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48E9F69" w14:textId="40EFDC67" w:rsidR="0064312D" w:rsidRPr="00843E05" w:rsidRDefault="001000D1" w:rsidP="000D7315">
      <w:pPr>
        <w:pStyle w:val="Title"/>
      </w:pPr>
      <w:r w:rsidRPr="005C633F">
        <w:rPr>
          <w:sz w:val="52"/>
        </w:rPr>
        <w:t>Fallout: Equestria</w:t>
      </w:r>
      <w:r w:rsidR="00843E05">
        <w:t xml:space="preserve"> </w:t>
      </w:r>
      <w:r w:rsidR="00843E05" w:rsidRPr="000D7315">
        <w:rPr>
          <w:sz w:val="28"/>
          <w:szCs w:val="28"/>
        </w:rPr>
        <w:t>RPG System</w:t>
      </w:r>
      <w:r w:rsidR="009823E3">
        <w:rPr>
          <w:sz w:val="28"/>
          <w:szCs w:val="28"/>
        </w:rPr>
        <w:t>–</w:t>
      </w:r>
      <w:r w:rsidR="006B2C91" w:rsidRPr="000D7315">
        <w:rPr>
          <w:sz w:val="28"/>
          <w:szCs w:val="28"/>
        </w:rPr>
        <w:t>Core Rulebook</w:t>
      </w:r>
      <w:r w:rsidR="009823E3">
        <w:rPr>
          <w:sz w:val="28"/>
          <w:szCs w:val="28"/>
        </w:rPr>
        <w:t xml:space="preserve"> I</w:t>
      </w:r>
    </w:p>
    <w:p w14:paraId="0E863A44" w14:textId="77777777" w:rsidR="001000D1" w:rsidRPr="005B5CB2" w:rsidRDefault="001E5CA9" w:rsidP="00DF5811">
      <w:pPr>
        <w:spacing w:before="240" w:after="0"/>
        <w:rPr>
          <w:rFonts w:ascii="Estrangelo Edessa" w:hAnsi="Estrangelo Edessa" w:cs="Estrangelo Edessa"/>
          <w:i/>
          <w:sz w:val="24"/>
          <w:szCs w:val="24"/>
        </w:rPr>
      </w:pPr>
      <w:r w:rsidRPr="005B5CB2">
        <w:rPr>
          <w:rFonts w:ascii="Estrangelo Edessa" w:hAnsi="Estrangelo Edessa" w:cs="Estrangelo Edessa"/>
          <w:i/>
          <w:sz w:val="24"/>
          <w:szCs w:val="24"/>
        </w:rPr>
        <w:t>F</w:t>
      </w:r>
      <w:r w:rsidR="001000D1" w:rsidRPr="005B5CB2">
        <w:rPr>
          <w:rFonts w:ascii="Estrangelo Edessa" w:hAnsi="Estrangelo Edessa" w:cs="Estrangelo Edessa"/>
          <w:i/>
          <w:sz w:val="24"/>
          <w:szCs w:val="24"/>
        </w:rPr>
        <w:t>r</w:t>
      </w:r>
      <w:r w:rsidRPr="005B5CB2">
        <w:rPr>
          <w:rFonts w:ascii="Estrangelo Edessa" w:hAnsi="Estrangelo Edessa" w:cs="Estrangelo Edessa"/>
          <w:i/>
          <w:sz w:val="24"/>
          <w:szCs w:val="24"/>
        </w:rPr>
        <w:t>iendship</w:t>
      </w:r>
      <w:r w:rsidR="00DF5811">
        <w:rPr>
          <w:rFonts w:ascii="Estrangelo Edessa" w:hAnsi="Estrangelo Edessa" w:cs="Estrangelo Edessa"/>
          <w:i/>
          <w:sz w:val="24"/>
          <w:szCs w:val="24"/>
        </w:rPr>
        <w:t xml:space="preserve"> changes – but war, war never changes</w:t>
      </w:r>
      <w:r w:rsidR="001000D1" w:rsidRPr="005B5CB2">
        <w:rPr>
          <w:rFonts w:ascii="Estrangelo Edessa" w:hAnsi="Estrangelo Edessa" w:cs="Estrangelo Edessa"/>
          <w:i/>
          <w:sz w:val="24"/>
          <w:szCs w:val="24"/>
        </w:rPr>
        <w:t xml:space="preserve">.  </w:t>
      </w:r>
    </w:p>
    <w:p w14:paraId="4E76023E" w14:textId="77777777" w:rsidR="007E277D" w:rsidRPr="005B5CB2" w:rsidRDefault="007E277D" w:rsidP="00DF5811">
      <w:pPr>
        <w:spacing w:after="0"/>
        <w:rPr>
          <w:rFonts w:ascii="Estrangelo Edessa" w:hAnsi="Estrangelo Edessa" w:cs="Estrangelo Edessa"/>
          <w:i/>
          <w:sz w:val="24"/>
          <w:szCs w:val="24"/>
        </w:rPr>
      </w:pPr>
    </w:p>
    <w:p w14:paraId="2040DF90" w14:textId="77777777" w:rsidR="001E5CA9" w:rsidRPr="00C420EB" w:rsidRDefault="001E5CA9" w:rsidP="00DF5811">
      <w:pPr>
        <w:spacing w:line="240" w:lineRule="auto"/>
        <w:ind w:firstLine="720"/>
        <w:rPr>
          <w:rFonts w:ascii="Century Gothic" w:hAnsi="Century Gothic" w:cs="Estrangelo Edessa"/>
          <w:color w:val="000000"/>
        </w:rPr>
      </w:pPr>
      <w:r w:rsidRPr="00C420EB">
        <w:rPr>
          <w:rFonts w:ascii="Century Gothic" w:hAnsi="Century Gothic" w:cs="Estrangelo Edessa"/>
          <w:color w:val="000000"/>
        </w:rPr>
        <w:t xml:space="preserve">Since the dawn of pony kind, when our ancestors first discovered the healing power of kindness and friendship, there have been forces at work within pony society </w:t>
      </w:r>
      <w:r w:rsidR="00374CC4" w:rsidRPr="00C420EB">
        <w:rPr>
          <w:rFonts w:ascii="Century Gothic" w:hAnsi="Century Gothic" w:cs="Estrangelo Edessa"/>
          <w:color w:val="000000"/>
        </w:rPr>
        <w:t xml:space="preserve">and within the world as a whole </w:t>
      </w:r>
      <w:r w:rsidRPr="00C420EB">
        <w:rPr>
          <w:rFonts w:ascii="Century Gothic" w:hAnsi="Century Gothic" w:cs="Estrangelo Edessa"/>
          <w:color w:val="000000"/>
        </w:rPr>
        <w:t>to disrupt</w:t>
      </w:r>
      <w:r w:rsidR="00631D7F" w:rsidRPr="00C420EB">
        <w:rPr>
          <w:rFonts w:ascii="Century Gothic" w:hAnsi="Century Gothic" w:cs="Estrangelo Edessa"/>
          <w:color w:val="000000"/>
        </w:rPr>
        <w:t xml:space="preserve"> it. To this end</w:t>
      </w:r>
      <w:r w:rsidR="004B05BE" w:rsidRPr="00C420EB">
        <w:rPr>
          <w:rFonts w:ascii="Century Gothic" w:hAnsi="Century Gothic" w:cs="Estrangelo Edessa"/>
          <w:color w:val="000000"/>
        </w:rPr>
        <w:t xml:space="preserve">, </w:t>
      </w:r>
      <w:r w:rsidR="00926FAD" w:rsidRPr="00C420EB">
        <w:rPr>
          <w:rFonts w:ascii="Century Gothic" w:hAnsi="Century Gothic" w:cs="Estrangelo Edessa"/>
          <w:color w:val="000000"/>
        </w:rPr>
        <w:t xml:space="preserve">across the ages </w:t>
      </w:r>
      <w:r w:rsidR="00631D7F" w:rsidRPr="00C420EB">
        <w:rPr>
          <w:rFonts w:ascii="Century Gothic" w:hAnsi="Century Gothic" w:cs="Estrangelo Edessa"/>
          <w:color w:val="000000"/>
        </w:rPr>
        <w:t xml:space="preserve">blood </w:t>
      </w:r>
      <w:r w:rsidRPr="00C420EB">
        <w:rPr>
          <w:rFonts w:ascii="Century Gothic" w:hAnsi="Century Gothic" w:cs="Estrangelo Edessa"/>
          <w:color w:val="000000"/>
        </w:rPr>
        <w:t>has been spilled in the name of everything</w:t>
      </w:r>
      <w:r w:rsidR="00631D7F" w:rsidRPr="00C420EB">
        <w:rPr>
          <w:rFonts w:ascii="Century Gothic" w:hAnsi="Century Gothic" w:cs="Estrangelo Edessa"/>
          <w:color w:val="000000"/>
        </w:rPr>
        <w:t xml:space="preserve"> from Gods, to Justice, to simple psychotic rage.</w:t>
      </w:r>
      <w:r w:rsidR="0099311A" w:rsidRPr="00C420EB">
        <w:rPr>
          <w:rFonts w:ascii="Century Gothic" w:hAnsi="Century Gothic" w:cs="Estrangelo Edessa"/>
          <w:color w:val="000000"/>
        </w:rPr>
        <w:t xml:space="preserve">  For over a thousand years, the strength of friendship maintained peace between Equestria and its neighbors, but it was not to last.</w:t>
      </w:r>
    </w:p>
    <w:p w14:paraId="73CD6563" w14:textId="77777777" w:rsidR="0004678D" w:rsidRPr="00C420EB" w:rsidRDefault="00D332C0" w:rsidP="00DF5811">
      <w:pPr>
        <w:spacing w:line="240" w:lineRule="auto"/>
        <w:ind w:firstLine="720"/>
        <w:rPr>
          <w:rFonts w:ascii="Century Gothic" w:hAnsi="Century Gothic" w:cs="Estrangelo Edessa"/>
          <w:color w:val="000000"/>
        </w:rPr>
      </w:pPr>
      <w:r w:rsidRPr="00C420EB">
        <w:rPr>
          <w:rFonts w:ascii="Century Gothic" w:hAnsi="Century Gothic" w:cs="Estrangelo Edessa"/>
          <w:color w:val="000000"/>
        </w:rPr>
        <w:t>Over two hundred year</w:t>
      </w:r>
      <w:r w:rsidR="0099311A" w:rsidRPr="00C420EB">
        <w:rPr>
          <w:rFonts w:ascii="Century Gothic" w:hAnsi="Century Gothic" w:cs="Estrangelo Edessa"/>
          <w:color w:val="000000"/>
        </w:rPr>
        <w:t>s ago</w:t>
      </w:r>
      <w:r w:rsidR="0004678D" w:rsidRPr="00C420EB">
        <w:rPr>
          <w:rFonts w:ascii="Century Gothic" w:hAnsi="Century Gothic" w:cs="Estrangelo Edessa"/>
          <w:color w:val="000000"/>
        </w:rPr>
        <w:t xml:space="preserve">, blood was spilled over the resources that </w:t>
      </w:r>
      <w:r w:rsidR="0099311A" w:rsidRPr="00C420EB">
        <w:rPr>
          <w:rFonts w:ascii="Century Gothic" w:hAnsi="Century Gothic" w:cs="Estrangelo Edessa"/>
          <w:color w:val="000000"/>
        </w:rPr>
        <w:t>fueled this world</w:t>
      </w:r>
      <w:r w:rsidR="0004678D" w:rsidRPr="00C420EB">
        <w:rPr>
          <w:rFonts w:ascii="Century Gothic" w:hAnsi="Century Gothic" w:cs="Estrangelo Edessa"/>
          <w:color w:val="000000"/>
        </w:rPr>
        <w:t xml:space="preserve">.  </w:t>
      </w:r>
      <w:r w:rsidR="0099311A" w:rsidRPr="00C420EB">
        <w:rPr>
          <w:rFonts w:ascii="Century Gothic" w:hAnsi="Century Gothic" w:cs="Estrangelo Edessa"/>
          <w:color w:val="000000"/>
        </w:rPr>
        <w:t>Unlike the wars of a thousand years past, t</w:t>
      </w:r>
      <w:r w:rsidR="0004678D" w:rsidRPr="00C420EB">
        <w:rPr>
          <w:rFonts w:ascii="Century Gothic" w:hAnsi="Century Gothic" w:cs="Estrangelo Edessa"/>
          <w:color w:val="000000"/>
        </w:rPr>
        <w:t xml:space="preserve">his time the </w:t>
      </w:r>
      <w:r w:rsidR="00576C52" w:rsidRPr="00C420EB">
        <w:rPr>
          <w:rFonts w:ascii="Century Gothic" w:hAnsi="Century Gothic" w:cs="Estrangelo Edessa"/>
          <w:color w:val="000000"/>
        </w:rPr>
        <w:t>spoils of war were its weapons:</w:t>
      </w:r>
      <w:r w:rsidR="0004678D" w:rsidRPr="00C420EB">
        <w:rPr>
          <w:rFonts w:ascii="Century Gothic" w:hAnsi="Century Gothic" w:cs="Estrangelo Edessa"/>
          <w:color w:val="000000"/>
        </w:rPr>
        <w:t xml:space="preserve"> Gems and Coal.  For these resources the ponies would seize zebra shipments, the zebras would raid shattered hoof</w:t>
      </w:r>
      <w:r w:rsidR="00374CC4" w:rsidRPr="00C420EB">
        <w:rPr>
          <w:rFonts w:ascii="Century Gothic" w:hAnsi="Century Gothic" w:cs="Estrangelo Edessa"/>
          <w:color w:val="000000"/>
        </w:rPr>
        <w:t xml:space="preserve"> mining facility</w:t>
      </w:r>
      <w:r w:rsidR="0004678D" w:rsidRPr="00C420EB">
        <w:rPr>
          <w:rFonts w:ascii="Century Gothic" w:hAnsi="Century Gothic" w:cs="Estrangelo Edessa"/>
          <w:color w:val="000000"/>
        </w:rPr>
        <w:t xml:space="preserve">, and the other races of this world would dissolve into </w:t>
      </w:r>
      <w:r w:rsidR="0099311A" w:rsidRPr="00C420EB">
        <w:rPr>
          <w:rFonts w:ascii="Century Gothic" w:hAnsi="Century Gothic" w:cs="Estrangelo Edessa"/>
          <w:color w:val="000000"/>
        </w:rPr>
        <w:t>quarrelling,</w:t>
      </w:r>
      <w:r w:rsidR="0004678D" w:rsidRPr="00C420EB">
        <w:rPr>
          <w:rFonts w:ascii="Century Gothic" w:hAnsi="Century Gothic" w:cs="Estrangelo Edessa"/>
          <w:color w:val="000000"/>
        </w:rPr>
        <w:t xml:space="preserve"> bickering factions bent on controlling the last remaining resources on </w:t>
      </w:r>
      <w:r w:rsidR="0099311A" w:rsidRPr="00C420EB">
        <w:rPr>
          <w:rFonts w:ascii="Century Gothic" w:hAnsi="Century Gothic" w:cs="Estrangelo Edessa"/>
          <w:color w:val="000000"/>
        </w:rPr>
        <w:t>the face of the planet.</w:t>
      </w:r>
      <w:r w:rsidR="0004678D" w:rsidRPr="00C420EB">
        <w:rPr>
          <w:rFonts w:ascii="Century Gothic" w:hAnsi="Century Gothic" w:cs="Estrangelo Edessa"/>
          <w:color w:val="000000"/>
        </w:rPr>
        <w:t xml:space="preserve">  </w:t>
      </w:r>
    </w:p>
    <w:p w14:paraId="29B76B25" w14:textId="77777777" w:rsidR="00A25998" w:rsidRPr="00C420EB" w:rsidRDefault="004B05BE" w:rsidP="00DF5811">
      <w:pPr>
        <w:spacing w:line="240" w:lineRule="auto"/>
        <w:ind w:firstLine="720"/>
        <w:rPr>
          <w:rFonts w:ascii="Century Gothic" w:hAnsi="Century Gothic" w:cs="Estrangelo Edessa"/>
          <w:color w:val="000000"/>
        </w:rPr>
      </w:pPr>
      <w:r w:rsidRPr="00C420EB">
        <w:rPr>
          <w:rFonts w:ascii="Century Gothic" w:hAnsi="Century Gothic" w:cs="Estrangelo Edessa"/>
          <w:color w:val="000000"/>
        </w:rPr>
        <w:t>A</w:t>
      </w:r>
      <w:r w:rsidR="001E5CA9" w:rsidRPr="00C420EB">
        <w:rPr>
          <w:rFonts w:ascii="Century Gothic" w:hAnsi="Century Gothic" w:cs="Estrangelo Edessa"/>
          <w:color w:val="000000"/>
        </w:rPr>
        <w:t xml:space="preserve">fter nearly a decade of armed conflict, the destructive nature of these elements could sustain itself no </w:t>
      </w:r>
      <w:r w:rsidR="00631D7F" w:rsidRPr="00C420EB">
        <w:rPr>
          <w:rFonts w:ascii="Century Gothic" w:hAnsi="Century Gothic" w:cs="Estrangelo Edessa"/>
          <w:color w:val="000000"/>
        </w:rPr>
        <w:t>longer.   T</w:t>
      </w:r>
      <w:r w:rsidR="001E5CA9" w:rsidRPr="00C420EB">
        <w:rPr>
          <w:rFonts w:ascii="Century Gothic" w:hAnsi="Century Gothic" w:cs="Estrangelo Edessa"/>
          <w:color w:val="000000"/>
        </w:rPr>
        <w:t>he world was plunged into an abyss of balefire and dark magic.  The de</w:t>
      </w:r>
      <w:r w:rsidRPr="00C420EB">
        <w:rPr>
          <w:rFonts w:ascii="Century Gothic" w:hAnsi="Century Gothic" w:cs="Estrangelo Edessa"/>
          <w:color w:val="000000"/>
        </w:rPr>
        <w:t>tails are trivial and pointless; t</w:t>
      </w:r>
      <w:r w:rsidR="001E5CA9" w:rsidRPr="00C420EB">
        <w:rPr>
          <w:rFonts w:ascii="Century Gothic" w:hAnsi="Century Gothic" w:cs="Estrangelo Edessa"/>
          <w:color w:val="000000"/>
        </w:rPr>
        <w:t xml:space="preserve">he reasons, as always, purely our own.  The world was nearly wiped clean of life.  A great cleansing; a magical spark struck by pony </w:t>
      </w:r>
      <w:r w:rsidR="00C07240">
        <w:rPr>
          <w:rFonts w:ascii="Century Gothic" w:hAnsi="Century Gothic" w:cs="Estrangelo Edessa"/>
          <w:color w:val="000000"/>
        </w:rPr>
        <w:t xml:space="preserve">and zebra </w:t>
      </w:r>
      <w:r w:rsidR="001E5CA9" w:rsidRPr="00C420EB">
        <w:rPr>
          <w:rFonts w:ascii="Century Gothic" w:hAnsi="Century Gothic" w:cs="Estrangelo Edessa"/>
          <w:color w:val="000000"/>
        </w:rPr>
        <w:t>hooves quickly raged out of control.  Megaspells rained from the skies.  Entire lands were swallowed in flames and fell beneath the boiling oceans.  </w:t>
      </w:r>
      <w:r w:rsidR="003B0812" w:rsidRPr="00C420EB">
        <w:rPr>
          <w:rFonts w:ascii="Century Gothic" w:hAnsi="Century Gothic" w:cs="Estrangelo Edessa"/>
          <w:color w:val="000000"/>
        </w:rPr>
        <w:t>Pony kind</w:t>
      </w:r>
      <w:r w:rsidR="001E5CA9" w:rsidRPr="00C420EB">
        <w:rPr>
          <w:rFonts w:ascii="Century Gothic" w:hAnsi="Century Gothic" w:cs="Estrangelo Edessa"/>
          <w:color w:val="000000"/>
        </w:rPr>
        <w:t xml:space="preserve"> was almost extinguished, their spirits becoming part of the ambient radiation that blanketed the </w:t>
      </w:r>
      <w:r w:rsidRPr="00C420EB">
        <w:rPr>
          <w:rFonts w:ascii="Century Gothic" w:hAnsi="Century Gothic" w:cs="Estrangelo Edessa"/>
          <w:color w:val="000000"/>
        </w:rPr>
        <w:t>world</w:t>
      </w:r>
      <w:r w:rsidR="001E5CA9" w:rsidRPr="00C420EB">
        <w:rPr>
          <w:rFonts w:ascii="Century Gothic" w:hAnsi="Century Gothic" w:cs="Estrangelo Edessa"/>
          <w:color w:val="000000"/>
        </w:rPr>
        <w:t>.  A quiet darkness fell across the world</w:t>
      </w:r>
      <w:r w:rsidR="00631D7F" w:rsidRPr="00C420EB">
        <w:rPr>
          <w:rFonts w:ascii="Century Gothic" w:hAnsi="Century Gothic" w:cs="Estrangelo Edessa"/>
          <w:color w:val="000000"/>
        </w:rPr>
        <w:t>, lasting centuries</w:t>
      </w:r>
      <w:r w:rsidR="001E5CA9" w:rsidRPr="00C420EB">
        <w:rPr>
          <w:rFonts w:ascii="Century Gothic" w:hAnsi="Century Gothic" w:cs="Estrangelo Edessa"/>
          <w:color w:val="000000"/>
        </w:rPr>
        <w:t>...</w:t>
      </w:r>
      <w:r w:rsidR="00631D7F" w:rsidRPr="00C420EB">
        <w:rPr>
          <w:rFonts w:ascii="Century Gothic" w:hAnsi="Century Gothic" w:cs="Estrangelo Edessa"/>
          <w:color w:val="000000"/>
        </w:rPr>
        <w:t xml:space="preserve"> </w:t>
      </w:r>
    </w:p>
    <w:p w14:paraId="7C963EBB" w14:textId="77777777" w:rsidR="001E5CA9" w:rsidRPr="00C420EB" w:rsidRDefault="001E5CA9" w:rsidP="00DF5811">
      <w:pPr>
        <w:spacing w:line="240" w:lineRule="auto"/>
        <w:ind w:firstLine="720"/>
        <w:rPr>
          <w:rFonts w:ascii="Century Gothic" w:hAnsi="Century Gothic" w:cs="Estrangelo Edessa"/>
          <w:color w:val="000000"/>
        </w:rPr>
      </w:pPr>
      <w:r w:rsidRPr="00C420EB">
        <w:rPr>
          <w:rFonts w:ascii="Century Gothic" w:hAnsi="Century Gothic" w:cs="Estrangelo Edessa"/>
        </w:rPr>
        <w:br/>
      </w:r>
      <w:r w:rsidR="00A25998" w:rsidRPr="00C420EB">
        <w:rPr>
          <w:rFonts w:ascii="Century Gothic" w:hAnsi="Century Gothic" w:cs="Estrangelo Edessa"/>
          <w:color w:val="000000"/>
        </w:rPr>
        <w:t xml:space="preserve">      </w:t>
      </w:r>
      <w:r w:rsidRPr="00C420EB">
        <w:rPr>
          <w:rFonts w:ascii="Century Gothic" w:hAnsi="Century Gothic" w:cs="Estrangelo Edessa"/>
          <w:color w:val="000000"/>
        </w:rPr>
        <w:t>…But it was not, as some had predicted, the end of the world.  Instead, the apocalypse was simply the prologue for another b</w:t>
      </w:r>
      <w:r w:rsidR="0099311A" w:rsidRPr="00C420EB">
        <w:rPr>
          <w:rFonts w:ascii="Century Gothic" w:hAnsi="Century Gothic" w:cs="Estrangelo Edessa"/>
          <w:color w:val="000000"/>
        </w:rPr>
        <w:t xml:space="preserve">loody chapter in pony </w:t>
      </w:r>
      <w:r w:rsidR="00070BD3" w:rsidRPr="00C420EB">
        <w:rPr>
          <w:rFonts w:ascii="Century Gothic" w:hAnsi="Century Gothic" w:cs="Estrangelo Edessa"/>
          <w:color w:val="000000"/>
        </w:rPr>
        <w:t>history.  Pony and Zebra k</w:t>
      </w:r>
      <w:r w:rsidR="0099311A" w:rsidRPr="00C420EB">
        <w:rPr>
          <w:rFonts w:ascii="Century Gothic" w:hAnsi="Century Gothic" w:cs="Estrangelo Edessa"/>
          <w:color w:val="000000"/>
        </w:rPr>
        <w:t xml:space="preserve">ind had succeeded in destroying </w:t>
      </w:r>
      <w:r w:rsidR="004B05BE" w:rsidRPr="00C420EB">
        <w:rPr>
          <w:rFonts w:ascii="Century Gothic" w:hAnsi="Century Gothic" w:cs="Estrangelo Edessa"/>
          <w:color w:val="000000"/>
        </w:rPr>
        <w:t>the world;</w:t>
      </w:r>
      <w:r w:rsidR="0099311A" w:rsidRPr="00C420EB">
        <w:rPr>
          <w:rFonts w:ascii="Century Gothic" w:hAnsi="Century Gothic" w:cs="Estrangelo Edessa"/>
          <w:color w:val="000000"/>
        </w:rPr>
        <w:t xml:space="preserve"> but </w:t>
      </w:r>
      <w:r w:rsidR="00C07240">
        <w:rPr>
          <w:rFonts w:ascii="Century Gothic" w:hAnsi="Century Gothic" w:cs="Estrangelo Edessa"/>
          <w:color w:val="000000"/>
        </w:rPr>
        <w:t>War… War</w:t>
      </w:r>
      <w:r w:rsidR="0099311A" w:rsidRPr="00C420EB">
        <w:rPr>
          <w:rFonts w:ascii="Century Gothic" w:hAnsi="Century Gothic" w:cs="Estrangelo Edessa"/>
          <w:color w:val="000000"/>
        </w:rPr>
        <w:t xml:space="preserve"> never changes.  </w:t>
      </w:r>
    </w:p>
    <w:p w14:paraId="2AF19966" w14:textId="77777777" w:rsidR="0099311A" w:rsidRPr="00C420EB" w:rsidRDefault="001E5CA9" w:rsidP="00DF5811">
      <w:pPr>
        <w:spacing w:line="240" w:lineRule="auto"/>
        <w:ind w:firstLine="720"/>
        <w:rPr>
          <w:rFonts w:ascii="Century Gothic" w:hAnsi="Century Gothic" w:cs="Estrangelo Edessa"/>
          <w:color w:val="000000"/>
        </w:rPr>
      </w:pPr>
      <w:r w:rsidRPr="00C420EB">
        <w:rPr>
          <w:rFonts w:ascii="Century Gothic" w:hAnsi="Century Gothic" w:cs="Estrangelo Edessa"/>
          <w:color w:val="000000"/>
        </w:rPr>
        <w:t>In the early days, thousands were spared the horrors of the holocaust by taking refuge in enormous underground shelters known as Stables.  </w:t>
      </w:r>
      <w:r w:rsidR="0099311A" w:rsidRPr="00C420EB">
        <w:rPr>
          <w:rFonts w:ascii="Century Gothic" w:hAnsi="Century Gothic" w:cs="Estrangelo Edessa"/>
          <w:color w:val="000000"/>
        </w:rPr>
        <w:t xml:space="preserve">But when </w:t>
      </w:r>
      <w:r w:rsidRPr="00C420EB">
        <w:rPr>
          <w:rFonts w:ascii="Century Gothic" w:hAnsi="Century Gothic" w:cs="Estrangelo Edessa"/>
          <w:color w:val="000000"/>
        </w:rPr>
        <w:t>they emerged, they had only the hell of the wastes to greet them.  </w:t>
      </w:r>
    </w:p>
    <w:p w14:paraId="1196B580" w14:textId="77777777" w:rsidR="00DF5811" w:rsidRPr="00C420EB" w:rsidRDefault="001E5CA9" w:rsidP="00DF5811">
      <w:pPr>
        <w:spacing w:line="240" w:lineRule="auto"/>
        <w:ind w:firstLine="720"/>
        <w:rPr>
          <w:rFonts w:ascii="Century Gothic" w:hAnsi="Century Gothic" w:cs="Estrangelo Edessa"/>
          <w:color w:val="000000"/>
        </w:rPr>
      </w:pPr>
      <w:r w:rsidRPr="00C420EB">
        <w:rPr>
          <w:rFonts w:ascii="Century Gothic" w:hAnsi="Century Gothic" w:cs="Estrangelo Edessa"/>
          <w:color w:val="000000"/>
        </w:rPr>
        <w:t>All except</w:t>
      </w:r>
      <w:r w:rsidR="00246857" w:rsidRPr="00C420EB">
        <w:rPr>
          <w:rFonts w:ascii="Century Gothic" w:hAnsi="Century Gothic" w:cs="Estrangelo Edessa"/>
          <w:color w:val="000000"/>
        </w:rPr>
        <w:t xml:space="preserve"> for</w:t>
      </w:r>
      <w:r w:rsidRPr="00C420EB">
        <w:rPr>
          <w:rFonts w:ascii="Century Gothic" w:hAnsi="Century Gothic" w:cs="Estrangelo Edessa"/>
          <w:color w:val="000000"/>
        </w:rPr>
        <w:t xml:space="preserve"> those in </w:t>
      </w:r>
      <w:r w:rsidR="004B05BE" w:rsidRPr="00C420EB">
        <w:rPr>
          <w:rFonts w:ascii="Century Gothic" w:hAnsi="Century Gothic" w:cs="Estrangelo Edessa"/>
          <w:color w:val="000000"/>
        </w:rPr>
        <w:t xml:space="preserve">your </w:t>
      </w:r>
      <w:r w:rsidR="00A955AB" w:rsidRPr="00C420EB">
        <w:rPr>
          <w:rFonts w:ascii="Century Gothic" w:hAnsi="Century Gothic" w:cs="Estrangelo Edessa"/>
          <w:color w:val="000000"/>
        </w:rPr>
        <w:t>s</w:t>
      </w:r>
      <w:r w:rsidR="00246857" w:rsidRPr="00C420EB">
        <w:rPr>
          <w:rFonts w:ascii="Century Gothic" w:hAnsi="Century Gothic" w:cs="Estrangelo Edessa"/>
          <w:color w:val="000000"/>
        </w:rPr>
        <w:t>table -- f</w:t>
      </w:r>
      <w:r w:rsidRPr="00C420EB">
        <w:rPr>
          <w:rFonts w:ascii="Century Gothic" w:hAnsi="Century Gothic" w:cs="Estrangelo Edessa"/>
          <w:color w:val="000000"/>
        </w:rPr>
        <w:t>or on that fateful day,</w:t>
      </w:r>
      <w:r w:rsidR="00631D7F" w:rsidRPr="00C420EB">
        <w:rPr>
          <w:rFonts w:ascii="Century Gothic" w:hAnsi="Century Gothic" w:cs="Estrangelo Edessa"/>
          <w:color w:val="000000"/>
        </w:rPr>
        <w:t xml:space="preserve"> when </w:t>
      </w:r>
      <w:r w:rsidR="0004678D" w:rsidRPr="00C420EB">
        <w:rPr>
          <w:rFonts w:ascii="Century Gothic" w:hAnsi="Century Gothic" w:cs="Estrangelo Edessa"/>
          <w:color w:val="000000"/>
        </w:rPr>
        <w:t>spell</w:t>
      </w:r>
      <w:r w:rsidR="00C07240">
        <w:rPr>
          <w:rFonts w:ascii="Century Gothic" w:hAnsi="Century Gothic" w:cs="Estrangelo Edessa"/>
          <w:color w:val="000000"/>
        </w:rPr>
        <w:t>-</w:t>
      </w:r>
      <w:r w:rsidR="0004678D" w:rsidRPr="00C420EB">
        <w:rPr>
          <w:rFonts w:ascii="Century Gothic" w:hAnsi="Century Gothic" w:cs="Estrangelo Edessa"/>
          <w:color w:val="000000"/>
        </w:rPr>
        <w:t>fire</w:t>
      </w:r>
      <w:r w:rsidRPr="00C420EB">
        <w:rPr>
          <w:rFonts w:ascii="Century Gothic" w:hAnsi="Century Gothic" w:cs="Estrangelo Edessa"/>
          <w:color w:val="000000"/>
        </w:rPr>
        <w:t xml:space="preserve"> rained from the sky, the giant steel door </w:t>
      </w:r>
      <w:r w:rsidR="004B05BE" w:rsidRPr="00C420EB">
        <w:rPr>
          <w:rFonts w:ascii="Century Gothic" w:hAnsi="Century Gothic" w:cs="Estrangelo Edessa"/>
          <w:color w:val="000000"/>
        </w:rPr>
        <w:t xml:space="preserve">of your </w:t>
      </w:r>
      <w:r w:rsidR="00246857" w:rsidRPr="00C420EB">
        <w:rPr>
          <w:rFonts w:ascii="Century Gothic" w:hAnsi="Century Gothic" w:cs="Estrangelo Edessa"/>
          <w:color w:val="000000"/>
        </w:rPr>
        <w:t>s</w:t>
      </w:r>
      <w:r w:rsidRPr="00C420EB">
        <w:rPr>
          <w:rFonts w:ascii="Century Gothic" w:hAnsi="Century Gothic" w:cs="Estrangelo Edessa"/>
          <w:color w:val="000000"/>
        </w:rPr>
        <w:t>table swung closed, and never re-opened.</w:t>
      </w:r>
      <w:r w:rsidR="004B05BE" w:rsidRPr="00C420EB">
        <w:rPr>
          <w:rFonts w:ascii="Century Gothic" w:hAnsi="Century Gothic" w:cs="Estrangelo Edessa"/>
          <w:color w:val="000000"/>
        </w:rPr>
        <w:t xml:space="preserve">  It wa</w:t>
      </w:r>
      <w:r w:rsidR="00A955AB" w:rsidRPr="00C420EB">
        <w:rPr>
          <w:rFonts w:ascii="Century Gothic" w:hAnsi="Century Gothic" w:cs="Estrangelo Edessa"/>
          <w:color w:val="000000"/>
        </w:rPr>
        <w:t>s here you were born.   It is here</w:t>
      </w:r>
      <w:r w:rsidRPr="00C420EB">
        <w:rPr>
          <w:rFonts w:ascii="Century Gothic" w:hAnsi="Century Gothic" w:cs="Estrangelo Edessa"/>
          <w:color w:val="000000"/>
        </w:rPr>
        <w:t xml:space="preserve"> you will die.</w:t>
      </w:r>
    </w:p>
    <w:p w14:paraId="5DBDA200" w14:textId="77777777" w:rsidR="00A955AB" w:rsidRPr="00C420EB" w:rsidRDefault="001E5CA9" w:rsidP="00DF5811">
      <w:pPr>
        <w:spacing w:line="240" w:lineRule="auto"/>
        <w:ind w:firstLine="720"/>
        <w:rPr>
          <w:rFonts w:ascii="Century Gothic" w:hAnsi="Century Gothic" w:cs="Estrangelo Edessa"/>
          <w:color w:val="000000"/>
        </w:rPr>
      </w:pPr>
      <w:r w:rsidRPr="00C420EB">
        <w:rPr>
          <w:rFonts w:ascii="Century Gothic" w:hAnsi="Century Gothic" w:cs="Estrangelo Edessa"/>
          <w:color w:val="000000"/>
        </w:rPr>
        <w:t xml:space="preserve">  </w:t>
      </w:r>
    </w:p>
    <w:p w14:paraId="4EFCC42C" w14:textId="77777777" w:rsidR="00DF5811" w:rsidRPr="00C420EB" w:rsidRDefault="001E5CA9" w:rsidP="00DF5811">
      <w:pPr>
        <w:spacing w:after="0" w:line="240" w:lineRule="auto"/>
        <w:ind w:firstLine="360"/>
        <w:jc w:val="center"/>
        <w:rPr>
          <w:rFonts w:ascii="Century Gothic" w:hAnsi="Century Gothic" w:cs="Estrangelo Edessa"/>
          <w:color w:val="000000"/>
        </w:rPr>
      </w:pPr>
      <w:r w:rsidRPr="00C420EB">
        <w:rPr>
          <w:rFonts w:ascii="Century Gothic" w:hAnsi="Century Gothic" w:cs="Estrangelo Edessa"/>
          <w:color w:val="000000"/>
        </w:rPr>
        <w:t xml:space="preserve">Because in </w:t>
      </w:r>
      <w:r w:rsidR="00A955AB" w:rsidRPr="00C420EB">
        <w:rPr>
          <w:rFonts w:ascii="Century Gothic" w:hAnsi="Century Gothic" w:cs="Estrangelo Edessa"/>
          <w:color w:val="000000"/>
        </w:rPr>
        <w:t>this s</w:t>
      </w:r>
      <w:r w:rsidRPr="00C420EB">
        <w:rPr>
          <w:rFonts w:ascii="Century Gothic" w:hAnsi="Century Gothic" w:cs="Estrangelo Edessa"/>
          <w:color w:val="000000"/>
        </w:rPr>
        <w:t>table</w:t>
      </w:r>
    </w:p>
    <w:p w14:paraId="51FEB495" w14:textId="77777777" w:rsidR="00DF5811" w:rsidRPr="00C420EB" w:rsidRDefault="00631D7F" w:rsidP="00DF5811">
      <w:pPr>
        <w:spacing w:after="0" w:line="240" w:lineRule="auto"/>
        <w:ind w:firstLine="360"/>
        <w:jc w:val="center"/>
        <w:rPr>
          <w:rFonts w:ascii="Century Gothic" w:hAnsi="Century Gothic" w:cs="Estrangelo Edessa"/>
          <w:color w:val="000000"/>
        </w:rPr>
      </w:pPr>
      <w:r w:rsidRPr="00C420EB">
        <w:rPr>
          <w:rFonts w:ascii="Century Gothic" w:hAnsi="Century Gothic" w:cs="Estrangelo Edessa"/>
          <w:color w:val="000000"/>
        </w:rPr>
        <w:t xml:space="preserve">no </w:t>
      </w:r>
      <w:r w:rsidR="0099311A" w:rsidRPr="00C420EB">
        <w:rPr>
          <w:rFonts w:ascii="Century Gothic" w:hAnsi="Century Gothic" w:cs="Estrangelo Edessa"/>
          <w:color w:val="000000"/>
        </w:rPr>
        <w:t>pony</w:t>
      </w:r>
      <w:r w:rsidRPr="00C420EB">
        <w:rPr>
          <w:rFonts w:ascii="Century Gothic" w:hAnsi="Century Gothic" w:cs="Estrangelo Edessa"/>
          <w:color w:val="000000"/>
        </w:rPr>
        <w:t xml:space="preserve"> ever enters</w:t>
      </w:r>
      <w:r w:rsidR="00A955AB" w:rsidRPr="00C420EB">
        <w:rPr>
          <w:rFonts w:ascii="Century Gothic" w:hAnsi="Century Gothic" w:cs="Estrangelo Edessa"/>
          <w:color w:val="000000"/>
        </w:rPr>
        <w:t>,</w:t>
      </w:r>
    </w:p>
    <w:p w14:paraId="3362A7D9" w14:textId="77777777" w:rsidR="00AE13A1" w:rsidRPr="00C420EB" w:rsidRDefault="001E5CA9" w:rsidP="00DF5811">
      <w:pPr>
        <w:spacing w:after="0" w:line="240" w:lineRule="auto"/>
        <w:ind w:firstLine="360"/>
        <w:jc w:val="center"/>
        <w:rPr>
          <w:rFonts w:ascii="Century Gothic" w:hAnsi="Century Gothic" w:cs="Arial"/>
          <w:color w:val="000000"/>
        </w:rPr>
      </w:pPr>
      <w:r w:rsidRPr="00C420EB">
        <w:rPr>
          <w:rFonts w:ascii="Century Gothic" w:hAnsi="Century Gothic" w:cs="Estrangelo Edessa"/>
          <w:color w:val="000000"/>
        </w:rPr>
        <w:t xml:space="preserve">and no </w:t>
      </w:r>
      <w:r w:rsidR="0099311A" w:rsidRPr="00C420EB">
        <w:rPr>
          <w:rFonts w:ascii="Century Gothic" w:hAnsi="Century Gothic" w:cs="Estrangelo Edessa"/>
          <w:color w:val="000000"/>
        </w:rPr>
        <w:t>pony</w:t>
      </w:r>
      <w:r w:rsidRPr="00C420EB">
        <w:rPr>
          <w:rFonts w:ascii="Century Gothic" w:hAnsi="Century Gothic" w:cs="Estrangelo Edessa"/>
          <w:color w:val="000000"/>
        </w:rPr>
        <w:t xml:space="preserve"> ever leaves.</w:t>
      </w:r>
    </w:p>
    <w:p w14:paraId="574FF79F" w14:textId="77777777" w:rsidR="00680D2E" w:rsidRDefault="00680D2E">
      <w:pPr>
        <w:rPr>
          <w:ins w:id="0" w:author="Author"/>
          <w:rFonts w:ascii="Arial" w:hAnsi="Arial" w:cs="Arial"/>
          <w:color w:val="000000"/>
          <w:sz w:val="20"/>
          <w:szCs w:val="20"/>
        </w:rPr>
        <w:sectPr w:rsidR="00680D2E" w:rsidSect="00680D2E">
          <w:footerReference w:type="default" r:id="rId9"/>
          <w:type w:val="continuous"/>
          <w:pgSz w:w="12240" w:h="15840"/>
          <w:pgMar w:top="1440" w:right="990" w:bottom="1440" w:left="1080" w:header="720" w:footer="720" w:gutter="0"/>
          <w:cols w:space="90"/>
          <w:titlePg/>
          <w:docGrid w:linePitch="360"/>
        </w:sectPr>
      </w:pPr>
    </w:p>
    <w:p w14:paraId="6ACE0300" w14:textId="4074AE50" w:rsidR="00C420EB" w:rsidRDefault="00C420EB">
      <w:pPr>
        <w:rPr>
          <w:rFonts w:ascii="Arial" w:hAnsi="Arial" w:cs="Arial"/>
          <w:color w:val="000000"/>
          <w:sz w:val="20"/>
          <w:szCs w:val="20"/>
        </w:rPr>
      </w:pPr>
      <w:r>
        <w:rPr>
          <w:rFonts w:ascii="Arial" w:hAnsi="Arial" w:cs="Arial"/>
          <w:color w:val="000000"/>
          <w:sz w:val="20"/>
          <w:szCs w:val="20"/>
        </w:rPr>
        <w:lastRenderedPageBreak/>
        <w:br w:type="page"/>
      </w:r>
    </w:p>
    <w:p w14:paraId="66C0B7B3" w14:textId="77777777" w:rsidR="00626B04" w:rsidRDefault="00680D2E">
      <w:pPr>
        <w:pStyle w:val="TOC1"/>
        <w:rPr>
          <w:rFonts w:asciiTheme="minorHAnsi" w:eastAsiaTheme="minorEastAsia" w:hAnsiTheme="minorHAnsi"/>
          <w:b w:val="0"/>
          <w:bCs w:val="0"/>
          <w:caps w:val="0"/>
          <w:noProof/>
          <w:color w:val="auto"/>
          <w:sz w:val="22"/>
          <w:szCs w:val="22"/>
        </w:rPr>
      </w:pPr>
      <w:r>
        <w:lastRenderedPageBreak/>
        <w:fldChar w:fldCharType="begin"/>
      </w:r>
      <w:r>
        <w:instrText xml:space="preserve"> TOC \o "1-6" \h \z \u </w:instrText>
      </w:r>
      <w:r>
        <w:fldChar w:fldCharType="separate"/>
      </w:r>
      <w:hyperlink w:anchor="_Toc419038356" w:history="1">
        <w:r w:rsidR="00626B04" w:rsidRPr="0090522D">
          <w:rPr>
            <w:rStyle w:val="Hyperlink"/>
            <w:noProof/>
          </w:rPr>
          <w:t>Credits and Testers</w:t>
        </w:r>
        <w:r w:rsidR="00626B04">
          <w:rPr>
            <w:noProof/>
            <w:webHidden/>
          </w:rPr>
          <w:tab/>
        </w:r>
        <w:r w:rsidR="00626B04">
          <w:rPr>
            <w:noProof/>
            <w:webHidden/>
          </w:rPr>
          <w:fldChar w:fldCharType="begin"/>
        </w:r>
        <w:r w:rsidR="00626B04">
          <w:rPr>
            <w:noProof/>
            <w:webHidden/>
          </w:rPr>
          <w:instrText xml:space="preserve"> PAGEREF _Toc419038356 \h </w:instrText>
        </w:r>
        <w:r w:rsidR="00626B04">
          <w:rPr>
            <w:noProof/>
            <w:webHidden/>
          </w:rPr>
        </w:r>
        <w:r w:rsidR="00626B04">
          <w:rPr>
            <w:noProof/>
            <w:webHidden/>
          </w:rPr>
          <w:fldChar w:fldCharType="separate"/>
        </w:r>
        <w:r w:rsidR="00DF48B9">
          <w:rPr>
            <w:noProof/>
            <w:webHidden/>
          </w:rPr>
          <w:t>4</w:t>
        </w:r>
        <w:r w:rsidR="00626B04">
          <w:rPr>
            <w:noProof/>
            <w:webHidden/>
          </w:rPr>
          <w:fldChar w:fldCharType="end"/>
        </w:r>
      </w:hyperlink>
    </w:p>
    <w:p w14:paraId="0A543BCD" w14:textId="77777777" w:rsidR="00626B04" w:rsidRDefault="00624D40">
      <w:pPr>
        <w:pStyle w:val="TOC1"/>
        <w:rPr>
          <w:rFonts w:asciiTheme="minorHAnsi" w:eastAsiaTheme="minorEastAsia" w:hAnsiTheme="minorHAnsi"/>
          <w:b w:val="0"/>
          <w:bCs w:val="0"/>
          <w:caps w:val="0"/>
          <w:noProof/>
          <w:color w:val="auto"/>
          <w:sz w:val="22"/>
          <w:szCs w:val="22"/>
        </w:rPr>
      </w:pPr>
      <w:hyperlink w:anchor="_Toc419038357" w:history="1">
        <w:r w:rsidR="00626B04" w:rsidRPr="0090522D">
          <w:rPr>
            <w:rStyle w:val="Hyperlink"/>
            <w:noProof/>
          </w:rPr>
          <w:t>1 – Roleplaying in the Wasteland</w:t>
        </w:r>
        <w:r w:rsidR="00626B04">
          <w:rPr>
            <w:noProof/>
            <w:webHidden/>
          </w:rPr>
          <w:tab/>
        </w:r>
        <w:r w:rsidR="00626B04">
          <w:rPr>
            <w:noProof/>
            <w:webHidden/>
          </w:rPr>
          <w:fldChar w:fldCharType="begin"/>
        </w:r>
        <w:r w:rsidR="00626B04">
          <w:rPr>
            <w:noProof/>
            <w:webHidden/>
          </w:rPr>
          <w:instrText xml:space="preserve"> PAGEREF _Toc419038357 \h </w:instrText>
        </w:r>
        <w:r w:rsidR="00626B04">
          <w:rPr>
            <w:noProof/>
            <w:webHidden/>
          </w:rPr>
        </w:r>
        <w:r w:rsidR="00626B04">
          <w:rPr>
            <w:noProof/>
            <w:webHidden/>
          </w:rPr>
          <w:fldChar w:fldCharType="separate"/>
        </w:r>
        <w:r w:rsidR="00DF48B9">
          <w:rPr>
            <w:noProof/>
            <w:webHidden/>
          </w:rPr>
          <w:t>5</w:t>
        </w:r>
        <w:r w:rsidR="00626B04">
          <w:rPr>
            <w:noProof/>
            <w:webHidden/>
          </w:rPr>
          <w:fldChar w:fldCharType="end"/>
        </w:r>
      </w:hyperlink>
    </w:p>
    <w:p w14:paraId="5C86DEEB" w14:textId="77777777" w:rsidR="00626B04" w:rsidRDefault="00624D40">
      <w:pPr>
        <w:pStyle w:val="TOC2"/>
        <w:rPr>
          <w:rFonts w:asciiTheme="minorHAnsi" w:eastAsiaTheme="minorEastAsia" w:hAnsiTheme="minorHAnsi"/>
          <w:b w:val="0"/>
          <w:bCs w:val="0"/>
          <w:caps w:val="0"/>
          <w:noProof/>
          <w:sz w:val="22"/>
          <w:szCs w:val="22"/>
        </w:rPr>
      </w:pPr>
      <w:hyperlink w:anchor="_Toc419038358" w:history="1">
        <w:r w:rsidR="00626B04" w:rsidRPr="0090522D">
          <w:rPr>
            <w:rStyle w:val="Hyperlink"/>
            <w:noProof/>
          </w:rPr>
          <w:t>What is a Roleplaying Game?</w:t>
        </w:r>
        <w:r w:rsidR="00626B04">
          <w:rPr>
            <w:noProof/>
            <w:webHidden/>
          </w:rPr>
          <w:tab/>
        </w:r>
        <w:r w:rsidR="00626B04">
          <w:rPr>
            <w:noProof/>
            <w:webHidden/>
          </w:rPr>
          <w:fldChar w:fldCharType="begin"/>
        </w:r>
        <w:r w:rsidR="00626B04">
          <w:rPr>
            <w:noProof/>
            <w:webHidden/>
          </w:rPr>
          <w:instrText xml:space="preserve"> PAGEREF _Toc419038358 \h </w:instrText>
        </w:r>
        <w:r w:rsidR="00626B04">
          <w:rPr>
            <w:noProof/>
            <w:webHidden/>
          </w:rPr>
        </w:r>
        <w:r w:rsidR="00626B04">
          <w:rPr>
            <w:noProof/>
            <w:webHidden/>
          </w:rPr>
          <w:fldChar w:fldCharType="separate"/>
        </w:r>
        <w:r w:rsidR="00DF48B9">
          <w:rPr>
            <w:noProof/>
            <w:webHidden/>
          </w:rPr>
          <w:t>5</w:t>
        </w:r>
        <w:r w:rsidR="00626B04">
          <w:rPr>
            <w:noProof/>
            <w:webHidden/>
          </w:rPr>
          <w:fldChar w:fldCharType="end"/>
        </w:r>
      </w:hyperlink>
    </w:p>
    <w:p w14:paraId="3D22C718" w14:textId="77777777" w:rsidR="00626B04" w:rsidRDefault="00624D40">
      <w:pPr>
        <w:pStyle w:val="TOC2"/>
        <w:rPr>
          <w:rFonts w:asciiTheme="minorHAnsi" w:eastAsiaTheme="minorEastAsia" w:hAnsiTheme="minorHAnsi"/>
          <w:b w:val="0"/>
          <w:bCs w:val="0"/>
          <w:caps w:val="0"/>
          <w:noProof/>
          <w:sz w:val="22"/>
          <w:szCs w:val="22"/>
        </w:rPr>
      </w:pPr>
      <w:hyperlink w:anchor="_Toc419038359" w:history="1">
        <w:r w:rsidR="00626B04" w:rsidRPr="0090522D">
          <w:rPr>
            <w:rStyle w:val="Hyperlink"/>
            <w:noProof/>
          </w:rPr>
          <w:t>Playing the Game</w:t>
        </w:r>
        <w:r w:rsidR="00626B04">
          <w:rPr>
            <w:noProof/>
            <w:webHidden/>
          </w:rPr>
          <w:tab/>
        </w:r>
        <w:r w:rsidR="00626B04">
          <w:rPr>
            <w:noProof/>
            <w:webHidden/>
          </w:rPr>
          <w:fldChar w:fldCharType="begin"/>
        </w:r>
        <w:r w:rsidR="00626B04">
          <w:rPr>
            <w:noProof/>
            <w:webHidden/>
          </w:rPr>
          <w:instrText xml:space="preserve"> PAGEREF _Toc419038359 \h </w:instrText>
        </w:r>
        <w:r w:rsidR="00626B04">
          <w:rPr>
            <w:noProof/>
            <w:webHidden/>
          </w:rPr>
        </w:r>
        <w:r w:rsidR="00626B04">
          <w:rPr>
            <w:noProof/>
            <w:webHidden/>
          </w:rPr>
          <w:fldChar w:fldCharType="separate"/>
        </w:r>
        <w:r w:rsidR="00DF48B9">
          <w:rPr>
            <w:noProof/>
            <w:webHidden/>
          </w:rPr>
          <w:t>5</w:t>
        </w:r>
        <w:r w:rsidR="00626B04">
          <w:rPr>
            <w:noProof/>
            <w:webHidden/>
          </w:rPr>
          <w:fldChar w:fldCharType="end"/>
        </w:r>
      </w:hyperlink>
    </w:p>
    <w:p w14:paraId="7A3CC8DE" w14:textId="77777777" w:rsidR="00626B04" w:rsidRDefault="00624D40">
      <w:pPr>
        <w:pStyle w:val="TOC3"/>
        <w:rPr>
          <w:rFonts w:asciiTheme="minorHAnsi" w:eastAsiaTheme="minorEastAsia" w:hAnsiTheme="minorHAnsi"/>
          <w:b w:val="0"/>
          <w:noProof/>
          <w:color w:val="auto"/>
          <w:sz w:val="22"/>
          <w:szCs w:val="22"/>
        </w:rPr>
      </w:pPr>
      <w:hyperlink w:anchor="_Toc419038360" w:history="1">
        <w:r w:rsidR="00626B04" w:rsidRPr="0090522D">
          <w:rPr>
            <w:rStyle w:val="Hyperlink"/>
            <w:noProof/>
          </w:rPr>
          <w:t>Rolling Successes</w:t>
        </w:r>
        <w:r w:rsidR="00626B04">
          <w:rPr>
            <w:noProof/>
            <w:webHidden/>
          </w:rPr>
          <w:tab/>
        </w:r>
        <w:r w:rsidR="00626B04">
          <w:rPr>
            <w:noProof/>
            <w:webHidden/>
          </w:rPr>
          <w:fldChar w:fldCharType="begin"/>
        </w:r>
        <w:r w:rsidR="00626B04">
          <w:rPr>
            <w:noProof/>
            <w:webHidden/>
          </w:rPr>
          <w:instrText xml:space="preserve"> PAGEREF _Toc419038360 \h </w:instrText>
        </w:r>
        <w:r w:rsidR="00626B04">
          <w:rPr>
            <w:noProof/>
            <w:webHidden/>
          </w:rPr>
        </w:r>
        <w:r w:rsidR="00626B04">
          <w:rPr>
            <w:noProof/>
            <w:webHidden/>
          </w:rPr>
          <w:fldChar w:fldCharType="separate"/>
        </w:r>
        <w:r w:rsidR="00DF48B9">
          <w:rPr>
            <w:noProof/>
            <w:webHidden/>
          </w:rPr>
          <w:t>6</w:t>
        </w:r>
        <w:r w:rsidR="00626B04">
          <w:rPr>
            <w:noProof/>
            <w:webHidden/>
          </w:rPr>
          <w:fldChar w:fldCharType="end"/>
        </w:r>
      </w:hyperlink>
    </w:p>
    <w:p w14:paraId="08F2F519" w14:textId="77777777" w:rsidR="00626B04" w:rsidRDefault="00624D40">
      <w:pPr>
        <w:pStyle w:val="TOC3"/>
        <w:rPr>
          <w:rFonts w:asciiTheme="minorHAnsi" w:eastAsiaTheme="minorEastAsia" w:hAnsiTheme="minorHAnsi"/>
          <w:b w:val="0"/>
          <w:noProof/>
          <w:color w:val="auto"/>
          <w:sz w:val="22"/>
          <w:szCs w:val="22"/>
        </w:rPr>
      </w:pPr>
      <w:hyperlink w:anchor="_Toc419038361" w:history="1">
        <w:r w:rsidR="00626B04" w:rsidRPr="0090522D">
          <w:rPr>
            <w:rStyle w:val="Hyperlink"/>
            <w:noProof/>
          </w:rPr>
          <w:t>Critical Failures &amp; Successes</w:t>
        </w:r>
        <w:r w:rsidR="00626B04">
          <w:rPr>
            <w:noProof/>
            <w:webHidden/>
          </w:rPr>
          <w:tab/>
        </w:r>
        <w:r w:rsidR="00626B04">
          <w:rPr>
            <w:noProof/>
            <w:webHidden/>
          </w:rPr>
          <w:fldChar w:fldCharType="begin"/>
        </w:r>
        <w:r w:rsidR="00626B04">
          <w:rPr>
            <w:noProof/>
            <w:webHidden/>
          </w:rPr>
          <w:instrText xml:space="preserve"> PAGEREF _Toc419038361 \h </w:instrText>
        </w:r>
        <w:r w:rsidR="00626B04">
          <w:rPr>
            <w:noProof/>
            <w:webHidden/>
          </w:rPr>
        </w:r>
        <w:r w:rsidR="00626B04">
          <w:rPr>
            <w:noProof/>
            <w:webHidden/>
          </w:rPr>
          <w:fldChar w:fldCharType="separate"/>
        </w:r>
        <w:r w:rsidR="00DF48B9">
          <w:rPr>
            <w:noProof/>
            <w:webHidden/>
          </w:rPr>
          <w:t>8</w:t>
        </w:r>
        <w:r w:rsidR="00626B04">
          <w:rPr>
            <w:noProof/>
            <w:webHidden/>
          </w:rPr>
          <w:fldChar w:fldCharType="end"/>
        </w:r>
      </w:hyperlink>
    </w:p>
    <w:p w14:paraId="6BB16AB7" w14:textId="77777777" w:rsidR="00626B04" w:rsidRDefault="00624D40">
      <w:pPr>
        <w:pStyle w:val="TOC3"/>
        <w:rPr>
          <w:rFonts w:asciiTheme="minorHAnsi" w:eastAsiaTheme="minorEastAsia" w:hAnsiTheme="minorHAnsi"/>
          <w:b w:val="0"/>
          <w:noProof/>
          <w:color w:val="auto"/>
          <w:sz w:val="22"/>
          <w:szCs w:val="22"/>
        </w:rPr>
      </w:pPr>
      <w:hyperlink w:anchor="_Toc419038362" w:history="1">
        <w:r w:rsidR="00626B04" w:rsidRPr="0090522D">
          <w:rPr>
            <w:rStyle w:val="Hyperlink"/>
            <w:noProof/>
          </w:rPr>
          <w:t>Contested and Opposed Rolls</w:t>
        </w:r>
        <w:r w:rsidR="00626B04">
          <w:rPr>
            <w:noProof/>
            <w:webHidden/>
          </w:rPr>
          <w:tab/>
        </w:r>
        <w:r w:rsidR="00626B04">
          <w:rPr>
            <w:noProof/>
            <w:webHidden/>
          </w:rPr>
          <w:fldChar w:fldCharType="begin"/>
        </w:r>
        <w:r w:rsidR="00626B04">
          <w:rPr>
            <w:noProof/>
            <w:webHidden/>
          </w:rPr>
          <w:instrText xml:space="preserve"> PAGEREF _Toc419038362 \h </w:instrText>
        </w:r>
        <w:r w:rsidR="00626B04">
          <w:rPr>
            <w:noProof/>
            <w:webHidden/>
          </w:rPr>
        </w:r>
        <w:r w:rsidR="00626B04">
          <w:rPr>
            <w:noProof/>
            <w:webHidden/>
          </w:rPr>
          <w:fldChar w:fldCharType="separate"/>
        </w:r>
        <w:r w:rsidR="00DF48B9">
          <w:rPr>
            <w:noProof/>
            <w:webHidden/>
          </w:rPr>
          <w:t>9</w:t>
        </w:r>
        <w:r w:rsidR="00626B04">
          <w:rPr>
            <w:noProof/>
            <w:webHidden/>
          </w:rPr>
          <w:fldChar w:fldCharType="end"/>
        </w:r>
      </w:hyperlink>
    </w:p>
    <w:p w14:paraId="1057D5E2" w14:textId="77777777" w:rsidR="00626B04" w:rsidRDefault="00624D40">
      <w:pPr>
        <w:pStyle w:val="TOC2"/>
        <w:rPr>
          <w:rFonts w:asciiTheme="minorHAnsi" w:eastAsiaTheme="minorEastAsia" w:hAnsiTheme="minorHAnsi"/>
          <w:b w:val="0"/>
          <w:bCs w:val="0"/>
          <w:caps w:val="0"/>
          <w:noProof/>
          <w:sz w:val="22"/>
          <w:szCs w:val="22"/>
        </w:rPr>
      </w:pPr>
      <w:hyperlink w:anchor="_Toc419038363" w:history="1">
        <w:r w:rsidR="00626B04" w:rsidRPr="0090522D">
          <w:rPr>
            <w:rStyle w:val="Hyperlink"/>
            <w:noProof/>
          </w:rPr>
          <w:t>Referencing the Fiction</w:t>
        </w:r>
        <w:r w:rsidR="00626B04">
          <w:rPr>
            <w:noProof/>
            <w:webHidden/>
          </w:rPr>
          <w:tab/>
        </w:r>
        <w:r w:rsidR="00626B04">
          <w:rPr>
            <w:noProof/>
            <w:webHidden/>
          </w:rPr>
          <w:fldChar w:fldCharType="begin"/>
        </w:r>
        <w:r w:rsidR="00626B04">
          <w:rPr>
            <w:noProof/>
            <w:webHidden/>
          </w:rPr>
          <w:instrText xml:space="preserve"> PAGEREF _Toc419038363 \h </w:instrText>
        </w:r>
        <w:r w:rsidR="00626B04">
          <w:rPr>
            <w:noProof/>
            <w:webHidden/>
          </w:rPr>
        </w:r>
        <w:r w:rsidR="00626B04">
          <w:rPr>
            <w:noProof/>
            <w:webHidden/>
          </w:rPr>
          <w:fldChar w:fldCharType="separate"/>
        </w:r>
        <w:r w:rsidR="00DF48B9">
          <w:rPr>
            <w:noProof/>
            <w:webHidden/>
          </w:rPr>
          <w:t>9</w:t>
        </w:r>
        <w:r w:rsidR="00626B04">
          <w:rPr>
            <w:noProof/>
            <w:webHidden/>
          </w:rPr>
          <w:fldChar w:fldCharType="end"/>
        </w:r>
      </w:hyperlink>
    </w:p>
    <w:p w14:paraId="14B50C0E" w14:textId="77777777" w:rsidR="00626B04" w:rsidRDefault="00624D40">
      <w:pPr>
        <w:pStyle w:val="TOC2"/>
        <w:rPr>
          <w:rFonts w:asciiTheme="minorHAnsi" w:eastAsiaTheme="minorEastAsia" w:hAnsiTheme="minorHAnsi"/>
          <w:b w:val="0"/>
          <w:bCs w:val="0"/>
          <w:caps w:val="0"/>
          <w:noProof/>
          <w:sz w:val="22"/>
          <w:szCs w:val="22"/>
        </w:rPr>
      </w:pPr>
      <w:hyperlink w:anchor="_Toc419038364" w:history="1">
        <w:r w:rsidR="00626B04" w:rsidRPr="0090522D">
          <w:rPr>
            <w:rStyle w:val="Hyperlink"/>
            <w:noProof/>
          </w:rPr>
          <w:t>Awkward or Adult Situations and Maturity</w:t>
        </w:r>
        <w:r w:rsidR="00626B04">
          <w:rPr>
            <w:noProof/>
            <w:webHidden/>
          </w:rPr>
          <w:tab/>
        </w:r>
        <w:r w:rsidR="00626B04">
          <w:rPr>
            <w:noProof/>
            <w:webHidden/>
          </w:rPr>
          <w:fldChar w:fldCharType="begin"/>
        </w:r>
        <w:r w:rsidR="00626B04">
          <w:rPr>
            <w:noProof/>
            <w:webHidden/>
          </w:rPr>
          <w:instrText xml:space="preserve"> PAGEREF _Toc419038364 \h </w:instrText>
        </w:r>
        <w:r w:rsidR="00626B04">
          <w:rPr>
            <w:noProof/>
            <w:webHidden/>
          </w:rPr>
        </w:r>
        <w:r w:rsidR="00626B04">
          <w:rPr>
            <w:noProof/>
            <w:webHidden/>
          </w:rPr>
          <w:fldChar w:fldCharType="separate"/>
        </w:r>
        <w:r w:rsidR="00DF48B9">
          <w:rPr>
            <w:noProof/>
            <w:webHidden/>
          </w:rPr>
          <w:t>10</w:t>
        </w:r>
        <w:r w:rsidR="00626B04">
          <w:rPr>
            <w:noProof/>
            <w:webHidden/>
          </w:rPr>
          <w:fldChar w:fldCharType="end"/>
        </w:r>
      </w:hyperlink>
    </w:p>
    <w:p w14:paraId="009C3D79" w14:textId="77777777" w:rsidR="00626B04" w:rsidRDefault="00624D40">
      <w:pPr>
        <w:pStyle w:val="TOC1"/>
        <w:rPr>
          <w:rFonts w:asciiTheme="minorHAnsi" w:eastAsiaTheme="minorEastAsia" w:hAnsiTheme="minorHAnsi"/>
          <w:b w:val="0"/>
          <w:bCs w:val="0"/>
          <w:caps w:val="0"/>
          <w:noProof/>
          <w:color w:val="auto"/>
          <w:sz w:val="22"/>
          <w:szCs w:val="22"/>
        </w:rPr>
      </w:pPr>
      <w:hyperlink w:anchor="_Toc419038365" w:history="1">
        <w:r w:rsidR="00626B04" w:rsidRPr="0090522D">
          <w:rPr>
            <w:rStyle w:val="Hyperlink"/>
            <w:noProof/>
          </w:rPr>
          <w:t>2 – Making a Character</w:t>
        </w:r>
        <w:r w:rsidR="00626B04">
          <w:rPr>
            <w:noProof/>
            <w:webHidden/>
          </w:rPr>
          <w:tab/>
        </w:r>
        <w:r w:rsidR="00626B04">
          <w:rPr>
            <w:noProof/>
            <w:webHidden/>
          </w:rPr>
          <w:fldChar w:fldCharType="begin"/>
        </w:r>
        <w:r w:rsidR="00626B04">
          <w:rPr>
            <w:noProof/>
            <w:webHidden/>
          </w:rPr>
          <w:instrText xml:space="preserve"> PAGEREF _Toc419038365 \h </w:instrText>
        </w:r>
        <w:r w:rsidR="00626B04">
          <w:rPr>
            <w:noProof/>
            <w:webHidden/>
          </w:rPr>
        </w:r>
        <w:r w:rsidR="00626B04">
          <w:rPr>
            <w:noProof/>
            <w:webHidden/>
          </w:rPr>
          <w:fldChar w:fldCharType="separate"/>
        </w:r>
        <w:r w:rsidR="00DF48B9">
          <w:rPr>
            <w:noProof/>
            <w:webHidden/>
          </w:rPr>
          <w:t>11</w:t>
        </w:r>
        <w:r w:rsidR="00626B04">
          <w:rPr>
            <w:noProof/>
            <w:webHidden/>
          </w:rPr>
          <w:fldChar w:fldCharType="end"/>
        </w:r>
      </w:hyperlink>
    </w:p>
    <w:p w14:paraId="04EEE9E8" w14:textId="77777777" w:rsidR="00626B04" w:rsidRDefault="00624D40">
      <w:pPr>
        <w:pStyle w:val="TOC2"/>
        <w:rPr>
          <w:rFonts w:asciiTheme="minorHAnsi" w:eastAsiaTheme="minorEastAsia" w:hAnsiTheme="minorHAnsi"/>
          <w:b w:val="0"/>
          <w:bCs w:val="0"/>
          <w:caps w:val="0"/>
          <w:noProof/>
          <w:sz w:val="22"/>
          <w:szCs w:val="22"/>
        </w:rPr>
      </w:pPr>
      <w:hyperlink w:anchor="_Toc419038366" w:history="1">
        <w:r w:rsidR="00626B04" w:rsidRPr="0090522D">
          <w:rPr>
            <w:rStyle w:val="Hyperlink"/>
            <w:noProof/>
          </w:rPr>
          <w:t>Filling Out Your Character Sheet</w:t>
        </w:r>
        <w:r w:rsidR="00626B04">
          <w:rPr>
            <w:noProof/>
            <w:webHidden/>
          </w:rPr>
          <w:tab/>
        </w:r>
        <w:r w:rsidR="00626B04">
          <w:rPr>
            <w:noProof/>
            <w:webHidden/>
          </w:rPr>
          <w:fldChar w:fldCharType="begin"/>
        </w:r>
        <w:r w:rsidR="00626B04">
          <w:rPr>
            <w:noProof/>
            <w:webHidden/>
          </w:rPr>
          <w:instrText xml:space="preserve"> PAGEREF _Toc419038366 \h </w:instrText>
        </w:r>
        <w:r w:rsidR="00626B04">
          <w:rPr>
            <w:noProof/>
            <w:webHidden/>
          </w:rPr>
        </w:r>
        <w:r w:rsidR="00626B04">
          <w:rPr>
            <w:noProof/>
            <w:webHidden/>
          </w:rPr>
          <w:fldChar w:fldCharType="separate"/>
        </w:r>
        <w:r w:rsidR="00DF48B9">
          <w:rPr>
            <w:noProof/>
            <w:webHidden/>
          </w:rPr>
          <w:t>12</w:t>
        </w:r>
        <w:r w:rsidR="00626B04">
          <w:rPr>
            <w:noProof/>
            <w:webHidden/>
          </w:rPr>
          <w:fldChar w:fldCharType="end"/>
        </w:r>
      </w:hyperlink>
    </w:p>
    <w:p w14:paraId="5C901D6E" w14:textId="77777777" w:rsidR="00626B04" w:rsidRDefault="00624D40">
      <w:pPr>
        <w:pStyle w:val="TOC2"/>
        <w:rPr>
          <w:rFonts w:asciiTheme="minorHAnsi" w:eastAsiaTheme="minorEastAsia" w:hAnsiTheme="minorHAnsi"/>
          <w:b w:val="0"/>
          <w:bCs w:val="0"/>
          <w:caps w:val="0"/>
          <w:noProof/>
          <w:sz w:val="22"/>
          <w:szCs w:val="22"/>
        </w:rPr>
      </w:pPr>
      <w:hyperlink w:anchor="_Toc419038367" w:history="1">
        <w:r w:rsidR="00626B04" w:rsidRPr="0090522D">
          <w:rPr>
            <w:rStyle w:val="Hyperlink"/>
            <w:noProof/>
          </w:rPr>
          <w:t>Races and Racial Abilities</w:t>
        </w:r>
        <w:r w:rsidR="00626B04">
          <w:rPr>
            <w:noProof/>
            <w:webHidden/>
          </w:rPr>
          <w:tab/>
        </w:r>
        <w:r w:rsidR="00626B04">
          <w:rPr>
            <w:noProof/>
            <w:webHidden/>
          </w:rPr>
          <w:fldChar w:fldCharType="begin"/>
        </w:r>
        <w:r w:rsidR="00626B04">
          <w:rPr>
            <w:noProof/>
            <w:webHidden/>
          </w:rPr>
          <w:instrText xml:space="preserve"> PAGEREF _Toc419038367 \h </w:instrText>
        </w:r>
        <w:r w:rsidR="00626B04">
          <w:rPr>
            <w:noProof/>
            <w:webHidden/>
          </w:rPr>
        </w:r>
        <w:r w:rsidR="00626B04">
          <w:rPr>
            <w:noProof/>
            <w:webHidden/>
          </w:rPr>
          <w:fldChar w:fldCharType="separate"/>
        </w:r>
        <w:r w:rsidR="00DF48B9">
          <w:rPr>
            <w:noProof/>
            <w:webHidden/>
          </w:rPr>
          <w:t>21</w:t>
        </w:r>
        <w:r w:rsidR="00626B04">
          <w:rPr>
            <w:noProof/>
            <w:webHidden/>
          </w:rPr>
          <w:fldChar w:fldCharType="end"/>
        </w:r>
      </w:hyperlink>
    </w:p>
    <w:p w14:paraId="1FC5FA7D" w14:textId="77777777" w:rsidR="00626B04" w:rsidRDefault="00624D40">
      <w:pPr>
        <w:pStyle w:val="TOC3"/>
        <w:rPr>
          <w:rFonts w:asciiTheme="minorHAnsi" w:eastAsiaTheme="minorEastAsia" w:hAnsiTheme="minorHAnsi"/>
          <w:b w:val="0"/>
          <w:noProof/>
          <w:color w:val="auto"/>
          <w:sz w:val="22"/>
          <w:szCs w:val="22"/>
        </w:rPr>
      </w:pPr>
      <w:hyperlink w:anchor="_Toc419038368" w:history="1">
        <w:r w:rsidR="00626B04" w:rsidRPr="0090522D">
          <w:rPr>
            <w:rStyle w:val="Hyperlink"/>
            <w:noProof/>
          </w:rPr>
          <w:t>Racial Summaries</w:t>
        </w:r>
        <w:r w:rsidR="00626B04">
          <w:rPr>
            <w:noProof/>
            <w:webHidden/>
          </w:rPr>
          <w:tab/>
        </w:r>
        <w:r w:rsidR="00626B04">
          <w:rPr>
            <w:noProof/>
            <w:webHidden/>
          </w:rPr>
          <w:fldChar w:fldCharType="begin"/>
        </w:r>
        <w:r w:rsidR="00626B04">
          <w:rPr>
            <w:noProof/>
            <w:webHidden/>
          </w:rPr>
          <w:instrText xml:space="preserve"> PAGEREF _Toc419038368 \h </w:instrText>
        </w:r>
        <w:r w:rsidR="00626B04">
          <w:rPr>
            <w:noProof/>
            <w:webHidden/>
          </w:rPr>
        </w:r>
        <w:r w:rsidR="00626B04">
          <w:rPr>
            <w:noProof/>
            <w:webHidden/>
          </w:rPr>
          <w:fldChar w:fldCharType="separate"/>
        </w:r>
        <w:r w:rsidR="00DF48B9">
          <w:rPr>
            <w:noProof/>
            <w:webHidden/>
          </w:rPr>
          <w:t>22</w:t>
        </w:r>
        <w:r w:rsidR="00626B04">
          <w:rPr>
            <w:noProof/>
            <w:webHidden/>
          </w:rPr>
          <w:fldChar w:fldCharType="end"/>
        </w:r>
      </w:hyperlink>
    </w:p>
    <w:p w14:paraId="09275066" w14:textId="77777777" w:rsidR="00626B04" w:rsidRDefault="00624D40">
      <w:pPr>
        <w:pStyle w:val="TOC3"/>
        <w:rPr>
          <w:rFonts w:asciiTheme="minorHAnsi" w:eastAsiaTheme="minorEastAsia" w:hAnsiTheme="minorHAnsi"/>
          <w:b w:val="0"/>
          <w:noProof/>
          <w:color w:val="auto"/>
          <w:sz w:val="22"/>
          <w:szCs w:val="22"/>
        </w:rPr>
      </w:pPr>
      <w:hyperlink w:anchor="_Toc419038369" w:history="1">
        <w:r w:rsidR="00626B04" w:rsidRPr="0090522D">
          <w:rPr>
            <w:rStyle w:val="Hyperlink"/>
            <w:noProof/>
          </w:rPr>
          <w:t>Ponies</w:t>
        </w:r>
        <w:r w:rsidR="00626B04">
          <w:rPr>
            <w:noProof/>
            <w:webHidden/>
          </w:rPr>
          <w:tab/>
        </w:r>
        <w:r w:rsidR="00626B04">
          <w:rPr>
            <w:noProof/>
            <w:webHidden/>
          </w:rPr>
          <w:fldChar w:fldCharType="begin"/>
        </w:r>
        <w:r w:rsidR="00626B04">
          <w:rPr>
            <w:noProof/>
            <w:webHidden/>
          </w:rPr>
          <w:instrText xml:space="preserve"> PAGEREF _Toc419038369 \h </w:instrText>
        </w:r>
        <w:r w:rsidR="00626B04">
          <w:rPr>
            <w:noProof/>
            <w:webHidden/>
          </w:rPr>
        </w:r>
        <w:r w:rsidR="00626B04">
          <w:rPr>
            <w:noProof/>
            <w:webHidden/>
          </w:rPr>
          <w:fldChar w:fldCharType="separate"/>
        </w:r>
        <w:r w:rsidR="00DF48B9">
          <w:rPr>
            <w:noProof/>
            <w:webHidden/>
          </w:rPr>
          <w:t>24</w:t>
        </w:r>
        <w:r w:rsidR="00626B04">
          <w:rPr>
            <w:noProof/>
            <w:webHidden/>
          </w:rPr>
          <w:fldChar w:fldCharType="end"/>
        </w:r>
      </w:hyperlink>
    </w:p>
    <w:p w14:paraId="44441B5E" w14:textId="77777777" w:rsidR="00626B04" w:rsidRDefault="00624D40">
      <w:pPr>
        <w:pStyle w:val="TOC4"/>
        <w:tabs>
          <w:tab w:val="right" w:pos="5030"/>
        </w:tabs>
        <w:rPr>
          <w:rFonts w:asciiTheme="minorHAnsi" w:eastAsiaTheme="minorEastAsia" w:hAnsiTheme="minorHAnsi"/>
          <w:noProof/>
          <w:color w:val="auto"/>
          <w:sz w:val="22"/>
          <w:szCs w:val="22"/>
        </w:rPr>
      </w:pPr>
      <w:hyperlink w:anchor="_Toc419038370" w:history="1">
        <w:r w:rsidR="00626B04" w:rsidRPr="0090522D">
          <w:rPr>
            <w:rStyle w:val="Hyperlink"/>
            <w:noProof/>
          </w:rPr>
          <w:sym w:font="Wingdings" w:char="F0E0"/>
        </w:r>
        <w:r w:rsidR="00626B04" w:rsidRPr="0090522D">
          <w:rPr>
            <w:rStyle w:val="Hyperlink"/>
            <w:noProof/>
          </w:rPr>
          <w:t>Earth Ponies</w:t>
        </w:r>
        <w:r w:rsidR="00626B04">
          <w:rPr>
            <w:noProof/>
            <w:webHidden/>
          </w:rPr>
          <w:tab/>
        </w:r>
        <w:r w:rsidR="00626B04">
          <w:rPr>
            <w:noProof/>
            <w:webHidden/>
          </w:rPr>
          <w:fldChar w:fldCharType="begin"/>
        </w:r>
        <w:r w:rsidR="00626B04">
          <w:rPr>
            <w:noProof/>
            <w:webHidden/>
          </w:rPr>
          <w:instrText xml:space="preserve"> PAGEREF _Toc419038370 \h </w:instrText>
        </w:r>
        <w:r w:rsidR="00626B04">
          <w:rPr>
            <w:noProof/>
            <w:webHidden/>
          </w:rPr>
        </w:r>
        <w:r w:rsidR="00626B04">
          <w:rPr>
            <w:noProof/>
            <w:webHidden/>
          </w:rPr>
          <w:fldChar w:fldCharType="separate"/>
        </w:r>
        <w:r w:rsidR="00DF48B9">
          <w:rPr>
            <w:noProof/>
            <w:webHidden/>
          </w:rPr>
          <w:t>24</w:t>
        </w:r>
        <w:r w:rsidR="00626B04">
          <w:rPr>
            <w:noProof/>
            <w:webHidden/>
          </w:rPr>
          <w:fldChar w:fldCharType="end"/>
        </w:r>
      </w:hyperlink>
    </w:p>
    <w:p w14:paraId="03DAB57A" w14:textId="77777777" w:rsidR="00626B04" w:rsidRDefault="00624D40">
      <w:pPr>
        <w:pStyle w:val="TOC4"/>
        <w:tabs>
          <w:tab w:val="right" w:pos="5030"/>
        </w:tabs>
        <w:rPr>
          <w:rFonts w:asciiTheme="minorHAnsi" w:eastAsiaTheme="minorEastAsia" w:hAnsiTheme="minorHAnsi"/>
          <w:noProof/>
          <w:color w:val="auto"/>
          <w:sz w:val="22"/>
          <w:szCs w:val="22"/>
        </w:rPr>
      </w:pPr>
      <w:hyperlink w:anchor="_Toc419038371" w:history="1">
        <w:r w:rsidR="00626B04" w:rsidRPr="0090522D">
          <w:rPr>
            <w:rStyle w:val="Hyperlink"/>
            <w:noProof/>
          </w:rPr>
          <w:sym w:font="Wingdings" w:char="F0E0"/>
        </w:r>
        <w:r w:rsidR="00626B04" w:rsidRPr="0090522D">
          <w:rPr>
            <w:rStyle w:val="Hyperlink"/>
            <w:noProof/>
          </w:rPr>
          <w:t>Unicorns</w:t>
        </w:r>
        <w:r w:rsidR="00626B04">
          <w:rPr>
            <w:noProof/>
            <w:webHidden/>
          </w:rPr>
          <w:tab/>
        </w:r>
        <w:r w:rsidR="00626B04">
          <w:rPr>
            <w:noProof/>
            <w:webHidden/>
          </w:rPr>
          <w:fldChar w:fldCharType="begin"/>
        </w:r>
        <w:r w:rsidR="00626B04">
          <w:rPr>
            <w:noProof/>
            <w:webHidden/>
          </w:rPr>
          <w:instrText xml:space="preserve"> PAGEREF _Toc419038371 \h </w:instrText>
        </w:r>
        <w:r w:rsidR="00626B04">
          <w:rPr>
            <w:noProof/>
            <w:webHidden/>
          </w:rPr>
        </w:r>
        <w:r w:rsidR="00626B04">
          <w:rPr>
            <w:noProof/>
            <w:webHidden/>
          </w:rPr>
          <w:fldChar w:fldCharType="separate"/>
        </w:r>
        <w:r w:rsidR="00DF48B9">
          <w:rPr>
            <w:noProof/>
            <w:webHidden/>
          </w:rPr>
          <w:t>25</w:t>
        </w:r>
        <w:r w:rsidR="00626B04">
          <w:rPr>
            <w:noProof/>
            <w:webHidden/>
          </w:rPr>
          <w:fldChar w:fldCharType="end"/>
        </w:r>
      </w:hyperlink>
    </w:p>
    <w:p w14:paraId="7870B201" w14:textId="77777777" w:rsidR="00626B04" w:rsidRDefault="00624D40">
      <w:pPr>
        <w:pStyle w:val="TOC4"/>
        <w:tabs>
          <w:tab w:val="right" w:pos="5030"/>
        </w:tabs>
        <w:rPr>
          <w:rFonts w:asciiTheme="minorHAnsi" w:eastAsiaTheme="minorEastAsia" w:hAnsiTheme="minorHAnsi"/>
          <w:noProof/>
          <w:color w:val="auto"/>
          <w:sz w:val="22"/>
          <w:szCs w:val="22"/>
        </w:rPr>
      </w:pPr>
      <w:hyperlink w:anchor="_Toc419038372" w:history="1">
        <w:r w:rsidR="00626B04" w:rsidRPr="0090522D">
          <w:rPr>
            <w:rStyle w:val="Hyperlink"/>
            <w:noProof/>
          </w:rPr>
          <w:sym w:font="Wingdings" w:char="F0E0"/>
        </w:r>
        <w:r w:rsidR="00626B04" w:rsidRPr="0090522D">
          <w:rPr>
            <w:rStyle w:val="Hyperlink"/>
            <w:noProof/>
          </w:rPr>
          <w:t>Pegasi</w:t>
        </w:r>
        <w:r w:rsidR="00626B04">
          <w:rPr>
            <w:noProof/>
            <w:webHidden/>
          </w:rPr>
          <w:tab/>
        </w:r>
        <w:r w:rsidR="00626B04">
          <w:rPr>
            <w:noProof/>
            <w:webHidden/>
          </w:rPr>
          <w:fldChar w:fldCharType="begin"/>
        </w:r>
        <w:r w:rsidR="00626B04">
          <w:rPr>
            <w:noProof/>
            <w:webHidden/>
          </w:rPr>
          <w:instrText xml:space="preserve"> PAGEREF _Toc419038372 \h </w:instrText>
        </w:r>
        <w:r w:rsidR="00626B04">
          <w:rPr>
            <w:noProof/>
            <w:webHidden/>
          </w:rPr>
        </w:r>
        <w:r w:rsidR="00626B04">
          <w:rPr>
            <w:noProof/>
            <w:webHidden/>
          </w:rPr>
          <w:fldChar w:fldCharType="separate"/>
        </w:r>
        <w:r w:rsidR="00DF48B9">
          <w:rPr>
            <w:noProof/>
            <w:webHidden/>
          </w:rPr>
          <w:t>26</w:t>
        </w:r>
        <w:r w:rsidR="00626B04">
          <w:rPr>
            <w:noProof/>
            <w:webHidden/>
          </w:rPr>
          <w:fldChar w:fldCharType="end"/>
        </w:r>
      </w:hyperlink>
    </w:p>
    <w:p w14:paraId="1669C268" w14:textId="77777777" w:rsidR="00626B04" w:rsidRDefault="00624D40">
      <w:pPr>
        <w:pStyle w:val="TOC3"/>
        <w:rPr>
          <w:rFonts w:asciiTheme="minorHAnsi" w:eastAsiaTheme="minorEastAsia" w:hAnsiTheme="minorHAnsi"/>
          <w:b w:val="0"/>
          <w:noProof/>
          <w:color w:val="auto"/>
          <w:sz w:val="22"/>
          <w:szCs w:val="22"/>
        </w:rPr>
      </w:pPr>
      <w:hyperlink w:anchor="_Toc419038373" w:history="1">
        <w:r w:rsidR="00626B04" w:rsidRPr="0090522D">
          <w:rPr>
            <w:rStyle w:val="Hyperlink"/>
            <w:noProof/>
          </w:rPr>
          <w:t>Griffins and Zebra</w:t>
        </w:r>
        <w:r w:rsidR="00626B04">
          <w:rPr>
            <w:noProof/>
            <w:webHidden/>
          </w:rPr>
          <w:tab/>
        </w:r>
        <w:r w:rsidR="00626B04">
          <w:rPr>
            <w:noProof/>
            <w:webHidden/>
          </w:rPr>
          <w:fldChar w:fldCharType="begin"/>
        </w:r>
        <w:r w:rsidR="00626B04">
          <w:rPr>
            <w:noProof/>
            <w:webHidden/>
          </w:rPr>
          <w:instrText xml:space="preserve"> PAGEREF _Toc419038373 \h </w:instrText>
        </w:r>
        <w:r w:rsidR="00626B04">
          <w:rPr>
            <w:noProof/>
            <w:webHidden/>
          </w:rPr>
        </w:r>
        <w:r w:rsidR="00626B04">
          <w:rPr>
            <w:noProof/>
            <w:webHidden/>
          </w:rPr>
          <w:fldChar w:fldCharType="separate"/>
        </w:r>
        <w:r w:rsidR="00DF48B9">
          <w:rPr>
            <w:noProof/>
            <w:webHidden/>
          </w:rPr>
          <w:t>27</w:t>
        </w:r>
        <w:r w:rsidR="00626B04">
          <w:rPr>
            <w:noProof/>
            <w:webHidden/>
          </w:rPr>
          <w:fldChar w:fldCharType="end"/>
        </w:r>
      </w:hyperlink>
    </w:p>
    <w:p w14:paraId="7253D4CA" w14:textId="77777777" w:rsidR="00626B04" w:rsidRDefault="00624D40">
      <w:pPr>
        <w:pStyle w:val="TOC4"/>
        <w:tabs>
          <w:tab w:val="right" w:pos="5030"/>
        </w:tabs>
        <w:rPr>
          <w:rFonts w:asciiTheme="minorHAnsi" w:eastAsiaTheme="minorEastAsia" w:hAnsiTheme="minorHAnsi"/>
          <w:noProof/>
          <w:color w:val="auto"/>
          <w:sz w:val="22"/>
          <w:szCs w:val="22"/>
        </w:rPr>
      </w:pPr>
      <w:hyperlink w:anchor="_Toc419038374" w:history="1">
        <w:r w:rsidR="00626B04" w:rsidRPr="0090522D">
          <w:rPr>
            <w:rStyle w:val="Hyperlink"/>
            <w:noProof/>
          </w:rPr>
          <w:sym w:font="Wingdings" w:char="F0E0"/>
        </w:r>
        <w:r w:rsidR="00626B04" w:rsidRPr="0090522D">
          <w:rPr>
            <w:rStyle w:val="Hyperlink"/>
            <w:noProof/>
          </w:rPr>
          <w:t>Griffins</w:t>
        </w:r>
        <w:r w:rsidR="00626B04">
          <w:rPr>
            <w:noProof/>
            <w:webHidden/>
          </w:rPr>
          <w:tab/>
        </w:r>
        <w:r w:rsidR="00626B04">
          <w:rPr>
            <w:noProof/>
            <w:webHidden/>
          </w:rPr>
          <w:fldChar w:fldCharType="begin"/>
        </w:r>
        <w:r w:rsidR="00626B04">
          <w:rPr>
            <w:noProof/>
            <w:webHidden/>
          </w:rPr>
          <w:instrText xml:space="preserve"> PAGEREF _Toc419038374 \h </w:instrText>
        </w:r>
        <w:r w:rsidR="00626B04">
          <w:rPr>
            <w:noProof/>
            <w:webHidden/>
          </w:rPr>
        </w:r>
        <w:r w:rsidR="00626B04">
          <w:rPr>
            <w:noProof/>
            <w:webHidden/>
          </w:rPr>
          <w:fldChar w:fldCharType="separate"/>
        </w:r>
        <w:r w:rsidR="00DF48B9">
          <w:rPr>
            <w:noProof/>
            <w:webHidden/>
          </w:rPr>
          <w:t>27</w:t>
        </w:r>
        <w:r w:rsidR="00626B04">
          <w:rPr>
            <w:noProof/>
            <w:webHidden/>
          </w:rPr>
          <w:fldChar w:fldCharType="end"/>
        </w:r>
      </w:hyperlink>
    </w:p>
    <w:p w14:paraId="15172E64" w14:textId="77777777" w:rsidR="00626B04" w:rsidRDefault="00624D40">
      <w:pPr>
        <w:pStyle w:val="TOC4"/>
        <w:tabs>
          <w:tab w:val="right" w:pos="5030"/>
        </w:tabs>
        <w:rPr>
          <w:rFonts w:asciiTheme="minorHAnsi" w:eastAsiaTheme="minorEastAsia" w:hAnsiTheme="minorHAnsi"/>
          <w:noProof/>
          <w:color w:val="auto"/>
          <w:sz w:val="22"/>
          <w:szCs w:val="22"/>
        </w:rPr>
      </w:pPr>
      <w:hyperlink w:anchor="_Toc419038375" w:history="1">
        <w:r w:rsidR="00626B04" w:rsidRPr="0090522D">
          <w:rPr>
            <w:rStyle w:val="Hyperlink"/>
            <w:noProof/>
          </w:rPr>
          <w:sym w:font="Wingdings" w:char="F0E0"/>
        </w:r>
        <w:r w:rsidR="00626B04" w:rsidRPr="0090522D">
          <w:rPr>
            <w:rStyle w:val="Hyperlink"/>
            <w:noProof/>
          </w:rPr>
          <w:t xml:space="preserve"> Zebra</w:t>
        </w:r>
        <w:r w:rsidR="00626B04">
          <w:rPr>
            <w:noProof/>
            <w:webHidden/>
          </w:rPr>
          <w:tab/>
        </w:r>
        <w:r w:rsidR="00626B04">
          <w:rPr>
            <w:noProof/>
            <w:webHidden/>
          </w:rPr>
          <w:fldChar w:fldCharType="begin"/>
        </w:r>
        <w:r w:rsidR="00626B04">
          <w:rPr>
            <w:noProof/>
            <w:webHidden/>
          </w:rPr>
          <w:instrText xml:space="preserve"> PAGEREF _Toc419038375 \h </w:instrText>
        </w:r>
        <w:r w:rsidR="00626B04">
          <w:rPr>
            <w:noProof/>
            <w:webHidden/>
          </w:rPr>
        </w:r>
        <w:r w:rsidR="00626B04">
          <w:rPr>
            <w:noProof/>
            <w:webHidden/>
          </w:rPr>
          <w:fldChar w:fldCharType="separate"/>
        </w:r>
        <w:r w:rsidR="00DF48B9">
          <w:rPr>
            <w:noProof/>
            <w:webHidden/>
          </w:rPr>
          <w:t>28</w:t>
        </w:r>
        <w:r w:rsidR="00626B04">
          <w:rPr>
            <w:noProof/>
            <w:webHidden/>
          </w:rPr>
          <w:fldChar w:fldCharType="end"/>
        </w:r>
      </w:hyperlink>
    </w:p>
    <w:p w14:paraId="355B601C" w14:textId="77777777" w:rsidR="00626B04" w:rsidRDefault="00624D40">
      <w:pPr>
        <w:pStyle w:val="TOC3"/>
        <w:rPr>
          <w:rFonts w:asciiTheme="minorHAnsi" w:eastAsiaTheme="minorEastAsia" w:hAnsiTheme="minorHAnsi"/>
          <w:b w:val="0"/>
          <w:noProof/>
          <w:color w:val="auto"/>
          <w:sz w:val="22"/>
          <w:szCs w:val="22"/>
        </w:rPr>
      </w:pPr>
      <w:hyperlink w:anchor="_Toc419038376" w:history="1">
        <w:r w:rsidR="00626B04" w:rsidRPr="0090522D">
          <w:rPr>
            <w:rStyle w:val="Hyperlink"/>
            <w:noProof/>
          </w:rPr>
          <w:t>Alternative Races (Optional) –</w:t>
        </w:r>
        <w:r w:rsidR="00626B04">
          <w:rPr>
            <w:noProof/>
            <w:webHidden/>
          </w:rPr>
          <w:tab/>
        </w:r>
        <w:r w:rsidR="00626B04">
          <w:rPr>
            <w:noProof/>
            <w:webHidden/>
          </w:rPr>
          <w:fldChar w:fldCharType="begin"/>
        </w:r>
        <w:r w:rsidR="00626B04">
          <w:rPr>
            <w:noProof/>
            <w:webHidden/>
          </w:rPr>
          <w:instrText xml:space="preserve"> PAGEREF _Toc419038376 \h </w:instrText>
        </w:r>
        <w:r w:rsidR="00626B04">
          <w:rPr>
            <w:noProof/>
            <w:webHidden/>
          </w:rPr>
        </w:r>
        <w:r w:rsidR="00626B04">
          <w:rPr>
            <w:noProof/>
            <w:webHidden/>
          </w:rPr>
          <w:fldChar w:fldCharType="separate"/>
        </w:r>
        <w:r w:rsidR="00DF48B9">
          <w:rPr>
            <w:noProof/>
            <w:webHidden/>
          </w:rPr>
          <w:t>29</w:t>
        </w:r>
        <w:r w:rsidR="00626B04">
          <w:rPr>
            <w:noProof/>
            <w:webHidden/>
          </w:rPr>
          <w:fldChar w:fldCharType="end"/>
        </w:r>
      </w:hyperlink>
    </w:p>
    <w:p w14:paraId="0D82EB57" w14:textId="77777777" w:rsidR="00626B04" w:rsidRDefault="00624D40">
      <w:pPr>
        <w:pStyle w:val="TOC4"/>
        <w:tabs>
          <w:tab w:val="right" w:pos="5030"/>
        </w:tabs>
        <w:rPr>
          <w:rFonts w:asciiTheme="minorHAnsi" w:eastAsiaTheme="minorEastAsia" w:hAnsiTheme="minorHAnsi"/>
          <w:noProof/>
          <w:color w:val="auto"/>
          <w:sz w:val="22"/>
          <w:szCs w:val="22"/>
        </w:rPr>
      </w:pPr>
      <w:hyperlink w:anchor="_Toc419038377" w:history="1">
        <w:r w:rsidR="00626B04" w:rsidRPr="0090522D">
          <w:rPr>
            <w:rStyle w:val="Hyperlink"/>
            <w:noProof/>
          </w:rPr>
          <w:sym w:font="Wingdings" w:char="F0E0"/>
        </w:r>
        <w:r w:rsidR="00626B04" w:rsidRPr="0090522D">
          <w:rPr>
            <w:rStyle w:val="Hyperlink"/>
            <w:noProof/>
          </w:rPr>
          <w:t>Alicorns</w:t>
        </w:r>
        <w:r w:rsidR="00626B04">
          <w:rPr>
            <w:noProof/>
            <w:webHidden/>
          </w:rPr>
          <w:tab/>
        </w:r>
        <w:r w:rsidR="00626B04">
          <w:rPr>
            <w:noProof/>
            <w:webHidden/>
          </w:rPr>
          <w:fldChar w:fldCharType="begin"/>
        </w:r>
        <w:r w:rsidR="00626B04">
          <w:rPr>
            <w:noProof/>
            <w:webHidden/>
          </w:rPr>
          <w:instrText xml:space="preserve"> PAGEREF _Toc419038377 \h </w:instrText>
        </w:r>
        <w:r w:rsidR="00626B04">
          <w:rPr>
            <w:noProof/>
            <w:webHidden/>
          </w:rPr>
        </w:r>
        <w:r w:rsidR="00626B04">
          <w:rPr>
            <w:noProof/>
            <w:webHidden/>
          </w:rPr>
          <w:fldChar w:fldCharType="separate"/>
        </w:r>
        <w:r w:rsidR="00DF48B9">
          <w:rPr>
            <w:noProof/>
            <w:webHidden/>
          </w:rPr>
          <w:t>30</w:t>
        </w:r>
        <w:r w:rsidR="00626B04">
          <w:rPr>
            <w:noProof/>
            <w:webHidden/>
          </w:rPr>
          <w:fldChar w:fldCharType="end"/>
        </w:r>
      </w:hyperlink>
    </w:p>
    <w:p w14:paraId="728B21EC" w14:textId="77777777" w:rsidR="00626B04" w:rsidRDefault="00624D40">
      <w:pPr>
        <w:pStyle w:val="TOC4"/>
        <w:tabs>
          <w:tab w:val="right" w:pos="5030"/>
        </w:tabs>
        <w:rPr>
          <w:rFonts w:asciiTheme="minorHAnsi" w:eastAsiaTheme="minorEastAsia" w:hAnsiTheme="minorHAnsi"/>
          <w:noProof/>
          <w:color w:val="auto"/>
          <w:sz w:val="22"/>
          <w:szCs w:val="22"/>
        </w:rPr>
      </w:pPr>
      <w:hyperlink w:anchor="_Toc419038378" w:history="1">
        <w:r w:rsidR="00626B04" w:rsidRPr="0090522D">
          <w:rPr>
            <w:rStyle w:val="Hyperlink"/>
            <w:noProof/>
          </w:rPr>
          <w:sym w:font="Wingdings" w:char="F0E0"/>
        </w:r>
        <w:r w:rsidR="00626B04" w:rsidRPr="0090522D">
          <w:rPr>
            <w:rStyle w:val="Hyperlink"/>
            <w:noProof/>
          </w:rPr>
          <w:t>Hellhounds/Sand Dogs</w:t>
        </w:r>
        <w:r w:rsidR="00626B04">
          <w:rPr>
            <w:noProof/>
            <w:webHidden/>
          </w:rPr>
          <w:tab/>
        </w:r>
        <w:r w:rsidR="00626B04">
          <w:rPr>
            <w:noProof/>
            <w:webHidden/>
          </w:rPr>
          <w:fldChar w:fldCharType="begin"/>
        </w:r>
        <w:r w:rsidR="00626B04">
          <w:rPr>
            <w:noProof/>
            <w:webHidden/>
          </w:rPr>
          <w:instrText xml:space="preserve"> PAGEREF _Toc419038378 \h </w:instrText>
        </w:r>
        <w:r w:rsidR="00626B04">
          <w:rPr>
            <w:noProof/>
            <w:webHidden/>
          </w:rPr>
        </w:r>
        <w:r w:rsidR="00626B04">
          <w:rPr>
            <w:noProof/>
            <w:webHidden/>
          </w:rPr>
          <w:fldChar w:fldCharType="separate"/>
        </w:r>
        <w:r w:rsidR="00DF48B9">
          <w:rPr>
            <w:noProof/>
            <w:webHidden/>
          </w:rPr>
          <w:t>33</w:t>
        </w:r>
        <w:r w:rsidR="00626B04">
          <w:rPr>
            <w:noProof/>
            <w:webHidden/>
          </w:rPr>
          <w:fldChar w:fldCharType="end"/>
        </w:r>
      </w:hyperlink>
    </w:p>
    <w:p w14:paraId="5EA15936" w14:textId="77777777" w:rsidR="00626B04" w:rsidRDefault="00624D40">
      <w:pPr>
        <w:pStyle w:val="TOC4"/>
        <w:tabs>
          <w:tab w:val="right" w:pos="5030"/>
        </w:tabs>
        <w:rPr>
          <w:rFonts w:asciiTheme="minorHAnsi" w:eastAsiaTheme="minorEastAsia" w:hAnsiTheme="minorHAnsi"/>
          <w:noProof/>
          <w:color w:val="auto"/>
          <w:sz w:val="22"/>
          <w:szCs w:val="22"/>
        </w:rPr>
      </w:pPr>
      <w:hyperlink w:anchor="_Toc419038379" w:history="1">
        <w:r w:rsidR="00626B04" w:rsidRPr="0090522D">
          <w:rPr>
            <w:rStyle w:val="Hyperlink"/>
            <w:b/>
            <w:noProof/>
          </w:rPr>
          <w:sym w:font="Wingdings" w:char="F0E0"/>
        </w:r>
        <w:r w:rsidR="00626B04" w:rsidRPr="0090522D">
          <w:rPr>
            <w:rStyle w:val="Hyperlink"/>
            <w:noProof/>
          </w:rPr>
          <w:t>Bat Ponies</w:t>
        </w:r>
        <w:r w:rsidR="00626B04">
          <w:rPr>
            <w:noProof/>
            <w:webHidden/>
          </w:rPr>
          <w:tab/>
        </w:r>
        <w:r w:rsidR="00626B04">
          <w:rPr>
            <w:noProof/>
            <w:webHidden/>
          </w:rPr>
          <w:fldChar w:fldCharType="begin"/>
        </w:r>
        <w:r w:rsidR="00626B04">
          <w:rPr>
            <w:noProof/>
            <w:webHidden/>
          </w:rPr>
          <w:instrText xml:space="preserve"> PAGEREF _Toc419038379 \h </w:instrText>
        </w:r>
        <w:r w:rsidR="00626B04">
          <w:rPr>
            <w:noProof/>
            <w:webHidden/>
          </w:rPr>
        </w:r>
        <w:r w:rsidR="00626B04">
          <w:rPr>
            <w:noProof/>
            <w:webHidden/>
          </w:rPr>
          <w:fldChar w:fldCharType="separate"/>
        </w:r>
        <w:r w:rsidR="00DF48B9">
          <w:rPr>
            <w:noProof/>
            <w:webHidden/>
          </w:rPr>
          <w:t>35</w:t>
        </w:r>
        <w:r w:rsidR="00626B04">
          <w:rPr>
            <w:noProof/>
            <w:webHidden/>
          </w:rPr>
          <w:fldChar w:fldCharType="end"/>
        </w:r>
      </w:hyperlink>
    </w:p>
    <w:p w14:paraId="6EE85DD5" w14:textId="77777777" w:rsidR="00626B04" w:rsidRDefault="00624D40">
      <w:pPr>
        <w:pStyle w:val="TOC4"/>
        <w:tabs>
          <w:tab w:val="right" w:pos="5030"/>
        </w:tabs>
        <w:rPr>
          <w:rFonts w:asciiTheme="minorHAnsi" w:eastAsiaTheme="minorEastAsia" w:hAnsiTheme="minorHAnsi"/>
          <w:noProof/>
          <w:color w:val="auto"/>
          <w:sz w:val="22"/>
          <w:szCs w:val="22"/>
        </w:rPr>
      </w:pPr>
      <w:hyperlink w:anchor="_Toc419038380" w:history="1">
        <w:r w:rsidR="00626B04" w:rsidRPr="0090522D">
          <w:rPr>
            <w:rStyle w:val="Hyperlink"/>
            <w:b/>
            <w:noProof/>
          </w:rPr>
          <w:sym w:font="Wingdings" w:char="F0E0"/>
        </w:r>
        <w:r w:rsidR="00626B04" w:rsidRPr="0090522D">
          <w:rPr>
            <w:rStyle w:val="Hyperlink"/>
            <w:noProof/>
          </w:rPr>
          <w:t>Buffalo</w:t>
        </w:r>
        <w:r w:rsidR="00626B04">
          <w:rPr>
            <w:noProof/>
            <w:webHidden/>
          </w:rPr>
          <w:tab/>
        </w:r>
        <w:r w:rsidR="00626B04">
          <w:rPr>
            <w:noProof/>
            <w:webHidden/>
          </w:rPr>
          <w:fldChar w:fldCharType="begin"/>
        </w:r>
        <w:r w:rsidR="00626B04">
          <w:rPr>
            <w:noProof/>
            <w:webHidden/>
          </w:rPr>
          <w:instrText xml:space="preserve"> PAGEREF _Toc419038380 \h </w:instrText>
        </w:r>
        <w:r w:rsidR="00626B04">
          <w:rPr>
            <w:noProof/>
            <w:webHidden/>
          </w:rPr>
        </w:r>
        <w:r w:rsidR="00626B04">
          <w:rPr>
            <w:noProof/>
            <w:webHidden/>
          </w:rPr>
          <w:fldChar w:fldCharType="separate"/>
        </w:r>
        <w:r w:rsidR="00DF48B9">
          <w:rPr>
            <w:noProof/>
            <w:webHidden/>
          </w:rPr>
          <w:t>36</w:t>
        </w:r>
        <w:r w:rsidR="00626B04">
          <w:rPr>
            <w:noProof/>
            <w:webHidden/>
          </w:rPr>
          <w:fldChar w:fldCharType="end"/>
        </w:r>
      </w:hyperlink>
    </w:p>
    <w:p w14:paraId="63649FD3" w14:textId="77777777" w:rsidR="00626B04" w:rsidRDefault="00624D40">
      <w:pPr>
        <w:pStyle w:val="TOC4"/>
        <w:tabs>
          <w:tab w:val="right" w:pos="5030"/>
        </w:tabs>
        <w:rPr>
          <w:rFonts w:asciiTheme="minorHAnsi" w:eastAsiaTheme="minorEastAsia" w:hAnsiTheme="minorHAnsi"/>
          <w:noProof/>
          <w:color w:val="auto"/>
          <w:sz w:val="22"/>
          <w:szCs w:val="22"/>
        </w:rPr>
      </w:pPr>
      <w:hyperlink w:anchor="_Toc419038381" w:history="1">
        <w:r w:rsidR="00626B04" w:rsidRPr="0090522D">
          <w:rPr>
            <w:rStyle w:val="Hyperlink"/>
            <w:b/>
            <w:noProof/>
          </w:rPr>
          <w:sym w:font="Wingdings" w:char="F0E0"/>
        </w:r>
        <w:r w:rsidR="00626B04" w:rsidRPr="0090522D">
          <w:rPr>
            <w:rStyle w:val="Hyperlink"/>
            <w:noProof/>
          </w:rPr>
          <w:t>Donkeys</w:t>
        </w:r>
        <w:r w:rsidR="00626B04">
          <w:rPr>
            <w:noProof/>
            <w:webHidden/>
          </w:rPr>
          <w:tab/>
        </w:r>
        <w:r w:rsidR="00626B04">
          <w:rPr>
            <w:noProof/>
            <w:webHidden/>
          </w:rPr>
          <w:fldChar w:fldCharType="begin"/>
        </w:r>
        <w:r w:rsidR="00626B04">
          <w:rPr>
            <w:noProof/>
            <w:webHidden/>
          </w:rPr>
          <w:instrText xml:space="preserve"> PAGEREF _Toc419038381 \h </w:instrText>
        </w:r>
        <w:r w:rsidR="00626B04">
          <w:rPr>
            <w:noProof/>
            <w:webHidden/>
          </w:rPr>
        </w:r>
        <w:r w:rsidR="00626B04">
          <w:rPr>
            <w:noProof/>
            <w:webHidden/>
          </w:rPr>
          <w:fldChar w:fldCharType="separate"/>
        </w:r>
        <w:r w:rsidR="00DF48B9">
          <w:rPr>
            <w:noProof/>
            <w:webHidden/>
          </w:rPr>
          <w:t>37</w:t>
        </w:r>
        <w:r w:rsidR="00626B04">
          <w:rPr>
            <w:noProof/>
            <w:webHidden/>
          </w:rPr>
          <w:fldChar w:fldCharType="end"/>
        </w:r>
      </w:hyperlink>
    </w:p>
    <w:p w14:paraId="26544DA0" w14:textId="77777777" w:rsidR="00626B04" w:rsidRDefault="00624D40">
      <w:pPr>
        <w:pStyle w:val="TOC4"/>
        <w:tabs>
          <w:tab w:val="right" w:pos="5030"/>
        </w:tabs>
        <w:rPr>
          <w:rFonts w:asciiTheme="minorHAnsi" w:eastAsiaTheme="minorEastAsia" w:hAnsiTheme="minorHAnsi"/>
          <w:noProof/>
          <w:color w:val="auto"/>
          <w:sz w:val="22"/>
          <w:szCs w:val="22"/>
        </w:rPr>
      </w:pPr>
      <w:hyperlink w:anchor="_Toc419038382" w:history="1">
        <w:r w:rsidR="00626B04" w:rsidRPr="0090522D">
          <w:rPr>
            <w:rStyle w:val="Hyperlink"/>
            <w:b/>
            <w:noProof/>
          </w:rPr>
          <w:sym w:font="Wingdings" w:char="F0E0"/>
        </w:r>
        <w:r w:rsidR="00626B04" w:rsidRPr="0090522D">
          <w:rPr>
            <w:rStyle w:val="Hyperlink"/>
            <w:noProof/>
          </w:rPr>
          <w:t>Minotaur</w:t>
        </w:r>
        <w:r w:rsidR="00626B04">
          <w:rPr>
            <w:noProof/>
            <w:webHidden/>
          </w:rPr>
          <w:tab/>
        </w:r>
        <w:r w:rsidR="00626B04">
          <w:rPr>
            <w:noProof/>
            <w:webHidden/>
          </w:rPr>
          <w:fldChar w:fldCharType="begin"/>
        </w:r>
        <w:r w:rsidR="00626B04">
          <w:rPr>
            <w:noProof/>
            <w:webHidden/>
          </w:rPr>
          <w:instrText xml:space="preserve"> PAGEREF _Toc419038382 \h </w:instrText>
        </w:r>
        <w:r w:rsidR="00626B04">
          <w:rPr>
            <w:noProof/>
            <w:webHidden/>
          </w:rPr>
        </w:r>
        <w:r w:rsidR="00626B04">
          <w:rPr>
            <w:noProof/>
            <w:webHidden/>
          </w:rPr>
          <w:fldChar w:fldCharType="separate"/>
        </w:r>
        <w:r w:rsidR="00DF48B9">
          <w:rPr>
            <w:noProof/>
            <w:webHidden/>
          </w:rPr>
          <w:t>38</w:t>
        </w:r>
        <w:r w:rsidR="00626B04">
          <w:rPr>
            <w:noProof/>
            <w:webHidden/>
          </w:rPr>
          <w:fldChar w:fldCharType="end"/>
        </w:r>
      </w:hyperlink>
    </w:p>
    <w:p w14:paraId="0B32C327" w14:textId="77777777" w:rsidR="00626B04" w:rsidRDefault="00624D40">
      <w:pPr>
        <w:pStyle w:val="TOC4"/>
        <w:tabs>
          <w:tab w:val="right" w:pos="5030"/>
        </w:tabs>
        <w:rPr>
          <w:rFonts w:asciiTheme="minorHAnsi" w:eastAsiaTheme="minorEastAsia" w:hAnsiTheme="minorHAnsi"/>
          <w:noProof/>
          <w:color w:val="auto"/>
          <w:sz w:val="22"/>
          <w:szCs w:val="22"/>
        </w:rPr>
      </w:pPr>
      <w:hyperlink w:anchor="_Toc419038383" w:history="1">
        <w:r w:rsidR="00626B04" w:rsidRPr="0090522D">
          <w:rPr>
            <w:rStyle w:val="Hyperlink"/>
            <w:b/>
            <w:noProof/>
          </w:rPr>
          <w:sym w:font="Wingdings" w:char="F0E0"/>
        </w:r>
        <w:r w:rsidR="00626B04" w:rsidRPr="0090522D">
          <w:rPr>
            <w:rStyle w:val="Hyperlink"/>
            <w:noProof/>
          </w:rPr>
          <w:t>Half-Breeds</w:t>
        </w:r>
        <w:r w:rsidR="00626B04">
          <w:rPr>
            <w:noProof/>
            <w:webHidden/>
          </w:rPr>
          <w:tab/>
        </w:r>
        <w:r w:rsidR="00626B04">
          <w:rPr>
            <w:noProof/>
            <w:webHidden/>
          </w:rPr>
          <w:fldChar w:fldCharType="begin"/>
        </w:r>
        <w:r w:rsidR="00626B04">
          <w:rPr>
            <w:noProof/>
            <w:webHidden/>
          </w:rPr>
          <w:instrText xml:space="preserve"> PAGEREF _Toc419038383 \h </w:instrText>
        </w:r>
        <w:r w:rsidR="00626B04">
          <w:rPr>
            <w:noProof/>
            <w:webHidden/>
          </w:rPr>
        </w:r>
        <w:r w:rsidR="00626B04">
          <w:rPr>
            <w:noProof/>
            <w:webHidden/>
          </w:rPr>
          <w:fldChar w:fldCharType="separate"/>
        </w:r>
        <w:r w:rsidR="00DF48B9">
          <w:rPr>
            <w:noProof/>
            <w:webHidden/>
          </w:rPr>
          <w:t>40</w:t>
        </w:r>
        <w:r w:rsidR="00626B04">
          <w:rPr>
            <w:noProof/>
            <w:webHidden/>
          </w:rPr>
          <w:fldChar w:fldCharType="end"/>
        </w:r>
      </w:hyperlink>
    </w:p>
    <w:p w14:paraId="35756258" w14:textId="77777777" w:rsidR="00626B04" w:rsidRDefault="00624D40">
      <w:pPr>
        <w:pStyle w:val="TOC5"/>
        <w:rPr>
          <w:rFonts w:asciiTheme="minorHAnsi" w:eastAsiaTheme="minorEastAsia" w:hAnsiTheme="minorHAnsi"/>
          <w:noProof/>
          <w:color w:val="auto"/>
          <w:sz w:val="22"/>
          <w:szCs w:val="22"/>
        </w:rPr>
      </w:pPr>
      <w:hyperlink w:anchor="_Toc419038384" w:history="1">
        <w:r w:rsidR="00626B04" w:rsidRPr="0090522D">
          <w:rPr>
            <w:rStyle w:val="Hyperlink"/>
            <w:noProof/>
          </w:rPr>
          <w:sym w:font="Wingdings" w:char="F0E0"/>
        </w:r>
        <w:r w:rsidR="00626B04" w:rsidRPr="0090522D">
          <w:rPr>
            <w:rStyle w:val="Hyperlink"/>
            <w:noProof/>
          </w:rPr>
          <w:t xml:space="preserve"> Adepts</w:t>
        </w:r>
        <w:r w:rsidR="00626B04">
          <w:rPr>
            <w:noProof/>
            <w:webHidden/>
          </w:rPr>
          <w:tab/>
        </w:r>
        <w:r w:rsidR="00626B04">
          <w:rPr>
            <w:noProof/>
            <w:webHidden/>
          </w:rPr>
          <w:fldChar w:fldCharType="begin"/>
        </w:r>
        <w:r w:rsidR="00626B04">
          <w:rPr>
            <w:noProof/>
            <w:webHidden/>
          </w:rPr>
          <w:instrText xml:space="preserve"> PAGEREF _Toc419038384 \h </w:instrText>
        </w:r>
        <w:r w:rsidR="00626B04">
          <w:rPr>
            <w:noProof/>
            <w:webHidden/>
          </w:rPr>
        </w:r>
        <w:r w:rsidR="00626B04">
          <w:rPr>
            <w:noProof/>
            <w:webHidden/>
          </w:rPr>
          <w:fldChar w:fldCharType="separate"/>
        </w:r>
        <w:r w:rsidR="00DF48B9">
          <w:rPr>
            <w:noProof/>
            <w:webHidden/>
          </w:rPr>
          <w:t>41</w:t>
        </w:r>
        <w:r w:rsidR="00626B04">
          <w:rPr>
            <w:noProof/>
            <w:webHidden/>
          </w:rPr>
          <w:fldChar w:fldCharType="end"/>
        </w:r>
      </w:hyperlink>
    </w:p>
    <w:p w14:paraId="734AA621" w14:textId="77777777" w:rsidR="00626B04" w:rsidRDefault="00624D40">
      <w:pPr>
        <w:pStyle w:val="TOC5"/>
        <w:rPr>
          <w:rFonts w:asciiTheme="minorHAnsi" w:eastAsiaTheme="minorEastAsia" w:hAnsiTheme="minorHAnsi"/>
          <w:noProof/>
          <w:color w:val="auto"/>
          <w:sz w:val="22"/>
          <w:szCs w:val="22"/>
        </w:rPr>
      </w:pPr>
      <w:hyperlink w:anchor="_Toc419038385" w:history="1">
        <w:r w:rsidR="00626B04" w:rsidRPr="0090522D">
          <w:rPr>
            <w:rStyle w:val="Hyperlink"/>
            <w:noProof/>
          </w:rPr>
          <w:sym w:font="Wingdings" w:char="F0E0"/>
        </w:r>
        <w:r w:rsidR="00626B04" w:rsidRPr="0090522D">
          <w:rPr>
            <w:rStyle w:val="Hyperlink"/>
            <w:noProof/>
          </w:rPr>
          <w:t xml:space="preserve"> Cloud Walkers</w:t>
        </w:r>
        <w:r w:rsidR="00626B04">
          <w:rPr>
            <w:noProof/>
            <w:webHidden/>
          </w:rPr>
          <w:tab/>
        </w:r>
        <w:r w:rsidR="00626B04">
          <w:rPr>
            <w:noProof/>
            <w:webHidden/>
          </w:rPr>
          <w:fldChar w:fldCharType="begin"/>
        </w:r>
        <w:r w:rsidR="00626B04">
          <w:rPr>
            <w:noProof/>
            <w:webHidden/>
          </w:rPr>
          <w:instrText xml:space="preserve"> PAGEREF _Toc419038385 \h </w:instrText>
        </w:r>
        <w:r w:rsidR="00626B04">
          <w:rPr>
            <w:noProof/>
            <w:webHidden/>
          </w:rPr>
        </w:r>
        <w:r w:rsidR="00626B04">
          <w:rPr>
            <w:noProof/>
            <w:webHidden/>
          </w:rPr>
          <w:fldChar w:fldCharType="separate"/>
        </w:r>
        <w:r w:rsidR="00DF48B9">
          <w:rPr>
            <w:noProof/>
            <w:webHidden/>
          </w:rPr>
          <w:t>42</w:t>
        </w:r>
        <w:r w:rsidR="00626B04">
          <w:rPr>
            <w:noProof/>
            <w:webHidden/>
          </w:rPr>
          <w:fldChar w:fldCharType="end"/>
        </w:r>
      </w:hyperlink>
    </w:p>
    <w:p w14:paraId="11D429DD" w14:textId="77777777" w:rsidR="00626B04" w:rsidRDefault="00624D40">
      <w:pPr>
        <w:pStyle w:val="TOC5"/>
        <w:rPr>
          <w:rFonts w:asciiTheme="minorHAnsi" w:eastAsiaTheme="minorEastAsia" w:hAnsiTheme="minorHAnsi"/>
          <w:noProof/>
          <w:color w:val="auto"/>
          <w:sz w:val="22"/>
          <w:szCs w:val="22"/>
        </w:rPr>
      </w:pPr>
      <w:hyperlink w:anchor="_Toc419038386" w:history="1">
        <w:r w:rsidR="00626B04" w:rsidRPr="0090522D">
          <w:rPr>
            <w:rStyle w:val="Hyperlink"/>
            <w:noProof/>
          </w:rPr>
          <w:sym w:font="Wingdings" w:char="F0E0"/>
        </w:r>
        <w:r w:rsidR="00626B04" w:rsidRPr="0090522D">
          <w:rPr>
            <w:rStyle w:val="Hyperlink"/>
            <w:noProof/>
          </w:rPr>
          <w:t xml:space="preserve"> Cloud Mages</w:t>
        </w:r>
        <w:r w:rsidR="00626B04">
          <w:rPr>
            <w:noProof/>
            <w:webHidden/>
          </w:rPr>
          <w:tab/>
        </w:r>
        <w:r w:rsidR="00626B04">
          <w:rPr>
            <w:noProof/>
            <w:webHidden/>
          </w:rPr>
          <w:fldChar w:fldCharType="begin"/>
        </w:r>
        <w:r w:rsidR="00626B04">
          <w:rPr>
            <w:noProof/>
            <w:webHidden/>
          </w:rPr>
          <w:instrText xml:space="preserve"> PAGEREF _Toc419038386 \h </w:instrText>
        </w:r>
        <w:r w:rsidR="00626B04">
          <w:rPr>
            <w:noProof/>
            <w:webHidden/>
          </w:rPr>
        </w:r>
        <w:r w:rsidR="00626B04">
          <w:rPr>
            <w:noProof/>
            <w:webHidden/>
          </w:rPr>
          <w:fldChar w:fldCharType="separate"/>
        </w:r>
        <w:r w:rsidR="00DF48B9">
          <w:rPr>
            <w:noProof/>
            <w:webHidden/>
          </w:rPr>
          <w:t>42</w:t>
        </w:r>
        <w:r w:rsidR="00626B04">
          <w:rPr>
            <w:noProof/>
            <w:webHidden/>
          </w:rPr>
          <w:fldChar w:fldCharType="end"/>
        </w:r>
      </w:hyperlink>
    </w:p>
    <w:p w14:paraId="1356D017" w14:textId="77777777" w:rsidR="00626B04" w:rsidRDefault="00624D40">
      <w:pPr>
        <w:pStyle w:val="TOC5"/>
        <w:rPr>
          <w:rFonts w:asciiTheme="minorHAnsi" w:eastAsiaTheme="minorEastAsia" w:hAnsiTheme="minorHAnsi"/>
          <w:noProof/>
          <w:color w:val="auto"/>
          <w:sz w:val="22"/>
          <w:szCs w:val="22"/>
        </w:rPr>
      </w:pPr>
      <w:hyperlink w:anchor="_Toc419038387" w:history="1">
        <w:r w:rsidR="00626B04" w:rsidRPr="0090522D">
          <w:rPr>
            <w:rStyle w:val="Hyperlink"/>
            <w:noProof/>
          </w:rPr>
          <w:sym w:font="Wingdings" w:char="F0E0"/>
        </w:r>
        <w:r w:rsidR="00626B04" w:rsidRPr="0090522D">
          <w:rPr>
            <w:rStyle w:val="Hyperlink"/>
            <w:noProof/>
          </w:rPr>
          <w:t xml:space="preserve"> Halicorns</w:t>
        </w:r>
        <w:r w:rsidR="00626B04">
          <w:rPr>
            <w:noProof/>
            <w:webHidden/>
          </w:rPr>
          <w:tab/>
        </w:r>
        <w:r w:rsidR="00626B04">
          <w:rPr>
            <w:noProof/>
            <w:webHidden/>
          </w:rPr>
          <w:fldChar w:fldCharType="begin"/>
        </w:r>
        <w:r w:rsidR="00626B04">
          <w:rPr>
            <w:noProof/>
            <w:webHidden/>
          </w:rPr>
          <w:instrText xml:space="preserve"> PAGEREF _Toc419038387 \h </w:instrText>
        </w:r>
        <w:r w:rsidR="00626B04">
          <w:rPr>
            <w:noProof/>
            <w:webHidden/>
          </w:rPr>
        </w:r>
        <w:r w:rsidR="00626B04">
          <w:rPr>
            <w:noProof/>
            <w:webHidden/>
          </w:rPr>
          <w:fldChar w:fldCharType="separate"/>
        </w:r>
        <w:r w:rsidR="00DF48B9">
          <w:rPr>
            <w:noProof/>
            <w:webHidden/>
          </w:rPr>
          <w:t>43</w:t>
        </w:r>
        <w:r w:rsidR="00626B04">
          <w:rPr>
            <w:noProof/>
            <w:webHidden/>
          </w:rPr>
          <w:fldChar w:fldCharType="end"/>
        </w:r>
      </w:hyperlink>
    </w:p>
    <w:p w14:paraId="0479BCCE" w14:textId="77777777" w:rsidR="00626B04" w:rsidRDefault="00624D40">
      <w:pPr>
        <w:pStyle w:val="TOC5"/>
        <w:rPr>
          <w:rFonts w:asciiTheme="minorHAnsi" w:eastAsiaTheme="minorEastAsia" w:hAnsiTheme="minorHAnsi"/>
          <w:noProof/>
          <w:color w:val="auto"/>
          <w:sz w:val="22"/>
          <w:szCs w:val="22"/>
        </w:rPr>
      </w:pPr>
      <w:hyperlink w:anchor="_Toc419038388" w:history="1">
        <w:r w:rsidR="00626B04" w:rsidRPr="0090522D">
          <w:rPr>
            <w:rStyle w:val="Hyperlink"/>
            <w:noProof/>
          </w:rPr>
          <w:sym w:font="Wingdings" w:char="F0E0"/>
        </w:r>
        <w:r w:rsidR="00626B04" w:rsidRPr="0090522D">
          <w:rPr>
            <w:rStyle w:val="Hyperlink"/>
            <w:noProof/>
          </w:rPr>
          <w:t xml:space="preserve"> Mules</w:t>
        </w:r>
        <w:r w:rsidR="00626B04">
          <w:rPr>
            <w:noProof/>
            <w:webHidden/>
          </w:rPr>
          <w:tab/>
        </w:r>
        <w:r w:rsidR="00626B04">
          <w:rPr>
            <w:noProof/>
            <w:webHidden/>
          </w:rPr>
          <w:fldChar w:fldCharType="begin"/>
        </w:r>
        <w:r w:rsidR="00626B04">
          <w:rPr>
            <w:noProof/>
            <w:webHidden/>
          </w:rPr>
          <w:instrText xml:space="preserve"> PAGEREF _Toc419038388 \h </w:instrText>
        </w:r>
        <w:r w:rsidR="00626B04">
          <w:rPr>
            <w:noProof/>
            <w:webHidden/>
          </w:rPr>
        </w:r>
        <w:r w:rsidR="00626B04">
          <w:rPr>
            <w:noProof/>
            <w:webHidden/>
          </w:rPr>
          <w:fldChar w:fldCharType="separate"/>
        </w:r>
        <w:r w:rsidR="00DF48B9">
          <w:rPr>
            <w:noProof/>
            <w:webHidden/>
          </w:rPr>
          <w:t>44</w:t>
        </w:r>
        <w:r w:rsidR="00626B04">
          <w:rPr>
            <w:noProof/>
            <w:webHidden/>
          </w:rPr>
          <w:fldChar w:fldCharType="end"/>
        </w:r>
      </w:hyperlink>
    </w:p>
    <w:p w14:paraId="4D4CD206" w14:textId="77777777" w:rsidR="00626B04" w:rsidRDefault="00624D40">
      <w:pPr>
        <w:pStyle w:val="TOC5"/>
        <w:rPr>
          <w:rFonts w:asciiTheme="minorHAnsi" w:eastAsiaTheme="minorEastAsia" w:hAnsiTheme="minorHAnsi"/>
          <w:noProof/>
          <w:color w:val="auto"/>
          <w:sz w:val="22"/>
          <w:szCs w:val="22"/>
        </w:rPr>
      </w:pPr>
      <w:hyperlink w:anchor="_Toc419038389" w:history="1">
        <w:r w:rsidR="00626B04" w:rsidRPr="0090522D">
          <w:rPr>
            <w:rStyle w:val="Hyperlink"/>
            <w:noProof/>
          </w:rPr>
          <w:sym w:font="Wingdings" w:char="F0E0"/>
        </w:r>
        <w:r w:rsidR="00626B04" w:rsidRPr="0090522D">
          <w:rPr>
            <w:rStyle w:val="Hyperlink"/>
            <w:noProof/>
          </w:rPr>
          <w:t xml:space="preserve"> Zonies</w:t>
        </w:r>
        <w:r w:rsidR="00626B04">
          <w:rPr>
            <w:noProof/>
            <w:webHidden/>
          </w:rPr>
          <w:tab/>
        </w:r>
        <w:r w:rsidR="00626B04">
          <w:rPr>
            <w:noProof/>
            <w:webHidden/>
          </w:rPr>
          <w:fldChar w:fldCharType="begin"/>
        </w:r>
        <w:r w:rsidR="00626B04">
          <w:rPr>
            <w:noProof/>
            <w:webHidden/>
          </w:rPr>
          <w:instrText xml:space="preserve"> PAGEREF _Toc419038389 \h </w:instrText>
        </w:r>
        <w:r w:rsidR="00626B04">
          <w:rPr>
            <w:noProof/>
            <w:webHidden/>
          </w:rPr>
        </w:r>
        <w:r w:rsidR="00626B04">
          <w:rPr>
            <w:noProof/>
            <w:webHidden/>
          </w:rPr>
          <w:fldChar w:fldCharType="separate"/>
        </w:r>
        <w:r w:rsidR="00DF48B9">
          <w:rPr>
            <w:noProof/>
            <w:webHidden/>
          </w:rPr>
          <w:t>45</w:t>
        </w:r>
        <w:r w:rsidR="00626B04">
          <w:rPr>
            <w:noProof/>
            <w:webHidden/>
          </w:rPr>
          <w:fldChar w:fldCharType="end"/>
        </w:r>
      </w:hyperlink>
    </w:p>
    <w:p w14:paraId="172209F2" w14:textId="77777777" w:rsidR="00626B04" w:rsidRDefault="00624D40">
      <w:pPr>
        <w:pStyle w:val="TOC5"/>
        <w:rPr>
          <w:rFonts w:asciiTheme="minorHAnsi" w:eastAsiaTheme="minorEastAsia" w:hAnsiTheme="minorHAnsi"/>
          <w:noProof/>
          <w:color w:val="auto"/>
          <w:sz w:val="22"/>
          <w:szCs w:val="22"/>
        </w:rPr>
      </w:pPr>
      <w:hyperlink w:anchor="_Toc419038390" w:history="1">
        <w:r w:rsidR="00626B04" w:rsidRPr="0090522D">
          <w:rPr>
            <w:rStyle w:val="Hyperlink"/>
            <w:noProof/>
          </w:rPr>
          <w:sym w:font="Wingdings" w:char="F0E0"/>
        </w:r>
        <w:r w:rsidR="00626B04" w:rsidRPr="0090522D">
          <w:rPr>
            <w:rStyle w:val="Hyperlink"/>
            <w:noProof/>
          </w:rPr>
          <w:t xml:space="preserve"> Zonkeys,</w:t>
        </w:r>
        <w:r w:rsidR="00626B04">
          <w:rPr>
            <w:noProof/>
            <w:webHidden/>
          </w:rPr>
          <w:tab/>
        </w:r>
        <w:r w:rsidR="00626B04">
          <w:rPr>
            <w:noProof/>
            <w:webHidden/>
          </w:rPr>
          <w:fldChar w:fldCharType="begin"/>
        </w:r>
        <w:r w:rsidR="00626B04">
          <w:rPr>
            <w:noProof/>
            <w:webHidden/>
          </w:rPr>
          <w:instrText xml:space="preserve"> PAGEREF _Toc419038390 \h </w:instrText>
        </w:r>
        <w:r w:rsidR="00626B04">
          <w:rPr>
            <w:noProof/>
            <w:webHidden/>
          </w:rPr>
        </w:r>
        <w:r w:rsidR="00626B04">
          <w:rPr>
            <w:noProof/>
            <w:webHidden/>
          </w:rPr>
          <w:fldChar w:fldCharType="separate"/>
        </w:r>
        <w:r w:rsidR="00DF48B9">
          <w:rPr>
            <w:noProof/>
            <w:webHidden/>
          </w:rPr>
          <w:t>46</w:t>
        </w:r>
        <w:r w:rsidR="00626B04">
          <w:rPr>
            <w:noProof/>
            <w:webHidden/>
          </w:rPr>
          <w:fldChar w:fldCharType="end"/>
        </w:r>
      </w:hyperlink>
    </w:p>
    <w:p w14:paraId="0FE4539F" w14:textId="77777777" w:rsidR="00626B04" w:rsidRDefault="00624D40">
      <w:pPr>
        <w:pStyle w:val="TOC5"/>
        <w:rPr>
          <w:rFonts w:asciiTheme="minorHAnsi" w:eastAsiaTheme="minorEastAsia" w:hAnsiTheme="minorHAnsi"/>
          <w:noProof/>
          <w:color w:val="auto"/>
          <w:sz w:val="22"/>
          <w:szCs w:val="22"/>
        </w:rPr>
      </w:pPr>
      <w:hyperlink w:anchor="_Toc419038391" w:history="1">
        <w:r w:rsidR="00626B04" w:rsidRPr="0090522D">
          <w:rPr>
            <w:rStyle w:val="Hyperlink"/>
            <w:noProof/>
          </w:rPr>
          <w:sym w:font="Wingdings" w:char="F0E0"/>
        </w:r>
        <w:r w:rsidR="00626B04" w:rsidRPr="0090522D">
          <w:rPr>
            <w:rStyle w:val="Hyperlink"/>
            <w:noProof/>
          </w:rPr>
          <w:t>Zony Shaman</w:t>
        </w:r>
        <w:r w:rsidR="00626B04">
          <w:rPr>
            <w:noProof/>
            <w:webHidden/>
          </w:rPr>
          <w:tab/>
        </w:r>
        <w:r w:rsidR="00626B04">
          <w:rPr>
            <w:noProof/>
            <w:webHidden/>
          </w:rPr>
          <w:fldChar w:fldCharType="begin"/>
        </w:r>
        <w:r w:rsidR="00626B04">
          <w:rPr>
            <w:noProof/>
            <w:webHidden/>
          </w:rPr>
          <w:instrText xml:space="preserve"> PAGEREF _Toc419038391 \h </w:instrText>
        </w:r>
        <w:r w:rsidR="00626B04">
          <w:rPr>
            <w:noProof/>
            <w:webHidden/>
          </w:rPr>
        </w:r>
        <w:r w:rsidR="00626B04">
          <w:rPr>
            <w:noProof/>
            <w:webHidden/>
          </w:rPr>
          <w:fldChar w:fldCharType="separate"/>
        </w:r>
        <w:r w:rsidR="00DF48B9">
          <w:rPr>
            <w:noProof/>
            <w:webHidden/>
          </w:rPr>
          <w:t>47</w:t>
        </w:r>
        <w:r w:rsidR="00626B04">
          <w:rPr>
            <w:noProof/>
            <w:webHidden/>
          </w:rPr>
          <w:fldChar w:fldCharType="end"/>
        </w:r>
      </w:hyperlink>
    </w:p>
    <w:p w14:paraId="4568B1E9" w14:textId="77777777" w:rsidR="00626B04" w:rsidRDefault="00624D40">
      <w:pPr>
        <w:pStyle w:val="TOC2"/>
        <w:rPr>
          <w:rFonts w:asciiTheme="minorHAnsi" w:eastAsiaTheme="minorEastAsia" w:hAnsiTheme="minorHAnsi"/>
          <w:b w:val="0"/>
          <w:bCs w:val="0"/>
          <w:caps w:val="0"/>
          <w:noProof/>
          <w:sz w:val="22"/>
          <w:szCs w:val="22"/>
        </w:rPr>
      </w:pPr>
      <w:hyperlink w:anchor="_Toc419038392" w:history="1">
        <w:r w:rsidR="00626B04" w:rsidRPr="0090522D">
          <w:rPr>
            <w:rStyle w:val="Hyperlink"/>
            <w:noProof/>
          </w:rPr>
          <w:t>Attributes</w:t>
        </w:r>
        <w:r w:rsidR="00626B04">
          <w:rPr>
            <w:noProof/>
            <w:webHidden/>
          </w:rPr>
          <w:tab/>
        </w:r>
        <w:r w:rsidR="00626B04">
          <w:rPr>
            <w:noProof/>
            <w:webHidden/>
          </w:rPr>
          <w:fldChar w:fldCharType="begin"/>
        </w:r>
        <w:r w:rsidR="00626B04">
          <w:rPr>
            <w:noProof/>
            <w:webHidden/>
          </w:rPr>
          <w:instrText xml:space="preserve"> PAGEREF _Toc419038392 \h </w:instrText>
        </w:r>
        <w:r w:rsidR="00626B04">
          <w:rPr>
            <w:noProof/>
            <w:webHidden/>
          </w:rPr>
        </w:r>
        <w:r w:rsidR="00626B04">
          <w:rPr>
            <w:noProof/>
            <w:webHidden/>
          </w:rPr>
          <w:fldChar w:fldCharType="separate"/>
        </w:r>
        <w:r w:rsidR="00DF48B9">
          <w:rPr>
            <w:noProof/>
            <w:webHidden/>
          </w:rPr>
          <w:t>49</w:t>
        </w:r>
        <w:r w:rsidR="00626B04">
          <w:rPr>
            <w:noProof/>
            <w:webHidden/>
          </w:rPr>
          <w:fldChar w:fldCharType="end"/>
        </w:r>
      </w:hyperlink>
    </w:p>
    <w:p w14:paraId="5C7E057E" w14:textId="77777777" w:rsidR="00626B04" w:rsidRDefault="00624D40">
      <w:pPr>
        <w:pStyle w:val="TOC3"/>
        <w:rPr>
          <w:rFonts w:asciiTheme="minorHAnsi" w:eastAsiaTheme="minorEastAsia" w:hAnsiTheme="minorHAnsi"/>
          <w:b w:val="0"/>
          <w:noProof/>
          <w:color w:val="auto"/>
          <w:sz w:val="22"/>
          <w:szCs w:val="22"/>
        </w:rPr>
      </w:pPr>
      <w:hyperlink w:anchor="_Toc419038393" w:history="1">
        <w:r w:rsidR="00626B04" w:rsidRPr="0090522D">
          <w:rPr>
            <w:rStyle w:val="Hyperlink"/>
            <w:noProof/>
          </w:rPr>
          <w:t>Living By Luck (Live by Luck)</w:t>
        </w:r>
        <w:r w:rsidR="00626B04">
          <w:rPr>
            <w:noProof/>
            <w:webHidden/>
          </w:rPr>
          <w:tab/>
        </w:r>
        <w:r w:rsidR="00626B04">
          <w:rPr>
            <w:noProof/>
            <w:webHidden/>
          </w:rPr>
          <w:fldChar w:fldCharType="begin"/>
        </w:r>
        <w:r w:rsidR="00626B04">
          <w:rPr>
            <w:noProof/>
            <w:webHidden/>
          </w:rPr>
          <w:instrText xml:space="preserve"> PAGEREF _Toc419038393 \h </w:instrText>
        </w:r>
        <w:r w:rsidR="00626B04">
          <w:rPr>
            <w:noProof/>
            <w:webHidden/>
          </w:rPr>
        </w:r>
        <w:r w:rsidR="00626B04">
          <w:rPr>
            <w:noProof/>
            <w:webHidden/>
          </w:rPr>
          <w:fldChar w:fldCharType="separate"/>
        </w:r>
        <w:r w:rsidR="00DF48B9">
          <w:rPr>
            <w:noProof/>
            <w:webHidden/>
          </w:rPr>
          <w:t>53</w:t>
        </w:r>
        <w:r w:rsidR="00626B04">
          <w:rPr>
            <w:noProof/>
            <w:webHidden/>
          </w:rPr>
          <w:fldChar w:fldCharType="end"/>
        </w:r>
      </w:hyperlink>
    </w:p>
    <w:p w14:paraId="69A5A869" w14:textId="77777777" w:rsidR="00626B04" w:rsidRDefault="00624D40">
      <w:pPr>
        <w:pStyle w:val="TOC2"/>
        <w:rPr>
          <w:rFonts w:asciiTheme="minorHAnsi" w:eastAsiaTheme="minorEastAsia" w:hAnsiTheme="minorHAnsi"/>
          <w:b w:val="0"/>
          <w:bCs w:val="0"/>
          <w:caps w:val="0"/>
          <w:noProof/>
          <w:sz w:val="22"/>
          <w:szCs w:val="22"/>
        </w:rPr>
      </w:pPr>
      <w:hyperlink w:anchor="_Toc419038394" w:history="1">
        <w:r w:rsidR="00626B04" w:rsidRPr="0090522D">
          <w:rPr>
            <w:rStyle w:val="Hyperlink"/>
            <w:noProof/>
          </w:rPr>
          <w:t>Skills</w:t>
        </w:r>
        <w:r w:rsidR="00626B04">
          <w:rPr>
            <w:noProof/>
            <w:webHidden/>
          </w:rPr>
          <w:tab/>
        </w:r>
        <w:r w:rsidR="00626B04">
          <w:rPr>
            <w:noProof/>
            <w:webHidden/>
          </w:rPr>
          <w:fldChar w:fldCharType="begin"/>
        </w:r>
        <w:r w:rsidR="00626B04">
          <w:rPr>
            <w:noProof/>
            <w:webHidden/>
          </w:rPr>
          <w:instrText xml:space="preserve"> PAGEREF _Toc419038394 \h </w:instrText>
        </w:r>
        <w:r w:rsidR="00626B04">
          <w:rPr>
            <w:noProof/>
            <w:webHidden/>
          </w:rPr>
        </w:r>
        <w:r w:rsidR="00626B04">
          <w:rPr>
            <w:noProof/>
            <w:webHidden/>
          </w:rPr>
          <w:fldChar w:fldCharType="separate"/>
        </w:r>
        <w:r w:rsidR="00DF48B9">
          <w:rPr>
            <w:noProof/>
            <w:webHidden/>
          </w:rPr>
          <w:t>58</w:t>
        </w:r>
        <w:r w:rsidR="00626B04">
          <w:rPr>
            <w:noProof/>
            <w:webHidden/>
          </w:rPr>
          <w:fldChar w:fldCharType="end"/>
        </w:r>
      </w:hyperlink>
    </w:p>
    <w:p w14:paraId="133AA4BB" w14:textId="77777777" w:rsidR="00626B04" w:rsidRDefault="00624D40">
      <w:pPr>
        <w:pStyle w:val="TOC3"/>
        <w:rPr>
          <w:rFonts w:asciiTheme="minorHAnsi" w:eastAsiaTheme="minorEastAsia" w:hAnsiTheme="minorHAnsi"/>
          <w:b w:val="0"/>
          <w:noProof/>
          <w:color w:val="auto"/>
          <w:sz w:val="22"/>
          <w:szCs w:val="22"/>
        </w:rPr>
      </w:pPr>
      <w:hyperlink w:anchor="_Toc419038395" w:history="1">
        <w:r w:rsidR="00626B04" w:rsidRPr="0090522D">
          <w:rPr>
            <w:rStyle w:val="Hyperlink"/>
            <w:noProof/>
          </w:rPr>
          <w:t>Tag Skills &amp; Cutie Marks</w:t>
        </w:r>
        <w:r w:rsidR="00626B04">
          <w:rPr>
            <w:noProof/>
            <w:webHidden/>
          </w:rPr>
          <w:tab/>
        </w:r>
        <w:r w:rsidR="00626B04">
          <w:rPr>
            <w:noProof/>
            <w:webHidden/>
          </w:rPr>
          <w:fldChar w:fldCharType="begin"/>
        </w:r>
        <w:r w:rsidR="00626B04">
          <w:rPr>
            <w:noProof/>
            <w:webHidden/>
          </w:rPr>
          <w:instrText xml:space="preserve"> PAGEREF _Toc419038395 \h </w:instrText>
        </w:r>
        <w:r w:rsidR="00626B04">
          <w:rPr>
            <w:noProof/>
            <w:webHidden/>
          </w:rPr>
        </w:r>
        <w:r w:rsidR="00626B04">
          <w:rPr>
            <w:noProof/>
            <w:webHidden/>
          </w:rPr>
          <w:fldChar w:fldCharType="separate"/>
        </w:r>
        <w:r w:rsidR="00DF48B9">
          <w:rPr>
            <w:noProof/>
            <w:webHidden/>
          </w:rPr>
          <w:t>62</w:t>
        </w:r>
        <w:r w:rsidR="00626B04">
          <w:rPr>
            <w:noProof/>
            <w:webHidden/>
          </w:rPr>
          <w:fldChar w:fldCharType="end"/>
        </w:r>
      </w:hyperlink>
    </w:p>
    <w:p w14:paraId="4BCE5294" w14:textId="77777777" w:rsidR="00626B04" w:rsidRDefault="00624D40">
      <w:pPr>
        <w:pStyle w:val="TOC3"/>
        <w:rPr>
          <w:rFonts w:asciiTheme="minorHAnsi" w:eastAsiaTheme="minorEastAsia" w:hAnsiTheme="minorHAnsi"/>
          <w:b w:val="0"/>
          <w:noProof/>
          <w:color w:val="auto"/>
          <w:sz w:val="22"/>
          <w:szCs w:val="22"/>
        </w:rPr>
      </w:pPr>
      <w:hyperlink w:anchor="_Toc419038396" w:history="1">
        <w:r w:rsidR="00626B04" w:rsidRPr="0090522D">
          <w:rPr>
            <w:rStyle w:val="Hyperlink"/>
            <w:noProof/>
          </w:rPr>
          <w:t>Starting Rank Bonuses</w:t>
        </w:r>
        <w:r w:rsidR="00626B04">
          <w:rPr>
            <w:noProof/>
            <w:webHidden/>
          </w:rPr>
          <w:tab/>
        </w:r>
        <w:r w:rsidR="00626B04">
          <w:rPr>
            <w:noProof/>
            <w:webHidden/>
          </w:rPr>
          <w:fldChar w:fldCharType="begin"/>
        </w:r>
        <w:r w:rsidR="00626B04">
          <w:rPr>
            <w:noProof/>
            <w:webHidden/>
          </w:rPr>
          <w:instrText xml:space="preserve"> PAGEREF _Toc419038396 \h </w:instrText>
        </w:r>
        <w:r w:rsidR="00626B04">
          <w:rPr>
            <w:noProof/>
            <w:webHidden/>
          </w:rPr>
        </w:r>
        <w:r w:rsidR="00626B04">
          <w:rPr>
            <w:noProof/>
            <w:webHidden/>
          </w:rPr>
          <w:fldChar w:fldCharType="separate"/>
        </w:r>
        <w:r w:rsidR="00DF48B9">
          <w:rPr>
            <w:noProof/>
            <w:webHidden/>
          </w:rPr>
          <w:t>63</w:t>
        </w:r>
        <w:r w:rsidR="00626B04">
          <w:rPr>
            <w:noProof/>
            <w:webHidden/>
          </w:rPr>
          <w:fldChar w:fldCharType="end"/>
        </w:r>
      </w:hyperlink>
    </w:p>
    <w:p w14:paraId="4542DDE5" w14:textId="77777777" w:rsidR="00626B04" w:rsidRDefault="00624D40">
      <w:pPr>
        <w:pStyle w:val="TOC3"/>
        <w:rPr>
          <w:rFonts w:asciiTheme="minorHAnsi" w:eastAsiaTheme="minorEastAsia" w:hAnsiTheme="minorHAnsi"/>
          <w:b w:val="0"/>
          <w:noProof/>
          <w:color w:val="auto"/>
          <w:sz w:val="22"/>
          <w:szCs w:val="22"/>
        </w:rPr>
      </w:pPr>
      <w:hyperlink w:anchor="_Toc419038397" w:history="1">
        <w:r w:rsidR="00626B04" w:rsidRPr="0090522D">
          <w:rPr>
            <w:rStyle w:val="Hyperlink"/>
            <w:noProof/>
          </w:rPr>
          <w:t>Rolling Unskilled</w:t>
        </w:r>
        <w:r w:rsidR="00626B04">
          <w:rPr>
            <w:noProof/>
            <w:webHidden/>
          </w:rPr>
          <w:tab/>
        </w:r>
        <w:r w:rsidR="00626B04">
          <w:rPr>
            <w:noProof/>
            <w:webHidden/>
          </w:rPr>
          <w:fldChar w:fldCharType="begin"/>
        </w:r>
        <w:r w:rsidR="00626B04">
          <w:rPr>
            <w:noProof/>
            <w:webHidden/>
          </w:rPr>
          <w:instrText xml:space="preserve"> PAGEREF _Toc419038397 \h </w:instrText>
        </w:r>
        <w:r w:rsidR="00626B04">
          <w:rPr>
            <w:noProof/>
            <w:webHidden/>
          </w:rPr>
        </w:r>
        <w:r w:rsidR="00626B04">
          <w:rPr>
            <w:noProof/>
            <w:webHidden/>
          </w:rPr>
          <w:fldChar w:fldCharType="separate"/>
        </w:r>
        <w:r w:rsidR="00DF48B9">
          <w:rPr>
            <w:noProof/>
            <w:webHidden/>
          </w:rPr>
          <w:t>63</w:t>
        </w:r>
        <w:r w:rsidR="00626B04">
          <w:rPr>
            <w:noProof/>
            <w:webHidden/>
          </w:rPr>
          <w:fldChar w:fldCharType="end"/>
        </w:r>
      </w:hyperlink>
    </w:p>
    <w:p w14:paraId="314763C6" w14:textId="77777777" w:rsidR="00626B04" w:rsidRDefault="00624D40">
      <w:pPr>
        <w:pStyle w:val="TOC3"/>
        <w:rPr>
          <w:rFonts w:asciiTheme="minorHAnsi" w:eastAsiaTheme="minorEastAsia" w:hAnsiTheme="minorHAnsi"/>
          <w:b w:val="0"/>
          <w:noProof/>
          <w:color w:val="auto"/>
          <w:sz w:val="22"/>
          <w:szCs w:val="22"/>
        </w:rPr>
      </w:pPr>
      <w:hyperlink w:anchor="_Toc419038398" w:history="1">
        <w:r w:rsidR="00626B04" w:rsidRPr="0090522D">
          <w:rPr>
            <w:rStyle w:val="Hyperlink"/>
            <w:noProof/>
          </w:rPr>
          <w:t>Helping Out – Assisted Skill Rolls</w:t>
        </w:r>
        <w:r w:rsidR="00626B04">
          <w:rPr>
            <w:noProof/>
            <w:webHidden/>
          </w:rPr>
          <w:tab/>
        </w:r>
        <w:r w:rsidR="00626B04">
          <w:rPr>
            <w:noProof/>
            <w:webHidden/>
          </w:rPr>
          <w:fldChar w:fldCharType="begin"/>
        </w:r>
        <w:r w:rsidR="00626B04">
          <w:rPr>
            <w:noProof/>
            <w:webHidden/>
          </w:rPr>
          <w:instrText xml:space="preserve"> PAGEREF _Toc419038398 \h </w:instrText>
        </w:r>
        <w:r w:rsidR="00626B04">
          <w:rPr>
            <w:noProof/>
            <w:webHidden/>
          </w:rPr>
        </w:r>
        <w:r w:rsidR="00626B04">
          <w:rPr>
            <w:noProof/>
            <w:webHidden/>
          </w:rPr>
          <w:fldChar w:fldCharType="separate"/>
        </w:r>
        <w:r w:rsidR="00DF48B9">
          <w:rPr>
            <w:noProof/>
            <w:webHidden/>
          </w:rPr>
          <w:t>64</w:t>
        </w:r>
        <w:r w:rsidR="00626B04">
          <w:rPr>
            <w:noProof/>
            <w:webHidden/>
          </w:rPr>
          <w:fldChar w:fldCharType="end"/>
        </w:r>
      </w:hyperlink>
    </w:p>
    <w:p w14:paraId="1ACB64A5" w14:textId="77777777" w:rsidR="00626B04" w:rsidRDefault="00624D40">
      <w:pPr>
        <w:pStyle w:val="TOC3"/>
        <w:rPr>
          <w:rFonts w:asciiTheme="minorHAnsi" w:eastAsiaTheme="minorEastAsia" w:hAnsiTheme="minorHAnsi"/>
          <w:b w:val="0"/>
          <w:noProof/>
          <w:color w:val="auto"/>
          <w:sz w:val="22"/>
          <w:szCs w:val="22"/>
        </w:rPr>
      </w:pPr>
      <w:hyperlink w:anchor="_Toc419038399" w:history="1">
        <w:r w:rsidR="00626B04" w:rsidRPr="0090522D">
          <w:rPr>
            <w:rStyle w:val="Hyperlink"/>
            <w:noProof/>
          </w:rPr>
          <w:t>Skill Based &amp; General Character Knowledge</w:t>
        </w:r>
        <w:r w:rsidR="00626B04">
          <w:rPr>
            <w:noProof/>
            <w:webHidden/>
          </w:rPr>
          <w:tab/>
        </w:r>
        <w:r w:rsidR="00626B04">
          <w:rPr>
            <w:noProof/>
            <w:webHidden/>
          </w:rPr>
          <w:fldChar w:fldCharType="begin"/>
        </w:r>
        <w:r w:rsidR="00626B04">
          <w:rPr>
            <w:noProof/>
            <w:webHidden/>
          </w:rPr>
          <w:instrText xml:space="preserve"> PAGEREF _Toc419038399 \h </w:instrText>
        </w:r>
        <w:r w:rsidR="00626B04">
          <w:rPr>
            <w:noProof/>
            <w:webHidden/>
          </w:rPr>
        </w:r>
        <w:r w:rsidR="00626B04">
          <w:rPr>
            <w:noProof/>
            <w:webHidden/>
          </w:rPr>
          <w:fldChar w:fldCharType="separate"/>
        </w:r>
        <w:r w:rsidR="00DF48B9">
          <w:rPr>
            <w:noProof/>
            <w:webHidden/>
          </w:rPr>
          <w:t>65</w:t>
        </w:r>
        <w:r w:rsidR="00626B04">
          <w:rPr>
            <w:noProof/>
            <w:webHidden/>
          </w:rPr>
          <w:fldChar w:fldCharType="end"/>
        </w:r>
      </w:hyperlink>
    </w:p>
    <w:p w14:paraId="5BE7D4CE" w14:textId="77777777" w:rsidR="0034254E" w:rsidRDefault="0034254E">
      <w:pPr>
        <w:pStyle w:val="TOC2"/>
        <w:rPr>
          <w:rStyle w:val="Hyperlink"/>
          <w:noProof/>
        </w:rPr>
      </w:pPr>
    </w:p>
    <w:p w14:paraId="67DBB914" w14:textId="77777777" w:rsidR="0034254E" w:rsidRDefault="0034254E">
      <w:pPr>
        <w:pStyle w:val="TOC2"/>
        <w:rPr>
          <w:rStyle w:val="Hyperlink"/>
          <w:noProof/>
        </w:rPr>
      </w:pPr>
    </w:p>
    <w:p w14:paraId="735810B9" w14:textId="77777777" w:rsidR="0034254E" w:rsidRDefault="0034254E">
      <w:pPr>
        <w:pStyle w:val="TOC2"/>
        <w:rPr>
          <w:rStyle w:val="Hyperlink"/>
          <w:noProof/>
        </w:rPr>
      </w:pPr>
    </w:p>
    <w:p w14:paraId="07E0CCE3" w14:textId="77777777" w:rsidR="00626B04" w:rsidRDefault="00624D40">
      <w:pPr>
        <w:pStyle w:val="TOC2"/>
        <w:rPr>
          <w:rFonts w:asciiTheme="minorHAnsi" w:eastAsiaTheme="minorEastAsia" w:hAnsiTheme="minorHAnsi"/>
          <w:b w:val="0"/>
          <w:bCs w:val="0"/>
          <w:caps w:val="0"/>
          <w:noProof/>
          <w:sz w:val="22"/>
          <w:szCs w:val="22"/>
        </w:rPr>
      </w:pPr>
      <w:hyperlink w:anchor="_Toc419038400" w:history="1">
        <w:r w:rsidR="00626B04" w:rsidRPr="0090522D">
          <w:rPr>
            <w:rStyle w:val="Hyperlink"/>
            <w:noProof/>
          </w:rPr>
          <w:t>Hindrances</w:t>
        </w:r>
        <w:r w:rsidR="00626B04">
          <w:rPr>
            <w:noProof/>
            <w:webHidden/>
          </w:rPr>
          <w:tab/>
        </w:r>
        <w:r w:rsidR="00626B04">
          <w:rPr>
            <w:noProof/>
            <w:webHidden/>
          </w:rPr>
          <w:fldChar w:fldCharType="begin"/>
        </w:r>
        <w:r w:rsidR="00626B04">
          <w:rPr>
            <w:noProof/>
            <w:webHidden/>
          </w:rPr>
          <w:instrText xml:space="preserve"> PAGEREF _Toc419038400 \h </w:instrText>
        </w:r>
        <w:r w:rsidR="00626B04">
          <w:rPr>
            <w:noProof/>
            <w:webHidden/>
          </w:rPr>
        </w:r>
        <w:r w:rsidR="00626B04">
          <w:rPr>
            <w:noProof/>
            <w:webHidden/>
          </w:rPr>
          <w:fldChar w:fldCharType="separate"/>
        </w:r>
        <w:r w:rsidR="00DF48B9">
          <w:rPr>
            <w:noProof/>
            <w:webHidden/>
          </w:rPr>
          <w:t>67</w:t>
        </w:r>
        <w:r w:rsidR="00626B04">
          <w:rPr>
            <w:noProof/>
            <w:webHidden/>
          </w:rPr>
          <w:fldChar w:fldCharType="end"/>
        </w:r>
      </w:hyperlink>
    </w:p>
    <w:p w14:paraId="5620C3C1" w14:textId="77777777" w:rsidR="00626B04" w:rsidRDefault="00624D40">
      <w:pPr>
        <w:pStyle w:val="TOC3"/>
        <w:rPr>
          <w:rFonts w:asciiTheme="minorHAnsi" w:eastAsiaTheme="minorEastAsia" w:hAnsiTheme="minorHAnsi"/>
          <w:b w:val="0"/>
          <w:noProof/>
          <w:color w:val="auto"/>
          <w:sz w:val="22"/>
          <w:szCs w:val="22"/>
        </w:rPr>
      </w:pPr>
      <w:hyperlink w:anchor="_Toc419038401" w:history="1">
        <w:r w:rsidR="00626B04" w:rsidRPr="0090522D">
          <w:rPr>
            <w:rStyle w:val="Hyperlink"/>
            <w:noProof/>
          </w:rPr>
          <w:t>Hindrance Full Descriptions:</w:t>
        </w:r>
        <w:r w:rsidR="00626B04">
          <w:rPr>
            <w:noProof/>
            <w:webHidden/>
          </w:rPr>
          <w:tab/>
        </w:r>
        <w:r w:rsidR="00626B04">
          <w:rPr>
            <w:noProof/>
            <w:webHidden/>
          </w:rPr>
          <w:fldChar w:fldCharType="begin"/>
        </w:r>
        <w:r w:rsidR="00626B04">
          <w:rPr>
            <w:noProof/>
            <w:webHidden/>
          </w:rPr>
          <w:instrText xml:space="preserve"> PAGEREF _Toc419038401 \h </w:instrText>
        </w:r>
        <w:r w:rsidR="00626B04">
          <w:rPr>
            <w:noProof/>
            <w:webHidden/>
          </w:rPr>
        </w:r>
        <w:r w:rsidR="00626B04">
          <w:rPr>
            <w:noProof/>
            <w:webHidden/>
          </w:rPr>
          <w:fldChar w:fldCharType="separate"/>
        </w:r>
        <w:r w:rsidR="00DF48B9">
          <w:rPr>
            <w:noProof/>
            <w:webHidden/>
          </w:rPr>
          <w:t>73</w:t>
        </w:r>
        <w:r w:rsidR="00626B04">
          <w:rPr>
            <w:noProof/>
            <w:webHidden/>
          </w:rPr>
          <w:fldChar w:fldCharType="end"/>
        </w:r>
      </w:hyperlink>
    </w:p>
    <w:p w14:paraId="4202B228" w14:textId="77777777" w:rsidR="00626B04" w:rsidRDefault="00624D40">
      <w:pPr>
        <w:pStyle w:val="TOC3"/>
        <w:rPr>
          <w:rFonts w:asciiTheme="minorHAnsi" w:eastAsiaTheme="minorEastAsia" w:hAnsiTheme="minorHAnsi"/>
          <w:b w:val="0"/>
          <w:noProof/>
          <w:color w:val="auto"/>
          <w:sz w:val="22"/>
          <w:szCs w:val="22"/>
        </w:rPr>
      </w:pPr>
      <w:hyperlink w:anchor="_Toc419038402" w:history="1">
        <w:r w:rsidR="00626B04" w:rsidRPr="0090522D">
          <w:rPr>
            <w:rStyle w:val="Hyperlink"/>
            <w:noProof/>
          </w:rPr>
          <w:t>Virtues – Kindness, Loyalty, Honesty, Generosity, and Laughter (Joy)</w:t>
        </w:r>
        <w:r w:rsidR="00626B04">
          <w:rPr>
            <w:noProof/>
            <w:webHidden/>
          </w:rPr>
          <w:tab/>
        </w:r>
        <w:r w:rsidR="00626B04">
          <w:rPr>
            <w:noProof/>
            <w:webHidden/>
          </w:rPr>
          <w:fldChar w:fldCharType="begin"/>
        </w:r>
        <w:r w:rsidR="00626B04">
          <w:rPr>
            <w:noProof/>
            <w:webHidden/>
          </w:rPr>
          <w:instrText xml:space="preserve"> PAGEREF _Toc419038402 \h </w:instrText>
        </w:r>
        <w:r w:rsidR="00626B04">
          <w:rPr>
            <w:noProof/>
            <w:webHidden/>
          </w:rPr>
        </w:r>
        <w:r w:rsidR="00626B04">
          <w:rPr>
            <w:noProof/>
            <w:webHidden/>
          </w:rPr>
          <w:fldChar w:fldCharType="separate"/>
        </w:r>
        <w:r w:rsidR="00DF48B9">
          <w:rPr>
            <w:noProof/>
            <w:webHidden/>
          </w:rPr>
          <w:t>97</w:t>
        </w:r>
        <w:r w:rsidR="00626B04">
          <w:rPr>
            <w:noProof/>
            <w:webHidden/>
          </w:rPr>
          <w:fldChar w:fldCharType="end"/>
        </w:r>
      </w:hyperlink>
    </w:p>
    <w:p w14:paraId="7C7989B6" w14:textId="77777777" w:rsidR="00626B04" w:rsidRDefault="00624D40">
      <w:pPr>
        <w:pStyle w:val="TOC2"/>
        <w:rPr>
          <w:rFonts w:asciiTheme="minorHAnsi" w:eastAsiaTheme="minorEastAsia" w:hAnsiTheme="minorHAnsi"/>
          <w:b w:val="0"/>
          <w:bCs w:val="0"/>
          <w:caps w:val="0"/>
          <w:noProof/>
          <w:sz w:val="22"/>
          <w:szCs w:val="22"/>
        </w:rPr>
      </w:pPr>
      <w:hyperlink w:anchor="_Toc419038403" w:history="1">
        <w:r w:rsidR="00626B04" w:rsidRPr="0090522D">
          <w:rPr>
            <w:rStyle w:val="Hyperlink"/>
            <w:noProof/>
          </w:rPr>
          <w:t>Traits</w:t>
        </w:r>
        <w:r w:rsidR="00626B04">
          <w:rPr>
            <w:noProof/>
            <w:webHidden/>
          </w:rPr>
          <w:tab/>
        </w:r>
        <w:r w:rsidR="00626B04">
          <w:rPr>
            <w:noProof/>
            <w:webHidden/>
          </w:rPr>
          <w:fldChar w:fldCharType="begin"/>
        </w:r>
        <w:r w:rsidR="00626B04">
          <w:rPr>
            <w:noProof/>
            <w:webHidden/>
          </w:rPr>
          <w:instrText xml:space="preserve"> PAGEREF _Toc419038403 \h </w:instrText>
        </w:r>
        <w:r w:rsidR="00626B04">
          <w:rPr>
            <w:noProof/>
            <w:webHidden/>
          </w:rPr>
        </w:r>
        <w:r w:rsidR="00626B04">
          <w:rPr>
            <w:noProof/>
            <w:webHidden/>
          </w:rPr>
          <w:fldChar w:fldCharType="separate"/>
        </w:r>
        <w:r w:rsidR="00DF48B9">
          <w:rPr>
            <w:noProof/>
            <w:webHidden/>
          </w:rPr>
          <w:t>99</w:t>
        </w:r>
        <w:r w:rsidR="00626B04">
          <w:rPr>
            <w:noProof/>
            <w:webHidden/>
          </w:rPr>
          <w:fldChar w:fldCharType="end"/>
        </w:r>
      </w:hyperlink>
    </w:p>
    <w:p w14:paraId="5DA4FB82" w14:textId="77777777" w:rsidR="00626B04" w:rsidRDefault="00624D40">
      <w:pPr>
        <w:pStyle w:val="TOC3"/>
        <w:rPr>
          <w:rFonts w:asciiTheme="minorHAnsi" w:eastAsiaTheme="minorEastAsia" w:hAnsiTheme="minorHAnsi"/>
          <w:b w:val="0"/>
          <w:noProof/>
          <w:color w:val="auto"/>
          <w:sz w:val="22"/>
          <w:szCs w:val="22"/>
        </w:rPr>
      </w:pPr>
      <w:hyperlink w:anchor="_Toc419038404" w:history="1">
        <w:r w:rsidR="00626B04" w:rsidRPr="0090522D">
          <w:rPr>
            <w:rStyle w:val="Hyperlink"/>
            <w:noProof/>
          </w:rPr>
          <w:t>Trait Full Descriptions:</w:t>
        </w:r>
        <w:r w:rsidR="00626B04">
          <w:rPr>
            <w:noProof/>
            <w:webHidden/>
          </w:rPr>
          <w:tab/>
        </w:r>
        <w:r w:rsidR="00626B04">
          <w:rPr>
            <w:noProof/>
            <w:webHidden/>
          </w:rPr>
          <w:fldChar w:fldCharType="begin"/>
        </w:r>
        <w:r w:rsidR="00626B04">
          <w:rPr>
            <w:noProof/>
            <w:webHidden/>
          </w:rPr>
          <w:instrText xml:space="preserve"> PAGEREF _Toc419038404 \h </w:instrText>
        </w:r>
        <w:r w:rsidR="00626B04">
          <w:rPr>
            <w:noProof/>
            <w:webHidden/>
          </w:rPr>
        </w:r>
        <w:r w:rsidR="00626B04">
          <w:rPr>
            <w:noProof/>
            <w:webHidden/>
          </w:rPr>
          <w:fldChar w:fldCharType="separate"/>
        </w:r>
        <w:r w:rsidR="00DF48B9">
          <w:rPr>
            <w:noProof/>
            <w:webHidden/>
          </w:rPr>
          <w:t>102</w:t>
        </w:r>
        <w:r w:rsidR="00626B04">
          <w:rPr>
            <w:noProof/>
            <w:webHidden/>
          </w:rPr>
          <w:fldChar w:fldCharType="end"/>
        </w:r>
      </w:hyperlink>
    </w:p>
    <w:p w14:paraId="1D5195C0" w14:textId="77777777" w:rsidR="00626B04" w:rsidRDefault="00624D40">
      <w:pPr>
        <w:pStyle w:val="TOC3"/>
        <w:rPr>
          <w:rFonts w:asciiTheme="minorHAnsi" w:eastAsiaTheme="minorEastAsia" w:hAnsiTheme="minorHAnsi"/>
          <w:b w:val="0"/>
          <w:noProof/>
          <w:color w:val="auto"/>
          <w:sz w:val="22"/>
          <w:szCs w:val="22"/>
        </w:rPr>
      </w:pPr>
      <w:hyperlink w:anchor="_Toc419038405" w:history="1">
        <w:r w:rsidR="00626B04" w:rsidRPr="0090522D">
          <w:rPr>
            <w:rStyle w:val="Hyperlink"/>
            <w:noProof/>
          </w:rPr>
          <w:t>Ghouls and Canterlot Ghouls</w:t>
        </w:r>
        <w:r w:rsidR="00626B04">
          <w:rPr>
            <w:noProof/>
            <w:webHidden/>
          </w:rPr>
          <w:tab/>
        </w:r>
        <w:r w:rsidR="00626B04">
          <w:rPr>
            <w:noProof/>
            <w:webHidden/>
          </w:rPr>
          <w:fldChar w:fldCharType="begin"/>
        </w:r>
        <w:r w:rsidR="00626B04">
          <w:rPr>
            <w:noProof/>
            <w:webHidden/>
          </w:rPr>
          <w:instrText xml:space="preserve"> PAGEREF _Toc419038405 \h </w:instrText>
        </w:r>
        <w:r w:rsidR="00626B04">
          <w:rPr>
            <w:noProof/>
            <w:webHidden/>
          </w:rPr>
        </w:r>
        <w:r w:rsidR="00626B04">
          <w:rPr>
            <w:noProof/>
            <w:webHidden/>
          </w:rPr>
          <w:fldChar w:fldCharType="separate"/>
        </w:r>
        <w:r w:rsidR="00DF48B9">
          <w:rPr>
            <w:noProof/>
            <w:webHidden/>
          </w:rPr>
          <w:t>122</w:t>
        </w:r>
        <w:r w:rsidR="00626B04">
          <w:rPr>
            <w:noProof/>
            <w:webHidden/>
          </w:rPr>
          <w:fldChar w:fldCharType="end"/>
        </w:r>
      </w:hyperlink>
    </w:p>
    <w:p w14:paraId="5DEAB353" w14:textId="77777777" w:rsidR="00626B04" w:rsidRDefault="00624D40">
      <w:pPr>
        <w:pStyle w:val="TOC1"/>
        <w:rPr>
          <w:rFonts w:asciiTheme="minorHAnsi" w:eastAsiaTheme="minorEastAsia" w:hAnsiTheme="minorHAnsi"/>
          <w:b w:val="0"/>
          <w:bCs w:val="0"/>
          <w:caps w:val="0"/>
          <w:noProof/>
          <w:color w:val="auto"/>
          <w:sz w:val="22"/>
          <w:szCs w:val="22"/>
        </w:rPr>
      </w:pPr>
      <w:hyperlink w:anchor="_Toc419038406" w:history="1">
        <w:r w:rsidR="00626B04" w:rsidRPr="0090522D">
          <w:rPr>
            <w:rStyle w:val="Hyperlink"/>
            <w:noProof/>
          </w:rPr>
          <w:t>3 – Leveling Up Your Character</w:t>
        </w:r>
        <w:r w:rsidR="00626B04">
          <w:rPr>
            <w:noProof/>
            <w:webHidden/>
          </w:rPr>
          <w:tab/>
        </w:r>
        <w:r w:rsidR="00626B04">
          <w:rPr>
            <w:noProof/>
            <w:webHidden/>
          </w:rPr>
          <w:fldChar w:fldCharType="begin"/>
        </w:r>
        <w:r w:rsidR="00626B04">
          <w:rPr>
            <w:noProof/>
            <w:webHidden/>
          </w:rPr>
          <w:instrText xml:space="preserve"> PAGEREF _Toc419038406 \h </w:instrText>
        </w:r>
        <w:r w:rsidR="00626B04">
          <w:rPr>
            <w:noProof/>
            <w:webHidden/>
          </w:rPr>
        </w:r>
        <w:r w:rsidR="00626B04">
          <w:rPr>
            <w:noProof/>
            <w:webHidden/>
          </w:rPr>
          <w:fldChar w:fldCharType="separate"/>
        </w:r>
        <w:r w:rsidR="00DF48B9">
          <w:rPr>
            <w:noProof/>
            <w:webHidden/>
          </w:rPr>
          <w:t>125</w:t>
        </w:r>
        <w:r w:rsidR="00626B04">
          <w:rPr>
            <w:noProof/>
            <w:webHidden/>
          </w:rPr>
          <w:fldChar w:fldCharType="end"/>
        </w:r>
      </w:hyperlink>
    </w:p>
    <w:p w14:paraId="0FEE696C" w14:textId="77777777" w:rsidR="00626B04" w:rsidRDefault="00624D40">
      <w:pPr>
        <w:pStyle w:val="TOC2"/>
        <w:rPr>
          <w:rFonts w:asciiTheme="minorHAnsi" w:eastAsiaTheme="minorEastAsia" w:hAnsiTheme="minorHAnsi"/>
          <w:b w:val="0"/>
          <w:bCs w:val="0"/>
          <w:caps w:val="0"/>
          <w:noProof/>
          <w:sz w:val="22"/>
          <w:szCs w:val="22"/>
        </w:rPr>
      </w:pPr>
      <w:hyperlink w:anchor="_Toc419038407" w:history="1">
        <w:r w:rsidR="00626B04" w:rsidRPr="0090522D">
          <w:rPr>
            <w:rStyle w:val="Hyperlink"/>
            <w:noProof/>
          </w:rPr>
          <w:t>Skill Points</w:t>
        </w:r>
        <w:r w:rsidR="00626B04">
          <w:rPr>
            <w:noProof/>
            <w:webHidden/>
          </w:rPr>
          <w:tab/>
        </w:r>
        <w:r w:rsidR="00626B04">
          <w:rPr>
            <w:noProof/>
            <w:webHidden/>
          </w:rPr>
          <w:fldChar w:fldCharType="begin"/>
        </w:r>
        <w:r w:rsidR="00626B04">
          <w:rPr>
            <w:noProof/>
            <w:webHidden/>
          </w:rPr>
          <w:instrText xml:space="preserve"> PAGEREF _Toc419038407 \h </w:instrText>
        </w:r>
        <w:r w:rsidR="00626B04">
          <w:rPr>
            <w:noProof/>
            <w:webHidden/>
          </w:rPr>
        </w:r>
        <w:r w:rsidR="00626B04">
          <w:rPr>
            <w:noProof/>
            <w:webHidden/>
          </w:rPr>
          <w:fldChar w:fldCharType="separate"/>
        </w:r>
        <w:r w:rsidR="00DF48B9">
          <w:rPr>
            <w:noProof/>
            <w:webHidden/>
          </w:rPr>
          <w:t>126</w:t>
        </w:r>
        <w:r w:rsidR="00626B04">
          <w:rPr>
            <w:noProof/>
            <w:webHidden/>
          </w:rPr>
          <w:fldChar w:fldCharType="end"/>
        </w:r>
      </w:hyperlink>
    </w:p>
    <w:p w14:paraId="484F07C9" w14:textId="77777777" w:rsidR="00626B04" w:rsidRDefault="00624D40">
      <w:pPr>
        <w:pStyle w:val="TOC2"/>
        <w:rPr>
          <w:rFonts w:asciiTheme="minorHAnsi" w:eastAsiaTheme="minorEastAsia" w:hAnsiTheme="minorHAnsi"/>
          <w:b w:val="0"/>
          <w:bCs w:val="0"/>
          <w:caps w:val="0"/>
          <w:noProof/>
          <w:sz w:val="22"/>
          <w:szCs w:val="22"/>
        </w:rPr>
      </w:pPr>
      <w:hyperlink w:anchor="_Toc419038408" w:history="1">
        <w:r w:rsidR="00626B04" w:rsidRPr="0090522D">
          <w:rPr>
            <w:rStyle w:val="Hyperlink"/>
            <w:noProof/>
          </w:rPr>
          <w:t>Perks – By Level</w:t>
        </w:r>
        <w:r w:rsidR="00626B04">
          <w:rPr>
            <w:noProof/>
            <w:webHidden/>
          </w:rPr>
          <w:tab/>
        </w:r>
        <w:r w:rsidR="00626B04">
          <w:rPr>
            <w:noProof/>
            <w:webHidden/>
          </w:rPr>
          <w:fldChar w:fldCharType="begin"/>
        </w:r>
        <w:r w:rsidR="00626B04">
          <w:rPr>
            <w:noProof/>
            <w:webHidden/>
          </w:rPr>
          <w:instrText xml:space="preserve"> PAGEREF _Toc419038408 \h </w:instrText>
        </w:r>
        <w:r w:rsidR="00626B04">
          <w:rPr>
            <w:noProof/>
            <w:webHidden/>
          </w:rPr>
        </w:r>
        <w:r w:rsidR="00626B04">
          <w:rPr>
            <w:noProof/>
            <w:webHidden/>
          </w:rPr>
          <w:fldChar w:fldCharType="separate"/>
        </w:r>
        <w:r w:rsidR="00DF48B9">
          <w:rPr>
            <w:noProof/>
            <w:webHidden/>
          </w:rPr>
          <w:t>127</w:t>
        </w:r>
        <w:r w:rsidR="00626B04">
          <w:rPr>
            <w:noProof/>
            <w:webHidden/>
          </w:rPr>
          <w:fldChar w:fldCharType="end"/>
        </w:r>
      </w:hyperlink>
    </w:p>
    <w:p w14:paraId="1AEA82AA" w14:textId="77777777" w:rsidR="00626B04" w:rsidRDefault="00624D40">
      <w:pPr>
        <w:pStyle w:val="TOC3"/>
        <w:rPr>
          <w:rFonts w:asciiTheme="minorHAnsi" w:eastAsiaTheme="minorEastAsia" w:hAnsiTheme="minorHAnsi"/>
          <w:b w:val="0"/>
          <w:noProof/>
          <w:color w:val="auto"/>
          <w:sz w:val="22"/>
          <w:szCs w:val="22"/>
        </w:rPr>
      </w:pPr>
      <w:hyperlink w:anchor="_Toc419038409" w:history="1">
        <w:r w:rsidR="00626B04" w:rsidRPr="0090522D">
          <w:rPr>
            <w:rStyle w:val="Hyperlink"/>
            <w:noProof/>
          </w:rPr>
          <w:t>Removing Hindrances</w:t>
        </w:r>
        <w:r w:rsidR="00626B04">
          <w:rPr>
            <w:noProof/>
            <w:webHidden/>
          </w:rPr>
          <w:tab/>
        </w:r>
        <w:r w:rsidR="00626B04">
          <w:rPr>
            <w:noProof/>
            <w:webHidden/>
          </w:rPr>
          <w:fldChar w:fldCharType="begin"/>
        </w:r>
        <w:r w:rsidR="00626B04">
          <w:rPr>
            <w:noProof/>
            <w:webHidden/>
          </w:rPr>
          <w:instrText xml:space="preserve"> PAGEREF _Toc419038409 \h </w:instrText>
        </w:r>
        <w:r w:rsidR="00626B04">
          <w:rPr>
            <w:noProof/>
            <w:webHidden/>
          </w:rPr>
        </w:r>
        <w:r w:rsidR="00626B04">
          <w:rPr>
            <w:noProof/>
            <w:webHidden/>
          </w:rPr>
          <w:fldChar w:fldCharType="separate"/>
        </w:r>
        <w:r w:rsidR="00DF48B9">
          <w:rPr>
            <w:noProof/>
            <w:webHidden/>
          </w:rPr>
          <w:t>146</w:t>
        </w:r>
        <w:r w:rsidR="00626B04">
          <w:rPr>
            <w:noProof/>
            <w:webHidden/>
          </w:rPr>
          <w:fldChar w:fldCharType="end"/>
        </w:r>
      </w:hyperlink>
    </w:p>
    <w:p w14:paraId="31A362AA" w14:textId="77777777" w:rsidR="00626B04" w:rsidRDefault="00624D40">
      <w:pPr>
        <w:pStyle w:val="TOC2"/>
        <w:rPr>
          <w:rFonts w:asciiTheme="minorHAnsi" w:eastAsiaTheme="minorEastAsia" w:hAnsiTheme="minorHAnsi"/>
          <w:b w:val="0"/>
          <w:bCs w:val="0"/>
          <w:caps w:val="0"/>
          <w:noProof/>
          <w:sz w:val="22"/>
          <w:szCs w:val="22"/>
        </w:rPr>
      </w:pPr>
      <w:hyperlink w:anchor="_Toc419038410" w:history="1">
        <w:r w:rsidR="00626B04" w:rsidRPr="0090522D">
          <w:rPr>
            <w:rStyle w:val="Hyperlink"/>
            <w:noProof/>
          </w:rPr>
          <w:t>Acquiring Hindrances (and Perks!) via Roleplaying</w:t>
        </w:r>
        <w:r w:rsidR="00626B04">
          <w:rPr>
            <w:noProof/>
            <w:webHidden/>
          </w:rPr>
          <w:tab/>
        </w:r>
        <w:r w:rsidR="00626B04">
          <w:rPr>
            <w:noProof/>
            <w:webHidden/>
          </w:rPr>
          <w:fldChar w:fldCharType="begin"/>
        </w:r>
        <w:r w:rsidR="00626B04">
          <w:rPr>
            <w:noProof/>
            <w:webHidden/>
          </w:rPr>
          <w:instrText xml:space="preserve"> PAGEREF _Toc419038410 \h </w:instrText>
        </w:r>
        <w:r w:rsidR="00626B04">
          <w:rPr>
            <w:noProof/>
            <w:webHidden/>
          </w:rPr>
        </w:r>
        <w:r w:rsidR="00626B04">
          <w:rPr>
            <w:noProof/>
            <w:webHidden/>
          </w:rPr>
          <w:fldChar w:fldCharType="separate"/>
        </w:r>
        <w:r w:rsidR="00DF48B9">
          <w:rPr>
            <w:noProof/>
            <w:webHidden/>
          </w:rPr>
          <w:t>147</w:t>
        </w:r>
        <w:r w:rsidR="00626B04">
          <w:rPr>
            <w:noProof/>
            <w:webHidden/>
          </w:rPr>
          <w:fldChar w:fldCharType="end"/>
        </w:r>
      </w:hyperlink>
    </w:p>
    <w:p w14:paraId="640CE25B" w14:textId="77777777" w:rsidR="00626B04" w:rsidRDefault="00624D40">
      <w:pPr>
        <w:pStyle w:val="TOC3"/>
        <w:rPr>
          <w:rFonts w:asciiTheme="minorHAnsi" w:eastAsiaTheme="minorEastAsia" w:hAnsiTheme="minorHAnsi"/>
          <w:b w:val="0"/>
          <w:noProof/>
          <w:color w:val="auto"/>
          <w:sz w:val="22"/>
          <w:szCs w:val="22"/>
        </w:rPr>
      </w:pPr>
      <w:hyperlink w:anchor="_Toc419038411" w:history="1">
        <w:r w:rsidR="00626B04" w:rsidRPr="0090522D">
          <w:rPr>
            <w:rStyle w:val="Hyperlink"/>
            <w:noProof/>
          </w:rPr>
          <w:t>Example Quest Perks</w:t>
        </w:r>
        <w:r w:rsidR="00626B04">
          <w:rPr>
            <w:noProof/>
            <w:webHidden/>
          </w:rPr>
          <w:tab/>
        </w:r>
        <w:r w:rsidR="00626B04">
          <w:rPr>
            <w:noProof/>
            <w:webHidden/>
          </w:rPr>
          <w:fldChar w:fldCharType="begin"/>
        </w:r>
        <w:r w:rsidR="00626B04">
          <w:rPr>
            <w:noProof/>
            <w:webHidden/>
          </w:rPr>
          <w:instrText xml:space="preserve"> PAGEREF _Toc419038411 \h </w:instrText>
        </w:r>
        <w:r w:rsidR="00626B04">
          <w:rPr>
            <w:noProof/>
            <w:webHidden/>
          </w:rPr>
        </w:r>
        <w:r w:rsidR="00626B04">
          <w:rPr>
            <w:noProof/>
            <w:webHidden/>
          </w:rPr>
          <w:fldChar w:fldCharType="separate"/>
        </w:r>
        <w:r w:rsidR="00DF48B9">
          <w:rPr>
            <w:noProof/>
            <w:webHidden/>
          </w:rPr>
          <w:t>148</w:t>
        </w:r>
        <w:r w:rsidR="00626B04">
          <w:rPr>
            <w:noProof/>
            <w:webHidden/>
          </w:rPr>
          <w:fldChar w:fldCharType="end"/>
        </w:r>
      </w:hyperlink>
    </w:p>
    <w:p w14:paraId="5D54ABA7" w14:textId="77777777" w:rsidR="00626B04" w:rsidRDefault="00624D40">
      <w:pPr>
        <w:pStyle w:val="TOC1"/>
        <w:rPr>
          <w:rFonts w:asciiTheme="minorHAnsi" w:eastAsiaTheme="minorEastAsia" w:hAnsiTheme="minorHAnsi"/>
          <w:b w:val="0"/>
          <w:bCs w:val="0"/>
          <w:caps w:val="0"/>
          <w:noProof/>
          <w:color w:val="auto"/>
          <w:sz w:val="22"/>
          <w:szCs w:val="22"/>
        </w:rPr>
      </w:pPr>
      <w:hyperlink w:anchor="_Toc419038412" w:history="1">
        <w:r w:rsidR="00626B04" w:rsidRPr="0090522D">
          <w:rPr>
            <w:rStyle w:val="Hyperlink"/>
            <w:noProof/>
          </w:rPr>
          <w:t>4 – Equipment of the Wastelands</w:t>
        </w:r>
        <w:r w:rsidR="00626B04">
          <w:rPr>
            <w:noProof/>
            <w:webHidden/>
          </w:rPr>
          <w:tab/>
        </w:r>
        <w:r w:rsidR="00626B04">
          <w:rPr>
            <w:noProof/>
            <w:webHidden/>
          </w:rPr>
          <w:fldChar w:fldCharType="begin"/>
        </w:r>
        <w:r w:rsidR="00626B04">
          <w:rPr>
            <w:noProof/>
            <w:webHidden/>
          </w:rPr>
          <w:instrText xml:space="preserve"> PAGEREF _Toc419038412 \h </w:instrText>
        </w:r>
        <w:r w:rsidR="00626B04">
          <w:rPr>
            <w:noProof/>
            <w:webHidden/>
          </w:rPr>
        </w:r>
        <w:r w:rsidR="00626B04">
          <w:rPr>
            <w:noProof/>
            <w:webHidden/>
          </w:rPr>
          <w:fldChar w:fldCharType="separate"/>
        </w:r>
        <w:r w:rsidR="00DF48B9">
          <w:rPr>
            <w:noProof/>
            <w:webHidden/>
          </w:rPr>
          <w:t>150</w:t>
        </w:r>
        <w:r w:rsidR="00626B04">
          <w:rPr>
            <w:noProof/>
            <w:webHidden/>
          </w:rPr>
          <w:fldChar w:fldCharType="end"/>
        </w:r>
      </w:hyperlink>
    </w:p>
    <w:p w14:paraId="144A0368" w14:textId="77777777" w:rsidR="00626B04" w:rsidRDefault="00624D40">
      <w:pPr>
        <w:pStyle w:val="TOC2"/>
        <w:rPr>
          <w:rFonts w:asciiTheme="minorHAnsi" w:eastAsiaTheme="minorEastAsia" w:hAnsiTheme="minorHAnsi"/>
          <w:b w:val="0"/>
          <w:bCs w:val="0"/>
          <w:caps w:val="0"/>
          <w:noProof/>
          <w:sz w:val="22"/>
          <w:szCs w:val="22"/>
        </w:rPr>
      </w:pPr>
      <w:hyperlink w:anchor="_Toc419038413" w:history="1">
        <w:r w:rsidR="00626B04" w:rsidRPr="0090522D">
          <w:rPr>
            <w:rStyle w:val="Hyperlink"/>
            <w:noProof/>
          </w:rPr>
          <w:t>Weight Limit by Strength</w:t>
        </w:r>
        <w:r w:rsidR="00626B04">
          <w:rPr>
            <w:noProof/>
            <w:webHidden/>
          </w:rPr>
          <w:tab/>
        </w:r>
        <w:r w:rsidR="00626B04">
          <w:rPr>
            <w:noProof/>
            <w:webHidden/>
          </w:rPr>
          <w:fldChar w:fldCharType="begin"/>
        </w:r>
        <w:r w:rsidR="00626B04">
          <w:rPr>
            <w:noProof/>
            <w:webHidden/>
          </w:rPr>
          <w:instrText xml:space="preserve"> PAGEREF _Toc419038413 \h </w:instrText>
        </w:r>
        <w:r w:rsidR="00626B04">
          <w:rPr>
            <w:noProof/>
            <w:webHidden/>
          </w:rPr>
        </w:r>
        <w:r w:rsidR="00626B04">
          <w:rPr>
            <w:noProof/>
            <w:webHidden/>
          </w:rPr>
          <w:fldChar w:fldCharType="separate"/>
        </w:r>
        <w:r w:rsidR="00DF48B9">
          <w:rPr>
            <w:noProof/>
            <w:webHidden/>
          </w:rPr>
          <w:t>150</w:t>
        </w:r>
        <w:r w:rsidR="00626B04">
          <w:rPr>
            <w:noProof/>
            <w:webHidden/>
          </w:rPr>
          <w:fldChar w:fldCharType="end"/>
        </w:r>
      </w:hyperlink>
    </w:p>
    <w:p w14:paraId="7671692C" w14:textId="77777777" w:rsidR="00626B04" w:rsidRDefault="00624D40">
      <w:pPr>
        <w:pStyle w:val="TOC2"/>
        <w:rPr>
          <w:rFonts w:asciiTheme="minorHAnsi" w:eastAsiaTheme="minorEastAsia" w:hAnsiTheme="minorHAnsi"/>
          <w:b w:val="0"/>
          <w:bCs w:val="0"/>
          <w:caps w:val="0"/>
          <w:noProof/>
          <w:sz w:val="22"/>
          <w:szCs w:val="22"/>
        </w:rPr>
      </w:pPr>
      <w:hyperlink w:anchor="_Toc419038414" w:history="1">
        <w:r w:rsidR="00626B04" w:rsidRPr="0090522D">
          <w:rPr>
            <w:rStyle w:val="Hyperlink"/>
            <w:noProof/>
          </w:rPr>
          <w:t>Pipbucks and Attachments</w:t>
        </w:r>
        <w:r w:rsidR="00626B04">
          <w:rPr>
            <w:noProof/>
            <w:webHidden/>
          </w:rPr>
          <w:tab/>
        </w:r>
        <w:r w:rsidR="00626B04">
          <w:rPr>
            <w:noProof/>
            <w:webHidden/>
          </w:rPr>
          <w:fldChar w:fldCharType="begin"/>
        </w:r>
        <w:r w:rsidR="00626B04">
          <w:rPr>
            <w:noProof/>
            <w:webHidden/>
          </w:rPr>
          <w:instrText xml:space="preserve"> PAGEREF _Toc419038414 \h </w:instrText>
        </w:r>
        <w:r w:rsidR="00626B04">
          <w:rPr>
            <w:noProof/>
            <w:webHidden/>
          </w:rPr>
        </w:r>
        <w:r w:rsidR="00626B04">
          <w:rPr>
            <w:noProof/>
            <w:webHidden/>
          </w:rPr>
          <w:fldChar w:fldCharType="separate"/>
        </w:r>
        <w:r w:rsidR="00DF48B9">
          <w:rPr>
            <w:noProof/>
            <w:webHidden/>
          </w:rPr>
          <w:t>151</w:t>
        </w:r>
        <w:r w:rsidR="00626B04">
          <w:rPr>
            <w:noProof/>
            <w:webHidden/>
          </w:rPr>
          <w:fldChar w:fldCharType="end"/>
        </w:r>
      </w:hyperlink>
    </w:p>
    <w:p w14:paraId="77DCA641" w14:textId="77777777" w:rsidR="00626B04" w:rsidRDefault="00624D40">
      <w:pPr>
        <w:pStyle w:val="TOC3"/>
        <w:rPr>
          <w:rFonts w:asciiTheme="minorHAnsi" w:eastAsiaTheme="minorEastAsia" w:hAnsiTheme="minorHAnsi"/>
          <w:b w:val="0"/>
          <w:noProof/>
          <w:color w:val="auto"/>
          <w:sz w:val="22"/>
          <w:szCs w:val="22"/>
        </w:rPr>
      </w:pPr>
      <w:hyperlink w:anchor="_Toc419038415" w:history="1">
        <w:r w:rsidR="00626B04" w:rsidRPr="0090522D">
          <w:rPr>
            <w:rStyle w:val="Hyperlink"/>
            <w:noProof/>
          </w:rPr>
          <w:t>Common Pipbuck Models</w:t>
        </w:r>
        <w:r w:rsidR="00626B04">
          <w:rPr>
            <w:noProof/>
            <w:webHidden/>
          </w:rPr>
          <w:tab/>
        </w:r>
        <w:r w:rsidR="00626B04">
          <w:rPr>
            <w:noProof/>
            <w:webHidden/>
          </w:rPr>
          <w:fldChar w:fldCharType="begin"/>
        </w:r>
        <w:r w:rsidR="00626B04">
          <w:rPr>
            <w:noProof/>
            <w:webHidden/>
          </w:rPr>
          <w:instrText xml:space="preserve"> PAGEREF _Toc419038415 \h </w:instrText>
        </w:r>
        <w:r w:rsidR="00626B04">
          <w:rPr>
            <w:noProof/>
            <w:webHidden/>
          </w:rPr>
        </w:r>
        <w:r w:rsidR="00626B04">
          <w:rPr>
            <w:noProof/>
            <w:webHidden/>
          </w:rPr>
          <w:fldChar w:fldCharType="separate"/>
        </w:r>
        <w:r w:rsidR="00DF48B9">
          <w:rPr>
            <w:noProof/>
            <w:webHidden/>
          </w:rPr>
          <w:t>151</w:t>
        </w:r>
        <w:r w:rsidR="00626B04">
          <w:rPr>
            <w:noProof/>
            <w:webHidden/>
          </w:rPr>
          <w:fldChar w:fldCharType="end"/>
        </w:r>
      </w:hyperlink>
    </w:p>
    <w:p w14:paraId="66E313C2" w14:textId="77777777" w:rsidR="00626B04" w:rsidRDefault="00624D40">
      <w:pPr>
        <w:pStyle w:val="TOC3"/>
        <w:rPr>
          <w:rFonts w:asciiTheme="minorHAnsi" w:eastAsiaTheme="minorEastAsia" w:hAnsiTheme="minorHAnsi"/>
          <w:b w:val="0"/>
          <w:noProof/>
          <w:color w:val="auto"/>
          <w:sz w:val="22"/>
          <w:szCs w:val="22"/>
        </w:rPr>
      </w:pPr>
      <w:hyperlink w:anchor="_Toc419038416" w:history="1">
        <w:r w:rsidR="00626B04" w:rsidRPr="0090522D">
          <w:rPr>
            <w:rStyle w:val="Hyperlink"/>
            <w:noProof/>
          </w:rPr>
          <w:t>Common Pipbuck Attachments</w:t>
        </w:r>
        <w:r w:rsidR="00626B04">
          <w:rPr>
            <w:noProof/>
            <w:webHidden/>
          </w:rPr>
          <w:tab/>
        </w:r>
        <w:r w:rsidR="00626B04">
          <w:rPr>
            <w:noProof/>
            <w:webHidden/>
          </w:rPr>
          <w:fldChar w:fldCharType="begin"/>
        </w:r>
        <w:r w:rsidR="00626B04">
          <w:rPr>
            <w:noProof/>
            <w:webHidden/>
          </w:rPr>
          <w:instrText xml:space="preserve"> PAGEREF _Toc419038416 \h </w:instrText>
        </w:r>
        <w:r w:rsidR="00626B04">
          <w:rPr>
            <w:noProof/>
            <w:webHidden/>
          </w:rPr>
        </w:r>
        <w:r w:rsidR="00626B04">
          <w:rPr>
            <w:noProof/>
            <w:webHidden/>
          </w:rPr>
          <w:fldChar w:fldCharType="separate"/>
        </w:r>
        <w:r w:rsidR="00DF48B9">
          <w:rPr>
            <w:noProof/>
            <w:webHidden/>
          </w:rPr>
          <w:t>152</w:t>
        </w:r>
        <w:r w:rsidR="00626B04">
          <w:rPr>
            <w:noProof/>
            <w:webHidden/>
          </w:rPr>
          <w:fldChar w:fldCharType="end"/>
        </w:r>
      </w:hyperlink>
    </w:p>
    <w:p w14:paraId="3079D4F7" w14:textId="77777777" w:rsidR="00626B04" w:rsidRDefault="00624D40">
      <w:pPr>
        <w:pStyle w:val="TOC2"/>
        <w:rPr>
          <w:rFonts w:asciiTheme="minorHAnsi" w:eastAsiaTheme="minorEastAsia" w:hAnsiTheme="minorHAnsi"/>
          <w:b w:val="0"/>
          <w:bCs w:val="0"/>
          <w:caps w:val="0"/>
          <w:noProof/>
          <w:sz w:val="22"/>
          <w:szCs w:val="22"/>
        </w:rPr>
      </w:pPr>
      <w:hyperlink w:anchor="_Toc419038417" w:history="1">
        <w:r w:rsidR="00626B04" w:rsidRPr="0090522D">
          <w:rPr>
            <w:rStyle w:val="Hyperlink"/>
            <w:noProof/>
          </w:rPr>
          <w:t>Armor – Clothes, Barding and Accessories</w:t>
        </w:r>
        <w:r w:rsidR="00626B04">
          <w:rPr>
            <w:noProof/>
            <w:webHidden/>
          </w:rPr>
          <w:tab/>
        </w:r>
        <w:r w:rsidR="00626B04">
          <w:rPr>
            <w:noProof/>
            <w:webHidden/>
          </w:rPr>
          <w:fldChar w:fldCharType="begin"/>
        </w:r>
        <w:r w:rsidR="00626B04">
          <w:rPr>
            <w:noProof/>
            <w:webHidden/>
          </w:rPr>
          <w:instrText xml:space="preserve"> PAGEREF _Toc419038417 \h </w:instrText>
        </w:r>
        <w:r w:rsidR="00626B04">
          <w:rPr>
            <w:noProof/>
            <w:webHidden/>
          </w:rPr>
        </w:r>
        <w:r w:rsidR="00626B04">
          <w:rPr>
            <w:noProof/>
            <w:webHidden/>
          </w:rPr>
          <w:fldChar w:fldCharType="separate"/>
        </w:r>
        <w:r w:rsidR="00DF48B9">
          <w:rPr>
            <w:noProof/>
            <w:webHidden/>
          </w:rPr>
          <w:t>156</w:t>
        </w:r>
        <w:r w:rsidR="00626B04">
          <w:rPr>
            <w:noProof/>
            <w:webHidden/>
          </w:rPr>
          <w:fldChar w:fldCharType="end"/>
        </w:r>
      </w:hyperlink>
    </w:p>
    <w:p w14:paraId="4CEBD941" w14:textId="77777777" w:rsidR="00626B04" w:rsidRDefault="00624D40">
      <w:pPr>
        <w:pStyle w:val="TOC3"/>
        <w:rPr>
          <w:rFonts w:asciiTheme="minorHAnsi" w:eastAsiaTheme="minorEastAsia" w:hAnsiTheme="minorHAnsi"/>
          <w:b w:val="0"/>
          <w:noProof/>
          <w:color w:val="auto"/>
          <w:sz w:val="22"/>
          <w:szCs w:val="22"/>
        </w:rPr>
      </w:pPr>
      <w:hyperlink w:anchor="_Toc419038418" w:history="1">
        <w:r w:rsidR="00626B04" w:rsidRPr="0090522D">
          <w:rPr>
            <w:rStyle w:val="Hyperlink"/>
            <w:noProof/>
          </w:rPr>
          <w:t>Modifying Armor</w:t>
        </w:r>
        <w:r w:rsidR="00626B04">
          <w:rPr>
            <w:noProof/>
            <w:webHidden/>
          </w:rPr>
          <w:tab/>
        </w:r>
        <w:r w:rsidR="00626B04">
          <w:rPr>
            <w:noProof/>
            <w:webHidden/>
          </w:rPr>
          <w:fldChar w:fldCharType="begin"/>
        </w:r>
        <w:r w:rsidR="00626B04">
          <w:rPr>
            <w:noProof/>
            <w:webHidden/>
          </w:rPr>
          <w:instrText xml:space="preserve"> PAGEREF _Toc419038418 \h </w:instrText>
        </w:r>
        <w:r w:rsidR="00626B04">
          <w:rPr>
            <w:noProof/>
            <w:webHidden/>
          </w:rPr>
        </w:r>
        <w:r w:rsidR="00626B04">
          <w:rPr>
            <w:noProof/>
            <w:webHidden/>
          </w:rPr>
          <w:fldChar w:fldCharType="separate"/>
        </w:r>
        <w:r w:rsidR="00DF48B9">
          <w:rPr>
            <w:noProof/>
            <w:webHidden/>
          </w:rPr>
          <w:t>160</w:t>
        </w:r>
        <w:r w:rsidR="00626B04">
          <w:rPr>
            <w:noProof/>
            <w:webHidden/>
          </w:rPr>
          <w:fldChar w:fldCharType="end"/>
        </w:r>
      </w:hyperlink>
    </w:p>
    <w:p w14:paraId="0EFA5E12" w14:textId="77777777" w:rsidR="00626B04" w:rsidRDefault="00624D40">
      <w:pPr>
        <w:pStyle w:val="TOC3"/>
        <w:rPr>
          <w:rFonts w:asciiTheme="minorHAnsi" w:eastAsiaTheme="minorEastAsia" w:hAnsiTheme="minorHAnsi"/>
          <w:b w:val="0"/>
          <w:noProof/>
          <w:color w:val="auto"/>
          <w:sz w:val="22"/>
          <w:szCs w:val="22"/>
        </w:rPr>
      </w:pPr>
      <w:hyperlink w:anchor="_Toc419038419" w:history="1">
        <w:r w:rsidR="00626B04" w:rsidRPr="0090522D">
          <w:rPr>
            <w:rStyle w:val="Hyperlink"/>
            <w:noProof/>
          </w:rPr>
          <w:t>Battle Saddles</w:t>
        </w:r>
        <w:r w:rsidR="00626B04">
          <w:rPr>
            <w:noProof/>
            <w:webHidden/>
          </w:rPr>
          <w:tab/>
        </w:r>
        <w:r w:rsidR="00626B04">
          <w:rPr>
            <w:noProof/>
            <w:webHidden/>
          </w:rPr>
          <w:fldChar w:fldCharType="begin"/>
        </w:r>
        <w:r w:rsidR="00626B04">
          <w:rPr>
            <w:noProof/>
            <w:webHidden/>
          </w:rPr>
          <w:instrText xml:space="preserve"> PAGEREF _Toc419038419 \h </w:instrText>
        </w:r>
        <w:r w:rsidR="00626B04">
          <w:rPr>
            <w:noProof/>
            <w:webHidden/>
          </w:rPr>
        </w:r>
        <w:r w:rsidR="00626B04">
          <w:rPr>
            <w:noProof/>
            <w:webHidden/>
          </w:rPr>
          <w:fldChar w:fldCharType="separate"/>
        </w:r>
        <w:r w:rsidR="00DF48B9">
          <w:rPr>
            <w:noProof/>
            <w:webHidden/>
          </w:rPr>
          <w:t>168</w:t>
        </w:r>
        <w:r w:rsidR="00626B04">
          <w:rPr>
            <w:noProof/>
            <w:webHidden/>
          </w:rPr>
          <w:fldChar w:fldCharType="end"/>
        </w:r>
      </w:hyperlink>
    </w:p>
    <w:p w14:paraId="35F788A5" w14:textId="77777777" w:rsidR="00626B04" w:rsidRDefault="00624D40">
      <w:pPr>
        <w:pStyle w:val="TOC2"/>
        <w:rPr>
          <w:rFonts w:asciiTheme="minorHAnsi" w:eastAsiaTheme="minorEastAsia" w:hAnsiTheme="minorHAnsi"/>
          <w:b w:val="0"/>
          <w:bCs w:val="0"/>
          <w:caps w:val="0"/>
          <w:noProof/>
          <w:sz w:val="22"/>
          <w:szCs w:val="22"/>
        </w:rPr>
      </w:pPr>
      <w:hyperlink w:anchor="_Toc419038420" w:history="1">
        <w:r w:rsidR="00626B04" w:rsidRPr="0090522D">
          <w:rPr>
            <w:rStyle w:val="Hyperlink"/>
            <w:noProof/>
          </w:rPr>
          <w:t>Food and Drink</w:t>
        </w:r>
        <w:r w:rsidR="00626B04">
          <w:rPr>
            <w:noProof/>
            <w:webHidden/>
          </w:rPr>
          <w:tab/>
        </w:r>
        <w:r w:rsidR="00626B04">
          <w:rPr>
            <w:noProof/>
            <w:webHidden/>
          </w:rPr>
          <w:fldChar w:fldCharType="begin"/>
        </w:r>
        <w:r w:rsidR="00626B04">
          <w:rPr>
            <w:noProof/>
            <w:webHidden/>
          </w:rPr>
          <w:instrText xml:space="preserve"> PAGEREF _Toc419038420 \h </w:instrText>
        </w:r>
        <w:r w:rsidR="00626B04">
          <w:rPr>
            <w:noProof/>
            <w:webHidden/>
          </w:rPr>
        </w:r>
        <w:r w:rsidR="00626B04">
          <w:rPr>
            <w:noProof/>
            <w:webHidden/>
          </w:rPr>
          <w:fldChar w:fldCharType="separate"/>
        </w:r>
        <w:r w:rsidR="00DF48B9">
          <w:rPr>
            <w:noProof/>
            <w:webHidden/>
          </w:rPr>
          <w:t>171</w:t>
        </w:r>
        <w:r w:rsidR="00626B04">
          <w:rPr>
            <w:noProof/>
            <w:webHidden/>
          </w:rPr>
          <w:fldChar w:fldCharType="end"/>
        </w:r>
      </w:hyperlink>
    </w:p>
    <w:p w14:paraId="7441ECF1" w14:textId="77777777" w:rsidR="00626B04" w:rsidRDefault="00624D40">
      <w:pPr>
        <w:pStyle w:val="TOC3"/>
        <w:rPr>
          <w:rFonts w:asciiTheme="minorHAnsi" w:eastAsiaTheme="minorEastAsia" w:hAnsiTheme="minorHAnsi"/>
          <w:b w:val="0"/>
          <w:noProof/>
          <w:color w:val="auto"/>
          <w:sz w:val="22"/>
          <w:szCs w:val="22"/>
        </w:rPr>
      </w:pPr>
      <w:hyperlink w:anchor="_Toc419038421" w:history="1">
        <w:r w:rsidR="00626B04" w:rsidRPr="0090522D">
          <w:rPr>
            <w:rStyle w:val="Hyperlink"/>
            <w:noProof/>
          </w:rPr>
          <w:t>Food</w:t>
        </w:r>
        <w:r w:rsidR="00626B04">
          <w:rPr>
            <w:noProof/>
            <w:webHidden/>
          </w:rPr>
          <w:tab/>
        </w:r>
        <w:r w:rsidR="00626B04">
          <w:rPr>
            <w:noProof/>
            <w:webHidden/>
          </w:rPr>
          <w:fldChar w:fldCharType="begin"/>
        </w:r>
        <w:r w:rsidR="00626B04">
          <w:rPr>
            <w:noProof/>
            <w:webHidden/>
          </w:rPr>
          <w:instrText xml:space="preserve"> PAGEREF _Toc419038421 \h </w:instrText>
        </w:r>
        <w:r w:rsidR="00626B04">
          <w:rPr>
            <w:noProof/>
            <w:webHidden/>
          </w:rPr>
        </w:r>
        <w:r w:rsidR="00626B04">
          <w:rPr>
            <w:noProof/>
            <w:webHidden/>
          </w:rPr>
          <w:fldChar w:fldCharType="separate"/>
        </w:r>
        <w:r w:rsidR="00DF48B9">
          <w:rPr>
            <w:noProof/>
            <w:webHidden/>
          </w:rPr>
          <w:t>171</w:t>
        </w:r>
        <w:r w:rsidR="00626B04">
          <w:rPr>
            <w:noProof/>
            <w:webHidden/>
          </w:rPr>
          <w:fldChar w:fldCharType="end"/>
        </w:r>
      </w:hyperlink>
    </w:p>
    <w:p w14:paraId="202BD2F0" w14:textId="77777777" w:rsidR="00626B04" w:rsidRDefault="00624D40">
      <w:pPr>
        <w:pStyle w:val="TOC3"/>
        <w:rPr>
          <w:rFonts w:asciiTheme="minorHAnsi" w:eastAsiaTheme="minorEastAsia" w:hAnsiTheme="minorHAnsi"/>
          <w:b w:val="0"/>
          <w:noProof/>
          <w:color w:val="auto"/>
          <w:sz w:val="22"/>
          <w:szCs w:val="22"/>
        </w:rPr>
      </w:pPr>
      <w:hyperlink w:anchor="_Toc419038422" w:history="1">
        <w:r w:rsidR="00626B04" w:rsidRPr="0090522D">
          <w:rPr>
            <w:rStyle w:val="Hyperlink"/>
            <w:noProof/>
          </w:rPr>
          <w:t>Drink</w:t>
        </w:r>
        <w:r w:rsidR="00626B04">
          <w:rPr>
            <w:noProof/>
            <w:webHidden/>
          </w:rPr>
          <w:tab/>
        </w:r>
        <w:r w:rsidR="00626B04">
          <w:rPr>
            <w:noProof/>
            <w:webHidden/>
          </w:rPr>
          <w:fldChar w:fldCharType="begin"/>
        </w:r>
        <w:r w:rsidR="00626B04">
          <w:rPr>
            <w:noProof/>
            <w:webHidden/>
          </w:rPr>
          <w:instrText xml:space="preserve"> PAGEREF _Toc419038422 \h </w:instrText>
        </w:r>
        <w:r w:rsidR="00626B04">
          <w:rPr>
            <w:noProof/>
            <w:webHidden/>
          </w:rPr>
        </w:r>
        <w:r w:rsidR="00626B04">
          <w:rPr>
            <w:noProof/>
            <w:webHidden/>
          </w:rPr>
          <w:fldChar w:fldCharType="separate"/>
        </w:r>
        <w:r w:rsidR="00DF48B9">
          <w:rPr>
            <w:noProof/>
            <w:webHidden/>
          </w:rPr>
          <w:t>176</w:t>
        </w:r>
        <w:r w:rsidR="00626B04">
          <w:rPr>
            <w:noProof/>
            <w:webHidden/>
          </w:rPr>
          <w:fldChar w:fldCharType="end"/>
        </w:r>
      </w:hyperlink>
    </w:p>
    <w:p w14:paraId="4C47FE8E" w14:textId="77777777" w:rsidR="00626B04" w:rsidRDefault="00624D40">
      <w:pPr>
        <w:pStyle w:val="TOC3"/>
        <w:rPr>
          <w:rFonts w:asciiTheme="minorHAnsi" w:eastAsiaTheme="minorEastAsia" w:hAnsiTheme="minorHAnsi"/>
          <w:b w:val="0"/>
          <w:noProof/>
          <w:color w:val="auto"/>
          <w:sz w:val="22"/>
          <w:szCs w:val="22"/>
        </w:rPr>
      </w:pPr>
      <w:hyperlink w:anchor="_Toc419038423" w:history="1">
        <w:r w:rsidR="00626B04" w:rsidRPr="0090522D">
          <w:rPr>
            <w:rStyle w:val="Hyperlink"/>
            <w:noProof/>
          </w:rPr>
          <w:t>Gems for Cyborgs (and Robots)</w:t>
        </w:r>
        <w:r w:rsidR="00626B04">
          <w:rPr>
            <w:noProof/>
            <w:webHidden/>
          </w:rPr>
          <w:tab/>
        </w:r>
        <w:r w:rsidR="00626B04">
          <w:rPr>
            <w:noProof/>
            <w:webHidden/>
          </w:rPr>
          <w:fldChar w:fldCharType="begin"/>
        </w:r>
        <w:r w:rsidR="00626B04">
          <w:rPr>
            <w:noProof/>
            <w:webHidden/>
          </w:rPr>
          <w:instrText xml:space="preserve"> PAGEREF _Toc419038423 \h </w:instrText>
        </w:r>
        <w:r w:rsidR="00626B04">
          <w:rPr>
            <w:noProof/>
            <w:webHidden/>
          </w:rPr>
        </w:r>
        <w:r w:rsidR="00626B04">
          <w:rPr>
            <w:noProof/>
            <w:webHidden/>
          </w:rPr>
          <w:fldChar w:fldCharType="separate"/>
        </w:r>
        <w:r w:rsidR="00DF48B9">
          <w:rPr>
            <w:noProof/>
            <w:webHidden/>
          </w:rPr>
          <w:t>178</w:t>
        </w:r>
        <w:r w:rsidR="00626B04">
          <w:rPr>
            <w:noProof/>
            <w:webHidden/>
          </w:rPr>
          <w:fldChar w:fldCharType="end"/>
        </w:r>
      </w:hyperlink>
    </w:p>
    <w:p w14:paraId="00FD5E5D" w14:textId="77777777" w:rsidR="00626B04" w:rsidRDefault="00624D40">
      <w:pPr>
        <w:pStyle w:val="TOC2"/>
        <w:rPr>
          <w:rFonts w:asciiTheme="minorHAnsi" w:eastAsiaTheme="minorEastAsia" w:hAnsiTheme="minorHAnsi"/>
          <w:b w:val="0"/>
          <w:bCs w:val="0"/>
          <w:caps w:val="0"/>
          <w:noProof/>
          <w:sz w:val="22"/>
          <w:szCs w:val="22"/>
        </w:rPr>
      </w:pPr>
      <w:hyperlink w:anchor="_Toc419038424" w:history="1">
        <w:r w:rsidR="00626B04" w:rsidRPr="0090522D">
          <w:rPr>
            <w:rStyle w:val="Hyperlink"/>
            <w:noProof/>
          </w:rPr>
          <w:t>Medicine and Drugs</w:t>
        </w:r>
        <w:r w:rsidR="00626B04">
          <w:rPr>
            <w:noProof/>
            <w:webHidden/>
          </w:rPr>
          <w:tab/>
        </w:r>
        <w:r w:rsidR="00626B04">
          <w:rPr>
            <w:noProof/>
            <w:webHidden/>
          </w:rPr>
          <w:fldChar w:fldCharType="begin"/>
        </w:r>
        <w:r w:rsidR="00626B04">
          <w:rPr>
            <w:noProof/>
            <w:webHidden/>
          </w:rPr>
          <w:instrText xml:space="preserve"> PAGEREF _Toc419038424 \h </w:instrText>
        </w:r>
        <w:r w:rsidR="00626B04">
          <w:rPr>
            <w:noProof/>
            <w:webHidden/>
          </w:rPr>
        </w:r>
        <w:r w:rsidR="00626B04">
          <w:rPr>
            <w:noProof/>
            <w:webHidden/>
          </w:rPr>
          <w:fldChar w:fldCharType="separate"/>
        </w:r>
        <w:r w:rsidR="00DF48B9">
          <w:rPr>
            <w:noProof/>
            <w:webHidden/>
          </w:rPr>
          <w:t>179</w:t>
        </w:r>
        <w:r w:rsidR="00626B04">
          <w:rPr>
            <w:noProof/>
            <w:webHidden/>
          </w:rPr>
          <w:fldChar w:fldCharType="end"/>
        </w:r>
      </w:hyperlink>
    </w:p>
    <w:p w14:paraId="1319C1EC" w14:textId="77777777" w:rsidR="00626B04" w:rsidRDefault="00624D40">
      <w:pPr>
        <w:pStyle w:val="TOC3"/>
        <w:rPr>
          <w:rFonts w:asciiTheme="minorHAnsi" w:eastAsiaTheme="minorEastAsia" w:hAnsiTheme="minorHAnsi"/>
          <w:b w:val="0"/>
          <w:noProof/>
          <w:color w:val="auto"/>
          <w:sz w:val="22"/>
          <w:szCs w:val="22"/>
        </w:rPr>
      </w:pPr>
      <w:hyperlink w:anchor="_Toc419038425" w:history="1">
        <w:r w:rsidR="00626B04" w:rsidRPr="0090522D">
          <w:rPr>
            <w:rStyle w:val="Hyperlink"/>
            <w:noProof/>
          </w:rPr>
          <w:t>Recovering from Injury</w:t>
        </w:r>
        <w:r w:rsidR="00626B04">
          <w:rPr>
            <w:noProof/>
            <w:webHidden/>
          </w:rPr>
          <w:tab/>
        </w:r>
        <w:r w:rsidR="00626B04">
          <w:rPr>
            <w:noProof/>
            <w:webHidden/>
          </w:rPr>
          <w:fldChar w:fldCharType="begin"/>
        </w:r>
        <w:r w:rsidR="00626B04">
          <w:rPr>
            <w:noProof/>
            <w:webHidden/>
          </w:rPr>
          <w:instrText xml:space="preserve"> PAGEREF _Toc419038425 \h </w:instrText>
        </w:r>
        <w:r w:rsidR="00626B04">
          <w:rPr>
            <w:noProof/>
            <w:webHidden/>
          </w:rPr>
        </w:r>
        <w:r w:rsidR="00626B04">
          <w:rPr>
            <w:noProof/>
            <w:webHidden/>
          </w:rPr>
          <w:fldChar w:fldCharType="separate"/>
        </w:r>
        <w:r w:rsidR="00DF48B9">
          <w:rPr>
            <w:noProof/>
            <w:webHidden/>
          </w:rPr>
          <w:t>179</w:t>
        </w:r>
        <w:r w:rsidR="00626B04">
          <w:rPr>
            <w:noProof/>
            <w:webHidden/>
          </w:rPr>
          <w:fldChar w:fldCharType="end"/>
        </w:r>
      </w:hyperlink>
    </w:p>
    <w:p w14:paraId="5E312DAF" w14:textId="77777777" w:rsidR="00626B04" w:rsidRDefault="00624D40">
      <w:pPr>
        <w:pStyle w:val="TOC3"/>
        <w:rPr>
          <w:rFonts w:asciiTheme="minorHAnsi" w:eastAsiaTheme="minorEastAsia" w:hAnsiTheme="minorHAnsi"/>
          <w:b w:val="0"/>
          <w:noProof/>
          <w:color w:val="auto"/>
          <w:sz w:val="22"/>
          <w:szCs w:val="22"/>
        </w:rPr>
      </w:pPr>
      <w:hyperlink w:anchor="_Toc419038426" w:history="1">
        <w:r w:rsidR="00626B04" w:rsidRPr="0090522D">
          <w:rPr>
            <w:rStyle w:val="Hyperlink"/>
            <w:noProof/>
          </w:rPr>
          <w:t>Addiction and Side Effects</w:t>
        </w:r>
        <w:r w:rsidR="00626B04">
          <w:rPr>
            <w:noProof/>
            <w:webHidden/>
          </w:rPr>
          <w:tab/>
        </w:r>
        <w:r w:rsidR="00626B04">
          <w:rPr>
            <w:noProof/>
            <w:webHidden/>
          </w:rPr>
          <w:fldChar w:fldCharType="begin"/>
        </w:r>
        <w:r w:rsidR="00626B04">
          <w:rPr>
            <w:noProof/>
            <w:webHidden/>
          </w:rPr>
          <w:instrText xml:space="preserve"> PAGEREF _Toc419038426 \h </w:instrText>
        </w:r>
        <w:r w:rsidR="00626B04">
          <w:rPr>
            <w:noProof/>
            <w:webHidden/>
          </w:rPr>
        </w:r>
        <w:r w:rsidR="00626B04">
          <w:rPr>
            <w:noProof/>
            <w:webHidden/>
          </w:rPr>
          <w:fldChar w:fldCharType="separate"/>
        </w:r>
        <w:r w:rsidR="00DF48B9">
          <w:rPr>
            <w:noProof/>
            <w:webHidden/>
          </w:rPr>
          <w:t>183</w:t>
        </w:r>
        <w:r w:rsidR="00626B04">
          <w:rPr>
            <w:noProof/>
            <w:webHidden/>
          </w:rPr>
          <w:fldChar w:fldCharType="end"/>
        </w:r>
      </w:hyperlink>
    </w:p>
    <w:p w14:paraId="1FB28BB3" w14:textId="77777777" w:rsidR="00626B04" w:rsidRDefault="00624D40">
      <w:pPr>
        <w:pStyle w:val="TOC3"/>
        <w:rPr>
          <w:rFonts w:asciiTheme="minorHAnsi" w:eastAsiaTheme="minorEastAsia" w:hAnsiTheme="minorHAnsi"/>
          <w:b w:val="0"/>
          <w:noProof/>
          <w:color w:val="auto"/>
          <w:sz w:val="22"/>
          <w:szCs w:val="22"/>
        </w:rPr>
      </w:pPr>
      <w:hyperlink w:anchor="_Toc419038427" w:history="1">
        <w:r w:rsidR="00626B04" w:rsidRPr="0090522D">
          <w:rPr>
            <w:rStyle w:val="Hyperlink"/>
            <w:noProof/>
          </w:rPr>
          <w:t>Drugs and Chems</w:t>
        </w:r>
        <w:r w:rsidR="00626B04">
          <w:rPr>
            <w:noProof/>
            <w:webHidden/>
          </w:rPr>
          <w:tab/>
        </w:r>
        <w:r w:rsidR="00626B04">
          <w:rPr>
            <w:noProof/>
            <w:webHidden/>
          </w:rPr>
          <w:fldChar w:fldCharType="begin"/>
        </w:r>
        <w:r w:rsidR="00626B04">
          <w:rPr>
            <w:noProof/>
            <w:webHidden/>
          </w:rPr>
          <w:instrText xml:space="preserve"> PAGEREF _Toc419038427 \h </w:instrText>
        </w:r>
        <w:r w:rsidR="00626B04">
          <w:rPr>
            <w:noProof/>
            <w:webHidden/>
          </w:rPr>
        </w:r>
        <w:r w:rsidR="00626B04">
          <w:rPr>
            <w:noProof/>
            <w:webHidden/>
          </w:rPr>
          <w:fldChar w:fldCharType="separate"/>
        </w:r>
        <w:r w:rsidR="00DF48B9">
          <w:rPr>
            <w:noProof/>
            <w:webHidden/>
          </w:rPr>
          <w:t>184</w:t>
        </w:r>
        <w:r w:rsidR="00626B04">
          <w:rPr>
            <w:noProof/>
            <w:webHidden/>
          </w:rPr>
          <w:fldChar w:fldCharType="end"/>
        </w:r>
      </w:hyperlink>
    </w:p>
    <w:p w14:paraId="1FA60A3A" w14:textId="77777777" w:rsidR="00626B04" w:rsidRDefault="00624D40">
      <w:pPr>
        <w:pStyle w:val="TOC3"/>
        <w:rPr>
          <w:rFonts w:asciiTheme="minorHAnsi" w:eastAsiaTheme="minorEastAsia" w:hAnsiTheme="minorHAnsi"/>
          <w:b w:val="0"/>
          <w:noProof/>
          <w:color w:val="auto"/>
          <w:sz w:val="22"/>
          <w:szCs w:val="22"/>
        </w:rPr>
      </w:pPr>
      <w:hyperlink w:anchor="_Toc419038428" w:history="1">
        <w:r w:rsidR="00626B04" w:rsidRPr="0090522D">
          <w:rPr>
            <w:rStyle w:val="Hyperlink"/>
            <w:noProof/>
          </w:rPr>
          <w:t>Treating Poisons and Addictions</w:t>
        </w:r>
        <w:r w:rsidR="00626B04">
          <w:rPr>
            <w:noProof/>
            <w:webHidden/>
          </w:rPr>
          <w:tab/>
        </w:r>
        <w:r w:rsidR="00626B04">
          <w:rPr>
            <w:noProof/>
            <w:webHidden/>
          </w:rPr>
          <w:fldChar w:fldCharType="begin"/>
        </w:r>
        <w:r w:rsidR="00626B04">
          <w:rPr>
            <w:noProof/>
            <w:webHidden/>
          </w:rPr>
          <w:instrText xml:space="preserve"> PAGEREF _Toc419038428 \h </w:instrText>
        </w:r>
        <w:r w:rsidR="00626B04">
          <w:rPr>
            <w:noProof/>
            <w:webHidden/>
          </w:rPr>
        </w:r>
        <w:r w:rsidR="00626B04">
          <w:rPr>
            <w:noProof/>
            <w:webHidden/>
          </w:rPr>
          <w:fldChar w:fldCharType="separate"/>
        </w:r>
        <w:r w:rsidR="00DF48B9">
          <w:rPr>
            <w:noProof/>
            <w:webHidden/>
          </w:rPr>
          <w:t>187</w:t>
        </w:r>
        <w:r w:rsidR="00626B04">
          <w:rPr>
            <w:noProof/>
            <w:webHidden/>
          </w:rPr>
          <w:fldChar w:fldCharType="end"/>
        </w:r>
      </w:hyperlink>
    </w:p>
    <w:p w14:paraId="3FE30F63" w14:textId="77777777" w:rsidR="00626B04" w:rsidRDefault="00624D40">
      <w:pPr>
        <w:pStyle w:val="TOC2"/>
        <w:rPr>
          <w:rFonts w:asciiTheme="minorHAnsi" w:eastAsiaTheme="minorEastAsia" w:hAnsiTheme="minorHAnsi"/>
          <w:b w:val="0"/>
          <w:bCs w:val="0"/>
          <w:caps w:val="0"/>
          <w:noProof/>
          <w:sz w:val="22"/>
          <w:szCs w:val="22"/>
        </w:rPr>
      </w:pPr>
      <w:hyperlink w:anchor="_Toc419038429" w:history="1">
        <w:r w:rsidR="00626B04" w:rsidRPr="0090522D">
          <w:rPr>
            <w:rStyle w:val="Hyperlink"/>
            <w:noProof/>
          </w:rPr>
          <w:t>Guns, Explosives, Lasers and Knives (Fuck Yeah!) – Wasteland Weaponry</w:t>
        </w:r>
        <w:r w:rsidR="00626B04">
          <w:rPr>
            <w:noProof/>
            <w:webHidden/>
          </w:rPr>
          <w:tab/>
        </w:r>
        <w:r w:rsidR="00626B04">
          <w:rPr>
            <w:noProof/>
            <w:webHidden/>
          </w:rPr>
          <w:fldChar w:fldCharType="begin"/>
        </w:r>
        <w:r w:rsidR="00626B04">
          <w:rPr>
            <w:noProof/>
            <w:webHidden/>
          </w:rPr>
          <w:instrText xml:space="preserve"> PAGEREF _Toc419038429 \h </w:instrText>
        </w:r>
        <w:r w:rsidR="00626B04">
          <w:rPr>
            <w:noProof/>
            <w:webHidden/>
          </w:rPr>
        </w:r>
        <w:r w:rsidR="00626B04">
          <w:rPr>
            <w:noProof/>
            <w:webHidden/>
          </w:rPr>
          <w:fldChar w:fldCharType="separate"/>
        </w:r>
        <w:r w:rsidR="00DF48B9">
          <w:rPr>
            <w:noProof/>
            <w:webHidden/>
          </w:rPr>
          <w:t>188</w:t>
        </w:r>
        <w:r w:rsidR="00626B04">
          <w:rPr>
            <w:noProof/>
            <w:webHidden/>
          </w:rPr>
          <w:fldChar w:fldCharType="end"/>
        </w:r>
      </w:hyperlink>
    </w:p>
    <w:p w14:paraId="04D22B46" w14:textId="77777777" w:rsidR="00626B04" w:rsidRDefault="00624D40">
      <w:pPr>
        <w:pStyle w:val="TOC3"/>
        <w:rPr>
          <w:rFonts w:asciiTheme="minorHAnsi" w:eastAsiaTheme="minorEastAsia" w:hAnsiTheme="minorHAnsi"/>
          <w:b w:val="0"/>
          <w:noProof/>
          <w:color w:val="auto"/>
          <w:sz w:val="22"/>
          <w:szCs w:val="22"/>
        </w:rPr>
      </w:pPr>
      <w:hyperlink w:anchor="_Toc419038430" w:history="1">
        <w:r w:rsidR="00626B04" w:rsidRPr="0090522D">
          <w:rPr>
            <w:rStyle w:val="Hyperlink"/>
            <w:noProof/>
          </w:rPr>
          <w:t>Ammunition and Reloading</w:t>
        </w:r>
        <w:r w:rsidR="00626B04">
          <w:rPr>
            <w:noProof/>
            <w:webHidden/>
          </w:rPr>
          <w:tab/>
        </w:r>
        <w:r w:rsidR="00626B04">
          <w:rPr>
            <w:noProof/>
            <w:webHidden/>
          </w:rPr>
          <w:fldChar w:fldCharType="begin"/>
        </w:r>
        <w:r w:rsidR="00626B04">
          <w:rPr>
            <w:noProof/>
            <w:webHidden/>
          </w:rPr>
          <w:instrText xml:space="preserve"> PAGEREF _Toc419038430 \h </w:instrText>
        </w:r>
        <w:r w:rsidR="00626B04">
          <w:rPr>
            <w:noProof/>
            <w:webHidden/>
          </w:rPr>
        </w:r>
        <w:r w:rsidR="00626B04">
          <w:rPr>
            <w:noProof/>
            <w:webHidden/>
          </w:rPr>
          <w:fldChar w:fldCharType="separate"/>
        </w:r>
        <w:r w:rsidR="00DF48B9">
          <w:rPr>
            <w:noProof/>
            <w:webHidden/>
          </w:rPr>
          <w:t>201</w:t>
        </w:r>
        <w:r w:rsidR="00626B04">
          <w:rPr>
            <w:noProof/>
            <w:webHidden/>
          </w:rPr>
          <w:fldChar w:fldCharType="end"/>
        </w:r>
      </w:hyperlink>
    </w:p>
    <w:p w14:paraId="0DD2DBE6" w14:textId="77777777" w:rsidR="00626B04" w:rsidRDefault="00624D40">
      <w:pPr>
        <w:pStyle w:val="TOC5"/>
        <w:rPr>
          <w:rFonts w:asciiTheme="minorHAnsi" w:eastAsiaTheme="minorEastAsia" w:hAnsiTheme="minorHAnsi"/>
          <w:noProof/>
          <w:color w:val="auto"/>
          <w:sz w:val="22"/>
          <w:szCs w:val="22"/>
        </w:rPr>
      </w:pPr>
      <w:hyperlink w:anchor="_Toc419038431" w:history="1">
        <w:r w:rsidR="00626B04" w:rsidRPr="0090522D">
          <w:rPr>
            <w:rStyle w:val="Hyperlink"/>
            <w:noProof/>
          </w:rPr>
          <w:t>Making Ammunition</w:t>
        </w:r>
        <w:r w:rsidR="00626B04">
          <w:rPr>
            <w:noProof/>
            <w:webHidden/>
          </w:rPr>
          <w:tab/>
        </w:r>
        <w:r w:rsidR="00626B04">
          <w:rPr>
            <w:noProof/>
            <w:webHidden/>
          </w:rPr>
          <w:fldChar w:fldCharType="begin"/>
        </w:r>
        <w:r w:rsidR="00626B04">
          <w:rPr>
            <w:noProof/>
            <w:webHidden/>
          </w:rPr>
          <w:instrText xml:space="preserve"> PAGEREF _Toc419038431 \h </w:instrText>
        </w:r>
        <w:r w:rsidR="00626B04">
          <w:rPr>
            <w:noProof/>
            <w:webHidden/>
          </w:rPr>
        </w:r>
        <w:r w:rsidR="00626B04">
          <w:rPr>
            <w:noProof/>
            <w:webHidden/>
          </w:rPr>
          <w:fldChar w:fldCharType="separate"/>
        </w:r>
        <w:r w:rsidR="00DF48B9">
          <w:rPr>
            <w:noProof/>
            <w:webHidden/>
          </w:rPr>
          <w:t>201</w:t>
        </w:r>
        <w:r w:rsidR="00626B04">
          <w:rPr>
            <w:noProof/>
            <w:webHidden/>
          </w:rPr>
          <w:fldChar w:fldCharType="end"/>
        </w:r>
      </w:hyperlink>
    </w:p>
    <w:p w14:paraId="6D4AB442" w14:textId="77777777" w:rsidR="00626B04" w:rsidRDefault="00624D40">
      <w:pPr>
        <w:pStyle w:val="TOC3"/>
        <w:rPr>
          <w:rFonts w:asciiTheme="minorHAnsi" w:eastAsiaTheme="minorEastAsia" w:hAnsiTheme="minorHAnsi"/>
          <w:b w:val="0"/>
          <w:noProof/>
          <w:color w:val="auto"/>
          <w:sz w:val="22"/>
          <w:szCs w:val="22"/>
        </w:rPr>
      </w:pPr>
      <w:hyperlink w:anchor="_Toc419038432" w:history="1">
        <w:r w:rsidR="00626B04" w:rsidRPr="0090522D">
          <w:rPr>
            <w:rStyle w:val="Hyperlink"/>
            <w:noProof/>
          </w:rPr>
          <w:t>Special Weapon Effects</w:t>
        </w:r>
        <w:r w:rsidR="00626B04">
          <w:rPr>
            <w:noProof/>
            <w:webHidden/>
          </w:rPr>
          <w:tab/>
        </w:r>
        <w:r w:rsidR="00626B04">
          <w:rPr>
            <w:noProof/>
            <w:webHidden/>
          </w:rPr>
          <w:fldChar w:fldCharType="begin"/>
        </w:r>
        <w:r w:rsidR="00626B04">
          <w:rPr>
            <w:noProof/>
            <w:webHidden/>
          </w:rPr>
          <w:instrText xml:space="preserve"> PAGEREF _Toc419038432 \h </w:instrText>
        </w:r>
        <w:r w:rsidR="00626B04">
          <w:rPr>
            <w:noProof/>
            <w:webHidden/>
          </w:rPr>
        </w:r>
        <w:r w:rsidR="00626B04">
          <w:rPr>
            <w:noProof/>
            <w:webHidden/>
          </w:rPr>
          <w:fldChar w:fldCharType="separate"/>
        </w:r>
        <w:r w:rsidR="00DF48B9">
          <w:rPr>
            <w:noProof/>
            <w:webHidden/>
          </w:rPr>
          <w:t>203</w:t>
        </w:r>
        <w:r w:rsidR="00626B04">
          <w:rPr>
            <w:noProof/>
            <w:webHidden/>
          </w:rPr>
          <w:fldChar w:fldCharType="end"/>
        </w:r>
      </w:hyperlink>
    </w:p>
    <w:p w14:paraId="65F24089" w14:textId="77777777" w:rsidR="00626B04" w:rsidRDefault="00624D40">
      <w:pPr>
        <w:pStyle w:val="TOC3"/>
        <w:rPr>
          <w:rFonts w:asciiTheme="minorHAnsi" w:eastAsiaTheme="minorEastAsia" w:hAnsiTheme="minorHAnsi"/>
          <w:b w:val="0"/>
          <w:noProof/>
          <w:color w:val="auto"/>
          <w:sz w:val="22"/>
          <w:szCs w:val="22"/>
        </w:rPr>
      </w:pPr>
      <w:hyperlink w:anchor="_Toc419038433" w:history="1">
        <w:r w:rsidR="00626B04" w:rsidRPr="0090522D">
          <w:rPr>
            <w:rStyle w:val="Hyperlink"/>
            <w:noProof/>
          </w:rPr>
          <w:t>Special Ammunitions</w:t>
        </w:r>
        <w:r w:rsidR="00626B04">
          <w:rPr>
            <w:noProof/>
            <w:webHidden/>
          </w:rPr>
          <w:tab/>
        </w:r>
        <w:r w:rsidR="00626B04">
          <w:rPr>
            <w:noProof/>
            <w:webHidden/>
          </w:rPr>
          <w:fldChar w:fldCharType="begin"/>
        </w:r>
        <w:r w:rsidR="00626B04">
          <w:rPr>
            <w:noProof/>
            <w:webHidden/>
          </w:rPr>
          <w:instrText xml:space="preserve"> PAGEREF _Toc419038433 \h </w:instrText>
        </w:r>
        <w:r w:rsidR="00626B04">
          <w:rPr>
            <w:noProof/>
            <w:webHidden/>
          </w:rPr>
        </w:r>
        <w:r w:rsidR="00626B04">
          <w:rPr>
            <w:noProof/>
            <w:webHidden/>
          </w:rPr>
          <w:fldChar w:fldCharType="separate"/>
        </w:r>
        <w:r w:rsidR="00DF48B9">
          <w:rPr>
            <w:noProof/>
            <w:webHidden/>
          </w:rPr>
          <w:t>206</w:t>
        </w:r>
        <w:r w:rsidR="00626B04">
          <w:rPr>
            <w:noProof/>
            <w:webHidden/>
          </w:rPr>
          <w:fldChar w:fldCharType="end"/>
        </w:r>
      </w:hyperlink>
    </w:p>
    <w:p w14:paraId="19A2ABA7" w14:textId="77777777" w:rsidR="00626B04" w:rsidRDefault="00624D40">
      <w:pPr>
        <w:pStyle w:val="TOC2"/>
        <w:rPr>
          <w:rFonts w:asciiTheme="minorHAnsi" w:eastAsiaTheme="minorEastAsia" w:hAnsiTheme="minorHAnsi"/>
          <w:b w:val="0"/>
          <w:bCs w:val="0"/>
          <w:caps w:val="0"/>
          <w:noProof/>
          <w:sz w:val="22"/>
          <w:szCs w:val="22"/>
        </w:rPr>
      </w:pPr>
      <w:hyperlink w:anchor="_Toc419038434" w:history="1">
        <w:r w:rsidR="00626B04" w:rsidRPr="0090522D">
          <w:rPr>
            <w:rStyle w:val="Hyperlink"/>
            <w:noProof/>
          </w:rPr>
          <w:t>Named Weapons and Armors</w:t>
        </w:r>
        <w:r w:rsidR="00626B04">
          <w:rPr>
            <w:noProof/>
            <w:webHidden/>
          </w:rPr>
          <w:tab/>
        </w:r>
        <w:r w:rsidR="00626B04">
          <w:rPr>
            <w:noProof/>
            <w:webHidden/>
          </w:rPr>
          <w:fldChar w:fldCharType="begin"/>
        </w:r>
        <w:r w:rsidR="00626B04">
          <w:rPr>
            <w:noProof/>
            <w:webHidden/>
          </w:rPr>
          <w:instrText xml:space="preserve"> PAGEREF _Toc419038434 \h </w:instrText>
        </w:r>
        <w:r w:rsidR="00626B04">
          <w:rPr>
            <w:noProof/>
            <w:webHidden/>
          </w:rPr>
        </w:r>
        <w:r w:rsidR="00626B04">
          <w:rPr>
            <w:noProof/>
            <w:webHidden/>
          </w:rPr>
          <w:fldChar w:fldCharType="separate"/>
        </w:r>
        <w:r w:rsidR="00DF48B9">
          <w:rPr>
            <w:noProof/>
            <w:webHidden/>
          </w:rPr>
          <w:t>208</w:t>
        </w:r>
        <w:r w:rsidR="00626B04">
          <w:rPr>
            <w:noProof/>
            <w:webHidden/>
          </w:rPr>
          <w:fldChar w:fldCharType="end"/>
        </w:r>
      </w:hyperlink>
    </w:p>
    <w:p w14:paraId="109FDE04" w14:textId="77777777" w:rsidR="00626B04" w:rsidRDefault="00624D40">
      <w:pPr>
        <w:pStyle w:val="TOC2"/>
        <w:rPr>
          <w:rFonts w:asciiTheme="minorHAnsi" w:eastAsiaTheme="minorEastAsia" w:hAnsiTheme="minorHAnsi"/>
          <w:b w:val="0"/>
          <w:bCs w:val="0"/>
          <w:caps w:val="0"/>
          <w:noProof/>
          <w:sz w:val="22"/>
          <w:szCs w:val="22"/>
        </w:rPr>
      </w:pPr>
      <w:hyperlink w:anchor="_Toc419038435" w:history="1">
        <w:r w:rsidR="00626B04" w:rsidRPr="0090522D">
          <w:rPr>
            <w:rStyle w:val="Hyperlink"/>
            <w:noProof/>
          </w:rPr>
          <w:t>Books and Magazines</w:t>
        </w:r>
        <w:r w:rsidR="00626B04">
          <w:rPr>
            <w:noProof/>
            <w:webHidden/>
          </w:rPr>
          <w:tab/>
        </w:r>
        <w:r w:rsidR="00626B04">
          <w:rPr>
            <w:noProof/>
            <w:webHidden/>
          </w:rPr>
          <w:fldChar w:fldCharType="begin"/>
        </w:r>
        <w:r w:rsidR="00626B04">
          <w:rPr>
            <w:noProof/>
            <w:webHidden/>
          </w:rPr>
          <w:instrText xml:space="preserve"> PAGEREF _Toc419038435 \h </w:instrText>
        </w:r>
        <w:r w:rsidR="00626B04">
          <w:rPr>
            <w:noProof/>
            <w:webHidden/>
          </w:rPr>
        </w:r>
        <w:r w:rsidR="00626B04">
          <w:rPr>
            <w:noProof/>
            <w:webHidden/>
          </w:rPr>
          <w:fldChar w:fldCharType="separate"/>
        </w:r>
        <w:r w:rsidR="00DF48B9">
          <w:rPr>
            <w:noProof/>
            <w:webHidden/>
          </w:rPr>
          <w:t>211</w:t>
        </w:r>
        <w:r w:rsidR="00626B04">
          <w:rPr>
            <w:noProof/>
            <w:webHidden/>
          </w:rPr>
          <w:fldChar w:fldCharType="end"/>
        </w:r>
      </w:hyperlink>
    </w:p>
    <w:p w14:paraId="601509B5" w14:textId="77777777" w:rsidR="00626B04" w:rsidRDefault="00624D40">
      <w:pPr>
        <w:pStyle w:val="TOC2"/>
        <w:rPr>
          <w:rFonts w:asciiTheme="minorHAnsi" w:eastAsiaTheme="minorEastAsia" w:hAnsiTheme="minorHAnsi"/>
          <w:b w:val="0"/>
          <w:bCs w:val="0"/>
          <w:caps w:val="0"/>
          <w:noProof/>
          <w:sz w:val="22"/>
          <w:szCs w:val="22"/>
        </w:rPr>
      </w:pPr>
      <w:hyperlink w:anchor="_Toc419038436" w:history="1">
        <w:r w:rsidR="00626B04" w:rsidRPr="0090522D">
          <w:rPr>
            <w:rStyle w:val="Hyperlink"/>
            <w:noProof/>
          </w:rPr>
          <w:t>Odds and Ends</w:t>
        </w:r>
        <w:r w:rsidR="00626B04">
          <w:rPr>
            <w:noProof/>
            <w:webHidden/>
          </w:rPr>
          <w:tab/>
        </w:r>
        <w:r w:rsidR="00626B04">
          <w:rPr>
            <w:noProof/>
            <w:webHidden/>
          </w:rPr>
          <w:fldChar w:fldCharType="begin"/>
        </w:r>
        <w:r w:rsidR="00626B04">
          <w:rPr>
            <w:noProof/>
            <w:webHidden/>
          </w:rPr>
          <w:instrText xml:space="preserve"> PAGEREF _Toc419038436 \h </w:instrText>
        </w:r>
        <w:r w:rsidR="00626B04">
          <w:rPr>
            <w:noProof/>
            <w:webHidden/>
          </w:rPr>
        </w:r>
        <w:r w:rsidR="00626B04">
          <w:rPr>
            <w:noProof/>
            <w:webHidden/>
          </w:rPr>
          <w:fldChar w:fldCharType="separate"/>
        </w:r>
        <w:r w:rsidR="00DF48B9">
          <w:rPr>
            <w:noProof/>
            <w:webHidden/>
          </w:rPr>
          <w:t>214</w:t>
        </w:r>
        <w:r w:rsidR="00626B04">
          <w:rPr>
            <w:noProof/>
            <w:webHidden/>
          </w:rPr>
          <w:fldChar w:fldCharType="end"/>
        </w:r>
      </w:hyperlink>
    </w:p>
    <w:p w14:paraId="22223ED2" w14:textId="77777777" w:rsidR="00626B04" w:rsidRDefault="00624D40">
      <w:pPr>
        <w:pStyle w:val="TOC3"/>
        <w:rPr>
          <w:rFonts w:asciiTheme="minorHAnsi" w:eastAsiaTheme="minorEastAsia" w:hAnsiTheme="minorHAnsi"/>
          <w:b w:val="0"/>
          <w:noProof/>
          <w:color w:val="auto"/>
          <w:sz w:val="22"/>
          <w:szCs w:val="22"/>
        </w:rPr>
      </w:pPr>
      <w:hyperlink w:anchor="_Toc419038437" w:history="1">
        <w:r w:rsidR="00626B04" w:rsidRPr="0090522D">
          <w:rPr>
            <w:rStyle w:val="Hyperlink"/>
            <w:noProof/>
          </w:rPr>
          <w:t>Miscellaneous Item Descriptions</w:t>
        </w:r>
        <w:r w:rsidR="00626B04">
          <w:rPr>
            <w:noProof/>
            <w:webHidden/>
          </w:rPr>
          <w:tab/>
        </w:r>
        <w:r w:rsidR="00626B04">
          <w:rPr>
            <w:noProof/>
            <w:webHidden/>
          </w:rPr>
          <w:fldChar w:fldCharType="begin"/>
        </w:r>
        <w:r w:rsidR="00626B04">
          <w:rPr>
            <w:noProof/>
            <w:webHidden/>
          </w:rPr>
          <w:instrText xml:space="preserve"> PAGEREF _Toc419038437 \h </w:instrText>
        </w:r>
        <w:r w:rsidR="00626B04">
          <w:rPr>
            <w:noProof/>
            <w:webHidden/>
          </w:rPr>
        </w:r>
        <w:r w:rsidR="00626B04">
          <w:rPr>
            <w:noProof/>
            <w:webHidden/>
          </w:rPr>
          <w:fldChar w:fldCharType="separate"/>
        </w:r>
        <w:r w:rsidR="00DF48B9">
          <w:rPr>
            <w:noProof/>
            <w:webHidden/>
          </w:rPr>
          <w:t>218</w:t>
        </w:r>
        <w:r w:rsidR="00626B04">
          <w:rPr>
            <w:noProof/>
            <w:webHidden/>
          </w:rPr>
          <w:fldChar w:fldCharType="end"/>
        </w:r>
      </w:hyperlink>
    </w:p>
    <w:p w14:paraId="14868EF5" w14:textId="77777777" w:rsidR="0034254E" w:rsidRDefault="0034254E">
      <w:pPr>
        <w:pStyle w:val="TOC1"/>
        <w:rPr>
          <w:rStyle w:val="Hyperlink"/>
          <w:noProof/>
        </w:rPr>
      </w:pPr>
    </w:p>
    <w:p w14:paraId="09270953" w14:textId="77777777" w:rsidR="0034254E" w:rsidRDefault="0034254E">
      <w:pPr>
        <w:pStyle w:val="TOC1"/>
        <w:rPr>
          <w:rStyle w:val="Hyperlink"/>
          <w:noProof/>
        </w:rPr>
      </w:pPr>
    </w:p>
    <w:p w14:paraId="399D7118" w14:textId="77777777" w:rsidR="0034254E" w:rsidRDefault="0034254E">
      <w:pPr>
        <w:pStyle w:val="TOC1"/>
        <w:rPr>
          <w:rStyle w:val="Hyperlink"/>
          <w:noProof/>
        </w:rPr>
      </w:pPr>
    </w:p>
    <w:p w14:paraId="68088B8B" w14:textId="77777777" w:rsidR="0034254E" w:rsidRDefault="0034254E">
      <w:pPr>
        <w:pStyle w:val="TOC1"/>
        <w:rPr>
          <w:rStyle w:val="Hyperlink"/>
          <w:noProof/>
        </w:rPr>
      </w:pPr>
    </w:p>
    <w:p w14:paraId="16D0BE81" w14:textId="77777777" w:rsidR="00626B04" w:rsidRDefault="00624D40">
      <w:pPr>
        <w:pStyle w:val="TOC1"/>
        <w:rPr>
          <w:rFonts w:asciiTheme="minorHAnsi" w:eastAsiaTheme="minorEastAsia" w:hAnsiTheme="minorHAnsi"/>
          <w:b w:val="0"/>
          <w:bCs w:val="0"/>
          <w:caps w:val="0"/>
          <w:noProof/>
          <w:color w:val="auto"/>
          <w:sz w:val="22"/>
          <w:szCs w:val="22"/>
        </w:rPr>
      </w:pPr>
      <w:hyperlink w:anchor="_Toc419038438" w:history="1">
        <w:r w:rsidR="00626B04" w:rsidRPr="0090522D">
          <w:rPr>
            <w:rStyle w:val="Hyperlink"/>
            <w:noProof/>
          </w:rPr>
          <w:t>5 – Magic and Flight</w:t>
        </w:r>
        <w:r w:rsidR="00626B04">
          <w:rPr>
            <w:noProof/>
            <w:webHidden/>
          </w:rPr>
          <w:tab/>
        </w:r>
        <w:r w:rsidR="00626B04">
          <w:rPr>
            <w:noProof/>
            <w:webHidden/>
          </w:rPr>
          <w:fldChar w:fldCharType="begin"/>
        </w:r>
        <w:r w:rsidR="00626B04">
          <w:rPr>
            <w:noProof/>
            <w:webHidden/>
          </w:rPr>
          <w:instrText xml:space="preserve"> PAGEREF _Toc419038438 \h </w:instrText>
        </w:r>
        <w:r w:rsidR="00626B04">
          <w:rPr>
            <w:noProof/>
            <w:webHidden/>
          </w:rPr>
        </w:r>
        <w:r w:rsidR="00626B04">
          <w:rPr>
            <w:noProof/>
            <w:webHidden/>
          </w:rPr>
          <w:fldChar w:fldCharType="separate"/>
        </w:r>
        <w:r w:rsidR="00DF48B9">
          <w:rPr>
            <w:noProof/>
            <w:webHidden/>
          </w:rPr>
          <w:t>244</w:t>
        </w:r>
        <w:r w:rsidR="00626B04">
          <w:rPr>
            <w:noProof/>
            <w:webHidden/>
          </w:rPr>
          <w:fldChar w:fldCharType="end"/>
        </w:r>
      </w:hyperlink>
    </w:p>
    <w:p w14:paraId="612927E3" w14:textId="77777777" w:rsidR="00626B04" w:rsidRDefault="00624D40">
      <w:pPr>
        <w:pStyle w:val="TOC2"/>
        <w:rPr>
          <w:rFonts w:asciiTheme="minorHAnsi" w:eastAsiaTheme="minorEastAsia" w:hAnsiTheme="minorHAnsi"/>
          <w:b w:val="0"/>
          <w:bCs w:val="0"/>
          <w:caps w:val="0"/>
          <w:noProof/>
          <w:sz w:val="22"/>
          <w:szCs w:val="22"/>
        </w:rPr>
      </w:pPr>
      <w:hyperlink w:anchor="_Toc419038439" w:history="1">
        <w:r w:rsidR="00626B04" w:rsidRPr="0090522D">
          <w:rPr>
            <w:rStyle w:val="Hyperlink"/>
            <w:noProof/>
          </w:rPr>
          <w:t>Unicorn and Alicorn Magic</w:t>
        </w:r>
        <w:r w:rsidR="00626B04">
          <w:rPr>
            <w:noProof/>
            <w:webHidden/>
          </w:rPr>
          <w:tab/>
        </w:r>
        <w:r w:rsidR="00626B04">
          <w:rPr>
            <w:noProof/>
            <w:webHidden/>
          </w:rPr>
          <w:fldChar w:fldCharType="begin"/>
        </w:r>
        <w:r w:rsidR="00626B04">
          <w:rPr>
            <w:noProof/>
            <w:webHidden/>
          </w:rPr>
          <w:instrText xml:space="preserve"> PAGEREF _Toc419038439 \h </w:instrText>
        </w:r>
        <w:r w:rsidR="00626B04">
          <w:rPr>
            <w:noProof/>
            <w:webHidden/>
          </w:rPr>
        </w:r>
        <w:r w:rsidR="00626B04">
          <w:rPr>
            <w:noProof/>
            <w:webHidden/>
          </w:rPr>
          <w:fldChar w:fldCharType="separate"/>
        </w:r>
        <w:r w:rsidR="00DF48B9">
          <w:rPr>
            <w:noProof/>
            <w:webHidden/>
          </w:rPr>
          <w:t>245</w:t>
        </w:r>
        <w:r w:rsidR="00626B04">
          <w:rPr>
            <w:noProof/>
            <w:webHidden/>
          </w:rPr>
          <w:fldChar w:fldCharType="end"/>
        </w:r>
      </w:hyperlink>
    </w:p>
    <w:p w14:paraId="02EC252E" w14:textId="77777777" w:rsidR="00626B04" w:rsidRDefault="00624D40">
      <w:pPr>
        <w:pStyle w:val="TOC3"/>
        <w:rPr>
          <w:rFonts w:asciiTheme="minorHAnsi" w:eastAsiaTheme="minorEastAsia" w:hAnsiTheme="minorHAnsi"/>
          <w:b w:val="0"/>
          <w:noProof/>
          <w:color w:val="auto"/>
          <w:sz w:val="22"/>
          <w:szCs w:val="22"/>
        </w:rPr>
      </w:pPr>
      <w:hyperlink w:anchor="_Toc419038440" w:history="1">
        <w:r w:rsidR="00626B04" w:rsidRPr="0090522D">
          <w:rPr>
            <w:rStyle w:val="Hyperlink"/>
            <w:noProof/>
          </w:rPr>
          <w:t>Magic Kindergarten – Magical Strain, Casting and Overglow</w:t>
        </w:r>
        <w:r w:rsidR="00626B04">
          <w:rPr>
            <w:noProof/>
            <w:webHidden/>
          </w:rPr>
          <w:tab/>
        </w:r>
        <w:r w:rsidR="00626B04">
          <w:rPr>
            <w:noProof/>
            <w:webHidden/>
          </w:rPr>
          <w:fldChar w:fldCharType="begin"/>
        </w:r>
        <w:r w:rsidR="00626B04">
          <w:rPr>
            <w:noProof/>
            <w:webHidden/>
          </w:rPr>
          <w:instrText xml:space="preserve"> PAGEREF _Toc419038440 \h </w:instrText>
        </w:r>
        <w:r w:rsidR="00626B04">
          <w:rPr>
            <w:noProof/>
            <w:webHidden/>
          </w:rPr>
        </w:r>
        <w:r w:rsidR="00626B04">
          <w:rPr>
            <w:noProof/>
            <w:webHidden/>
          </w:rPr>
          <w:fldChar w:fldCharType="separate"/>
        </w:r>
        <w:r w:rsidR="00DF48B9">
          <w:rPr>
            <w:noProof/>
            <w:webHidden/>
          </w:rPr>
          <w:t>245</w:t>
        </w:r>
        <w:r w:rsidR="00626B04">
          <w:rPr>
            <w:noProof/>
            <w:webHidden/>
          </w:rPr>
          <w:fldChar w:fldCharType="end"/>
        </w:r>
      </w:hyperlink>
    </w:p>
    <w:p w14:paraId="385B16E6" w14:textId="77777777" w:rsidR="00626B04" w:rsidRDefault="00624D40">
      <w:pPr>
        <w:pStyle w:val="TOC3"/>
        <w:rPr>
          <w:rFonts w:asciiTheme="minorHAnsi" w:eastAsiaTheme="minorEastAsia" w:hAnsiTheme="minorHAnsi"/>
          <w:b w:val="0"/>
          <w:noProof/>
          <w:color w:val="auto"/>
          <w:sz w:val="22"/>
          <w:szCs w:val="22"/>
        </w:rPr>
      </w:pPr>
      <w:hyperlink w:anchor="_Toc419038441" w:history="1">
        <w:r w:rsidR="00626B04" w:rsidRPr="0090522D">
          <w:rPr>
            <w:rStyle w:val="Hyperlink"/>
            <w:noProof/>
          </w:rPr>
          <w:t>Starting Spells</w:t>
        </w:r>
        <w:r w:rsidR="00626B04">
          <w:rPr>
            <w:noProof/>
            <w:webHidden/>
          </w:rPr>
          <w:tab/>
        </w:r>
        <w:r w:rsidR="00626B04">
          <w:rPr>
            <w:noProof/>
            <w:webHidden/>
          </w:rPr>
          <w:fldChar w:fldCharType="begin"/>
        </w:r>
        <w:r w:rsidR="00626B04">
          <w:rPr>
            <w:noProof/>
            <w:webHidden/>
          </w:rPr>
          <w:instrText xml:space="preserve"> PAGEREF _Toc419038441 \h </w:instrText>
        </w:r>
        <w:r w:rsidR="00626B04">
          <w:rPr>
            <w:noProof/>
            <w:webHidden/>
          </w:rPr>
        </w:r>
        <w:r w:rsidR="00626B04">
          <w:rPr>
            <w:noProof/>
            <w:webHidden/>
          </w:rPr>
          <w:fldChar w:fldCharType="separate"/>
        </w:r>
        <w:r w:rsidR="00DF48B9">
          <w:rPr>
            <w:noProof/>
            <w:webHidden/>
          </w:rPr>
          <w:t>248</w:t>
        </w:r>
        <w:r w:rsidR="00626B04">
          <w:rPr>
            <w:noProof/>
            <w:webHidden/>
          </w:rPr>
          <w:fldChar w:fldCharType="end"/>
        </w:r>
      </w:hyperlink>
    </w:p>
    <w:p w14:paraId="198A5073" w14:textId="77777777" w:rsidR="00626B04" w:rsidRDefault="00624D40">
      <w:pPr>
        <w:pStyle w:val="TOC3"/>
        <w:rPr>
          <w:rFonts w:asciiTheme="minorHAnsi" w:eastAsiaTheme="minorEastAsia" w:hAnsiTheme="minorHAnsi"/>
          <w:b w:val="0"/>
          <w:noProof/>
          <w:color w:val="auto"/>
          <w:sz w:val="22"/>
          <w:szCs w:val="22"/>
        </w:rPr>
      </w:pPr>
      <w:hyperlink w:anchor="_Toc419038442" w:history="1">
        <w:r w:rsidR="00626B04" w:rsidRPr="0090522D">
          <w:rPr>
            <w:rStyle w:val="Hyperlink"/>
            <w:noProof/>
          </w:rPr>
          <w:t>Gaining New Spells – Unicorns and Half-Breeds</w:t>
        </w:r>
        <w:r w:rsidR="00626B04">
          <w:rPr>
            <w:noProof/>
            <w:webHidden/>
          </w:rPr>
          <w:tab/>
        </w:r>
        <w:r w:rsidR="00626B04">
          <w:rPr>
            <w:noProof/>
            <w:webHidden/>
          </w:rPr>
          <w:fldChar w:fldCharType="begin"/>
        </w:r>
        <w:r w:rsidR="00626B04">
          <w:rPr>
            <w:noProof/>
            <w:webHidden/>
          </w:rPr>
          <w:instrText xml:space="preserve"> PAGEREF _Toc419038442 \h </w:instrText>
        </w:r>
        <w:r w:rsidR="00626B04">
          <w:rPr>
            <w:noProof/>
            <w:webHidden/>
          </w:rPr>
        </w:r>
        <w:r w:rsidR="00626B04">
          <w:rPr>
            <w:noProof/>
            <w:webHidden/>
          </w:rPr>
          <w:fldChar w:fldCharType="separate"/>
        </w:r>
        <w:r w:rsidR="00DF48B9">
          <w:rPr>
            <w:noProof/>
            <w:webHidden/>
          </w:rPr>
          <w:t>249</w:t>
        </w:r>
        <w:r w:rsidR="00626B04">
          <w:rPr>
            <w:noProof/>
            <w:webHidden/>
          </w:rPr>
          <w:fldChar w:fldCharType="end"/>
        </w:r>
      </w:hyperlink>
    </w:p>
    <w:p w14:paraId="6A3CFC8E" w14:textId="77777777" w:rsidR="00626B04" w:rsidRDefault="00624D40">
      <w:pPr>
        <w:pStyle w:val="TOC3"/>
        <w:rPr>
          <w:rFonts w:asciiTheme="minorHAnsi" w:eastAsiaTheme="minorEastAsia" w:hAnsiTheme="minorHAnsi"/>
          <w:b w:val="0"/>
          <w:noProof/>
          <w:color w:val="auto"/>
          <w:sz w:val="22"/>
          <w:szCs w:val="22"/>
        </w:rPr>
      </w:pPr>
      <w:hyperlink w:anchor="_Toc419038443" w:history="1">
        <w:r w:rsidR="00626B04" w:rsidRPr="0090522D">
          <w:rPr>
            <w:rStyle w:val="Hyperlink"/>
            <w:noProof/>
          </w:rPr>
          <w:t>Gaining New Spells – Alicorns</w:t>
        </w:r>
        <w:r w:rsidR="00626B04">
          <w:rPr>
            <w:noProof/>
            <w:webHidden/>
          </w:rPr>
          <w:tab/>
        </w:r>
        <w:r w:rsidR="00626B04">
          <w:rPr>
            <w:noProof/>
            <w:webHidden/>
          </w:rPr>
          <w:fldChar w:fldCharType="begin"/>
        </w:r>
        <w:r w:rsidR="00626B04">
          <w:rPr>
            <w:noProof/>
            <w:webHidden/>
          </w:rPr>
          <w:instrText xml:space="preserve"> PAGEREF _Toc419038443 \h </w:instrText>
        </w:r>
        <w:r w:rsidR="00626B04">
          <w:rPr>
            <w:noProof/>
            <w:webHidden/>
          </w:rPr>
        </w:r>
        <w:r w:rsidR="00626B04">
          <w:rPr>
            <w:noProof/>
            <w:webHidden/>
          </w:rPr>
          <w:fldChar w:fldCharType="separate"/>
        </w:r>
        <w:r w:rsidR="00DF48B9">
          <w:rPr>
            <w:noProof/>
            <w:webHidden/>
          </w:rPr>
          <w:t>251</w:t>
        </w:r>
        <w:r w:rsidR="00626B04">
          <w:rPr>
            <w:noProof/>
            <w:webHidden/>
          </w:rPr>
          <w:fldChar w:fldCharType="end"/>
        </w:r>
      </w:hyperlink>
    </w:p>
    <w:p w14:paraId="40B1B6F1" w14:textId="77777777" w:rsidR="00626B04" w:rsidRDefault="00624D40">
      <w:pPr>
        <w:pStyle w:val="TOC3"/>
        <w:rPr>
          <w:rFonts w:asciiTheme="minorHAnsi" w:eastAsiaTheme="minorEastAsia" w:hAnsiTheme="minorHAnsi"/>
          <w:b w:val="0"/>
          <w:noProof/>
          <w:color w:val="auto"/>
          <w:sz w:val="22"/>
          <w:szCs w:val="22"/>
        </w:rPr>
      </w:pPr>
      <w:hyperlink w:anchor="_Toc419038444" w:history="1">
        <w:r w:rsidR="00626B04" w:rsidRPr="0090522D">
          <w:rPr>
            <w:rStyle w:val="Hyperlink"/>
            <w:noProof/>
          </w:rPr>
          <w:t>Burning Out</w:t>
        </w:r>
        <w:r w:rsidR="00626B04">
          <w:rPr>
            <w:noProof/>
            <w:webHidden/>
          </w:rPr>
          <w:tab/>
        </w:r>
        <w:r w:rsidR="00626B04">
          <w:rPr>
            <w:noProof/>
            <w:webHidden/>
          </w:rPr>
          <w:fldChar w:fldCharType="begin"/>
        </w:r>
        <w:r w:rsidR="00626B04">
          <w:rPr>
            <w:noProof/>
            <w:webHidden/>
          </w:rPr>
          <w:instrText xml:space="preserve"> PAGEREF _Toc419038444 \h </w:instrText>
        </w:r>
        <w:r w:rsidR="00626B04">
          <w:rPr>
            <w:noProof/>
            <w:webHidden/>
          </w:rPr>
        </w:r>
        <w:r w:rsidR="00626B04">
          <w:rPr>
            <w:noProof/>
            <w:webHidden/>
          </w:rPr>
          <w:fldChar w:fldCharType="separate"/>
        </w:r>
        <w:r w:rsidR="00DF48B9">
          <w:rPr>
            <w:noProof/>
            <w:webHidden/>
          </w:rPr>
          <w:t>252</w:t>
        </w:r>
        <w:r w:rsidR="00626B04">
          <w:rPr>
            <w:noProof/>
            <w:webHidden/>
          </w:rPr>
          <w:fldChar w:fldCharType="end"/>
        </w:r>
      </w:hyperlink>
    </w:p>
    <w:p w14:paraId="7CC40FD7" w14:textId="77777777" w:rsidR="00626B04" w:rsidRDefault="00624D40">
      <w:pPr>
        <w:pStyle w:val="TOC3"/>
        <w:rPr>
          <w:rFonts w:asciiTheme="minorHAnsi" w:eastAsiaTheme="minorEastAsia" w:hAnsiTheme="minorHAnsi"/>
          <w:b w:val="0"/>
          <w:noProof/>
          <w:color w:val="auto"/>
          <w:sz w:val="22"/>
          <w:szCs w:val="22"/>
        </w:rPr>
      </w:pPr>
      <w:hyperlink w:anchor="_Toc419038445" w:history="1">
        <w:r w:rsidR="00626B04" w:rsidRPr="0090522D">
          <w:rPr>
            <w:rStyle w:val="Hyperlink"/>
            <w:noProof/>
          </w:rPr>
          <w:t>Unicorn and Alicorn Spells</w:t>
        </w:r>
        <w:r w:rsidR="00626B04">
          <w:rPr>
            <w:noProof/>
            <w:webHidden/>
          </w:rPr>
          <w:tab/>
        </w:r>
        <w:r w:rsidR="00626B04">
          <w:rPr>
            <w:noProof/>
            <w:webHidden/>
          </w:rPr>
          <w:fldChar w:fldCharType="begin"/>
        </w:r>
        <w:r w:rsidR="00626B04">
          <w:rPr>
            <w:noProof/>
            <w:webHidden/>
          </w:rPr>
          <w:instrText xml:space="preserve"> PAGEREF _Toc419038445 \h </w:instrText>
        </w:r>
        <w:r w:rsidR="00626B04">
          <w:rPr>
            <w:noProof/>
            <w:webHidden/>
          </w:rPr>
        </w:r>
        <w:r w:rsidR="00626B04">
          <w:rPr>
            <w:noProof/>
            <w:webHidden/>
          </w:rPr>
          <w:fldChar w:fldCharType="separate"/>
        </w:r>
        <w:r w:rsidR="00DF48B9">
          <w:rPr>
            <w:noProof/>
            <w:webHidden/>
          </w:rPr>
          <w:t>253</w:t>
        </w:r>
        <w:r w:rsidR="00626B04">
          <w:rPr>
            <w:noProof/>
            <w:webHidden/>
          </w:rPr>
          <w:fldChar w:fldCharType="end"/>
        </w:r>
      </w:hyperlink>
    </w:p>
    <w:p w14:paraId="08A0B893" w14:textId="77777777" w:rsidR="00626B04" w:rsidRDefault="00624D40">
      <w:pPr>
        <w:pStyle w:val="TOC4"/>
        <w:tabs>
          <w:tab w:val="right" w:pos="5030"/>
        </w:tabs>
        <w:rPr>
          <w:rFonts w:asciiTheme="minorHAnsi" w:eastAsiaTheme="minorEastAsia" w:hAnsiTheme="minorHAnsi"/>
          <w:noProof/>
          <w:color w:val="auto"/>
          <w:sz w:val="22"/>
          <w:szCs w:val="22"/>
        </w:rPr>
      </w:pPr>
      <w:hyperlink w:anchor="_Toc419038446" w:history="1">
        <w:r w:rsidR="00626B04" w:rsidRPr="0090522D">
          <w:rPr>
            <w:rStyle w:val="Hyperlink"/>
            <w:noProof/>
          </w:rPr>
          <w:t>Level 0 Spells</w:t>
        </w:r>
        <w:r w:rsidR="00626B04">
          <w:rPr>
            <w:noProof/>
            <w:webHidden/>
          </w:rPr>
          <w:tab/>
        </w:r>
        <w:r w:rsidR="00626B04">
          <w:rPr>
            <w:noProof/>
            <w:webHidden/>
          </w:rPr>
          <w:fldChar w:fldCharType="begin"/>
        </w:r>
        <w:r w:rsidR="00626B04">
          <w:rPr>
            <w:noProof/>
            <w:webHidden/>
          </w:rPr>
          <w:instrText xml:space="preserve"> PAGEREF _Toc419038446 \h </w:instrText>
        </w:r>
        <w:r w:rsidR="00626B04">
          <w:rPr>
            <w:noProof/>
            <w:webHidden/>
          </w:rPr>
        </w:r>
        <w:r w:rsidR="00626B04">
          <w:rPr>
            <w:noProof/>
            <w:webHidden/>
          </w:rPr>
          <w:fldChar w:fldCharType="separate"/>
        </w:r>
        <w:r w:rsidR="00DF48B9">
          <w:rPr>
            <w:noProof/>
            <w:webHidden/>
          </w:rPr>
          <w:t>256</w:t>
        </w:r>
        <w:r w:rsidR="00626B04">
          <w:rPr>
            <w:noProof/>
            <w:webHidden/>
          </w:rPr>
          <w:fldChar w:fldCharType="end"/>
        </w:r>
      </w:hyperlink>
    </w:p>
    <w:p w14:paraId="18D5907C" w14:textId="77777777" w:rsidR="00626B04" w:rsidRDefault="00624D40">
      <w:pPr>
        <w:pStyle w:val="TOC4"/>
        <w:tabs>
          <w:tab w:val="right" w:pos="5030"/>
        </w:tabs>
        <w:rPr>
          <w:rFonts w:asciiTheme="minorHAnsi" w:eastAsiaTheme="minorEastAsia" w:hAnsiTheme="minorHAnsi"/>
          <w:noProof/>
          <w:color w:val="auto"/>
          <w:sz w:val="22"/>
          <w:szCs w:val="22"/>
        </w:rPr>
      </w:pPr>
      <w:hyperlink w:anchor="_Toc419038447" w:history="1">
        <w:r w:rsidR="00626B04" w:rsidRPr="0090522D">
          <w:rPr>
            <w:rStyle w:val="Hyperlink"/>
            <w:noProof/>
          </w:rPr>
          <w:t>Level 1 Spells</w:t>
        </w:r>
        <w:r w:rsidR="00626B04">
          <w:rPr>
            <w:noProof/>
            <w:webHidden/>
          </w:rPr>
          <w:tab/>
        </w:r>
        <w:r w:rsidR="00626B04">
          <w:rPr>
            <w:noProof/>
            <w:webHidden/>
          </w:rPr>
          <w:fldChar w:fldCharType="begin"/>
        </w:r>
        <w:r w:rsidR="00626B04">
          <w:rPr>
            <w:noProof/>
            <w:webHidden/>
          </w:rPr>
          <w:instrText xml:space="preserve"> PAGEREF _Toc419038447 \h </w:instrText>
        </w:r>
        <w:r w:rsidR="00626B04">
          <w:rPr>
            <w:noProof/>
            <w:webHidden/>
          </w:rPr>
        </w:r>
        <w:r w:rsidR="00626B04">
          <w:rPr>
            <w:noProof/>
            <w:webHidden/>
          </w:rPr>
          <w:fldChar w:fldCharType="separate"/>
        </w:r>
        <w:r w:rsidR="00DF48B9">
          <w:rPr>
            <w:noProof/>
            <w:webHidden/>
          </w:rPr>
          <w:t>258</w:t>
        </w:r>
        <w:r w:rsidR="00626B04">
          <w:rPr>
            <w:noProof/>
            <w:webHidden/>
          </w:rPr>
          <w:fldChar w:fldCharType="end"/>
        </w:r>
      </w:hyperlink>
    </w:p>
    <w:p w14:paraId="5414978C" w14:textId="77777777" w:rsidR="00626B04" w:rsidRDefault="00624D40">
      <w:pPr>
        <w:pStyle w:val="TOC4"/>
        <w:tabs>
          <w:tab w:val="right" w:pos="5030"/>
        </w:tabs>
        <w:rPr>
          <w:rFonts w:asciiTheme="minorHAnsi" w:eastAsiaTheme="minorEastAsia" w:hAnsiTheme="minorHAnsi"/>
          <w:noProof/>
          <w:color w:val="auto"/>
          <w:sz w:val="22"/>
          <w:szCs w:val="22"/>
        </w:rPr>
      </w:pPr>
      <w:hyperlink w:anchor="_Toc419038448" w:history="1">
        <w:r w:rsidR="00626B04" w:rsidRPr="0090522D">
          <w:rPr>
            <w:rStyle w:val="Hyperlink"/>
            <w:noProof/>
          </w:rPr>
          <w:t>Level 2 Spells</w:t>
        </w:r>
        <w:r w:rsidR="00626B04">
          <w:rPr>
            <w:noProof/>
            <w:webHidden/>
          </w:rPr>
          <w:tab/>
        </w:r>
        <w:r w:rsidR="00626B04">
          <w:rPr>
            <w:noProof/>
            <w:webHidden/>
          </w:rPr>
          <w:fldChar w:fldCharType="begin"/>
        </w:r>
        <w:r w:rsidR="00626B04">
          <w:rPr>
            <w:noProof/>
            <w:webHidden/>
          </w:rPr>
          <w:instrText xml:space="preserve"> PAGEREF _Toc419038448 \h </w:instrText>
        </w:r>
        <w:r w:rsidR="00626B04">
          <w:rPr>
            <w:noProof/>
            <w:webHidden/>
          </w:rPr>
        </w:r>
        <w:r w:rsidR="00626B04">
          <w:rPr>
            <w:noProof/>
            <w:webHidden/>
          </w:rPr>
          <w:fldChar w:fldCharType="separate"/>
        </w:r>
        <w:r w:rsidR="00DF48B9">
          <w:rPr>
            <w:noProof/>
            <w:webHidden/>
          </w:rPr>
          <w:t>270</w:t>
        </w:r>
        <w:r w:rsidR="00626B04">
          <w:rPr>
            <w:noProof/>
            <w:webHidden/>
          </w:rPr>
          <w:fldChar w:fldCharType="end"/>
        </w:r>
      </w:hyperlink>
    </w:p>
    <w:p w14:paraId="3506C009" w14:textId="77777777" w:rsidR="00626B04" w:rsidRDefault="00624D40">
      <w:pPr>
        <w:pStyle w:val="TOC4"/>
        <w:tabs>
          <w:tab w:val="right" w:pos="5030"/>
        </w:tabs>
        <w:rPr>
          <w:rFonts w:asciiTheme="minorHAnsi" w:eastAsiaTheme="minorEastAsia" w:hAnsiTheme="minorHAnsi"/>
          <w:noProof/>
          <w:color w:val="auto"/>
          <w:sz w:val="22"/>
          <w:szCs w:val="22"/>
        </w:rPr>
      </w:pPr>
      <w:hyperlink w:anchor="_Toc419038449" w:history="1">
        <w:r w:rsidR="00626B04" w:rsidRPr="0090522D">
          <w:rPr>
            <w:rStyle w:val="Hyperlink"/>
            <w:noProof/>
          </w:rPr>
          <w:t>Level 3 Spells</w:t>
        </w:r>
        <w:r w:rsidR="00626B04">
          <w:rPr>
            <w:noProof/>
            <w:webHidden/>
          </w:rPr>
          <w:tab/>
        </w:r>
        <w:r w:rsidR="00626B04">
          <w:rPr>
            <w:noProof/>
            <w:webHidden/>
          </w:rPr>
          <w:fldChar w:fldCharType="begin"/>
        </w:r>
        <w:r w:rsidR="00626B04">
          <w:rPr>
            <w:noProof/>
            <w:webHidden/>
          </w:rPr>
          <w:instrText xml:space="preserve"> PAGEREF _Toc419038449 \h </w:instrText>
        </w:r>
        <w:r w:rsidR="00626B04">
          <w:rPr>
            <w:noProof/>
            <w:webHidden/>
          </w:rPr>
        </w:r>
        <w:r w:rsidR="00626B04">
          <w:rPr>
            <w:noProof/>
            <w:webHidden/>
          </w:rPr>
          <w:fldChar w:fldCharType="separate"/>
        </w:r>
        <w:r w:rsidR="00DF48B9">
          <w:rPr>
            <w:noProof/>
            <w:webHidden/>
          </w:rPr>
          <w:t>289</w:t>
        </w:r>
        <w:r w:rsidR="00626B04">
          <w:rPr>
            <w:noProof/>
            <w:webHidden/>
          </w:rPr>
          <w:fldChar w:fldCharType="end"/>
        </w:r>
      </w:hyperlink>
    </w:p>
    <w:p w14:paraId="5F01DB81" w14:textId="77777777" w:rsidR="00626B04" w:rsidRDefault="00624D40">
      <w:pPr>
        <w:pStyle w:val="TOC4"/>
        <w:tabs>
          <w:tab w:val="right" w:pos="5030"/>
        </w:tabs>
        <w:rPr>
          <w:rFonts w:asciiTheme="minorHAnsi" w:eastAsiaTheme="minorEastAsia" w:hAnsiTheme="minorHAnsi"/>
          <w:noProof/>
          <w:color w:val="auto"/>
          <w:sz w:val="22"/>
          <w:szCs w:val="22"/>
        </w:rPr>
      </w:pPr>
      <w:hyperlink w:anchor="_Toc419038450" w:history="1">
        <w:r w:rsidR="00626B04" w:rsidRPr="0090522D">
          <w:rPr>
            <w:rStyle w:val="Hyperlink"/>
            <w:noProof/>
          </w:rPr>
          <w:t>Level 4 Spells</w:t>
        </w:r>
        <w:r w:rsidR="00626B04">
          <w:rPr>
            <w:noProof/>
            <w:webHidden/>
          </w:rPr>
          <w:tab/>
        </w:r>
        <w:r w:rsidR="00626B04">
          <w:rPr>
            <w:noProof/>
            <w:webHidden/>
          </w:rPr>
          <w:fldChar w:fldCharType="begin"/>
        </w:r>
        <w:r w:rsidR="00626B04">
          <w:rPr>
            <w:noProof/>
            <w:webHidden/>
          </w:rPr>
          <w:instrText xml:space="preserve"> PAGEREF _Toc419038450 \h </w:instrText>
        </w:r>
        <w:r w:rsidR="00626B04">
          <w:rPr>
            <w:noProof/>
            <w:webHidden/>
          </w:rPr>
        </w:r>
        <w:r w:rsidR="00626B04">
          <w:rPr>
            <w:noProof/>
            <w:webHidden/>
          </w:rPr>
          <w:fldChar w:fldCharType="separate"/>
        </w:r>
        <w:r w:rsidR="00DF48B9">
          <w:rPr>
            <w:noProof/>
            <w:webHidden/>
          </w:rPr>
          <w:t>314</w:t>
        </w:r>
        <w:r w:rsidR="00626B04">
          <w:rPr>
            <w:noProof/>
            <w:webHidden/>
          </w:rPr>
          <w:fldChar w:fldCharType="end"/>
        </w:r>
      </w:hyperlink>
    </w:p>
    <w:p w14:paraId="654ED394" w14:textId="77777777" w:rsidR="00626B04" w:rsidRDefault="00624D40">
      <w:pPr>
        <w:pStyle w:val="TOC2"/>
        <w:rPr>
          <w:rFonts w:asciiTheme="minorHAnsi" w:eastAsiaTheme="minorEastAsia" w:hAnsiTheme="minorHAnsi"/>
          <w:b w:val="0"/>
          <w:bCs w:val="0"/>
          <w:caps w:val="0"/>
          <w:noProof/>
          <w:sz w:val="22"/>
          <w:szCs w:val="22"/>
        </w:rPr>
      </w:pPr>
      <w:hyperlink w:anchor="_Toc419038451" w:history="1">
        <w:r w:rsidR="00626B04" w:rsidRPr="0090522D">
          <w:rPr>
            <w:rStyle w:val="Hyperlink"/>
            <w:noProof/>
          </w:rPr>
          <w:t>Zebra Magic</w:t>
        </w:r>
        <w:r w:rsidR="00626B04">
          <w:rPr>
            <w:noProof/>
            <w:webHidden/>
          </w:rPr>
          <w:tab/>
        </w:r>
        <w:r w:rsidR="00626B04">
          <w:rPr>
            <w:noProof/>
            <w:webHidden/>
          </w:rPr>
          <w:fldChar w:fldCharType="begin"/>
        </w:r>
        <w:r w:rsidR="00626B04">
          <w:rPr>
            <w:noProof/>
            <w:webHidden/>
          </w:rPr>
          <w:instrText xml:space="preserve"> PAGEREF _Toc419038451 \h </w:instrText>
        </w:r>
        <w:r w:rsidR="00626B04">
          <w:rPr>
            <w:noProof/>
            <w:webHidden/>
          </w:rPr>
        </w:r>
        <w:r w:rsidR="00626B04">
          <w:rPr>
            <w:noProof/>
            <w:webHidden/>
          </w:rPr>
          <w:fldChar w:fldCharType="separate"/>
        </w:r>
        <w:r w:rsidR="00DF48B9">
          <w:rPr>
            <w:noProof/>
            <w:webHidden/>
          </w:rPr>
          <w:t>334</w:t>
        </w:r>
        <w:r w:rsidR="00626B04">
          <w:rPr>
            <w:noProof/>
            <w:webHidden/>
          </w:rPr>
          <w:fldChar w:fldCharType="end"/>
        </w:r>
      </w:hyperlink>
    </w:p>
    <w:p w14:paraId="1C17CE4D" w14:textId="77777777" w:rsidR="00626B04" w:rsidRDefault="00624D40">
      <w:pPr>
        <w:pStyle w:val="TOC3"/>
        <w:rPr>
          <w:rFonts w:asciiTheme="minorHAnsi" w:eastAsiaTheme="minorEastAsia" w:hAnsiTheme="minorHAnsi"/>
          <w:b w:val="0"/>
          <w:noProof/>
          <w:color w:val="auto"/>
          <w:sz w:val="22"/>
          <w:szCs w:val="22"/>
        </w:rPr>
      </w:pPr>
      <w:hyperlink w:anchor="_Toc419038452" w:history="1">
        <w:r w:rsidR="00626B04" w:rsidRPr="0090522D">
          <w:rPr>
            <w:rStyle w:val="Hyperlink"/>
            <w:noProof/>
          </w:rPr>
          <w:t>Alchemy, Rituals, and Talismans 101</w:t>
        </w:r>
        <w:r w:rsidR="00626B04">
          <w:rPr>
            <w:noProof/>
            <w:webHidden/>
          </w:rPr>
          <w:tab/>
        </w:r>
        <w:r w:rsidR="00626B04">
          <w:rPr>
            <w:noProof/>
            <w:webHidden/>
          </w:rPr>
          <w:fldChar w:fldCharType="begin"/>
        </w:r>
        <w:r w:rsidR="00626B04">
          <w:rPr>
            <w:noProof/>
            <w:webHidden/>
          </w:rPr>
          <w:instrText xml:space="preserve"> PAGEREF _Toc419038452 \h </w:instrText>
        </w:r>
        <w:r w:rsidR="00626B04">
          <w:rPr>
            <w:noProof/>
            <w:webHidden/>
          </w:rPr>
        </w:r>
        <w:r w:rsidR="00626B04">
          <w:rPr>
            <w:noProof/>
            <w:webHidden/>
          </w:rPr>
          <w:fldChar w:fldCharType="separate"/>
        </w:r>
        <w:r w:rsidR="00DF48B9">
          <w:rPr>
            <w:noProof/>
            <w:webHidden/>
          </w:rPr>
          <w:t>334</w:t>
        </w:r>
        <w:r w:rsidR="00626B04">
          <w:rPr>
            <w:noProof/>
            <w:webHidden/>
          </w:rPr>
          <w:fldChar w:fldCharType="end"/>
        </w:r>
      </w:hyperlink>
    </w:p>
    <w:p w14:paraId="58522B46" w14:textId="77777777" w:rsidR="00626B04" w:rsidRDefault="00624D40">
      <w:pPr>
        <w:pStyle w:val="TOC3"/>
        <w:rPr>
          <w:rFonts w:asciiTheme="minorHAnsi" w:eastAsiaTheme="minorEastAsia" w:hAnsiTheme="minorHAnsi"/>
          <w:b w:val="0"/>
          <w:noProof/>
          <w:color w:val="auto"/>
          <w:sz w:val="22"/>
          <w:szCs w:val="22"/>
        </w:rPr>
      </w:pPr>
      <w:hyperlink w:anchor="_Toc419038453" w:history="1">
        <w:r w:rsidR="00626B04" w:rsidRPr="0090522D">
          <w:rPr>
            <w:rStyle w:val="Hyperlink"/>
            <w:noProof/>
          </w:rPr>
          <w:t>Gaining New Recipes</w:t>
        </w:r>
        <w:r w:rsidR="00626B04">
          <w:rPr>
            <w:noProof/>
            <w:webHidden/>
          </w:rPr>
          <w:tab/>
        </w:r>
        <w:r w:rsidR="00626B04">
          <w:rPr>
            <w:noProof/>
            <w:webHidden/>
          </w:rPr>
          <w:fldChar w:fldCharType="begin"/>
        </w:r>
        <w:r w:rsidR="00626B04">
          <w:rPr>
            <w:noProof/>
            <w:webHidden/>
          </w:rPr>
          <w:instrText xml:space="preserve"> PAGEREF _Toc419038453 \h </w:instrText>
        </w:r>
        <w:r w:rsidR="00626B04">
          <w:rPr>
            <w:noProof/>
            <w:webHidden/>
          </w:rPr>
        </w:r>
        <w:r w:rsidR="00626B04">
          <w:rPr>
            <w:noProof/>
            <w:webHidden/>
          </w:rPr>
          <w:fldChar w:fldCharType="separate"/>
        </w:r>
        <w:r w:rsidR="00DF48B9">
          <w:rPr>
            <w:noProof/>
            <w:webHidden/>
          </w:rPr>
          <w:t>336</w:t>
        </w:r>
        <w:r w:rsidR="00626B04">
          <w:rPr>
            <w:noProof/>
            <w:webHidden/>
          </w:rPr>
          <w:fldChar w:fldCharType="end"/>
        </w:r>
      </w:hyperlink>
    </w:p>
    <w:p w14:paraId="63530B52" w14:textId="77777777" w:rsidR="00626B04" w:rsidRDefault="00624D40">
      <w:pPr>
        <w:pStyle w:val="TOC3"/>
        <w:rPr>
          <w:rFonts w:asciiTheme="minorHAnsi" w:eastAsiaTheme="minorEastAsia" w:hAnsiTheme="minorHAnsi"/>
          <w:b w:val="0"/>
          <w:noProof/>
          <w:color w:val="auto"/>
          <w:sz w:val="22"/>
          <w:szCs w:val="22"/>
        </w:rPr>
      </w:pPr>
      <w:hyperlink w:anchor="_Toc419038454" w:history="1">
        <w:r w:rsidR="00626B04" w:rsidRPr="0090522D">
          <w:rPr>
            <w:rStyle w:val="Hyperlink"/>
            <w:noProof/>
          </w:rPr>
          <w:t>Ingredients</w:t>
        </w:r>
        <w:r w:rsidR="00626B04">
          <w:rPr>
            <w:noProof/>
            <w:webHidden/>
          </w:rPr>
          <w:tab/>
        </w:r>
        <w:r w:rsidR="00626B04">
          <w:rPr>
            <w:noProof/>
            <w:webHidden/>
          </w:rPr>
          <w:fldChar w:fldCharType="begin"/>
        </w:r>
        <w:r w:rsidR="00626B04">
          <w:rPr>
            <w:noProof/>
            <w:webHidden/>
          </w:rPr>
          <w:instrText xml:space="preserve"> PAGEREF _Toc419038454 \h </w:instrText>
        </w:r>
        <w:r w:rsidR="00626B04">
          <w:rPr>
            <w:noProof/>
            <w:webHidden/>
          </w:rPr>
        </w:r>
        <w:r w:rsidR="00626B04">
          <w:rPr>
            <w:noProof/>
            <w:webHidden/>
          </w:rPr>
          <w:fldChar w:fldCharType="separate"/>
        </w:r>
        <w:r w:rsidR="00DF48B9">
          <w:rPr>
            <w:noProof/>
            <w:webHidden/>
          </w:rPr>
          <w:t>339</w:t>
        </w:r>
        <w:r w:rsidR="00626B04">
          <w:rPr>
            <w:noProof/>
            <w:webHidden/>
          </w:rPr>
          <w:fldChar w:fldCharType="end"/>
        </w:r>
      </w:hyperlink>
    </w:p>
    <w:p w14:paraId="03E64267" w14:textId="77777777" w:rsidR="00626B04" w:rsidRDefault="00624D40">
      <w:pPr>
        <w:pStyle w:val="TOC3"/>
        <w:rPr>
          <w:rFonts w:asciiTheme="minorHAnsi" w:eastAsiaTheme="minorEastAsia" w:hAnsiTheme="minorHAnsi"/>
          <w:b w:val="0"/>
          <w:noProof/>
          <w:color w:val="auto"/>
          <w:sz w:val="22"/>
          <w:szCs w:val="22"/>
        </w:rPr>
      </w:pPr>
      <w:hyperlink w:anchor="_Toc419038455" w:history="1">
        <w:r w:rsidR="00626B04" w:rsidRPr="0090522D">
          <w:rPr>
            <w:rStyle w:val="Hyperlink"/>
            <w:noProof/>
          </w:rPr>
          <w:t>Fetishes, Talismans, and Magical Items</w:t>
        </w:r>
        <w:r w:rsidR="00626B04">
          <w:rPr>
            <w:noProof/>
            <w:webHidden/>
          </w:rPr>
          <w:tab/>
        </w:r>
        <w:r w:rsidR="00626B04">
          <w:rPr>
            <w:noProof/>
            <w:webHidden/>
          </w:rPr>
          <w:fldChar w:fldCharType="begin"/>
        </w:r>
        <w:r w:rsidR="00626B04">
          <w:rPr>
            <w:noProof/>
            <w:webHidden/>
          </w:rPr>
          <w:instrText xml:space="preserve"> PAGEREF _Toc419038455 \h </w:instrText>
        </w:r>
        <w:r w:rsidR="00626B04">
          <w:rPr>
            <w:noProof/>
            <w:webHidden/>
          </w:rPr>
        </w:r>
        <w:r w:rsidR="00626B04">
          <w:rPr>
            <w:noProof/>
            <w:webHidden/>
          </w:rPr>
          <w:fldChar w:fldCharType="separate"/>
        </w:r>
        <w:r w:rsidR="00DF48B9">
          <w:rPr>
            <w:noProof/>
            <w:webHidden/>
          </w:rPr>
          <w:t>340</w:t>
        </w:r>
        <w:r w:rsidR="00626B04">
          <w:rPr>
            <w:noProof/>
            <w:webHidden/>
          </w:rPr>
          <w:fldChar w:fldCharType="end"/>
        </w:r>
      </w:hyperlink>
    </w:p>
    <w:p w14:paraId="338E1554" w14:textId="77777777" w:rsidR="00626B04" w:rsidRDefault="00624D40">
      <w:pPr>
        <w:pStyle w:val="TOC3"/>
        <w:rPr>
          <w:rFonts w:asciiTheme="minorHAnsi" w:eastAsiaTheme="minorEastAsia" w:hAnsiTheme="minorHAnsi"/>
          <w:b w:val="0"/>
          <w:noProof/>
          <w:color w:val="auto"/>
          <w:sz w:val="22"/>
          <w:szCs w:val="22"/>
        </w:rPr>
      </w:pPr>
      <w:hyperlink w:anchor="_Toc419038456" w:history="1">
        <w:r w:rsidR="00626B04" w:rsidRPr="0090522D">
          <w:rPr>
            <w:rStyle w:val="Hyperlink"/>
            <w:noProof/>
          </w:rPr>
          <w:t>Zebra Recipes</w:t>
        </w:r>
        <w:r w:rsidR="00626B04">
          <w:rPr>
            <w:noProof/>
            <w:webHidden/>
          </w:rPr>
          <w:tab/>
        </w:r>
        <w:r w:rsidR="00626B04">
          <w:rPr>
            <w:noProof/>
            <w:webHidden/>
          </w:rPr>
          <w:fldChar w:fldCharType="begin"/>
        </w:r>
        <w:r w:rsidR="00626B04">
          <w:rPr>
            <w:noProof/>
            <w:webHidden/>
          </w:rPr>
          <w:instrText xml:space="preserve"> PAGEREF _Toc419038456 \h </w:instrText>
        </w:r>
        <w:r w:rsidR="00626B04">
          <w:rPr>
            <w:noProof/>
            <w:webHidden/>
          </w:rPr>
        </w:r>
        <w:r w:rsidR="00626B04">
          <w:rPr>
            <w:noProof/>
            <w:webHidden/>
          </w:rPr>
          <w:fldChar w:fldCharType="separate"/>
        </w:r>
        <w:r w:rsidR="00DF48B9">
          <w:rPr>
            <w:noProof/>
            <w:webHidden/>
          </w:rPr>
          <w:t>341</w:t>
        </w:r>
        <w:r w:rsidR="00626B04">
          <w:rPr>
            <w:noProof/>
            <w:webHidden/>
          </w:rPr>
          <w:fldChar w:fldCharType="end"/>
        </w:r>
      </w:hyperlink>
    </w:p>
    <w:p w14:paraId="6CD4FBEC" w14:textId="77777777" w:rsidR="00626B04" w:rsidRDefault="00624D40">
      <w:pPr>
        <w:pStyle w:val="TOC4"/>
        <w:tabs>
          <w:tab w:val="right" w:pos="5030"/>
        </w:tabs>
        <w:rPr>
          <w:rFonts w:asciiTheme="minorHAnsi" w:eastAsiaTheme="minorEastAsia" w:hAnsiTheme="minorHAnsi"/>
          <w:noProof/>
          <w:color w:val="auto"/>
          <w:sz w:val="22"/>
          <w:szCs w:val="22"/>
        </w:rPr>
      </w:pPr>
      <w:hyperlink w:anchor="_Toc419038457" w:history="1">
        <w:r w:rsidR="00626B04" w:rsidRPr="0090522D">
          <w:rPr>
            <w:rStyle w:val="Hyperlink"/>
            <w:noProof/>
          </w:rPr>
          <w:t>Level 0 Recipes</w:t>
        </w:r>
        <w:r w:rsidR="00626B04">
          <w:rPr>
            <w:noProof/>
            <w:webHidden/>
          </w:rPr>
          <w:tab/>
        </w:r>
        <w:r w:rsidR="00626B04">
          <w:rPr>
            <w:noProof/>
            <w:webHidden/>
          </w:rPr>
          <w:fldChar w:fldCharType="begin"/>
        </w:r>
        <w:r w:rsidR="00626B04">
          <w:rPr>
            <w:noProof/>
            <w:webHidden/>
          </w:rPr>
          <w:instrText xml:space="preserve"> PAGEREF _Toc419038457 \h </w:instrText>
        </w:r>
        <w:r w:rsidR="00626B04">
          <w:rPr>
            <w:noProof/>
            <w:webHidden/>
          </w:rPr>
        </w:r>
        <w:r w:rsidR="00626B04">
          <w:rPr>
            <w:noProof/>
            <w:webHidden/>
          </w:rPr>
          <w:fldChar w:fldCharType="separate"/>
        </w:r>
        <w:r w:rsidR="00DF48B9">
          <w:rPr>
            <w:noProof/>
            <w:webHidden/>
          </w:rPr>
          <w:t>343</w:t>
        </w:r>
        <w:r w:rsidR="00626B04">
          <w:rPr>
            <w:noProof/>
            <w:webHidden/>
          </w:rPr>
          <w:fldChar w:fldCharType="end"/>
        </w:r>
      </w:hyperlink>
    </w:p>
    <w:p w14:paraId="41D186B8" w14:textId="77777777" w:rsidR="00626B04" w:rsidRDefault="00624D40">
      <w:pPr>
        <w:pStyle w:val="TOC4"/>
        <w:tabs>
          <w:tab w:val="right" w:pos="5030"/>
        </w:tabs>
        <w:rPr>
          <w:rFonts w:asciiTheme="minorHAnsi" w:eastAsiaTheme="minorEastAsia" w:hAnsiTheme="minorHAnsi"/>
          <w:noProof/>
          <w:color w:val="auto"/>
          <w:sz w:val="22"/>
          <w:szCs w:val="22"/>
        </w:rPr>
      </w:pPr>
      <w:hyperlink w:anchor="_Toc419038458" w:history="1">
        <w:r w:rsidR="00626B04" w:rsidRPr="0090522D">
          <w:rPr>
            <w:rStyle w:val="Hyperlink"/>
            <w:noProof/>
          </w:rPr>
          <w:t>Level 1 Recipes</w:t>
        </w:r>
        <w:r w:rsidR="00626B04">
          <w:rPr>
            <w:noProof/>
            <w:webHidden/>
          </w:rPr>
          <w:tab/>
        </w:r>
        <w:r w:rsidR="00626B04">
          <w:rPr>
            <w:noProof/>
            <w:webHidden/>
          </w:rPr>
          <w:fldChar w:fldCharType="begin"/>
        </w:r>
        <w:r w:rsidR="00626B04">
          <w:rPr>
            <w:noProof/>
            <w:webHidden/>
          </w:rPr>
          <w:instrText xml:space="preserve"> PAGEREF _Toc419038458 \h </w:instrText>
        </w:r>
        <w:r w:rsidR="00626B04">
          <w:rPr>
            <w:noProof/>
            <w:webHidden/>
          </w:rPr>
        </w:r>
        <w:r w:rsidR="00626B04">
          <w:rPr>
            <w:noProof/>
            <w:webHidden/>
          </w:rPr>
          <w:fldChar w:fldCharType="separate"/>
        </w:r>
        <w:r w:rsidR="00DF48B9">
          <w:rPr>
            <w:noProof/>
            <w:webHidden/>
          </w:rPr>
          <w:t>344</w:t>
        </w:r>
        <w:r w:rsidR="00626B04">
          <w:rPr>
            <w:noProof/>
            <w:webHidden/>
          </w:rPr>
          <w:fldChar w:fldCharType="end"/>
        </w:r>
      </w:hyperlink>
    </w:p>
    <w:p w14:paraId="1E2A0F99" w14:textId="77777777" w:rsidR="00626B04" w:rsidRDefault="00624D40">
      <w:pPr>
        <w:pStyle w:val="TOC4"/>
        <w:tabs>
          <w:tab w:val="right" w:pos="5030"/>
        </w:tabs>
        <w:rPr>
          <w:rFonts w:asciiTheme="minorHAnsi" w:eastAsiaTheme="minorEastAsia" w:hAnsiTheme="minorHAnsi"/>
          <w:noProof/>
          <w:color w:val="auto"/>
          <w:sz w:val="22"/>
          <w:szCs w:val="22"/>
        </w:rPr>
      </w:pPr>
      <w:hyperlink w:anchor="_Toc419038459" w:history="1">
        <w:r w:rsidR="00626B04" w:rsidRPr="0090522D">
          <w:rPr>
            <w:rStyle w:val="Hyperlink"/>
            <w:noProof/>
          </w:rPr>
          <w:t>Level 2 Recipes</w:t>
        </w:r>
        <w:r w:rsidR="00626B04">
          <w:rPr>
            <w:noProof/>
            <w:webHidden/>
          </w:rPr>
          <w:tab/>
        </w:r>
        <w:r w:rsidR="00626B04">
          <w:rPr>
            <w:noProof/>
            <w:webHidden/>
          </w:rPr>
          <w:fldChar w:fldCharType="begin"/>
        </w:r>
        <w:r w:rsidR="00626B04">
          <w:rPr>
            <w:noProof/>
            <w:webHidden/>
          </w:rPr>
          <w:instrText xml:space="preserve"> PAGEREF _Toc419038459 \h </w:instrText>
        </w:r>
        <w:r w:rsidR="00626B04">
          <w:rPr>
            <w:noProof/>
            <w:webHidden/>
          </w:rPr>
        </w:r>
        <w:r w:rsidR="00626B04">
          <w:rPr>
            <w:noProof/>
            <w:webHidden/>
          </w:rPr>
          <w:fldChar w:fldCharType="separate"/>
        </w:r>
        <w:r w:rsidR="00DF48B9">
          <w:rPr>
            <w:noProof/>
            <w:webHidden/>
          </w:rPr>
          <w:t>353</w:t>
        </w:r>
        <w:r w:rsidR="00626B04">
          <w:rPr>
            <w:noProof/>
            <w:webHidden/>
          </w:rPr>
          <w:fldChar w:fldCharType="end"/>
        </w:r>
      </w:hyperlink>
    </w:p>
    <w:p w14:paraId="4EA51063" w14:textId="77777777" w:rsidR="00626B04" w:rsidRDefault="00624D40">
      <w:pPr>
        <w:pStyle w:val="TOC4"/>
        <w:tabs>
          <w:tab w:val="right" w:pos="5030"/>
        </w:tabs>
        <w:rPr>
          <w:rFonts w:asciiTheme="minorHAnsi" w:eastAsiaTheme="minorEastAsia" w:hAnsiTheme="minorHAnsi"/>
          <w:noProof/>
          <w:color w:val="auto"/>
          <w:sz w:val="22"/>
          <w:szCs w:val="22"/>
        </w:rPr>
      </w:pPr>
      <w:hyperlink w:anchor="_Toc419038460" w:history="1">
        <w:r w:rsidR="00626B04" w:rsidRPr="0090522D">
          <w:rPr>
            <w:rStyle w:val="Hyperlink"/>
            <w:noProof/>
          </w:rPr>
          <w:t>Level 3 Recipes</w:t>
        </w:r>
        <w:r w:rsidR="00626B04">
          <w:rPr>
            <w:noProof/>
            <w:webHidden/>
          </w:rPr>
          <w:tab/>
        </w:r>
        <w:r w:rsidR="00626B04">
          <w:rPr>
            <w:noProof/>
            <w:webHidden/>
          </w:rPr>
          <w:fldChar w:fldCharType="begin"/>
        </w:r>
        <w:r w:rsidR="00626B04">
          <w:rPr>
            <w:noProof/>
            <w:webHidden/>
          </w:rPr>
          <w:instrText xml:space="preserve"> PAGEREF _Toc419038460 \h </w:instrText>
        </w:r>
        <w:r w:rsidR="00626B04">
          <w:rPr>
            <w:noProof/>
            <w:webHidden/>
          </w:rPr>
        </w:r>
        <w:r w:rsidR="00626B04">
          <w:rPr>
            <w:noProof/>
            <w:webHidden/>
          </w:rPr>
          <w:fldChar w:fldCharType="separate"/>
        </w:r>
        <w:r w:rsidR="00DF48B9">
          <w:rPr>
            <w:noProof/>
            <w:webHidden/>
          </w:rPr>
          <w:t>362</w:t>
        </w:r>
        <w:r w:rsidR="00626B04">
          <w:rPr>
            <w:noProof/>
            <w:webHidden/>
          </w:rPr>
          <w:fldChar w:fldCharType="end"/>
        </w:r>
      </w:hyperlink>
    </w:p>
    <w:p w14:paraId="2D727B76" w14:textId="77777777" w:rsidR="00626B04" w:rsidRDefault="00624D40">
      <w:pPr>
        <w:pStyle w:val="TOC4"/>
        <w:tabs>
          <w:tab w:val="right" w:pos="5030"/>
        </w:tabs>
        <w:rPr>
          <w:rFonts w:asciiTheme="minorHAnsi" w:eastAsiaTheme="minorEastAsia" w:hAnsiTheme="minorHAnsi"/>
          <w:noProof/>
          <w:color w:val="auto"/>
          <w:sz w:val="22"/>
          <w:szCs w:val="22"/>
        </w:rPr>
      </w:pPr>
      <w:hyperlink w:anchor="_Toc419038461" w:history="1">
        <w:r w:rsidR="00626B04" w:rsidRPr="0090522D">
          <w:rPr>
            <w:rStyle w:val="Hyperlink"/>
            <w:noProof/>
          </w:rPr>
          <w:t>Level 4 Recipes</w:t>
        </w:r>
        <w:r w:rsidR="00626B04">
          <w:rPr>
            <w:noProof/>
            <w:webHidden/>
          </w:rPr>
          <w:tab/>
        </w:r>
        <w:r w:rsidR="00626B04">
          <w:rPr>
            <w:noProof/>
            <w:webHidden/>
          </w:rPr>
          <w:fldChar w:fldCharType="begin"/>
        </w:r>
        <w:r w:rsidR="00626B04">
          <w:rPr>
            <w:noProof/>
            <w:webHidden/>
          </w:rPr>
          <w:instrText xml:space="preserve"> PAGEREF _Toc419038461 \h </w:instrText>
        </w:r>
        <w:r w:rsidR="00626B04">
          <w:rPr>
            <w:noProof/>
            <w:webHidden/>
          </w:rPr>
        </w:r>
        <w:r w:rsidR="00626B04">
          <w:rPr>
            <w:noProof/>
            <w:webHidden/>
          </w:rPr>
          <w:fldChar w:fldCharType="separate"/>
        </w:r>
        <w:r w:rsidR="00DF48B9">
          <w:rPr>
            <w:noProof/>
            <w:webHidden/>
          </w:rPr>
          <w:t>372</w:t>
        </w:r>
        <w:r w:rsidR="00626B04">
          <w:rPr>
            <w:noProof/>
            <w:webHidden/>
          </w:rPr>
          <w:fldChar w:fldCharType="end"/>
        </w:r>
      </w:hyperlink>
    </w:p>
    <w:p w14:paraId="1BF71B03" w14:textId="77777777" w:rsidR="00626B04" w:rsidRDefault="00624D40">
      <w:pPr>
        <w:pStyle w:val="TOC3"/>
        <w:rPr>
          <w:rFonts w:asciiTheme="minorHAnsi" w:eastAsiaTheme="minorEastAsia" w:hAnsiTheme="minorHAnsi"/>
          <w:b w:val="0"/>
          <w:noProof/>
          <w:color w:val="auto"/>
          <w:sz w:val="22"/>
          <w:szCs w:val="22"/>
        </w:rPr>
      </w:pPr>
      <w:hyperlink w:anchor="_Toc419038462" w:history="1">
        <w:r w:rsidR="00626B04" w:rsidRPr="0090522D">
          <w:rPr>
            <w:rStyle w:val="Hyperlink"/>
            <w:noProof/>
          </w:rPr>
          <w:t>The Dark Side – Necromantic Influences</w:t>
        </w:r>
        <w:r w:rsidR="00626B04">
          <w:rPr>
            <w:noProof/>
            <w:webHidden/>
          </w:rPr>
          <w:tab/>
        </w:r>
        <w:r w:rsidR="00626B04">
          <w:rPr>
            <w:noProof/>
            <w:webHidden/>
          </w:rPr>
          <w:fldChar w:fldCharType="begin"/>
        </w:r>
        <w:r w:rsidR="00626B04">
          <w:rPr>
            <w:noProof/>
            <w:webHidden/>
          </w:rPr>
          <w:instrText xml:space="preserve"> PAGEREF _Toc419038462 \h </w:instrText>
        </w:r>
        <w:r w:rsidR="00626B04">
          <w:rPr>
            <w:noProof/>
            <w:webHidden/>
          </w:rPr>
        </w:r>
        <w:r w:rsidR="00626B04">
          <w:rPr>
            <w:noProof/>
            <w:webHidden/>
          </w:rPr>
          <w:fldChar w:fldCharType="separate"/>
        </w:r>
        <w:r w:rsidR="00DF48B9">
          <w:rPr>
            <w:noProof/>
            <w:webHidden/>
          </w:rPr>
          <w:t>379</w:t>
        </w:r>
        <w:r w:rsidR="00626B04">
          <w:rPr>
            <w:noProof/>
            <w:webHidden/>
          </w:rPr>
          <w:fldChar w:fldCharType="end"/>
        </w:r>
      </w:hyperlink>
    </w:p>
    <w:p w14:paraId="71D3FDF4" w14:textId="77777777" w:rsidR="00626B04" w:rsidRDefault="00624D40">
      <w:pPr>
        <w:pStyle w:val="TOC4"/>
        <w:tabs>
          <w:tab w:val="right" w:pos="5030"/>
        </w:tabs>
        <w:rPr>
          <w:rFonts w:asciiTheme="minorHAnsi" w:eastAsiaTheme="minorEastAsia" w:hAnsiTheme="minorHAnsi"/>
          <w:noProof/>
          <w:color w:val="auto"/>
          <w:sz w:val="22"/>
          <w:szCs w:val="22"/>
        </w:rPr>
      </w:pPr>
      <w:hyperlink w:anchor="_Toc419038463" w:history="1">
        <w:r w:rsidR="00626B04" w:rsidRPr="0090522D">
          <w:rPr>
            <w:rStyle w:val="Hyperlink"/>
            <w:noProof/>
          </w:rPr>
          <w:t>The Soul Jar, the Black Book, and the Fallen Stars</w:t>
        </w:r>
        <w:r w:rsidR="00626B04">
          <w:rPr>
            <w:noProof/>
            <w:webHidden/>
          </w:rPr>
          <w:tab/>
        </w:r>
        <w:r w:rsidR="00626B04">
          <w:rPr>
            <w:noProof/>
            <w:webHidden/>
          </w:rPr>
          <w:fldChar w:fldCharType="begin"/>
        </w:r>
        <w:r w:rsidR="00626B04">
          <w:rPr>
            <w:noProof/>
            <w:webHidden/>
          </w:rPr>
          <w:instrText xml:space="preserve"> PAGEREF _Toc419038463 \h </w:instrText>
        </w:r>
        <w:r w:rsidR="00626B04">
          <w:rPr>
            <w:noProof/>
            <w:webHidden/>
          </w:rPr>
        </w:r>
        <w:r w:rsidR="00626B04">
          <w:rPr>
            <w:noProof/>
            <w:webHidden/>
          </w:rPr>
          <w:fldChar w:fldCharType="separate"/>
        </w:r>
        <w:r w:rsidR="00DF48B9">
          <w:rPr>
            <w:noProof/>
            <w:webHidden/>
          </w:rPr>
          <w:t>379</w:t>
        </w:r>
        <w:r w:rsidR="00626B04">
          <w:rPr>
            <w:noProof/>
            <w:webHidden/>
          </w:rPr>
          <w:fldChar w:fldCharType="end"/>
        </w:r>
      </w:hyperlink>
    </w:p>
    <w:p w14:paraId="6CC27EDC" w14:textId="77777777" w:rsidR="00626B04" w:rsidRDefault="00624D40">
      <w:pPr>
        <w:pStyle w:val="TOC4"/>
        <w:tabs>
          <w:tab w:val="right" w:pos="5030"/>
        </w:tabs>
        <w:rPr>
          <w:rFonts w:asciiTheme="minorHAnsi" w:eastAsiaTheme="minorEastAsia" w:hAnsiTheme="minorHAnsi"/>
          <w:noProof/>
          <w:color w:val="auto"/>
          <w:sz w:val="22"/>
          <w:szCs w:val="22"/>
        </w:rPr>
      </w:pPr>
      <w:hyperlink w:anchor="_Toc419038464" w:history="1">
        <w:r w:rsidR="00626B04" w:rsidRPr="0090522D">
          <w:rPr>
            <w:rStyle w:val="Hyperlink"/>
            <w:noProof/>
          </w:rPr>
          <w:t>Black Book Spells</w:t>
        </w:r>
        <w:r w:rsidR="00626B04">
          <w:rPr>
            <w:noProof/>
            <w:webHidden/>
          </w:rPr>
          <w:tab/>
        </w:r>
        <w:r w:rsidR="00626B04">
          <w:rPr>
            <w:noProof/>
            <w:webHidden/>
          </w:rPr>
          <w:fldChar w:fldCharType="begin"/>
        </w:r>
        <w:r w:rsidR="00626B04">
          <w:rPr>
            <w:noProof/>
            <w:webHidden/>
          </w:rPr>
          <w:instrText xml:space="preserve"> PAGEREF _Toc419038464 \h </w:instrText>
        </w:r>
        <w:r w:rsidR="00626B04">
          <w:rPr>
            <w:noProof/>
            <w:webHidden/>
          </w:rPr>
        </w:r>
        <w:r w:rsidR="00626B04">
          <w:rPr>
            <w:noProof/>
            <w:webHidden/>
          </w:rPr>
          <w:fldChar w:fldCharType="separate"/>
        </w:r>
        <w:r w:rsidR="00DF48B9">
          <w:rPr>
            <w:noProof/>
            <w:webHidden/>
          </w:rPr>
          <w:t>381</w:t>
        </w:r>
        <w:r w:rsidR="00626B04">
          <w:rPr>
            <w:noProof/>
            <w:webHidden/>
          </w:rPr>
          <w:fldChar w:fldCharType="end"/>
        </w:r>
      </w:hyperlink>
    </w:p>
    <w:p w14:paraId="7C89BC79" w14:textId="77777777" w:rsidR="00626B04" w:rsidRDefault="00624D40">
      <w:pPr>
        <w:pStyle w:val="TOC2"/>
        <w:rPr>
          <w:rFonts w:asciiTheme="minorHAnsi" w:eastAsiaTheme="minorEastAsia" w:hAnsiTheme="minorHAnsi"/>
          <w:b w:val="0"/>
          <w:bCs w:val="0"/>
          <w:caps w:val="0"/>
          <w:noProof/>
          <w:sz w:val="22"/>
          <w:szCs w:val="22"/>
        </w:rPr>
      </w:pPr>
      <w:hyperlink w:anchor="_Toc419038465" w:history="1">
        <w:r w:rsidR="00626B04" w:rsidRPr="0090522D">
          <w:rPr>
            <w:rStyle w:val="Hyperlink"/>
            <w:noProof/>
          </w:rPr>
          <w:t>The Magic of Flight</w:t>
        </w:r>
        <w:r w:rsidR="00626B04">
          <w:rPr>
            <w:noProof/>
            <w:webHidden/>
          </w:rPr>
          <w:tab/>
        </w:r>
        <w:r w:rsidR="00626B04">
          <w:rPr>
            <w:noProof/>
            <w:webHidden/>
          </w:rPr>
          <w:fldChar w:fldCharType="begin"/>
        </w:r>
        <w:r w:rsidR="00626B04">
          <w:rPr>
            <w:noProof/>
            <w:webHidden/>
          </w:rPr>
          <w:instrText xml:space="preserve"> PAGEREF _Toc419038465 \h </w:instrText>
        </w:r>
        <w:r w:rsidR="00626B04">
          <w:rPr>
            <w:noProof/>
            <w:webHidden/>
          </w:rPr>
        </w:r>
        <w:r w:rsidR="00626B04">
          <w:rPr>
            <w:noProof/>
            <w:webHidden/>
          </w:rPr>
          <w:fldChar w:fldCharType="separate"/>
        </w:r>
        <w:r w:rsidR="00DF48B9">
          <w:rPr>
            <w:noProof/>
            <w:webHidden/>
          </w:rPr>
          <w:t>387</w:t>
        </w:r>
        <w:r w:rsidR="00626B04">
          <w:rPr>
            <w:noProof/>
            <w:webHidden/>
          </w:rPr>
          <w:fldChar w:fldCharType="end"/>
        </w:r>
      </w:hyperlink>
    </w:p>
    <w:p w14:paraId="4B106637" w14:textId="77777777" w:rsidR="00626B04" w:rsidRDefault="00624D40">
      <w:pPr>
        <w:pStyle w:val="TOC3"/>
        <w:rPr>
          <w:rFonts w:asciiTheme="minorHAnsi" w:eastAsiaTheme="minorEastAsia" w:hAnsiTheme="minorHAnsi"/>
          <w:b w:val="0"/>
          <w:noProof/>
          <w:color w:val="auto"/>
          <w:sz w:val="22"/>
          <w:szCs w:val="22"/>
        </w:rPr>
      </w:pPr>
      <w:hyperlink w:anchor="_Toc419038466" w:history="1">
        <w:r w:rsidR="00626B04" w:rsidRPr="0090522D">
          <w:rPr>
            <w:rStyle w:val="Hyperlink"/>
            <w:noProof/>
          </w:rPr>
          <w:t>How to be AWESOME</w:t>
        </w:r>
        <w:r w:rsidR="00626B04">
          <w:rPr>
            <w:noProof/>
            <w:webHidden/>
          </w:rPr>
          <w:tab/>
        </w:r>
        <w:r w:rsidR="00626B04">
          <w:rPr>
            <w:noProof/>
            <w:webHidden/>
          </w:rPr>
          <w:fldChar w:fldCharType="begin"/>
        </w:r>
        <w:r w:rsidR="00626B04">
          <w:rPr>
            <w:noProof/>
            <w:webHidden/>
          </w:rPr>
          <w:instrText xml:space="preserve"> PAGEREF _Toc419038466 \h </w:instrText>
        </w:r>
        <w:r w:rsidR="00626B04">
          <w:rPr>
            <w:noProof/>
            <w:webHidden/>
          </w:rPr>
        </w:r>
        <w:r w:rsidR="00626B04">
          <w:rPr>
            <w:noProof/>
            <w:webHidden/>
          </w:rPr>
          <w:fldChar w:fldCharType="separate"/>
        </w:r>
        <w:r w:rsidR="00DF48B9">
          <w:rPr>
            <w:noProof/>
            <w:webHidden/>
          </w:rPr>
          <w:t>387</w:t>
        </w:r>
        <w:r w:rsidR="00626B04">
          <w:rPr>
            <w:noProof/>
            <w:webHidden/>
          </w:rPr>
          <w:fldChar w:fldCharType="end"/>
        </w:r>
      </w:hyperlink>
    </w:p>
    <w:p w14:paraId="4F2E3A59" w14:textId="77777777" w:rsidR="00626B04" w:rsidRDefault="00624D40">
      <w:pPr>
        <w:pStyle w:val="TOC3"/>
        <w:rPr>
          <w:rFonts w:asciiTheme="minorHAnsi" w:eastAsiaTheme="minorEastAsia" w:hAnsiTheme="minorHAnsi"/>
          <w:b w:val="0"/>
          <w:noProof/>
          <w:color w:val="auto"/>
          <w:sz w:val="22"/>
          <w:szCs w:val="22"/>
        </w:rPr>
      </w:pPr>
      <w:hyperlink w:anchor="_Toc419038467" w:history="1">
        <w:r w:rsidR="00626B04" w:rsidRPr="0090522D">
          <w:rPr>
            <w:rStyle w:val="Hyperlink"/>
            <w:noProof/>
          </w:rPr>
          <w:t>List of Flight Maneuvers</w:t>
        </w:r>
        <w:r w:rsidR="00626B04">
          <w:rPr>
            <w:noProof/>
            <w:webHidden/>
          </w:rPr>
          <w:tab/>
        </w:r>
        <w:r w:rsidR="00626B04">
          <w:rPr>
            <w:noProof/>
            <w:webHidden/>
          </w:rPr>
          <w:fldChar w:fldCharType="begin"/>
        </w:r>
        <w:r w:rsidR="00626B04">
          <w:rPr>
            <w:noProof/>
            <w:webHidden/>
          </w:rPr>
          <w:instrText xml:space="preserve"> PAGEREF _Toc419038467 \h </w:instrText>
        </w:r>
        <w:r w:rsidR="00626B04">
          <w:rPr>
            <w:noProof/>
            <w:webHidden/>
          </w:rPr>
        </w:r>
        <w:r w:rsidR="00626B04">
          <w:rPr>
            <w:noProof/>
            <w:webHidden/>
          </w:rPr>
          <w:fldChar w:fldCharType="separate"/>
        </w:r>
        <w:r w:rsidR="00DF48B9">
          <w:rPr>
            <w:noProof/>
            <w:webHidden/>
          </w:rPr>
          <w:t>389</w:t>
        </w:r>
        <w:r w:rsidR="00626B04">
          <w:rPr>
            <w:noProof/>
            <w:webHidden/>
          </w:rPr>
          <w:fldChar w:fldCharType="end"/>
        </w:r>
      </w:hyperlink>
    </w:p>
    <w:p w14:paraId="3B815787" w14:textId="77777777" w:rsidR="00626B04" w:rsidRDefault="00624D40">
      <w:pPr>
        <w:pStyle w:val="TOC4"/>
        <w:tabs>
          <w:tab w:val="right" w:pos="5030"/>
        </w:tabs>
        <w:rPr>
          <w:rFonts w:asciiTheme="minorHAnsi" w:eastAsiaTheme="minorEastAsia" w:hAnsiTheme="minorHAnsi"/>
          <w:noProof/>
          <w:color w:val="auto"/>
          <w:sz w:val="22"/>
          <w:szCs w:val="22"/>
        </w:rPr>
      </w:pPr>
      <w:hyperlink w:anchor="_Toc419038468" w:history="1">
        <w:r w:rsidR="00626B04" w:rsidRPr="0090522D">
          <w:rPr>
            <w:rStyle w:val="Hyperlink"/>
            <w:noProof/>
          </w:rPr>
          <w:t>Level Zero Flight Maneuvers</w:t>
        </w:r>
        <w:r w:rsidR="00626B04">
          <w:rPr>
            <w:noProof/>
            <w:webHidden/>
          </w:rPr>
          <w:tab/>
        </w:r>
        <w:r w:rsidR="00626B04">
          <w:rPr>
            <w:noProof/>
            <w:webHidden/>
          </w:rPr>
          <w:fldChar w:fldCharType="begin"/>
        </w:r>
        <w:r w:rsidR="00626B04">
          <w:rPr>
            <w:noProof/>
            <w:webHidden/>
          </w:rPr>
          <w:instrText xml:space="preserve"> PAGEREF _Toc419038468 \h </w:instrText>
        </w:r>
        <w:r w:rsidR="00626B04">
          <w:rPr>
            <w:noProof/>
            <w:webHidden/>
          </w:rPr>
        </w:r>
        <w:r w:rsidR="00626B04">
          <w:rPr>
            <w:noProof/>
            <w:webHidden/>
          </w:rPr>
          <w:fldChar w:fldCharType="separate"/>
        </w:r>
        <w:r w:rsidR="00DF48B9">
          <w:rPr>
            <w:noProof/>
            <w:webHidden/>
          </w:rPr>
          <w:t>389</w:t>
        </w:r>
        <w:r w:rsidR="00626B04">
          <w:rPr>
            <w:noProof/>
            <w:webHidden/>
          </w:rPr>
          <w:fldChar w:fldCharType="end"/>
        </w:r>
      </w:hyperlink>
    </w:p>
    <w:p w14:paraId="6C079ECC" w14:textId="77777777" w:rsidR="00626B04" w:rsidRDefault="00624D40">
      <w:pPr>
        <w:pStyle w:val="TOC4"/>
        <w:tabs>
          <w:tab w:val="right" w:pos="5030"/>
        </w:tabs>
        <w:rPr>
          <w:rFonts w:asciiTheme="minorHAnsi" w:eastAsiaTheme="minorEastAsia" w:hAnsiTheme="minorHAnsi"/>
          <w:noProof/>
          <w:color w:val="auto"/>
          <w:sz w:val="22"/>
          <w:szCs w:val="22"/>
        </w:rPr>
      </w:pPr>
      <w:hyperlink w:anchor="_Toc419038469" w:history="1">
        <w:r w:rsidR="00626B04" w:rsidRPr="0090522D">
          <w:rPr>
            <w:rStyle w:val="Hyperlink"/>
            <w:noProof/>
          </w:rPr>
          <w:t>Level One Flight Maneuvers</w:t>
        </w:r>
        <w:r w:rsidR="00626B04">
          <w:rPr>
            <w:noProof/>
            <w:webHidden/>
          </w:rPr>
          <w:tab/>
        </w:r>
        <w:r w:rsidR="00626B04">
          <w:rPr>
            <w:noProof/>
            <w:webHidden/>
          </w:rPr>
          <w:fldChar w:fldCharType="begin"/>
        </w:r>
        <w:r w:rsidR="00626B04">
          <w:rPr>
            <w:noProof/>
            <w:webHidden/>
          </w:rPr>
          <w:instrText xml:space="preserve"> PAGEREF _Toc419038469 \h </w:instrText>
        </w:r>
        <w:r w:rsidR="00626B04">
          <w:rPr>
            <w:noProof/>
            <w:webHidden/>
          </w:rPr>
        </w:r>
        <w:r w:rsidR="00626B04">
          <w:rPr>
            <w:noProof/>
            <w:webHidden/>
          </w:rPr>
          <w:fldChar w:fldCharType="separate"/>
        </w:r>
        <w:r w:rsidR="00DF48B9">
          <w:rPr>
            <w:noProof/>
            <w:webHidden/>
          </w:rPr>
          <w:t>390</w:t>
        </w:r>
        <w:r w:rsidR="00626B04">
          <w:rPr>
            <w:noProof/>
            <w:webHidden/>
          </w:rPr>
          <w:fldChar w:fldCharType="end"/>
        </w:r>
      </w:hyperlink>
    </w:p>
    <w:p w14:paraId="7B63E042" w14:textId="77777777" w:rsidR="00626B04" w:rsidRDefault="00624D40">
      <w:pPr>
        <w:pStyle w:val="TOC4"/>
        <w:tabs>
          <w:tab w:val="right" w:pos="5030"/>
        </w:tabs>
        <w:rPr>
          <w:rFonts w:asciiTheme="minorHAnsi" w:eastAsiaTheme="minorEastAsia" w:hAnsiTheme="minorHAnsi"/>
          <w:noProof/>
          <w:color w:val="auto"/>
          <w:sz w:val="22"/>
          <w:szCs w:val="22"/>
        </w:rPr>
      </w:pPr>
      <w:hyperlink w:anchor="_Toc419038470" w:history="1">
        <w:r w:rsidR="00626B04" w:rsidRPr="0090522D">
          <w:rPr>
            <w:rStyle w:val="Hyperlink"/>
            <w:noProof/>
          </w:rPr>
          <w:t>Level Two Flight Maneuvers</w:t>
        </w:r>
        <w:r w:rsidR="00626B04">
          <w:rPr>
            <w:noProof/>
            <w:webHidden/>
          </w:rPr>
          <w:tab/>
        </w:r>
        <w:r w:rsidR="00626B04">
          <w:rPr>
            <w:noProof/>
            <w:webHidden/>
          </w:rPr>
          <w:fldChar w:fldCharType="begin"/>
        </w:r>
        <w:r w:rsidR="00626B04">
          <w:rPr>
            <w:noProof/>
            <w:webHidden/>
          </w:rPr>
          <w:instrText xml:space="preserve"> PAGEREF _Toc419038470 \h </w:instrText>
        </w:r>
        <w:r w:rsidR="00626B04">
          <w:rPr>
            <w:noProof/>
            <w:webHidden/>
          </w:rPr>
        </w:r>
        <w:r w:rsidR="00626B04">
          <w:rPr>
            <w:noProof/>
            <w:webHidden/>
          </w:rPr>
          <w:fldChar w:fldCharType="separate"/>
        </w:r>
        <w:r w:rsidR="00DF48B9">
          <w:rPr>
            <w:noProof/>
            <w:webHidden/>
          </w:rPr>
          <w:t>392</w:t>
        </w:r>
        <w:r w:rsidR="00626B04">
          <w:rPr>
            <w:noProof/>
            <w:webHidden/>
          </w:rPr>
          <w:fldChar w:fldCharType="end"/>
        </w:r>
      </w:hyperlink>
    </w:p>
    <w:p w14:paraId="419F3040" w14:textId="77777777" w:rsidR="00626B04" w:rsidRDefault="00624D40">
      <w:pPr>
        <w:pStyle w:val="TOC4"/>
        <w:tabs>
          <w:tab w:val="right" w:pos="5030"/>
        </w:tabs>
        <w:rPr>
          <w:rFonts w:asciiTheme="minorHAnsi" w:eastAsiaTheme="minorEastAsia" w:hAnsiTheme="minorHAnsi"/>
          <w:noProof/>
          <w:color w:val="auto"/>
          <w:sz w:val="22"/>
          <w:szCs w:val="22"/>
        </w:rPr>
      </w:pPr>
      <w:hyperlink w:anchor="_Toc419038471" w:history="1">
        <w:r w:rsidR="00626B04" w:rsidRPr="0090522D">
          <w:rPr>
            <w:rStyle w:val="Hyperlink"/>
            <w:noProof/>
          </w:rPr>
          <w:t>Level Three Flight Maneuvers</w:t>
        </w:r>
        <w:r w:rsidR="00626B04">
          <w:rPr>
            <w:noProof/>
            <w:webHidden/>
          </w:rPr>
          <w:tab/>
        </w:r>
        <w:r w:rsidR="00626B04">
          <w:rPr>
            <w:noProof/>
            <w:webHidden/>
          </w:rPr>
          <w:fldChar w:fldCharType="begin"/>
        </w:r>
        <w:r w:rsidR="00626B04">
          <w:rPr>
            <w:noProof/>
            <w:webHidden/>
          </w:rPr>
          <w:instrText xml:space="preserve"> PAGEREF _Toc419038471 \h </w:instrText>
        </w:r>
        <w:r w:rsidR="00626B04">
          <w:rPr>
            <w:noProof/>
            <w:webHidden/>
          </w:rPr>
        </w:r>
        <w:r w:rsidR="00626B04">
          <w:rPr>
            <w:noProof/>
            <w:webHidden/>
          </w:rPr>
          <w:fldChar w:fldCharType="separate"/>
        </w:r>
        <w:r w:rsidR="00DF48B9">
          <w:rPr>
            <w:noProof/>
            <w:webHidden/>
          </w:rPr>
          <w:t>395</w:t>
        </w:r>
        <w:r w:rsidR="00626B04">
          <w:rPr>
            <w:noProof/>
            <w:webHidden/>
          </w:rPr>
          <w:fldChar w:fldCharType="end"/>
        </w:r>
      </w:hyperlink>
    </w:p>
    <w:p w14:paraId="130ACCDD" w14:textId="77777777" w:rsidR="00626B04" w:rsidRDefault="00624D40">
      <w:pPr>
        <w:pStyle w:val="TOC4"/>
        <w:tabs>
          <w:tab w:val="right" w:pos="5030"/>
        </w:tabs>
        <w:rPr>
          <w:rFonts w:asciiTheme="minorHAnsi" w:eastAsiaTheme="minorEastAsia" w:hAnsiTheme="minorHAnsi"/>
          <w:noProof/>
          <w:color w:val="auto"/>
          <w:sz w:val="22"/>
          <w:szCs w:val="22"/>
        </w:rPr>
      </w:pPr>
      <w:hyperlink w:anchor="_Toc419038472" w:history="1">
        <w:r w:rsidR="00626B04" w:rsidRPr="0090522D">
          <w:rPr>
            <w:rStyle w:val="Hyperlink"/>
            <w:noProof/>
          </w:rPr>
          <w:t>Level Four Flight Maneuvers</w:t>
        </w:r>
        <w:r w:rsidR="00626B04">
          <w:rPr>
            <w:noProof/>
            <w:webHidden/>
          </w:rPr>
          <w:tab/>
        </w:r>
        <w:r w:rsidR="00626B04">
          <w:rPr>
            <w:noProof/>
            <w:webHidden/>
          </w:rPr>
          <w:fldChar w:fldCharType="begin"/>
        </w:r>
        <w:r w:rsidR="00626B04">
          <w:rPr>
            <w:noProof/>
            <w:webHidden/>
          </w:rPr>
          <w:instrText xml:space="preserve"> PAGEREF _Toc419038472 \h </w:instrText>
        </w:r>
        <w:r w:rsidR="00626B04">
          <w:rPr>
            <w:noProof/>
            <w:webHidden/>
          </w:rPr>
        </w:r>
        <w:r w:rsidR="00626B04">
          <w:rPr>
            <w:noProof/>
            <w:webHidden/>
          </w:rPr>
          <w:fldChar w:fldCharType="separate"/>
        </w:r>
        <w:r w:rsidR="00DF48B9">
          <w:rPr>
            <w:noProof/>
            <w:webHidden/>
          </w:rPr>
          <w:t>399</w:t>
        </w:r>
        <w:r w:rsidR="00626B04">
          <w:rPr>
            <w:noProof/>
            <w:webHidden/>
          </w:rPr>
          <w:fldChar w:fldCharType="end"/>
        </w:r>
      </w:hyperlink>
    </w:p>
    <w:p w14:paraId="2061E3F3" w14:textId="77777777" w:rsidR="00626B04" w:rsidRDefault="00624D40">
      <w:pPr>
        <w:pStyle w:val="TOC1"/>
        <w:rPr>
          <w:rFonts w:asciiTheme="minorHAnsi" w:eastAsiaTheme="minorEastAsia" w:hAnsiTheme="minorHAnsi"/>
          <w:b w:val="0"/>
          <w:bCs w:val="0"/>
          <w:caps w:val="0"/>
          <w:noProof/>
          <w:color w:val="auto"/>
          <w:sz w:val="22"/>
          <w:szCs w:val="22"/>
        </w:rPr>
      </w:pPr>
      <w:hyperlink w:anchor="_Toc419038473" w:history="1">
        <w:r w:rsidR="00626B04" w:rsidRPr="0090522D">
          <w:rPr>
            <w:rStyle w:val="Hyperlink"/>
            <w:noProof/>
          </w:rPr>
          <w:t>6 – Example Characters</w:t>
        </w:r>
        <w:r w:rsidR="00626B04">
          <w:rPr>
            <w:noProof/>
            <w:webHidden/>
          </w:rPr>
          <w:tab/>
        </w:r>
        <w:r w:rsidR="00626B04">
          <w:rPr>
            <w:noProof/>
            <w:webHidden/>
          </w:rPr>
          <w:fldChar w:fldCharType="begin"/>
        </w:r>
        <w:r w:rsidR="00626B04">
          <w:rPr>
            <w:noProof/>
            <w:webHidden/>
          </w:rPr>
          <w:instrText xml:space="preserve"> PAGEREF _Toc419038473 \h </w:instrText>
        </w:r>
        <w:r w:rsidR="00626B04">
          <w:rPr>
            <w:noProof/>
            <w:webHidden/>
          </w:rPr>
        </w:r>
        <w:r w:rsidR="00626B04">
          <w:rPr>
            <w:noProof/>
            <w:webHidden/>
          </w:rPr>
          <w:fldChar w:fldCharType="separate"/>
        </w:r>
        <w:r w:rsidR="00DF48B9">
          <w:rPr>
            <w:noProof/>
            <w:webHidden/>
          </w:rPr>
          <w:t>403</w:t>
        </w:r>
        <w:r w:rsidR="00626B04">
          <w:rPr>
            <w:noProof/>
            <w:webHidden/>
          </w:rPr>
          <w:fldChar w:fldCharType="end"/>
        </w:r>
      </w:hyperlink>
    </w:p>
    <w:p w14:paraId="66729474" w14:textId="77777777" w:rsidR="00626B04" w:rsidRDefault="00624D40">
      <w:pPr>
        <w:pStyle w:val="TOC2"/>
        <w:rPr>
          <w:rFonts w:asciiTheme="minorHAnsi" w:eastAsiaTheme="minorEastAsia" w:hAnsiTheme="minorHAnsi"/>
          <w:b w:val="0"/>
          <w:bCs w:val="0"/>
          <w:caps w:val="0"/>
          <w:noProof/>
          <w:sz w:val="22"/>
          <w:szCs w:val="22"/>
        </w:rPr>
      </w:pPr>
      <w:hyperlink w:anchor="_Toc419038474" w:history="1">
        <w:r w:rsidR="00626B04" w:rsidRPr="0090522D">
          <w:rPr>
            <w:rStyle w:val="Hyperlink"/>
            <w:noProof/>
          </w:rPr>
          <w:t>Level 1</w:t>
        </w:r>
        <w:r w:rsidR="00626B04">
          <w:rPr>
            <w:noProof/>
            <w:webHidden/>
          </w:rPr>
          <w:tab/>
        </w:r>
        <w:r w:rsidR="00626B04">
          <w:rPr>
            <w:noProof/>
            <w:webHidden/>
          </w:rPr>
          <w:fldChar w:fldCharType="begin"/>
        </w:r>
        <w:r w:rsidR="00626B04">
          <w:rPr>
            <w:noProof/>
            <w:webHidden/>
          </w:rPr>
          <w:instrText xml:space="preserve"> PAGEREF _Toc419038474 \h </w:instrText>
        </w:r>
        <w:r w:rsidR="00626B04">
          <w:rPr>
            <w:noProof/>
            <w:webHidden/>
          </w:rPr>
        </w:r>
        <w:r w:rsidR="00626B04">
          <w:rPr>
            <w:noProof/>
            <w:webHidden/>
          </w:rPr>
          <w:fldChar w:fldCharType="separate"/>
        </w:r>
        <w:r w:rsidR="00DF48B9">
          <w:rPr>
            <w:noProof/>
            <w:webHidden/>
          </w:rPr>
          <w:t>403</w:t>
        </w:r>
        <w:r w:rsidR="00626B04">
          <w:rPr>
            <w:noProof/>
            <w:webHidden/>
          </w:rPr>
          <w:fldChar w:fldCharType="end"/>
        </w:r>
      </w:hyperlink>
    </w:p>
    <w:p w14:paraId="54B6024D" w14:textId="77777777" w:rsidR="00626B04" w:rsidRDefault="00624D40">
      <w:pPr>
        <w:pStyle w:val="TOC2"/>
        <w:rPr>
          <w:rFonts w:asciiTheme="minorHAnsi" w:eastAsiaTheme="minorEastAsia" w:hAnsiTheme="minorHAnsi"/>
          <w:b w:val="0"/>
          <w:bCs w:val="0"/>
          <w:caps w:val="0"/>
          <w:noProof/>
          <w:sz w:val="22"/>
          <w:szCs w:val="22"/>
        </w:rPr>
      </w:pPr>
      <w:hyperlink w:anchor="_Toc419038475" w:history="1">
        <w:r w:rsidR="00626B04" w:rsidRPr="0090522D">
          <w:rPr>
            <w:rStyle w:val="Hyperlink"/>
            <w:noProof/>
          </w:rPr>
          <w:t>Level 15</w:t>
        </w:r>
        <w:r w:rsidR="00626B04">
          <w:rPr>
            <w:noProof/>
            <w:webHidden/>
          </w:rPr>
          <w:tab/>
        </w:r>
        <w:r w:rsidR="00626B04">
          <w:rPr>
            <w:noProof/>
            <w:webHidden/>
          </w:rPr>
          <w:fldChar w:fldCharType="begin"/>
        </w:r>
        <w:r w:rsidR="00626B04">
          <w:rPr>
            <w:noProof/>
            <w:webHidden/>
          </w:rPr>
          <w:instrText xml:space="preserve"> PAGEREF _Toc419038475 \h </w:instrText>
        </w:r>
        <w:r w:rsidR="00626B04">
          <w:rPr>
            <w:noProof/>
            <w:webHidden/>
          </w:rPr>
        </w:r>
        <w:r w:rsidR="00626B04">
          <w:rPr>
            <w:noProof/>
            <w:webHidden/>
          </w:rPr>
          <w:fldChar w:fldCharType="separate"/>
        </w:r>
        <w:r w:rsidR="00DF48B9">
          <w:rPr>
            <w:noProof/>
            <w:webHidden/>
          </w:rPr>
          <w:t>414</w:t>
        </w:r>
        <w:r w:rsidR="00626B04">
          <w:rPr>
            <w:noProof/>
            <w:webHidden/>
          </w:rPr>
          <w:fldChar w:fldCharType="end"/>
        </w:r>
      </w:hyperlink>
    </w:p>
    <w:p w14:paraId="65832DD8" w14:textId="77777777" w:rsidR="00626B04" w:rsidRDefault="00624D40">
      <w:pPr>
        <w:pStyle w:val="TOC2"/>
        <w:rPr>
          <w:rFonts w:asciiTheme="minorHAnsi" w:eastAsiaTheme="minorEastAsia" w:hAnsiTheme="minorHAnsi"/>
          <w:b w:val="0"/>
          <w:bCs w:val="0"/>
          <w:caps w:val="0"/>
          <w:noProof/>
          <w:sz w:val="22"/>
          <w:szCs w:val="22"/>
        </w:rPr>
      </w:pPr>
      <w:hyperlink w:anchor="_Toc419038476" w:history="1">
        <w:r w:rsidR="00626B04" w:rsidRPr="0090522D">
          <w:rPr>
            <w:rStyle w:val="Hyperlink"/>
            <w:noProof/>
          </w:rPr>
          <w:t>Level 30</w:t>
        </w:r>
        <w:r w:rsidR="00626B04">
          <w:rPr>
            <w:noProof/>
            <w:webHidden/>
          </w:rPr>
          <w:tab/>
        </w:r>
        <w:r w:rsidR="00626B04">
          <w:rPr>
            <w:noProof/>
            <w:webHidden/>
          </w:rPr>
          <w:fldChar w:fldCharType="begin"/>
        </w:r>
        <w:r w:rsidR="00626B04">
          <w:rPr>
            <w:noProof/>
            <w:webHidden/>
          </w:rPr>
          <w:instrText xml:space="preserve"> PAGEREF _Toc419038476 \h </w:instrText>
        </w:r>
        <w:r w:rsidR="00626B04">
          <w:rPr>
            <w:noProof/>
            <w:webHidden/>
          </w:rPr>
        </w:r>
        <w:r w:rsidR="00626B04">
          <w:rPr>
            <w:noProof/>
            <w:webHidden/>
          </w:rPr>
          <w:fldChar w:fldCharType="separate"/>
        </w:r>
        <w:r w:rsidR="00DF48B9">
          <w:rPr>
            <w:noProof/>
            <w:webHidden/>
          </w:rPr>
          <w:t>428</w:t>
        </w:r>
        <w:r w:rsidR="00626B04">
          <w:rPr>
            <w:noProof/>
            <w:webHidden/>
          </w:rPr>
          <w:fldChar w:fldCharType="end"/>
        </w:r>
      </w:hyperlink>
    </w:p>
    <w:p w14:paraId="20D331BD" w14:textId="77777777" w:rsidR="002A349E" w:rsidRDefault="002A349E">
      <w:pPr>
        <w:pStyle w:val="TOC1"/>
        <w:rPr>
          <w:rStyle w:val="Hyperlink"/>
          <w:noProof/>
        </w:rPr>
      </w:pPr>
    </w:p>
    <w:p w14:paraId="6127EC03" w14:textId="77777777" w:rsidR="002A349E" w:rsidRDefault="002A349E">
      <w:pPr>
        <w:pStyle w:val="TOC1"/>
        <w:rPr>
          <w:rStyle w:val="Hyperlink"/>
          <w:noProof/>
        </w:rPr>
      </w:pPr>
    </w:p>
    <w:p w14:paraId="53960C73" w14:textId="77777777" w:rsidR="002A349E" w:rsidRDefault="002A349E">
      <w:pPr>
        <w:pStyle w:val="TOC1"/>
        <w:rPr>
          <w:rStyle w:val="Hyperlink"/>
          <w:noProof/>
        </w:rPr>
      </w:pPr>
    </w:p>
    <w:p w14:paraId="3E687E0E" w14:textId="77777777" w:rsidR="002A349E" w:rsidRDefault="002A349E">
      <w:pPr>
        <w:pStyle w:val="TOC1"/>
        <w:rPr>
          <w:rStyle w:val="Hyperlink"/>
          <w:noProof/>
        </w:rPr>
      </w:pPr>
    </w:p>
    <w:p w14:paraId="49B8B69A" w14:textId="77777777" w:rsidR="002A349E" w:rsidRDefault="002A349E">
      <w:pPr>
        <w:pStyle w:val="TOC1"/>
        <w:rPr>
          <w:rStyle w:val="Hyperlink"/>
          <w:noProof/>
        </w:rPr>
      </w:pPr>
    </w:p>
    <w:p w14:paraId="4E4211C7" w14:textId="77777777" w:rsidR="002A349E" w:rsidRDefault="002A349E">
      <w:pPr>
        <w:pStyle w:val="TOC1"/>
        <w:rPr>
          <w:rStyle w:val="Hyperlink"/>
          <w:noProof/>
        </w:rPr>
      </w:pPr>
    </w:p>
    <w:p w14:paraId="7482AA8E" w14:textId="77777777" w:rsidR="00626B04" w:rsidRDefault="00624D40">
      <w:pPr>
        <w:pStyle w:val="TOC1"/>
        <w:rPr>
          <w:rFonts w:asciiTheme="minorHAnsi" w:eastAsiaTheme="minorEastAsia" w:hAnsiTheme="minorHAnsi"/>
          <w:b w:val="0"/>
          <w:bCs w:val="0"/>
          <w:caps w:val="0"/>
          <w:noProof/>
          <w:color w:val="auto"/>
          <w:sz w:val="22"/>
          <w:szCs w:val="22"/>
        </w:rPr>
      </w:pPr>
      <w:hyperlink w:anchor="_Toc419038477" w:history="1">
        <w:r w:rsidR="00626B04" w:rsidRPr="0090522D">
          <w:rPr>
            <w:rStyle w:val="Hyperlink"/>
            <w:noProof/>
          </w:rPr>
          <w:t>7 – Combat – Messin’ up the Wastes</w:t>
        </w:r>
        <w:r w:rsidR="00626B04">
          <w:rPr>
            <w:noProof/>
            <w:webHidden/>
          </w:rPr>
          <w:tab/>
        </w:r>
        <w:r w:rsidR="00626B04">
          <w:rPr>
            <w:noProof/>
            <w:webHidden/>
          </w:rPr>
          <w:fldChar w:fldCharType="begin"/>
        </w:r>
        <w:r w:rsidR="00626B04">
          <w:rPr>
            <w:noProof/>
            <w:webHidden/>
          </w:rPr>
          <w:instrText xml:space="preserve"> PAGEREF _Toc419038477 \h </w:instrText>
        </w:r>
        <w:r w:rsidR="00626B04">
          <w:rPr>
            <w:noProof/>
            <w:webHidden/>
          </w:rPr>
        </w:r>
        <w:r w:rsidR="00626B04">
          <w:rPr>
            <w:noProof/>
            <w:webHidden/>
          </w:rPr>
          <w:fldChar w:fldCharType="separate"/>
        </w:r>
        <w:r w:rsidR="00DF48B9">
          <w:rPr>
            <w:noProof/>
            <w:webHidden/>
          </w:rPr>
          <w:t>443</w:t>
        </w:r>
        <w:r w:rsidR="00626B04">
          <w:rPr>
            <w:noProof/>
            <w:webHidden/>
          </w:rPr>
          <w:fldChar w:fldCharType="end"/>
        </w:r>
      </w:hyperlink>
    </w:p>
    <w:p w14:paraId="53D609CA" w14:textId="77777777" w:rsidR="00626B04" w:rsidRDefault="00624D40">
      <w:pPr>
        <w:pStyle w:val="TOC2"/>
        <w:rPr>
          <w:rFonts w:asciiTheme="minorHAnsi" w:eastAsiaTheme="minorEastAsia" w:hAnsiTheme="minorHAnsi"/>
          <w:b w:val="0"/>
          <w:bCs w:val="0"/>
          <w:caps w:val="0"/>
          <w:noProof/>
          <w:sz w:val="22"/>
          <w:szCs w:val="22"/>
        </w:rPr>
      </w:pPr>
      <w:hyperlink w:anchor="_Toc419038478" w:history="1">
        <w:r w:rsidR="00626B04" w:rsidRPr="0090522D">
          <w:rPr>
            <w:rStyle w:val="Hyperlink"/>
            <w:noProof/>
          </w:rPr>
          <w:t>Combat Initiative (“Who Shot First”)</w:t>
        </w:r>
        <w:r w:rsidR="00626B04">
          <w:rPr>
            <w:noProof/>
            <w:webHidden/>
          </w:rPr>
          <w:tab/>
        </w:r>
        <w:r w:rsidR="00626B04">
          <w:rPr>
            <w:noProof/>
            <w:webHidden/>
          </w:rPr>
          <w:fldChar w:fldCharType="begin"/>
        </w:r>
        <w:r w:rsidR="00626B04">
          <w:rPr>
            <w:noProof/>
            <w:webHidden/>
          </w:rPr>
          <w:instrText xml:space="preserve"> PAGEREF _Toc419038478 \h </w:instrText>
        </w:r>
        <w:r w:rsidR="00626B04">
          <w:rPr>
            <w:noProof/>
            <w:webHidden/>
          </w:rPr>
        </w:r>
        <w:r w:rsidR="00626B04">
          <w:rPr>
            <w:noProof/>
            <w:webHidden/>
          </w:rPr>
          <w:fldChar w:fldCharType="separate"/>
        </w:r>
        <w:r w:rsidR="00DF48B9">
          <w:rPr>
            <w:noProof/>
            <w:webHidden/>
          </w:rPr>
          <w:t>444</w:t>
        </w:r>
        <w:r w:rsidR="00626B04">
          <w:rPr>
            <w:noProof/>
            <w:webHidden/>
          </w:rPr>
          <w:fldChar w:fldCharType="end"/>
        </w:r>
      </w:hyperlink>
    </w:p>
    <w:p w14:paraId="55425C21" w14:textId="77777777" w:rsidR="00626B04" w:rsidRDefault="00624D40">
      <w:pPr>
        <w:pStyle w:val="TOC3"/>
        <w:rPr>
          <w:rFonts w:asciiTheme="minorHAnsi" w:eastAsiaTheme="minorEastAsia" w:hAnsiTheme="minorHAnsi"/>
          <w:b w:val="0"/>
          <w:noProof/>
          <w:color w:val="auto"/>
          <w:sz w:val="22"/>
          <w:szCs w:val="22"/>
        </w:rPr>
      </w:pPr>
      <w:hyperlink w:anchor="_Toc419038479" w:history="1">
        <w:r w:rsidR="00626B04" w:rsidRPr="0090522D">
          <w:rPr>
            <w:rStyle w:val="Hyperlink"/>
            <w:noProof/>
          </w:rPr>
          <w:t>Surprise!</w:t>
        </w:r>
        <w:r w:rsidR="00626B04">
          <w:rPr>
            <w:noProof/>
            <w:webHidden/>
          </w:rPr>
          <w:tab/>
        </w:r>
        <w:r w:rsidR="00626B04">
          <w:rPr>
            <w:noProof/>
            <w:webHidden/>
          </w:rPr>
          <w:fldChar w:fldCharType="begin"/>
        </w:r>
        <w:r w:rsidR="00626B04">
          <w:rPr>
            <w:noProof/>
            <w:webHidden/>
          </w:rPr>
          <w:instrText xml:space="preserve"> PAGEREF _Toc419038479 \h </w:instrText>
        </w:r>
        <w:r w:rsidR="00626B04">
          <w:rPr>
            <w:noProof/>
            <w:webHidden/>
          </w:rPr>
        </w:r>
        <w:r w:rsidR="00626B04">
          <w:rPr>
            <w:noProof/>
            <w:webHidden/>
          </w:rPr>
          <w:fldChar w:fldCharType="separate"/>
        </w:r>
        <w:r w:rsidR="00DF48B9">
          <w:rPr>
            <w:noProof/>
            <w:webHidden/>
          </w:rPr>
          <w:t>444</w:t>
        </w:r>
        <w:r w:rsidR="00626B04">
          <w:rPr>
            <w:noProof/>
            <w:webHidden/>
          </w:rPr>
          <w:fldChar w:fldCharType="end"/>
        </w:r>
      </w:hyperlink>
    </w:p>
    <w:p w14:paraId="6DD53E58" w14:textId="77777777" w:rsidR="00626B04" w:rsidRDefault="00624D40">
      <w:pPr>
        <w:pStyle w:val="TOC2"/>
        <w:rPr>
          <w:rFonts w:asciiTheme="minorHAnsi" w:eastAsiaTheme="minorEastAsia" w:hAnsiTheme="minorHAnsi"/>
          <w:b w:val="0"/>
          <w:bCs w:val="0"/>
          <w:caps w:val="0"/>
          <w:noProof/>
          <w:sz w:val="22"/>
          <w:szCs w:val="22"/>
        </w:rPr>
      </w:pPr>
      <w:hyperlink w:anchor="_Toc419038480" w:history="1">
        <w:r w:rsidR="00626B04" w:rsidRPr="0090522D">
          <w:rPr>
            <w:rStyle w:val="Hyperlink"/>
            <w:noProof/>
          </w:rPr>
          <w:t>Movement</w:t>
        </w:r>
        <w:r w:rsidR="00626B04">
          <w:rPr>
            <w:noProof/>
            <w:webHidden/>
          </w:rPr>
          <w:tab/>
        </w:r>
        <w:r w:rsidR="00626B04">
          <w:rPr>
            <w:noProof/>
            <w:webHidden/>
          </w:rPr>
          <w:fldChar w:fldCharType="begin"/>
        </w:r>
        <w:r w:rsidR="00626B04">
          <w:rPr>
            <w:noProof/>
            <w:webHidden/>
          </w:rPr>
          <w:instrText xml:space="preserve"> PAGEREF _Toc419038480 \h </w:instrText>
        </w:r>
        <w:r w:rsidR="00626B04">
          <w:rPr>
            <w:noProof/>
            <w:webHidden/>
          </w:rPr>
        </w:r>
        <w:r w:rsidR="00626B04">
          <w:rPr>
            <w:noProof/>
            <w:webHidden/>
          </w:rPr>
          <w:fldChar w:fldCharType="separate"/>
        </w:r>
        <w:r w:rsidR="00DF48B9">
          <w:rPr>
            <w:noProof/>
            <w:webHidden/>
          </w:rPr>
          <w:t>445</w:t>
        </w:r>
        <w:r w:rsidR="00626B04">
          <w:rPr>
            <w:noProof/>
            <w:webHidden/>
          </w:rPr>
          <w:fldChar w:fldCharType="end"/>
        </w:r>
      </w:hyperlink>
    </w:p>
    <w:p w14:paraId="28C5A670" w14:textId="77777777" w:rsidR="00626B04" w:rsidRDefault="00624D40">
      <w:pPr>
        <w:pStyle w:val="TOC3"/>
        <w:rPr>
          <w:rFonts w:asciiTheme="minorHAnsi" w:eastAsiaTheme="minorEastAsia" w:hAnsiTheme="minorHAnsi"/>
          <w:b w:val="0"/>
          <w:noProof/>
          <w:color w:val="auto"/>
          <w:sz w:val="22"/>
          <w:szCs w:val="22"/>
        </w:rPr>
      </w:pPr>
      <w:hyperlink w:anchor="_Toc419038481" w:history="1">
        <w:r w:rsidR="00626B04" w:rsidRPr="0090522D">
          <w:rPr>
            <w:rStyle w:val="Hyperlink"/>
            <w:noProof/>
          </w:rPr>
          <w:t>CHAAARGE!</w:t>
        </w:r>
        <w:r w:rsidR="00626B04">
          <w:rPr>
            <w:noProof/>
            <w:webHidden/>
          </w:rPr>
          <w:tab/>
        </w:r>
        <w:r w:rsidR="00626B04">
          <w:rPr>
            <w:noProof/>
            <w:webHidden/>
          </w:rPr>
          <w:fldChar w:fldCharType="begin"/>
        </w:r>
        <w:r w:rsidR="00626B04">
          <w:rPr>
            <w:noProof/>
            <w:webHidden/>
          </w:rPr>
          <w:instrText xml:space="preserve"> PAGEREF _Toc419038481 \h </w:instrText>
        </w:r>
        <w:r w:rsidR="00626B04">
          <w:rPr>
            <w:noProof/>
            <w:webHidden/>
          </w:rPr>
        </w:r>
        <w:r w:rsidR="00626B04">
          <w:rPr>
            <w:noProof/>
            <w:webHidden/>
          </w:rPr>
          <w:fldChar w:fldCharType="separate"/>
        </w:r>
        <w:r w:rsidR="00DF48B9">
          <w:rPr>
            <w:noProof/>
            <w:webHidden/>
          </w:rPr>
          <w:t>445</w:t>
        </w:r>
        <w:r w:rsidR="00626B04">
          <w:rPr>
            <w:noProof/>
            <w:webHidden/>
          </w:rPr>
          <w:fldChar w:fldCharType="end"/>
        </w:r>
      </w:hyperlink>
    </w:p>
    <w:p w14:paraId="418EE2E4" w14:textId="77777777" w:rsidR="00626B04" w:rsidRDefault="00624D40">
      <w:pPr>
        <w:pStyle w:val="TOC3"/>
        <w:rPr>
          <w:rFonts w:asciiTheme="minorHAnsi" w:eastAsiaTheme="minorEastAsia" w:hAnsiTheme="minorHAnsi"/>
          <w:b w:val="0"/>
          <w:noProof/>
          <w:color w:val="auto"/>
          <w:sz w:val="22"/>
          <w:szCs w:val="22"/>
        </w:rPr>
      </w:pPr>
      <w:hyperlink w:anchor="_Toc419038482" w:history="1">
        <w:r w:rsidR="00626B04" w:rsidRPr="0090522D">
          <w:rPr>
            <w:rStyle w:val="Hyperlink"/>
            <w:noProof/>
          </w:rPr>
          <w:t>Jumping</w:t>
        </w:r>
        <w:r w:rsidR="00626B04">
          <w:rPr>
            <w:noProof/>
            <w:webHidden/>
          </w:rPr>
          <w:tab/>
        </w:r>
        <w:r w:rsidR="00626B04">
          <w:rPr>
            <w:noProof/>
            <w:webHidden/>
          </w:rPr>
          <w:fldChar w:fldCharType="begin"/>
        </w:r>
        <w:r w:rsidR="00626B04">
          <w:rPr>
            <w:noProof/>
            <w:webHidden/>
          </w:rPr>
          <w:instrText xml:space="preserve"> PAGEREF _Toc419038482 \h </w:instrText>
        </w:r>
        <w:r w:rsidR="00626B04">
          <w:rPr>
            <w:noProof/>
            <w:webHidden/>
          </w:rPr>
        </w:r>
        <w:r w:rsidR="00626B04">
          <w:rPr>
            <w:noProof/>
            <w:webHidden/>
          </w:rPr>
          <w:fldChar w:fldCharType="separate"/>
        </w:r>
        <w:r w:rsidR="00DF48B9">
          <w:rPr>
            <w:noProof/>
            <w:webHidden/>
          </w:rPr>
          <w:t>445</w:t>
        </w:r>
        <w:r w:rsidR="00626B04">
          <w:rPr>
            <w:noProof/>
            <w:webHidden/>
          </w:rPr>
          <w:fldChar w:fldCharType="end"/>
        </w:r>
      </w:hyperlink>
    </w:p>
    <w:p w14:paraId="21A31441" w14:textId="77777777" w:rsidR="00626B04" w:rsidRDefault="00624D40">
      <w:pPr>
        <w:pStyle w:val="TOC3"/>
        <w:rPr>
          <w:rFonts w:asciiTheme="minorHAnsi" w:eastAsiaTheme="minorEastAsia" w:hAnsiTheme="minorHAnsi"/>
          <w:b w:val="0"/>
          <w:noProof/>
          <w:color w:val="auto"/>
          <w:sz w:val="22"/>
          <w:szCs w:val="22"/>
        </w:rPr>
      </w:pPr>
      <w:hyperlink w:anchor="_Toc419038483" w:history="1">
        <w:r w:rsidR="00626B04" w:rsidRPr="0090522D">
          <w:rPr>
            <w:rStyle w:val="Hyperlink"/>
            <w:noProof/>
          </w:rPr>
          <w:t>Sneaking</w:t>
        </w:r>
        <w:r w:rsidR="00626B04">
          <w:rPr>
            <w:noProof/>
            <w:webHidden/>
          </w:rPr>
          <w:tab/>
        </w:r>
        <w:r w:rsidR="00626B04">
          <w:rPr>
            <w:noProof/>
            <w:webHidden/>
          </w:rPr>
          <w:fldChar w:fldCharType="begin"/>
        </w:r>
        <w:r w:rsidR="00626B04">
          <w:rPr>
            <w:noProof/>
            <w:webHidden/>
          </w:rPr>
          <w:instrText xml:space="preserve"> PAGEREF _Toc419038483 \h </w:instrText>
        </w:r>
        <w:r w:rsidR="00626B04">
          <w:rPr>
            <w:noProof/>
            <w:webHidden/>
          </w:rPr>
        </w:r>
        <w:r w:rsidR="00626B04">
          <w:rPr>
            <w:noProof/>
            <w:webHidden/>
          </w:rPr>
          <w:fldChar w:fldCharType="separate"/>
        </w:r>
        <w:r w:rsidR="00DF48B9">
          <w:rPr>
            <w:noProof/>
            <w:webHidden/>
          </w:rPr>
          <w:t>446</w:t>
        </w:r>
        <w:r w:rsidR="00626B04">
          <w:rPr>
            <w:noProof/>
            <w:webHidden/>
          </w:rPr>
          <w:fldChar w:fldCharType="end"/>
        </w:r>
      </w:hyperlink>
    </w:p>
    <w:p w14:paraId="084CC9C6" w14:textId="77777777" w:rsidR="00626B04" w:rsidRDefault="00624D40">
      <w:pPr>
        <w:pStyle w:val="TOC3"/>
        <w:rPr>
          <w:rFonts w:asciiTheme="minorHAnsi" w:eastAsiaTheme="minorEastAsia" w:hAnsiTheme="minorHAnsi"/>
          <w:b w:val="0"/>
          <w:noProof/>
          <w:color w:val="auto"/>
          <w:sz w:val="22"/>
          <w:szCs w:val="22"/>
        </w:rPr>
      </w:pPr>
      <w:hyperlink w:anchor="_Toc419038484" w:history="1">
        <w:r w:rsidR="00626B04" w:rsidRPr="0090522D">
          <w:rPr>
            <w:rStyle w:val="Hyperlink"/>
            <w:noProof/>
          </w:rPr>
          <w:t>Digging and Climbing</w:t>
        </w:r>
        <w:r w:rsidR="00626B04">
          <w:rPr>
            <w:noProof/>
            <w:webHidden/>
          </w:rPr>
          <w:tab/>
        </w:r>
        <w:r w:rsidR="00626B04">
          <w:rPr>
            <w:noProof/>
            <w:webHidden/>
          </w:rPr>
          <w:fldChar w:fldCharType="begin"/>
        </w:r>
        <w:r w:rsidR="00626B04">
          <w:rPr>
            <w:noProof/>
            <w:webHidden/>
          </w:rPr>
          <w:instrText xml:space="preserve"> PAGEREF _Toc419038484 \h </w:instrText>
        </w:r>
        <w:r w:rsidR="00626B04">
          <w:rPr>
            <w:noProof/>
            <w:webHidden/>
          </w:rPr>
        </w:r>
        <w:r w:rsidR="00626B04">
          <w:rPr>
            <w:noProof/>
            <w:webHidden/>
          </w:rPr>
          <w:fldChar w:fldCharType="separate"/>
        </w:r>
        <w:r w:rsidR="00DF48B9">
          <w:rPr>
            <w:noProof/>
            <w:webHidden/>
          </w:rPr>
          <w:t>447</w:t>
        </w:r>
        <w:r w:rsidR="00626B04">
          <w:rPr>
            <w:noProof/>
            <w:webHidden/>
          </w:rPr>
          <w:fldChar w:fldCharType="end"/>
        </w:r>
      </w:hyperlink>
    </w:p>
    <w:p w14:paraId="04E56156" w14:textId="77777777" w:rsidR="00626B04" w:rsidRDefault="00624D40">
      <w:pPr>
        <w:pStyle w:val="TOC3"/>
        <w:rPr>
          <w:rFonts w:asciiTheme="minorHAnsi" w:eastAsiaTheme="minorEastAsia" w:hAnsiTheme="minorHAnsi"/>
          <w:b w:val="0"/>
          <w:noProof/>
          <w:color w:val="auto"/>
          <w:sz w:val="22"/>
          <w:szCs w:val="22"/>
        </w:rPr>
      </w:pPr>
      <w:hyperlink w:anchor="_Toc419038485" w:history="1">
        <w:r w:rsidR="00626B04" w:rsidRPr="0090522D">
          <w:rPr>
            <w:rStyle w:val="Hyperlink"/>
            <w:noProof/>
          </w:rPr>
          <w:t>Teleportation</w:t>
        </w:r>
        <w:r w:rsidR="00626B04">
          <w:rPr>
            <w:noProof/>
            <w:webHidden/>
          </w:rPr>
          <w:tab/>
        </w:r>
        <w:r w:rsidR="00626B04">
          <w:rPr>
            <w:noProof/>
            <w:webHidden/>
          </w:rPr>
          <w:fldChar w:fldCharType="begin"/>
        </w:r>
        <w:r w:rsidR="00626B04">
          <w:rPr>
            <w:noProof/>
            <w:webHidden/>
          </w:rPr>
          <w:instrText xml:space="preserve"> PAGEREF _Toc419038485 \h </w:instrText>
        </w:r>
        <w:r w:rsidR="00626B04">
          <w:rPr>
            <w:noProof/>
            <w:webHidden/>
          </w:rPr>
        </w:r>
        <w:r w:rsidR="00626B04">
          <w:rPr>
            <w:noProof/>
            <w:webHidden/>
          </w:rPr>
          <w:fldChar w:fldCharType="separate"/>
        </w:r>
        <w:r w:rsidR="00DF48B9">
          <w:rPr>
            <w:noProof/>
            <w:webHidden/>
          </w:rPr>
          <w:t>447</w:t>
        </w:r>
        <w:r w:rsidR="00626B04">
          <w:rPr>
            <w:noProof/>
            <w:webHidden/>
          </w:rPr>
          <w:fldChar w:fldCharType="end"/>
        </w:r>
      </w:hyperlink>
    </w:p>
    <w:p w14:paraId="6ED3E0C1" w14:textId="77777777" w:rsidR="00626B04" w:rsidRDefault="00624D40">
      <w:pPr>
        <w:pStyle w:val="TOC3"/>
        <w:rPr>
          <w:rFonts w:asciiTheme="minorHAnsi" w:eastAsiaTheme="minorEastAsia" w:hAnsiTheme="minorHAnsi"/>
          <w:b w:val="0"/>
          <w:noProof/>
          <w:color w:val="auto"/>
          <w:sz w:val="22"/>
          <w:szCs w:val="22"/>
        </w:rPr>
      </w:pPr>
      <w:hyperlink w:anchor="_Toc419038486" w:history="1">
        <w:r w:rsidR="00626B04" w:rsidRPr="0090522D">
          <w:rPr>
            <w:rStyle w:val="Hyperlink"/>
            <w:noProof/>
          </w:rPr>
          <w:t>Flight, Air Combat and Aerial Maneuvers</w:t>
        </w:r>
        <w:r w:rsidR="00626B04">
          <w:rPr>
            <w:noProof/>
            <w:webHidden/>
          </w:rPr>
          <w:tab/>
        </w:r>
        <w:r w:rsidR="00626B04">
          <w:rPr>
            <w:noProof/>
            <w:webHidden/>
          </w:rPr>
          <w:fldChar w:fldCharType="begin"/>
        </w:r>
        <w:r w:rsidR="00626B04">
          <w:rPr>
            <w:noProof/>
            <w:webHidden/>
          </w:rPr>
          <w:instrText xml:space="preserve"> PAGEREF _Toc419038486 \h </w:instrText>
        </w:r>
        <w:r w:rsidR="00626B04">
          <w:rPr>
            <w:noProof/>
            <w:webHidden/>
          </w:rPr>
        </w:r>
        <w:r w:rsidR="00626B04">
          <w:rPr>
            <w:noProof/>
            <w:webHidden/>
          </w:rPr>
          <w:fldChar w:fldCharType="separate"/>
        </w:r>
        <w:r w:rsidR="00DF48B9">
          <w:rPr>
            <w:noProof/>
            <w:webHidden/>
          </w:rPr>
          <w:t>448</w:t>
        </w:r>
        <w:r w:rsidR="00626B04">
          <w:rPr>
            <w:noProof/>
            <w:webHidden/>
          </w:rPr>
          <w:fldChar w:fldCharType="end"/>
        </w:r>
      </w:hyperlink>
    </w:p>
    <w:p w14:paraId="51623503" w14:textId="77777777" w:rsidR="00626B04" w:rsidRDefault="00624D40">
      <w:pPr>
        <w:pStyle w:val="TOC3"/>
        <w:rPr>
          <w:rFonts w:asciiTheme="minorHAnsi" w:eastAsiaTheme="minorEastAsia" w:hAnsiTheme="minorHAnsi"/>
          <w:b w:val="0"/>
          <w:noProof/>
          <w:color w:val="auto"/>
          <w:sz w:val="22"/>
          <w:szCs w:val="22"/>
        </w:rPr>
      </w:pPr>
      <w:hyperlink w:anchor="_Toc419038487" w:history="1">
        <w:r w:rsidR="00626B04" w:rsidRPr="0090522D">
          <w:rPr>
            <w:rStyle w:val="Hyperlink"/>
            <w:noProof/>
          </w:rPr>
          <w:t>Movement Penalties due to Weight</w:t>
        </w:r>
        <w:r w:rsidR="00626B04">
          <w:rPr>
            <w:noProof/>
            <w:webHidden/>
          </w:rPr>
          <w:tab/>
        </w:r>
        <w:r w:rsidR="00626B04">
          <w:rPr>
            <w:noProof/>
            <w:webHidden/>
          </w:rPr>
          <w:fldChar w:fldCharType="begin"/>
        </w:r>
        <w:r w:rsidR="00626B04">
          <w:rPr>
            <w:noProof/>
            <w:webHidden/>
          </w:rPr>
          <w:instrText xml:space="preserve"> PAGEREF _Toc419038487 \h </w:instrText>
        </w:r>
        <w:r w:rsidR="00626B04">
          <w:rPr>
            <w:noProof/>
            <w:webHidden/>
          </w:rPr>
        </w:r>
        <w:r w:rsidR="00626B04">
          <w:rPr>
            <w:noProof/>
            <w:webHidden/>
          </w:rPr>
          <w:fldChar w:fldCharType="separate"/>
        </w:r>
        <w:r w:rsidR="00DF48B9">
          <w:rPr>
            <w:noProof/>
            <w:webHidden/>
          </w:rPr>
          <w:t>448</w:t>
        </w:r>
        <w:r w:rsidR="00626B04">
          <w:rPr>
            <w:noProof/>
            <w:webHidden/>
          </w:rPr>
          <w:fldChar w:fldCharType="end"/>
        </w:r>
      </w:hyperlink>
    </w:p>
    <w:p w14:paraId="3F989951" w14:textId="77777777" w:rsidR="00626B04" w:rsidRDefault="00624D40">
      <w:pPr>
        <w:pStyle w:val="TOC2"/>
        <w:rPr>
          <w:rFonts w:asciiTheme="minorHAnsi" w:eastAsiaTheme="minorEastAsia" w:hAnsiTheme="minorHAnsi"/>
          <w:b w:val="0"/>
          <w:bCs w:val="0"/>
          <w:caps w:val="0"/>
          <w:noProof/>
          <w:sz w:val="22"/>
          <w:szCs w:val="22"/>
        </w:rPr>
      </w:pPr>
      <w:hyperlink w:anchor="_Toc419038488" w:history="1">
        <w:r w:rsidR="00626B04" w:rsidRPr="0090522D">
          <w:rPr>
            <w:rStyle w:val="Hyperlink"/>
            <w:noProof/>
          </w:rPr>
          <w:t>Targeting -- with or without S.A.T.S.</w:t>
        </w:r>
        <w:r w:rsidR="00626B04">
          <w:rPr>
            <w:noProof/>
            <w:webHidden/>
          </w:rPr>
          <w:tab/>
        </w:r>
        <w:r w:rsidR="00626B04">
          <w:rPr>
            <w:noProof/>
            <w:webHidden/>
          </w:rPr>
          <w:fldChar w:fldCharType="begin"/>
        </w:r>
        <w:r w:rsidR="00626B04">
          <w:rPr>
            <w:noProof/>
            <w:webHidden/>
          </w:rPr>
          <w:instrText xml:space="preserve"> PAGEREF _Toc419038488 \h </w:instrText>
        </w:r>
        <w:r w:rsidR="00626B04">
          <w:rPr>
            <w:noProof/>
            <w:webHidden/>
          </w:rPr>
        </w:r>
        <w:r w:rsidR="00626B04">
          <w:rPr>
            <w:noProof/>
            <w:webHidden/>
          </w:rPr>
          <w:fldChar w:fldCharType="separate"/>
        </w:r>
        <w:r w:rsidR="00DF48B9">
          <w:rPr>
            <w:noProof/>
            <w:webHidden/>
          </w:rPr>
          <w:t>449</w:t>
        </w:r>
        <w:r w:rsidR="00626B04">
          <w:rPr>
            <w:noProof/>
            <w:webHidden/>
          </w:rPr>
          <w:fldChar w:fldCharType="end"/>
        </w:r>
      </w:hyperlink>
    </w:p>
    <w:p w14:paraId="5C3EA179" w14:textId="77777777" w:rsidR="00626B04" w:rsidRDefault="00624D40">
      <w:pPr>
        <w:pStyle w:val="TOC3"/>
        <w:rPr>
          <w:rFonts w:asciiTheme="minorHAnsi" w:eastAsiaTheme="minorEastAsia" w:hAnsiTheme="minorHAnsi"/>
          <w:b w:val="0"/>
          <w:noProof/>
          <w:color w:val="auto"/>
          <w:sz w:val="22"/>
          <w:szCs w:val="22"/>
        </w:rPr>
      </w:pPr>
      <w:hyperlink w:anchor="_Toc419038489" w:history="1">
        <w:r w:rsidR="00626B04" w:rsidRPr="0090522D">
          <w:rPr>
            <w:rStyle w:val="Hyperlink"/>
            <w:noProof/>
          </w:rPr>
          <w:t>Your Stable-Tec Assisted Targeting System and You</w:t>
        </w:r>
        <w:r w:rsidR="00626B04">
          <w:rPr>
            <w:noProof/>
            <w:webHidden/>
          </w:rPr>
          <w:tab/>
        </w:r>
        <w:r w:rsidR="00626B04">
          <w:rPr>
            <w:noProof/>
            <w:webHidden/>
          </w:rPr>
          <w:fldChar w:fldCharType="begin"/>
        </w:r>
        <w:r w:rsidR="00626B04">
          <w:rPr>
            <w:noProof/>
            <w:webHidden/>
          </w:rPr>
          <w:instrText xml:space="preserve"> PAGEREF _Toc419038489 \h </w:instrText>
        </w:r>
        <w:r w:rsidR="00626B04">
          <w:rPr>
            <w:noProof/>
            <w:webHidden/>
          </w:rPr>
        </w:r>
        <w:r w:rsidR="00626B04">
          <w:rPr>
            <w:noProof/>
            <w:webHidden/>
          </w:rPr>
          <w:fldChar w:fldCharType="separate"/>
        </w:r>
        <w:r w:rsidR="00DF48B9">
          <w:rPr>
            <w:noProof/>
            <w:webHidden/>
          </w:rPr>
          <w:t>449</w:t>
        </w:r>
        <w:r w:rsidR="00626B04">
          <w:rPr>
            <w:noProof/>
            <w:webHidden/>
          </w:rPr>
          <w:fldChar w:fldCharType="end"/>
        </w:r>
      </w:hyperlink>
    </w:p>
    <w:p w14:paraId="69C5921F" w14:textId="77777777" w:rsidR="00626B04" w:rsidRDefault="00624D40">
      <w:pPr>
        <w:pStyle w:val="TOC3"/>
        <w:rPr>
          <w:rFonts w:asciiTheme="minorHAnsi" w:eastAsiaTheme="minorEastAsia" w:hAnsiTheme="minorHAnsi"/>
          <w:b w:val="0"/>
          <w:noProof/>
          <w:color w:val="auto"/>
          <w:sz w:val="22"/>
          <w:szCs w:val="22"/>
        </w:rPr>
      </w:pPr>
      <w:hyperlink w:anchor="_Toc419038490" w:history="1">
        <w:r w:rsidR="00626B04" w:rsidRPr="0090522D">
          <w:rPr>
            <w:rStyle w:val="Hyperlink"/>
            <w:noProof/>
          </w:rPr>
          <w:t>Hit Locations and Effects</w:t>
        </w:r>
        <w:r w:rsidR="00626B04">
          <w:rPr>
            <w:noProof/>
            <w:webHidden/>
          </w:rPr>
          <w:tab/>
        </w:r>
        <w:r w:rsidR="00626B04">
          <w:rPr>
            <w:noProof/>
            <w:webHidden/>
          </w:rPr>
          <w:fldChar w:fldCharType="begin"/>
        </w:r>
        <w:r w:rsidR="00626B04">
          <w:rPr>
            <w:noProof/>
            <w:webHidden/>
          </w:rPr>
          <w:instrText xml:space="preserve"> PAGEREF _Toc419038490 \h </w:instrText>
        </w:r>
        <w:r w:rsidR="00626B04">
          <w:rPr>
            <w:noProof/>
            <w:webHidden/>
          </w:rPr>
        </w:r>
        <w:r w:rsidR="00626B04">
          <w:rPr>
            <w:noProof/>
            <w:webHidden/>
          </w:rPr>
          <w:fldChar w:fldCharType="separate"/>
        </w:r>
        <w:r w:rsidR="00DF48B9">
          <w:rPr>
            <w:noProof/>
            <w:webHidden/>
          </w:rPr>
          <w:t>451</w:t>
        </w:r>
        <w:r w:rsidR="00626B04">
          <w:rPr>
            <w:noProof/>
            <w:webHidden/>
          </w:rPr>
          <w:fldChar w:fldCharType="end"/>
        </w:r>
      </w:hyperlink>
    </w:p>
    <w:p w14:paraId="5B839011" w14:textId="77777777" w:rsidR="00626B04" w:rsidRDefault="00624D40">
      <w:pPr>
        <w:pStyle w:val="TOC3"/>
        <w:rPr>
          <w:rFonts w:asciiTheme="minorHAnsi" w:eastAsiaTheme="minorEastAsia" w:hAnsiTheme="minorHAnsi"/>
          <w:b w:val="0"/>
          <w:noProof/>
          <w:color w:val="auto"/>
          <w:sz w:val="22"/>
          <w:szCs w:val="22"/>
        </w:rPr>
      </w:pPr>
      <w:hyperlink w:anchor="_Toc419038491" w:history="1">
        <w:r w:rsidR="00626B04" w:rsidRPr="0090522D">
          <w:rPr>
            <w:rStyle w:val="Hyperlink"/>
            <w:noProof/>
          </w:rPr>
          <w:t>Targeting in Melee</w:t>
        </w:r>
        <w:r w:rsidR="00626B04">
          <w:rPr>
            <w:noProof/>
            <w:webHidden/>
          </w:rPr>
          <w:tab/>
        </w:r>
        <w:r w:rsidR="00626B04">
          <w:rPr>
            <w:noProof/>
            <w:webHidden/>
          </w:rPr>
          <w:fldChar w:fldCharType="begin"/>
        </w:r>
        <w:r w:rsidR="00626B04">
          <w:rPr>
            <w:noProof/>
            <w:webHidden/>
          </w:rPr>
          <w:instrText xml:space="preserve"> PAGEREF _Toc419038491 \h </w:instrText>
        </w:r>
        <w:r w:rsidR="00626B04">
          <w:rPr>
            <w:noProof/>
            <w:webHidden/>
          </w:rPr>
        </w:r>
        <w:r w:rsidR="00626B04">
          <w:rPr>
            <w:noProof/>
            <w:webHidden/>
          </w:rPr>
          <w:fldChar w:fldCharType="separate"/>
        </w:r>
        <w:r w:rsidR="00DF48B9">
          <w:rPr>
            <w:noProof/>
            <w:webHidden/>
          </w:rPr>
          <w:t>456</w:t>
        </w:r>
        <w:r w:rsidR="00626B04">
          <w:rPr>
            <w:noProof/>
            <w:webHidden/>
          </w:rPr>
          <w:fldChar w:fldCharType="end"/>
        </w:r>
      </w:hyperlink>
    </w:p>
    <w:p w14:paraId="613AD017" w14:textId="77777777" w:rsidR="00626B04" w:rsidRDefault="00624D40">
      <w:pPr>
        <w:pStyle w:val="TOC3"/>
        <w:rPr>
          <w:rFonts w:asciiTheme="minorHAnsi" w:eastAsiaTheme="minorEastAsia" w:hAnsiTheme="minorHAnsi"/>
          <w:b w:val="0"/>
          <w:noProof/>
          <w:color w:val="auto"/>
          <w:sz w:val="22"/>
          <w:szCs w:val="22"/>
        </w:rPr>
      </w:pPr>
      <w:hyperlink w:anchor="_Toc419038492" w:history="1">
        <w:r w:rsidR="00626B04" w:rsidRPr="0090522D">
          <w:rPr>
            <w:rStyle w:val="Hyperlink"/>
            <w:noProof/>
          </w:rPr>
          <w:t>Friendly Fire</w:t>
        </w:r>
        <w:r w:rsidR="00626B04">
          <w:rPr>
            <w:noProof/>
            <w:webHidden/>
          </w:rPr>
          <w:tab/>
        </w:r>
        <w:r w:rsidR="00626B04">
          <w:rPr>
            <w:noProof/>
            <w:webHidden/>
          </w:rPr>
          <w:fldChar w:fldCharType="begin"/>
        </w:r>
        <w:r w:rsidR="00626B04">
          <w:rPr>
            <w:noProof/>
            <w:webHidden/>
          </w:rPr>
          <w:instrText xml:space="preserve"> PAGEREF _Toc419038492 \h </w:instrText>
        </w:r>
        <w:r w:rsidR="00626B04">
          <w:rPr>
            <w:noProof/>
            <w:webHidden/>
          </w:rPr>
        </w:r>
        <w:r w:rsidR="00626B04">
          <w:rPr>
            <w:noProof/>
            <w:webHidden/>
          </w:rPr>
          <w:fldChar w:fldCharType="separate"/>
        </w:r>
        <w:r w:rsidR="00DF48B9">
          <w:rPr>
            <w:noProof/>
            <w:webHidden/>
          </w:rPr>
          <w:t>456</w:t>
        </w:r>
        <w:r w:rsidR="00626B04">
          <w:rPr>
            <w:noProof/>
            <w:webHidden/>
          </w:rPr>
          <w:fldChar w:fldCharType="end"/>
        </w:r>
      </w:hyperlink>
    </w:p>
    <w:p w14:paraId="284DDC1F" w14:textId="77777777" w:rsidR="00626B04" w:rsidRDefault="00624D40">
      <w:pPr>
        <w:pStyle w:val="TOC3"/>
        <w:rPr>
          <w:rFonts w:asciiTheme="minorHAnsi" w:eastAsiaTheme="minorEastAsia" w:hAnsiTheme="minorHAnsi"/>
          <w:b w:val="0"/>
          <w:noProof/>
          <w:color w:val="auto"/>
          <w:sz w:val="22"/>
          <w:szCs w:val="22"/>
        </w:rPr>
      </w:pPr>
      <w:hyperlink w:anchor="_Toc419038493" w:history="1">
        <w:r w:rsidR="00626B04" w:rsidRPr="0090522D">
          <w:rPr>
            <w:rStyle w:val="Hyperlink"/>
            <w:noProof/>
          </w:rPr>
          <w:t>Optional: Random Hit Locations</w:t>
        </w:r>
        <w:r w:rsidR="00626B04">
          <w:rPr>
            <w:noProof/>
            <w:webHidden/>
          </w:rPr>
          <w:tab/>
        </w:r>
        <w:r w:rsidR="00626B04">
          <w:rPr>
            <w:noProof/>
            <w:webHidden/>
          </w:rPr>
          <w:fldChar w:fldCharType="begin"/>
        </w:r>
        <w:r w:rsidR="00626B04">
          <w:rPr>
            <w:noProof/>
            <w:webHidden/>
          </w:rPr>
          <w:instrText xml:space="preserve"> PAGEREF _Toc419038493 \h </w:instrText>
        </w:r>
        <w:r w:rsidR="00626B04">
          <w:rPr>
            <w:noProof/>
            <w:webHidden/>
          </w:rPr>
        </w:r>
        <w:r w:rsidR="00626B04">
          <w:rPr>
            <w:noProof/>
            <w:webHidden/>
          </w:rPr>
          <w:fldChar w:fldCharType="separate"/>
        </w:r>
        <w:r w:rsidR="00DF48B9">
          <w:rPr>
            <w:noProof/>
            <w:webHidden/>
          </w:rPr>
          <w:t>457</w:t>
        </w:r>
        <w:r w:rsidR="00626B04">
          <w:rPr>
            <w:noProof/>
            <w:webHidden/>
          </w:rPr>
          <w:fldChar w:fldCharType="end"/>
        </w:r>
      </w:hyperlink>
    </w:p>
    <w:p w14:paraId="4E025BF7" w14:textId="77777777" w:rsidR="00626B04" w:rsidRDefault="00624D40">
      <w:pPr>
        <w:pStyle w:val="TOC3"/>
        <w:rPr>
          <w:rFonts w:asciiTheme="minorHAnsi" w:eastAsiaTheme="minorEastAsia" w:hAnsiTheme="minorHAnsi"/>
          <w:b w:val="0"/>
          <w:noProof/>
          <w:color w:val="auto"/>
          <w:sz w:val="22"/>
          <w:szCs w:val="22"/>
        </w:rPr>
      </w:pPr>
      <w:hyperlink w:anchor="_Toc419038494" w:history="1">
        <w:r w:rsidR="00626B04" w:rsidRPr="0090522D">
          <w:rPr>
            <w:rStyle w:val="Hyperlink"/>
            <w:noProof/>
          </w:rPr>
          <w:t>Targeting Explosives and AoE effects</w:t>
        </w:r>
        <w:r w:rsidR="00626B04">
          <w:rPr>
            <w:noProof/>
            <w:webHidden/>
          </w:rPr>
          <w:tab/>
        </w:r>
        <w:r w:rsidR="00626B04">
          <w:rPr>
            <w:noProof/>
            <w:webHidden/>
          </w:rPr>
          <w:fldChar w:fldCharType="begin"/>
        </w:r>
        <w:r w:rsidR="00626B04">
          <w:rPr>
            <w:noProof/>
            <w:webHidden/>
          </w:rPr>
          <w:instrText xml:space="preserve"> PAGEREF _Toc419038494 \h </w:instrText>
        </w:r>
        <w:r w:rsidR="00626B04">
          <w:rPr>
            <w:noProof/>
            <w:webHidden/>
          </w:rPr>
        </w:r>
        <w:r w:rsidR="00626B04">
          <w:rPr>
            <w:noProof/>
            <w:webHidden/>
          </w:rPr>
          <w:fldChar w:fldCharType="separate"/>
        </w:r>
        <w:r w:rsidR="00DF48B9">
          <w:rPr>
            <w:noProof/>
            <w:webHidden/>
          </w:rPr>
          <w:t>459</w:t>
        </w:r>
        <w:r w:rsidR="00626B04">
          <w:rPr>
            <w:noProof/>
            <w:webHidden/>
          </w:rPr>
          <w:fldChar w:fldCharType="end"/>
        </w:r>
      </w:hyperlink>
    </w:p>
    <w:p w14:paraId="4B8EF03E" w14:textId="77777777" w:rsidR="00626B04" w:rsidRDefault="00624D40">
      <w:pPr>
        <w:pStyle w:val="TOC2"/>
        <w:rPr>
          <w:rFonts w:asciiTheme="minorHAnsi" w:eastAsiaTheme="minorEastAsia" w:hAnsiTheme="minorHAnsi"/>
          <w:b w:val="0"/>
          <w:bCs w:val="0"/>
          <w:caps w:val="0"/>
          <w:noProof/>
          <w:sz w:val="22"/>
          <w:szCs w:val="22"/>
        </w:rPr>
      </w:pPr>
      <w:hyperlink w:anchor="_Toc419038495" w:history="1">
        <w:r w:rsidR="00626B04" w:rsidRPr="0090522D">
          <w:rPr>
            <w:rStyle w:val="Hyperlink"/>
            <w:noProof/>
          </w:rPr>
          <w:t>Reloading Weapons – With or Without SATS</w:t>
        </w:r>
        <w:r w:rsidR="00626B04">
          <w:rPr>
            <w:noProof/>
            <w:webHidden/>
          </w:rPr>
          <w:tab/>
        </w:r>
        <w:r w:rsidR="00626B04">
          <w:rPr>
            <w:noProof/>
            <w:webHidden/>
          </w:rPr>
          <w:fldChar w:fldCharType="begin"/>
        </w:r>
        <w:r w:rsidR="00626B04">
          <w:rPr>
            <w:noProof/>
            <w:webHidden/>
          </w:rPr>
          <w:instrText xml:space="preserve"> PAGEREF _Toc419038495 \h </w:instrText>
        </w:r>
        <w:r w:rsidR="00626B04">
          <w:rPr>
            <w:noProof/>
            <w:webHidden/>
          </w:rPr>
        </w:r>
        <w:r w:rsidR="00626B04">
          <w:rPr>
            <w:noProof/>
            <w:webHidden/>
          </w:rPr>
          <w:fldChar w:fldCharType="separate"/>
        </w:r>
        <w:r w:rsidR="00DF48B9">
          <w:rPr>
            <w:noProof/>
            <w:webHidden/>
          </w:rPr>
          <w:t>459</w:t>
        </w:r>
        <w:r w:rsidR="00626B04">
          <w:rPr>
            <w:noProof/>
            <w:webHidden/>
          </w:rPr>
          <w:fldChar w:fldCharType="end"/>
        </w:r>
      </w:hyperlink>
    </w:p>
    <w:p w14:paraId="45A34860" w14:textId="77777777" w:rsidR="00626B04" w:rsidRDefault="00624D40">
      <w:pPr>
        <w:pStyle w:val="TOC2"/>
        <w:rPr>
          <w:rFonts w:asciiTheme="minorHAnsi" w:eastAsiaTheme="minorEastAsia" w:hAnsiTheme="minorHAnsi"/>
          <w:b w:val="0"/>
          <w:bCs w:val="0"/>
          <w:caps w:val="0"/>
          <w:noProof/>
          <w:sz w:val="22"/>
          <w:szCs w:val="22"/>
        </w:rPr>
      </w:pPr>
      <w:hyperlink w:anchor="_Toc419038496" w:history="1">
        <w:r w:rsidR="00626B04" w:rsidRPr="0090522D">
          <w:rPr>
            <w:rStyle w:val="Hyperlink"/>
            <w:noProof/>
          </w:rPr>
          <w:t>Cover, Blocking and Dodging</w:t>
        </w:r>
        <w:r w:rsidR="00626B04">
          <w:rPr>
            <w:noProof/>
            <w:webHidden/>
          </w:rPr>
          <w:tab/>
        </w:r>
        <w:r w:rsidR="00626B04">
          <w:rPr>
            <w:noProof/>
            <w:webHidden/>
          </w:rPr>
          <w:fldChar w:fldCharType="begin"/>
        </w:r>
        <w:r w:rsidR="00626B04">
          <w:rPr>
            <w:noProof/>
            <w:webHidden/>
          </w:rPr>
          <w:instrText xml:space="preserve"> PAGEREF _Toc419038496 \h </w:instrText>
        </w:r>
        <w:r w:rsidR="00626B04">
          <w:rPr>
            <w:noProof/>
            <w:webHidden/>
          </w:rPr>
        </w:r>
        <w:r w:rsidR="00626B04">
          <w:rPr>
            <w:noProof/>
            <w:webHidden/>
          </w:rPr>
          <w:fldChar w:fldCharType="separate"/>
        </w:r>
        <w:r w:rsidR="00DF48B9">
          <w:rPr>
            <w:noProof/>
            <w:webHidden/>
          </w:rPr>
          <w:t>460</w:t>
        </w:r>
        <w:r w:rsidR="00626B04">
          <w:rPr>
            <w:noProof/>
            <w:webHidden/>
          </w:rPr>
          <w:fldChar w:fldCharType="end"/>
        </w:r>
      </w:hyperlink>
    </w:p>
    <w:p w14:paraId="241C5A27" w14:textId="77777777" w:rsidR="00626B04" w:rsidRDefault="00624D40">
      <w:pPr>
        <w:pStyle w:val="TOC3"/>
        <w:rPr>
          <w:rFonts w:asciiTheme="minorHAnsi" w:eastAsiaTheme="minorEastAsia" w:hAnsiTheme="minorHAnsi"/>
          <w:b w:val="0"/>
          <w:noProof/>
          <w:color w:val="auto"/>
          <w:sz w:val="22"/>
          <w:szCs w:val="22"/>
        </w:rPr>
      </w:pPr>
      <w:hyperlink w:anchor="_Toc419038497" w:history="1">
        <w:r w:rsidR="00626B04" w:rsidRPr="0090522D">
          <w:rPr>
            <w:rStyle w:val="Hyperlink"/>
            <w:noProof/>
          </w:rPr>
          <w:t>Blocking</w:t>
        </w:r>
        <w:r w:rsidR="00626B04">
          <w:rPr>
            <w:noProof/>
            <w:webHidden/>
          </w:rPr>
          <w:tab/>
        </w:r>
        <w:r w:rsidR="00626B04">
          <w:rPr>
            <w:noProof/>
            <w:webHidden/>
          </w:rPr>
          <w:fldChar w:fldCharType="begin"/>
        </w:r>
        <w:r w:rsidR="00626B04">
          <w:rPr>
            <w:noProof/>
            <w:webHidden/>
          </w:rPr>
          <w:instrText xml:space="preserve"> PAGEREF _Toc419038497 \h </w:instrText>
        </w:r>
        <w:r w:rsidR="00626B04">
          <w:rPr>
            <w:noProof/>
            <w:webHidden/>
          </w:rPr>
        </w:r>
        <w:r w:rsidR="00626B04">
          <w:rPr>
            <w:noProof/>
            <w:webHidden/>
          </w:rPr>
          <w:fldChar w:fldCharType="separate"/>
        </w:r>
        <w:r w:rsidR="00DF48B9">
          <w:rPr>
            <w:noProof/>
            <w:webHidden/>
          </w:rPr>
          <w:t>460</w:t>
        </w:r>
        <w:r w:rsidR="00626B04">
          <w:rPr>
            <w:noProof/>
            <w:webHidden/>
          </w:rPr>
          <w:fldChar w:fldCharType="end"/>
        </w:r>
      </w:hyperlink>
    </w:p>
    <w:p w14:paraId="6EBB4462" w14:textId="77777777" w:rsidR="00626B04" w:rsidRDefault="00624D40">
      <w:pPr>
        <w:pStyle w:val="TOC3"/>
        <w:rPr>
          <w:rFonts w:asciiTheme="minorHAnsi" w:eastAsiaTheme="minorEastAsia" w:hAnsiTheme="minorHAnsi"/>
          <w:b w:val="0"/>
          <w:noProof/>
          <w:color w:val="auto"/>
          <w:sz w:val="22"/>
          <w:szCs w:val="22"/>
        </w:rPr>
      </w:pPr>
      <w:hyperlink w:anchor="_Toc419038498" w:history="1">
        <w:r w:rsidR="00626B04" w:rsidRPr="0090522D">
          <w:rPr>
            <w:rStyle w:val="Hyperlink"/>
            <w:noProof/>
          </w:rPr>
          <w:t>Dodging</w:t>
        </w:r>
        <w:r w:rsidR="00626B04">
          <w:rPr>
            <w:noProof/>
            <w:webHidden/>
          </w:rPr>
          <w:tab/>
        </w:r>
        <w:r w:rsidR="00626B04">
          <w:rPr>
            <w:noProof/>
            <w:webHidden/>
          </w:rPr>
          <w:fldChar w:fldCharType="begin"/>
        </w:r>
        <w:r w:rsidR="00626B04">
          <w:rPr>
            <w:noProof/>
            <w:webHidden/>
          </w:rPr>
          <w:instrText xml:space="preserve"> PAGEREF _Toc419038498 \h </w:instrText>
        </w:r>
        <w:r w:rsidR="00626B04">
          <w:rPr>
            <w:noProof/>
            <w:webHidden/>
          </w:rPr>
        </w:r>
        <w:r w:rsidR="00626B04">
          <w:rPr>
            <w:noProof/>
            <w:webHidden/>
          </w:rPr>
          <w:fldChar w:fldCharType="separate"/>
        </w:r>
        <w:r w:rsidR="00DF48B9">
          <w:rPr>
            <w:noProof/>
            <w:webHidden/>
          </w:rPr>
          <w:t>461</w:t>
        </w:r>
        <w:r w:rsidR="00626B04">
          <w:rPr>
            <w:noProof/>
            <w:webHidden/>
          </w:rPr>
          <w:fldChar w:fldCharType="end"/>
        </w:r>
      </w:hyperlink>
    </w:p>
    <w:p w14:paraId="213B68FA" w14:textId="77777777" w:rsidR="00626B04" w:rsidRDefault="00624D40">
      <w:pPr>
        <w:pStyle w:val="TOC3"/>
        <w:rPr>
          <w:rFonts w:asciiTheme="minorHAnsi" w:eastAsiaTheme="minorEastAsia" w:hAnsiTheme="minorHAnsi"/>
          <w:b w:val="0"/>
          <w:noProof/>
          <w:color w:val="auto"/>
          <w:sz w:val="22"/>
          <w:szCs w:val="22"/>
        </w:rPr>
      </w:pPr>
      <w:hyperlink w:anchor="_Toc419038499" w:history="1">
        <w:r w:rsidR="00626B04" w:rsidRPr="0090522D">
          <w:rPr>
            <w:rStyle w:val="Hyperlink"/>
            <w:noProof/>
          </w:rPr>
          <w:t>Hitting the Deck – Taking Cover</w:t>
        </w:r>
        <w:r w:rsidR="00626B04">
          <w:rPr>
            <w:noProof/>
            <w:webHidden/>
          </w:rPr>
          <w:tab/>
        </w:r>
        <w:r w:rsidR="00626B04">
          <w:rPr>
            <w:noProof/>
            <w:webHidden/>
          </w:rPr>
          <w:fldChar w:fldCharType="begin"/>
        </w:r>
        <w:r w:rsidR="00626B04">
          <w:rPr>
            <w:noProof/>
            <w:webHidden/>
          </w:rPr>
          <w:instrText xml:space="preserve"> PAGEREF _Toc419038499 \h </w:instrText>
        </w:r>
        <w:r w:rsidR="00626B04">
          <w:rPr>
            <w:noProof/>
            <w:webHidden/>
          </w:rPr>
        </w:r>
        <w:r w:rsidR="00626B04">
          <w:rPr>
            <w:noProof/>
            <w:webHidden/>
          </w:rPr>
          <w:fldChar w:fldCharType="separate"/>
        </w:r>
        <w:r w:rsidR="00DF48B9">
          <w:rPr>
            <w:noProof/>
            <w:webHidden/>
          </w:rPr>
          <w:t>461</w:t>
        </w:r>
        <w:r w:rsidR="00626B04">
          <w:rPr>
            <w:noProof/>
            <w:webHidden/>
          </w:rPr>
          <w:fldChar w:fldCharType="end"/>
        </w:r>
      </w:hyperlink>
    </w:p>
    <w:p w14:paraId="7F36FE95" w14:textId="77777777" w:rsidR="00626B04" w:rsidRDefault="00624D40">
      <w:pPr>
        <w:pStyle w:val="TOC2"/>
        <w:rPr>
          <w:rFonts w:asciiTheme="minorHAnsi" w:eastAsiaTheme="minorEastAsia" w:hAnsiTheme="minorHAnsi"/>
          <w:b w:val="0"/>
          <w:bCs w:val="0"/>
          <w:caps w:val="0"/>
          <w:noProof/>
          <w:sz w:val="22"/>
          <w:szCs w:val="22"/>
        </w:rPr>
      </w:pPr>
      <w:hyperlink w:anchor="_Toc419038500" w:history="1">
        <w:r w:rsidR="00626B04" w:rsidRPr="0090522D">
          <w:rPr>
            <w:rStyle w:val="Hyperlink"/>
            <w:noProof/>
          </w:rPr>
          <w:t>Critical Hits and Combat Effects</w:t>
        </w:r>
        <w:r w:rsidR="00626B04">
          <w:rPr>
            <w:noProof/>
            <w:webHidden/>
          </w:rPr>
          <w:tab/>
        </w:r>
        <w:r w:rsidR="00626B04">
          <w:rPr>
            <w:noProof/>
            <w:webHidden/>
          </w:rPr>
          <w:fldChar w:fldCharType="begin"/>
        </w:r>
        <w:r w:rsidR="00626B04">
          <w:rPr>
            <w:noProof/>
            <w:webHidden/>
          </w:rPr>
          <w:instrText xml:space="preserve"> PAGEREF _Toc419038500 \h </w:instrText>
        </w:r>
        <w:r w:rsidR="00626B04">
          <w:rPr>
            <w:noProof/>
            <w:webHidden/>
          </w:rPr>
        </w:r>
        <w:r w:rsidR="00626B04">
          <w:rPr>
            <w:noProof/>
            <w:webHidden/>
          </w:rPr>
          <w:fldChar w:fldCharType="separate"/>
        </w:r>
        <w:r w:rsidR="00DF48B9">
          <w:rPr>
            <w:noProof/>
            <w:webHidden/>
          </w:rPr>
          <w:t>464</w:t>
        </w:r>
        <w:r w:rsidR="00626B04">
          <w:rPr>
            <w:noProof/>
            <w:webHidden/>
          </w:rPr>
          <w:fldChar w:fldCharType="end"/>
        </w:r>
      </w:hyperlink>
    </w:p>
    <w:p w14:paraId="7BD18A12" w14:textId="77777777" w:rsidR="00626B04" w:rsidRDefault="00624D40">
      <w:pPr>
        <w:pStyle w:val="TOC3"/>
        <w:rPr>
          <w:rFonts w:asciiTheme="minorHAnsi" w:eastAsiaTheme="minorEastAsia" w:hAnsiTheme="minorHAnsi"/>
          <w:b w:val="0"/>
          <w:noProof/>
          <w:color w:val="auto"/>
          <w:sz w:val="22"/>
          <w:szCs w:val="22"/>
        </w:rPr>
      </w:pPr>
      <w:hyperlink w:anchor="_Toc419038501" w:history="1">
        <w:r w:rsidR="00626B04" w:rsidRPr="0090522D">
          <w:rPr>
            <w:rStyle w:val="Hyperlink"/>
            <w:noProof/>
          </w:rPr>
          <w:t>Sneak Attack Criticals</w:t>
        </w:r>
        <w:r w:rsidR="00626B04">
          <w:rPr>
            <w:noProof/>
            <w:webHidden/>
          </w:rPr>
          <w:tab/>
        </w:r>
        <w:r w:rsidR="00626B04">
          <w:rPr>
            <w:noProof/>
            <w:webHidden/>
          </w:rPr>
          <w:fldChar w:fldCharType="begin"/>
        </w:r>
        <w:r w:rsidR="00626B04">
          <w:rPr>
            <w:noProof/>
            <w:webHidden/>
          </w:rPr>
          <w:instrText xml:space="preserve"> PAGEREF _Toc419038501 \h </w:instrText>
        </w:r>
        <w:r w:rsidR="00626B04">
          <w:rPr>
            <w:noProof/>
            <w:webHidden/>
          </w:rPr>
        </w:r>
        <w:r w:rsidR="00626B04">
          <w:rPr>
            <w:noProof/>
            <w:webHidden/>
          </w:rPr>
          <w:fldChar w:fldCharType="separate"/>
        </w:r>
        <w:r w:rsidR="00DF48B9">
          <w:rPr>
            <w:noProof/>
            <w:webHidden/>
          </w:rPr>
          <w:t>465</w:t>
        </w:r>
        <w:r w:rsidR="00626B04">
          <w:rPr>
            <w:noProof/>
            <w:webHidden/>
          </w:rPr>
          <w:fldChar w:fldCharType="end"/>
        </w:r>
      </w:hyperlink>
    </w:p>
    <w:p w14:paraId="30AABC9E" w14:textId="77777777" w:rsidR="00626B04" w:rsidRDefault="00624D40">
      <w:pPr>
        <w:pStyle w:val="TOC3"/>
        <w:rPr>
          <w:rFonts w:asciiTheme="minorHAnsi" w:eastAsiaTheme="minorEastAsia" w:hAnsiTheme="minorHAnsi"/>
          <w:b w:val="0"/>
          <w:noProof/>
          <w:color w:val="auto"/>
          <w:sz w:val="22"/>
          <w:szCs w:val="22"/>
        </w:rPr>
      </w:pPr>
      <w:hyperlink w:anchor="_Toc419038502" w:history="1">
        <w:r w:rsidR="00626B04" w:rsidRPr="0090522D">
          <w:rPr>
            <w:rStyle w:val="Hyperlink"/>
            <w:noProof/>
          </w:rPr>
          <w:t>Knock Down</w:t>
        </w:r>
        <w:r w:rsidR="00626B04">
          <w:rPr>
            <w:noProof/>
            <w:webHidden/>
          </w:rPr>
          <w:tab/>
        </w:r>
        <w:r w:rsidR="00626B04">
          <w:rPr>
            <w:noProof/>
            <w:webHidden/>
          </w:rPr>
          <w:fldChar w:fldCharType="begin"/>
        </w:r>
        <w:r w:rsidR="00626B04">
          <w:rPr>
            <w:noProof/>
            <w:webHidden/>
          </w:rPr>
          <w:instrText xml:space="preserve"> PAGEREF _Toc419038502 \h </w:instrText>
        </w:r>
        <w:r w:rsidR="00626B04">
          <w:rPr>
            <w:noProof/>
            <w:webHidden/>
          </w:rPr>
        </w:r>
        <w:r w:rsidR="00626B04">
          <w:rPr>
            <w:noProof/>
            <w:webHidden/>
          </w:rPr>
          <w:fldChar w:fldCharType="separate"/>
        </w:r>
        <w:r w:rsidR="00DF48B9">
          <w:rPr>
            <w:noProof/>
            <w:webHidden/>
          </w:rPr>
          <w:t>465</w:t>
        </w:r>
        <w:r w:rsidR="00626B04">
          <w:rPr>
            <w:noProof/>
            <w:webHidden/>
          </w:rPr>
          <w:fldChar w:fldCharType="end"/>
        </w:r>
      </w:hyperlink>
    </w:p>
    <w:p w14:paraId="2112B86A" w14:textId="77777777" w:rsidR="00626B04" w:rsidRDefault="00624D40">
      <w:pPr>
        <w:pStyle w:val="TOC2"/>
        <w:rPr>
          <w:rFonts w:asciiTheme="minorHAnsi" w:eastAsiaTheme="minorEastAsia" w:hAnsiTheme="minorHAnsi"/>
          <w:b w:val="0"/>
          <w:bCs w:val="0"/>
          <w:caps w:val="0"/>
          <w:noProof/>
          <w:sz w:val="22"/>
          <w:szCs w:val="22"/>
        </w:rPr>
      </w:pPr>
      <w:hyperlink w:anchor="_Toc419038503" w:history="1">
        <w:r w:rsidR="00626B04" w:rsidRPr="0090522D">
          <w:rPr>
            <w:rStyle w:val="Hyperlink"/>
            <w:noProof/>
          </w:rPr>
          <w:t>Weapon Degradation</w:t>
        </w:r>
        <w:r w:rsidR="00626B04">
          <w:rPr>
            <w:noProof/>
            <w:webHidden/>
          </w:rPr>
          <w:tab/>
        </w:r>
        <w:r w:rsidR="00626B04">
          <w:rPr>
            <w:noProof/>
            <w:webHidden/>
          </w:rPr>
          <w:fldChar w:fldCharType="begin"/>
        </w:r>
        <w:r w:rsidR="00626B04">
          <w:rPr>
            <w:noProof/>
            <w:webHidden/>
          </w:rPr>
          <w:instrText xml:space="preserve"> PAGEREF _Toc419038503 \h </w:instrText>
        </w:r>
        <w:r w:rsidR="00626B04">
          <w:rPr>
            <w:noProof/>
            <w:webHidden/>
          </w:rPr>
        </w:r>
        <w:r w:rsidR="00626B04">
          <w:rPr>
            <w:noProof/>
            <w:webHidden/>
          </w:rPr>
          <w:fldChar w:fldCharType="separate"/>
        </w:r>
        <w:r w:rsidR="00DF48B9">
          <w:rPr>
            <w:noProof/>
            <w:webHidden/>
          </w:rPr>
          <w:t>466</w:t>
        </w:r>
        <w:r w:rsidR="00626B04">
          <w:rPr>
            <w:noProof/>
            <w:webHidden/>
          </w:rPr>
          <w:fldChar w:fldCharType="end"/>
        </w:r>
      </w:hyperlink>
    </w:p>
    <w:p w14:paraId="66398B21" w14:textId="77777777" w:rsidR="00626B04" w:rsidRDefault="00624D40">
      <w:pPr>
        <w:pStyle w:val="TOC2"/>
        <w:rPr>
          <w:rFonts w:asciiTheme="minorHAnsi" w:eastAsiaTheme="minorEastAsia" w:hAnsiTheme="minorHAnsi"/>
          <w:b w:val="0"/>
          <w:bCs w:val="0"/>
          <w:caps w:val="0"/>
          <w:noProof/>
          <w:sz w:val="22"/>
          <w:szCs w:val="22"/>
        </w:rPr>
      </w:pPr>
      <w:hyperlink w:anchor="_Toc419038504" w:history="1">
        <w:r w:rsidR="00626B04" w:rsidRPr="0090522D">
          <w:rPr>
            <w:rStyle w:val="Hyperlink"/>
            <w:noProof/>
          </w:rPr>
          <w:t>Armor – How it Works</w:t>
        </w:r>
        <w:r w:rsidR="00626B04">
          <w:rPr>
            <w:noProof/>
            <w:webHidden/>
          </w:rPr>
          <w:tab/>
        </w:r>
        <w:r w:rsidR="00626B04">
          <w:rPr>
            <w:noProof/>
            <w:webHidden/>
          </w:rPr>
          <w:fldChar w:fldCharType="begin"/>
        </w:r>
        <w:r w:rsidR="00626B04">
          <w:rPr>
            <w:noProof/>
            <w:webHidden/>
          </w:rPr>
          <w:instrText xml:space="preserve"> PAGEREF _Toc419038504 \h </w:instrText>
        </w:r>
        <w:r w:rsidR="00626B04">
          <w:rPr>
            <w:noProof/>
            <w:webHidden/>
          </w:rPr>
        </w:r>
        <w:r w:rsidR="00626B04">
          <w:rPr>
            <w:noProof/>
            <w:webHidden/>
          </w:rPr>
          <w:fldChar w:fldCharType="separate"/>
        </w:r>
        <w:r w:rsidR="00DF48B9">
          <w:rPr>
            <w:noProof/>
            <w:webHidden/>
          </w:rPr>
          <w:t>468</w:t>
        </w:r>
        <w:r w:rsidR="00626B04">
          <w:rPr>
            <w:noProof/>
            <w:webHidden/>
          </w:rPr>
          <w:fldChar w:fldCharType="end"/>
        </w:r>
      </w:hyperlink>
    </w:p>
    <w:p w14:paraId="489B5BE9" w14:textId="77777777" w:rsidR="00626B04" w:rsidRDefault="00624D40">
      <w:pPr>
        <w:pStyle w:val="TOC3"/>
        <w:rPr>
          <w:rFonts w:asciiTheme="minorHAnsi" w:eastAsiaTheme="minorEastAsia" w:hAnsiTheme="minorHAnsi"/>
          <w:b w:val="0"/>
          <w:noProof/>
          <w:color w:val="auto"/>
          <w:sz w:val="22"/>
          <w:szCs w:val="22"/>
        </w:rPr>
      </w:pPr>
      <w:hyperlink w:anchor="_Toc419038505" w:history="1">
        <w:r w:rsidR="00626B04" w:rsidRPr="0090522D">
          <w:rPr>
            <w:rStyle w:val="Hyperlink"/>
            <w:noProof/>
          </w:rPr>
          <w:t>Armor Degradation</w:t>
        </w:r>
        <w:r w:rsidR="00626B04">
          <w:rPr>
            <w:noProof/>
            <w:webHidden/>
          </w:rPr>
          <w:tab/>
        </w:r>
        <w:r w:rsidR="00626B04">
          <w:rPr>
            <w:noProof/>
            <w:webHidden/>
          </w:rPr>
          <w:fldChar w:fldCharType="begin"/>
        </w:r>
        <w:r w:rsidR="00626B04">
          <w:rPr>
            <w:noProof/>
            <w:webHidden/>
          </w:rPr>
          <w:instrText xml:space="preserve"> PAGEREF _Toc419038505 \h </w:instrText>
        </w:r>
        <w:r w:rsidR="00626B04">
          <w:rPr>
            <w:noProof/>
            <w:webHidden/>
          </w:rPr>
        </w:r>
        <w:r w:rsidR="00626B04">
          <w:rPr>
            <w:noProof/>
            <w:webHidden/>
          </w:rPr>
          <w:fldChar w:fldCharType="separate"/>
        </w:r>
        <w:r w:rsidR="00DF48B9">
          <w:rPr>
            <w:noProof/>
            <w:webHidden/>
          </w:rPr>
          <w:t>468</w:t>
        </w:r>
        <w:r w:rsidR="00626B04">
          <w:rPr>
            <w:noProof/>
            <w:webHidden/>
          </w:rPr>
          <w:fldChar w:fldCharType="end"/>
        </w:r>
      </w:hyperlink>
    </w:p>
    <w:p w14:paraId="0B21DB34" w14:textId="77777777" w:rsidR="00626B04" w:rsidRDefault="00624D40">
      <w:pPr>
        <w:pStyle w:val="TOC3"/>
        <w:rPr>
          <w:rFonts w:asciiTheme="minorHAnsi" w:eastAsiaTheme="minorEastAsia" w:hAnsiTheme="minorHAnsi"/>
          <w:b w:val="0"/>
          <w:noProof/>
          <w:color w:val="auto"/>
          <w:sz w:val="22"/>
          <w:szCs w:val="22"/>
        </w:rPr>
      </w:pPr>
      <w:hyperlink w:anchor="_Toc419038506" w:history="1">
        <w:r w:rsidR="00626B04" w:rsidRPr="0090522D">
          <w:rPr>
            <w:rStyle w:val="Hyperlink"/>
            <w:noProof/>
          </w:rPr>
          <w:t>Explosives and Armor</w:t>
        </w:r>
        <w:r w:rsidR="00626B04">
          <w:rPr>
            <w:noProof/>
            <w:webHidden/>
          </w:rPr>
          <w:tab/>
        </w:r>
        <w:r w:rsidR="00626B04">
          <w:rPr>
            <w:noProof/>
            <w:webHidden/>
          </w:rPr>
          <w:fldChar w:fldCharType="begin"/>
        </w:r>
        <w:r w:rsidR="00626B04">
          <w:rPr>
            <w:noProof/>
            <w:webHidden/>
          </w:rPr>
          <w:instrText xml:space="preserve"> PAGEREF _Toc419038506 \h </w:instrText>
        </w:r>
        <w:r w:rsidR="00626B04">
          <w:rPr>
            <w:noProof/>
            <w:webHidden/>
          </w:rPr>
        </w:r>
        <w:r w:rsidR="00626B04">
          <w:rPr>
            <w:noProof/>
            <w:webHidden/>
          </w:rPr>
          <w:fldChar w:fldCharType="separate"/>
        </w:r>
        <w:r w:rsidR="00DF48B9">
          <w:rPr>
            <w:noProof/>
            <w:webHidden/>
          </w:rPr>
          <w:t>469</w:t>
        </w:r>
        <w:r w:rsidR="00626B04">
          <w:rPr>
            <w:noProof/>
            <w:webHidden/>
          </w:rPr>
          <w:fldChar w:fldCharType="end"/>
        </w:r>
      </w:hyperlink>
    </w:p>
    <w:p w14:paraId="2CE32066" w14:textId="77777777" w:rsidR="00626B04" w:rsidRDefault="00624D40">
      <w:pPr>
        <w:pStyle w:val="TOC2"/>
        <w:rPr>
          <w:rFonts w:asciiTheme="minorHAnsi" w:eastAsiaTheme="minorEastAsia" w:hAnsiTheme="minorHAnsi"/>
          <w:b w:val="0"/>
          <w:bCs w:val="0"/>
          <w:caps w:val="0"/>
          <w:noProof/>
          <w:sz w:val="22"/>
          <w:szCs w:val="22"/>
        </w:rPr>
      </w:pPr>
      <w:hyperlink w:anchor="_Toc419038507" w:history="1">
        <w:r w:rsidR="00626B04" w:rsidRPr="0090522D">
          <w:rPr>
            <w:rStyle w:val="Hyperlink"/>
            <w:noProof/>
          </w:rPr>
          <w:t>Wounds and Crippling</w:t>
        </w:r>
        <w:r w:rsidR="00626B04">
          <w:rPr>
            <w:noProof/>
            <w:webHidden/>
          </w:rPr>
          <w:tab/>
        </w:r>
        <w:r w:rsidR="00626B04">
          <w:rPr>
            <w:noProof/>
            <w:webHidden/>
          </w:rPr>
          <w:fldChar w:fldCharType="begin"/>
        </w:r>
        <w:r w:rsidR="00626B04">
          <w:rPr>
            <w:noProof/>
            <w:webHidden/>
          </w:rPr>
          <w:instrText xml:space="preserve"> PAGEREF _Toc419038507 \h </w:instrText>
        </w:r>
        <w:r w:rsidR="00626B04">
          <w:rPr>
            <w:noProof/>
            <w:webHidden/>
          </w:rPr>
        </w:r>
        <w:r w:rsidR="00626B04">
          <w:rPr>
            <w:noProof/>
            <w:webHidden/>
          </w:rPr>
          <w:fldChar w:fldCharType="separate"/>
        </w:r>
        <w:r w:rsidR="00DF48B9">
          <w:rPr>
            <w:noProof/>
            <w:webHidden/>
          </w:rPr>
          <w:t>470</w:t>
        </w:r>
        <w:r w:rsidR="00626B04">
          <w:rPr>
            <w:noProof/>
            <w:webHidden/>
          </w:rPr>
          <w:fldChar w:fldCharType="end"/>
        </w:r>
      </w:hyperlink>
    </w:p>
    <w:p w14:paraId="205EBFF9" w14:textId="77777777" w:rsidR="00626B04" w:rsidRDefault="00624D40">
      <w:pPr>
        <w:pStyle w:val="TOC3"/>
        <w:rPr>
          <w:rFonts w:asciiTheme="minorHAnsi" w:eastAsiaTheme="minorEastAsia" w:hAnsiTheme="minorHAnsi"/>
          <w:b w:val="0"/>
          <w:noProof/>
          <w:color w:val="auto"/>
          <w:sz w:val="22"/>
          <w:szCs w:val="22"/>
        </w:rPr>
      </w:pPr>
      <w:hyperlink w:anchor="_Toc419038508" w:history="1">
        <w:r w:rsidR="00626B04" w:rsidRPr="0090522D">
          <w:rPr>
            <w:rStyle w:val="Hyperlink"/>
            <w:noProof/>
          </w:rPr>
          <w:t>Explosives, Area of Effect, and Wounds</w:t>
        </w:r>
        <w:r w:rsidR="00626B04">
          <w:rPr>
            <w:noProof/>
            <w:webHidden/>
          </w:rPr>
          <w:tab/>
        </w:r>
        <w:r w:rsidR="00626B04">
          <w:rPr>
            <w:noProof/>
            <w:webHidden/>
          </w:rPr>
          <w:fldChar w:fldCharType="begin"/>
        </w:r>
        <w:r w:rsidR="00626B04">
          <w:rPr>
            <w:noProof/>
            <w:webHidden/>
          </w:rPr>
          <w:instrText xml:space="preserve"> PAGEREF _Toc419038508 \h </w:instrText>
        </w:r>
        <w:r w:rsidR="00626B04">
          <w:rPr>
            <w:noProof/>
            <w:webHidden/>
          </w:rPr>
        </w:r>
        <w:r w:rsidR="00626B04">
          <w:rPr>
            <w:noProof/>
            <w:webHidden/>
          </w:rPr>
          <w:fldChar w:fldCharType="separate"/>
        </w:r>
        <w:r w:rsidR="00DF48B9">
          <w:rPr>
            <w:noProof/>
            <w:webHidden/>
          </w:rPr>
          <w:t>470</w:t>
        </w:r>
        <w:r w:rsidR="00626B04">
          <w:rPr>
            <w:noProof/>
            <w:webHidden/>
          </w:rPr>
          <w:fldChar w:fldCharType="end"/>
        </w:r>
      </w:hyperlink>
    </w:p>
    <w:p w14:paraId="6DF781E8" w14:textId="77777777" w:rsidR="00626B04" w:rsidRDefault="00624D40">
      <w:pPr>
        <w:pStyle w:val="TOC3"/>
        <w:rPr>
          <w:rFonts w:asciiTheme="minorHAnsi" w:eastAsiaTheme="minorEastAsia" w:hAnsiTheme="minorHAnsi"/>
          <w:b w:val="0"/>
          <w:noProof/>
          <w:color w:val="auto"/>
          <w:sz w:val="22"/>
          <w:szCs w:val="22"/>
        </w:rPr>
      </w:pPr>
      <w:hyperlink w:anchor="_Toc419038509" w:history="1">
        <w:r w:rsidR="00626B04" w:rsidRPr="0090522D">
          <w:rPr>
            <w:rStyle w:val="Hyperlink"/>
            <w:noProof/>
          </w:rPr>
          <w:t>Unconsciousness (Sweet, Blissful, or Otherwise)</w:t>
        </w:r>
        <w:r w:rsidR="00626B04">
          <w:rPr>
            <w:noProof/>
            <w:webHidden/>
          </w:rPr>
          <w:tab/>
        </w:r>
        <w:r w:rsidR="00626B04">
          <w:rPr>
            <w:noProof/>
            <w:webHidden/>
          </w:rPr>
          <w:fldChar w:fldCharType="begin"/>
        </w:r>
        <w:r w:rsidR="00626B04">
          <w:rPr>
            <w:noProof/>
            <w:webHidden/>
          </w:rPr>
          <w:instrText xml:space="preserve"> PAGEREF _Toc419038509 \h </w:instrText>
        </w:r>
        <w:r w:rsidR="00626B04">
          <w:rPr>
            <w:noProof/>
            <w:webHidden/>
          </w:rPr>
        </w:r>
        <w:r w:rsidR="00626B04">
          <w:rPr>
            <w:noProof/>
            <w:webHidden/>
          </w:rPr>
          <w:fldChar w:fldCharType="separate"/>
        </w:r>
        <w:r w:rsidR="00DF48B9">
          <w:rPr>
            <w:noProof/>
            <w:webHidden/>
          </w:rPr>
          <w:t>471</w:t>
        </w:r>
        <w:r w:rsidR="00626B04">
          <w:rPr>
            <w:noProof/>
            <w:webHidden/>
          </w:rPr>
          <w:fldChar w:fldCharType="end"/>
        </w:r>
      </w:hyperlink>
    </w:p>
    <w:p w14:paraId="4B3F81F0" w14:textId="77777777" w:rsidR="00626B04" w:rsidRDefault="00624D40">
      <w:pPr>
        <w:pStyle w:val="TOC3"/>
        <w:rPr>
          <w:rFonts w:asciiTheme="minorHAnsi" w:eastAsiaTheme="minorEastAsia" w:hAnsiTheme="minorHAnsi"/>
          <w:b w:val="0"/>
          <w:noProof/>
          <w:color w:val="auto"/>
          <w:sz w:val="22"/>
          <w:szCs w:val="22"/>
        </w:rPr>
      </w:pPr>
      <w:hyperlink w:anchor="_Toc419038510" w:history="1">
        <w:r w:rsidR="00626B04" w:rsidRPr="0090522D">
          <w:rPr>
            <w:rStyle w:val="Hyperlink"/>
            <w:noProof/>
          </w:rPr>
          <w:t>Disabling Machines and Spell Matrices</w:t>
        </w:r>
        <w:r w:rsidR="00626B04">
          <w:rPr>
            <w:noProof/>
            <w:webHidden/>
          </w:rPr>
          <w:tab/>
        </w:r>
        <w:r w:rsidR="00626B04">
          <w:rPr>
            <w:noProof/>
            <w:webHidden/>
          </w:rPr>
          <w:fldChar w:fldCharType="begin"/>
        </w:r>
        <w:r w:rsidR="00626B04">
          <w:rPr>
            <w:noProof/>
            <w:webHidden/>
          </w:rPr>
          <w:instrText xml:space="preserve"> PAGEREF _Toc419038510 \h </w:instrText>
        </w:r>
        <w:r w:rsidR="00626B04">
          <w:rPr>
            <w:noProof/>
            <w:webHidden/>
          </w:rPr>
        </w:r>
        <w:r w:rsidR="00626B04">
          <w:rPr>
            <w:noProof/>
            <w:webHidden/>
          </w:rPr>
          <w:fldChar w:fldCharType="separate"/>
        </w:r>
        <w:r w:rsidR="00DF48B9">
          <w:rPr>
            <w:noProof/>
            <w:webHidden/>
          </w:rPr>
          <w:t>472</w:t>
        </w:r>
        <w:r w:rsidR="00626B04">
          <w:rPr>
            <w:noProof/>
            <w:webHidden/>
          </w:rPr>
          <w:fldChar w:fldCharType="end"/>
        </w:r>
      </w:hyperlink>
    </w:p>
    <w:p w14:paraId="5E68BA2A" w14:textId="77777777" w:rsidR="00626B04" w:rsidRDefault="00624D40">
      <w:pPr>
        <w:pStyle w:val="TOC3"/>
        <w:rPr>
          <w:rFonts w:asciiTheme="minorHAnsi" w:eastAsiaTheme="minorEastAsia" w:hAnsiTheme="minorHAnsi"/>
          <w:b w:val="0"/>
          <w:noProof/>
          <w:color w:val="auto"/>
          <w:sz w:val="22"/>
          <w:szCs w:val="22"/>
        </w:rPr>
      </w:pPr>
      <w:hyperlink w:anchor="_Toc419038511" w:history="1">
        <w:r w:rsidR="00626B04" w:rsidRPr="0090522D">
          <w:rPr>
            <w:rStyle w:val="Hyperlink"/>
            <w:noProof/>
          </w:rPr>
          <w:t>How to Die</w:t>
        </w:r>
        <w:r w:rsidR="00626B04">
          <w:rPr>
            <w:noProof/>
            <w:webHidden/>
          </w:rPr>
          <w:tab/>
        </w:r>
        <w:r w:rsidR="00626B04">
          <w:rPr>
            <w:noProof/>
            <w:webHidden/>
          </w:rPr>
          <w:fldChar w:fldCharType="begin"/>
        </w:r>
        <w:r w:rsidR="00626B04">
          <w:rPr>
            <w:noProof/>
            <w:webHidden/>
          </w:rPr>
          <w:instrText xml:space="preserve"> PAGEREF _Toc419038511 \h </w:instrText>
        </w:r>
        <w:r w:rsidR="00626B04">
          <w:rPr>
            <w:noProof/>
            <w:webHidden/>
          </w:rPr>
        </w:r>
        <w:r w:rsidR="00626B04">
          <w:rPr>
            <w:noProof/>
            <w:webHidden/>
          </w:rPr>
          <w:fldChar w:fldCharType="separate"/>
        </w:r>
        <w:r w:rsidR="00DF48B9">
          <w:rPr>
            <w:noProof/>
            <w:webHidden/>
          </w:rPr>
          <w:t>473</w:t>
        </w:r>
        <w:r w:rsidR="00626B04">
          <w:rPr>
            <w:noProof/>
            <w:webHidden/>
          </w:rPr>
          <w:fldChar w:fldCharType="end"/>
        </w:r>
      </w:hyperlink>
    </w:p>
    <w:p w14:paraId="72BABF43" w14:textId="77777777" w:rsidR="00626B04" w:rsidRDefault="00624D40">
      <w:pPr>
        <w:pStyle w:val="TOC2"/>
        <w:rPr>
          <w:rFonts w:asciiTheme="minorHAnsi" w:eastAsiaTheme="minorEastAsia" w:hAnsiTheme="minorHAnsi"/>
          <w:b w:val="0"/>
          <w:bCs w:val="0"/>
          <w:caps w:val="0"/>
          <w:noProof/>
          <w:sz w:val="22"/>
          <w:szCs w:val="22"/>
        </w:rPr>
      </w:pPr>
      <w:hyperlink w:anchor="_Toc419038512" w:history="1">
        <w:r w:rsidR="00626B04" w:rsidRPr="0090522D">
          <w:rPr>
            <w:rStyle w:val="Hyperlink"/>
            <w:noProof/>
          </w:rPr>
          <w:t>Ongoing Effects</w:t>
        </w:r>
        <w:r w:rsidR="00626B04">
          <w:rPr>
            <w:noProof/>
            <w:webHidden/>
          </w:rPr>
          <w:tab/>
        </w:r>
        <w:r w:rsidR="00626B04">
          <w:rPr>
            <w:noProof/>
            <w:webHidden/>
          </w:rPr>
          <w:fldChar w:fldCharType="begin"/>
        </w:r>
        <w:r w:rsidR="00626B04">
          <w:rPr>
            <w:noProof/>
            <w:webHidden/>
          </w:rPr>
          <w:instrText xml:space="preserve"> PAGEREF _Toc419038512 \h </w:instrText>
        </w:r>
        <w:r w:rsidR="00626B04">
          <w:rPr>
            <w:noProof/>
            <w:webHidden/>
          </w:rPr>
        </w:r>
        <w:r w:rsidR="00626B04">
          <w:rPr>
            <w:noProof/>
            <w:webHidden/>
          </w:rPr>
          <w:fldChar w:fldCharType="separate"/>
        </w:r>
        <w:r w:rsidR="00DF48B9">
          <w:rPr>
            <w:noProof/>
            <w:webHidden/>
          </w:rPr>
          <w:t>474</w:t>
        </w:r>
        <w:r w:rsidR="00626B04">
          <w:rPr>
            <w:noProof/>
            <w:webHidden/>
          </w:rPr>
          <w:fldChar w:fldCharType="end"/>
        </w:r>
      </w:hyperlink>
    </w:p>
    <w:p w14:paraId="01485DA9" w14:textId="77777777" w:rsidR="00626B04" w:rsidRDefault="00624D40">
      <w:pPr>
        <w:pStyle w:val="TOC2"/>
        <w:rPr>
          <w:rFonts w:asciiTheme="minorHAnsi" w:eastAsiaTheme="minorEastAsia" w:hAnsiTheme="minorHAnsi"/>
          <w:b w:val="0"/>
          <w:bCs w:val="0"/>
          <w:caps w:val="0"/>
          <w:noProof/>
          <w:sz w:val="22"/>
          <w:szCs w:val="22"/>
        </w:rPr>
      </w:pPr>
      <w:hyperlink w:anchor="_Toc419038513" w:history="1">
        <w:r w:rsidR="00626B04" w:rsidRPr="0090522D">
          <w:rPr>
            <w:rStyle w:val="Hyperlink"/>
            <w:noProof/>
          </w:rPr>
          <w:t>Fear and Horror</w:t>
        </w:r>
        <w:r w:rsidR="00626B04">
          <w:rPr>
            <w:noProof/>
            <w:webHidden/>
          </w:rPr>
          <w:tab/>
        </w:r>
        <w:r w:rsidR="00626B04">
          <w:rPr>
            <w:noProof/>
            <w:webHidden/>
          </w:rPr>
          <w:fldChar w:fldCharType="begin"/>
        </w:r>
        <w:r w:rsidR="00626B04">
          <w:rPr>
            <w:noProof/>
            <w:webHidden/>
          </w:rPr>
          <w:instrText xml:space="preserve"> PAGEREF _Toc419038513 \h </w:instrText>
        </w:r>
        <w:r w:rsidR="00626B04">
          <w:rPr>
            <w:noProof/>
            <w:webHidden/>
          </w:rPr>
        </w:r>
        <w:r w:rsidR="00626B04">
          <w:rPr>
            <w:noProof/>
            <w:webHidden/>
          </w:rPr>
          <w:fldChar w:fldCharType="separate"/>
        </w:r>
        <w:r w:rsidR="00DF48B9">
          <w:rPr>
            <w:noProof/>
            <w:webHidden/>
          </w:rPr>
          <w:t>475</w:t>
        </w:r>
        <w:r w:rsidR="00626B04">
          <w:rPr>
            <w:noProof/>
            <w:webHidden/>
          </w:rPr>
          <w:fldChar w:fldCharType="end"/>
        </w:r>
      </w:hyperlink>
    </w:p>
    <w:p w14:paraId="503DDAA9" w14:textId="77777777" w:rsidR="00626B04" w:rsidRDefault="00624D40">
      <w:pPr>
        <w:pStyle w:val="TOC3"/>
        <w:rPr>
          <w:rFonts w:asciiTheme="minorHAnsi" w:eastAsiaTheme="minorEastAsia" w:hAnsiTheme="minorHAnsi"/>
          <w:b w:val="0"/>
          <w:noProof/>
          <w:color w:val="auto"/>
          <w:sz w:val="22"/>
          <w:szCs w:val="22"/>
        </w:rPr>
      </w:pPr>
      <w:hyperlink w:anchor="_Toc419038514" w:history="1">
        <w:r w:rsidR="00626B04" w:rsidRPr="0090522D">
          <w:rPr>
            <w:rStyle w:val="Hyperlink"/>
            <w:noProof/>
          </w:rPr>
          <w:t>Fear Effects Descriptions:</w:t>
        </w:r>
        <w:r w:rsidR="00626B04">
          <w:rPr>
            <w:noProof/>
            <w:webHidden/>
          </w:rPr>
          <w:tab/>
        </w:r>
        <w:r w:rsidR="00626B04">
          <w:rPr>
            <w:noProof/>
            <w:webHidden/>
          </w:rPr>
          <w:fldChar w:fldCharType="begin"/>
        </w:r>
        <w:r w:rsidR="00626B04">
          <w:rPr>
            <w:noProof/>
            <w:webHidden/>
          </w:rPr>
          <w:instrText xml:space="preserve"> PAGEREF _Toc419038514 \h </w:instrText>
        </w:r>
        <w:r w:rsidR="00626B04">
          <w:rPr>
            <w:noProof/>
            <w:webHidden/>
          </w:rPr>
        </w:r>
        <w:r w:rsidR="00626B04">
          <w:rPr>
            <w:noProof/>
            <w:webHidden/>
          </w:rPr>
          <w:fldChar w:fldCharType="separate"/>
        </w:r>
        <w:r w:rsidR="00DF48B9">
          <w:rPr>
            <w:noProof/>
            <w:webHidden/>
          </w:rPr>
          <w:t>477</w:t>
        </w:r>
        <w:r w:rsidR="00626B04">
          <w:rPr>
            <w:noProof/>
            <w:webHidden/>
          </w:rPr>
          <w:fldChar w:fldCharType="end"/>
        </w:r>
      </w:hyperlink>
    </w:p>
    <w:p w14:paraId="6FFA5D0F" w14:textId="77777777" w:rsidR="00626B04" w:rsidRDefault="00624D40">
      <w:pPr>
        <w:pStyle w:val="TOC2"/>
        <w:rPr>
          <w:rFonts w:asciiTheme="minorHAnsi" w:eastAsiaTheme="minorEastAsia" w:hAnsiTheme="minorHAnsi"/>
          <w:b w:val="0"/>
          <w:bCs w:val="0"/>
          <w:caps w:val="0"/>
          <w:noProof/>
          <w:sz w:val="22"/>
          <w:szCs w:val="22"/>
        </w:rPr>
      </w:pPr>
      <w:hyperlink w:anchor="_Toc419038515" w:history="1">
        <w:r w:rsidR="00626B04" w:rsidRPr="0090522D">
          <w:rPr>
            <w:rStyle w:val="Hyperlink"/>
            <w:noProof/>
          </w:rPr>
          <w:t>Combat Summary</w:t>
        </w:r>
        <w:r w:rsidR="00626B04">
          <w:rPr>
            <w:noProof/>
            <w:webHidden/>
          </w:rPr>
          <w:tab/>
        </w:r>
        <w:r w:rsidR="00626B04">
          <w:rPr>
            <w:noProof/>
            <w:webHidden/>
          </w:rPr>
          <w:fldChar w:fldCharType="begin"/>
        </w:r>
        <w:r w:rsidR="00626B04">
          <w:rPr>
            <w:noProof/>
            <w:webHidden/>
          </w:rPr>
          <w:instrText xml:space="preserve"> PAGEREF _Toc419038515 \h </w:instrText>
        </w:r>
        <w:r w:rsidR="00626B04">
          <w:rPr>
            <w:noProof/>
            <w:webHidden/>
          </w:rPr>
        </w:r>
        <w:r w:rsidR="00626B04">
          <w:rPr>
            <w:noProof/>
            <w:webHidden/>
          </w:rPr>
          <w:fldChar w:fldCharType="separate"/>
        </w:r>
        <w:r w:rsidR="00DF48B9">
          <w:rPr>
            <w:noProof/>
            <w:webHidden/>
          </w:rPr>
          <w:t>479</w:t>
        </w:r>
        <w:r w:rsidR="00626B04">
          <w:rPr>
            <w:noProof/>
            <w:webHidden/>
          </w:rPr>
          <w:fldChar w:fldCharType="end"/>
        </w:r>
      </w:hyperlink>
    </w:p>
    <w:p w14:paraId="72D101AE" w14:textId="6CCD9300" w:rsidR="00626B04" w:rsidRDefault="00F22848">
      <w:pPr>
        <w:pStyle w:val="TOC1"/>
        <w:rPr>
          <w:rFonts w:asciiTheme="minorHAnsi" w:eastAsiaTheme="minorEastAsia" w:hAnsiTheme="minorHAnsi"/>
          <w:b w:val="0"/>
          <w:bCs w:val="0"/>
          <w:caps w:val="0"/>
          <w:noProof/>
          <w:color w:val="auto"/>
          <w:sz w:val="22"/>
          <w:szCs w:val="22"/>
        </w:rPr>
      </w:pPr>
      <w:r w:rsidRPr="00F22848">
        <w:rPr>
          <w:rStyle w:val="Hyperlink"/>
          <w:noProof/>
          <w:u w:val="none"/>
        </w:rPr>
        <w:t xml:space="preserve">    </w:t>
      </w:r>
      <w:hyperlink w:anchor="_Toc419038516" w:history="1">
        <w:r w:rsidR="00626B04" w:rsidRPr="0090522D">
          <w:rPr>
            <w:rStyle w:val="Hyperlink"/>
            <w:noProof/>
          </w:rPr>
          <w:t>Character Sheet</w:t>
        </w:r>
        <w:r w:rsidR="00626B04">
          <w:rPr>
            <w:noProof/>
            <w:webHidden/>
          </w:rPr>
          <w:tab/>
        </w:r>
        <w:r w:rsidR="00626B04">
          <w:rPr>
            <w:noProof/>
            <w:webHidden/>
          </w:rPr>
          <w:fldChar w:fldCharType="begin"/>
        </w:r>
        <w:r w:rsidR="00626B04">
          <w:rPr>
            <w:noProof/>
            <w:webHidden/>
          </w:rPr>
          <w:instrText xml:space="preserve"> PAGEREF _Toc419038516 \h </w:instrText>
        </w:r>
        <w:r w:rsidR="00626B04">
          <w:rPr>
            <w:noProof/>
            <w:webHidden/>
          </w:rPr>
        </w:r>
        <w:r w:rsidR="00626B04">
          <w:rPr>
            <w:noProof/>
            <w:webHidden/>
          </w:rPr>
          <w:fldChar w:fldCharType="separate"/>
        </w:r>
        <w:r w:rsidR="00DF48B9">
          <w:rPr>
            <w:noProof/>
            <w:webHidden/>
          </w:rPr>
          <w:t>479</w:t>
        </w:r>
        <w:r w:rsidR="00626B04">
          <w:rPr>
            <w:noProof/>
            <w:webHidden/>
          </w:rPr>
          <w:fldChar w:fldCharType="end"/>
        </w:r>
      </w:hyperlink>
    </w:p>
    <w:p w14:paraId="573A6C5E" w14:textId="5734B83F" w:rsidR="00626B04" w:rsidRDefault="00F22848">
      <w:pPr>
        <w:pStyle w:val="TOC1"/>
        <w:rPr>
          <w:rFonts w:asciiTheme="minorHAnsi" w:eastAsiaTheme="minorEastAsia" w:hAnsiTheme="minorHAnsi"/>
          <w:b w:val="0"/>
          <w:bCs w:val="0"/>
          <w:caps w:val="0"/>
          <w:noProof/>
          <w:color w:val="auto"/>
          <w:sz w:val="22"/>
          <w:szCs w:val="22"/>
        </w:rPr>
      </w:pPr>
      <w:r w:rsidRPr="00F22848">
        <w:rPr>
          <w:rStyle w:val="Hyperlink"/>
          <w:noProof/>
          <w:u w:val="none"/>
        </w:rPr>
        <w:t xml:space="preserve">    </w:t>
      </w:r>
      <w:hyperlink w:anchor="_Toc419038517" w:history="1">
        <w:r w:rsidR="00626B04" w:rsidRPr="0090522D">
          <w:rPr>
            <w:rStyle w:val="Hyperlink"/>
            <w:noProof/>
          </w:rPr>
          <w:t>Character Sheet Supplement</w:t>
        </w:r>
        <w:r w:rsidR="00626B04">
          <w:rPr>
            <w:noProof/>
            <w:webHidden/>
          </w:rPr>
          <w:tab/>
        </w:r>
        <w:r w:rsidR="00626B04">
          <w:rPr>
            <w:noProof/>
            <w:webHidden/>
          </w:rPr>
          <w:fldChar w:fldCharType="begin"/>
        </w:r>
        <w:r w:rsidR="00626B04">
          <w:rPr>
            <w:noProof/>
            <w:webHidden/>
          </w:rPr>
          <w:instrText xml:space="preserve"> PAGEREF _Toc419038517 \h </w:instrText>
        </w:r>
        <w:r w:rsidR="00626B04">
          <w:rPr>
            <w:noProof/>
            <w:webHidden/>
          </w:rPr>
        </w:r>
        <w:r w:rsidR="00626B04">
          <w:rPr>
            <w:noProof/>
            <w:webHidden/>
          </w:rPr>
          <w:fldChar w:fldCharType="separate"/>
        </w:r>
        <w:r w:rsidR="00DF48B9">
          <w:rPr>
            <w:noProof/>
            <w:webHidden/>
          </w:rPr>
          <w:t>479</w:t>
        </w:r>
        <w:r w:rsidR="00626B04">
          <w:rPr>
            <w:noProof/>
            <w:webHidden/>
          </w:rPr>
          <w:fldChar w:fldCharType="end"/>
        </w:r>
      </w:hyperlink>
    </w:p>
    <w:p w14:paraId="775C2B3C" w14:textId="258D517A" w:rsidR="00626B04" w:rsidRDefault="00F22848">
      <w:pPr>
        <w:pStyle w:val="TOC1"/>
        <w:rPr>
          <w:rFonts w:asciiTheme="minorHAnsi" w:eastAsiaTheme="minorEastAsia" w:hAnsiTheme="minorHAnsi"/>
          <w:b w:val="0"/>
          <w:bCs w:val="0"/>
          <w:caps w:val="0"/>
          <w:noProof/>
          <w:color w:val="auto"/>
          <w:sz w:val="22"/>
          <w:szCs w:val="22"/>
        </w:rPr>
      </w:pPr>
      <w:r w:rsidRPr="00F22848">
        <w:rPr>
          <w:rStyle w:val="Hyperlink"/>
          <w:noProof/>
          <w:u w:val="none"/>
        </w:rPr>
        <w:t xml:space="preserve">    </w:t>
      </w:r>
      <w:hyperlink w:anchor="_Toc419038518" w:history="1">
        <w:r w:rsidR="00626B04" w:rsidRPr="0090522D">
          <w:rPr>
            <w:rStyle w:val="Hyperlink"/>
            <w:noProof/>
          </w:rPr>
          <w:t>MFD Quick Reference Table</w:t>
        </w:r>
        <w:r w:rsidR="00626B04">
          <w:rPr>
            <w:noProof/>
            <w:webHidden/>
          </w:rPr>
          <w:tab/>
        </w:r>
        <w:r w:rsidR="00626B04">
          <w:rPr>
            <w:noProof/>
            <w:webHidden/>
          </w:rPr>
          <w:fldChar w:fldCharType="begin"/>
        </w:r>
        <w:r w:rsidR="00626B04">
          <w:rPr>
            <w:noProof/>
            <w:webHidden/>
          </w:rPr>
          <w:instrText xml:space="preserve"> PAGEREF _Toc419038518 \h </w:instrText>
        </w:r>
        <w:r w:rsidR="00626B04">
          <w:rPr>
            <w:noProof/>
            <w:webHidden/>
          </w:rPr>
        </w:r>
        <w:r w:rsidR="00626B04">
          <w:rPr>
            <w:noProof/>
            <w:webHidden/>
          </w:rPr>
          <w:fldChar w:fldCharType="separate"/>
        </w:r>
        <w:r w:rsidR="00DF48B9">
          <w:rPr>
            <w:noProof/>
            <w:webHidden/>
          </w:rPr>
          <w:t>483</w:t>
        </w:r>
        <w:r w:rsidR="00626B04">
          <w:rPr>
            <w:noProof/>
            <w:webHidden/>
          </w:rPr>
          <w:fldChar w:fldCharType="end"/>
        </w:r>
      </w:hyperlink>
    </w:p>
    <w:p w14:paraId="3A860CD5" w14:textId="4065BD81" w:rsidR="00680D2E" w:rsidRDefault="00680D2E" w:rsidP="009823E3">
      <w:pPr>
        <w:pStyle w:val="TOC1"/>
        <w:rPr>
          <w:ins w:id="1" w:author="Author"/>
          <w:rFonts w:ascii="Times New Roman" w:hAnsi="Times New Roman" w:cs="Times New Roman"/>
          <w:sz w:val="20"/>
          <w:szCs w:val="20"/>
        </w:rPr>
      </w:pPr>
      <w:r>
        <w:fldChar w:fldCharType="end"/>
      </w:r>
    </w:p>
    <w:p w14:paraId="5E78196F" w14:textId="77777777" w:rsidR="0044648E" w:rsidRDefault="0044648E" w:rsidP="0044648E">
      <w:pPr>
        <w:spacing w:line="20" w:lineRule="atLeast"/>
        <w:rPr>
          <w:rFonts w:ascii="Times New Roman" w:hAnsi="Times New Roman" w:cs="Times New Roman"/>
          <w:b/>
          <w:sz w:val="20"/>
          <w:szCs w:val="20"/>
        </w:rPr>
      </w:pPr>
    </w:p>
    <w:p w14:paraId="43A708DE" w14:textId="643690D3" w:rsidR="0044648E" w:rsidRDefault="002A349E" w:rsidP="0044648E">
      <w:pPr>
        <w:spacing w:line="20" w:lineRule="atLeast"/>
        <w:rPr>
          <w:rFonts w:ascii="Times New Roman" w:hAnsi="Times New Roman" w:cs="Times New Roman"/>
          <w:b/>
          <w:sz w:val="20"/>
          <w:szCs w:val="20"/>
        </w:rPr>
      </w:pPr>
      <w:r w:rsidRPr="0003302D">
        <w:rPr>
          <w:rFonts w:ascii="Arial" w:hAnsi="Arial" w:cs="Arial"/>
          <w:noProof/>
          <w:sz w:val="20"/>
          <w:szCs w:val="20"/>
        </w:rPr>
        <w:lastRenderedPageBreak/>
        <mc:AlternateContent>
          <mc:Choice Requires="wps">
            <w:drawing>
              <wp:anchor distT="0" distB="0" distL="114300" distR="114300" simplePos="0" relativeHeight="251342336" behindDoc="0" locked="0" layoutInCell="1" allowOverlap="1" wp14:anchorId="43B97C75" wp14:editId="1C5EE065">
                <wp:simplePos x="0" y="0"/>
                <wp:positionH relativeFrom="column">
                  <wp:posOffset>-67945</wp:posOffset>
                </wp:positionH>
                <wp:positionV relativeFrom="paragraph">
                  <wp:posOffset>-135255</wp:posOffset>
                </wp:positionV>
                <wp:extent cx="6410325" cy="1809750"/>
                <wp:effectExtent l="0" t="0" r="28575" b="1905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0325" cy="1809750"/>
                        </a:xfrm>
                        <a:prstGeom prst="rect">
                          <a:avLst/>
                        </a:prstGeom>
                        <a:solidFill>
                          <a:srgbClr val="FFFFFF"/>
                        </a:solidFill>
                        <a:ln w="9525">
                          <a:solidFill>
                            <a:srgbClr val="000000"/>
                          </a:solidFill>
                          <a:miter lim="800000"/>
                          <a:headEnd/>
                          <a:tailEnd/>
                        </a:ln>
                      </wps:spPr>
                      <wps:txbx>
                        <w:txbxContent>
                          <w:p w14:paraId="28DBA646" w14:textId="77777777" w:rsidR="00246C7F" w:rsidRPr="00DF7C72" w:rsidRDefault="00246C7F" w:rsidP="00DF7C72">
                            <w:pPr>
                              <w:spacing w:line="240" w:lineRule="auto"/>
                              <w:rPr>
                                <w:i/>
                                <w:sz w:val="20"/>
                                <w:szCs w:val="20"/>
                              </w:rPr>
                            </w:pPr>
                            <w:r w:rsidRPr="00DF7C72">
                              <w:rPr>
                                <w:i/>
                                <w:sz w:val="20"/>
                                <w:szCs w:val="20"/>
                              </w:rPr>
                              <w:t xml:space="preserve">Brief Disclaimer:  </w:t>
                            </w:r>
                          </w:p>
                          <w:p w14:paraId="0D86A2E9" w14:textId="77777777" w:rsidR="00246C7F" w:rsidRPr="00107C83" w:rsidRDefault="00246C7F" w:rsidP="00DF7C72">
                            <w:pPr>
                              <w:spacing w:line="240" w:lineRule="auto"/>
                              <w:rPr>
                                <w:sz w:val="20"/>
                                <w:szCs w:val="20"/>
                              </w:rPr>
                            </w:pPr>
                            <w:r w:rsidRPr="00107C83">
                              <w:rPr>
                                <w:sz w:val="20"/>
                                <w:szCs w:val="20"/>
                              </w:rPr>
                              <w:t>I do not own any of the material related to Fallout 3, Fallout 2, Fallout, or Fallout: New Vegas.  For that matter, I also own none of the material related to the My Little Pony franchise.  Any ideas or other references and materials cribbed from those games and their extended universes are the sole property of Bethesda Softworks; similarly all references and materials from the My Little Pony universe are property of Hasbro, Inc.  In all likelihood, almost everything else is just converted from the ideas displayed so eloquently by Kkat</w:t>
                            </w:r>
                            <w:r>
                              <w:rPr>
                                <w:sz w:val="20"/>
                                <w:szCs w:val="20"/>
                              </w:rPr>
                              <w:t>, Somber</w:t>
                            </w:r>
                            <w:r w:rsidRPr="00107C83">
                              <w:rPr>
                                <w:sz w:val="20"/>
                                <w:szCs w:val="20"/>
                              </w:rPr>
                              <w:t xml:space="preserve">, </w:t>
                            </w:r>
                            <w:r>
                              <w:rPr>
                                <w:sz w:val="20"/>
                                <w:szCs w:val="20"/>
                              </w:rPr>
                              <w:t xml:space="preserve">Mimezinga, No One, and other </w:t>
                            </w:r>
                            <w:r w:rsidRPr="00107C83">
                              <w:rPr>
                                <w:sz w:val="20"/>
                                <w:szCs w:val="20"/>
                              </w:rPr>
                              <w:t>w</w:t>
                            </w:r>
                            <w:r>
                              <w:rPr>
                                <w:sz w:val="20"/>
                                <w:szCs w:val="20"/>
                              </w:rPr>
                              <w:t>riters working within the Fallout: Equestria universe…</w:t>
                            </w:r>
                            <w:r w:rsidRPr="00107C83">
                              <w:rPr>
                                <w:sz w:val="20"/>
                                <w:szCs w:val="20"/>
                              </w:rPr>
                              <w:t xml:space="preserve"> and I don’t own any of that either, so send credit their way.   If on the off-chance I have created something truly unique, then that is licensed under creative commons, share and share alike, please do not edit without explicit permission f</w:t>
                            </w:r>
                            <w:r>
                              <w:rPr>
                                <w:sz w:val="20"/>
                                <w:szCs w:val="20"/>
                              </w:rPr>
                              <w:t>rom me (--Alex Georges, AKA RoruArcher</w:t>
                            </w:r>
                            <w:r w:rsidRPr="00107C83">
                              <w:rPr>
                                <w:sz w:val="20"/>
                                <w:szCs w:val="20"/>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5.35pt;margin-top:-10.65pt;width:504.75pt;height:142.5pt;z-index:25134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">
                <v:textbox>
                  <w:txbxContent>
                    <w:p w14:paraId="28DBA646" w14:textId="77777777" w:rsidR="00246C7F" w:rsidRPr="00DF7C72" w:rsidRDefault="00246C7F" w:rsidP="00DF7C72">
                      <w:pPr>
                        <w:spacing w:line="240" w:lineRule="auto"/>
                        <w:rPr>
                          <w:i/>
                          <w:sz w:val="20"/>
                          <w:szCs w:val="20"/>
                        </w:rPr>
                      </w:pPr>
                      <w:r w:rsidRPr="00DF7C72">
                        <w:rPr>
                          <w:i/>
                          <w:sz w:val="20"/>
                          <w:szCs w:val="20"/>
                        </w:rPr>
                        <w:t xml:space="preserve">Brief Disclaimer:  </w:t>
                      </w:r>
                    </w:p>
                    <w:p w14:paraId="0D86A2E9" w14:textId="77777777" w:rsidR="00246C7F" w:rsidRPr="00107C83" w:rsidRDefault="00246C7F" w:rsidP="00DF7C72">
                      <w:pPr>
                        <w:spacing w:line="240" w:lineRule="auto"/>
                        <w:rPr>
                          <w:sz w:val="20"/>
                          <w:szCs w:val="20"/>
                        </w:rPr>
                      </w:pPr>
                      <w:r w:rsidRPr="00107C83">
                        <w:rPr>
                          <w:sz w:val="20"/>
                          <w:szCs w:val="20"/>
                        </w:rPr>
                        <w:t>I do not own any of the material related to Fallout 3, Fallout 2, Fallout, or Fallout: New Vegas.  For that matter, I also own none of the material related to the My Little Pony franchise.  Any ideas or other references and materials cribbed from those games and their extended universes are the sole property of Bethesda Softworks; similarly all references and materials from the My Little Pony universe are property of Hasbro, Inc.  In all likelihood, almost everything else is just converted from the ideas displayed so eloquently by Kkat</w:t>
                      </w:r>
                      <w:r>
                        <w:rPr>
                          <w:sz w:val="20"/>
                          <w:szCs w:val="20"/>
                        </w:rPr>
                        <w:t>, Somber</w:t>
                      </w:r>
                      <w:r w:rsidRPr="00107C83">
                        <w:rPr>
                          <w:sz w:val="20"/>
                          <w:szCs w:val="20"/>
                        </w:rPr>
                        <w:t xml:space="preserve">, </w:t>
                      </w:r>
                      <w:r>
                        <w:rPr>
                          <w:sz w:val="20"/>
                          <w:szCs w:val="20"/>
                        </w:rPr>
                        <w:t xml:space="preserve">Mimezinga, No One, and other </w:t>
                      </w:r>
                      <w:r w:rsidRPr="00107C83">
                        <w:rPr>
                          <w:sz w:val="20"/>
                          <w:szCs w:val="20"/>
                        </w:rPr>
                        <w:t>w</w:t>
                      </w:r>
                      <w:r>
                        <w:rPr>
                          <w:sz w:val="20"/>
                          <w:szCs w:val="20"/>
                        </w:rPr>
                        <w:t>riters working within the Fallout: Equestria universe…</w:t>
                      </w:r>
                      <w:r w:rsidRPr="00107C83">
                        <w:rPr>
                          <w:sz w:val="20"/>
                          <w:szCs w:val="20"/>
                        </w:rPr>
                        <w:t xml:space="preserve"> and I don’t own any of that either, so send credit their way.   If on the off-chance I have created something truly unique, then that is licensed under creative commons, share and share alike, please do not edit without explicit permission f</w:t>
                      </w:r>
                      <w:r>
                        <w:rPr>
                          <w:sz w:val="20"/>
                          <w:szCs w:val="20"/>
                        </w:rPr>
                        <w:t>rom me (--Alex Georges, AKA RoruArcher</w:t>
                      </w:r>
                      <w:r w:rsidRPr="00107C83">
                        <w:rPr>
                          <w:sz w:val="20"/>
                          <w:szCs w:val="20"/>
                        </w:rPr>
                        <w:t xml:space="preserve">).  </w:t>
                      </w:r>
                    </w:p>
                  </w:txbxContent>
                </v:textbox>
              </v:shape>
            </w:pict>
          </mc:Fallback>
        </mc:AlternateContent>
      </w:r>
    </w:p>
    <w:p w14:paraId="7A0BFD0B" w14:textId="77777777" w:rsidR="0044648E" w:rsidRDefault="0044648E" w:rsidP="007373C6">
      <w:pPr>
        <w:spacing w:after="0" w:line="20" w:lineRule="atLeast"/>
        <w:rPr>
          <w:rFonts w:ascii="Times New Roman" w:hAnsi="Times New Roman" w:cs="Times New Roman"/>
          <w:b/>
          <w:sz w:val="20"/>
          <w:szCs w:val="20"/>
        </w:rPr>
      </w:pPr>
    </w:p>
    <w:p w14:paraId="38F78B61" w14:textId="77777777" w:rsidR="0044648E" w:rsidRDefault="0044648E" w:rsidP="007373C6">
      <w:pPr>
        <w:spacing w:after="0" w:line="20" w:lineRule="atLeast"/>
        <w:rPr>
          <w:rFonts w:ascii="Times New Roman" w:hAnsi="Times New Roman" w:cs="Times New Roman"/>
          <w:b/>
          <w:sz w:val="20"/>
          <w:szCs w:val="20"/>
        </w:rPr>
      </w:pPr>
    </w:p>
    <w:p w14:paraId="0BAACFCC" w14:textId="77777777" w:rsidR="0044648E" w:rsidRDefault="0044648E" w:rsidP="007373C6">
      <w:pPr>
        <w:spacing w:after="0" w:line="20" w:lineRule="atLeast"/>
        <w:rPr>
          <w:rFonts w:ascii="Times New Roman" w:hAnsi="Times New Roman" w:cs="Times New Roman"/>
          <w:b/>
          <w:sz w:val="20"/>
          <w:szCs w:val="20"/>
        </w:rPr>
      </w:pPr>
    </w:p>
    <w:p w14:paraId="32F28A7E" w14:textId="77777777" w:rsidR="0044648E" w:rsidRDefault="0044648E" w:rsidP="007373C6">
      <w:pPr>
        <w:spacing w:after="0" w:line="20" w:lineRule="atLeast"/>
        <w:rPr>
          <w:rFonts w:ascii="Times New Roman" w:hAnsi="Times New Roman" w:cs="Times New Roman"/>
          <w:b/>
          <w:sz w:val="20"/>
          <w:szCs w:val="20"/>
        </w:rPr>
      </w:pPr>
    </w:p>
    <w:p w14:paraId="1DB7E542" w14:textId="77777777" w:rsidR="0044648E" w:rsidRDefault="0044648E" w:rsidP="007373C6">
      <w:pPr>
        <w:spacing w:after="0" w:line="20" w:lineRule="atLeast"/>
        <w:rPr>
          <w:rFonts w:ascii="Times New Roman" w:hAnsi="Times New Roman" w:cs="Times New Roman"/>
          <w:b/>
          <w:sz w:val="20"/>
          <w:szCs w:val="20"/>
        </w:rPr>
      </w:pPr>
    </w:p>
    <w:p w14:paraId="32E2D484" w14:textId="77777777" w:rsidR="0044648E" w:rsidRDefault="0044648E" w:rsidP="007373C6">
      <w:pPr>
        <w:spacing w:after="0" w:line="20" w:lineRule="atLeast"/>
        <w:rPr>
          <w:rFonts w:ascii="Times New Roman" w:hAnsi="Times New Roman" w:cs="Times New Roman"/>
          <w:b/>
          <w:sz w:val="20"/>
          <w:szCs w:val="20"/>
        </w:rPr>
      </w:pPr>
    </w:p>
    <w:p w14:paraId="42FFA6FE" w14:textId="77777777" w:rsidR="0044648E" w:rsidRDefault="0044648E" w:rsidP="007373C6">
      <w:pPr>
        <w:spacing w:after="0" w:line="20" w:lineRule="atLeast"/>
        <w:rPr>
          <w:rFonts w:ascii="Times New Roman" w:hAnsi="Times New Roman" w:cs="Times New Roman"/>
          <w:b/>
          <w:sz w:val="20"/>
          <w:szCs w:val="20"/>
        </w:rPr>
      </w:pPr>
    </w:p>
    <w:p w14:paraId="64B62C59" w14:textId="77777777" w:rsidR="0044648E" w:rsidRDefault="0044648E" w:rsidP="007373C6">
      <w:pPr>
        <w:spacing w:after="0" w:line="20" w:lineRule="atLeast"/>
        <w:rPr>
          <w:rFonts w:ascii="Times New Roman" w:hAnsi="Times New Roman" w:cs="Times New Roman"/>
          <w:b/>
          <w:sz w:val="20"/>
          <w:szCs w:val="20"/>
        </w:rPr>
      </w:pPr>
    </w:p>
    <w:p w14:paraId="3FACCC55" w14:textId="77777777" w:rsidR="00E611F6" w:rsidRDefault="00E611F6" w:rsidP="007373C6">
      <w:pPr>
        <w:spacing w:after="0"/>
      </w:pPr>
    </w:p>
    <w:p w14:paraId="6327B471" w14:textId="77777777" w:rsidR="00067622" w:rsidRDefault="00067622" w:rsidP="007373C6">
      <w:pPr>
        <w:spacing w:after="0"/>
      </w:pPr>
    </w:p>
    <w:p w14:paraId="05422B8C" w14:textId="77777777" w:rsidR="00E611F6" w:rsidRDefault="00E611F6" w:rsidP="007373C6">
      <w:pPr>
        <w:spacing w:after="0"/>
      </w:pPr>
    </w:p>
    <w:p w14:paraId="568D3AD4" w14:textId="597E7AB6" w:rsidR="00E611F6" w:rsidRDefault="00E611F6" w:rsidP="007373C6">
      <w:pPr>
        <w:spacing w:after="0"/>
      </w:pPr>
    </w:p>
    <w:p w14:paraId="0316ADDD" w14:textId="77777777" w:rsidR="00067622" w:rsidRDefault="00067622" w:rsidP="007373C6">
      <w:pPr>
        <w:spacing w:after="0"/>
        <w:sectPr w:rsidR="00067622" w:rsidSect="00CC1F26">
          <w:type w:val="continuous"/>
          <w:pgSz w:w="12240" w:h="15840"/>
          <w:pgMar w:top="1440" w:right="990" w:bottom="1440" w:left="1080" w:header="720" w:footer="720" w:gutter="0"/>
          <w:cols w:num="2" w:space="90"/>
          <w:titlePg/>
          <w:docGrid w:linePitch="360"/>
        </w:sectPr>
      </w:pPr>
    </w:p>
    <w:p w14:paraId="18189868" w14:textId="77777777" w:rsidR="00931CBD" w:rsidRDefault="00931CBD" w:rsidP="007373C6">
      <w:pPr>
        <w:spacing w:after="0"/>
        <w:rPr>
          <w:b/>
          <w:color w:val="FF0000"/>
          <w:sz w:val="20"/>
          <w:szCs w:val="40"/>
        </w:rPr>
      </w:pPr>
    </w:p>
    <w:p w14:paraId="029B8C34" w14:textId="77777777" w:rsidR="007373C6" w:rsidRPr="00DF5811" w:rsidRDefault="007373C6" w:rsidP="007373C6">
      <w:pPr>
        <w:spacing w:after="0"/>
        <w:rPr>
          <w:b/>
          <w:color w:val="FF0000"/>
          <w:sz w:val="20"/>
          <w:szCs w:val="40"/>
        </w:rPr>
      </w:pPr>
    </w:p>
    <w:p w14:paraId="7ED35230" w14:textId="77777777" w:rsidR="002A349E" w:rsidRDefault="002A349E" w:rsidP="005D72F1">
      <w:pPr>
        <w:pStyle w:val="Heading1"/>
      </w:pPr>
      <w:bookmarkStart w:id="2" w:name="_Credits_and_Testers"/>
      <w:bookmarkStart w:id="3" w:name="_Toc419038356"/>
      <w:bookmarkEnd w:id="2"/>
    </w:p>
    <w:p w14:paraId="245E56C6" w14:textId="77777777" w:rsidR="00DF7C72" w:rsidRDefault="008A2C07" w:rsidP="005D72F1">
      <w:pPr>
        <w:pStyle w:val="Heading1"/>
      </w:pPr>
      <w:r>
        <w:t>Credits and Testers</w:t>
      </w:r>
      <w:bookmarkEnd w:id="3"/>
    </w:p>
    <w:p w14:paraId="5233A008" w14:textId="77777777" w:rsidR="008A2C07" w:rsidRDefault="008A2C07" w:rsidP="00340A96">
      <w:pPr>
        <w:spacing w:line="240" w:lineRule="auto"/>
        <w:jc w:val="center"/>
        <w:rPr>
          <w:b/>
          <w:szCs w:val="40"/>
        </w:rPr>
      </w:pPr>
      <w:r>
        <w:rPr>
          <w:b/>
          <w:szCs w:val="40"/>
        </w:rPr>
        <w:t xml:space="preserve">This book would not have been </w:t>
      </w:r>
      <w:r w:rsidR="00605E99">
        <w:rPr>
          <w:b/>
          <w:szCs w:val="40"/>
        </w:rPr>
        <w:t xml:space="preserve">possible without the help of many </w:t>
      </w:r>
      <w:r>
        <w:rPr>
          <w:b/>
          <w:szCs w:val="40"/>
        </w:rPr>
        <w:t>testers, editors, and players</w:t>
      </w:r>
      <w:r w:rsidR="00605E99">
        <w:rPr>
          <w:b/>
          <w:szCs w:val="40"/>
        </w:rPr>
        <w:t>, for many of whom this was their first pen and paper RPG</w:t>
      </w:r>
      <w:r>
        <w:rPr>
          <w:b/>
          <w:szCs w:val="40"/>
        </w:rPr>
        <w:t xml:space="preserve">.  </w:t>
      </w:r>
    </w:p>
    <w:p w14:paraId="218F22EF" w14:textId="77777777" w:rsidR="008A2C07" w:rsidRDefault="008A2C07" w:rsidP="00340A96">
      <w:pPr>
        <w:spacing w:line="240" w:lineRule="auto"/>
        <w:jc w:val="center"/>
        <w:rPr>
          <w:b/>
          <w:szCs w:val="40"/>
        </w:rPr>
      </w:pPr>
      <w:r>
        <w:rPr>
          <w:b/>
          <w:szCs w:val="40"/>
        </w:rPr>
        <w:t>Thank you all for your support and assistance in helping to make the Equestrian Wasteland something that we all can enjoy (or</w:t>
      </w:r>
      <w:r w:rsidR="00DA4473">
        <w:rPr>
          <w:b/>
          <w:szCs w:val="40"/>
        </w:rPr>
        <w:t xml:space="preserve"> suffer through</w:t>
      </w:r>
      <w:r>
        <w:rPr>
          <w:b/>
          <w:szCs w:val="40"/>
        </w:rPr>
        <w:t>, as appropriate)</w:t>
      </w:r>
    </w:p>
    <w:p w14:paraId="0B3BDE01" w14:textId="77777777" w:rsidR="0044648E" w:rsidRDefault="0044648E" w:rsidP="00340A96">
      <w:pPr>
        <w:spacing w:after="0" w:line="240" w:lineRule="auto"/>
        <w:jc w:val="center"/>
        <w:rPr>
          <w:b/>
          <w:szCs w:val="40"/>
        </w:rPr>
      </w:pPr>
      <w:r>
        <w:rPr>
          <w:b/>
          <w:szCs w:val="40"/>
        </w:rPr>
        <w:t>System Construction</w:t>
      </w:r>
    </w:p>
    <w:p w14:paraId="12C0822A" w14:textId="77777777" w:rsidR="0044648E" w:rsidRPr="0044648E" w:rsidRDefault="0044648E" w:rsidP="00340A96">
      <w:pPr>
        <w:spacing w:line="240" w:lineRule="auto"/>
        <w:jc w:val="center"/>
        <w:rPr>
          <w:szCs w:val="40"/>
        </w:rPr>
      </w:pPr>
      <w:r>
        <w:rPr>
          <w:szCs w:val="40"/>
        </w:rPr>
        <w:t>Alex Georges</w:t>
      </w:r>
    </w:p>
    <w:p w14:paraId="7E4E48C4" w14:textId="77777777" w:rsidR="008A2C07" w:rsidRDefault="008A2C07" w:rsidP="00340A96">
      <w:pPr>
        <w:spacing w:after="0" w:line="240" w:lineRule="auto"/>
        <w:jc w:val="center"/>
        <w:rPr>
          <w:b/>
          <w:szCs w:val="40"/>
        </w:rPr>
      </w:pPr>
      <w:r>
        <w:rPr>
          <w:b/>
          <w:szCs w:val="40"/>
        </w:rPr>
        <w:t xml:space="preserve">Editors and </w:t>
      </w:r>
      <w:r w:rsidR="00605E99">
        <w:rPr>
          <w:b/>
          <w:szCs w:val="40"/>
        </w:rPr>
        <w:t xml:space="preserve">Major </w:t>
      </w:r>
      <w:r>
        <w:rPr>
          <w:b/>
          <w:szCs w:val="40"/>
        </w:rPr>
        <w:t xml:space="preserve">Contributors </w:t>
      </w:r>
    </w:p>
    <w:p w14:paraId="1C4A7A4C" w14:textId="77777777" w:rsidR="00605E99" w:rsidRDefault="00605E99" w:rsidP="00340A96">
      <w:pPr>
        <w:spacing w:after="0" w:line="240" w:lineRule="auto"/>
        <w:jc w:val="center"/>
        <w:rPr>
          <w:b/>
          <w:szCs w:val="40"/>
        </w:rPr>
        <w:sectPr w:rsidR="00605E99" w:rsidSect="00DB6C8F">
          <w:type w:val="continuous"/>
          <w:pgSz w:w="12240" w:h="15840"/>
          <w:pgMar w:top="1440" w:right="1170" w:bottom="1350" w:left="1350" w:header="720" w:footer="720" w:gutter="0"/>
          <w:cols w:space="720"/>
          <w:docGrid w:linePitch="360"/>
        </w:sectPr>
      </w:pPr>
    </w:p>
    <w:p w14:paraId="70426915" w14:textId="77777777" w:rsidR="004770EC" w:rsidRPr="004770EC" w:rsidRDefault="004770EC" w:rsidP="00340A96">
      <w:pPr>
        <w:spacing w:after="0" w:line="240" w:lineRule="auto"/>
        <w:jc w:val="center"/>
        <w:rPr>
          <w:szCs w:val="40"/>
        </w:rPr>
      </w:pPr>
      <w:r w:rsidRPr="004770EC">
        <w:rPr>
          <w:szCs w:val="40"/>
        </w:rPr>
        <w:lastRenderedPageBreak/>
        <w:t>Joesh Baker</w:t>
      </w:r>
      <w:r w:rsidR="008A2C07" w:rsidRPr="004770EC">
        <w:rPr>
          <w:szCs w:val="40"/>
        </w:rPr>
        <w:t xml:space="preserve"> </w:t>
      </w:r>
    </w:p>
    <w:p w14:paraId="3EC642AA" w14:textId="77777777" w:rsidR="0056006E" w:rsidRDefault="0056006E" w:rsidP="0056006E">
      <w:pPr>
        <w:spacing w:after="0" w:line="240" w:lineRule="auto"/>
        <w:jc w:val="center"/>
        <w:rPr>
          <w:szCs w:val="40"/>
        </w:rPr>
      </w:pPr>
      <w:r>
        <w:rPr>
          <w:szCs w:val="40"/>
        </w:rPr>
        <w:t>Lucy Bowen</w:t>
      </w:r>
    </w:p>
    <w:p w14:paraId="56F84D4C" w14:textId="77777777" w:rsidR="00D23474" w:rsidRDefault="00D23474" w:rsidP="008C6895">
      <w:pPr>
        <w:spacing w:after="0" w:line="240" w:lineRule="auto"/>
        <w:ind w:firstLine="720"/>
        <w:rPr>
          <w:szCs w:val="40"/>
        </w:rPr>
      </w:pPr>
    </w:p>
    <w:p w14:paraId="0EBA38C6" w14:textId="77777777" w:rsidR="008A2C07" w:rsidRDefault="008C6895" w:rsidP="008C6895">
      <w:pPr>
        <w:spacing w:after="0" w:line="240" w:lineRule="auto"/>
        <w:ind w:firstLine="720"/>
        <w:rPr>
          <w:szCs w:val="40"/>
        </w:rPr>
      </w:pPr>
      <w:r w:rsidRPr="008C6895">
        <w:rPr>
          <w:szCs w:val="40"/>
        </w:rPr>
        <w:lastRenderedPageBreak/>
        <w:t>Jacob</w:t>
      </w:r>
      <w:r w:rsidRPr="008C6895">
        <w:rPr>
          <w:b/>
          <w:szCs w:val="40"/>
        </w:rPr>
        <w:t xml:space="preserve"> </w:t>
      </w:r>
      <w:r w:rsidRPr="008C6895">
        <w:rPr>
          <w:szCs w:val="40"/>
        </w:rPr>
        <w:t>Buchowiecki</w:t>
      </w:r>
      <w:r w:rsidRPr="008C6895">
        <w:rPr>
          <w:b/>
          <w:szCs w:val="40"/>
        </w:rPr>
        <w:t xml:space="preserve"> </w:t>
      </w:r>
    </w:p>
    <w:p w14:paraId="1920C771" w14:textId="77777777" w:rsidR="008A2C07" w:rsidRDefault="008A2C07" w:rsidP="00340A96">
      <w:pPr>
        <w:spacing w:after="0" w:line="240" w:lineRule="auto"/>
        <w:jc w:val="center"/>
        <w:rPr>
          <w:szCs w:val="40"/>
        </w:rPr>
      </w:pPr>
      <w:r>
        <w:rPr>
          <w:szCs w:val="40"/>
        </w:rPr>
        <w:t>Alton DeHaan</w:t>
      </w:r>
    </w:p>
    <w:p w14:paraId="199006C8" w14:textId="77777777" w:rsidR="00340A96" w:rsidRDefault="00340A96" w:rsidP="00340A96">
      <w:pPr>
        <w:spacing w:after="0" w:line="240" w:lineRule="auto"/>
        <w:jc w:val="center"/>
        <w:rPr>
          <w:szCs w:val="40"/>
        </w:rPr>
      </w:pPr>
      <w:r>
        <w:rPr>
          <w:szCs w:val="40"/>
        </w:rPr>
        <w:t>Jeremiah Magni</w:t>
      </w:r>
    </w:p>
    <w:p w14:paraId="4560DA22" w14:textId="77777777" w:rsidR="00340A96" w:rsidRDefault="008A2C07" w:rsidP="00340A96">
      <w:pPr>
        <w:spacing w:after="0" w:line="240" w:lineRule="auto"/>
        <w:jc w:val="center"/>
        <w:rPr>
          <w:szCs w:val="40"/>
        </w:rPr>
      </w:pPr>
      <w:r>
        <w:rPr>
          <w:szCs w:val="40"/>
        </w:rPr>
        <w:lastRenderedPageBreak/>
        <w:t xml:space="preserve">Zack Weiler </w:t>
      </w:r>
    </w:p>
    <w:p w14:paraId="2F9D1C06" w14:textId="77777777" w:rsidR="00CD4389" w:rsidRPr="00CD4389" w:rsidRDefault="00CD4389" w:rsidP="00CD4389">
      <w:pPr>
        <w:spacing w:after="0" w:line="240" w:lineRule="auto"/>
        <w:jc w:val="center"/>
        <w:rPr>
          <w:szCs w:val="40"/>
        </w:rPr>
        <w:sectPr w:rsidR="00CD4389" w:rsidRPr="00CD4389" w:rsidSect="00340A96">
          <w:type w:val="continuous"/>
          <w:pgSz w:w="12240" w:h="15840"/>
          <w:pgMar w:top="1440" w:right="1170" w:bottom="1350" w:left="1350" w:header="720" w:footer="720" w:gutter="0"/>
          <w:cols w:num="3" w:space="720"/>
          <w:docGrid w:linePitch="360"/>
        </w:sectPr>
      </w:pPr>
      <w:r>
        <w:rPr>
          <w:szCs w:val="40"/>
        </w:rPr>
        <w:t>Justin Gronet</w:t>
      </w:r>
    </w:p>
    <w:p w14:paraId="3948EB92" w14:textId="77777777" w:rsidR="008A2C07" w:rsidRDefault="008A2C07" w:rsidP="00340A96">
      <w:pPr>
        <w:spacing w:before="240" w:after="0" w:line="240" w:lineRule="auto"/>
        <w:jc w:val="center"/>
        <w:rPr>
          <w:b/>
          <w:szCs w:val="40"/>
        </w:rPr>
      </w:pPr>
      <w:r w:rsidRPr="008A2C07">
        <w:rPr>
          <w:b/>
          <w:szCs w:val="40"/>
        </w:rPr>
        <w:lastRenderedPageBreak/>
        <w:t xml:space="preserve">Players and </w:t>
      </w:r>
      <w:r w:rsidR="00274C92">
        <w:rPr>
          <w:b/>
          <w:szCs w:val="40"/>
        </w:rPr>
        <w:t>1</w:t>
      </w:r>
      <w:r w:rsidR="00274C92" w:rsidRPr="00274C92">
        <w:rPr>
          <w:b/>
          <w:szCs w:val="40"/>
          <w:vertAlign w:val="superscript"/>
        </w:rPr>
        <w:t>st</w:t>
      </w:r>
      <w:r w:rsidR="00274C92">
        <w:rPr>
          <w:b/>
          <w:szCs w:val="40"/>
        </w:rPr>
        <w:t xml:space="preserve"> Gen </w:t>
      </w:r>
      <w:r w:rsidRPr="008A2C07">
        <w:rPr>
          <w:b/>
          <w:szCs w:val="40"/>
        </w:rPr>
        <w:t>Testers</w:t>
      </w:r>
    </w:p>
    <w:p w14:paraId="3D820E44" w14:textId="77777777" w:rsidR="00605E99" w:rsidRDefault="00605E99" w:rsidP="00340A96">
      <w:pPr>
        <w:spacing w:after="0" w:line="240" w:lineRule="auto"/>
        <w:jc w:val="center"/>
        <w:rPr>
          <w:szCs w:val="40"/>
        </w:rPr>
        <w:sectPr w:rsidR="00605E99" w:rsidSect="00DB6C8F">
          <w:type w:val="continuous"/>
          <w:pgSz w:w="12240" w:h="15840"/>
          <w:pgMar w:top="1440" w:right="1170" w:bottom="1350" w:left="1350" w:header="720" w:footer="720" w:gutter="0"/>
          <w:cols w:space="720"/>
          <w:docGrid w:linePitch="360"/>
        </w:sectPr>
      </w:pPr>
    </w:p>
    <w:p w14:paraId="416A1275" w14:textId="77777777" w:rsidR="00CD4389" w:rsidRDefault="00CD4389" w:rsidP="00340A96">
      <w:pPr>
        <w:spacing w:after="0" w:line="240" w:lineRule="auto"/>
        <w:jc w:val="center"/>
        <w:rPr>
          <w:szCs w:val="40"/>
        </w:rPr>
      </w:pPr>
      <w:r>
        <w:rPr>
          <w:szCs w:val="40"/>
        </w:rPr>
        <w:lastRenderedPageBreak/>
        <w:t xml:space="preserve">David Avila </w:t>
      </w:r>
    </w:p>
    <w:p w14:paraId="1D52DE7C" w14:textId="77777777" w:rsidR="00605E99" w:rsidRDefault="00605E99" w:rsidP="00340A96">
      <w:pPr>
        <w:spacing w:after="0" w:line="240" w:lineRule="auto"/>
        <w:jc w:val="center"/>
        <w:rPr>
          <w:szCs w:val="40"/>
        </w:rPr>
      </w:pPr>
      <w:r>
        <w:rPr>
          <w:szCs w:val="40"/>
        </w:rPr>
        <w:t>Chad Brantley</w:t>
      </w:r>
    </w:p>
    <w:p w14:paraId="0F2DF592" w14:textId="77777777" w:rsidR="008A2C07" w:rsidRDefault="00605E99" w:rsidP="00340A96">
      <w:pPr>
        <w:spacing w:after="0" w:line="240" w:lineRule="auto"/>
        <w:jc w:val="center"/>
        <w:rPr>
          <w:szCs w:val="40"/>
        </w:rPr>
      </w:pPr>
      <w:r w:rsidRPr="00605E99">
        <w:rPr>
          <w:szCs w:val="40"/>
        </w:rPr>
        <w:t>David Buckley</w:t>
      </w:r>
    </w:p>
    <w:p w14:paraId="71329031" w14:textId="77777777" w:rsidR="00A10C91" w:rsidRDefault="00A10C91" w:rsidP="00340A96">
      <w:pPr>
        <w:spacing w:after="0" w:line="240" w:lineRule="auto"/>
        <w:jc w:val="center"/>
        <w:rPr>
          <w:szCs w:val="40"/>
        </w:rPr>
      </w:pPr>
      <w:r>
        <w:rPr>
          <w:szCs w:val="40"/>
        </w:rPr>
        <w:t>Rory Burtzlaff</w:t>
      </w:r>
    </w:p>
    <w:p w14:paraId="3BD2A3CF" w14:textId="77777777" w:rsidR="00274C92" w:rsidRDefault="00274C92" w:rsidP="00340A96">
      <w:pPr>
        <w:spacing w:after="0" w:line="240" w:lineRule="auto"/>
        <w:jc w:val="center"/>
        <w:rPr>
          <w:szCs w:val="40"/>
        </w:rPr>
      </w:pPr>
      <w:r>
        <w:rPr>
          <w:szCs w:val="40"/>
        </w:rPr>
        <w:t>George Bushnell</w:t>
      </w:r>
    </w:p>
    <w:p w14:paraId="1AE3075B" w14:textId="77777777" w:rsidR="00CD4389" w:rsidRDefault="00CD4389" w:rsidP="00CD4389">
      <w:pPr>
        <w:spacing w:after="0" w:line="240" w:lineRule="auto"/>
        <w:jc w:val="center"/>
        <w:rPr>
          <w:szCs w:val="40"/>
        </w:rPr>
      </w:pPr>
      <w:r>
        <w:rPr>
          <w:szCs w:val="40"/>
        </w:rPr>
        <w:t>Evan Carr</w:t>
      </w:r>
    </w:p>
    <w:p w14:paraId="129DE8A8" w14:textId="77777777" w:rsidR="00CD4389" w:rsidRDefault="007166E1" w:rsidP="00CD4389">
      <w:pPr>
        <w:spacing w:after="0" w:line="240" w:lineRule="auto"/>
        <w:jc w:val="center"/>
        <w:rPr>
          <w:szCs w:val="40"/>
        </w:rPr>
      </w:pPr>
      <w:r>
        <w:rPr>
          <w:szCs w:val="40"/>
        </w:rPr>
        <w:t>Chris</w:t>
      </w:r>
      <w:r w:rsidR="00CD4389">
        <w:rPr>
          <w:szCs w:val="40"/>
        </w:rPr>
        <w:t xml:space="preserve"> Schutter</w:t>
      </w:r>
    </w:p>
    <w:p w14:paraId="4EF32A28" w14:textId="77777777" w:rsidR="00CD4389" w:rsidRDefault="00CD4389" w:rsidP="00CD4389">
      <w:pPr>
        <w:spacing w:after="0" w:line="240" w:lineRule="auto"/>
        <w:jc w:val="center"/>
        <w:rPr>
          <w:szCs w:val="40"/>
        </w:rPr>
      </w:pPr>
      <w:r>
        <w:rPr>
          <w:szCs w:val="40"/>
        </w:rPr>
        <w:t>Mitchell Cipriano</w:t>
      </w:r>
    </w:p>
    <w:p w14:paraId="61A5120D" w14:textId="77777777" w:rsidR="00CD4389" w:rsidRDefault="00CD4389" w:rsidP="00CD4389">
      <w:pPr>
        <w:spacing w:after="0" w:line="240" w:lineRule="auto"/>
        <w:jc w:val="center"/>
        <w:rPr>
          <w:szCs w:val="40"/>
        </w:rPr>
      </w:pPr>
      <w:r>
        <w:rPr>
          <w:szCs w:val="40"/>
        </w:rPr>
        <w:t>Jason Clements</w:t>
      </w:r>
    </w:p>
    <w:p w14:paraId="14B26E8B" w14:textId="77777777" w:rsidR="002B51F8" w:rsidRDefault="002B51F8" w:rsidP="00340A96">
      <w:pPr>
        <w:spacing w:after="0" w:line="240" w:lineRule="auto"/>
        <w:jc w:val="center"/>
        <w:rPr>
          <w:szCs w:val="40"/>
        </w:rPr>
      </w:pPr>
      <w:r>
        <w:rPr>
          <w:szCs w:val="40"/>
        </w:rPr>
        <w:t xml:space="preserve">Matthew Detering </w:t>
      </w:r>
    </w:p>
    <w:p w14:paraId="1C477A9A" w14:textId="77777777" w:rsidR="00185663" w:rsidRDefault="00185663" w:rsidP="00340A96">
      <w:pPr>
        <w:spacing w:after="0" w:line="240" w:lineRule="auto"/>
        <w:jc w:val="center"/>
        <w:rPr>
          <w:szCs w:val="40"/>
        </w:rPr>
      </w:pPr>
      <w:r>
        <w:rPr>
          <w:szCs w:val="40"/>
        </w:rPr>
        <w:lastRenderedPageBreak/>
        <w:t>Christina Duarte</w:t>
      </w:r>
    </w:p>
    <w:p w14:paraId="7D3730F2" w14:textId="77777777" w:rsidR="00605E99" w:rsidRDefault="00605E99" w:rsidP="00340A96">
      <w:pPr>
        <w:spacing w:after="0" w:line="240" w:lineRule="auto"/>
        <w:jc w:val="center"/>
        <w:rPr>
          <w:szCs w:val="40"/>
        </w:rPr>
      </w:pPr>
      <w:r>
        <w:rPr>
          <w:szCs w:val="40"/>
        </w:rPr>
        <w:t>Ian Fraser</w:t>
      </w:r>
    </w:p>
    <w:p w14:paraId="495DAD4C" w14:textId="77777777" w:rsidR="002D550B" w:rsidRDefault="002D550B" w:rsidP="002D550B">
      <w:pPr>
        <w:spacing w:after="0" w:line="240" w:lineRule="auto"/>
        <w:jc w:val="center"/>
        <w:rPr>
          <w:szCs w:val="40"/>
        </w:rPr>
      </w:pPr>
      <w:r>
        <w:rPr>
          <w:szCs w:val="40"/>
        </w:rPr>
        <w:t>Greg Frederickson</w:t>
      </w:r>
    </w:p>
    <w:p w14:paraId="29CE2057" w14:textId="77777777" w:rsidR="00CD4389" w:rsidRDefault="00CD4389" w:rsidP="00340A96">
      <w:pPr>
        <w:spacing w:after="0" w:line="240" w:lineRule="auto"/>
        <w:jc w:val="center"/>
        <w:rPr>
          <w:szCs w:val="40"/>
        </w:rPr>
      </w:pPr>
      <w:r>
        <w:rPr>
          <w:szCs w:val="40"/>
        </w:rPr>
        <w:t>Liam Gow</w:t>
      </w:r>
    </w:p>
    <w:p w14:paraId="63BB7A60" w14:textId="77777777" w:rsidR="00D23474" w:rsidRDefault="00D23474" w:rsidP="00340A96">
      <w:pPr>
        <w:spacing w:after="0" w:line="240" w:lineRule="auto"/>
        <w:jc w:val="center"/>
        <w:rPr>
          <w:szCs w:val="40"/>
        </w:rPr>
      </w:pPr>
      <w:r>
        <w:rPr>
          <w:szCs w:val="40"/>
        </w:rPr>
        <w:t>Kiera Hebert</w:t>
      </w:r>
    </w:p>
    <w:p w14:paraId="2A52ADBC" w14:textId="77777777" w:rsidR="009225E7" w:rsidRDefault="009225E7" w:rsidP="00340A96">
      <w:pPr>
        <w:spacing w:after="0" w:line="240" w:lineRule="auto"/>
        <w:jc w:val="center"/>
        <w:rPr>
          <w:szCs w:val="40"/>
        </w:rPr>
      </w:pPr>
      <w:r>
        <w:rPr>
          <w:szCs w:val="40"/>
        </w:rPr>
        <w:t>Alex Hill</w:t>
      </w:r>
    </w:p>
    <w:p w14:paraId="40DFDE9D" w14:textId="77777777" w:rsidR="00CD4389" w:rsidRDefault="00CD4389" w:rsidP="00340A96">
      <w:pPr>
        <w:spacing w:after="0" w:line="240" w:lineRule="auto"/>
        <w:jc w:val="center"/>
        <w:rPr>
          <w:szCs w:val="40"/>
        </w:rPr>
      </w:pPr>
      <w:r>
        <w:rPr>
          <w:szCs w:val="40"/>
        </w:rPr>
        <w:t>Lilly Hobgood</w:t>
      </w:r>
    </w:p>
    <w:p w14:paraId="676BF44A" w14:textId="77777777" w:rsidR="002B51F8" w:rsidRDefault="002B51F8" w:rsidP="00340A96">
      <w:pPr>
        <w:spacing w:after="0" w:line="240" w:lineRule="auto"/>
        <w:jc w:val="center"/>
        <w:rPr>
          <w:szCs w:val="40"/>
        </w:rPr>
      </w:pPr>
      <w:r>
        <w:rPr>
          <w:szCs w:val="40"/>
        </w:rPr>
        <w:t>Ken Hoojew</w:t>
      </w:r>
    </w:p>
    <w:p w14:paraId="3387B11F" w14:textId="77777777" w:rsidR="00A10C91" w:rsidRDefault="00A10C91" w:rsidP="00340A96">
      <w:pPr>
        <w:spacing w:after="0" w:line="240" w:lineRule="auto"/>
        <w:jc w:val="center"/>
        <w:rPr>
          <w:szCs w:val="40"/>
        </w:rPr>
      </w:pPr>
      <w:r>
        <w:rPr>
          <w:szCs w:val="40"/>
        </w:rPr>
        <w:t>Sara Mason</w:t>
      </w:r>
    </w:p>
    <w:p w14:paraId="77A2BDDC" w14:textId="77777777" w:rsidR="00D23474" w:rsidRDefault="00D23474" w:rsidP="00340A96">
      <w:pPr>
        <w:spacing w:after="0" w:line="240" w:lineRule="auto"/>
        <w:jc w:val="center"/>
        <w:rPr>
          <w:szCs w:val="40"/>
        </w:rPr>
      </w:pPr>
    </w:p>
    <w:p w14:paraId="395AABB1" w14:textId="77777777" w:rsidR="00605E99" w:rsidRDefault="00605E99" w:rsidP="00340A96">
      <w:pPr>
        <w:spacing w:after="0" w:line="240" w:lineRule="auto"/>
        <w:jc w:val="center"/>
        <w:rPr>
          <w:szCs w:val="40"/>
        </w:rPr>
      </w:pPr>
      <w:r>
        <w:rPr>
          <w:szCs w:val="40"/>
        </w:rPr>
        <w:lastRenderedPageBreak/>
        <w:t>Jake Ma</w:t>
      </w:r>
      <w:r w:rsidRPr="00605E99">
        <w:rPr>
          <w:szCs w:val="40"/>
        </w:rPr>
        <w:t>xson</w:t>
      </w:r>
    </w:p>
    <w:p w14:paraId="6679680F" w14:textId="77777777" w:rsidR="00605E99" w:rsidRDefault="00605E99" w:rsidP="00340A96">
      <w:pPr>
        <w:spacing w:after="0" w:line="240" w:lineRule="auto"/>
        <w:jc w:val="center"/>
        <w:rPr>
          <w:szCs w:val="40"/>
        </w:rPr>
      </w:pPr>
      <w:r>
        <w:rPr>
          <w:szCs w:val="40"/>
        </w:rPr>
        <w:t>Nathan Milgram</w:t>
      </w:r>
    </w:p>
    <w:p w14:paraId="5A9A0195" w14:textId="77777777" w:rsidR="00CD4389" w:rsidRDefault="00CD4389" w:rsidP="00340A96">
      <w:pPr>
        <w:spacing w:after="0" w:line="240" w:lineRule="auto"/>
        <w:jc w:val="center"/>
        <w:rPr>
          <w:szCs w:val="40"/>
        </w:rPr>
      </w:pPr>
      <w:r>
        <w:rPr>
          <w:szCs w:val="40"/>
        </w:rPr>
        <w:t>Derek Muir</w:t>
      </w:r>
    </w:p>
    <w:p w14:paraId="613B8DD0" w14:textId="77777777" w:rsidR="00CD4389" w:rsidRDefault="00A10C91" w:rsidP="00340A96">
      <w:pPr>
        <w:spacing w:after="0" w:line="240" w:lineRule="auto"/>
        <w:jc w:val="center"/>
        <w:rPr>
          <w:szCs w:val="40"/>
        </w:rPr>
      </w:pPr>
      <w:r>
        <w:rPr>
          <w:szCs w:val="40"/>
        </w:rPr>
        <w:t xml:space="preserve">Colton Parsons </w:t>
      </w:r>
      <w:r w:rsidR="00CD4389">
        <w:rPr>
          <w:szCs w:val="40"/>
        </w:rPr>
        <w:t>Daniel Saavedra</w:t>
      </w:r>
    </w:p>
    <w:p w14:paraId="44BC58DA" w14:textId="77777777" w:rsidR="00185663" w:rsidRDefault="00185663" w:rsidP="00340A96">
      <w:pPr>
        <w:spacing w:after="0" w:line="240" w:lineRule="auto"/>
        <w:jc w:val="center"/>
        <w:rPr>
          <w:szCs w:val="40"/>
        </w:rPr>
      </w:pPr>
      <w:r>
        <w:rPr>
          <w:szCs w:val="40"/>
        </w:rPr>
        <w:t>Emiel Schaap</w:t>
      </w:r>
    </w:p>
    <w:p w14:paraId="08A97971" w14:textId="77777777" w:rsidR="00185663" w:rsidRDefault="00185663" w:rsidP="00340A96">
      <w:pPr>
        <w:spacing w:after="0" w:line="240" w:lineRule="auto"/>
        <w:jc w:val="center"/>
        <w:rPr>
          <w:szCs w:val="40"/>
        </w:rPr>
      </w:pPr>
      <w:r>
        <w:rPr>
          <w:szCs w:val="40"/>
        </w:rPr>
        <w:t>Lisa Slaughter</w:t>
      </w:r>
    </w:p>
    <w:p w14:paraId="68A49A26" w14:textId="77777777" w:rsidR="00185663" w:rsidRDefault="00185663" w:rsidP="00340A96">
      <w:pPr>
        <w:spacing w:after="0" w:line="240" w:lineRule="auto"/>
        <w:jc w:val="center"/>
        <w:rPr>
          <w:szCs w:val="40"/>
        </w:rPr>
      </w:pPr>
      <w:r>
        <w:rPr>
          <w:szCs w:val="40"/>
        </w:rPr>
        <w:t>Michael Williams</w:t>
      </w:r>
    </w:p>
    <w:p w14:paraId="0DBA8331" w14:textId="77777777" w:rsidR="00CD4389" w:rsidRDefault="00605E99" w:rsidP="00CD4389">
      <w:pPr>
        <w:spacing w:after="0" w:line="240" w:lineRule="auto"/>
        <w:jc w:val="center"/>
        <w:rPr>
          <w:szCs w:val="40"/>
        </w:rPr>
      </w:pPr>
      <w:r>
        <w:rPr>
          <w:szCs w:val="40"/>
        </w:rPr>
        <w:t>Dana Wittlinger</w:t>
      </w:r>
      <w:r w:rsidR="00CD4389" w:rsidRPr="00CD4389">
        <w:rPr>
          <w:szCs w:val="40"/>
        </w:rPr>
        <w:t xml:space="preserve"> </w:t>
      </w:r>
    </w:p>
    <w:p w14:paraId="4747AB0B" w14:textId="77777777" w:rsidR="00CD4389" w:rsidRDefault="00CD4389" w:rsidP="00CD4389">
      <w:pPr>
        <w:spacing w:after="0" w:line="240" w:lineRule="auto"/>
        <w:jc w:val="center"/>
        <w:rPr>
          <w:szCs w:val="40"/>
        </w:rPr>
      </w:pPr>
      <w:r>
        <w:rPr>
          <w:szCs w:val="40"/>
        </w:rPr>
        <w:t>Andrew Wood</w:t>
      </w:r>
    </w:p>
    <w:p w14:paraId="2379A056" w14:textId="77777777" w:rsidR="00605E99" w:rsidRPr="00605E99" w:rsidRDefault="00605E99" w:rsidP="00340A96">
      <w:pPr>
        <w:spacing w:after="0" w:line="240" w:lineRule="auto"/>
        <w:jc w:val="center"/>
        <w:rPr>
          <w:szCs w:val="40"/>
        </w:rPr>
        <w:sectPr w:rsidR="00605E99" w:rsidRPr="00605E99" w:rsidSect="00185663">
          <w:type w:val="continuous"/>
          <w:pgSz w:w="12240" w:h="15840"/>
          <w:pgMar w:top="1440" w:right="1170" w:bottom="1350" w:left="1350" w:header="720" w:footer="720" w:gutter="0"/>
          <w:cols w:num="3" w:space="720"/>
          <w:docGrid w:linePitch="360"/>
        </w:sectPr>
      </w:pPr>
    </w:p>
    <w:p w14:paraId="0C08C6D5" w14:textId="77777777" w:rsidR="00605E99" w:rsidRDefault="00605E99" w:rsidP="00A10C91">
      <w:pPr>
        <w:spacing w:after="0" w:line="240" w:lineRule="auto"/>
        <w:jc w:val="center"/>
        <w:rPr>
          <w:b/>
          <w:szCs w:val="40"/>
        </w:rPr>
      </w:pPr>
    </w:p>
    <w:p w14:paraId="47C086B6" w14:textId="77777777" w:rsidR="00B26995" w:rsidRDefault="008A2C07" w:rsidP="00340A96">
      <w:pPr>
        <w:spacing w:line="240" w:lineRule="auto"/>
        <w:jc w:val="center"/>
        <w:rPr>
          <w:b/>
          <w:szCs w:val="40"/>
        </w:rPr>
      </w:pPr>
      <w:r>
        <w:rPr>
          <w:b/>
          <w:szCs w:val="40"/>
        </w:rPr>
        <w:t xml:space="preserve">And of course </w:t>
      </w:r>
      <w:r w:rsidR="009225E7">
        <w:rPr>
          <w:b/>
          <w:szCs w:val="40"/>
        </w:rPr>
        <w:t xml:space="preserve">the biggest </w:t>
      </w:r>
      <w:r>
        <w:rPr>
          <w:b/>
          <w:szCs w:val="40"/>
        </w:rPr>
        <w:t xml:space="preserve">thank you goes out to Kkat, Somber, Mimezinga, No One, </w:t>
      </w:r>
      <w:r w:rsidR="00161C45">
        <w:rPr>
          <w:b/>
          <w:szCs w:val="40"/>
        </w:rPr>
        <w:t>and all other writers of fan f</w:t>
      </w:r>
      <w:r w:rsidR="00605E99">
        <w:rPr>
          <w:b/>
          <w:szCs w:val="40"/>
        </w:rPr>
        <w:t xml:space="preserve">iction in the Fallout: Equestria universe.  Without you, I would have had considerably less material to work with.  </w:t>
      </w:r>
      <w:r w:rsidR="00B26995">
        <w:rPr>
          <w:b/>
          <w:szCs w:val="40"/>
        </w:rPr>
        <w:t xml:space="preserve">Your universes helped make this system as extensive </w:t>
      </w:r>
      <w:r w:rsidR="004A3498">
        <w:rPr>
          <w:b/>
          <w:szCs w:val="40"/>
        </w:rPr>
        <w:t xml:space="preserve">and flexible </w:t>
      </w:r>
      <w:r w:rsidR="00B26995">
        <w:rPr>
          <w:b/>
          <w:szCs w:val="40"/>
        </w:rPr>
        <w:t>as it is</w:t>
      </w:r>
      <w:r w:rsidR="00161C45">
        <w:rPr>
          <w:b/>
          <w:szCs w:val="40"/>
        </w:rPr>
        <w:t xml:space="preserve">, and gave me </w:t>
      </w:r>
      <w:r w:rsidR="009225E7">
        <w:rPr>
          <w:b/>
          <w:szCs w:val="40"/>
        </w:rPr>
        <w:t xml:space="preserve">and my play testers </w:t>
      </w:r>
      <w:r w:rsidR="00161C45">
        <w:rPr>
          <w:b/>
          <w:szCs w:val="40"/>
        </w:rPr>
        <w:t>many days’ worth of enjoyment</w:t>
      </w:r>
      <w:r w:rsidR="00B26995">
        <w:rPr>
          <w:b/>
          <w:szCs w:val="40"/>
        </w:rPr>
        <w:t>.</w:t>
      </w:r>
    </w:p>
    <w:p w14:paraId="3FFCC9D6" w14:textId="77777777" w:rsidR="003316C1" w:rsidRDefault="00605E99" w:rsidP="00340A96">
      <w:pPr>
        <w:spacing w:line="240" w:lineRule="auto"/>
        <w:jc w:val="center"/>
        <w:rPr>
          <w:b/>
          <w:szCs w:val="40"/>
        </w:rPr>
      </w:pPr>
      <w:r>
        <w:rPr>
          <w:b/>
          <w:szCs w:val="40"/>
        </w:rPr>
        <w:t>May your adventures be ever dangerous, and your triumphs over evil shadowed only by the sacrifices your characters must make to survive and thrive.  Most importantly:  May your Friendship be Magic.  (FOREEEEEEEVEEEEEEER!)</w:t>
      </w:r>
      <w:bookmarkStart w:id="4" w:name="Roleplaying_in_the_Wasteland"/>
    </w:p>
    <w:p w14:paraId="5FD7E8C9" w14:textId="77777777" w:rsidR="00E611F6" w:rsidRPr="00C568AC" w:rsidRDefault="00AA5E73" w:rsidP="005D72F1">
      <w:pPr>
        <w:pStyle w:val="Heading1"/>
      </w:pPr>
      <w:bookmarkStart w:id="5" w:name="_1_–_Roleplaying"/>
      <w:bookmarkStart w:id="6" w:name="_Toc419038357"/>
      <w:bookmarkEnd w:id="5"/>
      <w:r>
        <w:lastRenderedPageBreak/>
        <w:t xml:space="preserve">1 – </w:t>
      </w:r>
      <w:r w:rsidR="00E611F6" w:rsidRPr="008A484D">
        <w:t>Roleplaying in the Wasteland</w:t>
      </w:r>
      <w:bookmarkEnd w:id="6"/>
    </w:p>
    <w:p w14:paraId="790A633F" w14:textId="77777777" w:rsidR="004E3DEE" w:rsidRDefault="004E3DEE" w:rsidP="00FB0F0F">
      <w:pPr>
        <w:spacing w:after="0"/>
        <w:rPr>
          <w:b/>
          <w:sz w:val="28"/>
          <w:szCs w:val="28"/>
        </w:rPr>
      </w:pPr>
      <w:bookmarkStart w:id="7" w:name="What_is_a_Roleplaying_Game"/>
      <w:bookmarkEnd w:id="4"/>
    </w:p>
    <w:p w14:paraId="1E8E6E3C" w14:textId="77777777" w:rsidR="00067622" w:rsidRDefault="00067622" w:rsidP="000D7315">
      <w:pPr>
        <w:pStyle w:val="Heading2"/>
      </w:pPr>
      <w:bookmarkStart w:id="8" w:name="_What_is_a"/>
      <w:bookmarkStart w:id="9" w:name="_Toc419038358"/>
      <w:bookmarkEnd w:id="8"/>
      <w:r w:rsidRPr="003D3086">
        <w:t xml:space="preserve">What is a Roleplaying </w:t>
      </w:r>
      <w:r w:rsidR="00F230CA">
        <w:t>G</w:t>
      </w:r>
      <w:r w:rsidRPr="003D3086">
        <w:t>ame?</w:t>
      </w:r>
      <w:bookmarkEnd w:id="9"/>
    </w:p>
    <w:p w14:paraId="5927C17F" w14:textId="77777777" w:rsidR="00FB0F0F" w:rsidRPr="00DF5811" w:rsidRDefault="00FB0F0F" w:rsidP="00FB0F0F">
      <w:pPr>
        <w:spacing w:after="0"/>
        <w:rPr>
          <w:b/>
          <w:szCs w:val="28"/>
        </w:rPr>
      </w:pPr>
    </w:p>
    <w:bookmarkEnd w:id="7"/>
    <w:p w14:paraId="65370CD6" w14:textId="77777777" w:rsidR="00067622" w:rsidRDefault="00067622" w:rsidP="00E611F6">
      <w:r>
        <w:tab/>
        <w:t xml:space="preserve">For those of you who just stepped out of a stable, a roleplaying game is any game where you take on the persona of anyone other than yourself in order to do… well, anything, really.  </w:t>
      </w:r>
      <w:r w:rsidR="00F06888">
        <w:t>To use a</w:t>
      </w:r>
      <w:r w:rsidR="003316C1">
        <w:t>n appropriate</w:t>
      </w:r>
      <w:r w:rsidR="00F06888">
        <w:t xml:space="preserve"> cliché, the only limit is your imagination</w:t>
      </w:r>
      <w:r w:rsidR="003B0812">
        <w:t>,</w:t>
      </w:r>
      <w:r w:rsidR="00F06888">
        <w:t xml:space="preserve"> and those of the players and game </w:t>
      </w:r>
      <w:r w:rsidR="003D3086">
        <w:t>master with</w:t>
      </w:r>
      <w:r w:rsidR="00F06888">
        <w:t xml:space="preserve"> whom you play.  </w:t>
      </w:r>
      <w:r>
        <w:t>There are roleplaying games that exist is nearly any genre or setting.  In this particular roleplaying game, players assume the role of a small group of the many and varied Ponies, Zebras, or Griffins trying to eke out an existence in the dangers of the Equestrian wasteland</w:t>
      </w:r>
      <w:r w:rsidR="003B0812">
        <w:t>, a post-apocalyptic world set a little more than 200 years after the universe of My Little Pony: Friendship is Magic</w:t>
      </w:r>
      <w:r>
        <w:t xml:space="preserve">.   </w:t>
      </w:r>
      <w:r w:rsidR="00E320FF">
        <w:t>Knowledge of the source material fan-fiction may aid in your understanding.</w:t>
      </w:r>
    </w:p>
    <w:p w14:paraId="0BF45692" w14:textId="77777777" w:rsidR="00F06888" w:rsidRDefault="00067622" w:rsidP="00E611F6">
      <w:r>
        <w:tab/>
        <w:t>Roleplaying games (RPGs) are generally a combination of a set of rules with a specific setting that helps</w:t>
      </w:r>
      <w:r w:rsidR="00F06888">
        <w:t xml:space="preserve"> allow a game m</w:t>
      </w:r>
      <w:r>
        <w:t>aster (GM) to structure an adventure or a story within which players can have their characters act, usually to fulfill a specific goal</w:t>
      </w:r>
      <w:r w:rsidR="00F06888">
        <w:t>, have an adventure, or just do ridiculous things in a universe or world not our own</w:t>
      </w:r>
      <w:r>
        <w:t xml:space="preserve">.  </w:t>
      </w:r>
      <w:r w:rsidR="003D3086">
        <w:t xml:space="preserve">The ultimate goal, of course, is having fun. </w:t>
      </w:r>
    </w:p>
    <w:p w14:paraId="37A9D6F0" w14:textId="77777777" w:rsidR="00067622" w:rsidRDefault="00067622" w:rsidP="00F06888">
      <w:pPr>
        <w:ind w:firstLine="720"/>
      </w:pPr>
      <w:r>
        <w:t>In this setting, I generally refer to the person who creates the story as the GM</w:t>
      </w:r>
      <w:r w:rsidR="003316C1">
        <w:t xml:space="preserve">.  I use this shorthand </w:t>
      </w:r>
      <w:r w:rsidR="00280428">
        <w:t>a lot, so don’t forget what I’m talking about!</w:t>
      </w:r>
    </w:p>
    <w:p w14:paraId="09A77C00" w14:textId="77777777" w:rsidR="00067622" w:rsidRDefault="00067622" w:rsidP="00FB0F0F">
      <w:pPr>
        <w:spacing w:after="0"/>
        <w:ind w:firstLine="720"/>
      </w:pPr>
      <w:r>
        <w:t xml:space="preserve">Now that you have a </w:t>
      </w:r>
      <w:r w:rsidR="00374CC4">
        <w:t>basic</w:t>
      </w:r>
      <w:r w:rsidR="00F06888">
        <w:t xml:space="preserve"> understanding of what a roleplaying game is, all you need to know is how to play it</w:t>
      </w:r>
      <w:r w:rsidR="003D3086">
        <w:t>.</w:t>
      </w:r>
      <w:r w:rsidR="00F06888">
        <w:t xml:space="preserve">  Every game is different, and the following pages comprise an extensive run-down on how to play your very own game of Fallout: Equestria</w:t>
      </w:r>
      <w:r w:rsidR="003D3086">
        <w:t xml:space="preserve"> with yourself and a few friends</w:t>
      </w:r>
      <w:r w:rsidR="00F06888">
        <w:t xml:space="preserve">.  </w:t>
      </w:r>
      <w:r w:rsidR="004D0F15">
        <w:t xml:space="preserve">I’ve made an effort to make everything done within the fan fiction </w:t>
      </w:r>
      <w:r w:rsidR="00573AB4">
        <w:t>and its spin-off stories</w:t>
      </w:r>
      <w:r w:rsidR="004D0F15">
        <w:t xml:space="preserve"> possible within this system, but this is probably not the final revision of this document.   If you have any suggestions, leave a comment for me someplace!  </w:t>
      </w:r>
    </w:p>
    <w:p w14:paraId="794CB20F" w14:textId="77777777" w:rsidR="004E3DEE" w:rsidRDefault="004E3DEE" w:rsidP="00FB0F0F">
      <w:pPr>
        <w:spacing w:after="0"/>
        <w:rPr>
          <w:b/>
          <w:sz w:val="28"/>
          <w:szCs w:val="28"/>
        </w:rPr>
      </w:pPr>
      <w:bookmarkStart w:id="10" w:name="Playing_the_Game"/>
    </w:p>
    <w:p w14:paraId="0E57F425" w14:textId="77777777" w:rsidR="00F06888" w:rsidRDefault="00F06888" w:rsidP="000D7315">
      <w:pPr>
        <w:pStyle w:val="Heading2"/>
      </w:pPr>
      <w:bookmarkStart w:id="11" w:name="_Playing_the_Game"/>
      <w:bookmarkStart w:id="12" w:name="_Toc419038359"/>
      <w:bookmarkEnd w:id="11"/>
      <w:r w:rsidRPr="003D3086">
        <w:t>Playing the Game</w:t>
      </w:r>
      <w:bookmarkEnd w:id="12"/>
    </w:p>
    <w:p w14:paraId="5F3DEB4F" w14:textId="77777777" w:rsidR="00FB0F0F" w:rsidRPr="00DF5811" w:rsidRDefault="00FB0F0F" w:rsidP="00FB0F0F">
      <w:pPr>
        <w:spacing w:after="0"/>
        <w:rPr>
          <w:b/>
          <w:szCs w:val="28"/>
        </w:rPr>
      </w:pPr>
    </w:p>
    <w:bookmarkEnd w:id="10"/>
    <w:p w14:paraId="6579148E" w14:textId="77777777" w:rsidR="00F06888" w:rsidRDefault="00AE13A1" w:rsidP="00067622">
      <w:pPr>
        <w:ind w:firstLine="720"/>
      </w:pPr>
      <w:r>
        <w:t xml:space="preserve">The first thing you’ll need to play this game is a set of dice.  For characters level 1-5, a single set of dice containing 2d10, 1d4, 1d6, 1d8, 1d12 and 1d20 should be all you’ll need.  </w:t>
      </w:r>
      <w:r w:rsidR="00280428">
        <w:t xml:space="preserve">Sets of dice </w:t>
      </w:r>
      <w:r w:rsidR="004A3498">
        <w:t xml:space="preserve">like this </w:t>
      </w:r>
      <w:r w:rsidR="00280428">
        <w:t xml:space="preserve">should be available at your local gaming supplies store.  </w:t>
      </w:r>
      <w:r>
        <w:t xml:space="preserve">As your character gets stronger though, be warned: you may need to invest in some more dice, or be prepared to re-roll dice frequently.  (For those of you </w:t>
      </w:r>
      <w:r w:rsidR="008643DC">
        <w:t xml:space="preserve">who are </w:t>
      </w:r>
      <w:r>
        <w:t>new to tabletop RPGs, XdY is generally interpreted to mean X number of Y-sided dice</w:t>
      </w:r>
      <w:r w:rsidR="003D3086">
        <w:t>-- 4d6, for example, means four, six-sided dice.</w:t>
      </w:r>
      <w:r w:rsidR="00660C47">
        <w:t xml:space="preserve">  So you should have at least two differently marked or colored ten sided dice, one four sided die, one six sided die, one eight sided die, one twelve sided die, and one twenty sided die</w:t>
      </w:r>
      <w:r w:rsidR="00D579C2">
        <w:t>).</w:t>
      </w:r>
      <w:r w:rsidR="004A3498">
        <w:t xml:space="preserve">  Dice-roller programs that can emulate the required dice are available for free for both iPhone and Android devices.</w:t>
      </w:r>
    </w:p>
    <w:p w14:paraId="71168A23" w14:textId="77777777" w:rsidR="00AE13A1" w:rsidRDefault="007D4ACA" w:rsidP="00067622">
      <w:pPr>
        <w:ind w:firstLine="720"/>
      </w:pPr>
      <w:r>
        <w:rPr>
          <w:noProof/>
        </w:rPr>
        <w:lastRenderedPageBreak/>
        <mc:AlternateContent>
          <mc:Choice Requires="wps">
            <w:drawing>
              <wp:anchor distT="0" distB="0" distL="114300" distR="114300" simplePos="0" relativeHeight="251460096" behindDoc="0" locked="0" layoutInCell="0" allowOverlap="1" wp14:anchorId="19CF6CC8" wp14:editId="458CE6C9">
                <wp:simplePos x="0" y="0"/>
                <wp:positionH relativeFrom="page">
                  <wp:posOffset>3401568</wp:posOffset>
                </wp:positionH>
                <wp:positionV relativeFrom="page">
                  <wp:posOffset>890016</wp:posOffset>
                </wp:positionV>
                <wp:extent cx="3703955" cy="8193024"/>
                <wp:effectExtent l="38100" t="38100" r="29845" b="36830"/>
                <wp:wrapSquare wrapText="bothSides"/>
                <wp:docPr id="69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03955" cy="8193024"/>
                        </a:xfrm>
                        <a:prstGeom prst="rect">
                          <a:avLst/>
                        </a:prstGeom>
                        <a:noFill/>
                        <a:ln w="76200" cmpd="thickThin">
                          <a:solidFill>
                            <a:srgbClr val="622423"/>
                          </a:solidFill>
                          <a:miter lim="800000"/>
                          <a:headEnd/>
                          <a:tailEnd/>
                        </a:ln>
                        <a:extLst>
                          <a:ext uri="{909E8E84-426E-40DD-AFC4-6F175D3DCCD1}">
                            <a14:hiddenFill xmlns:a14="http://schemas.microsoft.com/office/drawing/2010/main">
                              <a:solidFill>
                                <a:srgbClr val="FFFFFF"/>
                              </a:solidFill>
                            </a14:hiddenFill>
                          </a:ext>
                        </a:extLst>
                      </wps:spPr>
                      <wps:txbx>
                        <w:txbxContent>
                          <w:p w14:paraId="7261397E" w14:textId="77777777" w:rsidR="00246C7F" w:rsidRPr="003C08A5" w:rsidRDefault="00246C7F" w:rsidP="003C08A5">
                            <w:pPr>
                              <w:spacing w:before="240" w:after="0" w:line="360" w:lineRule="auto"/>
                              <w:jc w:val="center"/>
                              <w:rPr>
                                <w:rFonts w:asciiTheme="majorHAnsi" w:eastAsiaTheme="majorEastAsia" w:hAnsiTheme="majorHAnsi" w:cstheme="majorBidi"/>
                                <w:i/>
                                <w:iCs/>
                                <w:sz w:val="26"/>
                                <w:szCs w:val="26"/>
                              </w:rPr>
                            </w:pPr>
                            <w:r w:rsidRPr="003C08A5">
                              <w:rPr>
                                <w:rFonts w:asciiTheme="majorHAnsi" w:eastAsiaTheme="majorEastAsia" w:hAnsiTheme="majorHAnsi" w:cstheme="majorBidi"/>
                                <w:i/>
                                <w:iCs/>
                                <w:sz w:val="26"/>
                                <w:szCs w:val="26"/>
                              </w:rPr>
                              <w:t xml:space="preserve"> Example MFDs</w:t>
                            </w:r>
                          </w:p>
                          <w:p w14:paraId="16E77F91" w14:textId="77777777" w:rsidR="00246C7F" w:rsidRPr="004F5FB1" w:rsidRDefault="00246C7F" w:rsidP="00116822">
                            <w:pPr>
                              <w:spacing w:after="0" w:line="360" w:lineRule="auto"/>
                              <w:rPr>
                                <w:rFonts w:asciiTheme="majorHAnsi" w:eastAsiaTheme="majorEastAsia" w:hAnsiTheme="majorHAnsi" w:cstheme="majorBidi"/>
                                <w:b/>
                                <w:iCs/>
                              </w:rPr>
                            </w:pPr>
                            <w:r>
                              <w:rPr>
                                <w:rFonts w:asciiTheme="majorHAnsi" w:eastAsiaTheme="majorEastAsia" w:hAnsiTheme="majorHAnsi" w:cstheme="majorBidi"/>
                                <w:b/>
                                <w:iCs/>
                              </w:rPr>
                              <w:t>1-5 – Insanely D</w:t>
                            </w:r>
                            <w:r w:rsidRPr="004F5FB1">
                              <w:rPr>
                                <w:rFonts w:asciiTheme="majorHAnsi" w:eastAsiaTheme="majorEastAsia" w:hAnsiTheme="majorHAnsi" w:cstheme="majorBidi"/>
                                <w:b/>
                                <w:iCs/>
                              </w:rPr>
                              <w:t xml:space="preserve">ifficult </w:t>
                            </w:r>
                            <w:r>
                              <w:rPr>
                                <w:rFonts w:asciiTheme="majorHAnsi" w:eastAsiaTheme="majorEastAsia" w:hAnsiTheme="majorHAnsi" w:cstheme="majorBidi"/>
                                <w:b/>
                                <w:iCs/>
                              </w:rPr>
                              <w:t>– Nearly Impossible</w:t>
                            </w:r>
                          </w:p>
                          <w:p w14:paraId="4A158A68" w14:textId="77777777" w:rsidR="00246C7F" w:rsidRPr="00697A30" w:rsidRDefault="00246C7F" w:rsidP="00116822">
                            <w:pPr>
                              <w:spacing w:after="0" w:line="360" w:lineRule="auto"/>
                              <w:rPr>
                                <w:rFonts w:asciiTheme="majorHAnsi" w:eastAsiaTheme="majorEastAsia" w:hAnsiTheme="majorHAnsi" w:cstheme="majorBidi"/>
                                <w:iCs/>
                                <w:sz w:val="20"/>
                                <w:szCs w:val="20"/>
                              </w:rPr>
                            </w:pPr>
                            <w:r w:rsidRPr="00697A30">
                              <w:rPr>
                                <w:rFonts w:asciiTheme="majorHAnsi" w:eastAsiaTheme="majorEastAsia" w:hAnsiTheme="majorHAnsi" w:cstheme="majorBidi"/>
                                <w:iCs/>
                                <w:sz w:val="20"/>
                                <w:szCs w:val="20"/>
                              </w:rPr>
                              <w:t>-&gt;</w:t>
                            </w:r>
                            <w:r>
                              <w:rPr>
                                <w:rFonts w:asciiTheme="majorHAnsi" w:eastAsiaTheme="majorEastAsia" w:hAnsiTheme="majorHAnsi" w:cstheme="majorBidi"/>
                                <w:iCs/>
                                <w:sz w:val="20"/>
                                <w:szCs w:val="20"/>
                              </w:rPr>
                              <w:t xml:space="preserve"> </w:t>
                            </w:r>
                            <w:r w:rsidRPr="00697A30">
                              <w:rPr>
                                <w:rFonts w:asciiTheme="majorHAnsi" w:eastAsiaTheme="majorEastAsia" w:hAnsiTheme="majorHAnsi" w:cstheme="majorBidi"/>
                                <w:iCs/>
                                <w:sz w:val="20"/>
                                <w:szCs w:val="20"/>
                              </w:rPr>
                              <w:t xml:space="preserve">Treating a near-lethal multiple-drug interaction, </w:t>
                            </w:r>
                            <w:r w:rsidRPr="00697A30">
                              <w:rPr>
                                <w:rFonts w:asciiTheme="majorHAnsi" w:eastAsiaTheme="majorEastAsia" w:hAnsiTheme="majorHAnsi" w:cstheme="majorBidi"/>
                                <w:i/>
                                <w:iCs/>
                                <w:sz w:val="20"/>
                                <w:szCs w:val="20"/>
                              </w:rPr>
                              <w:t>without</w:t>
                            </w:r>
                            <w:r w:rsidRPr="00697A30">
                              <w:rPr>
                                <w:rFonts w:asciiTheme="majorHAnsi" w:eastAsiaTheme="majorEastAsia" w:hAnsiTheme="majorHAnsi" w:cstheme="majorBidi"/>
                                <w:iCs/>
                                <w:sz w:val="20"/>
                                <w:szCs w:val="20"/>
                              </w:rPr>
                              <w:t xml:space="preserve"> knowing the drugs involved.</w:t>
                            </w:r>
                          </w:p>
                          <w:p w14:paraId="376BA27B" w14:textId="77777777" w:rsidR="00246C7F" w:rsidRPr="00697A30" w:rsidRDefault="00246C7F" w:rsidP="00116822">
                            <w:pPr>
                              <w:spacing w:after="0" w:line="360" w:lineRule="auto"/>
                              <w:rPr>
                                <w:rFonts w:asciiTheme="majorHAnsi" w:eastAsiaTheme="majorEastAsia" w:hAnsiTheme="majorHAnsi" w:cstheme="majorBidi"/>
                                <w:iCs/>
                                <w:sz w:val="20"/>
                                <w:szCs w:val="20"/>
                              </w:rPr>
                            </w:pPr>
                            <w:r w:rsidRPr="00697A30">
                              <w:rPr>
                                <w:rFonts w:asciiTheme="majorHAnsi" w:eastAsiaTheme="majorEastAsia" w:hAnsiTheme="majorHAnsi" w:cstheme="majorBidi"/>
                                <w:iCs/>
                                <w:sz w:val="20"/>
                                <w:szCs w:val="20"/>
                              </w:rPr>
                              <w:t>-&gt;</w:t>
                            </w:r>
                            <w:r>
                              <w:rPr>
                                <w:rFonts w:asciiTheme="majorHAnsi" w:eastAsiaTheme="majorEastAsia" w:hAnsiTheme="majorHAnsi" w:cstheme="majorBidi"/>
                                <w:iCs/>
                                <w:sz w:val="20"/>
                                <w:szCs w:val="20"/>
                              </w:rPr>
                              <w:t xml:space="preserve"> Repairing a 200 year old gyro</w:t>
                            </w:r>
                            <w:r w:rsidRPr="00697A30">
                              <w:rPr>
                                <w:rFonts w:asciiTheme="majorHAnsi" w:eastAsiaTheme="majorEastAsia" w:hAnsiTheme="majorHAnsi" w:cstheme="majorBidi"/>
                                <w:iCs/>
                                <w:sz w:val="20"/>
                                <w:szCs w:val="20"/>
                              </w:rPr>
                              <w:t xml:space="preserve">copter in two hours with only basic tools.  </w:t>
                            </w:r>
                          </w:p>
                          <w:p w14:paraId="37451556" w14:textId="77777777" w:rsidR="00246C7F" w:rsidRPr="00697A30" w:rsidRDefault="00246C7F" w:rsidP="00116822">
                            <w:pPr>
                              <w:spacing w:after="0" w:line="360" w:lineRule="auto"/>
                              <w:rPr>
                                <w:rFonts w:asciiTheme="majorHAnsi" w:eastAsiaTheme="majorEastAsia" w:hAnsiTheme="majorHAnsi" w:cstheme="majorBidi"/>
                                <w:iCs/>
                                <w:sz w:val="20"/>
                                <w:szCs w:val="20"/>
                              </w:rPr>
                            </w:pPr>
                            <w:r w:rsidRPr="00697A30">
                              <w:rPr>
                                <w:rFonts w:asciiTheme="majorHAnsi" w:eastAsiaTheme="majorEastAsia" w:hAnsiTheme="majorHAnsi" w:cstheme="majorBidi"/>
                                <w:iCs/>
                                <w:sz w:val="20"/>
                                <w:szCs w:val="20"/>
                              </w:rPr>
                              <w:t>-&gt;</w:t>
                            </w:r>
                            <w:r>
                              <w:rPr>
                                <w:rFonts w:asciiTheme="majorHAnsi" w:eastAsiaTheme="majorEastAsia" w:hAnsiTheme="majorHAnsi" w:cstheme="majorBidi"/>
                                <w:iCs/>
                                <w:sz w:val="20"/>
                                <w:szCs w:val="20"/>
                              </w:rPr>
                              <w:t xml:space="preserve"> </w:t>
                            </w:r>
                            <w:r w:rsidRPr="00697A30">
                              <w:rPr>
                                <w:rFonts w:asciiTheme="majorHAnsi" w:eastAsiaTheme="majorEastAsia" w:hAnsiTheme="majorHAnsi" w:cstheme="majorBidi"/>
                                <w:iCs/>
                                <w:sz w:val="20"/>
                                <w:szCs w:val="20"/>
                              </w:rPr>
                              <w:t xml:space="preserve">Disarming a Balefire bomb while under grenade bombardment. </w:t>
                            </w:r>
                          </w:p>
                          <w:p w14:paraId="7050571C" w14:textId="77777777" w:rsidR="00246C7F" w:rsidRDefault="00246C7F" w:rsidP="00116822">
                            <w:pPr>
                              <w:spacing w:after="0" w:line="360" w:lineRule="auto"/>
                              <w:rPr>
                                <w:rFonts w:asciiTheme="majorHAnsi" w:eastAsiaTheme="majorEastAsia" w:hAnsiTheme="majorHAnsi" w:cstheme="majorBidi"/>
                                <w:iCs/>
                                <w:sz w:val="20"/>
                                <w:szCs w:val="20"/>
                              </w:rPr>
                            </w:pPr>
                            <w:r w:rsidRPr="00697A30">
                              <w:rPr>
                                <w:rFonts w:asciiTheme="majorHAnsi" w:eastAsiaTheme="majorEastAsia" w:hAnsiTheme="majorHAnsi" w:cstheme="majorBidi"/>
                                <w:iCs/>
                                <w:sz w:val="20"/>
                                <w:szCs w:val="20"/>
                              </w:rPr>
                              <w:t>-&gt;</w:t>
                            </w:r>
                            <w:r>
                              <w:rPr>
                                <w:rFonts w:asciiTheme="majorHAnsi" w:eastAsiaTheme="majorEastAsia" w:hAnsiTheme="majorHAnsi" w:cstheme="majorBidi"/>
                                <w:iCs/>
                                <w:sz w:val="20"/>
                                <w:szCs w:val="20"/>
                              </w:rPr>
                              <w:t xml:space="preserve"> </w:t>
                            </w:r>
                            <w:r w:rsidRPr="00697A30">
                              <w:rPr>
                                <w:rFonts w:asciiTheme="majorHAnsi" w:eastAsiaTheme="majorEastAsia" w:hAnsiTheme="majorHAnsi" w:cstheme="majorBidi"/>
                                <w:iCs/>
                                <w:sz w:val="20"/>
                                <w:szCs w:val="20"/>
                              </w:rPr>
                              <w:t xml:space="preserve">Hitting a dime-sized button with a .32 pistol from 500 </w:t>
                            </w:r>
                            <w:r>
                              <w:rPr>
                                <w:rFonts w:asciiTheme="majorHAnsi" w:eastAsiaTheme="majorEastAsia" w:hAnsiTheme="majorHAnsi" w:cstheme="majorBidi"/>
                                <w:iCs/>
                                <w:sz w:val="20"/>
                                <w:szCs w:val="20"/>
                              </w:rPr>
                              <w:t>feet</w:t>
                            </w:r>
                            <w:r w:rsidRPr="00697A30">
                              <w:rPr>
                                <w:rFonts w:asciiTheme="majorHAnsi" w:eastAsiaTheme="majorEastAsia" w:hAnsiTheme="majorHAnsi" w:cstheme="majorBidi"/>
                                <w:iCs/>
                                <w:sz w:val="20"/>
                                <w:szCs w:val="20"/>
                              </w:rPr>
                              <w:t>.</w:t>
                            </w:r>
                          </w:p>
                          <w:p w14:paraId="552AC954" w14:textId="77777777" w:rsidR="00246C7F" w:rsidRDefault="00246C7F" w:rsidP="00116822">
                            <w:pPr>
                              <w:spacing w:after="0" w:line="360" w:lineRule="auto"/>
                              <w:rPr>
                                <w:rFonts w:asciiTheme="majorHAnsi" w:eastAsiaTheme="majorEastAsia" w:hAnsiTheme="majorHAnsi" w:cstheme="majorBidi"/>
                                <w:iCs/>
                                <w:sz w:val="20"/>
                                <w:szCs w:val="20"/>
                              </w:rPr>
                            </w:pPr>
                            <w:r>
                              <w:rPr>
                                <w:rFonts w:asciiTheme="majorHAnsi" w:eastAsiaTheme="majorEastAsia" w:hAnsiTheme="majorHAnsi" w:cstheme="majorBidi"/>
                                <w:iCs/>
                                <w:sz w:val="20"/>
                                <w:szCs w:val="20"/>
                              </w:rPr>
                              <w:t>-&gt; Causing a Sonic Rainboom (or Sonic Radboom) without ever having done so before.</w:t>
                            </w:r>
                          </w:p>
                          <w:p w14:paraId="657A749A" w14:textId="77777777" w:rsidR="00246C7F" w:rsidRDefault="00246C7F" w:rsidP="00116822">
                            <w:pPr>
                              <w:spacing w:after="0" w:line="360" w:lineRule="auto"/>
                              <w:rPr>
                                <w:rFonts w:asciiTheme="majorHAnsi" w:eastAsiaTheme="majorEastAsia" w:hAnsiTheme="majorHAnsi" w:cstheme="majorBidi"/>
                                <w:b/>
                                <w:iCs/>
                                <w:szCs w:val="20"/>
                              </w:rPr>
                            </w:pPr>
                            <w:r w:rsidRPr="003C3676">
                              <w:rPr>
                                <w:rFonts w:asciiTheme="majorHAnsi" w:eastAsiaTheme="majorEastAsia" w:hAnsiTheme="majorHAnsi" w:cstheme="majorBidi"/>
                                <w:b/>
                                <w:iCs/>
                                <w:szCs w:val="20"/>
                              </w:rPr>
                              <w:t>1/10 – Extraordinarily Difficult</w:t>
                            </w:r>
                          </w:p>
                          <w:p w14:paraId="25D83707" w14:textId="77777777" w:rsidR="00246C7F" w:rsidRDefault="00246C7F" w:rsidP="003C3676">
                            <w:pPr>
                              <w:spacing w:after="0" w:line="360" w:lineRule="auto"/>
                              <w:rPr>
                                <w:rFonts w:asciiTheme="majorHAnsi" w:eastAsiaTheme="majorEastAsia" w:hAnsiTheme="majorHAnsi" w:cstheme="majorBidi"/>
                                <w:iCs/>
                                <w:sz w:val="20"/>
                                <w:szCs w:val="20"/>
                              </w:rPr>
                            </w:pPr>
                            <w:r w:rsidRPr="003C3676">
                              <w:rPr>
                                <w:rFonts w:asciiTheme="majorHAnsi" w:eastAsiaTheme="majorEastAsia" w:hAnsiTheme="majorHAnsi" w:cstheme="majorBidi"/>
                                <w:iCs/>
                                <w:sz w:val="20"/>
                                <w:szCs w:val="20"/>
                              </w:rPr>
                              <w:t>-</w:t>
                            </w:r>
                            <w:r>
                              <w:rPr>
                                <w:rFonts w:asciiTheme="majorHAnsi" w:eastAsiaTheme="majorEastAsia" w:hAnsiTheme="majorHAnsi" w:cstheme="majorBidi"/>
                                <w:iCs/>
                                <w:sz w:val="20"/>
                                <w:szCs w:val="20"/>
                              </w:rPr>
                              <w:t>&gt; Reassembling a pipbuck by hoof from memory</w:t>
                            </w:r>
                          </w:p>
                          <w:p w14:paraId="72C3BD6A" w14:textId="77777777" w:rsidR="00246C7F" w:rsidRPr="00697A30" w:rsidRDefault="00246C7F" w:rsidP="003C3676">
                            <w:pPr>
                              <w:spacing w:after="0" w:line="360" w:lineRule="auto"/>
                              <w:rPr>
                                <w:rFonts w:asciiTheme="majorHAnsi" w:eastAsiaTheme="majorEastAsia" w:hAnsiTheme="majorHAnsi" w:cstheme="majorBidi"/>
                                <w:iCs/>
                                <w:sz w:val="20"/>
                                <w:szCs w:val="20"/>
                              </w:rPr>
                            </w:pPr>
                            <w:r w:rsidRPr="00697A30">
                              <w:rPr>
                                <w:rFonts w:asciiTheme="majorHAnsi" w:eastAsiaTheme="majorEastAsia" w:hAnsiTheme="majorHAnsi" w:cstheme="majorBidi"/>
                                <w:iCs/>
                                <w:sz w:val="20"/>
                                <w:szCs w:val="20"/>
                              </w:rPr>
                              <w:t>-&gt;</w:t>
                            </w:r>
                            <w:r>
                              <w:rPr>
                                <w:rFonts w:asciiTheme="majorHAnsi" w:eastAsiaTheme="majorEastAsia" w:hAnsiTheme="majorHAnsi" w:cstheme="majorBidi"/>
                                <w:iCs/>
                                <w:sz w:val="20"/>
                                <w:szCs w:val="20"/>
                              </w:rPr>
                              <w:t xml:space="preserve"> </w:t>
                            </w:r>
                            <w:r w:rsidRPr="00697A30">
                              <w:rPr>
                                <w:rFonts w:asciiTheme="majorHAnsi" w:eastAsiaTheme="majorEastAsia" w:hAnsiTheme="majorHAnsi" w:cstheme="majorBidi"/>
                                <w:iCs/>
                                <w:sz w:val="20"/>
                                <w:szCs w:val="20"/>
                              </w:rPr>
                              <w:t xml:space="preserve">Sniping the pilot out of a moving vertibuck (without SATS).  </w:t>
                            </w:r>
                          </w:p>
                          <w:p w14:paraId="5A467C59" w14:textId="77777777" w:rsidR="00246C7F" w:rsidRPr="00697A30" w:rsidRDefault="00246C7F" w:rsidP="003C3676">
                            <w:pPr>
                              <w:spacing w:after="0" w:line="360" w:lineRule="auto"/>
                              <w:rPr>
                                <w:rFonts w:asciiTheme="majorHAnsi" w:eastAsiaTheme="majorEastAsia" w:hAnsiTheme="majorHAnsi" w:cstheme="majorBidi"/>
                                <w:iCs/>
                                <w:sz w:val="20"/>
                                <w:szCs w:val="20"/>
                              </w:rPr>
                            </w:pPr>
                            <w:r w:rsidRPr="00697A30">
                              <w:rPr>
                                <w:rFonts w:asciiTheme="majorHAnsi" w:eastAsiaTheme="majorEastAsia" w:hAnsiTheme="majorHAnsi" w:cstheme="majorBidi"/>
                                <w:iCs/>
                                <w:sz w:val="20"/>
                                <w:szCs w:val="20"/>
                              </w:rPr>
                              <w:t>-&gt;</w:t>
                            </w:r>
                            <w:r>
                              <w:rPr>
                                <w:rFonts w:asciiTheme="majorHAnsi" w:eastAsiaTheme="majorEastAsia" w:hAnsiTheme="majorHAnsi" w:cstheme="majorBidi"/>
                                <w:iCs/>
                                <w:sz w:val="20"/>
                                <w:szCs w:val="20"/>
                              </w:rPr>
                              <w:t xml:space="preserve"> </w:t>
                            </w:r>
                            <w:r w:rsidRPr="00697A30">
                              <w:rPr>
                                <w:rFonts w:asciiTheme="majorHAnsi" w:eastAsiaTheme="majorEastAsia" w:hAnsiTheme="majorHAnsi" w:cstheme="majorBidi"/>
                                <w:iCs/>
                                <w:sz w:val="20"/>
                                <w:szCs w:val="20"/>
                              </w:rPr>
                              <w:t>Treating a near-lethal multiple-drug interaction, knowing the drugs involved.</w:t>
                            </w:r>
                          </w:p>
                          <w:p w14:paraId="5D1D5173" w14:textId="77777777" w:rsidR="00246C7F" w:rsidRPr="004F5FB1" w:rsidRDefault="00246C7F" w:rsidP="00F8546A">
                            <w:pPr>
                              <w:spacing w:after="0" w:line="360" w:lineRule="auto"/>
                              <w:rPr>
                                <w:rFonts w:asciiTheme="majorHAnsi" w:eastAsiaTheme="majorEastAsia" w:hAnsiTheme="majorHAnsi" w:cstheme="majorBidi"/>
                                <w:b/>
                                <w:iCs/>
                              </w:rPr>
                            </w:pPr>
                            <w:r w:rsidRPr="004F5FB1">
                              <w:rPr>
                                <w:rFonts w:asciiTheme="majorHAnsi" w:eastAsiaTheme="majorEastAsia" w:hAnsiTheme="majorHAnsi" w:cstheme="majorBidi"/>
                                <w:b/>
                                <w:iCs/>
                              </w:rPr>
                              <w:t xml:space="preserve">¼ – </w:t>
                            </w:r>
                            <w:r>
                              <w:rPr>
                                <w:rFonts w:asciiTheme="majorHAnsi" w:eastAsiaTheme="majorEastAsia" w:hAnsiTheme="majorHAnsi" w:cstheme="majorBidi"/>
                                <w:b/>
                                <w:iCs/>
                              </w:rPr>
                              <w:t>Frustratingly</w:t>
                            </w:r>
                            <w:r w:rsidRPr="004F5FB1">
                              <w:rPr>
                                <w:rFonts w:asciiTheme="majorHAnsi" w:eastAsiaTheme="majorEastAsia" w:hAnsiTheme="majorHAnsi" w:cstheme="majorBidi"/>
                                <w:b/>
                                <w:iCs/>
                              </w:rPr>
                              <w:t xml:space="preserve"> Difficult</w:t>
                            </w:r>
                          </w:p>
                          <w:p w14:paraId="48CA90ED" w14:textId="77777777" w:rsidR="00246C7F" w:rsidRPr="00697A30" w:rsidRDefault="00246C7F" w:rsidP="00F8546A">
                            <w:pPr>
                              <w:spacing w:after="0" w:line="360" w:lineRule="auto"/>
                              <w:rPr>
                                <w:rFonts w:asciiTheme="majorHAnsi" w:eastAsiaTheme="majorEastAsia" w:hAnsiTheme="majorHAnsi" w:cstheme="majorBidi"/>
                                <w:iCs/>
                                <w:sz w:val="20"/>
                                <w:szCs w:val="20"/>
                              </w:rPr>
                            </w:pPr>
                            <w:r w:rsidRPr="00697A30">
                              <w:rPr>
                                <w:rFonts w:asciiTheme="majorHAnsi" w:eastAsiaTheme="majorEastAsia" w:hAnsiTheme="majorHAnsi" w:cstheme="majorBidi"/>
                                <w:iCs/>
                                <w:sz w:val="20"/>
                                <w:szCs w:val="20"/>
                              </w:rPr>
                              <w:t>-&gt;</w:t>
                            </w:r>
                            <w:r>
                              <w:rPr>
                                <w:rFonts w:asciiTheme="majorHAnsi" w:eastAsiaTheme="majorEastAsia" w:hAnsiTheme="majorHAnsi" w:cstheme="majorBidi"/>
                                <w:iCs/>
                                <w:sz w:val="20"/>
                                <w:szCs w:val="20"/>
                              </w:rPr>
                              <w:t xml:space="preserve"> </w:t>
                            </w:r>
                            <w:r w:rsidRPr="00697A30">
                              <w:rPr>
                                <w:rFonts w:asciiTheme="majorHAnsi" w:eastAsiaTheme="majorEastAsia" w:hAnsiTheme="majorHAnsi" w:cstheme="majorBidi"/>
                                <w:iCs/>
                                <w:sz w:val="20"/>
                                <w:szCs w:val="20"/>
                              </w:rPr>
                              <w:t xml:space="preserve">Blind-firing over a barricade and hitting.  </w:t>
                            </w:r>
                          </w:p>
                          <w:p w14:paraId="1E26C05F" w14:textId="77777777" w:rsidR="00246C7F" w:rsidRPr="00697A30" w:rsidRDefault="00246C7F" w:rsidP="00F8546A">
                            <w:pPr>
                              <w:spacing w:after="0" w:line="360" w:lineRule="auto"/>
                              <w:rPr>
                                <w:rFonts w:asciiTheme="majorHAnsi" w:eastAsiaTheme="majorEastAsia" w:hAnsiTheme="majorHAnsi" w:cstheme="majorBidi"/>
                                <w:iCs/>
                                <w:sz w:val="20"/>
                                <w:szCs w:val="20"/>
                              </w:rPr>
                            </w:pPr>
                            <w:r w:rsidRPr="00697A30">
                              <w:rPr>
                                <w:rFonts w:asciiTheme="majorHAnsi" w:eastAsiaTheme="majorEastAsia" w:hAnsiTheme="majorHAnsi" w:cstheme="majorBidi"/>
                                <w:iCs/>
                                <w:sz w:val="20"/>
                                <w:szCs w:val="20"/>
                              </w:rPr>
                              <w:t>-&gt;</w:t>
                            </w:r>
                            <w:r>
                              <w:rPr>
                                <w:rFonts w:asciiTheme="majorHAnsi" w:eastAsiaTheme="majorEastAsia" w:hAnsiTheme="majorHAnsi" w:cstheme="majorBidi"/>
                                <w:iCs/>
                                <w:sz w:val="20"/>
                                <w:szCs w:val="20"/>
                              </w:rPr>
                              <w:t xml:space="preserve"> </w:t>
                            </w:r>
                            <w:r w:rsidRPr="00697A30">
                              <w:rPr>
                                <w:rFonts w:asciiTheme="majorHAnsi" w:eastAsiaTheme="majorEastAsia" w:hAnsiTheme="majorHAnsi" w:cstheme="majorBidi"/>
                                <w:iCs/>
                                <w:sz w:val="20"/>
                                <w:szCs w:val="20"/>
                              </w:rPr>
                              <w:t xml:space="preserve">Hacking a very difficult computer/picking a very difficult lock.  </w:t>
                            </w:r>
                          </w:p>
                          <w:p w14:paraId="4FAEC20B" w14:textId="77777777" w:rsidR="00246C7F" w:rsidRDefault="00246C7F" w:rsidP="00116822">
                            <w:pPr>
                              <w:spacing w:after="0" w:line="360" w:lineRule="auto"/>
                              <w:rPr>
                                <w:rFonts w:asciiTheme="majorHAnsi" w:eastAsiaTheme="majorEastAsia" w:hAnsiTheme="majorHAnsi" w:cstheme="majorBidi"/>
                                <w:iCs/>
                                <w:sz w:val="20"/>
                                <w:szCs w:val="20"/>
                              </w:rPr>
                            </w:pPr>
                            <w:r w:rsidRPr="00697A30">
                              <w:rPr>
                                <w:rFonts w:asciiTheme="majorHAnsi" w:eastAsiaTheme="majorEastAsia" w:hAnsiTheme="majorHAnsi" w:cstheme="majorBidi"/>
                                <w:iCs/>
                                <w:sz w:val="20"/>
                                <w:szCs w:val="20"/>
                              </w:rPr>
                              <w:t>-&gt;</w:t>
                            </w:r>
                            <w:r>
                              <w:rPr>
                                <w:rFonts w:asciiTheme="majorHAnsi" w:eastAsiaTheme="majorEastAsia" w:hAnsiTheme="majorHAnsi" w:cstheme="majorBidi"/>
                                <w:iCs/>
                                <w:sz w:val="20"/>
                                <w:szCs w:val="20"/>
                              </w:rPr>
                              <w:t xml:space="preserve"> </w:t>
                            </w:r>
                            <w:r w:rsidRPr="00697A30">
                              <w:rPr>
                                <w:rFonts w:asciiTheme="majorHAnsi" w:eastAsiaTheme="majorEastAsia" w:hAnsiTheme="majorHAnsi" w:cstheme="majorBidi"/>
                                <w:iCs/>
                                <w:sz w:val="20"/>
                                <w:szCs w:val="20"/>
                              </w:rPr>
                              <w:t>Hitting a dime-sized</w:t>
                            </w:r>
                            <w:r>
                              <w:rPr>
                                <w:rFonts w:asciiTheme="majorHAnsi" w:eastAsiaTheme="majorEastAsia" w:hAnsiTheme="majorHAnsi" w:cstheme="majorBidi"/>
                                <w:iCs/>
                                <w:sz w:val="20"/>
                                <w:szCs w:val="20"/>
                              </w:rPr>
                              <w:t xml:space="preserve"> button with a .32 pistol from 2</w:t>
                            </w:r>
                            <w:r w:rsidRPr="00697A30">
                              <w:rPr>
                                <w:rFonts w:asciiTheme="majorHAnsi" w:eastAsiaTheme="majorEastAsia" w:hAnsiTheme="majorHAnsi" w:cstheme="majorBidi"/>
                                <w:iCs/>
                                <w:sz w:val="20"/>
                                <w:szCs w:val="20"/>
                              </w:rPr>
                              <w:t xml:space="preserve">0 </w:t>
                            </w:r>
                            <w:r>
                              <w:rPr>
                                <w:rFonts w:asciiTheme="majorHAnsi" w:eastAsiaTheme="majorEastAsia" w:hAnsiTheme="majorHAnsi" w:cstheme="majorBidi"/>
                                <w:iCs/>
                                <w:sz w:val="20"/>
                                <w:szCs w:val="20"/>
                              </w:rPr>
                              <w:t>feet</w:t>
                            </w:r>
                            <w:r w:rsidRPr="00697A30">
                              <w:rPr>
                                <w:rFonts w:asciiTheme="majorHAnsi" w:eastAsiaTheme="majorEastAsia" w:hAnsiTheme="majorHAnsi" w:cstheme="majorBidi"/>
                                <w:iCs/>
                                <w:sz w:val="20"/>
                                <w:szCs w:val="20"/>
                              </w:rPr>
                              <w:t xml:space="preserve">. </w:t>
                            </w:r>
                          </w:p>
                          <w:p w14:paraId="7E570F69" w14:textId="77777777" w:rsidR="00246C7F" w:rsidRPr="00697A30" w:rsidRDefault="00246C7F" w:rsidP="00116822">
                            <w:pPr>
                              <w:spacing w:after="0" w:line="360" w:lineRule="auto"/>
                              <w:rPr>
                                <w:rFonts w:asciiTheme="majorHAnsi" w:eastAsiaTheme="majorEastAsia" w:hAnsiTheme="majorHAnsi" w:cstheme="majorBidi"/>
                                <w:iCs/>
                                <w:sz w:val="20"/>
                                <w:szCs w:val="20"/>
                              </w:rPr>
                            </w:pPr>
                            <w:r>
                              <w:rPr>
                                <w:rFonts w:asciiTheme="majorHAnsi" w:eastAsiaTheme="majorEastAsia" w:hAnsiTheme="majorHAnsi" w:cstheme="majorBidi"/>
                                <w:iCs/>
                                <w:sz w:val="20"/>
                                <w:szCs w:val="20"/>
                              </w:rPr>
                              <w:t>-&gt;Repairing a completely destroyed weapon from scratch without blueprints.</w:t>
                            </w:r>
                          </w:p>
                          <w:p w14:paraId="6CF7332A" w14:textId="77777777" w:rsidR="00246C7F" w:rsidRPr="004F5FB1" w:rsidRDefault="00246C7F" w:rsidP="00F8546A">
                            <w:pPr>
                              <w:spacing w:after="0" w:line="360" w:lineRule="auto"/>
                              <w:rPr>
                                <w:rFonts w:asciiTheme="majorHAnsi" w:eastAsiaTheme="majorEastAsia" w:hAnsiTheme="majorHAnsi" w:cstheme="majorBidi"/>
                                <w:b/>
                                <w:iCs/>
                              </w:rPr>
                            </w:pPr>
                            <w:r w:rsidRPr="004F5FB1">
                              <w:rPr>
                                <w:rFonts w:asciiTheme="majorHAnsi" w:eastAsiaTheme="majorEastAsia" w:hAnsiTheme="majorHAnsi" w:cstheme="majorBidi"/>
                                <w:b/>
                                <w:iCs/>
                              </w:rPr>
                              <w:t>½ – Very</w:t>
                            </w:r>
                            <w:r>
                              <w:rPr>
                                <w:rFonts w:asciiTheme="majorHAnsi" w:eastAsiaTheme="majorEastAsia" w:hAnsiTheme="majorHAnsi" w:cstheme="majorBidi"/>
                                <w:b/>
                                <w:iCs/>
                              </w:rPr>
                              <w:t xml:space="preserve"> Difficult</w:t>
                            </w:r>
                          </w:p>
                          <w:p w14:paraId="6272D48E" w14:textId="77777777" w:rsidR="00246C7F" w:rsidRPr="00697A30" w:rsidRDefault="00246C7F" w:rsidP="00F8546A">
                            <w:pPr>
                              <w:spacing w:after="0" w:line="360" w:lineRule="auto"/>
                              <w:rPr>
                                <w:rFonts w:asciiTheme="majorHAnsi" w:eastAsiaTheme="majorEastAsia" w:hAnsiTheme="majorHAnsi" w:cstheme="majorBidi"/>
                                <w:iCs/>
                                <w:sz w:val="20"/>
                                <w:szCs w:val="20"/>
                              </w:rPr>
                            </w:pPr>
                            <w:r w:rsidRPr="00697A30">
                              <w:rPr>
                                <w:rFonts w:asciiTheme="majorHAnsi" w:eastAsiaTheme="majorEastAsia" w:hAnsiTheme="majorHAnsi" w:cstheme="majorBidi"/>
                                <w:iCs/>
                                <w:sz w:val="20"/>
                                <w:szCs w:val="20"/>
                              </w:rPr>
                              <w:t>-&gt;</w:t>
                            </w:r>
                            <w:r>
                              <w:rPr>
                                <w:rFonts w:asciiTheme="majorHAnsi" w:eastAsiaTheme="majorEastAsia" w:hAnsiTheme="majorHAnsi" w:cstheme="majorBidi"/>
                                <w:iCs/>
                                <w:sz w:val="20"/>
                                <w:szCs w:val="20"/>
                              </w:rPr>
                              <w:t xml:space="preserve"> </w:t>
                            </w:r>
                            <w:r w:rsidRPr="00697A30">
                              <w:rPr>
                                <w:rFonts w:asciiTheme="majorHAnsi" w:eastAsiaTheme="majorEastAsia" w:hAnsiTheme="majorHAnsi" w:cstheme="majorBidi"/>
                                <w:iCs/>
                                <w:sz w:val="20"/>
                                <w:szCs w:val="20"/>
                              </w:rPr>
                              <w:t xml:space="preserve">Sniping the pilot out of a moving vertibuck (with SATS).  </w:t>
                            </w:r>
                          </w:p>
                          <w:p w14:paraId="6A5146FE" w14:textId="77777777" w:rsidR="00246C7F" w:rsidRPr="00697A30" w:rsidRDefault="00246C7F" w:rsidP="00F8546A">
                            <w:pPr>
                              <w:spacing w:after="0" w:line="360" w:lineRule="auto"/>
                              <w:rPr>
                                <w:rFonts w:asciiTheme="majorHAnsi" w:eastAsiaTheme="majorEastAsia" w:hAnsiTheme="majorHAnsi" w:cstheme="majorBidi"/>
                                <w:iCs/>
                                <w:sz w:val="20"/>
                                <w:szCs w:val="20"/>
                              </w:rPr>
                            </w:pPr>
                            <w:r w:rsidRPr="00697A30">
                              <w:rPr>
                                <w:rFonts w:asciiTheme="majorHAnsi" w:eastAsiaTheme="majorEastAsia" w:hAnsiTheme="majorHAnsi" w:cstheme="majorBidi"/>
                                <w:iCs/>
                                <w:sz w:val="20"/>
                                <w:szCs w:val="20"/>
                              </w:rPr>
                              <w:t xml:space="preserve">-&gt; Hacking a difficult terminal/picking a difficult lock.  </w:t>
                            </w:r>
                          </w:p>
                          <w:p w14:paraId="4B1D5E55" w14:textId="77777777" w:rsidR="00246C7F" w:rsidRDefault="00246C7F" w:rsidP="00F8546A">
                            <w:pPr>
                              <w:spacing w:after="0" w:line="360" w:lineRule="auto"/>
                              <w:rPr>
                                <w:rFonts w:asciiTheme="majorHAnsi" w:eastAsiaTheme="majorEastAsia" w:hAnsiTheme="majorHAnsi" w:cstheme="majorBidi"/>
                                <w:iCs/>
                                <w:sz w:val="20"/>
                                <w:szCs w:val="20"/>
                              </w:rPr>
                            </w:pPr>
                            <w:r w:rsidRPr="00697A30">
                              <w:rPr>
                                <w:rFonts w:asciiTheme="majorHAnsi" w:eastAsiaTheme="majorEastAsia" w:hAnsiTheme="majorHAnsi" w:cstheme="majorBidi"/>
                                <w:iCs/>
                                <w:sz w:val="20"/>
                                <w:szCs w:val="20"/>
                              </w:rPr>
                              <w:t>-&gt;</w:t>
                            </w:r>
                            <w:r>
                              <w:rPr>
                                <w:rFonts w:asciiTheme="majorHAnsi" w:eastAsiaTheme="majorEastAsia" w:hAnsiTheme="majorHAnsi" w:cstheme="majorBidi"/>
                                <w:iCs/>
                                <w:sz w:val="20"/>
                                <w:szCs w:val="20"/>
                              </w:rPr>
                              <w:t xml:space="preserve"> </w:t>
                            </w:r>
                            <w:r w:rsidRPr="00697A30">
                              <w:rPr>
                                <w:rFonts w:asciiTheme="majorHAnsi" w:eastAsiaTheme="majorEastAsia" w:hAnsiTheme="majorHAnsi" w:cstheme="majorBidi"/>
                                <w:iCs/>
                                <w:sz w:val="20"/>
                                <w:szCs w:val="20"/>
                              </w:rPr>
                              <w:t xml:space="preserve">Noticing that the “poorly concealed landmine” will rearm if picked up.  </w:t>
                            </w:r>
                          </w:p>
                          <w:p w14:paraId="40B8B779" w14:textId="77777777" w:rsidR="00246C7F" w:rsidRPr="00697A30" w:rsidRDefault="00246C7F" w:rsidP="00F8546A">
                            <w:pPr>
                              <w:spacing w:after="0" w:line="360" w:lineRule="auto"/>
                              <w:rPr>
                                <w:rFonts w:asciiTheme="majorHAnsi" w:eastAsiaTheme="majorEastAsia" w:hAnsiTheme="majorHAnsi" w:cstheme="majorBidi"/>
                                <w:iCs/>
                                <w:sz w:val="20"/>
                                <w:szCs w:val="20"/>
                              </w:rPr>
                            </w:pPr>
                            <w:r>
                              <w:rPr>
                                <w:rFonts w:asciiTheme="majorHAnsi" w:eastAsiaTheme="majorEastAsia" w:hAnsiTheme="majorHAnsi" w:cstheme="majorBidi"/>
                                <w:iCs/>
                                <w:sz w:val="20"/>
                                <w:szCs w:val="20"/>
                              </w:rPr>
                              <w:t>-&gt; Quadrupling the output of a normal spell</w:t>
                            </w:r>
                          </w:p>
                          <w:p w14:paraId="09637992" w14:textId="77777777" w:rsidR="00246C7F" w:rsidRPr="004F5FB1" w:rsidRDefault="00246C7F" w:rsidP="00F8546A">
                            <w:pPr>
                              <w:spacing w:after="0" w:line="360" w:lineRule="auto"/>
                              <w:rPr>
                                <w:rFonts w:asciiTheme="majorHAnsi" w:eastAsiaTheme="majorEastAsia" w:hAnsiTheme="majorHAnsi" w:cstheme="majorBidi"/>
                                <w:b/>
                                <w:iCs/>
                              </w:rPr>
                            </w:pPr>
                            <w:r w:rsidRPr="008E1D72">
                              <w:rPr>
                                <w:rFonts w:asciiTheme="majorHAnsi" w:eastAsiaTheme="majorEastAsia" w:hAnsiTheme="majorHAnsi" w:cstheme="majorBidi"/>
                                <w:b/>
                                <w:iCs/>
                              </w:rPr>
                              <w:t>¾</w:t>
                            </w:r>
                            <w:r>
                              <w:rPr>
                                <w:rFonts w:asciiTheme="majorHAnsi" w:eastAsiaTheme="majorEastAsia" w:hAnsiTheme="majorHAnsi" w:cstheme="majorBidi"/>
                                <w:b/>
                                <w:iCs/>
                              </w:rPr>
                              <w:t xml:space="preserve"> </w:t>
                            </w:r>
                            <w:r>
                              <w:rPr>
                                <w:rFonts w:asciiTheme="majorHAnsi" w:eastAsiaTheme="majorEastAsia" w:hAnsiTheme="majorHAnsi" w:cstheme="majorBidi"/>
                                <w:iCs/>
                              </w:rPr>
                              <w:t xml:space="preserve">– </w:t>
                            </w:r>
                            <w:r w:rsidRPr="004F5FB1">
                              <w:rPr>
                                <w:rFonts w:asciiTheme="majorHAnsi" w:eastAsiaTheme="majorEastAsia" w:hAnsiTheme="majorHAnsi" w:cstheme="majorBidi"/>
                                <w:b/>
                                <w:iCs/>
                              </w:rPr>
                              <w:t>Hard</w:t>
                            </w:r>
                          </w:p>
                          <w:p w14:paraId="483B9CFF" w14:textId="77777777" w:rsidR="00246C7F" w:rsidRPr="00697A30" w:rsidRDefault="00246C7F" w:rsidP="00F8546A">
                            <w:pPr>
                              <w:spacing w:after="0" w:line="360" w:lineRule="auto"/>
                              <w:rPr>
                                <w:rFonts w:asciiTheme="majorHAnsi" w:eastAsiaTheme="majorEastAsia" w:hAnsiTheme="majorHAnsi" w:cstheme="majorBidi"/>
                                <w:iCs/>
                                <w:sz w:val="20"/>
                                <w:szCs w:val="20"/>
                              </w:rPr>
                            </w:pPr>
                            <w:r w:rsidRPr="00697A30">
                              <w:rPr>
                                <w:rFonts w:asciiTheme="majorHAnsi" w:eastAsiaTheme="majorEastAsia" w:hAnsiTheme="majorHAnsi" w:cstheme="majorBidi"/>
                                <w:iCs/>
                                <w:sz w:val="20"/>
                                <w:szCs w:val="20"/>
                              </w:rPr>
                              <w:t>-&gt;</w:t>
                            </w:r>
                            <w:r>
                              <w:rPr>
                                <w:rFonts w:asciiTheme="majorHAnsi" w:eastAsiaTheme="majorEastAsia" w:hAnsiTheme="majorHAnsi" w:cstheme="majorBidi"/>
                                <w:iCs/>
                                <w:sz w:val="20"/>
                                <w:szCs w:val="20"/>
                              </w:rPr>
                              <w:t xml:space="preserve"> </w:t>
                            </w:r>
                            <w:r w:rsidRPr="00697A30">
                              <w:rPr>
                                <w:rFonts w:asciiTheme="majorHAnsi" w:eastAsiaTheme="majorEastAsia" w:hAnsiTheme="majorHAnsi" w:cstheme="majorBidi"/>
                                <w:iCs/>
                                <w:sz w:val="20"/>
                                <w:szCs w:val="20"/>
                              </w:rPr>
                              <w:t xml:space="preserve">Getting a fair price trading goods and supplies with a neutral merchant.  </w:t>
                            </w:r>
                          </w:p>
                          <w:p w14:paraId="3202BD00" w14:textId="77777777" w:rsidR="00246C7F" w:rsidRPr="00697A30" w:rsidRDefault="00246C7F" w:rsidP="00F8546A">
                            <w:pPr>
                              <w:spacing w:after="0" w:line="360" w:lineRule="auto"/>
                              <w:rPr>
                                <w:rFonts w:asciiTheme="majorHAnsi" w:eastAsiaTheme="majorEastAsia" w:hAnsiTheme="majorHAnsi" w:cstheme="majorBidi"/>
                                <w:iCs/>
                                <w:sz w:val="20"/>
                                <w:szCs w:val="20"/>
                              </w:rPr>
                            </w:pPr>
                            <w:r w:rsidRPr="00697A30">
                              <w:rPr>
                                <w:rFonts w:asciiTheme="majorHAnsi" w:eastAsiaTheme="majorEastAsia" w:hAnsiTheme="majorHAnsi" w:cstheme="majorBidi"/>
                                <w:iCs/>
                                <w:sz w:val="20"/>
                                <w:szCs w:val="20"/>
                              </w:rPr>
                              <w:t>-&gt;</w:t>
                            </w:r>
                            <w:r>
                              <w:rPr>
                                <w:rFonts w:asciiTheme="majorHAnsi" w:eastAsiaTheme="majorEastAsia" w:hAnsiTheme="majorHAnsi" w:cstheme="majorBidi"/>
                                <w:iCs/>
                                <w:sz w:val="20"/>
                                <w:szCs w:val="20"/>
                              </w:rPr>
                              <w:t xml:space="preserve"> </w:t>
                            </w:r>
                            <w:r w:rsidRPr="00697A30">
                              <w:rPr>
                                <w:rFonts w:asciiTheme="majorHAnsi" w:eastAsiaTheme="majorEastAsia" w:hAnsiTheme="majorHAnsi" w:cstheme="majorBidi"/>
                                <w:iCs/>
                                <w:sz w:val="20"/>
                                <w:szCs w:val="20"/>
                              </w:rPr>
                              <w:t xml:space="preserve">Hacking an average terminal/picking an average lock.  </w:t>
                            </w:r>
                          </w:p>
                          <w:p w14:paraId="2E198517" w14:textId="77777777" w:rsidR="00246C7F" w:rsidRDefault="00246C7F" w:rsidP="00F8546A">
                            <w:pPr>
                              <w:spacing w:after="0" w:line="360" w:lineRule="auto"/>
                              <w:rPr>
                                <w:rFonts w:asciiTheme="majorHAnsi" w:eastAsiaTheme="majorEastAsia" w:hAnsiTheme="majorHAnsi" w:cstheme="majorBidi"/>
                                <w:iCs/>
                                <w:sz w:val="20"/>
                                <w:szCs w:val="20"/>
                              </w:rPr>
                            </w:pPr>
                            <w:r w:rsidRPr="00697A30">
                              <w:rPr>
                                <w:rFonts w:asciiTheme="majorHAnsi" w:eastAsiaTheme="majorEastAsia" w:hAnsiTheme="majorHAnsi" w:cstheme="majorBidi"/>
                                <w:iCs/>
                                <w:sz w:val="20"/>
                                <w:szCs w:val="20"/>
                              </w:rPr>
                              <w:t>-&gt;</w:t>
                            </w:r>
                            <w:r>
                              <w:rPr>
                                <w:rFonts w:asciiTheme="majorHAnsi" w:eastAsiaTheme="majorEastAsia" w:hAnsiTheme="majorHAnsi" w:cstheme="majorBidi"/>
                                <w:iCs/>
                                <w:sz w:val="20"/>
                                <w:szCs w:val="20"/>
                              </w:rPr>
                              <w:t xml:space="preserve"> </w:t>
                            </w:r>
                            <w:r w:rsidRPr="00697A30">
                              <w:rPr>
                                <w:rFonts w:asciiTheme="majorHAnsi" w:eastAsiaTheme="majorEastAsia" w:hAnsiTheme="majorHAnsi" w:cstheme="majorBidi"/>
                                <w:iCs/>
                                <w:sz w:val="20"/>
                                <w:szCs w:val="20"/>
                              </w:rPr>
                              <w:t>Cooking a good meal using 300 year old food.</w:t>
                            </w:r>
                          </w:p>
                          <w:p w14:paraId="24137FE6" w14:textId="77777777" w:rsidR="00246C7F" w:rsidRPr="00697A30" w:rsidRDefault="00246C7F" w:rsidP="00F8546A">
                            <w:pPr>
                              <w:spacing w:after="0" w:line="360" w:lineRule="auto"/>
                              <w:rPr>
                                <w:rFonts w:asciiTheme="majorHAnsi" w:eastAsiaTheme="majorEastAsia" w:hAnsiTheme="majorHAnsi" w:cstheme="majorBidi"/>
                                <w:iCs/>
                                <w:sz w:val="20"/>
                                <w:szCs w:val="20"/>
                              </w:rPr>
                            </w:pPr>
                            <w:r w:rsidRPr="00697A30">
                              <w:rPr>
                                <w:rFonts w:asciiTheme="majorHAnsi" w:eastAsiaTheme="majorEastAsia" w:hAnsiTheme="majorHAnsi" w:cstheme="majorBidi"/>
                                <w:iCs/>
                                <w:sz w:val="20"/>
                                <w:szCs w:val="20"/>
                              </w:rPr>
                              <w:t>-&gt;</w:t>
                            </w:r>
                            <w:r>
                              <w:rPr>
                                <w:rFonts w:asciiTheme="majorHAnsi" w:eastAsiaTheme="majorEastAsia" w:hAnsiTheme="majorHAnsi" w:cstheme="majorBidi"/>
                                <w:iCs/>
                                <w:sz w:val="20"/>
                                <w:szCs w:val="20"/>
                              </w:rPr>
                              <w:t xml:space="preserve"> </w:t>
                            </w:r>
                            <w:r w:rsidRPr="00697A30">
                              <w:rPr>
                                <w:rFonts w:asciiTheme="majorHAnsi" w:eastAsiaTheme="majorEastAsia" w:hAnsiTheme="majorHAnsi" w:cstheme="majorBidi"/>
                                <w:iCs/>
                                <w:sz w:val="20"/>
                                <w:szCs w:val="20"/>
                              </w:rPr>
                              <w:t>Casting a well-known spell beyond its normal limit (may cause burnout)</w:t>
                            </w:r>
                          </w:p>
                        </w:txbxContent>
                      </wps:txbx>
                      <wps:bodyPr rot="0" vert="horz" wrap="square" lIns="137160" tIns="91440" rIns="137160" bIns="91440" anchor="ctr" anchorCtr="0" upright="1">
                        <a:noAutofit/>
                      </wps:bodyPr>
                    </wps:wsp>
                  </a:graphicData>
                </a:graphic>
                <wp14:sizeRelH relativeFrom="margin">
                  <wp14:pctWidth>0</wp14:pctWidth>
                </wp14:sizeRelH>
                <wp14:sizeRelV relativeFrom="page">
                  <wp14:pctHeight>0</wp14:pctHeight>
                </wp14:sizeRelV>
              </wp:anchor>
            </w:drawing>
          </mc:Choice>
          <mc:Fallback>
            <w:pict>
              <v:shape id="_x0000_s1027" type="#_x0000_t202" style="position:absolute;left:0;text-align:left;margin-left:267.85pt;margin-top:70.1pt;width:291.65pt;height:645.1pt;z-index:251460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" o:allowincell="f" filled="f" strokecolor="#622423" strokeweight="6pt">
                <v:stroke linestyle="thickThin"/>
                <v:textbox inset="10.8pt,7.2pt,10.8pt,7.2pt">
                  <w:txbxContent>
                    <w:p w14:paraId="7261397E" w14:textId="77777777" w:rsidR="00246C7F" w:rsidRPr="003C08A5" w:rsidRDefault="00246C7F" w:rsidP="003C08A5">
                      <w:pPr>
                        <w:spacing w:before="240" w:after="0" w:line="360" w:lineRule="auto"/>
                        <w:jc w:val="center"/>
                        <w:rPr>
                          <w:rFonts w:asciiTheme="majorHAnsi" w:eastAsiaTheme="majorEastAsia" w:hAnsiTheme="majorHAnsi" w:cstheme="majorBidi"/>
                          <w:i/>
                          <w:iCs/>
                          <w:sz w:val="26"/>
                          <w:szCs w:val="26"/>
                        </w:rPr>
                      </w:pPr>
                      <w:r w:rsidRPr="003C08A5">
                        <w:rPr>
                          <w:rFonts w:asciiTheme="majorHAnsi" w:eastAsiaTheme="majorEastAsia" w:hAnsiTheme="majorHAnsi" w:cstheme="majorBidi"/>
                          <w:i/>
                          <w:iCs/>
                          <w:sz w:val="26"/>
                          <w:szCs w:val="26"/>
                        </w:rPr>
                        <w:t xml:space="preserve"> Example MFDs</w:t>
                      </w:r>
                    </w:p>
                    <w:p w14:paraId="16E77F91" w14:textId="77777777" w:rsidR="00246C7F" w:rsidRPr="004F5FB1" w:rsidRDefault="00246C7F" w:rsidP="00116822">
                      <w:pPr>
                        <w:spacing w:after="0" w:line="360" w:lineRule="auto"/>
                        <w:rPr>
                          <w:rFonts w:asciiTheme="majorHAnsi" w:eastAsiaTheme="majorEastAsia" w:hAnsiTheme="majorHAnsi" w:cstheme="majorBidi"/>
                          <w:b/>
                          <w:iCs/>
                        </w:rPr>
                      </w:pPr>
                      <w:r>
                        <w:rPr>
                          <w:rFonts w:asciiTheme="majorHAnsi" w:eastAsiaTheme="majorEastAsia" w:hAnsiTheme="majorHAnsi" w:cstheme="majorBidi"/>
                          <w:b/>
                          <w:iCs/>
                        </w:rPr>
                        <w:t>1-5 – Insanely D</w:t>
                      </w:r>
                      <w:r w:rsidRPr="004F5FB1">
                        <w:rPr>
                          <w:rFonts w:asciiTheme="majorHAnsi" w:eastAsiaTheme="majorEastAsia" w:hAnsiTheme="majorHAnsi" w:cstheme="majorBidi"/>
                          <w:b/>
                          <w:iCs/>
                        </w:rPr>
                        <w:t xml:space="preserve">ifficult </w:t>
                      </w:r>
                      <w:r>
                        <w:rPr>
                          <w:rFonts w:asciiTheme="majorHAnsi" w:eastAsiaTheme="majorEastAsia" w:hAnsiTheme="majorHAnsi" w:cstheme="majorBidi"/>
                          <w:b/>
                          <w:iCs/>
                        </w:rPr>
                        <w:t>– Nearly Impossible</w:t>
                      </w:r>
                    </w:p>
                    <w:p w14:paraId="4A158A68" w14:textId="77777777" w:rsidR="00246C7F" w:rsidRPr="00697A30" w:rsidRDefault="00246C7F" w:rsidP="00116822">
                      <w:pPr>
                        <w:spacing w:after="0" w:line="360" w:lineRule="auto"/>
                        <w:rPr>
                          <w:rFonts w:asciiTheme="majorHAnsi" w:eastAsiaTheme="majorEastAsia" w:hAnsiTheme="majorHAnsi" w:cstheme="majorBidi"/>
                          <w:iCs/>
                          <w:sz w:val="20"/>
                          <w:szCs w:val="20"/>
                        </w:rPr>
                      </w:pPr>
                      <w:r w:rsidRPr="00697A30">
                        <w:rPr>
                          <w:rFonts w:asciiTheme="majorHAnsi" w:eastAsiaTheme="majorEastAsia" w:hAnsiTheme="majorHAnsi" w:cstheme="majorBidi"/>
                          <w:iCs/>
                          <w:sz w:val="20"/>
                          <w:szCs w:val="20"/>
                        </w:rPr>
                        <w:t>-&gt;</w:t>
                      </w:r>
                      <w:r>
                        <w:rPr>
                          <w:rFonts w:asciiTheme="majorHAnsi" w:eastAsiaTheme="majorEastAsia" w:hAnsiTheme="majorHAnsi" w:cstheme="majorBidi"/>
                          <w:iCs/>
                          <w:sz w:val="20"/>
                          <w:szCs w:val="20"/>
                        </w:rPr>
                        <w:t xml:space="preserve"> </w:t>
                      </w:r>
                      <w:r w:rsidRPr="00697A30">
                        <w:rPr>
                          <w:rFonts w:asciiTheme="majorHAnsi" w:eastAsiaTheme="majorEastAsia" w:hAnsiTheme="majorHAnsi" w:cstheme="majorBidi"/>
                          <w:iCs/>
                          <w:sz w:val="20"/>
                          <w:szCs w:val="20"/>
                        </w:rPr>
                        <w:t xml:space="preserve">Treating a near-lethal multiple-drug interaction, </w:t>
                      </w:r>
                      <w:r w:rsidRPr="00697A30">
                        <w:rPr>
                          <w:rFonts w:asciiTheme="majorHAnsi" w:eastAsiaTheme="majorEastAsia" w:hAnsiTheme="majorHAnsi" w:cstheme="majorBidi"/>
                          <w:i/>
                          <w:iCs/>
                          <w:sz w:val="20"/>
                          <w:szCs w:val="20"/>
                        </w:rPr>
                        <w:t>without</w:t>
                      </w:r>
                      <w:r w:rsidRPr="00697A30">
                        <w:rPr>
                          <w:rFonts w:asciiTheme="majorHAnsi" w:eastAsiaTheme="majorEastAsia" w:hAnsiTheme="majorHAnsi" w:cstheme="majorBidi"/>
                          <w:iCs/>
                          <w:sz w:val="20"/>
                          <w:szCs w:val="20"/>
                        </w:rPr>
                        <w:t xml:space="preserve"> knowing the drugs involved.</w:t>
                      </w:r>
                    </w:p>
                    <w:p w14:paraId="376BA27B" w14:textId="77777777" w:rsidR="00246C7F" w:rsidRPr="00697A30" w:rsidRDefault="00246C7F" w:rsidP="00116822">
                      <w:pPr>
                        <w:spacing w:after="0" w:line="360" w:lineRule="auto"/>
                        <w:rPr>
                          <w:rFonts w:asciiTheme="majorHAnsi" w:eastAsiaTheme="majorEastAsia" w:hAnsiTheme="majorHAnsi" w:cstheme="majorBidi"/>
                          <w:iCs/>
                          <w:sz w:val="20"/>
                          <w:szCs w:val="20"/>
                        </w:rPr>
                      </w:pPr>
                      <w:r w:rsidRPr="00697A30">
                        <w:rPr>
                          <w:rFonts w:asciiTheme="majorHAnsi" w:eastAsiaTheme="majorEastAsia" w:hAnsiTheme="majorHAnsi" w:cstheme="majorBidi"/>
                          <w:iCs/>
                          <w:sz w:val="20"/>
                          <w:szCs w:val="20"/>
                        </w:rPr>
                        <w:t>-&gt;</w:t>
                      </w:r>
                      <w:r>
                        <w:rPr>
                          <w:rFonts w:asciiTheme="majorHAnsi" w:eastAsiaTheme="majorEastAsia" w:hAnsiTheme="majorHAnsi" w:cstheme="majorBidi"/>
                          <w:iCs/>
                          <w:sz w:val="20"/>
                          <w:szCs w:val="20"/>
                        </w:rPr>
                        <w:t xml:space="preserve"> Repairing a 200 year old gyro</w:t>
                      </w:r>
                      <w:r w:rsidRPr="00697A30">
                        <w:rPr>
                          <w:rFonts w:asciiTheme="majorHAnsi" w:eastAsiaTheme="majorEastAsia" w:hAnsiTheme="majorHAnsi" w:cstheme="majorBidi"/>
                          <w:iCs/>
                          <w:sz w:val="20"/>
                          <w:szCs w:val="20"/>
                        </w:rPr>
                        <w:t xml:space="preserve">copter in two hours with only basic tools.  </w:t>
                      </w:r>
                    </w:p>
                    <w:p w14:paraId="37451556" w14:textId="77777777" w:rsidR="00246C7F" w:rsidRPr="00697A30" w:rsidRDefault="00246C7F" w:rsidP="00116822">
                      <w:pPr>
                        <w:spacing w:after="0" w:line="360" w:lineRule="auto"/>
                        <w:rPr>
                          <w:rFonts w:asciiTheme="majorHAnsi" w:eastAsiaTheme="majorEastAsia" w:hAnsiTheme="majorHAnsi" w:cstheme="majorBidi"/>
                          <w:iCs/>
                          <w:sz w:val="20"/>
                          <w:szCs w:val="20"/>
                        </w:rPr>
                      </w:pPr>
                      <w:r w:rsidRPr="00697A30">
                        <w:rPr>
                          <w:rFonts w:asciiTheme="majorHAnsi" w:eastAsiaTheme="majorEastAsia" w:hAnsiTheme="majorHAnsi" w:cstheme="majorBidi"/>
                          <w:iCs/>
                          <w:sz w:val="20"/>
                          <w:szCs w:val="20"/>
                        </w:rPr>
                        <w:t>-&gt;</w:t>
                      </w:r>
                      <w:r>
                        <w:rPr>
                          <w:rFonts w:asciiTheme="majorHAnsi" w:eastAsiaTheme="majorEastAsia" w:hAnsiTheme="majorHAnsi" w:cstheme="majorBidi"/>
                          <w:iCs/>
                          <w:sz w:val="20"/>
                          <w:szCs w:val="20"/>
                        </w:rPr>
                        <w:t xml:space="preserve"> </w:t>
                      </w:r>
                      <w:r w:rsidRPr="00697A30">
                        <w:rPr>
                          <w:rFonts w:asciiTheme="majorHAnsi" w:eastAsiaTheme="majorEastAsia" w:hAnsiTheme="majorHAnsi" w:cstheme="majorBidi"/>
                          <w:iCs/>
                          <w:sz w:val="20"/>
                          <w:szCs w:val="20"/>
                        </w:rPr>
                        <w:t xml:space="preserve">Disarming a Balefire bomb while under grenade bombardment. </w:t>
                      </w:r>
                    </w:p>
                    <w:p w14:paraId="7050571C" w14:textId="77777777" w:rsidR="00246C7F" w:rsidRDefault="00246C7F" w:rsidP="00116822">
                      <w:pPr>
                        <w:spacing w:after="0" w:line="360" w:lineRule="auto"/>
                        <w:rPr>
                          <w:rFonts w:asciiTheme="majorHAnsi" w:eastAsiaTheme="majorEastAsia" w:hAnsiTheme="majorHAnsi" w:cstheme="majorBidi"/>
                          <w:iCs/>
                          <w:sz w:val="20"/>
                          <w:szCs w:val="20"/>
                        </w:rPr>
                      </w:pPr>
                      <w:r w:rsidRPr="00697A30">
                        <w:rPr>
                          <w:rFonts w:asciiTheme="majorHAnsi" w:eastAsiaTheme="majorEastAsia" w:hAnsiTheme="majorHAnsi" w:cstheme="majorBidi"/>
                          <w:iCs/>
                          <w:sz w:val="20"/>
                          <w:szCs w:val="20"/>
                        </w:rPr>
                        <w:t>-&gt;</w:t>
                      </w:r>
                      <w:r>
                        <w:rPr>
                          <w:rFonts w:asciiTheme="majorHAnsi" w:eastAsiaTheme="majorEastAsia" w:hAnsiTheme="majorHAnsi" w:cstheme="majorBidi"/>
                          <w:iCs/>
                          <w:sz w:val="20"/>
                          <w:szCs w:val="20"/>
                        </w:rPr>
                        <w:t xml:space="preserve"> </w:t>
                      </w:r>
                      <w:r w:rsidRPr="00697A30">
                        <w:rPr>
                          <w:rFonts w:asciiTheme="majorHAnsi" w:eastAsiaTheme="majorEastAsia" w:hAnsiTheme="majorHAnsi" w:cstheme="majorBidi"/>
                          <w:iCs/>
                          <w:sz w:val="20"/>
                          <w:szCs w:val="20"/>
                        </w:rPr>
                        <w:t xml:space="preserve">Hitting a dime-sized button with a .32 pistol from 500 </w:t>
                      </w:r>
                      <w:r>
                        <w:rPr>
                          <w:rFonts w:asciiTheme="majorHAnsi" w:eastAsiaTheme="majorEastAsia" w:hAnsiTheme="majorHAnsi" w:cstheme="majorBidi"/>
                          <w:iCs/>
                          <w:sz w:val="20"/>
                          <w:szCs w:val="20"/>
                        </w:rPr>
                        <w:t>feet</w:t>
                      </w:r>
                      <w:r w:rsidRPr="00697A30">
                        <w:rPr>
                          <w:rFonts w:asciiTheme="majorHAnsi" w:eastAsiaTheme="majorEastAsia" w:hAnsiTheme="majorHAnsi" w:cstheme="majorBidi"/>
                          <w:iCs/>
                          <w:sz w:val="20"/>
                          <w:szCs w:val="20"/>
                        </w:rPr>
                        <w:t>.</w:t>
                      </w:r>
                    </w:p>
                    <w:p w14:paraId="552AC954" w14:textId="77777777" w:rsidR="00246C7F" w:rsidRDefault="00246C7F" w:rsidP="00116822">
                      <w:pPr>
                        <w:spacing w:after="0" w:line="360" w:lineRule="auto"/>
                        <w:rPr>
                          <w:rFonts w:asciiTheme="majorHAnsi" w:eastAsiaTheme="majorEastAsia" w:hAnsiTheme="majorHAnsi" w:cstheme="majorBidi"/>
                          <w:iCs/>
                          <w:sz w:val="20"/>
                          <w:szCs w:val="20"/>
                        </w:rPr>
                      </w:pPr>
                      <w:r>
                        <w:rPr>
                          <w:rFonts w:asciiTheme="majorHAnsi" w:eastAsiaTheme="majorEastAsia" w:hAnsiTheme="majorHAnsi" w:cstheme="majorBidi"/>
                          <w:iCs/>
                          <w:sz w:val="20"/>
                          <w:szCs w:val="20"/>
                        </w:rPr>
                        <w:t>-&gt; Causing a Sonic Rainboom (or Sonic Radboom) without ever having done so before.</w:t>
                      </w:r>
                    </w:p>
                    <w:p w14:paraId="657A749A" w14:textId="77777777" w:rsidR="00246C7F" w:rsidRDefault="00246C7F" w:rsidP="00116822">
                      <w:pPr>
                        <w:spacing w:after="0" w:line="360" w:lineRule="auto"/>
                        <w:rPr>
                          <w:rFonts w:asciiTheme="majorHAnsi" w:eastAsiaTheme="majorEastAsia" w:hAnsiTheme="majorHAnsi" w:cstheme="majorBidi"/>
                          <w:b/>
                          <w:iCs/>
                          <w:szCs w:val="20"/>
                        </w:rPr>
                      </w:pPr>
                      <w:r w:rsidRPr="003C3676">
                        <w:rPr>
                          <w:rFonts w:asciiTheme="majorHAnsi" w:eastAsiaTheme="majorEastAsia" w:hAnsiTheme="majorHAnsi" w:cstheme="majorBidi"/>
                          <w:b/>
                          <w:iCs/>
                          <w:szCs w:val="20"/>
                        </w:rPr>
                        <w:t>1/10 – Extraordinarily Difficult</w:t>
                      </w:r>
                    </w:p>
                    <w:p w14:paraId="25D83707" w14:textId="77777777" w:rsidR="00246C7F" w:rsidRDefault="00246C7F" w:rsidP="003C3676">
                      <w:pPr>
                        <w:spacing w:after="0" w:line="360" w:lineRule="auto"/>
                        <w:rPr>
                          <w:rFonts w:asciiTheme="majorHAnsi" w:eastAsiaTheme="majorEastAsia" w:hAnsiTheme="majorHAnsi" w:cstheme="majorBidi"/>
                          <w:iCs/>
                          <w:sz w:val="20"/>
                          <w:szCs w:val="20"/>
                        </w:rPr>
                      </w:pPr>
                      <w:r w:rsidRPr="003C3676">
                        <w:rPr>
                          <w:rFonts w:asciiTheme="majorHAnsi" w:eastAsiaTheme="majorEastAsia" w:hAnsiTheme="majorHAnsi" w:cstheme="majorBidi"/>
                          <w:iCs/>
                          <w:sz w:val="20"/>
                          <w:szCs w:val="20"/>
                        </w:rPr>
                        <w:t>-</w:t>
                      </w:r>
                      <w:r>
                        <w:rPr>
                          <w:rFonts w:asciiTheme="majorHAnsi" w:eastAsiaTheme="majorEastAsia" w:hAnsiTheme="majorHAnsi" w:cstheme="majorBidi"/>
                          <w:iCs/>
                          <w:sz w:val="20"/>
                          <w:szCs w:val="20"/>
                        </w:rPr>
                        <w:t>&gt; Reassembling a pipbuck by hoof from memory</w:t>
                      </w:r>
                    </w:p>
                    <w:p w14:paraId="72C3BD6A" w14:textId="77777777" w:rsidR="00246C7F" w:rsidRPr="00697A30" w:rsidRDefault="00246C7F" w:rsidP="003C3676">
                      <w:pPr>
                        <w:spacing w:after="0" w:line="360" w:lineRule="auto"/>
                        <w:rPr>
                          <w:rFonts w:asciiTheme="majorHAnsi" w:eastAsiaTheme="majorEastAsia" w:hAnsiTheme="majorHAnsi" w:cstheme="majorBidi"/>
                          <w:iCs/>
                          <w:sz w:val="20"/>
                          <w:szCs w:val="20"/>
                        </w:rPr>
                      </w:pPr>
                      <w:proofErr w:type="gramStart"/>
                      <w:r w:rsidRPr="00697A30">
                        <w:rPr>
                          <w:rFonts w:asciiTheme="majorHAnsi" w:eastAsiaTheme="majorEastAsia" w:hAnsiTheme="majorHAnsi" w:cstheme="majorBidi"/>
                          <w:iCs/>
                          <w:sz w:val="20"/>
                          <w:szCs w:val="20"/>
                        </w:rPr>
                        <w:t>-&gt;</w:t>
                      </w:r>
                      <w:r>
                        <w:rPr>
                          <w:rFonts w:asciiTheme="majorHAnsi" w:eastAsiaTheme="majorEastAsia" w:hAnsiTheme="majorHAnsi" w:cstheme="majorBidi"/>
                          <w:iCs/>
                          <w:sz w:val="20"/>
                          <w:szCs w:val="20"/>
                        </w:rPr>
                        <w:t xml:space="preserve"> </w:t>
                      </w:r>
                      <w:r w:rsidRPr="00697A30">
                        <w:rPr>
                          <w:rFonts w:asciiTheme="majorHAnsi" w:eastAsiaTheme="majorEastAsia" w:hAnsiTheme="majorHAnsi" w:cstheme="majorBidi"/>
                          <w:iCs/>
                          <w:sz w:val="20"/>
                          <w:szCs w:val="20"/>
                        </w:rPr>
                        <w:t>Sniping</w:t>
                      </w:r>
                      <w:proofErr w:type="gramEnd"/>
                      <w:r w:rsidRPr="00697A30">
                        <w:rPr>
                          <w:rFonts w:asciiTheme="majorHAnsi" w:eastAsiaTheme="majorEastAsia" w:hAnsiTheme="majorHAnsi" w:cstheme="majorBidi"/>
                          <w:iCs/>
                          <w:sz w:val="20"/>
                          <w:szCs w:val="20"/>
                        </w:rPr>
                        <w:t xml:space="preserve"> the pilot out of a moving vertibuck (without SATS).  </w:t>
                      </w:r>
                    </w:p>
                    <w:p w14:paraId="5A467C59" w14:textId="77777777" w:rsidR="00246C7F" w:rsidRPr="00697A30" w:rsidRDefault="00246C7F" w:rsidP="003C3676">
                      <w:pPr>
                        <w:spacing w:after="0" w:line="360" w:lineRule="auto"/>
                        <w:rPr>
                          <w:rFonts w:asciiTheme="majorHAnsi" w:eastAsiaTheme="majorEastAsia" w:hAnsiTheme="majorHAnsi" w:cstheme="majorBidi"/>
                          <w:iCs/>
                          <w:sz w:val="20"/>
                          <w:szCs w:val="20"/>
                        </w:rPr>
                      </w:pPr>
                      <w:r w:rsidRPr="00697A30">
                        <w:rPr>
                          <w:rFonts w:asciiTheme="majorHAnsi" w:eastAsiaTheme="majorEastAsia" w:hAnsiTheme="majorHAnsi" w:cstheme="majorBidi"/>
                          <w:iCs/>
                          <w:sz w:val="20"/>
                          <w:szCs w:val="20"/>
                        </w:rPr>
                        <w:t>-&gt;</w:t>
                      </w:r>
                      <w:r>
                        <w:rPr>
                          <w:rFonts w:asciiTheme="majorHAnsi" w:eastAsiaTheme="majorEastAsia" w:hAnsiTheme="majorHAnsi" w:cstheme="majorBidi"/>
                          <w:iCs/>
                          <w:sz w:val="20"/>
                          <w:szCs w:val="20"/>
                        </w:rPr>
                        <w:t xml:space="preserve"> </w:t>
                      </w:r>
                      <w:r w:rsidRPr="00697A30">
                        <w:rPr>
                          <w:rFonts w:asciiTheme="majorHAnsi" w:eastAsiaTheme="majorEastAsia" w:hAnsiTheme="majorHAnsi" w:cstheme="majorBidi"/>
                          <w:iCs/>
                          <w:sz w:val="20"/>
                          <w:szCs w:val="20"/>
                        </w:rPr>
                        <w:t>Treating a near-lethal multiple-drug interaction, knowing the drugs involved.</w:t>
                      </w:r>
                    </w:p>
                    <w:p w14:paraId="5D1D5173" w14:textId="77777777" w:rsidR="00246C7F" w:rsidRPr="004F5FB1" w:rsidRDefault="00246C7F" w:rsidP="00F8546A">
                      <w:pPr>
                        <w:spacing w:after="0" w:line="360" w:lineRule="auto"/>
                        <w:rPr>
                          <w:rFonts w:asciiTheme="majorHAnsi" w:eastAsiaTheme="majorEastAsia" w:hAnsiTheme="majorHAnsi" w:cstheme="majorBidi"/>
                          <w:b/>
                          <w:iCs/>
                        </w:rPr>
                      </w:pPr>
                      <w:r w:rsidRPr="004F5FB1">
                        <w:rPr>
                          <w:rFonts w:asciiTheme="majorHAnsi" w:eastAsiaTheme="majorEastAsia" w:hAnsiTheme="majorHAnsi" w:cstheme="majorBidi"/>
                          <w:b/>
                          <w:iCs/>
                        </w:rPr>
                        <w:t xml:space="preserve">¼ – </w:t>
                      </w:r>
                      <w:r>
                        <w:rPr>
                          <w:rFonts w:asciiTheme="majorHAnsi" w:eastAsiaTheme="majorEastAsia" w:hAnsiTheme="majorHAnsi" w:cstheme="majorBidi"/>
                          <w:b/>
                          <w:iCs/>
                        </w:rPr>
                        <w:t>Frustratingly</w:t>
                      </w:r>
                      <w:r w:rsidRPr="004F5FB1">
                        <w:rPr>
                          <w:rFonts w:asciiTheme="majorHAnsi" w:eastAsiaTheme="majorEastAsia" w:hAnsiTheme="majorHAnsi" w:cstheme="majorBidi"/>
                          <w:b/>
                          <w:iCs/>
                        </w:rPr>
                        <w:t xml:space="preserve"> Difficult</w:t>
                      </w:r>
                    </w:p>
                    <w:p w14:paraId="48CA90ED" w14:textId="77777777" w:rsidR="00246C7F" w:rsidRPr="00697A30" w:rsidRDefault="00246C7F" w:rsidP="00F8546A">
                      <w:pPr>
                        <w:spacing w:after="0" w:line="360" w:lineRule="auto"/>
                        <w:rPr>
                          <w:rFonts w:asciiTheme="majorHAnsi" w:eastAsiaTheme="majorEastAsia" w:hAnsiTheme="majorHAnsi" w:cstheme="majorBidi"/>
                          <w:iCs/>
                          <w:sz w:val="20"/>
                          <w:szCs w:val="20"/>
                        </w:rPr>
                      </w:pPr>
                      <w:r w:rsidRPr="00697A30">
                        <w:rPr>
                          <w:rFonts w:asciiTheme="majorHAnsi" w:eastAsiaTheme="majorEastAsia" w:hAnsiTheme="majorHAnsi" w:cstheme="majorBidi"/>
                          <w:iCs/>
                          <w:sz w:val="20"/>
                          <w:szCs w:val="20"/>
                        </w:rPr>
                        <w:t>-&gt;</w:t>
                      </w:r>
                      <w:r>
                        <w:rPr>
                          <w:rFonts w:asciiTheme="majorHAnsi" w:eastAsiaTheme="majorEastAsia" w:hAnsiTheme="majorHAnsi" w:cstheme="majorBidi"/>
                          <w:iCs/>
                          <w:sz w:val="20"/>
                          <w:szCs w:val="20"/>
                        </w:rPr>
                        <w:t xml:space="preserve"> </w:t>
                      </w:r>
                      <w:r w:rsidRPr="00697A30">
                        <w:rPr>
                          <w:rFonts w:asciiTheme="majorHAnsi" w:eastAsiaTheme="majorEastAsia" w:hAnsiTheme="majorHAnsi" w:cstheme="majorBidi"/>
                          <w:iCs/>
                          <w:sz w:val="20"/>
                          <w:szCs w:val="20"/>
                        </w:rPr>
                        <w:t xml:space="preserve">Blind-firing over a barricade and hitting.  </w:t>
                      </w:r>
                    </w:p>
                    <w:p w14:paraId="1E26C05F" w14:textId="77777777" w:rsidR="00246C7F" w:rsidRPr="00697A30" w:rsidRDefault="00246C7F" w:rsidP="00F8546A">
                      <w:pPr>
                        <w:spacing w:after="0" w:line="360" w:lineRule="auto"/>
                        <w:rPr>
                          <w:rFonts w:asciiTheme="majorHAnsi" w:eastAsiaTheme="majorEastAsia" w:hAnsiTheme="majorHAnsi" w:cstheme="majorBidi"/>
                          <w:iCs/>
                          <w:sz w:val="20"/>
                          <w:szCs w:val="20"/>
                        </w:rPr>
                      </w:pPr>
                      <w:r w:rsidRPr="00697A30">
                        <w:rPr>
                          <w:rFonts w:asciiTheme="majorHAnsi" w:eastAsiaTheme="majorEastAsia" w:hAnsiTheme="majorHAnsi" w:cstheme="majorBidi"/>
                          <w:iCs/>
                          <w:sz w:val="20"/>
                          <w:szCs w:val="20"/>
                        </w:rPr>
                        <w:t>-&gt;</w:t>
                      </w:r>
                      <w:r>
                        <w:rPr>
                          <w:rFonts w:asciiTheme="majorHAnsi" w:eastAsiaTheme="majorEastAsia" w:hAnsiTheme="majorHAnsi" w:cstheme="majorBidi"/>
                          <w:iCs/>
                          <w:sz w:val="20"/>
                          <w:szCs w:val="20"/>
                        </w:rPr>
                        <w:t xml:space="preserve"> </w:t>
                      </w:r>
                      <w:r w:rsidRPr="00697A30">
                        <w:rPr>
                          <w:rFonts w:asciiTheme="majorHAnsi" w:eastAsiaTheme="majorEastAsia" w:hAnsiTheme="majorHAnsi" w:cstheme="majorBidi"/>
                          <w:iCs/>
                          <w:sz w:val="20"/>
                          <w:szCs w:val="20"/>
                        </w:rPr>
                        <w:t xml:space="preserve">Hacking a very difficult computer/picking a very difficult lock.  </w:t>
                      </w:r>
                    </w:p>
                    <w:p w14:paraId="4FAEC20B" w14:textId="77777777" w:rsidR="00246C7F" w:rsidRDefault="00246C7F" w:rsidP="00116822">
                      <w:pPr>
                        <w:spacing w:after="0" w:line="360" w:lineRule="auto"/>
                        <w:rPr>
                          <w:rFonts w:asciiTheme="majorHAnsi" w:eastAsiaTheme="majorEastAsia" w:hAnsiTheme="majorHAnsi" w:cstheme="majorBidi"/>
                          <w:iCs/>
                          <w:sz w:val="20"/>
                          <w:szCs w:val="20"/>
                        </w:rPr>
                      </w:pPr>
                      <w:r w:rsidRPr="00697A30">
                        <w:rPr>
                          <w:rFonts w:asciiTheme="majorHAnsi" w:eastAsiaTheme="majorEastAsia" w:hAnsiTheme="majorHAnsi" w:cstheme="majorBidi"/>
                          <w:iCs/>
                          <w:sz w:val="20"/>
                          <w:szCs w:val="20"/>
                        </w:rPr>
                        <w:t>-&gt;</w:t>
                      </w:r>
                      <w:r>
                        <w:rPr>
                          <w:rFonts w:asciiTheme="majorHAnsi" w:eastAsiaTheme="majorEastAsia" w:hAnsiTheme="majorHAnsi" w:cstheme="majorBidi"/>
                          <w:iCs/>
                          <w:sz w:val="20"/>
                          <w:szCs w:val="20"/>
                        </w:rPr>
                        <w:t xml:space="preserve"> </w:t>
                      </w:r>
                      <w:r w:rsidRPr="00697A30">
                        <w:rPr>
                          <w:rFonts w:asciiTheme="majorHAnsi" w:eastAsiaTheme="majorEastAsia" w:hAnsiTheme="majorHAnsi" w:cstheme="majorBidi"/>
                          <w:iCs/>
                          <w:sz w:val="20"/>
                          <w:szCs w:val="20"/>
                        </w:rPr>
                        <w:t>Hitting a dime-sized</w:t>
                      </w:r>
                      <w:r>
                        <w:rPr>
                          <w:rFonts w:asciiTheme="majorHAnsi" w:eastAsiaTheme="majorEastAsia" w:hAnsiTheme="majorHAnsi" w:cstheme="majorBidi"/>
                          <w:iCs/>
                          <w:sz w:val="20"/>
                          <w:szCs w:val="20"/>
                        </w:rPr>
                        <w:t xml:space="preserve"> button with a .32 pistol from 2</w:t>
                      </w:r>
                      <w:r w:rsidRPr="00697A30">
                        <w:rPr>
                          <w:rFonts w:asciiTheme="majorHAnsi" w:eastAsiaTheme="majorEastAsia" w:hAnsiTheme="majorHAnsi" w:cstheme="majorBidi"/>
                          <w:iCs/>
                          <w:sz w:val="20"/>
                          <w:szCs w:val="20"/>
                        </w:rPr>
                        <w:t xml:space="preserve">0 </w:t>
                      </w:r>
                      <w:r>
                        <w:rPr>
                          <w:rFonts w:asciiTheme="majorHAnsi" w:eastAsiaTheme="majorEastAsia" w:hAnsiTheme="majorHAnsi" w:cstheme="majorBidi"/>
                          <w:iCs/>
                          <w:sz w:val="20"/>
                          <w:szCs w:val="20"/>
                        </w:rPr>
                        <w:t>feet</w:t>
                      </w:r>
                      <w:r w:rsidRPr="00697A30">
                        <w:rPr>
                          <w:rFonts w:asciiTheme="majorHAnsi" w:eastAsiaTheme="majorEastAsia" w:hAnsiTheme="majorHAnsi" w:cstheme="majorBidi"/>
                          <w:iCs/>
                          <w:sz w:val="20"/>
                          <w:szCs w:val="20"/>
                        </w:rPr>
                        <w:t xml:space="preserve">. </w:t>
                      </w:r>
                    </w:p>
                    <w:p w14:paraId="7E570F69" w14:textId="77777777" w:rsidR="00246C7F" w:rsidRPr="00697A30" w:rsidRDefault="00246C7F" w:rsidP="00116822">
                      <w:pPr>
                        <w:spacing w:after="0" w:line="360" w:lineRule="auto"/>
                        <w:rPr>
                          <w:rFonts w:asciiTheme="majorHAnsi" w:eastAsiaTheme="majorEastAsia" w:hAnsiTheme="majorHAnsi" w:cstheme="majorBidi"/>
                          <w:iCs/>
                          <w:sz w:val="20"/>
                          <w:szCs w:val="20"/>
                        </w:rPr>
                      </w:pPr>
                      <w:r>
                        <w:rPr>
                          <w:rFonts w:asciiTheme="majorHAnsi" w:eastAsiaTheme="majorEastAsia" w:hAnsiTheme="majorHAnsi" w:cstheme="majorBidi"/>
                          <w:iCs/>
                          <w:sz w:val="20"/>
                          <w:szCs w:val="20"/>
                        </w:rPr>
                        <w:t>-&gt;Repairing a completely destroyed weapon from scratch without blueprints.</w:t>
                      </w:r>
                    </w:p>
                    <w:p w14:paraId="6CF7332A" w14:textId="77777777" w:rsidR="00246C7F" w:rsidRPr="004F5FB1" w:rsidRDefault="00246C7F" w:rsidP="00F8546A">
                      <w:pPr>
                        <w:spacing w:after="0" w:line="360" w:lineRule="auto"/>
                        <w:rPr>
                          <w:rFonts w:asciiTheme="majorHAnsi" w:eastAsiaTheme="majorEastAsia" w:hAnsiTheme="majorHAnsi" w:cstheme="majorBidi"/>
                          <w:b/>
                          <w:iCs/>
                        </w:rPr>
                      </w:pPr>
                      <w:r w:rsidRPr="004F5FB1">
                        <w:rPr>
                          <w:rFonts w:asciiTheme="majorHAnsi" w:eastAsiaTheme="majorEastAsia" w:hAnsiTheme="majorHAnsi" w:cstheme="majorBidi"/>
                          <w:b/>
                          <w:iCs/>
                        </w:rPr>
                        <w:t>½ – Very</w:t>
                      </w:r>
                      <w:r>
                        <w:rPr>
                          <w:rFonts w:asciiTheme="majorHAnsi" w:eastAsiaTheme="majorEastAsia" w:hAnsiTheme="majorHAnsi" w:cstheme="majorBidi"/>
                          <w:b/>
                          <w:iCs/>
                        </w:rPr>
                        <w:t xml:space="preserve"> Difficult</w:t>
                      </w:r>
                    </w:p>
                    <w:p w14:paraId="6272D48E" w14:textId="77777777" w:rsidR="00246C7F" w:rsidRPr="00697A30" w:rsidRDefault="00246C7F" w:rsidP="00F8546A">
                      <w:pPr>
                        <w:spacing w:after="0" w:line="360" w:lineRule="auto"/>
                        <w:rPr>
                          <w:rFonts w:asciiTheme="majorHAnsi" w:eastAsiaTheme="majorEastAsia" w:hAnsiTheme="majorHAnsi" w:cstheme="majorBidi"/>
                          <w:iCs/>
                          <w:sz w:val="20"/>
                          <w:szCs w:val="20"/>
                        </w:rPr>
                      </w:pPr>
                      <w:proofErr w:type="gramStart"/>
                      <w:r w:rsidRPr="00697A30">
                        <w:rPr>
                          <w:rFonts w:asciiTheme="majorHAnsi" w:eastAsiaTheme="majorEastAsia" w:hAnsiTheme="majorHAnsi" w:cstheme="majorBidi"/>
                          <w:iCs/>
                          <w:sz w:val="20"/>
                          <w:szCs w:val="20"/>
                        </w:rPr>
                        <w:t>-&gt;</w:t>
                      </w:r>
                      <w:r>
                        <w:rPr>
                          <w:rFonts w:asciiTheme="majorHAnsi" w:eastAsiaTheme="majorEastAsia" w:hAnsiTheme="majorHAnsi" w:cstheme="majorBidi"/>
                          <w:iCs/>
                          <w:sz w:val="20"/>
                          <w:szCs w:val="20"/>
                        </w:rPr>
                        <w:t xml:space="preserve"> </w:t>
                      </w:r>
                      <w:r w:rsidRPr="00697A30">
                        <w:rPr>
                          <w:rFonts w:asciiTheme="majorHAnsi" w:eastAsiaTheme="majorEastAsia" w:hAnsiTheme="majorHAnsi" w:cstheme="majorBidi"/>
                          <w:iCs/>
                          <w:sz w:val="20"/>
                          <w:szCs w:val="20"/>
                        </w:rPr>
                        <w:t>Sniping</w:t>
                      </w:r>
                      <w:proofErr w:type="gramEnd"/>
                      <w:r w:rsidRPr="00697A30">
                        <w:rPr>
                          <w:rFonts w:asciiTheme="majorHAnsi" w:eastAsiaTheme="majorEastAsia" w:hAnsiTheme="majorHAnsi" w:cstheme="majorBidi"/>
                          <w:iCs/>
                          <w:sz w:val="20"/>
                          <w:szCs w:val="20"/>
                        </w:rPr>
                        <w:t xml:space="preserve"> the pilot out of a moving vertibuck (with SATS).  </w:t>
                      </w:r>
                    </w:p>
                    <w:p w14:paraId="6A5146FE" w14:textId="77777777" w:rsidR="00246C7F" w:rsidRPr="00697A30" w:rsidRDefault="00246C7F" w:rsidP="00F8546A">
                      <w:pPr>
                        <w:spacing w:after="0" w:line="360" w:lineRule="auto"/>
                        <w:rPr>
                          <w:rFonts w:asciiTheme="majorHAnsi" w:eastAsiaTheme="majorEastAsia" w:hAnsiTheme="majorHAnsi" w:cstheme="majorBidi"/>
                          <w:iCs/>
                          <w:sz w:val="20"/>
                          <w:szCs w:val="20"/>
                        </w:rPr>
                      </w:pPr>
                      <w:r w:rsidRPr="00697A30">
                        <w:rPr>
                          <w:rFonts w:asciiTheme="majorHAnsi" w:eastAsiaTheme="majorEastAsia" w:hAnsiTheme="majorHAnsi" w:cstheme="majorBidi"/>
                          <w:iCs/>
                          <w:sz w:val="20"/>
                          <w:szCs w:val="20"/>
                        </w:rPr>
                        <w:t xml:space="preserve">-&gt; Hacking a difficult terminal/picking a difficult lock.  </w:t>
                      </w:r>
                    </w:p>
                    <w:p w14:paraId="4B1D5E55" w14:textId="77777777" w:rsidR="00246C7F" w:rsidRDefault="00246C7F" w:rsidP="00F8546A">
                      <w:pPr>
                        <w:spacing w:after="0" w:line="360" w:lineRule="auto"/>
                        <w:rPr>
                          <w:rFonts w:asciiTheme="majorHAnsi" w:eastAsiaTheme="majorEastAsia" w:hAnsiTheme="majorHAnsi" w:cstheme="majorBidi"/>
                          <w:iCs/>
                          <w:sz w:val="20"/>
                          <w:szCs w:val="20"/>
                        </w:rPr>
                      </w:pPr>
                      <w:r w:rsidRPr="00697A30">
                        <w:rPr>
                          <w:rFonts w:asciiTheme="majorHAnsi" w:eastAsiaTheme="majorEastAsia" w:hAnsiTheme="majorHAnsi" w:cstheme="majorBidi"/>
                          <w:iCs/>
                          <w:sz w:val="20"/>
                          <w:szCs w:val="20"/>
                        </w:rPr>
                        <w:t>-&gt;</w:t>
                      </w:r>
                      <w:r>
                        <w:rPr>
                          <w:rFonts w:asciiTheme="majorHAnsi" w:eastAsiaTheme="majorEastAsia" w:hAnsiTheme="majorHAnsi" w:cstheme="majorBidi"/>
                          <w:iCs/>
                          <w:sz w:val="20"/>
                          <w:szCs w:val="20"/>
                        </w:rPr>
                        <w:t xml:space="preserve"> </w:t>
                      </w:r>
                      <w:r w:rsidRPr="00697A30">
                        <w:rPr>
                          <w:rFonts w:asciiTheme="majorHAnsi" w:eastAsiaTheme="majorEastAsia" w:hAnsiTheme="majorHAnsi" w:cstheme="majorBidi"/>
                          <w:iCs/>
                          <w:sz w:val="20"/>
                          <w:szCs w:val="20"/>
                        </w:rPr>
                        <w:t xml:space="preserve">Noticing that the “poorly concealed landmine” will rearm if picked up.  </w:t>
                      </w:r>
                    </w:p>
                    <w:p w14:paraId="40B8B779" w14:textId="77777777" w:rsidR="00246C7F" w:rsidRPr="00697A30" w:rsidRDefault="00246C7F" w:rsidP="00F8546A">
                      <w:pPr>
                        <w:spacing w:after="0" w:line="360" w:lineRule="auto"/>
                        <w:rPr>
                          <w:rFonts w:asciiTheme="majorHAnsi" w:eastAsiaTheme="majorEastAsia" w:hAnsiTheme="majorHAnsi" w:cstheme="majorBidi"/>
                          <w:iCs/>
                          <w:sz w:val="20"/>
                          <w:szCs w:val="20"/>
                        </w:rPr>
                      </w:pPr>
                      <w:r>
                        <w:rPr>
                          <w:rFonts w:asciiTheme="majorHAnsi" w:eastAsiaTheme="majorEastAsia" w:hAnsiTheme="majorHAnsi" w:cstheme="majorBidi"/>
                          <w:iCs/>
                          <w:sz w:val="20"/>
                          <w:szCs w:val="20"/>
                        </w:rPr>
                        <w:t>-&gt; Quadrupling the output of a normal spell</w:t>
                      </w:r>
                    </w:p>
                    <w:p w14:paraId="09637992" w14:textId="77777777" w:rsidR="00246C7F" w:rsidRPr="004F5FB1" w:rsidRDefault="00246C7F" w:rsidP="00F8546A">
                      <w:pPr>
                        <w:spacing w:after="0" w:line="360" w:lineRule="auto"/>
                        <w:rPr>
                          <w:rFonts w:asciiTheme="majorHAnsi" w:eastAsiaTheme="majorEastAsia" w:hAnsiTheme="majorHAnsi" w:cstheme="majorBidi"/>
                          <w:b/>
                          <w:iCs/>
                        </w:rPr>
                      </w:pPr>
                      <w:r w:rsidRPr="008E1D72">
                        <w:rPr>
                          <w:rFonts w:asciiTheme="majorHAnsi" w:eastAsiaTheme="majorEastAsia" w:hAnsiTheme="majorHAnsi" w:cstheme="majorBidi"/>
                          <w:b/>
                          <w:iCs/>
                        </w:rPr>
                        <w:t>¾</w:t>
                      </w:r>
                      <w:r>
                        <w:rPr>
                          <w:rFonts w:asciiTheme="majorHAnsi" w:eastAsiaTheme="majorEastAsia" w:hAnsiTheme="majorHAnsi" w:cstheme="majorBidi"/>
                          <w:b/>
                          <w:iCs/>
                        </w:rPr>
                        <w:t xml:space="preserve"> </w:t>
                      </w:r>
                      <w:r>
                        <w:rPr>
                          <w:rFonts w:asciiTheme="majorHAnsi" w:eastAsiaTheme="majorEastAsia" w:hAnsiTheme="majorHAnsi" w:cstheme="majorBidi"/>
                          <w:iCs/>
                        </w:rPr>
                        <w:t xml:space="preserve">– </w:t>
                      </w:r>
                      <w:r w:rsidRPr="004F5FB1">
                        <w:rPr>
                          <w:rFonts w:asciiTheme="majorHAnsi" w:eastAsiaTheme="majorEastAsia" w:hAnsiTheme="majorHAnsi" w:cstheme="majorBidi"/>
                          <w:b/>
                          <w:iCs/>
                        </w:rPr>
                        <w:t>Hard</w:t>
                      </w:r>
                    </w:p>
                    <w:p w14:paraId="483B9CFF" w14:textId="77777777" w:rsidR="00246C7F" w:rsidRPr="00697A30" w:rsidRDefault="00246C7F" w:rsidP="00F8546A">
                      <w:pPr>
                        <w:spacing w:after="0" w:line="360" w:lineRule="auto"/>
                        <w:rPr>
                          <w:rFonts w:asciiTheme="majorHAnsi" w:eastAsiaTheme="majorEastAsia" w:hAnsiTheme="majorHAnsi" w:cstheme="majorBidi"/>
                          <w:iCs/>
                          <w:sz w:val="20"/>
                          <w:szCs w:val="20"/>
                        </w:rPr>
                      </w:pPr>
                      <w:r w:rsidRPr="00697A30">
                        <w:rPr>
                          <w:rFonts w:asciiTheme="majorHAnsi" w:eastAsiaTheme="majorEastAsia" w:hAnsiTheme="majorHAnsi" w:cstheme="majorBidi"/>
                          <w:iCs/>
                          <w:sz w:val="20"/>
                          <w:szCs w:val="20"/>
                        </w:rPr>
                        <w:t>-&gt;</w:t>
                      </w:r>
                      <w:r>
                        <w:rPr>
                          <w:rFonts w:asciiTheme="majorHAnsi" w:eastAsiaTheme="majorEastAsia" w:hAnsiTheme="majorHAnsi" w:cstheme="majorBidi"/>
                          <w:iCs/>
                          <w:sz w:val="20"/>
                          <w:szCs w:val="20"/>
                        </w:rPr>
                        <w:t xml:space="preserve"> </w:t>
                      </w:r>
                      <w:r w:rsidRPr="00697A30">
                        <w:rPr>
                          <w:rFonts w:asciiTheme="majorHAnsi" w:eastAsiaTheme="majorEastAsia" w:hAnsiTheme="majorHAnsi" w:cstheme="majorBidi"/>
                          <w:iCs/>
                          <w:sz w:val="20"/>
                          <w:szCs w:val="20"/>
                        </w:rPr>
                        <w:t xml:space="preserve">Getting a fair price trading goods and supplies with a neutral merchant.  </w:t>
                      </w:r>
                    </w:p>
                    <w:p w14:paraId="3202BD00" w14:textId="77777777" w:rsidR="00246C7F" w:rsidRPr="00697A30" w:rsidRDefault="00246C7F" w:rsidP="00F8546A">
                      <w:pPr>
                        <w:spacing w:after="0" w:line="360" w:lineRule="auto"/>
                        <w:rPr>
                          <w:rFonts w:asciiTheme="majorHAnsi" w:eastAsiaTheme="majorEastAsia" w:hAnsiTheme="majorHAnsi" w:cstheme="majorBidi"/>
                          <w:iCs/>
                          <w:sz w:val="20"/>
                          <w:szCs w:val="20"/>
                        </w:rPr>
                      </w:pPr>
                      <w:r w:rsidRPr="00697A30">
                        <w:rPr>
                          <w:rFonts w:asciiTheme="majorHAnsi" w:eastAsiaTheme="majorEastAsia" w:hAnsiTheme="majorHAnsi" w:cstheme="majorBidi"/>
                          <w:iCs/>
                          <w:sz w:val="20"/>
                          <w:szCs w:val="20"/>
                        </w:rPr>
                        <w:t>-&gt;</w:t>
                      </w:r>
                      <w:r>
                        <w:rPr>
                          <w:rFonts w:asciiTheme="majorHAnsi" w:eastAsiaTheme="majorEastAsia" w:hAnsiTheme="majorHAnsi" w:cstheme="majorBidi"/>
                          <w:iCs/>
                          <w:sz w:val="20"/>
                          <w:szCs w:val="20"/>
                        </w:rPr>
                        <w:t xml:space="preserve"> </w:t>
                      </w:r>
                      <w:r w:rsidRPr="00697A30">
                        <w:rPr>
                          <w:rFonts w:asciiTheme="majorHAnsi" w:eastAsiaTheme="majorEastAsia" w:hAnsiTheme="majorHAnsi" w:cstheme="majorBidi"/>
                          <w:iCs/>
                          <w:sz w:val="20"/>
                          <w:szCs w:val="20"/>
                        </w:rPr>
                        <w:t xml:space="preserve">Hacking an average terminal/picking an average lock.  </w:t>
                      </w:r>
                    </w:p>
                    <w:p w14:paraId="2E198517" w14:textId="77777777" w:rsidR="00246C7F" w:rsidRDefault="00246C7F" w:rsidP="00F8546A">
                      <w:pPr>
                        <w:spacing w:after="0" w:line="360" w:lineRule="auto"/>
                        <w:rPr>
                          <w:rFonts w:asciiTheme="majorHAnsi" w:eastAsiaTheme="majorEastAsia" w:hAnsiTheme="majorHAnsi" w:cstheme="majorBidi"/>
                          <w:iCs/>
                          <w:sz w:val="20"/>
                          <w:szCs w:val="20"/>
                        </w:rPr>
                      </w:pPr>
                      <w:r w:rsidRPr="00697A30">
                        <w:rPr>
                          <w:rFonts w:asciiTheme="majorHAnsi" w:eastAsiaTheme="majorEastAsia" w:hAnsiTheme="majorHAnsi" w:cstheme="majorBidi"/>
                          <w:iCs/>
                          <w:sz w:val="20"/>
                          <w:szCs w:val="20"/>
                        </w:rPr>
                        <w:t>-&gt;</w:t>
                      </w:r>
                      <w:r>
                        <w:rPr>
                          <w:rFonts w:asciiTheme="majorHAnsi" w:eastAsiaTheme="majorEastAsia" w:hAnsiTheme="majorHAnsi" w:cstheme="majorBidi"/>
                          <w:iCs/>
                          <w:sz w:val="20"/>
                          <w:szCs w:val="20"/>
                        </w:rPr>
                        <w:t xml:space="preserve"> </w:t>
                      </w:r>
                      <w:r w:rsidRPr="00697A30">
                        <w:rPr>
                          <w:rFonts w:asciiTheme="majorHAnsi" w:eastAsiaTheme="majorEastAsia" w:hAnsiTheme="majorHAnsi" w:cstheme="majorBidi"/>
                          <w:iCs/>
                          <w:sz w:val="20"/>
                          <w:szCs w:val="20"/>
                        </w:rPr>
                        <w:t>Cooking a good meal using 300 year old food.</w:t>
                      </w:r>
                    </w:p>
                    <w:p w14:paraId="24137FE6" w14:textId="77777777" w:rsidR="00246C7F" w:rsidRPr="00697A30" w:rsidRDefault="00246C7F" w:rsidP="00F8546A">
                      <w:pPr>
                        <w:spacing w:after="0" w:line="360" w:lineRule="auto"/>
                        <w:rPr>
                          <w:rFonts w:asciiTheme="majorHAnsi" w:eastAsiaTheme="majorEastAsia" w:hAnsiTheme="majorHAnsi" w:cstheme="majorBidi"/>
                          <w:iCs/>
                          <w:sz w:val="20"/>
                          <w:szCs w:val="20"/>
                        </w:rPr>
                      </w:pPr>
                      <w:r w:rsidRPr="00697A30">
                        <w:rPr>
                          <w:rFonts w:asciiTheme="majorHAnsi" w:eastAsiaTheme="majorEastAsia" w:hAnsiTheme="majorHAnsi" w:cstheme="majorBidi"/>
                          <w:iCs/>
                          <w:sz w:val="20"/>
                          <w:szCs w:val="20"/>
                        </w:rPr>
                        <w:t>-&gt;</w:t>
                      </w:r>
                      <w:r>
                        <w:rPr>
                          <w:rFonts w:asciiTheme="majorHAnsi" w:eastAsiaTheme="majorEastAsia" w:hAnsiTheme="majorHAnsi" w:cstheme="majorBidi"/>
                          <w:iCs/>
                          <w:sz w:val="20"/>
                          <w:szCs w:val="20"/>
                        </w:rPr>
                        <w:t xml:space="preserve"> </w:t>
                      </w:r>
                      <w:r w:rsidRPr="00697A30">
                        <w:rPr>
                          <w:rFonts w:asciiTheme="majorHAnsi" w:eastAsiaTheme="majorEastAsia" w:hAnsiTheme="majorHAnsi" w:cstheme="majorBidi"/>
                          <w:iCs/>
                          <w:sz w:val="20"/>
                          <w:szCs w:val="20"/>
                        </w:rPr>
                        <w:t>Casting a well-known spell beyond its normal limit (may cause burnout)</w:t>
                      </w:r>
                    </w:p>
                  </w:txbxContent>
                </v:textbox>
                <w10:wrap type="square" anchorx="page" anchory="page"/>
              </v:shape>
            </w:pict>
          </mc:Fallback>
        </mc:AlternateContent>
      </w:r>
      <w:r w:rsidR="00AE13A1">
        <w:t>In the Fallout: E</w:t>
      </w:r>
      <w:r w:rsidR="00E320FF">
        <w:t>questria RPG</w:t>
      </w:r>
      <w:r w:rsidR="00AE13A1">
        <w:t xml:space="preserve"> system, most rolls are made using your set of 2d10, or as I will refer to them from here on in, d%.  When rolling, </w:t>
      </w:r>
      <w:r w:rsidR="008643DC">
        <w:t>assign one of the d10s to be the tens place, and the other the ones place</w:t>
      </w:r>
      <w:r w:rsidR="00FF2276">
        <w:t>; the resulting rolls will always thus read as a number between one and 100, with double tens being 100</w:t>
      </w:r>
      <w:r w:rsidR="008643DC">
        <w:t xml:space="preserve">.  Many sets come with one of these dice already labeled in tens, but use whichever is easiest for you to recognize quickly after rolling.  </w:t>
      </w:r>
    </w:p>
    <w:p w14:paraId="08BE58E7" w14:textId="77777777" w:rsidR="00E320FF" w:rsidRDefault="00E320FF" w:rsidP="00067622">
      <w:pPr>
        <w:ind w:firstLine="720"/>
      </w:pPr>
      <w:r>
        <w:t>Your other sets of dice are used mostly for dealing damage with weapons, which I’ll explain later.</w:t>
      </w:r>
    </w:p>
    <w:p w14:paraId="096556E2" w14:textId="77777777" w:rsidR="00EA5AE8" w:rsidRDefault="008643DC" w:rsidP="00FB0F0F">
      <w:pPr>
        <w:spacing w:after="0"/>
        <w:ind w:firstLine="720"/>
      </w:pPr>
      <w:r>
        <w:t xml:space="preserve">All </w:t>
      </w:r>
      <w:r w:rsidR="00374CC4">
        <w:t>s</w:t>
      </w:r>
      <w:r>
        <w:t>kill and attri</w:t>
      </w:r>
      <w:r w:rsidR="00374CC4">
        <w:t>bute rolls are made using d%, as are the majority of the rolls made during combat.  For more explicit rules on how to interpret dice rolls, please look ahead to the section</w:t>
      </w:r>
      <w:r w:rsidR="00D87C19">
        <w:t xml:space="preserve"> </w:t>
      </w:r>
      <w:r w:rsidR="003D3086">
        <w:t>about whatever roll it is you’re trying to succeed on</w:t>
      </w:r>
      <w:r w:rsidR="00374CC4">
        <w:t>.    That being said, the rest of this section will hopefully clarify some things about dice rolls that apply across the board</w:t>
      </w:r>
      <w:r w:rsidR="00EA5AE8">
        <w:t xml:space="preserve"> within this system</w:t>
      </w:r>
      <w:r w:rsidR="00374CC4">
        <w:t xml:space="preserve">.  </w:t>
      </w:r>
    </w:p>
    <w:p w14:paraId="0FC2E216" w14:textId="77777777" w:rsidR="004E3DEE" w:rsidRDefault="004E3DEE" w:rsidP="00FB0F0F">
      <w:pPr>
        <w:spacing w:after="0"/>
        <w:ind w:firstLine="720"/>
        <w:rPr>
          <w:b/>
          <w:color w:val="1F497D" w:themeColor="text2"/>
          <w:sz w:val="24"/>
          <w:szCs w:val="24"/>
        </w:rPr>
      </w:pPr>
    </w:p>
    <w:p w14:paraId="4268327F" w14:textId="77777777" w:rsidR="003D3086" w:rsidRDefault="003D3086" w:rsidP="008155A7">
      <w:pPr>
        <w:pStyle w:val="Heading3"/>
      </w:pPr>
      <w:bookmarkStart w:id="13" w:name="_Rolling_Successes"/>
      <w:bookmarkStart w:id="14" w:name="_Toc419038360"/>
      <w:bookmarkEnd w:id="13"/>
      <w:r>
        <w:t>Rolling Successes</w:t>
      </w:r>
      <w:bookmarkEnd w:id="14"/>
    </w:p>
    <w:p w14:paraId="3265F712" w14:textId="77777777" w:rsidR="00FB0F0F" w:rsidRPr="003D3086" w:rsidRDefault="00FB0F0F" w:rsidP="00FB0F0F">
      <w:pPr>
        <w:spacing w:after="0"/>
        <w:ind w:firstLine="720"/>
        <w:rPr>
          <w:b/>
          <w:color w:val="1F497D" w:themeColor="text2"/>
          <w:sz w:val="24"/>
          <w:szCs w:val="24"/>
        </w:rPr>
      </w:pPr>
    </w:p>
    <w:p w14:paraId="0CC44B94" w14:textId="77777777" w:rsidR="00374CC4" w:rsidRDefault="00374CC4" w:rsidP="00067622">
      <w:pPr>
        <w:ind w:firstLine="720"/>
      </w:pPr>
      <w:r>
        <w:t>The main objective of dice rolls using d% in this system is to roll low</w:t>
      </w:r>
      <w:r w:rsidR="00660C47">
        <w:t>, lower than a target number</w:t>
      </w:r>
      <w:r>
        <w:t xml:space="preserve">.  In order to be successful on a ‘to hit’ or </w:t>
      </w:r>
      <w:r w:rsidR="00EA5AE8">
        <w:t xml:space="preserve">a </w:t>
      </w:r>
      <w:r>
        <w:t xml:space="preserve">skill roll, players must roll </w:t>
      </w:r>
      <w:r w:rsidR="00C676B4">
        <w:t xml:space="preserve">at or </w:t>
      </w:r>
      <w:r>
        <w:t>below a specific number</w:t>
      </w:r>
      <w:r w:rsidR="003D3086">
        <w:t>, which I refer to from here on in as the Target Number, or TN</w:t>
      </w:r>
      <w:r>
        <w:t xml:space="preserve">.  This number will vary depending on the difficulty of the action that the roll represents.  Actions with a low TN are more difficult for a character to accomplish than </w:t>
      </w:r>
      <w:r w:rsidR="00EA5AE8">
        <w:t>those with</w:t>
      </w:r>
      <w:r w:rsidR="00660C47">
        <w:t xml:space="preserve"> a higher TN.  </w:t>
      </w:r>
      <w:r w:rsidR="00660C47">
        <w:lastRenderedPageBreak/>
        <w:t xml:space="preserve">The specific TNs, at least for </w:t>
      </w:r>
      <w:r w:rsidR="00E320FF">
        <w:t>skill rolls, can be determined</w:t>
      </w:r>
      <w:r w:rsidR="00EA5AE8">
        <w:t xml:space="preserve"> by the following equation:</w:t>
      </w:r>
    </w:p>
    <w:p w14:paraId="61941EAB" w14:textId="77777777" w:rsidR="0010045D" w:rsidRPr="00660C47" w:rsidRDefault="00624D40" w:rsidP="0010045D">
      <w:pPr>
        <w:rPr>
          <w:rFonts w:eastAsiaTheme="minorEastAsia"/>
        </w:rPr>
      </w:pPr>
      <m:oMathPara>
        <m:oMath>
          <m:d>
            <m:dPr>
              <m:ctrlPr>
                <w:rPr>
                  <w:rFonts w:ascii="Cambria Math" w:hAnsi="Cambria Math"/>
                  <w:i/>
                </w:rPr>
              </m:ctrlPr>
            </m:dPr>
            <m:e>
              <m:r>
                <w:rPr>
                  <w:rFonts w:ascii="Cambria Math" w:hAnsi="Cambria Math"/>
                </w:rPr>
                <m:t>(Skil</m:t>
              </m:r>
              <m:r>
                <w:rPr>
                  <w:rFonts w:ascii="Cambria Math" w:hAnsi="Cambria Math"/>
                </w:rPr>
                <m:t>l+</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Att) ×MFD ±Bonuses</m:t>
              </m:r>
            </m:e>
          </m:d>
          <m:r>
            <w:rPr>
              <w:rFonts w:ascii="Cambria Math" w:hAnsi="Cambria Math"/>
            </w:rPr>
            <m:t>=TN</m:t>
          </m:r>
        </m:oMath>
      </m:oMathPara>
    </w:p>
    <w:p w14:paraId="0A695EEA" w14:textId="77777777" w:rsidR="00660C47" w:rsidRDefault="00660C47" w:rsidP="00FF67B5">
      <w:pPr>
        <w:rPr>
          <w:rFonts w:eastAsiaTheme="minorEastAsia"/>
        </w:rPr>
      </w:pPr>
      <w:r>
        <w:rPr>
          <w:rFonts w:eastAsiaTheme="minorEastAsia"/>
        </w:rPr>
        <w:t xml:space="preserve">Your character sheet </w:t>
      </w:r>
      <w:r w:rsidR="00FF67B5">
        <w:rPr>
          <w:rFonts w:eastAsiaTheme="minorEastAsia"/>
        </w:rPr>
        <w:t>has spaces provided for you to write out what the target numbers for different skills are as you improve your character.</w:t>
      </w:r>
    </w:p>
    <w:p w14:paraId="076AF3DA" w14:textId="77777777" w:rsidR="00697A30" w:rsidRDefault="003C08A5" w:rsidP="00760754">
      <w:pPr>
        <w:ind w:firstLine="720"/>
      </w:pPr>
      <w:r>
        <w:rPr>
          <w:noProof/>
        </w:rPr>
        <mc:AlternateContent>
          <mc:Choice Requires="wps">
            <w:drawing>
              <wp:anchor distT="0" distB="0" distL="114300" distR="114300" simplePos="0" relativeHeight="251538944" behindDoc="0" locked="0" layoutInCell="0" allowOverlap="1" wp14:anchorId="497E745A" wp14:editId="1342778A">
                <wp:simplePos x="0" y="0"/>
                <wp:positionH relativeFrom="page">
                  <wp:posOffset>637674</wp:posOffset>
                </wp:positionH>
                <wp:positionV relativeFrom="page">
                  <wp:posOffset>950495</wp:posOffset>
                </wp:positionV>
                <wp:extent cx="3264535" cy="7940842"/>
                <wp:effectExtent l="38100" t="38100" r="31115" b="41275"/>
                <wp:wrapSquare wrapText="bothSides"/>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64535" cy="7940842"/>
                        </a:xfrm>
                        <a:prstGeom prst="rect">
                          <a:avLst/>
                        </a:prstGeom>
                        <a:noFill/>
                        <a:ln w="76200" cmpd="thickThin">
                          <a:solidFill>
                            <a:srgbClr val="622423"/>
                          </a:solidFill>
                          <a:miter lim="800000"/>
                          <a:headEnd/>
                          <a:tailEnd/>
                        </a:ln>
                        <a:extLst>
                          <a:ext uri="{909E8E84-426E-40DD-AFC4-6F175D3DCCD1}">
                            <a14:hiddenFill xmlns:a14="http://schemas.microsoft.com/office/drawing/2010/main">
                              <a:solidFill>
                                <a:srgbClr val="FFFFFF"/>
                              </a:solidFill>
                            </a14:hiddenFill>
                          </a:ext>
                        </a:extLst>
                      </wps:spPr>
                      <wps:txbx>
                        <w:txbxContent>
                          <w:p w14:paraId="790B27E1" w14:textId="77777777" w:rsidR="00246C7F" w:rsidRPr="003C08A5" w:rsidRDefault="00246C7F" w:rsidP="003C08A5">
                            <w:pPr>
                              <w:spacing w:after="0" w:line="360" w:lineRule="auto"/>
                              <w:ind w:firstLine="720"/>
                              <w:jc w:val="center"/>
                              <w:rPr>
                                <w:rFonts w:asciiTheme="majorHAnsi" w:eastAsiaTheme="majorEastAsia" w:hAnsiTheme="majorHAnsi" w:cstheme="majorBidi"/>
                                <w:i/>
                                <w:iCs/>
                                <w:sz w:val="26"/>
                                <w:szCs w:val="26"/>
                              </w:rPr>
                            </w:pPr>
                            <w:r w:rsidRPr="003C08A5">
                              <w:rPr>
                                <w:rFonts w:asciiTheme="majorHAnsi" w:eastAsiaTheme="majorEastAsia" w:hAnsiTheme="majorHAnsi" w:cstheme="majorBidi"/>
                                <w:i/>
                                <w:iCs/>
                                <w:sz w:val="26"/>
                                <w:szCs w:val="26"/>
                              </w:rPr>
                              <w:t>Example MFDs (cont’d)</w:t>
                            </w:r>
                          </w:p>
                          <w:p w14:paraId="3C05DE4C" w14:textId="77777777" w:rsidR="00246C7F" w:rsidRPr="004F5FB1" w:rsidRDefault="00246C7F" w:rsidP="009D24B9">
                            <w:pPr>
                              <w:spacing w:after="0" w:line="360" w:lineRule="auto"/>
                              <w:rPr>
                                <w:rFonts w:asciiTheme="majorHAnsi" w:eastAsiaTheme="majorEastAsia" w:hAnsiTheme="majorHAnsi" w:cstheme="majorBidi"/>
                                <w:b/>
                                <w:iCs/>
                              </w:rPr>
                            </w:pPr>
                            <w:r w:rsidRPr="004F5FB1">
                              <w:rPr>
                                <w:rFonts w:asciiTheme="majorHAnsi" w:eastAsiaTheme="majorEastAsia" w:hAnsiTheme="majorHAnsi" w:cstheme="majorBidi"/>
                                <w:b/>
                                <w:iCs/>
                              </w:rPr>
                              <w:t xml:space="preserve">1 – Normal </w:t>
                            </w:r>
                          </w:p>
                          <w:p w14:paraId="482DD151" w14:textId="77777777" w:rsidR="00246C7F" w:rsidRPr="00697A30" w:rsidRDefault="00246C7F" w:rsidP="009D24B9">
                            <w:pPr>
                              <w:spacing w:after="0" w:line="360" w:lineRule="auto"/>
                              <w:rPr>
                                <w:rFonts w:asciiTheme="majorHAnsi" w:eastAsiaTheme="majorEastAsia" w:hAnsiTheme="majorHAnsi" w:cstheme="majorBidi"/>
                                <w:iCs/>
                                <w:sz w:val="20"/>
                                <w:szCs w:val="20"/>
                              </w:rPr>
                            </w:pPr>
                            <w:r w:rsidRPr="00697A30">
                              <w:rPr>
                                <w:rFonts w:asciiTheme="majorHAnsi" w:eastAsiaTheme="majorEastAsia" w:hAnsiTheme="majorHAnsi" w:cstheme="majorBidi"/>
                                <w:iCs/>
                                <w:sz w:val="20"/>
                                <w:szCs w:val="20"/>
                              </w:rPr>
                              <w:t xml:space="preserve">-&gt;Noticing a poorly concealed landmine.  </w:t>
                            </w:r>
                          </w:p>
                          <w:p w14:paraId="20C3E3C0" w14:textId="77777777" w:rsidR="00246C7F" w:rsidRPr="00697A30" w:rsidRDefault="00246C7F" w:rsidP="009D24B9">
                            <w:pPr>
                              <w:spacing w:after="0" w:line="360" w:lineRule="auto"/>
                              <w:rPr>
                                <w:rFonts w:asciiTheme="majorHAnsi" w:eastAsiaTheme="majorEastAsia" w:hAnsiTheme="majorHAnsi" w:cstheme="majorBidi"/>
                                <w:iCs/>
                                <w:sz w:val="20"/>
                                <w:szCs w:val="20"/>
                              </w:rPr>
                            </w:pPr>
                            <w:r w:rsidRPr="00697A30">
                              <w:rPr>
                                <w:rFonts w:asciiTheme="majorHAnsi" w:eastAsiaTheme="majorEastAsia" w:hAnsiTheme="majorHAnsi" w:cstheme="majorBidi"/>
                                <w:iCs/>
                                <w:sz w:val="20"/>
                                <w:szCs w:val="20"/>
                              </w:rPr>
                              <w:t xml:space="preserve">-&gt;Hitting an unconcealed target within normal engagement range on any weapon.  </w:t>
                            </w:r>
                          </w:p>
                          <w:p w14:paraId="1604EFA1" w14:textId="77777777" w:rsidR="00246C7F" w:rsidRPr="00697A30" w:rsidRDefault="00246C7F" w:rsidP="009D24B9">
                            <w:pPr>
                              <w:spacing w:after="0" w:line="360" w:lineRule="auto"/>
                              <w:rPr>
                                <w:rFonts w:asciiTheme="majorHAnsi" w:eastAsiaTheme="majorEastAsia" w:hAnsiTheme="majorHAnsi" w:cstheme="majorBidi"/>
                                <w:iCs/>
                                <w:sz w:val="20"/>
                                <w:szCs w:val="20"/>
                              </w:rPr>
                            </w:pPr>
                            <w:r w:rsidRPr="00697A30">
                              <w:rPr>
                                <w:rFonts w:asciiTheme="majorHAnsi" w:eastAsiaTheme="majorEastAsia" w:hAnsiTheme="majorHAnsi" w:cstheme="majorBidi"/>
                                <w:iCs/>
                                <w:sz w:val="20"/>
                                <w:szCs w:val="20"/>
                              </w:rPr>
                              <w:t>-&gt;Performing basic maintenance on guns and equipment.</w:t>
                            </w:r>
                          </w:p>
                          <w:p w14:paraId="5669B3C7" w14:textId="77777777" w:rsidR="00246C7F" w:rsidRPr="00697A30" w:rsidRDefault="00246C7F" w:rsidP="009D24B9">
                            <w:pPr>
                              <w:spacing w:after="0" w:line="360" w:lineRule="auto"/>
                              <w:rPr>
                                <w:rFonts w:asciiTheme="majorHAnsi" w:eastAsiaTheme="majorEastAsia" w:hAnsiTheme="majorHAnsi" w:cstheme="majorBidi"/>
                                <w:iCs/>
                                <w:sz w:val="20"/>
                                <w:szCs w:val="20"/>
                              </w:rPr>
                            </w:pPr>
                            <w:r w:rsidRPr="00697A30">
                              <w:rPr>
                                <w:rFonts w:asciiTheme="majorHAnsi" w:eastAsiaTheme="majorEastAsia" w:hAnsiTheme="majorHAnsi" w:cstheme="majorBidi"/>
                                <w:iCs/>
                                <w:sz w:val="20"/>
                                <w:szCs w:val="20"/>
                              </w:rPr>
                              <w:t xml:space="preserve">-&gt;Casting a well-known spell (such as cutie mark spells, or major </w:t>
                            </w:r>
                            <w:r>
                              <w:rPr>
                                <w:rFonts w:asciiTheme="majorHAnsi" w:eastAsiaTheme="majorEastAsia" w:hAnsiTheme="majorHAnsi" w:cstheme="majorBidi"/>
                                <w:iCs/>
                                <w:sz w:val="20"/>
                                <w:szCs w:val="20"/>
                              </w:rPr>
                              <w:t>telekinesis</w:t>
                            </w:r>
                            <w:r w:rsidRPr="00697A30">
                              <w:rPr>
                                <w:rFonts w:asciiTheme="majorHAnsi" w:eastAsiaTheme="majorEastAsia" w:hAnsiTheme="majorHAnsi" w:cstheme="majorBidi"/>
                                <w:iCs/>
                                <w:sz w:val="20"/>
                                <w:szCs w:val="20"/>
                              </w:rPr>
                              <w:t>)</w:t>
                            </w:r>
                          </w:p>
                          <w:p w14:paraId="3022AD4A" w14:textId="77777777" w:rsidR="00246C7F" w:rsidRPr="00697A30" w:rsidRDefault="00246C7F" w:rsidP="009D24B9">
                            <w:pPr>
                              <w:spacing w:after="0" w:line="360" w:lineRule="auto"/>
                              <w:rPr>
                                <w:rFonts w:asciiTheme="majorHAnsi" w:eastAsiaTheme="majorEastAsia" w:hAnsiTheme="majorHAnsi" w:cstheme="majorBidi"/>
                                <w:iCs/>
                                <w:sz w:val="20"/>
                                <w:szCs w:val="20"/>
                              </w:rPr>
                            </w:pPr>
                            <w:r w:rsidRPr="00697A30">
                              <w:rPr>
                                <w:rFonts w:asciiTheme="majorHAnsi" w:eastAsiaTheme="majorEastAsia" w:hAnsiTheme="majorHAnsi" w:cstheme="majorBidi"/>
                                <w:iCs/>
                                <w:sz w:val="20"/>
                                <w:szCs w:val="20"/>
                              </w:rPr>
                              <w:t>-&gt;Getting a fair price trading goods and supplies with a friendly merchant.</w:t>
                            </w:r>
                          </w:p>
                          <w:p w14:paraId="3D5EBB1C" w14:textId="77777777" w:rsidR="00246C7F" w:rsidRPr="00F8546A" w:rsidRDefault="00246C7F" w:rsidP="009D24B9">
                            <w:pPr>
                              <w:spacing w:after="0" w:line="360" w:lineRule="auto"/>
                              <w:rPr>
                                <w:rFonts w:asciiTheme="majorHAnsi" w:eastAsiaTheme="majorEastAsia" w:hAnsiTheme="majorHAnsi" w:cstheme="majorBidi"/>
                                <w:iCs/>
                              </w:rPr>
                            </w:pPr>
                            <w:r w:rsidRPr="00697A30">
                              <w:rPr>
                                <w:rFonts w:asciiTheme="majorHAnsi" w:eastAsiaTheme="majorEastAsia" w:hAnsiTheme="majorHAnsi" w:cstheme="majorBidi"/>
                                <w:iCs/>
                                <w:sz w:val="20"/>
                                <w:szCs w:val="20"/>
                              </w:rPr>
                              <w:t xml:space="preserve">-&gt;Picking an easy lock/hacking an easy terminal. </w:t>
                            </w:r>
                            <w:r>
                              <w:rPr>
                                <w:rFonts w:asciiTheme="majorHAnsi" w:eastAsiaTheme="majorEastAsia" w:hAnsiTheme="majorHAnsi" w:cstheme="majorBidi"/>
                                <w:iCs/>
                              </w:rPr>
                              <w:t xml:space="preserve"> </w:t>
                            </w:r>
                          </w:p>
                          <w:p w14:paraId="763D0918" w14:textId="77777777" w:rsidR="00246C7F" w:rsidRPr="004F5FB1" w:rsidRDefault="00246C7F" w:rsidP="009D24B9">
                            <w:pPr>
                              <w:spacing w:after="0" w:line="360" w:lineRule="auto"/>
                              <w:rPr>
                                <w:rFonts w:asciiTheme="majorHAnsi" w:eastAsiaTheme="majorEastAsia" w:hAnsiTheme="majorHAnsi" w:cstheme="majorBidi"/>
                                <w:b/>
                                <w:iCs/>
                              </w:rPr>
                            </w:pPr>
                            <w:r w:rsidRPr="004F5FB1">
                              <w:rPr>
                                <w:rFonts w:asciiTheme="majorHAnsi" w:eastAsiaTheme="majorEastAsia" w:hAnsiTheme="majorHAnsi" w:cstheme="majorBidi"/>
                                <w:b/>
                                <w:iCs/>
                              </w:rPr>
                              <w:t xml:space="preserve">1 ½ –Easy </w:t>
                            </w:r>
                          </w:p>
                          <w:p w14:paraId="1E92DB73" w14:textId="77777777" w:rsidR="00246C7F" w:rsidRPr="00697A30" w:rsidRDefault="00246C7F" w:rsidP="009D24B9">
                            <w:pPr>
                              <w:spacing w:after="0" w:line="360" w:lineRule="auto"/>
                              <w:rPr>
                                <w:rFonts w:asciiTheme="majorHAnsi" w:eastAsiaTheme="majorEastAsia" w:hAnsiTheme="majorHAnsi" w:cstheme="majorBidi"/>
                                <w:iCs/>
                                <w:sz w:val="20"/>
                                <w:szCs w:val="20"/>
                              </w:rPr>
                            </w:pPr>
                            <w:r w:rsidRPr="00697A30">
                              <w:rPr>
                                <w:rFonts w:asciiTheme="majorHAnsi" w:eastAsiaTheme="majorEastAsia" w:hAnsiTheme="majorHAnsi" w:cstheme="majorBidi"/>
                                <w:iCs/>
                                <w:sz w:val="20"/>
                                <w:szCs w:val="20"/>
                              </w:rPr>
                              <w:t xml:space="preserve">-&gt;Tracking a rather un-stealthy pony across the wastes.  </w:t>
                            </w:r>
                          </w:p>
                          <w:p w14:paraId="02F99CD4" w14:textId="77777777" w:rsidR="00246C7F" w:rsidRPr="00697A30" w:rsidRDefault="00246C7F" w:rsidP="009D24B9">
                            <w:pPr>
                              <w:spacing w:after="0" w:line="360" w:lineRule="auto"/>
                              <w:rPr>
                                <w:rFonts w:asciiTheme="majorHAnsi" w:eastAsiaTheme="majorEastAsia" w:hAnsiTheme="majorHAnsi" w:cstheme="majorBidi"/>
                                <w:iCs/>
                                <w:sz w:val="20"/>
                                <w:szCs w:val="20"/>
                              </w:rPr>
                            </w:pPr>
                            <w:r w:rsidRPr="00697A30">
                              <w:rPr>
                                <w:rFonts w:asciiTheme="majorHAnsi" w:eastAsiaTheme="majorEastAsia" w:hAnsiTheme="majorHAnsi" w:cstheme="majorBidi"/>
                                <w:iCs/>
                                <w:sz w:val="20"/>
                                <w:szCs w:val="20"/>
                              </w:rPr>
                              <w:t>-&gt;Performing an easy cutie-mark skill task (such as casting a cutie-mark spell</w:t>
                            </w:r>
                            <w:r>
                              <w:rPr>
                                <w:rFonts w:asciiTheme="majorHAnsi" w:eastAsiaTheme="majorEastAsia" w:hAnsiTheme="majorHAnsi" w:cstheme="majorBidi"/>
                                <w:iCs/>
                                <w:sz w:val="20"/>
                                <w:szCs w:val="20"/>
                              </w:rPr>
                              <w:t xml:space="preserve"> under non-stressful conditions</w:t>
                            </w:r>
                            <w:r w:rsidRPr="00697A30">
                              <w:rPr>
                                <w:rFonts w:asciiTheme="majorHAnsi" w:eastAsiaTheme="majorEastAsia" w:hAnsiTheme="majorHAnsi" w:cstheme="majorBidi"/>
                                <w:iCs/>
                                <w:sz w:val="20"/>
                                <w:szCs w:val="20"/>
                              </w:rPr>
                              <w:t>).</w:t>
                            </w:r>
                          </w:p>
                          <w:p w14:paraId="3D022085" w14:textId="77777777" w:rsidR="00246C7F" w:rsidRPr="00697A30" w:rsidRDefault="00246C7F" w:rsidP="009D24B9">
                            <w:pPr>
                              <w:spacing w:after="0" w:line="360" w:lineRule="auto"/>
                              <w:rPr>
                                <w:rFonts w:asciiTheme="majorHAnsi" w:eastAsiaTheme="majorEastAsia" w:hAnsiTheme="majorHAnsi" w:cstheme="majorBidi"/>
                                <w:iCs/>
                                <w:sz w:val="20"/>
                                <w:szCs w:val="20"/>
                              </w:rPr>
                            </w:pPr>
                            <w:r w:rsidRPr="00697A30">
                              <w:rPr>
                                <w:rFonts w:asciiTheme="majorHAnsi" w:eastAsiaTheme="majorEastAsia" w:hAnsiTheme="majorHAnsi" w:cstheme="majorBidi"/>
                                <w:iCs/>
                                <w:sz w:val="20"/>
                                <w:szCs w:val="20"/>
                              </w:rPr>
                              <w:t>-&gt;Sneaking past sleeping guards</w:t>
                            </w:r>
                          </w:p>
                          <w:p w14:paraId="15A66E4E" w14:textId="77777777" w:rsidR="00246C7F" w:rsidRDefault="00246C7F" w:rsidP="009D24B9">
                            <w:pPr>
                              <w:spacing w:after="0" w:line="360" w:lineRule="auto"/>
                              <w:rPr>
                                <w:rFonts w:asciiTheme="majorHAnsi" w:eastAsiaTheme="majorEastAsia" w:hAnsiTheme="majorHAnsi" w:cstheme="majorBidi"/>
                                <w:iCs/>
                              </w:rPr>
                            </w:pPr>
                            <w:r w:rsidRPr="000B41AF">
                              <w:rPr>
                                <w:rFonts w:asciiTheme="majorHAnsi" w:eastAsiaTheme="majorEastAsia" w:hAnsiTheme="majorHAnsi" w:cstheme="majorBidi"/>
                                <w:b/>
                                <w:iCs/>
                              </w:rPr>
                              <w:t>2</w:t>
                            </w:r>
                            <w:r w:rsidRPr="004F5FB1">
                              <w:rPr>
                                <w:rFonts w:asciiTheme="majorHAnsi" w:eastAsiaTheme="majorEastAsia" w:hAnsiTheme="majorHAnsi" w:cstheme="majorBidi"/>
                                <w:b/>
                                <w:iCs/>
                              </w:rPr>
                              <w:t>– Very Easy</w:t>
                            </w:r>
                            <w:r>
                              <w:rPr>
                                <w:rFonts w:asciiTheme="majorHAnsi" w:eastAsiaTheme="majorEastAsia" w:hAnsiTheme="majorHAnsi" w:cstheme="majorBidi"/>
                                <w:iCs/>
                              </w:rPr>
                              <w:t xml:space="preserve"> </w:t>
                            </w:r>
                          </w:p>
                          <w:p w14:paraId="2CE2649A" w14:textId="77777777" w:rsidR="00246C7F" w:rsidRPr="00697A30" w:rsidRDefault="00246C7F" w:rsidP="009D24B9">
                            <w:pPr>
                              <w:spacing w:after="0" w:line="360" w:lineRule="auto"/>
                              <w:rPr>
                                <w:rFonts w:asciiTheme="majorHAnsi" w:eastAsiaTheme="majorEastAsia" w:hAnsiTheme="majorHAnsi" w:cstheme="majorBidi"/>
                                <w:iCs/>
                                <w:sz w:val="20"/>
                                <w:szCs w:val="20"/>
                              </w:rPr>
                            </w:pPr>
                            <w:r w:rsidRPr="00697A30">
                              <w:rPr>
                                <w:rFonts w:asciiTheme="majorHAnsi" w:eastAsiaTheme="majorEastAsia" w:hAnsiTheme="majorHAnsi" w:cstheme="majorBidi"/>
                                <w:iCs/>
                                <w:sz w:val="20"/>
                                <w:szCs w:val="20"/>
                              </w:rPr>
                              <w:t xml:space="preserve">-&gt;Noticing a Sonic Radboom from less than 50 miles away.  </w:t>
                            </w:r>
                          </w:p>
                          <w:p w14:paraId="043A3F9E" w14:textId="77777777" w:rsidR="00246C7F" w:rsidRPr="00697A30" w:rsidRDefault="00246C7F" w:rsidP="009D24B9">
                            <w:pPr>
                              <w:spacing w:after="0" w:line="360" w:lineRule="auto"/>
                              <w:rPr>
                                <w:rFonts w:asciiTheme="majorHAnsi" w:eastAsiaTheme="majorEastAsia" w:hAnsiTheme="majorHAnsi" w:cstheme="majorBidi"/>
                                <w:iCs/>
                                <w:sz w:val="20"/>
                                <w:szCs w:val="20"/>
                              </w:rPr>
                            </w:pPr>
                            <w:r w:rsidRPr="00697A30">
                              <w:rPr>
                                <w:rFonts w:asciiTheme="majorHAnsi" w:eastAsiaTheme="majorEastAsia" w:hAnsiTheme="majorHAnsi" w:cstheme="majorBidi"/>
                                <w:iCs/>
                                <w:sz w:val="20"/>
                                <w:szCs w:val="20"/>
                              </w:rPr>
                              <w:t>-&gt;Burning your cooking (if you intend to).</w:t>
                            </w:r>
                          </w:p>
                          <w:p w14:paraId="49A73171" w14:textId="77777777" w:rsidR="00246C7F" w:rsidRPr="00697A30" w:rsidRDefault="00246C7F" w:rsidP="009D24B9">
                            <w:pPr>
                              <w:spacing w:after="0" w:line="360" w:lineRule="auto"/>
                              <w:rPr>
                                <w:rFonts w:asciiTheme="majorHAnsi" w:eastAsiaTheme="majorEastAsia" w:hAnsiTheme="majorHAnsi" w:cstheme="majorBidi"/>
                                <w:iCs/>
                                <w:sz w:val="20"/>
                                <w:szCs w:val="20"/>
                              </w:rPr>
                            </w:pPr>
                            <w:r w:rsidRPr="00697A30">
                              <w:rPr>
                                <w:rFonts w:asciiTheme="majorHAnsi" w:eastAsiaTheme="majorEastAsia" w:hAnsiTheme="majorHAnsi" w:cstheme="majorBidi"/>
                                <w:iCs/>
                                <w:sz w:val="20"/>
                                <w:szCs w:val="20"/>
                              </w:rPr>
                              <w:t xml:space="preserve">-&gt;Most dialogue with a friendly NPC.  </w:t>
                            </w:r>
                          </w:p>
                          <w:p w14:paraId="2E2099DD" w14:textId="77777777" w:rsidR="00246C7F" w:rsidRDefault="00246C7F" w:rsidP="009D24B9">
                            <w:pPr>
                              <w:spacing w:after="0" w:line="360" w:lineRule="auto"/>
                              <w:rPr>
                                <w:rFonts w:asciiTheme="majorHAnsi" w:eastAsiaTheme="majorEastAsia" w:hAnsiTheme="majorHAnsi" w:cstheme="majorBidi"/>
                                <w:iCs/>
                                <w:sz w:val="20"/>
                                <w:szCs w:val="20"/>
                              </w:rPr>
                            </w:pPr>
                            <w:r w:rsidRPr="00697A30">
                              <w:rPr>
                                <w:rFonts w:asciiTheme="majorHAnsi" w:eastAsiaTheme="majorEastAsia" w:hAnsiTheme="majorHAnsi" w:cstheme="majorBidi"/>
                                <w:iCs/>
                                <w:sz w:val="20"/>
                                <w:szCs w:val="20"/>
                              </w:rPr>
                              <w:t>-&gt;</w:t>
                            </w:r>
                            <w:r>
                              <w:rPr>
                                <w:rFonts w:asciiTheme="majorHAnsi" w:eastAsiaTheme="majorEastAsia" w:hAnsiTheme="majorHAnsi" w:cstheme="majorBidi"/>
                                <w:iCs/>
                                <w:sz w:val="20"/>
                                <w:szCs w:val="20"/>
                              </w:rPr>
                              <w:t xml:space="preserve">Hitting a target at point blank </w:t>
                            </w:r>
                            <w:r w:rsidRPr="00697A30">
                              <w:rPr>
                                <w:rFonts w:asciiTheme="majorHAnsi" w:eastAsiaTheme="majorEastAsia" w:hAnsiTheme="majorHAnsi" w:cstheme="majorBidi"/>
                                <w:iCs/>
                                <w:sz w:val="20"/>
                                <w:szCs w:val="20"/>
                              </w:rPr>
                              <w:t>with a shotgun</w:t>
                            </w:r>
                            <w:r>
                              <w:rPr>
                                <w:rFonts w:asciiTheme="majorHAnsi" w:eastAsiaTheme="majorEastAsia" w:hAnsiTheme="majorHAnsi" w:cstheme="majorBidi"/>
                                <w:iCs/>
                                <w:sz w:val="20"/>
                                <w:szCs w:val="20"/>
                              </w:rPr>
                              <w:t>, using buckshot</w:t>
                            </w:r>
                            <w:r w:rsidRPr="00697A30">
                              <w:rPr>
                                <w:rFonts w:asciiTheme="majorHAnsi" w:eastAsiaTheme="majorEastAsia" w:hAnsiTheme="majorHAnsi" w:cstheme="majorBidi"/>
                                <w:iCs/>
                                <w:sz w:val="20"/>
                                <w:szCs w:val="20"/>
                              </w:rPr>
                              <w:t>.</w:t>
                            </w:r>
                          </w:p>
                          <w:p w14:paraId="33BB76A6" w14:textId="77777777" w:rsidR="00246C7F" w:rsidRPr="00697A30" w:rsidRDefault="00246C7F" w:rsidP="009D24B9">
                            <w:pPr>
                              <w:spacing w:after="0" w:line="360" w:lineRule="auto"/>
                              <w:rPr>
                                <w:rFonts w:asciiTheme="majorHAnsi" w:eastAsiaTheme="majorEastAsia" w:hAnsiTheme="majorHAnsi" w:cstheme="majorBidi"/>
                                <w:iCs/>
                                <w:sz w:val="20"/>
                                <w:szCs w:val="20"/>
                              </w:rPr>
                            </w:pPr>
                          </w:p>
                          <w:p w14:paraId="39C37D18" w14:textId="77777777" w:rsidR="00246C7F" w:rsidRPr="003C08A5" w:rsidRDefault="00246C7F" w:rsidP="009D24B9">
                            <w:pPr>
                              <w:spacing w:after="0" w:line="360" w:lineRule="auto"/>
                              <w:rPr>
                                <w:rFonts w:asciiTheme="majorHAnsi" w:eastAsiaTheme="majorEastAsia" w:hAnsiTheme="majorHAnsi" w:cstheme="majorBidi"/>
                                <w:iCs/>
                                <w:sz w:val="20"/>
                              </w:rPr>
                            </w:pPr>
                            <w:r w:rsidRPr="003C08A5">
                              <w:rPr>
                                <w:rFonts w:asciiTheme="majorHAnsi" w:eastAsiaTheme="majorEastAsia" w:hAnsiTheme="majorHAnsi" w:cstheme="majorBidi"/>
                                <w:b/>
                                <w:iCs/>
                                <w:sz w:val="20"/>
                              </w:rPr>
                              <w:t>Note:</w:t>
                            </w:r>
                            <w:r w:rsidRPr="003C08A5">
                              <w:rPr>
                                <w:rFonts w:asciiTheme="majorHAnsi" w:eastAsiaTheme="majorEastAsia" w:hAnsiTheme="majorHAnsi" w:cstheme="majorBidi"/>
                                <w:iCs/>
                                <w:sz w:val="20"/>
                              </w:rPr>
                              <w:t xml:space="preserve"> Even 1/10 MFDs should still be </w:t>
                            </w:r>
                            <w:r w:rsidRPr="003C08A5">
                              <w:rPr>
                                <w:rFonts w:asciiTheme="majorHAnsi" w:eastAsiaTheme="majorEastAsia" w:hAnsiTheme="majorHAnsi" w:cstheme="majorBidi"/>
                                <w:i/>
                                <w:iCs/>
                                <w:sz w:val="20"/>
                              </w:rPr>
                              <w:t>possible</w:t>
                            </w:r>
                            <w:r w:rsidRPr="003C08A5">
                              <w:rPr>
                                <w:rFonts w:asciiTheme="majorHAnsi" w:eastAsiaTheme="majorEastAsia" w:hAnsiTheme="majorHAnsi" w:cstheme="majorBidi"/>
                                <w:iCs/>
                                <w:sz w:val="20"/>
                              </w:rPr>
                              <w:t xml:space="preserve">, just extremely difficult.  If your characters want to break the laws of magic and the space-time continuum, have them try for critical successes instead.   </w:t>
                            </w:r>
                          </w:p>
                        </w:txbxContent>
                      </wps:txbx>
                      <wps:bodyPr rot="0" vert="horz" wrap="square" lIns="137160" tIns="91440" rIns="137160" bIns="91440" anchor="ctr" anchorCtr="0" upright="1">
                        <a:noAutofit/>
                      </wps:bodyPr>
                    </wps:wsp>
                  </a:graphicData>
                </a:graphic>
                <wp14:sizeRelH relativeFrom="margin">
                  <wp14:pctWidth>0</wp14:pctWidth>
                </wp14:sizeRelH>
                <wp14:sizeRelV relativeFrom="page">
                  <wp14:pctHeight>0</wp14:pctHeight>
                </wp14:sizeRelV>
              </wp:anchor>
            </w:drawing>
          </mc:Choice>
          <mc:Fallback>
            <w:pict>
              <v:shape id="_x0000_s1028" type="#_x0000_t202" style="position:absolute;left:0;text-align:left;margin-left:50.2pt;margin-top:74.85pt;width:257.05pt;height:625.25pt;z-index:2515389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" o:allowincell="f" filled="f" strokecolor="#622423" strokeweight="6pt">
                <v:stroke linestyle="thickThin"/>
                <v:textbox inset="10.8pt,7.2pt,10.8pt,7.2pt">
                  <w:txbxContent>
                    <w:p w14:paraId="790B27E1" w14:textId="77777777" w:rsidR="00246C7F" w:rsidRPr="003C08A5" w:rsidRDefault="00246C7F" w:rsidP="003C08A5">
                      <w:pPr>
                        <w:spacing w:after="0" w:line="360" w:lineRule="auto"/>
                        <w:ind w:firstLine="720"/>
                        <w:jc w:val="center"/>
                        <w:rPr>
                          <w:rFonts w:asciiTheme="majorHAnsi" w:eastAsiaTheme="majorEastAsia" w:hAnsiTheme="majorHAnsi" w:cstheme="majorBidi"/>
                          <w:i/>
                          <w:iCs/>
                          <w:sz w:val="26"/>
                          <w:szCs w:val="26"/>
                        </w:rPr>
                      </w:pPr>
                      <w:r w:rsidRPr="003C08A5">
                        <w:rPr>
                          <w:rFonts w:asciiTheme="majorHAnsi" w:eastAsiaTheme="majorEastAsia" w:hAnsiTheme="majorHAnsi" w:cstheme="majorBidi"/>
                          <w:i/>
                          <w:iCs/>
                          <w:sz w:val="26"/>
                          <w:szCs w:val="26"/>
                        </w:rPr>
                        <w:t>Example MFDs (cont’d)</w:t>
                      </w:r>
                    </w:p>
                    <w:p w14:paraId="3C05DE4C" w14:textId="77777777" w:rsidR="00246C7F" w:rsidRPr="004F5FB1" w:rsidRDefault="00246C7F" w:rsidP="009D24B9">
                      <w:pPr>
                        <w:spacing w:after="0" w:line="360" w:lineRule="auto"/>
                        <w:rPr>
                          <w:rFonts w:asciiTheme="majorHAnsi" w:eastAsiaTheme="majorEastAsia" w:hAnsiTheme="majorHAnsi" w:cstheme="majorBidi"/>
                          <w:b/>
                          <w:iCs/>
                        </w:rPr>
                      </w:pPr>
                      <w:r w:rsidRPr="004F5FB1">
                        <w:rPr>
                          <w:rFonts w:asciiTheme="majorHAnsi" w:eastAsiaTheme="majorEastAsia" w:hAnsiTheme="majorHAnsi" w:cstheme="majorBidi"/>
                          <w:b/>
                          <w:iCs/>
                        </w:rPr>
                        <w:t xml:space="preserve">1 – Normal </w:t>
                      </w:r>
                    </w:p>
                    <w:p w14:paraId="482DD151" w14:textId="77777777" w:rsidR="00246C7F" w:rsidRPr="00697A30" w:rsidRDefault="00246C7F" w:rsidP="009D24B9">
                      <w:pPr>
                        <w:spacing w:after="0" w:line="360" w:lineRule="auto"/>
                        <w:rPr>
                          <w:rFonts w:asciiTheme="majorHAnsi" w:eastAsiaTheme="majorEastAsia" w:hAnsiTheme="majorHAnsi" w:cstheme="majorBidi"/>
                          <w:iCs/>
                          <w:sz w:val="20"/>
                          <w:szCs w:val="20"/>
                        </w:rPr>
                      </w:pPr>
                      <w:r w:rsidRPr="00697A30">
                        <w:rPr>
                          <w:rFonts w:asciiTheme="majorHAnsi" w:eastAsiaTheme="majorEastAsia" w:hAnsiTheme="majorHAnsi" w:cstheme="majorBidi"/>
                          <w:iCs/>
                          <w:sz w:val="20"/>
                          <w:szCs w:val="20"/>
                        </w:rPr>
                        <w:t xml:space="preserve">-&gt;Noticing a poorly concealed landmine.  </w:t>
                      </w:r>
                    </w:p>
                    <w:p w14:paraId="20C3E3C0" w14:textId="77777777" w:rsidR="00246C7F" w:rsidRPr="00697A30" w:rsidRDefault="00246C7F" w:rsidP="009D24B9">
                      <w:pPr>
                        <w:spacing w:after="0" w:line="360" w:lineRule="auto"/>
                        <w:rPr>
                          <w:rFonts w:asciiTheme="majorHAnsi" w:eastAsiaTheme="majorEastAsia" w:hAnsiTheme="majorHAnsi" w:cstheme="majorBidi"/>
                          <w:iCs/>
                          <w:sz w:val="20"/>
                          <w:szCs w:val="20"/>
                        </w:rPr>
                      </w:pPr>
                      <w:r w:rsidRPr="00697A30">
                        <w:rPr>
                          <w:rFonts w:asciiTheme="majorHAnsi" w:eastAsiaTheme="majorEastAsia" w:hAnsiTheme="majorHAnsi" w:cstheme="majorBidi"/>
                          <w:iCs/>
                          <w:sz w:val="20"/>
                          <w:szCs w:val="20"/>
                        </w:rPr>
                        <w:t xml:space="preserve">-&gt;Hitting an unconcealed target within normal engagement range on any weapon.  </w:t>
                      </w:r>
                    </w:p>
                    <w:p w14:paraId="1604EFA1" w14:textId="77777777" w:rsidR="00246C7F" w:rsidRPr="00697A30" w:rsidRDefault="00246C7F" w:rsidP="009D24B9">
                      <w:pPr>
                        <w:spacing w:after="0" w:line="360" w:lineRule="auto"/>
                        <w:rPr>
                          <w:rFonts w:asciiTheme="majorHAnsi" w:eastAsiaTheme="majorEastAsia" w:hAnsiTheme="majorHAnsi" w:cstheme="majorBidi"/>
                          <w:iCs/>
                          <w:sz w:val="20"/>
                          <w:szCs w:val="20"/>
                        </w:rPr>
                      </w:pPr>
                      <w:r w:rsidRPr="00697A30">
                        <w:rPr>
                          <w:rFonts w:asciiTheme="majorHAnsi" w:eastAsiaTheme="majorEastAsia" w:hAnsiTheme="majorHAnsi" w:cstheme="majorBidi"/>
                          <w:iCs/>
                          <w:sz w:val="20"/>
                          <w:szCs w:val="20"/>
                        </w:rPr>
                        <w:t>-&gt;Performing basic maintenance on guns and equipment.</w:t>
                      </w:r>
                    </w:p>
                    <w:p w14:paraId="5669B3C7" w14:textId="77777777" w:rsidR="00246C7F" w:rsidRPr="00697A30" w:rsidRDefault="00246C7F" w:rsidP="009D24B9">
                      <w:pPr>
                        <w:spacing w:after="0" w:line="360" w:lineRule="auto"/>
                        <w:rPr>
                          <w:rFonts w:asciiTheme="majorHAnsi" w:eastAsiaTheme="majorEastAsia" w:hAnsiTheme="majorHAnsi" w:cstheme="majorBidi"/>
                          <w:iCs/>
                          <w:sz w:val="20"/>
                          <w:szCs w:val="20"/>
                        </w:rPr>
                      </w:pPr>
                      <w:r w:rsidRPr="00697A30">
                        <w:rPr>
                          <w:rFonts w:asciiTheme="majorHAnsi" w:eastAsiaTheme="majorEastAsia" w:hAnsiTheme="majorHAnsi" w:cstheme="majorBidi"/>
                          <w:iCs/>
                          <w:sz w:val="20"/>
                          <w:szCs w:val="20"/>
                        </w:rPr>
                        <w:t xml:space="preserve">-&gt;Casting a well-known spell (such as cutie mark spells, or major </w:t>
                      </w:r>
                      <w:r>
                        <w:rPr>
                          <w:rFonts w:asciiTheme="majorHAnsi" w:eastAsiaTheme="majorEastAsia" w:hAnsiTheme="majorHAnsi" w:cstheme="majorBidi"/>
                          <w:iCs/>
                          <w:sz w:val="20"/>
                          <w:szCs w:val="20"/>
                        </w:rPr>
                        <w:t>telekinesis</w:t>
                      </w:r>
                      <w:r w:rsidRPr="00697A30">
                        <w:rPr>
                          <w:rFonts w:asciiTheme="majorHAnsi" w:eastAsiaTheme="majorEastAsia" w:hAnsiTheme="majorHAnsi" w:cstheme="majorBidi"/>
                          <w:iCs/>
                          <w:sz w:val="20"/>
                          <w:szCs w:val="20"/>
                        </w:rPr>
                        <w:t>)</w:t>
                      </w:r>
                    </w:p>
                    <w:p w14:paraId="3022AD4A" w14:textId="77777777" w:rsidR="00246C7F" w:rsidRPr="00697A30" w:rsidRDefault="00246C7F" w:rsidP="009D24B9">
                      <w:pPr>
                        <w:spacing w:after="0" w:line="360" w:lineRule="auto"/>
                        <w:rPr>
                          <w:rFonts w:asciiTheme="majorHAnsi" w:eastAsiaTheme="majorEastAsia" w:hAnsiTheme="majorHAnsi" w:cstheme="majorBidi"/>
                          <w:iCs/>
                          <w:sz w:val="20"/>
                          <w:szCs w:val="20"/>
                        </w:rPr>
                      </w:pPr>
                      <w:r w:rsidRPr="00697A30">
                        <w:rPr>
                          <w:rFonts w:asciiTheme="majorHAnsi" w:eastAsiaTheme="majorEastAsia" w:hAnsiTheme="majorHAnsi" w:cstheme="majorBidi"/>
                          <w:iCs/>
                          <w:sz w:val="20"/>
                          <w:szCs w:val="20"/>
                        </w:rPr>
                        <w:t>-&gt;Getting a fair price trading goods and supplies with a friendly merchant.</w:t>
                      </w:r>
                    </w:p>
                    <w:p w14:paraId="3D5EBB1C" w14:textId="77777777" w:rsidR="00246C7F" w:rsidRPr="00F8546A" w:rsidRDefault="00246C7F" w:rsidP="009D24B9">
                      <w:pPr>
                        <w:spacing w:after="0" w:line="360" w:lineRule="auto"/>
                        <w:rPr>
                          <w:rFonts w:asciiTheme="majorHAnsi" w:eastAsiaTheme="majorEastAsia" w:hAnsiTheme="majorHAnsi" w:cstheme="majorBidi"/>
                          <w:iCs/>
                        </w:rPr>
                      </w:pPr>
                      <w:r w:rsidRPr="00697A30">
                        <w:rPr>
                          <w:rFonts w:asciiTheme="majorHAnsi" w:eastAsiaTheme="majorEastAsia" w:hAnsiTheme="majorHAnsi" w:cstheme="majorBidi"/>
                          <w:iCs/>
                          <w:sz w:val="20"/>
                          <w:szCs w:val="20"/>
                        </w:rPr>
                        <w:t>-&gt;</w:t>
                      </w:r>
                      <w:proofErr w:type="gramStart"/>
                      <w:r w:rsidRPr="00697A30">
                        <w:rPr>
                          <w:rFonts w:asciiTheme="majorHAnsi" w:eastAsiaTheme="majorEastAsia" w:hAnsiTheme="majorHAnsi" w:cstheme="majorBidi"/>
                          <w:iCs/>
                          <w:sz w:val="20"/>
                          <w:szCs w:val="20"/>
                        </w:rPr>
                        <w:t>Picking</w:t>
                      </w:r>
                      <w:proofErr w:type="gramEnd"/>
                      <w:r w:rsidRPr="00697A30">
                        <w:rPr>
                          <w:rFonts w:asciiTheme="majorHAnsi" w:eastAsiaTheme="majorEastAsia" w:hAnsiTheme="majorHAnsi" w:cstheme="majorBidi"/>
                          <w:iCs/>
                          <w:sz w:val="20"/>
                          <w:szCs w:val="20"/>
                        </w:rPr>
                        <w:t xml:space="preserve"> an easy lock/hacking an easy terminal. </w:t>
                      </w:r>
                      <w:r>
                        <w:rPr>
                          <w:rFonts w:asciiTheme="majorHAnsi" w:eastAsiaTheme="majorEastAsia" w:hAnsiTheme="majorHAnsi" w:cstheme="majorBidi"/>
                          <w:iCs/>
                        </w:rPr>
                        <w:t xml:space="preserve"> </w:t>
                      </w:r>
                    </w:p>
                    <w:p w14:paraId="763D0918" w14:textId="77777777" w:rsidR="00246C7F" w:rsidRPr="004F5FB1" w:rsidRDefault="00246C7F" w:rsidP="009D24B9">
                      <w:pPr>
                        <w:spacing w:after="0" w:line="360" w:lineRule="auto"/>
                        <w:rPr>
                          <w:rFonts w:asciiTheme="majorHAnsi" w:eastAsiaTheme="majorEastAsia" w:hAnsiTheme="majorHAnsi" w:cstheme="majorBidi"/>
                          <w:b/>
                          <w:iCs/>
                        </w:rPr>
                      </w:pPr>
                      <w:r w:rsidRPr="004F5FB1">
                        <w:rPr>
                          <w:rFonts w:asciiTheme="majorHAnsi" w:eastAsiaTheme="majorEastAsia" w:hAnsiTheme="majorHAnsi" w:cstheme="majorBidi"/>
                          <w:b/>
                          <w:iCs/>
                        </w:rPr>
                        <w:t xml:space="preserve">1 ½ –Easy </w:t>
                      </w:r>
                    </w:p>
                    <w:p w14:paraId="1E92DB73" w14:textId="77777777" w:rsidR="00246C7F" w:rsidRPr="00697A30" w:rsidRDefault="00246C7F" w:rsidP="009D24B9">
                      <w:pPr>
                        <w:spacing w:after="0" w:line="360" w:lineRule="auto"/>
                        <w:rPr>
                          <w:rFonts w:asciiTheme="majorHAnsi" w:eastAsiaTheme="majorEastAsia" w:hAnsiTheme="majorHAnsi" w:cstheme="majorBidi"/>
                          <w:iCs/>
                          <w:sz w:val="20"/>
                          <w:szCs w:val="20"/>
                        </w:rPr>
                      </w:pPr>
                      <w:r w:rsidRPr="00697A30">
                        <w:rPr>
                          <w:rFonts w:asciiTheme="majorHAnsi" w:eastAsiaTheme="majorEastAsia" w:hAnsiTheme="majorHAnsi" w:cstheme="majorBidi"/>
                          <w:iCs/>
                          <w:sz w:val="20"/>
                          <w:szCs w:val="20"/>
                        </w:rPr>
                        <w:t xml:space="preserve">-&gt;Tracking a rather un-stealthy pony across the wastes.  </w:t>
                      </w:r>
                    </w:p>
                    <w:p w14:paraId="02F99CD4" w14:textId="77777777" w:rsidR="00246C7F" w:rsidRPr="00697A30" w:rsidRDefault="00246C7F" w:rsidP="009D24B9">
                      <w:pPr>
                        <w:spacing w:after="0" w:line="360" w:lineRule="auto"/>
                        <w:rPr>
                          <w:rFonts w:asciiTheme="majorHAnsi" w:eastAsiaTheme="majorEastAsia" w:hAnsiTheme="majorHAnsi" w:cstheme="majorBidi"/>
                          <w:iCs/>
                          <w:sz w:val="20"/>
                          <w:szCs w:val="20"/>
                        </w:rPr>
                      </w:pPr>
                      <w:r w:rsidRPr="00697A30">
                        <w:rPr>
                          <w:rFonts w:asciiTheme="majorHAnsi" w:eastAsiaTheme="majorEastAsia" w:hAnsiTheme="majorHAnsi" w:cstheme="majorBidi"/>
                          <w:iCs/>
                          <w:sz w:val="20"/>
                          <w:szCs w:val="20"/>
                        </w:rPr>
                        <w:t>-&gt;Performing an easy cutie-mark skill task (such as casting a cutie-mark spell</w:t>
                      </w:r>
                      <w:r>
                        <w:rPr>
                          <w:rFonts w:asciiTheme="majorHAnsi" w:eastAsiaTheme="majorEastAsia" w:hAnsiTheme="majorHAnsi" w:cstheme="majorBidi"/>
                          <w:iCs/>
                          <w:sz w:val="20"/>
                          <w:szCs w:val="20"/>
                        </w:rPr>
                        <w:t xml:space="preserve"> under non-stressful conditions</w:t>
                      </w:r>
                      <w:r w:rsidRPr="00697A30">
                        <w:rPr>
                          <w:rFonts w:asciiTheme="majorHAnsi" w:eastAsiaTheme="majorEastAsia" w:hAnsiTheme="majorHAnsi" w:cstheme="majorBidi"/>
                          <w:iCs/>
                          <w:sz w:val="20"/>
                          <w:szCs w:val="20"/>
                        </w:rPr>
                        <w:t>).</w:t>
                      </w:r>
                    </w:p>
                    <w:p w14:paraId="3D022085" w14:textId="77777777" w:rsidR="00246C7F" w:rsidRPr="00697A30" w:rsidRDefault="00246C7F" w:rsidP="009D24B9">
                      <w:pPr>
                        <w:spacing w:after="0" w:line="360" w:lineRule="auto"/>
                        <w:rPr>
                          <w:rFonts w:asciiTheme="majorHAnsi" w:eastAsiaTheme="majorEastAsia" w:hAnsiTheme="majorHAnsi" w:cstheme="majorBidi"/>
                          <w:iCs/>
                          <w:sz w:val="20"/>
                          <w:szCs w:val="20"/>
                        </w:rPr>
                      </w:pPr>
                      <w:r w:rsidRPr="00697A30">
                        <w:rPr>
                          <w:rFonts w:asciiTheme="majorHAnsi" w:eastAsiaTheme="majorEastAsia" w:hAnsiTheme="majorHAnsi" w:cstheme="majorBidi"/>
                          <w:iCs/>
                          <w:sz w:val="20"/>
                          <w:szCs w:val="20"/>
                        </w:rPr>
                        <w:t>-&gt;Sneaking past sleeping guards</w:t>
                      </w:r>
                    </w:p>
                    <w:p w14:paraId="15A66E4E" w14:textId="77777777" w:rsidR="00246C7F" w:rsidRDefault="00246C7F" w:rsidP="009D24B9">
                      <w:pPr>
                        <w:spacing w:after="0" w:line="360" w:lineRule="auto"/>
                        <w:rPr>
                          <w:rFonts w:asciiTheme="majorHAnsi" w:eastAsiaTheme="majorEastAsia" w:hAnsiTheme="majorHAnsi" w:cstheme="majorBidi"/>
                          <w:iCs/>
                        </w:rPr>
                      </w:pPr>
                      <w:r w:rsidRPr="000B41AF">
                        <w:rPr>
                          <w:rFonts w:asciiTheme="majorHAnsi" w:eastAsiaTheme="majorEastAsia" w:hAnsiTheme="majorHAnsi" w:cstheme="majorBidi"/>
                          <w:b/>
                          <w:iCs/>
                        </w:rPr>
                        <w:t>2</w:t>
                      </w:r>
                      <w:r w:rsidRPr="004F5FB1">
                        <w:rPr>
                          <w:rFonts w:asciiTheme="majorHAnsi" w:eastAsiaTheme="majorEastAsia" w:hAnsiTheme="majorHAnsi" w:cstheme="majorBidi"/>
                          <w:b/>
                          <w:iCs/>
                        </w:rPr>
                        <w:t>– Very Easy</w:t>
                      </w:r>
                      <w:r>
                        <w:rPr>
                          <w:rFonts w:asciiTheme="majorHAnsi" w:eastAsiaTheme="majorEastAsia" w:hAnsiTheme="majorHAnsi" w:cstheme="majorBidi"/>
                          <w:iCs/>
                        </w:rPr>
                        <w:t xml:space="preserve"> </w:t>
                      </w:r>
                    </w:p>
                    <w:p w14:paraId="2CE2649A" w14:textId="77777777" w:rsidR="00246C7F" w:rsidRPr="00697A30" w:rsidRDefault="00246C7F" w:rsidP="009D24B9">
                      <w:pPr>
                        <w:spacing w:after="0" w:line="360" w:lineRule="auto"/>
                        <w:rPr>
                          <w:rFonts w:asciiTheme="majorHAnsi" w:eastAsiaTheme="majorEastAsia" w:hAnsiTheme="majorHAnsi" w:cstheme="majorBidi"/>
                          <w:iCs/>
                          <w:sz w:val="20"/>
                          <w:szCs w:val="20"/>
                        </w:rPr>
                      </w:pPr>
                      <w:r w:rsidRPr="00697A30">
                        <w:rPr>
                          <w:rFonts w:asciiTheme="majorHAnsi" w:eastAsiaTheme="majorEastAsia" w:hAnsiTheme="majorHAnsi" w:cstheme="majorBidi"/>
                          <w:iCs/>
                          <w:sz w:val="20"/>
                          <w:szCs w:val="20"/>
                        </w:rPr>
                        <w:t xml:space="preserve">-&gt;Noticing a Sonic Radboom from less than 50 miles away.  </w:t>
                      </w:r>
                    </w:p>
                    <w:p w14:paraId="043A3F9E" w14:textId="77777777" w:rsidR="00246C7F" w:rsidRPr="00697A30" w:rsidRDefault="00246C7F" w:rsidP="009D24B9">
                      <w:pPr>
                        <w:spacing w:after="0" w:line="360" w:lineRule="auto"/>
                        <w:rPr>
                          <w:rFonts w:asciiTheme="majorHAnsi" w:eastAsiaTheme="majorEastAsia" w:hAnsiTheme="majorHAnsi" w:cstheme="majorBidi"/>
                          <w:iCs/>
                          <w:sz w:val="20"/>
                          <w:szCs w:val="20"/>
                        </w:rPr>
                      </w:pPr>
                      <w:r w:rsidRPr="00697A30">
                        <w:rPr>
                          <w:rFonts w:asciiTheme="majorHAnsi" w:eastAsiaTheme="majorEastAsia" w:hAnsiTheme="majorHAnsi" w:cstheme="majorBidi"/>
                          <w:iCs/>
                          <w:sz w:val="20"/>
                          <w:szCs w:val="20"/>
                        </w:rPr>
                        <w:t>-&gt;Burning your cooking (if you intend to).</w:t>
                      </w:r>
                    </w:p>
                    <w:p w14:paraId="49A73171" w14:textId="77777777" w:rsidR="00246C7F" w:rsidRPr="00697A30" w:rsidRDefault="00246C7F" w:rsidP="009D24B9">
                      <w:pPr>
                        <w:spacing w:after="0" w:line="360" w:lineRule="auto"/>
                        <w:rPr>
                          <w:rFonts w:asciiTheme="majorHAnsi" w:eastAsiaTheme="majorEastAsia" w:hAnsiTheme="majorHAnsi" w:cstheme="majorBidi"/>
                          <w:iCs/>
                          <w:sz w:val="20"/>
                          <w:szCs w:val="20"/>
                        </w:rPr>
                      </w:pPr>
                      <w:r w:rsidRPr="00697A30">
                        <w:rPr>
                          <w:rFonts w:asciiTheme="majorHAnsi" w:eastAsiaTheme="majorEastAsia" w:hAnsiTheme="majorHAnsi" w:cstheme="majorBidi"/>
                          <w:iCs/>
                          <w:sz w:val="20"/>
                          <w:szCs w:val="20"/>
                        </w:rPr>
                        <w:t xml:space="preserve">-&gt;Most dialogue with a friendly NPC.  </w:t>
                      </w:r>
                    </w:p>
                    <w:p w14:paraId="2E2099DD" w14:textId="77777777" w:rsidR="00246C7F" w:rsidRDefault="00246C7F" w:rsidP="009D24B9">
                      <w:pPr>
                        <w:spacing w:after="0" w:line="360" w:lineRule="auto"/>
                        <w:rPr>
                          <w:rFonts w:asciiTheme="majorHAnsi" w:eastAsiaTheme="majorEastAsia" w:hAnsiTheme="majorHAnsi" w:cstheme="majorBidi"/>
                          <w:iCs/>
                          <w:sz w:val="20"/>
                          <w:szCs w:val="20"/>
                        </w:rPr>
                      </w:pPr>
                      <w:r w:rsidRPr="00697A30">
                        <w:rPr>
                          <w:rFonts w:asciiTheme="majorHAnsi" w:eastAsiaTheme="majorEastAsia" w:hAnsiTheme="majorHAnsi" w:cstheme="majorBidi"/>
                          <w:iCs/>
                          <w:sz w:val="20"/>
                          <w:szCs w:val="20"/>
                        </w:rPr>
                        <w:t>-&gt;</w:t>
                      </w:r>
                      <w:r>
                        <w:rPr>
                          <w:rFonts w:asciiTheme="majorHAnsi" w:eastAsiaTheme="majorEastAsia" w:hAnsiTheme="majorHAnsi" w:cstheme="majorBidi"/>
                          <w:iCs/>
                          <w:sz w:val="20"/>
                          <w:szCs w:val="20"/>
                        </w:rPr>
                        <w:t xml:space="preserve">Hitting a target at point blank </w:t>
                      </w:r>
                      <w:r w:rsidRPr="00697A30">
                        <w:rPr>
                          <w:rFonts w:asciiTheme="majorHAnsi" w:eastAsiaTheme="majorEastAsia" w:hAnsiTheme="majorHAnsi" w:cstheme="majorBidi"/>
                          <w:iCs/>
                          <w:sz w:val="20"/>
                          <w:szCs w:val="20"/>
                        </w:rPr>
                        <w:t>with a shotgun</w:t>
                      </w:r>
                      <w:r>
                        <w:rPr>
                          <w:rFonts w:asciiTheme="majorHAnsi" w:eastAsiaTheme="majorEastAsia" w:hAnsiTheme="majorHAnsi" w:cstheme="majorBidi"/>
                          <w:iCs/>
                          <w:sz w:val="20"/>
                          <w:szCs w:val="20"/>
                        </w:rPr>
                        <w:t>, using buckshot</w:t>
                      </w:r>
                      <w:r w:rsidRPr="00697A30">
                        <w:rPr>
                          <w:rFonts w:asciiTheme="majorHAnsi" w:eastAsiaTheme="majorEastAsia" w:hAnsiTheme="majorHAnsi" w:cstheme="majorBidi"/>
                          <w:iCs/>
                          <w:sz w:val="20"/>
                          <w:szCs w:val="20"/>
                        </w:rPr>
                        <w:t>.</w:t>
                      </w:r>
                    </w:p>
                    <w:p w14:paraId="33BB76A6" w14:textId="77777777" w:rsidR="00246C7F" w:rsidRPr="00697A30" w:rsidRDefault="00246C7F" w:rsidP="009D24B9">
                      <w:pPr>
                        <w:spacing w:after="0" w:line="360" w:lineRule="auto"/>
                        <w:rPr>
                          <w:rFonts w:asciiTheme="majorHAnsi" w:eastAsiaTheme="majorEastAsia" w:hAnsiTheme="majorHAnsi" w:cstheme="majorBidi"/>
                          <w:iCs/>
                          <w:sz w:val="20"/>
                          <w:szCs w:val="20"/>
                        </w:rPr>
                      </w:pPr>
                    </w:p>
                    <w:p w14:paraId="39C37D18" w14:textId="77777777" w:rsidR="00246C7F" w:rsidRPr="003C08A5" w:rsidRDefault="00246C7F" w:rsidP="009D24B9">
                      <w:pPr>
                        <w:spacing w:after="0" w:line="360" w:lineRule="auto"/>
                        <w:rPr>
                          <w:rFonts w:asciiTheme="majorHAnsi" w:eastAsiaTheme="majorEastAsia" w:hAnsiTheme="majorHAnsi" w:cstheme="majorBidi"/>
                          <w:iCs/>
                          <w:sz w:val="20"/>
                        </w:rPr>
                      </w:pPr>
                      <w:r w:rsidRPr="003C08A5">
                        <w:rPr>
                          <w:rFonts w:asciiTheme="majorHAnsi" w:eastAsiaTheme="majorEastAsia" w:hAnsiTheme="majorHAnsi" w:cstheme="majorBidi"/>
                          <w:b/>
                          <w:iCs/>
                          <w:sz w:val="20"/>
                        </w:rPr>
                        <w:t>Note:</w:t>
                      </w:r>
                      <w:r w:rsidRPr="003C08A5">
                        <w:rPr>
                          <w:rFonts w:asciiTheme="majorHAnsi" w:eastAsiaTheme="majorEastAsia" w:hAnsiTheme="majorHAnsi" w:cstheme="majorBidi"/>
                          <w:iCs/>
                          <w:sz w:val="20"/>
                        </w:rPr>
                        <w:t xml:space="preserve"> Even 1/10 MFDs should still be </w:t>
                      </w:r>
                      <w:r w:rsidRPr="003C08A5">
                        <w:rPr>
                          <w:rFonts w:asciiTheme="majorHAnsi" w:eastAsiaTheme="majorEastAsia" w:hAnsiTheme="majorHAnsi" w:cstheme="majorBidi"/>
                          <w:i/>
                          <w:iCs/>
                          <w:sz w:val="20"/>
                        </w:rPr>
                        <w:t>possible</w:t>
                      </w:r>
                      <w:r w:rsidRPr="003C08A5">
                        <w:rPr>
                          <w:rFonts w:asciiTheme="majorHAnsi" w:eastAsiaTheme="majorEastAsia" w:hAnsiTheme="majorHAnsi" w:cstheme="majorBidi"/>
                          <w:iCs/>
                          <w:sz w:val="20"/>
                        </w:rPr>
                        <w:t xml:space="preserve">, just extremely difficult.  If your characters want to break the laws of magic and the space-time continuum, have them try for critical successes instead.   </w:t>
                      </w:r>
                    </w:p>
                  </w:txbxContent>
                </v:textbox>
                <w10:wrap type="square" anchorx="page" anchory="page"/>
              </v:shape>
            </w:pict>
          </mc:Fallback>
        </mc:AlternateContent>
      </w:r>
      <w:r w:rsidR="00697A30">
        <w:t xml:space="preserve">Note that the relevant skill or attribute score may be a combination of two </w:t>
      </w:r>
      <w:r w:rsidR="0086732D">
        <w:t>numbers</w:t>
      </w:r>
      <w:r w:rsidR="00697A30">
        <w:t xml:space="preserve">.  </w:t>
      </w:r>
      <w:r w:rsidR="0086732D">
        <w:t>Most</w:t>
      </w:r>
      <w:r w:rsidR="00697A30">
        <w:t xml:space="preserve"> skill rolls use a </w:t>
      </w:r>
      <w:r w:rsidR="0086732D">
        <w:t xml:space="preserve">TN </w:t>
      </w:r>
      <w:r w:rsidR="00697A30">
        <w:t xml:space="preserve">value equal to the skill </w:t>
      </w:r>
      <w:r w:rsidR="0086732D">
        <w:t>rank</w:t>
      </w:r>
      <w:r w:rsidR="00697A30">
        <w:t xml:space="preserve"> added to half the governing attribute of that skill.</w:t>
      </w:r>
      <w:r w:rsidR="0010045D">
        <w:t xml:space="preserve">  While this involves a little more math, it makes rolling a success much more possible at lower levels.</w:t>
      </w:r>
    </w:p>
    <w:p w14:paraId="2D19B88E" w14:textId="77777777" w:rsidR="00EA5AE8" w:rsidRDefault="00EA5AE8" w:rsidP="00067622">
      <w:pPr>
        <w:ind w:firstLine="720"/>
      </w:pPr>
      <w:r>
        <w:t xml:space="preserve">The “Modifier for Difficulty” </w:t>
      </w:r>
      <w:r w:rsidR="00F13E5D">
        <w:t xml:space="preserve">(abbreviated MFD) </w:t>
      </w:r>
      <w:r>
        <w:t>term represents the simple fact that, no matter how good you are at something, that doesn’t make it e</w:t>
      </w:r>
      <w:r w:rsidR="00FF67B5">
        <w:t>asy</w:t>
      </w:r>
      <w:r>
        <w:t xml:space="preserve"> </w:t>
      </w:r>
      <w:r w:rsidR="00FF67B5">
        <w:t>(and conversely, the fact that you’re terrible at something doesn’t make it impossible for you to succeed</w:t>
      </w:r>
      <w:r w:rsidR="00433549">
        <w:t>,</w:t>
      </w:r>
      <w:r w:rsidR="00FF67B5">
        <w:t xml:space="preserve"> fantastically </w:t>
      </w:r>
      <w:r w:rsidR="00433549">
        <w:t>and against all</w:t>
      </w:r>
      <w:r w:rsidR="00FF67B5">
        <w:t xml:space="preserve"> odds). </w:t>
      </w:r>
      <w:r>
        <w:t>Your character may be a master at lockpicking, but picking a lock</w:t>
      </w:r>
      <w:r w:rsidR="00433549">
        <w:t xml:space="preserve"> while suspended</w:t>
      </w:r>
      <w:r>
        <w:t xml:space="preserve"> upside down in a room steadily filling with water is no mean feat, regardless of your prowess with a bobby pin and screwdriver.</w:t>
      </w:r>
      <w:r w:rsidR="009D24B9">
        <w:t xml:space="preserve">  </w:t>
      </w:r>
    </w:p>
    <w:p w14:paraId="4EC9E891" w14:textId="77777777" w:rsidR="00EA5AE8" w:rsidRDefault="00EA5AE8" w:rsidP="00067622">
      <w:pPr>
        <w:ind w:firstLine="720"/>
      </w:pPr>
      <w:r>
        <w:t xml:space="preserve">For example, say Lil’pip is engaged in combat.  Lil’pip is </w:t>
      </w:r>
      <w:r w:rsidR="0086732D">
        <w:t>very</w:t>
      </w:r>
      <w:r>
        <w:t xml:space="preserve"> proficient with her sniper rifle, and because the target is far away, she uses her scope. </w:t>
      </w:r>
    </w:p>
    <w:p w14:paraId="32EBD95E" w14:textId="77777777" w:rsidR="0086732D" w:rsidRDefault="00EA5AE8" w:rsidP="003008A4">
      <w:pPr>
        <w:ind w:firstLine="720"/>
      </w:pPr>
      <w:r>
        <w:t xml:space="preserve">Let’s say Lil’pip’s </w:t>
      </w:r>
      <w:r w:rsidRPr="00EA5AE8">
        <w:rPr>
          <w:i/>
        </w:rPr>
        <w:t>Small Guns</w:t>
      </w:r>
      <w:r>
        <w:t xml:space="preserve"> skill </w:t>
      </w:r>
      <w:r w:rsidR="0086732D">
        <w:t xml:space="preserve">rank </w:t>
      </w:r>
      <w:r w:rsidR="009D24B9">
        <w:t>is 5</w:t>
      </w:r>
      <w:r>
        <w:t>0</w:t>
      </w:r>
      <w:r w:rsidR="009D24B9">
        <w:t>, and her agility is 6 (for a converted value of 60</w:t>
      </w:r>
      <w:r w:rsidR="00923670">
        <w:t>, of which we can add half to her skill for this roll</w:t>
      </w:r>
      <w:r w:rsidR="00404C3A">
        <w:t xml:space="preserve"> – this process will be explained later</w:t>
      </w:r>
      <w:r w:rsidR="00697A30">
        <w:t xml:space="preserve"> in more detail</w:t>
      </w:r>
      <w:r w:rsidR="00404C3A">
        <w:t>, in the skills section</w:t>
      </w:r>
      <w:r w:rsidR="009D24B9">
        <w:t>)</w:t>
      </w:r>
      <w:r>
        <w:t xml:space="preserve">. </w:t>
      </w:r>
      <w:r w:rsidR="00404C3A">
        <w:t xml:space="preserve"> W</w:t>
      </w:r>
      <w:r w:rsidR="009D24B9">
        <w:t xml:space="preserve">e </w:t>
      </w:r>
      <w:r w:rsidR="00404C3A">
        <w:t xml:space="preserve">now </w:t>
      </w:r>
      <w:r w:rsidR="009D24B9">
        <w:t xml:space="preserve">have a </w:t>
      </w:r>
      <w:r w:rsidR="00923670" w:rsidRPr="0086732D">
        <w:t xml:space="preserve">base </w:t>
      </w:r>
      <w:r w:rsidR="0086732D">
        <w:t xml:space="preserve">TN, MFD 1, </w:t>
      </w:r>
      <w:r w:rsidR="009D24B9">
        <w:t xml:space="preserve">of </w:t>
      </w:r>
      <w:r w:rsidR="00923670">
        <w:t>80</w:t>
      </w:r>
      <w:r w:rsidR="009D24B9">
        <w:t xml:space="preserve">.   </w:t>
      </w:r>
      <w:r>
        <w:t>B</w:t>
      </w:r>
      <w:r w:rsidR="003008A4">
        <w:t xml:space="preserve">ecause of both her scope and the fact that she is using S.A.T.S., she suffers no penalty </w:t>
      </w:r>
      <w:r w:rsidR="0010045D">
        <w:t xml:space="preserve">or bonus </w:t>
      </w:r>
      <w:r w:rsidR="003008A4">
        <w:t xml:space="preserve">when shooting at her </w:t>
      </w:r>
      <w:r w:rsidR="003008A4">
        <w:lastRenderedPageBreak/>
        <w:t xml:space="preserve">opponent’s torso (the default targeting location) </w:t>
      </w:r>
      <w:r w:rsidR="00F8546A">
        <w:t xml:space="preserve">that might otherwise result from inadequate </w:t>
      </w:r>
      <w:r w:rsidR="003008A4">
        <w:t xml:space="preserve">equipment.  </w:t>
      </w:r>
    </w:p>
    <w:p w14:paraId="1CFECB0F" w14:textId="77777777" w:rsidR="003008A4" w:rsidRDefault="003008A4" w:rsidP="003008A4">
      <w:pPr>
        <w:ind w:firstLine="720"/>
      </w:pPr>
      <w:r>
        <w:t>Her</w:t>
      </w:r>
      <w:r w:rsidR="009D24B9">
        <w:t xml:space="preserve"> opponent</w:t>
      </w:r>
      <w:r>
        <w:t xml:space="preserve"> is </w:t>
      </w:r>
      <w:r w:rsidR="009D24B9">
        <w:t xml:space="preserve">moderately </w:t>
      </w:r>
      <w:r w:rsidR="0086732D">
        <w:t>intelligent</w:t>
      </w:r>
      <w:r w:rsidR="009D24B9">
        <w:t xml:space="preserve"> </w:t>
      </w:r>
      <w:r>
        <w:t xml:space="preserve">and has managed to gain partial cover behind a crumbling concrete structure.  25% of the target’s torso is concealed, so the total penalty to her roll is </w:t>
      </w:r>
      <w:r w:rsidR="00D87C19">
        <w:t>-</w:t>
      </w:r>
      <w:r>
        <w:t>25.  The shot itself is not particularly hard, and she has quite a bit of combat experience, so we’ll say that the modifier for difficulty is 1 (</w:t>
      </w:r>
      <w:r w:rsidR="006F56AB">
        <w:t xml:space="preserve">a table of some common examples of </w:t>
      </w:r>
      <w:r>
        <w:t xml:space="preserve">modifiers for difficulty – or as we like to call them, MFDs-- is </w:t>
      </w:r>
      <w:r w:rsidR="00FD6D02">
        <w:t xml:space="preserve">to the </w:t>
      </w:r>
      <w:r w:rsidR="009D24B9">
        <w:t>right</w:t>
      </w:r>
      <w:r>
        <w:t xml:space="preserve">).  This makes the </w:t>
      </w:r>
      <w:r w:rsidR="0086732D">
        <w:t xml:space="preserve">final roll </w:t>
      </w:r>
      <w:r>
        <w:t xml:space="preserve">TN for Lil’pip’s shot </w:t>
      </w:r>
      <w:r w:rsidR="005C4159">
        <w:t xml:space="preserve">to hit </w:t>
      </w:r>
      <w:r w:rsidR="00923670">
        <w:t>a 55</w:t>
      </w:r>
      <w:r>
        <w:t xml:space="preserve">.  </w:t>
      </w:r>
    </w:p>
    <w:p w14:paraId="75C0C51B" w14:textId="77777777" w:rsidR="00D87C19" w:rsidRDefault="00167556" w:rsidP="00067622">
      <w:pPr>
        <w:ind w:firstLine="720"/>
      </w:pPr>
      <w:r>
        <w:t>So now that we’ve determined what Lil’pip’s player needs to roll under, we have her roll the dice.  If she rolls 55 or below, that poor bugger in her sights will have a new scar to show off to his buddies – if</w:t>
      </w:r>
      <w:r w:rsidR="00D87C19">
        <w:t xml:space="preserve"> he survives the bullet, anyway.  </w:t>
      </w:r>
    </w:p>
    <w:p w14:paraId="7F5681A9" w14:textId="77777777" w:rsidR="003008A4" w:rsidRDefault="00D87C19" w:rsidP="00067622">
      <w:pPr>
        <w:ind w:firstLine="720"/>
      </w:pPr>
      <w:r>
        <w:t xml:space="preserve">Note that under </w:t>
      </w:r>
      <w:r w:rsidR="0086732D">
        <w:t xml:space="preserve">perfectly </w:t>
      </w:r>
      <w:r>
        <w:t xml:space="preserve">normal circumstances there will not be a need for a modifier for difficulty, and that penalties or bonuses are the only thing that will need to be applied to rolls.  </w:t>
      </w:r>
      <w:r w:rsidR="0086732D">
        <w:t>Good luck trying to find perfectly normal circumstances out in the Equestrian Wasteland.</w:t>
      </w:r>
    </w:p>
    <w:p w14:paraId="34B91D1E" w14:textId="77777777" w:rsidR="00167556" w:rsidRDefault="00167556" w:rsidP="00434542">
      <w:pPr>
        <w:spacing w:after="0"/>
        <w:ind w:firstLine="720"/>
      </w:pPr>
      <w:r>
        <w:t>Oh no!  She not only rolled above a</w:t>
      </w:r>
      <w:r w:rsidR="00923670">
        <w:t xml:space="preserve"> 5</w:t>
      </w:r>
      <w:r w:rsidR="00116822">
        <w:t>5</w:t>
      </w:r>
      <w:r>
        <w:t>, but she rolled a 97!  In this system, that is a critical failure.  Not only did she miss her target, but something went horribly awry!</w:t>
      </w:r>
    </w:p>
    <w:p w14:paraId="3C9ED0F4" w14:textId="77777777" w:rsidR="004E3DEE" w:rsidRDefault="004E3DEE" w:rsidP="00434542">
      <w:pPr>
        <w:spacing w:after="0"/>
        <w:ind w:firstLine="720"/>
        <w:rPr>
          <w:b/>
          <w:color w:val="1F497D" w:themeColor="text2"/>
          <w:sz w:val="24"/>
          <w:szCs w:val="24"/>
        </w:rPr>
      </w:pPr>
    </w:p>
    <w:p w14:paraId="33C2FE4D" w14:textId="77777777" w:rsidR="00167556" w:rsidRDefault="00AA5E73" w:rsidP="008155A7">
      <w:pPr>
        <w:pStyle w:val="Heading3"/>
      </w:pPr>
      <w:bookmarkStart w:id="15" w:name="_Critical_Failures_&amp;"/>
      <w:bookmarkStart w:id="16" w:name="_Toc419038361"/>
      <w:bookmarkEnd w:id="15"/>
      <w:r>
        <w:t>Critical Failures &amp;</w:t>
      </w:r>
      <w:r w:rsidR="00167556" w:rsidRPr="003D3086">
        <w:t xml:space="preserve"> Successes</w:t>
      </w:r>
      <w:bookmarkEnd w:id="16"/>
    </w:p>
    <w:p w14:paraId="5AA2ABC2" w14:textId="77777777" w:rsidR="00FB0F0F" w:rsidRPr="003D3086" w:rsidRDefault="00FB0F0F" w:rsidP="00FB0F0F">
      <w:pPr>
        <w:spacing w:after="0"/>
        <w:ind w:firstLine="720"/>
        <w:rPr>
          <w:b/>
          <w:color w:val="1F497D" w:themeColor="text2"/>
          <w:sz w:val="24"/>
          <w:szCs w:val="24"/>
        </w:rPr>
      </w:pPr>
    </w:p>
    <w:p w14:paraId="2DA41EE0" w14:textId="77777777" w:rsidR="00FD6D02" w:rsidRDefault="00855206" w:rsidP="00067622">
      <w:pPr>
        <w:ind w:firstLine="720"/>
      </w:pPr>
      <w:r>
        <w:t>Critical failures and successes can allow a seemingly controlled situation to go bad quickly, or cause a situation with little to no hope to turn in the favor of the players.  In short, they are powerful –</w:t>
      </w:r>
      <w:r w:rsidR="005E52C7">
        <w:t xml:space="preserve"> critical successes and failures </w:t>
      </w:r>
      <w:r w:rsidR="00FD6D02">
        <w:t>can change the game for better or for worse for the players</w:t>
      </w:r>
      <w:r w:rsidR="00DF5811">
        <w:t xml:space="preserve"> and their characters</w:t>
      </w:r>
      <w:r w:rsidR="00FD6D02">
        <w:t xml:space="preserve">.  </w:t>
      </w:r>
    </w:p>
    <w:p w14:paraId="0C413259" w14:textId="72E8F13A" w:rsidR="007F22F3" w:rsidRDefault="007F22F3" w:rsidP="00067622">
      <w:pPr>
        <w:ind w:firstLine="720"/>
      </w:pPr>
      <w:r>
        <w:t xml:space="preserve">Generally, critical successes are </w:t>
      </w:r>
      <w:r w:rsidR="006F56AB">
        <w:t xml:space="preserve">dice rolls </w:t>
      </w:r>
      <w:r>
        <w:t xml:space="preserve">from 1 to 5 (or 0-4), and critical failures are </w:t>
      </w:r>
      <w:r w:rsidR="006F56AB">
        <w:t xml:space="preserve">dice rolls </w:t>
      </w:r>
      <w:r>
        <w:t xml:space="preserve">from 96-100 (or 95-99).  </w:t>
      </w:r>
      <w:r w:rsidR="005E52C7">
        <w:t>These ranges can be expanded in certain situations by perks.</w:t>
      </w:r>
    </w:p>
    <w:p w14:paraId="3C3531EF" w14:textId="5337DAD6" w:rsidR="007F22F3" w:rsidRDefault="002A349E" w:rsidP="004F5FB1">
      <w:pPr>
        <w:ind w:firstLine="720"/>
      </w:pPr>
      <w:r>
        <w:t xml:space="preserve">Let’s consider: </w:t>
      </w:r>
      <w:r w:rsidR="00855206">
        <w:t>Lil’pip’s p</w:t>
      </w:r>
      <w:r w:rsidR="00FD6D02">
        <w:t>layer has rolled above a 95</w:t>
      </w:r>
      <w:r w:rsidR="007F22F3">
        <w:t xml:space="preserve"> on her 1 to 100 scale</w:t>
      </w:r>
      <w:r w:rsidR="00FD6D02">
        <w:t xml:space="preserve">; this is a critical failure.  </w:t>
      </w:r>
    </w:p>
    <w:p w14:paraId="5FC9811A" w14:textId="77777777" w:rsidR="004F5FB1" w:rsidRDefault="00FD6D02" w:rsidP="004F5FB1">
      <w:pPr>
        <w:ind w:firstLine="720"/>
      </w:pPr>
      <w:r>
        <w:t>It is ultimately the decision of the GM exactly what goes wrong or what goes right when a critical is scored.  A critical success on a repair roll might make a piece of machinery run bet</w:t>
      </w:r>
      <w:r w:rsidR="008E1D72">
        <w:t xml:space="preserve">ter than it did </w:t>
      </w:r>
      <w:r w:rsidR="003C08A5">
        <w:t>2</w:t>
      </w:r>
      <w:r w:rsidR="008E1D72">
        <w:t xml:space="preserve">00 years ago; a critical failure might ensure that it never runs again.  </w:t>
      </w:r>
      <w:r w:rsidR="004F5FB1">
        <w:t>A</w:t>
      </w:r>
      <w:r w:rsidR="008E1D72">
        <w:t xml:space="preserve"> critical success</w:t>
      </w:r>
      <w:r w:rsidR="004F5FB1">
        <w:t xml:space="preserve"> against a Centaur’s stare might allow your player to completely resist its effects.  A critical failure </w:t>
      </w:r>
      <w:r w:rsidR="00920AE6">
        <w:t>in the same situation</w:t>
      </w:r>
      <w:r w:rsidR="004F5FB1">
        <w:t xml:space="preserve"> might simply not allow further attempts to break free from control – a devastating consequence.  </w:t>
      </w:r>
    </w:p>
    <w:p w14:paraId="506AB622" w14:textId="77777777" w:rsidR="008A2C07" w:rsidRDefault="004F5FB1" w:rsidP="00434542">
      <w:pPr>
        <w:spacing w:after="0"/>
        <w:ind w:firstLine="720"/>
      </w:pPr>
      <w:r>
        <w:t xml:space="preserve">A common example of a critical failure in combat is </w:t>
      </w:r>
      <w:r w:rsidR="006F56AB">
        <w:t xml:space="preserve">a </w:t>
      </w:r>
      <w:r>
        <w:t xml:space="preserve">weapon malfunction.  Lil’pip’s gun </w:t>
      </w:r>
      <w:r w:rsidR="007F22F3">
        <w:t>may have jammed</w:t>
      </w:r>
      <w:r>
        <w:t>, or possibly chambered one too many rounds and damaged its internals upon firing</w:t>
      </w:r>
      <w:r w:rsidR="00032E6B">
        <w:t>, resulting in a shot that almost certainly missed</w:t>
      </w:r>
      <w:r>
        <w:t xml:space="preserve">.  </w:t>
      </w:r>
      <w:r w:rsidR="007F22F3">
        <w:t xml:space="preserve">It will need to be repaired before it will work properly again.  </w:t>
      </w:r>
    </w:p>
    <w:p w14:paraId="28DA2193" w14:textId="77777777" w:rsidR="008A2C07" w:rsidRPr="00032E6B" w:rsidRDefault="008A2C07" w:rsidP="00434542">
      <w:pPr>
        <w:spacing w:after="0"/>
        <w:ind w:firstLine="720"/>
        <w:rPr>
          <w:b/>
        </w:rPr>
      </w:pPr>
    </w:p>
    <w:p w14:paraId="5346DB78" w14:textId="77777777" w:rsidR="008E50F0" w:rsidRDefault="008E50F0">
      <w:pPr>
        <w:rPr>
          <w:b/>
          <w:color w:val="1F497D" w:themeColor="text2"/>
          <w:sz w:val="24"/>
        </w:rPr>
      </w:pPr>
      <w:r>
        <w:rPr>
          <w:b/>
          <w:color w:val="1F497D" w:themeColor="text2"/>
          <w:sz w:val="24"/>
        </w:rPr>
        <w:br w:type="page"/>
      </w:r>
    </w:p>
    <w:p w14:paraId="605E66FB" w14:textId="77777777" w:rsidR="00DF5811" w:rsidRPr="00DF5811" w:rsidRDefault="00560B41" w:rsidP="008155A7">
      <w:pPr>
        <w:pStyle w:val="Heading3"/>
      </w:pPr>
      <w:bookmarkStart w:id="17" w:name="_Contested_and_Opposed"/>
      <w:bookmarkStart w:id="18" w:name="_Toc419038362"/>
      <w:bookmarkEnd w:id="17"/>
      <w:r>
        <w:lastRenderedPageBreak/>
        <w:t xml:space="preserve">Contested and </w:t>
      </w:r>
      <w:r w:rsidR="00670755">
        <w:t>Opposed</w:t>
      </w:r>
      <w:r w:rsidR="00DF5811" w:rsidRPr="00DF5811">
        <w:t xml:space="preserve"> Rolls</w:t>
      </w:r>
      <w:bookmarkEnd w:id="18"/>
      <w:r w:rsidR="00DF5811" w:rsidRPr="00DF5811">
        <w:t xml:space="preserve"> </w:t>
      </w:r>
    </w:p>
    <w:p w14:paraId="20A1839A" w14:textId="77777777" w:rsidR="00DF5811" w:rsidRDefault="00DF5811" w:rsidP="00434542">
      <w:pPr>
        <w:spacing w:after="0"/>
        <w:ind w:firstLine="720"/>
      </w:pPr>
    </w:p>
    <w:p w14:paraId="6F426B4E" w14:textId="77777777" w:rsidR="00560B41" w:rsidRDefault="00DF5811" w:rsidP="00560B41">
      <w:pPr>
        <w:ind w:firstLine="720"/>
      </w:pPr>
      <w:r>
        <w:t>Occasionally chara</w:t>
      </w:r>
      <w:r w:rsidR="00560B41">
        <w:t xml:space="preserve">cters </w:t>
      </w:r>
      <w:r>
        <w:t>will have to roll against each other.  This isn’t always commonplace, but it does come into play freq</w:t>
      </w:r>
      <w:r w:rsidR="00560B41">
        <w:t>uently with sneaky characters or during direct contests of skill</w:t>
      </w:r>
      <w:r w:rsidR="00274C92">
        <w:t>, either against other characters or against environmental conditions</w:t>
      </w:r>
      <w:r w:rsidR="00560B41">
        <w:t xml:space="preserve">.  </w:t>
      </w:r>
    </w:p>
    <w:p w14:paraId="621B90A9" w14:textId="77777777" w:rsidR="00274C92" w:rsidRDefault="00670755" w:rsidP="00274C92">
      <w:pPr>
        <w:ind w:firstLine="720"/>
      </w:pPr>
      <w:r>
        <w:t xml:space="preserve">When rolling opposed, both characters must roll their score and report their resulting roll’s MFD level.  </w:t>
      </w:r>
      <w:r w:rsidR="00560B41">
        <w:t xml:space="preserve">  The character that makes the lower MFD is the ‘victor’ of the contest.  If both characters make the same MFD, simply </w:t>
      </w:r>
      <w:r w:rsidR="00274C92">
        <w:t xml:space="preserve">have both </w:t>
      </w:r>
      <w:r w:rsidR="00560B41">
        <w:t xml:space="preserve">reroll until one clear victor is achieved.  Remember to count the full range of MFDs – 1/10 is better than ¼, after all.  </w:t>
      </w:r>
      <w:r w:rsidR="00032E6B">
        <w:t xml:space="preserve">Critical successes can only be matched by critical successes (resulting in a tie), and critical failures will almost always lose unless the opponent is similarly unlucky.  </w:t>
      </w:r>
      <w:r>
        <w:t>A common opposed roll is one player’s perception score versus another’s sneak score</w:t>
      </w:r>
      <w:r w:rsidR="00560B41">
        <w:t xml:space="preserve">.  </w:t>
      </w:r>
      <w:r w:rsidR="00274C92">
        <w:t>Magical effects, especially mind-altering ones, frequently call for opposed rolls between the target player’s INT and the caster’s magic skill.</w:t>
      </w:r>
    </w:p>
    <w:p w14:paraId="56899103" w14:textId="77777777" w:rsidR="00DF5811" w:rsidRDefault="00DF5811" w:rsidP="00560B41">
      <w:pPr>
        <w:spacing w:after="0"/>
        <w:ind w:firstLine="720"/>
      </w:pPr>
      <w:r>
        <w:t xml:space="preserve">In our example, say Lil’pip was sneaking </w:t>
      </w:r>
      <w:r w:rsidR="00670755">
        <w:t xml:space="preserve">around a slaver encampment.  Trying to avoid unnecessary violence, she activates her stealthbuck and begins sneaking.   She rolls sneak and gets under ¼ after the bonus to sneak her item provides her.  </w:t>
      </w:r>
      <w:r w:rsidR="00560B41">
        <w:t xml:space="preserve">Her opposed roll is going to come from the griffin currently on patrol nearby.  The griffin rolls well on her perception this time, getting a ¼ even after lighting penalties and Lil’pip’s stealth field.  This means that both characters must re-roll.  </w:t>
      </w:r>
    </w:p>
    <w:p w14:paraId="768D1653" w14:textId="77777777" w:rsidR="00560B41" w:rsidRPr="00DF5811" w:rsidRDefault="00560B41" w:rsidP="00560B41">
      <w:pPr>
        <w:spacing w:after="0"/>
        <w:ind w:firstLine="720"/>
      </w:pPr>
      <w:r>
        <w:t>The second roll for pip is below 1/10.  The slaver isn’t so lucky a second t</w:t>
      </w:r>
      <w:r w:rsidR="007368BE">
        <w:t xml:space="preserve">ime, making only a ¾ roll.  So pip sneaks past undetected.  </w:t>
      </w:r>
    </w:p>
    <w:p w14:paraId="1D9E601F" w14:textId="77777777" w:rsidR="00DF5811" w:rsidRPr="00DF5811" w:rsidRDefault="00DF5811" w:rsidP="00434542">
      <w:pPr>
        <w:spacing w:after="0"/>
        <w:ind w:firstLine="720"/>
        <w:rPr>
          <w:b/>
        </w:rPr>
      </w:pPr>
    </w:p>
    <w:p w14:paraId="5FDA4360" w14:textId="77777777" w:rsidR="007F22F3" w:rsidRDefault="00AA5E73" w:rsidP="000D7315">
      <w:pPr>
        <w:pStyle w:val="Heading2"/>
      </w:pPr>
      <w:bookmarkStart w:id="19" w:name="_Referencing_the_Fiction"/>
      <w:bookmarkStart w:id="20" w:name="_Toc419038363"/>
      <w:bookmarkEnd w:id="19"/>
      <w:r>
        <w:t>Referencing the F</w:t>
      </w:r>
      <w:r w:rsidR="007F22F3" w:rsidRPr="001234F0">
        <w:t>iction</w:t>
      </w:r>
      <w:bookmarkEnd w:id="20"/>
    </w:p>
    <w:p w14:paraId="5357A9F8" w14:textId="77777777" w:rsidR="00FB0F0F" w:rsidRPr="007368BE" w:rsidRDefault="00FB0F0F" w:rsidP="00FB0F0F">
      <w:pPr>
        <w:spacing w:after="0"/>
        <w:ind w:firstLine="720"/>
        <w:rPr>
          <w:b/>
          <w:szCs w:val="28"/>
        </w:rPr>
      </w:pPr>
    </w:p>
    <w:p w14:paraId="65205EBE" w14:textId="77777777" w:rsidR="009E4BB1" w:rsidRDefault="009E4BB1" w:rsidP="00067622">
      <w:pPr>
        <w:ind w:firstLine="720"/>
      </w:pPr>
      <w:r>
        <w:t>Now that you know the basics about the technical aspects of the system</w:t>
      </w:r>
      <w:r w:rsidR="007F22F3">
        <w:t>, the setting should be addressed.  This system is designed to be set within the confines of Fallout Equestria</w:t>
      </w:r>
      <w:r w:rsidR="00DF02A3">
        <w:t>.  The c</w:t>
      </w:r>
      <w:r w:rsidR="007F22F3">
        <w:t xml:space="preserve">haracter backgrounds, perks, spells, items, etc. that follow are all either </w:t>
      </w:r>
      <w:r w:rsidR="00874780">
        <w:t xml:space="preserve">referenced in Fallout Equestria, </w:t>
      </w:r>
      <w:r w:rsidR="007F22F3">
        <w:t>Fallout Equestria: Project Horizons</w:t>
      </w:r>
      <w:r w:rsidR="008E3587">
        <w:t xml:space="preserve"> or</w:t>
      </w:r>
      <w:r w:rsidR="00874780">
        <w:t xml:space="preserve"> one of the larger spin-off </w:t>
      </w:r>
      <w:r w:rsidR="00643753">
        <w:t xml:space="preserve">recursive </w:t>
      </w:r>
      <w:r w:rsidR="00874780">
        <w:t>fan-fictions</w:t>
      </w:r>
      <w:r w:rsidR="008E3587">
        <w:t>,</w:t>
      </w:r>
      <w:r w:rsidR="007F22F3">
        <w:t xml:space="preserve"> or </w:t>
      </w:r>
      <w:r>
        <w:t xml:space="preserve">are </w:t>
      </w:r>
      <w:r w:rsidR="00DF02A3">
        <w:t>drawn</w:t>
      </w:r>
      <w:r>
        <w:t xml:space="preserve"> from specific ideas in My Little Pony: Friendship is Magic and con</w:t>
      </w:r>
      <w:r w:rsidR="008E3587">
        <w:t xml:space="preserve">verted into terms of Fallout 3 </w:t>
      </w:r>
      <w:r>
        <w:t>or Fallout: New Vegas</w:t>
      </w:r>
      <w:r w:rsidR="008E3587">
        <w:t xml:space="preserve"> (</w:t>
      </w:r>
      <w:r>
        <w:t>or vice versa</w:t>
      </w:r>
      <w:r w:rsidR="008E3587">
        <w:t xml:space="preserve"> for that last bit)</w:t>
      </w:r>
      <w:r>
        <w:t xml:space="preserve">.  </w:t>
      </w:r>
    </w:p>
    <w:p w14:paraId="25DF7C16" w14:textId="77777777" w:rsidR="008A0321" w:rsidRDefault="008A0321" w:rsidP="00067622">
      <w:pPr>
        <w:ind w:firstLine="720"/>
      </w:pPr>
      <w:r>
        <w:t>That being said, when you play keep in mind that the main purpose of this game is</w:t>
      </w:r>
      <w:r w:rsidR="009E4BB1">
        <w:t xml:space="preserve"> to model the adventures of brave heroes and/or nefarious villains </w:t>
      </w:r>
      <w:r w:rsidR="00DA4846">
        <w:t>as they save/</w:t>
      </w:r>
      <w:r w:rsidR="001561D9">
        <w:t>destroy the Equestrian W</w:t>
      </w:r>
      <w:r w:rsidR="009E4BB1">
        <w:t>asteland.  All of the setting information in this book is either taken directly from or extrapolated from these stories, but your heroes of the wasteland need</w:t>
      </w:r>
      <w:r>
        <w:t xml:space="preserve"> not stick to the areas around Ho</w:t>
      </w:r>
      <w:r w:rsidR="009E4BB1">
        <w:t>ofington</w:t>
      </w:r>
      <w:r>
        <w:t>,</w:t>
      </w:r>
      <w:r w:rsidR="009E4BB1">
        <w:t xml:space="preserve"> or between the ruins of Ponyville</w:t>
      </w:r>
      <w:r w:rsidR="00430FEA">
        <w:t>, F</w:t>
      </w:r>
      <w:r>
        <w:t>illydelphia, Canterlot</w:t>
      </w:r>
      <w:r w:rsidR="007679C6">
        <w:t>,</w:t>
      </w:r>
      <w:r w:rsidR="009E4BB1">
        <w:t xml:space="preserve"> and Manehattan</w:t>
      </w:r>
      <w:r w:rsidR="00874780">
        <w:t>; they needn’t even start from a stable.  Plenty</w:t>
      </w:r>
      <w:r w:rsidR="003F59D7">
        <w:t xml:space="preserve"> of adventures can start in humble settings, such as small survivor communities, scraping by.  </w:t>
      </w:r>
    </w:p>
    <w:p w14:paraId="09A82266" w14:textId="77777777" w:rsidR="00116822" w:rsidRDefault="008A0321" w:rsidP="00434542">
      <w:pPr>
        <w:spacing w:after="0"/>
      </w:pPr>
      <w:r>
        <w:tab/>
        <w:t>The fictions should be referenced as stories within the setting that their authors have created, and your players, if they’re read the fictions, will likely want to see something that</w:t>
      </w:r>
      <w:r w:rsidR="008E3587">
        <w:t xml:space="preserve"> combines elements of these </w:t>
      </w:r>
      <w:r>
        <w:t xml:space="preserve">fantastic tales with new areas and ideas.  Ultimately the decision about how in-depth your </w:t>
      </w:r>
      <w:r>
        <w:lastRenderedPageBreak/>
        <w:t>campaigns will reference the fiction is up to you, of course.  So get ready to go out there and save the wastes with the power of friendship!</w:t>
      </w:r>
    </w:p>
    <w:p w14:paraId="123C64B2" w14:textId="77777777" w:rsidR="00F16752" w:rsidRDefault="00F16752" w:rsidP="00434542">
      <w:pPr>
        <w:spacing w:after="0"/>
      </w:pPr>
    </w:p>
    <w:p w14:paraId="31EFB8A3" w14:textId="77777777" w:rsidR="008A0321" w:rsidRDefault="001234F0" w:rsidP="000D7315">
      <w:pPr>
        <w:pStyle w:val="Heading2"/>
      </w:pPr>
      <w:bookmarkStart w:id="21" w:name="_Awkward_or_Adult"/>
      <w:bookmarkStart w:id="22" w:name="_Toc419038364"/>
      <w:bookmarkEnd w:id="21"/>
      <w:r w:rsidRPr="001234F0">
        <w:t xml:space="preserve">Awkward or </w:t>
      </w:r>
      <w:r w:rsidR="008A0321" w:rsidRPr="001234F0">
        <w:t>Adult Situations and Maturity</w:t>
      </w:r>
      <w:bookmarkEnd w:id="22"/>
    </w:p>
    <w:p w14:paraId="548B12FD" w14:textId="77777777" w:rsidR="00FB0F0F" w:rsidRPr="001234F0" w:rsidRDefault="00FB0F0F" w:rsidP="00FB0F0F">
      <w:pPr>
        <w:spacing w:after="0"/>
        <w:rPr>
          <w:b/>
          <w:sz w:val="28"/>
          <w:szCs w:val="28"/>
        </w:rPr>
      </w:pPr>
    </w:p>
    <w:p w14:paraId="76646294" w14:textId="77777777" w:rsidR="008A0321" w:rsidRDefault="008A0321" w:rsidP="008A0321">
      <w:r>
        <w:tab/>
        <w:t>Ahhh yes-- One last thing, and then I promise the character generation starts next.  Adult situations abound in the setting of Fallout Equestria.  Whether it be the cannibalism that runs rampant through raider groups and beyond, the sexual interplay that strengthens or weakens relationships between characters, or simply the effect that being forced to constantly, violently</w:t>
      </w:r>
      <w:r w:rsidR="008C53D4">
        <w:t>, near-fatally</w:t>
      </w:r>
      <w:r>
        <w:t xml:space="preserve"> scrape</w:t>
      </w:r>
      <w:r w:rsidR="008C53D4">
        <w:t xml:space="preserve"> </w:t>
      </w:r>
      <w:r w:rsidR="001234F0">
        <w:t>along</w:t>
      </w:r>
      <w:r>
        <w:t xml:space="preserve"> towards survival</w:t>
      </w:r>
      <w:r w:rsidR="008C53D4">
        <w:t xml:space="preserve"> for themselves and for those around them has on </w:t>
      </w:r>
      <w:r>
        <w:t>the psyche of the characters</w:t>
      </w:r>
      <w:r w:rsidR="007A5CEC">
        <w:t xml:space="preserve"> (i.e. suicidal thoughts and other emotional or psychological instabilities</w:t>
      </w:r>
      <w:r w:rsidR="001234F0">
        <w:t>)</w:t>
      </w:r>
      <w:r w:rsidR="008C53D4">
        <w:t xml:space="preserve">, Fallout Equestria is simply rife with situations that are only slightly easier to explain to your parents than </w:t>
      </w:r>
      <w:r w:rsidR="009112C7">
        <w:t xml:space="preserve">you </w:t>
      </w:r>
      <w:r w:rsidR="008C53D4">
        <w:t>enjoying My Little Pony</w:t>
      </w:r>
      <w:r w:rsidR="009112C7">
        <w:t xml:space="preserve"> so much</w:t>
      </w:r>
      <w:r w:rsidR="008C53D4">
        <w:t xml:space="preserve">.  </w:t>
      </w:r>
    </w:p>
    <w:p w14:paraId="0426AC79" w14:textId="77777777" w:rsidR="008A2C07" w:rsidRDefault="008C53D4" w:rsidP="008A0321">
      <w:r>
        <w:tab/>
        <w:t>Equestria is not the nice place it was</w:t>
      </w:r>
      <w:r w:rsidR="00F16752">
        <w:t>, and neither are any of the areas that surround it;  a</w:t>
      </w:r>
      <w:r>
        <w:t>ll of the ponies</w:t>
      </w:r>
      <w:r w:rsidR="009112C7">
        <w:t>, zebras, griffons, and what-have-you</w:t>
      </w:r>
      <w:r>
        <w:t xml:space="preserve"> still </w:t>
      </w:r>
      <w:r w:rsidR="00F16752">
        <w:t xml:space="preserve">surviving day to day within its borders are acutely aware of this fact.  </w:t>
      </w:r>
      <w:r>
        <w:t xml:space="preserve">If </w:t>
      </w:r>
      <w:r w:rsidR="00F41DD3">
        <w:t xml:space="preserve">and when </w:t>
      </w:r>
      <w:r>
        <w:t xml:space="preserve">you </w:t>
      </w:r>
      <w:r w:rsidR="00F41DD3">
        <w:t>round up a herd of b</w:t>
      </w:r>
      <w:r>
        <w:t xml:space="preserve">ronies to play this, make sure </w:t>
      </w:r>
      <w:r w:rsidR="00F16752">
        <w:t xml:space="preserve">that </w:t>
      </w:r>
      <w:r>
        <w:t xml:space="preserve">they understand that maturity is integral to the setting.  Fallout Equestria  </w:t>
      </w:r>
      <w:r w:rsidR="00F16752">
        <w:t xml:space="preserve">as a setting doesn’t have too many </w:t>
      </w:r>
      <w:r>
        <w:t xml:space="preserve">happy ponies – it’s </w:t>
      </w:r>
      <w:r w:rsidR="00F16752">
        <w:t>populated</w:t>
      </w:r>
      <w:r w:rsidR="00F41DD3">
        <w:t xml:space="preserve"> mostly by</w:t>
      </w:r>
      <w:r w:rsidR="00F16752">
        <w:t xml:space="preserve"> </w:t>
      </w:r>
      <w:r>
        <w:t>lots of sad ponies trying to get by and living from moment to moment in whatever way they think will get them the most enjoyable moments overall.  If they brutally injure, rape, kill, and/or scream obscenities to get what they want</w:t>
      </w:r>
      <w:r w:rsidR="00F41DD3">
        <w:t xml:space="preserve"> or need</w:t>
      </w:r>
      <w:r>
        <w:t>, just make sure everyone knows ahead of time that situations like that are par for the course</w:t>
      </w:r>
      <w:r w:rsidR="00573287">
        <w:t xml:space="preserve"> (and make sure their curses are both inventive and pony themed!)</w:t>
      </w:r>
      <w:r>
        <w:t xml:space="preserve">.  </w:t>
      </w:r>
      <w:r w:rsidR="00C94CA2">
        <w:t xml:space="preserve"> </w:t>
      </w:r>
      <w:r w:rsidR="00F16752">
        <w:t>And don’t</w:t>
      </w:r>
      <w:r>
        <w:t xml:space="preserve"> forget to mention the </w:t>
      </w:r>
      <w:r w:rsidR="00C94CA2">
        <w:t xml:space="preserve">drugs, </w:t>
      </w:r>
      <w:r>
        <w:t>slavery and prostitution rings</w:t>
      </w:r>
      <w:r w:rsidR="00F16752">
        <w:t xml:space="preserve"> that serve as complement to the other harsh realities of survival</w:t>
      </w:r>
      <w:r w:rsidR="00F41DD3">
        <w:t>.  Civilization</w:t>
      </w:r>
      <w:r w:rsidR="00677FAE">
        <w:t>,</w:t>
      </w:r>
      <w:r w:rsidR="00F41DD3">
        <w:t xml:space="preserve"> in all its fallen glory</w:t>
      </w:r>
      <w:r w:rsidR="00677FAE">
        <w:t>,</w:t>
      </w:r>
      <w:r w:rsidR="00F41DD3">
        <w:t xml:space="preserve"> awaits</w:t>
      </w:r>
      <w:r w:rsidR="008E3587">
        <w:t xml:space="preserve"> you</w:t>
      </w:r>
      <w:r w:rsidR="00F41DD3">
        <w:t xml:space="preserve">. </w:t>
      </w:r>
    </w:p>
    <w:p w14:paraId="5AB3563A" w14:textId="77777777" w:rsidR="00A10C91" w:rsidRDefault="00F41DD3" w:rsidP="00A10C91">
      <w:pPr>
        <w:ind w:firstLine="720"/>
        <w:jc w:val="center"/>
      </w:pPr>
      <w:r>
        <w:t>It is certainly possible for some groups may choose to ignore most of the more mature themes of the setting, but such bowdlerization isn’t built into the rules provided here</w:t>
      </w:r>
      <w:r w:rsidR="00A10C91">
        <w:t>.  T</w:t>
      </w:r>
      <w:r>
        <w:t xml:space="preserve">hat burden lies on them. </w:t>
      </w:r>
    </w:p>
    <w:p w14:paraId="2CFFD8B8" w14:textId="77777777" w:rsidR="00DA4846" w:rsidRPr="008A2C07" w:rsidRDefault="008A2C07" w:rsidP="005D72F1">
      <w:pPr>
        <w:pStyle w:val="Heading1"/>
      </w:pPr>
      <w:bookmarkStart w:id="23" w:name="_2_–_Making"/>
      <w:bookmarkEnd w:id="23"/>
      <w:r>
        <w:br w:type="page"/>
      </w:r>
      <w:bookmarkStart w:id="24" w:name="_Toc419038365"/>
      <w:r w:rsidR="00AA5E73">
        <w:lastRenderedPageBreak/>
        <w:t>2 – M</w:t>
      </w:r>
      <w:r w:rsidR="00DA4846" w:rsidRPr="008A484D">
        <w:t>aking a Character</w:t>
      </w:r>
      <w:bookmarkEnd w:id="24"/>
    </w:p>
    <w:p w14:paraId="6E29E907" w14:textId="77777777" w:rsidR="00DA4846" w:rsidRPr="00DA4846" w:rsidRDefault="00DA4846" w:rsidP="00434542">
      <w:pPr>
        <w:ind w:firstLine="360"/>
        <w:rPr>
          <w:color w:val="FF0000"/>
        </w:rPr>
      </w:pPr>
      <w:r>
        <w:rPr>
          <w:color w:val="FF0000"/>
        </w:rPr>
        <w:t xml:space="preserve">The character creation process for Fallout: Equestria RPG is a six step process that may seem familiar to many of you who’ve played Savage Worlds or a similar system.  For at least your first character, we recommend that you follow the steps in order so as to get a </w:t>
      </w:r>
      <w:r w:rsidR="00E02B75">
        <w:rPr>
          <w:color w:val="FF0000"/>
        </w:rPr>
        <w:t>feel for it</w:t>
      </w:r>
      <w:r>
        <w:rPr>
          <w:color w:val="FF0000"/>
        </w:rPr>
        <w:t xml:space="preserve">.  </w:t>
      </w:r>
    </w:p>
    <w:p w14:paraId="58DD97BE" w14:textId="77777777" w:rsidR="00DA4846" w:rsidRPr="00530F19" w:rsidRDefault="0004602B" w:rsidP="00DA4846">
      <w:pPr>
        <w:numPr>
          <w:ilvl w:val="0"/>
          <w:numId w:val="2"/>
        </w:numPr>
        <w:rPr>
          <w:b/>
          <w:color w:val="FF0000"/>
          <w:sz w:val="32"/>
        </w:rPr>
      </w:pPr>
      <w:r w:rsidRPr="00530F19">
        <w:rPr>
          <w:b/>
          <w:color w:val="FF0000"/>
          <w:sz w:val="32"/>
        </w:rPr>
        <w:t>Race (or species, as appropriate)</w:t>
      </w:r>
    </w:p>
    <w:p w14:paraId="48134AEF" w14:textId="77777777" w:rsidR="00DA4846" w:rsidRDefault="00DA4846" w:rsidP="00DA4846">
      <w:pPr>
        <w:numPr>
          <w:ilvl w:val="0"/>
          <w:numId w:val="2"/>
        </w:numPr>
        <w:rPr>
          <w:b/>
          <w:color w:val="FF0000"/>
          <w:sz w:val="32"/>
        </w:rPr>
      </w:pPr>
      <w:r w:rsidRPr="00530F19">
        <w:rPr>
          <w:b/>
          <w:color w:val="FF0000"/>
          <w:sz w:val="32"/>
        </w:rPr>
        <w:t>Attributes</w:t>
      </w:r>
    </w:p>
    <w:p w14:paraId="272E96C8" w14:textId="77777777" w:rsidR="00F73813" w:rsidRPr="00530F19" w:rsidRDefault="00F73813" w:rsidP="00F73813">
      <w:pPr>
        <w:numPr>
          <w:ilvl w:val="0"/>
          <w:numId w:val="2"/>
        </w:numPr>
        <w:rPr>
          <w:b/>
          <w:color w:val="FF0000"/>
          <w:sz w:val="32"/>
        </w:rPr>
      </w:pPr>
      <w:r w:rsidRPr="00530F19">
        <w:rPr>
          <w:b/>
          <w:color w:val="FF0000"/>
          <w:sz w:val="32"/>
        </w:rPr>
        <w:t>Skills and Cutie Marks</w:t>
      </w:r>
    </w:p>
    <w:p w14:paraId="415B35F9" w14:textId="77777777" w:rsidR="00DA4846" w:rsidRPr="00530F19" w:rsidRDefault="00DA4846" w:rsidP="00DA4846">
      <w:pPr>
        <w:numPr>
          <w:ilvl w:val="0"/>
          <w:numId w:val="2"/>
        </w:numPr>
        <w:rPr>
          <w:b/>
          <w:color w:val="FF0000"/>
          <w:sz w:val="32"/>
        </w:rPr>
      </w:pPr>
      <w:r w:rsidRPr="00530F19">
        <w:rPr>
          <w:b/>
          <w:color w:val="FF0000"/>
          <w:sz w:val="32"/>
        </w:rPr>
        <w:t>Hindrances</w:t>
      </w:r>
    </w:p>
    <w:p w14:paraId="63325797" w14:textId="77777777" w:rsidR="00DA4846" w:rsidRPr="00530F19" w:rsidRDefault="00EE29D0" w:rsidP="00DA4846">
      <w:pPr>
        <w:numPr>
          <w:ilvl w:val="0"/>
          <w:numId w:val="2"/>
        </w:numPr>
        <w:rPr>
          <w:b/>
          <w:color w:val="FF0000"/>
          <w:sz w:val="32"/>
        </w:rPr>
      </w:pPr>
      <w:r w:rsidRPr="00530F19">
        <w:rPr>
          <w:b/>
          <w:color w:val="FF0000"/>
          <w:sz w:val="32"/>
        </w:rPr>
        <w:t>Trait</w:t>
      </w:r>
      <w:r w:rsidR="00DA4846" w:rsidRPr="00530F19">
        <w:rPr>
          <w:b/>
          <w:color w:val="FF0000"/>
          <w:sz w:val="32"/>
        </w:rPr>
        <w:t>s</w:t>
      </w:r>
    </w:p>
    <w:p w14:paraId="1D57164C" w14:textId="77777777" w:rsidR="001E06EF" w:rsidRPr="000D6A73" w:rsidRDefault="001E06EF" w:rsidP="00434542">
      <w:pPr>
        <w:ind w:firstLine="360"/>
        <w:rPr>
          <w:color w:val="FF0000"/>
          <w:szCs w:val="28"/>
        </w:rPr>
      </w:pPr>
      <w:r w:rsidRPr="000D6A73">
        <w:rPr>
          <w:color w:val="FF0000"/>
          <w:szCs w:val="28"/>
        </w:rPr>
        <w:t>These sections are listed in order, starting with a listing of races on the following page.</w:t>
      </w:r>
      <w:r w:rsidR="00530F19">
        <w:rPr>
          <w:color w:val="FF0000"/>
          <w:szCs w:val="28"/>
        </w:rPr>
        <w:t xml:space="preserve">  For assistance with recording all this information on your character sheet, check out the </w:t>
      </w:r>
      <w:r w:rsidR="00434542">
        <w:rPr>
          <w:color w:val="FF0000"/>
          <w:szCs w:val="28"/>
        </w:rPr>
        <w:t>“Filling out Your C</w:t>
      </w:r>
      <w:r w:rsidR="00530F19">
        <w:rPr>
          <w:color w:val="FF0000"/>
          <w:szCs w:val="28"/>
        </w:rPr>
        <w:t>haracter</w:t>
      </w:r>
      <w:r w:rsidR="00434542">
        <w:rPr>
          <w:color w:val="FF0000"/>
          <w:szCs w:val="28"/>
        </w:rPr>
        <w:t xml:space="preserve"> Sheet” guide starting on </w:t>
      </w:r>
      <w:r w:rsidR="00F73813">
        <w:rPr>
          <w:color w:val="FF0000"/>
          <w:szCs w:val="28"/>
        </w:rPr>
        <w:t>the next page.</w:t>
      </w:r>
    </w:p>
    <w:p w14:paraId="30FF1E4D" w14:textId="77777777" w:rsidR="001E06EF" w:rsidRDefault="001E06EF" w:rsidP="008A0321">
      <w:pPr>
        <w:rPr>
          <w:b/>
          <w:sz w:val="28"/>
          <w:szCs w:val="28"/>
        </w:rPr>
      </w:pPr>
    </w:p>
    <w:p w14:paraId="463A4EC2" w14:textId="77777777" w:rsidR="001E06EF" w:rsidRDefault="001E06EF" w:rsidP="008A0321">
      <w:pPr>
        <w:rPr>
          <w:b/>
          <w:sz w:val="28"/>
          <w:szCs w:val="28"/>
        </w:rPr>
      </w:pPr>
    </w:p>
    <w:p w14:paraId="45EC39B3" w14:textId="77777777" w:rsidR="001E06EF" w:rsidRDefault="001E06EF" w:rsidP="008A0321">
      <w:pPr>
        <w:rPr>
          <w:b/>
          <w:sz w:val="28"/>
          <w:szCs w:val="28"/>
        </w:rPr>
      </w:pPr>
    </w:p>
    <w:p w14:paraId="126E5DF9" w14:textId="77777777" w:rsidR="001E06EF" w:rsidRDefault="001E06EF" w:rsidP="008A0321">
      <w:pPr>
        <w:rPr>
          <w:b/>
          <w:sz w:val="28"/>
          <w:szCs w:val="28"/>
        </w:rPr>
      </w:pPr>
    </w:p>
    <w:p w14:paraId="2F17DA0C" w14:textId="77777777" w:rsidR="001E06EF" w:rsidRDefault="001E06EF" w:rsidP="008A0321">
      <w:pPr>
        <w:rPr>
          <w:b/>
          <w:sz w:val="28"/>
          <w:szCs w:val="28"/>
        </w:rPr>
      </w:pPr>
    </w:p>
    <w:p w14:paraId="4114C7DD" w14:textId="77777777" w:rsidR="001E06EF" w:rsidRDefault="001E06EF" w:rsidP="008A0321">
      <w:pPr>
        <w:rPr>
          <w:b/>
          <w:sz w:val="28"/>
          <w:szCs w:val="28"/>
        </w:rPr>
      </w:pPr>
    </w:p>
    <w:p w14:paraId="55444A64" w14:textId="77777777" w:rsidR="001E06EF" w:rsidRDefault="001E06EF" w:rsidP="008A0321">
      <w:pPr>
        <w:rPr>
          <w:b/>
          <w:sz w:val="28"/>
          <w:szCs w:val="28"/>
        </w:rPr>
      </w:pPr>
    </w:p>
    <w:p w14:paraId="37E6C7C1" w14:textId="77777777" w:rsidR="001E06EF" w:rsidRDefault="001E06EF" w:rsidP="008A0321">
      <w:pPr>
        <w:rPr>
          <w:b/>
          <w:sz w:val="28"/>
          <w:szCs w:val="28"/>
        </w:rPr>
      </w:pPr>
    </w:p>
    <w:p w14:paraId="2B8A0065" w14:textId="77777777" w:rsidR="001E06EF" w:rsidRDefault="001E06EF" w:rsidP="008A0321">
      <w:pPr>
        <w:rPr>
          <w:b/>
          <w:sz w:val="28"/>
          <w:szCs w:val="28"/>
        </w:rPr>
      </w:pPr>
    </w:p>
    <w:p w14:paraId="683DEEE4" w14:textId="77777777" w:rsidR="001E06EF" w:rsidRDefault="001E06EF" w:rsidP="008A0321">
      <w:pPr>
        <w:rPr>
          <w:b/>
          <w:sz w:val="28"/>
          <w:szCs w:val="28"/>
        </w:rPr>
      </w:pPr>
    </w:p>
    <w:p w14:paraId="2B02969E" w14:textId="77777777" w:rsidR="007373C6" w:rsidRDefault="007373C6">
      <w:pPr>
        <w:rPr>
          <w:b/>
          <w:sz w:val="28"/>
          <w:szCs w:val="28"/>
        </w:rPr>
      </w:pPr>
      <w:r>
        <w:rPr>
          <w:b/>
          <w:sz w:val="28"/>
          <w:szCs w:val="28"/>
        </w:rPr>
        <w:br w:type="page"/>
      </w:r>
    </w:p>
    <w:p w14:paraId="1D58F38F" w14:textId="77777777" w:rsidR="00110B95" w:rsidRDefault="00110B95" w:rsidP="000D7315">
      <w:pPr>
        <w:pStyle w:val="Heading2"/>
        <w:rPr>
          <w:noProof/>
        </w:rPr>
      </w:pPr>
      <w:bookmarkStart w:id="25" w:name="_Filling_Out_Your"/>
      <w:bookmarkStart w:id="26" w:name="_Toc419038366"/>
      <w:bookmarkEnd w:id="25"/>
      <w:r>
        <w:lastRenderedPageBreak/>
        <w:t>Filling Out Your Character Sheet</w:t>
      </w:r>
      <w:bookmarkEnd w:id="26"/>
      <w:r w:rsidRPr="00F731A5">
        <w:rPr>
          <w:noProof/>
        </w:rPr>
        <w:t xml:space="preserve"> </w:t>
      </w:r>
    </w:p>
    <w:p w14:paraId="7884655A" w14:textId="77777777" w:rsidR="00110B95" w:rsidRPr="00390248" w:rsidRDefault="00110B95" w:rsidP="00110B95">
      <w:pPr>
        <w:spacing w:after="0"/>
        <w:rPr>
          <w:b/>
          <w:sz w:val="24"/>
          <w:szCs w:val="28"/>
        </w:rPr>
      </w:pPr>
    </w:p>
    <w:p w14:paraId="0A311493" w14:textId="77777777" w:rsidR="00110B95" w:rsidRDefault="00110B95" w:rsidP="00110B95">
      <w:r>
        <w:rPr>
          <w:noProof/>
        </w:rPr>
        <w:t xml:space="preserve"> </w:t>
      </w:r>
      <w:r>
        <w:tab/>
        <w:t>For first time players, turning all of the stuff we’ve been talking about into a format that you can put on your character sheet can be difficult—Perks, Traits, Skills and Attributes especially.  This section is designed to help guide you through the process of putting all of that information about your character onto the character sheet provided.  For first time players, this section also contains most of the relevant rules for basic play (or tells you where to find them).</w:t>
      </w:r>
    </w:p>
    <w:p w14:paraId="17EF0E04" w14:textId="77777777" w:rsidR="00110B95" w:rsidRDefault="00110B95" w:rsidP="00110B95">
      <w:pPr>
        <w:spacing w:after="0"/>
        <w:ind w:firstLine="720"/>
      </w:pPr>
      <w:r>
        <w:t>All of the sections of the character sheet are numbered off on the following couple of pages (figures 5 and 6), with small descriptions and explanations of what goes where.    The sections are numbered roughly according to the order in which they should be filled out during character creation, or where that fails, from top to bottom on the actual sheet.  Hope this helps!</w:t>
      </w:r>
    </w:p>
    <w:p w14:paraId="48F97549" w14:textId="77777777" w:rsidR="00110B95" w:rsidRDefault="00110B95" w:rsidP="00110B95">
      <w:pPr>
        <w:spacing w:after="0"/>
        <w:ind w:firstLine="720"/>
      </w:pPr>
    </w:p>
    <w:p w14:paraId="25155673" w14:textId="3977923D" w:rsidR="00110B95" w:rsidRDefault="00110B95" w:rsidP="00110B95">
      <w:pPr>
        <w:spacing w:after="0" w:line="240" w:lineRule="auto"/>
        <w:rPr>
          <w:b/>
        </w:rPr>
      </w:pPr>
      <w:r w:rsidRPr="00802DAB">
        <w:rPr>
          <w:b/>
          <w:color w:val="FF0000"/>
        </w:rPr>
        <w:t>1</w:t>
      </w:r>
      <w:r w:rsidR="00D025B1">
        <w:rPr>
          <w:b/>
          <w:color w:val="FF0000"/>
        </w:rPr>
        <w:t xml:space="preserve"> </w:t>
      </w:r>
      <w:r w:rsidR="00D025B1">
        <w:rPr>
          <w:b/>
        </w:rPr>
        <w:t>–</w:t>
      </w:r>
      <w:r w:rsidRPr="00802DAB">
        <w:rPr>
          <w:b/>
        </w:rPr>
        <w:t xml:space="preserve"> </w:t>
      </w:r>
      <w:r>
        <w:rPr>
          <w:b/>
        </w:rPr>
        <w:t xml:space="preserve">Name, </w:t>
      </w:r>
      <w:r w:rsidRPr="00802DAB">
        <w:rPr>
          <w:b/>
        </w:rPr>
        <w:t xml:space="preserve">Race, </w:t>
      </w:r>
      <w:r>
        <w:rPr>
          <w:b/>
        </w:rPr>
        <w:t>Gender</w:t>
      </w:r>
      <w:r w:rsidR="0077631C">
        <w:rPr>
          <w:b/>
        </w:rPr>
        <w:t>,</w:t>
      </w:r>
      <w:r w:rsidR="0077631C" w:rsidRPr="0077631C">
        <w:rPr>
          <w:b/>
        </w:rPr>
        <w:t xml:space="preserve"> Level, Height and Weight</w:t>
      </w:r>
    </w:p>
    <w:p w14:paraId="7CCA41DE" w14:textId="77777777" w:rsidR="00802D81" w:rsidRDefault="00110B95" w:rsidP="00110B95">
      <w:pPr>
        <w:spacing w:after="0" w:line="240" w:lineRule="auto"/>
      </w:pPr>
      <w:r>
        <w:tab/>
        <w:t xml:space="preserve">This section is where you record your character’s name, gender, </w:t>
      </w:r>
      <w:r w:rsidR="0077631C">
        <w:t xml:space="preserve">and their </w:t>
      </w:r>
      <w:r>
        <w:t>race or species</w:t>
      </w:r>
      <w:r w:rsidR="0077631C">
        <w:t>.</w:t>
      </w:r>
      <w:r>
        <w:t xml:space="preserve">  </w:t>
      </w:r>
      <w:r w:rsidR="00A10C91">
        <w:t xml:space="preserve">Race or species plays a large part in determining how your character will interact with other characters and with the rest of the wasteland.  </w:t>
      </w:r>
      <w:r>
        <w:t xml:space="preserve">This information can be particularly useful for players new to the system, especially when handed characters not of their own making, but more experienced players may find it less helpful.  </w:t>
      </w:r>
    </w:p>
    <w:p w14:paraId="06855B6C" w14:textId="764DDEF7" w:rsidR="00110B95" w:rsidRDefault="00110B95" w:rsidP="00802D81">
      <w:pPr>
        <w:spacing w:after="0" w:line="240" w:lineRule="auto"/>
        <w:ind w:firstLine="720"/>
      </w:pPr>
      <w:r>
        <w:t>Height and weight can be randomly determined using dice given information provided in their racial description or can be picked by the player from within the ranges listed.  Both of these characteristics are able to be modified by certain traits and hindrances.  It is recommended that characters start their adventures at level 1, particularly for first time players.</w:t>
      </w:r>
    </w:p>
    <w:p w14:paraId="4510F754" w14:textId="77777777" w:rsidR="00110B95" w:rsidRDefault="00110B95" w:rsidP="00110B95">
      <w:pPr>
        <w:spacing w:after="0" w:line="240" w:lineRule="auto"/>
      </w:pPr>
    </w:p>
    <w:p w14:paraId="36ED3B17" w14:textId="66C67663" w:rsidR="00110B95" w:rsidRPr="00DB426C" w:rsidRDefault="00802D81" w:rsidP="00110B95">
      <w:pPr>
        <w:spacing w:after="0" w:line="240" w:lineRule="auto"/>
        <w:rPr>
          <w:b/>
        </w:rPr>
      </w:pPr>
      <w:r>
        <w:rPr>
          <w:b/>
          <w:color w:val="FF0000"/>
        </w:rPr>
        <w:t>2</w:t>
      </w:r>
      <w:r w:rsidR="00110B95" w:rsidRPr="00DB426C">
        <w:rPr>
          <w:b/>
          <w:color w:val="FF0000"/>
        </w:rPr>
        <w:t xml:space="preserve"> </w:t>
      </w:r>
      <w:r w:rsidR="00110B95" w:rsidRPr="00DB426C">
        <w:rPr>
          <w:b/>
        </w:rPr>
        <w:t>– Attribute Scores</w:t>
      </w:r>
    </w:p>
    <w:p w14:paraId="4600B892" w14:textId="2B7E5396" w:rsidR="00110B95" w:rsidRDefault="00110B95" w:rsidP="00110B95">
      <w:pPr>
        <w:spacing w:after="0" w:line="240" w:lineRule="auto"/>
        <w:ind w:firstLine="720"/>
      </w:pPr>
      <w:r>
        <w:t xml:space="preserve">This box is for recording your </w:t>
      </w:r>
      <w:r w:rsidR="00802D81">
        <w:t>characters</w:t>
      </w:r>
      <w:r>
        <w:t xml:space="preserve"> attribute scores and the corresponding MFD levels, as well as any bonuses or penalties that they might receive on attribute rolls</w:t>
      </w:r>
      <w:r w:rsidR="00802D81">
        <w:t xml:space="preserve"> that would accrue from temporary </w:t>
      </w:r>
      <w:r w:rsidR="000F7994">
        <w:t xml:space="preserve">asttribute </w:t>
      </w:r>
      <w:r w:rsidR="00802D81">
        <w:t>bonuses or penalties</w:t>
      </w:r>
      <w:r>
        <w:t xml:space="preserve">.  The far left column, labeled </w:t>
      </w:r>
      <w:r w:rsidRPr="00C252B6">
        <w:rPr>
          <w:b/>
        </w:rPr>
        <w:t>Score</w:t>
      </w:r>
      <w:r>
        <w:t xml:space="preserve">, has every row start at 1 point.  Attribute scores can be increased by your race, spending character creation points, or by certain traits and hindrances.  How to do this is outlined in </w:t>
      </w:r>
      <w:r w:rsidR="00B262F2">
        <w:t xml:space="preserve">the </w:t>
      </w:r>
      <w:r w:rsidR="00B262F2" w:rsidRPr="00B262F2">
        <w:rPr>
          <w:i/>
        </w:rPr>
        <w:t xml:space="preserve">Attributes </w:t>
      </w:r>
      <w:r w:rsidR="00B262F2">
        <w:t xml:space="preserve">section starting on </w:t>
      </w:r>
      <w:r w:rsidR="000F7994">
        <w:t xml:space="preserve">page </w:t>
      </w:r>
      <w:r w:rsidR="000F7994">
        <w:rPr>
          <w:noProof/>
          <w:webHidden/>
        </w:rPr>
        <w:fldChar w:fldCharType="begin"/>
      </w:r>
      <w:r w:rsidR="000F7994">
        <w:rPr>
          <w:noProof/>
          <w:webHidden/>
        </w:rPr>
        <w:instrText xml:space="preserve"> PAGEREF _Toc419038392 \h </w:instrText>
      </w:r>
      <w:r w:rsidR="000F7994">
        <w:rPr>
          <w:noProof/>
          <w:webHidden/>
        </w:rPr>
      </w:r>
      <w:r w:rsidR="000F7994">
        <w:rPr>
          <w:noProof/>
          <w:webHidden/>
        </w:rPr>
        <w:fldChar w:fldCharType="separate"/>
      </w:r>
      <w:r w:rsidR="00DF48B9">
        <w:rPr>
          <w:noProof/>
          <w:webHidden/>
        </w:rPr>
        <w:t>49</w:t>
      </w:r>
      <w:r w:rsidR="000F7994">
        <w:rPr>
          <w:noProof/>
          <w:webHidden/>
        </w:rPr>
        <w:fldChar w:fldCharType="end"/>
      </w:r>
      <w:r w:rsidR="00B262F2">
        <w:t xml:space="preserve">.  </w:t>
      </w:r>
    </w:p>
    <w:p w14:paraId="24B5A35D" w14:textId="732F2A6E" w:rsidR="00110B95" w:rsidRDefault="00110B95" w:rsidP="00110B95">
      <w:pPr>
        <w:spacing w:after="0" w:line="240" w:lineRule="auto"/>
        <w:ind w:firstLine="720"/>
      </w:pPr>
      <w:r>
        <w:t xml:space="preserve">After your scores have been calculated and finalized, you can fill in the rest of the table starting with the MFD: 1 column.  To fill in this column, simply multiply the corresponding attribute score by 10.  A score </w:t>
      </w:r>
      <w:r w:rsidR="00802D81">
        <w:t>of 5</w:t>
      </w:r>
      <w:r>
        <w:t xml:space="preserve">, for example, gets an MFD 1 value of 50.  The three columns to the right are fractional values of the MFD 1 column, rounded down.  For our example value of 50, the ¾, ½, and ¼ columns would read 37, 25, and 12 respectively.   </w:t>
      </w:r>
      <w:r w:rsidRPr="009D0F4D">
        <w:rPr>
          <w:b/>
        </w:rPr>
        <w:t>I</w:t>
      </w:r>
      <w:r>
        <w:rPr>
          <w:b/>
        </w:rPr>
        <w:t>f</w:t>
      </w:r>
      <w:r w:rsidRPr="009D0F4D">
        <w:rPr>
          <w:b/>
        </w:rPr>
        <w:t xml:space="preserve"> you’d prefer not to muck about with math, there’s a quick reference set of tables at the</w:t>
      </w:r>
      <w:r>
        <w:rPr>
          <w:b/>
        </w:rPr>
        <w:t xml:space="preserve"> very</w:t>
      </w:r>
      <w:r w:rsidRPr="009D0F4D">
        <w:rPr>
          <w:b/>
        </w:rPr>
        <w:t xml:space="preserve"> end of this document that </w:t>
      </w:r>
      <w:r>
        <w:rPr>
          <w:b/>
        </w:rPr>
        <w:t>can provide</w:t>
      </w:r>
      <w:r w:rsidRPr="009D0F4D">
        <w:rPr>
          <w:b/>
        </w:rPr>
        <w:t xml:space="preserve"> you </w:t>
      </w:r>
      <w:r>
        <w:rPr>
          <w:b/>
        </w:rPr>
        <w:t xml:space="preserve">with the </w:t>
      </w:r>
      <w:r w:rsidRPr="009D0F4D">
        <w:rPr>
          <w:b/>
        </w:rPr>
        <w:t xml:space="preserve">corresponding fractional MFD </w:t>
      </w:r>
      <w:r>
        <w:rPr>
          <w:b/>
        </w:rPr>
        <w:t>TNs</w:t>
      </w:r>
      <w:r w:rsidRPr="009D0F4D">
        <w:rPr>
          <w:b/>
        </w:rPr>
        <w:t xml:space="preserve"> based on the MFD 1 </w:t>
      </w:r>
      <w:r>
        <w:rPr>
          <w:b/>
        </w:rPr>
        <w:t>TN value</w:t>
      </w:r>
      <w:r w:rsidRPr="009D0F4D">
        <w:rPr>
          <w:b/>
        </w:rPr>
        <w:t xml:space="preserve">. </w:t>
      </w:r>
      <w:r>
        <w:t>Only the most commonly used MFD values are provided for on the character sheet; most people have no trouble dividing by 10 or multiplying by 2 to determine the MFD target numbers for 1/10, 1.5 and 2, and in most in-game situations these numbers aren’t necessary for play.</w:t>
      </w:r>
    </w:p>
    <w:p w14:paraId="6748F6F5" w14:textId="78296A74" w:rsidR="00110B95" w:rsidRDefault="00110B95" w:rsidP="00110B95">
      <w:pPr>
        <w:spacing w:after="0" w:line="240" w:lineRule="auto"/>
        <w:ind w:firstLine="720"/>
      </w:pPr>
      <w:r>
        <w:t>The “</w:t>
      </w:r>
      <w:r w:rsidRPr="0020622A">
        <w:rPr>
          <w:b/>
        </w:rPr>
        <w:t>+</w:t>
      </w:r>
      <w:r>
        <w:t>” column on the far right of this box is reserved for roll-</w:t>
      </w:r>
      <w:r w:rsidR="00802D81">
        <w:t>bonuses to your attributes</w:t>
      </w:r>
      <w:r>
        <w:t xml:space="preserve">– static values that you would add or subtract from die rolls.  “Bonuses” are </w:t>
      </w:r>
      <w:r w:rsidRPr="0020622A">
        <w:rPr>
          <w:b/>
        </w:rPr>
        <w:t xml:space="preserve">subtracted </w:t>
      </w:r>
      <w:r>
        <w:t xml:space="preserve">from die rolls, and “penalties” – which should also be kept track of in this column – are </w:t>
      </w:r>
      <w:r w:rsidRPr="0020622A">
        <w:rPr>
          <w:b/>
        </w:rPr>
        <w:t>added</w:t>
      </w:r>
      <w:r>
        <w:t xml:space="preserve"> to die rolls.  Rolling lower is better in this system, and bonuses are always good, so bonuses make your dice effectively roll lower.  </w:t>
      </w:r>
    </w:p>
    <w:p w14:paraId="7536FC7A" w14:textId="77777777" w:rsidR="00110B95" w:rsidRDefault="00110B95" w:rsidP="00110B95">
      <w:pPr>
        <w:spacing w:after="0" w:line="240" w:lineRule="auto"/>
        <w:ind w:firstLine="720"/>
      </w:pPr>
      <w:r>
        <w:lastRenderedPageBreak/>
        <w:t>If that seemed confusing to you, try to think of the MFD values as target numbers to roll below; you add your bonuses to those target numbers to make them larger, and thus easier to roll under, or subtract your penalties to make them harder to roll under.</w:t>
      </w:r>
    </w:p>
    <w:p w14:paraId="020A598A" w14:textId="1DEA5B33" w:rsidR="00802D81" w:rsidRDefault="00802D81" w:rsidP="00110B95">
      <w:pPr>
        <w:spacing w:after="0" w:line="240" w:lineRule="auto"/>
        <w:ind w:firstLine="720"/>
      </w:pPr>
      <w:r>
        <w:t xml:space="preserve">There are many effect s in this system that will alter your SPECIAL attribute scores in ways that are non-permanent or reversible.  These effects are generally captured with temporary roll bonuses or penalties.  Attribute roll bonus increases and decreases also cause a corresponding bonus or penalty (respectively) to any skills linked to the attribute in question.  This bonus or penalty is equal to the attribute increase or decrease.  Temporary alterations to attributes can also affect things like a character’s SATS pool, carrying capacity, the number of wounds they can suffer before dying or becoming maimed or crippled, maximum strain, and their movement speed.  Temporary attribute bonuses cannot be used to meet perk attribute requirements, nor can temporary attribute penalties prevent a character with the requisite attribute scores prevent a character from meeting such requirements.  </w:t>
      </w:r>
    </w:p>
    <w:p w14:paraId="5980CE9A" w14:textId="77777777" w:rsidR="00110B95" w:rsidRDefault="00110B95" w:rsidP="00110B95">
      <w:pPr>
        <w:spacing w:after="0" w:line="240" w:lineRule="auto"/>
      </w:pPr>
    </w:p>
    <w:p w14:paraId="3D82D492" w14:textId="6496A37A" w:rsidR="00110B95" w:rsidRPr="00DB426C" w:rsidRDefault="00802D81" w:rsidP="00110B95">
      <w:pPr>
        <w:spacing w:after="0" w:line="240" w:lineRule="auto"/>
        <w:rPr>
          <w:b/>
        </w:rPr>
      </w:pPr>
      <w:r>
        <w:rPr>
          <w:b/>
          <w:color w:val="FF0000"/>
        </w:rPr>
        <w:t>3</w:t>
      </w:r>
      <w:r w:rsidR="00110B95" w:rsidRPr="00DB426C">
        <w:rPr>
          <w:b/>
          <w:color w:val="FF0000"/>
        </w:rPr>
        <w:t xml:space="preserve"> </w:t>
      </w:r>
      <w:r w:rsidR="00110B95" w:rsidRPr="00DB426C">
        <w:rPr>
          <w:b/>
        </w:rPr>
        <w:t xml:space="preserve">– </w:t>
      </w:r>
      <w:r w:rsidR="00110B95">
        <w:rPr>
          <w:b/>
        </w:rPr>
        <w:t>Traits and Hindrances</w:t>
      </w:r>
    </w:p>
    <w:p w14:paraId="5F21AAB9" w14:textId="77777777" w:rsidR="00110B95" w:rsidRDefault="00110B95" w:rsidP="00110B95">
      <w:pPr>
        <w:spacing w:after="0" w:line="240" w:lineRule="auto"/>
      </w:pPr>
      <w:r>
        <w:tab/>
        <w:t>This box is a summary of your character’s background; traits and hindrances reflect how a character’s past affects their abilities.  Traits, hindrances, and their effects should be listed here.  We personally recommend including a short statement after each trait or hindrance explaining its effects on rolls or in different situations, if you can fit it.  That helps prevent players from forgetting exactly what effects each trait or hindrance might have in a given situation.</w:t>
      </w:r>
    </w:p>
    <w:p w14:paraId="299F5233" w14:textId="77777777" w:rsidR="00110B95" w:rsidRDefault="00110B95" w:rsidP="00110B95">
      <w:pPr>
        <w:spacing w:after="0" w:line="240" w:lineRule="auto"/>
      </w:pPr>
    </w:p>
    <w:p w14:paraId="602143F2" w14:textId="266F10B0" w:rsidR="00110B95" w:rsidRPr="0020622A" w:rsidRDefault="00802D81" w:rsidP="00110B95">
      <w:pPr>
        <w:spacing w:after="0" w:line="240" w:lineRule="auto"/>
        <w:rPr>
          <w:b/>
        </w:rPr>
      </w:pPr>
      <w:r>
        <w:rPr>
          <w:b/>
          <w:color w:val="FF0000"/>
        </w:rPr>
        <w:t>4</w:t>
      </w:r>
      <w:r w:rsidR="00110B95" w:rsidRPr="0020622A">
        <w:rPr>
          <w:b/>
        </w:rPr>
        <w:t xml:space="preserve"> – Skills: Ranks, MFD values and Bonuses &amp; Penalties</w:t>
      </w:r>
    </w:p>
    <w:p w14:paraId="77387773" w14:textId="77777777" w:rsidR="00110B95" w:rsidRDefault="00110B95" w:rsidP="00110B95">
      <w:pPr>
        <w:spacing w:after="0" w:line="240" w:lineRule="auto"/>
      </w:pPr>
      <w:r>
        <w:tab/>
        <w:t xml:space="preserve">This table has spaces for your rank in a given skill (the left-most blank column), in addition to an adjoining table for MFDs.  Your “Rank” in a given is determined by your starting Skill rank (the calculation for which is displayed under the ‘Starting </w:t>
      </w:r>
      <w:r w:rsidRPr="00CA2B60">
        <w:t>Skills</w:t>
      </w:r>
      <w:r>
        <w:t xml:space="preserve"> and Cutie Marks’ heading of the character creation section above), plus any skill rank bonuses from your race, traits, or perks, in addition to any skill points that you may have invested at past level-ups to increase that skill’s rank.  Your rank in a skill represents how good your character is at performing tasks related to that skill – higher is better.</w:t>
      </w:r>
    </w:p>
    <w:p w14:paraId="4C4B5D21" w14:textId="5D78AACD" w:rsidR="00110B95" w:rsidRPr="009D0F4D" w:rsidRDefault="00110B95" w:rsidP="00110B95">
      <w:pPr>
        <w:spacing w:after="0" w:line="240" w:lineRule="auto"/>
        <w:ind w:firstLine="720"/>
        <w:rPr>
          <w:b/>
        </w:rPr>
      </w:pPr>
      <w:r>
        <w:t xml:space="preserve">The MFD values are particularly important, because they indicate what values on the dice you must actually roll at or below in order to succeed.  To find these values, start at the </w:t>
      </w:r>
      <w:r w:rsidRPr="006777A8">
        <w:rPr>
          <w:b/>
        </w:rPr>
        <w:t>“</w:t>
      </w:r>
      <w:r>
        <w:rPr>
          <w:b/>
        </w:rPr>
        <w:t>MFD 1</w:t>
      </w:r>
      <w:r>
        <w:t xml:space="preserve">” column.  When you’re actually rolling for skills, the values in this column represent the target numbers for a modifier for difficulty of 1.  </w:t>
      </w:r>
      <w:r>
        <w:rPr>
          <w:u w:val="single"/>
        </w:rPr>
        <w:t>This</w:t>
      </w:r>
      <w:r w:rsidRPr="001F32A1">
        <w:rPr>
          <w:u w:val="single"/>
        </w:rPr>
        <w:t xml:space="preserve"> column’s values</w:t>
      </w:r>
      <w:r>
        <w:rPr>
          <w:u w:val="single"/>
        </w:rPr>
        <w:t xml:space="preserve"> can be </w:t>
      </w:r>
      <w:r w:rsidR="000F7994">
        <w:rPr>
          <w:u w:val="single"/>
        </w:rPr>
        <w:t xml:space="preserve">determined </w:t>
      </w:r>
      <w:r w:rsidR="000F7994" w:rsidRPr="001F32A1">
        <w:rPr>
          <w:u w:val="single"/>
        </w:rPr>
        <w:t>by</w:t>
      </w:r>
      <w:r w:rsidRPr="001F32A1">
        <w:rPr>
          <w:u w:val="single"/>
        </w:rPr>
        <w:t xml:space="preserve"> adding your skill rank to the ½ MFD value of the governing attribute</w:t>
      </w:r>
      <w:r>
        <w:t>.  The attribute linked to a given skill is displayed in the “</w:t>
      </w:r>
      <w:r>
        <w:rPr>
          <w:b/>
        </w:rPr>
        <w:t>ATT</w:t>
      </w:r>
      <w:r>
        <w:t>” column immediately to the right of the skill name.  If a character has 30 ranks in a skill, and the governing attribute has a score of 6, then the value that goes in the “</w:t>
      </w:r>
      <w:r>
        <w:rPr>
          <w:b/>
        </w:rPr>
        <w:t>MFD 1</w:t>
      </w:r>
      <w:r>
        <w:t xml:space="preserve">” column would be 60.  The three columns immediately to the right of that are fractions of that MFD value, calculated similarly to the fractional MFD values in the Attribute Scores table.  Remember to round down!  </w:t>
      </w:r>
      <w:r w:rsidRPr="009D0F4D">
        <w:rPr>
          <w:b/>
        </w:rPr>
        <w:t>I</w:t>
      </w:r>
      <w:r>
        <w:rPr>
          <w:b/>
        </w:rPr>
        <w:t>f</w:t>
      </w:r>
      <w:r w:rsidRPr="009D0F4D">
        <w:rPr>
          <w:b/>
        </w:rPr>
        <w:t xml:space="preserve"> you’d prefer not to muck about with math, there’s a quick reference set of tables at the </w:t>
      </w:r>
      <w:r>
        <w:rPr>
          <w:b/>
        </w:rPr>
        <w:t xml:space="preserve">very </w:t>
      </w:r>
      <w:r w:rsidRPr="009D0F4D">
        <w:rPr>
          <w:b/>
        </w:rPr>
        <w:t xml:space="preserve">end of this document that </w:t>
      </w:r>
      <w:r>
        <w:rPr>
          <w:b/>
        </w:rPr>
        <w:t>can provide</w:t>
      </w:r>
      <w:r w:rsidRPr="009D0F4D">
        <w:rPr>
          <w:b/>
        </w:rPr>
        <w:t xml:space="preserve"> you </w:t>
      </w:r>
      <w:r>
        <w:rPr>
          <w:b/>
        </w:rPr>
        <w:t xml:space="preserve">with the </w:t>
      </w:r>
      <w:r w:rsidRPr="009D0F4D">
        <w:rPr>
          <w:b/>
        </w:rPr>
        <w:t xml:space="preserve">corresponding fractional MFD </w:t>
      </w:r>
      <w:r>
        <w:rPr>
          <w:b/>
        </w:rPr>
        <w:t>TNs</w:t>
      </w:r>
      <w:r w:rsidRPr="009D0F4D">
        <w:rPr>
          <w:b/>
        </w:rPr>
        <w:t xml:space="preserve"> based on the MFD 1 </w:t>
      </w:r>
      <w:r>
        <w:rPr>
          <w:b/>
        </w:rPr>
        <w:t>TN value</w:t>
      </w:r>
      <w:r w:rsidRPr="009D0F4D">
        <w:rPr>
          <w:b/>
        </w:rPr>
        <w:t xml:space="preserve">. </w:t>
      </w:r>
    </w:p>
    <w:p w14:paraId="024099A0" w14:textId="793D670A" w:rsidR="00110B95" w:rsidRDefault="00110B95" w:rsidP="00110B95">
      <w:pPr>
        <w:spacing w:after="0" w:line="240" w:lineRule="auto"/>
        <w:ind w:firstLine="720"/>
        <w:rPr>
          <w:noProof/>
        </w:rPr>
      </w:pPr>
      <w:r w:rsidRPr="009D0F4D">
        <w:rPr>
          <w:b/>
        </w:rPr>
        <w:t xml:space="preserve">Remember, the “+” column </w:t>
      </w:r>
      <w:r>
        <w:t xml:space="preserve">on the far right is roll bonuses and penalties – “bonuses” are </w:t>
      </w:r>
      <w:r w:rsidRPr="0020622A">
        <w:rPr>
          <w:b/>
        </w:rPr>
        <w:t xml:space="preserve">subtracted </w:t>
      </w:r>
      <w:r>
        <w:t xml:space="preserve">from die rolls, and “penalties” are </w:t>
      </w:r>
      <w:r w:rsidRPr="0020622A">
        <w:rPr>
          <w:b/>
        </w:rPr>
        <w:t>added</w:t>
      </w:r>
      <w:r>
        <w:t>.  I’ve also been told it helps to think of bonuses being added to the actual target number for the MFD, and penalties being subtracted from that target number; the effect is the same, whichever way you prefer to think about it.</w:t>
      </w:r>
      <w:r w:rsidRPr="00A975B1">
        <w:rPr>
          <w:noProof/>
        </w:rPr>
        <w:t xml:space="preserve"> </w:t>
      </w:r>
      <w:r w:rsidR="000F7994">
        <w:rPr>
          <w:noProof/>
        </w:rPr>
        <w:t xml:space="preserve">Bonuses or penalties to the linked attribute will grant kills bonuses that should be presented in this column.  </w:t>
      </w:r>
    </w:p>
    <w:p w14:paraId="0352526A" w14:textId="77777777" w:rsidR="00110B95" w:rsidRDefault="00110B95" w:rsidP="00110B95">
      <w:pPr>
        <w:spacing w:after="0" w:line="240" w:lineRule="auto"/>
        <w:ind w:firstLine="720"/>
        <w:rPr>
          <w:noProof/>
        </w:rPr>
      </w:pPr>
    </w:p>
    <w:p w14:paraId="7794F2B8" w14:textId="77777777" w:rsidR="00110B95" w:rsidRDefault="00110B95" w:rsidP="00110B95">
      <w:pPr>
        <w:spacing w:after="0" w:line="240" w:lineRule="auto"/>
        <w:ind w:firstLine="720"/>
        <w:rPr>
          <w:noProof/>
        </w:rPr>
      </w:pPr>
    </w:p>
    <w:p w14:paraId="2830843E" w14:textId="77777777" w:rsidR="00110B95" w:rsidRDefault="008E50F0" w:rsidP="00110B95">
      <w:pPr>
        <w:spacing w:after="0" w:line="240" w:lineRule="auto"/>
        <w:ind w:firstLine="720"/>
      </w:pPr>
      <w:r>
        <w:rPr>
          <w:noProof/>
        </w:rPr>
        <w:lastRenderedPageBreak/>
        <mc:AlternateContent>
          <mc:Choice Requires="wpg">
            <w:drawing>
              <wp:anchor distT="0" distB="0" distL="114300" distR="114300" simplePos="0" relativeHeight="251781632" behindDoc="0" locked="0" layoutInCell="1" allowOverlap="1" wp14:anchorId="77F0B09C" wp14:editId="306996D6">
                <wp:simplePos x="0" y="0"/>
                <wp:positionH relativeFrom="column">
                  <wp:posOffset>-412115</wp:posOffset>
                </wp:positionH>
                <wp:positionV relativeFrom="paragraph">
                  <wp:posOffset>-164465</wp:posOffset>
                </wp:positionV>
                <wp:extent cx="6804025" cy="8823960"/>
                <wp:effectExtent l="0" t="0" r="0" b="0"/>
                <wp:wrapSquare wrapText="bothSides"/>
                <wp:docPr id="690" name="Group 690"/>
                <wp:cNvGraphicFramePr/>
                <a:graphic xmlns:a="http://schemas.openxmlformats.org/drawingml/2006/main">
                  <a:graphicData uri="http://schemas.microsoft.com/office/word/2010/wordprocessingGroup">
                    <wpg:wgp>
                      <wpg:cNvGrpSpPr/>
                      <wpg:grpSpPr>
                        <a:xfrm>
                          <a:off x="0" y="0"/>
                          <a:ext cx="6804025" cy="8823960"/>
                          <a:chOff x="0" y="0"/>
                          <a:chExt cx="6490606" cy="8565656"/>
                        </a:xfrm>
                      </wpg:grpSpPr>
                      <pic:pic xmlns:pic="http://schemas.openxmlformats.org/drawingml/2006/picture">
                        <pic:nvPicPr>
                          <pic:cNvPr id="675" name="Picture 675"/>
                          <pic:cNvPicPr>
                            <a:picLocks noChangeAspect="1"/>
                          </pic:cNvPicPr>
                        </pic:nvPicPr>
                        <pic:blipFill>
                          <a:blip r:embed="rId10" cstate="screen">
                            <a:extLst>
                              <a:ext uri="{28A0092B-C50C-407E-A947-70E740481C1C}">
                                <a14:useLocalDpi xmlns:a14="http://schemas.microsoft.com/office/drawing/2010/main" val="0"/>
                              </a:ext>
                            </a:extLst>
                          </a:blip>
                          <a:stretch>
                            <a:fillRect/>
                          </a:stretch>
                        </pic:blipFill>
                        <pic:spPr bwMode="auto">
                          <a:xfrm>
                            <a:off x="56497" y="0"/>
                            <a:ext cx="6434109" cy="8473440"/>
                          </a:xfrm>
                          <a:prstGeom prst="rect">
                            <a:avLst/>
                          </a:prstGeom>
                          <a:noFill/>
                          <a:ln>
                            <a:noFill/>
                          </a:ln>
                        </pic:spPr>
                      </pic:pic>
                      <wps:wsp>
                        <wps:cNvPr id="677" name="Text Box 677"/>
                        <wps:cNvSpPr txBox="1"/>
                        <wps:spPr>
                          <a:xfrm>
                            <a:off x="0" y="8360475"/>
                            <a:ext cx="6041241" cy="205181"/>
                          </a:xfrm>
                          <a:prstGeom prst="rect">
                            <a:avLst/>
                          </a:prstGeom>
                          <a:solidFill>
                            <a:prstClr val="white"/>
                          </a:solidFill>
                          <a:ln>
                            <a:noFill/>
                          </a:ln>
                          <a:effectLst/>
                        </wps:spPr>
                        <wps:txbx>
                          <w:txbxContent>
                            <w:p w14:paraId="530A0065" w14:textId="77777777" w:rsidR="00246C7F" w:rsidRPr="00A16931" w:rsidRDefault="00246C7F" w:rsidP="00110B95">
                              <w:pPr>
                                <w:pStyle w:val="Caption"/>
                                <w:rPr>
                                  <w:noProof/>
                                </w:rPr>
                              </w:pPr>
                              <w:r>
                                <w:t xml:space="preserve">Figure </w:t>
                              </w:r>
                              <w:fldSimple w:instr=" SEQ Figure \* ARABIC ">
                                <w:r w:rsidR="00DF48B9">
                                  <w:rPr>
                                    <w:noProof/>
                                  </w:rPr>
                                  <w:t>1</w:t>
                                </w:r>
                              </w:fldSimple>
                              <w:r>
                                <w:t>: Enumerated Character Sheet, Front.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690" o:spid="_x0000_s1029" style="position:absolute;left:0;text-align:left;margin-left:-32.45pt;margin-top:-12.95pt;width:535.75pt;height:694.8pt;z-index:251781632;mso-width-relative:margin;mso-height-relative:margin" coordsize="64906,8565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dtP/5B1r/1xT+QqzVbT/8AkHWv/XFP5CrN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K2n/APIOtf8Arin8hVm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75" o:spid="_x0000_s1030" type="#_x0000_t75" style="position:absolute;left:564;width:64342;height:847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TX86LDAAAA3AAAAA8AAABkcnMvZG93bnJldi54bWxEj81rAjEUxO8F/4fwCt5qtgU/WI2iBcWj&#10;Xxdvj+S5Wdy8LJuosX99IxR6HGbmN8xskVwj7tSF2rOCz0EBglh7U3Ol4HRcf0xAhIhssPFMCp4U&#10;YDHvvc2wNP7Be7ofYiUyhEOJCmyMbSll0JYchoFvibN38Z3DmGVXSdPhI8NdI7+KYiQd1pwXLLb0&#10;bUlfDzenYLdeLdvtRSfcbNL+pM92/NNYpfrvaTkFESnF//Bfe2sUjMZDeJ3JR0DOf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NfzosMAAADcAAAADwAAAAAAAAAAAAAAAACf&#10;AgAAZHJzL2Rvd25yZXYueG1sUEsFBgAAAAAEAAQA9wAAAI8DAAAAAA==&#10;">
                  <v:imagedata r:id="rId11" o:title=""/>
                  <v:path arrowok="t"/>
                </v:shape>
                <v:shapetype id="_x0000_t202" coordsize="21600,21600" o:spt="202" path="m,l,21600r21600,l21600,xe">
                  <v:stroke joinstyle="miter"/>
                  <v:path gradientshapeok="t" o:connecttype="rect"/>
                </v:shapetype>
                <v:shape id="Text Box 677" o:spid="_x0000_s1031" type="#_x0000_t202" style="position:absolute;top:83604;width:60412;height:20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KQZ8QA&#10;AADcAAAADwAAAGRycy9kb3ducmV2LnhtbESPT4vCMBTE78J+h/AWvMiargeVrlFc/4AHPdQVz4/m&#10;bVtsXkoSbf32RhA8DjO/GWa26EwtbuR8ZVnB9zABQZxbXXGh4PS3/ZqC8AFZY22ZFNzJw2L+0Zth&#10;qm3LGd2OoRCxhH2KCsoQmlRKn5dk0A9tQxy9f+sMhihdIbXDNpabWo6SZCwNVhwXSmxoVVJ+OV6N&#10;gvHaXduMV4P1abPHQ1OMzr/3s1L9z275AyJQF97hF73TkZtM4HkmHgE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ikGfEAAAA3AAAAA8AAAAAAAAAAAAAAAAAmAIAAGRycy9k&#10;b3ducmV2LnhtbFBLBQYAAAAABAAEAPUAAACJAwAAAAA=&#10;" stroked="f">
                  <v:textbox inset="0,0,0,0">
                    <w:txbxContent>
                      <w:p w14:paraId="530A0065" w14:textId="77777777" w:rsidR="00246C7F" w:rsidRPr="00A16931" w:rsidRDefault="00246C7F" w:rsidP="00110B95">
                        <w:pPr>
                          <w:pStyle w:val="Caption"/>
                          <w:rPr>
                            <w:noProof/>
                          </w:rPr>
                        </w:pPr>
                        <w:r>
                          <w:t xml:space="preserve">Figure </w:t>
                        </w:r>
                        <w:fldSimple w:instr=" SEQ Figure \* ARABIC ">
                          <w:r w:rsidR="00DF48B9">
                            <w:rPr>
                              <w:noProof/>
                            </w:rPr>
                            <w:t>1</w:t>
                          </w:r>
                        </w:fldSimple>
                        <w:r>
                          <w:t>: Enumerated Character Sheet, Front.</w:t>
                        </w:r>
                      </w:p>
                    </w:txbxContent>
                  </v:textbox>
                </v:shape>
                <w10:wrap type="square"/>
              </v:group>
            </w:pict>
          </mc:Fallback>
        </mc:AlternateContent>
      </w:r>
    </w:p>
    <w:p w14:paraId="26E33A1F" w14:textId="77777777" w:rsidR="00BB785F" w:rsidRPr="004308E6" w:rsidRDefault="00BB785F" w:rsidP="00BB785F">
      <w:pPr>
        <w:spacing w:after="0" w:line="240" w:lineRule="auto"/>
        <w:rPr>
          <w:b/>
        </w:rPr>
      </w:pPr>
      <w:r>
        <w:rPr>
          <w:b/>
          <w:color w:val="FF0000"/>
        </w:rPr>
        <w:lastRenderedPageBreak/>
        <w:t>5</w:t>
      </w:r>
      <w:r w:rsidRPr="004308E6">
        <w:rPr>
          <w:b/>
          <w:color w:val="FF0000"/>
        </w:rPr>
        <w:t xml:space="preserve"> </w:t>
      </w:r>
      <w:r>
        <w:rPr>
          <w:b/>
        </w:rPr>
        <w:t>–</w:t>
      </w:r>
      <w:r w:rsidRPr="004308E6">
        <w:rPr>
          <w:b/>
        </w:rPr>
        <w:t xml:space="preserve"> Wounds</w:t>
      </w:r>
      <w:r>
        <w:rPr>
          <w:b/>
        </w:rPr>
        <w:t xml:space="preserve"> </w:t>
      </w:r>
    </w:p>
    <w:p w14:paraId="7639899B" w14:textId="7B8C9411" w:rsidR="00BB785F" w:rsidRDefault="00BB785F" w:rsidP="00BB785F">
      <w:pPr>
        <w:spacing w:after="0" w:line="240" w:lineRule="auto"/>
      </w:pPr>
      <w:r>
        <w:tab/>
        <w:t xml:space="preserve">In combat, your character will eventually get hurt.  This space allows you to keep track of exactly how hurt they’ve become.  Remember, if your character has received their endurance score or more in wounds to the torso or head (or wherever it is your wastelander keeps their vital organs), they’re dead.  </w:t>
      </w:r>
      <w:r w:rsidR="000F7994">
        <w:rPr>
          <w:b/>
        </w:rPr>
        <w:t xml:space="preserve">Temporary bonuses to END increase or decrease the number of wounds required to maim a location by 1 for every 5 points of bonus or penalty.  </w:t>
      </w:r>
      <w:r>
        <w:t xml:space="preserve">The same number of wounds to a non-vital extremity results in dismemberment.  </w:t>
      </w:r>
    </w:p>
    <w:p w14:paraId="1860F10D" w14:textId="6DAEF347" w:rsidR="00BB785F" w:rsidRDefault="00BB785F" w:rsidP="00BB785F">
      <w:pPr>
        <w:spacing w:after="0" w:line="240" w:lineRule="auto"/>
        <w:ind w:firstLine="720"/>
      </w:pPr>
      <w:r>
        <w:t xml:space="preserve">There is also space to record the number of wounds a body location must suffer before the limb or area is crippled.  Being crippled in an area means that characters take a 1 MFD step penalty to all skill and attribute rolls related to that area, and it can prevent or hinder movement as well.  </w:t>
      </w:r>
      <w:r w:rsidR="000F7994">
        <w:rPr>
          <w:b/>
        </w:rPr>
        <w:t xml:space="preserve">Temporary bonuses to END increase or decrease the number of wounds required to cripple a location by 1 for every 10 points of bonus or penalty.  </w:t>
      </w:r>
      <w:r>
        <w:t xml:space="preserve">If a limb is used for movement, crippling that limb slows down that character by a whopping 25%, rounded down to the nearest five foot increment.  More information on what happens when a character becomes crippled in specific areas is available under </w:t>
      </w:r>
      <w:r w:rsidRPr="00BB785F">
        <w:rPr>
          <w:i/>
        </w:rPr>
        <w:t>Hit Locations and Effects</w:t>
      </w:r>
      <w:r>
        <w:t xml:space="preserve">.  </w:t>
      </w:r>
    </w:p>
    <w:p w14:paraId="5A0C4F38" w14:textId="370514D8" w:rsidR="00BB785F" w:rsidRDefault="00BB785F" w:rsidP="00BB785F">
      <w:pPr>
        <w:spacing w:after="0" w:line="240" w:lineRule="auto"/>
        <w:ind w:firstLine="720"/>
      </w:pPr>
      <w:r>
        <w:t xml:space="preserve">Even if a pony is fully crippled, they can still drag themselves along at five feet per two actions. </w:t>
      </w:r>
    </w:p>
    <w:p w14:paraId="25480CD5" w14:textId="77777777" w:rsidR="00BB785F" w:rsidRDefault="00BB785F" w:rsidP="00110B95">
      <w:pPr>
        <w:spacing w:after="0" w:line="240" w:lineRule="auto"/>
        <w:rPr>
          <w:b/>
          <w:color w:val="FF0000"/>
        </w:rPr>
      </w:pPr>
    </w:p>
    <w:p w14:paraId="684DFAB0" w14:textId="18A1D114" w:rsidR="00110B95" w:rsidRPr="006B01D1" w:rsidRDefault="0077631C" w:rsidP="00110B95">
      <w:pPr>
        <w:spacing w:after="0" w:line="240" w:lineRule="auto"/>
        <w:rPr>
          <w:b/>
        </w:rPr>
      </w:pPr>
      <w:r>
        <w:rPr>
          <w:b/>
          <w:color w:val="FF0000"/>
        </w:rPr>
        <w:t>6</w:t>
      </w:r>
      <w:r w:rsidR="00110B95" w:rsidRPr="009F053E">
        <w:rPr>
          <w:b/>
          <w:color w:val="FF0000"/>
        </w:rPr>
        <w:t xml:space="preserve"> </w:t>
      </w:r>
      <w:r w:rsidR="00110B95" w:rsidRPr="006B01D1">
        <w:rPr>
          <w:b/>
        </w:rPr>
        <w:t xml:space="preserve">– SATS </w:t>
      </w:r>
      <w:r w:rsidR="00110B95">
        <w:rPr>
          <w:b/>
        </w:rPr>
        <w:t>(</w:t>
      </w:r>
      <w:r w:rsidR="00110B95" w:rsidRPr="006B01D1">
        <w:rPr>
          <w:b/>
        </w:rPr>
        <w:t>Slider</w:t>
      </w:r>
      <w:r w:rsidR="00110B95">
        <w:rPr>
          <w:b/>
        </w:rPr>
        <w:t>)</w:t>
      </w:r>
    </w:p>
    <w:p w14:paraId="12972CAC" w14:textId="21F931D3" w:rsidR="00522553" w:rsidRDefault="00110B95" w:rsidP="00110B95">
      <w:pPr>
        <w:spacing w:after="0" w:line="240" w:lineRule="auto"/>
      </w:pPr>
      <w:r>
        <w:tab/>
        <w:t xml:space="preserve">This is where you can keep track of your character’s Stable-tec Assisted Targeting System’s power levels.  Characters start out with 40 + (AGIx5) points as their maximum for this slider; because this value changes frequently during combat, we recommend keeping track of this with a paperclip.   </w:t>
      </w:r>
      <w:r w:rsidR="000F7994">
        <w:rPr>
          <w:b/>
        </w:rPr>
        <w:t xml:space="preserve">Temporary bonuses to AGI increase or decrease SATS pool size by 5 for every 5 points of bonus or penalty.  </w:t>
      </w:r>
      <w:r>
        <w:t xml:space="preserve">When using SATS as a combat action, depending on the weapon or spell being used, the remaining “pool” of SATS points available to a player decreases.  Every weapon and spell has a listed value for how much a single use of that weapon or a single casting of that spell costs in SATS.  These points regenerate at a rate of 5 points per round – a little less than one point every second.  </w:t>
      </w:r>
      <w:r w:rsidR="00522553">
        <w:t>SATS use negates visibility penalties, and certain perks grant bonuses to accuracy while using SATS.</w:t>
      </w:r>
    </w:p>
    <w:p w14:paraId="4C998A31" w14:textId="77777777" w:rsidR="00110B95" w:rsidRDefault="00110B95" w:rsidP="00110B95">
      <w:pPr>
        <w:spacing w:after="0" w:line="240" w:lineRule="auto"/>
      </w:pPr>
    </w:p>
    <w:p w14:paraId="775AF6D7" w14:textId="7228CC15" w:rsidR="00110B95" w:rsidRDefault="000F7994" w:rsidP="00110B95">
      <w:pPr>
        <w:spacing w:after="0" w:line="240" w:lineRule="auto"/>
      </w:pPr>
      <w:r w:rsidRPr="000F7994">
        <w:rPr>
          <w:b/>
          <w:color w:val="FF0000"/>
        </w:rPr>
        <w:t>7</w:t>
      </w:r>
      <w:r w:rsidR="00D025B1">
        <w:rPr>
          <w:b/>
        </w:rPr>
        <w:t xml:space="preserve"> – Damage/Wound  </w:t>
      </w:r>
    </w:p>
    <w:p w14:paraId="77BC8FB6" w14:textId="623DF7F2" w:rsidR="00110B95" w:rsidRDefault="00110B95" w:rsidP="00110B95">
      <w:pPr>
        <w:spacing w:after="0" w:line="240" w:lineRule="auto"/>
        <w:ind w:firstLine="720"/>
      </w:pPr>
      <w:r>
        <w:t>The damage-per-w</w:t>
      </w:r>
      <w:r w:rsidRPr="00802E86">
        <w:t>ound</w:t>
      </w:r>
      <w:r>
        <w:t xml:space="preserve"> box is actually related to number </w:t>
      </w:r>
      <w:r w:rsidR="000F7994" w:rsidRPr="00C14A47">
        <w:rPr>
          <w:b/>
          <w:color w:val="FF0000"/>
        </w:rPr>
        <w:t>5</w:t>
      </w:r>
      <w:r>
        <w:t xml:space="preserve"> – the wounds area.  This box is for recording and quickly referencing the amount of damage it takes to deal your character a wound, both in or out of combat.  For most ponies this value starts at 10 at level one, and is increased by one point every 3 levels starting at level 3 for a maximum value of 20 at level 30.  </w:t>
      </w:r>
      <w:r w:rsidRPr="003B1754">
        <w:rPr>
          <w:i/>
        </w:rPr>
        <w:t>Large</w:t>
      </w:r>
      <w:r>
        <w:t xml:space="preserve"> ponies start with a value of 12 (making their maximum 22), and ponies with the Pipsqueak or Young hindrances may start with 8 or 6 (making their maximum 18 or 16, respectively) depending on whether they’ve taken one or both of these hindrances. </w:t>
      </w:r>
    </w:p>
    <w:p w14:paraId="17E231D4" w14:textId="77777777" w:rsidR="00110B95" w:rsidRDefault="00110B95" w:rsidP="00110B95">
      <w:pPr>
        <w:spacing w:after="0" w:line="240" w:lineRule="auto"/>
        <w:ind w:firstLine="720"/>
      </w:pPr>
    </w:p>
    <w:p w14:paraId="5B9E5D78" w14:textId="7D304DB2" w:rsidR="00110B95" w:rsidRPr="00577A2B" w:rsidRDefault="000F7994" w:rsidP="00110B95">
      <w:pPr>
        <w:spacing w:after="0" w:line="240" w:lineRule="auto"/>
        <w:rPr>
          <w:b/>
        </w:rPr>
      </w:pPr>
      <w:r>
        <w:rPr>
          <w:b/>
          <w:color w:val="FF0000"/>
        </w:rPr>
        <w:t>8</w:t>
      </w:r>
      <w:r w:rsidR="00110B95">
        <w:rPr>
          <w:b/>
        </w:rPr>
        <w:t xml:space="preserve"> – Armor and Hit Locations Display</w:t>
      </w:r>
    </w:p>
    <w:p w14:paraId="65749B0F" w14:textId="77777777" w:rsidR="00110B95" w:rsidRDefault="00110B95" w:rsidP="00110B95">
      <w:pPr>
        <w:spacing w:after="0" w:line="240" w:lineRule="auto"/>
      </w:pPr>
      <w:r>
        <w:tab/>
        <w:t>Be it functional or simply fabulous (though no one is telling you it can’t be both, darling), this box is the perfect place to record what your character is wearing.  Space is provided for you to record the targeting penalty (listed as SATS penalty) that others take when targeting an area.  This value is 0 for most characters, but the targeting penalty suffered by others can be increased by certain traits, hindrances and perks.  There’s also space for you to record what armor you’re wearing in a given location, and the DT (that’s damage threshold, in case you forgot) that the armor provides to resist damage taken to that area.  The last line provided is for the status of your armor in a given area – statuses such as ‘damaged’ or ‘full of holes, -5 DT’ would go here.  It’s a bad idea to keep track of the status of actual body parts in this box – there’s space for that in the wounds area.</w:t>
      </w:r>
    </w:p>
    <w:p w14:paraId="53CD4BBC" w14:textId="77777777" w:rsidR="000F7994" w:rsidRDefault="000F7994" w:rsidP="00110B95">
      <w:pPr>
        <w:spacing w:after="0" w:line="240" w:lineRule="auto"/>
      </w:pPr>
    </w:p>
    <w:p w14:paraId="456D7FD1" w14:textId="43A8279E" w:rsidR="00110B95" w:rsidRPr="00094EF0" w:rsidRDefault="000F7994" w:rsidP="00110B95">
      <w:pPr>
        <w:spacing w:after="0" w:line="240" w:lineRule="auto"/>
        <w:rPr>
          <w:b/>
        </w:rPr>
      </w:pPr>
      <w:r>
        <w:rPr>
          <w:b/>
          <w:color w:val="FF0000"/>
        </w:rPr>
        <w:lastRenderedPageBreak/>
        <w:t>9</w:t>
      </w:r>
      <w:r w:rsidR="00110B95" w:rsidRPr="00094EF0">
        <w:rPr>
          <w:b/>
        </w:rPr>
        <w:t>– Armor</w:t>
      </w:r>
      <w:r w:rsidR="00BD14A4">
        <w:rPr>
          <w:b/>
        </w:rPr>
        <w:t xml:space="preserve"> and Armor </w:t>
      </w:r>
      <w:r w:rsidR="00110B95" w:rsidRPr="00094EF0">
        <w:rPr>
          <w:b/>
        </w:rPr>
        <w:t>Effects</w:t>
      </w:r>
    </w:p>
    <w:p w14:paraId="14CD47F3" w14:textId="2F4B8F48" w:rsidR="00BD14A4" w:rsidRDefault="00110B95" w:rsidP="00110B95">
      <w:pPr>
        <w:spacing w:after="0" w:line="240" w:lineRule="auto"/>
      </w:pPr>
      <w:r>
        <w:tab/>
      </w:r>
      <w:r w:rsidR="00BD14A4">
        <w:t>Armor and barding can do quite a bit for your character, not the least of which is keep them alive by negating damage.  This box is a place for your character to record what armor or clothing they’re wearing.  Characters can wear multiple sets of armor (as long as they don’t have more than one each of the levels of barding on their person at a given time), but only the heaviest armor (the one with the highest DT value</w:t>
      </w:r>
      <w:r w:rsidR="000F7994">
        <w:t>) counts</w:t>
      </w:r>
      <w:r w:rsidR="00BD14A4">
        <w:t xml:space="preserve"> towards reducing damage.</w:t>
      </w:r>
    </w:p>
    <w:p w14:paraId="224DF2A5" w14:textId="77777777" w:rsidR="00110B95" w:rsidRDefault="00110B95" w:rsidP="00BD14A4">
      <w:pPr>
        <w:spacing w:after="0" w:line="240" w:lineRule="auto"/>
        <w:ind w:firstLine="720"/>
      </w:pPr>
      <w:r>
        <w:t>Some armor</w:t>
      </w:r>
      <w:r w:rsidR="00BD14A4">
        <w:t>s and clothes d</w:t>
      </w:r>
      <w:r>
        <w:t>o things other than directly keep people from hurting you, such as granting bonus</w:t>
      </w:r>
      <w:r w:rsidR="00BD14A4">
        <w:t>es or penalties to attributes and/or</w:t>
      </w:r>
      <w:r>
        <w:t xml:space="preserve"> skills.  This box is provided so that you can keep track of any such bonuses or penalties that your armor provides.  Armor or clothing that is destroyed (its DT has dropped to 0) can still provide bonuses to skills or attributes, provided it is still intact enough to be worn.  </w:t>
      </w:r>
      <w:r w:rsidR="00BD14A4">
        <w:t>Characters can only wear so much armor – one piece fro</w:t>
      </w:r>
      <w:r w:rsidR="00A40CE4">
        <w:t>m each of the four categories (c</w:t>
      </w:r>
      <w:r w:rsidR="00BD14A4">
        <w:t xml:space="preserve">lothing, and </w:t>
      </w:r>
      <w:r w:rsidR="00A40CE4">
        <w:t>l</w:t>
      </w:r>
      <w:r w:rsidR="00BD14A4">
        <w:t>ight medium and heavy bardings) at a time</w:t>
      </w:r>
      <w:r w:rsidR="00A40CE4">
        <w:t xml:space="preserve">.  </w:t>
      </w:r>
      <w:r w:rsidR="008A2B03">
        <w:t>The terms ‘b</w:t>
      </w:r>
      <w:r w:rsidR="00A40CE4">
        <w:t>arding</w:t>
      </w:r>
      <w:r w:rsidR="008A2B03">
        <w:t>’</w:t>
      </w:r>
      <w:r w:rsidR="00A40CE4">
        <w:t xml:space="preserve"> and </w:t>
      </w:r>
      <w:r w:rsidR="008A2B03">
        <w:t>‘</w:t>
      </w:r>
      <w:r w:rsidR="00A40CE4">
        <w:t>armor</w:t>
      </w:r>
      <w:r w:rsidR="008A2B03">
        <w:t>’</w:t>
      </w:r>
      <w:r w:rsidR="00A40CE4">
        <w:t xml:space="preserve"> are used interchangeably in this document.</w:t>
      </w:r>
    </w:p>
    <w:p w14:paraId="236274B7" w14:textId="77777777" w:rsidR="00110B95" w:rsidRDefault="00110B95" w:rsidP="00110B95">
      <w:pPr>
        <w:spacing w:after="0" w:line="240" w:lineRule="auto"/>
      </w:pPr>
    </w:p>
    <w:p w14:paraId="132462FB" w14:textId="3F8467DA" w:rsidR="00110B95" w:rsidRPr="000D3B42" w:rsidRDefault="00110B95" w:rsidP="00110B95">
      <w:pPr>
        <w:spacing w:after="0" w:line="240" w:lineRule="auto"/>
        <w:rPr>
          <w:b/>
        </w:rPr>
      </w:pPr>
      <w:r w:rsidRPr="002D675E">
        <w:rPr>
          <w:b/>
          <w:color w:val="FF0000"/>
        </w:rPr>
        <w:t>1</w:t>
      </w:r>
      <w:r w:rsidR="000F7994">
        <w:rPr>
          <w:b/>
          <w:color w:val="FF0000"/>
        </w:rPr>
        <w:t>0</w:t>
      </w:r>
      <w:r w:rsidRPr="000D3B42">
        <w:rPr>
          <w:b/>
        </w:rPr>
        <w:t xml:space="preserve"> – Weapon Information</w:t>
      </w:r>
    </w:p>
    <w:p w14:paraId="75F5EA22" w14:textId="77777777" w:rsidR="00110B95" w:rsidRDefault="00110B95" w:rsidP="00110B95">
      <w:pPr>
        <w:spacing w:after="0" w:line="240" w:lineRule="auto"/>
      </w:pPr>
      <w:r>
        <w:tab/>
        <w:t>This box is for recording and displaying information on the weapons that your character has and uses.  Just because they only have five slots doesn’t mean they can only use five weapons, obviously, but there’s only so much we can fit on a single sheet of paper!</w:t>
      </w:r>
    </w:p>
    <w:p w14:paraId="762407F8" w14:textId="77777777" w:rsidR="00110B95" w:rsidRDefault="00110B95" w:rsidP="00110B95">
      <w:pPr>
        <w:spacing w:after="0" w:line="240" w:lineRule="auto"/>
      </w:pPr>
      <w:r>
        <w:tab/>
        <w:t xml:space="preserve">This table is specifically designed for ranged weapons like guns, but enough space is provided for the weapons statistics needed to use explosives, melee, and unarmed weapons quickly and effectively in combat as well.  For explosives, be sure to differentiate between direct damage and the immediate-area splash damage; there are areas provided or designated to record all of the information necessary to use any of the weapons outlined in the equipment section.  </w:t>
      </w:r>
    </w:p>
    <w:p w14:paraId="5F52AB67" w14:textId="77777777" w:rsidR="00110B95" w:rsidRDefault="00110B95" w:rsidP="00110B95">
      <w:pPr>
        <w:spacing w:after="0" w:line="240" w:lineRule="auto"/>
      </w:pPr>
    </w:p>
    <w:p w14:paraId="0186876E" w14:textId="324FF239" w:rsidR="00110B95" w:rsidRPr="003510DE" w:rsidRDefault="00110B95" w:rsidP="00110B95">
      <w:pPr>
        <w:spacing w:after="0" w:line="240" w:lineRule="auto"/>
        <w:rPr>
          <w:b/>
        </w:rPr>
      </w:pPr>
      <w:r w:rsidRPr="003510DE">
        <w:rPr>
          <w:b/>
          <w:color w:val="FF0000"/>
        </w:rPr>
        <w:t>1</w:t>
      </w:r>
      <w:r w:rsidR="000F7994">
        <w:rPr>
          <w:b/>
          <w:color w:val="FF0000"/>
        </w:rPr>
        <w:t>1</w:t>
      </w:r>
      <w:r w:rsidRPr="003510DE">
        <w:rPr>
          <w:b/>
          <w:color w:val="FF0000"/>
        </w:rPr>
        <w:t xml:space="preserve"> </w:t>
      </w:r>
      <w:r w:rsidRPr="003510DE">
        <w:rPr>
          <w:b/>
        </w:rPr>
        <w:t>– Ammo (Slider)</w:t>
      </w:r>
    </w:p>
    <w:p w14:paraId="210647DA" w14:textId="77777777" w:rsidR="00110B95" w:rsidRDefault="00110B95" w:rsidP="00110B95">
      <w:pPr>
        <w:spacing w:after="0" w:line="240" w:lineRule="auto"/>
      </w:pPr>
      <w:r>
        <w:tab/>
        <w:t xml:space="preserve">Designed for ponies that use guns, this slider is to allow for easy recording of how many shots a pony has left in their weapon (or weapons) before they need to reload.  You can use it however you want, but we recommend that you start at the top and work down for your main weapon, or start at both ends and work towards the middle if you tend to use two weapons simultaneously.  </w:t>
      </w:r>
    </w:p>
    <w:p w14:paraId="08FF3537" w14:textId="77777777" w:rsidR="00110B95" w:rsidRDefault="00110B95" w:rsidP="00110B95">
      <w:pPr>
        <w:spacing w:after="0" w:line="240" w:lineRule="auto"/>
      </w:pPr>
    </w:p>
    <w:p w14:paraId="2E6A5611" w14:textId="4B95FB0F" w:rsidR="00110B95" w:rsidRPr="003558D9" w:rsidRDefault="00110B95" w:rsidP="00110B95">
      <w:pPr>
        <w:spacing w:after="0" w:line="240" w:lineRule="auto"/>
        <w:rPr>
          <w:b/>
        </w:rPr>
      </w:pPr>
      <w:r w:rsidRPr="003558D9">
        <w:rPr>
          <w:b/>
          <w:color w:val="FF0000"/>
        </w:rPr>
        <w:t>1</w:t>
      </w:r>
      <w:r w:rsidR="000F7994">
        <w:rPr>
          <w:b/>
          <w:color w:val="FF0000"/>
        </w:rPr>
        <w:t>2</w:t>
      </w:r>
      <w:r w:rsidRPr="003558D9">
        <w:rPr>
          <w:b/>
          <w:color w:val="FF0000"/>
        </w:rPr>
        <w:t xml:space="preserve"> </w:t>
      </w:r>
      <w:r w:rsidRPr="003558D9">
        <w:rPr>
          <w:b/>
        </w:rPr>
        <w:t>– Radiation Level (Slider)</w:t>
      </w:r>
    </w:p>
    <w:p w14:paraId="4074A79D" w14:textId="77777777" w:rsidR="00110B95" w:rsidRDefault="00110B95" w:rsidP="00110B95">
      <w:pPr>
        <w:spacing w:after="0" w:line="240" w:lineRule="auto"/>
        <w:ind w:firstLine="720"/>
      </w:pPr>
      <w:r>
        <w:t xml:space="preserve">Because of the longevity of the clouds of ambient necromantic radiation left over from the ending days of the last war, there is a very good chance that your character will become irradiated to some degree just walking around out in the wasteland.  That’s what this area of your character sheet is for.  For those of you who are more visually inclined, a slider is provided to keep track of radiation your wastelander has absorbed.  If you’re more inclined to just keep track of a number, there’s also space provided for that too, on the far left.  </w:t>
      </w:r>
    </w:p>
    <w:p w14:paraId="564EF8EB" w14:textId="77777777" w:rsidR="00110B95" w:rsidRDefault="00110B95" w:rsidP="00110B95">
      <w:pPr>
        <w:spacing w:after="0" w:line="240" w:lineRule="auto"/>
        <w:ind w:firstLine="720"/>
      </w:pPr>
      <w:r>
        <w:t xml:space="preserve">Based on how much radiation your character has absorbed, they will begin to suffer from radiation poisoning.  Long term radiation poisoning, even at levels as low as 200 rads, can lead to irreversible physical damage such as organ failures, skin lesions, mutations, and possibly even death.  </w:t>
      </w:r>
    </w:p>
    <w:p w14:paraId="2EB022C5" w14:textId="77777777" w:rsidR="00110B95" w:rsidRDefault="00110B95" w:rsidP="00110B95">
      <w:pPr>
        <w:spacing w:after="0" w:line="240" w:lineRule="auto"/>
        <w:ind w:firstLine="720"/>
      </w:pPr>
      <w:r>
        <w:t xml:space="preserve">In the bottom left corner of this area is a place to write down your character’s current radiation resistance value.  This value, usually a percentage, is how much ambient radiation your character can ignore the effects of.  </w:t>
      </w:r>
    </w:p>
    <w:p w14:paraId="36329969" w14:textId="77777777" w:rsidR="00110B95" w:rsidRDefault="00110B95" w:rsidP="00110B95">
      <w:pPr>
        <w:spacing w:after="0" w:line="240" w:lineRule="auto"/>
      </w:pPr>
    </w:p>
    <w:p w14:paraId="580C0516" w14:textId="77777777" w:rsidR="00B60504" w:rsidRDefault="00B60504">
      <w:pPr>
        <w:rPr>
          <w:b/>
          <w:color w:val="FF0000"/>
        </w:rPr>
      </w:pPr>
      <w:r>
        <w:rPr>
          <w:b/>
          <w:color w:val="FF0000"/>
        </w:rPr>
        <w:br w:type="page"/>
      </w:r>
    </w:p>
    <w:p w14:paraId="38425F0C" w14:textId="272F2E32" w:rsidR="00802D81" w:rsidRDefault="00110B95" w:rsidP="00802D81">
      <w:pPr>
        <w:spacing w:after="0" w:line="240" w:lineRule="auto"/>
      </w:pPr>
      <w:r w:rsidRPr="00D769F3">
        <w:rPr>
          <w:b/>
          <w:color w:val="FF0000"/>
        </w:rPr>
        <w:lastRenderedPageBreak/>
        <w:t>1</w:t>
      </w:r>
      <w:r w:rsidR="00802D81">
        <w:rPr>
          <w:b/>
          <w:color w:val="FF0000"/>
        </w:rPr>
        <w:t xml:space="preserve">3 </w:t>
      </w:r>
      <w:r w:rsidR="00802D81">
        <w:rPr>
          <w:b/>
        </w:rPr>
        <w:t>–</w:t>
      </w:r>
      <w:r w:rsidR="00802D81" w:rsidRPr="00C70300">
        <w:rPr>
          <w:b/>
        </w:rPr>
        <w:t xml:space="preserve"> Movement</w:t>
      </w:r>
      <w:r w:rsidR="00802D81">
        <w:rPr>
          <w:b/>
        </w:rPr>
        <w:t xml:space="preserve"> </w:t>
      </w:r>
      <w:r w:rsidR="00802D81" w:rsidRPr="00C70300">
        <w:rPr>
          <w:b/>
        </w:rPr>
        <w:t>Speeds</w:t>
      </w:r>
      <w:r w:rsidR="00802D81">
        <w:rPr>
          <w:b/>
        </w:rPr>
        <w:t xml:space="preserve"> </w:t>
      </w:r>
    </w:p>
    <w:p w14:paraId="65452AC5" w14:textId="1F2C1DB1" w:rsidR="00802D81" w:rsidRDefault="00802D81" w:rsidP="00802D81">
      <w:pPr>
        <w:spacing w:after="0" w:line="240" w:lineRule="auto"/>
        <w:rPr>
          <w:b/>
        </w:rPr>
      </w:pPr>
      <w:r>
        <w:tab/>
        <w:t>These values are the distance your character can cover in combat.  For ground speed, your character can move up to 2.5</w:t>
      </w:r>
      <w:r w:rsidRPr="00370BC8">
        <w:t xml:space="preserve"> times their </w:t>
      </w:r>
      <w:r>
        <w:t xml:space="preserve">agility attribute score (counting any temporary bonuses or penalties such as might be granted by armor or items), in feet, per action in combat (so every 3 seconds, combat rounds being about six seconds long).    </w:t>
      </w:r>
      <w:r w:rsidRPr="0051185E">
        <w:rPr>
          <w:b/>
        </w:rPr>
        <w:t xml:space="preserve">These values must be rounded down to the nearest multiple of </w:t>
      </w:r>
      <w:r>
        <w:rPr>
          <w:b/>
        </w:rPr>
        <w:t>5</w:t>
      </w:r>
      <w:r w:rsidRPr="0051185E">
        <w:rPr>
          <w:b/>
        </w:rPr>
        <w:t>.</w:t>
      </w:r>
      <w:r w:rsidR="000F7994">
        <w:rPr>
          <w:b/>
        </w:rPr>
        <w:t xml:space="preserve">  Temporary bonuses to AGI increase or decrease move speed by 5 feet per action for every 10 points of bonus or penalty.</w:t>
      </w:r>
    </w:p>
    <w:p w14:paraId="5824465C" w14:textId="74BF0F5F" w:rsidR="00802D81" w:rsidRDefault="00802D81" w:rsidP="00802D81">
      <w:pPr>
        <w:spacing w:after="0" w:line="240" w:lineRule="auto"/>
        <w:ind w:firstLine="720"/>
      </w:pPr>
      <w:r w:rsidRPr="00D769F3">
        <w:rPr>
          <w:b/>
        </w:rPr>
        <w:t>Sneak Speed</w:t>
      </w:r>
      <w:r>
        <w:rPr>
          <w:b/>
        </w:rPr>
        <w:t xml:space="preserve"> </w:t>
      </w:r>
      <w:r>
        <w:t>is the speed that your character can move at while sneaking in combat.  Just like movement speed, this value is the number of feet they can move if they spend a single action sneaking.  Sneak speed is your character’s movement speed, divided by 2, rounded down to the nearest 5.  Any perks that increase a character’s movement speed can also increase sneak speed (though only because of the relationship between the two), and certain perks can increase it independently. Sneak speed is also discussed more in depth in the Combat section.</w:t>
      </w:r>
      <w:r w:rsidR="000F7994">
        <w:t xml:space="preserve">  </w:t>
      </w:r>
      <w:r w:rsidR="000F7994">
        <w:rPr>
          <w:b/>
        </w:rPr>
        <w:t>Temporary bonuses to AGI increase or decrease sneak speed by 5 feet per action for every 20 points of bonus or penalty.</w:t>
      </w:r>
    </w:p>
    <w:p w14:paraId="2986B87C" w14:textId="4254CBCF" w:rsidR="00802D81" w:rsidRDefault="00802D81" w:rsidP="00802D81">
      <w:pPr>
        <w:spacing w:after="0" w:line="240" w:lineRule="auto"/>
      </w:pPr>
      <w:r>
        <w:tab/>
        <w:t xml:space="preserve">For flight and dig speed, your character can move up to five times their Agility attribute score in feet per action in combat.  </w:t>
      </w:r>
      <w:r w:rsidR="000F7994">
        <w:rPr>
          <w:b/>
        </w:rPr>
        <w:t xml:space="preserve">Temporary bonuses to AGI increase or decrease flight or dig speed by 5 feet per action for every 5 points of bonus or penalty.  </w:t>
      </w:r>
      <w:r>
        <w:t xml:space="preserve">For flight, this movement limit does not include additional distance that may be covered by making a special aerial maneuver instead of moving normally (such as an Aerial Dash).  </w:t>
      </w:r>
    </w:p>
    <w:p w14:paraId="30603C9F" w14:textId="1F249D3F" w:rsidR="00802D81" w:rsidRDefault="00802D81" w:rsidP="00802D81">
      <w:pPr>
        <w:spacing w:after="0" w:line="240" w:lineRule="auto"/>
        <w:ind w:firstLine="720"/>
      </w:pPr>
      <w:r>
        <w:t xml:space="preserve">Characters that move by digging can move at only their normal land speed underground if they choose not to holster or drop their weapons – use of both claws is necessary to achieve the higher listed speed.  </w:t>
      </w:r>
    </w:p>
    <w:p w14:paraId="59F07A0C" w14:textId="77777777" w:rsidR="000F7994" w:rsidRDefault="000F7994" w:rsidP="000F7994">
      <w:pPr>
        <w:spacing w:after="0" w:line="240" w:lineRule="auto"/>
        <w:rPr>
          <w:b/>
          <w:color w:val="FF0000"/>
        </w:rPr>
      </w:pPr>
    </w:p>
    <w:p w14:paraId="0721EDDF" w14:textId="77777777" w:rsidR="00C14A47" w:rsidRDefault="00C14A47" w:rsidP="00C14A47">
      <w:pPr>
        <w:spacing w:after="0" w:line="240" w:lineRule="auto"/>
        <w:rPr>
          <w:b/>
        </w:rPr>
      </w:pPr>
      <w:r w:rsidRPr="00D769F3">
        <w:rPr>
          <w:b/>
          <w:color w:val="FF0000"/>
        </w:rPr>
        <w:t>1</w:t>
      </w:r>
      <w:r>
        <w:rPr>
          <w:b/>
          <w:color w:val="FF0000"/>
        </w:rPr>
        <w:t xml:space="preserve">4 </w:t>
      </w:r>
      <w:r>
        <w:rPr>
          <w:b/>
        </w:rPr>
        <w:t>–Racial Abilities</w:t>
      </w:r>
    </w:p>
    <w:p w14:paraId="68930C1F" w14:textId="2451A630" w:rsidR="00C14A47" w:rsidRDefault="00C14A47" w:rsidP="00C14A47">
      <w:pPr>
        <w:spacing w:after="0" w:line="240" w:lineRule="auto"/>
      </w:pPr>
      <w:r>
        <w:rPr>
          <w:b/>
        </w:rPr>
        <w:tab/>
      </w:r>
      <w:r>
        <w:t xml:space="preserve">This space is provided as a backpage reference for your character’s unique racial abilities, if any.  This refers to such abilities as flight, digging or magic.  </w:t>
      </w:r>
      <w:r>
        <w:rPr>
          <w:b/>
        </w:rPr>
        <w:t xml:space="preserve"> </w:t>
      </w:r>
    </w:p>
    <w:p w14:paraId="70AF18F1" w14:textId="77777777" w:rsidR="00C14A47" w:rsidRDefault="00C14A47" w:rsidP="000F7994">
      <w:pPr>
        <w:spacing w:after="0" w:line="240" w:lineRule="auto"/>
        <w:rPr>
          <w:b/>
          <w:color w:val="FF0000"/>
        </w:rPr>
      </w:pPr>
    </w:p>
    <w:p w14:paraId="377F638F" w14:textId="77777777" w:rsidR="00C14A47" w:rsidRPr="00670C8E" w:rsidRDefault="00C14A47" w:rsidP="00C14A47">
      <w:pPr>
        <w:spacing w:after="0" w:line="240" w:lineRule="auto"/>
        <w:rPr>
          <w:b/>
        </w:rPr>
      </w:pPr>
      <w:r>
        <w:rPr>
          <w:b/>
          <w:color w:val="FF0000"/>
        </w:rPr>
        <w:t>15</w:t>
      </w:r>
      <w:r w:rsidRPr="00670C8E">
        <w:rPr>
          <w:b/>
        </w:rPr>
        <w:t xml:space="preserve"> – Level-Up and Quest Perks</w:t>
      </w:r>
    </w:p>
    <w:p w14:paraId="2D1B490E" w14:textId="77777777" w:rsidR="00C14A47" w:rsidRDefault="00C14A47" w:rsidP="00C14A47">
      <w:pPr>
        <w:spacing w:after="0" w:line="240" w:lineRule="auto"/>
      </w:pPr>
      <w:r>
        <w:tab/>
        <w:t>This large area is organized to make it easy for characters to keep track of their perks.  Perks can be gained in one of two ways – gaining a level, or from a quest.  Starting at level 2, characters gain one perk every time they increase in level.  This is why the majority of this section is numbered from 2 to 30, 30 being the maximum level.  The non-numbered lines are provided for overflow in perk descriptions or for perks gained from quests or other means.  It’s generally a good idea to write a brief summary of what the perk does next to its name to help you remember what your character is capable of. This is doubly true for perks that only affect specific situations or types of situations.</w:t>
      </w:r>
    </w:p>
    <w:p w14:paraId="6B6147D1" w14:textId="77777777" w:rsidR="00C14A47" w:rsidRDefault="00C14A47" w:rsidP="000F7994">
      <w:pPr>
        <w:spacing w:after="0" w:line="240" w:lineRule="auto"/>
        <w:rPr>
          <w:b/>
          <w:color w:val="FF0000"/>
        </w:rPr>
      </w:pPr>
    </w:p>
    <w:p w14:paraId="77218B55" w14:textId="77777777" w:rsidR="00C14A47" w:rsidRPr="000F612E" w:rsidRDefault="00C14A47" w:rsidP="00C14A47">
      <w:pPr>
        <w:spacing w:after="0" w:line="240" w:lineRule="auto"/>
        <w:rPr>
          <w:b/>
        </w:rPr>
      </w:pPr>
      <w:r w:rsidRPr="00C14A47">
        <w:rPr>
          <w:b/>
          <w:color w:val="FF0000"/>
        </w:rPr>
        <w:t>16</w:t>
      </w:r>
      <w:r w:rsidRPr="000F612E">
        <w:rPr>
          <w:b/>
        </w:rPr>
        <w:t xml:space="preserve"> – Spells/Recipes Known Information</w:t>
      </w:r>
    </w:p>
    <w:p w14:paraId="5CEB376F" w14:textId="77777777" w:rsidR="00C14A47" w:rsidRDefault="00C14A47" w:rsidP="00C14A47">
      <w:pPr>
        <w:spacing w:after="0" w:line="240" w:lineRule="auto"/>
      </w:pPr>
      <w:r>
        <w:tab/>
        <w:t>This area provides space for a character’s repertoire of currently-known spells or recipes.  The % column is for use in learning new spells based on currently-known ones, as explained in greater detail in the Magic section.  The MFD to cast a spell or brew a potion also has a column; don’t confuse this with the MFD to use a talisman or potion!  The SATS cost here can be the cost to cast a spell or brew a potion, or can instead be the SATS cost to use the end product of an alchemical recipe in its intended fashion. Finally, the cost-column provides a space to record a spell’s base strain cost or recipe’s basic ingredient cost.  This box is used slightly differently depending on what type of caster your character is playing; non-casters needn’t use this box at all, except as possible overflow gear storage.  Be sure to read through the Magic section for your particular type of spellcasting before filling out this part of your sheet!</w:t>
      </w:r>
    </w:p>
    <w:p w14:paraId="46BA8B65" w14:textId="77777777" w:rsidR="00C14A47" w:rsidRDefault="00C14A47" w:rsidP="00C14A47">
      <w:pPr>
        <w:spacing w:after="0" w:line="240" w:lineRule="auto"/>
      </w:pPr>
    </w:p>
    <w:p w14:paraId="4C67837C" w14:textId="77777777" w:rsidR="00C14A47" w:rsidRDefault="00C14A47">
      <w:pPr>
        <w:rPr>
          <w:b/>
          <w:color w:val="FF0000"/>
        </w:rPr>
      </w:pPr>
      <w:r>
        <w:rPr>
          <w:b/>
          <w:color w:val="FF0000"/>
        </w:rPr>
        <w:br w:type="page"/>
      </w:r>
    </w:p>
    <w:p w14:paraId="7D827502" w14:textId="0F04F63F" w:rsidR="00C14A47" w:rsidRPr="005D6063" w:rsidRDefault="00C14A47" w:rsidP="00C14A47">
      <w:pPr>
        <w:spacing w:after="0" w:line="240" w:lineRule="auto"/>
        <w:rPr>
          <w:b/>
        </w:rPr>
      </w:pPr>
      <w:r>
        <w:rPr>
          <w:b/>
          <w:color w:val="FF0000"/>
        </w:rPr>
        <w:lastRenderedPageBreak/>
        <w:t>17</w:t>
      </w:r>
      <w:r w:rsidRPr="005D6063">
        <w:rPr>
          <w:b/>
        </w:rPr>
        <w:t xml:space="preserve"> – Experience and Next Level</w:t>
      </w:r>
    </w:p>
    <w:p w14:paraId="10CFCD55" w14:textId="77777777" w:rsidR="00C14A47" w:rsidRDefault="00C14A47" w:rsidP="00C14A47">
      <w:pPr>
        <w:spacing w:after="0" w:line="240" w:lineRule="auto"/>
      </w:pPr>
      <w:r>
        <w:tab/>
        <w:t>If your game group and GM choose to keep track of experience to determine when characters increase in level, this area is provided to help do just that.  The experience box is a great place to mark down how much experience a character has accrued over their life time in play, and the “</w:t>
      </w:r>
      <w:r w:rsidRPr="005D6063">
        <w:rPr>
          <w:b/>
        </w:rPr>
        <w:t>Next Level at:</w:t>
      </w:r>
      <w:r>
        <w:t xml:space="preserve">” box is perfect for keeping track of precisely how much experience they’ll need to advance.  Experience is discussed in depth in the beginning of the Leveling Up Your Character section on page 105.  </w:t>
      </w:r>
    </w:p>
    <w:p w14:paraId="085CBB88" w14:textId="77777777" w:rsidR="00C14A47" w:rsidRDefault="00C14A47" w:rsidP="000F7994">
      <w:pPr>
        <w:spacing w:after="0" w:line="240" w:lineRule="auto"/>
        <w:rPr>
          <w:b/>
          <w:color w:val="FF0000"/>
        </w:rPr>
      </w:pPr>
    </w:p>
    <w:p w14:paraId="28B8D90D" w14:textId="7BD5F3A2" w:rsidR="000F7994" w:rsidRPr="00AB6C58" w:rsidRDefault="000F7994" w:rsidP="000F7994">
      <w:pPr>
        <w:spacing w:after="0" w:line="240" w:lineRule="auto"/>
        <w:rPr>
          <w:b/>
        </w:rPr>
      </w:pPr>
      <w:r>
        <w:rPr>
          <w:b/>
          <w:color w:val="FF0000"/>
        </w:rPr>
        <w:t>18</w:t>
      </w:r>
      <w:r w:rsidRPr="00AB6C58">
        <w:rPr>
          <w:b/>
          <w:color w:val="FF0000"/>
        </w:rPr>
        <w:t xml:space="preserve"> </w:t>
      </w:r>
      <w:r w:rsidRPr="00AB6C58">
        <w:rPr>
          <w:b/>
        </w:rPr>
        <w:t>– Karma and Speechcraft Bonuses</w:t>
      </w:r>
      <w:r>
        <w:rPr>
          <w:b/>
        </w:rPr>
        <w:t xml:space="preserve"> </w:t>
      </w:r>
    </w:p>
    <w:p w14:paraId="566B8FE1" w14:textId="77777777" w:rsidR="000F7994" w:rsidRDefault="000F7994" w:rsidP="000F7994">
      <w:pPr>
        <w:spacing w:after="0" w:line="240" w:lineRule="auto"/>
        <w:ind w:firstLine="720"/>
      </w:pPr>
      <w:r w:rsidRPr="003E3A2B">
        <w:t>Karma is</w:t>
      </w:r>
      <w:r>
        <w:t xml:space="preserve"> the traditional Fallout method of determining your character’s alignment – i.e. whether they’re good, evil, or neutral.  A greatly positive karma score is a sign that your character is damn good at making the wasteland a better place, and a greatly negative one show that your character has made it their goal in life to make the wasteland even worse than it already is.  So much worse that others will look back and say, “Remember when we only used to starve twice a week and had to scavenge daily for useless trash to trade?  I miss those days.”  </w:t>
      </w:r>
    </w:p>
    <w:p w14:paraId="777B8181" w14:textId="77777777" w:rsidR="000F7994" w:rsidRDefault="000F7994" w:rsidP="000F7994">
      <w:pPr>
        <w:spacing w:after="0" w:line="240" w:lineRule="auto"/>
      </w:pPr>
      <w:r>
        <w:tab/>
        <w:t xml:space="preserve">Karma gives you a speechcraft bonus towards those who are sympathetic to your cause, and a penalty towards those on the opposite side of the karmic spectrum.  Speech craft bonuses are based on Net karma – positive and negative karma points matter.  For every 10 points of karma, characters receive a +1 roll bonus on speechcraft towards those with karma scores on the same side of zero, and a penalty of equal magnitude towards those on the opposite side of zero.  In other words, positive karma players will find that towns of good and well-meaning ponies will react better towards them, while negative karma players will find that those with lawlessness, selfishness and rage in their hearts are much more welcoming to the like-minded (though probably not </w:t>
      </w:r>
      <w:r w:rsidRPr="008E50F0">
        <w:rPr>
          <w:i/>
        </w:rPr>
        <w:t xml:space="preserve">that </w:t>
      </w:r>
      <w:r>
        <w:t xml:space="preserve">much more welcoming, considering).    </w:t>
      </w:r>
    </w:p>
    <w:p w14:paraId="582418BD" w14:textId="77777777" w:rsidR="000F7994" w:rsidRDefault="000F7994" w:rsidP="000F7994">
      <w:pPr>
        <w:spacing w:after="0" w:line="240" w:lineRule="auto"/>
      </w:pPr>
      <w:r>
        <w:tab/>
        <w:t xml:space="preserve">Karma is also used as a measure of ‘global’ renown; the more total karma a character has received, positive or negative, the more widely known they are in the wasteland.  The total amount of karma a character has received has a place to be recorded, and has no direct bearing on net karma.  </w:t>
      </w:r>
    </w:p>
    <w:p w14:paraId="3672540D" w14:textId="77777777" w:rsidR="00110B95" w:rsidRDefault="00110B95" w:rsidP="00110B95">
      <w:pPr>
        <w:spacing w:after="0" w:line="240" w:lineRule="auto"/>
      </w:pPr>
    </w:p>
    <w:p w14:paraId="1C2B0CED" w14:textId="12A60FAC" w:rsidR="00110B95" w:rsidRPr="00CB2293" w:rsidRDefault="00110B95" w:rsidP="00110B95">
      <w:pPr>
        <w:spacing w:after="0" w:line="240" w:lineRule="auto"/>
        <w:rPr>
          <w:b/>
        </w:rPr>
      </w:pPr>
      <w:r w:rsidRPr="00CB2293">
        <w:rPr>
          <w:b/>
          <w:color w:val="FF0000"/>
        </w:rPr>
        <w:t>1</w:t>
      </w:r>
      <w:r w:rsidR="00B60504">
        <w:rPr>
          <w:b/>
          <w:color w:val="FF0000"/>
        </w:rPr>
        <w:t>9</w:t>
      </w:r>
      <w:r w:rsidRPr="00CB2293">
        <w:rPr>
          <w:b/>
        </w:rPr>
        <w:t xml:space="preserve"> – Gear, Food and Drink</w:t>
      </w:r>
    </w:p>
    <w:p w14:paraId="3A9B92E6" w14:textId="77777777" w:rsidR="00110B95" w:rsidRDefault="00110B95" w:rsidP="00110B95">
      <w:pPr>
        <w:spacing w:after="0" w:line="240" w:lineRule="auto"/>
      </w:pPr>
      <w:r>
        <w:tab/>
        <w:t>An important part of survival in the wasteland is managing your supplies, both as an individual and as a group.  This area lets you record</w:t>
      </w:r>
      <w:r w:rsidR="00A2278B">
        <w:t xml:space="preserve"> what</w:t>
      </w:r>
      <w:r>
        <w:t xml:space="preserve"> your character is carrying on their person.  It’s a good idea to divide medical supplies and food somewhat evenly amongst party members in case one or more characters get separated from the rest.  It’s also important to note here how much each of the items your character is carrying weigh; they can only carry so much gear before it bogs them down.  How much a character can carry and how the weight carried affects their speed can be kept track of below this area</w:t>
      </w:r>
      <w:r w:rsidR="00A2278B">
        <w:t>, in section 20</w:t>
      </w:r>
      <w:r>
        <w:t xml:space="preserve">.  </w:t>
      </w:r>
    </w:p>
    <w:p w14:paraId="7D5F613C" w14:textId="77777777" w:rsidR="00110B95" w:rsidRDefault="00110B95" w:rsidP="00110B95">
      <w:pPr>
        <w:spacing w:after="0" w:line="240" w:lineRule="auto"/>
      </w:pPr>
    </w:p>
    <w:p w14:paraId="4F223946" w14:textId="4A1CD033" w:rsidR="00110B95" w:rsidRPr="005E7421" w:rsidRDefault="00B60504" w:rsidP="00110B95">
      <w:pPr>
        <w:spacing w:after="0" w:line="240" w:lineRule="auto"/>
        <w:rPr>
          <w:b/>
        </w:rPr>
      </w:pPr>
      <w:r>
        <w:rPr>
          <w:b/>
          <w:color w:val="FF0000"/>
        </w:rPr>
        <w:t>20</w:t>
      </w:r>
      <w:r w:rsidR="00110B95" w:rsidRPr="005E7421">
        <w:rPr>
          <w:b/>
        </w:rPr>
        <w:t xml:space="preserve"> – Money and Ammo</w:t>
      </w:r>
    </w:p>
    <w:p w14:paraId="6EFC23A5" w14:textId="77777777" w:rsidR="00110B95" w:rsidRDefault="00110B95" w:rsidP="00110B95">
      <w:pPr>
        <w:spacing w:after="0" w:line="240" w:lineRule="auto"/>
      </w:pPr>
      <w:r>
        <w:tab/>
        <w:t xml:space="preserve">Both money (including bottle caps and pre-war bits) and ammunition are generally considered to be weightless for the purpose of adding up the weight carried by a character.  As such, they have their own box to be recorded in so that players can keep weightless items separate from the rest.  This area is also good for keeping track of loaded spare magazines and other small items related to weapon maintenance and use, or other small weightless items such as data disks, message tapes (if you carry them around instead of just downloading them to a pipbuck) and memory orbs.  </w:t>
      </w:r>
    </w:p>
    <w:p w14:paraId="5AB13588" w14:textId="322B2276" w:rsidR="00802D81" w:rsidRDefault="00C14A47" w:rsidP="00C14A47">
      <w:pPr>
        <w:spacing w:after="0" w:line="240" w:lineRule="auto"/>
        <w:ind w:firstLine="720"/>
      </w:pPr>
      <w:r>
        <w:t xml:space="preserve">Characters that use many different types of ammunition might need to expand into the normal gear area to keep track of their munitions.  For help with this, there’s a ‘character sheet expansion’ page included alongside the character sheet in the back of this document.  </w:t>
      </w:r>
    </w:p>
    <w:p w14:paraId="59F05C63" w14:textId="77777777" w:rsidR="008E50F0" w:rsidRDefault="008E50F0" w:rsidP="00110B95">
      <w:pPr>
        <w:spacing w:after="0" w:line="240" w:lineRule="auto"/>
      </w:pPr>
      <w:r>
        <w:rPr>
          <w:noProof/>
        </w:rPr>
        <w:lastRenderedPageBreak/>
        <mc:AlternateContent>
          <mc:Choice Requires="wpg">
            <w:drawing>
              <wp:anchor distT="0" distB="0" distL="114300" distR="114300" simplePos="0" relativeHeight="252065280" behindDoc="0" locked="0" layoutInCell="1" allowOverlap="1" wp14:anchorId="0D33203E" wp14:editId="6CA9E8F3">
                <wp:simplePos x="0" y="0"/>
                <wp:positionH relativeFrom="column">
                  <wp:posOffset>-447040</wp:posOffset>
                </wp:positionH>
                <wp:positionV relativeFrom="paragraph">
                  <wp:posOffset>-234950</wp:posOffset>
                </wp:positionV>
                <wp:extent cx="6924675" cy="8642350"/>
                <wp:effectExtent l="0" t="0" r="9525" b="6350"/>
                <wp:wrapSquare wrapText="bothSides"/>
                <wp:docPr id="676" name="Group 676"/>
                <wp:cNvGraphicFramePr/>
                <a:graphic xmlns:a="http://schemas.openxmlformats.org/drawingml/2006/main">
                  <a:graphicData uri="http://schemas.microsoft.com/office/word/2010/wordprocessingGroup">
                    <wpg:wgp>
                      <wpg:cNvGrpSpPr/>
                      <wpg:grpSpPr>
                        <a:xfrm>
                          <a:off x="0" y="0"/>
                          <a:ext cx="6924675" cy="8642350"/>
                          <a:chOff x="0" y="1"/>
                          <a:chExt cx="5587365" cy="7454899"/>
                        </a:xfrm>
                      </wpg:grpSpPr>
                      <pic:pic xmlns:pic="http://schemas.openxmlformats.org/drawingml/2006/picture">
                        <pic:nvPicPr>
                          <pic:cNvPr id="31" name="Picture 31"/>
                          <pic:cNvPicPr>
                            <a:picLocks noChangeAspect="1"/>
                          </pic:cNvPicPr>
                        </pic:nvPicPr>
                        <pic:blipFill>
                          <a:blip r:embed="rId12" cstate="screen">
                            <a:extLst>
                              <a:ext uri="{28A0092B-C50C-407E-A947-70E740481C1C}">
                                <a14:useLocalDpi xmlns:a14="http://schemas.microsoft.com/office/drawing/2010/main" val="0"/>
                              </a:ext>
                            </a:extLst>
                          </a:blip>
                          <a:stretch>
                            <a:fillRect/>
                          </a:stretch>
                        </pic:blipFill>
                        <pic:spPr bwMode="auto">
                          <a:xfrm>
                            <a:off x="113509" y="1"/>
                            <a:ext cx="5473856" cy="7371354"/>
                          </a:xfrm>
                          <a:prstGeom prst="rect">
                            <a:avLst/>
                          </a:prstGeom>
                          <a:noFill/>
                          <a:ln>
                            <a:noFill/>
                          </a:ln>
                        </pic:spPr>
                      </pic:pic>
                      <wps:wsp>
                        <wps:cNvPr id="672" name="Text Box 672"/>
                        <wps:cNvSpPr txBox="1"/>
                        <wps:spPr>
                          <a:xfrm>
                            <a:off x="0" y="7250547"/>
                            <a:ext cx="5587365" cy="204353"/>
                          </a:xfrm>
                          <a:prstGeom prst="rect">
                            <a:avLst/>
                          </a:prstGeom>
                          <a:solidFill>
                            <a:prstClr val="white"/>
                          </a:solidFill>
                          <a:ln>
                            <a:noFill/>
                          </a:ln>
                          <a:effectLst/>
                        </wps:spPr>
                        <wps:txbx>
                          <w:txbxContent>
                            <w:p w14:paraId="318AB3B3" w14:textId="77777777" w:rsidR="00246C7F" w:rsidRPr="003A22AA" w:rsidRDefault="00246C7F" w:rsidP="008E50F0">
                              <w:pPr>
                                <w:pStyle w:val="Caption"/>
                                <w:rPr>
                                  <w:noProof/>
                                </w:rPr>
                              </w:pPr>
                              <w:r>
                                <w:t xml:space="preserve">Figure </w:t>
                              </w:r>
                              <w:fldSimple w:instr=" SEQ Figure \* ARABIC ">
                                <w:r w:rsidR="00DF48B9">
                                  <w:rPr>
                                    <w:noProof/>
                                  </w:rPr>
                                  <w:t>2</w:t>
                                </w:r>
                              </w:fldSimple>
                              <w:r>
                                <w:t>: Enumerated Character Sheet, Back.</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oup 676" o:spid="_x0000_s1032" style="position:absolute;margin-left:-35.2pt;margin-top:-18.5pt;width:545.25pt;height:680.5pt;z-index:252065280" coordorigin="" coordsize="55873,7454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dtP/5Btr/1xT+QqzVbT/8AkG2v/XFP5CrN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BW0//kG2v/XFP5CrN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">
                <v:shape id="Picture 31" o:spid="_x0000_s1033" type="#_x0000_t75" style="position:absolute;left:1135;width:54738;height:737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J5wXLCAAAA2wAAAA8AAABkcnMvZG93bnJldi54bWxEj0GLwjAUhO8L/ofwhL2tqQpLqUYRUfS0&#10;WPXg8dE802rzUpqo3f31ZkHwOMzMN8x03tla3Kn1lWMFw0ECgrhwumKj4HhYf6UgfEDWWDsmBb/k&#10;YT7rfUwx0+7BOd33wYgIYZ+hgjKEJpPSFyVZ9APXEEfv7FqLIcrWSN3iI8JtLUdJ8i0tVhwXSmxo&#10;WVJx3d+sgl26Ndan1x+5OBWN2eR/K51flPrsd4sJiEBdeIdf7a1WMB7C/5f4A+TsC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SecFywgAAANsAAAAPAAAAAAAAAAAAAAAAAJ8C&#10;AABkcnMvZG93bnJldi54bWxQSwUGAAAAAAQABAD3AAAAjgMAAAAA&#10;">
                  <v:imagedata r:id="rId13" o:title=""/>
                  <v:path arrowok="t"/>
                </v:shape>
                <v:shape id="Text Box 672" o:spid="_x0000_s1034" type="#_x0000_t202" style="position:absolute;top:72505;width:55873;height:20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Uz/8QA&#10;AADcAAAADwAAAGRycy9kb3ducmV2LnhtbESPT4vCMBTE78J+h/AW9iKa2oNKNcquuuBhPfgHz4/m&#10;2Rabl5JEW7+9WRA8DjO/GWa+7Ewt7uR8ZVnBaJiAIM6trrhQcDr+DqYgfEDWWFsmBQ/ysFx89OaY&#10;advynu6HUIhYwj5DBWUITSalz0sy6Ie2IY7exTqDIUpXSO2wjeWmlmmSjKXBiuNCiQ2tSsqvh5tR&#10;MF67W7vnVX992vzhrinS88/jrNTXZ/c9AxGoC+/wi97qyE1S+D8Tj4BcP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VM//EAAAA3AAAAA8AAAAAAAAAAAAAAAAAmAIAAGRycy9k&#10;b3ducmV2LnhtbFBLBQYAAAAABAAEAPUAAACJAwAAAAA=&#10;" stroked="f">
                  <v:textbox inset="0,0,0,0">
                    <w:txbxContent>
                      <w:p w14:paraId="318AB3B3" w14:textId="77777777" w:rsidR="00246C7F" w:rsidRPr="003A22AA" w:rsidRDefault="00246C7F" w:rsidP="008E50F0">
                        <w:pPr>
                          <w:pStyle w:val="Caption"/>
                          <w:rPr>
                            <w:noProof/>
                          </w:rPr>
                        </w:pPr>
                        <w:r>
                          <w:t xml:space="preserve">Figure </w:t>
                        </w:r>
                        <w:fldSimple w:instr=" SEQ Figure \* ARABIC ">
                          <w:r w:rsidR="00DF48B9">
                            <w:rPr>
                              <w:noProof/>
                            </w:rPr>
                            <w:t>2</w:t>
                          </w:r>
                        </w:fldSimple>
                        <w:r>
                          <w:t>: Enumerated Character Sheet, Back.</w:t>
                        </w:r>
                      </w:p>
                    </w:txbxContent>
                  </v:textbox>
                </v:shape>
                <w10:wrap type="square"/>
              </v:group>
            </w:pict>
          </mc:Fallback>
        </mc:AlternateContent>
      </w:r>
    </w:p>
    <w:p w14:paraId="38BD6517" w14:textId="0913B3E3" w:rsidR="00F14018" w:rsidRPr="00E26FA7" w:rsidRDefault="00F14018" w:rsidP="00F14018">
      <w:pPr>
        <w:spacing w:after="0" w:line="240" w:lineRule="auto"/>
        <w:rPr>
          <w:b/>
        </w:rPr>
      </w:pPr>
      <w:r w:rsidRPr="00E26FA7">
        <w:rPr>
          <w:b/>
          <w:color w:val="FF0000"/>
        </w:rPr>
        <w:lastRenderedPageBreak/>
        <w:t>2</w:t>
      </w:r>
      <w:r w:rsidR="00C14A47">
        <w:rPr>
          <w:b/>
          <w:color w:val="FF0000"/>
        </w:rPr>
        <w:t>1</w:t>
      </w:r>
      <w:r w:rsidRPr="00E26FA7">
        <w:rPr>
          <w:b/>
        </w:rPr>
        <w:t xml:space="preserve"> </w:t>
      </w:r>
      <w:r>
        <w:rPr>
          <w:b/>
        </w:rPr>
        <w:t>–</w:t>
      </w:r>
      <w:r w:rsidRPr="00E26FA7">
        <w:rPr>
          <w:b/>
        </w:rPr>
        <w:t xml:space="preserve"> Weight Carried, Weight Limit, Sneak Penalty and Maximum Speed</w:t>
      </w:r>
    </w:p>
    <w:p w14:paraId="54DBE7D7" w14:textId="77777777" w:rsidR="00F14018" w:rsidRDefault="00F14018" w:rsidP="00F14018">
      <w:pPr>
        <w:spacing w:after="0"/>
      </w:pPr>
      <w:r>
        <w:tab/>
        <w:t>This little box is where you should record the net weight of all of the gear and supplies your character is hauling around the wasteland with them, and the effects of that weight on their movement speed and ability to sneak about.  A character’s maximum carrying capacity is 100 + (STRx10) units of weight.  The limit on what they can pull or drag is five times that amount.  I</w:t>
      </w:r>
      <w:r>
        <w:rPr>
          <w:rFonts w:eastAsiaTheme="minorEastAsia"/>
          <w:szCs w:val="28"/>
        </w:rPr>
        <w:t xml:space="preserve">f a character ever ends up carrying a load above their weight limit, it reduces their move speed by 5 feet per action for every 10 units of weight over limit they are (round up).  There is a space to record the new movement speed or their current movement speed penalty provided.  </w:t>
      </w:r>
      <w:r w:rsidRPr="0021537B">
        <w:rPr>
          <w:rFonts w:eastAsiaTheme="minorEastAsia"/>
          <w:szCs w:val="28"/>
        </w:rPr>
        <w:t>Remember that</w:t>
      </w:r>
      <w:r w:rsidRPr="0021537B">
        <w:t xml:space="preserve"> characters overburdened cannot fly, teleport, or dig at speeds above their reduced base movement speed.  </w:t>
      </w:r>
    </w:p>
    <w:p w14:paraId="1359FDB2" w14:textId="77777777" w:rsidR="00F14018" w:rsidRDefault="00F14018" w:rsidP="00F14018">
      <w:pPr>
        <w:spacing w:after="0"/>
        <w:ind w:firstLine="720"/>
      </w:pPr>
      <w:r>
        <w:t xml:space="preserve">The sneak penalty due to the weight of a character’s equipment is only relevant if your character is carrying more than 50 pounds of gear.  Starting at 50, for every 10 units of weight beyond 50 (rounded up) characters take a -5 penalty to sneak. </w:t>
      </w:r>
    </w:p>
    <w:p w14:paraId="7E66604A" w14:textId="77777777" w:rsidR="00F14018" w:rsidRDefault="00F14018" w:rsidP="00F14018">
      <w:pPr>
        <w:spacing w:after="0"/>
        <w:ind w:firstLine="720"/>
      </w:pPr>
    </w:p>
    <w:p w14:paraId="3888F3CA" w14:textId="2BF8A67F" w:rsidR="00F14018" w:rsidRPr="000D3B42" w:rsidRDefault="00F14018" w:rsidP="00F14018">
      <w:pPr>
        <w:spacing w:after="0" w:line="240" w:lineRule="auto"/>
        <w:rPr>
          <w:b/>
        </w:rPr>
      </w:pPr>
      <w:r>
        <w:rPr>
          <w:b/>
          <w:color w:val="FF0000"/>
        </w:rPr>
        <w:t>2</w:t>
      </w:r>
      <w:r w:rsidR="00C14A47">
        <w:rPr>
          <w:b/>
          <w:color w:val="FF0000"/>
        </w:rPr>
        <w:t>2</w:t>
      </w:r>
      <w:r w:rsidRPr="000D3B42">
        <w:rPr>
          <w:b/>
        </w:rPr>
        <w:t xml:space="preserve"> – Taint (Slider)</w:t>
      </w:r>
    </w:p>
    <w:p w14:paraId="78FD5E6D" w14:textId="77777777" w:rsidR="00F14018" w:rsidRDefault="00F14018" w:rsidP="00F14018">
      <w:pPr>
        <w:spacing w:after="0" w:line="240" w:lineRule="auto"/>
      </w:pPr>
      <w:r>
        <w:tab/>
        <w:t>Taint is nasty, nasty business.  Enough exposure to taint won’t necessarily kill you, but in 99% of the population it will make you wish you were dead.  The other 1% may actually receive positive mutations from taint, but if I were you I wouldn’t count on being in that very small percentile when it comes to risking exposure.  This slider represents the level of taint present in your character’s body, generally considered in this system as a percentage of the absolutely-lethal dose.  Don’t forget, wastelanders: taint is in the water supply.  If your GM lets you, you can check out the information on taint and what it can do to characters provided in the GM’s Guide to the Equestrian Wastes, at the tail end of this book.</w:t>
      </w:r>
    </w:p>
    <w:p w14:paraId="2B1C77D5" w14:textId="77777777" w:rsidR="00F14018" w:rsidRDefault="00F14018" w:rsidP="00F14018">
      <w:pPr>
        <w:spacing w:after="0" w:line="240" w:lineRule="auto"/>
      </w:pPr>
    </w:p>
    <w:p w14:paraId="422B07CA" w14:textId="77777777" w:rsidR="00F14018" w:rsidRDefault="00F14018" w:rsidP="00F14018">
      <w:pPr>
        <w:spacing w:after="0" w:line="240" w:lineRule="auto"/>
      </w:pPr>
    </w:p>
    <w:p w14:paraId="1656783D" w14:textId="20B02F38" w:rsidR="00110B95" w:rsidRPr="001B50C5" w:rsidRDefault="00110B95" w:rsidP="00110B95">
      <w:pPr>
        <w:spacing w:after="0"/>
        <w:rPr>
          <w:b/>
          <w:color w:val="FF0000"/>
        </w:rPr>
      </w:pPr>
      <w:r w:rsidRPr="00EF30EF">
        <w:rPr>
          <w:b/>
          <w:color w:val="FF0000"/>
        </w:rPr>
        <w:t>2</w:t>
      </w:r>
      <w:r w:rsidR="00C14A47">
        <w:rPr>
          <w:b/>
          <w:color w:val="FF0000"/>
        </w:rPr>
        <w:t>3</w:t>
      </w:r>
      <w:r w:rsidRPr="00EF30EF">
        <w:rPr>
          <w:b/>
        </w:rPr>
        <w:t xml:space="preserve"> – Magic /Ingredients Pool (Slider)</w:t>
      </w:r>
    </w:p>
    <w:p w14:paraId="0E4F7B8E" w14:textId="77777777" w:rsidR="00110B95" w:rsidRDefault="00110B95" w:rsidP="00110B95">
      <w:pPr>
        <w:spacing w:after="0" w:line="240" w:lineRule="auto"/>
      </w:pPr>
      <w:r>
        <w:tab/>
        <w:t xml:space="preserve">This slider is for keeping track of your character’s magical reserves, if they have magic.  For unicorns, alicorns, and related spell casters this is where you should keep track of strain.  The maximum amount of strain for these casters can vary, and is discussed in more depth in the Magic Kindergarten section later on.  Remember that strain regenerates over time.  </w:t>
      </w:r>
    </w:p>
    <w:p w14:paraId="1A439D54" w14:textId="77777777" w:rsidR="00110B95" w:rsidRDefault="00110B95" w:rsidP="00110B95">
      <w:pPr>
        <w:spacing w:after="0" w:line="240" w:lineRule="auto"/>
        <w:ind w:firstLine="720"/>
      </w:pPr>
      <w:r>
        <w:t xml:space="preserve">For zebras, this is where you should keep track of your character’s ingredient pool.  This pool can be replenished by rolling survival, as discussed in the Alchemy and Talismans 101 section.  </w:t>
      </w:r>
    </w:p>
    <w:p w14:paraId="2EF74F79" w14:textId="77777777" w:rsidR="00110B95" w:rsidRDefault="00110B95" w:rsidP="00110B95">
      <w:pPr>
        <w:spacing w:after="0" w:line="240" w:lineRule="auto"/>
        <w:ind w:firstLine="720"/>
      </w:pPr>
      <w:r>
        <w:t xml:space="preserve">If your character doesn’t use magic, this slider area can be useful as an extra ammunition tracker.  </w:t>
      </w:r>
    </w:p>
    <w:p w14:paraId="60B09206" w14:textId="77777777" w:rsidR="00110B95" w:rsidRDefault="00110B95" w:rsidP="00110B95">
      <w:pPr>
        <w:spacing w:after="0" w:line="240" w:lineRule="auto"/>
        <w:ind w:firstLine="720"/>
      </w:pPr>
    </w:p>
    <w:p w14:paraId="70DECB71" w14:textId="77777777" w:rsidR="00110B95" w:rsidRPr="00AB70E0" w:rsidRDefault="00110B95" w:rsidP="00110B95">
      <w:pPr>
        <w:spacing w:after="0" w:line="240" w:lineRule="auto"/>
        <w:ind w:firstLine="720"/>
      </w:pPr>
      <w:r>
        <w:t xml:space="preserve">That’s the whole breakdown of the character sheet, piece by piece.  For more information on any of the individual sections, look in the related sections of the rules.  </w:t>
      </w:r>
    </w:p>
    <w:p w14:paraId="2E2F9108" w14:textId="77777777" w:rsidR="00DA4846" w:rsidRDefault="00110B95" w:rsidP="000D7315">
      <w:pPr>
        <w:pStyle w:val="Heading2"/>
      </w:pPr>
      <w:bookmarkStart w:id="27" w:name="_Races_and_Racial"/>
      <w:bookmarkEnd w:id="27"/>
      <w:r>
        <w:br w:type="page"/>
      </w:r>
      <w:bookmarkStart w:id="28" w:name="_Toc419038367"/>
      <w:r w:rsidR="00DA4846" w:rsidRPr="001234F0">
        <w:lastRenderedPageBreak/>
        <w:t>Races</w:t>
      </w:r>
      <w:r w:rsidR="008A2C07">
        <w:t xml:space="preserve"> and</w:t>
      </w:r>
      <w:r w:rsidR="00DA4846" w:rsidRPr="001234F0">
        <w:t xml:space="preserve"> Racial Abilities</w:t>
      </w:r>
      <w:bookmarkEnd w:id="28"/>
    </w:p>
    <w:p w14:paraId="71DBB7CB" w14:textId="77777777" w:rsidR="006611CD" w:rsidRPr="006611CD" w:rsidRDefault="00D3196C" w:rsidP="00110B95">
      <w:pPr>
        <w:spacing w:after="0"/>
        <w:rPr>
          <w:b/>
          <w:szCs w:val="28"/>
        </w:rPr>
      </w:pPr>
      <w:r>
        <w:rPr>
          <w:b/>
          <w:sz w:val="28"/>
          <w:szCs w:val="28"/>
        </w:rPr>
        <w:tab/>
      </w:r>
    </w:p>
    <w:p w14:paraId="1526E96D" w14:textId="77777777" w:rsidR="00D3196C" w:rsidRDefault="00D3196C" w:rsidP="00760754">
      <w:pPr>
        <w:ind w:firstLine="720"/>
        <w:rPr>
          <w:szCs w:val="28"/>
        </w:rPr>
      </w:pPr>
      <w:r w:rsidRPr="00D3196C">
        <w:rPr>
          <w:szCs w:val="28"/>
        </w:rPr>
        <w:t xml:space="preserve">Now that you know how the character sheet works, it’s time to fill it in.  </w:t>
      </w:r>
    </w:p>
    <w:p w14:paraId="10D5A5AF" w14:textId="77777777" w:rsidR="00D3196C" w:rsidRDefault="00D3196C" w:rsidP="00760754">
      <w:pPr>
        <w:ind w:firstLine="720"/>
        <w:rPr>
          <w:szCs w:val="28"/>
        </w:rPr>
      </w:pPr>
      <w:r w:rsidRPr="00D3196C">
        <w:rPr>
          <w:szCs w:val="28"/>
        </w:rPr>
        <w:t xml:space="preserve">First, you’ll want to pick your character’s race.  </w:t>
      </w:r>
      <w:r>
        <w:rPr>
          <w:szCs w:val="28"/>
        </w:rPr>
        <w:t xml:space="preserve">This table </w:t>
      </w:r>
      <w:r w:rsidR="006611CD">
        <w:rPr>
          <w:szCs w:val="28"/>
        </w:rPr>
        <w:t xml:space="preserve">on the following page </w:t>
      </w:r>
      <w:r>
        <w:rPr>
          <w:szCs w:val="28"/>
        </w:rPr>
        <w:t xml:space="preserve">summarizes each race and their respective advantages and unique abilities.  </w:t>
      </w:r>
      <w:r w:rsidR="00760754">
        <w:rPr>
          <w:szCs w:val="28"/>
        </w:rPr>
        <w:t>The races are listed in descending order based on complexity.  The further down the list you go, the more difficult it will be to roleplay your character well in a general setting</w:t>
      </w:r>
      <w:r w:rsidR="00AF543D">
        <w:rPr>
          <w:szCs w:val="28"/>
        </w:rPr>
        <w:t xml:space="preserve"> (the order also loosely corresponds to how prevalent the races are in the equestrian wasteland)</w:t>
      </w:r>
      <w:r w:rsidR="00760754">
        <w:rPr>
          <w:szCs w:val="28"/>
        </w:rPr>
        <w:t xml:space="preserve">.  It is recommended that first time players </w:t>
      </w:r>
      <w:r w:rsidR="00AF543D">
        <w:rPr>
          <w:szCs w:val="28"/>
        </w:rPr>
        <w:t xml:space="preserve">pick a pony race, or at least not stray below Zebra. </w:t>
      </w:r>
    </w:p>
    <w:p w14:paraId="6F41EF0E" w14:textId="77777777" w:rsidR="00E320FF" w:rsidRDefault="00E320FF" w:rsidP="00760754">
      <w:pPr>
        <w:ind w:firstLine="720"/>
        <w:rPr>
          <w:szCs w:val="28"/>
        </w:rPr>
      </w:pPr>
      <w:r>
        <w:rPr>
          <w:szCs w:val="28"/>
        </w:rPr>
        <w:t xml:space="preserve">Pay close attention to the racial attributes column.  This section outlines the </w:t>
      </w:r>
      <w:r w:rsidR="00DF767E">
        <w:rPr>
          <w:szCs w:val="28"/>
        </w:rPr>
        <w:t xml:space="preserve">special advantages that each race receives that distinguish them from most other races, including their racial attribute bonus options.  When creating a character of that race, you may pick one (or two, in several cases) of these racial attributes to receive an additional point.  Normally, a character cannot start with a </w:t>
      </w:r>
    </w:p>
    <w:p w14:paraId="4F7CED09" w14:textId="77777777" w:rsidR="006611CD" w:rsidRDefault="006611CD" w:rsidP="00D3196C">
      <w:pPr>
        <w:spacing w:after="0"/>
        <w:ind w:firstLine="720"/>
        <w:rPr>
          <w:szCs w:val="28"/>
        </w:rPr>
      </w:pPr>
    </w:p>
    <w:p w14:paraId="069E6357" w14:textId="77777777" w:rsidR="00F82E20" w:rsidRDefault="00F82E20" w:rsidP="00D3196C">
      <w:pPr>
        <w:spacing w:after="0"/>
        <w:ind w:firstLine="720"/>
        <w:rPr>
          <w:szCs w:val="28"/>
        </w:rPr>
      </w:pPr>
    </w:p>
    <w:p w14:paraId="0555B7C2" w14:textId="77777777" w:rsidR="00DB7661" w:rsidRPr="00DB7661" w:rsidRDefault="006611CD" w:rsidP="00DB7661">
      <w:pPr>
        <w:pStyle w:val="Heading3"/>
        <w:rPr>
          <w:bCs/>
          <w:color w:val="4F81BD" w:themeColor="accent1"/>
          <w:sz w:val="18"/>
          <w:szCs w:val="18"/>
        </w:rPr>
      </w:pPr>
      <w:bookmarkStart w:id="29" w:name="_Racial_Summaries"/>
      <w:bookmarkEnd w:id="29"/>
      <w:r>
        <w:br w:type="page"/>
      </w:r>
      <w:bookmarkStart w:id="30" w:name="_Toc419038368"/>
      <w:r w:rsidR="00DB7661">
        <w:lastRenderedPageBreak/>
        <w:t>Racial Summaries</w:t>
      </w:r>
      <w:bookmarkEnd w:id="30"/>
    </w:p>
    <w:p w14:paraId="447734F7" w14:textId="77777777" w:rsidR="003C176B" w:rsidRDefault="003C176B" w:rsidP="003C176B">
      <w:pPr>
        <w:pStyle w:val="Caption"/>
        <w:keepNext/>
      </w:pPr>
      <w:r>
        <w:t xml:space="preserve">Table </w:t>
      </w:r>
      <w:fldSimple w:instr=" SEQ Table \* ROMAN ">
        <w:r w:rsidR="00DF48B9">
          <w:rPr>
            <w:noProof/>
          </w:rPr>
          <w:t>I</w:t>
        </w:r>
      </w:fldSimple>
      <w:r>
        <w:t>: Racial Summary Table</w:t>
      </w:r>
    </w:p>
    <w:tbl>
      <w:tblPr>
        <w:tblStyle w:val="LightShading-Accent3"/>
        <w:tblW w:w="10008" w:type="dxa"/>
        <w:tblLook w:val="04A0" w:firstRow="1" w:lastRow="0" w:firstColumn="1" w:lastColumn="0" w:noHBand="0" w:noVBand="1"/>
      </w:tblPr>
      <w:tblGrid>
        <w:gridCol w:w="1298"/>
        <w:gridCol w:w="7180"/>
        <w:gridCol w:w="1530"/>
      </w:tblGrid>
      <w:tr w:rsidR="003C176B" w14:paraId="54CBE6DC" w14:textId="77777777" w:rsidTr="008D1F4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8" w:type="dxa"/>
            <w:tcBorders>
              <w:top w:val="single" w:sz="4" w:space="0" w:color="auto"/>
              <w:bottom w:val="single" w:sz="4" w:space="0" w:color="auto"/>
            </w:tcBorders>
          </w:tcPr>
          <w:p w14:paraId="2C37B702" w14:textId="77777777" w:rsidR="003C176B" w:rsidRPr="00962F4D" w:rsidRDefault="003C176B" w:rsidP="00962F4D">
            <w:pPr>
              <w:jc w:val="center"/>
              <w:rPr>
                <w:color w:val="auto"/>
              </w:rPr>
            </w:pPr>
            <w:r w:rsidRPr="00962F4D">
              <w:rPr>
                <w:color w:val="auto"/>
              </w:rPr>
              <w:t>Race</w:t>
            </w:r>
          </w:p>
        </w:tc>
        <w:tc>
          <w:tcPr>
            <w:tcW w:w="7180" w:type="dxa"/>
            <w:tcBorders>
              <w:top w:val="single" w:sz="4" w:space="0" w:color="auto"/>
              <w:bottom w:val="single" w:sz="4" w:space="0" w:color="auto"/>
            </w:tcBorders>
          </w:tcPr>
          <w:p w14:paraId="707481F1" w14:textId="77777777" w:rsidR="003C176B" w:rsidRPr="00962F4D" w:rsidRDefault="003C176B" w:rsidP="00962F4D">
            <w:pPr>
              <w:jc w:val="center"/>
              <w:cnfStyle w:val="100000000000" w:firstRow="1" w:lastRow="0" w:firstColumn="0" w:lastColumn="0" w:oddVBand="0" w:evenVBand="0" w:oddHBand="0" w:evenHBand="0" w:firstRowFirstColumn="0" w:firstRowLastColumn="0" w:lastRowFirstColumn="0" w:lastRowLastColumn="0"/>
              <w:rPr>
                <w:color w:val="auto"/>
              </w:rPr>
            </w:pPr>
            <w:r w:rsidRPr="00962F4D">
              <w:rPr>
                <w:color w:val="auto"/>
              </w:rPr>
              <w:t>Brief Description</w:t>
            </w:r>
          </w:p>
        </w:tc>
        <w:tc>
          <w:tcPr>
            <w:tcW w:w="1530" w:type="dxa"/>
            <w:tcBorders>
              <w:top w:val="single" w:sz="4" w:space="0" w:color="auto"/>
              <w:bottom w:val="single" w:sz="4" w:space="0" w:color="auto"/>
            </w:tcBorders>
          </w:tcPr>
          <w:p w14:paraId="40A9FFEC" w14:textId="77777777" w:rsidR="003C176B" w:rsidRPr="00DB7661" w:rsidRDefault="003C176B" w:rsidP="00962F4D">
            <w:pPr>
              <w:jc w:val="center"/>
              <w:cnfStyle w:val="100000000000" w:firstRow="1" w:lastRow="0" w:firstColumn="0" w:lastColumn="0" w:oddVBand="0" w:evenVBand="0" w:oddHBand="0" w:evenHBand="0" w:firstRowFirstColumn="0" w:firstRowLastColumn="0" w:lastRowFirstColumn="0" w:lastRowLastColumn="0"/>
              <w:rPr>
                <w:sz w:val="20"/>
                <w:szCs w:val="20"/>
              </w:rPr>
            </w:pPr>
            <w:r w:rsidRPr="00DB7661">
              <w:rPr>
                <w:color w:val="auto"/>
                <w:sz w:val="20"/>
                <w:szCs w:val="20"/>
              </w:rPr>
              <w:t>Racial Attributes</w:t>
            </w:r>
          </w:p>
        </w:tc>
      </w:tr>
      <w:tr w:rsidR="003C176B" w14:paraId="246F623C" w14:textId="77777777" w:rsidTr="008D1F4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8" w:type="dxa"/>
            <w:tcBorders>
              <w:top w:val="single" w:sz="4" w:space="0" w:color="auto"/>
            </w:tcBorders>
          </w:tcPr>
          <w:p w14:paraId="2D6475DE" w14:textId="77777777" w:rsidR="003C176B" w:rsidRPr="00962F4D" w:rsidRDefault="003C176B" w:rsidP="00962F4D">
            <w:pPr>
              <w:jc w:val="center"/>
              <w:rPr>
                <w:color w:val="auto"/>
              </w:rPr>
            </w:pPr>
            <w:r w:rsidRPr="00962F4D">
              <w:rPr>
                <w:color w:val="auto"/>
              </w:rPr>
              <w:t>Earth Pony</w:t>
            </w:r>
          </w:p>
        </w:tc>
        <w:tc>
          <w:tcPr>
            <w:tcW w:w="7180" w:type="dxa"/>
            <w:tcBorders>
              <w:top w:val="single" w:sz="4" w:space="0" w:color="auto"/>
            </w:tcBorders>
          </w:tcPr>
          <w:p w14:paraId="020A875D" w14:textId="1EF158B5" w:rsidR="003C176B" w:rsidRPr="00962F4D" w:rsidRDefault="003C176B" w:rsidP="00962F4D">
            <w:pPr>
              <w:cnfStyle w:val="000000100000" w:firstRow="0" w:lastRow="0" w:firstColumn="0" w:lastColumn="0" w:oddVBand="0" w:evenVBand="0" w:oddHBand="1" w:evenHBand="0" w:firstRowFirstColumn="0" w:firstRowLastColumn="0" w:lastRowFirstColumn="0" w:lastRowLastColumn="0"/>
              <w:rPr>
                <w:color w:val="auto"/>
              </w:rPr>
            </w:pPr>
            <w:r w:rsidRPr="00962F4D">
              <w:rPr>
                <w:color w:val="auto"/>
              </w:rPr>
              <w:t>Well rounded and physically strong, Earth Ponies formed the back-bone of pre-war Equestrian agriculture and engineeri</w:t>
            </w:r>
            <w:r w:rsidR="00C851EE" w:rsidRPr="00962F4D">
              <w:rPr>
                <w:color w:val="auto"/>
              </w:rPr>
              <w:t>ng. Good for first-time players, they receive two attribu</w:t>
            </w:r>
            <w:r w:rsidR="00457119">
              <w:rPr>
                <w:color w:val="auto"/>
              </w:rPr>
              <w:t>:</w:t>
            </w:r>
            <w:r w:rsidR="00C851EE" w:rsidRPr="00962F4D">
              <w:rPr>
                <w:color w:val="auto"/>
              </w:rPr>
              <w:t xml:space="preserve">te point bonuses and a single free trait at character creation.  </w:t>
            </w:r>
            <w:r w:rsidR="0046085D" w:rsidRPr="0046085D">
              <w:rPr>
                <w:color w:val="auto"/>
              </w:rPr>
              <w:t xml:space="preserve">Their dedicated nature grants them a special roll bonus to Endurance and one other attribute that scales with their character level.  </w:t>
            </w:r>
          </w:p>
        </w:tc>
        <w:tc>
          <w:tcPr>
            <w:tcW w:w="1530" w:type="dxa"/>
            <w:tcBorders>
              <w:top w:val="single" w:sz="4" w:space="0" w:color="auto"/>
            </w:tcBorders>
          </w:tcPr>
          <w:p w14:paraId="68F7B9B9" w14:textId="77777777" w:rsidR="003C176B" w:rsidRPr="00962F4D" w:rsidRDefault="003C176B" w:rsidP="00962F4D">
            <w:pPr>
              <w:jc w:val="center"/>
              <w:cnfStyle w:val="000000100000" w:firstRow="0" w:lastRow="0" w:firstColumn="0" w:lastColumn="0" w:oddVBand="0" w:evenVBand="0" w:oddHBand="1" w:evenHBand="0" w:firstRowFirstColumn="0" w:firstRowLastColumn="0" w:lastRowFirstColumn="0" w:lastRowLastColumn="0"/>
              <w:rPr>
                <w:i/>
                <w:color w:val="auto"/>
              </w:rPr>
            </w:pPr>
            <w:r w:rsidRPr="00962F4D">
              <w:rPr>
                <w:i/>
                <w:color w:val="auto"/>
              </w:rPr>
              <w:t>STR, END, INT</w:t>
            </w:r>
          </w:p>
          <w:p w14:paraId="029CDE3B" w14:textId="77777777" w:rsidR="006F49DF" w:rsidRPr="00962F4D" w:rsidRDefault="006F49DF" w:rsidP="00962F4D">
            <w:pPr>
              <w:jc w:val="center"/>
              <w:cnfStyle w:val="000000100000" w:firstRow="0" w:lastRow="0" w:firstColumn="0" w:lastColumn="0" w:oddVBand="0" w:evenVBand="0" w:oddHBand="1" w:evenHBand="0" w:firstRowFirstColumn="0" w:firstRowLastColumn="0" w:lastRowFirstColumn="0" w:lastRowLastColumn="0"/>
              <w:rPr>
                <w:color w:val="auto"/>
              </w:rPr>
            </w:pPr>
            <w:r w:rsidRPr="00962F4D">
              <w:rPr>
                <w:color w:val="auto"/>
              </w:rPr>
              <w:t>+5’ move OR +50 wt cap</w:t>
            </w:r>
          </w:p>
          <w:p w14:paraId="2BE4DC51" w14:textId="77777777" w:rsidR="00C851EE" w:rsidRDefault="00C851EE" w:rsidP="00962F4D">
            <w:pPr>
              <w:jc w:val="center"/>
              <w:cnfStyle w:val="000000100000" w:firstRow="0" w:lastRow="0" w:firstColumn="0" w:lastColumn="0" w:oddVBand="0" w:evenVBand="0" w:oddHBand="1" w:evenHBand="0" w:firstRowFirstColumn="0" w:firstRowLastColumn="0" w:lastRowFirstColumn="0" w:lastRowLastColumn="0"/>
              <w:rPr>
                <w:i/>
                <w:color w:val="auto"/>
              </w:rPr>
            </w:pPr>
            <w:r w:rsidRPr="005C48FE">
              <w:rPr>
                <w:i/>
                <w:color w:val="auto"/>
              </w:rPr>
              <w:t>Free Trait</w:t>
            </w:r>
          </w:p>
          <w:p w14:paraId="570636C1" w14:textId="05E4CA9F" w:rsidR="0046085D" w:rsidRPr="005C48FE" w:rsidRDefault="0046085D" w:rsidP="00962F4D">
            <w:pPr>
              <w:jc w:val="center"/>
              <w:cnfStyle w:val="000000100000" w:firstRow="0" w:lastRow="0" w:firstColumn="0" w:lastColumn="0" w:oddVBand="0" w:evenVBand="0" w:oddHBand="1" w:evenHBand="0" w:firstRowFirstColumn="0" w:firstRowLastColumn="0" w:lastRowFirstColumn="0" w:lastRowLastColumn="0"/>
              <w:rPr>
                <w:i/>
                <w:color w:val="auto"/>
              </w:rPr>
            </w:pPr>
            <w:r>
              <w:rPr>
                <w:i/>
                <w:color w:val="auto"/>
              </w:rPr>
              <w:t>Scaling Bonus</w:t>
            </w:r>
          </w:p>
        </w:tc>
      </w:tr>
      <w:tr w:rsidR="003C176B" w14:paraId="3B6CF154" w14:textId="77777777" w:rsidTr="006611CD">
        <w:tc>
          <w:tcPr>
            <w:cnfStyle w:val="001000000000" w:firstRow="0" w:lastRow="0" w:firstColumn="1" w:lastColumn="0" w:oddVBand="0" w:evenVBand="0" w:oddHBand="0" w:evenHBand="0" w:firstRowFirstColumn="0" w:firstRowLastColumn="0" w:lastRowFirstColumn="0" w:lastRowLastColumn="0"/>
            <w:tcW w:w="1298" w:type="dxa"/>
          </w:tcPr>
          <w:p w14:paraId="6018534A" w14:textId="77777777" w:rsidR="003C176B" w:rsidRPr="00962F4D" w:rsidRDefault="003C176B" w:rsidP="00962F4D">
            <w:pPr>
              <w:jc w:val="center"/>
              <w:rPr>
                <w:color w:val="auto"/>
              </w:rPr>
            </w:pPr>
            <w:r w:rsidRPr="00962F4D">
              <w:rPr>
                <w:color w:val="auto"/>
              </w:rPr>
              <w:t>Unicorn</w:t>
            </w:r>
          </w:p>
        </w:tc>
        <w:tc>
          <w:tcPr>
            <w:tcW w:w="7180" w:type="dxa"/>
          </w:tcPr>
          <w:p w14:paraId="20402044" w14:textId="77777777" w:rsidR="003C176B" w:rsidRPr="00962F4D" w:rsidRDefault="003C176B" w:rsidP="005C48FE">
            <w:pPr>
              <w:cnfStyle w:val="000000000000" w:firstRow="0" w:lastRow="0" w:firstColumn="0" w:lastColumn="0" w:oddVBand="0" w:evenVBand="0" w:oddHBand="0" w:evenHBand="0" w:firstRowFirstColumn="0" w:firstRowLastColumn="0" w:lastRowFirstColumn="0" w:lastRowLastColumn="0"/>
              <w:rPr>
                <w:color w:val="auto"/>
              </w:rPr>
            </w:pPr>
            <w:r w:rsidRPr="00962F4D">
              <w:rPr>
                <w:color w:val="auto"/>
              </w:rPr>
              <w:t xml:space="preserve">The magical abilities a unicorn possesses allow them to easily and effectively specialize into niche party roles, such as healer or repair technician.  At higher levels magic can be quite powerful, but at lower levels their magical focus can make unicorn characters less skill-oriented. </w:t>
            </w:r>
          </w:p>
        </w:tc>
        <w:tc>
          <w:tcPr>
            <w:tcW w:w="1530" w:type="dxa"/>
          </w:tcPr>
          <w:p w14:paraId="57229722" w14:textId="77777777" w:rsidR="006F49DF" w:rsidRPr="00962F4D" w:rsidRDefault="006F49DF" w:rsidP="00962F4D">
            <w:pPr>
              <w:jc w:val="center"/>
              <w:cnfStyle w:val="000000000000" w:firstRow="0" w:lastRow="0" w:firstColumn="0" w:lastColumn="0" w:oddVBand="0" w:evenVBand="0" w:oddHBand="0" w:evenHBand="0" w:firstRowFirstColumn="0" w:firstRowLastColumn="0" w:lastRowFirstColumn="0" w:lastRowLastColumn="0"/>
              <w:rPr>
                <w:i/>
                <w:color w:val="auto"/>
              </w:rPr>
            </w:pPr>
            <w:r w:rsidRPr="00962F4D">
              <w:rPr>
                <w:i/>
                <w:color w:val="auto"/>
              </w:rPr>
              <w:t>PER, INT, LUCK</w:t>
            </w:r>
          </w:p>
          <w:p w14:paraId="650CE9A9" w14:textId="77777777" w:rsidR="003C176B" w:rsidRPr="00962F4D" w:rsidRDefault="003C176B" w:rsidP="005C48FE">
            <w:pPr>
              <w:jc w:val="center"/>
              <w:cnfStyle w:val="000000000000" w:firstRow="0" w:lastRow="0" w:firstColumn="0" w:lastColumn="0" w:oddVBand="0" w:evenVBand="0" w:oddHBand="0" w:evenHBand="0" w:firstRowFirstColumn="0" w:firstRowLastColumn="0" w:lastRowFirstColumn="0" w:lastRowLastColumn="0"/>
              <w:rPr>
                <w:color w:val="auto"/>
              </w:rPr>
            </w:pPr>
            <w:r w:rsidRPr="00962F4D">
              <w:rPr>
                <w:color w:val="auto"/>
              </w:rPr>
              <w:t>Magic</w:t>
            </w:r>
            <w:r w:rsidR="006F49DF" w:rsidRPr="00962F4D">
              <w:rPr>
                <w:color w:val="auto"/>
              </w:rPr>
              <w:t xml:space="preserve"> (U/A)</w:t>
            </w:r>
          </w:p>
        </w:tc>
      </w:tr>
      <w:tr w:rsidR="003C176B" w14:paraId="4A0D1CE0" w14:textId="77777777" w:rsidTr="006611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8" w:type="dxa"/>
          </w:tcPr>
          <w:p w14:paraId="5D7303CC" w14:textId="77777777" w:rsidR="003C176B" w:rsidRPr="00962F4D" w:rsidRDefault="003C176B" w:rsidP="00962F4D">
            <w:pPr>
              <w:jc w:val="center"/>
              <w:rPr>
                <w:color w:val="auto"/>
              </w:rPr>
            </w:pPr>
            <w:r w:rsidRPr="00962F4D">
              <w:rPr>
                <w:color w:val="auto"/>
              </w:rPr>
              <w:t>Pegasus</w:t>
            </w:r>
          </w:p>
        </w:tc>
        <w:tc>
          <w:tcPr>
            <w:tcW w:w="7180" w:type="dxa"/>
          </w:tcPr>
          <w:p w14:paraId="2065929C" w14:textId="77777777" w:rsidR="003C176B" w:rsidRPr="00962F4D" w:rsidRDefault="003C176B" w:rsidP="00962F4D">
            <w:pPr>
              <w:cnfStyle w:val="000000100000" w:firstRow="0" w:lastRow="0" w:firstColumn="0" w:lastColumn="0" w:oddVBand="0" w:evenVBand="0" w:oddHBand="1" w:evenHBand="0" w:firstRowFirstColumn="0" w:firstRowLastColumn="0" w:lastRowFirstColumn="0" w:lastRowLastColumn="0"/>
              <w:rPr>
                <w:color w:val="auto"/>
              </w:rPr>
            </w:pPr>
            <w:r w:rsidRPr="00962F4D">
              <w:rPr>
                <w:color w:val="auto"/>
              </w:rPr>
              <w:t xml:space="preserve">Pegasi are rare in the wasteland compared to their earth-bound pony kin.  During the last days of the war, most pegasi retreated above the clouds to escape the radiation, where they formed the Grand Pegasus Enclave.  Their wings and agility make them highly versatile and very capable combatants.  </w:t>
            </w:r>
          </w:p>
        </w:tc>
        <w:tc>
          <w:tcPr>
            <w:tcW w:w="1530" w:type="dxa"/>
          </w:tcPr>
          <w:p w14:paraId="73B63AEB" w14:textId="77777777" w:rsidR="003C176B" w:rsidRPr="00962F4D" w:rsidRDefault="006F49DF" w:rsidP="00962F4D">
            <w:pPr>
              <w:jc w:val="center"/>
              <w:cnfStyle w:val="000000100000" w:firstRow="0" w:lastRow="0" w:firstColumn="0" w:lastColumn="0" w:oddVBand="0" w:evenVBand="0" w:oddHBand="1" w:evenHBand="0" w:firstRowFirstColumn="0" w:firstRowLastColumn="0" w:lastRowFirstColumn="0" w:lastRowLastColumn="0"/>
              <w:rPr>
                <w:i/>
                <w:color w:val="auto"/>
              </w:rPr>
            </w:pPr>
            <w:r w:rsidRPr="00962F4D">
              <w:rPr>
                <w:i/>
                <w:color w:val="auto"/>
              </w:rPr>
              <w:t>PER, END, INT, AGI</w:t>
            </w:r>
          </w:p>
          <w:p w14:paraId="30FF37D1" w14:textId="77777777" w:rsidR="006F49DF" w:rsidRPr="00962F4D" w:rsidRDefault="006F49DF" w:rsidP="00962F4D">
            <w:pPr>
              <w:jc w:val="center"/>
              <w:cnfStyle w:val="000000100000" w:firstRow="0" w:lastRow="0" w:firstColumn="0" w:lastColumn="0" w:oddVBand="0" w:evenVBand="0" w:oddHBand="1" w:evenHBand="0" w:firstRowFirstColumn="0" w:firstRowLastColumn="0" w:lastRowFirstColumn="0" w:lastRowLastColumn="0"/>
              <w:rPr>
                <w:color w:val="auto"/>
              </w:rPr>
            </w:pPr>
            <w:r w:rsidRPr="00962F4D">
              <w:rPr>
                <w:color w:val="auto"/>
              </w:rPr>
              <w:t>Flight</w:t>
            </w:r>
          </w:p>
        </w:tc>
      </w:tr>
      <w:tr w:rsidR="003C176B" w14:paraId="4AC4B2B3" w14:textId="77777777" w:rsidTr="006611CD">
        <w:tc>
          <w:tcPr>
            <w:cnfStyle w:val="001000000000" w:firstRow="0" w:lastRow="0" w:firstColumn="1" w:lastColumn="0" w:oddVBand="0" w:evenVBand="0" w:oddHBand="0" w:evenHBand="0" w:firstRowFirstColumn="0" w:firstRowLastColumn="0" w:lastRowFirstColumn="0" w:lastRowLastColumn="0"/>
            <w:tcW w:w="1298" w:type="dxa"/>
          </w:tcPr>
          <w:p w14:paraId="74198FF1" w14:textId="77777777" w:rsidR="003C176B" w:rsidRPr="00962F4D" w:rsidRDefault="003C176B" w:rsidP="00962F4D">
            <w:pPr>
              <w:jc w:val="center"/>
              <w:rPr>
                <w:color w:val="auto"/>
              </w:rPr>
            </w:pPr>
            <w:r w:rsidRPr="00962F4D">
              <w:rPr>
                <w:color w:val="auto"/>
              </w:rPr>
              <w:t>Griffin</w:t>
            </w:r>
          </w:p>
        </w:tc>
        <w:tc>
          <w:tcPr>
            <w:tcW w:w="7180" w:type="dxa"/>
          </w:tcPr>
          <w:p w14:paraId="13B41733" w14:textId="77777777" w:rsidR="003C176B" w:rsidRPr="00962F4D" w:rsidRDefault="003C176B" w:rsidP="00962F4D">
            <w:pPr>
              <w:cnfStyle w:val="000000000000" w:firstRow="0" w:lastRow="0" w:firstColumn="0" w:lastColumn="0" w:oddVBand="0" w:evenVBand="0" w:oddHBand="0" w:evenHBand="0" w:firstRowFirstColumn="0" w:firstRowLastColumn="0" w:lastRowFirstColumn="0" w:lastRowLastColumn="0"/>
              <w:rPr>
                <w:color w:val="auto"/>
              </w:rPr>
            </w:pPr>
            <w:r w:rsidRPr="00962F4D">
              <w:rPr>
                <w:color w:val="auto"/>
              </w:rPr>
              <w:t>Griffin mercenaries made use of their wings and claws as perhaps the most deadly mercenary faction to participate in the zebra-pony war.  Many of their mercenary clans still ply their trade in the wasteland today.  Griffin characters tend towards combat and support roles.</w:t>
            </w:r>
          </w:p>
        </w:tc>
        <w:tc>
          <w:tcPr>
            <w:tcW w:w="1530" w:type="dxa"/>
          </w:tcPr>
          <w:p w14:paraId="7EEAC2BC" w14:textId="77777777" w:rsidR="003C176B" w:rsidRPr="00962F4D" w:rsidRDefault="006611CD" w:rsidP="00962F4D">
            <w:pPr>
              <w:jc w:val="center"/>
              <w:cnfStyle w:val="000000000000" w:firstRow="0" w:lastRow="0" w:firstColumn="0" w:lastColumn="0" w:oddVBand="0" w:evenVBand="0" w:oddHBand="0" w:evenHBand="0" w:firstRowFirstColumn="0" w:firstRowLastColumn="0" w:lastRowFirstColumn="0" w:lastRowLastColumn="0"/>
              <w:rPr>
                <w:i/>
                <w:color w:val="auto"/>
              </w:rPr>
            </w:pPr>
            <w:r w:rsidRPr="00962F4D">
              <w:rPr>
                <w:i/>
                <w:color w:val="auto"/>
              </w:rPr>
              <w:t xml:space="preserve">PER, </w:t>
            </w:r>
            <w:r w:rsidR="006F49DF" w:rsidRPr="00962F4D">
              <w:rPr>
                <w:i/>
                <w:color w:val="auto"/>
              </w:rPr>
              <w:t>END, AGI</w:t>
            </w:r>
          </w:p>
          <w:p w14:paraId="0F3DA3E1" w14:textId="77777777" w:rsidR="006F49DF" w:rsidRPr="00962F4D" w:rsidRDefault="006F49DF" w:rsidP="00962F4D">
            <w:pPr>
              <w:jc w:val="center"/>
              <w:cnfStyle w:val="000000000000" w:firstRow="0" w:lastRow="0" w:firstColumn="0" w:lastColumn="0" w:oddVBand="0" w:evenVBand="0" w:oddHBand="0" w:evenHBand="0" w:firstRowFirstColumn="0" w:firstRowLastColumn="0" w:lastRowFirstColumn="0" w:lastRowLastColumn="0"/>
              <w:rPr>
                <w:color w:val="auto"/>
              </w:rPr>
            </w:pPr>
            <w:r w:rsidRPr="00962F4D">
              <w:rPr>
                <w:color w:val="auto"/>
              </w:rPr>
              <w:t>Flight</w:t>
            </w:r>
          </w:p>
        </w:tc>
      </w:tr>
      <w:tr w:rsidR="003C176B" w14:paraId="5B106F3B" w14:textId="77777777" w:rsidTr="006611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8" w:type="dxa"/>
          </w:tcPr>
          <w:p w14:paraId="77084D33" w14:textId="77777777" w:rsidR="003C176B" w:rsidRPr="00962F4D" w:rsidRDefault="003C176B" w:rsidP="00962F4D">
            <w:pPr>
              <w:jc w:val="center"/>
              <w:rPr>
                <w:color w:val="auto"/>
              </w:rPr>
            </w:pPr>
            <w:r w:rsidRPr="00962F4D">
              <w:rPr>
                <w:color w:val="auto"/>
              </w:rPr>
              <w:t>Zebra</w:t>
            </w:r>
          </w:p>
        </w:tc>
        <w:tc>
          <w:tcPr>
            <w:tcW w:w="7180" w:type="dxa"/>
          </w:tcPr>
          <w:p w14:paraId="14868502" w14:textId="77777777" w:rsidR="003C176B" w:rsidRPr="00962F4D" w:rsidRDefault="003C176B" w:rsidP="00962F4D">
            <w:pPr>
              <w:cnfStyle w:val="000000100000" w:firstRow="0" w:lastRow="0" w:firstColumn="0" w:lastColumn="0" w:oddVBand="0" w:evenVBand="0" w:oddHBand="1" w:evenHBand="0" w:firstRowFirstColumn="0" w:firstRowLastColumn="0" w:lastRowFirstColumn="0" w:lastRowLastColumn="0"/>
              <w:rPr>
                <w:color w:val="auto"/>
              </w:rPr>
            </w:pPr>
            <w:r w:rsidRPr="00962F4D">
              <w:rPr>
                <w:color w:val="auto"/>
              </w:rPr>
              <w:t xml:space="preserve">Zebra magic and cunning eventually proved them more than a match for the superior technology of Equestria during the war. </w:t>
            </w:r>
            <w:r w:rsidR="006611CD" w:rsidRPr="00962F4D">
              <w:rPr>
                <w:color w:val="auto"/>
              </w:rPr>
              <w:t xml:space="preserve"> While they lack the raw power of ponies, Zebra characters</w:t>
            </w:r>
            <w:r w:rsidRPr="00962F4D">
              <w:rPr>
                <w:color w:val="auto"/>
              </w:rPr>
              <w:t xml:space="preserve"> have access to the very versatil</w:t>
            </w:r>
            <w:r w:rsidR="006611CD" w:rsidRPr="00962F4D">
              <w:rPr>
                <w:color w:val="auto"/>
              </w:rPr>
              <w:t>e magics of their ancient sires.  They</w:t>
            </w:r>
            <w:r w:rsidRPr="00962F4D">
              <w:rPr>
                <w:color w:val="auto"/>
              </w:rPr>
              <w:t xml:space="preserve"> may </w:t>
            </w:r>
            <w:r w:rsidR="006611CD" w:rsidRPr="00962F4D">
              <w:rPr>
                <w:color w:val="auto"/>
              </w:rPr>
              <w:t>also choose to forego magic</w:t>
            </w:r>
            <w:r w:rsidRPr="00962F4D">
              <w:rPr>
                <w:color w:val="auto"/>
              </w:rPr>
              <w:t xml:space="preserve"> in exchange for </w:t>
            </w:r>
            <w:r w:rsidR="00E320FF" w:rsidRPr="00962F4D">
              <w:rPr>
                <w:color w:val="auto"/>
              </w:rPr>
              <w:t xml:space="preserve">increased </w:t>
            </w:r>
            <w:r w:rsidRPr="00962F4D">
              <w:rPr>
                <w:color w:val="auto"/>
              </w:rPr>
              <w:t>martial skill.  Not recommended for beginners.</w:t>
            </w:r>
          </w:p>
        </w:tc>
        <w:tc>
          <w:tcPr>
            <w:tcW w:w="1530" w:type="dxa"/>
          </w:tcPr>
          <w:p w14:paraId="07A94B5D" w14:textId="77777777" w:rsidR="003C176B" w:rsidRPr="00962F4D" w:rsidRDefault="005C7D65" w:rsidP="00962F4D">
            <w:pPr>
              <w:jc w:val="center"/>
              <w:cnfStyle w:val="000000100000" w:firstRow="0" w:lastRow="0" w:firstColumn="0" w:lastColumn="0" w:oddVBand="0" w:evenVBand="0" w:oddHBand="1" w:evenHBand="0" w:firstRowFirstColumn="0" w:firstRowLastColumn="0" w:lastRowFirstColumn="0" w:lastRowLastColumn="0"/>
              <w:rPr>
                <w:i/>
                <w:color w:val="auto"/>
              </w:rPr>
            </w:pPr>
            <w:r w:rsidRPr="00962F4D">
              <w:rPr>
                <w:i/>
                <w:color w:val="auto"/>
              </w:rPr>
              <w:t>PER, END, CHA, INT</w:t>
            </w:r>
          </w:p>
          <w:p w14:paraId="04BCD3A7" w14:textId="77777777" w:rsidR="005C7D65" w:rsidRPr="00962F4D" w:rsidRDefault="005C7D65" w:rsidP="00962F4D">
            <w:pPr>
              <w:jc w:val="center"/>
              <w:cnfStyle w:val="000000100000" w:firstRow="0" w:lastRow="0" w:firstColumn="0" w:lastColumn="0" w:oddVBand="0" w:evenVBand="0" w:oddHBand="1" w:evenHBand="0" w:firstRowFirstColumn="0" w:firstRowLastColumn="0" w:lastRowFirstColumn="0" w:lastRowLastColumn="0"/>
              <w:rPr>
                <w:color w:val="auto"/>
              </w:rPr>
            </w:pPr>
            <w:r w:rsidRPr="00962F4D">
              <w:rPr>
                <w:color w:val="auto"/>
              </w:rPr>
              <w:t>Magic (Z)</w:t>
            </w:r>
          </w:p>
        </w:tc>
      </w:tr>
      <w:tr w:rsidR="003C176B" w14:paraId="7F458DFB" w14:textId="77777777" w:rsidTr="006611CD">
        <w:tc>
          <w:tcPr>
            <w:cnfStyle w:val="001000000000" w:firstRow="0" w:lastRow="0" w:firstColumn="1" w:lastColumn="0" w:oddVBand="0" w:evenVBand="0" w:oddHBand="0" w:evenHBand="0" w:firstRowFirstColumn="0" w:firstRowLastColumn="0" w:lastRowFirstColumn="0" w:lastRowLastColumn="0"/>
            <w:tcW w:w="1298" w:type="dxa"/>
          </w:tcPr>
          <w:p w14:paraId="208801CD" w14:textId="77777777" w:rsidR="003C176B" w:rsidRPr="00962F4D" w:rsidRDefault="003C176B" w:rsidP="00962F4D">
            <w:pPr>
              <w:jc w:val="center"/>
              <w:rPr>
                <w:color w:val="auto"/>
              </w:rPr>
            </w:pPr>
            <w:r w:rsidRPr="00962F4D">
              <w:rPr>
                <w:color w:val="auto"/>
              </w:rPr>
              <w:t>Alicorn</w:t>
            </w:r>
          </w:p>
        </w:tc>
        <w:tc>
          <w:tcPr>
            <w:tcW w:w="7180" w:type="dxa"/>
          </w:tcPr>
          <w:p w14:paraId="1CB9E75F" w14:textId="77777777" w:rsidR="00F82E20" w:rsidRPr="00962F4D" w:rsidRDefault="003C176B" w:rsidP="00962F4D">
            <w:pPr>
              <w:cnfStyle w:val="000000000000" w:firstRow="0" w:lastRow="0" w:firstColumn="0" w:lastColumn="0" w:oddVBand="0" w:evenVBand="0" w:oddHBand="0" w:evenHBand="0" w:firstRowFirstColumn="0" w:firstRowLastColumn="0" w:lastRowFirstColumn="0" w:lastRowLastColumn="0"/>
              <w:rPr>
                <w:color w:val="auto"/>
              </w:rPr>
            </w:pPr>
            <w:r w:rsidRPr="00962F4D">
              <w:rPr>
                <w:color w:val="auto"/>
              </w:rPr>
              <w:t xml:space="preserve">Alicorns in the wasteland are the long-term end result of magical experiments performed by Equestrian arcane scientists during the last years of the war.  Their powerful magic and flight make them relatively formidable at lower levels, but they tend to gain power more slowly than other characters as they increase in level.  Due to their origins as a race, Alicorns are difficult characters to roleplay.  Not recommended for beginners.  </w:t>
            </w:r>
          </w:p>
        </w:tc>
        <w:tc>
          <w:tcPr>
            <w:tcW w:w="1530" w:type="dxa"/>
          </w:tcPr>
          <w:p w14:paraId="22EDEF72" w14:textId="77777777" w:rsidR="003C176B" w:rsidRPr="00962F4D" w:rsidRDefault="005C7D65" w:rsidP="00962F4D">
            <w:pPr>
              <w:jc w:val="center"/>
              <w:cnfStyle w:val="000000000000" w:firstRow="0" w:lastRow="0" w:firstColumn="0" w:lastColumn="0" w:oddVBand="0" w:evenVBand="0" w:oddHBand="0" w:evenHBand="0" w:firstRowFirstColumn="0" w:firstRowLastColumn="0" w:lastRowFirstColumn="0" w:lastRowLastColumn="0"/>
              <w:rPr>
                <w:i/>
                <w:color w:val="auto"/>
              </w:rPr>
            </w:pPr>
            <w:r w:rsidRPr="00962F4D">
              <w:rPr>
                <w:i/>
                <w:color w:val="auto"/>
              </w:rPr>
              <w:t>INT, END, LUCK</w:t>
            </w:r>
          </w:p>
          <w:p w14:paraId="1D07AA47" w14:textId="77777777" w:rsidR="005C7D65" w:rsidRDefault="005C7D65" w:rsidP="00962F4D">
            <w:pPr>
              <w:jc w:val="center"/>
              <w:cnfStyle w:val="000000000000" w:firstRow="0" w:lastRow="0" w:firstColumn="0" w:lastColumn="0" w:oddVBand="0" w:evenVBand="0" w:oddHBand="0" w:evenHBand="0" w:firstRowFirstColumn="0" w:firstRowLastColumn="0" w:lastRowFirstColumn="0" w:lastRowLastColumn="0"/>
              <w:rPr>
                <w:color w:val="auto"/>
              </w:rPr>
            </w:pPr>
            <w:r w:rsidRPr="00962F4D">
              <w:rPr>
                <w:color w:val="auto"/>
              </w:rPr>
              <w:t>Magic (U/A)</w:t>
            </w:r>
          </w:p>
          <w:p w14:paraId="4A1C32AB" w14:textId="77777777" w:rsidR="00315C5E" w:rsidRPr="00962F4D" w:rsidRDefault="00315C5E" w:rsidP="00962F4D">
            <w:pPr>
              <w:jc w:val="center"/>
              <w:cnfStyle w:val="000000000000" w:firstRow="0" w:lastRow="0" w:firstColumn="0" w:lastColumn="0" w:oddVBand="0" w:evenVBand="0" w:oddHBand="0" w:evenHBand="0" w:firstRowFirstColumn="0" w:firstRowLastColumn="0" w:lastRowFirstColumn="0" w:lastRowLastColumn="0"/>
              <w:rPr>
                <w:color w:val="auto"/>
              </w:rPr>
            </w:pPr>
            <w:r>
              <w:rPr>
                <w:color w:val="auto"/>
              </w:rPr>
              <w:t>Flight</w:t>
            </w:r>
          </w:p>
          <w:p w14:paraId="36D0B1E6" w14:textId="77777777" w:rsidR="002C6857" w:rsidRPr="00962F4D" w:rsidRDefault="002C6857" w:rsidP="00962F4D">
            <w:pPr>
              <w:jc w:val="center"/>
              <w:cnfStyle w:val="000000000000" w:firstRow="0" w:lastRow="0" w:firstColumn="0" w:lastColumn="0" w:oddVBand="0" w:evenVBand="0" w:oddHBand="0" w:evenHBand="0" w:firstRowFirstColumn="0" w:firstRowLastColumn="0" w:lastRowFirstColumn="0" w:lastRowLastColumn="0"/>
              <w:rPr>
                <w:i/>
                <w:color w:val="auto"/>
              </w:rPr>
            </w:pPr>
            <w:r w:rsidRPr="00962F4D">
              <w:rPr>
                <w:i/>
                <w:color w:val="auto"/>
              </w:rPr>
              <w:t>Large</w:t>
            </w:r>
          </w:p>
        </w:tc>
      </w:tr>
      <w:tr w:rsidR="00F82E20" w14:paraId="1B64F734" w14:textId="77777777" w:rsidTr="008D1F4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8" w:type="dxa"/>
            <w:tcBorders>
              <w:bottom w:val="single" w:sz="4" w:space="0" w:color="auto"/>
            </w:tcBorders>
          </w:tcPr>
          <w:p w14:paraId="2A64D6B0" w14:textId="77777777" w:rsidR="00F82E20" w:rsidRPr="00962F4D" w:rsidRDefault="00F82E20" w:rsidP="00962F4D">
            <w:pPr>
              <w:jc w:val="center"/>
              <w:rPr>
                <w:color w:val="auto"/>
              </w:rPr>
            </w:pPr>
            <w:r w:rsidRPr="00962F4D">
              <w:rPr>
                <w:color w:val="auto"/>
              </w:rPr>
              <w:t>Hell Hound/</w:t>
            </w:r>
          </w:p>
          <w:p w14:paraId="798CE531" w14:textId="77777777" w:rsidR="00F82E20" w:rsidRPr="00962F4D" w:rsidRDefault="00F82E20" w:rsidP="00962F4D">
            <w:pPr>
              <w:jc w:val="center"/>
              <w:rPr>
                <w:color w:val="auto"/>
              </w:rPr>
            </w:pPr>
            <w:r w:rsidRPr="00962F4D">
              <w:rPr>
                <w:color w:val="auto"/>
              </w:rPr>
              <w:t>Sand Dog</w:t>
            </w:r>
          </w:p>
        </w:tc>
        <w:tc>
          <w:tcPr>
            <w:tcW w:w="7180" w:type="dxa"/>
            <w:tcBorders>
              <w:bottom w:val="single" w:sz="4" w:space="0" w:color="auto"/>
            </w:tcBorders>
          </w:tcPr>
          <w:p w14:paraId="2D417F0A" w14:textId="77777777" w:rsidR="005C48FE" w:rsidRDefault="00F82E20" w:rsidP="00962F4D">
            <w:pPr>
              <w:cnfStyle w:val="000000100000" w:firstRow="0" w:lastRow="0" w:firstColumn="0" w:lastColumn="0" w:oddVBand="0" w:evenVBand="0" w:oddHBand="1" w:evenHBand="0" w:firstRowFirstColumn="0" w:firstRowLastColumn="0" w:lastRowFirstColumn="0" w:lastRowLastColumn="0"/>
              <w:rPr>
                <w:color w:val="auto"/>
              </w:rPr>
            </w:pPr>
            <w:r w:rsidRPr="00962F4D">
              <w:rPr>
                <w:color w:val="auto"/>
              </w:rPr>
              <w:t>The Diamond Dogs were driven from their a</w:t>
            </w:r>
            <w:r w:rsidR="00FA5E34">
              <w:rPr>
                <w:color w:val="auto"/>
              </w:rPr>
              <w:t>ncestral homes in the Maripony R</w:t>
            </w:r>
            <w:r w:rsidRPr="00962F4D">
              <w:rPr>
                <w:color w:val="auto"/>
              </w:rPr>
              <w:t xml:space="preserve">iver </w:t>
            </w:r>
            <w:r w:rsidR="00FA5E34">
              <w:rPr>
                <w:color w:val="auto"/>
              </w:rPr>
              <w:t>V</w:t>
            </w:r>
            <w:r w:rsidRPr="00962F4D">
              <w:rPr>
                <w:color w:val="auto"/>
              </w:rPr>
              <w:t xml:space="preserve">alley by Equestrian scientific and military efforts during the war.  </w:t>
            </w:r>
          </w:p>
          <w:p w14:paraId="44B36E63" w14:textId="77777777" w:rsidR="005C48FE" w:rsidRDefault="00F82E20" w:rsidP="00962F4D">
            <w:pPr>
              <w:cnfStyle w:val="000000100000" w:firstRow="0" w:lastRow="0" w:firstColumn="0" w:lastColumn="0" w:oddVBand="0" w:evenVBand="0" w:oddHBand="1" w:evenHBand="0" w:firstRowFirstColumn="0" w:firstRowLastColumn="0" w:lastRowFirstColumn="0" w:lastRowLastColumn="0"/>
              <w:rPr>
                <w:color w:val="auto"/>
              </w:rPr>
            </w:pPr>
            <w:r w:rsidRPr="00962F4D">
              <w:rPr>
                <w:color w:val="auto"/>
              </w:rPr>
              <w:t xml:space="preserve">The magical pollution that tainted their lands as a result caused those that returned home to develop into Hellhounds, fearsome creatures with razor sharp claws and teeth capable of digging as fast as their ancestors.  </w:t>
            </w:r>
            <w:r w:rsidR="005C48FE">
              <w:rPr>
                <w:color w:val="auto"/>
              </w:rPr>
              <w:t>H</w:t>
            </w:r>
            <w:r w:rsidR="005C48FE" w:rsidRPr="00962F4D">
              <w:rPr>
                <w:color w:val="auto"/>
              </w:rPr>
              <w:t xml:space="preserve">ellhounds are extraordinarily powerful characters in close combat, and are masters of ambush-tactics.  </w:t>
            </w:r>
            <w:r w:rsidR="00FA5E34">
              <w:rPr>
                <w:color w:val="auto"/>
              </w:rPr>
              <w:t xml:space="preserve">Like alicorns, the hostile nature of hellhounds towards other races makes them non-ideal for beginning players.    </w:t>
            </w:r>
          </w:p>
          <w:p w14:paraId="329E97F1" w14:textId="77777777" w:rsidR="00F82E20" w:rsidRDefault="00F82E20" w:rsidP="00DB7661">
            <w:pPr>
              <w:spacing w:before="40"/>
              <w:cnfStyle w:val="000000100000" w:firstRow="0" w:lastRow="0" w:firstColumn="0" w:lastColumn="0" w:oddVBand="0" w:evenVBand="0" w:oddHBand="1" w:evenHBand="0" w:firstRowFirstColumn="0" w:firstRowLastColumn="0" w:lastRowFirstColumn="0" w:lastRowLastColumn="0"/>
              <w:rPr>
                <w:color w:val="auto"/>
              </w:rPr>
            </w:pPr>
            <w:r w:rsidRPr="00962F4D">
              <w:rPr>
                <w:color w:val="auto"/>
              </w:rPr>
              <w:t>Those that stayed where the ponies relocated them learned to specialize in pony technology; these Sand Dogs are masters of cybernetics, mining techniques, and holding grudges against lying, thieving ponies.  Sand Dogs are excellent at repair, and their</w:t>
            </w:r>
            <w:r w:rsidR="00FA5E34">
              <w:rPr>
                <w:color w:val="auto"/>
              </w:rPr>
              <w:t xml:space="preserve"> skill</w:t>
            </w:r>
            <w:r w:rsidRPr="00962F4D">
              <w:rPr>
                <w:color w:val="auto"/>
              </w:rPr>
              <w:t xml:space="preserve"> </w:t>
            </w:r>
            <w:r w:rsidR="00FA5E34">
              <w:rPr>
                <w:color w:val="auto"/>
              </w:rPr>
              <w:t xml:space="preserve">in </w:t>
            </w:r>
            <w:r w:rsidRPr="00962F4D">
              <w:rPr>
                <w:color w:val="auto"/>
              </w:rPr>
              <w:t>cybernetics can make</w:t>
            </w:r>
            <w:r w:rsidR="00FA5E34">
              <w:rPr>
                <w:color w:val="auto"/>
              </w:rPr>
              <w:t xml:space="preserve"> them invaluable to any party.  They’re significantly easier to roleplay than hellhounds.  </w:t>
            </w:r>
          </w:p>
          <w:p w14:paraId="0937D970" w14:textId="77777777" w:rsidR="00FA5E34" w:rsidRPr="00962F4D" w:rsidRDefault="005C48FE" w:rsidP="00DB7661">
            <w:pPr>
              <w:spacing w:before="40"/>
              <w:cnfStyle w:val="000000100000" w:firstRow="0" w:lastRow="0" w:firstColumn="0" w:lastColumn="0" w:oddVBand="0" w:evenVBand="0" w:oddHBand="1" w:evenHBand="0" w:firstRowFirstColumn="0" w:firstRowLastColumn="0" w:lastRowFirstColumn="0" w:lastRowLastColumn="0"/>
              <w:rPr>
                <w:color w:val="auto"/>
              </w:rPr>
            </w:pPr>
            <w:r w:rsidRPr="00962F4D">
              <w:rPr>
                <w:color w:val="auto"/>
              </w:rPr>
              <w:t>The digging abilities of both races allow them to rapidly scale walls and create situational cover in almost any</w:t>
            </w:r>
            <w:r>
              <w:rPr>
                <w:color w:val="auto"/>
              </w:rPr>
              <w:t xml:space="preserve"> environment</w:t>
            </w:r>
            <w:r w:rsidRPr="00962F4D">
              <w:rPr>
                <w:color w:val="auto"/>
              </w:rPr>
              <w:t xml:space="preserve">.  </w:t>
            </w:r>
          </w:p>
        </w:tc>
        <w:tc>
          <w:tcPr>
            <w:tcW w:w="1530" w:type="dxa"/>
            <w:tcBorders>
              <w:bottom w:val="single" w:sz="4" w:space="0" w:color="auto"/>
            </w:tcBorders>
          </w:tcPr>
          <w:p w14:paraId="3E9D4BD8" w14:textId="77777777" w:rsidR="005C48FE" w:rsidRDefault="005C48FE" w:rsidP="00962F4D">
            <w:pPr>
              <w:jc w:val="center"/>
              <w:cnfStyle w:val="000000100000" w:firstRow="0" w:lastRow="0" w:firstColumn="0" w:lastColumn="0" w:oddVBand="0" w:evenVBand="0" w:oddHBand="1" w:evenHBand="0" w:firstRowFirstColumn="0" w:firstRowLastColumn="0" w:lastRowFirstColumn="0" w:lastRowLastColumn="0"/>
              <w:rPr>
                <w:b/>
                <w:color w:val="auto"/>
                <w:u w:val="single"/>
              </w:rPr>
            </w:pPr>
          </w:p>
          <w:p w14:paraId="3373731D" w14:textId="77777777" w:rsidR="005C48FE" w:rsidRDefault="005C48FE" w:rsidP="00962F4D">
            <w:pPr>
              <w:jc w:val="center"/>
              <w:cnfStyle w:val="000000100000" w:firstRow="0" w:lastRow="0" w:firstColumn="0" w:lastColumn="0" w:oddVBand="0" w:evenVBand="0" w:oddHBand="1" w:evenHBand="0" w:firstRowFirstColumn="0" w:firstRowLastColumn="0" w:lastRowFirstColumn="0" w:lastRowLastColumn="0"/>
              <w:rPr>
                <w:b/>
                <w:color w:val="auto"/>
                <w:u w:val="single"/>
              </w:rPr>
            </w:pPr>
          </w:p>
          <w:p w14:paraId="6F13EA9C" w14:textId="77777777" w:rsidR="00F82E20" w:rsidRPr="00962F4D" w:rsidRDefault="00F82E20" w:rsidP="005C48FE">
            <w:pPr>
              <w:jc w:val="center"/>
              <w:cnfStyle w:val="000000100000" w:firstRow="0" w:lastRow="0" w:firstColumn="0" w:lastColumn="0" w:oddVBand="0" w:evenVBand="0" w:oddHBand="1" w:evenHBand="0" w:firstRowFirstColumn="0" w:firstRowLastColumn="0" w:lastRowFirstColumn="0" w:lastRowLastColumn="0"/>
              <w:rPr>
                <w:color w:val="auto"/>
                <w:u w:val="single"/>
              </w:rPr>
            </w:pPr>
            <w:r w:rsidRPr="00962F4D">
              <w:rPr>
                <w:b/>
                <w:color w:val="auto"/>
                <w:u w:val="single"/>
              </w:rPr>
              <w:t>HH:</w:t>
            </w:r>
          </w:p>
          <w:p w14:paraId="6A1C6306" w14:textId="77777777" w:rsidR="00F82E20" w:rsidRPr="00962F4D" w:rsidRDefault="006611CD" w:rsidP="00962F4D">
            <w:pPr>
              <w:jc w:val="center"/>
              <w:cnfStyle w:val="000000100000" w:firstRow="0" w:lastRow="0" w:firstColumn="0" w:lastColumn="0" w:oddVBand="0" w:evenVBand="0" w:oddHBand="1" w:evenHBand="0" w:firstRowFirstColumn="0" w:firstRowLastColumn="0" w:lastRowFirstColumn="0" w:lastRowLastColumn="0"/>
              <w:rPr>
                <w:i/>
                <w:color w:val="auto"/>
              </w:rPr>
            </w:pPr>
            <w:r w:rsidRPr="00962F4D">
              <w:rPr>
                <w:i/>
                <w:color w:val="auto"/>
              </w:rPr>
              <w:t xml:space="preserve">STR, </w:t>
            </w:r>
            <w:r w:rsidR="00F82E20" w:rsidRPr="00962F4D">
              <w:rPr>
                <w:i/>
                <w:color w:val="auto"/>
              </w:rPr>
              <w:t>PER, END</w:t>
            </w:r>
          </w:p>
          <w:p w14:paraId="5E0FBCDD" w14:textId="77777777" w:rsidR="00F82E20" w:rsidRDefault="00F82E20" w:rsidP="00962F4D">
            <w:pPr>
              <w:jc w:val="center"/>
              <w:cnfStyle w:val="000000100000" w:firstRow="0" w:lastRow="0" w:firstColumn="0" w:lastColumn="0" w:oddVBand="0" w:evenVBand="0" w:oddHBand="1" w:evenHBand="0" w:firstRowFirstColumn="0" w:firstRowLastColumn="0" w:lastRowFirstColumn="0" w:lastRowLastColumn="0"/>
              <w:rPr>
                <w:color w:val="auto"/>
              </w:rPr>
            </w:pPr>
            <w:r w:rsidRPr="00962F4D">
              <w:rPr>
                <w:color w:val="auto"/>
              </w:rPr>
              <w:t>Dig, Claws</w:t>
            </w:r>
          </w:p>
          <w:p w14:paraId="1CCD4267" w14:textId="77777777" w:rsidR="007A24FE" w:rsidRPr="00962F4D" w:rsidRDefault="007A24FE" w:rsidP="00962F4D">
            <w:pPr>
              <w:jc w:val="center"/>
              <w:cnfStyle w:val="000000100000" w:firstRow="0" w:lastRow="0" w:firstColumn="0" w:lastColumn="0" w:oddVBand="0" w:evenVBand="0" w:oddHBand="1" w:evenHBand="0" w:firstRowFirstColumn="0" w:firstRowLastColumn="0" w:lastRowFirstColumn="0" w:lastRowLastColumn="0"/>
              <w:rPr>
                <w:color w:val="auto"/>
              </w:rPr>
            </w:pPr>
            <w:r>
              <w:rPr>
                <w:color w:val="auto"/>
              </w:rPr>
              <w:t>Biped</w:t>
            </w:r>
          </w:p>
          <w:p w14:paraId="09793446" w14:textId="77777777" w:rsidR="00F82E20" w:rsidRPr="00962F4D" w:rsidRDefault="00F82E20" w:rsidP="00962F4D">
            <w:pPr>
              <w:jc w:val="center"/>
              <w:cnfStyle w:val="000000100000" w:firstRow="0" w:lastRow="0" w:firstColumn="0" w:lastColumn="0" w:oddVBand="0" w:evenVBand="0" w:oddHBand="1" w:evenHBand="0" w:firstRowFirstColumn="0" w:firstRowLastColumn="0" w:lastRowFirstColumn="0" w:lastRowLastColumn="0"/>
              <w:rPr>
                <w:color w:val="auto"/>
              </w:rPr>
            </w:pPr>
          </w:p>
          <w:p w14:paraId="09D72684" w14:textId="77777777" w:rsidR="005C48FE" w:rsidRPr="00962F4D" w:rsidRDefault="005C48FE" w:rsidP="00962F4D">
            <w:pPr>
              <w:jc w:val="center"/>
              <w:cnfStyle w:val="000000100000" w:firstRow="0" w:lastRow="0" w:firstColumn="0" w:lastColumn="0" w:oddVBand="0" w:evenVBand="0" w:oddHBand="1" w:evenHBand="0" w:firstRowFirstColumn="0" w:firstRowLastColumn="0" w:lastRowFirstColumn="0" w:lastRowLastColumn="0"/>
              <w:rPr>
                <w:color w:val="auto"/>
              </w:rPr>
            </w:pPr>
          </w:p>
          <w:p w14:paraId="1DED5B90" w14:textId="77777777" w:rsidR="00FA5E34" w:rsidRDefault="00FA5E34" w:rsidP="00962F4D">
            <w:pPr>
              <w:jc w:val="center"/>
              <w:cnfStyle w:val="000000100000" w:firstRow="0" w:lastRow="0" w:firstColumn="0" w:lastColumn="0" w:oddVBand="0" w:evenVBand="0" w:oddHBand="1" w:evenHBand="0" w:firstRowFirstColumn="0" w:firstRowLastColumn="0" w:lastRowFirstColumn="0" w:lastRowLastColumn="0"/>
              <w:rPr>
                <w:b/>
                <w:color w:val="auto"/>
                <w:u w:val="single"/>
              </w:rPr>
            </w:pPr>
          </w:p>
          <w:p w14:paraId="35DE7356" w14:textId="77777777" w:rsidR="00F82E20" w:rsidRPr="00962F4D" w:rsidRDefault="00F82E20" w:rsidP="00962F4D">
            <w:pPr>
              <w:jc w:val="center"/>
              <w:cnfStyle w:val="000000100000" w:firstRow="0" w:lastRow="0" w:firstColumn="0" w:lastColumn="0" w:oddVBand="0" w:evenVBand="0" w:oddHBand="1" w:evenHBand="0" w:firstRowFirstColumn="0" w:firstRowLastColumn="0" w:lastRowFirstColumn="0" w:lastRowLastColumn="0"/>
              <w:rPr>
                <w:b/>
                <w:color w:val="auto"/>
                <w:u w:val="single"/>
              </w:rPr>
            </w:pPr>
            <w:r w:rsidRPr="00962F4D">
              <w:rPr>
                <w:b/>
                <w:color w:val="auto"/>
                <w:u w:val="single"/>
              </w:rPr>
              <w:t>SD:</w:t>
            </w:r>
          </w:p>
          <w:p w14:paraId="31FB83C8" w14:textId="77777777" w:rsidR="00F82E20" w:rsidRPr="00962F4D" w:rsidRDefault="00F82E20" w:rsidP="00962F4D">
            <w:pPr>
              <w:jc w:val="center"/>
              <w:cnfStyle w:val="000000100000" w:firstRow="0" w:lastRow="0" w:firstColumn="0" w:lastColumn="0" w:oddVBand="0" w:evenVBand="0" w:oddHBand="1" w:evenHBand="0" w:firstRowFirstColumn="0" w:firstRowLastColumn="0" w:lastRowFirstColumn="0" w:lastRowLastColumn="0"/>
              <w:rPr>
                <w:i/>
                <w:color w:val="auto"/>
              </w:rPr>
            </w:pPr>
            <w:r w:rsidRPr="00962F4D">
              <w:rPr>
                <w:i/>
                <w:color w:val="auto"/>
              </w:rPr>
              <w:t>END, INT, AGI</w:t>
            </w:r>
          </w:p>
          <w:p w14:paraId="18FB6BD2" w14:textId="77777777" w:rsidR="00F82E20" w:rsidRDefault="00F82E20" w:rsidP="00962F4D">
            <w:pPr>
              <w:jc w:val="center"/>
              <w:cnfStyle w:val="000000100000" w:firstRow="0" w:lastRow="0" w:firstColumn="0" w:lastColumn="0" w:oddVBand="0" w:evenVBand="0" w:oddHBand="1" w:evenHBand="0" w:firstRowFirstColumn="0" w:firstRowLastColumn="0" w:lastRowFirstColumn="0" w:lastRowLastColumn="0"/>
              <w:rPr>
                <w:color w:val="auto"/>
              </w:rPr>
            </w:pPr>
            <w:r w:rsidRPr="00962F4D">
              <w:rPr>
                <w:color w:val="auto"/>
              </w:rPr>
              <w:t>Dig</w:t>
            </w:r>
          </w:p>
          <w:p w14:paraId="00641ACE" w14:textId="77777777" w:rsidR="007A24FE" w:rsidRPr="00962F4D" w:rsidRDefault="007A24FE" w:rsidP="00962F4D">
            <w:pPr>
              <w:jc w:val="center"/>
              <w:cnfStyle w:val="000000100000" w:firstRow="0" w:lastRow="0" w:firstColumn="0" w:lastColumn="0" w:oddVBand="0" w:evenVBand="0" w:oddHBand="1" w:evenHBand="0" w:firstRowFirstColumn="0" w:firstRowLastColumn="0" w:lastRowFirstColumn="0" w:lastRowLastColumn="0"/>
              <w:rPr>
                <w:color w:val="auto"/>
              </w:rPr>
            </w:pPr>
            <w:r>
              <w:rPr>
                <w:color w:val="auto"/>
              </w:rPr>
              <w:t>Biped</w:t>
            </w:r>
          </w:p>
        </w:tc>
      </w:tr>
      <w:tr w:rsidR="00E320FF" w14:paraId="01653573" w14:textId="77777777" w:rsidTr="008D1F4D">
        <w:tc>
          <w:tcPr>
            <w:cnfStyle w:val="001000000000" w:firstRow="0" w:lastRow="0" w:firstColumn="1" w:lastColumn="0" w:oddVBand="0" w:evenVBand="0" w:oddHBand="0" w:evenHBand="0" w:firstRowFirstColumn="0" w:firstRowLastColumn="0" w:lastRowFirstColumn="0" w:lastRowLastColumn="0"/>
            <w:tcW w:w="1298" w:type="dxa"/>
            <w:tcBorders>
              <w:top w:val="single" w:sz="4" w:space="0" w:color="auto"/>
              <w:bottom w:val="single" w:sz="4" w:space="0" w:color="auto"/>
            </w:tcBorders>
          </w:tcPr>
          <w:p w14:paraId="0B6C395F" w14:textId="77777777" w:rsidR="00E320FF" w:rsidRPr="00962F4D" w:rsidRDefault="00E320FF" w:rsidP="005C48FE">
            <w:pPr>
              <w:rPr>
                <w:color w:val="auto"/>
              </w:rPr>
            </w:pPr>
            <w:r w:rsidRPr="00962F4D">
              <w:rPr>
                <w:color w:val="auto"/>
              </w:rPr>
              <w:lastRenderedPageBreak/>
              <w:t>Race</w:t>
            </w:r>
          </w:p>
        </w:tc>
        <w:tc>
          <w:tcPr>
            <w:tcW w:w="7180" w:type="dxa"/>
            <w:tcBorders>
              <w:top w:val="single" w:sz="4" w:space="0" w:color="auto"/>
              <w:bottom w:val="single" w:sz="4" w:space="0" w:color="auto"/>
            </w:tcBorders>
          </w:tcPr>
          <w:p w14:paraId="51E1AB35" w14:textId="77777777" w:rsidR="00E320FF" w:rsidRPr="00962F4D" w:rsidRDefault="00E320FF" w:rsidP="00962F4D">
            <w:pPr>
              <w:jc w:val="center"/>
              <w:cnfStyle w:val="000000000000" w:firstRow="0" w:lastRow="0" w:firstColumn="0" w:lastColumn="0" w:oddVBand="0" w:evenVBand="0" w:oddHBand="0" w:evenHBand="0" w:firstRowFirstColumn="0" w:firstRowLastColumn="0" w:lastRowFirstColumn="0" w:lastRowLastColumn="0"/>
              <w:rPr>
                <w:b/>
                <w:color w:val="auto"/>
              </w:rPr>
            </w:pPr>
            <w:r w:rsidRPr="00962F4D">
              <w:rPr>
                <w:b/>
                <w:color w:val="auto"/>
              </w:rPr>
              <w:t>Brief Description</w:t>
            </w:r>
          </w:p>
        </w:tc>
        <w:tc>
          <w:tcPr>
            <w:tcW w:w="1530" w:type="dxa"/>
            <w:tcBorders>
              <w:top w:val="single" w:sz="4" w:space="0" w:color="auto"/>
              <w:bottom w:val="single" w:sz="4" w:space="0" w:color="auto"/>
            </w:tcBorders>
          </w:tcPr>
          <w:p w14:paraId="5971E4D9" w14:textId="77777777" w:rsidR="00E320FF" w:rsidRPr="00962F4D" w:rsidRDefault="00E320FF" w:rsidP="00962F4D">
            <w:pPr>
              <w:jc w:val="center"/>
              <w:cnfStyle w:val="000000000000" w:firstRow="0" w:lastRow="0" w:firstColumn="0" w:lastColumn="0" w:oddVBand="0" w:evenVBand="0" w:oddHBand="0" w:evenHBand="0" w:firstRowFirstColumn="0" w:firstRowLastColumn="0" w:lastRowFirstColumn="0" w:lastRowLastColumn="0"/>
              <w:rPr>
                <w:b/>
              </w:rPr>
            </w:pPr>
            <w:r w:rsidRPr="00962F4D">
              <w:rPr>
                <w:b/>
                <w:color w:val="auto"/>
              </w:rPr>
              <w:t>Racial Attributes</w:t>
            </w:r>
          </w:p>
        </w:tc>
      </w:tr>
      <w:tr w:rsidR="00F82E20" w14:paraId="26A1CCD4" w14:textId="77777777" w:rsidTr="008D1F4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8" w:type="dxa"/>
            <w:tcBorders>
              <w:top w:val="single" w:sz="4" w:space="0" w:color="auto"/>
            </w:tcBorders>
          </w:tcPr>
          <w:p w14:paraId="22C01D60" w14:textId="77777777" w:rsidR="00F82E20" w:rsidRPr="00962F4D" w:rsidRDefault="000219A9" w:rsidP="00962F4D">
            <w:pPr>
              <w:jc w:val="center"/>
              <w:rPr>
                <w:color w:val="auto"/>
              </w:rPr>
            </w:pPr>
            <w:r>
              <w:rPr>
                <w:color w:val="auto"/>
              </w:rPr>
              <w:t>Bat pony</w:t>
            </w:r>
          </w:p>
        </w:tc>
        <w:tc>
          <w:tcPr>
            <w:tcW w:w="7180" w:type="dxa"/>
            <w:tcBorders>
              <w:top w:val="single" w:sz="4" w:space="0" w:color="auto"/>
            </w:tcBorders>
          </w:tcPr>
          <w:p w14:paraId="3F339FE0" w14:textId="77777777" w:rsidR="00F82E20" w:rsidRPr="00962F4D" w:rsidRDefault="000219A9" w:rsidP="00962F4D">
            <w:pPr>
              <w:cnfStyle w:val="000000100000" w:firstRow="0" w:lastRow="0" w:firstColumn="0" w:lastColumn="0" w:oddVBand="0" w:evenVBand="0" w:oddHBand="1" w:evenHBand="0" w:firstRowFirstColumn="0" w:firstRowLastColumn="0" w:lastRowFirstColumn="0" w:lastRowLastColumn="0"/>
              <w:rPr>
                <w:color w:val="auto"/>
              </w:rPr>
            </w:pPr>
            <w:r>
              <w:rPr>
                <w:color w:val="auto"/>
              </w:rPr>
              <w:t>Bat ponies</w:t>
            </w:r>
            <w:r w:rsidR="00F82E20" w:rsidRPr="00962F4D">
              <w:rPr>
                <w:color w:val="auto"/>
              </w:rPr>
              <w:t xml:space="preserve"> are known to have composed Princess Luna’s personal night guard, but are otherwise a very mysterious race whose origins remain unknown to most, even in the wasteland today.  Their flight and sonic screech abilities make them quite capable combatants (especially in the dark), but their inability to speak at frequencies other races can hear makes them difficult characters to roleplay.  </w:t>
            </w:r>
          </w:p>
        </w:tc>
        <w:tc>
          <w:tcPr>
            <w:tcW w:w="1530" w:type="dxa"/>
            <w:tcBorders>
              <w:top w:val="single" w:sz="4" w:space="0" w:color="auto"/>
            </w:tcBorders>
          </w:tcPr>
          <w:p w14:paraId="3A893BF7" w14:textId="77777777" w:rsidR="00F82E20" w:rsidRPr="00962F4D" w:rsidRDefault="00F82E20" w:rsidP="00962F4D">
            <w:pPr>
              <w:jc w:val="center"/>
              <w:cnfStyle w:val="000000100000" w:firstRow="0" w:lastRow="0" w:firstColumn="0" w:lastColumn="0" w:oddVBand="0" w:evenVBand="0" w:oddHBand="1" w:evenHBand="0" w:firstRowFirstColumn="0" w:firstRowLastColumn="0" w:lastRowFirstColumn="0" w:lastRowLastColumn="0"/>
              <w:rPr>
                <w:i/>
                <w:color w:val="auto"/>
              </w:rPr>
            </w:pPr>
            <w:r w:rsidRPr="00962F4D">
              <w:rPr>
                <w:i/>
                <w:color w:val="auto"/>
              </w:rPr>
              <w:t>PER, AGI</w:t>
            </w:r>
          </w:p>
          <w:p w14:paraId="3DCE3DF5" w14:textId="77777777" w:rsidR="00F82E20" w:rsidRPr="00962F4D" w:rsidRDefault="00F82E20" w:rsidP="00962F4D">
            <w:pPr>
              <w:jc w:val="center"/>
              <w:cnfStyle w:val="000000100000" w:firstRow="0" w:lastRow="0" w:firstColumn="0" w:lastColumn="0" w:oddVBand="0" w:evenVBand="0" w:oddHBand="1" w:evenHBand="0" w:firstRowFirstColumn="0" w:firstRowLastColumn="0" w:lastRowFirstColumn="0" w:lastRowLastColumn="0"/>
              <w:rPr>
                <w:color w:val="auto"/>
              </w:rPr>
            </w:pPr>
            <w:r w:rsidRPr="00962F4D">
              <w:rPr>
                <w:color w:val="auto"/>
              </w:rPr>
              <w:t>Sonic Screech, Flight,</w:t>
            </w:r>
          </w:p>
          <w:p w14:paraId="2C2BC7EE" w14:textId="77777777" w:rsidR="00F82E20" w:rsidRPr="005C48FE" w:rsidRDefault="00F82E20" w:rsidP="00962F4D">
            <w:pPr>
              <w:jc w:val="center"/>
              <w:cnfStyle w:val="000000100000" w:firstRow="0" w:lastRow="0" w:firstColumn="0" w:lastColumn="0" w:oddVBand="0" w:evenVBand="0" w:oddHBand="1" w:evenHBand="0" w:firstRowFirstColumn="0" w:firstRowLastColumn="0" w:lastRowFirstColumn="0" w:lastRowLastColumn="0"/>
              <w:rPr>
                <w:i/>
                <w:color w:val="auto"/>
              </w:rPr>
            </w:pPr>
            <w:r w:rsidRPr="005C48FE">
              <w:rPr>
                <w:i/>
                <w:color w:val="auto"/>
              </w:rPr>
              <w:t>Shadowflash</w:t>
            </w:r>
            <w:r w:rsidR="00E17B65">
              <w:rPr>
                <w:i/>
                <w:color w:val="auto"/>
              </w:rPr>
              <w:t>*</w:t>
            </w:r>
          </w:p>
        </w:tc>
      </w:tr>
      <w:tr w:rsidR="00F82E20" w14:paraId="42A9A743" w14:textId="77777777" w:rsidTr="006611CD">
        <w:tc>
          <w:tcPr>
            <w:cnfStyle w:val="001000000000" w:firstRow="0" w:lastRow="0" w:firstColumn="1" w:lastColumn="0" w:oddVBand="0" w:evenVBand="0" w:oddHBand="0" w:evenHBand="0" w:firstRowFirstColumn="0" w:firstRowLastColumn="0" w:lastRowFirstColumn="0" w:lastRowLastColumn="0"/>
            <w:tcW w:w="1298" w:type="dxa"/>
          </w:tcPr>
          <w:p w14:paraId="283BB2EA" w14:textId="77777777" w:rsidR="00F82E20" w:rsidRPr="00962F4D" w:rsidRDefault="00F82E20" w:rsidP="00962F4D">
            <w:pPr>
              <w:jc w:val="center"/>
              <w:rPr>
                <w:color w:val="auto"/>
              </w:rPr>
            </w:pPr>
            <w:r w:rsidRPr="00962F4D">
              <w:rPr>
                <w:color w:val="auto"/>
              </w:rPr>
              <w:t>Buffalo</w:t>
            </w:r>
          </w:p>
        </w:tc>
        <w:tc>
          <w:tcPr>
            <w:tcW w:w="7180" w:type="dxa"/>
          </w:tcPr>
          <w:p w14:paraId="154B82F1" w14:textId="77777777" w:rsidR="00F82E20" w:rsidRPr="00962F4D" w:rsidRDefault="00F82E20" w:rsidP="00FA5E34">
            <w:pPr>
              <w:cnfStyle w:val="000000000000" w:firstRow="0" w:lastRow="0" w:firstColumn="0" w:lastColumn="0" w:oddVBand="0" w:evenVBand="0" w:oddHBand="0" w:evenHBand="0" w:firstRowFirstColumn="0" w:firstRowLastColumn="0" w:lastRowFirstColumn="0" w:lastRowLastColumn="0"/>
              <w:rPr>
                <w:color w:val="auto"/>
              </w:rPr>
            </w:pPr>
            <w:r w:rsidRPr="00962F4D">
              <w:rPr>
                <w:color w:val="auto"/>
              </w:rPr>
              <w:t>The buffalo have always been a peaceful people, remaining neutral until the very end of the war.  Despite their neutrality, the collateral damage that followed the end of the war quickly forced them into shelters, destroying the lands they held so dear.  Their large stature makes them a force to be</w:t>
            </w:r>
            <w:r w:rsidR="00C851EE" w:rsidRPr="00962F4D">
              <w:rPr>
                <w:color w:val="auto"/>
              </w:rPr>
              <w:t xml:space="preserve"> reckoned with </w:t>
            </w:r>
            <w:r w:rsidR="00FA5E34">
              <w:rPr>
                <w:color w:val="auto"/>
              </w:rPr>
              <w:t xml:space="preserve">in close quarters </w:t>
            </w:r>
            <w:r w:rsidR="00C851EE" w:rsidRPr="00962F4D">
              <w:rPr>
                <w:color w:val="auto"/>
              </w:rPr>
              <w:t>when threatened</w:t>
            </w:r>
            <w:r w:rsidR="00FA5E34">
              <w:rPr>
                <w:color w:val="auto"/>
              </w:rPr>
              <w:t>, but they tend to lack technological knowledge.</w:t>
            </w:r>
            <w:r w:rsidR="00C851EE" w:rsidRPr="00962F4D">
              <w:rPr>
                <w:color w:val="auto"/>
              </w:rPr>
              <w:t xml:space="preserve">  Buffalo </w:t>
            </w:r>
            <w:r w:rsidR="00315C5E">
              <w:rPr>
                <w:color w:val="auto"/>
              </w:rPr>
              <w:t xml:space="preserve">may </w:t>
            </w:r>
            <w:r w:rsidR="00C851EE" w:rsidRPr="00962F4D">
              <w:rPr>
                <w:color w:val="auto"/>
              </w:rPr>
              <w:t>receive an ex</w:t>
            </w:r>
            <w:r w:rsidR="00315C5E">
              <w:rPr>
                <w:color w:val="auto"/>
              </w:rPr>
              <w:t>tra trait at character creation at no cost.</w:t>
            </w:r>
          </w:p>
        </w:tc>
        <w:tc>
          <w:tcPr>
            <w:tcW w:w="1530" w:type="dxa"/>
          </w:tcPr>
          <w:p w14:paraId="0CEB196B" w14:textId="77777777" w:rsidR="00F82E20" w:rsidRPr="00962F4D" w:rsidRDefault="00F82E20" w:rsidP="00962F4D">
            <w:pPr>
              <w:jc w:val="center"/>
              <w:cnfStyle w:val="000000000000" w:firstRow="0" w:lastRow="0" w:firstColumn="0" w:lastColumn="0" w:oddVBand="0" w:evenVBand="0" w:oddHBand="0" w:evenHBand="0" w:firstRowFirstColumn="0" w:firstRowLastColumn="0" w:lastRowFirstColumn="0" w:lastRowLastColumn="0"/>
              <w:rPr>
                <w:i/>
                <w:color w:val="auto"/>
              </w:rPr>
            </w:pPr>
            <w:r w:rsidRPr="00962F4D">
              <w:rPr>
                <w:i/>
                <w:color w:val="auto"/>
              </w:rPr>
              <w:t>STR, PER, END, CHA</w:t>
            </w:r>
          </w:p>
          <w:p w14:paraId="323AC463" w14:textId="77777777" w:rsidR="00F82E20" w:rsidRPr="00962F4D" w:rsidRDefault="00022C48" w:rsidP="00962F4D">
            <w:pPr>
              <w:jc w:val="center"/>
              <w:cnfStyle w:val="000000000000" w:firstRow="0" w:lastRow="0" w:firstColumn="0" w:lastColumn="0" w:oddVBand="0" w:evenVBand="0" w:oddHBand="0" w:evenHBand="0" w:firstRowFirstColumn="0" w:firstRowLastColumn="0" w:lastRowFirstColumn="0" w:lastRowLastColumn="0"/>
              <w:rPr>
                <w:color w:val="auto"/>
              </w:rPr>
            </w:pPr>
            <w:r>
              <w:rPr>
                <w:color w:val="auto"/>
              </w:rPr>
              <w:t>Charge Dmg Bonus*</w:t>
            </w:r>
          </w:p>
          <w:p w14:paraId="138CCB61" w14:textId="77777777" w:rsidR="00315C5E" w:rsidRDefault="00315C5E" w:rsidP="00962F4D">
            <w:pPr>
              <w:jc w:val="center"/>
              <w:cnfStyle w:val="000000000000" w:firstRow="0" w:lastRow="0" w:firstColumn="0" w:lastColumn="0" w:oddVBand="0" w:evenVBand="0" w:oddHBand="0" w:evenHBand="0" w:firstRowFirstColumn="0" w:firstRowLastColumn="0" w:lastRowFirstColumn="0" w:lastRowLastColumn="0"/>
              <w:rPr>
                <w:i/>
                <w:color w:val="auto"/>
              </w:rPr>
            </w:pPr>
            <w:r>
              <w:rPr>
                <w:i/>
                <w:color w:val="auto"/>
              </w:rPr>
              <w:t xml:space="preserve">Large </w:t>
            </w:r>
          </w:p>
          <w:p w14:paraId="1B6311AC" w14:textId="77777777" w:rsidR="00C851EE" w:rsidRPr="007A24FE" w:rsidRDefault="00315C5E" w:rsidP="00962F4D">
            <w:pPr>
              <w:jc w:val="center"/>
              <w:cnfStyle w:val="000000000000" w:firstRow="0" w:lastRow="0" w:firstColumn="0" w:lastColumn="0" w:oddVBand="0" w:evenVBand="0" w:oddHBand="0" w:evenHBand="0" w:firstRowFirstColumn="0" w:firstRowLastColumn="0" w:lastRowFirstColumn="0" w:lastRowLastColumn="0"/>
              <w:rPr>
                <w:i/>
                <w:color w:val="auto"/>
              </w:rPr>
            </w:pPr>
            <w:r w:rsidRPr="007A24FE">
              <w:rPr>
                <w:i/>
                <w:color w:val="auto"/>
              </w:rPr>
              <w:t>Free Trait</w:t>
            </w:r>
          </w:p>
        </w:tc>
      </w:tr>
      <w:tr w:rsidR="00F82E20" w14:paraId="50823472" w14:textId="77777777" w:rsidTr="006611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8" w:type="dxa"/>
          </w:tcPr>
          <w:p w14:paraId="01827C87" w14:textId="77777777" w:rsidR="00F82E20" w:rsidRPr="00962F4D" w:rsidRDefault="00F82E20" w:rsidP="00962F4D">
            <w:pPr>
              <w:jc w:val="center"/>
              <w:rPr>
                <w:color w:val="auto"/>
              </w:rPr>
            </w:pPr>
            <w:r w:rsidRPr="00962F4D">
              <w:rPr>
                <w:color w:val="auto"/>
              </w:rPr>
              <w:t>Donkey</w:t>
            </w:r>
          </w:p>
        </w:tc>
        <w:tc>
          <w:tcPr>
            <w:tcW w:w="7180" w:type="dxa"/>
          </w:tcPr>
          <w:p w14:paraId="05EFE997" w14:textId="77777777" w:rsidR="00F82E20" w:rsidRPr="00962F4D" w:rsidRDefault="00F82E20" w:rsidP="00962F4D">
            <w:pPr>
              <w:cnfStyle w:val="000000100000" w:firstRow="0" w:lastRow="0" w:firstColumn="0" w:lastColumn="0" w:oddVBand="0" w:evenVBand="0" w:oddHBand="1" w:evenHBand="0" w:firstRowFirstColumn="0" w:firstRowLastColumn="0" w:lastRowFirstColumn="0" w:lastRowLastColumn="0"/>
              <w:rPr>
                <w:color w:val="auto"/>
              </w:rPr>
            </w:pPr>
            <w:r w:rsidRPr="00962F4D">
              <w:rPr>
                <w:color w:val="auto"/>
              </w:rPr>
              <w:t>These wandering merchants were commonplace in cities on both sides of the war long before its end.  Donkeys have no ancestral lands to call their own, which has lead them to become a thinly-spread, tough-as-nails, and renowned as merchants, bankers, and shrewd business owners.  Donkey characters are excellent for players looking to make merchants or othe</w:t>
            </w:r>
            <w:r w:rsidR="00C851EE" w:rsidRPr="00962F4D">
              <w:rPr>
                <w:color w:val="auto"/>
              </w:rPr>
              <w:t xml:space="preserve">r charisma based characters, and start with a free trait at character creation.  </w:t>
            </w:r>
          </w:p>
        </w:tc>
        <w:tc>
          <w:tcPr>
            <w:tcW w:w="1530" w:type="dxa"/>
          </w:tcPr>
          <w:p w14:paraId="5FE0EF37" w14:textId="77777777" w:rsidR="00F82E20" w:rsidRPr="00962F4D" w:rsidRDefault="00F82E20" w:rsidP="00962F4D">
            <w:pPr>
              <w:jc w:val="center"/>
              <w:cnfStyle w:val="000000100000" w:firstRow="0" w:lastRow="0" w:firstColumn="0" w:lastColumn="0" w:oddVBand="0" w:evenVBand="0" w:oddHBand="1" w:evenHBand="0" w:firstRowFirstColumn="0" w:firstRowLastColumn="0" w:lastRowFirstColumn="0" w:lastRowLastColumn="0"/>
              <w:rPr>
                <w:i/>
                <w:color w:val="auto"/>
              </w:rPr>
            </w:pPr>
            <w:r w:rsidRPr="00962F4D">
              <w:rPr>
                <w:i/>
                <w:color w:val="auto"/>
              </w:rPr>
              <w:t>PER, CHA, END, LUCK</w:t>
            </w:r>
          </w:p>
          <w:p w14:paraId="53460081" w14:textId="77777777" w:rsidR="002C6857" w:rsidRDefault="002C6857" w:rsidP="00962F4D">
            <w:pPr>
              <w:jc w:val="center"/>
              <w:cnfStyle w:val="000000100000" w:firstRow="0" w:lastRow="0" w:firstColumn="0" w:lastColumn="0" w:oddVBand="0" w:evenVBand="0" w:oddHBand="1" w:evenHBand="0" w:firstRowFirstColumn="0" w:firstRowLastColumn="0" w:lastRowFirstColumn="0" w:lastRowLastColumn="0"/>
              <w:rPr>
                <w:i/>
                <w:color w:val="auto"/>
              </w:rPr>
            </w:pPr>
            <w:r w:rsidRPr="00962F4D">
              <w:rPr>
                <w:i/>
                <w:color w:val="auto"/>
              </w:rPr>
              <w:t>Sterner Stuff</w:t>
            </w:r>
          </w:p>
          <w:p w14:paraId="3F8E488E" w14:textId="77777777" w:rsidR="00315C5E" w:rsidRPr="005C48FE" w:rsidRDefault="00315C5E" w:rsidP="00962F4D">
            <w:pPr>
              <w:jc w:val="center"/>
              <w:cnfStyle w:val="000000100000" w:firstRow="0" w:lastRow="0" w:firstColumn="0" w:lastColumn="0" w:oddVBand="0" w:evenVBand="0" w:oddHBand="1" w:evenHBand="0" w:firstRowFirstColumn="0" w:firstRowLastColumn="0" w:lastRowFirstColumn="0" w:lastRowLastColumn="0"/>
              <w:rPr>
                <w:i/>
                <w:color w:val="auto"/>
              </w:rPr>
            </w:pPr>
            <w:r w:rsidRPr="005C48FE">
              <w:rPr>
                <w:i/>
                <w:color w:val="auto"/>
              </w:rPr>
              <w:t>Free Trait</w:t>
            </w:r>
          </w:p>
        </w:tc>
      </w:tr>
      <w:tr w:rsidR="00F82E20" w14:paraId="472398A4" w14:textId="77777777" w:rsidTr="006611CD">
        <w:tc>
          <w:tcPr>
            <w:cnfStyle w:val="001000000000" w:firstRow="0" w:lastRow="0" w:firstColumn="1" w:lastColumn="0" w:oddVBand="0" w:evenVBand="0" w:oddHBand="0" w:evenHBand="0" w:firstRowFirstColumn="0" w:firstRowLastColumn="0" w:lastRowFirstColumn="0" w:lastRowLastColumn="0"/>
            <w:tcW w:w="1298" w:type="dxa"/>
          </w:tcPr>
          <w:p w14:paraId="2E22D07B" w14:textId="77777777" w:rsidR="00F82E20" w:rsidRPr="00962F4D" w:rsidRDefault="00F82E20" w:rsidP="00962F4D">
            <w:pPr>
              <w:jc w:val="center"/>
              <w:rPr>
                <w:color w:val="auto"/>
              </w:rPr>
            </w:pPr>
            <w:r w:rsidRPr="00962F4D">
              <w:rPr>
                <w:color w:val="auto"/>
              </w:rPr>
              <w:t>Minotaur</w:t>
            </w:r>
          </w:p>
        </w:tc>
        <w:tc>
          <w:tcPr>
            <w:tcW w:w="7180" w:type="dxa"/>
          </w:tcPr>
          <w:p w14:paraId="08A4DB13" w14:textId="77777777" w:rsidR="00F82E20" w:rsidRPr="00962F4D" w:rsidRDefault="00F82E20" w:rsidP="00962F4D">
            <w:pPr>
              <w:cnfStyle w:val="000000000000" w:firstRow="0" w:lastRow="0" w:firstColumn="0" w:lastColumn="0" w:oddVBand="0" w:evenVBand="0" w:oddHBand="0" w:evenHBand="0" w:firstRowFirstColumn="0" w:firstRowLastColumn="0" w:lastRowFirstColumn="0" w:lastRowLastColumn="0"/>
              <w:rPr>
                <w:color w:val="auto"/>
              </w:rPr>
            </w:pPr>
            <w:r w:rsidRPr="00962F4D">
              <w:rPr>
                <w:color w:val="auto"/>
              </w:rPr>
              <w:t xml:space="preserve">Loose allies of the zebra, these bipedal hulks fought pony-allied nations during the war.  They bear many of the same social stigmas as zebra in Equestria proper as a result of this alliance.  Their strength and endurance are legendary, and their massive stature makes them a good fit for tough-to-kill characters.  Alternative character builds for minotaurs may make use of the fact that some minotaurs are capable of bringing the powerful magic of the zebra into play as well.  Minotaurs are good for players who like powerful characters but are looking for a roleplaying challenge less complex than alicorns.  </w:t>
            </w:r>
          </w:p>
        </w:tc>
        <w:tc>
          <w:tcPr>
            <w:tcW w:w="1530" w:type="dxa"/>
          </w:tcPr>
          <w:p w14:paraId="377519F5" w14:textId="77777777" w:rsidR="00F82E20" w:rsidRPr="00962F4D" w:rsidRDefault="00F82E20" w:rsidP="00962F4D">
            <w:pPr>
              <w:jc w:val="center"/>
              <w:cnfStyle w:val="000000000000" w:firstRow="0" w:lastRow="0" w:firstColumn="0" w:lastColumn="0" w:oddVBand="0" w:evenVBand="0" w:oddHBand="0" w:evenHBand="0" w:firstRowFirstColumn="0" w:firstRowLastColumn="0" w:lastRowFirstColumn="0" w:lastRowLastColumn="0"/>
              <w:rPr>
                <w:i/>
                <w:color w:val="auto"/>
              </w:rPr>
            </w:pPr>
            <w:r w:rsidRPr="00962F4D">
              <w:rPr>
                <w:i/>
                <w:color w:val="auto"/>
              </w:rPr>
              <w:t>STR, END</w:t>
            </w:r>
          </w:p>
          <w:p w14:paraId="22718C5F" w14:textId="77777777" w:rsidR="00F82E20" w:rsidRDefault="00F82E20" w:rsidP="00962F4D">
            <w:pPr>
              <w:jc w:val="center"/>
              <w:cnfStyle w:val="000000000000" w:firstRow="0" w:lastRow="0" w:firstColumn="0" w:lastColumn="0" w:oddVBand="0" w:evenVBand="0" w:oddHBand="0" w:evenHBand="0" w:firstRowFirstColumn="0" w:firstRowLastColumn="0" w:lastRowFirstColumn="0" w:lastRowLastColumn="0"/>
              <w:rPr>
                <w:color w:val="auto"/>
              </w:rPr>
            </w:pPr>
            <w:r w:rsidRPr="00962F4D">
              <w:rPr>
                <w:color w:val="auto"/>
              </w:rPr>
              <w:t>Magic (Z)</w:t>
            </w:r>
            <w:r w:rsidR="00762B75" w:rsidRPr="00962F4D">
              <w:rPr>
                <w:color w:val="auto"/>
              </w:rPr>
              <w:t>*</w:t>
            </w:r>
          </w:p>
          <w:p w14:paraId="7922CD1C" w14:textId="77777777" w:rsidR="007A24FE" w:rsidRPr="00962F4D" w:rsidRDefault="007A24FE" w:rsidP="00962F4D">
            <w:pPr>
              <w:jc w:val="center"/>
              <w:cnfStyle w:val="000000000000" w:firstRow="0" w:lastRow="0" w:firstColumn="0" w:lastColumn="0" w:oddVBand="0" w:evenVBand="0" w:oddHBand="0" w:evenHBand="0" w:firstRowFirstColumn="0" w:firstRowLastColumn="0" w:lastRowFirstColumn="0" w:lastRowLastColumn="0"/>
              <w:rPr>
                <w:color w:val="auto"/>
              </w:rPr>
            </w:pPr>
            <w:r>
              <w:rPr>
                <w:color w:val="auto"/>
              </w:rPr>
              <w:t>Biped</w:t>
            </w:r>
          </w:p>
        </w:tc>
      </w:tr>
      <w:tr w:rsidR="006611CD" w14:paraId="193F9DA4" w14:textId="77777777" w:rsidTr="006611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8" w:type="dxa"/>
          </w:tcPr>
          <w:p w14:paraId="3BA3B3F4" w14:textId="77777777" w:rsidR="00F82E20" w:rsidRPr="00962F4D" w:rsidRDefault="00F82E20" w:rsidP="00962F4D">
            <w:pPr>
              <w:jc w:val="center"/>
              <w:rPr>
                <w:color w:val="auto"/>
              </w:rPr>
            </w:pPr>
            <w:r w:rsidRPr="00962F4D">
              <w:rPr>
                <w:color w:val="auto"/>
              </w:rPr>
              <w:t>Half-Breed</w:t>
            </w:r>
          </w:p>
        </w:tc>
        <w:tc>
          <w:tcPr>
            <w:tcW w:w="7180" w:type="dxa"/>
          </w:tcPr>
          <w:p w14:paraId="123B7275" w14:textId="77777777" w:rsidR="00F82E20" w:rsidRPr="00962F4D" w:rsidRDefault="00F82E20" w:rsidP="00962F4D">
            <w:pPr>
              <w:cnfStyle w:val="000000100000" w:firstRow="0" w:lastRow="0" w:firstColumn="0" w:lastColumn="0" w:oddVBand="0" w:evenVBand="0" w:oddHBand="1" w:evenHBand="0" w:firstRowFirstColumn="0" w:firstRowLastColumn="0" w:lastRowFirstColumn="0" w:lastRowLastColumn="0"/>
              <w:rPr>
                <w:color w:val="auto"/>
              </w:rPr>
            </w:pPr>
            <w:r w:rsidRPr="00962F4D">
              <w:rPr>
                <w:color w:val="auto"/>
              </w:rPr>
              <w:t>Half-breeds are either the result of unusual genetic recombination within races or of interbreeding between two relatively similar species.  They tend to be physically weaker than either of their sires, but with a combination of the abilities of both races.  Each half-breed is treated as its own race; check out the long description for more details.  Half-breed characters are difficult to roleplay, and are designed as a challenging option to more advanced players.  You’ve been warned.</w:t>
            </w:r>
          </w:p>
        </w:tc>
        <w:tc>
          <w:tcPr>
            <w:tcW w:w="1530" w:type="dxa"/>
          </w:tcPr>
          <w:p w14:paraId="0DA2ABAD" w14:textId="77777777" w:rsidR="00F82E20" w:rsidRDefault="00F82E20" w:rsidP="00962F4D">
            <w:pPr>
              <w:jc w:val="center"/>
              <w:cnfStyle w:val="000000100000" w:firstRow="0" w:lastRow="0" w:firstColumn="0" w:lastColumn="0" w:oddVBand="0" w:evenVBand="0" w:oddHBand="1" w:evenHBand="0" w:firstRowFirstColumn="0" w:firstRowLastColumn="0" w:lastRowFirstColumn="0" w:lastRowLastColumn="0"/>
              <w:rPr>
                <w:i/>
                <w:color w:val="auto"/>
              </w:rPr>
            </w:pPr>
            <w:r w:rsidRPr="00962F4D">
              <w:rPr>
                <w:i/>
                <w:color w:val="auto"/>
              </w:rPr>
              <w:t>Varies</w:t>
            </w:r>
          </w:p>
          <w:p w14:paraId="34A0D607" w14:textId="77777777" w:rsidR="007D5568" w:rsidRPr="005C48FE" w:rsidRDefault="007D5568" w:rsidP="00962F4D">
            <w:pPr>
              <w:jc w:val="center"/>
              <w:cnfStyle w:val="000000100000" w:firstRow="0" w:lastRow="0" w:firstColumn="0" w:lastColumn="0" w:oddVBand="0" w:evenVBand="0" w:oddHBand="1" w:evenHBand="0" w:firstRowFirstColumn="0" w:firstRowLastColumn="0" w:lastRowFirstColumn="0" w:lastRowLastColumn="0"/>
              <w:rPr>
                <w:i/>
                <w:color w:val="auto"/>
              </w:rPr>
            </w:pPr>
            <w:r w:rsidRPr="005C48FE">
              <w:rPr>
                <w:i/>
                <w:color w:val="auto"/>
              </w:rPr>
              <w:t>Free Trait</w:t>
            </w:r>
          </w:p>
        </w:tc>
      </w:tr>
    </w:tbl>
    <w:p w14:paraId="388F60EA" w14:textId="77777777" w:rsidR="00F82E20" w:rsidRDefault="00F82E20" w:rsidP="008A0321">
      <w:pPr>
        <w:rPr>
          <w:b/>
          <w:i/>
          <w:color w:val="1F497D" w:themeColor="text2"/>
          <w:sz w:val="24"/>
          <w:szCs w:val="24"/>
        </w:rPr>
      </w:pPr>
    </w:p>
    <w:p w14:paraId="6F85BDA8" w14:textId="77777777" w:rsidR="00962F4D" w:rsidRPr="00022C48" w:rsidRDefault="00022C48">
      <w:pPr>
        <w:rPr>
          <w:szCs w:val="24"/>
        </w:rPr>
      </w:pPr>
      <w:r w:rsidRPr="00022C48">
        <w:rPr>
          <w:szCs w:val="24"/>
        </w:rPr>
        <w:t>*Requires a trait.</w:t>
      </w:r>
    </w:p>
    <w:p w14:paraId="7A528B91" w14:textId="072194DA" w:rsidR="0046085D" w:rsidRPr="0046085D" w:rsidRDefault="0046085D" w:rsidP="0046085D">
      <w:pPr>
        <w:spacing w:after="0" w:line="240" w:lineRule="auto"/>
        <w:rPr>
          <w:b/>
          <w:sz w:val="28"/>
        </w:rPr>
      </w:pPr>
      <w:r w:rsidRPr="0046085D">
        <w:rPr>
          <w:b/>
          <w:sz w:val="28"/>
        </w:rPr>
        <w:t>Please note that the listed height and weight ranges for all of the races on the following pages do not account for hindrances and traits (unless explicitly stated), some of which may alter the listed values significantly.  These effects are li</w:t>
      </w:r>
      <w:r>
        <w:rPr>
          <w:b/>
          <w:sz w:val="28"/>
        </w:rPr>
        <w:t>sted within the Hindrances and T</w:t>
      </w:r>
      <w:r w:rsidRPr="0046085D">
        <w:rPr>
          <w:b/>
          <w:sz w:val="28"/>
        </w:rPr>
        <w:t>raits section</w:t>
      </w:r>
      <w:r>
        <w:rPr>
          <w:b/>
          <w:sz w:val="28"/>
        </w:rPr>
        <w:t>s</w:t>
      </w:r>
      <w:r w:rsidRPr="0046085D">
        <w:rPr>
          <w:b/>
          <w:sz w:val="28"/>
        </w:rPr>
        <w:t xml:space="preserve"> in the long descriptions.</w:t>
      </w:r>
    </w:p>
    <w:p w14:paraId="78C9CF43" w14:textId="77777777" w:rsidR="00022C48" w:rsidRDefault="00022C48">
      <w:pPr>
        <w:rPr>
          <w:b/>
          <w:i/>
          <w:color w:val="1F497D" w:themeColor="text2"/>
          <w:sz w:val="24"/>
          <w:szCs w:val="24"/>
        </w:rPr>
      </w:pPr>
      <w:r>
        <w:rPr>
          <w:b/>
          <w:i/>
          <w:color w:val="1F497D" w:themeColor="text2"/>
          <w:sz w:val="24"/>
          <w:szCs w:val="24"/>
        </w:rPr>
        <w:br w:type="page"/>
      </w:r>
    </w:p>
    <w:p w14:paraId="712139A5" w14:textId="77777777" w:rsidR="00F82E20" w:rsidRPr="00B50FF3" w:rsidRDefault="00F82E20" w:rsidP="008155A7">
      <w:pPr>
        <w:pStyle w:val="Heading3"/>
      </w:pPr>
      <w:bookmarkStart w:id="31" w:name="_Ponies"/>
      <w:bookmarkStart w:id="32" w:name="_Toc419038369"/>
      <w:bookmarkEnd w:id="31"/>
      <w:r>
        <w:lastRenderedPageBreak/>
        <w:t>P</w:t>
      </w:r>
      <w:r w:rsidRPr="00B50FF3">
        <w:t>onies</w:t>
      </w:r>
      <w:bookmarkEnd w:id="32"/>
    </w:p>
    <w:p w14:paraId="22AD55F8" w14:textId="77777777" w:rsidR="00F82E20" w:rsidRDefault="00F82E20" w:rsidP="00310B09">
      <w:pPr>
        <w:spacing w:after="0" w:line="240" w:lineRule="auto"/>
        <w:ind w:firstLine="720"/>
      </w:pPr>
      <w:r w:rsidRPr="008E79E1">
        <w:t xml:space="preserve">There </w:t>
      </w:r>
      <w:r>
        <w:t>we</w:t>
      </w:r>
      <w:r w:rsidRPr="008E79E1">
        <w:t xml:space="preserve">re many races that once </w:t>
      </w:r>
      <w:r>
        <w:t xml:space="preserve">flourished in and around the area that now comprises the </w:t>
      </w:r>
      <w:r w:rsidRPr="008E79E1">
        <w:t>Equestria</w:t>
      </w:r>
      <w:r>
        <w:t>n Wasteland</w:t>
      </w:r>
      <w:r w:rsidRPr="008E79E1">
        <w:t xml:space="preserve">.  By far the most numerous among them were the </w:t>
      </w:r>
      <w:r>
        <w:t>p</w:t>
      </w:r>
      <w:r w:rsidRPr="008E79E1">
        <w:t>onies</w:t>
      </w:r>
      <w:r>
        <w:t>, Equestria having been their homeland</w:t>
      </w:r>
      <w:r w:rsidRPr="008E79E1">
        <w:t xml:space="preserve">.  </w:t>
      </w:r>
      <w:r>
        <w:t>There are three playable types of ponies, outlined below.  Each of the races has its own set of racial skill bonuses, abilities, and shortcomings. For first time players, playing a pony character is recommended – earth ponies and unicorns in particular are great for allowing first time players to get a feel for the system.</w:t>
      </w:r>
    </w:p>
    <w:p w14:paraId="04420689" w14:textId="77777777" w:rsidR="00F82E20" w:rsidRPr="001549BE" w:rsidRDefault="00F82E20" w:rsidP="00E320FF">
      <w:pPr>
        <w:spacing w:after="0"/>
        <w:rPr>
          <w:b/>
          <w:sz w:val="16"/>
        </w:rPr>
      </w:pPr>
    </w:p>
    <w:p w14:paraId="7401753B" w14:textId="77777777" w:rsidR="00DA4846" w:rsidRDefault="008E79E1" w:rsidP="00217B84">
      <w:pPr>
        <w:pStyle w:val="Heading4"/>
      </w:pPr>
      <w:bookmarkStart w:id="33" w:name="_Toc419038370"/>
      <w:r w:rsidRPr="008E79E1">
        <w:sym w:font="Wingdings" w:char="F0E0"/>
      </w:r>
      <w:r>
        <w:t>Earth Ponies</w:t>
      </w:r>
      <w:bookmarkEnd w:id="33"/>
    </w:p>
    <w:p w14:paraId="76FB52DD" w14:textId="77777777" w:rsidR="00337F12" w:rsidRDefault="00337F12" w:rsidP="00962F4D">
      <w:pPr>
        <w:spacing w:line="240" w:lineRule="auto"/>
        <w:rPr>
          <w:b/>
        </w:rPr>
      </w:pPr>
      <w:r>
        <w:rPr>
          <w:b/>
        </w:rPr>
        <w:t>Height</w:t>
      </w:r>
      <w:r w:rsidRPr="00E02B75">
        <w:t>:</w:t>
      </w:r>
      <w:r w:rsidR="00E02B75" w:rsidRPr="00E02B75">
        <w:t xml:space="preserve"> </w:t>
      </w:r>
      <w:r w:rsidR="00A077EE">
        <w:t xml:space="preserve"> 3’10” + 2d6</w:t>
      </w:r>
      <w:r w:rsidR="00C36C6C">
        <w:t xml:space="preserve">” </w:t>
      </w:r>
      <w:r w:rsidR="00A077EE">
        <w:t>– From 4’0</w:t>
      </w:r>
      <w:r w:rsidR="00971C05">
        <w:t>” to 4’</w:t>
      </w:r>
      <w:r w:rsidR="00A077EE">
        <w:t>10</w:t>
      </w:r>
      <w:r w:rsidR="00971C05">
        <w:t>”</w:t>
      </w:r>
    </w:p>
    <w:p w14:paraId="22A6E0FF" w14:textId="77777777" w:rsidR="00337F12" w:rsidRDefault="00337F12" w:rsidP="00962F4D">
      <w:pPr>
        <w:spacing w:line="240" w:lineRule="auto"/>
        <w:rPr>
          <w:b/>
        </w:rPr>
      </w:pPr>
      <w:r>
        <w:rPr>
          <w:b/>
        </w:rPr>
        <w:t>Weight:</w:t>
      </w:r>
      <w:r w:rsidR="00971C05">
        <w:rPr>
          <w:b/>
        </w:rPr>
        <w:t xml:space="preserve"> </w:t>
      </w:r>
      <w:r w:rsidR="00971C05">
        <w:t>250 + (2d6*10) – From 270 to 370</w:t>
      </w:r>
      <w:r w:rsidR="002B069A">
        <w:t xml:space="preserve"> macs</w:t>
      </w:r>
    </w:p>
    <w:p w14:paraId="77126216" w14:textId="77777777" w:rsidR="008E79E1" w:rsidRDefault="005C4159" w:rsidP="00962F4D">
      <w:pPr>
        <w:spacing w:line="240" w:lineRule="auto"/>
        <w:rPr>
          <w:b/>
        </w:rPr>
      </w:pPr>
      <w:r>
        <w:rPr>
          <w:b/>
        </w:rPr>
        <w:t>Diet: Herbi</w:t>
      </w:r>
      <w:r w:rsidR="008E79E1">
        <w:rPr>
          <w:b/>
        </w:rPr>
        <w:t>vorous</w:t>
      </w:r>
    </w:p>
    <w:p w14:paraId="1FC188FF" w14:textId="1C5F3D72" w:rsidR="0046085D" w:rsidRPr="0046085D" w:rsidRDefault="008E79E1" w:rsidP="0046085D">
      <w:pPr>
        <w:spacing w:line="240" w:lineRule="auto"/>
        <w:rPr>
          <w:rFonts w:ascii="Calibri" w:eastAsia="Calibri" w:hAnsi="Calibri" w:cs="Times New Roman"/>
        </w:rPr>
      </w:pPr>
      <w:r>
        <w:rPr>
          <w:b/>
        </w:rPr>
        <w:t xml:space="preserve">Unique Ability:  </w:t>
      </w:r>
      <w:r w:rsidR="0046085D" w:rsidRPr="0046085D">
        <w:rPr>
          <w:rFonts w:ascii="Calibri" w:eastAsia="Calibri" w:hAnsi="Calibri" w:cs="Times New Roman"/>
          <w:b/>
          <w:i/>
        </w:rPr>
        <w:t>Earth Pony Dedication:</w:t>
      </w:r>
      <w:r w:rsidR="0046085D" w:rsidRPr="0046085D">
        <w:rPr>
          <w:rFonts w:ascii="Calibri" w:eastAsia="Calibri" w:hAnsi="Calibri" w:cs="Times New Roman"/>
          <w:b/>
        </w:rPr>
        <w:t xml:space="preserve">  </w:t>
      </w:r>
      <w:r w:rsidR="0046085D" w:rsidRPr="0046085D">
        <w:rPr>
          <w:rFonts w:ascii="Calibri" w:eastAsia="Calibri" w:hAnsi="Calibri" w:cs="Times New Roman"/>
        </w:rPr>
        <w:t xml:space="preserve">Earth ponies are frequently regarded as the least threatening of the three pony types.  This is not the case – while lacking the wings of the Pegasi or the inherent, overt magic of the Unicorns, Earth ponies frequently more than compensate for this with their sheer tenacity, intelligence, and hard work.  At character creation, earth pony characters must pick an attribute other than Endurance (so Strength, Perception, Luck, etc.).  Both their chosen attribute and Endurance are that character’s boosted attributes.  This means that both their attributes and all skills related to those attributes receive a roll bonus equal to that character’s level on all rolls.  Due to their natural magic enhancing their physical abilities, Earth ponies also receive </w:t>
      </w:r>
      <w:r w:rsidR="0046085D" w:rsidRPr="0046085D">
        <w:rPr>
          <w:rFonts w:ascii="Calibri" w:eastAsia="Calibri" w:hAnsi="Calibri" w:cs="Times New Roman"/>
          <w:i/>
        </w:rPr>
        <w:t>Strong Back</w:t>
      </w:r>
      <w:r w:rsidR="0046085D" w:rsidRPr="0046085D">
        <w:rPr>
          <w:rFonts w:ascii="Calibri" w:eastAsia="Calibri" w:hAnsi="Calibri" w:cs="Times New Roman"/>
        </w:rPr>
        <w:t xml:space="preserve"> (+50 Carrying capacity)or </w:t>
      </w:r>
      <w:r w:rsidR="0046085D" w:rsidRPr="0046085D">
        <w:rPr>
          <w:rFonts w:ascii="Calibri" w:eastAsia="Calibri" w:hAnsi="Calibri" w:cs="Times New Roman"/>
          <w:i/>
        </w:rPr>
        <w:t>High Ho Silver, Away!</w:t>
      </w:r>
      <w:r w:rsidR="0046085D" w:rsidRPr="0046085D">
        <w:rPr>
          <w:rFonts w:ascii="Calibri" w:eastAsia="Calibri" w:hAnsi="Calibri" w:cs="Times New Roman"/>
        </w:rPr>
        <w:t xml:space="preserve"> (+5 feet per action of movement speed) for free at character creation.  </w:t>
      </w:r>
    </w:p>
    <w:p w14:paraId="5EB168AA" w14:textId="77777777" w:rsidR="0046085D" w:rsidRPr="0046085D" w:rsidRDefault="0046085D" w:rsidP="0046085D">
      <w:pPr>
        <w:spacing w:line="240" w:lineRule="auto"/>
        <w:rPr>
          <w:rFonts w:ascii="Calibri" w:eastAsia="Calibri" w:hAnsi="Calibri" w:cs="Times New Roman"/>
          <w:b/>
        </w:rPr>
      </w:pPr>
      <w:r w:rsidRPr="0046085D">
        <w:rPr>
          <w:rFonts w:ascii="Calibri" w:eastAsia="Calibri" w:hAnsi="Calibri" w:cs="Times New Roman"/>
        </w:rPr>
        <w:t>It was almost exclusively Earth Ponies who designed such things as the Stables, the tunnel network around Hoofington, the guns still in use in the wasteland today, the armor used by the Steel Rangers, Shadowbolt Tower, and every one of the Ministry of Awesome Towers of the SPP network.  Many ponies would do well to note that these wonders of the old world are still standing.</w:t>
      </w:r>
      <w:r w:rsidRPr="0046085D">
        <w:rPr>
          <w:rFonts w:ascii="Calibri" w:eastAsia="Calibri" w:hAnsi="Calibri" w:cs="Times New Roman"/>
          <w:b/>
        </w:rPr>
        <w:t xml:space="preserve">  </w:t>
      </w:r>
      <w:r w:rsidRPr="0046085D">
        <w:rPr>
          <w:rFonts w:ascii="Calibri" w:eastAsia="Calibri" w:hAnsi="Calibri" w:cs="Times New Roman"/>
        </w:rPr>
        <w:t>As a result of their strengths, Earth ponies get one free extra point to</w:t>
      </w:r>
      <w:r w:rsidRPr="0046085D">
        <w:rPr>
          <w:rFonts w:ascii="Calibri" w:eastAsia="Calibri" w:hAnsi="Calibri" w:cs="Times New Roman"/>
          <w:i/>
        </w:rPr>
        <w:t xml:space="preserve"> two</w:t>
      </w:r>
      <w:r w:rsidRPr="0046085D">
        <w:rPr>
          <w:rFonts w:ascii="Calibri" w:eastAsia="Calibri" w:hAnsi="Calibri" w:cs="Times New Roman"/>
        </w:rPr>
        <w:t xml:space="preserve"> of the following attributes: END, INT, or STR at character creation, and a free 1-point trait of their choice.  They may elect to lower the cost of a multi-point-cost trait by one instead of receiving another trait for no cost.   </w:t>
      </w:r>
    </w:p>
    <w:p w14:paraId="088F83CF" w14:textId="77777777" w:rsidR="008E79E1" w:rsidRDefault="006D274A" w:rsidP="00962F4D">
      <w:pPr>
        <w:spacing w:line="240" w:lineRule="auto"/>
        <w:rPr>
          <w:b/>
        </w:rPr>
      </w:pPr>
      <w:r>
        <w:rPr>
          <w:b/>
        </w:rPr>
        <w:t>Skill Bonus Ranks</w:t>
      </w:r>
      <w:r w:rsidR="008E79E1">
        <w:rPr>
          <w:b/>
        </w:rPr>
        <w:t xml:space="preserve">: </w:t>
      </w:r>
    </w:p>
    <w:p w14:paraId="04C056CC" w14:textId="77777777" w:rsidR="008E79E1" w:rsidRDefault="00614EEE" w:rsidP="00962F4D">
      <w:pPr>
        <w:spacing w:line="240" w:lineRule="auto"/>
        <w:rPr>
          <w:b/>
        </w:rPr>
      </w:pPr>
      <w:r>
        <w:rPr>
          <w:b/>
        </w:rPr>
        <w:tab/>
        <w:t>+</w:t>
      </w:r>
      <w:r w:rsidR="00573287">
        <w:rPr>
          <w:b/>
        </w:rPr>
        <w:t>5</w:t>
      </w:r>
      <w:r>
        <w:rPr>
          <w:b/>
        </w:rPr>
        <w:t xml:space="preserve"> Science,</w:t>
      </w:r>
      <w:r w:rsidR="006D274A">
        <w:rPr>
          <w:b/>
        </w:rPr>
        <w:t xml:space="preserve"> </w:t>
      </w:r>
      <w:r>
        <w:rPr>
          <w:b/>
        </w:rPr>
        <w:t>+</w:t>
      </w:r>
      <w:r w:rsidR="00573287">
        <w:rPr>
          <w:b/>
        </w:rPr>
        <w:t>5</w:t>
      </w:r>
      <w:r w:rsidR="008E79E1">
        <w:rPr>
          <w:b/>
        </w:rPr>
        <w:t xml:space="preserve"> Repair</w:t>
      </w:r>
      <w:r>
        <w:rPr>
          <w:b/>
        </w:rPr>
        <w:t xml:space="preserve">, </w:t>
      </w:r>
      <w:r w:rsidR="00B86B48">
        <w:rPr>
          <w:b/>
        </w:rPr>
        <w:t xml:space="preserve">+5 Unarmed, +5 Big Guns, </w:t>
      </w:r>
      <w:r>
        <w:rPr>
          <w:b/>
        </w:rPr>
        <w:t>+</w:t>
      </w:r>
      <w:r w:rsidR="00573287">
        <w:rPr>
          <w:b/>
        </w:rPr>
        <w:t>5</w:t>
      </w:r>
      <w:r>
        <w:rPr>
          <w:b/>
        </w:rPr>
        <w:t xml:space="preserve"> Survival (pick</w:t>
      </w:r>
      <w:r w:rsidR="007373C6">
        <w:rPr>
          <w:b/>
        </w:rPr>
        <w:t xml:space="preserve"> any</w:t>
      </w:r>
      <w:r>
        <w:rPr>
          <w:b/>
        </w:rPr>
        <w:t xml:space="preserve"> two</w:t>
      </w:r>
      <w:r w:rsidR="00B50FF3">
        <w:rPr>
          <w:b/>
        </w:rPr>
        <w:t>), -10 Lockpicking</w:t>
      </w:r>
      <w:r w:rsidR="006D274A">
        <w:rPr>
          <w:b/>
        </w:rPr>
        <w:t xml:space="preserve"> (Minimum 5)</w:t>
      </w:r>
    </w:p>
    <w:p w14:paraId="61CE853B" w14:textId="77777777" w:rsidR="000D7A1F" w:rsidRDefault="000D7A1F" w:rsidP="00962F4D">
      <w:pPr>
        <w:spacing w:line="240" w:lineRule="auto"/>
        <w:rPr>
          <w:b/>
        </w:rPr>
      </w:pPr>
      <w:r>
        <w:rPr>
          <w:b/>
        </w:rPr>
        <w:t xml:space="preserve">Racial Skill: </w:t>
      </w:r>
      <w:r w:rsidR="001F7CD3">
        <w:rPr>
          <w:b/>
        </w:rPr>
        <w:tab/>
      </w:r>
      <w:r>
        <w:rPr>
          <w:b/>
        </w:rPr>
        <w:t>N/A</w:t>
      </w:r>
    </w:p>
    <w:p w14:paraId="4ADA2052" w14:textId="77777777" w:rsidR="005C4159" w:rsidRDefault="005C4159" w:rsidP="00962F4D">
      <w:pPr>
        <w:spacing w:after="0" w:line="240" w:lineRule="auto"/>
        <w:rPr>
          <w:b/>
        </w:rPr>
      </w:pPr>
      <w:r>
        <w:rPr>
          <w:b/>
        </w:rPr>
        <w:t xml:space="preserve">Special </w:t>
      </w:r>
      <w:r w:rsidR="00EE29D0">
        <w:rPr>
          <w:b/>
        </w:rPr>
        <w:t>Trait</w:t>
      </w:r>
      <w:r>
        <w:rPr>
          <w:b/>
        </w:rPr>
        <w:t xml:space="preserve"> Eligibility:</w:t>
      </w:r>
    </w:p>
    <w:p w14:paraId="2D16B53E" w14:textId="77777777" w:rsidR="009D7623" w:rsidRDefault="00D63978" w:rsidP="00962F4D">
      <w:pPr>
        <w:pStyle w:val="ListParagraph"/>
        <w:numPr>
          <w:ilvl w:val="0"/>
          <w:numId w:val="11"/>
        </w:numPr>
        <w:spacing w:after="0" w:line="240" w:lineRule="auto"/>
      </w:pPr>
      <w:r w:rsidRPr="0009588C">
        <w:t xml:space="preserve">Free instance of either </w:t>
      </w:r>
      <w:r w:rsidR="00F82E20">
        <w:t xml:space="preserve">the </w:t>
      </w:r>
      <w:r w:rsidRPr="0009588C">
        <w:rPr>
          <w:i/>
        </w:rPr>
        <w:t>Strong Back</w:t>
      </w:r>
      <w:r w:rsidRPr="0009588C">
        <w:t xml:space="preserve"> or </w:t>
      </w:r>
      <w:r w:rsidRPr="0009588C">
        <w:rPr>
          <w:i/>
        </w:rPr>
        <w:t>High Ho Silver, Away!</w:t>
      </w:r>
      <w:r w:rsidRPr="0009588C">
        <w:t xml:space="preserve"> </w:t>
      </w:r>
      <w:r w:rsidR="0009588C">
        <w:t>p</w:t>
      </w:r>
      <w:r w:rsidRPr="0009588C">
        <w:t>erk at character creation.</w:t>
      </w:r>
      <w:r w:rsidR="00E320FF">
        <w:t xml:space="preserve">  Whichever perk is chosen can still be taken a second time as a level-up perk; the effects stack.</w:t>
      </w:r>
    </w:p>
    <w:p w14:paraId="5B33E1FD" w14:textId="77777777" w:rsidR="00D63978" w:rsidRDefault="009D7623" w:rsidP="00962F4D">
      <w:pPr>
        <w:pStyle w:val="ListParagraph"/>
        <w:numPr>
          <w:ilvl w:val="0"/>
          <w:numId w:val="11"/>
        </w:numPr>
        <w:spacing w:after="0" w:line="240" w:lineRule="auto"/>
      </w:pPr>
      <w:r>
        <w:t>Free trait</w:t>
      </w:r>
      <w:r w:rsidR="00657F45">
        <w:t xml:space="preserve"> worth one point,</w:t>
      </w:r>
      <w:r>
        <w:t xml:space="preserve"> or trait-cost reduction</w:t>
      </w:r>
      <w:r w:rsidR="00657F45">
        <w:t xml:space="preserve"> of one point </w:t>
      </w:r>
      <w:r w:rsidR="00E320FF">
        <w:t xml:space="preserve">  </w:t>
      </w:r>
    </w:p>
    <w:p w14:paraId="70719846" w14:textId="77777777" w:rsidR="00310B09" w:rsidRPr="0009588C" w:rsidRDefault="00310B09" w:rsidP="00962F4D">
      <w:pPr>
        <w:pStyle w:val="ListParagraph"/>
        <w:numPr>
          <w:ilvl w:val="0"/>
          <w:numId w:val="11"/>
        </w:numPr>
        <w:spacing w:after="0" w:line="240" w:lineRule="auto"/>
      </w:pPr>
      <w:r>
        <w:t xml:space="preserve">Eligible to take </w:t>
      </w:r>
      <w:r w:rsidRPr="00310B09">
        <w:rPr>
          <w:i/>
        </w:rPr>
        <w:t>Ricochet</w:t>
      </w:r>
      <w:r>
        <w:t xml:space="preserve">, a Level 26 Perk, as a 1-pt cost Trait at character creation. </w:t>
      </w:r>
    </w:p>
    <w:p w14:paraId="50EBAED0" w14:textId="77777777" w:rsidR="00B50FF3" w:rsidRPr="00B86B48" w:rsidRDefault="00614EEE" w:rsidP="00962F4D">
      <w:pPr>
        <w:numPr>
          <w:ilvl w:val="1"/>
          <w:numId w:val="11"/>
        </w:numPr>
        <w:spacing w:after="0" w:line="240" w:lineRule="auto"/>
        <w:ind w:left="720"/>
      </w:pPr>
      <w:r w:rsidRPr="00657F45">
        <w:rPr>
          <w:i/>
        </w:rPr>
        <w:t>Stable Dweller</w:t>
      </w:r>
      <w:r w:rsidRPr="00B86B48">
        <w:t xml:space="preserve"> (Cannot pick </w:t>
      </w:r>
      <w:r w:rsidR="00337F12" w:rsidRPr="00B86B48">
        <w:t>S</w:t>
      </w:r>
      <w:r w:rsidRPr="00B86B48">
        <w:t>urvival</w:t>
      </w:r>
      <w:r w:rsidR="0009588C">
        <w:t xml:space="preserve">, must take </w:t>
      </w:r>
      <w:r w:rsidR="0009588C" w:rsidRPr="0009588C">
        <w:rPr>
          <w:i/>
        </w:rPr>
        <w:t>Strong Back</w:t>
      </w:r>
      <w:r w:rsidR="00B50FF3" w:rsidRPr="00B86B48">
        <w:t>)</w:t>
      </w:r>
    </w:p>
    <w:p w14:paraId="7C9E454A" w14:textId="77777777" w:rsidR="005C4159" w:rsidRPr="00B86B48" w:rsidRDefault="005C4159" w:rsidP="00962F4D">
      <w:pPr>
        <w:numPr>
          <w:ilvl w:val="1"/>
          <w:numId w:val="11"/>
        </w:numPr>
        <w:spacing w:after="0" w:line="240" w:lineRule="auto"/>
        <w:ind w:left="720"/>
      </w:pPr>
      <w:r w:rsidRPr="00A015BE">
        <w:rPr>
          <w:i/>
        </w:rPr>
        <w:t>C</w:t>
      </w:r>
      <w:r w:rsidR="00B50FF3" w:rsidRPr="00A015BE">
        <w:rPr>
          <w:i/>
        </w:rPr>
        <w:t>yberpony</w:t>
      </w:r>
      <w:r w:rsidR="00B50FF3" w:rsidRPr="00B86B48">
        <w:t xml:space="preserve"> </w:t>
      </w:r>
      <w:r w:rsidR="00991D76" w:rsidRPr="00B86B48">
        <w:t>(</w:t>
      </w:r>
      <w:r w:rsidR="00A015BE">
        <w:t xml:space="preserve">GM approval is not </w:t>
      </w:r>
      <w:r w:rsidR="00657F45">
        <w:t>necessary</w:t>
      </w:r>
      <w:r w:rsidR="00A015BE">
        <w:t xml:space="preserve"> for earth ponies</w:t>
      </w:r>
      <w:r w:rsidR="00991D76" w:rsidRPr="00B86B48">
        <w:t>)</w:t>
      </w:r>
    </w:p>
    <w:p w14:paraId="5ED51F04" w14:textId="77777777" w:rsidR="00310B09" w:rsidRDefault="00310B09">
      <w:pPr>
        <w:rPr>
          <w:b/>
        </w:rPr>
      </w:pPr>
      <w:r>
        <w:rPr>
          <w:b/>
        </w:rPr>
        <w:br w:type="page"/>
      </w:r>
    </w:p>
    <w:p w14:paraId="3113D577" w14:textId="77777777" w:rsidR="00B50FF3" w:rsidRDefault="00B50FF3" w:rsidP="00217B84">
      <w:pPr>
        <w:pStyle w:val="Heading4"/>
      </w:pPr>
      <w:bookmarkStart w:id="34" w:name="_Toc419038371"/>
      <w:r w:rsidRPr="00B50FF3">
        <w:lastRenderedPageBreak/>
        <w:sym w:font="Wingdings" w:char="F0E0"/>
      </w:r>
      <w:r>
        <w:t>Unicorns</w:t>
      </w:r>
      <w:bookmarkEnd w:id="34"/>
    </w:p>
    <w:p w14:paraId="60F0F71E" w14:textId="77777777" w:rsidR="00337F12" w:rsidRDefault="00337F12" w:rsidP="00962F4D">
      <w:pPr>
        <w:spacing w:line="240" w:lineRule="auto"/>
        <w:rPr>
          <w:b/>
        </w:rPr>
      </w:pPr>
      <w:r>
        <w:rPr>
          <w:b/>
        </w:rPr>
        <w:t>Height:</w:t>
      </w:r>
      <w:r w:rsidR="00C36C6C">
        <w:rPr>
          <w:b/>
        </w:rPr>
        <w:t xml:space="preserve"> </w:t>
      </w:r>
      <w:r w:rsidR="00C36C6C">
        <w:t>3’11” + 2d6” (Includes Horn)</w:t>
      </w:r>
      <w:r w:rsidR="00971C05">
        <w:t xml:space="preserve"> – From 4’1” to 4’11”</w:t>
      </w:r>
    </w:p>
    <w:p w14:paraId="17451F47" w14:textId="77777777" w:rsidR="00337F12" w:rsidRDefault="00337F12" w:rsidP="00962F4D">
      <w:pPr>
        <w:spacing w:line="240" w:lineRule="auto"/>
        <w:rPr>
          <w:b/>
        </w:rPr>
      </w:pPr>
      <w:r>
        <w:rPr>
          <w:b/>
        </w:rPr>
        <w:t>Weight:</w:t>
      </w:r>
      <w:r w:rsidR="00C36C6C">
        <w:rPr>
          <w:b/>
        </w:rPr>
        <w:t xml:space="preserve">  </w:t>
      </w:r>
      <w:r w:rsidR="00C36C6C">
        <w:t xml:space="preserve">230 + (2d6*10) </w:t>
      </w:r>
      <w:r w:rsidR="00971C05">
        <w:t>– From 250 to 350</w:t>
      </w:r>
      <w:r w:rsidR="002B069A">
        <w:t xml:space="preserve"> macs</w:t>
      </w:r>
    </w:p>
    <w:p w14:paraId="51CDB76A" w14:textId="77777777" w:rsidR="00B50FF3" w:rsidRDefault="00B50FF3" w:rsidP="00962F4D">
      <w:pPr>
        <w:spacing w:line="240" w:lineRule="auto"/>
        <w:rPr>
          <w:b/>
        </w:rPr>
      </w:pPr>
      <w:r>
        <w:rPr>
          <w:b/>
        </w:rPr>
        <w:t>Diet: Herbivorous</w:t>
      </w:r>
    </w:p>
    <w:p w14:paraId="5C02486E" w14:textId="77777777" w:rsidR="00B50FF3" w:rsidRPr="00C94CA2" w:rsidRDefault="00B50FF3" w:rsidP="00962F4D">
      <w:pPr>
        <w:spacing w:line="240" w:lineRule="auto"/>
      </w:pPr>
      <w:r>
        <w:rPr>
          <w:b/>
        </w:rPr>
        <w:t xml:space="preserve">Unique Ability: </w:t>
      </w:r>
      <w:r>
        <w:rPr>
          <w:b/>
          <w:i/>
        </w:rPr>
        <w:t>Magic:</w:t>
      </w:r>
      <w:r>
        <w:t xml:space="preserve"> Even the lowliest of the unicorns </w:t>
      </w:r>
      <w:r w:rsidR="0079371B">
        <w:t>are</w:t>
      </w:r>
      <w:r>
        <w:t xml:space="preserve"> gifted with some form of magic.    All unicorns are graced with the ability to telekinetically manipulate objects.  This gives them the finest motor control of all of the pony</w:t>
      </w:r>
      <w:r w:rsidR="00CE3454">
        <w:t xml:space="preserve"> t</w:t>
      </w:r>
      <w:r>
        <w:t xml:space="preserve">ypes, and, depending on the strength of their telekinetic abilities, can also give them the greatest effective strength of all three as well.  </w:t>
      </w:r>
      <w:r w:rsidR="00CE1D42">
        <w:t xml:space="preserve">The </w:t>
      </w:r>
      <w:r w:rsidRPr="00C94CA2">
        <w:t xml:space="preserve">fine manipulation </w:t>
      </w:r>
      <w:r w:rsidR="00CE1D42">
        <w:t xml:space="preserve">granted by magic </w:t>
      </w:r>
      <w:r w:rsidR="000D7A1F" w:rsidRPr="00C94CA2">
        <w:t xml:space="preserve">negates the lockpicking penalty normally incurred by all hooved races, and grants </w:t>
      </w:r>
      <w:r w:rsidR="00CE1D42">
        <w:t xml:space="preserve">unicorns </w:t>
      </w:r>
      <w:r w:rsidR="000D7A1F" w:rsidRPr="00C94CA2">
        <w:t xml:space="preserve">minor bonuses to </w:t>
      </w:r>
      <w:r w:rsidR="00CE1D42">
        <w:t>tasks requiring a delicate touch</w:t>
      </w:r>
      <w:r w:rsidR="000D7A1F" w:rsidRPr="00C94CA2">
        <w:t xml:space="preserve">.  </w:t>
      </w:r>
      <w:r w:rsidR="00F12EE5">
        <w:t xml:space="preserve">The downside of this is that due to their focus on magic, unicorns tend to rely on it to accomplish tasks, leaving them slightly less skilled on average than pegasi or earth ponies.  </w:t>
      </w:r>
      <w:r w:rsidR="000D7A1F" w:rsidRPr="00C94CA2">
        <w:t xml:space="preserve">Unicorns </w:t>
      </w:r>
      <w:r w:rsidR="003A1090">
        <w:t xml:space="preserve">may </w:t>
      </w:r>
      <w:r w:rsidR="000D7A1F" w:rsidRPr="00C94CA2">
        <w:t xml:space="preserve"> sta</w:t>
      </w:r>
      <w:r w:rsidR="00CE1D42">
        <w:t xml:space="preserve">rt with a free cutie-mark spell </w:t>
      </w:r>
      <w:r w:rsidR="00CE1D42" w:rsidRPr="00C94CA2">
        <w:t>related to their tag skills</w:t>
      </w:r>
      <w:r w:rsidR="00CE1D42">
        <w:t>, t</w:t>
      </w:r>
      <w:r w:rsidR="003A1090">
        <w:t>hough not all cutie marks grant spells</w:t>
      </w:r>
      <w:r w:rsidR="000D7A1F" w:rsidRPr="00C94CA2">
        <w:t xml:space="preserve">, and may choose </w:t>
      </w:r>
      <w:r w:rsidR="00DB201D" w:rsidRPr="00C94CA2">
        <w:t xml:space="preserve">to receive one other free level 1 spell </w:t>
      </w:r>
      <w:r w:rsidR="000D7A1F" w:rsidRPr="00C94CA2">
        <w:t>(see</w:t>
      </w:r>
      <w:r w:rsidR="003A1090">
        <w:t xml:space="preserve"> the</w:t>
      </w:r>
      <w:r w:rsidR="000D7A1F" w:rsidRPr="00C94CA2">
        <w:t xml:space="preserve"> “</w:t>
      </w:r>
      <w:r w:rsidR="000D7A1F" w:rsidRPr="00502856">
        <w:rPr>
          <w:i/>
        </w:rPr>
        <w:t>One Trick Pony</w:t>
      </w:r>
      <w:r w:rsidR="003A1090">
        <w:t xml:space="preserve"> or </w:t>
      </w:r>
      <w:r w:rsidR="003A1090" w:rsidRPr="00502856">
        <w:rPr>
          <w:i/>
        </w:rPr>
        <w:t>Stubby Little Horn</w:t>
      </w:r>
      <w:r w:rsidR="000D7A1F" w:rsidRPr="00C94CA2">
        <w:t xml:space="preserve">” </w:t>
      </w:r>
      <w:r w:rsidR="00404C3A" w:rsidRPr="00C94CA2">
        <w:t>hindrance</w:t>
      </w:r>
      <w:r w:rsidR="003A1090">
        <w:t>s</w:t>
      </w:r>
      <w:r w:rsidR="00404C3A" w:rsidRPr="00C94CA2">
        <w:t xml:space="preserve"> </w:t>
      </w:r>
      <w:r w:rsidR="000D7A1F" w:rsidRPr="00C94CA2">
        <w:t>below</w:t>
      </w:r>
      <w:r w:rsidR="003A1090">
        <w:t xml:space="preserve"> for alternative options</w:t>
      </w:r>
      <w:r w:rsidR="000D7A1F" w:rsidRPr="00C94CA2">
        <w:t>).</w:t>
      </w:r>
      <w:r w:rsidR="009F5F01" w:rsidRPr="00C94CA2">
        <w:t xml:space="preserve">  </w:t>
      </w:r>
      <w:r w:rsidR="002616A3">
        <w:t>At character creation, Unicorns can ignore any listed</w:t>
      </w:r>
      <w:r w:rsidR="00677FAE">
        <w:t xml:space="preserve"> character</w:t>
      </w:r>
      <w:r w:rsidR="002616A3">
        <w:t xml:space="preserve"> level requirements for </w:t>
      </w:r>
      <w:r w:rsidR="00677FAE">
        <w:t>spells; this does not change the fact that they may still only learn level 1</w:t>
      </w:r>
      <w:r w:rsidR="00E96EF6">
        <w:t xml:space="preserve"> or 0</w:t>
      </w:r>
      <w:r w:rsidR="00677FAE">
        <w:t xml:space="preserve"> spells.</w:t>
      </w:r>
      <w:r w:rsidR="009F5F01" w:rsidRPr="00C94CA2">
        <w:t xml:space="preserve">  Unicorns automatically get +1 PER</w:t>
      </w:r>
      <w:r w:rsidR="003B06A8" w:rsidRPr="00C94CA2">
        <w:t>, INT or Luck</w:t>
      </w:r>
      <w:r w:rsidR="007E20C9">
        <w:t xml:space="preserve"> at character creation</w:t>
      </w:r>
      <w:r w:rsidR="009F5F01" w:rsidRPr="00C94CA2">
        <w:t>.</w:t>
      </w:r>
    </w:p>
    <w:p w14:paraId="5EA18584" w14:textId="77777777" w:rsidR="000D7A1F" w:rsidRDefault="000D7A1F" w:rsidP="00962F4D">
      <w:pPr>
        <w:spacing w:line="240" w:lineRule="auto"/>
        <w:rPr>
          <w:b/>
        </w:rPr>
      </w:pPr>
      <w:r w:rsidRPr="000D7A1F">
        <w:rPr>
          <w:b/>
        </w:rPr>
        <w:t>Skill Bonus</w:t>
      </w:r>
      <w:r w:rsidR="006D274A">
        <w:rPr>
          <w:b/>
        </w:rPr>
        <w:t xml:space="preserve"> Ranks</w:t>
      </w:r>
      <w:r w:rsidRPr="000D7A1F">
        <w:rPr>
          <w:b/>
        </w:rPr>
        <w:t>:</w:t>
      </w:r>
      <w:r w:rsidR="00AC4216">
        <w:rPr>
          <w:b/>
        </w:rPr>
        <w:t xml:space="preserve"> </w:t>
      </w:r>
    </w:p>
    <w:p w14:paraId="758C05D2" w14:textId="77777777" w:rsidR="000D7A1F" w:rsidRPr="000D7A1F" w:rsidRDefault="00573287" w:rsidP="00962F4D">
      <w:pPr>
        <w:spacing w:line="240" w:lineRule="auto"/>
        <w:rPr>
          <w:b/>
        </w:rPr>
      </w:pPr>
      <w:r>
        <w:rPr>
          <w:b/>
        </w:rPr>
        <w:tab/>
        <w:t xml:space="preserve">+3 </w:t>
      </w:r>
      <w:r w:rsidR="00AC4216">
        <w:rPr>
          <w:b/>
        </w:rPr>
        <w:t>Small Guns, Sneak</w:t>
      </w:r>
      <w:r w:rsidR="000C7C17">
        <w:rPr>
          <w:b/>
        </w:rPr>
        <w:t>, Lockpicking, Energy Weapons or Science (pick 3)</w:t>
      </w:r>
    </w:p>
    <w:p w14:paraId="17C84692" w14:textId="77777777" w:rsidR="000D7A1F" w:rsidRPr="000D7A1F" w:rsidRDefault="000D7A1F" w:rsidP="00962F4D">
      <w:pPr>
        <w:spacing w:line="240" w:lineRule="auto"/>
        <w:rPr>
          <w:b/>
        </w:rPr>
      </w:pPr>
      <w:r w:rsidRPr="000D7A1F">
        <w:rPr>
          <w:b/>
        </w:rPr>
        <w:t xml:space="preserve">Racial Skill: </w:t>
      </w:r>
      <w:r w:rsidR="001F7CD3">
        <w:rPr>
          <w:b/>
        </w:rPr>
        <w:tab/>
      </w:r>
      <w:r w:rsidRPr="000D7A1F">
        <w:rPr>
          <w:b/>
        </w:rPr>
        <w:t>Magic +1</w:t>
      </w:r>
      <w:r w:rsidR="00D2374C">
        <w:rPr>
          <w:b/>
        </w:rPr>
        <w:t>0</w:t>
      </w:r>
      <w:r w:rsidRPr="000D7A1F">
        <w:rPr>
          <w:b/>
        </w:rPr>
        <w:t>, Intelligence Based</w:t>
      </w:r>
    </w:p>
    <w:p w14:paraId="79481D7C" w14:textId="77777777" w:rsidR="000D7A1F" w:rsidRPr="000D7A1F" w:rsidRDefault="005D766D" w:rsidP="00962F4D">
      <w:pPr>
        <w:spacing w:after="0" w:line="240" w:lineRule="auto"/>
        <w:rPr>
          <w:b/>
        </w:rPr>
      </w:pPr>
      <w:r>
        <w:rPr>
          <w:b/>
        </w:rPr>
        <w:t xml:space="preserve">Special </w:t>
      </w:r>
      <w:r w:rsidR="00EE29D0">
        <w:rPr>
          <w:b/>
        </w:rPr>
        <w:t>Trait</w:t>
      </w:r>
      <w:r w:rsidR="000D7A1F" w:rsidRPr="000D7A1F">
        <w:rPr>
          <w:b/>
        </w:rPr>
        <w:t xml:space="preserve"> Eligibility:</w:t>
      </w:r>
    </w:p>
    <w:p w14:paraId="5EA02511" w14:textId="77777777" w:rsidR="00AC4216" w:rsidRDefault="00AC4216" w:rsidP="00962F4D">
      <w:pPr>
        <w:numPr>
          <w:ilvl w:val="1"/>
          <w:numId w:val="8"/>
        </w:numPr>
        <w:spacing w:after="0" w:line="240" w:lineRule="auto"/>
        <w:ind w:left="720"/>
      </w:pPr>
      <w:r w:rsidRPr="00657F45">
        <w:rPr>
          <w:i/>
        </w:rPr>
        <w:t>One Trick Pony</w:t>
      </w:r>
      <w:r w:rsidR="0050457D">
        <w:t xml:space="preserve"> -- </w:t>
      </w:r>
      <w:r w:rsidR="005D766D" w:rsidRPr="005227C8">
        <w:t>Spell</w:t>
      </w:r>
      <w:r w:rsidR="00502856" w:rsidRPr="005227C8">
        <w:t xml:space="preserve"> l</w:t>
      </w:r>
      <w:r w:rsidR="005D766D" w:rsidRPr="005227C8">
        <w:t xml:space="preserve">imitations in exchange for </w:t>
      </w:r>
      <w:r w:rsidR="0050457D">
        <w:t>attribute points of your choice</w:t>
      </w:r>
    </w:p>
    <w:p w14:paraId="40BAE34E" w14:textId="77777777" w:rsidR="005E6811" w:rsidRPr="005227C8" w:rsidRDefault="005E6811" w:rsidP="00962F4D">
      <w:pPr>
        <w:numPr>
          <w:ilvl w:val="1"/>
          <w:numId w:val="8"/>
        </w:numPr>
        <w:spacing w:after="0" w:line="240" w:lineRule="auto"/>
        <w:ind w:left="720"/>
      </w:pPr>
      <w:r>
        <w:rPr>
          <w:i/>
        </w:rPr>
        <w:t xml:space="preserve">Arcane Devotion </w:t>
      </w:r>
      <w:r w:rsidR="0050457D">
        <w:t xml:space="preserve">-- </w:t>
      </w:r>
      <w:r w:rsidR="006D431F">
        <w:t>Extreme focus on magical studies makes your character better at le</w:t>
      </w:r>
      <w:r w:rsidR="0050457D">
        <w:t>arning different types of magic</w:t>
      </w:r>
    </w:p>
    <w:p w14:paraId="5CAEF0EA" w14:textId="77777777" w:rsidR="005941AF" w:rsidRPr="005227C8" w:rsidRDefault="002B42CB" w:rsidP="00962F4D">
      <w:pPr>
        <w:numPr>
          <w:ilvl w:val="1"/>
          <w:numId w:val="8"/>
        </w:numPr>
        <w:tabs>
          <w:tab w:val="left" w:pos="720"/>
          <w:tab w:val="left" w:pos="1440"/>
          <w:tab w:val="left" w:pos="2160"/>
          <w:tab w:val="left" w:pos="2880"/>
          <w:tab w:val="left" w:pos="3600"/>
          <w:tab w:val="left" w:pos="4320"/>
          <w:tab w:val="left" w:pos="5040"/>
          <w:tab w:val="left" w:pos="5775"/>
        </w:tabs>
        <w:spacing w:after="0" w:line="240" w:lineRule="auto"/>
        <w:ind w:left="720"/>
      </w:pPr>
      <w:r w:rsidRPr="00657F45">
        <w:rPr>
          <w:i/>
        </w:rPr>
        <w:t xml:space="preserve">Magical Savant </w:t>
      </w:r>
      <w:r w:rsidR="004D0F15" w:rsidRPr="005227C8">
        <w:tab/>
      </w:r>
      <w:r w:rsidR="0050457D">
        <w:t xml:space="preserve">-- </w:t>
      </w:r>
      <w:r w:rsidR="00B620FF">
        <w:t>Variable benefits, excellent for those specialized in casting spells)</w:t>
      </w:r>
    </w:p>
    <w:p w14:paraId="3E5D2915" w14:textId="77777777" w:rsidR="00502856" w:rsidRDefault="00502856" w:rsidP="00962F4D">
      <w:pPr>
        <w:numPr>
          <w:ilvl w:val="1"/>
          <w:numId w:val="8"/>
        </w:numPr>
        <w:tabs>
          <w:tab w:val="left" w:pos="720"/>
          <w:tab w:val="left" w:pos="1440"/>
          <w:tab w:val="left" w:pos="2160"/>
          <w:tab w:val="left" w:pos="2880"/>
          <w:tab w:val="left" w:pos="3600"/>
          <w:tab w:val="left" w:pos="4320"/>
          <w:tab w:val="left" w:pos="5040"/>
          <w:tab w:val="left" w:pos="5775"/>
        </w:tabs>
        <w:spacing w:after="0" w:line="240" w:lineRule="auto"/>
        <w:ind w:left="720"/>
      </w:pPr>
      <w:r w:rsidRPr="00657F45">
        <w:rPr>
          <w:i/>
        </w:rPr>
        <w:t>Stubby Little Horn</w:t>
      </w:r>
      <w:r w:rsidRPr="005227C8">
        <w:t xml:space="preserve"> </w:t>
      </w:r>
      <w:r w:rsidR="0050457D">
        <w:t>-- Minor spell limitations</w:t>
      </w:r>
    </w:p>
    <w:p w14:paraId="16FDEFEF" w14:textId="77777777" w:rsidR="00955107" w:rsidRPr="005227C8" w:rsidRDefault="00955107" w:rsidP="00962F4D">
      <w:pPr>
        <w:numPr>
          <w:ilvl w:val="1"/>
          <w:numId w:val="8"/>
        </w:numPr>
        <w:tabs>
          <w:tab w:val="left" w:pos="720"/>
          <w:tab w:val="left" w:pos="1440"/>
          <w:tab w:val="left" w:pos="2160"/>
          <w:tab w:val="left" w:pos="2880"/>
          <w:tab w:val="left" w:pos="3600"/>
          <w:tab w:val="left" w:pos="4320"/>
          <w:tab w:val="left" w:pos="5040"/>
          <w:tab w:val="left" w:pos="5775"/>
        </w:tabs>
        <w:spacing w:after="0" w:line="240" w:lineRule="auto"/>
        <w:ind w:left="720"/>
      </w:pPr>
      <w:r w:rsidRPr="00657F45">
        <w:rPr>
          <w:i/>
        </w:rPr>
        <w:t>Channeler</w:t>
      </w:r>
      <w:r w:rsidR="0050457D">
        <w:t xml:space="preserve"> -- Faster magical strain recovery</w:t>
      </w:r>
    </w:p>
    <w:p w14:paraId="26EA6D7B" w14:textId="77777777" w:rsidR="007F4070" w:rsidRDefault="007A14FA" w:rsidP="00962F4D">
      <w:pPr>
        <w:tabs>
          <w:tab w:val="left" w:pos="720"/>
          <w:tab w:val="left" w:pos="1440"/>
          <w:tab w:val="left" w:pos="2160"/>
          <w:tab w:val="left" w:pos="2880"/>
          <w:tab w:val="left" w:pos="3600"/>
          <w:tab w:val="left" w:pos="4320"/>
          <w:tab w:val="left" w:pos="5040"/>
          <w:tab w:val="left" w:pos="5775"/>
        </w:tabs>
        <w:spacing w:line="240" w:lineRule="auto"/>
        <w:rPr>
          <w:b/>
        </w:rPr>
      </w:pPr>
      <w:r>
        <w:rPr>
          <w:b/>
        </w:rPr>
        <w:t xml:space="preserve"> </w:t>
      </w:r>
    </w:p>
    <w:p w14:paraId="0A76D05E" w14:textId="77777777" w:rsidR="009156D7" w:rsidRPr="004D0F15" w:rsidRDefault="009156D7" w:rsidP="00962F4D">
      <w:pPr>
        <w:tabs>
          <w:tab w:val="left" w:pos="720"/>
          <w:tab w:val="left" w:pos="1440"/>
          <w:tab w:val="left" w:pos="2160"/>
          <w:tab w:val="left" w:pos="2880"/>
          <w:tab w:val="left" w:pos="3600"/>
          <w:tab w:val="left" w:pos="4320"/>
          <w:tab w:val="left" w:pos="5040"/>
          <w:tab w:val="left" w:pos="5775"/>
        </w:tabs>
        <w:spacing w:line="240" w:lineRule="auto"/>
        <w:rPr>
          <w:b/>
        </w:rPr>
      </w:pPr>
    </w:p>
    <w:p w14:paraId="0B2460F8" w14:textId="77777777" w:rsidR="00502856" w:rsidRDefault="00502856" w:rsidP="00962F4D">
      <w:pPr>
        <w:spacing w:line="240" w:lineRule="auto"/>
        <w:rPr>
          <w:b/>
        </w:rPr>
      </w:pPr>
      <w:r>
        <w:rPr>
          <w:b/>
        </w:rPr>
        <w:br w:type="page"/>
      </w:r>
    </w:p>
    <w:p w14:paraId="0DA8D420" w14:textId="77777777" w:rsidR="005941AF" w:rsidRDefault="005941AF" w:rsidP="00217B84">
      <w:pPr>
        <w:pStyle w:val="Heading4"/>
      </w:pPr>
      <w:bookmarkStart w:id="35" w:name="_Toc419038372"/>
      <w:r w:rsidRPr="005941AF">
        <w:lastRenderedPageBreak/>
        <w:sym w:font="Wingdings" w:char="F0E0"/>
      </w:r>
      <w:r>
        <w:t>Pegasi</w:t>
      </w:r>
      <w:bookmarkEnd w:id="35"/>
    </w:p>
    <w:p w14:paraId="20DE94C9" w14:textId="77777777" w:rsidR="00E02B75" w:rsidRDefault="00E02B75" w:rsidP="00962F4D">
      <w:pPr>
        <w:spacing w:line="240" w:lineRule="auto"/>
        <w:rPr>
          <w:b/>
        </w:rPr>
      </w:pPr>
      <w:r>
        <w:rPr>
          <w:b/>
        </w:rPr>
        <w:t>Height:</w:t>
      </w:r>
      <w:r w:rsidR="00C36C6C">
        <w:rPr>
          <w:b/>
        </w:rPr>
        <w:t xml:space="preserve">  </w:t>
      </w:r>
      <w:r w:rsidR="00C36C6C">
        <w:t>3’</w:t>
      </w:r>
      <w:r w:rsidR="00A077EE">
        <w:t>10</w:t>
      </w:r>
      <w:r w:rsidR="00C36C6C">
        <w:t>” + 2d6”</w:t>
      </w:r>
      <w:r w:rsidR="00A077EE">
        <w:t xml:space="preserve"> – From 4’0</w:t>
      </w:r>
      <w:r w:rsidR="00971C05">
        <w:t xml:space="preserve">” to </w:t>
      </w:r>
      <w:r w:rsidR="00A077EE">
        <w:t>4’10</w:t>
      </w:r>
      <w:r w:rsidR="00612BFB">
        <w:t>”</w:t>
      </w:r>
    </w:p>
    <w:p w14:paraId="15FEAF99" w14:textId="77777777" w:rsidR="00E02B75" w:rsidRPr="00971C05" w:rsidRDefault="00E02B75" w:rsidP="00962F4D">
      <w:pPr>
        <w:spacing w:line="240" w:lineRule="auto"/>
      </w:pPr>
      <w:r>
        <w:rPr>
          <w:b/>
        </w:rPr>
        <w:t xml:space="preserve">Weight: </w:t>
      </w:r>
      <w:r w:rsidR="00971C05">
        <w:rPr>
          <w:b/>
        </w:rPr>
        <w:t xml:space="preserve"> </w:t>
      </w:r>
      <w:r w:rsidR="00971C05">
        <w:t>130 + 2d10*10 – From 150 to 310</w:t>
      </w:r>
      <w:r w:rsidR="002B069A">
        <w:t xml:space="preserve"> macs</w:t>
      </w:r>
    </w:p>
    <w:p w14:paraId="66A34C7B" w14:textId="77777777" w:rsidR="005941AF" w:rsidRDefault="005941AF" w:rsidP="00962F4D">
      <w:pPr>
        <w:spacing w:line="240" w:lineRule="auto"/>
        <w:rPr>
          <w:b/>
        </w:rPr>
      </w:pPr>
      <w:r>
        <w:rPr>
          <w:b/>
        </w:rPr>
        <w:t>Diet: Herbivorous</w:t>
      </w:r>
    </w:p>
    <w:p w14:paraId="21BA0AF7" w14:textId="77777777" w:rsidR="004F3C50" w:rsidRDefault="005941AF" w:rsidP="00962F4D">
      <w:pPr>
        <w:spacing w:line="240" w:lineRule="auto"/>
      </w:pPr>
      <w:r>
        <w:rPr>
          <w:b/>
        </w:rPr>
        <w:t xml:space="preserve">Unique Ability: </w:t>
      </w:r>
      <w:r>
        <w:rPr>
          <w:b/>
          <w:i/>
        </w:rPr>
        <w:t>Flight</w:t>
      </w:r>
      <w:r>
        <w:rPr>
          <w:b/>
        </w:rPr>
        <w:t xml:space="preserve">:  </w:t>
      </w:r>
      <w:r w:rsidRPr="005941AF">
        <w:t xml:space="preserve">A </w:t>
      </w:r>
      <w:r w:rsidR="00B14863">
        <w:t>p</w:t>
      </w:r>
      <w:r w:rsidRPr="005941AF">
        <w:t>egasus without their wings is less than an earth pony; the only known cases of pegasi losing their wings in accidents invariably end with death of the affected by suicide.  In addition to their wings, the Pegasi have a limited form of their own magic that allows them to build out of and</w:t>
      </w:r>
      <w:r w:rsidR="00291BC5">
        <w:t xml:space="preserve"> otherwise interact</w:t>
      </w:r>
      <w:r w:rsidRPr="005941AF">
        <w:t xml:space="preserve"> with clouds as if they were solid matter.  </w:t>
      </w:r>
      <w:r w:rsidR="00291BC5">
        <w:t>T</w:t>
      </w:r>
      <w:r w:rsidRPr="005941AF">
        <w:t>his magic is retained even if the wings of a</w:t>
      </w:r>
      <w:r w:rsidR="00291BC5">
        <w:t xml:space="preserve"> pegasi</w:t>
      </w:r>
      <w:r w:rsidRPr="005941AF">
        <w:t xml:space="preserve"> </w:t>
      </w:r>
      <w:r w:rsidR="00291BC5">
        <w:t>are removed</w:t>
      </w:r>
      <w:r w:rsidR="004F3C50">
        <w:t>, but can be “turned off” when desired by the Pegasus</w:t>
      </w:r>
      <w:r w:rsidR="00291BC5">
        <w:t xml:space="preserve">.  </w:t>
      </w:r>
    </w:p>
    <w:p w14:paraId="79435801" w14:textId="77777777" w:rsidR="005941AF" w:rsidRPr="004F3C50" w:rsidRDefault="004F3C50" w:rsidP="00962F4D">
      <w:pPr>
        <w:spacing w:line="240" w:lineRule="auto"/>
        <w:ind w:firstLine="720"/>
      </w:pPr>
      <w:r>
        <w:t>M</w:t>
      </w:r>
      <w:r w:rsidR="00291BC5">
        <w:t>ost p</w:t>
      </w:r>
      <w:r w:rsidR="005941AF" w:rsidRPr="005941AF">
        <w:t>egasi out in the wastelands have a distinctly different upbringing than that of the surface races, due to the fact that the</w:t>
      </w:r>
      <w:r>
        <w:t xml:space="preserve"> majority of pegasi </w:t>
      </w:r>
      <w:r w:rsidRPr="005941AF">
        <w:t>society</w:t>
      </w:r>
      <w:r w:rsidR="005941AF" w:rsidRPr="005941AF">
        <w:t xml:space="preserve"> completely isolated itself from the surface after the destruction of Cloudsdayle in the ending days of the war.</w:t>
      </w:r>
      <w:r w:rsidR="005941AF">
        <w:rPr>
          <w:b/>
        </w:rPr>
        <w:t xml:space="preserve">  </w:t>
      </w:r>
      <w:r w:rsidR="00291BC5" w:rsidRPr="00C94CA2">
        <w:t>Because of the Grand Pegasus Enclave, p</w:t>
      </w:r>
      <w:r w:rsidR="005941AF" w:rsidRPr="00C94CA2">
        <w:t xml:space="preserve">egasi as a </w:t>
      </w:r>
      <w:r w:rsidR="00C94CA2">
        <w:t>whole</w:t>
      </w:r>
      <w:r w:rsidR="005941AF" w:rsidRPr="00C94CA2">
        <w:t xml:space="preserve"> have a greater chance of coming from a scientific background or having formal energy weapons a</w:t>
      </w:r>
      <w:r w:rsidR="00132398" w:rsidRPr="00C94CA2">
        <w:t>nd power armor training than any</w:t>
      </w:r>
      <w:r w:rsidR="005941AF" w:rsidRPr="00C94CA2">
        <w:t xml:space="preserve"> surface pony or zebra.  </w:t>
      </w:r>
      <w:r w:rsidR="005D766D" w:rsidRPr="00C94CA2">
        <w:t xml:space="preserve">It must be remembered that </w:t>
      </w:r>
      <w:r w:rsidR="00C94CA2">
        <w:t xml:space="preserve">aside from the rare few pegasi born to earth ponies and unicorns as a result of genetic throwbacks, </w:t>
      </w:r>
      <w:r w:rsidR="005D766D" w:rsidRPr="00C94CA2">
        <w:t>the only pegasi on the surface are either Dashites, are with the Enclave Volunteer Corps out of Thunderhead</w:t>
      </w:r>
      <w:r>
        <w:t>, or are operating clandestinely to represent the Enclave’s interests; the</w:t>
      </w:r>
      <w:r w:rsidR="005D766D" w:rsidRPr="00C94CA2">
        <w:t xml:space="preserve"> background bonuses</w:t>
      </w:r>
      <w:r>
        <w:t xml:space="preserve"> to skills available to characters from these varied points of origin differ </w:t>
      </w:r>
      <w:r w:rsidR="005D766D" w:rsidRPr="00C94CA2">
        <w:t xml:space="preserve">significantly, with most </w:t>
      </w:r>
      <w:r>
        <w:t xml:space="preserve">surviving </w:t>
      </w:r>
      <w:r w:rsidR="005D766D" w:rsidRPr="00C94CA2">
        <w:t>Dashites coming out of the mi</w:t>
      </w:r>
      <w:r>
        <w:t>litary ranks and a majority</w:t>
      </w:r>
      <w:r w:rsidR="005D766D" w:rsidRPr="00C94CA2">
        <w:t xml:space="preserve"> of the volunteer corps </w:t>
      </w:r>
      <w:r>
        <w:t>being</w:t>
      </w:r>
      <w:r w:rsidR="005D766D" w:rsidRPr="00C94CA2">
        <w:t xml:space="preserve"> younger and </w:t>
      </w:r>
      <w:r>
        <w:t>from</w:t>
      </w:r>
      <w:r w:rsidR="005D766D" w:rsidRPr="00C94CA2">
        <w:t xml:space="preserve"> a more scientific or medical background.</w:t>
      </w:r>
      <w:r w:rsidR="009F5F01" w:rsidRPr="00C94CA2">
        <w:t xml:space="preserve">  </w:t>
      </w:r>
      <w:r>
        <w:t>At character creation, ground</w:t>
      </w:r>
      <w:r w:rsidR="00C94CA2">
        <w:t xml:space="preserve">-born pegasi get +1 to AGI, END or PER, </w:t>
      </w:r>
      <w:r w:rsidR="009F5F01" w:rsidRPr="00C94CA2">
        <w:t>Dashi</w:t>
      </w:r>
      <w:r w:rsidR="007E20C9">
        <w:t xml:space="preserve">te pegasi get +1 AGI or PER, and </w:t>
      </w:r>
      <w:r w:rsidR="00291BC5" w:rsidRPr="00C94CA2">
        <w:t>EVC</w:t>
      </w:r>
      <w:r>
        <w:t xml:space="preserve"> or other Enclave</w:t>
      </w:r>
      <w:r w:rsidR="00291BC5" w:rsidRPr="00C94CA2">
        <w:t xml:space="preserve"> p</w:t>
      </w:r>
      <w:r w:rsidR="009F5F01" w:rsidRPr="00C94CA2">
        <w:t>egasi get +1 AGI or INT.</w:t>
      </w:r>
    </w:p>
    <w:p w14:paraId="279419FF" w14:textId="77777777" w:rsidR="005D766D" w:rsidRDefault="005D766D" w:rsidP="00962F4D">
      <w:pPr>
        <w:spacing w:line="240" w:lineRule="auto"/>
        <w:rPr>
          <w:b/>
        </w:rPr>
      </w:pPr>
      <w:r>
        <w:rPr>
          <w:b/>
        </w:rPr>
        <w:t>Skill Bonus</w:t>
      </w:r>
      <w:r w:rsidR="004B762D">
        <w:rPr>
          <w:b/>
        </w:rPr>
        <w:t xml:space="preserve"> Ranks</w:t>
      </w:r>
      <w:r>
        <w:rPr>
          <w:b/>
        </w:rPr>
        <w:t>:</w:t>
      </w:r>
    </w:p>
    <w:p w14:paraId="77B61A62" w14:textId="77777777" w:rsidR="00572195" w:rsidRDefault="005D766D" w:rsidP="00962F4D">
      <w:pPr>
        <w:spacing w:line="240" w:lineRule="auto"/>
        <w:rPr>
          <w:b/>
        </w:rPr>
      </w:pPr>
      <w:r>
        <w:rPr>
          <w:b/>
        </w:rPr>
        <w:tab/>
      </w:r>
      <w:r w:rsidR="00C94CA2">
        <w:rPr>
          <w:b/>
        </w:rPr>
        <w:t xml:space="preserve">+5 Survival, </w:t>
      </w:r>
      <w:r w:rsidR="00572195">
        <w:rPr>
          <w:b/>
        </w:rPr>
        <w:t>Mercantile</w:t>
      </w:r>
      <w:r w:rsidR="00152603">
        <w:rPr>
          <w:b/>
        </w:rPr>
        <w:t>,</w:t>
      </w:r>
      <w:r w:rsidR="000728A6">
        <w:rPr>
          <w:b/>
        </w:rPr>
        <w:t xml:space="preserve"> </w:t>
      </w:r>
      <w:r w:rsidR="00152603">
        <w:rPr>
          <w:b/>
        </w:rPr>
        <w:t xml:space="preserve">Small Guns </w:t>
      </w:r>
      <w:r w:rsidR="000728A6">
        <w:rPr>
          <w:b/>
        </w:rPr>
        <w:t>or Sneak</w:t>
      </w:r>
      <w:r w:rsidR="00572195">
        <w:rPr>
          <w:b/>
        </w:rPr>
        <w:t xml:space="preserve"> (pick two)</w:t>
      </w:r>
      <w:r w:rsidR="00C94CA2">
        <w:rPr>
          <w:b/>
        </w:rPr>
        <w:t xml:space="preserve"> (</w:t>
      </w:r>
      <w:r w:rsidR="003E4A36">
        <w:rPr>
          <w:b/>
        </w:rPr>
        <w:t>Ground</w:t>
      </w:r>
      <w:r w:rsidR="00C94CA2">
        <w:rPr>
          <w:b/>
        </w:rPr>
        <w:t xml:space="preserve">-Born); </w:t>
      </w:r>
    </w:p>
    <w:p w14:paraId="201F1E22" w14:textId="77777777" w:rsidR="00572195" w:rsidRDefault="005D766D" w:rsidP="00962F4D">
      <w:pPr>
        <w:spacing w:line="240" w:lineRule="auto"/>
        <w:ind w:firstLine="720"/>
        <w:rPr>
          <w:b/>
        </w:rPr>
      </w:pPr>
      <w:r>
        <w:rPr>
          <w:b/>
        </w:rPr>
        <w:t xml:space="preserve">+5 Survival, Energy </w:t>
      </w:r>
      <w:r w:rsidRPr="007B3EE2">
        <w:t>W</w:t>
      </w:r>
      <w:r>
        <w:rPr>
          <w:b/>
        </w:rPr>
        <w:t>eapons</w:t>
      </w:r>
      <w:r w:rsidR="00572195">
        <w:rPr>
          <w:b/>
        </w:rPr>
        <w:t xml:space="preserve">, </w:t>
      </w:r>
      <w:r w:rsidR="00152603">
        <w:rPr>
          <w:b/>
        </w:rPr>
        <w:t>Big Guns</w:t>
      </w:r>
      <w:r w:rsidR="00876F56" w:rsidRPr="00876F56">
        <w:rPr>
          <w:b/>
        </w:rPr>
        <w:t xml:space="preserve"> or</w:t>
      </w:r>
      <w:r w:rsidR="00152603">
        <w:rPr>
          <w:b/>
        </w:rPr>
        <w:t xml:space="preserve"> Repair </w:t>
      </w:r>
      <w:r w:rsidR="00572195">
        <w:rPr>
          <w:b/>
        </w:rPr>
        <w:t>(pick two)</w:t>
      </w:r>
      <w:r>
        <w:rPr>
          <w:b/>
        </w:rPr>
        <w:t xml:space="preserve"> (Dashite); </w:t>
      </w:r>
    </w:p>
    <w:p w14:paraId="64D3D3FE" w14:textId="77777777" w:rsidR="00572195" w:rsidRDefault="005D766D" w:rsidP="00962F4D">
      <w:pPr>
        <w:spacing w:line="240" w:lineRule="auto"/>
        <w:ind w:firstLine="720"/>
        <w:rPr>
          <w:b/>
        </w:rPr>
      </w:pPr>
      <w:r>
        <w:rPr>
          <w:b/>
        </w:rPr>
        <w:t>+5 Medical, Science</w:t>
      </w:r>
      <w:r w:rsidR="00572195">
        <w:rPr>
          <w:b/>
        </w:rPr>
        <w:t xml:space="preserve">, Survival, Small Guns or Energy Weapons (pick two) </w:t>
      </w:r>
      <w:r>
        <w:rPr>
          <w:b/>
        </w:rPr>
        <w:t>(</w:t>
      </w:r>
      <w:r w:rsidR="004F3C50">
        <w:rPr>
          <w:b/>
        </w:rPr>
        <w:t xml:space="preserve">Enclave or </w:t>
      </w:r>
      <w:r>
        <w:rPr>
          <w:b/>
        </w:rPr>
        <w:t>EVC)</w:t>
      </w:r>
      <w:r w:rsidR="00572195">
        <w:rPr>
          <w:b/>
        </w:rPr>
        <w:t xml:space="preserve">; </w:t>
      </w:r>
    </w:p>
    <w:p w14:paraId="2D78A8B7" w14:textId="77777777" w:rsidR="005D766D" w:rsidRDefault="00572195" w:rsidP="00962F4D">
      <w:pPr>
        <w:spacing w:line="240" w:lineRule="auto"/>
        <w:ind w:firstLine="720"/>
        <w:rPr>
          <w:b/>
        </w:rPr>
      </w:pPr>
      <w:r>
        <w:rPr>
          <w:b/>
        </w:rPr>
        <w:t>-</w:t>
      </w:r>
      <w:r w:rsidR="009F5F01">
        <w:rPr>
          <w:b/>
        </w:rPr>
        <w:t xml:space="preserve">10 Lockpicking </w:t>
      </w:r>
      <w:r w:rsidR="00C932E4">
        <w:rPr>
          <w:b/>
        </w:rPr>
        <w:t xml:space="preserve">(Minimum 5) </w:t>
      </w:r>
      <w:r w:rsidR="009F5F01">
        <w:rPr>
          <w:b/>
        </w:rPr>
        <w:t>for</w:t>
      </w:r>
      <w:r w:rsidR="00C94CA2">
        <w:rPr>
          <w:b/>
        </w:rPr>
        <w:t xml:space="preserve"> all three</w:t>
      </w:r>
      <w:r w:rsidR="009F5F01">
        <w:rPr>
          <w:b/>
        </w:rPr>
        <w:t>.</w:t>
      </w:r>
    </w:p>
    <w:p w14:paraId="08ED4E79" w14:textId="77777777" w:rsidR="005D766D" w:rsidRPr="005941AF" w:rsidRDefault="005D766D" w:rsidP="00962F4D">
      <w:pPr>
        <w:spacing w:line="240" w:lineRule="auto"/>
        <w:rPr>
          <w:b/>
        </w:rPr>
      </w:pPr>
      <w:r>
        <w:rPr>
          <w:b/>
        </w:rPr>
        <w:t xml:space="preserve">Racial Skill: </w:t>
      </w:r>
      <w:r w:rsidR="001F7CD3">
        <w:rPr>
          <w:b/>
        </w:rPr>
        <w:tab/>
      </w:r>
      <w:r>
        <w:rPr>
          <w:b/>
        </w:rPr>
        <w:t>Flight +1</w:t>
      </w:r>
      <w:r w:rsidR="00D2374C">
        <w:rPr>
          <w:b/>
        </w:rPr>
        <w:t>0</w:t>
      </w:r>
      <w:r>
        <w:rPr>
          <w:b/>
        </w:rPr>
        <w:t xml:space="preserve">, Agility Based.  </w:t>
      </w:r>
      <w:r w:rsidR="00676662">
        <w:rPr>
          <w:b/>
        </w:rPr>
        <w:t xml:space="preserve">Can perform flight maneuvers.  </w:t>
      </w:r>
      <w:r>
        <w:rPr>
          <w:b/>
        </w:rPr>
        <w:t>Also allows acc</w:t>
      </w:r>
      <w:r w:rsidR="002B42CB">
        <w:rPr>
          <w:b/>
        </w:rPr>
        <w:t>ess to E</w:t>
      </w:r>
      <w:r>
        <w:rPr>
          <w:b/>
        </w:rPr>
        <w:t xml:space="preserve">nclave cloud terminals.  </w:t>
      </w:r>
    </w:p>
    <w:p w14:paraId="12E83135" w14:textId="77777777" w:rsidR="005C4159" w:rsidRDefault="002B42CB" w:rsidP="00962F4D">
      <w:pPr>
        <w:spacing w:after="0" w:line="240" w:lineRule="auto"/>
        <w:rPr>
          <w:b/>
        </w:rPr>
      </w:pPr>
      <w:r>
        <w:rPr>
          <w:b/>
        </w:rPr>
        <w:t xml:space="preserve">Special </w:t>
      </w:r>
      <w:r w:rsidR="00EE29D0">
        <w:rPr>
          <w:b/>
        </w:rPr>
        <w:t>Trait</w:t>
      </w:r>
      <w:r>
        <w:rPr>
          <w:b/>
        </w:rPr>
        <w:t xml:space="preserve"> Eligibility:</w:t>
      </w:r>
    </w:p>
    <w:p w14:paraId="70B46909" w14:textId="77777777" w:rsidR="002B42CB" w:rsidRPr="005227C8" w:rsidRDefault="002B42CB" w:rsidP="00962F4D">
      <w:pPr>
        <w:numPr>
          <w:ilvl w:val="0"/>
          <w:numId w:val="1"/>
        </w:numPr>
        <w:spacing w:after="0" w:line="240" w:lineRule="auto"/>
      </w:pPr>
      <w:r w:rsidRPr="0050457D">
        <w:rPr>
          <w:i/>
        </w:rPr>
        <w:t>Formal Education</w:t>
      </w:r>
      <w:r w:rsidR="0050457D">
        <w:t xml:space="preserve"> -- Free with EVC membership</w:t>
      </w:r>
    </w:p>
    <w:p w14:paraId="542E739B" w14:textId="77777777" w:rsidR="0069049C" w:rsidRPr="005227C8" w:rsidRDefault="0069049C" w:rsidP="00962F4D">
      <w:pPr>
        <w:numPr>
          <w:ilvl w:val="0"/>
          <w:numId w:val="1"/>
        </w:numPr>
        <w:spacing w:after="0" w:line="240" w:lineRule="auto"/>
      </w:pPr>
      <w:r w:rsidRPr="0050457D">
        <w:rPr>
          <w:i/>
        </w:rPr>
        <w:t>Power Armor Training</w:t>
      </w:r>
      <w:r w:rsidR="0050457D">
        <w:t xml:space="preserve"> -- Free for Dashites</w:t>
      </w:r>
    </w:p>
    <w:p w14:paraId="1515EC89" w14:textId="77777777" w:rsidR="007373C6" w:rsidRPr="0050457D" w:rsidRDefault="0050457D" w:rsidP="00962F4D">
      <w:pPr>
        <w:numPr>
          <w:ilvl w:val="0"/>
          <w:numId w:val="1"/>
        </w:numPr>
        <w:spacing w:after="0" w:line="240" w:lineRule="auto"/>
        <w:rPr>
          <w:b/>
          <w:i/>
          <w:color w:val="1F497D" w:themeColor="text2"/>
          <w:sz w:val="24"/>
          <w:szCs w:val="24"/>
        </w:rPr>
      </w:pPr>
      <w:r w:rsidRPr="0050457D">
        <w:rPr>
          <w:i/>
        </w:rPr>
        <w:t xml:space="preserve">Organization: </w:t>
      </w:r>
      <w:r w:rsidR="002B42CB" w:rsidRPr="0050457D">
        <w:rPr>
          <w:i/>
        </w:rPr>
        <w:t>Enclave Volunteer Corps</w:t>
      </w:r>
      <w:r w:rsidR="002B42CB" w:rsidRPr="005227C8">
        <w:t xml:space="preserve"> </w:t>
      </w:r>
      <w:r w:rsidR="007373C6" w:rsidRPr="0050457D">
        <w:rPr>
          <w:b/>
          <w:i/>
          <w:color w:val="1F497D" w:themeColor="text2"/>
          <w:sz w:val="24"/>
          <w:szCs w:val="24"/>
        </w:rPr>
        <w:br w:type="page"/>
      </w:r>
    </w:p>
    <w:p w14:paraId="051FF47A" w14:textId="77777777" w:rsidR="007B3EE2" w:rsidRPr="007B3EE2" w:rsidRDefault="00D45026" w:rsidP="008155A7">
      <w:pPr>
        <w:pStyle w:val="Heading3"/>
      </w:pPr>
      <w:bookmarkStart w:id="36" w:name="_Griffins_and_Zebra"/>
      <w:bookmarkStart w:id="37" w:name="_Toc419038373"/>
      <w:bookmarkEnd w:id="36"/>
      <w:r>
        <w:lastRenderedPageBreak/>
        <w:t>Griffins and Zebra</w:t>
      </w:r>
      <w:bookmarkEnd w:id="37"/>
    </w:p>
    <w:p w14:paraId="35F2A258" w14:textId="77777777" w:rsidR="007B3EE2" w:rsidRDefault="002B42CB" w:rsidP="00962F4D">
      <w:pPr>
        <w:spacing w:after="0" w:line="240" w:lineRule="auto"/>
        <w:ind w:firstLine="720"/>
      </w:pPr>
      <w:r w:rsidRPr="003F59D7">
        <w:t>Ponies are not the only race</w:t>
      </w:r>
      <w:r w:rsidR="003F59D7" w:rsidRPr="003F59D7">
        <w:t>s</w:t>
      </w:r>
      <w:r w:rsidRPr="003F59D7">
        <w:t xml:space="preserve"> tha</w:t>
      </w:r>
      <w:r w:rsidR="007B3EE2" w:rsidRPr="003F59D7">
        <w:t>t still occupy Equestria</w:t>
      </w:r>
      <w:r w:rsidRPr="003F59D7">
        <w:t xml:space="preserve">.  </w:t>
      </w:r>
      <w:r w:rsidR="007B3EE2" w:rsidRPr="003F59D7">
        <w:t xml:space="preserve">In one of Stable-Tec’s most elegant political maneuvers, </w:t>
      </w:r>
      <w:r w:rsidRPr="003F59D7">
        <w:t xml:space="preserve">Griffin and </w:t>
      </w:r>
      <w:r w:rsidR="00F91A8F" w:rsidRPr="003F59D7">
        <w:t>Zebra families</w:t>
      </w:r>
      <w:r w:rsidR="007B3EE2" w:rsidRPr="003F59D7">
        <w:t xml:space="preserve"> </w:t>
      </w:r>
      <w:r w:rsidR="00F91A8F" w:rsidRPr="003F59D7">
        <w:t xml:space="preserve">who paid for Stable-Tec’s services </w:t>
      </w:r>
      <w:r w:rsidR="007B3EE2" w:rsidRPr="003F59D7">
        <w:t>were also assigned to the safety of Stables near the areas in which they lived.  These races too now survive in the wasteland, trading and fighting for survival.</w:t>
      </w:r>
    </w:p>
    <w:p w14:paraId="384AE263" w14:textId="77777777" w:rsidR="00B50B45" w:rsidRPr="003F59D7" w:rsidRDefault="00B50B45" w:rsidP="00962F4D">
      <w:pPr>
        <w:spacing w:after="0" w:line="240" w:lineRule="auto"/>
      </w:pPr>
    </w:p>
    <w:p w14:paraId="2BDBB054" w14:textId="77777777" w:rsidR="00D45026" w:rsidRDefault="00D45026" w:rsidP="00217B84">
      <w:pPr>
        <w:pStyle w:val="Heading4"/>
      </w:pPr>
      <w:bookmarkStart w:id="38" w:name="_Toc419038374"/>
      <w:r w:rsidRPr="001259A4">
        <w:sym w:font="Wingdings" w:char="F0E0"/>
      </w:r>
      <w:r>
        <w:t>Griffins</w:t>
      </w:r>
      <w:bookmarkEnd w:id="38"/>
    </w:p>
    <w:p w14:paraId="2608617B" w14:textId="77777777" w:rsidR="00D45026" w:rsidRDefault="00D45026" w:rsidP="00962F4D">
      <w:pPr>
        <w:spacing w:line="240" w:lineRule="auto"/>
        <w:rPr>
          <w:b/>
        </w:rPr>
      </w:pPr>
      <w:r>
        <w:rPr>
          <w:b/>
        </w:rPr>
        <w:t xml:space="preserve">Height: </w:t>
      </w:r>
      <w:r>
        <w:t>4’6” + 2d8” – From 4’8” to 5’10”</w:t>
      </w:r>
    </w:p>
    <w:p w14:paraId="2A9072CB" w14:textId="77777777" w:rsidR="00D45026" w:rsidRDefault="00D45026" w:rsidP="00962F4D">
      <w:pPr>
        <w:spacing w:line="240" w:lineRule="auto"/>
        <w:rPr>
          <w:b/>
        </w:rPr>
      </w:pPr>
      <w:r>
        <w:rPr>
          <w:b/>
        </w:rPr>
        <w:t xml:space="preserve">Weight: </w:t>
      </w:r>
      <w:r>
        <w:t>270 + (2d8*15) – From 300 to 510</w:t>
      </w:r>
      <w:r w:rsidR="002B069A">
        <w:t xml:space="preserve"> macs</w:t>
      </w:r>
    </w:p>
    <w:p w14:paraId="029097B0" w14:textId="77777777" w:rsidR="00D45026" w:rsidRDefault="00D45026" w:rsidP="00962F4D">
      <w:pPr>
        <w:spacing w:line="240" w:lineRule="auto"/>
        <w:rPr>
          <w:b/>
        </w:rPr>
      </w:pPr>
      <w:r>
        <w:rPr>
          <w:b/>
        </w:rPr>
        <w:t>Diet: Carnivorous or Omnivorous</w:t>
      </w:r>
      <w:r w:rsidR="00A10C91">
        <w:rPr>
          <w:b/>
        </w:rPr>
        <w:t>*</w:t>
      </w:r>
    </w:p>
    <w:p w14:paraId="0017E86C" w14:textId="77777777" w:rsidR="00D45026" w:rsidRPr="00CA7157" w:rsidRDefault="00D45026" w:rsidP="00962F4D">
      <w:pPr>
        <w:spacing w:line="240" w:lineRule="auto"/>
      </w:pPr>
      <w:r>
        <w:rPr>
          <w:b/>
        </w:rPr>
        <w:t xml:space="preserve">Unique Ability: </w:t>
      </w:r>
      <w:r>
        <w:rPr>
          <w:b/>
          <w:i/>
        </w:rPr>
        <w:t>Flight:</w:t>
      </w:r>
      <w:r>
        <w:rPr>
          <w:b/>
        </w:rPr>
        <w:t xml:space="preserve"> </w:t>
      </w:r>
      <w:r w:rsidR="00FD2D4A">
        <w:t xml:space="preserve">Part lion, part eagle, all winged predator, </w:t>
      </w:r>
      <w:r w:rsidRPr="008E6215">
        <w:t xml:space="preserve">Griffins are </w:t>
      </w:r>
      <w:r w:rsidR="00CA7157">
        <w:t xml:space="preserve">one of the </w:t>
      </w:r>
      <w:r w:rsidRPr="008E6215">
        <w:t>only other race</w:t>
      </w:r>
      <w:r w:rsidR="00CA7157">
        <w:t xml:space="preserve">s </w:t>
      </w:r>
      <w:r w:rsidRPr="008E6215">
        <w:t>besides Pegasi capable of flight.  Fiercely loyal within their clans and usually just as loyal to their employer, the Griffins served as mercenaries to both sides during the last war.  The largest griffin clan to have survived the last war</w:t>
      </w:r>
      <w:r w:rsidR="00CA7157">
        <w:t xml:space="preserve"> (at least in the central regions of Equestria) </w:t>
      </w:r>
      <w:r w:rsidR="00CA7157" w:rsidRPr="008E6215">
        <w:t>was</w:t>
      </w:r>
      <w:r w:rsidRPr="008E6215">
        <w:t xml:space="preserve"> the Talon Clan, w</w:t>
      </w:r>
      <w:r>
        <w:t>hich</w:t>
      </w:r>
      <w:r w:rsidRPr="008E6215">
        <w:t xml:space="preserve"> now </w:t>
      </w:r>
      <w:r w:rsidR="00CA7157">
        <w:t xml:space="preserve">leads and largely </w:t>
      </w:r>
      <w:r w:rsidRPr="008E6215">
        <w:t>comprises the well-known Talon Company Mercenaries operating o</w:t>
      </w:r>
      <w:r w:rsidR="004F3C50">
        <w:t>ut of Shattered Hoof Mine.  All g</w:t>
      </w:r>
      <w:r w:rsidRPr="008E6215">
        <w:t xml:space="preserve">riffins have fierce clan loyalties, instilled in them at a young age along with </w:t>
      </w:r>
      <w:r w:rsidR="00CA7157">
        <w:t xml:space="preserve">their </w:t>
      </w:r>
      <w:r w:rsidRPr="008E6215">
        <w:t>military training and an expectation that they too w</w:t>
      </w:r>
      <w:r w:rsidR="00CA7157">
        <w:t>ill</w:t>
      </w:r>
      <w:r w:rsidRPr="008E6215">
        <w:t xml:space="preserve"> someday fight and </w:t>
      </w:r>
      <w:r w:rsidR="00CA7157">
        <w:t xml:space="preserve">potentially </w:t>
      </w:r>
      <w:r w:rsidRPr="008E6215">
        <w:t xml:space="preserve">die as mercenaries for their clan. </w:t>
      </w:r>
      <w:r w:rsidR="00FD2D4A">
        <w:t>Their individual loyalties are largely tied to written contracts, upon which much of their law and negotiations are based.  G</w:t>
      </w:r>
      <w:r w:rsidRPr="00C94CA2">
        <w:t xml:space="preserve">riffins </w:t>
      </w:r>
      <w:r w:rsidR="00CA7157">
        <w:t xml:space="preserve">possess </w:t>
      </w:r>
      <w:r w:rsidRPr="00C94CA2">
        <w:t>razor-sharp claws (listed as an unarmed w</w:t>
      </w:r>
      <w:r w:rsidR="00CA7157">
        <w:t xml:space="preserve">eapon in the weapons section), and, unlike ponies, lack </w:t>
      </w:r>
      <w:r w:rsidRPr="00C94CA2">
        <w:t xml:space="preserve">cutie marks. They get +1 </w:t>
      </w:r>
      <w:r w:rsidR="006611CD">
        <w:t xml:space="preserve">PER, </w:t>
      </w:r>
      <w:r w:rsidRPr="00C94CA2">
        <w:t>AGI or END at character creation.</w:t>
      </w:r>
      <w:r>
        <w:rPr>
          <w:b/>
        </w:rPr>
        <w:t xml:space="preserve"> </w:t>
      </w:r>
    </w:p>
    <w:p w14:paraId="303C3488" w14:textId="77777777" w:rsidR="00D45026" w:rsidRDefault="00D45026" w:rsidP="00962F4D">
      <w:pPr>
        <w:spacing w:line="240" w:lineRule="auto"/>
        <w:rPr>
          <w:b/>
        </w:rPr>
      </w:pPr>
      <w:r>
        <w:rPr>
          <w:b/>
        </w:rPr>
        <w:t>Skill Bonus Ranks:</w:t>
      </w:r>
    </w:p>
    <w:p w14:paraId="10B7FFD9" w14:textId="77777777" w:rsidR="00D45026" w:rsidRDefault="00D45026" w:rsidP="00962F4D">
      <w:pPr>
        <w:spacing w:line="240" w:lineRule="auto"/>
        <w:ind w:firstLine="720"/>
        <w:rPr>
          <w:b/>
        </w:rPr>
      </w:pPr>
      <w:r>
        <w:rPr>
          <w:b/>
        </w:rPr>
        <w:t>+3 Small Guns/Big Guns/Energy Weapons/Melee Weapons/Unarmed.  Pick any two.</w:t>
      </w:r>
    </w:p>
    <w:p w14:paraId="7DDEE468" w14:textId="77777777" w:rsidR="00D45026" w:rsidRPr="001259A4" w:rsidRDefault="00D45026" w:rsidP="00962F4D">
      <w:pPr>
        <w:spacing w:line="240" w:lineRule="auto"/>
        <w:rPr>
          <w:b/>
        </w:rPr>
      </w:pPr>
      <w:r>
        <w:rPr>
          <w:b/>
        </w:rPr>
        <w:t xml:space="preserve">Racial Skill: </w:t>
      </w:r>
      <w:r>
        <w:rPr>
          <w:b/>
        </w:rPr>
        <w:tab/>
        <w:t xml:space="preserve">Flight +10, Agility Based.  </w:t>
      </w:r>
      <w:r w:rsidR="00676662">
        <w:rPr>
          <w:b/>
        </w:rPr>
        <w:t xml:space="preserve">Can perform flight maneuvers.  </w:t>
      </w:r>
      <w:r>
        <w:rPr>
          <w:b/>
        </w:rPr>
        <w:t xml:space="preserve">Also allows access to Enclave cloud terminals.  </w:t>
      </w:r>
    </w:p>
    <w:p w14:paraId="6AED77A8" w14:textId="77777777" w:rsidR="00D45026" w:rsidRDefault="00D45026" w:rsidP="00962F4D">
      <w:pPr>
        <w:spacing w:after="0" w:line="240" w:lineRule="auto"/>
        <w:rPr>
          <w:b/>
        </w:rPr>
      </w:pPr>
      <w:r>
        <w:rPr>
          <w:b/>
        </w:rPr>
        <w:t xml:space="preserve">Special </w:t>
      </w:r>
      <w:r w:rsidR="00EE29D0">
        <w:rPr>
          <w:b/>
        </w:rPr>
        <w:t>Trait</w:t>
      </w:r>
      <w:r>
        <w:rPr>
          <w:b/>
        </w:rPr>
        <w:t xml:space="preserve"> Eligibility:</w:t>
      </w:r>
    </w:p>
    <w:p w14:paraId="331452A8" w14:textId="77777777" w:rsidR="00D45026" w:rsidRPr="007373C6" w:rsidRDefault="00D45026" w:rsidP="00962F4D">
      <w:pPr>
        <w:pStyle w:val="Caption"/>
        <w:numPr>
          <w:ilvl w:val="0"/>
          <w:numId w:val="31"/>
        </w:numPr>
        <w:spacing w:after="0"/>
        <w:ind w:left="0" w:firstLine="360"/>
        <w:rPr>
          <w:b w:val="0"/>
          <w:color w:val="auto"/>
          <w:sz w:val="22"/>
        </w:rPr>
      </w:pPr>
      <w:r w:rsidRPr="0050457D">
        <w:rPr>
          <w:b w:val="0"/>
          <w:i/>
          <w:color w:val="auto"/>
          <w:sz w:val="22"/>
        </w:rPr>
        <w:t>Stable Dweller</w:t>
      </w:r>
      <w:r w:rsidRPr="007373C6">
        <w:rPr>
          <w:b w:val="0"/>
          <w:color w:val="auto"/>
          <w:sz w:val="22"/>
        </w:rPr>
        <w:t xml:space="preserve"> </w:t>
      </w:r>
      <w:r w:rsidR="0050457D">
        <w:rPr>
          <w:b w:val="0"/>
          <w:color w:val="auto"/>
          <w:sz w:val="22"/>
        </w:rPr>
        <w:t xml:space="preserve">-- </w:t>
      </w:r>
      <w:r w:rsidRPr="007373C6">
        <w:rPr>
          <w:b w:val="0"/>
          <w:color w:val="auto"/>
          <w:sz w:val="22"/>
        </w:rPr>
        <w:t>Must trade one set of skill bonus ranks for the same number of ranks</w:t>
      </w:r>
      <w:r w:rsidR="0050457D">
        <w:rPr>
          <w:b w:val="0"/>
          <w:color w:val="auto"/>
          <w:sz w:val="22"/>
        </w:rPr>
        <w:t xml:space="preserve"> in Repair, Science or Medicine.  </w:t>
      </w:r>
    </w:p>
    <w:p w14:paraId="2DB3BCCA" w14:textId="77777777" w:rsidR="00D45026" w:rsidRPr="007373C6" w:rsidRDefault="0050457D" w:rsidP="00962F4D">
      <w:pPr>
        <w:pStyle w:val="Caption"/>
        <w:numPr>
          <w:ilvl w:val="0"/>
          <w:numId w:val="31"/>
        </w:numPr>
        <w:spacing w:after="0"/>
        <w:ind w:left="0" w:firstLine="360"/>
        <w:rPr>
          <w:b w:val="0"/>
          <w:color w:val="auto"/>
          <w:sz w:val="22"/>
        </w:rPr>
      </w:pPr>
      <w:r w:rsidRPr="0050457D">
        <w:rPr>
          <w:b w:val="0"/>
          <w:i/>
          <w:color w:val="auto"/>
          <w:sz w:val="22"/>
        </w:rPr>
        <w:t>Organization: Mercenary</w:t>
      </w:r>
      <w:r>
        <w:rPr>
          <w:b w:val="0"/>
          <w:color w:val="auto"/>
          <w:sz w:val="22"/>
        </w:rPr>
        <w:t xml:space="preserve"> – Recommended due to griffin social structure.  </w:t>
      </w:r>
      <w:r w:rsidR="00D45026" w:rsidRPr="007373C6">
        <w:rPr>
          <w:b w:val="0"/>
          <w:color w:val="auto"/>
          <w:sz w:val="22"/>
        </w:rPr>
        <w:t xml:space="preserve">The benefits and requirements for this are listed in the </w:t>
      </w:r>
      <w:r w:rsidR="00EE29D0" w:rsidRPr="007373C6">
        <w:rPr>
          <w:b w:val="0"/>
          <w:color w:val="auto"/>
          <w:sz w:val="22"/>
        </w:rPr>
        <w:t>Trait</w:t>
      </w:r>
      <w:r w:rsidR="00D45026" w:rsidRPr="007373C6">
        <w:rPr>
          <w:b w:val="0"/>
          <w:color w:val="auto"/>
          <w:sz w:val="22"/>
        </w:rPr>
        <w:t>s section.</w:t>
      </w:r>
      <w:r w:rsidR="004F3C50" w:rsidRPr="007373C6">
        <w:rPr>
          <w:b w:val="0"/>
          <w:color w:val="auto"/>
          <w:sz w:val="22"/>
        </w:rPr>
        <w:t xml:space="preserve">  For griffins, this trait also grants the </w:t>
      </w:r>
      <w:r w:rsidR="004F3C50" w:rsidRPr="007373C6">
        <w:rPr>
          <w:b w:val="0"/>
          <w:i/>
          <w:color w:val="auto"/>
          <w:sz w:val="22"/>
        </w:rPr>
        <w:t>Named Weapon</w:t>
      </w:r>
      <w:r w:rsidR="004F3C50" w:rsidRPr="007373C6">
        <w:rPr>
          <w:b w:val="0"/>
          <w:color w:val="auto"/>
          <w:sz w:val="22"/>
        </w:rPr>
        <w:t xml:space="preserve"> trait for free.</w:t>
      </w:r>
    </w:p>
    <w:p w14:paraId="635E6F57" w14:textId="77777777" w:rsidR="00D45026" w:rsidRPr="007373C6" w:rsidRDefault="00D45026" w:rsidP="00962F4D">
      <w:pPr>
        <w:pStyle w:val="Caption"/>
        <w:numPr>
          <w:ilvl w:val="0"/>
          <w:numId w:val="31"/>
        </w:numPr>
        <w:spacing w:after="0"/>
        <w:ind w:left="0" w:firstLine="360"/>
        <w:rPr>
          <w:b w:val="0"/>
          <w:color w:val="auto"/>
          <w:sz w:val="22"/>
        </w:rPr>
      </w:pPr>
      <w:r w:rsidRPr="0050457D">
        <w:rPr>
          <w:b w:val="0"/>
          <w:i/>
          <w:color w:val="auto"/>
          <w:sz w:val="22"/>
        </w:rPr>
        <w:t>Opposable Claw</w:t>
      </w:r>
      <w:r w:rsidRPr="007373C6">
        <w:rPr>
          <w:b w:val="0"/>
          <w:color w:val="auto"/>
          <w:sz w:val="22"/>
        </w:rPr>
        <w:t xml:space="preserve"> – All Griffins are capable of fine manipulation</w:t>
      </w:r>
      <w:r w:rsidR="0050457D">
        <w:rPr>
          <w:b w:val="0"/>
          <w:color w:val="auto"/>
          <w:sz w:val="22"/>
        </w:rPr>
        <w:t xml:space="preserve"> without magic, using their clawed forelegs</w:t>
      </w:r>
      <w:r w:rsidRPr="007373C6">
        <w:rPr>
          <w:b w:val="0"/>
          <w:color w:val="auto"/>
          <w:sz w:val="22"/>
        </w:rPr>
        <w:t>.</w:t>
      </w:r>
      <w:r w:rsidR="006376D0">
        <w:rPr>
          <w:b w:val="0"/>
          <w:color w:val="auto"/>
          <w:sz w:val="22"/>
        </w:rPr>
        <w:t xml:space="preserve">  </w:t>
      </w:r>
      <w:r w:rsidR="0050457D">
        <w:rPr>
          <w:b w:val="0"/>
          <w:color w:val="auto"/>
          <w:sz w:val="22"/>
        </w:rPr>
        <w:t>G</w:t>
      </w:r>
      <w:r w:rsidR="006376D0">
        <w:rPr>
          <w:b w:val="0"/>
          <w:color w:val="auto"/>
          <w:sz w:val="22"/>
        </w:rPr>
        <w:t xml:space="preserve">riffins may climb surfaces at </w:t>
      </w:r>
      <w:r w:rsidR="0050457D">
        <w:rPr>
          <w:b w:val="0"/>
          <w:color w:val="auto"/>
          <w:sz w:val="22"/>
        </w:rPr>
        <w:t xml:space="preserve">half their </w:t>
      </w:r>
      <w:r w:rsidR="006376D0">
        <w:rPr>
          <w:b w:val="0"/>
          <w:color w:val="auto"/>
          <w:sz w:val="22"/>
        </w:rPr>
        <w:t>movement speed, using their Unarmed or Melee Weapons skills to make any necessary rolls.  Unarmed rolls should be made for free climbing, while melee weapons rolls should be made if tools are being used.  Climbing requires that the charact</w:t>
      </w:r>
      <w:r w:rsidR="000B23DF">
        <w:rPr>
          <w:b w:val="0"/>
          <w:color w:val="auto"/>
          <w:sz w:val="22"/>
        </w:rPr>
        <w:t>er be able to find</w:t>
      </w:r>
      <w:r w:rsidR="0050457D">
        <w:rPr>
          <w:b w:val="0"/>
          <w:color w:val="auto"/>
          <w:sz w:val="22"/>
        </w:rPr>
        <w:t xml:space="preserve"> or create points of </w:t>
      </w:r>
      <w:r w:rsidR="000B23DF">
        <w:rPr>
          <w:b w:val="0"/>
          <w:color w:val="auto"/>
          <w:sz w:val="22"/>
        </w:rPr>
        <w:t>purchase on the</w:t>
      </w:r>
      <w:r w:rsidR="006376D0">
        <w:rPr>
          <w:b w:val="0"/>
          <w:color w:val="auto"/>
          <w:sz w:val="22"/>
        </w:rPr>
        <w:t xml:space="preserve"> </w:t>
      </w:r>
      <w:r w:rsidR="000B23DF">
        <w:rPr>
          <w:b w:val="0"/>
          <w:color w:val="auto"/>
          <w:sz w:val="22"/>
        </w:rPr>
        <w:t>climbing surface.</w:t>
      </w:r>
      <w:r w:rsidR="0050457D">
        <w:rPr>
          <w:b w:val="0"/>
          <w:color w:val="auto"/>
          <w:sz w:val="22"/>
        </w:rPr>
        <w:t xml:space="preserve">  </w:t>
      </w:r>
    </w:p>
    <w:p w14:paraId="38E25444" w14:textId="77777777" w:rsidR="00D45026" w:rsidRPr="007373C6" w:rsidRDefault="0050457D" w:rsidP="00962F4D">
      <w:pPr>
        <w:pStyle w:val="Caption"/>
        <w:numPr>
          <w:ilvl w:val="0"/>
          <w:numId w:val="31"/>
        </w:numPr>
        <w:spacing w:after="0"/>
        <w:ind w:left="0" w:firstLine="360"/>
        <w:rPr>
          <w:b w:val="0"/>
          <w:color w:val="auto"/>
          <w:sz w:val="22"/>
        </w:rPr>
      </w:pPr>
      <w:r w:rsidRPr="0050457D">
        <w:rPr>
          <w:b w:val="0"/>
          <w:i/>
          <w:color w:val="auto"/>
          <w:sz w:val="22"/>
        </w:rPr>
        <w:t>Omnivore</w:t>
      </w:r>
      <w:r>
        <w:rPr>
          <w:b w:val="0"/>
          <w:color w:val="auto"/>
          <w:sz w:val="22"/>
        </w:rPr>
        <w:t xml:space="preserve"> - </w:t>
      </w:r>
      <w:r w:rsidR="00032E6B">
        <w:rPr>
          <w:b w:val="0"/>
          <w:color w:val="auto"/>
          <w:sz w:val="22"/>
        </w:rPr>
        <w:t xml:space="preserve">Griffins get the </w:t>
      </w:r>
      <w:r w:rsidR="00032E6B" w:rsidRPr="00032E6B">
        <w:rPr>
          <w:b w:val="0"/>
          <w:i/>
          <w:color w:val="auto"/>
          <w:sz w:val="22"/>
        </w:rPr>
        <w:t>Omnivore</w:t>
      </w:r>
      <w:r w:rsidR="00D45026" w:rsidRPr="007373C6">
        <w:rPr>
          <w:b w:val="0"/>
          <w:color w:val="auto"/>
          <w:sz w:val="22"/>
        </w:rPr>
        <w:t xml:space="preserve"> </w:t>
      </w:r>
      <w:r w:rsidR="00EE29D0" w:rsidRPr="007373C6">
        <w:rPr>
          <w:b w:val="0"/>
          <w:color w:val="auto"/>
          <w:sz w:val="22"/>
        </w:rPr>
        <w:t>trait</w:t>
      </w:r>
      <w:r w:rsidR="00D45026" w:rsidRPr="007373C6">
        <w:rPr>
          <w:b w:val="0"/>
          <w:color w:val="auto"/>
          <w:sz w:val="22"/>
        </w:rPr>
        <w:t xml:space="preserve"> for free</w:t>
      </w:r>
      <w:r w:rsidR="00032E6B">
        <w:rPr>
          <w:b w:val="0"/>
          <w:color w:val="auto"/>
          <w:sz w:val="22"/>
        </w:rPr>
        <w:t xml:space="preserve"> if they take more than 3 hindrances</w:t>
      </w:r>
      <w:r w:rsidR="00D45026" w:rsidRPr="007373C6">
        <w:rPr>
          <w:b w:val="0"/>
          <w:color w:val="auto"/>
          <w:sz w:val="22"/>
        </w:rPr>
        <w:t>.</w:t>
      </w:r>
    </w:p>
    <w:p w14:paraId="5DC7919D" w14:textId="77777777" w:rsidR="00D45026" w:rsidRPr="007373C6" w:rsidRDefault="00D45026" w:rsidP="00962F4D">
      <w:pPr>
        <w:numPr>
          <w:ilvl w:val="0"/>
          <w:numId w:val="30"/>
        </w:numPr>
        <w:spacing w:line="240" w:lineRule="auto"/>
        <w:rPr>
          <w:b/>
          <w:sz w:val="24"/>
        </w:rPr>
      </w:pPr>
      <w:r w:rsidRPr="007373C6">
        <w:rPr>
          <w:b/>
          <w:sz w:val="24"/>
        </w:rPr>
        <w:br w:type="page"/>
      </w:r>
    </w:p>
    <w:p w14:paraId="4C2A16DD" w14:textId="77777777" w:rsidR="007B3EE2" w:rsidRDefault="007B3EE2" w:rsidP="00217B84">
      <w:pPr>
        <w:pStyle w:val="Heading4"/>
      </w:pPr>
      <w:bookmarkStart w:id="39" w:name="_Toc419038375"/>
      <w:r w:rsidRPr="007B3EE2">
        <w:lastRenderedPageBreak/>
        <w:sym w:font="Wingdings" w:char="F0E0"/>
      </w:r>
      <w:r>
        <w:t xml:space="preserve"> Zebra</w:t>
      </w:r>
      <w:bookmarkEnd w:id="39"/>
      <w:r>
        <w:t xml:space="preserve"> </w:t>
      </w:r>
    </w:p>
    <w:p w14:paraId="05BC0C88" w14:textId="77777777" w:rsidR="00E02B75" w:rsidRDefault="00E02B75" w:rsidP="00962F4D">
      <w:pPr>
        <w:spacing w:line="240" w:lineRule="auto"/>
        <w:rPr>
          <w:b/>
        </w:rPr>
      </w:pPr>
      <w:r>
        <w:rPr>
          <w:b/>
        </w:rPr>
        <w:t>Height:</w:t>
      </w:r>
      <w:r w:rsidR="00612BFB">
        <w:rPr>
          <w:b/>
        </w:rPr>
        <w:t xml:space="preserve"> </w:t>
      </w:r>
      <w:r w:rsidR="000B32CB">
        <w:t>3’10” + 2d8” – From 4</w:t>
      </w:r>
      <w:r w:rsidR="00612BFB">
        <w:t>’</w:t>
      </w:r>
      <w:r w:rsidR="000B32CB">
        <w:t>0” to 5’2</w:t>
      </w:r>
      <w:r w:rsidR="00612BFB">
        <w:t>”</w:t>
      </w:r>
    </w:p>
    <w:p w14:paraId="1A3974A2" w14:textId="77777777" w:rsidR="00E02B75" w:rsidRDefault="00E02B75" w:rsidP="00962F4D">
      <w:pPr>
        <w:spacing w:line="240" w:lineRule="auto"/>
        <w:rPr>
          <w:b/>
        </w:rPr>
      </w:pPr>
      <w:r>
        <w:rPr>
          <w:b/>
        </w:rPr>
        <w:t>Weight:</w:t>
      </w:r>
      <w:r w:rsidR="008855F5" w:rsidRPr="008855F5">
        <w:t xml:space="preserve"> 210 +</w:t>
      </w:r>
      <w:r w:rsidR="0060429C">
        <w:t xml:space="preserve"> (</w:t>
      </w:r>
      <w:r w:rsidR="008855F5" w:rsidRPr="008855F5">
        <w:t>2d8*10</w:t>
      </w:r>
      <w:r w:rsidR="0060429C">
        <w:t>)</w:t>
      </w:r>
      <w:r w:rsidR="008855F5" w:rsidRPr="008855F5">
        <w:t xml:space="preserve"> – From 230 to 370</w:t>
      </w:r>
      <w:r w:rsidR="002B069A">
        <w:t xml:space="preserve"> macs</w:t>
      </w:r>
    </w:p>
    <w:p w14:paraId="293C194F" w14:textId="77777777" w:rsidR="007B3EE2" w:rsidRDefault="007B3EE2" w:rsidP="00962F4D">
      <w:pPr>
        <w:spacing w:line="240" w:lineRule="auto"/>
        <w:rPr>
          <w:b/>
        </w:rPr>
      </w:pPr>
      <w:r>
        <w:rPr>
          <w:b/>
        </w:rPr>
        <w:t>Diet: Herbivorous</w:t>
      </w:r>
    </w:p>
    <w:p w14:paraId="01A3B6DB" w14:textId="77777777" w:rsidR="007B3EE2" w:rsidRDefault="007B3EE2" w:rsidP="00962F4D">
      <w:pPr>
        <w:spacing w:line="240" w:lineRule="auto"/>
        <w:rPr>
          <w:b/>
        </w:rPr>
      </w:pPr>
      <w:r>
        <w:rPr>
          <w:b/>
        </w:rPr>
        <w:t xml:space="preserve">Unique Ability: </w:t>
      </w:r>
      <w:r w:rsidR="000219A9" w:rsidRPr="000219A9">
        <w:rPr>
          <w:b/>
          <w:i/>
        </w:rPr>
        <w:t xml:space="preserve">Zebra </w:t>
      </w:r>
      <w:r>
        <w:rPr>
          <w:b/>
          <w:i/>
        </w:rPr>
        <w:t>Magic:</w:t>
      </w:r>
      <w:r>
        <w:rPr>
          <w:b/>
        </w:rPr>
        <w:t xml:space="preserve"> </w:t>
      </w:r>
      <w:r w:rsidRPr="001259A4">
        <w:t xml:space="preserve">While not magical in the same way as unicorns, </w:t>
      </w:r>
      <w:r w:rsidR="00291BC5">
        <w:t>z</w:t>
      </w:r>
      <w:r w:rsidRPr="001259A4">
        <w:t xml:space="preserve">ebras possess their own special </w:t>
      </w:r>
      <w:r w:rsidR="0086775A" w:rsidRPr="001259A4">
        <w:t>magic</w:t>
      </w:r>
      <w:r w:rsidRPr="001259A4">
        <w:t xml:space="preserve"> based on use of fetishes, talismans, </w:t>
      </w:r>
      <w:r w:rsidR="0086775A" w:rsidRPr="001259A4">
        <w:t>foci</w:t>
      </w:r>
      <w:r w:rsidRPr="001259A4">
        <w:t xml:space="preserve"> and potions a</w:t>
      </w:r>
      <w:r w:rsidR="00291BC5">
        <w:t>s methods of ‘suspending’ magic</w:t>
      </w:r>
      <w:r w:rsidRPr="001259A4">
        <w:t xml:space="preserve"> </w:t>
      </w:r>
      <w:r w:rsidR="0069049C" w:rsidRPr="001259A4">
        <w:t>to be called upon when</w:t>
      </w:r>
      <w:r w:rsidRPr="001259A4">
        <w:t xml:space="preserve"> needed.  Many of the</w:t>
      </w:r>
      <w:r w:rsidR="008A484D">
        <w:t xml:space="preserve"> </w:t>
      </w:r>
      <w:r w:rsidRPr="001259A4">
        <w:t xml:space="preserve">zebra </w:t>
      </w:r>
      <w:r w:rsidR="008A484D" w:rsidRPr="001259A4">
        <w:t>tribe</w:t>
      </w:r>
      <w:r w:rsidR="008A484D">
        <w:t>s</w:t>
      </w:r>
      <w:r w:rsidR="008A484D" w:rsidRPr="001259A4">
        <w:t xml:space="preserve"> maintained their oral traditions in spite of the apocalypse, t</w:t>
      </w:r>
      <w:r w:rsidR="008A484D">
        <w:t xml:space="preserve">eaching the creation of potions, talismans and </w:t>
      </w:r>
      <w:r w:rsidR="008A484D" w:rsidRPr="001259A4">
        <w:t>brews</w:t>
      </w:r>
      <w:r w:rsidRPr="001259A4">
        <w:t xml:space="preserve"> that bestow specialized abilities or create specific effects to their young.  </w:t>
      </w:r>
      <w:r w:rsidR="0086775A" w:rsidRPr="001259A4">
        <w:t xml:space="preserve">Most young zebras growing up within tribes in the wasteland face </w:t>
      </w:r>
      <w:r w:rsidR="0069049C" w:rsidRPr="001259A4">
        <w:t xml:space="preserve">hunting and survival </w:t>
      </w:r>
      <w:r w:rsidR="0086775A" w:rsidRPr="001259A4">
        <w:t xml:space="preserve">trials similar to those that their ancestors may have faced in their </w:t>
      </w:r>
      <w:r w:rsidR="008A484D" w:rsidRPr="001259A4">
        <w:t>homeland</w:t>
      </w:r>
      <w:r w:rsidR="008A484D">
        <w:t xml:space="preserve">; </w:t>
      </w:r>
      <w:r w:rsidR="0086775A" w:rsidRPr="001259A4">
        <w:t>it is with this intense survival training that they take to the wasteland</w:t>
      </w:r>
      <w:r w:rsidR="0069049C" w:rsidRPr="001259A4">
        <w:t xml:space="preserve"> as semi nomadic tribes or as individuals.  The fact that some of these trib</w:t>
      </w:r>
      <w:r w:rsidR="008A484D">
        <w:t xml:space="preserve">es still feel that the war between ponies and zebras has </w:t>
      </w:r>
      <w:r w:rsidR="0069049C" w:rsidRPr="001259A4">
        <w:t xml:space="preserve">not ended is a frequent point against many of these individuals, </w:t>
      </w:r>
      <w:r w:rsidR="00404C3A">
        <w:t>regardless of affiliation.  Because of these facts,</w:t>
      </w:r>
      <w:r w:rsidR="00783012">
        <w:rPr>
          <w:b/>
        </w:rPr>
        <w:t xml:space="preserve"> </w:t>
      </w:r>
      <w:r w:rsidR="00783012" w:rsidRPr="00C94CA2">
        <w:t>zebra</w:t>
      </w:r>
      <w:r w:rsidR="0069049C" w:rsidRPr="00C94CA2">
        <w:t xml:space="preserve"> have a penalty to speech against ponies who do not know them, and bonuses to other skills related</w:t>
      </w:r>
      <w:r w:rsidR="00404C3A" w:rsidRPr="00C94CA2">
        <w:t xml:space="preserve"> to survival and z</w:t>
      </w:r>
      <w:r w:rsidR="0069049C" w:rsidRPr="00C94CA2">
        <w:t xml:space="preserve">ebra traditions.  </w:t>
      </w:r>
      <w:r w:rsidR="00F52270">
        <w:t>The zebra m</w:t>
      </w:r>
      <w:r w:rsidR="0069049C" w:rsidRPr="001259A4">
        <w:t xml:space="preserve">agic skill is used to </w:t>
      </w:r>
      <w:r w:rsidR="00F52270" w:rsidRPr="001259A4">
        <w:t xml:space="preserve">collect </w:t>
      </w:r>
      <w:r w:rsidR="00F52270">
        <w:t xml:space="preserve">and identify </w:t>
      </w:r>
      <w:r w:rsidR="0069049C" w:rsidRPr="001259A4">
        <w:t>alchemic</w:t>
      </w:r>
      <w:r w:rsidR="00C24393" w:rsidRPr="001259A4">
        <w:t>al ingredients</w:t>
      </w:r>
      <w:r w:rsidR="00F52270">
        <w:t xml:space="preserve"> (survival also works for this),</w:t>
      </w:r>
      <w:r w:rsidR="00916ADD">
        <w:t xml:space="preserve"> </w:t>
      </w:r>
      <w:r w:rsidR="00C24393" w:rsidRPr="001259A4">
        <w:t>brew potions</w:t>
      </w:r>
      <w:r w:rsidR="00916ADD">
        <w:t>, create talismans</w:t>
      </w:r>
      <w:r w:rsidR="00C24393" w:rsidRPr="001259A4">
        <w:t>,</w:t>
      </w:r>
      <w:r w:rsidR="00291BC5">
        <w:t xml:space="preserve"> </w:t>
      </w:r>
      <w:r w:rsidR="00F52270">
        <w:t xml:space="preserve">perform rituals, </w:t>
      </w:r>
      <w:r w:rsidR="00916ADD">
        <w:t xml:space="preserve">and </w:t>
      </w:r>
      <w:r w:rsidR="00291BC5">
        <w:t>recount tales from z</w:t>
      </w:r>
      <w:r w:rsidR="00C24393" w:rsidRPr="001259A4">
        <w:t>ebra culture</w:t>
      </w:r>
      <w:r w:rsidR="00783012">
        <w:t xml:space="preserve">.  Zebra </w:t>
      </w:r>
      <w:r w:rsidR="00F52270">
        <w:t>recipes</w:t>
      </w:r>
      <w:r w:rsidR="00916ADD">
        <w:t xml:space="preserve"> </w:t>
      </w:r>
      <w:r w:rsidR="00783012">
        <w:t>use</w:t>
      </w:r>
      <w:r w:rsidR="00F52270">
        <w:t xml:space="preserve"> special</w:t>
      </w:r>
      <w:r w:rsidR="00783012">
        <w:t xml:space="preserve"> ingredients </w:t>
      </w:r>
      <w:r w:rsidR="00F52270">
        <w:t xml:space="preserve">to </w:t>
      </w:r>
      <w:r w:rsidR="00783012">
        <w:t>channel</w:t>
      </w:r>
      <w:r w:rsidR="00F52270">
        <w:t xml:space="preserve"> natural magic through the caster into their object</w:t>
      </w:r>
      <w:r w:rsidR="00916ADD">
        <w:t xml:space="preserve">, and knowledge of how to </w:t>
      </w:r>
      <w:r w:rsidR="00F52270">
        <w:t>channel these energies is into specific talismans, rituals or b</w:t>
      </w:r>
      <w:r w:rsidR="00783012">
        <w:t>rews is limited, so z</w:t>
      </w:r>
      <w:r w:rsidR="00404C3A">
        <w:t>ebra</w:t>
      </w:r>
      <w:r w:rsidR="00783012">
        <w:t xml:space="preserve"> only start with </w:t>
      </w:r>
      <w:r w:rsidR="00404C3A">
        <w:t>a number of</w:t>
      </w:r>
      <w:r w:rsidR="002504F6">
        <w:t xml:space="preserve"> spell</w:t>
      </w:r>
      <w:r w:rsidR="00916ADD">
        <w:t xml:space="preserve"> </w:t>
      </w:r>
      <w:r w:rsidR="00783012">
        <w:t>recipes that they can perform</w:t>
      </w:r>
      <w:r w:rsidR="00404C3A">
        <w:t xml:space="preserve"> equal to thei</w:t>
      </w:r>
      <w:r w:rsidR="00F91A8F">
        <w:t>r Zebra Magic Skill divided by 10</w:t>
      </w:r>
      <w:r w:rsidR="00404C3A">
        <w:t>, rounded down</w:t>
      </w:r>
      <w:r w:rsidR="00783012">
        <w:t xml:space="preserve"> (see the magic section for a list</w:t>
      </w:r>
      <w:r w:rsidR="00916ADD">
        <w:t xml:space="preserve"> of some possible spells</w:t>
      </w:r>
      <w:r w:rsidR="00783012">
        <w:t xml:space="preserve">).  </w:t>
      </w:r>
      <w:r w:rsidR="00744235">
        <w:t xml:space="preserve">Similarly to Unicorn spells, a zebra character’s starting recipes should not exceed level 1.  </w:t>
      </w:r>
      <w:r w:rsidR="008A484D">
        <w:t>More recipes</w:t>
      </w:r>
      <w:r w:rsidR="00404C3A">
        <w:t xml:space="preserve"> </w:t>
      </w:r>
      <w:r w:rsidR="00783012">
        <w:t xml:space="preserve">can </w:t>
      </w:r>
      <w:r w:rsidR="00916ADD">
        <w:t xml:space="preserve">be obtained from other zebra, or from </w:t>
      </w:r>
      <w:r w:rsidR="00783012">
        <w:t>books</w:t>
      </w:r>
      <w:r w:rsidR="00916ADD">
        <w:t>, locations, or audio or text logs</w:t>
      </w:r>
      <w:r w:rsidR="00B40EA5">
        <w:t xml:space="preserve"> (in lieu of teachers)</w:t>
      </w:r>
      <w:r w:rsidR="00C24393" w:rsidRPr="001259A4">
        <w:t>.</w:t>
      </w:r>
      <w:r w:rsidR="00C24393">
        <w:rPr>
          <w:b/>
        </w:rPr>
        <w:t xml:space="preserve">  </w:t>
      </w:r>
      <w:r w:rsidR="00744235">
        <w:t>Characters may even discuss the creation of new recipes based on the setting and GM willingness</w:t>
      </w:r>
      <w:r w:rsidR="002504F6">
        <w:t>, and not all zebra need to start with recipes known</w:t>
      </w:r>
      <w:r w:rsidR="00F52270">
        <w:t xml:space="preserve"> (see below</w:t>
      </w:r>
      <w:r w:rsidR="002504F6">
        <w:t>)</w:t>
      </w:r>
      <w:r w:rsidR="00744235">
        <w:t xml:space="preserve">.  </w:t>
      </w:r>
      <w:r w:rsidR="00783012" w:rsidRPr="00C94CA2">
        <w:t>Zebra</w:t>
      </w:r>
      <w:r w:rsidR="007E20C9">
        <w:t>s may add</w:t>
      </w:r>
      <w:r w:rsidR="009F5F01" w:rsidRPr="00C94CA2">
        <w:t xml:space="preserve"> +1 </w:t>
      </w:r>
      <w:r w:rsidR="007E20C9">
        <w:t xml:space="preserve">to </w:t>
      </w:r>
      <w:r w:rsidR="003C22F2">
        <w:t xml:space="preserve">Perception, </w:t>
      </w:r>
      <w:r w:rsidR="009F5F01" w:rsidRPr="00C94CA2">
        <w:t>Endurance</w:t>
      </w:r>
      <w:r w:rsidR="005C7D65">
        <w:t>, Charisma or Intelligence</w:t>
      </w:r>
      <w:r w:rsidR="009F5F01" w:rsidRPr="00C94CA2">
        <w:t xml:space="preserve"> at character creation.</w:t>
      </w:r>
      <w:r w:rsidR="003E4DAF">
        <w:t xml:space="preserve">  </w:t>
      </w:r>
    </w:p>
    <w:p w14:paraId="00AAAA28" w14:textId="77777777" w:rsidR="00B31ED5" w:rsidRDefault="00B31ED5" w:rsidP="00962F4D">
      <w:pPr>
        <w:spacing w:line="240" w:lineRule="auto"/>
        <w:rPr>
          <w:b/>
        </w:rPr>
      </w:pPr>
      <w:r>
        <w:rPr>
          <w:b/>
        </w:rPr>
        <w:t>Skill Bonus Ranks:</w:t>
      </w:r>
    </w:p>
    <w:p w14:paraId="2E4E75A8" w14:textId="77777777" w:rsidR="00C24393" w:rsidRDefault="00C24393" w:rsidP="00962F4D">
      <w:pPr>
        <w:spacing w:line="240" w:lineRule="auto"/>
        <w:rPr>
          <w:b/>
        </w:rPr>
      </w:pPr>
      <w:r>
        <w:rPr>
          <w:b/>
        </w:rPr>
        <w:tab/>
        <w:t xml:space="preserve">+5 Survival, </w:t>
      </w:r>
      <w:r w:rsidR="001259A4">
        <w:rPr>
          <w:b/>
        </w:rPr>
        <w:t>+5 Unarme</w:t>
      </w:r>
      <w:r w:rsidR="002B3CC6">
        <w:rPr>
          <w:b/>
        </w:rPr>
        <w:t>d</w:t>
      </w:r>
      <w:r w:rsidR="001C0358">
        <w:rPr>
          <w:b/>
        </w:rPr>
        <w:t>, +5 Sneak, -</w:t>
      </w:r>
      <w:r w:rsidR="00C932E4">
        <w:rPr>
          <w:b/>
        </w:rPr>
        <w:t>2</w:t>
      </w:r>
      <w:r w:rsidR="001C0358">
        <w:rPr>
          <w:b/>
        </w:rPr>
        <w:t>0 Speechcraft v</w:t>
      </w:r>
      <w:r w:rsidR="001259A4">
        <w:rPr>
          <w:b/>
        </w:rPr>
        <w:t>s. Ponies (unless disguised</w:t>
      </w:r>
      <w:r w:rsidR="00114FEC">
        <w:rPr>
          <w:b/>
        </w:rPr>
        <w:t xml:space="preserve"> or a Proditor</w:t>
      </w:r>
      <w:r w:rsidR="00360AC5">
        <w:rPr>
          <w:b/>
        </w:rPr>
        <w:t>, which lowers this penalty to a -5</w:t>
      </w:r>
      <w:r w:rsidR="001259A4">
        <w:rPr>
          <w:b/>
        </w:rPr>
        <w:t>; this works both ways, as many zebras still greatly distrust ponies)</w:t>
      </w:r>
      <w:r w:rsidR="009F5F01">
        <w:rPr>
          <w:b/>
        </w:rPr>
        <w:t>, -10 Lockpicking</w:t>
      </w:r>
      <w:r w:rsidR="00B31ED5">
        <w:rPr>
          <w:b/>
        </w:rPr>
        <w:t xml:space="preserve"> (Minimum 5)</w:t>
      </w:r>
    </w:p>
    <w:p w14:paraId="13048B0E" w14:textId="77777777" w:rsidR="001259A4" w:rsidRPr="000D7A1F" w:rsidRDefault="001259A4" w:rsidP="006376D0">
      <w:pPr>
        <w:spacing w:line="240" w:lineRule="auto"/>
        <w:ind w:left="720" w:hanging="720"/>
        <w:rPr>
          <w:b/>
        </w:rPr>
      </w:pPr>
      <w:r w:rsidRPr="000D7A1F">
        <w:rPr>
          <w:b/>
        </w:rPr>
        <w:t xml:space="preserve">Racial Skill: </w:t>
      </w:r>
      <w:r w:rsidR="001F7CD3">
        <w:rPr>
          <w:b/>
        </w:rPr>
        <w:tab/>
      </w:r>
      <w:r w:rsidR="00D2374C">
        <w:rPr>
          <w:b/>
        </w:rPr>
        <w:t>Magic +10</w:t>
      </w:r>
      <w:r w:rsidRPr="000D7A1F">
        <w:rPr>
          <w:b/>
        </w:rPr>
        <w:t xml:space="preserve">, Intelligence </w:t>
      </w:r>
      <w:r>
        <w:rPr>
          <w:b/>
        </w:rPr>
        <w:t xml:space="preserve">or Charisma </w:t>
      </w:r>
      <w:r w:rsidRPr="000D7A1F">
        <w:rPr>
          <w:b/>
        </w:rPr>
        <w:t>Based</w:t>
      </w:r>
      <w:r>
        <w:rPr>
          <w:b/>
        </w:rPr>
        <w:t>.</w:t>
      </w:r>
      <w:r w:rsidR="00A06E8D">
        <w:rPr>
          <w:b/>
        </w:rPr>
        <w:t xml:space="preserve">  Not a</w:t>
      </w:r>
      <w:r w:rsidR="002504F6">
        <w:rPr>
          <w:b/>
        </w:rPr>
        <w:t>ll Zebra choose to learn magic.  C</w:t>
      </w:r>
      <w:r w:rsidR="00A06E8D">
        <w:rPr>
          <w:b/>
        </w:rPr>
        <w:t>haracters may instead distribute this +10 as two separate +5 bonuses to other skills (other than Survival, Unarmed and Sneak</w:t>
      </w:r>
      <w:r w:rsidR="002504F6">
        <w:rPr>
          <w:b/>
        </w:rPr>
        <w:t>; both bonuses cannot go to the same skill</w:t>
      </w:r>
      <w:r w:rsidR="00A06E8D">
        <w:rPr>
          <w:b/>
        </w:rPr>
        <w:t xml:space="preserve">).  </w:t>
      </w:r>
      <w:r w:rsidR="003B016C">
        <w:rPr>
          <w:b/>
        </w:rPr>
        <w:t>Characters</w:t>
      </w:r>
      <w:r w:rsidR="002504F6">
        <w:rPr>
          <w:b/>
        </w:rPr>
        <w:t xml:space="preserve"> that do this </w:t>
      </w:r>
      <w:r w:rsidR="00A06E8D">
        <w:rPr>
          <w:b/>
        </w:rPr>
        <w:t xml:space="preserve">start with no </w:t>
      </w:r>
      <w:r w:rsidR="002504F6">
        <w:rPr>
          <w:b/>
        </w:rPr>
        <w:t xml:space="preserve">known </w:t>
      </w:r>
      <w:r w:rsidR="00A06E8D">
        <w:rPr>
          <w:b/>
        </w:rPr>
        <w:t xml:space="preserve">recipes, </w:t>
      </w:r>
      <w:r w:rsidR="002504F6">
        <w:rPr>
          <w:b/>
        </w:rPr>
        <w:t xml:space="preserve">but can still learn them through play.  </w:t>
      </w:r>
    </w:p>
    <w:p w14:paraId="30575B2F" w14:textId="77777777" w:rsidR="0069049C" w:rsidRDefault="001259A4" w:rsidP="00962F4D">
      <w:pPr>
        <w:spacing w:after="0" w:line="240" w:lineRule="auto"/>
        <w:rPr>
          <w:b/>
        </w:rPr>
      </w:pPr>
      <w:r>
        <w:rPr>
          <w:b/>
        </w:rPr>
        <w:t xml:space="preserve">Special </w:t>
      </w:r>
      <w:r w:rsidR="00EE29D0">
        <w:rPr>
          <w:b/>
        </w:rPr>
        <w:t>Trait</w:t>
      </w:r>
      <w:r>
        <w:rPr>
          <w:b/>
        </w:rPr>
        <w:t xml:space="preserve"> Eligibility</w:t>
      </w:r>
    </w:p>
    <w:p w14:paraId="2251FA06" w14:textId="77777777" w:rsidR="003E4DAF" w:rsidRDefault="003E4DAF" w:rsidP="00962F4D">
      <w:pPr>
        <w:numPr>
          <w:ilvl w:val="1"/>
          <w:numId w:val="6"/>
        </w:numPr>
        <w:tabs>
          <w:tab w:val="left" w:pos="720"/>
        </w:tabs>
        <w:spacing w:after="0" w:line="240" w:lineRule="auto"/>
        <w:ind w:left="720"/>
      </w:pPr>
      <w:r>
        <w:t xml:space="preserve">Zebra get the Hind Leg Stance perk for free at character creation.  </w:t>
      </w:r>
    </w:p>
    <w:p w14:paraId="3DF16F24" w14:textId="77777777" w:rsidR="001259A4" w:rsidRPr="00B77FC5" w:rsidRDefault="001259A4" w:rsidP="00962F4D">
      <w:pPr>
        <w:numPr>
          <w:ilvl w:val="1"/>
          <w:numId w:val="6"/>
        </w:numPr>
        <w:tabs>
          <w:tab w:val="left" w:pos="720"/>
        </w:tabs>
        <w:spacing w:after="0" w:line="240" w:lineRule="auto"/>
        <w:ind w:left="720"/>
      </w:pPr>
      <w:r w:rsidRPr="0050457D">
        <w:rPr>
          <w:i/>
        </w:rPr>
        <w:t>Astronomer</w:t>
      </w:r>
      <w:r w:rsidRPr="00B77FC5">
        <w:t xml:space="preserve"> – You possess knowledge about the stars rare even amongst Zebras</w:t>
      </w:r>
      <w:r w:rsidR="00C37968">
        <w:t xml:space="preserve">.  Primarily roleplaying effects.  </w:t>
      </w:r>
    </w:p>
    <w:p w14:paraId="724187B0" w14:textId="77777777" w:rsidR="001259A4" w:rsidRPr="00B77FC5" w:rsidRDefault="001259A4" w:rsidP="00962F4D">
      <w:pPr>
        <w:numPr>
          <w:ilvl w:val="1"/>
          <w:numId w:val="6"/>
        </w:numPr>
        <w:tabs>
          <w:tab w:val="left" w:pos="720"/>
        </w:tabs>
        <w:spacing w:after="0" w:line="240" w:lineRule="auto"/>
        <w:ind w:left="720"/>
      </w:pPr>
      <w:r w:rsidRPr="0050457D">
        <w:rPr>
          <w:i/>
        </w:rPr>
        <w:t>Stable Dweller</w:t>
      </w:r>
      <w:r w:rsidRPr="00B77FC5">
        <w:t xml:space="preserve"> – </w:t>
      </w:r>
      <w:r w:rsidR="00AF500A" w:rsidRPr="00B77FC5">
        <w:t>(Must trade S</w:t>
      </w:r>
      <w:r w:rsidRPr="00B77FC5">
        <w:t>urvival for Science, Medicine or Repair)</w:t>
      </w:r>
    </w:p>
    <w:p w14:paraId="56FF57BB" w14:textId="77777777" w:rsidR="0099412D" w:rsidRPr="0050457D" w:rsidRDefault="00114FEC" w:rsidP="00962F4D">
      <w:pPr>
        <w:numPr>
          <w:ilvl w:val="1"/>
          <w:numId w:val="6"/>
        </w:numPr>
        <w:tabs>
          <w:tab w:val="left" w:pos="720"/>
        </w:tabs>
        <w:spacing w:after="0" w:line="240" w:lineRule="auto"/>
        <w:ind w:left="720"/>
        <w:rPr>
          <w:b/>
          <w:i/>
        </w:rPr>
      </w:pPr>
      <w:r w:rsidRPr="0050457D">
        <w:rPr>
          <w:i/>
        </w:rPr>
        <w:t>Organization: Caesar’s Legion</w:t>
      </w:r>
      <w:r w:rsidR="0050457D">
        <w:rPr>
          <w:i/>
        </w:rPr>
        <w:t xml:space="preserve"> </w:t>
      </w:r>
      <w:r w:rsidR="0050457D">
        <w:t xml:space="preserve">or </w:t>
      </w:r>
      <w:r w:rsidR="0050457D" w:rsidRPr="0050457D">
        <w:rPr>
          <w:i/>
        </w:rPr>
        <w:t xml:space="preserve">Organization: </w:t>
      </w:r>
      <w:r w:rsidR="00C75FDF" w:rsidRPr="0050457D">
        <w:rPr>
          <w:i/>
        </w:rPr>
        <w:t>Proditor</w:t>
      </w:r>
      <w:r w:rsidR="0099412D" w:rsidRPr="0050457D">
        <w:rPr>
          <w:b/>
          <w:i/>
        </w:rPr>
        <w:br w:type="page"/>
      </w:r>
    </w:p>
    <w:p w14:paraId="1CD5973F" w14:textId="77777777" w:rsidR="008626EC" w:rsidRDefault="00981ABC" w:rsidP="008155A7">
      <w:pPr>
        <w:pStyle w:val="Heading3"/>
      </w:pPr>
      <w:bookmarkStart w:id="40" w:name="_Alternative_Races_(Optional)"/>
      <w:bookmarkStart w:id="41" w:name="_Toc419038376"/>
      <w:bookmarkEnd w:id="40"/>
      <w:r>
        <w:lastRenderedPageBreak/>
        <w:t>Alternative</w:t>
      </w:r>
      <w:r w:rsidR="004113C9">
        <w:t xml:space="preserve"> Races</w:t>
      </w:r>
      <w:r>
        <w:t xml:space="preserve"> (Optional)</w:t>
      </w:r>
      <w:r w:rsidR="004113C9">
        <w:t xml:space="preserve"> </w:t>
      </w:r>
      <w:r w:rsidR="001150C6">
        <w:t>–</w:t>
      </w:r>
      <w:bookmarkEnd w:id="41"/>
      <w:r w:rsidR="004113C9">
        <w:t xml:space="preserve"> </w:t>
      </w:r>
    </w:p>
    <w:p w14:paraId="49181E75" w14:textId="77777777" w:rsidR="00056103" w:rsidRPr="00056103" w:rsidRDefault="00056103" w:rsidP="007B3EE2">
      <w:pPr>
        <w:rPr>
          <w:b/>
          <w:i/>
          <w:color w:val="1F497D" w:themeColor="text2"/>
          <w:sz w:val="24"/>
          <w:szCs w:val="24"/>
        </w:rPr>
      </w:pPr>
      <w:r>
        <w:rPr>
          <w:b/>
          <w:i/>
          <w:color w:val="1F497D" w:themeColor="text2"/>
          <w:sz w:val="24"/>
          <w:szCs w:val="24"/>
        </w:rPr>
        <w:t>Alicorn</w:t>
      </w:r>
      <w:r w:rsidRPr="007B3EE2">
        <w:rPr>
          <w:b/>
          <w:i/>
          <w:color w:val="1F497D" w:themeColor="text2"/>
          <w:sz w:val="24"/>
          <w:szCs w:val="24"/>
        </w:rPr>
        <w:t>s</w:t>
      </w:r>
      <w:r w:rsidR="001150C6">
        <w:rPr>
          <w:b/>
          <w:i/>
          <w:color w:val="1F497D" w:themeColor="text2"/>
          <w:sz w:val="24"/>
          <w:szCs w:val="24"/>
        </w:rPr>
        <w:t xml:space="preserve">, </w:t>
      </w:r>
      <w:r>
        <w:rPr>
          <w:b/>
          <w:i/>
          <w:color w:val="1F497D" w:themeColor="text2"/>
          <w:sz w:val="24"/>
          <w:szCs w:val="24"/>
        </w:rPr>
        <w:t>Hellhounds</w:t>
      </w:r>
      <w:r w:rsidR="00B63920">
        <w:rPr>
          <w:b/>
          <w:i/>
          <w:color w:val="1F497D" w:themeColor="text2"/>
          <w:sz w:val="24"/>
          <w:szCs w:val="24"/>
        </w:rPr>
        <w:t xml:space="preserve">, </w:t>
      </w:r>
      <w:r w:rsidR="008626EC">
        <w:rPr>
          <w:b/>
          <w:i/>
          <w:color w:val="1F497D" w:themeColor="text2"/>
          <w:sz w:val="24"/>
          <w:szCs w:val="24"/>
        </w:rPr>
        <w:t xml:space="preserve">Sand Dogs, </w:t>
      </w:r>
      <w:r w:rsidR="000219A9">
        <w:rPr>
          <w:b/>
          <w:i/>
          <w:color w:val="1F497D" w:themeColor="text2"/>
          <w:sz w:val="24"/>
          <w:szCs w:val="24"/>
        </w:rPr>
        <w:t>Bat ponies</w:t>
      </w:r>
      <w:r w:rsidR="00981ABC">
        <w:rPr>
          <w:b/>
          <w:i/>
          <w:color w:val="1F497D" w:themeColor="text2"/>
          <w:sz w:val="24"/>
          <w:szCs w:val="24"/>
        </w:rPr>
        <w:t xml:space="preserve">, </w:t>
      </w:r>
      <w:r w:rsidR="00B63920">
        <w:rPr>
          <w:b/>
          <w:i/>
          <w:color w:val="1F497D" w:themeColor="text2"/>
          <w:sz w:val="24"/>
          <w:szCs w:val="24"/>
        </w:rPr>
        <w:t>Buffalo, Donkeys</w:t>
      </w:r>
      <w:r w:rsidR="00981ABC">
        <w:rPr>
          <w:b/>
          <w:i/>
          <w:color w:val="1F497D" w:themeColor="text2"/>
          <w:sz w:val="24"/>
          <w:szCs w:val="24"/>
        </w:rPr>
        <w:t>, Minotaurs</w:t>
      </w:r>
      <w:r w:rsidR="001150C6">
        <w:rPr>
          <w:b/>
          <w:i/>
          <w:color w:val="1F497D" w:themeColor="text2"/>
          <w:sz w:val="24"/>
          <w:szCs w:val="24"/>
        </w:rPr>
        <w:t xml:space="preserve"> and Half</w:t>
      </w:r>
      <w:r w:rsidR="00981ABC">
        <w:rPr>
          <w:b/>
          <w:i/>
          <w:color w:val="1F497D" w:themeColor="text2"/>
          <w:sz w:val="24"/>
          <w:szCs w:val="24"/>
        </w:rPr>
        <w:t>-</w:t>
      </w:r>
      <w:r w:rsidR="001150C6">
        <w:rPr>
          <w:b/>
          <w:i/>
          <w:color w:val="1F497D" w:themeColor="text2"/>
          <w:sz w:val="24"/>
          <w:szCs w:val="24"/>
        </w:rPr>
        <w:t>breeds</w:t>
      </w:r>
    </w:p>
    <w:p w14:paraId="3D554ECA" w14:textId="77777777" w:rsidR="008626EC" w:rsidRDefault="004113C9" w:rsidP="003C176B">
      <w:pPr>
        <w:spacing w:line="240" w:lineRule="auto"/>
        <w:ind w:firstLine="720"/>
      </w:pPr>
      <w:r w:rsidRPr="007F4070">
        <w:t>In addition to the aforementioned</w:t>
      </w:r>
      <w:r w:rsidR="00056103" w:rsidRPr="007F4070">
        <w:t xml:space="preserve"> races, there are </w:t>
      </w:r>
      <w:r w:rsidR="003B59D0">
        <w:t xml:space="preserve">many other races of sentient creatures present in the post-apocalyptic wasteland that once was Equestria.  </w:t>
      </w:r>
      <w:r w:rsidR="008626EC">
        <w:t xml:space="preserve">Of these, the two with the most prominent are not included above simply because of how poorly they play with others - </w:t>
      </w:r>
      <w:r w:rsidR="00056103" w:rsidRPr="007F4070">
        <w:t xml:space="preserve">Alicorns and Hellhounds.  </w:t>
      </w:r>
      <w:r w:rsidR="008626EC">
        <w:t xml:space="preserve">The other races, listed in the title of this subsection, are not included in the first section because of their rarity – the stables didn’t house them in large quantities (if at all), and far less of them have survived to the present day.  </w:t>
      </w:r>
      <w:r w:rsidRPr="007F4070">
        <w:t xml:space="preserve">I recommend having a discussion with your GM about fitting </w:t>
      </w:r>
      <w:r w:rsidR="008626EC">
        <w:t xml:space="preserve">any </w:t>
      </w:r>
      <w:r w:rsidRPr="007F4070">
        <w:t xml:space="preserve">one of these races into the game before you start making your character.  </w:t>
      </w:r>
      <w:r w:rsidR="008626EC">
        <w:t xml:space="preserve">Alicorns, Hellhounds, Minotaurs and Sand Dogs in particular </w:t>
      </w:r>
      <w:r w:rsidRPr="007F4070">
        <w:t xml:space="preserve">are powerful and not well liked by </w:t>
      </w:r>
      <w:r w:rsidR="008626EC">
        <w:t>many ponies</w:t>
      </w:r>
      <w:r w:rsidRPr="007F4070">
        <w:t xml:space="preserve">, and they can negatively affect game balance unless the GM is actively making accommodations for them.  </w:t>
      </w:r>
      <w:r w:rsidR="003463A7">
        <w:t>On the other hoof</w:t>
      </w:r>
      <w:r w:rsidR="008626EC">
        <w:t xml:space="preserve">, having characters that are members of one or several of these races in the party can make for quite a lot of interesting roleplaying.  </w:t>
      </w:r>
    </w:p>
    <w:p w14:paraId="0CBC5E86" w14:textId="77777777" w:rsidR="00406669" w:rsidRPr="007F4070" w:rsidRDefault="004113C9" w:rsidP="003C176B">
      <w:pPr>
        <w:spacing w:line="240" w:lineRule="auto"/>
        <w:ind w:firstLine="720"/>
      </w:pPr>
      <w:r w:rsidRPr="007F4070">
        <w:t xml:space="preserve">Also, be warned – </w:t>
      </w:r>
      <w:r w:rsidRPr="007F4070">
        <w:rPr>
          <w:b/>
          <w:color w:val="FF0000"/>
        </w:rPr>
        <w:t xml:space="preserve">depending on your progress within the fiction, the racial ability descriptions </w:t>
      </w:r>
      <w:r w:rsidR="00A10C91">
        <w:rPr>
          <w:b/>
          <w:color w:val="FF0000"/>
        </w:rPr>
        <w:t>on the following pages</w:t>
      </w:r>
      <w:r w:rsidR="00E3459B" w:rsidRPr="007F4070">
        <w:rPr>
          <w:b/>
          <w:color w:val="FF0000"/>
        </w:rPr>
        <w:t xml:space="preserve"> </w:t>
      </w:r>
      <w:r w:rsidRPr="007F4070">
        <w:rPr>
          <w:b/>
          <w:color w:val="FF0000"/>
        </w:rPr>
        <w:t>may contain spoilers.</w:t>
      </w:r>
      <w:r w:rsidR="00406669" w:rsidRPr="007F4070">
        <w:rPr>
          <w:b/>
          <w:color w:val="FF0000"/>
        </w:rPr>
        <w:t xml:space="preserve"> </w:t>
      </w:r>
      <w:r w:rsidR="00B92F0A" w:rsidRPr="007F4070">
        <w:rPr>
          <w:color w:val="FF0000"/>
        </w:rPr>
        <w:t xml:space="preserve">  </w:t>
      </w:r>
      <w:r w:rsidR="00B92F0A" w:rsidRPr="007F4070">
        <w:t xml:space="preserve">GMs should feel in no way obligated to include these races in their campaigns as playable characters, but the rules for play for these have been included here to enable more variation in adventuring parties or in the creation of </w:t>
      </w:r>
      <w:r w:rsidR="007373C6">
        <w:t xml:space="preserve">more powerful </w:t>
      </w:r>
      <w:r w:rsidR="00B92F0A" w:rsidRPr="007F4070">
        <w:t xml:space="preserve">NPCs.  </w:t>
      </w:r>
    </w:p>
    <w:p w14:paraId="3182E491" w14:textId="77777777" w:rsidR="001150C6" w:rsidRPr="007F4070" w:rsidRDefault="00B92F0A" w:rsidP="003C176B">
      <w:pPr>
        <w:spacing w:after="0" w:line="240" w:lineRule="auto"/>
        <w:ind w:firstLine="720"/>
      </w:pPr>
      <w:r w:rsidRPr="007F4070">
        <w:t>On top of alicorns and hellhounds, and d</w:t>
      </w:r>
      <w:r w:rsidR="00B63920" w:rsidRPr="007F4070">
        <w:t xml:space="preserve">espite the fact that they are referenced </w:t>
      </w:r>
      <w:r w:rsidR="007F4070">
        <w:t xml:space="preserve">for the most part </w:t>
      </w:r>
      <w:r w:rsidR="00B63920" w:rsidRPr="007F4070">
        <w:t>only tangentially in Fallout Equestria and related side-stories (likely because of the show not adding them</w:t>
      </w:r>
      <w:r w:rsidRPr="007F4070">
        <w:t xml:space="preserve"> until after the setting of Kkat’s wasteland h</w:t>
      </w:r>
      <w:r w:rsidR="00B63920" w:rsidRPr="007F4070">
        <w:t xml:space="preserve">ad been firmly established) Buffalo, Donkeys, </w:t>
      </w:r>
      <w:r w:rsidR="008413D7" w:rsidRPr="007F4070">
        <w:t xml:space="preserve">Minotaurs </w:t>
      </w:r>
      <w:r w:rsidR="00B63920" w:rsidRPr="007F4070">
        <w:t xml:space="preserve">and </w:t>
      </w:r>
      <w:r w:rsidR="001150C6" w:rsidRPr="007F4070">
        <w:t xml:space="preserve">half-breeds </w:t>
      </w:r>
      <w:r w:rsidR="00243B76" w:rsidRPr="007F4070">
        <w:t xml:space="preserve">of </w:t>
      </w:r>
      <w:r w:rsidR="001150C6" w:rsidRPr="007F4070">
        <w:t xml:space="preserve">several </w:t>
      </w:r>
      <w:r w:rsidR="00243B76" w:rsidRPr="007F4070">
        <w:t xml:space="preserve">different </w:t>
      </w:r>
      <w:r w:rsidR="001150C6" w:rsidRPr="007F4070">
        <w:t>races may also be included as playable characters or NPCs.  The rules for creating a character</w:t>
      </w:r>
      <w:r w:rsidR="00B63920" w:rsidRPr="007F4070">
        <w:t xml:space="preserve"> belonging to one of these races </w:t>
      </w:r>
      <w:r w:rsidR="001150C6" w:rsidRPr="007F4070">
        <w:t xml:space="preserve">are shown below.  </w:t>
      </w:r>
    </w:p>
    <w:p w14:paraId="058756C3" w14:textId="77777777" w:rsidR="00BF6D78" w:rsidRDefault="00BF6D78">
      <w:pPr>
        <w:rPr>
          <w:b/>
        </w:rPr>
      </w:pPr>
    </w:p>
    <w:p w14:paraId="34182047" w14:textId="77777777" w:rsidR="00A51EAB" w:rsidRDefault="00A51EAB">
      <w:pPr>
        <w:rPr>
          <w:b/>
        </w:rPr>
      </w:pPr>
      <w:r>
        <w:rPr>
          <w:b/>
        </w:rPr>
        <w:br w:type="page"/>
      </w:r>
    </w:p>
    <w:p w14:paraId="1C9B086E" w14:textId="77777777" w:rsidR="004113C9" w:rsidRDefault="004113C9" w:rsidP="00217B84">
      <w:pPr>
        <w:pStyle w:val="Heading4"/>
      </w:pPr>
      <w:bookmarkStart w:id="42" w:name="_(Alicorns"/>
      <w:bookmarkStart w:id="43" w:name="_Toc419038377"/>
      <w:bookmarkEnd w:id="42"/>
      <w:r w:rsidRPr="004113C9">
        <w:lastRenderedPageBreak/>
        <w:sym w:font="Wingdings" w:char="F0E0"/>
      </w:r>
      <w:r>
        <w:t>Alicorns</w:t>
      </w:r>
      <w:bookmarkEnd w:id="43"/>
    </w:p>
    <w:p w14:paraId="029F2620" w14:textId="77777777" w:rsidR="00915980" w:rsidRDefault="00915980" w:rsidP="00962F4D">
      <w:pPr>
        <w:spacing w:line="240" w:lineRule="auto"/>
        <w:ind w:firstLine="720"/>
        <w:rPr>
          <w:b/>
        </w:rPr>
      </w:pPr>
      <w:r>
        <w:t>The</w:t>
      </w:r>
      <w:r w:rsidR="009B1113">
        <w:t xml:space="preserve"> wasteland</w:t>
      </w:r>
      <w:r>
        <w:t xml:space="preserve"> a</w:t>
      </w:r>
      <w:r w:rsidRPr="00E779DD">
        <w:t>licorns are an extremely powerful</w:t>
      </w:r>
      <w:r>
        <w:t>, all-female race</w:t>
      </w:r>
      <w:r w:rsidRPr="00E779DD">
        <w:t xml:space="preserve"> created in the image of the princesses Luna and Celestia by</w:t>
      </w:r>
      <w:r>
        <w:t xml:space="preserve"> way of</w:t>
      </w:r>
      <w:r w:rsidRPr="00E779DD">
        <w:t xml:space="preserve"> a </w:t>
      </w:r>
      <w:r w:rsidR="009B1113">
        <w:t>magical</w:t>
      </w:r>
      <w:r w:rsidRPr="00E779DD">
        <w:t xml:space="preserve"> compound engineered by </w:t>
      </w:r>
      <w:r w:rsidR="000B72D1">
        <w:t>the Ministry of Arcane Sciences</w:t>
      </w:r>
      <w:r w:rsidRPr="00E779DD">
        <w:t xml:space="preserve">.  </w:t>
      </w:r>
      <w:r>
        <w:t>They’ve been a major presence in the wasteland since approximately fifty years before the opening of Stable 2</w:t>
      </w:r>
      <w:r w:rsidR="00CE3454">
        <w:t xml:space="preserve">, </w:t>
      </w:r>
      <w:r w:rsidR="009B1113">
        <w:t>or 150 years after the balefire</w:t>
      </w:r>
      <w:r w:rsidR="00A51EAB">
        <w:t xml:space="preserve"> bombs </w:t>
      </w:r>
      <w:r w:rsidR="009B1113">
        <w:t>fell</w:t>
      </w:r>
      <w:r w:rsidR="00A51EAB">
        <w:t xml:space="preserve"> in Equestria</w:t>
      </w:r>
      <w:r>
        <w:t xml:space="preserve">.  </w:t>
      </w:r>
    </w:p>
    <w:p w14:paraId="2E865C03" w14:textId="77777777" w:rsidR="00337F12" w:rsidRDefault="00337F12" w:rsidP="00962F4D">
      <w:pPr>
        <w:spacing w:line="240" w:lineRule="auto"/>
        <w:rPr>
          <w:b/>
        </w:rPr>
      </w:pPr>
      <w:r>
        <w:rPr>
          <w:b/>
        </w:rPr>
        <w:t>Height:</w:t>
      </w:r>
      <w:r w:rsidR="008855F5">
        <w:rPr>
          <w:b/>
        </w:rPr>
        <w:t xml:space="preserve"> </w:t>
      </w:r>
      <w:r w:rsidR="008855F5">
        <w:t>5’</w:t>
      </w:r>
      <w:r w:rsidR="001415F2">
        <w:t>4</w:t>
      </w:r>
      <w:r w:rsidR="008855F5">
        <w:t>” + 2d</w:t>
      </w:r>
      <w:r w:rsidR="001415F2">
        <w:t>8</w:t>
      </w:r>
      <w:r w:rsidR="008855F5">
        <w:t>” (Includes Horn)</w:t>
      </w:r>
      <w:r w:rsidR="001415F2">
        <w:t xml:space="preserve"> </w:t>
      </w:r>
      <w:r w:rsidR="008855F5">
        <w:t xml:space="preserve">– From </w:t>
      </w:r>
      <w:r w:rsidR="001415F2">
        <w:t>5</w:t>
      </w:r>
      <w:r w:rsidR="008855F5">
        <w:t>’</w:t>
      </w:r>
      <w:r w:rsidR="001415F2">
        <w:t>6</w:t>
      </w:r>
      <w:r w:rsidR="008855F5">
        <w:t xml:space="preserve">” to </w:t>
      </w:r>
      <w:r w:rsidR="001415F2">
        <w:t>6</w:t>
      </w:r>
      <w:r w:rsidR="008855F5">
        <w:t>’</w:t>
      </w:r>
      <w:r w:rsidR="001415F2">
        <w:t>8</w:t>
      </w:r>
      <w:r w:rsidR="008855F5">
        <w:t>”</w:t>
      </w:r>
    </w:p>
    <w:p w14:paraId="7384B661" w14:textId="77777777" w:rsidR="00337F12" w:rsidRDefault="00337F12" w:rsidP="00962F4D">
      <w:pPr>
        <w:spacing w:line="240" w:lineRule="auto"/>
        <w:rPr>
          <w:b/>
        </w:rPr>
      </w:pPr>
      <w:r>
        <w:rPr>
          <w:b/>
        </w:rPr>
        <w:t>Weight:</w:t>
      </w:r>
      <w:r w:rsidR="001415F2">
        <w:rPr>
          <w:b/>
        </w:rPr>
        <w:t xml:space="preserve"> </w:t>
      </w:r>
      <w:r w:rsidR="001415F2">
        <w:t>390 + (2d8*10) – From 410 to 550</w:t>
      </w:r>
      <w:r w:rsidR="002B069A">
        <w:t xml:space="preserve"> macs</w:t>
      </w:r>
    </w:p>
    <w:p w14:paraId="4555AF88" w14:textId="77777777" w:rsidR="004113C9" w:rsidRDefault="004113C9" w:rsidP="00962F4D">
      <w:pPr>
        <w:spacing w:line="240" w:lineRule="auto"/>
        <w:rPr>
          <w:b/>
        </w:rPr>
      </w:pPr>
      <w:r>
        <w:rPr>
          <w:b/>
        </w:rPr>
        <w:t xml:space="preserve">Diet: </w:t>
      </w:r>
      <w:r w:rsidR="0043565A">
        <w:rPr>
          <w:b/>
        </w:rPr>
        <w:t xml:space="preserve">Herbivorous* </w:t>
      </w:r>
    </w:p>
    <w:p w14:paraId="033BDDD6" w14:textId="77777777" w:rsidR="00484CBC" w:rsidRDefault="00484CBC" w:rsidP="0013351C">
      <w:pPr>
        <w:spacing w:after="0" w:line="240" w:lineRule="auto"/>
      </w:pPr>
      <w:r>
        <w:rPr>
          <w:b/>
        </w:rPr>
        <w:t>Unique Abilities</w:t>
      </w:r>
      <w:r w:rsidR="004113C9">
        <w:rPr>
          <w:b/>
        </w:rPr>
        <w:t xml:space="preserve">: </w:t>
      </w:r>
      <w:r w:rsidR="004113C9">
        <w:rPr>
          <w:b/>
          <w:i/>
        </w:rPr>
        <w:t>Flight and Magic:</w:t>
      </w:r>
      <w:r w:rsidR="004113C9">
        <w:rPr>
          <w:b/>
        </w:rPr>
        <w:t xml:space="preserve"> </w:t>
      </w:r>
      <w:r w:rsidR="00915980">
        <w:rPr>
          <w:b/>
        </w:rPr>
        <w:t xml:space="preserve">  </w:t>
      </w:r>
      <w:r w:rsidR="00240B4E">
        <w:t>At the time of Stable 2’s opening, v</w:t>
      </w:r>
      <w:r w:rsidR="0083319F">
        <w:t xml:space="preserve">irtually all </w:t>
      </w:r>
      <w:r w:rsidR="006C1E79">
        <w:t>a</w:t>
      </w:r>
      <w:r w:rsidR="0083319F" w:rsidRPr="00E779DD">
        <w:t>licorns</w:t>
      </w:r>
      <w:r w:rsidR="00E3459B" w:rsidRPr="00E779DD">
        <w:t xml:space="preserve"> are </w:t>
      </w:r>
      <w:r w:rsidR="006F56AB">
        <w:t>telepathically</w:t>
      </w:r>
      <w:r w:rsidR="009B1113">
        <w:t xml:space="preserve"> </w:t>
      </w:r>
      <w:r w:rsidR="006F56AB">
        <w:t xml:space="preserve">linked </w:t>
      </w:r>
      <w:r w:rsidR="003305B6">
        <w:t xml:space="preserve">to a </w:t>
      </w:r>
      <w:r w:rsidR="00E3459B" w:rsidRPr="00E779DD">
        <w:t xml:space="preserve">hive mind </w:t>
      </w:r>
      <w:r w:rsidR="009B1113">
        <w:t xml:space="preserve">(“Unity”) </w:t>
      </w:r>
      <w:r w:rsidR="000B72D1">
        <w:t xml:space="preserve">controlled by </w:t>
      </w:r>
      <w:r w:rsidR="006F56AB">
        <w:t>T</w:t>
      </w:r>
      <w:r w:rsidR="006F56AB" w:rsidRPr="00E779DD">
        <w:t xml:space="preserve">he Great and Powerful </w:t>
      </w:r>
      <w:r w:rsidR="003305B6">
        <w:t>Goddess</w:t>
      </w:r>
      <w:r w:rsidR="0043565A">
        <w:t xml:space="preserve">, an enigmatic entity with a desire to convert </w:t>
      </w:r>
      <w:r w:rsidR="006C1E79">
        <w:t>the rest of the wasteland into a</w:t>
      </w:r>
      <w:r w:rsidR="0043565A">
        <w:t>licorns</w:t>
      </w:r>
      <w:r w:rsidR="00E3459B" w:rsidRPr="00E779DD">
        <w:t xml:space="preserve">.  In at least one case, the hive mind has been known to isolate portions of itself into individual bodies in order to investigate specific phenomena or accomplish specific goals.  </w:t>
      </w:r>
      <w:r w:rsidR="00767FBE" w:rsidRPr="00E779DD">
        <w:t xml:space="preserve">These portions often carry large amounts of psychological </w:t>
      </w:r>
      <w:r w:rsidR="008A1FF3" w:rsidRPr="00E779DD">
        <w:t>damage</w:t>
      </w:r>
      <w:r w:rsidR="00767FBE" w:rsidRPr="00E779DD">
        <w:t xml:space="preserve"> or suffer from diminished intelligence</w:t>
      </w:r>
      <w:r w:rsidR="00D2374C">
        <w:t>, but this is not necessarily the case</w:t>
      </w:r>
      <w:r w:rsidR="000B72D1">
        <w:t>.  E</w:t>
      </w:r>
      <w:r w:rsidR="00D2374C">
        <w:t>ven w</w:t>
      </w:r>
      <w:r w:rsidR="00D73A77">
        <w:t>hile</w:t>
      </w:r>
      <w:r w:rsidR="00D2374C">
        <w:t xml:space="preserve"> the Goddess</w:t>
      </w:r>
      <w:r w:rsidR="00D73A77">
        <w:t xml:space="preserve"> takes control of an individual Alicorn, the individual personality or personalities</w:t>
      </w:r>
      <w:r w:rsidR="00D2374C">
        <w:t xml:space="preserve"> that occupy </w:t>
      </w:r>
      <w:r w:rsidR="00852D23">
        <w:t xml:space="preserve">a given </w:t>
      </w:r>
      <w:r w:rsidR="006C1E79">
        <w:t>a</w:t>
      </w:r>
      <w:r w:rsidR="00852D23">
        <w:t>licorn</w:t>
      </w:r>
      <w:r w:rsidR="00D2374C">
        <w:t xml:space="preserve"> remain capable of</w:t>
      </w:r>
      <w:r w:rsidR="00915980">
        <w:t xml:space="preserve"> some degree of </w:t>
      </w:r>
      <w:r w:rsidR="00D2374C">
        <w:t>independent action and thought</w:t>
      </w:r>
      <w:r w:rsidR="000B72D1">
        <w:t>, though not consistently</w:t>
      </w:r>
      <w:r w:rsidR="00D2374C">
        <w:t xml:space="preserve">.  </w:t>
      </w:r>
      <w:r w:rsidR="00767FBE" w:rsidRPr="00E779DD">
        <w:t xml:space="preserve"> </w:t>
      </w:r>
      <w:r w:rsidR="009B1113">
        <w:t>Wasteland a</w:t>
      </w:r>
      <w:r w:rsidR="00767FBE" w:rsidRPr="00E779DD">
        <w:t xml:space="preserve">licorns </w:t>
      </w:r>
      <w:r w:rsidR="009B1113">
        <w:t xml:space="preserve">are known to be quite dangerous, capable of </w:t>
      </w:r>
      <w:r w:rsidR="00852D23">
        <w:t xml:space="preserve">various types of </w:t>
      </w:r>
      <w:r w:rsidR="009B1113">
        <w:t>powerful magic dependent on their coloration.</w:t>
      </w:r>
    </w:p>
    <w:p w14:paraId="2AB9FDA9" w14:textId="77777777" w:rsidR="00345CC2" w:rsidRDefault="00D73A77" w:rsidP="0013351C">
      <w:pPr>
        <w:spacing w:after="0" w:line="240" w:lineRule="auto"/>
        <w:ind w:firstLine="720"/>
      </w:pPr>
      <w:r>
        <w:t>T</w:t>
      </w:r>
      <w:r w:rsidR="006C1E79">
        <w:t>here are three known colors of a</w:t>
      </w:r>
      <w:r w:rsidR="00D2374C">
        <w:t>licorn</w:t>
      </w:r>
      <w:r>
        <w:t>, and the</w:t>
      </w:r>
      <w:r w:rsidR="00AA48D8">
        <w:t>ir</w:t>
      </w:r>
      <w:r>
        <w:t xml:space="preserve"> </w:t>
      </w:r>
      <w:r w:rsidR="00AA48D8">
        <w:t>repertoires</w:t>
      </w:r>
      <w:r w:rsidR="008662B4">
        <w:t xml:space="preserve"> of </w:t>
      </w:r>
      <w:r>
        <w:t>spells they possess at character creation are linked to their color</w:t>
      </w:r>
      <w:r w:rsidR="00D2374C">
        <w:t xml:space="preserve">.  </w:t>
      </w:r>
      <w:r w:rsidR="008662B4">
        <w:t xml:space="preserve">For a complete list of </w:t>
      </w:r>
      <w:r w:rsidR="009F3CBB">
        <w:t>a</w:t>
      </w:r>
      <w:r w:rsidR="008662B4">
        <w:t>licorn starting spells, see the Magic section</w:t>
      </w:r>
      <w:r w:rsidR="009F3CBB">
        <w:t xml:space="preserve"> under the Starting Spells</w:t>
      </w:r>
      <w:r w:rsidR="00AA48D8">
        <w:t xml:space="preserve"> heading</w:t>
      </w:r>
      <w:r w:rsidR="008662B4">
        <w:t xml:space="preserve">.  </w:t>
      </w:r>
      <w:r w:rsidR="00E779DD" w:rsidRPr="00C94CA2">
        <w:t xml:space="preserve"> All </w:t>
      </w:r>
      <w:r w:rsidR="00D2374C">
        <w:t xml:space="preserve">colors of </w:t>
      </w:r>
      <w:r w:rsidR="009B1113">
        <w:t>a</w:t>
      </w:r>
      <w:r w:rsidR="00E779DD" w:rsidRPr="00C94CA2">
        <w:t>licorns</w:t>
      </w:r>
      <w:r w:rsidR="00D2374C">
        <w:t xml:space="preserve"> possess</w:t>
      </w:r>
      <w:r w:rsidR="00E779DD" w:rsidRPr="00C94CA2">
        <w:t xml:space="preserve"> </w:t>
      </w:r>
      <w:r w:rsidR="008662B4">
        <w:t>Mighty</w:t>
      </w:r>
      <w:r w:rsidR="00E779DD" w:rsidRPr="00C94CA2">
        <w:t xml:space="preserve"> </w:t>
      </w:r>
      <w:r w:rsidR="00E51F15">
        <w:t>Telekinesis</w:t>
      </w:r>
      <w:r w:rsidR="008662B4">
        <w:t xml:space="preserve"> I</w:t>
      </w:r>
      <w:r w:rsidR="003305B6">
        <w:t xml:space="preserve"> </w:t>
      </w:r>
      <w:r w:rsidR="00C34275" w:rsidRPr="00C94CA2">
        <w:t xml:space="preserve">and </w:t>
      </w:r>
      <w:r w:rsidR="008662B4">
        <w:t>T</w:t>
      </w:r>
      <w:r w:rsidR="00C34275" w:rsidRPr="00C94CA2">
        <w:t>elepathy</w:t>
      </w:r>
      <w:r w:rsidR="008662B4">
        <w:t xml:space="preserve"> II</w:t>
      </w:r>
      <w:r w:rsidR="00C34275" w:rsidRPr="00C94CA2">
        <w:t>.</w:t>
      </w:r>
      <w:r w:rsidR="008662B4">
        <w:t xml:space="preserve"> A</w:t>
      </w:r>
      <w:r w:rsidR="00783012" w:rsidRPr="00C94CA2">
        <w:t xml:space="preserve">licorns begin with </w:t>
      </w:r>
      <w:r w:rsidR="00A95357" w:rsidRPr="00C94CA2">
        <w:t xml:space="preserve">up to </w:t>
      </w:r>
      <w:r w:rsidR="008662B4">
        <w:t>9</w:t>
      </w:r>
      <w:r w:rsidR="00484CBC">
        <w:t xml:space="preserve"> </w:t>
      </w:r>
      <w:r w:rsidR="00A95357" w:rsidRPr="00C94CA2">
        <w:t xml:space="preserve">spells fitting their color, </w:t>
      </w:r>
      <w:r w:rsidR="00783012" w:rsidRPr="00C94CA2">
        <w:t xml:space="preserve">and can learn more </w:t>
      </w:r>
      <w:r w:rsidR="000471F9">
        <w:t xml:space="preserve">by telepathically obtaining the spell via their link with </w:t>
      </w:r>
      <w:r w:rsidR="006C1E79">
        <w:t>the</w:t>
      </w:r>
      <w:r w:rsidR="000471F9">
        <w:t xml:space="preserve"> </w:t>
      </w:r>
      <w:r w:rsidR="006C1E79">
        <w:t>G</w:t>
      </w:r>
      <w:r w:rsidR="000471F9">
        <w:t xml:space="preserve">oddess, or </w:t>
      </w:r>
      <w:r w:rsidR="00A95357" w:rsidRPr="00C94CA2">
        <w:t xml:space="preserve">in the same way as unicorns if </w:t>
      </w:r>
      <w:r w:rsidR="00AA48D8" w:rsidRPr="00C94CA2">
        <w:t xml:space="preserve">they </w:t>
      </w:r>
      <w:r w:rsidR="00AA48D8">
        <w:t>are</w:t>
      </w:r>
      <w:r w:rsidR="006C1E79">
        <w:t xml:space="preserve"> able to</w:t>
      </w:r>
      <w:r w:rsidR="00783012" w:rsidRPr="00C94CA2">
        <w:t xml:space="preserve">.  </w:t>
      </w:r>
      <w:r w:rsidR="00D2374C">
        <w:t>Most alicorns</w:t>
      </w:r>
      <w:r w:rsidR="00BF6D78">
        <w:t xml:space="preserve"> </w:t>
      </w:r>
      <w:r w:rsidR="00D2374C">
        <w:t>are not capable of learning new spells on their own</w:t>
      </w:r>
      <w:r w:rsidR="00852D23">
        <w:t xml:space="preserve"> – the powerful magic they possess stifles their ability to cast spells other than their normal fare, even if they might have known the spell prior to becoming an alicorn.</w:t>
      </w:r>
      <w:r w:rsidR="00D2374C">
        <w:t xml:space="preserve">  </w:t>
      </w:r>
      <w:r w:rsidR="00852D23">
        <w:t>A</w:t>
      </w:r>
      <w:r w:rsidR="00D2374C">
        <w:t xml:space="preserve">licorns </w:t>
      </w:r>
      <w:r w:rsidR="00852D23">
        <w:t xml:space="preserve">within Unity </w:t>
      </w:r>
      <w:r w:rsidR="00A91687">
        <w:t>that can</w:t>
      </w:r>
      <w:r w:rsidR="00852D23">
        <w:t xml:space="preserve"> learn new spells</w:t>
      </w:r>
      <w:r w:rsidR="00A91687">
        <w:t xml:space="preserve"> </w:t>
      </w:r>
      <w:r w:rsidR="00D2374C">
        <w:t xml:space="preserve">are </w:t>
      </w:r>
      <w:r w:rsidR="00D2374C" w:rsidRPr="00BF6D78">
        <w:rPr>
          <w:u w:val="single"/>
        </w:rPr>
        <w:t>very r</w:t>
      </w:r>
      <w:r w:rsidR="006C1E79" w:rsidRPr="00BF6D78">
        <w:rPr>
          <w:u w:val="single"/>
        </w:rPr>
        <w:t>are</w:t>
      </w:r>
      <w:r w:rsidR="006C1E79">
        <w:t xml:space="preserve"> and highly value</w:t>
      </w:r>
      <w:r w:rsidR="00BF6D78">
        <w:t>d by t</w:t>
      </w:r>
      <w:r w:rsidR="006C1E79">
        <w:t>he G</w:t>
      </w:r>
      <w:r w:rsidR="00D2374C">
        <w:t xml:space="preserve">oddess.  </w:t>
      </w:r>
      <w:r w:rsidR="000471F9">
        <w:t xml:space="preserve">More information on </w:t>
      </w:r>
      <w:r w:rsidR="009B1113">
        <w:t>a</w:t>
      </w:r>
      <w:r w:rsidR="000471F9">
        <w:t xml:space="preserve">licorn </w:t>
      </w:r>
      <w:r w:rsidR="009B1113">
        <w:t>magic</w:t>
      </w:r>
      <w:r w:rsidR="003A2BB5">
        <w:t>, both within and without Unity’s influence,</w:t>
      </w:r>
      <w:r w:rsidR="00C94B55" w:rsidRPr="00C94CA2">
        <w:t xml:space="preserve"> can be found in the Magic section</w:t>
      </w:r>
      <w:r w:rsidR="009B1113">
        <w:t>.</w:t>
      </w:r>
    </w:p>
    <w:p w14:paraId="3C450899" w14:textId="77777777" w:rsidR="00767FBE" w:rsidRPr="00C94CA2" w:rsidRDefault="003B06A8" w:rsidP="0013351C">
      <w:pPr>
        <w:spacing w:line="240" w:lineRule="auto"/>
        <w:ind w:firstLine="720"/>
      </w:pPr>
      <w:r w:rsidRPr="00C94CA2">
        <w:t>“</w:t>
      </w:r>
      <w:r w:rsidR="00B655AB" w:rsidRPr="00C94CA2">
        <w:t>Original</w:t>
      </w:r>
      <w:r w:rsidR="006C1E79">
        <w:t>” a</w:t>
      </w:r>
      <w:r w:rsidRPr="00C94CA2">
        <w:t>licorns</w:t>
      </w:r>
      <w:r w:rsidR="00B655AB" w:rsidRPr="00C94CA2">
        <w:t xml:space="preserve"> - ones who </w:t>
      </w:r>
      <w:r w:rsidR="009B1113">
        <w:t>are still tied to Unity and The Goddess</w:t>
      </w:r>
      <w:r w:rsidR="00B655AB" w:rsidRPr="00C94CA2">
        <w:t xml:space="preserve"> - </w:t>
      </w:r>
      <w:r w:rsidRPr="00C94CA2">
        <w:t>get +1 INT or END at character creation.</w:t>
      </w:r>
    </w:p>
    <w:p w14:paraId="3F67BC02" w14:textId="77777777" w:rsidR="009B1113" w:rsidRDefault="009B1113" w:rsidP="000B72D1">
      <w:pPr>
        <w:spacing w:line="240" w:lineRule="auto"/>
        <w:ind w:firstLine="720"/>
      </w:pPr>
      <w:r>
        <w:t xml:space="preserve">Of course, as many of you </w:t>
      </w:r>
      <w:r w:rsidR="000B72D1">
        <w:t xml:space="preserve">may </w:t>
      </w:r>
      <w:r>
        <w:t xml:space="preserve">know, Unity is shattered during the events of Fallout Equestria’s primary canon. If you’re creating </w:t>
      </w:r>
      <w:r w:rsidR="006C1E79">
        <w:t>an a</w:t>
      </w:r>
      <w:r w:rsidR="00767FBE" w:rsidRPr="00C94CA2">
        <w:t xml:space="preserve">licorn </w:t>
      </w:r>
      <w:r w:rsidR="003305B6">
        <w:t xml:space="preserve">at </w:t>
      </w:r>
      <w:r w:rsidR="00767FBE" w:rsidRPr="00C94CA2">
        <w:t xml:space="preserve">a </w:t>
      </w:r>
      <w:r w:rsidR="00E779DD" w:rsidRPr="00C94CA2">
        <w:t>position</w:t>
      </w:r>
      <w:r w:rsidR="00C94B55" w:rsidRPr="00C94CA2">
        <w:t xml:space="preserve"> in the timeline</w:t>
      </w:r>
      <w:r w:rsidR="00767FBE" w:rsidRPr="00C94CA2">
        <w:t xml:space="preserve"> </w:t>
      </w:r>
      <w:r w:rsidR="00767FBE" w:rsidRPr="000471F9">
        <w:rPr>
          <w:i/>
        </w:rPr>
        <w:t>after</w:t>
      </w:r>
      <w:r w:rsidR="00767FBE" w:rsidRPr="00C94CA2">
        <w:t xml:space="preserve"> </w:t>
      </w:r>
      <w:r>
        <w:t xml:space="preserve">the fall of Unity, </w:t>
      </w:r>
      <w:r w:rsidRPr="00C94CA2">
        <w:t>then</w:t>
      </w:r>
      <w:r>
        <w:t xml:space="preserve"> be aware that</w:t>
      </w:r>
      <w:r w:rsidR="006C1E79">
        <w:t xml:space="preserve"> most remaining a</w:t>
      </w:r>
      <w:r w:rsidR="00E779DD" w:rsidRPr="00C94CA2">
        <w:t xml:space="preserve">licorns </w:t>
      </w:r>
      <w:r w:rsidR="00A638D4" w:rsidRPr="00C94CA2">
        <w:t>have organized into tribes</w:t>
      </w:r>
      <w:r w:rsidR="0043565A">
        <w:t xml:space="preserve"> and </w:t>
      </w:r>
      <w:r w:rsidR="006C1E79">
        <w:t xml:space="preserve">are </w:t>
      </w:r>
      <w:r w:rsidR="0043565A">
        <w:t>working towards a method to produce male alicorns in order to ensure their survival as a pony subspecies</w:t>
      </w:r>
      <w:r w:rsidR="00C94B55" w:rsidRPr="00C94CA2">
        <w:t xml:space="preserve">.  </w:t>
      </w:r>
      <w:r w:rsidR="005E1BC8" w:rsidRPr="00C94CA2">
        <w:t xml:space="preserve">Those not organized are </w:t>
      </w:r>
      <w:r w:rsidR="00AD5A77">
        <w:t xml:space="preserve">frequently </w:t>
      </w:r>
      <w:r>
        <w:t xml:space="preserve">seen as wandering </w:t>
      </w:r>
      <w:r w:rsidR="006C1E79">
        <w:t xml:space="preserve">teachers, </w:t>
      </w:r>
      <w:r>
        <w:t xml:space="preserve">roaming </w:t>
      </w:r>
      <w:r w:rsidR="006C1E79">
        <w:t xml:space="preserve">in twos or threes and looking for large settlements to set up schools, or </w:t>
      </w:r>
      <w:r w:rsidR="005E1BC8" w:rsidRPr="00C94CA2">
        <w:t>lone wanderers, roaming the wastes looking for meaning and a place to belong</w:t>
      </w:r>
      <w:r>
        <w:t>.  Some are</w:t>
      </w:r>
      <w:r w:rsidR="0043565A">
        <w:t xml:space="preserve"> perhaps searching for their race’s salvation on their own</w:t>
      </w:r>
      <w:r w:rsidR="004E08EE">
        <w:t xml:space="preserve">, </w:t>
      </w:r>
      <w:r>
        <w:t xml:space="preserve">or are </w:t>
      </w:r>
      <w:r w:rsidR="004E08EE">
        <w:t xml:space="preserve">looking to reclaim their old lives or </w:t>
      </w:r>
      <w:r>
        <w:t>even to</w:t>
      </w:r>
      <w:r w:rsidR="004E08EE">
        <w:t xml:space="preserve"> start new ones</w:t>
      </w:r>
      <w:r w:rsidR="005E1BC8" w:rsidRPr="00C94CA2">
        <w:t>.  T</w:t>
      </w:r>
      <w:r w:rsidR="006C1E79">
        <w:t>hese a</w:t>
      </w:r>
      <w:r w:rsidR="00E779DD" w:rsidRPr="00C94CA2">
        <w:t>licorns a</w:t>
      </w:r>
      <w:r w:rsidR="00C34275" w:rsidRPr="00C94CA2">
        <w:t>re</w:t>
      </w:r>
      <w:r w:rsidR="003456C8" w:rsidRPr="00C94CA2">
        <w:t xml:space="preserve"> capable of acting</w:t>
      </w:r>
      <w:r w:rsidR="00C34275" w:rsidRPr="00C94CA2">
        <w:t xml:space="preserve"> completely independent</w:t>
      </w:r>
      <w:r w:rsidR="003456C8" w:rsidRPr="00C94CA2">
        <w:t>ly of each other</w:t>
      </w:r>
      <w:r w:rsidR="00345CC2">
        <w:t xml:space="preserve"> or even at cross purposes to </w:t>
      </w:r>
      <w:r w:rsidR="00AD5A77">
        <w:t>other members</w:t>
      </w:r>
      <w:r w:rsidR="00345CC2">
        <w:t xml:space="preserve"> of their race</w:t>
      </w:r>
      <w:r w:rsidR="003456C8" w:rsidRPr="00C94CA2">
        <w:t xml:space="preserve">, </w:t>
      </w:r>
      <w:r w:rsidR="008A1FF3" w:rsidRPr="00C94CA2">
        <w:t>though it has been shown that many of them are stil</w:t>
      </w:r>
      <w:r w:rsidR="003456C8" w:rsidRPr="00C94CA2">
        <w:t>l closely telepathically linked</w:t>
      </w:r>
      <w:r w:rsidR="00C34275" w:rsidRPr="00C94CA2">
        <w:t xml:space="preserve">.  </w:t>
      </w:r>
      <w:r w:rsidR="00062D09" w:rsidRPr="00C94CA2">
        <w:t>P</w:t>
      </w:r>
      <w:r w:rsidR="005E1BC8" w:rsidRPr="00C94CA2">
        <w:t>ost-</w:t>
      </w:r>
      <w:r>
        <w:t>Unity wasteland</w:t>
      </w:r>
      <w:r w:rsidR="006C1E79">
        <w:t xml:space="preserve"> a</w:t>
      </w:r>
      <w:r w:rsidR="00A638D4" w:rsidRPr="00C94CA2">
        <w:t>licorns start with +1 to INT</w:t>
      </w:r>
      <w:r w:rsidR="004E08EE">
        <w:t>,</w:t>
      </w:r>
      <w:r w:rsidR="00A638D4" w:rsidRPr="00C94CA2">
        <w:t xml:space="preserve"> END</w:t>
      </w:r>
      <w:r w:rsidR="00A557C6" w:rsidRPr="00C94CA2">
        <w:t xml:space="preserve"> </w:t>
      </w:r>
      <w:r w:rsidR="004E08EE">
        <w:t xml:space="preserve">or Luck </w:t>
      </w:r>
      <w:r w:rsidR="00A557C6" w:rsidRPr="00C94CA2">
        <w:t xml:space="preserve">at character creation, </w:t>
      </w:r>
      <w:r w:rsidR="000471F9">
        <w:t xml:space="preserve">and may learn new spells in the same way as unicorns.  </w:t>
      </w:r>
      <w:r w:rsidR="00A557C6" w:rsidRPr="00C94CA2">
        <w:t xml:space="preserve"> </w:t>
      </w:r>
    </w:p>
    <w:p w14:paraId="09A47E2F" w14:textId="77777777" w:rsidR="00A51EAB" w:rsidRDefault="00A51EAB">
      <w:r>
        <w:br w:type="page"/>
      </w:r>
    </w:p>
    <w:p w14:paraId="0689824E" w14:textId="77777777" w:rsidR="003B06A8" w:rsidRDefault="004D5AB8" w:rsidP="0013351C">
      <w:pPr>
        <w:spacing w:after="0" w:line="240" w:lineRule="auto"/>
        <w:ind w:firstLine="720"/>
      </w:pPr>
      <w:r>
        <w:lastRenderedPageBreak/>
        <w:t xml:space="preserve">While </w:t>
      </w:r>
      <w:r w:rsidR="000B72D1">
        <w:t xml:space="preserve">a part of </w:t>
      </w:r>
      <w:r>
        <w:t xml:space="preserve">Unity, alicorns do not need to sleep.  </w:t>
      </w:r>
      <w:r w:rsidR="00A374FD">
        <w:t>Apart from</w:t>
      </w:r>
      <w:r w:rsidR="00852D23">
        <w:t xml:space="preserve"> Unity</w:t>
      </w:r>
      <w:r w:rsidR="00A374FD">
        <w:t xml:space="preserve">, </w:t>
      </w:r>
      <w:r w:rsidR="000B72D1">
        <w:t>they must</w:t>
      </w:r>
      <w:r w:rsidR="00A374FD">
        <w:t xml:space="preserve"> sleep at least </w:t>
      </w:r>
      <w:r w:rsidR="00852D23">
        <w:t>4</w:t>
      </w:r>
      <w:r w:rsidR="00A374FD">
        <w:t xml:space="preserve"> hours every </w:t>
      </w:r>
      <w:r w:rsidR="003A2BB5">
        <w:t xml:space="preserve">2d4 </w:t>
      </w:r>
      <w:r w:rsidR="00A374FD">
        <w:t xml:space="preserve">days.  </w:t>
      </w:r>
      <w:r w:rsidR="00852D23">
        <w:t xml:space="preserve">In either case, just as normal ponies, alicorns must </w:t>
      </w:r>
      <w:r w:rsidR="00A374FD">
        <w:t xml:space="preserve">eat </w:t>
      </w:r>
      <w:r w:rsidR="009B1113">
        <w:t xml:space="preserve">at least </w:t>
      </w:r>
      <w:r w:rsidR="00A374FD">
        <w:t>one meal a day to maintain their health</w:t>
      </w:r>
      <w:r w:rsidR="00852D23">
        <w:t>.  Unlike normal ponies however, i</w:t>
      </w:r>
      <w:r w:rsidR="003C176B">
        <w:t>f they</w:t>
      </w:r>
      <w:r w:rsidR="00852D23">
        <w:t xml:space="preserve"> fail to eat</w:t>
      </w:r>
      <w:r w:rsidR="003C176B">
        <w:t xml:space="preserve"> at least once a day</w:t>
      </w:r>
      <w:r w:rsidR="002C6857">
        <w:t xml:space="preserve"> their bodies will metabolize </w:t>
      </w:r>
      <w:r w:rsidR="00852D23">
        <w:t>50</w:t>
      </w:r>
      <w:r w:rsidR="003C176B">
        <w:t xml:space="preserve"> rads instead, removing it</w:t>
      </w:r>
      <w:r w:rsidR="00852D23">
        <w:t xml:space="preserve"> instead of starving</w:t>
      </w:r>
      <w:r w:rsidR="003C176B">
        <w:t>.</w:t>
      </w:r>
      <w:r w:rsidR="003A2BB5">
        <w:t xml:space="preserve">  </w:t>
      </w:r>
      <w:r w:rsidR="00852D23">
        <w:t xml:space="preserve">Only if they can do neither will an alicorn </w:t>
      </w:r>
      <w:r w:rsidR="003A2BB5">
        <w:t xml:space="preserve">begin to starve.  Radiation can also be metabolized in place of hydration (10 rads per unit, or 30 rads per day), though there’s usually no shortage of irradiated water in most parts of the wasteland.  </w:t>
      </w:r>
    </w:p>
    <w:p w14:paraId="6458AAC6" w14:textId="77777777" w:rsidR="00622F2A" w:rsidRPr="00C94CA2" w:rsidRDefault="00622F2A" w:rsidP="0013351C">
      <w:pPr>
        <w:spacing w:after="0" w:line="240" w:lineRule="auto"/>
        <w:ind w:firstLine="720"/>
      </w:pPr>
    </w:p>
    <w:p w14:paraId="389C4FDD" w14:textId="77777777" w:rsidR="00906A53" w:rsidRDefault="00906A53" w:rsidP="000B72D1">
      <w:pPr>
        <w:spacing w:after="0" w:line="240" w:lineRule="auto"/>
        <w:ind w:firstLine="720"/>
      </w:pPr>
      <w:r>
        <w:t xml:space="preserve">Alicorn </w:t>
      </w:r>
      <w:r w:rsidRPr="00906A53">
        <w:t xml:space="preserve">characters are healed by radiation at rate of 1 wound to all </w:t>
      </w:r>
      <w:r w:rsidR="002C6857" w:rsidRPr="00906A53">
        <w:t xml:space="preserve">limbs </w:t>
      </w:r>
      <w:r w:rsidR="002C6857">
        <w:t xml:space="preserve">every five minutes </w:t>
      </w:r>
      <w:r w:rsidRPr="00906A53">
        <w:t xml:space="preserve">per 200 rads absorbed, and can regenerate broken or crippled limbs simply by exposing themselves to sufficient radiation levels.  </w:t>
      </w:r>
      <w:r w:rsidR="002C6857">
        <w:t>Every wound heal</w:t>
      </w:r>
      <w:r w:rsidR="00676C2E">
        <w:t xml:space="preserve">ed in this fashion metabolizes </w:t>
      </w:r>
      <w:r w:rsidR="002C6857">
        <w:t xml:space="preserve">20 rads.  </w:t>
      </w:r>
      <w:r w:rsidR="003C176B">
        <w:t>Even m</w:t>
      </w:r>
      <w:r>
        <w:t>aimed limbs can regenerate in this fashion</w:t>
      </w:r>
      <w:r w:rsidRPr="00906A53">
        <w:t xml:space="preserve">.  </w:t>
      </w:r>
      <w:r w:rsidR="00676C2E">
        <w:t>While normal non-ghouls suffer from radiation overexposure</w:t>
      </w:r>
      <w:r>
        <w:t>, alicorns are strengthened by</w:t>
      </w:r>
      <w:r w:rsidRPr="00906A53">
        <w:t xml:space="preserve"> it, providing them with a temporary bonus to their attribute scores equal to the penalty that normal </w:t>
      </w:r>
      <w:r w:rsidR="004D5AB8">
        <w:t xml:space="preserve">characters </w:t>
      </w:r>
      <w:r w:rsidRPr="00906A53">
        <w:t xml:space="preserve">would take at that radiation level.  </w:t>
      </w:r>
      <w:r>
        <w:t>Above 600 rads</w:t>
      </w:r>
      <w:r w:rsidRPr="00906A53">
        <w:t>, t</w:t>
      </w:r>
      <w:r w:rsidR="003C176B">
        <w:t>hey will begin emitting rads at low to medium background counts, a</w:t>
      </w:r>
      <w:r w:rsidRPr="00906A53">
        <w:t>ffecting those around them</w:t>
      </w:r>
      <w:r w:rsidR="003C176B">
        <w:t xml:space="preserve"> until they drop back to that level</w:t>
      </w:r>
      <w:r w:rsidRPr="00906A53">
        <w:t xml:space="preserve">.  </w:t>
      </w:r>
      <w:r>
        <w:t>Alicorns</w:t>
      </w:r>
      <w:r w:rsidRPr="00906A53">
        <w:t xml:space="preserve"> who ha</w:t>
      </w:r>
      <w:r w:rsidR="003C176B">
        <w:t>ve</w:t>
      </w:r>
      <w:r w:rsidRPr="00906A53">
        <w:t xml:space="preserve"> absorbed a full 1000 rads or more might find that it takes them several days or even weeks before they can safely be around non-ghouls (</w:t>
      </w:r>
      <w:r w:rsidR="00FB280A">
        <w:t>t</w:t>
      </w:r>
      <w:r w:rsidRPr="00906A53">
        <w:t xml:space="preserve">heir radiation level decreases at 1d4*100 rads per day).  </w:t>
      </w:r>
      <w:r w:rsidR="002B069A">
        <w:t>Every 1000 rads absorb</w:t>
      </w:r>
      <w:r w:rsidR="00676C2E">
        <w:t>ed by an alicorn</w:t>
      </w:r>
      <w:r w:rsidR="002B069A">
        <w:t xml:space="preserve"> increases their physical size, temporarily increasing their damage/wound value by one and their height and weight by 2</w:t>
      </w:r>
      <w:r w:rsidR="00F51CB4">
        <w:t>d4</w:t>
      </w:r>
      <w:r w:rsidR="002B069A">
        <w:t xml:space="preserve">” and </w:t>
      </w:r>
      <w:r w:rsidR="00F51CB4">
        <w:t>2d4*</w:t>
      </w:r>
      <w:r w:rsidR="002B069A">
        <w:t>40 macs</w:t>
      </w:r>
      <w:r w:rsidR="004D5AB8">
        <w:t>,</w:t>
      </w:r>
      <w:r w:rsidR="002B069A">
        <w:t xml:space="preserve"> respectively.  </w:t>
      </w:r>
    </w:p>
    <w:p w14:paraId="5FB09445" w14:textId="77777777" w:rsidR="00622F2A" w:rsidRDefault="00622F2A" w:rsidP="000B72D1">
      <w:pPr>
        <w:spacing w:after="0" w:line="240" w:lineRule="auto"/>
        <w:ind w:firstLine="720"/>
      </w:pPr>
    </w:p>
    <w:p w14:paraId="143503BF" w14:textId="77777777" w:rsidR="0013351C" w:rsidRDefault="0013351C" w:rsidP="00622F2A">
      <w:pPr>
        <w:spacing w:line="240" w:lineRule="auto"/>
        <w:ind w:firstLine="720"/>
      </w:pPr>
      <w:r>
        <w:t xml:space="preserve">Both </w:t>
      </w:r>
      <w:r w:rsidR="000B72D1">
        <w:t>Unity</w:t>
      </w:r>
      <w:r>
        <w:t xml:space="preserve"> and post-Unity a</w:t>
      </w:r>
      <w:r w:rsidRPr="00345CC2">
        <w:t>licorns only gain one character creation point per two hindrances taken</w:t>
      </w:r>
      <w:r>
        <w:t>, but can take up to eight hindrances instead of the normal six; t</w:t>
      </w:r>
      <w:r w:rsidRPr="00345CC2">
        <w:t>his compensates in part for how powerful they are at lower levels.</w:t>
      </w:r>
      <w:r>
        <w:t xml:space="preserve">   As an alternative method of balance, Alicorn characters may opt to receive hindrance character creation points as normal ponies (one per hindrance, maximum six), but instead receive perks only on even-numbered levels as their character progresses.  </w:t>
      </w:r>
      <w:r w:rsidR="00622F2A">
        <w:t xml:space="preserve">Though they receive the </w:t>
      </w:r>
      <w:r w:rsidR="00622F2A" w:rsidRPr="00622F2A">
        <w:rPr>
          <w:i/>
        </w:rPr>
        <w:t>Large</w:t>
      </w:r>
      <w:r w:rsidR="00622F2A">
        <w:t xml:space="preserve"> trait for free, the fact that alicorns are predominantly not derived from pegasi makes them poor flyers – they must take </w:t>
      </w:r>
      <w:r w:rsidR="00622F2A" w:rsidRPr="00622F2A">
        <w:rPr>
          <w:i/>
        </w:rPr>
        <w:t>Flight School Dropout</w:t>
      </w:r>
      <w:r w:rsidR="00622F2A">
        <w:t xml:space="preserve"> to represent this fact.</w:t>
      </w:r>
    </w:p>
    <w:p w14:paraId="50DD6059" w14:textId="77777777" w:rsidR="0013351C" w:rsidRDefault="0013351C" w:rsidP="0013351C">
      <w:pPr>
        <w:spacing w:line="240" w:lineRule="auto"/>
        <w:ind w:firstLine="720"/>
      </w:pPr>
      <w:r>
        <w:t>Second generation alicorns (those born to alicorn parents) are much less magically powerful than those created via IMP.  Such characters start only with the level 1 shield spell (or another level 1 or 0 spell) and potentially a cutie mark spell, similar to unicorns.  Due to the decelerated aging of their race, all second generation Alicorns must take the</w:t>
      </w:r>
      <w:r w:rsidRPr="004D5AB8">
        <w:rPr>
          <w:i/>
        </w:rPr>
        <w:t xml:space="preserve"> Young</w:t>
      </w:r>
      <w:r>
        <w:t xml:space="preserve"> hindrance.  They receive a lowered bonus to magic, do not receive the </w:t>
      </w:r>
      <w:r>
        <w:rPr>
          <w:i/>
        </w:rPr>
        <w:t>Large</w:t>
      </w:r>
      <w:r>
        <w:t xml:space="preserve"> trait for free</w:t>
      </w:r>
      <w:r w:rsidR="00A51EAB">
        <w:t xml:space="preserve"> (nor are they required to take </w:t>
      </w:r>
      <w:r w:rsidR="00A51EAB" w:rsidRPr="00A51EAB">
        <w:rPr>
          <w:i/>
        </w:rPr>
        <w:t>Flight</w:t>
      </w:r>
      <w:r w:rsidR="00A51EAB">
        <w:rPr>
          <w:i/>
        </w:rPr>
        <w:t xml:space="preserve"> S</w:t>
      </w:r>
      <w:r w:rsidR="00A51EAB" w:rsidRPr="00A51EAB">
        <w:rPr>
          <w:i/>
        </w:rPr>
        <w:t>chool</w:t>
      </w:r>
      <w:r w:rsidR="00A51EAB">
        <w:rPr>
          <w:i/>
        </w:rPr>
        <w:t xml:space="preserve"> D</w:t>
      </w:r>
      <w:r w:rsidR="00A51EAB" w:rsidRPr="00A51EAB">
        <w:rPr>
          <w:i/>
        </w:rPr>
        <w:t>ropout</w:t>
      </w:r>
      <w:r w:rsidR="00A51EAB">
        <w:t>),</w:t>
      </w:r>
      <w:r>
        <w:t xml:space="preserve"> and receive 2 character creation points less than the number of hindrances taken (up to a maximum of 8 hindrances for 6 points).  They learn spells identically to unicorns.  </w:t>
      </w:r>
    </w:p>
    <w:p w14:paraId="57C60561" w14:textId="77777777" w:rsidR="00AB2746" w:rsidRDefault="00AB2746" w:rsidP="00AB2746">
      <w:pPr>
        <w:spacing w:after="0" w:line="240" w:lineRule="auto"/>
        <w:ind w:firstLine="720"/>
      </w:pPr>
      <w:r w:rsidRPr="00B77FC5">
        <w:t>Alicorns are immune to the effects of Taint</w:t>
      </w:r>
      <w:r>
        <w:t xml:space="preserve">, and Pink Cloud.  Enervation has a </w:t>
      </w:r>
      <w:r w:rsidRPr="0013351C">
        <w:rPr>
          <w:u w:val="single"/>
        </w:rPr>
        <w:t>dramatically increased</w:t>
      </w:r>
      <w:r>
        <w:t xml:space="preserve"> effect on them, </w:t>
      </w:r>
      <w:r w:rsidRPr="00B77FC5">
        <w:t xml:space="preserve">even </w:t>
      </w:r>
      <w:r>
        <w:t>at low levels</w:t>
      </w:r>
      <w:r w:rsidR="00A51EAB">
        <w:t xml:space="preserve"> (detailed in </w:t>
      </w:r>
      <w:r w:rsidR="00A51EAB" w:rsidRPr="00A51EAB">
        <w:rPr>
          <w:color w:val="FF0000"/>
        </w:rPr>
        <w:t>Chapter 11</w:t>
      </w:r>
      <w:r w:rsidR="00A51EAB" w:rsidRPr="00A51EAB">
        <w:t>)</w:t>
      </w:r>
      <w:r w:rsidR="00A51EAB">
        <w:t>.</w:t>
      </w:r>
    </w:p>
    <w:p w14:paraId="62C94C47" w14:textId="77777777" w:rsidR="00A51EAB" w:rsidRDefault="00A51EAB">
      <w:pPr>
        <w:rPr>
          <w:b/>
        </w:rPr>
      </w:pPr>
      <w:r>
        <w:rPr>
          <w:b/>
        </w:rPr>
        <w:br w:type="page"/>
      </w:r>
    </w:p>
    <w:p w14:paraId="5F802B2A" w14:textId="77777777" w:rsidR="0069049C" w:rsidRDefault="00C34275" w:rsidP="00962F4D">
      <w:pPr>
        <w:spacing w:line="240" w:lineRule="auto"/>
        <w:rPr>
          <w:b/>
        </w:rPr>
      </w:pPr>
      <w:r>
        <w:rPr>
          <w:b/>
        </w:rPr>
        <w:lastRenderedPageBreak/>
        <w:t>Skill Bonus</w:t>
      </w:r>
      <w:r w:rsidR="00C932E4">
        <w:rPr>
          <w:b/>
        </w:rPr>
        <w:t xml:space="preserve"> Ranks</w:t>
      </w:r>
      <w:r>
        <w:rPr>
          <w:b/>
        </w:rPr>
        <w:t>:</w:t>
      </w:r>
    </w:p>
    <w:p w14:paraId="5304CF43" w14:textId="77777777" w:rsidR="00C34275" w:rsidRDefault="00C34275" w:rsidP="00962F4D">
      <w:pPr>
        <w:spacing w:line="240" w:lineRule="auto"/>
        <w:rPr>
          <w:b/>
        </w:rPr>
      </w:pPr>
      <w:r>
        <w:rPr>
          <w:b/>
        </w:rPr>
        <w:tab/>
      </w:r>
      <w:r w:rsidR="00062D09">
        <w:rPr>
          <w:b/>
        </w:rPr>
        <w:t xml:space="preserve">Original: </w:t>
      </w:r>
      <w:r>
        <w:rPr>
          <w:b/>
        </w:rPr>
        <w:t>+5 Big Guns, +</w:t>
      </w:r>
      <w:r w:rsidR="00C94B55">
        <w:rPr>
          <w:b/>
        </w:rPr>
        <w:t>3</w:t>
      </w:r>
      <w:r w:rsidR="007606B0">
        <w:rPr>
          <w:b/>
        </w:rPr>
        <w:t xml:space="preserve"> Sneak, -4</w:t>
      </w:r>
      <w:r w:rsidR="00916ADD">
        <w:rPr>
          <w:b/>
        </w:rPr>
        <w:t>0</w:t>
      </w:r>
      <w:r>
        <w:rPr>
          <w:b/>
        </w:rPr>
        <w:t xml:space="preserve"> Speech</w:t>
      </w:r>
      <w:r w:rsidR="001C0358">
        <w:rPr>
          <w:b/>
        </w:rPr>
        <w:t>craft</w:t>
      </w:r>
      <w:r>
        <w:rPr>
          <w:b/>
        </w:rPr>
        <w:t xml:space="preserve"> vs. Ponies unless disguised</w:t>
      </w:r>
      <w:r w:rsidR="00C83E4D">
        <w:rPr>
          <w:b/>
        </w:rPr>
        <w:t xml:space="preserve"> or first encounter</w:t>
      </w:r>
      <w:r>
        <w:rPr>
          <w:b/>
        </w:rPr>
        <w:t>.</w:t>
      </w:r>
    </w:p>
    <w:p w14:paraId="7A90117B" w14:textId="77777777" w:rsidR="00062D09" w:rsidRDefault="00676C2E" w:rsidP="00962F4D">
      <w:pPr>
        <w:spacing w:line="240" w:lineRule="auto"/>
        <w:rPr>
          <w:b/>
        </w:rPr>
      </w:pPr>
      <w:r>
        <w:rPr>
          <w:b/>
        </w:rPr>
        <w:tab/>
        <w:t>Post-Unity</w:t>
      </w:r>
      <w:r w:rsidR="00062D09">
        <w:rPr>
          <w:b/>
        </w:rPr>
        <w:t xml:space="preserve">: +5 Big Guns, </w:t>
      </w:r>
      <w:r w:rsidR="00A557C6">
        <w:rPr>
          <w:b/>
        </w:rPr>
        <w:t>+</w:t>
      </w:r>
      <w:r w:rsidR="00C94B55">
        <w:rPr>
          <w:b/>
        </w:rPr>
        <w:t>3</w:t>
      </w:r>
      <w:r w:rsidR="00062D09">
        <w:rPr>
          <w:b/>
        </w:rPr>
        <w:t xml:space="preserve"> Sneak, -</w:t>
      </w:r>
      <w:r w:rsidR="007606B0">
        <w:rPr>
          <w:b/>
        </w:rPr>
        <w:t>20</w:t>
      </w:r>
      <w:r w:rsidR="00062D09">
        <w:rPr>
          <w:b/>
        </w:rPr>
        <w:t xml:space="preserve"> Speechc</w:t>
      </w:r>
      <w:r w:rsidR="00AB2746">
        <w:rPr>
          <w:b/>
        </w:rPr>
        <w:t>raft vs. Ponies unless disguised</w:t>
      </w:r>
      <w:r w:rsidR="00062D09">
        <w:rPr>
          <w:b/>
        </w:rPr>
        <w:t xml:space="preserve">.  </w:t>
      </w:r>
    </w:p>
    <w:p w14:paraId="03FB9B37" w14:textId="77777777" w:rsidR="00472395" w:rsidRDefault="00472395" w:rsidP="00962F4D">
      <w:pPr>
        <w:spacing w:line="240" w:lineRule="auto"/>
        <w:rPr>
          <w:b/>
        </w:rPr>
      </w:pPr>
      <w:r>
        <w:rPr>
          <w:b/>
        </w:rPr>
        <w:tab/>
        <w:t>Second Generation: +3 to Mercantile, Speechcraft, Big Guns, Sneak (pick any two)</w:t>
      </w:r>
      <w:r w:rsidR="00B366CF">
        <w:rPr>
          <w:b/>
        </w:rPr>
        <w:t>.</w:t>
      </w:r>
    </w:p>
    <w:p w14:paraId="667E4673" w14:textId="77777777" w:rsidR="00C34275" w:rsidRDefault="00062D09" w:rsidP="006376D0">
      <w:pPr>
        <w:spacing w:line="240" w:lineRule="auto"/>
        <w:ind w:left="720" w:hanging="720"/>
        <w:rPr>
          <w:b/>
        </w:rPr>
      </w:pPr>
      <w:r>
        <w:rPr>
          <w:b/>
        </w:rPr>
        <w:t xml:space="preserve">Racial Skills: </w:t>
      </w:r>
      <w:r w:rsidR="001F7CD3">
        <w:rPr>
          <w:b/>
        </w:rPr>
        <w:tab/>
      </w:r>
      <w:r>
        <w:rPr>
          <w:b/>
        </w:rPr>
        <w:t>Flight +</w:t>
      </w:r>
      <w:r w:rsidR="00A557C6">
        <w:rPr>
          <w:b/>
        </w:rPr>
        <w:t>5</w:t>
      </w:r>
      <w:r w:rsidR="00C34275">
        <w:rPr>
          <w:b/>
        </w:rPr>
        <w:t xml:space="preserve">, Agility Based.  </w:t>
      </w:r>
      <w:r>
        <w:rPr>
          <w:b/>
        </w:rPr>
        <w:t>T</w:t>
      </w:r>
      <w:r w:rsidR="00C34275">
        <w:rPr>
          <w:b/>
        </w:rPr>
        <w:t xml:space="preserve">hey can manipulate Enclave </w:t>
      </w:r>
      <w:r>
        <w:rPr>
          <w:b/>
        </w:rPr>
        <w:t xml:space="preserve">cloud </w:t>
      </w:r>
      <w:r w:rsidR="00C34275">
        <w:rPr>
          <w:b/>
        </w:rPr>
        <w:t>consoles</w:t>
      </w:r>
      <w:r>
        <w:rPr>
          <w:b/>
        </w:rPr>
        <w:t xml:space="preserve"> in the same manner as pegasi and griffins</w:t>
      </w:r>
      <w:r w:rsidR="00C34275">
        <w:rPr>
          <w:b/>
        </w:rPr>
        <w:t>.</w:t>
      </w:r>
      <w:r w:rsidR="001A6F1D">
        <w:rPr>
          <w:b/>
        </w:rPr>
        <w:t xml:space="preserve"> Alicorns cannot learn level 4 flight maneuvers.  </w:t>
      </w:r>
    </w:p>
    <w:p w14:paraId="15618FD5" w14:textId="77777777" w:rsidR="00C34275" w:rsidRDefault="00C34275" w:rsidP="00962F4D">
      <w:pPr>
        <w:spacing w:line="240" w:lineRule="auto"/>
        <w:rPr>
          <w:b/>
        </w:rPr>
      </w:pPr>
      <w:r>
        <w:rPr>
          <w:b/>
        </w:rPr>
        <w:tab/>
      </w:r>
      <w:r w:rsidR="001F7CD3">
        <w:rPr>
          <w:b/>
        </w:rPr>
        <w:tab/>
      </w:r>
      <w:r>
        <w:rPr>
          <w:b/>
        </w:rPr>
        <w:t>Magic +1</w:t>
      </w:r>
      <w:r w:rsidR="009D6963">
        <w:rPr>
          <w:b/>
        </w:rPr>
        <w:t>5</w:t>
      </w:r>
      <w:r>
        <w:rPr>
          <w:b/>
        </w:rPr>
        <w:t xml:space="preserve">, Intelligence Based. </w:t>
      </w:r>
      <w:r w:rsidR="00B366CF">
        <w:rPr>
          <w:b/>
        </w:rPr>
        <w:t xml:space="preserve"> (+5 if second generation.)</w:t>
      </w:r>
    </w:p>
    <w:p w14:paraId="5AD7A0FD" w14:textId="77777777" w:rsidR="00C34275" w:rsidRDefault="00C34275" w:rsidP="00962F4D">
      <w:pPr>
        <w:spacing w:after="0" w:line="240" w:lineRule="auto"/>
        <w:rPr>
          <w:b/>
        </w:rPr>
      </w:pPr>
      <w:r>
        <w:rPr>
          <w:b/>
        </w:rPr>
        <w:t xml:space="preserve">Special </w:t>
      </w:r>
      <w:r w:rsidR="00EE29D0">
        <w:rPr>
          <w:b/>
        </w:rPr>
        <w:t>Trait</w:t>
      </w:r>
      <w:r>
        <w:rPr>
          <w:b/>
        </w:rPr>
        <w:t xml:space="preserve"> Eligibility: </w:t>
      </w:r>
    </w:p>
    <w:p w14:paraId="1D47F61C" w14:textId="77777777" w:rsidR="00B371C5" w:rsidRPr="00B77FC5" w:rsidRDefault="0013351C" w:rsidP="00962F4D">
      <w:pPr>
        <w:numPr>
          <w:ilvl w:val="1"/>
          <w:numId w:val="13"/>
        </w:numPr>
        <w:spacing w:after="0" w:line="240" w:lineRule="auto"/>
        <w:ind w:left="0" w:firstLine="270"/>
      </w:pPr>
      <w:r>
        <w:t>All a</w:t>
      </w:r>
      <w:r w:rsidR="006E2186" w:rsidRPr="00B77FC5">
        <w:t xml:space="preserve">licorns receive a single point in the </w:t>
      </w:r>
      <w:r w:rsidR="006E2186" w:rsidRPr="00B77FC5">
        <w:rPr>
          <w:i/>
        </w:rPr>
        <w:t xml:space="preserve">Channeler </w:t>
      </w:r>
      <w:r w:rsidR="00EE29D0" w:rsidRPr="00B77FC5">
        <w:t>trait</w:t>
      </w:r>
      <w:r w:rsidR="006E2186" w:rsidRPr="00B77FC5">
        <w:t xml:space="preserve"> for free.</w:t>
      </w:r>
    </w:p>
    <w:p w14:paraId="6CB94EBC" w14:textId="77777777" w:rsidR="000125F2" w:rsidRDefault="000125F2" w:rsidP="00962F4D">
      <w:pPr>
        <w:numPr>
          <w:ilvl w:val="1"/>
          <w:numId w:val="13"/>
        </w:numPr>
        <w:spacing w:after="0" w:line="240" w:lineRule="auto"/>
        <w:ind w:left="0" w:firstLine="270"/>
      </w:pPr>
      <w:r w:rsidRPr="00B77FC5">
        <w:t xml:space="preserve">All </w:t>
      </w:r>
      <w:r w:rsidR="00541BE0">
        <w:t>first-generation a</w:t>
      </w:r>
      <w:r w:rsidRPr="00B77FC5">
        <w:t xml:space="preserve">licorns begin play with the </w:t>
      </w:r>
      <w:r w:rsidRPr="00B77FC5">
        <w:rPr>
          <w:i/>
        </w:rPr>
        <w:t>Large</w:t>
      </w:r>
      <w:r w:rsidRPr="00B77FC5">
        <w:t xml:space="preserve"> </w:t>
      </w:r>
      <w:r w:rsidR="00EE29D0" w:rsidRPr="00B77FC5">
        <w:t>trait</w:t>
      </w:r>
      <w:r w:rsidR="002A22F9" w:rsidRPr="00B77FC5">
        <w:t xml:space="preserve"> (the effects of which are already included in their height and weight values</w:t>
      </w:r>
      <w:r w:rsidR="00962F4D">
        <w:t xml:space="preserve"> – </w:t>
      </w:r>
      <w:r w:rsidR="000B72D1">
        <w:t>see</w:t>
      </w:r>
      <w:r w:rsidR="00962F4D">
        <w:t xml:space="preserve"> trait </w:t>
      </w:r>
      <w:r w:rsidR="000B72D1">
        <w:t>for</w:t>
      </w:r>
      <w:r w:rsidR="00962F4D">
        <w:t xml:space="preserve"> additional effects</w:t>
      </w:r>
      <w:r w:rsidR="00CE4094">
        <w:t>, including sneak penalty</w:t>
      </w:r>
      <w:r w:rsidR="002A22F9" w:rsidRPr="00B77FC5">
        <w:t>)</w:t>
      </w:r>
      <w:r w:rsidR="00C32A8C">
        <w:t xml:space="preserve"> at no cost</w:t>
      </w:r>
      <w:r w:rsidRPr="00B77FC5">
        <w:t xml:space="preserve">.  </w:t>
      </w:r>
      <w:r w:rsidR="00541BE0">
        <w:t>They may also opt to take</w:t>
      </w:r>
      <w:r w:rsidR="00541BE0" w:rsidRPr="00C32A8C">
        <w:rPr>
          <w:i/>
        </w:rPr>
        <w:t xml:space="preserve"> </w:t>
      </w:r>
      <w:r w:rsidR="00C32A8C">
        <w:rPr>
          <w:i/>
        </w:rPr>
        <w:t>L</w:t>
      </w:r>
      <w:r w:rsidR="00541BE0" w:rsidRPr="00C32A8C">
        <w:rPr>
          <w:i/>
        </w:rPr>
        <w:t>arge</w:t>
      </w:r>
      <w:r w:rsidR="00541BE0">
        <w:t xml:space="preserve"> a second time at normal cost.  </w:t>
      </w:r>
    </w:p>
    <w:p w14:paraId="1C0E75D7" w14:textId="77777777" w:rsidR="00A51EAB" w:rsidRPr="00B77FC5" w:rsidRDefault="00A51EAB" w:rsidP="00962F4D">
      <w:pPr>
        <w:numPr>
          <w:ilvl w:val="1"/>
          <w:numId w:val="13"/>
        </w:numPr>
        <w:spacing w:after="0" w:line="240" w:lineRule="auto"/>
        <w:ind w:left="0" w:firstLine="270"/>
      </w:pPr>
      <w:r>
        <w:t xml:space="preserve">All first-generation alicorns must take </w:t>
      </w:r>
      <w:r w:rsidRPr="00A51EAB">
        <w:rPr>
          <w:i/>
        </w:rPr>
        <w:t>Flight School Dropout</w:t>
      </w:r>
      <w:r>
        <w:rPr>
          <w:i/>
        </w:rPr>
        <w:t>.</w:t>
      </w:r>
    </w:p>
    <w:p w14:paraId="71CB702D" w14:textId="77777777" w:rsidR="00C34275" w:rsidRPr="00B77FC5" w:rsidRDefault="00C34275" w:rsidP="00962F4D">
      <w:pPr>
        <w:numPr>
          <w:ilvl w:val="1"/>
          <w:numId w:val="13"/>
        </w:numPr>
        <w:spacing w:after="0" w:line="240" w:lineRule="auto"/>
        <w:ind w:left="0" w:firstLine="270"/>
      </w:pPr>
      <w:r w:rsidRPr="00B77FC5">
        <w:rPr>
          <w:i/>
        </w:rPr>
        <w:t>Organization</w:t>
      </w:r>
      <w:r w:rsidRPr="00B77FC5">
        <w:t xml:space="preserve">: </w:t>
      </w:r>
      <w:r w:rsidRPr="00B77FC5">
        <w:rPr>
          <w:i/>
        </w:rPr>
        <w:t>Crusaders</w:t>
      </w:r>
      <w:r w:rsidR="00897BF3" w:rsidRPr="00B77FC5">
        <w:t xml:space="preserve"> (</w:t>
      </w:r>
      <w:r w:rsidR="000B1837" w:rsidRPr="00B77FC5">
        <w:t>R</w:t>
      </w:r>
      <w:r w:rsidR="00897BF3" w:rsidRPr="00B77FC5">
        <w:t xml:space="preserve">equires </w:t>
      </w:r>
      <w:r w:rsidR="00897BF3" w:rsidRPr="00B77FC5">
        <w:rPr>
          <w:i/>
        </w:rPr>
        <w:t>Foal at Heart</w:t>
      </w:r>
      <w:r w:rsidR="000B72D1">
        <w:t xml:space="preserve"> trait</w:t>
      </w:r>
      <w:r w:rsidR="00897BF3" w:rsidRPr="00B77FC5">
        <w:t>)</w:t>
      </w:r>
    </w:p>
    <w:p w14:paraId="249B5B98" w14:textId="77777777" w:rsidR="00622F2A" w:rsidRDefault="00622F2A">
      <w:pPr>
        <w:rPr>
          <w:b/>
        </w:rPr>
      </w:pPr>
      <w:r>
        <w:rPr>
          <w:b/>
        </w:rPr>
        <w:br w:type="page"/>
      </w:r>
    </w:p>
    <w:p w14:paraId="370D0741" w14:textId="77777777" w:rsidR="00B52451" w:rsidRDefault="00885B2C" w:rsidP="00217B84">
      <w:pPr>
        <w:pStyle w:val="Heading4"/>
      </w:pPr>
      <w:bookmarkStart w:id="44" w:name="_(Hellhounds/Sand_Dogs_(Diamond"/>
      <w:bookmarkStart w:id="45" w:name="_Toc419038378"/>
      <w:bookmarkEnd w:id="44"/>
      <w:r w:rsidRPr="00885B2C">
        <w:lastRenderedPageBreak/>
        <w:sym w:font="Wingdings" w:char="F0E0"/>
      </w:r>
      <w:r>
        <w:t>Hellhounds/Sand Dogs</w:t>
      </w:r>
      <w:bookmarkEnd w:id="45"/>
      <w:r w:rsidR="001234F0">
        <w:t xml:space="preserve"> </w:t>
      </w:r>
    </w:p>
    <w:p w14:paraId="7715A9C3" w14:textId="09DC1079" w:rsidR="00885B2C" w:rsidRDefault="001234F0" w:rsidP="00621A0B">
      <w:r>
        <w:t>(Diamond Dog Descendants)</w:t>
      </w:r>
    </w:p>
    <w:p w14:paraId="151E8BFD" w14:textId="77777777" w:rsidR="00915980" w:rsidRDefault="00915980" w:rsidP="00962F4D">
      <w:pPr>
        <w:spacing w:line="240" w:lineRule="auto"/>
        <w:ind w:firstLine="720"/>
        <w:rPr>
          <w:b/>
        </w:rPr>
      </w:pPr>
      <w:r>
        <w:t>The hellh</w:t>
      </w:r>
      <w:r w:rsidRPr="0005665D">
        <w:t xml:space="preserve">ounds are the tainted, irradiated descendants of the </w:t>
      </w:r>
      <w:r>
        <w:t>diamond d</w:t>
      </w:r>
      <w:r w:rsidRPr="0005665D">
        <w:t xml:space="preserve">ogs displaced from the Maripony test facility and its surrounding area.  The </w:t>
      </w:r>
      <w:r>
        <w:t>s</w:t>
      </w:r>
      <w:r w:rsidRPr="0005665D">
        <w:t xml:space="preserve">and </w:t>
      </w:r>
      <w:r>
        <w:t>d</w:t>
      </w:r>
      <w:r w:rsidRPr="0005665D">
        <w:t>ogs are the slightly less tainted, slightly less irradiated, cybernetically enhanced descendants of those diamond dogs who were brought to Hoofington</w:t>
      </w:r>
      <w:r>
        <w:t xml:space="preserve"> or other areas</w:t>
      </w:r>
      <w:r w:rsidRPr="0005665D">
        <w:t xml:space="preserve"> and hired to work at digging out tunnels.  Both divergent descendants of the diamond dogs are extrao</w:t>
      </w:r>
      <w:r>
        <w:t xml:space="preserve">rdinarily fast diggers, </w:t>
      </w:r>
      <w:r w:rsidRPr="0005665D">
        <w:t xml:space="preserve">fast to anger, and in possession of extremely advanced military hardware that they know how to use.  </w:t>
      </w:r>
      <w:r>
        <w:t>They also tend to hold a grudge against ponies for polluting the world and driving them out of their ancestral homes in Splendid Valley.</w:t>
      </w:r>
    </w:p>
    <w:p w14:paraId="4FED1CFC" w14:textId="77777777" w:rsidR="00E02B75" w:rsidRDefault="00E02B75" w:rsidP="00962F4D">
      <w:pPr>
        <w:spacing w:line="240" w:lineRule="auto"/>
        <w:rPr>
          <w:b/>
        </w:rPr>
      </w:pPr>
      <w:r>
        <w:rPr>
          <w:b/>
        </w:rPr>
        <w:t>Height:</w:t>
      </w:r>
      <w:r w:rsidR="003B3994">
        <w:rPr>
          <w:b/>
        </w:rPr>
        <w:t xml:space="preserve"> </w:t>
      </w:r>
      <w:r w:rsidR="003B3994">
        <w:t>3’6” + 2d20” – From 3’8” to 6’10”</w:t>
      </w:r>
    </w:p>
    <w:p w14:paraId="567DD29A" w14:textId="77777777" w:rsidR="00E02B75" w:rsidRPr="00D61008" w:rsidRDefault="00E02B75" w:rsidP="00962F4D">
      <w:pPr>
        <w:spacing w:line="240" w:lineRule="auto"/>
      </w:pPr>
      <w:r>
        <w:rPr>
          <w:b/>
        </w:rPr>
        <w:t>Weight:</w:t>
      </w:r>
      <w:r w:rsidR="00D61008">
        <w:rPr>
          <w:b/>
        </w:rPr>
        <w:t xml:space="preserve"> </w:t>
      </w:r>
      <w:r w:rsidR="00D61008">
        <w:t xml:space="preserve">180 + </w:t>
      </w:r>
      <w:r w:rsidR="0060429C">
        <w:t>(</w:t>
      </w:r>
      <w:r w:rsidR="00D61008">
        <w:t>2d20*10</w:t>
      </w:r>
      <w:r w:rsidR="0060429C">
        <w:t>)</w:t>
      </w:r>
      <w:r w:rsidR="00D61008">
        <w:t xml:space="preserve"> – From 200 to 680 </w:t>
      </w:r>
      <w:r w:rsidR="002B069A">
        <w:t>macs</w:t>
      </w:r>
    </w:p>
    <w:p w14:paraId="34053CBB" w14:textId="77777777" w:rsidR="00897BF3" w:rsidRDefault="00885B2C" w:rsidP="00962F4D">
      <w:pPr>
        <w:spacing w:line="240" w:lineRule="auto"/>
        <w:rPr>
          <w:b/>
        </w:rPr>
      </w:pPr>
      <w:r>
        <w:rPr>
          <w:b/>
        </w:rPr>
        <w:t>Diet: Carnivorous or Omnivorous</w:t>
      </w:r>
    </w:p>
    <w:p w14:paraId="47F7A328" w14:textId="77777777" w:rsidR="00B52975" w:rsidRPr="00C94CA2" w:rsidRDefault="00885B2C" w:rsidP="00962F4D">
      <w:pPr>
        <w:spacing w:line="240" w:lineRule="auto"/>
      </w:pPr>
      <w:r>
        <w:rPr>
          <w:b/>
        </w:rPr>
        <w:t xml:space="preserve">Unique Ability: </w:t>
      </w:r>
      <w:r>
        <w:rPr>
          <w:b/>
          <w:i/>
        </w:rPr>
        <w:t>Dig:</w:t>
      </w:r>
      <w:r>
        <w:rPr>
          <w:b/>
        </w:rPr>
        <w:t xml:space="preserve"> </w:t>
      </w:r>
      <w:r w:rsidR="002013F2">
        <w:t>The d</w:t>
      </w:r>
      <w:r w:rsidRPr="00C94CA2">
        <w:t xml:space="preserve">iamond </w:t>
      </w:r>
      <w:r w:rsidR="002013F2">
        <w:t>d</w:t>
      </w:r>
      <w:r w:rsidRPr="00C94CA2">
        <w:t>og</w:t>
      </w:r>
      <w:r w:rsidR="00017253" w:rsidRPr="00C94CA2">
        <w:t xml:space="preserve"> descendants</w:t>
      </w:r>
      <w:r w:rsidRPr="00C94CA2">
        <w:t xml:space="preserve"> can move through the earth at the same speed that Pegasus ponies are capable of flying, with the </w:t>
      </w:r>
      <w:r w:rsidR="001234F0" w:rsidRPr="00C94CA2">
        <w:t xml:space="preserve">possible </w:t>
      </w:r>
      <w:r w:rsidRPr="00C94CA2">
        <w:t>except</w:t>
      </w:r>
      <w:r w:rsidR="00017253" w:rsidRPr="00C94CA2">
        <w:t>ion</w:t>
      </w:r>
      <w:r w:rsidRPr="00C94CA2">
        <w:t xml:space="preserve"> of the occasional boulder </w:t>
      </w:r>
      <w:r w:rsidR="008A1FF3" w:rsidRPr="00C94CA2">
        <w:t>getting in their way</w:t>
      </w:r>
      <w:r w:rsidRPr="00C94CA2">
        <w:t xml:space="preserve">.  They </w:t>
      </w:r>
      <w:r w:rsidR="005E4538">
        <w:t>can burrow at five times their a</w:t>
      </w:r>
      <w:r w:rsidRPr="00C94CA2">
        <w:t>gility</w:t>
      </w:r>
      <w:r w:rsidR="004D0F15" w:rsidRPr="00C94CA2">
        <w:t xml:space="preserve"> score in </w:t>
      </w:r>
      <w:r w:rsidR="000C0D5A">
        <w:t xml:space="preserve">feet </w:t>
      </w:r>
      <w:r w:rsidRPr="00C94CA2">
        <w:t xml:space="preserve">per </w:t>
      </w:r>
      <w:r w:rsidR="003B3994">
        <w:t>action</w:t>
      </w:r>
      <w:r w:rsidRPr="00C94CA2">
        <w:t xml:space="preserve">, and while they are moving </w:t>
      </w:r>
      <w:r w:rsidR="004D0F15" w:rsidRPr="00C94CA2">
        <w:t xml:space="preserve">in this way </w:t>
      </w:r>
      <w:r w:rsidRPr="00C94CA2">
        <w:t>they cannot be intercepted and are immune to incoming</w:t>
      </w:r>
      <w:r w:rsidR="00670444">
        <w:t xml:space="preserve"> or suppressive</w:t>
      </w:r>
      <w:r w:rsidRPr="00C94CA2">
        <w:t xml:space="preserve"> fire</w:t>
      </w:r>
      <w:r w:rsidR="002013F2">
        <w:t xml:space="preserve"> (digging in this way can also be used to take cover in combat)</w:t>
      </w:r>
      <w:r w:rsidRPr="00C94CA2">
        <w:t xml:space="preserve">.  They only take </w:t>
      </w:r>
      <w:r w:rsidR="008A1FF3" w:rsidRPr="00C94CA2">
        <w:t>half</w:t>
      </w:r>
      <w:r w:rsidRPr="00C94CA2">
        <w:t xml:space="preserve"> damage from </w:t>
      </w:r>
      <w:r w:rsidR="00D506AE" w:rsidRPr="00C94CA2">
        <w:t xml:space="preserve">area-of-effect weapons and spells </w:t>
      </w:r>
      <w:r w:rsidRPr="00C94CA2">
        <w:t>while burrowed</w:t>
      </w:r>
      <w:r w:rsidR="008A1FF3" w:rsidRPr="00C94CA2">
        <w:t xml:space="preserve"> and close to the surface</w:t>
      </w:r>
      <w:r w:rsidR="00670444">
        <w:t xml:space="preserve"> – i.e. within </w:t>
      </w:r>
      <w:r w:rsidR="008651E0">
        <w:t>half the explosion or AoE effect’s maximum radius in depth</w:t>
      </w:r>
      <w:r w:rsidR="00D506AE" w:rsidRPr="00C94CA2">
        <w:t>)</w:t>
      </w:r>
      <w:r w:rsidR="008A1FF3" w:rsidRPr="00C94CA2">
        <w:t>, and going deeper underground can negate damage from A</w:t>
      </w:r>
      <w:r w:rsidR="00676C2E">
        <w:t>o</w:t>
      </w:r>
      <w:r w:rsidR="008A1FF3" w:rsidRPr="00C94CA2">
        <w:t>E entirely</w:t>
      </w:r>
      <w:r w:rsidRPr="00C94CA2">
        <w:t xml:space="preserve">.  </w:t>
      </w:r>
      <w:r w:rsidR="00D506AE" w:rsidRPr="00C94CA2">
        <w:t xml:space="preserve">Both sub-races can also use their </w:t>
      </w:r>
      <w:r w:rsidR="00222794">
        <w:t>claws to climb most surfaces at their normal movement speed</w:t>
      </w:r>
      <w:r w:rsidR="002013F2">
        <w:t xml:space="preserve"> (½ AGI per action)</w:t>
      </w:r>
      <w:r w:rsidR="00D506AE" w:rsidRPr="00C94CA2">
        <w:t xml:space="preserve">.  If attacked and successfully </w:t>
      </w:r>
      <w:r w:rsidR="00670444">
        <w:t xml:space="preserve">dealt </w:t>
      </w:r>
      <w:r w:rsidR="00D506AE" w:rsidRPr="00C94CA2">
        <w:t>at least a single wound while climbing, they must make a Strength check (MF</w:t>
      </w:r>
      <w:r w:rsidR="00222794">
        <w:t>D ¾) to remain attached, or they’</w:t>
      </w:r>
      <w:r w:rsidR="00D506AE" w:rsidRPr="00C94CA2">
        <w:t>ll fall.</w:t>
      </w:r>
    </w:p>
    <w:p w14:paraId="023B0B7A" w14:textId="77777777" w:rsidR="0013351C" w:rsidRDefault="00017253" w:rsidP="00676C2E">
      <w:pPr>
        <w:spacing w:after="0" w:line="240" w:lineRule="auto"/>
      </w:pPr>
      <w:r w:rsidRPr="00C94CA2">
        <w:t>In</w:t>
      </w:r>
      <w:r w:rsidR="00885B2C" w:rsidRPr="00C94CA2">
        <w:t xml:space="preserve"> addition to their </w:t>
      </w:r>
      <w:r w:rsidR="00676C2E">
        <w:t>fearsome claws, w</w:t>
      </w:r>
      <w:r w:rsidR="00885B2C" w:rsidRPr="00C94CA2">
        <w:t xml:space="preserve">hich can slash through </w:t>
      </w:r>
      <w:r w:rsidRPr="00C94CA2">
        <w:t>steel</w:t>
      </w:r>
      <w:r w:rsidR="00670444">
        <w:t>, concrete</w:t>
      </w:r>
      <w:r w:rsidRPr="00C94CA2">
        <w:t xml:space="preserve"> and</w:t>
      </w:r>
      <w:r w:rsidR="00885B2C" w:rsidRPr="00C94CA2">
        <w:t xml:space="preserve"> flesh alike as if it was tissue paper</w:t>
      </w:r>
      <w:r w:rsidR="00FD0172" w:rsidRPr="00C94CA2">
        <w:t xml:space="preserve"> </w:t>
      </w:r>
      <w:r w:rsidR="00676C2E">
        <w:t>(</w:t>
      </w:r>
      <w:r w:rsidR="00B94D35">
        <w:t>4</w:t>
      </w:r>
      <w:r w:rsidR="008A1FF3" w:rsidRPr="00C94CA2">
        <w:t xml:space="preserve">d12 +STR, Ignores </w:t>
      </w:r>
      <w:r w:rsidR="00B94D35">
        <w:t>50 DT</w:t>
      </w:r>
      <w:r w:rsidR="008A1FF3" w:rsidRPr="00C94CA2">
        <w:t>), t</w:t>
      </w:r>
      <w:r w:rsidR="002E6A9E">
        <w:t xml:space="preserve">he </w:t>
      </w:r>
      <w:r w:rsidR="009D6963">
        <w:rPr>
          <w:b/>
        </w:rPr>
        <w:t>H</w:t>
      </w:r>
      <w:r w:rsidRPr="009D6963">
        <w:rPr>
          <w:b/>
        </w:rPr>
        <w:t>ellhounds</w:t>
      </w:r>
      <w:r w:rsidR="008A1FF3" w:rsidRPr="00C94CA2">
        <w:t xml:space="preserve"> (HH)</w:t>
      </w:r>
      <w:r w:rsidRPr="00C94CA2">
        <w:t xml:space="preserve"> are in possession of an entire military arsenal of magical energy weapons.</w:t>
      </w:r>
      <w:r w:rsidR="003B06A8" w:rsidRPr="00C94CA2">
        <w:t xml:space="preserve">  </w:t>
      </w:r>
      <w:r w:rsidR="0013351C">
        <w:t>Life in t</w:t>
      </w:r>
      <w:r w:rsidR="00676C2E">
        <w:t>heir</w:t>
      </w:r>
      <w:r w:rsidR="0013351C">
        <w:t xml:space="preserve"> now-</w:t>
      </w:r>
      <w:r w:rsidR="00676C2E">
        <w:t xml:space="preserve">tainted and irradiated home has hardened them, making them immune to radiation’s effects similarly to ghouls and wasteland alicorns.  Hellhounds are a canine analogue to the equine alicorn, only needing to sleep 8 hours every 2d4 days and capable of metabolizing radiation at the same exchange rate in place of drinking food and water (50 for a day’s food, and 30 for a day’s water) to stave off starvation and dehydration.   </w:t>
      </w:r>
      <w:r w:rsidR="0013351C">
        <w:t xml:space="preserve">Unlike alicorns and ghouls, however, hellhounds gain no benefit from over-exposure to radiation.  They simply aren’t affected by it.  </w:t>
      </w:r>
    </w:p>
    <w:p w14:paraId="2E3407E9" w14:textId="77777777" w:rsidR="000F0671" w:rsidRDefault="003B06A8" w:rsidP="0013351C">
      <w:pPr>
        <w:spacing w:after="0" w:line="240" w:lineRule="auto"/>
        <w:ind w:firstLine="720"/>
      </w:pPr>
      <w:r w:rsidRPr="00C94CA2">
        <w:t xml:space="preserve">Hellhounds </w:t>
      </w:r>
      <w:r w:rsidR="00BB3B8F" w:rsidRPr="00C94CA2">
        <w:t>get +</w:t>
      </w:r>
      <w:r w:rsidRPr="00C94CA2">
        <w:t>1</w:t>
      </w:r>
      <w:r w:rsidR="00222794">
        <w:t xml:space="preserve"> </w:t>
      </w:r>
      <w:r w:rsidR="006611CD">
        <w:t xml:space="preserve">STR, </w:t>
      </w:r>
      <w:r w:rsidRPr="00C94CA2">
        <w:t>PER, or END at character creation</w:t>
      </w:r>
      <w:r w:rsidR="004D2EF7">
        <w:t>, and their claws allow them to di</w:t>
      </w:r>
      <w:r w:rsidR="00670444">
        <w:t>g</w:t>
      </w:r>
      <w:r w:rsidR="00222794">
        <w:t xml:space="preserve"> or cut</w:t>
      </w:r>
      <w:r w:rsidR="004D2EF7">
        <w:t xml:space="preserve"> through solid concrete and non-reinforced steel doors</w:t>
      </w:r>
      <w:r w:rsidRPr="00C94CA2">
        <w:t>.</w:t>
      </w:r>
      <w:r w:rsidR="004D2EF7">
        <w:t xml:space="preserve">  The downside of this is that their sharp claws make manipulating some items difficult, and accidentally may slice up more fragile items (such as health potions) simply by grabbing them.</w:t>
      </w:r>
      <w:r w:rsidR="000F0671">
        <w:t xml:space="preserve">  GMs are encouraged to take advantage of this fact as comedically or dramatically appropriate.  </w:t>
      </w:r>
      <w:r w:rsidR="004D2EF7">
        <w:t xml:space="preserve">  </w:t>
      </w:r>
    </w:p>
    <w:p w14:paraId="1D203F27" w14:textId="77777777" w:rsidR="003B06A8" w:rsidRPr="00B52975" w:rsidRDefault="002E6A9E" w:rsidP="00962F4D">
      <w:pPr>
        <w:spacing w:after="0" w:line="240" w:lineRule="auto"/>
        <w:ind w:firstLine="720"/>
        <w:rPr>
          <w:i/>
        </w:rPr>
      </w:pPr>
      <w:r>
        <w:t xml:space="preserve">To compensate for how powerful hellhounds </w:t>
      </w:r>
      <w:r w:rsidR="009D6963">
        <w:t xml:space="preserve">and their digging abilities </w:t>
      </w:r>
      <w:r>
        <w:t xml:space="preserve">are, they only receive one character creation point for every two hindrances taken at character creation.  </w:t>
      </w:r>
      <w:r w:rsidR="00B52975">
        <w:t xml:space="preserve">Their sharp-but-sensitive ears also mean that hellhounds are categorically affected with the </w:t>
      </w:r>
      <w:r w:rsidR="00B52975">
        <w:rPr>
          <w:i/>
        </w:rPr>
        <w:t xml:space="preserve">Big Ears </w:t>
      </w:r>
      <w:r w:rsidR="00B52975">
        <w:t>hindrance, which</w:t>
      </w:r>
      <w:r w:rsidR="000F0671">
        <w:t xml:space="preserve"> gives them back a character creation point (or fraction thereof) but counts towards their maximum number of hindrances.</w:t>
      </w:r>
    </w:p>
    <w:p w14:paraId="79238CE9" w14:textId="77777777" w:rsidR="009D6963" w:rsidRPr="00C94CA2" w:rsidRDefault="009D6963" w:rsidP="00962F4D">
      <w:pPr>
        <w:spacing w:line="240" w:lineRule="auto"/>
        <w:ind w:firstLine="720"/>
      </w:pPr>
      <w:r>
        <w:t xml:space="preserve">As an alternate method of balance, hellhound characters may opt to receive hindrance character creation points as normal ponies (one per hindrance, maximum six), but instead receive perks only on even-numbered levels as their character progresses.  </w:t>
      </w:r>
    </w:p>
    <w:p w14:paraId="63E1CD5D" w14:textId="77777777" w:rsidR="00915980" w:rsidRDefault="00017253" w:rsidP="00962F4D">
      <w:pPr>
        <w:spacing w:after="0" w:line="240" w:lineRule="auto"/>
      </w:pPr>
      <w:r w:rsidRPr="00C94CA2">
        <w:lastRenderedPageBreak/>
        <w:t xml:space="preserve">The </w:t>
      </w:r>
      <w:r w:rsidRPr="009D6963">
        <w:rPr>
          <w:b/>
        </w:rPr>
        <w:t>Sand Dogs</w:t>
      </w:r>
      <w:r w:rsidR="00EE4FE0" w:rsidRPr="00C94CA2">
        <w:t xml:space="preserve"> (SD)</w:t>
      </w:r>
      <w:r w:rsidR="008A1FF3" w:rsidRPr="00C94CA2">
        <w:t xml:space="preserve"> are a </w:t>
      </w:r>
      <w:r w:rsidR="00CA7157">
        <w:t xml:space="preserve">desperate group descended from diamond dog families recruited (often by force) to dig tunnels under </w:t>
      </w:r>
      <w:r w:rsidR="00915980">
        <w:t xml:space="preserve">many </w:t>
      </w:r>
      <w:r w:rsidR="00CA7157">
        <w:t>Equestria</w:t>
      </w:r>
      <w:r w:rsidR="00915980">
        <w:t>n cities</w:t>
      </w:r>
      <w:r w:rsidR="00CA7157">
        <w:t xml:space="preserve"> as part of the war effort.</w:t>
      </w:r>
      <w:r w:rsidR="00915980">
        <w:t xml:space="preserve">   They worked in harsh and unsafe conditions and environments, many of them losing limbs or requiring cybernetic augmentation to survive, which pony mining interests supplied and which the </w:t>
      </w:r>
      <w:r w:rsidR="00B52975">
        <w:t>extremely intelligent</w:t>
      </w:r>
      <w:r w:rsidR="00915980">
        <w:t xml:space="preserve"> diamond dogs improved and customized.  </w:t>
      </w:r>
    </w:p>
    <w:p w14:paraId="68905966" w14:textId="77777777" w:rsidR="003B06A8" w:rsidRPr="00C94CA2" w:rsidRDefault="00222794" w:rsidP="005E4538">
      <w:pPr>
        <w:spacing w:line="240" w:lineRule="auto"/>
        <w:ind w:firstLine="720"/>
      </w:pPr>
      <w:r>
        <w:t>P</w:t>
      </w:r>
      <w:r w:rsidR="00915980">
        <w:t>onies distrust them</w:t>
      </w:r>
      <w:r>
        <w:t>, and the feelings are mutual</w:t>
      </w:r>
      <w:r w:rsidR="00915980">
        <w:t>.  Shunned by pony merchants and settlements, they lack</w:t>
      </w:r>
      <w:r w:rsidR="00CA7157">
        <w:t xml:space="preserve"> a </w:t>
      </w:r>
      <w:r w:rsidR="00AD1E36" w:rsidRPr="00C94CA2">
        <w:t xml:space="preserve">steady </w:t>
      </w:r>
      <w:r w:rsidR="00CA7157">
        <w:t xml:space="preserve">income of </w:t>
      </w:r>
      <w:r w:rsidR="00AD1E36" w:rsidRPr="00C94CA2">
        <w:t>supplies</w:t>
      </w:r>
      <w:r w:rsidR="00CA7157">
        <w:t xml:space="preserve"> </w:t>
      </w:r>
      <w:r w:rsidR="005E4538">
        <w:t xml:space="preserve">needed </w:t>
      </w:r>
      <w:r w:rsidR="00AD1E36" w:rsidRPr="00C94CA2">
        <w:t>to surviv</w:t>
      </w:r>
      <w:r w:rsidR="00915980">
        <w:t xml:space="preserve">e - </w:t>
      </w:r>
      <w:r w:rsidR="00017253" w:rsidRPr="00C94CA2">
        <w:t xml:space="preserve">food </w:t>
      </w:r>
      <w:r w:rsidR="0005665D" w:rsidRPr="00C94CA2">
        <w:t xml:space="preserve">for their </w:t>
      </w:r>
      <w:r w:rsidR="00AD1E36" w:rsidRPr="00C94CA2">
        <w:t xml:space="preserve">starving </w:t>
      </w:r>
      <w:r w:rsidR="0005665D" w:rsidRPr="00C94CA2">
        <w:t xml:space="preserve">young </w:t>
      </w:r>
      <w:r w:rsidR="00AD1E36" w:rsidRPr="00C94CA2">
        <w:t>or</w:t>
      </w:r>
      <w:r w:rsidR="00017253" w:rsidRPr="00C94CA2">
        <w:t xml:space="preserve"> </w:t>
      </w:r>
      <w:r w:rsidR="00CA7157">
        <w:t>gems to run their cybernetic augmentations</w:t>
      </w:r>
      <w:r w:rsidR="008A1FF3" w:rsidRPr="00C94CA2">
        <w:t xml:space="preserve">.  </w:t>
      </w:r>
      <w:r w:rsidR="00CA7157" w:rsidRPr="00C94CA2">
        <w:t>Their</w:t>
      </w:r>
      <w:r w:rsidR="00CA7157">
        <w:t xml:space="preserve"> only</w:t>
      </w:r>
      <w:r w:rsidR="005E4538">
        <w:t xml:space="preserve"> </w:t>
      </w:r>
      <w:r w:rsidR="00CA7157">
        <w:t>assets are the</w:t>
      </w:r>
      <w:r w:rsidR="00CA7157" w:rsidRPr="00C94CA2">
        <w:t xml:space="preserve"> incredible stealth and weaponry systems built into their enhancements</w:t>
      </w:r>
      <w:r w:rsidR="00915980">
        <w:t>, and their ingenuity when it comes to inventing and constructing devices out of raw materials.  Sand dogs are among the most advanced cybernetics technicians and surgeons in the wasteland,</w:t>
      </w:r>
      <w:r w:rsidR="00CA7157" w:rsidRPr="00C94CA2">
        <w:t xml:space="preserve"> many of them living survivors of the last war due to the effect</w:t>
      </w:r>
      <w:r w:rsidR="005E4538">
        <w:t xml:space="preserve"> of their enhancements on </w:t>
      </w:r>
      <w:r w:rsidR="00CA7157" w:rsidRPr="00C94CA2">
        <w:t xml:space="preserve">aging.  </w:t>
      </w:r>
      <w:r w:rsidR="008A1FF3" w:rsidRPr="00C94CA2">
        <w:t xml:space="preserve">They possess </w:t>
      </w:r>
      <w:r w:rsidR="00BB3B8F" w:rsidRPr="00C94CA2">
        <w:t>far</w:t>
      </w:r>
      <w:r w:rsidR="00EE4FE0" w:rsidRPr="00C94CA2">
        <w:t xml:space="preserve"> less lethal claws</w:t>
      </w:r>
      <w:r w:rsidR="00BB3B8F" w:rsidRPr="00C94CA2">
        <w:t xml:space="preserve"> </w:t>
      </w:r>
      <w:r w:rsidR="008A1FF3" w:rsidRPr="00C94CA2">
        <w:t>than hellhound</w:t>
      </w:r>
      <w:r w:rsidR="00DF4251">
        <w:t>s</w:t>
      </w:r>
      <w:r w:rsidR="00F852F2">
        <w:t xml:space="preserve"> and </w:t>
      </w:r>
      <w:r w:rsidR="005E4538">
        <w:t>can</w:t>
      </w:r>
      <w:r w:rsidR="00F852F2">
        <w:t xml:space="preserve"> naturally dig </w:t>
      </w:r>
      <w:r w:rsidR="005E4538">
        <w:t xml:space="preserve">only </w:t>
      </w:r>
      <w:r w:rsidR="00F852F2">
        <w:t>through normal soil and dirt</w:t>
      </w:r>
      <w:r w:rsidR="008A1FF3" w:rsidRPr="00C94CA2">
        <w:t>, but that doesn’t mean they should be taken lightly</w:t>
      </w:r>
      <w:r w:rsidR="00BB3B8F" w:rsidRPr="00C94CA2">
        <w:t xml:space="preserve">.  </w:t>
      </w:r>
      <w:r w:rsidR="008A1FF3" w:rsidRPr="00C94CA2">
        <w:t>It was the Sand D</w:t>
      </w:r>
      <w:r w:rsidR="00017253" w:rsidRPr="00C94CA2">
        <w:t xml:space="preserve">ogs that built most of the facilities underneath Hoofington. </w:t>
      </w:r>
      <w:r w:rsidR="0005665D" w:rsidRPr="00C94CA2">
        <w:t xml:space="preserve">  </w:t>
      </w:r>
      <w:r w:rsidR="003B06A8" w:rsidRPr="00C94CA2">
        <w:t xml:space="preserve">Sand Dogs get +1 INT, AGI, or END at character creation. </w:t>
      </w:r>
      <w:r w:rsidR="00B52975">
        <w:t xml:space="preserve">Their sharp-but-sensitive ears mean that sand dogs also must take the </w:t>
      </w:r>
      <w:r w:rsidR="00B52975">
        <w:rPr>
          <w:i/>
        </w:rPr>
        <w:t xml:space="preserve">Big Ears </w:t>
      </w:r>
      <w:r w:rsidR="00B52975">
        <w:t>hindrance, which give</w:t>
      </w:r>
      <w:r w:rsidR="00B51260">
        <w:t>s</w:t>
      </w:r>
      <w:r w:rsidR="00B52975">
        <w:t xml:space="preserve"> them back a character creation point</w:t>
      </w:r>
      <w:r w:rsidR="00B51260">
        <w:t xml:space="preserve"> but counts towards their maximum number of hindrances</w:t>
      </w:r>
      <w:r w:rsidR="00B52975">
        <w:t>.</w:t>
      </w:r>
    </w:p>
    <w:p w14:paraId="04C29E7C" w14:textId="77777777" w:rsidR="00885B2C" w:rsidRPr="00C94CA2" w:rsidRDefault="003C58E1" w:rsidP="00962F4D">
      <w:pPr>
        <w:spacing w:line="240" w:lineRule="auto"/>
        <w:ind w:firstLine="720"/>
      </w:pPr>
      <w:r>
        <w:t>The Dig s</w:t>
      </w:r>
      <w:r w:rsidR="0005665D" w:rsidRPr="00C94CA2">
        <w:t>kill can be used to make tunnels, create traps and pitfalls</w:t>
      </w:r>
      <w:r w:rsidR="00AD1E36" w:rsidRPr="00C94CA2">
        <w:t xml:space="preserve"> (</w:t>
      </w:r>
      <w:r w:rsidR="004D2EF7">
        <w:t>which should be accompanied by an INT roll to see how well made such traps end up</w:t>
      </w:r>
      <w:r w:rsidR="00AD1E36" w:rsidRPr="00C94CA2">
        <w:t>)</w:t>
      </w:r>
      <w:r w:rsidR="0005665D" w:rsidRPr="00C94CA2">
        <w:t xml:space="preserve">, </w:t>
      </w:r>
      <w:r w:rsidR="004D2EF7">
        <w:t xml:space="preserve">and to </w:t>
      </w:r>
      <w:r w:rsidR="0005665D" w:rsidRPr="00C94CA2">
        <w:t>sneak up behind enemies</w:t>
      </w:r>
      <w:r w:rsidR="00AD1E36" w:rsidRPr="00C94CA2">
        <w:t xml:space="preserve"> (</w:t>
      </w:r>
      <w:r w:rsidR="004D2EF7">
        <w:t>accompanied by a sneak roll</w:t>
      </w:r>
      <w:r w:rsidR="00AD1E36" w:rsidRPr="00C94CA2">
        <w:t>)</w:t>
      </w:r>
      <w:r w:rsidR="0005665D" w:rsidRPr="00C94CA2">
        <w:t xml:space="preserve">.  </w:t>
      </w:r>
      <w:r w:rsidR="00AD1E36" w:rsidRPr="00C94CA2">
        <w:t xml:space="preserve"> Its main use is for digging tunnels, which is why the skill’s base score is Strength based, rather than Intelligence or Agility based.</w:t>
      </w:r>
      <w:r w:rsidR="00B77FC5">
        <w:t xml:space="preserve">  Unorthodox uses of a hellhound’s claws (such as cutting out a lock from a steel door</w:t>
      </w:r>
      <w:r w:rsidR="00767E05">
        <w:t xml:space="preserve"> or climbing up the side of a concrete pillar</w:t>
      </w:r>
      <w:r w:rsidR="00B77FC5">
        <w:t>) should also use the Dig skill</w:t>
      </w:r>
      <w:r w:rsidR="000F0671">
        <w:t>, receiving situational bonuses or penalties as appropriate</w:t>
      </w:r>
      <w:r w:rsidR="00B77FC5">
        <w:t>.</w:t>
      </w:r>
    </w:p>
    <w:p w14:paraId="3946BB43" w14:textId="77777777" w:rsidR="00017253" w:rsidRDefault="00C932E4" w:rsidP="00962F4D">
      <w:pPr>
        <w:spacing w:line="240" w:lineRule="auto"/>
        <w:rPr>
          <w:b/>
        </w:rPr>
      </w:pPr>
      <w:r>
        <w:rPr>
          <w:b/>
        </w:rPr>
        <w:t>Skill Bonus Ranks</w:t>
      </w:r>
      <w:r w:rsidR="00017253">
        <w:rPr>
          <w:b/>
        </w:rPr>
        <w:t>:</w:t>
      </w:r>
    </w:p>
    <w:p w14:paraId="698AC65D" w14:textId="77777777" w:rsidR="00017253" w:rsidRDefault="00B77FC5" w:rsidP="00962F4D">
      <w:pPr>
        <w:spacing w:line="240" w:lineRule="auto"/>
        <w:ind w:left="720" w:hanging="720"/>
        <w:rPr>
          <w:b/>
        </w:rPr>
      </w:pPr>
      <w:r>
        <w:rPr>
          <w:b/>
        </w:rPr>
        <w:t>Hellhounds</w:t>
      </w:r>
      <w:r w:rsidR="00EE4FE0">
        <w:rPr>
          <w:b/>
        </w:rPr>
        <w:t>:</w:t>
      </w:r>
      <w:r w:rsidR="00017253">
        <w:rPr>
          <w:b/>
        </w:rPr>
        <w:tab/>
        <w:t>+5 Energ</w:t>
      </w:r>
      <w:r w:rsidR="00541390">
        <w:rPr>
          <w:b/>
        </w:rPr>
        <w:t xml:space="preserve">y Weapons or Unarmed, </w:t>
      </w:r>
      <w:r w:rsidR="008E63A7">
        <w:rPr>
          <w:b/>
        </w:rPr>
        <w:t>+5 Explosives, +5 Sneak</w:t>
      </w:r>
      <w:r w:rsidR="0005665D">
        <w:rPr>
          <w:b/>
        </w:rPr>
        <w:t>, -</w:t>
      </w:r>
      <w:r w:rsidR="004D2EF7">
        <w:rPr>
          <w:b/>
        </w:rPr>
        <w:t>5</w:t>
      </w:r>
      <w:r w:rsidR="00C932E4">
        <w:rPr>
          <w:b/>
        </w:rPr>
        <w:t>0</w:t>
      </w:r>
      <w:r w:rsidR="0005665D">
        <w:rPr>
          <w:b/>
        </w:rPr>
        <w:t xml:space="preserve"> Speechcraft vs. </w:t>
      </w:r>
      <w:r w:rsidR="009D6963">
        <w:rPr>
          <w:b/>
        </w:rPr>
        <w:t>All-non-canine races</w:t>
      </w:r>
      <w:r w:rsidR="00F852F2">
        <w:rPr>
          <w:b/>
        </w:rPr>
        <w:t xml:space="preserve">  </w:t>
      </w:r>
    </w:p>
    <w:p w14:paraId="0BE8D380" w14:textId="77777777" w:rsidR="00017253" w:rsidRDefault="00EE4FE0" w:rsidP="00962F4D">
      <w:pPr>
        <w:spacing w:line="240" w:lineRule="auto"/>
        <w:rPr>
          <w:b/>
        </w:rPr>
      </w:pPr>
      <w:r>
        <w:rPr>
          <w:b/>
        </w:rPr>
        <w:t>S</w:t>
      </w:r>
      <w:r w:rsidR="00B77FC5">
        <w:rPr>
          <w:b/>
        </w:rPr>
        <w:t>and Dogs</w:t>
      </w:r>
      <w:r>
        <w:rPr>
          <w:b/>
        </w:rPr>
        <w:t>:</w:t>
      </w:r>
      <w:r w:rsidR="00017253">
        <w:rPr>
          <w:b/>
        </w:rPr>
        <w:tab/>
        <w:t>+</w:t>
      </w:r>
      <w:r w:rsidR="0005665D">
        <w:rPr>
          <w:b/>
        </w:rPr>
        <w:t>3</w:t>
      </w:r>
      <w:r w:rsidR="00017253">
        <w:rPr>
          <w:b/>
        </w:rPr>
        <w:t xml:space="preserve"> Energy Weapons, +</w:t>
      </w:r>
      <w:r w:rsidR="00541390">
        <w:rPr>
          <w:b/>
        </w:rPr>
        <w:t>5</w:t>
      </w:r>
      <w:r w:rsidR="00017253">
        <w:rPr>
          <w:b/>
        </w:rPr>
        <w:t xml:space="preserve"> Repair, </w:t>
      </w:r>
      <w:r w:rsidR="0005665D">
        <w:rPr>
          <w:b/>
        </w:rPr>
        <w:t>+</w:t>
      </w:r>
      <w:r w:rsidR="00541390">
        <w:rPr>
          <w:b/>
        </w:rPr>
        <w:t>5</w:t>
      </w:r>
      <w:r w:rsidR="0005665D">
        <w:rPr>
          <w:b/>
        </w:rPr>
        <w:t xml:space="preserve"> Explosives, +3 S</w:t>
      </w:r>
      <w:r w:rsidR="00541390">
        <w:rPr>
          <w:b/>
        </w:rPr>
        <w:t>neak</w:t>
      </w:r>
      <w:r w:rsidR="0005665D">
        <w:rPr>
          <w:b/>
        </w:rPr>
        <w:t xml:space="preserve">, </w:t>
      </w:r>
      <w:r w:rsidR="00017253">
        <w:rPr>
          <w:b/>
        </w:rPr>
        <w:t>-</w:t>
      </w:r>
      <w:r w:rsidR="00C932E4">
        <w:rPr>
          <w:b/>
        </w:rPr>
        <w:t>15</w:t>
      </w:r>
      <w:r w:rsidR="00017253">
        <w:rPr>
          <w:b/>
        </w:rPr>
        <w:t xml:space="preserve"> Speechcraft </w:t>
      </w:r>
      <w:r w:rsidR="0005665D">
        <w:rPr>
          <w:b/>
        </w:rPr>
        <w:t>vs.</w:t>
      </w:r>
      <w:r w:rsidR="00017253">
        <w:rPr>
          <w:b/>
        </w:rPr>
        <w:t xml:space="preserve"> Ponies</w:t>
      </w:r>
    </w:p>
    <w:p w14:paraId="7E0696AF" w14:textId="77777777" w:rsidR="0005665D" w:rsidRDefault="0005665D" w:rsidP="006376D0">
      <w:pPr>
        <w:spacing w:line="240" w:lineRule="auto"/>
        <w:ind w:left="720" w:hanging="720"/>
        <w:rPr>
          <w:b/>
        </w:rPr>
      </w:pPr>
      <w:r>
        <w:rPr>
          <w:b/>
        </w:rPr>
        <w:t>Racial Skill:</w:t>
      </w:r>
      <w:r w:rsidR="001F7CD3">
        <w:rPr>
          <w:b/>
        </w:rPr>
        <w:tab/>
      </w:r>
      <w:r>
        <w:rPr>
          <w:b/>
        </w:rPr>
        <w:t xml:space="preserve"> Dig +1</w:t>
      </w:r>
      <w:r w:rsidR="0079468D">
        <w:rPr>
          <w:b/>
        </w:rPr>
        <w:t>0</w:t>
      </w:r>
      <w:r>
        <w:rPr>
          <w:b/>
        </w:rPr>
        <w:t>, Strength Based.</w:t>
      </w:r>
      <w:r w:rsidR="00E9366C">
        <w:rPr>
          <w:b/>
        </w:rPr>
        <w:t xml:space="preserve">  </w:t>
      </w:r>
      <w:r w:rsidR="006376D0">
        <w:rPr>
          <w:b/>
        </w:rPr>
        <w:t xml:space="preserve">This skill can </w:t>
      </w:r>
      <w:r w:rsidR="00E9366C">
        <w:rPr>
          <w:b/>
        </w:rPr>
        <w:t>be used to tunnel through any substance that the character’s claws can easily penetrate</w:t>
      </w:r>
      <w:r w:rsidR="006376D0">
        <w:rPr>
          <w:b/>
        </w:rPr>
        <w:t>; while concealed underground, characters receive a bonus to avoid detection similar to a magical stealth field</w:t>
      </w:r>
      <w:r w:rsidR="00E9366C">
        <w:rPr>
          <w:b/>
        </w:rPr>
        <w:t xml:space="preserve">.  </w:t>
      </w:r>
      <w:r w:rsidR="006376D0">
        <w:rPr>
          <w:b/>
        </w:rPr>
        <w:t>It c</w:t>
      </w:r>
      <w:r w:rsidR="00E9366C">
        <w:rPr>
          <w:b/>
        </w:rPr>
        <w:t>an a</w:t>
      </w:r>
      <w:r w:rsidR="006376D0">
        <w:rPr>
          <w:b/>
        </w:rPr>
        <w:t xml:space="preserve">lso be used to climb at their normal movement speed, provided that the claws can find purchase in the climbing surface.  </w:t>
      </w:r>
    </w:p>
    <w:p w14:paraId="5DCFB8D3" w14:textId="77777777" w:rsidR="0005665D" w:rsidRDefault="0005665D" w:rsidP="00962F4D">
      <w:pPr>
        <w:spacing w:after="0" w:line="240" w:lineRule="auto"/>
        <w:rPr>
          <w:b/>
        </w:rPr>
      </w:pPr>
      <w:r>
        <w:rPr>
          <w:b/>
        </w:rPr>
        <w:t xml:space="preserve">Special </w:t>
      </w:r>
      <w:r w:rsidR="00EE29D0">
        <w:rPr>
          <w:b/>
        </w:rPr>
        <w:t>Trait</w:t>
      </w:r>
      <w:r>
        <w:rPr>
          <w:b/>
        </w:rPr>
        <w:t xml:space="preserve"> Eligibility</w:t>
      </w:r>
    </w:p>
    <w:p w14:paraId="04F25D3C" w14:textId="77777777" w:rsidR="0013351C" w:rsidRPr="0013351C" w:rsidRDefault="0013351C" w:rsidP="0013351C">
      <w:pPr>
        <w:pStyle w:val="ListParagraph"/>
        <w:numPr>
          <w:ilvl w:val="0"/>
          <w:numId w:val="13"/>
        </w:numPr>
        <w:spacing w:after="0" w:line="240" w:lineRule="auto"/>
      </w:pPr>
      <w:r>
        <w:t xml:space="preserve">   </w:t>
      </w:r>
      <w:r w:rsidRPr="0013351C">
        <w:t xml:space="preserve">Hellhounds are totally immune to taint.  Pink Cloud </w:t>
      </w:r>
      <w:r>
        <w:t xml:space="preserve">and Enervation </w:t>
      </w:r>
      <w:r w:rsidRPr="0013351C">
        <w:t xml:space="preserve">affect them normally.  </w:t>
      </w:r>
    </w:p>
    <w:p w14:paraId="60EF6D75" w14:textId="77777777" w:rsidR="007A24FE" w:rsidRDefault="007A24FE" w:rsidP="00962F4D">
      <w:pPr>
        <w:pStyle w:val="Caption"/>
        <w:numPr>
          <w:ilvl w:val="0"/>
          <w:numId w:val="13"/>
        </w:numPr>
        <w:tabs>
          <w:tab w:val="left" w:pos="900"/>
        </w:tabs>
        <w:spacing w:after="0"/>
        <w:ind w:left="0" w:firstLine="360"/>
        <w:rPr>
          <w:b w:val="0"/>
          <w:color w:val="auto"/>
          <w:sz w:val="22"/>
        </w:rPr>
      </w:pPr>
      <w:r w:rsidRPr="007A24FE">
        <w:rPr>
          <w:b w:val="0"/>
          <w:i/>
          <w:color w:val="auto"/>
          <w:sz w:val="22"/>
        </w:rPr>
        <w:t>Biped</w:t>
      </w:r>
      <w:r>
        <w:rPr>
          <w:b w:val="0"/>
          <w:color w:val="auto"/>
          <w:sz w:val="22"/>
        </w:rPr>
        <w:t xml:space="preserve"> – Races which receive this trait are eligible for the racial trait Opposable Thumb or Opposable Claw, </w:t>
      </w:r>
      <w:r w:rsidR="0050457D">
        <w:rPr>
          <w:b w:val="0"/>
          <w:color w:val="auto"/>
          <w:sz w:val="22"/>
        </w:rPr>
        <w:t>and may even</w:t>
      </w:r>
      <w:r>
        <w:rPr>
          <w:b w:val="0"/>
          <w:color w:val="auto"/>
          <w:sz w:val="22"/>
        </w:rPr>
        <w:t xml:space="preserve"> </w:t>
      </w:r>
      <w:r w:rsidR="0050457D">
        <w:rPr>
          <w:b w:val="0"/>
          <w:color w:val="auto"/>
          <w:sz w:val="22"/>
        </w:rPr>
        <w:t>such a</w:t>
      </w:r>
      <w:r>
        <w:rPr>
          <w:b w:val="0"/>
          <w:color w:val="auto"/>
          <w:sz w:val="22"/>
        </w:rPr>
        <w:t xml:space="preserve"> trait for free.  This trait halves their </w:t>
      </w:r>
      <w:r w:rsidR="00A015BE">
        <w:rPr>
          <w:b w:val="0"/>
          <w:color w:val="auto"/>
          <w:sz w:val="22"/>
        </w:rPr>
        <w:t xml:space="preserve">base </w:t>
      </w:r>
      <w:r>
        <w:rPr>
          <w:b w:val="0"/>
          <w:color w:val="auto"/>
          <w:sz w:val="22"/>
        </w:rPr>
        <w:t>movement speed</w:t>
      </w:r>
      <w:r w:rsidR="00A015BE">
        <w:rPr>
          <w:b w:val="0"/>
          <w:color w:val="auto"/>
          <w:sz w:val="22"/>
        </w:rPr>
        <w:t xml:space="preserve"> (dig </w:t>
      </w:r>
      <w:r w:rsidR="0050457D">
        <w:rPr>
          <w:b w:val="0"/>
          <w:color w:val="auto"/>
          <w:sz w:val="22"/>
        </w:rPr>
        <w:t>and flight speeds are</w:t>
      </w:r>
      <w:r w:rsidR="00A015BE">
        <w:rPr>
          <w:b w:val="0"/>
          <w:color w:val="auto"/>
          <w:sz w:val="22"/>
        </w:rPr>
        <w:t xml:space="preserve"> unaffected)</w:t>
      </w:r>
      <w:r>
        <w:rPr>
          <w:b w:val="0"/>
          <w:color w:val="auto"/>
          <w:sz w:val="22"/>
        </w:rPr>
        <w:t xml:space="preserve">, but allows them to climb up walls and vertical surfaces at half their movement speed.  Races with claws as a natural weapon may climb at their full movement speed.  </w:t>
      </w:r>
    </w:p>
    <w:p w14:paraId="5C471737" w14:textId="77777777" w:rsidR="0005665D" w:rsidRPr="00995C71" w:rsidRDefault="007A24FE" w:rsidP="00962F4D">
      <w:pPr>
        <w:pStyle w:val="Caption"/>
        <w:numPr>
          <w:ilvl w:val="0"/>
          <w:numId w:val="13"/>
        </w:numPr>
        <w:tabs>
          <w:tab w:val="left" w:pos="900"/>
        </w:tabs>
        <w:spacing w:after="0"/>
        <w:ind w:left="0" w:firstLine="360"/>
        <w:rPr>
          <w:b w:val="0"/>
          <w:color w:val="auto"/>
          <w:sz w:val="22"/>
        </w:rPr>
      </w:pPr>
      <w:r>
        <w:rPr>
          <w:b w:val="0"/>
          <w:i/>
          <w:color w:val="auto"/>
          <w:sz w:val="22"/>
        </w:rPr>
        <w:t>Cyber D</w:t>
      </w:r>
      <w:r w:rsidR="003A119F" w:rsidRPr="007A24FE">
        <w:rPr>
          <w:b w:val="0"/>
          <w:i/>
          <w:color w:val="auto"/>
          <w:sz w:val="22"/>
        </w:rPr>
        <w:t>og</w:t>
      </w:r>
      <w:r w:rsidR="0005665D" w:rsidRPr="00995C71">
        <w:rPr>
          <w:b w:val="0"/>
          <w:color w:val="auto"/>
          <w:sz w:val="22"/>
        </w:rPr>
        <w:t xml:space="preserve"> </w:t>
      </w:r>
      <w:r w:rsidR="008A1FF3" w:rsidRPr="00995C71">
        <w:rPr>
          <w:b w:val="0"/>
          <w:color w:val="auto"/>
          <w:sz w:val="22"/>
        </w:rPr>
        <w:t>(Diamond Dog Descendants only</w:t>
      </w:r>
      <w:r w:rsidR="0013521B" w:rsidRPr="00995C71">
        <w:rPr>
          <w:b w:val="0"/>
          <w:color w:val="auto"/>
          <w:sz w:val="22"/>
        </w:rPr>
        <w:t>) –</w:t>
      </w:r>
      <w:r w:rsidR="0005665D" w:rsidRPr="00995C71">
        <w:rPr>
          <w:b w:val="0"/>
          <w:color w:val="auto"/>
          <w:sz w:val="22"/>
        </w:rPr>
        <w:t xml:space="preserve"> </w:t>
      </w:r>
      <w:r w:rsidR="0013521B" w:rsidRPr="00995C71">
        <w:rPr>
          <w:b w:val="0"/>
          <w:color w:val="auto"/>
          <w:sz w:val="22"/>
        </w:rPr>
        <w:t>See the</w:t>
      </w:r>
      <w:r w:rsidR="0013521B" w:rsidRPr="00A43B87">
        <w:rPr>
          <w:b w:val="0"/>
          <w:i/>
          <w:color w:val="auto"/>
          <w:sz w:val="22"/>
        </w:rPr>
        <w:t xml:space="preserve"> Cyberpony</w:t>
      </w:r>
      <w:r w:rsidR="0013521B" w:rsidRPr="00995C71">
        <w:rPr>
          <w:b w:val="0"/>
          <w:color w:val="auto"/>
          <w:sz w:val="22"/>
        </w:rPr>
        <w:t xml:space="preserve"> </w:t>
      </w:r>
      <w:r w:rsidR="00EE29D0" w:rsidRPr="00995C71">
        <w:rPr>
          <w:b w:val="0"/>
          <w:color w:val="auto"/>
          <w:sz w:val="22"/>
        </w:rPr>
        <w:t>trait</w:t>
      </w:r>
      <w:r w:rsidR="0013521B" w:rsidRPr="00995C71">
        <w:rPr>
          <w:b w:val="0"/>
          <w:color w:val="auto"/>
          <w:sz w:val="22"/>
        </w:rPr>
        <w:t>.</w:t>
      </w:r>
      <w:r w:rsidR="00670444" w:rsidRPr="00995C71">
        <w:rPr>
          <w:b w:val="0"/>
          <w:color w:val="auto"/>
          <w:sz w:val="22"/>
        </w:rPr>
        <w:t xml:space="preserve">  </w:t>
      </w:r>
      <w:r w:rsidR="00A015BE">
        <w:rPr>
          <w:b w:val="0"/>
          <w:color w:val="auto"/>
          <w:sz w:val="22"/>
        </w:rPr>
        <w:t>The 3-point version of this trait</w:t>
      </w:r>
      <w:r w:rsidR="00670444" w:rsidRPr="00995C71">
        <w:rPr>
          <w:b w:val="0"/>
          <w:color w:val="auto"/>
          <w:sz w:val="22"/>
        </w:rPr>
        <w:t xml:space="preserve"> costs 1 less character creation point for Sand Dogs.</w:t>
      </w:r>
      <w:r w:rsidR="0013521B" w:rsidRPr="00995C71">
        <w:rPr>
          <w:b w:val="0"/>
          <w:color w:val="auto"/>
          <w:sz w:val="22"/>
        </w:rPr>
        <w:t xml:space="preserve">  </w:t>
      </w:r>
    </w:p>
    <w:p w14:paraId="2E528088" w14:textId="77777777" w:rsidR="008434DA" w:rsidRDefault="00017253" w:rsidP="00962F4D">
      <w:pPr>
        <w:pStyle w:val="Caption"/>
        <w:numPr>
          <w:ilvl w:val="0"/>
          <w:numId w:val="13"/>
        </w:numPr>
        <w:tabs>
          <w:tab w:val="left" w:pos="900"/>
        </w:tabs>
        <w:spacing w:after="0"/>
        <w:ind w:left="0" w:firstLine="360"/>
        <w:rPr>
          <w:b w:val="0"/>
          <w:color w:val="auto"/>
          <w:sz w:val="22"/>
        </w:rPr>
      </w:pPr>
      <w:r w:rsidRPr="007A24FE">
        <w:rPr>
          <w:b w:val="0"/>
          <w:i/>
          <w:color w:val="auto"/>
          <w:sz w:val="22"/>
        </w:rPr>
        <w:t>Opposable Thumb</w:t>
      </w:r>
      <w:r w:rsidR="0005665D" w:rsidRPr="00995C71">
        <w:rPr>
          <w:b w:val="0"/>
          <w:color w:val="auto"/>
          <w:sz w:val="22"/>
        </w:rPr>
        <w:t xml:space="preserve"> – All Diamond Dog</w:t>
      </w:r>
      <w:r w:rsidR="0021110E" w:rsidRPr="00995C71">
        <w:rPr>
          <w:b w:val="0"/>
          <w:color w:val="auto"/>
          <w:sz w:val="22"/>
        </w:rPr>
        <w:t xml:space="preserve"> Descendant</w:t>
      </w:r>
      <w:r w:rsidR="0005665D" w:rsidRPr="00995C71">
        <w:rPr>
          <w:b w:val="0"/>
          <w:color w:val="auto"/>
          <w:sz w:val="22"/>
        </w:rPr>
        <w:t>s get this</w:t>
      </w:r>
      <w:r w:rsidR="007A24FE">
        <w:rPr>
          <w:b w:val="0"/>
          <w:color w:val="auto"/>
          <w:sz w:val="22"/>
        </w:rPr>
        <w:t xml:space="preserve"> trait</w:t>
      </w:r>
      <w:r w:rsidR="0005665D" w:rsidRPr="00995C71">
        <w:rPr>
          <w:b w:val="0"/>
          <w:color w:val="auto"/>
          <w:sz w:val="22"/>
        </w:rPr>
        <w:t xml:space="preserve"> for free.  This renders them</w:t>
      </w:r>
      <w:r w:rsidR="00EE4FE0" w:rsidRPr="00995C71">
        <w:rPr>
          <w:b w:val="0"/>
          <w:color w:val="auto"/>
          <w:sz w:val="22"/>
        </w:rPr>
        <w:t xml:space="preserve"> capable of </w:t>
      </w:r>
      <w:r w:rsidR="006376D0">
        <w:rPr>
          <w:b w:val="0"/>
          <w:color w:val="auto"/>
          <w:sz w:val="22"/>
        </w:rPr>
        <w:t>fine manipulation without magic</w:t>
      </w:r>
      <w:r w:rsidR="005E4538">
        <w:rPr>
          <w:b w:val="0"/>
          <w:color w:val="auto"/>
          <w:sz w:val="22"/>
        </w:rPr>
        <w:t>, allowing them to wield non-mouth wieldable weapons,</w:t>
      </w:r>
      <w:r w:rsidR="006376D0">
        <w:rPr>
          <w:b w:val="0"/>
          <w:color w:val="auto"/>
          <w:sz w:val="22"/>
        </w:rPr>
        <w:t xml:space="preserve"> and allows them to climb using the dig skill. </w:t>
      </w:r>
    </w:p>
    <w:p w14:paraId="2E19BC4C" w14:textId="77777777" w:rsidR="00A43B87" w:rsidRPr="00A43B87" w:rsidRDefault="00A43B87" w:rsidP="00962F4D">
      <w:pPr>
        <w:pStyle w:val="ListParagraph"/>
        <w:numPr>
          <w:ilvl w:val="0"/>
          <w:numId w:val="13"/>
        </w:numPr>
        <w:tabs>
          <w:tab w:val="left" w:pos="900"/>
        </w:tabs>
        <w:spacing w:line="240" w:lineRule="auto"/>
        <w:ind w:left="0" w:firstLine="360"/>
      </w:pPr>
      <w:r w:rsidRPr="007A24FE">
        <w:rPr>
          <w:i/>
        </w:rPr>
        <w:t xml:space="preserve">Scent </w:t>
      </w:r>
      <w:r>
        <w:t xml:space="preserve">– Diamond dog descendants may choose to take the </w:t>
      </w:r>
      <w:r w:rsidRPr="00A43B87">
        <w:rPr>
          <w:i/>
        </w:rPr>
        <w:t>Scent</w:t>
      </w:r>
      <w:r>
        <w:t xml:space="preserve"> perk, a level 22 perk, as a 1-point cost trait at character creation.  </w:t>
      </w:r>
    </w:p>
    <w:p w14:paraId="2C596FC0" w14:textId="77777777" w:rsidR="00CB5A6D" w:rsidRDefault="00CB5A6D" w:rsidP="007F0DC8">
      <w:pPr>
        <w:pStyle w:val="Heading4"/>
        <w:rPr>
          <w:b/>
        </w:rPr>
      </w:pPr>
      <w:bookmarkStart w:id="46" w:name="_(Bat_Ponies"/>
      <w:bookmarkStart w:id="47" w:name="_Toc419038379"/>
      <w:bookmarkEnd w:id="46"/>
      <w:r w:rsidRPr="00CB5A6D">
        <w:rPr>
          <w:b/>
        </w:rPr>
        <w:lastRenderedPageBreak/>
        <w:sym w:font="Wingdings" w:char="F0E0"/>
      </w:r>
      <w:r w:rsidRPr="007F0DC8">
        <w:rPr>
          <w:rStyle w:val="Heading4Char"/>
        </w:rPr>
        <w:t>Bat</w:t>
      </w:r>
      <w:r w:rsidR="000219A9" w:rsidRPr="007F0DC8">
        <w:rPr>
          <w:rStyle w:val="Heading4Char"/>
        </w:rPr>
        <w:t xml:space="preserve"> P</w:t>
      </w:r>
      <w:r w:rsidRPr="007F0DC8">
        <w:rPr>
          <w:rStyle w:val="Heading4Char"/>
        </w:rPr>
        <w:t>onies</w:t>
      </w:r>
      <w:bookmarkEnd w:id="47"/>
    </w:p>
    <w:p w14:paraId="7E20DECE" w14:textId="77777777" w:rsidR="00D61008" w:rsidRDefault="00D61008" w:rsidP="00962F4D">
      <w:pPr>
        <w:spacing w:line="240" w:lineRule="auto"/>
        <w:rPr>
          <w:b/>
        </w:rPr>
      </w:pPr>
      <w:r>
        <w:rPr>
          <w:b/>
        </w:rPr>
        <w:t xml:space="preserve">Height:  </w:t>
      </w:r>
      <w:r>
        <w:t>3’9” + 2d6” – From 3’11” to 4’9”</w:t>
      </w:r>
    </w:p>
    <w:p w14:paraId="4E107EAB" w14:textId="77777777" w:rsidR="00D61008" w:rsidRPr="00971C05" w:rsidRDefault="00D61008" w:rsidP="00962F4D">
      <w:pPr>
        <w:spacing w:line="240" w:lineRule="auto"/>
      </w:pPr>
      <w:r>
        <w:rPr>
          <w:b/>
        </w:rPr>
        <w:t xml:space="preserve">Weight:  </w:t>
      </w:r>
      <w:r>
        <w:t xml:space="preserve">130 + </w:t>
      </w:r>
      <w:r w:rsidR="0060429C">
        <w:t>(</w:t>
      </w:r>
      <w:r>
        <w:t>2d10*10</w:t>
      </w:r>
      <w:r w:rsidR="0060429C">
        <w:t>)</w:t>
      </w:r>
      <w:r>
        <w:t xml:space="preserve"> – From 150 to 310</w:t>
      </w:r>
      <w:r w:rsidR="002B069A">
        <w:t xml:space="preserve"> macs</w:t>
      </w:r>
    </w:p>
    <w:p w14:paraId="69D84D72" w14:textId="77777777" w:rsidR="00CB5A6D" w:rsidRDefault="00CB5A6D" w:rsidP="00962F4D">
      <w:pPr>
        <w:spacing w:line="240" w:lineRule="auto"/>
        <w:rPr>
          <w:b/>
        </w:rPr>
      </w:pPr>
      <w:r>
        <w:rPr>
          <w:b/>
        </w:rPr>
        <w:t>Diet: Herbivorous</w:t>
      </w:r>
    </w:p>
    <w:p w14:paraId="2A1FFAC3" w14:textId="77777777" w:rsidR="00734930" w:rsidRDefault="00CB5A6D" w:rsidP="00FA5E34">
      <w:pPr>
        <w:spacing w:after="0" w:line="240" w:lineRule="auto"/>
      </w:pPr>
      <w:r>
        <w:rPr>
          <w:b/>
        </w:rPr>
        <w:t xml:space="preserve">Unique Ability: </w:t>
      </w:r>
      <w:r w:rsidR="00C41575" w:rsidRPr="00062A27">
        <w:rPr>
          <w:b/>
          <w:i/>
        </w:rPr>
        <w:t>Lunar Guardians:</w:t>
      </w:r>
      <w:r w:rsidR="00C41575">
        <w:rPr>
          <w:b/>
        </w:rPr>
        <w:t xml:space="preserve"> </w:t>
      </w:r>
      <w:r w:rsidR="00C41575" w:rsidRPr="00C41575">
        <w:t xml:space="preserve">The bat ponies are </w:t>
      </w:r>
      <w:r w:rsidR="00C41575">
        <w:t>a reclusive</w:t>
      </w:r>
      <w:r w:rsidR="00B77FC5">
        <w:t xml:space="preserve">, secretive race - </w:t>
      </w:r>
      <w:r w:rsidR="00C41575" w:rsidRPr="00C41575">
        <w:t xml:space="preserve">the only </w:t>
      </w:r>
      <w:r w:rsidR="00734930">
        <w:t xml:space="preserve">race of ponies </w:t>
      </w:r>
      <w:r w:rsidR="00612BA3">
        <w:t xml:space="preserve">that were </w:t>
      </w:r>
      <w:r w:rsidR="00734930">
        <w:t xml:space="preserve">allowed to comprise Princess Luna’s personal guard.  </w:t>
      </w:r>
      <w:r w:rsidR="00612BA3">
        <w:t xml:space="preserve">Their </w:t>
      </w:r>
      <w:r w:rsidR="00B77FC5">
        <w:t xml:space="preserve">racial </w:t>
      </w:r>
      <w:r w:rsidR="00612BA3">
        <w:t>origins</w:t>
      </w:r>
      <w:r w:rsidR="009922A2">
        <w:t xml:space="preserve"> are</w:t>
      </w:r>
      <w:r w:rsidR="00612BA3">
        <w:t xml:space="preserve"> </w:t>
      </w:r>
      <w:r w:rsidR="00B77FC5">
        <w:t>s</w:t>
      </w:r>
      <w:r w:rsidR="00612BA3">
        <w:t>omewhat mysterious</w:t>
      </w:r>
      <w:r w:rsidR="0079468D">
        <w:t xml:space="preserve">; some of their own folklore suggests that they were once pegasi who were forced from their cloud-homes into hiding within caverns beneath Equestria, where they </w:t>
      </w:r>
      <w:r w:rsidR="009922A2">
        <w:t xml:space="preserve">were </w:t>
      </w:r>
      <w:r w:rsidR="0079468D">
        <w:t>changed</w:t>
      </w:r>
      <w:r w:rsidR="009922A2">
        <w:t xml:space="preserve"> either by magical means or</w:t>
      </w:r>
      <w:r w:rsidR="0079468D">
        <w:t xml:space="preserve"> over time.  Other stories suggest that Princess Luna used her magic to turn young pegasi into </w:t>
      </w:r>
      <w:r w:rsidR="000219A9">
        <w:t>bat ponies</w:t>
      </w:r>
      <w:r w:rsidR="0079468D">
        <w:t xml:space="preserve"> </w:t>
      </w:r>
      <w:r w:rsidR="009156D7">
        <w:t xml:space="preserve">to keep her company during her long, lonely nights.  They hid during Luna’s time as Nightmare Moon, only resurfacing to once again take up positions as her personal bodyguard.  Most </w:t>
      </w:r>
      <w:r w:rsidR="000219A9">
        <w:t>bat ponies</w:t>
      </w:r>
      <w:r w:rsidR="009156D7">
        <w:t xml:space="preserve"> survived the apocalypse in the same cave networks that sheltered them for </w:t>
      </w:r>
      <w:r w:rsidR="00A77055">
        <w:t xml:space="preserve">a </w:t>
      </w:r>
      <w:r w:rsidR="009156D7">
        <w:t>thousand years</w:t>
      </w:r>
      <w:r w:rsidR="00A77055">
        <w:t xml:space="preserve"> during their monarch’s exile</w:t>
      </w:r>
      <w:r w:rsidR="009156D7">
        <w:t xml:space="preserve">, using planned breeding to prevent their </w:t>
      </w:r>
      <w:r w:rsidR="009A7D71">
        <w:t>population from deteriorating.</w:t>
      </w:r>
    </w:p>
    <w:p w14:paraId="27E3D758" w14:textId="77777777" w:rsidR="00800499" w:rsidRPr="00924BF1" w:rsidRDefault="00734930" w:rsidP="00924BF1">
      <w:pPr>
        <w:spacing w:line="240" w:lineRule="auto"/>
        <w:ind w:firstLine="720"/>
        <w:rPr>
          <w:i/>
        </w:rPr>
      </w:pPr>
      <w:r>
        <w:t xml:space="preserve">All </w:t>
      </w:r>
      <w:r w:rsidR="000219A9">
        <w:t>bat ponies</w:t>
      </w:r>
      <w:r>
        <w:t xml:space="preserve"> start with the </w:t>
      </w:r>
      <w:r w:rsidR="00924BF1">
        <w:rPr>
          <w:i/>
        </w:rPr>
        <w:t>mute</w:t>
      </w:r>
      <w:r>
        <w:t xml:space="preserve"> hindrance</w:t>
      </w:r>
      <w:r w:rsidR="009922A2">
        <w:t xml:space="preserve">, </w:t>
      </w:r>
      <w:r w:rsidR="00E6788E">
        <w:t>for which they do not receive a character creation point</w:t>
      </w:r>
      <w:r w:rsidR="00610492">
        <w:t xml:space="preserve"> and which cannot be </w:t>
      </w:r>
      <w:r w:rsidR="00B77FC5">
        <w:t xml:space="preserve">permanently </w:t>
      </w:r>
      <w:r w:rsidR="00610492">
        <w:t>removed</w:t>
      </w:r>
      <w:r w:rsidR="001265B2">
        <w:t>, but which does not count towards their maximum number of hindrances</w:t>
      </w:r>
      <w:r w:rsidR="009922A2">
        <w:t>.  T</w:t>
      </w:r>
      <w:r>
        <w:t>h</w:t>
      </w:r>
      <w:r w:rsidR="009922A2">
        <w:t>is reflected the fact that th</w:t>
      </w:r>
      <w:r>
        <w:t>ey can only speak in frequencies too high for normal ponies to hear</w:t>
      </w:r>
      <w:r w:rsidR="00E73DBC">
        <w:t>.  T</w:t>
      </w:r>
      <w:r w:rsidR="0079468D">
        <w:t>hey are still perfectly capable of understand</w:t>
      </w:r>
      <w:r w:rsidR="009922A2">
        <w:t>ing normal speech</w:t>
      </w:r>
      <w:r w:rsidR="00E73DBC">
        <w:t xml:space="preserve">. </w:t>
      </w:r>
      <w:r>
        <w:t xml:space="preserve"> </w:t>
      </w:r>
      <w:r w:rsidR="0079468D" w:rsidRPr="0079468D">
        <w:t>The upside of their incredibly high range of speech is that it</w:t>
      </w:r>
      <w:r w:rsidR="00612BA3">
        <w:t xml:space="preserve"> allows them to issue forth a devastating localized sonic attack </w:t>
      </w:r>
      <w:r w:rsidR="003F5B22">
        <w:t>(described below</w:t>
      </w:r>
      <w:r w:rsidR="009156D7">
        <w:t>; use the Energy Weapons skill for targeting rolls</w:t>
      </w:r>
      <w:r w:rsidR="0079468D">
        <w:t>)</w:t>
      </w:r>
      <w:r w:rsidR="00612BA3">
        <w:t xml:space="preserve">.  </w:t>
      </w:r>
      <w:r w:rsidRPr="00734930">
        <w:t>The</w:t>
      </w:r>
      <w:r w:rsidR="003F5B22">
        <w:t xml:space="preserve">ir echolocation abilities grant them the ability to ignore all lighting penalties as well as a limited form of echolocation, allowing ‘sight’ up to 60 feet even in complete darkness.  </w:t>
      </w:r>
      <w:r w:rsidR="000219A9">
        <w:t>Bat ponies</w:t>
      </w:r>
      <w:r w:rsidR="00E73DBC">
        <w:t xml:space="preserve"> are the only race capable of shadow magic</w:t>
      </w:r>
      <w:r w:rsidR="009A7D71">
        <w:t xml:space="preserve">.  </w:t>
      </w:r>
      <w:r w:rsidR="00D60B92">
        <w:t xml:space="preserve">Only adult </w:t>
      </w:r>
      <w:r w:rsidR="000219A9">
        <w:t>bat ponies</w:t>
      </w:r>
      <w:r w:rsidR="00D60B92">
        <w:t xml:space="preserve"> have this ability, and use</w:t>
      </w:r>
      <w:r w:rsidR="0023574F">
        <w:t xml:space="preserve"> of it requires the “Shadowflash</w:t>
      </w:r>
      <w:r w:rsidR="003E4A36">
        <w:t>” trait</w:t>
      </w:r>
      <w:r w:rsidR="00D60B92">
        <w:t xml:space="preserve">, listed in the special </w:t>
      </w:r>
      <w:r w:rsidR="009922A2">
        <w:t>trait eligibility section</w:t>
      </w:r>
      <w:r w:rsidR="00D60B92">
        <w:t xml:space="preserve"> below.</w:t>
      </w:r>
      <w:r w:rsidR="00B77FC5">
        <w:t xml:space="preserve">  </w:t>
      </w:r>
      <w:r w:rsidR="000219A9">
        <w:t>Bat ponies</w:t>
      </w:r>
      <w:r w:rsidR="00800499">
        <w:t xml:space="preserve"> receive +1 attribute point bonus to either </w:t>
      </w:r>
      <w:r w:rsidR="002F4954">
        <w:t>PER</w:t>
      </w:r>
      <w:r w:rsidR="00800499">
        <w:t xml:space="preserve"> or</w:t>
      </w:r>
      <w:r w:rsidR="002F4954">
        <w:t xml:space="preserve"> AGI</w:t>
      </w:r>
      <w:r w:rsidR="00800499">
        <w:t xml:space="preserve"> at character creation.  </w:t>
      </w:r>
    </w:p>
    <w:tbl>
      <w:tblPr>
        <w:tblW w:w="10008" w:type="dxa"/>
        <w:tblLayout w:type="fixed"/>
        <w:tblLook w:val="04A0" w:firstRow="1" w:lastRow="0" w:firstColumn="1" w:lastColumn="0" w:noHBand="0" w:noVBand="1"/>
      </w:tblPr>
      <w:tblGrid>
        <w:gridCol w:w="1568"/>
        <w:gridCol w:w="880"/>
        <w:gridCol w:w="720"/>
        <w:gridCol w:w="810"/>
        <w:gridCol w:w="1260"/>
        <w:gridCol w:w="4770"/>
      </w:tblGrid>
      <w:tr w:rsidR="0099503C" w14:paraId="7FA761EA" w14:textId="77777777" w:rsidTr="002F4954">
        <w:tc>
          <w:tcPr>
            <w:tcW w:w="1568" w:type="dxa"/>
            <w:tcBorders>
              <w:bottom w:val="single" w:sz="4" w:space="0" w:color="auto"/>
            </w:tcBorders>
          </w:tcPr>
          <w:p w14:paraId="6AC90FE7" w14:textId="77777777" w:rsidR="0099503C" w:rsidRPr="00B77FC5" w:rsidRDefault="0099503C" w:rsidP="00962F4D">
            <w:pPr>
              <w:spacing w:after="0" w:line="240" w:lineRule="auto"/>
              <w:rPr>
                <w:b/>
                <w:sz w:val="20"/>
              </w:rPr>
            </w:pPr>
            <w:r w:rsidRPr="00B77FC5">
              <w:rPr>
                <w:b/>
                <w:sz w:val="20"/>
              </w:rPr>
              <w:t>Attack:</w:t>
            </w:r>
          </w:p>
        </w:tc>
        <w:tc>
          <w:tcPr>
            <w:tcW w:w="880" w:type="dxa"/>
            <w:tcBorders>
              <w:bottom w:val="single" w:sz="4" w:space="0" w:color="auto"/>
            </w:tcBorders>
          </w:tcPr>
          <w:p w14:paraId="3E73EEF4" w14:textId="77777777" w:rsidR="0099503C" w:rsidRPr="00B77FC5" w:rsidRDefault="0099503C" w:rsidP="00962F4D">
            <w:pPr>
              <w:spacing w:after="0" w:line="240" w:lineRule="auto"/>
              <w:rPr>
                <w:b/>
                <w:sz w:val="20"/>
              </w:rPr>
            </w:pPr>
            <w:r>
              <w:rPr>
                <w:b/>
                <w:sz w:val="20"/>
              </w:rPr>
              <w:t>Dm</w:t>
            </w:r>
            <w:r w:rsidRPr="00B77FC5">
              <w:rPr>
                <w:b/>
                <w:sz w:val="20"/>
              </w:rPr>
              <w:t>g</w:t>
            </w:r>
          </w:p>
        </w:tc>
        <w:tc>
          <w:tcPr>
            <w:tcW w:w="720" w:type="dxa"/>
            <w:tcBorders>
              <w:bottom w:val="single" w:sz="4" w:space="0" w:color="auto"/>
            </w:tcBorders>
          </w:tcPr>
          <w:p w14:paraId="00A2DEFC" w14:textId="77777777" w:rsidR="0099503C" w:rsidRPr="00B77FC5" w:rsidRDefault="0099503C" w:rsidP="00962F4D">
            <w:pPr>
              <w:spacing w:after="0" w:line="240" w:lineRule="auto"/>
              <w:rPr>
                <w:b/>
                <w:sz w:val="20"/>
              </w:rPr>
            </w:pPr>
            <w:r w:rsidRPr="00B77FC5">
              <w:rPr>
                <w:b/>
                <w:sz w:val="20"/>
              </w:rPr>
              <w:t>Crit</w:t>
            </w:r>
          </w:p>
        </w:tc>
        <w:tc>
          <w:tcPr>
            <w:tcW w:w="810" w:type="dxa"/>
            <w:tcBorders>
              <w:bottom w:val="single" w:sz="4" w:space="0" w:color="auto"/>
            </w:tcBorders>
          </w:tcPr>
          <w:p w14:paraId="035122F2" w14:textId="77777777" w:rsidR="0099503C" w:rsidRPr="00B77FC5" w:rsidRDefault="0099503C" w:rsidP="00962F4D">
            <w:pPr>
              <w:spacing w:after="0" w:line="240" w:lineRule="auto"/>
              <w:rPr>
                <w:b/>
                <w:sz w:val="20"/>
              </w:rPr>
            </w:pPr>
            <w:r>
              <w:rPr>
                <w:b/>
                <w:sz w:val="20"/>
              </w:rPr>
              <w:t>SATS</w:t>
            </w:r>
          </w:p>
        </w:tc>
        <w:tc>
          <w:tcPr>
            <w:tcW w:w="1260" w:type="dxa"/>
            <w:tcBorders>
              <w:bottom w:val="single" w:sz="4" w:space="0" w:color="auto"/>
            </w:tcBorders>
          </w:tcPr>
          <w:p w14:paraId="5AB656A2" w14:textId="77777777" w:rsidR="0099503C" w:rsidRPr="00B77FC5" w:rsidRDefault="0099503C" w:rsidP="00962F4D">
            <w:pPr>
              <w:spacing w:after="0" w:line="240" w:lineRule="auto"/>
              <w:rPr>
                <w:b/>
                <w:sz w:val="20"/>
              </w:rPr>
            </w:pPr>
            <w:r w:rsidRPr="00B77FC5">
              <w:rPr>
                <w:b/>
                <w:sz w:val="20"/>
              </w:rPr>
              <w:t>Range Inc.</w:t>
            </w:r>
          </w:p>
        </w:tc>
        <w:tc>
          <w:tcPr>
            <w:tcW w:w="4770" w:type="dxa"/>
            <w:tcBorders>
              <w:bottom w:val="single" w:sz="4" w:space="0" w:color="auto"/>
            </w:tcBorders>
          </w:tcPr>
          <w:p w14:paraId="20267D73" w14:textId="77777777" w:rsidR="0099503C" w:rsidRPr="00B77FC5" w:rsidRDefault="0099503C" w:rsidP="00962F4D">
            <w:pPr>
              <w:spacing w:after="0" w:line="240" w:lineRule="auto"/>
              <w:rPr>
                <w:b/>
                <w:sz w:val="20"/>
              </w:rPr>
            </w:pPr>
            <w:r w:rsidRPr="00B77FC5">
              <w:rPr>
                <w:b/>
                <w:sz w:val="20"/>
              </w:rPr>
              <w:t>Effects</w:t>
            </w:r>
          </w:p>
        </w:tc>
      </w:tr>
      <w:tr w:rsidR="0099503C" w14:paraId="1BB2DFCD" w14:textId="77777777" w:rsidTr="002F4954">
        <w:tc>
          <w:tcPr>
            <w:tcW w:w="1568" w:type="dxa"/>
            <w:tcBorders>
              <w:top w:val="single" w:sz="4" w:space="0" w:color="auto"/>
              <w:left w:val="single" w:sz="4" w:space="0" w:color="auto"/>
              <w:bottom w:val="single" w:sz="4" w:space="0" w:color="auto"/>
              <w:right w:val="single" w:sz="4" w:space="0" w:color="auto"/>
            </w:tcBorders>
          </w:tcPr>
          <w:p w14:paraId="5364569A" w14:textId="77777777" w:rsidR="0099503C" w:rsidRPr="00B77FC5" w:rsidRDefault="0099503C" w:rsidP="00962F4D">
            <w:pPr>
              <w:spacing w:after="0" w:line="240" w:lineRule="auto"/>
              <w:rPr>
                <w:sz w:val="20"/>
              </w:rPr>
            </w:pPr>
            <w:r w:rsidRPr="00B77FC5">
              <w:rPr>
                <w:sz w:val="20"/>
              </w:rPr>
              <w:t>Sonic Screech</w:t>
            </w:r>
          </w:p>
        </w:tc>
        <w:tc>
          <w:tcPr>
            <w:tcW w:w="880" w:type="dxa"/>
            <w:tcBorders>
              <w:top w:val="single" w:sz="4" w:space="0" w:color="auto"/>
              <w:left w:val="single" w:sz="4" w:space="0" w:color="auto"/>
              <w:bottom w:val="single" w:sz="4" w:space="0" w:color="auto"/>
              <w:right w:val="single" w:sz="4" w:space="0" w:color="auto"/>
            </w:tcBorders>
          </w:tcPr>
          <w:p w14:paraId="4B5B30E1" w14:textId="77777777" w:rsidR="0099503C" w:rsidRPr="00B77FC5" w:rsidRDefault="0099503C" w:rsidP="00962F4D">
            <w:pPr>
              <w:spacing w:after="0" w:line="240" w:lineRule="auto"/>
              <w:rPr>
                <w:sz w:val="20"/>
              </w:rPr>
            </w:pPr>
            <w:r w:rsidRPr="00B77FC5">
              <w:rPr>
                <w:sz w:val="20"/>
              </w:rPr>
              <w:t>3d12</w:t>
            </w:r>
          </w:p>
        </w:tc>
        <w:tc>
          <w:tcPr>
            <w:tcW w:w="720" w:type="dxa"/>
            <w:tcBorders>
              <w:top w:val="single" w:sz="4" w:space="0" w:color="auto"/>
              <w:left w:val="single" w:sz="4" w:space="0" w:color="auto"/>
              <w:bottom w:val="single" w:sz="4" w:space="0" w:color="auto"/>
              <w:right w:val="single" w:sz="4" w:space="0" w:color="auto"/>
            </w:tcBorders>
          </w:tcPr>
          <w:p w14:paraId="046F06E7" w14:textId="77777777" w:rsidR="0099503C" w:rsidRPr="00B77FC5" w:rsidRDefault="0099503C" w:rsidP="00962F4D">
            <w:pPr>
              <w:spacing w:after="0" w:line="240" w:lineRule="auto"/>
              <w:rPr>
                <w:sz w:val="20"/>
              </w:rPr>
            </w:pPr>
            <w:r w:rsidRPr="00B77FC5">
              <w:rPr>
                <w:sz w:val="20"/>
              </w:rPr>
              <w:t>X1</w:t>
            </w:r>
          </w:p>
        </w:tc>
        <w:tc>
          <w:tcPr>
            <w:tcW w:w="810" w:type="dxa"/>
            <w:tcBorders>
              <w:top w:val="single" w:sz="4" w:space="0" w:color="auto"/>
              <w:left w:val="single" w:sz="4" w:space="0" w:color="auto"/>
              <w:bottom w:val="single" w:sz="4" w:space="0" w:color="auto"/>
              <w:right w:val="single" w:sz="4" w:space="0" w:color="auto"/>
            </w:tcBorders>
          </w:tcPr>
          <w:p w14:paraId="32687342" w14:textId="77777777" w:rsidR="0099503C" w:rsidRPr="00B77FC5" w:rsidRDefault="0099503C" w:rsidP="00962F4D">
            <w:pPr>
              <w:spacing w:after="0" w:line="240" w:lineRule="auto"/>
              <w:rPr>
                <w:sz w:val="20"/>
              </w:rPr>
            </w:pPr>
            <w:r>
              <w:rPr>
                <w:sz w:val="20"/>
              </w:rPr>
              <w:t>40</w:t>
            </w:r>
          </w:p>
        </w:tc>
        <w:tc>
          <w:tcPr>
            <w:tcW w:w="1260" w:type="dxa"/>
            <w:tcBorders>
              <w:top w:val="single" w:sz="4" w:space="0" w:color="auto"/>
              <w:left w:val="single" w:sz="4" w:space="0" w:color="auto"/>
              <w:bottom w:val="single" w:sz="4" w:space="0" w:color="auto"/>
              <w:right w:val="single" w:sz="4" w:space="0" w:color="auto"/>
            </w:tcBorders>
          </w:tcPr>
          <w:p w14:paraId="6C1A6C50" w14:textId="77777777" w:rsidR="0099503C" w:rsidRPr="00B77FC5" w:rsidRDefault="0099503C" w:rsidP="00962F4D">
            <w:pPr>
              <w:spacing w:after="0" w:line="240" w:lineRule="auto"/>
              <w:rPr>
                <w:sz w:val="20"/>
              </w:rPr>
            </w:pPr>
            <w:r w:rsidRPr="00B77FC5">
              <w:rPr>
                <w:sz w:val="20"/>
              </w:rPr>
              <w:t>10 (3</w:t>
            </w:r>
            <w:r>
              <w:rPr>
                <w:sz w:val="20"/>
              </w:rPr>
              <w:t xml:space="preserve">0 </w:t>
            </w:r>
            <w:r w:rsidRPr="00B77FC5">
              <w:rPr>
                <w:sz w:val="20"/>
              </w:rPr>
              <w:t xml:space="preserve"> max)</w:t>
            </w:r>
          </w:p>
        </w:tc>
        <w:tc>
          <w:tcPr>
            <w:tcW w:w="4770" w:type="dxa"/>
            <w:tcBorders>
              <w:top w:val="single" w:sz="4" w:space="0" w:color="auto"/>
              <w:left w:val="single" w:sz="4" w:space="0" w:color="auto"/>
              <w:bottom w:val="single" w:sz="4" w:space="0" w:color="auto"/>
              <w:right w:val="single" w:sz="4" w:space="0" w:color="auto"/>
            </w:tcBorders>
          </w:tcPr>
          <w:p w14:paraId="4CBA21E3" w14:textId="77777777" w:rsidR="0099503C" w:rsidRPr="00B77FC5" w:rsidRDefault="0099503C" w:rsidP="00962F4D">
            <w:pPr>
              <w:spacing w:after="0" w:line="240" w:lineRule="auto"/>
              <w:rPr>
                <w:sz w:val="20"/>
              </w:rPr>
            </w:pPr>
            <w:r w:rsidRPr="00B77FC5">
              <w:rPr>
                <w:sz w:val="20"/>
              </w:rPr>
              <w:t xml:space="preserve">+2d12 vs. Machines/Power Armor.  Completely ignores armor unless the target is fully encased in sealed armor.  </w:t>
            </w:r>
          </w:p>
        </w:tc>
      </w:tr>
    </w:tbl>
    <w:p w14:paraId="38408940" w14:textId="77777777" w:rsidR="00062A27" w:rsidRPr="00CC24BE" w:rsidRDefault="00062A27" w:rsidP="00962F4D">
      <w:pPr>
        <w:spacing w:line="240" w:lineRule="auto"/>
        <w:rPr>
          <w:b/>
        </w:rPr>
      </w:pPr>
      <w:r w:rsidRPr="00CC24BE">
        <w:rPr>
          <w:b/>
        </w:rPr>
        <w:t>Skill Bonus Ranks:</w:t>
      </w:r>
    </w:p>
    <w:p w14:paraId="1EDE248F" w14:textId="77777777" w:rsidR="00062A27" w:rsidRDefault="00062A27" w:rsidP="00962F4D">
      <w:pPr>
        <w:spacing w:line="240" w:lineRule="auto"/>
        <w:rPr>
          <w:b/>
        </w:rPr>
      </w:pPr>
      <w:r w:rsidRPr="00CC24BE">
        <w:rPr>
          <w:b/>
        </w:rPr>
        <w:tab/>
        <w:t xml:space="preserve">+5 </w:t>
      </w:r>
      <w:r w:rsidR="009156D7">
        <w:rPr>
          <w:b/>
        </w:rPr>
        <w:t>Energy Weapons</w:t>
      </w:r>
      <w:r w:rsidRPr="00CC24BE">
        <w:rPr>
          <w:b/>
        </w:rPr>
        <w:t xml:space="preserve">, </w:t>
      </w:r>
      <w:r w:rsidR="00C326F0">
        <w:rPr>
          <w:b/>
        </w:rPr>
        <w:t xml:space="preserve">Survival, </w:t>
      </w:r>
      <w:r w:rsidR="009156D7">
        <w:rPr>
          <w:b/>
        </w:rPr>
        <w:t>U</w:t>
      </w:r>
      <w:r w:rsidRPr="00CC24BE">
        <w:rPr>
          <w:b/>
        </w:rPr>
        <w:t xml:space="preserve">narmed </w:t>
      </w:r>
      <w:r w:rsidR="00C326F0">
        <w:rPr>
          <w:b/>
        </w:rPr>
        <w:t xml:space="preserve">or Sneak </w:t>
      </w:r>
      <w:r w:rsidRPr="00CC24BE">
        <w:rPr>
          <w:b/>
        </w:rPr>
        <w:t>(pick two); -10 Lockpicking (minimum 5)</w:t>
      </w:r>
      <w:r w:rsidR="009156D7">
        <w:rPr>
          <w:b/>
        </w:rPr>
        <w:t>.</w:t>
      </w:r>
    </w:p>
    <w:p w14:paraId="4B2D404A" w14:textId="77777777" w:rsidR="002F4954" w:rsidRDefault="002F4954" w:rsidP="00962F4D">
      <w:pPr>
        <w:spacing w:line="240" w:lineRule="auto"/>
        <w:rPr>
          <w:b/>
        </w:rPr>
      </w:pPr>
      <w:r>
        <w:rPr>
          <w:b/>
        </w:rPr>
        <w:t xml:space="preserve">Racial Skill: </w:t>
      </w:r>
      <w:r>
        <w:rPr>
          <w:b/>
        </w:rPr>
        <w:tab/>
        <w:t xml:space="preserve">Flight +10, Agility Based.  </w:t>
      </w:r>
      <w:r w:rsidR="00676662">
        <w:rPr>
          <w:b/>
        </w:rPr>
        <w:t xml:space="preserve">Can perform flight maneuvers.  </w:t>
      </w:r>
      <w:r>
        <w:rPr>
          <w:b/>
        </w:rPr>
        <w:t xml:space="preserve">Also allows access to Enclave cloud terminals.  </w:t>
      </w:r>
    </w:p>
    <w:p w14:paraId="22083585" w14:textId="77777777" w:rsidR="00062A27" w:rsidRPr="00995C71" w:rsidRDefault="00062A27" w:rsidP="00962F4D">
      <w:pPr>
        <w:spacing w:after="0" w:line="240" w:lineRule="auto"/>
        <w:rPr>
          <w:b/>
        </w:rPr>
      </w:pPr>
      <w:r w:rsidRPr="00995C71">
        <w:rPr>
          <w:b/>
        </w:rPr>
        <w:t xml:space="preserve">Special </w:t>
      </w:r>
      <w:r w:rsidR="00EE29D0" w:rsidRPr="00995C71">
        <w:rPr>
          <w:b/>
        </w:rPr>
        <w:t>Trait</w:t>
      </w:r>
      <w:r w:rsidRPr="00995C71">
        <w:rPr>
          <w:b/>
        </w:rPr>
        <w:t xml:space="preserve"> Eligibility</w:t>
      </w:r>
    </w:p>
    <w:p w14:paraId="2FF9F29A" w14:textId="77777777" w:rsidR="00D60B92" w:rsidRPr="00995C71" w:rsidRDefault="0023574F" w:rsidP="00962F4D">
      <w:pPr>
        <w:numPr>
          <w:ilvl w:val="0"/>
          <w:numId w:val="13"/>
        </w:numPr>
        <w:spacing w:after="0" w:line="240" w:lineRule="auto"/>
        <w:ind w:left="0" w:firstLine="360"/>
      </w:pPr>
      <w:r w:rsidRPr="00995C71">
        <w:rPr>
          <w:i/>
        </w:rPr>
        <w:t>Shadowflash</w:t>
      </w:r>
      <w:r w:rsidR="00D60B92" w:rsidRPr="00995C71">
        <w:t xml:space="preserve"> (</w:t>
      </w:r>
      <w:r w:rsidR="00762B75">
        <w:t>Can’t</w:t>
      </w:r>
      <w:r w:rsidR="00D60B92" w:rsidRPr="00995C71">
        <w:t xml:space="preserve"> be taken with </w:t>
      </w:r>
      <w:r w:rsidR="00D60B92" w:rsidRPr="00995C71">
        <w:rPr>
          <w:i/>
        </w:rPr>
        <w:t>Young</w:t>
      </w:r>
      <w:r w:rsidR="00D60B92" w:rsidRPr="00995C71">
        <w:t>)</w:t>
      </w:r>
      <w:r w:rsidR="00762B75">
        <w:t xml:space="preserve"> – Costs 1 creation point.</w:t>
      </w:r>
      <w:r w:rsidR="00D60B92" w:rsidRPr="00995C71">
        <w:t xml:space="preserve"> Works as “</w:t>
      </w:r>
      <w:r w:rsidR="00D60B92" w:rsidRPr="006611CD">
        <w:rPr>
          <w:i/>
        </w:rPr>
        <w:t>Teleportation – Level 1</w:t>
      </w:r>
      <w:r w:rsidR="00D60B92" w:rsidRPr="00995C71">
        <w:t xml:space="preserve">” spell, but is </w:t>
      </w:r>
      <w:r w:rsidR="00D60B92" w:rsidRPr="00995C71">
        <w:rPr>
          <w:i/>
        </w:rPr>
        <w:t>only</w:t>
      </w:r>
      <w:r w:rsidR="00D60B92" w:rsidRPr="00995C71">
        <w:t xml:space="preserve"> capable of teleporting the user</w:t>
      </w:r>
      <w:r w:rsidR="002649BF" w:rsidRPr="00995C71">
        <w:t xml:space="preserve"> and inanimate objects they hold</w:t>
      </w:r>
      <w:r w:rsidR="00995C71">
        <w:t xml:space="preserve"> (</w:t>
      </w:r>
      <w:r w:rsidR="006611CD">
        <w:t>objects optional</w:t>
      </w:r>
      <w:r w:rsidR="00995C71">
        <w:t>)</w:t>
      </w:r>
      <w:r w:rsidR="00D60B92" w:rsidRPr="00995C71">
        <w:t xml:space="preserve">.  </w:t>
      </w:r>
      <w:r w:rsidR="009922A2">
        <w:t xml:space="preserve">Casting shadow magic pulls from a magical-strain like reserve, equal to </w:t>
      </w:r>
      <w:r w:rsidR="009922A2" w:rsidRPr="00995C71">
        <w:t>AGI</w:t>
      </w:r>
      <w:r w:rsidR="009922A2">
        <w:t>+PER+2. Shadowflash costs 2 strain from this pool to cast.  This strain recovers at a rate of 1/hour.  Shadow magic</w:t>
      </w:r>
      <w:r w:rsidR="00B77FC5" w:rsidRPr="00995C71">
        <w:t xml:space="preserve"> </w:t>
      </w:r>
      <w:r w:rsidR="00760C51">
        <w:t xml:space="preserve">is </w:t>
      </w:r>
      <w:r w:rsidRPr="00995C71">
        <w:t>not</w:t>
      </w:r>
      <w:r w:rsidR="00760C51">
        <w:t xml:space="preserve"> affected </w:t>
      </w:r>
      <w:r w:rsidR="009922A2">
        <w:t xml:space="preserve">by magical </w:t>
      </w:r>
      <w:r w:rsidRPr="00995C71">
        <w:t>suppression</w:t>
      </w:r>
      <w:r w:rsidR="003E4A36" w:rsidRPr="00995C71">
        <w:t xml:space="preserve">.  Can be used </w:t>
      </w:r>
      <w:r w:rsidR="00B77FC5" w:rsidRPr="00995C71">
        <w:t xml:space="preserve">to dodge; </w:t>
      </w:r>
      <w:r w:rsidR="00D60B92" w:rsidRPr="00995C71">
        <w:t xml:space="preserve">the dodge is an automatic success </w:t>
      </w:r>
      <w:r w:rsidR="000F539A" w:rsidRPr="00995C71">
        <w:t>if the cas</w:t>
      </w:r>
      <w:r w:rsidR="00B77FC5" w:rsidRPr="00995C71">
        <w:t>ting roll (</w:t>
      </w:r>
      <w:r w:rsidR="000F539A" w:rsidRPr="00995C71">
        <w:t xml:space="preserve">flight </w:t>
      </w:r>
      <w:r w:rsidR="00760C51">
        <w:t>MFD ½; ¾ for non-dodges</w:t>
      </w:r>
      <w:r w:rsidR="000F539A" w:rsidRPr="00995C71">
        <w:t>) is a success</w:t>
      </w:r>
      <w:r w:rsidR="00D60B92" w:rsidRPr="00995C71">
        <w:t>.</w:t>
      </w:r>
      <w:r w:rsidR="003E4A36" w:rsidRPr="00995C71">
        <w:t xml:space="preserve">  </w:t>
      </w:r>
      <w:r w:rsidR="001974E6" w:rsidRPr="001974E6">
        <w:rPr>
          <w:i/>
        </w:rPr>
        <w:t>Shadowflash</w:t>
      </w:r>
      <w:r w:rsidR="001974E6">
        <w:t xml:space="preserve"> does not conserve momentum.  </w:t>
      </w:r>
    </w:p>
    <w:p w14:paraId="22DCDC22" w14:textId="77777777" w:rsidR="00062A27" w:rsidRDefault="00062A27" w:rsidP="00962F4D">
      <w:pPr>
        <w:pStyle w:val="Caption"/>
        <w:numPr>
          <w:ilvl w:val="0"/>
          <w:numId w:val="13"/>
        </w:numPr>
        <w:spacing w:after="0"/>
        <w:ind w:left="0" w:firstLine="360"/>
        <w:rPr>
          <w:b w:val="0"/>
          <w:color w:val="auto"/>
          <w:sz w:val="22"/>
          <w:szCs w:val="22"/>
        </w:rPr>
      </w:pPr>
      <w:r w:rsidRPr="00995C71">
        <w:rPr>
          <w:b w:val="0"/>
          <w:color w:val="auto"/>
          <w:sz w:val="22"/>
          <w:szCs w:val="22"/>
        </w:rPr>
        <w:t xml:space="preserve">Due to their reclusive nature, </w:t>
      </w:r>
      <w:r w:rsidR="000219A9">
        <w:rPr>
          <w:b w:val="0"/>
          <w:color w:val="auto"/>
          <w:sz w:val="22"/>
          <w:szCs w:val="22"/>
        </w:rPr>
        <w:t>bat ponies</w:t>
      </w:r>
      <w:r w:rsidRPr="00995C71">
        <w:rPr>
          <w:b w:val="0"/>
          <w:color w:val="auto"/>
          <w:sz w:val="22"/>
          <w:szCs w:val="22"/>
        </w:rPr>
        <w:t xml:space="preserve"> cannot take organizations with the </w:t>
      </w:r>
      <w:r w:rsidRPr="00995C71">
        <w:rPr>
          <w:b w:val="0"/>
          <w:i/>
          <w:color w:val="auto"/>
          <w:sz w:val="22"/>
          <w:szCs w:val="22"/>
        </w:rPr>
        <w:t>Organization</w:t>
      </w:r>
      <w:r w:rsidRPr="00995C71">
        <w:rPr>
          <w:b w:val="0"/>
          <w:color w:val="auto"/>
          <w:sz w:val="22"/>
          <w:szCs w:val="22"/>
        </w:rPr>
        <w:t xml:space="preserve"> perk </w:t>
      </w:r>
      <w:r w:rsidR="00610492" w:rsidRPr="00995C71">
        <w:rPr>
          <w:b w:val="0"/>
          <w:color w:val="auto"/>
          <w:sz w:val="22"/>
          <w:szCs w:val="22"/>
        </w:rPr>
        <w:t>(</w:t>
      </w:r>
      <w:r w:rsidRPr="00995C71">
        <w:rPr>
          <w:b w:val="0"/>
          <w:color w:val="auto"/>
          <w:sz w:val="22"/>
          <w:szCs w:val="22"/>
        </w:rPr>
        <w:t>except for Tribal</w:t>
      </w:r>
      <w:r w:rsidR="00610492" w:rsidRPr="00995C71">
        <w:rPr>
          <w:b w:val="0"/>
          <w:color w:val="auto"/>
          <w:sz w:val="22"/>
          <w:szCs w:val="22"/>
        </w:rPr>
        <w:t>)</w:t>
      </w:r>
      <w:r w:rsidRPr="00995C71">
        <w:rPr>
          <w:b w:val="0"/>
          <w:color w:val="auto"/>
          <w:sz w:val="22"/>
          <w:szCs w:val="22"/>
        </w:rPr>
        <w:t xml:space="preserve">, except under special circumstances (such as </w:t>
      </w:r>
      <w:r w:rsidRPr="00995C71">
        <w:rPr>
          <w:b w:val="0"/>
          <w:i/>
          <w:color w:val="auto"/>
          <w:sz w:val="22"/>
          <w:szCs w:val="22"/>
        </w:rPr>
        <w:t>Amnesia</w:t>
      </w:r>
      <w:r w:rsidRPr="00995C71">
        <w:rPr>
          <w:b w:val="0"/>
          <w:color w:val="auto"/>
          <w:sz w:val="22"/>
          <w:szCs w:val="22"/>
        </w:rPr>
        <w:t xml:space="preserve">, or whatever you could cook up with </w:t>
      </w:r>
      <w:r w:rsidRPr="00995C71">
        <w:rPr>
          <w:b w:val="0"/>
          <w:i/>
          <w:color w:val="auto"/>
          <w:sz w:val="22"/>
          <w:szCs w:val="22"/>
        </w:rPr>
        <w:t>Wasteland Weirdo</w:t>
      </w:r>
      <w:r w:rsidRPr="00995C71">
        <w:rPr>
          <w:b w:val="0"/>
          <w:color w:val="auto"/>
          <w:sz w:val="22"/>
          <w:szCs w:val="22"/>
        </w:rPr>
        <w:t xml:space="preserve">). </w:t>
      </w:r>
    </w:p>
    <w:p w14:paraId="0DF5C432" w14:textId="77777777" w:rsidR="00C32A8C" w:rsidRDefault="00C32A8C">
      <w:pPr>
        <w:rPr>
          <w:b/>
        </w:rPr>
      </w:pPr>
      <w:r>
        <w:rPr>
          <w:b/>
        </w:rPr>
        <w:br w:type="page"/>
      </w:r>
    </w:p>
    <w:p w14:paraId="28745C5A" w14:textId="77777777" w:rsidR="005B7107" w:rsidRDefault="005B7107" w:rsidP="007F0DC8">
      <w:pPr>
        <w:pStyle w:val="Heading4"/>
        <w:rPr>
          <w:b/>
        </w:rPr>
      </w:pPr>
      <w:bookmarkStart w:id="48" w:name="_(Buffalo"/>
      <w:bookmarkStart w:id="49" w:name="_Toc419038380"/>
      <w:bookmarkEnd w:id="48"/>
      <w:r w:rsidRPr="005B7107">
        <w:rPr>
          <w:b/>
        </w:rPr>
        <w:lastRenderedPageBreak/>
        <w:sym w:font="Wingdings" w:char="F0E0"/>
      </w:r>
      <w:r w:rsidRPr="007F0DC8">
        <w:rPr>
          <w:rStyle w:val="Heading4Char"/>
        </w:rPr>
        <w:t>Buffalo</w:t>
      </w:r>
      <w:bookmarkEnd w:id="49"/>
      <w:r w:rsidR="0043565A" w:rsidRPr="007F0DC8">
        <w:rPr>
          <w:rStyle w:val="Heading4Char"/>
        </w:rPr>
        <w:t xml:space="preserve"> </w:t>
      </w:r>
    </w:p>
    <w:p w14:paraId="1307A64A" w14:textId="77777777" w:rsidR="00E02B75" w:rsidRDefault="00E02B75" w:rsidP="00962F4D">
      <w:pPr>
        <w:spacing w:line="240" w:lineRule="auto"/>
        <w:rPr>
          <w:b/>
        </w:rPr>
      </w:pPr>
      <w:r>
        <w:rPr>
          <w:b/>
        </w:rPr>
        <w:t>Height:</w:t>
      </w:r>
      <w:r w:rsidR="00116372">
        <w:rPr>
          <w:b/>
        </w:rPr>
        <w:t xml:space="preserve"> </w:t>
      </w:r>
      <w:r w:rsidR="00A077EE">
        <w:t>3’10” + 2d</w:t>
      </w:r>
      <w:r w:rsidR="003006F9">
        <w:t>20” – From 4’0” to 7</w:t>
      </w:r>
      <w:r w:rsidR="00A077EE">
        <w:t>’0</w:t>
      </w:r>
      <w:r w:rsidR="00116372">
        <w:t>”</w:t>
      </w:r>
    </w:p>
    <w:p w14:paraId="27832433" w14:textId="77777777" w:rsidR="00E02B75" w:rsidRDefault="00E02B75" w:rsidP="00962F4D">
      <w:pPr>
        <w:spacing w:line="240" w:lineRule="auto"/>
        <w:rPr>
          <w:b/>
        </w:rPr>
      </w:pPr>
      <w:r>
        <w:rPr>
          <w:b/>
        </w:rPr>
        <w:t>Weight:</w:t>
      </w:r>
      <w:r w:rsidR="00116372">
        <w:rPr>
          <w:b/>
        </w:rPr>
        <w:t xml:space="preserve"> </w:t>
      </w:r>
      <w:r w:rsidR="00116372">
        <w:t>16</w:t>
      </w:r>
      <w:r w:rsidR="00486ABB">
        <w:t xml:space="preserve">0 + </w:t>
      </w:r>
      <w:r w:rsidR="00E6788E">
        <w:t>(</w:t>
      </w:r>
      <w:r w:rsidR="00486ABB">
        <w:t>2d20</w:t>
      </w:r>
      <w:r w:rsidR="00116372">
        <w:t>*10</w:t>
      </w:r>
      <w:r w:rsidR="00E6788E">
        <w:t>)</w:t>
      </w:r>
      <w:r w:rsidR="00116372">
        <w:t xml:space="preserve"> – From 180 to </w:t>
      </w:r>
      <w:r w:rsidR="00486ABB">
        <w:t>560</w:t>
      </w:r>
      <w:r w:rsidR="002B069A">
        <w:t xml:space="preserve"> macs</w:t>
      </w:r>
    </w:p>
    <w:p w14:paraId="6D107EA8" w14:textId="77777777" w:rsidR="0043565A" w:rsidRDefault="0043565A" w:rsidP="00962F4D">
      <w:pPr>
        <w:spacing w:line="240" w:lineRule="auto"/>
        <w:rPr>
          <w:b/>
        </w:rPr>
      </w:pPr>
      <w:r>
        <w:rPr>
          <w:b/>
        </w:rPr>
        <w:t>Diet: Herbivorous</w:t>
      </w:r>
    </w:p>
    <w:p w14:paraId="2CD7F3D6" w14:textId="77777777" w:rsidR="0043565A" w:rsidRDefault="0043565A" w:rsidP="00962F4D">
      <w:pPr>
        <w:spacing w:line="240" w:lineRule="auto"/>
      </w:pPr>
      <w:r>
        <w:rPr>
          <w:b/>
        </w:rPr>
        <w:t xml:space="preserve">Unique Ability: </w:t>
      </w:r>
      <w:r>
        <w:rPr>
          <w:b/>
          <w:i/>
        </w:rPr>
        <w:t xml:space="preserve">Buffalo Endurance: </w:t>
      </w:r>
      <w:r w:rsidRPr="0043565A">
        <w:t>A proud people who have been ekeing out an existence in the deserts and plains to the southwest of Equestria</w:t>
      </w:r>
      <w:r>
        <w:t xml:space="preserve"> for millennia</w:t>
      </w:r>
      <w:r w:rsidRPr="0043565A">
        <w:t xml:space="preserve">, the Buffalo were one of the few nations to maintain their neutrality </w:t>
      </w:r>
      <w:r w:rsidR="00C10CD8">
        <w:t xml:space="preserve">all the way up </w:t>
      </w:r>
      <w:r w:rsidRPr="0043565A">
        <w:t xml:space="preserve">until the day the </w:t>
      </w:r>
      <w:r w:rsidR="00C10CD8">
        <w:t>balefire flew</w:t>
      </w:r>
      <w:r w:rsidRPr="0043565A">
        <w:t xml:space="preserve">.    </w:t>
      </w:r>
      <w:r>
        <w:t xml:space="preserve">Unfortunately for them, </w:t>
      </w:r>
      <w:r w:rsidR="00C10CD8">
        <w:t>their nation’s largest population centers</w:t>
      </w:r>
      <w:r w:rsidR="003C3B36">
        <w:t xml:space="preserve"> and tribal gathering points</w:t>
      </w:r>
      <w:r w:rsidR="00C10CD8">
        <w:t xml:space="preserve"> were close enough to the Equestrian and Zebra borders that the ambient destruction and radiation ravaged their lands almost as harshly as any others, causing near-total annihilation.  Some fragments of buffalo tribes managed to survive </w:t>
      </w:r>
      <w:r w:rsidR="003C3B36">
        <w:t xml:space="preserve">in near-starvation conditions </w:t>
      </w:r>
      <w:r w:rsidR="00C10CD8">
        <w:t xml:space="preserve">in the underground mines furthest from the Equestrian and Zebra borders, but their nation did not have a Stable-Tec presence except in the areas around Appleoosa and near the border, and lacked the technology to construct such advanced shelters on their own.  </w:t>
      </w:r>
    </w:p>
    <w:p w14:paraId="73B21582" w14:textId="77777777" w:rsidR="00C10CD8" w:rsidRDefault="00C10CD8" w:rsidP="00962F4D">
      <w:pPr>
        <w:spacing w:line="240" w:lineRule="auto"/>
      </w:pPr>
      <w:r>
        <w:tab/>
      </w:r>
      <w:r w:rsidR="00CC24BE">
        <w:t>The buffalo</w:t>
      </w:r>
      <w:r>
        <w:t xml:space="preserve"> are a hardy people, however, and</w:t>
      </w:r>
      <w:r w:rsidR="00887E13">
        <w:t xml:space="preserve"> while many did not survive the balefire holocaust due to a lack of shelter or an unwillingness to cram into the tight confines of an underground stable, </w:t>
      </w:r>
      <w:r>
        <w:t>the tribal fragments that did survive</w:t>
      </w:r>
      <w:r w:rsidR="00887E13">
        <w:t xml:space="preserve"> </w:t>
      </w:r>
      <w:r>
        <w:t xml:space="preserve">have </w:t>
      </w:r>
      <w:r w:rsidR="00887E13">
        <w:t xml:space="preserve">emerged and </w:t>
      </w:r>
      <w:r w:rsidR="00CC24BE">
        <w:t>begun to reclaim their lands</w:t>
      </w:r>
      <w:r w:rsidR="00887E13">
        <w:t xml:space="preserve"> in the past few decades.  The emerging buffalo have lost much of their culture, and are </w:t>
      </w:r>
      <w:r w:rsidR="00B01D4F">
        <w:t xml:space="preserve">being </w:t>
      </w:r>
      <w:r w:rsidR="00887E13">
        <w:t>forced to a</w:t>
      </w:r>
      <w:r w:rsidR="00CC24BE">
        <w:t>lter their</w:t>
      </w:r>
      <w:r w:rsidR="00B01D4F">
        <w:t xml:space="preserve"> remaining </w:t>
      </w:r>
      <w:r w:rsidR="00CC24BE">
        <w:t xml:space="preserve">customs to acclimate to a land made even more inhospitable by the ravages of war.  </w:t>
      </w:r>
      <w:r w:rsidR="00022C48">
        <w:t xml:space="preserve">At character creation, </w:t>
      </w:r>
      <w:r w:rsidR="00CC24BE">
        <w:t xml:space="preserve">Buffalo receive an extra point to two attributes, and may pick between STR, PER, END and CHA.  </w:t>
      </w:r>
      <w:r w:rsidR="00022C48">
        <w:t>They</w:t>
      </w:r>
      <w:r w:rsidR="00C32A8C">
        <w:t xml:space="preserve"> also receive the </w:t>
      </w:r>
      <w:r w:rsidR="00C32A8C" w:rsidRPr="00022C48">
        <w:rPr>
          <w:i/>
        </w:rPr>
        <w:t xml:space="preserve">Large </w:t>
      </w:r>
      <w:r w:rsidR="00C32A8C">
        <w:t xml:space="preserve">trait and any other single point cost trait </w:t>
      </w:r>
      <w:r w:rsidR="00022C48">
        <w:t>for free at character creation</w:t>
      </w:r>
      <w:r w:rsidR="00C32A8C">
        <w:t xml:space="preserve">.  </w:t>
      </w:r>
      <w:r w:rsidR="00022C48">
        <w:t>Instead of receiving a 1-point trait, t</w:t>
      </w:r>
      <w:r w:rsidR="00C32A8C">
        <w:t>hey may elect to lower the cost of a multi-point</w:t>
      </w:r>
      <w:r w:rsidR="00022C48">
        <w:t xml:space="preserve"> </w:t>
      </w:r>
      <w:r w:rsidR="00C32A8C">
        <w:t>cost trait by one instead</w:t>
      </w:r>
      <w:r w:rsidR="00022C48">
        <w:t>.</w:t>
      </w:r>
      <w:r w:rsidR="00C32A8C">
        <w:t xml:space="preserve">   </w:t>
      </w:r>
    </w:p>
    <w:p w14:paraId="11F001FB" w14:textId="77777777" w:rsidR="00CC24BE" w:rsidRPr="00CC24BE" w:rsidRDefault="00CC24BE" w:rsidP="00962F4D">
      <w:pPr>
        <w:spacing w:line="240" w:lineRule="auto"/>
        <w:rPr>
          <w:b/>
        </w:rPr>
      </w:pPr>
      <w:r w:rsidRPr="00CC24BE">
        <w:rPr>
          <w:b/>
        </w:rPr>
        <w:t>Skill Bonus Ranks:</w:t>
      </w:r>
    </w:p>
    <w:p w14:paraId="3F88C76F" w14:textId="77777777" w:rsidR="00CC24BE" w:rsidRPr="00CC24BE" w:rsidRDefault="00CC24BE" w:rsidP="00962F4D">
      <w:pPr>
        <w:spacing w:line="240" w:lineRule="auto"/>
        <w:rPr>
          <w:b/>
        </w:rPr>
      </w:pPr>
      <w:r w:rsidRPr="00CC24BE">
        <w:rPr>
          <w:b/>
        </w:rPr>
        <w:tab/>
        <w:t>+5 Melee Weapons, Survival, Unarmed</w:t>
      </w:r>
      <w:r w:rsidR="00C32A8C">
        <w:rPr>
          <w:b/>
        </w:rPr>
        <w:t xml:space="preserve"> or Medicine</w:t>
      </w:r>
      <w:r w:rsidRPr="00CC24BE">
        <w:rPr>
          <w:b/>
        </w:rPr>
        <w:t xml:space="preserve"> (pick two); -10 Lockpicking (minimum 5)</w:t>
      </w:r>
    </w:p>
    <w:p w14:paraId="7D57D193" w14:textId="77777777" w:rsidR="00CC24BE" w:rsidRPr="00CC24BE" w:rsidRDefault="00CC24BE" w:rsidP="00962F4D">
      <w:pPr>
        <w:spacing w:line="240" w:lineRule="auto"/>
        <w:rPr>
          <w:b/>
        </w:rPr>
      </w:pPr>
      <w:r w:rsidRPr="00CC24BE">
        <w:rPr>
          <w:b/>
        </w:rPr>
        <w:t>Racial Skill: N/A</w:t>
      </w:r>
    </w:p>
    <w:p w14:paraId="2D0FF5F4" w14:textId="77777777" w:rsidR="00670444" w:rsidRPr="00995C71" w:rsidRDefault="00670444" w:rsidP="00962F4D">
      <w:pPr>
        <w:spacing w:after="0" w:line="240" w:lineRule="auto"/>
        <w:rPr>
          <w:b/>
        </w:rPr>
      </w:pPr>
      <w:r w:rsidRPr="00995C71">
        <w:rPr>
          <w:b/>
        </w:rPr>
        <w:t xml:space="preserve">Special </w:t>
      </w:r>
      <w:r w:rsidR="00EE29D0" w:rsidRPr="00995C71">
        <w:rPr>
          <w:b/>
        </w:rPr>
        <w:t>Trait</w:t>
      </w:r>
      <w:r w:rsidRPr="00995C71">
        <w:rPr>
          <w:b/>
        </w:rPr>
        <w:t xml:space="preserve"> Eligibility</w:t>
      </w:r>
    </w:p>
    <w:p w14:paraId="585B6DBA" w14:textId="77777777" w:rsidR="00C32A8C" w:rsidRDefault="00C32A8C" w:rsidP="003006F9">
      <w:pPr>
        <w:pStyle w:val="Caption"/>
        <w:numPr>
          <w:ilvl w:val="0"/>
          <w:numId w:val="13"/>
        </w:numPr>
        <w:spacing w:after="0"/>
        <w:ind w:left="0" w:firstLine="360"/>
        <w:rPr>
          <w:b w:val="0"/>
          <w:color w:val="auto"/>
          <w:sz w:val="22"/>
        </w:rPr>
      </w:pPr>
      <w:r>
        <w:rPr>
          <w:b w:val="0"/>
          <w:color w:val="auto"/>
          <w:sz w:val="22"/>
        </w:rPr>
        <w:t xml:space="preserve">Buffalo characters receive the </w:t>
      </w:r>
      <w:r w:rsidRPr="00C32A8C">
        <w:rPr>
          <w:b w:val="0"/>
          <w:i/>
          <w:color w:val="auto"/>
          <w:sz w:val="22"/>
        </w:rPr>
        <w:t xml:space="preserve">Large </w:t>
      </w:r>
      <w:r>
        <w:rPr>
          <w:b w:val="0"/>
          <w:color w:val="auto"/>
          <w:sz w:val="22"/>
        </w:rPr>
        <w:t>trait at character creation for free</w:t>
      </w:r>
      <w:r w:rsidR="003006F9">
        <w:rPr>
          <w:b w:val="0"/>
          <w:color w:val="auto"/>
          <w:sz w:val="22"/>
        </w:rPr>
        <w:t xml:space="preserve"> </w:t>
      </w:r>
      <w:r w:rsidR="003006F9" w:rsidRPr="003006F9">
        <w:rPr>
          <w:b w:val="0"/>
          <w:color w:val="auto"/>
          <w:sz w:val="22"/>
        </w:rPr>
        <w:t>(the effects of which are already included in their height and weight values)</w:t>
      </w:r>
      <w:r>
        <w:rPr>
          <w:b w:val="0"/>
          <w:color w:val="auto"/>
          <w:sz w:val="22"/>
        </w:rPr>
        <w:t>, increasing their D/W by 2 and their weight capacity by 20, but giving them a 5% penalty to dodge explosives.  They may choose to purchase the</w:t>
      </w:r>
      <w:r w:rsidRPr="00C32A8C">
        <w:rPr>
          <w:b w:val="0"/>
          <w:i/>
          <w:color w:val="auto"/>
          <w:sz w:val="22"/>
        </w:rPr>
        <w:t xml:space="preserve"> Large</w:t>
      </w:r>
      <w:r>
        <w:rPr>
          <w:b w:val="0"/>
          <w:color w:val="auto"/>
          <w:sz w:val="22"/>
        </w:rPr>
        <w:t xml:space="preserve"> trait a second time at normal cost, similarly to Minotaurs and Alicorns; all effects of the trait </w:t>
      </w:r>
      <w:r w:rsidR="003006F9">
        <w:rPr>
          <w:b w:val="0"/>
          <w:color w:val="auto"/>
          <w:sz w:val="22"/>
        </w:rPr>
        <w:t xml:space="preserve">(including the height and weight alterations not listed here) </w:t>
      </w:r>
      <w:r>
        <w:rPr>
          <w:b w:val="0"/>
          <w:color w:val="auto"/>
          <w:sz w:val="22"/>
        </w:rPr>
        <w:t xml:space="preserve">stack.  </w:t>
      </w:r>
    </w:p>
    <w:p w14:paraId="468D5B7A" w14:textId="77777777" w:rsidR="00670444" w:rsidRPr="001A2591" w:rsidRDefault="00670444" w:rsidP="00962F4D">
      <w:pPr>
        <w:pStyle w:val="Caption"/>
        <w:numPr>
          <w:ilvl w:val="0"/>
          <w:numId w:val="13"/>
        </w:numPr>
        <w:spacing w:after="0"/>
        <w:ind w:left="0" w:firstLine="360"/>
        <w:rPr>
          <w:b w:val="0"/>
          <w:color w:val="auto"/>
          <w:sz w:val="22"/>
        </w:rPr>
      </w:pPr>
      <w:r w:rsidRPr="00995C71">
        <w:rPr>
          <w:b w:val="0"/>
          <w:color w:val="auto"/>
          <w:sz w:val="22"/>
        </w:rPr>
        <w:t>Buffalo</w:t>
      </w:r>
      <w:r w:rsidR="00C32A8C">
        <w:rPr>
          <w:b w:val="0"/>
          <w:color w:val="auto"/>
          <w:sz w:val="22"/>
        </w:rPr>
        <w:t xml:space="preserve"> with two instances of the </w:t>
      </w:r>
      <w:r w:rsidR="00C32A8C">
        <w:rPr>
          <w:b w:val="0"/>
          <w:i/>
          <w:color w:val="auto"/>
          <w:sz w:val="22"/>
        </w:rPr>
        <w:t>Large</w:t>
      </w:r>
      <w:r w:rsidR="00C32A8C">
        <w:rPr>
          <w:b w:val="0"/>
          <w:color w:val="auto"/>
          <w:sz w:val="22"/>
        </w:rPr>
        <w:t xml:space="preserve"> trait </w:t>
      </w:r>
      <w:r w:rsidR="00022C48">
        <w:rPr>
          <w:b w:val="0"/>
          <w:color w:val="auto"/>
          <w:sz w:val="22"/>
        </w:rPr>
        <w:t xml:space="preserve">deal 6d20 +STR instead of 6d10 +STR on a charge attack made with both horns.  </w:t>
      </w:r>
    </w:p>
    <w:p w14:paraId="37FB282B" w14:textId="77777777" w:rsidR="00915980" w:rsidRDefault="00915980" w:rsidP="00962F4D">
      <w:pPr>
        <w:spacing w:line="240" w:lineRule="auto"/>
        <w:rPr>
          <w:b/>
        </w:rPr>
      </w:pPr>
      <w:r>
        <w:rPr>
          <w:b/>
        </w:rPr>
        <w:br w:type="page"/>
      </w:r>
    </w:p>
    <w:p w14:paraId="3940D316" w14:textId="77777777" w:rsidR="005B7107" w:rsidRDefault="005B7107" w:rsidP="007F0DC8">
      <w:pPr>
        <w:pStyle w:val="Heading4"/>
        <w:rPr>
          <w:b/>
        </w:rPr>
      </w:pPr>
      <w:bookmarkStart w:id="50" w:name="_(Donkeys"/>
      <w:bookmarkStart w:id="51" w:name="_Toc419038381"/>
      <w:bookmarkEnd w:id="50"/>
      <w:r w:rsidRPr="005B7107">
        <w:rPr>
          <w:b/>
        </w:rPr>
        <w:lastRenderedPageBreak/>
        <w:sym w:font="Wingdings" w:char="F0E0"/>
      </w:r>
      <w:r w:rsidRPr="007F0DC8">
        <w:rPr>
          <w:rStyle w:val="Heading4Char"/>
        </w:rPr>
        <w:t>Donkey</w:t>
      </w:r>
      <w:r w:rsidR="00B749E1" w:rsidRPr="007F0DC8">
        <w:rPr>
          <w:rStyle w:val="Heading4Char"/>
        </w:rPr>
        <w:t>s</w:t>
      </w:r>
      <w:bookmarkEnd w:id="51"/>
    </w:p>
    <w:p w14:paraId="06EEC831" w14:textId="77777777" w:rsidR="00FA36DC" w:rsidRDefault="00E02B75" w:rsidP="00962F4D">
      <w:pPr>
        <w:spacing w:line="240" w:lineRule="auto"/>
        <w:rPr>
          <w:b/>
        </w:rPr>
      </w:pPr>
      <w:r>
        <w:rPr>
          <w:b/>
        </w:rPr>
        <w:t>Height:</w:t>
      </w:r>
      <w:r w:rsidR="00FA36DC">
        <w:rPr>
          <w:b/>
        </w:rPr>
        <w:t xml:space="preserve"> </w:t>
      </w:r>
      <w:r w:rsidR="00427406">
        <w:t>3’7</w:t>
      </w:r>
      <w:r w:rsidR="00FA36DC">
        <w:t>” + 2d</w:t>
      </w:r>
      <w:r w:rsidR="00427406">
        <w:t>8</w:t>
      </w:r>
      <w:r w:rsidR="00FA36DC">
        <w:t>”</w:t>
      </w:r>
      <w:r w:rsidR="00427406">
        <w:t xml:space="preserve"> – From 3’9</w:t>
      </w:r>
      <w:r w:rsidR="00FA36DC">
        <w:t>” to 4’11”</w:t>
      </w:r>
    </w:p>
    <w:p w14:paraId="1182A112" w14:textId="77777777" w:rsidR="00FA36DC" w:rsidRPr="00FA36DC" w:rsidRDefault="00FA36DC" w:rsidP="00962F4D">
      <w:pPr>
        <w:spacing w:line="240" w:lineRule="auto"/>
        <w:rPr>
          <w:b/>
          <w:color w:val="FF0000"/>
        </w:rPr>
      </w:pPr>
      <w:r>
        <w:rPr>
          <w:b/>
        </w:rPr>
        <w:t>Weight</w:t>
      </w:r>
      <w:r w:rsidRPr="007F4070">
        <w:rPr>
          <w:b/>
        </w:rPr>
        <w:t xml:space="preserve">:  </w:t>
      </w:r>
      <w:r w:rsidR="007F4070" w:rsidRPr="007F4070">
        <w:t>18</w:t>
      </w:r>
      <w:r w:rsidRPr="007F4070">
        <w:t>0 + (2d</w:t>
      </w:r>
      <w:r w:rsidR="007F4070">
        <w:t>8</w:t>
      </w:r>
      <w:r w:rsidRPr="007F4070">
        <w:t>*10) – From 2</w:t>
      </w:r>
      <w:r w:rsidR="007F4070">
        <w:t>00 to 340</w:t>
      </w:r>
      <w:r w:rsidR="002B069A">
        <w:t xml:space="preserve"> macs</w:t>
      </w:r>
    </w:p>
    <w:p w14:paraId="5B69FBE4" w14:textId="77777777" w:rsidR="00C10CD8" w:rsidRDefault="00C10CD8" w:rsidP="00962F4D">
      <w:pPr>
        <w:spacing w:line="240" w:lineRule="auto"/>
        <w:rPr>
          <w:b/>
        </w:rPr>
      </w:pPr>
      <w:r>
        <w:rPr>
          <w:b/>
        </w:rPr>
        <w:t>Diet: Herbivorous</w:t>
      </w:r>
    </w:p>
    <w:p w14:paraId="2FB30A95" w14:textId="77777777" w:rsidR="0046085D" w:rsidRDefault="00C10CD8" w:rsidP="0046085D">
      <w:pPr>
        <w:spacing w:line="240" w:lineRule="auto"/>
      </w:pPr>
      <w:r>
        <w:rPr>
          <w:b/>
        </w:rPr>
        <w:t xml:space="preserve">Unique Ability: </w:t>
      </w:r>
      <w:r w:rsidRPr="00C10CD8">
        <w:rPr>
          <w:b/>
          <w:i/>
        </w:rPr>
        <w:t>Stubborn as a Mule</w:t>
      </w:r>
      <w:r>
        <w:rPr>
          <w:b/>
        </w:rPr>
        <w:t xml:space="preserve">: </w:t>
      </w:r>
      <w:r w:rsidR="0046085D">
        <w:t xml:space="preserve">No one knows where it is that Donkeys hail from, exactly; they have no true homeland.  Since prehistory the donkeys have been known as a wandering people, and have successfully spread out and served as merchants and traders across many nations.  It is a safe bet to say that every major city in both Equestria and the zebra lands had a small population of donkeys during the last days of the war.  </w:t>
      </w:r>
    </w:p>
    <w:p w14:paraId="02A9B599" w14:textId="77777777" w:rsidR="0046085D" w:rsidRDefault="0046085D" w:rsidP="0046085D">
      <w:pPr>
        <w:spacing w:line="240" w:lineRule="auto"/>
      </w:pPr>
      <w:r>
        <w:tab/>
        <w:t xml:space="preserve">As well as being known for their wandering ways, Donkeys are notoriously stubborn, and excellent at both bargaining and diplomacy.  Their stubborn nature makes them superior diplomats, un-stoppable scientists, and exceptional merchants.  On any roll that is based on either Charisma or Intelligence (either the direct attribute or any of the related skills) a donkey character may roll twice and take their preferred result. This includes resistance, addiction and willpower rolls.   In situations where Willpower is explicitly involved, they receive two rolls each for Charisma and Intelligence, for a total of four rolls!  </w:t>
      </w:r>
    </w:p>
    <w:p w14:paraId="43A85C4A" w14:textId="77777777" w:rsidR="0046085D" w:rsidRDefault="0046085D" w:rsidP="0046085D">
      <w:pPr>
        <w:spacing w:line="240" w:lineRule="auto"/>
        <w:ind w:firstLine="720"/>
      </w:pPr>
      <w:r>
        <w:t xml:space="preserve">It is believed that at least one of Stable-Tec’s stables was funded and supplied by a coalition of independent Donkey merchant backers as a refuge for their far-spread race should the bombs fall.  Travelling merchants frequently encourage this idea as fact, but very few of them are willing to confirm its existence with any sort of physical evidence (and those that are willing tend to have stories that conflict or are riddled with inconsistencies).  Some travelling merchants posit that perhaps now that they finally have a small patch of homeland, the donkeys that inhabit it wish to keep it secret.  </w:t>
      </w:r>
    </w:p>
    <w:p w14:paraId="0E71DB14" w14:textId="77777777" w:rsidR="0046085D" w:rsidRDefault="0046085D" w:rsidP="0046085D">
      <w:pPr>
        <w:spacing w:line="240" w:lineRule="auto"/>
      </w:pPr>
      <w:r>
        <w:tab/>
        <w:t xml:space="preserve">Donkey characters receive a bonus point to two different attributes of their choice at character creation, and may choose between PER, CHA, END and Luck.  They also begin play with once instance of the Sterner Stuff trait for free (they may choose which option they take), and one additional trait at no cost.  The trait cannot be their ‘tough hide’ special (see below), but anything else they qualify for is available. They may elect to lower the cost of a multi-point-cost trait by one instead of receiving another trait for no cost.   </w:t>
      </w:r>
    </w:p>
    <w:p w14:paraId="37348F79" w14:textId="40EE3694" w:rsidR="0087096A" w:rsidRPr="00CC24BE" w:rsidRDefault="0087096A" w:rsidP="0046085D">
      <w:pPr>
        <w:spacing w:line="240" w:lineRule="auto"/>
        <w:rPr>
          <w:b/>
        </w:rPr>
      </w:pPr>
      <w:r w:rsidRPr="00CC24BE">
        <w:rPr>
          <w:b/>
        </w:rPr>
        <w:t>Skill Bonus Ranks:</w:t>
      </w:r>
    </w:p>
    <w:p w14:paraId="7670D4B8" w14:textId="77777777" w:rsidR="0087096A" w:rsidRPr="00CC24BE" w:rsidRDefault="00346D9F" w:rsidP="00962F4D">
      <w:pPr>
        <w:spacing w:line="240" w:lineRule="auto"/>
        <w:rPr>
          <w:b/>
        </w:rPr>
      </w:pPr>
      <w:r>
        <w:rPr>
          <w:b/>
        </w:rPr>
        <w:tab/>
        <w:t>+5</w:t>
      </w:r>
      <w:r w:rsidR="0087096A" w:rsidRPr="00CC24BE">
        <w:rPr>
          <w:b/>
        </w:rPr>
        <w:t xml:space="preserve"> </w:t>
      </w:r>
      <w:r w:rsidR="0087096A">
        <w:rPr>
          <w:b/>
        </w:rPr>
        <w:t xml:space="preserve">Mercantile, Speechcraft, Sneak </w:t>
      </w:r>
      <w:r w:rsidR="0087096A" w:rsidRPr="00CC24BE">
        <w:rPr>
          <w:b/>
        </w:rPr>
        <w:t>(pick two); -10 Lockpicking (minimum 5)</w:t>
      </w:r>
    </w:p>
    <w:p w14:paraId="619D86C9" w14:textId="77777777" w:rsidR="0087096A" w:rsidRPr="00CC24BE" w:rsidRDefault="0087096A" w:rsidP="00962F4D">
      <w:pPr>
        <w:spacing w:line="240" w:lineRule="auto"/>
        <w:rPr>
          <w:b/>
        </w:rPr>
      </w:pPr>
      <w:r w:rsidRPr="00CC24BE">
        <w:rPr>
          <w:b/>
        </w:rPr>
        <w:t>Racial Skill: N/A</w:t>
      </w:r>
    </w:p>
    <w:p w14:paraId="7348B53E" w14:textId="77777777" w:rsidR="00800499" w:rsidRPr="00995C71" w:rsidRDefault="00800499" w:rsidP="00962F4D">
      <w:pPr>
        <w:spacing w:after="0" w:line="240" w:lineRule="auto"/>
        <w:rPr>
          <w:b/>
        </w:rPr>
      </w:pPr>
      <w:r w:rsidRPr="00995C71">
        <w:rPr>
          <w:b/>
        </w:rPr>
        <w:t xml:space="preserve">Special </w:t>
      </w:r>
      <w:r w:rsidR="00EE29D0" w:rsidRPr="00995C71">
        <w:rPr>
          <w:b/>
        </w:rPr>
        <w:t>Trait</w:t>
      </w:r>
      <w:r w:rsidRPr="00995C71">
        <w:rPr>
          <w:b/>
        </w:rPr>
        <w:t xml:space="preserve"> Eligibility</w:t>
      </w:r>
    </w:p>
    <w:p w14:paraId="475DFEC3" w14:textId="77777777" w:rsidR="00800499" w:rsidRPr="00995C71" w:rsidRDefault="00800499" w:rsidP="00962F4D">
      <w:pPr>
        <w:pStyle w:val="Caption"/>
        <w:numPr>
          <w:ilvl w:val="0"/>
          <w:numId w:val="13"/>
        </w:numPr>
        <w:spacing w:after="0"/>
        <w:ind w:left="0" w:firstLine="360"/>
        <w:rPr>
          <w:b w:val="0"/>
          <w:color w:val="auto"/>
          <w:sz w:val="22"/>
        </w:rPr>
      </w:pPr>
      <w:r w:rsidRPr="00995C71">
        <w:rPr>
          <w:b w:val="0"/>
          <w:color w:val="auto"/>
          <w:sz w:val="22"/>
        </w:rPr>
        <w:t>Donkeys, due to t</w:t>
      </w:r>
      <w:r w:rsidR="00DA30AC" w:rsidRPr="00995C71">
        <w:rPr>
          <w:b w:val="0"/>
          <w:color w:val="auto"/>
          <w:sz w:val="22"/>
        </w:rPr>
        <w:t>heir stubborn nature, may take</w:t>
      </w:r>
      <w:r w:rsidRPr="00995C71">
        <w:rPr>
          <w:b w:val="0"/>
          <w:color w:val="auto"/>
          <w:sz w:val="22"/>
        </w:rPr>
        <w:t xml:space="preserve"> Tough Hide (a level 6 perk) as a </w:t>
      </w:r>
      <w:r w:rsidR="00F46C4B" w:rsidRPr="00995C71">
        <w:rPr>
          <w:b w:val="0"/>
          <w:color w:val="auto"/>
          <w:sz w:val="22"/>
        </w:rPr>
        <w:t xml:space="preserve">1-point-cost </w:t>
      </w:r>
      <w:r w:rsidR="00EE29D0" w:rsidRPr="00995C71">
        <w:rPr>
          <w:b w:val="0"/>
          <w:color w:val="auto"/>
          <w:sz w:val="22"/>
        </w:rPr>
        <w:t>trait</w:t>
      </w:r>
      <w:r w:rsidRPr="00995C71">
        <w:rPr>
          <w:b w:val="0"/>
          <w:color w:val="auto"/>
          <w:sz w:val="22"/>
        </w:rPr>
        <w:t xml:space="preserve">, without meeting the attribute requirements.  While its effects will stack, taking the perk in this way does not affect a character’s ability to obtain the perk again by normal means at level 6 or above.  </w:t>
      </w:r>
      <w:r w:rsidR="00281B31">
        <w:rPr>
          <w:b w:val="0"/>
          <w:color w:val="auto"/>
          <w:sz w:val="22"/>
        </w:rPr>
        <w:t xml:space="preserve">They can effectively receive 9 DT in this fashion by level 10.  </w:t>
      </w:r>
    </w:p>
    <w:p w14:paraId="7C0366C3" w14:textId="77777777" w:rsidR="00800499" w:rsidRDefault="00800499" w:rsidP="00962F4D">
      <w:pPr>
        <w:spacing w:line="240" w:lineRule="auto"/>
      </w:pPr>
      <w:r>
        <w:br w:type="page"/>
      </w:r>
    </w:p>
    <w:p w14:paraId="298A4492" w14:textId="77777777" w:rsidR="00B92F0A" w:rsidRDefault="00B92F0A" w:rsidP="007F0DC8">
      <w:pPr>
        <w:pStyle w:val="Heading4"/>
        <w:rPr>
          <w:b/>
        </w:rPr>
      </w:pPr>
      <w:bookmarkStart w:id="52" w:name="_(Minotaur"/>
      <w:bookmarkStart w:id="53" w:name="_Toc419038382"/>
      <w:bookmarkEnd w:id="52"/>
      <w:r w:rsidRPr="00B92F0A">
        <w:rPr>
          <w:b/>
        </w:rPr>
        <w:lastRenderedPageBreak/>
        <w:sym w:font="Wingdings" w:char="F0E0"/>
      </w:r>
      <w:r w:rsidRPr="007F0DC8">
        <w:rPr>
          <w:rStyle w:val="Heading4Char"/>
        </w:rPr>
        <w:t>Minotaur</w:t>
      </w:r>
      <w:bookmarkEnd w:id="53"/>
    </w:p>
    <w:p w14:paraId="38756716" w14:textId="77777777" w:rsidR="003B3994" w:rsidRDefault="003B3994" w:rsidP="00962F4D">
      <w:pPr>
        <w:spacing w:line="240" w:lineRule="auto"/>
        <w:rPr>
          <w:b/>
        </w:rPr>
      </w:pPr>
      <w:r>
        <w:rPr>
          <w:b/>
        </w:rPr>
        <w:t xml:space="preserve">Height: </w:t>
      </w:r>
      <w:r w:rsidR="005E6A3B">
        <w:rPr>
          <w:b/>
        </w:rPr>
        <w:t xml:space="preserve"> </w:t>
      </w:r>
      <w:r w:rsidR="005E6A3B">
        <w:t>6’</w:t>
      </w:r>
      <w:r w:rsidR="002F095C">
        <w:t>0</w:t>
      </w:r>
      <w:r w:rsidR="005E6A3B">
        <w:t>” + 2d</w:t>
      </w:r>
      <w:r w:rsidR="002F095C">
        <w:t>6</w:t>
      </w:r>
      <w:r w:rsidR="005E6A3B">
        <w:t>” (Includes Horns</w:t>
      </w:r>
      <w:r w:rsidR="00A015BE">
        <w:t>, if present</w:t>
      </w:r>
      <w:r w:rsidR="005E6A3B">
        <w:t>) – From 6’</w:t>
      </w:r>
      <w:r w:rsidR="002F095C">
        <w:t>2</w:t>
      </w:r>
      <w:r w:rsidR="00C66EB3">
        <w:t>” to 7</w:t>
      </w:r>
      <w:r w:rsidR="005E6A3B">
        <w:t>’</w:t>
      </w:r>
      <w:r w:rsidR="00C66EB3">
        <w:t>0</w:t>
      </w:r>
      <w:r w:rsidR="005E6A3B">
        <w:t>”</w:t>
      </w:r>
    </w:p>
    <w:p w14:paraId="0B008CDD" w14:textId="77777777" w:rsidR="003B3994" w:rsidRDefault="003B3994" w:rsidP="00962F4D">
      <w:pPr>
        <w:spacing w:line="240" w:lineRule="auto"/>
        <w:rPr>
          <w:b/>
        </w:rPr>
      </w:pPr>
      <w:r>
        <w:rPr>
          <w:b/>
        </w:rPr>
        <w:t>Weight:</w:t>
      </w:r>
      <w:r w:rsidR="00A077EE">
        <w:rPr>
          <w:b/>
        </w:rPr>
        <w:t xml:space="preserve"> </w:t>
      </w:r>
      <w:r w:rsidR="00A077EE">
        <w:t>5</w:t>
      </w:r>
      <w:r w:rsidR="002F095C">
        <w:t>2</w:t>
      </w:r>
      <w:r w:rsidR="00A077EE">
        <w:t xml:space="preserve">0 + </w:t>
      </w:r>
      <w:r w:rsidR="00E6788E">
        <w:t>(</w:t>
      </w:r>
      <w:r w:rsidR="002F095C">
        <w:t>2d6</w:t>
      </w:r>
      <w:r w:rsidR="00A077EE">
        <w:t>*10</w:t>
      </w:r>
      <w:r w:rsidR="00E6788E">
        <w:t>)</w:t>
      </w:r>
      <w:r w:rsidR="00A077EE">
        <w:t xml:space="preserve"> – From 5</w:t>
      </w:r>
      <w:r w:rsidR="002F095C">
        <w:t>6</w:t>
      </w:r>
      <w:r w:rsidR="00A077EE">
        <w:t>0 to 640</w:t>
      </w:r>
      <w:r w:rsidR="002B069A">
        <w:t xml:space="preserve"> macs</w:t>
      </w:r>
    </w:p>
    <w:p w14:paraId="2F28B3E8" w14:textId="77777777" w:rsidR="00B92F0A" w:rsidRDefault="00B92F0A" w:rsidP="00962F4D">
      <w:pPr>
        <w:spacing w:line="240" w:lineRule="auto"/>
        <w:rPr>
          <w:b/>
        </w:rPr>
      </w:pPr>
      <w:r>
        <w:rPr>
          <w:b/>
        </w:rPr>
        <w:t xml:space="preserve">Diet: </w:t>
      </w:r>
      <w:r w:rsidR="00B125B3">
        <w:rPr>
          <w:b/>
        </w:rPr>
        <w:t>Herbivorous</w:t>
      </w:r>
    </w:p>
    <w:p w14:paraId="478A98E8" w14:textId="77777777" w:rsidR="00B125B3" w:rsidRDefault="00B92F0A" w:rsidP="00126F9D">
      <w:pPr>
        <w:spacing w:after="0" w:line="240" w:lineRule="auto"/>
      </w:pPr>
      <w:r>
        <w:rPr>
          <w:b/>
        </w:rPr>
        <w:t xml:space="preserve">Unique Ability: </w:t>
      </w:r>
      <w:r w:rsidR="0050457D">
        <w:rPr>
          <w:b/>
          <w:i/>
        </w:rPr>
        <w:t>Monsters of Legend</w:t>
      </w:r>
      <w:r w:rsidR="00A25B0F">
        <w:rPr>
          <w:b/>
        </w:rPr>
        <w:t xml:space="preserve">: </w:t>
      </w:r>
      <w:r w:rsidR="00A25B0F" w:rsidRPr="00A25B0F">
        <w:t>Minotaurs have never been common in Equestria.</w:t>
      </w:r>
      <w:r w:rsidR="00A25B0F">
        <w:rPr>
          <w:b/>
        </w:rPr>
        <w:t xml:space="preserve">  </w:t>
      </w:r>
      <w:r w:rsidR="00A25B0F">
        <w:t xml:space="preserve">In fact, they’re so rare that it’s very unlikely that any pony in the area has seen one </w:t>
      </w:r>
      <w:r w:rsidR="00EC0ADF">
        <w:t>since before the war, to say nothing of the fact that the minotaurs were aligned with the zebra legions against Equestria’s allies and satellite states.  The megaspells launched during the last days of the war failed to wipe them out as a race, though how they managed to escape the balefire that</w:t>
      </w:r>
      <w:r w:rsidR="00A73658">
        <w:t xml:space="preserve"> blanketed the earth is unknown, as they lacked shelters as advanced as the Stables.  </w:t>
      </w:r>
      <w:r w:rsidR="00B125B3">
        <w:t>Most of the minotaur lands to the far southwest are unexplored (at least by ponies), and before the war they were rega</w:t>
      </w:r>
      <w:r w:rsidR="00126F9D">
        <w:t>rded as something of an unknown</w:t>
      </w:r>
      <w:r w:rsidR="00B125B3">
        <w:t>; little is known of their culture or civilization o</w:t>
      </w:r>
      <w:r w:rsidR="00346D9F">
        <w:t xml:space="preserve">ther than the scraps gleaned from their military tactics and the technology they demonstrated during the war, both of which suggest that they shared a great deal of their culture, technology and traditions with the westernmost zebra tribes.  </w:t>
      </w:r>
    </w:p>
    <w:p w14:paraId="2B18DD04" w14:textId="77777777" w:rsidR="00B92F0A" w:rsidRDefault="00B125B3" w:rsidP="00E87479">
      <w:pPr>
        <w:spacing w:before="240" w:after="0" w:line="240" w:lineRule="auto"/>
        <w:ind w:firstLine="720"/>
      </w:pPr>
      <w:r>
        <w:t xml:space="preserve">Their biggest advantage as a race is their bipedal form, which causes them to stand much taller than most other races at the cost of movement speed, and evolutionarily led them to develop hands.  The hands of a minotaur allow them fine manipulation without the use of magic, and without the risks associated with the claws of hellhounds.   </w:t>
      </w:r>
    </w:p>
    <w:p w14:paraId="73E3A908" w14:textId="77777777" w:rsidR="00106377" w:rsidRDefault="00B125B3" w:rsidP="00106377">
      <w:pPr>
        <w:spacing w:before="240" w:line="240" w:lineRule="auto"/>
      </w:pPr>
      <w:r>
        <w:tab/>
        <w:t>Minotaurs are exceptionally large</w:t>
      </w:r>
      <w:r w:rsidR="005E6A3B">
        <w:t xml:space="preserve"> – larger </w:t>
      </w:r>
      <w:r w:rsidR="00C66EB3">
        <w:t xml:space="preserve">on average </w:t>
      </w:r>
      <w:r w:rsidR="005E6A3B">
        <w:t xml:space="preserve">than all other races presented </w:t>
      </w:r>
      <w:r w:rsidR="00A015BE">
        <w:t xml:space="preserve">in this document </w:t>
      </w:r>
      <w:r w:rsidR="005E6A3B">
        <w:t xml:space="preserve">– </w:t>
      </w:r>
      <w:r w:rsidR="00C66EB3">
        <w:t>with toughness and strength to match</w:t>
      </w:r>
      <w:r>
        <w:t>, gaining the benefit</w:t>
      </w:r>
      <w:r w:rsidR="00CE4094">
        <w:t>s</w:t>
      </w:r>
      <w:r>
        <w:t xml:space="preserve"> </w:t>
      </w:r>
      <w:r w:rsidR="00CE4094">
        <w:t xml:space="preserve">and downsides </w:t>
      </w:r>
      <w:r>
        <w:t xml:space="preserve">of the </w:t>
      </w:r>
      <w:r w:rsidRPr="00B125B3">
        <w:rPr>
          <w:i/>
        </w:rPr>
        <w:t xml:space="preserve">Large </w:t>
      </w:r>
      <w:r w:rsidR="00EE29D0">
        <w:t>trait</w:t>
      </w:r>
      <w:r>
        <w:t xml:space="preserve"> and an extra point to either </w:t>
      </w:r>
      <w:r w:rsidR="00F82E20">
        <w:t>STR</w:t>
      </w:r>
      <w:r>
        <w:t xml:space="preserve"> or </w:t>
      </w:r>
      <w:r w:rsidR="00F82E20">
        <w:t>END</w:t>
      </w:r>
      <w:r>
        <w:t xml:space="preserve"> at character creation.  </w:t>
      </w:r>
      <w:r w:rsidR="003E4A36">
        <w:t xml:space="preserve">The height and weight effects of the </w:t>
      </w:r>
      <w:r w:rsidR="003E4A36" w:rsidRPr="003E4A36">
        <w:rPr>
          <w:i/>
        </w:rPr>
        <w:t>Large</w:t>
      </w:r>
      <w:r w:rsidR="003E4A36">
        <w:t xml:space="preserve"> trait are already included in the dice roll ranges provided above</w:t>
      </w:r>
      <w:r w:rsidR="00AA48D8">
        <w:t>; the trait also makes them more vulnerable to explosives (giving them a 5% dodge penalty) and increases their carrying capacity by 20</w:t>
      </w:r>
      <w:r w:rsidR="003E4A36">
        <w:t>.</w:t>
      </w:r>
      <w:r w:rsidR="00F21E9B">
        <w:t xml:space="preserve">  They may opt to buy the trait with a creation point as well, in which case t</w:t>
      </w:r>
      <w:r w:rsidR="002F095C">
        <w:t xml:space="preserve">he effects of the trait stack, identically to how this ability functions for </w:t>
      </w:r>
      <w:r w:rsidR="00F21E9B">
        <w:t>alicorns</w:t>
      </w:r>
      <w:r w:rsidR="00AA48D8">
        <w:t xml:space="preserve"> or buffalo</w:t>
      </w:r>
      <w:r w:rsidR="00F21E9B">
        <w:t>.</w:t>
      </w:r>
      <w:r w:rsidR="00126F9D">
        <w:t xml:space="preserve">  </w:t>
      </w:r>
    </w:p>
    <w:p w14:paraId="7FD89C27" w14:textId="77777777" w:rsidR="00B125B3" w:rsidRDefault="00126F9D" w:rsidP="00106377">
      <w:pPr>
        <w:spacing w:before="240" w:line="240" w:lineRule="auto"/>
      </w:pPr>
      <w:r>
        <w:tab/>
        <w:t>Sorry ladies –</w:t>
      </w:r>
      <w:r w:rsidR="00E87479">
        <w:t xml:space="preserve"> </w:t>
      </w:r>
      <w:r w:rsidR="00E9366C">
        <w:t xml:space="preserve">most </w:t>
      </w:r>
      <w:r w:rsidR="00E87479">
        <w:t>f</w:t>
      </w:r>
      <w:r>
        <w:t xml:space="preserve">emale </w:t>
      </w:r>
      <w:r w:rsidR="00E9366C">
        <w:t>minotaurs</w:t>
      </w:r>
      <w:r>
        <w:t xml:space="preserve"> (cows) do not have horns</w:t>
      </w:r>
      <w:r w:rsidR="002F095C">
        <w:t>, or at least not horns large enough to use as weapons</w:t>
      </w:r>
      <w:r>
        <w:t xml:space="preserve">.  To compensate for this, they work harder to hone their other skills, and receive </w:t>
      </w:r>
      <w:r w:rsidR="00E87479">
        <w:t>one bonus skill point per level</w:t>
      </w:r>
      <w:r>
        <w:t xml:space="preserve">.  </w:t>
      </w:r>
      <w:r w:rsidR="00A015BE">
        <w:t>Make no mistake – a minotaur without horns can be just as deadly as one with them!</w:t>
      </w:r>
    </w:p>
    <w:p w14:paraId="33EB74F0" w14:textId="77777777" w:rsidR="00B125B3" w:rsidRPr="00CC24BE" w:rsidRDefault="00B125B3" w:rsidP="00962F4D">
      <w:pPr>
        <w:spacing w:line="240" w:lineRule="auto"/>
        <w:rPr>
          <w:b/>
        </w:rPr>
      </w:pPr>
      <w:r w:rsidRPr="00CC24BE">
        <w:rPr>
          <w:b/>
        </w:rPr>
        <w:t>Skill Bonus Ranks:</w:t>
      </w:r>
    </w:p>
    <w:p w14:paraId="6AF1DCE6" w14:textId="77777777" w:rsidR="00346D9F" w:rsidRDefault="00B125B3" w:rsidP="00962F4D">
      <w:pPr>
        <w:spacing w:line="240" w:lineRule="auto"/>
        <w:rPr>
          <w:b/>
        </w:rPr>
      </w:pPr>
      <w:r w:rsidRPr="00CC24BE">
        <w:rPr>
          <w:b/>
        </w:rPr>
        <w:tab/>
        <w:t>+</w:t>
      </w:r>
      <w:r w:rsidR="00962F4D">
        <w:rPr>
          <w:b/>
        </w:rPr>
        <w:t>5</w:t>
      </w:r>
      <w:r w:rsidRPr="00CC24BE">
        <w:rPr>
          <w:b/>
        </w:rPr>
        <w:t xml:space="preserve"> </w:t>
      </w:r>
      <w:r w:rsidR="00346D9F">
        <w:rPr>
          <w:b/>
        </w:rPr>
        <w:t>Melee Weapons, Unarmed, Big Guns,</w:t>
      </w:r>
      <w:r>
        <w:rPr>
          <w:b/>
        </w:rPr>
        <w:t xml:space="preserve"> </w:t>
      </w:r>
      <w:r w:rsidR="00346D9F">
        <w:rPr>
          <w:b/>
        </w:rPr>
        <w:t>Survival (pick two).</w:t>
      </w:r>
    </w:p>
    <w:p w14:paraId="5BB448DB" w14:textId="77777777" w:rsidR="00B125B3" w:rsidRPr="00CC24BE" w:rsidRDefault="00B125B3" w:rsidP="00962F4D">
      <w:pPr>
        <w:spacing w:line="240" w:lineRule="auto"/>
        <w:rPr>
          <w:b/>
        </w:rPr>
      </w:pPr>
      <w:r w:rsidRPr="00CC24BE">
        <w:rPr>
          <w:b/>
        </w:rPr>
        <w:t>Racial Skill: N/A</w:t>
      </w:r>
    </w:p>
    <w:p w14:paraId="2E5BE994" w14:textId="77777777" w:rsidR="001B01CD" w:rsidRDefault="001B01CD">
      <w:pPr>
        <w:rPr>
          <w:b/>
        </w:rPr>
      </w:pPr>
      <w:r>
        <w:rPr>
          <w:b/>
        </w:rPr>
        <w:br w:type="page"/>
      </w:r>
    </w:p>
    <w:p w14:paraId="171C9B73" w14:textId="77777777" w:rsidR="00346D9F" w:rsidRDefault="00346D9F" w:rsidP="00962F4D">
      <w:pPr>
        <w:spacing w:after="0" w:line="240" w:lineRule="auto"/>
        <w:rPr>
          <w:b/>
        </w:rPr>
      </w:pPr>
      <w:r>
        <w:rPr>
          <w:b/>
        </w:rPr>
        <w:lastRenderedPageBreak/>
        <w:t xml:space="preserve">Special </w:t>
      </w:r>
      <w:r w:rsidR="00EE29D0">
        <w:rPr>
          <w:b/>
        </w:rPr>
        <w:t>Trait</w:t>
      </w:r>
      <w:r>
        <w:rPr>
          <w:b/>
        </w:rPr>
        <w:t xml:space="preserve"> Eligibility</w:t>
      </w:r>
    </w:p>
    <w:p w14:paraId="3F844599" w14:textId="77777777" w:rsidR="007A24FE" w:rsidRPr="0050457D" w:rsidRDefault="002F095C" w:rsidP="0050457D">
      <w:pPr>
        <w:pStyle w:val="Caption"/>
        <w:numPr>
          <w:ilvl w:val="0"/>
          <w:numId w:val="13"/>
        </w:numPr>
        <w:tabs>
          <w:tab w:val="left" w:pos="900"/>
        </w:tabs>
        <w:spacing w:after="0"/>
        <w:ind w:left="0" w:firstLine="360"/>
        <w:rPr>
          <w:b w:val="0"/>
          <w:color w:val="auto"/>
          <w:sz w:val="22"/>
        </w:rPr>
      </w:pPr>
      <w:r>
        <w:rPr>
          <w:b w:val="0"/>
          <w:i/>
          <w:color w:val="auto"/>
          <w:sz w:val="22"/>
        </w:rPr>
        <w:t xml:space="preserve"> </w:t>
      </w:r>
      <w:r w:rsidR="0050457D" w:rsidRPr="007A24FE">
        <w:rPr>
          <w:b w:val="0"/>
          <w:i/>
          <w:color w:val="auto"/>
          <w:sz w:val="22"/>
        </w:rPr>
        <w:t>Biped</w:t>
      </w:r>
      <w:r w:rsidR="0050457D">
        <w:rPr>
          <w:b w:val="0"/>
          <w:color w:val="auto"/>
          <w:sz w:val="22"/>
        </w:rPr>
        <w:t xml:space="preserve"> – Races which receive this trait are eligible for the racial trait Opposable Thumb or Opposable Claw, and may even such a trait for free.  This trait halves their base movement speed (dig and flight speeds are unaffected), but allows them to climb up walls and vertical surfaces at half their movement speed.  Races with claws as a natural weapon may climb at their full movement speed.  </w:t>
      </w:r>
    </w:p>
    <w:p w14:paraId="506EC89C" w14:textId="77777777" w:rsidR="00346D9F" w:rsidRDefault="00346D9F" w:rsidP="002F095C">
      <w:pPr>
        <w:pStyle w:val="Caption"/>
        <w:numPr>
          <w:ilvl w:val="0"/>
          <w:numId w:val="13"/>
        </w:numPr>
        <w:tabs>
          <w:tab w:val="left" w:pos="990"/>
          <w:tab w:val="left" w:pos="1080"/>
        </w:tabs>
        <w:spacing w:after="0"/>
        <w:ind w:left="0" w:firstLine="360"/>
        <w:rPr>
          <w:b w:val="0"/>
          <w:color w:val="auto"/>
          <w:sz w:val="22"/>
        </w:rPr>
      </w:pPr>
      <w:r w:rsidRPr="00995C71">
        <w:rPr>
          <w:b w:val="0"/>
          <w:i/>
          <w:color w:val="auto"/>
          <w:sz w:val="22"/>
        </w:rPr>
        <w:t>Organization</w:t>
      </w:r>
      <w:r w:rsidRPr="00995C71">
        <w:rPr>
          <w:b w:val="0"/>
          <w:color w:val="auto"/>
          <w:sz w:val="22"/>
        </w:rPr>
        <w:t xml:space="preserve">: </w:t>
      </w:r>
      <w:r w:rsidRPr="00995C71">
        <w:rPr>
          <w:b w:val="0"/>
          <w:i/>
          <w:color w:val="auto"/>
          <w:sz w:val="22"/>
        </w:rPr>
        <w:t>Caesar’s Legion</w:t>
      </w:r>
      <w:r w:rsidRPr="00995C71">
        <w:rPr>
          <w:b w:val="0"/>
          <w:color w:val="auto"/>
          <w:sz w:val="22"/>
        </w:rPr>
        <w:t xml:space="preserve"> – Of the few minotaurs in the Equestrian Wasteland, many are descended from those who fought alongside the zebra during the war and were trapped in the area when the bombs fell.  </w:t>
      </w:r>
      <w:r w:rsidR="003F5B22" w:rsidRPr="00995C71">
        <w:rPr>
          <w:b w:val="0"/>
          <w:color w:val="auto"/>
          <w:sz w:val="22"/>
        </w:rPr>
        <w:t>As such, the Remnants honor their treaties and continue working with minotaurs against their common foe.</w:t>
      </w:r>
    </w:p>
    <w:p w14:paraId="4512F432" w14:textId="77777777" w:rsidR="00F13E5D" w:rsidRDefault="00B157CB" w:rsidP="002F095C">
      <w:pPr>
        <w:pStyle w:val="ListParagraph"/>
        <w:numPr>
          <w:ilvl w:val="0"/>
          <w:numId w:val="13"/>
        </w:numPr>
        <w:tabs>
          <w:tab w:val="left" w:pos="900"/>
        </w:tabs>
        <w:spacing w:line="240" w:lineRule="auto"/>
        <w:ind w:left="0" w:firstLine="360"/>
      </w:pPr>
      <w:r>
        <w:rPr>
          <w:bCs/>
          <w:i/>
          <w:szCs w:val="18"/>
        </w:rPr>
        <w:t>Zebra Magic</w:t>
      </w:r>
      <w:r>
        <w:t xml:space="preserve"> </w:t>
      </w:r>
      <w:r>
        <w:softHyphen/>
      </w:r>
      <w:r>
        <w:rPr>
          <w:i/>
        </w:rPr>
        <w:t xml:space="preserve">– </w:t>
      </w:r>
      <w:r w:rsidRPr="00B157CB">
        <w:t xml:space="preserve">The similar traditions of their people allow some </w:t>
      </w:r>
      <w:r>
        <w:t>m</w:t>
      </w:r>
      <w:r w:rsidRPr="00B157CB">
        <w:t xml:space="preserve">inotaurs to </w:t>
      </w:r>
      <w:r w:rsidR="00F21E9B">
        <w:t xml:space="preserve">learn and </w:t>
      </w:r>
      <w:r w:rsidRPr="00B157CB">
        <w:t xml:space="preserve">practice zebra magic.  Minotaurs </w:t>
      </w:r>
      <w:r>
        <w:t>m</w:t>
      </w:r>
      <w:r w:rsidR="00F21E9B">
        <w:t>ay purchase zebra magic as a two</w:t>
      </w:r>
      <w:r>
        <w:t>-point trait</w:t>
      </w:r>
      <w:r w:rsidR="00F21E9B">
        <w:t>, granting them zebra magic as a skill.  They may choose to link it to either CHA or INT, and receive a +10 rank bonus</w:t>
      </w:r>
      <w:r w:rsidR="00AA48D8">
        <w:t xml:space="preserve"> and starting spells</w:t>
      </w:r>
      <w:r w:rsidR="00F21E9B">
        <w:t xml:space="preserve"> just as any zebra character</w:t>
      </w:r>
      <w:r w:rsidR="00AA48D8">
        <w:t xml:space="preserve"> would</w:t>
      </w:r>
      <w:r w:rsidR="00F21E9B">
        <w:t>.</w:t>
      </w:r>
      <w:r w:rsidR="00A015BE">
        <w:t xml:space="preserve">  Treat them as a zebra for the purposes of learning spells</w:t>
      </w:r>
      <w:r w:rsidR="00E9366C">
        <w:t xml:space="preserve"> or for zebra-magic related traits and hindrances</w:t>
      </w:r>
      <w:r w:rsidR="00A015BE">
        <w:t xml:space="preserve">.  </w:t>
      </w:r>
    </w:p>
    <w:p w14:paraId="032EEEBF" w14:textId="77777777" w:rsidR="007A24FE" w:rsidRPr="007A24FE" w:rsidRDefault="00E87479" w:rsidP="007A24FE">
      <w:pPr>
        <w:pStyle w:val="ListParagraph"/>
        <w:numPr>
          <w:ilvl w:val="0"/>
          <w:numId w:val="13"/>
        </w:numPr>
        <w:tabs>
          <w:tab w:val="left" w:pos="900"/>
        </w:tabs>
        <w:spacing w:after="0" w:line="240" w:lineRule="auto"/>
        <w:ind w:left="0" w:firstLine="360"/>
      </w:pPr>
      <w:r w:rsidRPr="007A24FE">
        <w:rPr>
          <w:bCs/>
          <w:i/>
          <w:szCs w:val="18"/>
        </w:rPr>
        <w:t>Large</w:t>
      </w:r>
      <w:r w:rsidRPr="00E87479">
        <w:rPr>
          <w:bCs/>
          <w:szCs w:val="18"/>
        </w:rPr>
        <w:t xml:space="preserve"> Trait for free at character creation, and can purchase it a second time</w:t>
      </w:r>
      <w:r w:rsidR="002F095C">
        <w:rPr>
          <w:bCs/>
          <w:szCs w:val="18"/>
        </w:rPr>
        <w:t xml:space="preserve">, similar to buffalo and Alicorns.  Like both of those races, the trait’s effects are already included in the height and weight values.  </w:t>
      </w:r>
    </w:p>
    <w:p w14:paraId="3A89BAED" w14:textId="77777777" w:rsidR="007A24FE" w:rsidRPr="007A24FE" w:rsidRDefault="007A24FE" w:rsidP="007A24FE">
      <w:pPr>
        <w:pStyle w:val="ListParagraph"/>
        <w:numPr>
          <w:ilvl w:val="0"/>
          <w:numId w:val="13"/>
        </w:numPr>
        <w:tabs>
          <w:tab w:val="left" w:pos="900"/>
        </w:tabs>
        <w:spacing w:after="0" w:line="240" w:lineRule="auto"/>
        <w:ind w:left="0" w:firstLine="360"/>
      </w:pPr>
      <w:r w:rsidRPr="007A24FE">
        <w:rPr>
          <w:i/>
        </w:rPr>
        <w:t>Opposable Thumb</w:t>
      </w:r>
      <w:r w:rsidRPr="007A24FE">
        <w:t xml:space="preserve"> – All </w:t>
      </w:r>
      <w:r w:rsidR="00E9366C">
        <w:t>m</w:t>
      </w:r>
      <w:r w:rsidRPr="007A24FE">
        <w:t>inotaurs get this trait for free.  This renders them capable of fine manipulation without magic.</w:t>
      </w:r>
      <w:r w:rsidR="006376D0">
        <w:t xml:space="preserve">  </w:t>
      </w:r>
      <w:r w:rsidR="000B23DF">
        <w:t>As with griffins and hellhounds, this</w:t>
      </w:r>
      <w:r w:rsidR="006376D0">
        <w:t xml:space="preserve"> also allows minotaurs to use their unarmed or melee weapons skill(s) in lieu of the dig skill specifically for the purposes of climbing.  For free-climbing, use the unarmed skill.  For climbing with tools like claws and picks, use the melee weapons skill.  </w:t>
      </w:r>
      <w:r w:rsidR="000B23DF">
        <w:t xml:space="preserve">As long as they can find purchase on the climbing surface, minotaurs can move at their normal movement speed while climbing.  </w:t>
      </w:r>
    </w:p>
    <w:p w14:paraId="50D4F003" w14:textId="77777777" w:rsidR="00962F4D" w:rsidRPr="00E87479" w:rsidRDefault="00962F4D" w:rsidP="00E87479">
      <w:pPr>
        <w:pStyle w:val="ListParagraph"/>
        <w:numPr>
          <w:ilvl w:val="0"/>
          <w:numId w:val="13"/>
        </w:numPr>
        <w:spacing w:line="240" w:lineRule="auto"/>
        <w:ind w:left="0" w:firstLine="360"/>
        <w:rPr>
          <w:b/>
        </w:rPr>
      </w:pPr>
      <w:r w:rsidRPr="00E87479">
        <w:rPr>
          <w:b/>
        </w:rPr>
        <w:br w:type="page"/>
      </w:r>
    </w:p>
    <w:p w14:paraId="140892BC" w14:textId="77777777" w:rsidR="00852A94" w:rsidRPr="007F0DC8" w:rsidRDefault="001150C6" w:rsidP="007F0DC8">
      <w:pPr>
        <w:pStyle w:val="Heading4"/>
        <w:rPr>
          <w:rStyle w:val="Heading4Char"/>
        </w:rPr>
      </w:pPr>
      <w:bookmarkStart w:id="54" w:name="_(Half-Breeds"/>
      <w:bookmarkStart w:id="55" w:name="_Toc419038383"/>
      <w:bookmarkEnd w:id="54"/>
      <w:r w:rsidRPr="001150C6">
        <w:rPr>
          <w:b/>
        </w:rPr>
        <w:lastRenderedPageBreak/>
        <w:sym w:font="Wingdings" w:char="F0E0"/>
      </w:r>
      <w:r w:rsidR="004815E5" w:rsidRPr="007F0DC8">
        <w:rPr>
          <w:rStyle w:val="Heading4Char"/>
        </w:rPr>
        <w:t>Half-Breeds</w:t>
      </w:r>
      <w:bookmarkEnd w:id="55"/>
    </w:p>
    <w:p w14:paraId="27F20280" w14:textId="77777777" w:rsidR="003B3994" w:rsidRPr="00EF3DB8" w:rsidRDefault="003B3994" w:rsidP="00962F4D">
      <w:pPr>
        <w:spacing w:line="240" w:lineRule="auto"/>
      </w:pPr>
      <w:r>
        <w:rPr>
          <w:b/>
        </w:rPr>
        <w:t>Height:</w:t>
      </w:r>
      <w:r w:rsidR="00EF3DB8">
        <w:rPr>
          <w:b/>
        </w:rPr>
        <w:t xml:space="preserve"> </w:t>
      </w:r>
      <w:r w:rsidR="005E6A3B">
        <w:rPr>
          <w:b/>
        </w:rPr>
        <w:t>See Individual Listings</w:t>
      </w:r>
    </w:p>
    <w:p w14:paraId="0A56B7ED" w14:textId="77777777" w:rsidR="003B3994" w:rsidRPr="003B3994" w:rsidRDefault="003B3994" w:rsidP="00962F4D">
      <w:pPr>
        <w:spacing w:line="240" w:lineRule="auto"/>
      </w:pPr>
      <w:r>
        <w:rPr>
          <w:b/>
        </w:rPr>
        <w:t xml:space="preserve">Weight: </w:t>
      </w:r>
      <w:r w:rsidR="00EF3DB8">
        <w:rPr>
          <w:b/>
        </w:rPr>
        <w:t xml:space="preserve"> </w:t>
      </w:r>
      <w:r w:rsidR="005E6A3B">
        <w:rPr>
          <w:b/>
        </w:rPr>
        <w:t>See Individual Listings</w:t>
      </w:r>
    </w:p>
    <w:p w14:paraId="3BDAC741" w14:textId="77777777" w:rsidR="00852A94" w:rsidRDefault="00C10CD8" w:rsidP="00962F4D">
      <w:pPr>
        <w:spacing w:line="240" w:lineRule="auto"/>
        <w:rPr>
          <w:b/>
        </w:rPr>
      </w:pPr>
      <w:r>
        <w:rPr>
          <w:b/>
        </w:rPr>
        <w:t>Diet: Herbivorous</w:t>
      </w:r>
      <w:r w:rsidR="007B2A3A">
        <w:rPr>
          <w:b/>
        </w:rPr>
        <w:t xml:space="preserve"> (Well, </w:t>
      </w:r>
      <w:r w:rsidR="007B2A3A" w:rsidRPr="007B2A3A">
        <w:rPr>
          <w:b/>
          <w:i/>
        </w:rPr>
        <w:t>probably</w:t>
      </w:r>
      <w:r w:rsidR="007B2A3A">
        <w:rPr>
          <w:b/>
        </w:rPr>
        <w:t>, anyway)</w:t>
      </w:r>
    </w:p>
    <w:p w14:paraId="531ADF61" w14:textId="77777777" w:rsidR="001150C6" w:rsidRDefault="001150C6" w:rsidP="00962F4D">
      <w:pPr>
        <w:spacing w:line="240" w:lineRule="auto"/>
        <w:ind w:firstLine="720"/>
      </w:pPr>
      <w:r w:rsidRPr="001150C6">
        <w:rPr>
          <w:b/>
        </w:rPr>
        <w:t xml:space="preserve"> </w:t>
      </w:r>
      <w:r w:rsidRPr="00145E99">
        <w:t xml:space="preserve">This </w:t>
      </w:r>
      <w:r w:rsidR="00B92F0A">
        <w:t xml:space="preserve">subsection </w:t>
      </w:r>
      <w:r w:rsidRPr="00145E99">
        <w:t xml:space="preserve">is for all of the pony genealogists </w:t>
      </w:r>
      <w:r w:rsidR="00852A94">
        <w:t>out there.  Characters of this race</w:t>
      </w:r>
      <w:r w:rsidRPr="00145E99">
        <w:t xml:space="preserve"> had parents of </w:t>
      </w:r>
      <w:r>
        <w:t xml:space="preserve">differing races-- the possible combinations </w:t>
      </w:r>
      <w:r w:rsidR="005E6A3B">
        <w:t xml:space="preserve">are </w:t>
      </w:r>
      <w:r>
        <w:t>listed in a table below-- and are among the rare cases where the genes didn’t mix in the standard way</w:t>
      </w:r>
      <w:r w:rsidR="00852A94">
        <w:t>, producing a hybrid</w:t>
      </w:r>
      <w:r w:rsidR="00B92F0A">
        <w:t xml:space="preserve"> with mixed diminished abilities or characteristics of both</w:t>
      </w:r>
      <w:r>
        <w:t xml:space="preserve">.  </w:t>
      </w:r>
      <w:r w:rsidR="00852A94">
        <w:t>Note that t</w:t>
      </w:r>
      <w:r>
        <w:t xml:space="preserve">his is not the same thing as when two ponies of a differing sub-species </w:t>
      </w:r>
      <w:r w:rsidR="00852A94">
        <w:t>have children that</w:t>
      </w:r>
      <w:r>
        <w:t xml:space="preserve"> ar</w:t>
      </w:r>
      <w:r w:rsidR="00852A94">
        <w:t>en’</w:t>
      </w:r>
      <w:r>
        <w:t>t the same sub-species as the parents</w:t>
      </w:r>
      <w:r w:rsidR="00852A94">
        <w:t xml:space="preserve">, like when an earth pony and a unicorn have a pegasi foal.  This </w:t>
      </w:r>
      <w:r w:rsidR="00B92F0A">
        <w:t>“</w:t>
      </w:r>
      <w:r w:rsidR="00852A94">
        <w:t>race</w:t>
      </w:r>
      <w:r w:rsidR="00B92F0A">
        <w:t>”</w:t>
      </w:r>
      <w:r w:rsidR="00852A94">
        <w:t xml:space="preserve"> </w:t>
      </w:r>
      <w:r>
        <w:t>applies to the rare few that are crosses between two subspecies or between differing species altogether,</w:t>
      </w:r>
      <w:r w:rsidR="00B92F0A">
        <w:t xml:space="preserve"> such as the pony-zebra hybrid, or “Zony</w:t>
      </w:r>
      <w:r>
        <w:t>.</w:t>
      </w:r>
      <w:r w:rsidR="00B92F0A">
        <w:t>”</w:t>
      </w:r>
      <w:r>
        <w:t xml:space="preserve">  </w:t>
      </w:r>
    </w:p>
    <w:p w14:paraId="48F8731D" w14:textId="77777777" w:rsidR="00FD20FD" w:rsidRDefault="001150C6" w:rsidP="00962F4D">
      <w:pPr>
        <w:spacing w:line="240" w:lineRule="auto"/>
        <w:ind w:firstLine="720"/>
      </w:pPr>
      <w:r>
        <w:t>Note that on the combination table does not include all races.  Hellhounds</w:t>
      </w:r>
      <w:r w:rsidR="00B92F0A">
        <w:t>, Minotaur, Buffalo</w:t>
      </w:r>
      <w:r>
        <w:t xml:space="preserve"> and Sand Dogs cannot have offspring with ponies, magic-be</w:t>
      </w:r>
      <w:r w:rsidR="00B92F0A">
        <w:t>-</w:t>
      </w:r>
      <w:r>
        <w:t>damned</w:t>
      </w:r>
      <w:r w:rsidR="00991D76">
        <w:t>;</w:t>
      </w:r>
      <w:r>
        <w:t xml:space="preserve"> they’re </w:t>
      </w:r>
      <w:r w:rsidR="00B92F0A">
        <w:t xml:space="preserve">all </w:t>
      </w:r>
      <w:r>
        <w:t xml:space="preserve">too vastly genetically different.   The two subgroups </w:t>
      </w:r>
      <w:r w:rsidR="00B92F0A">
        <w:t xml:space="preserve">of </w:t>
      </w:r>
      <w:r w:rsidR="002013F2">
        <w:t>Diamon</w:t>
      </w:r>
      <w:r w:rsidR="003E4A36">
        <w:t>d</w:t>
      </w:r>
      <w:r w:rsidR="002013F2">
        <w:t xml:space="preserve"> dog</w:t>
      </w:r>
      <w:r w:rsidR="00B92F0A">
        <w:t xml:space="preserve"> variants </w:t>
      </w:r>
      <w:r>
        <w:t>also have little to no interaction, so offspri</w:t>
      </w:r>
      <w:r w:rsidR="00B92F0A">
        <w:t>ng that are a combination of those</w:t>
      </w:r>
      <w:r>
        <w:t xml:space="preserve"> two are extremely unlikely.  If members of the two races did become intimately involved, they would probably have offspring that demonstrated abilities somewhere between those listed for either parent race</w:t>
      </w:r>
      <w:r w:rsidR="00B01D4F">
        <w:t xml:space="preserve"> (and man would that ever be an awkward family reunion)</w:t>
      </w:r>
      <w:r>
        <w:t xml:space="preserve">.  </w:t>
      </w:r>
    </w:p>
    <w:p w14:paraId="7E65086E" w14:textId="77777777" w:rsidR="001150C6" w:rsidRDefault="00F979A0" w:rsidP="00962F4D">
      <w:pPr>
        <w:spacing w:line="240" w:lineRule="auto"/>
        <w:ind w:firstLine="720"/>
      </w:pPr>
      <w:r>
        <w:t xml:space="preserve">Griffins </w:t>
      </w:r>
      <w:r w:rsidR="001150C6">
        <w:t xml:space="preserve">are not listed simply because the </w:t>
      </w:r>
      <w:r w:rsidR="00FD20FD">
        <w:t>physiology of their</w:t>
      </w:r>
      <w:r>
        <w:t xml:space="preserve"> </w:t>
      </w:r>
      <w:r w:rsidR="001150C6">
        <w:t xml:space="preserve">reproductive processes </w:t>
      </w:r>
      <w:r w:rsidR="00FD20FD">
        <w:t>is</w:t>
      </w:r>
      <w:r w:rsidR="001150C6">
        <w:t xml:space="preserve"> too different from that of </w:t>
      </w:r>
      <w:r>
        <w:t xml:space="preserve">other races </w:t>
      </w:r>
      <w:r w:rsidR="001150C6">
        <w:t>to produce offspring except via extreme magical means</w:t>
      </w:r>
      <w:r>
        <w:t xml:space="preserve">. </w:t>
      </w:r>
      <w:r w:rsidR="001150C6">
        <w:t xml:space="preserve">  </w:t>
      </w:r>
      <w:r w:rsidR="00B01D4F">
        <w:t>In other words, t</w:t>
      </w:r>
      <w:r w:rsidR="001150C6">
        <w:t xml:space="preserve">he fact that griffins lay </w:t>
      </w:r>
      <w:r w:rsidR="001150C6" w:rsidRPr="00FD20FD">
        <w:t>eggs makes breeding with ponies neigh-impossib</w:t>
      </w:r>
      <w:r w:rsidR="001150C6">
        <w:t xml:space="preserve">le.  </w:t>
      </w:r>
    </w:p>
    <w:p w14:paraId="05016F8E" w14:textId="77777777" w:rsidR="00FD20FD" w:rsidRDefault="000219A9" w:rsidP="00962F4D">
      <w:pPr>
        <w:spacing w:line="240" w:lineRule="auto"/>
        <w:ind w:firstLine="720"/>
      </w:pPr>
      <w:r>
        <w:t>Bat ponies</w:t>
      </w:r>
      <w:r w:rsidR="00FD20FD">
        <w:t xml:space="preserve"> are not listed because of their ex</w:t>
      </w:r>
      <w:r w:rsidR="00B947E7">
        <w:t xml:space="preserve">treme isolationist tendencies – while it is certainly plausible that </w:t>
      </w:r>
      <w:r>
        <w:t>bat ponies</w:t>
      </w:r>
      <w:r w:rsidR="00B947E7">
        <w:t xml:space="preserve"> and other equine races may interbreed, no one has ever seen it happen (at least not yet), and the odds of a hybridization with any of the other races occurring if such an instance were to occur, is, like it is between all of the other pony-sub-species, very small.  Treat </w:t>
      </w:r>
      <w:r w:rsidR="00EB72F6">
        <w:t xml:space="preserve">the results of any such interbreeding </w:t>
      </w:r>
      <w:r w:rsidR="00B947E7">
        <w:t>as</w:t>
      </w:r>
      <w:r w:rsidR="00EB72F6">
        <w:t xml:space="preserve"> either</w:t>
      </w:r>
      <w:r w:rsidR="000B32CB">
        <w:t xml:space="preserve"> pegasi-crossbreeds, unknown</w:t>
      </w:r>
      <w:r w:rsidR="00EB72F6">
        <w:t xml:space="preserve"> crossbreeds</w:t>
      </w:r>
      <w:r w:rsidR="000B32CB">
        <w:t>,</w:t>
      </w:r>
      <w:r w:rsidR="00EB72F6">
        <w:t xml:space="preserve"> or as a ‘--’</w:t>
      </w:r>
      <w:r w:rsidR="000B32CB">
        <w:t xml:space="preserve"> (explained above the table)</w:t>
      </w:r>
      <w:r w:rsidR="00EB72F6">
        <w:t>.</w:t>
      </w:r>
    </w:p>
    <w:p w14:paraId="23215D59" w14:textId="77777777" w:rsidR="001150C6" w:rsidRDefault="001150C6" w:rsidP="00962F4D">
      <w:pPr>
        <w:spacing w:line="240" w:lineRule="auto"/>
        <w:ind w:firstLine="720"/>
      </w:pPr>
      <w:r>
        <w:t xml:space="preserve">GMs may rule that different traits than those listed were dominant if they wish to have crossbreeds with a unique mixing of natural abilities.  </w:t>
      </w:r>
    </w:p>
    <w:p w14:paraId="5206F31A" w14:textId="77777777" w:rsidR="003B3735" w:rsidRDefault="003B3735" w:rsidP="00962F4D">
      <w:pPr>
        <w:spacing w:line="240" w:lineRule="auto"/>
        <w:ind w:firstLine="720"/>
      </w:pPr>
      <w:r>
        <w:t xml:space="preserve">The actual effects that this hindrance bestows upon a character vary by their origins; while all half-breeds are infertile, and </w:t>
      </w:r>
      <w:r w:rsidRPr="00B947E7">
        <w:rPr>
          <w:b/>
        </w:rPr>
        <w:t xml:space="preserve">all of them receive the effects of the “Unstable Genetics” hindrance </w:t>
      </w:r>
      <w:r w:rsidRPr="00B947E7">
        <w:t>(though none of them get points back for it),</w:t>
      </w:r>
      <w:r>
        <w:t xml:space="preserve"> there is no societal stigma associated with a half-breed between the pony races.  Rather, such creatures are looked upon with pity, or in extreme cases ‘fixed’ with magic </w:t>
      </w:r>
      <w:r w:rsidR="00930081">
        <w:t xml:space="preserve">or medicine </w:t>
      </w:r>
      <w:r>
        <w:t xml:space="preserve">to appear as normal ponies.  Half-breeds are eligible for all of the same traits as their </w:t>
      </w:r>
      <w:r w:rsidR="00930081">
        <w:t>par</w:t>
      </w:r>
      <w:r>
        <w:t>ent races except for those relating to magic and magical abilities, for which eligibility should be det</w:t>
      </w:r>
      <w:r w:rsidR="00930081">
        <w:t xml:space="preserve">ermined on a case-by-case basis, and those relating to flight, which require usable wings.  </w:t>
      </w:r>
    </w:p>
    <w:p w14:paraId="6FA90921" w14:textId="77777777" w:rsidR="007B4327" w:rsidRDefault="007B4327" w:rsidP="00962F4D">
      <w:pPr>
        <w:spacing w:line="240" w:lineRule="auto"/>
        <w:ind w:firstLine="720"/>
      </w:pPr>
      <w:r>
        <w:t xml:space="preserve">Half-breeds without either magic or flight as a racial ability may select one free one-character creation point trait at creation, or reduce the cost of a multi-point trait by one.   </w:t>
      </w:r>
    </w:p>
    <w:p w14:paraId="42D02B47" w14:textId="77777777" w:rsidR="0004602B" w:rsidRDefault="0004602B" w:rsidP="00962F4D">
      <w:pPr>
        <w:spacing w:line="240" w:lineRule="auto"/>
        <w:rPr>
          <w:i/>
        </w:rPr>
      </w:pPr>
      <w:r>
        <w:rPr>
          <w:i/>
        </w:rPr>
        <w:br w:type="page"/>
      </w:r>
    </w:p>
    <w:p w14:paraId="47191909" w14:textId="77777777" w:rsidR="000B32CB" w:rsidRPr="0002408F" w:rsidRDefault="000B32CB" w:rsidP="00962F4D">
      <w:pPr>
        <w:keepNext/>
        <w:spacing w:line="240" w:lineRule="auto"/>
        <w:rPr>
          <w:color w:val="1F497D" w:themeColor="text2"/>
          <w:sz w:val="18"/>
        </w:rPr>
      </w:pPr>
      <w:r w:rsidRPr="0002408F">
        <w:rPr>
          <w:color w:val="1F497D" w:themeColor="text2"/>
          <w:sz w:val="18"/>
        </w:rPr>
        <w:lastRenderedPageBreak/>
        <w:t xml:space="preserve">Table </w:t>
      </w:r>
      <w:r w:rsidR="00A77580" w:rsidRPr="0002408F">
        <w:rPr>
          <w:color w:val="1F497D" w:themeColor="text2"/>
          <w:sz w:val="18"/>
        </w:rPr>
        <w:fldChar w:fldCharType="begin"/>
      </w:r>
      <w:r w:rsidR="00A77580" w:rsidRPr="0002408F">
        <w:rPr>
          <w:color w:val="1F497D" w:themeColor="text2"/>
          <w:sz w:val="18"/>
        </w:rPr>
        <w:instrText xml:space="preserve"> SEQ Table \* ROMAN </w:instrText>
      </w:r>
      <w:r w:rsidR="00A77580" w:rsidRPr="0002408F">
        <w:rPr>
          <w:color w:val="1F497D" w:themeColor="text2"/>
          <w:sz w:val="18"/>
        </w:rPr>
        <w:fldChar w:fldCharType="separate"/>
      </w:r>
      <w:r w:rsidR="00DF48B9">
        <w:rPr>
          <w:noProof/>
          <w:color w:val="1F497D" w:themeColor="text2"/>
          <w:sz w:val="18"/>
        </w:rPr>
        <w:t>II</w:t>
      </w:r>
      <w:r w:rsidR="00A77580" w:rsidRPr="0002408F">
        <w:rPr>
          <w:color w:val="1F497D" w:themeColor="text2"/>
          <w:sz w:val="18"/>
        </w:rPr>
        <w:fldChar w:fldCharType="end"/>
      </w:r>
      <w:r w:rsidRPr="0002408F">
        <w:rPr>
          <w:color w:val="1F497D" w:themeColor="text2"/>
          <w:sz w:val="18"/>
        </w:rPr>
        <w:t>: Simp</w:t>
      </w:r>
      <w:r w:rsidR="0002408F">
        <w:rPr>
          <w:color w:val="1F497D" w:themeColor="text2"/>
          <w:sz w:val="18"/>
        </w:rPr>
        <w:t>lified crossbreeding table for e</w:t>
      </w:r>
      <w:r w:rsidRPr="0002408F">
        <w:rPr>
          <w:color w:val="1F497D" w:themeColor="text2"/>
          <w:sz w:val="18"/>
        </w:rPr>
        <w:t>quine races.  It does not account for recessive genes within any of the parents, assuming homozygous phenotype.  As such, two earth ponies may still have a half</w:t>
      </w:r>
      <w:r w:rsidR="00ED61FE" w:rsidRPr="0002408F">
        <w:rPr>
          <w:color w:val="1F497D" w:themeColor="text2"/>
          <w:sz w:val="18"/>
        </w:rPr>
        <w:t>-</w:t>
      </w:r>
      <w:r w:rsidRPr="0002408F">
        <w:rPr>
          <w:color w:val="1F497D" w:themeColor="text2"/>
          <w:sz w:val="18"/>
        </w:rPr>
        <w:t xml:space="preserve">breed cloud walker or adept, etc. depending on their </w:t>
      </w:r>
      <w:r w:rsidR="00ED61FE" w:rsidRPr="0002408F">
        <w:rPr>
          <w:color w:val="1F497D" w:themeColor="text2"/>
          <w:sz w:val="18"/>
        </w:rPr>
        <w:t>family</w:t>
      </w:r>
      <w:r w:rsidRPr="0002408F">
        <w:rPr>
          <w:color w:val="1F497D" w:themeColor="text2"/>
          <w:sz w:val="18"/>
        </w:rPr>
        <w:t xml:space="preserve"> </w:t>
      </w:r>
      <w:r w:rsidR="00ED61FE" w:rsidRPr="0002408F">
        <w:rPr>
          <w:color w:val="1F497D" w:themeColor="text2"/>
          <w:sz w:val="18"/>
        </w:rPr>
        <w:t>history</w:t>
      </w:r>
      <w:r w:rsidRPr="0002408F">
        <w:rPr>
          <w:color w:val="1F497D" w:themeColor="text2"/>
          <w:sz w:val="18"/>
        </w:rPr>
        <w:t>.  That ruling should probably be made with or by your GM for backstory purposes.  Remember that such half-breeds are exceedingly rare!  Zonies and Mules are comparably much more common!</w:t>
      </w:r>
    </w:p>
    <w:p w14:paraId="28E24ABC" w14:textId="77777777" w:rsidR="000B32CB" w:rsidRPr="00E9366C" w:rsidRDefault="000B32CB" w:rsidP="00962F4D">
      <w:pPr>
        <w:keepNext/>
        <w:spacing w:line="240" w:lineRule="auto"/>
        <w:rPr>
          <w:sz w:val="20"/>
        </w:rPr>
      </w:pPr>
      <w:r w:rsidRPr="00E9366C">
        <w:rPr>
          <w:sz w:val="20"/>
        </w:rPr>
        <w:t xml:space="preserve">The symbol, ‘--’, represents a case where no half-breeds have been known to occur – all offspring are of the same type as either the mother or father.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38"/>
        <w:gridCol w:w="1440"/>
        <w:gridCol w:w="1530"/>
        <w:gridCol w:w="1440"/>
        <w:gridCol w:w="1440"/>
        <w:gridCol w:w="1170"/>
        <w:gridCol w:w="1170"/>
      </w:tblGrid>
      <w:tr w:rsidR="00F979A0" w:rsidRPr="00E73DBC" w14:paraId="62420053" w14:textId="77777777" w:rsidTr="00995C71">
        <w:tc>
          <w:tcPr>
            <w:tcW w:w="1638" w:type="dxa"/>
          </w:tcPr>
          <w:p w14:paraId="0C59C752" w14:textId="77777777" w:rsidR="00345CC2" w:rsidRPr="00E73DBC" w:rsidRDefault="00345CC2" w:rsidP="00962F4D">
            <w:pPr>
              <w:spacing w:after="0" w:line="240" w:lineRule="auto"/>
              <w:jc w:val="center"/>
              <w:rPr>
                <w:b/>
                <w:sz w:val="20"/>
                <w:szCs w:val="20"/>
              </w:rPr>
            </w:pPr>
            <w:r w:rsidRPr="00E73DBC">
              <w:rPr>
                <w:b/>
                <w:sz w:val="20"/>
                <w:szCs w:val="20"/>
              </w:rPr>
              <w:t>Race</w:t>
            </w:r>
          </w:p>
        </w:tc>
        <w:tc>
          <w:tcPr>
            <w:tcW w:w="1440" w:type="dxa"/>
          </w:tcPr>
          <w:p w14:paraId="6B405107" w14:textId="77777777" w:rsidR="00345CC2" w:rsidRPr="00E73DBC" w:rsidRDefault="00345CC2" w:rsidP="00962F4D">
            <w:pPr>
              <w:spacing w:after="0" w:line="240" w:lineRule="auto"/>
              <w:jc w:val="center"/>
              <w:rPr>
                <w:sz w:val="20"/>
                <w:szCs w:val="20"/>
              </w:rPr>
            </w:pPr>
            <w:r w:rsidRPr="00E73DBC">
              <w:rPr>
                <w:sz w:val="20"/>
                <w:szCs w:val="20"/>
              </w:rPr>
              <w:t>Earth Pony (m)</w:t>
            </w:r>
          </w:p>
        </w:tc>
        <w:tc>
          <w:tcPr>
            <w:tcW w:w="1530" w:type="dxa"/>
          </w:tcPr>
          <w:p w14:paraId="1D717B3F" w14:textId="77777777" w:rsidR="00345CC2" w:rsidRPr="00E73DBC" w:rsidRDefault="00345CC2" w:rsidP="00962F4D">
            <w:pPr>
              <w:spacing w:after="0" w:line="240" w:lineRule="auto"/>
              <w:jc w:val="center"/>
              <w:rPr>
                <w:sz w:val="20"/>
                <w:szCs w:val="20"/>
              </w:rPr>
            </w:pPr>
            <w:r w:rsidRPr="00E73DBC">
              <w:rPr>
                <w:sz w:val="20"/>
                <w:szCs w:val="20"/>
              </w:rPr>
              <w:t>Pegasi (m)</w:t>
            </w:r>
          </w:p>
        </w:tc>
        <w:tc>
          <w:tcPr>
            <w:tcW w:w="1440" w:type="dxa"/>
          </w:tcPr>
          <w:p w14:paraId="2591E38D" w14:textId="77777777" w:rsidR="00345CC2" w:rsidRPr="00E73DBC" w:rsidRDefault="00345CC2" w:rsidP="00962F4D">
            <w:pPr>
              <w:spacing w:after="0" w:line="240" w:lineRule="auto"/>
              <w:jc w:val="center"/>
              <w:rPr>
                <w:sz w:val="20"/>
                <w:szCs w:val="20"/>
              </w:rPr>
            </w:pPr>
            <w:r w:rsidRPr="00E73DBC">
              <w:rPr>
                <w:sz w:val="20"/>
                <w:szCs w:val="20"/>
              </w:rPr>
              <w:t>Unicorn (m)</w:t>
            </w:r>
          </w:p>
        </w:tc>
        <w:tc>
          <w:tcPr>
            <w:tcW w:w="1440" w:type="dxa"/>
          </w:tcPr>
          <w:p w14:paraId="68D34C85" w14:textId="77777777" w:rsidR="00345CC2" w:rsidRPr="00E73DBC" w:rsidRDefault="00345CC2" w:rsidP="00962F4D">
            <w:pPr>
              <w:spacing w:after="0" w:line="240" w:lineRule="auto"/>
              <w:jc w:val="center"/>
              <w:rPr>
                <w:sz w:val="20"/>
                <w:szCs w:val="20"/>
              </w:rPr>
            </w:pPr>
            <w:r w:rsidRPr="00E73DBC">
              <w:rPr>
                <w:sz w:val="20"/>
                <w:szCs w:val="20"/>
              </w:rPr>
              <w:t>Zebra (m)</w:t>
            </w:r>
          </w:p>
        </w:tc>
        <w:tc>
          <w:tcPr>
            <w:tcW w:w="1170" w:type="dxa"/>
          </w:tcPr>
          <w:p w14:paraId="0D2B8248" w14:textId="77777777" w:rsidR="00345CC2" w:rsidRPr="00E73DBC" w:rsidRDefault="00345CC2" w:rsidP="00962F4D">
            <w:pPr>
              <w:spacing w:after="0" w:line="240" w:lineRule="auto"/>
              <w:jc w:val="center"/>
              <w:rPr>
                <w:sz w:val="20"/>
                <w:szCs w:val="20"/>
              </w:rPr>
            </w:pPr>
            <w:r w:rsidRPr="00E73DBC">
              <w:rPr>
                <w:sz w:val="20"/>
                <w:szCs w:val="20"/>
              </w:rPr>
              <w:t>Alicorn (m)*</w:t>
            </w:r>
          </w:p>
        </w:tc>
        <w:tc>
          <w:tcPr>
            <w:tcW w:w="1170" w:type="dxa"/>
          </w:tcPr>
          <w:p w14:paraId="5931B036" w14:textId="77777777" w:rsidR="00345CC2" w:rsidRPr="00E73DBC" w:rsidRDefault="00F979A0" w:rsidP="00962F4D">
            <w:pPr>
              <w:spacing w:after="0" w:line="240" w:lineRule="auto"/>
              <w:jc w:val="center"/>
              <w:rPr>
                <w:sz w:val="20"/>
                <w:szCs w:val="20"/>
              </w:rPr>
            </w:pPr>
            <w:r w:rsidRPr="00E73DBC">
              <w:rPr>
                <w:sz w:val="20"/>
                <w:szCs w:val="20"/>
              </w:rPr>
              <w:t>Donkey (m)</w:t>
            </w:r>
          </w:p>
        </w:tc>
      </w:tr>
      <w:tr w:rsidR="00F979A0" w:rsidRPr="00E73DBC" w14:paraId="11E31BB7" w14:textId="77777777" w:rsidTr="00995C71">
        <w:tc>
          <w:tcPr>
            <w:tcW w:w="1638" w:type="dxa"/>
          </w:tcPr>
          <w:p w14:paraId="191361E5" w14:textId="77777777" w:rsidR="00345CC2" w:rsidRPr="00E73DBC" w:rsidRDefault="00345CC2" w:rsidP="00962F4D">
            <w:pPr>
              <w:pStyle w:val="Caption"/>
              <w:spacing w:after="0"/>
              <w:jc w:val="center"/>
              <w:rPr>
                <w:b w:val="0"/>
                <w:sz w:val="20"/>
                <w:szCs w:val="20"/>
              </w:rPr>
            </w:pPr>
            <w:r w:rsidRPr="00E73DBC">
              <w:rPr>
                <w:b w:val="0"/>
                <w:color w:val="auto"/>
                <w:sz w:val="20"/>
                <w:szCs w:val="20"/>
              </w:rPr>
              <w:t>Earth Pony  (f)</w:t>
            </w:r>
          </w:p>
        </w:tc>
        <w:tc>
          <w:tcPr>
            <w:tcW w:w="1440" w:type="dxa"/>
          </w:tcPr>
          <w:p w14:paraId="179F5DB1" w14:textId="77777777" w:rsidR="00345CC2" w:rsidRPr="00E73DBC" w:rsidRDefault="00345CC2" w:rsidP="00962F4D">
            <w:pPr>
              <w:spacing w:after="0" w:line="240" w:lineRule="auto"/>
              <w:jc w:val="center"/>
              <w:rPr>
                <w:sz w:val="20"/>
                <w:szCs w:val="20"/>
              </w:rPr>
            </w:pPr>
            <w:r w:rsidRPr="00E73DBC">
              <w:rPr>
                <w:sz w:val="20"/>
                <w:szCs w:val="20"/>
              </w:rPr>
              <w:t>--</w:t>
            </w:r>
          </w:p>
        </w:tc>
        <w:tc>
          <w:tcPr>
            <w:tcW w:w="1530" w:type="dxa"/>
          </w:tcPr>
          <w:p w14:paraId="57DA1E6D" w14:textId="77777777" w:rsidR="00345CC2" w:rsidRPr="00E73DBC" w:rsidRDefault="00345CC2" w:rsidP="00962F4D">
            <w:pPr>
              <w:spacing w:after="0" w:line="240" w:lineRule="auto"/>
              <w:jc w:val="center"/>
              <w:rPr>
                <w:sz w:val="20"/>
                <w:szCs w:val="20"/>
              </w:rPr>
            </w:pPr>
            <w:r w:rsidRPr="00E73DBC">
              <w:rPr>
                <w:sz w:val="20"/>
                <w:szCs w:val="20"/>
              </w:rPr>
              <w:t>Cloud Walker</w:t>
            </w:r>
          </w:p>
        </w:tc>
        <w:tc>
          <w:tcPr>
            <w:tcW w:w="1440" w:type="dxa"/>
          </w:tcPr>
          <w:p w14:paraId="65CE0E3E" w14:textId="77777777" w:rsidR="00345CC2" w:rsidRPr="00E73DBC" w:rsidRDefault="00345CC2" w:rsidP="00962F4D">
            <w:pPr>
              <w:spacing w:after="0" w:line="240" w:lineRule="auto"/>
              <w:jc w:val="center"/>
              <w:rPr>
                <w:sz w:val="20"/>
                <w:szCs w:val="20"/>
              </w:rPr>
            </w:pPr>
            <w:r w:rsidRPr="00E73DBC">
              <w:rPr>
                <w:sz w:val="20"/>
                <w:szCs w:val="20"/>
              </w:rPr>
              <w:t>Adept</w:t>
            </w:r>
          </w:p>
        </w:tc>
        <w:tc>
          <w:tcPr>
            <w:tcW w:w="1440" w:type="dxa"/>
          </w:tcPr>
          <w:p w14:paraId="2D0547C7" w14:textId="77777777" w:rsidR="00345CC2" w:rsidRPr="00E73DBC" w:rsidRDefault="00345CC2" w:rsidP="00962F4D">
            <w:pPr>
              <w:spacing w:after="0" w:line="240" w:lineRule="auto"/>
              <w:jc w:val="center"/>
              <w:rPr>
                <w:sz w:val="20"/>
                <w:szCs w:val="20"/>
              </w:rPr>
            </w:pPr>
            <w:r w:rsidRPr="00E73DBC">
              <w:rPr>
                <w:sz w:val="20"/>
                <w:szCs w:val="20"/>
              </w:rPr>
              <w:t>Zony</w:t>
            </w:r>
          </w:p>
        </w:tc>
        <w:tc>
          <w:tcPr>
            <w:tcW w:w="1170" w:type="dxa"/>
          </w:tcPr>
          <w:p w14:paraId="3E9F5C4F" w14:textId="77777777" w:rsidR="00345CC2" w:rsidRPr="00E73DBC" w:rsidRDefault="00345CC2" w:rsidP="00962F4D">
            <w:pPr>
              <w:spacing w:after="0" w:line="240" w:lineRule="auto"/>
              <w:jc w:val="center"/>
              <w:rPr>
                <w:sz w:val="20"/>
                <w:szCs w:val="20"/>
              </w:rPr>
            </w:pPr>
            <w:r w:rsidRPr="00E73DBC">
              <w:rPr>
                <w:sz w:val="20"/>
                <w:szCs w:val="20"/>
              </w:rPr>
              <w:t>Unknown</w:t>
            </w:r>
          </w:p>
        </w:tc>
        <w:tc>
          <w:tcPr>
            <w:tcW w:w="1170" w:type="dxa"/>
          </w:tcPr>
          <w:p w14:paraId="02A51353" w14:textId="77777777" w:rsidR="00345CC2" w:rsidRPr="00E73DBC" w:rsidRDefault="00F979A0" w:rsidP="00962F4D">
            <w:pPr>
              <w:spacing w:after="0" w:line="240" w:lineRule="auto"/>
              <w:jc w:val="center"/>
              <w:rPr>
                <w:sz w:val="20"/>
                <w:szCs w:val="20"/>
              </w:rPr>
            </w:pPr>
            <w:r w:rsidRPr="00E73DBC">
              <w:rPr>
                <w:sz w:val="20"/>
                <w:szCs w:val="20"/>
              </w:rPr>
              <w:t>Mule</w:t>
            </w:r>
          </w:p>
        </w:tc>
      </w:tr>
      <w:tr w:rsidR="00F979A0" w:rsidRPr="00E73DBC" w14:paraId="2AAACEE5" w14:textId="77777777" w:rsidTr="00995C71">
        <w:tc>
          <w:tcPr>
            <w:tcW w:w="1638" w:type="dxa"/>
          </w:tcPr>
          <w:p w14:paraId="50AAF6AD" w14:textId="77777777" w:rsidR="00345CC2" w:rsidRPr="00E73DBC" w:rsidRDefault="00345CC2" w:rsidP="00962F4D">
            <w:pPr>
              <w:spacing w:after="0" w:line="240" w:lineRule="auto"/>
              <w:jc w:val="center"/>
              <w:rPr>
                <w:sz w:val="20"/>
                <w:szCs w:val="20"/>
              </w:rPr>
            </w:pPr>
            <w:r w:rsidRPr="00E73DBC">
              <w:rPr>
                <w:sz w:val="20"/>
                <w:szCs w:val="20"/>
              </w:rPr>
              <w:t>Pegasi  (f)</w:t>
            </w:r>
          </w:p>
        </w:tc>
        <w:tc>
          <w:tcPr>
            <w:tcW w:w="1440" w:type="dxa"/>
          </w:tcPr>
          <w:p w14:paraId="49C6285C" w14:textId="77777777" w:rsidR="00345CC2" w:rsidRPr="00E73DBC" w:rsidRDefault="00345CC2" w:rsidP="00962F4D">
            <w:pPr>
              <w:spacing w:after="0" w:line="240" w:lineRule="auto"/>
              <w:jc w:val="center"/>
              <w:rPr>
                <w:sz w:val="20"/>
                <w:szCs w:val="20"/>
              </w:rPr>
            </w:pPr>
            <w:r w:rsidRPr="00E73DBC">
              <w:rPr>
                <w:sz w:val="20"/>
                <w:szCs w:val="20"/>
              </w:rPr>
              <w:t>Cloud Walker</w:t>
            </w:r>
          </w:p>
        </w:tc>
        <w:tc>
          <w:tcPr>
            <w:tcW w:w="1530" w:type="dxa"/>
          </w:tcPr>
          <w:p w14:paraId="52071F46" w14:textId="77777777" w:rsidR="00345CC2" w:rsidRPr="00E73DBC" w:rsidRDefault="00345CC2" w:rsidP="00962F4D">
            <w:pPr>
              <w:spacing w:after="0" w:line="240" w:lineRule="auto"/>
              <w:jc w:val="center"/>
              <w:rPr>
                <w:sz w:val="20"/>
                <w:szCs w:val="20"/>
              </w:rPr>
            </w:pPr>
            <w:r w:rsidRPr="00E73DBC">
              <w:rPr>
                <w:sz w:val="20"/>
                <w:szCs w:val="20"/>
              </w:rPr>
              <w:t>--</w:t>
            </w:r>
          </w:p>
        </w:tc>
        <w:tc>
          <w:tcPr>
            <w:tcW w:w="1440" w:type="dxa"/>
          </w:tcPr>
          <w:p w14:paraId="76478FB3" w14:textId="77777777" w:rsidR="00345CC2" w:rsidRPr="00E73DBC" w:rsidRDefault="00345CC2" w:rsidP="00962F4D">
            <w:pPr>
              <w:spacing w:after="0" w:line="240" w:lineRule="auto"/>
              <w:jc w:val="center"/>
              <w:rPr>
                <w:sz w:val="20"/>
                <w:szCs w:val="20"/>
              </w:rPr>
            </w:pPr>
            <w:r w:rsidRPr="00E73DBC">
              <w:rPr>
                <w:sz w:val="20"/>
                <w:szCs w:val="20"/>
              </w:rPr>
              <w:t>Cloud Mage</w:t>
            </w:r>
          </w:p>
        </w:tc>
        <w:tc>
          <w:tcPr>
            <w:tcW w:w="1440" w:type="dxa"/>
          </w:tcPr>
          <w:p w14:paraId="3260CCF9" w14:textId="77777777" w:rsidR="00345CC2" w:rsidRPr="00E73DBC" w:rsidRDefault="00345CC2" w:rsidP="00962F4D">
            <w:pPr>
              <w:spacing w:after="0" w:line="240" w:lineRule="auto"/>
              <w:jc w:val="center"/>
              <w:rPr>
                <w:sz w:val="20"/>
                <w:szCs w:val="20"/>
              </w:rPr>
            </w:pPr>
            <w:r w:rsidRPr="00E73DBC">
              <w:rPr>
                <w:sz w:val="20"/>
                <w:szCs w:val="20"/>
              </w:rPr>
              <w:t>Zony</w:t>
            </w:r>
          </w:p>
        </w:tc>
        <w:tc>
          <w:tcPr>
            <w:tcW w:w="1170" w:type="dxa"/>
          </w:tcPr>
          <w:p w14:paraId="46A44B8A" w14:textId="77777777" w:rsidR="00345CC2" w:rsidRPr="00E73DBC" w:rsidRDefault="00345CC2" w:rsidP="00962F4D">
            <w:pPr>
              <w:spacing w:after="0" w:line="240" w:lineRule="auto"/>
              <w:jc w:val="center"/>
              <w:rPr>
                <w:sz w:val="20"/>
                <w:szCs w:val="20"/>
              </w:rPr>
            </w:pPr>
            <w:r w:rsidRPr="00E73DBC">
              <w:rPr>
                <w:sz w:val="20"/>
                <w:szCs w:val="20"/>
              </w:rPr>
              <w:t>Unknown</w:t>
            </w:r>
          </w:p>
        </w:tc>
        <w:tc>
          <w:tcPr>
            <w:tcW w:w="1170" w:type="dxa"/>
          </w:tcPr>
          <w:p w14:paraId="27F2DA3B" w14:textId="77777777" w:rsidR="00F979A0" w:rsidRPr="00E73DBC" w:rsidRDefault="00F979A0" w:rsidP="00962F4D">
            <w:pPr>
              <w:spacing w:after="0" w:line="240" w:lineRule="auto"/>
              <w:jc w:val="center"/>
              <w:rPr>
                <w:sz w:val="20"/>
                <w:szCs w:val="20"/>
              </w:rPr>
            </w:pPr>
            <w:r w:rsidRPr="00E73DBC">
              <w:rPr>
                <w:sz w:val="20"/>
                <w:szCs w:val="20"/>
              </w:rPr>
              <w:t>Mule</w:t>
            </w:r>
          </w:p>
        </w:tc>
      </w:tr>
      <w:tr w:rsidR="00F979A0" w:rsidRPr="00E73DBC" w14:paraId="564EDD58" w14:textId="77777777" w:rsidTr="00995C71">
        <w:tc>
          <w:tcPr>
            <w:tcW w:w="1638" w:type="dxa"/>
          </w:tcPr>
          <w:p w14:paraId="75CFE946" w14:textId="77777777" w:rsidR="00345CC2" w:rsidRPr="00E73DBC" w:rsidRDefault="00345CC2" w:rsidP="00962F4D">
            <w:pPr>
              <w:spacing w:after="0" w:line="240" w:lineRule="auto"/>
              <w:jc w:val="center"/>
              <w:rPr>
                <w:sz w:val="20"/>
                <w:szCs w:val="20"/>
              </w:rPr>
            </w:pPr>
            <w:r w:rsidRPr="00E73DBC">
              <w:rPr>
                <w:sz w:val="20"/>
                <w:szCs w:val="20"/>
              </w:rPr>
              <w:t>Unicorn  (f)</w:t>
            </w:r>
          </w:p>
        </w:tc>
        <w:tc>
          <w:tcPr>
            <w:tcW w:w="1440" w:type="dxa"/>
          </w:tcPr>
          <w:p w14:paraId="44352A93" w14:textId="77777777" w:rsidR="00345CC2" w:rsidRPr="00E73DBC" w:rsidRDefault="00345CC2" w:rsidP="00962F4D">
            <w:pPr>
              <w:spacing w:after="0" w:line="240" w:lineRule="auto"/>
              <w:jc w:val="center"/>
              <w:rPr>
                <w:sz w:val="20"/>
                <w:szCs w:val="20"/>
              </w:rPr>
            </w:pPr>
            <w:r w:rsidRPr="00E73DBC">
              <w:rPr>
                <w:sz w:val="20"/>
                <w:szCs w:val="20"/>
              </w:rPr>
              <w:t>Adept</w:t>
            </w:r>
          </w:p>
        </w:tc>
        <w:tc>
          <w:tcPr>
            <w:tcW w:w="1530" w:type="dxa"/>
          </w:tcPr>
          <w:p w14:paraId="46AF24E4" w14:textId="77777777" w:rsidR="00345CC2" w:rsidRPr="00E73DBC" w:rsidRDefault="00345CC2" w:rsidP="00962F4D">
            <w:pPr>
              <w:spacing w:after="0" w:line="240" w:lineRule="auto"/>
              <w:jc w:val="center"/>
              <w:rPr>
                <w:sz w:val="20"/>
                <w:szCs w:val="20"/>
              </w:rPr>
            </w:pPr>
            <w:r w:rsidRPr="00E73DBC">
              <w:rPr>
                <w:sz w:val="20"/>
                <w:szCs w:val="20"/>
              </w:rPr>
              <w:t>Half Alicorn</w:t>
            </w:r>
          </w:p>
        </w:tc>
        <w:tc>
          <w:tcPr>
            <w:tcW w:w="1440" w:type="dxa"/>
          </w:tcPr>
          <w:p w14:paraId="4827105A" w14:textId="77777777" w:rsidR="00345CC2" w:rsidRPr="00E73DBC" w:rsidRDefault="00345CC2" w:rsidP="00962F4D">
            <w:pPr>
              <w:spacing w:after="0" w:line="240" w:lineRule="auto"/>
              <w:jc w:val="center"/>
              <w:rPr>
                <w:sz w:val="20"/>
                <w:szCs w:val="20"/>
              </w:rPr>
            </w:pPr>
            <w:r w:rsidRPr="00E73DBC">
              <w:rPr>
                <w:sz w:val="20"/>
                <w:szCs w:val="20"/>
              </w:rPr>
              <w:t>--</w:t>
            </w:r>
          </w:p>
        </w:tc>
        <w:tc>
          <w:tcPr>
            <w:tcW w:w="1440" w:type="dxa"/>
          </w:tcPr>
          <w:p w14:paraId="1DAB1827" w14:textId="77777777" w:rsidR="00345CC2" w:rsidRPr="00E73DBC" w:rsidRDefault="00345CC2" w:rsidP="00962F4D">
            <w:pPr>
              <w:spacing w:after="0" w:line="240" w:lineRule="auto"/>
              <w:jc w:val="center"/>
              <w:rPr>
                <w:sz w:val="20"/>
                <w:szCs w:val="20"/>
              </w:rPr>
            </w:pPr>
            <w:r w:rsidRPr="00E73DBC">
              <w:rPr>
                <w:sz w:val="20"/>
                <w:szCs w:val="20"/>
              </w:rPr>
              <w:t>Zony Shaman</w:t>
            </w:r>
          </w:p>
        </w:tc>
        <w:tc>
          <w:tcPr>
            <w:tcW w:w="1170" w:type="dxa"/>
          </w:tcPr>
          <w:p w14:paraId="47CA4046" w14:textId="77777777" w:rsidR="00345CC2" w:rsidRPr="00E73DBC" w:rsidRDefault="00345CC2" w:rsidP="00962F4D">
            <w:pPr>
              <w:spacing w:after="0" w:line="240" w:lineRule="auto"/>
              <w:jc w:val="center"/>
              <w:rPr>
                <w:sz w:val="20"/>
                <w:szCs w:val="20"/>
              </w:rPr>
            </w:pPr>
            <w:r w:rsidRPr="00E73DBC">
              <w:rPr>
                <w:sz w:val="20"/>
                <w:szCs w:val="20"/>
              </w:rPr>
              <w:t>Unknown</w:t>
            </w:r>
          </w:p>
        </w:tc>
        <w:tc>
          <w:tcPr>
            <w:tcW w:w="1170" w:type="dxa"/>
          </w:tcPr>
          <w:p w14:paraId="3510886F" w14:textId="77777777" w:rsidR="00345CC2" w:rsidRPr="00E73DBC" w:rsidRDefault="00F979A0" w:rsidP="00962F4D">
            <w:pPr>
              <w:spacing w:after="0" w:line="240" w:lineRule="auto"/>
              <w:jc w:val="center"/>
              <w:rPr>
                <w:sz w:val="20"/>
                <w:szCs w:val="20"/>
              </w:rPr>
            </w:pPr>
            <w:r w:rsidRPr="00E73DBC">
              <w:rPr>
                <w:sz w:val="20"/>
                <w:szCs w:val="20"/>
              </w:rPr>
              <w:t>Mule</w:t>
            </w:r>
          </w:p>
        </w:tc>
      </w:tr>
      <w:tr w:rsidR="00F979A0" w:rsidRPr="00E73DBC" w14:paraId="36671E7C" w14:textId="77777777" w:rsidTr="00995C71">
        <w:tc>
          <w:tcPr>
            <w:tcW w:w="1638" w:type="dxa"/>
          </w:tcPr>
          <w:p w14:paraId="2A8E5CB3" w14:textId="77777777" w:rsidR="00345CC2" w:rsidRPr="00E73DBC" w:rsidRDefault="00345CC2" w:rsidP="00962F4D">
            <w:pPr>
              <w:spacing w:after="0" w:line="240" w:lineRule="auto"/>
              <w:jc w:val="center"/>
              <w:rPr>
                <w:sz w:val="20"/>
                <w:szCs w:val="20"/>
              </w:rPr>
            </w:pPr>
            <w:r w:rsidRPr="00E73DBC">
              <w:rPr>
                <w:sz w:val="20"/>
                <w:szCs w:val="20"/>
              </w:rPr>
              <w:t>Zebra  (f)</w:t>
            </w:r>
          </w:p>
        </w:tc>
        <w:tc>
          <w:tcPr>
            <w:tcW w:w="1440" w:type="dxa"/>
          </w:tcPr>
          <w:p w14:paraId="32870FCD" w14:textId="77777777" w:rsidR="00345CC2" w:rsidRPr="00E73DBC" w:rsidRDefault="00345CC2" w:rsidP="00962F4D">
            <w:pPr>
              <w:spacing w:after="0" w:line="240" w:lineRule="auto"/>
              <w:jc w:val="center"/>
              <w:rPr>
                <w:sz w:val="20"/>
                <w:szCs w:val="20"/>
              </w:rPr>
            </w:pPr>
            <w:r w:rsidRPr="00E73DBC">
              <w:rPr>
                <w:sz w:val="20"/>
                <w:szCs w:val="20"/>
              </w:rPr>
              <w:t>Zony</w:t>
            </w:r>
          </w:p>
        </w:tc>
        <w:tc>
          <w:tcPr>
            <w:tcW w:w="1530" w:type="dxa"/>
          </w:tcPr>
          <w:p w14:paraId="0275FDF9" w14:textId="77777777" w:rsidR="00345CC2" w:rsidRPr="00E73DBC" w:rsidRDefault="00345CC2" w:rsidP="00962F4D">
            <w:pPr>
              <w:spacing w:after="0" w:line="240" w:lineRule="auto"/>
              <w:jc w:val="center"/>
              <w:rPr>
                <w:sz w:val="20"/>
                <w:szCs w:val="20"/>
              </w:rPr>
            </w:pPr>
            <w:r w:rsidRPr="00E73DBC">
              <w:rPr>
                <w:sz w:val="20"/>
                <w:szCs w:val="20"/>
              </w:rPr>
              <w:t>Zony</w:t>
            </w:r>
          </w:p>
        </w:tc>
        <w:tc>
          <w:tcPr>
            <w:tcW w:w="1440" w:type="dxa"/>
          </w:tcPr>
          <w:p w14:paraId="039CEC6A" w14:textId="77777777" w:rsidR="00345CC2" w:rsidRPr="00E73DBC" w:rsidRDefault="00345CC2" w:rsidP="00962F4D">
            <w:pPr>
              <w:spacing w:after="0" w:line="240" w:lineRule="auto"/>
              <w:jc w:val="center"/>
              <w:rPr>
                <w:sz w:val="20"/>
                <w:szCs w:val="20"/>
              </w:rPr>
            </w:pPr>
            <w:r w:rsidRPr="00E73DBC">
              <w:rPr>
                <w:sz w:val="20"/>
                <w:szCs w:val="20"/>
              </w:rPr>
              <w:t>Zony Shaman</w:t>
            </w:r>
          </w:p>
        </w:tc>
        <w:tc>
          <w:tcPr>
            <w:tcW w:w="1440" w:type="dxa"/>
          </w:tcPr>
          <w:p w14:paraId="36263F68" w14:textId="77777777" w:rsidR="00345CC2" w:rsidRPr="00E73DBC" w:rsidRDefault="00345CC2" w:rsidP="00962F4D">
            <w:pPr>
              <w:spacing w:after="0" w:line="240" w:lineRule="auto"/>
              <w:jc w:val="center"/>
              <w:rPr>
                <w:sz w:val="20"/>
                <w:szCs w:val="20"/>
              </w:rPr>
            </w:pPr>
            <w:r w:rsidRPr="00E73DBC">
              <w:rPr>
                <w:sz w:val="20"/>
                <w:szCs w:val="20"/>
              </w:rPr>
              <w:t>--</w:t>
            </w:r>
          </w:p>
        </w:tc>
        <w:tc>
          <w:tcPr>
            <w:tcW w:w="1170" w:type="dxa"/>
          </w:tcPr>
          <w:p w14:paraId="745B3948" w14:textId="77777777" w:rsidR="00345CC2" w:rsidRPr="00E73DBC" w:rsidRDefault="00345CC2" w:rsidP="00962F4D">
            <w:pPr>
              <w:spacing w:after="0" w:line="240" w:lineRule="auto"/>
              <w:jc w:val="center"/>
              <w:rPr>
                <w:sz w:val="20"/>
                <w:szCs w:val="20"/>
              </w:rPr>
            </w:pPr>
            <w:r w:rsidRPr="00E73DBC">
              <w:rPr>
                <w:sz w:val="20"/>
                <w:szCs w:val="20"/>
              </w:rPr>
              <w:t>Unknown</w:t>
            </w:r>
          </w:p>
        </w:tc>
        <w:tc>
          <w:tcPr>
            <w:tcW w:w="1170" w:type="dxa"/>
          </w:tcPr>
          <w:p w14:paraId="6AB17F22" w14:textId="77777777" w:rsidR="00345CC2" w:rsidRPr="00E73DBC" w:rsidRDefault="00F1415E" w:rsidP="00962F4D">
            <w:pPr>
              <w:spacing w:after="0" w:line="240" w:lineRule="auto"/>
              <w:jc w:val="center"/>
              <w:rPr>
                <w:sz w:val="20"/>
                <w:szCs w:val="20"/>
              </w:rPr>
            </w:pPr>
            <w:r>
              <w:rPr>
                <w:sz w:val="20"/>
                <w:szCs w:val="20"/>
              </w:rPr>
              <w:t>Zonkey</w:t>
            </w:r>
          </w:p>
        </w:tc>
      </w:tr>
      <w:tr w:rsidR="00F979A0" w:rsidRPr="00E73DBC" w14:paraId="38C8BF2C" w14:textId="77777777" w:rsidTr="00995C71">
        <w:tc>
          <w:tcPr>
            <w:tcW w:w="1638" w:type="dxa"/>
          </w:tcPr>
          <w:p w14:paraId="2D093A70" w14:textId="77777777" w:rsidR="00345CC2" w:rsidRPr="00E73DBC" w:rsidRDefault="00345CC2" w:rsidP="00962F4D">
            <w:pPr>
              <w:spacing w:after="0" w:line="240" w:lineRule="auto"/>
              <w:jc w:val="center"/>
              <w:rPr>
                <w:sz w:val="20"/>
                <w:szCs w:val="20"/>
              </w:rPr>
            </w:pPr>
            <w:r w:rsidRPr="00E73DBC">
              <w:rPr>
                <w:sz w:val="20"/>
                <w:szCs w:val="20"/>
              </w:rPr>
              <w:t>Alicorn  (f)</w:t>
            </w:r>
          </w:p>
        </w:tc>
        <w:tc>
          <w:tcPr>
            <w:tcW w:w="1440" w:type="dxa"/>
          </w:tcPr>
          <w:p w14:paraId="5613A7CA" w14:textId="77777777" w:rsidR="00345CC2" w:rsidRPr="00E73DBC" w:rsidRDefault="000B32CB" w:rsidP="00962F4D">
            <w:pPr>
              <w:spacing w:after="0" w:line="240" w:lineRule="auto"/>
              <w:jc w:val="center"/>
              <w:rPr>
                <w:sz w:val="20"/>
                <w:szCs w:val="20"/>
              </w:rPr>
            </w:pPr>
            <w:r w:rsidRPr="00E73DBC">
              <w:rPr>
                <w:sz w:val="20"/>
                <w:szCs w:val="20"/>
              </w:rPr>
              <w:t>Unknown</w:t>
            </w:r>
          </w:p>
        </w:tc>
        <w:tc>
          <w:tcPr>
            <w:tcW w:w="1530" w:type="dxa"/>
          </w:tcPr>
          <w:p w14:paraId="4B18C6B3" w14:textId="77777777" w:rsidR="00345CC2" w:rsidRPr="00E73DBC" w:rsidRDefault="000B32CB" w:rsidP="00962F4D">
            <w:pPr>
              <w:spacing w:after="0" w:line="240" w:lineRule="auto"/>
              <w:jc w:val="center"/>
              <w:rPr>
                <w:sz w:val="20"/>
                <w:szCs w:val="20"/>
              </w:rPr>
            </w:pPr>
            <w:r w:rsidRPr="00E73DBC">
              <w:rPr>
                <w:sz w:val="20"/>
                <w:szCs w:val="20"/>
              </w:rPr>
              <w:t>Unknown</w:t>
            </w:r>
          </w:p>
        </w:tc>
        <w:tc>
          <w:tcPr>
            <w:tcW w:w="1440" w:type="dxa"/>
          </w:tcPr>
          <w:p w14:paraId="108BA476" w14:textId="77777777" w:rsidR="00345CC2" w:rsidRPr="00E73DBC" w:rsidRDefault="00F979A0" w:rsidP="00962F4D">
            <w:pPr>
              <w:tabs>
                <w:tab w:val="center" w:pos="612"/>
              </w:tabs>
              <w:spacing w:after="0" w:line="240" w:lineRule="auto"/>
              <w:rPr>
                <w:sz w:val="20"/>
                <w:szCs w:val="20"/>
              </w:rPr>
            </w:pPr>
            <w:r w:rsidRPr="00E73DBC">
              <w:rPr>
                <w:sz w:val="20"/>
                <w:szCs w:val="20"/>
              </w:rPr>
              <w:tab/>
            </w:r>
            <w:r w:rsidR="000B32CB" w:rsidRPr="00E73DBC">
              <w:rPr>
                <w:sz w:val="20"/>
                <w:szCs w:val="20"/>
              </w:rPr>
              <w:t>Unknown</w:t>
            </w:r>
          </w:p>
        </w:tc>
        <w:tc>
          <w:tcPr>
            <w:tcW w:w="1440" w:type="dxa"/>
          </w:tcPr>
          <w:p w14:paraId="5830F7C4" w14:textId="77777777" w:rsidR="00345CC2" w:rsidRPr="00E73DBC" w:rsidRDefault="000B32CB" w:rsidP="00962F4D">
            <w:pPr>
              <w:spacing w:after="0" w:line="240" w:lineRule="auto"/>
              <w:jc w:val="center"/>
              <w:rPr>
                <w:sz w:val="20"/>
                <w:szCs w:val="20"/>
              </w:rPr>
            </w:pPr>
            <w:r w:rsidRPr="00E73DBC">
              <w:rPr>
                <w:sz w:val="20"/>
                <w:szCs w:val="20"/>
              </w:rPr>
              <w:t>Unknown</w:t>
            </w:r>
          </w:p>
        </w:tc>
        <w:tc>
          <w:tcPr>
            <w:tcW w:w="1170" w:type="dxa"/>
          </w:tcPr>
          <w:p w14:paraId="699DFD2E" w14:textId="77777777" w:rsidR="00345CC2" w:rsidRPr="00E73DBC" w:rsidRDefault="00345CC2" w:rsidP="00962F4D">
            <w:pPr>
              <w:spacing w:after="0" w:line="240" w:lineRule="auto"/>
              <w:jc w:val="center"/>
              <w:rPr>
                <w:sz w:val="20"/>
                <w:szCs w:val="20"/>
              </w:rPr>
            </w:pPr>
            <w:r w:rsidRPr="00E73DBC">
              <w:rPr>
                <w:sz w:val="20"/>
                <w:szCs w:val="20"/>
              </w:rPr>
              <w:t>*</w:t>
            </w:r>
          </w:p>
        </w:tc>
        <w:tc>
          <w:tcPr>
            <w:tcW w:w="1170" w:type="dxa"/>
          </w:tcPr>
          <w:p w14:paraId="6D06CBE3" w14:textId="77777777" w:rsidR="00345CC2" w:rsidRPr="00E73DBC" w:rsidRDefault="00F979A0" w:rsidP="00962F4D">
            <w:pPr>
              <w:spacing w:after="0" w:line="240" w:lineRule="auto"/>
              <w:jc w:val="center"/>
              <w:rPr>
                <w:sz w:val="20"/>
                <w:szCs w:val="20"/>
              </w:rPr>
            </w:pPr>
            <w:r w:rsidRPr="00E73DBC">
              <w:rPr>
                <w:sz w:val="20"/>
                <w:szCs w:val="20"/>
              </w:rPr>
              <w:t>--</w:t>
            </w:r>
          </w:p>
        </w:tc>
      </w:tr>
      <w:tr w:rsidR="00F979A0" w:rsidRPr="00E73DBC" w14:paraId="5A22EC05" w14:textId="77777777" w:rsidTr="00995C71">
        <w:tc>
          <w:tcPr>
            <w:tcW w:w="1638" w:type="dxa"/>
          </w:tcPr>
          <w:p w14:paraId="085AD0A2" w14:textId="77777777" w:rsidR="00345CC2" w:rsidRPr="00E73DBC" w:rsidRDefault="00F979A0" w:rsidP="00962F4D">
            <w:pPr>
              <w:spacing w:after="0" w:line="240" w:lineRule="auto"/>
              <w:jc w:val="center"/>
              <w:rPr>
                <w:sz w:val="20"/>
                <w:szCs w:val="20"/>
              </w:rPr>
            </w:pPr>
            <w:r w:rsidRPr="00E73DBC">
              <w:rPr>
                <w:sz w:val="20"/>
                <w:szCs w:val="20"/>
              </w:rPr>
              <w:t>Donkey</w:t>
            </w:r>
          </w:p>
        </w:tc>
        <w:tc>
          <w:tcPr>
            <w:tcW w:w="1440" w:type="dxa"/>
          </w:tcPr>
          <w:p w14:paraId="1F027B92" w14:textId="77777777" w:rsidR="00345CC2" w:rsidRPr="00E73DBC" w:rsidRDefault="00F979A0" w:rsidP="00962F4D">
            <w:pPr>
              <w:spacing w:after="0" w:line="240" w:lineRule="auto"/>
              <w:jc w:val="center"/>
              <w:rPr>
                <w:sz w:val="20"/>
                <w:szCs w:val="20"/>
              </w:rPr>
            </w:pPr>
            <w:r w:rsidRPr="00E73DBC">
              <w:rPr>
                <w:sz w:val="20"/>
                <w:szCs w:val="20"/>
              </w:rPr>
              <w:t>Mule</w:t>
            </w:r>
          </w:p>
        </w:tc>
        <w:tc>
          <w:tcPr>
            <w:tcW w:w="1530" w:type="dxa"/>
          </w:tcPr>
          <w:p w14:paraId="3D4B43AA" w14:textId="77777777" w:rsidR="00345CC2" w:rsidRPr="00E73DBC" w:rsidRDefault="00F979A0" w:rsidP="00962F4D">
            <w:pPr>
              <w:spacing w:after="0" w:line="240" w:lineRule="auto"/>
              <w:jc w:val="center"/>
              <w:rPr>
                <w:sz w:val="20"/>
                <w:szCs w:val="20"/>
              </w:rPr>
            </w:pPr>
            <w:r w:rsidRPr="00E73DBC">
              <w:rPr>
                <w:sz w:val="20"/>
                <w:szCs w:val="20"/>
              </w:rPr>
              <w:t>Mule</w:t>
            </w:r>
          </w:p>
        </w:tc>
        <w:tc>
          <w:tcPr>
            <w:tcW w:w="1440" w:type="dxa"/>
          </w:tcPr>
          <w:p w14:paraId="0B6FB05F" w14:textId="77777777" w:rsidR="00345CC2" w:rsidRPr="00E73DBC" w:rsidRDefault="00F979A0" w:rsidP="00962F4D">
            <w:pPr>
              <w:spacing w:after="0" w:line="240" w:lineRule="auto"/>
              <w:jc w:val="center"/>
              <w:rPr>
                <w:sz w:val="20"/>
                <w:szCs w:val="20"/>
              </w:rPr>
            </w:pPr>
            <w:r w:rsidRPr="00E73DBC">
              <w:rPr>
                <w:sz w:val="20"/>
                <w:szCs w:val="20"/>
              </w:rPr>
              <w:t>Mule</w:t>
            </w:r>
          </w:p>
        </w:tc>
        <w:tc>
          <w:tcPr>
            <w:tcW w:w="1440" w:type="dxa"/>
          </w:tcPr>
          <w:p w14:paraId="56CDD74B" w14:textId="77777777" w:rsidR="00345CC2" w:rsidRPr="00E73DBC" w:rsidRDefault="00F1415E" w:rsidP="00962F4D">
            <w:pPr>
              <w:spacing w:after="0" w:line="240" w:lineRule="auto"/>
              <w:jc w:val="center"/>
              <w:rPr>
                <w:sz w:val="20"/>
                <w:szCs w:val="20"/>
              </w:rPr>
            </w:pPr>
            <w:r>
              <w:rPr>
                <w:sz w:val="20"/>
                <w:szCs w:val="20"/>
              </w:rPr>
              <w:t>Zonkey</w:t>
            </w:r>
          </w:p>
        </w:tc>
        <w:tc>
          <w:tcPr>
            <w:tcW w:w="1170" w:type="dxa"/>
          </w:tcPr>
          <w:p w14:paraId="31C94D96" w14:textId="77777777" w:rsidR="00345CC2" w:rsidRPr="00E73DBC" w:rsidRDefault="00F979A0" w:rsidP="00962F4D">
            <w:pPr>
              <w:spacing w:after="0" w:line="240" w:lineRule="auto"/>
              <w:jc w:val="center"/>
              <w:rPr>
                <w:sz w:val="20"/>
                <w:szCs w:val="20"/>
              </w:rPr>
            </w:pPr>
            <w:r w:rsidRPr="00E73DBC">
              <w:rPr>
                <w:sz w:val="20"/>
                <w:szCs w:val="20"/>
              </w:rPr>
              <w:t>Unknown</w:t>
            </w:r>
          </w:p>
        </w:tc>
        <w:tc>
          <w:tcPr>
            <w:tcW w:w="1170" w:type="dxa"/>
          </w:tcPr>
          <w:p w14:paraId="12B23834" w14:textId="77777777" w:rsidR="00345CC2" w:rsidRPr="00E73DBC" w:rsidRDefault="00F979A0" w:rsidP="00962F4D">
            <w:pPr>
              <w:keepNext/>
              <w:spacing w:after="0" w:line="240" w:lineRule="auto"/>
              <w:jc w:val="center"/>
              <w:rPr>
                <w:sz w:val="20"/>
                <w:szCs w:val="20"/>
              </w:rPr>
            </w:pPr>
            <w:r w:rsidRPr="00E73DBC">
              <w:rPr>
                <w:sz w:val="20"/>
                <w:szCs w:val="20"/>
              </w:rPr>
              <w:t>--</w:t>
            </w:r>
          </w:p>
        </w:tc>
      </w:tr>
    </w:tbl>
    <w:p w14:paraId="08C56073" w14:textId="77777777" w:rsidR="00345CC2" w:rsidRPr="00E9366C" w:rsidRDefault="00345CC2" w:rsidP="00962F4D">
      <w:pPr>
        <w:spacing w:line="240" w:lineRule="auto"/>
        <w:rPr>
          <w:sz w:val="20"/>
        </w:rPr>
      </w:pPr>
      <w:r w:rsidRPr="00E9366C">
        <w:rPr>
          <w:sz w:val="20"/>
        </w:rPr>
        <w:t>*Assuming you can actually find a male Alicor</w:t>
      </w:r>
      <w:r w:rsidR="0002408F" w:rsidRPr="00E9366C">
        <w:rPr>
          <w:sz w:val="20"/>
        </w:rPr>
        <w:t xml:space="preserve">n at your point in the timeline, </w:t>
      </w:r>
      <w:r w:rsidR="00E9366C" w:rsidRPr="00E9366C">
        <w:rPr>
          <w:sz w:val="20"/>
        </w:rPr>
        <w:t xml:space="preserve">a heterosexual pairing of alicorns </w:t>
      </w:r>
      <w:r w:rsidR="0002408F" w:rsidRPr="00E9366C">
        <w:rPr>
          <w:sz w:val="20"/>
        </w:rPr>
        <w:t xml:space="preserve">produces a </w:t>
      </w:r>
      <w:r w:rsidR="00E9366C" w:rsidRPr="00E9366C">
        <w:rPr>
          <w:sz w:val="20"/>
        </w:rPr>
        <w:t>“</w:t>
      </w:r>
      <w:r w:rsidR="0002408F" w:rsidRPr="00E9366C">
        <w:rPr>
          <w:sz w:val="20"/>
        </w:rPr>
        <w:t>second generation</w:t>
      </w:r>
      <w:r w:rsidR="00E9366C" w:rsidRPr="00E9366C">
        <w:rPr>
          <w:sz w:val="20"/>
        </w:rPr>
        <w:t>”</w:t>
      </w:r>
      <w:r w:rsidR="0002408F" w:rsidRPr="00E9366C">
        <w:rPr>
          <w:sz w:val="20"/>
        </w:rPr>
        <w:t xml:space="preserve"> alicorn.</w:t>
      </w:r>
    </w:p>
    <w:p w14:paraId="1711CD15" w14:textId="77777777" w:rsidR="00FA448C" w:rsidRDefault="001150C6" w:rsidP="00962F4D">
      <w:pPr>
        <w:spacing w:after="0" w:line="240" w:lineRule="auto"/>
        <w:ind w:firstLine="720"/>
      </w:pPr>
      <w:r>
        <w:t xml:space="preserve">Half-breeds with minor abilities of each race tend to have stunted growth and reduced physical ability.  </w:t>
      </w:r>
      <w:r w:rsidR="00CC3D2A">
        <w:t>The half-breed races are listed below</w:t>
      </w:r>
      <w:r w:rsidR="000B32CB">
        <w:t>, first</w:t>
      </w:r>
      <w:r w:rsidR="00CC3D2A">
        <w:t xml:space="preserve"> in order of commonality</w:t>
      </w:r>
      <w:r w:rsidR="000B32CB">
        <w:t xml:space="preserve"> from most to least common for those strictly the result of pony crossbreeding, and then alphabetically for crossbreeds with other races, such as zonies.</w:t>
      </w:r>
      <w:r w:rsidR="00CC3D2A">
        <w:t xml:space="preserve">  </w:t>
      </w:r>
    </w:p>
    <w:p w14:paraId="20F5660A" w14:textId="77777777" w:rsidR="00274E72" w:rsidRDefault="00274E72" w:rsidP="00962F4D">
      <w:pPr>
        <w:spacing w:after="0" w:line="240" w:lineRule="auto"/>
        <w:rPr>
          <w:b/>
        </w:rPr>
      </w:pPr>
    </w:p>
    <w:p w14:paraId="01584515" w14:textId="77777777" w:rsidR="00962F4D" w:rsidRDefault="00962F4D" w:rsidP="00962F4D">
      <w:pPr>
        <w:spacing w:after="0" w:line="240" w:lineRule="auto"/>
        <w:rPr>
          <w:b/>
        </w:rPr>
      </w:pPr>
    </w:p>
    <w:p w14:paraId="325EF9FE" w14:textId="77777777" w:rsidR="007F0DC8" w:rsidRDefault="00962F4D" w:rsidP="007F0DC8">
      <w:pPr>
        <w:pStyle w:val="Heading5"/>
      </w:pPr>
      <w:bookmarkStart w:id="56" w:name="_Toc419038384"/>
      <w:r>
        <w:sym w:font="Wingdings" w:char="F0E0"/>
      </w:r>
      <w:r>
        <w:t xml:space="preserve"> </w:t>
      </w:r>
      <w:r w:rsidRPr="002478FC">
        <w:t>Adepts</w:t>
      </w:r>
      <w:bookmarkEnd w:id="56"/>
      <w:r w:rsidRPr="002478FC">
        <w:t xml:space="preserve"> </w:t>
      </w:r>
    </w:p>
    <w:p w14:paraId="00A94412" w14:textId="77777777" w:rsidR="00962F4D" w:rsidRDefault="007F0DC8" w:rsidP="00962F4D">
      <w:pPr>
        <w:spacing w:line="240" w:lineRule="auto"/>
      </w:pPr>
      <w:r>
        <w:t xml:space="preserve">Adepts </w:t>
      </w:r>
      <w:r w:rsidR="00962F4D">
        <w:t xml:space="preserve">generally appear as earth ponies, sometimes with extremely small, almost non-existent horns that can easily be hidden beneath their mane all but the most tightly fitting helmet (needless to say, their horns cannot be used as effective weapons in combat).  They have an extremely high affinity for magical devices and tend towards scientific interests, particularly those combining magic and earth-pony technology such as energy weapons.  They cannot cast magic as unicorns can, but many have extremely limited </w:t>
      </w:r>
      <w:r w:rsidR="00E51F15">
        <w:t>telekinesis</w:t>
      </w:r>
      <w:r w:rsidR="00962F4D">
        <w:t xml:space="preserve">, just enough to hold most weapons and grant them fine manipulation (as </w:t>
      </w:r>
      <w:r w:rsidR="00E51F15">
        <w:t>Telekinesis</w:t>
      </w:r>
      <w:r w:rsidR="00962F4D">
        <w:t xml:space="preserve"> level 0).  </w:t>
      </w:r>
      <w:r w:rsidR="00962F4D" w:rsidRPr="00C94CA2">
        <w:t>They gain one free point to intelligence, and may choose to add one point to any other attribute</w:t>
      </w:r>
      <w:r w:rsidR="00962F4D">
        <w:t xml:space="preserve"> except luck.   </w:t>
      </w:r>
    </w:p>
    <w:p w14:paraId="78A50764" w14:textId="77777777" w:rsidR="00962F4D" w:rsidRDefault="00962F4D" w:rsidP="00962F4D">
      <w:pPr>
        <w:spacing w:line="240" w:lineRule="auto"/>
        <w:rPr>
          <w:b/>
        </w:rPr>
      </w:pPr>
      <w:r>
        <w:rPr>
          <w:b/>
        </w:rPr>
        <w:t>Height</w:t>
      </w:r>
      <w:r w:rsidRPr="00E02B75">
        <w:t xml:space="preserve">: </w:t>
      </w:r>
      <w:r>
        <w:t xml:space="preserve"> 3’10” + 2d6” – From 4’0” to 4’10”</w:t>
      </w:r>
    </w:p>
    <w:p w14:paraId="6E198D43" w14:textId="77777777" w:rsidR="00962F4D" w:rsidRDefault="00962F4D" w:rsidP="00962F4D">
      <w:pPr>
        <w:spacing w:line="240" w:lineRule="auto"/>
      </w:pPr>
      <w:r>
        <w:rPr>
          <w:b/>
        </w:rPr>
        <w:t xml:space="preserve">Weight: </w:t>
      </w:r>
      <w:r>
        <w:t>250 + (2d6*10) – From 270 to 370 macs</w:t>
      </w:r>
    </w:p>
    <w:p w14:paraId="654D2FC2" w14:textId="77777777" w:rsidR="003E4DAF" w:rsidRDefault="003E4DAF" w:rsidP="00962F4D">
      <w:pPr>
        <w:spacing w:line="240" w:lineRule="auto"/>
        <w:rPr>
          <w:b/>
        </w:rPr>
      </w:pPr>
    </w:p>
    <w:p w14:paraId="5D2E1F62" w14:textId="77777777" w:rsidR="00962F4D" w:rsidRPr="007679E0" w:rsidRDefault="00962F4D" w:rsidP="00962F4D">
      <w:pPr>
        <w:spacing w:line="240" w:lineRule="auto"/>
        <w:rPr>
          <w:b/>
        </w:rPr>
      </w:pPr>
      <w:r w:rsidRPr="007679E0">
        <w:rPr>
          <w:b/>
        </w:rPr>
        <w:t xml:space="preserve">Skill Bonus Ranks:  </w:t>
      </w:r>
    </w:p>
    <w:p w14:paraId="4D76E0BF" w14:textId="77777777" w:rsidR="00962F4D" w:rsidRPr="007679E0" w:rsidRDefault="00962F4D" w:rsidP="00962F4D">
      <w:pPr>
        <w:spacing w:line="240" w:lineRule="auto"/>
        <w:rPr>
          <w:b/>
        </w:rPr>
      </w:pPr>
      <w:r w:rsidRPr="007679E0">
        <w:rPr>
          <w:b/>
        </w:rPr>
        <w:tab/>
        <w:t xml:space="preserve">+3 </w:t>
      </w:r>
      <w:r>
        <w:rPr>
          <w:b/>
        </w:rPr>
        <w:t>Small Guns, Energy Weapons, Sneak, Science, or Repai</w:t>
      </w:r>
      <w:r w:rsidR="00E9366C">
        <w:rPr>
          <w:b/>
        </w:rPr>
        <w:t>r (pick three), -10 Lockpicking*</w:t>
      </w:r>
      <w:r>
        <w:rPr>
          <w:b/>
        </w:rPr>
        <w:t xml:space="preserve"> (Minimum 5</w:t>
      </w:r>
      <w:r w:rsidR="00E9366C">
        <w:rPr>
          <w:b/>
        </w:rPr>
        <w:t>, * see Racial Skill</w:t>
      </w:r>
      <w:r>
        <w:rPr>
          <w:b/>
        </w:rPr>
        <w:t>)</w:t>
      </w:r>
    </w:p>
    <w:p w14:paraId="6498D9AC" w14:textId="77777777" w:rsidR="00962F4D" w:rsidRDefault="00962F4D" w:rsidP="00962F4D">
      <w:pPr>
        <w:spacing w:after="0" w:line="240" w:lineRule="auto"/>
        <w:ind w:left="720" w:hanging="720"/>
        <w:rPr>
          <w:b/>
        </w:rPr>
      </w:pPr>
      <w:r w:rsidRPr="000D7A1F">
        <w:rPr>
          <w:b/>
        </w:rPr>
        <w:t xml:space="preserve">Racial Skill: </w:t>
      </w:r>
      <w:r>
        <w:rPr>
          <w:b/>
        </w:rPr>
        <w:tab/>
      </w:r>
      <w:r w:rsidRPr="000D7A1F">
        <w:rPr>
          <w:b/>
        </w:rPr>
        <w:t>Magic, Intelligence Based</w:t>
      </w:r>
      <w:r>
        <w:rPr>
          <w:b/>
        </w:rPr>
        <w:t xml:space="preserve"> (Adepts can only learn and cast level 0 spells).  Adepts with magical abilities do not take lockpicking penalties, but must take </w:t>
      </w:r>
      <w:r w:rsidRPr="009624A7">
        <w:rPr>
          <w:b/>
          <w:i/>
        </w:rPr>
        <w:t xml:space="preserve">Pipsqueak </w:t>
      </w:r>
      <w:r>
        <w:rPr>
          <w:b/>
        </w:rPr>
        <w:t xml:space="preserve">(this will adjust their height and weight values according to the hindrance’s listed effects).  They do not receive a creation point for taking it, and cannot remove it by buying it off or via roleplaying.  </w:t>
      </w:r>
    </w:p>
    <w:p w14:paraId="56E396F7" w14:textId="77777777" w:rsidR="00962F4D" w:rsidRDefault="00962F4D" w:rsidP="00217B84">
      <w:pPr>
        <w:spacing w:line="240" w:lineRule="auto"/>
      </w:pPr>
    </w:p>
    <w:p w14:paraId="742368C1" w14:textId="77777777" w:rsidR="007F0DC8" w:rsidRDefault="00962F4D" w:rsidP="007F0DC8">
      <w:pPr>
        <w:pStyle w:val="Heading5"/>
      </w:pPr>
      <w:bookmarkStart w:id="57" w:name="_Toc419038385"/>
      <w:r w:rsidRPr="002478FC">
        <w:lastRenderedPageBreak/>
        <w:sym w:font="Wingdings" w:char="F0E0"/>
      </w:r>
      <w:r>
        <w:t xml:space="preserve"> </w:t>
      </w:r>
      <w:r w:rsidRPr="00E4373C">
        <w:t>Cloud Walkers</w:t>
      </w:r>
      <w:bookmarkEnd w:id="57"/>
    </w:p>
    <w:p w14:paraId="0D76AAF4" w14:textId="77777777" w:rsidR="00962F4D" w:rsidRDefault="00962F4D" w:rsidP="00962F4D">
      <w:pPr>
        <w:spacing w:line="240" w:lineRule="auto"/>
        <w:ind w:firstLine="720"/>
      </w:pPr>
      <w:r>
        <w:t xml:space="preserve"> </w:t>
      </w:r>
      <w:r w:rsidR="007F0DC8">
        <w:t xml:space="preserve">Cloud Walkers </w:t>
      </w:r>
      <w:r>
        <w:t>have mixed earth pony and pegasus characteristics, and frequently have extremely small, underdeveloped or vestigial-seeming wings.  They cannot fly, but if hard pressed they may be able to slow their descent when falling.  Even those without vestigial wings are capable of walking on clouds.  Due to their small stature most cloud walkers are easily mistaken for immature pegasi, which fortunately allows them to ‘fly under the radar’ and avoid most social stigma.  They gain one free point to agility, and may choose to add one point to any other attribute, excluding Luck</w:t>
      </w:r>
      <w:r w:rsidR="00E9366C">
        <w:t>, at character creation</w:t>
      </w:r>
      <w:r>
        <w:t>.</w:t>
      </w:r>
    </w:p>
    <w:p w14:paraId="1C89096A" w14:textId="77777777" w:rsidR="00962F4D" w:rsidRDefault="00962F4D" w:rsidP="00962F4D">
      <w:pPr>
        <w:spacing w:line="240" w:lineRule="auto"/>
        <w:rPr>
          <w:b/>
        </w:rPr>
      </w:pPr>
      <w:r>
        <w:rPr>
          <w:b/>
        </w:rPr>
        <w:t xml:space="preserve">Height:  </w:t>
      </w:r>
      <w:r>
        <w:t>3’9” + 2d6” – From 3’11” to 4’9”</w:t>
      </w:r>
    </w:p>
    <w:p w14:paraId="503AF8E1" w14:textId="77777777" w:rsidR="00962F4D" w:rsidRDefault="00962F4D" w:rsidP="00962F4D">
      <w:pPr>
        <w:spacing w:line="240" w:lineRule="auto"/>
      </w:pPr>
      <w:r>
        <w:rPr>
          <w:b/>
        </w:rPr>
        <w:t xml:space="preserve">Weight:  </w:t>
      </w:r>
      <w:r>
        <w:t>130 + (2d10*10) – From 150 to 310 macs</w:t>
      </w:r>
    </w:p>
    <w:p w14:paraId="016AB39F" w14:textId="77777777" w:rsidR="003E4DAF" w:rsidRPr="00971C05" w:rsidRDefault="003E4DAF" w:rsidP="00962F4D">
      <w:pPr>
        <w:spacing w:line="240" w:lineRule="auto"/>
      </w:pPr>
    </w:p>
    <w:p w14:paraId="7579931B" w14:textId="77777777" w:rsidR="00962F4D" w:rsidRDefault="00962F4D" w:rsidP="00962F4D">
      <w:pPr>
        <w:spacing w:line="240" w:lineRule="auto"/>
        <w:rPr>
          <w:b/>
        </w:rPr>
      </w:pPr>
      <w:r>
        <w:rPr>
          <w:b/>
        </w:rPr>
        <w:t>Skill Bonus Ranks:</w:t>
      </w:r>
    </w:p>
    <w:p w14:paraId="540D636D" w14:textId="77777777" w:rsidR="00962F4D" w:rsidRDefault="00962F4D" w:rsidP="00962F4D">
      <w:pPr>
        <w:spacing w:line="240" w:lineRule="auto"/>
        <w:rPr>
          <w:b/>
        </w:rPr>
      </w:pPr>
      <w:r>
        <w:rPr>
          <w:b/>
        </w:rPr>
        <w:tab/>
        <w:t>+5 Speechcraft, +5 Small Guns, +5 Sneak (pick two), -10 Lockpicking (Minimum 5)</w:t>
      </w:r>
    </w:p>
    <w:p w14:paraId="20AC3247" w14:textId="77777777" w:rsidR="00962F4D" w:rsidRDefault="00962F4D" w:rsidP="00217B84">
      <w:pPr>
        <w:pStyle w:val="Caption"/>
        <w:ind w:left="720" w:hanging="720"/>
        <w:rPr>
          <w:color w:val="auto"/>
          <w:sz w:val="22"/>
        </w:rPr>
      </w:pPr>
      <w:r w:rsidRPr="00995C71">
        <w:rPr>
          <w:color w:val="auto"/>
          <w:sz w:val="22"/>
        </w:rPr>
        <w:t xml:space="preserve">Racial Skills: </w:t>
      </w:r>
      <w:r w:rsidRPr="00995C71">
        <w:rPr>
          <w:color w:val="auto"/>
          <w:sz w:val="22"/>
        </w:rPr>
        <w:tab/>
        <w:t xml:space="preserve"> Flight, Agility Based (for use in gliding only; requires wings).  Also allows access to Enclave cloud terminals (with or without wings).  </w:t>
      </w:r>
      <w:r w:rsidR="00676662" w:rsidRPr="00676662">
        <w:rPr>
          <w:color w:val="auto"/>
          <w:sz w:val="22"/>
        </w:rPr>
        <w:t>Can</w:t>
      </w:r>
      <w:r w:rsidR="00676662">
        <w:rPr>
          <w:color w:val="auto"/>
          <w:sz w:val="22"/>
        </w:rPr>
        <w:t>not</w:t>
      </w:r>
      <w:r w:rsidR="00676662" w:rsidRPr="00676662">
        <w:rPr>
          <w:color w:val="auto"/>
          <w:sz w:val="22"/>
        </w:rPr>
        <w:t xml:space="preserve"> perform </w:t>
      </w:r>
      <w:r w:rsidR="00676662">
        <w:rPr>
          <w:color w:val="auto"/>
          <w:sz w:val="22"/>
        </w:rPr>
        <w:t xml:space="preserve">most </w:t>
      </w:r>
      <w:r w:rsidR="00676662" w:rsidRPr="00676662">
        <w:rPr>
          <w:color w:val="auto"/>
          <w:sz w:val="22"/>
        </w:rPr>
        <w:t xml:space="preserve">flight maneuvers.  </w:t>
      </w:r>
      <w:r w:rsidRPr="00995C71">
        <w:rPr>
          <w:color w:val="auto"/>
          <w:sz w:val="22"/>
        </w:rPr>
        <w:t xml:space="preserve">Cloud walkers with wings must also take </w:t>
      </w:r>
      <w:r w:rsidRPr="00995C71">
        <w:rPr>
          <w:i/>
          <w:color w:val="auto"/>
          <w:sz w:val="22"/>
        </w:rPr>
        <w:t>Pipsqueak</w:t>
      </w:r>
      <w:r w:rsidRPr="00995C71">
        <w:rPr>
          <w:color w:val="auto"/>
          <w:sz w:val="22"/>
        </w:rPr>
        <w:t>, and do not receive a creation point for doing so (this will adjust their height and weight values according to the hindrance’s listed effects).  This hindrance cannot be removed by buying it off or via roleplaying.</w:t>
      </w:r>
    </w:p>
    <w:p w14:paraId="091193EE" w14:textId="77777777" w:rsidR="00217B84" w:rsidRPr="00217B84" w:rsidRDefault="00217B84" w:rsidP="00217B84">
      <w:pPr>
        <w:spacing w:after="0"/>
      </w:pPr>
    </w:p>
    <w:p w14:paraId="0264C58A" w14:textId="77777777" w:rsidR="00217B84" w:rsidRDefault="00962F4D" w:rsidP="00217B84">
      <w:pPr>
        <w:pStyle w:val="Heading5"/>
      </w:pPr>
      <w:bookmarkStart w:id="58" w:name="_Toc419038386"/>
      <w:r>
        <w:sym w:font="Wingdings" w:char="F0E0"/>
      </w:r>
      <w:r>
        <w:t xml:space="preserve"> </w:t>
      </w:r>
      <w:r w:rsidRPr="00CC3D2A">
        <w:t xml:space="preserve">Cloud </w:t>
      </w:r>
      <w:r>
        <w:t>M</w:t>
      </w:r>
      <w:r w:rsidRPr="00CC3D2A">
        <w:t>ages</w:t>
      </w:r>
      <w:bookmarkEnd w:id="58"/>
      <w:r>
        <w:t xml:space="preserve"> </w:t>
      </w:r>
    </w:p>
    <w:p w14:paraId="6EFAFBD2" w14:textId="77777777" w:rsidR="00962F4D" w:rsidRDefault="00217B84" w:rsidP="00962F4D">
      <w:pPr>
        <w:spacing w:line="240" w:lineRule="auto"/>
        <w:ind w:firstLine="720"/>
      </w:pPr>
      <w:r>
        <w:t xml:space="preserve">Cloud Mages </w:t>
      </w:r>
      <w:r w:rsidR="00962F4D">
        <w:t xml:space="preserve">appear as small-horned unicorns with an innate ability to walk on and otherwise interact with clouds, despite the fact that they lack even vestigial wings. They possess magic that tends to be cloud and weather related, but nearly all lack even the most minor forms of </w:t>
      </w:r>
      <w:r w:rsidR="00E51F15">
        <w:t>telekinesis</w:t>
      </w:r>
      <w:r w:rsidR="00962F4D">
        <w:t>; the combination of a cloud mage’s abilities makes most unicorns and pegasi subconsciously uneasy around them or towards them.  Rather than being small in stature like many of the half-breed types, the combination of magics flowing through the body of a Cloud Mage tends to hyper-accelerate their metabolism, making them “</w:t>
      </w:r>
      <w:r w:rsidR="00962F4D" w:rsidRPr="009624A7">
        <w:rPr>
          <w:i/>
        </w:rPr>
        <w:t>Skinny as a Rail</w:t>
      </w:r>
      <w:r w:rsidR="00962F4D">
        <w:t xml:space="preserve">”, as per the hindrance (this hindrance’s effects are already incorporated into the weight range listed), and causing them to age at nearly twice the rate of a normal pony.  The effects of this hindrance cannot be removed.  They gain one free point to both the INT and AGI attributes at character creation.  </w:t>
      </w:r>
    </w:p>
    <w:p w14:paraId="2D9BAC71" w14:textId="77777777" w:rsidR="00962F4D" w:rsidRDefault="00962F4D" w:rsidP="00962F4D">
      <w:pPr>
        <w:spacing w:line="240" w:lineRule="auto"/>
        <w:rPr>
          <w:b/>
        </w:rPr>
      </w:pPr>
      <w:r>
        <w:rPr>
          <w:b/>
        </w:rPr>
        <w:t xml:space="preserve">Height:  </w:t>
      </w:r>
      <w:r>
        <w:t>3’10” + 2d6” – From 4’0” to 4’10”</w:t>
      </w:r>
    </w:p>
    <w:p w14:paraId="48332CEA" w14:textId="77777777" w:rsidR="00962F4D" w:rsidRDefault="00962F4D" w:rsidP="00962F4D">
      <w:pPr>
        <w:spacing w:line="240" w:lineRule="auto"/>
      </w:pPr>
      <w:r>
        <w:rPr>
          <w:b/>
        </w:rPr>
        <w:t xml:space="preserve">Weight:  </w:t>
      </w:r>
      <w:r>
        <w:t>50 + (2d10*10) – From 70 to 250 macs</w:t>
      </w:r>
    </w:p>
    <w:p w14:paraId="6E4ED9E2" w14:textId="77777777" w:rsidR="003E4DAF" w:rsidRPr="00971C05" w:rsidRDefault="003E4DAF" w:rsidP="00962F4D">
      <w:pPr>
        <w:spacing w:line="240" w:lineRule="auto"/>
      </w:pPr>
    </w:p>
    <w:p w14:paraId="62099AE0" w14:textId="77777777" w:rsidR="00962F4D" w:rsidRPr="00626C94" w:rsidRDefault="00962F4D" w:rsidP="00962F4D">
      <w:pPr>
        <w:spacing w:line="240" w:lineRule="auto"/>
        <w:rPr>
          <w:b/>
        </w:rPr>
      </w:pPr>
      <w:r w:rsidRPr="00626C94">
        <w:rPr>
          <w:b/>
        </w:rPr>
        <w:t>Skill Bonus Ranks:</w:t>
      </w:r>
    </w:p>
    <w:p w14:paraId="2587733F" w14:textId="77777777" w:rsidR="00962F4D" w:rsidRPr="00626C94" w:rsidRDefault="00962F4D" w:rsidP="00962F4D">
      <w:pPr>
        <w:spacing w:line="240" w:lineRule="auto"/>
        <w:ind w:firstLine="720"/>
        <w:rPr>
          <w:b/>
        </w:rPr>
      </w:pPr>
      <w:r w:rsidRPr="00626C94">
        <w:rPr>
          <w:b/>
        </w:rPr>
        <w:t>+5 Energy Weapons, Science, Sneak or Speechcraft (pick two), -10 Lockpicking (minimum 5)</w:t>
      </w:r>
      <w:r>
        <w:rPr>
          <w:b/>
        </w:rPr>
        <w:t>, -10 Speechcraft towards Pegasi and Unicorns.</w:t>
      </w:r>
    </w:p>
    <w:p w14:paraId="585CF2A1" w14:textId="77777777" w:rsidR="00962F4D" w:rsidRDefault="00962F4D" w:rsidP="00217B84">
      <w:pPr>
        <w:spacing w:after="0" w:line="240" w:lineRule="auto"/>
        <w:ind w:left="720" w:hanging="720"/>
      </w:pPr>
      <w:r w:rsidRPr="000D7A1F">
        <w:rPr>
          <w:b/>
        </w:rPr>
        <w:t xml:space="preserve">Racial Skill: </w:t>
      </w:r>
      <w:r>
        <w:rPr>
          <w:b/>
        </w:rPr>
        <w:tab/>
      </w:r>
      <w:r w:rsidRPr="000D7A1F">
        <w:rPr>
          <w:b/>
        </w:rPr>
        <w:t>Magic</w:t>
      </w:r>
      <w:r>
        <w:rPr>
          <w:b/>
        </w:rPr>
        <w:t xml:space="preserve"> +10</w:t>
      </w:r>
      <w:r w:rsidRPr="000D7A1F">
        <w:rPr>
          <w:b/>
        </w:rPr>
        <w:t>, Intelligence Based</w:t>
      </w:r>
      <w:r>
        <w:rPr>
          <w:b/>
        </w:rPr>
        <w:t xml:space="preserve">.  Cloud Mages can only learn weather related spells, such as Spark, Zap, Blizzard, Light, Sunbeam, Fog, Cloud, etc.  Spells able to be learned by Cloud Mages are subject to GM approval.  </w:t>
      </w:r>
      <w:r>
        <w:rPr>
          <w:b/>
        </w:rPr>
        <w:br w:type="page"/>
      </w:r>
    </w:p>
    <w:p w14:paraId="00D4F3EB" w14:textId="77777777" w:rsidR="00217B84" w:rsidRDefault="00D91202" w:rsidP="00217B84">
      <w:pPr>
        <w:pStyle w:val="Heading5"/>
      </w:pPr>
      <w:bookmarkStart w:id="59" w:name="_Toc419038387"/>
      <w:r>
        <w:lastRenderedPageBreak/>
        <w:sym w:font="Wingdings" w:char="F0E0"/>
      </w:r>
      <w:r>
        <w:t xml:space="preserve"> </w:t>
      </w:r>
      <w:r w:rsidRPr="00D91202">
        <w:t>Hal</w:t>
      </w:r>
      <w:r w:rsidR="00217B84">
        <w:t>icorns</w:t>
      </w:r>
      <w:bookmarkEnd w:id="59"/>
    </w:p>
    <w:p w14:paraId="049E214B" w14:textId="77777777" w:rsidR="0058070E" w:rsidRDefault="00217B84" w:rsidP="00962F4D">
      <w:pPr>
        <w:spacing w:line="240" w:lineRule="auto"/>
        <w:ind w:firstLine="720"/>
      </w:pPr>
      <w:r>
        <w:t>Half Alicorns, or H</w:t>
      </w:r>
      <w:r w:rsidR="00D91202" w:rsidRPr="00D91202">
        <w:t>a</w:t>
      </w:r>
      <w:r w:rsidR="00D91202">
        <w:t xml:space="preserve">licorns, are </w:t>
      </w:r>
      <w:r w:rsidR="00A25B0F">
        <w:t xml:space="preserve">by far </w:t>
      </w:r>
      <w:r w:rsidR="00D91202">
        <w:t>the rarest type of half-breed pony.  While they possess both a small horn and a small, nigh-vestigial pair of wings, they tend to be very sickly and frail</w:t>
      </w:r>
      <w:r w:rsidR="00874C30">
        <w:t>, leading to very few of these extraordinarily rare half-breeds to liv</w:t>
      </w:r>
      <w:r w:rsidR="00A25B0F">
        <w:t>ing</w:t>
      </w:r>
      <w:r w:rsidR="00874C30">
        <w:t xml:space="preserve"> to adulthood</w:t>
      </w:r>
      <w:r w:rsidR="007D6BA4">
        <w:t xml:space="preserve"> despite the fact that they lack the accelerated metabolism and aging of a cloud mage</w:t>
      </w:r>
      <w:r w:rsidR="00D91202">
        <w:t xml:space="preserve">.  It’s as if someone tried to combine all of the different physical </w:t>
      </w:r>
      <w:r w:rsidR="00626C94">
        <w:t xml:space="preserve">and magical </w:t>
      </w:r>
      <w:r w:rsidR="00D91202">
        <w:t xml:space="preserve">characteristics of </w:t>
      </w:r>
      <w:r w:rsidR="00626C94">
        <w:t xml:space="preserve">the different subspecies of </w:t>
      </w:r>
      <w:r w:rsidR="00D91202">
        <w:t>ponies into a single bod</w:t>
      </w:r>
      <w:r w:rsidR="00C62116">
        <w:t>y and left very little room for much of anything else</w:t>
      </w:r>
      <w:r w:rsidR="007D6BA4">
        <w:t>, and what they did manage to squeeze in was a little bit damaged by the rough treatment</w:t>
      </w:r>
      <w:r w:rsidR="00C62116">
        <w:t xml:space="preserve">.  </w:t>
      </w:r>
      <w:r w:rsidR="00FF314C">
        <w:t xml:space="preserve">As a result, </w:t>
      </w:r>
      <w:r w:rsidR="00A25B0F">
        <w:t xml:space="preserve">half alicorns </w:t>
      </w:r>
      <w:r w:rsidR="00FF314C">
        <w:t xml:space="preserve">generally </w:t>
      </w:r>
      <w:r w:rsidR="00A25B0F">
        <w:t xml:space="preserve">aren’t </w:t>
      </w:r>
      <w:r w:rsidR="00FF314C">
        <w:t>particularly good at any one thing</w:t>
      </w:r>
      <w:r w:rsidR="001F7CD3">
        <w:t xml:space="preserve">, and tend towards meekness, depression, and sometimes even suicide as a result.  For a </w:t>
      </w:r>
      <w:r w:rsidR="009624A7">
        <w:t>h</w:t>
      </w:r>
      <w:r w:rsidR="001F7CD3">
        <w:t xml:space="preserve">alicorn, seeing an </w:t>
      </w:r>
      <w:r w:rsidR="009624A7">
        <w:t>a</w:t>
      </w:r>
      <w:r w:rsidR="002B3CC6">
        <w:t>licorn</w:t>
      </w:r>
      <w:r w:rsidR="001F7CD3">
        <w:t xml:space="preserve"> is a reminder of everything they aren’t.   </w:t>
      </w:r>
      <w:r w:rsidR="0058070E">
        <w:t xml:space="preserve">It would likely inspire a mixture of depression and indignant rage.  </w:t>
      </w:r>
    </w:p>
    <w:p w14:paraId="416FE016" w14:textId="77777777" w:rsidR="00D91202" w:rsidRDefault="00E7440D" w:rsidP="00962F4D">
      <w:pPr>
        <w:spacing w:line="240" w:lineRule="auto"/>
        <w:ind w:firstLine="720"/>
      </w:pPr>
      <w:r>
        <w:t xml:space="preserve">Halicorns gain one extra point to </w:t>
      </w:r>
      <w:r w:rsidR="005D2508">
        <w:t xml:space="preserve">the Luck, Intelligence, and Agility attributes at character creation, but </w:t>
      </w:r>
      <w:r w:rsidR="00626C94">
        <w:t xml:space="preserve">are always </w:t>
      </w:r>
      <w:r w:rsidR="005B308C">
        <w:t>“</w:t>
      </w:r>
      <w:r w:rsidR="00626C94" w:rsidRPr="009624A7">
        <w:rPr>
          <w:i/>
        </w:rPr>
        <w:t xml:space="preserve">Skinny </w:t>
      </w:r>
      <w:r w:rsidR="005B308C" w:rsidRPr="009624A7">
        <w:rPr>
          <w:i/>
        </w:rPr>
        <w:t>as a Rail</w:t>
      </w:r>
      <w:r w:rsidR="005B308C">
        <w:t>”,</w:t>
      </w:r>
      <w:r w:rsidR="001F7CD3">
        <w:t xml:space="preserve"> as per the hindrance,</w:t>
      </w:r>
      <w:r w:rsidR="005B308C">
        <w:t xml:space="preserve"> </w:t>
      </w:r>
      <w:r w:rsidR="001F7CD3">
        <w:t xml:space="preserve">and </w:t>
      </w:r>
      <w:r w:rsidR="005277E3">
        <w:t>very small</w:t>
      </w:r>
      <w:r w:rsidR="001F7CD3">
        <w:t xml:space="preserve"> in stature </w:t>
      </w:r>
      <w:r w:rsidR="00FF314C">
        <w:t xml:space="preserve">as </w:t>
      </w:r>
      <w:r w:rsidR="00A25B0F">
        <w:t xml:space="preserve">per </w:t>
      </w:r>
      <w:r w:rsidR="00FF314C">
        <w:t xml:space="preserve">the </w:t>
      </w:r>
      <w:r w:rsidR="001F7CD3">
        <w:t>“</w:t>
      </w:r>
      <w:r w:rsidR="00FF314C" w:rsidRPr="009624A7">
        <w:rPr>
          <w:i/>
        </w:rPr>
        <w:t>Pipsqueak</w:t>
      </w:r>
      <w:r w:rsidR="001F7CD3">
        <w:t>”</w:t>
      </w:r>
      <w:r w:rsidR="00FF314C">
        <w:t xml:space="preserve"> hindrance</w:t>
      </w:r>
      <w:r w:rsidR="0011633C">
        <w:t xml:space="preserve"> (the effects of these hindrances are already accounted for in their height and weight ranges)</w:t>
      </w:r>
      <w:r w:rsidR="00FF314C">
        <w:t xml:space="preserve">.  They do not gain a creation point from either of these hindrances, and </w:t>
      </w:r>
      <w:r w:rsidR="0058070E">
        <w:t>neither can</w:t>
      </w:r>
      <w:r w:rsidR="00FF314C">
        <w:t xml:space="preserve"> be bought off or removed via roleplaying.  </w:t>
      </w:r>
      <w:r w:rsidR="0058070E">
        <w:t>Halicorns cannot start with an Endurance score higher than 6.</w:t>
      </w:r>
    </w:p>
    <w:p w14:paraId="7BF486E9" w14:textId="77777777" w:rsidR="0011633C" w:rsidRDefault="0011633C" w:rsidP="00962F4D">
      <w:pPr>
        <w:spacing w:line="240" w:lineRule="auto"/>
        <w:rPr>
          <w:b/>
        </w:rPr>
      </w:pPr>
      <w:r>
        <w:rPr>
          <w:b/>
        </w:rPr>
        <w:t xml:space="preserve">Height: </w:t>
      </w:r>
      <w:r w:rsidR="0022376E">
        <w:t>2</w:t>
      </w:r>
      <w:r>
        <w:t>’</w:t>
      </w:r>
      <w:r w:rsidR="0022376E">
        <w:t>10</w:t>
      </w:r>
      <w:r>
        <w:t>” + 2d</w:t>
      </w:r>
      <w:r w:rsidR="0022376E">
        <w:t>4</w:t>
      </w:r>
      <w:r>
        <w:t xml:space="preserve">” (Includes Horn) – From </w:t>
      </w:r>
      <w:r w:rsidR="0022376E">
        <w:t>3</w:t>
      </w:r>
      <w:r>
        <w:t>’</w:t>
      </w:r>
      <w:r w:rsidR="0022376E">
        <w:t>0</w:t>
      </w:r>
      <w:r>
        <w:t xml:space="preserve">” to </w:t>
      </w:r>
      <w:r w:rsidR="0022376E">
        <w:t>3</w:t>
      </w:r>
      <w:r>
        <w:t>’</w:t>
      </w:r>
      <w:r w:rsidR="0022376E">
        <w:t>6</w:t>
      </w:r>
      <w:r>
        <w:t>”</w:t>
      </w:r>
    </w:p>
    <w:p w14:paraId="6EE88E34" w14:textId="77777777" w:rsidR="0011633C" w:rsidRDefault="0011633C" w:rsidP="00962F4D">
      <w:pPr>
        <w:spacing w:line="240" w:lineRule="auto"/>
      </w:pPr>
      <w:r>
        <w:rPr>
          <w:b/>
        </w:rPr>
        <w:t xml:space="preserve">Weight: </w:t>
      </w:r>
      <w:r w:rsidRPr="0011633C">
        <w:t>1</w:t>
      </w:r>
      <w:r>
        <w:t>6</w:t>
      </w:r>
      <w:r w:rsidRPr="0011633C">
        <w:t xml:space="preserve">0 + (2d4*10) – From </w:t>
      </w:r>
      <w:r>
        <w:t>18</w:t>
      </w:r>
      <w:r w:rsidRPr="0011633C">
        <w:t xml:space="preserve">0 to </w:t>
      </w:r>
      <w:r>
        <w:t>26</w:t>
      </w:r>
      <w:r w:rsidRPr="0011633C">
        <w:t>0</w:t>
      </w:r>
      <w:r w:rsidR="002B069A">
        <w:t xml:space="preserve"> macs</w:t>
      </w:r>
    </w:p>
    <w:p w14:paraId="6AA460F1" w14:textId="77777777" w:rsidR="003E4DAF" w:rsidRPr="0011633C" w:rsidRDefault="003E4DAF" w:rsidP="00962F4D">
      <w:pPr>
        <w:spacing w:line="240" w:lineRule="auto"/>
      </w:pPr>
    </w:p>
    <w:p w14:paraId="3F27E7B9" w14:textId="77777777" w:rsidR="00FF314C" w:rsidRPr="001F7CD3" w:rsidRDefault="00FF314C" w:rsidP="00962F4D">
      <w:pPr>
        <w:spacing w:line="240" w:lineRule="auto"/>
        <w:rPr>
          <w:b/>
        </w:rPr>
      </w:pPr>
      <w:r w:rsidRPr="001F7CD3">
        <w:rPr>
          <w:b/>
        </w:rPr>
        <w:t>Halicorn Skill Bonus Ranks</w:t>
      </w:r>
      <w:r w:rsidR="001F7CD3" w:rsidRPr="001F7CD3">
        <w:rPr>
          <w:b/>
        </w:rPr>
        <w:t>:</w:t>
      </w:r>
    </w:p>
    <w:p w14:paraId="78F18CCE" w14:textId="77777777" w:rsidR="001F7CD3" w:rsidRPr="002B3CC6" w:rsidRDefault="00A25B0F" w:rsidP="00962F4D">
      <w:pPr>
        <w:spacing w:line="240" w:lineRule="auto"/>
        <w:ind w:firstLine="720"/>
        <w:rPr>
          <w:b/>
        </w:rPr>
      </w:pPr>
      <w:r>
        <w:rPr>
          <w:b/>
        </w:rPr>
        <w:t>+3 to any 3</w:t>
      </w:r>
      <w:r w:rsidR="001F7CD3" w:rsidRPr="002B3CC6">
        <w:rPr>
          <w:b/>
        </w:rPr>
        <w:t xml:space="preserve"> skills of your choice, -10 Speechcraft</w:t>
      </w:r>
      <w:r w:rsidR="00E9366C">
        <w:rPr>
          <w:b/>
        </w:rPr>
        <w:t xml:space="preserve"> (minimum 5)</w:t>
      </w:r>
      <w:r>
        <w:rPr>
          <w:b/>
        </w:rPr>
        <w:t xml:space="preserve">.  </w:t>
      </w:r>
    </w:p>
    <w:p w14:paraId="65B3AA8D" w14:textId="2CB2888E" w:rsidR="001F7CD3" w:rsidRPr="000D7A1F" w:rsidRDefault="001F7CD3" w:rsidP="00962F4D">
      <w:pPr>
        <w:spacing w:line="240" w:lineRule="auto"/>
        <w:ind w:left="720" w:hanging="720"/>
        <w:rPr>
          <w:b/>
        </w:rPr>
      </w:pPr>
      <w:r w:rsidRPr="000D7A1F">
        <w:rPr>
          <w:b/>
        </w:rPr>
        <w:t xml:space="preserve">Racial Skill: </w:t>
      </w:r>
      <w:r>
        <w:rPr>
          <w:b/>
        </w:rPr>
        <w:tab/>
      </w:r>
      <w:r w:rsidR="007D6BA4">
        <w:rPr>
          <w:b/>
        </w:rPr>
        <w:t>Magic +10</w:t>
      </w:r>
      <w:r w:rsidRPr="000D7A1F">
        <w:rPr>
          <w:b/>
        </w:rPr>
        <w:t>, Intelligence Based</w:t>
      </w:r>
      <w:r w:rsidR="009624A7">
        <w:rPr>
          <w:b/>
        </w:rPr>
        <w:t>.  Half-a</w:t>
      </w:r>
      <w:r w:rsidR="002B3CC6">
        <w:rPr>
          <w:b/>
        </w:rPr>
        <w:t xml:space="preserve">licorns have no </w:t>
      </w:r>
      <w:r w:rsidR="00137018">
        <w:rPr>
          <w:b/>
        </w:rPr>
        <w:t xml:space="preserve">spell or magical </w:t>
      </w:r>
      <w:r w:rsidR="002B3CC6">
        <w:rPr>
          <w:b/>
        </w:rPr>
        <w:t xml:space="preserve">limitations and are eligible for the </w:t>
      </w:r>
      <w:r w:rsidR="002B3CC6" w:rsidRPr="009624A7">
        <w:rPr>
          <w:b/>
          <w:i/>
        </w:rPr>
        <w:t>One Trick Pony</w:t>
      </w:r>
      <w:r w:rsidR="002B3CC6">
        <w:rPr>
          <w:b/>
        </w:rPr>
        <w:t xml:space="preserve"> and </w:t>
      </w:r>
      <w:r w:rsidR="002B3CC6" w:rsidRPr="009624A7">
        <w:rPr>
          <w:b/>
          <w:i/>
        </w:rPr>
        <w:t>Magical Savant</w:t>
      </w:r>
      <w:r w:rsidR="002B3CC6">
        <w:rPr>
          <w:b/>
        </w:rPr>
        <w:t xml:space="preserve"> </w:t>
      </w:r>
      <w:r w:rsidR="00456E7E">
        <w:rPr>
          <w:b/>
        </w:rPr>
        <w:t>Traits</w:t>
      </w:r>
      <w:r w:rsidR="002B3CC6">
        <w:rPr>
          <w:b/>
        </w:rPr>
        <w:t xml:space="preserve">, unlike </w:t>
      </w:r>
      <w:r w:rsidR="009624A7">
        <w:rPr>
          <w:b/>
        </w:rPr>
        <w:t>adepts</w:t>
      </w:r>
      <w:r w:rsidR="002B3CC6">
        <w:rPr>
          <w:b/>
        </w:rPr>
        <w:t xml:space="preserve">.  </w:t>
      </w:r>
      <w:r w:rsidR="009624A7">
        <w:rPr>
          <w:b/>
        </w:rPr>
        <w:t>Many halicorns</w:t>
      </w:r>
      <w:r w:rsidR="007475C8">
        <w:rPr>
          <w:b/>
        </w:rPr>
        <w:t xml:space="preserve"> have “Stubby Little Horns,” as per the hindrance.</w:t>
      </w:r>
    </w:p>
    <w:p w14:paraId="38A2DCD5" w14:textId="77777777" w:rsidR="001F7CD3" w:rsidRPr="00E73DBC" w:rsidRDefault="001F7CD3" w:rsidP="00962F4D">
      <w:pPr>
        <w:pStyle w:val="Caption"/>
        <w:spacing w:after="0"/>
        <w:ind w:left="720" w:firstLine="720"/>
        <w:rPr>
          <w:color w:val="auto"/>
          <w:sz w:val="22"/>
        </w:rPr>
      </w:pPr>
      <w:r w:rsidRPr="00E73DBC">
        <w:rPr>
          <w:color w:val="auto"/>
          <w:sz w:val="22"/>
        </w:rPr>
        <w:t xml:space="preserve">Flight, Agility Based (for use in gliding only).  Also allows access to Enclave cloud terminals.  </w:t>
      </w:r>
      <w:r w:rsidR="00676662" w:rsidRPr="00676662">
        <w:rPr>
          <w:color w:val="auto"/>
          <w:sz w:val="22"/>
        </w:rPr>
        <w:t>Can</w:t>
      </w:r>
      <w:r w:rsidR="00676662">
        <w:rPr>
          <w:color w:val="auto"/>
          <w:sz w:val="22"/>
        </w:rPr>
        <w:t>not</w:t>
      </w:r>
      <w:r w:rsidR="00676662" w:rsidRPr="00676662">
        <w:rPr>
          <w:color w:val="auto"/>
          <w:sz w:val="22"/>
        </w:rPr>
        <w:t xml:space="preserve"> perform </w:t>
      </w:r>
      <w:r w:rsidR="00676662">
        <w:rPr>
          <w:color w:val="auto"/>
          <w:sz w:val="22"/>
        </w:rPr>
        <w:t xml:space="preserve">most </w:t>
      </w:r>
      <w:r w:rsidR="00676662" w:rsidRPr="00676662">
        <w:rPr>
          <w:color w:val="auto"/>
          <w:sz w:val="22"/>
        </w:rPr>
        <w:t xml:space="preserve">flight maneuvers.  </w:t>
      </w:r>
    </w:p>
    <w:p w14:paraId="5AFEA9A6" w14:textId="77777777" w:rsidR="00274E72" w:rsidRDefault="00274E72" w:rsidP="00962F4D">
      <w:pPr>
        <w:spacing w:line="240" w:lineRule="auto"/>
        <w:ind w:firstLine="720"/>
        <w:rPr>
          <w:b/>
        </w:rPr>
      </w:pPr>
    </w:p>
    <w:p w14:paraId="76BF3013" w14:textId="77777777" w:rsidR="00274E72" w:rsidRDefault="00274E72" w:rsidP="00962F4D">
      <w:pPr>
        <w:spacing w:line="240" w:lineRule="auto"/>
        <w:rPr>
          <w:b/>
        </w:rPr>
      </w:pPr>
      <w:r>
        <w:rPr>
          <w:b/>
        </w:rPr>
        <w:br w:type="page"/>
      </w:r>
    </w:p>
    <w:p w14:paraId="1FA442E3" w14:textId="77777777" w:rsidR="00217B84" w:rsidRDefault="007D6BA4" w:rsidP="00217B84">
      <w:pPr>
        <w:pStyle w:val="Heading5"/>
      </w:pPr>
      <w:bookmarkStart w:id="60" w:name="_Toc419038388"/>
      <w:r w:rsidRPr="007D6BA4">
        <w:lastRenderedPageBreak/>
        <w:sym w:font="Wingdings" w:char="F0E0"/>
      </w:r>
      <w:r>
        <w:t xml:space="preserve"> </w:t>
      </w:r>
      <w:r w:rsidR="00874C30" w:rsidRPr="007D6BA4">
        <w:t>Mules</w:t>
      </w:r>
      <w:bookmarkEnd w:id="60"/>
    </w:p>
    <w:p w14:paraId="7BA6CD36" w14:textId="77777777" w:rsidR="002313AF" w:rsidRDefault="00874C30" w:rsidP="00962F4D">
      <w:pPr>
        <w:spacing w:line="240" w:lineRule="auto"/>
        <w:ind w:firstLine="720"/>
      </w:pPr>
      <w:r w:rsidRPr="007D6BA4">
        <w:rPr>
          <w:b/>
        </w:rPr>
        <w:t xml:space="preserve"> </w:t>
      </w:r>
      <w:r w:rsidR="00217B84">
        <w:t>Mules t</w:t>
      </w:r>
      <w:r>
        <w:t xml:space="preserve">end to be a rough and tumble lot, the negative associations with their name leaving the majority with a chip on their shoulder and something to prove.  </w:t>
      </w:r>
      <w:r w:rsidR="008752BB">
        <w:t xml:space="preserve">They tend to be shy or embarrassed about their heritage when not actively working to prove themselves, hide their irregular physical attributes, or harm those who call them out on their background.  </w:t>
      </w:r>
      <w:r>
        <w:t xml:space="preserve">They aren’t shown much in the way of special treatment as might be afforded to any of the pony half-breed races above, but neither are mules looked down upon </w:t>
      </w:r>
      <w:r w:rsidR="007D6BA4">
        <w:t>like Z</w:t>
      </w:r>
      <w:r w:rsidR="002313AF">
        <w:t>onies</w:t>
      </w:r>
      <w:r w:rsidR="007D6BA4">
        <w:t>.  Mostly, mules are simply confusing, both to Ponies and Donkeys alike</w:t>
      </w:r>
      <w:r w:rsidR="002313AF">
        <w:t xml:space="preserve">; </w:t>
      </w:r>
      <w:r w:rsidR="0058070E">
        <w:t xml:space="preserve">the majority of </w:t>
      </w:r>
      <w:r w:rsidR="002313AF">
        <w:t xml:space="preserve">members of either race have trouble with the idea that </w:t>
      </w:r>
      <w:r w:rsidR="0099412D">
        <w:t xml:space="preserve">one of </w:t>
      </w:r>
      <w:r w:rsidR="002313AF">
        <w:t>their brethren might have found members of the other attractive to the point of sexual interest</w:t>
      </w:r>
      <w:r w:rsidR="007D6BA4">
        <w:t xml:space="preserve">.  </w:t>
      </w:r>
    </w:p>
    <w:p w14:paraId="491B8D26" w14:textId="77777777" w:rsidR="007D6BA4" w:rsidRDefault="007D6BA4" w:rsidP="00962F4D">
      <w:pPr>
        <w:spacing w:line="240" w:lineRule="auto"/>
        <w:ind w:firstLine="720"/>
      </w:pPr>
      <w:r>
        <w:t>Physically speaking, mules exhibit a mixture of donkey and pony physical characteristics. Most commonly, mules have</w:t>
      </w:r>
      <w:r w:rsidR="002313AF">
        <w:t xml:space="preserve"> a body shape that is closer to that of a pony than that of a donkey, but with thinner legs,</w:t>
      </w:r>
      <w:r>
        <w:t xml:space="preserve"> </w:t>
      </w:r>
      <w:r w:rsidR="002313AF">
        <w:t xml:space="preserve">substantially </w:t>
      </w:r>
      <w:r>
        <w:t>longer ears</w:t>
      </w:r>
      <w:r w:rsidR="002313AF">
        <w:t xml:space="preserve">, and a tufted tail similar to a donkey’s.  They are capable, like ponies, of having any coloration in terms of fur, mane and tail, and many (though not all) mules have cutie marks just like ponies.  </w:t>
      </w:r>
      <w:r w:rsidR="00D8009A">
        <w:t>Mules, while</w:t>
      </w:r>
      <w:r w:rsidR="0058070E">
        <w:t xml:space="preserve"> almost always</w:t>
      </w:r>
      <w:r w:rsidR="00D8009A">
        <w:t xml:space="preserve"> infertile, suffer </w:t>
      </w:r>
      <w:r w:rsidR="0011633C">
        <w:t xml:space="preserve">relatively few </w:t>
      </w:r>
      <w:r w:rsidR="00D8009A">
        <w:t xml:space="preserve">physical deformities </w:t>
      </w:r>
      <w:r w:rsidR="0011633C">
        <w:t>when compared</w:t>
      </w:r>
      <w:r w:rsidR="00D8009A">
        <w:t xml:space="preserve"> to other half-breed races</w:t>
      </w:r>
      <w:r w:rsidR="0011633C">
        <w:t xml:space="preserve"> (they’re the only half-breed race that does not start with </w:t>
      </w:r>
      <w:r w:rsidR="0011633C" w:rsidRPr="0011633C">
        <w:rPr>
          <w:i/>
        </w:rPr>
        <w:t>Unstable Genetics</w:t>
      </w:r>
      <w:r w:rsidR="0011633C">
        <w:t>)</w:t>
      </w:r>
      <w:r w:rsidR="00D8009A">
        <w:t xml:space="preserve">, and receive </w:t>
      </w:r>
      <w:r w:rsidR="007E0FE1">
        <w:t xml:space="preserve">as </w:t>
      </w:r>
      <w:r w:rsidR="00D8009A">
        <w:t xml:space="preserve">their racial attribute bonuses </w:t>
      </w:r>
      <w:r w:rsidR="007E0FE1">
        <w:t xml:space="preserve">+1 to </w:t>
      </w:r>
      <w:r w:rsidR="009951CD">
        <w:t xml:space="preserve">either </w:t>
      </w:r>
      <w:r w:rsidR="007E0FE1">
        <w:t xml:space="preserve">endurance or strength </w:t>
      </w:r>
      <w:r w:rsidR="007E0FE1" w:rsidRPr="007E0FE1">
        <w:rPr>
          <w:i/>
        </w:rPr>
        <w:t>and</w:t>
      </w:r>
      <w:r w:rsidR="0011633C">
        <w:t xml:space="preserve"> +1 to any attribute</w:t>
      </w:r>
      <w:r w:rsidR="007E0FE1">
        <w:t xml:space="preserve"> other than the one they chose </w:t>
      </w:r>
      <w:r w:rsidR="0011633C">
        <w:t xml:space="preserve">to receive </w:t>
      </w:r>
      <w:r w:rsidR="007E0FE1">
        <w:t xml:space="preserve">their first bonus point.  </w:t>
      </w:r>
      <w:r w:rsidR="006E6974">
        <w:t xml:space="preserve">Mules that take the </w:t>
      </w:r>
      <w:r w:rsidR="006E6974" w:rsidRPr="006E6974">
        <w:rPr>
          <w:i/>
        </w:rPr>
        <w:t>Hot Blooded</w:t>
      </w:r>
      <w:r w:rsidR="006E6974">
        <w:t xml:space="preserve"> hindrance receive two creation points instead of the normal one, though it counts double towards their hindrance limit.  </w:t>
      </w:r>
    </w:p>
    <w:p w14:paraId="4102C073" w14:textId="77777777" w:rsidR="00EF77B0" w:rsidRDefault="00EF77B0" w:rsidP="00962F4D">
      <w:pPr>
        <w:spacing w:line="240" w:lineRule="auto"/>
        <w:rPr>
          <w:b/>
        </w:rPr>
      </w:pPr>
      <w:r>
        <w:rPr>
          <w:b/>
        </w:rPr>
        <w:t xml:space="preserve">Height: </w:t>
      </w:r>
      <w:r>
        <w:t>3’7” + 2d8” – From 3’9” to 4’11”</w:t>
      </w:r>
    </w:p>
    <w:p w14:paraId="219DC6DC" w14:textId="77777777" w:rsidR="00EF77B0" w:rsidRDefault="00EF77B0" w:rsidP="00962F4D">
      <w:pPr>
        <w:spacing w:line="240" w:lineRule="auto"/>
      </w:pPr>
      <w:r>
        <w:rPr>
          <w:b/>
        </w:rPr>
        <w:t>Weight</w:t>
      </w:r>
      <w:r w:rsidRPr="007F4070">
        <w:rPr>
          <w:b/>
        </w:rPr>
        <w:t xml:space="preserve">:  </w:t>
      </w:r>
      <w:r w:rsidR="009951CD">
        <w:t>20</w:t>
      </w:r>
      <w:r w:rsidRPr="007F4070">
        <w:t>0 + (2d</w:t>
      </w:r>
      <w:r>
        <w:t>8</w:t>
      </w:r>
      <w:r w:rsidRPr="007F4070">
        <w:t>*10) – From 2</w:t>
      </w:r>
      <w:r w:rsidR="009951CD">
        <w:t>2</w:t>
      </w:r>
      <w:r>
        <w:t>0 to 3</w:t>
      </w:r>
      <w:r w:rsidR="009951CD">
        <w:t>6</w:t>
      </w:r>
      <w:r>
        <w:t>0</w:t>
      </w:r>
      <w:r w:rsidR="002B069A">
        <w:t xml:space="preserve"> macs</w:t>
      </w:r>
    </w:p>
    <w:p w14:paraId="3CE2998C" w14:textId="77777777" w:rsidR="003E4DAF" w:rsidRDefault="003E4DAF" w:rsidP="00962F4D">
      <w:pPr>
        <w:spacing w:line="240" w:lineRule="auto"/>
      </w:pPr>
    </w:p>
    <w:p w14:paraId="5C296F77" w14:textId="77777777" w:rsidR="007E0FE1" w:rsidRPr="001F7CD3" w:rsidRDefault="007E0FE1" w:rsidP="00962F4D">
      <w:pPr>
        <w:spacing w:line="240" w:lineRule="auto"/>
        <w:rPr>
          <w:b/>
        </w:rPr>
      </w:pPr>
      <w:r>
        <w:rPr>
          <w:b/>
        </w:rPr>
        <w:t>Mule</w:t>
      </w:r>
      <w:r w:rsidRPr="001F7CD3">
        <w:rPr>
          <w:b/>
        </w:rPr>
        <w:t xml:space="preserve"> Skill Bonus Ranks:</w:t>
      </w:r>
    </w:p>
    <w:p w14:paraId="3CA61FBE" w14:textId="77777777" w:rsidR="007E0FE1" w:rsidRPr="00CC24BE" w:rsidRDefault="007E0FE1" w:rsidP="00962F4D">
      <w:pPr>
        <w:spacing w:line="240" w:lineRule="auto"/>
        <w:rPr>
          <w:b/>
        </w:rPr>
      </w:pPr>
      <w:r w:rsidRPr="00CC24BE">
        <w:rPr>
          <w:b/>
        </w:rPr>
        <w:tab/>
        <w:t xml:space="preserve">+5 </w:t>
      </w:r>
      <w:r w:rsidR="008752BB">
        <w:rPr>
          <w:b/>
        </w:rPr>
        <w:t>Melee Weapons, Small Guns</w:t>
      </w:r>
      <w:r>
        <w:rPr>
          <w:b/>
        </w:rPr>
        <w:t xml:space="preserve">, </w:t>
      </w:r>
      <w:r w:rsidR="008752BB">
        <w:rPr>
          <w:b/>
        </w:rPr>
        <w:t>Unarmed</w:t>
      </w:r>
      <w:r>
        <w:rPr>
          <w:b/>
        </w:rPr>
        <w:t xml:space="preserve">, Sneak </w:t>
      </w:r>
      <w:r w:rsidRPr="00CC24BE">
        <w:rPr>
          <w:b/>
        </w:rPr>
        <w:t>(pick two); -10 Lockpicking (minimum 5)</w:t>
      </w:r>
      <w:r w:rsidR="0058070E">
        <w:rPr>
          <w:b/>
        </w:rPr>
        <w:t>.</w:t>
      </w:r>
    </w:p>
    <w:p w14:paraId="4C1C8AFF" w14:textId="77777777" w:rsidR="007E0FE1" w:rsidRPr="00E4373C" w:rsidRDefault="007E0FE1" w:rsidP="00962F4D">
      <w:pPr>
        <w:spacing w:after="0" w:line="240" w:lineRule="auto"/>
        <w:ind w:left="720" w:hanging="720"/>
        <w:rPr>
          <w:b/>
        </w:rPr>
      </w:pPr>
      <w:r w:rsidRPr="000D7A1F">
        <w:rPr>
          <w:b/>
        </w:rPr>
        <w:t xml:space="preserve">Racial Skill: </w:t>
      </w:r>
      <w:r w:rsidR="008752BB">
        <w:rPr>
          <w:b/>
        </w:rPr>
        <w:t>N/A</w:t>
      </w:r>
    </w:p>
    <w:p w14:paraId="7E0D43B5" w14:textId="77777777" w:rsidR="00874C30" w:rsidRDefault="00874C30" w:rsidP="00962F4D">
      <w:pPr>
        <w:spacing w:after="0" w:line="240" w:lineRule="auto"/>
        <w:ind w:firstLine="720"/>
      </w:pPr>
    </w:p>
    <w:p w14:paraId="5DEB663F" w14:textId="77777777" w:rsidR="00E73DBC" w:rsidRDefault="00E73DBC" w:rsidP="00962F4D">
      <w:pPr>
        <w:spacing w:after="0" w:line="240" w:lineRule="auto"/>
        <w:ind w:firstLine="720"/>
      </w:pPr>
    </w:p>
    <w:p w14:paraId="2ABE6384" w14:textId="77777777" w:rsidR="00274E72" w:rsidRDefault="00274E72" w:rsidP="00962F4D">
      <w:pPr>
        <w:spacing w:line="240" w:lineRule="auto"/>
      </w:pPr>
      <w:r>
        <w:br w:type="page"/>
      </w:r>
    </w:p>
    <w:p w14:paraId="64FC969E" w14:textId="77777777" w:rsidR="00217B84" w:rsidRDefault="00101883" w:rsidP="00217B84">
      <w:pPr>
        <w:pStyle w:val="Heading5"/>
      </w:pPr>
      <w:bookmarkStart w:id="61" w:name="_Toc419038389"/>
      <w:r>
        <w:lastRenderedPageBreak/>
        <w:sym w:font="Wingdings" w:char="F0E0"/>
      </w:r>
      <w:r>
        <w:t xml:space="preserve"> </w:t>
      </w:r>
      <w:r w:rsidR="001150C6" w:rsidRPr="00101883">
        <w:t>Zonies</w:t>
      </w:r>
      <w:bookmarkEnd w:id="61"/>
    </w:p>
    <w:p w14:paraId="492B192B" w14:textId="77777777" w:rsidR="001150C6" w:rsidRDefault="00217B84" w:rsidP="00962F4D">
      <w:pPr>
        <w:spacing w:line="240" w:lineRule="auto"/>
        <w:ind w:firstLine="720"/>
      </w:pPr>
      <w:r>
        <w:t>Zonies</w:t>
      </w:r>
      <w:r w:rsidR="001150C6">
        <w:t xml:space="preserve"> </w:t>
      </w:r>
      <w:r w:rsidR="0011633C">
        <w:t>unlike most pony half-breeds,</w:t>
      </w:r>
      <w:r w:rsidR="001150C6">
        <w:t xml:space="preserve"> are not </w:t>
      </w:r>
      <w:r w:rsidR="007475C8">
        <w:t xml:space="preserve">usually </w:t>
      </w:r>
      <w:r w:rsidR="001150C6">
        <w:t xml:space="preserve">able to be </w:t>
      </w:r>
      <w:r w:rsidR="007475C8">
        <w:t>‘</w:t>
      </w:r>
      <w:r w:rsidR="001150C6">
        <w:t>fixed</w:t>
      </w:r>
      <w:r w:rsidR="007475C8">
        <w:t>’</w:t>
      </w:r>
      <w:r w:rsidR="001150C6">
        <w:t xml:space="preserve"> with magic</w:t>
      </w:r>
      <w:r w:rsidR="007475C8">
        <w:t xml:space="preserve"> to fit into normal pony society</w:t>
      </w:r>
      <w:r w:rsidR="001150C6">
        <w:t xml:space="preserve">.  </w:t>
      </w:r>
      <w:r w:rsidR="00F01F5F">
        <w:t>They have light or dark grey stripes, but otherwise appear to be off-white earth ponies.  Like all other half-breeds</w:t>
      </w:r>
      <w:r w:rsidR="0011633C">
        <w:t xml:space="preserve"> (save for mules)</w:t>
      </w:r>
      <w:r w:rsidR="00F01F5F">
        <w:t xml:space="preserve"> t</w:t>
      </w:r>
      <w:r w:rsidR="001150C6">
        <w:t xml:space="preserve">hey are </w:t>
      </w:r>
      <w:r w:rsidR="0011633C">
        <w:t xml:space="preserve">both </w:t>
      </w:r>
      <w:r w:rsidR="001150C6">
        <w:t>infertile</w:t>
      </w:r>
      <w:r w:rsidR="007475C8">
        <w:t xml:space="preserve"> and relatively genetically unstable</w:t>
      </w:r>
      <w:r w:rsidR="001150C6">
        <w:t xml:space="preserve">, </w:t>
      </w:r>
      <w:r w:rsidR="00F01F5F">
        <w:t xml:space="preserve">but </w:t>
      </w:r>
      <w:r w:rsidR="0011633C">
        <w:t xml:space="preserve">unlike pony half-breeds </w:t>
      </w:r>
      <w:r w:rsidR="007475C8">
        <w:t xml:space="preserve">zonies </w:t>
      </w:r>
      <w:r w:rsidR="0083127A">
        <w:t xml:space="preserve">suffer an additional </w:t>
      </w:r>
      <w:r w:rsidR="001150C6">
        <w:t xml:space="preserve">social stigma equivalent </w:t>
      </w:r>
      <w:r w:rsidR="00101883">
        <w:t>to a -10 on Speechcraft rolls</w:t>
      </w:r>
      <w:r w:rsidR="0011633C">
        <w:t xml:space="preserve"> as a result of their mixed ancestry and the war</w:t>
      </w:r>
      <w:r w:rsidR="00101883">
        <w:t>.  As a result of societal pressures, Zonies</w:t>
      </w:r>
      <w:r w:rsidR="00FF314C">
        <w:t xml:space="preserve"> </w:t>
      </w:r>
      <w:r w:rsidR="00F01F5F">
        <w:t xml:space="preserve">tend to be extremely </w:t>
      </w:r>
      <w:r w:rsidR="007475C8">
        <w:t xml:space="preserve">thick skinned and very </w:t>
      </w:r>
      <w:r w:rsidR="00F01F5F">
        <w:t xml:space="preserve">focused, leading to many zonies becoming </w:t>
      </w:r>
      <w:r w:rsidR="00FF314C">
        <w:t>extremely skilled in the technical arts</w:t>
      </w:r>
      <w:r w:rsidR="00F01F5F">
        <w:t>.  M</w:t>
      </w:r>
      <w:r w:rsidR="00FF314C">
        <w:t>any pre-war zonies devot</w:t>
      </w:r>
      <w:r w:rsidR="00F01F5F">
        <w:t>ed</w:t>
      </w:r>
      <w:r w:rsidR="00FF314C">
        <w:t xml:space="preserve"> their lives to pursuits that g</w:t>
      </w:r>
      <w:r w:rsidR="00F01F5F">
        <w:t>a</w:t>
      </w:r>
      <w:r w:rsidR="00FF314C">
        <w:t>ve them meaning and advance</w:t>
      </w:r>
      <w:r w:rsidR="00F01F5F">
        <w:t>d</w:t>
      </w:r>
      <w:r w:rsidR="00FF314C">
        <w:t xml:space="preserve"> society as a whole.  </w:t>
      </w:r>
      <w:r w:rsidR="001150C6">
        <w:t xml:space="preserve"> </w:t>
      </w:r>
      <w:r w:rsidR="00FF314C" w:rsidRPr="00FF314C">
        <w:t>Zonies</w:t>
      </w:r>
      <w:r w:rsidR="001150C6" w:rsidRPr="00FF314C">
        <w:t xml:space="preserve"> get +1 </w:t>
      </w:r>
      <w:r w:rsidR="0083127A">
        <w:t xml:space="preserve">to either their </w:t>
      </w:r>
      <w:r w:rsidR="001150C6" w:rsidRPr="00FF314C">
        <w:t xml:space="preserve">Endurance or </w:t>
      </w:r>
      <w:r w:rsidR="00FF314C" w:rsidRPr="00FF314C">
        <w:t>I</w:t>
      </w:r>
      <w:r w:rsidR="0083127A">
        <w:t>ntelligence attribute score</w:t>
      </w:r>
      <w:r w:rsidR="001150C6" w:rsidRPr="00FF314C">
        <w:t xml:space="preserve"> at character creation.</w:t>
      </w:r>
      <w:r w:rsidR="00415DF2">
        <w:t xml:space="preserve">  </w:t>
      </w:r>
    </w:p>
    <w:p w14:paraId="1571646F" w14:textId="77777777" w:rsidR="003E4DAF" w:rsidRDefault="003E4DAF" w:rsidP="00962F4D">
      <w:pPr>
        <w:spacing w:line="240" w:lineRule="auto"/>
        <w:ind w:firstLine="720"/>
      </w:pPr>
      <w:r>
        <w:t xml:space="preserve">Zonies may pay a single character creation point to acquire the Hind Leg Stance perk at character creation as a trait.  </w:t>
      </w:r>
    </w:p>
    <w:p w14:paraId="3A26B9AF" w14:textId="77777777" w:rsidR="00E6788E" w:rsidRDefault="00E6788E" w:rsidP="00962F4D">
      <w:pPr>
        <w:spacing w:line="240" w:lineRule="auto"/>
        <w:rPr>
          <w:b/>
        </w:rPr>
      </w:pPr>
      <w:r>
        <w:rPr>
          <w:b/>
        </w:rPr>
        <w:t xml:space="preserve">Height: </w:t>
      </w:r>
      <w:r>
        <w:t>3’9” + 2d8” – From 3’</w:t>
      </w:r>
      <w:r w:rsidR="001F3DA2">
        <w:t>9” to 4</w:t>
      </w:r>
      <w:r>
        <w:t>’</w:t>
      </w:r>
      <w:r w:rsidR="001F3DA2">
        <w:t>1</w:t>
      </w:r>
      <w:r>
        <w:t>1”</w:t>
      </w:r>
    </w:p>
    <w:p w14:paraId="7AAE53B9" w14:textId="77777777" w:rsidR="000B32CB" w:rsidRDefault="000B32CB" w:rsidP="00962F4D">
      <w:pPr>
        <w:spacing w:line="240" w:lineRule="auto"/>
        <w:rPr>
          <w:b/>
        </w:rPr>
      </w:pPr>
      <w:r>
        <w:rPr>
          <w:b/>
        </w:rPr>
        <w:t>Weight:</w:t>
      </w:r>
      <w:r w:rsidRPr="008855F5">
        <w:t xml:space="preserve"> 210 +</w:t>
      </w:r>
      <w:r w:rsidR="007B2A3A">
        <w:t xml:space="preserve"> </w:t>
      </w:r>
      <w:r w:rsidR="00E6788E">
        <w:t>(</w:t>
      </w:r>
      <w:r w:rsidRPr="008855F5">
        <w:t>2d8*10</w:t>
      </w:r>
      <w:r w:rsidR="00E6788E">
        <w:t>)</w:t>
      </w:r>
      <w:r w:rsidRPr="008855F5">
        <w:t xml:space="preserve"> – From 230 to 370</w:t>
      </w:r>
      <w:r w:rsidR="002B069A">
        <w:t xml:space="preserve"> macs</w:t>
      </w:r>
    </w:p>
    <w:p w14:paraId="0CCEE8A8" w14:textId="77777777" w:rsidR="0099412D" w:rsidRDefault="0099412D" w:rsidP="00962F4D">
      <w:pPr>
        <w:spacing w:line="240" w:lineRule="auto"/>
        <w:rPr>
          <w:b/>
        </w:rPr>
      </w:pPr>
    </w:p>
    <w:p w14:paraId="78C01FAA" w14:textId="77777777" w:rsidR="001150C6" w:rsidRDefault="00E4373C" w:rsidP="00962F4D">
      <w:pPr>
        <w:spacing w:line="240" w:lineRule="auto"/>
        <w:rPr>
          <w:b/>
        </w:rPr>
      </w:pPr>
      <w:r>
        <w:rPr>
          <w:b/>
        </w:rPr>
        <w:t>Z</w:t>
      </w:r>
      <w:r w:rsidR="002B3CC6">
        <w:rPr>
          <w:b/>
        </w:rPr>
        <w:t xml:space="preserve">ony </w:t>
      </w:r>
      <w:r w:rsidR="001150C6">
        <w:rPr>
          <w:b/>
        </w:rPr>
        <w:t>Skill Bonus Ranks:</w:t>
      </w:r>
    </w:p>
    <w:p w14:paraId="7D8BA428" w14:textId="77777777" w:rsidR="001150C6" w:rsidRDefault="001150C6" w:rsidP="00962F4D">
      <w:pPr>
        <w:spacing w:line="240" w:lineRule="auto"/>
        <w:rPr>
          <w:b/>
        </w:rPr>
      </w:pPr>
      <w:r>
        <w:rPr>
          <w:b/>
        </w:rPr>
        <w:tab/>
        <w:t xml:space="preserve">+5 </w:t>
      </w:r>
      <w:r w:rsidR="007475C8">
        <w:rPr>
          <w:b/>
        </w:rPr>
        <w:t>science,</w:t>
      </w:r>
      <w:r>
        <w:rPr>
          <w:b/>
        </w:rPr>
        <w:t xml:space="preserve"> +5 </w:t>
      </w:r>
      <w:r w:rsidR="007475C8">
        <w:rPr>
          <w:b/>
        </w:rPr>
        <w:t>Repair</w:t>
      </w:r>
      <w:r>
        <w:rPr>
          <w:b/>
        </w:rPr>
        <w:t>, +5 S</w:t>
      </w:r>
      <w:r w:rsidR="007475C8">
        <w:rPr>
          <w:b/>
        </w:rPr>
        <w:t>urvival</w:t>
      </w:r>
      <w:r>
        <w:rPr>
          <w:b/>
        </w:rPr>
        <w:t>, -</w:t>
      </w:r>
      <w:r w:rsidR="00F01F5F">
        <w:rPr>
          <w:b/>
        </w:rPr>
        <w:t>1</w:t>
      </w:r>
      <w:r>
        <w:rPr>
          <w:b/>
        </w:rPr>
        <w:t xml:space="preserve">0 Speechcraft vs. </w:t>
      </w:r>
      <w:r w:rsidR="00A25B0F">
        <w:rPr>
          <w:b/>
        </w:rPr>
        <w:t xml:space="preserve">both </w:t>
      </w:r>
      <w:r>
        <w:rPr>
          <w:b/>
        </w:rPr>
        <w:t xml:space="preserve">Ponies </w:t>
      </w:r>
      <w:r w:rsidR="007475C8">
        <w:rPr>
          <w:b/>
        </w:rPr>
        <w:t xml:space="preserve">and Zebras </w:t>
      </w:r>
      <w:r>
        <w:rPr>
          <w:b/>
        </w:rPr>
        <w:t>(unless disguised; this works both ways, as many zebras still greatly dist</w:t>
      </w:r>
      <w:r w:rsidR="00E9366C">
        <w:rPr>
          <w:b/>
        </w:rPr>
        <w:t>rust ponies), -10 Lockpicking (m</w:t>
      </w:r>
      <w:r>
        <w:rPr>
          <w:b/>
        </w:rPr>
        <w:t>inimum 5)</w:t>
      </w:r>
    </w:p>
    <w:p w14:paraId="712585D8" w14:textId="77777777" w:rsidR="001150C6" w:rsidRDefault="001150C6" w:rsidP="00E9366C">
      <w:pPr>
        <w:spacing w:after="0" w:line="240" w:lineRule="auto"/>
        <w:ind w:left="720" w:hanging="720"/>
        <w:rPr>
          <w:b/>
        </w:rPr>
      </w:pPr>
      <w:r w:rsidRPr="000D7A1F">
        <w:rPr>
          <w:b/>
        </w:rPr>
        <w:t>Racial Skill:</w:t>
      </w:r>
      <w:r w:rsidR="00F01F5F">
        <w:rPr>
          <w:b/>
        </w:rPr>
        <w:t xml:space="preserve"> </w:t>
      </w:r>
      <w:r w:rsidR="00E9366C">
        <w:rPr>
          <w:b/>
        </w:rPr>
        <w:tab/>
      </w:r>
      <w:r w:rsidR="00F01F5F">
        <w:rPr>
          <w:b/>
        </w:rPr>
        <w:t>Magic +1</w:t>
      </w:r>
      <w:r w:rsidR="007475C8">
        <w:rPr>
          <w:b/>
        </w:rPr>
        <w:t>0</w:t>
      </w:r>
      <w:r w:rsidR="00F01F5F">
        <w:rPr>
          <w:b/>
        </w:rPr>
        <w:t xml:space="preserve">, Intelligence or Charisma Based.  Zonies may learn zebra magics, but </w:t>
      </w:r>
      <w:r w:rsidR="007475C8">
        <w:rPr>
          <w:b/>
        </w:rPr>
        <w:t>lack the natural talent to</w:t>
      </w:r>
      <w:r w:rsidR="00F01F5F">
        <w:rPr>
          <w:b/>
        </w:rPr>
        <w:t xml:space="preserve"> </w:t>
      </w:r>
      <w:r w:rsidR="007475C8">
        <w:rPr>
          <w:b/>
        </w:rPr>
        <w:t xml:space="preserve">make </w:t>
      </w:r>
      <w:r w:rsidR="009624A7">
        <w:rPr>
          <w:b/>
        </w:rPr>
        <w:t xml:space="preserve">or properly use </w:t>
      </w:r>
      <w:r w:rsidR="007475C8">
        <w:rPr>
          <w:b/>
        </w:rPr>
        <w:t>many of the advanced</w:t>
      </w:r>
      <w:r w:rsidR="00D8009A">
        <w:rPr>
          <w:b/>
        </w:rPr>
        <w:t xml:space="preserve"> (level 4)</w:t>
      </w:r>
      <w:r w:rsidR="007475C8">
        <w:rPr>
          <w:b/>
        </w:rPr>
        <w:t xml:space="preserve"> talismans</w:t>
      </w:r>
      <w:r w:rsidR="009624A7">
        <w:rPr>
          <w:b/>
        </w:rPr>
        <w:t>, recipes</w:t>
      </w:r>
      <w:r w:rsidR="007475C8">
        <w:rPr>
          <w:b/>
        </w:rPr>
        <w:t xml:space="preserve"> or potions. </w:t>
      </w:r>
      <w:r w:rsidR="003B016C">
        <w:rPr>
          <w:b/>
        </w:rPr>
        <w:t xml:space="preserve">As with zebra, not all zony choose to learn magic.  Characters may instead distribute this +10 as two separate +5 bonuses to other skills (other than Survival, </w:t>
      </w:r>
      <w:r w:rsidR="00C52AF3">
        <w:rPr>
          <w:b/>
        </w:rPr>
        <w:t>Science</w:t>
      </w:r>
      <w:r w:rsidR="003B016C">
        <w:rPr>
          <w:b/>
        </w:rPr>
        <w:t xml:space="preserve"> and </w:t>
      </w:r>
      <w:r w:rsidR="00C52AF3">
        <w:rPr>
          <w:b/>
        </w:rPr>
        <w:t>Repair</w:t>
      </w:r>
      <w:r w:rsidR="003B016C">
        <w:rPr>
          <w:b/>
        </w:rPr>
        <w:t xml:space="preserve">; both bonuses cannot go to the same skill).  Characters that do this start with no known recipes, but can still learn them through play.  </w:t>
      </w:r>
      <w:r w:rsidR="007475C8">
        <w:rPr>
          <w:b/>
        </w:rPr>
        <w:t xml:space="preserve">   </w:t>
      </w:r>
    </w:p>
    <w:p w14:paraId="478C9E4A" w14:textId="77777777" w:rsidR="00A25B0F" w:rsidRDefault="00A25B0F" w:rsidP="00962F4D">
      <w:pPr>
        <w:spacing w:after="0" w:line="240" w:lineRule="auto"/>
        <w:rPr>
          <w:b/>
        </w:rPr>
      </w:pPr>
    </w:p>
    <w:p w14:paraId="78A1493B" w14:textId="77777777" w:rsidR="00E73DBC" w:rsidRDefault="00E73DBC" w:rsidP="00962F4D">
      <w:pPr>
        <w:spacing w:after="0" w:line="240" w:lineRule="auto"/>
        <w:rPr>
          <w:b/>
        </w:rPr>
      </w:pPr>
    </w:p>
    <w:p w14:paraId="5E836028" w14:textId="77777777" w:rsidR="00230DEC" w:rsidRDefault="00230DEC">
      <w:r>
        <w:br w:type="page"/>
      </w:r>
    </w:p>
    <w:p w14:paraId="710CC4F5" w14:textId="77777777" w:rsidR="00217B84" w:rsidRDefault="00F1415E" w:rsidP="00217B84">
      <w:pPr>
        <w:pStyle w:val="Heading5"/>
      </w:pPr>
      <w:bookmarkStart w:id="62" w:name="_Toc419038390"/>
      <w:r>
        <w:lastRenderedPageBreak/>
        <w:sym w:font="Wingdings" w:char="F0E0"/>
      </w:r>
      <w:r>
        <w:t xml:space="preserve"> </w:t>
      </w:r>
      <w:r w:rsidRPr="00230DEC">
        <w:t>Zonkeys</w:t>
      </w:r>
      <w:r>
        <w:t>,</w:t>
      </w:r>
      <w:bookmarkEnd w:id="62"/>
    </w:p>
    <w:p w14:paraId="11ECD076" w14:textId="77777777" w:rsidR="00230DEC" w:rsidRDefault="00217B84" w:rsidP="00217B84">
      <w:pPr>
        <w:ind w:firstLine="720"/>
      </w:pPr>
      <w:r>
        <w:t>Zonkeys similarly to Z</w:t>
      </w:r>
      <w:r w:rsidR="00F1415E">
        <w:t>onies</w:t>
      </w:r>
      <w:r w:rsidR="00230DEC">
        <w:t>,</w:t>
      </w:r>
      <w:r w:rsidR="00F1415E">
        <w:t xml:space="preserve"> </w:t>
      </w:r>
      <w:r w:rsidR="006F7F43">
        <w:t xml:space="preserve">cannot be fixed with magic to fit into pony society.  They are excessively </w:t>
      </w:r>
      <w:r w:rsidR="00230DEC">
        <w:t xml:space="preserve">rare, as their parent races do not frequently interact at all, to say nothing of romance.  They appear as lanky-looking zebra with elongated ears and often with they often have dark grey or black coats, rather than brown or striped ones.  Like most other half-breed races, zonkeys are infertile and predisposed to genetic anomalies, but they suffer no additional social stigma due to their non-obvious parentage (many confuse them for donkeys).  </w:t>
      </w:r>
      <w:r w:rsidR="00DE512A">
        <w:t xml:space="preserve">Their ears and other senses are unnaturally strong, meaning that all Zonkeys start with the </w:t>
      </w:r>
      <w:r w:rsidR="00DE512A" w:rsidRPr="00DE512A">
        <w:rPr>
          <w:i/>
        </w:rPr>
        <w:t>Big Ears</w:t>
      </w:r>
      <w:r w:rsidR="00DE512A">
        <w:t xml:space="preserve"> hindrance (for which they do not receive a character creation point).  </w:t>
      </w:r>
      <w:r w:rsidR="00F35C66">
        <w:t xml:space="preserve">During the war, </w:t>
      </w:r>
      <w:r w:rsidR="00DE512A">
        <w:t>a small number of zonkeys were implicated in a treason case brought by the Equestrian government, but no concrete evidence against them could ever be produced.    The months following the case created a reputation for the stealth abilities of these creatures that borders on superstitious nonsense.  At character creation, zonkeys receive a +1 attribute bonus to two attributes, and ma</w:t>
      </w:r>
      <w:r w:rsidR="00CE66B1">
        <w:t>y</w:t>
      </w:r>
      <w:r w:rsidR="00DE512A">
        <w:t xml:space="preserve"> select between Perception, Charisma, Agility and Luck.  </w:t>
      </w:r>
    </w:p>
    <w:p w14:paraId="4505F03F" w14:textId="77777777" w:rsidR="00DE512A" w:rsidRDefault="00DE512A" w:rsidP="00DE512A">
      <w:pPr>
        <w:spacing w:line="240" w:lineRule="auto"/>
        <w:ind w:firstLine="720"/>
      </w:pPr>
      <w:r>
        <w:t xml:space="preserve">Zonkeys may pay a single character creation point to acquire the Hind Leg Stance perk at character creation as a trait.  </w:t>
      </w:r>
    </w:p>
    <w:p w14:paraId="0FDE6F44" w14:textId="77777777" w:rsidR="00DE512A" w:rsidRDefault="00DE512A" w:rsidP="00DE512A">
      <w:pPr>
        <w:spacing w:line="240" w:lineRule="auto"/>
        <w:rPr>
          <w:b/>
        </w:rPr>
      </w:pPr>
      <w:r>
        <w:rPr>
          <w:b/>
        </w:rPr>
        <w:t xml:space="preserve">Height: </w:t>
      </w:r>
      <w:r>
        <w:t>3’9” + 2d8” – From 3’9” to 4’11”</w:t>
      </w:r>
    </w:p>
    <w:p w14:paraId="635F3707" w14:textId="77777777" w:rsidR="00E439DD" w:rsidRPr="00FA36DC" w:rsidRDefault="00DE512A" w:rsidP="00E439DD">
      <w:pPr>
        <w:spacing w:line="240" w:lineRule="auto"/>
        <w:rPr>
          <w:b/>
          <w:color w:val="FF0000"/>
        </w:rPr>
      </w:pPr>
      <w:r>
        <w:rPr>
          <w:b/>
        </w:rPr>
        <w:t>Weight:</w:t>
      </w:r>
      <w:r w:rsidRPr="008855F5">
        <w:t xml:space="preserve"> </w:t>
      </w:r>
      <w:r w:rsidR="00E439DD" w:rsidRPr="007F4070">
        <w:t>180 + (2d</w:t>
      </w:r>
      <w:r w:rsidR="00E439DD">
        <w:t>8</w:t>
      </w:r>
      <w:r w:rsidR="00E439DD" w:rsidRPr="007F4070">
        <w:t>*10) – From 2</w:t>
      </w:r>
      <w:r w:rsidR="00E439DD">
        <w:t>00 to 340 macs</w:t>
      </w:r>
    </w:p>
    <w:p w14:paraId="56CEF1A4" w14:textId="77777777" w:rsidR="00DE512A" w:rsidRDefault="00DE512A" w:rsidP="00DE512A">
      <w:pPr>
        <w:spacing w:line="240" w:lineRule="auto"/>
        <w:rPr>
          <w:b/>
        </w:rPr>
      </w:pPr>
    </w:p>
    <w:p w14:paraId="5C190235" w14:textId="77777777" w:rsidR="00DE512A" w:rsidRDefault="00DE512A" w:rsidP="00DE512A">
      <w:pPr>
        <w:spacing w:line="240" w:lineRule="auto"/>
        <w:rPr>
          <w:b/>
        </w:rPr>
      </w:pPr>
      <w:r>
        <w:rPr>
          <w:b/>
        </w:rPr>
        <w:t>Zonkey Skill Bonus Ranks:</w:t>
      </w:r>
    </w:p>
    <w:p w14:paraId="46769F18" w14:textId="77777777" w:rsidR="00DE512A" w:rsidRDefault="00E439DD" w:rsidP="00DE512A">
      <w:pPr>
        <w:spacing w:line="240" w:lineRule="auto"/>
        <w:rPr>
          <w:b/>
        </w:rPr>
      </w:pPr>
      <w:r>
        <w:rPr>
          <w:b/>
        </w:rPr>
        <w:tab/>
        <w:t>+3</w:t>
      </w:r>
      <w:r w:rsidR="00DE512A">
        <w:rPr>
          <w:b/>
        </w:rPr>
        <w:t xml:space="preserve"> Unarmed, </w:t>
      </w:r>
      <w:r>
        <w:rPr>
          <w:b/>
        </w:rPr>
        <w:t>+3</w:t>
      </w:r>
      <w:r w:rsidR="00DE512A">
        <w:rPr>
          <w:b/>
        </w:rPr>
        <w:t xml:space="preserve"> Speechcraft, </w:t>
      </w:r>
      <w:r>
        <w:rPr>
          <w:b/>
        </w:rPr>
        <w:t>+10</w:t>
      </w:r>
      <w:r w:rsidR="00DE512A">
        <w:rPr>
          <w:b/>
        </w:rPr>
        <w:t xml:space="preserve"> Sneak, -10 Lockpicking (minimum 5)</w:t>
      </w:r>
    </w:p>
    <w:p w14:paraId="4FC22E84" w14:textId="77777777" w:rsidR="00DE512A" w:rsidRDefault="00DE512A" w:rsidP="00DE512A">
      <w:pPr>
        <w:spacing w:after="0" w:line="240" w:lineRule="auto"/>
        <w:ind w:left="720" w:hanging="720"/>
        <w:rPr>
          <w:b/>
        </w:rPr>
      </w:pPr>
      <w:r w:rsidRPr="000D7A1F">
        <w:rPr>
          <w:b/>
        </w:rPr>
        <w:t>Racial Skill:</w:t>
      </w:r>
      <w:r>
        <w:rPr>
          <w:b/>
        </w:rPr>
        <w:t xml:space="preserve"> </w:t>
      </w:r>
      <w:r>
        <w:rPr>
          <w:b/>
        </w:rPr>
        <w:tab/>
      </w:r>
      <w:r w:rsidR="00E439DD">
        <w:rPr>
          <w:b/>
        </w:rPr>
        <w:t>Magic +5</w:t>
      </w:r>
      <w:r>
        <w:rPr>
          <w:b/>
        </w:rPr>
        <w:t>, Intelligence or Charisma Based.  Zonkeys, like Zonies, may learn zebra magics, but lack the natural talent to make or properly use many of the advanced (level 4) talismans, recipes or potions. As with zebra, not all zonkeys choose to learn magic.  Characters</w:t>
      </w:r>
      <w:r w:rsidR="00E439DD">
        <w:rPr>
          <w:b/>
        </w:rPr>
        <w:t xml:space="preserve"> may instead distribute this +5</w:t>
      </w:r>
      <w:r>
        <w:rPr>
          <w:b/>
        </w:rPr>
        <w:t xml:space="preserve"> to </w:t>
      </w:r>
      <w:r w:rsidR="00E439DD">
        <w:rPr>
          <w:b/>
        </w:rPr>
        <w:t xml:space="preserve">another </w:t>
      </w:r>
      <w:r>
        <w:rPr>
          <w:b/>
        </w:rPr>
        <w:t>other skills (other than Unarmed</w:t>
      </w:r>
      <w:r w:rsidR="00E439DD">
        <w:rPr>
          <w:b/>
        </w:rPr>
        <w:t>, Speechcraft, or Sneak</w:t>
      </w:r>
      <w:r>
        <w:rPr>
          <w:b/>
        </w:rPr>
        <w:t xml:space="preserve">).  Characters that do this start with no known recipes, but can still learn them through play.     </w:t>
      </w:r>
    </w:p>
    <w:p w14:paraId="677F4CC7" w14:textId="77777777" w:rsidR="00230DEC" w:rsidRDefault="00230DEC" w:rsidP="00F1415E"/>
    <w:p w14:paraId="19B14B6E" w14:textId="77777777" w:rsidR="00230DEC" w:rsidRDefault="00230DEC" w:rsidP="00F1415E"/>
    <w:p w14:paraId="41A78C55" w14:textId="77777777" w:rsidR="00230DEC" w:rsidRDefault="00230DEC">
      <w:r>
        <w:br w:type="page"/>
      </w:r>
    </w:p>
    <w:p w14:paraId="53BF7CC2" w14:textId="77777777" w:rsidR="00217B84" w:rsidRDefault="00217B84" w:rsidP="00217B84">
      <w:pPr>
        <w:pStyle w:val="Heading5"/>
      </w:pPr>
      <w:r>
        <w:lastRenderedPageBreak/>
        <w:t xml:space="preserve"> </w:t>
      </w:r>
      <w:bookmarkStart w:id="63" w:name="_Toc419038391"/>
      <w:r w:rsidR="007475C8">
        <w:sym w:font="Wingdings" w:char="F0E0"/>
      </w:r>
      <w:r>
        <w:t>Zony Shaman</w:t>
      </w:r>
      <w:bookmarkEnd w:id="63"/>
    </w:p>
    <w:p w14:paraId="7421FD2F" w14:textId="77777777" w:rsidR="00C30FCF" w:rsidRDefault="007475C8" w:rsidP="00962F4D">
      <w:pPr>
        <w:spacing w:line="240" w:lineRule="auto"/>
        <w:ind w:firstLine="720"/>
      </w:pPr>
      <w:r w:rsidRPr="007475C8">
        <w:t>Exceedingly rare, even more so than Halicorns,</w:t>
      </w:r>
      <w:r w:rsidRPr="007475C8">
        <w:rPr>
          <w:b/>
        </w:rPr>
        <w:t xml:space="preserve"> </w:t>
      </w:r>
      <w:r w:rsidRPr="00217B84">
        <w:t>Zony Shamans</w:t>
      </w:r>
      <w:r w:rsidRPr="007475C8">
        <w:rPr>
          <w:b/>
        </w:rPr>
        <w:t xml:space="preserve"> </w:t>
      </w:r>
      <w:r w:rsidRPr="007475C8">
        <w:t>a</w:t>
      </w:r>
      <w:r>
        <w:t xml:space="preserve">re capable of combining </w:t>
      </w:r>
      <w:r w:rsidRPr="007475C8">
        <w:t xml:space="preserve">the magics of both races into frightful </w:t>
      </w:r>
      <w:r>
        <w:t>items of magical power</w:t>
      </w:r>
      <w:r w:rsidR="00D8009A">
        <w:t xml:space="preserve"> and terrifying spells</w:t>
      </w:r>
      <w:r>
        <w:t xml:space="preserve">.  They appear as </w:t>
      </w:r>
      <w:r w:rsidR="00E7755C">
        <w:t xml:space="preserve">smaller-than-average </w:t>
      </w:r>
      <w:r>
        <w:t xml:space="preserve">zonies, save for a small nub of a horn.  </w:t>
      </w:r>
      <w:r w:rsidR="0083127A">
        <w:t xml:space="preserve">Zony Shamans may learn spells from the </w:t>
      </w:r>
      <w:r w:rsidR="00D8009A">
        <w:t>unicorn spell list up to level 3</w:t>
      </w:r>
      <w:r w:rsidR="0083127A">
        <w:t xml:space="preserve">, and may learn any recipe from the Zebra </w:t>
      </w:r>
      <w:r w:rsidR="00341F31">
        <w:t xml:space="preserve">spell and recipe </w:t>
      </w:r>
      <w:r w:rsidR="0083127A">
        <w:t xml:space="preserve">list.  Additionally, they are capable of imbuing zebra talismans with unicorn spells, and casting </w:t>
      </w:r>
      <w:r w:rsidR="00D8009A">
        <w:t xml:space="preserve">most </w:t>
      </w:r>
      <w:r w:rsidR="0083127A">
        <w:t>zebra talismans’ effects</w:t>
      </w:r>
      <w:r w:rsidR="00E7755C">
        <w:t>, such as invisibility,</w:t>
      </w:r>
      <w:r w:rsidR="00A25B0F">
        <w:t xml:space="preserve"> as spells; t</w:t>
      </w:r>
      <w:r w:rsidR="0083127A">
        <w:t xml:space="preserve">he magic casting stat for </w:t>
      </w:r>
      <w:r w:rsidR="00A25B0F">
        <w:t xml:space="preserve">all </w:t>
      </w:r>
      <w:r w:rsidR="0083127A">
        <w:t xml:space="preserve">Zony Shamans is </w:t>
      </w:r>
      <w:r w:rsidR="00E7755C">
        <w:t xml:space="preserve">Intelligence.  </w:t>
      </w:r>
    </w:p>
    <w:p w14:paraId="56FAE4B1" w14:textId="77777777" w:rsidR="00C30FCF" w:rsidRDefault="00C30FCF" w:rsidP="00962F4D">
      <w:pPr>
        <w:spacing w:line="240" w:lineRule="auto"/>
        <w:ind w:firstLine="720"/>
      </w:pPr>
      <w:r>
        <w:t xml:space="preserve">The downside to casting magic in a mix-and mash fashion is instability; though nearly all unicorn spells can be suspended as talismans, not all zebra recipes can be projected as unicorn spells.  Talismanic effects for example, cannot be projected at all.  They can only be used as enchantments in talismans.  The full table of usage type to unicorn spell conversion is below.  </w:t>
      </w:r>
      <w:r w:rsidR="000E7FBE">
        <w:t xml:space="preserve">While not explicitly stated below, please bear in mind that line of sight/line of effect is implied as required for all ranged applications of magic.  </w:t>
      </w:r>
    </w:p>
    <w:tbl>
      <w:tblPr>
        <w:tblStyle w:val="TableGrid"/>
        <w:tblW w:w="0" w:type="auto"/>
        <w:jc w:val="center"/>
        <w:tblLook w:val="04A0" w:firstRow="1" w:lastRow="0" w:firstColumn="1" w:lastColumn="0" w:noHBand="0" w:noVBand="1"/>
      </w:tblPr>
      <w:tblGrid>
        <w:gridCol w:w="2423"/>
        <w:gridCol w:w="7110"/>
      </w:tblGrid>
      <w:tr w:rsidR="00C30FCF" w14:paraId="02B5B8DB" w14:textId="77777777" w:rsidTr="0018566B">
        <w:trPr>
          <w:jc w:val="center"/>
        </w:trPr>
        <w:tc>
          <w:tcPr>
            <w:tcW w:w="2423" w:type="dxa"/>
          </w:tcPr>
          <w:p w14:paraId="72243470" w14:textId="77777777" w:rsidR="00C30FCF" w:rsidRDefault="008A390B" w:rsidP="001728EA">
            <w:pPr>
              <w:jc w:val="center"/>
              <w:rPr>
                <w:b/>
                <w:szCs w:val="28"/>
              </w:rPr>
            </w:pPr>
            <w:r>
              <w:rPr>
                <w:b/>
                <w:szCs w:val="28"/>
              </w:rPr>
              <w:t>Recipe Use</w:t>
            </w:r>
          </w:p>
        </w:tc>
        <w:tc>
          <w:tcPr>
            <w:tcW w:w="7110" w:type="dxa"/>
          </w:tcPr>
          <w:p w14:paraId="71FC9A3B" w14:textId="77777777" w:rsidR="00C30FCF" w:rsidRDefault="008A390B" w:rsidP="001728EA">
            <w:pPr>
              <w:jc w:val="center"/>
              <w:rPr>
                <w:b/>
                <w:szCs w:val="28"/>
              </w:rPr>
            </w:pPr>
            <w:r>
              <w:rPr>
                <w:b/>
                <w:szCs w:val="28"/>
              </w:rPr>
              <w:t>Unicorn Spell Conversion</w:t>
            </w:r>
          </w:p>
        </w:tc>
      </w:tr>
      <w:tr w:rsidR="00C30FCF" w:rsidRPr="006465D8" w14:paraId="4A1AD742" w14:textId="77777777" w:rsidTr="0018566B">
        <w:trPr>
          <w:jc w:val="center"/>
        </w:trPr>
        <w:tc>
          <w:tcPr>
            <w:tcW w:w="2423" w:type="dxa"/>
          </w:tcPr>
          <w:p w14:paraId="108160EF" w14:textId="77777777" w:rsidR="00C30FCF" w:rsidRPr="006465D8" w:rsidRDefault="00C30FCF" w:rsidP="00C30FCF">
            <w:pPr>
              <w:rPr>
                <w:szCs w:val="28"/>
              </w:rPr>
            </w:pPr>
            <w:r w:rsidRPr="006465D8">
              <w:rPr>
                <w:szCs w:val="28"/>
              </w:rPr>
              <w:t>Throw (Potion, Item)</w:t>
            </w:r>
          </w:p>
        </w:tc>
        <w:tc>
          <w:tcPr>
            <w:tcW w:w="7110" w:type="dxa"/>
          </w:tcPr>
          <w:p w14:paraId="4E706D38" w14:textId="77777777" w:rsidR="00C30FCF" w:rsidRPr="006465D8" w:rsidRDefault="008A390B" w:rsidP="008A390B">
            <w:pPr>
              <w:rPr>
                <w:szCs w:val="28"/>
              </w:rPr>
            </w:pPr>
            <w:r>
              <w:rPr>
                <w:szCs w:val="28"/>
              </w:rPr>
              <w:t xml:space="preserve">Thrown effect occurs as an AoE centered at a target location up to 50’ from the caster.  Magic roll to target.  </w:t>
            </w:r>
          </w:p>
        </w:tc>
      </w:tr>
      <w:tr w:rsidR="00C30FCF" w:rsidRPr="006465D8" w14:paraId="53D977B9" w14:textId="77777777" w:rsidTr="0018566B">
        <w:trPr>
          <w:jc w:val="center"/>
        </w:trPr>
        <w:tc>
          <w:tcPr>
            <w:tcW w:w="2423" w:type="dxa"/>
          </w:tcPr>
          <w:p w14:paraId="02C0D79F" w14:textId="77777777" w:rsidR="00C30FCF" w:rsidRPr="006465D8" w:rsidRDefault="00C30FCF" w:rsidP="00C30FCF">
            <w:pPr>
              <w:rPr>
                <w:szCs w:val="28"/>
              </w:rPr>
            </w:pPr>
            <w:r w:rsidRPr="006465D8">
              <w:rPr>
                <w:szCs w:val="28"/>
              </w:rPr>
              <w:t>Drink (Potion)</w:t>
            </w:r>
          </w:p>
        </w:tc>
        <w:tc>
          <w:tcPr>
            <w:tcW w:w="7110" w:type="dxa"/>
          </w:tcPr>
          <w:p w14:paraId="3B1C9DAB" w14:textId="77777777" w:rsidR="00C30FCF" w:rsidRPr="006465D8" w:rsidRDefault="008A390B" w:rsidP="00C30FCF">
            <w:pPr>
              <w:rPr>
                <w:szCs w:val="28"/>
              </w:rPr>
            </w:pPr>
            <w:r>
              <w:rPr>
                <w:szCs w:val="28"/>
              </w:rPr>
              <w:t>Drink effect occurs to the spell target</w:t>
            </w:r>
            <w:r w:rsidR="000E7FBE">
              <w:rPr>
                <w:szCs w:val="28"/>
              </w:rPr>
              <w:t>, who must be within 50’ of the caster</w:t>
            </w:r>
            <w:r>
              <w:rPr>
                <w:szCs w:val="28"/>
              </w:rPr>
              <w:t xml:space="preserve">.  Limited to willing targets, or resisted with Willpower as appropriate.  </w:t>
            </w:r>
          </w:p>
        </w:tc>
      </w:tr>
      <w:tr w:rsidR="00C30FCF" w:rsidRPr="006465D8" w14:paraId="3038F86D" w14:textId="77777777" w:rsidTr="0018566B">
        <w:trPr>
          <w:jc w:val="center"/>
        </w:trPr>
        <w:tc>
          <w:tcPr>
            <w:tcW w:w="2423" w:type="dxa"/>
          </w:tcPr>
          <w:p w14:paraId="58D2D371" w14:textId="77777777" w:rsidR="00C30FCF" w:rsidRPr="006465D8" w:rsidRDefault="00C30FCF" w:rsidP="00C30FCF">
            <w:pPr>
              <w:rPr>
                <w:szCs w:val="28"/>
              </w:rPr>
            </w:pPr>
            <w:r w:rsidRPr="006465D8">
              <w:rPr>
                <w:szCs w:val="28"/>
              </w:rPr>
              <w:t>Apply (Poison, Talisman)</w:t>
            </w:r>
          </w:p>
        </w:tc>
        <w:tc>
          <w:tcPr>
            <w:tcW w:w="7110" w:type="dxa"/>
          </w:tcPr>
          <w:p w14:paraId="2B066AB9" w14:textId="77777777" w:rsidR="00C30FCF" w:rsidRPr="006465D8" w:rsidRDefault="008A390B" w:rsidP="000E7FBE">
            <w:pPr>
              <w:rPr>
                <w:szCs w:val="28"/>
              </w:rPr>
            </w:pPr>
            <w:r>
              <w:rPr>
                <w:szCs w:val="28"/>
              </w:rPr>
              <w:t xml:space="preserve">For poisons, </w:t>
            </w:r>
            <w:r w:rsidR="00FC607B">
              <w:rPr>
                <w:szCs w:val="28"/>
              </w:rPr>
              <w:t>poison effect is magically appli</w:t>
            </w:r>
            <w:r>
              <w:rPr>
                <w:szCs w:val="28"/>
              </w:rPr>
              <w:t xml:space="preserve">ed to a </w:t>
            </w:r>
            <w:r w:rsidR="00FC607B">
              <w:rPr>
                <w:szCs w:val="28"/>
              </w:rPr>
              <w:t xml:space="preserve">weapon (or projectile, for weapons using ammunition).  For </w:t>
            </w:r>
            <w:r w:rsidR="000E7FBE">
              <w:rPr>
                <w:szCs w:val="28"/>
              </w:rPr>
              <w:t>t</w:t>
            </w:r>
            <w:r w:rsidR="00FC607B">
              <w:rPr>
                <w:szCs w:val="28"/>
              </w:rPr>
              <w:t xml:space="preserve">alismans, talisman effect is applied to a target within 20’ of the caster.  It requires a targeting roll (Magic) for unwilling targets.  </w:t>
            </w:r>
          </w:p>
        </w:tc>
      </w:tr>
      <w:tr w:rsidR="00C30FCF" w:rsidRPr="006465D8" w14:paraId="59E4F289" w14:textId="77777777" w:rsidTr="0018566B">
        <w:trPr>
          <w:jc w:val="center"/>
        </w:trPr>
        <w:tc>
          <w:tcPr>
            <w:tcW w:w="2423" w:type="dxa"/>
          </w:tcPr>
          <w:p w14:paraId="149F3070" w14:textId="77777777" w:rsidR="00C30FCF" w:rsidRPr="006465D8" w:rsidRDefault="00C30FCF" w:rsidP="00C30FCF">
            <w:pPr>
              <w:rPr>
                <w:szCs w:val="28"/>
              </w:rPr>
            </w:pPr>
            <w:r w:rsidRPr="006465D8">
              <w:rPr>
                <w:szCs w:val="28"/>
              </w:rPr>
              <w:t>Wear (</w:t>
            </w:r>
            <w:r>
              <w:rPr>
                <w:szCs w:val="28"/>
              </w:rPr>
              <w:t>Talisman</w:t>
            </w:r>
            <w:r w:rsidR="001728EA">
              <w:rPr>
                <w:szCs w:val="28"/>
              </w:rPr>
              <w:t>,</w:t>
            </w:r>
            <w:r>
              <w:rPr>
                <w:szCs w:val="28"/>
              </w:rPr>
              <w:t xml:space="preserve"> </w:t>
            </w:r>
            <w:r w:rsidRPr="006465D8">
              <w:rPr>
                <w:szCs w:val="28"/>
              </w:rPr>
              <w:t xml:space="preserve">if not </w:t>
            </w:r>
            <w:r>
              <w:rPr>
                <w:szCs w:val="28"/>
              </w:rPr>
              <w:t xml:space="preserve">always </w:t>
            </w:r>
            <w:r w:rsidRPr="006465D8">
              <w:rPr>
                <w:szCs w:val="28"/>
              </w:rPr>
              <w:t>equipped)</w:t>
            </w:r>
          </w:p>
        </w:tc>
        <w:tc>
          <w:tcPr>
            <w:tcW w:w="7110" w:type="dxa"/>
          </w:tcPr>
          <w:p w14:paraId="3A11ED10" w14:textId="77777777" w:rsidR="001728EA" w:rsidRDefault="001728EA" w:rsidP="000E7FBE">
            <w:pPr>
              <w:rPr>
                <w:szCs w:val="28"/>
              </w:rPr>
            </w:pPr>
            <w:r>
              <w:rPr>
                <w:szCs w:val="28"/>
              </w:rPr>
              <w:t xml:space="preserve">Activated talisman with an unlimited number of charges.  </w:t>
            </w:r>
          </w:p>
          <w:p w14:paraId="5CC05760" w14:textId="77777777" w:rsidR="00C30FCF" w:rsidRPr="006465D8" w:rsidRDefault="001728EA" w:rsidP="000E7FBE">
            <w:pPr>
              <w:rPr>
                <w:szCs w:val="28"/>
              </w:rPr>
            </w:pPr>
            <w:r>
              <w:rPr>
                <w:szCs w:val="28"/>
              </w:rPr>
              <w:t>(No real conversion needed)</w:t>
            </w:r>
            <w:r w:rsidR="000E7FBE">
              <w:rPr>
                <w:szCs w:val="28"/>
              </w:rPr>
              <w:t xml:space="preserve">  </w:t>
            </w:r>
          </w:p>
        </w:tc>
      </w:tr>
      <w:tr w:rsidR="00C30FCF" w:rsidRPr="006465D8" w14:paraId="5CB992C3" w14:textId="77777777" w:rsidTr="0018566B">
        <w:trPr>
          <w:jc w:val="center"/>
        </w:trPr>
        <w:tc>
          <w:tcPr>
            <w:tcW w:w="2423" w:type="dxa"/>
          </w:tcPr>
          <w:p w14:paraId="3F396ADB" w14:textId="77777777" w:rsidR="00C30FCF" w:rsidRPr="006465D8" w:rsidRDefault="001728EA" w:rsidP="00C30FCF">
            <w:pPr>
              <w:rPr>
                <w:szCs w:val="28"/>
              </w:rPr>
            </w:pPr>
            <w:r>
              <w:rPr>
                <w:szCs w:val="28"/>
              </w:rPr>
              <w:t>Cast (</w:t>
            </w:r>
            <w:r w:rsidR="00C30FCF" w:rsidRPr="006465D8">
              <w:rPr>
                <w:szCs w:val="28"/>
              </w:rPr>
              <w:t>Ritual)</w:t>
            </w:r>
          </w:p>
        </w:tc>
        <w:tc>
          <w:tcPr>
            <w:tcW w:w="7110" w:type="dxa"/>
          </w:tcPr>
          <w:p w14:paraId="18C51B6B" w14:textId="77777777" w:rsidR="00C30FCF" w:rsidRPr="006465D8" w:rsidRDefault="000E7FBE" w:rsidP="00C30FCF">
            <w:pPr>
              <w:rPr>
                <w:szCs w:val="28"/>
              </w:rPr>
            </w:pPr>
            <w:r>
              <w:rPr>
                <w:szCs w:val="28"/>
              </w:rPr>
              <w:t xml:space="preserve">Usage is exactly the same, but allows substitution of strain for ingredients.  </w:t>
            </w:r>
          </w:p>
        </w:tc>
      </w:tr>
      <w:tr w:rsidR="00C30FCF" w:rsidRPr="006465D8" w14:paraId="7AB32AF6" w14:textId="77777777" w:rsidTr="0018566B">
        <w:trPr>
          <w:jc w:val="center"/>
        </w:trPr>
        <w:tc>
          <w:tcPr>
            <w:tcW w:w="2423" w:type="dxa"/>
          </w:tcPr>
          <w:p w14:paraId="56403A33" w14:textId="77777777" w:rsidR="0018566B" w:rsidRDefault="00C30FCF" w:rsidP="00C30FCF">
            <w:pPr>
              <w:rPr>
                <w:szCs w:val="28"/>
              </w:rPr>
            </w:pPr>
            <w:r w:rsidRPr="006465D8">
              <w:rPr>
                <w:szCs w:val="28"/>
              </w:rPr>
              <w:t>--</w:t>
            </w:r>
            <w:r w:rsidR="001728EA">
              <w:rPr>
                <w:szCs w:val="28"/>
              </w:rPr>
              <w:t xml:space="preserve"> </w:t>
            </w:r>
          </w:p>
          <w:p w14:paraId="79059DED" w14:textId="77777777" w:rsidR="00C30FCF" w:rsidRPr="006465D8" w:rsidRDefault="001728EA" w:rsidP="00C30FCF">
            <w:pPr>
              <w:rPr>
                <w:szCs w:val="28"/>
              </w:rPr>
            </w:pPr>
            <w:r>
              <w:rPr>
                <w:szCs w:val="28"/>
              </w:rPr>
              <w:t>(Ritual or Complex Task)</w:t>
            </w:r>
          </w:p>
        </w:tc>
        <w:tc>
          <w:tcPr>
            <w:tcW w:w="7110" w:type="dxa"/>
          </w:tcPr>
          <w:p w14:paraId="67888069" w14:textId="77777777" w:rsidR="00C30FCF" w:rsidRPr="006465D8" w:rsidRDefault="0018566B" w:rsidP="0018566B">
            <w:pPr>
              <w:rPr>
                <w:szCs w:val="28"/>
              </w:rPr>
            </w:pPr>
            <w:r>
              <w:rPr>
                <w:szCs w:val="28"/>
              </w:rPr>
              <w:t xml:space="preserve">Varies; those rituals that enchant an area still function, but rather than permanently enchanting an area the do so for 24 hours similar to a ward.  Those that have a permanent end effect function as two-action cast instantaneous effect spell, with a base cost of </w:t>
            </w:r>
            <w:r w:rsidRPr="0018566B">
              <w:rPr>
                <w:b/>
                <w:szCs w:val="28"/>
              </w:rPr>
              <w:t>double</w:t>
            </w:r>
            <w:r>
              <w:rPr>
                <w:szCs w:val="28"/>
              </w:rPr>
              <w:t xml:space="preserve"> the converted ingredient cost in strain.  </w:t>
            </w:r>
          </w:p>
        </w:tc>
      </w:tr>
    </w:tbl>
    <w:p w14:paraId="46841202" w14:textId="77777777" w:rsidR="0018566B" w:rsidRDefault="0018566B" w:rsidP="001728EA">
      <w:pPr>
        <w:spacing w:after="0" w:line="240" w:lineRule="auto"/>
        <w:ind w:firstLine="720"/>
      </w:pPr>
    </w:p>
    <w:p w14:paraId="53B3AD45" w14:textId="77777777" w:rsidR="00C30FCF" w:rsidRDefault="0018566B" w:rsidP="001728EA">
      <w:pPr>
        <w:spacing w:after="0" w:line="240" w:lineRule="auto"/>
        <w:ind w:firstLine="720"/>
      </w:pPr>
      <w:r>
        <w:t xml:space="preserve">Use of overglow with a converted zebra spell may not work as intended; please consult your GM on a case by case basis to discern the exact effects, especially in the case of recipe-spells that do not have numerical effects.  </w:t>
      </w:r>
      <w:r w:rsidR="00C30FCF">
        <w:t xml:space="preserve"> </w:t>
      </w:r>
    </w:p>
    <w:p w14:paraId="2F0B020A" w14:textId="77777777" w:rsidR="0018566B" w:rsidRDefault="0018566B" w:rsidP="001728EA">
      <w:pPr>
        <w:spacing w:after="0" w:line="240" w:lineRule="auto"/>
        <w:ind w:firstLine="720"/>
      </w:pPr>
    </w:p>
    <w:p w14:paraId="545A0888" w14:textId="77777777" w:rsidR="0018566B" w:rsidRDefault="0018566B" w:rsidP="0018566B">
      <w:pPr>
        <w:spacing w:line="240" w:lineRule="auto"/>
        <w:ind w:firstLine="720"/>
      </w:pPr>
      <w:r>
        <w:t xml:space="preserve">When converting a unicorn spell into a zebra-styled recipe, zony shamans have two options: talisman or potion based suspension.  </w:t>
      </w:r>
    </w:p>
    <w:p w14:paraId="1D062D83" w14:textId="77777777" w:rsidR="0018566B" w:rsidRDefault="0018566B" w:rsidP="0018566B">
      <w:pPr>
        <w:spacing w:line="240" w:lineRule="auto"/>
        <w:ind w:firstLine="720"/>
      </w:pPr>
      <w:r>
        <w:t xml:space="preserve">For talismans, </w:t>
      </w:r>
      <w:r w:rsidRPr="0018566B">
        <w:rPr>
          <w:b/>
        </w:rPr>
        <w:t>all zony shamans receive the Talisman Creator spell</w:t>
      </w:r>
      <w:r>
        <w:t xml:space="preserve"> (a level 3 Unicorn Spell) for free at character creation, as a natural part of the combination of their two magical fields.  Using this spell and its associated guidelines (outlined fully in </w:t>
      </w:r>
      <w:r w:rsidRPr="0018566B">
        <w:rPr>
          <w:color w:val="FF0000"/>
        </w:rPr>
        <w:t>Chapter 5</w:t>
      </w:r>
      <w:r>
        <w:t>)</w:t>
      </w:r>
      <w:r w:rsidR="00327A88">
        <w:t>, nearly</w:t>
      </w:r>
      <w:r>
        <w:t xml:space="preserve"> any unicorn spell can be converted to a talisman usable by any race – though some talismans are by nature only accessible to those with unicorn magic</w:t>
      </w:r>
      <w:r w:rsidR="00D95F6F">
        <w:t xml:space="preserve"> due to specialized properties</w:t>
      </w:r>
      <w:r>
        <w:t xml:space="preserve">.    </w:t>
      </w:r>
    </w:p>
    <w:p w14:paraId="110CC7D8" w14:textId="77777777" w:rsidR="0018566B" w:rsidRDefault="00327A88" w:rsidP="001728EA">
      <w:pPr>
        <w:spacing w:after="0" w:line="240" w:lineRule="auto"/>
        <w:ind w:firstLine="720"/>
      </w:pPr>
      <w:r>
        <w:t xml:space="preserve">For </w:t>
      </w:r>
      <w:r w:rsidR="00D95F6F">
        <w:t>p</w:t>
      </w:r>
      <w:r>
        <w:t xml:space="preserve">otions, </w:t>
      </w:r>
      <w:r w:rsidR="00D436AA">
        <w:t xml:space="preserve">only </w:t>
      </w:r>
      <w:r>
        <w:t>single-use</w:t>
      </w:r>
      <w:r w:rsidR="00D436AA">
        <w:t>, targeted</w:t>
      </w:r>
      <w:r>
        <w:t xml:space="preserve"> instan</w:t>
      </w:r>
      <w:r w:rsidR="00D95F6F">
        <w:t xml:space="preserve">taneous spells can be suspended.  If imbibed, it grants the caster immediate use of the spell suspended within, as though it was being cast from them </w:t>
      </w:r>
      <w:r w:rsidR="00D95F6F">
        <w:lastRenderedPageBreak/>
        <w:t xml:space="preserve">directly.  If imbibed by a character without the natural ability to cast the spell that was suspended, it can be targeted with INT.  The imbiber need not make a roll to cast the spell.    </w:t>
      </w:r>
    </w:p>
    <w:p w14:paraId="325B675C" w14:textId="77777777" w:rsidR="00D95F6F" w:rsidRDefault="00C676B4" w:rsidP="00962F4D">
      <w:pPr>
        <w:spacing w:line="240" w:lineRule="auto"/>
        <w:ind w:firstLine="720"/>
      </w:pPr>
      <w:r>
        <w:t>When casting</w:t>
      </w:r>
      <w:r w:rsidR="00D95F6F">
        <w:t xml:space="preserve"> and enchanting</w:t>
      </w:r>
      <w:r>
        <w:t xml:space="preserve">, </w:t>
      </w:r>
      <w:r w:rsidR="00D95F6F">
        <w:t xml:space="preserve">shamans </w:t>
      </w:r>
      <w:r>
        <w:t>may use a combination of</w:t>
      </w:r>
      <w:r w:rsidR="00DE512A">
        <w:t xml:space="preserve"> strain and ingredients as a resource pool; low-rarity ingredients exchange for one point of strain, medium ones equate to two, etc.  </w:t>
      </w:r>
      <w:r>
        <w:t xml:space="preserve"> </w:t>
      </w:r>
    </w:p>
    <w:p w14:paraId="77990F9B" w14:textId="77777777" w:rsidR="00101883" w:rsidRDefault="00E7755C" w:rsidP="00962F4D">
      <w:pPr>
        <w:spacing w:line="240" w:lineRule="auto"/>
        <w:ind w:firstLine="720"/>
      </w:pPr>
      <w:r>
        <w:t>As a result of their not-well-understood powers, Zony Shamans are greatly feared by both Zebras and Ponies alike</w:t>
      </w:r>
      <w:r w:rsidR="008E6788">
        <w:t>, preventing them from joining most organizations or from belonging to any but t</w:t>
      </w:r>
      <w:r w:rsidR="00A25B0F">
        <w:t xml:space="preserve">he most tolerant of settlements; less tolerant settlements are more likely to organize a witch-hunt if they find out a Zony Shaman is in the area. </w:t>
      </w:r>
      <w:r w:rsidR="008E6788">
        <w:t xml:space="preserve"> </w:t>
      </w:r>
      <w:r w:rsidR="00D8009A">
        <w:t xml:space="preserve">Of the few in existence, most </w:t>
      </w:r>
      <w:r>
        <w:t xml:space="preserve">possess </w:t>
      </w:r>
      <w:r w:rsidR="0013329D">
        <w:t>lean, wiry frames</w:t>
      </w:r>
      <w:r w:rsidR="008E6788">
        <w:t xml:space="preserve"> and a very high metabolism</w:t>
      </w:r>
      <w:r w:rsidR="0013329D">
        <w:t xml:space="preserve"> </w:t>
      </w:r>
      <w:r w:rsidR="00D8009A">
        <w:t xml:space="preserve">(though not to the point of more rapidly aging them as would a Cloud Mage) </w:t>
      </w:r>
      <w:r w:rsidR="0013329D">
        <w:t>as a result of t</w:t>
      </w:r>
      <w:r w:rsidR="008E6788">
        <w:t xml:space="preserve">heir body’s tremendous magical focusing ability, and very frequently their </w:t>
      </w:r>
      <w:r w:rsidR="00D8009A">
        <w:t>wild and conflicting internal magics</w:t>
      </w:r>
      <w:r w:rsidR="008E6788">
        <w:t xml:space="preserve"> tend to overwhelm their faculties, diminishing their senses or sometimes driving them</w:t>
      </w:r>
      <w:r w:rsidR="00D8009A">
        <w:t xml:space="preserve"> either temporarily or permanently</w:t>
      </w:r>
      <w:r w:rsidR="008E6788">
        <w:t xml:space="preserve"> insane.  Zony Shamans get a +1 attribute bonus to Intelligence at character creation.  </w:t>
      </w:r>
    </w:p>
    <w:p w14:paraId="45F8AFAF" w14:textId="04622A05" w:rsidR="00AB799F" w:rsidRDefault="00AB799F" w:rsidP="00962F4D">
      <w:pPr>
        <w:spacing w:line="240" w:lineRule="auto"/>
        <w:ind w:firstLine="720"/>
      </w:pPr>
      <w:r>
        <w:t>At character creation, Zony shamans get to pick INT/3 (rounded up) level 0 or 1 spells from the unicorn spell list, and recipes from the zebra r</w:t>
      </w:r>
      <w:r w:rsidR="001324C9">
        <w:t xml:space="preserve">ecipe list </w:t>
      </w:r>
      <w:r w:rsidR="009A331D">
        <w:t xml:space="preserve">(also limited to level 0 and 1) </w:t>
      </w:r>
      <w:r w:rsidR="001324C9">
        <w:t>equal to their m</w:t>
      </w:r>
      <w:r>
        <w:t xml:space="preserve">agic skill </w:t>
      </w:r>
      <w:r w:rsidR="001324C9">
        <w:t xml:space="preserve">rank </w:t>
      </w:r>
      <w:r>
        <w:t xml:space="preserve">divided by 20, rounded up.  </w:t>
      </w:r>
      <w:r w:rsidR="004D7DF8">
        <w:t xml:space="preserve">Unlike unicorns, they do not receive telekinesis automatically for free (though they are still capable of casting any level 0 spell they’ve seen or been instructed to cast at least once – level 0 spells require multiple </w:t>
      </w:r>
      <w:r w:rsidR="00015BD0">
        <w:t>successful castings to properly learn</w:t>
      </w:r>
      <w:r w:rsidR="004D7DF8">
        <w:t>).</w:t>
      </w:r>
    </w:p>
    <w:p w14:paraId="7078A882" w14:textId="77777777" w:rsidR="003E4DAF" w:rsidRDefault="003E4DAF" w:rsidP="003E4DAF">
      <w:pPr>
        <w:spacing w:line="240" w:lineRule="auto"/>
        <w:ind w:firstLine="720"/>
      </w:pPr>
      <w:r>
        <w:t xml:space="preserve">Zony shamans may pay a single character creation point to acquire the Hind Leg Stance perk at character creation as a trait.  </w:t>
      </w:r>
    </w:p>
    <w:p w14:paraId="5FE57E8F" w14:textId="77777777" w:rsidR="001F3DA2" w:rsidRDefault="001F3DA2" w:rsidP="00962F4D">
      <w:pPr>
        <w:spacing w:line="240" w:lineRule="auto"/>
        <w:rPr>
          <w:b/>
        </w:rPr>
      </w:pPr>
      <w:r>
        <w:rPr>
          <w:b/>
        </w:rPr>
        <w:t xml:space="preserve">Height: </w:t>
      </w:r>
      <w:r>
        <w:t>3’7” + 2d8” – From 3’11” to 5’1”</w:t>
      </w:r>
    </w:p>
    <w:p w14:paraId="02350D31" w14:textId="77777777" w:rsidR="001F3DA2" w:rsidRDefault="001F3DA2" w:rsidP="00962F4D">
      <w:pPr>
        <w:spacing w:line="240" w:lineRule="auto"/>
      </w:pPr>
      <w:r>
        <w:rPr>
          <w:b/>
        </w:rPr>
        <w:t>Weight:</w:t>
      </w:r>
      <w:r>
        <w:t xml:space="preserve"> 14</w:t>
      </w:r>
      <w:r w:rsidRPr="008855F5">
        <w:t>0 +</w:t>
      </w:r>
      <w:r>
        <w:t xml:space="preserve"> (</w:t>
      </w:r>
      <w:r w:rsidRPr="008855F5">
        <w:t>2d8*10</w:t>
      </w:r>
      <w:r>
        <w:t>) – From 160 to 30</w:t>
      </w:r>
      <w:r w:rsidRPr="008855F5">
        <w:t>0</w:t>
      </w:r>
      <w:r w:rsidR="002B069A">
        <w:t xml:space="preserve"> macs</w:t>
      </w:r>
    </w:p>
    <w:p w14:paraId="4847D117" w14:textId="77777777" w:rsidR="003E4DAF" w:rsidRDefault="003E4DAF" w:rsidP="00962F4D">
      <w:pPr>
        <w:spacing w:line="240" w:lineRule="auto"/>
        <w:rPr>
          <w:b/>
        </w:rPr>
      </w:pPr>
    </w:p>
    <w:p w14:paraId="062D335B" w14:textId="77777777" w:rsidR="008E6788" w:rsidRDefault="008E6788" w:rsidP="00962F4D">
      <w:pPr>
        <w:spacing w:line="240" w:lineRule="auto"/>
        <w:rPr>
          <w:b/>
        </w:rPr>
      </w:pPr>
      <w:r>
        <w:rPr>
          <w:b/>
        </w:rPr>
        <w:t xml:space="preserve">Zony </w:t>
      </w:r>
      <w:r w:rsidR="006F02CF">
        <w:rPr>
          <w:b/>
        </w:rPr>
        <w:t xml:space="preserve">Shaman </w:t>
      </w:r>
      <w:r>
        <w:rPr>
          <w:b/>
        </w:rPr>
        <w:t>Skill Bonus Ranks:</w:t>
      </w:r>
    </w:p>
    <w:p w14:paraId="0F17E5EE" w14:textId="77777777" w:rsidR="008E6788" w:rsidRDefault="00D95F6F" w:rsidP="00962F4D">
      <w:pPr>
        <w:spacing w:line="240" w:lineRule="auto"/>
        <w:rPr>
          <w:b/>
        </w:rPr>
      </w:pPr>
      <w:r>
        <w:rPr>
          <w:b/>
        </w:rPr>
        <w:tab/>
        <w:t>+3</w:t>
      </w:r>
      <w:r w:rsidR="008E6788">
        <w:rPr>
          <w:b/>
        </w:rPr>
        <w:t xml:space="preserve"> </w:t>
      </w:r>
      <w:r w:rsidR="006F02CF">
        <w:rPr>
          <w:b/>
        </w:rPr>
        <w:t>Medicine</w:t>
      </w:r>
      <w:r w:rsidR="008E6788">
        <w:rPr>
          <w:b/>
        </w:rPr>
        <w:t>, +</w:t>
      </w:r>
      <w:r>
        <w:rPr>
          <w:b/>
        </w:rPr>
        <w:t>3</w:t>
      </w:r>
      <w:r w:rsidR="008E6788">
        <w:rPr>
          <w:b/>
        </w:rPr>
        <w:t xml:space="preserve"> </w:t>
      </w:r>
      <w:r w:rsidR="006F02CF">
        <w:rPr>
          <w:b/>
        </w:rPr>
        <w:t>Sneak</w:t>
      </w:r>
      <w:r w:rsidR="008E6788">
        <w:rPr>
          <w:b/>
        </w:rPr>
        <w:t>, +</w:t>
      </w:r>
      <w:r>
        <w:rPr>
          <w:b/>
        </w:rPr>
        <w:t>3</w:t>
      </w:r>
      <w:r w:rsidR="008E6788">
        <w:rPr>
          <w:b/>
        </w:rPr>
        <w:t xml:space="preserve"> Survival, -</w:t>
      </w:r>
      <w:r w:rsidR="001324C9">
        <w:rPr>
          <w:b/>
        </w:rPr>
        <w:t>3</w:t>
      </w:r>
      <w:r w:rsidR="00A25B0F">
        <w:rPr>
          <w:b/>
        </w:rPr>
        <w:t>0</w:t>
      </w:r>
      <w:r w:rsidR="008E6788">
        <w:rPr>
          <w:b/>
        </w:rPr>
        <w:t xml:space="preserve"> Speechcraft</w:t>
      </w:r>
      <w:r w:rsidR="00490657">
        <w:rPr>
          <w:b/>
        </w:rPr>
        <w:t xml:space="preserve"> &amp; Mercantile</w:t>
      </w:r>
      <w:r w:rsidR="008E6788">
        <w:rPr>
          <w:b/>
        </w:rPr>
        <w:t xml:space="preserve"> vs. </w:t>
      </w:r>
      <w:r w:rsidR="00FE353F">
        <w:rPr>
          <w:b/>
        </w:rPr>
        <w:t>All</w:t>
      </w:r>
      <w:r w:rsidR="008E6788">
        <w:rPr>
          <w:b/>
        </w:rPr>
        <w:t xml:space="preserve"> </w:t>
      </w:r>
      <w:r w:rsidR="00710D29">
        <w:rPr>
          <w:b/>
        </w:rPr>
        <w:t xml:space="preserve">Equines </w:t>
      </w:r>
      <w:r w:rsidR="008E6788">
        <w:rPr>
          <w:b/>
        </w:rPr>
        <w:t>(unless disguised)</w:t>
      </w:r>
    </w:p>
    <w:p w14:paraId="22DC93F5" w14:textId="77777777" w:rsidR="008E6788" w:rsidRDefault="008E6788" w:rsidP="00962F4D">
      <w:pPr>
        <w:spacing w:line="240" w:lineRule="auto"/>
        <w:rPr>
          <w:b/>
        </w:rPr>
      </w:pPr>
      <w:r w:rsidRPr="000D7A1F">
        <w:rPr>
          <w:b/>
        </w:rPr>
        <w:t>Racial Skill:</w:t>
      </w:r>
      <w:r w:rsidR="00D8009A">
        <w:rPr>
          <w:b/>
        </w:rPr>
        <w:t xml:space="preserve"> Magic +2</w:t>
      </w:r>
      <w:r w:rsidR="003B016C">
        <w:rPr>
          <w:b/>
        </w:rPr>
        <w:t>5</w:t>
      </w:r>
      <w:r>
        <w:rPr>
          <w:b/>
        </w:rPr>
        <w:t>, Intelligence based.  Zony shamans may learn both zebra and unicorn magics</w:t>
      </w:r>
      <w:r w:rsidR="009624A7">
        <w:rPr>
          <w:b/>
        </w:rPr>
        <w:t>, and use</w:t>
      </w:r>
      <w:r w:rsidR="006F02CF">
        <w:rPr>
          <w:b/>
        </w:rPr>
        <w:t xml:space="preserve"> the same magic skill for both arts</w:t>
      </w:r>
      <w:r>
        <w:rPr>
          <w:b/>
        </w:rPr>
        <w:t>, but must choose to take any t</w:t>
      </w:r>
      <w:r w:rsidR="00710D29">
        <w:rPr>
          <w:b/>
        </w:rPr>
        <w:t>hree</w:t>
      </w:r>
      <w:r>
        <w:rPr>
          <w:b/>
        </w:rPr>
        <w:t xml:space="preserve"> of the following hindrances in exchange for their abilities:</w:t>
      </w:r>
    </w:p>
    <w:p w14:paraId="0324F633" w14:textId="77777777" w:rsidR="008E6788" w:rsidRDefault="008E6788" w:rsidP="00962F4D">
      <w:pPr>
        <w:spacing w:line="240" w:lineRule="auto"/>
        <w:rPr>
          <w:b/>
        </w:rPr>
      </w:pPr>
      <w:r>
        <w:rPr>
          <w:b/>
        </w:rPr>
        <w:t xml:space="preserve">Abused, Abandoned, Blind, Crippled, Deaf, Demented, </w:t>
      </w:r>
      <w:r w:rsidR="00924BF1">
        <w:rPr>
          <w:b/>
        </w:rPr>
        <w:t>Mute</w:t>
      </w:r>
      <w:r>
        <w:rPr>
          <w:b/>
        </w:rPr>
        <w:t>, “Half-Decked”, Hallucinations, MPD, Optimistic, Pipsqueak, Phobia,</w:t>
      </w:r>
      <w:r w:rsidRPr="008E6788">
        <w:rPr>
          <w:b/>
        </w:rPr>
        <w:t xml:space="preserve"> </w:t>
      </w:r>
      <w:r w:rsidR="006F02CF">
        <w:rPr>
          <w:b/>
        </w:rPr>
        <w:t xml:space="preserve">Psychosis, </w:t>
      </w:r>
      <w:r>
        <w:rPr>
          <w:b/>
        </w:rPr>
        <w:t xml:space="preserve">Skinny as a Rail, Sadist, Scavenger, Slave, Studious, </w:t>
      </w:r>
      <w:r w:rsidR="006F02CF">
        <w:rPr>
          <w:b/>
        </w:rPr>
        <w:t>Suicidal, Uncontrolled Magic.</w:t>
      </w:r>
    </w:p>
    <w:p w14:paraId="3C05ADFC" w14:textId="77777777" w:rsidR="001F3DA2" w:rsidRDefault="008E6788" w:rsidP="00962F4D">
      <w:pPr>
        <w:spacing w:line="240" w:lineRule="auto"/>
        <w:rPr>
          <w:b/>
        </w:rPr>
      </w:pPr>
      <w:r>
        <w:rPr>
          <w:b/>
        </w:rPr>
        <w:t>They do not receive character creat</w:t>
      </w:r>
      <w:r w:rsidR="00D8009A">
        <w:rPr>
          <w:b/>
        </w:rPr>
        <w:t>i</w:t>
      </w:r>
      <w:r w:rsidR="009624A7">
        <w:rPr>
          <w:b/>
        </w:rPr>
        <w:t xml:space="preserve">on points for these hindrances.  Hindrances taken here cannot be removed </w:t>
      </w:r>
      <w:r w:rsidR="00D8009A">
        <w:rPr>
          <w:b/>
        </w:rPr>
        <w:t xml:space="preserve">by roleplaying </w:t>
      </w:r>
      <w:r w:rsidR="00710D29">
        <w:rPr>
          <w:b/>
        </w:rPr>
        <w:t>in conjunction with spending a p</w:t>
      </w:r>
      <w:r w:rsidR="00D8009A">
        <w:rPr>
          <w:b/>
        </w:rPr>
        <w:t>erk</w:t>
      </w:r>
      <w:r w:rsidR="003B016C">
        <w:rPr>
          <w:b/>
        </w:rPr>
        <w:t>,</w:t>
      </w:r>
      <w:r w:rsidR="009624A7">
        <w:rPr>
          <w:b/>
        </w:rPr>
        <w:t xml:space="preserve"> barring special circumstances</w:t>
      </w:r>
      <w:r w:rsidR="00D8009A">
        <w:rPr>
          <w:b/>
        </w:rPr>
        <w:t xml:space="preserve">.  </w:t>
      </w:r>
    </w:p>
    <w:p w14:paraId="40F083E0" w14:textId="77777777" w:rsidR="00B96525" w:rsidRPr="001F3DA2" w:rsidRDefault="001F3DA2" w:rsidP="00962F4D">
      <w:pPr>
        <w:spacing w:line="240" w:lineRule="auto"/>
        <w:rPr>
          <w:i/>
          <w:color w:val="FF0000"/>
        </w:rPr>
      </w:pPr>
      <w:r w:rsidRPr="001F3DA2">
        <w:rPr>
          <w:i/>
          <w:color w:val="FF0000"/>
        </w:rPr>
        <w:t xml:space="preserve">Editor’s note: Use of alternate races, particularly </w:t>
      </w:r>
      <w:r w:rsidR="00D00C1D">
        <w:rPr>
          <w:i/>
          <w:color w:val="FF0000"/>
        </w:rPr>
        <w:t>alicorns</w:t>
      </w:r>
      <w:r w:rsidR="000872E9">
        <w:rPr>
          <w:i/>
          <w:color w:val="FF0000"/>
        </w:rPr>
        <w:t>, hellhounds</w:t>
      </w:r>
      <w:r w:rsidR="00D00C1D">
        <w:rPr>
          <w:i/>
          <w:color w:val="FF0000"/>
        </w:rPr>
        <w:t xml:space="preserve"> and </w:t>
      </w:r>
      <w:r w:rsidRPr="001F3DA2">
        <w:rPr>
          <w:i/>
          <w:color w:val="FF0000"/>
        </w:rPr>
        <w:t xml:space="preserve">half-breeds, to create overly powerful characters (“Mary Sues”) is highly discouraged; these races are included for flavor and to expand player options.  </w:t>
      </w:r>
      <w:r w:rsidR="00D00C1D">
        <w:rPr>
          <w:i/>
          <w:color w:val="FF0000"/>
        </w:rPr>
        <w:t xml:space="preserve">Abusers will be shot.  Survivors will be shot again.  </w:t>
      </w:r>
    </w:p>
    <w:p w14:paraId="6600055C" w14:textId="77777777" w:rsidR="008434DA" w:rsidRDefault="00B96525" w:rsidP="000D7315">
      <w:pPr>
        <w:pStyle w:val="Heading2"/>
      </w:pPr>
      <w:bookmarkStart w:id="64" w:name="_Attributes"/>
      <w:bookmarkEnd w:id="64"/>
      <w:r>
        <w:br w:type="page"/>
      </w:r>
      <w:bookmarkStart w:id="65" w:name="_Toc419038392"/>
      <w:r w:rsidR="008434DA" w:rsidRPr="0073025B">
        <w:lastRenderedPageBreak/>
        <w:t>Attributes</w:t>
      </w:r>
      <w:bookmarkEnd w:id="65"/>
    </w:p>
    <w:p w14:paraId="29DA8439" w14:textId="77777777" w:rsidR="00B14863" w:rsidRPr="0073025B" w:rsidRDefault="00B14863" w:rsidP="008707A6">
      <w:pPr>
        <w:spacing w:after="0"/>
        <w:rPr>
          <w:b/>
          <w:sz w:val="28"/>
          <w:szCs w:val="28"/>
        </w:rPr>
      </w:pPr>
    </w:p>
    <w:p w14:paraId="3F0F4477" w14:textId="77777777" w:rsidR="008434DA" w:rsidRDefault="008434DA" w:rsidP="008707A6">
      <w:pPr>
        <w:spacing w:after="0"/>
        <w:rPr>
          <w:b/>
          <w:color w:val="FF0000"/>
        </w:rPr>
      </w:pPr>
      <w:r w:rsidRPr="00EC2A31">
        <w:rPr>
          <w:b/>
        </w:rPr>
        <w:t>Each character starts w</w:t>
      </w:r>
      <w:r w:rsidR="00A76C02" w:rsidRPr="00EC2A31">
        <w:rPr>
          <w:b/>
        </w:rPr>
        <w:t xml:space="preserve">ith </w:t>
      </w:r>
      <w:r w:rsidR="00A35463">
        <w:rPr>
          <w:b/>
        </w:rPr>
        <w:t>a</w:t>
      </w:r>
      <w:r w:rsidR="003C23AF">
        <w:rPr>
          <w:b/>
        </w:rPr>
        <w:t xml:space="preserve"> minimum score of</w:t>
      </w:r>
      <w:r w:rsidR="00A35463">
        <w:rPr>
          <w:b/>
        </w:rPr>
        <w:t xml:space="preserve"> </w:t>
      </w:r>
      <w:r w:rsidR="003C23AF">
        <w:rPr>
          <w:b/>
        </w:rPr>
        <w:t>1 in every attribute</w:t>
      </w:r>
      <w:r w:rsidR="00A76C02" w:rsidRPr="00EC2A31">
        <w:rPr>
          <w:b/>
        </w:rPr>
        <w:t>.  The seven a</w:t>
      </w:r>
      <w:r w:rsidRPr="00EC2A31">
        <w:rPr>
          <w:b/>
        </w:rPr>
        <w:t>ttributes are</w:t>
      </w:r>
      <w:r w:rsidR="00A76C02" w:rsidRPr="00EC2A31">
        <w:rPr>
          <w:b/>
        </w:rPr>
        <w:t>:</w:t>
      </w:r>
      <w:r w:rsidRPr="00EC2A31">
        <w:rPr>
          <w:b/>
        </w:rPr>
        <w:t xml:space="preserve"> </w:t>
      </w:r>
    </w:p>
    <w:p w14:paraId="47C26731" w14:textId="77777777" w:rsidR="00B14863" w:rsidRDefault="00B14863" w:rsidP="008707A6">
      <w:pPr>
        <w:spacing w:after="0"/>
        <w:rPr>
          <w:b/>
          <w:color w:val="FF0000"/>
        </w:rPr>
      </w:pPr>
    </w:p>
    <w:p w14:paraId="07FD941A" w14:textId="77777777" w:rsidR="008434DA" w:rsidRPr="00572F05" w:rsidRDefault="00D00C1D" w:rsidP="008434DA">
      <w:r>
        <w:rPr>
          <w:b/>
          <w:noProof/>
          <w:color w:val="FF0000"/>
        </w:rPr>
        <mc:AlternateContent>
          <mc:Choice Requires="wpg">
            <w:drawing>
              <wp:anchor distT="0" distB="0" distL="114300" distR="114300" simplePos="0" relativeHeight="251691520" behindDoc="0" locked="0" layoutInCell="1" allowOverlap="1" wp14:anchorId="344DF779" wp14:editId="2E1B99BA">
                <wp:simplePos x="0" y="0"/>
                <wp:positionH relativeFrom="column">
                  <wp:posOffset>3200400</wp:posOffset>
                </wp:positionH>
                <wp:positionV relativeFrom="paragraph">
                  <wp:posOffset>1597025</wp:posOffset>
                </wp:positionV>
                <wp:extent cx="3006090" cy="5504180"/>
                <wp:effectExtent l="38100" t="38100" r="41910" b="1270"/>
                <wp:wrapSquare wrapText="bothSides"/>
                <wp:docPr id="20" name="Group 20"/>
                <wp:cNvGraphicFramePr/>
                <a:graphic xmlns:a="http://schemas.openxmlformats.org/drawingml/2006/main">
                  <a:graphicData uri="http://schemas.microsoft.com/office/word/2010/wordprocessingGroup">
                    <wpg:wgp>
                      <wpg:cNvGrpSpPr/>
                      <wpg:grpSpPr>
                        <a:xfrm>
                          <a:off x="0" y="0"/>
                          <a:ext cx="3006090" cy="5504180"/>
                          <a:chOff x="0" y="-1"/>
                          <a:chExt cx="3006090" cy="5019676"/>
                        </a:xfrm>
                      </wpg:grpSpPr>
                      <wps:wsp>
                        <wps:cNvPr id="9" name="Text Box 2"/>
                        <wps:cNvSpPr txBox="1">
                          <a:spLocks noChangeArrowheads="1"/>
                        </wps:cNvSpPr>
                        <wps:spPr bwMode="auto">
                          <a:xfrm>
                            <a:off x="0" y="-1"/>
                            <a:ext cx="3006090" cy="4768923"/>
                          </a:xfrm>
                          <a:prstGeom prst="rect">
                            <a:avLst/>
                          </a:prstGeom>
                          <a:noFill/>
                          <a:ln w="76200" cmpd="thickThin">
                            <a:solidFill>
                              <a:srgbClr val="622423"/>
                            </a:solidFill>
                            <a:miter lim="800000"/>
                            <a:headEnd/>
                            <a:tailEnd/>
                          </a:ln>
                          <a:extLst>
                            <a:ext uri="{909E8E84-426E-40DD-AFC4-6F175D3DCCD1}">
                              <a14:hiddenFill xmlns:a14="http://schemas.microsoft.com/office/drawing/2010/main">
                                <a:solidFill>
                                  <a:srgbClr val="FFFFFF"/>
                                </a:solidFill>
                              </a14:hiddenFill>
                            </a:ext>
                          </a:extLst>
                        </wps:spPr>
                        <wps:txbx>
                          <w:txbxContent>
                            <w:p w14:paraId="3280FC1A" w14:textId="77777777" w:rsidR="00246C7F" w:rsidRDefault="00246C7F" w:rsidP="00E86A49">
                              <w:pPr>
                                <w:spacing w:after="0" w:line="360" w:lineRule="auto"/>
                                <w:jc w:val="center"/>
                                <w:rPr>
                                  <w:rFonts w:asciiTheme="majorHAnsi" w:eastAsiaTheme="majorEastAsia" w:hAnsiTheme="majorHAnsi" w:cstheme="majorBidi"/>
                                  <w:b/>
                                  <w:iCs/>
                                  <w:szCs w:val="28"/>
                                  <w:u w:val="single"/>
                                </w:rPr>
                              </w:pPr>
                              <w:r w:rsidRPr="00E86A49">
                                <w:rPr>
                                  <w:rFonts w:asciiTheme="majorHAnsi" w:eastAsiaTheme="majorEastAsia" w:hAnsiTheme="majorHAnsi" w:cstheme="majorBidi"/>
                                  <w:b/>
                                  <w:iCs/>
                                  <w:szCs w:val="28"/>
                                  <w:u w:val="single"/>
                                </w:rPr>
                                <w:t>Perception Bonuses and Penalties</w:t>
                              </w:r>
                            </w:p>
                            <w:p w14:paraId="19543A34" w14:textId="77777777" w:rsidR="00246C7F" w:rsidRPr="00E86A49" w:rsidRDefault="00246C7F" w:rsidP="00E86A49">
                              <w:pPr>
                                <w:spacing w:after="0" w:line="240" w:lineRule="auto"/>
                                <w:jc w:val="center"/>
                                <w:rPr>
                                  <w:rFonts w:eastAsiaTheme="majorEastAsia" w:cstheme="minorHAnsi"/>
                                  <w:iCs/>
                                  <w:sz w:val="20"/>
                                  <w:szCs w:val="28"/>
                                </w:rPr>
                              </w:pPr>
                              <w:r>
                                <w:rPr>
                                  <w:rFonts w:eastAsiaTheme="majorEastAsia" w:cstheme="minorHAnsi"/>
                                  <w:iCs/>
                                  <w:sz w:val="20"/>
                                  <w:szCs w:val="28"/>
                                </w:rPr>
                                <w:t xml:space="preserve">Depending on lighting conditions, a character’s perception of what is around them might be hindered.  Bonuses or penalties apply to perception rolls under varied conditions.  A more complete listing is available towards the end of the GM’s guide in </w:t>
                              </w:r>
                              <w:r>
                                <w:rPr>
                                  <w:rFonts w:eastAsiaTheme="majorEastAsia" w:cstheme="minorHAnsi"/>
                                  <w:iCs/>
                                  <w:color w:val="FF0000"/>
                                  <w:sz w:val="20"/>
                                  <w:szCs w:val="28"/>
                                </w:rPr>
                                <w:t>C</w:t>
                              </w:r>
                              <w:r w:rsidRPr="00B54013">
                                <w:rPr>
                                  <w:rFonts w:eastAsiaTheme="majorEastAsia" w:cstheme="minorHAnsi"/>
                                  <w:iCs/>
                                  <w:color w:val="FF0000"/>
                                  <w:sz w:val="20"/>
                                  <w:szCs w:val="28"/>
                                </w:rPr>
                                <w:t>hapter 12</w:t>
                              </w:r>
                              <w:r>
                                <w:rPr>
                                  <w:rFonts w:eastAsiaTheme="majorEastAsia" w:cstheme="minorHAnsi"/>
                                  <w:iCs/>
                                  <w:sz w:val="20"/>
                                  <w:szCs w:val="28"/>
                                </w:rPr>
                                <w:t>.</w:t>
                              </w:r>
                            </w:p>
                            <w:tbl>
                              <w:tblPr>
                                <w:tblW w:w="419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0"/>
                                <w:gridCol w:w="1497"/>
                              </w:tblGrid>
                              <w:tr w:rsidR="00246C7F" w:rsidRPr="002F2370" w14:paraId="38D74DCC" w14:textId="77777777" w:rsidTr="0002408F">
                                <w:tc>
                                  <w:tcPr>
                                    <w:tcW w:w="2700" w:type="dxa"/>
                                  </w:tcPr>
                                  <w:p w14:paraId="4F499EAD" w14:textId="77777777" w:rsidR="00246C7F" w:rsidRPr="002F2370" w:rsidRDefault="00246C7F" w:rsidP="0002408F">
                                    <w:pPr>
                                      <w:spacing w:after="0" w:line="240" w:lineRule="auto"/>
                                      <w:jc w:val="center"/>
                                      <w:rPr>
                                        <w:rFonts w:cstheme="minorHAnsi"/>
                                        <w:sz w:val="20"/>
                                        <w:szCs w:val="20"/>
                                      </w:rPr>
                                    </w:pPr>
                                    <w:r w:rsidRPr="002F2370">
                                      <w:rPr>
                                        <w:rFonts w:cstheme="minorHAnsi"/>
                                        <w:sz w:val="20"/>
                                        <w:szCs w:val="20"/>
                                      </w:rPr>
                                      <w:t>Light Level</w:t>
                                    </w:r>
                                  </w:p>
                                </w:tc>
                                <w:tc>
                                  <w:tcPr>
                                    <w:tcW w:w="1497" w:type="dxa"/>
                                  </w:tcPr>
                                  <w:p w14:paraId="56593F1E" w14:textId="77777777" w:rsidR="00246C7F" w:rsidRPr="002F2370" w:rsidRDefault="00246C7F" w:rsidP="0002408F">
                                    <w:pPr>
                                      <w:spacing w:after="0" w:line="240" w:lineRule="auto"/>
                                      <w:jc w:val="center"/>
                                      <w:rPr>
                                        <w:rFonts w:cstheme="minorHAnsi"/>
                                        <w:sz w:val="20"/>
                                        <w:szCs w:val="20"/>
                                      </w:rPr>
                                    </w:pPr>
                                    <w:r>
                                      <w:rPr>
                                        <w:rFonts w:cstheme="minorHAnsi"/>
                                        <w:sz w:val="20"/>
                                        <w:szCs w:val="20"/>
                                      </w:rPr>
                                      <w:t>Perception Roll</w:t>
                                    </w:r>
                                    <w:r w:rsidRPr="002F2370">
                                      <w:rPr>
                                        <w:rFonts w:cstheme="minorHAnsi"/>
                                        <w:sz w:val="20"/>
                                        <w:szCs w:val="20"/>
                                      </w:rPr>
                                      <w:t xml:space="preserve"> </w:t>
                                    </w:r>
                                    <w:r>
                                      <w:rPr>
                                        <w:rFonts w:cstheme="minorHAnsi"/>
                                        <w:sz w:val="20"/>
                                        <w:szCs w:val="20"/>
                                      </w:rPr>
                                      <w:t>Penalty/Bonus</w:t>
                                    </w:r>
                                  </w:p>
                                </w:tc>
                              </w:tr>
                              <w:tr w:rsidR="00246C7F" w:rsidRPr="002F2370" w14:paraId="4CAB8F28" w14:textId="77777777" w:rsidTr="0002408F">
                                <w:tc>
                                  <w:tcPr>
                                    <w:tcW w:w="2700" w:type="dxa"/>
                                  </w:tcPr>
                                  <w:p w14:paraId="36D0542A" w14:textId="77777777" w:rsidR="00246C7F" w:rsidRPr="002F2370" w:rsidRDefault="00246C7F" w:rsidP="0002408F">
                                    <w:pPr>
                                      <w:spacing w:after="0" w:line="240" w:lineRule="auto"/>
                                      <w:rPr>
                                        <w:rFonts w:cstheme="minorHAnsi"/>
                                        <w:sz w:val="20"/>
                                        <w:szCs w:val="20"/>
                                      </w:rPr>
                                    </w:pPr>
                                    <w:r w:rsidRPr="002F2370">
                                      <w:rPr>
                                        <w:rFonts w:cstheme="minorHAnsi"/>
                                        <w:sz w:val="20"/>
                                        <w:szCs w:val="20"/>
                                      </w:rPr>
                                      <w:t xml:space="preserve">Bright Lighting – </w:t>
                                    </w:r>
                                    <w:r>
                                      <w:rPr>
                                        <w:rFonts w:cstheme="minorHAnsi"/>
                                        <w:sz w:val="20"/>
                                        <w:szCs w:val="20"/>
                                      </w:rPr>
                                      <w:t>Unfiltered s</w:t>
                                    </w:r>
                                    <w:r w:rsidRPr="002F2370">
                                      <w:rPr>
                                        <w:rFonts w:cstheme="minorHAnsi"/>
                                        <w:sz w:val="20"/>
                                        <w:szCs w:val="20"/>
                                      </w:rPr>
                                      <w:t xml:space="preserve">unlight or </w:t>
                                    </w:r>
                                    <w:r>
                                      <w:rPr>
                                        <w:rFonts w:cstheme="minorHAnsi"/>
                                        <w:sz w:val="20"/>
                                        <w:szCs w:val="20"/>
                                      </w:rPr>
                                      <w:t>s</w:t>
                                    </w:r>
                                    <w:r w:rsidRPr="002F2370">
                                      <w:rPr>
                                        <w:rFonts w:cstheme="minorHAnsi"/>
                                        <w:sz w:val="20"/>
                                        <w:szCs w:val="20"/>
                                      </w:rPr>
                                      <w:t>potlights</w:t>
                                    </w:r>
                                    <w:r>
                                      <w:rPr>
                                        <w:rFonts w:cstheme="minorHAnsi"/>
                                        <w:sz w:val="20"/>
                                        <w:szCs w:val="20"/>
                                      </w:rPr>
                                      <w:t>.</w:t>
                                    </w:r>
                                  </w:p>
                                </w:tc>
                                <w:tc>
                                  <w:tcPr>
                                    <w:tcW w:w="1497" w:type="dxa"/>
                                  </w:tcPr>
                                  <w:p w14:paraId="7139ACEA" w14:textId="77777777" w:rsidR="00246C7F" w:rsidRPr="002F2370" w:rsidRDefault="00246C7F" w:rsidP="000E2BDB">
                                    <w:pPr>
                                      <w:spacing w:after="0" w:line="240" w:lineRule="auto"/>
                                      <w:jc w:val="center"/>
                                      <w:rPr>
                                        <w:rFonts w:cstheme="minorHAnsi"/>
                                        <w:sz w:val="20"/>
                                        <w:szCs w:val="20"/>
                                      </w:rPr>
                                    </w:pPr>
                                    <w:r>
                                      <w:rPr>
                                        <w:rFonts w:cstheme="minorHAnsi"/>
                                        <w:sz w:val="20"/>
                                        <w:szCs w:val="20"/>
                                      </w:rPr>
                                      <w:t>+1 Step</w:t>
                                    </w:r>
                                  </w:p>
                                </w:tc>
                              </w:tr>
                              <w:tr w:rsidR="00246C7F" w:rsidRPr="002F2370" w14:paraId="0B61BCD2" w14:textId="77777777" w:rsidTr="0002408F">
                                <w:tc>
                                  <w:tcPr>
                                    <w:tcW w:w="2700" w:type="dxa"/>
                                  </w:tcPr>
                                  <w:p w14:paraId="6C9FDF00" w14:textId="77777777" w:rsidR="00246C7F" w:rsidRPr="002F2370" w:rsidRDefault="00246C7F" w:rsidP="0002408F">
                                    <w:pPr>
                                      <w:spacing w:after="0" w:line="240" w:lineRule="auto"/>
                                      <w:rPr>
                                        <w:rFonts w:cstheme="minorHAnsi"/>
                                        <w:sz w:val="20"/>
                                        <w:szCs w:val="20"/>
                                      </w:rPr>
                                    </w:pPr>
                                    <w:r w:rsidRPr="002F2370">
                                      <w:rPr>
                                        <w:rFonts w:cstheme="minorHAnsi"/>
                                        <w:sz w:val="20"/>
                                        <w:szCs w:val="20"/>
                                      </w:rPr>
                                      <w:t>Bright Lighting –</w:t>
                                    </w:r>
                                    <w:r>
                                      <w:rPr>
                                        <w:rFonts w:cstheme="minorHAnsi"/>
                                        <w:sz w:val="20"/>
                                        <w:szCs w:val="20"/>
                                      </w:rPr>
                                      <w:t xml:space="preserve"> Constant a</w:t>
                                    </w:r>
                                    <w:r w:rsidRPr="002F2370">
                                      <w:rPr>
                                        <w:rFonts w:cstheme="minorHAnsi"/>
                                        <w:sz w:val="20"/>
                                        <w:szCs w:val="20"/>
                                      </w:rPr>
                                      <w:t xml:space="preserve">rtificial </w:t>
                                    </w:r>
                                    <w:r>
                                      <w:rPr>
                                        <w:rFonts w:cstheme="minorHAnsi"/>
                                        <w:sz w:val="20"/>
                                        <w:szCs w:val="20"/>
                                      </w:rPr>
                                      <w:t>l</w:t>
                                    </w:r>
                                    <w:r w:rsidRPr="002F2370">
                                      <w:rPr>
                                        <w:rFonts w:cstheme="minorHAnsi"/>
                                        <w:sz w:val="20"/>
                                        <w:szCs w:val="20"/>
                                      </w:rPr>
                                      <w:t>ighting</w:t>
                                    </w:r>
                                    <w:r>
                                      <w:rPr>
                                        <w:rFonts w:cstheme="minorHAnsi"/>
                                        <w:sz w:val="20"/>
                                        <w:szCs w:val="20"/>
                                      </w:rPr>
                                      <w:t>, lightning. (Pipbuck light, Light spell)</w:t>
                                    </w:r>
                                  </w:p>
                                </w:tc>
                                <w:tc>
                                  <w:tcPr>
                                    <w:tcW w:w="1497" w:type="dxa"/>
                                  </w:tcPr>
                                  <w:p w14:paraId="4C3AEB4D" w14:textId="77777777" w:rsidR="00246C7F" w:rsidRPr="002F2370" w:rsidRDefault="00246C7F" w:rsidP="0002408F">
                                    <w:pPr>
                                      <w:spacing w:after="0" w:line="240" w:lineRule="auto"/>
                                      <w:jc w:val="center"/>
                                      <w:rPr>
                                        <w:rFonts w:cstheme="minorHAnsi"/>
                                        <w:sz w:val="20"/>
                                        <w:szCs w:val="20"/>
                                      </w:rPr>
                                    </w:pPr>
                                    <w:r>
                                      <w:rPr>
                                        <w:rFonts w:cstheme="minorHAnsi"/>
                                        <w:sz w:val="20"/>
                                        <w:szCs w:val="20"/>
                                      </w:rPr>
                                      <w:t>0</w:t>
                                    </w:r>
                                  </w:p>
                                </w:tc>
                              </w:tr>
                              <w:tr w:rsidR="00246C7F" w:rsidRPr="002F2370" w14:paraId="38DF7971" w14:textId="77777777" w:rsidTr="0002408F">
                                <w:tc>
                                  <w:tcPr>
                                    <w:tcW w:w="2700" w:type="dxa"/>
                                  </w:tcPr>
                                  <w:p w14:paraId="3F958195" w14:textId="77777777" w:rsidR="00246C7F" w:rsidRPr="002F2370" w:rsidRDefault="00246C7F" w:rsidP="0002408F">
                                    <w:pPr>
                                      <w:spacing w:after="0" w:line="240" w:lineRule="auto"/>
                                      <w:rPr>
                                        <w:rFonts w:cstheme="minorHAnsi"/>
                                        <w:sz w:val="20"/>
                                        <w:szCs w:val="20"/>
                                      </w:rPr>
                                    </w:pPr>
                                    <w:r w:rsidRPr="002F2370">
                                      <w:rPr>
                                        <w:rFonts w:cstheme="minorHAnsi"/>
                                        <w:sz w:val="20"/>
                                        <w:szCs w:val="20"/>
                                      </w:rPr>
                                      <w:t>Normal Lighting – Daylight (Overcast)</w:t>
                                    </w:r>
                                  </w:p>
                                </w:tc>
                                <w:tc>
                                  <w:tcPr>
                                    <w:tcW w:w="1497" w:type="dxa"/>
                                  </w:tcPr>
                                  <w:p w14:paraId="6598FAEE" w14:textId="77777777" w:rsidR="00246C7F" w:rsidRPr="002F2370" w:rsidRDefault="00246C7F" w:rsidP="0002408F">
                                    <w:pPr>
                                      <w:spacing w:after="0" w:line="240" w:lineRule="auto"/>
                                      <w:jc w:val="center"/>
                                      <w:rPr>
                                        <w:rFonts w:cstheme="minorHAnsi"/>
                                        <w:sz w:val="20"/>
                                        <w:szCs w:val="20"/>
                                      </w:rPr>
                                    </w:pPr>
                                    <w:r>
                                      <w:rPr>
                                        <w:rFonts w:cstheme="minorHAnsi"/>
                                        <w:sz w:val="20"/>
                                        <w:szCs w:val="20"/>
                                      </w:rPr>
                                      <w:t>0</w:t>
                                    </w:r>
                                  </w:p>
                                </w:tc>
                              </w:tr>
                              <w:tr w:rsidR="00246C7F" w:rsidRPr="002F2370" w14:paraId="363C025A" w14:textId="77777777" w:rsidTr="0002408F">
                                <w:tc>
                                  <w:tcPr>
                                    <w:tcW w:w="2700" w:type="dxa"/>
                                  </w:tcPr>
                                  <w:p w14:paraId="7042BCFD" w14:textId="77777777" w:rsidR="00246C7F" w:rsidRPr="002F2370" w:rsidRDefault="00246C7F" w:rsidP="0002408F">
                                    <w:pPr>
                                      <w:spacing w:after="0" w:line="240" w:lineRule="auto"/>
                                      <w:rPr>
                                        <w:rFonts w:cstheme="minorHAnsi"/>
                                        <w:sz w:val="20"/>
                                        <w:szCs w:val="20"/>
                                      </w:rPr>
                                    </w:pPr>
                                    <w:r w:rsidRPr="002F2370">
                                      <w:rPr>
                                        <w:rFonts w:cstheme="minorHAnsi"/>
                                        <w:sz w:val="20"/>
                                        <w:szCs w:val="20"/>
                                      </w:rPr>
                                      <w:t xml:space="preserve">Dim Lighting – Broken, Inconsistent or </w:t>
                                    </w:r>
                                    <w:r>
                                      <w:rPr>
                                        <w:rFonts w:cstheme="minorHAnsi"/>
                                        <w:sz w:val="20"/>
                                        <w:szCs w:val="20"/>
                                      </w:rPr>
                                      <w:t>f</w:t>
                                    </w:r>
                                    <w:r w:rsidRPr="002F2370">
                                      <w:rPr>
                                        <w:rFonts w:cstheme="minorHAnsi"/>
                                        <w:sz w:val="20"/>
                                        <w:szCs w:val="20"/>
                                      </w:rPr>
                                      <w:t xml:space="preserve">lickering </w:t>
                                    </w:r>
                                    <w:r>
                                      <w:rPr>
                                        <w:rFonts w:cstheme="minorHAnsi"/>
                                        <w:sz w:val="20"/>
                                        <w:szCs w:val="20"/>
                                      </w:rPr>
                                      <w:t>a</w:t>
                                    </w:r>
                                    <w:r w:rsidRPr="002F2370">
                                      <w:rPr>
                                        <w:rFonts w:cstheme="minorHAnsi"/>
                                        <w:sz w:val="20"/>
                                        <w:szCs w:val="20"/>
                                      </w:rPr>
                                      <w:t xml:space="preserve">rtificial </w:t>
                                    </w:r>
                                    <w:r>
                                      <w:rPr>
                                        <w:rFonts w:cstheme="minorHAnsi"/>
                                        <w:sz w:val="20"/>
                                        <w:szCs w:val="20"/>
                                      </w:rPr>
                                      <w:t>l</w:t>
                                    </w:r>
                                    <w:r w:rsidRPr="002F2370">
                                      <w:rPr>
                                        <w:rFonts w:cstheme="minorHAnsi"/>
                                        <w:sz w:val="20"/>
                                        <w:szCs w:val="20"/>
                                      </w:rPr>
                                      <w:t xml:space="preserve">ighting.  </w:t>
                                    </w:r>
                                    <w:r>
                                      <w:rPr>
                                        <w:rFonts w:cstheme="minorHAnsi"/>
                                        <w:sz w:val="20"/>
                                        <w:szCs w:val="20"/>
                                      </w:rPr>
                                      <w:t>Dusk, light rainstorms.  Most ruined buildings during the day.</w:t>
                                    </w:r>
                                  </w:p>
                                </w:tc>
                                <w:tc>
                                  <w:tcPr>
                                    <w:tcW w:w="1497" w:type="dxa"/>
                                  </w:tcPr>
                                  <w:p w14:paraId="4B59270D" w14:textId="77777777" w:rsidR="00246C7F" w:rsidRPr="002F2370" w:rsidRDefault="00246C7F" w:rsidP="0002408F">
                                    <w:pPr>
                                      <w:spacing w:after="0" w:line="240" w:lineRule="auto"/>
                                      <w:jc w:val="center"/>
                                      <w:rPr>
                                        <w:rFonts w:cstheme="minorHAnsi"/>
                                        <w:sz w:val="20"/>
                                        <w:szCs w:val="20"/>
                                      </w:rPr>
                                    </w:pPr>
                                    <w:r>
                                      <w:rPr>
                                        <w:rFonts w:cstheme="minorHAnsi"/>
                                        <w:sz w:val="20"/>
                                        <w:szCs w:val="20"/>
                                      </w:rPr>
                                      <w:t>-5</w:t>
                                    </w:r>
                                  </w:p>
                                </w:tc>
                              </w:tr>
                              <w:tr w:rsidR="00246C7F" w:rsidRPr="002F2370" w14:paraId="655EAE9C" w14:textId="77777777" w:rsidTr="0002408F">
                                <w:tc>
                                  <w:tcPr>
                                    <w:tcW w:w="2700" w:type="dxa"/>
                                  </w:tcPr>
                                  <w:p w14:paraId="37330E5D" w14:textId="77777777" w:rsidR="00246C7F" w:rsidRPr="002F2370" w:rsidRDefault="00246C7F" w:rsidP="0002408F">
                                    <w:pPr>
                                      <w:spacing w:after="0" w:line="240" w:lineRule="auto"/>
                                      <w:rPr>
                                        <w:rFonts w:cstheme="minorHAnsi"/>
                                        <w:sz w:val="20"/>
                                        <w:szCs w:val="20"/>
                                      </w:rPr>
                                    </w:pPr>
                                    <w:r>
                                      <w:rPr>
                                        <w:rFonts w:cstheme="minorHAnsi"/>
                                        <w:sz w:val="20"/>
                                        <w:szCs w:val="20"/>
                                      </w:rPr>
                                      <w:t xml:space="preserve">Dim Lighting – Lantern or Fire Light.  Early Evening. </w:t>
                                    </w:r>
                                  </w:p>
                                </w:tc>
                                <w:tc>
                                  <w:tcPr>
                                    <w:tcW w:w="1497" w:type="dxa"/>
                                  </w:tcPr>
                                  <w:p w14:paraId="3CBACD31" w14:textId="77777777" w:rsidR="00246C7F" w:rsidRPr="002F2370" w:rsidRDefault="00246C7F" w:rsidP="0002408F">
                                    <w:pPr>
                                      <w:spacing w:after="0" w:line="240" w:lineRule="auto"/>
                                      <w:jc w:val="center"/>
                                      <w:rPr>
                                        <w:rFonts w:cstheme="minorHAnsi"/>
                                        <w:sz w:val="20"/>
                                        <w:szCs w:val="20"/>
                                      </w:rPr>
                                    </w:pPr>
                                    <w:r>
                                      <w:rPr>
                                        <w:rFonts w:cstheme="minorHAnsi"/>
                                        <w:sz w:val="20"/>
                                        <w:szCs w:val="20"/>
                                      </w:rPr>
                                      <w:t>-5</w:t>
                                    </w:r>
                                  </w:p>
                                </w:tc>
                              </w:tr>
                              <w:tr w:rsidR="00246C7F" w:rsidRPr="002F2370" w14:paraId="4A4F4BB3" w14:textId="77777777" w:rsidTr="0002408F">
                                <w:tc>
                                  <w:tcPr>
                                    <w:tcW w:w="2700" w:type="dxa"/>
                                  </w:tcPr>
                                  <w:p w14:paraId="7C5D8064" w14:textId="77777777" w:rsidR="00246C7F" w:rsidRPr="002F2370" w:rsidRDefault="00246C7F" w:rsidP="0002408F">
                                    <w:pPr>
                                      <w:spacing w:after="0" w:line="240" w:lineRule="auto"/>
                                      <w:rPr>
                                        <w:rFonts w:cstheme="minorHAnsi"/>
                                        <w:sz w:val="20"/>
                                        <w:szCs w:val="20"/>
                                      </w:rPr>
                                    </w:pPr>
                                    <w:r>
                                      <w:rPr>
                                        <w:rFonts w:cstheme="minorHAnsi"/>
                                        <w:sz w:val="20"/>
                                        <w:szCs w:val="20"/>
                                      </w:rPr>
                                      <w:t>Poor Lighting – Heavy rainstorms, night around Fillydelphia.   Ruined buildings in the evening.</w:t>
                                    </w:r>
                                  </w:p>
                                </w:tc>
                                <w:tc>
                                  <w:tcPr>
                                    <w:tcW w:w="1497" w:type="dxa"/>
                                  </w:tcPr>
                                  <w:p w14:paraId="2A1387D9" w14:textId="77777777" w:rsidR="00246C7F" w:rsidRPr="002F2370" w:rsidRDefault="00246C7F" w:rsidP="000E2BDB">
                                    <w:pPr>
                                      <w:spacing w:after="0" w:line="240" w:lineRule="auto"/>
                                      <w:jc w:val="center"/>
                                      <w:rPr>
                                        <w:rFonts w:cstheme="minorHAnsi"/>
                                        <w:sz w:val="20"/>
                                        <w:szCs w:val="20"/>
                                      </w:rPr>
                                    </w:pPr>
                                    <w:r>
                                      <w:rPr>
                                        <w:rFonts w:cstheme="minorHAnsi"/>
                                        <w:sz w:val="20"/>
                                        <w:szCs w:val="20"/>
                                      </w:rPr>
                                      <w:t>-1 Step</w:t>
                                    </w:r>
                                  </w:p>
                                </w:tc>
                              </w:tr>
                              <w:tr w:rsidR="00246C7F" w:rsidRPr="002F2370" w14:paraId="55CF5ADA" w14:textId="77777777" w:rsidTr="0002408F">
                                <w:tc>
                                  <w:tcPr>
                                    <w:tcW w:w="2700" w:type="dxa"/>
                                  </w:tcPr>
                                  <w:p w14:paraId="5F17F0E3" w14:textId="77777777" w:rsidR="00246C7F" w:rsidRPr="002F2370" w:rsidRDefault="00246C7F" w:rsidP="0002408F">
                                    <w:pPr>
                                      <w:spacing w:after="0" w:line="240" w:lineRule="auto"/>
                                      <w:rPr>
                                        <w:rFonts w:cstheme="minorHAnsi"/>
                                        <w:sz w:val="20"/>
                                        <w:szCs w:val="20"/>
                                      </w:rPr>
                                    </w:pPr>
                                    <w:r>
                                      <w:rPr>
                                        <w:rFonts w:cstheme="minorHAnsi"/>
                                        <w:sz w:val="20"/>
                                        <w:szCs w:val="20"/>
                                      </w:rPr>
                                      <w:t>Near Darkness – Typhoons, thunderstorms, dark caverns, unlit areas.  Ruined buildings at night.</w:t>
                                    </w:r>
                                  </w:p>
                                </w:tc>
                                <w:tc>
                                  <w:tcPr>
                                    <w:tcW w:w="1497" w:type="dxa"/>
                                  </w:tcPr>
                                  <w:p w14:paraId="34810CA8" w14:textId="77777777" w:rsidR="00246C7F" w:rsidRPr="002F2370" w:rsidRDefault="00246C7F" w:rsidP="0002408F">
                                    <w:pPr>
                                      <w:spacing w:after="0" w:line="240" w:lineRule="auto"/>
                                      <w:jc w:val="center"/>
                                      <w:rPr>
                                        <w:rFonts w:cstheme="minorHAnsi"/>
                                        <w:sz w:val="20"/>
                                        <w:szCs w:val="20"/>
                                      </w:rPr>
                                    </w:pPr>
                                    <w:r>
                                      <w:rPr>
                                        <w:rFonts w:cstheme="minorHAnsi"/>
                                        <w:sz w:val="20"/>
                                        <w:szCs w:val="20"/>
                                      </w:rPr>
                                      <w:t>-2 Steps</w:t>
                                    </w:r>
                                  </w:p>
                                </w:tc>
                              </w:tr>
                            </w:tbl>
                            <w:p w14:paraId="0EDD4486" w14:textId="77777777" w:rsidR="00246C7F" w:rsidRDefault="00246C7F" w:rsidP="00E86A49">
                              <w:pPr>
                                <w:spacing w:after="0" w:line="360" w:lineRule="auto"/>
                                <w:rPr>
                                  <w:rFonts w:asciiTheme="majorHAnsi" w:eastAsiaTheme="majorEastAsia" w:hAnsiTheme="majorHAnsi" w:cstheme="majorBidi"/>
                                  <w:i/>
                                  <w:iCs/>
                                  <w:sz w:val="28"/>
                                  <w:szCs w:val="28"/>
                                </w:rPr>
                              </w:pPr>
                            </w:p>
                          </w:txbxContent>
                        </wps:txbx>
                        <wps:bodyPr rot="0" vert="horz" wrap="square" lIns="137160" tIns="91440" rIns="137160" bIns="91440" anchor="ctr" anchorCtr="0" upright="1">
                          <a:noAutofit/>
                        </wps:bodyPr>
                      </wps:wsp>
                      <wps:wsp>
                        <wps:cNvPr id="18" name="Text Box 18"/>
                        <wps:cNvSpPr txBox="1"/>
                        <wps:spPr>
                          <a:xfrm>
                            <a:off x="0" y="4867275"/>
                            <a:ext cx="3006090" cy="152400"/>
                          </a:xfrm>
                          <a:prstGeom prst="rect">
                            <a:avLst/>
                          </a:prstGeom>
                          <a:solidFill>
                            <a:prstClr val="white"/>
                          </a:solidFill>
                          <a:ln>
                            <a:noFill/>
                          </a:ln>
                          <a:effectLst/>
                        </wps:spPr>
                        <wps:txbx>
                          <w:txbxContent>
                            <w:p w14:paraId="195FDC43" w14:textId="77777777" w:rsidR="00246C7F" w:rsidRPr="002033B7" w:rsidRDefault="00246C7F" w:rsidP="00D10830">
                              <w:pPr>
                                <w:rPr>
                                  <w:noProof/>
                                  <w:color w:val="FF0000"/>
                                </w:rPr>
                              </w:pPr>
                              <w:r w:rsidRPr="004A3498">
                                <w:rPr>
                                  <w:color w:val="1F497D" w:themeColor="text2"/>
                                  <w:sz w:val="18"/>
                                  <w:szCs w:val="18"/>
                                </w:rPr>
                                <w:t xml:space="preserve">Figure </w:t>
                              </w:r>
                              <w:r w:rsidRPr="004A3498">
                                <w:rPr>
                                  <w:color w:val="1F497D" w:themeColor="text2"/>
                                  <w:sz w:val="18"/>
                                  <w:szCs w:val="18"/>
                                </w:rPr>
                                <w:fldChar w:fldCharType="begin"/>
                              </w:r>
                              <w:r w:rsidRPr="004A3498">
                                <w:rPr>
                                  <w:color w:val="1F497D" w:themeColor="text2"/>
                                  <w:sz w:val="18"/>
                                  <w:szCs w:val="18"/>
                                </w:rPr>
                                <w:instrText xml:space="preserve"> SEQ Figure \* ARABIC </w:instrText>
                              </w:r>
                              <w:r w:rsidRPr="004A3498">
                                <w:rPr>
                                  <w:color w:val="1F497D" w:themeColor="text2"/>
                                  <w:sz w:val="18"/>
                                  <w:szCs w:val="18"/>
                                </w:rPr>
                                <w:fldChar w:fldCharType="separate"/>
                              </w:r>
                              <w:r w:rsidR="00DF48B9">
                                <w:rPr>
                                  <w:noProof/>
                                  <w:color w:val="1F497D" w:themeColor="text2"/>
                                  <w:sz w:val="18"/>
                                  <w:szCs w:val="18"/>
                                </w:rPr>
                                <w:t>3</w:t>
                              </w:r>
                              <w:r w:rsidRPr="004A3498">
                                <w:rPr>
                                  <w:noProof/>
                                  <w:color w:val="1F497D" w:themeColor="text2"/>
                                  <w:sz w:val="18"/>
                                  <w:szCs w:val="18"/>
                                </w:rPr>
                                <w:fldChar w:fldCharType="end"/>
                              </w:r>
                              <w:r w:rsidRPr="004A3498">
                                <w:rPr>
                                  <w:color w:val="1F497D" w:themeColor="text2"/>
                                  <w:sz w:val="18"/>
                                  <w:szCs w:val="18"/>
                                </w:rPr>
                                <w:t>: Lighting and Weather Based Perception Roll</w:t>
                              </w:r>
                              <w:r w:rsidRPr="004A3498">
                                <w:rPr>
                                  <w:color w:val="1F497D" w:themeColor="text2"/>
                                </w:rPr>
                                <w:t xml:space="preserve"> </w:t>
                              </w:r>
                              <w:r>
                                <w:t>Penalties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id="Group 20" o:spid="_x0000_s1035" style="position:absolute;margin-left:252pt;margin-top:125.75pt;width:236.7pt;height:433.4pt;z-index:251691520;mso-height-relative:margin" coordorigin="" coordsize="30060,501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">
                <v:shape id="_x0000_s1036" type="#_x0000_t202" style="position:absolute;width:30060;height:4768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O5DMMA&#10;AADaAAAADwAAAGRycy9kb3ducmV2LnhtbESP0WrCQBRE3wv+w3IF38ymRbSNbkJpK/hQENN+wDV7&#10;mwSzd8PuNka/visIfRxm5gyzKUbTiYGcby0reExSEMSV1S3XCr6/tvNnED4ga+wsk4ILeSjyycMG&#10;M23PfKChDLWIEPYZKmhC6DMpfdWQQZ/Ynjh6P9YZDFG6WmqH5wg3nXxK06U02HJcaLCnt4aqU/lr&#10;FPTXk0sNvQ+Lz/aotx/7ldF+pdRsOr6uQQQaw3/43t5pBS9wuxJvgM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2O5DMMAAADaAAAADwAAAAAAAAAAAAAAAACYAgAAZHJzL2Rv&#10;d25yZXYueG1sUEsFBgAAAAAEAAQA9QAAAIgDAAAAAA==&#10;" filled="f" strokecolor="#622423" strokeweight="6pt">
                  <v:stroke linestyle="thickThin"/>
                  <v:textbox inset="10.8pt,7.2pt,10.8pt,7.2pt">
                    <w:txbxContent>
                      <w:p w14:paraId="3280FC1A" w14:textId="77777777" w:rsidR="00246C7F" w:rsidRDefault="00246C7F" w:rsidP="00E86A49">
                        <w:pPr>
                          <w:spacing w:after="0" w:line="360" w:lineRule="auto"/>
                          <w:jc w:val="center"/>
                          <w:rPr>
                            <w:rFonts w:asciiTheme="majorHAnsi" w:eastAsiaTheme="majorEastAsia" w:hAnsiTheme="majorHAnsi" w:cstheme="majorBidi"/>
                            <w:b/>
                            <w:iCs/>
                            <w:szCs w:val="28"/>
                            <w:u w:val="single"/>
                          </w:rPr>
                        </w:pPr>
                        <w:r w:rsidRPr="00E86A49">
                          <w:rPr>
                            <w:rFonts w:asciiTheme="majorHAnsi" w:eastAsiaTheme="majorEastAsia" w:hAnsiTheme="majorHAnsi" w:cstheme="majorBidi"/>
                            <w:b/>
                            <w:iCs/>
                            <w:szCs w:val="28"/>
                            <w:u w:val="single"/>
                          </w:rPr>
                          <w:t>Perception Bonuses and Penalties</w:t>
                        </w:r>
                      </w:p>
                      <w:p w14:paraId="19543A34" w14:textId="77777777" w:rsidR="00246C7F" w:rsidRPr="00E86A49" w:rsidRDefault="00246C7F" w:rsidP="00E86A49">
                        <w:pPr>
                          <w:spacing w:after="0" w:line="240" w:lineRule="auto"/>
                          <w:jc w:val="center"/>
                          <w:rPr>
                            <w:rFonts w:eastAsiaTheme="majorEastAsia" w:cstheme="minorHAnsi"/>
                            <w:iCs/>
                            <w:sz w:val="20"/>
                            <w:szCs w:val="28"/>
                          </w:rPr>
                        </w:pPr>
                        <w:r>
                          <w:rPr>
                            <w:rFonts w:eastAsiaTheme="majorEastAsia" w:cstheme="minorHAnsi"/>
                            <w:iCs/>
                            <w:sz w:val="20"/>
                            <w:szCs w:val="28"/>
                          </w:rPr>
                          <w:t xml:space="preserve">Depending on lighting conditions, a character’s perception of what is around them might be hindered.  Bonuses or penalties apply to perception rolls under varied conditions.  A more complete listing is available towards the end of the GM’s guide in </w:t>
                        </w:r>
                        <w:r>
                          <w:rPr>
                            <w:rFonts w:eastAsiaTheme="majorEastAsia" w:cstheme="minorHAnsi"/>
                            <w:iCs/>
                            <w:color w:val="FF0000"/>
                            <w:sz w:val="20"/>
                            <w:szCs w:val="28"/>
                          </w:rPr>
                          <w:t>C</w:t>
                        </w:r>
                        <w:r w:rsidRPr="00B54013">
                          <w:rPr>
                            <w:rFonts w:eastAsiaTheme="majorEastAsia" w:cstheme="minorHAnsi"/>
                            <w:iCs/>
                            <w:color w:val="FF0000"/>
                            <w:sz w:val="20"/>
                            <w:szCs w:val="28"/>
                          </w:rPr>
                          <w:t>hapter 12</w:t>
                        </w:r>
                        <w:r>
                          <w:rPr>
                            <w:rFonts w:eastAsiaTheme="majorEastAsia" w:cstheme="minorHAnsi"/>
                            <w:iCs/>
                            <w:sz w:val="20"/>
                            <w:szCs w:val="28"/>
                          </w:rPr>
                          <w:t>.</w:t>
                        </w:r>
                      </w:p>
                      <w:tbl>
                        <w:tblPr>
                          <w:tblW w:w="419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0"/>
                          <w:gridCol w:w="1497"/>
                        </w:tblGrid>
                        <w:tr w:rsidR="00246C7F" w:rsidRPr="002F2370" w14:paraId="38D74DCC" w14:textId="77777777" w:rsidTr="0002408F">
                          <w:tc>
                            <w:tcPr>
                              <w:tcW w:w="2700" w:type="dxa"/>
                            </w:tcPr>
                            <w:p w14:paraId="4F499EAD" w14:textId="77777777" w:rsidR="00246C7F" w:rsidRPr="002F2370" w:rsidRDefault="00246C7F" w:rsidP="0002408F">
                              <w:pPr>
                                <w:spacing w:after="0" w:line="240" w:lineRule="auto"/>
                                <w:jc w:val="center"/>
                                <w:rPr>
                                  <w:rFonts w:cstheme="minorHAnsi"/>
                                  <w:sz w:val="20"/>
                                  <w:szCs w:val="20"/>
                                </w:rPr>
                              </w:pPr>
                              <w:r w:rsidRPr="002F2370">
                                <w:rPr>
                                  <w:rFonts w:cstheme="minorHAnsi"/>
                                  <w:sz w:val="20"/>
                                  <w:szCs w:val="20"/>
                                </w:rPr>
                                <w:t>Light Level</w:t>
                              </w:r>
                            </w:p>
                          </w:tc>
                          <w:tc>
                            <w:tcPr>
                              <w:tcW w:w="1497" w:type="dxa"/>
                            </w:tcPr>
                            <w:p w14:paraId="56593F1E" w14:textId="77777777" w:rsidR="00246C7F" w:rsidRPr="002F2370" w:rsidRDefault="00246C7F" w:rsidP="0002408F">
                              <w:pPr>
                                <w:spacing w:after="0" w:line="240" w:lineRule="auto"/>
                                <w:jc w:val="center"/>
                                <w:rPr>
                                  <w:rFonts w:cstheme="minorHAnsi"/>
                                  <w:sz w:val="20"/>
                                  <w:szCs w:val="20"/>
                                </w:rPr>
                              </w:pPr>
                              <w:r>
                                <w:rPr>
                                  <w:rFonts w:cstheme="minorHAnsi"/>
                                  <w:sz w:val="20"/>
                                  <w:szCs w:val="20"/>
                                </w:rPr>
                                <w:t>Perception Roll</w:t>
                              </w:r>
                              <w:r w:rsidRPr="002F2370">
                                <w:rPr>
                                  <w:rFonts w:cstheme="minorHAnsi"/>
                                  <w:sz w:val="20"/>
                                  <w:szCs w:val="20"/>
                                </w:rPr>
                                <w:t xml:space="preserve"> </w:t>
                              </w:r>
                              <w:r>
                                <w:rPr>
                                  <w:rFonts w:cstheme="minorHAnsi"/>
                                  <w:sz w:val="20"/>
                                  <w:szCs w:val="20"/>
                                </w:rPr>
                                <w:t>Penalty/Bonus</w:t>
                              </w:r>
                            </w:p>
                          </w:tc>
                        </w:tr>
                        <w:tr w:rsidR="00246C7F" w:rsidRPr="002F2370" w14:paraId="4CAB8F28" w14:textId="77777777" w:rsidTr="0002408F">
                          <w:tc>
                            <w:tcPr>
                              <w:tcW w:w="2700" w:type="dxa"/>
                            </w:tcPr>
                            <w:p w14:paraId="36D0542A" w14:textId="77777777" w:rsidR="00246C7F" w:rsidRPr="002F2370" w:rsidRDefault="00246C7F" w:rsidP="0002408F">
                              <w:pPr>
                                <w:spacing w:after="0" w:line="240" w:lineRule="auto"/>
                                <w:rPr>
                                  <w:rFonts w:cstheme="minorHAnsi"/>
                                  <w:sz w:val="20"/>
                                  <w:szCs w:val="20"/>
                                </w:rPr>
                              </w:pPr>
                              <w:r w:rsidRPr="002F2370">
                                <w:rPr>
                                  <w:rFonts w:cstheme="minorHAnsi"/>
                                  <w:sz w:val="20"/>
                                  <w:szCs w:val="20"/>
                                </w:rPr>
                                <w:t xml:space="preserve">Bright Lighting – </w:t>
                              </w:r>
                              <w:r>
                                <w:rPr>
                                  <w:rFonts w:cstheme="minorHAnsi"/>
                                  <w:sz w:val="20"/>
                                  <w:szCs w:val="20"/>
                                </w:rPr>
                                <w:t>Unfiltered s</w:t>
                              </w:r>
                              <w:r w:rsidRPr="002F2370">
                                <w:rPr>
                                  <w:rFonts w:cstheme="minorHAnsi"/>
                                  <w:sz w:val="20"/>
                                  <w:szCs w:val="20"/>
                                </w:rPr>
                                <w:t xml:space="preserve">unlight or </w:t>
                              </w:r>
                              <w:r>
                                <w:rPr>
                                  <w:rFonts w:cstheme="minorHAnsi"/>
                                  <w:sz w:val="20"/>
                                  <w:szCs w:val="20"/>
                                </w:rPr>
                                <w:t>s</w:t>
                              </w:r>
                              <w:r w:rsidRPr="002F2370">
                                <w:rPr>
                                  <w:rFonts w:cstheme="minorHAnsi"/>
                                  <w:sz w:val="20"/>
                                  <w:szCs w:val="20"/>
                                </w:rPr>
                                <w:t>potlights</w:t>
                              </w:r>
                              <w:r>
                                <w:rPr>
                                  <w:rFonts w:cstheme="minorHAnsi"/>
                                  <w:sz w:val="20"/>
                                  <w:szCs w:val="20"/>
                                </w:rPr>
                                <w:t>.</w:t>
                              </w:r>
                            </w:p>
                          </w:tc>
                          <w:tc>
                            <w:tcPr>
                              <w:tcW w:w="1497" w:type="dxa"/>
                            </w:tcPr>
                            <w:p w14:paraId="7139ACEA" w14:textId="77777777" w:rsidR="00246C7F" w:rsidRPr="002F2370" w:rsidRDefault="00246C7F" w:rsidP="000E2BDB">
                              <w:pPr>
                                <w:spacing w:after="0" w:line="240" w:lineRule="auto"/>
                                <w:jc w:val="center"/>
                                <w:rPr>
                                  <w:rFonts w:cstheme="minorHAnsi"/>
                                  <w:sz w:val="20"/>
                                  <w:szCs w:val="20"/>
                                </w:rPr>
                              </w:pPr>
                              <w:r>
                                <w:rPr>
                                  <w:rFonts w:cstheme="minorHAnsi"/>
                                  <w:sz w:val="20"/>
                                  <w:szCs w:val="20"/>
                                </w:rPr>
                                <w:t>+1 Step</w:t>
                              </w:r>
                            </w:p>
                          </w:tc>
                        </w:tr>
                        <w:tr w:rsidR="00246C7F" w:rsidRPr="002F2370" w14:paraId="0B61BCD2" w14:textId="77777777" w:rsidTr="0002408F">
                          <w:tc>
                            <w:tcPr>
                              <w:tcW w:w="2700" w:type="dxa"/>
                            </w:tcPr>
                            <w:p w14:paraId="6C9FDF00" w14:textId="77777777" w:rsidR="00246C7F" w:rsidRPr="002F2370" w:rsidRDefault="00246C7F" w:rsidP="0002408F">
                              <w:pPr>
                                <w:spacing w:after="0" w:line="240" w:lineRule="auto"/>
                                <w:rPr>
                                  <w:rFonts w:cstheme="minorHAnsi"/>
                                  <w:sz w:val="20"/>
                                  <w:szCs w:val="20"/>
                                </w:rPr>
                              </w:pPr>
                              <w:r w:rsidRPr="002F2370">
                                <w:rPr>
                                  <w:rFonts w:cstheme="minorHAnsi"/>
                                  <w:sz w:val="20"/>
                                  <w:szCs w:val="20"/>
                                </w:rPr>
                                <w:t>Bright Lighting –</w:t>
                              </w:r>
                              <w:r>
                                <w:rPr>
                                  <w:rFonts w:cstheme="minorHAnsi"/>
                                  <w:sz w:val="20"/>
                                  <w:szCs w:val="20"/>
                                </w:rPr>
                                <w:t xml:space="preserve"> Constant a</w:t>
                              </w:r>
                              <w:r w:rsidRPr="002F2370">
                                <w:rPr>
                                  <w:rFonts w:cstheme="minorHAnsi"/>
                                  <w:sz w:val="20"/>
                                  <w:szCs w:val="20"/>
                                </w:rPr>
                                <w:t xml:space="preserve">rtificial </w:t>
                              </w:r>
                              <w:r>
                                <w:rPr>
                                  <w:rFonts w:cstheme="minorHAnsi"/>
                                  <w:sz w:val="20"/>
                                  <w:szCs w:val="20"/>
                                </w:rPr>
                                <w:t>l</w:t>
                              </w:r>
                              <w:r w:rsidRPr="002F2370">
                                <w:rPr>
                                  <w:rFonts w:cstheme="minorHAnsi"/>
                                  <w:sz w:val="20"/>
                                  <w:szCs w:val="20"/>
                                </w:rPr>
                                <w:t>ighting</w:t>
                              </w:r>
                              <w:r>
                                <w:rPr>
                                  <w:rFonts w:cstheme="minorHAnsi"/>
                                  <w:sz w:val="20"/>
                                  <w:szCs w:val="20"/>
                                </w:rPr>
                                <w:t>, lightning. (Pipbuck light, Light spell)</w:t>
                              </w:r>
                            </w:p>
                          </w:tc>
                          <w:tc>
                            <w:tcPr>
                              <w:tcW w:w="1497" w:type="dxa"/>
                            </w:tcPr>
                            <w:p w14:paraId="4C3AEB4D" w14:textId="77777777" w:rsidR="00246C7F" w:rsidRPr="002F2370" w:rsidRDefault="00246C7F" w:rsidP="0002408F">
                              <w:pPr>
                                <w:spacing w:after="0" w:line="240" w:lineRule="auto"/>
                                <w:jc w:val="center"/>
                                <w:rPr>
                                  <w:rFonts w:cstheme="minorHAnsi"/>
                                  <w:sz w:val="20"/>
                                  <w:szCs w:val="20"/>
                                </w:rPr>
                              </w:pPr>
                              <w:r>
                                <w:rPr>
                                  <w:rFonts w:cstheme="minorHAnsi"/>
                                  <w:sz w:val="20"/>
                                  <w:szCs w:val="20"/>
                                </w:rPr>
                                <w:t>0</w:t>
                              </w:r>
                            </w:p>
                          </w:tc>
                        </w:tr>
                        <w:tr w:rsidR="00246C7F" w:rsidRPr="002F2370" w14:paraId="38DF7971" w14:textId="77777777" w:rsidTr="0002408F">
                          <w:tc>
                            <w:tcPr>
                              <w:tcW w:w="2700" w:type="dxa"/>
                            </w:tcPr>
                            <w:p w14:paraId="3F958195" w14:textId="77777777" w:rsidR="00246C7F" w:rsidRPr="002F2370" w:rsidRDefault="00246C7F" w:rsidP="0002408F">
                              <w:pPr>
                                <w:spacing w:after="0" w:line="240" w:lineRule="auto"/>
                                <w:rPr>
                                  <w:rFonts w:cstheme="minorHAnsi"/>
                                  <w:sz w:val="20"/>
                                  <w:szCs w:val="20"/>
                                </w:rPr>
                              </w:pPr>
                              <w:r w:rsidRPr="002F2370">
                                <w:rPr>
                                  <w:rFonts w:cstheme="minorHAnsi"/>
                                  <w:sz w:val="20"/>
                                  <w:szCs w:val="20"/>
                                </w:rPr>
                                <w:t>Normal Lighting – Daylight (Overcast)</w:t>
                              </w:r>
                            </w:p>
                          </w:tc>
                          <w:tc>
                            <w:tcPr>
                              <w:tcW w:w="1497" w:type="dxa"/>
                            </w:tcPr>
                            <w:p w14:paraId="6598FAEE" w14:textId="77777777" w:rsidR="00246C7F" w:rsidRPr="002F2370" w:rsidRDefault="00246C7F" w:rsidP="0002408F">
                              <w:pPr>
                                <w:spacing w:after="0" w:line="240" w:lineRule="auto"/>
                                <w:jc w:val="center"/>
                                <w:rPr>
                                  <w:rFonts w:cstheme="minorHAnsi"/>
                                  <w:sz w:val="20"/>
                                  <w:szCs w:val="20"/>
                                </w:rPr>
                              </w:pPr>
                              <w:r>
                                <w:rPr>
                                  <w:rFonts w:cstheme="minorHAnsi"/>
                                  <w:sz w:val="20"/>
                                  <w:szCs w:val="20"/>
                                </w:rPr>
                                <w:t>0</w:t>
                              </w:r>
                            </w:p>
                          </w:tc>
                        </w:tr>
                        <w:tr w:rsidR="00246C7F" w:rsidRPr="002F2370" w14:paraId="363C025A" w14:textId="77777777" w:rsidTr="0002408F">
                          <w:tc>
                            <w:tcPr>
                              <w:tcW w:w="2700" w:type="dxa"/>
                            </w:tcPr>
                            <w:p w14:paraId="7042BCFD" w14:textId="77777777" w:rsidR="00246C7F" w:rsidRPr="002F2370" w:rsidRDefault="00246C7F" w:rsidP="0002408F">
                              <w:pPr>
                                <w:spacing w:after="0" w:line="240" w:lineRule="auto"/>
                                <w:rPr>
                                  <w:rFonts w:cstheme="minorHAnsi"/>
                                  <w:sz w:val="20"/>
                                  <w:szCs w:val="20"/>
                                </w:rPr>
                              </w:pPr>
                              <w:r w:rsidRPr="002F2370">
                                <w:rPr>
                                  <w:rFonts w:cstheme="minorHAnsi"/>
                                  <w:sz w:val="20"/>
                                  <w:szCs w:val="20"/>
                                </w:rPr>
                                <w:t xml:space="preserve">Dim Lighting – Broken, Inconsistent or </w:t>
                              </w:r>
                              <w:r>
                                <w:rPr>
                                  <w:rFonts w:cstheme="minorHAnsi"/>
                                  <w:sz w:val="20"/>
                                  <w:szCs w:val="20"/>
                                </w:rPr>
                                <w:t>f</w:t>
                              </w:r>
                              <w:r w:rsidRPr="002F2370">
                                <w:rPr>
                                  <w:rFonts w:cstheme="minorHAnsi"/>
                                  <w:sz w:val="20"/>
                                  <w:szCs w:val="20"/>
                                </w:rPr>
                                <w:t xml:space="preserve">lickering </w:t>
                              </w:r>
                              <w:r>
                                <w:rPr>
                                  <w:rFonts w:cstheme="minorHAnsi"/>
                                  <w:sz w:val="20"/>
                                  <w:szCs w:val="20"/>
                                </w:rPr>
                                <w:t>a</w:t>
                              </w:r>
                              <w:r w:rsidRPr="002F2370">
                                <w:rPr>
                                  <w:rFonts w:cstheme="minorHAnsi"/>
                                  <w:sz w:val="20"/>
                                  <w:szCs w:val="20"/>
                                </w:rPr>
                                <w:t xml:space="preserve">rtificial </w:t>
                              </w:r>
                              <w:r>
                                <w:rPr>
                                  <w:rFonts w:cstheme="minorHAnsi"/>
                                  <w:sz w:val="20"/>
                                  <w:szCs w:val="20"/>
                                </w:rPr>
                                <w:t>l</w:t>
                              </w:r>
                              <w:r w:rsidRPr="002F2370">
                                <w:rPr>
                                  <w:rFonts w:cstheme="minorHAnsi"/>
                                  <w:sz w:val="20"/>
                                  <w:szCs w:val="20"/>
                                </w:rPr>
                                <w:t xml:space="preserve">ighting.  </w:t>
                              </w:r>
                              <w:r>
                                <w:rPr>
                                  <w:rFonts w:cstheme="minorHAnsi"/>
                                  <w:sz w:val="20"/>
                                  <w:szCs w:val="20"/>
                                </w:rPr>
                                <w:t>Dusk, light rainstorms.  Most ruined buildings during the day.</w:t>
                              </w:r>
                            </w:p>
                          </w:tc>
                          <w:tc>
                            <w:tcPr>
                              <w:tcW w:w="1497" w:type="dxa"/>
                            </w:tcPr>
                            <w:p w14:paraId="4B59270D" w14:textId="77777777" w:rsidR="00246C7F" w:rsidRPr="002F2370" w:rsidRDefault="00246C7F" w:rsidP="0002408F">
                              <w:pPr>
                                <w:spacing w:after="0" w:line="240" w:lineRule="auto"/>
                                <w:jc w:val="center"/>
                                <w:rPr>
                                  <w:rFonts w:cstheme="minorHAnsi"/>
                                  <w:sz w:val="20"/>
                                  <w:szCs w:val="20"/>
                                </w:rPr>
                              </w:pPr>
                              <w:r>
                                <w:rPr>
                                  <w:rFonts w:cstheme="minorHAnsi"/>
                                  <w:sz w:val="20"/>
                                  <w:szCs w:val="20"/>
                                </w:rPr>
                                <w:t>-5</w:t>
                              </w:r>
                            </w:p>
                          </w:tc>
                        </w:tr>
                        <w:tr w:rsidR="00246C7F" w:rsidRPr="002F2370" w14:paraId="655EAE9C" w14:textId="77777777" w:rsidTr="0002408F">
                          <w:tc>
                            <w:tcPr>
                              <w:tcW w:w="2700" w:type="dxa"/>
                            </w:tcPr>
                            <w:p w14:paraId="37330E5D" w14:textId="77777777" w:rsidR="00246C7F" w:rsidRPr="002F2370" w:rsidRDefault="00246C7F" w:rsidP="0002408F">
                              <w:pPr>
                                <w:spacing w:after="0" w:line="240" w:lineRule="auto"/>
                                <w:rPr>
                                  <w:rFonts w:cstheme="minorHAnsi"/>
                                  <w:sz w:val="20"/>
                                  <w:szCs w:val="20"/>
                                </w:rPr>
                              </w:pPr>
                              <w:r>
                                <w:rPr>
                                  <w:rFonts w:cstheme="minorHAnsi"/>
                                  <w:sz w:val="20"/>
                                  <w:szCs w:val="20"/>
                                </w:rPr>
                                <w:t xml:space="preserve">Dim Lighting – Lantern or Fire Light.  Early Evening. </w:t>
                              </w:r>
                            </w:p>
                          </w:tc>
                          <w:tc>
                            <w:tcPr>
                              <w:tcW w:w="1497" w:type="dxa"/>
                            </w:tcPr>
                            <w:p w14:paraId="3CBACD31" w14:textId="77777777" w:rsidR="00246C7F" w:rsidRPr="002F2370" w:rsidRDefault="00246C7F" w:rsidP="0002408F">
                              <w:pPr>
                                <w:spacing w:after="0" w:line="240" w:lineRule="auto"/>
                                <w:jc w:val="center"/>
                                <w:rPr>
                                  <w:rFonts w:cstheme="minorHAnsi"/>
                                  <w:sz w:val="20"/>
                                  <w:szCs w:val="20"/>
                                </w:rPr>
                              </w:pPr>
                              <w:r>
                                <w:rPr>
                                  <w:rFonts w:cstheme="minorHAnsi"/>
                                  <w:sz w:val="20"/>
                                  <w:szCs w:val="20"/>
                                </w:rPr>
                                <w:t>-5</w:t>
                              </w:r>
                            </w:p>
                          </w:tc>
                        </w:tr>
                        <w:tr w:rsidR="00246C7F" w:rsidRPr="002F2370" w14:paraId="4A4F4BB3" w14:textId="77777777" w:rsidTr="0002408F">
                          <w:tc>
                            <w:tcPr>
                              <w:tcW w:w="2700" w:type="dxa"/>
                            </w:tcPr>
                            <w:p w14:paraId="7C5D8064" w14:textId="77777777" w:rsidR="00246C7F" w:rsidRPr="002F2370" w:rsidRDefault="00246C7F" w:rsidP="0002408F">
                              <w:pPr>
                                <w:spacing w:after="0" w:line="240" w:lineRule="auto"/>
                                <w:rPr>
                                  <w:rFonts w:cstheme="minorHAnsi"/>
                                  <w:sz w:val="20"/>
                                  <w:szCs w:val="20"/>
                                </w:rPr>
                              </w:pPr>
                              <w:r>
                                <w:rPr>
                                  <w:rFonts w:cstheme="minorHAnsi"/>
                                  <w:sz w:val="20"/>
                                  <w:szCs w:val="20"/>
                                </w:rPr>
                                <w:t>Poor Lighting – Heavy rainstorms, night around Fillydelphia.   Ruined buildings in the evening.</w:t>
                              </w:r>
                            </w:p>
                          </w:tc>
                          <w:tc>
                            <w:tcPr>
                              <w:tcW w:w="1497" w:type="dxa"/>
                            </w:tcPr>
                            <w:p w14:paraId="2A1387D9" w14:textId="77777777" w:rsidR="00246C7F" w:rsidRPr="002F2370" w:rsidRDefault="00246C7F" w:rsidP="000E2BDB">
                              <w:pPr>
                                <w:spacing w:after="0" w:line="240" w:lineRule="auto"/>
                                <w:jc w:val="center"/>
                                <w:rPr>
                                  <w:rFonts w:cstheme="minorHAnsi"/>
                                  <w:sz w:val="20"/>
                                  <w:szCs w:val="20"/>
                                </w:rPr>
                              </w:pPr>
                              <w:r>
                                <w:rPr>
                                  <w:rFonts w:cstheme="minorHAnsi"/>
                                  <w:sz w:val="20"/>
                                  <w:szCs w:val="20"/>
                                </w:rPr>
                                <w:t>-1 Step</w:t>
                              </w:r>
                            </w:p>
                          </w:tc>
                        </w:tr>
                        <w:tr w:rsidR="00246C7F" w:rsidRPr="002F2370" w14:paraId="55CF5ADA" w14:textId="77777777" w:rsidTr="0002408F">
                          <w:tc>
                            <w:tcPr>
                              <w:tcW w:w="2700" w:type="dxa"/>
                            </w:tcPr>
                            <w:p w14:paraId="5F17F0E3" w14:textId="77777777" w:rsidR="00246C7F" w:rsidRPr="002F2370" w:rsidRDefault="00246C7F" w:rsidP="0002408F">
                              <w:pPr>
                                <w:spacing w:after="0" w:line="240" w:lineRule="auto"/>
                                <w:rPr>
                                  <w:rFonts w:cstheme="minorHAnsi"/>
                                  <w:sz w:val="20"/>
                                  <w:szCs w:val="20"/>
                                </w:rPr>
                              </w:pPr>
                              <w:r>
                                <w:rPr>
                                  <w:rFonts w:cstheme="minorHAnsi"/>
                                  <w:sz w:val="20"/>
                                  <w:szCs w:val="20"/>
                                </w:rPr>
                                <w:t>Near Darkness – Typhoons, thunderstorms, dark caverns, unlit areas.  Ruined buildings at night.</w:t>
                              </w:r>
                            </w:p>
                          </w:tc>
                          <w:tc>
                            <w:tcPr>
                              <w:tcW w:w="1497" w:type="dxa"/>
                            </w:tcPr>
                            <w:p w14:paraId="34810CA8" w14:textId="77777777" w:rsidR="00246C7F" w:rsidRPr="002F2370" w:rsidRDefault="00246C7F" w:rsidP="0002408F">
                              <w:pPr>
                                <w:spacing w:after="0" w:line="240" w:lineRule="auto"/>
                                <w:jc w:val="center"/>
                                <w:rPr>
                                  <w:rFonts w:cstheme="minorHAnsi"/>
                                  <w:sz w:val="20"/>
                                  <w:szCs w:val="20"/>
                                </w:rPr>
                              </w:pPr>
                              <w:r>
                                <w:rPr>
                                  <w:rFonts w:cstheme="minorHAnsi"/>
                                  <w:sz w:val="20"/>
                                  <w:szCs w:val="20"/>
                                </w:rPr>
                                <w:t>-2 Steps</w:t>
                              </w:r>
                            </w:p>
                          </w:tc>
                        </w:tr>
                      </w:tbl>
                      <w:p w14:paraId="0EDD4486" w14:textId="77777777" w:rsidR="00246C7F" w:rsidRDefault="00246C7F" w:rsidP="00E86A49">
                        <w:pPr>
                          <w:spacing w:after="0" w:line="360" w:lineRule="auto"/>
                          <w:rPr>
                            <w:rFonts w:asciiTheme="majorHAnsi" w:eastAsiaTheme="majorEastAsia" w:hAnsiTheme="majorHAnsi" w:cstheme="majorBidi"/>
                            <w:i/>
                            <w:iCs/>
                            <w:sz w:val="28"/>
                            <w:szCs w:val="28"/>
                          </w:rPr>
                        </w:pPr>
                      </w:p>
                    </w:txbxContent>
                  </v:textbox>
                </v:shape>
                <v:shape id="Text Box 18" o:spid="_x0000_s1037" type="#_x0000_t202" style="position:absolute;top:48672;width:30060;height:1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TYWMQA&#10;AADbAAAADwAAAGRycy9kb3ducmV2LnhtbESPT2/CMAzF75P4DpGRuEwjhQOaOgIa/yQO7ABDnK3G&#10;a6s1TpUEWr49PiBxs/We3/t5vuxdo24UYu3ZwGScgSIuvK25NHD+3X18gooJ2WLjmQzcKcJyMXib&#10;Y259x0e6nVKpJIRjjgaqlNpc61hU5DCOfUss2p8PDpOsodQ2YCfhrtHTLJtphzVLQ4UtrSsq/k9X&#10;Z2C2CdfuyOv3zXl7wJ+2nF5W94sxo2H//QUqUZ9e5uf13gq+wMovMoBe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U2FjEAAAA2wAAAA8AAAAAAAAAAAAAAAAAmAIAAGRycy9k&#10;b3ducmV2LnhtbFBLBQYAAAAABAAEAPUAAACJAwAAAAA=&#10;" stroked="f">
                  <v:textbox inset="0,0,0,0">
                    <w:txbxContent>
                      <w:p w14:paraId="195FDC43" w14:textId="77777777" w:rsidR="00246C7F" w:rsidRPr="002033B7" w:rsidRDefault="00246C7F" w:rsidP="00D10830">
                        <w:pPr>
                          <w:rPr>
                            <w:noProof/>
                            <w:color w:val="FF0000"/>
                          </w:rPr>
                        </w:pPr>
                        <w:r w:rsidRPr="004A3498">
                          <w:rPr>
                            <w:color w:val="1F497D" w:themeColor="text2"/>
                            <w:sz w:val="18"/>
                            <w:szCs w:val="18"/>
                          </w:rPr>
                          <w:t xml:space="preserve">Figure </w:t>
                        </w:r>
                        <w:r w:rsidRPr="004A3498">
                          <w:rPr>
                            <w:color w:val="1F497D" w:themeColor="text2"/>
                            <w:sz w:val="18"/>
                            <w:szCs w:val="18"/>
                          </w:rPr>
                          <w:fldChar w:fldCharType="begin"/>
                        </w:r>
                        <w:r w:rsidRPr="004A3498">
                          <w:rPr>
                            <w:color w:val="1F497D" w:themeColor="text2"/>
                            <w:sz w:val="18"/>
                            <w:szCs w:val="18"/>
                          </w:rPr>
                          <w:instrText xml:space="preserve"> SEQ Figure \* ARABIC </w:instrText>
                        </w:r>
                        <w:r w:rsidRPr="004A3498">
                          <w:rPr>
                            <w:color w:val="1F497D" w:themeColor="text2"/>
                            <w:sz w:val="18"/>
                            <w:szCs w:val="18"/>
                          </w:rPr>
                          <w:fldChar w:fldCharType="separate"/>
                        </w:r>
                        <w:r w:rsidR="00DF48B9">
                          <w:rPr>
                            <w:noProof/>
                            <w:color w:val="1F497D" w:themeColor="text2"/>
                            <w:sz w:val="18"/>
                            <w:szCs w:val="18"/>
                          </w:rPr>
                          <w:t>3</w:t>
                        </w:r>
                        <w:r w:rsidRPr="004A3498">
                          <w:rPr>
                            <w:noProof/>
                            <w:color w:val="1F497D" w:themeColor="text2"/>
                            <w:sz w:val="18"/>
                            <w:szCs w:val="18"/>
                          </w:rPr>
                          <w:fldChar w:fldCharType="end"/>
                        </w:r>
                        <w:r w:rsidRPr="004A3498">
                          <w:rPr>
                            <w:color w:val="1F497D" w:themeColor="text2"/>
                            <w:sz w:val="18"/>
                            <w:szCs w:val="18"/>
                          </w:rPr>
                          <w:t>: Lighting and Weather Based Perception Roll</w:t>
                        </w:r>
                        <w:r w:rsidRPr="004A3498">
                          <w:rPr>
                            <w:color w:val="1F497D" w:themeColor="text2"/>
                          </w:rPr>
                          <w:t xml:space="preserve"> </w:t>
                        </w:r>
                        <w:r>
                          <w:t>Penalties</w:t>
                        </w:r>
                      </w:p>
                    </w:txbxContent>
                  </v:textbox>
                </v:shape>
                <w10:wrap type="square"/>
              </v:group>
            </w:pict>
          </mc:Fallback>
        </mc:AlternateContent>
      </w:r>
      <w:r w:rsidR="00572F05">
        <w:rPr>
          <w:b/>
          <w:color w:val="FF0000"/>
        </w:rPr>
        <w:t xml:space="preserve">Strength </w:t>
      </w:r>
      <w:r w:rsidR="0021110E">
        <w:rPr>
          <w:b/>
          <w:color w:val="FF0000"/>
        </w:rPr>
        <w:t xml:space="preserve">(STR) </w:t>
      </w:r>
      <w:r w:rsidR="00572F05">
        <w:rPr>
          <w:b/>
          <w:color w:val="FF0000"/>
        </w:rPr>
        <w:t xml:space="preserve">– </w:t>
      </w:r>
      <w:r w:rsidR="00572F05" w:rsidRPr="00572F05">
        <w:t>Affects</w:t>
      </w:r>
      <w:r w:rsidR="00572F05">
        <w:t xml:space="preserve"> your melee and unarmed damage, what weapons you can carry and wield, and your carrying capacity.  </w:t>
      </w:r>
      <w:r w:rsidR="005E52C7">
        <w:t xml:space="preserve">Unmodified by perks, traits and hindrances, carrying capacity is equal to 100 + (10*STR).  </w:t>
      </w:r>
      <w:r w:rsidR="000F2605">
        <w:t xml:space="preserve">Characters can only wield weapons of weight up to twice their strength, though this can be modified by perks and equipment.  </w:t>
      </w:r>
      <w:r w:rsidR="00572F05">
        <w:t>Strength is tied to t</w:t>
      </w:r>
      <w:r w:rsidR="0056636F">
        <w:t>he Melee Skill</w:t>
      </w:r>
      <w:r w:rsidR="00A35463">
        <w:t xml:space="preserve"> (and the Dig Skill </w:t>
      </w:r>
      <w:r w:rsidR="00F00D1A">
        <w:t>for Sand Dogs and Hellhounds)</w:t>
      </w:r>
      <w:r w:rsidR="00D965BF">
        <w:t>, used to target attacks with melee weapons</w:t>
      </w:r>
      <w:r w:rsidR="0056636F">
        <w:t>.</w:t>
      </w:r>
      <w:r w:rsidR="004E5839">
        <w:t xml:space="preserve">  Characters with a high Strength attribute tend to be larger and more muscular than their lower strength counterparts.  </w:t>
      </w:r>
      <w:r w:rsidR="00243902">
        <w:t>When your character’s strength score is low, they tend to be winded and exhausted all the time.  If it hits zero, they are rendered incapable of lifting even their own weight, and will be bedridden until it recovers.</w:t>
      </w:r>
    </w:p>
    <w:p w14:paraId="26275FFF" w14:textId="16BE0A12" w:rsidR="008434DA" w:rsidRPr="00EC2A31" w:rsidRDefault="00EC2A31" w:rsidP="008434DA">
      <w:r>
        <w:rPr>
          <w:b/>
          <w:color w:val="FF0000"/>
        </w:rPr>
        <w:t>Perception</w:t>
      </w:r>
      <w:r w:rsidR="0021110E">
        <w:rPr>
          <w:b/>
          <w:color w:val="FF0000"/>
        </w:rPr>
        <w:t xml:space="preserve"> (PER)</w:t>
      </w:r>
      <w:r>
        <w:rPr>
          <w:b/>
          <w:color w:val="FF0000"/>
        </w:rPr>
        <w:t xml:space="preserve"> – </w:t>
      </w:r>
      <w:r w:rsidRPr="00EC2A31">
        <w:t xml:space="preserve">Affects the range at which you detect enemies under different conditions.  </w:t>
      </w:r>
      <w:r w:rsidR="003D7495">
        <w:t xml:space="preserve">Without a pipbuck or similar magical assistance, a character’s range of perception is their perception score times 5’.  </w:t>
      </w:r>
      <w:r w:rsidR="00D345AD">
        <w:t xml:space="preserve">This doesn’t mean that ponies can’t see beyond that, of course, but they take a 1 MFD step penalty for every perception score range increment they are beyond the first (making maximum perception range five times that amount, or 25’xPER).  </w:t>
      </w:r>
      <w:r w:rsidR="00886437" w:rsidRPr="00886437">
        <w:rPr>
          <w:i/>
        </w:rPr>
        <w:t xml:space="preserve">Temporary bonuses to perception increase or decrease this range by the bonus or penalty’s value in feet.  </w:t>
      </w:r>
      <w:r w:rsidRPr="00EC2A31">
        <w:t>Perception is tied to the Energy Weapons, Explosives, and Lockpicking Skills.</w:t>
      </w:r>
      <w:r w:rsidR="004E5839">
        <w:t xml:space="preserve"> Extremely perceptive characters are very observant of what’s going on around them, and tend to end up as lookouts or snipers due to their abilities.  </w:t>
      </w:r>
      <w:r w:rsidR="00243902">
        <w:t xml:space="preserve">  Characters with a low perception score tend to be oblivious, frequently zoned out or not all present.  </w:t>
      </w:r>
      <w:r w:rsidR="00DC52DB">
        <w:t xml:space="preserve">If their perception score is ever lowered to 0, characters so affected </w:t>
      </w:r>
      <w:r w:rsidR="006E4336">
        <w:t xml:space="preserve">are struck blind and deaf until they can recover – </w:t>
      </w:r>
      <w:r w:rsidR="006E4336" w:rsidRPr="006E4336">
        <w:rPr>
          <w:i/>
        </w:rPr>
        <w:t xml:space="preserve">if </w:t>
      </w:r>
      <w:r w:rsidR="006E4336">
        <w:t xml:space="preserve">they can recover.  </w:t>
      </w:r>
      <w:r w:rsidR="002B7BF7">
        <w:t xml:space="preserve">Perception rolls are used to notice fine or hidden detail in a character’s surroundings, as well as to detect characters </w:t>
      </w:r>
      <w:r w:rsidR="00D94939">
        <w:t>or creatures that</w:t>
      </w:r>
      <w:r w:rsidR="00D10830">
        <w:t xml:space="preserve"> are sneaking, making this attribute the one most frequently rolled.</w:t>
      </w:r>
      <w:r w:rsidR="003E68F4">
        <w:t xml:space="preserve">  Perception rolls made to search locations can generally be made once per hour spent searching.  </w:t>
      </w:r>
    </w:p>
    <w:p w14:paraId="4F9A761A" w14:textId="77777777" w:rsidR="00D345AD" w:rsidRDefault="00D345AD">
      <w:pPr>
        <w:rPr>
          <w:b/>
          <w:color w:val="FF0000"/>
        </w:rPr>
      </w:pPr>
      <w:r>
        <w:rPr>
          <w:b/>
          <w:color w:val="FF0000"/>
        </w:rPr>
        <w:br w:type="page"/>
      </w:r>
    </w:p>
    <w:p w14:paraId="73B1B3AF" w14:textId="77777777" w:rsidR="00150A02" w:rsidRDefault="008434DA" w:rsidP="008434DA">
      <w:pPr>
        <w:rPr>
          <w:b/>
          <w:color w:val="FF0000"/>
        </w:rPr>
      </w:pPr>
      <w:r>
        <w:rPr>
          <w:b/>
          <w:color w:val="FF0000"/>
        </w:rPr>
        <w:lastRenderedPageBreak/>
        <w:t>Endurance</w:t>
      </w:r>
      <w:r w:rsidR="0021110E">
        <w:rPr>
          <w:b/>
          <w:color w:val="FF0000"/>
        </w:rPr>
        <w:t xml:space="preserve"> (END)</w:t>
      </w:r>
      <w:r w:rsidR="00150A02">
        <w:rPr>
          <w:b/>
          <w:color w:val="FF0000"/>
        </w:rPr>
        <w:t xml:space="preserve"> </w:t>
      </w:r>
      <w:r w:rsidR="00150A02" w:rsidRPr="00EE4FE0">
        <w:rPr>
          <w:color w:val="FF0000"/>
        </w:rPr>
        <w:t xml:space="preserve">– </w:t>
      </w:r>
      <w:r w:rsidR="00EE4FE0">
        <w:t xml:space="preserve">Affects the </w:t>
      </w:r>
      <w:r w:rsidR="00150A02" w:rsidRPr="00EE4FE0">
        <w:t>max</w:t>
      </w:r>
      <w:r w:rsidR="00EE4FE0">
        <w:t>imum</w:t>
      </w:r>
      <w:r w:rsidR="00150A02" w:rsidRPr="00EE4FE0">
        <w:t xml:space="preserve"> number o</w:t>
      </w:r>
      <w:r w:rsidR="00A76C02" w:rsidRPr="00EE4FE0">
        <w:t>f wounds you can take to</w:t>
      </w:r>
      <w:r w:rsidR="00EE4FE0">
        <w:t xml:space="preserve"> each</w:t>
      </w:r>
      <w:r w:rsidR="00A76C02" w:rsidRPr="00EE4FE0">
        <w:t xml:space="preserve"> limb</w:t>
      </w:r>
      <w:r w:rsidR="00EE4FE0">
        <w:t xml:space="preserve"> or body location before becoming crippled</w:t>
      </w:r>
      <w:r w:rsidR="007D4D34">
        <w:t xml:space="preserve">, unconscious, or dead.  Endurance is also tied to rolls made to resist </w:t>
      </w:r>
      <w:r w:rsidR="00EE4FE0">
        <w:t xml:space="preserve">the effects of radiation, taint, enervation, and poisons.  </w:t>
      </w:r>
      <w:r w:rsidR="007D4D34">
        <w:t>This attribute is</w:t>
      </w:r>
      <w:r w:rsidR="00EE4FE0">
        <w:t xml:space="preserve"> tied to the </w:t>
      </w:r>
      <w:r w:rsidR="00A76C02" w:rsidRPr="00EE4FE0">
        <w:t>Big Guns</w:t>
      </w:r>
      <w:r w:rsidR="00EE4FE0">
        <w:t>, Survival and Unarmed Skills</w:t>
      </w:r>
      <w:r w:rsidR="00A76C02" w:rsidRPr="00EE4FE0">
        <w:t>.</w:t>
      </w:r>
      <w:r w:rsidR="004E5839">
        <w:t xml:space="preserve">  High endurance characters are tough, and can endure a higher degree of physical abuse than their compatriots.  They fit the “strong, silent type” image very well.  </w:t>
      </w:r>
      <w:r w:rsidR="00DC52DB">
        <w:t>Low endurance characters can’t take a hit</w:t>
      </w:r>
      <w:r w:rsidR="006E4336">
        <w:t>; they</w:t>
      </w:r>
      <w:r w:rsidR="00DC52DB">
        <w:t xml:space="preserve"> bruise and bleed very easily, </w:t>
      </w:r>
      <w:r w:rsidR="00A10C91">
        <w:t>and are a liability in many</w:t>
      </w:r>
      <w:r w:rsidR="006E4336">
        <w:t>, if not all,</w:t>
      </w:r>
      <w:r w:rsidR="00DC52DB">
        <w:t xml:space="preserve"> combat situations.  Characters with zero endurance are dead – the sort of dead that </w:t>
      </w:r>
      <w:r w:rsidR="00DE3297">
        <w:t xml:space="preserve">(almost) </w:t>
      </w:r>
      <w:r w:rsidR="00DC52DB">
        <w:t>no one comes back from.  Don’t let your endurance hit 0!</w:t>
      </w:r>
    </w:p>
    <w:p w14:paraId="03474487" w14:textId="77777777" w:rsidR="008434DA" w:rsidRPr="00F00D1A" w:rsidRDefault="008434DA" w:rsidP="008434DA">
      <w:r>
        <w:rPr>
          <w:b/>
          <w:color w:val="FF0000"/>
        </w:rPr>
        <w:t>Charisma</w:t>
      </w:r>
      <w:r w:rsidR="00150A02">
        <w:rPr>
          <w:b/>
          <w:color w:val="FF0000"/>
        </w:rPr>
        <w:t xml:space="preserve"> </w:t>
      </w:r>
      <w:r w:rsidR="0021110E">
        <w:rPr>
          <w:b/>
          <w:color w:val="FF0000"/>
        </w:rPr>
        <w:t xml:space="preserve">(CHA) </w:t>
      </w:r>
      <w:r w:rsidR="00150A02">
        <w:rPr>
          <w:b/>
          <w:color w:val="FF0000"/>
        </w:rPr>
        <w:t xml:space="preserve">– </w:t>
      </w:r>
      <w:r w:rsidR="00420D77" w:rsidRPr="00420D77">
        <w:t>Charisma is your character’s force of personality.  It</w:t>
      </w:r>
      <w:r w:rsidR="00420D77" w:rsidRPr="00420D77">
        <w:rPr>
          <w:b/>
        </w:rPr>
        <w:t xml:space="preserve"> </w:t>
      </w:r>
      <w:r w:rsidR="00420D77" w:rsidRPr="00420D77">
        <w:t>a</w:t>
      </w:r>
      <w:r w:rsidR="00EE4FE0" w:rsidRPr="00420D77">
        <w:t xml:space="preserve">ffects </w:t>
      </w:r>
      <w:r w:rsidR="00EE4FE0" w:rsidRPr="00F00D1A">
        <w:t xml:space="preserve">your natural ability to influence others through speech.  Charisma is tied to the Mercantile </w:t>
      </w:r>
      <w:r w:rsidR="00F00D1A">
        <w:t>and Speechcraft</w:t>
      </w:r>
      <w:r w:rsidR="000055C5">
        <w:t xml:space="preserve"> Skills (and optionally the </w:t>
      </w:r>
      <w:r w:rsidR="00F00D1A">
        <w:t>Magic</w:t>
      </w:r>
      <w:r w:rsidR="000055C5">
        <w:t xml:space="preserve"> Skill for Zebras</w:t>
      </w:r>
      <w:r w:rsidR="00F00D1A">
        <w:t>)</w:t>
      </w:r>
      <w:r w:rsidR="00807D49">
        <w:t>, and directly represents a character’s force of personality</w:t>
      </w:r>
      <w:r w:rsidR="0021110E">
        <w:t>.</w:t>
      </w:r>
      <w:r w:rsidR="004E5839">
        <w:t xml:space="preserve">  Charismatic characters have a way with words that typic</w:t>
      </w:r>
      <w:r w:rsidR="00A10C91">
        <w:t xml:space="preserve">ally reflects a quiet elegance </w:t>
      </w:r>
      <w:r w:rsidR="004E5839">
        <w:t xml:space="preserve">or a dogged determined-ness to see things go through their way.  More often than not, Charisma is tied to physical attractiveness, though </w:t>
      </w:r>
      <w:r w:rsidR="006A6FFA">
        <w:t>t</w:t>
      </w:r>
      <w:r w:rsidR="004E5839">
        <w:t>here is not a direct relationship between this stat and</w:t>
      </w:r>
      <w:r w:rsidR="006A6FFA">
        <w:t xml:space="preserve"> how good looking </w:t>
      </w:r>
      <w:r w:rsidR="004E5839">
        <w:t>your character is</w:t>
      </w:r>
      <w:r w:rsidR="006A6FFA">
        <w:t xml:space="preserve"> or isn’t, as the case may be</w:t>
      </w:r>
      <w:r w:rsidR="004E5839">
        <w:t>.</w:t>
      </w:r>
      <w:r w:rsidR="00DC52DB">
        <w:t xml:space="preserve"> Low Charisma characters tend to be painfully shy, unable to speak their mind, or simply incapable of conveying meaning to those around them.  If a character’s charisma hits zero they </w:t>
      </w:r>
      <w:r w:rsidR="006A6FFA">
        <w:t>become</w:t>
      </w:r>
      <w:r w:rsidR="00DC52DB">
        <w:t xml:space="preserve"> </w:t>
      </w:r>
      <w:r w:rsidR="006E4336">
        <w:t>completely unable to talk</w:t>
      </w:r>
      <w:r w:rsidR="006A6FFA">
        <w:t>, and are essentially catatonic - unable to form their own opinions or assert their will, even to the point of survival-essential behavior</w:t>
      </w:r>
      <w:r w:rsidR="006E4336">
        <w:t xml:space="preserve">.  </w:t>
      </w:r>
      <w:r w:rsidR="006A6FFA">
        <w:t xml:space="preserve">Any attempts to communicate </w:t>
      </w:r>
      <w:r w:rsidR="006E4336">
        <w:t xml:space="preserve">come out as squeaks or completely unintelligible mumbles.  </w:t>
      </w:r>
      <w:r w:rsidR="006A6FFA">
        <w:t>Characters with telepathy and other forms of non-verbal communication are unable to use them</w:t>
      </w:r>
      <w:r w:rsidR="00A22C89">
        <w:t xml:space="preserve"> – their minds are totally incapable of forming words</w:t>
      </w:r>
      <w:r w:rsidR="006A6FFA">
        <w:t xml:space="preserve"> or ideas while in such a state</w:t>
      </w:r>
      <w:r w:rsidR="006E4336">
        <w:t xml:space="preserve">.  </w:t>
      </w:r>
    </w:p>
    <w:p w14:paraId="601C9D92" w14:textId="77777777" w:rsidR="008434DA" w:rsidRPr="000055C5" w:rsidRDefault="008434DA" w:rsidP="008434DA">
      <w:r>
        <w:rPr>
          <w:b/>
          <w:color w:val="FF0000"/>
        </w:rPr>
        <w:t>Intelligence</w:t>
      </w:r>
      <w:r w:rsidR="00150A02">
        <w:rPr>
          <w:b/>
          <w:color w:val="FF0000"/>
        </w:rPr>
        <w:t xml:space="preserve"> </w:t>
      </w:r>
      <w:r w:rsidR="0021110E">
        <w:rPr>
          <w:b/>
          <w:color w:val="FF0000"/>
        </w:rPr>
        <w:t xml:space="preserve">(INT) </w:t>
      </w:r>
      <w:r w:rsidR="00150A02">
        <w:rPr>
          <w:b/>
          <w:color w:val="FF0000"/>
        </w:rPr>
        <w:t xml:space="preserve">– </w:t>
      </w:r>
      <w:r w:rsidR="000055C5" w:rsidRPr="000055C5">
        <w:t xml:space="preserve">Affects your ability to think, process, and recall information, as well as the amount of general knowledge your character might possess.  Intelligence governs the </w:t>
      </w:r>
      <w:r w:rsidR="00FE353F">
        <w:t>m</w:t>
      </w:r>
      <w:r w:rsidR="000055C5" w:rsidRPr="000055C5">
        <w:t xml:space="preserve">edicine and </w:t>
      </w:r>
      <w:r w:rsidR="00FE353F">
        <w:t>s</w:t>
      </w:r>
      <w:r w:rsidR="000055C5" w:rsidRPr="000055C5">
        <w:t xml:space="preserve">cience </w:t>
      </w:r>
      <w:r w:rsidR="00FE353F">
        <w:t>s</w:t>
      </w:r>
      <w:r w:rsidR="000055C5" w:rsidRPr="000055C5">
        <w:t>kill</w:t>
      </w:r>
      <w:r w:rsidR="000055C5">
        <w:t>s</w:t>
      </w:r>
      <w:r w:rsidR="000055C5" w:rsidRPr="000055C5">
        <w:t xml:space="preserve">, as well as </w:t>
      </w:r>
      <w:r w:rsidR="00A35463">
        <w:t xml:space="preserve">the </w:t>
      </w:r>
      <w:r w:rsidR="00FE353F">
        <w:t>m</w:t>
      </w:r>
      <w:r w:rsidR="000055C5" w:rsidRPr="000055C5">
        <w:t xml:space="preserve">agic </w:t>
      </w:r>
      <w:r w:rsidR="00A35463">
        <w:t xml:space="preserve">skill </w:t>
      </w:r>
      <w:r w:rsidR="000055C5" w:rsidRPr="000055C5">
        <w:t xml:space="preserve">for </w:t>
      </w:r>
      <w:r w:rsidR="00FE353F">
        <w:t>u</w:t>
      </w:r>
      <w:r w:rsidR="000055C5" w:rsidRPr="000055C5">
        <w:t xml:space="preserve">nicorns, </w:t>
      </w:r>
      <w:r w:rsidR="00FE353F">
        <w:t>a</w:t>
      </w:r>
      <w:r w:rsidR="000055C5" w:rsidRPr="000055C5">
        <w:t>licorns, and some</w:t>
      </w:r>
      <w:r w:rsidR="00FE353F">
        <w:t xml:space="preserve"> z</w:t>
      </w:r>
      <w:r w:rsidR="000055C5" w:rsidRPr="000055C5">
        <w:t xml:space="preserve">ebras.  </w:t>
      </w:r>
      <w:r w:rsidR="00331E30">
        <w:t xml:space="preserve">Extremely intelligent ponies are quick-witted, and are able to frequently outsmart their opponents rather than outshoot or outlast them.   </w:t>
      </w:r>
      <w:r w:rsidR="00243902">
        <w:t xml:space="preserve">Low Intelligence ponies tend to fall into two categories: the moronic and the insane.  </w:t>
      </w:r>
      <w:r w:rsidR="00D15F85">
        <w:t xml:space="preserve">Characters with INT below 4 have problems talking in complete sentences and understanding speech; characters with INT of 2 or less are usually totally </w:t>
      </w:r>
      <w:r w:rsidR="00D345AD">
        <w:t>incapable of understanding all but the most basic speech – in the neighborhood of an average canine or other non-sapient critter</w:t>
      </w:r>
      <w:r w:rsidR="00D15F85">
        <w:t xml:space="preserve">.  </w:t>
      </w:r>
      <w:r w:rsidR="00DC52DB">
        <w:t>You and your GM can decide what type of low intelligence character your pony is if it comes up</w:t>
      </w:r>
      <w:r w:rsidR="00FE353F">
        <w:t>, though the former are far more common than the latter</w:t>
      </w:r>
      <w:r w:rsidR="00DC52DB">
        <w:t xml:space="preserve">.  Characters with zero Intelligence are rendered catatonic or comatose until their intelligence recovers, if ever.  </w:t>
      </w:r>
    </w:p>
    <w:p w14:paraId="44D5E287" w14:textId="77777777" w:rsidR="008434DA" w:rsidRPr="00A35463" w:rsidRDefault="008434DA" w:rsidP="008434DA">
      <w:r>
        <w:rPr>
          <w:b/>
          <w:color w:val="FF0000"/>
        </w:rPr>
        <w:t>Agility</w:t>
      </w:r>
      <w:r w:rsidR="00150A02">
        <w:rPr>
          <w:b/>
          <w:color w:val="FF0000"/>
        </w:rPr>
        <w:t xml:space="preserve"> </w:t>
      </w:r>
      <w:r w:rsidR="0021110E">
        <w:rPr>
          <w:b/>
          <w:color w:val="FF0000"/>
        </w:rPr>
        <w:t xml:space="preserve">(AGI) </w:t>
      </w:r>
      <w:r w:rsidR="00150A02">
        <w:rPr>
          <w:b/>
          <w:color w:val="FF0000"/>
        </w:rPr>
        <w:t xml:space="preserve">– </w:t>
      </w:r>
      <w:r w:rsidR="000055C5" w:rsidRPr="00A35463">
        <w:t xml:space="preserve">Affects your movement speed over land, through the air (for </w:t>
      </w:r>
      <w:r w:rsidR="00FE353F">
        <w:t>g</w:t>
      </w:r>
      <w:r w:rsidR="00E26EAA">
        <w:t xml:space="preserve">riffins, </w:t>
      </w:r>
      <w:r w:rsidR="00FE353F">
        <w:t>p</w:t>
      </w:r>
      <w:r w:rsidR="000055C5" w:rsidRPr="00A35463">
        <w:t xml:space="preserve">egasi and </w:t>
      </w:r>
      <w:r w:rsidR="00FE353F">
        <w:t>a</w:t>
      </w:r>
      <w:r w:rsidR="000055C5" w:rsidRPr="00A35463">
        <w:t>licorn</w:t>
      </w:r>
      <w:r w:rsidR="00FE353F">
        <w:t>s), or through the ground (for s</w:t>
      </w:r>
      <w:r w:rsidR="000055C5" w:rsidRPr="00A35463">
        <w:t xml:space="preserve">and </w:t>
      </w:r>
      <w:r w:rsidR="00FE353F">
        <w:t>d</w:t>
      </w:r>
      <w:r w:rsidR="000055C5" w:rsidRPr="00A35463">
        <w:t>ogs an</w:t>
      </w:r>
      <w:r w:rsidR="00FE353F">
        <w:t>d h</w:t>
      </w:r>
      <w:r w:rsidR="000055C5" w:rsidRPr="00A35463">
        <w:t xml:space="preserve">ellhounds), as well as your </w:t>
      </w:r>
      <w:r w:rsidR="00A35463" w:rsidRPr="00A35463">
        <w:t>ab</w:t>
      </w:r>
      <w:r w:rsidR="00852761">
        <w:t xml:space="preserve">ility to act quickly in combat, particularly using </w:t>
      </w:r>
      <w:r w:rsidR="00A35463" w:rsidRPr="00A35463">
        <w:t xml:space="preserve">S.A.T.S.  </w:t>
      </w:r>
      <w:r w:rsidR="00852761">
        <w:t xml:space="preserve">Your total SATS pool is equal to 40 + (AGIx5); how to tap into this is explained in the combat section.  </w:t>
      </w:r>
      <w:r w:rsidR="00A35463" w:rsidRPr="00A35463">
        <w:t xml:space="preserve">Agility governs the </w:t>
      </w:r>
      <w:r w:rsidR="00FE353F">
        <w:t>s</w:t>
      </w:r>
      <w:r w:rsidR="00A35463" w:rsidRPr="00A35463">
        <w:t xml:space="preserve">mall </w:t>
      </w:r>
      <w:r w:rsidR="00FE353F">
        <w:t>guns and s</w:t>
      </w:r>
      <w:r w:rsidR="00A35463" w:rsidRPr="00A35463">
        <w:t xml:space="preserve">neak </w:t>
      </w:r>
      <w:r w:rsidR="00FE353F">
        <w:t>skills, as well as the f</w:t>
      </w:r>
      <w:r w:rsidR="00A35463" w:rsidRPr="00A35463">
        <w:t xml:space="preserve">light skill for </w:t>
      </w:r>
      <w:r w:rsidR="00FE353F">
        <w:t>p</w:t>
      </w:r>
      <w:r w:rsidR="00A35463" w:rsidRPr="00A35463">
        <w:t xml:space="preserve">egasi, </w:t>
      </w:r>
      <w:r w:rsidR="00FE353F">
        <w:t>griffins and a</w:t>
      </w:r>
      <w:r w:rsidR="00A35463" w:rsidRPr="00A35463">
        <w:t>licorns</w:t>
      </w:r>
      <w:r w:rsidR="00A22C89">
        <w:t>, which is used to perform aerial maneuvers</w:t>
      </w:r>
      <w:r w:rsidR="00A35463" w:rsidRPr="00A35463">
        <w:t>.</w:t>
      </w:r>
      <w:r w:rsidR="004E5839">
        <w:t xml:space="preserve">  Characters with low agility tend to be bulky and slow, or potentially overweight.</w:t>
      </w:r>
      <w:r w:rsidR="00DC52DB">
        <w:t xml:space="preserve">  If their agility ever hits zero, then the character becomes completely unable to move; their joints lock up, and when they do manage to move a little they’re so clumsy they fall over.  Such characters should seek medical attention immediately.</w:t>
      </w:r>
    </w:p>
    <w:p w14:paraId="5C602284" w14:textId="77777777" w:rsidR="00A22C89" w:rsidRDefault="008434DA" w:rsidP="008434DA">
      <w:r>
        <w:rPr>
          <w:b/>
          <w:color w:val="FF0000"/>
        </w:rPr>
        <w:lastRenderedPageBreak/>
        <w:t>Luck</w:t>
      </w:r>
      <w:r w:rsidR="00150A02">
        <w:rPr>
          <w:b/>
          <w:color w:val="FF0000"/>
        </w:rPr>
        <w:t xml:space="preserve"> </w:t>
      </w:r>
      <w:r w:rsidR="0021110E">
        <w:rPr>
          <w:b/>
          <w:color w:val="FF0000"/>
        </w:rPr>
        <w:t xml:space="preserve">(LUCK) </w:t>
      </w:r>
      <w:r w:rsidR="00150A02">
        <w:rPr>
          <w:b/>
          <w:color w:val="FF0000"/>
        </w:rPr>
        <w:t xml:space="preserve">– </w:t>
      </w:r>
      <w:r w:rsidR="00150A02" w:rsidRPr="00A35463">
        <w:t>Affects all stats indirectly</w:t>
      </w:r>
      <w:r w:rsidR="000055C5" w:rsidRPr="00A35463">
        <w:t>.  Optionally</w:t>
      </w:r>
      <w:r w:rsidR="00A35463">
        <w:t xml:space="preserve"> (recommended)</w:t>
      </w:r>
      <w:r w:rsidR="00FE353F">
        <w:t>, l</w:t>
      </w:r>
      <w:r w:rsidR="000055C5" w:rsidRPr="00A35463">
        <w:t>uck governs the number of luck cards your character gets per session</w:t>
      </w:r>
      <w:r w:rsidR="00FE353F">
        <w:t xml:space="preserve"> – s</w:t>
      </w:r>
      <w:r w:rsidR="00331E30">
        <w:t xml:space="preserve">ee the </w:t>
      </w:r>
      <w:r w:rsidR="00331E30" w:rsidRPr="00331E30">
        <w:rPr>
          <w:i/>
        </w:rPr>
        <w:t>Live by Luck</w:t>
      </w:r>
      <w:r w:rsidR="00331E30">
        <w:t xml:space="preserve"> rules below for details</w:t>
      </w:r>
      <w:r w:rsidR="000055C5" w:rsidRPr="00A35463">
        <w:t xml:space="preserve">.   </w:t>
      </w:r>
      <w:r w:rsidR="006E4336">
        <w:t>Extremely lucky characters find themselves escaping from insane situations with little more than scratches.  Unlucky characters might find themselves breaking a leg walking down stairs.  A character’s luck score can never be reduced below 1, except under extremely special circumstances.  The effect of having a zero luck score depend</w:t>
      </w:r>
      <w:r w:rsidR="005E6FA5">
        <w:t>s</w:t>
      </w:r>
      <w:r w:rsidR="006E4336">
        <w:t xml:space="preserve"> on the circumstance under which it was reduced. </w:t>
      </w:r>
    </w:p>
    <w:p w14:paraId="6F191B1C" w14:textId="77777777" w:rsidR="007D5319" w:rsidRDefault="00A22C89" w:rsidP="007D5319">
      <w:pPr>
        <w:ind w:firstLine="720"/>
      </w:pPr>
      <w:r w:rsidRPr="00DF767E">
        <w:rPr>
          <w:noProof/>
          <w:sz w:val="24"/>
        </w:rPr>
        <mc:AlternateContent>
          <mc:Choice Requires="wps">
            <w:drawing>
              <wp:anchor distT="0" distB="0" distL="114300" distR="114300" simplePos="0" relativeHeight="251603456" behindDoc="0" locked="0" layoutInCell="0" allowOverlap="1" wp14:anchorId="73E533F5" wp14:editId="3B073178">
                <wp:simplePos x="0" y="0"/>
                <wp:positionH relativeFrom="page">
                  <wp:posOffset>4754880</wp:posOffset>
                </wp:positionH>
                <wp:positionV relativeFrom="page">
                  <wp:posOffset>743712</wp:posOffset>
                </wp:positionV>
                <wp:extent cx="2431415" cy="8290560"/>
                <wp:effectExtent l="38100" t="38100" r="45085" b="34290"/>
                <wp:wrapSquare wrapText="bothSides"/>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31415" cy="8290560"/>
                        </a:xfrm>
                        <a:prstGeom prst="rect">
                          <a:avLst/>
                        </a:prstGeom>
                        <a:noFill/>
                        <a:ln w="76200" cmpd="thickThin">
                          <a:solidFill>
                            <a:srgbClr val="622423"/>
                          </a:solidFill>
                          <a:miter lim="800000"/>
                          <a:headEnd/>
                          <a:tailEnd/>
                        </a:ln>
                        <a:extLst>
                          <a:ext uri="{909E8E84-426E-40DD-AFC4-6F175D3DCCD1}">
                            <a14:hiddenFill xmlns:a14="http://schemas.microsoft.com/office/drawing/2010/main">
                              <a:solidFill>
                                <a:srgbClr val="FFFFFF"/>
                              </a:solidFill>
                            </a14:hiddenFill>
                          </a:ext>
                        </a:extLst>
                      </wps:spPr>
                      <wps:txbx>
                        <w:txbxContent>
                          <w:p w14:paraId="2ACA4A77" w14:textId="77777777" w:rsidR="00246C7F" w:rsidRPr="00D94939" w:rsidRDefault="00246C7F" w:rsidP="00E61FCF">
                            <w:pPr>
                              <w:spacing w:after="0" w:line="240" w:lineRule="auto"/>
                              <w:rPr>
                                <w:rFonts w:asciiTheme="majorHAnsi" w:hAnsiTheme="majorHAnsi"/>
                                <w:b/>
                                <w:sz w:val="24"/>
                                <w:u w:val="single"/>
                              </w:rPr>
                            </w:pPr>
                            <w:r w:rsidRPr="00D94939">
                              <w:rPr>
                                <w:rFonts w:asciiTheme="majorHAnsi" w:hAnsiTheme="majorHAnsi"/>
                                <w:b/>
                                <w:sz w:val="24"/>
                                <w:u w:val="single"/>
                              </w:rPr>
                              <w:t>“Our Heroes are Different”</w:t>
                            </w:r>
                          </w:p>
                          <w:p w14:paraId="2D978F7F" w14:textId="77777777" w:rsidR="00246C7F" w:rsidRDefault="00246C7F" w:rsidP="004A3498">
                            <w:pPr>
                              <w:spacing w:after="0" w:line="240" w:lineRule="auto"/>
                            </w:pPr>
                            <w:r>
                              <w:t>For stronger than average, “Big Damned Hero” type characters, each character should start with 37 creation points.  For weaker characters, reduce the creation point pool to 32.  This might not seem like a major bump in either direction, but trust us, 2-3 points is a very significant difference in strength for player characters.</w:t>
                            </w:r>
                          </w:p>
                          <w:p w14:paraId="2A68D3EE" w14:textId="77777777" w:rsidR="00246C7F" w:rsidRDefault="00246C7F" w:rsidP="004A3498">
                            <w:pPr>
                              <w:spacing w:after="0" w:line="240" w:lineRule="auto"/>
                            </w:pPr>
                            <w:r>
                              <w:t xml:space="preserve">   </w:t>
                            </w:r>
                          </w:p>
                          <w:p w14:paraId="12970E4E" w14:textId="77777777" w:rsidR="00246C7F" w:rsidRDefault="00246C7F" w:rsidP="004A3498">
                            <w:pPr>
                              <w:spacing w:after="0" w:line="240" w:lineRule="auto"/>
                            </w:pPr>
                            <w:r>
                              <w:t xml:space="preserve">Be aware that changing starting creation points is completely optional and may affect perk eligibility for your heroes.  </w:t>
                            </w:r>
                          </w:p>
                          <w:p w14:paraId="480C8CB2" w14:textId="77777777" w:rsidR="00246C7F" w:rsidRDefault="00246C7F" w:rsidP="004A3498">
                            <w:pPr>
                              <w:spacing w:after="0" w:line="240" w:lineRule="auto"/>
                            </w:pPr>
                          </w:p>
                          <w:p w14:paraId="247E51A5" w14:textId="77777777" w:rsidR="00246C7F" w:rsidRDefault="00246C7F" w:rsidP="004A3498">
                            <w:pPr>
                              <w:spacing w:after="0" w:line="240" w:lineRule="auto"/>
                            </w:pPr>
                            <w:r>
                              <w:t xml:space="preserve">In the interest of maintaining a balanced party of multiple characters, we’ve reduced the base character creation point pool to 35 (28) and provided other means of increasing the number of points available to bring the total amount of points available into line with Fallout 3’s character creation rules.  </w:t>
                            </w:r>
                          </w:p>
                          <w:p w14:paraId="1D0EFDA3" w14:textId="77777777" w:rsidR="00246C7F" w:rsidRDefault="00246C7F" w:rsidP="004A3498">
                            <w:pPr>
                              <w:spacing w:after="0" w:line="240" w:lineRule="auto"/>
                            </w:pPr>
                          </w:p>
                          <w:p w14:paraId="63250FC2" w14:textId="77777777" w:rsidR="00246C7F" w:rsidRPr="00E61FCF" w:rsidRDefault="00246C7F" w:rsidP="004A3498">
                            <w:pPr>
                              <w:spacing w:after="0" w:line="240" w:lineRule="auto"/>
                            </w:pPr>
                            <w:r>
                              <w:t xml:space="preserve">Under the basic rules, races with two racial attribute bonus points (such as earth ponies) can have a maximum of 43 effective character creation points (allowing for two traits), while those with only a single racial attribute bonus point can get up to 42.  Alicorns and Hellhounds can get up to an effective maximum of 40.  If you do decide to give characters more creation points, be very aware of just how much more powerful this will make them in relation to the world around them – for reference, heroes in Fallout 3 and New Vegas start with a total of </w:t>
                            </w:r>
                            <w:r w:rsidRPr="00F6793E">
                              <w:rPr>
                                <w:i/>
                              </w:rPr>
                              <w:t>forty</w:t>
                            </w:r>
                            <w:r>
                              <w:t xml:space="preserve"> character creation points, and they’re powerful enough to take on the wasteland </w:t>
                            </w:r>
                            <w:r w:rsidRPr="004A3498">
                              <w:rPr>
                                <w:i/>
                              </w:rPr>
                              <w:t>on their own</w:t>
                            </w:r>
                            <w:r>
                              <w:t>.</w:t>
                            </w:r>
                          </w:p>
                        </w:txbxContent>
                      </wps:txbx>
                      <wps:bodyPr rot="0" vert="horz" wrap="square" lIns="137160" tIns="91440" rIns="137160" bIns="91440" anchor="ctr" anchorCtr="0" upright="1">
                        <a:noAutofit/>
                      </wps:bodyPr>
                    </wps:wsp>
                  </a:graphicData>
                </a:graphic>
                <wp14:sizeRelH relativeFrom="margin">
                  <wp14:pctWidth>0</wp14:pctWidth>
                </wp14:sizeRelH>
                <wp14:sizeRelV relativeFrom="page">
                  <wp14:pctHeight>0</wp14:pctHeight>
                </wp14:sizeRelV>
              </wp:anchor>
            </w:drawing>
          </mc:Choice>
          <mc:Fallback>
            <w:pict>
              <v:shape id="_x0000_s1038" type="#_x0000_t202" style="position:absolute;left:0;text-align:left;margin-left:374.4pt;margin-top:58.55pt;width:191.45pt;height:652.8pt;z-index:251603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" o:allowincell="f" filled="f" strokecolor="#622423" strokeweight="6pt">
                <v:stroke linestyle="thickThin"/>
                <v:textbox inset="10.8pt,7.2pt,10.8pt,7.2pt">
                  <w:txbxContent>
                    <w:p w14:paraId="2ACA4A77" w14:textId="77777777" w:rsidR="00246C7F" w:rsidRPr="00D94939" w:rsidRDefault="00246C7F" w:rsidP="00E61FCF">
                      <w:pPr>
                        <w:spacing w:after="0" w:line="240" w:lineRule="auto"/>
                        <w:rPr>
                          <w:rFonts w:asciiTheme="majorHAnsi" w:hAnsiTheme="majorHAnsi"/>
                          <w:b/>
                          <w:sz w:val="24"/>
                          <w:u w:val="single"/>
                        </w:rPr>
                      </w:pPr>
                      <w:r w:rsidRPr="00D94939">
                        <w:rPr>
                          <w:rFonts w:asciiTheme="majorHAnsi" w:hAnsiTheme="majorHAnsi"/>
                          <w:b/>
                          <w:sz w:val="24"/>
                          <w:u w:val="single"/>
                        </w:rPr>
                        <w:t>“Our Heroes are Different”</w:t>
                      </w:r>
                    </w:p>
                    <w:p w14:paraId="2D978F7F" w14:textId="77777777" w:rsidR="00246C7F" w:rsidRDefault="00246C7F" w:rsidP="004A3498">
                      <w:pPr>
                        <w:spacing w:after="0" w:line="240" w:lineRule="auto"/>
                      </w:pPr>
                      <w:r>
                        <w:t>For stronger than average, “Big Damned Hero” type characters, each character should start with 37 creation points.  For weaker characters, reduce the creation point pool to 32.  This might not seem like a major bump in either direction, but trust us, 2-3 points is a very significant difference in strength for player characters.</w:t>
                      </w:r>
                    </w:p>
                    <w:p w14:paraId="2A68D3EE" w14:textId="77777777" w:rsidR="00246C7F" w:rsidRDefault="00246C7F" w:rsidP="004A3498">
                      <w:pPr>
                        <w:spacing w:after="0" w:line="240" w:lineRule="auto"/>
                      </w:pPr>
                      <w:r>
                        <w:t xml:space="preserve">   </w:t>
                      </w:r>
                    </w:p>
                    <w:p w14:paraId="12970E4E" w14:textId="77777777" w:rsidR="00246C7F" w:rsidRDefault="00246C7F" w:rsidP="004A3498">
                      <w:pPr>
                        <w:spacing w:after="0" w:line="240" w:lineRule="auto"/>
                      </w:pPr>
                      <w:r>
                        <w:t xml:space="preserve">Be aware that changing starting creation points is completely optional and may affect perk eligibility for your heroes.  </w:t>
                      </w:r>
                    </w:p>
                    <w:p w14:paraId="480C8CB2" w14:textId="77777777" w:rsidR="00246C7F" w:rsidRDefault="00246C7F" w:rsidP="004A3498">
                      <w:pPr>
                        <w:spacing w:after="0" w:line="240" w:lineRule="auto"/>
                      </w:pPr>
                    </w:p>
                    <w:p w14:paraId="247E51A5" w14:textId="77777777" w:rsidR="00246C7F" w:rsidRDefault="00246C7F" w:rsidP="004A3498">
                      <w:pPr>
                        <w:spacing w:after="0" w:line="240" w:lineRule="auto"/>
                      </w:pPr>
                      <w:r>
                        <w:t xml:space="preserve">In the interest of maintaining a balanced party of multiple characters, we’ve reduced the base character creation point pool to 35 (28) and provided other means of increasing the number of points available to bring the total amount of points available into line with Fallout 3’s character creation rules.  </w:t>
                      </w:r>
                    </w:p>
                    <w:p w14:paraId="1D0EFDA3" w14:textId="77777777" w:rsidR="00246C7F" w:rsidRDefault="00246C7F" w:rsidP="004A3498">
                      <w:pPr>
                        <w:spacing w:after="0" w:line="240" w:lineRule="auto"/>
                      </w:pPr>
                    </w:p>
                    <w:p w14:paraId="63250FC2" w14:textId="77777777" w:rsidR="00246C7F" w:rsidRPr="00E61FCF" w:rsidRDefault="00246C7F" w:rsidP="004A3498">
                      <w:pPr>
                        <w:spacing w:after="0" w:line="240" w:lineRule="auto"/>
                      </w:pPr>
                      <w:r>
                        <w:t xml:space="preserve">Under the basic rules, races with two racial attribute bonus points (such as earth ponies) can have a maximum of 43 effective character creation points (allowing for two traits), while those with only a single racial attribute bonus point can get up to 42.  Alicorns and Hellhounds can get up to an effective maximum of 40.  If you do decide to give characters more creation points, be very aware of just how much more powerful this will make them in relation to the world around them – for reference, heroes in Fallout 3 and New Vegas start with a total of </w:t>
                      </w:r>
                      <w:r w:rsidRPr="00F6793E">
                        <w:rPr>
                          <w:i/>
                        </w:rPr>
                        <w:t>forty</w:t>
                      </w:r>
                      <w:r>
                        <w:t xml:space="preserve"> character creation points, and they’re powerful enough to take on the wasteland </w:t>
                      </w:r>
                      <w:r w:rsidRPr="004A3498">
                        <w:rPr>
                          <w:i/>
                        </w:rPr>
                        <w:t>on their own</w:t>
                      </w:r>
                      <w:r>
                        <w:t>.</w:t>
                      </w:r>
                    </w:p>
                  </w:txbxContent>
                </v:textbox>
                <w10:wrap type="square" anchorx="page" anchory="page"/>
              </v:shape>
            </w:pict>
          </mc:Fallback>
        </mc:AlternateContent>
      </w:r>
      <w:r w:rsidR="00EC2A31" w:rsidRPr="00DF767E">
        <w:rPr>
          <w:sz w:val="24"/>
        </w:rPr>
        <w:t>At character creation, each character gets</w:t>
      </w:r>
      <w:r w:rsidR="007E4398" w:rsidRPr="00DF767E">
        <w:rPr>
          <w:sz w:val="24"/>
        </w:rPr>
        <w:t xml:space="preserve"> </w:t>
      </w:r>
      <w:r w:rsidR="003C23AF" w:rsidRPr="00DF767E">
        <w:rPr>
          <w:b/>
          <w:sz w:val="24"/>
        </w:rPr>
        <w:t>3</w:t>
      </w:r>
      <w:r w:rsidR="00D00C1D">
        <w:rPr>
          <w:b/>
          <w:sz w:val="24"/>
        </w:rPr>
        <w:t>5</w:t>
      </w:r>
      <w:r w:rsidR="00150A02" w:rsidRPr="00DF767E">
        <w:rPr>
          <w:sz w:val="24"/>
        </w:rPr>
        <w:t xml:space="preserve"> </w:t>
      </w:r>
      <w:r w:rsidR="00EC2A31" w:rsidRPr="00DF767E">
        <w:rPr>
          <w:sz w:val="24"/>
        </w:rPr>
        <w:t>“</w:t>
      </w:r>
      <w:r w:rsidR="00572F05" w:rsidRPr="00DF767E">
        <w:rPr>
          <w:sz w:val="24"/>
        </w:rPr>
        <w:t xml:space="preserve">creation </w:t>
      </w:r>
      <w:r w:rsidR="00150A02" w:rsidRPr="00DF767E">
        <w:rPr>
          <w:sz w:val="24"/>
        </w:rPr>
        <w:t>points</w:t>
      </w:r>
      <w:r w:rsidR="00EC2A31" w:rsidRPr="00DF767E">
        <w:rPr>
          <w:sz w:val="24"/>
        </w:rPr>
        <w:t>”</w:t>
      </w:r>
      <w:r w:rsidR="00150A02" w:rsidRPr="00DF767E">
        <w:rPr>
          <w:sz w:val="24"/>
        </w:rPr>
        <w:t xml:space="preserve">, and can distribute them </w:t>
      </w:r>
      <w:r w:rsidR="00EC2A31" w:rsidRPr="00DF767E">
        <w:rPr>
          <w:sz w:val="24"/>
        </w:rPr>
        <w:t>as desired between their</w:t>
      </w:r>
      <w:r w:rsidR="00150A02" w:rsidRPr="00DF767E">
        <w:rPr>
          <w:sz w:val="24"/>
        </w:rPr>
        <w:t xml:space="preserve"> 7 stats</w:t>
      </w:r>
      <w:r w:rsidR="00B6514D" w:rsidRPr="00DF767E">
        <w:rPr>
          <w:sz w:val="24"/>
        </w:rPr>
        <w:t xml:space="preserve"> to increase them</w:t>
      </w:r>
      <w:r w:rsidR="00150A02" w:rsidRPr="00DF767E">
        <w:rPr>
          <w:sz w:val="24"/>
        </w:rPr>
        <w:t xml:space="preserve">.  </w:t>
      </w:r>
      <w:r w:rsidR="00D00C1D">
        <w:rPr>
          <w:sz w:val="24"/>
        </w:rPr>
        <w:t>These 35</w:t>
      </w:r>
      <w:r w:rsidR="003C23AF" w:rsidRPr="00DF767E">
        <w:rPr>
          <w:sz w:val="24"/>
        </w:rPr>
        <w:t xml:space="preserve"> points do not include any bonus attribute points from race; you get </w:t>
      </w:r>
      <w:r w:rsidR="00FE353F" w:rsidRPr="00DF767E">
        <w:rPr>
          <w:sz w:val="24"/>
        </w:rPr>
        <w:t>that bonus</w:t>
      </w:r>
      <w:r w:rsidR="003C23AF" w:rsidRPr="00DF767E">
        <w:rPr>
          <w:sz w:val="24"/>
        </w:rPr>
        <w:t xml:space="preserve"> </w:t>
      </w:r>
      <w:r w:rsidR="00FE353F" w:rsidRPr="00DF767E">
        <w:rPr>
          <w:sz w:val="24"/>
        </w:rPr>
        <w:t>as something extra</w:t>
      </w:r>
      <w:r w:rsidR="003C23AF" w:rsidRPr="00DF767E">
        <w:rPr>
          <w:sz w:val="24"/>
        </w:rPr>
        <w:t>.</w:t>
      </w:r>
      <w:r w:rsidR="00150A02" w:rsidRPr="00DF767E">
        <w:rPr>
          <w:sz w:val="24"/>
        </w:rPr>
        <w:t xml:space="preserve"> </w:t>
      </w:r>
      <w:r w:rsidR="003C23AF" w:rsidRPr="00DF767E">
        <w:rPr>
          <w:sz w:val="24"/>
        </w:rPr>
        <w:t xml:space="preserve"> A</w:t>
      </w:r>
      <w:r w:rsidR="007E4398" w:rsidRPr="00DF767E">
        <w:rPr>
          <w:sz w:val="24"/>
        </w:rPr>
        <w:t xml:space="preserve">ll stats </w:t>
      </w:r>
      <w:r w:rsidR="003C23AF" w:rsidRPr="00DF767E">
        <w:rPr>
          <w:b/>
          <w:i/>
          <w:sz w:val="24"/>
        </w:rPr>
        <w:t>must</w:t>
      </w:r>
      <w:r w:rsidR="003C23AF" w:rsidRPr="00DF767E">
        <w:rPr>
          <w:sz w:val="24"/>
        </w:rPr>
        <w:t xml:space="preserve"> start at 1 or greater, </w:t>
      </w:r>
      <w:r w:rsidR="00FE353F" w:rsidRPr="00DF767E">
        <w:rPr>
          <w:sz w:val="24"/>
        </w:rPr>
        <w:t>and having a score of 5 in any given attribute is considered average</w:t>
      </w:r>
      <w:r w:rsidR="00567228" w:rsidRPr="00DF767E">
        <w:rPr>
          <w:sz w:val="24"/>
        </w:rPr>
        <w:t xml:space="preserve"> (</w:t>
      </w:r>
      <w:r w:rsidR="00D00C1D">
        <w:rPr>
          <w:sz w:val="24"/>
        </w:rPr>
        <w:t>despite the fact that it isn’t actually a mathematical average</w:t>
      </w:r>
      <w:r w:rsidR="00567228" w:rsidRPr="00DF767E">
        <w:rPr>
          <w:sz w:val="24"/>
        </w:rPr>
        <w:t>)</w:t>
      </w:r>
      <w:r w:rsidR="00FE353F" w:rsidRPr="00DF767E">
        <w:rPr>
          <w:sz w:val="24"/>
        </w:rPr>
        <w:t xml:space="preserve">.  </w:t>
      </w:r>
      <w:r w:rsidR="00DC52DB" w:rsidRPr="00DF767E">
        <w:rPr>
          <w:sz w:val="24"/>
        </w:rPr>
        <w:t xml:space="preserve">  </w:t>
      </w:r>
      <w:r w:rsidR="003C23AF" w:rsidRPr="00DF767E">
        <w:rPr>
          <w:sz w:val="24"/>
        </w:rPr>
        <w:t xml:space="preserve">As a result of racial bonuses, at least one stat must be a minimum of two for any given character– this is a reflection of the fact that you receive a bonus point to one attribute score (or two for certain races).  </w:t>
      </w:r>
      <w:r w:rsidR="00567228" w:rsidRPr="00DF767E">
        <w:rPr>
          <w:sz w:val="24"/>
        </w:rPr>
        <w:t>This pre</w:t>
      </w:r>
      <w:r w:rsidR="009459FA" w:rsidRPr="00DF767E">
        <w:rPr>
          <w:sz w:val="24"/>
        </w:rPr>
        <w:t>-</w:t>
      </w:r>
      <w:r w:rsidR="007D5319" w:rsidRPr="00DF767E">
        <w:rPr>
          <w:sz w:val="24"/>
        </w:rPr>
        <w:t>assigns seven</w:t>
      </w:r>
      <w:r w:rsidR="00567228" w:rsidRPr="00DF767E">
        <w:rPr>
          <w:sz w:val="24"/>
        </w:rPr>
        <w:t xml:space="preserve"> c</w:t>
      </w:r>
      <w:r w:rsidR="009459FA" w:rsidRPr="00DF767E">
        <w:rPr>
          <w:sz w:val="24"/>
        </w:rPr>
        <w:t>r</w:t>
      </w:r>
      <w:r w:rsidR="00D00C1D">
        <w:rPr>
          <w:sz w:val="24"/>
        </w:rPr>
        <w:t>eation points, giving players 28</w:t>
      </w:r>
      <w:r w:rsidR="009459FA" w:rsidRPr="00DF767E">
        <w:rPr>
          <w:sz w:val="24"/>
        </w:rPr>
        <w:t xml:space="preserve"> </w:t>
      </w:r>
      <w:r w:rsidR="00567228" w:rsidRPr="00DF767E">
        <w:rPr>
          <w:sz w:val="24"/>
        </w:rPr>
        <w:t xml:space="preserve">creation points which they may assign </w:t>
      </w:r>
      <w:r w:rsidR="009459FA" w:rsidRPr="00DF767E">
        <w:rPr>
          <w:sz w:val="24"/>
        </w:rPr>
        <w:t xml:space="preserve">however they wish in addition to their 1-2 racial </w:t>
      </w:r>
      <w:r w:rsidR="00DF767E">
        <w:rPr>
          <w:sz w:val="24"/>
        </w:rPr>
        <w:t xml:space="preserve">attribute bonus </w:t>
      </w:r>
      <w:r w:rsidR="009459FA" w:rsidRPr="00DF767E">
        <w:rPr>
          <w:sz w:val="24"/>
        </w:rPr>
        <w:t>points</w:t>
      </w:r>
      <w:r w:rsidR="00567228" w:rsidRPr="00DF767E">
        <w:rPr>
          <w:sz w:val="24"/>
        </w:rPr>
        <w:t xml:space="preserve">.   </w:t>
      </w:r>
      <w:r w:rsidR="007E4398" w:rsidRPr="00DF767E">
        <w:rPr>
          <w:sz w:val="24"/>
        </w:rPr>
        <w:t>GM</w:t>
      </w:r>
      <w:r w:rsidR="00046E18" w:rsidRPr="00DF767E">
        <w:rPr>
          <w:sz w:val="24"/>
        </w:rPr>
        <w:t>s</w:t>
      </w:r>
      <w:r w:rsidR="007E4398" w:rsidRPr="00DF767E">
        <w:rPr>
          <w:sz w:val="24"/>
        </w:rPr>
        <w:t xml:space="preserve"> wishing to make characters stronger or weaker at character creation may</w:t>
      </w:r>
      <w:r w:rsidR="009F225F" w:rsidRPr="00DF767E">
        <w:rPr>
          <w:sz w:val="24"/>
        </w:rPr>
        <w:t xml:space="preserve"> want to give their characters more points</w:t>
      </w:r>
      <w:r w:rsidR="009606C2" w:rsidRPr="00DF767E">
        <w:rPr>
          <w:sz w:val="24"/>
        </w:rPr>
        <w:t xml:space="preserve"> or take some away</w:t>
      </w:r>
      <w:r w:rsidR="009F225F" w:rsidRPr="00DF767E">
        <w:rPr>
          <w:sz w:val="24"/>
        </w:rPr>
        <w:t xml:space="preserve">.  </w:t>
      </w:r>
    </w:p>
    <w:p w14:paraId="3131F65C" w14:textId="77777777" w:rsidR="00EC2A31" w:rsidRDefault="00EC2A31" w:rsidP="00EC2A31">
      <w:r w:rsidRPr="00EC2A31">
        <w:tab/>
      </w:r>
      <w:r w:rsidR="009606C2">
        <w:t xml:space="preserve">Characters </w:t>
      </w:r>
      <w:r w:rsidRPr="00EC2A31">
        <w:t xml:space="preserve">can gain additional creation points by taking </w:t>
      </w:r>
      <w:r w:rsidR="008413D7">
        <w:t>H</w:t>
      </w:r>
      <w:r w:rsidRPr="00EC2A31">
        <w:t xml:space="preserve">indrances, or spend creation points to get </w:t>
      </w:r>
      <w:r w:rsidR="00EE29D0">
        <w:t>Trait</w:t>
      </w:r>
      <w:r w:rsidRPr="00EC2A31">
        <w:t>s such as those listed below each race.  A full list</w:t>
      </w:r>
      <w:r w:rsidR="009606C2">
        <w:t>ing</w:t>
      </w:r>
      <w:r w:rsidRPr="00EC2A31">
        <w:t xml:space="preserve"> </w:t>
      </w:r>
      <w:r w:rsidR="009606C2">
        <w:t>for each of these</w:t>
      </w:r>
      <w:r w:rsidR="0021110E">
        <w:t>, and the</w:t>
      </w:r>
      <w:r w:rsidR="009F225F">
        <w:t xml:space="preserve"> associated</w:t>
      </w:r>
      <w:r w:rsidR="0021110E">
        <w:t xml:space="preserve"> rules for them, </w:t>
      </w:r>
      <w:r w:rsidR="009606C2">
        <w:t>is further on in</w:t>
      </w:r>
      <w:r w:rsidRPr="00EC2A31">
        <w:t xml:space="preserve"> this section.  </w:t>
      </w:r>
    </w:p>
    <w:p w14:paraId="64C5048E" w14:textId="77777777" w:rsidR="009F225F" w:rsidRDefault="009F225F" w:rsidP="009F225F">
      <w:pPr>
        <w:ind w:firstLine="720"/>
      </w:pPr>
      <w:r w:rsidRPr="000055C5">
        <w:t>Depending on the party balance, you may want to take more or less hindrances per person, but each</w:t>
      </w:r>
      <w:r w:rsidR="00DF767E">
        <w:t xml:space="preserve"> character </w:t>
      </w:r>
      <w:r w:rsidRPr="000055C5">
        <w:t>should be taking on about the same</w:t>
      </w:r>
      <w:r w:rsidR="00DF767E">
        <w:t xml:space="preserve"> number </w:t>
      </w:r>
      <w:r w:rsidRPr="000055C5">
        <w:t xml:space="preserve">of </w:t>
      </w:r>
      <w:r w:rsidR="00DF767E">
        <w:t>hindrances or traits</w:t>
      </w:r>
      <w:r w:rsidRPr="000055C5">
        <w:t xml:space="preserve"> at charact</w:t>
      </w:r>
      <w:r w:rsidR="003C23AF">
        <w:t>er creation (unless there’s an a</w:t>
      </w:r>
      <w:r w:rsidRPr="000055C5">
        <w:t>licorn</w:t>
      </w:r>
      <w:r w:rsidR="003C23AF">
        <w:t xml:space="preserve"> or hellhound</w:t>
      </w:r>
      <w:r w:rsidRPr="000055C5">
        <w:t xml:space="preserve"> in the party).  For a beginning game, </w:t>
      </w:r>
      <w:r>
        <w:t>we</w:t>
      </w:r>
      <w:r w:rsidRPr="000055C5">
        <w:t xml:space="preserve"> recommend that characters start with no more than three hindrances and two or fewer </w:t>
      </w:r>
      <w:r w:rsidR="00EE29D0">
        <w:t>trait</w:t>
      </w:r>
      <w:r w:rsidRPr="000055C5">
        <w:t>s</w:t>
      </w:r>
      <w:r w:rsidR="00A91687">
        <w:t xml:space="preserve">.  </w:t>
      </w:r>
      <w:r w:rsidRPr="000055C5">
        <w:t xml:space="preserve">For game balance, </w:t>
      </w:r>
      <w:r>
        <w:t>characters that have more than 4</w:t>
      </w:r>
      <w:r w:rsidRPr="000055C5">
        <w:t xml:space="preserve"> hindrances </w:t>
      </w:r>
      <w:r w:rsidRPr="000055C5">
        <w:lastRenderedPageBreak/>
        <w:t xml:space="preserve">should take </w:t>
      </w:r>
      <w:r>
        <w:t xml:space="preserve">an extra </w:t>
      </w:r>
      <w:r w:rsidR="00EE29D0">
        <w:t>trait</w:t>
      </w:r>
      <w:r w:rsidRPr="000055C5">
        <w:t xml:space="preserve"> for each additional hindrance</w:t>
      </w:r>
      <w:r>
        <w:t>, rather than spending the extra points on attributes</w:t>
      </w:r>
      <w:r w:rsidRPr="000055C5">
        <w:t xml:space="preserve">.  </w:t>
      </w:r>
      <w:r w:rsidR="00DF767E">
        <w:t>(Alicorns and Hellhound characters can take a t</w:t>
      </w:r>
      <w:r w:rsidR="00A91687">
        <w:t xml:space="preserve">otal of no more than 8 hindrances, period.  </w:t>
      </w:r>
      <w:r w:rsidR="00DF767E">
        <w:t>This promotes game balance.</w:t>
      </w:r>
      <w:r w:rsidR="00A91687">
        <w:t>)</w:t>
      </w:r>
    </w:p>
    <w:p w14:paraId="754CB352" w14:textId="77777777" w:rsidR="009F225F" w:rsidRDefault="009606C2" w:rsidP="009F225F">
      <w:pPr>
        <w:ind w:firstLine="720"/>
      </w:pPr>
      <w:r>
        <w:rPr>
          <w:b/>
        </w:rPr>
        <w:t>C</w:t>
      </w:r>
      <w:r w:rsidR="009F225F" w:rsidRPr="00331E30">
        <w:rPr>
          <w:b/>
        </w:rPr>
        <w:t xml:space="preserve">haracters that begin with more than </w:t>
      </w:r>
      <w:r w:rsidR="009F225F">
        <w:rPr>
          <w:b/>
        </w:rPr>
        <w:t>6</w:t>
      </w:r>
      <w:r w:rsidR="009F225F" w:rsidRPr="00331E30">
        <w:rPr>
          <w:b/>
        </w:rPr>
        <w:t xml:space="preserve"> hindrances can make scenarios imbalanced </w:t>
      </w:r>
      <w:r w:rsidR="009F225F">
        <w:t>due to too-high ability scores and too many additional abilities,</w:t>
      </w:r>
      <w:r w:rsidR="009F225F" w:rsidRPr="000055C5">
        <w:t xml:space="preserve"> and </w:t>
      </w:r>
      <w:r w:rsidR="000743C9">
        <w:t xml:space="preserve">the fact that </w:t>
      </w:r>
      <w:r w:rsidR="009F225F" w:rsidRPr="000055C5">
        <w:t xml:space="preserve">characters with too many </w:t>
      </w:r>
      <w:r w:rsidR="00EE29D0">
        <w:t>trait</w:t>
      </w:r>
      <w:r w:rsidR="009F225F" w:rsidRPr="000055C5">
        <w:t xml:space="preserve">s and hindrances are </w:t>
      </w:r>
      <w:r w:rsidR="000743C9">
        <w:t xml:space="preserve">simply </w:t>
      </w:r>
      <w:r w:rsidR="009F225F" w:rsidRPr="00874C30">
        <w:rPr>
          <w:i/>
        </w:rPr>
        <w:t>much</w:t>
      </w:r>
      <w:r w:rsidR="009F225F" w:rsidRPr="000055C5">
        <w:t xml:space="preserve"> more difficult to roleplay</w:t>
      </w:r>
      <w:r w:rsidR="009F225F">
        <w:t>.  We don’t recommend letting players give characters more than four</w:t>
      </w:r>
      <w:r w:rsidR="000743C9">
        <w:t xml:space="preserve"> to five</w:t>
      </w:r>
      <w:r w:rsidR="009F225F">
        <w:t xml:space="preserve"> hindrances except under special circumstances.  </w:t>
      </w:r>
      <w:r>
        <w:t>A good way to handle this for players that wish for their characters to take additional hindrances beyond what the GM has set as the maximum limit (and yes, this happens more than you might think) is to allow the character to have the hindrance</w:t>
      </w:r>
      <w:r w:rsidR="003C23AF">
        <w:t>(s)</w:t>
      </w:r>
      <w:r>
        <w:t xml:space="preserve">, but not receive the creation point for </w:t>
      </w:r>
      <w:r w:rsidR="003C23AF">
        <w:t>it (them).</w:t>
      </w:r>
    </w:p>
    <w:p w14:paraId="1A8834AC" w14:textId="77777777" w:rsidR="00C514B3" w:rsidRDefault="00EC2A31" w:rsidP="008434DA">
      <w:r w:rsidRPr="00EC2A31">
        <w:tab/>
      </w:r>
      <w:r w:rsidR="0021110E">
        <w:t>Remember to t</w:t>
      </w:r>
      <w:r w:rsidR="009F5F01" w:rsidRPr="00EC2A31">
        <w:t xml:space="preserve">ake into account any </w:t>
      </w:r>
      <w:r w:rsidR="008413D7">
        <w:t xml:space="preserve">attribute </w:t>
      </w:r>
      <w:r w:rsidR="009F5F01" w:rsidRPr="00EC2A31">
        <w:t xml:space="preserve">bonuses </w:t>
      </w:r>
      <w:r w:rsidR="008413D7">
        <w:t xml:space="preserve">or penalties </w:t>
      </w:r>
      <w:r w:rsidR="009F5F01" w:rsidRPr="00EC2A31">
        <w:t>you</w:t>
      </w:r>
      <w:r w:rsidR="008413D7">
        <w:t>r character</w:t>
      </w:r>
      <w:r w:rsidR="009F5F01" w:rsidRPr="00EC2A31">
        <w:t xml:space="preserve"> may get from </w:t>
      </w:r>
      <w:r w:rsidR="008413D7">
        <w:t xml:space="preserve">their </w:t>
      </w:r>
      <w:r w:rsidR="009F5F01" w:rsidRPr="00EC2A31">
        <w:t xml:space="preserve">race or </w:t>
      </w:r>
      <w:r w:rsidR="00EE29D0">
        <w:t>trait</w:t>
      </w:r>
      <w:r w:rsidR="009F5F01" w:rsidRPr="00EC2A31">
        <w:t>s</w:t>
      </w:r>
      <w:r w:rsidR="00A76C02" w:rsidRPr="00EC2A31">
        <w:t xml:space="preserve">.  1 </w:t>
      </w:r>
      <w:r w:rsidR="00572F05" w:rsidRPr="00EC2A31">
        <w:t xml:space="preserve">creation </w:t>
      </w:r>
      <w:r w:rsidR="00A76C02" w:rsidRPr="00EC2A31">
        <w:t>point can be used to buy 1 point in any stat</w:t>
      </w:r>
      <w:r w:rsidR="0021110E">
        <w:t xml:space="preserve"> at a </w:t>
      </w:r>
      <w:r w:rsidR="00A76C02" w:rsidRPr="00EC2A31">
        <w:t>1:1</w:t>
      </w:r>
      <w:r w:rsidR="0021110E">
        <w:t xml:space="preserve"> cost</w:t>
      </w:r>
      <w:r w:rsidR="00A76C02" w:rsidRPr="00EC2A31">
        <w:t xml:space="preserve">.  </w:t>
      </w:r>
      <w:r w:rsidR="00A76C02" w:rsidRPr="000A6C2C">
        <w:rPr>
          <w:b/>
        </w:rPr>
        <w:t xml:space="preserve">At character creation, you </w:t>
      </w:r>
      <w:r w:rsidR="000A6C2C">
        <w:rPr>
          <w:b/>
        </w:rPr>
        <w:t>can</w:t>
      </w:r>
      <w:r w:rsidR="00A76C02" w:rsidRPr="000A6C2C">
        <w:rPr>
          <w:b/>
        </w:rPr>
        <w:t xml:space="preserve">not </w:t>
      </w:r>
      <w:r w:rsidR="009B28A2">
        <w:rPr>
          <w:b/>
        </w:rPr>
        <w:t xml:space="preserve">raise a stat by more than </w:t>
      </w:r>
      <w:r w:rsidR="00D751D0">
        <w:rPr>
          <w:b/>
        </w:rPr>
        <w:t>8</w:t>
      </w:r>
      <w:r w:rsidR="009B28A2">
        <w:rPr>
          <w:b/>
        </w:rPr>
        <w:t xml:space="preserve"> points with character creation points. This means that to </w:t>
      </w:r>
      <w:r w:rsidR="00A76C02" w:rsidRPr="000A6C2C">
        <w:rPr>
          <w:b/>
        </w:rPr>
        <w:t xml:space="preserve">exceed </w:t>
      </w:r>
      <w:r w:rsidR="000A6C2C">
        <w:rPr>
          <w:b/>
        </w:rPr>
        <w:t xml:space="preserve">a score of </w:t>
      </w:r>
      <w:r w:rsidR="00D751D0">
        <w:rPr>
          <w:b/>
        </w:rPr>
        <w:t>9</w:t>
      </w:r>
      <w:r w:rsidR="00A76C02" w:rsidRPr="000A6C2C">
        <w:rPr>
          <w:b/>
        </w:rPr>
        <w:t xml:space="preserve"> in any single stat</w:t>
      </w:r>
      <w:r w:rsidR="009B28A2">
        <w:rPr>
          <w:b/>
        </w:rPr>
        <w:t xml:space="preserve"> require</w:t>
      </w:r>
      <w:r w:rsidR="003C23AF">
        <w:rPr>
          <w:b/>
        </w:rPr>
        <w:t xml:space="preserve">s that it be raised by your racial </w:t>
      </w:r>
      <w:r w:rsidR="007D5319">
        <w:rPr>
          <w:b/>
        </w:rPr>
        <w:t>attribute bonus,</w:t>
      </w:r>
      <w:r w:rsidR="009B28A2">
        <w:rPr>
          <w:b/>
        </w:rPr>
        <w:t xml:space="preserve"> or by </w:t>
      </w:r>
      <w:r w:rsidR="00F436A0">
        <w:rPr>
          <w:b/>
        </w:rPr>
        <w:t>traits or hindrances</w:t>
      </w:r>
      <w:r w:rsidR="009B28A2">
        <w:rPr>
          <w:b/>
        </w:rPr>
        <w:t xml:space="preserve">.  </w:t>
      </w:r>
      <w:r w:rsidR="009B28A2" w:rsidRPr="009B28A2">
        <w:t xml:space="preserve">This applies </w:t>
      </w:r>
      <w:r w:rsidR="00D751D0">
        <w:t xml:space="preserve">to </w:t>
      </w:r>
      <w:r w:rsidR="009B28A2" w:rsidRPr="009B28A2">
        <w:t>all attributes except</w:t>
      </w:r>
      <w:r w:rsidR="00D751D0">
        <w:t xml:space="preserve"> </w:t>
      </w:r>
      <w:r w:rsidR="00A76C02" w:rsidRPr="009B28A2">
        <w:t>luck</w:t>
      </w:r>
      <w:r w:rsidR="00D751D0">
        <w:t>, which you can raise up to 10 at character creation</w:t>
      </w:r>
      <w:r w:rsidR="00A76C02" w:rsidRPr="00EC2A31">
        <w:t xml:space="preserve"> (but I advise against it for characters you want to live longer than</w:t>
      </w:r>
      <w:r w:rsidR="00572F05" w:rsidRPr="00EC2A31">
        <w:t xml:space="preserve"> 3</w:t>
      </w:r>
      <w:r w:rsidR="00A76C02" w:rsidRPr="00EC2A31">
        <w:t xml:space="preserve"> </w:t>
      </w:r>
      <w:r w:rsidR="000A6C2C">
        <w:t>weeks</w:t>
      </w:r>
      <w:r w:rsidR="00A76C02" w:rsidRPr="00EC2A31">
        <w:t xml:space="preserve"> of in-game time).  </w:t>
      </w:r>
      <w:r w:rsidR="00F436A0">
        <w:t>E</w:t>
      </w:r>
      <w:r w:rsidR="00C514B3">
        <w:t>ven with perks</w:t>
      </w:r>
      <w:r w:rsidR="00456E7E">
        <w:t>, traits</w:t>
      </w:r>
      <w:r w:rsidR="00C514B3">
        <w:t xml:space="preserve"> and racial bonuses, your score in any attribute cannot ever be raised above 12; this is a “hard cap</w:t>
      </w:r>
      <w:r w:rsidR="00A22C89">
        <w:t xml:space="preserve"> limit</w:t>
      </w:r>
      <w:r w:rsidR="00C514B3">
        <w:t xml:space="preserve">” for player character’s attribute scores.  </w:t>
      </w:r>
    </w:p>
    <w:p w14:paraId="765962E7" w14:textId="77777777" w:rsidR="009F5F01" w:rsidRPr="00EC2A31" w:rsidRDefault="00C514B3" w:rsidP="00C514B3">
      <w:pPr>
        <w:ind w:firstLine="720"/>
      </w:pPr>
      <w:r>
        <w:t>A character’s attributes are ver</w:t>
      </w:r>
      <w:r w:rsidR="00F436A0">
        <w:t>y important to determine early on in the process of</w:t>
      </w:r>
      <w:r>
        <w:t xml:space="preserve"> character creation because they determine</w:t>
      </w:r>
      <w:r w:rsidR="009F225F">
        <w:t xml:space="preserve"> the starting rank of that character’s</w:t>
      </w:r>
      <w:r>
        <w:t xml:space="preserve"> skills.  </w:t>
      </w:r>
      <w:r w:rsidR="00A76C02" w:rsidRPr="00EC2A31">
        <w:t xml:space="preserve">Your base rank in each skill is </w:t>
      </w:r>
      <w:r w:rsidR="00EC2A31" w:rsidRPr="00EC2A31">
        <w:t xml:space="preserve">double </w:t>
      </w:r>
      <w:r w:rsidR="00A76C02" w:rsidRPr="00EC2A31">
        <w:t>the point score of that attribute plus the point score of your luck divided by two</w:t>
      </w:r>
      <w:r w:rsidR="009F225F">
        <w:t xml:space="preserve"> (rounded down</w:t>
      </w:r>
      <w:r w:rsidR="00EC2A31" w:rsidRPr="00EC2A31">
        <w:t>)</w:t>
      </w:r>
      <w:r w:rsidR="009B28A2">
        <w:t>, plus two. So:</w:t>
      </w:r>
    </w:p>
    <w:p w14:paraId="5E342F81" w14:textId="77777777" w:rsidR="00A76C02" w:rsidRDefault="00A76C02" w:rsidP="009606C2">
      <w:pPr>
        <w:jc w:val="center"/>
        <w:rPr>
          <w:b/>
        </w:rPr>
      </w:pPr>
      <w:r>
        <w:rPr>
          <w:b/>
        </w:rPr>
        <w:t>(</w:t>
      </w:r>
      <w:r w:rsidR="00EC2A31">
        <w:rPr>
          <w:b/>
        </w:rPr>
        <w:t>2*</w:t>
      </w:r>
      <w:r>
        <w:rPr>
          <w:b/>
        </w:rPr>
        <w:t>&lt;ATT&gt;</w:t>
      </w:r>
      <w:r w:rsidR="00EC2A31">
        <w:rPr>
          <w:b/>
        </w:rPr>
        <w:t>)</w:t>
      </w:r>
      <w:r w:rsidR="000055C5">
        <w:rPr>
          <w:b/>
        </w:rPr>
        <w:t xml:space="preserve"> </w:t>
      </w:r>
      <w:r>
        <w:rPr>
          <w:b/>
        </w:rPr>
        <w:t>+</w:t>
      </w:r>
      <w:r w:rsidR="000055C5">
        <w:rPr>
          <w:b/>
        </w:rPr>
        <w:t xml:space="preserve"> </w:t>
      </w:r>
      <w:r w:rsidR="00EC2A31">
        <w:rPr>
          <w:b/>
        </w:rPr>
        <w:t>(LUCK</w:t>
      </w:r>
      <w:r>
        <w:rPr>
          <w:b/>
        </w:rPr>
        <w:t>/2</w:t>
      </w:r>
      <w:r w:rsidR="00580F51">
        <w:rPr>
          <w:b/>
        </w:rPr>
        <w:t xml:space="preserve">) + </w:t>
      </w:r>
      <w:r>
        <w:rPr>
          <w:b/>
        </w:rPr>
        <w:t>2 = Base Skill Rank (at level 1)</w:t>
      </w:r>
    </w:p>
    <w:p w14:paraId="130F3DCF" w14:textId="77777777" w:rsidR="00EC2A31" w:rsidRPr="00EC2A31" w:rsidRDefault="00EC2A31" w:rsidP="008434DA">
      <w:r w:rsidRPr="00EC2A31">
        <w:t>Where &lt;ATT&gt; is the governing attribute of the skill</w:t>
      </w:r>
      <w:r w:rsidR="00A22C89">
        <w:t>, all of which are listed for your convenience to the right of the skill name on the character sheet</w:t>
      </w:r>
      <w:r w:rsidRPr="00EC2A31">
        <w:t>.</w:t>
      </w:r>
      <w:r w:rsidR="009B28A2">
        <w:t xml:space="preserve">  Note that for this</w:t>
      </w:r>
      <w:r w:rsidR="00A22C89">
        <w:t xml:space="preserve"> calculation</w:t>
      </w:r>
      <w:r w:rsidR="009B28A2">
        <w:t xml:space="preserve">, as with all other calculations in this system unless explicitly stated otherwise, you must round down.  Keeping in line with the </w:t>
      </w:r>
      <w:r w:rsidR="009F225F" w:rsidRPr="009F225F">
        <w:rPr>
          <w:i/>
        </w:rPr>
        <w:t>Fallout</w:t>
      </w:r>
      <w:r w:rsidR="009F225F">
        <w:t xml:space="preserve"> </w:t>
      </w:r>
      <w:r w:rsidR="009B28A2">
        <w:t xml:space="preserve">games, </w:t>
      </w:r>
      <w:r w:rsidR="00936E76">
        <w:t>you cannot have a skill rank less than 5, even if you have a score of 1 in both Luck and the skill’s governing attribute (which would otherwise give you a score of 4)</w:t>
      </w:r>
      <w:r w:rsidR="009F225F">
        <w:t>.</w:t>
      </w:r>
    </w:p>
    <w:p w14:paraId="4AC2EEC9" w14:textId="77777777" w:rsidR="00EC2A31" w:rsidRDefault="009F225F" w:rsidP="00F436A0">
      <w:pPr>
        <w:ind w:firstLine="720"/>
      </w:pPr>
      <w:r>
        <w:t>As an example,</w:t>
      </w:r>
      <w:r w:rsidR="00EC2A31" w:rsidRPr="00EC2A31">
        <w:t xml:space="preserve"> a character with an Endurance of 6 and Luck of 5 would have</w:t>
      </w:r>
      <w:r w:rsidR="006A6FFA">
        <w:t xml:space="preserve"> a base Unarmed Skill rank of 16</w:t>
      </w:r>
      <w:r w:rsidR="00EC2A31" w:rsidRPr="00EC2A31">
        <w:t>.</w:t>
      </w:r>
      <w:r w:rsidR="00A76C02" w:rsidRPr="00EC2A31">
        <w:t xml:space="preserve"> </w:t>
      </w:r>
    </w:p>
    <w:p w14:paraId="334F84E3" w14:textId="77777777" w:rsidR="00DF767E" w:rsidRDefault="00DF767E" w:rsidP="00F436A0">
      <w:pPr>
        <w:ind w:firstLine="720"/>
      </w:pPr>
      <w:r>
        <w:t xml:space="preserve">First time player should be wary about calculating your starting skill ranks immediately after choosing your race and attributes.  We don’t recommend you bother calculating your MFDs just yet, however, because you still have hindrances and traits to take into account.  </w:t>
      </w:r>
    </w:p>
    <w:p w14:paraId="0CA9D993" w14:textId="77777777" w:rsidR="008D28A3" w:rsidRDefault="008D28A3" w:rsidP="009F225F"/>
    <w:p w14:paraId="6B0C9F76" w14:textId="77777777" w:rsidR="00D01C6F" w:rsidRDefault="00D01C6F">
      <w:pPr>
        <w:rPr>
          <w:b/>
          <w:color w:val="1F497D" w:themeColor="text2"/>
          <w:sz w:val="24"/>
          <w:szCs w:val="24"/>
        </w:rPr>
      </w:pPr>
      <w:r>
        <w:rPr>
          <w:b/>
          <w:color w:val="1F497D" w:themeColor="text2"/>
          <w:sz w:val="24"/>
          <w:szCs w:val="24"/>
        </w:rPr>
        <w:br w:type="page"/>
      </w:r>
    </w:p>
    <w:p w14:paraId="5E4E6182" w14:textId="77777777" w:rsidR="00A35463" w:rsidRDefault="00681821" w:rsidP="008155A7">
      <w:pPr>
        <w:pStyle w:val="Heading3"/>
      </w:pPr>
      <w:bookmarkStart w:id="66" w:name="_Living_By_Luck"/>
      <w:bookmarkStart w:id="67" w:name="_Toc419038393"/>
      <w:bookmarkEnd w:id="66"/>
      <w:r>
        <w:lastRenderedPageBreak/>
        <w:t>Living B</w:t>
      </w:r>
      <w:r w:rsidR="00EC2A31" w:rsidRPr="0073025B">
        <w:t>y Luck</w:t>
      </w:r>
      <w:r w:rsidR="00B200FB">
        <w:t xml:space="preserve"> (Live by Luck)</w:t>
      </w:r>
      <w:bookmarkEnd w:id="67"/>
    </w:p>
    <w:p w14:paraId="7FFFAAF0" w14:textId="77777777" w:rsidR="00190B15" w:rsidRPr="0073025B" w:rsidRDefault="00190B15" w:rsidP="00F436A0">
      <w:pPr>
        <w:spacing w:after="0"/>
        <w:ind w:firstLine="720"/>
        <w:rPr>
          <w:b/>
          <w:color w:val="1F497D" w:themeColor="text2"/>
          <w:sz w:val="24"/>
          <w:szCs w:val="24"/>
        </w:rPr>
      </w:pPr>
    </w:p>
    <w:p w14:paraId="0E4DBCEA" w14:textId="77777777" w:rsidR="000055C5" w:rsidRPr="007271BE" w:rsidRDefault="000055C5" w:rsidP="00C52AD3">
      <w:pPr>
        <w:ind w:firstLine="720"/>
      </w:pPr>
      <w:r w:rsidRPr="007271BE">
        <w:t xml:space="preserve">Luck is an attribute that </w:t>
      </w:r>
      <w:r w:rsidR="00A35463" w:rsidRPr="007271BE">
        <w:t xml:space="preserve">does not directly govern any skill, but has a positive influence on the starting ranks of all other skills.  </w:t>
      </w:r>
      <w:r w:rsidR="00C52AD3" w:rsidRPr="007271BE">
        <w:t>This section contains an optional, recommended rule for using luck to influence the outcome of specific actions and events.</w:t>
      </w:r>
    </w:p>
    <w:p w14:paraId="57551D12" w14:textId="77777777" w:rsidR="00642942" w:rsidRDefault="00F06FAC" w:rsidP="00C52AD3">
      <w:pPr>
        <w:ind w:firstLine="720"/>
      </w:pPr>
      <w:r w:rsidRPr="007271BE">
        <w:t>Let’s face it: s</w:t>
      </w:r>
      <w:r w:rsidR="00C52AD3" w:rsidRPr="007271BE">
        <w:t xml:space="preserve">ome ponies are just luckier than others.  </w:t>
      </w:r>
      <w:r w:rsidRPr="007271BE">
        <w:t>Their l</w:t>
      </w:r>
      <w:r w:rsidR="00C52AD3" w:rsidRPr="007271BE">
        <w:t>uck isn’t always good, but even when its bad</w:t>
      </w:r>
      <w:r w:rsidRPr="007271BE">
        <w:t>,</w:t>
      </w:r>
      <w:r w:rsidR="00C52AD3" w:rsidRPr="007271BE">
        <w:t xml:space="preserve"> things always tend to turn out for the best for the</w:t>
      </w:r>
      <w:r w:rsidRPr="007271BE">
        <w:t xml:space="preserve"> lucky ponies</w:t>
      </w:r>
      <w:r w:rsidR="00C52AD3" w:rsidRPr="007271BE">
        <w:t xml:space="preserve"> in the end.  Using the </w:t>
      </w:r>
      <w:r w:rsidR="00C52AD3" w:rsidRPr="007271BE">
        <w:rPr>
          <w:i/>
        </w:rPr>
        <w:t>Live by Luck</w:t>
      </w:r>
      <w:r w:rsidR="00C52AD3" w:rsidRPr="007271BE">
        <w:t xml:space="preserve"> rules, </w:t>
      </w:r>
      <w:r w:rsidR="00C7474A" w:rsidRPr="007271BE">
        <w:t>all players get a lucky break every once in a while.  This is demo</w:t>
      </w:r>
      <w:r w:rsidR="00642942">
        <w:t>nstrated by the use of what I call here ‘luck c</w:t>
      </w:r>
      <w:r w:rsidR="00C7474A" w:rsidRPr="007271BE">
        <w:t>ards</w:t>
      </w:r>
      <w:r w:rsidR="00642942">
        <w:t>’</w:t>
      </w:r>
      <w:r w:rsidR="00C7474A" w:rsidRPr="007271BE">
        <w:t>.</w:t>
      </w:r>
      <w:r w:rsidR="00642942">
        <w:t xml:space="preserve">  These items can be represented by any sort of token, not necessarily cards (though that’s what I use), and they function similarly to “bennies” in Savage Worlds, Hero Points in Pathfinder (also an optional rule), </w:t>
      </w:r>
      <w:r w:rsidR="003D69AD">
        <w:t xml:space="preserve">Chips in Deadlands, </w:t>
      </w:r>
      <w:r w:rsidR="00642942">
        <w:t xml:space="preserve">and Drama Dice in Seventh Sea.  </w:t>
      </w:r>
    </w:p>
    <w:p w14:paraId="774920FD" w14:textId="402075A2" w:rsidR="00C52AD3" w:rsidRDefault="00C7474A" w:rsidP="00C52AD3">
      <w:pPr>
        <w:ind w:firstLine="720"/>
      </w:pPr>
      <w:r w:rsidRPr="007271BE">
        <w:t xml:space="preserve">  At the beginning of each session, player</w:t>
      </w:r>
      <w:r w:rsidR="003D69AD">
        <w:t>s</w:t>
      </w:r>
      <w:r w:rsidRPr="007271BE">
        <w:t xml:space="preserve"> get a number of luck cards equal to half their luck score rounded up</w:t>
      </w:r>
      <w:r w:rsidR="005A4F19">
        <w:t xml:space="preserve"> </w:t>
      </w:r>
      <w:r w:rsidR="00BF6D78">
        <w:t>plus two</w:t>
      </w:r>
      <w:r w:rsidR="005A4F19">
        <w:t>, a minimum of 3</w:t>
      </w:r>
      <w:r w:rsidRPr="007271BE">
        <w:t xml:space="preserve">.  </w:t>
      </w:r>
      <w:r w:rsidR="004F3A67">
        <w:t xml:space="preserve">The effective luck score here does not count temporary bonuses to the luck attribute.  </w:t>
      </w:r>
      <w:r w:rsidR="00BF6D78" w:rsidRPr="004F3A67">
        <w:rPr>
          <w:u w:val="single"/>
        </w:rPr>
        <w:t>T</w:t>
      </w:r>
      <w:r w:rsidR="00D00C1D" w:rsidRPr="004F3A67">
        <w:rPr>
          <w:u w:val="single"/>
        </w:rPr>
        <w:t xml:space="preserve">his is the only instance in the </w:t>
      </w:r>
      <w:r w:rsidR="004F3A67">
        <w:rPr>
          <w:u w:val="single"/>
        </w:rPr>
        <w:t>system</w:t>
      </w:r>
      <w:r w:rsidR="00D00C1D" w:rsidRPr="004F3A67">
        <w:rPr>
          <w:u w:val="single"/>
        </w:rPr>
        <w:t xml:space="preserve"> where you round up!</w:t>
      </w:r>
      <w:r w:rsidR="00D00C1D">
        <w:t xml:space="preserve">  </w:t>
      </w:r>
      <w:r w:rsidR="00F85778" w:rsidRPr="007271BE">
        <w:t>These luck cards can be spent in multiple ways to help characters escape from sticky situ</w:t>
      </w:r>
      <w:r w:rsidR="00F80613">
        <w:t>ations during any normal game, but don’t transfer between sessions.</w:t>
      </w:r>
      <w:r w:rsidR="0073025B">
        <w:t xml:space="preserve">  Luck can’t just be kept in a t</w:t>
      </w:r>
      <w:r w:rsidR="00F80613">
        <w:t>upperware and saved for later, after all.</w:t>
      </w:r>
      <w:r w:rsidR="001E6D8B">
        <w:t xml:space="preserve">  Extra luck cards may be distributed as deemed appropriate by your GM, and there are perks, example quest-perks, and </w:t>
      </w:r>
      <w:r w:rsidR="00EE29D0">
        <w:t>trait</w:t>
      </w:r>
      <w:r w:rsidR="001E6D8B">
        <w:t>s listed in the following pages that will increase the amount of luck cards characters receive per session</w:t>
      </w:r>
      <w:r w:rsidR="0073025B">
        <w:t xml:space="preserve"> in various ways</w:t>
      </w:r>
      <w:r w:rsidR="001E6D8B">
        <w:t xml:space="preserve">.  </w:t>
      </w:r>
      <w:r w:rsidR="004A3498">
        <w:t xml:space="preserve">Players can give each other luck cards – in essence, spending their luck to help others – by paying down a luck card for each card given.  </w:t>
      </w:r>
    </w:p>
    <w:p w14:paraId="4B8387DD" w14:textId="77777777" w:rsidR="00E64D22" w:rsidRDefault="0073025B" w:rsidP="00184D46">
      <w:pPr>
        <w:spacing w:after="0"/>
        <w:ind w:firstLine="720"/>
      </w:pPr>
      <w:r>
        <w:t xml:space="preserve">Oh and GMs – Not only the heroes get luck cards!  The GM should get luck cards for themselves at the beginning of every session: one per player, plus one for every </w:t>
      </w:r>
      <w:r w:rsidR="00A557C6">
        <w:t xml:space="preserve">Alicorn, </w:t>
      </w:r>
      <w:r w:rsidR="00A07AFF">
        <w:t xml:space="preserve">Hellhound, </w:t>
      </w:r>
      <w:r w:rsidR="00577A2B">
        <w:t xml:space="preserve">Animal Companion </w:t>
      </w:r>
      <w:r w:rsidR="00A07AFF">
        <w:t>or G</w:t>
      </w:r>
      <w:r w:rsidR="00A557C6">
        <w:t>h</w:t>
      </w:r>
      <w:r w:rsidR="003D69AD">
        <w:t xml:space="preserve">oul </w:t>
      </w:r>
      <w:r w:rsidR="00A07AFF">
        <w:t>in</w:t>
      </w:r>
      <w:r>
        <w:t xml:space="preserve"> the group</w:t>
      </w:r>
      <w:r w:rsidR="00A221B7">
        <w:t>, and two extra for every Canterlot Ghoul.  You should also get an additional</w:t>
      </w:r>
      <w:r w:rsidR="00840B21">
        <w:t xml:space="preserve"> card per player with the </w:t>
      </w:r>
      <w:r w:rsidR="00840B21" w:rsidRPr="00A221B7">
        <w:rPr>
          <w:i/>
        </w:rPr>
        <w:t>Uncontrolled Magic</w:t>
      </w:r>
      <w:r w:rsidR="00840B21">
        <w:t xml:space="preserve"> </w:t>
      </w:r>
      <w:r w:rsidR="00A221B7">
        <w:t xml:space="preserve">or </w:t>
      </w:r>
      <w:r w:rsidR="00A221B7" w:rsidRPr="00A221B7">
        <w:rPr>
          <w:i/>
        </w:rPr>
        <w:t xml:space="preserve">Narcoleptic </w:t>
      </w:r>
      <w:r w:rsidR="00840B21">
        <w:t>Hindrance</w:t>
      </w:r>
      <w:r w:rsidR="00A221B7">
        <w:t>s</w:t>
      </w:r>
      <w:r w:rsidR="00840B21">
        <w:t xml:space="preserve"> (see next section)</w:t>
      </w:r>
      <w:r>
        <w:t>.  If you have a baddie that is sufficiently important, consider giving them an allotment of luck cards of their own to play with</w:t>
      </w:r>
      <w:r w:rsidR="00E64D22">
        <w:t xml:space="preserve"> in addition to the GM’s “general NPC stash.”</w:t>
      </w:r>
      <w:r>
        <w:t xml:space="preserve">  Use the cards right, and this could make for more interesting boss fights, and provide more of a challenge to your players</w:t>
      </w:r>
      <w:r w:rsidR="00E64D22">
        <w:t xml:space="preserve"> even in role-playing situations</w:t>
      </w:r>
      <w:r>
        <w:t>.</w:t>
      </w:r>
      <w:r w:rsidR="00E64D22">
        <w:t xml:space="preserve">  </w:t>
      </w:r>
    </w:p>
    <w:p w14:paraId="1000102A" w14:textId="77777777" w:rsidR="0013747C" w:rsidRDefault="00E64D22" w:rsidP="00E64D22">
      <w:pPr>
        <w:spacing w:before="240" w:after="0"/>
        <w:ind w:firstLine="720"/>
      </w:pPr>
      <w:r>
        <w:t xml:space="preserve">In addition to all of the abilities below, GM’s can spend their luck cards to edit the flow of reality in some major way.  They may do this by spending a luck card and giving one luck card to each of their players, announcing that they’re making an alteration, though they don’t need to tell the players what the alteration is until it comes up.  This can be significant – making an NPC a different race, having an enemy’s reinforcements arrive earlier than planned, adding a special ability to an abomination mid combat, or allowing a big-bad to teleport away despite having already acted are good examples – but it doesn’t need to be.  Sometimes changing even an insignificant detail can make a huge difference in  what happens to a character or how an event unfolds.  </w:t>
      </w:r>
    </w:p>
    <w:p w14:paraId="6D78DDCB" w14:textId="77777777" w:rsidR="00E64D22" w:rsidRDefault="00E64D22" w:rsidP="00184D46">
      <w:pPr>
        <w:spacing w:after="0"/>
        <w:ind w:firstLine="720"/>
        <w:rPr>
          <w:i/>
        </w:rPr>
      </w:pPr>
    </w:p>
    <w:p w14:paraId="50E199F9" w14:textId="77777777" w:rsidR="008F7C1D" w:rsidRDefault="008F7C1D">
      <w:pPr>
        <w:rPr>
          <w:i/>
        </w:rPr>
      </w:pPr>
      <w:r>
        <w:rPr>
          <w:i/>
        </w:rPr>
        <w:br w:type="page"/>
      </w:r>
    </w:p>
    <w:p w14:paraId="79DCCE94" w14:textId="77777777" w:rsidR="009C5E01" w:rsidRDefault="009C5E01" w:rsidP="00184D46">
      <w:pPr>
        <w:spacing w:after="0"/>
        <w:ind w:firstLine="720"/>
        <w:rPr>
          <w:i/>
        </w:rPr>
      </w:pPr>
      <w:r w:rsidRPr="009C5E01">
        <w:rPr>
          <w:i/>
        </w:rPr>
        <w:lastRenderedPageBreak/>
        <w:t>Rerolling Failed Rolls:</w:t>
      </w:r>
    </w:p>
    <w:p w14:paraId="26EDFDE7" w14:textId="77777777" w:rsidR="00F6793E" w:rsidRPr="009C5E01" w:rsidRDefault="00F6793E" w:rsidP="00184D46">
      <w:pPr>
        <w:spacing w:after="0" w:line="240" w:lineRule="auto"/>
        <w:ind w:firstLine="720"/>
        <w:rPr>
          <w:i/>
        </w:rPr>
      </w:pPr>
    </w:p>
    <w:p w14:paraId="13323D65" w14:textId="77777777" w:rsidR="00EC284C" w:rsidRDefault="007271BE" w:rsidP="00C52AD3">
      <w:pPr>
        <w:ind w:firstLine="720"/>
      </w:pPr>
      <w:r w:rsidRPr="007271BE">
        <w:t>If at any point in the session</w:t>
      </w:r>
      <w:r w:rsidR="00C7474A" w:rsidRPr="007271BE">
        <w:t xml:space="preserve"> a player f</w:t>
      </w:r>
      <w:r w:rsidR="00F85778" w:rsidRPr="007271BE">
        <w:t xml:space="preserve">ails a roll, </w:t>
      </w:r>
      <w:r w:rsidR="00C7474A" w:rsidRPr="007271BE">
        <w:t xml:space="preserve">that player can spend one luck card </w:t>
      </w:r>
      <w:r w:rsidR="00322486" w:rsidRPr="007271BE">
        <w:t xml:space="preserve">to </w:t>
      </w:r>
      <w:r w:rsidR="00F85778" w:rsidRPr="007271BE">
        <w:t>reroll the failed roll.  This gives them a chance to negate their failure – but be careful! Lady Luck is fickle.  Every time you spend a luck card to reroll a failed roll, the chance of critical</w:t>
      </w:r>
      <w:r w:rsidR="00203AAB" w:rsidRPr="007271BE">
        <w:t xml:space="preserve"> success or of critical failure increases by 5%</w:t>
      </w:r>
      <w:r w:rsidRPr="007271BE">
        <w:t xml:space="preserve"> on the new roll</w:t>
      </w:r>
      <w:r w:rsidR="00322486" w:rsidRPr="007271BE">
        <w:t xml:space="preserve">.  </w:t>
      </w:r>
      <w:r w:rsidR="00203AAB" w:rsidRPr="007271BE">
        <w:t>That means that if you fail a roll and reroll it using a luck card, you can now critically succeed</w:t>
      </w:r>
      <w:r w:rsidR="00322486" w:rsidRPr="007271BE">
        <w:t xml:space="preserve"> </w:t>
      </w:r>
      <w:r w:rsidR="00203AAB" w:rsidRPr="007271BE">
        <w:t xml:space="preserve">on a roll of 1-10, and critically fail on a roll </w:t>
      </w:r>
      <w:r w:rsidRPr="007271BE">
        <w:t xml:space="preserve">of 91-100.  </w:t>
      </w:r>
      <w:r w:rsidR="00642942">
        <w:t>T</w:t>
      </w:r>
      <w:r w:rsidRPr="007271BE">
        <w:t xml:space="preserve">his effect stacks; for every time you fail and spend a card to reroll, you simply add another 5% onto the range of critical success or failure.  </w:t>
      </w:r>
    </w:p>
    <w:p w14:paraId="096A0132" w14:textId="77777777" w:rsidR="003D69AD" w:rsidRDefault="007271BE" w:rsidP="00184D46">
      <w:pPr>
        <w:spacing w:after="0"/>
        <w:ind w:firstLine="720"/>
      </w:pPr>
      <w:r w:rsidRPr="007271BE">
        <w:t>If a player had enough cards, and continued to fai</w:t>
      </w:r>
      <w:r w:rsidR="00EC284C">
        <w:t xml:space="preserve">l on successive rerolls without critically failing, </w:t>
      </w:r>
      <w:r w:rsidRPr="007271BE">
        <w:t xml:space="preserve">then </w:t>
      </w:r>
      <w:r>
        <w:t>they could theoretically</w:t>
      </w:r>
      <w:r w:rsidR="00EC284C">
        <w:t xml:space="preserve"> raise the critical chance threshold to 50%.  A critical success would then be rolled on a 1-50, and a critical failure would be on any roll 51-100.  If this occurs, then there can be no further successive rerolls – If they haven’t been able to succeed by </w:t>
      </w:r>
      <w:r w:rsidR="00776E7A">
        <w:t>then</w:t>
      </w:r>
      <w:r w:rsidR="00EC284C">
        <w:t xml:space="preserve">, there’s simply no amount of luck that can help them.  </w:t>
      </w:r>
    </w:p>
    <w:p w14:paraId="42BC82CD" w14:textId="77777777" w:rsidR="0013747C" w:rsidRDefault="0013747C" w:rsidP="00184D46">
      <w:pPr>
        <w:spacing w:after="0"/>
        <w:ind w:firstLine="720"/>
      </w:pPr>
    </w:p>
    <w:p w14:paraId="54F2CFAF" w14:textId="77777777" w:rsidR="009C5E01" w:rsidRDefault="009C5E01" w:rsidP="00184D46">
      <w:pPr>
        <w:spacing w:after="0" w:line="240" w:lineRule="auto"/>
        <w:ind w:firstLine="720"/>
        <w:rPr>
          <w:i/>
        </w:rPr>
      </w:pPr>
      <w:r>
        <w:rPr>
          <w:i/>
        </w:rPr>
        <w:t>Negating Critical Failures</w:t>
      </w:r>
    </w:p>
    <w:p w14:paraId="021644EB" w14:textId="77777777" w:rsidR="00F6793E" w:rsidRPr="009C5E01" w:rsidRDefault="00F6793E" w:rsidP="00184D46">
      <w:pPr>
        <w:spacing w:after="0" w:line="240" w:lineRule="auto"/>
        <w:ind w:firstLine="720"/>
        <w:rPr>
          <w:i/>
        </w:rPr>
      </w:pPr>
    </w:p>
    <w:p w14:paraId="2B5EA4C5" w14:textId="77777777" w:rsidR="006F5793" w:rsidRDefault="00203AAB" w:rsidP="00C52AD3">
      <w:pPr>
        <w:ind w:firstLine="720"/>
      </w:pPr>
      <w:r w:rsidRPr="007271BE">
        <w:t xml:space="preserve">Critical failures </w:t>
      </w:r>
      <w:r w:rsidRPr="007271BE">
        <w:rPr>
          <w:b/>
        </w:rPr>
        <w:t xml:space="preserve">cannot be </w:t>
      </w:r>
      <w:r w:rsidR="009C5E01">
        <w:rPr>
          <w:b/>
        </w:rPr>
        <w:t xml:space="preserve">directly </w:t>
      </w:r>
      <w:r w:rsidRPr="007271BE">
        <w:rPr>
          <w:b/>
        </w:rPr>
        <w:t xml:space="preserve">negated </w:t>
      </w:r>
      <w:r w:rsidR="004A616E">
        <w:t>like regular failures</w:t>
      </w:r>
      <w:r w:rsidR="00642942">
        <w:t xml:space="preserve">, </w:t>
      </w:r>
      <w:r w:rsidRPr="007271BE">
        <w:t>but fret not!  If a player DOES critically fa</w:t>
      </w:r>
      <w:r w:rsidR="007271BE" w:rsidRPr="007271BE">
        <w:t>il, whether on t</w:t>
      </w:r>
      <w:r w:rsidR="00EC284C">
        <w:t>heir first roll or on any successive reroll, then that critical failure can be turned into a normal failure (one which doesn’t have additiona</w:t>
      </w:r>
      <w:r w:rsidR="00776E7A">
        <w:t>l consequences for them or their friends)</w:t>
      </w:r>
      <w:r w:rsidR="00642942">
        <w:t xml:space="preserve"> by spending a luck card</w:t>
      </w:r>
      <w:r w:rsidR="00776E7A">
        <w:t xml:space="preserve">.  </w:t>
      </w:r>
      <w:r w:rsidR="009C5E01">
        <w:t>After the card is spent, the player</w:t>
      </w:r>
      <w:r w:rsidR="00642942">
        <w:t xml:space="preserve"> must roll against </w:t>
      </w:r>
      <w:r w:rsidR="009C5E01">
        <w:t xml:space="preserve">their character’s </w:t>
      </w:r>
      <w:r w:rsidR="00642942">
        <w:t xml:space="preserve">Luck attribute score (Luck*10).  </w:t>
      </w:r>
    </w:p>
    <w:p w14:paraId="68E3D24A" w14:textId="77777777" w:rsidR="00F80613" w:rsidRDefault="00642942" w:rsidP="00C52AD3">
      <w:pPr>
        <w:ind w:firstLine="720"/>
      </w:pPr>
      <w:r>
        <w:t xml:space="preserve">A success means you’ve turned your critical failure into a regular failure, with no serious backlash. </w:t>
      </w:r>
      <w:r w:rsidR="009C5E01">
        <w:t>A f</w:t>
      </w:r>
      <w:r>
        <w:t>ailure means that your c</w:t>
      </w:r>
      <w:r w:rsidR="00AA62EF">
        <w:t>ard</w:t>
      </w:r>
      <w:r>
        <w:t xml:space="preserve"> has been wasted – it’s still a critical failure, but you can try again by spending another card</w:t>
      </w:r>
      <w:r w:rsidR="006F5793">
        <w:t xml:space="preserve"> if you’ve got one</w:t>
      </w:r>
      <w:r w:rsidR="009C5E01">
        <w:t>.  A critical failure on this roll means that you’ve not only wasted a car</w:t>
      </w:r>
      <w:r w:rsidR="006F5793">
        <w:t>d, but you’ve bungled your luck</w:t>
      </w:r>
      <w:r w:rsidR="009C5E01">
        <w:t xml:space="preserve"> and can no longer spend cards to affect this roll.  </w:t>
      </w:r>
      <w:r>
        <w:t>A critical success means you’ve turned your critical failure completely into a success.</w:t>
      </w:r>
      <w:r w:rsidR="009C5E01">
        <w:t xml:space="preserve">  </w:t>
      </w:r>
    </w:p>
    <w:p w14:paraId="07073E9F" w14:textId="77777777" w:rsidR="009C5E01" w:rsidRDefault="00F80613" w:rsidP="00C52AD3">
      <w:pPr>
        <w:ind w:firstLine="720"/>
      </w:pPr>
      <w:r>
        <w:t>W</w:t>
      </w:r>
      <w:r w:rsidR="009C5E01">
        <w:t xml:space="preserve">hile we’re on the subject, no, you can’t spend additional luck cards to reroll the critical-failure negation roll.  Lady Luck can be cruel and she can be kind, but either way she doesn’t want you spending all your precious luck in one place!  </w:t>
      </w:r>
      <w:r w:rsidR="006F5793">
        <w:t>(</w:t>
      </w:r>
      <w:r w:rsidR="006F5793" w:rsidRPr="006F5793">
        <w:rPr>
          <w:i/>
        </w:rPr>
        <w:t>Also, dear sweet Celestia would that get complicated</w:t>
      </w:r>
      <w:r w:rsidR="006F5793">
        <w:rPr>
          <w:i/>
        </w:rPr>
        <w:t>!</w:t>
      </w:r>
      <w:r w:rsidR="006F5793">
        <w:t>)</w:t>
      </w:r>
    </w:p>
    <w:p w14:paraId="3BFA1628" w14:textId="77777777" w:rsidR="00203AAB" w:rsidRDefault="00776E7A" w:rsidP="00184D46">
      <w:pPr>
        <w:spacing w:after="0"/>
        <w:ind w:firstLine="720"/>
      </w:pPr>
      <w:r>
        <w:t>This effect</w:t>
      </w:r>
      <w:r w:rsidRPr="006F5793">
        <w:t xml:space="preserve"> </w:t>
      </w:r>
      <w:r w:rsidR="006F5793" w:rsidRPr="006F5793">
        <w:t>can</w:t>
      </w:r>
      <w:r w:rsidR="009C5E01">
        <w:t xml:space="preserve"> </w:t>
      </w:r>
      <w:r>
        <w:t xml:space="preserve">be used in conjunction with another luck card to then reroll the failure.  </w:t>
      </w:r>
      <w:r w:rsidR="004A616E">
        <w:t>C</w:t>
      </w:r>
      <w:r w:rsidR="00642942">
        <w:t xml:space="preserve">ritical failures </w:t>
      </w:r>
      <w:r w:rsidR="004A616E">
        <w:t xml:space="preserve">can </w:t>
      </w:r>
      <w:r w:rsidR="00642942">
        <w:t xml:space="preserve">be </w:t>
      </w:r>
      <w:r w:rsidR="006F5793">
        <w:t xml:space="preserve">turned into successes </w:t>
      </w:r>
      <w:r w:rsidR="00642942">
        <w:t>with luck in</w:t>
      </w:r>
      <w:r w:rsidR="009C5E01">
        <w:t xml:space="preserve"> this fashion, but</w:t>
      </w:r>
      <w:r w:rsidR="004A616E">
        <w:t xml:space="preserve"> it</w:t>
      </w:r>
      <w:r w:rsidR="009C5E01">
        <w:t xml:space="preserve"> can get costly fairly quickly.</w:t>
      </w:r>
    </w:p>
    <w:p w14:paraId="0430BF72" w14:textId="77777777" w:rsidR="003D69AD" w:rsidRDefault="003D69AD" w:rsidP="00184D46">
      <w:pPr>
        <w:spacing w:after="0"/>
        <w:ind w:firstLine="720"/>
      </w:pPr>
    </w:p>
    <w:p w14:paraId="5D2D33C1" w14:textId="77777777" w:rsidR="004A616E" w:rsidRDefault="004A616E" w:rsidP="00184D46">
      <w:pPr>
        <w:spacing w:after="0" w:line="240" w:lineRule="auto"/>
        <w:ind w:firstLine="720"/>
        <w:rPr>
          <w:i/>
        </w:rPr>
      </w:pPr>
      <w:r>
        <w:rPr>
          <w:i/>
        </w:rPr>
        <w:t>Pre-emptively Improving a R</w:t>
      </w:r>
      <w:r w:rsidRPr="004A616E">
        <w:rPr>
          <w:i/>
        </w:rPr>
        <w:t>oll</w:t>
      </w:r>
    </w:p>
    <w:p w14:paraId="2A276DEC" w14:textId="77777777" w:rsidR="00F6793E" w:rsidRPr="004A616E" w:rsidRDefault="00F6793E" w:rsidP="00184D46">
      <w:pPr>
        <w:spacing w:after="0" w:line="240" w:lineRule="auto"/>
        <w:ind w:firstLine="720"/>
        <w:rPr>
          <w:i/>
        </w:rPr>
      </w:pPr>
    </w:p>
    <w:p w14:paraId="45B0C569" w14:textId="77777777" w:rsidR="00F069EA" w:rsidRDefault="00776E7A" w:rsidP="00776E7A">
      <w:pPr>
        <w:ind w:firstLine="720"/>
      </w:pPr>
      <w:r>
        <w:t xml:space="preserve">What if you’re worried about failing a roll ahead of time? If your pony really </w:t>
      </w:r>
      <w:r w:rsidR="005F5E6E">
        <w:t>needs to do something right the</w:t>
      </w:r>
      <w:r w:rsidR="005F5E6E" w:rsidRPr="005F5E6E">
        <w:rPr>
          <w:i/>
        </w:rPr>
        <w:t xml:space="preserve"> first </w:t>
      </w:r>
      <w:r w:rsidR="005F5E6E">
        <w:t xml:space="preserve">time, </w:t>
      </w:r>
      <w:r w:rsidR="00642942">
        <w:t>players</w:t>
      </w:r>
      <w:r w:rsidR="005F5E6E">
        <w:t xml:space="preserve"> can spend a luck card </w:t>
      </w:r>
      <w:r w:rsidR="005F5E6E" w:rsidRPr="008760DF">
        <w:rPr>
          <w:b/>
        </w:rPr>
        <w:t xml:space="preserve">before </w:t>
      </w:r>
      <w:r w:rsidR="00642942" w:rsidRPr="008760DF">
        <w:rPr>
          <w:b/>
        </w:rPr>
        <w:t>they</w:t>
      </w:r>
      <w:r w:rsidR="005F5E6E" w:rsidRPr="008760DF">
        <w:rPr>
          <w:b/>
        </w:rPr>
        <w:t xml:space="preserve"> roll the dice</w:t>
      </w:r>
      <w:r w:rsidR="005F5E6E">
        <w:t xml:space="preserve"> to subtract </w:t>
      </w:r>
      <w:r w:rsidR="00642942">
        <w:t>5 from the final roll</w:t>
      </w:r>
      <w:r w:rsidR="008413D7">
        <w:t xml:space="preserve"> (i.e. give you a +</w:t>
      </w:r>
      <w:r w:rsidR="00D90791">
        <w:t>10</w:t>
      </w:r>
      <w:r w:rsidR="008413D7">
        <w:t xml:space="preserve"> bonus)</w:t>
      </w:r>
      <w:r w:rsidR="00642942">
        <w:t xml:space="preserve">.  This effect can </w:t>
      </w:r>
      <w:r w:rsidR="004A616E">
        <w:t xml:space="preserve">be stacked up to </w:t>
      </w:r>
      <w:r w:rsidR="008760DF">
        <w:t>5</w:t>
      </w:r>
      <w:r w:rsidR="007A3DCF">
        <w:t xml:space="preserve"> times by using multiple cards, for a tot</w:t>
      </w:r>
      <w:r w:rsidR="00D90791">
        <w:t>al maximum roll improvement of 50</w:t>
      </w:r>
      <w:r w:rsidR="007A3DCF">
        <w:t xml:space="preserve">%.  If you get a critical success when improving the roll in this </w:t>
      </w:r>
      <w:r w:rsidR="007A3DCF">
        <w:lastRenderedPageBreak/>
        <w:t xml:space="preserve">manner (1-5 on the die, </w:t>
      </w:r>
      <w:r w:rsidR="007A3DCF" w:rsidRPr="007A3DCF">
        <w:rPr>
          <w:b/>
        </w:rPr>
        <w:t>before</w:t>
      </w:r>
      <w:r w:rsidR="007A3DCF">
        <w:t xml:space="preserve"> subtracting your improvements) </w:t>
      </w:r>
      <w:r w:rsidR="00F80613">
        <w:t xml:space="preserve">then you </w:t>
      </w:r>
      <w:r w:rsidR="006F5793">
        <w:t>are</w:t>
      </w:r>
      <w:r w:rsidR="00F80613">
        <w:t xml:space="preserve"> refunded any cards you spent.  If you </w:t>
      </w:r>
      <w:r w:rsidR="008760DF">
        <w:t xml:space="preserve">get any other outcome, for better or for worse, your cards are gone. </w:t>
      </w:r>
      <w:r w:rsidR="00F80613">
        <w:t xml:space="preserve">  </w:t>
      </w:r>
    </w:p>
    <w:p w14:paraId="29921C58" w14:textId="77777777" w:rsidR="001E6D8B" w:rsidRDefault="001E6D8B" w:rsidP="00776E7A">
      <w:pPr>
        <w:ind w:firstLine="720"/>
      </w:pPr>
      <w:r>
        <w:t xml:space="preserve">This effect can be applied to any roll made by you, including </w:t>
      </w:r>
      <w:r w:rsidR="008760DF">
        <w:t xml:space="preserve">any of the </w:t>
      </w:r>
      <w:r>
        <w:t xml:space="preserve">other luck rolls. </w:t>
      </w:r>
    </w:p>
    <w:p w14:paraId="65563595" w14:textId="77777777" w:rsidR="00F069EA" w:rsidRDefault="00F069EA" w:rsidP="00184D46">
      <w:pPr>
        <w:spacing w:after="0"/>
        <w:ind w:firstLine="720"/>
      </w:pPr>
      <w:r>
        <w:t xml:space="preserve">Note that ‘critical successes’ that are achieved by modifying the dice roll in this way only count as normal successes.  Critical successes only occur if 1-5 is rolled on the d%.  </w:t>
      </w:r>
      <w:r w:rsidR="00D90791">
        <w:t xml:space="preserve">Critical failures (96-100 on the die) are still critical failures, even if the improvement would push them outside this range.  </w:t>
      </w:r>
    </w:p>
    <w:p w14:paraId="37527843" w14:textId="77777777" w:rsidR="00F069EA" w:rsidRDefault="00F069EA" w:rsidP="00184D46">
      <w:pPr>
        <w:spacing w:after="0"/>
        <w:ind w:firstLine="720"/>
      </w:pPr>
    </w:p>
    <w:p w14:paraId="71DC61BA" w14:textId="77777777" w:rsidR="0073025B" w:rsidRDefault="001E6D8B" w:rsidP="00184D46">
      <w:pPr>
        <w:spacing w:after="0" w:line="240" w:lineRule="auto"/>
        <w:ind w:firstLine="720"/>
        <w:rPr>
          <w:i/>
          <w:u w:val="single"/>
        </w:rPr>
      </w:pPr>
      <w:r>
        <w:rPr>
          <w:i/>
        </w:rPr>
        <w:t xml:space="preserve">Doing Something </w:t>
      </w:r>
      <w:r w:rsidR="0073025B">
        <w:rPr>
          <w:i/>
          <w:u w:val="single"/>
        </w:rPr>
        <w:t>Awesome</w:t>
      </w:r>
    </w:p>
    <w:p w14:paraId="2E9E1009" w14:textId="77777777" w:rsidR="00F6793E" w:rsidRDefault="00F6793E" w:rsidP="00184D46">
      <w:pPr>
        <w:spacing w:after="0" w:line="240" w:lineRule="auto"/>
        <w:ind w:firstLine="720"/>
        <w:rPr>
          <w:i/>
          <w:u w:val="single"/>
        </w:rPr>
      </w:pPr>
    </w:p>
    <w:p w14:paraId="00D9FFAB" w14:textId="77777777" w:rsidR="001E6D8B" w:rsidRDefault="001E6D8B" w:rsidP="001E6D8B">
      <w:r>
        <w:rPr>
          <w:i/>
        </w:rPr>
        <w:tab/>
      </w:r>
      <w:r>
        <w:t>Do you feel like Rainbow Dash today?  Is something outside of the normal range of what your pony would be able to do, but you want them to do it anyway?  Feel like adding some panache to your character’s finishing move?</w:t>
      </w:r>
    </w:p>
    <w:p w14:paraId="4631E0CB" w14:textId="77777777" w:rsidR="001E6D8B" w:rsidRDefault="001E6D8B" w:rsidP="00184D46">
      <w:pPr>
        <w:spacing w:after="0"/>
      </w:pPr>
      <w:r>
        <w:tab/>
        <w:t>You’re in luck!  If you suggest something awesome to your GM</w:t>
      </w:r>
      <w:r w:rsidR="00547963">
        <w:t xml:space="preserve"> that you want your character to do and </w:t>
      </w:r>
      <w:r>
        <w:t xml:space="preserve">spend a </w:t>
      </w:r>
      <w:r w:rsidR="00547963">
        <w:t>luck card (or two or three, depending on how ridiculously over the top it may be)</w:t>
      </w:r>
      <w:r>
        <w:t>, then it can happen.  You may still need to make some dice rolls depending on what you’</w:t>
      </w:r>
      <w:r w:rsidR="00547963">
        <w:t>re attempting</w:t>
      </w:r>
      <w:r>
        <w:t>, but if your unicorn pony feels the sudden urge to jump on</w:t>
      </w:r>
      <w:r w:rsidR="00547963">
        <w:t>to</w:t>
      </w:r>
      <w:r>
        <w:t xml:space="preserve"> a </w:t>
      </w:r>
      <w:r w:rsidR="008760DF">
        <w:t>giant, hideous frog-</w:t>
      </w:r>
      <w:r>
        <w:t xml:space="preserve">monster’s face and stab it in the eyes with </w:t>
      </w:r>
      <w:r w:rsidR="00547963">
        <w:t>their</w:t>
      </w:r>
      <w:r>
        <w:t xml:space="preserve"> horn in the midst of combat</w:t>
      </w:r>
      <w:r w:rsidR="00547963">
        <w:t xml:space="preserve">, then who are we to tell them no? </w:t>
      </w:r>
    </w:p>
    <w:p w14:paraId="0289A2E5" w14:textId="77777777" w:rsidR="003D69AD" w:rsidRDefault="003D69AD" w:rsidP="00184D46">
      <w:pPr>
        <w:spacing w:after="0"/>
      </w:pPr>
    </w:p>
    <w:p w14:paraId="753ACD48" w14:textId="77777777" w:rsidR="00AA62EF" w:rsidRPr="00F436A0" w:rsidRDefault="0073025B" w:rsidP="006F5793">
      <w:pPr>
        <w:spacing w:after="0" w:line="240" w:lineRule="auto"/>
        <w:ind w:firstLine="720"/>
        <w:rPr>
          <w:sz w:val="32"/>
        </w:rPr>
      </w:pPr>
      <w:r w:rsidRPr="0073025B">
        <w:rPr>
          <w:i/>
        </w:rPr>
        <w:t xml:space="preserve"> Improving the Story</w:t>
      </w:r>
      <w:r>
        <w:rPr>
          <w:i/>
        </w:rPr>
        <w:br/>
      </w:r>
      <w:r>
        <w:tab/>
      </w:r>
    </w:p>
    <w:p w14:paraId="6BE235CC" w14:textId="77777777" w:rsidR="003D69AD" w:rsidRPr="008413D7" w:rsidRDefault="0073025B" w:rsidP="008413D7">
      <w:pPr>
        <w:ind w:firstLine="720"/>
        <w:rPr>
          <w:i/>
        </w:rPr>
      </w:pPr>
      <w:r>
        <w:t xml:space="preserve">Think something just happened that might have been a bit of plot gone wrong?  </w:t>
      </w:r>
      <w:r w:rsidR="008413D7">
        <w:t xml:space="preserve">Feeling especially betrayed by the dice? </w:t>
      </w:r>
      <w:r w:rsidR="003D69AD">
        <w:t>If your GM agrees, then spend a luck card to prevent what just happened</w:t>
      </w:r>
      <w:r w:rsidR="008413D7">
        <w:t xml:space="preserve">, or to change it to make the story a bit more… </w:t>
      </w:r>
      <w:r w:rsidR="008413D7">
        <w:rPr>
          <w:i/>
        </w:rPr>
        <w:t xml:space="preserve">interesting.  </w:t>
      </w:r>
    </w:p>
    <w:p w14:paraId="6036C094" w14:textId="77777777" w:rsidR="0073025B" w:rsidRDefault="003D69AD" w:rsidP="00184D46">
      <w:pPr>
        <w:spacing w:after="0"/>
        <w:ind w:firstLine="720"/>
      </w:pPr>
      <w:r>
        <w:t>If you can convince your GM that some</w:t>
      </w:r>
      <w:r w:rsidR="00F436A0">
        <w:t xml:space="preserve"> event – either </w:t>
      </w:r>
      <w:r>
        <w:t>occurring instead of something</w:t>
      </w:r>
      <w:r w:rsidR="00F436A0">
        <w:t xml:space="preserve"> else, or simply just happening - </w:t>
      </w:r>
      <w:r>
        <w:t xml:space="preserve">might make the story better, you can spend a luck card to make that happen.  No rolling necessary for this one.  Characters beware -- your GM can pull this trick to improve the story as well!  When they use it, though, they must spend a card from their own supply and give one card to each effected character.  If the boss ended up being too weak and the GM wanted to improve its stats halfway through combat, for example, then that GM would need to give a card out to every character in combat.  </w:t>
      </w:r>
    </w:p>
    <w:p w14:paraId="2F86D624" w14:textId="77777777" w:rsidR="003D69AD" w:rsidRDefault="003D69AD" w:rsidP="00184D46">
      <w:pPr>
        <w:spacing w:after="0"/>
        <w:ind w:firstLine="720"/>
      </w:pPr>
    </w:p>
    <w:p w14:paraId="62D1FDE4" w14:textId="77777777" w:rsidR="00547963" w:rsidRDefault="00547963" w:rsidP="00184D46">
      <w:pPr>
        <w:spacing w:after="0" w:line="240" w:lineRule="auto"/>
        <w:ind w:firstLine="720"/>
        <w:rPr>
          <w:i/>
        </w:rPr>
      </w:pPr>
      <w:r w:rsidRPr="00547963">
        <w:rPr>
          <w:i/>
        </w:rPr>
        <w:t xml:space="preserve">Negating Hits and </w:t>
      </w:r>
      <w:r w:rsidR="00E97508">
        <w:rPr>
          <w:i/>
        </w:rPr>
        <w:t>Wounds</w:t>
      </w:r>
    </w:p>
    <w:p w14:paraId="2D05F35D" w14:textId="77777777" w:rsidR="00F6793E" w:rsidRPr="00F436A0" w:rsidRDefault="00F6793E" w:rsidP="00184D46">
      <w:pPr>
        <w:spacing w:after="0" w:line="240" w:lineRule="auto"/>
        <w:ind w:firstLine="720"/>
      </w:pPr>
    </w:p>
    <w:p w14:paraId="585600F7" w14:textId="77777777" w:rsidR="00A509EC" w:rsidRDefault="00547963" w:rsidP="001E6D8B">
      <w:r>
        <w:tab/>
        <w:t>The final general use</w:t>
      </w:r>
      <w:r w:rsidR="00F436A0">
        <w:t xml:space="preserve"> (and arguably the most useful one)</w:t>
      </w:r>
      <w:r>
        <w:t xml:space="preserve"> for luck cards </w:t>
      </w:r>
      <w:r w:rsidR="008760DF">
        <w:t xml:space="preserve">is in negating hits or damage.  </w:t>
      </w:r>
    </w:p>
    <w:p w14:paraId="766FD6D3" w14:textId="77777777" w:rsidR="00547963" w:rsidRDefault="008760DF" w:rsidP="00A509EC">
      <w:pPr>
        <w:ind w:firstLine="720"/>
      </w:pPr>
      <w:r>
        <w:t>Let’s imagine a hypothetical situation:  Blackjack is being shot at by some crazed raiders</w:t>
      </w:r>
      <w:r w:rsidR="00184D46">
        <w:t xml:space="preserve"> (perhaps not so hypothetical)</w:t>
      </w:r>
      <w:r w:rsidR="00A509EC">
        <w:t xml:space="preserve">.  Feeling particularly lucky today, she runs out in the open to try and stab one of them with her dragon’s claw, her shotgun and rifle being indisposed </w:t>
      </w:r>
      <w:r w:rsidR="00A82830">
        <w:t xml:space="preserve">of </w:t>
      </w:r>
      <w:r w:rsidR="00A509EC">
        <w:t xml:space="preserve">for whatever </w:t>
      </w:r>
      <w:r w:rsidR="00A82830">
        <w:t xml:space="preserve">hypothetical </w:t>
      </w:r>
      <w:r w:rsidR="00A509EC">
        <w:t>reason</w:t>
      </w:r>
      <w:r w:rsidR="00A82830">
        <w:t xml:space="preserve"> (probably Somber blew them up or something)</w:t>
      </w:r>
      <w:r w:rsidR="00A509EC">
        <w:t xml:space="preserve">.  Leaving cover turns out to have been a poor decision, as </w:t>
      </w:r>
      <w:r w:rsidR="00A509EC">
        <w:lastRenderedPageBreak/>
        <w:t xml:space="preserve">a particularly-sane raider sitting back out of </w:t>
      </w:r>
      <w:r w:rsidR="00A82830">
        <w:t>EFS</w:t>
      </w:r>
      <w:r w:rsidR="00826DEF">
        <w:t xml:space="preserve"> (“Eyes Forward Sparkle” – a motion tracker spell that is common to all pipbucks)</w:t>
      </w:r>
      <w:r w:rsidR="00A82830">
        <w:t xml:space="preserve"> range </w:t>
      </w:r>
      <w:r w:rsidR="00184D46">
        <w:t>takes a shot at her with a hunting</w:t>
      </w:r>
      <w:r w:rsidR="00A509EC">
        <w:t xml:space="preserve"> rifle.  </w:t>
      </w:r>
    </w:p>
    <w:p w14:paraId="3B91475A" w14:textId="77777777" w:rsidR="00A509EC" w:rsidRDefault="00A509EC" w:rsidP="00A509EC">
      <w:pPr>
        <w:ind w:firstLine="720"/>
      </w:pPr>
      <w:r>
        <w:t xml:space="preserve">The raider succeeds on his to hit roll.  Blackjack is already worse for wear, but she’s got luck on her side, and after the GM announces that she has been hit and where the bullet struck, (but before announcing the damage dealt and the number of wounds) her player announces that she would like to spend a card to use some of her luck to make the bullet (or bullets, if the raider were instead using a burst-fire weapon) veer off course, be deflected by falling debris, etc. – basically, some method by which the well placed shot would not reach Blackjack’s </w:t>
      </w:r>
      <w:r w:rsidR="00C735EA">
        <w:t>battered and bruised h</w:t>
      </w:r>
      <w:r>
        <w:t xml:space="preserve">ide.   </w:t>
      </w:r>
    </w:p>
    <w:p w14:paraId="4F6B1459" w14:textId="77777777" w:rsidR="008413D7" w:rsidRDefault="008413D7" w:rsidP="008413D7">
      <w:pPr>
        <w:ind w:firstLine="720"/>
      </w:pPr>
      <w:r>
        <w:t xml:space="preserve">If </w:t>
      </w:r>
      <w:r w:rsidR="00A82830">
        <w:t>BJ’s player is trying to negate the</w:t>
      </w:r>
      <w:r w:rsidR="00A82830" w:rsidRPr="00D10830">
        <w:rPr>
          <w:i/>
        </w:rPr>
        <w:t xml:space="preserve"> hit</w:t>
      </w:r>
      <w:r>
        <w:t xml:space="preserve">, she needs to </w:t>
      </w:r>
      <w:r w:rsidR="00A509EC">
        <w:t>roll luck</w:t>
      </w:r>
      <w:r w:rsidR="00BE5DF0">
        <w:t>, MFD 1</w:t>
      </w:r>
      <w:r w:rsidR="00A509EC">
        <w:t xml:space="preserve">.  </w:t>
      </w:r>
      <w:r w:rsidR="00D10830">
        <w:t>If she succeeds, the bullet veers off course in the manner suggested.    If she critically succeeds, then the bullet may actually work to her advantage – kicking up a cloud of concealing dust, accidentally shooting another raider sneaking up behind her, ricocheting back and hurting the shooter or one of his friends, etc.   On the other hoof, i</w:t>
      </w:r>
      <w:r w:rsidR="00A509EC">
        <w:t>f she fails or critically fails, then the bullet</w:t>
      </w:r>
      <w:r w:rsidR="00C735EA">
        <w:t>(s)</w:t>
      </w:r>
      <w:r w:rsidR="00A509EC">
        <w:t xml:space="preserve"> continues as planned, and she cannot attempt to send it off course in this manner again.  In the case of the critical failure she would not be able to spend further cards on anything related to this bullet, but if she has </w:t>
      </w:r>
      <w:r w:rsidR="00C735EA">
        <w:t xml:space="preserve">only failed normally she can still spend </w:t>
      </w:r>
      <w:r w:rsidR="00184D46">
        <w:t>luck cards</w:t>
      </w:r>
      <w:r w:rsidR="00C735EA">
        <w:t xml:space="preserve"> to reduce the number of wounds it deals.  </w:t>
      </w:r>
    </w:p>
    <w:p w14:paraId="59F86D34" w14:textId="77777777" w:rsidR="00A82830" w:rsidRDefault="00C735EA" w:rsidP="005A4F19">
      <w:pPr>
        <w:ind w:firstLine="720"/>
      </w:pPr>
      <w:r>
        <w:t xml:space="preserve">Let’s assume, for the sake of </w:t>
      </w:r>
      <w:r w:rsidR="00184D46">
        <w:t>explanation, that she fails the</w:t>
      </w:r>
      <w:r>
        <w:t xml:space="preserve"> roll</w:t>
      </w:r>
      <w:r w:rsidR="00184D46">
        <w:t xml:space="preserve"> to try and make the raider miss</w:t>
      </w:r>
      <w:r>
        <w:t>.  The bullet hits her</w:t>
      </w:r>
      <w:r w:rsidR="005A4F19">
        <w:t xml:space="preserve"> in the torso, and the GM announces that it pen</w:t>
      </w:r>
      <w:r w:rsidR="00184D46">
        <w:t>etrates her barding and deals 26</w:t>
      </w:r>
      <w:r w:rsidR="005A4F19">
        <w:t xml:space="preserve"> damage</w:t>
      </w:r>
      <w:r w:rsidR="00A17691">
        <w:t xml:space="preserve"> after armor</w:t>
      </w:r>
      <w:r w:rsidR="005A4F19">
        <w:t xml:space="preserve"> </w:t>
      </w:r>
      <w:r w:rsidR="00693D4E">
        <w:t>-</w:t>
      </w:r>
      <w:r w:rsidR="00184D46">
        <w:t xml:space="preserve"> 2 wounds, because she’s not above level 9 yet.  </w:t>
      </w:r>
      <w:r w:rsidR="005A4F19">
        <w:t xml:space="preserve">Blackjack’s player, who simply has more luck cards than she knows what to do with, says she’d like to try and negate the damage.  </w:t>
      </w:r>
    </w:p>
    <w:p w14:paraId="2A8239AF" w14:textId="77777777" w:rsidR="00A82830" w:rsidRDefault="005A4F19" w:rsidP="00A82830">
      <w:pPr>
        <w:ind w:firstLine="720"/>
      </w:pPr>
      <w:r>
        <w:t>She spends a luck card</w:t>
      </w:r>
      <w:r w:rsidR="003860B4">
        <w:t>, which immediately removes one wound</w:t>
      </w:r>
      <w:r>
        <w:t>, and must then roll</w:t>
      </w:r>
      <w:r w:rsidR="00D10830">
        <w:t xml:space="preserve"> her</w:t>
      </w:r>
      <w:r w:rsidR="003860B4">
        <w:t xml:space="preserve"> </w:t>
      </w:r>
      <w:r w:rsidR="003860B4" w:rsidRPr="00D10830">
        <w:rPr>
          <w:i/>
        </w:rPr>
        <w:t>lowest attribute</w:t>
      </w:r>
      <w:r w:rsidR="003860B4">
        <w:t xml:space="preserve">, MFD 1.  </w:t>
      </w:r>
      <w:r w:rsidR="00DE3297">
        <w:t>In this exa</w:t>
      </w:r>
      <w:r w:rsidR="003860B4">
        <w:t>mple, assuming Blackjack has an INT</w:t>
      </w:r>
      <w:r w:rsidR="00693D4E">
        <w:t xml:space="preserve"> </w:t>
      </w:r>
      <w:r w:rsidR="003860B4">
        <w:t xml:space="preserve">score </w:t>
      </w:r>
      <w:r w:rsidR="00693D4E">
        <w:t xml:space="preserve">of </w:t>
      </w:r>
      <w:r w:rsidR="003860B4">
        <w:t>5</w:t>
      </w:r>
      <w:r>
        <w:t xml:space="preserve"> </w:t>
      </w:r>
      <w:r w:rsidR="00DE3297">
        <w:t xml:space="preserve">(which is probably a bit on the </w:t>
      </w:r>
      <w:r w:rsidR="003860B4">
        <w:t>generous side</w:t>
      </w:r>
      <w:r w:rsidR="00DE3297">
        <w:t>)</w:t>
      </w:r>
      <w:r w:rsidR="003860B4">
        <w:t xml:space="preserve"> as her lowest attribute</w:t>
      </w:r>
      <w:r w:rsidR="00DE3297">
        <w:t xml:space="preserve">, she must make a </w:t>
      </w:r>
      <w:r w:rsidR="003860B4">
        <w:t>5</w:t>
      </w:r>
      <w:r w:rsidR="00A82830">
        <w:t xml:space="preserve">0.  </w:t>
      </w:r>
      <w:r>
        <w:t xml:space="preserve">The </w:t>
      </w:r>
      <w:r w:rsidR="00A82830">
        <w:t xml:space="preserve">wounds dealt are </w:t>
      </w:r>
      <w:r>
        <w:t xml:space="preserve">reduced by </w:t>
      </w:r>
      <w:r w:rsidR="00A82830">
        <w:t xml:space="preserve">one </w:t>
      </w:r>
      <w:r>
        <w:t xml:space="preserve">for every </w:t>
      </w:r>
      <w:r w:rsidR="00DD1A0D">
        <w:t>MFD step below one that they succeed</w:t>
      </w:r>
      <w:r w:rsidR="00DE3297">
        <w:t xml:space="preserve"> by.  </w:t>
      </w:r>
      <w:r w:rsidR="00A82830">
        <w:t xml:space="preserve">In other words, if she rolls a </w:t>
      </w:r>
      <w:r w:rsidR="00DD1A0D">
        <w:t>37 (MFD ¾)</w:t>
      </w:r>
      <w:r w:rsidR="00A82830">
        <w:t xml:space="preserve"> or below, she has successfully negated all of the damage dealt.</w:t>
      </w:r>
      <w:r w:rsidR="00D10830">
        <w:t xml:space="preserve">  </w:t>
      </w:r>
      <w:r w:rsidR="007D4D34">
        <w:t>For characters with attribute scores that are not well balanced</w:t>
      </w:r>
      <w:r w:rsidR="00184D46">
        <w:t>, this can become quite bothersome.</w:t>
      </w:r>
    </w:p>
    <w:p w14:paraId="60EBC796" w14:textId="77777777" w:rsidR="005A4F19" w:rsidRDefault="005A4F19" w:rsidP="00A82830">
      <w:pPr>
        <w:ind w:firstLine="720"/>
      </w:pPr>
      <w:r>
        <w:t xml:space="preserve">The player </w:t>
      </w:r>
      <w:r w:rsidR="00A82830">
        <w:t xml:space="preserve">doesn’t have to declare how many wounds they’re trying to negate with this roll, and they might not </w:t>
      </w:r>
      <w:r>
        <w:t>negate all of them at once</w:t>
      </w:r>
      <w:r w:rsidRPr="00D10830">
        <w:rPr>
          <w:b/>
        </w:rPr>
        <w:t>.  If the roll is failed or critically failed, t</w:t>
      </w:r>
      <w:r w:rsidR="00F069EA" w:rsidRPr="00D10830">
        <w:rPr>
          <w:b/>
        </w:rPr>
        <w:t>hen the bullet damage stays.</w:t>
      </w:r>
      <w:r w:rsidR="00F069EA">
        <w:t xml:space="preserve">  Additional luck</w:t>
      </w:r>
      <w:r w:rsidR="00D10830">
        <w:t xml:space="preserve"> cards can </w:t>
      </w:r>
      <w:r w:rsidR="00184D46">
        <w:t xml:space="preserve">still </w:t>
      </w:r>
      <w:r w:rsidR="00D10830">
        <w:t xml:space="preserve">be spent on this damage </w:t>
      </w:r>
      <w:r w:rsidR="00184D46">
        <w:t>unless the</w:t>
      </w:r>
      <w:r w:rsidR="00D10830">
        <w:t xml:space="preserve"> failure was a critical failure (Gee, lady luck sure is fickle)</w:t>
      </w:r>
      <w:r w:rsidR="00F069EA">
        <w:t xml:space="preserve">.  </w:t>
      </w:r>
    </w:p>
    <w:p w14:paraId="5054BD9A" w14:textId="77777777" w:rsidR="00F069EA" w:rsidRDefault="00F069EA" w:rsidP="005A4F19">
      <w:pPr>
        <w:ind w:firstLine="720"/>
      </w:pPr>
      <w:r>
        <w:t>If she succeeds, she may continue to spend luck cards on this damage until she either removes all of her damage or fails.  Critical successes remove all wounds</w:t>
      </w:r>
      <w:r w:rsidR="00EA6D44">
        <w:t xml:space="preserve"> immediately, regardless of how many wounds were trying to be removed.   </w:t>
      </w:r>
    </w:p>
    <w:p w14:paraId="5DFA9D4D" w14:textId="77777777" w:rsidR="00EA6D44" w:rsidRDefault="00EA6D44" w:rsidP="006F5793">
      <w:pPr>
        <w:spacing w:after="0"/>
        <w:ind w:firstLine="720"/>
      </w:pPr>
      <w:r>
        <w:t>Wounds and damage can only be negated in this way as they are incurred</w:t>
      </w:r>
      <w:r w:rsidR="00A82830">
        <w:t xml:space="preserve"> (i.e. right after somepony shoots atcha)</w:t>
      </w:r>
      <w:r>
        <w:t xml:space="preserve">.  To remove </w:t>
      </w:r>
      <w:r w:rsidR="00A82830">
        <w:t xml:space="preserve">an </w:t>
      </w:r>
      <w:r>
        <w:t xml:space="preserve">existing wound after combat, employ the use of healing magic or the Medicine skill.  </w:t>
      </w:r>
    </w:p>
    <w:p w14:paraId="72718370" w14:textId="77777777" w:rsidR="00595AC4" w:rsidRDefault="00595AC4" w:rsidP="006F5793">
      <w:pPr>
        <w:spacing w:after="0"/>
        <w:ind w:firstLine="720"/>
      </w:pPr>
    </w:p>
    <w:p w14:paraId="07CC522F" w14:textId="77777777" w:rsidR="00EA6D44" w:rsidRPr="00CF3977" w:rsidRDefault="00EA6D44" w:rsidP="00EA6D44">
      <w:pPr>
        <w:rPr>
          <w:i/>
          <w:color w:val="FF0000"/>
        </w:rPr>
      </w:pPr>
      <w:r w:rsidRPr="00CF3977">
        <w:rPr>
          <w:i/>
          <w:color w:val="FF0000"/>
        </w:rPr>
        <w:lastRenderedPageBreak/>
        <w:t>In Summary:</w:t>
      </w:r>
    </w:p>
    <w:p w14:paraId="4479772B" w14:textId="77777777" w:rsidR="00EA6D44" w:rsidRPr="00CF3977" w:rsidRDefault="00EA6D44" w:rsidP="00EA6D44">
      <w:pPr>
        <w:rPr>
          <w:color w:val="FF0000"/>
        </w:rPr>
      </w:pPr>
      <w:r w:rsidRPr="00CF3977">
        <w:rPr>
          <w:color w:val="FF0000"/>
        </w:rPr>
        <w:t xml:space="preserve">Under the “Live by Luck” rules, luck cards can be used to: </w:t>
      </w:r>
    </w:p>
    <w:p w14:paraId="02DD78E7" w14:textId="77777777" w:rsidR="00EA6D44" w:rsidRPr="00CF3977" w:rsidRDefault="00EA6D44" w:rsidP="00937472">
      <w:pPr>
        <w:ind w:firstLine="720"/>
        <w:rPr>
          <w:color w:val="FF0000"/>
        </w:rPr>
      </w:pPr>
      <w:r w:rsidRPr="00CF3977">
        <w:rPr>
          <w:color w:val="FF0000"/>
        </w:rPr>
        <w:t>--Reroll Fa</w:t>
      </w:r>
      <w:r w:rsidR="001D3065">
        <w:rPr>
          <w:color w:val="FF0000"/>
        </w:rPr>
        <w:t>iled Rolls (Usually skill rolls)</w:t>
      </w:r>
    </w:p>
    <w:p w14:paraId="0573E5F3" w14:textId="77777777" w:rsidR="00EA6D44" w:rsidRPr="00CF3977" w:rsidRDefault="00EA6D44" w:rsidP="00937472">
      <w:pPr>
        <w:ind w:firstLine="720"/>
        <w:rPr>
          <w:color w:val="FF0000"/>
        </w:rPr>
      </w:pPr>
      <w:r w:rsidRPr="00CF3977">
        <w:rPr>
          <w:color w:val="FF0000"/>
        </w:rPr>
        <w:t>--Turn a Critical Failure into a Normal Failure</w:t>
      </w:r>
      <w:r w:rsidR="00D90791">
        <w:rPr>
          <w:color w:val="FF0000"/>
        </w:rPr>
        <w:t xml:space="preserve"> (Luck Roll MFD 1)</w:t>
      </w:r>
    </w:p>
    <w:p w14:paraId="4A495F50" w14:textId="77777777" w:rsidR="00CF3977" w:rsidRPr="00CF3977" w:rsidRDefault="00CF3977" w:rsidP="00937472">
      <w:pPr>
        <w:ind w:firstLine="720"/>
        <w:rPr>
          <w:color w:val="FF0000"/>
        </w:rPr>
      </w:pPr>
      <w:r w:rsidRPr="00CF3977">
        <w:rPr>
          <w:color w:val="FF0000"/>
        </w:rPr>
        <w:t>--Pre-emptively improve a roll, giving a +</w:t>
      </w:r>
      <w:r w:rsidR="00D90791">
        <w:rPr>
          <w:color w:val="FF0000"/>
        </w:rPr>
        <w:t>10</w:t>
      </w:r>
      <w:r w:rsidRPr="00CF3977">
        <w:rPr>
          <w:color w:val="FF0000"/>
        </w:rPr>
        <w:t xml:space="preserve"> bonus per card.</w:t>
      </w:r>
    </w:p>
    <w:p w14:paraId="7BDA6E32" w14:textId="77777777" w:rsidR="00EA6D44" w:rsidRPr="00CF3977" w:rsidRDefault="00EA6D44" w:rsidP="00937472">
      <w:pPr>
        <w:ind w:firstLine="720"/>
        <w:rPr>
          <w:color w:val="FF0000"/>
        </w:rPr>
      </w:pPr>
      <w:r w:rsidRPr="00CF3977">
        <w:rPr>
          <w:color w:val="FF0000"/>
        </w:rPr>
        <w:t xml:space="preserve">--Do Something </w:t>
      </w:r>
      <w:r w:rsidR="00937472" w:rsidRPr="00CF3977">
        <w:rPr>
          <w:color w:val="FF0000"/>
        </w:rPr>
        <w:t>Awesome</w:t>
      </w:r>
    </w:p>
    <w:p w14:paraId="05C26589" w14:textId="77777777" w:rsidR="003D69AD" w:rsidRPr="00CF3977" w:rsidRDefault="003D69AD" w:rsidP="00937472">
      <w:pPr>
        <w:ind w:firstLine="720"/>
        <w:rPr>
          <w:color w:val="FF0000"/>
        </w:rPr>
      </w:pPr>
      <w:r w:rsidRPr="00CF3977">
        <w:rPr>
          <w:color w:val="FF0000"/>
        </w:rPr>
        <w:t>--Improve the Story</w:t>
      </w:r>
    </w:p>
    <w:p w14:paraId="0DBDE581" w14:textId="77777777" w:rsidR="00D90791" w:rsidRDefault="00937472" w:rsidP="00937472">
      <w:pPr>
        <w:ind w:firstLine="720"/>
        <w:rPr>
          <w:color w:val="FF0000"/>
        </w:rPr>
      </w:pPr>
      <w:r w:rsidRPr="00CF3977">
        <w:rPr>
          <w:color w:val="FF0000"/>
        </w:rPr>
        <w:t>--Negate</w:t>
      </w:r>
      <w:r w:rsidR="00A82830">
        <w:rPr>
          <w:color w:val="FF0000"/>
        </w:rPr>
        <w:t xml:space="preserve"> Hits </w:t>
      </w:r>
      <w:r w:rsidR="00D90791">
        <w:rPr>
          <w:color w:val="FF0000"/>
        </w:rPr>
        <w:t>(Luck Roll</w:t>
      </w:r>
      <w:r w:rsidR="00416B31">
        <w:rPr>
          <w:color w:val="FF0000"/>
        </w:rPr>
        <w:t>,</w:t>
      </w:r>
      <w:r w:rsidR="00D90791">
        <w:rPr>
          <w:color w:val="FF0000"/>
        </w:rPr>
        <w:t xml:space="preserve"> MFD 1) </w:t>
      </w:r>
      <w:r w:rsidR="00A82830">
        <w:rPr>
          <w:color w:val="FF0000"/>
        </w:rPr>
        <w:t xml:space="preserve">or </w:t>
      </w:r>
      <w:r w:rsidR="003D69AD" w:rsidRPr="00CF3977">
        <w:rPr>
          <w:color w:val="FF0000"/>
        </w:rPr>
        <w:t>W</w:t>
      </w:r>
      <w:r w:rsidRPr="00CF3977">
        <w:rPr>
          <w:color w:val="FF0000"/>
        </w:rPr>
        <w:t>ounds</w:t>
      </w:r>
      <w:r w:rsidR="00747FD2">
        <w:rPr>
          <w:color w:val="FF0000"/>
        </w:rPr>
        <w:t xml:space="preserve"> </w:t>
      </w:r>
      <w:r w:rsidR="00D90791">
        <w:rPr>
          <w:color w:val="FF0000"/>
        </w:rPr>
        <w:t>(Lowest Attribute Roll</w:t>
      </w:r>
      <w:r w:rsidR="00416B31">
        <w:rPr>
          <w:color w:val="FF0000"/>
        </w:rPr>
        <w:t>, MFD 1</w:t>
      </w:r>
      <w:r w:rsidR="00D90791">
        <w:rPr>
          <w:color w:val="FF0000"/>
        </w:rPr>
        <w:t>)</w:t>
      </w:r>
    </w:p>
    <w:p w14:paraId="491A4A33" w14:textId="77777777" w:rsidR="00937472" w:rsidRPr="00D90791" w:rsidRDefault="00747FD2" w:rsidP="00D90791">
      <w:pPr>
        <w:ind w:left="720" w:firstLine="720"/>
        <w:rPr>
          <w:i/>
          <w:color w:val="FF0000"/>
        </w:rPr>
      </w:pPr>
      <w:r w:rsidRPr="00D90791">
        <w:rPr>
          <w:i/>
          <w:color w:val="FF0000"/>
        </w:rPr>
        <w:t>(</w:t>
      </w:r>
      <w:r w:rsidR="00D90791" w:rsidRPr="00D90791">
        <w:rPr>
          <w:i/>
          <w:color w:val="FF0000"/>
        </w:rPr>
        <w:t>Depending</w:t>
      </w:r>
      <w:r w:rsidRPr="00D90791">
        <w:rPr>
          <w:i/>
          <w:color w:val="FF0000"/>
        </w:rPr>
        <w:t xml:space="preserve"> on when you spend them!)</w:t>
      </w:r>
    </w:p>
    <w:p w14:paraId="109D532F" w14:textId="77777777" w:rsidR="00D01C6F" w:rsidRDefault="00D01C6F" w:rsidP="00937472">
      <w:pPr>
        <w:ind w:firstLine="720"/>
        <w:rPr>
          <w:color w:val="FF0000"/>
        </w:rPr>
      </w:pPr>
      <w:r>
        <w:rPr>
          <w:color w:val="FF0000"/>
        </w:rPr>
        <w:t>--Give other characters a luck card (2:1)</w:t>
      </w:r>
    </w:p>
    <w:p w14:paraId="7E8CDE94" w14:textId="77777777" w:rsidR="00B200FB" w:rsidRPr="00CF3977" w:rsidRDefault="00B200FB" w:rsidP="00937472">
      <w:pPr>
        <w:ind w:firstLine="720"/>
        <w:rPr>
          <w:color w:val="FF0000"/>
        </w:rPr>
      </w:pPr>
    </w:p>
    <w:p w14:paraId="7D43CFEB" w14:textId="77777777" w:rsidR="00F73813" w:rsidRDefault="00070BD3">
      <w:pPr>
        <w:rPr>
          <w:b/>
          <w:sz w:val="28"/>
          <w:szCs w:val="28"/>
        </w:rPr>
      </w:pPr>
      <w:r>
        <w:rPr>
          <w:b/>
          <w:sz w:val="28"/>
          <w:szCs w:val="28"/>
        </w:rPr>
        <w:br w:type="page"/>
      </w:r>
    </w:p>
    <w:p w14:paraId="2D8C69D3" w14:textId="77777777" w:rsidR="00F73813" w:rsidRDefault="00F73813" w:rsidP="000D7315">
      <w:pPr>
        <w:pStyle w:val="Heading2"/>
      </w:pPr>
      <w:bookmarkStart w:id="68" w:name="_Skills"/>
      <w:bookmarkStart w:id="69" w:name="_Toc419038394"/>
      <w:bookmarkEnd w:id="68"/>
      <w:r w:rsidRPr="00484CA4">
        <w:lastRenderedPageBreak/>
        <w:t>Skills</w:t>
      </w:r>
      <w:bookmarkEnd w:id="69"/>
    </w:p>
    <w:p w14:paraId="7EC49C70" w14:textId="77777777" w:rsidR="00F73813" w:rsidRPr="00FB6366" w:rsidRDefault="00F73813" w:rsidP="00F73813">
      <w:pPr>
        <w:spacing w:after="0"/>
        <w:rPr>
          <w:b/>
          <w:szCs w:val="28"/>
        </w:rPr>
      </w:pPr>
    </w:p>
    <w:p w14:paraId="57B27E41" w14:textId="77777777" w:rsidR="00F73813" w:rsidRDefault="00F73813" w:rsidP="00F73813">
      <w:pPr>
        <w:ind w:firstLine="720"/>
      </w:pPr>
      <w:r>
        <w:t xml:space="preserve">The skill system reflects a character’s knowledge and experience in a wide variety of skills that are necessary for survival in the wasteland.  There are a total of thirteen skills that every character has, and three racial skills.  These skills are listed below, in S.P.E.C.I.A.L. order by their linked attribute, and then alphabetically.  Each skill governs the ability of a character to perform </w:t>
      </w:r>
      <w:r w:rsidR="003C2309">
        <w:t xml:space="preserve">a wide range of </w:t>
      </w:r>
      <w:r>
        <w:t xml:space="preserve">specific </w:t>
      </w:r>
      <w:r w:rsidR="003C2309">
        <w:t xml:space="preserve">types of </w:t>
      </w:r>
      <w:r>
        <w:t xml:space="preserve">actions.  </w:t>
      </w:r>
    </w:p>
    <w:p w14:paraId="75A27055" w14:textId="77777777" w:rsidR="00F73813" w:rsidRDefault="00F73813" w:rsidP="00F73813">
      <w:pPr>
        <w:spacing w:after="0"/>
      </w:pPr>
    </w:p>
    <w:p w14:paraId="73BC5C38" w14:textId="77777777" w:rsidR="00F73813" w:rsidRPr="00E67EA1" w:rsidRDefault="006B7441" w:rsidP="00F73813">
      <w:r>
        <w:rPr>
          <w:noProof/>
          <w:color w:val="C00000"/>
        </w:rPr>
        <mc:AlternateContent>
          <mc:Choice Requires="wpg">
            <w:drawing>
              <wp:anchor distT="0" distB="0" distL="114300" distR="114300" simplePos="0" relativeHeight="251276800" behindDoc="0" locked="0" layoutInCell="1" allowOverlap="1" wp14:anchorId="1E019EFD" wp14:editId="3F3D13F2">
                <wp:simplePos x="0" y="0"/>
                <wp:positionH relativeFrom="column">
                  <wp:posOffset>3482975</wp:posOffset>
                </wp:positionH>
                <wp:positionV relativeFrom="paragraph">
                  <wp:posOffset>824230</wp:posOffset>
                </wp:positionV>
                <wp:extent cx="2562225" cy="4827270"/>
                <wp:effectExtent l="38100" t="38100" r="47625" b="0"/>
                <wp:wrapSquare wrapText="bothSides"/>
                <wp:docPr id="14" name="Group 14"/>
                <wp:cNvGraphicFramePr/>
                <a:graphic xmlns:a="http://schemas.openxmlformats.org/drawingml/2006/main">
                  <a:graphicData uri="http://schemas.microsoft.com/office/word/2010/wordprocessingGroup">
                    <wpg:wgp>
                      <wpg:cNvGrpSpPr/>
                      <wpg:grpSpPr>
                        <a:xfrm>
                          <a:off x="0" y="0"/>
                          <a:ext cx="2562225" cy="4827270"/>
                          <a:chOff x="0" y="2"/>
                          <a:chExt cx="2562225" cy="4913560"/>
                        </a:xfrm>
                      </wpg:grpSpPr>
                      <wps:wsp>
                        <wps:cNvPr id="2" name="Text Box 2"/>
                        <wps:cNvSpPr txBox="1">
                          <a:spLocks noChangeArrowheads="1"/>
                        </wps:cNvSpPr>
                        <wps:spPr bwMode="auto">
                          <a:xfrm>
                            <a:off x="0" y="2"/>
                            <a:ext cx="2562225" cy="4466878"/>
                          </a:xfrm>
                          <a:prstGeom prst="rect">
                            <a:avLst/>
                          </a:prstGeom>
                          <a:noFill/>
                          <a:ln w="76200" cmpd="thickThin">
                            <a:solidFill>
                              <a:srgbClr val="622423"/>
                            </a:solidFill>
                            <a:miter lim="800000"/>
                            <a:headEnd/>
                            <a:tailEnd/>
                          </a:ln>
                          <a:extLst>
                            <a:ext uri="{909E8E84-426E-40DD-AFC4-6F175D3DCCD1}">
                              <a14:hiddenFill xmlns:a14="http://schemas.microsoft.com/office/drawing/2010/main">
                                <a:solidFill>
                                  <a:srgbClr val="FFFFFF"/>
                                </a:solidFill>
                              </a14:hiddenFill>
                            </a:ext>
                          </a:extLst>
                        </wps:spPr>
                        <wps:txbx>
                          <w:txbxContent>
                            <w:p w14:paraId="1A6756FE" w14:textId="77777777" w:rsidR="00246C7F" w:rsidRDefault="00246C7F" w:rsidP="00F73813">
                              <w:pPr>
                                <w:spacing w:after="0" w:line="360" w:lineRule="auto"/>
                                <w:jc w:val="center"/>
                                <w:rPr>
                                  <w:rFonts w:asciiTheme="majorHAnsi" w:eastAsiaTheme="majorEastAsia" w:hAnsiTheme="majorHAnsi" w:cstheme="majorBidi"/>
                                  <w:b/>
                                  <w:iCs/>
                                  <w:sz w:val="28"/>
                                  <w:szCs w:val="28"/>
                                  <w:u w:val="single"/>
                                </w:rPr>
                              </w:pPr>
                              <w:r w:rsidRPr="001E6639">
                                <w:rPr>
                                  <w:rFonts w:asciiTheme="majorHAnsi" w:eastAsiaTheme="majorEastAsia" w:hAnsiTheme="majorHAnsi" w:cstheme="majorBidi"/>
                                  <w:b/>
                                  <w:iCs/>
                                  <w:sz w:val="28"/>
                                  <w:szCs w:val="28"/>
                                  <w:u w:val="single"/>
                                </w:rPr>
                                <w:t>Unarmed and Melee Damage</w:t>
                              </w:r>
                            </w:p>
                            <w:p w14:paraId="0981147C" w14:textId="77777777" w:rsidR="00246C7F" w:rsidRPr="00654A42" w:rsidRDefault="00246C7F" w:rsidP="00F73813">
                              <w:pPr>
                                <w:spacing w:after="0" w:line="360" w:lineRule="auto"/>
                                <w:jc w:val="center"/>
                                <w:rPr>
                                  <w:rFonts w:eastAsiaTheme="majorEastAsia" w:cstheme="minorHAnsi"/>
                                  <w:iCs/>
                                  <w:sz w:val="20"/>
                                  <w:szCs w:val="20"/>
                                </w:rPr>
                              </w:pPr>
                              <w:r w:rsidRPr="00654A42">
                                <w:rPr>
                                  <w:rFonts w:eastAsiaTheme="majorEastAsia" w:cstheme="minorHAnsi"/>
                                  <w:iCs/>
                                  <w:sz w:val="20"/>
                                  <w:szCs w:val="20"/>
                                </w:rPr>
                                <w:t xml:space="preserve">Characters with </w:t>
                              </w:r>
                              <w:r>
                                <w:rPr>
                                  <w:rFonts w:eastAsiaTheme="majorEastAsia" w:cstheme="minorHAnsi"/>
                                  <w:iCs/>
                                  <w:sz w:val="20"/>
                                  <w:szCs w:val="20"/>
                                </w:rPr>
                                <w:t>skill points invested into the U</w:t>
                              </w:r>
                              <w:r w:rsidRPr="00654A42">
                                <w:rPr>
                                  <w:rFonts w:eastAsiaTheme="majorEastAsia" w:cstheme="minorHAnsi"/>
                                  <w:iCs/>
                                  <w:sz w:val="20"/>
                                  <w:szCs w:val="20"/>
                                </w:rPr>
                                <w:t xml:space="preserve">narmed and Melee skills get bonuses to their damage when using </w:t>
                              </w:r>
                              <w:r>
                                <w:rPr>
                                  <w:rFonts w:eastAsiaTheme="majorEastAsia" w:cstheme="minorHAnsi"/>
                                  <w:iCs/>
                                  <w:sz w:val="20"/>
                                  <w:szCs w:val="20"/>
                                </w:rPr>
                                <w:t xml:space="preserve">their skill of choice’s associated weaponry.  The bonus damage granted by their skill is shown in the table below as a fraction of their Strength attribute score.  </w:t>
                              </w:r>
                            </w:p>
                            <w:tbl>
                              <w:tblPr>
                                <w:tblW w:w="3758" w:type="dxa"/>
                                <w:jc w:val="center"/>
                                <w:tblCellMar>
                                  <w:left w:w="115" w:type="dxa"/>
                                  <w:right w:w="115" w:type="dxa"/>
                                </w:tblCellMar>
                                <w:tblLook w:val="04A0" w:firstRow="1" w:lastRow="0" w:firstColumn="1" w:lastColumn="0" w:noHBand="0" w:noVBand="1"/>
                              </w:tblPr>
                              <w:tblGrid>
                                <w:gridCol w:w="1756"/>
                                <w:gridCol w:w="2002"/>
                              </w:tblGrid>
                              <w:tr w:rsidR="00246C7F" w:rsidRPr="008753A3" w14:paraId="78D6970A" w14:textId="77777777" w:rsidTr="0069215A">
                                <w:trPr>
                                  <w:trHeight w:val="349"/>
                                  <w:jc w:val="center"/>
                                </w:trPr>
                                <w:tc>
                                  <w:tcPr>
                                    <w:tcW w:w="1756" w:type="dxa"/>
                                    <w:tcBorders>
                                      <w:top w:val="single" w:sz="4" w:space="0" w:color="auto"/>
                                      <w:left w:val="single" w:sz="4" w:space="0" w:color="auto"/>
                                      <w:bottom w:val="single" w:sz="4" w:space="0" w:color="auto"/>
                                      <w:right w:val="single" w:sz="4" w:space="0" w:color="auto"/>
                                    </w:tcBorders>
                                  </w:tcPr>
                                  <w:p w14:paraId="37FB9417" w14:textId="77777777" w:rsidR="00246C7F" w:rsidRPr="00504E25" w:rsidRDefault="00246C7F" w:rsidP="0069215A">
                                    <w:pPr>
                                      <w:spacing w:after="0" w:line="360" w:lineRule="auto"/>
                                      <w:jc w:val="center"/>
                                      <w:rPr>
                                        <w:rFonts w:eastAsiaTheme="majorEastAsia" w:cstheme="minorHAnsi"/>
                                        <w:b/>
                                        <w:iCs/>
                                        <w:szCs w:val="24"/>
                                      </w:rPr>
                                    </w:pPr>
                                    <w:r w:rsidRPr="00504E25">
                                      <w:rPr>
                                        <w:rFonts w:eastAsiaTheme="majorEastAsia" w:cstheme="minorHAnsi"/>
                                        <w:b/>
                                        <w:iCs/>
                                        <w:szCs w:val="24"/>
                                      </w:rPr>
                                      <w:t>Skill Level</w:t>
                                    </w:r>
                                  </w:p>
                                </w:tc>
                                <w:tc>
                                  <w:tcPr>
                                    <w:tcW w:w="2002" w:type="dxa"/>
                                    <w:tcBorders>
                                      <w:top w:val="single" w:sz="4" w:space="0" w:color="auto"/>
                                      <w:left w:val="single" w:sz="4" w:space="0" w:color="auto"/>
                                      <w:bottom w:val="single" w:sz="4" w:space="0" w:color="auto"/>
                                      <w:right w:val="single" w:sz="4" w:space="0" w:color="auto"/>
                                    </w:tcBorders>
                                  </w:tcPr>
                                  <w:p w14:paraId="496D154A" w14:textId="77777777" w:rsidR="00246C7F" w:rsidRPr="00504E25" w:rsidRDefault="00246C7F" w:rsidP="0069215A">
                                    <w:pPr>
                                      <w:spacing w:after="0" w:line="360" w:lineRule="auto"/>
                                      <w:jc w:val="center"/>
                                      <w:rPr>
                                        <w:rFonts w:eastAsiaTheme="majorEastAsia" w:cstheme="minorHAnsi"/>
                                        <w:b/>
                                        <w:iCs/>
                                        <w:szCs w:val="24"/>
                                      </w:rPr>
                                    </w:pPr>
                                    <w:r w:rsidRPr="00504E25">
                                      <w:rPr>
                                        <w:rFonts w:eastAsiaTheme="majorEastAsia" w:cstheme="minorHAnsi"/>
                                        <w:b/>
                                        <w:iCs/>
                                        <w:szCs w:val="24"/>
                                      </w:rPr>
                                      <w:t>Damage Bonus</w:t>
                                    </w:r>
                                  </w:p>
                                </w:tc>
                              </w:tr>
                              <w:tr w:rsidR="00246C7F" w:rsidRPr="008753A3" w14:paraId="05DEBA7C" w14:textId="77777777" w:rsidTr="0069215A">
                                <w:trPr>
                                  <w:trHeight w:val="380"/>
                                  <w:jc w:val="center"/>
                                </w:trPr>
                                <w:tc>
                                  <w:tcPr>
                                    <w:tcW w:w="1756" w:type="dxa"/>
                                    <w:tcBorders>
                                      <w:top w:val="single" w:sz="4" w:space="0" w:color="auto"/>
                                      <w:left w:val="single" w:sz="4" w:space="0" w:color="auto"/>
                                      <w:bottom w:val="single" w:sz="4" w:space="0" w:color="auto"/>
                                      <w:right w:val="single" w:sz="4" w:space="0" w:color="auto"/>
                                    </w:tcBorders>
                                  </w:tcPr>
                                  <w:p w14:paraId="5B6D4EB2" w14:textId="77777777" w:rsidR="00246C7F" w:rsidRPr="00504E25" w:rsidRDefault="00246C7F" w:rsidP="0069215A">
                                    <w:pPr>
                                      <w:spacing w:after="0" w:line="360" w:lineRule="auto"/>
                                      <w:jc w:val="center"/>
                                      <w:rPr>
                                        <w:rFonts w:eastAsiaTheme="majorEastAsia" w:cstheme="minorHAnsi"/>
                                        <w:iCs/>
                                        <w:szCs w:val="24"/>
                                      </w:rPr>
                                    </w:pPr>
                                    <w:r w:rsidRPr="00504E25">
                                      <w:rPr>
                                        <w:rFonts w:eastAsiaTheme="majorEastAsia" w:cstheme="minorHAnsi"/>
                                        <w:iCs/>
                                        <w:szCs w:val="24"/>
                                      </w:rPr>
                                      <w:t>0 or below</w:t>
                                    </w:r>
                                  </w:p>
                                </w:tc>
                                <w:tc>
                                  <w:tcPr>
                                    <w:tcW w:w="2002" w:type="dxa"/>
                                    <w:tcBorders>
                                      <w:top w:val="single" w:sz="4" w:space="0" w:color="auto"/>
                                      <w:left w:val="single" w:sz="4" w:space="0" w:color="auto"/>
                                      <w:bottom w:val="single" w:sz="4" w:space="0" w:color="auto"/>
                                      <w:right w:val="single" w:sz="4" w:space="0" w:color="auto"/>
                                    </w:tcBorders>
                                  </w:tcPr>
                                  <w:p w14:paraId="0B70EA71" w14:textId="77777777" w:rsidR="00246C7F" w:rsidRPr="00504E25" w:rsidRDefault="00246C7F" w:rsidP="0069215A">
                                    <w:pPr>
                                      <w:spacing w:after="0" w:line="360" w:lineRule="auto"/>
                                      <w:jc w:val="center"/>
                                      <w:rPr>
                                        <w:rFonts w:eastAsiaTheme="majorEastAsia" w:cstheme="minorHAnsi"/>
                                        <w:iCs/>
                                        <w:szCs w:val="24"/>
                                      </w:rPr>
                                    </w:pPr>
                                    <w:r w:rsidRPr="00504E25">
                                      <w:rPr>
                                        <w:rFonts w:eastAsiaTheme="majorEastAsia" w:cstheme="minorHAnsi"/>
                                        <w:iCs/>
                                        <w:szCs w:val="24"/>
                                      </w:rPr>
                                      <w:t>None</w:t>
                                    </w:r>
                                  </w:p>
                                </w:tc>
                              </w:tr>
                              <w:tr w:rsidR="00246C7F" w:rsidRPr="008753A3" w14:paraId="19ACB5A6" w14:textId="77777777" w:rsidTr="0069215A">
                                <w:trPr>
                                  <w:trHeight w:val="380"/>
                                  <w:jc w:val="center"/>
                                </w:trPr>
                                <w:tc>
                                  <w:tcPr>
                                    <w:tcW w:w="1756" w:type="dxa"/>
                                    <w:tcBorders>
                                      <w:top w:val="single" w:sz="4" w:space="0" w:color="auto"/>
                                      <w:left w:val="single" w:sz="4" w:space="0" w:color="auto"/>
                                      <w:bottom w:val="single" w:sz="4" w:space="0" w:color="auto"/>
                                      <w:right w:val="single" w:sz="4" w:space="0" w:color="auto"/>
                                    </w:tcBorders>
                                  </w:tcPr>
                                  <w:p w14:paraId="4CA4DAD2" w14:textId="77777777" w:rsidR="00246C7F" w:rsidRPr="00504E25" w:rsidRDefault="00246C7F" w:rsidP="0069215A">
                                    <w:pPr>
                                      <w:spacing w:after="0" w:line="360" w:lineRule="auto"/>
                                      <w:jc w:val="center"/>
                                      <w:rPr>
                                        <w:rFonts w:eastAsiaTheme="majorEastAsia" w:cstheme="minorHAnsi"/>
                                        <w:iCs/>
                                        <w:szCs w:val="24"/>
                                      </w:rPr>
                                    </w:pPr>
                                    <w:r w:rsidRPr="00504E25">
                                      <w:rPr>
                                        <w:rFonts w:eastAsiaTheme="majorEastAsia" w:cstheme="minorHAnsi"/>
                                        <w:iCs/>
                                        <w:szCs w:val="24"/>
                                      </w:rPr>
                                      <w:t>1-25</w:t>
                                    </w:r>
                                  </w:p>
                                </w:tc>
                                <w:tc>
                                  <w:tcPr>
                                    <w:tcW w:w="2002" w:type="dxa"/>
                                    <w:tcBorders>
                                      <w:top w:val="single" w:sz="4" w:space="0" w:color="auto"/>
                                      <w:left w:val="single" w:sz="4" w:space="0" w:color="auto"/>
                                      <w:bottom w:val="single" w:sz="4" w:space="0" w:color="auto"/>
                                      <w:right w:val="single" w:sz="4" w:space="0" w:color="auto"/>
                                    </w:tcBorders>
                                  </w:tcPr>
                                  <w:p w14:paraId="6B6B97D5" w14:textId="77777777" w:rsidR="00246C7F" w:rsidRPr="00504E25" w:rsidRDefault="00246C7F" w:rsidP="0069215A">
                                    <w:pPr>
                                      <w:spacing w:after="0" w:line="360" w:lineRule="auto"/>
                                      <w:jc w:val="center"/>
                                      <w:rPr>
                                        <w:rFonts w:eastAsiaTheme="majorEastAsia" w:cstheme="minorHAnsi"/>
                                        <w:iCs/>
                                        <w:szCs w:val="24"/>
                                      </w:rPr>
                                    </w:pPr>
                                    <w:r w:rsidRPr="00504E25">
                                      <w:rPr>
                                        <w:rFonts w:eastAsiaTheme="majorEastAsia" w:cstheme="minorHAnsi"/>
                                        <w:iCs/>
                                        <w:szCs w:val="24"/>
                                      </w:rPr>
                                      <w:t>STR</w:t>
                                    </w:r>
                                  </w:p>
                                </w:tc>
                              </w:tr>
                              <w:tr w:rsidR="00246C7F" w:rsidRPr="008753A3" w14:paraId="7F682092" w14:textId="77777777" w:rsidTr="0069215A">
                                <w:trPr>
                                  <w:trHeight w:val="380"/>
                                  <w:jc w:val="center"/>
                                </w:trPr>
                                <w:tc>
                                  <w:tcPr>
                                    <w:tcW w:w="1756" w:type="dxa"/>
                                    <w:tcBorders>
                                      <w:top w:val="single" w:sz="4" w:space="0" w:color="auto"/>
                                      <w:left w:val="single" w:sz="4" w:space="0" w:color="auto"/>
                                      <w:bottom w:val="single" w:sz="4" w:space="0" w:color="auto"/>
                                      <w:right w:val="single" w:sz="4" w:space="0" w:color="auto"/>
                                    </w:tcBorders>
                                  </w:tcPr>
                                  <w:p w14:paraId="11C1711B" w14:textId="77777777" w:rsidR="00246C7F" w:rsidRPr="00504E25" w:rsidRDefault="00246C7F" w:rsidP="0069215A">
                                    <w:pPr>
                                      <w:spacing w:after="0" w:line="360" w:lineRule="auto"/>
                                      <w:jc w:val="center"/>
                                      <w:rPr>
                                        <w:rFonts w:eastAsiaTheme="majorEastAsia" w:cstheme="minorHAnsi"/>
                                        <w:iCs/>
                                        <w:szCs w:val="24"/>
                                      </w:rPr>
                                    </w:pPr>
                                    <w:r w:rsidRPr="00504E25">
                                      <w:rPr>
                                        <w:rFonts w:eastAsiaTheme="majorEastAsia" w:cstheme="minorHAnsi"/>
                                        <w:iCs/>
                                        <w:szCs w:val="24"/>
                                      </w:rPr>
                                      <w:t>25-49</w:t>
                                    </w:r>
                                  </w:p>
                                </w:tc>
                                <w:tc>
                                  <w:tcPr>
                                    <w:tcW w:w="2002" w:type="dxa"/>
                                    <w:tcBorders>
                                      <w:top w:val="single" w:sz="4" w:space="0" w:color="auto"/>
                                      <w:left w:val="single" w:sz="4" w:space="0" w:color="auto"/>
                                      <w:bottom w:val="single" w:sz="4" w:space="0" w:color="auto"/>
                                      <w:right w:val="single" w:sz="4" w:space="0" w:color="auto"/>
                                    </w:tcBorders>
                                  </w:tcPr>
                                  <w:p w14:paraId="451CDD71" w14:textId="77777777" w:rsidR="00246C7F" w:rsidRPr="00504E25" w:rsidRDefault="00246C7F" w:rsidP="0069215A">
                                    <w:pPr>
                                      <w:spacing w:after="0" w:line="360" w:lineRule="auto"/>
                                      <w:jc w:val="center"/>
                                      <w:rPr>
                                        <w:rFonts w:eastAsiaTheme="majorEastAsia" w:cstheme="minorHAnsi"/>
                                        <w:iCs/>
                                        <w:szCs w:val="24"/>
                                      </w:rPr>
                                    </w:pPr>
                                    <w:r w:rsidRPr="00504E25">
                                      <w:rPr>
                                        <w:rFonts w:eastAsiaTheme="majorEastAsia" w:cstheme="minorHAnsi"/>
                                        <w:iCs/>
                                        <w:szCs w:val="24"/>
                                      </w:rPr>
                                      <w:t>2x STR</w:t>
                                    </w:r>
                                  </w:p>
                                </w:tc>
                              </w:tr>
                              <w:tr w:rsidR="00246C7F" w:rsidRPr="008753A3" w14:paraId="168EDC8A" w14:textId="77777777" w:rsidTr="0069215A">
                                <w:trPr>
                                  <w:trHeight w:val="367"/>
                                  <w:jc w:val="center"/>
                                </w:trPr>
                                <w:tc>
                                  <w:tcPr>
                                    <w:tcW w:w="1756" w:type="dxa"/>
                                    <w:tcBorders>
                                      <w:top w:val="single" w:sz="4" w:space="0" w:color="auto"/>
                                      <w:left w:val="single" w:sz="4" w:space="0" w:color="auto"/>
                                      <w:bottom w:val="single" w:sz="4" w:space="0" w:color="auto"/>
                                      <w:right w:val="single" w:sz="4" w:space="0" w:color="auto"/>
                                    </w:tcBorders>
                                  </w:tcPr>
                                  <w:p w14:paraId="58B69027" w14:textId="77777777" w:rsidR="00246C7F" w:rsidRPr="00504E25" w:rsidRDefault="00246C7F" w:rsidP="0069215A">
                                    <w:pPr>
                                      <w:spacing w:after="0" w:line="360" w:lineRule="auto"/>
                                      <w:jc w:val="center"/>
                                      <w:rPr>
                                        <w:rFonts w:eastAsiaTheme="majorEastAsia" w:cstheme="minorHAnsi"/>
                                        <w:iCs/>
                                        <w:szCs w:val="24"/>
                                      </w:rPr>
                                    </w:pPr>
                                    <w:r w:rsidRPr="00504E25">
                                      <w:rPr>
                                        <w:rFonts w:eastAsiaTheme="majorEastAsia" w:cstheme="minorHAnsi"/>
                                        <w:iCs/>
                                        <w:szCs w:val="24"/>
                                      </w:rPr>
                                      <w:t>50-74</w:t>
                                    </w:r>
                                  </w:p>
                                </w:tc>
                                <w:tc>
                                  <w:tcPr>
                                    <w:tcW w:w="2002" w:type="dxa"/>
                                    <w:tcBorders>
                                      <w:top w:val="single" w:sz="4" w:space="0" w:color="auto"/>
                                      <w:left w:val="single" w:sz="4" w:space="0" w:color="auto"/>
                                      <w:bottom w:val="single" w:sz="4" w:space="0" w:color="auto"/>
                                      <w:right w:val="single" w:sz="4" w:space="0" w:color="auto"/>
                                    </w:tcBorders>
                                  </w:tcPr>
                                  <w:p w14:paraId="6EC4FF9B" w14:textId="77777777" w:rsidR="00246C7F" w:rsidRPr="00504E25" w:rsidRDefault="00246C7F" w:rsidP="0069215A">
                                    <w:pPr>
                                      <w:spacing w:after="0" w:line="360" w:lineRule="auto"/>
                                      <w:jc w:val="center"/>
                                      <w:rPr>
                                        <w:rFonts w:eastAsiaTheme="majorEastAsia" w:cstheme="minorHAnsi"/>
                                        <w:iCs/>
                                        <w:szCs w:val="24"/>
                                      </w:rPr>
                                    </w:pPr>
                                    <w:r w:rsidRPr="00504E25">
                                      <w:rPr>
                                        <w:rFonts w:eastAsiaTheme="majorEastAsia" w:cstheme="minorHAnsi"/>
                                        <w:iCs/>
                                        <w:szCs w:val="24"/>
                                      </w:rPr>
                                      <w:t>3x STR</w:t>
                                    </w:r>
                                  </w:p>
                                </w:tc>
                              </w:tr>
                              <w:tr w:rsidR="00246C7F" w:rsidRPr="008753A3" w14:paraId="4CABA84E" w14:textId="77777777" w:rsidTr="0069215A">
                                <w:trPr>
                                  <w:trHeight w:val="395"/>
                                  <w:jc w:val="center"/>
                                </w:trPr>
                                <w:tc>
                                  <w:tcPr>
                                    <w:tcW w:w="1756" w:type="dxa"/>
                                    <w:tcBorders>
                                      <w:top w:val="single" w:sz="4" w:space="0" w:color="auto"/>
                                      <w:left w:val="single" w:sz="4" w:space="0" w:color="auto"/>
                                      <w:bottom w:val="single" w:sz="4" w:space="0" w:color="auto"/>
                                      <w:right w:val="single" w:sz="4" w:space="0" w:color="auto"/>
                                    </w:tcBorders>
                                  </w:tcPr>
                                  <w:p w14:paraId="01AF5E19" w14:textId="77777777" w:rsidR="00246C7F" w:rsidRPr="00504E25" w:rsidRDefault="00246C7F" w:rsidP="00A36239">
                                    <w:pPr>
                                      <w:spacing w:after="0" w:line="360" w:lineRule="auto"/>
                                      <w:jc w:val="center"/>
                                      <w:rPr>
                                        <w:rFonts w:eastAsiaTheme="majorEastAsia" w:cstheme="minorHAnsi"/>
                                        <w:iCs/>
                                        <w:szCs w:val="24"/>
                                      </w:rPr>
                                    </w:pPr>
                                    <w:r>
                                      <w:rPr>
                                        <w:rFonts w:eastAsiaTheme="majorEastAsia" w:cstheme="minorHAnsi"/>
                                        <w:iCs/>
                                        <w:szCs w:val="24"/>
                                      </w:rPr>
                                      <w:t>75-99</w:t>
                                    </w:r>
                                  </w:p>
                                </w:tc>
                                <w:tc>
                                  <w:tcPr>
                                    <w:tcW w:w="2002" w:type="dxa"/>
                                    <w:tcBorders>
                                      <w:top w:val="single" w:sz="4" w:space="0" w:color="auto"/>
                                      <w:left w:val="single" w:sz="4" w:space="0" w:color="auto"/>
                                      <w:bottom w:val="single" w:sz="4" w:space="0" w:color="auto"/>
                                      <w:right w:val="single" w:sz="4" w:space="0" w:color="auto"/>
                                    </w:tcBorders>
                                  </w:tcPr>
                                  <w:p w14:paraId="3FB98EE4" w14:textId="77777777" w:rsidR="00246C7F" w:rsidRPr="00504E25" w:rsidRDefault="00246C7F" w:rsidP="0069215A">
                                    <w:pPr>
                                      <w:spacing w:after="0" w:line="360" w:lineRule="auto"/>
                                      <w:jc w:val="center"/>
                                      <w:rPr>
                                        <w:rFonts w:eastAsiaTheme="majorEastAsia" w:cstheme="minorHAnsi"/>
                                        <w:iCs/>
                                        <w:szCs w:val="24"/>
                                      </w:rPr>
                                    </w:pPr>
                                    <w:r w:rsidRPr="00504E25">
                                      <w:rPr>
                                        <w:rFonts w:eastAsiaTheme="majorEastAsia" w:cstheme="minorHAnsi"/>
                                        <w:iCs/>
                                        <w:szCs w:val="24"/>
                                      </w:rPr>
                                      <w:t>4x STR</w:t>
                                    </w:r>
                                  </w:p>
                                </w:tc>
                              </w:tr>
                              <w:tr w:rsidR="00246C7F" w:rsidRPr="008753A3" w14:paraId="7BFFDA6C" w14:textId="77777777" w:rsidTr="0069215A">
                                <w:trPr>
                                  <w:trHeight w:val="395"/>
                                  <w:jc w:val="center"/>
                                </w:trPr>
                                <w:tc>
                                  <w:tcPr>
                                    <w:tcW w:w="1756" w:type="dxa"/>
                                    <w:tcBorders>
                                      <w:top w:val="single" w:sz="4" w:space="0" w:color="auto"/>
                                      <w:left w:val="single" w:sz="4" w:space="0" w:color="auto"/>
                                      <w:bottom w:val="single" w:sz="4" w:space="0" w:color="auto"/>
                                      <w:right w:val="single" w:sz="4" w:space="0" w:color="auto"/>
                                    </w:tcBorders>
                                  </w:tcPr>
                                  <w:p w14:paraId="7064A342" w14:textId="77777777" w:rsidR="00246C7F" w:rsidRPr="00504E25" w:rsidRDefault="00246C7F" w:rsidP="0069215A">
                                    <w:pPr>
                                      <w:spacing w:after="0" w:line="360" w:lineRule="auto"/>
                                      <w:jc w:val="center"/>
                                      <w:rPr>
                                        <w:rFonts w:eastAsiaTheme="majorEastAsia" w:cstheme="minorHAnsi"/>
                                        <w:iCs/>
                                        <w:szCs w:val="24"/>
                                      </w:rPr>
                                    </w:pPr>
                                    <w:r>
                                      <w:rPr>
                                        <w:rFonts w:eastAsiaTheme="majorEastAsia" w:cstheme="minorHAnsi"/>
                                        <w:iCs/>
                                        <w:szCs w:val="24"/>
                                      </w:rPr>
                                      <w:t>100</w:t>
                                    </w:r>
                                  </w:p>
                                </w:tc>
                                <w:tc>
                                  <w:tcPr>
                                    <w:tcW w:w="2002" w:type="dxa"/>
                                    <w:tcBorders>
                                      <w:top w:val="single" w:sz="4" w:space="0" w:color="auto"/>
                                      <w:left w:val="single" w:sz="4" w:space="0" w:color="auto"/>
                                      <w:bottom w:val="single" w:sz="4" w:space="0" w:color="auto"/>
                                      <w:right w:val="single" w:sz="4" w:space="0" w:color="auto"/>
                                    </w:tcBorders>
                                  </w:tcPr>
                                  <w:p w14:paraId="5FD7FC88" w14:textId="77777777" w:rsidR="00246C7F" w:rsidRPr="00504E25" w:rsidRDefault="00246C7F" w:rsidP="0069215A">
                                    <w:pPr>
                                      <w:spacing w:after="0" w:line="360" w:lineRule="auto"/>
                                      <w:jc w:val="center"/>
                                      <w:rPr>
                                        <w:rFonts w:eastAsiaTheme="majorEastAsia" w:cstheme="minorHAnsi"/>
                                        <w:iCs/>
                                        <w:szCs w:val="24"/>
                                      </w:rPr>
                                    </w:pPr>
                                    <w:r>
                                      <w:rPr>
                                        <w:rFonts w:eastAsiaTheme="majorEastAsia" w:cstheme="minorHAnsi"/>
                                        <w:iCs/>
                                        <w:szCs w:val="24"/>
                                      </w:rPr>
                                      <w:t>5x STR</w:t>
                                    </w:r>
                                  </w:p>
                                </w:tc>
                              </w:tr>
                            </w:tbl>
                            <w:p w14:paraId="216B6C74" w14:textId="77777777" w:rsidR="00246C7F" w:rsidRPr="001E6639" w:rsidRDefault="00246C7F" w:rsidP="00F73813">
                              <w:pPr>
                                <w:spacing w:after="0" w:line="360" w:lineRule="auto"/>
                                <w:rPr>
                                  <w:rFonts w:asciiTheme="majorHAnsi" w:eastAsiaTheme="majorEastAsia" w:hAnsiTheme="majorHAnsi" w:cstheme="majorBidi"/>
                                  <w:b/>
                                  <w:iCs/>
                                  <w:sz w:val="28"/>
                                  <w:szCs w:val="28"/>
                                  <w:u w:val="single"/>
                                </w:rPr>
                              </w:pPr>
                            </w:p>
                          </w:txbxContent>
                        </wps:txbx>
                        <wps:bodyPr rot="0" vert="horz" wrap="square" lIns="137160" tIns="91440" rIns="137160" bIns="91440" anchor="ctr" anchorCtr="0" upright="1">
                          <a:noAutofit/>
                        </wps:bodyPr>
                      </wps:wsp>
                      <wps:wsp>
                        <wps:cNvPr id="5" name="Text Box 5"/>
                        <wps:cNvSpPr txBox="1"/>
                        <wps:spPr>
                          <a:xfrm>
                            <a:off x="0" y="4578525"/>
                            <a:ext cx="2505075" cy="335037"/>
                          </a:xfrm>
                          <a:prstGeom prst="rect">
                            <a:avLst/>
                          </a:prstGeom>
                          <a:solidFill>
                            <a:prstClr val="white"/>
                          </a:solidFill>
                          <a:ln>
                            <a:noFill/>
                          </a:ln>
                          <a:effectLst/>
                        </wps:spPr>
                        <wps:txbx>
                          <w:txbxContent>
                            <w:p w14:paraId="0F184B7C" w14:textId="77777777" w:rsidR="00246C7F" w:rsidRPr="0069215A" w:rsidRDefault="00246C7F" w:rsidP="00F73813">
                              <w:pPr>
                                <w:rPr>
                                  <w:noProof/>
                                  <w:color w:val="1F497D" w:themeColor="text2"/>
                                  <w:sz w:val="20"/>
                                </w:rPr>
                              </w:pPr>
                              <w:r w:rsidRPr="0069215A">
                                <w:rPr>
                                  <w:color w:val="1F497D" w:themeColor="text2"/>
                                  <w:sz w:val="20"/>
                                </w:rPr>
                                <w:t xml:space="preserve">Figure </w:t>
                              </w:r>
                              <w:r w:rsidRPr="0069215A">
                                <w:rPr>
                                  <w:color w:val="1F497D" w:themeColor="text2"/>
                                  <w:sz w:val="20"/>
                                </w:rPr>
                                <w:fldChar w:fldCharType="begin"/>
                              </w:r>
                              <w:r w:rsidRPr="0069215A">
                                <w:rPr>
                                  <w:color w:val="1F497D" w:themeColor="text2"/>
                                  <w:sz w:val="20"/>
                                </w:rPr>
                                <w:instrText xml:space="preserve"> SEQ Figure \* ARABIC </w:instrText>
                              </w:r>
                              <w:r w:rsidRPr="0069215A">
                                <w:rPr>
                                  <w:color w:val="1F497D" w:themeColor="text2"/>
                                  <w:sz w:val="20"/>
                                </w:rPr>
                                <w:fldChar w:fldCharType="separate"/>
                              </w:r>
                              <w:r w:rsidR="00DF48B9">
                                <w:rPr>
                                  <w:noProof/>
                                  <w:color w:val="1F497D" w:themeColor="text2"/>
                                  <w:sz w:val="20"/>
                                </w:rPr>
                                <w:t>4</w:t>
                              </w:r>
                              <w:r w:rsidRPr="0069215A">
                                <w:rPr>
                                  <w:noProof/>
                                  <w:color w:val="1F497D" w:themeColor="text2"/>
                                  <w:sz w:val="20"/>
                                </w:rPr>
                                <w:fldChar w:fldCharType="end"/>
                              </w:r>
                              <w:r w:rsidRPr="0069215A">
                                <w:rPr>
                                  <w:color w:val="1F497D" w:themeColor="text2"/>
                                  <w:sz w:val="20"/>
                                </w:rPr>
                                <w:t>: Unarmed and Melee damage as it scales with the associated skill.</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id="Group 14" o:spid="_x0000_s1039" style="position:absolute;margin-left:274.25pt;margin-top:64.9pt;width:201.75pt;height:380.1pt;z-index:251276800;mso-height-relative:margin" coordorigin="" coordsize="25622,491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">
                <v:shape id="_x0000_s1040" type="#_x0000_t202" style="position:absolute;width:25622;height:446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crfcAA&#10;AADaAAAADwAAAGRycy9kb3ducmV2LnhtbESP0YrCMBRE3xf8h3AF39ZUEZVqFHEVfBBk1Q+4Nte2&#10;2NyUJFurX28EYR+HmTnDzJetqURDzpeWFQz6CQjizOqScwXn0/Z7CsIHZI2VZVLwIA/LRedrjqm2&#10;d/6l5hhyESHsU1RQhFCnUvqsIIO+b2vi6F2tMxiidLnUDu8Rbio5TJKxNFhyXCiwpnVB2e34ZxTU&#10;z5tLDP00o3150dvNYWK0nyjV67arGYhAbfgPf9o7rWAI7yvxBsjF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ccrfcAAAADaAAAADwAAAAAAAAAAAAAAAACYAgAAZHJzL2Rvd25y&#10;ZXYueG1sUEsFBgAAAAAEAAQA9QAAAIUDAAAAAA==&#10;" filled="f" strokecolor="#622423" strokeweight="6pt">
                  <v:stroke linestyle="thickThin"/>
                  <v:textbox inset="10.8pt,7.2pt,10.8pt,7.2pt">
                    <w:txbxContent>
                      <w:p w14:paraId="1A6756FE" w14:textId="77777777" w:rsidR="00246C7F" w:rsidRDefault="00246C7F" w:rsidP="00F73813">
                        <w:pPr>
                          <w:spacing w:after="0" w:line="360" w:lineRule="auto"/>
                          <w:jc w:val="center"/>
                          <w:rPr>
                            <w:rFonts w:asciiTheme="majorHAnsi" w:eastAsiaTheme="majorEastAsia" w:hAnsiTheme="majorHAnsi" w:cstheme="majorBidi"/>
                            <w:b/>
                            <w:iCs/>
                            <w:sz w:val="28"/>
                            <w:szCs w:val="28"/>
                            <w:u w:val="single"/>
                          </w:rPr>
                        </w:pPr>
                        <w:r w:rsidRPr="001E6639">
                          <w:rPr>
                            <w:rFonts w:asciiTheme="majorHAnsi" w:eastAsiaTheme="majorEastAsia" w:hAnsiTheme="majorHAnsi" w:cstheme="majorBidi"/>
                            <w:b/>
                            <w:iCs/>
                            <w:sz w:val="28"/>
                            <w:szCs w:val="28"/>
                            <w:u w:val="single"/>
                          </w:rPr>
                          <w:t>Unarmed and Melee Damage</w:t>
                        </w:r>
                      </w:p>
                      <w:p w14:paraId="0981147C" w14:textId="77777777" w:rsidR="00246C7F" w:rsidRPr="00654A42" w:rsidRDefault="00246C7F" w:rsidP="00F73813">
                        <w:pPr>
                          <w:spacing w:after="0" w:line="360" w:lineRule="auto"/>
                          <w:jc w:val="center"/>
                          <w:rPr>
                            <w:rFonts w:eastAsiaTheme="majorEastAsia" w:cstheme="minorHAnsi"/>
                            <w:iCs/>
                            <w:sz w:val="20"/>
                            <w:szCs w:val="20"/>
                          </w:rPr>
                        </w:pPr>
                        <w:r w:rsidRPr="00654A42">
                          <w:rPr>
                            <w:rFonts w:eastAsiaTheme="majorEastAsia" w:cstheme="minorHAnsi"/>
                            <w:iCs/>
                            <w:sz w:val="20"/>
                            <w:szCs w:val="20"/>
                          </w:rPr>
                          <w:t xml:space="preserve">Characters with </w:t>
                        </w:r>
                        <w:r>
                          <w:rPr>
                            <w:rFonts w:eastAsiaTheme="majorEastAsia" w:cstheme="minorHAnsi"/>
                            <w:iCs/>
                            <w:sz w:val="20"/>
                            <w:szCs w:val="20"/>
                          </w:rPr>
                          <w:t>skill points invested into the U</w:t>
                        </w:r>
                        <w:r w:rsidRPr="00654A42">
                          <w:rPr>
                            <w:rFonts w:eastAsiaTheme="majorEastAsia" w:cstheme="minorHAnsi"/>
                            <w:iCs/>
                            <w:sz w:val="20"/>
                            <w:szCs w:val="20"/>
                          </w:rPr>
                          <w:t xml:space="preserve">narmed and Melee skills get bonuses to their damage when using </w:t>
                        </w:r>
                        <w:r>
                          <w:rPr>
                            <w:rFonts w:eastAsiaTheme="majorEastAsia" w:cstheme="minorHAnsi"/>
                            <w:iCs/>
                            <w:sz w:val="20"/>
                            <w:szCs w:val="20"/>
                          </w:rPr>
                          <w:t xml:space="preserve">their skill of choice’s associated weaponry.  The bonus damage granted by their skill is shown in the table below as a fraction of their Strength attribute score.  </w:t>
                        </w:r>
                      </w:p>
                      <w:tbl>
                        <w:tblPr>
                          <w:tblW w:w="3758" w:type="dxa"/>
                          <w:jc w:val="center"/>
                          <w:tblCellMar>
                            <w:left w:w="115" w:type="dxa"/>
                            <w:right w:w="115" w:type="dxa"/>
                          </w:tblCellMar>
                          <w:tblLook w:val="04A0" w:firstRow="1" w:lastRow="0" w:firstColumn="1" w:lastColumn="0" w:noHBand="0" w:noVBand="1"/>
                        </w:tblPr>
                        <w:tblGrid>
                          <w:gridCol w:w="1756"/>
                          <w:gridCol w:w="2002"/>
                        </w:tblGrid>
                        <w:tr w:rsidR="00246C7F" w:rsidRPr="008753A3" w14:paraId="78D6970A" w14:textId="77777777" w:rsidTr="0069215A">
                          <w:trPr>
                            <w:trHeight w:val="349"/>
                            <w:jc w:val="center"/>
                          </w:trPr>
                          <w:tc>
                            <w:tcPr>
                              <w:tcW w:w="1756" w:type="dxa"/>
                              <w:tcBorders>
                                <w:top w:val="single" w:sz="4" w:space="0" w:color="auto"/>
                                <w:left w:val="single" w:sz="4" w:space="0" w:color="auto"/>
                                <w:bottom w:val="single" w:sz="4" w:space="0" w:color="auto"/>
                                <w:right w:val="single" w:sz="4" w:space="0" w:color="auto"/>
                              </w:tcBorders>
                            </w:tcPr>
                            <w:p w14:paraId="37FB9417" w14:textId="77777777" w:rsidR="00246C7F" w:rsidRPr="00504E25" w:rsidRDefault="00246C7F" w:rsidP="0069215A">
                              <w:pPr>
                                <w:spacing w:after="0" w:line="360" w:lineRule="auto"/>
                                <w:jc w:val="center"/>
                                <w:rPr>
                                  <w:rFonts w:eastAsiaTheme="majorEastAsia" w:cstheme="minorHAnsi"/>
                                  <w:b/>
                                  <w:iCs/>
                                  <w:szCs w:val="24"/>
                                </w:rPr>
                              </w:pPr>
                              <w:r w:rsidRPr="00504E25">
                                <w:rPr>
                                  <w:rFonts w:eastAsiaTheme="majorEastAsia" w:cstheme="minorHAnsi"/>
                                  <w:b/>
                                  <w:iCs/>
                                  <w:szCs w:val="24"/>
                                </w:rPr>
                                <w:t>Skill Level</w:t>
                              </w:r>
                            </w:p>
                          </w:tc>
                          <w:tc>
                            <w:tcPr>
                              <w:tcW w:w="2002" w:type="dxa"/>
                              <w:tcBorders>
                                <w:top w:val="single" w:sz="4" w:space="0" w:color="auto"/>
                                <w:left w:val="single" w:sz="4" w:space="0" w:color="auto"/>
                                <w:bottom w:val="single" w:sz="4" w:space="0" w:color="auto"/>
                                <w:right w:val="single" w:sz="4" w:space="0" w:color="auto"/>
                              </w:tcBorders>
                            </w:tcPr>
                            <w:p w14:paraId="496D154A" w14:textId="77777777" w:rsidR="00246C7F" w:rsidRPr="00504E25" w:rsidRDefault="00246C7F" w:rsidP="0069215A">
                              <w:pPr>
                                <w:spacing w:after="0" w:line="360" w:lineRule="auto"/>
                                <w:jc w:val="center"/>
                                <w:rPr>
                                  <w:rFonts w:eastAsiaTheme="majorEastAsia" w:cstheme="minorHAnsi"/>
                                  <w:b/>
                                  <w:iCs/>
                                  <w:szCs w:val="24"/>
                                </w:rPr>
                              </w:pPr>
                              <w:r w:rsidRPr="00504E25">
                                <w:rPr>
                                  <w:rFonts w:eastAsiaTheme="majorEastAsia" w:cstheme="minorHAnsi"/>
                                  <w:b/>
                                  <w:iCs/>
                                  <w:szCs w:val="24"/>
                                </w:rPr>
                                <w:t>Damage Bonus</w:t>
                              </w:r>
                            </w:p>
                          </w:tc>
                        </w:tr>
                        <w:tr w:rsidR="00246C7F" w:rsidRPr="008753A3" w14:paraId="05DEBA7C" w14:textId="77777777" w:rsidTr="0069215A">
                          <w:trPr>
                            <w:trHeight w:val="380"/>
                            <w:jc w:val="center"/>
                          </w:trPr>
                          <w:tc>
                            <w:tcPr>
                              <w:tcW w:w="1756" w:type="dxa"/>
                              <w:tcBorders>
                                <w:top w:val="single" w:sz="4" w:space="0" w:color="auto"/>
                                <w:left w:val="single" w:sz="4" w:space="0" w:color="auto"/>
                                <w:bottom w:val="single" w:sz="4" w:space="0" w:color="auto"/>
                                <w:right w:val="single" w:sz="4" w:space="0" w:color="auto"/>
                              </w:tcBorders>
                            </w:tcPr>
                            <w:p w14:paraId="5B6D4EB2" w14:textId="77777777" w:rsidR="00246C7F" w:rsidRPr="00504E25" w:rsidRDefault="00246C7F" w:rsidP="0069215A">
                              <w:pPr>
                                <w:spacing w:after="0" w:line="360" w:lineRule="auto"/>
                                <w:jc w:val="center"/>
                                <w:rPr>
                                  <w:rFonts w:eastAsiaTheme="majorEastAsia" w:cstheme="minorHAnsi"/>
                                  <w:iCs/>
                                  <w:szCs w:val="24"/>
                                </w:rPr>
                              </w:pPr>
                              <w:r w:rsidRPr="00504E25">
                                <w:rPr>
                                  <w:rFonts w:eastAsiaTheme="majorEastAsia" w:cstheme="minorHAnsi"/>
                                  <w:iCs/>
                                  <w:szCs w:val="24"/>
                                </w:rPr>
                                <w:t>0 or below</w:t>
                              </w:r>
                            </w:p>
                          </w:tc>
                          <w:tc>
                            <w:tcPr>
                              <w:tcW w:w="2002" w:type="dxa"/>
                              <w:tcBorders>
                                <w:top w:val="single" w:sz="4" w:space="0" w:color="auto"/>
                                <w:left w:val="single" w:sz="4" w:space="0" w:color="auto"/>
                                <w:bottom w:val="single" w:sz="4" w:space="0" w:color="auto"/>
                                <w:right w:val="single" w:sz="4" w:space="0" w:color="auto"/>
                              </w:tcBorders>
                            </w:tcPr>
                            <w:p w14:paraId="0B70EA71" w14:textId="77777777" w:rsidR="00246C7F" w:rsidRPr="00504E25" w:rsidRDefault="00246C7F" w:rsidP="0069215A">
                              <w:pPr>
                                <w:spacing w:after="0" w:line="360" w:lineRule="auto"/>
                                <w:jc w:val="center"/>
                                <w:rPr>
                                  <w:rFonts w:eastAsiaTheme="majorEastAsia" w:cstheme="minorHAnsi"/>
                                  <w:iCs/>
                                  <w:szCs w:val="24"/>
                                </w:rPr>
                              </w:pPr>
                              <w:r w:rsidRPr="00504E25">
                                <w:rPr>
                                  <w:rFonts w:eastAsiaTheme="majorEastAsia" w:cstheme="minorHAnsi"/>
                                  <w:iCs/>
                                  <w:szCs w:val="24"/>
                                </w:rPr>
                                <w:t>None</w:t>
                              </w:r>
                            </w:p>
                          </w:tc>
                        </w:tr>
                        <w:tr w:rsidR="00246C7F" w:rsidRPr="008753A3" w14:paraId="19ACB5A6" w14:textId="77777777" w:rsidTr="0069215A">
                          <w:trPr>
                            <w:trHeight w:val="380"/>
                            <w:jc w:val="center"/>
                          </w:trPr>
                          <w:tc>
                            <w:tcPr>
                              <w:tcW w:w="1756" w:type="dxa"/>
                              <w:tcBorders>
                                <w:top w:val="single" w:sz="4" w:space="0" w:color="auto"/>
                                <w:left w:val="single" w:sz="4" w:space="0" w:color="auto"/>
                                <w:bottom w:val="single" w:sz="4" w:space="0" w:color="auto"/>
                                <w:right w:val="single" w:sz="4" w:space="0" w:color="auto"/>
                              </w:tcBorders>
                            </w:tcPr>
                            <w:p w14:paraId="4CA4DAD2" w14:textId="77777777" w:rsidR="00246C7F" w:rsidRPr="00504E25" w:rsidRDefault="00246C7F" w:rsidP="0069215A">
                              <w:pPr>
                                <w:spacing w:after="0" w:line="360" w:lineRule="auto"/>
                                <w:jc w:val="center"/>
                                <w:rPr>
                                  <w:rFonts w:eastAsiaTheme="majorEastAsia" w:cstheme="minorHAnsi"/>
                                  <w:iCs/>
                                  <w:szCs w:val="24"/>
                                </w:rPr>
                              </w:pPr>
                              <w:r w:rsidRPr="00504E25">
                                <w:rPr>
                                  <w:rFonts w:eastAsiaTheme="majorEastAsia" w:cstheme="minorHAnsi"/>
                                  <w:iCs/>
                                  <w:szCs w:val="24"/>
                                </w:rPr>
                                <w:t>1-25</w:t>
                              </w:r>
                            </w:p>
                          </w:tc>
                          <w:tc>
                            <w:tcPr>
                              <w:tcW w:w="2002" w:type="dxa"/>
                              <w:tcBorders>
                                <w:top w:val="single" w:sz="4" w:space="0" w:color="auto"/>
                                <w:left w:val="single" w:sz="4" w:space="0" w:color="auto"/>
                                <w:bottom w:val="single" w:sz="4" w:space="0" w:color="auto"/>
                                <w:right w:val="single" w:sz="4" w:space="0" w:color="auto"/>
                              </w:tcBorders>
                            </w:tcPr>
                            <w:p w14:paraId="6B6B97D5" w14:textId="77777777" w:rsidR="00246C7F" w:rsidRPr="00504E25" w:rsidRDefault="00246C7F" w:rsidP="0069215A">
                              <w:pPr>
                                <w:spacing w:after="0" w:line="360" w:lineRule="auto"/>
                                <w:jc w:val="center"/>
                                <w:rPr>
                                  <w:rFonts w:eastAsiaTheme="majorEastAsia" w:cstheme="minorHAnsi"/>
                                  <w:iCs/>
                                  <w:szCs w:val="24"/>
                                </w:rPr>
                              </w:pPr>
                              <w:r w:rsidRPr="00504E25">
                                <w:rPr>
                                  <w:rFonts w:eastAsiaTheme="majorEastAsia" w:cstheme="minorHAnsi"/>
                                  <w:iCs/>
                                  <w:szCs w:val="24"/>
                                </w:rPr>
                                <w:t>STR</w:t>
                              </w:r>
                            </w:p>
                          </w:tc>
                        </w:tr>
                        <w:tr w:rsidR="00246C7F" w:rsidRPr="008753A3" w14:paraId="7F682092" w14:textId="77777777" w:rsidTr="0069215A">
                          <w:trPr>
                            <w:trHeight w:val="380"/>
                            <w:jc w:val="center"/>
                          </w:trPr>
                          <w:tc>
                            <w:tcPr>
                              <w:tcW w:w="1756" w:type="dxa"/>
                              <w:tcBorders>
                                <w:top w:val="single" w:sz="4" w:space="0" w:color="auto"/>
                                <w:left w:val="single" w:sz="4" w:space="0" w:color="auto"/>
                                <w:bottom w:val="single" w:sz="4" w:space="0" w:color="auto"/>
                                <w:right w:val="single" w:sz="4" w:space="0" w:color="auto"/>
                              </w:tcBorders>
                            </w:tcPr>
                            <w:p w14:paraId="11C1711B" w14:textId="77777777" w:rsidR="00246C7F" w:rsidRPr="00504E25" w:rsidRDefault="00246C7F" w:rsidP="0069215A">
                              <w:pPr>
                                <w:spacing w:after="0" w:line="360" w:lineRule="auto"/>
                                <w:jc w:val="center"/>
                                <w:rPr>
                                  <w:rFonts w:eastAsiaTheme="majorEastAsia" w:cstheme="minorHAnsi"/>
                                  <w:iCs/>
                                  <w:szCs w:val="24"/>
                                </w:rPr>
                              </w:pPr>
                              <w:r w:rsidRPr="00504E25">
                                <w:rPr>
                                  <w:rFonts w:eastAsiaTheme="majorEastAsia" w:cstheme="minorHAnsi"/>
                                  <w:iCs/>
                                  <w:szCs w:val="24"/>
                                </w:rPr>
                                <w:t>25-49</w:t>
                              </w:r>
                            </w:p>
                          </w:tc>
                          <w:tc>
                            <w:tcPr>
                              <w:tcW w:w="2002" w:type="dxa"/>
                              <w:tcBorders>
                                <w:top w:val="single" w:sz="4" w:space="0" w:color="auto"/>
                                <w:left w:val="single" w:sz="4" w:space="0" w:color="auto"/>
                                <w:bottom w:val="single" w:sz="4" w:space="0" w:color="auto"/>
                                <w:right w:val="single" w:sz="4" w:space="0" w:color="auto"/>
                              </w:tcBorders>
                            </w:tcPr>
                            <w:p w14:paraId="451CDD71" w14:textId="77777777" w:rsidR="00246C7F" w:rsidRPr="00504E25" w:rsidRDefault="00246C7F" w:rsidP="0069215A">
                              <w:pPr>
                                <w:spacing w:after="0" w:line="360" w:lineRule="auto"/>
                                <w:jc w:val="center"/>
                                <w:rPr>
                                  <w:rFonts w:eastAsiaTheme="majorEastAsia" w:cstheme="minorHAnsi"/>
                                  <w:iCs/>
                                  <w:szCs w:val="24"/>
                                </w:rPr>
                              </w:pPr>
                              <w:r w:rsidRPr="00504E25">
                                <w:rPr>
                                  <w:rFonts w:eastAsiaTheme="majorEastAsia" w:cstheme="minorHAnsi"/>
                                  <w:iCs/>
                                  <w:szCs w:val="24"/>
                                </w:rPr>
                                <w:t>2x STR</w:t>
                              </w:r>
                            </w:p>
                          </w:tc>
                        </w:tr>
                        <w:tr w:rsidR="00246C7F" w:rsidRPr="008753A3" w14:paraId="168EDC8A" w14:textId="77777777" w:rsidTr="0069215A">
                          <w:trPr>
                            <w:trHeight w:val="367"/>
                            <w:jc w:val="center"/>
                          </w:trPr>
                          <w:tc>
                            <w:tcPr>
                              <w:tcW w:w="1756" w:type="dxa"/>
                              <w:tcBorders>
                                <w:top w:val="single" w:sz="4" w:space="0" w:color="auto"/>
                                <w:left w:val="single" w:sz="4" w:space="0" w:color="auto"/>
                                <w:bottom w:val="single" w:sz="4" w:space="0" w:color="auto"/>
                                <w:right w:val="single" w:sz="4" w:space="0" w:color="auto"/>
                              </w:tcBorders>
                            </w:tcPr>
                            <w:p w14:paraId="58B69027" w14:textId="77777777" w:rsidR="00246C7F" w:rsidRPr="00504E25" w:rsidRDefault="00246C7F" w:rsidP="0069215A">
                              <w:pPr>
                                <w:spacing w:after="0" w:line="360" w:lineRule="auto"/>
                                <w:jc w:val="center"/>
                                <w:rPr>
                                  <w:rFonts w:eastAsiaTheme="majorEastAsia" w:cstheme="minorHAnsi"/>
                                  <w:iCs/>
                                  <w:szCs w:val="24"/>
                                </w:rPr>
                              </w:pPr>
                              <w:r w:rsidRPr="00504E25">
                                <w:rPr>
                                  <w:rFonts w:eastAsiaTheme="majorEastAsia" w:cstheme="minorHAnsi"/>
                                  <w:iCs/>
                                  <w:szCs w:val="24"/>
                                </w:rPr>
                                <w:t>50-74</w:t>
                              </w:r>
                            </w:p>
                          </w:tc>
                          <w:tc>
                            <w:tcPr>
                              <w:tcW w:w="2002" w:type="dxa"/>
                              <w:tcBorders>
                                <w:top w:val="single" w:sz="4" w:space="0" w:color="auto"/>
                                <w:left w:val="single" w:sz="4" w:space="0" w:color="auto"/>
                                <w:bottom w:val="single" w:sz="4" w:space="0" w:color="auto"/>
                                <w:right w:val="single" w:sz="4" w:space="0" w:color="auto"/>
                              </w:tcBorders>
                            </w:tcPr>
                            <w:p w14:paraId="6EC4FF9B" w14:textId="77777777" w:rsidR="00246C7F" w:rsidRPr="00504E25" w:rsidRDefault="00246C7F" w:rsidP="0069215A">
                              <w:pPr>
                                <w:spacing w:after="0" w:line="360" w:lineRule="auto"/>
                                <w:jc w:val="center"/>
                                <w:rPr>
                                  <w:rFonts w:eastAsiaTheme="majorEastAsia" w:cstheme="minorHAnsi"/>
                                  <w:iCs/>
                                  <w:szCs w:val="24"/>
                                </w:rPr>
                              </w:pPr>
                              <w:r w:rsidRPr="00504E25">
                                <w:rPr>
                                  <w:rFonts w:eastAsiaTheme="majorEastAsia" w:cstheme="minorHAnsi"/>
                                  <w:iCs/>
                                  <w:szCs w:val="24"/>
                                </w:rPr>
                                <w:t>3x STR</w:t>
                              </w:r>
                            </w:p>
                          </w:tc>
                        </w:tr>
                        <w:tr w:rsidR="00246C7F" w:rsidRPr="008753A3" w14:paraId="4CABA84E" w14:textId="77777777" w:rsidTr="0069215A">
                          <w:trPr>
                            <w:trHeight w:val="395"/>
                            <w:jc w:val="center"/>
                          </w:trPr>
                          <w:tc>
                            <w:tcPr>
                              <w:tcW w:w="1756" w:type="dxa"/>
                              <w:tcBorders>
                                <w:top w:val="single" w:sz="4" w:space="0" w:color="auto"/>
                                <w:left w:val="single" w:sz="4" w:space="0" w:color="auto"/>
                                <w:bottom w:val="single" w:sz="4" w:space="0" w:color="auto"/>
                                <w:right w:val="single" w:sz="4" w:space="0" w:color="auto"/>
                              </w:tcBorders>
                            </w:tcPr>
                            <w:p w14:paraId="01AF5E19" w14:textId="77777777" w:rsidR="00246C7F" w:rsidRPr="00504E25" w:rsidRDefault="00246C7F" w:rsidP="00A36239">
                              <w:pPr>
                                <w:spacing w:after="0" w:line="360" w:lineRule="auto"/>
                                <w:jc w:val="center"/>
                                <w:rPr>
                                  <w:rFonts w:eastAsiaTheme="majorEastAsia" w:cstheme="minorHAnsi"/>
                                  <w:iCs/>
                                  <w:szCs w:val="24"/>
                                </w:rPr>
                              </w:pPr>
                              <w:r>
                                <w:rPr>
                                  <w:rFonts w:eastAsiaTheme="majorEastAsia" w:cstheme="minorHAnsi"/>
                                  <w:iCs/>
                                  <w:szCs w:val="24"/>
                                </w:rPr>
                                <w:t>75-99</w:t>
                              </w:r>
                            </w:p>
                          </w:tc>
                          <w:tc>
                            <w:tcPr>
                              <w:tcW w:w="2002" w:type="dxa"/>
                              <w:tcBorders>
                                <w:top w:val="single" w:sz="4" w:space="0" w:color="auto"/>
                                <w:left w:val="single" w:sz="4" w:space="0" w:color="auto"/>
                                <w:bottom w:val="single" w:sz="4" w:space="0" w:color="auto"/>
                                <w:right w:val="single" w:sz="4" w:space="0" w:color="auto"/>
                              </w:tcBorders>
                            </w:tcPr>
                            <w:p w14:paraId="3FB98EE4" w14:textId="77777777" w:rsidR="00246C7F" w:rsidRPr="00504E25" w:rsidRDefault="00246C7F" w:rsidP="0069215A">
                              <w:pPr>
                                <w:spacing w:after="0" w:line="360" w:lineRule="auto"/>
                                <w:jc w:val="center"/>
                                <w:rPr>
                                  <w:rFonts w:eastAsiaTheme="majorEastAsia" w:cstheme="minorHAnsi"/>
                                  <w:iCs/>
                                  <w:szCs w:val="24"/>
                                </w:rPr>
                              </w:pPr>
                              <w:r w:rsidRPr="00504E25">
                                <w:rPr>
                                  <w:rFonts w:eastAsiaTheme="majorEastAsia" w:cstheme="minorHAnsi"/>
                                  <w:iCs/>
                                  <w:szCs w:val="24"/>
                                </w:rPr>
                                <w:t>4x STR</w:t>
                              </w:r>
                            </w:p>
                          </w:tc>
                        </w:tr>
                        <w:tr w:rsidR="00246C7F" w:rsidRPr="008753A3" w14:paraId="7BFFDA6C" w14:textId="77777777" w:rsidTr="0069215A">
                          <w:trPr>
                            <w:trHeight w:val="395"/>
                            <w:jc w:val="center"/>
                          </w:trPr>
                          <w:tc>
                            <w:tcPr>
                              <w:tcW w:w="1756" w:type="dxa"/>
                              <w:tcBorders>
                                <w:top w:val="single" w:sz="4" w:space="0" w:color="auto"/>
                                <w:left w:val="single" w:sz="4" w:space="0" w:color="auto"/>
                                <w:bottom w:val="single" w:sz="4" w:space="0" w:color="auto"/>
                                <w:right w:val="single" w:sz="4" w:space="0" w:color="auto"/>
                              </w:tcBorders>
                            </w:tcPr>
                            <w:p w14:paraId="7064A342" w14:textId="77777777" w:rsidR="00246C7F" w:rsidRPr="00504E25" w:rsidRDefault="00246C7F" w:rsidP="0069215A">
                              <w:pPr>
                                <w:spacing w:after="0" w:line="360" w:lineRule="auto"/>
                                <w:jc w:val="center"/>
                                <w:rPr>
                                  <w:rFonts w:eastAsiaTheme="majorEastAsia" w:cstheme="minorHAnsi"/>
                                  <w:iCs/>
                                  <w:szCs w:val="24"/>
                                </w:rPr>
                              </w:pPr>
                              <w:r>
                                <w:rPr>
                                  <w:rFonts w:eastAsiaTheme="majorEastAsia" w:cstheme="minorHAnsi"/>
                                  <w:iCs/>
                                  <w:szCs w:val="24"/>
                                </w:rPr>
                                <w:t>100</w:t>
                              </w:r>
                            </w:p>
                          </w:tc>
                          <w:tc>
                            <w:tcPr>
                              <w:tcW w:w="2002" w:type="dxa"/>
                              <w:tcBorders>
                                <w:top w:val="single" w:sz="4" w:space="0" w:color="auto"/>
                                <w:left w:val="single" w:sz="4" w:space="0" w:color="auto"/>
                                <w:bottom w:val="single" w:sz="4" w:space="0" w:color="auto"/>
                                <w:right w:val="single" w:sz="4" w:space="0" w:color="auto"/>
                              </w:tcBorders>
                            </w:tcPr>
                            <w:p w14:paraId="5FD7FC88" w14:textId="77777777" w:rsidR="00246C7F" w:rsidRPr="00504E25" w:rsidRDefault="00246C7F" w:rsidP="0069215A">
                              <w:pPr>
                                <w:spacing w:after="0" w:line="360" w:lineRule="auto"/>
                                <w:jc w:val="center"/>
                                <w:rPr>
                                  <w:rFonts w:eastAsiaTheme="majorEastAsia" w:cstheme="minorHAnsi"/>
                                  <w:iCs/>
                                  <w:szCs w:val="24"/>
                                </w:rPr>
                              </w:pPr>
                              <w:r>
                                <w:rPr>
                                  <w:rFonts w:eastAsiaTheme="majorEastAsia" w:cstheme="minorHAnsi"/>
                                  <w:iCs/>
                                  <w:szCs w:val="24"/>
                                </w:rPr>
                                <w:t>5x STR</w:t>
                              </w:r>
                            </w:p>
                          </w:tc>
                        </w:tr>
                      </w:tbl>
                      <w:p w14:paraId="216B6C74" w14:textId="77777777" w:rsidR="00246C7F" w:rsidRPr="001E6639" w:rsidRDefault="00246C7F" w:rsidP="00F73813">
                        <w:pPr>
                          <w:spacing w:after="0" w:line="360" w:lineRule="auto"/>
                          <w:rPr>
                            <w:rFonts w:asciiTheme="majorHAnsi" w:eastAsiaTheme="majorEastAsia" w:hAnsiTheme="majorHAnsi" w:cstheme="majorBidi"/>
                            <w:b/>
                            <w:iCs/>
                            <w:sz w:val="28"/>
                            <w:szCs w:val="28"/>
                            <w:u w:val="single"/>
                          </w:rPr>
                        </w:pPr>
                      </w:p>
                    </w:txbxContent>
                  </v:textbox>
                </v:shape>
                <v:shape id="Text Box 5" o:spid="_x0000_s1041" type="#_x0000_t202" style="position:absolute;top:45785;width:25050;height:33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6xOsIA&#10;AADaAAAADwAAAGRycy9kb3ducmV2LnhtbESPT4vCMBTE7wt+h/AEL4umCspSjeJf8OAedMXzo3m2&#10;xealJNHWb28EYY/DzPyGmS1aU4kHOV9aVjAcJCCIM6tLzhWc/3b9HxA+IGusLJOCJ3lYzDtfM0y1&#10;bfhIj1PIRYSwT1FBEUKdSumzggz6ga2Jo3e1zmCI0uVSO2wi3FRylCQTabDkuFBgTeuCstvpbhRM&#10;Nu7eHHn9vTlvD/hb56PL6nlRqtdtl1MQgdrwH/6091rBGN5X4g2Q8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3rE6wgAAANoAAAAPAAAAAAAAAAAAAAAAAJgCAABkcnMvZG93&#10;bnJldi54bWxQSwUGAAAAAAQABAD1AAAAhwMAAAAA&#10;" stroked="f">
                  <v:textbox inset="0,0,0,0">
                    <w:txbxContent>
                      <w:p w14:paraId="0F184B7C" w14:textId="77777777" w:rsidR="00246C7F" w:rsidRPr="0069215A" w:rsidRDefault="00246C7F" w:rsidP="00F73813">
                        <w:pPr>
                          <w:rPr>
                            <w:noProof/>
                            <w:color w:val="1F497D" w:themeColor="text2"/>
                            <w:sz w:val="20"/>
                          </w:rPr>
                        </w:pPr>
                        <w:r w:rsidRPr="0069215A">
                          <w:rPr>
                            <w:color w:val="1F497D" w:themeColor="text2"/>
                            <w:sz w:val="20"/>
                          </w:rPr>
                          <w:t xml:space="preserve">Figure </w:t>
                        </w:r>
                        <w:r w:rsidRPr="0069215A">
                          <w:rPr>
                            <w:color w:val="1F497D" w:themeColor="text2"/>
                            <w:sz w:val="20"/>
                          </w:rPr>
                          <w:fldChar w:fldCharType="begin"/>
                        </w:r>
                        <w:r w:rsidRPr="0069215A">
                          <w:rPr>
                            <w:color w:val="1F497D" w:themeColor="text2"/>
                            <w:sz w:val="20"/>
                          </w:rPr>
                          <w:instrText xml:space="preserve"> SEQ Figure \* ARABIC </w:instrText>
                        </w:r>
                        <w:r w:rsidRPr="0069215A">
                          <w:rPr>
                            <w:color w:val="1F497D" w:themeColor="text2"/>
                            <w:sz w:val="20"/>
                          </w:rPr>
                          <w:fldChar w:fldCharType="separate"/>
                        </w:r>
                        <w:r w:rsidR="00DF48B9">
                          <w:rPr>
                            <w:noProof/>
                            <w:color w:val="1F497D" w:themeColor="text2"/>
                            <w:sz w:val="20"/>
                          </w:rPr>
                          <w:t>4</w:t>
                        </w:r>
                        <w:r w:rsidRPr="0069215A">
                          <w:rPr>
                            <w:noProof/>
                            <w:color w:val="1F497D" w:themeColor="text2"/>
                            <w:sz w:val="20"/>
                          </w:rPr>
                          <w:fldChar w:fldCharType="end"/>
                        </w:r>
                        <w:r w:rsidRPr="0069215A">
                          <w:rPr>
                            <w:color w:val="1F497D" w:themeColor="text2"/>
                            <w:sz w:val="20"/>
                          </w:rPr>
                          <w:t>: Unarmed and Melee damage as it scales with the associated skill.</w:t>
                        </w:r>
                      </w:p>
                    </w:txbxContent>
                  </v:textbox>
                </v:shape>
                <w10:wrap type="square"/>
              </v:group>
            </w:pict>
          </mc:Fallback>
        </mc:AlternateContent>
      </w:r>
      <w:r w:rsidR="00F73813">
        <w:rPr>
          <w:color w:val="C00000"/>
        </w:rPr>
        <w:t xml:space="preserve">Dig </w:t>
      </w:r>
      <w:r w:rsidR="00F73813">
        <w:t xml:space="preserve">(Strength) – Racial – Governs the character’s ability to perform specific tasks while digging through the ground, especially those related to combat such as creating pitfalls or surprising an enemy.  </w:t>
      </w:r>
      <w:r>
        <w:t xml:space="preserve"> Also used for scaling walls</w:t>
      </w:r>
      <w:r w:rsidR="003C2309">
        <w:t xml:space="preserve"> (Climbing).  </w:t>
      </w:r>
      <w:r>
        <w:t xml:space="preserve">A dig roll MFD 1 is required to move by digging through normal soil (harder substances may modify the roll MFD).  </w:t>
      </w:r>
      <w:r w:rsidR="003C2309">
        <w:t xml:space="preserve">Climbing and digging rolls </w:t>
      </w:r>
      <w:r w:rsidR="00233C59">
        <w:t xml:space="preserve">made with this skill </w:t>
      </w:r>
      <w:r w:rsidR="003C2309">
        <w:t>tend to have difficult</w:t>
      </w:r>
      <w:r w:rsidR="00233C59">
        <w:t>y</w:t>
      </w:r>
      <w:r w:rsidR="003C2309">
        <w:t xml:space="preserve"> levels that vary highly from situation to situation.  </w:t>
      </w:r>
    </w:p>
    <w:p w14:paraId="1C2ACD8D" w14:textId="77777777" w:rsidR="00F73813" w:rsidRDefault="00F73813" w:rsidP="00F73813">
      <w:r w:rsidRPr="00927DD3">
        <w:rPr>
          <w:color w:val="C00000"/>
        </w:rPr>
        <w:t xml:space="preserve">Melee </w:t>
      </w:r>
      <w:r w:rsidRPr="000C5E7E">
        <w:t xml:space="preserve">(Strength) </w:t>
      </w:r>
      <w:r>
        <w:t xml:space="preserve">– Governs ability to hit with melee weapons, such as swords, sledgehammers and axes.  Also affects damage dealt with those weapons.   Melee and Unarmed skills directly affect the STR damage bonus of all Melee and Unarmed-category weapons respectively.   </w:t>
      </w:r>
    </w:p>
    <w:p w14:paraId="311C61C8" w14:textId="77777777" w:rsidR="00F73813" w:rsidRDefault="00F73813" w:rsidP="00F73813">
      <w:r w:rsidRPr="000C5E7E">
        <w:rPr>
          <w:color w:val="C00000"/>
        </w:rPr>
        <w:t xml:space="preserve">Energy Weapons </w:t>
      </w:r>
      <w:r>
        <w:t>(Perception) – Governs ability to hit with magical energy weapons, such as laser or plasma pistols and rifles.   These weapons receive a bonus to damage equal to your energy weapons skill divided by 10, rounded down.</w:t>
      </w:r>
    </w:p>
    <w:p w14:paraId="28DFFB0B" w14:textId="77777777" w:rsidR="00F73813" w:rsidRDefault="00F73813" w:rsidP="006B7441">
      <w:pPr>
        <w:spacing w:after="0"/>
      </w:pPr>
      <w:r w:rsidRPr="00D9340F">
        <w:rPr>
          <w:color w:val="C00000"/>
        </w:rPr>
        <w:t xml:space="preserve">Explosives </w:t>
      </w:r>
      <w:r>
        <w:t>(Perception) – Governs your character’s ability to throw, place, set, arm, and disarm explosives of all types.   Also governs throwi</w:t>
      </w:r>
      <w:r w:rsidR="003D4978">
        <w:t xml:space="preserve">ng of non-explosive projectiles – any object less than ½ a character’s STR score in weight can be thrown.  </w:t>
      </w:r>
    </w:p>
    <w:p w14:paraId="33AE901E" w14:textId="77777777" w:rsidR="008E383D" w:rsidRDefault="008E383D" w:rsidP="006B7441">
      <w:pPr>
        <w:spacing w:after="0"/>
      </w:pPr>
      <w:r>
        <w:tab/>
        <w:t xml:space="preserve">Throwing an object with explosives determines where it will land and/or detonate relative to their target.  For explosives specifically, each MFD step a thrown explosive misses a target by is one AoE range increment further away from the explosion’s epicenter, reducing damage dealt substantially and possibly negating it altogether.  </w:t>
      </w:r>
    </w:p>
    <w:p w14:paraId="4ADB8E70" w14:textId="77777777" w:rsidR="00F73813" w:rsidRPr="00A7168B" w:rsidRDefault="00F73813" w:rsidP="00F73813">
      <w:pPr>
        <w:ind w:firstLine="720"/>
      </w:pPr>
      <w:r w:rsidRPr="00A7168B">
        <w:t xml:space="preserve">Characters with high skill in explosives </w:t>
      </w:r>
      <w:r>
        <w:t>are more effective with the damage dealt by them</w:t>
      </w:r>
      <w:r w:rsidR="008E1F0F">
        <w:t>.  Characters with less than 26 ranks in this skill only deal 25% of the rolled damage value b</w:t>
      </w:r>
      <w:r>
        <w:t>efore that damage is applied to all affected locations (those areas of the target</w:t>
      </w:r>
      <w:r w:rsidR="00D63978">
        <w:t xml:space="preserve"> or targets</w:t>
      </w:r>
      <w:r>
        <w:t xml:space="preserve"> that were actually exposed to the blast).  </w:t>
      </w:r>
      <w:r w:rsidRPr="00A7168B">
        <w:t>Characters with 2</w:t>
      </w:r>
      <w:r w:rsidR="008E1F0F">
        <w:t>6-50</w:t>
      </w:r>
      <w:r w:rsidRPr="00A7168B">
        <w:t xml:space="preserve"> ranks in this skill </w:t>
      </w:r>
      <w:r w:rsidR="008E1F0F">
        <w:t>divide damage deal</w:t>
      </w:r>
      <w:r w:rsidR="00923332">
        <w:t>t</w:t>
      </w:r>
      <w:r w:rsidR="008E1F0F">
        <w:t xml:space="preserve"> 50% b</w:t>
      </w:r>
      <w:r>
        <w:t xml:space="preserve">efore applying it </w:t>
      </w:r>
      <w:r>
        <w:lastRenderedPageBreak/>
        <w:t>across the affected areas of the target</w:t>
      </w:r>
      <w:r w:rsidRPr="00A7168B">
        <w:t>, and those with 5</w:t>
      </w:r>
      <w:r w:rsidR="008E1F0F">
        <w:t>1</w:t>
      </w:r>
      <w:r w:rsidRPr="00A7168B">
        <w:t>-7</w:t>
      </w:r>
      <w:r w:rsidR="008E1F0F">
        <w:t>5</w:t>
      </w:r>
      <w:r w:rsidRPr="00A7168B">
        <w:t xml:space="preserve"> ranks </w:t>
      </w:r>
      <w:r w:rsidR="008E1F0F">
        <w:t>deal 75%</w:t>
      </w:r>
      <w:r>
        <w:t>.</w:t>
      </w:r>
      <w:r w:rsidRPr="00A7168B">
        <w:t xml:space="preserve">    </w:t>
      </w:r>
      <w:r>
        <w:t>W</w:t>
      </w:r>
      <w:r w:rsidRPr="00A7168B">
        <w:t>ith 7</w:t>
      </w:r>
      <w:r w:rsidR="006E6974">
        <w:t>6</w:t>
      </w:r>
      <w:r w:rsidRPr="00A7168B">
        <w:t xml:space="preserve"> or more ranks in explosives</w:t>
      </w:r>
      <w:r>
        <w:t xml:space="preserve">, </w:t>
      </w:r>
      <w:r w:rsidR="008E1F0F">
        <w:t xml:space="preserve">a </w:t>
      </w:r>
      <w:r>
        <w:t>character</w:t>
      </w:r>
      <w:r w:rsidR="008E1F0F">
        <w:t>’</w:t>
      </w:r>
      <w:r>
        <w:t>s</w:t>
      </w:r>
      <w:r w:rsidR="008E1F0F">
        <w:t xml:space="preserve"> explosives deal full damage.</w:t>
      </w:r>
      <w:r>
        <w:t xml:space="preserve">  At </w:t>
      </w:r>
      <w:r w:rsidR="008E1F0F">
        <w:t>rank</w:t>
      </w:r>
      <w:r>
        <w:t xml:space="preserve"> 100 they </w:t>
      </w:r>
      <w:r w:rsidR="008E1F0F">
        <w:t>deal an additional +10 to every location affected</w:t>
      </w:r>
      <w:r>
        <w:t xml:space="preserve">.  A character’s explosive skill does not affect the damage dealt by any big guns that deal damage in an area of effect.  </w:t>
      </w:r>
    </w:p>
    <w:p w14:paraId="63F439B9" w14:textId="77777777" w:rsidR="00F73813" w:rsidRDefault="00F73813" w:rsidP="00F73813">
      <w:r>
        <w:rPr>
          <w:noProof/>
          <w:color w:val="C00000"/>
        </w:rPr>
        <mc:AlternateContent>
          <mc:Choice Requires="wpg">
            <w:drawing>
              <wp:anchor distT="0" distB="0" distL="114300" distR="114300" simplePos="0" relativeHeight="251434496" behindDoc="0" locked="0" layoutInCell="1" allowOverlap="1" wp14:anchorId="2533020F" wp14:editId="30E2B671">
                <wp:simplePos x="0" y="0"/>
                <wp:positionH relativeFrom="column">
                  <wp:posOffset>3422015</wp:posOffset>
                </wp:positionH>
                <wp:positionV relativeFrom="paragraph">
                  <wp:posOffset>901700</wp:posOffset>
                </wp:positionV>
                <wp:extent cx="2720340" cy="5766435"/>
                <wp:effectExtent l="0" t="38100" r="41910" b="5715"/>
                <wp:wrapSquare wrapText="bothSides"/>
                <wp:docPr id="12" name="Group 12"/>
                <wp:cNvGraphicFramePr/>
                <a:graphic xmlns:a="http://schemas.openxmlformats.org/drawingml/2006/main">
                  <a:graphicData uri="http://schemas.microsoft.com/office/word/2010/wordprocessingGroup">
                    <wpg:wgp>
                      <wpg:cNvGrpSpPr/>
                      <wpg:grpSpPr>
                        <a:xfrm>
                          <a:off x="0" y="0"/>
                          <a:ext cx="2720340" cy="5766435"/>
                          <a:chOff x="0" y="-755904"/>
                          <a:chExt cx="2720340" cy="5767324"/>
                        </a:xfrm>
                      </wpg:grpSpPr>
                      <wps:wsp>
                        <wps:cNvPr id="4" name="Text Box 4"/>
                        <wps:cNvSpPr txBox="1"/>
                        <wps:spPr>
                          <a:xfrm>
                            <a:off x="0" y="4849764"/>
                            <a:ext cx="2663190" cy="161656"/>
                          </a:xfrm>
                          <a:prstGeom prst="rect">
                            <a:avLst/>
                          </a:prstGeom>
                          <a:solidFill>
                            <a:prstClr val="white"/>
                          </a:solidFill>
                          <a:ln>
                            <a:noFill/>
                          </a:ln>
                          <a:effectLst/>
                        </wps:spPr>
                        <wps:txbx>
                          <w:txbxContent>
                            <w:p w14:paraId="582736C8" w14:textId="77777777" w:rsidR="00246C7F" w:rsidRPr="001B01CD" w:rsidRDefault="00246C7F" w:rsidP="00F73813">
                              <w:pPr>
                                <w:rPr>
                                  <w:noProof/>
                                  <w:color w:val="1F497D" w:themeColor="text2"/>
                                  <w:sz w:val="20"/>
                                </w:rPr>
                              </w:pPr>
                              <w:r w:rsidRPr="001B01CD">
                                <w:rPr>
                                  <w:color w:val="1F497D" w:themeColor="text2"/>
                                  <w:sz w:val="20"/>
                                </w:rPr>
                                <w:t xml:space="preserve">Figure </w:t>
                              </w:r>
                              <w:r w:rsidRPr="001B01CD">
                                <w:rPr>
                                  <w:color w:val="1F497D" w:themeColor="text2"/>
                                  <w:sz w:val="20"/>
                                </w:rPr>
                                <w:fldChar w:fldCharType="begin"/>
                              </w:r>
                              <w:r w:rsidRPr="001B01CD">
                                <w:rPr>
                                  <w:color w:val="1F497D" w:themeColor="text2"/>
                                  <w:sz w:val="20"/>
                                </w:rPr>
                                <w:instrText xml:space="preserve"> SEQ Figure \* ARABIC </w:instrText>
                              </w:r>
                              <w:r w:rsidRPr="001B01CD">
                                <w:rPr>
                                  <w:color w:val="1F497D" w:themeColor="text2"/>
                                  <w:sz w:val="20"/>
                                </w:rPr>
                                <w:fldChar w:fldCharType="separate"/>
                              </w:r>
                              <w:r w:rsidR="00DF48B9">
                                <w:rPr>
                                  <w:noProof/>
                                  <w:color w:val="1F497D" w:themeColor="text2"/>
                                  <w:sz w:val="20"/>
                                </w:rPr>
                                <w:t>5</w:t>
                              </w:r>
                              <w:r w:rsidRPr="001B01CD">
                                <w:rPr>
                                  <w:noProof/>
                                  <w:color w:val="1F497D" w:themeColor="text2"/>
                                  <w:sz w:val="20"/>
                                </w:rPr>
                                <w:fldChar w:fldCharType="end"/>
                              </w:r>
                              <w:r w:rsidRPr="001B01CD">
                                <w:rPr>
                                  <w:color w:val="1F497D" w:themeColor="text2"/>
                                  <w:sz w:val="20"/>
                                </w:rPr>
                                <w:t>: Healing with Potions and Magic</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 name="Text Box 2"/>
                        <wps:cNvSpPr txBox="1">
                          <a:spLocks noChangeArrowheads="1"/>
                        </wps:cNvSpPr>
                        <wps:spPr bwMode="auto">
                          <a:xfrm>
                            <a:off x="57150" y="-755904"/>
                            <a:ext cx="2663190" cy="5563235"/>
                          </a:xfrm>
                          <a:prstGeom prst="rect">
                            <a:avLst/>
                          </a:prstGeom>
                          <a:noFill/>
                          <a:ln w="76200" cmpd="thickThin">
                            <a:solidFill>
                              <a:srgbClr val="622423"/>
                            </a:solidFill>
                            <a:miter lim="800000"/>
                            <a:headEnd/>
                            <a:tailEnd/>
                          </a:ln>
                          <a:extLst>
                            <a:ext uri="{909E8E84-426E-40DD-AFC4-6F175D3DCCD1}">
                              <a14:hiddenFill xmlns:a14="http://schemas.microsoft.com/office/drawing/2010/main">
                                <a:solidFill>
                                  <a:srgbClr val="FFFFFF"/>
                                </a:solidFill>
                              </a14:hiddenFill>
                            </a:ext>
                          </a:extLst>
                        </wps:spPr>
                        <wps:txbx>
                          <w:txbxContent>
                            <w:p w14:paraId="4B6168B3" w14:textId="77777777" w:rsidR="00246C7F" w:rsidRPr="00006DAE" w:rsidRDefault="00246C7F" w:rsidP="00F73813">
                              <w:pPr>
                                <w:spacing w:after="0" w:line="360" w:lineRule="auto"/>
                                <w:jc w:val="center"/>
                                <w:rPr>
                                  <w:rFonts w:asciiTheme="majorHAnsi" w:eastAsiaTheme="majorEastAsia" w:hAnsiTheme="majorHAnsi" w:cstheme="majorBidi"/>
                                  <w:b/>
                                  <w:iCs/>
                                  <w:sz w:val="24"/>
                                  <w:szCs w:val="24"/>
                                  <w:u w:val="single"/>
                                </w:rPr>
                              </w:pPr>
                              <w:r w:rsidRPr="00006DAE">
                                <w:rPr>
                                  <w:rFonts w:asciiTheme="majorHAnsi" w:eastAsiaTheme="majorEastAsia" w:hAnsiTheme="majorHAnsi" w:cstheme="majorBidi"/>
                                  <w:b/>
                                  <w:iCs/>
                                  <w:sz w:val="24"/>
                                  <w:szCs w:val="24"/>
                                  <w:u w:val="single"/>
                                </w:rPr>
                                <w:t>Healing with Medicine</w:t>
                              </w:r>
                            </w:p>
                            <w:p w14:paraId="72FA87BF" w14:textId="77777777" w:rsidR="00246C7F" w:rsidRPr="008753A3" w:rsidRDefault="00246C7F" w:rsidP="00F73813">
                              <w:pPr>
                                <w:spacing w:after="0" w:line="360" w:lineRule="auto"/>
                                <w:jc w:val="center"/>
                                <w:rPr>
                                  <w:rFonts w:eastAsiaTheme="majorEastAsia" w:cstheme="minorHAnsi"/>
                                  <w:iCs/>
                                  <w:sz w:val="20"/>
                                  <w:szCs w:val="20"/>
                                </w:rPr>
                              </w:pPr>
                              <w:r w:rsidRPr="008753A3">
                                <w:rPr>
                                  <w:rFonts w:eastAsiaTheme="majorEastAsia" w:cstheme="minorHAnsi"/>
                                  <w:iCs/>
                                  <w:sz w:val="20"/>
                                  <w:szCs w:val="20"/>
                                </w:rPr>
                                <w:t>The table below indicates how many wounds you can remove using a single non-enervated healing potion</w:t>
                              </w:r>
                            </w:p>
                            <w:tbl>
                              <w:tblPr>
                                <w:tblW w:w="38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4A0" w:firstRow="1" w:lastRow="0" w:firstColumn="1" w:lastColumn="0" w:noHBand="0" w:noVBand="1"/>
                              </w:tblPr>
                              <w:tblGrid>
                                <w:gridCol w:w="1711"/>
                                <w:gridCol w:w="2183"/>
                              </w:tblGrid>
                              <w:tr w:rsidR="00246C7F" w:rsidRPr="008753A3" w14:paraId="3A7DA6C6" w14:textId="77777777" w:rsidTr="0069215A">
                                <w:trPr>
                                  <w:trHeight w:val="455"/>
                                </w:trPr>
                                <w:tc>
                                  <w:tcPr>
                                    <w:tcW w:w="1711" w:type="dxa"/>
                                  </w:tcPr>
                                  <w:p w14:paraId="103699BC" w14:textId="77777777" w:rsidR="00246C7F" w:rsidRPr="008753A3" w:rsidRDefault="00246C7F" w:rsidP="0069215A">
                                    <w:pPr>
                                      <w:spacing w:after="0" w:line="360" w:lineRule="auto"/>
                                      <w:jc w:val="center"/>
                                      <w:rPr>
                                        <w:rFonts w:eastAsiaTheme="majorEastAsia" w:cstheme="minorHAnsi"/>
                                        <w:b/>
                                        <w:iCs/>
                                        <w:sz w:val="24"/>
                                        <w:szCs w:val="24"/>
                                      </w:rPr>
                                    </w:pPr>
                                    <w:r w:rsidRPr="008753A3">
                                      <w:rPr>
                                        <w:rFonts w:eastAsiaTheme="majorEastAsia" w:cstheme="minorHAnsi"/>
                                        <w:b/>
                                        <w:iCs/>
                                        <w:sz w:val="24"/>
                                        <w:szCs w:val="24"/>
                                      </w:rPr>
                                      <w:t>Skill Level</w:t>
                                    </w:r>
                                  </w:p>
                                </w:tc>
                                <w:tc>
                                  <w:tcPr>
                                    <w:tcW w:w="2183" w:type="dxa"/>
                                  </w:tcPr>
                                  <w:p w14:paraId="19B471C7" w14:textId="77777777" w:rsidR="00246C7F" w:rsidRPr="008753A3" w:rsidRDefault="00246C7F" w:rsidP="0069215A">
                                    <w:pPr>
                                      <w:spacing w:after="0" w:line="360" w:lineRule="auto"/>
                                      <w:jc w:val="center"/>
                                      <w:rPr>
                                        <w:rFonts w:eastAsiaTheme="majorEastAsia" w:cstheme="minorHAnsi"/>
                                        <w:b/>
                                        <w:iCs/>
                                        <w:sz w:val="24"/>
                                        <w:szCs w:val="24"/>
                                      </w:rPr>
                                    </w:pPr>
                                    <w:r w:rsidRPr="008753A3">
                                      <w:rPr>
                                        <w:rFonts w:eastAsiaTheme="majorEastAsia" w:cstheme="minorHAnsi"/>
                                        <w:b/>
                                        <w:iCs/>
                                        <w:sz w:val="24"/>
                                        <w:szCs w:val="24"/>
                                      </w:rPr>
                                      <w:t>Wounds Restored</w:t>
                                    </w:r>
                                  </w:p>
                                </w:tc>
                              </w:tr>
                              <w:tr w:rsidR="00246C7F" w:rsidRPr="008753A3" w14:paraId="3A41A797" w14:textId="77777777" w:rsidTr="0069215A">
                                <w:trPr>
                                  <w:trHeight w:val="497"/>
                                </w:trPr>
                                <w:tc>
                                  <w:tcPr>
                                    <w:tcW w:w="1711" w:type="dxa"/>
                                  </w:tcPr>
                                  <w:p w14:paraId="0173DEB6" w14:textId="77777777" w:rsidR="00246C7F" w:rsidRPr="008753A3" w:rsidRDefault="00246C7F" w:rsidP="00AC35EB">
                                    <w:pPr>
                                      <w:spacing w:after="0" w:line="240" w:lineRule="auto"/>
                                      <w:jc w:val="center"/>
                                      <w:rPr>
                                        <w:rFonts w:eastAsiaTheme="majorEastAsia" w:cstheme="minorHAnsi"/>
                                        <w:iCs/>
                                        <w:sz w:val="24"/>
                                        <w:szCs w:val="24"/>
                                      </w:rPr>
                                    </w:pPr>
                                    <w:r w:rsidRPr="008753A3">
                                      <w:rPr>
                                        <w:rFonts w:eastAsiaTheme="majorEastAsia" w:cstheme="minorHAnsi"/>
                                        <w:iCs/>
                                        <w:sz w:val="24"/>
                                        <w:szCs w:val="24"/>
                                      </w:rPr>
                                      <w:t>0 or below</w:t>
                                    </w:r>
                                  </w:p>
                                </w:tc>
                                <w:tc>
                                  <w:tcPr>
                                    <w:tcW w:w="2183" w:type="dxa"/>
                                  </w:tcPr>
                                  <w:p w14:paraId="5533AB5B" w14:textId="77777777" w:rsidR="00246C7F" w:rsidRPr="008753A3" w:rsidRDefault="00246C7F" w:rsidP="00AC35EB">
                                    <w:pPr>
                                      <w:spacing w:after="0" w:line="240" w:lineRule="auto"/>
                                      <w:jc w:val="center"/>
                                      <w:rPr>
                                        <w:rFonts w:eastAsiaTheme="majorEastAsia" w:cstheme="minorHAnsi"/>
                                        <w:iCs/>
                                        <w:sz w:val="24"/>
                                        <w:szCs w:val="24"/>
                                      </w:rPr>
                                    </w:pPr>
                                    <w:r w:rsidRPr="008753A3">
                                      <w:rPr>
                                        <w:rFonts w:eastAsiaTheme="majorEastAsia" w:cstheme="minorHAnsi"/>
                                        <w:iCs/>
                                        <w:sz w:val="24"/>
                                        <w:szCs w:val="24"/>
                                      </w:rPr>
                                      <w:t>1</w:t>
                                    </w:r>
                                  </w:p>
                                </w:tc>
                              </w:tr>
                              <w:tr w:rsidR="00246C7F" w:rsidRPr="008753A3" w14:paraId="6C691FFE" w14:textId="77777777" w:rsidTr="0069215A">
                                <w:trPr>
                                  <w:trHeight w:val="497"/>
                                </w:trPr>
                                <w:tc>
                                  <w:tcPr>
                                    <w:tcW w:w="1711" w:type="dxa"/>
                                  </w:tcPr>
                                  <w:p w14:paraId="03C70F85" w14:textId="77777777" w:rsidR="00246C7F" w:rsidRPr="008753A3" w:rsidRDefault="00246C7F" w:rsidP="00AC35EB">
                                    <w:pPr>
                                      <w:spacing w:after="0" w:line="240" w:lineRule="auto"/>
                                      <w:jc w:val="center"/>
                                      <w:rPr>
                                        <w:rFonts w:eastAsiaTheme="majorEastAsia" w:cstheme="minorHAnsi"/>
                                        <w:iCs/>
                                        <w:sz w:val="24"/>
                                        <w:szCs w:val="24"/>
                                      </w:rPr>
                                    </w:pPr>
                                    <w:r w:rsidRPr="008753A3">
                                      <w:rPr>
                                        <w:rFonts w:eastAsiaTheme="majorEastAsia" w:cstheme="minorHAnsi"/>
                                        <w:iCs/>
                                        <w:sz w:val="24"/>
                                        <w:szCs w:val="24"/>
                                      </w:rPr>
                                      <w:t>1-25</w:t>
                                    </w:r>
                                  </w:p>
                                </w:tc>
                                <w:tc>
                                  <w:tcPr>
                                    <w:tcW w:w="2183" w:type="dxa"/>
                                  </w:tcPr>
                                  <w:p w14:paraId="06AB159F" w14:textId="77777777" w:rsidR="00246C7F" w:rsidRPr="008753A3" w:rsidRDefault="00246C7F" w:rsidP="00AC35EB">
                                    <w:pPr>
                                      <w:spacing w:after="0" w:line="240" w:lineRule="auto"/>
                                      <w:jc w:val="center"/>
                                      <w:rPr>
                                        <w:rFonts w:eastAsiaTheme="majorEastAsia" w:cstheme="minorHAnsi"/>
                                        <w:iCs/>
                                        <w:sz w:val="24"/>
                                        <w:szCs w:val="24"/>
                                      </w:rPr>
                                    </w:pPr>
                                    <w:r w:rsidRPr="008753A3">
                                      <w:rPr>
                                        <w:rFonts w:eastAsiaTheme="majorEastAsia" w:cstheme="minorHAnsi"/>
                                        <w:iCs/>
                                        <w:sz w:val="24"/>
                                        <w:szCs w:val="24"/>
                                      </w:rPr>
                                      <w:t>1d4</w:t>
                                    </w:r>
                                  </w:p>
                                </w:tc>
                              </w:tr>
                              <w:tr w:rsidR="00246C7F" w:rsidRPr="008753A3" w14:paraId="3727367D" w14:textId="77777777" w:rsidTr="0069215A">
                                <w:trPr>
                                  <w:trHeight w:val="497"/>
                                </w:trPr>
                                <w:tc>
                                  <w:tcPr>
                                    <w:tcW w:w="1711" w:type="dxa"/>
                                  </w:tcPr>
                                  <w:p w14:paraId="17FD4C10" w14:textId="77777777" w:rsidR="00246C7F" w:rsidRPr="008753A3" w:rsidRDefault="00246C7F" w:rsidP="00AC35EB">
                                    <w:pPr>
                                      <w:spacing w:after="0" w:line="240" w:lineRule="auto"/>
                                      <w:jc w:val="center"/>
                                      <w:rPr>
                                        <w:rFonts w:eastAsiaTheme="majorEastAsia" w:cstheme="minorHAnsi"/>
                                        <w:iCs/>
                                        <w:sz w:val="24"/>
                                        <w:szCs w:val="24"/>
                                      </w:rPr>
                                    </w:pPr>
                                    <w:r w:rsidRPr="008753A3">
                                      <w:rPr>
                                        <w:rFonts w:eastAsiaTheme="majorEastAsia" w:cstheme="minorHAnsi"/>
                                        <w:iCs/>
                                        <w:sz w:val="24"/>
                                        <w:szCs w:val="24"/>
                                      </w:rPr>
                                      <w:t>25-49</w:t>
                                    </w:r>
                                  </w:p>
                                </w:tc>
                                <w:tc>
                                  <w:tcPr>
                                    <w:tcW w:w="2183" w:type="dxa"/>
                                  </w:tcPr>
                                  <w:p w14:paraId="6B5BADCB" w14:textId="77777777" w:rsidR="00246C7F" w:rsidRPr="008753A3" w:rsidRDefault="00246C7F" w:rsidP="00AC35EB">
                                    <w:pPr>
                                      <w:spacing w:after="0" w:line="240" w:lineRule="auto"/>
                                      <w:jc w:val="center"/>
                                      <w:rPr>
                                        <w:rFonts w:eastAsiaTheme="majorEastAsia" w:cstheme="minorHAnsi"/>
                                        <w:iCs/>
                                        <w:sz w:val="24"/>
                                        <w:szCs w:val="24"/>
                                      </w:rPr>
                                    </w:pPr>
                                    <w:r>
                                      <w:rPr>
                                        <w:rFonts w:eastAsiaTheme="majorEastAsia" w:cstheme="minorHAnsi"/>
                                        <w:iCs/>
                                        <w:sz w:val="24"/>
                                        <w:szCs w:val="24"/>
                                      </w:rPr>
                                      <w:t>1 +1d6</w:t>
                                    </w:r>
                                  </w:p>
                                </w:tc>
                              </w:tr>
                              <w:tr w:rsidR="00246C7F" w:rsidRPr="008753A3" w14:paraId="301CC925" w14:textId="77777777" w:rsidTr="0069215A">
                                <w:trPr>
                                  <w:trHeight w:val="480"/>
                                </w:trPr>
                                <w:tc>
                                  <w:tcPr>
                                    <w:tcW w:w="1711" w:type="dxa"/>
                                  </w:tcPr>
                                  <w:p w14:paraId="7662290E" w14:textId="77777777" w:rsidR="00246C7F" w:rsidRPr="008753A3" w:rsidRDefault="00246C7F" w:rsidP="00AC35EB">
                                    <w:pPr>
                                      <w:spacing w:after="0" w:line="240" w:lineRule="auto"/>
                                      <w:jc w:val="center"/>
                                      <w:rPr>
                                        <w:rFonts w:eastAsiaTheme="majorEastAsia" w:cstheme="minorHAnsi"/>
                                        <w:iCs/>
                                        <w:sz w:val="24"/>
                                        <w:szCs w:val="24"/>
                                      </w:rPr>
                                    </w:pPr>
                                    <w:r w:rsidRPr="008753A3">
                                      <w:rPr>
                                        <w:rFonts w:eastAsiaTheme="majorEastAsia" w:cstheme="minorHAnsi"/>
                                        <w:iCs/>
                                        <w:sz w:val="24"/>
                                        <w:szCs w:val="24"/>
                                      </w:rPr>
                                      <w:t>50-74</w:t>
                                    </w:r>
                                  </w:p>
                                </w:tc>
                                <w:tc>
                                  <w:tcPr>
                                    <w:tcW w:w="2183" w:type="dxa"/>
                                  </w:tcPr>
                                  <w:p w14:paraId="2ECE0183" w14:textId="77777777" w:rsidR="00246C7F" w:rsidRPr="008753A3" w:rsidRDefault="00246C7F" w:rsidP="00AC35EB">
                                    <w:pPr>
                                      <w:spacing w:after="0" w:line="240" w:lineRule="auto"/>
                                      <w:jc w:val="center"/>
                                      <w:rPr>
                                        <w:rFonts w:eastAsiaTheme="majorEastAsia" w:cstheme="minorHAnsi"/>
                                        <w:iCs/>
                                        <w:sz w:val="24"/>
                                        <w:szCs w:val="24"/>
                                      </w:rPr>
                                    </w:pPr>
                                    <w:r>
                                      <w:rPr>
                                        <w:rFonts w:eastAsiaTheme="majorEastAsia" w:cstheme="minorHAnsi"/>
                                        <w:iCs/>
                                        <w:sz w:val="24"/>
                                        <w:szCs w:val="24"/>
                                      </w:rPr>
                                      <w:t>2+1d8</w:t>
                                    </w:r>
                                  </w:p>
                                </w:tc>
                              </w:tr>
                              <w:tr w:rsidR="00246C7F" w:rsidRPr="008753A3" w14:paraId="39AD7C63" w14:textId="77777777" w:rsidTr="0069215A">
                                <w:trPr>
                                  <w:trHeight w:val="515"/>
                                </w:trPr>
                                <w:tc>
                                  <w:tcPr>
                                    <w:tcW w:w="1711" w:type="dxa"/>
                                  </w:tcPr>
                                  <w:p w14:paraId="5B5D6004" w14:textId="77777777" w:rsidR="00246C7F" w:rsidRPr="008753A3" w:rsidRDefault="00246C7F" w:rsidP="00AC35EB">
                                    <w:pPr>
                                      <w:spacing w:after="0" w:line="240" w:lineRule="auto"/>
                                      <w:jc w:val="center"/>
                                      <w:rPr>
                                        <w:rFonts w:eastAsiaTheme="majorEastAsia" w:cstheme="minorHAnsi"/>
                                        <w:iCs/>
                                        <w:sz w:val="24"/>
                                        <w:szCs w:val="24"/>
                                      </w:rPr>
                                    </w:pPr>
                                    <w:r>
                                      <w:rPr>
                                        <w:rFonts w:eastAsiaTheme="majorEastAsia" w:cstheme="minorHAnsi"/>
                                        <w:iCs/>
                                        <w:sz w:val="24"/>
                                        <w:szCs w:val="24"/>
                                      </w:rPr>
                                      <w:t>75-99</w:t>
                                    </w:r>
                                  </w:p>
                                </w:tc>
                                <w:tc>
                                  <w:tcPr>
                                    <w:tcW w:w="2183" w:type="dxa"/>
                                  </w:tcPr>
                                  <w:p w14:paraId="28394F8C" w14:textId="77777777" w:rsidR="00246C7F" w:rsidRPr="008753A3" w:rsidRDefault="00246C7F" w:rsidP="00AC35EB">
                                    <w:pPr>
                                      <w:spacing w:after="0" w:line="240" w:lineRule="auto"/>
                                      <w:jc w:val="center"/>
                                      <w:rPr>
                                        <w:rFonts w:eastAsiaTheme="majorEastAsia" w:cstheme="minorHAnsi"/>
                                        <w:iCs/>
                                        <w:sz w:val="24"/>
                                        <w:szCs w:val="24"/>
                                      </w:rPr>
                                    </w:pPr>
                                    <w:r>
                                      <w:rPr>
                                        <w:rFonts w:eastAsiaTheme="majorEastAsia" w:cstheme="minorHAnsi"/>
                                        <w:iCs/>
                                        <w:sz w:val="24"/>
                                        <w:szCs w:val="24"/>
                                      </w:rPr>
                                      <w:t>3+1d10</w:t>
                                    </w:r>
                                  </w:p>
                                </w:tc>
                              </w:tr>
                              <w:tr w:rsidR="00246C7F" w:rsidRPr="008753A3" w14:paraId="531A6B7A" w14:textId="77777777" w:rsidTr="0069215A">
                                <w:trPr>
                                  <w:trHeight w:val="515"/>
                                </w:trPr>
                                <w:tc>
                                  <w:tcPr>
                                    <w:tcW w:w="1711" w:type="dxa"/>
                                  </w:tcPr>
                                  <w:p w14:paraId="4F89A33A" w14:textId="77777777" w:rsidR="00246C7F" w:rsidRPr="008753A3" w:rsidRDefault="00246C7F" w:rsidP="00AC35EB">
                                    <w:pPr>
                                      <w:spacing w:after="0" w:line="240" w:lineRule="auto"/>
                                      <w:jc w:val="center"/>
                                      <w:rPr>
                                        <w:rFonts w:eastAsiaTheme="majorEastAsia" w:cstheme="minorHAnsi"/>
                                        <w:iCs/>
                                        <w:sz w:val="24"/>
                                        <w:szCs w:val="24"/>
                                      </w:rPr>
                                    </w:pPr>
                                    <w:r>
                                      <w:rPr>
                                        <w:rFonts w:eastAsiaTheme="majorEastAsia" w:cstheme="minorHAnsi"/>
                                        <w:iCs/>
                                        <w:sz w:val="24"/>
                                        <w:szCs w:val="24"/>
                                      </w:rPr>
                                      <w:t>100</w:t>
                                    </w:r>
                                  </w:p>
                                </w:tc>
                                <w:tc>
                                  <w:tcPr>
                                    <w:tcW w:w="2183" w:type="dxa"/>
                                  </w:tcPr>
                                  <w:p w14:paraId="6E47C9ED" w14:textId="77777777" w:rsidR="00246C7F" w:rsidRPr="008753A3" w:rsidRDefault="00246C7F" w:rsidP="00AC35EB">
                                    <w:pPr>
                                      <w:spacing w:after="0" w:line="240" w:lineRule="auto"/>
                                      <w:jc w:val="center"/>
                                      <w:rPr>
                                        <w:rFonts w:eastAsiaTheme="majorEastAsia" w:cstheme="minorHAnsi"/>
                                        <w:iCs/>
                                        <w:sz w:val="24"/>
                                        <w:szCs w:val="24"/>
                                      </w:rPr>
                                    </w:pPr>
                                    <w:r>
                                      <w:rPr>
                                        <w:rFonts w:eastAsiaTheme="majorEastAsia" w:cstheme="minorHAnsi"/>
                                        <w:iCs/>
                                        <w:sz w:val="24"/>
                                        <w:szCs w:val="24"/>
                                      </w:rPr>
                                      <w:t>4+1d12</w:t>
                                    </w:r>
                                  </w:p>
                                </w:tc>
                              </w:tr>
                            </w:tbl>
                            <w:p w14:paraId="379A1431" w14:textId="77777777" w:rsidR="00246C7F" w:rsidRPr="008753A3" w:rsidRDefault="00246C7F" w:rsidP="00F73813">
                              <w:pPr>
                                <w:spacing w:after="0" w:line="360" w:lineRule="auto"/>
                                <w:jc w:val="center"/>
                                <w:rPr>
                                  <w:rFonts w:eastAsiaTheme="majorEastAsia" w:cstheme="minorHAnsi"/>
                                  <w:iCs/>
                                  <w:sz w:val="20"/>
                                  <w:szCs w:val="20"/>
                                </w:rPr>
                              </w:pPr>
                              <w:r w:rsidRPr="008753A3">
                                <w:rPr>
                                  <w:rFonts w:eastAsiaTheme="majorEastAsia" w:cstheme="minorHAnsi"/>
                                  <w:iCs/>
                                  <w:sz w:val="20"/>
                                  <w:szCs w:val="20"/>
                                </w:rPr>
                                <w:t>Healing talismans, restoration and rejuvenation potions, and any available medical technology may increase the amount of wounds healed above the level on the table depending on the skill of the character using it.  Information on the specific wound-removal-boosting effects of items can be found in the item descriptions in the equipment section.</w:t>
                              </w:r>
                            </w:p>
                          </w:txbxContent>
                        </wps:txbx>
                        <wps:bodyPr rot="0" vert="horz" wrap="square" lIns="137160" tIns="91440" rIns="137160" bIns="91440" anchor="ctr" anchorCtr="0" upright="1">
                          <a:spAutoFit/>
                        </wps:bodyPr>
                      </wps:wsp>
                    </wpg:wgp>
                  </a:graphicData>
                </a:graphic>
                <wp14:sizeRelV relativeFrom="margin">
                  <wp14:pctHeight>0</wp14:pctHeight>
                </wp14:sizeRelV>
              </wp:anchor>
            </w:drawing>
          </mc:Choice>
          <mc:Fallback>
            <w:pict>
              <v:group id="Group 12" o:spid="_x0000_s1042" style="position:absolute;margin-left:269.45pt;margin-top:71pt;width:214.2pt;height:454.05pt;z-index:251434496;mso-height-relative:margin" coordorigin=",-7559" coordsize="27203,576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">
                <v:shape id="Text Box 4" o:spid="_x0000_s1043" type="#_x0000_t202" style="position:absolute;top:48497;width:26631;height:16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IUocIA&#10;AADaAAAADwAAAGRycy9kb3ducmV2LnhtbESPT4vCMBTE7wt+h/AEL4umishSjeJf8OAedMXzo3m2&#10;xealJNHWb28EYY/DzPyGmS1aU4kHOV9aVjAcJCCIM6tLzhWc/3b9HxA+IGusLJOCJ3lYzDtfM0y1&#10;bfhIj1PIRYSwT1FBEUKdSumzggz6ga2Jo3e1zmCI0uVSO2wi3FRylCQTabDkuFBgTeuCstvpbhRM&#10;Nu7eHHn9vTlvD/hb56PL6nlRqtdtl1MQgdrwH/6091rBGN5X4g2Q8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hShwgAAANoAAAAPAAAAAAAAAAAAAAAAAJgCAABkcnMvZG93&#10;bnJldi54bWxQSwUGAAAAAAQABAD1AAAAhwMAAAAA&#10;" stroked="f">
                  <v:textbox inset="0,0,0,0">
                    <w:txbxContent>
                      <w:p w14:paraId="582736C8" w14:textId="77777777" w:rsidR="00246C7F" w:rsidRPr="001B01CD" w:rsidRDefault="00246C7F" w:rsidP="00F73813">
                        <w:pPr>
                          <w:rPr>
                            <w:noProof/>
                            <w:color w:val="1F497D" w:themeColor="text2"/>
                            <w:sz w:val="20"/>
                          </w:rPr>
                        </w:pPr>
                        <w:r w:rsidRPr="001B01CD">
                          <w:rPr>
                            <w:color w:val="1F497D" w:themeColor="text2"/>
                            <w:sz w:val="20"/>
                          </w:rPr>
                          <w:t xml:space="preserve">Figure </w:t>
                        </w:r>
                        <w:r w:rsidRPr="001B01CD">
                          <w:rPr>
                            <w:color w:val="1F497D" w:themeColor="text2"/>
                            <w:sz w:val="20"/>
                          </w:rPr>
                          <w:fldChar w:fldCharType="begin"/>
                        </w:r>
                        <w:r w:rsidRPr="001B01CD">
                          <w:rPr>
                            <w:color w:val="1F497D" w:themeColor="text2"/>
                            <w:sz w:val="20"/>
                          </w:rPr>
                          <w:instrText xml:space="preserve"> SEQ Figure \* ARABIC </w:instrText>
                        </w:r>
                        <w:r w:rsidRPr="001B01CD">
                          <w:rPr>
                            <w:color w:val="1F497D" w:themeColor="text2"/>
                            <w:sz w:val="20"/>
                          </w:rPr>
                          <w:fldChar w:fldCharType="separate"/>
                        </w:r>
                        <w:r w:rsidR="00DF48B9">
                          <w:rPr>
                            <w:noProof/>
                            <w:color w:val="1F497D" w:themeColor="text2"/>
                            <w:sz w:val="20"/>
                          </w:rPr>
                          <w:t>5</w:t>
                        </w:r>
                        <w:r w:rsidRPr="001B01CD">
                          <w:rPr>
                            <w:noProof/>
                            <w:color w:val="1F497D" w:themeColor="text2"/>
                            <w:sz w:val="20"/>
                          </w:rPr>
                          <w:fldChar w:fldCharType="end"/>
                        </w:r>
                        <w:r w:rsidRPr="001B01CD">
                          <w:rPr>
                            <w:color w:val="1F497D" w:themeColor="text2"/>
                            <w:sz w:val="20"/>
                          </w:rPr>
                          <w:t>: Healing with Potions and Magic</w:t>
                        </w:r>
                      </w:p>
                    </w:txbxContent>
                  </v:textbox>
                </v:shape>
                <v:shape id="_x0000_s1044" type="#_x0000_t202" style="position:absolute;left:571;top:-7559;width:26632;height:556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holsMA&#10;AADaAAAADwAAAGRycy9kb3ducmV2LnhtbESPQWvCQBSE74L/YXlCb7qJ1lKiq4ggVjyItgjeHtnX&#10;bGj2bchuYvrv3ULB4zAz3zDLdW8r0VHjS8cK0kkCgjh3uuRCwdfnbvwOwgdkjZVjUvBLHtar4WCJ&#10;mXZ3PlN3CYWIEPYZKjAh1JmUPjdk0U9cTRy9b9dYDFE2hdQN3iPcVnKaJG/SYslxwWBNW0P5z6W1&#10;CqbumqZ0POxnJ9Pl53Z+eL22N6VeRv1mASJQH57h//aHVjCDvyvxBsjV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holsMAAADaAAAADwAAAAAAAAAAAAAAAACYAgAAZHJzL2Rv&#10;d25yZXYueG1sUEsFBgAAAAAEAAQA9QAAAIgDAAAAAA==&#10;" filled="f" strokecolor="#622423" strokeweight="6pt">
                  <v:stroke linestyle="thickThin"/>
                  <v:textbox style="mso-fit-shape-to-text:t" inset="10.8pt,7.2pt,10.8pt,7.2pt">
                    <w:txbxContent>
                      <w:p w14:paraId="4B6168B3" w14:textId="77777777" w:rsidR="00246C7F" w:rsidRPr="00006DAE" w:rsidRDefault="00246C7F" w:rsidP="00F73813">
                        <w:pPr>
                          <w:spacing w:after="0" w:line="360" w:lineRule="auto"/>
                          <w:jc w:val="center"/>
                          <w:rPr>
                            <w:rFonts w:asciiTheme="majorHAnsi" w:eastAsiaTheme="majorEastAsia" w:hAnsiTheme="majorHAnsi" w:cstheme="majorBidi"/>
                            <w:b/>
                            <w:iCs/>
                            <w:sz w:val="24"/>
                            <w:szCs w:val="24"/>
                            <w:u w:val="single"/>
                          </w:rPr>
                        </w:pPr>
                        <w:r w:rsidRPr="00006DAE">
                          <w:rPr>
                            <w:rFonts w:asciiTheme="majorHAnsi" w:eastAsiaTheme="majorEastAsia" w:hAnsiTheme="majorHAnsi" w:cstheme="majorBidi"/>
                            <w:b/>
                            <w:iCs/>
                            <w:sz w:val="24"/>
                            <w:szCs w:val="24"/>
                            <w:u w:val="single"/>
                          </w:rPr>
                          <w:t>Healing with Medicine</w:t>
                        </w:r>
                      </w:p>
                      <w:p w14:paraId="72FA87BF" w14:textId="77777777" w:rsidR="00246C7F" w:rsidRPr="008753A3" w:rsidRDefault="00246C7F" w:rsidP="00F73813">
                        <w:pPr>
                          <w:spacing w:after="0" w:line="360" w:lineRule="auto"/>
                          <w:jc w:val="center"/>
                          <w:rPr>
                            <w:rFonts w:eastAsiaTheme="majorEastAsia" w:cstheme="minorHAnsi"/>
                            <w:iCs/>
                            <w:sz w:val="20"/>
                            <w:szCs w:val="20"/>
                          </w:rPr>
                        </w:pPr>
                        <w:r w:rsidRPr="008753A3">
                          <w:rPr>
                            <w:rFonts w:eastAsiaTheme="majorEastAsia" w:cstheme="minorHAnsi"/>
                            <w:iCs/>
                            <w:sz w:val="20"/>
                            <w:szCs w:val="20"/>
                          </w:rPr>
                          <w:t>The table below indicates how many wounds you can remove using a single non-enervated healing potion</w:t>
                        </w:r>
                      </w:p>
                      <w:tbl>
                        <w:tblPr>
                          <w:tblW w:w="38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4A0" w:firstRow="1" w:lastRow="0" w:firstColumn="1" w:lastColumn="0" w:noHBand="0" w:noVBand="1"/>
                        </w:tblPr>
                        <w:tblGrid>
                          <w:gridCol w:w="1711"/>
                          <w:gridCol w:w="2183"/>
                        </w:tblGrid>
                        <w:tr w:rsidR="00246C7F" w:rsidRPr="008753A3" w14:paraId="3A7DA6C6" w14:textId="77777777" w:rsidTr="0069215A">
                          <w:trPr>
                            <w:trHeight w:val="455"/>
                          </w:trPr>
                          <w:tc>
                            <w:tcPr>
                              <w:tcW w:w="1711" w:type="dxa"/>
                            </w:tcPr>
                            <w:p w14:paraId="103699BC" w14:textId="77777777" w:rsidR="00246C7F" w:rsidRPr="008753A3" w:rsidRDefault="00246C7F" w:rsidP="0069215A">
                              <w:pPr>
                                <w:spacing w:after="0" w:line="360" w:lineRule="auto"/>
                                <w:jc w:val="center"/>
                                <w:rPr>
                                  <w:rFonts w:eastAsiaTheme="majorEastAsia" w:cstheme="minorHAnsi"/>
                                  <w:b/>
                                  <w:iCs/>
                                  <w:sz w:val="24"/>
                                  <w:szCs w:val="24"/>
                                </w:rPr>
                              </w:pPr>
                              <w:r w:rsidRPr="008753A3">
                                <w:rPr>
                                  <w:rFonts w:eastAsiaTheme="majorEastAsia" w:cstheme="minorHAnsi"/>
                                  <w:b/>
                                  <w:iCs/>
                                  <w:sz w:val="24"/>
                                  <w:szCs w:val="24"/>
                                </w:rPr>
                                <w:t>Skill Level</w:t>
                              </w:r>
                            </w:p>
                          </w:tc>
                          <w:tc>
                            <w:tcPr>
                              <w:tcW w:w="2183" w:type="dxa"/>
                            </w:tcPr>
                            <w:p w14:paraId="19B471C7" w14:textId="77777777" w:rsidR="00246C7F" w:rsidRPr="008753A3" w:rsidRDefault="00246C7F" w:rsidP="0069215A">
                              <w:pPr>
                                <w:spacing w:after="0" w:line="360" w:lineRule="auto"/>
                                <w:jc w:val="center"/>
                                <w:rPr>
                                  <w:rFonts w:eastAsiaTheme="majorEastAsia" w:cstheme="minorHAnsi"/>
                                  <w:b/>
                                  <w:iCs/>
                                  <w:sz w:val="24"/>
                                  <w:szCs w:val="24"/>
                                </w:rPr>
                              </w:pPr>
                              <w:r w:rsidRPr="008753A3">
                                <w:rPr>
                                  <w:rFonts w:eastAsiaTheme="majorEastAsia" w:cstheme="minorHAnsi"/>
                                  <w:b/>
                                  <w:iCs/>
                                  <w:sz w:val="24"/>
                                  <w:szCs w:val="24"/>
                                </w:rPr>
                                <w:t>Wounds Restored</w:t>
                              </w:r>
                            </w:p>
                          </w:tc>
                        </w:tr>
                        <w:tr w:rsidR="00246C7F" w:rsidRPr="008753A3" w14:paraId="3A41A797" w14:textId="77777777" w:rsidTr="0069215A">
                          <w:trPr>
                            <w:trHeight w:val="497"/>
                          </w:trPr>
                          <w:tc>
                            <w:tcPr>
                              <w:tcW w:w="1711" w:type="dxa"/>
                            </w:tcPr>
                            <w:p w14:paraId="0173DEB6" w14:textId="77777777" w:rsidR="00246C7F" w:rsidRPr="008753A3" w:rsidRDefault="00246C7F" w:rsidP="00AC35EB">
                              <w:pPr>
                                <w:spacing w:after="0" w:line="240" w:lineRule="auto"/>
                                <w:jc w:val="center"/>
                                <w:rPr>
                                  <w:rFonts w:eastAsiaTheme="majorEastAsia" w:cstheme="minorHAnsi"/>
                                  <w:iCs/>
                                  <w:sz w:val="24"/>
                                  <w:szCs w:val="24"/>
                                </w:rPr>
                              </w:pPr>
                              <w:r w:rsidRPr="008753A3">
                                <w:rPr>
                                  <w:rFonts w:eastAsiaTheme="majorEastAsia" w:cstheme="minorHAnsi"/>
                                  <w:iCs/>
                                  <w:sz w:val="24"/>
                                  <w:szCs w:val="24"/>
                                </w:rPr>
                                <w:t>0 or below</w:t>
                              </w:r>
                            </w:p>
                          </w:tc>
                          <w:tc>
                            <w:tcPr>
                              <w:tcW w:w="2183" w:type="dxa"/>
                            </w:tcPr>
                            <w:p w14:paraId="5533AB5B" w14:textId="77777777" w:rsidR="00246C7F" w:rsidRPr="008753A3" w:rsidRDefault="00246C7F" w:rsidP="00AC35EB">
                              <w:pPr>
                                <w:spacing w:after="0" w:line="240" w:lineRule="auto"/>
                                <w:jc w:val="center"/>
                                <w:rPr>
                                  <w:rFonts w:eastAsiaTheme="majorEastAsia" w:cstheme="minorHAnsi"/>
                                  <w:iCs/>
                                  <w:sz w:val="24"/>
                                  <w:szCs w:val="24"/>
                                </w:rPr>
                              </w:pPr>
                              <w:r w:rsidRPr="008753A3">
                                <w:rPr>
                                  <w:rFonts w:eastAsiaTheme="majorEastAsia" w:cstheme="minorHAnsi"/>
                                  <w:iCs/>
                                  <w:sz w:val="24"/>
                                  <w:szCs w:val="24"/>
                                </w:rPr>
                                <w:t>1</w:t>
                              </w:r>
                            </w:p>
                          </w:tc>
                        </w:tr>
                        <w:tr w:rsidR="00246C7F" w:rsidRPr="008753A3" w14:paraId="6C691FFE" w14:textId="77777777" w:rsidTr="0069215A">
                          <w:trPr>
                            <w:trHeight w:val="497"/>
                          </w:trPr>
                          <w:tc>
                            <w:tcPr>
                              <w:tcW w:w="1711" w:type="dxa"/>
                            </w:tcPr>
                            <w:p w14:paraId="03C70F85" w14:textId="77777777" w:rsidR="00246C7F" w:rsidRPr="008753A3" w:rsidRDefault="00246C7F" w:rsidP="00AC35EB">
                              <w:pPr>
                                <w:spacing w:after="0" w:line="240" w:lineRule="auto"/>
                                <w:jc w:val="center"/>
                                <w:rPr>
                                  <w:rFonts w:eastAsiaTheme="majorEastAsia" w:cstheme="minorHAnsi"/>
                                  <w:iCs/>
                                  <w:sz w:val="24"/>
                                  <w:szCs w:val="24"/>
                                </w:rPr>
                              </w:pPr>
                              <w:r w:rsidRPr="008753A3">
                                <w:rPr>
                                  <w:rFonts w:eastAsiaTheme="majorEastAsia" w:cstheme="minorHAnsi"/>
                                  <w:iCs/>
                                  <w:sz w:val="24"/>
                                  <w:szCs w:val="24"/>
                                </w:rPr>
                                <w:t>1-25</w:t>
                              </w:r>
                            </w:p>
                          </w:tc>
                          <w:tc>
                            <w:tcPr>
                              <w:tcW w:w="2183" w:type="dxa"/>
                            </w:tcPr>
                            <w:p w14:paraId="06AB159F" w14:textId="77777777" w:rsidR="00246C7F" w:rsidRPr="008753A3" w:rsidRDefault="00246C7F" w:rsidP="00AC35EB">
                              <w:pPr>
                                <w:spacing w:after="0" w:line="240" w:lineRule="auto"/>
                                <w:jc w:val="center"/>
                                <w:rPr>
                                  <w:rFonts w:eastAsiaTheme="majorEastAsia" w:cstheme="minorHAnsi"/>
                                  <w:iCs/>
                                  <w:sz w:val="24"/>
                                  <w:szCs w:val="24"/>
                                </w:rPr>
                              </w:pPr>
                              <w:r w:rsidRPr="008753A3">
                                <w:rPr>
                                  <w:rFonts w:eastAsiaTheme="majorEastAsia" w:cstheme="minorHAnsi"/>
                                  <w:iCs/>
                                  <w:sz w:val="24"/>
                                  <w:szCs w:val="24"/>
                                </w:rPr>
                                <w:t>1d4</w:t>
                              </w:r>
                            </w:p>
                          </w:tc>
                        </w:tr>
                        <w:tr w:rsidR="00246C7F" w:rsidRPr="008753A3" w14:paraId="3727367D" w14:textId="77777777" w:rsidTr="0069215A">
                          <w:trPr>
                            <w:trHeight w:val="497"/>
                          </w:trPr>
                          <w:tc>
                            <w:tcPr>
                              <w:tcW w:w="1711" w:type="dxa"/>
                            </w:tcPr>
                            <w:p w14:paraId="17FD4C10" w14:textId="77777777" w:rsidR="00246C7F" w:rsidRPr="008753A3" w:rsidRDefault="00246C7F" w:rsidP="00AC35EB">
                              <w:pPr>
                                <w:spacing w:after="0" w:line="240" w:lineRule="auto"/>
                                <w:jc w:val="center"/>
                                <w:rPr>
                                  <w:rFonts w:eastAsiaTheme="majorEastAsia" w:cstheme="minorHAnsi"/>
                                  <w:iCs/>
                                  <w:sz w:val="24"/>
                                  <w:szCs w:val="24"/>
                                </w:rPr>
                              </w:pPr>
                              <w:r w:rsidRPr="008753A3">
                                <w:rPr>
                                  <w:rFonts w:eastAsiaTheme="majorEastAsia" w:cstheme="minorHAnsi"/>
                                  <w:iCs/>
                                  <w:sz w:val="24"/>
                                  <w:szCs w:val="24"/>
                                </w:rPr>
                                <w:t>25-49</w:t>
                              </w:r>
                            </w:p>
                          </w:tc>
                          <w:tc>
                            <w:tcPr>
                              <w:tcW w:w="2183" w:type="dxa"/>
                            </w:tcPr>
                            <w:p w14:paraId="6B5BADCB" w14:textId="77777777" w:rsidR="00246C7F" w:rsidRPr="008753A3" w:rsidRDefault="00246C7F" w:rsidP="00AC35EB">
                              <w:pPr>
                                <w:spacing w:after="0" w:line="240" w:lineRule="auto"/>
                                <w:jc w:val="center"/>
                                <w:rPr>
                                  <w:rFonts w:eastAsiaTheme="majorEastAsia" w:cstheme="minorHAnsi"/>
                                  <w:iCs/>
                                  <w:sz w:val="24"/>
                                  <w:szCs w:val="24"/>
                                </w:rPr>
                              </w:pPr>
                              <w:r>
                                <w:rPr>
                                  <w:rFonts w:eastAsiaTheme="majorEastAsia" w:cstheme="minorHAnsi"/>
                                  <w:iCs/>
                                  <w:sz w:val="24"/>
                                  <w:szCs w:val="24"/>
                                </w:rPr>
                                <w:t>1 +1d6</w:t>
                              </w:r>
                            </w:p>
                          </w:tc>
                        </w:tr>
                        <w:tr w:rsidR="00246C7F" w:rsidRPr="008753A3" w14:paraId="301CC925" w14:textId="77777777" w:rsidTr="0069215A">
                          <w:trPr>
                            <w:trHeight w:val="480"/>
                          </w:trPr>
                          <w:tc>
                            <w:tcPr>
                              <w:tcW w:w="1711" w:type="dxa"/>
                            </w:tcPr>
                            <w:p w14:paraId="7662290E" w14:textId="77777777" w:rsidR="00246C7F" w:rsidRPr="008753A3" w:rsidRDefault="00246C7F" w:rsidP="00AC35EB">
                              <w:pPr>
                                <w:spacing w:after="0" w:line="240" w:lineRule="auto"/>
                                <w:jc w:val="center"/>
                                <w:rPr>
                                  <w:rFonts w:eastAsiaTheme="majorEastAsia" w:cstheme="minorHAnsi"/>
                                  <w:iCs/>
                                  <w:sz w:val="24"/>
                                  <w:szCs w:val="24"/>
                                </w:rPr>
                              </w:pPr>
                              <w:r w:rsidRPr="008753A3">
                                <w:rPr>
                                  <w:rFonts w:eastAsiaTheme="majorEastAsia" w:cstheme="minorHAnsi"/>
                                  <w:iCs/>
                                  <w:sz w:val="24"/>
                                  <w:szCs w:val="24"/>
                                </w:rPr>
                                <w:t>50-74</w:t>
                              </w:r>
                            </w:p>
                          </w:tc>
                          <w:tc>
                            <w:tcPr>
                              <w:tcW w:w="2183" w:type="dxa"/>
                            </w:tcPr>
                            <w:p w14:paraId="2ECE0183" w14:textId="77777777" w:rsidR="00246C7F" w:rsidRPr="008753A3" w:rsidRDefault="00246C7F" w:rsidP="00AC35EB">
                              <w:pPr>
                                <w:spacing w:after="0" w:line="240" w:lineRule="auto"/>
                                <w:jc w:val="center"/>
                                <w:rPr>
                                  <w:rFonts w:eastAsiaTheme="majorEastAsia" w:cstheme="minorHAnsi"/>
                                  <w:iCs/>
                                  <w:sz w:val="24"/>
                                  <w:szCs w:val="24"/>
                                </w:rPr>
                              </w:pPr>
                              <w:r>
                                <w:rPr>
                                  <w:rFonts w:eastAsiaTheme="majorEastAsia" w:cstheme="minorHAnsi"/>
                                  <w:iCs/>
                                  <w:sz w:val="24"/>
                                  <w:szCs w:val="24"/>
                                </w:rPr>
                                <w:t>2+1d8</w:t>
                              </w:r>
                            </w:p>
                          </w:tc>
                        </w:tr>
                        <w:tr w:rsidR="00246C7F" w:rsidRPr="008753A3" w14:paraId="39AD7C63" w14:textId="77777777" w:rsidTr="0069215A">
                          <w:trPr>
                            <w:trHeight w:val="515"/>
                          </w:trPr>
                          <w:tc>
                            <w:tcPr>
                              <w:tcW w:w="1711" w:type="dxa"/>
                            </w:tcPr>
                            <w:p w14:paraId="5B5D6004" w14:textId="77777777" w:rsidR="00246C7F" w:rsidRPr="008753A3" w:rsidRDefault="00246C7F" w:rsidP="00AC35EB">
                              <w:pPr>
                                <w:spacing w:after="0" w:line="240" w:lineRule="auto"/>
                                <w:jc w:val="center"/>
                                <w:rPr>
                                  <w:rFonts w:eastAsiaTheme="majorEastAsia" w:cstheme="minorHAnsi"/>
                                  <w:iCs/>
                                  <w:sz w:val="24"/>
                                  <w:szCs w:val="24"/>
                                </w:rPr>
                              </w:pPr>
                              <w:r>
                                <w:rPr>
                                  <w:rFonts w:eastAsiaTheme="majorEastAsia" w:cstheme="minorHAnsi"/>
                                  <w:iCs/>
                                  <w:sz w:val="24"/>
                                  <w:szCs w:val="24"/>
                                </w:rPr>
                                <w:t>75-99</w:t>
                              </w:r>
                            </w:p>
                          </w:tc>
                          <w:tc>
                            <w:tcPr>
                              <w:tcW w:w="2183" w:type="dxa"/>
                            </w:tcPr>
                            <w:p w14:paraId="28394F8C" w14:textId="77777777" w:rsidR="00246C7F" w:rsidRPr="008753A3" w:rsidRDefault="00246C7F" w:rsidP="00AC35EB">
                              <w:pPr>
                                <w:spacing w:after="0" w:line="240" w:lineRule="auto"/>
                                <w:jc w:val="center"/>
                                <w:rPr>
                                  <w:rFonts w:eastAsiaTheme="majorEastAsia" w:cstheme="minorHAnsi"/>
                                  <w:iCs/>
                                  <w:sz w:val="24"/>
                                  <w:szCs w:val="24"/>
                                </w:rPr>
                              </w:pPr>
                              <w:r>
                                <w:rPr>
                                  <w:rFonts w:eastAsiaTheme="majorEastAsia" w:cstheme="minorHAnsi"/>
                                  <w:iCs/>
                                  <w:sz w:val="24"/>
                                  <w:szCs w:val="24"/>
                                </w:rPr>
                                <w:t>3+1d10</w:t>
                              </w:r>
                            </w:p>
                          </w:tc>
                        </w:tr>
                        <w:tr w:rsidR="00246C7F" w:rsidRPr="008753A3" w14:paraId="531A6B7A" w14:textId="77777777" w:rsidTr="0069215A">
                          <w:trPr>
                            <w:trHeight w:val="515"/>
                          </w:trPr>
                          <w:tc>
                            <w:tcPr>
                              <w:tcW w:w="1711" w:type="dxa"/>
                            </w:tcPr>
                            <w:p w14:paraId="4F89A33A" w14:textId="77777777" w:rsidR="00246C7F" w:rsidRPr="008753A3" w:rsidRDefault="00246C7F" w:rsidP="00AC35EB">
                              <w:pPr>
                                <w:spacing w:after="0" w:line="240" w:lineRule="auto"/>
                                <w:jc w:val="center"/>
                                <w:rPr>
                                  <w:rFonts w:eastAsiaTheme="majorEastAsia" w:cstheme="minorHAnsi"/>
                                  <w:iCs/>
                                  <w:sz w:val="24"/>
                                  <w:szCs w:val="24"/>
                                </w:rPr>
                              </w:pPr>
                              <w:r>
                                <w:rPr>
                                  <w:rFonts w:eastAsiaTheme="majorEastAsia" w:cstheme="minorHAnsi"/>
                                  <w:iCs/>
                                  <w:sz w:val="24"/>
                                  <w:szCs w:val="24"/>
                                </w:rPr>
                                <w:t>100</w:t>
                              </w:r>
                            </w:p>
                          </w:tc>
                          <w:tc>
                            <w:tcPr>
                              <w:tcW w:w="2183" w:type="dxa"/>
                            </w:tcPr>
                            <w:p w14:paraId="6E47C9ED" w14:textId="77777777" w:rsidR="00246C7F" w:rsidRPr="008753A3" w:rsidRDefault="00246C7F" w:rsidP="00AC35EB">
                              <w:pPr>
                                <w:spacing w:after="0" w:line="240" w:lineRule="auto"/>
                                <w:jc w:val="center"/>
                                <w:rPr>
                                  <w:rFonts w:eastAsiaTheme="majorEastAsia" w:cstheme="minorHAnsi"/>
                                  <w:iCs/>
                                  <w:sz w:val="24"/>
                                  <w:szCs w:val="24"/>
                                </w:rPr>
                              </w:pPr>
                              <w:r>
                                <w:rPr>
                                  <w:rFonts w:eastAsiaTheme="majorEastAsia" w:cstheme="minorHAnsi"/>
                                  <w:iCs/>
                                  <w:sz w:val="24"/>
                                  <w:szCs w:val="24"/>
                                </w:rPr>
                                <w:t>4+1d12</w:t>
                              </w:r>
                            </w:p>
                          </w:tc>
                        </w:tr>
                      </w:tbl>
                      <w:p w14:paraId="379A1431" w14:textId="77777777" w:rsidR="00246C7F" w:rsidRPr="008753A3" w:rsidRDefault="00246C7F" w:rsidP="00F73813">
                        <w:pPr>
                          <w:spacing w:after="0" w:line="360" w:lineRule="auto"/>
                          <w:jc w:val="center"/>
                          <w:rPr>
                            <w:rFonts w:eastAsiaTheme="majorEastAsia" w:cstheme="minorHAnsi"/>
                            <w:iCs/>
                            <w:sz w:val="20"/>
                            <w:szCs w:val="20"/>
                          </w:rPr>
                        </w:pPr>
                        <w:r w:rsidRPr="008753A3">
                          <w:rPr>
                            <w:rFonts w:eastAsiaTheme="majorEastAsia" w:cstheme="minorHAnsi"/>
                            <w:iCs/>
                            <w:sz w:val="20"/>
                            <w:szCs w:val="20"/>
                          </w:rPr>
                          <w:t>Healing talismans, restoration and rejuvenation potions, and any available medical technology may increase the amount of wounds healed above the level on the table depending on the skill of the character using it.  Information on the specific wound-removal-boosting effects of items can be found in the item descriptions in the equipment section.</w:t>
                        </w:r>
                      </w:p>
                    </w:txbxContent>
                  </v:textbox>
                </v:shape>
                <w10:wrap type="square"/>
              </v:group>
            </w:pict>
          </mc:Fallback>
        </mc:AlternateContent>
      </w:r>
      <w:r w:rsidRPr="00D9340F">
        <w:rPr>
          <w:color w:val="C00000"/>
        </w:rPr>
        <w:t>Lockpicking</w:t>
      </w:r>
      <w:r>
        <w:t xml:space="preserve"> (Perception) – Governs your character’s ability to pick locks, such as are found on doors and safes.  Highly sophisticated locks may be inaccessible to characters with a low lockpicking skill.  Use of this skill generally requires appropriate tools.  A screwdriver and bobby pin are the go-to options for most players, but feel free to break tradition if you so desire.</w:t>
      </w:r>
    </w:p>
    <w:p w14:paraId="2B5762A6" w14:textId="77777777" w:rsidR="00F73813" w:rsidRDefault="00F73813" w:rsidP="006B7441">
      <w:pPr>
        <w:spacing w:after="0"/>
      </w:pPr>
      <w:r w:rsidRPr="00D9340F">
        <w:rPr>
          <w:color w:val="C00000"/>
        </w:rPr>
        <w:t xml:space="preserve">Big Guns </w:t>
      </w:r>
      <w:r>
        <w:t xml:space="preserve">(Endurance) – Governs your characters ability to hit with particularly large weapons of all types, including Miniguns, Gatling Lasers, and Balefire-Egg Launchers.  Large weapons that require a vehicle mount, such as the main battle cannon on a tank, the gatling lasers on a Vertibuck, or even the artillery on a battleship are also targeted with this skill.  These weapons receive a bonus to damage equal to your rank in this skill divided by ten, rounded down. </w:t>
      </w:r>
    </w:p>
    <w:p w14:paraId="5270381F" w14:textId="77777777" w:rsidR="008E383D" w:rsidRDefault="00F73813" w:rsidP="008E383D">
      <w:pPr>
        <w:spacing w:after="0"/>
        <w:ind w:firstLine="720"/>
      </w:pPr>
      <w:r>
        <w:t xml:space="preserve">In the case of big guns that deal damage in an area of effect, the damage dealt is applied to multiple locations simultaneously similar to explosives.  Like explosives, the damage dealt is </w:t>
      </w:r>
      <w:r w:rsidR="008E1F0F">
        <w:t xml:space="preserve">related directly to rank </w:t>
      </w:r>
      <w:r>
        <w:t>(</w:t>
      </w:r>
      <w:r w:rsidR="008E1F0F">
        <w:t>25% from 0-25 ranks, 50% from 26-50</w:t>
      </w:r>
      <w:r>
        <w:t xml:space="preserve">, </w:t>
      </w:r>
      <w:r w:rsidR="008E1F0F">
        <w:t>75%</w:t>
      </w:r>
      <w:r>
        <w:t xml:space="preserve"> from 5</w:t>
      </w:r>
      <w:r w:rsidR="008E1F0F">
        <w:t>1-75</w:t>
      </w:r>
      <w:r>
        <w:t xml:space="preserve">, </w:t>
      </w:r>
      <w:r w:rsidR="008E1F0F">
        <w:t>100%</w:t>
      </w:r>
      <w:r>
        <w:t xml:space="preserve"> from 7</w:t>
      </w:r>
      <w:r w:rsidR="006E6974">
        <w:t>6</w:t>
      </w:r>
      <w:r>
        <w:t>-99</w:t>
      </w:r>
      <w:r w:rsidR="008E1F0F">
        <w:t>, 100%+10 at 100</w:t>
      </w:r>
      <w:r>
        <w:t>)</w:t>
      </w:r>
      <w:r w:rsidR="008E1F0F">
        <w:t>.</w:t>
      </w:r>
      <w:r>
        <w:t xml:space="preserve">  </w:t>
      </w:r>
    </w:p>
    <w:p w14:paraId="3625D17B" w14:textId="77777777" w:rsidR="008E383D" w:rsidRDefault="008E383D" w:rsidP="008E383D">
      <w:pPr>
        <w:spacing w:after="0"/>
        <w:ind w:firstLine="720"/>
      </w:pPr>
      <w:r>
        <w:t xml:space="preserve">For explosives specifically, each MFD step a thrown explosive misses a target by is one AoE range increment further away from the explosion’s epicenter, reducing damage dealt substantially and possibly negating it altogether.  </w:t>
      </w:r>
    </w:p>
    <w:p w14:paraId="63E23BD1" w14:textId="77777777" w:rsidR="008E383D" w:rsidRDefault="008E383D" w:rsidP="008E383D">
      <w:pPr>
        <w:spacing w:after="0"/>
        <w:ind w:firstLine="720"/>
      </w:pPr>
    </w:p>
    <w:p w14:paraId="791D9C7C" w14:textId="77777777" w:rsidR="00F73813" w:rsidRDefault="00F73813" w:rsidP="00F73813">
      <w:r w:rsidRPr="00D9340F">
        <w:rPr>
          <w:color w:val="C00000"/>
        </w:rPr>
        <w:t xml:space="preserve">Survival </w:t>
      </w:r>
      <w:r>
        <w:t>(Endurance) – Governs ability to cook and prepare food, and may affect how strong the positive effects of food are.  Also governs a character’s ability to navigate, track down targets, and their knowledge of local flora and fauna.  A table of the effects of varying levels of the survival skill on the effects of food is provided in the “Food and Drink” section in equipment, and again in the “Hunger and Starvation” section in Gettin’ by in the Wasteland.  This skill is important for zebra alchemists, as it is used to gather ingredients needed for potion creation.</w:t>
      </w:r>
    </w:p>
    <w:p w14:paraId="00093FE8" w14:textId="1DC43A2E" w:rsidR="00F73813" w:rsidRDefault="004F3A67" w:rsidP="00F73813">
      <w:r>
        <w:rPr>
          <w:noProof/>
          <w:color w:val="C00000"/>
        </w:rPr>
        <w:lastRenderedPageBreak/>
        <mc:AlternateContent>
          <mc:Choice Requires="wpg">
            <w:drawing>
              <wp:anchor distT="0" distB="0" distL="114300" distR="114300" simplePos="0" relativeHeight="251406848" behindDoc="0" locked="0" layoutInCell="1" allowOverlap="1" wp14:anchorId="047DE159" wp14:editId="0BF8CB89">
                <wp:simplePos x="0" y="0"/>
                <wp:positionH relativeFrom="column">
                  <wp:posOffset>2924175</wp:posOffset>
                </wp:positionH>
                <wp:positionV relativeFrom="paragraph">
                  <wp:posOffset>126365</wp:posOffset>
                </wp:positionV>
                <wp:extent cx="3209290" cy="8014970"/>
                <wp:effectExtent l="38100" t="38100" r="29210" b="5080"/>
                <wp:wrapSquare wrapText="bothSides"/>
                <wp:docPr id="13" name="Group 13"/>
                <wp:cNvGraphicFramePr/>
                <a:graphic xmlns:a="http://schemas.openxmlformats.org/drawingml/2006/main">
                  <a:graphicData uri="http://schemas.microsoft.com/office/word/2010/wordprocessingGroup">
                    <wpg:wgp>
                      <wpg:cNvGrpSpPr/>
                      <wpg:grpSpPr>
                        <a:xfrm>
                          <a:off x="0" y="0"/>
                          <a:ext cx="3209290" cy="8014970"/>
                          <a:chOff x="-171473" y="-536827"/>
                          <a:chExt cx="3209950" cy="8258321"/>
                        </a:xfrm>
                      </wpg:grpSpPr>
                      <wps:wsp>
                        <wps:cNvPr id="11" name="Text Box 2"/>
                        <wps:cNvSpPr txBox="1">
                          <a:spLocks noChangeArrowheads="1"/>
                        </wps:cNvSpPr>
                        <wps:spPr bwMode="auto">
                          <a:xfrm>
                            <a:off x="-171472" y="-536827"/>
                            <a:ext cx="3209949" cy="8008244"/>
                          </a:xfrm>
                          <a:prstGeom prst="rect">
                            <a:avLst/>
                          </a:prstGeom>
                          <a:noFill/>
                          <a:ln w="76200" cmpd="thickThin">
                            <a:solidFill>
                              <a:srgbClr val="622423"/>
                            </a:solidFill>
                            <a:miter lim="800000"/>
                            <a:headEnd/>
                            <a:tailEnd/>
                          </a:ln>
                          <a:extLst>
                            <a:ext uri="{909E8E84-426E-40DD-AFC4-6F175D3DCCD1}">
                              <a14:hiddenFill xmlns:a14="http://schemas.microsoft.com/office/drawing/2010/main">
                                <a:solidFill>
                                  <a:srgbClr val="FFFFFF"/>
                                </a:solidFill>
                              </a14:hiddenFill>
                            </a:ext>
                          </a:extLst>
                        </wps:spPr>
                        <wps:txbx>
                          <w:txbxContent>
                            <w:p w14:paraId="450ECB4B" w14:textId="77777777" w:rsidR="00246C7F" w:rsidRPr="00E6788E" w:rsidRDefault="00246C7F" w:rsidP="00F73813">
                              <w:pPr>
                                <w:jc w:val="center"/>
                                <w:rPr>
                                  <w:rFonts w:asciiTheme="majorHAnsi" w:hAnsiTheme="majorHAnsi" w:cstheme="minorHAnsi"/>
                                  <w:b/>
                                  <w:sz w:val="24"/>
                                  <w:u w:val="single"/>
                                </w:rPr>
                              </w:pPr>
                              <w:r w:rsidRPr="00E6788E">
                                <w:rPr>
                                  <w:rFonts w:asciiTheme="majorHAnsi" w:hAnsiTheme="majorHAnsi" w:cstheme="minorHAnsi"/>
                                  <w:b/>
                                  <w:sz w:val="24"/>
                                  <w:u w:val="single"/>
                                </w:rPr>
                                <w:t>Sneaking Around</w:t>
                              </w:r>
                            </w:p>
                            <w:p w14:paraId="6399DCE7" w14:textId="77777777" w:rsidR="00246C7F" w:rsidRPr="002F2370" w:rsidRDefault="00246C7F" w:rsidP="00F73813">
                              <w:pPr>
                                <w:spacing w:after="0"/>
                                <w:rPr>
                                  <w:rFonts w:cstheme="minorHAnsi"/>
                                  <w:sz w:val="20"/>
                                  <w:szCs w:val="20"/>
                                </w:rPr>
                              </w:pPr>
                              <w:r w:rsidRPr="002F2370">
                                <w:rPr>
                                  <w:rFonts w:cstheme="minorHAnsi"/>
                                  <w:sz w:val="20"/>
                                  <w:szCs w:val="20"/>
                                </w:rPr>
                                <w:t>The MFD for sneak skill rolls varies based on how alert a guard or group of guards is in the area you’re trying to sneak through.  An example table is provided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49"/>
                                <w:gridCol w:w="643"/>
                              </w:tblGrid>
                              <w:tr w:rsidR="00246C7F" w:rsidRPr="002F2370" w14:paraId="1FB21C7C" w14:textId="77777777" w:rsidTr="000D1E1E">
                                <w:tc>
                                  <w:tcPr>
                                    <w:tcW w:w="3949" w:type="dxa"/>
                                  </w:tcPr>
                                  <w:p w14:paraId="20BC6FE6" w14:textId="77777777" w:rsidR="00246C7F" w:rsidRPr="00FA27F9" w:rsidRDefault="00246C7F" w:rsidP="0069215A">
                                    <w:pPr>
                                      <w:spacing w:after="0"/>
                                      <w:rPr>
                                        <w:rFonts w:cstheme="minorHAnsi"/>
                                        <w:b/>
                                        <w:sz w:val="20"/>
                                        <w:szCs w:val="20"/>
                                      </w:rPr>
                                    </w:pPr>
                                    <w:r w:rsidRPr="00FA27F9">
                                      <w:rPr>
                                        <w:rFonts w:cstheme="minorHAnsi"/>
                                        <w:b/>
                                        <w:sz w:val="20"/>
                                        <w:szCs w:val="20"/>
                                      </w:rPr>
                                      <w:t>Situation</w:t>
                                    </w:r>
                                  </w:p>
                                </w:tc>
                                <w:tc>
                                  <w:tcPr>
                                    <w:tcW w:w="643" w:type="dxa"/>
                                  </w:tcPr>
                                  <w:p w14:paraId="781D8632" w14:textId="77777777" w:rsidR="00246C7F" w:rsidRPr="00FA27F9" w:rsidRDefault="00246C7F" w:rsidP="0069215A">
                                    <w:pPr>
                                      <w:spacing w:after="0"/>
                                      <w:rPr>
                                        <w:rFonts w:cstheme="minorHAnsi"/>
                                        <w:b/>
                                        <w:sz w:val="20"/>
                                        <w:szCs w:val="20"/>
                                      </w:rPr>
                                    </w:pPr>
                                    <w:r w:rsidRPr="00FA27F9">
                                      <w:rPr>
                                        <w:rFonts w:cstheme="minorHAnsi"/>
                                        <w:b/>
                                        <w:sz w:val="20"/>
                                        <w:szCs w:val="20"/>
                                      </w:rPr>
                                      <w:t>MFD</w:t>
                                    </w:r>
                                  </w:p>
                                </w:tc>
                              </w:tr>
                              <w:tr w:rsidR="00246C7F" w:rsidRPr="002F2370" w14:paraId="53DF8857" w14:textId="77777777" w:rsidTr="000D1E1E">
                                <w:tc>
                                  <w:tcPr>
                                    <w:tcW w:w="3949" w:type="dxa"/>
                                  </w:tcPr>
                                  <w:p w14:paraId="0EFB7F51" w14:textId="77777777" w:rsidR="00246C7F" w:rsidRPr="00FA27F9" w:rsidRDefault="00246C7F" w:rsidP="0069215A">
                                    <w:pPr>
                                      <w:spacing w:after="0"/>
                                      <w:rPr>
                                        <w:rFonts w:cstheme="minorHAnsi"/>
                                        <w:sz w:val="18"/>
                                        <w:szCs w:val="20"/>
                                      </w:rPr>
                                    </w:pPr>
                                    <w:r w:rsidRPr="00FA27F9">
                                      <w:rPr>
                                        <w:rFonts w:cstheme="minorHAnsi"/>
                                        <w:sz w:val="18"/>
                                        <w:szCs w:val="20"/>
                                      </w:rPr>
                                      <w:t>Guard is asleep, blind, or completely incapacitated.</w:t>
                                    </w:r>
                                  </w:p>
                                </w:tc>
                                <w:tc>
                                  <w:tcPr>
                                    <w:tcW w:w="643" w:type="dxa"/>
                                  </w:tcPr>
                                  <w:p w14:paraId="614FF7BA" w14:textId="77777777" w:rsidR="00246C7F" w:rsidRPr="00FA27F9" w:rsidRDefault="00246C7F" w:rsidP="0069215A">
                                    <w:pPr>
                                      <w:spacing w:after="0"/>
                                      <w:rPr>
                                        <w:rFonts w:cstheme="minorHAnsi"/>
                                        <w:sz w:val="18"/>
                                        <w:szCs w:val="20"/>
                                      </w:rPr>
                                    </w:pPr>
                                    <w:r w:rsidRPr="00FA27F9">
                                      <w:rPr>
                                        <w:rFonts w:cstheme="minorHAnsi"/>
                                        <w:sz w:val="18"/>
                                        <w:szCs w:val="20"/>
                                      </w:rPr>
                                      <w:t>2</w:t>
                                    </w:r>
                                  </w:p>
                                </w:tc>
                              </w:tr>
                              <w:tr w:rsidR="00246C7F" w:rsidRPr="002F2370" w14:paraId="5852DF96" w14:textId="77777777" w:rsidTr="000D1E1E">
                                <w:tc>
                                  <w:tcPr>
                                    <w:tcW w:w="3949" w:type="dxa"/>
                                  </w:tcPr>
                                  <w:p w14:paraId="417E4F6A" w14:textId="77777777" w:rsidR="00246C7F" w:rsidRPr="00FA27F9" w:rsidRDefault="00246C7F" w:rsidP="0069215A">
                                    <w:pPr>
                                      <w:spacing w:after="0"/>
                                      <w:rPr>
                                        <w:rFonts w:cstheme="minorHAnsi"/>
                                        <w:sz w:val="18"/>
                                        <w:szCs w:val="20"/>
                                      </w:rPr>
                                    </w:pPr>
                                    <w:r w:rsidRPr="00FA27F9">
                                      <w:rPr>
                                        <w:rFonts w:cstheme="minorHAnsi"/>
                                        <w:sz w:val="18"/>
                                        <w:szCs w:val="20"/>
                                      </w:rPr>
                                      <w:t>Guard is tired, impaired, or otherwise distracted, such as by a card game or a magazine or book</w:t>
                                    </w:r>
                                  </w:p>
                                </w:tc>
                                <w:tc>
                                  <w:tcPr>
                                    <w:tcW w:w="643" w:type="dxa"/>
                                  </w:tcPr>
                                  <w:p w14:paraId="25B97F3C" w14:textId="77777777" w:rsidR="00246C7F" w:rsidRPr="00FA27F9" w:rsidRDefault="00246C7F" w:rsidP="0069215A">
                                    <w:pPr>
                                      <w:spacing w:after="0"/>
                                      <w:rPr>
                                        <w:rFonts w:cstheme="minorHAnsi"/>
                                        <w:sz w:val="18"/>
                                        <w:szCs w:val="20"/>
                                      </w:rPr>
                                    </w:pPr>
                                    <w:r w:rsidRPr="00FA27F9">
                                      <w:rPr>
                                        <w:rFonts w:cstheme="minorHAnsi"/>
                                        <w:sz w:val="18"/>
                                        <w:szCs w:val="20"/>
                                      </w:rPr>
                                      <w:t>1.5</w:t>
                                    </w:r>
                                  </w:p>
                                </w:tc>
                              </w:tr>
                              <w:tr w:rsidR="00246C7F" w:rsidRPr="002F2370" w14:paraId="75575F95" w14:textId="77777777" w:rsidTr="000D1E1E">
                                <w:tc>
                                  <w:tcPr>
                                    <w:tcW w:w="3949" w:type="dxa"/>
                                  </w:tcPr>
                                  <w:p w14:paraId="7E585F92" w14:textId="77777777" w:rsidR="00246C7F" w:rsidRPr="00FA27F9" w:rsidRDefault="00246C7F" w:rsidP="0069215A">
                                    <w:pPr>
                                      <w:spacing w:after="0"/>
                                      <w:rPr>
                                        <w:rFonts w:cstheme="minorHAnsi"/>
                                        <w:sz w:val="18"/>
                                        <w:szCs w:val="20"/>
                                      </w:rPr>
                                    </w:pPr>
                                    <w:r w:rsidRPr="00FA27F9">
                                      <w:rPr>
                                        <w:rFonts w:cstheme="minorHAnsi"/>
                                        <w:sz w:val="18"/>
                                        <w:szCs w:val="20"/>
                                      </w:rPr>
                                      <w:t>Guard is bored</w:t>
                                    </w:r>
                                  </w:p>
                                </w:tc>
                                <w:tc>
                                  <w:tcPr>
                                    <w:tcW w:w="643" w:type="dxa"/>
                                  </w:tcPr>
                                  <w:p w14:paraId="1F575B54" w14:textId="77777777" w:rsidR="00246C7F" w:rsidRPr="00FA27F9" w:rsidRDefault="00246C7F" w:rsidP="0069215A">
                                    <w:pPr>
                                      <w:spacing w:after="0"/>
                                      <w:rPr>
                                        <w:rFonts w:cstheme="minorHAnsi"/>
                                        <w:sz w:val="18"/>
                                        <w:szCs w:val="20"/>
                                      </w:rPr>
                                    </w:pPr>
                                    <w:r w:rsidRPr="00FA27F9">
                                      <w:rPr>
                                        <w:rFonts w:cstheme="minorHAnsi"/>
                                        <w:sz w:val="18"/>
                                        <w:szCs w:val="20"/>
                                      </w:rPr>
                                      <w:t>1</w:t>
                                    </w:r>
                                  </w:p>
                                </w:tc>
                              </w:tr>
                              <w:tr w:rsidR="00246C7F" w:rsidRPr="002F2370" w14:paraId="4203BA25" w14:textId="77777777" w:rsidTr="000D1E1E">
                                <w:tc>
                                  <w:tcPr>
                                    <w:tcW w:w="3949" w:type="dxa"/>
                                  </w:tcPr>
                                  <w:p w14:paraId="33FACE91" w14:textId="77777777" w:rsidR="00246C7F" w:rsidRPr="00FA27F9" w:rsidRDefault="00246C7F" w:rsidP="0069215A">
                                    <w:pPr>
                                      <w:spacing w:after="0"/>
                                      <w:rPr>
                                        <w:rFonts w:cstheme="minorHAnsi"/>
                                        <w:sz w:val="18"/>
                                        <w:szCs w:val="20"/>
                                      </w:rPr>
                                    </w:pPr>
                                    <w:r w:rsidRPr="00FA27F9">
                                      <w:rPr>
                                        <w:rFonts w:cstheme="minorHAnsi"/>
                                        <w:sz w:val="18"/>
                                        <w:szCs w:val="20"/>
                                      </w:rPr>
                                      <w:t>Guard is focused</w:t>
                                    </w:r>
                                  </w:p>
                                </w:tc>
                                <w:tc>
                                  <w:tcPr>
                                    <w:tcW w:w="643" w:type="dxa"/>
                                  </w:tcPr>
                                  <w:p w14:paraId="37D358D5" w14:textId="77777777" w:rsidR="00246C7F" w:rsidRPr="00FA27F9" w:rsidRDefault="00246C7F" w:rsidP="0069215A">
                                    <w:pPr>
                                      <w:spacing w:after="0"/>
                                      <w:rPr>
                                        <w:rFonts w:cstheme="minorHAnsi"/>
                                        <w:sz w:val="18"/>
                                        <w:szCs w:val="20"/>
                                      </w:rPr>
                                    </w:pPr>
                                    <w:r w:rsidRPr="00FA27F9">
                                      <w:rPr>
                                        <w:rFonts w:cstheme="minorHAnsi"/>
                                        <w:sz w:val="18"/>
                                        <w:szCs w:val="20"/>
                                      </w:rPr>
                                      <w:t xml:space="preserve">¾ </w:t>
                                    </w:r>
                                  </w:p>
                                </w:tc>
                              </w:tr>
                              <w:tr w:rsidR="00246C7F" w:rsidRPr="002F2370" w14:paraId="1A02D562" w14:textId="77777777" w:rsidTr="000D1E1E">
                                <w:tc>
                                  <w:tcPr>
                                    <w:tcW w:w="3949" w:type="dxa"/>
                                  </w:tcPr>
                                  <w:p w14:paraId="24090452" w14:textId="77777777" w:rsidR="00246C7F" w:rsidRPr="00FA27F9" w:rsidRDefault="00246C7F" w:rsidP="0069215A">
                                    <w:pPr>
                                      <w:spacing w:after="0"/>
                                      <w:rPr>
                                        <w:rFonts w:cstheme="minorHAnsi"/>
                                        <w:sz w:val="18"/>
                                        <w:szCs w:val="20"/>
                                      </w:rPr>
                                    </w:pPr>
                                    <w:r w:rsidRPr="00FA27F9">
                                      <w:rPr>
                                        <w:rFonts w:cstheme="minorHAnsi"/>
                                        <w:sz w:val="18"/>
                                        <w:szCs w:val="20"/>
                                      </w:rPr>
                                      <w:t>Guard is attentive</w:t>
                                    </w:r>
                                  </w:p>
                                </w:tc>
                                <w:tc>
                                  <w:tcPr>
                                    <w:tcW w:w="643" w:type="dxa"/>
                                  </w:tcPr>
                                  <w:p w14:paraId="08F78054" w14:textId="77777777" w:rsidR="00246C7F" w:rsidRPr="00FA27F9" w:rsidRDefault="00246C7F" w:rsidP="0069215A">
                                    <w:pPr>
                                      <w:spacing w:after="0"/>
                                      <w:rPr>
                                        <w:rFonts w:cstheme="minorHAnsi"/>
                                        <w:sz w:val="18"/>
                                        <w:szCs w:val="20"/>
                                      </w:rPr>
                                    </w:pPr>
                                    <w:r w:rsidRPr="00FA27F9">
                                      <w:rPr>
                                        <w:rFonts w:cstheme="minorHAnsi"/>
                                        <w:sz w:val="18"/>
                                        <w:szCs w:val="20"/>
                                      </w:rPr>
                                      <w:t xml:space="preserve">½ </w:t>
                                    </w:r>
                                  </w:p>
                                </w:tc>
                              </w:tr>
                              <w:tr w:rsidR="00246C7F" w:rsidRPr="002F2370" w14:paraId="5FB33C74" w14:textId="77777777" w:rsidTr="000D1E1E">
                                <w:tc>
                                  <w:tcPr>
                                    <w:tcW w:w="3949" w:type="dxa"/>
                                  </w:tcPr>
                                  <w:p w14:paraId="79C0D349" w14:textId="77777777" w:rsidR="00246C7F" w:rsidRPr="00FA27F9" w:rsidRDefault="00246C7F" w:rsidP="0069215A">
                                    <w:pPr>
                                      <w:spacing w:after="0"/>
                                      <w:rPr>
                                        <w:rFonts w:cstheme="minorHAnsi"/>
                                        <w:sz w:val="18"/>
                                        <w:szCs w:val="20"/>
                                      </w:rPr>
                                    </w:pPr>
                                    <w:r w:rsidRPr="00FA27F9">
                                      <w:rPr>
                                        <w:rFonts w:cstheme="minorHAnsi"/>
                                        <w:sz w:val="18"/>
                                        <w:szCs w:val="20"/>
                                      </w:rPr>
                                      <w:t>Guard is on alert</w:t>
                                    </w:r>
                                  </w:p>
                                </w:tc>
                                <w:tc>
                                  <w:tcPr>
                                    <w:tcW w:w="643" w:type="dxa"/>
                                  </w:tcPr>
                                  <w:p w14:paraId="75768AAE" w14:textId="77777777" w:rsidR="00246C7F" w:rsidRPr="00FA27F9" w:rsidRDefault="00246C7F" w:rsidP="0069215A">
                                    <w:pPr>
                                      <w:spacing w:after="0"/>
                                      <w:rPr>
                                        <w:rFonts w:cstheme="minorHAnsi"/>
                                        <w:sz w:val="18"/>
                                        <w:szCs w:val="20"/>
                                      </w:rPr>
                                    </w:pPr>
                                    <w:r w:rsidRPr="00FA27F9">
                                      <w:rPr>
                                        <w:rFonts w:cstheme="minorHAnsi"/>
                                        <w:sz w:val="18"/>
                                        <w:szCs w:val="20"/>
                                      </w:rPr>
                                      <w:t xml:space="preserve">¼ </w:t>
                                    </w:r>
                                  </w:p>
                                </w:tc>
                              </w:tr>
                              <w:tr w:rsidR="00246C7F" w:rsidRPr="002F2370" w14:paraId="5911F39F" w14:textId="77777777" w:rsidTr="000D1E1E">
                                <w:tc>
                                  <w:tcPr>
                                    <w:tcW w:w="3949" w:type="dxa"/>
                                  </w:tcPr>
                                  <w:p w14:paraId="7A232918" w14:textId="77777777" w:rsidR="00246C7F" w:rsidRPr="00FA27F9" w:rsidRDefault="00246C7F" w:rsidP="0069215A">
                                    <w:pPr>
                                      <w:spacing w:after="0"/>
                                      <w:rPr>
                                        <w:rFonts w:cstheme="minorHAnsi"/>
                                        <w:sz w:val="18"/>
                                        <w:szCs w:val="20"/>
                                      </w:rPr>
                                    </w:pPr>
                                    <w:r w:rsidRPr="00FA27F9">
                                      <w:rPr>
                                        <w:rFonts w:cstheme="minorHAnsi"/>
                                        <w:sz w:val="18"/>
                                        <w:szCs w:val="20"/>
                                      </w:rPr>
                                      <w:t xml:space="preserve">Guard is on high alert, and likely knows you’re coming.  </w:t>
                                    </w:r>
                                  </w:p>
                                </w:tc>
                                <w:tc>
                                  <w:tcPr>
                                    <w:tcW w:w="643" w:type="dxa"/>
                                  </w:tcPr>
                                  <w:p w14:paraId="31EC80B2" w14:textId="77777777" w:rsidR="00246C7F" w:rsidRPr="00FA27F9" w:rsidRDefault="00246C7F" w:rsidP="0069215A">
                                    <w:pPr>
                                      <w:spacing w:after="0"/>
                                      <w:rPr>
                                        <w:rFonts w:cstheme="minorHAnsi"/>
                                        <w:sz w:val="18"/>
                                        <w:szCs w:val="20"/>
                                      </w:rPr>
                                    </w:pPr>
                                    <w:r w:rsidRPr="00FA27F9">
                                      <w:rPr>
                                        <w:rFonts w:cstheme="minorHAnsi"/>
                                        <w:sz w:val="18"/>
                                        <w:szCs w:val="20"/>
                                      </w:rPr>
                                      <w:t>Crit</w:t>
                                    </w:r>
                                  </w:p>
                                </w:tc>
                              </w:tr>
                            </w:tbl>
                            <w:p w14:paraId="20BBF521" w14:textId="77777777" w:rsidR="00246C7F" w:rsidRPr="002F2370" w:rsidRDefault="00246C7F" w:rsidP="00F73813">
                              <w:pPr>
                                <w:spacing w:after="0"/>
                                <w:ind w:firstLine="720"/>
                                <w:rPr>
                                  <w:rFonts w:cstheme="minorHAnsi"/>
                                  <w:sz w:val="20"/>
                                  <w:szCs w:val="20"/>
                                </w:rPr>
                              </w:pPr>
                              <w:r w:rsidRPr="002F2370">
                                <w:rPr>
                                  <w:rFonts w:cstheme="minorHAnsi"/>
                                  <w:sz w:val="20"/>
                                  <w:szCs w:val="20"/>
                                </w:rPr>
                                <w:t xml:space="preserve">For characters rolling perception to spot enemies who are sneaking, treat their resulting MFD </w:t>
                              </w:r>
                              <w:r>
                                <w:rPr>
                                  <w:rFonts w:cstheme="minorHAnsi"/>
                                  <w:sz w:val="20"/>
                                  <w:szCs w:val="20"/>
                                </w:rPr>
                                <w:t xml:space="preserve">on the perception roll </w:t>
                              </w:r>
                              <w:r w:rsidRPr="002F2370">
                                <w:rPr>
                                  <w:rFonts w:cstheme="minorHAnsi"/>
                                  <w:sz w:val="20"/>
                                  <w:szCs w:val="20"/>
                                </w:rPr>
                                <w:t>as the target MFD for the sneaking character.  Ties go to the character being snuck up on.</w:t>
                              </w:r>
                              <w:r>
                                <w:rPr>
                                  <w:rFonts w:cstheme="minorHAnsi"/>
                                  <w:sz w:val="20"/>
                                  <w:szCs w:val="20"/>
                                </w:rPr>
                                <w:t xml:space="preserve">  This is a simplified opposed roll.</w:t>
                              </w:r>
                            </w:p>
                            <w:p w14:paraId="65B7A8B6" w14:textId="77777777" w:rsidR="00246C7F" w:rsidRPr="002F2370" w:rsidRDefault="00246C7F" w:rsidP="00F73813">
                              <w:pPr>
                                <w:spacing w:after="0"/>
                                <w:ind w:firstLine="720"/>
                                <w:rPr>
                                  <w:rFonts w:cstheme="minorHAnsi"/>
                                  <w:sz w:val="20"/>
                                  <w:szCs w:val="20"/>
                                </w:rPr>
                              </w:pPr>
                              <w:r w:rsidRPr="002F2370">
                                <w:rPr>
                                  <w:rFonts w:cstheme="minorHAnsi"/>
                                  <w:sz w:val="20"/>
                                  <w:szCs w:val="20"/>
                                </w:rPr>
                                <w:t xml:space="preserve">Lighting and weather in the area also have an effect, but in the form of a bonus or penalty.  </w:t>
                              </w:r>
                              <w:r>
                                <w:rPr>
                                  <w:rFonts w:cstheme="minorHAnsi"/>
                                  <w:sz w:val="20"/>
                                  <w:szCs w:val="20"/>
                                </w:rPr>
                                <w:t xml:space="preserve">Only the lighting level in the area that a character sneaks through applies to that character’s rolls.  </w:t>
                              </w:r>
                              <w:r w:rsidRPr="002F2370">
                                <w:rPr>
                                  <w:rFonts w:cstheme="minorHAnsi"/>
                                  <w:sz w:val="20"/>
                                  <w:szCs w:val="20"/>
                                </w:rPr>
                                <w:t>Perception rolls</w:t>
                              </w:r>
                              <w:r>
                                <w:rPr>
                                  <w:rFonts w:cstheme="minorHAnsi"/>
                                  <w:sz w:val="20"/>
                                  <w:szCs w:val="20"/>
                                </w:rPr>
                                <w:t xml:space="preserve"> made to detect sneaking receive bonuses or penalties from lighting as normal. </w:t>
                              </w:r>
                              <w:r>
                                <w:rPr>
                                  <w:rFonts w:eastAsiaTheme="majorEastAsia" w:cstheme="minorHAnsi"/>
                                  <w:iCs/>
                                  <w:sz w:val="20"/>
                                  <w:szCs w:val="28"/>
                                </w:rPr>
                                <w:t xml:space="preserve">A more complete listing is available towards the end of the GM’s guide in </w:t>
                              </w:r>
                              <w:r>
                                <w:rPr>
                                  <w:rFonts w:eastAsiaTheme="majorEastAsia" w:cstheme="minorHAnsi"/>
                                  <w:iCs/>
                                  <w:color w:val="FF0000"/>
                                  <w:sz w:val="20"/>
                                  <w:szCs w:val="28"/>
                                </w:rPr>
                                <w:t>C</w:t>
                              </w:r>
                              <w:r w:rsidRPr="00B54013">
                                <w:rPr>
                                  <w:rFonts w:eastAsiaTheme="majorEastAsia" w:cstheme="minorHAnsi"/>
                                  <w:iCs/>
                                  <w:color w:val="FF0000"/>
                                  <w:sz w:val="20"/>
                                  <w:szCs w:val="28"/>
                                </w:rPr>
                                <w:t>hapter 12</w:t>
                              </w:r>
                              <w:r>
                                <w:rPr>
                                  <w:rFonts w:eastAsiaTheme="majorEastAsia" w:cstheme="minorHAnsi"/>
                                  <w:iCs/>
                                  <w:sz w:val="20"/>
                                  <w:szCs w:val="28"/>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8"/>
                                <w:gridCol w:w="1370"/>
                              </w:tblGrid>
                              <w:tr w:rsidR="00246C7F" w:rsidRPr="002F2370" w14:paraId="77D6DA01" w14:textId="77777777" w:rsidTr="000D1E1E">
                                <w:tc>
                                  <w:tcPr>
                                    <w:tcW w:w="3078" w:type="dxa"/>
                                  </w:tcPr>
                                  <w:p w14:paraId="51D03106" w14:textId="77777777" w:rsidR="00246C7F" w:rsidRPr="00FA27F9" w:rsidRDefault="00246C7F" w:rsidP="0069215A">
                                    <w:pPr>
                                      <w:spacing w:after="0"/>
                                      <w:jc w:val="center"/>
                                      <w:rPr>
                                        <w:rFonts w:cstheme="minorHAnsi"/>
                                        <w:b/>
                                        <w:sz w:val="18"/>
                                        <w:szCs w:val="20"/>
                                      </w:rPr>
                                    </w:pPr>
                                    <w:r w:rsidRPr="00FA27F9">
                                      <w:rPr>
                                        <w:rFonts w:cstheme="minorHAnsi"/>
                                        <w:b/>
                                        <w:sz w:val="18"/>
                                        <w:szCs w:val="20"/>
                                      </w:rPr>
                                      <w:t>Light Level</w:t>
                                    </w:r>
                                  </w:p>
                                </w:tc>
                                <w:tc>
                                  <w:tcPr>
                                    <w:tcW w:w="1370" w:type="dxa"/>
                                  </w:tcPr>
                                  <w:p w14:paraId="3AF58407" w14:textId="77777777" w:rsidR="00246C7F" w:rsidRPr="00FA27F9" w:rsidRDefault="00246C7F" w:rsidP="0069215A">
                                    <w:pPr>
                                      <w:spacing w:after="0"/>
                                      <w:jc w:val="center"/>
                                      <w:rPr>
                                        <w:rFonts w:cstheme="minorHAnsi"/>
                                        <w:b/>
                                        <w:sz w:val="18"/>
                                        <w:szCs w:val="20"/>
                                      </w:rPr>
                                    </w:pPr>
                                    <w:r w:rsidRPr="00FA27F9">
                                      <w:rPr>
                                        <w:rFonts w:cstheme="minorHAnsi"/>
                                        <w:b/>
                                        <w:sz w:val="18"/>
                                        <w:szCs w:val="20"/>
                                      </w:rPr>
                                      <w:t>Sneak Penalty/Bonus</w:t>
                                    </w:r>
                                  </w:p>
                                </w:tc>
                              </w:tr>
                              <w:tr w:rsidR="00246C7F" w:rsidRPr="002F2370" w14:paraId="0E475E60" w14:textId="77777777" w:rsidTr="000D1E1E">
                                <w:tc>
                                  <w:tcPr>
                                    <w:tcW w:w="3078" w:type="dxa"/>
                                  </w:tcPr>
                                  <w:p w14:paraId="087653EC" w14:textId="77777777" w:rsidR="00246C7F" w:rsidRPr="00FA27F9" w:rsidRDefault="00246C7F" w:rsidP="00B54013">
                                    <w:pPr>
                                      <w:spacing w:after="0"/>
                                      <w:rPr>
                                        <w:rFonts w:cstheme="minorHAnsi"/>
                                        <w:sz w:val="18"/>
                                        <w:szCs w:val="20"/>
                                      </w:rPr>
                                    </w:pPr>
                                    <w:r w:rsidRPr="00FA27F9">
                                      <w:rPr>
                                        <w:rFonts w:cstheme="minorHAnsi"/>
                                        <w:sz w:val="18"/>
                                        <w:szCs w:val="20"/>
                                      </w:rPr>
                                      <w:t>Bright Ligh</w:t>
                                    </w:r>
                                    <w:r>
                                      <w:rPr>
                                        <w:rFonts w:cstheme="minorHAnsi"/>
                                        <w:sz w:val="18"/>
                                        <w:szCs w:val="20"/>
                                      </w:rPr>
                                      <w:t>t</w:t>
                                    </w:r>
                                    <w:r w:rsidRPr="00FA27F9">
                                      <w:rPr>
                                        <w:rFonts w:cstheme="minorHAnsi"/>
                                        <w:sz w:val="18"/>
                                        <w:szCs w:val="20"/>
                                      </w:rPr>
                                      <w:t xml:space="preserve"> – Unfiltered sunlight or spotlights.</w:t>
                                    </w:r>
                                  </w:p>
                                </w:tc>
                                <w:tc>
                                  <w:tcPr>
                                    <w:tcW w:w="1370" w:type="dxa"/>
                                  </w:tcPr>
                                  <w:p w14:paraId="3E7E4C71" w14:textId="77777777" w:rsidR="00246C7F" w:rsidRPr="00FA27F9" w:rsidRDefault="00246C7F" w:rsidP="0069215A">
                                    <w:pPr>
                                      <w:spacing w:after="0"/>
                                      <w:jc w:val="center"/>
                                      <w:rPr>
                                        <w:rFonts w:cstheme="minorHAnsi"/>
                                        <w:sz w:val="18"/>
                                        <w:szCs w:val="20"/>
                                      </w:rPr>
                                    </w:pPr>
                                    <w:r>
                                      <w:rPr>
                                        <w:rFonts w:cstheme="minorHAnsi"/>
                                        <w:sz w:val="18"/>
                                        <w:szCs w:val="20"/>
                                      </w:rPr>
                                      <w:t>-2 Steps</w:t>
                                    </w:r>
                                  </w:p>
                                </w:tc>
                              </w:tr>
                              <w:tr w:rsidR="00246C7F" w:rsidRPr="002F2370" w14:paraId="1D61126A" w14:textId="77777777" w:rsidTr="000D1E1E">
                                <w:tc>
                                  <w:tcPr>
                                    <w:tcW w:w="3078" w:type="dxa"/>
                                  </w:tcPr>
                                  <w:p w14:paraId="62FC3BC0" w14:textId="77777777" w:rsidR="00246C7F" w:rsidRPr="00FA27F9" w:rsidRDefault="00246C7F" w:rsidP="00B54013">
                                    <w:pPr>
                                      <w:spacing w:after="0"/>
                                      <w:rPr>
                                        <w:rFonts w:cstheme="minorHAnsi"/>
                                        <w:sz w:val="18"/>
                                        <w:szCs w:val="20"/>
                                      </w:rPr>
                                    </w:pPr>
                                    <w:r>
                                      <w:rPr>
                                        <w:rFonts w:cstheme="minorHAnsi"/>
                                        <w:sz w:val="18"/>
                                        <w:szCs w:val="20"/>
                                      </w:rPr>
                                      <w:t>Well Lit</w:t>
                                    </w:r>
                                    <w:r w:rsidRPr="00FA27F9">
                                      <w:rPr>
                                        <w:rFonts w:cstheme="minorHAnsi"/>
                                        <w:sz w:val="18"/>
                                        <w:szCs w:val="20"/>
                                      </w:rPr>
                                      <w:t xml:space="preserve"> – Constant artificial lighting, lightning. (Pipbuck light)</w:t>
                                    </w:r>
                                  </w:p>
                                </w:tc>
                                <w:tc>
                                  <w:tcPr>
                                    <w:tcW w:w="1370" w:type="dxa"/>
                                  </w:tcPr>
                                  <w:p w14:paraId="018D1B68" w14:textId="77777777" w:rsidR="00246C7F" w:rsidRPr="00FA27F9" w:rsidRDefault="00246C7F" w:rsidP="0069215A">
                                    <w:pPr>
                                      <w:spacing w:after="0"/>
                                      <w:jc w:val="center"/>
                                      <w:rPr>
                                        <w:rFonts w:cstheme="minorHAnsi"/>
                                        <w:sz w:val="18"/>
                                        <w:szCs w:val="20"/>
                                      </w:rPr>
                                    </w:pPr>
                                    <w:r>
                                      <w:rPr>
                                        <w:rFonts w:cstheme="minorHAnsi"/>
                                        <w:sz w:val="18"/>
                                        <w:szCs w:val="20"/>
                                      </w:rPr>
                                      <w:t>-1 Step</w:t>
                                    </w:r>
                                  </w:p>
                                </w:tc>
                              </w:tr>
                              <w:tr w:rsidR="00246C7F" w:rsidRPr="002F2370" w14:paraId="5AE51138" w14:textId="77777777" w:rsidTr="000D1E1E">
                                <w:tc>
                                  <w:tcPr>
                                    <w:tcW w:w="3078" w:type="dxa"/>
                                  </w:tcPr>
                                  <w:p w14:paraId="300C37BD" w14:textId="77777777" w:rsidR="00246C7F" w:rsidRPr="00FA27F9" w:rsidRDefault="00246C7F" w:rsidP="00B54013">
                                    <w:pPr>
                                      <w:spacing w:after="0"/>
                                      <w:rPr>
                                        <w:rFonts w:cstheme="minorHAnsi"/>
                                        <w:sz w:val="18"/>
                                        <w:szCs w:val="20"/>
                                      </w:rPr>
                                    </w:pPr>
                                    <w:r w:rsidRPr="00FA27F9">
                                      <w:rPr>
                                        <w:rFonts w:cstheme="minorHAnsi"/>
                                        <w:sz w:val="18"/>
                                        <w:szCs w:val="20"/>
                                      </w:rPr>
                                      <w:t>Normal Ligh</w:t>
                                    </w:r>
                                    <w:r>
                                      <w:rPr>
                                        <w:rFonts w:cstheme="minorHAnsi"/>
                                        <w:sz w:val="18"/>
                                        <w:szCs w:val="20"/>
                                      </w:rPr>
                                      <w:t>t</w:t>
                                    </w:r>
                                    <w:r w:rsidRPr="00FA27F9">
                                      <w:rPr>
                                        <w:rFonts w:cstheme="minorHAnsi"/>
                                        <w:sz w:val="18"/>
                                        <w:szCs w:val="20"/>
                                      </w:rPr>
                                      <w:t xml:space="preserve"> – Daylight (Overcast)</w:t>
                                    </w:r>
                                  </w:p>
                                </w:tc>
                                <w:tc>
                                  <w:tcPr>
                                    <w:tcW w:w="1370" w:type="dxa"/>
                                  </w:tcPr>
                                  <w:p w14:paraId="5FC31AB9" w14:textId="77777777" w:rsidR="00246C7F" w:rsidRPr="00FA27F9" w:rsidRDefault="00246C7F" w:rsidP="0069215A">
                                    <w:pPr>
                                      <w:spacing w:after="0"/>
                                      <w:jc w:val="center"/>
                                      <w:rPr>
                                        <w:rFonts w:cstheme="minorHAnsi"/>
                                        <w:sz w:val="18"/>
                                        <w:szCs w:val="20"/>
                                      </w:rPr>
                                    </w:pPr>
                                    <w:r>
                                      <w:rPr>
                                        <w:rFonts w:cstheme="minorHAnsi"/>
                                        <w:sz w:val="18"/>
                                        <w:szCs w:val="20"/>
                                      </w:rPr>
                                      <w:t>0</w:t>
                                    </w:r>
                                  </w:p>
                                </w:tc>
                              </w:tr>
                              <w:tr w:rsidR="00246C7F" w:rsidRPr="002F2370" w14:paraId="624968D6" w14:textId="77777777" w:rsidTr="000D1E1E">
                                <w:tc>
                                  <w:tcPr>
                                    <w:tcW w:w="3078" w:type="dxa"/>
                                  </w:tcPr>
                                  <w:p w14:paraId="20D289FB" w14:textId="77777777" w:rsidR="00246C7F" w:rsidRPr="00FA27F9" w:rsidRDefault="00246C7F" w:rsidP="00B54013">
                                    <w:pPr>
                                      <w:spacing w:after="0"/>
                                      <w:rPr>
                                        <w:rFonts w:cstheme="minorHAnsi"/>
                                        <w:sz w:val="18"/>
                                        <w:szCs w:val="20"/>
                                      </w:rPr>
                                    </w:pPr>
                                    <w:r>
                                      <w:rPr>
                                        <w:rFonts w:cstheme="minorHAnsi"/>
                                        <w:sz w:val="18"/>
                                        <w:szCs w:val="20"/>
                                      </w:rPr>
                                      <w:t xml:space="preserve">Filtered </w:t>
                                    </w:r>
                                    <w:r w:rsidRPr="00FA27F9">
                                      <w:rPr>
                                        <w:rFonts w:cstheme="minorHAnsi"/>
                                        <w:sz w:val="18"/>
                                        <w:szCs w:val="20"/>
                                      </w:rPr>
                                      <w:t>Ligh</w:t>
                                    </w:r>
                                    <w:r>
                                      <w:rPr>
                                        <w:rFonts w:cstheme="minorHAnsi"/>
                                        <w:sz w:val="18"/>
                                        <w:szCs w:val="20"/>
                                      </w:rPr>
                                      <w:t>t</w:t>
                                    </w:r>
                                    <w:r w:rsidRPr="00FA27F9">
                                      <w:rPr>
                                        <w:rFonts w:cstheme="minorHAnsi"/>
                                        <w:sz w:val="18"/>
                                        <w:szCs w:val="20"/>
                                      </w:rPr>
                                      <w:t xml:space="preserve"> – Broken, Inconsistent or flickering artificial lighting.  Dusk</w:t>
                                    </w:r>
                                    <w:r>
                                      <w:rPr>
                                        <w:rFonts w:cstheme="minorHAnsi"/>
                                        <w:sz w:val="18"/>
                                        <w:szCs w:val="20"/>
                                      </w:rPr>
                                      <w:t>.</w:t>
                                    </w:r>
                                  </w:p>
                                </w:tc>
                                <w:tc>
                                  <w:tcPr>
                                    <w:tcW w:w="1370" w:type="dxa"/>
                                  </w:tcPr>
                                  <w:p w14:paraId="48042698" w14:textId="77777777" w:rsidR="00246C7F" w:rsidRPr="00FA27F9" w:rsidRDefault="00246C7F" w:rsidP="0069215A">
                                    <w:pPr>
                                      <w:spacing w:after="0"/>
                                      <w:jc w:val="center"/>
                                      <w:rPr>
                                        <w:rFonts w:cstheme="minorHAnsi"/>
                                        <w:sz w:val="18"/>
                                        <w:szCs w:val="20"/>
                                      </w:rPr>
                                    </w:pPr>
                                    <w:r w:rsidRPr="00FA27F9">
                                      <w:rPr>
                                        <w:rFonts w:cstheme="minorHAnsi"/>
                                        <w:sz w:val="18"/>
                                        <w:szCs w:val="20"/>
                                      </w:rPr>
                                      <w:t>0</w:t>
                                    </w:r>
                                  </w:p>
                                </w:tc>
                              </w:tr>
                              <w:tr w:rsidR="00246C7F" w:rsidRPr="002F2370" w14:paraId="4BFF1E10" w14:textId="77777777" w:rsidTr="000D1E1E">
                                <w:tc>
                                  <w:tcPr>
                                    <w:tcW w:w="3078" w:type="dxa"/>
                                  </w:tcPr>
                                  <w:p w14:paraId="3547CEDB" w14:textId="77777777" w:rsidR="00246C7F" w:rsidRPr="00FA27F9" w:rsidRDefault="00246C7F" w:rsidP="00356BA3">
                                    <w:pPr>
                                      <w:spacing w:after="0"/>
                                      <w:rPr>
                                        <w:rFonts w:cstheme="minorHAnsi"/>
                                        <w:sz w:val="18"/>
                                        <w:szCs w:val="20"/>
                                      </w:rPr>
                                    </w:pPr>
                                    <w:r>
                                      <w:rPr>
                                        <w:rFonts w:cstheme="minorHAnsi"/>
                                        <w:sz w:val="18"/>
                                        <w:szCs w:val="20"/>
                                      </w:rPr>
                                      <w:t>Dim Light</w:t>
                                    </w:r>
                                    <w:r w:rsidRPr="00FA27F9">
                                      <w:rPr>
                                        <w:rFonts w:cstheme="minorHAnsi"/>
                                        <w:sz w:val="18"/>
                                        <w:szCs w:val="20"/>
                                      </w:rPr>
                                      <w:t xml:space="preserve"> – Lantern or Fire Light.  </w:t>
                                    </w:r>
                                  </w:p>
                                </w:tc>
                                <w:tc>
                                  <w:tcPr>
                                    <w:tcW w:w="1370" w:type="dxa"/>
                                  </w:tcPr>
                                  <w:p w14:paraId="1ED77DBA" w14:textId="77777777" w:rsidR="00246C7F" w:rsidRPr="00FA27F9" w:rsidRDefault="00246C7F" w:rsidP="0069215A">
                                    <w:pPr>
                                      <w:spacing w:after="0"/>
                                      <w:jc w:val="center"/>
                                      <w:rPr>
                                        <w:rFonts w:cstheme="minorHAnsi"/>
                                        <w:sz w:val="18"/>
                                        <w:szCs w:val="20"/>
                                      </w:rPr>
                                    </w:pPr>
                                    <w:r>
                                      <w:rPr>
                                        <w:rFonts w:cstheme="minorHAnsi"/>
                                        <w:sz w:val="18"/>
                                        <w:szCs w:val="20"/>
                                      </w:rPr>
                                      <w:t>+1 Step</w:t>
                                    </w:r>
                                  </w:p>
                                </w:tc>
                              </w:tr>
                              <w:tr w:rsidR="00246C7F" w:rsidRPr="002F2370" w14:paraId="2E4BC3E4" w14:textId="77777777" w:rsidTr="000D1E1E">
                                <w:tc>
                                  <w:tcPr>
                                    <w:tcW w:w="3078" w:type="dxa"/>
                                  </w:tcPr>
                                  <w:p w14:paraId="15312F52" w14:textId="77777777" w:rsidR="00246C7F" w:rsidRPr="00FA27F9" w:rsidRDefault="00246C7F" w:rsidP="0069215A">
                                    <w:pPr>
                                      <w:spacing w:after="0"/>
                                      <w:rPr>
                                        <w:rFonts w:cstheme="minorHAnsi"/>
                                        <w:sz w:val="18"/>
                                        <w:szCs w:val="20"/>
                                      </w:rPr>
                                    </w:pPr>
                                    <w:r>
                                      <w:rPr>
                                        <w:rFonts w:cstheme="minorHAnsi"/>
                                        <w:sz w:val="18"/>
                                        <w:szCs w:val="20"/>
                                      </w:rPr>
                                      <w:t>Poor</w:t>
                                    </w:r>
                                    <w:r w:rsidRPr="00FA27F9">
                                      <w:rPr>
                                        <w:rFonts w:cstheme="minorHAnsi"/>
                                        <w:sz w:val="18"/>
                                        <w:szCs w:val="20"/>
                                      </w:rPr>
                                      <w:t xml:space="preserve"> Lighting – Heavy rainstorms, night around Fillydelphia.   </w:t>
                                    </w:r>
                                  </w:p>
                                </w:tc>
                                <w:tc>
                                  <w:tcPr>
                                    <w:tcW w:w="1370" w:type="dxa"/>
                                  </w:tcPr>
                                  <w:p w14:paraId="1AF118A9" w14:textId="77777777" w:rsidR="00246C7F" w:rsidRPr="00FA27F9" w:rsidRDefault="00246C7F" w:rsidP="0069215A">
                                    <w:pPr>
                                      <w:spacing w:after="0"/>
                                      <w:jc w:val="center"/>
                                      <w:rPr>
                                        <w:rFonts w:cstheme="minorHAnsi"/>
                                        <w:sz w:val="18"/>
                                        <w:szCs w:val="20"/>
                                      </w:rPr>
                                    </w:pPr>
                                    <w:r>
                                      <w:rPr>
                                        <w:rFonts w:cstheme="minorHAnsi"/>
                                        <w:sz w:val="18"/>
                                        <w:szCs w:val="20"/>
                                      </w:rPr>
                                      <w:t>+1 Step</w:t>
                                    </w:r>
                                  </w:p>
                                </w:tc>
                              </w:tr>
                              <w:tr w:rsidR="00246C7F" w:rsidRPr="002F2370" w14:paraId="0D8C2B8B" w14:textId="77777777" w:rsidTr="000D1E1E">
                                <w:tc>
                                  <w:tcPr>
                                    <w:tcW w:w="3078" w:type="dxa"/>
                                  </w:tcPr>
                                  <w:p w14:paraId="2BA6DA05" w14:textId="77777777" w:rsidR="00246C7F" w:rsidRPr="00FA27F9" w:rsidRDefault="00246C7F" w:rsidP="0069215A">
                                    <w:pPr>
                                      <w:spacing w:after="0"/>
                                      <w:rPr>
                                        <w:rFonts w:cstheme="minorHAnsi"/>
                                        <w:sz w:val="18"/>
                                        <w:szCs w:val="20"/>
                                      </w:rPr>
                                    </w:pPr>
                                    <w:r w:rsidRPr="00FA27F9">
                                      <w:rPr>
                                        <w:rFonts w:cstheme="minorHAnsi"/>
                                        <w:sz w:val="18"/>
                                        <w:szCs w:val="20"/>
                                      </w:rPr>
                                      <w:t>Near Darkness – Typhoon, thunderstorms, dark caverns, unlit areas.</w:t>
                                    </w:r>
                                  </w:p>
                                </w:tc>
                                <w:tc>
                                  <w:tcPr>
                                    <w:tcW w:w="1370" w:type="dxa"/>
                                  </w:tcPr>
                                  <w:p w14:paraId="3B06C3A4" w14:textId="77777777" w:rsidR="00246C7F" w:rsidRPr="00FA27F9" w:rsidRDefault="00246C7F" w:rsidP="0069215A">
                                    <w:pPr>
                                      <w:spacing w:after="0"/>
                                      <w:jc w:val="center"/>
                                      <w:rPr>
                                        <w:rFonts w:cstheme="minorHAnsi"/>
                                        <w:sz w:val="18"/>
                                        <w:szCs w:val="20"/>
                                      </w:rPr>
                                    </w:pPr>
                                    <w:r>
                                      <w:rPr>
                                        <w:rFonts w:cstheme="minorHAnsi"/>
                                        <w:sz w:val="18"/>
                                        <w:szCs w:val="20"/>
                                      </w:rPr>
                                      <w:t>+2 Steps</w:t>
                                    </w:r>
                                  </w:p>
                                </w:tc>
                              </w:tr>
                            </w:tbl>
                            <w:p w14:paraId="556F397A" w14:textId="77777777" w:rsidR="00246C7F" w:rsidRPr="002F2370" w:rsidRDefault="00246C7F" w:rsidP="00F73813">
                              <w:pPr>
                                <w:rPr>
                                  <w:rFonts w:eastAsiaTheme="majorEastAsia" w:cstheme="minorHAnsi"/>
                                  <w:i/>
                                  <w:iCs/>
                                  <w:sz w:val="20"/>
                                  <w:szCs w:val="20"/>
                                </w:rPr>
                              </w:pPr>
                            </w:p>
                          </w:txbxContent>
                        </wps:txbx>
                        <wps:bodyPr rot="0" vert="horz" wrap="square" lIns="137160" tIns="91440" rIns="137160" bIns="91440" anchor="ctr" anchorCtr="0" upright="1">
                          <a:noAutofit/>
                        </wps:bodyPr>
                      </wps:wsp>
                      <wps:wsp>
                        <wps:cNvPr id="8" name="Text Box 8"/>
                        <wps:cNvSpPr txBox="1"/>
                        <wps:spPr>
                          <a:xfrm>
                            <a:off x="-171473" y="7542681"/>
                            <a:ext cx="3152775" cy="178813"/>
                          </a:xfrm>
                          <a:prstGeom prst="rect">
                            <a:avLst/>
                          </a:prstGeom>
                          <a:solidFill>
                            <a:prstClr val="white"/>
                          </a:solidFill>
                          <a:ln>
                            <a:noFill/>
                          </a:ln>
                          <a:effectLst/>
                        </wps:spPr>
                        <wps:txbx>
                          <w:txbxContent>
                            <w:p w14:paraId="5097265F" w14:textId="77777777" w:rsidR="00246C7F" w:rsidRPr="00FA27F9" w:rsidRDefault="00246C7F" w:rsidP="00F73813">
                              <w:pPr>
                                <w:rPr>
                                  <w:noProof/>
                                  <w:color w:val="1F497D" w:themeColor="text2"/>
                                  <w:sz w:val="20"/>
                                </w:rPr>
                              </w:pPr>
                              <w:r w:rsidRPr="00FA27F9">
                                <w:rPr>
                                  <w:color w:val="1F497D" w:themeColor="text2"/>
                                  <w:sz w:val="20"/>
                                </w:rPr>
                                <w:t xml:space="preserve">Figure </w:t>
                              </w:r>
                              <w:r w:rsidRPr="00FA27F9">
                                <w:rPr>
                                  <w:color w:val="1F497D" w:themeColor="text2"/>
                                  <w:sz w:val="20"/>
                                </w:rPr>
                                <w:fldChar w:fldCharType="begin"/>
                              </w:r>
                              <w:r w:rsidRPr="00FA27F9">
                                <w:rPr>
                                  <w:color w:val="1F497D" w:themeColor="text2"/>
                                  <w:sz w:val="20"/>
                                </w:rPr>
                                <w:instrText xml:space="preserve"> SEQ Figure \* ARABIC </w:instrText>
                              </w:r>
                              <w:r w:rsidRPr="00FA27F9">
                                <w:rPr>
                                  <w:color w:val="1F497D" w:themeColor="text2"/>
                                  <w:sz w:val="20"/>
                                </w:rPr>
                                <w:fldChar w:fldCharType="separate"/>
                              </w:r>
                              <w:r w:rsidR="00DF48B9">
                                <w:rPr>
                                  <w:noProof/>
                                  <w:color w:val="1F497D" w:themeColor="text2"/>
                                  <w:sz w:val="20"/>
                                </w:rPr>
                                <w:t>6</w:t>
                              </w:r>
                              <w:r w:rsidRPr="00FA27F9">
                                <w:rPr>
                                  <w:noProof/>
                                  <w:color w:val="1F497D" w:themeColor="text2"/>
                                  <w:sz w:val="20"/>
                                </w:rPr>
                                <w:fldChar w:fldCharType="end"/>
                              </w:r>
                              <w:r w:rsidRPr="00FA27F9">
                                <w:rPr>
                                  <w:color w:val="1F497D" w:themeColor="text2"/>
                                  <w:sz w:val="20"/>
                                </w:rPr>
                                <w:t>: Sneaking</w:t>
                              </w:r>
                              <w:r>
                                <w:rPr>
                                  <w:color w:val="1F497D" w:themeColor="text2"/>
                                  <w:sz w:val="20"/>
                                </w:rPr>
                                <w:t xml:space="preserve"> and Lighting Penalties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3" o:spid="_x0000_s1045" style="position:absolute;margin-left:230.25pt;margin-top:9.95pt;width:252.7pt;height:631.1pt;z-index:251406848;mso-width-relative:margin;mso-height-relative:margin" coordorigin="-1714,-5368" coordsize="32099,825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">
                <v:shape id="_x0000_s1046" type="#_x0000_t202" style="position:absolute;left:-1714;top:-5368;width:32098;height:800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qetsEA&#10;AADbAAAADwAAAGRycy9kb3ducmV2LnhtbERPzWrCQBC+C32HZQq96SalVEldg2gDPQjF6ANMs2MS&#10;zM6G3W2S9undQsHbfHy/s84n04mBnG8tK0gXCQjiyuqWawXnUzFfgfABWWNnmRT8kId88zBbY6bt&#10;yEcaylCLGMI+QwVNCH0mpa8aMugXtieO3MU6gyFCV0vtcIzhppPPSfIqDbYcGxrsaddQdS2/jYL+&#10;9+oSQ/vh5dB+6eL9c2m0Xyr19Dht30AEmsJd/O/+0HF+Cn+/xAPk5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6nrbBAAAA2wAAAA8AAAAAAAAAAAAAAAAAmAIAAGRycy9kb3du&#10;cmV2LnhtbFBLBQYAAAAABAAEAPUAAACGAwAAAAA=&#10;" filled="f" strokecolor="#622423" strokeweight="6pt">
                  <v:stroke linestyle="thickThin"/>
                  <v:textbox inset="10.8pt,7.2pt,10.8pt,7.2pt">
                    <w:txbxContent>
                      <w:p w14:paraId="450ECB4B" w14:textId="77777777" w:rsidR="00246C7F" w:rsidRPr="00E6788E" w:rsidRDefault="00246C7F" w:rsidP="00F73813">
                        <w:pPr>
                          <w:jc w:val="center"/>
                          <w:rPr>
                            <w:rFonts w:asciiTheme="majorHAnsi" w:hAnsiTheme="majorHAnsi" w:cstheme="minorHAnsi"/>
                            <w:b/>
                            <w:sz w:val="24"/>
                            <w:u w:val="single"/>
                          </w:rPr>
                        </w:pPr>
                        <w:r w:rsidRPr="00E6788E">
                          <w:rPr>
                            <w:rFonts w:asciiTheme="majorHAnsi" w:hAnsiTheme="majorHAnsi" w:cstheme="minorHAnsi"/>
                            <w:b/>
                            <w:sz w:val="24"/>
                            <w:u w:val="single"/>
                          </w:rPr>
                          <w:t>Sneaking Around</w:t>
                        </w:r>
                      </w:p>
                      <w:p w14:paraId="6399DCE7" w14:textId="77777777" w:rsidR="00246C7F" w:rsidRPr="002F2370" w:rsidRDefault="00246C7F" w:rsidP="00F73813">
                        <w:pPr>
                          <w:spacing w:after="0"/>
                          <w:rPr>
                            <w:rFonts w:cstheme="minorHAnsi"/>
                            <w:sz w:val="20"/>
                            <w:szCs w:val="20"/>
                          </w:rPr>
                        </w:pPr>
                        <w:r w:rsidRPr="002F2370">
                          <w:rPr>
                            <w:rFonts w:cstheme="minorHAnsi"/>
                            <w:sz w:val="20"/>
                            <w:szCs w:val="20"/>
                          </w:rPr>
                          <w:t>The MFD for sneak skill rolls varies based on how alert a guard or group of guards is in the area you’re trying to sneak through.  An example table is provided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49"/>
                          <w:gridCol w:w="643"/>
                        </w:tblGrid>
                        <w:tr w:rsidR="00246C7F" w:rsidRPr="002F2370" w14:paraId="1FB21C7C" w14:textId="77777777" w:rsidTr="000D1E1E">
                          <w:tc>
                            <w:tcPr>
                              <w:tcW w:w="3949" w:type="dxa"/>
                            </w:tcPr>
                            <w:p w14:paraId="20BC6FE6" w14:textId="77777777" w:rsidR="00246C7F" w:rsidRPr="00FA27F9" w:rsidRDefault="00246C7F" w:rsidP="0069215A">
                              <w:pPr>
                                <w:spacing w:after="0"/>
                                <w:rPr>
                                  <w:rFonts w:cstheme="minorHAnsi"/>
                                  <w:b/>
                                  <w:sz w:val="20"/>
                                  <w:szCs w:val="20"/>
                                </w:rPr>
                              </w:pPr>
                              <w:r w:rsidRPr="00FA27F9">
                                <w:rPr>
                                  <w:rFonts w:cstheme="minorHAnsi"/>
                                  <w:b/>
                                  <w:sz w:val="20"/>
                                  <w:szCs w:val="20"/>
                                </w:rPr>
                                <w:t>Situation</w:t>
                              </w:r>
                            </w:p>
                          </w:tc>
                          <w:tc>
                            <w:tcPr>
                              <w:tcW w:w="643" w:type="dxa"/>
                            </w:tcPr>
                            <w:p w14:paraId="781D8632" w14:textId="77777777" w:rsidR="00246C7F" w:rsidRPr="00FA27F9" w:rsidRDefault="00246C7F" w:rsidP="0069215A">
                              <w:pPr>
                                <w:spacing w:after="0"/>
                                <w:rPr>
                                  <w:rFonts w:cstheme="minorHAnsi"/>
                                  <w:b/>
                                  <w:sz w:val="20"/>
                                  <w:szCs w:val="20"/>
                                </w:rPr>
                              </w:pPr>
                              <w:r w:rsidRPr="00FA27F9">
                                <w:rPr>
                                  <w:rFonts w:cstheme="minorHAnsi"/>
                                  <w:b/>
                                  <w:sz w:val="20"/>
                                  <w:szCs w:val="20"/>
                                </w:rPr>
                                <w:t>MFD</w:t>
                              </w:r>
                            </w:p>
                          </w:tc>
                        </w:tr>
                        <w:tr w:rsidR="00246C7F" w:rsidRPr="002F2370" w14:paraId="53DF8857" w14:textId="77777777" w:rsidTr="000D1E1E">
                          <w:tc>
                            <w:tcPr>
                              <w:tcW w:w="3949" w:type="dxa"/>
                            </w:tcPr>
                            <w:p w14:paraId="0EFB7F51" w14:textId="77777777" w:rsidR="00246C7F" w:rsidRPr="00FA27F9" w:rsidRDefault="00246C7F" w:rsidP="0069215A">
                              <w:pPr>
                                <w:spacing w:after="0"/>
                                <w:rPr>
                                  <w:rFonts w:cstheme="minorHAnsi"/>
                                  <w:sz w:val="18"/>
                                  <w:szCs w:val="20"/>
                                </w:rPr>
                              </w:pPr>
                              <w:r w:rsidRPr="00FA27F9">
                                <w:rPr>
                                  <w:rFonts w:cstheme="minorHAnsi"/>
                                  <w:sz w:val="18"/>
                                  <w:szCs w:val="20"/>
                                </w:rPr>
                                <w:t>Guard is asleep, blind, or completely incapacitated.</w:t>
                              </w:r>
                            </w:p>
                          </w:tc>
                          <w:tc>
                            <w:tcPr>
                              <w:tcW w:w="643" w:type="dxa"/>
                            </w:tcPr>
                            <w:p w14:paraId="614FF7BA" w14:textId="77777777" w:rsidR="00246C7F" w:rsidRPr="00FA27F9" w:rsidRDefault="00246C7F" w:rsidP="0069215A">
                              <w:pPr>
                                <w:spacing w:after="0"/>
                                <w:rPr>
                                  <w:rFonts w:cstheme="minorHAnsi"/>
                                  <w:sz w:val="18"/>
                                  <w:szCs w:val="20"/>
                                </w:rPr>
                              </w:pPr>
                              <w:r w:rsidRPr="00FA27F9">
                                <w:rPr>
                                  <w:rFonts w:cstheme="minorHAnsi"/>
                                  <w:sz w:val="18"/>
                                  <w:szCs w:val="20"/>
                                </w:rPr>
                                <w:t>2</w:t>
                              </w:r>
                            </w:p>
                          </w:tc>
                        </w:tr>
                        <w:tr w:rsidR="00246C7F" w:rsidRPr="002F2370" w14:paraId="5852DF96" w14:textId="77777777" w:rsidTr="000D1E1E">
                          <w:tc>
                            <w:tcPr>
                              <w:tcW w:w="3949" w:type="dxa"/>
                            </w:tcPr>
                            <w:p w14:paraId="417E4F6A" w14:textId="77777777" w:rsidR="00246C7F" w:rsidRPr="00FA27F9" w:rsidRDefault="00246C7F" w:rsidP="0069215A">
                              <w:pPr>
                                <w:spacing w:after="0"/>
                                <w:rPr>
                                  <w:rFonts w:cstheme="minorHAnsi"/>
                                  <w:sz w:val="18"/>
                                  <w:szCs w:val="20"/>
                                </w:rPr>
                              </w:pPr>
                              <w:r w:rsidRPr="00FA27F9">
                                <w:rPr>
                                  <w:rFonts w:cstheme="minorHAnsi"/>
                                  <w:sz w:val="18"/>
                                  <w:szCs w:val="20"/>
                                </w:rPr>
                                <w:t>Guard is tired, impaired, or otherwise distracted, such as by a card game or a magazine or book</w:t>
                              </w:r>
                            </w:p>
                          </w:tc>
                          <w:tc>
                            <w:tcPr>
                              <w:tcW w:w="643" w:type="dxa"/>
                            </w:tcPr>
                            <w:p w14:paraId="25B97F3C" w14:textId="77777777" w:rsidR="00246C7F" w:rsidRPr="00FA27F9" w:rsidRDefault="00246C7F" w:rsidP="0069215A">
                              <w:pPr>
                                <w:spacing w:after="0"/>
                                <w:rPr>
                                  <w:rFonts w:cstheme="minorHAnsi"/>
                                  <w:sz w:val="18"/>
                                  <w:szCs w:val="20"/>
                                </w:rPr>
                              </w:pPr>
                              <w:r w:rsidRPr="00FA27F9">
                                <w:rPr>
                                  <w:rFonts w:cstheme="minorHAnsi"/>
                                  <w:sz w:val="18"/>
                                  <w:szCs w:val="20"/>
                                </w:rPr>
                                <w:t>1.5</w:t>
                              </w:r>
                            </w:p>
                          </w:tc>
                        </w:tr>
                        <w:tr w:rsidR="00246C7F" w:rsidRPr="002F2370" w14:paraId="75575F95" w14:textId="77777777" w:rsidTr="000D1E1E">
                          <w:tc>
                            <w:tcPr>
                              <w:tcW w:w="3949" w:type="dxa"/>
                            </w:tcPr>
                            <w:p w14:paraId="7E585F92" w14:textId="77777777" w:rsidR="00246C7F" w:rsidRPr="00FA27F9" w:rsidRDefault="00246C7F" w:rsidP="0069215A">
                              <w:pPr>
                                <w:spacing w:after="0"/>
                                <w:rPr>
                                  <w:rFonts w:cstheme="minorHAnsi"/>
                                  <w:sz w:val="18"/>
                                  <w:szCs w:val="20"/>
                                </w:rPr>
                              </w:pPr>
                              <w:r w:rsidRPr="00FA27F9">
                                <w:rPr>
                                  <w:rFonts w:cstheme="minorHAnsi"/>
                                  <w:sz w:val="18"/>
                                  <w:szCs w:val="20"/>
                                </w:rPr>
                                <w:t>Guard is bored</w:t>
                              </w:r>
                            </w:p>
                          </w:tc>
                          <w:tc>
                            <w:tcPr>
                              <w:tcW w:w="643" w:type="dxa"/>
                            </w:tcPr>
                            <w:p w14:paraId="1F575B54" w14:textId="77777777" w:rsidR="00246C7F" w:rsidRPr="00FA27F9" w:rsidRDefault="00246C7F" w:rsidP="0069215A">
                              <w:pPr>
                                <w:spacing w:after="0"/>
                                <w:rPr>
                                  <w:rFonts w:cstheme="minorHAnsi"/>
                                  <w:sz w:val="18"/>
                                  <w:szCs w:val="20"/>
                                </w:rPr>
                              </w:pPr>
                              <w:r w:rsidRPr="00FA27F9">
                                <w:rPr>
                                  <w:rFonts w:cstheme="minorHAnsi"/>
                                  <w:sz w:val="18"/>
                                  <w:szCs w:val="20"/>
                                </w:rPr>
                                <w:t>1</w:t>
                              </w:r>
                            </w:p>
                          </w:tc>
                        </w:tr>
                        <w:tr w:rsidR="00246C7F" w:rsidRPr="002F2370" w14:paraId="4203BA25" w14:textId="77777777" w:rsidTr="000D1E1E">
                          <w:tc>
                            <w:tcPr>
                              <w:tcW w:w="3949" w:type="dxa"/>
                            </w:tcPr>
                            <w:p w14:paraId="33FACE91" w14:textId="77777777" w:rsidR="00246C7F" w:rsidRPr="00FA27F9" w:rsidRDefault="00246C7F" w:rsidP="0069215A">
                              <w:pPr>
                                <w:spacing w:after="0"/>
                                <w:rPr>
                                  <w:rFonts w:cstheme="minorHAnsi"/>
                                  <w:sz w:val="18"/>
                                  <w:szCs w:val="20"/>
                                </w:rPr>
                              </w:pPr>
                              <w:r w:rsidRPr="00FA27F9">
                                <w:rPr>
                                  <w:rFonts w:cstheme="minorHAnsi"/>
                                  <w:sz w:val="18"/>
                                  <w:szCs w:val="20"/>
                                </w:rPr>
                                <w:t>Guard is focused</w:t>
                              </w:r>
                            </w:p>
                          </w:tc>
                          <w:tc>
                            <w:tcPr>
                              <w:tcW w:w="643" w:type="dxa"/>
                            </w:tcPr>
                            <w:p w14:paraId="37D358D5" w14:textId="77777777" w:rsidR="00246C7F" w:rsidRPr="00FA27F9" w:rsidRDefault="00246C7F" w:rsidP="0069215A">
                              <w:pPr>
                                <w:spacing w:after="0"/>
                                <w:rPr>
                                  <w:rFonts w:cstheme="minorHAnsi"/>
                                  <w:sz w:val="18"/>
                                  <w:szCs w:val="20"/>
                                </w:rPr>
                              </w:pPr>
                              <w:r w:rsidRPr="00FA27F9">
                                <w:rPr>
                                  <w:rFonts w:cstheme="minorHAnsi"/>
                                  <w:sz w:val="18"/>
                                  <w:szCs w:val="20"/>
                                </w:rPr>
                                <w:t xml:space="preserve">¾ </w:t>
                              </w:r>
                            </w:p>
                          </w:tc>
                        </w:tr>
                        <w:tr w:rsidR="00246C7F" w:rsidRPr="002F2370" w14:paraId="1A02D562" w14:textId="77777777" w:rsidTr="000D1E1E">
                          <w:tc>
                            <w:tcPr>
                              <w:tcW w:w="3949" w:type="dxa"/>
                            </w:tcPr>
                            <w:p w14:paraId="24090452" w14:textId="77777777" w:rsidR="00246C7F" w:rsidRPr="00FA27F9" w:rsidRDefault="00246C7F" w:rsidP="0069215A">
                              <w:pPr>
                                <w:spacing w:after="0"/>
                                <w:rPr>
                                  <w:rFonts w:cstheme="minorHAnsi"/>
                                  <w:sz w:val="18"/>
                                  <w:szCs w:val="20"/>
                                </w:rPr>
                              </w:pPr>
                              <w:r w:rsidRPr="00FA27F9">
                                <w:rPr>
                                  <w:rFonts w:cstheme="minorHAnsi"/>
                                  <w:sz w:val="18"/>
                                  <w:szCs w:val="20"/>
                                </w:rPr>
                                <w:t>Guard is attentive</w:t>
                              </w:r>
                            </w:p>
                          </w:tc>
                          <w:tc>
                            <w:tcPr>
                              <w:tcW w:w="643" w:type="dxa"/>
                            </w:tcPr>
                            <w:p w14:paraId="08F78054" w14:textId="77777777" w:rsidR="00246C7F" w:rsidRPr="00FA27F9" w:rsidRDefault="00246C7F" w:rsidP="0069215A">
                              <w:pPr>
                                <w:spacing w:after="0"/>
                                <w:rPr>
                                  <w:rFonts w:cstheme="minorHAnsi"/>
                                  <w:sz w:val="18"/>
                                  <w:szCs w:val="20"/>
                                </w:rPr>
                              </w:pPr>
                              <w:r w:rsidRPr="00FA27F9">
                                <w:rPr>
                                  <w:rFonts w:cstheme="minorHAnsi"/>
                                  <w:sz w:val="18"/>
                                  <w:szCs w:val="20"/>
                                </w:rPr>
                                <w:t xml:space="preserve">½ </w:t>
                              </w:r>
                            </w:p>
                          </w:tc>
                        </w:tr>
                        <w:tr w:rsidR="00246C7F" w:rsidRPr="002F2370" w14:paraId="5FB33C74" w14:textId="77777777" w:rsidTr="000D1E1E">
                          <w:tc>
                            <w:tcPr>
                              <w:tcW w:w="3949" w:type="dxa"/>
                            </w:tcPr>
                            <w:p w14:paraId="79C0D349" w14:textId="77777777" w:rsidR="00246C7F" w:rsidRPr="00FA27F9" w:rsidRDefault="00246C7F" w:rsidP="0069215A">
                              <w:pPr>
                                <w:spacing w:after="0"/>
                                <w:rPr>
                                  <w:rFonts w:cstheme="minorHAnsi"/>
                                  <w:sz w:val="18"/>
                                  <w:szCs w:val="20"/>
                                </w:rPr>
                              </w:pPr>
                              <w:r w:rsidRPr="00FA27F9">
                                <w:rPr>
                                  <w:rFonts w:cstheme="minorHAnsi"/>
                                  <w:sz w:val="18"/>
                                  <w:szCs w:val="20"/>
                                </w:rPr>
                                <w:t>Guard is on alert</w:t>
                              </w:r>
                            </w:p>
                          </w:tc>
                          <w:tc>
                            <w:tcPr>
                              <w:tcW w:w="643" w:type="dxa"/>
                            </w:tcPr>
                            <w:p w14:paraId="75768AAE" w14:textId="77777777" w:rsidR="00246C7F" w:rsidRPr="00FA27F9" w:rsidRDefault="00246C7F" w:rsidP="0069215A">
                              <w:pPr>
                                <w:spacing w:after="0"/>
                                <w:rPr>
                                  <w:rFonts w:cstheme="minorHAnsi"/>
                                  <w:sz w:val="18"/>
                                  <w:szCs w:val="20"/>
                                </w:rPr>
                              </w:pPr>
                              <w:r w:rsidRPr="00FA27F9">
                                <w:rPr>
                                  <w:rFonts w:cstheme="minorHAnsi"/>
                                  <w:sz w:val="18"/>
                                  <w:szCs w:val="20"/>
                                </w:rPr>
                                <w:t xml:space="preserve">¼ </w:t>
                              </w:r>
                            </w:p>
                          </w:tc>
                        </w:tr>
                        <w:tr w:rsidR="00246C7F" w:rsidRPr="002F2370" w14:paraId="5911F39F" w14:textId="77777777" w:rsidTr="000D1E1E">
                          <w:tc>
                            <w:tcPr>
                              <w:tcW w:w="3949" w:type="dxa"/>
                            </w:tcPr>
                            <w:p w14:paraId="7A232918" w14:textId="77777777" w:rsidR="00246C7F" w:rsidRPr="00FA27F9" w:rsidRDefault="00246C7F" w:rsidP="0069215A">
                              <w:pPr>
                                <w:spacing w:after="0"/>
                                <w:rPr>
                                  <w:rFonts w:cstheme="minorHAnsi"/>
                                  <w:sz w:val="18"/>
                                  <w:szCs w:val="20"/>
                                </w:rPr>
                              </w:pPr>
                              <w:r w:rsidRPr="00FA27F9">
                                <w:rPr>
                                  <w:rFonts w:cstheme="minorHAnsi"/>
                                  <w:sz w:val="18"/>
                                  <w:szCs w:val="20"/>
                                </w:rPr>
                                <w:t xml:space="preserve">Guard is on high alert, and likely knows you’re coming.  </w:t>
                              </w:r>
                            </w:p>
                          </w:tc>
                          <w:tc>
                            <w:tcPr>
                              <w:tcW w:w="643" w:type="dxa"/>
                            </w:tcPr>
                            <w:p w14:paraId="31EC80B2" w14:textId="77777777" w:rsidR="00246C7F" w:rsidRPr="00FA27F9" w:rsidRDefault="00246C7F" w:rsidP="0069215A">
                              <w:pPr>
                                <w:spacing w:after="0"/>
                                <w:rPr>
                                  <w:rFonts w:cstheme="minorHAnsi"/>
                                  <w:sz w:val="18"/>
                                  <w:szCs w:val="20"/>
                                </w:rPr>
                              </w:pPr>
                              <w:r w:rsidRPr="00FA27F9">
                                <w:rPr>
                                  <w:rFonts w:cstheme="minorHAnsi"/>
                                  <w:sz w:val="18"/>
                                  <w:szCs w:val="20"/>
                                </w:rPr>
                                <w:t>Crit</w:t>
                              </w:r>
                            </w:p>
                          </w:tc>
                        </w:tr>
                      </w:tbl>
                      <w:p w14:paraId="20BBF521" w14:textId="77777777" w:rsidR="00246C7F" w:rsidRPr="002F2370" w:rsidRDefault="00246C7F" w:rsidP="00F73813">
                        <w:pPr>
                          <w:spacing w:after="0"/>
                          <w:ind w:firstLine="720"/>
                          <w:rPr>
                            <w:rFonts w:cstheme="minorHAnsi"/>
                            <w:sz w:val="20"/>
                            <w:szCs w:val="20"/>
                          </w:rPr>
                        </w:pPr>
                        <w:r w:rsidRPr="002F2370">
                          <w:rPr>
                            <w:rFonts w:cstheme="minorHAnsi"/>
                            <w:sz w:val="20"/>
                            <w:szCs w:val="20"/>
                          </w:rPr>
                          <w:t xml:space="preserve">For characters rolling perception to spot enemies who are sneaking, treat their resulting MFD </w:t>
                        </w:r>
                        <w:r>
                          <w:rPr>
                            <w:rFonts w:cstheme="minorHAnsi"/>
                            <w:sz w:val="20"/>
                            <w:szCs w:val="20"/>
                          </w:rPr>
                          <w:t xml:space="preserve">on the perception roll </w:t>
                        </w:r>
                        <w:r w:rsidRPr="002F2370">
                          <w:rPr>
                            <w:rFonts w:cstheme="minorHAnsi"/>
                            <w:sz w:val="20"/>
                            <w:szCs w:val="20"/>
                          </w:rPr>
                          <w:t>as the target MFD for the sneaking character.  Ties go to the character being snuck up on.</w:t>
                        </w:r>
                        <w:r>
                          <w:rPr>
                            <w:rFonts w:cstheme="minorHAnsi"/>
                            <w:sz w:val="20"/>
                            <w:szCs w:val="20"/>
                          </w:rPr>
                          <w:t xml:space="preserve">  This is a simplified opposed roll.</w:t>
                        </w:r>
                      </w:p>
                      <w:p w14:paraId="65B7A8B6" w14:textId="77777777" w:rsidR="00246C7F" w:rsidRPr="002F2370" w:rsidRDefault="00246C7F" w:rsidP="00F73813">
                        <w:pPr>
                          <w:spacing w:after="0"/>
                          <w:ind w:firstLine="720"/>
                          <w:rPr>
                            <w:rFonts w:cstheme="minorHAnsi"/>
                            <w:sz w:val="20"/>
                            <w:szCs w:val="20"/>
                          </w:rPr>
                        </w:pPr>
                        <w:r w:rsidRPr="002F2370">
                          <w:rPr>
                            <w:rFonts w:cstheme="minorHAnsi"/>
                            <w:sz w:val="20"/>
                            <w:szCs w:val="20"/>
                          </w:rPr>
                          <w:t xml:space="preserve">Lighting and weather in the area also have an effect, but in the form of a bonus or penalty.  </w:t>
                        </w:r>
                        <w:r>
                          <w:rPr>
                            <w:rFonts w:cstheme="minorHAnsi"/>
                            <w:sz w:val="20"/>
                            <w:szCs w:val="20"/>
                          </w:rPr>
                          <w:t xml:space="preserve">Only the lighting level in the area that a character sneaks through applies to that character’s rolls.  </w:t>
                        </w:r>
                        <w:r w:rsidRPr="002F2370">
                          <w:rPr>
                            <w:rFonts w:cstheme="minorHAnsi"/>
                            <w:sz w:val="20"/>
                            <w:szCs w:val="20"/>
                          </w:rPr>
                          <w:t>Perception rolls</w:t>
                        </w:r>
                        <w:r>
                          <w:rPr>
                            <w:rFonts w:cstheme="minorHAnsi"/>
                            <w:sz w:val="20"/>
                            <w:szCs w:val="20"/>
                          </w:rPr>
                          <w:t xml:space="preserve"> made to detect sneaking receive bonuses or penalties from lighting as normal. </w:t>
                        </w:r>
                        <w:r>
                          <w:rPr>
                            <w:rFonts w:eastAsiaTheme="majorEastAsia" w:cstheme="minorHAnsi"/>
                            <w:iCs/>
                            <w:sz w:val="20"/>
                            <w:szCs w:val="28"/>
                          </w:rPr>
                          <w:t xml:space="preserve">A more complete listing is available towards the end of the GM’s guide in </w:t>
                        </w:r>
                        <w:r>
                          <w:rPr>
                            <w:rFonts w:eastAsiaTheme="majorEastAsia" w:cstheme="minorHAnsi"/>
                            <w:iCs/>
                            <w:color w:val="FF0000"/>
                            <w:sz w:val="20"/>
                            <w:szCs w:val="28"/>
                          </w:rPr>
                          <w:t>C</w:t>
                        </w:r>
                        <w:r w:rsidRPr="00B54013">
                          <w:rPr>
                            <w:rFonts w:eastAsiaTheme="majorEastAsia" w:cstheme="minorHAnsi"/>
                            <w:iCs/>
                            <w:color w:val="FF0000"/>
                            <w:sz w:val="20"/>
                            <w:szCs w:val="28"/>
                          </w:rPr>
                          <w:t>hapter 12</w:t>
                        </w:r>
                        <w:r>
                          <w:rPr>
                            <w:rFonts w:eastAsiaTheme="majorEastAsia" w:cstheme="minorHAnsi"/>
                            <w:iCs/>
                            <w:sz w:val="20"/>
                            <w:szCs w:val="28"/>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8"/>
                          <w:gridCol w:w="1370"/>
                        </w:tblGrid>
                        <w:tr w:rsidR="00246C7F" w:rsidRPr="002F2370" w14:paraId="77D6DA01" w14:textId="77777777" w:rsidTr="000D1E1E">
                          <w:tc>
                            <w:tcPr>
                              <w:tcW w:w="3078" w:type="dxa"/>
                            </w:tcPr>
                            <w:p w14:paraId="51D03106" w14:textId="77777777" w:rsidR="00246C7F" w:rsidRPr="00FA27F9" w:rsidRDefault="00246C7F" w:rsidP="0069215A">
                              <w:pPr>
                                <w:spacing w:after="0"/>
                                <w:jc w:val="center"/>
                                <w:rPr>
                                  <w:rFonts w:cstheme="minorHAnsi"/>
                                  <w:b/>
                                  <w:sz w:val="18"/>
                                  <w:szCs w:val="20"/>
                                </w:rPr>
                              </w:pPr>
                              <w:r w:rsidRPr="00FA27F9">
                                <w:rPr>
                                  <w:rFonts w:cstheme="minorHAnsi"/>
                                  <w:b/>
                                  <w:sz w:val="18"/>
                                  <w:szCs w:val="20"/>
                                </w:rPr>
                                <w:t>Light Level</w:t>
                              </w:r>
                            </w:p>
                          </w:tc>
                          <w:tc>
                            <w:tcPr>
                              <w:tcW w:w="1370" w:type="dxa"/>
                            </w:tcPr>
                            <w:p w14:paraId="3AF58407" w14:textId="77777777" w:rsidR="00246C7F" w:rsidRPr="00FA27F9" w:rsidRDefault="00246C7F" w:rsidP="0069215A">
                              <w:pPr>
                                <w:spacing w:after="0"/>
                                <w:jc w:val="center"/>
                                <w:rPr>
                                  <w:rFonts w:cstheme="minorHAnsi"/>
                                  <w:b/>
                                  <w:sz w:val="18"/>
                                  <w:szCs w:val="20"/>
                                </w:rPr>
                              </w:pPr>
                              <w:r w:rsidRPr="00FA27F9">
                                <w:rPr>
                                  <w:rFonts w:cstheme="minorHAnsi"/>
                                  <w:b/>
                                  <w:sz w:val="18"/>
                                  <w:szCs w:val="20"/>
                                </w:rPr>
                                <w:t>Sneak Penalty/Bonus</w:t>
                              </w:r>
                            </w:p>
                          </w:tc>
                        </w:tr>
                        <w:tr w:rsidR="00246C7F" w:rsidRPr="002F2370" w14:paraId="0E475E60" w14:textId="77777777" w:rsidTr="000D1E1E">
                          <w:tc>
                            <w:tcPr>
                              <w:tcW w:w="3078" w:type="dxa"/>
                            </w:tcPr>
                            <w:p w14:paraId="087653EC" w14:textId="77777777" w:rsidR="00246C7F" w:rsidRPr="00FA27F9" w:rsidRDefault="00246C7F" w:rsidP="00B54013">
                              <w:pPr>
                                <w:spacing w:after="0"/>
                                <w:rPr>
                                  <w:rFonts w:cstheme="minorHAnsi"/>
                                  <w:sz w:val="18"/>
                                  <w:szCs w:val="20"/>
                                </w:rPr>
                              </w:pPr>
                              <w:r w:rsidRPr="00FA27F9">
                                <w:rPr>
                                  <w:rFonts w:cstheme="minorHAnsi"/>
                                  <w:sz w:val="18"/>
                                  <w:szCs w:val="20"/>
                                </w:rPr>
                                <w:t>Bright Ligh</w:t>
                              </w:r>
                              <w:r>
                                <w:rPr>
                                  <w:rFonts w:cstheme="minorHAnsi"/>
                                  <w:sz w:val="18"/>
                                  <w:szCs w:val="20"/>
                                </w:rPr>
                                <w:t>t</w:t>
                              </w:r>
                              <w:r w:rsidRPr="00FA27F9">
                                <w:rPr>
                                  <w:rFonts w:cstheme="minorHAnsi"/>
                                  <w:sz w:val="18"/>
                                  <w:szCs w:val="20"/>
                                </w:rPr>
                                <w:t xml:space="preserve"> – Unfiltered sunlight or spotlights.</w:t>
                              </w:r>
                            </w:p>
                          </w:tc>
                          <w:tc>
                            <w:tcPr>
                              <w:tcW w:w="1370" w:type="dxa"/>
                            </w:tcPr>
                            <w:p w14:paraId="3E7E4C71" w14:textId="77777777" w:rsidR="00246C7F" w:rsidRPr="00FA27F9" w:rsidRDefault="00246C7F" w:rsidP="0069215A">
                              <w:pPr>
                                <w:spacing w:after="0"/>
                                <w:jc w:val="center"/>
                                <w:rPr>
                                  <w:rFonts w:cstheme="minorHAnsi"/>
                                  <w:sz w:val="18"/>
                                  <w:szCs w:val="20"/>
                                </w:rPr>
                              </w:pPr>
                              <w:r>
                                <w:rPr>
                                  <w:rFonts w:cstheme="minorHAnsi"/>
                                  <w:sz w:val="18"/>
                                  <w:szCs w:val="20"/>
                                </w:rPr>
                                <w:t>-2 Steps</w:t>
                              </w:r>
                            </w:p>
                          </w:tc>
                        </w:tr>
                        <w:tr w:rsidR="00246C7F" w:rsidRPr="002F2370" w14:paraId="1D61126A" w14:textId="77777777" w:rsidTr="000D1E1E">
                          <w:tc>
                            <w:tcPr>
                              <w:tcW w:w="3078" w:type="dxa"/>
                            </w:tcPr>
                            <w:p w14:paraId="62FC3BC0" w14:textId="77777777" w:rsidR="00246C7F" w:rsidRPr="00FA27F9" w:rsidRDefault="00246C7F" w:rsidP="00B54013">
                              <w:pPr>
                                <w:spacing w:after="0"/>
                                <w:rPr>
                                  <w:rFonts w:cstheme="minorHAnsi"/>
                                  <w:sz w:val="18"/>
                                  <w:szCs w:val="20"/>
                                </w:rPr>
                              </w:pPr>
                              <w:r>
                                <w:rPr>
                                  <w:rFonts w:cstheme="minorHAnsi"/>
                                  <w:sz w:val="18"/>
                                  <w:szCs w:val="20"/>
                                </w:rPr>
                                <w:t>Well Lit</w:t>
                              </w:r>
                              <w:r w:rsidRPr="00FA27F9">
                                <w:rPr>
                                  <w:rFonts w:cstheme="minorHAnsi"/>
                                  <w:sz w:val="18"/>
                                  <w:szCs w:val="20"/>
                                </w:rPr>
                                <w:t xml:space="preserve"> – Constant artificial lighting, lightning. (Pipbuck light)</w:t>
                              </w:r>
                            </w:p>
                          </w:tc>
                          <w:tc>
                            <w:tcPr>
                              <w:tcW w:w="1370" w:type="dxa"/>
                            </w:tcPr>
                            <w:p w14:paraId="018D1B68" w14:textId="77777777" w:rsidR="00246C7F" w:rsidRPr="00FA27F9" w:rsidRDefault="00246C7F" w:rsidP="0069215A">
                              <w:pPr>
                                <w:spacing w:after="0"/>
                                <w:jc w:val="center"/>
                                <w:rPr>
                                  <w:rFonts w:cstheme="minorHAnsi"/>
                                  <w:sz w:val="18"/>
                                  <w:szCs w:val="20"/>
                                </w:rPr>
                              </w:pPr>
                              <w:r>
                                <w:rPr>
                                  <w:rFonts w:cstheme="minorHAnsi"/>
                                  <w:sz w:val="18"/>
                                  <w:szCs w:val="20"/>
                                </w:rPr>
                                <w:t>-1 Step</w:t>
                              </w:r>
                            </w:p>
                          </w:tc>
                        </w:tr>
                        <w:tr w:rsidR="00246C7F" w:rsidRPr="002F2370" w14:paraId="5AE51138" w14:textId="77777777" w:rsidTr="000D1E1E">
                          <w:tc>
                            <w:tcPr>
                              <w:tcW w:w="3078" w:type="dxa"/>
                            </w:tcPr>
                            <w:p w14:paraId="300C37BD" w14:textId="77777777" w:rsidR="00246C7F" w:rsidRPr="00FA27F9" w:rsidRDefault="00246C7F" w:rsidP="00B54013">
                              <w:pPr>
                                <w:spacing w:after="0"/>
                                <w:rPr>
                                  <w:rFonts w:cstheme="minorHAnsi"/>
                                  <w:sz w:val="18"/>
                                  <w:szCs w:val="20"/>
                                </w:rPr>
                              </w:pPr>
                              <w:r w:rsidRPr="00FA27F9">
                                <w:rPr>
                                  <w:rFonts w:cstheme="minorHAnsi"/>
                                  <w:sz w:val="18"/>
                                  <w:szCs w:val="20"/>
                                </w:rPr>
                                <w:t>Normal Ligh</w:t>
                              </w:r>
                              <w:r>
                                <w:rPr>
                                  <w:rFonts w:cstheme="minorHAnsi"/>
                                  <w:sz w:val="18"/>
                                  <w:szCs w:val="20"/>
                                </w:rPr>
                                <w:t>t</w:t>
                              </w:r>
                              <w:r w:rsidRPr="00FA27F9">
                                <w:rPr>
                                  <w:rFonts w:cstheme="minorHAnsi"/>
                                  <w:sz w:val="18"/>
                                  <w:szCs w:val="20"/>
                                </w:rPr>
                                <w:t xml:space="preserve"> – Daylight (Overcast)</w:t>
                              </w:r>
                            </w:p>
                          </w:tc>
                          <w:tc>
                            <w:tcPr>
                              <w:tcW w:w="1370" w:type="dxa"/>
                            </w:tcPr>
                            <w:p w14:paraId="5FC31AB9" w14:textId="77777777" w:rsidR="00246C7F" w:rsidRPr="00FA27F9" w:rsidRDefault="00246C7F" w:rsidP="0069215A">
                              <w:pPr>
                                <w:spacing w:after="0"/>
                                <w:jc w:val="center"/>
                                <w:rPr>
                                  <w:rFonts w:cstheme="minorHAnsi"/>
                                  <w:sz w:val="18"/>
                                  <w:szCs w:val="20"/>
                                </w:rPr>
                              </w:pPr>
                              <w:r>
                                <w:rPr>
                                  <w:rFonts w:cstheme="minorHAnsi"/>
                                  <w:sz w:val="18"/>
                                  <w:szCs w:val="20"/>
                                </w:rPr>
                                <w:t>0</w:t>
                              </w:r>
                            </w:p>
                          </w:tc>
                        </w:tr>
                        <w:tr w:rsidR="00246C7F" w:rsidRPr="002F2370" w14:paraId="624968D6" w14:textId="77777777" w:rsidTr="000D1E1E">
                          <w:tc>
                            <w:tcPr>
                              <w:tcW w:w="3078" w:type="dxa"/>
                            </w:tcPr>
                            <w:p w14:paraId="20D289FB" w14:textId="77777777" w:rsidR="00246C7F" w:rsidRPr="00FA27F9" w:rsidRDefault="00246C7F" w:rsidP="00B54013">
                              <w:pPr>
                                <w:spacing w:after="0"/>
                                <w:rPr>
                                  <w:rFonts w:cstheme="minorHAnsi"/>
                                  <w:sz w:val="18"/>
                                  <w:szCs w:val="20"/>
                                </w:rPr>
                              </w:pPr>
                              <w:r>
                                <w:rPr>
                                  <w:rFonts w:cstheme="minorHAnsi"/>
                                  <w:sz w:val="18"/>
                                  <w:szCs w:val="20"/>
                                </w:rPr>
                                <w:t xml:space="preserve">Filtered </w:t>
                              </w:r>
                              <w:r w:rsidRPr="00FA27F9">
                                <w:rPr>
                                  <w:rFonts w:cstheme="minorHAnsi"/>
                                  <w:sz w:val="18"/>
                                  <w:szCs w:val="20"/>
                                </w:rPr>
                                <w:t>Ligh</w:t>
                              </w:r>
                              <w:r>
                                <w:rPr>
                                  <w:rFonts w:cstheme="minorHAnsi"/>
                                  <w:sz w:val="18"/>
                                  <w:szCs w:val="20"/>
                                </w:rPr>
                                <w:t>t</w:t>
                              </w:r>
                              <w:r w:rsidRPr="00FA27F9">
                                <w:rPr>
                                  <w:rFonts w:cstheme="minorHAnsi"/>
                                  <w:sz w:val="18"/>
                                  <w:szCs w:val="20"/>
                                </w:rPr>
                                <w:t xml:space="preserve"> – Broken, Inconsistent or flickering artificial lighting.  Dusk</w:t>
                              </w:r>
                              <w:r>
                                <w:rPr>
                                  <w:rFonts w:cstheme="minorHAnsi"/>
                                  <w:sz w:val="18"/>
                                  <w:szCs w:val="20"/>
                                </w:rPr>
                                <w:t>.</w:t>
                              </w:r>
                            </w:p>
                          </w:tc>
                          <w:tc>
                            <w:tcPr>
                              <w:tcW w:w="1370" w:type="dxa"/>
                            </w:tcPr>
                            <w:p w14:paraId="48042698" w14:textId="77777777" w:rsidR="00246C7F" w:rsidRPr="00FA27F9" w:rsidRDefault="00246C7F" w:rsidP="0069215A">
                              <w:pPr>
                                <w:spacing w:after="0"/>
                                <w:jc w:val="center"/>
                                <w:rPr>
                                  <w:rFonts w:cstheme="minorHAnsi"/>
                                  <w:sz w:val="18"/>
                                  <w:szCs w:val="20"/>
                                </w:rPr>
                              </w:pPr>
                              <w:r w:rsidRPr="00FA27F9">
                                <w:rPr>
                                  <w:rFonts w:cstheme="minorHAnsi"/>
                                  <w:sz w:val="18"/>
                                  <w:szCs w:val="20"/>
                                </w:rPr>
                                <w:t>0</w:t>
                              </w:r>
                            </w:p>
                          </w:tc>
                        </w:tr>
                        <w:tr w:rsidR="00246C7F" w:rsidRPr="002F2370" w14:paraId="4BFF1E10" w14:textId="77777777" w:rsidTr="000D1E1E">
                          <w:tc>
                            <w:tcPr>
                              <w:tcW w:w="3078" w:type="dxa"/>
                            </w:tcPr>
                            <w:p w14:paraId="3547CEDB" w14:textId="77777777" w:rsidR="00246C7F" w:rsidRPr="00FA27F9" w:rsidRDefault="00246C7F" w:rsidP="00356BA3">
                              <w:pPr>
                                <w:spacing w:after="0"/>
                                <w:rPr>
                                  <w:rFonts w:cstheme="minorHAnsi"/>
                                  <w:sz w:val="18"/>
                                  <w:szCs w:val="20"/>
                                </w:rPr>
                              </w:pPr>
                              <w:r>
                                <w:rPr>
                                  <w:rFonts w:cstheme="minorHAnsi"/>
                                  <w:sz w:val="18"/>
                                  <w:szCs w:val="20"/>
                                </w:rPr>
                                <w:t>Dim Light</w:t>
                              </w:r>
                              <w:r w:rsidRPr="00FA27F9">
                                <w:rPr>
                                  <w:rFonts w:cstheme="minorHAnsi"/>
                                  <w:sz w:val="18"/>
                                  <w:szCs w:val="20"/>
                                </w:rPr>
                                <w:t xml:space="preserve"> – Lantern or Fire Light.  </w:t>
                              </w:r>
                            </w:p>
                          </w:tc>
                          <w:tc>
                            <w:tcPr>
                              <w:tcW w:w="1370" w:type="dxa"/>
                            </w:tcPr>
                            <w:p w14:paraId="1ED77DBA" w14:textId="77777777" w:rsidR="00246C7F" w:rsidRPr="00FA27F9" w:rsidRDefault="00246C7F" w:rsidP="0069215A">
                              <w:pPr>
                                <w:spacing w:after="0"/>
                                <w:jc w:val="center"/>
                                <w:rPr>
                                  <w:rFonts w:cstheme="minorHAnsi"/>
                                  <w:sz w:val="18"/>
                                  <w:szCs w:val="20"/>
                                </w:rPr>
                              </w:pPr>
                              <w:r>
                                <w:rPr>
                                  <w:rFonts w:cstheme="minorHAnsi"/>
                                  <w:sz w:val="18"/>
                                  <w:szCs w:val="20"/>
                                </w:rPr>
                                <w:t>+1 Step</w:t>
                              </w:r>
                            </w:p>
                          </w:tc>
                        </w:tr>
                        <w:tr w:rsidR="00246C7F" w:rsidRPr="002F2370" w14:paraId="2E4BC3E4" w14:textId="77777777" w:rsidTr="000D1E1E">
                          <w:tc>
                            <w:tcPr>
                              <w:tcW w:w="3078" w:type="dxa"/>
                            </w:tcPr>
                            <w:p w14:paraId="15312F52" w14:textId="77777777" w:rsidR="00246C7F" w:rsidRPr="00FA27F9" w:rsidRDefault="00246C7F" w:rsidP="0069215A">
                              <w:pPr>
                                <w:spacing w:after="0"/>
                                <w:rPr>
                                  <w:rFonts w:cstheme="minorHAnsi"/>
                                  <w:sz w:val="18"/>
                                  <w:szCs w:val="20"/>
                                </w:rPr>
                              </w:pPr>
                              <w:r>
                                <w:rPr>
                                  <w:rFonts w:cstheme="minorHAnsi"/>
                                  <w:sz w:val="18"/>
                                  <w:szCs w:val="20"/>
                                </w:rPr>
                                <w:t>Poor</w:t>
                              </w:r>
                              <w:r w:rsidRPr="00FA27F9">
                                <w:rPr>
                                  <w:rFonts w:cstheme="minorHAnsi"/>
                                  <w:sz w:val="18"/>
                                  <w:szCs w:val="20"/>
                                </w:rPr>
                                <w:t xml:space="preserve"> Lighting – Heavy rainstorms, night around Fillydelphia.   </w:t>
                              </w:r>
                            </w:p>
                          </w:tc>
                          <w:tc>
                            <w:tcPr>
                              <w:tcW w:w="1370" w:type="dxa"/>
                            </w:tcPr>
                            <w:p w14:paraId="1AF118A9" w14:textId="77777777" w:rsidR="00246C7F" w:rsidRPr="00FA27F9" w:rsidRDefault="00246C7F" w:rsidP="0069215A">
                              <w:pPr>
                                <w:spacing w:after="0"/>
                                <w:jc w:val="center"/>
                                <w:rPr>
                                  <w:rFonts w:cstheme="minorHAnsi"/>
                                  <w:sz w:val="18"/>
                                  <w:szCs w:val="20"/>
                                </w:rPr>
                              </w:pPr>
                              <w:r>
                                <w:rPr>
                                  <w:rFonts w:cstheme="minorHAnsi"/>
                                  <w:sz w:val="18"/>
                                  <w:szCs w:val="20"/>
                                </w:rPr>
                                <w:t>+1 Step</w:t>
                              </w:r>
                            </w:p>
                          </w:tc>
                        </w:tr>
                        <w:tr w:rsidR="00246C7F" w:rsidRPr="002F2370" w14:paraId="0D8C2B8B" w14:textId="77777777" w:rsidTr="000D1E1E">
                          <w:tc>
                            <w:tcPr>
                              <w:tcW w:w="3078" w:type="dxa"/>
                            </w:tcPr>
                            <w:p w14:paraId="2BA6DA05" w14:textId="77777777" w:rsidR="00246C7F" w:rsidRPr="00FA27F9" w:rsidRDefault="00246C7F" w:rsidP="0069215A">
                              <w:pPr>
                                <w:spacing w:after="0"/>
                                <w:rPr>
                                  <w:rFonts w:cstheme="minorHAnsi"/>
                                  <w:sz w:val="18"/>
                                  <w:szCs w:val="20"/>
                                </w:rPr>
                              </w:pPr>
                              <w:r w:rsidRPr="00FA27F9">
                                <w:rPr>
                                  <w:rFonts w:cstheme="minorHAnsi"/>
                                  <w:sz w:val="18"/>
                                  <w:szCs w:val="20"/>
                                </w:rPr>
                                <w:t>Near Darkness – Typhoon, thunderstorms, dark caverns, unlit areas.</w:t>
                              </w:r>
                            </w:p>
                          </w:tc>
                          <w:tc>
                            <w:tcPr>
                              <w:tcW w:w="1370" w:type="dxa"/>
                            </w:tcPr>
                            <w:p w14:paraId="3B06C3A4" w14:textId="77777777" w:rsidR="00246C7F" w:rsidRPr="00FA27F9" w:rsidRDefault="00246C7F" w:rsidP="0069215A">
                              <w:pPr>
                                <w:spacing w:after="0"/>
                                <w:jc w:val="center"/>
                                <w:rPr>
                                  <w:rFonts w:cstheme="minorHAnsi"/>
                                  <w:sz w:val="18"/>
                                  <w:szCs w:val="20"/>
                                </w:rPr>
                              </w:pPr>
                              <w:r>
                                <w:rPr>
                                  <w:rFonts w:cstheme="minorHAnsi"/>
                                  <w:sz w:val="18"/>
                                  <w:szCs w:val="20"/>
                                </w:rPr>
                                <w:t>+2 Steps</w:t>
                              </w:r>
                            </w:p>
                          </w:tc>
                        </w:tr>
                      </w:tbl>
                      <w:p w14:paraId="556F397A" w14:textId="77777777" w:rsidR="00246C7F" w:rsidRPr="002F2370" w:rsidRDefault="00246C7F" w:rsidP="00F73813">
                        <w:pPr>
                          <w:rPr>
                            <w:rFonts w:eastAsiaTheme="majorEastAsia" w:cstheme="minorHAnsi"/>
                            <w:i/>
                            <w:iCs/>
                            <w:sz w:val="20"/>
                            <w:szCs w:val="20"/>
                          </w:rPr>
                        </w:pPr>
                      </w:p>
                    </w:txbxContent>
                  </v:textbox>
                </v:shape>
                <v:shape id="Text Box 8" o:spid="_x0000_s1047" type="#_x0000_t202" style="position:absolute;left:-1714;top:75426;width:31527;height:17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8epL4A&#10;AADaAAAADwAAAGRycy9kb3ducmV2LnhtbERPy4rCMBTdC/5DuIIbGVNdiFSjjC9woQuruL40d9oy&#10;zU1Joq1/bxaCy8N5L9edqcWTnK8sK5iMExDEudUVFwpu18PPHIQPyBpry6TgRR7Wq35viam2LV/o&#10;mYVCxBD2KSooQ2hSKX1ekkE/tg1x5P6sMxgidIXUDtsYbmo5TZKZNFhxbCixoW1J+X/2MApmO/do&#10;L7wd7W77E56bYnrfvO5KDQfd7wJEoC58xR/3USuIW+OVeAPk6g0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fHqS+AAAA2gAAAA8AAAAAAAAAAAAAAAAAmAIAAGRycy9kb3ducmV2&#10;LnhtbFBLBQYAAAAABAAEAPUAAACDAwAAAAA=&#10;" stroked="f">
                  <v:textbox inset="0,0,0,0">
                    <w:txbxContent>
                      <w:p w14:paraId="5097265F" w14:textId="77777777" w:rsidR="00246C7F" w:rsidRPr="00FA27F9" w:rsidRDefault="00246C7F" w:rsidP="00F73813">
                        <w:pPr>
                          <w:rPr>
                            <w:noProof/>
                            <w:color w:val="1F497D" w:themeColor="text2"/>
                            <w:sz w:val="20"/>
                          </w:rPr>
                        </w:pPr>
                        <w:r w:rsidRPr="00FA27F9">
                          <w:rPr>
                            <w:color w:val="1F497D" w:themeColor="text2"/>
                            <w:sz w:val="20"/>
                          </w:rPr>
                          <w:t xml:space="preserve">Figure </w:t>
                        </w:r>
                        <w:r w:rsidRPr="00FA27F9">
                          <w:rPr>
                            <w:color w:val="1F497D" w:themeColor="text2"/>
                            <w:sz w:val="20"/>
                          </w:rPr>
                          <w:fldChar w:fldCharType="begin"/>
                        </w:r>
                        <w:r w:rsidRPr="00FA27F9">
                          <w:rPr>
                            <w:color w:val="1F497D" w:themeColor="text2"/>
                            <w:sz w:val="20"/>
                          </w:rPr>
                          <w:instrText xml:space="preserve"> SEQ Figure \* ARABIC </w:instrText>
                        </w:r>
                        <w:r w:rsidRPr="00FA27F9">
                          <w:rPr>
                            <w:color w:val="1F497D" w:themeColor="text2"/>
                            <w:sz w:val="20"/>
                          </w:rPr>
                          <w:fldChar w:fldCharType="separate"/>
                        </w:r>
                        <w:r w:rsidR="00DF48B9">
                          <w:rPr>
                            <w:noProof/>
                            <w:color w:val="1F497D" w:themeColor="text2"/>
                            <w:sz w:val="20"/>
                          </w:rPr>
                          <w:t>6</w:t>
                        </w:r>
                        <w:r w:rsidRPr="00FA27F9">
                          <w:rPr>
                            <w:noProof/>
                            <w:color w:val="1F497D" w:themeColor="text2"/>
                            <w:sz w:val="20"/>
                          </w:rPr>
                          <w:fldChar w:fldCharType="end"/>
                        </w:r>
                        <w:r w:rsidRPr="00FA27F9">
                          <w:rPr>
                            <w:color w:val="1F497D" w:themeColor="text2"/>
                            <w:sz w:val="20"/>
                          </w:rPr>
                          <w:t>: Sneaking</w:t>
                        </w:r>
                        <w:r>
                          <w:rPr>
                            <w:color w:val="1F497D" w:themeColor="text2"/>
                            <w:sz w:val="20"/>
                          </w:rPr>
                          <w:t xml:space="preserve"> and Lighting Penalties</w:t>
                        </w:r>
                      </w:p>
                    </w:txbxContent>
                  </v:textbox>
                </v:shape>
                <w10:wrap type="square"/>
              </v:group>
            </w:pict>
          </mc:Fallback>
        </mc:AlternateContent>
      </w:r>
      <w:r w:rsidR="00F73813" w:rsidRPr="00D9340F">
        <w:rPr>
          <w:color w:val="C00000"/>
        </w:rPr>
        <w:t>Unarmed</w:t>
      </w:r>
      <w:r w:rsidR="00F73813">
        <w:t xml:space="preserve"> (Endurance) – Governs ability to hit and deal damage with a character’s natural weapons, be they hooves, horns, wings or claws, or with weapons that augment those natural weapons, such as Power Shoes or Bladed Wings.  Melee and Unarmed skills directly affect the STR damage bonus of all Melee and Unarmed-category weapons respectively (See figure 2).</w:t>
      </w:r>
    </w:p>
    <w:p w14:paraId="7DE54852" w14:textId="0E02D579" w:rsidR="00F73813" w:rsidRDefault="00F73813" w:rsidP="00F73813">
      <w:r w:rsidRPr="00D9340F">
        <w:rPr>
          <w:color w:val="C00000"/>
        </w:rPr>
        <w:t xml:space="preserve">Mercantile </w:t>
      </w:r>
      <w:r>
        <w:t xml:space="preserve">(Charisma) – Governs ability to barter and negotiate for better prices and deals on items, both buying and selling.  Also allows characters to determine the sell value of an item, or to successfully find rare or specific merchandise in large marketplaces (if they can find any).  </w:t>
      </w:r>
    </w:p>
    <w:p w14:paraId="601475F6" w14:textId="77777777" w:rsidR="00F73813" w:rsidRPr="007D7BED" w:rsidRDefault="00F73813" w:rsidP="00F73813">
      <w:pPr>
        <w:rPr>
          <w:b/>
        </w:rPr>
      </w:pPr>
      <w:r w:rsidRPr="00D9340F">
        <w:rPr>
          <w:color w:val="C00000"/>
        </w:rPr>
        <w:t xml:space="preserve">Speechcraft </w:t>
      </w:r>
      <w:r>
        <w:t xml:space="preserve">(Charisma) – Governs a character’s ability to speak or argue persuasively, such as when trying to convince an NPC (Non-Player Character) to do something.  </w:t>
      </w:r>
      <w:r w:rsidRPr="007D7BED">
        <w:rPr>
          <w:b/>
        </w:rPr>
        <w:t>This skill cannot be used to interact with player characters!</w:t>
      </w:r>
      <w:r>
        <w:rPr>
          <w:b/>
        </w:rPr>
        <w:t xml:space="preserve">  Try talking to them directly instead, or actually convincing them in character that what they’re doing (or trying to do) is a dumb idea.  If I had a nickel for every time somepony tried to replace player interaction with dice, I’d have earned enough money to turn this project into a full-time job.</w:t>
      </w:r>
    </w:p>
    <w:p w14:paraId="0BFE55E2" w14:textId="77777777" w:rsidR="00F73813" w:rsidRDefault="00F73813" w:rsidP="00F73813">
      <w:r w:rsidRPr="00D9340F">
        <w:rPr>
          <w:color w:val="C00000"/>
        </w:rPr>
        <w:t>Magic</w:t>
      </w:r>
      <w:r>
        <w:t xml:space="preserve"> (Charisma or Intelligence) – Racial – Governs a character’s ability to perform magic, either by creating potions or talismans or by casting spells.   This skill can be used to cast a spell in a combat scenario (MFD 1 modified by </w:t>
      </w:r>
      <w:r w:rsidR="003C2309">
        <w:t>overglow or other effects)</w:t>
      </w:r>
      <w:r>
        <w:t xml:space="preserve"> or can also be rolled whenever the user wan</w:t>
      </w:r>
      <w:r w:rsidR="003C2309">
        <w:t xml:space="preserve">ts to examine a magical effect, </w:t>
      </w:r>
      <w:r>
        <w:t xml:space="preserve">unless that effect more clearly relates to science or another skill.  Magic rolls may also be required to learn new spells or increase the effects of already known ones.  </w:t>
      </w:r>
      <w:r>
        <w:rPr>
          <w:szCs w:val="28"/>
        </w:rPr>
        <w:t xml:space="preserve">To cast a spell, a unicorn or alicorn must roll magic twice – once to actually cast the spell, and once more to </w:t>
      </w:r>
      <w:r w:rsidR="003C2309">
        <w:rPr>
          <w:szCs w:val="28"/>
        </w:rPr>
        <w:lastRenderedPageBreak/>
        <w:t>target the spell (if the spell is targeted</w:t>
      </w:r>
      <w:r>
        <w:rPr>
          <w:szCs w:val="28"/>
        </w:rPr>
        <w:t xml:space="preserve">).  If the target is willing, the second roll is unnecessary.  </w:t>
      </w:r>
      <w:r>
        <w:t>For more information on this ski</w:t>
      </w:r>
      <w:r w:rsidR="003C2309">
        <w:t>ll, check out Chapter 5 - Magic</w:t>
      </w:r>
      <w:r>
        <w:t xml:space="preserve">.  </w:t>
      </w:r>
    </w:p>
    <w:p w14:paraId="373167B7" w14:textId="77777777" w:rsidR="00F73813" w:rsidRDefault="00F73813" w:rsidP="00F73813">
      <w:r w:rsidRPr="00D9340F">
        <w:rPr>
          <w:color w:val="C00000"/>
        </w:rPr>
        <w:t>Medicine</w:t>
      </w:r>
      <w:r>
        <w:t xml:space="preserve"> (Intelligence) – Governs a character’s ability to diagnose and treat injury and remove poisons or contaminations, how many wounds they can heal with the use of medical devices, potions, and spells, and how difficult it is to remove wounds without medical devices.  A high skill in medicine may be required to treat certain types of injuries or to operate sophisticated medical equipment.</w:t>
      </w:r>
    </w:p>
    <w:p w14:paraId="7D649C30" w14:textId="77777777" w:rsidR="00F73813" w:rsidRDefault="00F73813" w:rsidP="00F73813">
      <w:r w:rsidRPr="00E454E5">
        <w:rPr>
          <w:color w:val="C00000"/>
        </w:rPr>
        <w:t xml:space="preserve">Repair </w:t>
      </w:r>
      <w:r>
        <w:t>(Intelligence) – Governs a character’s ability to repair devices and weapons, and to use spare parts to construct new devices and weapons.  Also governs a character’s ability to modify armors, clothes, barding, and other items and to create entirely new items out of scrap.  High levels of the repair skill may be required to repair or construct complex devices, or devices in particularly bad condition.  A good repair pony always knows that a truly useful set of barding must have plenty of pockets!</w:t>
      </w:r>
    </w:p>
    <w:p w14:paraId="17C8CCEF" w14:textId="77777777" w:rsidR="00F73813" w:rsidRDefault="00F73813" w:rsidP="00F73813">
      <w:r w:rsidRPr="00E454E5">
        <w:rPr>
          <w:color w:val="C00000"/>
        </w:rPr>
        <w:t>Science</w:t>
      </w:r>
      <w:r>
        <w:t xml:space="preserve"> (Intelligence) – Governs a character’s knowledge of the sciences and of arcane technology, affecting their ability to hack into secured terminals and reprogram the spell matrices of robots and automata.  Higher levels of science skill may be required to interact with certain terminals or pieces of advanced technology.</w:t>
      </w:r>
    </w:p>
    <w:p w14:paraId="0D6AAB18" w14:textId="77777777" w:rsidR="00F73813" w:rsidRDefault="00F73813" w:rsidP="00F73813">
      <w:r w:rsidRPr="00E454E5">
        <w:rPr>
          <w:color w:val="C00000"/>
        </w:rPr>
        <w:t>Flight</w:t>
      </w:r>
      <w:r>
        <w:t xml:space="preserve"> (Agility) – Racial – Governs a character’s skill and experience with flying, affecting their ability to perform aerial maneuvers</w:t>
      </w:r>
      <w:r w:rsidR="00D81101">
        <w:t xml:space="preserve">.   A list of aerial maneuvers and their related mechanics - </w:t>
      </w:r>
      <w:r>
        <w:t xml:space="preserve">how </w:t>
      </w:r>
      <w:r w:rsidR="00D81101">
        <w:t xml:space="preserve">they’re acquired, how </w:t>
      </w:r>
      <w:r>
        <w:t>difficult they are to perform, their effects</w:t>
      </w:r>
      <w:r w:rsidR="00D81101">
        <w:t xml:space="preserve">, etc. - are all available in Chapter 5.  </w:t>
      </w:r>
    </w:p>
    <w:p w14:paraId="50326905" w14:textId="77777777" w:rsidR="00F73813" w:rsidRDefault="00F73813" w:rsidP="00F73813">
      <w:r w:rsidRPr="00E454E5">
        <w:rPr>
          <w:color w:val="C00000"/>
        </w:rPr>
        <w:t xml:space="preserve">Small Guns </w:t>
      </w:r>
      <w:r>
        <w:t>(Agility) –Governs a character’s knowledge of and accuracy while using standard firearms, such as assault rifles, pistols, SMGs and shotguns.  These weapons receive a bonus to damage equal to your small guns skill divided by 10, rounded down.</w:t>
      </w:r>
    </w:p>
    <w:p w14:paraId="38F3D296" w14:textId="77777777" w:rsidR="00F73813" w:rsidRDefault="00F73813" w:rsidP="004E226F">
      <w:pPr>
        <w:spacing w:after="0"/>
      </w:pPr>
      <w:r w:rsidRPr="00E454E5">
        <w:rPr>
          <w:color w:val="C00000"/>
        </w:rPr>
        <w:t xml:space="preserve">Sneak </w:t>
      </w:r>
      <w:r>
        <w:t xml:space="preserve">(Agility) – Governs ability of a character to remain hidden or unnoticed in any situation.  Also represents the knowledge a character has about how to remain hidden, and their ability to steal items without being seen.  Information on how to use this skill is provided more in depth in figure 4, on the previous page.  </w:t>
      </w:r>
    </w:p>
    <w:p w14:paraId="7CE2A24D" w14:textId="77777777" w:rsidR="00F73813" w:rsidRDefault="00F73813" w:rsidP="004E226F">
      <w:pPr>
        <w:spacing w:after="0"/>
        <w:ind w:firstLine="720"/>
      </w:pPr>
      <w:r>
        <w:t xml:space="preserve">Not included </w:t>
      </w:r>
      <w:r w:rsidR="004E226F">
        <w:t>in the sidebar</w:t>
      </w:r>
      <w:r>
        <w:t xml:space="preserve"> are the penalties to sneak imposed by weight.  Starting at 50, for every 10 units of weight beyond 50 (rounded down) characters take a -1 penalty to sneak, representing the noise made by the gear being carried.  </w:t>
      </w:r>
    </w:p>
    <w:p w14:paraId="1D794DB3" w14:textId="77777777" w:rsidR="00F73813" w:rsidRDefault="00F73813" w:rsidP="004E226F">
      <w:pPr>
        <w:spacing w:after="0"/>
        <w:ind w:firstLine="720"/>
      </w:pPr>
      <w:r>
        <w:t xml:space="preserve">Also not included are the rules required to use sneak to pickpocket items from other characters.  </w:t>
      </w:r>
      <w:r w:rsidR="004E226F">
        <w:t>Pickpocketing (or put-pocketing)</w:t>
      </w:r>
      <w:r>
        <w:t xml:space="preserve"> an item requires that the character roll sneak against a target character’s</w:t>
      </w:r>
      <w:r w:rsidR="004E226F">
        <w:t xml:space="preserve"> perception as an opposed roll.  S</w:t>
      </w:r>
      <w:r>
        <w:t xml:space="preserve">ee chapter 1 for an explanation of opposed rolls.  Success on the pickpocket’s part steals an item; failure still steals </w:t>
      </w:r>
      <w:r w:rsidR="004E226F">
        <w:t xml:space="preserve">or places </w:t>
      </w:r>
      <w:r>
        <w:t xml:space="preserve">an item, but you’re caught doing so. </w:t>
      </w:r>
      <w:r w:rsidR="004E226F">
        <w:t xml:space="preserve">In the case of put-pocketing, this gives the victim a chance to react before any unfortunate consequences; if this occurs in combat and the character has already fully acted that round of combat, they may roll AGI MFD ½ to receive an extra action that can be used exclusively to deal with the put-pocketed item .  </w:t>
      </w:r>
      <w:r>
        <w:t xml:space="preserve"> To place an item on a </w:t>
      </w:r>
      <w:r w:rsidR="004E226F">
        <w:t xml:space="preserve">victim without their notice </w:t>
      </w:r>
      <w:r>
        <w:t>requires that the</w:t>
      </w:r>
      <w:r w:rsidR="004E226F">
        <w:t xml:space="preserve"> put</w:t>
      </w:r>
      <w:r>
        <w:t xml:space="preserve">-pocket win this opposed roll by at least 1 MFD step. Critical failures steal </w:t>
      </w:r>
      <w:r w:rsidR="004E226F">
        <w:t xml:space="preserve">or place </w:t>
      </w:r>
      <w:r>
        <w:t xml:space="preserve">no items.  The pickpocket’s sneak roll is affected by the weight of the item – items with weight greater than 1 inflict a penalty on the sneak roll of -5 per unit of </w:t>
      </w:r>
      <w:r>
        <w:lastRenderedPageBreak/>
        <w:t xml:space="preserve">weight.  Items with weight less than or equal to 1 inflict no penalty.  Pickpocketing can also be used to plant explosives on other characters; the explosive goes off the round immediately after it has been planted.  Such explosives deal double damage and ignore </w:t>
      </w:r>
      <w:r w:rsidR="006E6974">
        <w:t xml:space="preserve">the DT of </w:t>
      </w:r>
      <w:r>
        <w:t xml:space="preserve">whatever armor they’ve been planted into (other </w:t>
      </w:r>
      <w:r w:rsidR="006E6974">
        <w:t xml:space="preserve">sources of </w:t>
      </w:r>
      <w:r w:rsidR="004E226F">
        <w:t>DT,</w:t>
      </w:r>
      <w:r w:rsidR="006E6974">
        <w:t xml:space="preserve"> including under-armor</w:t>
      </w:r>
      <w:r w:rsidR="004E226F">
        <w:t xml:space="preserve"> and underclothes</w:t>
      </w:r>
      <w:r w:rsidR="006E6974">
        <w:t>, are a</w:t>
      </w:r>
      <w:r>
        <w:t>ppl</w:t>
      </w:r>
      <w:r w:rsidR="006E6974">
        <w:t>i</w:t>
      </w:r>
      <w:r>
        <w:t>e</w:t>
      </w:r>
      <w:r w:rsidR="006E6974">
        <w:t>d</w:t>
      </w:r>
      <w:r>
        <w:t xml:space="preserve"> as normal).</w:t>
      </w:r>
    </w:p>
    <w:p w14:paraId="51A68AE4" w14:textId="77777777" w:rsidR="00F73813" w:rsidRDefault="00F73813" w:rsidP="00F73813">
      <w:pPr>
        <w:spacing w:after="0"/>
      </w:pPr>
    </w:p>
    <w:p w14:paraId="7D2B35E0" w14:textId="77777777" w:rsidR="00F73813" w:rsidRDefault="00F73813" w:rsidP="00F73813">
      <w:pPr>
        <w:spacing w:after="0"/>
        <w:ind w:firstLine="720"/>
      </w:pPr>
      <w:r>
        <w:t xml:space="preserve">Skills can be improved by either leveling up your character, which grants them a certain amount of points to invest, or by reading books.  Books can permanently increase a character’s knowledge of a specific subject, granting them a permanent increase to a skill’s level of a minimum of 1 point; the amount of skill points granted by each book can be increased by perks or traits.  A book must be studied and eventually finished by a character for them to gain this effect, but they don’t disappear after use and can be used by other characters to gain this bonus.  Depending on the book and the knowledge a character already has of the subject matter, a book may take anywhere from days to weeks to even months for a character to finish reading.  Characters do not gain the benefit of the additional skill rank until they have completed the book.  </w:t>
      </w:r>
    </w:p>
    <w:p w14:paraId="7DBEC589" w14:textId="77777777" w:rsidR="00F73813" w:rsidRDefault="00F73813" w:rsidP="00F73813">
      <w:pPr>
        <w:spacing w:after="0"/>
        <w:rPr>
          <w:color w:val="FF0000"/>
          <w:sz w:val="24"/>
          <w:szCs w:val="24"/>
        </w:rPr>
      </w:pPr>
    </w:p>
    <w:p w14:paraId="1AAD2005" w14:textId="77777777" w:rsidR="00F73813" w:rsidRPr="00423978" w:rsidRDefault="00F73813" w:rsidP="008155A7">
      <w:pPr>
        <w:pStyle w:val="Heading3"/>
      </w:pPr>
      <w:bookmarkStart w:id="70" w:name="_Tag_Skills_&amp;"/>
      <w:bookmarkStart w:id="71" w:name="_Toc419038395"/>
      <w:bookmarkEnd w:id="70"/>
      <w:r w:rsidRPr="00423978">
        <w:t>Tag Skills &amp; Cutie Marks</w:t>
      </w:r>
      <w:bookmarkEnd w:id="71"/>
      <w:r w:rsidRPr="00423978">
        <w:t xml:space="preserve">  </w:t>
      </w:r>
    </w:p>
    <w:p w14:paraId="7EB20E0B" w14:textId="77777777" w:rsidR="00F73813" w:rsidRPr="00C03C90" w:rsidRDefault="00F73813" w:rsidP="00F73813">
      <w:pPr>
        <w:spacing w:after="0"/>
        <w:ind w:firstLine="720"/>
        <w:rPr>
          <w:color w:val="FF0000"/>
          <w:sz w:val="24"/>
          <w:szCs w:val="24"/>
        </w:rPr>
      </w:pPr>
    </w:p>
    <w:p w14:paraId="0FD1BEF9" w14:textId="77777777" w:rsidR="00F73813" w:rsidRPr="007D5319" w:rsidRDefault="00F73813" w:rsidP="00F73813">
      <w:pPr>
        <w:ind w:firstLine="720"/>
        <w:rPr>
          <w:b/>
        </w:rPr>
      </w:pPr>
      <w:r w:rsidRPr="007D5319">
        <w:rPr>
          <w:b/>
        </w:rPr>
        <w:t>To determine the number of ranks your character has in a skill at character creation, follow the formula given below.</w:t>
      </w:r>
      <m:oMath>
        <m:r>
          <m:rPr>
            <m:sty m:val="p"/>
          </m:rPr>
          <w:rPr>
            <w:rFonts w:ascii="Cambria Math" w:hAnsi="Cambria Math"/>
          </w:rPr>
          <w:br/>
        </m:r>
      </m:oMath>
      <m:oMathPara>
        <m:oMath>
          <m:r>
            <m:rPr>
              <m:sty m:val="bi"/>
            </m:rPr>
            <w:rPr>
              <w:rFonts w:ascii="Cambria Math" w:hAnsi="Cambria Math"/>
            </w:rPr>
            <m:t>2+(2*ATT)+</m:t>
          </m:r>
          <m:d>
            <m:dPr>
              <m:ctrlPr>
                <w:rPr>
                  <w:rFonts w:ascii="Cambria Math" w:hAnsi="Cambria Math"/>
                  <w:b/>
                  <w:i/>
                </w:rPr>
              </m:ctrlPr>
            </m:dPr>
            <m:e>
              <m:f>
                <m:fPr>
                  <m:ctrlPr>
                    <w:rPr>
                      <w:rFonts w:ascii="Cambria Math" w:hAnsi="Cambria Math"/>
                      <w:b/>
                      <w:i/>
                    </w:rPr>
                  </m:ctrlPr>
                </m:fPr>
                <m:num>
                  <m:r>
                    <m:rPr>
                      <m:sty m:val="bi"/>
                    </m:rPr>
                    <w:rPr>
                      <w:rFonts w:ascii="Cambria Math" w:hAnsi="Cambria Math"/>
                    </w:rPr>
                    <m:t>Luck</m:t>
                  </m:r>
                </m:num>
                <m:den>
                  <m:r>
                    <m:rPr>
                      <m:sty m:val="bi"/>
                    </m:rPr>
                    <w:rPr>
                      <w:rFonts w:ascii="Cambria Math" w:hAnsi="Cambria Math"/>
                    </w:rPr>
                    <m:t>2</m:t>
                  </m:r>
                </m:den>
              </m:f>
              <m:ctrlPr>
                <w:rPr>
                  <w:rFonts w:ascii="Cambria Math" w:eastAsiaTheme="minorEastAsia" w:hAnsi="Cambria Math"/>
                  <w:b/>
                  <w:i/>
                </w:rPr>
              </m:ctrlPr>
            </m:e>
          </m:d>
        </m:oMath>
      </m:oMathPara>
    </w:p>
    <w:p w14:paraId="7C981D69" w14:textId="77777777" w:rsidR="00F73813" w:rsidRPr="00C14BB0" w:rsidRDefault="00F73813" w:rsidP="00F73813">
      <w:pPr>
        <w:ind w:firstLine="720"/>
        <w:rPr>
          <w:rFonts w:eastAsiaTheme="minorEastAsia"/>
          <w:b/>
        </w:rPr>
      </w:pPr>
      <w:r>
        <w:rPr>
          <w:rFonts w:eastAsiaTheme="minorEastAsia"/>
        </w:rPr>
        <w:t xml:space="preserve">Remember: You cannot have a starting rank of less than 5 in a skill (barring </w:t>
      </w:r>
      <w:r>
        <w:rPr>
          <w:rFonts w:eastAsiaTheme="minorEastAsia"/>
          <w:i/>
        </w:rPr>
        <w:t>Touched by the Sun</w:t>
      </w:r>
      <w:r>
        <w:rPr>
          <w:rFonts w:eastAsiaTheme="minorEastAsia"/>
        </w:rPr>
        <w:t xml:space="preserve">).  Even if you have an attribute score of 1 in both Luck and the governing attribute, your base score for the governed skills is still 5.  </w:t>
      </w:r>
      <w:r w:rsidRPr="00C14BB0">
        <w:rPr>
          <w:rFonts w:eastAsiaTheme="minorEastAsia"/>
          <w:b/>
          <w:i/>
        </w:rPr>
        <w:t>The rank your character has in a skill is not the same value as their MFD 1 value for that skill.  To find their MFD 1 value, add their rank in the skill to the MFD ½ value for the governing attribute.</w:t>
      </w:r>
      <w:r w:rsidRPr="00C14BB0">
        <w:rPr>
          <w:rFonts w:eastAsiaTheme="minorEastAsia"/>
          <w:b/>
        </w:rPr>
        <w:t xml:space="preserve">  </w:t>
      </w:r>
    </w:p>
    <w:p w14:paraId="72AD45DE" w14:textId="77777777" w:rsidR="00F73813" w:rsidRDefault="00F73813" w:rsidP="00F73813">
      <w:pPr>
        <w:ind w:firstLine="720"/>
        <w:rPr>
          <w:rFonts w:eastAsiaTheme="minorEastAsia"/>
        </w:rPr>
      </w:pPr>
      <w:r>
        <w:rPr>
          <w:rFonts w:eastAsiaTheme="minorEastAsia"/>
        </w:rPr>
        <w:t xml:space="preserve">For example, let’s say Lil Pip has an endurance score of 5 and luck attribute score of 5.  Her base unarmed skill thus has a starting rank of 2 + (2*5) + (5/2), which rounds downward to give her a base rank of 14.  If you end up with a fraction as your end result while doing this calculation, round down. </w:t>
      </w:r>
    </w:p>
    <w:p w14:paraId="7C5E583F" w14:textId="3024DDD2" w:rsidR="00F73813" w:rsidRDefault="00F73813" w:rsidP="00F73813">
      <w:pPr>
        <w:ind w:firstLine="720"/>
      </w:pPr>
      <w:r>
        <w:t xml:space="preserve">In addition to rank bonuses or detractions granted by race, traits and hindrances, all characters may select 3 skills at character creation to which they may apply an immediate 15 ranks each.  Characters may not double or triple tag skills, but if they want to select less than three that’s their </w:t>
      </w:r>
      <w:r w:rsidR="00507AF2">
        <w:t>choice; while allowed, it is not recommended, and rules will be ritten assuming characters have selected three.</w:t>
      </w:r>
      <w:r>
        <w:t xml:space="preserve">  These three skills are your tag skills, and represent the fields that your character specializes in.  They also play a part in creating your character’s cutie mark.  </w:t>
      </w:r>
    </w:p>
    <w:p w14:paraId="4A6C59CE" w14:textId="77777777" w:rsidR="00F73813" w:rsidRDefault="00F73813" w:rsidP="00F73813">
      <w:pPr>
        <w:ind w:firstLine="720"/>
      </w:pPr>
      <w:r w:rsidRPr="00416B31">
        <w:t>Pay attention here, GMs and players!</w:t>
      </w:r>
      <w:r w:rsidRPr="00D61F16">
        <w:rPr>
          <w:b/>
        </w:rPr>
        <w:t xml:space="preserve">  The three tag skills you select for your future or current wastelander can play a big part in determining what their cutie mark is</w:t>
      </w:r>
      <w:r>
        <w:t xml:space="preserve">.  They don’t have to be the only influencing factor, but in most characters expect to see their cutie mark correspond to at least one of their tag skills.  Lil Pip’s Pipbuck mark, for example, has to do with her science skill, (because it’s a </w:t>
      </w:r>
      <w:r>
        <w:lastRenderedPageBreak/>
        <w:t xml:space="preserve">computer), her small guns skill (because of SATS), and her sneak skill (because of the ability of Pipbucks to interface with stealthbucks).  These are fairly obviously her tag skills because of how often she relies on them throughout her story.  If you have problems selecting your cutie mark based on your desired tag skills for your character, talk with your GM about it and try to come up with ideas.  Unless you have the Young hindrance, there’s a slim chance that you’ll be wandering around the Equestrian Wasteland with a blank flank.  </w:t>
      </w:r>
    </w:p>
    <w:p w14:paraId="39BE037C" w14:textId="77777777" w:rsidR="00F73813" w:rsidRDefault="00F73813" w:rsidP="00F73813">
      <w:pPr>
        <w:spacing w:after="0"/>
        <w:ind w:firstLine="720"/>
      </w:pPr>
      <w:r>
        <w:t>Players who don’t want their tag skills to have such a high impact on their cutie mark should talk with their GM about it and work something out, if the GM is alright with it.  Remember that no means no, kiddos--</w:t>
      </w:r>
      <w:r w:rsidRPr="00661121">
        <w:rPr>
          <w:i/>
        </w:rPr>
        <w:t>especially</w:t>
      </w:r>
      <w:r>
        <w:t xml:space="preserve"> when it’s told to you by your game master!</w:t>
      </w:r>
    </w:p>
    <w:p w14:paraId="4998891C" w14:textId="77777777" w:rsidR="00F73813" w:rsidRDefault="00F73813" w:rsidP="00F73813">
      <w:pPr>
        <w:spacing w:after="0"/>
        <w:ind w:firstLine="720"/>
        <w:rPr>
          <w:b/>
          <w:color w:val="244061" w:themeColor="accent1" w:themeShade="80"/>
          <w:sz w:val="24"/>
        </w:rPr>
      </w:pPr>
    </w:p>
    <w:p w14:paraId="7BD0C193" w14:textId="77777777" w:rsidR="00F73813" w:rsidRDefault="00F73813" w:rsidP="008155A7">
      <w:pPr>
        <w:pStyle w:val="Heading3"/>
      </w:pPr>
      <w:bookmarkStart w:id="72" w:name="_Starting_Rank_Bonuses"/>
      <w:bookmarkStart w:id="73" w:name="_Toc419038396"/>
      <w:bookmarkEnd w:id="72"/>
      <w:r w:rsidRPr="00423978">
        <w:t>Starting Rank Bonuses</w:t>
      </w:r>
      <w:bookmarkEnd w:id="73"/>
    </w:p>
    <w:p w14:paraId="129F0C68" w14:textId="77777777" w:rsidR="00F73813" w:rsidRPr="00942683" w:rsidRDefault="00F73813" w:rsidP="00F73813">
      <w:pPr>
        <w:spacing w:after="0"/>
        <w:ind w:firstLine="720"/>
        <w:rPr>
          <w:b/>
          <w:color w:val="244061" w:themeColor="accent1" w:themeShade="80"/>
        </w:rPr>
      </w:pPr>
    </w:p>
    <w:p w14:paraId="7AABA9C0" w14:textId="77777777" w:rsidR="00F73813" w:rsidRDefault="00F73813" w:rsidP="00F73813">
      <w:pPr>
        <w:ind w:firstLine="720"/>
      </w:pPr>
      <w:r>
        <w:t>When putting together a character and filling out a character sheet for the first time, you should apply skill rank bonuses and penalties in the order below, to ensure consistency:</w:t>
      </w:r>
    </w:p>
    <w:p w14:paraId="269C1EE4" w14:textId="77777777" w:rsidR="00F73813" w:rsidRDefault="00F73813" w:rsidP="00F73813">
      <w:pPr>
        <w:ind w:firstLine="720"/>
      </w:pPr>
      <w:r>
        <w:t>1. Racial Skill Bonuses and Penalties</w:t>
      </w:r>
    </w:p>
    <w:p w14:paraId="4E59D949" w14:textId="77777777" w:rsidR="00F73813" w:rsidRDefault="00F73813" w:rsidP="00F73813">
      <w:pPr>
        <w:ind w:firstLine="720"/>
      </w:pPr>
      <w:r>
        <w:t>2. Trait and Hindrance Bonuses and Penalties</w:t>
      </w:r>
    </w:p>
    <w:p w14:paraId="67F191CB" w14:textId="77777777" w:rsidR="00F73813" w:rsidRDefault="00F73813" w:rsidP="00F73813">
      <w:pPr>
        <w:ind w:firstLine="720"/>
      </w:pPr>
      <w:r>
        <w:t>3. Tag Skill bonuses</w:t>
      </w:r>
    </w:p>
    <w:p w14:paraId="39731581" w14:textId="77777777" w:rsidR="00F73813" w:rsidRDefault="00F73813" w:rsidP="00F73813">
      <w:pPr>
        <w:spacing w:after="0"/>
      </w:pPr>
      <w:r>
        <w:tab/>
        <w:t xml:space="preserve">Remember that not all traits and hindrances give skill rank bonuses!  Some of them just give static +/- bonuses to rolls, and should be listed in the “+” column on your character sheet, </w:t>
      </w:r>
      <w:r w:rsidRPr="00936E76">
        <w:rPr>
          <w:i/>
        </w:rPr>
        <w:t>not</w:t>
      </w:r>
      <w:r>
        <w:t xml:space="preserve"> in the score column.  Be sure to check the traits themselves to make sure.   Roll bonuses are actually more helpful in the long run for most characters; while such bonuses are harder to obtain, they have basically the same effect as increasing a character’s skill rank without the bother of an upper limit.  Comparatively, skill ranks can never exceed 100.</w:t>
      </w:r>
    </w:p>
    <w:p w14:paraId="0F0CB9E7" w14:textId="77777777" w:rsidR="00F73813" w:rsidRPr="00942683" w:rsidRDefault="00F73813" w:rsidP="00F73813">
      <w:pPr>
        <w:spacing w:after="0"/>
        <w:ind w:firstLine="720"/>
        <w:rPr>
          <w:color w:val="1F497D" w:themeColor="text2"/>
          <w:szCs w:val="24"/>
        </w:rPr>
      </w:pPr>
    </w:p>
    <w:p w14:paraId="764483B1" w14:textId="77777777" w:rsidR="00F73813" w:rsidRDefault="00F73813" w:rsidP="008155A7">
      <w:pPr>
        <w:pStyle w:val="Heading3"/>
      </w:pPr>
      <w:bookmarkStart w:id="74" w:name="_Rolling_Unskilled"/>
      <w:bookmarkStart w:id="75" w:name="_Toc419038397"/>
      <w:bookmarkEnd w:id="74"/>
      <w:r w:rsidRPr="00423978">
        <w:t>Rolling Unskilled</w:t>
      </w:r>
      <w:bookmarkEnd w:id="75"/>
    </w:p>
    <w:p w14:paraId="3D7D2705" w14:textId="77777777" w:rsidR="00F73813" w:rsidRPr="00942683" w:rsidRDefault="00F73813" w:rsidP="00F73813">
      <w:pPr>
        <w:spacing w:after="0" w:line="240" w:lineRule="auto"/>
        <w:ind w:firstLine="720"/>
        <w:rPr>
          <w:b/>
          <w:color w:val="1F497D" w:themeColor="text2"/>
          <w:szCs w:val="24"/>
        </w:rPr>
      </w:pPr>
    </w:p>
    <w:p w14:paraId="054EBF44" w14:textId="77777777" w:rsidR="00F73813" w:rsidRDefault="00F73813" w:rsidP="00F73813">
      <w:pPr>
        <w:spacing w:line="240" w:lineRule="auto"/>
        <w:ind w:firstLine="720"/>
      </w:pPr>
      <w:r>
        <w:t xml:space="preserve">Sometimes characters may find themselves in situations where they may have to do something that doesn’t really fit into any of the skill categories listed above.  In situations like this, where a skill doesn’t apply directly, your character must roll unskilled.  </w:t>
      </w:r>
      <w:r w:rsidR="00D81101">
        <w:t xml:space="preserve">This shouldn’t happen often, but it does happen (we recommend referencing the table included in the </w:t>
      </w:r>
      <w:r w:rsidR="00D81101" w:rsidRPr="00D81101">
        <w:rPr>
          <w:i/>
        </w:rPr>
        <w:t>Specialization</w:t>
      </w:r>
      <w:r w:rsidR="00D81101">
        <w:t xml:space="preserve"> trait to help avoid this sort of thing).  </w:t>
      </w:r>
      <w:r>
        <w:t>GMs should take note of this, because they’ll have to figure out what needs to be rolled!</w:t>
      </w:r>
    </w:p>
    <w:p w14:paraId="390C3C04" w14:textId="77777777" w:rsidR="00F73813" w:rsidRDefault="00F73813" w:rsidP="00F73813">
      <w:pPr>
        <w:spacing w:line="240" w:lineRule="auto"/>
        <w:ind w:firstLine="720"/>
      </w:pPr>
      <w:r>
        <w:t xml:space="preserve">Depending on the action that the player character is trying to attempt, have the GM pick an attribute that they think most applies.  The player must roll for that attribute as if it was their skill level, at an appropriate MFD.  They may receive bonuses or penalties as the situation calls for. </w:t>
      </w:r>
    </w:p>
    <w:p w14:paraId="256734A7" w14:textId="77777777" w:rsidR="00F73813" w:rsidRDefault="00F73813" w:rsidP="00F73813">
      <w:pPr>
        <w:spacing w:after="0" w:line="240" w:lineRule="auto"/>
        <w:ind w:firstLine="720"/>
      </w:pPr>
      <w:r>
        <w:t>To determine the equivalent “skill level” of an attribute, simply multiply the base attribute score by 10.  There is space to record these values at varying MFDs on the character sheet.</w:t>
      </w:r>
    </w:p>
    <w:p w14:paraId="035BC449" w14:textId="77777777" w:rsidR="00F73813" w:rsidRPr="00942683" w:rsidRDefault="00F73813" w:rsidP="00F73813">
      <w:pPr>
        <w:spacing w:after="0"/>
        <w:ind w:firstLine="720"/>
        <w:rPr>
          <w:color w:val="1F497D" w:themeColor="text2"/>
          <w:szCs w:val="24"/>
        </w:rPr>
      </w:pPr>
    </w:p>
    <w:p w14:paraId="7285E149" w14:textId="77777777" w:rsidR="00416B31" w:rsidRDefault="00416B31">
      <w:pPr>
        <w:rPr>
          <w:b/>
          <w:color w:val="1F497D" w:themeColor="text2"/>
          <w:sz w:val="24"/>
          <w:szCs w:val="24"/>
        </w:rPr>
      </w:pPr>
      <w:r>
        <w:rPr>
          <w:b/>
          <w:color w:val="1F497D" w:themeColor="text2"/>
          <w:sz w:val="24"/>
          <w:szCs w:val="24"/>
        </w:rPr>
        <w:br w:type="page"/>
      </w:r>
    </w:p>
    <w:p w14:paraId="15209346" w14:textId="77777777" w:rsidR="00F73813" w:rsidRDefault="00F73813" w:rsidP="008155A7">
      <w:pPr>
        <w:pStyle w:val="Heading3"/>
      </w:pPr>
      <w:bookmarkStart w:id="76" w:name="_Helping_Out_–"/>
      <w:bookmarkStart w:id="77" w:name="_Toc419038398"/>
      <w:bookmarkEnd w:id="76"/>
      <w:r w:rsidRPr="00423978">
        <w:lastRenderedPageBreak/>
        <w:t>Helping Out – Assisted Skill Rolls</w:t>
      </w:r>
      <w:bookmarkEnd w:id="77"/>
    </w:p>
    <w:p w14:paraId="1DBEB1AF" w14:textId="77777777" w:rsidR="00F73813" w:rsidRPr="00942683" w:rsidRDefault="00F73813" w:rsidP="00F73813">
      <w:pPr>
        <w:spacing w:after="0"/>
        <w:ind w:firstLine="720"/>
        <w:rPr>
          <w:b/>
          <w:color w:val="1F497D" w:themeColor="text2"/>
          <w:szCs w:val="24"/>
        </w:rPr>
      </w:pPr>
    </w:p>
    <w:p w14:paraId="37B34477" w14:textId="77777777" w:rsidR="00F73813" w:rsidRDefault="00F73813" w:rsidP="00F73813">
      <w:pPr>
        <w:ind w:firstLine="720"/>
      </w:pPr>
      <w:r w:rsidRPr="00A84227">
        <w:t>So let’s say a character needs to perform a specific action, let’s say diffuse a bomb, and they’re the only one that can</w:t>
      </w:r>
      <w:r>
        <w:t xml:space="preserve"> get access to it</w:t>
      </w:r>
      <w:r w:rsidRPr="00A84227">
        <w:t xml:space="preserve">.  Now, if the players are lucky, that character has all of the skills needed to perform that task.  </w:t>
      </w:r>
      <w:r>
        <w:t xml:space="preserve">Players aren’t always lucky.  </w:t>
      </w:r>
    </w:p>
    <w:p w14:paraId="7356646A" w14:textId="77777777" w:rsidR="00F73813" w:rsidRDefault="00F73813" w:rsidP="00F73813">
      <w:pPr>
        <w:ind w:firstLine="720"/>
      </w:pPr>
      <w:r>
        <w:t>Rather than mess this up and have the bomb go off, however, if the character that needs to do the task can simply ask for help from their friends!</w:t>
      </w:r>
    </w:p>
    <w:p w14:paraId="545738E2" w14:textId="77777777" w:rsidR="00F73813" w:rsidRDefault="00F73813" w:rsidP="00F73813">
      <w:pPr>
        <w:ind w:firstLine="720"/>
      </w:pPr>
      <w:r>
        <w:t xml:space="preserve">To assist another character on a skill roll, the assisting character or characters must roll their level of the same skill at the same MFD that the assisted pony (i.e. the one diffusing the bomb) must roll.  For every assisting pony that succeeds or critically succeeds, the MFD is raised by one step, making the final roll easier.  For every assisting character that critically fails, however, the MFD is lowered a step.  </w:t>
      </w:r>
      <w:r w:rsidR="00226512">
        <w:t xml:space="preserve">Assisting characters necessarily must roll BEFORE the character that is receiving the assistance.  </w:t>
      </w:r>
    </w:p>
    <w:p w14:paraId="312E120A" w14:textId="77777777" w:rsidR="00F73813" w:rsidRDefault="00F73813" w:rsidP="00F73813">
      <w:pPr>
        <w:ind w:firstLine="720"/>
      </w:pPr>
      <w:r>
        <w:t xml:space="preserve">To role-play this, it is appropriate for the assisting ponies to talk the recipient of their assistance through whatever task she’s doing.  Some GMs might even want to give the players a bonus for doing so, but that’s up to them.  </w:t>
      </w:r>
    </w:p>
    <w:p w14:paraId="4F76DE9A" w14:textId="77777777" w:rsidR="00F73813" w:rsidRDefault="00F73813" w:rsidP="00F73813">
      <w:pPr>
        <w:spacing w:after="0"/>
        <w:ind w:firstLine="720"/>
      </w:pPr>
      <w:r>
        <w:t>On tasks where multiple ponies can get involved doing the same task, rather than use the assistance rules, we recommend simply taking the best roll of the characters involved.  This is optional, however, and the assistance rules will still work – just determine who is doing the assisting and who is doing the actual final roll before you start rolling!</w:t>
      </w:r>
    </w:p>
    <w:p w14:paraId="1E46930A" w14:textId="77777777" w:rsidR="00F73813" w:rsidRDefault="00F73813" w:rsidP="00F73813">
      <w:pPr>
        <w:spacing w:after="0"/>
        <w:ind w:firstLine="720"/>
      </w:pPr>
    </w:p>
    <w:p w14:paraId="148398FD" w14:textId="77777777" w:rsidR="00416B31" w:rsidRDefault="00416B31">
      <w:pPr>
        <w:rPr>
          <w:b/>
          <w:color w:val="1F497D" w:themeColor="text2"/>
          <w:sz w:val="24"/>
          <w:szCs w:val="24"/>
        </w:rPr>
      </w:pPr>
      <w:r>
        <w:rPr>
          <w:b/>
          <w:color w:val="1F497D" w:themeColor="text2"/>
          <w:sz w:val="24"/>
          <w:szCs w:val="24"/>
        </w:rPr>
        <w:br w:type="page"/>
      </w:r>
    </w:p>
    <w:p w14:paraId="1790D7C9" w14:textId="582D715F" w:rsidR="00F73813" w:rsidRDefault="00F73813" w:rsidP="008155A7">
      <w:pPr>
        <w:pStyle w:val="Heading3"/>
      </w:pPr>
      <w:bookmarkStart w:id="78" w:name="_Skill_Based_and"/>
      <w:bookmarkStart w:id="79" w:name="_Toc419038399"/>
      <w:bookmarkEnd w:id="78"/>
      <w:r w:rsidRPr="00423978">
        <w:lastRenderedPageBreak/>
        <w:t xml:space="preserve">Skill Based </w:t>
      </w:r>
      <w:r w:rsidR="00D538F6">
        <w:t>&amp;</w:t>
      </w:r>
      <w:r w:rsidR="00D538F6" w:rsidRPr="00423978">
        <w:t xml:space="preserve"> </w:t>
      </w:r>
      <w:r w:rsidRPr="00423978">
        <w:t>General Character Knowledge</w:t>
      </w:r>
      <w:bookmarkEnd w:id="79"/>
    </w:p>
    <w:p w14:paraId="2AB30480" w14:textId="77777777" w:rsidR="00F73813" w:rsidRPr="00E86618" w:rsidRDefault="00F73813" w:rsidP="00F73813">
      <w:pPr>
        <w:spacing w:after="0" w:line="240" w:lineRule="auto"/>
        <w:ind w:firstLine="720"/>
        <w:rPr>
          <w:b/>
          <w:color w:val="1F497D" w:themeColor="text2"/>
          <w:szCs w:val="24"/>
        </w:rPr>
      </w:pPr>
    </w:p>
    <w:p w14:paraId="30C06B1B" w14:textId="77777777" w:rsidR="00F73813" w:rsidRDefault="00F73813" w:rsidP="00F73813">
      <w:pPr>
        <w:spacing w:line="240" w:lineRule="auto"/>
        <w:ind w:firstLine="720"/>
      </w:pPr>
      <w:r>
        <w:t xml:space="preserve">What does your character know?  That is a question that is difficult to answer in most cases.  So we’ll put it this way – if you, as a player, don’t know if your character knows something, ask your GM if it’s possible they might know it.  If your GM says you do or don’t, then that’s that – no further reason to fuss about it.  If they say there’s a chance, but it’s not certain, keep reading – that’s what this section is all about.  </w:t>
      </w:r>
    </w:p>
    <w:p w14:paraId="60D9C505" w14:textId="77777777" w:rsidR="00F73813" w:rsidRDefault="00F73813" w:rsidP="00F73813">
      <w:pPr>
        <w:spacing w:line="240" w:lineRule="auto"/>
        <w:ind w:firstLine="720"/>
        <w:rPr>
          <w:b/>
        </w:rPr>
      </w:pPr>
      <w:r>
        <w:t xml:space="preserve">When it’s uncertain if your character would or would not know something, you as a player can iron this out with either an Intelligence roll (for general knowledge) or a skill roll (if the fact is related to a skill).  The MFD for this roll is determined by the obscurity of the fact in question.  How do you determine the obscurity of a fact?  Ultimately your GM should decide (because their campaign setting is what determines how obscure it is), but to help guide their decision we’ve provided a table of levels of obscurity and associated tidbits about Fallout: Equestria and Fallout Equestria: Project Horizons below.   </w:t>
      </w:r>
      <w:r w:rsidRPr="00661121">
        <w:rPr>
          <w:b/>
        </w:rPr>
        <w:t xml:space="preserve">It contains some </w:t>
      </w:r>
      <w:r w:rsidRPr="00366B0D">
        <w:rPr>
          <w:b/>
          <w:i/>
        </w:rPr>
        <w:t>sizable</w:t>
      </w:r>
      <w:r>
        <w:rPr>
          <w:b/>
        </w:rPr>
        <w:t xml:space="preserve"> </w:t>
      </w:r>
      <w:r w:rsidRPr="00661121">
        <w:rPr>
          <w:b/>
        </w:rPr>
        <w:t xml:space="preserve">spoilers for Project Horizons and for Fallout Equestria, so you might not want to look down there if you haven’t </w:t>
      </w:r>
      <w:r>
        <w:rPr>
          <w:b/>
        </w:rPr>
        <w:t xml:space="preserve">finished both fictions just </w:t>
      </w:r>
      <w:r w:rsidRPr="00661121">
        <w:rPr>
          <w:b/>
        </w:rPr>
        <w:t xml:space="preserve">yet.  </w:t>
      </w:r>
      <w:r>
        <w:t>Critical hits give no extra benefit on rolls to determine if a character has knowledge of something, but there are a number of traits that can give bonuses on these rolls.</w:t>
      </w:r>
    </w:p>
    <w:p w14:paraId="1D684555" w14:textId="77777777" w:rsidR="00F73813" w:rsidRDefault="00F73813" w:rsidP="00F73813">
      <w:pPr>
        <w:spacing w:line="240" w:lineRule="auto"/>
        <w:ind w:firstLine="720"/>
      </w:pPr>
      <w:r>
        <w:t xml:space="preserve">Once the obscurity MFD is determined, the player has two options.  If the knowledge in question is related to a skill in some way, they may roll that skill to determine if their character knows.  </w:t>
      </w:r>
    </w:p>
    <w:p w14:paraId="443892AA" w14:textId="77777777" w:rsidR="00F73813" w:rsidRDefault="00F73813" w:rsidP="00F73813">
      <w:pPr>
        <w:spacing w:line="240" w:lineRule="auto"/>
        <w:ind w:firstLine="720"/>
      </w:pPr>
      <w:r>
        <w:t xml:space="preserve">The second option, and the only option if the knowledge in question is general knowledge or otherwise isn’t related to a skill, is to roll intelligence at the relevant MFD level.  If the character’s background would suggest that the character had the knowledge, then they receive a +10 bonus on the roll.  (If their background would suggest that they already know the information or that there’s no chance that they’d know, then don’t bother rolling!)  The </w:t>
      </w:r>
      <w:r w:rsidRPr="00366B0D">
        <w:rPr>
          <w:i/>
        </w:rPr>
        <w:t xml:space="preserve">Formal Education </w:t>
      </w:r>
      <w:r>
        <w:t xml:space="preserve">trait gives characters an additional bonus to this roll.  </w:t>
      </w:r>
    </w:p>
    <w:p w14:paraId="495F53DB" w14:textId="77777777" w:rsidR="00852AF9" w:rsidRDefault="00F73813" w:rsidP="00F73813">
      <w:pPr>
        <w:spacing w:line="240" w:lineRule="auto"/>
        <w:ind w:firstLine="720"/>
      </w:pPr>
      <w:r>
        <w:t xml:space="preserve">Some GMs may wish to totally ignore this table, particularly if many of their players haven’t read several (or any) of the works this system is based off of, or if their setting is relatively far away from the Hoofington and capital wasteland regions.  In that case, treat all knowledge as though it would require a role-playing reason for the character to know this.  This works particularly well for games with all stable-dweller characters.  </w:t>
      </w:r>
    </w:p>
    <w:p w14:paraId="6920D910" w14:textId="77777777" w:rsidR="00416B31" w:rsidRDefault="00416B31">
      <w:pPr>
        <w:rPr>
          <w:color w:val="1F497D" w:themeColor="text2"/>
          <w:sz w:val="18"/>
        </w:rPr>
      </w:pPr>
      <w:r>
        <w:rPr>
          <w:color w:val="1F497D" w:themeColor="text2"/>
          <w:sz w:val="18"/>
        </w:rPr>
        <w:br w:type="page"/>
      </w:r>
    </w:p>
    <w:p w14:paraId="2C343938" w14:textId="77777777" w:rsidR="00852AF9" w:rsidRDefault="00852AF9" w:rsidP="00852AF9">
      <w:pPr>
        <w:keepNext/>
        <w:spacing w:after="0"/>
        <w:rPr>
          <w:noProof/>
          <w:color w:val="1F497D" w:themeColor="text2"/>
          <w:sz w:val="18"/>
        </w:rPr>
      </w:pPr>
      <w:r w:rsidRPr="00852AF9">
        <w:rPr>
          <w:color w:val="1F497D" w:themeColor="text2"/>
          <w:sz w:val="18"/>
        </w:rPr>
        <w:lastRenderedPageBreak/>
        <w:t xml:space="preserve">Table </w:t>
      </w:r>
      <w:r w:rsidRPr="00852AF9">
        <w:rPr>
          <w:color w:val="1F497D" w:themeColor="text2"/>
          <w:sz w:val="18"/>
        </w:rPr>
        <w:fldChar w:fldCharType="begin"/>
      </w:r>
      <w:r w:rsidRPr="00852AF9">
        <w:rPr>
          <w:color w:val="1F497D" w:themeColor="text2"/>
          <w:sz w:val="18"/>
        </w:rPr>
        <w:instrText xml:space="preserve"> SEQ Table \* ROMAN </w:instrText>
      </w:r>
      <w:r w:rsidRPr="00852AF9">
        <w:rPr>
          <w:color w:val="1F497D" w:themeColor="text2"/>
          <w:sz w:val="18"/>
        </w:rPr>
        <w:fldChar w:fldCharType="separate"/>
      </w:r>
      <w:r w:rsidR="00DF48B9">
        <w:rPr>
          <w:noProof/>
          <w:color w:val="1F497D" w:themeColor="text2"/>
          <w:sz w:val="18"/>
        </w:rPr>
        <w:t>III</w:t>
      </w:r>
      <w:r w:rsidRPr="00852AF9">
        <w:rPr>
          <w:color w:val="1F497D" w:themeColor="text2"/>
          <w:sz w:val="18"/>
        </w:rPr>
        <w:fldChar w:fldCharType="end"/>
      </w:r>
      <w:r w:rsidRPr="00852AF9">
        <w:rPr>
          <w:color w:val="1F497D" w:themeColor="text2"/>
          <w:sz w:val="18"/>
        </w:rPr>
        <w:t>: Obscurity of Knowledge Relative MFDs</w:t>
      </w:r>
      <w:r w:rsidRPr="00852AF9">
        <w:rPr>
          <w:noProof/>
          <w:color w:val="1F497D" w:themeColor="text2"/>
          <w:sz w:val="18"/>
        </w:rPr>
        <w:t xml:space="preserve"> - CONTAINS SPOILERS, so I’ve intentionally made the text difficult to read.</w:t>
      </w:r>
    </w:p>
    <w:p w14:paraId="6A83DD3A" w14:textId="77777777" w:rsidR="000834E2" w:rsidRPr="00852AF9" w:rsidRDefault="000834E2" w:rsidP="00852AF9">
      <w:pPr>
        <w:keepNext/>
        <w:spacing w:after="0"/>
        <w:rPr>
          <w:color w:val="1F497D" w:themeColor="text2"/>
          <w:sz w:val="18"/>
        </w:rPr>
      </w:pPr>
    </w:p>
    <w:tbl>
      <w:tblPr>
        <w:tblW w:w="10530" w:type="dxa"/>
        <w:tblInd w:w="-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50"/>
        <w:gridCol w:w="1080"/>
      </w:tblGrid>
      <w:tr w:rsidR="00852AF9" w14:paraId="3C0207EE" w14:textId="77777777" w:rsidTr="00BF6D78">
        <w:tc>
          <w:tcPr>
            <w:tcW w:w="9450" w:type="dxa"/>
          </w:tcPr>
          <w:p w14:paraId="5FCAE9A3" w14:textId="77777777" w:rsidR="00852AF9" w:rsidRPr="00366B0D" w:rsidRDefault="00852AF9" w:rsidP="00B02A73">
            <w:pPr>
              <w:spacing w:after="0"/>
              <w:rPr>
                <w:rFonts w:asciiTheme="majorHAnsi" w:hAnsiTheme="majorHAnsi"/>
                <w:b/>
                <w:szCs w:val="28"/>
                <w:highlight w:val="cyan"/>
              </w:rPr>
            </w:pPr>
            <w:r w:rsidRPr="00366B0D">
              <w:rPr>
                <w:b/>
                <w:sz w:val="28"/>
                <w:szCs w:val="28"/>
                <w:highlight w:val="cyan"/>
              </w:rPr>
              <w:br w:type="page"/>
            </w:r>
            <w:r w:rsidRPr="00366B0D">
              <w:rPr>
                <w:rFonts w:asciiTheme="majorHAnsi" w:hAnsiTheme="majorHAnsi"/>
                <w:b/>
                <w:szCs w:val="28"/>
              </w:rPr>
              <w:t xml:space="preserve">Fact </w:t>
            </w:r>
          </w:p>
          <w:p w14:paraId="0671FDD1" w14:textId="77777777" w:rsidR="00852AF9" w:rsidRPr="00366B0D" w:rsidRDefault="00852AF9" w:rsidP="00B02A73">
            <w:pPr>
              <w:spacing w:after="0"/>
              <w:rPr>
                <w:rFonts w:asciiTheme="majorHAnsi" w:hAnsiTheme="majorHAnsi"/>
                <w:b/>
                <w:szCs w:val="28"/>
                <w:highlight w:val="cyan"/>
              </w:rPr>
            </w:pPr>
            <w:r w:rsidRPr="00BF6D78">
              <w:rPr>
                <w:rFonts w:asciiTheme="majorHAnsi" w:hAnsiTheme="majorHAnsi"/>
                <w:b/>
                <w:color w:val="FF0000"/>
                <w:sz w:val="28"/>
                <w:szCs w:val="28"/>
                <w:shd w:val="clear" w:color="auto" w:fill="FFFFFF" w:themeFill="background1"/>
              </w:rPr>
              <w:t>(DEAR SWEET CELESTIA DOES THIS TABLE EVER CONTAIN SPOILERS!)</w:t>
            </w:r>
          </w:p>
        </w:tc>
        <w:tc>
          <w:tcPr>
            <w:tcW w:w="1080" w:type="dxa"/>
          </w:tcPr>
          <w:p w14:paraId="5E22E81B" w14:textId="77777777" w:rsidR="00852AF9" w:rsidRPr="00942683" w:rsidRDefault="00852AF9" w:rsidP="00416B31">
            <w:pPr>
              <w:spacing w:after="0"/>
              <w:ind w:right="-198"/>
              <w:rPr>
                <w:rFonts w:asciiTheme="majorHAnsi" w:hAnsiTheme="majorHAnsi"/>
                <w:b/>
                <w:sz w:val="18"/>
                <w:szCs w:val="28"/>
              </w:rPr>
            </w:pPr>
            <w:r w:rsidRPr="00942683">
              <w:rPr>
                <w:rFonts w:asciiTheme="majorHAnsi" w:hAnsiTheme="majorHAnsi"/>
                <w:b/>
                <w:sz w:val="18"/>
                <w:szCs w:val="28"/>
              </w:rPr>
              <w:t xml:space="preserve">Level of Obscurity </w:t>
            </w:r>
          </w:p>
          <w:p w14:paraId="7C2F41F3" w14:textId="77777777" w:rsidR="00852AF9" w:rsidRPr="008B4B23" w:rsidRDefault="00852AF9" w:rsidP="00416B31">
            <w:pPr>
              <w:spacing w:after="0"/>
              <w:ind w:right="-198"/>
              <w:rPr>
                <w:rFonts w:asciiTheme="majorHAnsi" w:hAnsiTheme="majorHAnsi"/>
                <w:b/>
                <w:szCs w:val="28"/>
              </w:rPr>
            </w:pPr>
            <w:r w:rsidRPr="00942683">
              <w:rPr>
                <w:rFonts w:asciiTheme="majorHAnsi" w:hAnsiTheme="majorHAnsi"/>
                <w:b/>
                <w:sz w:val="18"/>
                <w:szCs w:val="28"/>
              </w:rPr>
              <w:t>(MFD)</w:t>
            </w:r>
          </w:p>
        </w:tc>
      </w:tr>
      <w:tr w:rsidR="00852AF9" w:rsidRPr="008D2AB0" w14:paraId="0880C41D" w14:textId="77777777" w:rsidTr="00BF6D78">
        <w:tc>
          <w:tcPr>
            <w:tcW w:w="9450" w:type="dxa"/>
          </w:tcPr>
          <w:p w14:paraId="34F70AA8" w14:textId="77777777" w:rsidR="00852AF9" w:rsidRPr="00852AF9" w:rsidRDefault="00852AF9" w:rsidP="00B02A73">
            <w:pPr>
              <w:spacing w:after="0"/>
              <w:ind w:left="342" w:hanging="342"/>
              <w:rPr>
                <w:sz w:val="14"/>
              </w:rPr>
            </w:pPr>
            <w:r w:rsidRPr="00852AF9">
              <w:rPr>
                <w:sz w:val="14"/>
              </w:rPr>
              <w:t xml:space="preserve">The apocalypse was the logical and inevitable conclusion of the great war, fought between the zebras and the ponies.  It was fought over coal and gems.  </w:t>
            </w:r>
          </w:p>
        </w:tc>
        <w:tc>
          <w:tcPr>
            <w:tcW w:w="1080" w:type="dxa"/>
          </w:tcPr>
          <w:p w14:paraId="046096AB" w14:textId="77777777" w:rsidR="00852AF9" w:rsidRPr="00942683" w:rsidRDefault="00852AF9" w:rsidP="00B02A73">
            <w:pPr>
              <w:spacing w:after="0"/>
            </w:pPr>
            <w:r w:rsidRPr="00942683">
              <w:t xml:space="preserve">2 </w:t>
            </w:r>
          </w:p>
        </w:tc>
      </w:tr>
      <w:tr w:rsidR="00852AF9" w:rsidRPr="008D2AB0" w14:paraId="145C8D31" w14:textId="77777777" w:rsidTr="00BF6D78">
        <w:tc>
          <w:tcPr>
            <w:tcW w:w="9450" w:type="dxa"/>
          </w:tcPr>
          <w:p w14:paraId="4EF04388" w14:textId="77777777" w:rsidR="00852AF9" w:rsidRPr="00852AF9" w:rsidRDefault="00852AF9" w:rsidP="00B02A73">
            <w:pPr>
              <w:spacing w:after="0"/>
              <w:ind w:left="342" w:hanging="342"/>
              <w:rPr>
                <w:sz w:val="14"/>
              </w:rPr>
            </w:pPr>
            <w:r w:rsidRPr="00852AF9">
              <w:rPr>
                <w:sz w:val="14"/>
              </w:rPr>
              <w:t xml:space="preserve">Luna’s wartime government was split up into six ministries, each governed by one of the six mares that wielded the elements of harmony.  </w:t>
            </w:r>
          </w:p>
          <w:p w14:paraId="725B9EAE" w14:textId="77777777" w:rsidR="00852AF9" w:rsidRPr="00852AF9" w:rsidRDefault="00852AF9" w:rsidP="00B02A73">
            <w:pPr>
              <w:spacing w:after="0"/>
              <w:ind w:left="342" w:hanging="342"/>
              <w:rPr>
                <w:sz w:val="14"/>
              </w:rPr>
            </w:pPr>
            <w:r w:rsidRPr="00852AF9">
              <w:rPr>
                <w:sz w:val="14"/>
              </w:rPr>
              <w:t>Equestria only began developing firearms and higher level magical technologies in the decades immediately preceding the war.  These technologies created the demand for coal and other natural resources.</w:t>
            </w:r>
          </w:p>
        </w:tc>
        <w:tc>
          <w:tcPr>
            <w:tcW w:w="1080" w:type="dxa"/>
          </w:tcPr>
          <w:p w14:paraId="3FE37717" w14:textId="77777777" w:rsidR="00852AF9" w:rsidRPr="00942683" w:rsidRDefault="00852AF9" w:rsidP="00B02A73">
            <w:pPr>
              <w:spacing w:after="0"/>
            </w:pPr>
            <w:r w:rsidRPr="00942683">
              <w:t xml:space="preserve">1 ½ </w:t>
            </w:r>
          </w:p>
        </w:tc>
      </w:tr>
      <w:tr w:rsidR="00852AF9" w:rsidRPr="008D2AB0" w14:paraId="603EBECF" w14:textId="77777777" w:rsidTr="00BF6D78">
        <w:tc>
          <w:tcPr>
            <w:tcW w:w="9450" w:type="dxa"/>
          </w:tcPr>
          <w:p w14:paraId="3DA1507E" w14:textId="77777777" w:rsidR="00852AF9" w:rsidRPr="00852AF9" w:rsidRDefault="00852AF9" w:rsidP="00B02A73">
            <w:pPr>
              <w:spacing w:after="0"/>
              <w:ind w:left="342" w:hanging="342"/>
              <w:rPr>
                <w:sz w:val="14"/>
              </w:rPr>
            </w:pPr>
            <w:r w:rsidRPr="00852AF9">
              <w:rPr>
                <w:sz w:val="14"/>
              </w:rPr>
              <w:t xml:space="preserve">The ministries were, alphabetically: Arcane Science, Awesome, Image, Morale, Peace, and Wartime Technology.  They were headed by Twilight Sparkle, Rainbow Dash, Rarity (Belle), Pinkie Pie, and Applejack (Apple), respectively.  </w:t>
            </w:r>
          </w:p>
          <w:p w14:paraId="7099B462" w14:textId="77777777" w:rsidR="00852AF9" w:rsidRPr="00852AF9" w:rsidRDefault="00852AF9" w:rsidP="00B02A73">
            <w:pPr>
              <w:spacing w:after="0"/>
              <w:ind w:left="342" w:hanging="342"/>
              <w:rPr>
                <w:sz w:val="14"/>
              </w:rPr>
            </w:pPr>
            <w:r w:rsidRPr="00852AF9">
              <w:rPr>
                <w:sz w:val="14"/>
              </w:rPr>
              <w:t>The great ivory towers that still adorn the landscape were part of the Ministry of Awesome’s SPP.  They were designed by Applebloom (Apple).</w:t>
            </w:r>
          </w:p>
          <w:p w14:paraId="53A9FFCC" w14:textId="77777777" w:rsidR="00852AF9" w:rsidRPr="00852AF9" w:rsidRDefault="00852AF9" w:rsidP="00B02A73">
            <w:pPr>
              <w:spacing w:after="0"/>
              <w:ind w:left="342" w:hanging="342"/>
              <w:rPr>
                <w:sz w:val="14"/>
              </w:rPr>
            </w:pPr>
            <w:r w:rsidRPr="00852AF9">
              <w:rPr>
                <w:sz w:val="14"/>
              </w:rPr>
              <w:t>Luna took charge of Equestria when Celestia stepped down from power as a direct consequence of the death of Big Macintosh, whose sacrifice prevented an assassination attempt.  She created the ministries to assist her rule.</w:t>
            </w:r>
          </w:p>
        </w:tc>
        <w:tc>
          <w:tcPr>
            <w:tcW w:w="1080" w:type="dxa"/>
          </w:tcPr>
          <w:p w14:paraId="3BC71A0A" w14:textId="77777777" w:rsidR="00852AF9" w:rsidRPr="00942683" w:rsidRDefault="00852AF9" w:rsidP="00B02A73">
            <w:pPr>
              <w:spacing w:after="0"/>
            </w:pPr>
            <w:r w:rsidRPr="00942683">
              <w:t>1</w:t>
            </w:r>
          </w:p>
        </w:tc>
      </w:tr>
      <w:tr w:rsidR="00852AF9" w:rsidRPr="008D2AB0" w14:paraId="468CC02B" w14:textId="77777777" w:rsidTr="00BF6D78">
        <w:tc>
          <w:tcPr>
            <w:tcW w:w="9450" w:type="dxa"/>
          </w:tcPr>
          <w:p w14:paraId="622AE87C" w14:textId="77777777" w:rsidR="00852AF9" w:rsidRPr="00852AF9" w:rsidRDefault="00852AF9" w:rsidP="00B02A73">
            <w:pPr>
              <w:spacing w:after="0"/>
              <w:ind w:left="342" w:hanging="342"/>
              <w:rPr>
                <w:sz w:val="14"/>
              </w:rPr>
            </w:pPr>
            <w:r w:rsidRPr="00852AF9">
              <w:rPr>
                <w:sz w:val="14"/>
              </w:rPr>
              <w:t xml:space="preserve">‘Taint’ is actually the result of magical byproducts from the Maripony facility leeching into the water supply.  </w:t>
            </w:r>
          </w:p>
          <w:p w14:paraId="2325BC5C" w14:textId="77777777" w:rsidR="00852AF9" w:rsidRPr="00852AF9" w:rsidRDefault="00852AF9" w:rsidP="00B02A73">
            <w:pPr>
              <w:spacing w:after="0"/>
              <w:ind w:left="342" w:hanging="342"/>
              <w:rPr>
                <w:sz w:val="14"/>
              </w:rPr>
            </w:pPr>
            <w:r w:rsidRPr="00852AF9">
              <w:rPr>
                <w:sz w:val="14"/>
              </w:rPr>
              <w:t xml:space="preserve">Scootaloo was the head of Stable-Tec, and left a recording detailing the mission of each stable in the hooves of its overmare (or overstallion, as the case may be).  </w:t>
            </w:r>
          </w:p>
          <w:p w14:paraId="79B7CAB1" w14:textId="77777777" w:rsidR="00852AF9" w:rsidRPr="00852AF9" w:rsidRDefault="00852AF9" w:rsidP="00B02A73">
            <w:pPr>
              <w:spacing w:after="0"/>
              <w:ind w:left="342" w:hanging="342"/>
              <w:rPr>
                <w:sz w:val="14"/>
              </w:rPr>
            </w:pPr>
            <w:r w:rsidRPr="00852AF9">
              <w:rPr>
                <w:sz w:val="14"/>
              </w:rPr>
              <w:t>All of the stables were designed to model new social ideas in the hope that a new social paradigm would help to prevent future pony societies from succumbing to the problems that led to the great war.</w:t>
            </w:r>
          </w:p>
          <w:p w14:paraId="1AE7EE20" w14:textId="77777777" w:rsidR="00852AF9" w:rsidRPr="00852AF9" w:rsidRDefault="00852AF9" w:rsidP="00B02A73">
            <w:pPr>
              <w:spacing w:after="0"/>
              <w:ind w:left="342" w:hanging="342"/>
              <w:rPr>
                <w:sz w:val="14"/>
              </w:rPr>
            </w:pPr>
            <w:r w:rsidRPr="00852AF9">
              <w:rPr>
                <w:sz w:val="14"/>
              </w:rPr>
              <w:t>The OIA existed to foster cooperation between and work as an intermediary for the six ministries and their subsidiaries.</w:t>
            </w:r>
          </w:p>
          <w:p w14:paraId="4EA704FC" w14:textId="77777777" w:rsidR="00852AF9" w:rsidRPr="00852AF9" w:rsidRDefault="00852AF9" w:rsidP="00B02A73">
            <w:pPr>
              <w:spacing w:after="0"/>
              <w:ind w:left="342" w:hanging="342"/>
              <w:rPr>
                <w:sz w:val="14"/>
              </w:rPr>
            </w:pPr>
            <w:r w:rsidRPr="00852AF9">
              <w:rPr>
                <w:sz w:val="14"/>
              </w:rPr>
              <w:t xml:space="preserve">The Grand Pegasus Enclave arose out of a sentiment that pegasi were being called upon more heavily to fight in the war effort than earth ponies and unicorns.  </w:t>
            </w:r>
          </w:p>
          <w:p w14:paraId="78771CB2" w14:textId="77777777" w:rsidR="00852AF9" w:rsidRPr="00852AF9" w:rsidRDefault="00852AF9" w:rsidP="00B02A73">
            <w:pPr>
              <w:spacing w:after="0"/>
              <w:ind w:left="342" w:hanging="342"/>
              <w:rPr>
                <w:sz w:val="14"/>
              </w:rPr>
            </w:pPr>
            <w:r w:rsidRPr="00852AF9">
              <w:rPr>
                <w:sz w:val="14"/>
              </w:rPr>
              <w:t>Knowledge of what transpired at Crescent Moon Canyon</w:t>
            </w:r>
          </w:p>
        </w:tc>
        <w:tc>
          <w:tcPr>
            <w:tcW w:w="1080" w:type="dxa"/>
          </w:tcPr>
          <w:p w14:paraId="0C94E11D" w14:textId="77777777" w:rsidR="00852AF9" w:rsidRPr="00942683" w:rsidRDefault="00852AF9" w:rsidP="00B02A73">
            <w:pPr>
              <w:spacing w:after="0"/>
            </w:pPr>
            <w:r w:rsidRPr="00942683">
              <w:t xml:space="preserve">¾ </w:t>
            </w:r>
          </w:p>
        </w:tc>
      </w:tr>
      <w:tr w:rsidR="00852AF9" w:rsidRPr="008D2AB0" w14:paraId="4F38362D" w14:textId="77777777" w:rsidTr="00BF6D78">
        <w:tc>
          <w:tcPr>
            <w:tcW w:w="9450" w:type="dxa"/>
          </w:tcPr>
          <w:p w14:paraId="20B51906" w14:textId="77777777" w:rsidR="00852AF9" w:rsidRPr="00852AF9" w:rsidRDefault="00852AF9" w:rsidP="00B02A73">
            <w:pPr>
              <w:spacing w:after="0"/>
              <w:ind w:left="342" w:hanging="342"/>
              <w:rPr>
                <w:sz w:val="14"/>
              </w:rPr>
            </w:pPr>
            <w:r w:rsidRPr="00852AF9">
              <w:rPr>
                <w:sz w:val="14"/>
              </w:rPr>
              <w:t>Watcher is actually Spike, the late Twilight Sparkle’s assistant.</w:t>
            </w:r>
          </w:p>
          <w:p w14:paraId="5E8DC821" w14:textId="77777777" w:rsidR="00852AF9" w:rsidRPr="00852AF9" w:rsidRDefault="00852AF9" w:rsidP="00B02A73">
            <w:pPr>
              <w:spacing w:after="0"/>
              <w:ind w:left="342" w:hanging="342"/>
              <w:rPr>
                <w:sz w:val="14"/>
              </w:rPr>
            </w:pPr>
            <w:r w:rsidRPr="00852AF9">
              <w:rPr>
                <w:sz w:val="14"/>
              </w:rPr>
              <w:t>Goldenblood was the head of the OIA, and was ultimately responsible for much of the organization of Luna’s new government</w:t>
            </w:r>
          </w:p>
          <w:p w14:paraId="004388BD" w14:textId="77777777" w:rsidR="00852AF9" w:rsidRPr="00852AF9" w:rsidRDefault="00852AF9" w:rsidP="00B02A73">
            <w:pPr>
              <w:spacing w:after="0"/>
              <w:ind w:left="342" w:hanging="342"/>
              <w:rPr>
                <w:sz w:val="14"/>
              </w:rPr>
            </w:pPr>
            <w:r w:rsidRPr="00852AF9">
              <w:rPr>
                <w:sz w:val="14"/>
              </w:rPr>
              <w:t>Rainbow Dash’s ministry outwardly appeared to do very little, but was actually responsible for espionage and subterfuge within the zebra government, including multiple assassinations.</w:t>
            </w:r>
          </w:p>
          <w:p w14:paraId="39E1599B" w14:textId="77777777" w:rsidR="00852AF9" w:rsidRPr="00852AF9" w:rsidRDefault="00852AF9" w:rsidP="00B02A73">
            <w:pPr>
              <w:spacing w:after="0"/>
              <w:ind w:left="342" w:hanging="342"/>
              <w:rPr>
                <w:sz w:val="14"/>
              </w:rPr>
            </w:pPr>
            <w:r w:rsidRPr="00852AF9">
              <w:rPr>
                <w:sz w:val="14"/>
              </w:rPr>
              <w:t xml:space="preserve">The six most powerful factions in Hoofington (Reapers, Collegiate, Society, Rangers, Finders, and EVC) are each connected to members of a group of six ponies that originally came to the region together to try and stabilize it.  </w:t>
            </w:r>
          </w:p>
          <w:p w14:paraId="153769D4" w14:textId="77777777" w:rsidR="00852AF9" w:rsidRPr="00852AF9" w:rsidRDefault="00852AF9" w:rsidP="00B02A73">
            <w:pPr>
              <w:spacing w:after="0"/>
              <w:ind w:left="342" w:hanging="342"/>
              <w:rPr>
                <w:sz w:val="14"/>
              </w:rPr>
            </w:pPr>
            <w:r w:rsidRPr="00852AF9">
              <w:rPr>
                <w:sz w:val="14"/>
              </w:rPr>
              <w:t>Knowledge about local gangs.</w:t>
            </w:r>
          </w:p>
          <w:p w14:paraId="09E395B4" w14:textId="77777777" w:rsidR="00852AF9" w:rsidRPr="00852AF9" w:rsidRDefault="00852AF9" w:rsidP="00B02A73">
            <w:pPr>
              <w:spacing w:after="0"/>
              <w:ind w:left="342" w:hanging="342"/>
              <w:rPr>
                <w:sz w:val="14"/>
              </w:rPr>
            </w:pPr>
            <w:r w:rsidRPr="00852AF9">
              <w:rPr>
                <w:sz w:val="14"/>
              </w:rPr>
              <w:t>Zebra myths and legends, particularly those pertaining to the stars (for non-zebras)</w:t>
            </w:r>
          </w:p>
        </w:tc>
        <w:tc>
          <w:tcPr>
            <w:tcW w:w="1080" w:type="dxa"/>
          </w:tcPr>
          <w:p w14:paraId="7AF2C9E4" w14:textId="77777777" w:rsidR="00852AF9" w:rsidRPr="00942683" w:rsidRDefault="00852AF9" w:rsidP="00B02A73">
            <w:pPr>
              <w:spacing w:after="0"/>
            </w:pPr>
            <w:r w:rsidRPr="00942683">
              <w:t xml:space="preserve">½ </w:t>
            </w:r>
          </w:p>
        </w:tc>
      </w:tr>
      <w:tr w:rsidR="00852AF9" w:rsidRPr="008D2AB0" w14:paraId="0278B9EA" w14:textId="77777777" w:rsidTr="00BF6D78">
        <w:tc>
          <w:tcPr>
            <w:tcW w:w="9450" w:type="dxa"/>
          </w:tcPr>
          <w:p w14:paraId="3A832A0D" w14:textId="77777777" w:rsidR="00852AF9" w:rsidRPr="00852AF9" w:rsidRDefault="00852AF9" w:rsidP="00B02A73">
            <w:pPr>
              <w:spacing w:after="0"/>
              <w:ind w:left="342" w:hanging="342"/>
              <w:rPr>
                <w:sz w:val="14"/>
              </w:rPr>
            </w:pPr>
            <w:r w:rsidRPr="00852AF9">
              <w:rPr>
                <w:sz w:val="14"/>
              </w:rPr>
              <w:t xml:space="preserve">The Ministry of Arcane Science completed research on a spell to purge the body of taint, and the occupants of Tenpony Tower still possess knowledge of it.  </w:t>
            </w:r>
          </w:p>
          <w:p w14:paraId="54F0F60F" w14:textId="77777777" w:rsidR="00852AF9" w:rsidRPr="00852AF9" w:rsidRDefault="00852AF9" w:rsidP="00B02A73">
            <w:pPr>
              <w:spacing w:after="0"/>
              <w:ind w:left="342" w:hanging="342"/>
              <w:rPr>
                <w:sz w:val="14"/>
              </w:rPr>
            </w:pPr>
            <w:r w:rsidRPr="00852AF9">
              <w:rPr>
                <w:sz w:val="14"/>
              </w:rPr>
              <w:t xml:space="preserve">Stable 1 was actually a death trap, designed to punish the Canterlot nobility for bringing about a war that destroyed Equestria and the world.  </w:t>
            </w:r>
          </w:p>
          <w:p w14:paraId="3B1C8646" w14:textId="77777777" w:rsidR="00852AF9" w:rsidRPr="00852AF9" w:rsidRDefault="00852AF9" w:rsidP="00B02A73">
            <w:pPr>
              <w:spacing w:after="0"/>
              <w:ind w:left="342" w:hanging="342"/>
              <w:rPr>
                <w:sz w:val="14"/>
              </w:rPr>
            </w:pPr>
            <w:r w:rsidRPr="00852AF9">
              <w:rPr>
                <w:sz w:val="14"/>
              </w:rPr>
              <w:t xml:space="preserve">Gems in Equestria are unusual in that they appear and can be grown in forms that are pre-cut and polished.  Gems of the same type that originate in other nations do not possess magical energy.  </w:t>
            </w:r>
          </w:p>
          <w:p w14:paraId="505809B0" w14:textId="77777777" w:rsidR="00852AF9" w:rsidRPr="00852AF9" w:rsidRDefault="00852AF9" w:rsidP="00B02A73">
            <w:pPr>
              <w:spacing w:after="0"/>
              <w:ind w:left="342" w:hanging="342"/>
              <w:rPr>
                <w:sz w:val="14"/>
              </w:rPr>
            </w:pPr>
            <w:r w:rsidRPr="00852AF9">
              <w:rPr>
                <w:sz w:val="14"/>
              </w:rPr>
              <w:t xml:space="preserve">Fluttershy was responsible for giving megaspells to the zebras.  She hoped that mutually assured destruction would lead to a diplomatic solution, saving countless lives.  </w:t>
            </w:r>
          </w:p>
          <w:p w14:paraId="5C78921B" w14:textId="77777777" w:rsidR="00852AF9" w:rsidRPr="00852AF9" w:rsidRDefault="00852AF9" w:rsidP="00B02A73">
            <w:pPr>
              <w:spacing w:after="0"/>
              <w:ind w:left="342" w:hanging="342"/>
              <w:rPr>
                <w:sz w:val="14"/>
              </w:rPr>
            </w:pPr>
            <w:r w:rsidRPr="00852AF9">
              <w:rPr>
                <w:sz w:val="14"/>
              </w:rPr>
              <w:t>The stories of Macintosh’s Marauders</w:t>
            </w:r>
          </w:p>
        </w:tc>
        <w:tc>
          <w:tcPr>
            <w:tcW w:w="1080" w:type="dxa"/>
          </w:tcPr>
          <w:p w14:paraId="188A089A" w14:textId="77777777" w:rsidR="00852AF9" w:rsidRPr="00942683" w:rsidRDefault="00852AF9" w:rsidP="00B02A73">
            <w:pPr>
              <w:spacing w:after="0"/>
            </w:pPr>
            <w:r w:rsidRPr="00942683">
              <w:t xml:space="preserve">¼ </w:t>
            </w:r>
          </w:p>
        </w:tc>
      </w:tr>
      <w:tr w:rsidR="00852AF9" w:rsidRPr="008D2AB0" w14:paraId="05F01F66" w14:textId="77777777" w:rsidTr="00BF6D78">
        <w:tc>
          <w:tcPr>
            <w:tcW w:w="9450" w:type="dxa"/>
          </w:tcPr>
          <w:p w14:paraId="6C8101CC" w14:textId="77777777" w:rsidR="00852AF9" w:rsidRPr="00852AF9" w:rsidRDefault="00852AF9" w:rsidP="00B02A73">
            <w:pPr>
              <w:spacing w:after="0"/>
              <w:ind w:left="342" w:hanging="342"/>
              <w:rPr>
                <w:sz w:val="14"/>
              </w:rPr>
            </w:pPr>
            <w:r w:rsidRPr="00852AF9">
              <w:rPr>
                <w:sz w:val="14"/>
              </w:rPr>
              <w:t>Taint is a byproduct of the magi-chemical process used to create alicorns.  It was researched and created by Twilight Sparkle and her ministry.</w:t>
            </w:r>
          </w:p>
          <w:p w14:paraId="2C2EED5E" w14:textId="77777777" w:rsidR="00852AF9" w:rsidRPr="00852AF9" w:rsidRDefault="00852AF9" w:rsidP="00B02A73">
            <w:pPr>
              <w:spacing w:after="0"/>
              <w:ind w:left="342" w:hanging="342"/>
              <w:rPr>
                <w:sz w:val="14"/>
              </w:rPr>
            </w:pPr>
            <w:r w:rsidRPr="00852AF9">
              <w:rPr>
                <w:sz w:val="14"/>
              </w:rPr>
              <w:t>Twilight Sparkle, her two seconds in command of the MAS, and Trixie were all combined into The Great and Powerful Goddess.</w:t>
            </w:r>
          </w:p>
          <w:p w14:paraId="1F54FC1A" w14:textId="77777777" w:rsidR="00852AF9" w:rsidRPr="00852AF9" w:rsidRDefault="00852AF9" w:rsidP="00B02A73">
            <w:pPr>
              <w:spacing w:after="0"/>
              <w:ind w:left="342" w:hanging="342"/>
              <w:rPr>
                <w:sz w:val="14"/>
              </w:rPr>
            </w:pPr>
            <w:r w:rsidRPr="00852AF9">
              <w:rPr>
                <w:sz w:val="14"/>
              </w:rPr>
              <w:t>The names of any of the OIA’s projects.</w:t>
            </w:r>
          </w:p>
          <w:p w14:paraId="1A5839D4" w14:textId="77777777" w:rsidR="00852AF9" w:rsidRPr="00852AF9" w:rsidRDefault="00852AF9" w:rsidP="00B02A73">
            <w:pPr>
              <w:spacing w:after="0"/>
              <w:ind w:left="342" w:hanging="342"/>
              <w:rPr>
                <w:sz w:val="14"/>
              </w:rPr>
            </w:pPr>
            <w:r w:rsidRPr="00852AF9">
              <w:rPr>
                <w:sz w:val="14"/>
              </w:rPr>
              <w:t>The OIA’s true function was not to unite the ministries, but rather to divide their individual leaders and set them against each other.</w:t>
            </w:r>
          </w:p>
          <w:p w14:paraId="45AF3F53" w14:textId="77777777" w:rsidR="00852AF9" w:rsidRPr="00852AF9" w:rsidRDefault="00852AF9" w:rsidP="00B02A73">
            <w:pPr>
              <w:spacing w:after="0"/>
              <w:ind w:left="342" w:hanging="342"/>
              <w:rPr>
                <w:sz w:val="14"/>
              </w:rPr>
            </w:pPr>
            <w:r w:rsidRPr="00852AF9">
              <w:rPr>
                <w:sz w:val="14"/>
              </w:rPr>
              <w:t>Any specific knowledge about the Enclave and its organization (for non-enclave characters)</w:t>
            </w:r>
          </w:p>
          <w:p w14:paraId="6F1D2DAA" w14:textId="77777777" w:rsidR="00852AF9" w:rsidRPr="00852AF9" w:rsidRDefault="00852AF9" w:rsidP="00B02A73">
            <w:pPr>
              <w:spacing w:after="0"/>
              <w:ind w:left="342" w:hanging="342"/>
              <w:rPr>
                <w:sz w:val="14"/>
              </w:rPr>
            </w:pPr>
            <w:r w:rsidRPr="00852AF9">
              <w:rPr>
                <w:sz w:val="14"/>
              </w:rPr>
              <w:t>Any and all knowledge about Star Blasters.</w:t>
            </w:r>
          </w:p>
        </w:tc>
        <w:tc>
          <w:tcPr>
            <w:tcW w:w="1080" w:type="dxa"/>
          </w:tcPr>
          <w:p w14:paraId="4D6DBCC8" w14:textId="77777777" w:rsidR="00852AF9" w:rsidRPr="00942683" w:rsidRDefault="00852AF9" w:rsidP="00B02A73">
            <w:pPr>
              <w:spacing w:after="0"/>
            </w:pPr>
            <w:r w:rsidRPr="00942683">
              <w:t>1/10</w:t>
            </w:r>
          </w:p>
        </w:tc>
      </w:tr>
      <w:tr w:rsidR="00852AF9" w:rsidRPr="008D2AB0" w14:paraId="73E285FF" w14:textId="77777777" w:rsidTr="00BF6D78">
        <w:tc>
          <w:tcPr>
            <w:tcW w:w="9450" w:type="dxa"/>
          </w:tcPr>
          <w:p w14:paraId="67F13E41" w14:textId="77777777" w:rsidR="00852AF9" w:rsidRPr="00852AF9" w:rsidRDefault="00852AF9" w:rsidP="00B02A73">
            <w:pPr>
              <w:spacing w:after="0"/>
              <w:ind w:left="342" w:hanging="342"/>
              <w:rPr>
                <w:sz w:val="14"/>
              </w:rPr>
            </w:pPr>
            <w:r w:rsidRPr="00852AF9">
              <w:rPr>
                <w:sz w:val="14"/>
              </w:rPr>
              <w:t xml:space="preserve">Any and all knowledge about the Gardens of Equestria.  </w:t>
            </w:r>
          </w:p>
          <w:p w14:paraId="2CEE3847" w14:textId="77777777" w:rsidR="00852AF9" w:rsidRPr="00852AF9" w:rsidRDefault="00852AF9" w:rsidP="00B02A73">
            <w:pPr>
              <w:spacing w:after="0"/>
              <w:ind w:left="342" w:hanging="342"/>
              <w:rPr>
                <w:sz w:val="14"/>
              </w:rPr>
            </w:pPr>
            <w:r w:rsidRPr="00852AF9">
              <w:rPr>
                <w:sz w:val="14"/>
              </w:rPr>
              <w:t xml:space="preserve">Homage </w:t>
            </w:r>
            <w:r w:rsidRPr="00852AF9">
              <w:rPr>
                <w:i/>
                <w:sz w:val="14"/>
              </w:rPr>
              <w:t>is</w:t>
            </w:r>
            <w:r w:rsidRPr="00852AF9">
              <w:rPr>
                <w:sz w:val="14"/>
              </w:rPr>
              <w:t xml:space="preserve"> DJ PON-3</w:t>
            </w:r>
          </w:p>
          <w:p w14:paraId="49F1CE83" w14:textId="77777777" w:rsidR="00852AF9" w:rsidRPr="00852AF9" w:rsidRDefault="00852AF9" w:rsidP="00B02A73">
            <w:pPr>
              <w:spacing w:after="0"/>
              <w:ind w:left="342" w:hanging="342"/>
              <w:rPr>
                <w:sz w:val="14"/>
              </w:rPr>
            </w:pPr>
            <w:r w:rsidRPr="00852AF9">
              <w:rPr>
                <w:sz w:val="14"/>
              </w:rPr>
              <w:t xml:space="preserve">Fluttershy is not dead – she was transformed into a tree by killing joke.  </w:t>
            </w:r>
          </w:p>
          <w:p w14:paraId="5C8C65CF" w14:textId="77777777" w:rsidR="00852AF9" w:rsidRPr="00852AF9" w:rsidRDefault="00852AF9" w:rsidP="00B02A73">
            <w:pPr>
              <w:spacing w:after="0"/>
              <w:ind w:left="342" w:hanging="342"/>
              <w:rPr>
                <w:sz w:val="14"/>
              </w:rPr>
            </w:pPr>
            <w:r w:rsidRPr="00852AF9">
              <w:rPr>
                <w:sz w:val="14"/>
              </w:rPr>
              <w:t>Any and all knowledge about Soul Jars and the Black Book.</w:t>
            </w:r>
          </w:p>
          <w:p w14:paraId="112A9776" w14:textId="77777777" w:rsidR="00852AF9" w:rsidRPr="00852AF9" w:rsidRDefault="00852AF9" w:rsidP="00B02A73">
            <w:pPr>
              <w:spacing w:after="0"/>
              <w:ind w:left="342" w:hanging="342"/>
              <w:rPr>
                <w:sz w:val="14"/>
              </w:rPr>
            </w:pPr>
            <w:r w:rsidRPr="00852AF9">
              <w:rPr>
                <w:sz w:val="14"/>
              </w:rPr>
              <w:t>The 42 statuettes of the ministry mares each contain pieces of Rarity’s soul</w:t>
            </w:r>
          </w:p>
          <w:p w14:paraId="2A013481" w14:textId="77777777" w:rsidR="00852AF9" w:rsidRPr="00852AF9" w:rsidRDefault="00852AF9" w:rsidP="00B02A73">
            <w:pPr>
              <w:spacing w:after="0"/>
              <w:ind w:left="342" w:hanging="342"/>
              <w:rPr>
                <w:sz w:val="14"/>
              </w:rPr>
            </w:pPr>
            <w:r w:rsidRPr="00852AF9">
              <w:rPr>
                <w:sz w:val="14"/>
              </w:rPr>
              <w:t xml:space="preserve">Any and all knowledge about the OIA’s projects and their individual goals.  </w:t>
            </w:r>
          </w:p>
          <w:p w14:paraId="0B47F9E8" w14:textId="77777777" w:rsidR="00852AF9" w:rsidRPr="00852AF9" w:rsidRDefault="00852AF9" w:rsidP="00B02A73">
            <w:pPr>
              <w:spacing w:after="0"/>
              <w:ind w:left="342" w:hanging="342"/>
              <w:rPr>
                <w:sz w:val="14"/>
              </w:rPr>
            </w:pPr>
            <w:r w:rsidRPr="00852AF9">
              <w:rPr>
                <w:sz w:val="14"/>
              </w:rPr>
              <w:t>Taint and flux are both functionally the same thing: distilled chaos, harvested from Discord himself.</w:t>
            </w:r>
          </w:p>
          <w:p w14:paraId="634ADFDE" w14:textId="77777777" w:rsidR="00852AF9" w:rsidRPr="00852AF9" w:rsidRDefault="00852AF9" w:rsidP="00B02A73">
            <w:pPr>
              <w:spacing w:after="0"/>
              <w:ind w:left="342" w:hanging="342"/>
              <w:rPr>
                <w:sz w:val="14"/>
              </w:rPr>
            </w:pPr>
            <w:r w:rsidRPr="00852AF9">
              <w:rPr>
                <w:sz w:val="14"/>
              </w:rPr>
              <w:t>Enervation is caused by starmetal from the fallen star.</w:t>
            </w:r>
          </w:p>
        </w:tc>
        <w:tc>
          <w:tcPr>
            <w:tcW w:w="1080" w:type="dxa"/>
          </w:tcPr>
          <w:p w14:paraId="4A7B3664" w14:textId="77777777" w:rsidR="00852AF9" w:rsidRPr="00942683" w:rsidRDefault="00852AF9" w:rsidP="00416B31">
            <w:pPr>
              <w:tabs>
                <w:tab w:val="left" w:pos="882"/>
              </w:tabs>
              <w:spacing w:after="0"/>
              <w:ind w:right="-108"/>
              <w:rPr>
                <w:sz w:val="18"/>
              </w:rPr>
            </w:pPr>
            <w:r w:rsidRPr="00942683">
              <w:rPr>
                <w:sz w:val="18"/>
              </w:rPr>
              <w:t xml:space="preserve">Critical – </w:t>
            </w:r>
            <w:r w:rsidRPr="00942683">
              <w:rPr>
                <w:sz w:val="18"/>
                <w:u w:val="single"/>
              </w:rPr>
              <w:t xml:space="preserve">requires </w:t>
            </w:r>
            <w:r w:rsidRPr="00942683">
              <w:rPr>
                <w:sz w:val="18"/>
              </w:rPr>
              <w:t>roleplaying reasons for knowing.</w:t>
            </w:r>
          </w:p>
        </w:tc>
      </w:tr>
    </w:tbl>
    <w:p w14:paraId="543B8883" w14:textId="77777777" w:rsidR="00BF6D78" w:rsidRDefault="00BF6D78" w:rsidP="00BF6D78">
      <w:pPr>
        <w:spacing w:line="240" w:lineRule="auto"/>
        <w:rPr>
          <w:b/>
        </w:rPr>
      </w:pPr>
    </w:p>
    <w:p w14:paraId="0AF0F39E" w14:textId="77777777" w:rsidR="00BF6D78" w:rsidRDefault="00BF6D78" w:rsidP="00BF6D78">
      <w:pPr>
        <w:spacing w:line="240" w:lineRule="auto"/>
      </w:pPr>
      <w:r w:rsidRPr="00BF6D78">
        <w:rPr>
          <w:b/>
        </w:rPr>
        <w:t>Hey, down here!</w:t>
      </w:r>
      <w:r>
        <w:t xml:space="preserve"> </w:t>
      </w:r>
    </w:p>
    <w:p w14:paraId="58BEA8B2" w14:textId="77777777" w:rsidR="000D7315" w:rsidRDefault="00BF6D78" w:rsidP="00BF6D78">
      <w:pPr>
        <w:spacing w:line="240" w:lineRule="auto"/>
      </w:pPr>
      <w:r>
        <w:t xml:space="preserve">Background knowledge rolls to determine what a character knows </w:t>
      </w:r>
      <w:r w:rsidRPr="00BF6D78">
        <w:rPr>
          <w:u w:val="single"/>
        </w:rPr>
        <w:t>should only be made once</w:t>
      </w:r>
      <w:r w:rsidR="00A97CA5">
        <w:rPr>
          <w:u w:val="single"/>
        </w:rPr>
        <w:t xml:space="preserve"> per topic</w:t>
      </w:r>
      <w:r>
        <w:t xml:space="preserve">, </w:t>
      </w:r>
      <w:r w:rsidR="00A97CA5">
        <w:t xml:space="preserve">either </w:t>
      </w:r>
      <w:r>
        <w:t>when that character is being created or is initially introduced</w:t>
      </w:r>
      <w:r w:rsidR="00A97CA5">
        <w:t>, or when a topic or subject of interest is being introduced that a character may already know about</w:t>
      </w:r>
      <w:r>
        <w:t xml:space="preserve">.  Aside from that, a character shouldn’t know anything they haven’t learned through roleplaying.   </w:t>
      </w:r>
      <w:r w:rsidR="00A97CA5">
        <w:t xml:space="preserve">As always, the GM has the final say in what a character can or cannot have known prior to the campaign’s start or that character’s introduction.  </w:t>
      </w:r>
    </w:p>
    <w:p w14:paraId="255AACA0" w14:textId="77777777" w:rsidR="00937472" w:rsidRPr="00BF6D78" w:rsidRDefault="00F73813" w:rsidP="000D7315">
      <w:pPr>
        <w:pStyle w:val="Heading2"/>
      </w:pPr>
      <w:bookmarkStart w:id="80" w:name="_Hindrances"/>
      <w:bookmarkEnd w:id="80"/>
      <w:r>
        <w:br w:type="page"/>
      </w:r>
      <w:bookmarkStart w:id="81" w:name="_Toc419038400"/>
      <w:r w:rsidR="00937472" w:rsidRPr="00A14A8B">
        <w:lastRenderedPageBreak/>
        <w:t>Hindrances</w:t>
      </w:r>
      <w:bookmarkEnd w:id="81"/>
    </w:p>
    <w:p w14:paraId="229D488C" w14:textId="77777777" w:rsidR="00B14863" w:rsidRPr="00280B82" w:rsidRDefault="00B14863" w:rsidP="00BE5DF0">
      <w:pPr>
        <w:spacing w:after="0"/>
        <w:rPr>
          <w:sz w:val="16"/>
          <w:szCs w:val="28"/>
        </w:rPr>
      </w:pPr>
    </w:p>
    <w:p w14:paraId="06F4F536" w14:textId="77777777" w:rsidR="00BB3B8F" w:rsidRPr="00747FD2" w:rsidRDefault="00BB3B8F" w:rsidP="00EC1644">
      <w:pPr>
        <w:spacing w:line="240" w:lineRule="auto"/>
      </w:pPr>
      <w:r>
        <w:rPr>
          <w:b/>
        </w:rPr>
        <w:tab/>
      </w:r>
      <w:r w:rsidRPr="00747FD2">
        <w:t>Let’s face i</w:t>
      </w:r>
      <w:r w:rsidR="003D69AD" w:rsidRPr="00747FD2">
        <w:t xml:space="preserve">t:  </w:t>
      </w:r>
      <w:r w:rsidR="00710D29" w:rsidRPr="00747FD2">
        <w:t>No pony’s</w:t>
      </w:r>
      <w:r w:rsidRPr="00747FD2">
        <w:t xml:space="preserve"> perfect.  </w:t>
      </w:r>
      <w:r w:rsidR="001561D9" w:rsidRPr="00747FD2">
        <w:t>Even if they’re not a pony, y</w:t>
      </w:r>
      <w:r w:rsidRPr="00747FD2">
        <w:t xml:space="preserve">our waster probably isn’t either.  If they were, that would be boring!  </w:t>
      </w:r>
      <w:r w:rsidR="000B7092" w:rsidRPr="00747FD2">
        <w:t>Giving your pony hindrances serves two purposes:  it makes them more interest</w:t>
      </w:r>
      <w:r w:rsidR="002078CA">
        <w:t>ing to roleplay (by preventing them from being a complete “Mary Sue,” for those familiar with the term)</w:t>
      </w:r>
      <w:r w:rsidR="000B7092" w:rsidRPr="00747FD2">
        <w:t xml:space="preserve">, and it gives them back valuable creation points.  Each hindrance </w:t>
      </w:r>
      <w:r w:rsidR="003D69AD" w:rsidRPr="00747FD2">
        <w:t xml:space="preserve">from the list below that </w:t>
      </w:r>
      <w:r w:rsidR="000B7092" w:rsidRPr="00747FD2">
        <w:t xml:space="preserve">your pony takes </w:t>
      </w:r>
      <w:r w:rsidR="002078CA">
        <w:t xml:space="preserve">on </w:t>
      </w:r>
      <w:r w:rsidR="000B7092" w:rsidRPr="00747FD2">
        <w:t xml:space="preserve">gives them back one creation point to spend on </w:t>
      </w:r>
      <w:r w:rsidR="00EC1644">
        <w:t xml:space="preserve">their </w:t>
      </w:r>
      <w:r w:rsidR="000B7092" w:rsidRPr="00747FD2">
        <w:t>attribute</w:t>
      </w:r>
      <w:r w:rsidR="00EC1644">
        <w:t xml:space="preserve"> </w:t>
      </w:r>
      <w:r w:rsidR="000B7092" w:rsidRPr="00747FD2">
        <w:t>s</w:t>
      </w:r>
      <w:r w:rsidR="00EC1644">
        <w:t>cores</w:t>
      </w:r>
      <w:r w:rsidR="00993A74" w:rsidRPr="00747FD2">
        <w:t>,</w:t>
      </w:r>
      <w:r w:rsidR="000B7092" w:rsidRPr="00747FD2">
        <w:t xml:space="preserve"> or to </w:t>
      </w:r>
      <w:r w:rsidR="00993A74" w:rsidRPr="00747FD2">
        <w:t xml:space="preserve">buy </w:t>
      </w:r>
      <w:r w:rsidR="00EE29D0">
        <w:t>trait</w:t>
      </w:r>
      <w:r w:rsidR="00993A74" w:rsidRPr="00747FD2">
        <w:t>s</w:t>
      </w:r>
      <w:r w:rsidR="000B7092" w:rsidRPr="00747FD2">
        <w:t>.</w:t>
      </w:r>
      <w:r w:rsidR="00993A74" w:rsidRPr="00747FD2">
        <w:t xml:space="preserve">  A list of </w:t>
      </w:r>
      <w:r w:rsidR="00EE29D0">
        <w:t>trait</w:t>
      </w:r>
      <w:r w:rsidR="00993A74" w:rsidRPr="00747FD2">
        <w:t xml:space="preserve">s (and their requirements and point costs) is in the </w:t>
      </w:r>
      <w:r w:rsidR="00EC1644">
        <w:t>section immediately after hindrances</w:t>
      </w:r>
      <w:r w:rsidR="00993A74" w:rsidRPr="00747FD2">
        <w:t xml:space="preserve">.  </w:t>
      </w:r>
      <w:r w:rsidR="000B7092" w:rsidRPr="00747FD2">
        <w:t xml:space="preserve">  </w:t>
      </w:r>
      <w:r w:rsidR="004E08EE">
        <w:t xml:space="preserve">Remember – unless your GM gives you the green light (or you’re playing an </w:t>
      </w:r>
      <w:r w:rsidR="00EC1644">
        <w:t>a</w:t>
      </w:r>
      <w:r w:rsidR="004E08EE">
        <w:t>licorn</w:t>
      </w:r>
      <w:r w:rsidR="002078CA">
        <w:t xml:space="preserve"> or </w:t>
      </w:r>
      <w:r w:rsidR="00EC1644">
        <w:t>h</w:t>
      </w:r>
      <w:r w:rsidR="002078CA">
        <w:t>ellhound</w:t>
      </w:r>
      <w:r w:rsidR="004E08EE">
        <w:t xml:space="preserve">), you can’t take more than 6 hindrances at character creation!  </w:t>
      </w:r>
    </w:p>
    <w:p w14:paraId="7E6FBDA1" w14:textId="77777777" w:rsidR="008A5A57" w:rsidRPr="00747FD2" w:rsidRDefault="008A5A57" w:rsidP="00EC1644">
      <w:pPr>
        <w:spacing w:line="240" w:lineRule="auto"/>
      </w:pPr>
      <w:r w:rsidRPr="00747FD2">
        <w:tab/>
        <w:t xml:space="preserve">Oh! Before you go on and read through all the hindrances, note that hindrances are not </w:t>
      </w:r>
      <w:r w:rsidRPr="002078CA">
        <w:rPr>
          <w:i/>
        </w:rPr>
        <w:t>necessarily</w:t>
      </w:r>
      <w:r w:rsidRPr="00747FD2">
        <w:t xml:space="preserve"> permanent.  Certain hindrances are much more difficult to get rid of than others (i.e.</w:t>
      </w:r>
      <w:r w:rsidRPr="00710D29">
        <w:rPr>
          <w:i/>
        </w:rPr>
        <w:t xml:space="preserve"> </w:t>
      </w:r>
      <w:r w:rsidR="00C30F85" w:rsidRPr="00710D29">
        <w:rPr>
          <w:i/>
        </w:rPr>
        <w:t>E</w:t>
      </w:r>
      <w:r w:rsidRPr="00710D29">
        <w:rPr>
          <w:i/>
        </w:rPr>
        <w:t>lderly</w:t>
      </w:r>
      <w:r w:rsidRPr="00747FD2">
        <w:t xml:space="preserve"> is much harder to get rid of </w:t>
      </w:r>
      <w:r w:rsidR="00C30F85" w:rsidRPr="00747FD2">
        <w:t xml:space="preserve">than </w:t>
      </w:r>
      <w:r w:rsidR="00C30F85" w:rsidRPr="00710D29">
        <w:rPr>
          <w:i/>
        </w:rPr>
        <w:t>Crippled</w:t>
      </w:r>
      <w:r w:rsidR="00C30F85" w:rsidRPr="00747FD2">
        <w:t xml:space="preserve">, a single </w:t>
      </w:r>
      <w:r w:rsidR="00C30F85" w:rsidRPr="00710D29">
        <w:rPr>
          <w:i/>
        </w:rPr>
        <w:t>Addiction</w:t>
      </w:r>
      <w:r w:rsidR="00C30F85" w:rsidRPr="00747FD2">
        <w:t xml:space="preserve"> is easier to cure than an </w:t>
      </w:r>
      <w:r w:rsidR="00C30F85" w:rsidRPr="00710D29">
        <w:rPr>
          <w:i/>
        </w:rPr>
        <w:t>Addictive Personality</w:t>
      </w:r>
      <w:r w:rsidR="00C30F85" w:rsidRPr="00747FD2">
        <w:t xml:space="preserve">, etc.), but all hindrances except </w:t>
      </w:r>
      <w:r w:rsidR="00710D29">
        <w:t>v</w:t>
      </w:r>
      <w:r w:rsidR="00C30F85" w:rsidRPr="00747FD2">
        <w:t>ir</w:t>
      </w:r>
      <w:r w:rsidR="00747FD2">
        <w:t>tues can be removed as long as there is a sufficient roleplaying reason for being able to do so</w:t>
      </w:r>
      <w:r w:rsidR="00C30F85" w:rsidRPr="00747FD2">
        <w:t>.</w:t>
      </w:r>
      <w:r w:rsidR="001561D9" w:rsidRPr="00747FD2">
        <w:t xml:space="preserve">  </w:t>
      </w:r>
      <w:r w:rsidR="00CF3977" w:rsidRPr="00747FD2">
        <w:t xml:space="preserve">Some of the hindrances </w:t>
      </w:r>
      <w:r w:rsidR="001561D9" w:rsidRPr="00747FD2">
        <w:t>list the conditions required for their removal</w:t>
      </w:r>
      <w:r w:rsidR="00CF3977" w:rsidRPr="00747FD2">
        <w:t>, but most do not</w:t>
      </w:r>
      <w:r w:rsidR="00747FD2">
        <w:t xml:space="preserve"> – in those cases, the conditions for the hindrance’s removal are highly situational and differ from character to character</w:t>
      </w:r>
      <w:r w:rsidR="001561D9" w:rsidRPr="00747FD2">
        <w:t>.</w:t>
      </w:r>
      <w:r w:rsidR="00C30F85" w:rsidRPr="00747FD2">
        <w:t xml:space="preserve">  Virtues can be</w:t>
      </w:r>
      <w:r w:rsidR="001561D9" w:rsidRPr="00747FD2">
        <w:t>come</w:t>
      </w:r>
      <w:r w:rsidR="00C30F85" w:rsidRPr="00747FD2">
        <w:t xml:space="preserve"> corrupted, but once </w:t>
      </w:r>
      <w:r w:rsidR="002078CA">
        <w:t>a character has figured out what theirs is it doesn’t ever go away</w:t>
      </w:r>
      <w:r w:rsidR="00C30F85" w:rsidRPr="00747FD2">
        <w:t>.  See the “Removing Hindrances” heading in the Leveling up your Character sec</w:t>
      </w:r>
      <w:r w:rsidR="002078CA">
        <w:t>tion for more information on the</w:t>
      </w:r>
      <w:r w:rsidR="00C30F85" w:rsidRPr="00747FD2">
        <w:t xml:space="preserve"> subject.</w:t>
      </w:r>
    </w:p>
    <w:p w14:paraId="1FCABF5A" w14:textId="77777777" w:rsidR="00AC288B" w:rsidRDefault="002078CA" w:rsidP="00EC1644">
      <w:pPr>
        <w:spacing w:line="240" w:lineRule="auto"/>
        <w:ind w:firstLine="720"/>
      </w:pPr>
      <w:r>
        <w:t>Traits</w:t>
      </w:r>
      <w:r w:rsidR="00710D29">
        <w:t xml:space="preserve"> and h</w:t>
      </w:r>
      <w:r w:rsidR="00C55FDD" w:rsidRPr="00747FD2">
        <w:t>indrances can give or take away several kinds of bonuses and penalties.  For your convenience and increased understanding</w:t>
      </w:r>
      <w:r w:rsidR="00B65E15">
        <w:t xml:space="preserve"> of the hindrances and traits displayed in the rest of this section</w:t>
      </w:r>
      <w:r w:rsidR="00C55FDD" w:rsidRPr="00747FD2">
        <w:t>, we’ve made a table for you to look through before</w:t>
      </w:r>
      <w:r w:rsidR="00B65E15">
        <w:t xml:space="preserve"> picking your character’s flaws.</w:t>
      </w:r>
    </w:p>
    <w:p w14:paraId="401BAEE5" w14:textId="77777777" w:rsidR="00AC288B" w:rsidRDefault="00AC288B">
      <w:r>
        <w:br w:type="page"/>
      </w:r>
    </w:p>
    <w:p w14:paraId="011160CF" w14:textId="77777777" w:rsidR="00AC288B" w:rsidRPr="00BF6D78" w:rsidRDefault="00AC288B" w:rsidP="00AC288B">
      <w:pPr>
        <w:pStyle w:val="Caption"/>
        <w:keepNext/>
        <w:rPr>
          <w:b w:val="0"/>
          <w:color w:val="244061" w:themeColor="accent1" w:themeShade="80"/>
          <w:sz w:val="22"/>
        </w:rPr>
      </w:pPr>
      <w:r w:rsidRPr="00BF6D78">
        <w:rPr>
          <w:b w:val="0"/>
          <w:color w:val="244061" w:themeColor="accent1" w:themeShade="80"/>
          <w:sz w:val="22"/>
        </w:rPr>
        <w:lastRenderedPageBreak/>
        <w:t xml:space="preserve">Table </w:t>
      </w:r>
      <w:r w:rsidRPr="00BF6D78">
        <w:rPr>
          <w:b w:val="0"/>
          <w:color w:val="244061" w:themeColor="accent1" w:themeShade="80"/>
          <w:sz w:val="22"/>
        </w:rPr>
        <w:fldChar w:fldCharType="begin"/>
      </w:r>
      <w:r w:rsidRPr="00BF6D78">
        <w:rPr>
          <w:b w:val="0"/>
          <w:color w:val="244061" w:themeColor="accent1" w:themeShade="80"/>
          <w:sz w:val="22"/>
        </w:rPr>
        <w:instrText xml:space="preserve"> SEQ Table \* ROMAN </w:instrText>
      </w:r>
      <w:r w:rsidRPr="00BF6D78">
        <w:rPr>
          <w:b w:val="0"/>
          <w:color w:val="244061" w:themeColor="accent1" w:themeShade="80"/>
          <w:sz w:val="22"/>
        </w:rPr>
        <w:fldChar w:fldCharType="separate"/>
      </w:r>
      <w:r w:rsidR="00DF48B9">
        <w:rPr>
          <w:b w:val="0"/>
          <w:noProof/>
          <w:color w:val="244061" w:themeColor="accent1" w:themeShade="80"/>
          <w:sz w:val="22"/>
        </w:rPr>
        <w:t>IV</w:t>
      </w:r>
      <w:r w:rsidRPr="00BF6D78">
        <w:rPr>
          <w:b w:val="0"/>
          <w:color w:val="244061" w:themeColor="accent1" w:themeShade="80"/>
          <w:sz w:val="22"/>
        </w:rPr>
        <w:fldChar w:fldCharType="end"/>
      </w:r>
      <w:r w:rsidRPr="00BF6D78">
        <w:rPr>
          <w:b w:val="0"/>
          <w:color w:val="244061" w:themeColor="accent1" w:themeShade="80"/>
          <w:sz w:val="22"/>
        </w:rPr>
        <w:t>: Bonuses and Penalties, a System-Wide Type Breakdown</w:t>
      </w:r>
    </w:p>
    <w:tbl>
      <w:tblPr>
        <w:tblW w:w="999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0"/>
        <w:gridCol w:w="7470"/>
      </w:tblGrid>
      <w:tr w:rsidR="00C55FDD" w14:paraId="3F057BA6" w14:textId="77777777" w:rsidTr="00664742">
        <w:tc>
          <w:tcPr>
            <w:tcW w:w="2520" w:type="dxa"/>
          </w:tcPr>
          <w:p w14:paraId="12BBA1F8" w14:textId="77777777" w:rsidR="00C55FDD" w:rsidRPr="00EC1644" w:rsidRDefault="00C55FDD" w:rsidP="00EC1644">
            <w:pPr>
              <w:spacing w:after="0" w:line="240" w:lineRule="auto"/>
              <w:rPr>
                <w:b/>
                <w:i/>
              </w:rPr>
            </w:pPr>
            <w:r w:rsidRPr="00EC1644">
              <w:rPr>
                <w:b/>
                <w:i/>
              </w:rPr>
              <w:t>Type:</w:t>
            </w:r>
          </w:p>
        </w:tc>
        <w:tc>
          <w:tcPr>
            <w:tcW w:w="7470" w:type="dxa"/>
          </w:tcPr>
          <w:p w14:paraId="4341667C" w14:textId="77777777" w:rsidR="00C55FDD" w:rsidRPr="00EC1644" w:rsidRDefault="00C55FDD" w:rsidP="00EC1644">
            <w:pPr>
              <w:spacing w:after="0" w:line="240" w:lineRule="auto"/>
              <w:rPr>
                <w:b/>
                <w:i/>
              </w:rPr>
            </w:pPr>
            <w:r w:rsidRPr="00EC1644">
              <w:rPr>
                <w:b/>
                <w:i/>
              </w:rPr>
              <w:t>What it does for your character:</w:t>
            </w:r>
          </w:p>
        </w:tc>
      </w:tr>
      <w:tr w:rsidR="00C55FDD" w14:paraId="7336DF88" w14:textId="77777777" w:rsidTr="00664742">
        <w:tc>
          <w:tcPr>
            <w:tcW w:w="2520" w:type="dxa"/>
          </w:tcPr>
          <w:p w14:paraId="5065744F" w14:textId="77777777" w:rsidR="00B65E15" w:rsidRDefault="007E20C9" w:rsidP="00EC1644">
            <w:pPr>
              <w:spacing w:after="0" w:line="240" w:lineRule="auto"/>
              <w:rPr>
                <w:b/>
              </w:rPr>
            </w:pPr>
            <w:r>
              <w:rPr>
                <w:b/>
              </w:rPr>
              <w:t xml:space="preserve">Skill or </w:t>
            </w:r>
            <w:r w:rsidR="00C55FDD">
              <w:rPr>
                <w:b/>
              </w:rPr>
              <w:t>Attribute Bonus/Penalty</w:t>
            </w:r>
          </w:p>
          <w:p w14:paraId="5F2BCED8" w14:textId="77777777" w:rsidR="00C55FDD" w:rsidRPr="00BE5DF0" w:rsidRDefault="00441FCE" w:rsidP="00EC1644">
            <w:pPr>
              <w:spacing w:after="0" w:line="240" w:lineRule="auto"/>
            </w:pPr>
            <w:r w:rsidRPr="00BE5DF0">
              <w:t>(</w:t>
            </w:r>
            <w:r w:rsidR="00B65E15" w:rsidRPr="00BE5DF0">
              <w:t>AKA</w:t>
            </w:r>
            <w:r w:rsidRPr="00BE5DF0">
              <w:t xml:space="preserve"> “Roll Bonus</w:t>
            </w:r>
            <w:r w:rsidR="00B65E15" w:rsidRPr="00BE5DF0">
              <w:t>/Penalty</w:t>
            </w:r>
            <w:r w:rsidRPr="00BE5DF0">
              <w:t>”)</w:t>
            </w:r>
          </w:p>
        </w:tc>
        <w:tc>
          <w:tcPr>
            <w:tcW w:w="7470" w:type="dxa"/>
          </w:tcPr>
          <w:p w14:paraId="2EAB0DA3" w14:textId="77777777" w:rsidR="00C55FDD" w:rsidRPr="009B2D69" w:rsidRDefault="00C55FDD" w:rsidP="00EC1644">
            <w:pPr>
              <w:spacing w:after="0" w:line="240" w:lineRule="auto"/>
            </w:pPr>
            <w:r w:rsidRPr="009B2D69">
              <w:t xml:space="preserve">Direct + or – to be added or subtracted from </w:t>
            </w:r>
            <w:r w:rsidR="008E5D82" w:rsidRPr="009B2D69">
              <w:t xml:space="preserve">the indicated </w:t>
            </w:r>
            <w:r w:rsidRPr="009B2D69">
              <w:t xml:space="preserve">dice </w:t>
            </w:r>
            <w:r w:rsidRPr="00862BBE">
              <w:rPr>
                <w:b/>
              </w:rPr>
              <w:t>rolls</w:t>
            </w:r>
            <w:r w:rsidRPr="009B2D69">
              <w:t xml:space="preserve"> – We recommend compiling these values into the “+ column</w:t>
            </w:r>
            <w:r w:rsidR="00862BBE">
              <w:t>.</w:t>
            </w:r>
            <w:r w:rsidRPr="009B2D69">
              <w:t>”</w:t>
            </w:r>
            <w:r w:rsidR="00862BBE">
              <w:t xml:space="preserve">  These bonuses or penalties stack with each other unless explicitly mentioned otherwise, so if you have more than one, add them all together to find your total bonus or penalty.</w:t>
            </w:r>
          </w:p>
        </w:tc>
      </w:tr>
      <w:tr w:rsidR="00C55FDD" w14:paraId="2A7533E0" w14:textId="77777777" w:rsidTr="00664742">
        <w:tc>
          <w:tcPr>
            <w:tcW w:w="2520" w:type="dxa"/>
          </w:tcPr>
          <w:p w14:paraId="1B2A62E3" w14:textId="77777777" w:rsidR="00C55FDD" w:rsidRDefault="007E20C9" w:rsidP="00EC1644">
            <w:pPr>
              <w:spacing w:after="0" w:line="240" w:lineRule="auto"/>
              <w:rPr>
                <w:b/>
              </w:rPr>
            </w:pPr>
            <w:r>
              <w:rPr>
                <w:b/>
              </w:rPr>
              <w:t>Accuracy Bonus/Penalty</w:t>
            </w:r>
          </w:p>
        </w:tc>
        <w:tc>
          <w:tcPr>
            <w:tcW w:w="7470" w:type="dxa"/>
          </w:tcPr>
          <w:p w14:paraId="44206951" w14:textId="623F17E0" w:rsidR="00C55FDD" w:rsidRPr="009B2D69" w:rsidRDefault="007E20C9" w:rsidP="00EC1644">
            <w:pPr>
              <w:spacing w:after="0" w:line="240" w:lineRule="auto"/>
            </w:pPr>
            <w:r w:rsidRPr="009B2D69">
              <w:t xml:space="preserve">Direct + or – to be added </w:t>
            </w:r>
            <w:r w:rsidRPr="00BF6D78">
              <w:rPr>
                <w:b/>
              </w:rPr>
              <w:t>only</w:t>
            </w:r>
            <w:r w:rsidRPr="009B2D69">
              <w:t xml:space="preserve"> to rolls made </w:t>
            </w:r>
            <w:r w:rsidR="006C09A2" w:rsidRPr="009B2D69">
              <w:t>to target</w:t>
            </w:r>
            <w:r w:rsidRPr="009B2D69">
              <w:t xml:space="preserve"> enemies during combat.  </w:t>
            </w:r>
            <w:r w:rsidR="00BF6D78">
              <w:t xml:space="preserve">Similarly to </w:t>
            </w:r>
            <w:r w:rsidR="00886437">
              <w:t xml:space="preserve">skill </w:t>
            </w:r>
            <w:r w:rsidR="00BF6D78">
              <w:t xml:space="preserve">roll bonuses and penalties, these stack. </w:t>
            </w:r>
          </w:p>
        </w:tc>
      </w:tr>
      <w:tr w:rsidR="00C55FDD" w14:paraId="4AE457ED" w14:textId="77777777" w:rsidTr="00664742">
        <w:tc>
          <w:tcPr>
            <w:tcW w:w="2520" w:type="dxa"/>
          </w:tcPr>
          <w:p w14:paraId="6D53DDFB" w14:textId="77777777" w:rsidR="008E5D82" w:rsidRDefault="00D50B62" w:rsidP="00EC1644">
            <w:pPr>
              <w:spacing w:after="0" w:line="240" w:lineRule="auto"/>
              <w:rPr>
                <w:b/>
              </w:rPr>
            </w:pPr>
            <w:r>
              <w:rPr>
                <w:b/>
              </w:rPr>
              <w:t xml:space="preserve">Permanent </w:t>
            </w:r>
            <w:r w:rsidR="008E5D82">
              <w:rPr>
                <w:b/>
              </w:rPr>
              <w:t xml:space="preserve">Attribute Bonus/Penalty </w:t>
            </w:r>
          </w:p>
          <w:p w14:paraId="4577DC92" w14:textId="18FEB2E3" w:rsidR="00C55FDD" w:rsidRPr="00BE5DF0" w:rsidRDefault="008E5D82" w:rsidP="00F41DC0">
            <w:pPr>
              <w:spacing w:after="0" w:line="240" w:lineRule="auto"/>
            </w:pPr>
            <w:r w:rsidRPr="00BE5DF0">
              <w:t>(</w:t>
            </w:r>
            <w:r w:rsidR="00441FCE" w:rsidRPr="00BE5DF0">
              <w:t xml:space="preserve">these will usually be </w:t>
            </w:r>
            <w:r w:rsidRPr="00BE5DF0">
              <w:t xml:space="preserve">single digit </w:t>
            </w:r>
            <w:r w:rsidR="00F41DC0">
              <w:t>values</w:t>
            </w:r>
            <w:r w:rsidRPr="00BE5DF0">
              <w:t>, i.e. +1 or -2)</w:t>
            </w:r>
          </w:p>
        </w:tc>
        <w:tc>
          <w:tcPr>
            <w:tcW w:w="7470" w:type="dxa"/>
          </w:tcPr>
          <w:p w14:paraId="2255A695" w14:textId="77777777" w:rsidR="00C55FDD" w:rsidRPr="009B2D69" w:rsidRDefault="008E5D82" w:rsidP="00EC1644">
            <w:pPr>
              <w:spacing w:after="0" w:line="240" w:lineRule="auto"/>
            </w:pPr>
            <w:r w:rsidRPr="009B2D69">
              <w:t xml:space="preserve">These bonuses or penalties can change your attribute scores, permanently.  Permanent bonuses or penalties will alter the values you must roll to succeed at each MFD level for both the attribute </w:t>
            </w:r>
            <w:r w:rsidR="00D50B62" w:rsidRPr="009B2D69">
              <w:t xml:space="preserve">and </w:t>
            </w:r>
            <w:r w:rsidRPr="009B2D69">
              <w:t>all of the dependent skills.</w:t>
            </w:r>
            <w:r w:rsidR="00ED1038">
              <w:t xml:space="preserve">  Increasing the governing attribute also increases the rank of the governed skills by two.  Luck will increase the rank of all skills by one for every two points it is increased.  </w:t>
            </w:r>
            <w:r w:rsidRPr="009B2D69">
              <w:t xml:space="preserve"> </w:t>
            </w:r>
          </w:p>
        </w:tc>
      </w:tr>
      <w:tr w:rsidR="00C55FDD" w14:paraId="7989A3C0" w14:textId="77777777" w:rsidTr="00664742">
        <w:tc>
          <w:tcPr>
            <w:tcW w:w="2520" w:type="dxa"/>
          </w:tcPr>
          <w:p w14:paraId="350E08F9" w14:textId="77777777" w:rsidR="00C55FDD" w:rsidRDefault="00D50B62" w:rsidP="00EC1644">
            <w:pPr>
              <w:spacing w:after="0" w:line="240" w:lineRule="auto"/>
              <w:rPr>
                <w:b/>
              </w:rPr>
            </w:pPr>
            <w:r>
              <w:rPr>
                <w:b/>
              </w:rPr>
              <w:t>Temporary Attribute Bonus/Penalty</w:t>
            </w:r>
          </w:p>
          <w:p w14:paraId="767B052E" w14:textId="2CAC1F72" w:rsidR="00441FCE" w:rsidRPr="00BE5DF0" w:rsidRDefault="00870D95" w:rsidP="00870D95">
            <w:pPr>
              <w:spacing w:after="0" w:line="240" w:lineRule="auto"/>
            </w:pPr>
            <w:r>
              <w:t xml:space="preserve">(These will usually multiples </w:t>
            </w:r>
            <w:r w:rsidR="00886437">
              <w:t>of 5</w:t>
            </w:r>
            <w:r>
              <w:t xml:space="preserve">, i.e. </w:t>
            </w:r>
            <w:r w:rsidR="00441FCE" w:rsidRPr="00BE5DF0">
              <w:t xml:space="preserve"> +1</w:t>
            </w:r>
            <w:r>
              <w:t>0 or -15</w:t>
            </w:r>
            <w:r w:rsidR="00441FCE" w:rsidRPr="00BE5DF0">
              <w:t>)</w:t>
            </w:r>
          </w:p>
        </w:tc>
        <w:tc>
          <w:tcPr>
            <w:tcW w:w="7470" w:type="dxa"/>
          </w:tcPr>
          <w:p w14:paraId="6882B5E9" w14:textId="7A5AFA5E" w:rsidR="00C55FDD" w:rsidRPr="009B2D69" w:rsidRDefault="00D50B62" w:rsidP="00886437">
            <w:pPr>
              <w:spacing w:after="0" w:line="240" w:lineRule="auto"/>
            </w:pPr>
            <w:r w:rsidRPr="009B2D69">
              <w:t xml:space="preserve">Temporary bonuses or penalties to attributes only require you to recalculate the MFD success ranges for the affected attribute (a table for this is provided on the second page of the character sheet).  </w:t>
            </w:r>
            <w:r w:rsidR="008E1F0F">
              <w:t xml:space="preserve">They also affect calculated values for characters, like wounds to cripple and maim, movement speeds, and SATS and Strain pools.  </w:t>
            </w:r>
            <w:r w:rsidR="00280B82">
              <w:t xml:space="preserve">They don’t affect attributes for the purpose of perk requirements.  </w:t>
            </w:r>
            <w:r w:rsidRPr="00ED1038">
              <w:rPr>
                <w:b/>
              </w:rPr>
              <w:t xml:space="preserve">Dependent skills don’t need to be recalculated; they receive a </w:t>
            </w:r>
            <w:r w:rsidR="00441FCE" w:rsidRPr="00ED1038">
              <w:rPr>
                <w:b/>
              </w:rPr>
              <w:t xml:space="preserve">roll </w:t>
            </w:r>
            <w:r w:rsidRPr="00ED1038">
              <w:rPr>
                <w:b/>
              </w:rPr>
              <w:t xml:space="preserve">bonus or penalty equal </w:t>
            </w:r>
            <w:r w:rsidR="00F41DC0" w:rsidRPr="00ED1038">
              <w:rPr>
                <w:b/>
              </w:rPr>
              <w:t>to the</w:t>
            </w:r>
            <w:r w:rsidRPr="00ED1038">
              <w:rPr>
                <w:b/>
              </w:rPr>
              <w:t xml:space="preserve"> attribute bonus or penalty.</w:t>
            </w:r>
            <w:r w:rsidR="00886437">
              <w:rPr>
                <w:b/>
              </w:rPr>
              <w:t xml:space="preserve">  </w:t>
            </w:r>
            <w:r w:rsidR="00886437" w:rsidRPr="00886437">
              <w:t xml:space="preserve">These </w:t>
            </w:r>
            <w:r w:rsidR="00886437">
              <w:t xml:space="preserve">bonuses may stack with skill roll bonuses, but do not stack with bonuses of the same type (i.e. other temporary attribute bonuses or penalties.)  Bonuses of higher magnitude overwrite those of lower magnitude.  If a penalty and a bonus to the same attribute affect a character, the net effect is the difference between the two.  </w:t>
            </w:r>
            <w:r w:rsidR="00886437">
              <w:rPr>
                <w:b/>
              </w:rPr>
              <w:t xml:space="preserve"> </w:t>
            </w:r>
          </w:p>
        </w:tc>
      </w:tr>
      <w:tr w:rsidR="009B2D69" w14:paraId="2FCE08AF" w14:textId="77777777" w:rsidTr="00664742">
        <w:tc>
          <w:tcPr>
            <w:tcW w:w="2520" w:type="dxa"/>
          </w:tcPr>
          <w:p w14:paraId="305C0379" w14:textId="77777777" w:rsidR="009B2D69" w:rsidRDefault="009B2D69" w:rsidP="00EC1644">
            <w:pPr>
              <w:spacing w:after="0" w:line="240" w:lineRule="auto"/>
              <w:rPr>
                <w:b/>
              </w:rPr>
            </w:pPr>
            <w:r>
              <w:rPr>
                <w:b/>
              </w:rPr>
              <w:t>Skill Rank Bonus/Penalty</w:t>
            </w:r>
          </w:p>
        </w:tc>
        <w:tc>
          <w:tcPr>
            <w:tcW w:w="7470" w:type="dxa"/>
          </w:tcPr>
          <w:p w14:paraId="54FE0336" w14:textId="77777777" w:rsidR="009B2D69" w:rsidRPr="006665DA" w:rsidRDefault="009B2D69" w:rsidP="00EC1644">
            <w:pPr>
              <w:spacing w:after="0" w:line="240" w:lineRule="auto"/>
              <w:rPr>
                <w:i/>
              </w:rPr>
            </w:pPr>
            <w:r>
              <w:t xml:space="preserve">Your character gains or loses ranks in </w:t>
            </w:r>
            <w:r w:rsidR="00441FCE">
              <w:t xml:space="preserve">one or more </w:t>
            </w:r>
            <w:r>
              <w:t>s</w:t>
            </w:r>
            <w:r w:rsidR="00EC1644">
              <w:t>kills.  No skill can start at below</w:t>
            </w:r>
            <w:r w:rsidR="00387AA4">
              <w:t xml:space="preserve"> rank 5</w:t>
            </w:r>
            <w:r>
              <w:t xml:space="preserve"> or exceed rank 100.  </w:t>
            </w:r>
            <w:r w:rsidR="006665DA">
              <w:t>Th</w:t>
            </w:r>
            <w:r w:rsidR="00EC1644">
              <w:t>ere</w:t>
            </w:r>
            <w:r w:rsidR="006665DA">
              <w:t xml:space="preserve"> is only one exception to this rule, the </w:t>
            </w:r>
            <w:r w:rsidR="00EE29D0">
              <w:t>trait</w:t>
            </w:r>
            <w:r w:rsidR="006665DA">
              <w:t xml:space="preserve"> </w:t>
            </w:r>
            <w:r w:rsidR="006665DA">
              <w:rPr>
                <w:i/>
              </w:rPr>
              <w:t xml:space="preserve">Touched by the Sun, </w:t>
            </w:r>
            <w:r w:rsidR="006665DA" w:rsidRPr="006665DA">
              <w:t xml:space="preserve">which can lower starting skill ranks to </w:t>
            </w:r>
            <w:r w:rsidR="00BE5DF0">
              <w:t xml:space="preserve">a minimum rank of </w:t>
            </w:r>
            <w:r w:rsidR="006665DA" w:rsidRPr="006665DA">
              <w:t>0.</w:t>
            </w:r>
            <w:r w:rsidR="001676FF">
              <w:t xml:space="preserve">  Even after character creation, a character’s skill rank cannot exceed 100.</w:t>
            </w:r>
          </w:p>
        </w:tc>
      </w:tr>
    </w:tbl>
    <w:p w14:paraId="0E2FE1CB" w14:textId="77777777" w:rsidR="00AC288B" w:rsidRDefault="00AC288B" w:rsidP="00664742">
      <w:pPr>
        <w:spacing w:after="0"/>
        <w:rPr>
          <w:b/>
        </w:rPr>
      </w:pPr>
    </w:p>
    <w:p w14:paraId="5DF5CF68" w14:textId="77777777" w:rsidR="00747FD2" w:rsidRPr="00BF6D78" w:rsidRDefault="00747FD2" w:rsidP="00664742">
      <w:pPr>
        <w:spacing w:after="0"/>
      </w:pPr>
      <w:r w:rsidRPr="00BF6D78">
        <w:t xml:space="preserve">As a general rule, most </w:t>
      </w:r>
      <w:r w:rsidR="00EE29D0" w:rsidRPr="00BF6D78">
        <w:t>trait</w:t>
      </w:r>
      <w:r w:rsidRPr="00BF6D78">
        <w:t>s</w:t>
      </w:r>
      <w:r w:rsidR="00852AF9" w:rsidRPr="00BF6D78">
        <w:t xml:space="preserve"> and hindrances</w:t>
      </w:r>
      <w:r w:rsidRPr="00BF6D78">
        <w:t xml:space="preserve"> will grant your character </w:t>
      </w:r>
      <w:r w:rsidRPr="00BF6D78">
        <w:rPr>
          <w:b/>
        </w:rPr>
        <w:t xml:space="preserve">skill rank bonuses.  </w:t>
      </w:r>
      <w:r w:rsidRPr="00BF6D78">
        <w:t>Most (</w:t>
      </w:r>
      <w:r w:rsidR="00BF6D78">
        <w:t>though not all</w:t>
      </w:r>
      <w:r w:rsidRPr="00BF6D78">
        <w:t xml:space="preserve">) normal perks – the sort your character gets from leveling up -- grant bonuses or penalties to rolls.  </w:t>
      </w:r>
    </w:p>
    <w:p w14:paraId="3A22BE7F" w14:textId="77777777" w:rsidR="00AC288B" w:rsidRDefault="00AC288B" w:rsidP="00B65E15">
      <w:pPr>
        <w:keepNext/>
        <w:rPr>
          <w:color w:val="1F497D" w:themeColor="text2"/>
          <w:szCs w:val="24"/>
        </w:rPr>
      </w:pPr>
    </w:p>
    <w:p w14:paraId="61F2CF53" w14:textId="77777777" w:rsidR="00AC288B" w:rsidRDefault="00AC288B">
      <w:pPr>
        <w:rPr>
          <w:color w:val="1F497D" w:themeColor="text2"/>
          <w:szCs w:val="24"/>
        </w:rPr>
      </w:pPr>
      <w:r>
        <w:rPr>
          <w:color w:val="1F497D" w:themeColor="text2"/>
          <w:szCs w:val="24"/>
        </w:rPr>
        <w:br w:type="page"/>
      </w:r>
    </w:p>
    <w:p w14:paraId="3B087E0A" w14:textId="77777777" w:rsidR="00B65E15" w:rsidRPr="00710D29" w:rsidRDefault="00B65E15" w:rsidP="00B65E15">
      <w:pPr>
        <w:keepNext/>
        <w:rPr>
          <w:color w:val="1F497D" w:themeColor="text2"/>
          <w:szCs w:val="24"/>
        </w:rPr>
      </w:pPr>
      <w:r w:rsidRPr="00710D29">
        <w:rPr>
          <w:color w:val="1F497D" w:themeColor="text2"/>
          <w:szCs w:val="24"/>
        </w:rPr>
        <w:lastRenderedPageBreak/>
        <w:t xml:space="preserve">Table </w:t>
      </w:r>
      <w:r w:rsidR="00A77580" w:rsidRPr="00710D29">
        <w:rPr>
          <w:color w:val="1F497D" w:themeColor="text2"/>
          <w:szCs w:val="24"/>
        </w:rPr>
        <w:fldChar w:fldCharType="begin"/>
      </w:r>
      <w:r w:rsidR="00A77580" w:rsidRPr="00710D29">
        <w:rPr>
          <w:color w:val="1F497D" w:themeColor="text2"/>
          <w:szCs w:val="24"/>
        </w:rPr>
        <w:instrText xml:space="preserve"> SEQ Table \* ROMAN </w:instrText>
      </w:r>
      <w:r w:rsidR="00A77580" w:rsidRPr="00710D29">
        <w:rPr>
          <w:color w:val="1F497D" w:themeColor="text2"/>
          <w:szCs w:val="24"/>
        </w:rPr>
        <w:fldChar w:fldCharType="separate"/>
      </w:r>
      <w:r w:rsidR="00DF48B9">
        <w:rPr>
          <w:noProof/>
          <w:color w:val="1F497D" w:themeColor="text2"/>
          <w:szCs w:val="24"/>
        </w:rPr>
        <w:t>V</w:t>
      </w:r>
      <w:r w:rsidR="00A77580" w:rsidRPr="00710D29">
        <w:rPr>
          <w:color w:val="1F497D" w:themeColor="text2"/>
          <w:szCs w:val="24"/>
        </w:rPr>
        <w:fldChar w:fldCharType="end"/>
      </w:r>
      <w:r w:rsidRPr="00710D29">
        <w:rPr>
          <w:color w:val="1F497D" w:themeColor="text2"/>
          <w:szCs w:val="24"/>
        </w:rPr>
        <w:t>: Hindrances Summary Table</w:t>
      </w:r>
    </w:p>
    <w:tbl>
      <w:tblPr>
        <w:tblStyle w:val="LightShading-Accent2"/>
        <w:tblW w:w="9738" w:type="dxa"/>
        <w:tblLayout w:type="fixed"/>
        <w:tblLook w:val="04A0" w:firstRow="1" w:lastRow="0" w:firstColumn="1" w:lastColumn="0" w:noHBand="0" w:noVBand="1"/>
      </w:tblPr>
      <w:tblGrid>
        <w:gridCol w:w="1998"/>
        <w:gridCol w:w="1080"/>
        <w:gridCol w:w="6660"/>
      </w:tblGrid>
      <w:tr w:rsidR="00B65E15" w14:paraId="283DDCD8" w14:textId="77777777" w:rsidTr="00D74E2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8" w:type="dxa"/>
            <w:tcBorders>
              <w:top w:val="single" w:sz="4" w:space="0" w:color="auto"/>
              <w:bottom w:val="single" w:sz="4" w:space="0" w:color="auto"/>
            </w:tcBorders>
          </w:tcPr>
          <w:p w14:paraId="4FD82C22" w14:textId="77777777" w:rsidR="00B65E15" w:rsidRPr="00387AA4" w:rsidRDefault="00B65E15" w:rsidP="00387AA4">
            <w:r w:rsidRPr="00387AA4">
              <w:t>Hindrance</w:t>
            </w:r>
          </w:p>
        </w:tc>
        <w:tc>
          <w:tcPr>
            <w:tcW w:w="1080" w:type="dxa"/>
            <w:tcBorders>
              <w:top w:val="single" w:sz="4" w:space="0" w:color="auto"/>
              <w:bottom w:val="single" w:sz="4" w:space="0" w:color="auto"/>
            </w:tcBorders>
          </w:tcPr>
          <w:p w14:paraId="332200C6" w14:textId="77777777" w:rsidR="00B65E15" w:rsidRPr="00387AA4" w:rsidRDefault="00B65E15" w:rsidP="00387AA4">
            <w:pPr>
              <w:cnfStyle w:val="100000000000" w:firstRow="1" w:lastRow="0" w:firstColumn="0" w:lastColumn="0" w:oddVBand="0" w:evenVBand="0" w:oddHBand="0" w:evenHBand="0" w:firstRowFirstColumn="0" w:firstRowLastColumn="0" w:lastRowFirstColumn="0" w:lastRowLastColumn="0"/>
            </w:pPr>
            <w:r w:rsidRPr="00387AA4">
              <w:t>Mental/</w:t>
            </w:r>
          </w:p>
          <w:p w14:paraId="3A847F67" w14:textId="77777777" w:rsidR="00B65E15" w:rsidRPr="00387AA4" w:rsidRDefault="00B65E15" w:rsidP="00387AA4">
            <w:pPr>
              <w:cnfStyle w:val="100000000000" w:firstRow="1" w:lastRow="0" w:firstColumn="0" w:lastColumn="0" w:oddVBand="0" w:evenVBand="0" w:oddHBand="0" w:evenHBand="0" w:firstRowFirstColumn="0" w:firstRowLastColumn="0" w:lastRowFirstColumn="0" w:lastRowLastColumn="0"/>
            </w:pPr>
            <w:r w:rsidRPr="00387AA4">
              <w:t>Physical</w:t>
            </w:r>
          </w:p>
        </w:tc>
        <w:tc>
          <w:tcPr>
            <w:tcW w:w="6660" w:type="dxa"/>
            <w:tcBorders>
              <w:top w:val="single" w:sz="4" w:space="0" w:color="auto"/>
              <w:bottom w:val="single" w:sz="4" w:space="0" w:color="auto"/>
            </w:tcBorders>
          </w:tcPr>
          <w:p w14:paraId="0818533C" w14:textId="77777777" w:rsidR="00B65E15" w:rsidRPr="00387AA4" w:rsidRDefault="00B65E15" w:rsidP="00387AA4">
            <w:pPr>
              <w:cnfStyle w:val="100000000000" w:firstRow="1" w:lastRow="0" w:firstColumn="0" w:lastColumn="0" w:oddVBand="0" w:evenVBand="0" w:oddHBand="0" w:evenHBand="0" w:firstRowFirstColumn="0" w:firstRowLastColumn="0" w:lastRowFirstColumn="0" w:lastRowLastColumn="0"/>
            </w:pPr>
            <w:r w:rsidRPr="00387AA4">
              <w:t>Brief Description</w:t>
            </w:r>
          </w:p>
        </w:tc>
      </w:tr>
      <w:tr w:rsidR="00B65E15" w14:paraId="0F62871B" w14:textId="77777777" w:rsidTr="00D74E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8" w:type="dxa"/>
            <w:tcBorders>
              <w:top w:val="single" w:sz="4" w:space="0" w:color="auto"/>
            </w:tcBorders>
          </w:tcPr>
          <w:p w14:paraId="684E1F36" w14:textId="77777777" w:rsidR="00B65E15" w:rsidRPr="00387AA4" w:rsidRDefault="00B65E15" w:rsidP="00387AA4">
            <w:pPr>
              <w:rPr>
                <w:b w:val="0"/>
              </w:rPr>
            </w:pPr>
            <w:r w:rsidRPr="00387AA4">
              <w:rPr>
                <w:b w:val="0"/>
              </w:rPr>
              <w:t>Abandoned/</w:t>
            </w:r>
          </w:p>
          <w:p w14:paraId="1810452B" w14:textId="77777777" w:rsidR="00B65E15" w:rsidRPr="00387AA4" w:rsidRDefault="00B65E15" w:rsidP="00387AA4">
            <w:pPr>
              <w:rPr>
                <w:b w:val="0"/>
              </w:rPr>
            </w:pPr>
            <w:r w:rsidRPr="00387AA4">
              <w:rPr>
                <w:b w:val="0"/>
              </w:rPr>
              <w:t>All Alone</w:t>
            </w:r>
          </w:p>
        </w:tc>
        <w:tc>
          <w:tcPr>
            <w:tcW w:w="1080" w:type="dxa"/>
            <w:tcBorders>
              <w:top w:val="single" w:sz="4" w:space="0" w:color="auto"/>
            </w:tcBorders>
          </w:tcPr>
          <w:p w14:paraId="433A4156" w14:textId="77777777" w:rsidR="00B65E15" w:rsidRPr="00387AA4" w:rsidRDefault="00B65E15" w:rsidP="00387AA4">
            <w:pPr>
              <w:cnfStyle w:val="000000100000" w:firstRow="0" w:lastRow="0" w:firstColumn="0" w:lastColumn="0" w:oddVBand="0" w:evenVBand="0" w:oddHBand="1" w:evenHBand="0" w:firstRowFirstColumn="0" w:firstRowLastColumn="0" w:lastRowFirstColumn="0" w:lastRowLastColumn="0"/>
              <w:rPr>
                <w:b/>
              </w:rPr>
            </w:pPr>
            <w:r w:rsidRPr="00387AA4">
              <w:rPr>
                <w:b/>
              </w:rPr>
              <w:t>P</w:t>
            </w:r>
          </w:p>
        </w:tc>
        <w:tc>
          <w:tcPr>
            <w:tcW w:w="6660" w:type="dxa"/>
            <w:tcBorders>
              <w:top w:val="single" w:sz="4" w:space="0" w:color="auto"/>
            </w:tcBorders>
          </w:tcPr>
          <w:p w14:paraId="2CE95B5B" w14:textId="77777777" w:rsidR="00B65E15" w:rsidRPr="001676FF" w:rsidRDefault="00B65E15" w:rsidP="00387AA4">
            <w:pPr>
              <w:cnfStyle w:val="000000100000" w:firstRow="0" w:lastRow="0" w:firstColumn="0" w:lastColumn="0" w:oddVBand="0" w:evenVBand="0" w:oddHBand="1" w:evenHBand="0" w:firstRowFirstColumn="0" w:firstRowLastColumn="0" w:lastRowFirstColumn="0" w:lastRowLastColumn="0"/>
              <w:rPr>
                <w:sz w:val="20"/>
                <w:szCs w:val="20"/>
              </w:rPr>
            </w:pPr>
            <w:r w:rsidRPr="001676FF">
              <w:rPr>
                <w:sz w:val="20"/>
                <w:szCs w:val="20"/>
              </w:rPr>
              <w:t>Character begins play alone, and with reduced starting funds (200 caps versus 300), but reduces cost of the Animal Companion and Wasteland Weirdo traits.</w:t>
            </w:r>
            <w:r w:rsidR="00170E30" w:rsidRPr="001676FF">
              <w:rPr>
                <w:sz w:val="20"/>
                <w:szCs w:val="20"/>
              </w:rPr>
              <w:t xml:space="preserve"> Cannot start with Pipbuck, barring special circumstances.</w:t>
            </w:r>
          </w:p>
        </w:tc>
      </w:tr>
      <w:tr w:rsidR="00B65E15" w14:paraId="2D9C37DB" w14:textId="77777777" w:rsidTr="00D74E2E">
        <w:tc>
          <w:tcPr>
            <w:cnfStyle w:val="001000000000" w:firstRow="0" w:lastRow="0" w:firstColumn="1" w:lastColumn="0" w:oddVBand="0" w:evenVBand="0" w:oddHBand="0" w:evenHBand="0" w:firstRowFirstColumn="0" w:firstRowLastColumn="0" w:lastRowFirstColumn="0" w:lastRowLastColumn="0"/>
            <w:tcW w:w="1998" w:type="dxa"/>
          </w:tcPr>
          <w:p w14:paraId="51E5D081" w14:textId="77777777" w:rsidR="00B65E15" w:rsidRPr="00387AA4" w:rsidRDefault="00B65E15" w:rsidP="00387AA4">
            <w:pPr>
              <w:rPr>
                <w:b w:val="0"/>
              </w:rPr>
            </w:pPr>
            <w:r w:rsidRPr="00387AA4">
              <w:rPr>
                <w:b w:val="0"/>
              </w:rPr>
              <w:t>Abused</w:t>
            </w:r>
          </w:p>
        </w:tc>
        <w:tc>
          <w:tcPr>
            <w:tcW w:w="1080" w:type="dxa"/>
          </w:tcPr>
          <w:p w14:paraId="787CB974" w14:textId="77777777" w:rsidR="00B65E15" w:rsidRPr="00387AA4" w:rsidRDefault="00B65E15" w:rsidP="00387AA4">
            <w:pPr>
              <w:cnfStyle w:val="000000000000" w:firstRow="0" w:lastRow="0" w:firstColumn="0" w:lastColumn="0" w:oddVBand="0" w:evenVBand="0" w:oddHBand="0" w:evenHBand="0" w:firstRowFirstColumn="0" w:firstRowLastColumn="0" w:lastRowFirstColumn="0" w:lastRowLastColumn="0"/>
              <w:rPr>
                <w:b/>
              </w:rPr>
            </w:pPr>
            <w:r w:rsidRPr="00387AA4">
              <w:rPr>
                <w:b/>
              </w:rPr>
              <w:t>M</w:t>
            </w:r>
          </w:p>
        </w:tc>
        <w:tc>
          <w:tcPr>
            <w:tcW w:w="6660" w:type="dxa"/>
          </w:tcPr>
          <w:p w14:paraId="63E39A1D" w14:textId="77777777" w:rsidR="00B65E15" w:rsidRPr="001676FF" w:rsidRDefault="00B65E15" w:rsidP="00387AA4">
            <w:pPr>
              <w:cnfStyle w:val="000000000000" w:firstRow="0" w:lastRow="0" w:firstColumn="0" w:lastColumn="0" w:oddVBand="0" w:evenVBand="0" w:oddHBand="0" w:evenHBand="0" w:firstRowFirstColumn="0" w:firstRowLastColumn="0" w:lastRowFirstColumn="0" w:lastRowLastColumn="0"/>
              <w:rPr>
                <w:sz w:val="20"/>
                <w:szCs w:val="20"/>
              </w:rPr>
            </w:pPr>
            <w:r w:rsidRPr="001676FF">
              <w:rPr>
                <w:sz w:val="20"/>
                <w:szCs w:val="20"/>
              </w:rPr>
              <w:t>Situational penalty to Speechcraft and attack accuracy versus the abusing party.  Tends to have trust issues.</w:t>
            </w:r>
          </w:p>
        </w:tc>
      </w:tr>
      <w:tr w:rsidR="00B65E15" w14:paraId="26CB5D03" w14:textId="77777777" w:rsidTr="00D74E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8" w:type="dxa"/>
          </w:tcPr>
          <w:p w14:paraId="5D17A6EC" w14:textId="77777777" w:rsidR="00B65E15" w:rsidRPr="00387AA4" w:rsidRDefault="00B65E15" w:rsidP="00387AA4">
            <w:pPr>
              <w:rPr>
                <w:b w:val="0"/>
              </w:rPr>
            </w:pPr>
            <w:r w:rsidRPr="00387AA4">
              <w:rPr>
                <w:b w:val="0"/>
              </w:rPr>
              <w:t>Addiction</w:t>
            </w:r>
          </w:p>
        </w:tc>
        <w:tc>
          <w:tcPr>
            <w:tcW w:w="1080" w:type="dxa"/>
          </w:tcPr>
          <w:p w14:paraId="6F6B87D2" w14:textId="77777777" w:rsidR="00B65E15" w:rsidRPr="00387AA4" w:rsidRDefault="00B65E15" w:rsidP="00387AA4">
            <w:pPr>
              <w:cnfStyle w:val="000000100000" w:firstRow="0" w:lastRow="0" w:firstColumn="0" w:lastColumn="0" w:oddVBand="0" w:evenVBand="0" w:oddHBand="1" w:evenHBand="0" w:firstRowFirstColumn="0" w:firstRowLastColumn="0" w:lastRowFirstColumn="0" w:lastRowLastColumn="0"/>
              <w:rPr>
                <w:b/>
              </w:rPr>
            </w:pPr>
            <w:r w:rsidRPr="00387AA4">
              <w:rPr>
                <w:b/>
              </w:rPr>
              <w:t>P</w:t>
            </w:r>
          </w:p>
        </w:tc>
        <w:tc>
          <w:tcPr>
            <w:tcW w:w="6660" w:type="dxa"/>
          </w:tcPr>
          <w:p w14:paraId="0B466633" w14:textId="77777777" w:rsidR="00B65E15" w:rsidRPr="001676FF" w:rsidRDefault="00B65E15" w:rsidP="00387AA4">
            <w:pPr>
              <w:cnfStyle w:val="000000100000" w:firstRow="0" w:lastRow="0" w:firstColumn="0" w:lastColumn="0" w:oddVBand="0" w:evenVBand="0" w:oddHBand="1" w:evenHBand="0" w:firstRowFirstColumn="0" w:firstRowLastColumn="0" w:lastRowFirstColumn="0" w:lastRowLastColumn="0"/>
              <w:rPr>
                <w:sz w:val="20"/>
                <w:szCs w:val="20"/>
              </w:rPr>
            </w:pPr>
            <w:r w:rsidRPr="001676FF">
              <w:rPr>
                <w:sz w:val="20"/>
                <w:szCs w:val="20"/>
              </w:rPr>
              <w:t xml:space="preserve">Your character is chemically or otherwise physically addicted to a substance, as though they had failed an addiction roll.  </w:t>
            </w:r>
          </w:p>
        </w:tc>
      </w:tr>
      <w:tr w:rsidR="00B65E15" w14:paraId="5FA8083C" w14:textId="77777777" w:rsidTr="00D74E2E">
        <w:tc>
          <w:tcPr>
            <w:cnfStyle w:val="001000000000" w:firstRow="0" w:lastRow="0" w:firstColumn="1" w:lastColumn="0" w:oddVBand="0" w:evenVBand="0" w:oddHBand="0" w:evenHBand="0" w:firstRowFirstColumn="0" w:firstRowLastColumn="0" w:lastRowFirstColumn="0" w:lastRowLastColumn="0"/>
            <w:tcW w:w="1998" w:type="dxa"/>
          </w:tcPr>
          <w:p w14:paraId="62BC158D" w14:textId="77777777" w:rsidR="00B65E15" w:rsidRPr="00387AA4" w:rsidRDefault="00B65E15" w:rsidP="00387AA4">
            <w:pPr>
              <w:rPr>
                <w:b w:val="0"/>
              </w:rPr>
            </w:pPr>
            <w:r w:rsidRPr="00387AA4">
              <w:rPr>
                <w:b w:val="0"/>
              </w:rPr>
              <w:t>Addictive Personality</w:t>
            </w:r>
          </w:p>
        </w:tc>
        <w:tc>
          <w:tcPr>
            <w:tcW w:w="1080" w:type="dxa"/>
          </w:tcPr>
          <w:p w14:paraId="6493BDC7" w14:textId="77777777" w:rsidR="00B65E15" w:rsidRPr="00387AA4" w:rsidRDefault="00B65E15" w:rsidP="00387AA4">
            <w:pPr>
              <w:cnfStyle w:val="000000000000" w:firstRow="0" w:lastRow="0" w:firstColumn="0" w:lastColumn="0" w:oddVBand="0" w:evenVBand="0" w:oddHBand="0" w:evenHBand="0" w:firstRowFirstColumn="0" w:firstRowLastColumn="0" w:lastRowFirstColumn="0" w:lastRowLastColumn="0"/>
              <w:rPr>
                <w:b/>
              </w:rPr>
            </w:pPr>
            <w:r w:rsidRPr="00387AA4">
              <w:rPr>
                <w:b/>
              </w:rPr>
              <w:t>M</w:t>
            </w:r>
          </w:p>
        </w:tc>
        <w:tc>
          <w:tcPr>
            <w:tcW w:w="6660" w:type="dxa"/>
          </w:tcPr>
          <w:p w14:paraId="12E4694A" w14:textId="77777777" w:rsidR="00B65E15" w:rsidRPr="001676FF" w:rsidRDefault="00AE4752" w:rsidP="00AE4752">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 xml:space="preserve">Automatically fail all INT rolls made to resist addiction, dramatically increasing your chance of becoming addicted to substances. </w:t>
            </w:r>
          </w:p>
        </w:tc>
      </w:tr>
      <w:tr w:rsidR="00BE38CB" w14:paraId="1BD40B51" w14:textId="77777777" w:rsidTr="00D74E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8" w:type="dxa"/>
          </w:tcPr>
          <w:p w14:paraId="4C50C328" w14:textId="77777777" w:rsidR="00BE38CB" w:rsidRPr="00387AA4" w:rsidRDefault="00BE38CB" w:rsidP="00387AA4">
            <w:pPr>
              <w:rPr>
                <w:b w:val="0"/>
              </w:rPr>
            </w:pPr>
            <w:r w:rsidRPr="00387AA4">
              <w:rPr>
                <w:b w:val="0"/>
              </w:rPr>
              <w:t>Allergy</w:t>
            </w:r>
          </w:p>
        </w:tc>
        <w:tc>
          <w:tcPr>
            <w:tcW w:w="1080" w:type="dxa"/>
          </w:tcPr>
          <w:p w14:paraId="515BBBCF" w14:textId="77777777" w:rsidR="00BE38CB" w:rsidRPr="00387AA4" w:rsidRDefault="00BE38CB" w:rsidP="00387AA4">
            <w:pPr>
              <w:cnfStyle w:val="000000100000" w:firstRow="0" w:lastRow="0" w:firstColumn="0" w:lastColumn="0" w:oddVBand="0" w:evenVBand="0" w:oddHBand="1" w:evenHBand="0" w:firstRowFirstColumn="0" w:firstRowLastColumn="0" w:lastRowFirstColumn="0" w:lastRowLastColumn="0"/>
              <w:rPr>
                <w:b/>
              </w:rPr>
            </w:pPr>
            <w:r w:rsidRPr="00387AA4">
              <w:rPr>
                <w:b/>
              </w:rPr>
              <w:t>P</w:t>
            </w:r>
          </w:p>
        </w:tc>
        <w:tc>
          <w:tcPr>
            <w:tcW w:w="6660" w:type="dxa"/>
          </w:tcPr>
          <w:p w14:paraId="4740CBB7" w14:textId="77777777" w:rsidR="00B74C22" w:rsidRPr="001676FF" w:rsidRDefault="00B74C22" w:rsidP="00387AA4">
            <w:pPr>
              <w:cnfStyle w:val="000000100000" w:firstRow="0" w:lastRow="0" w:firstColumn="0" w:lastColumn="0" w:oddVBand="0" w:evenVBand="0" w:oddHBand="1" w:evenHBand="0" w:firstRowFirstColumn="0" w:firstRowLastColumn="0" w:lastRowFirstColumn="0" w:lastRowLastColumn="0"/>
              <w:rPr>
                <w:sz w:val="20"/>
                <w:szCs w:val="20"/>
              </w:rPr>
            </w:pPr>
            <w:r w:rsidRPr="001676FF">
              <w:rPr>
                <w:sz w:val="20"/>
                <w:szCs w:val="20"/>
              </w:rPr>
              <w:t>Your character is viole</w:t>
            </w:r>
            <w:r w:rsidR="00015CD8" w:rsidRPr="001676FF">
              <w:rPr>
                <w:sz w:val="20"/>
                <w:szCs w:val="20"/>
              </w:rPr>
              <w:t xml:space="preserve">ntly allergic to some substance and takes penalties on all rolls when exposed to it.   -5 in close proximity of it, -25 when in immediate contact with it.  </w:t>
            </w:r>
          </w:p>
        </w:tc>
      </w:tr>
      <w:tr w:rsidR="00B65E15" w14:paraId="643E026F" w14:textId="77777777" w:rsidTr="00D74E2E">
        <w:tc>
          <w:tcPr>
            <w:cnfStyle w:val="001000000000" w:firstRow="0" w:lastRow="0" w:firstColumn="1" w:lastColumn="0" w:oddVBand="0" w:evenVBand="0" w:oddHBand="0" w:evenHBand="0" w:firstRowFirstColumn="0" w:firstRowLastColumn="0" w:lastRowFirstColumn="0" w:lastRowLastColumn="0"/>
            <w:tcW w:w="1998" w:type="dxa"/>
          </w:tcPr>
          <w:p w14:paraId="30C2E21E" w14:textId="77777777" w:rsidR="00B65E15" w:rsidRPr="00387AA4" w:rsidRDefault="00B65E15" w:rsidP="00387AA4">
            <w:pPr>
              <w:rPr>
                <w:b w:val="0"/>
              </w:rPr>
            </w:pPr>
            <w:r w:rsidRPr="00387AA4">
              <w:rPr>
                <w:b w:val="0"/>
              </w:rPr>
              <w:t>Amnesiac</w:t>
            </w:r>
          </w:p>
        </w:tc>
        <w:tc>
          <w:tcPr>
            <w:tcW w:w="1080" w:type="dxa"/>
          </w:tcPr>
          <w:p w14:paraId="3F695B83" w14:textId="77777777" w:rsidR="00B65E15" w:rsidRPr="00387AA4" w:rsidRDefault="00B65E15" w:rsidP="00387AA4">
            <w:pPr>
              <w:cnfStyle w:val="000000000000" w:firstRow="0" w:lastRow="0" w:firstColumn="0" w:lastColumn="0" w:oddVBand="0" w:evenVBand="0" w:oddHBand="0" w:evenHBand="0" w:firstRowFirstColumn="0" w:firstRowLastColumn="0" w:lastRowFirstColumn="0" w:lastRowLastColumn="0"/>
              <w:rPr>
                <w:b/>
              </w:rPr>
            </w:pPr>
            <w:r w:rsidRPr="00387AA4">
              <w:rPr>
                <w:b/>
              </w:rPr>
              <w:t>M</w:t>
            </w:r>
          </w:p>
        </w:tc>
        <w:tc>
          <w:tcPr>
            <w:tcW w:w="6660" w:type="dxa"/>
          </w:tcPr>
          <w:p w14:paraId="47E8766C" w14:textId="77777777" w:rsidR="00B65E15" w:rsidRDefault="00B65E15" w:rsidP="00387AA4">
            <w:pPr>
              <w:cnfStyle w:val="000000000000" w:firstRow="0" w:lastRow="0" w:firstColumn="0" w:lastColumn="0" w:oddVBand="0" w:evenVBand="0" w:oddHBand="0" w:evenHBand="0" w:firstRowFirstColumn="0" w:firstRowLastColumn="0" w:lastRowFirstColumn="0" w:lastRowLastColumn="0"/>
              <w:rPr>
                <w:sz w:val="20"/>
                <w:szCs w:val="20"/>
              </w:rPr>
            </w:pPr>
            <w:r w:rsidRPr="001676FF">
              <w:rPr>
                <w:sz w:val="20"/>
                <w:szCs w:val="20"/>
              </w:rPr>
              <w:t>Character has forgotten a long span of time out of their life.</w:t>
            </w:r>
          </w:p>
          <w:p w14:paraId="3C13F22A" w14:textId="77777777" w:rsidR="00DD4890" w:rsidRPr="001676FF" w:rsidRDefault="00DD4890" w:rsidP="00387AA4">
            <w:pPr>
              <w:cnfStyle w:val="000000000000" w:firstRow="0" w:lastRow="0" w:firstColumn="0" w:lastColumn="0" w:oddVBand="0" w:evenVBand="0" w:oddHBand="0" w:evenHBand="0" w:firstRowFirstColumn="0" w:firstRowLastColumn="0" w:lastRowFirstColumn="0" w:lastRowLastColumn="0"/>
              <w:rPr>
                <w:sz w:val="20"/>
                <w:szCs w:val="20"/>
              </w:rPr>
            </w:pPr>
          </w:p>
        </w:tc>
      </w:tr>
      <w:tr w:rsidR="002C0F32" w:rsidRPr="00EA3DCA" w14:paraId="0E621FF7" w14:textId="77777777" w:rsidTr="00D74E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8" w:type="dxa"/>
          </w:tcPr>
          <w:p w14:paraId="39F0399C" w14:textId="77777777" w:rsidR="002C0F32" w:rsidRPr="00387AA4" w:rsidRDefault="002C0F32" w:rsidP="00387AA4">
            <w:pPr>
              <w:rPr>
                <w:b w:val="0"/>
              </w:rPr>
            </w:pPr>
            <w:r w:rsidRPr="00387AA4">
              <w:rPr>
                <w:b w:val="0"/>
              </w:rPr>
              <w:t>Bad Luck</w:t>
            </w:r>
          </w:p>
        </w:tc>
        <w:tc>
          <w:tcPr>
            <w:tcW w:w="1080" w:type="dxa"/>
          </w:tcPr>
          <w:p w14:paraId="4FDEF4FB" w14:textId="77777777" w:rsidR="002C0F32" w:rsidRPr="00387AA4" w:rsidRDefault="002C0F32" w:rsidP="00387AA4">
            <w:pPr>
              <w:cnfStyle w:val="000000100000" w:firstRow="0" w:lastRow="0" w:firstColumn="0" w:lastColumn="0" w:oddVBand="0" w:evenVBand="0" w:oddHBand="1" w:evenHBand="0" w:firstRowFirstColumn="0" w:firstRowLastColumn="0" w:lastRowFirstColumn="0" w:lastRowLastColumn="0"/>
              <w:rPr>
                <w:b/>
              </w:rPr>
            </w:pPr>
            <w:r w:rsidRPr="00387AA4">
              <w:rPr>
                <w:b/>
              </w:rPr>
              <w:t>M</w:t>
            </w:r>
          </w:p>
        </w:tc>
        <w:tc>
          <w:tcPr>
            <w:tcW w:w="6660" w:type="dxa"/>
          </w:tcPr>
          <w:p w14:paraId="37691CD2" w14:textId="77777777" w:rsidR="002C0F32" w:rsidRDefault="00FB6668" w:rsidP="00FB6668">
            <w:pPr>
              <w:cnfStyle w:val="000000100000" w:firstRow="0" w:lastRow="0" w:firstColumn="0" w:lastColumn="0" w:oddVBand="0" w:evenVBand="0" w:oddHBand="1" w:evenHBand="0" w:firstRowFirstColumn="0" w:firstRowLastColumn="0" w:lastRowFirstColumn="0" w:lastRowLastColumn="0"/>
              <w:rPr>
                <w:sz w:val="20"/>
                <w:szCs w:val="20"/>
              </w:rPr>
            </w:pPr>
            <w:r w:rsidRPr="001676FF">
              <w:rPr>
                <w:sz w:val="20"/>
                <w:szCs w:val="20"/>
              </w:rPr>
              <w:t xml:space="preserve">Expands critical failure range by 5.  One less luck card per session.  </w:t>
            </w:r>
          </w:p>
          <w:p w14:paraId="568383BF" w14:textId="77777777" w:rsidR="00DD4890" w:rsidRPr="001676FF" w:rsidRDefault="00DD4890" w:rsidP="00FB6668">
            <w:pPr>
              <w:cnfStyle w:val="000000100000" w:firstRow="0" w:lastRow="0" w:firstColumn="0" w:lastColumn="0" w:oddVBand="0" w:evenVBand="0" w:oddHBand="1" w:evenHBand="0" w:firstRowFirstColumn="0" w:firstRowLastColumn="0" w:lastRowFirstColumn="0" w:lastRowLastColumn="0"/>
              <w:rPr>
                <w:sz w:val="20"/>
                <w:szCs w:val="20"/>
              </w:rPr>
            </w:pPr>
          </w:p>
        </w:tc>
      </w:tr>
      <w:tr w:rsidR="00C440EA" w:rsidRPr="00EA3DCA" w14:paraId="571B8F8A" w14:textId="77777777" w:rsidTr="00D74E2E">
        <w:tc>
          <w:tcPr>
            <w:cnfStyle w:val="001000000000" w:firstRow="0" w:lastRow="0" w:firstColumn="1" w:lastColumn="0" w:oddVBand="0" w:evenVBand="0" w:oddHBand="0" w:evenHBand="0" w:firstRowFirstColumn="0" w:firstRowLastColumn="0" w:lastRowFirstColumn="0" w:lastRowLastColumn="0"/>
            <w:tcW w:w="1998" w:type="dxa"/>
          </w:tcPr>
          <w:p w14:paraId="6570F795" w14:textId="77777777" w:rsidR="00C440EA" w:rsidRPr="00387AA4" w:rsidRDefault="00C440EA" w:rsidP="00387AA4">
            <w:pPr>
              <w:rPr>
                <w:b w:val="0"/>
              </w:rPr>
            </w:pPr>
            <w:r>
              <w:rPr>
                <w:b w:val="0"/>
              </w:rPr>
              <w:t>Bad Luck Charm</w:t>
            </w:r>
          </w:p>
        </w:tc>
        <w:tc>
          <w:tcPr>
            <w:tcW w:w="1080" w:type="dxa"/>
          </w:tcPr>
          <w:p w14:paraId="39D6F974" w14:textId="77777777" w:rsidR="00C440EA" w:rsidRPr="00387AA4" w:rsidRDefault="00C440EA" w:rsidP="00387AA4">
            <w:pPr>
              <w:cnfStyle w:val="000000000000" w:firstRow="0" w:lastRow="0" w:firstColumn="0" w:lastColumn="0" w:oddVBand="0" w:evenVBand="0" w:oddHBand="0" w:evenHBand="0" w:firstRowFirstColumn="0" w:firstRowLastColumn="0" w:lastRowFirstColumn="0" w:lastRowLastColumn="0"/>
              <w:rPr>
                <w:b/>
              </w:rPr>
            </w:pPr>
            <w:r>
              <w:rPr>
                <w:b/>
              </w:rPr>
              <w:t>M</w:t>
            </w:r>
          </w:p>
        </w:tc>
        <w:tc>
          <w:tcPr>
            <w:tcW w:w="6660" w:type="dxa"/>
          </w:tcPr>
          <w:p w14:paraId="072CA751" w14:textId="77777777" w:rsidR="00C440EA" w:rsidRPr="001676FF" w:rsidRDefault="00C440EA" w:rsidP="00387AA4">
            <w:pPr>
              <w:cnfStyle w:val="000000000000" w:firstRow="0" w:lastRow="0" w:firstColumn="0" w:lastColumn="0" w:oddVBand="0" w:evenVBand="0" w:oddHBand="0" w:evenHBand="0" w:firstRowFirstColumn="0" w:firstRowLastColumn="0" w:lastRowFirstColumn="0" w:lastRowLastColumn="0"/>
              <w:rPr>
                <w:sz w:val="20"/>
                <w:szCs w:val="20"/>
              </w:rPr>
            </w:pPr>
            <w:r w:rsidRPr="00F41DC0">
              <w:rPr>
                <w:sz w:val="20"/>
              </w:rPr>
              <w:t xml:space="preserve">Force an ally to reroll a single successful roll per session. Additional effects with </w:t>
            </w:r>
            <w:r w:rsidRPr="00F41DC0">
              <w:rPr>
                <w:i/>
                <w:sz w:val="20"/>
              </w:rPr>
              <w:t>Live by Luck</w:t>
            </w:r>
            <w:r w:rsidRPr="00F41DC0">
              <w:rPr>
                <w:sz w:val="20"/>
              </w:rPr>
              <w:t>.</w:t>
            </w:r>
          </w:p>
        </w:tc>
      </w:tr>
      <w:tr w:rsidR="00CD2A20" w:rsidRPr="00EA3DCA" w14:paraId="5DC66A72" w14:textId="77777777" w:rsidTr="00D74E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8" w:type="dxa"/>
          </w:tcPr>
          <w:p w14:paraId="575E750D" w14:textId="77777777" w:rsidR="00CD2A20" w:rsidRPr="00387AA4" w:rsidRDefault="00CD2A20" w:rsidP="00387AA4">
            <w:pPr>
              <w:rPr>
                <w:b w:val="0"/>
              </w:rPr>
            </w:pPr>
            <w:r w:rsidRPr="00387AA4">
              <w:rPr>
                <w:b w:val="0"/>
              </w:rPr>
              <w:t>Big Ears</w:t>
            </w:r>
          </w:p>
        </w:tc>
        <w:tc>
          <w:tcPr>
            <w:tcW w:w="1080" w:type="dxa"/>
          </w:tcPr>
          <w:p w14:paraId="5DBD5E58" w14:textId="77777777" w:rsidR="00CD2A20" w:rsidRPr="00387AA4" w:rsidRDefault="00CD2A20" w:rsidP="00387AA4">
            <w:pPr>
              <w:cnfStyle w:val="000000100000" w:firstRow="0" w:lastRow="0" w:firstColumn="0" w:lastColumn="0" w:oddVBand="0" w:evenVBand="0" w:oddHBand="1" w:evenHBand="0" w:firstRowFirstColumn="0" w:firstRowLastColumn="0" w:lastRowFirstColumn="0" w:lastRowLastColumn="0"/>
              <w:rPr>
                <w:b/>
              </w:rPr>
            </w:pPr>
            <w:r w:rsidRPr="00387AA4">
              <w:rPr>
                <w:b/>
              </w:rPr>
              <w:t>P</w:t>
            </w:r>
          </w:p>
        </w:tc>
        <w:tc>
          <w:tcPr>
            <w:tcW w:w="6660" w:type="dxa"/>
          </w:tcPr>
          <w:p w14:paraId="44D94204" w14:textId="77777777" w:rsidR="00CD2A20" w:rsidRPr="001676FF" w:rsidRDefault="00CD2A20" w:rsidP="00387AA4">
            <w:pPr>
              <w:cnfStyle w:val="000000100000" w:firstRow="0" w:lastRow="0" w:firstColumn="0" w:lastColumn="0" w:oddVBand="0" w:evenVBand="0" w:oddHBand="1" w:evenHBand="0" w:firstRowFirstColumn="0" w:firstRowLastColumn="0" w:lastRowFirstColumn="0" w:lastRowLastColumn="0"/>
              <w:rPr>
                <w:sz w:val="20"/>
                <w:szCs w:val="20"/>
              </w:rPr>
            </w:pPr>
            <w:r w:rsidRPr="001676FF">
              <w:rPr>
                <w:sz w:val="20"/>
                <w:szCs w:val="20"/>
              </w:rPr>
              <w:t xml:space="preserve">+10 on auditory perception rolls, and such rolls are 1 MFD step easier for you.  </w:t>
            </w:r>
            <w:r w:rsidR="00D07707" w:rsidRPr="001676FF">
              <w:rPr>
                <w:sz w:val="20"/>
                <w:szCs w:val="20"/>
              </w:rPr>
              <w:t xml:space="preserve">END </w:t>
            </w:r>
            <w:r w:rsidR="00BE5DF0" w:rsidRPr="001676FF">
              <w:rPr>
                <w:sz w:val="20"/>
                <w:szCs w:val="20"/>
              </w:rPr>
              <w:t xml:space="preserve">roll </w:t>
            </w:r>
            <w:r w:rsidR="00D07707" w:rsidRPr="001676FF">
              <w:rPr>
                <w:sz w:val="20"/>
                <w:szCs w:val="20"/>
              </w:rPr>
              <w:t>MFD ½ or be stunned and deafened by loud noises within 10 feet.</w:t>
            </w:r>
          </w:p>
        </w:tc>
      </w:tr>
      <w:tr w:rsidR="00B65E15" w:rsidRPr="00EA3DCA" w14:paraId="604CBDE8" w14:textId="77777777" w:rsidTr="00D74E2E">
        <w:tc>
          <w:tcPr>
            <w:cnfStyle w:val="001000000000" w:firstRow="0" w:lastRow="0" w:firstColumn="1" w:lastColumn="0" w:oddVBand="0" w:evenVBand="0" w:oddHBand="0" w:evenHBand="0" w:firstRowFirstColumn="0" w:firstRowLastColumn="0" w:lastRowFirstColumn="0" w:lastRowLastColumn="0"/>
            <w:tcW w:w="1998" w:type="dxa"/>
          </w:tcPr>
          <w:p w14:paraId="1FEE6CD6" w14:textId="77777777" w:rsidR="00B65E15" w:rsidRPr="00387AA4" w:rsidRDefault="00B65E15" w:rsidP="00387AA4">
            <w:pPr>
              <w:rPr>
                <w:b w:val="0"/>
              </w:rPr>
            </w:pPr>
            <w:r w:rsidRPr="00387AA4">
              <w:rPr>
                <w:b w:val="0"/>
              </w:rPr>
              <w:t>Blind</w:t>
            </w:r>
          </w:p>
        </w:tc>
        <w:tc>
          <w:tcPr>
            <w:tcW w:w="1080" w:type="dxa"/>
          </w:tcPr>
          <w:p w14:paraId="18D203EB" w14:textId="77777777" w:rsidR="00B65E15" w:rsidRPr="00387AA4" w:rsidRDefault="00B65E15" w:rsidP="00387AA4">
            <w:pPr>
              <w:cnfStyle w:val="000000000000" w:firstRow="0" w:lastRow="0" w:firstColumn="0" w:lastColumn="0" w:oddVBand="0" w:evenVBand="0" w:oddHBand="0" w:evenHBand="0" w:firstRowFirstColumn="0" w:firstRowLastColumn="0" w:lastRowFirstColumn="0" w:lastRowLastColumn="0"/>
              <w:rPr>
                <w:b/>
              </w:rPr>
            </w:pPr>
            <w:r w:rsidRPr="00387AA4">
              <w:rPr>
                <w:b/>
              </w:rPr>
              <w:t>P</w:t>
            </w:r>
          </w:p>
        </w:tc>
        <w:tc>
          <w:tcPr>
            <w:tcW w:w="6660" w:type="dxa"/>
          </w:tcPr>
          <w:p w14:paraId="4BED0E5C" w14:textId="77777777" w:rsidR="00B65E15" w:rsidRPr="001676FF" w:rsidRDefault="00B65E15" w:rsidP="00874D09">
            <w:pPr>
              <w:cnfStyle w:val="000000000000" w:firstRow="0" w:lastRow="0" w:firstColumn="0" w:lastColumn="0" w:oddVBand="0" w:evenVBand="0" w:oddHBand="0" w:evenHBand="0" w:firstRowFirstColumn="0" w:firstRowLastColumn="0" w:lastRowFirstColumn="0" w:lastRowLastColumn="0"/>
              <w:rPr>
                <w:sz w:val="20"/>
                <w:szCs w:val="20"/>
              </w:rPr>
            </w:pPr>
            <w:r w:rsidRPr="001676FF">
              <w:rPr>
                <w:sz w:val="20"/>
                <w:szCs w:val="20"/>
              </w:rPr>
              <w:t xml:space="preserve">Your character suffers a </w:t>
            </w:r>
            <w:r w:rsidR="00874D09">
              <w:rPr>
                <w:sz w:val="20"/>
                <w:szCs w:val="20"/>
              </w:rPr>
              <w:t xml:space="preserve">3 MFD step </w:t>
            </w:r>
            <w:r w:rsidRPr="001676FF">
              <w:rPr>
                <w:sz w:val="20"/>
                <w:szCs w:val="20"/>
              </w:rPr>
              <w:t>accuracy penalty to ranged attacks,</w:t>
            </w:r>
            <w:r w:rsidR="00BE5DF0" w:rsidRPr="001676FF">
              <w:rPr>
                <w:sz w:val="20"/>
                <w:szCs w:val="20"/>
              </w:rPr>
              <w:t xml:space="preserve"> a</w:t>
            </w:r>
            <w:r w:rsidR="00874D09">
              <w:rPr>
                <w:sz w:val="20"/>
                <w:szCs w:val="20"/>
              </w:rPr>
              <w:t xml:space="preserve"> 1 step</w:t>
            </w:r>
            <w:r w:rsidRPr="001676FF">
              <w:rPr>
                <w:sz w:val="20"/>
                <w:szCs w:val="20"/>
              </w:rPr>
              <w:t xml:space="preserve"> accuracy </w:t>
            </w:r>
            <w:r w:rsidR="00BE5DF0" w:rsidRPr="001676FF">
              <w:rPr>
                <w:sz w:val="20"/>
                <w:szCs w:val="20"/>
              </w:rPr>
              <w:t xml:space="preserve">penalty </w:t>
            </w:r>
            <w:r w:rsidRPr="001676FF">
              <w:rPr>
                <w:sz w:val="20"/>
                <w:szCs w:val="20"/>
              </w:rPr>
              <w:t xml:space="preserve">to Unarmed or Melee attacks, and requires assistance to perform tasks with visual components.  </w:t>
            </w:r>
          </w:p>
        </w:tc>
      </w:tr>
      <w:tr w:rsidR="00B65E15" w14:paraId="4A588C25" w14:textId="77777777" w:rsidTr="00D74E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8" w:type="dxa"/>
          </w:tcPr>
          <w:p w14:paraId="7B1E48FD" w14:textId="77777777" w:rsidR="00B65E15" w:rsidRPr="00387AA4" w:rsidRDefault="00B65E15" w:rsidP="00387AA4">
            <w:pPr>
              <w:rPr>
                <w:b w:val="0"/>
              </w:rPr>
            </w:pPr>
            <w:r w:rsidRPr="00387AA4">
              <w:rPr>
                <w:b w:val="0"/>
              </w:rPr>
              <w:t>Cannibal</w:t>
            </w:r>
          </w:p>
        </w:tc>
        <w:tc>
          <w:tcPr>
            <w:tcW w:w="1080" w:type="dxa"/>
          </w:tcPr>
          <w:p w14:paraId="53E31EB3" w14:textId="77777777" w:rsidR="00B65E15" w:rsidRPr="00387AA4" w:rsidRDefault="00B65E15" w:rsidP="00387AA4">
            <w:pPr>
              <w:cnfStyle w:val="000000100000" w:firstRow="0" w:lastRow="0" w:firstColumn="0" w:lastColumn="0" w:oddVBand="0" w:evenVBand="0" w:oddHBand="1" w:evenHBand="0" w:firstRowFirstColumn="0" w:firstRowLastColumn="0" w:lastRowFirstColumn="0" w:lastRowLastColumn="0"/>
              <w:rPr>
                <w:b/>
              </w:rPr>
            </w:pPr>
            <w:r w:rsidRPr="00387AA4">
              <w:rPr>
                <w:b/>
              </w:rPr>
              <w:t>M/P</w:t>
            </w:r>
          </w:p>
        </w:tc>
        <w:tc>
          <w:tcPr>
            <w:tcW w:w="6660" w:type="dxa"/>
          </w:tcPr>
          <w:p w14:paraId="4B1D9E8E" w14:textId="77777777" w:rsidR="00B65E15" w:rsidRPr="001676FF" w:rsidRDefault="00B65E15" w:rsidP="00387AA4">
            <w:pPr>
              <w:cnfStyle w:val="000000100000" w:firstRow="0" w:lastRow="0" w:firstColumn="0" w:lastColumn="0" w:oddVBand="0" w:evenVBand="0" w:oddHBand="1" w:evenHBand="0" w:firstRowFirstColumn="0" w:firstRowLastColumn="0" w:lastRowFirstColumn="0" w:lastRowLastColumn="0"/>
              <w:rPr>
                <w:sz w:val="20"/>
                <w:szCs w:val="20"/>
              </w:rPr>
            </w:pPr>
            <w:r w:rsidRPr="001676FF">
              <w:rPr>
                <w:sz w:val="20"/>
                <w:szCs w:val="20"/>
              </w:rPr>
              <w:t>Character must eat meat daily or make an INT roll MFD ¾ Penalty -10 to avoid cannibalizing a corpse as soon as one becomes available, onlookers be damned.</w:t>
            </w:r>
          </w:p>
        </w:tc>
      </w:tr>
      <w:tr w:rsidR="00B65E15" w14:paraId="3F05D82C" w14:textId="77777777" w:rsidTr="00D74E2E">
        <w:tc>
          <w:tcPr>
            <w:cnfStyle w:val="001000000000" w:firstRow="0" w:lastRow="0" w:firstColumn="1" w:lastColumn="0" w:oddVBand="0" w:evenVBand="0" w:oddHBand="0" w:evenHBand="0" w:firstRowFirstColumn="0" w:firstRowLastColumn="0" w:lastRowFirstColumn="0" w:lastRowLastColumn="0"/>
            <w:tcW w:w="1998" w:type="dxa"/>
          </w:tcPr>
          <w:p w14:paraId="42054A1F" w14:textId="77777777" w:rsidR="00B65E15" w:rsidRPr="00387AA4" w:rsidRDefault="00B65E15" w:rsidP="00387AA4">
            <w:pPr>
              <w:rPr>
                <w:b w:val="0"/>
              </w:rPr>
            </w:pPr>
            <w:r w:rsidRPr="00387AA4">
              <w:rPr>
                <w:b w:val="0"/>
              </w:rPr>
              <w:t>Cautious</w:t>
            </w:r>
          </w:p>
        </w:tc>
        <w:tc>
          <w:tcPr>
            <w:tcW w:w="1080" w:type="dxa"/>
          </w:tcPr>
          <w:p w14:paraId="5FF96991" w14:textId="77777777" w:rsidR="00B65E15" w:rsidRPr="00387AA4" w:rsidRDefault="00B65E15" w:rsidP="00387AA4">
            <w:pPr>
              <w:cnfStyle w:val="000000000000" w:firstRow="0" w:lastRow="0" w:firstColumn="0" w:lastColumn="0" w:oddVBand="0" w:evenVBand="0" w:oddHBand="0" w:evenHBand="0" w:firstRowFirstColumn="0" w:firstRowLastColumn="0" w:lastRowFirstColumn="0" w:lastRowLastColumn="0"/>
              <w:rPr>
                <w:b/>
              </w:rPr>
            </w:pPr>
            <w:r w:rsidRPr="00387AA4">
              <w:rPr>
                <w:b/>
              </w:rPr>
              <w:t>M</w:t>
            </w:r>
          </w:p>
        </w:tc>
        <w:tc>
          <w:tcPr>
            <w:tcW w:w="6660" w:type="dxa"/>
          </w:tcPr>
          <w:p w14:paraId="7E53C580" w14:textId="77777777" w:rsidR="00B65E15" w:rsidRDefault="00B65E15" w:rsidP="00387AA4">
            <w:pPr>
              <w:cnfStyle w:val="000000000000" w:firstRow="0" w:lastRow="0" w:firstColumn="0" w:lastColumn="0" w:oddVBand="0" w:evenVBand="0" w:oddHBand="0" w:evenHBand="0" w:firstRowFirstColumn="0" w:firstRowLastColumn="0" w:lastRowFirstColumn="0" w:lastRowLastColumn="0"/>
              <w:rPr>
                <w:sz w:val="20"/>
                <w:szCs w:val="20"/>
              </w:rPr>
            </w:pPr>
            <w:r w:rsidRPr="001676FF">
              <w:rPr>
                <w:sz w:val="20"/>
                <w:szCs w:val="20"/>
              </w:rPr>
              <w:t xml:space="preserve">-15 </w:t>
            </w:r>
            <w:r w:rsidR="00AA2934" w:rsidRPr="001676FF">
              <w:rPr>
                <w:sz w:val="20"/>
                <w:szCs w:val="20"/>
              </w:rPr>
              <w:t>p</w:t>
            </w:r>
            <w:r w:rsidRPr="001676FF">
              <w:rPr>
                <w:sz w:val="20"/>
                <w:szCs w:val="20"/>
              </w:rPr>
              <w:t>enalty to initiative, +3 bonus to the Explosives skill.</w:t>
            </w:r>
          </w:p>
          <w:p w14:paraId="6ECCB9EE" w14:textId="77777777" w:rsidR="00DD4890" w:rsidRPr="001676FF" w:rsidRDefault="00DD4890" w:rsidP="00387AA4">
            <w:pPr>
              <w:cnfStyle w:val="000000000000" w:firstRow="0" w:lastRow="0" w:firstColumn="0" w:lastColumn="0" w:oddVBand="0" w:evenVBand="0" w:oddHBand="0" w:evenHBand="0" w:firstRowFirstColumn="0" w:firstRowLastColumn="0" w:lastRowFirstColumn="0" w:lastRowLastColumn="0"/>
              <w:rPr>
                <w:sz w:val="20"/>
                <w:szCs w:val="20"/>
              </w:rPr>
            </w:pPr>
          </w:p>
        </w:tc>
      </w:tr>
      <w:tr w:rsidR="00B65E15" w14:paraId="17D57DCB" w14:textId="77777777" w:rsidTr="00D74E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8" w:type="dxa"/>
          </w:tcPr>
          <w:p w14:paraId="5E42DB70" w14:textId="77777777" w:rsidR="00B65E15" w:rsidRPr="00387AA4" w:rsidRDefault="00B65E15" w:rsidP="00387AA4">
            <w:pPr>
              <w:rPr>
                <w:b w:val="0"/>
              </w:rPr>
            </w:pPr>
            <w:r w:rsidRPr="00387AA4">
              <w:rPr>
                <w:b w:val="0"/>
              </w:rPr>
              <w:t>Clumsy</w:t>
            </w:r>
          </w:p>
        </w:tc>
        <w:tc>
          <w:tcPr>
            <w:tcW w:w="1080" w:type="dxa"/>
          </w:tcPr>
          <w:p w14:paraId="45E92E28" w14:textId="77777777" w:rsidR="00B65E15" w:rsidRPr="00387AA4" w:rsidRDefault="00B65E15" w:rsidP="00387AA4">
            <w:pPr>
              <w:cnfStyle w:val="000000100000" w:firstRow="0" w:lastRow="0" w:firstColumn="0" w:lastColumn="0" w:oddVBand="0" w:evenVBand="0" w:oddHBand="1" w:evenHBand="0" w:firstRowFirstColumn="0" w:firstRowLastColumn="0" w:lastRowFirstColumn="0" w:lastRowLastColumn="0"/>
              <w:rPr>
                <w:b/>
              </w:rPr>
            </w:pPr>
            <w:r w:rsidRPr="00387AA4">
              <w:rPr>
                <w:b/>
              </w:rPr>
              <w:t>P</w:t>
            </w:r>
          </w:p>
        </w:tc>
        <w:tc>
          <w:tcPr>
            <w:tcW w:w="6660" w:type="dxa"/>
          </w:tcPr>
          <w:p w14:paraId="1D9C7F89" w14:textId="77777777" w:rsidR="00B65E15" w:rsidRPr="001676FF" w:rsidRDefault="00B65E15" w:rsidP="00387AA4">
            <w:pPr>
              <w:cnfStyle w:val="000000100000" w:firstRow="0" w:lastRow="0" w:firstColumn="0" w:lastColumn="0" w:oddVBand="0" w:evenVBand="0" w:oddHBand="1" w:evenHBand="0" w:firstRowFirstColumn="0" w:firstRowLastColumn="0" w:lastRowFirstColumn="0" w:lastRowLastColumn="0"/>
              <w:rPr>
                <w:sz w:val="20"/>
                <w:szCs w:val="20"/>
              </w:rPr>
            </w:pPr>
            <w:r w:rsidRPr="001676FF">
              <w:rPr>
                <w:sz w:val="20"/>
                <w:szCs w:val="20"/>
              </w:rPr>
              <w:t>-5 penalty on tasks requiring delicate actions or precision.  Also increases critical failure range by 5 for such tasks.</w:t>
            </w:r>
          </w:p>
        </w:tc>
      </w:tr>
      <w:tr w:rsidR="00B65E15" w14:paraId="19A83498" w14:textId="77777777" w:rsidTr="00D74E2E">
        <w:tc>
          <w:tcPr>
            <w:cnfStyle w:val="001000000000" w:firstRow="0" w:lastRow="0" w:firstColumn="1" w:lastColumn="0" w:oddVBand="0" w:evenVBand="0" w:oddHBand="0" w:evenHBand="0" w:firstRowFirstColumn="0" w:firstRowLastColumn="0" w:lastRowFirstColumn="0" w:lastRowLastColumn="0"/>
            <w:tcW w:w="1998" w:type="dxa"/>
          </w:tcPr>
          <w:p w14:paraId="7447921C" w14:textId="77777777" w:rsidR="00B65E15" w:rsidRPr="00387AA4" w:rsidRDefault="00B65E15" w:rsidP="00387AA4">
            <w:pPr>
              <w:rPr>
                <w:b w:val="0"/>
              </w:rPr>
            </w:pPr>
            <w:r w:rsidRPr="00387AA4">
              <w:rPr>
                <w:b w:val="0"/>
              </w:rPr>
              <w:t>Code of Honor</w:t>
            </w:r>
          </w:p>
        </w:tc>
        <w:tc>
          <w:tcPr>
            <w:tcW w:w="1080" w:type="dxa"/>
          </w:tcPr>
          <w:p w14:paraId="78BD334E" w14:textId="77777777" w:rsidR="00B65E15" w:rsidRPr="00387AA4" w:rsidRDefault="00B65E15" w:rsidP="00387AA4">
            <w:pPr>
              <w:cnfStyle w:val="000000000000" w:firstRow="0" w:lastRow="0" w:firstColumn="0" w:lastColumn="0" w:oddVBand="0" w:evenVBand="0" w:oddHBand="0" w:evenHBand="0" w:firstRowFirstColumn="0" w:firstRowLastColumn="0" w:lastRowFirstColumn="0" w:lastRowLastColumn="0"/>
              <w:rPr>
                <w:b/>
              </w:rPr>
            </w:pPr>
            <w:r w:rsidRPr="00387AA4">
              <w:rPr>
                <w:b/>
              </w:rPr>
              <w:t>M</w:t>
            </w:r>
          </w:p>
        </w:tc>
        <w:tc>
          <w:tcPr>
            <w:tcW w:w="6660" w:type="dxa"/>
          </w:tcPr>
          <w:p w14:paraId="0D663059" w14:textId="77777777" w:rsidR="00B65E15" w:rsidRDefault="00B65E15" w:rsidP="00387AA4">
            <w:pPr>
              <w:cnfStyle w:val="000000000000" w:firstRow="0" w:lastRow="0" w:firstColumn="0" w:lastColumn="0" w:oddVBand="0" w:evenVBand="0" w:oddHBand="0" w:evenHBand="0" w:firstRowFirstColumn="0" w:firstRowLastColumn="0" w:lastRowFirstColumn="0" w:lastRowLastColumn="0"/>
              <w:rPr>
                <w:sz w:val="20"/>
                <w:szCs w:val="20"/>
              </w:rPr>
            </w:pPr>
            <w:r w:rsidRPr="001676FF">
              <w:rPr>
                <w:sz w:val="20"/>
                <w:szCs w:val="20"/>
              </w:rPr>
              <w:t>Forces characters to handle situations honorably.</w:t>
            </w:r>
          </w:p>
          <w:p w14:paraId="2459874C" w14:textId="77777777" w:rsidR="00DD4890" w:rsidRPr="001676FF" w:rsidRDefault="00DD4890" w:rsidP="00387AA4">
            <w:pPr>
              <w:cnfStyle w:val="000000000000" w:firstRow="0" w:lastRow="0" w:firstColumn="0" w:lastColumn="0" w:oddVBand="0" w:evenVBand="0" w:oddHBand="0" w:evenHBand="0" w:firstRowFirstColumn="0" w:firstRowLastColumn="0" w:lastRowFirstColumn="0" w:lastRowLastColumn="0"/>
              <w:rPr>
                <w:sz w:val="20"/>
                <w:szCs w:val="20"/>
              </w:rPr>
            </w:pPr>
          </w:p>
        </w:tc>
      </w:tr>
      <w:tr w:rsidR="00B65E15" w14:paraId="7B3EC8CC" w14:textId="77777777" w:rsidTr="00D74E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8" w:type="dxa"/>
          </w:tcPr>
          <w:p w14:paraId="64F677B8" w14:textId="77777777" w:rsidR="00B65E15" w:rsidRPr="00387AA4" w:rsidRDefault="00B65E15" w:rsidP="00387AA4">
            <w:pPr>
              <w:rPr>
                <w:b w:val="0"/>
              </w:rPr>
            </w:pPr>
            <w:r w:rsidRPr="00387AA4">
              <w:rPr>
                <w:b w:val="0"/>
              </w:rPr>
              <w:t>Color Blind</w:t>
            </w:r>
          </w:p>
        </w:tc>
        <w:tc>
          <w:tcPr>
            <w:tcW w:w="1080" w:type="dxa"/>
          </w:tcPr>
          <w:p w14:paraId="5E5BB924" w14:textId="77777777" w:rsidR="00B65E15" w:rsidRPr="00387AA4" w:rsidRDefault="00B65E15" w:rsidP="00387AA4">
            <w:pPr>
              <w:cnfStyle w:val="000000100000" w:firstRow="0" w:lastRow="0" w:firstColumn="0" w:lastColumn="0" w:oddVBand="0" w:evenVBand="0" w:oddHBand="1" w:evenHBand="0" w:firstRowFirstColumn="0" w:firstRowLastColumn="0" w:lastRowFirstColumn="0" w:lastRowLastColumn="0"/>
              <w:rPr>
                <w:b/>
              </w:rPr>
            </w:pPr>
            <w:r w:rsidRPr="00387AA4">
              <w:rPr>
                <w:b/>
              </w:rPr>
              <w:t>P</w:t>
            </w:r>
          </w:p>
        </w:tc>
        <w:tc>
          <w:tcPr>
            <w:tcW w:w="6660" w:type="dxa"/>
          </w:tcPr>
          <w:p w14:paraId="7FDA781C" w14:textId="77777777" w:rsidR="00B65E15" w:rsidRPr="001676FF" w:rsidRDefault="00B65E15" w:rsidP="00387AA4">
            <w:pPr>
              <w:cnfStyle w:val="000000100000" w:firstRow="0" w:lastRow="0" w:firstColumn="0" w:lastColumn="0" w:oddVBand="0" w:evenVBand="0" w:oddHBand="1" w:evenHBand="0" w:firstRowFirstColumn="0" w:firstRowLastColumn="0" w:lastRowFirstColumn="0" w:lastRowLastColumn="0"/>
              <w:rPr>
                <w:sz w:val="20"/>
                <w:szCs w:val="20"/>
              </w:rPr>
            </w:pPr>
            <w:r w:rsidRPr="001676FF">
              <w:rPr>
                <w:sz w:val="20"/>
                <w:szCs w:val="20"/>
              </w:rPr>
              <w:t>Characters can’t tell the difference between two distinct colors on opposite sides of the spectrum.  (Hilarity ensues)</w:t>
            </w:r>
          </w:p>
        </w:tc>
      </w:tr>
      <w:tr w:rsidR="00B65E15" w14:paraId="208651CA" w14:textId="77777777" w:rsidTr="00D74E2E">
        <w:tc>
          <w:tcPr>
            <w:cnfStyle w:val="001000000000" w:firstRow="0" w:lastRow="0" w:firstColumn="1" w:lastColumn="0" w:oddVBand="0" w:evenVBand="0" w:oddHBand="0" w:evenHBand="0" w:firstRowFirstColumn="0" w:firstRowLastColumn="0" w:lastRowFirstColumn="0" w:lastRowLastColumn="0"/>
            <w:tcW w:w="1998" w:type="dxa"/>
          </w:tcPr>
          <w:p w14:paraId="32AA396A" w14:textId="77777777" w:rsidR="00B65E15" w:rsidRPr="00387AA4" w:rsidRDefault="00B65E15" w:rsidP="00387AA4">
            <w:pPr>
              <w:rPr>
                <w:b w:val="0"/>
              </w:rPr>
            </w:pPr>
            <w:r w:rsidRPr="00387AA4">
              <w:rPr>
                <w:b w:val="0"/>
              </w:rPr>
              <w:t>Cowardly</w:t>
            </w:r>
          </w:p>
        </w:tc>
        <w:tc>
          <w:tcPr>
            <w:tcW w:w="1080" w:type="dxa"/>
          </w:tcPr>
          <w:p w14:paraId="4769625C" w14:textId="77777777" w:rsidR="00B65E15" w:rsidRPr="00387AA4" w:rsidRDefault="00B65E15" w:rsidP="00387AA4">
            <w:pPr>
              <w:cnfStyle w:val="000000000000" w:firstRow="0" w:lastRow="0" w:firstColumn="0" w:lastColumn="0" w:oddVBand="0" w:evenVBand="0" w:oddHBand="0" w:evenHBand="0" w:firstRowFirstColumn="0" w:firstRowLastColumn="0" w:lastRowFirstColumn="0" w:lastRowLastColumn="0"/>
              <w:rPr>
                <w:b/>
              </w:rPr>
            </w:pPr>
            <w:r w:rsidRPr="00387AA4">
              <w:rPr>
                <w:b/>
              </w:rPr>
              <w:t>M</w:t>
            </w:r>
          </w:p>
        </w:tc>
        <w:tc>
          <w:tcPr>
            <w:tcW w:w="6660" w:type="dxa"/>
          </w:tcPr>
          <w:p w14:paraId="30EF4EDF" w14:textId="77777777" w:rsidR="00B65E15" w:rsidRDefault="002F5577" w:rsidP="00387AA4">
            <w:pPr>
              <w:cnfStyle w:val="000000000000" w:firstRow="0" w:lastRow="0" w:firstColumn="0" w:lastColumn="0" w:oddVBand="0" w:evenVBand="0" w:oddHBand="0" w:evenHBand="0" w:firstRowFirstColumn="0" w:firstRowLastColumn="0" w:lastRowFirstColumn="0" w:lastRowLastColumn="0"/>
              <w:rPr>
                <w:sz w:val="20"/>
                <w:szCs w:val="20"/>
              </w:rPr>
            </w:pPr>
            <w:r w:rsidRPr="001676FF">
              <w:rPr>
                <w:sz w:val="20"/>
                <w:szCs w:val="20"/>
              </w:rPr>
              <w:t>The MFD on Fear and Horror rolls is always one step higher for you.</w:t>
            </w:r>
          </w:p>
          <w:p w14:paraId="67B1869E" w14:textId="77777777" w:rsidR="00DD4890" w:rsidRPr="001676FF" w:rsidRDefault="00DD4890" w:rsidP="00387AA4">
            <w:pPr>
              <w:cnfStyle w:val="000000000000" w:firstRow="0" w:lastRow="0" w:firstColumn="0" w:lastColumn="0" w:oddVBand="0" w:evenVBand="0" w:oddHBand="0" w:evenHBand="0" w:firstRowFirstColumn="0" w:firstRowLastColumn="0" w:lastRowFirstColumn="0" w:lastRowLastColumn="0"/>
              <w:rPr>
                <w:sz w:val="20"/>
                <w:szCs w:val="20"/>
              </w:rPr>
            </w:pPr>
          </w:p>
        </w:tc>
      </w:tr>
      <w:tr w:rsidR="00B65E15" w14:paraId="08D1D82A" w14:textId="77777777" w:rsidTr="00D74E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8" w:type="dxa"/>
          </w:tcPr>
          <w:p w14:paraId="5BFC658F" w14:textId="77777777" w:rsidR="00B65E15" w:rsidRPr="00387AA4" w:rsidRDefault="00B65E15" w:rsidP="00387AA4">
            <w:pPr>
              <w:rPr>
                <w:b w:val="0"/>
              </w:rPr>
            </w:pPr>
            <w:r w:rsidRPr="00387AA4">
              <w:rPr>
                <w:b w:val="0"/>
              </w:rPr>
              <w:t>Crippled</w:t>
            </w:r>
          </w:p>
        </w:tc>
        <w:tc>
          <w:tcPr>
            <w:tcW w:w="1080" w:type="dxa"/>
          </w:tcPr>
          <w:p w14:paraId="7CD0FB1C" w14:textId="77777777" w:rsidR="00B65E15" w:rsidRPr="00387AA4" w:rsidRDefault="00B65E15" w:rsidP="00387AA4">
            <w:pPr>
              <w:cnfStyle w:val="000000100000" w:firstRow="0" w:lastRow="0" w:firstColumn="0" w:lastColumn="0" w:oddVBand="0" w:evenVBand="0" w:oddHBand="1" w:evenHBand="0" w:firstRowFirstColumn="0" w:firstRowLastColumn="0" w:lastRowFirstColumn="0" w:lastRowLastColumn="0"/>
              <w:rPr>
                <w:b/>
              </w:rPr>
            </w:pPr>
            <w:r w:rsidRPr="00387AA4">
              <w:rPr>
                <w:b/>
              </w:rPr>
              <w:t>P</w:t>
            </w:r>
          </w:p>
        </w:tc>
        <w:tc>
          <w:tcPr>
            <w:tcW w:w="6660" w:type="dxa"/>
          </w:tcPr>
          <w:p w14:paraId="783E4B0B" w14:textId="77777777" w:rsidR="00B65E15" w:rsidRPr="001676FF" w:rsidRDefault="00B65E15" w:rsidP="00387AA4">
            <w:pPr>
              <w:cnfStyle w:val="000000100000" w:firstRow="0" w:lastRow="0" w:firstColumn="0" w:lastColumn="0" w:oddVBand="0" w:evenVBand="0" w:oddHBand="1" w:evenHBand="0" w:firstRowFirstColumn="0" w:firstRowLastColumn="0" w:lastRowFirstColumn="0" w:lastRowLastColumn="0"/>
              <w:rPr>
                <w:sz w:val="20"/>
                <w:szCs w:val="20"/>
              </w:rPr>
            </w:pPr>
            <w:r w:rsidRPr="001676FF">
              <w:rPr>
                <w:sz w:val="20"/>
                <w:szCs w:val="20"/>
              </w:rPr>
              <w:t>Your character is permanently crippled in a limb, reducing their movement speed.</w:t>
            </w:r>
          </w:p>
        </w:tc>
      </w:tr>
      <w:tr w:rsidR="00B65E15" w14:paraId="38C7F705" w14:textId="77777777" w:rsidTr="00D74E2E">
        <w:tc>
          <w:tcPr>
            <w:cnfStyle w:val="001000000000" w:firstRow="0" w:lastRow="0" w:firstColumn="1" w:lastColumn="0" w:oddVBand="0" w:evenVBand="0" w:oddHBand="0" w:evenHBand="0" w:firstRowFirstColumn="0" w:firstRowLastColumn="0" w:lastRowFirstColumn="0" w:lastRowLastColumn="0"/>
            <w:tcW w:w="1998" w:type="dxa"/>
          </w:tcPr>
          <w:p w14:paraId="755E7DC6" w14:textId="77777777" w:rsidR="00B65E15" w:rsidRPr="00387AA4" w:rsidRDefault="00B65E15" w:rsidP="00387AA4">
            <w:pPr>
              <w:rPr>
                <w:b w:val="0"/>
              </w:rPr>
            </w:pPr>
            <w:r w:rsidRPr="00387AA4">
              <w:rPr>
                <w:b w:val="0"/>
              </w:rPr>
              <w:t>Curious</w:t>
            </w:r>
          </w:p>
        </w:tc>
        <w:tc>
          <w:tcPr>
            <w:tcW w:w="1080" w:type="dxa"/>
          </w:tcPr>
          <w:p w14:paraId="450C0FD0" w14:textId="77777777" w:rsidR="00B65E15" w:rsidRPr="00387AA4" w:rsidRDefault="00B65E15" w:rsidP="00387AA4">
            <w:pPr>
              <w:cnfStyle w:val="000000000000" w:firstRow="0" w:lastRow="0" w:firstColumn="0" w:lastColumn="0" w:oddVBand="0" w:evenVBand="0" w:oddHBand="0" w:evenHBand="0" w:firstRowFirstColumn="0" w:firstRowLastColumn="0" w:lastRowFirstColumn="0" w:lastRowLastColumn="0"/>
              <w:rPr>
                <w:b/>
              </w:rPr>
            </w:pPr>
            <w:r w:rsidRPr="00387AA4">
              <w:rPr>
                <w:b/>
              </w:rPr>
              <w:t>M</w:t>
            </w:r>
          </w:p>
        </w:tc>
        <w:tc>
          <w:tcPr>
            <w:tcW w:w="6660" w:type="dxa"/>
          </w:tcPr>
          <w:p w14:paraId="7AC77434" w14:textId="77777777" w:rsidR="00B65E15" w:rsidRDefault="00B65E15" w:rsidP="00387AA4">
            <w:pPr>
              <w:cnfStyle w:val="000000000000" w:firstRow="0" w:lastRow="0" w:firstColumn="0" w:lastColumn="0" w:oddVBand="0" w:evenVBand="0" w:oddHBand="0" w:evenHBand="0" w:firstRowFirstColumn="0" w:firstRowLastColumn="0" w:lastRowFirstColumn="0" w:lastRowLastColumn="0"/>
              <w:rPr>
                <w:sz w:val="20"/>
                <w:szCs w:val="20"/>
              </w:rPr>
            </w:pPr>
            <w:r w:rsidRPr="001676FF">
              <w:rPr>
                <w:sz w:val="20"/>
                <w:szCs w:val="20"/>
              </w:rPr>
              <w:t>Your character can’t resist hitting the big red button.</w:t>
            </w:r>
          </w:p>
          <w:p w14:paraId="50C1E055" w14:textId="77777777" w:rsidR="00DD4890" w:rsidRPr="001676FF" w:rsidRDefault="00DD4890" w:rsidP="00387AA4">
            <w:pPr>
              <w:cnfStyle w:val="000000000000" w:firstRow="0" w:lastRow="0" w:firstColumn="0" w:lastColumn="0" w:oddVBand="0" w:evenVBand="0" w:oddHBand="0" w:evenHBand="0" w:firstRowFirstColumn="0" w:firstRowLastColumn="0" w:lastRowFirstColumn="0" w:lastRowLastColumn="0"/>
              <w:rPr>
                <w:sz w:val="20"/>
                <w:szCs w:val="20"/>
              </w:rPr>
            </w:pPr>
          </w:p>
        </w:tc>
      </w:tr>
      <w:tr w:rsidR="00B65E15" w14:paraId="7D5C2064" w14:textId="77777777" w:rsidTr="00D74E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8" w:type="dxa"/>
          </w:tcPr>
          <w:p w14:paraId="6A5C41FF" w14:textId="77777777" w:rsidR="00B65E15" w:rsidRPr="00387AA4" w:rsidRDefault="00B65E15" w:rsidP="00387AA4">
            <w:pPr>
              <w:rPr>
                <w:b w:val="0"/>
              </w:rPr>
            </w:pPr>
            <w:r w:rsidRPr="00387AA4">
              <w:rPr>
                <w:b w:val="0"/>
              </w:rPr>
              <w:t>Deaf</w:t>
            </w:r>
          </w:p>
        </w:tc>
        <w:tc>
          <w:tcPr>
            <w:tcW w:w="1080" w:type="dxa"/>
          </w:tcPr>
          <w:p w14:paraId="705CC2E7" w14:textId="77777777" w:rsidR="00B65E15" w:rsidRPr="00387AA4" w:rsidRDefault="00B65E15" w:rsidP="00387AA4">
            <w:pPr>
              <w:cnfStyle w:val="000000100000" w:firstRow="0" w:lastRow="0" w:firstColumn="0" w:lastColumn="0" w:oddVBand="0" w:evenVBand="0" w:oddHBand="1" w:evenHBand="0" w:firstRowFirstColumn="0" w:firstRowLastColumn="0" w:lastRowFirstColumn="0" w:lastRowLastColumn="0"/>
              <w:rPr>
                <w:b/>
              </w:rPr>
            </w:pPr>
            <w:r w:rsidRPr="00387AA4">
              <w:rPr>
                <w:b/>
              </w:rPr>
              <w:t>P</w:t>
            </w:r>
          </w:p>
        </w:tc>
        <w:tc>
          <w:tcPr>
            <w:tcW w:w="6660" w:type="dxa"/>
          </w:tcPr>
          <w:p w14:paraId="31AE0E02" w14:textId="77777777" w:rsidR="00B65E15" w:rsidRPr="001676FF" w:rsidRDefault="00B65E15" w:rsidP="00387AA4">
            <w:pPr>
              <w:cnfStyle w:val="000000100000" w:firstRow="0" w:lastRow="0" w:firstColumn="0" w:lastColumn="0" w:oddVBand="0" w:evenVBand="0" w:oddHBand="1" w:evenHBand="0" w:firstRowFirstColumn="0" w:firstRowLastColumn="0" w:lastRowFirstColumn="0" w:lastRowLastColumn="0"/>
              <w:rPr>
                <w:sz w:val="20"/>
                <w:szCs w:val="20"/>
              </w:rPr>
            </w:pPr>
            <w:r w:rsidRPr="001676FF">
              <w:rPr>
                <w:sz w:val="20"/>
                <w:szCs w:val="20"/>
              </w:rPr>
              <w:t>-15 penalty to Mercantile, Speechcraft, and Sneak.  Cannot make auditory perception checks.</w:t>
            </w:r>
          </w:p>
        </w:tc>
      </w:tr>
      <w:tr w:rsidR="00B65E15" w14:paraId="27F0991E" w14:textId="77777777" w:rsidTr="00D74E2E">
        <w:tc>
          <w:tcPr>
            <w:cnfStyle w:val="001000000000" w:firstRow="0" w:lastRow="0" w:firstColumn="1" w:lastColumn="0" w:oddVBand="0" w:evenVBand="0" w:oddHBand="0" w:evenHBand="0" w:firstRowFirstColumn="0" w:firstRowLastColumn="0" w:lastRowFirstColumn="0" w:lastRowLastColumn="0"/>
            <w:tcW w:w="1998" w:type="dxa"/>
          </w:tcPr>
          <w:p w14:paraId="525388F9" w14:textId="77777777" w:rsidR="00B65E15" w:rsidRPr="00387AA4" w:rsidRDefault="00B65E15" w:rsidP="00387AA4">
            <w:pPr>
              <w:rPr>
                <w:b w:val="0"/>
              </w:rPr>
            </w:pPr>
            <w:r w:rsidRPr="00387AA4">
              <w:rPr>
                <w:b w:val="0"/>
              </w:rPr>
              <w:t>Demented</w:t>
            </w:r>
          </w:p>
        </w:tc>
        <w:tc>
          <w:tcPr>
            <w:tcW w:w="1080" w:type="dxa"/>
          </w:tcPr>
          <w:p w14:paraId="69BAA0FB" w14:textId="77777777" w:rsidR="00B65E15" w:rsidRPr="00387AA4" w:rsidRDefault="00B65E15" w:rsidP="00387AA4">
            <w:pPr>
              <w:cnfStyle w:val="000000000000" w:firstRow="0" w:lastRow="0" w:firstColumn="0" w:lastColumn="0" w:oddVBand="0" w:evenVBand="0" w:oddHBand="0" w:evenHBand="0" w:firstRowFirstColumn="0" w:firstRowLastColumn="0" w:lastRowFirstColumn="0" w:lastRowLastColumn="0"/>
              <w:rPr>
                <w:b/>
              </w:rPr>
            </w:pPr>
            <w:r w:rsidRPr="00387AA4">
              <w:rPr>
                <w:b/>
              </w:rPr>
              <w:t>M</w:t>
            </w:r>
          </w:p>
        </w:tc>
        <w:tc>
          <w:tcPr>
            <w:tcW w:w="6660" w:type="dxa"/>
          </w:tcPr>
          <w:p w14:paraId="37BEA5EF" w14:textId="34CFD1A1" w:rsidR="00B65E15" w:rsidRPr="001676FF" w:rsidRDefault="00B65E15" w:rsidP="00F41DC0">
            <w:pPr>
              <w:cnfStyle w:val="000000000000" w:firstRow="0" w:lastRow="0" w:firstColumn="0" w:lastColumn="0" w:oddVBand="0" w:evenVBand="0" w:oddHBand="0" w:evenHBand="0" w:firstRowFirstColumn="0" w:firstRowLastColumn="0" w:lastRowFirstColumn="0" w:lastRowLastColumn="0"/>
              <w:rPr>
                <w:sz w:val="20"/>
                <w:szCs w:val="20"/>
              </w:rPr>
            </w:pPr>
            <w:r w:rsidRPr="001676FF">
              <w:rPr>
                <w:sz w:val="20"/>
                <w:szCs w:val="20"/>
              </w:rPr>
              <w:t xml:space="preserve">-2 INT, </w:t>
            </w:r>
            <w:r w:rsidR="00F41DC0">
              <w:rPr>
                <w:sz w:val="20"/>
                <w:szCs w:val="20"/>
              </w:rPr>
              <w:t xml:space="preserve">+1 </w:t>
            </w:r>
            <w:r w:rsidRPr="001676FF">
              <w:rPr>
                <w:sz w:val="20"/>
                <w:szCs w:val="20"/>
              </w:rPr>
              <w:t xml:space="preserve">Luck, permanently.  </w:t>
            </w:r>
            <w:r w:rsidR="00C45554" w:rsidRPr="001676FF">
              <w:rPr>
                <w:sz w:val="20"/>
                <w:szCs w:val="20"/>
              </w:rPr>
              <w:t xml:space="preserve">+5 to Explosives or Melee Weapons skills </w:t>
            </w:r>
            <w:r w:rsidRPr="001676FF">
              <w:rPr>
                <w:sz w:val="20"/>
                <w:szCs w:val="20"/>
              </w:rPr>
              <w:t>Intelligence penalty may increase with physical trauma.</w:t>
            </w:r>
          </w:p>
        </w:tc>
      </w:tr>
      <w:tr w:rsidR="00A660C1" w14:paraId="63482FF0" w14:textId="77777777" w:rsidTr="00D74E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8" w:type="dxa"/>
          </w:tcPr>
          <w:p w14:paraId="542EDED3" w14:textId="77777777" w:rsidR="00A660C1" w:rsidRPr="00387AA4" w:rsidRDefault="00A660C1" w:rsidP="00BC455D">
            <w:pPr>
              <w:rPr>
                <w:b w:val="0"/>
              </w:rPr>
            </w:pPr>
            <w:r w:rsidRPr="00387AA4">
              <w:rPr>
                <w:b w:val="0"/>
              </w:rPr>
              <w:t>Elderly</w:t>
            </w:r>
          </w:p>
        </w:tc>
        <w:tc>
          <w:tcPr>
            <w:tcW w:w="1080" w:type="dxa"/>
          </w:tcPr>
          <w:p w14:paraId="25273712" w14:textId="77777777" w:rsidR="00A660C1" w:rsidRPr="00387AA4" w:rsidRDefault="00A660C1" w:rsidP="00BC455D">
            <w:pPr>
              <w:cnfStyle w:val="000000100000" w:firstRow="0" w:lastRow="0" w:firstColumn="0" w:lastColumn="0" w:oddVBand="0" w:evenVBand="0" w:oddHBand="1" w:evenHBand="0" w:firstRowFirstColumn="0" w:firstRowLastColumn="0" w:lastRowFirstColumn="0" w:lastRowLastColumn="0"/>
              <w:rPr>
                <w:b/>
              </w:rPr>
            </w:pPr>
            <w:r w:rsidRPr="00387AA4">
              <w:rPr>
                <w:b/>
              </w:rPr>
              <w:t>P</w:t>
            </w:r>
          </w:p>
        </w:tc>
        <w:tc>
          <w:tcPr>
            <w:tcW w:w="6660" w:type="dxa"/>
          </w:tcPr>
          <w:p w14:paraId="6C786F06" w14:textId="1EE634DB" w:rsidR="00A660C1" w:rsidRPr="001676FF" w:rsidRDefault="00A660C1" w:rsidP="00BC455D">
            <w:pPr>
              <w:cnfStyle w:val="000000100000" w:firstRow="0" w:lastRow="0" w:firstColumn="0" w:lastColumn="0" w:oddVBand="0" w:evenVBand="0" w:oddHBand="1" w:evenHBand="0" w:firstRowFirstColumn="0" w:firstRowLastColumn="0" w:lastRowFirstColumn="0" w:lastRowLastColumn="0"/>
              <w:rPr>
                <w:sz w:val="20"/>
                <w:szCs w:val="20"/>
              </w:rPr>
            </w:pPr>
            <w:r w:rsidRPr="001676FF">
              <w:rPr>
                <w:sz w:val="20"/>
                <w:szCs w:val="20"/>
              </w:rPr>
              <w:t xml:space="preserve">-1 to AGI and STR, </w:t>
            </w:r>
            <w:r w:rsidR="00F41DC0">
              <w:rPr>
                <w:sz w:val="20"/>
                <w:szCs w:val="20"/>
              </w:rPr>
              <w:t xml:space="preserve">+1 </w:t>
            </w:r>
            <w:r w:rsidRPr="001676FF">
              <w:rPr>
                <w:sz w:val="20"/>
                <w:szCs w:val="20"/>
              </w:rPr>
              <w:t xml:space="preserve">INT or CHA and -1 to one other attribute of your choice, excluding Luck.  +3 rank bonus to every skill, and gain a fourth tag skill. </w:t>
            </w:r>
          </w:p>
        </w:tc>
      </w:tr>
      <w:tr w:rsidR="00A660C1" w14:paraId="0AC3E56B" w14:textId="77777777" w:rsidTr="00D74E2E">
        <w:tc>
          <w:tcPr>
            <w:cnfStyle w:val="001000000000" w:firstRow="0" w:lastRow="0" w:firstColumn="1" w:lastColumn="0" w:oddVBand="0" w:evenVBand="0" w:oddHBand="0" w:evenHBand="0" w:firstRowFirstColumn="0" w:firstRowLastColumn="0" w:lastRowFirstColumn="0" w:lastRowLastColumn="0"/>
            <w:tcW w:w="1998" w:type="dxa"/>
          </w:tcPr>
          <w:p w14:paraId="636406A4" w14:textId="77777777" w:rsidR="00A660C1" w:rsidRPr="00387AA4" w:rsidRDefault="00A660C1" w:rsidP="00BC455D">
            <w:pPr>
              <w:rPr>
                <w:b w:val="0"/>
              </w:rPr>
            </w:pPr>
            <w:r w:rsidRPr="00387AA4">
              <w:rPr>
                <w:b w:val="0"/>
              </w:rPr>
              <w:t>Enemy</w:t>
            </w:r>
          </w:p>
        </w:tc>
        <w:tc>
          <w:tcPr>
            <w:tcW w:w="1080" w:type="dxa"/>
          </w:tcPr>
          <w:p w14:paraId="0F5FB678" w14:textId="77777777" w:rsidR="00A660C1" w:rsidRPr="00387AA4" w:rsidRDefault="00A660C1" w:rsidP="00BC455D">
            <w:pPr>
              <w:cnfStyle w:val="000000000000" w:firstRow="0" w:lastRow="0" w:firstColumn="0" w:lastColumn="0" w:oddVBand="0" w:evenVBand="0" w:oddHBand="0" w:evenHBand="0" w:firstRowFirstColumn="0" w:firstRowLastColumn="0" w:lastRowFirstColumn="0" w:lastRowLastColumn="0"/>
              <w:rPr>
                <w:b/>
              </w:rPr>
            </w:pPr>
            <w:r w:rsidRPr="00387AA4">
              <w:rPr>
                <w:b/>
              </w:rPr>
              <w:t>P</w:t>
            </w:r>
          </w:p>
        </w:tc>
        <w:tc>
          <w:tcPr>
            <w:tcW w:w="6660" w:type="dxa"/>
          </w:tcPr>
          <w:p w14:paraId="65E7DADB" w14:textId="77777777" w:rsidR="00A660C1" w:rsidRPr="001676FF" w:rsidRDefault="00A660C1" w:rsidP="00BC455D">
            <w:pPr>
              <w:cnfStyle w:val="000000000000" w:firstRow="0" w:lastRow="0" w:firstColumn="0" w:lastColumn="0" w:oddVBand="0" w:evenVBand="0" w:oddHBand="0" w:evenHBand="0" w:firstRowFirstColumn="0" w:firstRowLastColumn="0" w:lastRowFirstColumn="0" w:lastRowLastColumn="0"/>
              <w:rPr>
                <w:sz w:val="20"/>
                <w:szCs w:val="20"/>
              </w:rPr>
            </w:pPr>
            <w:r w:rsidRPr="001676FF">
              <w:rPr>
                <w:sz w:val="20"/>
                <w:szCs w:val="20"/>
              </w:rPr>
              <w:t xml:space="preserve">Your character pissed off something terrifying, and it’s chasing them across the wasteland.  </w:t>
            </w:r>
          </w:p>
        </w:tc>
      </w:tr>
      <w:tr w:rsidR="00A660C1" w:rsidRPr="001676FF" w14:paraId="6D4A1D74" w14:textId="77777777" w:rsidTr="00BB20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8" w:type="dxa"/>
            <w:tcBorders>
              <w:top w:val="single" w:sz="4" w:space="0" w:color="auto"/>
              <w:bottom w:val="single" w:sz="4" w:space="0" w:color="auto"/>
            </w:tcBorders>
            <w:shd w:val="clear" w:color="auto" w:fill="FFFFFF" w:themeFill="background1"/>
          </w:tcPr>
          <w:p w14:paraId="1844F5E4" w14:textId="77777777" w:rsidR="00A660C1" w:rsidRPr="00387AA4" w:rsidRDefault="00A660C1" w:rsidP="00BB2095">
            <w:r w:rsidRPr="00387AA4">
              <w:lastRenderedPageBreak/>
              <w:t>Hindrance</w:t>
            </w:r>
          </w:p>
        </w:tc>
        <w:tc>
          <w:tcPr>
            <w:tcW w:w="1080" w:type="dxa"/>
            <w:tcBorders>
              <w:top w:val="single" w:sz="4" w:space="0" w:color="auto"/>
              <w:bottom w:val="single" w:sz="4" w:space="0" w:color="auto"/>
            </w:tcBorders>
            <w:shd w:val="clear" w:color="auto" w:fill="FFFFFF" w:themeFill="background1"/>
          </w:tcPr>
          <w:p w14:paraId="2899F243" w14:textId="77777777" w:rsidR="00A660C1" w:rsidRPr="001676FF" w:rsidRDefault="00A660C1" w:rsidP="00BB2095">
            <w:pPr>
              <w:cnfStyle w:val="000000100000" w:firstRow="0" w:lastRow="0" w:firstColumn="0" w:lastColumn="0" w:oddVBand="0" w:evenVBand="0" w:oddHBand="1" w:evenHBand="0" w:firstRowFirstColumn="0" w:firstRowLastColumn="0" w:lastRowFirstColumn="0" w:lastRowLastColumn="0"/>
              <w:rPr>
                <w:b/>
              </w:rPr>
            </w:pPr>
            <w:r>
              <w:rPr>
                <w:b/>
              </w:rPr>
              <w:t>Category</w:t>
            </w:r>
          </w:p>
        </w:tc>
        <w:tc>
          <w:tcPr>
            <w:tcW w:w="6660" w:type="dxa"/>
            <w:tcBorders>
              <w:top w:val="single" w:sz="4" w:space="0" w:color="auto"/>
              <w:bottom w:val="single" w:sz="4" w:space="0" w:color="auto"/>
            </w:tcBorders>
            <w:shd w:val="clear" w:color="auto" w:fill="FFFFFF" w:themeFill="background1"/>
          </w:tcPr>
          <w:p w14:paraId="34EFC44A" w14:textId="77777777" w:rsidR="00A660C1" w:rsidRPr="001676FF" w:rsidRDefault="00A660C1" w:rsidP="00BB2095">
            <w:pPr>
              <w:cnfStyle w:val="000000100000" w:firstRow="0" w:lastRow="0" w:firstColumn="0" w:lastColumn="0" w:oddVBand="0" w:evenVBand="0" w:oddHBand="1" w:evenHBand="0" w:firstRowFirstColumn="0" w:firstRowLastColumn="0" w:lastRowFirstColumn="0" w:lastRowLastColumn="0"/>
              <w:rPr>
                <w:b/>
              </w:rPr>
            </w:pPr>
            <w:r w:rsidRPr="001676FF">
              <w:rPr>
                <w:b/>
              </w:rPr>
              <w:t>Brief Description</w:t>
            </w:r>
          </w:p>
        </w:tc>
      </w:tr>
      <w:tr w:rsidR="00A660C1" w14:paraId="0142C68E" w14:textId="77777777" w:rsidTr="00DD4890">
        <w:tc>
          <w:tcPr>
            <w:cnfStyle w:val="001000000000" w:firstRow="0" w:lastRow="0" w:firstColumn="1" w:lastColumn="0" w:oddVBand="0" w:evenVBand="0" w:oddHBand="0" w:evenHBand="0" w:firstRowFirstColumn="0" w:firstRowLastColumn="0" w:lastRowFirstColumn="0" w:lastRowLastColumn="0"/>
            <w:tcW w:w="1998" w:type="dxa"/>
            <w:tcBorders>
              <w:top w:val="nil"/>
              <w:bottom w:val="nil"/>
            </w:tcBorders>
          </w:tcPr>
          <w:p w14:paraId="4F58CB6C" w14:textId="77777777" w:rsidR="00A660C1" w:rsidRPr="00387AA4" w:rsidRDefault="00A660C1" w:rsidP="00387AA4">
            <w:pPr>
              <w:rPr>
                <w:b w:val="0"/>
              </w:rPr>
            </w:pPr>
            <w:r w:rsidRPr="00387AA4">
              <w:rPr>
                <w:b w:val="0"/>
              </w:rPr>
              <w:t>Faithless</w:t>
            </w:r>
          </w:p>
        </w:tc>
        <w:tc>
          <w:tcPr>
            <w:tcW w:w="1080" w:type="dxa"/>
            <w:tcBorders>
              <w:top w:val="nil"/>
              <w:bottom w:val="nil"/>
            </w:tcBorders>
          </w:tcPr>
          <w:p w14:paraId="1C80D7D0" w14:textId="77777777" w:rsidR="00A660C1" w:rsidRPr="00387AA4" w:rsidRDefault="00A660C1" w:rsidP="00387AA4">
            <w:pPr>
              <w:cnfStyle w:val="000000000000" w:firstRow="0" w:lastRow="0" w:firstColumn="0" w:lastColumn="0" w:oddVBand="0" w:evenVBand="0" w:oddHBand="0" w:evenHBand="0" w:firstRowFirstColumn="0" w:firstRowLastColumn="0" w:lastRowFirstColumn="0" w:lastRowLastColumn="0"/>
              <w:rPr>
                <w:b/>
              </w:rPr>
            </w:pPr>
            <w:r w:rsidRPr="00387AA4">
              <w:rPr>
                <w:b/>
              </w:rPr>
              <w:t>M</w:t>
            </w:r>
          </w:p>
        </w:tc>
        <w:tc>
          <w:tcPr>
            <w:tcW w:w="6660" w:type="dxa"/>
            <w:tcBorders>
              <w:top w:val="nil"/>
              <w:bottom w:val="nil"/>
            </w:tcBorders>
          </w:tcPr>
          <w:p w14:paraId="15E3F76B" w14:textId="77777777" w:rsidR="00A660C1" w:rsidRDefault="00A660C1" w:rsidP="00387AA4">
            <w:pPr>
              <w:cnfStyle w:val="000000000000" w:firstRow="0" w:lastRow="0" w:firstColumn="0" w:lastColumn="0" w:oddVBand="0" w:evenVBand="0" w:oddHBand="0" w:evenHBand="0" w:firstRowFirstColumn="0" w:firstRowLastColumn="0" w:lastRowFirstColumn="0" w:lastRowLastColumn="0"/>
              <w:rPr>
                <w:sz w:val="20"/>
                <w:szCs w:val="20"/>
              </w:rPr>
            </w:pPr>
            <w:r w:rsidRPr="001676FF">
              <w:rPr>
                <w:sz w:val="20"/>
                <w:szCs w:val="20"/>
              </w:rPr>
              <w:t>-5 speechcraft penalty towards ponies that still dare to hope.</w:t>
            </w:r>
          </w:p>
          <w:p w14:paraId="659787D4" w14:textId="77777777" w:rsidR="00A660C1" w:rsidRPr="001676FF" w:rsidRDefault="00A660C1" w:rsidP="00387AA4">
            <w:pPr>
              <w:cnfStyle w:val="000000000000" w:firstRow="0" w:lastRow="0" w:firstColumn="0" w:lastColumn="0" w:oddVBand="0" w:evenVBand="0" w:oddHBand="0" w:evenHBand="0" w:firstRowFirstColumn="0" w:firstRowLastColumn="0" w:lastRowFirstColumn="0" w:lastRowLastColumn="0"/>
              <w:rPr>
                <w:sz w:val="20"/>
                <w:szCs w:val="20"/>
              </w:rPr>
            </w:pPr>
          </w:p>
        </w:tc>
      </w:tr>
      <w:tr w:rsidR="00A660C1" w14:paraId="3203D515" w14:textId="77777777" w:rsidTr="00DD489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8" w:type="dxa"/>
            <w:tcBorders>
              <w:top w:val="nil"/>
              <w:bottom w:val="nil"/>
            </w:tcBorders>
          </w:tcPr>
          <w:p w14:paraId="79C7F6B2" w14:textId="77777777" w:rsidR="00A660C1" w:rsidRPr="00387AA4" w:rsidRDefault="00A660C1" w:rsidP="00387AA4">
            <w:pPr>
              <w:rPr>
                <w:b w:val="0"/>
              </w:rPr>
            </w:pPr>
            <w:r w:rsidRPr="00387AA4">
              <w:rPr>
                <w:b w:val="0"/>
              </w:rPr>
              <w:t>Family</w:t>
            </w:r>
          </w:p>
        </w:tc>
        <w:tc>
          <w:tcPr>
            <w:tcW w:w="1080" w:type="dxa"/>
            <w:tcBorders>
              <w:top w:val="nil"/>
              <w:bottom w:val="nil"/>
            </w:tcBorders>
          </w:tcPr>
          <w:p w14:paraId="075004F4" w14:textId="77777777" w:rsidR="00A660C1" w:rsidRPr="00387AA4" w:rsidRDefault="00A660C1" w:rsidP="00387AA4">
            <w:pPr>
              <w:cnfStyle w:val="000000100000" w:firstRow="0" w:lastRow="0" w:firstColumn="0" w:lastColumn="0" w:oddVBand="0" w:evenVBand="0" w:oddHBand="1" w:evenHBand="0" w:firstRowFirstColumn="0" w:firstRowLastColumn="0" w:lastRowFirstColumn="0" w:lastRowLastColumn="0"/>
              <w:rPr>
                <w:b/>
              </w:rPr>
            </w:pPr>
            <w:r w:rsidRPr="00387AA4">
              <w:rPr>
                <w:b/>
              </w:rPr>
              <w:t>P</w:t>
            </w:r>
          </w:p>
        </w:tc>
        <w:tc>
          <w:tcPr>
            <w:tcW w:w="6660" w:type="dxa"/>
            <w:tcBorders>
              <w:top w:val="nil"/>
              <w:bottom w:val="nil"/>
            </w:tcBorders>
          </w:tcPr>
          <w:p w14:paraId="23DAAE14" w14:textId="77777777" w:rsidR="00A660C1" w:rsidRDefault="00A660C1" w:rsidP="00387AA4">
            <w:pPr>
              <w:cnfStyle w:val="000000100000" w:firstRow="0" w:lastRow="0" w:firstColumn="0" w:lastColumn="0" w:oddVBand="0" w:evenVBand="0" w:oddHBand="1" w:evenHBand="0" w:firstRowFirstColumn="0" w:firstRowLastColumn="0" w:lastRowFirstColumn="0" w:lastRowLastColumn="0"/>
              <w:rPr>
                <w:sz w:val="20"/>
                <w:szCs w:val="20"/>
              </w:rPr>
            </w:pPr>
            <w:r w:rsidRPr="001676FF">
              <w:rPr>
                <w:sz w:val="20"/>
                <w:szCs w:val="20"/>
              </w:rPr>
              <w:t xml:space="preserve">Your character receives roleplaying benefits or impediments when they encounter their family.  </w:t>
            </w:r>
          </w:p>
          <w:p w14:paraId="1754F9E7" w14:textId="77777777" w:rsidR="00A660C1" w:rsidRPr="001676FF" w:rsidRDefault="00A660C1" w:rsidP="00387AA4">
            <w:pPr>
              <w:cnfStyle w:val="000000100000" w:firstRow="0" w:lastRow="0" w:firstColumn="0" w:lastColumn="0" w:oddVBand="0" w:evenVBand="0" w:oddHBand="1" w:evenHBand="0" w:firstRowFirstColumn="0" w:firstRowLastColumn="0" w:lastRowFirstColumn="0" w:lastRowLastColumn="0"/>
              <w:rPr>
                <w:sz w:val="20"/>
                <w:szCs w:val="20"/>
              </w:rPr>
            </w:pPr>
          </w:p>
        </w:tc>
      </w:tr>
      <w:tr w:rsidR="00A660C1" w14:paraId="0480CE7B" w14:textId="77777777" w:rsidTr="00DD4890">
        <w:tc>
          <w:tcPr>
            <w:cnfStyle w:val="001000000000" w:firstRow="0" w:lastRow="0" w:firstColumn="1" w:lastColumn="0" w:oddVBand="0" w:evenVBand="0" w:oddHBand="0" w:evenHBand="0" w:firstRowFirstColumn="0" w:firstRowLastColumn="0" w:lastRowFirstColumn="0" w:lastRowLastColumn="0"/>
            <w:tcW w:w="1998" w:type="dxa"/>
            <w:tcBorders>
              <w:top w:val="nil"/>
              <w:bottom w:val="nil"/>
            </w:tcBorders>
          </w:tcPr>
          <w:p w14:paraId="58124904" w14:textId="77777777" w:rsidR="00A660C1" w:rsidRPr="00387AA4" w:rsidRDefault="00A660C1" w:rsidP="00387AA4">
            <w:pPr>
              <w:rPr>
                <w:b w:val="0"/>
              </w:rPr>
            </w:pPr>
            <w:r w:rsidRPr="00387AA4">
              <w:rPr>
                <w:b w:val="0"/>
              </w:rPr>
              <w:t>Fixation</w:t>
            </w:r>
          </w:p>
        </w:tc>
        <w:tc>
          <w:tcPr>
            <w:tcW w:w="1080" w:type="dxa"/>
            <w:tcBorders>
              <w:top w:val="nil"/>
              <w:bottom w:val="nil"/>
            </w:tcBorders>
          </w:tcPr>
          <w:p w14:paraId="5087F5BE" w14:textId="77777777" w:rsidR="00A660C1" w:rsidRPr="00387AA4" w:rsidRDefault="00A660C1" w:rsidP="00387AA4">
            <w:pPr>
              <w:cnfStyle w:val="000000000000" w:firstRow="0" w:lastRow="0" w:firstColumn="0" w:lastColumn="0" w:oddVBand="0" w:evenVBand="0" w:oddHBand="0" w:evenHBand="0" w:firstRowFirstColumn="0" w:firstRowLastColumn="0" w:lastRowFirstColumn="0" w:lastRowLastColumn="0"/>
              <w:rPr>
                <w:b/>
              </w:rPr>
            </w:pPr>
            <w:r w:rsidRPr="00387AA4">
              <w:rPr>
                <w:b/>
              </w:rPr>
              <w:t>M</w:t>
            </w:r>
          </w:p>
        </w:tc>
        <w:tc>
          <w:tcPr>
            <w:tcW w:w="6660" w:type="dxa"/>
            <w:tcBorders>
              <w:top w:val="nil"/>
              <w:bottom w:val="nil"/>
            </w:tcBorders>
          </w:tcPr>
          <w:p w14:paraId="0AEB6B52" w14:textId="77777777" w:rsidR="00A660C1" w:rsidRPr="001676FF" w:rsidRDefault="00A660C1" w:rsidP="00387AA4">
            <w:pPr>
              <w:cnfStyle w:val="000000000000" w:firstRow="0" w:lastRow="0" w:firstColumn="0" w:lastColumn="0" w:oddVBand="0" w:evenVBand="0" w:oddHBand="0" w:evenHBand="0" w:firstRowFirstColumn="0" w:firstRowLastColumn="0" w:lastRowFirstColumn="0" w:lastRowLastColumn="0"/>
              <w:rPr>
                <w:sz w:val="20"/>
                <w:szCs w:val="20"/>
              </w:rPr>
            </w:pPr>
            <w:r w:rsidRPr="001676FF">
              <w:rPr>
                <w:sz w:val="20"/>
                <w:szCs w:val="20"/>
              </w:rPr>
              <w:t xml:space="preserve">Your character is highly focused on retrieving a specific item, being near a specific person or achieving a specific goal.  </w:t>
            </w:r>
          </w:p>
        </w:tc>
      </w:tr>
      <w:tr w:rsidR="00A660C1" w14:paraId="1B21B940" w14:textId="77777777" w:rsidTr="00DD489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8" w:type="dxa"/>
            <w:tcBorders>
              <w:top w:val="nil"/>
            </w:tcBorders>
          </w:tcPr>
          <w:p w14:paraId="5C7E062B" w14:textId="77777777" w:rsidR="00A660C1" w:rsidRPr="00387AA4" w:rsidRDefault="00A660C1" w:rsidP="00387AA4">
            <w:pPr>
              <w:rPr>
                <w:b w:val="0"/>
              </w:rPr>
            </w:pPr>
            <w:r w:rsidRPr="00387AA4">
              <w:rPr>
                <w:b w:val="0"/>
              </w:rPr>
              <w:t>Flightless</w:t>
            </w:r>
          </w:p>
        </w:tc>
        <w:tc>
          <w:tcPr>
            <w:tcW w:w="1080" w:type="dxa"/>
            <w:tcBorders>
              <w:top w:val="nil"/>
            </w:tcBorders>
          </w:tcPr>
          <w:p w14:paraId="69BF9661" w14:textId="77777777" w:rsidR="00A660C1" w:rsidRPr="00387AA4" w:rsidRDefault="00A660C1" w:rsidP="00387AA4">
            <w:pPr>
              <w:cnfStyle w:val="000000100000" w:firstRow="0" w:lastRow="0" w:firstColumn="0" w:lastColumn="0" w:oddVBand="0" w:evenVBand="0" w:oddHBand="1" w:evenHBand="0" w:firstRowFirstColumn="0" w:firstRowLastColumn="0" w:lastRowFirstColumn="0" w:lastRowLastColumn="0"/>
              <w:rPr>
                <w:b/>
              </w:rPr>
            </w:pPr>
            <w:r w:rsidRPr="00387AA4">
              <w:rPr>
                <w:b/>
              </w:rPr>
              <w:t>P</w:t>
            </w:r>
          </w:p>
        </w:tc>
        <w:tc>
          <w:tcPr>
            <w:tcW w:w="6660" w:type="dxa"/>
            <w:tcBorders>
              <w:top w:val="nil"/>
            </w:tcBorders>
          </w:tcPr>
          <w:p w14:paraId="75F9039E" w14:textId="77777777" w:rsidR="00A660C1" w:rsidRDefault="00A660C1" w:rsidP="00387AA4">
            <w:pPr>
              <w:cnfStyle w:val="000000100000" w:firstRow="0" w:lastRow="0" w:firstColumn="0" w:lastColumn="0" w:oddVBand="0" w:evenVBand="0" w:oddHBand="1" w:evenHBand="0" w:firstRowFirstColumn="0" w:firstRowLastColumn="0" w:lastRowFirstColumn="0" w:lastRowLastColumn="0"/>
              <w:rPr>
                <w:sz w:val="20"/>
                <w:szCs w:val="20"/>
              </w:rPr>
            </w:pPr>
            <w:r w:rsidRPr="001676FF">
              <w:rPr>
                <w:sz w:val="20"/>
                <w:szCs w:val="20"/>
              </w:rPr>
              <w:t xml:space="preserve">Your character has the Flight racial skill but has lost the ability to fly.  </w:t>
            </w:r>
          </w:p>
          <w:p w14:paraId="6D0CB251" w14:textId="77777777" w:rsidR="00A660C1" w:rsidRPr="001676FF" w:rsidRDefault="00A660C1" w:rsidP="00387AA4">
            <w:pPr>
              <w:cnfStyle w:val="000000100000" w:firstRow="0" w:lastRow="0" w:firstColumn="0" w:lastColumn="0" w:oddVBand="0" w:evenVBand="0" w:oddHBand="1" w:evenHBand="0" w:firstRowFirstColumn="0" w:firstRowLastColumn="0" w:lastRowFirstColumn="0" w:lastRowLastColumn="0"/>
              <w:rPr>
                <w:sz w:val="20"/>
                <w:szCs w:val="20"/>
              </w:rPr>
            </w:pPr>
          </w:p>
        </w:tc>
      </w:tr>
      <w:tr w:rsidR="00A660C1" w14:paraId="75B631CA" w14:textId="77777777" w:rsidTr="00D74E2E">
        <w:tc>
          <w:tcPr>
            <w:cnfStyle w:val="001000000000" w:firstRow="0" w:lastRow="0" w:firstColumn="1" w:lastColumn="0" w:oddVBand="0" w:evenVBand="0" w:oddHBand="0" w:evenHBand="0" w:firstRowFirstColumn="0" w:firstRowLastColumn="0" w:lastRowFirstColumn="0" w:lastRowLastColumn="0"/>
            <w:tcW w:w="1998" w:type="dxa"/>
          </w:tcPr>
          <w:p w14:paraId="77CC8E69" w14:textId="77777777" w:rsidR="00A660C1" w:rsidRPr="00387AA4" w:rsidRDefault="00A660C1" w:rsidP="00387AA4">
            <w:pPr>
              <w:rPr>
                <w:b w:val="0"/>
              </w:rPr>
            </w:pPr>
            <w:r>
              <w:rPr>
                <w:b w:val="0"/>
              </w:rPr>
              <w:t>Flight School Dropout</w:t>
            </w:r>
          </w:p>
        </w:tc>
        <w:tc>
          <w:tcPr>
            <w:tcW w:w="1080" w:type="dxa"/>
          </w:tcPr>
          <w:p w14:paraId="7D803AE4" w14:textId="77777777" w:rsidR="00A660C1" w:rsidRPr="00387AA4" w:rsidRDefault="00A660C1" w:rsidP="00387AA4">
            <w:pPr>
              <w:cnfStyle w:val="000000000000" w:firstRow="0" w:lastRow="0" w:firstColumn="0" w:lastColumn="0" w:oddVBand="0" w:evenVBand="0" w:oddHBand="0" w:evenHBand="0" w:firstRowFirstColumn="0" w:firstRowLastColumn="0" w:lastRowFirstColumn="0" w:lastRowLastColumn="0"/>
              <w:rPr>
                <w:b/>
              </w:rPr>
            </w:pPr>
            <w:r>
              <w:rPr>
                <w:b/>
              </w:rPr>
              <w:t>M</w:t>
            </w:r>
          </w:p>
        </w:tc>
        <w:tc>
          <w:tcPr>
            <w:tcW w:w="6660" w:type="dxa"/>
          </w:tcPr>
          <w:p w14:paraId="3B603AA2" w14:textId="77777777" w:rsidR="00A660C1" w:rsidRPr="001676FF" w:rsidRDefault="00A660C1" w:rsidP="00A51EAB">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 xml:space="preserve">Your flyer can only learn half as many flight maneuvers at each tier.  </w:t>
            </w:r>
          </w:p>
        </w:tc>
      </w:tr>
      <w:tr w:rsidR="00A660C1" w14:paraId="2B5E5C66" w14:textId="77777777" w:rsidTr="00D74E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8" w:type="dxa"/>
          </w:tcPr>
          <w:p w14:paraId="69A10386" w14:textId="77777777" w:rsidR="00A660C1" w:rsidRPr="00387AA4" w:rsidRDefault="00A660C1" w:rsidP="00387AA4">
            <w:pPr>
              <w:rPr>
                <w:b w:val="0"/>
              </w:rPr>
            </w:pPr>
            <w:r w:rsidRPr="00387AA4">
              <w:rPr>
                <w:b w:val="0"/>
              </w:rPr>
              <w:t>Four-Eyes</w:t>
            </w:r>
          </w:p>
        </w:tc>
        <w:tc>
          <w:tcPr>
            <w:tcW w:w="1080" w:type="dxa"/>
          </w:tcPr>
          <w:p w14:paraId="6111104F" w14:textId="77777777" w:rsidR="00A660C1" w:rsidRPr="00387AA4" w:rsidRDefault="00A660C1" w:rsidP="00387AA4">
            <w:pPr>
              <w:cnfStyle w:val="000000100000" w:firstRow="0" w:lastRow="0" w:firstColumn="0" w:lastColumn="0" w:oddVBand="0" w:evenVBand="0" w:oddHBand="1" w:evenHBand="0" w:firstRowFirstColumn="0" w:firstRowLastColumn="0" w:lastRowFirstColumn="0" w:lastRowLastColumn="0"/>
              <w:rPr>
                <w:b/>
              </w:rPr>
            </w:pPr>
            <w:r w:rsidRPr="00387AA4">
              <w:rPr>
                <w:b/>
              </w:rPr>
              <w:t>P</w:t>
            </w:r>
          </w:p>
        </w:tc>
        <w:tc>
          <w:tcPr>
            <w:tcW w:w="6660" w:type="dxa"/>
          </w:tcPr>
          <w:p w14:paraId="66AB7E5D" w14:textId="5757381D" w:rsidR="00A660C1" w:rsidRDefault="00886437" w:rsidP="00387AA4">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Permanent -1</w:t>
            </w:r>
            <w:r w:rsidR="00F41DC0">
              <w:rPr>
                <w:sz w:val="20"/>
                <w:szCs w:val="20"/>
              </w:rPr>
              <w:t xml:space="preserve"> PER, +10</w:t>
            </w:r>
            <w:r w:rsidR="00A660C1" w:rsidRPr="001676FF">
              <w:rPr>
                <w:sz w:val="20"/>
                <w:szCs w:val="20"/>
              </w:rPr>
              <w:t xml:space="preserve">PER </w:t>
            </w:r>
            <w:r>
              <w:rPr>
                <w:sz w:val="20"/>
                <w:szCs w:val="20"/>
              </w:rPr>
              <w:t xml:space="preserve">temporary </w:t>
            </w:r>
            <w:r w:rsidR="00A660C1" w:rsidRPr="001676FF">
              <w:rPr>
                <w:sz w:val="20"/>
                <w:szCs w:val="20"/>
              </w:rPr>
              <w:t>when wearing prescription glasses.</w:t>
            </w:r>
          </w:p>
          <w:p w14:paraId="5C1BA38E" w14:textId="77777777" w:rsidR="00A660C1" w:rsidRPr="001676FF" w:rsidRDefault="00A660C1" w:rsidP="00387AA4">
            <w:pPr>
              <w:cnfStyle w:val="000000100000" w:firstRow="0" w:lastRow="0" w:firstColumn="0" w:lastColumn="0" w:oddVBand="0" w:evenVBand="0" w:oddHBand="1" w:evenHBand="0" w:firstRowFirstColumn="0" w:firstRowLastColumn="0" w:lastRowFirstColumn="0" w:lastRowLastColumn="0"/>
              <w:rPr>
                <w:sz w:val="20"/>
                <w:szCs w:val="20"/>
              </w:rPr>
            </w:pPr>
          </w:p>
        </w:tc>
      </w:tr>
      <w:tr w:rsidR="00A660C1" w14:paraId="595AF151" w14:textId="77777777" w:rsidTr="00D74E2E">
        <w:tc>
          <w:tcPr>
            <w:cnfStyle w:val="001000000000" w:firstRow="0" w:lastRow="0" w:firstColumn="1" w:lastColumn="0" w:oddVBand="0" w:evenVBand="0" w:oddHBand="0" w:evenHBand="0" w:firstRowFirstColumn="0" w:firstRowLastColumn="0" w:lastRowFirstColumn="0" w:lastRowLastColumn="0"/>
            <w:tcW w:w="1998" w:type="dxa"/>
          </w:tcPr>
          <w:p w14:paraId="5E0B786A" w14:textId="77777777" w:rsidR="00A660C1" w:rsidRPr="00387AA4" w:rsidRDefault="00A660C1" w:rsidP="00387AA4">
            <w:pPr>
              <w:rPr>
                <w:b w:val="0"/>
              </w:rPr>
            </w:pPr>
            <w:r w:rsidRPr="00387AA4">
              <w:rPr>
                <w:b w:val="0"/>
              </w:rPr>
              <w:t>Good Natured</w:t>
            </w:r>
          </w:p>
        </w:tc>
        <w:tc>
          <w:tcPr>
            <w:tcW w:w="1080" w:type="dxa"/>
          </w:tcPr>
          <w:p w14:paraId="79175FA8" w14:textId="77777777" w:rsidR="00A660C1" w:rsidRPr="00387AA4" w:rsidRDefault="00A660C1" w:rsidP="00387AA4">
            <w:pPr>
              <w:cnfStyle w:val="000000000000" w:firstRow="0" w:lastRow="0" w:firstColumn="0" w:lastColumn="0" w:oddVBand="0" w:evenVBand="0" w:oddHBand="0" w:evenHBand="0" w:firstRowFirstColumn="0" w:firstRowLastColumn="0" w:lastRowFirstColumn="0" w:lastRowLastColumn="0"/>
              <w:rPr>
                <w:b/>
              </w:rPr>
            </w:pPr>
            <w:r w:rsidRPr="00387AA4">
              <w:rPr>
                <w:b/>
              </w:rPr>
              <w:t>M</w:t>
            </w:r>
          </w:p>
        </w:tc>
        <w:tc>
          <w:tcPr>
            <w:tcW w:w="6660" w:type="dxa"/>
          </w:tcPr>
          <w:p w14:paraId="10BDB87B" w14:textId="77777777" w:rsidR="00A660C1" w:rsidRPr="001676FF" w:rsidRDefault="00A660C1" w:rsidP="00387AA4">
            <w:pPr>
              <w:cnfStyle w:val="000000000000" w:firstRow="0" w:lastRow="0" w:firstColumn="0" w:lastColumn="0" w:oddVBand="0" w:evenVBand="0" w:oddHBand="0" w:evenHBand="0" w:firstRowFirstColumn="0" w:firstRowLastColumn="0" w:lastRowFirstColumn="0" w:lastRowLastColumn="0"/>
              <w:rPr>
                <w:sz w:val="20"/>
                <w:szCs w:val="20"/>
              </w:rPr>
            </w:pPr>
            <w:r w:rsidRPr="001676FF">
              <w:rPr>
                <w:sz w:val="20"/>
                <w:szCs w:val="20"/>
              </w:rPr>
              <w:t>-10 ranks to al</w:t>
            </w:r>
            <w:r>
              <w:rPr>
                <w:sz w:val="20"/>
                <w:szCs w:val="20"/>
              </w:rPr>
              <w:t xml:space="preserve">l offensive skills, +5 ranks to </w:t>
            </w:r>
            <w:r w:rsidRPr="001676FF">
              <w:rPr>
                <w:sz w:val="20"/>
                <w:szCs w:val="20"/>
              </w:rPr>
              <w:t xml:space="preserve">speechcraft, repair, science, medicine, and mercantile. </w:t>
            </w:r>
          </w:p>
        </w:tc>
      </w:tr>
      <w:tr w:rsidR="00A660C1" w14:paraId="51BDC3A1" w14:textId="77777777" w:rsidTr="00D74E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8" w:type="dxa"/>
          </w:tcPr>
          <w:p w14:paraId="10E897D4" w14:textId="77777777" w:rsidR="00A660C1" w:rsidRPr="00387AA4" w:rsidRDefault="00A660C1" w:rsidP="00387AA4">
            <w:pPr>
              <w:rPr>
                <w:b w:val="0"/>
              </w:rPr>
            </w:pPr>
            <w:r w:rsidRPr="00387AA4">
              <w:rPr>
                <w:b w:val="0"/>
              </w:rPr>
              <w:t>Guilty Conscience</w:t>
            </w:r>
          </w:p>
        </w:tc>
        <w:tc>
          <w:tcPr>
            <w:tcW w:w="1080" w:type="dxa"/>
          </w:tcPr>
          <w:p w14:paraId="46156CF8" w14:textId="77777777" w:rsidR="00A660C1" w:rsidRPr="00387AA4" w:rsidRDefault="00A660C1" w:rsidP="00387AA4">
            <w:pPr>
              <w:cnfStyle w:val="000000100000" w:firstRow="0" w:lastRow="0" w:firstColumn="0" w:lastColumn="0" w:oddVBand="0" w:evenVBand="0" w:oddHBand="1" w:evenHBand="0" w:firstRowFirstColumn="0" w:firstRowLastColumn="0" w:lastRowFirstColumn="0" w:lastRowLastColumn="0"/>
              <w:rPr>
                <w:b/>
              </w:rPr>
            </w:pPr>
            <w:r w:rsidRPr="00387AA4">
              <w:rPr>
                <w:b/>
              </w:rPr>
              <w:t>M</w:t>
            </w:r>
          </w:p>
        </w:tc>
        <w:tc>
          <w:tcPr>
            <w:tcW w:w="6660" w:type="dxa"/>
          </w:tcPr>
          <w:p w14:paraId="3F022E7A" w14:textId="77777777" w:rsidR="00A660C1" w:rsidRPr="001676FF" w:rsidRDefault="00A660C1" w:rsidP="00387AA4">
            <w:pPr>
              <w:cnfStyle w:val="000000100000" w:firstRow="0" w:lastRow="0" w:firstColumn="0" w:lastColumn="0" w:oddVBand="0" w:evenVBand="0" w:oddHBand="1" w:evenHBand="0" w:firstRowFirstColumn="0" w:firstRowLastColumn="0" w:lastRowFirstColumn="0" w:lastRowLastColumn="0"/>
              <w:rPr>
                <w:sz w:val="20"/>
                <w:szCs w:val="20"/>
              </w:rPr>
            </w:pPr>
            <w:r w:rsidRPr="001676FF">
              <w:rPr>
                <w:sz w:val="20"/>
                <w:szCs w:val="20"/>
              </w:rPr>
              <w:t xml:space="preserve">-10 penalty on all rolls if a subject over which a character feels guilt is broached.  </w:t>
            </w:r>
          </w:p>
        </w:tc>
      </w:tr>
      <w:tr w:rsidR="00A660C1" w14:paraId="3A8BFC7D" w14:textId="77777777" w:rsidTr="00D74E2E">
        <w:tc>
          <w:tcPr>
            <w:cnfStyle w:val="001000000000" w:firstRow="0" w:lastRow="0" w:firstColumn="1" w:lastColumn="0" w:oddVBand="0" w:evenVBand="0" w:oddHBand="0" w:evenHBand="0" w:firstRowFirstColumn="0" w:firstRowLastColumn="0" w:lastRowFirstColumn="0" w:lastRowLastColumn="0"/>
            <w:tcW w:w="1998" w:type="dxa"/>
          </w:tcPr>
          <w:p w14:paraId="7806D200" w14:textId="77777777" w:rsidR="00A660C1" w:rsidRPr="00387AA4" w:rsidRDefault="00A660C1" w:rsidP="00387AA4">
            <w:pPr>
              <w:rPr>
                <w:b w:val="0"/>
              </w:rPr>
            </w:pPr>
            <w:r w:rsidRPr="00387AA4">
              <w:rPr>
                <w:b w:val="0"/>
              </w:rPr>
              <w:t>Gun-Shy</w:t>
            </w:r>
          </w:p>
        </w:tc>
        <w:tc>
          <w:tcPr>
            <w:tcW w:w="1080" w:type="dxa"/>
          </w:tcPr>
          <w:p w14:paraId="38B33406" w14:textId="77777777" w:rsidR="00A660C1" w:rsidRPr="00387AA4" w:rsidRDefault="00A660C1" w:rsidP="00387AA4">
            <w:pPr>
              <w:cnfStyle w:val="000000000000" w:firstRow="0" w:lastRow="0" w:firstColumn="0" w:lastColumn="0" w:oddVBand="0" w:evenVBand="0" w:oddHBand="0" w:evenHBand="0" w:firstRowFirstColumn="0" w:firstRowLastColumn="0" w:lastRowFirstColumn="0" w:lastRowLastColumn="0"/>
              <w:rPr>
                <w:b/>
              </w:rPr>
            </w:pPr>
            <w:r w:rsidRPr="00387AA4">
              <w:rPr>
                <w:b/>
              </w:rPr>
              <w:t>M</w:t>
            </w:r>
          </w:p>
        </w:tc>
        <w:tc>
          <w:tcPr>
            <w:tcW w:w="6660" w:type="dxa"/>
          </w:tcPr>
          <w:p w14:paraId="4DDFA4EB" w14:textId="77777777" w:rsidR="00A660C1" w:rsidRDefault="00A660C1" w:rsidP="00387AA4">
            <w:pPr>
              <w:cnfStyle w:val="000000000000" w:firstRow="0" w:lastRow="0" w:firstColumn="0" w:lastColumn="0" w:oddVBand="0" w:evenVBand="0" w:oddHBand="0" w:evenHBand="0" w:firstRowFirstColumn="0" w:firstRowLastColumn="0" w:lastRowFirstColumn="0" w:lastRowLastColumn="0"/>
              <w:rPr>
                <w:sz w:val="20"/>
                <w:szCs w:val="20"/>
              </w:rPr>
            </w:pPr>
            <w:r w:rsidRPr="001676FF">
              <w:rPr>
                <w:sz w:val="20"/>
                <w:szCs w:val="20"/>
              </w:rPr>
              <w:t xml:space="preserve">Character cannot use guns, or suffers a </w:t>
            </w:r>
            <w:r w:rsidR="00873B3C">
              <w:rPr>
                <w:sz w:val="20"/>
                <w:szCs w:val="20"/>
              </w:rPr>
              <w:t>4 MFD step</w:t>
            </w:r>
            <w:r w:rsidRPr="001676FF">
              <w:rPr>
                <w:sz w:val="20"/>
                <w:szCs w:val="20"/>
              </w:rPr>
              <w:t xml:space="preserve"> accuracy penalty.</w:t>
            </w:r>
          </w:p>
          <w:p w14:paraId="17C6A3F0" w14:textId="77777777" w:rsidR="00A660C1" w:rsidRPr="001676FF" w:rsidRDefault="00A660C1" w:rsidP="00387AA4">
            <w:pPr>
              <w:cnfStyle w:val="000000000000" w:firstRow="0" w:lastRow="0" w:firstColumn="0" w:lastColumn="0" w:oddVBand="0" w:evenVBand="0" w:oddHBand="0" w:evenHBand="0" w:firstRowFirstColumn="0" w:firstRowLastColumn="0" w:lastRowFirstColumn="0" w:lastRowLastColumn="0"/>
              <w:rPr>
                <w:sz w:val="20"/>
                <w:szCs w:val="20"/>
              </w:rPr>
            </w:pPr>
          </w:p>
        </w:tc>
      </w:tr>
      <w:tr w:rsidR="00A660C1" w14:paraId="152807A3" w14:textId="77777777" w:rsidTr="00D74E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8" w:type="dxa"/>
          </w:tcPr>
          <w:p w14:paraId="27621A22" w14:textId="77777777" w:rsidR="00A660C1" w:rsidRPr="00387AA4" w:rsidRDefault="00A660C1" w:rsidP="00387AA4">
            <w:pPr>
              <w:rPr>
                <w:b w:val="0"/>
              </w:rPr>
            </w:pPr>
            <w:r w:rsidRPr="00387AA4">
              <w:rPr>
                <w:b w:val="0"/>
              </w:rPr>
              <w:t>“Half-Decked”</w:t>
            </w:r>
          </w:p>
        </w:tc>
        <w:tc>
          <w:tcPr>
            <w:tcW w:w="1080" w:type="dxa"/>
          </w:tcPr>
          <w:p w14:paraId="79915234" w14:textId="77777777" w:rsidR="00A660C1" w:rsidRPr="00387AA4" w:rsidRDefault="00A660C1" w:rsidP="00387AA4">
            <w:pPr>
              <w:cnfStyle w:val="000000100000" w:firstRow="0" w:lastRow="0" w:firstColumn="0" w:lastColumn="0" w:oddVBand="0" w:evenVBand="0" w:oddHBand="1" w:evenHBand="0" w:firstRowFirstColumn="0" w:firstRowLastColumn="0" w:lastRowFirstColumn="0" w:lastRowLastColumn="0"/>
              <w:rPr>
                <w:b/>
              </w:rPr>
            </w:pPr>
            <w:r w:rsidRPr="00387AA4">
              <w:rPr>
                <w:b/>
              </w:rPr>
              <w:t>M</w:t>
            </w:r>
          </w:p>
        </w:tc>
        <w:tc>
          <w:tcPr>
            <w:tcW w:w="6660" w:type="dxa"/>
          </w:tcPr>
          <w:p w14:paraId="570B9C82" w14:textId="77777777" w:rsidR="00A660C1" w:rsidRDefault="00A660C1" w:rsidP="00387AA4">
            <w:pPr>
              <w:cnfStyle w:val="000000100000" w:firstRow="0" w:lastRow="0" w:firstColumn="0" w:lastColumn="0" w:oddVBand="0" w:evenVBand="0" w:oddHBand="1" w:evenHBand="0" w:firstRowFirstColumn="0" w:firstRowLastColumn="0" w:lastRowFirstColumn="0" w:lastRowLastColumn="0"/>
              <w:rPr>
                <w:sz w:val="20"/>
                <w:szCs w:val="20"/>
              </w:rPr>
            </w:pPr>
            <w:r w:rsidRPr="001676FF">
              <w:rPr>
                <w:sz w:val="20"/>
                <w:szCs w:val="20"/>
              </w:rPr>
              <w:t>INT roll MFD 1/2 every session or when put under stress to avoid ‘zoning out’.</w:t>
            </w:r>
          </w:p>
          <w:p w14:paraId="73801EBC" w14:textId="77777777" w:rsidR="00A660C1" w:rsidRPr="001676FF" w:rsidRDefault="00A660C1" w:rsidP="00387AA4">
            <w:pPr>
              <w:cnfStyle w:val="000000100000" w:firstRow="0" w:lastRow="0" w:firstColumn="0" w:lastColumn="0" w:oddVBand="0" w:evenVBand="0" w:oddHBand="1" w:evenHBand="0" w:firstRowFirstColumn="0" w:firstRowLastColumn="0" w:lastRowFirstColumn="0" w:lastRowLastColumn="0"/>
              <w:rPr>
                <w:sz w:val="20"/>
                <w:szCs w:val="20"/>
              </w:rPr>
            </w:pPr>
          </w:p>
        </w:tc>
      </w:tr>
      <w:tr w:rsidR="00A660C1" w14:paraId="5AFB8D19" w14:textId="77777777" w:rsidTr="00D74E2E">
        <w:tc>
          <w:tcPr>
            <w:cnfStyle w:val="001000000000" w:firstRow="0" w:lastRow="0" w:firstColumn="1" w:lastColumn="0" w:oddVBand="0" w:evenVBand="0" w:oddHBand="0" w:evenHBand="0" w:firstRowFirstColumn="0" w:firstRowLastColumn="0" w:lastRowFirstColumn="0" w:lastRowLastColumn="0"/>
            <w:tcW w:w="1998" w:type="dxa"/>
          </w:tcPr>
          <w:p w14:paraId="3BB9BD13" w14:textId="77777777" w:rsidR="00A660C1" w:rsidRPr="00387AA4" w:rsidRDefault="00A660C1" w:rsidP="00387AA4">
            <w:pPr>
              <w:rPr>
                <w:b w:val="0"/>
              </w:rPr>
            </w:pPr>
            <w:r w:rsidRPr="00387AA4">
              <w:rPr>
                <w:b w:val="0"/>
              </w:rPr>
              <w:t>Half-Heart</w:t>
            </w:r>
          </w:p>
        </w:tc>
        <w:tc>
          <w:tcPr>
            <w:tcW w:w="1080" w:type="dxa"/>
          </w:tcPr>
          <w:p w14:paraId="5F9758F8" w14:textId="77777777" w:rsidR="00A660C1" w:rsidRPr="00387AA4" w:rsidRDefault="00A660C1" w:rsidP="00387AA4">
            <w:pPr>
              <w:cnfStyle w:val="000000000000" w:firstRow="0" w:lastRow="0" w:firstColumn="0" w:lastColumn="0" w:oddVBand="0" w:evenVBand="0" w:oddHBand="0" w:evenHBand="0" w:firstRowFirstColumn="0" w:firstRowLastColumn="0" w:lastRowFirstColumn="0" w:lastRowLastColumn="0"/>
              <w:rPr>
                <w:b/>
              </w:rPr>
            </w:pPr>
            <w:r w:rsidRPr="00387AA4">
              <w:rPr>
                <w:b/>
              </w:rPr>
              <w:t>M</w:t>
            </w:r>
          </w:p>
        </w:tc>
        <w:tc>
          <w:tcPr>
            <w:tcW w:w="6660" w:type="dxa"/>
          </w:tcPr>
          <w:p w14:paraId="4C3CFE7B" w14:textId="77777777" w:rsidR="00A660C1" w:rsidRPr="001676FF" w:rsidRDefault="00A660C1" w:rsidP="00C86FA3">
            <w:pPr>
              <w:cnfStyle w:val="000000000000" w:firstRow="0" w:lastRow="0" w:firstColumn="0" w:lastColumn="0" w:oddVBand="0" w:evenVBand="0" w:oddHBand="0" w:evenHBand="0" w:firstRowFirstColumn="0" w:firstRowLastColumn="0" w:lastRowFirstColumn="0" w:lastRowLastColumn="0"/>
              <w:rPr>
                <w:sz w:val="20"/>
                <w:szCs w:val="20"/>
              </w:rPr>
            </w:pPr>
            <w:r w:rsidRPr="001676FF">
              <w:rPr>
                <w:sz w:val="20"/>
                <w:szCs w:val="20"/>
              </w:rPr>
              <w:t>+</w:t>
            </w:r>
            <w:r>
              <w:rPr>
                <w:sz w:val="20"/>
                <w:szCs w:val="20"/>
              </w:rPr>
              <w:t>3</w:t>
            </w:r>
            <w:r w:rsidRPr="001676FF">
              <w:rPr>
                <w:sz w:val="20"/>
                <w:szCs w:val="20"/>
              </w:rPr>
              <w:t xml:space="preserve"> Accuracy roll bonus, +25 Fear roll bonus.  -10 speechcraft roll penalty.  Much easier to become Suicidal.</w:t>
            </w:r>
          </w:p>
        </w:tc>
      </w:tr>
      <w:tr w:rsidR="00A660C1" w14:paraId="43E157D4" w14:textId="77777777" w:rsidTr="00D74E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8" w:type="dxa"/>
          </w:tcPr>
          <w:p w14:paraId="7F60DECE" w14:textId="77777777" w:rsidR="00A660C1" w:rsidRPr="00387AA4" w:rsidRDefault="00A660C1" w:rsidP="00387AA4">
            <w:pPr>
              <w:rPr>
                <w:b w:val="0"/>
              </w:rPr>
            </w:pPr>
            <w:r w:rsidRPr="00387AA4">
              <w:rPr>
                <w:b w:val="0"/>
              </w:rPr>
              <w:t>Hallucinations</w:t>
            </w:r>
          </w:p>
        </w:tc>
        <w:tc>
          <w:tcPr>
            <w:tcW w:w="1080" w:type="dxa"/>
          </w:tcPr>
          <w:p w14:paraId="4250862A" w14:textId="77777777" w:rsidR="00A660C1" w:rsidRPr="00387AA4" w:rsidRDefault="00A660C1" w:rsidP="00387AA4">
            <w:pPr>
              <w:cnfStyle w:val="000000100000" w:firstRow="0" w:lastRow="0" w:firstColumn="0" w:lastColumn="0" w:oddVBand="0" w:evenVBand="0" w:oddHBand="1" w:evenHBand="0" w:firstRowFirstColumn="0" w:firstRowLastColumn="0" w:lastRowFirstColumn="0" w:lastRowLastColumn="0"/>
              <w:rPr>
                <w:b/>
              </w:rPr>
            </w:pPr>
            <w:r w:rsidRPr="00387AA4">
              <w:rPr>
                <w:b/>
              </w:rPr>
              <w:t>M</w:t>
            </w:r>
          </w:p>
        </w:tc>
        <w:tc>
          <w:tcPr>
            <w:tcW w:w="6660" w:type="dxa"/>
          </w:tcPr>
          <w:p w14:paraId="2637C084" w14:textId="77777777" w:rsidR="00A660C1" w:rsidRPr="001676FF" w:rsidRDefault="00A660C1" w:rsidP="00387AA4">
            <w:pPr>
              <w:cnfStyle w:val="000000100000" w:firstRow="0" w:lastRow="0" w:firstColumn="0" w:lastColumn="0" w:oddVBand="0" w:evenVBand="0" w:oddHBand="1" w:evenHBand="0" w:firstRowFirstColumn="0" w:firstRowLastColumn="0" w:lastRowFirstColumn="0" w:lastRowLastColumn="0"/>
              <w:rPr>
                <w:sz w:val="20"/>
                <w:szCs w:val="20"/>
              </w:rPr>
            </w:pPr>
            <w:r w:rsidRPr="001676FF">
              <w:rPr>
                <w:sz w:val="20"/>
                <w:szCs w:val="20"/>
              </w:rPr>
              <w:t>INT and PER rolls MFD ¾ every session to determine the nature of your character’s regular hallucinations.</w:t>
            </w:r>
          </w:p>
        </w:tc>
      </w:tr>
      <w:tr w:rsidR="00A660C1" w14:paraId="6EFDEE59" w14:textId="77777777" w:rsidTr="00D74E2E">
        <w:tc>
          <w:tcPr>
            <w:cnfStyle w:val="001000000000" w:firstRow="0" w:lastRow="0" w:firstColumn="1" w:lastColumn="0" w:oddVBand="0" w:evenVBand="0" w:oddHBand="0" w:evenHBand="0" w:firstRowFirstColumn="0" w:firstRowLastColumn="0" w:lastRowFirstColumn="0" w:lastRowLastColumn="0"/>
            <w:tcW w:w="1998" w:type="dxa"/>
          </w:tcPr>
          <w:p w14:paraId="36F32B9F" w14:textId="77777777" w:rsidR="00A660C1" w:rsidRPr="00387AA4" w:rsidRDefault="00A660C1" w:rsidP="00387AA4">
            <w:pPr>
              <w:rPr>
                <w:b w:val="0"/>
              </w:rPr>
            </w:pPr>
            <w:r w:rsidRPr="00387AA4">
              <w:rPr>
                <w:b w:val="0"/>
              </w:rPr>
              <w:t>Hard of Hearing</w:t>
            </w:r>
          </w:p>
        </w:tc>
        <w:tc>
          <w:tcPr>
            <w:tcW w:w="1080" w:type="dxa"/>
          </w:tcPr>
          <w:p w14:paraId="29DD30CE" w14:textId="77777777" w:rsidR="00A660C1" w:rsidRPr="00387AA4" w:rsidRDefault="00A660C1" w:rsidP="00387AA4">
            <w:pPr>
              <w:cnfStyle w:val="000000000000" w:firstRow="0" w:lastRow="0" w:firstColumn="0" w:lastColumn="0" w:oddVBand="0" w:evenVBand="0" w:oddHBand="0" w:evenHBand="0" w:firstRowFirstColumn="0" w:firstRowLastColumn="0" w:lastRowFirstColumn="0" w:lastRowLastColumn="0"/>
              <w:rPr>
                <w:b/>
              </w:rPr>
            </w:pPr>
            <w:r w:rsidRPr="00387AA4">
              <w:rPr>
                <w:b/>
              </w:rPr>
              <w:t>P</w:t>
            </w:r>
          </w:p>
        </w:tc>
        <w:tc>
          <w:tcPr>
            <w:tcW w:w="6660" w:type="dxa"/>
          </w:tcPr>
          <w:p w14:paraId="25A61199" w14:textId="77777777" w:rsidR="00A660C1" w:rsidRPr="001676FF" w:rsidRDefault="00A660C1" w:rsidP="00387AA4">
            <w:pPr>
              <w:cnfStyle w:val="000000000000" w:firstRow="0" w:lastRow="0" w:firstColumn="0" w:lastColumn="0" w:oddVBand="0" w:evenVBand="0" w:oddHBand="0" w:evenHBand="0" w:firstRowFirstColumn="0" w:firstRowLastColumn="0" w:lastRowFirstColumn="0" w:lastRowLastColumn="0"/>
              <w:rPr>
                <w:sz w:val="20"/>
                <w:szCs w:val="20"/>
              </w:rPr>
            </w:pPr>
            <w:r w:rsidRPr="001676FF">
              <w:rPr>
                <w:sz w:val="20"/>
                <w:szCs w:val="20"/>
              </w:rPr>
              <w:t>-10 on Speechcraft and mercantile in areas where you must talk normally or softly.   -50 penalty to sneak while talking.  -25 penalty to auditory perception.</w:t>
            </w:r>
          </w:p>
        </w:tc>
      </w:tr>
      <w:tr w:rsidR="00A660C1" w14:paraId="464FB1C5" w14:textId="77777777" w:rsidTr="00D74E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8" w:type="dxa"/>
          </w:tcPr>
          <w:p w14:paraId="1EADCF62" w14:textId="77777777" w:rsidR="00A660C1" w:rsidRPr="00387AA4" w:rsidRDefault="00A660C1" w:rsidP="00387AA4">
            <w:pPr>
              <w:rPr>
                <w:b w:val="0"/>
              </w:rPr>
            </w:pPr>
            <w:r w:rsidRPr="00387AA4">
              <w:rPr>
                <w:b w:val="0"/>
              </w:rPr>
              <w:t>Hot Blooded</w:t>
            </w:r>
          </w:p>
        </w:tc>
        <w:tc>
          <w:tcPr>
            <w:tcW w:w="1080" w:type="dxa"/>
          </w:tcPr>
          <w:p w14:paraId="0CF9B09B" w14:textId="77777777" w:rsidR="00A660C1" w:rsidRPr="00387AA4" w:rsidRDefault="00A660C1" w:rsidP="00387AA4">
            <w:pPr>
              <w:cnfStyle w:val="000000100000" w:firstRow="0" w:lastRow="0" w:firstColumn="0" w:lastColumn="0" w:oddVBand="0" w:evenVBand="0" w:oddHBand="1" w:evenHBand="0" w:firstRowFirstColumn="0" w:firstRowLastColumn="0" w:lastRowFirstColumn="0" w:lastRowLastColumn="0"/>
              <w:rPr>
                <w:b/>
              </w:rPr>
            </w:pPr>
            <w:r w:rsidRPr="00387AA4">
              <w:rPr>
                <w:b/>
              </w:rPr>
              <w:t>P/M</w:t>
            </w:r>
          </w:p>
        </w:tc>
        <w:tc>
          <w:tcPr>
            <w:tcW w:w="6660" w:type="dxa"/>
          </w:tcPr>
          <w:p w14:paraId="61F8E128" w14:textId="7E0186CD" w:rsidR="00A660C1" w:rsidRDefault="00A660C1" w:rsidP="00C86FA3">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+5</w:t>
            </w:r>
            <w:r w:rsidR="00F41DC0">
              <w:rPr>
                <w:sz w:val="20"/>
                <w:szCs w:val="20"/>
              </w:rPr>
              <w:t xml:space="preserve"> Damage, -10</w:t>
            </w:r>
            <w:r w:rsidRPr="001676FF">
              <w:rPr>
                <w:sz w:val="20"/>
                <w:szCs w:val="20"/>
              </w:rPr>
              <w:t xml:space="preserve"> AGI &amp; PER when crippled in the head or torso.</w:t>
            </w:r>
          </w:p>
          <w:p w14:paraId="23E293E0" w14:textId="77777777" w:rsidR="00A660C1" w:rsidRPr="001676FF" w:rsidRDefault="00A660C1" w:rsidP="00C86FA3">
            <w:pPr>
              <w:cnfStyle w:val="000000100000" w:firstRow="0" w:lastRow="0" w:firstColumn="0" w:lastColumn="0" w:oddVBand="0" w:evenVBand="0" w:oddHBand="1" w:evenHBand="0" w:firstRowFirstColumn="0" w:firstRowLastColumn="0" w:lastRowFirstColumn="0" w:lastRowLastColumn="0"/>
              <w:rPr>
                <w:sz w:val="20"/>
                <w:szCs w:val="20"/>
              </w:rPr>
            </w:pPr>
          </w:p>
        </w:tc>
      </w:tr>
      <w:tr w:rsidR="00A660C1" w14:paraId="7966C7D2" w14:textId="77777777" w:rsidTr="00D74E2E">
        <w:tc>
          <w:tcPr>
            <w:cnfStyle w:val="001000000000" w:firstRow="0" w:lastRow="0" w:firstColumn="1" w:lastColumn="0" w:oddVBand="0" w:evenVBand="0" w:oddHBand="0" w:evenHBand="0" w:firstRowFirstColumn="0" w:firstRowLastColumn="0" w:lastRowFirstColumn="0" w:lastRowLastColumn="0"/>
            <w:tcW w:w="1998" w:type="dxa"/>
          </w:tcPr>
          <w:p w14:paraId="7A63B1A6" w14:textId="77777777" w:rsidR="00A660C1" w:rsidRPr="00387AA4" w:rsidRDefault="00A660C1" w:rsidP="00387AA4">
            <w:pPr>
              <w:rPr>
                <w:b w:val="0"/>
              </w:rPr>
            </w:pPr>
            <w:r w:rsidRPr="00387AA4">
              <w:rPr>
                <w:b w:val="0"/>
              </w:rPr>
              <w:t>Illiterate</w:t>
            </w:r>
          </w:p>
        </w:tc>
        <w:tc>
          <w:tcPr>
            <w:tcW w:w="1080" w:type="dxa"/>
          </w:tcPr>
          <w:p w14:paraId="5DA31A66" w14:textId="77777777" w:rsidR="00A660C1" w:rsidRPr="00387AA4" w:rsidRDefault="00A660C1" w:rsidP="00387AA4">
            <w:pPr>
              <w:cnfStyle w:val="000000000000" w:firstRow="0" w:lastRow="0" w:firstColumn="0" w:lastColumn="0" w:oddVBand="0" w:evenVBand="0" w:oddHBand="0" w:evenHBand="0" w:firstRowFirstColumn="0" w:firstRowLastColumn="0" w:lastRowFirstColumn="0" w:lastRowLastColumn="0"/>
              <w:rPr>
                <w:b/>
              </w:rPr>
            </w:pPr>
            <w:r w:rsidRPr="00387AA4">
              <w:rPr>
                <w:b/>
              </w:rPr>
              <w:t>M</w:t>
            </w:r>
          </w:p>
        </w:tc>
        <w:tc>
          <w:tcPr>
            <w:tcW w:w="6660" w:type="dxa"/>
          </w:tcPr>
          <w:p w14:paraId="5538A6E0" w14:textId="77777777" w:rsidR="00A660C1" w:rsidRPr="001676FF" w:rsidRDefault="00A660C1" w:rsidP="00387AA4">
            <w:pPr>
              <w:cnfStyle w:val="000000000000" w:firstRow="0" w:lastRow="0" w:firstColumn="0" w:lastColumn="0" w:oddVBand="0" w:evenVBand="0" w:oddHBand="0" w:evenHBand="0" w:firstRowFirstColumn="0" w:firstRowLastColumn="0" w:lastRowFirstColumn="0" w:lastRowLastColumn="0"/>
              <w:rPr>
                <w:sz w:val="20"/>
                <w:szCs w:val="20"/>
              </w:rPr>
            </w:pPr>
            <w:r w:rsidRPr="001676FF">
              <w:rPr>
                <w:sz w:val="20"/>
                <w:szCs w:val="20"/>
              </w:rPr>
              <w:t>Your wastelander cannot read.  This hindrance precludes many traits, primarily having to do with educational background.</w:t>
            </w:r>
          </w:p>
        </w:tc>
      </w:tr>
      <w:tr w:rsidR="00A660C1" w14:paraId="235381C6" w14:textId="77777777" w:rsidTr="00D74E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8" w:type="dxa"/>
          </w:tcPr>
          <w:p w14:paraId="770CCB6E" w14:textId="77777777" w:rsidR="00A660C1" w:rsidRPr="00387AA4" w:rsidRDefault="00A660C1" w:rsidP="00387AA4">
            <w:pPr>
              <w:rPr>
                <w:b w:val="0"/>
              </w:rPr>
            </w:pPr>
            <w:r w:rsidRPr="00387AA4">
              <w:rPr>
                <w:b w:val="0"/>
              </w:rPr>
              <w:t>Impatient</w:t>
            </w:r>
          </w:p>
        </w:tc>
        <w:tc>
          <w:tcPr>
            <w:tcW w:w="1080" w:type="dxa"/>
          </w:tcPr>
          <w:p w14:paraId="40E53CD0" w14:textId="77777777" w:rsidR="00A660C1" w:rsidRPr="00387AA4" w:rsidRDefault="00A660C1" w:rsidP="00387AA4">
            <w:pPr>
              <w:cnfStyle w:val="000000100000" w:firstRow="0" w:lastRow="0" w:firstColumn="0" w:lastColumn="0" w:oddVBand="0" w:evenVBand="0" w:oddHBand="1" w:evenHBand="0" w:firstRowFirstColumn="0" w:firstRowLastColumn="0" w:lastRowFirstColumn="0" w:lastRowLastColumn="0"/>
              <w:rPr>
                <w:b/>
              </w:rPr>
            </w:pPr>
            <w:r w:rsidRPr="00387AA4">
              <w:rPr>
                <w:b/>
              </w:rPr>
              <w:t>M</w:t>
            </w:r>
          </w:p>
        </w:tc>
        <w:tc>
          <w:tcPr>
            <w:tcW w:w="6660" w:type="dxa"/>
          </w:tcPr>
          <w:p w14:paraId="355AC929" w14:textId="77777777" w:rsidR="00A660C1" w:rsidRDefault="00A660C1" w:rsidP="00387AA4">
            <w:pPr>
              <w:cnfStyle w:val="000000100000" w:firstRow="0" w:lastRow="0" w:firstColumn="0" w:lastColumn="0" w:oddVBand="0" w:evenVBand="0" w:oddHBand="1" w:evenHBand="0" w:firstRowFirstColumn="0" w:firstRowLastColumn="0" w:lastRowFirstColumn="0" w:lastRowLastColumn="0"/>
              <w:rPr>
                <w:sz w:val="20"/>
                <w:szCs w:val="20"/>
              </w:rPr>
            </w:pPr>
            <w:r w:rsidRPr="001676FF">
              <w:rPr>
                <w:sz w:val="20"/>
                <w:szCs w:val="20"/>
              </w:rPr>
              <w:t xml:space="preserve">Your character absolutely hates waiting, generally to their detriment.  </w:t>
            </w:r>
          </w:p>
          <w:p w14:paraId="76E3FC50" w14:textId="77777777" w:rsidR="00A660C1" w:rsidRPr="001676FF" w:rsidRDefault="00A660C1" w:rsidP="00387AA4">
            <w:pPr>
              <w:cnfStyle w:val="000000100000" w:firstRow="0" w:lastRow="0" w:firstColumn="0" w:lastColumn="0" w:oddVBand="0" w:evenVBand="0" w:oddHBand="1" w:evenHBand="0" w:firstRowFirstColumn="0" w:firstRowLastColumn="0" w:lastRowFirstColumn="0" w:lastRowLastColumn="0"/>
              <w:rPr>
                <w:sz w:val="20"/>
                <w:szCs w:val="20"/>
              </w:rPr>
            </w:pPr>
          </w:p>
        </w:tc>
      </w:tr>
      <w:tr w:rsidR="00A660C1" w14:paraId="2AB9EA85" w14:textId="77777777" w:rsidTr="00D74E2E">
        <w:tc>
          <w:tcPr>
            <w:cnfStyle w:val="001000000000" w:firstRow="0" w:lastRow="0" w:firstColumn="1" w:lastColumn="0" w:oddVBand="0" w:evenVBand="0" w:oddHBand="0" w:evenHBand="0" w:firstRowFirstColumn="0" w:firstRowLastColumn="0" w:lastRowFirstColumn="0" w:lastRowLastColumn="0"/>
            <w:tcW w:w="1998" w:type="dxa"/>
          </w:tcPr>
          <w:p w14:paraId="55A65462" w14:textId="77777777" w:rsidR="00A660C1" w:rsidRPr="00387AA4" w:rsidRDefault="00A660C1" w:rsidP="00387AA4">
            <w:pPr>
              <w:rPr>
                <w:b w:val="0"/>
              </w:rPr>
            </w:pPr>
            <w:r w:rsidRPr="00387AA4">
              <w:rPr>
                <w:b w:val="0"/>
              </w:rPr>
              <w:t>Imprecise Magic</w:t>
            </w:r>
          </w:p>
        </w:tc>
        <w:tc>
          <w:tcPr>
            <w:tcW w:w="1080" w:type="dxa"/>
          </w:tcPr>
          <w:p w14:paraId="69000A11" w14:textId="77777777" w:rsidR="00A660C1" w:rsidRPr="00387AA4" w:rsidRDefault="00A660C1" w:rsidP="00387AA4">
            <w:pPr>
              <w:cnfStyle w:val="000000000000" w:firstRow="0" w:lastRow="0" w:firstColumn="0" w:lastColumn="0" w:oddVBand="0" w:evenVBand="0" w:oddHBand="0" w:evenHBand="0" w:firstRowFirstColumn="0" w:firstRowLastColumn="0" w:lastRowFirstColumn="0" w:lastRowLastColumn="0"/>
              <w:rPr>
                <w:b/>
              </w:rPr>
            </w:pPr>
            <w:r w:rsidRPr="00387AA4">
              <w:rPr>
                <w:b/>
              </w:rPr>
              <w:t>M</w:t>
            </w:r>
          </w:p>
        </w:tc>
        <w:tc>
          <w:tcPr>
            <w:tcW w:w="6660" w:type="dxa"/>
          </w:tcPr>
          <w:p w14:paraId="418F1F8B" w14:textId="77777777" w:rsidR="00A660C1" w:rsidRPr="001676FF" w:rsidRDefault="00A660C1" w:rsidP="00656445">
            <w:pPr>
              <w:cnfStyle w:val="000000000000" w:firstRow="0" w:lastRow="0" w:firstColumn="0" w:lastColumn="0" w:oddVBand="0" w:evenVBand="0" w:oddHBand="0" w:evenHBand="0" w:firstRowFirstColumn="0" w:firstRowLastColumn="0" w:lastRowFirstColumn="0" w:lastRowLastColumn="0"/>
              <w:rPr>
                <w:sz w:val="20"/>
                <w:szCs w:val="20"/>
              </w:rPr>
            </w:pPr>
            <w:r w:rsidRPr="001676FF">
              <w:rPr>
                <w:sz w:val="20"/>
                <w:szCs w:val="20"/>
              </w:rPr>
              <w:t xml:space="preserve">Targeting </w:t>
            </w:r>
            <w:r>
              <w:rPr>
                <w:sz w:val="20"/>
                <w:szCs w:val="20"/>
              </w:rPr>
              <w:t xml:space="preserve">all </w:t>
            </w:r>
            <w:r w:rsidRPr="001676FF">
              <w:rPr>
                <w:sz w:val="20"/>
                <w:szCs w:val="20"/>
              </w:rPr>
              <w:t xml:space="preserve">spells is 1 MFD step harder, -10 </w:t>
            </w:r>
            <w:r>
              <w:rPr>
                <w:sz w:val="20"/>
                <w:szCs w:val="20"/>
              </w:rPr>
              <w:t xml:space="preserve">roll penalty on </w:t>
            </w:r>
            <w:r w:rsidRPr="001676FF">
              <w:rPr>
                <w:sz w:val="20"/>
                <w:szCs w:val="20"/>
              </w:rPr>
              <w:t xml:space="preserve">Repair, Science, Lockpicking and Medicine </w:t>
            </w:r>
            <w:r>
              <w:rPr>
                <w:sz w:val="20"/>
                <w:szCs w:val="20"/>
              </w:rPr>
              <w:t xml:space="preserve">if </w:t>
            </w:r>
            <w:r w:rsidRPr="001676FF">
              <w:rPr>
                <w:sz w:val="20"/>
                <w:szCs w:val="20"/>
              </w:rPr>
              <w:t xml:space="preserve">using </w:t>
            </w:r>
            <w:r>
              <w:rPr>
                <w:sz w:val="20"/>
                <w:szCs w:val="20"/>
              </w:rPr>
              <w:t>Telekinesis</w:t>
            </w:r>
            <w:r w:rsidRPr="001676FF">
              <w:rPr>
                <w:sz w:val="20"/>
                <w:szCs w:val="20"/>
              </w:rPr>
              <w:t xml:space="preserve">.  </w:t>
            </w:r>
            <w:r w:rsidRPr="00F83342">
              <w:rPr>
                <w:color w:val="4F6228" w:themeColor="accent3" w:themeShade="80"/>
                <w:sz w:val="20"/>
                <w:szCs w:val="20"/>
              </w:rPr>
              <w:t>Telekinetic Force</w:t>
            </w:r>
            <w:r w:rsidRPr="001676FF">
              <w:rPr>
                <w:sz w:val="20"/>
                <w:szCs w:val="20"/>
              </w:rPr>
              <w:t xml:space="preserve"> as a free spell. </w:t>
            </w:r>
          </w:p>
        </w:tc>
      </w:tr>
      <w:tr w:rsidR="00A660C1" w14:paraId="5CCF6154" w14:textId="77777777" w:rsidTr="00D74E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8" w:type="dxa"/>
          </w:tcPr>
          <w:p w14:paraId="3966ADAF" w14:textId="77777777" w:rsidR="00A660C1" w:rsidRPr="00387AA4" w:rsidRDefault="00A660C1" w:rsidP="00387AA4">
            <w:pPr>
              <w:rPr>
                <w:b w:val="0"/>
              </w:rPr>
            </w:pPr>
            <w:r w:rsidRPr="00387AA4">
              <w:rPr>
                <w:b w:val="0"/>
              </w:rPr>
              <w:t>Jinxed</w:t>
            </w:r>
          </w:p>
        </w:tc>
        <w:tc>
          <w:tcPr>
            <w:tcW w:w="1080" w:type="dxa"/>
          </w:tcPr>
          <w:p w14:paraId="3321E359" w14:textId="77777777" w:rsidR="00A660C1" w:rsidRPr="00387AA4" w:rsidRDefault="00A660C1" w:rsidP="00387AA4">
            <w:pPr>
              <w:cnfStyle w:val="000000100000" w:firstRow="0" w:lastRow="0" w:firstColumn="0" w:lastColumn="0" w:oddVBand="0" w:evenVBand="0" w:oddHBand="1" w:evenHBand="0" w:firstRowFirstColumn="0" w:firstRowLastColumn="0" w:lastRowFirstColumn="0" w:lastRowLastColumn="0"/>
              <w:rPr>
                <w:b/>
              </w:rPr>
            </w:pPr>
            <w:r w:rsidRPr="00387AA4">
              <w:rPr>
                <w:b/>
              </w:rPr>
              <w:t>P/M</w:t>
            </w:r>
          </w:p>
        </w:tc>
        <w:tc>
          <w:tcPr>
            <w:tcW w:w="6660" w:type="dxa"/>
          </w:tcPr>
          <w:p w14:paraId="361B9FD4" w14:textId="77777777" w:rsidR="00A660C1" w:rsidRPr="001676FF" w:rsidRDefault="00A660C1" w:rsidP="00FB6668">
            <w:pPr>
              <w:cnfStyle w:val="000000100000" w:firstRow="0" w:lastRow="0" w:firstColumn="0" w:lastColumn="0" w:oddVBand="0" w:evenVBand="0" w:oddHBand="1" w:evenHBand="0" w:firstRowFirstColumn="0" w:firstRowLastColumn="0" w:lastRowFirstColumn="0" w:lastRowLastColumn="0"/>
              <w:rPr>
                <w:sz w:val="20"/>
                <w:szCs w:val="20"/>
              </w:rPr>
            </w:pPr>
            <w:r w:rsidRPr="001676FF">
              <w:rPr>
                <w:sz w:val="20"/>
                <w:szCs w:val="20"/>
              </w:rPr>
              <w:t xml:space="preserve">Character can be forced to reroll a success or critical success once per session.  One less luck card per session.  </w:t>
            </w:r>
          </w:p>
        </w:tc>
      </w:tr>
      <w:tr w:rsidR="00A660C1" w14:paraId="587C6BE8" w14:textId="77777777" w:rsidTr="00D74E2E">
        <w:tc>
          <w:tcPr>
            <w:cnfStyle w:val="001000000000" w:firstRow="0" w:lastRow="0" w:firstColumn="1" w:lastColumn="0" w:oddVBand="0" w:evenVBand="0" w:oddHBand="0" w:evenHBand="0" w:firstRowFirstColumn="0" w:firstRowLastColumn="0" w:lastRowFirstColumn="0" w:lastRowLastColumn="0"/>
            <w:tcW w:w="1998" w:type="dxa"/>
          </w:tcPr>
          <w:p w14:paraId="1AD5C123" w14:textId="77777777" w:rsidR="00A660C1" w:rsidRPr="00387AA4" w:rsidRDefault="00A660C1" w:rsidP="00387AA4">
            <w:pPr>
              <w:rPr>
                <w:b w:val="0"/>
              </w:rPr>
            </w:pPr>
            <w:r w:rsidRPr="00387AA4">
              <w:rPr>
                <w:b w:val="0"/>
              </w:rPr>
              <w:t>Literal Minded</w:t>
            </w:r>
          </w:p>
        </w:tc>
        <w:tc>
          <w:tcPr>
            <w:tcW w:w="1080" w:type="dxa"/>
          </w:tcPr>
          <w:p w14:paraId="155F2B97" w14:textId="77777777" w:rsidR="00A660C1" w:rsidRPr="00387AA4" w:rsidRDefault="00A660C1" w:rsidP="00387AA4">
            <w:pPr>
              <w:cnfStyle w:val="000000000000" w:firstRow="0" w:lastRow="0" w:firstColumn="0" w:lastColumn="0" w:oddVBand="0" w:evenVBand="0" w:oddHBand="0" w:evenHBand="0" w:firstRowFirstColumn="0" w:firstRowLastColumn="0" w:lastRowFirstColumn="0" w:lastRowLastColumn="0"/>
              <w:rPr>
                <w:b/>
              </w:rPr>
            </w:pPr>
            <w:r w:rsidRPr="00387AA4">
              <w:rPr>
                <w:b/>
              </w:rPr>
              <w:t>M</w:t>
            </w:r>
          </w:p>
        </w:tc>
        <w:tc>
          <w:tcPr>
            <w:tcW w:w="6660" w:type="dxa"/>
          </w:tcPr>
          <w:p w14:paraId="7F180B74" w14:textId="77777777" w:rsidR="00A660C1" w:rsidRPr="001676FF" w:rsidRDefault="00A660C1" w:rsidP="00387AA4">
            <w:pPr>
              <w:cnfStyle w:val="000000000000" w:firstRow="0" w:lastRow="0" w:firstColumn="0" w:lastColumn="0" w:oddVBand="0" w:evenVBand="0" w:oddHBand="0" w:evenHBand="0" w:firstRowFirstColumn="0" w:firstRowLastColumn="0" w:lastRowFirstColumn="0" w:lastRowLastColumn="0"/>
              <w:rPr>
                <w:sz w:val="20"/>
                <w:szCs w:val="20"/>
              </w:rPr>
            </w:pPr>
            <w:r w:rsidRPr="001676FF">
              <w:rPr>
                <w:sz w:val="20"/>
                <w:szCs w:val="20"/>
              </w:rPr>
              <w:t xml:space="preserve">-10 </w:t>
            </w:r>
            <w:r>
              <w:rPr>
                <w:sz w:val="20"/>
                <w:szCs w:val="20"/>
              </w:rPr>
              <w:t xml:space="preserve">roll penalty to </w:t>
            </w:r>
            <w:r w:rsidRPr="001676FF">
              <w:rPr>
                <w:sz w:val="20"/>
                <w:szCs w:val="20"/>
              </w:rPr>
              <w:t>Speechcraft.  You take everything, metaphorical language included, at face value.</w:t>
            </w:r>
          </w:p>
        </w:tc>
      </w:tr>
      <w:tr w:rsidR="00A660C1" w14:paraId="26A0CE92" w14:textId="77777777" w:rsidTr="00D74E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8" w:type="dxa"/>
          </w:tcPr>
          <w:p w14:paraId="38448C68" w14:textId="77777777" w:rsidR="00A660C1" w:rsidRPr="00387AA4" w:rsidRDefault="00A660C1" w:rsidP="00387AA4">
            <w:pPr>
              <w:rPr>
                <w:b w:val="0"/>
              </w:rPr>
            </w:pPr>
            <w:r w:rsidRPr="00387AA4">
              <w:rPr>
                <w:b w:val="0"/>
              </w:rPr>
              <w:t>Maimed</w:t>
            </w:r>
          </w:p>
        </w:tc>
        <w:tc>
          <w:tcPr>
            <w:tcW w:w="1080" w:type="dxa"/>
          </w:tcPr>
          <w:p w14:paraId="38CB458D" w14:textId="77777777" w:rsidR="00A660C1" w:rsidRPr="00387AA4" w:rsidRDefault="00A660C1" w:rsidP="00387AA4">
            <w:pPr>
              <w:cnfStyle w:val="000000100000" w:firstRow="0" w:lastRow="0" w:firstColumn="0" w:lastColumn="0" w:oddVBand="0" w:evenVBand="0" w:oddHBand="1" w:evenHBand="0" w:firstRowFirstColumn="0" w:firstRowLastColumn="0" w:lastRowFirstColumn="0" w:lastRowLastColumn="0"/>
              <w:rPr>
                <w:b/>
              </w:rPr>
            </w:pPr>
            <w:r w:rsidRPr="00387AA4">
              <w:rPr>
                <w:b/>
              </w:rPr>
              <w:t>P</w:t>
            </w:r>
          </w:p>
        </w:tc>
        <w:tc>
          <w:tcPr>
            <w:tcW w:w="6660" w:type="dxa"/>
          </w:tcPr>
          <w:p w14:paraId="69380EE8" w14:textId="77777777" w:rsidR="00A660C1" w:rsidRPr="001676FF" w:rsidRDefault="00A660C1" w:rsidP="00387AA4">
            <w:pPr>
              <w:cnfStyle w:val="000000100000" w:firstRow="0" w:lastRow="0" w:firstColumn="0" w:lastColumn="0" w:oddVBand="0" w:evenVBand="0" w:oddHBand="1" w:evenHBand="0" w:firstRowFirstColumn="0" w:firstRowLastColumn="0" w:lastRowFirstColumn="0" w:lastRowLastColumn="0"/>
              <w:rPr>
                <w:sz w:val="20"/>
                <w:szCs w:val="20"/>
              </w:rPr>
            </w:pPr>
            <w:r w:rsidRPr="001676FF">
              <w:rPr>
                <w:sz w:val="20"/>
                <w:szCs w:val="20"/>
              </w:rPr>
              <w:t xml:space="preserve">Your character is missing something, and suffers accordingly.  They also take a -5 on speechcraft, unless attempting to be intimidating.  </w:t>
            </w:r>
          </w:p>
        </w:tc>
      </w:tr>
      <w:tr w:rsidR="00A660C1" w14:paraId="7128E543" w14:textId="77777777" w:rsidTr="00D74E2E">
        <w:tc>
          <w:tcPr>
            <w:cnfStyle w:val="001000000000" w:firstRow="0" w:lastRow="0" w:firstColumn="1" w:lastColumn="0" w:oddVBand="0" w:evenVBand="0" w:oddHBand="0" w:evenHBand="0" w:firstRowFirstColumn="0" w:firstRowLastColumn="0" w:lastRowFirstColumn="0" w:lastRowLastColumn="0"/>
            <w:tcW w:w="1998" w:type="dxa"/>
          </w:tcPr>
          <w:p w14:paraId="02218D49" w14:textId="77777777" w:rsidR="00A660C1" w:rsidRPr="00387AA4" w:rsidRDefault="00A660C1" w:rsidP="00387AA4">
            <w:pPr>
              <w:rPr>
                <w:b w:val="0"/>
              </w:rPr>
            </w:pPr>
            <w:r w:rsidRPr="00387AA4">
              <w:rPr>
                <w:b w:val="0"/>
              </w:rPr>
              <w:t>Masochist</w:t>
            </w:r>
          </w:p>
        </w:tc>
        <w:tc>
          <w:tcPr>
            <w:tcW w:w="1080" w:type="dxa"/>
          </w:tcPr>
          <w:p w14:paraId="5C35DF9E" w14:textId="77777777" w:rsidR="00A660C1" w:rsidRPr="00387AA4" w:rsidRDefault="00A660C1" w:rsidP="00387AA4">
            <w:pPr>
              <w:cnfStyle w:val="000000000000" w:firstRow="0" w:lastRow="0" w:firstColumn="0" w:lastColumn="0" w:oddVBand="0" w:evenVBand="0" w:oddHBand="0" w:evenHBand="0" w:firstRowFirstColumn="0" w:firstRowLastColumn="0" w:lastRowFirstColumn="0" w:lastRowLastColumn="0"/>
              <w:rPr>
                <w:b/>
              </w:rPr>
            </w:pPr>
            <w:r w:rsidRPr="00387AA4">
              <w:rPr>
                <w:b/>
              </w:rPr>
              <w:t>P/M</w:t>
            </w:r>
          </w:p>
        </w:tc>
        <w:tc>
          <w:tcPr>
            <w:tcW w:w="6660" w:type="dxa"/>
          </w:tcPr>
          <w:p w14:paraId="19D08FCA" w14:textId="77777777" w:rsidR="00A660C1" w:rsidRPr="001676FF" w:rsidRDefault="00A660C1" w:rsidP="00387AA4">
            <w:pPr>
              <w:cnfStyle w:val="000000000000" w:firstRow="0" w:lastRow="0" w:firstColumn="0" w:lastColumn="0" w:oddVBand="0" w:evenVBand="0" w:oddHBand="0" w:evenHBand="0" w:firstRowFirstColumn="0" w:firstRowLastColumn="0" w:lastRowFirstColumn="0" w:lastRowLastColumn="0"/>
              <w:rPr>
                <w:sz w:val="20"/>
                <w:szCs w:val="20"/>
              </w:rPr>
            </w:pPr>
            <w:r w:rsidRPr="001676FF">
              <w:rPr>
                <w:sz w:val="20"/>
                <w:szCs w:val="20"/>
              </w:rPr>
              <w:t xml:space="preserve">Reduced penalties when crippled; Healing items and magic heal one less wound per location, and they take twice as long to recover via bed rest (natural healing). </w:t>
            </w:r>
          </w:p>
        </w:tc>
      </w:tr>
      <w:tr w:rsidR="00A660C1" w14:paraId="18652C9F" w14:textId="77777777" w:rsidTr="00D74E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8" w:type="dxa"/>
          </w:tcPr>
          <w:p w14:paraId="48F033F9" w14:textId="77777777" w:rsidR="00A660C1" w:rsidRPr="00387AA4" w:rsidRDefault="00A660C1" w:rsidP="00387AA4">
            <w:pPr>
              <w:rPr>
                <w:b w:val="0"/>
              </w:rPr>
            </w:pPr>
            <w:r>
              <w:rPr>
                <w:b w:val="0"/>
              </w:rPr>
              <w:t>Multiple Personality</w:t>
            </w:r>
            <w:r w:rsidRPr="00387AA4">
              <w:rPr>
                <w:b w:val="0"/>
              </w:rPr>
              <w:t xml:space="preserve"> Disorder (MPD)</w:t>
            </w:r>
          </w:p>
        </w:tc>
        <w:tc>
          <w:tcPr>
            <w:tcW w:w="1080" w:type="dxa"/>
          </w:tcPr>
          <w:p w14:paraId="4206C261" w14:textId="77777777" w:rsidR="00A660C1" w:rsidRPr="00387AA4" w:rsidRDefault="00A660C1" w:rsidP="00387AA4">
            <w:pPr>
              <w:cnfStyle w:val="000000100000" w:firstRow="0" w:lastRow="0" w:firstColumn="0" w:lastColumn="0" w:oddVBand="0" w:evenVBand="0" w:oddHBand="1" w:evenHBand="0" w:firstRowFirstColumn="0" w:firstRowLastColumn="0" w:lastRowFirstColumn="0" w:lastRowLastColumn="0"/>
              <w:rPr>
                <w:b/>
              </w:rPr>
            </w:pPr>
            <w:r w:rsidRPr="00387AA4">
              <w:rPr>
                <w:b/>
              </w:rPr>
              <w:t>M</w:t>
            </w:r>
          </w:p>
        </w:tc>
        <w:tc>
          <w:tcPr>
            <w:tcW w:w="6660" w:type="dxa"/>
          </w:tcPr>
          <w:p w14:paraId="185BE4CC" w14:textId="77777777" w:rsidR="00A660C1" w:rsidRPr="001676FF" w:rsidRDefault="00A660C1" w:rsidP="00656445">
            <w:pPr>
              <w:cnfStyle w:val="000000100000" w:firstRow="0" w:lastRow="0" w:firstColumn="0" w:lastColumn="0" w:oddVBand="0" w:evenVBand="0" w:oddHBand="1" w:evenHBand="0" w:firstRowFirstColumn="0" w:firstRowLastColumn="0" w:lastRowFirstColumn="0" w:lastRowLastColumn="0"/>
              <w:rPr>
                <w:sz w:val="20"/>
                <w:szCs w:val="20"/>
              </w:rPr>
            </w:pPr>
            <w:r w:rsidRPr="001676FF">
              <w:rPr>
                <w:sz w:val="20"/>
                <w:szCs w:val="20"/>
              </w:rPr>
              <w:t>Your ch</w:t>
            </w:r>
            <w:r>
              <w:rPr>
                <w:sz w:val="20"/>
                <w:szCs w:val="20"/>
              </w:rPr>
              <w:t>aracter has multiple personality</w:t>
            </w:r>
            <w:r w:rsidRPr="001676FF">
              <w:rPr>
                <w:sz w:val="20"/>
                <w:szCs w:val="20"/>
              </w:rPr>
              <w:t xml:space="preserve"> disorder; as any good pony psychologist could tell you, this is far too complex to describe here.</w:t>
            </w:r>
            <w:r>
              <w:rPr>
                <w:sz w:val="20"/>
                <w:szCs w:val="20"/>
              </w:rPr>
              <w:t xml:space="preserve">  Go check out the full description.  </w:t>
            </w:r>
          </w:p>
        </w:tc>
      </w:tr>
      <w:tr w:rsidR="00A660C1" w14:paraId="59821BC1" w14:textId="77777777" w:rsidTr="00D74E2E">
        <w:tc>
          <w:tcPr>
            <w:cnfStyle w:val="001000000000" w:firstRow="0" w:lastRow="0" w:firstColumn="1" w:lastColumn="0" w:oddVBand="0" w:evenVBand="0" w:oddHBand="0" w:evenHBand="0" w:firstRowFirstColumn="0" w:firstRowLastColumn="0" w:lastRowFirstColumn="0" w:lastRowLastColumn="0"/>
            <w:tcW w:w="1998" w:type="dxa"/>
          </w:tcPr>
          <w:p w14:paraId="7C6D8050" w14:textId="77777777" w:rsidR="00A660C1" w:rsidRPr="00387AA4" w:rsidRDefault="00A660C1" w:rsidP="00387AA4">
            <w:pPr>
              <w:rPr>
                <w:b w:val="0"/>
              </w:rPr>
            </w:pPr>
            <w:r w:rsidRPr="00387AA4">
              <w:rPr>
                <w:b w:val="0"/>
              </w:rPr>
              <w:t>Mutation</w:t>
            </w:r>
          </w:p>
        </w:tc>
        <w:tc>
          <w:tcPr>
            <w:tcW w:w="1080" w:type="dxa"/>
          </w:tcPr>
          <w:p w14:paraId="0FE071E1" w14:textId="77777777" w:rsidR="00A660C1" w:rsidRPr="00387AA4" w:rsidRDefault="00A660C1" w:rsidP="00387AA4">
            <w:pPr>
              <w:cnfStyle w:val="000000000000" w:firstRow="0" w:lastRow="0" w:firstColumn="0" w:lastColumn="0" w:oddVBand="0" w:evenVBand="0" w:oddHBand="0" w:evenHBand="0" w:firstRowFirstColumn="0" w:firstRowLastColumn="0" w:lastRowFirstColumn="0" w:lastRowLastColumn="0"/>
              <w:rPr>
                <w:b/>
              </w:rPr>
            </w:pPr>
            <w:r w:rsidRPr="00387AA4">
              <w:rPr>
                <w:b/>
              </w:rPr>
              <w:t>P</w:t>
            </w:r>
          </w:p>
        </w:tc>
        <w:tc>
          <w:tcPr>
            <w:tcW w:w="6660" w:type="dxa"/>
          </w:tcPr>
          <w:p w14:paraId="307D7F1C" w14:textId="77777777" w:rsidR="00A660C1" w:rsidRPr="001676FF" w:rsidRDefault="00A660C1" w:rsidP="00656445">
            <w:pPr>
              <w:cnfStyle w:val="000000000000" w:firstRow="0" w:lastRow="0" w:firstColumn="0" w:lastColumn="0" w:oddVBand="0" w:evenVBand="0" w:oddHBand="0" w:evenHBand="0" w:firstRowFirstColumn="0" w:firstRowLastColumn="0" w:lastRowFirstColumn="0" w:lastRowLastColumn="0"/>
              <w:rPr>
                <w:sz w:val="20"/>
                <w:szCs w:val="20"/>
              </w:rPr>
            </w:pPr>
            <w:r w:rsidRPr="001676FF">
              <w:rPr>
                <w:sz w:val="20"/>
                <w:szCs w:val="20"/>
              </w:rPr>
              <w:t>You gain some semi-beneficial mutation, frequently of the sort found mo</w:t>
            </w:r>
            <w:r>
              <w:rPr>
                <w:sz w:val="20"/>
                <w:szCs w:val="20"/>
              </w:rPr>
              <w:t>st commonly on feral Ghouls.  -5</w:t>
            </w:r>
            <w:r w:rsidRPr="001676FF">
              <w:rPr>
                <w:sz w:val="20"/>
                <w:szCs w:val="20"/>
              </w:rPr>
              <w:t xml:space="preserve"> on</w:t>
            </w:r>
            <w:r>
              <w:rPr>
                <w:sz w:val="20"/>
                <w:szCs w:val="20"/>
              </w:rPr>
              <w:t xml:space="preserve"> all</w:t>
            </w:r>
            <w:r w:rsidRPr="001676FF">
              <w:rPr>
                <w:sz w:val="20"/>
                <w:szCs w:val="20"/>
              </w:rPr>
              <w:t xml:space="preserve"> </w:t>
            </w:r>
            <w:r>
              <w:rPr>
                <w:sz w:val="20"/>
                <w:szCs w:val="20"/>
              </w:rPr>
              <w:t>CHA based rolls</w:t>
            </w:r>
            <w:r w:rsidRPr="001676FF">
              <w:rPr>
                <w:sz w:val="20"/>
                <w:szCs w:val="20"/>
              </w:rPr>
              <w:t xml:space="preserve"> if mutation is visible.  </w:t>
            </w:r>
          </w:p>
        </w:tc>
      </w:tr>
      <w:tr w:rsidR="00A660C1" w:rsidRPr="001676FF" w14:paraId="5DC883D3" w14:textId="77777777" w:rsidTr="00BC455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8" w:type="dxa"/>
          </w:tcPr>
          <w:p w14:paraId="6F6F98FF" w14:textId="77777777" w:rsidR="00A660C1" w:rsidRPr="00387AA4" w:rsidRDefault="00A660C1" w:rsidP="00BC455D">
            <w:pPr>
              <w:rPr>
                <w:b w:val="0"/>
              </w:rPr>
            </w:pPr>
            <w:r>
              <w:rPr>
                <w:b w:val="0"/>
              </w:rPr>
              <w:t>Mute</w:t>
            </w:r>
          </w:p>
        </w:tc>
        <w:tc>
          <w:tcPr>
            <w:tcW w:w="1080" w:type="dxa"/>
          </w:tcPr>
          <w:p w14:paraId="274D5F55" w14:textId="77777777" w:rsidR="00A660C1" w:rsidRPr="00387AA4" w:rsidRDefault="00A660C1" w:rsidP="00BC455D">
            <w:pPr>
              <w:cnfStyle w:val="000000100000" w:firstRow="0" w:lastRow="0" w:firstColumn="0" w:lastColumn="0" w:oddVBand="0" w:evenVBand="0" w:oddHBand="1" w:evenHBand="0" w:firstRowFirstColumn="0" w:firstRowLastColumn="0" w:lastRowFirstColumn="0" w:lastRowLastColumn="0"/>
              <w:rPr>
                <w:b/>
              </w:rPr>
            </w:pPr>
            <w:r w:rsidRPr="00387AA4">
              <w:rPr>
                <w:b/>
              </w:rPr>
              <w:t>P</w:t>
            </w:r>
          </w:p>
        </w:tc>
        <w:tc>
          <w:tcPr>
            <w:tcW w:w="6660" w:type="dxa"/>
          </w:tcPr>
          <w:p w14:paraId="5E4EFA8C" w14:textId="77777777" w:rsidR="00A660C1" w:rsidRDefault="00A660C1" w:rsidP="00BC455D">
            <w:pPr>
              <w:cnfStyle w:val="000000100000" w:firstRow="0" w:lastRow="0" w:firstColumn="0" w:lastColumn="0" w:oddVBand="0" w:evenVBand="0" w:oddHBand="1" w:evenHBand="0" w:firstRowFirstColumn="0" w:firstRowLastColumn="0" w:lastRowFirstColumn="0" w:lastRowLastColumn="0"/>
              <w:rPr>
                <w:sz w:val="20"/>
                <w:szCs w:val="20"/>
              </w:rPr>
            </w:pPr>
            <w:r w:rsidRPr="001676FF">
              <w:rPr>
                <w:sz w:val="20"/>
                <w:szCs w:val="20"/>
              </w:rPr>
              <w:t xml:space="preserve">Your character cannot talk, and must communicate by other means.  </w:t>
            </w:r>
          </w:p>
          <w:p w14:paraId="16EEAF51" w14:textId="77777777" w:rsidR="00A660C1" w:rsidRPr="001676FF" w:rsidRDefault="00A660C1" w:rsidP="00BC455D">
            <w:pPr>
              <w:cnfStyle w:val="000000100000" w:firstRow="0" w:lastRow="0" w:firstColumn="0" w:lastColumn="0" w:oddVBand="0" w:evenVBand="0" w:oddHBand="1" w:evenHBand="0" w:firstRowFirstColumn="0" w:firstRowLastColumn="0" w:lastRowFirstColumn="0" w:lastRowLastColumn="0"/>
              <w:rPr>
                <w:sz w:val="20"/>
                <w:szCs w:val="20"/>
              </w:rPr>
            </w:pPr>
          </w:p>
        </w:tc>
      </w:tr>
      <w:tr w:rsidR="00A660C1" w:rsidRPr="001676FF" w14:paraId="2154AAE8" w14:textId="77777777" w:rsidTr="005B7CAB">
        <w:tc>
          <w:tcPr>
            <w:cnfStyle w:val="001000000000" w:firstRow="0" w:lastRow="0" w:firstColumn="1" w:lastColumn="0" w:oddVBand="0" w:evenVBand="0" w:oddHBand="0" w:evenHBand="0" w:firstRowFirstColumn="0" w:firstRowLastColumn="0" w:lastRowFirstColumn="0" w:lastRowLastColumn="0"/>
            <w:tcW w:w="1998" w:type="dxa"/>
            <w:tcBorders>
              <w:top w:val="single" w:sz="4" w:space="0" w:color="auto"/>
              <w:bottom w:val="single" w:sz="4" w:space="0" w:color="auto"/>
            </w:tcBorders>
            <w:shd w:val="clear" w:color="auto" w:fill="FFFFFF" w:themeFill="background1"/>
          </w:tcPr>
          <w:p w14:paraId="707627D7" w14:textId="77777777" w:rsidR="00A660C1" w:rsidRPr="00387AA4" w:rsidRDefault="00A660C1" w:rsidP="005B7CAB">
            <w:r w:rsidRPr="00387AA4">
              <w:lastRenderedPageBreak/>
              <w:t>Hindrance</w:t>
            </w:r>
          </w:p>
        </w:tc>
        <w:tc>
          <w:tcPr>
            <w:tcW w:w="1080" w:type="dxa"/>
            <w:tcBorders>
              <w:top w:val="single" w:sz="4" w:space="0" w:color="auto"/>
              <w:bottom w:val="single" w:sz="4" w:space="0" w:color="auto"/>
            </w:tcBorders>
            <w:shd w:val="clear" w:color="auto" w:fill="FFFFFF" w:themeFill="background1"/>
          </w:tcPr>
          <w:p w14:paraId="7FE35C69" w14:textId="77777777" w:rsidR="00A660C1" w:rsidRPr="001676FF" w:rsidRDefault="00A660C1" w:rsidP="005B7CAB">
            <w:pPr>
              <w:cnfStyle w:val="000000000000" w:firstRow="0" w:lastRow="0" w:firstColumn="0" w:lastColumn="0" w:oddVBand="0" w:evenVBand="0" w:oddHBand="0" w:evenHBand="0" w:firstRowFirstColumn="0" w:firstRowLastColumn="0" w:lastRowFirstColumn="0" w:lastRowLastColumn="0"/>
              <w:rPr>
                <w:b/>
              </w:rPr>
            </w:pPr>
            <w:r>
              <w:rPr>
                <w:b/>
              </w:rPr>
              <w:t>Category</w:t>
            </w:r>
          </w:p>
        </w:tc>
        <w:tc>
          <w:tcPr>
            <w:tcW w:w="6660" w:type="dxa"/>
            <w:tcBorders>
              <w:top w:val="single" w:sz="4" w:space="0" w:color="auto"/>
              <w:bottom w:val="single" w:sz="4" w:space="0" w:color="auto"/>
            </w:tcBorders>
            <w:shd w:val="clear" w:color="auto" w:fill="FFFFFF" w:themeFill="background1"/>
          </w:tcPr>
          <w:p w14:paraId="505D2B58" w14:textId="77777777" w:rsidR="00A660C1" w:rsidRPr="001676FF" w:rsidRDefault="00A660C1" w:rsidP="005B7CAB">
            <w:pPr>
              <w:cnfStyle w:val="000000000000" w:firstRow="0" w:lastRow="0" w:firstColumn="0" w:lastColumn="0" w:oddVBand="0" w:evenVBand="0" w:oddHBand="0" w:evenHBand="0" w:firstRowFirstColumn="0" w:firstRowLastColumn="0" w:lastRowFirstColumn="0" w:lastRowLastColumn="0"/>
              <w:rPr>
                <w:b/>
              </w:rPr>
            </w:pPr>
            <w:r w:rsidRPr="001676FF">
              <w:rPr>
                <w:b/>
              </w:rPr>
              <w:t>Brief Description</w:t>
            </w:r>
          </w:p>
        </w:tc>
      </w:tr>
      <w:tr w:rsidR="00A660C1" w14:paraId="1B959206" w14:textId="77777777" w:rsidTr="00D74E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8" w:type="dxa"/>
          </w:tcPr>
          <w:p w14:paraId="482D5B40" w14:textId="77777777" w:rsidR="00A660C1" w:rsidRPr="00387AA4" w:rsidRDefault="00A660C1" w:rsidP="00387AA4">
            <w:pPr>
              <w:rPr>
                <w:b w:val="0"/>
              </w:rPr>
            </w:pPr>
            <w:r w:rsidRPr="00387AA4">
              <w:rPr>
                <w:b w:val="0"/>
              </w:rPr>
              <w:t>Naïve</w:t>
            </w:r>
          </w:p>
        </w:tc>
        <w:tc>
          <w:tcPr>
            <w:tcW w:w="1080" w:type="dxa"/>
          </w:tcPr>
          <w:p w14:paraId="0F127F58" w14:textId="77777777" w:rsidR="00A660C1" w:rsidRPr="00387AA4" w:rsidRDefault="00A660C1" w:rsidP="00387AA4">
            <w:pPr>
              <w:cnfStyle w:val="000000100000" w:firstRow="0" w:lastRow="0" w:firstColumn="0" w:lastColumn="0" w:oddVBand="0" w:evenVBand="0" w:oddHBand="1" w:evenHBand="0" w:firstRowFirstColumn="0" w:firstRowLastColumn="0" w:lastRowFirstColumn="0" w:lastRowLastColumn="0"/>
              <w:rPr>
                <w:b/>
              </w:rPr>
            </w:pPr>
            <w:r w:rsidRPr="00387AA4">
              <w:rPr>
                <w:b/>
              </w:rPr>
              <w:t>M</w:t>
            </w:r>
          </w:p>
        </w:tc>
        <w:tc>
          <w:tcPr>
            <w:tcW w:w="6660" w:type="dxa"/>
          </w:tcPr>
          <w:p w14:paraId="53AC0552" w14:textId="77777777" w:rsidR="00A660C1" w:rsidRDefault="00A660C1" w:rsidP="00387AA4">
            <w:pPr>
              <w:cnfStyle w:val="000000100000" w:firstRow="0" w:lastRow="0" w:firstColumn="0" w:lastColumn="0" w:oddVBand="0" w:evenVBand="0" w:oddHBand="1" w:evenHBand="0" w:firstRowFirstColumn="0" w:firstRowLastColumn="0" w:lastRowFirstColumn="0" w:lastRowLastColumn="0"/>
              <w:rPr>
                <w:sz w:val="20"/>
                <w:szCs w:val="20"/>
              </w:rPr>
            </w:pPr>
            <w:r w:rsidRPr="001676FF">
              <w:rPr>
                <w:sz w:val="20"/>
                <w:szCs w:val="20"/>
              </w:rPr>
              <w:t xml:space="preserve">Your character does not realize or expect the world to be as bad as it is.  </w:t>
            </w:r>
          </w:p>
          <w:p w14:paraId="0954F708" w14:textId="77777777" w:rsidR="00A660C1" w:rsidRPr="001676FF" w:rsidRDefault="00A660C1" w:rsidP="00387AA4">
            <w:pPr>
              <w:cnfStyle w:val="000000100000" w:firstRow="0" w:lastRow="0" w:firstColumn="0" w:lastColumn="0" w:oddVBand="0" w:evenVBand="0" w:oddHBand="1" w:evenHBand="0" w:firstRowFirstColumn="0" w:firstRowLastColumn="0" w:lastRowFirstColumn="0" w:lastRowLastColumn="0"/>
              <w:rPr>
                <w:sz w:val="20"/>
                <w:szCs w:val="20"/>
              </w:rPr>
            </w:pPr>
          </w:p>
        </w:tc>
      </w:tr>
      <w:tr w:rsidR="00A660C1" w14:paraId="6221A0C8" w14:textId="77777777" w:rsidTr="00656445">
        <w:trPr>
          <w:trHeight w:val="288"/>
        </w:trPr>
        <w:tc>
          <w:tcPr>
            <w:cnfStyle w:val="001000000000" w:firstRow="0" w:lastRow="0" w:firstColumn="1" w:lastColumn="0" w:oddVBand="0" w:evenVBand="0" w:oddHBand="0" w:evenHBand="0" w:firstRowFirstColumn="0" w:firstRowLastColumn="0" w:lastRowFirstColumn="0" w:lastRowLastColumn="0"/>
            <w:tcW w:w="1998" w:type="dxa"/>
          </w:tcPr>
          <w:p w14:paraId="540FB8C9" w14:textId="77777777" w:rsidR="00A660C1" w:rsidRPr="00387AA4" w:rsidRDefault="00A660C1" w:rsidP="00387AA4">
            <w:pPr>
              <w:rPr>
                <w:b w:val="0"/>
              </w:rPr>
            </w:pPr>
            <w:r w:rsidRPr="00387AA4">
              <w:rPr>
                <w:b w:val="0"/>
              </w:rPr>
              <w:t>Narcoleptic</w:t>
            </w:r>
          </w:p>
        </w:tc>
        <w:tc>
          <w:tcPr>
            <w:tcW w:w="1080" w:type="dxa"/>
          </w:tcPr>
          <w:p w14:paraId="7A30D13B" w14:textId="77777777" w:rsidR="00A660C1" w:rsidRPr="00387AA4" w:rsidRDefault="00A660C1" w:rsidP="00387AA4">
            <w:pPr>
              <w:cnfStyle w:val="000000000000" w:firstRow="0" w:lastRow="0" w:firstColumn="0" w:lastColumn="0" w:oddVBand="0" w:evenVBand="0" w:oddHBand="0" w:evenHBand="0" w:firstRowFirstColumn="0" w:firstRowLastColumn="0" w:lastRowFirstColumn="0" w:lastRowLastColumn="0"/>
              <w:rPr>
                <w:b/>
              </w:rPr>
            </w:pPr>
            <w:r w:rsidRPr="00387AA4">
              <w:rPr>
                <w:b/>
              </w:rPr>
              <w:t>M</w:t>
            </w:r>
          </w:p>
        </w:tc>
        <w:tc>
          <w:tcPr>
            <w:tcW w:w="6660" w:type="dxa"/>
          </w:tcPr>
          <w:p w14:paraId="3DD7B8F3" w14:textId="77777777" w:rsidR="00A660C1" w:rsidRDefault="00A660C1" w:rsidP="00387AA4">
            <w:pPr>
              <w:cnfStyle w:val="000000000000" w:firstRow="0" w:lastRow="0" w:firstColumn="0" w:lastColumn="0" w:oddVBand="0" w:evenVBand="0" w:oddHBand="0" w:evenHBand="0" w:firstRowFirstColumn="0" w:firstRowLastColumn="0" w:lastRowFirstColumn="0" w:lastRowLastColumn="0"/>
              <w:rPr>
                <w:sz w:val="20"/>
                <w:szCs w:val="20"/>
              </w:rPr>
            </w:pPr>
            <w:r w:rsidRPr="001676FF">
              <w:rPr>
                <w:sz w:val="20"/>
                <w:szCs w:val="20"/>
              </w:rPr>
              <w:t>Specific triggers cause your character to immediately go to sleep.</w:t>
            </w:r>
          </w:p>
          <w:p w14:paraId="17DF0724" w14:textId="77777777" w:rsidR="00A660C1" w:rsidRPr="001676FF" w:rsidRDefault="00A660C1" w:rsidP="00387AA4">
            <w:pPr>
              <w:cnfStyle w:val="000000000000" w:firstRow="0" w:lastRow="0" w:firstColumn="0" w:lastColumn="0" w:oddVBand="0" w:evenVBand="0" w:oddHBand="0" w:evenHBand="0" w:firstRowFirstColumn="0" w:firstRowLastColumn="0" w:lastRowFirstColumn="0" w:lastRowLastColumn="0"/>
              <w:rPr>
                <w:sz w:val="20"/>
                <w:szCs w:val="20"/>
              </w:rPr>
            </w:pPr>
          </w:p>
        </w:tc>
      </w:tr>
      <w:tr w:rsidR="00A660C1" w14:paraId="2C58FBEE" w14:textId="77777777" w:rsidTr="00D74E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8" w:type="dxa"/>
          </w:tcPr>
          <w:p w14:paraId="3F21F50B" w14:textId="77777777" w:rsidR="00A660C1" w:rsidRPr="00387AA4" w:rsidRDefault="00A660C1" w:rsidP="00387AA4">
            <w:pPr>
              <w:rPr>
                <w:b w:val="0"/>
              </w:rPr>
            </w:pPr>
            <w:r w:rsidRPr="00387AA4">
              <w:rPr>
                <w:b w:val="0"/>
              </w:rPr>
              <w:t>Nasty Habit</w:t>
            </w:r>
          </w:p>
        </w:tc>
        <w:tc>
          <w:tcPr>
            <w:tcW w:w="1080" w:type="dxa"/>
          </w:tcPr>
          <w:p w14:paraId="14C27F6A" w14:textId="77777777" w:rsidR="00A660C1" w:rsidRPr="00387AA4" w:rsidRDefault="00A660C1" w:rsidP="00387AA4">
            <w:pPr>
              <w:cnfStyle w:val="000000100000" w:firstRow="0" w:lastRow="0" w:firstColumn="0" w:lastColumn="0" w:oddVBand="0" w:evenVBand="0" w:oddHBand="1" w:evenHBand="0" w:firstRowFirstColumn="0" w:firstRowLastColumn="0" w:lastRowFirstColumn="0" w:lastRowLastColumn="0"/>
              <w:rPr>
                <w:b/>
              </w:rPr>
            </w:pPr>
            <w:r w:rsidRPr="00387AA4">
              <w:rPr>
                <w:b/>
              </w:rPr>
              <w:t>M/P</w:t>
            </w:r>
          </w:p>
        </w:tc>
        <w:tc>
          <w:tcPr>
            <w:tcW w:w="6660" w:type="dxa"/>
          </w:tcPr>
          <w:p w14:paraId="049EC5E0" w14:textId="77777777" w:rsidR="00A660C1" w:rsidRDefault="00A660C1" w:rsidP="00093BEB">
            <w:pPr>
              <w:cnfStyle w:val="000000100000" w:firstRow="0" w:lastRow="0" w:firstColumn="0" w:lastColumn="0" w:oddVBand="0" w:evenVBand="0" w:oddHBand="1" w:evenHBand="0" w:firstRowFirstColumn="0" w:firstRowLastColumn="0" w:lastRowFirstColumn="0" w:lastRowLastColumn="0"/>
              <w:rPr>
                <w:sz w:val="20"/>
                <w:szCs w:val="20"/>
              </w:rPr>
            </w:pPr>
            <w:r w:rsidRPr="001676FF">
              <w:rPr>
                <w:sz w:val="20"/>
                <w:szCs w:val="20"/>
              </w:rPr>
              <w:t>Possible -10</w:t>
            </w:r>
            <w:r>
              <w:rPr>
                <w:sz w:val="20"/>
                <w:szCs w:val="20"/>
              </w:rPr>
              <w:t xml:space="preserve"> roll</w:t>
            </w:r>
            <w:r w:rsidRPr="001676FF">
              <w:rPr>
                <w:sz w:val="20"/>
                <w:szCs w:val="20"/>
              </w:rPr>
              <w:t xml:space="preserve"> penalty on all Sneak rolls; -5 penalties to all </w:t>
            </w:r>
            <w:r>
              <w:rPr>
                <w:sz w:val="20"/>
                <w:szCs w:val="20"/>
              </w:rPr>
              <w:t>CHA based rolls</w:t>
            </w:r>
            <w:r w:rsidRPr="001676FF">
              <w:rPr>
                <w:sz w:val="20"/>
                <w:szCs w:val="20"/>
              </w:rPr>
              <w:t xml:space="preserve">.  </w:t>
            </w:r>
          </w:p>
          <w:p w14:paraId="5A19D6F9" w14:textId="77777777" w:rsidR="00A660C1" w:rsidRPr="001676FF" w:rsidRDefault="00A660C1" w:rsidP="00093BEB">
            <w:pPr>
              <w:cnfStyle w:val="000000100000" w:firstRow="0" w:lastRow="0" w:firstColumn="0" w:lastColumn="0" w:oddVBand="0" w:evenVBand="0" w:oddHBand="1" w:evenHBand="0" w:firstRowFirstColumn="0" w:firstRowLastColumn="0" w:lastRowFirstColumn="0" w:lastRowLastColumn="0"/>
              <w:rPr>
                <w:sz w:val="20"/>
                <w:szCs w:val="20"/>
              </w:rPr>
            </w:pPr>
          </w:p>
        </w:tc>
      </w:tr>
      <w:tr w:rsidR="00A660C1" w14:paraId="327FD35E" w14:textId="77777777" w:rsidTr="00D74E2E">
        <w:tc>
          <w:tcPr>
            <w:cnfStyle w:val="001000000000" w:firstRow="0" w:lastRow="0" w:firstColumn="1" w:lastColumn="0" w:oddVBand="0" w:evenVBand="0" w:oddHBand="0" w:evenHBand="0" w:firstRowFirstColumn="0" w:firstRowLastColumn="0" w:lastRowFirstColumn="0" w:lastRowLastColumn="0"/>
            <w:tcW w:w="1998" w:type="dxa"/>
          </w:tcPr>
          <w:p w14:paraId="6CC59B65" w14:textId="77777777" w:rsidR="00A660C1" w:rsidRPr="00387AA4" w:rsidRDefault="00A660C1" w:rsidP="00387AA4">
            <w:pPr>
              <w:rPr>
                <w:b w:val="0"/>
              </w:rPr>
            </w:pPr>
            <w:r w:rsidRPr="00387AA4">
              <w:rPr>
                <w:b w:val="0"/>
              </w:rPr>
              <w:t>Obese</w:t>
            </w:r>
          </w:p>
        </w:tc>
        <w:tc>
          <w:tcPr>
            <w:tcW w:w="1080" w:type="dxa"/>
          </w:tcPr>
          <w:p w14:paraId="73E76BE6" w14:textId="77777777" w:rsidR="00A660C1" w:rsidRPr="00387AA4" w:rsidRDefault="00A660C1" w:rsidP="00387AA4">
            <w:pPr>
              <w:cnfStyle w:val="000000000000" w:firstRow="0" w:lastRow="0" w:firstColumn="0" w:lastColumn="0" w:oddVBand="0" w:evenVBand="0" w:oddHBand="0" w:evenHBand="0" w:firstRowFirstColumn="0" w:firstRowLastColumn="0" w:lastRowFirstColumn="0" w:lastRowLastColumn="0"/>
              <w:rPr>
                <w:b/>
              </w:rPr>
            </w:pPr>
            <w:r w:rsidRPr="00387AA4">
              <w:rPr>
                <w:b/>
              </w:rPr>
              <w:t>P</w:t>
            </w:r>
          </w:p>
        </w:tc>
        <w:tc>
          <w:tcPr>
            <w:tcW w:w="6660" w:type="dxa"/>
          </w:tcPr>
          <w:p w14:paraId="10233A4A" w14:textId="2B2BF00A" w:rsidR="00A660C1" w:rsidRPr="001676FF" w:rsidRDefault="00F41DC0" w:rsidP="00F41DC0">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 xml:space="preserve">+1 </w:t>
            </w:r>
            <w:r w:rsidR="00A660C1" w:rsidRPr="001676FF">
              <w:rPr>
                <w:sz w:val="20"/>
                <w:szCs w:val="20"/>
              </w:rPr>
              <w:t xml:space="preserve">END, -1 AGI.  </w:t>
            </w:r>
            <w:r w:rsidR="00A660C1">
              <w:rPr>
                <w:sz w:val="20"/>
                <w:szCs w:val="20"/>
              </w:rPr>
              <w:t>-</w:t>
            </w:r>
            <w:r w:rsidR="00A660C1" w:rsidRPr="001676FF">
              <w:rPr>
                <w:sz w:val="20"/>
                <w:szCs w:val="20"/>
              </w:rPr>
              <w:t xml:space="preserve">5 </w:t>
            </w:r>
            <w:r w:rsidR="00A660C1">
              <w:rPr>
                <w:sz w:val="20"/>
                <w:szCs w:val="20"/>
              </w:rPr>
              <w:t>penalty to dodge</w:t>
            </w:r>
            <w:r w:rsidR="00A660C1" w:rsidRPr="001676FF">
              <w:rPr>
                <w:sz w:val="20"/>
                <w:szCs w:val="20"/>
              </w:rPr>
              <w:t xml:space="preserve">.  Your character eats </w:t>
            </w:r>
            <w:r w:rsidR="00A660C1" w:rsidRPr="001676FF">
              <w:rPr>
                <w:i/>
                <w:sz w:val="20"/>
                <w:szCs w:val="20"/>
              </w:rPr>
              <w:t>at least</w:t>
            </w:r>
            <w:r w:rsidR="00A660C1" w:rsidRPr="001676FF">
              <w:rPr>
                <w:sz w:val="20"/>
                <w:szCs w:val="20"/>
              </w:rPr>
              <w:t xml:space="preserve"> 1.5x as much as most others do.</w:t>
            </w:r>
          </w:p>
        </w:tc>
      </w:tr>
      <w:tr w:rsidR="00A660C1" w14:paraId="0A7E2567" w14:textId="77777777" w:rsidTr="00D74E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8" w:type="dxa"/>
          </w:tcPr>
          <w:p w14:paraId="6CDC969C" w14:textId="77777777" w:rsidR="00A660C1" w:rsidRPr="00387AA4" w:rsidRDefault="00A660C1" w:rsidP="00387AA4">
            <w:pPr>
              <w:rPr>
                <w:b w:val="0"/>
              </w:rPr>
            </w:pPr>
            <w:r w:rsidRPr="00387AA4">
              <w:rPr>
                <w:b w:val="0"/>
              </w:rPr>
              <w:t>Obligation</w:t>
            </w:r>
          </w:p>
        </w:tc>
        <w:tc>
          <w:tcPr>
            <w:tcW w:w="1080" w:type="dxa"/>
          </w:tcPr>
          <w:p w14:paraId="658ADA3A" w14:textId="77777777" w:rsidR="00A660C1" w:rsidRPr="00387AA4" w:rsidRDefault="00A660C1" w:rsidP="00387AA4">
            <w:pPr>
              <w:cnfStyle w:val="000000100000" w:firstRow="0" w:lastRow="0" w:firstColumn="0" w:lastColumn="0" w:oddVBand="0" w:evenVBand="0" w:oddHBand="1" w:evenHBand="0" w:firstRowFirstColumn="0" w:firstRowLastColumn="0" w:lastRowFirstColumn="0" w:lastRowLastColumn="0"/>
              <w:rPr>
                <w:b/>
              </w:rPr>
            </w:pPr>
            <w:r w:rsidRPr="00387AA4">
              <w:rPr>
                <w:b/>
              </w:rPr>
              <w:t>P</w:t>
            </w:r>
          </w:p>
        </w:tc>
        <w:tc>
          <w:tcPr>
            <w:tcW w:w="6660" w:type="dxa"/>
          </w:tcPr>
          <w:p w14:paraId="1AE2D124" w14:textId="77777777" w:rsidR="00A660C1" w:rsidRPr="001676FF" w:rsidRDefault="00A660C1" w:rsidP="00387AA4">
            <w:pPr>
              <w:cnfStyle w:val="000000100000" w:firstRow="0" w:lastRow="0" w:firstColumn="0" w:lastColumn="0" w:oddVBand="0" w:evenVBand="0" w:oddHBand="1" w:evenHBand="0" w:firstRowFirstColumn="0" w:firstRowLastColumn="0" w:lastRowFirstColumn="0" w:lastRowLastColumn="0"/>
              <w:rPr>
                <w:sz w:val="20"/>
                <w:szCs w:val="20"/>
              </w:rPr>
            </w:pPr>
            <w:r w:rsidRPr="001676FF">
              <w:rPr>
                <w:sz w:val="20"/>
                <w:szCs w:val="20"/>
              </w:rPr>
              <w:t xml:space="preserve">Your character is obligated to perform a regular service for another pony or an organization.  </w:t>
            </w:r>
          </w:p>
        </w:tc>
      </w:tr>
      <w:tr w:rsidR="00A660C1" w14:paraId="266474B4" w14:textId="77777777" w:rsidTr="00D74E2E">
        <w:tc>
          <w:tcPr>
            <w:cnfStyle w:val="001000000000" w:firstRow="0" w:lastRow="0" w:firstColumn="1" w:lastColumn="0" w:oddVBand="0" w:evenVBand="0" w:oddHBand="0" w:evenHBand="0" w:firstRowFirstColumn="0" w:firstRowLastColumn="0" w:lastRowFirstColumn="0" w:lastRowLastColumn="0"/>
            <w:tcW w:w="1998" w:type="dxa"/>
          </w:tcPr>
          <w:p w14:paraId="246D934C" w14:textId="77777777" w:rsidR="00A660C1" w:rsidRPr="00387AA4" w:rsidRDefault="00A660C1" w:rsidP="00387AA4">
            <w:pPr>
              <w:rPr>
                <w:b w:val="0"/>
              </w:rPr>
            </w:pPr>
            <w:r w:rsidRPr="00387AA4">
              <w:rPr>
                <w:b w:val="0"/>
              </w:rPr>
              <w:t>Oblivious</w:t>
            </w:r>
          </w:p>
        </w:tc>
        <w:tc>
          <w:tcPr>
            <w:tcW w:w="1080" w:type="dxa"/>
          </w:tcPr>
          <w:p w14:paraId="1AB88AE7" w14:textId="77777777" w:rsidR="00A660C1" w:rsidRPr="00387AA4" w:rsidRDefault="00A660C1" w:rsidP="00387AA4">
            <w:pPr>
              <w:cnfStyle w:val="000000000000" w:firstRow="0" w:lastRow="0" w:firstColumn="0" w:lastColumn="0" w:oddVBand="0" w:evenVBand="0" w:oddHBand="0" w:evenHBand="0" w:firstRowFirstColumn="0" w:firstRowLastColumn="0" w:lastRowFirstColumn="0" w:lastRowLastColumn="0"/>
              <w:rPr>
                <w:b/>
              </w:rPr>
            </w:pPr>
            <w:r w:rsidRPr="00387AA4">
              <w:rPr>
                <w:b/>
              </w:rPr>
              <w:t>M</w:t>
            </w:r>
          </w:p>
        </w:tc>
        <w:tc>
          <w:tcPr>
            <w:tcW w:w="6660" w:type="dxa"/>
          </w:tcPr>
          <w:p w14:paraId="34B56D8D" w14:textId="77777777" w:rsidR="00A660C1" w:rsidRDefault="00A660C1" w:rsidP="00387AA4">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You take a -15</w:t>
            </w:r>
            <w:r w:rsidRPr="001676FF">
              <w:rPr>
                <w:sz w:val="20"/>
                <w:szCs w:val="20"/>
              </w:rPr>
              <w:t xml:space="preserve"> penalty on all PER rolls.</w:t>
            </w:r>
          </w:p>
          <w:p w14:paraId="2F388574" w14:textId="77777777" w:rsidR="00A660C1" w:rsidRPr="001676FF" w:rsidRDefault="00A660C1" w:rsidP="00387AA4">
            <w:pPr>
              <w:cnfStyle w:val="000000000000" w:firstRow="0" w:lastRow="0" w:firstColumn="0" w:lastColumn="0" w:oddVBand="0" w:evenVBand="0" w:oddHBand="0" w:evenHBand="0" w:firstRowFirstColumn="0" w:firstRowLastColumn="0" w:lastRowFirstColumn="0" w:lastRowLastColumn="0"/>
              <w:rPr>
                <w:sz w:val="20"/>
                <w:szCs w:val="20"/>
              </w:rPr>
            </w:pPr>
          </w:p>
        </w:tc>
      </w:tr>
      <w:tr w:rsidR="00A660C1" w14:paraId="1A6E8995" w14:textId="77777777" w:rsidTr="001840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8" w:type="dxa"/>
            <w:tcBorders>
              <w:bottom w:val="nil"/>
            </w:tcBorders>
          </w:tcPr>
          <w:p w14:paraId="76DDF4C1" w14:textId="77777777" w:rsidR="00A660C1" w:rsidRPr="00387AA4" w:rsidRDefault="00A660C1" w:rsidP="00387AA4">
            <w:pPr>
              <w:rPr>
                <w:b w:val="0"/>
              </w:rPr>
            </w:pPr>
            <w:r w:rsidRPr="00387AA4">
              <w:rPr>
                <w:b w:val="0"/>
              </w:rPr>
              <w:t>OCD</w:t>
            </w:r>
          </w:p>
        </w:tc>
        <w:tc>
          <w:tcPr>
            <w:tcW w:w="1080" w:type="dxa"/>
            <w:tcBorders>
              <w:bottom w:val="nil"/>
            </w:tcBorders>
          </w:tcPr>
          <w:p w14:paraId="3C038860" w14:textId="77777777" w:rsidR="00A660C1" w:rsidRPr="00387AA4" w:rsidRDefault="00A660C1" w:rsidP="00387AA4">
            <w:pPr>
              <w:cnfStyle w:val="000000100000" w:firstRow="0" w:lastRow="0" w:firstColumn="0" w:lastColumn="0" w:oddVBand="0" w:evenVBand="0" w:oddHBand="1" w:evenHBand="0" w:firstRowFirstColumn="0" w:firstRowLastColumn="0" w:lastRowFirstColumn="0" w:lastRowLastColumn="0"/>
              <w:rPr>
                <w:b/>
              </w:rPr>
            </w:pPr>
            <w:r w:rsidRPr="00387AA4">
              <w:rPr>
                <w:b/>
              </w:rPr>
              <w:t>M</w:t>
            </w:r>
          </w:p>
        </w:tc>
        <w:tc>
          <w:tcPr>
            <w:tcW w:w="6660" w:type="dxa"/>
            <w:tcBorders>
              <w:bottom w:val="nil"/>
            </w:tcBorders>
          </w:tcPr>
          <w:p w14:paraId="6E9392E1" w14:textId="77777777" w:rsidR="00A660C1" w:rsidRDefault="00A660C1" w:rsidP="00C440EA">
            <w:pPr>
              <w:cnfStyle w:val="000000100000" w:firstRow="0" w:lastRow="0" w:firstColumn="0" w:lastColumn="0" w:oddVBand="0" w:evenVBand="0" w:oddHBand="1" w:evenHBand="0" w:firstRowFirstColumn="0" w:firstRowLastColumn="0" w:lastRowFirstColumn="0" w:lastRowLastColumn="0"/>
              <w:rPr>
                <w:sz w:val="20"/>
                <w:szCs w:val="20"/>
              </w:rPr>
            </w:pPr>
            <w:r w:rsidRPr="001676FF">
              <w:rPr>
                <w:sz w:val="20"/>
                <w:szCs w:val="20"/>
              </w:rPr>
              <w:t xml:space="preserve">Your character exhibits signs of obsessive-compulsive disorder.  </w:t>
            </w:r>
          </w:p>
          <w:p w14:paraId="2E76B0EF" w14:textId="77777777" w:rsidR="00A660C1" w:rsidRPr="001676FF" w:rsidRDefault="00A660C1" w:rsidP="00C440EA">
            <w:pPr>
              <w:cnfStyle w:val="000000100000" w:firstRow="0" w:lastRow="0" w:firstColumn="0" w:lastColumn="0" w:oddVBand="0" w:evenVBand="0" w:oddHBand="1" w:evenHBand="0" w:firstRowFirstColumn="0" w:firstRowLastColumn="0" w:lastRowFirstColumn="0" w:lastRowLastColumn="0"/>
              <w:rPr>
                <w:sz w:val="20"/>
                <w:szCs w:val="20"/>
              </w:rPr>
            </w:pPr>
          </w:p>
        </w:tc>
      </w:tr>
      <w:tr w:rsidR="00A660C1" w14:paraId="67DB295B" w14:textId="77777777" w:rsidTr="00184040">
        <w:tc>
          <w:tcPr>
            <w:cnfStyle w:val="001000000000" w:firstRow="0" w:lastRow="0" w:firstColumn="1" w:lastColumn="0" w:oddVBand="0" w:evenVBand="0" w:oddHBand="0" w:evenHBand="0" w:firstRowFirstColumn="0" w:firstRowLastColumn="0" w:lastRowFirstColumn="0" w:lastRowLastColumn="0"/>
            <w:tcW w:w="1998" w:type="dxa"/>
            <w:tcBorders>
              <w:top w:val="nil"/>
              <w:bottom w:val="nil"/>
            </w:tcBorders>
          </w:tcPr>
          <w:p w14:paraId="1DA0DAEB" w14:textId="77777777" w:rsidR="00A660C1" w:rsidRPr="00387AA4" w:rsidRDefault="00A660C1" w:rsidP="00387AA4">
            <w:pPr>
              <w:rPr>
                <w:b w:val="0"/>
              </w:rPr>
            </w:pPr>
            <w:r>
              <w:rPr>
                <w:b w:val="0"/>
              </w:rPr>
              <w:t>One Trick Pony</w:t>
            </w:r>
          </w:p>
        </w:tc>
        <w:tc>
          <w:tcPr>
            <w:tcW w:w="1080" w:type="dxa"/>
            <w:tcBorders>
              <w:top w:val="nil"/>
              <w:bottom w:val="nil"/>
            </w:tcBorders>
          </w:tcPr>
          <w:p w14:paraId="3EFB2F48" w14:textId="77777777" w:rsidR="00A660C1" w:rsidRPr="00387AA4" w:rsidRDefault="00A660C1" w:rsidP="00387AA4">
            <w:pPr>
              <w:cnfStyle w:val="000000000000" w:firstRow="0" w:lastRow="0" w:firstColumn="0" w:lastColumn="0" w:oddVBand="0" w:evenVBand="0" w:oddHBand="0" w:evenHBand="0" w:firstRowFirstColumn="0" w:firstRowLastColumn="0" w:lastRowFirstColumn="0" w:lastRowLastColumn="0"/>
              <w:rPr>
                <w:b/>
              </w:rPr>
            </w:pPr>
            <w:r>
              <w:rPr>
                <w:b/>
              </w:rPr>
              <w:t>M</w:t>
            </w:r>
          </w:p>
        </w:tc>
        <w:tc>
          <w:tcPr>
            <w:tcW w:w="6660" w:type="dxa"/>
            <w:tcBorders>
              <w:top w:val="nil"/>
              <w:bottom w:val="nil"/>
            </w:tcBorders>
          </w:tcPr>
          <w:p w14:paraId="4551A2B1" w14:textId="77777777" w:rsidR="00A660C1" w:rsidRPr="001676FF" w:rsidRDefault="00A660C1" w:rsidP="00657F45">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For unicorns, severely reduced spell availability, but can channel 4 layers of overglow.  For zebra, either know only survival stew and receive skill bonuses or only know one spell at each spell level at a time.</w:t>
            </w:r>
          </w:p>
        </w:tc>
      </w:tr>
      <w:tr w:rsidR="00A660C1" w14:paraId="5100AD4A" w14:textId="77777777" w:rsidTr="00D74E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8" w:type="dxa"/>
            <w:tcBorders>
              <w:top w:val="nil"/>
            </w:tcBorders>
          </w:tcPr>
          <w:p w14:paraId="5DCE65B8" w14:textId="77777777" w:rsidR="00A660C1" w:rsidRPr="00387AA4" w:rsidRDefault="00A660C1" w:rsidP="00387AA4">
            <w:pPr>
              <w:rPr>
                <w:b w:val="0"/>
              </w:rPr>
            </w:pPr>
            <w:r w:rsidRPr="00387AA4">
              <w:rPr>
                <w:b w:val="0"/>
              </w:rPr>
              <w:t>Oops!</w:t>
            </w:r>
          </w:p>
        </w:tc>
        <w:tc>
          <w:tcPr>
            <w:tcW w:w="1080" w:type="dxa"/>
            <w:tcBorders>
              <w:top w:val="nil"/>
            </w:tcBorders>
          </w:tcPr>
          <w:p w14:paraId="52211FA1" w14:textId="77777777" w:rsidR="00A660C1" w:rsidRPr="00387AA4" w:rsidRDefault="00A660C1" w:rsidP="00387AA4">
            <w:pPr>
              <w:cnfStyle w:val="000000100000" w:firstRow="0" w:lastRow="0" w:firstColumn="0" w:lastColumn="0" w:oddVBand="0" w:evenVBand="0" w:oddHBand="1" w:evenHBand="0" w:firstRowFirstColumn="0" w:firstRowLastColumn="0" w:lastRowFirstColumn="0" w:lastRowLastColumn="0"/>
              <w:rPr>
                <w:b/>
              </w:rPr>
            </w:pPr>
            <w:r w:rsidRPr="00387AA4">
              <w:rPr>
                <w:b/>
              </w:rPr>
              <w:t>P</w:t>
            </w:r>
          </w:p>
        </w:tc>
        <w:tc>
          <w:tcPr>
            <w:tcW w:w="6660" w:type="dxa"/>
            <w:tcBorders>
              <w:top w:val="nil"/>
            </w:tcBorders>
          </w:tcPr>
          <w:p w14:paraId="5BC750E2" w14:textId="77777777" w:rsidR="00A660C1" w:rsidRDefault="00A660C1" w:rsidP="00824B44">
            <w:pPr>
              <w:cnfStyle w:val="000000100000" w:firstRow="0" w:lastRow="0" w:firstColumn="0" w:lastColumn="0" w:oddVBand="0" w:evenVBand="0" w:oddHBand="1" w:evenHBand="0" w:firstRowFirstColumn="0" w:firstRowLastColumn="0" w:lastRowFirstColumn="0" w:lastRowLastColumn="0"/>
              <w:rPr>
                <w:sz w:val="20"/>
                <w:szCs w:val="20"/>
              </w:rPr>
            </w:pPr>
            <w:r w:rsidRPr="001676FF">
              <w:rPr>
                <w:sz w:val="20"/>
                <w:szCs w:val="20"/>
              </w:rPr>
              <w:t>-5’ thrown range inc</w:t>
            </w:r>
            <w:r>
              <w:rPr>
                <w:sz w:val="20"/>
                <w:szCs w:val="20"/>
              </w:rPr>
              <w:t>rement, but throwing an item costs 5</w:t>
            </w:r>
            <w:r w:rsidRPr="001676FF">
              <w:rPr>
                <w:sz w:val="20"/>
                <w:szCs w:val="20"/>
              </w:rPr>
              <w:t xml:space="preserve"> less AP in SATS.</w:t>
            </w:r>
          </w:p>
          <w:p w14:paraId="0876CF70" w14:textId="77777777" w:rsidR="00A660C1" w:rsidRPr="001676FF" w:rsidRDefault="00A660C1" w:rsidP="00824B44">
            <w:pPr>
              <w:cnfStyle w:val="000000100000" w:firstRow="0" w:lastRow="0" w:firstColumn="0" w:lastColumn="0" w:oddVBand="0" w:evenVBand="0" w:oddHBand="1" w:evenHBand="0" w:firstRowFirstColumn="0" w:firstRowLastColumn="0" w:lastRowFirstColumn="0" w:lastRowLastColumn="0"/>
              <w:rPr>
                <w:sz w:val="20"/>
                <w:szCs w:val="20"/>
              </w:rPr>
            </w:pPr>
          </w:p>
        </w:tc>
      </w:tr>
      <w:tr w:rsidR="00A660C1" w14:paraId="4CE82DC3" w14:textId="77777777" w:rsidTr="00D74E2E">
        <w:tc>
          <w:tcPr>
            <w:cnfStyle w:val="001000000000" w:firstRow="0" w:lastRow="0" w:firstColumn="1" w:lastColumn="0" w:oddVBand="0" w:evenVBand="0" w:oddHBand="0" w:evenHBand="0" w:firstRowFirstColumn="0" w:firstRowLastColumn="0" w:lastRowFirstColumn="0" w:lastRowLastColumn="0"/>
            <w:tcW w:w="1998" w:type="dxa"/>
          </w:tcPr>
          <w:p w14:paraId="2204D32A" w14:textId="77777777" w:rsidR="00A660C1" w:rsidRPr="00387AA4" w:rsidRDefault="00A660C1" w:rsidP="00387AA4">
            <w:pPr>
              <w:rPr>
                <w:b w:val="0"/>
              </w:rPr>
            </w:pPr>
            <w:r w:rsidRPr="00387AA4">
              <w:rPr>
                <w:b w:val="0"/>
              </w:rPr>
              <w:t>Optimistic</w:t>
            </w:r>
          </w:p>
        </w:tc>
        <w:tc>
          <w:tcPr>
            <w:tcW w:w="1080" w:type="dxa"/>
          </w:tcPr>
          <w:p w14:paraId="2E25BF96" w14:textId="77777777" w:rsidR="00A660C1" w:rsidRPr="00387AA4" w:rsidRDefault="00A660C1" w:rsidP="00387AA4">
            <w:pPr>
              <w:cnfStyle w:val="000000000000" w:firstRow="0" w:lastRow="0" w:firstColumn="0" w:lastColumn="0" w:oddVBand="0" w:evenVBand="0" w:oddHBand="0" w:evenHBand="0" w:firstRowFirstColumn="0" w:firstRowLastColumn="0" w:lastRowFirstColumn="0" w:lastRowLastColumn="0"/>
              <w:rPr>
                <w:b/>
              </w:rPr>
            </w:pPr>
            <w:r w:rsidRPr="00387AA4">
              <w:rPr>
                <w:b/>
              </w:rPr>
              <w:t>M</w:t>
            </w:r>
          </w:p>
        </w:tc>
        <w:tc>
          <w:tcPr>
            <w:tcW w:w="6660" w:type="dxa"/>
          </w:tcPr>
          <w:p w14:paraId="7933A259" w14:textId="77777777" w:rsidR="00A660C1" w:rsidRPr="001676FF" w:rsidRDefault="00A660C1" w:rsidP="00387AA4">
            <w:pPr>
              <w:cnfStyle w:val="000000000000" w:firstRow="0" w:lastRow="0" w:firstColumn="0" w:lastColumn="0" w:oddVBand="0" w:evenVBand="0" w:oddHBand="0" w:evenHBand="0" w:firstRowFirstColumn="0" w:firstRowLastColumn="0" w:lastRowFirstColumn="0" w:lastRowLastColumn="0"/>
              <w:rPr>
                <w:sz w:val="20"/>
                <w:szCs w:val="20"/>
              </w:rPr>
            </w:pPr>
            <w:r w:rsidRPr="001676FF">
              <w:rPr>
                <w:sz w:val="20"/>
                <w:szCs w:val="20"/>
              </w:rPr>
              <w:t>-5 Speechcraft versus those not living in secure settlements.  Your character tends to be a bit grating.</w:t>
            </w:r>
          </w:p>
        </w:tc>
      </w:tr>
      <w:tr w:rsidR="00A660C1" w14:paraId="1464A44E" w14:textId="77777777" w:rsidTr="00D74E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8" w:type="dxa"/>
          </w:tcPr>
          <w:p w14:paraId="02306E61" w14:textId="77777777" w:rsidR="00A660C1" w:rsidRPr="00387AA4" w:rsidRDefault="00A660C1" w:rsidP="00387AA4">
            <w:pPr>
              <w:rPr>
                <w:b w:val="0"/>
              </w:rPr>
            </w:pPr>
            <w:r w:rsidRPr="00387AA4">
              <w:rPr>
                <w:b w:val="0"/>
              </w:rPr>
              <w:t>Overactive Imagination</w:t>
            </w:r>
          </w:p>
        </w:tc>
        <w:tc>
          <w:tcPr>
            <w:tcW w:w="1080" w:type="dxa"/>
          </w:tcPr>
          <w:p w14:paraId="17073F3B" w14:textId="77777777" w:rsidR="00A660C1" w:rsidRPr="00387AA4" w:rsidRDefault="00A660C1" w:rsidP="00387AA4">
            <w:pPr>
              <w:cnfStyle w:val="000000100000" w:firstRow="0" w:lastRow="0" w:firstColumn="0" w:lastColumn="0" w:oddVBand="0" w:evenVBand="0" w:oddHBand="1" w:evenHBand="0" w:firstRowFirstColumn="0" w:firstRowLastColumn="0" w:lastRowFirstColumn="0" w:lastRowLastColumn="0"/>
              <w:rPr>
                <w:b/>
              </w:rPr>
            </w:pPr>
            <w:r w:rsidRPr="00387AA4">
              <w:rPr>
                <w:b/>
              </w:rPr>
              <w:t>M</w:t>
            </w:r>
          </w:p>
        </w:tc>
        <w:tc>
          <w:tcPr>
            <w:tcW w:w="6660" w:type="dxa"/>
          </w:tcPr>
          <w:p w14:paraId="0C117290" w14:textId="77777777" w:rsidR="00A660C1" w:rsidRPr="001676FF" w:rsidRDefault="00A660C1" w:rsidP="00387AA4">
            <w:pPr>
              <w:cnfStyle w:val="000000100000" w:firstRow="0" w:lastRow="0" w:firstColumn="0" w:lastColumn="0" w:oddVBand="0" w:evenVBand="0" w:oddHBand="1" w:evenHBand="0" w:firstRowFirstColumn="0" w:firstRowLastColumn="0" w:lastRowFirstColumn="0" w:lastRowLastColumn="0"/>
              <w:rPr>
                <w:sz w:val="20"/>
                <w:szCs w:val="20"/>
              </w:rPr>
            </w:pPr>
            <w:r w:rsidRPr="001676FF">
              <w:rPr>
                <w:sz w:val="20"/>
                <w:szCs w:val="20"/>
              </w:rPr>
              <w:t xml:space="preserve">Your character tends to speculate on what may be and what could have been, usually unnecessarily creating anxiety for themselves. </w:t>
            </w:r>
          </w:p>
        </w:tc>
      </w:tr>
      <w:tr w:rsidR="00A660C1" w14:paraId="2F3D2C11" w14:textId="77777777" w:rsidTr="00D74E2E">
        <w:tc>
          <w:tcPr>
            <w:cnfStyle w:val="001000000000" w:firstRow="0" w:lastRow="0" w:firstColumn="1" w:lastColumn="0" w:oddVBand="0" w:evenVBand="0" w:oddHBand="0" w:evenHBand="0" w:firstRowFirstColumn="0" w:firstRowLastColumn="0" w:lastRowFirstColumn="0" w:lastRowLastColumn="0"/>
            <w:tcW w:w="1998" w:type="dxa"/>
          </w:tcPr>
          <w:p w14:paraId="73FFFB55" w14:textId="77777777" w:rsidR="00A660C1" w:rsidRPr="00387AA4" w:rsidRDefault="00A660C1" w:rsidP="00387AA4">
            <w:pPr>
              <w:rPr>
                <w:b w:val="0"/>
              </w:rPr>
            </w:pPr>
            <w:r w:rsidRPr="00387AA4">
              <w:rPr>
                <w:b w:val="0"/>
              </w:rPr>
              <w:t>Pacifist</w:t>
            </w:r>
          </w:p>
        </w:tc>
        <w:tc>
          <w:tcPr>
            <w:tcW w:w="1080" w:type="dxa"/>
          </w:tcPr>
          <w:p w14:paraId="3E59D228" w14:textId="77777777" w:rsidR="00A660C1" w:rsidRPr="00387AA4" w:rsidRDefault="00A660C1" w:rsidP="00387AA4">
            <w:pPr>
              <w:cnfStyle w:val="000000000000" w:firstRow="0" w:lastRow="0" w:firstColumn="0" w:lastColumn="0" w:oddVBand="0" w:evenVBand="0" w:oddHBand="0" w:evenHBand="0" w:firstRowFirstColumn="0" w:firstRowLastColumn="0" w:lastRowFirstColumn="0" w:lastRowLastColumn="0"/>
              <w:rPr>
                <w:b/>
              </w:rPr>
            </w:pPr>
            <w:r w:rsidRPr="00387AA4">
              <w:rPr>
                <w:b/>
              </w:rPr>
              <w:t>M</w:t>
            </w:r>
          </w:p>
        </w:tc>
        <w:tc>
          <w:tcPr>
            <w:tcW w:w="6660" w:type="dxa"/>
          </w:tcPr>
          <w:p w14:paraId="16E02020" w14:textId="77777777" w:rsidR="00A660C1" w:rsidRPr="001676FF" w:rsidRDefault="00A660C1" w:rsidP="00387AA4">
            <w:pPr>
              <w:cnfStyle w:val="000000000000" w:firstRow="0" w:lastRow="0" w:firstColumn="0" w:lastColumn="0" w:oddVBand="0" w:evenVBand="0" w:oddHBand="0" w:evenHBand="0" w:firstRowFirstColumn="0" w:firstRowLastColumn="0" w:lastRowFirstColumn="0" w:lastRowLastColumn="0"/>
              <w:rPr>
                <w:sz w:val="20"/>
                <w:szCs w:val="20"/>
              </w:rPr>
            </w:pPr>
            <w:r w:rsidRPr="001676FF">
              <w:rPr>
                <w:sz w:val="20"/>
                <w:szCs w:val="20"/>
              </w:rPr>
              <w:t>Your character won’t shoot first.  Ever.  Preferably they won’t shoot at all, and will try to resolve conflict peaceably.</w:t>
            </w:r>
          </w:p>
        </w:tc>
      </w:tr>
      <w:tr w:rsidR="00A660C1" w14:paraId="23AFB3C3" w14:textId="77777777" w:rsidTr="00D74E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8" w:type="dxa"/>
          </w:tcPr>
          <w:p w14:paraId="58D043BE" w14:textId="77777777" w:rsidR="00A660C1" w:rsidRPr="00387AA4" w:rsidRDefault="00A660C1" w:rsidP="00387AA4">
            <w:pPr>
              <w:rPr>
                <w:b w:val="0"/>
              </w:rPr>
            </w:pPr>
            <w:r w:rsidRPr="00387AA4">
              <w:rPr>
                <w:b w:val="0"/>
              </w:rPr>
              <w:t>Phobia</w:t>
            </w:r>
          </w:p>
        </w:tc>
        <w:tc>
          <w:tcPr>
            <w:tcW w:w="1080" w:type="dxa"/>
          </w:tcPr>
          <w:p w14:paraId="48C3B95F" w14:textId="77777777" w:rsidR="00A660C1" w:rsidRPr="00387AA4" w:rsidRDefault="00A660C1" w:rsidP="00387AA4">
            <w:pPr>
              <w:cnfStyle w:val="000000100000" w:firstRow="0" w:lastRow="0" w:firstColumn="0" w:lastColumn="0" w:oddVBand="0" w:evenVBand="0" w:oddHBand="1" w:evenHBand="0" w:firstRowFirstColumn="0" w:firstRowLastColumn="0" w:lastRowFirstColumn="0" w:lastRowLastColumn="0"/>
              <w:rPr>
                <w:b/>
              </w:rPr>
            </w:pPr>
            <w:r w:rsidRPr="00387AA4">
              <w:rPr>
                <w:b/>
              </w:rPr>
              <w:t>M</w:t>
            </w:r>
          </w:p>
        </w:tc>
        <w:tc>
          <w:tcPr>
            <w:tcW w:w="6660" w:type="dxa"/>
          </w:tcPr>
          <w:p w14:paraId="17AB5A30" w14:textId="77777777" w:rsidR="00A660C1" w:rsidRPr="001676FF" w:rsidRDefault="00A660C1" w:rsidP="00387AA4">
            <w:pPr>
              <w:cnfStyle w:val="000000100000" w:firstRow="0" w:lastRow="0" w:firstColumn="0" w:lastColumn="0" w:oddVBand="0" w:evenVBand="0" w:oddHBand="1" w:evenHBand="0" w:firstRowFirstColumn="0" w:firstRowLastColumn="0" w:lastRowFirstColumn="0" w:lastRowLastColumn="0"/>
              <w:rPr>
                <w:sz w:val="20"/>
                <w:szCs w:val="20"/>
              </w:rPr>
            </w:pPr>
            <w:r w:rsidRPr="001676FF">
              <w:rPr>
                <w:sz w:val="20"/>
                <w:szCs w:val="20"/>
              </w:rPr>
              <w:t>Your character is horribly afraid of something, and takes -10 to all skill checks while around it.  They also take -20 on fear checks towards their fear or while near it.</w:t>
            </w:r>
          </w:p>
        </w:tc>
      </w:tr>
      <w:tr w:rsidR="00A660C1" w14:paraId="228A8EE1" w14:textId="77777777" w:rsidTr="00D74E2E">
        <w:tc>
          <w:tcPr>
            <w:cnfStyle w:val="001000000000" w:firstRow="0" w:lastRow="0" w:firstColumn="1" w:lastColumn="0" w:oddVBand="0" w:evenVBand="0" w:oddHBand="0" w:evenHBand="0" w:firstRowFirstColumn="0" w:firstRowLastColumn="0" w:lastRowFirstColumn="0" w:lastRowLastColumn="0"/>
            <w:tcW w:w="1998" w:type="dxa"/>
          </w:tcPr>
          <w:p w14:paraId="26900EE4" w14:textId="77777777" w:rsidR="00A660C1" w:rsidRPr="00387AA4" w:rsidRDefault="00A660C1" w:rsidP="00387AA4">
            <w:pPr>
              <w:rPr>
                <w:b w:val="0"/>
              </w:rPr>
            </w:pPr>
            <w:r w:rsidRPr="00387AA4">
              <w:rPr>
                <w:b w:val="0"/>
              </w:rPr>
              <w:t>Picky</w:t>
            </w:r>
          </w:p>
        </w:tc>
        <w:tc>
          <w:tcPr>
            <w:tcW w:w="1080" w:type="dxa"/>
          </w:tcPr>
          <w:p w14:paraId="7F980C81" w14:textId="77777777" w:rsidR="00A660C1" w:rsidRPr="00387AA4" w:rsidRDefault="00A660C1" w:rsidP="00387AA4">
            <w:pPr>
              <w:cnfStyle w:val="000000000000" w:firstRow="0" w:lastRow="0" w:firstColumn="0" w:lastColumn="0" w:oddVBand="0" w:evenVBand="0" w:oddHBand="0" w:evenHBand="0" w:firstRowFirstColumn="0" w:firstRowLastColumn="0" w:lastRowFirstColumn="0" w:lastRowLastColumn="0"/>
              <w:rPr>
                <w:b/>
              </w:rPr>
            </w:pPr>
            <w:r w:rsidRPr="00387AA4">
              <w:rPr>
                <w:b/>
              </w:rPr>
              <w:t>M</w:t>
            </w:r>
          </w:p>
        </w:tc>
        <w:tc>
          <w:tcPr>
            <w:tcW w:w="6660" w:type="dxa"/>
          </w:tcPr>
          <w:p w14:paraId="07249C3D" w14:textId="77777777" w:rsidR="00A660C1" w:rsidRPr="001676FF" w:rsidRDefault="00A660C1" w:rsidP="00D87864">
            <w:pPr>
              <w:cnfStyle w:val="000000000000" w:firstRow="0" w:lastRow="0" w:firstColumn="0" w:lastColumn="0" w:oddVBand="0" w:evenVBand="0" w:oddHBand="0" w:evenHBand="0" w:firstRowFirstColumn="0" w:firstRowLastColumn="0" w:lastRowFirstColumn="0" w:lastRowLastColumn="0"/>
              <w:rPr>
                <w:sz w:val="20"/>
                <w:szCs w:val="20"/>
              </w:rPr>
            </w:pPr>
            <w:r w:rsidRPr="001676FF">
              <w:rPr>
                <w:sz w:val="20"/>
                <w:szCs w:val="20"/>
              </w:rPr>
              <w:t>You are selective about what you carry, and won’t pick up low value, high weight items without explicit reasoning.  Also precludes an omnivorous diet.</w:t>
            </w:r>
          </w:p>
        </w:tc>
      </w:tr>
      <w:tr w:rsidR="00A660C1" w14:paraId="7E7E8D1E" w14:textId="77777777" w:rsidTr="00D74E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8" w:type="dxa"/>
          </w:tcPr>
          <w:p w14:paraId="3898027D" w14:textId="77777777" w:rsidR="00A660C1" w:rsidRPr="00387AA4" w:rsidRDefault="00A660C1" w:rsidP="00387AA4">
            <w:pPr>
              <w:rPr>
                <w:b w:val="0"/>
              </w:rPr>
            </w:pPr>
            <w:r w:rsidRPr="00387AA4">
              <w:rPr>
                <w:b w:val="0"/>
              </w:rPr>
              <w:t>Pipsqueak</w:t>
            </w:r>
          </w:p>
        </w:tc>
        <w:tc>
          <w:tcPr>
            <w:tcW w:w="1080" w:type="dxa"/>
          </w:tcPr>
          <w:p w14:paraId="3AA44A74" w14:textId="77777777" w:rsidR="00A660C1" w:rsidRPr="00387AA4" w:rsidRDefault="00A660C1" w:rsidP="00387AA4">
            <w:pPr>
              <w:cnfStyle w:val="000000100000" w:firstRow="0" w:lastRow="0" w:firstColumn="0" w:lastColumn="0" w:oddVBand="0" w:evenVBand="0" w:oddHBand="1" w:evenHBand="0" w:firstRowFirstColumn="0" w:firstRowLastColumn="0" w:lastRowFirstColumn="0" w:lastRowLastColumn="0"/>
              <w:rPr>
                <w:b/>
              </w:rPr>
            </w:pPr>
            <w:r w:rsidRPr="00387AA4">
              <w:rPr>
                <w:b/>
              </w:rPr>
              <w:t>P</w:t>
            </w:r>
          </w:p>
        </w:tc>
        <w:tc>
          <w:tcPr>
            <w:tcW w:w="6660" w:type="dxa"/>
          </w:tcPr>
          <w:p w14:paraId="4BC92433" w14:textId="77777777" w:rsidR="00A660C1" w:rsidRPr="001676FF" w:rsidRDefault="00A660C1" w:rsidP="00292C1F">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 xml:space="preserve">+5 bonus to rolls made to dodge, but Damage/Wound is reduced by 2 due to reduced size.  </w:t>
            </w:r>
            <w:r w:rsidRPr="001676FF">
              <w:rPr>
                <w:sz w:val="20"/>
                <w:szCs w:val="20"/>
              </w:rPr>
              <w:t xml:space="preserve"> This effect stacks with Young.</w:t>
            </w:r>
          </w:p>
        </w:tc>
      </w:tr>
      <w:tr w:rsidR="00A660C1" w14:paraId="4D52BBC2" w14:textId="77777777" w:rsidTr="00D74E2E">
        <w:tc>
          <w:tcPr>
            <w:cnfStyle w:val="001000000000" w:firstRow="0" w:lastRow="0" w:firstColumn="1" w:lastColumn="0" w:oddVBand="0" w:evenVBand="0" w:oddHBand="0" w:evenHBand="0" w:firstRowFirstColumn="0" w:firstRowLastColumn="0" w:lastRowFirstColumn="0" w:lastRowLastColumn="0"/>
            <w:tcW w:w="1998" w:type="dxa"/>
          </w:tcPr>
          <w:p w14:paraId="57F8BADF" w14:textId="77777777" w:rsidR="00A660C1" w:rsidRPr="00387AA4" w:rsidRDefault="00A660C1" w:rsidP="00387AA4">
            <w:pPr>
              <w:rPr>
                <w:b w:val="0"/>
              </w:rPr>
            </w:pPr>
            <w:r w:rsidRPr="00387AA4">
              <w:rPr>
                <w:b w:val="0"/>
              </w:rPr>
              <w:t>Ponikaze</w:t>
            </w:r>
          </w:p>
        </w:tc>
        <w:tc>
          <w:tcPr>
            <w:tcW w:w="1080" w:type="dxa"/>
          </w:tcPr>
          <w:p w14:paraId="7C25EA54" w14:textId="77777777" w:rsidR="00A660C1" w:rsidRPr="00387AA4" w:rsidRDefault="00A660C1" w:rsidP="00387AA4">
            <w:pPr>
              <w:cnfStyle w:val="000000000000" w:firstRow="0" w:lastRow="0" w:firstColumn="0" w:lastColumn="0" w:oddVBand="0" w:evenVBand="0" w:oddHBand="0" w:evenHBand="0" w:firstRowFirstColumn="0" w:firstRowLastColumn="0" w:lastRowFirstColumn="0" w:lastRowLastColumn="0"/>
              <w:rPr>
                <w:b/>
              </w:rPr>
            </w:pPr>
            <w:r w:rsidRPr="00387AA4">
              <w:rPr>
                <w:b/>
              </w:rPr>
              <w:t>M/P</w:t>
            </w:r>
          </w:p>
        </w:tc>
        <w:tc>
          <w:tcPr>
            <w:tcW w:w="6660" w:type="dxa"/>
          </w:tcPr>
          <w:p w14:paraId="559B993E" w14:textId="77777777" w:rsidR="00A660C1" w:rsidRPr="001676FF" w:rsidRDefault="00A660C1" w:rsidP="00824B44">
            <w:pPr>
              <w:cnfStyle w:val="000000000000" w:firstRow="0" w:lastRow="0" w:firstColumn="0" w:lastColumn="0" w:oddVBand="0" w:evenVBand="0" w:oddHBand="0" w:evenHBand="0" w:firstRowFirstColumn="0" w:firstRowLastColumn="0" w:lastRowFirstColumn="0" w:lastRowLastColumn="0"/>
              <w:rPr>
                <w:sz w:val="20"/>
                <w:szCs w:val="20"/>
              </w:rPr>
            </w:pPr>
            <w:r w:rsidRPr="001676FF">
              <w:rPr>
                <w:sz w:val="20"/>
                <w:szCs w:val="20"/>
              </w:rPr>
              <w:t xml:space="preserve">+10 Max AP for SATS, +5’ movement per action.  10% </w:t>
            </w:r>
            <w:r>
              <w:rPr>
                <w:sz w:val="20"/>
                <w:szCs w:val="20"/>
              </w:rPr>
              <w:t>penalty to dodge and</w:t>
            </w:r>
            <w:r w:rsidRPr="001676FF">
              <w:rPr>
                <w:sz w:val="20"/>
                <w:szCs w:val="20"/>
              </w:rPr>
              <w:t xml:space="preserve"> reduces </w:t>
            </w:r>
            <w:r>
              <w:rPr>
                <w:sz w:val="20"/>
                <w:szCs w:val="20"/>
              </w:rPr>
              <w:t>effective</w:t>
            </w:r>
            <w:r w:rsidRPr="001676FF">
              <w:rPr>
                <w:sz w:val="20"/>
                <w:szCs w:val="20"/>
              </w:rPr>
              <w:t xml:space="preserve"> DT by 5 for you.</w:t>
            </w:r>
          </w:p>
        </w:tc>
      </w:tr>
      <w:tr w:rsidR="00A660C1" w14:paraId="4856A300" w14:textId="77777777" w:rsidTr="00D74E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8" w:type="dxa"/>
          </w:tcPr>
          <w:p w14:paraId="79F9F251" w14:textId="77777777" w:rsidR="00A660C1" w:rsidRPr="00387AA4" w:rsidRDefault="00A660C1" w:rsidP="00387AA4">
            <w:pPr>
              <w:rPr>
                <w:b w:val="0"/>
              </w:rPr>
            </w:pPr>
            <w:r w:rsidRPr="00387AA4">
              <w:rPr>
                <w:b w:val="0"/>
              </w:rPr>
              <w:t>Prejudiced</w:t>
            </w:r>
          </w:p>
        </w:tc>
        <w:tc>
          <w:tcPr>
            <w:tcW w:w="1080" w:type="dxa"/>
          </w:tcPr>
          <w:p w14:paraId="04D1FC66" w14:textId="77777777" w:rsidR="00A660C1" w:rsidRPr="00387AA4" w:rsidRDefault="00A660C1" w:rsidP="00387AA4">
            <w:pPr>
              <w:cnfStyle w:val="000000100000" w:firstRow="0" w:lastRow="0" w:firstColumn="0" w:lastColumn="0" w:oddVBand="0" w:evenVBand="0" w:oddHBand="1" w:evenHBand="0" w:firstRowFirstColumn="0" w:firstRowLastColumn="0" w:lastRowFirstColumn="0" w:lastRowLastColumn="0"/>
              <w:rPr>
                <w:b/>
              </w:rPr>
            </w:pPr>
            <w:r w:rsidRPr="00387AA4">
              <w:rPr>
                <w:b/>
              </w:rPr>
              <w:t>M</w:t>
            </w:r>
          </w:p>
        </w:tc>
        <w:tc>
          <w:tcPr>
            <w:tcW w:w="6660" w:type="dxa"/>
          </w:tcPr>
          <w:p w14:paraId="06CC88FC" w14:textId="77777777" w:rsidR="00A660C1" w:rsidRDefault="00A660C1" w:rsidP="00387AA4">
            <w:pPr>
              <w:cnfStyle w:val="000000100000" w:firstRow="0" w:lastRow="0" w:firstColumn="0" w:lastColumn="0" w:oddVBand="0" w:evenVBand="0" w:oddHBand="1" w:evenHBand="0" w:firstRowFirstColumn="0" w:firstRowLastColumn="0" w:lastRowFirstColumn="0" w:lastRowLastColumn="0"/>
              <w:rPr>
                <w:sz w:val="20"/>
                <w:szCs w:val="20"/>
              </w:rPr>
            </w:pPr>
            <w:r w:rsidRPr="001676FF">
              <w:rPr>
                <w:sz w:val="20"/>
                <w:szCs w:val="20"/>
              </w:rPr>
              <w:t xml:space="preserve">-30 Speechcraft and Mercantile versus a specific group.  </w:t>
            </w:r>
          </w:p>
          <w:p w14:paraId="6FAFDA4D" w14:textId="77777777" w:rsidR="00A660C1" w:rsidRPr="001676FF" w:rsidRDefault="00A660C1" w:rsidP="00387AA4">
            <w:pPr>
              <w:cnfStyle w:val="000000100000" w:firstRow="0" w:lastRow="0" w:firstColumn="0" w:lastColumn="0" w:oddVBand="0" w:evenVBand="0" w:oddHBand="1" w:evenHBand="0" w:firstRowFirstColumn="0" w:firstRowLastColumn="0" w:lastRowFirstColumn="0" w:lastRowLastColumn="0"/>
              <w:rPr>
                <w:sz w:val="20"/>
                <w:szCs w:val="20"/>
              </w:rPr>
            </w:pPr>
          </w:p>
        </w:tc>
      </w:tr>
      <w:tr w:rsidR="00A660C1" w14:paraId="392BAEA8" w14:textId="77777777" w:rsidTr="00D74E2E">
        <w:tc>
          <w:tcPr>
            <w:cnfStyle w:val="001000000000" w:firstRow="0" w:lastRow="0" w:firstColumn="1" w:lastColumn="0" w:oddVBand="0" w:evenVBand="0" w:oddHBand="0" w:evenHBand="0" w:firstRowFirstColumn="0" w:firstRowLastColumn="0" w:lastRowFirstColumn="0" w:lastRowLastColumn="0"/>
            <w:tcW w:w="1998" w:type="dxa"/>
          </w:tcPr>
          <w:p w14:paraId="3EB8078C" w14:textId="77777777" w:rsidR="00A660C1" w:rsidRPr="00387AA4" w:rsidRDefault="00A660C1" w:rsidP="00387AA4">
            <w:pPr>
              <w:rPr>
                <w:b w:val="0"/>
              </w:rPr>
            </w:pPr>
            <w:r w:rsidRPr="00387AA4">
              <w:rPr>
                <w:b w:val="0"/>
              </w:rPr>
              <w:t>Prideful</w:t>
            </w:r>
          </w:p>
        </w:tc>
        <w:tc>
          <w:tcPr>
            <w:tcW w:w="1080" w:type="dxa"/>
          </w:tcPr>
          <w:p w14:paraId="350669D1" w14:textId="77777777" w:rsidR="00A660C1" w:rsidRPr="00387AA4" w:rsidRDefault="00A660C1" w:rsidP="00387AA4">
            <w:pPr>
              <w:cnfStyle w:val="000000000000" w:firstRow="0" w:lastRow="0" w:firstColumn="0" w:lastColumn="0" w:oddVBand="0" w:evenVBand="0" w:oddHBand="0" w:evenHBand="0" w:firstRowFirstColumn="0" w:firstRowLastColumn="0" w:lastRowFirstColumn="0" w:lastRowLastColumn="0"/>
              <w:rPr>
                <w:b/>
              </w:rPr>
            </w:pPr>
            <w:r w:rsidRPr="00387AA4">
              <w:rPr>
                <w:b/>
              </w:rPr>
              <w:t>M</w:t>
            </w:r>
          </w:p>
        </w:tc>
        <w:tc>
          <w:tcPr>
            <w:tcW w:w="6660" w:type="dxa"/>
          </w:tcPr>
          <w:p w14:paraId="5216363D" w14:textId="77777777" w:rsidR="00A660C1" w:rsidRPr="001676FF" w:rsidRDefault="00A660C1" w:rsidP="00387AA4">
            <w:pPr>
              <w:cnfStyle w:val="000000000000" w:firstRow="0" w:lastRow="0" w:firstColumn="0" w:lastColumn="0" w:oddVBand="0" w:evenVBand="0" w:oddHBand="0" w:evenHBand="0" w:firstRowFirstColumn="0" w:firstRowLastColumn="0" w:lastRowFirstColumn="0" w:lastRowLastColumn="0"/>
              <w:rPr>
                <w:sz w:val="20"/>
                <w:szCs w:val="20"/>
              </w:rPr>
            </w:pPr>
            <w:r w:rsidRPr="001676FF">
              <w:rPr>
                <w:sz w:val="20"/>
                <w:szCs w:val="20"/>
              </w:rPr>
              <w:t>Your character absolutely hates being treated as less than an equal and has a problem admitting their faults and mistakes.</w:t>
            </w:r>
          </w:p>
        </w:tc>
      </w:tr>
      <w:tr w:rsidR="00A660C1" w14:paraId="44C274B5" w14:textId="77777777" w:rsidTr="00D74E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8" w:type="dxa"/>
          </w:tcPr>
          <w:p w14:paraId="5BD83D78" w14:textId="77777777" w:rsidR="00A660C1" w:rsidRPr="00387AA4" w:rsidRDefault="00A660C1" w:rsidP="00387AA4">
            <w:pPr>
              <w:rPr>
                <w:b w:val="0"/>
              </w:rPr>
            </w:pPr>
            <w:r w:rsidRPr="00387AA4">
              <w:rPr>
                <w:b w:val="0"/>
              </w:rPr>
              <w:t>Psychosis</w:t>
            </w:r>
          </w:p>
        </w:tc>
        <w:tc>
          <w:tcPr>
            <w:tcW w:w="1080" w:type="dxa"/>
          </w:tcPr>
          <w:p w14:paraId="11BB07A7" w14:textId="77777777" w:rsidR="00A660C1" w:rsidRPr="00387AA4" w:rsidRDefault="00A660C1" w:rsidP="00387AA4">
            <w:pPr>
              <w:cnfStyle w:val="000000100000" w:firstRow="0" w:lastRow="0" w:firstColumn="0" w:lastColumn="0" w:oddVBand="0" w:evenVBand="0" w:oddHBand="1" w:evenHBand="0" w:firstRowFirstColumn="0" w:firstRowLastColumn="0" w:lastRowFirstColumn="0" w:lastRowLastColumn="0"/>
              <w:rPr>
                <w:b/>
              </w:rPr>
            </w:pPr>
            <w:r w:rsidRPr="00387AA4">
              <w:rPr>
                <w:b/>
              </w:rPr>
              <w:t>M</w:t>
            </w:r>
          </w:p>
        </w:tc>
        <w:tc>
          <w:tcPr>
            <w:tcW w:w="6660" w:type="dxa"/>
          </w:tcPr>
          <w:p w14:paraId="4F214A17" w14:textId="77777777" w:rsidR="00A660C1" w:rsidRDefault="00A660C1" w:rsidP="00387AA4">
            <w:pPr>
              <w:cnfStyle w:val="000000100000" w:firstRow="0" w:lastRow="0" w:firstColumn="0" w:lastColumn="0" w:oddVBand="0" w:evenVBand="0" w:oddHBand="1" w:evenHBand="0" w:firstRowFirstColumn="0" w:firstRowLastColumn="0" w:lastRowFirstColumn="0" w:lastRowLastColumn="0"/>
              <w:rPr>
                <w:sz w:val="20"/>
                <w:szCs w:val="20"/>
              </w:rPr>
            </w:pPr>
            <w:r w:rsidRPr="001676FF">
              <w:rPr>
                <w:sz w:val="20"/>
                <w:szCs w:val="20"/>
              </w:rPr>
              <w:t>Your wastelander is bucking insane.</w:t>
            </w:r>
          </w:p>
          <w:p w14:paraId="4B242594" w14:textId="77777777" w:rsidR="00A660C1" w:rsidRPr="001676FF" w:rsidRDefault="00A660C1" w:rsidP="00387AA4">
            <w:pPr>
              <w:cnfStyle w:val="000000100000" w:firstRow="0" w:lastRow="0" w:firstColumn="0" w:lastColumn="0" w:oddVBand="0" w:evenVBand="0" w:oddHBand="1" w:evenHBand="0" w:firstRowFirstColumn="0" w:firstRowLastColumn="0" w:lastRowFirstColumn="0" w:lastRowLastColumn="0"/>
              <w:rPr>
                <w:sz w:val="20"/>
                <w:szCs w:val="20"/>
              </w:rPr>
            </w:pPr>
          </w:p>
        </w:tc>
      </w:tr>
      <w:tr w:rsidR="00A660C1" w14:paraId="63D25A42" w14:textId="77777777" w:rsidTr="00D74E2E">
        <w:tc>
          <w:tcPr>
            <w:cnfStyle w:val="001000000000" w:firstRow="0" w:lastRow="0" w:firstColumn="1" w:lastColumn="0" w:oddVBand="0" w:evenVBand="0" w:oddHBand="0" w:evenHBand="0" w:firstRowFirstColumn="0" w:firstRowLastColumn="0" w:lastRowFirstColumn="0" w:lastRowLastColumn="0"/>
            <w:tcW w:w="1998" w:type="dxa"/>
          </w:tcPr>
          <w:p w14:paraId="73042AB4" w14:textId="77777777" w:rsidR="00A660C1" w:rsidRPr="00387AA4" w:rsidRDefault="00A660C1" w:rsidP="00387AA4">
            <w:pPr>
              <w:rPr>
                <w:b w:val="0"/>
              </w:rPr>
            </w:pPr>
            <w:r w:rsidRPr="00387AA4">
              <w:rPr>
                <w:b w:val="0"/>
              </w:rPr>
              <w:t>Sadist</w:t>
            </w:r>
          </w:p>
        </w:tc>
        <w:tc>
          <w:tcPr>
            <w:tcW w:w="1080" w:type="dxa"/>
          </w:tcPr>
          <w:p w14:paraId="01E72B43" w14:textId="77777777" w:rsidR="00A660C1" w:rsidRPr="00387AA4" w:rsidRDefault="00A660C1" w:rsidP="00387AA4">
            <w:pPr>
              <w:cnfStyle w:val="000000000000" w:firstRow="0" w:lastRow="0" w:firstColumn="0" w:lastColumn="0" w:oddVBand="0" w:evenVBand="0" w:oddHBand="0" w:evenHBand="0" w:firstRowFirstColumn="0" w:firstRowLastColumn="0" w:lastRowFirstColumn="0" w:lastRowLastColumn="0"/>
              <w:rPr>
                <w:b/>
              </w:rPr>
            </w:pPr>
            <w:r w:rsidRPr="00387AA4">
              <w:rPr>
                <w:b/>
              </w:rPr>
              <w:t>M</w:t>
            </w:r>
          </w:p>
        </w:tc>
        <w:tc>
          <w:tcPr>
            <w:tcW w:w="6660" w:type="dxa"/>
          </w:tcPr>
          <w:p w14:paraId="1C736429" w14:textId="77777777" w:rsidR="00A660C1" w:rsidRDefault="00A660C1" w:rsidP="00387AA4">
            <w:pPr>
              <w:cnfStyle w:val="000000000000" w:firstRow="0" w:lastRow="0" w:firstColumn="0" w:lastColumn="0" w:oddVBand="0" w:evenVBand="0" w:oddHBand="0" w:evenHBand="0" w:firstRowFirstColumn="0" w:firstRowLastColumn="0" w:lastRowFirstColumn="0" w:lastRowLastColumn="0"/>
              <w:rPr>
                <w:sz w:val="20"/>
                <w:szCs w:val="20"/>
              </w:rPr>
            </w:pPr>
            <w:r w:rsidRPr="001676FF">
              <w:rPr>
                <w:sz w:val="20"/>
                <w:szCs w:val="20"/>
              </w:rPr>
              <w:t xml:space="preserve">Your character enjoys causing pain to others.  </w:t>
            </w:r>
          </w:p>
          <w:p w14:paraId="11D642EE" w14:textId="77777777" w:rsidR="00A660C1" w:rsidRPr="001676FF" w:rsidRDefault="00A660C1" w:rsidP="00387AA4">
            <w:pPr>
              <w:cnfStyle w:val="000000000000" w:firstRow="0" w:lastRow="0" w:firstColumn="0" w:lastColumn="0" w:oddVBand="0" w:evenVBand="0" w:oddHBand="0" w:evenHBand="0" w:firstRowFirstColumn="0" w:firstRowLastColumn="0" w:lastRowFirstColumn="0" w:lastRowLastColumn="0"/>
              <w:rPr>
                <w:sz w:val="20"/>
                <w:szCs w:val="20"/>
              </w:rPr>
            </w:pPr>
          </w:p>
        </w:tc>
      </w:tr>
      <w:tr w:rsidR="00A660C1" w14:paraId="03E9BE14" w14:textId="77777777" w:rsidTr="00D74E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8" w:type="dxa"/>
          </w:tcPr>
          <w:p w14:paraId="17DD7FDA" w14:textId="77777777" w:rsidR="00A660C1" w:rsidRPr="00387AA4" w:rsidRDefault="00A660C1" w:rsidP="00387AA4">
            <w:pPr>
              <w:rPr>
                <w:b w:val="0"/>
              </w:rPr>
            </w:pPr>
            <w:r w:rsidRPr="00387AA4">
              <w:rPr>
                <w:b w:val="0"/>
              </w:rPr>
              <w:t>Scarred</w:t>
            </w:r>
          </w:p>
        </w:tc>
        <w:tc>
          <w:tcPr>
            <w:tcW w:w="1080" w:type="dxa"/>
          </w:tcPr>
          <w:p w14:paraId="277E9AEC" w14:textId="77777777" w:rsidR="00A660C1" w:rsidRPr="00387AA4" w:rsidRDefault="00A660C1" w:rsidP="00387AA4">
            <w:pPr>
              <w:cnfStyle w:val="000000100000" w:firstRow="0" w:lastRow="0" w:firstColumn="0" w:lastColumn="0" w:oddVBand="0" w:evenVBand="0" w:oddHBand="1" w:evenHBand="0" w:firstRowFirstColumn="0" w:firstRowLastColumn="0" w:lastRowFirstColumn="0" w:lastRowLastColumn="0"/>
              <w:rPr>
                <w:b/>
              </w:rPr>
            </w:pPr>
            <w:r w:rsidRPr="00387AA4">
              <w:rPr>
                <w:b/>
              </w:rPr>
              <w:t>P</w:t>
            </w:r>
          </w:p>
        </w:tc>
        <w:tc>
          <w:tcPr>
            <w:tcW w:w="6660" w:type="dxa"/>
          </w:tcPr>
          <w:p w14:paraId="3F0A2993" w14:textId="77777777" w:rsidR="00A660C1" w:rsidRPr="001676FF" w:rsidRDefault="00A660C1" w:rsidP="00387AA4">
            <w:pPr>
              <w:cnfStyle w:val="000000100000" w:firstRow="0" w:lastRow="0" w:firstColumn="0" w:lastColumn="0" w:oddVBand="0" w:evenVBand="0" w:oddHBand="1" w:evenHBand="0" w:firstRowFirstColumn="0" w:firstRowLastColumn="0" w:lastRowFirstColumn="0" w:lastRowLastColumn="0"/>
              <w:rPr>
                <w:sz w:val="20"/>
                <w:szCs w:val="20"/>
              </w:rPr>
            </w:pPr>
            <w:r w:rsidRPr="001676FF">
              <w:rPr>
                <w:sz w:val="20"/>
                <w:szCs w:val="20"/>
              </w:rPr>
              <w:t>-10 roll penalty on all CHA based rolls, except those made to intimidate enemies.  +5 bonus on rolls made to intimidate enemies using speechcraft.</w:t>
            </w:r>
          </w:p>
        </w:tc>
      </w:tr>
      <w:tr w:rsidR="00A660C1" w14:paraId="45366618" w14:textId="77777777" w:rsidTr="00D74E2E">
        <w:tc>
          <w:tcPr>
            <w:cnfStyle w:val="001000000000" w:firstRow="0" w:lastRow="0" w:firstColumn="1" w:lastColumn="0" w:oddVBand="0" w:evenVBand="0" w:oddHBand="0" w:evenHBand="0" w:firstRowFirstColumn="0" w:firstRowLastColumn="0" w:lastRowFirstColumn="0" w:lastRowLastColumn="0"/>
            <w:tcW w:w="1998" w:type="dxa"/>
          </w:tcPr>
          <w:p w14:paraId="392DB84B" w14:textId="77777777" w:rsidR="00A660C1" w:rsidRPr="00387AA4" w:rsidRDefault="00A660C1" w:rsidP="00387AA4">
            <w:pPr>
              <w:rPr>
                <w:b w:val="0"/>
              </w:rPr>
            </w:pPr>
            <w:r w:rsidRPr="00387AA4">
              <w:rPr>
                <w:b w:val="0"/>
              </w:rPr>
              <w:t>Scavenger</w:t>
            </w:r>
          </w:p>
        </w:tc>
        <w:tc>
          <w:tcPr>
            <w:tcW w:w="1080" w:type="dxa"/>
          </w:tcPr>
          <w:p w14:paraId="2A03E379" w14:textId="77777777" w:rsidR="00A660C1" w:rsidRPr="00387AA4" w:rsidRDefault="00A660C1" w:rsidP="00387AA4">
            <w:pPr>
              <w:cnfStyle w:val="000000000000" w:firstRow="0" w:lastRow="0" w:firstColumn="0" w:lastColumn="0" w:oddVBand="0" w:evenVBand="0" w:oddHBand="0" w:evenHBand="0" w:firstRowFirstColumn="0" w:firstRowLastColumn="0" w:lastRowFirstColumn="0" w:lastRowLastColumn="0"/>
              <w:rPr>
                <w:b/>
              </w:rPr>
            </w:pPr>
            <w:r w:rsidRPr="00387AA4">
              <w:rPr>
                <w:b/>
              </w:rPr>
              <w:t>M</w:t>
            </w:r>
          </w:p>
        </w:tc>
        <w:tc>
          <w:tcPr>
            <w:tcW w:w="6660" w:type="dxa"/>
          </w:tcPr>
          <w:p w14:paraId="723A64B5" w14:textId="77777777" w:rsidR="00A660C1" w:rsidRPr="001676FF" w:rsidRDefault="00A660C1" w:rsidP="00387AA4">
            <w:pPr>
              <w:cnfStyle w:val="000000000000" w:firstRow="0" w:lastRow="0" w:firstColumn="0" w:lastColumn="0" w:oddVBand="0" w:evenVBand="0" w:oddHBand="0" w:evenHBand="0" w:firstRowFirstColumn="0" w:firstRowLastColumn="0" w:lastRowFirstColumn="0" w:lastRowLastColumn="0"/>
              <w:rPr>
                <w:sz w:val="20"/>
                <w:szCs w:val="20"/>
              </w:rPr>
            </w:pPr>
            <w:r w:rsidRPr="001676FF">
              <w:rPr>
                <w:sz w:val="20"/>
                <w:szCs w:val="20"/>
              </w:rPr>
              <w:t xml:space="preserve">Your character has a strong urge to pick up anything and everything of even moderate value at a location.  </w:t>
            </w:r>
          </w:p>
        </w:tc>
      </w:tr>
      <w:tr w:rsidR="00A660C1" w14:paraId="37ED89EF" w14:textId="77777777" w:rsidTr="00D74E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8" w:type="dxa"/>
          </w:tcPr>
          <w:p w14:paraId="52F787C0" w14:textId="77777777" w:rsidR="00A660C1" w:rsidRPr="00387AA4" w:rsidRDefault="00A660C1" w:rsidP="00387AA4">
            <w:pPr>
              <w:rPr>
                <w:b w:val="0"/>
              </w:rPr>
            </w:pPr>
            <w:r w:rsidRPr="00387AA4">
              <w:rPr>
                <w:b w:val="0"/>
              </w:rPr>
              <w:t>Shadow of the Moon</w:t>
            </w:r>
          </w:p>
        </w:tc>
        <w:tc>
          <w:tcPr>
            <w:tcW w:w="1080" w:type="dxa"/>
          </w:tcPr>
          <w:p w14:paraId="7D1FB334" w14:textId="77777777" w:rsidR="00A660C1" w:rsidRPr="00387AA4" w:rsidRDefault="00A660C1" w:rsidP="00387AA4">
            <w:pPr>
              <w:cnfStyle w:val="000000100000" w:firstRow="0" w:lastRow="0" w:firstColumn="0" w:lastColumn="0" w:oddVBand="0" w:evenVBand="0" w:oddHBand="1" w:evenHBand="0" w:firstRowFirstColumn="0" w:firstRowLastColumn="0" w:lastRowFirstColumn="0" w:lastRowLastColumn="0"/>
              <w:rPr>
                <w:b/>
              </w:rPr>
            </w:pPr>
            <w:r w:rsidRPr="00387AA4">
              <w:rPr>
                <w:b/>
              </w:rPr>
              <w:t>M</w:t>
            </w:r>
          </w:p>
        </w:tc>
        <w:tc>
          <w:tcPr>
            <w:tcW w:w="6660" w:type="dxa"/>
          </w:tcPr>
          <w:p w14:paraId="442AC5A8" w14:textId="77777777" w:rsidR="00A660C1" w:rsidRPr="001676FF" w:rsidRDefault="00A660C1" w:rsidP="00387AA4">
            <w:pPr>
              <w:cnfStyle w:val="000000100000" w:firstRow="0" w:lastRow="0" w:firstColumn="0" w:lastColumn="0" w:oddVBand="0" w:evenVBand="0" w:oddHBand="1" w:evenHBand="0" w:firstRowFirstColumn="0" w:firstRowLastColumn="0" w:lastRowFirstColumn="0" w:lastRowLastColumn="0"/>
              <w:rPr>
                <w:sz w:val="20"/>
                <w:szCs w:val="20"/>
              </w:rPr>
            </w:pPr>
            <w:r w:rsidRPr="001676FF">
              <w:rPr>
                <w:sz w:val="20"/>
                <w:szCs w:val="20"/>
              </w:rPr>
              <w:t>+5% critical hit chance, but offensive spells cost 2 additional strain and weapons decay twice as fast for you.</w:t>
            </w:r>
          </w:p>
        </w:tc>
      </w:tr>
      <w:tr w:rsidR="00A660C1" w14:paraId="63EB8A1F" w14:textId="77777777" w:rsidTr="00D74E2E">
        <w:tc>
          <w:tcPr>
            <w:cnfStyle w:val="001000000000" w:firstRow="0" w:lastRow="0" w:firstColumn="1" w:lastColumn="0" w:oddVBand="0" w:evenVBand="0" w:oddHBand="0" w:evenHBand="0" w:firstRowFirstColumn="0" w:firstRowLastColumn="0" w:lastRowFirstColumn="0" w:lastRowLastColumn="0"/>
            <w:tcW w:w="1998" w:type="dxa"/>
          </w:tcPr>
          <w:p w14:paraId="2ED16FBD" w14:textId="77777777" w:rsidR="00A660C1" w:rsidRPr="00387AA4" w:rsidRDefault="00A660C1" w:rsidP="00387AA4">
            <w:pPr>
              <w:rPr>
                <w:b w:val="0"/>
              </w:rPr>
            </w:pPr>
            <w:r w:rsidRPr="00387AA4">
              <w:rPr>
                <w:b w:val="0"/>
              </w:rPr>
              <w:t>Sickly</w:t>
            </w:r>
          </w:p>
        </w:tc>
        <w:tc>
          <w:tcPr>
            <w:tcW w:w="1080" w:type="dxa"/>
          </w:tcPr>
          <w:p w14:paraId="33B87E4D" w14:textId="77777777" w:rsidR="00A660C1" w:rsidRPr="00387AA4" w:rsidRDefault="00A660C1" w:rsidP="00387AA4">
            <w:pPr>
              <w:cnfStyle w:val="000000000000" w:firstRow="0" w:lastRow="0" w:firstColumn="0" w:lastColumn="0" w:oddVBand="0" w:evenVBand="0" w:oddHBand="0" w:evenHBand="0" w:firstRowFirstColumn="0" w:firstRowLastColumn="0" w:lastRowFirstColumn="0" w:lastRowLastColumn="0"/>
              <w:rPr>
                <w:b/>
              </w:rPr>
            </w:pPr>
            <w:r w:rsidRPr="00387AA4">
              <w:rPr>
                <w:b/>
              </w:rPr>
              <w:t>P</w:t>
            </w:r>
          </w:p>
        </w:tc>
        <w:tc>
          <w:tcPr>
            <w:tcW w:w="6660" w:type="dxa"/>
          </w:tcPr>
          <w:p w14:paraId="47D2253E" w14:textId="77777777" w:rsidR="00A660C1" w:rsidRPr="001676FF" w:rsidRDefault="00A660C1" w:rsidP="00824B44">
            <w:pPr>
              <w:cnfStyle w:val="000000000000" w:firstRow="0" w:lastRow="0" w:firstColumn="0" w:lastColumn="0" w:oddVBand="0" w:evenVBand="0" w:oddHBand="0" w:evenHBand="0" w:firstRowFirstColumn="0" w:firstRowLastColumn="0" w:lastRowFirstColumn="0" w:lastRowLastColumn="0"/>
              <w:rPr>
                <w:sz w:val="20"/>
                <w:szCs w:val="20"/>
              </w:rPr>
            </w:pPr>
            <w:r w:rsidRPr="001676FF">
              <w:rPr>
                <w:sz w:val="20"/>
                <w:szCs w:val="20"/>
              </w:rPr>
              <w:t xml:space="preserve">A chronic ailment that causes your character to suffer from temporary -2 penalties to END and one other attribute.  An END roll MFD </w:t>
            </w:r>
            <w:r>
              <w:rPr>
                <w:sz w:val="20"/>
                <w:szCs w:val="20"/>
              </w:rPr>
              <w:t xml:space="preserve">½ </w:t>
            </w:r>
            <w:r w:rsidRPr="001676FF">
              <w:rPr>
                <w:sz w:val="20"/>
                <w:szCs w:val="20"/>
              </w:rPr>
              <w:t>can be made each session to prevent this effect.  -10 roll penalty vs. poisons, diseases, etc.</w:t>
            </w:r>
          </w:p>
        </w:tc>
      </w:tr>
      <w:tr w:rsidR="00A660C1" w:rsidRPr="001676FF" w14:paraId="2CA37947" w14:textId="77777777" w:rsidTr="005B7C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8" w:type="dxa"/>
            <w:tcBorders>
              <w:top w:val="single" w:sz="4" w:space="0" w:color="auto"/>
              <w:bottom w:val="single" w:sz="4" w:space="0" w:color="auto"/>
            </w:tcBorders>
            <w:shd w:val="clear" w:color="auto" w:fill="FFFFFF" w:themeFill="background1"/>
          </w:tcPr>
          <w:p w14:paraId="5E1EB5DB" w14:textId="77777777" w:rsidR="00A660C1" w:rsidRPr="00387AA4" w:rsidRDefault="00A660C1" w:rsidP="005B7CAB">
            <w:r w:rsidRPr="00387AA4">
              <w:lastRenderedPageBreak/>
              <w:t>Hindrance</w:t>
            </w:r>
          </w:p>
        </w:tc>
        <w:tc>
          <w:tcPr>
            <w:tcW w:w="1080" w:type="dxa"/>
            <w:tcBorders>
              <w:top w:val="single" w:sz="4" w:space="0" w:color="auto"/>
              <w:bottom w:val="single" w:sz="4" w:space="0" w:color="auto"/>
            </w:tcBorders>
            <w:shd w:val="clear" w:color="auto" w:fill="FFFFFF" w:themeFill="background1"/>
          </w:tcPr>
          <w:p w14:paraId="5B33704B" w14:textId="77777777" w:rsidR="00A660C1" w:rsidRPr="001676FF" w:rsidRDefault="00A660C1" w:rsidP="005B7CAB">
            <w:pPr>
              <w:cnfStyle w:val="000000100000" w:firstRow="0" w:lastRow="0" w:firstColumn="0" w:lastColumn="0" w:oddVBand="0" w:evenVBand="0" w:oddHBand="1" w:evenHBand="0" w:firstRowFirstColumn="0" w:firstRowLastColumn="0" w:lastRowFirstColumn="0" w:lastRowLastColumn="0"/>
              <w:rPr>
                <w:b/>
              </w:rPr>
            </w:pPr>
            <w:r>
              <w:rPr>
                <w:b/>
              </w:rPr>
              <w:t>Category</w:t>
            </w:r>
          </w:p>
        </w:tc>
        <w:tc>
          <w:tcPr>
            <w:tcW w:w="6660" w:type="dxa"/>
            <w:tcBorders>
              <w:top w:val="single" w:sz="4" w:space="0" w:color="auto"/>
              <w:bottom w:val="single" w:sz="4" w:space="0" w:color="auto"/>
            </w:tcBorders>
            <w:shd w:val="clear" w:color="auto" w:fill="FFFFFF" w:themeFill="background1"/>
          </w:tcPr>
          <w:p w14:paraId="5F67D000" w14:textId="77777777" w:rsidR="00A660C1" w:rsidRPr="001676FF" w:rsidRDefault="00A660C1" w:rsidP="005B7CAB">
            <w:pPr>
              <w:cnfStyle w:val="000000100000" w:firstRow="0" w:lastRow="0" w:firstColumn="0" w:lastColumn="0" w:oddVBand="0" w:evenVBand="0" w:oddHBand="1" w:evenHBand="0" w:firstRowFirstColumn="0" w:firstRowLastColumn="0" w:lastRowFirstColumn="0" w:lastRowLastColumn="0"/>
              <w:rPr>
                <w:b/>
              </w:rPr>
            </w:pPr>
            <w:r w:rsidRPr="001676FF">
              <w:rPr>
                <w:b/>
              </w:rPr>
              <w:t>Brief Description</w:t>
            </w:r>
          </w:p>
        </w:tc>
      </w:tr>
      <w:tr w:rsidR="00A660C1" w14:paraId="7BD06B83" w14:textId="77777777" w:rsidTr="00D74E2E">
        <w:tc>
          <w:tcPr>
            <w:cnfStyle w:val="001000000000" w:firstRow="0" w:lastRow="0" w:firstColumn="1" w:lastColumn="0" w:oddVBand="0" w:evenVBand="0" w:oddHBand="0" w:evenHBand="0" w:firstRowFirstColumn="0" w:firstRowLastColumn="0" w:lastRowFirstColumn="0" w:lastRowLastColumn="0"/>
            <w:tcW w:w="1998" w:type="dxa"/>
          </w:tcPr>
          <w:p w14:paraId="16705424" w14:textId="77777777" w:rsidR="00A660C1" w:rsidRPr="00387AA4" w:rsidRDefault="00A660C1" w:rsidP="00387AA4">
            <w:pPr>
              <w:rPr>
                <w:b w:val="0"/>
              </w:rPr>
            </w:pPr>
            <w:r w:rsidRPr="00387AA4">
              <w:rPr>
                <w:b w:val="0"/>
              </w:rPr>
              <w:t>Skinny as a Rail</w:t>
            </w:r>
          </w:p>
        </w:tc>
        <w:tc>
          <w:tcPr>
            <w:tcW w:w="1080" w:type="dxa"/>
          </w:tcPr>
          <w:p w14:paraId="6E589728" w14:textId="77777777" w:rsidR="00A660C1" w:rsidRPr="00387AA4" w:rsidRDefault="00A660C1" w:rsidP="00387AA4">
            <w:pPr>
              <w:cnfStyle w:val="000000000000" w:firstRow="0" w:lastRow="0" w:firstColumn="0" w:lastColumn="0" w:oddVBand="0" w:evenVBand="0" w:oddHBand="0" w:evenHBand="0" w:firstRowFirstColumn="0" w:firstRowLastColumn="0" w:lastRowFirstColumn="0" w:lastRowLastColumn="0"/>
              <w:rPr>
                <w:b/>
              </w:rPr>
            </w:pPr>
            <w:r w:rsidRPr="00387AA4">
              <w:rPr>
                <w:b/>
              </w:rPr>
              <w:t>P</w:t>
            </w:r>
          </w:p>
        </w:tc>
        <w:tc>
          <w:tcPr>
            <w:tcW w:w="6660" w:type="dxa"/>
          </w:tcPr>
          <w:p w14:paraId="57ABCE91" w14:textId="77777777" w:rsidR="00A660C1" w:rsidRDefault="00A660C1" w:rsidP="001F3537">
            <w:pPr>
              <w:cnfStyle w:val="000000000000" w:firstRow="0" w:lastRow="0" w:firstColumn="0" w:lastColumn="0" w:oddVBand="0" w:evenVBand="0" w:oddHBand="0" w:evenHBand="0" w:firstRowFirstColumn="0" w:firstRowLastColumn="0" w:lastRowFirstColumn="0" w:lastRowLastColumn="0"/>
              <w:rPr>
                <w:sz w:val="20"/>
                <w:szCs w:val="20"/>
              </w:rPr>
            </w:pPr>
            <w:r w:rsidRPr="001676FF">
              <w:rPr>
                <w:sz w:val="20"/>
                <w:szCs w:val="20"/>
              </w:rPr>
              <w:t xml:space="preserve">-1 STR and END, </w:t>
            </w:r>
            <w:r>
              <w:rPr>
                <w:sz w:val="20"/>
                <w:szCs w:val="20"/>
              </w:rPr>
              <w:t>+3 bonus to dodge</w:t>
            </w:r>
            <w:r w:rsidRPr="001676FF">
              <w:rPr>
                <w:sz w:val="20"/>
                <w:szCs w:val="20"/>
              </w:rPr>
              <w:t>.</w:t>
            </w:r>
          </w:p>
          <w:p w14:paraId="75208663" w14:textId="77777777" w:rsidR="00A660C1" w:rsidRPr="001676FF" w:rsidRDefault="00A660C1" w:rsidP="001F3537">
            <w:pPr>
              <w:cnfStyle w:val="000000000000" w:firstRow="0" w:lastRow="0" w:firstColumn="0" w:lastColumn="0" w:oddVBand="0" w:evenVBand="0" w:oddHBand="0" w:evenHBand="0" w:firstRowFirstColumn="0" w:firstRowLastColumn="0" w:lastRowFirstColumn="0" w:lastRowLastColumn="0"/>
              <w:rPr>
                <w:sz w:val="20"/>
                <w:szCs w:val="20"/>
              </w:rPr>
            </w:pPr>
          </w:p>
        </w:tc>
      </w:tr>
      <w:tr w:rsidR="00A660C1" w14:paraId="2DC7C4B4" w14:textId="77777777" w:rsidTr="00D74E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8" w:type="dxa"/>
          </w:tcPr>
          <w:p w14:paraId="05B981FF" w14:textId="77777777" w:rsidR="00A660C1" w:rsidRPr="00387AA4" w:rsidRDefault="00A660C1" w:rsidP="00387AA4">
            <w:pPr>
              <w:rPr>
                <w:b w:val="0"/>
              </w:rPr>
            </w:pPr>
            <w:r w:rsidRPr="00387AA4">
              <w:rPr>
                <w:b w:val="0"/>
              </w:rPr>
              <w:t>Slave</w:t>
            </w:r>
          </w:p>
        </w:tc>
        <w:tc>
          <w:tcPr>
            <w:tcW w:w="1080" w:type="dxa"/>
          </w:tcPr>
          <w:p w14:paraId="38BCBB6D" w14:textId="77777777" w:rsidR="00A660C1" w:rsidRPr="00387AA4" w:rsidRDefault="00A660C1" w:rsidP="00387AA4">
            <w:pPr>
              <w:cnfStyle w:val="000000100000" w:firstRow="0" w:lastRow="0" w:firstColumn="0" w:lastColumn="0" w:oddVBand="0" w:evenVBand="0" w:oddHBand="1" w:evenHBand="0" w:firstRowFirstColumn="0" w:firstRowLastColumn="0" w:lastRowFirstColumn="0" w:lastRowLastColumn="0"/>
              <w:rPr>
                <w:b/>
              </w:rPr>
            </w:pPr>
            <w:r w:rsidRPr="00387AA4">
              <w:rPr>
                <w:b/>
              </w:rPr>
              <w:t>M</w:t>
            </w:r>
          </w:p>
        </w:tc>
        <w:tc>
          <w:tcPr>
            <w:tcW w:w="6660" w:type="dxa"/>
          </w:tcPr>
          <w:p w14:paraId="3B6F0962" w14:textId="77777777" w:rsidR="00A660C1" w:rsidRPr="001676FF" w:rsidRDefault="00A660C1" w:rsidP="00387AA4">
            <w:pPr>
              <w:cnfStyle w:val="000000100000" w:firstRow="0" w:lastRow="0" w:firstColumn="0" w:lastColumn="0" w:oddVBand="0" w:evenVBand="0" w:oddHBand="1" w:evenHBand="0" w:firstRowFirstColumn="0" w:firstRowLastColumn="0" w:lastRowFirstColumn="0" w:lastRowLastColumn="0"/>
              <w:rPr>
                <w:sz w:val="20"/>
                <w:szCs w:val="20"/>
              </w:rPr>
            </w:pPr>
            <w:r w:rsidRPr="001676FF">
              <w:rPr>
                <w:sz w:val="20"/>
                <w:szCs w:val="20"/>
              </w:rPr>
              <w:t>Your character was a slave for so long that they’ve been conditioned to perform certain tasks without thinking.</w:t>
            </w:r>
          </w:p>
        </w:tc>
      </w:tr>
      <w:tr w:rsidR="00A660C1" w14:paraId="2575F1FC" w14:textId="77777777" w:rsidTr="00D74E2E">
        <w:tc>
          <w:tcPr>
            <w:cnfStyle w:val="001000000000" w:firstRow="0" w:lastRow="0" w:firstColumn="1" w:lastColumn="0" w:oddVBand="0" w:evenVBand="0" w:oddHBand="0" w:evenHBand="0" w:firstRowFirstColumn="0" w:firstRowLastColumn="0" w:lastRowFirstColumn="0" w:lastRowLastColumn="0"/>
            <w:tcW w:w="1998" w:type="dxa"/>
          </w:tcPr>
          <w:p w14:paraId="63D1E788" w14:textId="77777777" w:rsidR="00A660C1" w:rsidRPr="00387AA4" w:rsidRDefault="00A660C1" w:rsidP="00387AA4">
            <w:pPr>
              <w:rPr>
                <w:b w:val="0"/>
              </w:rPr>
            </w:pPr>
            <w:r w:rsidRPr="00387AA4">
              <w:rPr>
                <w:b w:val="0"/>
              </w:rPr>
              <w:t>Spirit of the Security Mare</w:t>
            </w:r>
          </w:p>
        </w:tc>
        <w:tc>
          <w:tcPr>
            <w:tcW w:w="1080" w:type="dxa"/>
          </w:tcPr>
          <w:p w14:paraId="06AC4AD0" w14:textId="77777777" w:rsidR="00A660C1" w:rsidRPr="00387AA4" w:rsidRDefault="00A660C1" w:rsidP="00387AA4">
            <w:pPr>
              <w:cnfStyle w:val="000000000000" w:firstRow="0" w:lastRow="0" w:firstColumn="0" w:lastColumn="0" w:oddVBand="0" w:evenVBand="0" w:oddHBand="0" w:evenHBand="0" w:firstRowFirstColumn="0" w:firstRowLastColumn="0" w:lastRowFirstColumn="0" w:lastRowLastColumn="0"/>
              <w:rPr>
                <w:b/>
              </w:rPr>
            </w:pPr>
            <w:r w:rsidRPr="00387AA4">
              <w:rPr>
                <w:b/>
              </w:rPr>
              <w:t>M</w:t>
            </w:r>
          </w:p>
        </w:tc>
        <w:tc>
          <w:tcPr>
            <w:tcW w:w="6660" w:type="dxa"/>
          </w:tcPr>
          <w:p w14:paraId="1ABED173" w14:textId="77777777" w:rsidR="00A660C1" w:rsidRPr="001676FF" w:rsidRDefault="00A660C1" w:rsidP="00824B44">
            <w:pPr>
              <w:cnfStyle w:val="000000000000" w:firstRow="0" w:lastRow="0" w:firstColumn="0" w:lastColumn="0" w:oddVBand="0" w:evenVBand="0" w:oddHBand="0" w:evenHBand="0" w:firstRowFirstColumn="0" w:firstRowLastColumn="0" w:lastRowFirstColumn="0" w:lastRowLastColumn="0"/>
              <w:rPr>
                <w:sz w:val="20"/>
                <w:szCs w:val="20"/>
              </w:rPr>
            </w:pPr>
            <w:r w:rsidRPr="001676FF">
              <w:rPr>
                <w:sz w:val="20"/>
                <w:szCs w:val="20"/>
              </w:rPr>
              <w:t>When your luck cards equal 21, you receive roll bonuses.  If they don’t, you suffer roll penalties.</w:t>
            </w:r>
          </w:p>
        </w:tc>
      </w:tr>
      <w:tr w:rsidR="00A660C1" w14:paraId="63FF3FC5" w14:textId="77777777" w:rsidTr="00D74E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8" w:type="dxa"/>
          </w:tcPr>
          <w:p w14:paraId="38D115C8" w14:textId="77777777" w:rsidR="00A660C1" w:rsidRPr="00387AA4" w:rsidRDefault="00A660C1" w:rsidP="00387AA4">
            <w:pPr>
              <w:rPr>
                <w:b w:val="0"/>
              </w:rPr>
            </w:pPr>
            <w:r w:rsidRPr="00387AA4">
              <w:rPr>
                <w:b w:val="0"/>
              </w:rPr>
              <w:t>Spray and Pray</w:t>
            </w:r>
          </w:p>
        </w:tc>
        <w:tc>
          <w:tcPr>
            <w:tcW w:w="1080" w:type="dxa"/>
          </w:tcPr>
          <w:p w14:paraId="483D6D33" w14:textId="77777777" w:rsidR="00A660C1" w:rsidRPr="00387AA4" w:rsidRDefault="00A660C1" w:rsidP="00387AA4">
            <w:pPr>
              <w:cnfStyle w:val="000000100000" w:firstRow="0" w:lastRow="0" w:firstColumn="0" w:lastColumn="0" w:oddVBand="0" w:evenVBand="0" w:oddHBand="1" w:evenHBand="0" w:firstRowFirstColumn="0" w:firstRowLastColumn="0" w:lastRowFirstColumn="0" w:lastRowLastColumn="0"/>
              <w:rPr>
                <w:b/>
              </w:rPr>
            </w:pPr>
            <w:r w:rsidRPr="00387AA4">
              <w:rPr>
                <w:b/>
              </w:rPr>
              <w:t>P</w:t>
            </w:r>
          </w:p>
        </w:tc>
        <w:tc>
          <w:tcPr>
            <w:tcW w:w="6660" w:type="dxa"/>
          </w:tcPr>
          <w:p w14:paraId="77932BAB" w14:textId="77777777" w:rsidR="00A660C1" w:rsidRPr="001676FF" w:rsidRDefault="00A660C1" w:rsidP="00387AA4">
            <w:pPr>
              <w:cnfStyle w:val="000000100000" w:firstRow="0" w:lastRow="0" w:firstColumn="0" w:lastColumn="0" w:oddVBand="0" w:evenVBand="0" w:oddHBand="1" w:evenHBand="0" w:firstRowFirstColumn="0" w:firstRowLastColumn="0" w:lastRowFirstColumn="0" w:lastRowLastColumn="0"/>
              <w:rPr>
                <w:sz w:val="20"/>
                <w:szCs w:val="20"/>
              </w:rPr>
            </w:pPr>
            <w:r w:rsidRPr="001676FF">
              <w:rPr>
                <w:sz w:val="20"/>
                <w:szCs w:val="20"/>
              </w:rPr>
              <w:t>-10 Accuracy penalty with single shot ranged weapons.  Burst fire weapons fire twice as many bullets per shot, deal 1 die extra of damage.  -5 AP cost for all ranged weapons.</w:t>
            </w:r>
          </w:p>
        </w:tc>
      </w:tr>
      <w:tr w:rsidR="00A660C1" w14:paraId="7D22C2DF" w14:textId="77777777" w:rsidTr="00D74E2E">
        <w:tc>
          <w:tcPr>
            <w:cnfStyle w:val="001000000000" w:firstRow="0" w:lastRow="0" w:firstColumn="1" w:lastColumn="0" w:oddVBand="0" w:evenVBand="0" w:oddHBand="0" w:evenHBand="0" w:firstRowFirstColumn="0" w:firstRowLastColumn="0" w:lastRowFirstColumn="0" w:lastRowLastColumn="0"/>
            <w:tcW w:w="1998" w:type="dxa"/>
          </w:tcPr>
          <w:p w14:paraId="523E641F" w14:textId="77777777" w:rsidR="00A660C1" w:rsidRPr="00387AA4" w:rsidRDefault="00A660C1" w:rsidP="00387AA4">
            <w:pPr>
              <w:rPr>
                <w:b w:val="0"/>
              </w:rPr>
            </w:pPr>
            <w:r w:rsidRPr="00387AA4">
              <w:rPr>
                <w:b w:val="0"/>
              </w:rPr>
              <w:t>Stubby Little Horn/Wings</w:t>
            </w:r>
          </w:p>
        </w:tc>
        <w:tc>
          <w:tcPr>
            <w:tcW w:w="1080" w:type="dxa"/>
          </w:tcPr>
          <w:p w14:paraId="3E93E742" w14:textId="77777777" w:rsidR="00A660C1" w:rsidRPr="00387AA4" w:rsidRDefault="00A660C1" w:rsidP="00387AA4">
            <w:pPr>
              <w:cnfStyle w:val="000000000000" w:firstRow="0" w:lastRow="0" w:firstColumn="0" w:lastColumn="0" w:oddVBand="0" w:evenVBand="0" w:oddHBand="0" w:evenHBand="0" w:firstRowFirstColumn="0" w:firstRowLastColumn="0" w:lastRowFirstColumn="0" w:lastRowLastColumn="0"/>
              <w:rPr>
                <w:b/>
              </w:rPr>
            </w:pPr>
            <w:r w:rsidRPr="00387AA4">
              <w:rPr>
                <w:b/>
              </w:rPr>
              <w:t>P</w:t>
            </w:r>
          </w:p>
        </w:tc>
        <w:tc>
          <w:tcPr>
            <w:tcW w:w="6660" w:type="dxa"/>
          </w:tcPr>
          <w:p w14:paraId="4B1B9B54" w14:textId="77777777" w:rsidR="00A660C1" w:rsidRPr="001676FF" w:rsidRDefault="00A660C1" w:rsidP="00387AA4">
            <w:pPr>
              <w:cnfStyle w:val="000000000000" w:firstRow="0" w:lastRow="0" w:firstColumn="0" w:lastColumn="0" w:oddVBand="0" w:evenVBand="0" w:oddHBand="0" w:evenHBand="0" w:firstRowFirstColumn="0" w:firstRowLastColumn="0" w:lastRowFirstColumn="0" w:lastRowLastColumn="0"/>
              <w:rPr>
                <w:sz w:val="20"/>
                <w:szCs w:val="20"/>
              </w:rPr>
            </w:pPr>
            <w:r w:rsidRPr="001676FF">
              <w:rPr>
                <w:sz w:val="20"/>
                <w:szCs w:val="20"/>
              </w:rPr>
              <w:t xml:space="preserve">Unicorns begin play with only </w:t>
            </w:r>
            <w:r>
              <w:rPr>
                <w:sz w:val="20"/>
                <w:szCs w:val="20"/>
              </w:rPr>
              <w:t>Telekinesis</w:t>
            </w:r>
            <w:r w:rsidRPr="001676FF">
              <w:rPr>
                <w:sz w:val="20"/>
                <w:szCs w:val="20"/>
              </w:rPr>
              <w:t xml:space="preserve"> (and their Cutie Mark spell if they have one), and their racial Magic skill rank bonus decreases to +0 from +10.  Pegasi cannot fly more than a dozen or so feet above the ground.  </w:t>
            </w:r>
          </w:p>
        </w:tc>
      </w:tr>
      <w:tr w:rsidR="00A660C1" w14:paraId="33FA890F" w14:textId="77777777" w:rsidTr="00D74E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8" w:type="dxa"/>
          </w:tcPr>
          <w:p w14:paraId="399AF1A7" w14:textId="77777777" w:rsidR="00A660C1" w:rsidRPr="00387AA4" w:rsidRDefault="00A660C1" w:rsidP="00387AA4">
            <w:pPr>
              <w:rPr>
                <w:b w:val="0"/>
              </w:rPr>
            </w:pPr>
            <w:r w:rsidRPr="00387AA4">
              <w:rPr>
                <w:b w:val="0"/>
              </w:rPr>
              <w:t>Studious</w:t>
            </w:r>
          </w:p>
        </w:tc>
        <w:tc>
          <w:tcPr>
            <w:tcW w:w="1080" w:type="dxa"/>
          </w:tcPr>
          <w:p w14:paraId="08356B43" w14:textId="77777777" w:rsidR="00A660C1" w:rsidRPr="00387AA4" w:rsidRDefault="00A660C1" w:rsidP="00387AA4">
            <w:pPr>
              <w:cnfStyle w:val="000000100000" w:firstRow="0" w:lastRow="0" w:firstColumn="0" w:lastColumn="0" w:oddVBand="0" w:evenVBand="0" w:oddHBand="1" w:evenHBand="0" w:firstRowFirstColumn="0" w:firstRowLastColumn="0" w:lastRowFirstColumn="0" w:lastRowLastColumn="0"/>
              <w:rPr>
                <w:b/>
              </w:rPr>
            </w:pPr>
            <w:r w:rsidRPr="00387AA4">
              <w:rPr>
                <w:b/>
              </w:rPr>
              <w:t>M</w:t>
            </w:r>
          </w:p>
        </w:tc>
        <w:tc>
          <w:tcPr>
            <w:tcW w:w="6660" w:type="dxa"/>
          </w:tcPr>
          <w:p w14:paraId="0460A9C8" w14:textId="77777777" w:rsidR="00A660C1" w:rsidRPr="001676FF" w:rsidRDefault="00A660C1" w:rsidP="00387AA4">
            <w:pPr>
              <w:cnfStyle w:val="000000100000" w:firstRow="0" w:lastRow="0" w:firstColumn="0" w:lastColumn="0" w:oddVBand="0" w:evenVBand="0" w:oddHBand="1" w:evenHBand="0" w:firstRowFirstColumn="0" w:firstRowLastColumn="0" w:lastRowFirstColumn="0" w:lastRowLastColumn="0"/>
              <w:rPr>
                <w:sz w:val="20"/>
                <w:szCs w:val="20"/>
              </w:rPr>
            </w:pPr>
            <w:r w:rsidRPr="001676FF">
              <w:rPr>
                <w:sz w:val="20"/>
                <w:szCs w:val="20"/>
              </w:rPr>
              <w:t xml:space="preserve">-5 skill ranks (minimum of 5) to Small Guns, Big Guns, and </w:t>
            </w:r>
            <w:r>
              <w:rPr>
                <w:sz w:val="20"/>
                <w:szCs w:val="20"/>
              </w:rPr>
              <w:t xml:space="preserve">either </w:t>
            </w:r>
            <w:r w:rsidRPr="001676FF">
              <w:rPr>
                <w:sz w:val="20"/>
                <w:szCs w:val="20"/>
              </w:rPr>
              <w:t>three other skills, or -3 skill ranks to five other skills at character creation, but you can learn any spell or recipe you get your hooves on and get +1 skill point from books.</w:t>
            </w:r>
          </w:p>
          <w:p w14:paraId="0B5E193A" w14:textId="77777777" w:rsidR="00A660C1" w:rsidRPr="001676FF" w:rsidRDefault="00A660C1" w:rsidP="00387AA4">
            <w:pPr>
              <w:cnfStyle w:val="000000100000" w:firstRow="0" w:lastRow="0" w:firstColumn="0" w:lastColumn="0" w:oddVBand="0" w:evenVBand="0" w:oddHBand="1" w:evenHBand="0" w:firstRowFirstColumn="0" w:firstRowLastColumn="0" w:lastRowFirstColumn="0" w:lastRowLastColumn="0"/>
              <w:rPr>
                <w:b/>
                <w:sz w:val="20"/>
                <w:szCs w:val="20"/>
              </w:rPr>
            </w:pPr>
            <w:r w:rsidRPr="001676FF">
              <w:rPr>
                <w:sz w:val="20"/>
                <w:szCs w:val="20"/>
              </w:rPr>
              <w:t>Unicorns or zebra also get one extra level 1 spell or recipe.</w:t>
            </w:r>
          </w:p>
        </w:tc>
      </w:tr>
      <w:tr w:rsidR="00A660C1" w14:paraId="21596566" w14:textId="77777777" w:rsidTr="001D6B0D">
        <w:tc>
          <w:tcPr>
            <w:cnfStyle w:val="001000000000" w:firstRow="0" w:lastRow="0" w:firstColumn="1" w:lastColumn="0" w:oddVBand="0" w:evenVBand="0" w:oddHBand="0" w:evenHBand="0" w:firstRowFirstColumn="0" w:firstRowLastColumn="0" w:lastRowFirstColumn="0" w:lastRowLastColumn="0"/>
            <w:tcW w:w="1998" w:type="dxa"/>
            <w:tcBorders>
              <w:bottom w:val="nil"/>
            </w:tcBorders>
          </w:tcPr>
          <w:p w14:paraId="2D68C6C3" w14:textId="77777777" w:rsidR="00A660C1" w:rsidRPr="00387AA4" w:rsidRDefault="00A660C1" w:rsidP="00387AA4">
            <w:pPr>
              <w:rPr>
                <w:b w:val="0"/>
              </w:rPr>
            </w:pPr>
            <w:r w:rsidRPr="00387AA4">
              <w:rPr>
                <w:b w:val="0"/>
              </w:rPr>
              <w:t>Stuttering</w:t>
            </w:r>
          </w:p>
        </w:tc>
        <w:tc>
          <w:tcPr>
            <w:tcW w:w="1080" w:type="dxa"/>
            <w:tcBorders>
              <w:bottom w:val="nil"/>
            </w:tcBorders>
          </w:tcPr>
          <w:p w14:paraId="279DF72A" w14:textId="77777777" w:rsidR="00A660C1" w:rsidRPr="00387AA4" w:rsidRDefault="00A660C1" w:rsidP="00387AA4">
            <w:pPr>
              <w:cnfStyle w:val="000000000000" w:firstRow="0" w:lastRow="0" w:firstColumn="0" w:lastColumn="0" w:oddVBand="0" w:evenVBand="0" w:oddHBand="0" w:evenHBand="0" w:firstRowFirstColumn="0" w:firstRowLastColumn="0" w:lastRowFirstColumn="0" w:lastRowLastColumn="0"/>
              <w:rPr>
                <w:b/>
              </w:rPr>
            </w:pPr>
            <w:r w:rsidRPr="00387AA4">
              <w:rPr>
                <w:b/>
              </w:rPr>
              <w:t>P/M</w:t>
            </w:r>
          </w:p>
        </w:tc>
        <w:tc>
          <w:tcPr>
            <w:tcW w:w="6660" w:type="dxa"/>
            <w:tcBorders>
              <w:bottom w:val="nil"/>
            </w:tcBorders>
          </w:tcPr>
          <w:p w14:paraId="721FD54E" w14:textId="77777777" w:rsidR="00A660C1" w:rsidRDefault="00A660C1" w:rsidP="00824B44">
            <w:pPr>
              <w:cnfStyle w:val="000000000000" w:firstRow="0" w:lastRow="0" w:firstColumn="0" w:lastColumn="0" w:oddVBand="0" w:evenVBand="0" w:oddHBand="0" w:evenHBand="0" w:firstRowFirstColumn="0" w:firstRowLastColumn="0" w:lastRowFirstColumn="0" w:lastRowLastColumn="0"/>
              <w:rPr>
                <w:sz w:val="20"/>
                <w:szCs w:val="20"/>
              </w:rPr>
            </w:pPr>
            <w:r w:rsidRPr="001676FF">
              <w:rPr>
                <w:sz w:val="20"/>
                <w:szCs w:val="20"/>
              </w:rPr>
              <w:t>-5 skill rank penalty and a -5 roll penalty on Mercantile and Speechcraft.</w:t>
            </w:r>
          </w:p>
          <w:p w14:paraId="4A470360" w14:textId="77777777" w:rsidR="00A660C1" w:rsidRPr="001676FF" w:rsidRDefault="00A660C1" w:rsidP="00824B44">
            <w:pPr>
              <w:cnfStyle w:val="000000000000" w:firstRow="0" w:lastRow="0" w:firstColumn="0" w:lastColumn="0" w:oddVBand="0" w:evenVBand="0" w:oddHBand="0" w:evenHBand="0" w:firstRowFirstColumn="0" w:firstRowLastColumn="0" w:lastRowFirstColumn="0" w:lastRowLastColumn="0"/>
              <w:rPr>
                <w:sz w:val="20"/>
                <w:szCs w:val="20"/>
              </w:rPr>
            </w:pPr>
          </w:p>
        </w:tc>
      </w:tr>
      <w:tr w:rsidR="00A660C1" w14:paraId="6076F13B" w14:textId="77777777" w:rsidTr="00DD489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8" w:type="dxa"/>
            <w:tcBorders>
              <w:top w:val="nil"/>
              <w:bottom w:val="nil"/>
            </w:tcBorders>
          </w:tcPr>
          <w:p w14:paraId="7D93C6A1" w14:textId="77777777" w:rsidR="00A660C1" w:rsidRPr="00387AA4" w:rsidRDefault="00A660C1" w:rsidP="001D6B0D">
            <w:pPr>
              <w:rPr>
                <w:b w:val="0"/>
              </w:rPr>
            </w:pPr>
            <w:r w:rsidRPr="00387AA4">
              <w:rPr>
                <w:b w:val="0"/>
              </w:rPr>
              <w:t>Suicidal</w:t>
            </w:r>
          </w:p>
        </w:tc>
        <w:tc>
          <w:tcPr>
            <w:tcW w:w="1080" w:type="dxa"/>
            <w:tcBorders>
              <w:top w:val="nil"/>
              <w:bottom w:val="nil"/>
            </w:tcBorders>
          </w:tcPr>
          <w:p w14:paraId="293800C1" w14:textId="77777777" w:rsidR="00A660C1" w:rsidRPr="00387AA4" w:rsidRDefault="00A660C1" w:rsidP="001D6B0D">
            <w:pPr>
              <w:cnfStyle w:val="000000100000" w:firstRow="0" w:lastRow="0" w:firstColumn="0" w:lastColumn="0" w:oddVBand="0" w:evenVBand="0" w:oddHBand="1" w:evenHBand="0" w:firstRowFirstColumn="0" w:firstRowLastColumn="0" w:lastRowFirstColumn="0" w:lastRowLastColumn="0"/>
              <w:rPr>
                <w:b/>
              </w:rPr>
            </w:pPr>
            <w:r w:rsidRPr="00387AA4">
              <w:rPr>
                <w:b/>
              </w:rPr>
              <w:t>M</w:t>
            </w:r>
          </w:p>
        </w:tc>
        <w:tc>
          <w:tcPr>
            <w:tcW w:w="6660" w:type="dxa"/>
            <w:tcBorders>
              <w:top w:val="nil"/>
              <w:bottom w:val="nil"/>
            </w:tcBorders>
          </w:tcPr>
          <w:p w14:paraId="6481C61A" w14:textId="77777777" w:rsidR="00A660C1" w:rsidRDefault="00A660C1" w:rsidP="001D6B0D">
            <w:pPr>
              <w:cnfStyle w:val="000000100000" w:firstRow="0" w:lastRow="0" w:firstColumn="0" w:lastColumn="0" w:oddVBand="0" w:evenVBand="0" w:oddHBand="1" w:evenHBand="0" w:firstRowFirstColumn="0" w:firstRowLastColumn="0" w:lastRowFirstColumn="0" w:lastRowLastColumn="0"/>
              <w:rPr>
                <w:sz w:val="20"/>
                <w:szCs w:val="20"/>
              </w:rPr>
            </w:pPr>
            <w:r w:rsidRPr="001676FF">
              <w:rPr>
                <w:sz w:val="20"/>
                <w:szCs w:val="20"/>
              </w:rPr>
              <w:t>Your character has a death wish.</w:t>
            </w:r>
          </w:p>
          <w:p w14:paraId="6199B30D" w14:textId="77777777" w:rsidR="00A660C1" w:rsidRPr="001676FF" w:rsidRDefault="00A660C1" w:rsidP="001D6B0D">
            <w:pPr>
              <w:cnfStyle w:val="000000100000" w:firstRow="0" w:lastRow="0" w:firstColumn="0" w:lastColumn="0" w:oddVBand="0" w:evenVBand="0" w:oddHBand="1" w:evenHBand="0" w:firstRowFirstColumn="0" w:firstRowLastColumn="0" w:lastRowFirstColumn="0" w:lastRowLastColumn="0"/>
              <w:rPr>
                <w:sz w:val="20"/>
                <w:szCs w:val="20"/>
              </w:rPr>
            </w:pPr>
          </w:p>
        </w:tc>
      </w:tr>
      <w:tr w:rsidR="00A660C1" w14:paraId="2B431D62" w14:textId="77777777" w:rsidTr="00DD4890">
        <w:tc>
          <w:tcPr>
            <w:cnfStyle w:val="001000000000" w:firstRow="0" w:lastRow="0" w:firstColumn="1" w:lastColumn="0" w:oddVBand="0" w:evenVBand="0" w:oddHBand="0" w:evenHBand="0" w:firstRowFirstColumn="0" w:firstRowLastColumn="0" w:lastRowFirstColumn="0" w:lastRowLastColumn="0"/>
            <w:tcW w:w="1998" w:type="dxa"/>
            <w:tcBorders>
              <w:top w:val="nil"/>
              <w:bottom w:val="nil"/>
            </w:tcBorders>
          </w:tcPr>
          <w:p w14:paraId="4E1159C5" w14:textId="77777777" w:rsidR="00A660C1" w:rsidRPr="00387AA4" w:rsidRDefault="00A660C1" w:rsidP="001D6B0D">
            <w:pPr>
              <w:rPr>
                <w:b w:val="0"/>
              </w:rPr>
            </w:pPr>
            <w:r w:rsidRPr="00387AA4">
              <w:rPr>
                <w:b w:val="0"/>
              </w:rPr>
              <w:t>Thorough</w:t>
            </w:r>
          </w:p>
        </w:tc>
        <w:tc>
          <w:tcPr>
            <w:tcW w:w="1080" w:type="dxa"/>
            <w:tcBorders>
              <w:top w:val="nil"/>
              <w:bottom w:val="nil"/>
            </w:tcBorders>
          </w:tcPr>
          <w:p w14:paraId="0AADC5A4" w14:textId="77777777" w:rsidR="00A660C1" w:rsidRPr="00387AA4" w:rsidRDefault="00A660C1" w:rsidP="001D6B0D">
            <w:pPr>
              <w:cnfStyle w:val="000000000000" w:firstRow="0" w:lastRow="0" w:firstColumn="0" w:lastColumn="0" w:oddVBand="0" w:evenVBand="0" w:oddHBand="0" w:evenHBand="0" w:firstRowFirstColumn="0" w:firstRowLastColumn="0" w:lastRowFirstColumn="0" w:lastRowLastColumn="0"/>
              <w:rPr>
                <w:b/>
              </w:rPr>
            </w:pPr>
            <w:r w:rsidRPr="00387AA4">
              <w:rPr>
                <w:b/>
              </w:rPr>
              <w:t>M</w:t>
            </w:r>
          </w:p>
        </w:tc>
        <w:tc>
          <w:tcPr>
            <w:tcW w:w="6660" w:type="dxa"/>
            <w:tcBorders>
              <w:top w:val="nil"/>
              <w:bottom w:val="nil"/>
            </w:tcBorders>
          </w:tcPr>
          <w:p w14:paraId="4783EDB5" w14:textId="77777777" w:rsidR="00A660C1" w:rsidRPr="001676FF" w:rsidRDefault="00A660C1" w:rsidP="001D6B0D">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+3</w:t>
            </w:r>
            <w:r w:rsidRPr="001676FF">
              <w:rPr>
                <w:sz w:val="20"/>
                <w:szCs w:val="20"/>
              </w:rPr>
              <w:t xml:space="preserve"> bonus on rolls made while not in a hurry, -5 penalty on rolls made while rushed, such as when in combat.</w:t>
            </w:r>
          </w:p>
        </w:tc>
      </w:tr>
      <w:tr w:rsidR="00A660C1" w14:paraId="080AC9EE" w14:textId="77777777" w:rsidTr="00DD4890">
        <w:trPr>
          <w:cnfStyle w:val="000000100000" w:firstRow="0" w:lastRow="0" w:firstColumn="0" w:lastColumn="0" w:oddVBand="0" w:evenVBand="0" w:oddHBand="1" w:evenHBand="0" w:firstRowFirstColumn="0" w:firstRowLastColumn="0" w:lastRowFirstColumn="0" w:lastRowLastColumn="0"/>
          <w:trHeight w:val="243"/>
        </w:trPr>
        <w:tc>
          <w:tcPr>
            <w:cnfStyle w:val="001000000000" w:firstRow="0" w:lastRow="0" w:firstColumn="1" w:lastColumn="0" w:oddVBand="0" w:evenVBand="0" w:oddHBand="0" w:evenHBand="0" w:firstRowFirstColumn="0" w:firstRowLastColumn="0" w:lastRowFirstColumn="0" w:lastRowLastColumn="0"/>
            <w:tcW w:w="1998" w:type="dxa"/>
            <w:tcBorders>
              <w:top w:val="nil"/>
              <w:bottom w:val="nil"/>
            </w:tcBorders>
          </w:tcPr>
          <w:p w14:paraId="48CB1044" w14:textId="77777777" w:rsidR="00A660C1" w:rsidRPr="00387AA4" w:rsidRDefault="00A660C1" w:rsidP="00387AA4">
            <w:pPr>
              <w:rPr>
                <w:b w:val="0"/>
              </w:rPr>
            </w:pPr>
            <w:r w:rsidRPr="00387AA4">
              <w:rPr>
                <w:b w:val="0"/>
              </w:rPr>
              <w:t>Trigger Discipline</w:t>
            </w:r>
          </w:p>
        </w:tc>
        <w:tc>
          <w:tcPr>
            <w:tcW w:w="1080" w:type="dxa"/>
            <w:tcBorders>
              <w:top w:val="nil"/>
              <w:bottom w:val="nil"/>
            </w:tcBorders>
          </w:tcPr>
          <w:p w14:paraId="313BEE79" w14:textId="77777777" w:rsidR="00A660C1" w:rsidRPr="00387AA4" w:rsidRDefault="00A660C1" w:rsidP="00387AA4">
            <w:pPr>
              <w:cnfStyle w:val="000000100000" w:firstRow="0" w:lastRow="0" w:firstColumn="0" w:lastColumn="0" w:oddVBand="0" w:evenVBand="0" w:oddHBand="1" w:evenHBand="0" w:firstRowFirstColumn="0" w:firstRowLastColumn="0" w:lastRowFirstColumn="0" w:lastRowLastColumn="0"/>
              <w:rPr>
                <w:b/>
              </w:rPr>
            </w:pPr>
            <w:r w:rsidRPr="00387AA4">
              <w:rPr>
                <w:b/>
              </w:rPr>
              <w:t>P/M</w:t>
            </w:r>
          </w:p>
        </w:tc>
        <w:tc>
          <w:tcPr>
            <w:tcW w:w="6660" w:type="dxa"/>
            <w:tcBorders>
              <w:top w:val="nil"/>
              <w:bottom w:val="nil"/>
            </w:tcBorders>
          </w:tcPr>
          <w:p w14:paraId="633875C4" w14:textId="77777777" w:rsidR="00A660C1" w:rsidRPr="001676FF" w:rsidRDefault="00A660C1" w:rsidP="00E23A19">
            <w:pPr>
              <w:cnfStyle w:val="000000100000" w:firstRow="0" w:lastRow="0" w:firstColumn="0" w:lastColumn="0" w:oddVBand="0" w:evenVBand="0" w:oddHBand="1" w:evenHBand="0" w:firstRowFirstColumn="0" w:firstRowLastColumn="0" w:lastRowFirstColumn="0" w:lastRowLastColumn="0"/>
              <w:rPr>
                <w:sz w:val="20"/>
                <w:szCs w:val="20"/>
              </w:rPr>
            </w:pPr>
            <w:r w:rsidRPr="001676FF">
              <w:rPr>
                <w:sz w:val="20"/>
                <w:szCs w:val="20"/>
              </w:rPr>
              <w:t xml:space="preserve">+5 accuracy bonus to small guns, </w:t>
            </w:r>
            <w:r>
              <w:rPr>
                <w:sz w:val="20"/>
                <w:szCs w:val="20"/>
              </w:rPr>
              <w:t>big guns, and energy weapons.  B</w:t>
            </w:r>
            <w:r w:rsidRPr="001676FF">
              <w:rPr>
                <w:sz w:val="20"/>
                <w:szCs w:val="20"/>
              </w:rPr>
              <w:t>urst fire weapons fire 20% less bullets per shot.  Small guns, Big Guns, and Energy weapons cost 5 AP more per shot in SATS, and burst fire weapons deal 1 die less of damage.</w:t>
            </w:r>
          </w:p>
        </w:tc>
      </w:tr>
      <w:tr w:rsidR="00A660C1" w14:paraId="6313AD6D" w14:textId="77777777" w:rsidTr="00DD4890">
        <w:trPr>
          <w:trHeight w:val="243"/>
        </w:trPr>
        <w:tc>
          <w:tcPr>
            <w:cnfStyle w:val="001000000000" w:firstRow="0" w:lastRow="0" w:firstColumn="1" w:lastColumn="0" w:oddVBand="0" w:evenVBand="0" w:oddHBand="0" w:evenHBand="0" w:firstRowFirstColumn="0" w:firstRowLastColumn="0" w:lastRowFirstColumn="0" w:lastRowLastColumn="0"/>
            <w:tcW w:w="1998" w:type="dxa"/>
            <w:tcBorders>
              <w:top w:val="nil"/>
            </w:tcBorders>
          </w:tcPr>
          <w:p w14:paraId="20F16E41" w14:textId="77777777" w:rsidR="00A660C1" w:rsidRPr="00387AA4" w:rsidRDefault="00A660C1" w:rsidP="00387AA4">
            <w:pPr>
              <w:rPr>
                <w:b w:val="0"/>
              </w:rPr>
            </w:pPr>
            <w:r w:rsidRPr="00387AA4">
              <w:rPr>
                <w:b w:val="0"/>
              </w:rPr>
              <w:t>Trusting</w:t>
            </w:r>
          </w:p>
        </w:tc>
        <w:tc>
          <w:tcPr>
            <w:tcW w:w="1080" w:type="dxa"/>
            <w:tcBorders>
              <w:top w:val="nil"/>
            </w:tcBorders>
          </w:tcPr>
          <w:p w14:paraId="691F6F54" w14:textId="77777777" w:rsidR="00A660C1" w:rsidRPr="00387AA4" w:rsidRDefault="00A660C1" w:rsidP="00387AA4">
            <w:pPr>
              <w:cnfStyle w:val="000000000000" w:firstRow="0" w:lastRow="0" w:firstColumn="0" w:lastColumn="0" w:oddVBand="0" w:evenVBand="0" w:oddHBand="0" w:evenHBand="0" w:firstRowFirstColumn="0" w:firstRowLastColumn="0" w:lastRowFirstColumn="0" w:lastRowLastColumn="0"/>
              <w:rPr>
                <w:b/>
              </w:rPr>
            </w:pPr>
            <w:r w:rsidRPr="00387AA4">
              <w:rPr>
                <w:b/>
              </w:rPr>
              <w:t>M</w:t>
            </w:r>
          </w:p>
        </w:tc>
        <w:tc>
          <w:tcPr>
            <w:tcW w:w="6660" w:type="dxa"/>
            <w:tcBorders>
              <w:top w:val="nil"/>
            </w:tcBorders>
          </w:tcPr>
          <w:p w14:paraId="75FEE0CC" w14:textId="77777777" w:rsidR="00A660C1" w:rsidRDefault="00A660C1" w:rsidP="00824B44">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-10</w:t>
            </w:r>
            <w:r w:rsidRPr="001676FF">
              <w:rPr>
                <w:sz w:val="20"/>
                <w:szCs w:val="20"/>
              </w:rPr>
              <w:t xml:space="preserve"> penalty on Mercantile rolls.</w:t>
            </w:r>
          </w:p>
          <w:p w14:paraId="4E02F8E8" w14:textId="77777777" w:rsidR="00A660C1" w:rsidRPr="001676FF" w:rsidRDefault="00A660C1" w:rsidP="00824B44">
            <w:pPr>
              <w:cnfStyle w:val="000000000000" w:firstRow="0" w:lastRow="0" w:firstColumn="0" w:lastColumn="0" w:oddVBand="0" w:evenVBand="0" w:oddHBand="0" w:evenHBand="0" w:firstRowFirstColumn="0" w:firstRowLastColumn="0" w:lastRowFirstColumn="0" w:lastRowLastColumn="0"/>
              <w:rPr>
                <w:sz w:val="20"/>
                <w:szCs w:val="20"/>
              </w:rPr>
            </w:pPr>
          </w:p>
        </w:tc>
      </w:tr>
      <w:tr w:rsidR="00A660C1" w14:paraId="2C30E034" w14:textId="77777777" w:rsidTr="00D74E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8" w:type="dxa"/>
          </w:tcPr>
          <w:p w14:paraId="04F123F0" w14:textId="77777777" w:rsidR="00A660C1" w:rsidRPr="00387AA4" w:rsidRDefault="00A660C1" w:rsidP="00635874">
            <w:pPr>
              <w:rPr>
                <w:b w:val="0"/>
              </w:rPr>
            </w:pPr>
            <w:r w:rsidRPr="00387AA4">
              <w:rPr>
                <w:b w:val="0"/>
              </w:rPr>
              <w:t>Uncontrolled Magic</w:t>
            </w:r>
          </w:p>
        </w:tc>
        <w:tc>
          <w:tcPr>
            <w:tcW w:w="1080" w:type="dxa"/>
          </w:tcPr>
          <w:p w14:paraId="31FC72E6" w14:textId="77777777" w:rsidR="00A660C1" w:rsidRPr="00387AA4" w:rsidRDefault="00A660C1" w:rsidP="00635874">
            <w:pPr>
              <w:cnfStyle w:val="000000100000" w:firstRow="0" w:lastRow="0" w:firstColumn="0" w:lastColumn="0" w:oddVBand="0" w:evenVBand="0" w:oddHBand="1" w:evenHBand="0" w:firstRowFirstColumn="0" w:firstRowLastColumn="0" w:lastRowFirstColumn="0" w:lastRowLastColumn="0"/>
              <w:rPr>
                <w:b/>
              </w:rPr>
            </w:pPr>
            <w:r w:rsidRPr="00387AA4">
              <w:rPr>
                <w:b/>
              </w:rPr>
              <w:t>M</w:t>
            </w:r>
          </w:p>
        </w:tc>
        <w:tc>
          <w:tcPr>
            <w:tcW w:w="6660" w:type="dxa"/>
          </w:tcPr>
          <w:p w14:paraId="3CD0AAAF" w14:textId="77777777" w:rsidR="00A660C1" w:rsidRPr="001676FF" w:rsidRDefault="00A660C1" w:rsidP="00635874">
            <w:pPr>
              <w:cnfStyle w:val="000000100000" w:firstRow="0" w:lastRow="0" w:firstColumn="0" w:lastColumn="0" w:oddVBand="0" w:evenVBand="0" w:oddHBand="1" w:evenHBand="0" w:firstRowFirstColumn="0" w:firstRowLastColumn="0" w:lastRowFirstColumn="0" w:lastRowLastColumn="0"/>
              <w:rPr>
                <w:sz w:val="20"/>
                <w:szCs w:val="20"/>
              </w:rPr>
            </w:pPr>
            <w:r w:rsidRPr="001676FF">
              <w:rPr>
                <w:sz w:val="20"/>
                <w:szCs w:val="20"/>
              </w:rPr>
              <w:t>You have more negative unintended magical side effects than others when practicing magic, and take a -10 penalty to casting/brewing rolls and accuracy rolls for spells.</w:t>
            </w:r>
          </w:p>
        </w:tc>
      </w:tr>
      <w:tr w:rsidR="00A660C1" w14:paraId="66C9555F" w14:textId="77777777" w:rsidTr="00D74E2E">
        <w:tc>
          <w:tcPr>
            <w:cnfStyle w:val="001000000000" w:firstRow="0" w:lastRow="0" w:firstColumn="1" w:lastColumn="0" w:oddVBand="0" w:evenVBand="0" w:oddHBand="0" w:evenHBand="0" w:firstRowFirstColumn="0" w:firstRowLastColumn="0" w:lastRowFirstColumn="0" w:lastRowLastColumn="0"/>
            <w:tcW w:w="1998" w:type="dxa"/>
          </w:tcPr>
          <w:p w14:paraId="6A16028E" w14:textId="77777777" w:rsidR="00A660C1" w:rsidRPr="00387AA4" w:rsidRDefault="00A660C1" w:rsidP="00387AA4">
            <w:pPr>
              <w:rPr>
                <w:b w:val="0"/>
              </w:rPr>
            </w:pPr>
            <w:r w:rsidRPr="00387AA4">
              <w:rPr>
                <w:b w:val="0"/>
              </w:rPr>
              <w:t>Unforgivable</w:t>
            </w:r>
          </w:p>
        </w:tc>
        <w:tc>
          <w:tcPr>
            <w:tcW w:w="1080" w:type="dxa"/>
          </w:tcPr>
          <w:p w14:paraId="696CEF5B" w14:textId="77777777" w:rsidR="00A660C1" w:rsidRPr="00387AA4" w:rsidRDefault="00A660C1" w:rsidP="00387AA4">
            <w:pPr>
              <w:cnfStyle w:val="000000000000" w:firstRow="0" w:lastRow="0" w:firstColumn="0" w:lastColumn="0" w:oddVBand="0" w:evenVBand="0" w:oddHBand="0" w:evenHBand="0" w:firstRowFirstColumn="0" w:firstRowLastColumn="0" w:lastRowFirstColumn="0" w:lastRowLastColumn="0"/>
              <w:rPr>
                <w:b/>
              </w:rPr>
            </w:pPr>
            <w:r w:rsidRPr="00387AA4">
              <w:rPr>
                <w:b/>
              </w:rPr>
              <w:t>P</w:t>
            </w:r>
          </w:p>
        </w:tc>
        <w:tc>
          <w:tcPr>
            <w:tcW w:w="6660" w:type="dxa"/>
          </w:tcPr>
          <w:p w14:paraId="132753DF" w14:textId="77777777" w:rsidR="00A660C1" w:rsidRPr="001676FF" w:rsidRDefault="00A660C1" w:rsidP="00824B44">
            <w:pPr>
              <w:cnfStyle w:val="000000000000" w:firstRow="0" w:lastRow="0" w:firstColumn="0" w:lastColumn="0" w:oddVBand="0" w:evenVBand="0" w:oddHBand="0" w:evenHBand="0" w:firstRowFirstColumn="0" w:firstRowLastColumn="0" w:lastRowFirstColumn="0" w:lastRowLastColumn="0"/>
              <w:rPr>
                <w:sz w:val="20"/>
                <w:szCs w:val="20"/>
              </w:rPr>
            </w:pPr>
            <w:r w:rsidRPr="001676FF">
              <w:rPr>
                <w:sz w:val="20"/>
                <w:szCs w:val="20"/>
              </w:rPr>
              <w:t>-50 Karma, equivalent to -5 Speechcraft versus good and neutral karma characters.  This</w:t>
            </w:r>
            <w:r>
              <w:rPr>
                <w:sz w:val="20"/>
                <w:szCs w:val="20"/>
              </w:rPr>
              <w:t xml:space="preserve"> hindrance</w:t>
            </w:r>
            <w:r w:rsidRPr="001676FF">
              <w:rPr>
                <w:sz w:val="20"/>
                <w:szCs w:val="20"/>
              </w:rPr>
              <w:t xml:space="preserve"> can be taken up to two times.</w:t>
            </w:r>
          </w:p>
        </w:tc>
      </w:tr>
      <w:tr w:rsidR="00A660C1" w14:paraId="28EDAEFA" w14:textId="77777777" w:rsidTr="00D74E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8" w:type="dxa"/>
          </w:tcPr>
          <w:p w14:paraId="54DD02AA" w14:textId="77777777" w:rsidR="00A660C1" w:rsidRPr="00387AA4" w:rsidRDefault="00A660C1" w:rsidP="00387AA4">
            <w:pPr>
              <w:rPr>
                <w:b w:val="0"/>
              </w:rPr>
            </w:pPr>
            <w:r w:rsidRPr="00387AA4">
              <w:rPr>
                <w:b w:val="0"/>
              </w:rPr>
              <w:t>Unstable Genetics</w:t>
            </w:r>
          </w:p>
        </w:tc>
        <w:tc>
          <w:tcPr>
            <w:tcW w:w="1080" w:type="dxa"/>
          </w:tcPr>
          <w:p w14:paraId="3DBC15D7" w14:textId="77777777" w:rsidR="00A660C1" w:rsidRPr="00387AA4" w:rsidRDefault="00A660C1" w:rsidP="00387AA4">
            <w:pPr>
              <w:cnfStyle w:val="000000100000" w:firstRow="0" w:lastRow="0" w:firstColumn="0" w:lastColumn="0" w:oddVBand="0" w:evenVBand="0" w:oddHBand="1" w:evenHBand="0" w:firstRowFirstColumn="0" w:firstRowLastColumn="0" w:lastRowFirstColumn="0" w:lastRowLastColumn="0"/>
              <w:rPr>
                <w:b/>
              </w:rPr>
            </w:pPr>
            <w:r w:rsidRPr="00387AA4">
              <w:rPr>
                <w:b/>
              </w:rPr>
              <w:t>P</w:t>
            </w:r>
          </w:p>
        </w:tc>
        <w:tc>
          <w:tcPr>
            <w:tcW w:w="6660" w:type="dxa"/>
          </w:tcPr>
          <w:p w14:paraId="739EAA06" w14:textId="77777777" w:rsidR="00A660C1" w:rsidRPr="001676FF" w:rsidRDefault="00A660C1" w:rsidP="00824B44">
            <w:pPr>
              <w:cnfStyle w:val="000000100000" w:firstRow="0" w:lastRow="0" w:firstColumn="0" w:lastColumn="0" w:oddVBand="0" w:evenVBand="0" w:oddHBand="1" w:evenHBand="0" w:firstRowFirstColumn="0" w:firstRowLastColumn="0" w:lastRowFirstColumn="0" w:lastRowLastColumn="0"/>
              <w:rPr>
                <w:sz w:val="20"/>
                <w:szCs w:val="20"/>
              </w:rPr>
            </w:pPr>
            <w:r w:rsidRPr="001676FF">
              <w:rPr>
                <w:sz w:val="20"/>
                <w:szCs w:val="20"/>
              </w:rPr>
              <w:t xml:space="preserve">-30% penalty on END rolls to resist taint, and your </w:t>
            </w:r>
            <w:r>
              <w:rPr>
                <w:sz w:val="20"/>
                <w:szCs w:val="20"/>
              </w:rPr>
              <w:t>character takes an additional -5</w:t>
            </w:r>
            <w:r w:rsidRPr="001676FF">
              <w:rPr>
                <w:sz w:val="20"/>
                <w:szCs w:val="20"/>
              </w:rPr>
              <w:t xml:space="preserve"> penalty to </w:t>
            </w:r>
            <w:r>
              <w:rPr>
                <w:sz w:val="20"/>
                <w:szCs w:val="20"/>
              </w:rPr>
              <w:t xml:space="preserve">skills linked to stats </w:t>
            </w:r>
            <w:r w:rsidRPr="001676FF">
              <w:rPr>
                <w:sz w:val="20"/>
                <w:szCs w:val="20"/>
              </w:rPr>
              <w:t xml:space="preserve">affected by radiation poisoning.  20% more likely to become mutated by radiation or taint.  </w:t>
            </w:r>
          </w:p>
        </w:tc>
      </w:tr>
      <w:tr w:rsidR="00A660C1" w14:paraId="60F08D61" w14:textId="77777777" w:rsidTr="00D74E2E">
        <w:tc>
          <w:tcPr>
            <w:cnfStyle w:val="001000000000" w:firstRow="0" w:lastRow="0" w:firstColumn="1" w:lastColumn="0" w:oddVBand="0" w:evenVBand="0" w:oddHBand="0" w:evenHBand="0" w:firstRowFirstColumn="0" w:firstRowLastColumn="0" w:lastRowFirstColumn="0" w:lastRowLastColumn="0"/>
            <w:tcW w:w="1998" w:type="dxa"/>
          </w:tcPr>
          <w:p w14:paraId="415E7DF8" w14:textId="77777777" w:rsidR="00A660C1" w:rsidRPr="00387AA4" w:rsidRDefault="00A660C1" w:rsidP="00387AA4">
            <w:pPr>
              <w:rPr>
                <w:b w:val="0"/>
              </w:rPr>
            </w:pPr>
            <w:r w:rsidRPr="00387AA4">
              <w:rPr>
                <w:b w:val="0"/>
              </w:rPr>
              <w:t xml:space="preserve">Virtue </w:t>
            </w:r>
          </w:p>
        </w:tc>
        <w:tc>
          <w:tcPr>
            <w:tcW w:w="1080" w:type="dxa"/>
          </w:tcPr>
          <w:p w14:paraId="61136211" w14:textId="77777777" w:rsidR="00A660C1" w:rsidRPr="00387AA4" w:rsidRDefault="00A660C1" w:rsidP="00387AA4">
            <w:pPr>
              <w:cnfStyle w:val="000000000000" w:firstRow="0" w:lastRow="0" w:firstColumn="0" w:lastColumn="0" w:oddVBand="0" w:evenVBand="0" w:oddHBand="0" w:evenHBand="0" w:firstRowFirstColumn="0" w:firstRowLastColumn="0" w:lastRowFirstColumn="0" w:lastRowLastColumn="0"/>
              <w:rPr>
                <w:b/>
              </w:rPr>
            </w:pPr>
            <w:r w:rsidRPr="00387AA4">
              <w:rPr>
                <w:b/>
              </w:rPr>
              <w:t>M</w:t>
            </w:r>
          </w:p>
        </w:tc>
        <w:tc>
          <w:tcPr>
            <w:tcW w:w="6660" w:type="dxa"/>
          </w:tcPr>
          <w:p w14:paraId="3FA61140" w14:textId="77777777" w:rsidR="00A660C1" w:rsidRPr="001676FF" w:rsidRDefault="00A660C1" w:rsidP="00387AA4">
            <w:pPr>
              <w:cnfStyle w:val="000000000000" w:firstRow="0" w:lastRow="0" w:firstColumn="0" w:lastColumn="0" w:oddVBand="0" w:evenVBand="0" w:oddHBand="0" w:evenHBand="0" w:firstRowFirstColumn="0" w:firstRowLastColumn="0" w:lastRowFirstColumn="0" w:lastRowLastColumn="0"/>
              <w:rPr>
                <w:sz w:val="20"/>
                <w:szCs w:val="20"/>
              </w:rPr>
            </w:pPr>
            <w:r w:rsidRPr="001676FF">
              <w:rPr>
                <w:sz w:val="20"/>
                <w:szCs w:val="20"/>
              </w:rPr>
              <w:t xml:space="preserve">Your character knows their virtue, and strives to uphold and embody it through their actions.  </w:t>
            </w:r>
          </w:p>
        </w:tc>
      </w:tr>
      <w:tr w:rsidR="00A660C1" w14:paraId="09C7CC09" w14:textId="77777777" w:rsidTr="00D74E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8" w:type="dxa"/>
          </w:tcPr>
          <w:p w14:paraId="076CA6DF" w14:textId="77777777" w:rsidR="00A660C1" w:rsidRPr="00387AA4" w:rsidRDefault="00A660C1" w:rsidP="00387AA4">
            <w:pPr>
              <w:rPr>
                <w:b w:val="0"/>
              </w:rPr>
            </w:pPr>
            <w:r w:rsidRPr="00387AA4">
              <w:rPr>
                <w:b w:val="0"/>
              </w:rPr>
              <w:t>Wall-eyed</w:t>
            </w:r>
          </w:p>
        </w:tc>
        <w:tc>
          <w:tcPr>
            <w:tcW w:w="1080" w:type="dxa"/>
          </w:tcPr>
          <w:p w14:paraId="6E4A6A50" w14:textId="77777777" w:rsidR="00A660C1" w:rsidRPr="00387AA4" w:rsidRDefault="00A660C1" w:rsidP="00387AA4">
            <w:pPr>
              <w:cnfStyle w:val="000000100000" w:firstRow="0" w:lastRow="0" w:firstColumn="0" w:lastColumn="0" w:oddVBand="0" w:evenVBand="0" w:oddHBand="1" w:evenHBand="0" w:firstRowFirstColumn="0" w:firstRowLastColumn="0" w:lastRowFirstColumn="0" w:lastRowLastColumn="0"/>
              <w:rPr>
                <w:b/>
              </w:rPr>
            </w:pPr>
            <w:r w:rsidRPr="00387AA4">
              <w:rPr>
                <w:b/>
              </w:rPr>
              <w:t>P</w:t>
            </w:r>
          </w:p>
        </w:tc>
        <w:tc>
          <w:tcPr>
            <w:tcW w:w="6660" w:type="dxa"/>
          </w:tcPr>
          <w:p w14:paraId="37DD6CD5" w14:textId="77777777" w:rsidR="00A660C1" w:rsidRDefault="00A660C1" w:rsidP="00866CB0">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+5 PER on visual perception, -10</w:t>
            </w:r>
            <w:r w:rsidRPr="001676FF">
              <w:rPr>
                <w:sz w:val="20"/>
                <w:szCs w:val="20"/>
              </w:rPr>
              <w:t xml:space="preserve"> accuracy unless you use the sights or scope. </w:t>
            </w:r>
          </w:p>
          <w:p w14:paraId="44A50544" w14:textId="77777777" w:rsidR="00A660C1" w:rsidRPr="001676FF" w:rsidRDefault="00A660C1" w:rsidP="00866CB0">
            <w:pPr>
              <w:cnfStyle w:val="000000100000" w:firstRow="0" w:lastRow="0" w:firstColumn="0" w:lastColumn="0" w:oddVBand="0" w:evenVBand="0" w:oddHBand="1" w:evenHBand="0" w:firstRowFirstColumn="0" w:firstRowLastColumn="0" w:lastRowFirstColumn="0" w:lastRowLastColumn="0"/>
              <w:rPr>
                <w:sz w:val="20"/>
                <w:szCs w:val="20"/>
              </w:rPr>
            </w:pPr>
            <w:r w:rsidRPr="001676FF">
              <w:rPr>
                <w:sz w:val="20"/>
                <w:szCs w:val="20"/>
              </w:rPr>
              <w:t xml:space="preserve"> -5 </w:t>
            </w:r>
            <w:r>
              <w:rPr>
                <w:sz w:val="20"/>
                <w:szCs w:val="20"/>
              </w:rPr>
              <w:t>S</w:t>
            </w:r>
            <w:r w:rsidRPr="001676FF">
              <w:rPr>
                <w:sz w:val="20"/>
                <w:szCs w:val="20"/>
              </w:rPr>
              <w:t xml:space="preserve">peechcraft </w:t>
            </w:r>
            <w:r>
              <w:rPr>
                <w:sz w:val="20"/>
                <w:szCs w:val="20"/>
              </w:rPr>
              <w:t>when trying to appear intelligent</w:t>
            </w:r>
            <w:r w:rsidRPr="001676FF">
              <w:rPr>
                <w:sz w:val="20"/>
                <w:szCs w:val="20"/>
              </w:rPr>
              <w:t xml:space="preserve">.    </w:t>
            </w:r>
          </w:p>
        </w:tc>
      </w:tr>
      <w:tr w:rsidR="00A660C1" w14:paraId="68A552CB" w14:textId="77777777" w:rsidTr="00D74E2E">
        <w:tc>
          <w:tcPr>
            <w:cnfStyle w:val="001000000000" w:firstRow="0" w:lastRow="0" w:firstColumn="1" w:lastColumn="0" w:oddVBand="0" w:evenVBand="0" w:oddHBand="0" w:evenHBand="0" w:firstRowFirstColumn="0" w:firstRowLastColumn="0" w:lastRowFirstColumn="0" w:lastRowLastColumn="0"/>
            <w:tcW w:w="1998" w:type="dxa"/>
          </w:tcPr>
          <w:p w14:paraId="50EB2FF0" w14:textId="77777777" w:rsidR="00A660C1" w:rsidRPr="00387AA4" w:rsidRDefault="00A660C1" w:rsidP="00387AA4">
            <w:pPr>
              <w:rPr>
                <w:b w:val="0"/>
              </w:rPr>
            </w:pPr>
            <w:r w:rsidRPr="00387AA4">
              <w:rPr>
                <w:b w:val="0"/>
              </w:rPr>
              <w:t>Wartime Stress Disorder (WSD)</w:t>
            </w:r>
          </w:p>
        </w:tc>
        <w:tc>
          <w:tcPr>
            <w:tcW w:w="1080" w:type="dxa"/>
          </w:tcPr>
          <w:p w14:paraId="699AECA4" w14:textId="77777777" w:rsidR="00A660C1" w:rsidRPr="00387AA4" w:rsidRDefault="00A660C1" w:rsidP="00387AA4">
            <w:pPr>
              <w:cnfStyle w:val="000000000000" w:firstRow="0" w:lastRow="0" w:firstColumn="0" w:lastColumn="0" w:oddVBand="0" w:evenVBand="0" w:oddHBand="0" w:evenHBand="0" w:firstRowFirstColumn="0" w:firstRowLastColumn="0" w:lastRowFirstColumn="0" w:lastRowLastColumn="0"/>
              <w:rPr>
                <w:b/>
              </w:rPr>
            </w:pPr>
            <w:r w:rsidRPr="00387AA4">
              <w:rPr>
                <w:b/>
              </w:rPr>
              <w:t>M</w:t>
            </w:r>
          </w:p>
        </w:tc>
        <w:tc>
          <w:tcPr>
            <w:tcW w:w="6660" w:type="dxa"/>
          </w:tcPr>
          <w:p w14:paraId="77754357" w14:textId="77777777" w:rsidR="00A660C1" w:rsidRPr="001676FF" w:rsidRDefault="00A660C1" w:rsidP="00387AA4">
            <w:pPr>
              <w:cnfStyle w:val="000000000000" w:firstRow="0" w:lastRow="0" w:firstColumn="0" w:lastColumn="0" w:oddVBand="0" w:evenVBand="0" w:oddHBand="0" w:evenHBand="0" w:firstRowFirstColumn="0" w:firstRowLastColumn="0" w:lastRowFirstColumn="0" w:lastRowLastColumn="0"/>
              <w:rPr>
                <w:sz w:val="20"/>
                <w:szCs w:val="20"/>
              </w:rPr>
            </w:pPr>
            <w:r w:rsidRPr="001676FF">
              <w:rPr>
                <w:sz w:val="20"/>
                <w:szCs w:val="20"/>
              </w:rPr>
              <w:t>-5 penalty to all INT, AGI and CHA based skills outside of combat situations.  Also grants a +5 skill rank bonus to Small Guns, Explosives, Big Guns, Energy Weapons, Melee Weapons, Unarmed or Survival (pick one).</w:t>
            </w:r>
          </w:p>
        </w:tc>
      </w:tr>
      <w:tr w:rsidR="00A660C1" w14:paraId="2A8DB923" w14:textId="77777777" w:rsidTr="00D74E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8" w:type="dxa"/>
          </w:tcPr>
          <w:p w14:paraId="29662F0F" w14:textId="77777777" w:rsidR="00A660C1" w:rsidRPr="00387AA4" w:rsidRDefault="00A660C1" w:rsidP="00387AA4">
            <w:pPr>
              <w:rPr>
                <w:b w:val="0"/>
              </w:rPr>
            </w:pPr>
            <w:r w:rsidRPr="00387AA4">
              <w:rPr>
                <w:b w:val="0"/>
              </w:rPr>
              <w:t>Whiner</w:t>
            </w:r>
          </w:p>
        </w:tc>
        <w:tc>
          <w:tcPr>
            <w:tcW w:w="1080" w:type="dxa"/>
          </w:tcPr>
          <w:p w14:paraId="502808D9" w14:textId="77777777" w:rsidR="00A660C1" w:rsidRPr="00387AA4" w:rsidRDefault="00A660C1" w:rsidP="00387AA4">
            <w:pPr>
              <w:cnfStyle w:val="000000100000" w:firstRow="0" w:lastRow="0" w:firstColumn="0" w:lastColumn="0" w:oddVBand="0" w:evenVBand="0" w:oddHBand="1" w:evenHBand="0" w:firstRowFirstColumn="0" w:firstRowLastColumn="0" w:lastRowFirstColumn="0" w:lastRowLastColumn="0"/>
              <w:rPr>
                <w:b/>
              </w:rPr>
            </w:pPr>
            <w:r w:rsidRPr="00387AA4">
              <w:rPr>
                <w:b/>
              </w:rPr>
              <w:t>M</w:t>
            </w:r>
          </w:p>
        </w:tc>
        <w:tc>
          <w:tcPr>
            <w:tcW w:w="6660" w:type="dxa"/>
          </w:tcPr>
          <w:p w14:paraId="2AE841BA" w14:textId="77777777" w:rsidR="00A660C1" w:rsidRDefault="00A660C1" w:rsidP="00387AA4">
            <w:pPr>
              <w:cnfStyle w:val="000000100000" w:firstRow="0" w:lastRow="0" w:firstColumn="0" w:lastColumn="0" w:oddVBand="0" w:evenVBand="0" w:oddHBand="1" w:evenHBand="0" w:firstRowFirstColumn="0" w:firstRowLastColumn="0" w:lastRowFirstColumn="0" w:lastRowLastColumn="0"/>
              <w:rPr>
                <w:sz w:val="20"/>
                <w:szCs w:val="20"/>
              </w:rPr>
            </w:pPr>
            <w:r w:rsidRPr="001676FF">
              <w:rPr>
                <w:sz w:val="20"/>
                <w:szCs w:val="20"/>
              </w:rPr>
              <w:t>-15 on Speechcraft rolls, +5 on Mercantile rolls.</w:t>
            </w:r>
          </w:p>
          <w:p w14:paraId="2B2E4EB1" w14:textId="77777777" w:rsidR="00A660C1" w:rsidRPr="001676FF" w:rsidRDefault="00A660C1" w:rsidP="00387AA4">
            <w:pPr>
              <w:cnfStyle w:val="000000100000" w:firstRow="0" w:lastRow="0" w:firstColumn="0" w:lastColumn="0" w:oddVBand="0" w:evenVBand="0" w:oddHBand="1" w:evenHBand="0" w:firstRowFirstColumn="0" w:firstRowLastColumn="0" w:lastRowFirstColumn="0" w:lastRowLastColumn="0"/>
              <w:rPr>
                <w:sz w:val="20"/>
                <w:szCs w:val="20"/>
              </w:rPr>
            </w:pPr>
          </w:p>
        </w:tc>
      </w:tr>
      <w:tr w:rsidR="00A660C1" w14:paraId="21F024DA" w14:textId="77777777" w:rsidTr="00D74E2E">
        <w:tc>
          <w:tcPr>
            <w:cnfStyle w:val="001000000000" w:firstRow="0" w:lastRow="0" w:firstColumn="1" w:lastColumn="0" w:oddVBand="0" w:evenVBand="0" w:oddHBand="0" w:evenHBand="0" w:firstRowFirstColumn="0" w:firstRowLastColumn="0" w:lastRowFirstColumn="0" w:lastRowLastColumn="0"/>
            <w:tcW w:w="1998" w:type="dxa"/>
          </w:tcPr>
          <w:p w14:paraId="1A044F94" w14:textId="77777777" w:rsidR="00A660C1" w:rsidRPr="00387AA4" w:rsidRDefault="00A660C1" w:rsidP="00387AA4">
            <w:pPr>
              <w:rPr>
                <w:b w:val="0"/>
              </w:rPr>
            </w:pPr>
            <w:r w:rsidRPr="00387AA4">
              <w:rPr>
                <w:b w:val="0"/>
              </w:rPr>
              <w:t>Young</w:t>
            </w:r>
          </w:p>
        </w:tc>
        <w:tc>
          <w:tcPr>
            <w:tcW w:w="1080" w:type="dxa"/>
          </w:tcPr>
          <w:p w14:paraId="326DAEC4" w14:textId="77777777" w:rsidR="00A660C1" w:rsidRPr="00387AA4" w:rsidRDefault="00A660C1" w:rsidP="00387AA4">
            <w:pPr>
              <w:cnfStyle w:val="000000000000" w:firstRow="0" w:lastRow="0" w:firstColumn="0" w:lastColumn="0" w:oddVBand="0" w:evenVBand="0" w:oddHBand="0" w:evenHBand="0" w:firstRowFirstColumn="0" w:firstRowLastColumn="0" w:lastRowFirstColumn="0" w:lastRowLastColumn="0"/>
              <w:rPr>
                <w:b/>
              </w:rPr>
            </w:pPr>
            <w:r w:rsidRPr="00387AA4">
              <w:rPr>
                <w:b/>
              </w:rPr>
              <w:t>P</w:t>
            </w:r>
          </w:p>
        </w:tc>
        <w:tc>
          <w:tcPr>
            <w:tcW w:w="6660" w:type="dxa"/>
          </w:tcPr>
          <w:p w14:paraId="34D6726A" w14:textId="6782A1E7" w:rsidR="00A660C1" w:rsidRPr="001676FF" w:rsidRDefault="00A660C1" w:rsidP="00E85065">
            <w:pPr>
              <w:cnfStyle w:val="000000000000" w:firstRow="0" w:lastRow="0" w:firstColumn="0" w:lastColumn="0" w:oddVBand="0" w:evenVBand="0" w:oddHBand="0" w:evenHBand="0" w:firstRowFirstColumn="0" w:firstRowLastColumn="0" w:lastRowFirstColumn="0" w:lastRowLastColumn="0"/>
              <w:rPr>
                <w:sz w:val="20"/>
                <w:szCs w:val="20"/>
              </w:rPr>
            </w:pPr>
            <w:r w:rsidRPr="001676FF">
              <w:rPr>
                <w:sz w:val="20"/>
                <w:szCs w:val="20"/>
              </w:rPr>
              <w:t>-3 ranks to all skills</w:t>
            </w:r>
            <w:r>
              <w:rPr>
                <w:sz w:val="20"/>
                <w:szCs w:val="20"/>
              </w:rPr>
              <w:t xml:space="preserve"> except sneak</w:t>
            </w:r>
            <w:r w:rsidRPr="001676FF">
              <w:rPr>
                <w:sz w:val="20"/>
                <w:szCs w:val="20"/>
              </w:rPr>
              <w:t xml:space="preserve">, </w:t>
            </w:r>
            <w:r w:rsidR="00F41DC0">
              <w:rPr>
                <w:sz w:val="20"/>
                <w:szCs w:val="20"/>
              </w:rPr>
              <w:t>+</w:t>
            </w:r>
            <w:r w:rsidR="00E85065">
              <w:rPr>
                <w:sz w:val="20"/>
                <w:szCs w:val="20"/>
              </w:rPr>
              <w:t>1</w:t>
            </w:r>
            <w:r w:rsidR="00F41DC0">
              <w:rPr>
                <w:sz w:val="20"/>
                <w:szCs w:val="20"/>
              </w:rPr>
              <w:t xml:space="preserve"> </w:t>
            </w:r>
            <w:r w:rsidRPr="001676FF">
              <w:rPr>
                <w:sz w:val="20"/>
                <w:szCs w:val="20"/>
              </w:rPr>
              <w:t>CHA and Luck, -</w:t>
            </w:r>
            <w:r w:rsidR="00E85065">
              <w:rPr>
                <w:sz w:val="20"/>
                <w:szCs w:val="20"/>
              </w:rPr>
              <w:t>1</w:t>
            </w:r>
            <w:r w:rsidRPr="001676FF">
              <w:rPr>
                <w:sz w:val="20"/>
                <w:szCs w:val="20"/>
              </w:rPr>
              <w:t xml:space="preserve"> STR.  </w:t>
            </w:r>
            <w:r>
              <w:rPr>
                <w:sz w:val="20"/>
                <w:szCs w:val="20"/>
              </w:rPr>
              <w:t xml:space="preserve">+5 bonus to dodge rolls.  Damage/Wound is reduced by 2 - </w:t>
            </w:r>
            <w:r w:rsidRPr="001676FF">
              <w:rPr>
                <w:sz w:val="20"/>
                <w:szCs w:val="20"/>
              </w:rPr>
              <w:t>This effect stacks with pipsqueak.  Reduces carrying capacity by 50 pounds.</w:t>
            </w:r>
          </w:p>
        </w:tc>
      </w:tr>
    </w:tbl>
    <w:p w14:paraId="14C27898" w14:textId="77777777" w:rsidR="001676FF" w:rsidRDefault="001676FF" w:rsidP="002C5A50">
      <w:pPr>
        <w:spacing w:after="0"/>
        <w:rPr>
          <w:i/>
        </w:rPr>
      </w:pPr>
    </w:p>
    <w:p w14:paraId="039917F2" w14:textId="77777777" w:rsidR="00B65E15" w:rsidRDefault="002078CA" w:rsidP="002C5A50">
      <w:pPr>
        <w:spacing w:after="0"/>
        <w:rPr>
          <w:i/>
        </w:rPr>
      </w:pPr>
      <w:r w:rsidRPr="002078CA">
        <w:rPr>
          <w:i/>
        </w:rPr>
        <w:lastRenderedPageBreak/>
        <w:t>Hindrances are designated as physical or mental because certain races (Alicorns, some half-breeds) require that a number of one of the tw</w:t>
      </w:r>
      <w:r w:rsidR="001676FF">
        <w:rPr>
          <w:i/>
        </w:rPr>
        <w:t>o types of hindrances be taken.</w:t>
      </w:r>
    </w:p>
    <w:p w14:paraId="23383F49" w14:textId="77777777" w:rsidR="00772CED" w:rsidRDefault="00772CED" w:rsidP="002C5A50">
      <w:pPr>
        <w:spacing w:after="0"/>
        <w:ind w:firstLine="720"/>
        <w:rPr>
          <w:b/>
          <w:color w:val="1F497D" w:themeColor="text2"/>
          <w:sz w:val="24"/>
        </w:rPr>
      </w:pPr>
    </w:p>
    <w:p w14:paraId="3FE098FA" w14:textId="77777777" w:rsidR="002078CA" w:rsidRDefault="002078CA" w:rsidP="008155A7">
      <w:pPr>
        <w:pStyle w:val="Heading3"/>
      </w:pPr>
      <w:bookmarkStart w:id="82" w:name="_Hindrance_Full_Descriptions:"/>
      <w:bookmarkStart w:id="83" w:name="_Toc419038401"/>
      <w:bookmarkEnd w:id="82"/>
      <w:r w:rsidRPr="00D23B77">
        <w:t>Hindrance Full Descriptions:</w:t>
      </w:r>
      <w:bookmarkEnd w:id="83"/>
    </w:p>
    <w:p w14:paraId="26599746" w14:textId="77777777" w:rsidR="00B14863" w:rsidRPr="00D23B77" w:rsidRDefault="00B14863" w:rsidP="00D9628F">
      <w:pPr>
        <w:spacing w:after="0" w:line="240" w:lineRule="auto"/>
        <w:ind w:firstLine="720"/>
        <w:rPr>
          <w:b/>
          <w:color w:val="1F497D" w:themeColor="text2"/>
          <w:sz w:val="24"/>
        </w:rPr>
      </w:pPr>
    </w:p>
    <w:p w14:paraId="560D13D9" w14:textId="77777777" w:rsidR="00573287" w:rsidRPr="006665DA" w:rsidRDefault="00573287" w:rsidP="00D9628F">
      <w:pPr>
        <w:spacing w:after="0" w:line="240" w:lineRule="auto"/>
        <w:ind w:firstLine="720"/>
        <w:rPr>
          <w:sz w:val="20"/>
        </w:rPr>
      </w:pPr>
      <w:r w:rsidRPr="006665DA">
        <w:rPr>
          <w:b/>
          <w:sz w:val="20"/>
        </w:rPr>
        <w:t>Abandoned</w:t>
      </w:r>
      <w:r w:rsidR="00E16C66" w:rsidRPr="006665DA">
        <w:rPr>
          <w:b/>
          <w:sz w:val="20"/>
        </w:rPr>
        <w:t>/All Alone</w:t>
      </w:r>
      <w:r w:rsidR="00B1305C" w:rsidRPr="006665DA">
        <w:rPr>
          <w:b/>
          <w:sz w:val="20"/>
        </w:rPr>
        <w:t xml:space="preserve"> (Cannot be taken with </w:t>
      </w:r>
      <w:r w:rsidR="00B1305C" w:rsidRPr="006665DA">
        <w:rPr>
          <w:b/>
          <w:i/>
          <w:sz w:val="20"/>
        </w:rPr>
        <w:t>Organization</w:t>
      </w:r>
      <w:r w:rsidR="00B1305C" w:rsidRPr="006665DA">
        <w:rPr>
          <w:b/>
          <w:sz w:val="20"/>
        </w:rPr>
        <w:t xml:space="preserve"> or </w:t>
      </w:r>
      <w:r w:rsidR="00B1305C" w:rsidRPr="006665DA">
        <w:rPr>
          <w:b/>
          <w:i/>
          <w:sz w:val="20"/>
        </w:rPr>
        <w:t>Stable Dweller</w:t>
      </w:r>
      <w:r w:rsidR="00B1305C" w:rsidRPr="006665DA">
        <w:rPr>
          <w:b/>
          <w:sz w:val="20"/>
        </w:rPr>
        <w:t>)</w:t>
      </w:r>
      <w:r w:rsidRPr="006665DA">
        <w:rPr>
          <w:b/>
          <w:sz w:val="20"/>
        </w:rPr>
        <w:t xml:space="preserve"> – </w:t>
      </w:r>
      <w:r w:rsidRPr="006665DA">
        <w:rPr>
          <w:sz w:val="20"/>
        </w:rPr>
        <w:t xml:space="preserve">Not all ponies start out their adventures in a </w:t>
      </w:r>
      <w:r w:rsidR="009A4E5D" w:rsidRPr="006665DA">
        <w:rPr>
          <w:sz w:val="20"/>
        </w:rPr>
        <w:t xml:space="preserve">stable </w:t>
      </w:r>
      <w:r w:rsidRPr="006665DA">
        <w:rPr>
          <w:sz w:val="20"/>
        </w:rPr>
        <w:t>or as part of an organization</w:t>
      </w:r>
      <w:r w:rsidR="00E16C66" w:rsidRPr="006665DA">
        <w:rPr>
          <w:sz w:val="20"/>
        </w:rPr>
        <w:t xml:space="preserve"> or settlement</w:t>
      </w:r>
      <w:r w:rsidRPr="006665DA">
        <w:rPr>
          <w:sz w:val="20"/>
        </w:rPr>
        <w:t>.  Quite a few of them have lived the</w:t>
      </w:r>
      <w:r w:rsidR="00EE73E2" w:rsidRPr="006665DA">
        <w:rPr>
          <w:sz w:val="20"/>
        </w:rPr>
        <w:t xml:space="preserve"> bulk of the</w:t>
      </w:r>
      <w:r w:rsidRPr="006665DA">
        <w:rPr>
          <w:sz w:val="20"/>
        </w:rPr>
        <w:t>ir days all on their own out in the wastes, scavving to make ends meet and scraping together just enough food from ruins to get by day to d</w:t>
      </w:r>
      <w:r w:rsidR="00E16C66" w:rsidRPr="006665DA">
        <w:rPr>
          <w:sz w:val="20"/>
        </w:rPr>
        <w:t>ay.  Characters that take this hindrance</w:t>
      </w:r>
      <w:r w:rsidRPr="006665DA">
        <w:rPr>
          <w:sz w:val="20"/>
        </w:rPr>
        <w:t xml:space="preserve"> start with significantly less starting gear (only 200</w:t>
      </w:r>
      <w:r w:rsidR="007E20C9" w:rsidRPr="006665DA">
        <w:rPr>
          <w:sz w:val="20"/>
        </w:rPr>
        <w:t xml:space="preserve"> </w:t>
      </w:r>
      <w:r w:rsidRPr="006665DA">
        <w:rPr>
          <w:sz w:val="20"/>
        </w:rPr>
        <w:t>caps worth</w:t>
      </w:r>
      <w:r w:rsidR="009A4E5D" w:rsidRPr="006665DA">
        <w:rPr>
          <w:sz w:val="20"/>
        </w:rPr>
        <w:t xml:space="preserve"> versus the 300 most others get</w:t>
      </w:r>
      <w:r w:rsidRPr="006665DA">
        <w:rPr>
          <w:sz w:val="20"/>
        </w:rPr>
        <w:t xml:space="preserve">), </w:t>
      </w:r>
      <w:r w:rsidR="00E16C66" w:rsidRPr="006665DA">
        <w:rPr>
          <w:sz w:val="20"/>
        </w:rPr>
        <w:t xml:space="preserve">some rags or otherwise </w:t>
      </w:r>
      <w:r w:rsidR="002F27F3" w:rsidRPr="006665DA">
        <w:rPr>
          <w:sz w:val="20"/>
        </w:rPr>
        <w:t>appropriate clothing</w:t>
      </w:r>
      <w:r w:rsidR="00161231">
        <w:rPr>
          <w:sz w:val="20"/>
        </w:rPr>
        <w:t xml:space="preserve"> (i.e. nothing, because ponies don’t usually wear clothes)</w:t>
      </w:r>
      <w:r w:rsidR="002F27F3" w:rsidRPr="006665DA">
        <w:rPr>
          <w:sz w:val="20"/>
        </w:rPr>
        <w:t xml:space="preserve">, </w:t>
      </w:r>
      <w:r w:rsidRPr="006665DA">
        <w:rPr>
          <w:sz w:val="20"/>
        </w:rPr>
        <w:t xml:space="preserve">and a melee </w:t>
      </w:r>
      <w:r w:rsidR="006C09A2" w:rsidRPr="006665DA">
        <w:rPr>
          <w:sz w:val="20"/>
        </w:rPr>
        <w:t>or unarmed weapon of 100 caps or less in value</w:t>
      </w:r>
      <w:r w:rsidR="007E20C9" w:rsidRPr="006665DA">
        <w:rPr>
          <w:sz w:val="20"/>
        </w:rPr>
        <w:t>.</w:t>
      </w:r>
      <w:r w:rsidRPr="006665DA">
        <w:rPr>
          <w:sz w:val="20"/>
        </w:rPr>
        <w:t xml:space="preserve">  They are not eligible to purchase the</w:t>
      </w:r>
      <w:r w:rsidR="00EE73E2" w:rsidRPr="006665DA">
        <w:rPr>
          <w:sz w:val="20"/>
        </w:rPr>
        <w:t xml:space="preserve"> Stable</w:t>
      </w:r>
      <w:r w:rsidRPr="006665DA">
        <w:rPr>
          <w:sz w:val="20"/>
        </w:rPr>
        <w:t xml:space="preserve"> Dweller, Formal Education, or Organization </w:t>
      </w:r>
      <w:r w:rsidR="00EE29D0">
        <w:rPr>
          <w:sz w:val="20"/>
        </w:rPr>
        <w:t>trait</w:t>
      </w:r>
      <w:r w:rsidRPr="006665DA">
        <w:rPr>
          <w:sz w:val="20"/>
        </w:rPr>
        <w:t>s</w:t>
      </w:r>
      <w:r w:rsidR="00DF5F56">
        <w:rPr>
          <w:sz w:val="20"/>
        </w:rPr>
        <w:t xml:space="preserve"> (though some GMs may want to allow this in order to build more complex character backstories)</w:t>
      </w:r>
      <w:r w:rsidR="00170E30">
        <w:rPr>
          <w:sz w:val="20"/>
        </w:rPr>
        <w:t xml:space="preserve">, and cannot choose to forgo their gear for a pipbuck (barring special circumstances, such as might be the result of the </w:t>
      </w:r>
      <w:r w:rsidR="00170E30" w:rsidRPr="00170E30">
        <w:rPr>
          <w:i/>
          <w:sz w:val="20"/>
        </w:rPr>
        <w:t>Wasteland Weirdo</w:t>
      </w:r>
      <w:r w:rsidR="00170E30">
        <w:rPr>
          <w:sz w:val="20"/>
        </w:rPr>
        <w:t xml:space="preserve"> trait)</w:t>
      </w:r>
      <w:r w:rsidRPr="006665DA">
        <w:rPr>
          <w:sz w:val="20"/>
        </w:rPr>
        <w:t xml:space="preserve">.  However, if they would like to purchase the Wasteland Weirdo or Animal Companion </w:t>
      </w:r>
      <w:r w:rsidR="00EE29D0">
        <w:rPr>
          <w:sz w:val="20"/>
        </w:rPr>
        <w:t>trait</w:t>
      </w:r>
      <w:r w:rsidRPr="006665DA">
        <w:rPr>
          <w:sz w:val="20"/>
        </w:rPr>
        <w:t xml:space="preserve">s, the creation point cost </w:t>
      </w:r>
      <w:r w:rsidR="006041BA">
        <w:rPr>
          <w:sz w:val="20"/>
        </w:rPr>
        <w:t>of one of the two</w:t>
      </w:r>
      <w:r w:rsidR="00C86B79" w:rsidRPr="006665DA">
        <w:rPr>
          <w:sz w:val="20"/>
        </w:rPr>
        <w:t xml:space="preserve"> </w:t>
      </w:r>
      <w:r w:rsidRPr="006665DA">
        <w:rPr>
          <w:sz w:val="20"/>
        </w:rPr>
        <w:t>is reduced by 1 for them (minimum cost of 1).</w:t>
      </w:r>
      <w:r w:rsidR="00C86B79" w:rsidRPr="006665DA">
        <w:rPr>
          <w:sz w:val="20"/>
        </w:rPr>
        <w:t xml:space="preserve">  Whether they lived alone by choice, were booted out of a settlement, </w:t>
      </w:r>
      <w:r w:rsidR="00DF5F56">
        <w:rPr>
          <w:sz w:val="20"/>
        </w:rPr>
        <w:t xml:space="preserve">are the last survivor of a larger group, </w:t>
      </w:r>
      <w:r w:rsidR="00C86B79" w:rsidRPr="006665DA">
        <w:rPr>
          <w:sz w:val="20"/>
        </w:rPr>
        <w:t xml:space="preserve">or are just waking up from a very nice 200 year nap, </w:t>
      </w:r>
      <w:r w:rsidR="007E20C9" w:rsidRPr="006665DA">
        <w:rPr>
          <w:sz w:val="20"/>
        </w:rPr>
        <w:t xml:space="preserve">is </w:t>
      </w:r>
      <w:r w:rsidR="00C86B79" w:rsidRPr="006665DA">
        <w:rPr>
          <w:sz w:val="20"/>
        </w:rPr>
        <w:t xml:space="preserve">up to the player and/or the GM. </w:t>
      </w:r>
    </w:p>
    <w:p w14:paraId="4EBF473E" w14:textId="77777777" w:rsidR="00D9628F" w:rsidRDefault="00D9628F" w:rsidP="00D9628F">
      <w:pPr>
        <w:spacing w:after="0" w:line="240" w:lineRule="auto"/>
        <w:ind w:firstLine="720"/>
        <w:rPr>
          <w:b/>
          <w:sz w:val="20"/>
        </w:rPr>
      </w:pPr>
    </w:p>
    <w:p w14:paraId="1B1D0671" w14:textId="77777777" w:rsidR="003F643D" w:rsidRPr="006665DA" w:rsidRDefault="003F643D" w:rsidP="00D9628F">
      <w:pPr>
        <w:spacing w:after="0" w:line="240" w:lineRule="auto"/>
        <w:ind w:firstLine="720"/>
        <w:rPr>
          <w:sz w:val="20"/>
        </w:rPr>
      </w:pPr>
      <w:r w:rsidRPr="006665DA">
        <w:rPr>
          <w:b/>
          <w:sz w:val="20"/>
        </w:rPr>
        <w:t>Abused</w:t>
      </w:r>
      <w:r w:rsidRPr="006665DA">
        <w:rPr>
          <w:sz w:val="20"/>
        </w:rPr>
        <w:t xml:space="preserve"> </w:t>
      </w:r>
      <w:r w:rsidR="00B1305C" w:rsidRPr="006665DA">
        <w:rPr>
          <w:b/>
          <w:sz w:val="20"/>
        </w:rPr>
        <w:t xml:space="preserve">(Cannot be taken with </w:t>
      </w:r>
      <w:r w:rsidR="00B1305C" w:rsidRPr="006665DA">
        <w:rPr>
          <w:b/>
          <w:i/>
          <w:sz w:val="20"/>
        </w:rPr>
        <w:t>WSD</w:t>
      </w:r>
      <w:r w:rsidR="00B1305C" w:rsidRPr="006665DA">
        <w:rPr>
          <w:b/>
          <w:sz w:val="20"/>
        </w:rPr>
        <w:t xml:space="preserve">) </w:t>
      </w:r>
      <w:r w:rsidRPr="006665DA">
        <w:rPr>
          <w:sz w:val="20"/>
        </w:rPr>
        <w:t xml:space="preserve">– Characters with this hindrance come from a background of physical and/or mental abuse that they suffered on a regular basis.  They are reluctant to trust anyone that they might associate with the abusing party, and are generally distrustful of other people.  This hindrance should play out differently than the “slave” hindrance, but because of the poor treatment of slaves in the equestrian wasteland, the two might be frequently linked.    </w:t>
      </w:r>
    </w:p>
    <w:p w14:paraId="438CECA0" w14:textId="77777777" w:rsidR="003F643D" w:rsidRPr="006665DA" w:rsidRDefault="003F643D" w:rsidP="00D9628F">
      <w:pPr>
        <w:spacing w:after="0" w:line="240" w:lineRule="auto"/>
        <w:ind w:firstLine="720"/>
        <w:rPr>
          <w:sz w:val="20"/>
        </w:rPr>
      </w:pPr>
      <w:r w:rsidRPr="006665DA">
        <w:rPr>
          <w:sz w:val="20"/>
        </w:rPr>
        <w:t>Abused characters tend to flinch an awful lot, have nightmares about their past, and respond with violent or emotional outburst</w:t>
      </w:r>
      <w:r w:rsidR="004462AF">
        <w:rPr>
          <w:sz w:val="20"/>
        </w:rPr>
        <w:t>s</w:t>
      </w:r>
      <w:r w:rsidRPr="006665DA">
        <w:rPr>
          <w:sz w:val="20"/>
        </w:rPr>
        <w:t xml:space="preserve"> whenever they believe they’re being forced to </w:t>
      </w:r>
      <w:r w:rsidR="004462AF">
        <w:rPr>
          <w:sz w:val="20"/>
        </w:rPr>
        <w:t xml:space="preserve">do something against their will.  This is doubly true when they realize that they’ve </w:t>
      </w:r>
      <w:r w:rsidRPr="006665DA">
        <w:rPr>
          <w:sz w:val="20"/>
        </w:rPr>
        <w:t>done something against their will</w:t>
      </w:r>
      <w:r w:rsidR="004462AF">
        <w:rPr>
          <w:sz w:val="20"/>
        </w:rPr>
        <w:t xml:space="preserve"> after the fact</w:t>
      </w:r>
      <w:r w:rsidRPr="006665DA">
        <w:rPr>
          <w:sz w:val="20"/>
        </w:rPr>
        <w:t>.   In close range combat, especially when engaged in melee or unarmed combat, abused characters take a -5 accuracy penalty</w:t>
      </w:r>
      <w:r w:rsidR="006E7ADB">
        <w:rPr>
          <w:sz w:val="20"/>
        </w:rPr>
        <w:t xml:space="preserve"> towards anyone who might remind them of their abuser(s)</w:t>
      </w:r>
      <w:r w:rsidRPr="006665DA">
        <w:rPr>
          <w:sz w:val="20"/>
        </w:rPr>
        <w:t xml:space="preserve">.   When recalling their history of abuse for any reason (for example, when they see someone who looks an awful lot like one of their tormentors), they become distant or emotional, giving them a -10 on Speechcraft checks.  They may also react poorly if any character they associate with preventing their abuse comes to harm.  </w:t>
      </w:r>
    </w:p>
    <w:p w14:paraId="105E8C39" w14:textId="77777777" w:rsidR="003F643D" w:rsidRPr="006665DA" w:rsidRDefault="003F643D" w:rsidP="00D9628F">
      <w:pPr>
        <w:spacing w:after="0" w:line="240" w:lineRule="auto"/>
        <w:ind w:firstLine="720"/>
        <w:rPr>
          <w:sz w:val="20"/>
        </w:rPr>
      </w:pPr>
      <w:r w:rsidRPr="006665DA">
        <w:rPr>
          <w:sz w:val="20"/>
        </w:rPr>
        <w:t xml:space="preserve">The response to a specific command or type of command without thinking about it that comes as part of the “Slave” hindrance can cause quite a lot of problems for ponies with both hindrances, but makes for characters that are interesting, if depressing, to role-play.  Ponies with the Abused hindrance are </w:t>
      </w:r>
      <w:r w:rsidR="00EA3DCA" w:rsidRPr="006665DA">
        <w:rPr>
          <w:sz w:val="20"/>
        </w:rPr>
        <w:t xml:space="preserve">functionally </w:t>
      </w:r>
      <w:r w:rsidRPr="006665DA">
        <w:rPr>
          <w:sz w:val="20"/>
        </w:rPr>
        <w:t>immune to the effects of WSD (due to their similar and sometimes indistinguishable symptoms), and cannot take both hindrances at character creation – they’ve seen enough horrors at home to believe that any horror or atrocity in the Equestrian wasteland is par for the course.</w:t>
      </w:r>
      <w:r w:rsidR="0013747C" w:rsidRPr="006665DA">
        <w:rPr>
          <w:sz w:val="20"/>
        </w:rPr>
        <w:t xml:space="preserve">  </w:t>
      </w:r>
    </w:p>
    <w:p w14:paraId="16360EDF" w14:textId="77777777" w:rsidR="00D9628F" w:rsidRDefault="00D9628F" w:rsidP="00D9628F">
      <w:pPr>
        <w:spacing w:after="0" w:line="240" w:lineRule="auto"/>
        <w:ind w:firstLine="720"/>
        <w:rPr>
          <w:b/>
          <w:sz w:val="20"/>
        </w:rPr>
      </w:pPr>
    </w:p>
    <w:p w14:paraId="32E54246" w14:textId="77777777" w:rsidR="007370C8" w:rsidRPr="006665DA" w:rsidRDefault="009F6436" w:rsidP="00D9628F">
      <w:pPr>
        <w:spacing w:after="0" w:line="240" w:lineRule="auto"/>
        <w:ind w:firstLine="720"/>
        <w:rPr>
          <w:sz w:val="20"/>
        </w:rPr>
      </w:pPr>
      <w:r w:rsidRPr="006665DA">
        <w:rPr>
          <w:b/>
          <w:sz w:val="20"/>
        </w:rPr>
        <w:t>Addiction</w:t>
      </w:r>
      <w:r w:rsidRPr="006665DA">
        <w:rPr>
          <w:sz w:val="20"/>
        </w:rPr>
        <w:t xml:space="preserve"> – Your pony is hooked on something, and it’s not phonics.  Ponies with an addiction cannot go for long without the substance to which they are addicted, or they begin to go into withdrawals.  There are numerous places in the wasteland that can cure an addiction, at least the chemical side of it, but whether or not your pony wants to quit is ultimately up to you.  For more information on addiction, and a list of substances to which a pony </w:t>
      </w:r>
      <w:r w:rsidR="007C350E">
        <w:rPr>
          <w:sz w:val="20"/>
        </w:rPr>
        <w:t xml:space="preserve">(or any other character) </w:t>
      </w:r>
      <w:r w:rsidRPr="006665DA">
        <w:rPr>
          <w:sz w:val="20"/>
        </w:rPr>
        <w:t>in the equestrian wasteland might be addicted</w:t>
      </w:r>
      <w:r w:rsidR="007C350E">
        <w:rPr>
          <w:sz w:val="20"/>
        </w:rPr>
        <w:t xml:space="preserve"> to</w:t>
      </w:r>
      <w:r w:rsidRPr="006665DA">
        <w:rPr>
          <w:sz w:val="20"/>
        </w:rPr>
        <w:t xml:space="preserve">, see the Medicine and Drugs section, later on.  </w:t>
      </w:r>
      <w:r w:rsidR="00F32D60">
        <w:rPr>
          <w:sz w:val="20"/>
        </w:rPr>
        <w:t xml:space="preserve">Players considering having a character take this hindrance at creation should be aware that </w:t>
      </w:r>
      <w:r w:rsidR="007C350E">
        <w:rPr>
          <w:sz w:val="20"/>
        </w:rPr>
        <w:t xml:space="preserve">long term addiction can have different effect s than short term addiction.  Depending on the drug, not only can the effects of being addicted differ, but those </w:t>
      </w:r>
      <w:r w:rsidR="00F32D60">
        <w:rPr>
          <w:sz w:val="20"/>
        </w:rPr>
        <w:t xml:space="preserve">effects may be </w:t>
      </w:r>
      <w:r w:rsidR="007C350E">
        <w:rPr>
          <w:sz w:val="20"/>
        </w:rPr>
        <w:t>greatly increased and significantly harder to get rid of</w:t>
      </w:r>
      <w:r w:rsidR="00F32D60">
        <w:rPr>
          <w:sz w:val="20"/>
        </w:rPr>
        <w:t xml:space="preserve"> than if the character had become addicted during the course of play.</w:t>
      </w:r>
    </w:p>
    <w:p w14:paraId="202C594A" w14:textId="77777777" w:rsidR="009F6436" w:rsidRDefault="007370C8" w:rsidP="00D9628F">
      <w:pPr>
        <w:spacing w:after="0" w:line="240" w:lineRule="auto"/>
        <w:ind w:firstLine="720"/>
        <w:rPr>
          <w:sz w:val="20"/>
        </w:rPr>
      </w:pPr>
      <w:r w:rsidRPr="006665DA">
        <w:rPr>
          <w:sz w:val="20"/>
        </w:rPr>
        <w:t xml:space="preserve">It should also be noted here that </w:t>
      </w:r>
      <w:r w:rsidR="00AB1820" w:rsidRPr="006665DA">
        <w:rPr>
          <w:sz w:val="20"/>
        </w:rPr>
        <w:t xml:space="preserve">while </w:t>
      </w:r>
      <w:r w:rsidRPr="006665DA">
        <w:rPr>
          <w:sz w:val="20"/>
        </w:rPr>
        <w:t>a character can get addicted to essentially any food or drink item,</w:t>
      </w:r>
      <w:r w:rsidR="006C09A2" w:rsidRPr="006665DA">
        <w:rPr>
          <w:sz w:val="20"/>
        </w:rPr>
        <w:t xml:space="preserve"> not just substances like Med-X and Mint-als</w:t>
      </w:r>
      <w:r w:rsidR="00AB1820" w:rsidRPr="006665DA">
        <w:rPr>
          <w:sz w:val="20"/>
        </w:rPr>
        <w:t>, this hind</w:t>
      </w:r>
      <w:r w:rsidR="007C350E">
        <w:rPr>
          <w:sz w:val="20"/>
        </w:rPr>
        <w:t xml:space="preserve">rance describes only a physical </w:t>
      </w:r>
      <w:r w:rsidR="00AB1820" w:rsidRPr="006665DA">
        <w:rPr>
          <w:sz w:val="20"/>
        </w:rPr>
        <w:t>addiction</w:t>
      </w:r>
      <w:r w:rsidR="007C350E">
        <w:rPr>
          <w:sz w:val="20"/>
        </w:rPr>
        <w:t xml:space="preserve"> (with a possible secondary mental component)</w:t>
      </w:r>
      <w:r w:rsidR="006C09A2" w:rsidRPr="006665DA">
        <w:rPr>
          <w:sz w:val="20"/>
        </w:rPr>
        <w:t xml:space="preserve">.  </w:t>
      </w:r>
      <w:r w:rsidR="00AB1820" w:rsidRPr="006665DA">
        <w:rPr>
          <w:sz w:val="20"/>
        </w:rPr>
        <w:t xml:space="preserve">Addictions to food and other substances that </w:t>
      </w:r>
      <w:r w:rsidR="00AB1820" w:rsidRPr="007C350E">
        <w:rPr>
          <w:i/>
          <w:sz w:val="20"/>
        </w:rPr>
        <w:t>don’t</w:t>
      </w:r>
      <w:r w:rsidR="00AB1820" w:rsidRPr="006665DA">
        <w:rPr>
          <w:sz w:val="20"/>
        </w:rPr>
        <w:t xml:space="preserve"> have a physical component, </w:t>
      </w:r>
      <w:r w:rsidR="00AB1820" w:rsidRPr="006665DA">
        <w:rPr>
          <w:sz w:val="20"/>
        </w:rPr>
        <w:lastRenderedPageBreak/>
        <w:t>such as ham sandwiches</w:t>
      </w:r>
      <w:r w:rsidR="007C350E">
        <w:rPr>
          <w:sz w:val="20"/>
        </w:rPr>
        <w:t>, Sparkle Cola,</w:t>
      </w:r>
      <w:r w:rsidR="00AB1820" w:rsidRPr="006665DA">
        <w:rPr>
          <w:sz w:val="20"/>
        </w:rPr>
        <w:t xml:space="preserve"> or strawberries don’t really fit.  Such addictions are</w:t>
      </w:r>
      <w:r w:rsidRPr="006665DA">
        <w:rPr>
          <w:sz w:val="20"/>
        </w:rPr>
        <w:t xml:space="preserve"> purely psychological, and can’t really be cured except by roleplaying.  If y</w:t>
      </w:r>
      <w:r w:rsidR="00AE0679" w:rsidRPr="006665DA">
        <w:rPr>
          <w:sz w:val="20"/>
        </w:rPr>
        <w:t xml:space="preserve">our waster becomes addicted to </w:t>
      </w:r>
      <w:r w:rsidR="007C350E">
        <w:rPr>
          <w:sz w:val="20"/>
        </w:rPr>
        <w:t>radishes</w:t>
      </w:r>
      <w:r w:rsidRPr="006665DA">
        <w:rPr>
          <w:sz w:val="20"/>
        </w:rPr>
        <w:t xml:space="preserve">, </w:t>
      </w:r>
      <w:r w:rsidR="00AB1820" w:rsidRPr="006665DA">
        <w:rPr>
          <w:sz w:val="20"/>
        </w:rPr>
        <w:t>which ha</w:t>
      </w:r>
      <w:r w:rsidR="007C350E">
        <w:rPr>
          <w:sz w:val="20"/>
        </w:rPr>
        <w:t>ve</w:t>
      </w:r>
      <w:r w:rsidR="00AB1820" w:rsidRPr="006665DA">
        <w:rPr>
          <w:sz w:val="20"/>
        </w:rPr>
        <w:t xml:space="preserve"> no physically addictive properties, then it’s not really an addiction, it’s a </w:t>
      </w:r>
      <w:r w:rsidR="00AB1820" w:rsidRPr="007C350E">
        <w:rPr>
          <w:i/>
          <w:sz w:val="20"/>
        </w:rPr>
        <w:t>Fixation</w:t>
      </w:r>
      <w:r w:rsidR="00AB1820" w:rsidRPr="006665DA">
        <w:rPr>
          <w:sz w:val="20"/>
        </w:rPr>
        <w:t xml:space="preserve">.  For more information on this, see the </w:t>
      </w:r>
      <w:r w:rsidR="006C09A2" w:rsidRPr="007C350E">
        <w:rPr>
          <w:i/>
          <w:sz w:val="20"/>
        </w:rPr>
        <w:t>Fixation</w:t>
      </w:r>
      <w:r w:rsidRPr="006665DA">
        <w:rPr>
          <w:sz w:val="20"/>
        </w:rPr>
        <w:t xml:space="preserve"> </w:t>
      </w:r>
      <w:r w:rsidR="00573AB4" w:rsidRPr="006665DA">
        <w:rPr>
          <w:sz w:val="20"/>
        </w:rPr>
        <w:t>hindrance later</w:t>
      </w:r>
      <w:r w:rsidR="00AB1820" w:rsidRPr="006665DA">
        <w:rPr>
          <w:sz w:val="20"/>
        </w:rPr>
        <w:t xml:space="preserve"> on in this section</w:t>
      </w:r>
      <w:r w:rsidR="00AE0679" w:rsidRPr="006665DA">
        <w:rPr>
          <w:sz w:val="20"/>
        </w:rPr>
        <w:t>.</w:t>
      </w:r>
    </w:p>
    <w:p w14:paraId="606A27E6" w14:textId="77777777" w:rsidR="009F5E5C" w:rsidRDefault="009F5E5C" w:rsidP="00D9628F">
      <w:pPr>
        <w:spacing w:after="0" w:line="240" w:lineRule="auto"/>
        <w:ind w:firstLine="720"/>
        <w:rPr>
          <w:sz w:val="20"/>
        </w:rPr>
      </w:pPr>
    </w:p>
    <w:p w14:paraId="63898F59" w14:textId="77777777" w:rsidR="00635874" w:rsidRPr="006665DA" w:rsidRDefault="00635874" w:rsidP="00D9628F">
      <w:pPr>
        <w:spacing w:after="0" w:line="240" w:lineRule="auto"/>
        <w:ind w:firstLine="720"/>
        <w:rPr>
          <w:sz w:val="20"/>
        </w:rPr>
      </w:pPr>
      <w:r w:rsidRPr="006665DA">
        <w:rPr>
          <w:b/>
          <w:sz w:val="20"/>
        </w:rPr>
        <w:t>Addictive Personality (Cannot be taken by Ghouls)</w:t>
      </w:r>
      <w:r w:rsidRPr="006665DA">
        <w:rPr>
          <w:sz w:val="20"/>
        </w:rPr>
        <w:t xml:space="preserve"> – Some ponies are easily hooked on substances.  They might come from a genetic background that shows a history of substance abuse, or they might simply be weak willed.  With this hindrance, a pony is much more likely to become addicted to a substance</w:t>
      </w:r>
      <w:r w:rsidR="00AE4752">
        <w:rPr>
          <w:sz w:val="20"/>
        </w:rPr>
        <w:t xml:space="preserve"> after taking it only a small number of times.  When resisting addiction, they automatically fail the intelligence roll, and must succeed on the endurance roll with all appropriate penalties to prevent themselves from becoming addicted.  </w:t>
      </w:r>
      <w:r w:rsidRPr="006665DA">
        <w:rPr>
          <w:sz w:val="20"/>
        </w:rPr>
        <w:t>For more information on substance addiction see the Medicine and Drugs section</w:t>
      </w:r>
      <w:r>
        <w:rPr>
          <w:sz w:val="20"/>
        </w:rPr>
        <w:t xml:space="preserve"> in Chapter 4: Equipment of the Wastelands</w:t>
      </w:r>
      <w:r w:rsidRPr="006665DA">
        <w:rPr>
          <w:sz w:val="20"/>
        </w:rPr>
        <w:t xml:space="preserve">. </w:t>
      </w:r>
    </w:p>
    <w:p w14:paraId="2F4D3FA5" w14:textId="77777777" w:rsidR="00D9628F" w:rsidRDefault="00D9628F" w:rsidP="00D9628F">
      <w:pPr>
        <w:spacing w:after="0" w:line="240" w:lineRule="auto"/>
        <w:ind w:firstLine="720"/>
        <w:rPr>
          <w:b/>
          <w:sz w:val="20"/>
        </w:rPr>
      </w:pPr>
    </w:p>
    <w:p w14:paraId="418F6F83" w14:textId="77777777" w:rsidR="003D709E" w:rsidRDefault="00B44643" w:rsidP="00D9628F">
      <w:pPr>
        <w:spacing w:after="0" w:line="240" w:lineRule="auto"/>
        <w:ind w:firstLine="720"/>
        <w:rPr>
          <w:sz w:val="20"/>
        </w:rPr>
      </w:pPr>
      <w:r w:rsidRPr="00B44643">
        <w:rPr>
          <w:b/>
          <w:sz w:val="20"/>
        </w:rPr>
        <w:t xml:space="preserve">Allergy </w:t>
      </w:r>
      <w:r>
        <w:rPr>
          <w:sz w:val="20"/>
        </w:rPr>
        <w:t xml:space="preserve">– Your character has an allergy to something that they commonly might encounter in the wasteland.  </w:t>
      </w:r>
      <w:r w:rsidR="005912B0">
        <w:rPr>
          <w:sz w:val="20"/>
        </w:rPr>
        <w:t>This is a violent allergy</w:t>
      </w:r>
      <w:r w:rsidR="00A24FA0">
        <w:rPr>
          <w:sz w:val="20"/>
        </w:rPr>
        <w:t xml:space="preserve">; exposure to this substance causes them to break out in a rash, and ingestion of it can lead to extreme discomfort or even death.  Allergies to specific drugs or types of food are fairly common, but this hindrance can also be used to describe allergies to more innocuous things like griffin feathers, </w:t>
      </w:r>
      <w:r w:rsidR="00BF70A6">
        <w:rPr>
          <w:sz w:val="20"/>
        </w:rPr>
        <w:t xml:space="preserve">specific types of animal or insect venom, </w:t>
      </w:r>
      <w:r w:rsidR="00A24FA0">
        <w:rPr>
          <w:sz w:val="20"/>
        </w:rPr>
        <w:t xml:space="preserve">certain types of chalk, abronco cleaner, wonderglue, toilet paper, etc.  </w:t>
      </w:r>
      <w:r w:rsidR="003D709E">
        <w:rPr>
          <w:sz w:val="20"/>
        </w:rPr>
        <w:t xml:space="preserve">Characters should not be allergic to things like glass (which his totally hypoallergenic), bullets, water, radiation, radio waves, or dirt, nor should they be allergic to things they would never encounter; to that end, all allergies should be subjected to GM approval to ensure that they’re reasonable.  Your character may be allergic to orcas, but that’s hardly ever going to come up in the equestrian wasteland, now is it?  </w:t>
      </w:r>
    </w:p>
    <w:p w14:paraId="36B5D4E0" w14:textId="77777777" w:rsidR="00BF70A6" w:rsidRDefault="00BF70A6" w:rsidP="00D9628F">
      <w:pPr>
        <w:spacing w:after="0" w:line="240" w:lineRule="auto"/>
        <w:ind w:firstLine="720"/>
        <w:rPr>
          <w:sz w:val="20"/>
        </w:rPr>
      </w:pPr>
      <w:r>
        <w:rPr>
          <w:sz w:val="20"/>
        </w:rPr>
        <w:t>In the immediate presence of their allergy a character takes a -5 penalty on all rolls.  If forced to be in extended contact with it for more than 5 minutes, this penalty increases to -25, coupled with a rash of hives that will remain for 2d20 hours</w:t>
      </w:r>
      <w:r w:rsidR="00B74C22">
        <w:rPr>
          <w:sz w:val="20"/>
        </w:rPr>
        <w:t xml:space="preserve">.  The penalty will drop to a -5 immediately after the allergen is removed, but will now persist even if the allergen is completely absent until the rash clears up.  </w:t>
      </w:r>
      <w:r>
        <w:rPr>
          <w:sz w:val="20"/>
        </w:rPr>
        <w:t xml:space="preserve">    </w:t>
      </w:r>
    </w:p>
    <w:p w14:paraId="78B45882" w14:textId="77777777" w:rsidR="00B44643" w:rsidRDefault="00BF70A6" w:rsidP="00D9628F">
      <w:pPr>
        <w:spacing w:after="0" w:line="240" w:lineRule="auto"/>
        <w:ind w:firstLine="720"/>
        <w:rPr>
          <w:sz w:val="20"/>
        </w:rPr>
      </w:pPr>
      <w:r>
        <w:rPr>
          <w:sz w:val="20"/>
        </w:rPr>
        <w:t xml:space="preserve">Characters forced to ingest </w:t>
      </w:r>
      <w:r w:rsidR="00B74C22">
        <w:rPr>
          <w:sz w:val="20"/>
        </w:rPr>
        <w:t>or who are intravenously injected with a substance that they’re</w:t>
      </w:r>
      <w:r>
        <w:rPr>
          <w:sz w:val="20"/>
        </w:rPr>
        <w:t xml:space="preserve"> allergic to must be treated medically within five minutes, or will begin to suffer from a combination of violent convulsions and vomiting</w:t>
      </w:r>
      <w:r w:rsidR="008B1C14">
        <w:rPr>
          <w:sz w:val="20"/>
        </w:rPr>
        <w:t xml:space="preserve"> followed immediately by</w:t>
      </w:r>
      <w:r>
        <w:rPr>
          <w:sz w:val="20"/>
        </w:rPr>
        <w:t xml:space="preserve"> the joys of anaphylactic shock</w:t>
      </w:r>
      <w:r w:rsidR="00B74C22">
        <w:rPr>
          <w:sz w:val="20"/>
        </w:rPr>
        <w:t>, with a very high probability of death</w:t>
      </w:r>
      <w:r w:rsidR="008B1C14">
        <w:rPr>
          <w:sz w:val="20"/>
        </w:rPr>
        <w:t>.  After about two minutes of uncontrollable vomiting, the presence of the allergen (if it isn’t fully removed</w:t>
      </w:r>
      <w:r w:rsidR="00B74C22">
        <w:rPr>
          <w:sz w:val="20"/>
        </w:rPr>
        <w:t xml:space="preserve"> by the vomiting</w:t>
      </w:r>
      <w:r w:rsidR="008B1C14">
        <w:rPr>
          <w:sz w:val="20"/>
        </w:rPr>
        <w:t>) will lead</w:t>
      </w:r>
      <w:r>
        <w:rPr>
          <w:sz w:val="20"/>
        </w:rPr>
        <w:t xml:space="preserve"> to swelling of the throat, tongue and nasal cavities</w:t>
      </w:r>
      <w:r w:rsidR="008B1C14">
        <w:rPr>
          <w:sz w:val="20"/>
        </w:rPr>
        <w:t xml:space="preserve"> to the point where the character will begin to suffocate (See “Everything else that might kill you” in chapter 11</w:t>
      </w:r>
      <w:r w:rsidR="00B74C22">
        <w:rPr>
          <w:sz w:val="20"/>
        </w:rPr>
        <w:t xml:space="preserve"> for suffocation rules</w:t>
      </w:r>
      <w:r w:rsidR="008B1C14">
        <w:rPr>
          <w:sz w:val="20"/>
        </w:rPr>
        <w:t>) and almost immediately pass out.  This can be treated in several ways</w:t>
      </w:r>
      <w:r w:rsidR="00B74C22">
        <w:rPr>
          <w:sz w:val="20"/>
        </w:rPr>
        <w:t xml:space="preserve">; drug-savvy and very well prepared characters </w:t>
      </w:r>
      <w:r w:rsidR="008B1C14">
        <w:rPr>
          <w:sz w:val="20"/>
        </w:rPr>
        <w:t xml:space="preserve">can immediately reduce the swelling by injecting the suffocating </w:t>
      </w:r>
      <w:r w:rsidR="00B74C22">
        <w:rPr>
          <w:sz w:val="20"/>
        </w:rPr>
        <w:t xml:space="preserve">character </w:t>
      </w:r>
      <w:r w:rsidR="008B1C14">
        <w:rPr>
          <w:sz w:val="20"/>
        </w:rPr>
        <w:t>with a shot of adrenaline.  In a pinch (because there aren’t exactly many places capable of producing that sort of adrenaline these days), a mixture of Dash and Med-X will do the trick, though creating such a mixture in ways that will prevent a fatal drug interaction requires</w:t>
      </w:r>
      <w:r w:rsidR="00B74C22">
        <w:rPr>
          <w:sz w:val="20"/>
        </w:rPr>
        <w:t xml:space="preserve"> at least 5 minutes and </w:t>
      </w:r>
      <w:r w:rsidR="008B1C14">
        <w:rPr>
          <w:sz w:val="20"/>
        </w:rPr>
        <w:t>a difficult Science or Medicine roll (MFD ½)</w:t>
      </w:r>
      <w:r w:rsidR="00B74C22">
        <w:rPr>
          <w:sz w:val="20"/>
        </w:rPr>
        <w:t>, and the risk of addiction</w:t>
      </w:r>
      <w:r w:rsidR="00E8095C">
        <w:rPr>
          <w:sz w:val="20"/>
        </w:rPr>
        <w:t xml:space="preserve"> </w:t>
      </w:r>
      <w:r w:rsidR="00B74C22">
        <w:rPr>
          <w:sz w:val="20"/>
        </w:rPr>
        <w:t>is still present</w:t>
      </w:r>
      <w:r w:rsidR="008B1C14">
        <w:rPr>
          <w:sz w:val="20"/>
        </w:rPr>
        <w:t>.   Alternatively, given a knife and a short hollow tube (such as a segment of surgical tubing), a m</w:t>
      </w:r>
      <w:r w:rsidR="00B74C22">
        <w:rPr>
          <w:sz w:val="20"/>
        </w:rPr>
        <w:t xml:space="preserve">edic can create an </w:t>
      </w:r>
      <w:r w:rsidR="008B1C14">
        <w:rPr>
          <w:sz w:val="20"/>
        </w:rPr>
        <w:t xml:space="preserve">incision </w:t>
      </w:r>
      <w:r w:rsidR="00B74C22">
        <w:rPr>
          <w:sz w:val="20"/>
        </w:rPr>
        <w:t xml:space="preserve">in the neck </w:t>
      </w:r>
      <w:r w:rsidR="008B1C14">
        <w:rPr>
          <w:sz w:val="20"/>
        </w:rPr>
        <w:t xml:space="preserve">that will allow a pony to continue breathing without reducing the swelling.  The allergic pony should return to normal after a day or two of bed rest.  </w:t>
      </w:r>
    </w:p>
    <w:p w14:paraId="39B469D7" w14:textId="77777777" w:rsidR="003D709E" w:rsidRPr="006665DA" w:rsidRDefault="003D709E" w:rsidP="00D9628F">
      <w:pPr>
        <w:spacing w:after="0" w:line="240" w:lineRule="auto"/>
        <w:ind w:firstLine="720"/>
        <w:rPr>
          <w:sz w:val="20"/>
        </w:rPr>
      </w:pPr>
      <w:r>
        <w:rPr>
          <w:sz w:val="20"/>
        </w:rPr>
        <w:t xml:space="preserve">Those considering taking this hindrance should let their GM know what their character is allergic to.  </w:t>
      </w:r>
    </w:p>
    <w:p w14:paraId="594D2543" w14:textId="77777777" w:rsidR="00D9628F" w:rsidRDefault="00D9628F" w:rsidP="00D9628F">
      <w:pPr>
        <w:spacing w:after="0" w:line="240" w:lineRule="auto"/>
        <w:ind w:firstLine="720"/>
        <w:rPr>
          <w:b/>
          <w:sz w:val="20"/>
        </w:rPr>
      </w:pPr>
    </w:p>
    <w:p w14:paraId="7F9B521A" w14:textId="77777777" w:rsidR="00573AB4" w:rsidRPr="006665DA" w:rsidRDefault="00573AB4" w:rsidP="00D9628F">
      <w:pPr>
        <w:spacing w:after="0" w:line="240" w:lineRule="auto"/>
        <w:ind w:firstLine="720"/>
        <w:rPr>
          <w:sz w:val="20"/>
        </w:rPr>
      </w:pPr>
      <w:r w:rsidRPr="006665DA">
        <w:rPr>
          <w:b/>
          <w:sz w:val="20"/>
        </w:rPr>
        <w:t>Amnesia</w:t>
      </w:r>
      <w:r w:rsidR="007D7BED" w:rsidRPr="006665DA">
        <w:rPr>
          <w:b/>
          <w:sz w:val="20"/>
        </w:rPr>
        <w:t>c</w:t>
      </w:r>
      <w:r w:rsidRPr="006665DA">
        <w:rPr>
          <w:b/>
          <w:sz w:val="20"/>
        </w:rPr>
        <w:t xml:space="preserve"> </w:t>
      </w:r>
      <w:r w:rsidR="00F979A0" w:rsidRPr="006665DA">
        <w:rPr>
          <w:b/>
          <w:sz w:val="20"/>
        </w:rPr>
        <w:t xml:space="preserve">(Cannot be taken with </w:t>
      </w:r>
      <w:r w:rsidR="00F979A0" w:rsidRPr="006665DA">
        <w:rPr>
          <w:b/>
          <w:i/>
          <w:sz w:val="20"/>
        </w:rPr>
        <w:t>Guilty Conscience</w:t>
      </w:r>
      <w:r w:rsidR="00F979A0" w:rsidRPr="006665DA">
        <w:rPr>
          <w:b/>
          <w:sz w:val="20"/>
        </w:rPr>
        <w:t xml:space="preserve"> or </w:t>
      </w:r>
      <w:r w:rsidR="00F979A0" w:rsidRPr="006665DA">
        <w:rPr>
          <w:b/>
          <w:i/>
          <w:sz w:val="20"/>
        </w:rPr>
        <w:t>Unforgivable</w:t>
      </w:r>
      <w:r w:rsidR="00F979A0" w:rsidRPr="006665DA">
        <w:rPr>
          <w:b/>
          <w:sz w:val="20"/>
        </w:rPr>
        <w:t>)</w:t>
      </w:r>
      <w:r w:rsidR="00993927" w:rsidRPr="006665DA">
        <w:rPr>
          <w:b/>
          <w:sz w:val="20"/>
        </w:rPr>
        <w:t xml:space="preserve"> </w:t>
      </w:r>
      <w:r w:rsidRPr="006665DA">
        <w:rPr>
          <w:b/>
          <w:sz w:val="20"/>
        </w:rPr>
        <w:t xml:space="preserve">– </w:t>
      </w:r>
      <w:r w:rsidRPr="006665DA">
        <w:rPr>
          <w:sz w:val="20"/>
        </w:rPr>
        <w:t>Something happened to make your character forget about the past.</w:t>
      </w:r>
      <w:r w:rsidRPr="006665DA">
        <w:rPr>
          <w:b/>
          <w:sz w:val="20"/>
        </w:rPr>
        <w:t xml:space="preserve">  </w:t>
      </w:r>
      <w:r w:rsidRPr="006665DA">
        <w:rPr>
          <w:sz w:val="20"/>
        </w:rPr>
        <w:t xml:space="preserve">Amnesia can occur for any number of reasons – </w:t>
      </w:r>
      <w:r w:rsidR="007D7BED" w:rsidRPr="006665DA">
        <w:rPr>
          <w:sz w:val="20"/>
        </w:rPr>
        <w:t xml:space="preserve">having experienced </w:t>
      </w:r>
      <w:r w:rsidRPr="006665DA">
        <w:rPr>
          <w:sz w:val="20"/>
        </w:rPr>
        <w:t xml:space="preserve">head trauma, magical memory erasure, or psychological </w:t>
      </w:r>
      <w:r w:rsidR="007D7BED" w:rsidRPr="006665DA">
        <w:rPr>
          <w:sz w:val="20"/>
        </w:rPr>
        <w:t>trauma are</w:t>
      </w:r>
      <w:r w:rsidR="00D751D0" w:rsidRPr="006665DA">
        <w:rPr>
          <w:sz w:val="20"/>
        </w:rPr>
        <w:t xml:space="preserve"> only the most common ones.  </w:t>
      </w:r>
      <w:r w:rsidRPr="006665DA">
        <w:rPr>
          <w:sz w:val="20"/>
        </w:rPr>
        <w:t xml:space="preserve">Either way, your character </w:t>
      </w:r>
      <w:r w:rsidR="00D751D0" w:rsidRPr="006665DA">
        <w:rPr>
          <w:sz w:val="20"/>
        </w:rPr>
        <w:t>has forgotten a large span of time out of their life</w:t>
      </w:r>
      <w:r w:rsidR="00EA2049" w:rsidRPr="006665DA">
        <w:rPr>
          <w:sz w:val="20"/>
        </w:rPr>
        <w:t xml:space="preserve"> (maybe even all of it)</w:t>
      </w:r>
      <w:r w:rsidRPr="006665DA">
        <w:rPr>
          <w:sz w:val="20"/>
        </w:rPr>
        <w:t xml:space="preserve">, </w:t>
      </w:r>
      <w:r w:rsidR="00D751D0" w:rsidRPr="006665DA">
        <w:rPr>
          <w:sz w:val="20"/>
        </w:rPr>
        <w:t xml:space="preserve">possibly including </w:t>
      </w:r>
      <w:r w:rsidRPr="006665DA">
        <w:rPr>
          <w:sz w:val="20"/>
        </w:rPr>
        <w:t>their name</w:t>
      </w:r>
      <w:r w:rsidR="0069024E">
        <w:rPr>
          <w:sz w:val="20"/>
        </w:rPr>
        <w:t xml:space="preserve"> or resulting in temporary illiteracy</w:t>
      </w:r>
      <w:r w:rsidRPr="006665DA">
        <w:rPr>
          <w:sz w:val="20"/>
        </w:rPr>
        <w:t xml:space="preserve">.  </w:t>
      </w:r>
      <w:r w:rsidR="008F2F6D" w:rsidRPr="006665DA">
        <w:rPr>
          <w:sz w:val="20"/>
        </w:rPr>
        <w:t>Characters that start with this hindrance</w:t>
      </w:r>
      <w:r w:rsidR="00EA2049" w:rsidRPr="006665DA">
        <w:rPr>
          <w:sz w:val="20"/>
        </w:rPr>
        <w:t xml:space="preserve"> are created </w:t>
      </w:r>
      <w:r w:rsidR="008F2F6D" w:rsidRPr="006665DA">
        <w:rPr>
          <w:sz w:val="20"/>
        </w:rPr>
        <w:t xml:space="preserve">as normal, </w:t>
      </w:r>
      <w:r w:rsidR="00D751D0" w:rsidRPr="006665DA">
        <w:rPr>
          <w:sz w:val="20"/>
        </w:rPr>
        <w:t>but depending on what they’ve forgotten</w:t>
      </w:r>
      <w:r w:rsidR="008F2F6D" w:rsidRPr="006665DA">
        <w:rPr>
          <w:sz w:val="20"/>
        </w:rPr>
        <w:t xml:space="preserve"> they </w:t>
      </w:r>
      <w:r w:rsidR="00D751D0" w:rsidRPr="006665DA">
        <w:rPr>
          <w:sz w:val="20"/>
        </w:rPr>
        <w:t xml:space="preserve">may </w:t>
      </w:r>
      <w:r w:rsidR="008F2F6D" w:rsidRPr="006665DA">
        <w:rPr>
          <w:sz w:val="20"/>
        </w:rPr>
        <w:t xml:space="preserve">have no idea what </w:t>
      </w:r>
      <w:r w:rsidR="00EA2049" w:rsidRPr="006665DA">
        <w:rPr>
          <w:sz w:val="20"/>
        </w:rPr>
        <w:t>they’re good at.  They may have forgotten how they got their cutie mark or what it means</w:t>
      </w:r>
      <w:r w:rsidR="00827212" w:rsidRPr="006665DA">
        <w:rPr>
          <w:sz w:val="20"/>
        </w:rPr>
        <w:t xml:space="preserve">, </w:t>
      </w:r>
      <w:r w:rsidR="008F2F6D" w:rsidRPr="006665DA">
        <w:rPr>
          <w:sz w:val="20"/>
        </w:rPr>
        <w:t>what spell</w:t>
      </w:r>
      <w:r w:rsidR="00827212" w:rsidRPr="006665DA">
        <w:rPr>
          <w:sz w:val="20"/>
        </w:rPr>
        <w:t>s they are capable of casting, what organizations they belong to, or what obligations and debts they might have.</w:t>
      </w:r>
      <w:r w:rsidR="00D751D0" w:rsidRPr="006665DA">
        <w:rPr>
          <w:sz w:val="20"/>
        </w:rPr>
        <w:t xml:space="preserve">  Some players may wish for their GM to create </w:t>
      </w:r>
      <w:r w:rsidR="00EA2049" w:rsidRPr="006665DA">
        <w:rPr>
          <w:sz w:val="20"/>
        </w:rPr>
        <w:t xml:space="preserve">parts or all of </w:t>
      </w:r>
      <w:r w:rsidR="00D751D0" w:rsidRPr="006665DA">
        <w:rPr>
          <w:sz w:val="20"/>
        </w:rPr>
        <w:t>their character for them, or to hold onto their character sheet</w:t>
      </w:r>
      <w:r w:rsidR="00EA2049" w:rsidRPr="006665DA">
        <w:rPr>
          <w:sz w:val="20"/>
        </w:rPr>
        <w:t xml:space="preserve"> during game</w:t>
      </w:r>
      <w:r w:rsidR="00D751D0" w:rsidRPr="006665DA">
        <w:rPr>
          <w:sz w:val="20"/>
        </w:rPr>
        <w:t>, to help role-play this.</w:t>
      </w:r>
    </w:p>
    <w:p w14:paraId="04A9BCB0" w14:textId="77777777" w:rsidR="00D9628F" w:rsidRDefault="00D9628F" w:rsidP="00D9628F">
      <w:pPr>
        <w:spacing w:after="0" w:line="240" w:lineRule="auto"/>
        <w:ind w:firstLine="720"/>
        <w:rPr>
          <w:b/>
          <w:sz w:val="20"/>
        </w:rPr>
      </w:pPr>
    </w:p>
    <w:p w14:paraId="7EB86E8C" w14:textId="77777777" w:rsidR="001E38EC" w:rsidRDefault="001E38EC">
      <w:pPr>
        <w:rPr>
          <w:b/>
          <w:sz w:val="20"/>
        </w:rPr>
      </w:pPr>
      <w:r>
        <w:rPr>
          <w:b/>
          <w:sz w:val="20"/>
        </w:rPr>
        <w:br w:type="page"/>
      </w:r>
    </w:p>
    <w:p w14:paraId="0475DD0F" w14:textId="77777777" w:rsidR="001A2CD3" w:rsidRDefault="006F5793" w:rsidP="00D9628F">
      <w:pPr>
        <w:spacing w:after="0" w:line="240" w:lineRule="auto"/>
        <w:ind w:firstLine="720"/>
        <w:rPr>
          <w:sz w:val="20"/>
          <w:szCs w:val="20"/>
        </w:rPr>
      </w:pPr>
      <w:r>
        <w:rPr>
          <w:b/>
          <w:sz w:val="20"/>
        </w:rPr>
        <w:lastRenderedPageBreak/>
        <w:t xml:space="preserve">Bad </w:t>
      </w:r>
      <w:r w:rsidR="002C0F32">
        <w:rPr>
          <w:b/>
          <w:sz w:val="20"/>
        </w:rPr>
        <w:t xml:space="preserve">Luck (Cannot be taken with </w:t>
      </w:r>
      <w:r w:rsidR="002C0F32" w:rsidRPr="002C0F32">
        <w:rPr>
          <w:b/>
          <w:i/>
          <w:sz w:val="20"/>
        </w:rPr>
        <w:t>Lucky</w:t>
      </w:r>
      <w:r w:rsidR="002C0F32">
        <w:rPr>
          <w:b/>
          <w:sz w:val="20"/>
        </w:rPr>
        <w:t>)</w:t>
      </w:r>
      <w:r w:rsidR="001A2CD3">
        <w:rPr>
          <w:b/>
          <w:sz w:val="20"/>
        </w:rPr>
        <w:t xml:space="preserve"> </w:t>
      </w:r>
      <w:r>
        <w:rPr>
          <w:b/>
          <w:sz w:val="20"/>
        </w:rPr>
        <w:t xml:space="preserve">– </w:t>
      </w:r>
      <w:r w:rsidR="001A2CD3" w:rsidRPr="0070074A">
        <w:rPr>
          <w:sz w:val="20"/>
          <w:szCs w:val="20"/>
        </w:rPr>
        <w:t xml:space="preserve">Your </w:t>
      </w:r>
      <w:r w:rsidR="001A2CD3">
        <w:rPr>
          <w:sz w:val="20"/>
          <w:szCs w:val="20"/>
        </w:rPr>
        <w:t xml:space="preserve">wastelander tends to have the worst luck; first their pack brahmin dies of taint poisoning, then the rifle that they just fixed falls and the barrel gets bent, and then their last grenade blows up in their face in the middle of a firefight.  But that’s just how things always tend to go for them, and they get by as best they can.  </w:t>
      </w:r>
    </w:p>
    <w:p w14:paraId="38AE4704" w14:textId="77777777" w:rsidR="001A2CD3" w:rsidRDefault="001A2CD3" w:rsidP="00D9628F">
      <w:pPr>
        <w:spacing w:after="0" w:line="240" w:lineRule="auto"/>
        <w:ind w:firstLine="720"/>
        <w:rPr>
          <w:b/>
          <w:sz w:val="20"/>
          <w:szCs w:val="20"/>
        </w:rPr>
      </w:pPr>
      <w:r w:rsidRPr="0070074A">
        <w:rPr>
          <w:sz w:val="20"/>
          <w:szCs w:val="20"/>
        </w:rPr>
        <w:t xml:space="preserve">If you’re playing with the Live by Luck rules, then this hindrance means that your character receives one less luck card per session.  </w:t>
      </w:r>
      <w:r>
        <w:rPr>
          <w:sz w:val="20"/>
          <w:szCs w:val="20"/>
        </w:rPr>
        <w:t>E</w:t>
      </w:r>
      <w:r w:rsidRPr="0070074A">
        <w:rPr>
          <w:sz w:val="20"/>
          <w:szCs w:val="20"/>
        </w:rPr>
        <w:t>ven if you aren’t</w:t>
      </w:r>
      <w:r>
        <w:rPr>
          <w:sz w:val="20"/>
          <w:szCs w:val="20"/>
        </w:rPr>
        <w:t>,</w:t>
      </w:r>
      <w:r w:rsidRPr="0070074A">
        <w:rPr>
          <w:sz w:val="20"/>
          <w:szCs w:val="20"/>
        </w:rPr>
        <w:t xml:space="preserve"> this hindrance expands your character’s critical failure range for all rolls by five, meaning that they score a critical failure on any roll that comes up 91-100 (or 90-99).  The effects of this hindrance stack with other hindrances that would expand the critical failure range.  </w:t>
      </w:r>
    </w:p>
    <w:p w14:paraId="10E731A2" w14:textId="77777777" w:rsidR="002C0F32" w:rsidRDefault="002C0F32" w:rsidP="00D9628F">
      <w:pPr>
        <w:spacing w:after="0" w:line="240" w:lineRule="auto"/>
        <w:ind w:firstLine="720"/>
        <w:rPr>
          <w:b/>
          <w:sz w:val="20"/>
        </w:rPr>
      </w:pPr>
      <w:r>
        <w:rPr>
          <w:sz w:val="20"/>
        </w:rPr>
        <w:t xml:space="preserve">Despite this hindrance’s effect on a character’s luck, it does not prevent that same character from taking the </w:t>
      </w:r>
      <w:r w:rsidRPr="002C0F32">
        <w:rPr>
          <w:i/>
          <w:sz w:val="20"/>
        </w:rPr>
        <w:t>Good Luck Charm</w:t>
      </w:r>
      <w:r>
        <w:rPr>
          <w:sz w:val="20"/>
        </w:rPr>
        <w:t xml:space="preserve"> trait – just because somepony is unlucky personally doesn’t mean that they’re bad luck for those around them.</w:t>
      </w:r>
    </w:p>
    <w:p w14:paraId="1067CAC7" w14:textId="77777777" w:rsidR="00D9628F" w:rsidRDefault="00D9628F" w:rsidP="00D9628F">
      <w:pPr>
        <w:spacing w:after="0" w:line="240" w:lineRule="auto"/>
        <w:ind w:firstLine="720"/>
        <w:rPr>
          <w:b/>
          <w:sz w:val="20"/>
        </w:rPr>
      </w:pPr>
    </w:p>
    <w:p w14:paraId="78DAED3C" w14:textId="77777777" w:rsidR="00AF0158" w:rsidRDefault="00AF0158" w:rsidP="00D9628F">
      <w:pPr>
        <w:spacing w:after="0" w:line="240" w:lineRule="auto"/>
        <w:ind w:firstLine="720"/>
        <w:rPr>
          <w:sz w:val="20"/>
        </w:rPr>
      </w:pPr>
      <w:r>
        <w:rPr>
          <w:b/>
          <w:sz w:val="20"/>
        </w:rPr>
        <w:t xml:space="preserve">Bad Luck Charm (Cannot be taken with </w:t>
      </w:r>
      <w:r>
        <w:rPr>
          <w:b/>
          <w:i/>
          <w:sz w:val="20"/>
        </w:rPr>
        <w:t>Good Luck Charm</w:t>
      </w:r>
      <w:r>
        <w:rPr>
          <w:b/>
          <w:sz w:val="20"/>
        </w:rPr>
        <w:t>)</w:t>
      </w:r>
      <w:r>
        <w:rPr>
          <w:b/>
          <w:i/>
          <w:sz w:val="20"/>
        </w:rPr>
        <w:t xml:space="preserve"> – </w:t>
      </w:r>
      <w:r>
        <w:rPr>
          <w:sz w:val="20"/>
        </w:rPr>
        <w:t xml:space="preserve">You keep finding that those around you tend to have a bad time.  It’s not your fault – they just have worse luck than normal when you’re around.  </w:t>
      </w:r>
    </w:p>
    <w:p w14:paraId="01CC18CD" w14:textId="77777777" w:rsidR="00AE4D47" w:rsidRDefault="00AE4D47" w:rsidP="00D9628F">
      <w:pPr>
        <w:spacing w:after="0" w:line="240" w:lineRule="auto"/>
        <w:ind w:firstLine="720"/>
        <w:rPr>
          <w:sz w:val="20"/>
        </w:rPr>
      </w:pPr>
      <w:r>
        <w:rPr>
          <w:sz w:val="20"/>
        </w:rPr>
        <w:t xml:space="preserve">This hindrance is the </w:t>
      </w:r>
      <w:r w:rsidR="00214DCF">
        <w:rPr>
          <w:sz w:val="20"/>
        </w:rPr>
        <w:t xml:space="preserve">opposite of the </w:t>
      </w:r>
      <w:r w:rsidR="00214DCF" w:rsidRPr="00214DCF">
        <w:rPr>
          <w:i/>
          <w:sz w:val="20"/>
        </w:rPr>
        <w:t>Good Luck Charm</w:t>
      </w:r>
      <w:r w:rsidR="00214DCF">
        <w:rPr>
          <w:sz w:val="20"/>
        </w:rPr>
        <w:t xml:space="preserve"> Trait; </w:t>
      </w:r>
      <w:r w:rsidR="00214DCF">
        <w:rPr>
          <w:sz w:val="20"/>
          <w:szCs w:val="20"/>
        </w:rPr>
        <w:t xml:space="preserve">Once per session, you </w:t>
      </w:r>
      <w:r w:rsidR="00214DCF" w:rsidRPr="00AE4752">
        <w:rPr>
          <w:b/>
          <w:sz w:val="20"/>
          <w:szCs w:val="20"/>
        </w:rPr>
        <w:t xml:space="preserve">must </w:t>
      </w:r>
      <w:r w:rsidR="00214DCF">
        <w:rPr>
          <w:sz w:val="20"/>
          <w:szCs w:val="20"/>
        </w:rPr>
        <w:t>choose one roll made by a one friendly NPC or player character (not includi</w:t>
      </w:r>
      <w:r w:rsidR="00C440EA">
        <w:rPr>
          <w:sz w:val="20"/>
          <w:szCs w:val="20"/>
        </w:rPr>
        <w:t>ng yourself) to reroll a success</w:t>
      </w:r>
      <w:r w:rsidR="00214DCF">
        <w:rPr>
          <w:sz w:val="20"/>
          <w:szCs w:val="20"/>
        </w:rPr>
        <w:t xml:space="preserve"> or critical </w:t>
      </w:r>
      <w:r w:rsidR="00C440EA">
        <w:rPr>
          <w:sz w:val="20"/>
          <w:szCs w:val="20"/>
        </w:rPr>
        <w:t>success</w:t>
      </w:r>
      <w:r w:rsidR="00214DCF">
        <w:rPr>
          <w:sz w:val="20"/>
          <w:szCs w:val="20"/>
        </w:rPr>
        <w:t xml:space="preserve">.  At the beginning of each session all other group members (including any NPC companions, not including you) draw one </w:t>
      </w:r>
      <w:r w:rsidR="00C440EA">
        <w:rPr>
          <w:sz w:val="20"/>
          <w:szCs w:val="20"/>
        </w:rPr>
        <w:t>less</w:t>
      </w:r>
      <w:r w:rsidR="00214DCF">
        <w:rPr>
          <w:sz w:val="20"/>
          <w:szCs w:val="20"/>
        </w:rPr>
        <w:t xml:space="preserve"> luck card.  </w:t>
      </w:r>
    </w:p>
    <w:p w14:paraId="0DE029A5" w14:textId="77777777" w:rsidR="00AF0158" w:rsidRDefault="00AF0158" w:rsidP="00D9628F">
      <w:pPr>
        <w:spacing w:after="0" w:line="240" w:lineRule="auto"/>
        <w:ind w:firstLine="720"/>
        <w:rPr>
          <w:b/>
          <w:sz w:val="20"/>
        </w:rPr>
      </w:pPr>
    </w:p>
    <w:p w14:paraId="6BAA691F" w14:textId="77777777" w:rsidR="00CD2A20" w:rsidRDefault="00EE374C" w:rsidP="00D9628F">
      <w:pPr>
        <w:spacing w:after="0" w:line="240" w:lineRule="auto"/>
        <w:ind w:firstLine="720"/>
        <w:rPr>
          <w:sz w:val="20"/>
        </w:rPr>
      </w:pPr>
      <w:r>
        <w:rPr>
          <w:b/>
          <w:sz w:val="20"/>
        </w:rPr>
        <w:t>Big Ears (</w:t>
      </w:r>
      <w:r w:rsidRPr="00EE374C">
        <w:rPr>
          <w:b/>
          <w:sz w:val="20"/>
        </w:rPr>
        <w:t>Cannot be taken with</w:t>
      </w:r>
      <w:r w:rsidRPr="00EE374C">
        <w:rPr>
          <w:b/>
          <w:i/>
          <w:sz w:val="20"/>
        </w:rPr>
        <w:t xml:space="preserve"> Deaf </w:t>
      </w:r>
      <w:r w:rsidRPr="00EE374C">
        <w:rPr>
          <w:b/>
          <w:sz w:val="20"/>
        </w:rPr>
        <w:t xml:space="preserve">or </w:t>
      </w:r>
      <w:r w:rsidRPr="00EE374C">
        <w:rPr>
          <w:b/>
          <w:i/>
          <w:sz w:val="20"/>
        </w:rPr>
        <w:t>Hard of Hearing</w:t>
      </w:r>
      <w:r>
        <w:rPr>
          <w:b/>
          <w:sz w:val="20"/>
        </w:rPr>
        <w:t xml:space="preserve">) – </w:t>
      </w:r>
      <w:r w:rsidRPr="00EE374C">
        <w:rPr>
          <w:sz w:val="20"/>
        </w:rPr>
        <w:t xml:space="preserve">Your </w:t>
      </w:r>
      <w:r w:rsidR="00B52975">
        <w:rPr>
          <w:sz w:val="20"/>
        </w:rPr>
        <w:t>character</w:t>
      </w:r>
      <w:r w:rsidRPr="00EE374C">
        <w:rPr>
          <w:sz w:val="20"/>
        </w:rPr>
        <w:t>’s ears are so big, you can probably pick up radio with them!</w:t>
      </w:r>
      <w:r>
        <w:rPr>
          <w:sz w:val="20"/>
        </w:rPr>
        <w:t xml:space="preserve">  Well, that’s not </w:t>
      </w:r>
      <w:r w:rsidRPr="00EE374C">
        <w:rPr>
          <w:i/>
          <w:sz w:val="20"/>
        </w:rPr>
        <w:t>necessarily</w:t>
      </w:r>
      <w:r>
        <w:rPr>
          <w:sz w:val="20"/>
        </w:rPr>
        <w:t xml:space="preserve"> true, but they are larger than normal and they’re definitely more sensitive than a normal pony’s ears.  </w:t>
      </w:r>
      <w:r w:rsidR="009C757C">
        <w:rPr>
          <w:sz w:val="20"/>
        </w:rPr>
        <w:t xml:space="preserve">This sort of thing </w:t>
      </w:r>
      <w:r w:rsidR="000C1F15">
        <w:rPr>
          <w:sz w:val="20"/>
        </w:rPr>
        <w:t xml:space="preserve">often </w:t>
      </w:r>
      <w:r w:rsidR="009C757C">
        <w:rPr>
          <w:sz w:val="20"/>
        </w:rPr>
        <w:t xml:space="preserve">happens as a reaction to taint exposure at a young age.  </w:t>
      </w:r>
      <w:r>
        <w:rPr>
          <w:sz w:val="20"/>
        </w:rPr>
        <w:t>Characters with this hindrance can hear lots of things that others wouldn’t normally be able to, including a small portion of the sonic spectrum normally totally inaccessible to nearly all species oth</w:t>
      </w:r>
      <w:r w:rsidR="00B52975">
        <w:rPr>
          <w:sz w:val="20"/>
        </w:rPr>
        <w:t xml:space="preserve">er than diamond dog descendants (who have this hindrance by default).  </w:t>
      </w:r>
      <w:r>
        <w:rPr>
          <w:sz w:val="20"/>
        </w:rPr>
        <w:t xml:space="preserve">All auditory perception checks are 1 MFD step easier for you, and you get a +10 on any perception checks involving sound, including those made to determine the direction of origin.  </w:t>
      </w:r>
    </w:p>
    <w:p w14:paraId="038FB45D" w14:textId="77777777" w:rsidR="00CD2A20" w:rsidRDefault="00EE374C" w:rsidP="00D9628F">
      <w:pPr>
        <w:spacing w:after="0" w:line="240" w:lineRule="auto"/>
        <w:ind w:firstLine="720"/>
        <w:rPr>
          <w:sz w:val="20"/>
        </w:rPr>
      </w:pPr>
      <w:r>
        <w:rPr>
          <w:sz w:val="20"/>
        </w:rPr>
        <w:t>What’s the downside, you might be wondering? Well for one thing, the hearing isn’t selective.  You</w:t>
      </w:r>
      <w:r w:rsidR="00CD2A20">
        <w:rPr>
          <w:sz w:val="20"/>
        </w:rPr>
        <w:t>r character wi</w:t>
      </w:r>
      <w:r>
        <w:rPr>
          <w:sz w:val="20"/>
        </w:rPr>
        <w:t>ll tend to overhear</w:t>
      </w:r>
      <w:r w:rsidR="00CD2A20">
        <w:rPr>
          <w:sz w:val="20"/>
        </w:rPr>
        <w:t xml:space="preserve"> things they weren’t supposed</w:t>
      </w:r>
      <w:r w:rsidR="000C1F15">
        <w:rPr>
          <w:sz w:val="20"/>
        </w:rPr>
        <w:t xml:space="preserve"> to, at ranges when most others </w:t>
      </w:r>
      <w:r w:rsidR="00CD2A20">
        <w:rPr>
          <w:sz w:val="20"/>
        </w:rPr>
        <w:t xml:space="preserve">would be out of earshot.  That’s only a minor downside though.  The real downside to this hindrance is the flip side of the coin of having such sensitive ears; whenever an explosive or loud noise goes off (such as a gunshot) within </w:t>
      </w:r>
      <w:r w:rsidR="0085157D">
        <w:rPr>
          <w:sz w:val="20"/>
        </w:rPr>
        <w:t>5</w:t>
      </w:r>
      <w:r w:rsidR="00CD2A20">
        <w:rPr>
          <w:sz w:val="20"/>
        </w:rPr>
        <w:t xml:space="preserve"> feet of your character, they must roll endurance MFD ½, or be deafened for 2 combat rounds (12 seconds).  </w:t>
      </w:r>
      <w:r w:rsidR="00B44643">
        <w:rPr>
          <w:sz w:val="20"/>
        </w:rPr>
        <w:t xml:space="preserve">Critical failures will cause them to be stunned for the duration, unable to act.  </w:t>
      </w:r>
      <w:r w:rsidR="00CD2A20">
        <w:rPr>
          <w:sz w:val="20"/>
        </w:rPr>
        <w:t xml:space="preserve">This can be avoided with the use of proper ear protection (if your character can find any).  While in this state they cannot make auditory perception checks or communicate normally with others, and they take penalties to actions as though they were crippled in the head. </w:t>
      </w:r>
    </w:p>
    <w:p w14:paraId="3B070F0E" w14:textId="77777777" w:rsidR="00CD2A20" w:rsidRDefault="00CD2A20" w:rsidP="00D9628F">
      <w:pPr>
        <w:spacing w:after="0" w:line="240" w:lineRule="auto"/>
        <w:ind w:firstLine="720"/>
        <w:rPr>
          <w:sz w:val="20"/>
        </w:rPr>
      </w:pPr>
      <w:r>
        <w:rPr>
          <w:sz w:val="20"/>
        </w:rPr>
        <w:t xml:space="preserve">Conventional firearms, either mouth wielded, levitated, or mounted on a battle saddle, can easily trigger this endurance roll.  As far as guns go, silencers and suppressors are a must for anypony with this hindrance.    </w:t>
      </w:r>
    </w:p>
    <w:p w14:paraId="18D95991" w14:textId="77777777" w:rsidR="00B52975" w:rsidRDefault="00B52975" w:rsidP="00D9628F">
      <w:pPr>
        <w:spacing w:after="0" w:line="240" w:lineRule="auto"/>
        <w:ind w:firstLine="720"/>
        <w:rPr>
          <w:b/>
          <w:sz w:val="20"/>
        </w:rPr>
      </w:pPr>
      <w:r>
        <w:rPr>
          <w:sz w:val="20"/>
        </w:rPr>
        <w:t xml:space="preserve">This hindrance also causes those characters with it to take double damage from any sonic-based attacks, such as Soundburst or Sonic Screech.  Endurance rolls made to resist the effects of harmful sound-related spells and magic are 1 MFD step harder.  </w:t>
      </w:r>
    </w:p>
    <w:p w14:paraId="654DBC1B" w14:textId="77777777" w:rsidR="00D9628F" w:rsidRDefault="00D9628F" w:rsidP="00D9628F">
      <w:pPr>
        <w:spacing w:after="0" w:line="240" w:lineRule="auto"/>
        <w:ind w:firstLine="720"/>
        <w:rPr>
          <w:b/>
          <w:sz w:val="20"/>
        </w:rPr>
      </w:pPr>
    </w:p>
    <w:p w14:paraId="72364CFE" w14:textId="77777777" w:rsidR="000A6C2C" w:rsidRPr="006665DA" w:rsidRDefault="000A6C2C" w:rsidP="00D9628F">
      <w:pPr>
        <w:spacing w:after="0" w:line="240" w:lineRule="auto"/>
        <w:ind w:firstLine="720"/>
        <w:rPr>
          <w:sz w:val="20"/>
        </w:rPr>
      </w:pPr>
      <w:r w:rsidRPr="006665DA">
        <w:rPr>
          <w:b/>
          <w:sz w:val="20"/>
        </w:rPr>
        <w:t>Blind</w:t>
      </w:r>
      <w:r w:rsidR="00465631" w:rsidRPr="006665DA">
        <w:rPr>
          <w:b/>
          <w:sz w:val="20"/>
        </w:rPr>
        <w:t xml:space="preserve"> (Cannot be taken with </w:t>
      </w:r>
      <w:r w:rsidR="009A48C3" w:rsidRPr="009A48C3">
        <w:rPr>
          <w:b/>
          <w:i/>
          <w:sz w:val="20"/>
        </w:rPr>
        <w:t>Wall-eyed</w:t>
      </w:r>
      <w:r w:rsidR="009A48C3">
        <w:rPr>
          <w:b/>
          <w:sz w:val="20"/>
        </w:rPr>
        <w:t xml:space="preserve">, </w:t>
      </w:r>
      <w:r w:rsidR="00906655" w:rsidRPr="00906655">
        <w:rPr>
          <w:b/>
          <w:i/>
          <w:sz w:val="20"/>
        </w:rPr>
        <w:t>Four-</w:t>
      </w:r>
      <w:r w:rsidR="00906655">
        <w:rPr>
          <w:b/>
          <w:i/>
          <w:sz w:val="20"/>
        </w:rPr>
        <w:t>E</w:t>
      </w:r>
      <w:r w:rsidR="00906655" w:rsidRPr="00906655">
        <w:rPr>
          <w:b/>
          <w:i/>
          <w:sz w:val="20"/>
        </w:rPr>
        <w:t xml:space="preserve">yes </w:t>
      </w:r>
      <w:r w:rsidR="00906655">
        <w:rPr>
          <w:b/>
          <w:sz w:val="20"/>
        </w:rPr>
        <w:t xml:space="preserve">or </w:t>
      </w:r>
      <w:r w:rsidR="00465631" w:rsidRPr="006665DA">
        <w:rPr>
          <w:b/>
          <w:i/>
          <w:sz w:val="20"/>
        </w:rPr>
        <w:t>Color Blind)</w:t>
      </w:r>
      <w:r w:rsidRPr="006665DA">
        <w:rPr>
          <w:b/>
          <w:sz w:val="20"/>
        </w:rPr>
        <w:t xml:space="preserve"> – </w:t>
      </w:r>
      <w:r w:rsidRPr="006665DA">
        <w:rPr>
          <w:sz w:val="20"/>
        </w:rPr>
        <w:t>At some point in</w:t>
      </w:r>
      <w:r w:rsidR="00A45D15">
        <w:rPr>
          <w:sz w:val="20"/>
        </w:rPr>
        <w:t xml:space="preserve"> their</w:t>
      </w:r>
      <w:r w:rsidRPr="006665DA">
        <w:rPr>
          <w:sz w:val="20"/>
        </w:rPr>
        <w:t xml:space="preserve"> past, your character lost their vision.</w:t>
      </w:r>
      <w:r w:rsidRPr="006665DA">
        <w:rPr>
          <w:b/>
          <w:sz w:val="20"/>
        </w:rPr>
        <w:t xml:space="preserve">  </w:t>
      </w:r>
      <w:r w:rsidRPr="006665DA">
        <w:rPr>
          <w:sz w:val="20"/>
        </w:rPr>
        <w:t>This sort of thing happens a whole lot in the wasteland</w:t>
      </w:r>
      <w:r w:rsidR="00D61F16" w:rsidRPr="006665DA">
        <w:rPr>
          <w:sz w:val="20"/>
        </w:rPr>
        <w:t xml:space="preserve">, be it from taint causing tumors to push </w:t>
      </w:r>
      <w:r w:rsidR="006C09A2" w:rsidRPr="006665DA">
        <w:rPr>
          <w:sz w:val="20"/>
        </w:rPr>
        <w:t xml:space="preserve">their </w:t>
      </w:r>
      <w:r w:rsidR="00D61F16" w:rsidRPr="006665DA">
        <w:rPr>
          <w:sz w:val="20"/>
        </w:rPr>
        <w:t>eye</w:t>
      </w:r>
      <w:r w:rsidR="00A0773C" w:rsidRPr="006665DA">
        <w:rPr>
          <w:sz w:val="20"/>
        </w:rPr>
        <w:t xml:space="preserve">s out of their head, or from </w:t>
      </w:r>
      <w:r w:rsidR="00D61F16" w:rsidRPr="006665DA">
        <w:rPr>
          <w:sz w:val="20"/>
        </w:rPr>
        <w:t>cruel slave master</w:t>
      </w:r>
      <w:r w:rsidR="00A0773C" w:rsidRPr="006665DA">
        <w:rPr>
          <w:sz w:val="20"/>
        </w:rPr>
        <w:t xml:space="preserve">s who pluck out </w:t>
      </w:r>
      <w:r w:rsidR="00D61F16" w:rsidRPr="006665DA">
        <w:rPr>
          <w:sz w:val="20"/>
        </w:rPr>
        <w:t>eyes because the</w:t>
      </w:r>
      <w:r w:rsidR="00A0773C" w:rsidRPr="006665DA">
        <w:rPr>
          <w:sz w:val="20"/>
        </w:rPr>
        <w:t xml:space="preserve"> slave bit them</w:t>
      </w:r>
      <w:r w:rsidR="00D61F16" w:rsidRPr="006665DA">
        <w:rPr>
          <w:sz w:val="20"/>
        </w:rPr>
        <w:t xml:space="preserve"> the last time he tried to violate them orally.  </w:t>
      </w:r>
      <w:r w:rsidR="006C09A2" w:rsidRPr="006665DA">
        <w:rPr>
          <w:sz w:val="20"/>
        </w:rPr>
        <w:t xml:space="preserve">Less severely, </w:t>
      </w:r>
      <w:r w:rsidR="00A0773C" w:rsidRPr="006665DA">
        <w:rPr>
          <w:sz w:val="20"/>
        </w:rPr>
        <w:t xml:space="preserve">characters with this hindrance </w:t>
      </w:r>
      <w:r w:rsidR="006C09A2" w:rsidRPr="006665DA">
        <w:rPr>
          <w:sz w:val="20"/>
        </w:rPr>
        <w:t>might have</w:t>
      </w:r>
      <w:r w:rsidR="00D61F16" w:rsidRPr="006665DA">
        <w:rPr>
          <w:sz w:val="20"/>
        </w:rPr>
        <w:t xml:space="preserve"> cataracts from old age, or maybe they were just born blind.  Regardless of the reason, your waster hasn’t got working eyes any more.  This makes things a bit more difficult for them than most, but they get by as best they can.  </w:t>
      </w:r>
      <w:r w:rsidR="006C09A2" w:rsidRPr="006665DA">
        <w:rPr>
          <w:sz w:val="20"/>
        </w:rPr>
        <w:t>On</w:t>
      </w:r>
      <w:r w:rsidR="00E33FD4" w:rsidRPr="006665DA">
        <w:rPr>
          <w:sz w:val="20"/>
        </w:rPr>
        <w:t xml:space="preserve"> the bright side, maybe a cyber-doc or a zebra medicine mare might come along and replace them someday, who knows?</w:t>
      </w:r>
    </w:p>
    <w:p w14:paraId="2834AFC6" w14:textId="77777777" w:rsidR="00D61F16" w:rsidRPr="006665DA" w:rsidRDefault="00E33FD4" w:rsidP="00D9628F">
      <w:pPr>
        <w:spacing w:after="0" w:line="240" w:lineRule="auto"/>
        <w:ind w:firstLine="720"/>
        <w:rPr>
          <w:sz w:val="20"/>
        </w:rPr>
      </w:pPr>
      <w:r w:rsidRPr="006665DA">
        <w:rPr>
          <w:sz w:val="20"/>
        </w:rPr>
        <w:t xml:space="preserve">Blind characters cannot see, and are thus completely unable to make sight-based perception checks or make use of any sort of visual interface such as those associated with SATS, the EFS, or the pipbuck.   </w:t>
      </w:r>
      <w:r w:rsidR="00BF3399" w:rsidRPr="006665DA">
        <w:rPr>
          <w:sz w:val="20"/>
        </w:rPr>
        <w:t>This means that they cannot aim most ranged weapons (at least n</w:t>
      </w:r>
      <w:r w:rsidR="004114BE">
        <w:rPr>
          <w:sz w:val="20"/>
        </w:rPr>
        <w:t>ot reliably), giving them a 3 MFD step</w:t>
      </w:r>
      <w:r w:rsidR="00BF3399" w:rsidRPr="006665DA">
        <w:rPr>
          <w:sz w:val="20"/>
        </w:rPr>
        <w:t xml:space="preserve"> penalty on </w:t>
      </w:r>
      <w:r w:rsidR="0050457D">
        <w:rPr>
          <w:sz w:val="20"/>
        </w:rPr>
        <w:t xml:space="preserve">all </w:t>
      </w:r>
      <w:r w:rsidR="00BF3399" w:rsidRPr="006665DA">
        <w:rPr>
          <w:sz w:val="20"/>
        </w:rPr>
        <w:t xml:space="preserve">ranged accuracy rolls, and provides a </w:t>
      </w:r>
      <w:r w:rsidR="004114BE">
        <w:rPr>
          <w:sz w:val="20"/>
        </w:rPr>
        <w:t>1 MFD step</w:t>
      </w:r>
      <w:r w:rsidR="00BF3399" w:rsidRPr="006665DA">
        <w:rPr>
          <w:sz w:val="20"/>
        </w:rPr>
        <w:t xml:space="preserve"> penalty to accuracy rolls made for unarmed and melee attacks.  </w:t>
      </w:r>
      <w:r w:rsidRPr="006665DA">
        <w:rPr>
          <w:sz w:val="20"/>
        </w:rPr>
        <w:t>They cannot use the science skill</w:t>
      </w:r>
      <w:r w:rsidR="00826584" w:rsidRPr="006665DA">
        <w:rPr>
          <w:sz w:val="20"/>
        </w:rPr>
        <w:t xml:space="preserve"> without assistance (someone reading the screen output to them)</w:t>
      </w:r>
      <w:r w:rsidR="0050457D" w:rsidRPr="0050457D">
        <w:rPr>
          <w:sz w:val="20"/>
        </w:rPr>
        <w:t xml:space="preserve"> </w:t>
      </w:r>
      <w:r w:rsidR="0050457D">
        <w:rPr>
          <w:sz w:val="20"/>
        </w:rPr>
        <w:t>or a special interface</w:t>
      </w:r>
      <w:r w:rsidR="00826584" w:rsidRPr="006665DA">
        <w:rPr>
          <w:sz w:val="20"/>
        </w:rPr>
        <w:t xml:space="preserve">.  </w:t>
      </w:r>
      <w:r w:rsidR="00826584" w:rsidRPr="006665DA">
        <w:rPr>
          <w:sz w:val="20"/>
        </w:rPr>
        <w:lastRenderedPageBreak/>
        <w:t xml:space="preserve">If sight is required for a particular application of another skill, such as a visual inspection as part of a repair roll or reading a scroll as part of a magic </w:t>
      </w:r>
      <w:r w:rsidR="006C09A2" w:rsidRPr="006665DA">
        <w:rPr>
          <w:sz w:val="20"/>
        </w:rPr>
        <w:t>spell</w:t>
      </w:r>
      <w:r w:rsidR="00826584" w:rsidRPr="006665DA">
        <w:rPr>
          <w:sz w:val="20"/>
        </w:rPr>
        <w:t xml:space="preserve">, they cannot do it without assistance and take a </w:t>
      </w:r>
      <w:r w:rsidR="0050457D">
        <w:rPr>
          <w:sz w:val="20"/>
        </w:rPr>
        <w:t>1 MFD step penalty</w:t>
      </w:r>
      <w:r w:rsidR="00826584" w:rsidRPr="006665DA">
        <w:rPr>
          <w:sz w:val="20"/>
        </w:rPr>
        <w:t xml:space="preserve">.  </w:t>
      </w:r>
      <w:r w:rsidR="0050457D">
        <w:rPr>
          <w:sz w:val="20"/>
        </w:rPr>
        <w:t>Additional a</w:t>
      </w:r>
      <w:r w:rsidR="006C09A2" w:rsidRPr="006665DA">
        <w:rPr>
          <w:sz w:val="20"/>
        </w:rPr>
        <w:t xml:space="preserve">ssistance </w:t>
      </w:r>
      <w:r w:rsidR="0050457D">
        <w:rPr>
          <w:sz w:val="20"/>
        </w:rPr>
        <w:t xml:space="preserve">(as with assisted skill rolls) </w:t>
      </w:r>
      <w:r w:rsidR="006C09A2" w:rsidRPr="006665DA">
        <w:rPr>
          <w:sz w:val="20"/>
        </w:rPr>
        <w:t xml:space="preserve">does not lower the MFD for such a roll.  </w:t>
      </w:r>
      <w:r w:rsidR="00826584" w:rsidRPr="006665DA">
        <w:rPr>
          <w:sz w:val="20"/>
        </w:rPr>
        <w:t xml:space="preserve">On the upside, blind characters do not have to make fear and horror checks triggers by sight.  If the scene is described to them they </w:t>
      </w:r>
      <w:r w:rsidR="006C09A2" w:rsidRPr="006665DA">
        <w:rPr>
          <w:sz w:val="20"/>
        </w:rPr>
        <w:t>must still make the check, but i</w:t>
      </w:r>
      <w:r w:rsidR="00826584" w:rsidRPr="006665DA">
        <w:rPr>
          <w:sz w:val="20"/>
        </w:rPr>
        <w:t xml:space="preserve">t </w:t>
      </w:r>
      <w:r w:rsidR="006C09A2" w:rsidRPr="006665DA">
        <w:rPr>
          <w:sz w:val="20"/>
        </w:rPr>
        <w:t xml:space="preserve">will be at </w:t>
      </w:r>
      <w:r w:rsidR="0050457D">
        <w:rPr>
          <w:sz w:val="20"/>
        </w:rPr>
        <w:t>least 1 MFD step easier</w:t>
      </w:r>
      <w:r w:rsidR="00826584" w:rsidRPr="006665DA">
        <w:rPr>
          <w:sz w:val="20"/>
        </w:rPr>
        <w:t>.  Audio</w:t>
      </w:r>
      <w:r w:rsidR="006C09A2" w:rsidRPr="006665DA">
        <w:rPr>
          <w:sz w:val="20"/>
        </w:rPr>
        <w:t>, touch,</w:t>
      </w:r>
      <w:r w:rsidR="00826584" w:rsidRPr="006665DA">
        <w:rPr>
          <w:sz w:val="20"/>
        </w:rPr>
        <w:t xml:space="preserve"> and scent-triggered horror and fear checks proceed as normal.  </w:t>
      </w:r>
      <w:r w:rsidR="0050457D">
        <w:rPr>
          <w:sz w:val="20"/>
        </w:rPr>
        <w:br/>
      </w:r>
      <w:r w:rsidR="0050457D">
        <w:rPr>
          <w:sz w:val="20"/>
        </w:rPr>
        <w:tab/>
        <w:t>Because blind characters have suffered such an incredibly</w:t>
      </w:r>
      <w:r w:rsidR="00CC7E28">
        <w:rPr>
          <w:sz w:val="20"/>
        </w:rPr>
        <w:t xml:space="preserve"> crippling disability (and to make things a bit more interesting for players looking for a challenge)</w:t>
      </w:r>
      <w:r w:rsidR="0050457D">
        <w:rPr>
          <w:sz w:val="20"/>
        </w:rPr>
        <w:t xml:space="preserve">, </w:t>
      </w:r>
      <w:r w:rsidR="00CC7E28">
        <w:rPr>
          <w:sz w:val="20"/>
        </w:rPr>
        <w:t xml:space="preserve">taking this </w:t>
      </w:r>
      <w:r w:rsidR="0050457D">
        <w:rPr>
          <w:sz w:val="20"/>
        </w:rPr>
        <w:t xml:space="preserve">hindrance </w:t>
      </w:r>
      <w:r w:rsidR="00CC7E28">
        <w:rPr>
          <w:sz w:val="20"/>
        </w:rPr>
        <w:t xml:space="preserve">at character creation reduces the cost of taking any multiple-point-cost traits by up to two points, minimum cost 1.  This applies to as many multiple-point-cost traits as that character takes.  </w:t>
      </w:r>
    </w:p>
    <w:p w14:paraId="08481061" w14:textId="77777777" w:rsidR="00D9628F" w:rsidRDefault="00D9628F" w:rsidP="00D9628F">
      <w:pPr>
        <w:spacing w:after="0" w:line="240" w:lineRule="auto"/>
        <w:ind w:firstLine="720"/>
        <w:rPr>
          <w:b/>
          <w:sz w:val="20"/>
        </w:rPr>
      </w:pPr>
    </w:p>
    <w:p w14:paraId="4FA91DB9" w14:textId="77777777" w:rsidR="00E26EAA" w:rsidRPr="006665DA" w:rsidRDefault="003F643D" w:rsidP="00D9628F">
      <w:pPr>
        <w:spacing w:after="0" w:line="240" w:lineRule="auto"/>
        <w:ind w:firstLine="720"/>
        <w:rPr>
          <w:sz w:val="20"/>
        </w:rPr>
      </w:pPr>
      <w:r w:rsidRPr="006665DA">
        <w:rPr>
          <w:b/>
          <w:sz w:val="20"/>
        </w:rPr>
        <w:t>Cannibal</w:t>
      </w:r>
      <w:r w:rsidRPr="006665DA">
        <w:rPr>
          <w:sz w:val="20"/>
        </w:rPr>
        <w:t xml:space="preserve"> </w:t>
      </w:r>
      <w:r w:rsidR="00E26EAA" w:rsidRPr="006665DA">
        <w:rPr>
          <w:b/>
          <w:sz w:val="20"/>
        </w:rPr>
        <w:t>(Cannot be taken by Alicorns</w:t>
      </w:r>
      <w:r w:rsidR="00B1305C" w:rsidRPr="006665DA">
        <w:rPr>
          <w:b/>
          <w:sz w:val="20"/>
        </w:rPr>
        <w:t xml:space="preserve">, </w:t>
      </w:r>
      <w:r w:rsidR="00B1305C" w:rsidRPr="006665DA">
        <w:rPr>
          <w:b/>
          <w:i/>
          <w:sz w:val="20"/>
        </w:rPr>
        <w:t>Ghouls</w:t>
      </w:r>
      <w:r w:rsidR="00B1305C" w:rsidRPr="006665DA">
        <w:rPr>
          <w:b/>
          <w:sz w:val="20"/>
        </w:rPr>
        <w:t xml:space="preserve"> or </w:t>
      </w:r>
      <w:r w:rsidR="00B1305C" w:rsidRPr="006665DA">
        <w:rPr>
          <w:b/>
          <w:i/>
          <w:sz w:val="20"/>
        </w:rPr>
        <w:t>Canterlot Ghouls</w:t>
      </w:r>
      <w:r w:rsidR="00E26EAA" w:rsidRPr="006665DA">
        <w:rPr>
          <w:b/>
          <w:sz w:val="20"/>
        </w:rPr>
        <w:t>)</w:t>
      </w:r>
      <w:r w:rsidR="00E26EAA" w:rsidRPr="006665DA">
        <w:rPr>
          <w:sz w:val="20"/>
        </w:rPr>
        <w:t xml:space="preserve"> </w:t>
      </w:r>
      <w:r w:rsidRPr="006665DA">
        <w:rPr>
          <w:sz w:val="20"/>
        </w:rPr>
        <w:t xml:space="preserve">– Sometime in your pony’s past, they were forced to eat some very strange meat in order to survive, and they discovered that they quite liked it.  </w:t>
      </w:r>
      <w:r w:rsidR="008A5A57" w:rsidRPr="006665DA">
        <w:rPr>
          <w:sz w:val="20"/>
        </w:rPr>
        <w:t xml:space="preserve">They liked it so much that now they want to eat it whenever they can.  </w:t>
      </w:r>
      <w:r w:rsidRPr="006665DA">
        <w:rPr>
          <w:sz w:val="20"/>
        </w:rPr>
        <w:t xml:space="preserve">They may </w:t>
      </w:r>
      <w:r w:rsidR="00EF4FDD" w:rsidRPr="006665DA">
        <w:rPr>
          <w:sz w:val="20"/>
        </w:rPr>
        <w:t xml:space="preserve">or may not </w:t>
      </w:r>
      <w:r w:rsidRPr="006665DA">
        <w:rPr>
          <w:sz w:val="20"/>
        </w:rPr>
        <w:t>have known what it was at the time</w:t>
      </w:r>
      <w:r w:rsidR="00D61F16" w:rsidRPr="006665DA">
        <w:rPr>
          <w:sz w:val="20"/>
        </w:rPr>
        <w:t>,</w:t>
      </w:r>
      <w:r w:rsidRPr="006665DA">
        <w:rPr>
          <w:sz w:val="20"/>
        </w:rPr>
        <w:t xml:space="preserve"> but since then they’ve discovered that the taste they enjoyed was in fact the flesh of other ponies.  Cannibal ponies are opening themselves up for a number of diseases down the line (some of them not so far down the line as you might think) but in the short term, they can eat the bodies of their fallen enemies – ponies, zebra, griffins, alicorns, hellhounds, you name it –in order to survive.  Eating the bodies of the fallen i</w:t>
      </w:r>
      <w:r w:rsidR="00D61F16" w:rsidRPr="006665DA">
        <w:rPr>
          <w:sz w:val="20"/>
        </w:rPr>
        <w:t>n this fashion will cause</w:t>
      </w:r>
      <w:r w:rsidRPr="006665DA">
        <w:rPr>
          <w:sz w:val="20"/>
        </w:rPr>
        <w:t xml:space="preserve"> cannibal ponies to regain health, but it is considered a disgusting act and will cause </w:t>
      </w:r>
      <w:r w:rsidR="00E26EAA" w:rsidRPr="006665DA">
        <w:rPr>
          <w:sz w:val="20"/>
        </w:rPr>
        <w:t xml:space="preserve">them </w:t>
      </w:r>
      <w:r w:rsidRPr="006665DA">
        <w:rPr>
          <w:sz w:val="20"/>
        </w:rPr>
        <w:t xml:space="preserve">to lose karma. </w:t>
      </w:r>
      <w:r w:rsidR="007A2E1F" w:rsidRPr="006665DA">
        <w:rPr>
          <w:sz w:val="20"/>
        </w:rPr>
        <w:t xml:space="preserve"> Most </w:t>
      </w:r>
      <w:r w:rsidRPr="006665DA">
        <w:rPr>
          <w:sz w:val="20"/>
        </w:rPr>
        <w:t>ponies will attack on sight if they know you are a cannibal</w:t>
      </w:r>
      <w:r w:rsidR="007A2E1F" w:rsidRPr="006665DA">
        <w:rPr>
          <w:sz w:val="20"/>
        </w:rPr>
        <w:t xml:space="preserve">, even if they didn’t see you commit the act; if seen chowing down, they will </w:t>
      </w:r>
      <w:r w:rsidR="00E26EAA" w:rsidRPr="006665DA">
        <w:rPr>
          <w:sz w:val="20"/>
        </w:rPr>
        <w:t xml:space="preserve">always </w:t>
      </w:r>
      <w:r w:rsidR="007A2E1F" w:rsidRPr="006665DA">
        <w:rPr>
          <w:sz w:val="20"/>
        </w:rPr>
        <w:t>attack you</w:t>
      </w:r>
      <w:r w:rsidR="00B655AB" w:rsidRPr="006665DA">
        <w:rPr>
          <w:sz w:val="20"/>
        </w:rPr>
        <w:t xml:space="preserve"> unless they are cannibals themselves</w:t>
      </w:r>
      <w:r w:rsidRPr="006665DA">
        <w:rPr>
          <w:sz w:val="20"/>
        </w:rPr>
        <w:t xml:space="preserve">. </w:t>
      </w:r>
    </w:p>
    <w:p w14:paraId="25E61CCC" w14:textId="1313258E" w:rsidR="003F643D" w:rsidRPr="006665DA" w:rsidRDefault="008A5A57" w:rsidP="00D9628F">
      <w:pPr>
        <w:spacing w:after="0" w:line="240" w:lineRule="auto"/>
        <w:ind w:firstLine="720"/>
        <w:rPr>
          <w:sz w:val="20"/>
        </w:rPr>
      </w:pPr>
      <w:r w:rsidRPr="006665DA">
        <w:rPr>
          <w:sz w:val="20"/>
        </w:rPr>
        <w:t xml:space="preserve">However, </w:t>
      </w:r>
      <w:r w:rsidR="00BF3399" w:rsidRPr="006665DA">
        <w:rPr>
          <w:sz w:val="20"/>
        </w:rPr>
        <w:t>unlike characters with</w:t>
      </w:r>
      <w:r w:rsidR="00456E7E">
        <w:rPr>
          <w:sz w:val="20"/>
        </w:rPr>
        <w:t xml:space="preserve"> the</w:t>
      </w:r>
      <w:r w:rsidR="00BF3399" w:rsidRPr="006665DA">
        <w:rPr>
          <w:sz w:val="20"/>
        </w:rPr>
        <w:t xml:space="preserve"> perk of t</w:t>
      </w:r>
      <w:r w:rsidR="00456E7E">
        <w:rPr>
          <w:sz w:val="20"/>
        </w:rPr>
        <w:t>he same</w:t>
      </w:r>
      <w:r w:rsidR="00BF3399" w:rsidRPr="006665DA">
        <w:rPr>
          <w:sz w:val="20"/>
        </w:rPr>
        <w:t xml:space="preserve"> name, </w:t>
      </w:r>
      <w:r w:rsidRPr="006665DA">
        <w:rPr>
          <w:sz w:val="20"/>
        </w:rPr>
        <w:t>sometimes the cravings ge</w:t>
      </w:r>
      <w:r w:rsidR="007A2E1F" w:rsidRPr="006665DA">
        <w:rPr>
          <w:sz w:val="20"/>
        </w:rPr>
        <w:t>t too strong to resist…  I</w:t>
      </w:r>
      <w:r w:rsidR="00E26EAA" w:rsidRPr="006665DA">
        <w:rPr>
          <w:sz w:val="20"/>
        </w:rPr>
        <w:t>f</w:t>
      </w:r>
      <w:r w:rsidR="007A2E1F" w:rsidRPr="006665DA">
        <w:rPr>
          <w:sz w:val="20"/>
        </w:rPr>
        <w:t xml:space="preserve"> your character hasn’t eaten meat of some type within the la</w:t>
      </w:r>
      <w:r w:rsidR="00C50444">
        <w:rPr>
          <w:sz w:val="20"/>
        </w:rPr>
        <w:t xml:space="preserve">st 24 hours, they must roll a Willpower </w:t>
      </w:r>
      <w:r w:rsidR="007A2E1F" w:rsidRPr="006665DA">
        <w:rPr>
          <w:sz w:val="20"/>
        </w:rPr>
        <w:t>check</w:t>
      </w:r>
      <w:r w:rsidR="00C50444">
        <w:rPr>
          <w:sz w:val="20"/>
        </w:rPr>
        <w:t xml:space="preserve"> (that’s a roll of both INT and CHA, taking the better of the two as your result)</w:t>
      </w:r>
      <w:r w:rsidR="007A2E1F" w:rsidRPr="006665DA">
        <w:rPr>
          <w:sz w:val="20"/>
        </w:rPr>
        <w:t xml:space="preserve">, MFD ¾, </w:t>
      </w:r>
      <w:r w:rsidR="00E26EAA" w:rsidRPr="006665DA">
        <w:rPr>
          <w:sz w:val="20"/>
        </w:rPr>
        <w:t>p</w:t>
      </w:r>
      <w:r w:rsidR="007A2E1F" w:rsidRPr="006665DA">
        <w:rPr>
          <w:sz w:val="20"/>
        </w:rPr>
        <w:t xml:space="preserve">enalty </w:t>
      </w:r>
      <w:r w:rsidR="00E26EAA" w:rsidRPr="006665DA">
        <w:rPr>
          <w:sz w:val="20"/>
        </w:rPr>
        <w:t xml:space="preserve">of </w:t>
      </w:r>
      <w:r w:rsidR="007A2E1F" w:rsidRPr="006665DA">
        <w:rPr>
          <w:sz w:val="20"/>
        </w:rPr>
        <w:t>-10</w:t>
      </w:r>
      <w:r w:rsidR="00C50444">
        <w:rPr>
          <w:sz w:val="20"/>
        </w:rPr>
        <w:t xml:space="preserve"> to both rolls</w:t>
      </w:r>
      <w:r w:rsidR="007A2E1F" w:rsidRPr="006665DA">
        <w:rPr>
          <w:sz w:val="20"/>
        </w:rPr>
        <w:t xml:space="preserve">, to avoid cannibalizing a corpse if one is available.  </w:t>
      </w:r>
      <w:r w:rsidR="00E26EAA" w:rsidRPr="006665DA">
        <w:rPr>
          <w:sz w:val="20"/>
        </w:rPr>
        <w:t>The penalty for this roll will increase by 10 for every additional day (-20, -30, -40, etc., with no hard cap limit) that characters with this hindrance go without eating meat of some type, regardless of its source.</w:t>
      </w:r>
    </w:p>
    <w:p w14:paraId="07EB88BE" w14:textId="77777777" w:rsidR="00D9628F" w:rsidRDefault="00D9628F" w:rsidP="00D9628F">
      <w:pPr>
        <w:spacing w:after="0" w:line="240" w:lineRule="auto"/>
        <w:ind w:firstLine="720"/>
        <w:rPr>
          <w:b/>
          <w:sz w:val="20"/>
        </w:rPr>
      </w:pPr>
    </w:p>
    <w:p w14:paraId="71E99133" w14:textId="77777777" w:rsidR="00B36CA1" w:rsidRPr="00B36CA1" w:rsidRDefault="00C932E4" w:rsidP="00D9628F">
      <w:pPr>
        <w:spacing w:after="0" w:line="240" w:lineRule="auto"/>
        <w:ind w:firstLine="720"/>
        <w:rPr>
          <w:sz w:val="20"/>
        </w:rPr>
      </w:pPr>
      <w:r w:rsidRPr="006665DA">
        <w:rPr>
          <w:b/>
          <w:sz w:val="20"/>
        </w:rPr>
        <w:t xml:space="preserve">Cautious </w:t>
      </w:r>
      <w:r w:rsidR="007E7DC5" w:rsidRPr="006665DA">
        <w:rPr>
          <w:b/>
          <w:sz w:val="20"/>
        </w:rPr>
        <w:t xml:space="preserve">(Cannot be taken with </w:t>
      </w:r>
      <w:r w:rsidR="007E7DC5" w:rsidRPr="006665DA">
        <w:rPr>
          <w:b/>
          <w:i/>
          <w:sz w:val="20"/>
        </w:rPr>
        <w:t>Curious</w:t>
      </w:r>
      <w:r w:rsidR="00C71913">
        <w:rPr>
          <w:b/>
          <w:i/>
          <w:sz w:val="20"/>
        </w:rPr>
        <w:t xml:space="preserve"> </w:t>
      </w:r>
      <w:r w:rsidR="00C71913">
        <w:rPr>
          <w:b/>
          <w:sz w:val="20"/>
        </w:rPr>
        <w:t xml:space="preserve">or </w:t>
      </w:r>
      <w:r w:rsidR="00C71913">
        <w:rPr>
          <w:b/>
          <w:i/>
          <w:sz w:val="20"/>
        </w:rPr>
        <w:t>Ponikaze</w:t>
      </w:r>
      <w:r w:rsidR="007E7DC5" w:rsidRPr="006665DA">
        <w:rPr>
          <w:b/>
          <w:sz w:val="20"/>
        </w:rPr>
        <w:t xml:space="preserve">) </w:t>
      </w:r>
      <w:r w:rsidRPr="006665DA">
        <w:rPr>
          <w:sz w:val="20"/>
        </w:rPr>
        <w:t>– Caution is goo</w:t>
      </w:r>
      <w:r w:rsidR="00B027B7" w:rsidRPr="006665DA">
        <w:rPr>
          <w:sz w:val="20"/>
        </w:rPr>
        <w:t>d to have, e</w:t>
      </w:r>
      <w:r w:rsidRPr="006665DA">
        <w:rPr>
          <w:sz w:val="20"/>
        </w:rPr>
        <w:t xml:space="preserve">specially in a </w:t>
      </w:r>
      <w:r w:rsidR="00396FFB" w:rsidRPr="006665DA">
        <w:rPr>
          <w:sz w:val="20"/>
        </w:rPr>
        <w:t xml:space="preserve">place </w:t>
      </w:r>
      <w:r w:rsidRPr="006665DA">
        <w:rPr>
          <w:sz w:val="20"/>
        </w:rPr>
        <w:t>where j</w:t>
      </w:r>
      <w:r w:rsidR="00396FFB" w:rsidRPr="006665DA">
        <w:rPr>
          <w:sz w:val="20"/>
        </w:rPr>
        <w:t>ust about anything might end up trying to kill you</w:t>
      </w:r>
      <w:r w:rsidR="00B027B7" w:rsidRPr="006665DA">
        <w:rPr>
          <w:sz w:val="20"/>
        </w:rPr>
        <w:t xml:space="preserve">, but if a </w:t>
      </w:r>
      <w:r w:rsidR="00396FFB" w:rsidRPr="006665DA">
        <w:rPr>
          <w:sz w:val="20"/>
        </w:rPr>
        <w:t>character’s</w:t>
      </w:r>
      <w:r w:rsidR="00B027B7" w:rsidRPr="006665DA">
        <w:rPr>
          <w:sz w:val="20"/>
        </w:rPr>
        <w:t xml:space="preserve"> got this hindrance than they’re cautious to a fault.  They tend to hesitate in nearly all situations, </w:t>
      </w:r>
      <w:r w:rsidR="00396FFB" w:rsidRPr="006665DA">
        <w:rPr>
          <w:sz w:val="20"/>
        </w:rPr>
        <w:t xml:space="preserve">are very indecisive about risks, </w:t>
      </w:r>
      <w:r w:rsidR="00B027B7" w:rsidRPr="006665DA">
        <w:rPr>
          <w:sz w:val="20"/>
        </w:rPr>
        <w:t xml:space="preserve">and are almost never the first pony to enter a room.  </w:t>
      </w:r>
      <w:r w:rsidR="006A0A26" w:rsidRPr="006665DA">
        <w:rPr>
          <w:sz w:val="20"/>
        </w:rPr>
        <w:t>This hindrance gives characters a -15 penalty on initiative rolls in combat, since they’re not usually the first pony to start shooting</w:t>
      </w:r>
      <w:r w:rsidR="00396FFB" w:rsidRPr="006665DA">
        <w:rPr>
          <w:sz w:val="20"/>
        </w:rPr>
        <w:t>, but also gives a +3</w:t>
      </w:r>
      <w:r w:rsidR="006A0A26" w:rsidRPr="006665DA">
        <w:rPr>
          <w:sz w:val="20"/>
        </w:rPr>
        <w:t xml:space="preserve"> </w:t>
      </w:r>
      <w:r w:rsidR="006B10F9">
        <w:rPr>
          <w:sz w:val="20"/>
        </w:rPr>
        <w:t xml:space="preserve">rank </w:t>
      </w:r>
      <w:r w:rsidR="006E6974">
        <w:rPr>
          <w:sz w:val="20"/>
        </w:rPr>
        <w:t>bonus to E</w:t>
      </w:r>
      <w:r w:rsidR="006A0A26" w:rsidRPr="006665DA">
        <w:rPr>
          <w:sz w:val="20"/>
        </w:rPr>
        <w:t>xplosives.</w:t>
      </w:r>
    </w:p>
    <w:p w14:paraId="287449DD" w14:textId="77777777" w:rsidR="00D9628F" w:rsidRDefault="00D9628F" w:rsidP="00D9628F">
      <w:pPr>
        <w:spacing w:after="0" w:line="240" w:lineRule="auto"/>
        <w:ind w:firstLine="720"/>
        <w:rPr>
          <w:b/>
          <w:sz w:val="20"/>
        </w:rPr>
      </w:pPr>
    </w:p>
    <w:p w14:paraId="10427256" w14:textId="77777777" w:rsidR="00DD6D5A" w:rsidRPr="006665DA" w:rsidRDefault="00DD6D5A" w:rsidP="00D9628F">
      <w:pPr>
        <w:spacing w:after="0" w:line="240" w:lineRule="auto"/>
        <w:ind w:firstLine="720"/>
        <w:rPr>
          <w:sz w:val="20"/>
        </w:rPr>
      </w:pPr>
      <w:r w:rsidRPr="006665DA">
        <w:rPr>
          <w:b/>
          <w:sz w:val="20"/>
        </w:rPr>
        <w:t xml:space="preserve">Clumsy – </w:t>
      </w:r>
      <w:r w:rsidRPr="006665DA">
        <w:rPr>
          <w:sz w:val="20"/>
        </w:rPr>
        <w:t xml:space="preserve">While it is certainly difficult to be able to manipulate objects with your hooves, your character is worse at it than most.  It’s not that they don’t try to be careful; they just don’t know what went wrong!  </w:t>
      </w:r>
    </w:p>
    <w:p w14:paraId="602918EB" w14:textId="77777777" w:rsidR="0023150B" w:rsidRPr="006665DA" w:rsidRDefault="00DD6D5A" w:rsidP="00D9628F">
      <w:pPr>
        <w:spacing w:after="0" w:line="240" w:lineRule="auto"/>
        <w:ind w:firstLine="720"/>
        <w:rPr>
          <w:sz w:val="20"/>
        </w:rPr>
      </w:pPr>
      <w:r w:rsidRPr="006665DA">
        <w:rPr>
          <w:sz w:val="20"/>
        </w:rPr>
        <w:t xml:space="preserve">Clumsy characters, while not necessarily lacking grace or agility, are very prone to mess up delicate tasks such as lockpicking, mixing chemicals, </w:t>
      </w:r>
      <w:r w:rsidR="0023150B" w:rsidRPr="006665DA">
        <w:rPr>
          <w:sz w:val="20"/>
        </w:rPr>
        <w:t xml:space="preserve">delivering mail, fixing town halls, </w:t>
      </w:r>
      <w:r w:rsidRPr="006665DA">
        <w:rPr>
          <w:sz w:val="20"/>
        </w:rPr>
        <w:t>reloading weapons, bomb defusal, and carrying delicate glass vials.  This hindrance makes such delicate tasks more difficult, incurring a -</w:t>
      </w:r>
      <w:r w:rsidR="0023150B" w:rsidRPr="006665DA">
        <w:rPr>
          <w:sz w:val="20"/>
        </w:rPr>
        <w:t>5</w:t>
      </w:r>
      <w:r w:rsidRPr="006665DA">
        <w:rPr>
          <w:sz w:val="20"/>
        </w:rPr>
        <w:t xml:space="preserve"> penalty to all rolls made to perform such tasks</w:t>
      </w:r>
      <w:r w:rsidR="00A05F3B">
        <w:rPr>
          <w:sz w:val="20"/>
        </w:rPr>
        <w:t xml:space="preserve"> (for reloading weapons this manifests as taking an additional 5 AP per reload in SATS)</w:t>
      </w:r>
      <w:r w:rsidRPr="006665DA">
        <w:rPr>
          <w:sz w:val="20"/>
        </w:rPr>
        <w:t>.  Functionally, Lockpicking, Explosives and Repair</w:t>
      </w:r>
      <w:r w:rsidR="0023150B" w:rsidRPr="006665DA">
        <w:rPr>
          <w:sz w:val="20"/>
        </w:rPr>
        <w:t xml:space="preserve"> take a -5</w:t>
      </w:r>
      <w:r w:rsidRPr="006665DA">
        <w:rPr>
          <w:sz w:val="20"/>
        </w:rPr>
        <w:t xml:space="preserve"> penalty w</w:t>
      </w:r>
      <w:r w:rsidR="0023150B" w:rsidRPr="006665DA">
        <w:rPr>
          <w:sz w:val="20"/>
        </w:rPr>
        <w:t>hile any other potentially affected skills only take</w:t>
      </w:r>
      <w:r w:rsidRPr="006665DA">
        <w:rPr>
          <w:sz w:val="20"/>
        </w:rPr>
        <w:t xml:space="preserve"> penalties situationally.</w:t>
      </w:r>
      <w:r w:rsidR="0023150B" w:rsidRPr="006665DA">
        <w:rPr>
          <w:sz w:val="20"/>
        </w:rPr>
        <w:t xml:space="preserve">  </w:t>
      </w:r>
    </w:p>
    <w:p w14:paraId="23ADDABF" w14:textId="77777777" w:rsidR="00DD6D5A" w:rsidRPr="006665DA" w:rsidRDefault="0023150B" w:rsidP="00D9628F">
      <w:pPr>
        <w:spacing w:after="0" w:line="240" w:lineRule="auto"/>
        <w:ind w:firstLine="720"/>
        <w:rPr>
          <w:sz w:val="20"/>
        </w:rPr>
      </w:pPr>
      <w:r w:rsidRPr="006665DA">
        <w:rPr>
          <w:sz w:val="20"/>
        </w:rPr>
        <w:t xml:space="preserve">Additionally, when clumsy characters do mess up, they tend to mess up more catastrophically than others.  To reflect this, all skill and attribute rolls affected by the -5 penalty can now critically fail on a roll of 91-100 instead of the normal 96-100 range.  </w:t>
      </w:r>
      <w:r w:rsidR="0070074A">
        <w:rPr>
          <w:sz w:val="20"/>
        </w:rPr>
        <w:t>This effect stack</w:t>
      </w:r>
      <w:r w:rsidR="00117369">
        <w:rPr>
          <w:sz w:val="20"/>
        </w:rPr>
        <w:t>s</w:t>
      </w:r>
      <w:r w:rsidR="0070074A">
        <w:rPr>
          <w:sz w:val="20"/>
        </w:rPr>
        <w:t xml:space="preserve"> with other </w:t>
      </w:r>
      <w:r w:rsidR="00117369">
        <w:rPr>
          <w:sz w:val="20"/>
        </w:rPr>
        <w:t xml:space="preserve">effects that expand the critical failure range (such as </w:t>
      </w:r>
      <w:r w:rsidR="00117369" w:rsidRPr="00117369">
        <w:rPr>
          <w:i/>
          <w:sz w:val="20"/>
        </w:rPr>
        <w:t>Jinxed</w:t>
      </w:r>
      <w:r w:rsidR="00117369">
        <w:rPr>
          <w:sz w:val="20"/>
        </w:rPr>
        <w:t>) and is</w:t>
      </w:r>
      <w:r w:rsidR="00C71913">
        <w:rPr>
          <w:sz w:val="20"/>
        </w:rPr>
        <w:t xml:space="preserve"> additive rather than multiplicative</w:t>
      </w:r>
      <w:r w:rsidR="0070074A">
        <w:rPr>
          <w:sz w:val="20"/>
        </w:rPr>
        <w:t>.</w:t>
      </w:r>
    </w:p>
    <w:p w14:paraId="5FAD9006" w14:textId="77777777" w:rsidR="00D9628F" w:rsidRDefault="00D9628F" w:rsidP="00D9628F">
      <w:pPr>
        <w:spacing w:after="0" w:line="240" w:lineRule="auto"/>
        <w:ind w:firstLine="720"/>
        <w:rPr>
          <w:b/>
          <w:sz w:val="20"/>
        </w:rPr>
      </w:pPr>
    </w:p>
    <w:p w14:paraId="207B30B1" w14:textId="77777777" w:rsidR="00CC7E28" w:rsidRDefault="00CC7E28">
      <w:pPr>
        <w:rPr>
          <w:b/>
          <w:sz w:val="20"/>
        </w:rPr>
      </w:pPr>
      <w:r>
        <w:rPr>
          <w:b/>
          <w:sz w:val="20"/>
        </w:rPr>
        <w:br w:type="page"/>
      </w:r>
    </w:p>
    <w:p w14:paraId="3107A91A" w14:textId="77777777" w:rsidR="00DB1C23" w:rsidRPr="006665DA" w:rsidRDefault="00DB1C23" w:rsidP="00D9628F">
      <w:pPr>
        <w:spacing w:after="0" w:line="240" w:lineRule="auto"/>
        <w:ind w:firstLine="720"/>
        <w:rPr>
          <w:sz w:val="20"/>
        </w:rPr>
      </w:pPr>
      <w:r w:rsidRPr="006665DA">
        <w:rPr>
          <w:b/>
          <w:sz w:val="20"/>
        </w:rPr>
        <w:lastRenderedPageBreak/>
        <w:t xml:space="preserve">Code of Honor </w:t>
      </w:r>
      <w:r w:rsidR="007E7DC5" w:rsidRPr="006665DA">
        <w:rPr>
          <w:b/>
          <w:sz w:val="20"/>
        </w:rPr>
        <w:t xml:space="preserve">(Cannot be taken with </w:t>
      </w:r>
      <w:r w:rsidR="007E7DC5" w:rsidRPr="006665DA">
        <w:rPr>
          <w:b/>
          <w:i/>
          <w:sz w:val="20"/>
        </w:rPr>
        <w:t>Sadist</w:t>
      </w:r>
      <w:r w:rsidR="00827212" w:rsidRPr="006665DA">
        <w:rPr>
          <w:b/>
          <w:sz w:val="20"/>
        </w:rPr>
        <w:t>) -</w:t>
      </w:r>
      <w:r w:rsidRPr="006665DA">
        <w:rPr>
          <w:b/>
          <w:sz w:val="20"/>
        </w:rPr>
        <w:t xml:space="preserve"> </w:t>
      </w:r>
      <w:r w:rsidRPr="006665DA">
        <w:rPr>
          <w:sz w:val="20"/>
        </w:rPr>
        <w:t xml:space="preserve">Your wastelander has a set of standards they live by, one which they will try their very hardest not to break.  Generally speaking this is a code of honor that upholds one or more virtues, such as always remaining loyal to the client, never leaving a friend behind, or always treating and being kind to the wounded regardless of what side of the battle they were on.   This is a role-playing hindrance, but characters with a code of honor that they uphold may find themselves gaining karma slightly faster due to the restrictions it puts on their course of action.  A code of honor forces them to handle a situation in a specific way, and it’s very unlikely to change during gameplay unless something extraordinary happens.  To nail down your character’s specific code of honor, talk </w:t>
      </w:r>
      <w:r w:rsidR="0070074A">
        <w:rPr>
          <w:sz w:val="20"/>
        </w:rPr>
        <w:t>to your GM about it.  Codes of h</w:t>
      </w:r>
      <w:r w:rsidRPr="006665DA">
        <w:rPr>
          <w:sz w:val="20"/>
        </w:rPr>
        <w:t>onor are subject to GM approval.</w:t>
      </w:r>
    </w:p>
    <w:p w14:paraId="0DEF2A22" w14:textId="77777777" w:rsidR="00D9628F" w:rsidRDefault="00D9628F" w:rsidP="00D9628F">
      <w:pPr>
        <w:spacing w:after="0" w:line="240" w:lineRule="auto"/>
        <w:ind w:firstLine="720"/>
        <w:rPr>
          <w:b/>
          <w:sz w:val="20"/>
        </w:rPr>
      </w:pPr>
    </w:p>
    <w:p w14:paraId="2B300C1B" w14:textId="77777777" w:rsidR="009D3A23" w:rsidRPr="006665DA" w:rsidRDefault="00465631" w:rsidP="00D9628F">
      <w:pPr>
        <w:spacing w:after="0" w:line="240" w:lineRule="auto"/>
        <w:ind w:firstLine="720"/>
        <w:rPr>
          <w:sz w:val="20"/>
        </w:rPr>
      </w:pPr>
      <w:r w:rsidRPr="006665DA">
        <w:rPr>
          <w:b/>
          <w:sz w:val="20"/>
        </w:rPr>
        <w:t xml:space="preserve">Color Blind (Cannot be taken with </w:t>
      </w:r>
      <w:r w:rsidRPr="006665DA">
        <w:rPr>
          <w:b/>
          <w:i/>
          <w:sz w:val="20"/>
        </w:rPr>
        <w:t>Blind</w:t>
      </w:r>
      <w:r w:rsidRPr="006665DA">
        <w:rPr>
          <w:b/>
          <w:sz w:val="20"/>
        </w:rPr>
        <w:t xml:space="preserve">) </w:t>
      </w:r>
      <w:r w:rsidRPr="006665DA">
        <w:rPr>
          <w:sz w:val="20"/>
        </w:rPr>
        <w:t xml:space="preserve">– Sometimes colors get the best of you.  </w:t>
      </w:r>
      <w:r w:rsidR="005869C9" w:rsidRPr="006665DA">
        <w:rPr>
          <w:sz w:val="20"/>
        </w:rPr>
        <w:t>Colorblind</w:t>
      </w:r>
      <w:r w:rsidR="00CE0B8F" w:rsidRPr="006665DA">
        <w:rPr>
          <w:sz w:val="20"/>
        </w:rPr>
        <w:t xml:space="preserve">ness was present in a significant portion </w:t>
      </w:r>
      <w:r w:rsidR="009D3A23" w:rsidRPr="006665DA">
        <w:rPr>
          <w:sz w:val="20"/>
        </w:rPr>
        <w:t xml:space="preserve">(roughly 5%) </w:t>
      </w:r>
      <w:r w:rsidR="00CE0B8F" w:rsidRPr="006665DA">
        <w:rPr>
          <w:sz w:val="20"/>
        </w:rPr>
        <w:t>of the population of Equestria pre-war, and this rare genetic condition persists still</w:t>
      </w:r>
      <w:r w:rsidR="009D3A23" w:rsidRPr="006665DA">
        <w:rPr>
          <w:sz w:val="20"/>
        </w:rPr>
        <w:t>, preserved and carried on by the survivors within the stables</w:t>
      </w:r>
      <w:r w:rsidR="00CE0B8F" w:rsidRPr="006665DA">
        <w:rPr>
          <w:sz w:val="20"/>
        </w:rPr>
        <w:t>.  C</w:t>
      </w:r>
      <w:r w:rsidR="005869C9" w:rsidRPr="006665DA">
        <w:rPr>
          <w:sz w:val="20"/>
        </w:rPr>
        <w:t xml:space="preserve">haracters </w:t>
      </w:r>
      <w:r w:rsidR="00CE0B8F" w:rsidRPr="006665DA">
        <w:rPr>
          <w:sz w:val="20"/>
        </w:rPr>
        <w:t xml:space="preserve">with this hindrance </w:t>
      </w:r>
      <w:r w:rsidR="005869C9" w:rsidRPr="006665DA">
        <w:rPr>
          <w:sz w:val="20"/>
        </w:rPr>
        <w:t xml:space="preserve">don’t experience colors the same way most ponies do.  This normally isn’t a problem for </w:t>
      </w:r>
      <w:r w:rsidR="00CE0B8F" w:rsidRPr="006665DA">
        <w:rPr>
          <w:sz w:val="20"/>
        </w:rPr>
        <w:t xml:space="preserve">them, and can even help those afflicted spot irregularities and pick out camouflage in some circumstances.  </w:t>
      </w:r>
    </w:p>
    <w:p w14:paraId="6D4D32A9" w14:textId="77777777" w:rsidR="00CE0B8F" w:rsidRPr="006665DA" w:rsidRDefault="00CE0B8F" w:rsidP="00D9628F">
      <w:pPr>
        <w:spacing w:after="0" w:line="240" w:lineRule="auto"/>
        <w:ind w:firstLine="720"/>
        <w:rPr>
          <w:sz w:val="20"/>
        </w:rPr>
      </w:pPr>
      <w:r w:rsidRPr="006665DA">
        <w:rPr>
          <w:sz w:val="20"/>
        </w:rPr>
        <w:t xml:space="preserve">This perk comes in two flavors, red-green colorblindness (where the colorblind character cannot tell the difference between greens and reds), and blue-yellow colorblindness (where the colorblind character cannot distinguish between blue and yellow), the former being much more prevalent than the latter.  </w:t>
      </w:r>
      <w:r w:rsidR="009D3A23" w:rsidRPr="006665DA">
        <w:rPr>
          <w:sz w:val="20"/>
        </w:rPr>
        <w:t>Just don’t forget to mention this hindrance to your GM when you have to operate any sort of contraption with color-coded controls.  Have fun not being able to tell ponies of different colors apart!</w:t>
      </w:r>
    </w:p>
    <w:p w14:paraId="459D68D7" w14:textId="77777777" w:rsidR="00D9628F" w:rsidRDefault="00D9628F" w:rsidP="00D9628F">
      <w:pPr>
        <w:spacing w:after="0" w:line="240" w:lineRule="auto"/>
        <w:ind w:firstLine="720"/>
        <w:rPr>
          <w:b/>
          <w:sz w:val="20"/>
        </w:rPr>
      </w:pPr>
    </w:p>
    <w:p w14:paraId="42CBEC3A" w14:textId="77777777" w:rsidR="003F643D" w:rsidRPr="006665DA" w:rsidRDefault="003F643D" w:rsidP="00D9628F">
      <w:pPr>
        <w:spacing w:after="0" w:line="240" w:lineRule="auto"/>
        <w:ind w:firstLine="720"/>
        <w:rPr>
          <w:sz w:val="20"/>
        </w:rPr>
      </w:pPr>
      <w:r w:rsidRPr="006665DA">
        <w:rPr>
          <w:b/>
          <w:sz w:val="20"/>
        </w:rPr>
        <w:t xml:space="preserve">Cowardly </w:t>
      </w:r>
      <w:r w:rsidR="00827212" w:rsidRPr="006665DA">
        <w:rPr>
          <w:b/>
          <w:sz w:val="20"/>
        </w:rPr>
        <w:t xml:space="preserve">(Cannot be taken with </w:t>
      </w:r>
      <w:r w:rsidR="00827212" w:rsidRPr="006665DA">
        <w:rPr>
          <w:b/>
          <w:sz w:val="20"/>
        </w:rPr>
        <w:softHyphen/>
      </w:r>
      <w:r w:rsidR="00827212" w:rsidRPr="006665DA">
        <w:rPr>
          <w:b/>
          <w:i/>
          <w:sz w:val="20"/>
        </w:rPr>
        <w:t xml:space="preserve">Brave) </w:t>
      </w:r>
      <w:r w:rsidRPr="006665DA">
        <w:rPr>
          <w:sz w:val="20"/>
        </w:rPr>
        <w:t xml:space="preserve">– This is the hindrance for ponies that are just generally afraid of things.   For ponies that are afraid of specific things, see the Phobia hindrance </w:t>
      </w:r>
      <w:r w:rsidR="00EF4FDD" w:rsidRPr="006665DA">
        <w:rPr>
          <w:sz w:val="20"/>
        </w:rPr>
        <w:t>later on in this section</w:t>
      </w:r>
      <w:r w:rsidRPr="006665DA">
        <w:rPr>
          <w:sz w:val="20"/>
        </w:rPr>
        <w:t xml:space="preserve">.  </w:t>
      </w:r>
    </w:p>
    <w:p w14:paraId="24324B08" w14:textId="77777777" w:rsidR="003F643D" w:rsidRPr="006665DA" w:rsidRDefault="003F643D" w:rsidP="00D9628F">
      <w:pPr>
        <w:spacing w:after="0" w:line="240" w:lineRule="auto"/>
        <w:ind w:firstLine="720"/>
        <w:rPr>
          <w:sz w:val="20"/>
        </w:rPr>
      </w:pPr>
      <w:r w:rsidRPr="006665DA">
        <w:rPr>
          <w:sz w:val="20"/>
        </w:rPr>
        <w:t>For ponies with the Cowardly hindrance, whether or not their belly is yellow, their pants</w:t>
      </w:r>
      <w:r w:rsidR="007B7E47" w:rsidRPr="006665DA">
        <w:rPr>
          <w:sz w:val="20"/>
        </w:rPr>
        <w:t xml:space="preserve"> (assuming they wear any)</w:t>
      </w:r>
      <w:r w:rsidRPr="006665DA">
        <w:rPr>
          <w:sz w:val="20"/>
        </w:rPr>
        <w:t xml:space="preserve"> are more often than not brown after something scary pops out at them.  They tend to be jumpy, frequently uneasy</w:t>
      </w:r>
      <w:r w:rsidR="007B7E47" w:rsidRPr="006665DA">
        <w:rPr>
          <w:sz w:val="20"/>
        </w:rPr>
        <w:t xml:space="preserve"> at the prospect of</w:t>
      </w:r>
      <w:r w:rsidRPr="006665DA">
        <w:rPr>
          <w:sz w:val="20"/>
        </w:rPr>
        <w:t xml:space="preserve"> wandering around ruins, old buildings, or generally anywhere where anything more frightening than other ponies might be lurking (which is a</w:t>
      </w:r>
      <w:r w:rsidR="009410E1" w:rsidRPr="006665DA">
        <w:rPr>
          <w:sz w:val="20"/>
        </w:rPr>
        <w:t>lmost all of the places in the Equestrian W</w:t>
      </w:r>
      <w:r w:rsidRPr="006665DA">
        <w:rPr>
          <w:sz w:val="20"/>
        </w:rPr>
        <w:t xml:space="preserve">asteland).  This doesn’t necessarily make them useless in a fight, but if the fight doesn’t appear to be going their way, they’re the first to cut and run.  </w:t>
      </w:r>
      <w:r w:rsidR="002F5577">
        <w:rPr>
          <w:sz w:val="20"/>
        </w:rPr>
        <w:t xml:space="preserve">In frightening situations – anything that warrants a fear roll – the situational MFD is one step higher for them than it would be otherwise.  For information on exactly how this affects them or how fear rolls work in general, </w:t>
      </w:r>
      <w:r w:rsidR="00430FEA">
        <w:rPr>
          <w:sz w:val="20"/>
        </w:rPr>
        <w:t>see the</w:t>
      </w:r>
      <w:r w:rsidR="002F5577">
        <w:rPr>
          <w:sz w:val="20"/>
        </w:rPr>
        <w:t xml:space="preserve"> Fear and Horror section later on in this document</w:t>
      </w:r>
      <w:r w:rsidRPr="006665DA">
        <w:rPr>
          <w:sz w:val="20"/>
        </w:rPr>
        <w:t xml:space="preserve">.  </w:t>
      </w:r>
    </w:p>
    <w:p w14:paraId="38754334" w14:textId="77777777" w:rsidR="00D9628F" w:rsidRDefault="00D9628F" w:rsidP="00D9628F">
      <w:pPr>
        <w:spacing w:after="0" w:line="240" w:lineRule="auto"/>
        <w:ind w:firstLine="720"/>
        <w:rPr>
          <w:b/>
          <w:sz w:val="20"/>
        </w:rPr>
      </w:pPr>
    </w:p>
    <w:p w14:paraId="059FFECE" w14:textId="77777777" w:rsidR="003F643D" w:rsidRPr="006665DA" w:rsidRDefault="003F643D" w:rsidP="00D9628F">
      <w:pPr>
        <w:spacing w:after="0" w:line="240" w:lineRule="auto"/>
        <w:ind w:firstLine="720"/>
        <w:rPr>
          <w:sz w:val="20"/>
        </w:rPr>
      </w:pPr>
      <w:r w:rsidRPr="006665DA">
        <w:rPr>
          <w:b/>
          <w:sz w:val="20"/>
        </w:rPr>
        <w:t xml:space="preserve">Crippled </w:t>
      </w:r>
      <w:r w:rsidRPr="006665DA">
        <w:rPr>
          <w:sz w:val="20"/>
        </w:rPr>
        <w:t xml:space="preserve">– Your waster caught a bullet to the knee (or wing, if they’ve got Flight as a racial ability) and it never healed quite right, but they kept on adventuring anyway.  Their movement speed is reduced by 25%, rounded down </w:t>
      </w:r>
      <w:r w:rsidR="00370BC8">
        <w:rPr>
          <w:sz w:val="20"/>
        </w:rPr>
        <w:t xml:space="preserve">to the nearest five foot increment </w:t>
      </w:r>
      <w:r w:rsidRPr="006665DA">
        <w:rPr>
          <w:sz w:val="20"/>
        </w:rPr>
        <w:t xml:space="preserve">(so a pony with an </w:t>
      </w:r>
      <w:r w:rsidR="00370BC8">
        <w:rPr>
          <w:sz w:val="20"/>
        </w:rPr>
        <w:t>agility of 5 can now only move five feet</w:t>
      </w:r>
      <w:r w:rsidRPr="006665DA">
        <w:rPr>
          <w:sz w:val="20"/>
        </w:rPr>
        <w:t xml:space="preserve"> per </w:t>
      </w:r>
      <w:r w:rsidR="00370BC8">
        <w:rPr>
          <w:sz w:val="20"/>
        </w:rPr>
        <w:t>action</w:t>
      </w:r>
      <w:r w:rsidRPr="006665DA">
        <w:rPr>
          <w:sz w:val="20"/>
        </w:rPr>
        <w:t xml:space="preserve"> rather than 10, or a Pegasi wi</w:t>
      </w:r>
      <w:r w:rsidR="00370BC8">
        <w:rPr>
          <w:sz w:val="20"/>
        </w:rPr>
        <w:t>th an agility of 5 can now fly 20 feet</w:t>
      </w:r>
      <w:r w:rsidRPr="006665DA">
        <w:rPr>
          <w:sz w:val="20"/>
        </w:rPr>
        <w:t xml:space="preserve"> per </w:t>
      </w:r>
      <w:r w:rsidR="00370BC8">
        <w:rPr>
          <w:sz w:val="20"/>
        </w:rPr>
        <w:t>action rather than 2</w:t>
      </w:r>
      <w:r w:rsidRPr="006665DA">
        <w:rPr>
          <w:sz w:val="20"/>
        </w:rPr>
        <w:t xml:space="preserve">5 ). Because this injury occurred so long ago, it does not count as crippled for the purpose of skill penalties, though crippled-wing Pegasi will take a -15 penalty to Flight skill rolls.  The limb can be crippled again by sustaining new damage, in which case </w:t>
      </w:r>
      <w:r w:rsidR="008E5D82" w:rsidRPr="006665DA">
        <w:rPr>
          <w:sz w:val="20"/>
        </w:rPr>
        <w:t xml:space="preserve">the newest </w:t>
      </w:r>
      <w:r w:rsidRPr="006665DA">
        <w:rPr>
          <w:sz w:val="20"/>
        </w:rPr>
        <w:t>crippled</w:t>
      </w:r>
      <w:r w:rsidR="00B77F96">
        <w:rPr>
          <w:sz w:val="20"/>
        </w:rPr>
        <w:t xml:space="preserve"> effect</w:t>
      </w:r>
      <w:r w:rsidRPr="006665DA">
        <w:rPr>
          <w:sz w:val="20"/>
        </w:rPr>
        <w:t xml:space="preserve"> penalt</w:t>
      </w:r>
      <w:r w:rsidR="00B77F96">
        <w:rPr>
          <w:sz w:val="20"/>
        </w:rPr>
        <w:t>ies</w:t>
      </w:r>
      <w:r w:rsidRPr="006665DA">
        <w:rPr>
          <w:sz w:val="20"/>
        </w:rPr>
        <w:t xml:space="preserve"> override any other penalties the limb might give.</w:t>
      </w:r>
    </w:p>
    <w:p w14:paraId="65FEE14D" w14:textId="77777777" w:rsidR="003F643D" w:rsidRPr="006665DA" w:rsidRDefault="003F643D" w:rsidP="00D9628F">
      <w:pPr>
        <w:spacing w:after="0" w:line="240" w:lineRule="auto"/>
        <w:ind w:firstLine="720"/>
        <w:rPr>
          <w:sz w:val="20"/>
        </w:rPr>
      </w:pPr>
      <w:r w:rsidRPr="006665DA">
        <w:rPr>
          <w:sz w:val="20"/>
        </w:rPr>
        <w:t xml:space="preserve"> This hindrance can be removed if the limb is given sufficiently advanced medical care and treatment (if the hindrance is bought off or if the medical care is provided as the result of a quest).  Otherwise, the penalties to speed can be reduced to 10% if a leg brace is used.  Pegasi with crippled wings must find or create a wing-brace to similarly reduce their flight speed penalties, and the wing brace reduces the flight skill penalty to a -5.  </w:t>
      </w:r>
    </w:p>
    <w:p w14:paraId="7E163736" w14:textId="77777777" w:rsidR="00D9628F" w:rsidRDefault="00D9628F" w:rsidP="00D9628F">
      <w:pPr>
        <w:spacing w:after="0" w:line="240" w:lineRule="auto"/>
        <w:ind w:firstLine="720"/>
        <w:rPr>
          <w:b/>
          <w:sz w:val="20"/>
        </w:rPr>
      </w:pPr>
    </w:p>
    <w:p w14:paraId="35511691" w14:textId="77777777" w:rsidR="003F643D" w:rsidRPr="006665DA" w:rsidRDefault="003F643D" w:rsidP="00D9628F">
      <w:pPr>
        <w:spacing w:after="0" w:line="240" w:lineRule="auto"/>
        <w:ind w:firstLine="720"/>
        <w:rPr>
          <w:sz w:val="20"/>
        </w:rPr>
      </w:pPr>
      <w:r w:rsidRPr="006665DA">
        <w:rPr>
          <w:b/>
          <w:sz w:val="20"/>
        </w:rPr>
        <w:t>Curious</w:t>
      </w:r>
      <w:r w:rsidRPr="006665DA">
        <w:rPr>
          <w:sz w:val="20"/>
        </w:rPr>
        <w:t xml:space="preserve"> </w:t>
      </w:r>
      <w:r w:rsidR="007E7DC5" w:rsidRPr="006665DA">
        <w:rPr>
          <w:b/>
          <w:sz w:val="20"/>
        </w:rPr>
        <w:t xml:space="preserve">(Cannot be taken with </w:t>
      </w:r>
      <w:r w:rsidR="007E7DC5" w:rsidRPr="006665DA">
        <w:rPr>
          <w:b/>
          <w:i/>
          <w:sz w:val="20"/>
        </w:rPr>
        <w:t>Cautious</w:t>
      </w:r>
      <w:r w:rsidR="007E7DC5" w:rsidRPr="006665DA">
        <w:rPr>
          <w:b/>
          <w:sz w:val="20"/>
        </w:rPr>
        <w:t xml:space="preserve">) </w:t>
      </w:r>
      <w:r w:rsidRPr="006665DA">
        <w:rPr>
          <w:sz w:val="20"/>
        </w:rPr>
        <w:t>– Curiosity killed the cat, and it’ll kill ponies with this hindrance too</w:t>
      </w:r>
      <w:r w:rsidR="008E5D82" w:rsidRPr="006665DA">
        <w:rPr>
          <w:sz w:val="20"/>
        </w:rPr>
        <w:t xml:space="preserve"> if they’re not careful.  Your </w:t>
      </w:r>
      <w:r w:rsidR="00975294">
        <w:rPr>
          <w:sz w:val="20"/>
        </w:rPr>
        <w:t>character</w:t>
      </w:r>
      <w:r w:rsidRPr="006665DA">
        <w:rPr>
          <w:sz w:val="20"/>
        </w:rPr>
        <w:t xml:space="preserve"> is curious, dangerously so.  They can’t resist hitting the big red button.  They always want to investigate a little more than they should.  They might not be able to resist a locked door or an encrypted message within a terminal</w:t>
      </w:r>
      <w:r w:rsidR="00C50444">
        <w:rPr>
          <w:sz w:val="20"/>
        </w:rPr>
        <w:t xml:space="preserve"> (willpower rolls are made against CHA and INT, taking the better of the two outcomes)</w:t>
      </w:r>
      <w:r w:rsidRPr="006665DA">
        <w:rPr>
          <w:sz w:val="20"/>
        </w:rPr>
        <w:t>.    When ponies with this hindrance come upon something that catches their eye, they’re bound to investigate – for better, or for worse.</w:t>
      </w:r>
    </w:p>
    <w:p w14:paraId="02DB8D93" w14:textId="77777777" w:rsidR="00D9628F" w:rsidRDefault="00D9628F" w:rsidP="00D9628F">
      <w:pPr>
        <w:spacing w:after="0" w:line="240" w:lineRule="auto"/>
        <w:ind w:firstLine="720"/>
        <w:rPr>
          <w:b/>
          <w:sz w:val="20"/>
        </w:rPr>
      </w:pPr>
    </w:p>
    <w:p w14:paraId="3BD2EC29" w14:textId="77777777" w:rsidR="00CC7E28" w:rsidRDefault="00CC7E28">
      <w:pPr>
        <w:rPr>
          <w:b/>
          <w:sz w:val="20"/>
        </w:rPr>
      </w:pPr>
      <w:r>
        <w:rPr>
          <w:b/>
          <w:sz w:val="20"/>
        </w:rPr>
        <w:br w:type="page"/>
      </w:r>
    </w:p>
    <w:p w14:paraId="25BABDBC" w14:textId="77777777" w:rsidR="003F643D" w:rsidRPr="006665DA" w:rsidRDefault="003F643D" w:rsidP="00D9628F">
      <w:pPr>
        <w:spacing w:after="0" w:line="240" w:lineRule="auto"/>
        <w:ind w:firstLine="720"/>
        <w:rPr>
          <w:sz w:val="20"/>
        </w:rPr>
      </w:pPr>
      <w:r w:rsidRPr="006665DA">
        <w:rPr>
          <w:b/>
          <w:sz w:val="20"/>
        </w:rPr>
        <w:lastRenderedPageBreak/>
        <w:t>Deaf</w:t>
      </w:r>
      <w:r w:rsidRPr="006665DA">
        <w:rPr>
          <w:sz w:val="20"/>
        </w:rPr>
        <w:t xml:space="preserve"> </w:t>
      </w:r>
      <w:r w:rsidR="007F09F6" w:rsidRPr="006665DA">
        <w:rPr>
          <w:b/>
          <w:sz w:val="20"/>
        </w:rPr>
        <w:t xml:space="preserve">(Cannot be taken with </w:t>
      </w:r>
      <w:r w:rsidR="00EE374C" w:rsidRPr="00EE374C">
        <w:rPr>
          <w:b/>
          <w:i/>
          <w:sz w:val="20"/>
        </w:rPr>
        <w:t xml:space="preserve">Big Ears </w:t>
      </w:r>
      <w:r w:rsidR="00EE374C">
        <w:rPr>
          <w:b/>
          <w:sz w:val="20"/>
        </w:rPr>
        <w:t xml:space="preserve">or </w:t>
      </w:r>
      <w:r w:rsidR="007F09F6" w:rsidRPr="006665DA">
        <w:rPr>
          <w:b/>
          <w:i/>
          <w:sz w:val="20"/>
        </w:rPr>
        <w:t>Hard of Hearing</w:t>
      </w:r>
      <w:r w:rsidR="007F09F6" w:rsidRPr="006665DA">
        <w:rPr>
          <w:b/>
          <w:sz w:val="20"/>
        </w:rPr>
        <w:t>)</w:t>
      </w:r>
      <w:r w:rsidR="007F09F6" w:rsidRPr="006665DA">
        <w:rPr>
          <w:sz w:val="20"/>
        </w:rPr>
        <w:t xml:space="preserve"> </w:t>
      </w:r>
      <w:r w:rsidRPr="006665DA">
        <w:rPr>
          <w:sz w:val="20"/>
        </w:rPr>
        <w:t xml:space="preserve">- </w:t>
      </w:r>
      <w:r w:rsidR="00D50B62" w:rsidRPr="006665DA">
        <w:rPr>
          <w:sz w:val="20"/>
        </w:rPr>
        <w:t>Frequently paired with</w:t>
      </w:r>
      <w:r w:rsidRPr="006665DA">
        <w:rPr>
          <w:sz w:val="20"/>
        </w:rPr>
        <w:t xml:space="preserve"> Dumb</w:t>
      </w:r>
      <w:r w:rsidR="00D50B62" w:rsidRPr="006665DA">
        <w:rPr>
          <w:sz w:val="20"/>
        </w:rPr>
        <w:t xml:space="preserve"> (see below)</w:t>
      </w:r>
      <w:r w:rsidRPr="006665DA">
        <w:rPr>
          <w:sz w:val="20"/>
        </w:rPr>
        <w:t>, ponies with this hindrance are</w:t>
      </w:r>
      <w:r w:rsidRPr="00A660C1">
        <w:rPr>
          <w:i/>
          <w:sz w:val="20"/>
        </w:rPr>
        <w:t xml:space="preserve"> severely </w:t>
      </w:r>
      <w:r w:rsidRPr="006665DA">
        <w:rPr>
          <w:sz w:val="20"/>
        </w:rPr>
        <w:t xml:space="preserve">hard of hearing.  Commonly triggered by such things as gunshots too close to the ears, Deaf ponies </w:t>
      </w:r>
      <w:r w:rsidR="00D50B62" w:rsidRPr="006665DA">
        <w:rPr>
          <w:sz w:val="20"/>
        </w:rPr>
        <w:t xml:space="preserve">need </w:t>
      </w:r>
      <w:r w:rsidRPr="006665DA">
        <w:rPr>
          <w:sz w:val="20"/>
        </w:rPr>
        <w:t>not necessarily dumb as well.  If they are still capable of speech, as most adults struck deaf later in life are, when talking it is usually quite obvious that they cannot hear what they’re saying.  If a pony takes this hindrance at character creation, it can be assumed that they are able to read lips, having lived with the disability for some time.  However, the loss of the ability to hear tones still negatively influences their Speechcraft and Mer</w:t>
      </w:r>
      <w:r w:rsidR="003B5C0C" w:rsidRPr="006665DA">
        <w:rPr>
          <w:sz w:val="20"/>
        </w:rPr>
        <w:t>cantile skills, giving them a -15</w:t>
      </w:r>
      <w:r w:rsidRPr="006665DA">
        <w:rPr>
          <w:sz w:val="20"/>
        </w:rPr>
        <w:t xml:space="preserve"> penalty when using those skills against others who are neither Deaf nor Dumb.  </w:t>
      </w:r>
      <w:r w:rsidR="00D50B62" w:rsidRPr="006665DA">
        <w:rPr>
          <w:sz w:val="20"/>
        </w:rPr>
        <w:t xml:space="preserve">Additionally, the lack of ability to hear imposes a -15 penalty to sneak rolls.  Characters who receive this hindrance due to roleplaying reasons </w:t>
      </w:r>
      <w:r w:rsidR="003422D5">
        <w:rPr>
          <w:sz w:val="20"/>
        </w:rPr>
        <w:t xml:space="preserve">(such as being the victim of certain sound-based spells) </w:t>
      </w:r>
      <w:r w:rsidR="00D50B62" w:rsidRPr="006665DA">
        <w:rPr>
          <w:sz w:val="20"/>
        </w:rPr>
        <w:t xml:space="preserve">after character creation receive double these penalties.  </w:t>
      </w:r>
      <w:r w:rsidRPr="006665DA">
        <w:rPr>
          <w:sz w:val="20"/>
        </w:rPr>
        <w:t xml:space="preserve">Needless to say, auditory perception checks are completely out of the question for </w:t>
      </w:r>
      <w:r w:rsidR="00A660C1">
        <w:rPr>
          <w:sz w:val="20"/>
        </w:rPr>
        <w:t>any deaf character</w:t>
      </w:r>
      <w:r w:rsidRPr="006665DA">
        <w:rPr>
          <w:sz w:val="20"/>
        </w:rPr>
        <w:t>.</w:t>
      </w:r>
      <w:r w:rsidR="00D50B62" w:rsidRPr="006665DA">
        <w:rPr>
          <w:sz w:val="20"/>
        </w:rPr>
        <w:t xml:space="preserve">  Characters with this hindrance tend to be easily ambushed.  </w:t>
      </w:r>
    </w:p>
    <w:p w14:paraId="080DA1CD" w14:textId="77777777" w:rsidR="00D80BAB" w:rsidRDefault="00D80BAB" w:rsidP="00D9628F">
      <w:pPr>
        <w:spacing w:after="0" w:line="240" w:lineRule="auto"/>
        <w:ind w:firstLine="720"/>
        <w:rPr>
          <w:b/>
          <w:sz w:val="20"/>
        </w:rPr>
      </w:pPr>
    </w:p>
    <w:p w14:paraId="0E04FA69" w14:textId="44FBA579" w:rsidR="00B93022" w:rsidRPr="006665DA" w:rsidRDefault="00B93022" w:rsidP="00D9628F">
      <w:pPr>
        <w:spacing w:after="0" w:line="240" w:lineRule="auto"/>
        <w:ind w:firstLine="720"/>
        <w:rPr>
          <w:sz w:val="20"/>
        </w:rPr>
      </w:pPr>
      <w:r w:rsidRPr="006665DA">
        <w:rPr>
          <w:b/>
          <w:sz w:val="20"/>
        </w:rPr>
        <w:t xml:space="preserve">Demented – </w:t>
      </w:r>
      <w:r w:rsidRPr="006665DA">
        <w:rPr>
          <w:sz w:val="20"/>
        </w:rPr>
        <w:t xml:space="preserve">Ponies with this hindrance have Dementia.  They may be elderly, or they might just have been on the receiving end of some brain damage, but regardless of reason they’ve been a little… spotty in the think pan lately.  In game terms, this hindrance </w:t>
      </w:r>
      <w:r w:rsidR="00C45554">
        <w:rPr>
          <w:sz w:val="20"/>
        </w:rPr>
        <w:t xml:space="preserve">permanently </w:t>
      </w:r>
      <w:r w:rsidRPr="006665DA">
        <w:rPr>
          <w:sz w:val="20"/>
        </w:rPr>
        <w:t>gives a</w:t>
      </w:r>
      <w:r w:rsidR="00243902" w:rsidRPr="006665DA">
        <w:rPr>
          <w:sz w:val="20"/>
        </w:rPr>
        <w:t xml:space="preserve"> -2</w:t>
      </w:r>
      <w:r w:rsidRPr="006665DA">
        <w:rPr>
          <w:sz w:val="20"/>
        </w:rPr>
        <w:t xml:space="preserve"> to INT and a </w:t>
      </w:r>
      <w:r w:rsidR="00F41DC0">
        <w:rPr>
          <w:sz w:val="20"/>
        </w:rPr>
        <w:t xml:space="preserve">+5 </w:t>
      </w:r>
      <w:r w:rsidRPr="006665DA">
        <w:rPr>
          <w:sz w:val="20"/>
        </w:rPr>
        <w:t>to Luck</w:t>
      </w:r>
      <w:r w:rsidR="00C45554">
        <w:rPr>
          <w:sz w:val="20"/>
        </w:rPr>
        <w:t>, and gives them a +5 skill rank bonus to either explosives or melee weapons</w:t>
      </w:r>
      <w:r w:rsidRPr="006665DA">
        <w:rPr>
          <w:sz w:val="20"/>
        </w:rPr>
        <w:t xml:space="preserve">.  This might sound a little weak as a hindrance, you might be thinking.  You’d be right: it gets better.  Every time </w:t>
      </w:r>
      <w:r w:rsidR="00243902" w:rsidRPr="006665DA">
        <w:rPr>
          <w:sz w:val="20"/>
        </w:rPr>
        <w:t xml:space="preserve">demented ponies </w:t>
      </w:r>
      <w:r w:rsidRPr="006665DA">
        <w:rPr>
          <w:sz w:val="20"/>
        </w:rPr>
        <w:t xml:space="preserve">suffer </w:t>
      </w:r>
      <w:r w:rsidR="00243902" w:rsidRPr="006665DA">
        <w:rPr>
          <w:sz w:val="20"/>
        </w:rPr>
        <w:t>more than two wounds to the head, their brains get rattled around.  Instead of the -2, they now take a penalty to INT equal to the number of wounds to the head they have, down a minimum intelligence score of 1.  Characters brain damaged in this way should act accordingly.    This penalty to intelligence persists until the wound</w:t>
      </w:r>
      <w:r w:rsidR="006E4336" w:rsidRPr="006665DA">
        <w:rPr>
          <w:sz w:val="20"/>
        </w:rPr>
        <w:t>s are</w:t>
      </w:r>
      <w:r w:rsidR="00243902" w:rsidRPr="006665DA">
        <w:rPr>
          <w:sz w:val="20"/>
        </w:rPr>
        <w:t xml:space="preserve"> healed and the demented character has had a full night’</w:t>
      </w:r>
      <w:r w:rsidR="006E4336" w:rsidRPr="006665DA">
        <w:rPr>
          <w:sz w:val="20"/>
        </w:rPr>
        <w:t xml:space="preserve">s rest – at least eight hours.  </w:t>
      </w:r>
    </w:p>
    <w:p w14:paraId="700745D0" w14:textId="77777777" w:rsidR="00D9628F" w:rsidRDefault="00D9628F" w:rsidP="00D9628F">
      <w:pPr>
        <w:spacing w:after="0" w:line="240" w:lineRule="auto"/>
        <w:ind w:firstLine="720"/>
        <w:rPr>
          <w:b/>
          <w:sz w:val="20"/>
        </w:rPr>
      </w:pPr>
    </w:p>
    <w:p w14:paraId="620E3B31" w14:textId="77777777" w:rsidR="00EC464F" w:rsidRPr="006665DA" w:rsidRDefault="003F643D" w:rsidP="00D9628F">
      <w:pPr>
        <w:spacing w:after="0" w:line="240" w:lineRule="auto"/>
        <w:ind w:firstLine="720"/>
        <w:rPr>
          <w:sz w:val="20"/>
        </w:rPr>
      </w:pPr>
      <w:r w:rsidRPr="006665DA">
        <w:rPr>
          <w:b/>
          <w:sz w:val="20"/>
        </w:rPr>
        <w:t>Elderly (Cannot be taken by Alicorns</w:t>
      </w:r>
      <w:r w:rsidR="0009173D">
        <w:rPr>
          <w:b/>
          <w:sz w:val="20"/>
        </w:rPr>
        <w:t xml:space="preserve"> or with </w:t>
      </w:r>
      <w:r w:rsidR="0009173D">
        <w:rPr>
          <w:b/>
          <w:i/>
          <w:sz w:val="20"/>
        </w:rPr>
        <w:t>Young</w:t>
      </w:r>
      <w:r w:rsidRPr="006665DA">
        <w:rPr>
          <w:b/>
          <w:sz w:val="20"/>
        </w:rPr>
        <w:t>)</w:t>
      </w:r>
      <w:r w:rsidRPr="006665DA">
        <w:rPr>
          <w:sz w:val="20"/>
        </w:rPr>
        <w:t xml:space="preserve"> – Characters with this hindrance are old, perhaps not in spirit, but in body.  Their aged state hinders them in many ways, particularly with regards to physical activities but what they might lack in physical state they often make up for with experience and practiced skill.  </w:t>
      </w:r>
      <w:r w:rsidR="00D936D0" w:rsidRPr="006665DA">
        <w:rPr>
          <w:sz w:val="20"/>
        </w:rPr>
        <w:t>You don’t live to experience old age in the wasteland unless you’re damn good at not dying.</w:t>
      </w:r>
    </w:p>
    <w:p w14:paraId="57019FBD" w14:textId="77777777" w:rsidR="00EC464F" w:rsidRPr="006665DA" w:rsidRDefault="00EC464F" w:rsidP="00D9628F">
      <w:pPr>
        <w:spacing w:after="0" w:line="240" w:lineRule="auto"/>
        <w:ind w:firstLine="720"/>
        <w:rPr>
          <w:sz w:val="20"/>
        </w:rPr>
      </w:pPr>
      <w:r w:rsidRPr="006665DA">
        <w:rPr>
          <w:sz w:val="20"/>
        </w:rPr>
        <w:t>Elderly ponies take a -</w:t>
      </w:r>
      <w:r w:rsidR="00643C00" w:rsidRPr="006665DA">
        <w:rPr>
          <w:sz w:val="20"/>
        </w:rPr>
        <w:t>1</w:t>
      </w:r>
      <w:r w:rsidRPr="006665DA">
        <w:rPr>
          <w:sz w:val="20"/>
        </w:rPr>
        <w:t xml:space="preserve"> </w:t>
      </w:r>
      <w:r w:rsidR="00BF3399" w:rsidRPr="006665DA">
        <w:rPr>
          <w:sz w:val="20"/>
        </w:rPr>
        <w:t xml:space="preserve">permanent </w:t>
      </w:r>
      <w:r w:rsidRPr="006665DA">
        <w:rPr>
          <w:sz w:val="20"/>
        </w:rPr>
        <w:t xml:space="preserve">penalty to AGI and STR, and must choose to take -1 penalty in </w:t>
      </w:r>
      <w:r w:rsidR="00643C00" w:rsidRPr="006665DA">
        <w:rPr>
          <w:sz w:val="20"/>
        </w:rPr>
        <w:t xml:space="preserve">one </w:t>
      </w:r>
      <w:r w:rsidRPr="006665DA">
        <w:rPr>
          <w:sz w:val="20"/>
        </w:rPr>
        <w:t>other stat, excluding Luck</w:t>
      </w:r>
      <w:r w:rsidR="00C45554">
        <w:rPr>
          <w:sz w:val="20"/>
        </w:rPr>
        <w:t>, but also may increase either their INT or Charisma by one point (potentially negating the third attribute point penalty)</w:t>
      </w:r>
      <w:r w:rsidRPr="006665DA">
        <w:rPr>
          <w:sz w:val="20"/>
        </w:rPr>
        <w:t>. They also get a +3</w:t>
      </w:r>
      <w:r w:rsidR="00A41991" w:rsidRPr="006665DA">
        <w:rPr>
          <w:sz w:val="20"/>
        </w:rPr>
        <w:t xml:space="preserve"> rank bonus to all skills </w:t>
      </w:r>
      <w:r w:rsidRPr="006665DA">
        <w:rPr>
          <w:sz w:val="20"/>
        </w:rPr>
        <w:t xml:space="preserve">and a free fourth tag skill (+15 to one skill) at character creation, reflecting their extra experience overall and their lifetime spent focusing in a single field.  </w:t>
      </w:r>
      <w:r w:rsidR="00D936D0" w:rsidRPr="006665DA">
        <w:rPr>
          <w:sz w:val="20"/>
        </w:rPr>
        <w:t xml:space="preserve">Due to the effects of their age, </w:t>
      </w:r>
      <w:r w:rsidR="00A11CF9" w:rsidRPr="006665DA">
        <w:rPr>
          <w:sz w:val="20"/>
        </w:rPr>
        <w:t xml:space="preserve">characters with this hindrance are 2d4” shorter and (2d4*10) units of weight lighter than they were as adults.  </w:t>
      </w:r>
    </w:p>
    <w:p w14:paraId="745A06CD" w14:textId="77777777" w:rsidR="00D9628F" w:rsidRDefault="00D9628F" w:rsidP="00D9628F">
      <w:pPr>
        <w:spacing w:after="0" w:line="240" w:lineRule="auto"/>
        <w:ind w:firstLine="720"/>
        <w:rPr>
          <w:b/>
          <w:sz w:val="20"/>
        </w:rPr>
      </w:pPr>
    </w:p>
    <w:p w14:paraId="3CC3CAF4" w14:textId="77777777" w:rsidR="00B1305C" w:rsidRPr="006665DA" w:rsidRDefault="006E4336" w:rsidP="00D9628F">
      <w:pPr>
        <w:spacing w:after="0" w:line="240" w:lineRule="auto"/>
        <w:ind w:firstLine="720"/>
        <w:rPr>
          <w:sz w:val="20"/>
        </w:rPr>
      </w:pPr>
      <w:r w:rsidRPr="006665DA">
        <w:rPr>
          <w:b/>
          <w:sz w:val="20"/>
        </w:rPr>
        <w:t>Enemy</w:t>
      </w:r>
      <w:r w:rsidRPr="006665DA">
        <w:rPr>
          <w:sz w:val="20"/>
        </w:rPr>
        <w:t xml:space="preserve"> - Perhaps following in the footsteps of Blackjack, your pony has pissed off something much more powerful and deadly than they are (or at least deadlier than they were when they pissed it off).  They have some</w:t>
      </w:r>
      <w:r w:rsidR="00EF5B6A" w:rsidRPr="006665DA">
        <w:rPr>
          <w:sz w:val="20"/>
        </w:rPr>
        <w:t>pony</w:t>
      </w:r>
      <w:r w:rsidRPr="006665DA">
        <w:rPr>
          <w:sz w:val="20"/>
        </w:rPr>
        <w:t xml:space="preserve"> </w:t>
      </w:r>
      <w:r w:rsidR="00EF5B6A" w:rsidRPr="006665DA">
        <w:rPr>
          <w:sz w:val="20"/>
        </w:rPr>
        <w:t xml:space="preserve">(possibly many someponies, if they pissed off a group) </w:t>
      </w:r>
      <w:r w:rsidRPr="006665DA">
        <w:rPr>
          <w:sz w:val="20"/>
        </w:rPr>
        <w:t xml:space="preserve">chasing them around the wasteland, looking to beat the living hell out of them, probably violate a few of their more notable orifices, and then leave them to die.  </w:t>
      </w:r>
      <w:r w:rsidR="000D657B" w:rsidRPr="006665DA">
        <w:rPr>
          <w:sz w:val="20"/>
        </w:rPr>
        <w:t>This hindrance can be taken multiple times; each time it is taken, the wastelander gains another large, deadly creature (or exceptionally deadly person</w:t>
      </w:r>
      <w:r w:rsidR="00EF5B6A" w:rsidRPr="006665DA">
        <w:rPr>
          <w:sz w:val="20"/>
        </w:rPr>
        <w:t xml:space="preserve"> or group</w:t>
      </w:r>
      <w:r w:rsidR="000D657B" w:rsidRPr="006665DA">
        <w:rPr>
          <w:sz w:val="20"/>
        </w:rPr>
        <w:t xml:space="preserve">) tracking them down.  The GM should try and incorporate the enemies that this hindrance represents into the storyline as frequently as possible until they are defeated.  </w:t>
      </w:r>
    </w:p>
    <w:p w14:paraId="3E4DBC72" w14:textId="77777777" w:rsidR="006E4336" w:rsidRDefault="00B1305C" w:rsidP="00D9628F">
      <w:pPr>
        <w:spacing w:after="0" w:line="240" w:lineRule="auto"/>
        <w:ind w:firstLine="720"/>
        <w:rPr>
          <w:sz w:val="20"/>
        </w:rPr>
      </w:pPr>
      <w:r w:rsidRPr="006665DA">
        <w:rPr>
          <w:sz w:val="20"/>
        </w:rPr>
        <w:t xml:space="preserve">Editor’s note: It is usually inappropriate for the “Enemy” tracking down a character with this hindrance to be an organization that is already out for the blood of that character’s entire race.  If an alicorn character has “Enemy: Steel Rangers,” then it should be because that character did something to piss them off above and beyond the fact that they happen to be an alicorn, and as a result the organization is willing to invest a significant amount of resources to see </w:t>
      </w:r>
      <w:r w:rsidRPr="006665DA">
        <w:rPr>
          <w:i/>
          <w:sz w:val="20"/>
        </w:rPr>
        <w:t>th</w:t>
      </w:r>
      <w:r w:rsidR="0043662C" w:rsidRPr="006665DA">
        <w:rPr>
          <w:i/>
          <w:sz w:val="20"/>
        </w:rPr>
        <w:t>at character</w:t>
      </w:r>
      <w:r w:rsidRPr="006665DA">
        <w:rPr>
          <w:i/>
          <w:sz w:val="20"/>
        </w:rPr>
        <w:t xml:space="preserve"> specifically</w:t>
      </w:r>
      <w:r w:rsidRPr="006665DA">
        <w:rPr>
          <w:sz w:val="20"/>
        </w:rPr>
        <w:t xml:space="preserve"> brought in and/or killed.  </w:t>
      </w:r>
    </w:p>
    <w:p w14:paraId="47433808" w14:textId="77777777" w:rsidR="00873B3C" w:rsidRPr="006665DA" w:rsidRDefault="00873B3C" w:rsidP="00D9628F">
      <w:pPr>
        <w:spacing w:after="0" w:line="240" w:lineRule="auto"/>
        <w:ind w:firstLine="720"/>
        <w:rPr>
          <w:sz w:val="20"/>
        </w:rPr>
      </w:pPr>
    </w:p>
    <w:p w14:paraId="78C963D8" w14:textId="77777777" w:rsidR="00A864D8" w:rsidRPr="006665DA" w:rsidRDefault="00A864D8" w:rsidP="00D9628F">
      <w:pPr>
        <w:spacing w:after="0" w:line="240" w:lineRule="auto"/>
        <w:ind w:firstLine="720"/>
        <w:rPr>
          <w:sz w:val="20"/>
        </w:rPr>
      </w:pPr>
      <w:r w:rsidRPr="006665DA">
        <w:rPr>
          <w:b/>
          <w:sz w:val="20"/>
        </w:rPr>
        <w:t xml:space="preserve">Faithless (Ponies only) </w:t>
      </w:r>
      <w:r w:rsidRPr="006665DA">
        <w:rPr>
          <w:sz w:val="20"/>
        </w:rPr>
        <w:t>– Your pony knows of the Goddesses, but believes that they have either died or abandoned their people following the fall of Canterlot.  This hindrance is mostly about mindset; faithless ponies have lost what for many is the last ray of hope in the depressing existence forced upon them by the world in which they live.  This manifests as a negative, cynical attitude that tends to make others around the faithless a bit sadder with the world, and a -5 on Speechcraft towards those ponies with a little bit of hope left.  In addition, faithless ponies cannot gain the benefits provided by hav</w:t>
      </w:r>
      <w:r>
        <w:rPr>
          <w:sz w:val="20"/>
        </w:rPr>
        <w:t xml:space="preserve">ing another character with the </w:t>
      </w:r>
      <w:r w:rsidRPr="00CF0260">
        <w:rPr>
          <w:i/>
          <w:sz w:val="20"/>
        </w:rPr>
        <w:t>Faith</w:t>
      </w:r>
      <w:r w:rsidRPr="006665DA">
        <w:rPr>
          <w:sz w:val="20"/>
        </w:rPr>
        <w:t xml:space="preserve"> </w:t>
      </w:r>
      <w:r>
        <w:rPr>
          <w:sz w:val="20"/>
        </w:rPr>
        <w:t>trait</w:t>
      </w:r>
      <w:r w:rsidRPr="006665DA">
        <w:rPr>
          <w:sz w:val="20"/>
        </w:rPr>
        <w:t xml:space="preserve"> in the party.  </w:t>
      </w:r>
    </w:p>
    <w:p w14:paraId="6108469C" w14:textId="77777777" w:rsidR="00D9628F" w:rsidRDefault="00D9628F" w:rsidP="00D9628F">
      <w:pPr>
        <w:spacing w:after="0" w:line="240" w:lineRule="auto"/>
        <w:ind w:firstLine="720"/>
        <w:rPr>
          <w:b/>
          <w:sz w:val="20"/>
        </w:rPr>
      </w:pPr>
    </w:p>
    <w:p w14:paraId="1589B34E" w14:textId="77777777" w:rsidR="003F643D" w:rsidRPr="006665DA" w:rsidRDefault="003F643D" w:rsidP="00D9628F">
      <w:pPr>
        <w:spacing w:after="0" w:line="240" w:lineRule="auto"/>
        <w:ind w:firstLine="720"/>
        <w:rPr>
          <w:sz w:val="20"/>
        </w:rPr>
      </w:pPr>
      <w:r w:rsidRPr="006665DA">
        <w:rPr>
          <w:b/>
          <w:sz w:val="20"/>
        </w:rPr>
        <w:lastRenderedPageBreak/>
        <w:t xml:space="preserve">Family </w:t>
      </w:r>
      <w:r w:rsidRPr="006665DA">
        <w:rPr>
          <w:sz w:val="20"/>
        </w:rPr>
        <w:t>– Your character’s got a family, whether it is just a spouse or a single sibling, one as big as the Apple Clan (though that’s uncommon in the wasteland), or anywhere in between.  Character-family relations might be great or they might be strained, but in the end they’re still family.  Your character won’t want to hurt them under most circumstances (but you might if they’re a scourge on the wasteland, or if they beat your character as a child, etc.), and can’t use skill rolls to interact with them.  That’s right wasters – you gotta role-play.  On the other</w:t>
      </w:r>
      <w:r w:rsidR="00031DC5" w:rsidRPr="006665DA">
        <w:rPr>
          <w:sz w:val="20"/>
        </w:rPr>
        <w:t xml:space="preserve"> hoof</w:t>
      </w:r>
      <w:r w:rsidRPr="006665DA">
        <w:rPr>
          <w:sz w:val="20"/>
        </w:rPr>
        <w:t>, your family will probably treat you the same way you treat them, and the GM can’t roll for their checks against you either.  They might not be able to officially call of</w:t>
      </w:r>
      <w:r w:rsidR="006302EA" w:rsidRPr="006665DA">
        <w:rPr>
          <w:sz w:val="20"/>
        </w:rPr>
        <w:t>f</w:t>
      </w:r>
      <w:r w:rsidRPr="006665DA">
        <w:rPr>
          <w:sz w:val="20"/>
        </w:rPr>
        <w:t xml:space="preserve"> the execution, hypothetically speaking, but if you’re in a jail cell guarded by a family member or someone under their command you might suddenly find a bobby pin and screwdriver in your daily fare the day before you’re due to the chopping block.  </w:t>
      </w:r>
    </w:p>
    <w:p w14:paraId="5EB068A3" w14:textId="77777777" w:rsidR="00D9628F" w:rsidRDefault="004C65D2" w:rsidP="00D9628F">
      <w:pPr>
        <w:spacing w:after="0" w:line="240" w:lineRule="auto"/>
        <w:rPr>
          <w:sz w:val="20"/>
        </w:rPr>
      </w:pPr>
      <w:r w:rsidRPr="006665DA">
        <w:rPr>
          <w:sz w:val="20"/>
        </w:rPr>
        <w:tab/>
      </w:r>
    </w:p>
    <w:p w14:paraId="30AB22FC" w14:textId="77777777" w:rsidR="004C65D2" w:rsidRPr="006665DA" w:rsidRDefault="004C65D2" w:rsidP="00D9628F">
      <w:pPr>
        <w:spacing w:after="0" w:line="240" w:lineRule="auto"/>
        <w:ind w:firstLine="720"/>
        <w:rPr>
          <w:sz w:val="20"/>
        </w:rPr>
      </w:pPr>
      <w:r w:rsidRPr="006665DA">
        <w:rPr>
          <w:b/>
          <w:sz w:val="20"/>
        </w:rPr>
        <w:t>Fixation</w:t>
      </w:r>
      <w:r w:rsidRPr="006665DA">
        <w:rPr>
          <w:sz w:val="20"/>
        </w:rPr>
        <w:t xml:space="preserve"> – Your pony is completely fixated on something.  It may be something abstract, like a lifelong goal,</w:t>
      </w:r>
      <w:r w:rsidR="007370C8" w:rsidRPr="006665DA">
        <w:rPr>
          <w:sz w:val="20"/>
        </w:rPr>
        <w:t xml:space="preserve"> or something concrete, like a specific item or type of item, </w:t>
      </w:r>
      <w:r w:rsidR="00787B14" w:rsidRPr="006665DA">
        <w:rPr>
          <w:sz w:val="20"/>
        </w:rPr>
        <w:t xml:space="preserve">or </w:t>
      </w:r>
      <w:r w:rsidR="007370C8" w:rsidRPr="006665DA">
        <w:rPr>
          <w:sz w:val="20"/>
        </w:rPr>
        <w:t xml:space="preserve">even </w:t>
      </w:r>
      <w:r w:rsidR="00787B14" w:rsidRPr="006665DA">
        <w:rPr>
          <w:sz w:val="20"/>
        </w:rPr>
        <w:t>another pony</w:t>
      </w:r>
      <w:r w:rsidR="007370C8" w:rsidRPr="006665DA">
        <w:rPr>
          <w:sz w:val="20"/>
        </w:rPr>
        <w:t xml:space="preserve"> (which can get pretty damn creepy)</w:t>
      </w:r>
      <w:r w:rsidR="00787B14" w:rsidRPr="006665DA">
        <w:rPr>
          <w:sz w:val="20"/>
        </w:rPr>
        <w:t>.  Whatever it is, your pony finds it absolutely difficult to stop thinking about that person, item, or goal</w:t>
      </w:r>
      <w:r w:rsidR="00384D18" w:rsidRPr="006665DA">
        <w:rPr>
          <w:sz w:val="20"/>
        </w:rPr>
        <w:t xml:space="preserve"> when they don’t currently have it, or them, with them, or if they’re not working on it in the case of those who fixate on a goal</w:t>
      </w:r>
      <w:r w:rsidR="00787B14" w:rsidRPr="006665DA">
        <w:rPr>
          <w:sz w:val="20"/>
        </w:rPr>
        <w:t xml:space="preserve">.  </w:t>
      </w:r>
      <w:r w:rsidR="00513C81">
        <w:rPr>
          <w:sz w:val="20"/>
        </w:rPr>
        <w:t xml:space="preserve">They’re absolutely obsessed.  </w:t>
      </w:r>
      <w:r w:rsidR="00787B14" w:rsidRPr="006665DA">
        <w:rPr>
          <w:sz w:val="20"/>
        </w:rPr>
        <w:t xml:space="preserve">As a result, they have trouble focusing on anything else.  Ponies with a fixation are positively despondent unless they are in possession of the item, with the person, or somehow working towards the goal upon which they are so narrowly focused.  If for some reason the goal becomes impossible, or the person dies, or the item </w:t>
      </w:r>
      <w:r w:rsidR="007370C8" w:rsidRPr="006665DA">
        <w:rPr>
          <w:sz w:val="20"/>
        </w:rPr>
        <w:t xml:space="preserve">(if it’s one of a kind) </w:t>
      </w:r>
      <w:r w:rsidR="00787B14" w:rsidRPr="006665DA">
        <w:rPr>
          <w:sz w:val="20"/>
        </w:rPr>
        <w:t xml:space="preserve">is destroyed, then it is more common for the pony to fixate on something else than it is for them to snap out of it.  </w:t>
      </w:r>
      <w:r w:rsidR="00384D18" w:rsidRPr="006665DA">
        <w:rPr>
          <w:sz w:val="20"/>
        </w:rPr>
        <w:t>The only way to snap most ponies out of this state of mind is to get them what they want</w:t>
      </w:r>
      <w:r w:rsidR="002D2449" w:rsidRPr="006665DA">
        <w:rPr>
          <w:sz w:val="20"/>
        </w:rPr>
        <w:t>, and it’s rarely a permanent fix</w:t>
      </w:r>
      <w:r w:rsidR="00384D18" w:rsidRPr="006665DA">
        <w:rPr>
          <w:sz w:val="20"/>
        </w:rPr>
        <w:t xml:space="preserve">.  </w:t>
      </w:r>
      <w:r w:rsidR="002D2449" w:rsidRPr="006665DA">
        <w:rPr>
          <w:sz w:val="20"/>
        </w:rPr>
        <w:t xml:space="preserve">You might describe them as having a </w:t>
      </w:r>
      <w:r w:rsidR="007B7E47" w:rsidRPr="006665DA">
        <w:rPr>
          <w:sz w:val="20"/>
        </w:rPr>
        <w:t>mental</w:t>
      </w:r>
      <w:r w:rsidR="002D2449" w:rsidRPr="006665DA">
        <w:rPr>
          <w:sz w:val="20"/>
        </w:rPr>
        <w:t xml:space="preserve"> addiction to the person, goal or item.  </w:t>
      </w:r>
      <w:r w:rsidR="00787B14" w:rsidRPr="006665DA">
        <w:rPr>
          <w:sz w:val="20"/>
        </w:rPr>
        <w:t xml:space="preserve">These </w:t>
      </w:r>
      <w:r w:rsidR="00384D18" w:rsidRPr="006665DA">
        <w:rPr>
          <w:sz w:val="20"/>
        </w:rPr>
        <w:t>sorts</w:t>
      </w:r>
      <w:r w:rsidR="00787B14" w:rsidRPr="006665DA">
        <w:rPr>
          <w:sz w:val="20"/>
        </w:rPr>
        <w:t xml:space="preserve"> of ponies tend to do very well in the collegiate, where their single minded-</w:t>
      </w:r>
      <w:r w:rsidR="00384D18" w:rsidRPr="006665DA">
        <w:rPr>
          <w:sz w:val="20"/>
        </w:rPr>
        <w:t>ness is</w:t>
      </w:r>
      <w:r w:rsidR="00787B14" w:rsidRPr="006665DA">
        <w:rPr>
          <w:sz w:val="20"/>
        </w:rPr>
        <w:t xml:space="preserve"> an asset to research.  </w:t>
      </w:r>
    </w:p>
    <w:p w14:paraId="3069FB5C" w14:textId="77777777" w:rsidR="00787B14" w:rsidRPr="006665DA" w:rsidRDefault="00787B14" w:rsidP="00D9628F">
      <w:pPr>
        <w:spacing w:after="0" w:line="240" w:lineRule="auto"/>
        <w:rPr>
          <w:sz w:val="20"/>
        </w:rPr>
      </w:pPr>
      <w:r w:rsidRPr="006665DA">
        <w:rPr>
          <w:sz w:val="20"/>
        </w:rPr>
        <w:tab/>
        <w:t xml:space="preserve">Oh, and </w:t>
      </w:r>
      <w:r w:rsidR="002D2449" w:rsidRPr="006665DA">
        <w:rPr>
          <w:sz w:val="20"/>
        </w:rPr>
        <w:t xml:space="preserve">players: </w:t>
      </w:r>
      <w:r w:rsidRPr="006665DA">
        <w:rPr>
          <w:sz w:val="20"/>
        </w:rPr>
        <w:t xml:space="preserve">don’t think your pony can just fixate on something like </w:t>
      </w:r>
      <w:r w:rsidR="00384D18" w:rsidRPr="006665DA">
        <w:rPr>
          <w:sz w:val="20"/>
        </w:rPr>
        <w:t>survival, eating,</w:t>
      </w:r>
      <w:r w:rsidRPr="006665DA">
        <w:rPr>
          <w:sz w:val="20"/>
        </w:rPr>
        <w:t xml:space="preserve"> or something</w:t>
      </w:r>
      <w:r w:rsidR="00384D18" w:rsidRPr="006665DA">
        <w:rPr>
          <w:sz w:val="20"/>
        </w:rPr>
        <w:t xml:space="preserve"> else necessary</w:t>
      </w:r>
      <w:r w:rsidRPr="006665DA">
        <w:rPr>
          <w:sz w:val="20"/>
        </w:rPr>
        <w:t xml:space="preserve"> out of day to day life</w:t>
      </w:r>
      <w:r w:rsidR="002D2449" w:rsidRPr="006665DA">
        <w:rPr>
          <w:sz w:val="20"/>
        </w:rPr>
        <w:t xml:space="preserve"> in the wastes</w:t>
      </w:r>
      <w:r w:rsidRPr="006665DA">
        <w:rPr>
          <w:sz w:val="20"/>
        </w:rPr>
        <w:t xml:space="preserve">.  A fixation should be a tight focus on an unnatural or unusual thing.  </w:t>
      </w:r>
      <w:r w:rsidR="00384D18" w:rsidRPr="006665DA">
        <w:rPr>
          <w:sz w:val="20"/>
        </w:rPr>
        <w:t>A deck of</w:t>
      </w:r>
      <w:r w:rsidR="007370C8" w:rsidRPr="006665DA">
        <w:rPr>
          <w:sz w:val="20"/>
        </w:rPr>
        <w:t xml:space="preserve"> unused </w:t>
      </w:r>
      <w:r w:rsidR="00384D18" w:rsidRPr="006665DA">
        <w:rPr>
          <w:sz w:val="20"/>
        </w:rPr>
        <w:t xml:space="preserve"> playing cards, </w:t>
      </w:r>
      <w:r w:rsidR="007370C8" w:rsidRPr="006665DA">
        <w:rPr>
          <w:sz w:val="20"/>
        </w:rPr>
        <w:t xml:space="preserve">having an Ice-Cold Sparkle Cola RAD (though not </w:t>
      </w:r>
      <w:r w:rsidR="007B7E47" w:rsidRPr="006665DA">
        <w:rPr>
          <w:sz w:val="20"/>
        </w:rPr>
        <w:t xml:space="preserve">necessarily </w:t>
      </w:r>
      <w:r w:rsidR="007370C8" w:rsidRPr="006665DA">
        <w:rPr>
          <w:sz w:val="20"/>
        </w:rPr>
        <w:t xml:space="preserve">for the sake of drinking it), </w:t>
      </w:r>
      <w:r w:rsidR="00384D18" w:rsidRPr="006665DA">
        <w:rPr>
          <w:sz w:val="20"/>
        </w:rPr>
        <w:t xml:space="preserve">seeing the sun without clouds in the way, having a bath (or just becoming clean in general), or finding a long-lost friend or parent are </w:t>
      </w:r>
      <w:r w:rsidR="002D2449" w:rsidRPr="006665DA">
        <w:rPr>
          <w:sz w:val="20"/>
        </w:rPr>
        <w:t xml:space="preserve">all </w:t>
      </w:r>
      <w:r w:rsidR="00384D18" w:rsidRPr="006665DA">
        <w:rPr>
          <w:sz w:val="20"/>
        </w:rPr>
        <w:t xml:space="preserve">good examples of fixations.  </w:t>
      </w:r>
      <w:r w:rsidR="00176E9C" w:rsidRPr="006665DA">
        <w:rPr>
          <w:sz w:val="20"/>
        </w:rPr>
        <w:t xml:space="preserve">Revenge on those who have wronged your character in some way is a fantastic fixation in terms of its ability to drive an entire story line.  </w:t>
      </w:r>
      <w:r w:rsidR="00384D18" w:rsidRPr="006665DA">
        <w:rPr>
          <w:sz w:val="20"/>
        </w:rPr>
        <w:t xml:space="preserve">Walking in a straight line, dodging </w:t>
      </w:r>
      <w:r w:rsidR="002D2449" w:rsidRPr="006665DA">
        <w:rPr>
          <w:sz w:val="20"/>
        </w:rPr>
        <w:t xml:space="preserve">to avoid </w:t>
      </w:r>
      <w:r w:rsidR="00384D18" w:rsidRPr="006665DA">
        <w:rPr>
          <w:sz w:val="20"/>
        </w:rPr>
        <w:t xml:space="preserve">bullets, </w:t>
      </w:r>
      <w:r w:rsidR="002D2449" w:rsidRPr="006665DA">
        <w:rPr>
          <w:sz w:val="20"/>
        </w:rPr>
        <w:t>trading with merchants for supplies</w:t>
      </w:r>
      <w:r w:rsidR="00384D18" w:rsidRPr="006665DA">
        <w:rPr>
          <w:sz w:val="20"/>
        </w:rPr>
        <w:t>, and sleeping occasionally are bad examples.  The general rule is that the fixation should not be on anything that your pony would do normally</w:t>
      </w:r>
      <w:r w:rsidR="00176E9C" w:rsidRPr="006665DA">
        <w:rPr>
          <w:sz w:val="20"/>
        </w:rPr>
        <w:t xml:space="preserve"> without going out of their way</w:t>
      </w:r>
      <w:r w:rsidR="00384D18" w:rsidRPr="006665DA">
        <w:rPr>
          <w:sz w:val="20"/>
        </w:rPr>
        <w:t xml:space="preserve">, on any item that they would normally hold on to and care for, </w:t>
      </w:r>
      <w:r w:rsidR="007B7E47" w:rsidRPr="006665DA">
        <w:rPr>
          <w:sz w:val="20"/>
        </w:rPr>
        <w:t xml:space="preserve">on </w:t>
      </w:r>
      <w:r w:rsidR="00384D18" w:rsidRPr="006665DA">
        <w:rPr>
          <w:sz w:val="20"/>
        </w:rPr>
        <w:t>a person that they would normally befriend, or on any goal t</w:t>
      </w:r>
      <w:r w:rsidR="002D2449" w:rsidRPr="006665DA">
        <w:rPr>
          <w:sz w:val="20"/>
        </w:rPr>
        <w:t>hat would be easy to achieve</w:t>
      </w:r>
      <w:r w:rsidR="00384D18" w:rsidRPr="006665DA">
        <w:rPr>
          <w:sz w:val="20"/>
        </w:rPr>
        <w:t xml:space="preserve">.  </w:t>
      </w:r>
    </w:p>
    <w:p w14:paraId="6CDCBBC8" w14:textId="77777777" w:rsidR="00D9628F" w:rsidRDefault="00D9628F" w:rsidP="00D9628F">
      <w:pPr>
        <w:spacing w:after="0" w:line="240" w:lineRule="auto"/>
        <w:ind w:firstLine="720"/>
        <w:rPr>
          <w:b/>
          <w:sz w:val="20"/>
        </w:rPr>
      </w:pPr>
    </w:p>
    <w:p w14:paraId="6B1CCCCF" w14:textId="77777777" w:rsidR="00EF4FDD" w:rsidRPr="006665DA" w:rsidRDefault="001B4CEC" w:rsidP="00D9628F">
      <w:pPr>
        <w:spacing w:after="0" w:line="240" w:lineRule="auto"/>
        <w:ind w:firstLine="720"/>
        <w:rPr>
          <w:sz w:val="20"/>
        </w:rPr>
      </w:pPr>
      <w:r>
        <w:rPr>
          <w:b/>
          <w:sz w:val="20"/>
        </w:rPr>
        <w:t>Flightless (</w:t>
      </w:r>
      <w:r w:rsidR="006E2360">
        <w:rPr>
          <w:b/>
          <w:sz w:val="20"/>
        </w:rPr>
        <w:t>Requires Flight racial skill</w:t>
      </w:r>
      <w:r>
        <w:rPr>
          <w:b/>
          <w:sz w:val="20"/>
        </w:rPr>
        <w:t xml:space="preserve">; GM approval required for </w:t>
      </w:r>
      <w:r w:rsidR="00ED61FE">
        <w:rPr>
          <w:b/>
          <w:sz w:val="20"/>
        </w:rPr>
        <w:t>half-breeds</w:t>
      </w:r>
      <w:r w:rsidR="00EF4FDD" w:rsidRPr="006665DA">
        <w:rPr>
          <w:b/>
          <w:sz w:val="20"/>
        </w:rPr>
        <w:t xml:space="preserve">) </w:t>
      </w:r>
      <w:r w:rsidR="00EF4FDD" w:rsidRPr="006665DA">
        <w:rPr>
          <w:sz w:val="20"/>
        </w:rPr>
        <w:t xml:space="preserve">– Characters with this hindrance once had </w:t>
      </w:r>
      <w:r w:rsidR="003119F2">
        <w:rPr>
          <w:sz w:val="20"/>
        </w:rPr>
        <w:t xml:space="preserve">(or should have had) </w:t>
      </w:r>
      <w:r w:rsidR="00EF4FDD" w:rsidRPr="006665DA">
        <w:rPr>
          <w:sz w:val="20"/>
        </w:rPr>
        <w:t xml:space="preserve">the ability to fly, but for whatever reason (enervation rot, energy weapons fire, etc.) they’ve lost it.  </w:t>
      </w:r>
      <w:r w:rsidR="00676474">
        <w:rPr>
          <w:sz w:val="20"/>
        </w:rPr>
        <w:t>Quite frequently – but not always – they’ve lost a wing</w:t>
      </w:r>
      <w:r w:rsidR="003119F2">
        <w:rPr>
          <w:sz w:val="20"/>
        </w:rPr>
        <w:t xml:space="preserve">, or had a wing permanently deformed </w:t>
      </w:r>
      <w:r w:rsidR="00676474">
        <w:rPr>
          <w:sz w:val="20"/>
        </w:rPr>
        <w:t xml:space="preserve">.  Other times, such as not uncommon for wasteland pegasi, they simply never figured out how.  </w:t>
      </w:r>
      <w:r w:rsidR="00EF4FDD" w:rsidRPr="006665DA">
        <w:rPr>
          <w:sz w:val="20"/>
        </w:rPr>
        <w:t xml:space="preserve">Characters with this hindrance may or may not be extremely depressed about their loss, depending on their attitude towards the ability.  </w:t>
      </w:r>
    </w:p>
    <w:p w14:paraId="4AEA036E" w14:textId="77777777" w:rsidR="00EF4FDD" w:rsidRDefault="00EF4FDD" w:rsidP="00D9628F">
      <w:pPr>
        <w:spacing w:after="0" w:line="240" w:lineRule="auto"/>
        <w:ind w:firstLine="720"/>
        <w:rPr>
          <w:sz w:val="20"/>
        </w:rPr>
      </w:pPr>
      <w:r w:rsidRPr="006665DA">
        <w:rPr>
          <w:sz w:val="20"/>
        </w:rPr>
        <w:t xml:space="preserve">If the character retains one wing or sufficient portions of both wings to provide some lift, they may be able to replace the second one or the missing </w:t>
      </w:r>
      <w:r w:rsidR="003119F2">
        <w:rPr>
          <w:sz w:val="20"/>
        </w:rPr>
        <w:t xml:space="preserve">or damaged </w:t>
      </w:r>
      <w:r w:rsidRPr="006665DA">
        <w:rPr>
          <w:sz w:val="20"/>
        </w:rPr>
        <w:t>wing-portions with magic or cybernetics over the course of their adventures</w:t>
      </w:r>
      <w:r w:rsidR="003119F2">
        <w:rPr>
          <w:sz w:val="20"/>
        </w:rPr>
        <w:t>, restoring their flight ability</w:t>
      </w:r>
      <w:r w:rsidRPr="006665DA">
        <w:rPr>
          <w:sz w:val="20"/>
        </w:rPr>
        <w:t xml:space="preserve">.  If that happens, remove this hindrance.  Regardless of whether or not they ever regain their wings, characters that </w:t>
      </w:r>
      <w:r w:rsidR="00424807" w:rsidRPr="006665DA">
        <w:rPr>
          <w:sz w:val="20"/>
        </w:rPr>
        <w:t xml:space="preserve">have the </w:t>
      </w:r>
      <w:r w:rsidR="003119F2">
        <w:rPr>
          <w:sz w:val="20"/>
        </w:rPr>
        <w:t xml:space="preserve">flight </w:t>
      </w:r>
      <w:r w:rsidR="00424807" w:rsidRPr="006665DA">
        <w:rPr>
          <w:sz w:val="20"/>
        </w:rPr>
        <w:t xml:space="preserve">racial </w:t>
      </w:r>
      <w:r w:rsidRPr="006665DA">
        <w:rPr>
          <w:sz w:val="20"/>
        </w:rPr>
        <w:t>ability may continue to walk on clouds and interface with cloud-terminals.</w:t>
      </w:r>
    </w:p>
    <w:p w14:paraId="0E9271E6" w14:textId="77777777" w:rsidR="001B4CEC" w:rsidRPr="006665DA" w:rsidRDefault="001B4CEC" w:rsidP="00D9628F">
      <w:pPr>
        <w:spacing w:after="0" w:line="240" w:lineRule="auto"/>
        <w:ind w:firstLine="720"/>
        <w:rPr>
          <w:sz w:val="20"/>
        </w:rPr>
      </w:pPr>
      <w:r>
        <w:rPr>
          <w:sz w:val="20"/>
        </w:rPr>
        <w:t xml:space="preserve">Pegasi and griffins with flight as a tag skill that receive this hindrance through play automatically gain the </w:t>
      </w:r>
      <w:r w:rsidRPr="001B4CEC">
        <w:rPr>
          <w:i/>
          <w:sz w:val="20"/>
        </w:rPr>
        <w:t xml:space="preserve">Suicidal </w:t>
      </w:r>
      <w:r>
        <w:rPr>
          <w:sz w:val="20"/>
        </w:rPr>
        <w:t>hindrance if they do not have it already.  If the suicidal hindrance is gained in this way, it can be removed by restoring the wing or wings lost</w:t>
      </w:r>
      <w:r w:rsidR="001E5FE8">
        <w:rPr>
          <w:sz w:val="20"/>
        </w:rPr>
        <w:t>, either via cybernetics or by magical means</w:t>
      </w:r>
      <w:r w:rsidR="003119F2">
        <w:rPr>
          <w:sz w:val="20"/>
        </w:rPr>
        <w:t>, in addition to the normal ways available to remove the hindrance.</w:t>
      </w:r>
      <w:r>
        <w:rPr>
          <w:sz w:val="20"/>
        </w:rPr>
        <w:t xml:space="preserve">  </w:t>
      </w:r>
    </w:p>
    <w:p w14:paraId="23283D5A" w14:textId="77777777" w:rsidR="00D9628F" w:rsidRDefault="00D9628F" w:rsidP="00D9628F">
      <w:pPr>
        <w:spacing w:after="0" w:line="240" w:lineRule="auto"/>
        <w:ind w:firstLine="720"/>
        <w:rPr>
          <w:b/>
          <w:sz w:val="20"/>
        </w:rPr>
      </w:pPr>
    </w:p>
    <w:p w14:paraId="59C67365" w14:textId="77777777" w:rsidR="00873B3C" w:rsidRDefault="00873B3C">
      <w:pPr>
        <w:rPr>
          <w:b/>
          <w:sz w:val="20"/>
        </w:rPr>
      </w:pPr>
      <w:r>
        <w:rPr>
          <w:b/>
          <w:sz w:val="20"/>
        </w:rPr>
        <w:br w:type="page"/>
      </w:r>
    </w:p>
    <w:p w14:paraId="2D45D165" w14:textId="77777777" w:rsidR="006E2360" w:rsidRDefault="006E2360" w:rsidP="00D9628F">
      <w:pPr>
        <w:spacing w:after="0" w:line="240" w:lineRule="auto"/>
        <w:ind w:firstLine="720"/>
        <w:rPr>
          <w:sz w:val="20"/>
        </w:rPr>
      </w:pPr>
      <w:r>
        <w:rPr>
          <w:b/>
          <w:sz w:val="20"/>
        </w:rPr>
        <w:lastRenderedPageBreak/>
        <w:t>Flight School Dropout (Requires Flight racial skill; GM approval required for half-breeds</w:t>
      </w:r>
      <w:r w:rsidR="00A51EAB">
        <w:rPr>
          <w:b/>
          <w:sz w:val="20"/>
        </w:rPr>
        <w:t xml:space="preserve">, cannot be taken with </w:t>
      </w:r>
      <w:r w:rsidR="00A51EAB" w:rsidRPr="00482DAC">
        <w:rPr>
          <w:b/>
          <w:i/>
          <w:sz w:val="20"/>
        </w:rPr>
        <w:t>Ace Flyer</w:t>
      </w:r>
      <w:r w:rsidR="00A51EAB">
        <w:rPr>
          <w:b/>
          <w:sz w:val="20"/>
        </w:rPr>
        <w:t xml:space="preserve">) – </w:t>
      </w:r>
      <w:r w:rsidR="00A51EAB">
        <w:rPr>
          <w:sz w:val="20"/>
        </w:rPr>
        <w:t xml:space="preserve">You never really paid attention when you were supposed to be learning all those pesky basic flight maneuvers.  I mean, really, you already know how to flap your wings and move up and down, why stress about ‘specialized maneuvers’?  </w:t>
      </w:r>
      <w:r w:rsidR="00482DAC">
        <w:rPr>
          <w:sz w:val="20"/>
        </w:rPr>
        <w:t xml:space="preserve">As a result of your negligence (or whatever reason best suits your character’s lack of knowledge on more sophisticated maneuver technique), you’re just not as good at remembering all of those complex intricacies required to perform more difficult flight maneuvers.  This doesn’t make you a </w:t>
      </w:r>
      <w:r w:rsidR="00482DAC" w:rsidRPr="00482DAC">
        <w:rPr>
          <w:i/>
          <w:sz w:val="20"/>
        </w:rPr>
        <w:t>bad</w:t>
      </w:r>
      <w:r w:rsidR="00482DAC">
        <w:rPr>
          <w:sz w:val="20"/>
        </w:rPr>
        <w:t xml:space="preserve"> flyer by any means – you can move around in the air just fine, and with a little work even some of the harder maneuvers aren’t beyond your reach – but it does mean that you’re </w:t>
      </w:r>
      <w:r w:rsidR="00831D11">
        <w:rPr>
          <w:sz w:val="20"/>
        </w:rPr>
        <w:t xml:space="preserve">definitely </w:t>
      </w:r>
      <w:r w:rsidR="00482DAC">
        <w:rPr>
          <w:sz w:val="20"/>
        </w:rPr>
        <w:t xml:space="preserve">never going to be able to reach your full potential as a flight jock.  </w:t>
      </w:r>
    </w:p>
    <w:p w14:paraId="6A7ED227" w14:textId="77777777" w:rsidR="00482DAC" w:rsidRPr="00A51EAB" w:rsidRDefault="00482DAC" w:rsidP="00D9628F">
      <w:pPr>
        <w:spacing w:after="0" w:line="240" w:lineRule="auto"/>
        <w:ind w:firstLine="720"/>
        <w:rPr>
          <w:sz w:val="20"/>
        </w:rPr>
      </w:pPr>
      <w:r>
        <w:rPr>
          <w:sz w:val="20"/>
        </w:rPr>
        <w:t xml:space="preserve">Characters with this hindrance are limited in that they cannot learn as many flight maneuvers as most of their aerial kin.   They can learn only half the listed number of flight maneuvers at each of the four tiers, rounded down; Characters with this hindrance </w:t>
      </w:r>
      <w:r w:rsidR="00831D11">
        <w:rPr>
          <w:sz w:val="20"/>
        </w:rPr>
        <w:t>have n</w:t>
      </w:r>
      <w:r>
        <w:rPr>
          <w:sz w:val="20"/>
        </w:rPr>
        <w:t>o limit on level 1 maneuvers,</w:t>
      </w:r>
      <w:r w:rsidR="00831D11">
        <w:rPr>
          <w:sz w:val="20"/>
        </w:rPr>
        <w:t xml:space="preserve"> but cannot learn more than</w:t>
      </w:r>
      <w:r>
        <w:rPr>
          <w:sz w:val="20"/>
        </w:rPr>
        <w:t xml:space="preserve"> AGI/2 level 2 maneuvers, </w:t>
      </w:r>
      <w:r w:rsidR="00831D11">
        <w:rPr>
          <w:sz w:val="20"/>
        </w:rPr>
        <w:t xml:space="preserve">or </w:t>
      </w:r>
      <w:r>
        <w:rPr>
          <w:sz w:val="20"/>
        </w:rPr>
        <w:t>AGI/6 level 3 maneuvers</w:t>
      </w:r>
      <w:r w:rsidR="00831D11">
        <w:rPr>
          <w:sz w:val="20"/>
        </w:rPr>
        <w:t>.  T</w:t>
      </w:r>
      <w:r>
        <w:rPr>
          <w:sz w:val="20"/>
        </w:rPr>
        <w:t>hey cannot learn level 4 flight maneuvers.</w:t>
      </w:r>
    </w:p>
    <w:p w14:paraId="1E51006E" w14:textId="77777777" w:rsidR="006E2360" w:rsidRDefault="006E2360" w:rsidP="00D9628F">
      <w:pPr>
        <w:spacing w:after="0" w:line="240" w:lineRule="auto"/>
        <w:ind w:firstLine="720"/>
        <w:rPr>
          <w:b/>
          <w:sz w:val="20"/>
        </w:rPr>
      </w:pPr>
    </w:p>
    <w:p w14:paraId="248A42C5" w14:textId="77777777" w:rsidR="00906655" w:rsidRPr="00906655" w:rsidRDefault="00906655" w:rsidP="00D9628F">
      <w:pPr>
        <w:spacing w:after="0" w:line="240" w:lineRule="auto"/>
        <w:ind w:firstLine="720"/>
        <w:rPr>
          <w:i/>
          <w:sz w:val="20"/>
        </w:rPr>
      </w:pPr>
      <w:r>
        <w:rPr>
          <w:b/>
          <w:sz w:val="20"/>
        </w:rPr>
        <w:t xml:space="preserve">Four-Eyes (Requires 1 &lt; PER &lt; 10, cannot be taken with </w:t>
      </w:r>
      <w:r w:rsidRPr="00906655">
        <w:rPr>
          <w:b/>
          <w:i/>
          <w:sz w:val="20"/>
        </w:rPr>
        <w:t>Blind</w:t>
      </w:r>
      <w:r w:rsidR="009A48C3">
        <w:rPr>
          <w:b/>
          <w:i/>
          <w:sz w:val="20"/>
        </w:rPr>
        <w:t xml:space="preserve"> </w:t>
      </w:r>
      <w:r w:rsidR="009A48C3" w:rsidRPr="009A48C3">
        <w:rPr>
          <w:b/>
          <w:sz w:val="20"/>
        </w:rPr>
        <w:t>or</w:t>
      </w:r>
      <w:r w:rsidR="009A48C3">
        <w:rPr>
          <w:b/>
          <w:i/>
          <w:sz w:val="20"/>
        </w:rPr>
        <w:t xml:space="preserve"> Wall-eyed</w:t>
      </w:r>
      <w:r>
        <w:rPr>
          <w:b/>
          <w:sz w:val="20"/>
        </w:rPr>
        <w:t xml:space="preserve">) – </w:t>
      </w:r>
      <w:r w:rsidRPr="00906655">
        <w:rPr>
          <w:sz w:val="20"/>
        </w:rPr>
        <w:t>No, this doesn’t literally give you</w:t>
      </w:r>
      <w:r w:rsidR="003270BA">
        <w:rPr>
          <w:sz w:val="20"/>
        </w:rPr>
        <w:t>r character</w:t>
      </w:r>
      <w:r w:rsidRPr="00906655">
        <w:rPr>
          <w:sz w:val="20"/>
        </w:rPr>
        <w:t xml:space="preserve"> four eyes (that would be </w:t>
      </w:r>
      <w:r w:rsidRPr="00906655">
        <w:rPr>
          <w:i/>
          <w:sz w:val="20"/>
        </w:rPr>
        <w:t>Mutation</w:t>
      </w:r>
      <w:r w:rsidRPr="00906655">
        <w:rPr>
          <w:sz w:val="20"/>
        </w:rPr>
        <w:t xml:space="preserve">).  </w:t>
      </w:r>
      <w:r>
        <w:rPr>
          <w:sz w:val="20"/>
        </w:rPr>
        <w:t xml:space="preserve">This hindrance just means your wastelander needs glasses.  While it may cause people to call them a NEEERD, it legitimately helps them see much better than they otherwise would be able to.  This hindrance </w:t>
      </w:r>
      <w:r w:rsidR="00A864D8">
        <w:rPr>
          <w:sz w:val="20"/>
        </w:rPr>
        <w:t xml:space="preserve">permanently </w:t>
      </w:r>
      <w:r>
        <w:rPr>
          <w:sz w:val="20"/>
        </w:rPr>
        <w:t xml:space="preserve">lowers your base PER attribute score by one, but whenever you’ve got your glasses on </w:t>
      </w:r>
      <w:r w:rsidRPr="00906655">
        <w:rPr>
          <w:sz w:val="20"/>
        </w:rPr>
        <w:t>(</w:t>
      </w:r>
      <w:r w:rsidRPr="00906655">
        <w:rPr>
          <w:i/>
          <w:sz w:val="20"/>
        </w:rPr>
        <w:t>prescription</w:t>
      </w:r>
      <w:r w:rsidRPr="00906655">
        <w:rPr>
          <w:sz w:val="20"/>
        </w:rPr>
        <w:t xml:space="preserve"> glasses</w:t>
      </w:r>
      <w:r>
        <w:rPr>
          <w:sz w:val="20"/>
        </w:rPr>
        <w:t>, mind you</w:t>
      </w:r>
      <w:r w:rsidRPr="00906655">
        <w:rPr>
          <w:sz w:val="20"/>
        </w:rPr>
        <w:t>)</w:t>
      </w:r>
      <w:r>
        <w:rPr>
          <w:sz w:val="20"/>
        </w:rPr>
        <w:t xml:space="preserve"> your PER</w:t>
      </w:r>
      <w:r w:rsidR="00822811">
        <w:rPr>
          <w:sz w:val="20"/>
        </w:rPr>
        <w:t xml:space="preserve"> score</w:t>
      </w:r>
      <w:r>
        <w:rPr>
          <w:sz w:val="20"/>
        </w:rPr>
        <w:t xml:space="preserve"> receive</w:t>
      </w:r>
      <w:r w:rsidR="00822811">
        <w:rPr>
          <w:sz w:val="20"/>
        </w:rPr>
        <w:t>s</w:t>
      </w:r>
      <w:r>
        <w:rPr>
          <w:sz w:val="20"/>
        </w:rPr>
        <w:t xml:space="preserve"> a temporary +2 bonus</w:t>
      </w:r>
      <w:r w:rsidR="00822811">
        <w:rPr>
          <w:sz w:val="20"/>
        </w:rPr>
        <w:t xml:space="preserve"> (this bonus stacks with other temporary bonuses granted by things like armor)</w:t>
      </w:r>
      <w:r>
        <w:rPr>
          <w:sz w:val="20"/>
        </w:rPr>
        <w:t>.   Don’t forget that this bonus also grants a +</w:t>
      </w:r>
      <w:r w:rsidR="00681A23">
        <w:rPr>
          <w:sz w:val="20"/>
        </w:rPr>
        <w:t>10</w:t>
      </w:r>
      <w:r>
        <w:rPr>
          <w:sz w:val="20"/>
        </w:rPr>
        <w:t xml:space="preserve"> roll bonus on all PER based skills.</w:t>
      </w:r>
      <w:r w:rsidR="003270BA">
        <w:rPr>
          <w:sz w:val="20"/>
        </w:rPr>
        <w:t xml:space="preserve">  </w:t>
      </w:r>
      <w:r w:rsidR="003558D9">
        <w:rPr>
          <w:sz w:val="20"/>
        </w:rPr>
        <w:t xml:space="preserve">Characters taking this hindrance may start with a pair of glasses matching their prescription for 25 caps out of their starting funds.  </w:t>
      </w:r>
      <w:r w:rsidR="00C9417B">
        <w:rPr>
          <w:sz w:val="20"/>
        </w:rPr>
        <w:t xml:space="preserve">Just hope no one breaks </w:t>
      </w:r>
      <w:r w:rsidR="003558D9">
        <w:rPr>
          <w:sz w:val="20"/>
        </w:rPr>
        <w:t>them</w:t>
      </w:r>
      <w:r w:rsidR="00C9417B">
        <w:rPr>
          <w:sz w:val="20"/>
        </w:rPr>
        <w:t>, because g</w:t>
      </w:r>
      <w:r w:rsidR="003270BA">
        <w:rPr>
          <w:sz w:val="20"/>
        </w:rPr>
        <w:t>ood luck finding a practicing optometrist out in the wasteland!</w:t>
      </w:r>
    </w:p>
    <w:p w14:paraId="67304BFE" w14:textId="77777777" w:rsidR="00D9628F" w:rsidRDefault="00D9628F" w:rsidP="00D9628F">
      <w:pPr>
        <w:spacing w:after="0" w:line="240" w:lineRule="auto"/>
        <w:ind w:firstLine="720"/>
        <w:rPr>
          <w:b/>
          <w:sz w:val="20"/>
        </w:rPr>
      </w:pPr>
    </w:p>
    <w:p w14:paraId="42E0339A" w14:textId="77777777" w:rsidR="000672FC" w:rsidRPr="000672FC" w:rsidRDefault="000672FC" w:rsidP="00D9628F">
      <w:pPr>
        <w:spacing w:after="0" w:line="240" w:lineRule="auto"/>
        <w:ind w:firstLine="720"/>
        <w:rPr>
          <w:sz w:val="20"/>
        </w:rPr>
      </w:pPr>
      <w:r>
        <w:rPr>
          <w:b/>
          <w:sz w:val="20"/>
        </w:rPr>
        <w:t xml:space="preserve">Good Natured (Cannot be taken with </w:t>
      </w:r>
      <w:r w:rsidRPr="000672FC">
        <w:rPr>
          <w:b/>
          <w:i/>
          <w:sz w:val="20"/>
        </w:rPr>
        <w:t>Sadist</w:t>
      </w:r>
      <w:r>
        <w:rPr>
          <w:b/>
          <w:sz w:val="20"/>
        </w:rPr>
        <w:t xml:space="preserve">) – </w:t>
      </w:r>
      <w:r>
        <w:rPr>
          <w:sz w:val="20"/>
        </w:rPr>
        <w:t xml:space="preserve">Your character is innately good.  This makes things hard for them, particularly things that involve causing harm to others.  Characters with this hindrance </w:t>
      </w:r>
      <w:r w:rsidR="009C237F">
        <w:rPr>
          <w:sz w:val="20"/>
        </w:rPr>
        <w:t>take a -10</w:t>
      </w:r>
      <w:r>
        <w:rPr>
          <w:sz w:val="20"/>
        </w:rPr>
        <w:t xml:space="preserve"> rank penalty to </w:t>
      </w:r>
      <w:r w:rsidR="009C237F">
        <w:rPr>
          <w:sz w:val="20"/>
        </w:rPr>
        <w:t xml:space="preserve">the </w:t>
      </w:r>
      <w:r>
        <w:rPr>
          <w:sz w:val="20"/>
        </w:rPr>
        <w:t xml:space="preserve">explosives, energy weapons, small guns, big guns, </w:t>
      </w:r>
      <w:r w:rsidR="009C237F">
        <w:rPr>
          <w:sz w:val="20"/>
        </w:rPr>
        <w:t>unarmed, and melee weapons skills at character creation (minimum rank 5), but they receive a +5 rank bonus to the speechcraft, repair, science, medicine, and mercantile skills.  Be careful wastelanders, many out there will try to take advantage of your better nature.</w:t>
      </w:r>
    </w:p>
    <w:p w14:paraId="2E287D1A" w14:textId="77777777" w:rsidR="00D9628F" w:rsidRDefault="00D9628F" w:rsidP="00D9628F">
      <w:pPr>
        <w:spacing w:after="0" w:line="240" w:lineRule="auto"/>
        <w:ind w:firstLine="720"/>
        <w:rPr>
          <w:b/>
          <w:sz w:val="20"/>
        </w:rPr>
      </w:pPr>
    </w:p>
    <w:p w14:paraId="62542656" w14:textId="77777777" w:rsidR="001E5FE8" w:rsidRDefault="00656500" w:rsidP="00D9628F">
      <w:pPr>
        <w:spacing w:after="0" w:line="240" w:lineRule="auto"/>
        <w:ind w:firstLine="720"/>
        <w:rPr>
          <w:sz w:val="20"/>
        </w:rPr>
      </w:pPr>
      <w:r w:rsidRPr="006665DA">
        <w:rPr>
          <w:b/>
          <w:sz w:val="20"/>
        </w:rPr>
        <w:t xml:space="preserve">Guilty Conscience </w:t>
      </w:r>
      <w:r w:rsidR="00993927" w:rsidRPr="006665DA">
        <w:rPr>
          <w:b/>
          <w:sz w:val="20"/>
        </w:rPr>
        <w:t xml:space="preserve">(Cannot be taken with </w:t>
      </w:r>
      <w:r w:rsidR="0029398A" w:rsidRPr="006665DA">
        <w:rPr>
          <w:b/>
          <w:i/>
          <w:sz w:val="20"/>
        </w:rPr>
        <w:t xml:space="preserve">Half-Heart, Clear Conscience, </w:t>
      </w:r>
      <w:r w:rsidR="00114F7B" w:rsidRPr="006665DA">
        <w:rPr>
          <w:b/>
          <w:i/>
          <w:sz w:val="20"/>
        </w:rPr>
        <w:t xml:space="preserve">Prideful, </w:t>
      </w:r>
      <w:r w:rsidR="0029398A" w:rsidRPr="006665DA">
        <w:rPr>
          <w:b/>
          <w:i/>
          <w:sz w:val="20"/>
        </w:rPr>
        <w:t>Suicidal</w:t>
      </w:r>
      <w:r w:rsidR="0029398A" w:rsidRPr="006665DA">
        <w:rPr>
          <w:b/>
          <w:sz w:val="20"/>
        </w:rPr>
        <w:t xml:space="preserve"> or </w:t>
      </w:r>
      <w:r w:rsidR="00993927" w:rsidRPr="006665DA">
        <w:rPr>
          <w:b/>
          <w:i/>
          <w:sz w:val="20"/>
        </w:rPr>
        <w:t>Amnesiac</w:t>
      </w:r>
      <w:r w:rsidR="00993927" w:rsidRPr="006665DA">
        <w:rPr>
          <w:b/>
          <w:sz w:val="20"/>
        </w:rPr>
        <w:t>)</w:t>
      </w:r>
      <w:r w:rsidR="00993927" w:rsidRPr="006665DA">
        <w:rPr>
          <w:sz w:val="20"/>
        </w:rPr>
        <w:t xml:space="preserve"> –</w:t>
      </w:r>
      <w:r w:rsidRPr="006665DA">
        <w:rPr>
          <w:sz w:val="20"/>
        </w:rPr>
        <w:t xml:space="preserve"> Your pony might not know what it is </w:t>
      </w:r>
      <w:r w:rsidR="009410E1" w:rsidRPr="006665DA">
        <w:rPr>
          <w:sz w:val="20"/>
        </w:rPr>
        <w:t xml:space="preserve">they’re being blamed for </w:t>
      </w:r>
      <w:r w:rsidRPr="006665DA">
        <w:rPr>
          <w:sz w:val="20"/>
        </w:rPr>
        <w:t>yet, but they’ve done so many bad things recently that they just</w:t>
      </w:r>
      <w:r w:rsidRPr="006665DA">
        <w:rPr>
          <w:i/>
          <w:sz w:val="20"/>
        </w:rPr>
        <w:t xml:space="preserve"> know</w:t>
      </w:r>
      <w:r w:rsidRPr="006665DA">
        <w:rPr>
          <w:sz w:val="20"/>
        </w:rPr>
        <w:t xml:space="preserve"> they’re </w:t>
      </w:r>
      <w:r w:rsidR="00180977" w:rsidRPr="006665DA">
        <w:rPr>
          <w:sz w:val="20"/>
        </w:rPr>
        <w:t>responsible</w:t>
      </w:r>
      <w:r w:rsidRPr="006665DA">
        <w:rPr>
          <w:sz w:val="20"/>
        </w:rPr>
        <w:t xml:space="preserve">.  Guilty characters have a problem justifying their actions to themselves, </w:t>
      </w:r>
      <w:r w:rsidR="001E5FE8">
        <w:rPr>
          <w:sz w:val="20"/>
        </w:rPr>
        <w:t xml:space="preserve">often </w:t>
      </w:r>
      <w:r w:rsidRPr="006665DA">
        <w:rPr>
          <w:sz w:val="20"/>
        </w:rPr>
        <w:t>only</w:t>
      </w:r>
      <w:r w:rsidR="001E5FE8">
        <w:rPr>
          <w:sz w:val="20"/>
        </w:rPr>
        <w:t xml:space="preserve"> letting themselves see</w:t>
      </w:r>
      <w:r w:rsidRPr="006665DA">
        <w:rPr>
          <w:sz w:val="20"/>
        </w:rPr>
        <w:t xml:space="preserve"> the undesirable effects of their actions.   This inability to justify their own past choices can leave them in a </w:t>
      </w:r>
      <w:r w:rsidR="001E5FE8">
        <w:rPr>
          <w:sz w:val="20"/>
        </w:rPr>
        <w:t xml:space="preserve">depressed and </w:t>
      </w:r>
      <w:r w:rsidRPr="006665DA">
        <w:rPr>
          <w:sz w:val="20"/>
        </w:rPr>
        <w:t>paranoid state at times, where</w:t>
      </w:r>
      <w:r w:rsidR="00424807" w:rsidRPr="006665DA">
        <w:rPr>
          <w:sz w:val="20"/>
        </w:rPr>
        <w:t>in</w:t>
      </w:r>
      <w:r w:rsidRPr="006665DA">
        <w:rPr>
          <w:sz w:val="20"/>
        </w:rPr>
        <w:t xml:space="preserve"> their guilt overwhelms them and they have trouble focusing on anything </w:t>
      </w:r>
      <w:r w:rsidR="001E5FE8">
        <w:rPr>
          <w:sz w:val="20"/>
        </w:rPr>
        <w:t>other</w:t>
      </w:r>
      <w:r w:rsidRPr="006665DA">
        <w:rPr>
          <w:sz w:val="20"/>
        </w:rPr>
        <w:t xml:space="preserve"> than what they did that they now regret.  </w:t>
      </w:r>
    </w:p>
    <w:p w14:paraId="514F8D8E" w14:textId="77777777" w:rsidR="002E3178" w:rsidRPr="006665DA" w:rsidRDefault="00656500" w:rsidP="00D9628F">
      <w:pPr>
        <w:spacing w:after="0" w:line="240" w:lineRule="auto"/>
        <w:ind w:firstLine="720"/>
        <w:rPr>
          <w:sz w:val="20"/>
        </w:rPr>
      </w:pPr>
      <w:r w:rsidRPr="006665DA">
        <w:rPr>
          <w:sz w:val="20"/>
        </w:rPr>
        <w:t>If a character with this hindrance is interacting with any</w:t>
      </w:r>
      <w:r w:rsidR="001E5FE8">
        <w:rPr>
          <w:sz w:val="20"/>
        </w:rPr>
        <w:t xml:space="preserve"> other character</w:t>
      </w:r>
      <w:r w:rsidRPr="006665DA">
        <w:rPr>
          <w:sz w:val="20"/>
        </w:rPr>
        <w:t xml:space="preserve"> and something c</w:t>
      </w:r>
      <w:r w:rsidR="001E5FE8">
        <w:rPr>
          <w:sz w:val="20"/>
        </w:rPr>
        <w:t>omes up related to any</w:t>
      </w:r>
      <w:r w:rsidRPr="006665DA">
        <w:rPr>
          <w:sz w:val="20"/>
        </w:rPr>
        <w:t xml:space="preserve"> past moral decision</w:t>
      </w:r>
      <w:r w:rsidR="00424807" w:rsidRPr="006665DA">
        <w:rPr>
          <w:sz w:val="20"/>
        </w:rPr>
        <w:t xml:space="preserve"> that they might regret, </w:t>
      </w:r>
      <w:r w:rsidRPr="006665DA">
        <w:rPr>
          <w:sz w:val="20"/>
        </w:rPr>
        <w:t xml:space="preserve">they take a -10 on </w:t>
      </w:r>
      <w:r w:rsidRPr="006665DA">
        <w:rPr>
          <w:b/>
          <w:sz w:val="20"/>
        </w:rPr>
        <w:t>all</w:t>
      </w:r>
      <w:r w:rsidRPr="006665DA">
        <w:rPr>
          <w:sz w:val="20"/>
        </w:rPr>
        <w:t xml:space="preserve"> </w:t>
      </w:r>
      <w:r w:rsidR="002E3178" w:rsidRPr="006665DA">
        <w:rPr>
          <w:sz w:val="20"/>
        </w:rPr>
        <w:t xml:space="preserve">skill </w:t>
      </w:r>
      <w:r w:rsidRPr="006665DA">
        <w:rPr>
          <w:sz w:val="20"/>
        </w:rPr>
        <w:t xml:space="preserve">rolls until they can get over themselves.  </w:t>
      </w:r>
      <w:r w:rsidR="002E3178" w:rsidRPr="006665DA">
        <w:rPr>
          <w:sz w:val="20"/>
        </w:rPr>
        <w:t xml:space="preserve">To get over their guilt, the player must make a </w:t>
      </w:r>
      <w:r w:rsidR="002E3178" w:rsidRPr="006665DA">
        <w:rPr>
          <w:i/>
          <w:sz w:val="20"/>
        </w:rPr>
        <w:t>Very Difficult</w:t>
      </w:r>
      <w:r w:rsidR="002E3178" w:rsidRPr="006665DA">
        <w:rPr>
          <w:sz w:val="20"/>
        </w:rPr>
        <w:t xml:space="preserve"> Intelligence roll (MFD ½), which they can attempt once per </w:t>
      </w:r>
      <w:r w:rsidR="001E5FE8">
        <w:rPr>
          <w:sz w:val="20"/>
        </w:rPr>
        <w:t>hour</w:t>
      </w:r>
      <w:r w:rsidR="002E3178" w:rsidRPr="006665DA">
        <w:rPr>
          <w:sz w:val="20"/>
        </w:rPr>
        <w:t xml:space="preserve"> starting one hour after the penalty was triggered</w:t>
      </w:r>
      <w:r w:rsidR="0092236C" w:rsidRPr="006665DA">
        <w:rPr>
          <w:sz w:val="20"/>
        </w:rPr>
        <w:t xml:space="preserve"> (in-game time or real time is up to the GM, but we recommend using in-game time)</w:t>
      </w:r>
      <w:r w:rsidR="002E3178" w:rsidRPr="006665DA">
        <w:rPr>
          <w:sz w:val="20"/>
        </w:rPr>
        <w:t>.</w:t>
      </w:r>
    </w:p>
    <w:p w14:paraId="73F65208" w14:textId="77777777" w:rsidR="00656500" w:rsidRPr="006665DA" w:rsidRDefault="00656500" w:rsidP="00D9628F">
      <w:pPr>
        <w:spacing w:after="0" w:line="240" w:lineRule="auto"/>
        <w:ind w:firstLine="720"/>
        <w:rPr>
          <w:sz w:val="20"/>
        </w:rPr>
      </w:pPr>
      <w:r w:rsidRPr="006665DA">
        <w:rPr>
          <w:sz w:val="20"/>
        </w:rPr>
        <w:t xml:space="preserve">The exception to this is if the subject about which the character with this hindrance feels guilt is broached by someone attempting to be consoling – that does not incur a penalty.  </w:t>
      </w:r>
      <w:r w:rsidR="002E3178" w:rsidRPr="006665DA">
        <w:rPr>
          <w:sz w:val="20"/>
        </w:rPr>
        <w:t>In fact, they must roll Speechcraft against the hindered character’s Intelligence, MFD ½.  Characters attempting to console who are not emotionally close to the guilty pony take a penalty on this roll, and particularly close characters may receive a bonus</w:t>
      </w:r>
      <w:r w:rsidR="0092236C" w:rsidRPr="006665DA">
        <w:rPr>
          <w:sz w:val="20"/>
        </w:rPr>
        <w:t xml:space="preserve"> (the magnitude of the penalty o</w:t>
      </w:r>
      <w:r w:rsidR="00180977" w:rsidRPr="006665DA">
        <w:rPr>
          <w:sz w:val="20"/>
        </w:rPr>
        <w:t>r</w:t>
      </w:r>
      <w:r w:rsidR="0092236C" w:rsidRPr="006665DA">
        <w:rPr>
          <w:sz w:val="20"/>
        </w:rPr>
        <w:t xml:space="preserve"> bonu</w:t>
      </w:r>
      <w:r w:rsidR="00180977" w:rsidRPr="006665DA">
        <w:rPr>
          <w:sz w:val="20"/>
        </w:rPr>
        <w:t>s, if any,</w:t>
      </w:r>
      <w:r w:rsidR="0092236C" w:rsidRPr="006665DA">
        <w:rPr>
          <w:sz w:val="20"/>
        </w:rPr>
        <w:t xml:space="preserve"> is up to </w:t>
      </w:r>
      <w:r w:rsidR="00180977" w:rsidRPr="006665DA">
        <w:rPr>
          <w:sz w:val="20"/>
        </w:rPr>
        <w:t>the GM</w:t>
      </w:r>
      <w:r w:rsidR="0092236C" w:rsidRPr="006665DA">
        <w:rPr>
          <w:sz w:val="20"/>
        </w:rPr>
        <w:t>)</w:t>
      </w:r>
      <w:r w:rsidR="002E3178" w:rsidRPr="006665DA">
        <w:rPr>
          <w:sz w:val="20"/>
        </w:rPr>
        <w:t xml:space="preserve">.  A success on this roll means that the guilty pony will not take a penalty for thinking about that </w:t>
      </w:r>
      <w:r w:rsidR="001E5FE8">
        <w:rPr>
          <w:sz w:val="20"/>
        </w:rPr>
        <w:t>decision</w:t>
      </w:r>
      <w:r w:rsidR="002E3178" w:rsidRPr="006665DA">
        <w:rPr>
          <w:sz w:val="20"/>
        </w:rPr>
        <w:t xml:space="preserve"> for the rest of the </w:t>
      </w:r>
      <w:r w:rsidR="0092236C" w:rsidRPr="006665DA">
        <w:rPr>
          <w:sz w:val="20"/>
        </w:rPr>
        <w:t>session</w:t>
      </w:r>
      <w:r w:rsidR="002E3178" w:rsidRPr="006665DA">
        <w:rPr>
          <w:sz w:val="20"/>
        </w:rPr>
        <w:t>.  A critical success o</w:t>
      </w:r>
      <w:r w:rsidR="001E5FE8">
        <w:rPr>
          <w:sz w:val="20"/>
        </w:rPr>
        <w:t xml:space="preserve">n this roll prevents that decision </w:t>
      </w:r>
      <w:r w:rsidR="002E3178" w:rsidRPr="006665DA">
        <w:rPr>
          <w:sz w:val="20"/>
        </w:rPr>
        <w:t xml:space="preserve">from causing a penalty ever again.  </w:t>
      </w:r>
    </w:p>
    <w:p w14:paraId="4BB5E7C1" w14:textId="77777777" w:rsidR="002E3178" w:rsidRPr="006665DA" w:rsidRDefault="00E22286" w:rsidP="00D9628F">
      <w:pPr>
        <w:spacing w:after="0" w:line="240" w:lineRule="auto"/>
        <w:ind w:firstLine="720"/>
        <w:rPr>
          <w:sz w:val="20"/>
        </w:rPr>
      </w:pPr>
      <w:r w:rsidRPr="006665DA">
        <w:rPr>
          <w:sz w:val="20"/>
        </w:rPr>
        <w:t xml:space="preserve">If this roll’s result </w:t>
      </w:r>
      <w:r w:rsidR="002E3178" w:rsidRPr="006665DA">
        <w:rPr>
          <w:sz w:val="20"/>
        </w:rPr>
        <w:t>is a critical failure, however, the character’s depres</w:t>
      </w:r>
      <w:r w:rsidRPr="006665DA">
        <w:rPr>
          <w:sz w:val="20"/>
        </w:rPr>
        <w:t xml:space="preserve">sion will escalate, and they will take a -20 penalty in the future whenever </w:t>
      </w:r>
      <w:r w:rsidR="001E5FE8">
        <w:rPr>
          <w:sz w:val="20"/>
        </w:rPr>
        <w:t xml:space="preserve">and controversial moral decision from their past </w:t>
      </w:r>
      <w:r w:rsidRPr="006665DA">
        <w:rPr>
          <w:sz w:val="20"/>
        </w:rPr>
        <w:t>is broached.  A success on future consolation rolls will return this to the original -10, but if the next consolation roll is a critical failure at this point the hindered character gains the “suicidal” hindrance</w:t>
      </w:r>
      <w:r w:rsidR="0092236C" w:rsidRPr="006665DA">
        <w:rPr>
          <w:sz w:val="20"/>
        </w:rPr>
        <w:t xml:space="preserve"> (</w:t>
      </w:r>
      <w:r w:rsidR="001E5FE8">
        <w:rPr>
          <w:sz w:val="20"/>
        </w:rPr>
        <w:t>this</w:t>
      </w:r>
      <w:r w:rsidR="0092236C" w:rsidRPr="006665DA">
        <w:rPr>
          <w:sz w:val="20"/>
        </w:rPr>
        <w:t xml:space="preserve"> hindrance remains at -20 until a critical success on a consolation roll is made to reduce it)</w:t>
      </w:r>
      <w:r w:rsidRPr="006665DA">
        <w:rPr>
          <w:sz w:val="20"/>
        </w:rPr>
        <w:t xml:space="preserve">.  </w:t>
      </w:r>
    </w:p>
    <w:p w14:paraId="1C88B1DB" w14:textId="77777777" w:rsidR="00EF4FDD" w:rsidRPr="006665DA" w:rsidRDefault="00A95357" w:rsidP="00D9628F">
      <w:pPr>
        <w:spacing w:after="0" w:line="240" w:lineRule="auto"/>
        <w:ind w:firstLine="720"/>
        <w:rPr>
          <w:sz w:val="20"/>
        </w:rPr>
      </w:pPr>
      <w:r w:rsidRPr="006665DA">
        <w:rPr>
          <w:b/>
          <w:sz w:val="20"/>
        </w:rPr>
        <w:lastRenderedPageBreak/>
        <w:t>Gun-S</w:t>
      </w:r>
      <w:r w:rsidR="00EF4FDD" w:rsidRPr="006665DA">
        <w:rPr>
          <w:b/>
          <w:sz w:val="20"/>
        </w:rPr>
        <w:t>hy</w:t>
      </w:r>
      <w:r w:rsidR="00EF4FDD" w:rsidRPr="006665DA">
        <w:rPr>
          <w:sz w:val="20"/>
        </w:rPr>
        <w:t xml:space="preserve"> – Characters with this hindrance don’t like using guns.  Now, this might seem like a bad idea in the wasteland to some people --people who don’t know P-21, Xenith or Rampage-- but there are plenty of other ways to accomplish the necessary daily allotment of violence that the Equestrian Wasteland recommends.  Gun-shy ponies who are forced to use guns (</w:t>
      </w:r>
      <w:r w:rsidR="008D3A3C" w:rsidRPr="006665DA">
        <w:rPr>
          <w:sz w:val="20"/>
        </w:rPr>
        <w:t xml:space="preserve">any weapon that is associated with the Small Guns, Energy Weapons, or Big Guns skills, </w:t>
      </w:r>
      <w:r w:rsidR="00EF4FDD" w:rsidRPr="006665DA">
        <w:rPr>
          <w:sz w:val="20"/>
        </w:rPr>
        <w:t xml:space="preserve">excepting big-guns that have an AoE effect, such as the Balefire Egg Launcher or any of the Grenade Launchers) take a whopping </w:t>
      </w:r>
      <w:r w:rsidR="00873B3C">
        <w:rPr>
          <w:sz w:val="20"/>
        </w:rPr>
        <w:t>4 MFD step</w:t>
      </w:r>
      <w:r w:rsidR="00EF4FDD" w:rsidRPr="006665DA">
        <w:rPr>
          <w:sz w:val="20"/>
        </w:rPr>
        <w:t xml:space="preserve"> penalty to hit.  Better find some other way to kill the people shooting at you! </w:t>
      </w:r>
    </w:p>
    <w:p w14:paraId="431BD0C3" w14:textId="77777777" w:rsidR="00D9628F" w:rsidRDefault="00D9628F" w:rsidP="00D9628F">
      <w:pPr>
        <w:spacing w:after="0" w:line="240" w:lineRule="auto"/>
        <w:ind w:firstLine="720"/>
        <w:rPr>
          <w:b/>
          <w:sz w:val="20"/>
        </w:rPr>
      </w:pPr>
    </w:p>
    <w:p w14:paraId="1D249724" w14:textId="77777777" w:rsidR="00031060" w:rsidRPr="006665DA" w:rsidRDefault="001150C6" w:rsidP="00D9628F">
      <w:pPr>
        <w:spacing w:after="0" w:line="240" w:lineRule="auto"/>
        <w:ind w:firstLine="720"/>
        <w:rPr>
          <w:sz w:val="20"/>
        </w:rPr>
      </w:pPr>
      <w:r w:rsidRPr="006665DA">
        <w:rPr>
          <w:b/>
          <w:sz w:val="20"/>
        </w:rPr>
        <w:t xml:space="preserve"> </w:t>
      </w:r>
      <w:r w:rsidR="00576D11" w:rsidRPr="006665DA">
        <w:rPr>
          <w:b/>
          <w:sz w:val="20"/>
        </w:rPr>
        <w:t>“Half-</w:t>
      </w:r>
      <w:r w:rsidR="00031060" w:rsidRPr="006665DA">
        <w:rPr>
          <w:b/>
          <w:sz w:val="20"/>
        </w:rPr>
        <w:t>Decked”</w:t>
      </w:r>
      <w:r w:rsidR="00031060" w:rsidRPr="006665DA">
        <w:rPr>
          <w:sz w:val="20"/>
        </w:rPr>
        <w:t xml:space="preserve"> -- Ever heard the expression “Not </w:t>
      </w:r>
      <w:r w:rsidR="00397D4A">
        <w:rPr>
          <w:sz w:val="20"/>
        </w:rPr>
        <w:t>p</w:t>
      </w:r>
      <w:r w:rsidR="00031060" w:rsidRPr="006665DA">
        <w:rPr>
          <w:sz w:val="20"/>
        </w:rPr>
        <w:t xml:space="preserve">laying with a </w:t>
      </w:r>
      <w:r w:rsidR="00397D4A">
        <w:rPr>
          <w:sz w:val="20"/>
        </w:rPr>
        <w:t>full d</w:t>
      </w:r>
      <w:r w:rsidR="00031060" w:rsidRPr="006665DA">
        <w:rPr>
          <w:sz w:val="20"/>
        </w:rPr>
        <w:t xml:space="preserve">eck?”  Your character is who it’s talking about.  Unlike </w:t>
      </w:r>
      <w:r w:rsidR="00031060" w:rsidRPr="00397D4A">
        <w:rPr>
          <w:i/>
          <w:sz w:val="20"/>
        </w:rPr>
        <w:t>Demen</w:t>
      </w:r>
      <w:r w:rsidR="00397D4A" w:rsidRPr="00397D4A">
        <w:rPr>
          <w:i/>
          <w:sz w:val="20"/>
        </w:rPr>
        <w:t>ted</w:t>
      </w:r>
      <w:r w:rsidR="00031060" w:rsidRPr="006665DA">
        <w:rPr>
          <w:sz w:val="20"/>
        </w:rPr>
        <w:t xml:space="preserve">, your character’s mind is completely intact; they’re simply not completely aware of what’s going on around them.  They might act like they’re in a different place, or do things that are seemingly pointless, like water dead flowers, attempt to bake muffins in an oven that isn’t hooked up, or write invitations to a garden party they claim they’re having next week.  Ponies with this hindrance tend to be very smart, but because they frequently lose touch with reality they don’t necessarily have a high rate of survival when the bullets start flying.  This hindrance, it should be noted, can be very difficult to role-play.  </w:t>
      </w:r>
    </w:p>
    <w:p w14:paraId="1FC712CD" w14:textId="77777777" w:rsidR="00031060" w:rsidRPr="006665DA" w:rsidRDefault="00031060" w:rsidP="00D9628F">
      <w:pPr>
        <w:spacing w:after="0" w:line="240" w:lineRule="auto"/>
        <w:ind w:firstLine="720"/>
        <w:rPr>
          <w:sz w:val="20"/>
        </w:rPr>
      </w:pPr>
      <w:r w:rsidRPr="006665DA">
        <w:rPr>
          <w:sz w:val="20"/>
        </w:rPr>
        <w:t xml:space="preserve">Whenever a character with this hindrance starts play, roll against their Intelligence, MFD ½.  If they critically succeed, that character is lucid for the rest of the session, and may act as such.  If they only succeed normally, then the next time that character is put under stress (combat being a prime example of what we’re defining as “stress”) then they must roll once per round </w:t>
      </w:r>
      <w:r w:rsidR="00397D4A">
        <w:rPr>
          <w:sz w:val="20"/>
        </w:rPr>
        <w:t xml:space="preserve">(six seconds) or once per five minute period outside of combat </w:t>
      </w:r>
      <w:r w:rsidRPr="006665DA">
        <w:rPr>
          <w:sz w:val="20"/>
        </w:rPr>
        <w:t xml:space="preserve">until they either critically succeed or fail.  If they fail, they will revert to acting as if they are in a better place.  Note that they may end up there, as the </w:t>
      </w:r>
      <w:r w:rsidR="00397D4A">
        <w:rPr>
          <w:sz w:val="20"/>
        </w:rPr>
        <w:t>source of stress hasn’t necessarily disappeared; bullets may still be flying</w:t>
      </w:r>
      <w:r w:rsidRPr="006665DA">
        <w:rPr>
          <w:sz w:val="20"/>
        </w:rPr>
        <w:t xml:space="preserve">.  While in their half-present state, they may make remarks and communicate with other players (though usually not coherently or in a way that pertains to the current situation), and will continue to respond </w:t>
      </w:r>
      <w:r w:rsidR="00397D4A">
        <w:rPr>
          <w:sz w:val="20"/>
        </w:rPr>
        <w:t xml:space="preserve">in a cooperative fashion </w:t>
      </w:r>
      <w:r w:rsidRPr="006665DA">
        <w:rPr>
          <w:sz w:val="20"/>
        </w:rPr>
        <w:t>to suggestions or physical attempts to move their person.</w:t>
      </w:r>
      <w:r w:rsidR="00323979">
        <w:rPr>
          <w:sz w:val="20"/>
        </w:rPr>
        <w:t xml:space="preserve">  </w:t>
      </w:r>
      <w:r w:rsidR="00323979">
        <w:rPr>
          <w:sz w:val="20"/>
        </w:rPr>
        <w:br/>
      </w:r>
      <w:r w:rsidR="00323979">
        <w:rPr>
          <w:sz w:val="20"/>
        </w:rPr>
        <w:tab/>
        <w:t xml:space="preserve">Ghouls with this hindrance tend to forget (or simply have not yet realized) that the world has ended.  They continue to relive their days just before the war, endlessly searching for loved ones or trying to make it to jobs, homes or shelters.  </w:t>
      </w:r>
    </w:p>
    <w:p w14:paraId="33290A54" w14:textId="77777777" w:rsidR="00D9628F" w:rsidRDefault="00D9628F" w:rsidP="00D9628F">
      <w:pPr>
        <w:spacing w:after="0" w:line="240" w:lineRule="auto"/>
        <w:ind w:firstLine="720"/>
        <w:rPr>
          <w:b/>
          <w:sz w:val="20"/>
        </w:rPr>
      </w:pPr>
    </w:p>
    <w:p w14:paraId="487E19C6" w14:textId="77777777" w:rsidR="00D14686" w:rsidRPr="006665DA" w:rsidRDefault="00B84957" w:rsidP="00D9628F">
      <w:pPr>
        <w:spacing w:after="0" w:line="240" w:lineRule="auto"/>
        <w:ind w:firstLine="720"/>
        <w:rPr>
          <w:sz w:val="20"/>
        </w:rPr>
      </w:pPr>
      <w:r w:rsidRPr="006665DA">
        <w:rPr>
          <w:b/>
          <w:sz w:val="20"/>
        </w:rPr>
        <w:t xml:space="preserve">Half-Heart </w:t>
      </w:r>
      <w:r w:rsidR="00D14686" w:rsidRPr="006665DA">
        <w:rPr>
          <w:b/>
          <w:sz w:val="20"/>
        </w:rPr>
        <w:t>(Cannot be taken by Alicorns or with</w:t>
      </w:r>
      <w:r w:rsidR="0029398A" w:rsidRPr="006665DA">
        <w:rPr>
          <w:b/>
          <w:sz w:val="20"/>
        </w:rPr>
        <w:t xml:space="preserve"> </w:t>
      </w:r>
      <w:r w:rsidR="00896C3E" w:rsidRPr="006665DA">
        <w:rPr>
          <w:b/>
          <w:i/>
          <w:sz w:val="20"/>
        </w:rPr>
        <w:t>Clear Conscience</w:t>
      </w:r>
      <w:r w:rsidR="00896C3E" w:rsidRPr="006665DA">
        <w:rPr>
          <w:b/>
          <w:sz w:val="20"/>
        </w:rPr>
        <w:t xml:space="preserve">, </w:t>
      </w:r>
      <w:r w:rsidR="00896C3E" w:rsidRPr="006665DA">
        <w:rPr>
          <w:b/>
          <w:i/>
          <w:sz w:val="20"/>
        </w:rPr>
        <w:t>Guilty Conscience, Amnesiac</w:t>
      </w:r>
      <w:r w:rsidR="0029398A" w:rsidRPr="006665DA">
        <w:rPr>
          <w:b/>
          <w:i/>
          <w:sz w:val="20"/>
        </w:rPr>
        <w:t xml:space="preserve">, Suicidal, </w:t>
      </w:r>
      <w:r w:rsidR="00D14686" w:rsidRPr="006665DA">
        <w:rPr>
          <w:b/>
          <w:i/>
          <w:sz w:val="20"/>
        </w:rPr>
        <w:t>Optimistic, Cowardly</w:t>
      </w:r>
      <w:r w:rsidR="00D14686" w:rsidRPr="006665DA">
        <w:rPr>
          <w:b/>
          <w:sz w:val="20"/>
        </w:rPr>
        <w:t xml:space="preserve"> or </w:t>
      </w:r>
      <w:r w:rsidR="00D14686" w:rsidRPr="006665DA">
        <w:rPr>
          <w:b/>
          <w:i/>
          <w:sz w:val="20"/>
        </w:rPr>
        <w:t>Faith</w:t>
      </w:r>
      <w:r w:rsidR="00D14686" w:rsidRPr="006665DA">
        <w:rPr>
          <w:b/>
          <w:sz w:val="20"/>
        </w:rPr>
        <w:t xml:space="preserve">) </w:t>
      </w:r>
      <w:r w:rsidRPr="006665DA">
        <w:rPr>
          <w:b/>
          <w:sz w:val="20"/>
        </w:rPr>
        <w:t xml:space="preserve">– </w:t>
      </w:r>
      <w:r w:rsidRPr="006665DA">
        <w:rPr>
          <w:sz w:val="20"/>
        </w:rPr>
        <w:t xml:space="preserve">You lost someone or something important to you, and you know in your heart-of-hearts that nothing you can do will ever bring that person or thing back to you.   </w:t>
      </w:r>
    </w:p>
    <w:p w14:paraId="28AF91EE" w14:textId="77777777" w:rsidR="00D14686" w:rsidRPr="006665DA" w:rsidRDefault="00D14686" w:rsidP="00D9628F">
      <w:pPr>
        <w:spacing w:after="0" w:line="240" w:lineRule="auto"/>
        <w:ind w:firstLine="720"/>
        <w:rPr>
          <w:sz w:val="20"/>
        </w:rPr>
      </w:pPr>
      <w:r w:rsidRPr="006665DA">
        <w:rPr>
          <w:sz w:val="20"/>
        </w:rPr>
        <w:t>Characters with this hindrance tend to develop a very cynical, fatalistic attitude towards life, even more so than your average wasteland wanderer.  This influences almost all of their actions, up to the point that some of the things they do might even seem suicidal.  Don’t be fooled though -- half-hearted characters aren’t suicidal (there’s a completely separate hindrance for that), they’re just no longer afraid of death, knowing that they’ll never truly be able to find happiness in this life again anyway.  This fact tend</w:t>
      </w:r>
      <w:r w:rsidR="00876442">
        <w:rPr>
          <w:sz w:val="20"/>
        </w:rPr>
        <w:t>s</w:t>
      </w:r>
      <w:r w:rsidRPr="006665DA">
        <w:rPr>
          <w:sz w:val="20"/>
        </w:rPr>
        <w:t xml:space="preserve"> to steady their hooves in life and death situations, preventing them from flinching even as bullets fly inches from their heads and explosions tear at their cover.  In combat, half-hearted ponies are extremely focused, making excellent snipers and ranged weapon specialists or deadly close com</w:t>
      </w:r>
      <w:r w:rsidR="00C86FA3">
        <w:rPr>
          <w:sz w:val="20"/>
        </w:rPr>
        <w:t>bat fighters.  They receive a +3</w:t>
      </w:r>
      <w:r w:rsidRPr="006665DA">
        <w:rPr>
          <w:sz w:val="20"/>
        </w:rPr>
        <w:t xml:space="preserve"> accuracy bonus to all rolls made to hit.  Additionally, they </w:t>
      </w:r>
      <w:r w:rsidR="0039690E" w:rsidRPr="006665DA">
        <w:rPr>
          <w:sz w:val="20"/>
        </w:rPr>
        <w:t xml:space="preserve">receive a +25 bonus on fear rolls and </w:t>
      </w:r>
      <w:r w:rsidRPr="006665DA">
        <w:rPr>
          <w:sz w:val="20"/>
        </w:rPr>
        <w:t>cannot be caused to run by a Horror check</w:t>
      </w:r>
      <w:r w:rsidR="0039690E" w:rsidRPr="006665DA">
        <w:rPr>
          <w:sz w:val="20"/>
        </w:rPr>
        <w:t xml:space="preserve"> – they do not fear death, and have a hard time being scared of anything else.</w:t>
      </w:r>
      <w:r w:rsidRPr="006665DA">
        <w:rPr>
          <w:sz w:val="20"/>
        </w:rPr>
        <w:t xml:space="preserve"> </w:t>
      </w:r>
    </w:p>
    <w:p w14:paraId="727E187F" w14:textId="77777777" w:rsidR="0039690E" w:rsidRPr="006665DA" w:rsidRDefault="0039690E" w:rsidP="00D9628F">
      <w:pPr>
        <w:spacing w:after="0" w:line="240" w:lineRule="auto"/>
        <w:ind w:firstLine="720"/>
        <w:rPr>
          <w:sz w:val="20"/>
        </w:rPr>
      </w:pPr>
      <w:r w:rsidRPr="006665DA">
        <w:rPr>
          <w:sz w:val="20"/>
        </w:rPr>
        <w:t>The downsides are many – half-hearted ponies tend to be, as previously stated, fatalistic.  They won’t run from combat under almost any circumstance, more than willing to give up their life so that a goal can be accomplished.  Their cold, impersonal demeanor makes them difficult to interact with, giving them a -</w:t>
      </w:r>
      <w:r w:rsidR="00003036">
        <w:rPr>
          <w:sz w:val="20"/>
        </w:rPr>
        <w:t>10</w:t>
      </w:r>
      <w:r w:rsidRPr="006665DA">
        <w:rPr>
          <w:sz w:val="20"/>
        </w:rPr>
        <w:t xml:space="preserve"> penalty to all speechcraft rolls.  On top of both of those things, Half-Hearted characters are much more likely to fall into suicidal tendencies than others.  If a half-hearted pony would ever be given cause to feel guilty about something they’ve done, such as a </w:t>
      </w:r>
      <w:r w:rsidR="00896C3E" w:rsidRPr="006665DA">
        <w:rPr>
          <w:sz w:val="20"/>
        </w:rPr>
        <w:t xml:space="preserve">might result from making a </w:t>
      </w:r>
      <w:r w:rsidRPr="006665DA">
        <w:rPr>
          <w:sz w:val="20"/>
        </w:rPr>
        <w:t xml:space="preserve">difficult moral decision, instead of developing a </w:t>
      </w:r>
      <w:r w:rsidRPr="006665DA">
        <w:rPr>
          <w:i/>
          <w:sz w:val="20"/>
        </w:rPr>
        <w:t>Guilty Conscience</w:t>
      </w:r>
      <w:r w:rsidR="00896C3E" w:rsidRPr="006665DA">
        <w:rPr>
          <w:i/>
          <w:sz w:val="20"/>
        </w:rPr>
        <w:t xml:space="preserve"> </w:t>
      </w:r>
      <w:r w:rsidR="00896C3E" w:rsidRPr="006665DA">
        <w:rPr>
          <w:sz w:val="20"/>
        </w:rPr>
        <w:t>like most other ponies would,</w:t>
      </w:r>
      <w:r w:rsidRPr="006665DA">
        <w:rPr>
          <w:i/>
          <w:sz w:val="20"/>
        </w:rPr>
        <w:t xml:space="preserve"> </w:t>
      </w:r>
      <w:r w:rsidRPr="006665DA">
        <w:rPr>
          <w:sz w:val="20"/>
        </w:rPr>
        <w:t xml:space="preserve">they </w:t>
      </w:r>
      <w:r w:rsidR="00896C3E" w:rsidRPr="006665DA">
        <w:rPr>
          <w:sz w:val="20"/>
        </w:rPr>
        <w:t>develop suicidal tendencies</w:t>
      </w:r>
      <w:r w:rsidRPr="006665DA">
        <w:rPr>
          <w:sz w:val="20"/>
        </w:rPr>
        <w:t xml:space="preserve"> as per the aptly named hindrance, </w:t>
      </w:r>
      <w:r w:rsidRPr="006665DA">
        <w:rPr>
          <w:i/>
          <w:sz w:val="20"/>
        </w:rPr>
        <w:t>Suicidal</w:t>
      </w:r>
      <w:r w:rsidRPr="006665DA">
        <w:rPr>
          <w:sz w:val="20"/>
        </w:rPr>
        <w:t>.</w:t>
      </w:r>
      <w:r w:rsidR="00896C3E" w:rsidRPr="006665DA">
        <w:rPr>
          <w:sz w:val="20"/>
        </w:rPr>
        <w:t xml:space="preserve">  This is effectively a different type of </w:t>
      </w:r>
      <w:r w:rsidR="00896C3E" w:rsidRPr="006665DA">
        <w:rPr>
          <w:i/>
          <w:sz w:val="20"/>
        </w:rPr>
        <w:t>Guilty Conscience</w:t>
      </w:r>
      <w:r w:rsidR="00896C3E" w:rsidRPr="006665DA">
        <w:rPr>
          <w:sz w:val="20"/>
        </w:rPr>
        <w:t>, and as such any given character cannot have both hindrances at the same time.</w:t>
      </w:r>
    </w:p>
    <w:p w14:paraId="6A7EB373" w14:textId="77777777" w:rsidR="00D9628F" w:rsidRDefault="00D9628F" w:rsidP="00D9628F">
      <w:pPr>
        <w:spacing w:after="0" w:line="240" w:lineRule="auto"/>
        <w:ind w:firstLine="720"/>
        <w:rPr>
          <w:b/>
          <w:sz w:val="20"/>
        </w:rPr>
      </w:pPr>
    </w:p>
    <w:p w14:paraId="19B73199" w14:textId="77777777" w:rsidR="00A660C1" w:rsidRDefault="00A660C1">
      <w:pPr>
        <w:rPr>
          <w:b/>
          <w:sz w:val="20"/>
        </w:rPr>
      </w:pPr>
      <w:r>
        <w:rPr>
          <w:b/>
          <w:sz w:val="20"/>
        </w:rPr>
        <w:br w:type="page"/>
      </w:r>
    </w:p>
    <w:p w14:paraId="23F686DC" w14:textId="77777777" w:rsidR="00103C0C" w:rsidRDefault="003B5C0C" w:rsidP="00D9628F">
      <w:pPr>
        <w:spacing w:after="0" w:line="240" w:lineRule="auto"/>
        <w:ind w:firstLine="720"/>
        <w:rPr>
          <w:sz w:val="20"/>
        </w:rPr>
      </w:pPr>
      <w:r w:rsidRPr="006665DA">
        <w:rPr>
          <w:b/>
          <w:sz w:val="20"/>
        </w:rPr>
        <w:lastRenderedPageBreak/>
        <w:t>Hallucinations</w:t>
      </w:r>
      <w:r w:rsidRPr="006665DA">
        <w:rPr>
          <w:sz w:val="20"/>
        </w:rPr>
        <w:t xml:space="preserve"> – Ponies with this hindrance see, hear, and occasionally smell things that aren’t always there, or perceive certain things differently than they are.  They might believe that the dust is rainbow-colored, or that rad scorpions all have bright smiling expressions; sometimes, they might even see things as they really are.  When affected characters are having them, however, the hallucinations come in two flavors – harmless, or extremely dangerous.   Harmless hallucinations might include believing walls can talk to you, or perhaps that someone attacking your friend is a horrible monster </w:t>
      </w:r>
      <w:r w:rsidR="00876442">
        <w:rPr>
          <w:sz w:val="20"/>
        </w:rPr>
        <w:t xml:space="preserve">(assuming that they’re not actually) </w:t>
      </w:r>
      <w:r w:rsidRPr="006665DA">
        <w:rPr>
          <w:sz w:val="20"/>
        </w:rPr>
        <w:t xml:space="preserve">that needs to be put down.  Dangerous hallucinations might include a belief that the </w:t>
      </w:r>
      <w:r w:rsidR="005C3E96">
        <w:rPr>
          <w:sz w:val="20"/>
        </w:rPr>
        <w:t xml:space="preserve">glass windows </w:t>
      </w:r>
      <w:r w:rsidRPr="006665DA">
        <w:rPr>
          <w:sz w:val="20"/>
        </w:rPr>
        <w:t xml:space="preserve">of a submarine are a horrible monster that needs to be put down, or a belief that monsters can talk to you, and want to be friends.  Characters who take this hindrance don’t get to pick which type they’re having, and the hallucinations themselves don’t need to be consistent.  </w:t>
      </w:r>
    </w:p>
    <w:p w14:paraId="43A07C50" w14:textId="77777777" w:rsidR="00A660C1" w:rsidRPr="00D23B77" w:rsidRDefault="00A660C1" w:rsidP="00D9628F">
      <w:pPr>
        <w:spacing w:after="0" w:line="240" w:lineRule="auto"/>
        <w:ind w:firstLine="720"/>
        <w:rPr>
          <w:sz w:val="20"/>
        </w:rPr>
      </w:pPr>
    </w:p>
    <w:p w14:paraId="7ECDF375" w14:textId="77777777" w:rsidR="00103C0C" w:rsidRPr="00AE1F36" w:rsidRDefault="00103C0C" w:rsidP="00D9628F">
      <w:pPr>
        <w:keepNext/>
        <w:spacing w:after="0" w:line="240" w:lineRule="auto"/>
        <w:rPr>
          <w:color w:val="1F497D" w:themeColor="text2"/>
          <w:sz w:val="18"/>
        </w:rPr>
      </w:pPr>
      <w:r w:rsidRPr="00AE1F36">
        <w:rPr>
          <w:color w:val="1F497D" w:themeColor="text2"/>
          <w:sz w:val="18"/>
        </w:rPr>
        <w:t xml:space="preserve">Table </w:t>
      </w:r>
      <w:r w:rsidR="007368BE" w:rsidRPr="00AE1F36">
        <w:rPr>
          <w:color w:val="1F497D" w:themeColor="text2"/>
          <w:sz w:val="18"/>
        </w:rPr>
        <w:fldChar w:fldCharType="begin"/>
      </w:r>
      <w:r w:rsidR="007368BE" w:rsidRPr="00AE1F36">
        <w:rPr>
          <w:color w:val="1F497D" w:themeColor="text2"/>
          <w:sz w:val="18"/>
        </w:rPr>
        <w:instrText xml:space="preserve"> SEQ Table \* ROMAN </w:instrText>
      </w:r>
      <w:r w:rsidR="007368BE" w:rsidRPr="00AE1F36">
        <w:rPr>
          <w:color w:val="1F497D" w:themeColor="text2"/>
          <w:sz w:val="18"/>
        </w:rPr>
        <w:fldChar w:fldCharType="separate"/>
      </w:r>
      <w:r w:rsidR="00DF48B9">
        <w:rPr>
          <w:noProof/>
          <w:color w:val="1F497D" w:themeColor="text2"/>
          <w:sz w:val="18"/>
        </w:rPr>
        <w:t>VI</w:t>
      </w:r>
      <w:r w:rsidR="007368BE" w:rsidRPr="00AE1F36">
        <w:rPr>
          <w:noProof/>
          <w:color w:val="1F497D" w:themeColor="text2"/>
          <w:sz w:val="18"/>
        </w:rPr>
        <w:fldChar w:fldCharType="end"/>
      </w:r>
      <w:r w:rsidRPr="00AE1F36">
        <w:rPr>
          <w:color w:val="1F497D" w:themeColor="text2"/>
          <w:sz w:val="18"/>
        </w:rPr>
        <w:t xml:space="preserve">: </w:t>
      </w:r>
      <w:r w:rsidRPr="00AE1F36">
        <w:rPr>
          <w:i/>
          <w:color w:val="1F497D" w:themeColor="text2"/>
          <w:sz w:val="18"/>
        </w:rPr>
        <w:t>Hallucinations</w:t>
      </w:r>
      <w:r w:rsidRPr="00AE1F36">
        <w:rPr>
          <w:color w:val="1F497D" w:themeColor="text2"/>
          <w:sz w:val="18"/>
        </w:rPr>
        <w:t xml:space="preserve"> Hindrance Explanatory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1"/>
        <w:gridCol w:w="2961"/>
        <w:gridCol w:w="2961"/>
      </w:tblGrid>
      <w:tr w:rsidR="003B5C0C" w:rsidRPr="006665DA" w14:paraId="1C35D4BB" w14:textId="77777777" w:rsidTr="00AE1F36">
        <w:trPr>
          <w:trHeight w:val="774"/>
          <w:jc w:val="center"/>
        </w:trPr>
        <w:tc>
          <w:tcPr>
            <w:tcW w:w="2961" w:type="dxa"/>
          </w:tcPr>
          <w:p w14:paraId="3E01CD02" w14:textId="77777777" w:rsidR="003B5C0C" w:rsidRPr="006665DA" w:rsidRDefault="003B5C0C" w:rsidP="00D9628F">
            <w:pPr>
              <w:spacing w:after="0" w:line="240" w:lineRule="auto"/>
              <w:rPr>
                <w:b/>
                <w:i/>
                <w:sz w:val="20"/>
                <w:szCs w:val="20"/>
              </w:rPr>
            </w:pPr>
            <w:r w:rsidRPr="006665DA">
              <w:rPr>
                <w:b/>
                <w:i/>
                <w:sz w:val="20"/>
                <w:szCs w:val="20"/>
              </w:rPr>
              <w:t>Hallucinations Table</w:t>
            </w:r>
          </w:p>
        </w:tc>
        <w:tc>
          <w:tcPr>
            <w:tcW w:w="2961" w:type="dxa"/>
          </w:tcPr>
          <w:p w14:paraId="6622A928" w14:textId="77777777" w:rsidR="003B5C0C" w:rsidRPr="006665DA" w:rsidRDefault="003B5C0C" w:rsidP="00D9628F">
            <w:pPr>
              <w:spacing w:after="0" w:line="240" w:lineRule="auto"/>
              <w:rPr>
                <w:b/>
                <w:sz w:val="20"/>
                <w:szCs w:val="20"/>
              </w:rPr>
            </w:pPr>
            <w:r w:rsidRPr="006665DA">
              <w:rPr>
                <w:b/>
                <w:color w:val="1F497D" w:themeColor="text2"/>
                <w:sz w:val="20"/>
                <w:szCs w:val="20"/>
              </w:rPr>
              <w:t>Perception Success</w:t>
            </w:r>
          </w:p>
        </w:tc>
        <w:tc>
          <w:tcPr>
            <w:tcW w:w="2961" w:type="dxa"/>
          </w:tcPr>
          <w:p w14:paraId="5AC03ECB" w14:textId="77777777" w:rsidR="003B5C0C" w:rsidRPr="006665DA" w:rsidRDefault="003B5C0C" w:rsidP="00D9628F">
            <w:pPr>
              <w:spacing w:after="0" w:line="240" w:lineRule="auto"/>
              <w:rPr>
                <w:b/>
                <w:sz w:val="20"/>
                <w:szCs w:val="20"/>
              </w:rPr>
            </w:pPr>
            <w:r w:rsidRPr="006665DA">
              <w:rPr>
                <w:b/>
                <w:color w:val="FF0000"/>
                <w:sz w:val="20"/>
                <w:szCs w:val="20"/>
              </w:rPr>
              <w:t>Perception Fail</w:t>
            </w:r>
          </w:p>
        </w:tc>
      </w:tr>
      <w:tr w:rsidR="003B5C0C" w:rsidRPr="006665DA" w14:paraId="438F812D" w14:textId="77777777" w:rsidTr="00AE1F36">
        <w:trPr>
          <w:trHeight w:val="819"/>
          <w:jc w:val="center"/>
        </w:trPr>
        <w:tc>
          <w:tcPr>
            <w:tcW w:w="2961" w:type="dxa"/>
          </w:tcPr>
          <w:p w14:paraId="582EBB63" w14:textId="77777777" w:rsidR="003B5C0C" w:rsidRPr="006665DA" w:rsidRDefault="003B5C0C" w:rsidP="00D9628F">
            <w:pPr>
              <w:spacing w:after="0" w:line="240" w:lineRule="auto"/>
              <w:rPr>
                <w:b/>
                <w:sz w:val="20"/>
                <w:szCs w:val="20"/>
              </w:rPr>
            </w:pPr>
            <w:r w:rsidRPr="006665DA">
              <w:rPr>
                <w:b/>
                <w:color w:val="1F497D" w:themeColor="text2"/>
                <w:sz w:val="20"/>
                <w:szCs w:val="20"/>
              </w:rPr>
              <w:t>Intelligence Success</w:t>
            </w:r>
          </w:p>
        </w:tc>
        <w:tc>
          <w:tcPr>
            <w:tcW w:w="2961" w:type="dxa"/>
          </w:tcPr>
          <w:p w14:paraId="13D79A50" w14:textId="77777777" w:rsidR="003B5C0C" w:rsidRPr="006665DA" w:rsidRDefault="003B5C0C" w:rsidP="00D9628F">
            <w:pPr>
              <w:spacing w:after="0" w:line="240" w:lineRule="auto"/>
              <w:rPr>
                <w:sz w:val="20"/>
                <w:szCs w:val="20"/>
              </w:rPr>
            </w:pPr>
            <w:r w:rsidRPr="006665DA">
              <w:rPr>
                <w:sz w:val="20"/>
                <w:szCs w:val="20"/>
              </w:rPr>
              <w:t>No Hallucinations This Session</w:t>
            </w:r>
          </w:p>
        </w:tc>
        <w:tc>
          <w:tcPr>
            <w:tcW w:w="2961" w:type="dxa"/>
          </w:tcPr>
          <w:p w14:paraId="51479E44" w14:textId="77777777" w:rsidR="003B5C0C" w:rsidRPr="006665DA" w:rsidRDefault="003B5C0C" w:rsidP="00D9628F">
            <w:pPr>
              <w:spacing w:after="0" w:line="240" w:lineRule="auto"/>
              <w:rPr>
                <w:sz w:val="20"/>
                <w:szCs w:val="20"/>
              </w:rPr>
            </w:pPr>
            <w:r w:rsidRPr="006665DA">
              <w:rPr>
                <w:sz w:val="20"/>
                <w:szCs w:val="20"/>
              </w:rPr>
              <w:t>Harmless Hallucinations</w:t>
            </w:r>
          </w:p>
        </w:tc>
      </w:tr>
      <w:tr w:rsidR="003B5C0C" w:rsidRPr="006665DA" w14:paraId="403BA8CF" w14:textId="77777777" w:rsidTr="00AE1F36">
        <w:trPr>
          <w:trHeight w:val="819"/>
          <w:jc w:val="center"/>
        </w:trPr>
        <w:tc>
          <w:tcPr>
            <w:tcW w:w="2961" w:type="dxa"/>
          </w:tcPr>
          <w:p w14:paraId="735B7974" w14:textId="77777777" w:rsidR="003B5C0C" w:rsidRPr="006665DA" w:rsidRDefault="003B5C0C" w:rsidP="00D9628F">
            <w:pPr>
              <w:spacing w:after="0" w:line="240" w:lineRule="auto"/>
              <w:rPr>
                <w:b/>
                <w:sz w:val="20"/>
                <w:szCs w:val="20"/>
              </w:rPr>
            </w:pPr>
            <w:r w:rsidRPr="006665DA">
              <w:rPr>
                <w:b/>
                <w:color w:val="FF0000"/>
                <w:sz w:val="20"/>
                <w:szCs w:val="20"/>
              </w:rPr>
              <w:t>Intelligence Fail</w:t>
            </w:r>
          </w:p>
        </w:tc>
        <w:tc>
          <w:tcPr>
            <w:tcW w:w="2961" w:type="dxa"/>
          </w:tcPr>
          <w:p w14:paraId="174F5CBE" w14:textId="77777777" w:rsidR="003B5C0C" w:rsidRPr="006665DA" w:rsidRDefault="003B5C0C" w:rsidP="00D9628F">
            <w:pPr>
              <w:spacing w:after="0" w:line="240" w:lineRule="auto"/>
              <w:rPr>
                <w:sz w:val="20"/>
                <w:szCs w:val="20"/>
              </w:rPr>
            </w:pPr>
            <w:r w:rsidRPr="006665DA">
              <w:rPr>
                <w:sz w:val="20"/>
                <w:szCs w:val="20"/>
              </w:rPr>
              <w:t xml:space="preserve">Both Harmless and Dangerous  Hallucinations </w:t>
            </w:r>
          </w:p>
          <w:p w14:paraId="5AA59367" w14:textId="77777777" w:rsidR="003B5C0C" w:rsidRPr="006665DA" w:rsidRDefault="003B5C0C" w:rsidP="00D9628F">
            <w:pPr>
              <w:spacing w:after="0" w:line="240" w:lineRule="auto"/>
              <w:rPr>
                <w:sz w:val="20"/>
                <w:szCs w:val="20"/>
              </w:rPr>
            </w:pPr>
            <w:r w:rsidRPr="006665DA">
              <w:rPr>
                <w:sz w:val="20"/>
                <w:szCs w:val="20"/>
              </w:rPr>
              <w:t>(Situational, up to GM)</w:t>
            </w:r>
          </w:p>
        </w:tc>
        <w:tc>
          <w:tcPr>
            <w:tcW w:w="2961" w:type="dxa"/>
          </w:tcPr>
          <w:p w14:paraId="1D14C0F8" w14:textId="77777777" w:rsidR="003B5C0C" w:rsidRPr="006665DA" w:rsidRDefault="003B5C0C" w:rsidP="00D9628F">
            <w:pPr>
              <w:spacing w:after="0" w:line="240" w:lineRule="auto"/>
              <w:rPr>
                <w:sz w:val="20"/>
                <w:szCs w:val="20"/>
              </w:rPr>
            </w:pPr>
            <w:r w:rsidRPr="006665DA">
              <w:rPr>
                <w:sz w:val="20"/>
                <w:szCs w:val="20"/>
              </w:rPr>
              <w:t>Dangerous Hallucinations</w:t>
            </w:r>
          </w:p>
        </w:tc>
      </w:tr>
    </w:tbl>
    <w:p w14:paraId="4BC7E850" w14:textId="77777777" w:rsidR="00A660C1" w:rsidRDefault="00A660C1" w:rsidP="00D9628F">
      <w:pPr>
        <w:spacing w:after="0" w:line="240" w:lineRule="auto"/>
        <w:ind w:firstLine="720"/>
        <w:rPr>
          <w:sz w:val="20"/>
          <w:szCs w:val="20"/>
        </w:rPr>
      </w:pPr>
    </w:p>
    <w:p w14:paraId="4F281A1B" w14:textId="77777777" w:rsidR="003B5C0C" w:rsidRPr="006665DA" w:rsidRDefault="003B5C0C" w:rsidP="00D9628F">
      <w:pPr>
        <w:spacing w:after="0" w:line="240" w:lineRule="auto"/>
        <w:ind w:firstLine="720"/>
        <w:rPr>
          <w:sz w:val="20"/>
          <w:szCs w:val="20"/>
        </w:rPr>
      </w:pPr>
      <w:r w:rsidRPr="006665DA">
        <w:rPr>
          <w:sz w:val="20"/>
          <w:szCs w:val="20"/>
        </w:rPr>
        <w:t xml:space="preserve"> At the beginning of every session, characters with this hindrance must make two rolls (or, if they’d prefer not to know, have the GM make them using the</w:t>
      </w:r>
      <w:r w:rsidR="00AE2B17" w:rsidRPr="006665DA">
        <w:rPr>
          <w:sz w:val="20"/>
          <w:szCs w:val="20"/>
        </w:rPr>
        <w:t>ir</w:t>
      </w:r>
      <w:r w:rsidRPr="006665DA">
        <w:rPr>
          <w:sz w:val="20"/>
          <w:szCs w:val="20"/>
        </w:rPr>
        <w:t xml:space="preserve"> character</w:t>
      </w:r>
      <w:r w:rsidR="00AE2B17" w:rsidRPr="006665DA">
        <w:rPr>
          <w:sz w:val="20"/>
          <w:szCs w:val="20"/>
        </w:rPr>
        <w:t>’s</w:t>
      </w:r>
      <w:r w:rsidRPr="006665DA">
        <w:rPr>
          <w:sz w:val="20"/>
          <w:szCs w:val="20"/>
        </w:rPr>
        <w:t xml:space="preserve"> stats), one for intelligence and another for perception, both with an MFD of ¾, no penalties or bonuses.  Depending on the results of those rolls, their hallucinations for that session will turn out differently, as shown in the table above. The GM should take time to describe the hallucinations to the affected player accordingly.  </w:t>
      </w:r>
    </w:p>
    <w:p w14:paraId="507E5DDE" w14:textId="77777777" w:rsidR="00D9628F" w:rsidRDefault="00D9628F" w:rsidP="00D9628F">
      <w:pPr>
        <w:spacing w:after="0" w:line="240" w:lineRule="auto"/>
        <w:ind w:firstLine="720"/>
        <w:rPr>
          <w:b/>
          <w:sz w:val="20"/>
          <w:szCs w:val="20"/>
        </w:rPr>
      </w:pPr>
    </w:p>
    <w:p w14:paraId="1AE3E23F" w14:textId="77777777" w:rsidR="003B5C0C" w:rsidRPr="006665DA" w:rsidRDefault="003B5C0C" w:rsidP="00D9628F">
      <w:pPr>
        <w:spacing w:after="0" w:line="240" w:lineRule="auto"/>
        <w:ind w:firstLine="720"/>
        <w:rPr>
          <w:sz w:val="20"/>
          <w:szCs w:val="20"/>
        </w:rPr>
      </w:pPr>
      <w:r w:rsidRPr="006665DA">
        <w:rPr>
          <w:b/>
          <w:sz w:val="20"/>
          <w:szCs w:val="20"/>
        </w:rPr>
        <w:t>Hard of Hearing</w:t>
      </w:r>
      <w:r w:rsidRPr="006665DA">
        <w:rPr>
          <w:sz w:val="20"/>
          <w:szCs w:val="20"/>
        </w:rPr>
        <w:t xml:space="preserve"> </w:t>
      </w:r>
      <w:r w:rsidR="007F09F6" w:rsidRPr="006665DA">
        <w:rPr>
          <w:b/>
          <w:sz w:val="20"/>
          <w:szCs w:val="20"/>
        </w:rPr>
        <w:t xml:space="preserve">(Cannot be taken with </w:t>
      </w:r>
      <w:r w:rsidR="007F09F6" w:rsidRPr="006665DA">
        <w:rPr>
          <w:b/>
          <w:i/>
          <w:sz w:val="20"/>
          <w:szCs w:val="20"/>
        </w:rPr>
        <w:t>Deaf</w:t>
      </w:r>
      <w:r w:rsidR="00EE374C">
        <w:rPr>
          <w:b/>
          <w:i/>
          <w:sz w:val="20"/>
          <w:szCs w:val="20"/>
        </w:rPr>
        <w:t xml:space="preserve"> </w:t>
      </w:r>
      <w:r w:rsidR="00EE374C" w:rsidRPr="00EE374C">
        <w:rPr>
          <w:b/>
          <w:sz w:val="20"/>
          <w:szCs w:val="20"/>
        </w:rPr>
        <w:t>or</w:t>
      </w:r>
      <w:r w:rsidR="00EE374C">
        <w:rPr>
          <w:b/>
          <w:i/>
          <w:sz w:val="20"/>
          <w:szCs w:val="20"/>
        </w:rPr>
        <w:t xml:space="preserve"> Big Ears</w:t>
      </w:r>
      <w:r w:rsidR="007F09F6" w:rsidRPr="006665DA">
        <w:rPr>
          <w:b/>
          <w:sz w:val="20"/>
          <w:szCs w:val="20"/>
        </w:rPr>
        <w:t>)</w:t>
      </w:r>
      <w:r w:rsidR="007F09F6" w:rsidRPr="006665DA">
        <w:rPr>
          <w:sz w:val="20"/>
          <w:szCs w:val="20"/>
        </w:rPr>
        <w:t xml:space="preserve"> </w:t>
      </w:r>
      <w:r w:rsidRPr="006665DA">
        <w:rPr>
          <w:sz w:val="20"/>
          <w:szCs w:val="20"/>
        </w:rPr>
        <w:t xml:space="preserve">– While not the same as </w:t>
      </w:r>
      <w:r w:rsidRPr="006665DA">
        <w:rPr>
          <w:i/>
          <w:sz w:val="20"/>
          <w:szCs w:val="20"/>
        </w:rPr>
        <w:t>Deaf</w:t>
      </w:r>
      <w:r w:rsidRPr="006665DA">
        <w:rPr>
          <w:sz w:val="20"/>
          <w:szCs w:val="20"/>
        </w:rPr>
        <w:t xml:space="preserve">, your pony still has a difficult time hearing things.  Whether your </w:t>
      </w:r>
      <w:r w:rsidR="000C0D5A">
        <w:rPr>
          <w:sz w:val="20"/>
          <w:szCs w:val="20"/>
        </w:rPr>
        <w:t>character</w:t>
      </w:r>
      <w:r w:rsidRPr="006665DA">
        <w:rPr>
          <w:sz w:val="20"/>
          <w:szCs w:val="20"/>
        </w:rPr>
        <w:t xml:space="preserve"> forgot to put on noise cancellers when they were working in the turbine shafts, or listened to too much loud music as a foal, they have trouble making out what other people are saying.  This manifests as a -</w:t>
      </w:r>
      <w:r w:rsidR="007F09F6" w:rsidRPr="006665DA">
        <w:rPr>
          <w:sz w:val="20"/>
          <w:szCs w:val="20"/>
        </w:rPr>
        <w:t>10 on speechcraft and m</w:t>
      </w:r>
      <w:r w:rsidRPr="006665DA">
        <w:rPr>
          <w:sz w:val="20"/>
          <w:szCs w:val="20"/>
        </w:rPr>
        <w:t xml:space="preserve">ercantile </w:t>
      </w:r>
      <w:r w:rsidR="007F09F6" w:rsidRPr="006665DA">
        <w:rPr>
          <w:sz w:val="20"/>
          <w:szCs w:val="20"/>
        </w:rPr>
        <w:t>skill rolls</w:t>
      </w:r>
      <w:r w:rsidRPr="006665DA">
        <w:rPr>
          <w:sz w:val="20"/>
          <w:szCs w:val="20"/>
        </w:rPr>
        <w:t xml:space="preserve"> in any situation where they might have to talk to people at normal volumes or below</w:t>
      </w:r>
      <w:r w:rsidR="000C0D5A">
        <w:rPr>
          <w:sz w:val="20"/>
          <w:szCs w:val="20"/>
        </w:rPr>
        <w:t>, and a -25 on all auditory perception checks.</w:t>
      </w:r>
      <w:r w:rsidRPr="006665DA">
        <w:rPr>
          <w:sz w:val="20"/>
          <w:szCs w:val="20"/>
        </w:rPr>
        <w:t xml:space="preserve">  Also, if they’re trying to sneak and have to hold a conversation with anyone, forget about subtlety – In order to hold a conversation with characters who are</w:t>
      </w:r>
      <w:r w:rsidRPr="000C0D5A">
        <w:rPr>
          <w:i/>
          <w:sz w:val="20"/>
          <w:szCs w:val="20"/>
        </w:rPr>
        <w:t xml:space="preserve"> Hard of Hearing</w:t>
      </w:r>
      <w:r w:rsidRPr="006665DA">
        <w:rPr>
          <w:sz w:val="20"/>
          <w:szCs w:val="20"/>
        </w:rPr>
        <w:t xml:space="preserve">, both parties must take a -50 penalty </w:t>
      </w:r>
      <w:r w:rsidR="007F09F6" w:rsidRPr="006665DA">
        <w:rPr>
          <w:sz w:val="20"/>
          <w:szCs w:val="20"/>
        </w:rPr>
        <w:t xml:space="preserve">on their sneak rolls </w:t>
      </w:r>
      <w:r w:rsidRPr="006665DA">
        <w:rPr>
          <w:sz w:val="20"/>
          <w:szCs w:val="20"/>
        </w:rPr>
        <w:t xml:space="preserve">to successfully get the point across.  Communicating with symbols or by written </w:t>
      </w:r>
      <w:r w:rsidR="007F09F6" w:rsidRPr="006665DA">
        <w:rPr>
          <w:sz w:val="20"/>
          <w:szCs w:val="20"/>
        </w:rPr>
        <w:t>means is still silent, however.</w:t>
      </w:r>
    </w:p>
    <w:p w14:paraId="336B4123" w14:textId="77777777" w:rsidR="00290551" w:rsidRDefault="00290551" w:rsidP="00D9628F">
      <w:pPr>
        <w:spacing w:after="0" w:line="240" w:lineRule="auto"/>
        <w:ind w:firstLine="720"/>
        <w:rPr>
          <w:b/>
          <w:sz w:val="20"/>
          <w:szCs w:val="20"/>
        </w:rPr>
      </w:pPr>
    </w:p>
    <w:p w14:paraId="34AEA2AC" w14:textId="77777777" w:rsidR="00530EA8" w:rsidRDefault="00530EA8" w:rsidP="00D9628F">
      <w:pPr>
        <w:spacing w:after="0" w:line="240" w:lineRule="auto"/>
        <w:ind w:firstLine="720"/>
        <w:rPr>
          <w:sz w:val="20"/>
          <w:szCs w:val="20"/>
        </w:rPr>
      </w:pPr>
      <w:r>
        <w:rPr>
          <w:b/>
          <w:sz w:val="20"/>
          <w:szCs w:val="20"/>
        </w:rPr>
        <w:t xml:space="preserve">Hot Blooded (Cannot be taken with </w:t>
      </w:r>
      <w:r w:rsidRPr="00530EA8">
        <w:rPr>
          <w:b/>
          <w:i/>
          <w:sz w:val="20"/>
          <w:szCs w:val="20"/>
        </w:rPr>
        <w:t>Cowardly</w:t>
      </w:r>
      <w:r>
        <w:rPr>
          <w:b/>
          <w:sz w:val="20"/>
          <w:szCs w:val="20"/>
        </w:rPr>
        <w:t>)</w:t>
      </w:r>
      <w:r w:rsidR="00B36CA1">
        <w:rPr>
          <w:b/>
          <w:sz w:val="20"/>
          <w:szCs w:val="20"/>
        </w:rPr>
        <w:t xml:space="preserve"> </w:t>
      </w:r>
      <w:r>
        <w:rPr>
          <w:b/>
          <w:sz w:val="20"/>
          <w:szCs w:val="20"/>
        </w:rPr>
        <w:t xml:space="preserve">– </w:t>
      </w:r>
      <w:r w:rsidRPr="00530EA8">
        <w:rPr>
          <w:sz w:val="20"/>
          <w:szCs w:val="20"/>
        </w:rPr>
        <w:t xml:space="preserve">WHO THE HELL DO THEY THINK YOU ARE?!  YOURS ARE THE HOOVES THAT WILL </w:t>
      </w:r>
      <w:r w:rsidR="00B36CA1">
        <w:rPr>
          <w:sz w:val="20"/>
          <w:szCs w:val="20"/>
        </w:rPr>
        <w:t>REOPEN THE HEAVENS</w:t>
      </w:r>
      <w:r w:rsidRPr="00530EA8">
        <w:rPr>
          <w:sz w:val="20"/>
          <w:szCs w:val="20"/>
        </w:rPr>
        <w:t>!</w:t>
      </w:r>
      <w:r w:rsidR="00B36CA1">
        <w:rPr>
          <w:sz w:val="20"/>
          <w:szCs w:val="20"/>
        </w:rPr>
        <w:t xml:space="preserve">  When the stakes are down, YOU GET BACK UP AND FIGHT! YOU PUSH YOURSELF</w:t>
      </w:r>
      <w:r w:rsidR="00B36CA1" w:rsidRPr="00290551">
        <w:rPr>
          <w:i/>
          <w:sz w:val="20"/>
          <w:szCs w:val="20"/>
        </w:rPr>
        <w:t xml:space="preserve"> BEYOND </w:t>
      </w:r>
      <w:r w:rsidR="00B36CA1">
        <w:rPr>
          <w:sz w:val="20"/>
          <w:szCs w:val="20"/>
        </w:rPr>
        <w:t>THE IMPOSSIBLE!</w:t>
      </w:r>
    </w:p>
    <w:p w14:paraId="2AA37AD9" w14:textId="2506D3D2" w:rsidR="00B36CA1" w:rsidRDefault="00B36CA1" w:rsidP="00D9628F">
      <w:pPr>
        <w:spacing w:after="0" w:line="240" w:lineRule="auto"/>
        <w:ind w:firstLine="720"/>
        <w:rPr>
          <w:sz w:val="20"/>
          <w:szCs w:val="20"/>
        </w:rPr>
      </w:pPr>
      <w:r>
        <w:rPr>
          <w:sz w:val="20"/>
          <w:szCs w:val="20"/>
        </w:rPr>
        <w:t>Characters with this hindrance are p</w:t>
      </w:r>
      <w:r w:rsidR="00975294">
        <w:rPr>
          <w:sz w:val="20"/>
          <w:szCs w:val="20"/>
        </w:rPr>
        <w:t>ossessed of a unique, powerful-</w:t>
      </w:r>
      <w:r>
        <w:rPr>
          <w:sz w:val="20"/>
          <w:szCs w:val="20"/>
        </w:rPr>
        <w:t xml:space="preserve">but-reckless energy that gives them an edge up in combat at a price.  </w:t>
      </w:r>
      <w:r w:rsidR="00C86FA3">
        <w:rPr>
          <w:sz w:val="20"/>
          <w:szCs w:val="20"/>
        </w:rPr>
        <w:t xml:space="preserve">While </w:t>
      </w:r>
      <w:r>
        <w:rPr>
          <w:sz w:val="20"/>
          <w:szCs w:val="20"/>
        </w:rPr>
        <w:t>crippled in the head or t</w:t>
      </w:r>
      <w:r w:rsidR="00C86FA3">
        <w:rPr>
          <w:sz w:val="20"/>
          <w:szCs w:val="20"/>
        </w:rPr>
        <w:t>orso, they deal an additional +5</w:t>
      </w:r>
      <w:r>
        <w:rPr>
          <w:sz w:val="20"/>
          <w:szCs w:val="20"/>
        </w:rPr>
        <w:t xml:space="preserve"> damage on all attacks</w:t>
      </w:r>
      <w:r w:rsidR="00975294">
        <w:rPr>
          <w:sz w:val="20"/>
          <w:szCs w:val="20"/>
        </w:rPr>
        <w:t xml:space="preserve"> and are temporarily immune to fear checks</w:t>
      </w:r>
      <w:r w:rsidR="00F41DC0">
        <w:rPr>
          <w:sz w:val="20"/>
          <w:szCs w:val="20"/>
        </w:rPr>
        <w:t>, but also take a -10</w:t>
      </w:r>
      <w:r>
        <w:rPr>
          <w:sz w:val="20"/>
          <w:szCs w:val="20"/>
        </w:rPr>
        <w:t xml:space="preserve"> </w:t>
      </w:r>
      <w:r w:rsidR="00FF4709">
        <w:rPr>
          <w:sz w:val="20"/>
          <w:szCs w:val="20"/>
        </w:rPr>
        <w:t>temporary penalty to agility and pe</w:t>
      </w:r>
      <w:r w:rsidR="00681A23">
        <w:rPr>
          <w:sz w:val="20"/>
          <w:szCs w:val="20"/>
        </w:rPr>
        <w:t>rception (and a corresponding -10</w:t>
      </w:r>
      <w:r w:rsidR="00FF4709">
        <w:rPr>
          <w:sz w:val="20"/>
          <w:szCs w:val="20"/>
        </w:rPr>
        <w:t xml:space="preserve"> penalty to their linked skills).  </w:t>
      </w:r>
    </w:p>
    <w:p w14:paraId="5CACB2EB" w14:textId="77777777" w:rsidR="00B36CA1" w:rsidRDefault="00B36CA1" w:rsidP="00D9628F">
      <w:pPr>
        <w:spacing w:after="0" w:line="240" w:lineRule="auto"/>
        <w:ind w:firstLine="720"/>
        <w:rPr>
          <w:sz w:val="20"/>
          <w:szCs w:val="20"/>
        </w:rPr>
      </w:pPr>
      <w:r>
        <w:rPr>
          <w:sz w:val="20"/>
          <w:szCs w:val="20"/>
        </w:rPr>
        <w:t xml:space="preserve">This hindrance does not, unfortunately, come with a set of cool looking but impractical sunglasses, but it works quite well in tandem with </w:t>
      </w:r>
      <w:r w:rsidRPr="00B36CA1">
        <w:rPr>
          <w:i/>
          <w:sz w:val="20"/>
          <w:szCs w:val="20"/>
        </w:rPr>
        <w:t>Ponikaze</w:t>
      </w:r>
      <w:r>
        <w:rPr>
          <w:sz w:val="20"/>
          <w:szCs w:val="20"/>
        </w:rPr>
        <w:t>.</w:t>
      </w:r>
    </w:p>
    <w:p w14:paraId="6858C446" w14:textId="77777777" w:rsidR="00D9628F" w:rsidRDefault="00D9628F" w:rsidP="00D9628F">
      <w:pPr>
        <w:spacing w:after="0" w:line="240" w:lineRule="auto"/>
        <w:ind w:firstLine="720"/>
        <w:rPr>
          <w:b/>
          <w:sz w:val="20"/>
          <w:szCs w:val="20"/>
        </w:rPr>
      </w:pPr>
    </w:p>
    <w:p w14:paraId="306EA8A4" w14:textId="77777777" w:rsidR="00A660C1" w:rsidRDefault="00A660C1">
      <w:pPr>
        <w:rPr>
          <w:b/>
          <w:sz w:val="20"/>
          <w:szCs w:val="20"/>
        </w:rPr>
      </w:pPr>
      <w:r>
        <w:rPr>
          <w:b/>
          <w:sz w:val="20"/>
          <w:szCs w:val="20"/>
        </w:rPr>
        <w:br w:type="page"/>
      </w:r>
    </w:p>
    <w:p w14:paraId="2048750B" w14:textId="77777777" w:rsidR="00A15374" w:rsidRDefault="00A15374" w:rsidP="00D9628F">
      <w:pPr>
        <w:spacing w:after="0" w:line="240" w:lineRule="auto"/>
        <w:ind w:firstLine="720"/>
        <w:rPr>
          <w:sz w:val="20"/>
          <w:szCs w:val="20"/>
        </w:rPr>
      </w:pPr>
      <w:r w:rsidRPr="00015CD8">
        <w:rPr>
          <w:b/>
          <w:sz w:val="20"/>
          <w:szCs w:val="20"/>
        </w:rPr>
        <w:lastRenderedPageBreak/>
        <w:t>Illiterate</w:t>
      </w:r>
      <w:r w:rsidR="00160669" w:rsidRPr="00015CD8">
        <w:rPr>
          <w:b/>
          <w:sz w:val="20"/>
          <w:szCs w:val="20"/>
        </w:rPr>
        <w:t xml:space="preserve"> (Cannot be taken with </w:t>
      </w:r>
      <w:r w:rsidR="00015CD8" w:rsidRPr="00015CD8">
        <w:rPr>
          <w:b/>
          <w:i/>
          <w:sz w:val="20"/>
          <w:szCs w:val="20"/>
        </w:rPr>
        <w:t xml:space="preserve">Astronomer, Ministry Employee, Formal Education, Stable Dweller, Power Armor Training, Specialization, </w:t>
      </w:r>
      <w:r w:rsidR="00E011D9">
        <w:rPr>
          <w:b/>
          <w:i/>
          <w:sz w:val="20"/>
          <w:szCs w:val="20"/>
        </w:rPr>
        <w:t xml:space="preserve">Studious, </w:t>
      </w:r>
      <w:r w:rsidR="00015CD8" w:rsidRPr="00015CD8">
        <w:rPr>
          <w:b/>
          <w:i/>
          <w:sz w:val="20"/>
          <w:szCs w:val="20"/>
        </w:rPr>
        <w:t xml:space="preserve">Trained under a Medicine Mare, </w:t>
      </w:r>
      <w:r w:rsidR="00015CD8" w:rsidRPr="00015CD8">
        <w:rPr>
          <w:b/>
          <w:sz w:val="20"/>
          <w:szCs w:val="20"/>
        </w:rPr>
        <w:t>or</w:t>
      </w:r>
      <w:r w:rsidR="00015CD8" w:rsidRPr="00015CD8">
        <w:rPr>
          <w:b/>
          <w:i/>
          <w:sz w:val="20"/>
          <w:szCs w:val="20"/>
        </w:rPr>
        <w:t xml:space="preserve"> </w:t>
      </w:r>
      <w:r w:rsidR="00160669" w:rsidRPr="00015CD8">
        <w:rPr>
          <w:b/>
          <w:i/>
          <w:sz w:val="20"/>
          <w:szCs w:val="20"/>
        </w:rPr>
        <w:t>Organization: Steel Rangers, Applejack’s Rangers,</w:t>
      </w:r>
      <w:r w:rsidR="00015CD8">
        <w:rPr>
          <w:b/>
          <w:sz w:val="20"/>
          <w:szCs w:val="20"/>
        </w:rPr>
        <w:t xml:space="preserve"> </w:t>
      </w:r>
      <w:r w:rsidR="007667B4" w:rsidRPr="007667B4">
        <w:rPr>
          <w:b/>
          <w:i/>
          <w:sz w:val="20"/>
          <w:szCs w:val="20"/>
        </w:rPr>
        <w:t>EVC</w:t>
      </w:r>
      <w:r w:rsidR="007667B4">
        <w:rPr>
          <w:b/>
          <w:sz w:val="20"/>
          <w:szCs w:val="20"/>
        </w:rPr>
        <w:t xml:space="preserve"> </w:t>
      </w:r>
      <w:r w:rsidR="00015CD8">
        <w:rPr>
          <w:b/>
          <w:sz w:val="20"/>
          <w:szCs w:val="20"/>
        </w:rPr>
        <w:t>or</w:t>
      </w:r>
      <w:r w:rsidR="00160669" w:rsidRPr="00015CD8">
        <w:rPr>
          <w:b/>
          <w:i/>
          <w:sz w:val="20"/>
          <w:szCs w:val="20"/>
        </w:rPr>
        <w:t xml:space="preserve"> Caesar’s Legion</w:t>
      </w:r>
      <w:r w:rsidR="00160669" w:rsidRPr="00015CD8">
        <w:rPr>
          <w:b/>
          <w:sz w:val="20"/>
          <w:szCs w:val="20"/>
        </w:rPr>
        <w:t>)</w:t>
      </w:r>
      <w:r w:rsidR="00015CD8">
        <w:rPr>
          <w:sz w:val="20"/>
          <w:szCs w:val="20"/>
        </w:rPr>
        <w:t xml:space="preserve"> </w:t>
      </w:r>
      <w:r w:rsidR="00160669">
        <w:rPr>
          <w:sz w:val="20"/>
          <w:szCs w:val="20"/>
        </w:rPr>
        <w:t>– Your character may be</w:t>
      </w:r>
      <w:r w:rsidR="00015CD8">
        <w:rPr>
          <w:sz w:val="20"/>
          <w:szCs w:val="20"/>
        </w:rPr>
        <w:t xml:space="preserve"> extraordinarily intelligent</w:t>
      </w:r>
      <w:r w:rsidR="00160669">
        <w:rPr>
          <w:sz w:val="20"/>
          <w:szCs w:val="20"/>
        </w:rPr>
        <w:t xml:space="preserve">, but they’re totally unable to read.  </w:t>
      </w:r>
      <w:r w:rsidR="00015CD8">
        <w:rPr>
          <w:sz w:val="20"/>
          <w:szCs w:val="20"/>
        </w:rPr>
        <w:t xml:space="preserve">They never learned how.  </w:t>
      </w:r>
      <w:r w:rsidR="00160669">
        <w:rPr>
          <w:sz w:val="20"/>
          <w:szCs w:val="20"/>
        </w:rPr>
        <w:t xml:space="preserve">This is </w:t>
      </w:r>
      <w:r w:rsidR="00015CD8">
        <w:rPr>
          <w:sz w:val="20"/>
          <w:szCs w:val="20"/>
        </w:rPr>
        <w:t xml:space="preserve">an absolutely debilitating hindrance for those who rely on the science skill (illiterate ponies cannot have science as a tag skill), and prevents them from quite a lot of options in life.  Illiterate characters are totally incapable of using the science skill to unlock terminals, but more importantly are prevented from reading books or any signs they come across in the travels.  They may </w:t>
      </w:r>
      <w:r w:rsidR="004163EF">
        <w:rPr>
          <w:sz w:val="20"/>
          <w:szCs w:val="20"/>
        </w:rPr>
        <w:t xml:space="preserve">still </w:t>
      </w:r>
      <w:r w:rsidR="00015CD8">
        <w:rPr>
          <w:sz w:val="20"/>
          <w:szCs w:val="20"/>
        </w:rPr>
        <w:t xml:space="preserve">be fluent in multiple languages, but are unlikely to have received any sort of formal education.  </w:t>
      </w:r>
      <w:r w:rsidR="00452325">
        <w:rPr>
          <w:sz w:val="20"/>
          <w:szCs w:val="20"/>
        </w:rPr>
        <w:t>Learning to rea</w:t>
      </w:r>
      <w:r w:rsidR="004163EF">
        <w:rPr>
          <w:sz w:val="20"/>
          <w:szCs w:val="20"/>
        </w:rPr>
        <w:t xml:space="preserve">d is a long and arduous process, but if sufficient time and resources (and likely a series of INT rolls at varying difficulties) are applied, it’s not impossible for a character to buy this hindrance off.  </w:t>
      </w:r>
    </w:p>
    <w:p w14:paraId="16BEFC31" w14:textId="77777777" w:rsidR="00015CD8" w:rsidRDefault="00015CD8" w:rsidP="00D9628F">
      <w:pPr>
        <w:spacing w:after="0" w:line="240" w:lineRule="auto"/>
        <w:ind w:firstLine="720"/>
        <w:rPr>
          <w:sz w:val="20"/>
          <w:szCs w:val="20"/>
        </w:rPr>
      </w:pPr>
      <w:r>
        <w:rPr>
          <w:sz w:val="20"/>
          <w:szCs w:val="20"/>
        </w:rPr>
        <w:t xml:space="preserve">Barring extraordinary circumstances, this hindrance can only be taken at character creation.  </w:t>
      </w:r>
      <w:r w:rsidR="00452325">
        <w:rPr>
          <w:sz w:val="20"/>
          <w:szCs w:val="20"/>
        </w:rPr>
        <w:t xml:space="preserve">It works well in tandem with the </w:t>
      </w:r>
      <w:r w:rsidR="00452325" w:rsidRPr="00452325">
        <w:rPr>
          <w:i/>
          <w:sz w:val="20"/>
          <w:szCs w:val="20"/>
        </w:rPr>
        <w:t>Young</w:t>
      </w:r>
      <w:r w:rsidR="00452325">
        <w:rPr>
          <w:sz w:val="20"/>
          <w:szCs w:val="20"/>
        </w:rPr>
        <w:t xml:space="preserve"> and</w:t>
      </w:r>
      <w:r w:rsidR="004163EF">
        <w:rPr>
          <w:sz w:val="20"/>
          <w:szCs w:val="20"/>
        </w:rPr>
        <w:t>/or</w:t>
      </w:r>
      <w:r w:rsidR="00452325">
        <w:rPr>
          <w:sz w:val="20"/>
          <w:szCs w:val="20"/>
        </w:rPr>
        <w:t xml:space="preserve"> </w:t>
      </w:r>
      <w:r w:rsidR="00452325" w:rsidRPr="00452325">
        <w:rPr>
          <w:i/>
          <w:sz w:val="20"/>
          <w:szCs w:val="20"/>
        </w:rPr>
        <w:t>Slave</w:t>
      </w:r>
      <w:r w:rsidR="00452325">
        <w:rPr>
          <w:sz w:val="20"/>
          <w:szCs w:val="20"/>
        </w:rPr>
        <w:t xml:space="preserve"> hindrances.  </w:t>
      </w:r>
    </w:p>
    <w:p w14:paraId="37DDAB6F" w14:textId="77777777" w:rsidR="00A15374" w:rsidRDefault="00A15374" w:rsidP="00D9628F">
      <w:pPr>
        <w:spacing w:after="0" w:line="240" w:lineRule="auto"/>
        <w:ind w:firstLine="720"/>
        <w:rPr>
          <w:sz w:val="20"/>
          <w:szCs w:val="20"/>
        </w:rPr>
      </w:pPr>
    </w:p>
    <w:p w14:paraId="4E068DAD" w14:textId="77777777" w:rsidR="00A15374" w:rsidRPr="00A15374" w:rsidRDefault="00A15374" w:rsidP="00D9628F">
      <w:pPr>
        <w:spacing w:after="0" w:line="240" w:lineRule="auto"/>
        <w:ind w:firstLine="720"/>
        <w:rPr>
          <w:sz w:val="20"/>
          <w:szCs w:val="20"/>
        </w:rPr>
      </w:pPr>
      <w:r w:rsidRPr="00A15374">
        <w:rPr>
          <w:b/>
          <w:sz w:val="20"/>
          <w:szCs w:val="20"/>
        </w:rPr>
        <w:t xml:space="preserve">Impatient (Cannot be taken with </w:t>
      </w:r>
      <w:r w:rsidRPr="00A15374">
        <w:rPr>
          <w:b/>
          <w:i/>
          <w:sz w:val="20"/>
          <w:szCs w:val="20"/>
        </w:rPr>
        <w:t>Cautious</w:t>
      </w:r>
      <w:r w:rsidRPr="00A15374">
        <w:rPr>
          <w:b/>
          <w:sz w:val="20"/>
          <w:szCs w:val="20"/>
        </w:rPr>
        <w:t>)</w:t>
      </w:r>
      <w:r>
        <w:rPr>
          <w:sz w:val="20"/>
          <w:szCs w:val="20"/>
        </w:rPr>
        <w:t xml:space="preserve"> – You hate waiting.  Let’s get this show on the road, already! Characters with this hindrance won’t wait for instruction – they just </w:t>
      </w:r>
      <w:r>
        <w:rPr>
          <w:i/>
          <w:sz w:val="20"/>
          <w:szCs w:val="20"/>
        </w:rPr>
        <w:t>do</w:t>
      </w:r>
      <w:r>
        <w:rPr>
          <w:sz w:val="20"/>
          <w:szCs w:val="20"/>
        </w:rPr>
        <w:t xml:space="preserve"> it.  This can be great, unless you need them to execute part of the plan at a specific time.  These sorts of characters are great at ruining months of planning and hours of waiting in ambush.  </w:t>
      </w:r>
      <w:r w:rsidR="00160669">
        <w:rPr>
          <w:sz w:val="20"/>
          <w:szCs w:val="20"/>
        </w:rPr>
        <w:t xml:space="preserve">They tend to get themselves and their accomplices killed, and they refuse to plan (or agree to be part of a plan) any more than is absolutely necessary.  This is a roleplaying hindrance.  It works well in combination with </w:t>
      </w:r>
      <w:r w:rsidR="00160669" w:rsidRPr="00160669">
        <w:rPr>
          <w:i/>
          <w:sz w:val="20"/>
          <w:szCs w:val="20"/>
        </w:rPr>
        <w:t>Hot Blooded</w:t>
      </w:r>
      <w:r w:rsidR="00160669">
        <w:rPr>
          <w:sz w:val="20"/>
          <w:szCs w:val="20"/>
        </w:rPr>
        <w:t xml:space="preserve"> or </w:t>
      </w:r>
      <w:r w:rsidR="00160669" w:rsidRPr="00160669">
        <w:rPr>
          <w:i/>
          <w:sz w:val="20"/>
          <w:szCs w:val="20"/>
        </w:rPr>
        <w:t>Curious</w:t>
      </w:r>
      <w:r w:rsidR="00160669">
        <w:rPr>
          <w:sz w:val="20"/>
          <w:szCs w:val="20"/>
        </w:rPr>
        <w:t xml:space="preserve">.  </w:t>
      </w:r>
    </w:p>
    <w:p w14:paraId="6C760335" w14:textId="77777777" w:rsidR="00A15374" w:rsidRPr="00530EA8" w:rsidRDefault="00A15374" w:rsidP="00D9628F">
      <w:pPr>
        <w:spacing w:after="0" w:line="240" w:lineRule="auto"/>
        <w:ind w:firstLine="720"/>
        <w:rPr>
          <w:sz w:val="20"/>
          <w:szCs w:val="20"/>
        </w:rPr>
      </w:pPr>
    </w:p>
    <w:p w14:paraId="0665EE89" w14:textId="77777777" w:rsidR="00AE1F36" w:rsidRPr="00AE1F36" w:rsidRDefault="00AE1F36" w:rsidP="00D9628F">
      <w:pPr>
        <w:spacing w:after="0" w:line="240" w:lineRule="auto"/>
        <w:ind w:firstLine="720"/>
        <w:rPr>
          <w:sz w:val="20"/>
          <w:szCs w:val="20"/>
        </w:rPr>
      </w:pPr>
      <w:r>
        <w:rPr>
          <w:b/>
          <w:sz w:val="20"/>
          <w:szCs w:val="20"/>
        </w:rPr>
        <w:t xml:space="preserve">Imprecise Magic (Unicorns or Alicorns only; cannot be taken with </w:t>
      </w:r>
      <w:r>
        <w:rPr>
          <w:b/>
          <w:i/>
          <w:sz w:val="20"/>
          <w:szCs w:val="20"/>
        </w:rPr>
        <w:t>Magical Savant</w:t>
      </w:r>
      <w:r>
        <w:rPr>
          <w:b/>
          <w:sz w:val="20"/>
          <w:szCs w:val="20"/>
        </w:rPr>
        <w:t xml:space="preserve">) – </w:t>
      </w:r>
      <w:r w:rsidRPr="00AE1F36">
        <w:rPr>
          <w:sz w:val="20"/>
          <w:szCs w:val="20"/>
        </w:rPr>
        <w:t xml:space="preserve">Your grasp of magic isn’t poor, </w:t>
      </w:r>
      <w:r w:rsidRPr="00AE1F36">
        <w:rPr>
          <w:i/>
          <w:sz w:val="20"/>
          <w:szCs w:val="20"/>
        </w:rPr>
        <w:t>per se</w:t>
      </w:r>
      <w:r w:rsidRPr="00AE1F36">
        <w:rPr>
          <w:sz w:val="20"/>
          <w:szCs w:val="20"/>
        </w:rPr>
        <w:t xml:space="preserve">, but your aim with it is simply awful! </w:t>
      </w:r>
      <w:r>
        <w:rPr>
          <w:sz w:val="20"/>
          <w:szCs w:val="20"/>
        </w:rPr>
        <w:t>Targeting spel</w:t>
      </w:r>
      <w:r w:rsidR="00290551">
        <w:rPr>
          <w:sz w:val="20"/>
          <w:szCs w:val="20"/>
        </w:rPr>
        <w:t xml:space="preserve">ls is 1 MFD harder, and the </w:t>
      </w:r>
      <w:r w:rsidR="008A2815" w:rsidRPr="00F83342">
        <w:rPr>
          <w:color w:val="4F6228" w:themeColor="accent3" w:themeShade="80"/>
          <w:sz w:val="20"/>
          <w:szCs w:val="20"/>
        </w:rPr>
        <w:t>Telekinetic</w:t>
      </w:r>
      <w:r w:rsidR="00290551" w:rsidRPr="00F83342">
        <w:rPr>
          <w:color w:val="4F6228" w:themeColor="accent3" w:themeShade="80"/>
          <w:sz w:val="20"/>
          <w:szCs w:val="20"/>
        </w:rPr>
        <w:t xml:space="preserve"> P</w:t>
      </w:r>
      <w:r w:rsidRPr="00F83342">
        <w:rPr>
          <w:color w:val="4F6228" w:themeColor="accent3" w:themeShade="80"/>
          <w:sz w:val="20"/>
          <w:szCs w:val="20"/>
        </w:rPr>
        <w:t xml:space="preserve">recision </w:t>
      </w:r>
      <w:r>
        <w:rPr>
          <w:sz w:val="20"/>
          <w:szCs w:val="20"/>
        </w:rPr>
        <w:t>spell and spells requiring it</w:t>
      </w:r>
      <w:r w:rsidR="00F83342">
        <w:rPr>
          <w:sz w:val="20"/>
          <w:szCs w:val="20"/>
        </w:rPr>
        <w:t xml:space="preserve"> will forever be beyond your ken</w:t>
      </w:r>
      <w:r>
        <w:rPr>
          <w:sz w:val="20"/>
          <w:szCs w:val="20"/>
        </w:rPr>
        <w:t xml:space="preserve">.  It’s also much more difficult for you to aim weapons while using </w:t>
      </w:r>
      <w:r w:rsidR="00F83342">
        <w:rPr>
          <w:sz w:val="20"/>
          <w:szCs w:val="20"/>
        </w:rPr>
        <w:t>telekinesis</w:t>
      </w:r>
      <w:r>
        <w:rPr>
          <w:sz w:val="20"/>
          <w:szCs w:val="20"/>
        </w:rPr>
        <w:t xml:space="preserve"> </w:t>
      </w:r>
      <w:r w:rsidR="00F83342">
        <w:rPr>
          <w:sz w:val="20"/>
          <w:szCs w:val="20"/>
        </w:rPr>
        <w:t>and you suffer a -10 roll penalty</w:t>
      </w:r>
      <w:r>
        <w:rPr>
          <w:sz w:val="20"/>
          <w:szCs w:val="20"/>
        </w:rPr>
        <w:t xml:space="preserve"> to repair, medicine, sci</w:t>
      </w:r>
      <w:r w:rsidR="00F83342">
        <w:rPr>
          <w:sz w:val="20"/>
          <w:szCs w:val="20"/>
        </w:rPr>
        <w:t xml:space="preserve">ence and lockpicking rolls – </w:t>
      </w:r>
      <w:r w:rsidR="00F83342" w:rsidRPr="00F83342">
        <w:rPr>
          <w:i/>
          <w:sz w:val="20"/>
          <w:szCs w:val="20"/>
        </w:rPr>
        <w:t xml:space="preserve">especially </w:t>
      </w:r>
      <w:r w:rsidR="00F83342">
        <w:rPr>
          <w:sz w:val="20"/>
          <w:szCs w:val="20"/>
        </w:rPr>
        <w:t xml:space="preserve">those </w:t>
      </w:r>
      <w:r w:rsidR="00D83927">
        <w:rPr>
          <w:sz w:val="20"/>
          <w:szCs w:val="20"/>
        </w:rPr>
        <w:t xml:space="preserve">made </w:t>
      </w:r>
      <w:r>
        <w:rPr>
          <w:sz w:val="20"/>
          <w:szCs w:val="20"/>
        </w:rPr>
        <w:t xml:space="preserve">using </w:t>
      </w:r>
      <w:r w:rsidR="00E51F15">
        <w:rPr>
          <w:sz w:val="20"/>
          <w:szCs w:val="20"/>
        </w:rPr>
        <w:t>telekinesis</w:t>
      </w:r>
      <w:r>
        <w:rPr>
          <w:sz w:val="20"/>
          <w:szCs w:val="20"/>
        </w:rPr>
        <w:t xml:space="preserve">.  </w:t>
      </w:r>
      <w:r w:rsidR="00D83927">
        <w:rPr>
          <w:sz w:val="20"/>
          <w:szCs w:val="20"/>
        </w:rPr>
        <w:t xml:space="preserve">On the upside, you </w:t>
      </w:r>
      <w:r w:rsidR="00F83342">
        <w:rPr>
          <w:sz w:val="20"/>
          <w:szCs w:val="20"/>
        </w:rPr>
        <w:t>gain</w:t>
      </w:r>
      <w:r w:rsidR="00D83927">
        <w:rPr>
          <w:sz w:val="20"/>
          <w:szCs w:val="20"/>
        </w:rPr>
        <w:t xml:space="preserve"> </w:t>
      </w:r>
      <w:r w:rsidR="008A2815" w:rsidRPr="00F83342">
        <w:rPr>
          <w:color w:val="4F6228" w:themeColor="accent3" w:themeShade="80"/>
          <w:sz w:val="20"/>
          <w:szCs w:val="20"/>
        </w:rPr>
        <w:t>Telekinetic Force</w:t>
      </w:r>
      <w:r w:rsidR="00D83927" w:rsidRPr="00F83342">
        <w:rPr>
          <w:color w:val="4F6228" w:themeColor="accent3" w:themeShade="80"/>
          <w:sz w:val="20"/>
          <w:szCs w:val="20"/>
        </w:rPr>
        <w:t xml:space="preserve"> </w:t>
      </w:r>
      <w:r w:rsidR="00D83927">
        <w:rPr>
          <w:sz w:val="20"/>
          <w:szCs w:val="20"/>
        </w:rPr>
        <w:t xml:space="preserve">as a free additional spell at first level.  </w:t>
      </w:r>
    </w:p>
    <w:p w14:paraId="0F7CAF00" w14:textId="77777777" w:rsidR="00D9628F" w:rsidRDefault="00D9628F" w:rsidP="00D9628F">
      <w:pPr>
        <w:spacing w:after="0" w:line="240" w:lineRule="auto"/>
        <w:ind w:firstLine="720"/>
        <w:rPr>
          <w:b/>
          <w:sz w:val="20"/>
          <w:szCs w:val="20"/>
        </w:rPr>
      </w:pPr>
    </w:p>
    <w:p w14:paraId="3D525370" w14:textId="77777777" w:rsidR="001A2CD3" w:rsidRDefault="0070074A" w:rsidP="00D9628F">
      <w:pPr>
        <w:spacing w:after="0" w:line="240" w:lineRule="auto"/>
        <w:ind w:firstLine="720"/>
        <w:rPr>
          <w:sz w:val="20"/>
        </w:rPr>
      </w:pPr>
      <w:r>
        <w:rPr>
          <w:b/>
          <w:sz w:val="20"/>
          <w:szCs w:val="20"/>
        </w:rPr>
        <w:t xml:space="preserve">Jinxed (Cannot be taken with </w:t>
      </w:r>
      <w:r w:rsidRPr="0070074A">
        <w:rPr>
          <w:b/>
          <w:i/>
          <w:sz w:val="20"/>
          <w:szCs w:val="20"/>
        </w:rPr>
        <w:t>Lucky</w:t>
      </w:r>
      <w:r w:rsidR="00FB6668">
        <w:rPr>
          <w:b/>
          <w:i/>
          <w:sz w:val="20"/>
          <w:szCs w:val="20"/>
        </w:rPr>
        <w:t xml:space="preserve"> </w:t>
      </w:r>
      <w:r w:rsidR="00FB6668">
        <w:rPr>
          <w:b/>
          <w:sz w:val="20"/>
          <w:szCs w:val="20"/>
        </w:rPr>
        <w:t xml:space="preserve">or </w:t>
      </w:r>
      <w:r w:rsidR="00FB6668" w:rsidRPr="00FB6668">
        <w:rPr>
          <w:b/>
          <w:i/>
          <w:sz w:val="20"/>
          <w:szCs w:val="20"/>
        </w:rPr>
        <w:t>Good Luck Charm</w:t>
      </w:r>
      <w:r>
        <w:rPr>
          <w:b/>
          <w:sz w:val="20"/>
          <w:szCs w:val="20"/>
        </w:rPr>
        <w:t>) –</w:t>
      </w:r>
      <w:r w:rsidRPr="0070074A">
        <w:rPr>
          <w:sz w:val="20"/>
          <w:szCs w:val="20"/>
        </w:rPr>
        <w:t xml:space="preserve"> </w:t>
      </w:r>
      <w:r w:rsidR="001A2CD3" w:rsidRPr="006F5793">
        <w:rPr>
          <w:sz w:val="20"/>
        </w:rPr>
        <w:t>You’re just an unlucky pony (or hellhound, griffin, zebra, etc.)</w:t>
      </w:r>
      <w:r w:rsidR="001A2CD3">
        <w:rPr>
          <w:sz w:val="20"/>
        </w:rPr>
        <w:t>.  Bad things always seem to happen around you, or to you.  Usually they only affect you, but sometimes your friends aren’t so lucky</w:t>
      </w:r>
      <w:r w:rsidR="00FB6668">
        <w:rPr>
          <w:sz w:val="20"/>
        </w:rPr>
        <w:t xml:space="preserve"> (unlike bad luck, where they happen exclusively to you – though some characters may be so unlucky that they have both hindrances)</w:t>
      </w:r>
      <w:r w:rsidR="001A2CD3">
        <w:rPr>
          <w:sz w:val="20"/>
        </w:rPr>
        <w:t xml:space="preserve">.  </w:t>
      </w:r>
    </w:p>
    <w:p w14:paraId="1A57D19F" w14:textId="77777777" w:rsidR="001A2CD3" w:rsidRDefault="001A2CD3" w:rsidP="00D9628F">
      <w:pPr>
        <w:spacing w:after="0" w:line="240" w:lineRule="auto"/>
        <w:ind w:firstLine="720"/>
        <w:rPr>
          <w:sz w:val="20"/>
        </w:rPr>
      </w:pPr>
      <w:r>
        <w:rPr>
          <w:sz w:val="20"/>
        </w:rPr>
        <w:t xml:space="preserve">Characters with this hindrance are very unlucky.  Once per session, the GM may force characters with this hindrance to reroll any success or critical success.  If playing with the </w:t>
      </w:r>
      <w:r w:rsidRPr="002C0F32">
        <w:rPr>
          <w:i/>
          <w:sz w:val="20"/>
        </w:rPr>
        <w:t>Live by Luck</w:t>
      </w:r>
      <w:r>
        <w:rPr>
          <w:sz w:val="20"/>
        </w:rPr>
        <w:t xml:space="preserve"> rules, the GM may spend their own luck cards to activate this ability more than once per session at a rate of one card per reroll.  Characters with this hindrance start each session with one less luck card than they would otherwise receive.  </w:t>
      </w:r>
    </w:p>
    <w:p w14:paraId="361183C0" w14:textId="77777777" w:rsidR="00214DCF" w:rsidRDefault="00214DCF" w:rsidP="00D9628F">
      <w:pPr>
        <w:spacing w:after="0" w:line="240" w:lineRule="auto"/>
        <w:ind w:firstLine="720"/>
        <w:rPr>
          <w:sz w:val="20"/>
        </w:rPr>
      </w:pPr>
      <w:r>
        <w:rPr>
          <w:sz w:val="20"/>
        </w:rPr>
        <w:t xml:space="preserve">This hindrance’s effects stack with </w:t>
      </w:r>
      <w:r w:rsidRPr="00214DCF">
        <w:rPr>
          <w:i/>
          <w:sz w:val="20"/>
        </w:rPr>
        <w:t>Bad Luck Charm</w:t>
      </w:r>
      <w:r>
        <w:rPr>
          <w:sz w:val="20"/>
        </w:rPr>
        <w:t xml:space="preserve">.  </w:t>
      </w:r>
    </w:p>
    <w:p w14:paraId="58F81F0F" w14:textId="77777777" w:rsidR="00D9628F" w:rsidRDefault="00D9628F" w:rsidP="00D9628F">
      <w:pPr>
        <w:spacing w:after="0" w:line="240" w:lineRule="auto"/>
        <w:ind w:firstLine="720"/>
        <w:rPr>
          <w:b/>
          <w:sz w:val="20"/>
          <w:szCs w:val="20"/>
        </w:rPr>
      </w:pPr>
    </w:p>
    <w:p w14:paraId="41CC7923" w14:textId="77777777" w:rsidR="003B5C0C" w:rsidRPr="006665DA" w:rsidRDefault="003B5C0C" w:rsidP="00D9628F">
      <w:pPr>
        <w:spacing w:after="0" w:line="240" w:lineRule="auto"/>
        <w:ind w:firstLine="720"/>
        <w:rPr>
          <w:sz w:val="20"/>
          <w:szCs w:val="20"/>
        </w:rPr>
      </w:pPr>
      <w:r w:rsidRPr="006665DA">
        <w:rPr>
          <w:b/>
          <w:sz w:val="20"/>
          <w:szCs w:val="20"/>
        </w:rPr>
        <w:t>Literal Minded</w:t>
      </w:r>
      <w:r w:rsidRPr="006665DA">
        <w:rPr>
          <w:sz w:val="20"/>
          <w:szCs w:val="20"/>
        </w:rPr>
        <w:t xml:space="preserve"> – Your pony tends to take things a bit… literally.  Companions will quickly realize that the use of euphemisms, sarcasm, and col</w:t>
      </w:r>
      <w:r w:rsidR="007A2E1F" w:rsidRPr="006665DA">
        <w:rPr>
          <w:sz w:val="20"/>
          <w:szCs w:val="20"/>
        </w:rPr>
        <w:t xml:space="preserve">orful metaphors around you is not the best </w:t>
      </w:r>
      <w:r w:rsidRPr="006665DA">
        <w:rPr>
          <w:sz w:val="20"/>
          <w:szCs w:val="20"/>
        </w:rPr>
        <w:t xml:space="preserve">idea. </w:t>
      </w:r>
      <w:r w:rsidR="00160669">
        <w:rPr>
          <w:sz w:val="20"/>
          <w:szCs w:val="20"/>
        </w:rPr>
        <w:t xml:space="preserve">Your character may understand the idea of a euphemism, but unless explicitly instructed they’ll not recognize one if they see it.  </w:t>
      </w:r>
      <w:r w:rsidRPr="006665DA">
        <w:rPr>
          <w:sz w:val="20"/>
          <w:szCs w:val="20"/>
        </w:rPr>
        <w:t>-</w:t>
      </w:r>
      <w:r w:rsidR="00AE2B17" w:rsidRPr="006665DA">
        <w:rPr>
          <w:sz w:val="20"/>
          <w:szCs w:val="20"/>
        </w:rPr>
        <w:t>10</w:t>
      </w:r>
      <w:r w:rsidRPr="006665DA">
        <w:rPr>
          <w:sz w:val="20"/>
          <w:szCs w:val="20"/>
        </w:rPr>
        <w:t xml:space="preserve"> to Speechcraft rolls. (This is the shortest hindrance description!)</w:t>
      </w:r>
    </w:p>
    <w:p w14:paraId="5C5002C3" w14:textId="77777777" w:rsidR="00D9628F" w:rsidRDefault="00D9628F" w:rsidP="00D9628F">
      <w:pPr>
        <w:spacing w:after="0" w:line="240" w:lineRule="auto"/>
        <w:ind w:firstLine="720"/>
        <w:rPr>
          <w:b/>
          <w:sz w:val="20"/>
          <w:szCs w:val="20"/>
        </w:rPr>
      </w:pPr>
    </w:p>
    <w:p w14:paraId="0486E4E2" w14:textId="77777777" w:rsidR="00103C0C" w:rsidRPr="006665DA" w:rsidRDefault="003B5C0C" w:rsidP="00D9628F">
      <w:pPr>
        <w:spacing w:after="0" w:line="240" w:lineRule="auto"/>
        <w:ind w:firstLine="720"/>
        <w:rPr>
          <w:sz w:val="20"/>
          <w:szCs w:val="20"/>
        </w:rPr>
      </w:pPr>
      <w:r w:rsidRPr="006665DA">
        <w:rPr>
          <w:b/>
          <w:sz w:val="20"/>
          <w:szCs w:val="20"/>
        </w:rPr>
        <w:t xml:space="preserve">Maimed </w:t>
      </w:r>
      <w:r w:rsidR="00BD7A58" w:rsidRPr="006665DA">
        <w:rPr>
          <w:b/>
          <w:sz w:val="20"/>
          <w:szCs w:val="20"/>
        </w:rPr>
        <w:t xml:space="preserve">(Cannot be taken by Alicorns or with </w:t>
      </w:r>
      <w:r w:rsidR="00BD7A58" w:rsidRPr="006665DA">
        <w:rPr>
          <w:b/>
          <w:i/>
          <w:sz w:val="20"/>
          <w:szCs w:val="20"/>
        </w:rPr>
        <w:t>Canterlot Ghoul</w:t>
      </w:r>
      <w:r w:rsidR="00C336C9" w:rsidRPr="006665DA">
        <w:rPr>
          <w:b/>
          <w:sz w:val="20"/>
          <w:szCs w:val="20"/>
        </w:rPr>
        <w:t xml:space="preserve"> or </w:t>
      </w:r>
      <w:r w:rsidR="00C336C9" w:rsidRPr="006665DA">
        <w:rPr>
          <w:b/>
          <w:i/>
          <w:sz w:val="20"/>
          <w:szCs w:val="20"/>
        </w:rPr>
        <w:t>Cyberpony</w:t>
      </w:r>
      <w:r w:rsidR="00BD7A58" w:rsidRPr="006665DA">
        <w:rPr>
          <w:b/>
          <w:sz w:val="20"/>
          <w:szCs w:val="20"/>
        </w:rPr>
        <w:t xml:space="preserve">) </w:t>
      </w:r>
      <w:r w:rsidRPr="006665DA">
        <w:rPr>
          <w:sz w:val="20"/>
          <w:szCs w:val="20"/>
        </w:rPr>
        <w:t xml:space="preserve">– Your pony is missing something.  It might be an ear, it might be an eye, it might even be a leg, but it’s gone.  (Horns are fair game for this hindrance as well, but if you’re missing a wing </w:t>
      </w:r>
      <w:r w:rsidR="00DB201D" w:rsidRPr="006665DA">
        <w:rPr>
          <w:sz w:val="20"/>
          <w:szCs w:val="20"/>
        </w:rPr>
        <w:t xml:space="preserve">or a tongue </w:t>
      </w:r>
      <w:r w:rsidRPr="006665DA">
        <w:rPr>
          <w:sz w:val="20"/>
          <w:szCs w:val="20"/>
        </w:rPr>
        <w:t xml:space="preserve">go look at the “Flightless” </w:t>
      </w:r>
      <w:r w:rsidR="00DB201D" w:rsidRPr="006665DA">
        <w:rPr>
          <w:sz w:val="20"/>
          <w:szCs w:val="20"/>
        </w:rPr>
        <w:t>hindrance</w:t>
      </w:r>
      <w:r w:rsidRPr="006665DA">
        <w:rPr>
          <w:sz w:val="20"/>
          <w:szCs w:val="20"/>
        </w:rPr>
        <w:t xml:space="preserve"> or the “Dumb” hindrance</w:t>
      </w:r>
      <w:r w:rsidR="00DA3635">
        <w:rPr>
          <w:sz w:val="20"/>
          <w:szCs w:val="20"/>
        </w:rPr>
        <w:t>s</w:t>
      </w:r>
      <w:r w:rsidR="00DB201D" w:rsidRPr="006665DA">
        <w:rPr>
          <w:sz w:val="20"/>
          <w:szCs w:val="20"/>
        </w:rPr>
        <w:t>, respectively</w:t>
      </w:r>
      <w:r w:rsidRPr="006665DA">
        <w:rPr>
          <w:sz w:val="20"/>
          <w:szCs w:val="20"/>
        </w:rPr>
        <w:t>)</w:t>
      </w:r>
      <w:r w:rsidR="00DA3635">
        <w:rPr>
          <w:sz w:val="20"/>
          <w:szCs w:val="20"/>
        </w:rPr>
        <w:t xml:space="preserve">.  </w:t>
      </w:r>
      <w:r w:rsidRPr="006665DA">
        <w:rPr>
          <w:sz w:val="20"/>
          <w:szCs w:val="20"/>
        </w:rPr>
        <w:t xml:space="preserve">Now, missing a limb negatively affects your wastelander, but they’ve gotten along as best they could since their accident.  A table of effects related to what’s missing is below.  </w:t>
      </w:r>
    </w:p>
    <w:p w14:paraId="4607771C" w14:textId="77777777" w:rsidR="003B5C0C" w:rsidRDefault="00103C0C" w:rsidP="00D9628F">
      <w:pPr>
        <w:spacing w:after="0" w:line="240" w:lineRule="auto"/>
        <w:ind w:firstLine="720"/>
      </w:pPr>
      <w:r w:rsidRPr="006665DA">
        <w:rPr>
          <w:sz w:val="20"/>
          <w:szCs w:val="20"/>
        </w:rPr>
        <w:t xml:space="preserve">If there is visible scarring around the wound, for each wound or removed portion of your pony they take an additional -5 penalty to Speechcraft rolls unless trying to be intimidating. </w:t>
      </w:r>
      <w:r w:rsidR="00D74E2E">
        <w:rPr>
          <w:sz w:val="20"/>
          <w:szCs w:val="20"/>
        </w:rPr>
        <w:t xml:space="preserve">If they’re trying to be intimidating, it becomes a bonus.  </w:t>
      </w:r>
      <w:r w:rsidRPr="006665DA">
        <w:rPr>
          <w:sz w:val="20"/>
          <w:szCs w:val="20"/>
        </w:rPr>
        <w:t xml:space="preserve">This is similar to the </w:t>
      </w:r>
      <w:r w:rsidRPr="006665DA">
        <w:rPr>
          <w:i/>
          <w:sz w:val="20"/>
          <w:szCs w:val="20"/>
        </w:rPr>
        <w:t>Scarred</w:t>
      </w:r>
      <w:r w:rsidRPr="006665DA">
        <w:rPr>
          <w:sz w:val="20"/>
          <w:szCs w:val="20"/>
        </w:rPr>
        <w:t xml:space="preserve"> hindrance, though that hindrance is specifically intended for disfiguring facial scars; the effects of these hindrances stack.</w:t>
      </w:r>
      <w:r>
        <w:t xml:space="preserve">  </w:t>
      </w:r>
    </w:p>
    <w:p w14:paraId="2771522D" w14:textId="77777777" w:rsidR="00D9628F" w:rsidRDefault="00D9628F" w:rsidP="00D9628F">
      <w:pPr>
        <w:spacing w:after="0" w:line="240" w:lineRule="auto"/>
        <w:ind w:firstLine="720"/>
      </w:pPr>
    </w:p>
    <w:p w14:paraId="416A5C7E" w14:textId="77777777" w:rsidR="00A660C1" w:rsidRPr="00A660C1" w:rsidRDefault="00C428D0" w:rsidP="00A660C1">
      <w:pPr>
        <w:spacing w:line="240" w:lineRule="auto"/>
        <w:ind w:firstLine="720"/>
      </w:pPr>
      <w:r w:rsidRPr="002D5180">
        <w:rPr>
          <w:sz w:val="20"/>
          <w:szCs w:val="20"/>
        </w:rPr>
        <w:lastRenderedPageBreak/>
        <w:t>On the upside, if characters with this hindrance have the caps and the luck to run into a cyberdoc or a sufficiently talented unicorn or zebra, they can get fixed right up.  Not always quite as good as new, but enough to remove the penalties listed above (your results may vary, especially when it comes to removing scarring.    The exception to that rule is magic – when your horn is removed, even if it is replace</w:t>
      </w:r>
      <w:r>
        <w:rPr>
          <w:sz w:val="20"/>
          <w:szCs w:val="20"/>
        </w:rPr>
        <w:t>d</w:t>
      </w:r>
      <w:r w:rsidRPr="002D5180">
        <w:rPr>
          <w:sz w:val="20"/>
          <w:szCs w:val="20"/>
        </w:rPr>
        <w:t xml:space="preserve"> or regrown, your character’s ability to perform magic may be gone until some major even triggers its return.  More rules on this can be found in the magic section.</w:t>
      </w:r>
      <w:r w:rsidR="00A660C1">
        <w:t xml:space="preserve"> </w:t>
      </w:r>
    </w:p>
    <w:p w14:paraId="286B26F1" w14:textId="77777777" w:rsidR="00A660C1" w:rsidRPr="00032E6B" w:rsidRDefault="00A660C1" w:rsidP="00A660C1">
      <w:pPr>
        <w:keepNext/>
        <w:spacing w:after="0" w:line="240" w:lineRule="auto"/>
        <w:rPr>
          <w:color w:val="1F497D" w:themeColor="text2"/>
          <w:sz w:val="20"/>
        </w:rPr>
      </w:pPr>
      <w:r w:rsidRPr="00032E6B">
        <w:rPr>
          <w:color w:val="1F497D" w:themeColor="text2"/>
          <w:sz w:val="20"/>
        </w:rPr>
        <w:t xml:space="preserve">Table </w:t>
      </w:r>
      <w:r w:rsidRPr="00032E6B">
        <w:rPr>
          <w:color w:val="1F497D" w:themeColor="text2"/>
          <w:sz w:val="20"/>
        </w:rPr>
        <w:fldChar w:fldCharType="begin"/>
      </w:r>
      <w:r w:rsidRPr="00032E6B">
        <w:rPr>
          <w:color w:val="1F497D" w:themeColor="text2"/>
          <w:sz w:val="20"/>
        </w:rPr>
        <w:instrText xml:space="preserve"> SEQ Table \* ROMAN </w:instrText>
      </w:r>
      <w:r w:rsidRPr="00032E6B">
        <w:rPr>
          <w:color w:val="1F497D" w:themeColor="text2"/>
          <w:sz w:val="20"/>
        </w:rPr>
        <w:fldChar w:fldCharType="separate"/>
      </w:r>
      <w:r w:rsidR="00DF48B9">
        <w:rPr>
          <w:noProof/>
          <w:color w:val="1F497D" w:themeColor="text2"/>
          <w:sz w:val="20"/>
        </w:rPr>
        <w:t>VII</w:t>
      </w:r>
      <w:r w:rsidRPr="00032E6B">
        <w:rPr>
          <w:noProof/>
          <w:color w:val="1F497D" w:themeColor="text2"/>
          <w:sz w:val="20"/>
        </w:rPr>
        <w:fldChar w:fldCharType="end"/>
      </w:r>
      <w:r w:rsidRPr="00032E6B">
        <w:rPr>
          <w:color w:val="1F497D" w:themeColor="text2"/>
          <w:sz w:val="20"/>
        </w:rPr>
        <w:t xml:space="preserve">: </w:t>
      </w:r>
      <w:r w:rsidRPr="00032E6B">
        <w:rPr>
          <w:i/>
          <w:color w:val="1F497D" w:themeColor="text2"/>
          <w:sz w:val="20"/>
        </w:rPr>
        <w:t>Maimed</w:t>
      </w:r>
      <w:r w:rsidRPr="00032E6B">
        <w:rPr>
          <w:color w:val="1F497D" w:themeColor="text2"/>
          <w:sz w:val="20"/>
        </w:rPr>
        <w:t xml:space="preserve"> Hindrance Explanatory and Summary Table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2"/>
        <w:gridCol w:w="4834"/>
      </w:tblGrid>
      <w:tr w:rsidR="00A660C1" w14:paraId="3BEFD7D8" w14:textId="77777777" w:rsidTr="00BC455D">
        <w:tc>
          <w:tcPr>
            <w:tcW w:w="4968" w:type="dxa"/>
          </w:tcPr>
          <w:p w14:paraId="31C1A4DF" w14:textId="77777777" w:rsidR="00A660C1" w:rsidRPr="006665DA" w:rsidRDefault="00A660C1" w:rsidP="00BC455D">
            <w:pPr>
              <w:spacing w:after="0" w:line="240" w:lineRule="auto"/>
              <w:rPr>
                <w:b/>
                <w:color w:val="FF0000"/>
                <w:sz w:val="20"/>
              </w:rPr>
            </w:pPr>
            <w:r w:rsidRPr="006665DA">
              <w:rPr>
                <w:b/>
                <w:color w:val="FF0000"/>
                <w:sz w:val="20"/>
              </w:rPr>
              <w:t>What’s Missing</w:t>
            </w:r>
          </w:p>
        </w:tc>
        <w:tc>
          <w:tcPr>
            <w:tcW w:w="4968" w:type="dxa"/>
          </w:tcPr>
          <w:p w14:paraId="6CDED720" w14:textId="77777777" w:rsidR="00A660C1" w:rsidRPr="006665DA" w:rsidRDefault="00A660C1" w:rsidP="00BC455D">
            <w:pPr>
              <w:spacing w:after="0" w:line="240" w:lineRule="auto"/>
              <w:rPr>
                <w:b/>
                <w:color w:val="FF0000"/>
                <w:sz w:val="20"/>
              </w:rPr>
            </w:pPr>
            <w:r w:rsidRPr="006665DA">
              <w:rPr>
                <w:b/>
                <w:color w:val="FF0000"/>
                <w:sz w:val="20"/>
              </w:rPr>
              <w:t>Effect</w:t>
            </w:r>
          </w:p>
        </w:tc>
      </w:tr>
      <w:tr w:rsidR="00A660C1" w14:paraId="79961F3A" w14:textId="77777777" w:rsidTr="00BC455D">
        <w:tc>
          <w:tcPr>
            <w:tcW w:w="4968" w:type="dxa"/>
          </w:tcPr>
          <w:p w14:paraId="7B383EA0" w14:textId="77777777" w:rsidR="00A660C1" w:rsidRPr="006665DA" w:rsidRDefault="00A660C1" w:rsidP="00BC455D">
            <w:pPr>
              <w:spacing w:after="0" w:line="240" w:lineRule="auto"/>
              <w:rPr>
                <w:sz w:val="20"/>
              </w:rPr>
            </w:pPr>
            <w:r w:rsidRPr="006665DA">
              <w:rPr>
                <w:sz w:val="20"/>
              </w:rPr>
              <w:t>Eye</w:t>
            </w:r>
          </w:p>
        </w:tc>
        <w:tc>
          <w:tcPr>
            <w:tcW w:w="4968" w:type="dxa"/>
          </w:tcPr>
          <w:p w14:paraId="37C77311" w14:textId="77777777" w:rsidR="00A660C1" w:rsidRPr="006665DA" w:rsidRDefault="00A660C1" w:rsidP="00BC455D">
            <w:pPr>
              <w:spacing w:after="0" w:line="240" w:lineRule="auto"/>
              <w:rPr>
                <w:sz w:val="20"/>
              </w:rPr>
            </w:pPr>
            <w:r w:rsidRPr="006665DA">
              <w:rPr>
                <w:sz w:val="20"/>
              </w:rPr>
              <w:t>-10 Penalty on visual perception, -10 to targeting rolls requiring depth perception</w:t>
            </w:r>
          </w:p>
        </w:tc>
      </w:tr>
      <w:tr w:rsidR="00A660C1" w14:paraId="74BF571C" w14:textId="77777777" w:rsidTr="00BC455D">
        <w:tc>
          <w:tcPr>
            <w:tcW w:w="4968" w:type="dxa"/>
          </w:tcPr>
          <w:p w14:paraId="0F38DBED" w14:textId="77777777" w:rsidR="00A660C1" w:rsidRPr="006665DA" w:rsidRDefault="00A660C1" w:rsidP="00BC455D">
            <w:pPr>
              <w:spacing w:after="0" w:line="240" w:lineRule="auto"/>
              <w:rPr>
                <w:sz w:val="20"/>
              </w:rPr>
            </w:pPr>
            <w:r w:rsidRPr="006665DA">
              <w:rPr>
                <w:sz w:val="20"/>
              </w:rPr>
              <w:t>Nose</w:t>
            </w:r>
          </w:p>
        </w:tc>
        <w:tc>
          <w:tcPr>
            <w:tcW w:w="4968" w:type="dxa"/>
          </w:tcPr>
          <w:p w14:paraId="1359BD49" w14:textId="77777777" w:rsidR="00A660C1" w:rsidRPr="006665DA" w:rsidRDefault="00A660C1" w:rsidP="00BC455D">
            <w:pPr>
              <w:spacing w:after="0" w:line="240" w:lineRule="auto"/>
              <w:rPr>
                <w:sz w:val="20"/>
              </w:rPr>
            </w:pPr>
            <w:r w:rsidRPr="006665DA">
              <w:rPr>
                <w:sz w:val="20"/>
              </w:rPr>
              <w:t xml:space="preserve">-10 Penalty on scent and taste perception </w:t>
            </w:r>
          </w:p>
        </w:tc>
      </w:tr>
      <w:tr w:rsidR="00A660C1" w14:paraId="397F1FE7" w14:textId="77777777" w:rsidTr="00BC455D">
        <w:tc>
          <w:tcPr>
            <w:tcW w:w="4968" w:type="dxa"/>
          </w:tcPr>
          <w:p w14:paraId="6B7DB2D9" w14:textId="77777777" w:rsidR="00A660C1" w:rsidRPr="006665DA" w:rsidRDefault="00A660C1" w:rsidP="00BC455D">
            <w:pPr>
              <w:spacing w:after="0" w:line="240" w:lineRule="auto"/>
              <w:rPr>
                <w:sz w:val="20"/>
              </w:rPr>
            </w:pPr>
            <w:r w:rsidRPr="006665DA">
              <w:rPr>
                <w:sz w:val="20"/>
              </w:rPr>
              <w:t>Ear</w:t>
            </w:r>
          </w:p>
        </w:tc>
        <w:tc>
          <w:tcPr>
            <w:tcW w:w="4968" w:type="dxa"/>
          </w:tcPr>
          <w:p w14:paraId="50431B67" w14:textId="77777777" w:rsidR="00A660C1" w:rsidRPr="006665DA" w:rsidRDefault="00A660C1" w:rsidP="00BC455D">
            <w:pPr>
              <w:spacing w:after="0" w:line="240" w:lineRule="auto"/>
              <w:rPr>
                <w:sz w:val="20"/>
              </w:rPr>
            </w:pPr>
            <w:r w:rsidRPr="006665DA">
              <w:rPr>
                <w:sz w:val="20"/>
              </w:rPr>
              <w:t>-10 Penalty on audio perception, and difficulty wearing glasses or goggles</w:t>
            </w:r>
            <w:r>
              <w:rPr>
                <w:sz w:val="20"/>
              </w:rPr>
              <w:t>.</w:t>
            </w:r>
          </w:p>
        </w:tc>
      </w:tr>
      <w:tr w:rsidR="00A660C1" w14:paraId="276A3993" w14:textId="77777777" w:rsidTr="00BC455D">
        <w:tc>
          <w:tcPr>
            <w:tcW w:w="4968" w:type="dxa"/>
          </w:tcPr>
          <w:p w14:paraId="5CF7A075" w14:textId="77777777" w:rsidR="00A660C1" w:rsidRPr="006665DA" w:rsidRDefault="00A660C1" w:rsidP="00BC455D">
            <w:pPr>
              <w:spacing w:after="0" w:line="240" w:lineRule="auto"/>
              <w:rPr>
                <w:sz w:val="20"/>
              </w:rPr>
            </w:pPr>
            <w:r w:rsidRPr="006665DA">
              <w:rPr>
                <w:sz w:val="20"/>
              </w:rPr>
              <w:t xml:space="preserve">Leg </w:t>
            </w:r>
            <w:r>
              <w:rPr>
                <w:sz w:val="20"/>
              </w:rPr>
              <w:t>(at or above the ankle)</w:t>
            </w:r>
          </w:p>
        </w:tc>
        <w:tc>
          <w:tcPr>
            <w:tcW w:w="4968" w:type="dxa"/>
          </w:tcPr>
          <w:p w14:paraId="22D3838B" w14:textId="77777777" w:rsidR="00A660C1" w:rsidRPr="006665DA" w:rsidRDefault="00A660C1" w:rsidP="00BC455D">
            <w:pPr>
              <w:spacing w:after="0" w:line="240" w:lineRule="auto"/>
              <w:rPr>
                <w:sz w:val="20"/>
              </w:rPr>
            </w:pPr>
            <w:r w:rsidRPr="006665DA">
              <w:rPr>
                <w:sz w:val="20"/>
              </w:rPr>
              <w:t>-25% Land speed, rounded down</w:t>
            </w:r>
            <w:r>
              <w:rPr>
                <w:sz w:val="20"/>
              </w:rPr>
              <w:t>.  (-50% for bipeds)</w:t>
            </w:r>
          </w:p>
        </w:tc>
      </w:tr>
      <w:tr w:rsidR="00A660C1" w14:paraId="49809672" w14:textId="77777777" w:rsidTr="00BC455D">
        <w:tc>
          <w:tcPr>
            <w:tcW w:w="4968" w:type="dxa"/>
          </w:tcPr>
          <w:p w14:paraId="312F7A38" w14:textId="77777777" w:rsidR="00A660C1" w:rsidRPr="006665DA" w:rsidRDefault="00A660C1" w:rsidP="00BC455D">
            <w:pPr>
              <w:spacing w:after="0" w:line="240" w:lineRule="auto"/>
              <w:rPr>
                <w:sz w:val="20"/>
              </w:rPr>
            </w:pPr>
            <w:r w:rsidRPr="006665DA">
              <w:rPr>
                <w:sz w:val="20"/>
              </w:rPr>
              <w:t>Horn</w:t>
            </w:r>
          </w:p>
        </w:tc>
        <w:tc>
          <w:tcPr>
            <w:tcW w:w="4968" w:type="dxa"/>
          </w:tcPr>
          <w:p w14:paraId="05708A91" w14:textId="77777777" w:rsidR="00A660C1" w:rsidRPr="006665DA" w:rsidRDefault="00A660C1" w:rsidP="00BC455D">
            <w:pPr>
              <w:spacing w:after="0" w:line="240" w:lineRule="auto"/>
              <w:rPr>
                <w:sz w:val="20"/>
              </w:rPr>
            </w:pPr>
            <w:r w:rsidRPr="006665DA">
              <w:rPr>
                <w:sz w:val="20"/>
              </w:rPr>
              <w:t>Unable to use magic (Though far more helmet options are now available)</w:t>
            </w:r>
            <w:r>
              <w:rPr>
                <w:sz w:val="20"/>
              </w:rPr>
              <w:t>.  Minotaurs or Buffalo with this are missing both horns and cannot use them as weapons.</w:t>
            </w:r>
          </w:p>
        </w:tc>
      </w:tr>
      <w:tr w:rsidR="00A660C1" w14:paraId="6F7DD564" w14:textId="77777777" w:rsidTr="00BC455D">
        <w:tc>
          <w:tcPr>
            <w:tcW w:w="4968" w:type="dxa"/>
          </w:tcPr>
          <w:p w14:paraId="65186EF9" w14:textId="77777777" w:rsidR="00A660C1" w:rsidRPr="006665DA" w:rsidRDefault="00A660C1" w:rsidP="00BC455D">
            <w:pPr>
              <w:spacing w:after="0" w:line="240" w:lineRule="auto"/>
              <w:rPr>
                <w:sz w:val="20"/>
              </w:rPr>
            </w:pPr>
            <w:r w:rsidRPr="006665DA">
              <w:rPr>
                <w:sz w:val="20"/>
              </w:rPr>
              <w:t>Hoof/Claw (below the ankle)</w:t>
            </w:r>
          </w:p>
        </w:tc>
        <w:tc>
          <w:tcPr>
            <w:tcW w:w="4968" w:type="dxa"/>
          </w:tcPr>
          <w:p w14:paraId="7566454F" w14:textId="77777777" w:rsidR="00A660C1" w:rsidRPr="006665DA" w:rsidRDefault="00A660C1" w:rsidP="00BC455D">
            <w:pPr>
              <w:spacing w:after="0" w:line="240" w:lineRule="auto"/>
              <w:rPr>
                <w:sz w:val="20"/>
              </w:rPr>
            </w:pPr>
            <w:r w:rsidRPr="006665DA">
              <w:rPr>
                <w:sz w:val="20"/>
              </w:rPr>
              <w:t xml:space="preserve">Cannot use to attack in melee, reduces land speed by 10% per (Round down to nearest whole number).  </w:t>
            </w:r>
          </w:p>
        </w:tc>
      </w:tr>
      <w:tr w:rsidR="00A660C1" w14:paraId="2995B8E7" w14:textId="77777777" w:rsidTr="00BC455D">
        <w:tc>
          <w:tcPr>
            <w:tcW w:w="4968" w:type="dxa"/>
          </w:tcPr>
          <w:p w14:paraId="49705A88" w14:textId="77777777" w:rsidR="00A660C1" w:rsidRPr="006665DA" w:rsidRDefault="00A660C1" w:rsidP="00BC455D">
            <w:pPr>
              <w:spacing w:after="0" w:line="240" w:lineRule="auto"/>
              <w:rPr>
                <w:sz w:val="20"/>
              </w:rPr>
            </w:pPr>
            <w:r w:rsidRPr="006665DA">
              <w:rPr>
                <w:sz w:val="20"/>
              </w:rPr>
              <w:t>Teeth (more than half)</w:t>
            </w:r>
          </w:p>
        </w:tc>
        <w:tc>
          <w:tcPr>
            <w:tcW w:w="4968" w:type="dxa"/>
          </w:tcPr>
          <w:p w14:paraId="764E0153" w14:textId="77777777" w:rsidR="00A660C1" w:rsidRPr="006665DA" w:rsidRDefault="00A660C1" w:rsidP="00BC455D">
            <w:pPr>
              <w:spacing w:after="0" w:line="240" w:lineRule="auto"/>
              <w:rPr>
                <w:sz w:val="20"/>
              </w:rPr>
            </w:pPr>
            <w:r w:rsidRPr="006665DA">
              <w:rPr>
                <w:sz w:val="20"/>
              </w:rPr>
              <w:t xml:space="preserve">-5 Roll Penalty on Survival, -1 Charisma, cannot exceed 9 Charisma </w:t>
            </w:r>
          </w:p>
        </w:tc>
      </w:tr>
      <w:tr w:rsidR="00A660C1" w14:paraId="0CB5A2F5" w14:textId="77777777" w:rsidTr="00BC455D">
        <w:tc>
          <w:tcPr>
            <w:tcW w:w="4968" w:type="dxa"/>
          </w:tcPr>
          <w:p w14:paraId="6FE3312F" w14:textId="77777777" w:rsidR="00A660C1" w:rsidRPr="006665DA" w:rsidRDefault="00A660C1" w:rsidP="00BC455D">
            <w:pPr>
              <w:spacing w:after="0" w:line="240" w:lineRule="auto"/>
              <w:rPr>
                <w:sz w:val="20"/>
              </w:rPr>
            </w:pPr>
            <w:r>
              <w:rPr>
                <w:sz w:val="20"/>
              </w:rPr>
              <w:t>Genitals</w:t>
            </w:r>
          </w:p>
        </w:tc>
        <w:tc>
          <w:tcPr>
            <w:tcW w:w="4968" w:type="dxa"/>
          </w:tcPr>
          <w:p w14:paraId="79E2CBE9" w14:textId="77777777" w:rsidR="00A660C1" w:rsidRPr="006665DA" w:rsidRDefault="00A660C1" w:rsidP="00BC455D">
            <w:pPr>
              <w:spacing w:after="0" w:line="240" w:lineRule="auto"/>
              <w:rPr>
                <w:sz w:val="20"/>
              </w:rPr>
            </w:pPr>
            <w:r>
              <w:rPr>
                <w:sz w:val="20"/>
              </w:rPr>
              <w:t xml:space="preserve">You’re not having foals any time soon. </w:t>
            </w:r>
          </w:p>
        </w:tc>
      </w:tr>
      <w:tr w:rsidR="00A660C1" w14:paraId="6B1FAC13" w14:textId="77777777" w:rsidTr="00BC455D">
        <w:tc>
          <w:tcPr>
            <w:tcW w:w="4968" w:type="dxa"/>
          </w:tcPr>
          <w:p w14:paraId="2F39477A" w14:textId="77777777" w:rsidR="00A660C1" w:rsidRPr="006665DA" w:rsidRDefault="00A660C1" w:rsidP="00BC455D">
            <w:pPr>
              <w:spacing w:after="0" w:line="240" w:lineRule="auto"/>
              <w:rPr>
                <w:sz w:val="20"/>
              </w:rPr>
            </w:pPr>
            <w:r w:rsidRPr="006665DA">
              <w:rPr>
                <w:sz w:val="20"/>
              </w:rPr>
              <w:t>Tail</w:t>
            </w:r>
          </w:p>
        </w:tc>
        <w:tc>
          <w:tcPr>
            <w:tcW w:w="4968" w:type="dxa"/>
          </w:tcPr>
          <w:p w14:paraId="4377EF2F" w14:textId="77777777" w:rsidR="00A660C1" w:rsidRPr="006665DA" w:rsidRDefault="00A660C1" w:rsidP="00BC455D">
            <w:pPr>
              <w:spacing w:after="0" w:line="240" w:lineRule="auto"/>
              <w:rPr>
                <w:sz w:val="20"/>
              </w:rPr>
            </w:pPr>
            <w:r w:rsidRPr="006665DA">
              <w:rPr>
                <w:sz w:val="20"/>
              </w:rPr>
              <w:t>No additional effect, but you get an awful draft</w:t>
            </w:r>
            <w:r>
              <w:rPr>
                <w:sz w:val="20"/>
              </w:rPr>
              <w:t xml:space="preserve"> and other ponies (zebras, griffins, etc.) always get a fine view</w:t>
            </w:r>
            <w:r w:rsidRPr="006665DA">
              <w:rPr>
                <w:sz w:val="20"/>
              </w:rPr>
              <w:t>.</w:t>
            </w:r>
            <w:r>
              <w:rPr>
                <w:sz w:val="20"/>
              </w:rPr>
              <w:t xml:space="preserve">  Griffins take a -25 penalty to the flight skill.  </w:t>
            </w:r>
          </w:p>
        </w:tc>
      </w:tr>
    </w:tbl>
    <w:p w14:paraId="3919321D" w14:textId="77777777" w:rsidR="00A660C1" w:rsidRDefault="00A660C1" w:rsidP="00A660C1">
      <w:pPr>
        <w:spacing w:after="0" w:line="240" w:lineRule="auto"/>
        <w:ind w:firstLine="720"/>
      </w:pPr>
    </w:p>
    <w:p w14:paraId="16A45AE1" w14:textId="77777777" w:rsidR="00EA2049" w:rsidRPr="002D5180" w:rsidRDefault="00EA2049" w:rsidP="00D9628F">
      <w:pPr>
        <w:spacing w:after="0" w:line="240" w:lineRule="auto"/>
        <w:ind w:firstLine="720"/>
        <w:rPr>
          <w:sz w:val="20"/>
          <w:szCs w:val="20"/>
        </w:rPr>
      </w:pPr>
      <w:r w:rsidRPr="002D5180">
        <w:rPr>
          <w:b/>
          <w:sz w:val="20"/>
          <w:szCs w:val="20"/>
        </w:rPr>
        <w:t xml:space="preserve">Masochist – </w:t>
      </w:r>
      <w:r w:rsidRPr="002D5180">
        <w:rPr>
          <w:sz w:val="20"/>
          <w:szCs w:val="20"/>
        </w:rPr>
        <w:t>Your character likes pain</w:t>
      </w:r>
      <w:r w:rsidR="002234A6" w:rsidRPr="002D5180">
        <w:rPr>
          <w:sz w:val="20"/>
          <w:szCs w:val="20"/>
        </w:rPr>
        <w:t>, either consciously or subconsciously</w:t>
      </w:r>
      <w:r w:rsidRPr="002D5180">
        <w:rPr>
          <w:sz w:val="20"/>
          <w:szCs w:val="20"/>
        </w:rPr>
        <w:t>.  They like it</w:t>
      </w:r>
      <w:r w:rsidR="002234A6" w:rsidRPr="002D5180">
        <w:rPr>
          <w:sz w:val="20"/>
          <w:szCs w:val="20"/>
        </w:rPr>
        <w:t xml:space="preserve"> on some level, and they embrace it in the name of whatever purpose they serve.  They act more reckless than most others, often for reasons that aren’t necessarily the brightest</w:t>
      </w:r>
      <w:r w:rsidRPr="002D5180">
        <w:rPr>
          <w:sz w:val="20"/>
          <w:szCs w:val="20"/>
        </w:rPr>
        <w:t>.  This isn’t really a good thing for them in the long run, but it</w:t>
      </w:r>
      <w:r w:rsidR="002234A6" w:rsidRPr="002D5180">
        <w:rPr>
          <w:sz w:val="20"/>
          <w:szCs w:val="20"/>
        </w:rPr>
        <w:t xml:space="preserve"> keeps them going when many others wouldn’t be able to continue.  When crippled, masochist ponies suffer reduced penalties to the affected area: -10 instead of the normal -25 penalty to associated rolls</w:t>
      </w:r>
      <w:r w:rsidR="007963EA">
        <w:rPr>
          <w:sz w:val="20"/>
          <w:szCs w:val="20"/>
        </w:rPr>
        <w:t xml:space="preserve"> (this does not affect the </w:t>
      </w:r>
      <w:r w:rsidR="00D74E2E">
        <w:rPr>
          <w:sz w:val="20"/>
          <w:szCs w:val="20"/>
        </w:rPr>
        <w:t>other hindrances, traits and</w:t>
      </w:r>
      <w:r w:rsidR="007963EA">
        <w:rPr>
          <w:sz w:val="20"/>
          <w:szCs w:val="20"/>
        </w:rPr>
        <w:t xml:space="preserve"> perks that may give additional upsides or downsides to being crippled in specific locations</w:t>
      </w:r>
      <w:r w:rsidR="00D74E2E">
        <w:rPr>
          <w:sz w:val="20"/>
          <w:szCs w:val="20"/>
        </w:rPr>
        <w:t>–the penalties or bonuses stack</w:t>
      </w:r>
      <w:r w:rsidR="007963EA">
        <w:rPr>
          <w:sz w:val="20"/>
          <w:szCs w:val="20"/>
        </w:rPr>
        <w:t>)</w:t>
      </w:r>
      <w:r w:rsidR="002234A6" w:rsidRPr="002D5180">
        <w:rPr>
          <w:sz w:val="20"/>
          <w:szCs w:val="20"/>
        </w:rPr>
        <w:t xml:space="preserve">. This comes at a heavy price for them, however; the lack of care with which they treat their wounds leads them to be much more difficult to heal.  Healing items and magic will consistently heal </w:t>
      </w:r>
      <w:r w:rsidR="000611A3">
        <w:rPr>
          <w:sz w:val="20"/>
          <w:szCs w:val="20"/>
        </w:rPr>
        <w:t>1</w:t>
      </w:r>
      <w:r w:rsidR="00D96AFD">
        <w:rPr>
          <w:sz w:val="20"/>
          <w:szCs w:val="20"/>
        </w:rPr>
        <w:t>d4</w:t>
      </w:r>
      <w:r w:rsidR="002234A6" w:rsidRPr="002D5180">
        <w:rPr>
          <w:sz w:val="20"/>
          <w:szCs w:val="20"/>
        </w:rPr>
        <w:t xml:space="preserve"> less wound</w:t>
      </w:r>
      <w:r w:rsidR="00D96AFD">
        <w:rPr>
          <w:sz w:val="20"/>
          <w:szCs w:val="20"/>
        </w:rPr>
        <w:t>s</w:t>
      </w:r>
      <w:r w:rsidR="002234A6" w:rsidRPr="002D5180">
        <w:rPr>
          <w:sz w:val="20"/>
          <w:szCs w:val="20"/>
        </w:rPr>
        <w:t xml:space="preserve"> </w:t>
      </w:r>
      <w:r w:rsidR="005427D5">
        <w:rPr>
          <w:sz w:val="20"/>
          <w:szCs w:val="20"/>
        </w:rPr>
        <w:t xml:space="preserve">(minimum of zero) </w:t>
      </w:r>
      <w:r w:rsidR="002234A6" w:rsidRPr="002D5180">
        <w:rPr>
          <w:sz w:val="20"/>
          <w:szCs w:val="20"/>
        </w:rPr>
        <w:t>for masochist ponies</w:t>
      </w:r>
      <w:r w:rsidR="00021755">
        <w:rPr>
          <w:sz w:val="20"/>
          <w:szCs w:val="20"/>
        </w:rPr>
        <w:t>,</w:t>
      </w:r>
      <w:r w:rsidR="00D96AFD">
        <w:rPr>
          <w:sz w:val="20"/>
          <w:szCs w:val="20"/>
        </w:rPr>
        <w:t xml:space="preserve"> </w:t>
      </w:r>
      <w:r w:rsidR="002234A6" w:rsidRPr="002D5180">
        <w:rPr>
          <w:sz w:val="20"/>
          <w:szCs w:val="20"/>
        </w:rPr>
        <w:t>and when resting to recover from wounds they recover at half the</w:t>
      </w:r>
      <w:r w:rsidR="005427D5">
        <w:rPr>
          <w:sz w:val="20"/>
          <w:szCs w:val="20"/>
        </w:rPr>
        <w:t xml:space="preserve"> normal</w:t>
      </w:r>
      <w:r w:rsidR="002234A6" w:rsidRPr="002D5180">
        <w:rPr>
          <w:sz w:val="20"/>
          <w:szCs w:val="20"/>
        </w:rPr>
        <w:t xml:space="preserve"> rate.  </w:t>
      </w:r>
      <w:r w:rsidR="00D74E2E">
        <w:rPr>
          <w:sz w:val="20"/>
          <w:szCs w:val="20"/>
        </w:rPr>
        <w:t xml:space="preserve">If they become crippled in an area, healing magic applied to that area heals 2d4 wounds less (again, minimum of zero).  </w:t>
      </w:r>
    </w:p>
    <w:p w14:paraId="3A3F2322" w14:textId="77777777" w:rsidR="002234A6" w:rsidRPr="002D5180" w:rsidRDefault="002234A6" w:rsidP="00D9628F">
      <w:pPr>
        <w:spacing w:after="0" w:line="240" w:lineRule="auto"/>
        <w:ind w:firstLine="720"/>
        <w:rPr>
          <w:b/>
          <w:sz w:val="20"/>
          <w:szCs w:val="20"/>
        </w:rPr>
      </w:pPr>
      <w:r w:rsidRPr="002D5180">
        <w:rPr>
          <w:sz w:val="20"/>
          <w:szCs w:val="20"/>
        </w:rPr>
        <w:t xml:space="preserve">Incidentally, most doctors </w:t>
      </w:r>
      <w:r w:rsidRPr="00D74E2E">
        <w:rPr>
          <w:sz w:val="20"/>
          <w:szCs w:val="20"/>
          <w:u w:val="single"/>
        </w:rPr>
        <w:t>hate</w:t>
      </w:r>
      <w:r w:rsidRPr="00D74E2E">
        <w:rPr>
          <w:sz w:val="20"/>
          <w:szCs w:val="20"/>
        </w:rPr>
        <w:t xml:space="preserve"> </w:t>
      </w:r>
      <w:r w:rsidRPr="002D5180">
        <w:rPr>
          <w:sz w:val="20"/>
          <w:szCs w:val="20"/>
        </w:rPr>
        <w:t xml:space="preserve">masochistic patients. If the doctor knows of their patient’s reckless behavior, </w:t>
      </w:r>
      <w:r w:rsidR="00F3480B" w:rsidRPr="002D5180">
        <w:rPr>
          <w:sz w:val="20"/>
          <w:szCs w:val="20"/>
        </w:rPr>
        <w:t xml:space="preserve">they can </w:t>
      </w:r>
      <w:r w:rsidRPr="002D5180">
        <w:rPr>
          <w:sz w:val="20"/>
          <w:szCs w:val="20"/>
        </w:rPr>
        <w:t>expect a tongue lashing</w:t>
      </w:r>
      <w:r w:rsidR="00F3480B" w:rsidRPr="002D5180">
        <w:rPr>
          <w:sz w:val="20"/>
          <w:szCs w:val="20"/>
        </w:rPr>
        <w:t xml:space="preserve"> the next time they waltz into the clinic with their leg dangling by a thread.</w:t>
      </w:r>
    </w:p>
    <w:p w14:paraId="2333AE70" w14:textId="77777777" w:rsidR="00D9628F" w:rsidRDefault="00D9628F" w:rsidP="00D9628F">
      <w:pPr>
        <w:spacing w:after="0" w:line="240" w:lineRule="auto"/>
        <w:ind w:firstLine="720"/>
        <w:rPr>
          <w:b/>
          <w:sz w:val="20"/>
          <w:szCs w:val="20"/>
        </w:rPr>
      </w:pPr>
    </w:p>
    <w:p w14:paraId="10B7C56C" w14:textId="77777777" w:rsidR="00137FDA" w:rsidRPr="002D5180" w:rsidRDefault="00E22286" w:rsidP="00D9628F">
      <w:pPr>
        <w:spacing w:after="0" w:line="240" w:lineRule="auto"/>
        <w:ind w:firstLine="720"/>
        <w:rPr>
          <w:sz w:val="20"/>
          <w:szCs w:val="20"/>
        </w:rPr>
      </w:pPr>
      <w:r w:rsidRPr="002D5180">
        <w:rPr>
          <w:b/>
          <w:sz w:val="20"/>
          <w:szCs w:val="20"/>
        </w:rPr>
        <w:t>Multiple Personalities Disorder (MPD)</w:t>
      </w:r>
      <w:r w:rsidR="00137FDA" w:rsidRPr="002D5180">
        <w:rPr>
          <w:b/>
          <w:sz w:val="20"/>
          <w:szCs w:val="20"/>
        </w:rPr>
        <w:t xml:space="preserve"> </w:t>
      </w:r>
      <w:r w:rsidRPr="002D5180">
        <w:rPr>
          <w:sz w:val="20"/>
          <w:szCs w:val="20"/>
        </w:rPr>
        <w:t>– Your wastelander thinks that they’re multiple people trapped in the same body</w:t>
      </w:r>
      <w:r w:rsidR="00137FDA" w:rsidRPr="002D5180">
        <w:rPr>
          <w:sz w:val="20"/>
          <w:szCs w:val="20"/>
        </w:rPr>
        <w:t>, or perhaps acts as though they are multiple people within the same body but doesn’t realize it</w:t>
      </w:r>
      <w:r w:rsidRPr="002D5180">
        <w:rPr>
          <w:sz w:val="20"/>
          <w:szCs w:val="20"/>
        </w:rPr>
        <w:t xml:space="preserve">.  The </w:t>
      </w:r>
      <w:r w:rsidR="00137FDA" w:rsidRPr="002D5180">
        <w:rPr>
          <w:sz w:val="20"/>
          <w:szCs w:val="20"/>
        </w:rPr>
        <w:t xml:space="preserve">Equestrian </w:t>
      </w:r>
      <w:r w:rsidRPr="002D5180">
        <w:rPr>
          <w:sz w:val="20"/>
          <w:szCs w:val="20"/>
        </w:rPr>
        <w:t>Wasteland is a weird place;</w:t>
      </w:r>
      <w:r w:rsidR="00137FDA" w:rsidRPr="002D5180">
        <w:rPr>
          <w:sz w:val="20"/>
          <w:szCs w:val="20"/>
        </w:rPr>
        <w:t xml:space="preserve"> it is completely plausible that they </w:t>
      </w:r>
      <w:r w:rsidR="00137FDA" w:rsidRPr="002D5180">
        <w:rPr>
          <w:i/>
          <w:sz w:val="20"/>
          <w:szCs w:val="20"/>
        </w:rPr>
        <w:t>are</w:t>
      </w:r>
      <w:r w:rsidR="00137FDA" w:rsidRPr="002D5180">
        <w:rPr>
          <w:sz w:val="20"/>
          <w:szCs w:val="20"/>
        </w:rPr>
        <w:t xml:space="preserve"> in fact multiple minds forced to inhabit the same body</w:t>
      </w:r>
      <w:r w:rsidRPr="002D5180">
        <w:rPr>
          <w:sz w:val="20"/>
          <w:szCs w:val="20"/>
        </w:rPr>
        <w:t xml:space="preserve">.  </w:t>
      </w:r>
      <w:r w:rsidR="00137FDA" w:rsidRPr="002D5180">
        <w:rPr>
          <w:sz w:val="20"/>
          <w:szCs w:val="20"/>
        </w:rPr>
        <w:t>This is a recommended mental hindrance for “Original” Alicorns</w:t>
      </w:r>
      <w:r w:rsidR="00E86763" w:rsidRPr="002D5180">
        <w:rPr>
          <w:sz w:val="20"/>
          <w:szCs w:val="20"/>
        </w:rPr>
        <w:t>.  The editor would like to note that this is a difficult hindrance to role-play, but if done well can be used to create some very interesting characters.</w:t>
      </w:r>
    </w:p>
    <w:p w14:paraId="751D85B1" w14:textId="77777777" w:rsidR="00E22286" w:rsidRPr="002D5180" w:rsidRDefault="0091552E" w:rsidP="00D9628F">
      <w:pPr>
        <w:spacing w:after="0" w:line="240" w:lineRule="auto"/>
        <w:ind w:firstLine="720"/>
        <w:rPr>
          <w:sz w:val="20"/>
          <w:szCs w:val="20"/>
        </w:rPr>
      </w:pPr>
      <w:r w:rsidRPr="002D5180">
        <w:rPr>
          <w:sz w:val="20"/>
          <w:szCs w:val="20"/>
        </w:rPr>
        <w:t xml:space="preserve">There are two </w:t>
      </w:r>
      <w:r w:rsidR="00137FDA" w:rsidRPr="002D5180">
        <w:rPr>
          <w:sz w:val="20"/>
          <w:szCs w:val="20"/>
        </w:rPr>
        <w:t xml:space="preserve">main </w:t>
      </w:r>
      <w:r w:rsidRPr="002D5180">
        <w:rPr>
          <w:sz w:val="20"/>
          <w:szCs w:val="20"/>
        </w:rPr>
        <w:t>ways to treat this hindrance as a player; the first method is to create a single “main” personality and then create</w:t>
      </w:r>
      <w:r w:rsidR="0077231D" w:rsidRPr="002D5180">
        <w:rPr>
          <w:sz w:val="20"/>
          <w:szCs w:val="20"/>
        </w:rPr>
        <w:t xml:space="preserve"> (or have your GM create)</w:t>
      </w:r>
      <w:r w:rsidRPr="002D5180">
        <w:rPr>
          <w:sz w:val="20"/>
          <w:szCs w:val="20"/>
        </w:rPr>
        <w:t xml:space="preserve"> at least 3 “satellite” personalities that only emerge under a specific condition or set of conditions.  The main personality and satellite personalities may need their own character sheets, as they should have differing mental stats (INT, CHA, and PER) and skills.  The satellite </w:t>
      </w:r>
      <w:r w:rsidRPr="002D5180">
        <w:rPr>
          <w:sz w:val="20"/>
          <w:szCs w:val="20"/>
        </w:rPr>
        <w:lastRenderedPageBreak/>
        <w:t xml:space="preserve">personalities may not take </w:t>
      </w:r>
      <w:r w:rsidR="00EE29D0">
        <w:rPr>
          <w:sz w:val="20"/>
          <w:szCs w:val="20"/>
        </w:rPr>
        <w:t>trait</w:t>
      </w:r>
      <w:r w:rsidRPr="002D5180">
        <w:rPr>
          <w:sz w:val="20"/>
          <w:szCs w:val="20"/>
        </w:rPr>
        <w:t>s, but can take hindrances as desired, and will level up their skills whenever the main character does.  Hindrances taken by the satellite personalities only provide half the amount of creation points towards increasing attribute scores, rounded down, and they can</w:t>
      </w:r>
      <w:r w:rsidR="003456C8" w:rsidRPr="002D5180">
        <w:rPr>
          <w:sz w:val="20"/>
          <w:szCs w:val="20"/>
        </w:rPr>
        <w:t>not possess abilities that the m</w:t>
      </w:r>
      <w:r w:rsidRPr="002D5180">
        <w:rPr>
          <w:sz w:val="20"/>
          <w:szCs w:val="20"/>
        </w:rPr>
        <w:t>ain personality’s body is incapable of performing.  You can have a Hellhound or a Pegasi as personalities, but they won’t be able to make your pony fly, dig or walk on clouds unless the</w:t>
      </w:r>
      <w:r w:rsidR="00137FDA" w:rsidRPr="002D5180">
        <w:rPr>
          <w:sz w:val="20"/>
          <w:szCs w:val="20"/>
        </w:rPr>
        <w:t xml:space="preserve"> </w:t>
      </w:r>
      <w:r w:rsidRPr="002D5180">
        <w:rPr>
          <w:sz w:val="20"/>
          <w:szCs w:val="20"/>
        </w:rPr>
        <w:t>body</w:t>
      </w:r>
      <w:r w:rsidR="00137FDA" w:rsidRPr="002D5180">
        <w:rPr>
          <w:sz w:val="20"/>
          <w:szCs w:val="20"/>
        </w:rPr>
        <w:t xml:space="preserve"> of the character</w:t>
      </w:r>
      <w:r w:rsidRPr="002D5180">
        <w:rPr>
          <w:sz w:val="20"/>
          <w:szCs w:val="20"/>
        </w:rPr>
        <w:t xml:space="preserve"> is physically capable of those things</w:t>
      </w:r>
      <w:r w:rsidR="00137FDA" w:rsidRPr="002D5180">
        <w:rPr>
          <w:sz w:val="20"/>
          <w:szCs w:val="20"/>
        </w:rPr>
        <w:t xml:space="preserve"> (al</w:t>
      </w:r>
      <w:r w:rsidRPr="002D5180">
        <w:rPr>
          <w:sz w:val="20"/>
          <w:szCs w:val="20"/>
        </w:rPr>
        <w:t xml:space="preserve">though they might think they can and </w:t>
      </w:r>
      <w:r w:rsidR="00137FDA" w:rsidRPr="002D5180">
        <w:rPr>
          <w:sz w:val="20"/>
          <w:szCs w:val="20"/>
        </w:rPr>
        <w:t>act accordingly)</w:t>
      </w:r>
      <w:r w:rsidRPr="002D5180">
        <w:rPr>
          <w:sz w:val="20"/>
          <w:szCs w:val="20"/>
        </w:rPr>
        <w:t xml:space="preserve">.  They may also select their own perks as the main personality levels up.   </w:t>
      </w:r>
      <w:r w:rsidR="00137FDA" w:rsidRPr="002D5180">
        <w:rPr>
          <w:sz w:val="20"/>
          <w:szCs w:val="20"/>
        </w:rPr>
        <w:t xml:space="preserve">The personalities may or may not be capable of interacting with each other, and the level of interaction that they have with each other might vary as the mental state of the pony changes.  </w:t>
      </w:r>
    </w:p>
    <w:p w14:paraId="089EBFC1" w14:textId="77777777" w:rsidR="00137FDA" w:rsidRPr="002D5180" w:rsidRDefault="00137FDA" w:rsidP="00D9628F">
      <w:pPr>
        <w:spacing w:after="0" w:line="240" w:lineRule="auto"/>
        <w:ind w:firstLine="720"/>
        <w:rPr>
          <w:sz w:val="20"/>
          <w:szCs w:val="20"/>
        </w:rPr>
      </w:pPr>
      <w:r w:rsidRPr="002D5180">
        <w:rPr>
          <w:sz w:val="20"/>
          <w:szCs w:val="20"/>
        </w:rPr>
        <w:t xml:space="preserve">The second way of handling this might appeal more to players of Alicorn characters.  </w:t>
      </w:r>
      <w:r w:rsidR="00E86763" w:rsidRPr="002D5180">
        <w:rPr>
          <w:sz w:val="20"/>
          <w:szCs w:val="20"/>
        </w:rPr>
        <w:t>Your waster has</w:t>
      </w:r>
      <w:r w:rsidRPr="002D5180">
        <w:rPr>
          <w:sz w:val="20"/>
          <w:szCs w:val="20"/>
        </w:rPr>
        <w:t xml:space="preserve"> a main personality, but it is comprised of multiple facets of other minds.  This over-consciousness is aware of the multiple personalities which comprise it—has access to their experiences, inputs, etc. -- and acts as a sort of representative</w:t>
      </w:r>
      <w:r w:rsidR="00E86763" w:rsidRPr="002D5180">
        <w:rPr>
          <w:sz w:val="20"/>
          <w:szCs w:val="20"/>
        </w:rPr>
        <w:t xml:space="preserve"> between them and the outside world.  This over-consciousness may be the most powerful mind among the facets, or perhaps a conglomeration of the most powerful emotional states of its facets</w:t>
      </w:r>
      <w:r w:rsidR="00C563CA" w:rsidRPr="002D5180">
        <w:rPr>
          <w:sz w:val="20"/>
          <w:szCs w:val="20"/>
        </w:rPr>
        <w:t>,</w:t>
      </w:r>
      <w:r w:rsidR="00E86763" w:rsidRPr="002D5180">
        <w:rPr>
          <w:sz w:val="20"/>
          <w:szCs w:val="20"/>
        </w:rPr>
        <w:t xml:space="preserve"> or it might even be something else entirely.  Either way, it has all of the bad experiences of its component minds as well as the good, and it can be</w:t>
      </w:r>
      <w:r w:rsidR="00D74E2E">
        <w:rPr>
          <w:sz w:val="20"/>
          <w:szCs w:val="20"/>
        </w:rPr>
        <w:t>come</w:t>
      </w:r>
      <w:r w:rsidR="00E86763" w:rsidRPr="002D5180">
        <w:rPr>
          <w:sz w:val="20"/>
          <w:szCs w:val="20"/>
        </w:rPr>
        <w:t xml:space="preserve"> overwhelmed in certain situations</w:t>
      </w:r>
      <w:r w:rsidR="00D74E2E">
        <w:rPr>
          <w:sz w:val="20"/>
          <w:szCs w:val="20"/>
        </w:rPr>
        <w:t xml:space="preserve"> as a result</w:t>
      </w:r>
      <w:r w:rsidR="003C27D3" w:rsidRPr="002D5180">
        <w:rPr>
          <w:sz w:val="20"/>
          <w:szCs w:val="20"/>
        </w:rPr>
        <w:t>.  Situations that trigger resurgences of memories or emotions from one or more of the component minds may cause hesitation or complete catatonia for a brief period</w:t>
      </w:r>
      <w:r w:rsidR="00C563CA" w:rsidRPr="002D5180">
        <w:rPr>
          <w:sz w:val="20"/>
          <w:szCs w:val="20"/>
        </w:rPr>
        <w:t xml:space="preserve"> –</w:t>
      </w:r>
      <w:r w:rsidR="003456C8" w:rsidRPr="002D5180">
        <w:rPr>
          <w:sz w:val="20"/>
          <w:szCs w:val="20"/>
        </w:rPr>
        <w:t xml:space="preserve"> t</w:t>
      </w:r>
      <w:r w:rsidR="00C563CA" w:rsidRPr="002D5180">
        <w:rPr>
          <w:sz w:val="20"/>
          <w:szCs w:val="20"/>
        </w:rPr>
        <w:t>he GM briefly</w:t>
      </w:r>
      <w:r w:rsidR="003456C8" w:rsidRPr="002D5180">
        <w:rPr>
          <w:sz w:val="20"/>
          <w:szCs w:val="20"/>
        </w:rPr>
        <w:t xml:space="preserve"> would tell the player to pause for a second, </w:t>
      </w:r>
      <w:r w:rsidR="00D74E2E">
        <w:rPr>
          <w:sz w:val="20"/>
          <w:szCs w:val="20"/>
        </w:rPr>
        <w:t xml:space="preserve">perhaps lose a combat action, </w:t>
      </w:r>
      <w:r w:rsidR="003456C8" w:rsidRPr="002D5180">
        <w:rPr>
          <w:sz w:val="20"/>
          <w:szCs w:val="20"/>
        </w:rPr>
        <w:t xml:space="preserve">even in a potentially dangerous situation, until something happens to snap the character out of it (like being on the receiving end of a bullet).  Larger shocks may take more than a physical stimulus to snap out of.  </w:t>
      </w:r>
      <w:r w:rsidR="00E86763" w:rsidRPr="002D5180">
        <w:rPr>
          <w:sz w:val="20"/>
          <w:szCs w:val="20"/>
        </w:rPr>
        <w:t xml:space="preserve">For an example of this type of mind, see Lacunae of Fallout Equestria: Project Horizons.  </w:t>
      </w:r>
      <w:r w:rsidR="003C27D3" w:rsidRPr="002D5180">
        <w:rPr>
          <w:sz w:val="20"/>
          <w:szCs w:val="20"/>
        </w:rPr>
        <w:t xml:space="preserve">At least three component minds should be fleshed out as characters, and may require their own character sheets as above, though their stats will not </w:t>
      </w:r>
      <w:r w:rsidR="00807A21">
        <w:rPr>
          <w:sz w:val="20"/>
          <w:szCs w:val="20"/>
        </w:rPr>
        <w:t xml:space="preserve">usually </w:t>
      </w:r>
      <w:r w:rsidR="003C27D3" w:rsidRPr="002D5180">
        <w:rPr>
          <w:sz w:val="20"/>
          <w:szCs w:val="20"/>
        </w:rPr>
        <w:t>ever directly influence the dice rolls of this type of MPD character.</w:t>
      </w:r>
    </w:p>
    <w:p w14:paraId="4D2F0AAE" w14:textId="77777777" w:rsidR="003C27D3" w:rsidRPr="002D5180" w:rsidRDefault="003C27D3" w:rsidP="00D9628F">
      <w:pPr>
        <w:spacing w:after="0" w:line="240" w:lineRule="auto"/>
        <w:ind w:firstLine="720"/>
        <w:rPr>
          <w:sz w:val="20"/>
          <w:szCs w:val="20"/>
        </w:rPr>
      </w:pPr>
      <w:r w:rsidRPr="002D5180">
        <w:rPr>
          <w:sz w:val="20"/>
          <w:szCs w:val="20"/>
        </w:rPr>
        <w:t xml:space="preserve">In both cases, this hindrance </w:t>
      </w:r>
      <w:r w:rsidR="00C563CA" w:rsidRPr="002D5180">
        <w:rPr>
          <w:i/>
          <w:sz w:val="20"/>
          <w:szCs w:val="20"/>
        </w:rPr>
        <w:t>must</w:t>
      </w:r>
      <w:r w:rsidRPr="002D5180">
        <w:rPr>
          <w:sz w:val="20"/>
          <w:szCs w:val="20"/>
        </w:rPr>
        <w:t xml:space="preserve"> be discussed with your GM before being taken. </w:t>
      </w:r>
      <w:r w:rsidRPr="002D5180">
        <w:rPr>
          <w:b/>
          <w:sz w:val="20"/>
          <w:szCs w:val="20"/>
        </w:rPr>
        <w:t xml:space="preserve"> At least two </w:t>
      </w:r>
      <w:r w:rsidRPr="002D5180">
        <w:rPr>
          <w:sz w:val="20"/>
          <w:szCs w:val="20"/>
        </w:rPr>
        <w:t>of the hindered character’s personalities and histories must be developed by the GM</w:t>
      </w:r>
      <w:r w:rsidR="003456C8" w:rsidRPr="002D5180">
        <w:rPr>
          <w:sz w:val="20"/>
          <w:szCs w:val="20"/>
        </w:rPr>
        <w:t xml:space="preserve">, though the </w:t>
      </w:r>
      <w:r w:rsidR="003456C8" w:rsidRPr="002D5180">
        <w:rPr>
          <w:b/>
          <w:sz w:val="20"/>
          <w:szCs w:val="20"/>
        </w:rPr>
        <w:t xml:space="preserve">player </w:t>
      </w:r>
      <w:r w:rsidR="003456C8" w:rsidRPr="002D5180">
        <w:rPr>
          <w:sz w:val="20"/>
          <w:szCs w:val="20"/>
        </w:rPr>
        <w:t>should develop the mind that is dominantly in control</w:t>
      </w:r>
      <w:r w:rsidRPr="002D5180">
        <w:rPr>
          <w:sz w:val="20"/>
          <w:szCs w:val="20"/>
        </w:rPr>
        <w:t xml:space="preserve">.  </w:t>
      </w:r>
    </w:p>
    <w:p w14:paraId="20B99E90" w14:textId="77777777" w:rsidR="00D9628F" w:rsidRDefault="00D9628F" w:rsidP="00D9628F">
      <w:pPr>
        <w:spacing w:after="0" w:line="240" w:lineRule="auto"/>
        <w:ind w:firstLine="720"/>
        <w:rPr>
          <w:b/>
          <w:sz w:val="20"/>
          <w:szCs w:val="20"/>
        </w:rPr>
      </w:pPr>
    </w:p>
    <w:p w14:paraId="0C04BCA1" w14:textId="77777777" w:rsidR="003F643D" w:rsidRPr="002D5180" w:rsidRDefault="003F643D" w:rsidP="00D9628F">
      <w:pPr>
        <w:spacing w:after="0" w:line="240" w:lineRule="auto"/>
        <w:ind w:firstLine="720"/>
        <w:rPr>
          <w:sz w:val="20"/>
          <w:szCs w:val="20"/>
        </w:rPr>
      </w:pPr>
      <w:r w:rsidRPr="002D5180">
        <w:rPr>
          <w:b/>
          <w:sz w:val="20"/>
          <w:szCs w:val="20"/>
        </w:rPr>
        <w:t>Mutation (Cannot be taken by Alicorns</w:t>
      </w:r>
      <w:r w:rsidR="00A33223" w:rsidRPr="002D5180">
        <w:rPr>
          <w:b/>
          <w:sz w:val="20"/>
          <w:szCs w:val="20"/>
        </w:rPr>
        <w:t xml:space="preserve"> or Ghouls</w:t>
      </w:r>
      <w:r w:rsidRPr="002D5180">
        <w:rPr>
          <w:b/>
          <w:sz w:val="20"/>
          <w:szCs w:val="20"/>
        </w:rPr>
        <w:t xml:space="preserve">) </w:t>
      </w:r>
      <w:r w:rsidRPr="002D5180">
        <w:rPr>
          <w:sz w:val="20"/>
          <w:szCs w:val="20"/>
        </w:rPr>
        <w:t xml:space="preserve">– Your waster had a run in with a large dose of radiation </w:t>
      </w:r>
      <w:r w:rsidR="00452325">
        <w:rPr>
          <w:sz w:val="20"/>
          <w:szCs w:val="20"/>
        </w:rPr>
        <w:t xml:space="preserve">or taint </w:t>
      </w:r>
      <w:r w:rsidRPr="002D5180">
        <w:rPr>
          <w:sz w:val="20"/>
          <w:szCs w:val="20"/>
        </w:rPr>
        <w:t xml:space="preserve">that left them a little bit different.  Perhaps they have some cosmetic alteration that is normally only found on Ghouls or other wasteland mutants, such as glowing eyes or tongue, loss of hair, scaly skin, or a permanently discolored patch of flesh that constantly smells of rot.  </w:t>
      </w:r>
      <w:r w:rsidR="00452325">
        <w:rPr>
          <w:sz w:val="20"/>
          <w:szCs w:val="20"/>
        </w:rPr>
        <w:t xml:space="preserve">Taint may have warped a few of their features, making them into horns, fins, or something else unnatural.  </w:t>
      </w:r>
      <w:r w:rsidRPr="002D5180">
        <w:rPr>
          <w:sz w:val="20"/>
          <w:szCs w:val="20"/>
        </w:rPr>
        <w:t xml:space="preserve">Maybe their limbs grow back when they’re suffering from radiation poisoning, but look a little… off.  Either way, this mutation isn’t usually </w:t>
      </w:r>
      <w:r w:rsidR="00452325" w:rsidRPr="00452325">
        <w:rPr>
          <w:i/>
          <w:sz w:val="20"/>
          <w:szCs w:val="20"/>
        </w:rPr>
        <w:t>directly</w:t>
      </w:r>
      <w:r w:rsidR="00452325">
        <w:rPr>
          <w:sz w:val="20"/>
          <w:szCs w:val="20"/>
        </w:rPr>
        <w:t xml:space="preserve"> </w:t>
      </w:r>
      <w:r w:rsidRPr="002D5180">
        <w:rPr>
          <w:i/>
          <w:sz w:val="20"/>
          <w:szCs w:val="20"/>
        </w:rPr>
        <w:t xml:space="preserve">harmful </w:t>
      </w:r>
      <w:r w:rsidRPr="002D5180">
        <w:rPr>
          <w:sz w:val="20"/>
          <w:szCs w:val="20"/>
        </w:rPr>
        <w:t xml:space="preserve">(some mutations, like Blackjack’s eyes, can often be very helpful), but it is </w:t>
      </w:r>
      <w:r w:rsidRPr="002D5180">
        <w:rPr>
          <w:i/>
          <w:sz w:val="20"/>
          <w:szCs w:val="20"/>
        </w:rPr>
        <w:t xml:space="preserve">always </w:t>
      </w:r>
      <w:r w:rsidRPr="002D5180">
        <w:rPr>
          <w:sz w:val="20"/>
          <w:szCs w:val="20"/>
        </w:rPr>
        <w:t>noticeable under some specific normal condition (i.e. being in the dark, being under water, being in an enclosed space).  It tends to unsettle those who don’t know your</w:t>
      </w:r>
      <w:r w:rsidR="00656445">
        <w:rPr>
          <w:sz w:val="20"/>
          <w:szCs w:val="20"/>
        </w:rPr>
        <w:t xml:space="preserve"> pony very well, giving you a -5</w:t>
      </w:r>
      <w:r w:rsidRPr="002D5180">
        <w:rPr>
          <w:sz w:val="20"/>
          <w:szCs w:val="20"/>
        </w:rPr>
        <w:t xml:space="preserve"> to Speechcraft</w:t>
      </w:r>
      <w:r w:rsidR="00656445">
        <w:rPr>
          <w:sz w:val="20"/>
          <w:szCs w:val="20"/>
        </w:rPr>
        <w:t>, Mercantile, or other charisma based</w:t>
      </w:r>
      <w:r w:rsidRPr="002D5180">
        <w:rPr>
          <w:sz w:val="20"/>
          <w:szCs w:val="20"/>
        </w:rPr>
        <w:t xml:space="preserve"> checks against ponies who don’t know you (or at least haven’t heard of you) if it isn’t hidden.  Individual mutations may give additional penalties or bonuses on top of this penalty</w:t>
      </w:r>
      <w:r w:rsidR="00452325">
        <w:rPr>
          <w:sz w:val="20"/>
          <w:szCs w:val="20"/>
        </w:rPr>
        <w:t>, and a vast majority of them will likely be slowly killing your character</w:t>
      </w:r>
      <w:r w:rsidRPr="002D5180">
        <w:rPr>
          <w:sz w:val="20"/>
          <w:szCs w:val="20"/>
        </w:rPr>
        <w:t xml:space="preserve">.  For an example, see </w:t>
      </w:r>
      <w:r w:rsidR="00452325">
        <w:rPr>
          <w:sz w:val="20"/>
          <w:szCs w:val="20"/>
        </w:rPr>
        <w:t xml:space="preserve">Project Horizons Chapter 3 </w:t>
      </w:r>
      <w:r w:rsidRPr="002D5180">
        <w:rPr>
          <w:sz w:val="20"/>
          <w:szCs w:val="20"/>
        </w:rPr>
        <w:t>(or the “Glowing Eyes” quest perk listed below)</w:t>
      </w:r>
      <w:r w:rsidR="00452325">
        <w:rPr>
          <w:sz w:val="20"/>
          <w:szCs w:val="20"/>
        </w:rPr>
        <w:t xml:space="preserve">.  </w:t>
      </w:r>
    </w:p>
    <w:p w14:paraId="2CC51673" w14:textId="77777777" w:rsidR="00D9628F" w:rsidRDefault="00D9628F" w:rsidP="00D9628F">
      <w:pPr>
        <w:spacing w:after="0" w:line="240" w:lineRule="auto"/>
        <w:ind w:firstLine="720"/>
        <w:rPr>
          <w:b/>
          <w:sz w:val="20"/>
          <w:szCs w:val="20"/>
        </w:rPr>
      </w:pPr>
    </w:p>
    <w:p w14:paraId="1FFB08D4" w14:textId="77777777" w:rsidR="00A660C1" w:rsidRPr="006665DA" w:rsidRDefault="00A660C1" w:rsidP="00A660C1">
      <w:pPr>
        <w:spacing w:after="0" w:line="240" w:lineRule="auto"/>
        <w:ind w:firstLine="720"/>
        <w:rPr>
          <w:sz w:val="20"/>
        </w:rPr>
      </w:pPr>
      <w:r>
        <w:rPr>
          <w:b/>
          <w:sz w:val="20"/>
        </w:rPr>
        <w:t>Mute (Cannot be taken by a</w:t>
      </w:r>
      <w:r w:rsidRPr="006665DA">
        <w:rPr>
          <w:b/>
          <w:sz w:val="20"/>
        </w:rPr>
        <w:t xml:space="preserve">licorns) </w:t>
      </w:r>
      <w:r w:rsidRPr="006665DA">
        <w:rPr>
          <w:sz w:val="20"/>
        </w:rPr>
        <w:t xml:space="preserve">– No, ponies with this hindrance aren’t </w:t>
      </w:r>
      <w:r>
        <w:rPr>
          <w:sz w:val="20"/>
        </w:rPr>
        <w:t>mutants</w:t>
      </w:r>
      <w:r w:rsidRPr="006665DA">
        <w:rPr>
          <w:sz w:val="20"/>
        </w:rPr>
        <w:t>.  They just can’t talk.  Maybe their tongue was cut out by raiders, maybe they haven’t said a word since that fateful night five years ago, or maybe they were just born that way, but for whatever reason they cannot, or will not, talk.  They may communicate via other means, such as Ditzy Doo’s chalkboard, but in-game the player of a pony with this hindrance player should find ways to express their character’s desires that are distinctly non-verbal</w:t>
      </w:r>
      <w:r>
        <w:rPr>
          <w:sz w:val="20"/>
        </w:rPr>
        <w:t>; their attempts at communication are still governed by speechcraft or whatever other skill may be appropriate</w:t>
      </w:r>
      <w:r w:rsidRPr="006665DA">
        <w:rPr>
          <w:sz w:val="20"/>
        </w:rPr>
        <w:t xml:space="preserve">.  This hindrance is difficult to roleplay, and we recommend that players discuss with their GM before taking it.  </w:t>
      </w:r>
    </w:p>
    <w:p w14:paraId="7C8E78B1" w14:textId="77777777" w:rsidR="00A660C1" w:rsidRDefault="00A660C1" w:rsidP="00D9628F">
      <w:pPr>
        <w:spacing w:after="0" w:line="240" w:lineRule="auto"/>
        <w:ind w:firstLine="720"/>
        <w:rPr>
          <w:b/>
          <w:sz w:val="20"/>
          <w:szCs w:val="20"/>
        </w:rPr>
      </w:pPr>
    </w:p>
    <w:p w14:paraId="00B909AD" w14:textId="77777777" w:rsidR="00AC0344" w:rsidRDefault="00AC0344">
      <w:pPr>
        <w:rPr>
          <w:b/>
          <w:sz w:val="20"/>
          <w:szCs w:val="20"/>
        </w:rPr>
      </w:pPr>
      <w:r>
        <w:rPr>
          <w:b/>
          <w:sz w:val="20"/>
          <w:szCs w:val="20"/>
        </w:rPr>
        <w:br w:type="page"/>
      </w:r>
    </w:p>
    <w:p w14:paraId="55B4F090" w14:textId="77777777" w:rsidR="002A4358" w:rsidRPr="002D5180" w:rsidRDefault="002A4358" w:rsidP="00D9628F">
      <w:pPr>
        <w:spacing w:after="0" w:line="240" w:lineRule="auto"/>
        <w:ind w:firstLine="720"/>
        <w:rPr>
          <w:sz w:val="20"/>
          <w:szCs w:val="20"/>
        </w:rPr>
      </w:pPr>
      <w:r w:rsidRPr="002D5180">
        <w:rPr>
          <w:b/>
          <w:sz w:val="20"/>
          <w:szCs w:val="20"/>
        </w:rPr>
        <w:lastRenderedPageBreak/>
        <w:t>Naïve</w:t>
      </w:r>
      <w:r w:rsidR="009A4E5D" w:rsidRPr="002D5180">
        <w:rPr>
          <w:b/>
          <w:sz w:val="20"/>
          <w:szCs w:val="20"/>
        </w:rPr>
        <w:t xml:space="preserve"> (Stable </w:t>
      </w:r>
      <w:r w:rsidRPr="002D5180">
        <w:rPr>
          <w:b/>
          <w:sz w:val="20"/>
          <w:szCs w:val="20"/>
        </w:rPr>
        <w:t xml:space="preserve">Dwellers or EVC only) </w:t>
      </w:r>
      <w:r w:rsidRPr="002D5180">
        <w:rPr>
          <w:sz w:val="20"/>
          <w:szCs w:val="20"/>
        </w:rPr>
        <w:t>– “Did you just step out of a Stable?”  Characters with this hindrance will probably hear this often.  Naïve ponies tend to not know or understand a lot of the finer points about how the world works.  They’re not stupid – they just don’t know.  The world is a big bright hopeful place, and naïve ponies simply haven’t seen the darkest sides of it – yet.  At character creation, the naïve hindrance doesn’t cause your waster any problems, save for some roleplaying ramifications.  Unfortunately, naïveté doesn’t last forever; ponies with the naïve hindrance must trade it for another hindrance at level 10, or buy it off with a perk.  What hindrances are applicable for this trade depends on the experiences of the character, and should be discussed with the GM.</w:t>
      </w:r>
    </w:p>
    <w:p w14:paraId="197D9F6E" w14:textId="77777777" w:rsidR="00D9628F" w:rsidRDefault="00D9628F" w:rsidP="00D9628F">
      <w:pPr>
        <w:spacing w:after="0" w:line="240" w:lineRule="auto"/>
        <w:ind w:firstLine="720"/>
        <w:rPr>
          <w:b/>
          <w:sz w:val="20"/>
          <w:szCs w:val="20"/>
        </w:rPr>
      </w:pPr>
    </w:p>
    <w:p w14:paraId="0359F91C" w14:textId="77777777" w:rsidR="00E743C1" w:rsidRPr="002D5180" w:rsidRDefault="00E743C1" w:rsidP="00D9628F">
      <w:pPr>
        <w:spacing w:after="0" w:line="240" w:lineRule="auto"/>
        <w:ind w:firstLine="720"/>
        <w:rPr>
          <w:sz w:val="20"/>
          <w:szCs w:val="20"/>
        </w:rPr>
      </w:pPr>
      <w:r w:rsidRPr="002D5180">
        <w:rPr>
          <w:b/>
          <w:sz w:val="20"/>
          <w:szCs w:val="20"/>
        </w:rPr>
        <w:t xml:space="preserve">Narcoleptic – </w:t>
      </w:r>
      <w:r w:rsidRPr="002D5180">
        <w:rPr>
          <w:sz w:val="20"/>
          <w:szCs w:val="20"/>
        </w:rPr>
        <w:t>Your wastelander has a problem staying awake.  This might be due to a chemical condition, or it might be due to some sort of conditioning.  Regardless, when exposed to a specific stimulus, such as high amounts of stress, and enveloping warmth, or being veiled in darkness, they fall asleep.  What triggers your pony’s narcolepsy should be decided between you and the GM</w:t>
      </w:r>
      <w:r w:rsidR="002163F5" w:rsidRPr="002D5180">
        <w:rPr>
          <w:sz w:val="20"/>
          <w:szCs w:val="20"/>
        </w:rPr>
        <w:t xml:space="preserve"> – the three triggers above are merely suggestions</w:t>
      </w:r>
      <w:r w:rsidRPr="002D5180">
        <w:rPr>
          <w:sz w:val="20"/>
          <w:szCs w:val="20"/>
        </w:rPr>
        <w:t xml:space="preserve">.  Optionally, </w:t>
      </w:r>
      <w:r w:rsidR="002163F5" w:rsidRPr="002D5180">
        <w:rPr>
          <w:sz w:val="20"/>
          <w:szCs w:val="20"/>
        </w:rPr>
        <w:t xml:space="preserve">or perhaps additionally, the narcoleptic effect could be triggered by the GM spending a luck card as per the </w:t>
      </w:r>
      <w:r w:rsidR="002163F5" w:rsidRPr="002D5180">
        <w:rPr>
          <w:i/>
          <w:sz w:val="20"/>
          <w:szCs w:val="20"/>
        </w:rPr>
        <w:t xml:space="preserve">Live by Luck </w:t>
      </w:r>
      <w:r w:rsidR="002163F5" w:rsidRPr="002D5180">
        <w:rPr>
          <w:sz w:val="20"/>
          <w:szCs w:val="20"/>
        </w:rPr>
        <w:t>rules.</w:t>
      </w:r>
      <w:r w:rsidR="006767D9" w:rsidRPr="002D5180">
        <w:rPr>
          <w:sz w:val="20"/>
          <w:szCs w:val="20"/>
        </w:rPr>
        <w:t xml:space="preserve">  Characters with this hindrance can resist the effects, attempting to not fall asleep when presented with their trigger effect, but to do so requires a frustratingly difficult (MFD </w:t>
      </w:r>
      <w:r w:rsidR="00E463F5" w:rsidRPr="002D5180">
        <w:rPr>
          <w:sz w:val="20"/>
          <w:szCs w:val="20"/>
        </w:rPr>
        <w:t>¼</w:t>
      </w:r>
      <w:r w:rsidR="006767D9" w:rsidRPr="002D5180">
        <w:rPr>
          <w:sz w:val="20"/>
          <w:szCs w:val="20"/>
        </w:rPr>
        <w:t xml:space="preserve">) INT roll. </w:t>
      </w:r>
      <w:r w:rsidR="00E463F5" w:rsidRPr="002D5180">
        <w:rPr>
          <w:sz w:val="20"/>
          <w:szCs w:val="20"/>
        </w:rPr>
        <w:t>If not actively resisting the urge before the trigger is presented, the narcoleptic character may not even be presented a chance to resist.</w:t>
      </w:r>
      <w:r w:rsidR="006767D9" w:rsidRPr="002D5180">
        <w:rPr>
          <w:sz w:val="20"/>
          <w:szCs w:val="20"/>
        </w:rPr>
        <w:t xml:space="preserve"> </w:t>
      </w:r>
    </w:p>
    <w:p w14:paraId="2DB658DA" w14:textId="77777777" w:rsidR="00D9628F" w:rsidRDefault="00D9628F" w:rsidP="00D9628F">
      <w:pPr>
        <w:spacing w:after="0" w:line="240" w:lineRule="auto"/>
        <w:ind w:firstLine="720"/>
        <w:rPr>
          <w:b/>
          <w:sz w:val="20"/>
          <w:szCs w:val="20"/>
        </w:rPr>
      </w:pPr>
    </w:p>
    <w:p w14:paraId="477B6715" w14:textId="77777777" w:rsidR="00081B48" w:rsidRPr="002D5180" w:rsidRDefault="00003E14" w:rsidP="00D9628F">
      <w:pPr>
        <w:spacing w:after="0" w:line="240" w:lineRule="auto"/>
        <w:ind w:firstLine="720"/>
        <w:rPr>
          <w:sz w:val="20"/>
          <w:szCs w:val="20"/>
        </w:rPr>
      </w:pPr>
      <w:r w:rsidRPr="002D5180">
        <w:rPr>
          <w:b/>
          <w:sz w:val="20"/>
          <w:szCs w:val="20"/>
        </w:rPr>
        <w:t xml:space="preserve">Nasty Habit – </w:t>
      </w:r>
      <w:r w:rsidRPr="002D5180">
        <w:rPr>
          <w:sz w:val="20"/>
          <w:szCs w:val="20"/>
        </w:rPr>
        <w:t>Your character regularly does something a little off-putting, but</w:t>
      </w:r>
      <w:r w:rsidR="00081B48" w:rsidRPr="002D5180">
        <w:rPr>
          <w:sz w:val="20"/>
          <w:szCs w:val="20"/>
        </w:rPr>
        <w:t xml:space="preserve"> for them</w:t>
      </w:r>
      <w:r w:rsidRPr="002D5180">
        <w:rPr>
          <w:sz w:val="20"/>
          <w:szCs w:val="20"/>
        </w:rPr>
        <w:t xml:space="preserve"> it’s a habit they just can’t break.  Things like licking the</w:t>
      </w:r>
      <w:r w:rsidR="00081B48" w:rsidRPr="002D5180">
        <w:rPr>
          <w:sz w:val="20"/>
          <w:szCs w:val="20"/>
        </w:rPr>
        <w:t xml:space="preserve"> inside of their nostrils (a feat nearly all ponies are quite capable of, I assure you)</w:t>
      </w:r>
      <w:r w:rsidRPr="002D5180">
        <w:rPr>
          <w:sz w:val="20"/>
          <w:szCs w:val="20"/>
        </w:rPr>
        <w:t xml:space="preserve">, </w:t>
      </w:r>
      <w:r w:rsidR="00081B48" w:rsidRPr="002D5180">
        <w:rPr>
          <w:sz w:val="20"/>
          <w:szCs w:val="20"/>
        </w:rPr>
        <w:t>pulling on their eyebrows</w:t>
      </w:r>
      <w:r w:rsidR="00C630B2" w:rsidRPr="002D5180">
        <w:rPr>
          <w:sz w:val="20"/>
          <w:szCs w:val="20"/>
        </w:rPr>
        <w:t xml:space="preserve"> (a feat I have yet to see a pony accomplish)</w:t>
      </w:r>
      <w:r w:rsidR="00081B48" w:rsidRPr="002D5180">
        <w:rPr>
          <w:sz w:val="20"/>
          <w:szCs w:val="20"/>
        </w:rPr>
        <w:t xml:space="preserve">, </w:t>
      </w:r>
      <w:r w:rsidRPr="002D5180">
        <w:rPr>
          <w:sz w:val="20"/>
          <w:szCs w:val="20"/>
        </w:rPr>
        <w:t>winking their eyes individually and out of sync</w:t>
      </w:r>
      <w:r w:rsidR="00081B48" w:rsidRPr="002D5180">
        <w:rPr>
          <w:sz w:val="20"/>
          <w:szCs w:val="20"/>
        </w:rPr>
        <w:t xml:space="preserve"> instead of blinking</w:t>
      </w:r>
      <w:r w:rsidRPr="002D5180">
        <w:rPr>
          <w:sz w:val="20"/>
          <w:szCs w:val="20"/>
        </w:rPr>
        <w:t xml:space="preserve">, </w:t>
      </w:r>
      <w:r w:rsidR="00081B48" w:rsidRPr="002D5180">
        <w:rPr>
          <w:sz w:val="20"/>
          <w:szCs w:val="20"/>
        </w:rPr>
        <w:t xml:space="preserve">hocking and spitting phlegm wads mid-sentence, biting their hooves, licking their pipbuck screen, or incessantly picking their teeth with a live-.50 caliber round are all good examples. The habit is not healthy for them, and is more likely than not looked upon as slightly abnormal or even outright disgusting behavior by other ponies. </w:t>
      </w:r>
    </w:p>
    <w:p w14:paraId="642E59D5" w14:textId="609481A4" w:rsidR="00003E14" w:rsidRPr="002D5180" w:rsidRDefault="00081B48" w:rsidP="00D9628F">
      <w:pPr>
        <w:spacing w:after="0" w:line="240" w:lineRule="auto"/>
        <w:ind w:firstLine="720"/>
        <w:rPr>
          <w:sz w:val="20"/>
          <w:szCs w:val="20"/>
        </w:rPr>
      </w:pPr>
      <w:r w:rsidRPr="002D5180">
        <w:rPr>
          <w:sz w:val="20"/>
          <w:szCs w:val="20"/>
        </w:rPr>
        <w:t>If this habit makes any sort of noise or requires significant movement, characters with this</w:t>
      </w:r>
      <w:r w:rsidR="001F0A02">
        <w:rPr>
          <w:sz w:val="20"/>
          <w:szCs w:val="20"/>
        </w:rPr>
        <w:t xml:space="preserve"> hindrance</w:t>
      </w:r>
      <w:r w:rsidRPr="002D5180">
        <w:rPr>
          <w:sz w:val="20"/>
          <w:szCs w:val="20"/>
        </w:rPr>
        <w:t xml:space="preserve"> take a -10 penalty on all Sneak rolls unless they can suppress the urge to act out their habit.  To do so requires a hard (MFD ½) INT or END roll (player’s choice).  Otherwise, this unsightly habit gives them a -5 penalty to all Speechcraft and Mercantile skill rolls and all Charisma rolls.  </w:t>
      </w:r>
    </w:p>
    <w:p w14:paraId="61392BF9" w14:textId="77777777" w:rsidR="00D9628F" w:rsidRDefault="00D9628F" w:rsidP="00D9628F">
      <w:pPr>
        <w:spacing w:after="0" w:line="240" w:lineRule="auto"/>
        <w:ind w:firstLine="720"/>
        <w:rPr>
          <w:b/>
          <w:sz w:val="20"/>
          <w:szCs w:val="20"/>
        </w:rPr>
      </w:pPr>
    </w:p>
    <w:p w14:paraId="6958E95D" w14:textId="77777777" w:rsidR="00EF0346" w:rsidRPr="002D5180" w:rsidRDefault="00EF0346" w:rsidP="00D9628F">
      <w:pPr>
        <w:spacing w:after="0" w:line="240" w:lineRule="auto"/>
        <w:ind w:firstLine="720"/>
        <w:rPr>
          <w:sz w:val="20"/>
          <w:szCs w:val="20"/>
        </w:rPr>
      </w:pPr>
      <w:r w:rsidRPr="002D5180">
        <w:rPr>
          <w:b/>
          <w:sz w:val="20"/>
          <w:szCs w:val="20"/>
        </w:rPr>
        <w:t xml:space="preserve">Obese </w:t>
      </w:r>
      <w:r w:rsidR="007E7DC5" w:rsidRPr="002D5180">
        <w:rPr>
          <w:b/>
          <w:sz w:val="20"/>
          <w:szCs w:val="20"/>
        </w:rPr>
        <w:t>(Cannot be taken</w:t>
      </w:r>
      <w:r w:rsidR="007F09F6" w:rsidRPr="002D5180">
        <w:rPr>
          <w:b/>
          <w:sz w:val="20"/>
          <w:szCs w:val="20"/>
        </w:rPr>
        <w:t xml:space="preserve"> by Alicorns, Ghouls, or</w:t>
      </w:r>
      <w:r w:rsidR="007E7DC5" w:rsidRPr="002D5180">
        <w:rPr>
          <w:b/>
          <w:sz w:val="20"/>
          <w:szCs w:val="20"/>
        </w:rPr>
        <w:t xml:space="preserve"> with </w:t>
      </w:r>
      <w:r w:rsidR="007E7DC5" w:rsidRPr="002D5180">
        <w:rPr>
          <w:b/>
          <w:i/>
          <w:sz w:val="20"/>
          <w:szCs w:val="20"/>
        </w:rPr>
        <w:t>Skinny as a Rail</w:t>
      </w:r>
      <w:r w:rsidR="007E7DC5" w:rsidRPr="002D5180">
        <w:rPr>
          <w:b/>
          <w:sz w:val="20"/>
          <w:szCs w:val="20"/>
        </w:rPr>
        <w:t xml:space="preserve"> or </w:t>
      </w:r>
      <w:r w:rsidR="007E7DC5" w:rsidRPr="002D5180">
        <w:rPr>
          <w:b/>
          <w:i/>
          <w:sz w:val="20"/>
          <w:szCs w:val="20"/>
        </w:rPr>
        <w:t>Pipsqueak</w:t>
      </w:r>
      <w:r w:rsidR="007E7DC5" w:rsidRPr="002D5180">
        <w:rPr>
          <w:b/>
          <w:sz w:val="20"/>
          <w:szCs w:val="20"/>
        </w:rPr>
        <w:t xml:space="preserve">) </w:t>
      </w:r>
      <w:r w:rsidRPr="002D5180">
        <w:rPr>
          <w:b/>
          <w:sz w:val="20"/>
          <w:szCs w:val="20"/>
        </w:rPr>
        <w:t xml:space="preserve">– </w:t>
      </w:r>
      <w:r w:rsidRPr="002D5180">
        <w:rPr>
          <w:sz w:val="20"/>
          <w:szCs w:val="20"/>
        </w:rPr>
        <w:t xml:space="preserve">Characters with this hindrance are overweight.  This is a fairly unusual thing, considering that the majority of the Equestrian wasteland is on the verge of starvation, so in addition to the negative effects of actually being morbidly overweight, your character can also expect some astonished or angry looks the next time they’re out and about.  They also have a problem losing weight, and tend to eat about one and a half to two times as much as normal ponies.  </w:t>
      </w:r>
      <w:r w:rsidR="00027715" w:rsidRPr="002D5180">
        <w:rPr>
          <w:sz w:val="20"/>
          <w:szCs w:val="20"/>
        </w:rPr>
        <w:t xml:space="preserve">If they can’t get that much food, they are very likely to complain about it.  </w:t>
      </w:r>
    </w:p>
    <w:p w14:paraId="12FD82EF" w14:textId="77777777" w:rsidR="00093BEB" w:rsidRPr="002D5180" w:rsidRDefault="00EF0346" w:rsidP="00093BEB">
      <w:pPr>
        <w:spacing w:after="0" w:line="240" w:lineRule="auto"/>
        <w:ind w:firstLine="720"/>
        <w:rPr>
          <w:sz w:val="20"/>
          <w:szCs w:val="20"/>
        </w:rPr>
      </w:pPr>
      <w:r w:rsidRPr="002D5180">
        <w:rPr>
          <w:sz w:val="20"/>
          <w:szCs w:val="20"/>
        </w:rPr>
        <w:t>Obese characters are a bit heartier than their healthy-weight counterparts, giving them a +1 to Endurance at character creation.  However, they al</w:t>
      </w:r>
      <w:r w:rsidR="00027715" w:rsidRPr="002D5180">
        <w:rPr>
          <w:sz w:val="20"/>
          <w:szCs w:val="20"/>
        </w:rPr>
        <w:t>so take a -1</w:t>
      </w:r>
      <w:r w:rsidRPr="002D5180">
        <w:rPr>
          <w:sz w:val="20"/>
          <w:szCs w:val="20"/>
        </w:rPr>
        <w:t xml:space="preserve"> penalty to AGI for reasons mentioned </w:t>
      </w:r>
      <w:r w:rsidR="00027715" w:rsidRPr="002D5180">
        <w:rPr>
          <w:sz w:val="20"/>
          <w:szCs w:val="20"/>
        </w:rPr>
        <w:t>above, and cannot exceed</w:t>
      </w:r>
      <w:r w:rsidR="00114F7B" w:rsidRPr="002D5180">
        <w:rPr>
          <w:sz w:val="20"/>
          <w:szCs w:val="20"/>
        </w:rPr>
        <w:t xml:space="preserve"> an</w:t>
      </w:r>
      <w:r w:rsidR="00027715" w:rsidRPr="002D5180">
        <w:rPr>
          <w:sz w:val="20"/>
          <w:szCs w:val="20"/>
        </w:rPr>
        <w:t xml:space="preserve"> AGI </w:t>
      </w:r>
      <w:r w:rsidR="00114F7B" w:rsidRPr="002D5180">
        <w:rPr>
          <w:sz w:val="20"/>
          <w:szCs w:val="20"/>
        </w:rPr>
        <w:t xml:space="preserve">score of 8 </w:t>
      </w:r>
      <w:r w:rsidR="00027715" w:rsidRPr="002D5180">
        <w:rPr>
          <w:sz w:val="20"/>
          <w:szCs w:val="20"/>
        </w:rPr>
        <w:t>while they have this hindrance</w:t>
      </w:r>
      <w:r w:rsidRPr="002D5180">
        <w:rPr>
          <w:sz w:val="20"/>
          <w:szCs w:val="20"/>
        </w:rPr>
        <w:t xml:space="preserve">.  </w:t>
      </w:r>
      <w:r w:rsidR="00093BEB">
        <w:rPr>
          <w:sz w:val="20"/>
          <w:szCs w:val="20"/>
        </w:rPr>
        <w:t xml:space="preserve">The large stature of characters with this hindrance gives them a -5 penalty to rolls made to dodge.  </w:t>
      </w:r>
      <w:r w:rsidRPr="002D5180">
        <w:rPr>
          <w:sz w:val="20"/>
          <w:szCs w:val="20"/>
        </w:rPr>
        <w:t>This hindrance can be bought off, assuming the character does something in game that would actually cause them to lose weight</w:t>
      </w:r>
      <w:r w:rsidR="00027715" w:rsidRPr="002D5180">
        <w:rPr>
          <w:sz w:val="20"/>
          <w:szCs w:val="20"/>
        </w:rPr>
        <w:t xml:space="preserve"> such as exercise regularly and force themselves to eat normal-sized amounts of food for an extended period of time</w:t>
      </w:r>
      <w:r w:rsidRPr="002D5180">
        <w:rPr>
          <w:sz w:val="20"/>
          <w:szCs w:val="20"/>
        </w:rPr>
        <w:t xml:space="preserve">.  </w:t>
      </w:r>
      <w:r w:rsidR="00093BEB">
        <w:rPr>
          <w:sz w:val="20"/>
          <w:szCs w:val="20"/>
        </w:rPr>
        <w:t xml:space="preserve">If an obese pony is attempting (or being forced) to regulate their diet and not consuming and additional meal at least once every two days, they suffer a -1 penalty to END rolls.  </w:t>
      </w:r>
    </w:p>
    <w:p w14:paraId="2294BEC0" w14:textId="77777777" w:rsidR="00AF076D" w:rsidRPr="002D5180" w:rsidRDefault="00AF076D" w:rsidP="00D9628F">
      <w:pPr>
        <w:spacing w:after="0" w:line="240" w:lineRule="auto"/>
        <w:ind w:firstLine="720"/>
        <w:rPr>
          <w:sz w:val="20"/>
          <w:szCs w:val="20"/>
        </w:rPr>
      </w:pPr>
      <w:r w:rsidRPr="002D5180">
        <w:rPr>
          <w:sz w:val="20"/>
          <w:szCs w:val="20"/>
        </w:rPr>
        <w:t xml:space="preserve">Characters with this hindrance weigh (2d8*10) units of weight more than their normal-weight counterparts.  </w:t>
      </w:r>
    </w:p>
    <w:p w14:paraId="3F66A0DE" w14:textId="77777777" w:rsidR="00D9628F" w:rsidRDefault="00D9628F" w:rsidP="00D9628F">
      <w:pPr>
        <w:spacing w:after="0" w:line="240" w:lineRule="auto"/>
        <w:ind w:firstLine="720"/>
        <w:rPr>
          <w:b/>
          <w:sz w:val="20"/>
          <w:szCs w:val="20"/>
        </w:rPr>
      </w:pPr>
    </w:p>
    <w:p w14:paraId="5F364BAC" w14:textId="77777777" w:rsidR="00AC0344" w:rsidRDefault="00AC0344">
      <w:pPr>
        <w:rPr>
          <w:b/>
          <w:sz w:val="20"/>
          <w:szCs w:val="20"/>
        </w:rPr>
      </w:pPr>
      <w:r>
        <w:rPr>
          <w:b/>
          <w:sz w:val="20"/>
          <w:szCs w:val="20"/>
        </w:rPr>
        <w:br w:type="page"/>
      </w:r>
    </w:p>
    <w:p w14:paraId="4101FC52" w14:textId="77777777" w:rsidR="002A4358" w:rsidRPr="002D5180" w:rsidRDefault="002A4358" w:rsidP="00D9628F">
      <w:pPr>
        <w:spacing w:after="0" w:line="240" w:lineRule="auto"/>
        <w:ind w:firstLine="720"/>
        <w:rPr>
          <w:sz w:val="20"/>
          <w:szCs w:val="20"/>
        </w:rPr>
      </w:pPr>
      <w:r w:rsidRPr="002D5180">
        <w:rPr>
          <w:b/>
          <w:sz w:val="20"/>
          <w:szCs w:val="20"/>
        </w:rPr>
        <w:lastRenderedPageBreak/>
        <w:t>Obligation</w:t>
      </w:r>
      <w:r w:rsidRPr="002D5180">
        <w:rPr>
          <w:sz w:val="20"/>
          <w:szCs w:val="20"/>
        </w:rPr>
        <w:t xml:space="preserve"> – Your pony belongs someplace, and has a set of responsibilities that come with it.  Whether its membership to a </w:t>
      </w:r>
      <w:r w:rsidR="004D1A9D" w:rsidRPr="002D5180">
        <w:rPr>
          <w:sz w:val="20"/>
          <w:szCs w:val="20"/>
        </w:rPr>
        <w:t xml:space="preserve">family, </w:t>
      </w:r>
      <w:r w:rsidRPr="002D5180">
        <w:rPr>
          <w:sz w:val="20"/>
          <w:szCs w:val="20"/>
        </w:rPr>
        <w:t xml:space="preserve">tribe or gang, or even citizenship to a larger settlement, they have the responsibilities that come with belonging.  Characters with this hindrance have to maintain their place within their organization, or otherwise regularly have to take time during or between sessions to take care of whoever or whatever they are obligated to. Because this is a hindrance, while it may grant the character some benefits from being a part of an organization, the GM should ensure that obligated ponies tend to have to do a lot more for their organizations, </w:t>
      </w:r>
      <w:r w:rsidR="004D1A9D" w:rsidRPr="002D5180">
        <w:rPr>
          <w:sz w:val="20"/>
          <w:szCs w:val="20"/>
        </w:rPr>
        <w:t xml:space="preserve">and </w:t>
      </w:r>
      <w:r w:rsidRPr="002D5180">
        <w:rPr>
          <w:sz w:val="20"/>
          <w:szCs w:val="20"/>
        </w:rPr>
        <w:t xml:space="preserve">on a more regular basis, than those ponies who take the “Organization” background edge.  Those ponies with the Organization background edge tend to be ranked a bit higher than those with the Obligation hindrance when it comes to hierarchy within </w:t>
      </w:r>
      <w:r w:rsidR="004D1A9D" w:rsidRPr="002D5180">
        <w:rPr>
          <w:sz w:val="20"/>
          <w:szCs w:val="20"/>
        </w:rPr>
        <w:t>the same group</w:t>
      </w:r>
      <w:r w:rsidR="00482DAC">
        <w:rPr>
          <w:sz w:val="20"/>
          <w:szCs w:val="20"/>
        </w:rPr>
        <w:t>, but this hindrance is by no means incompatible with that trait</w:t>
      </w:r>
      <w:r w:rsidRPr="002D5180">
        <w:rPr>
          <w:sz w:val="20"/>
          <w:szCs w:val="20"/>
        </w:rPr>
        <w:t xml:space="preserve">.  </w:t>
      </w:r>
      <w:r w:rsidR="001E38EC">
        <w:rPr>
          <w:sz w:val="20"/>
          <w:szCs w:val="20"/>
        </w:rPr>
        <w:t xml:space="preserve">Obligation can also be taken with regard to individuals.  </w:t>
      </w:r>
    </w:p>
    <w:p w14:paraId="0439B2C7" w14:textId="77777777" w:rsidR="00D9628F" w:rsidRDefault="00D9628F" w:rsidP="00D9628F">
      <w:pPr>
        <w:spacing w:after="0" w:line="240" w:lineRule="auto"/>
        <w:ind w:firstLine="720"/>
        <w:rPr>
          <w:b/>
          <w:sz w:val="20"/>
          <w:szCs w:val="20"/>
        </w:rPr>
      </w:pPr>
    </w:p>
    <w:p w14:paraId="348C3FBB" w14:textId="77777777" w:rsidR="00E36DF0" w:rsidRDefault="007B1DCB" w:rsidP="00D9628F">
      <w:pPr>
        <w:spacing w:after="0" w:line="240" w:lineRule="auto"/>
        <w:ind w:firstLine="720"/>
        <w:rPr>
          <w:sz w:val="20"/>
          <w:szCs w:val="20"/>
        </w:rPr>
      </w:pPr>
      <w:r w:rsidRPr="002D5180">
        <w:rPr>
          <w:b/>
          <w:sz w:val="20"/>
          <w:szCs w:val="20"/>
        </w:rPr>
        <w:t xml:space="preserve">Oblivious – </w:t>
      </w:r>
      <w:r w:rsidRPr="002D5180">
        <w:rPr>
          <w:sz w:val="20"/>
          <w:szCs w:val="20"/>
        </w:rPr>
        <w:t xml:space="preserve">Some ponies want to watch the world burn.  Others wouldn’t even notice that the world was burning if it landed on top of them (and even then they </w:t>
      </w:r>
      <w:r w:rsidR="00A510B4">
        <w:rPr>
          <w:sz w:val="20"/>
          <w:szCs w:val="20"/>
        </w:rPr>
        <w:t xml:space="preserve">still </w:t>
      </w:r>
      <w:r w:rsidRPr="002D5180">
        <w:rPr>
          <w:sz w:val="20"/>
          <w:szCs w:val="20"/>
        </w:rPr>
        <w:t xml:space="preserve">might not realize what was going on).  Some ponies are just oblivious.  They get by well enough, as long as they aren’t on watch when the raiders attack.  </w:t>
      </w:r>
    </w:p>
    <w:p w14:paraId="0375AEB2" w14:textId="77777777" w:rsidR="00807A21" w:rsidRDefault="007B1DCB" w:rsidP="00D9628F">
      <w:pPr>
        <w:spacing w:after="0" w:line="240" w:lineRule="auto"/>
        <w:ind w:firstLine="720"/>
        <w:rPr>
          <w:sz w:val="20"/>
          <w:szCs w:val="20"/>
        </w:rPr>
      </w:pPr>
      <w:r w:rsidRPr="002D5180">
        <w:rPr>
          <w:sz w:val="20"/>
          <w:szCs w:val="20"/>
        </w:rPr>
        <w:t>Oblivious character</w:t>
      </w:r>
      <w:r w:rsidR="00E36DF0">
        <w:rPr>
          <w:sz w:val="20"/>
          <w:szCs w:val="20"/>
        </w:rPr>
        <w:t>s</w:t>
      </w:r>
      <w:r w:rsidR="00824B44">
        <w:rPr>
          <w:sz w:val="20"/>
          <w:szCs w:val="20"/>
        </w:rPr>
        <w:t xml:space="preserve"> suffer a -15</w:t>
      </w:r>
      <w:r w:rsidRPr="002D5180">
        <w:rPr>
          <w:sz w:val="20"/>
          <w:szCs w:val="20"/>
        </w:rPr>
        <w:t xml:space="preserve"> </w:t>
      </w:r>
      <w:r w:rsidR="00807A21">
        <w:rPr>
          <w:sz w:val="20"/>
          <w:szCs w:val="20"/>
        </w:rPr>
        <w:t xml:space="preserve">roll penalty </w:t>
      </w:r>
      <w:r w:rsidRPr="002D5180">
        <w:rPr>
          <w:sz w:val="20"/>
          <w:szCs w:val="20"/>
        </w:rPr>
        <w:t>on all perception checks, and tend not to notice things like land mines, or signs warning that the bridge is out up ahead.</w:t>
      </w:r>
    </w:p>
    <w:p w14:paraId="54BB9A43" w14:textId="77777777" w:rsidR="007B1DCB" w:rsidRPr="002D5180" w:rsidRDefault="007B1DCB" w:rsidP="00D9628F">
      <w:pPr>
        <w:spacing w:after="0" w:line="240" w:lineRule="auto"/>
        <w:ind w:firstLine="720"/>
        <w:rPr>
          <w:b/>
          <w:sz w:val="20"/>
          <w:szCs w:val="20"/>
        </w:rPr>
      </w:pPr>
      <w:r w:rsidRPr="002D5180">
        <w:rPr>
          <w:sz w:val="20"/>
          <w:szCs w:val="20"/>
        </w:rPr>
        <w:t xml:space="preserve">  </w:t>
      </w:r>
      <w:r w:rsidRPr="002D5180">
        <w:rPr>
          <w:b/>
          <w:sz w:val="20"/>
          <w:szCs w:val="20"/>
        </w:rPr>
        <w:t xml:space="preserve"> </w:t>
      </w:r>
    </w:p>
    <w:p w14:paraId="3C19CDA3" w14:textId="77777777" w:rsidR="00BA4870" w:rsidRDefault="00382D91" w:rsidP="00D9628F">
      <w:pPr>
        <w:spacing w:after="0" w:line="240" w:lineRule="auto"/>
        <w:ind w:firstLine="720"/>
        <w:rPr>
          <w:sz w:val="20"/>
          <w:szCs w:val="20"/>
        </w:rPr>
      </w:pPr>
      <w:r>
        <w:rPr>
          <w:b/>
          <w:sz w:val="20"/>
          <w:szCs w:val="20"/>
        </w:rPr>
        <w:t xml:space="preserve">OCD – </w:t>
      </w:r>
      <w:r w:rsidRPr="00382D91">
        <w:rPr>
          <w:sz w:val="20"/>
          <w:szCs w:val="20"/>
        </w:rPr>
        <w:t>Commonly referred to as CDO by those under its influence, obsessive compulsive disorder still exists out in the wasteland.</w:t>
      </w:r>
      <w:r>
        <w:rPr>
          <w:b/>
          <w:sz w:val="20"/>
          <w:szCs w:val="20"/>
        </w:rPr>
        <w:t xml:space="preserve"> </w:t>
      </w:r>
      <w:r w:rsidRPr="00382D91">
        <w:rPr>
          <w:sz w:val="20"/>
          <w:szCs w:val="20"/>
        </w:rPr>
        <w:t xml:space="preserve"> In fact, it’s very c</w:t>
      </w:r>
      <w:r w:rsidRPr="00BA4870">
        <w:rPr>
          <w:sz w:val="20"/>
          <w:szCs w:val="20"/>
        </w:rPr>
        <w:t xml:space="preserve">ommon </w:t>
      </w:r>
      <w:r w:rsidR="00BA4870">
        <w:rPr>
          <w:sz w:val="20"/>
          <w:szCs w:val="20"/>
        </w:rPr>
        <w:t xml:space="preserve">among those who leave the stable for the first time to start developing symptoms as a reaction </w:t>
      </w:r>
      <w:r w:rsidR="0081444B">
        <w:rPr>
          <w:sz w:val="20"/>
          <w:szCs w:val="20"/>
        </w:rPr>
        <w:t xml:space="preserve">to </w:t>
      </w:r>
      <w:r w:rsidR="00BA4870">
        <w:rPr>
          <w:sz w:val="20"/>
          <w:szCs w:val="20"/>
        </w:rPr>
        <w:t xml:space="preserve">the abrupt change from sterility to the omnipresent dirt and grime </w:t>
      </w:r>
      <w:r w:rsidR="0081444B">
        <w:rPr>
          <w:sz w:val="20"/>
          <w:szCs w:val="20"/>
        </w:rPr>
        <w:t>the wasteland offers</w:t>
      </w:r>
      <w:r w:rsidR="00BA4870">
        <w:rPr>
          <w:sz w:val="20"/>
          <w:szCs w:val="20"/>
        </w:rPr>
        <w:t xml:space="preserve">.  </w:t>
      </w:r>
      <w:r w:rsidR="00000644">
        <w:rPr>
          <w:sz w:val="20"/>
          <w:szCs w:val="20"/>
        </w:rPr>
        <w:t xml:space="preserve">While it has no direct </w:t>
      </w:r>
      <w:r w:rsidR="00000644" w:rsidRPr="00000644">
        <w:rPr>
          <w:i/>
          <w:sz w:val="20"/>
          <w:szCs w:val="20"/>
        </w:rPr>
        <w:t>numerical</w:t>
      </w:r>
      <w:r w:rsidR="00000644">
        <w:rPr>
          <w:sz w:val="20"/>
          <w:szCs w:val="20"/>
        </w:rPr>
        <w:t xml:space="preserve"> impact on a character, it’s a huge roleplaying hindrance, so pay close attention.</w:t>
      </w:r>
    </w:p>
    <w:p w14:paraId="44F2C320" w14:textId="77777777" w:rsidR="00BA4870" w:rsidRDefault="00BA4870" w:rsidP="00D9628F">
      <w:pPr>
        <w:spacing w:after="0" w:line="240" w:lineRule="auto"/>
        <w:ind w:firstLine="720"/>
        <w:rPr>
          <w:sz w:val="20"/>
          <w:szCs w:val="20"/>
        </w:rPr>
      </w:pPr>
      <w:r>
        <w:rPr>
          <w:sz w:val="20"/>
          <w:szCs w:val="20"/>
        </w:rPr>
        <w:t xml:space="preserve">There are two parts to this mental disorder: compulsions, and obsessions.  For the sake of not driving those with this hindrance mad, I’ll go over compulsions first.  </w:t>
      </w:r>
    </w:p>
    <w:p w14:paraId="30348575" w14:textId="77777777" w:rsidR="00382D91" w:rsidRDefault="00BA4870" w:rsidP="00D9628F">
      <w:pPr>
        <w:spacing w:after="0" w:line="240" w:lineRule="auto"/>
        <w:ind w:firstLine="720"/>
        <w:rPr>
          <w:sz w:val="20"/>
          <w:szCs w:val="20"/>
        </w:rPr>
      </w:pPr>
      <w:r>
        <w:rPr>
          <w:sz w:val="20"/>
          <w:szCs w:val="20"/>
        </w:rPr>
        <w:t xml:space="preserve">Characters demonstrating OCD frequently have irrational compulsions, most frequently towards cleanliness, that they engage in as a forced distraction from their obsessions.  Common </w:t>
      </w:r>
      <w:r w:rsidR="00000644">
        <w:rPr>
          <w:sz w:val="20"/>
          <w:szCs w:val="20"/>
        </w:rPr>
        <w:t>overt c</w:t>
      </w:r>
      <w:r>
        <w:rPr>
          <w:sz w:val="20"/>
          <w:szCs w:val="20"/>
        </w:rPr>
        <w:t xml:space="preserve">ompulsions </w:t>
      </w:r>
      <w:r w:rsidR="00000644">
        <w:rPr>
          <w:sz w:val="20"/>
          <w:szCs w:val="20"/>
        </w:rPr>
        <w:t xml:space="preserve">include </w:t>
      </w:r>
      <w:r w:rsidR="00807A21">
        <w:rPr>
          <w:sz w:val="20"/>
          <w:szCs w:val="20"/>
        </w:rPr>
        <w:t xml:space="preserve">alphabetization (the one referenced most directly in this description), </w:t>
      </w:r>
      <w:r>
        <w:rPr>
          <w:sz w:val="20"/>
          <w:szCs w:val="20"/>
        </w:rPr>
        <w:t>brush</w:t>
      </w:r>
      <w:r w:rsidR="00000644">
        <w:rPr>
          <w:sz w:val="20"/>
          <w:szCs w:val="20"/>
        </w:rPr>
        <w:t>ing</w:t>
      </w:r>
      <w:r>
        <w:rPr>
          <w:sz w:val="20"/>
          <w:szCs w:val="20"/>
        </w:rPr>
        <w:t xml:space="preserve"> their mane, tail or coat much more frequently than is necessary (or healthy), brush</w:t>
      </w:r>
      <w:r w:rsidR="00000644">
        <w:rPr>
          <w:sz w:val="20"/>
          <w:szCs w:val="20"/>
        </w:rPr>
        <w:t>ing</w:t>
      </w:r>
      <w:r>
        <w:rPr>
          <w:sz w:val="20"/>
          <w:szCs w:val="20"/>
        </w:rPr>
        <w:t xml:space="preserve"> their teeth even if they haven’t eaten, </w:t>
      </w:r>
      <w:r w:rsidR="00807A21">
        <w:rPr>
          <w:sz w:val="20"/>
          <w:szCs w:val="20"/>
        </w:rPr>
        <w:t xml:space="preserve">clearing their throat unnecessarily, </w:t>
      </w:r>
      <w:r>
        <w:rPr>
          <w:sz w:val="20"/>
          <w:szCs w:val="20"/>
        </w:rPr>
        <w:t xml:space="preserve">counting – either specific things or in specific ways, picking at wounds, </w:t>
      </w:r>
      <w:r w:rsidR="00807A21">
        <w:rPr>
          <w:sz w:val="20"/>
          <w:szCs w:val="20"/>
        </w:rPr>
        <w:t xml:space="preserve">making checklists, making checklists of checklists, needlessly </w:t>
      </w:r>
      <w:r>
        <w:rPr>
          <w:sz w:val="20"/>
          <w:szCs w:val="20"/>
        </w:rPr>
        <w:t>reorganiz</w:t>
      </w:r>
      <w:r w:rsidR="00807A21">
        <w:rPr>
          <w:sz w:val="20"/>
          <w:szCs w:val="20"/>
        </w:rPr>
        <w:t>ing their gear</w:t>
      </w:r>
      <w:r w:rsidR="00000644">
        <w:rPr>
          <w:sz w:val="20"/>
          <w:szCs w:val="20"/>
        </w:rPr>
        <w:t xml:space="preserve">, </w:t>
      </w:r>
      <w:r w:rsidR="00807A21">
        <w:rPr>
          <w:sz w:val="20"/>
          <w:szCs w:val="20"/>
        </w:rPr>
        <w:t xml:space="preserve">touching a certain number of objects in each room before being able to exit, or </w:t>
      </w:r>
      <w:r w:rsidR="00000644">
        <w:rPr>
          <w:sz w:val="20"/>
          <w:szCs w:val="20"/>
        </w:rPr>
        <w:t xml:space="preserve">walking in a certain way (such as only </w:t>
      </w:r>
      <w:r w:rsidR="00807A21">
        <w:rPr>
          <w:sz w:val="20"/>
          <w:szCs w:val="20"/>
        </w:rPr>
        <w:t>stepping on one color of tile)</w:t>
      </w:r>
      <w:r w:rsidR="00000644">
        <w:rPr>
          <w:sz w:val="20"/>
          <w:szCs w:val="20"/>
        </w:rPr>
        <w:t>.  Many sufferers also engage in more covert compulsions, such as mental math or recitation</w:t>
      </w:r>
      <w:r w:rsidR="00807A21">
        <w:rPr>
          <w:sz w:val="20"/>
          <w:szCs w:val="20"/>
        </w:rPr>
        <w:t xml:space="preserve"> (particularly entertaining for telepathy-users)</w:t>
      </w:r>
      <w:r w:rsidR="00000644">
        <w:rPr>
          <w:sz w:val="20"/>
          <w:szCs w:val="20"/>
        </w:rPr>
        <w:t xml:space="preserve">.  Compulsions tend to be subconsciously geared to help the OCD-sufferer overcome or ignore fears or anxieties that result from their obsessions.  </w:t>
      </w:r>
      <w:r w:rsidR="003C47B3">
        <w:rPr>
          <w:sz w:val="20"/>
          <w:szCs w:val="20"/>
        </w:rPr>
        <w:t>The GM may suggest compulsions at any time to the character during play; a</w:t>
      </w:r>
      <w:r w:rsidR="00C50444">
        <w:rPr>
          <w:sz w:val="20"/>
          <w:szCs w:val="20"/>
        </w:rPr>
        <w:t xml:space="preserve"> Willpower r</w:t>
      </w:r>
      <w:r w:rsidR="003C47B3">
        <w:rPr>
          <w:sz w:val="20"/>
          <w:szCs w:val="20"/>
        </w:rPr>
        <w:t>oll MFD ¾</w:t>
      </w:r>
      <w:r w:rsidR="00C50444">
        <w:rPr>
          <w:sz w:val="20"/>
          <w:szCs w:val="20"/>
        </w:rPr>
        <w:t xml:space="preserve"> (that’s INT and CHA, taking the better of the two rolls)</w:t>
      </w:r>
      <w:r w:rsidR="003C47B3">
        <w:rPr>
          <w:sz w:val="20"/>
          <w:szCs w:val="20"/>
        </w:rPr>
        <w:t xml:space="preserve"> is required for a character to resist performing the suggested action.  </w:t>
      </w:r>
    </w:p>
    <w:p w14:paraId="69F0A362" w14:textId="77777777" w:rsidR="00000644" w:rsidRDefault="00000644" w:rsidP="00D9628F">
      <w:pPr>
        <w:spacing w:after="0" w:line="240" w:lineRule="auto"/>
        <w:ind w:firstLine="720"/>
        <w:rPr>
          <w:sz w:val="20"/>
          <w:szCs w:val="20"/>
        </w:rPr>
      </w:pPr>
      <w:r>
        <w:rPr>
          <w:sz w:val="20"/>
          <w:szCs w:val="20"/>
        </w:rPr>
        <w:t xml:space="preserve">Obsessions are recurring thoughts that persist in remaining at the forefront of a character’s mind no matter how much they (the character) confront them.  These tend to drive a character through an enormous amount of fear and anxiety related to their obsessions, inspiring the compulsions </w:t>
      </w:r>
      <w:r w:rsidR="00D24BEC">
        <w:rPr>
          <w:sz w:val="20"/>
          <w:szCs w:val="20"/>
        </w:rPr>
        <w:t xml:space="preserve">described previous.  Obsessions need not be a single thought or idea, though they commonly are, nor need they be of the conventional “X is going to get me!” variety of OCD most commonly seen on television.  </w:t>
      </w:r>
      <w:r w:rsidR="003C47B3">
        <w:rPr>
          <w:sz w:val="20"/>
          <w:szCs w:val="20"/>
        </w:rPr>
        <w:t>The GM may want to suggest thoughts to an OCD character, but this is strictly optional.</w:t>
      </w:r>
    </w:p>
    <w:p w14:paraId="4FB8C430" w14:textId="77777777" w:rsidR="00D24BEC" w:rsidRPr="00D24BEC" w:rsidRDefault="00D24BEC" w:rsidP="00D9628F">
      <w:pPr>
        <w:spacing w:after="0" w:line="240" w:lineRule="auto"/>
        <w:ind w:firstLine="720"/>
        <w:rPr>
          <w:sz w:val="20"/>
          <w:szCs w:val="20"/>
        </w:rPr>
      </w:pPr>
      <w:r>
        <w:rPr>
          <w:sz w:val="20"/>
          <w:szCs w:val="20"/>
        </w:rPr>
        <w:t>Those suffering with this disease understand fully that their compulsions and notions do not correspond with reality, but are compelled regardless to act as though they are correct.  If a character fails to resist the notions of their obsessions, OCD can progress into full blown dissociative personality disorder (</w:t>
      </w:r>
      <w:r>
        <w:rPr>
          <w:i/>
          <w:sz w:val="20"/>
          <w:szCs w:val="20"/>
        </w:rPr>
        <w:t>MPD</w:t>
      </w:r>
      <w:r>
        <w:rPr>
          <w:sz w:val="20"/>
          <w:szCs w:val="20"/>
        </w:rPr>
        <w:t xml:space="preserve">) or </w:t>
      </w:r>
      <w:r w:rsidRPr="00D24BEC">
        <w:rPr>
          <w:i/>
          <w:sz w:val="20"/>
          <w:szCs w:val="20"/>
        </w:rPr>
        <w:t>Psychosis</w:t>
      </w:r>
      <w:r>
        <w:rPr>
          <w:sz w:val="20"/>
          <w:szCs w:val="20"/>
        </w:rPr>
        <w:t xml:space="preserve">.  This hindrance works well in tandem with Fixation, particularly if the fixation is on </w:t>
      </w:r>
      <w:r>
        <w:rPr>
          <w:i/>
          <w:sz w:val="20"/>
          <w:szCs w:val="20"/>
        </w:rPr>
        <w:t>not</w:t>
      </w:r>
      <w:r>
        <w:rPr>
          <w:sz w:val="20"/>
          <w:szCs w:val="20"/>
        </w:rPr>
        <w:t xml:space="preserve"> having something occur.  </w:t>
      </w:r>
    </w:p>
    <w:p w14:paraId="7E4B3A41" w14:textId="77777777" w:rsidR="00BA4870" w:rsidRDefault="00BA4870" w:rsidP="00D9628F">
      <w:pPr>
        <w:spacing w:after="0" w:line="240" w:lineRule="auto"/>
        <w:ind w:firstLine="720"/>
        <w:rPr>
          <w:b/>
          <w:sz w:val="20"/>
          <w:szCs w:val="20"/>
        </w:rPr>
      </w:pPr>
    </w:p>
    <w:p w14:paraId="2706C122" w14:textId="77777777" w:rsidR="00AC0344" w:rsidRDefault="00AC0344">
      <w:pPr>
        <w:rPr>
          <w:b/>
          <w:sz w:val="20"/>
          <w:szCs w:val="20"/>
        </w:rPr>
      </w:pPr>
      <w:r>
        <w:rPr>
          <w:b/>
          <w:sz w:val="20"/>
          <w:szCs w:val="20"/>
        </w:rPr>
        <w:br w:type="page"/>
      </w:r>
    </w:p>
    <w:p w14:paraId="492BF005" w14:textId="77777777" w:rsidR="00B00B93" w:rsidRDefault="00A917A7" w:rsidP="00D9628F">
      <w:pPr>
        <w:spacing w:after="0" w:line="240" w:lineRule="auto"/>
        <w:ind w:firstLine="720"/>
        <w:rPr>
          <w:sz w:val="20"/>
          <w:szCs w:val="20"/>
        </w:rPr>
      </w:pPr>
      <w:r w:rsidRPr="002D5180">
        <w:rPr>
          <w:b/>
          <w:sz w:val="20"/>
          <w:szCs w:val="20"/>
        </w:rPr>
        <w:lastRenderedPageBreak/>
        <w:t>One Trick Pony (</w:t>
      </w:r>
      <w:r w:rsidR="00EA3DCA" w:rsidRPr="002D5180">
        <w:rPr>
          <w:b/>
          <w:sz w:val="20"/>
          <w:szCs w:val="20"/>
        </w:rPr>
        <w:t>Races with the Magic Racial Skill</w:t>
      </w:r>
      <w:r w:rsidRPr="002D5180">
        <w:rPr>
          <w:b/>
          <w:sz w:val="20"/>
          <w:szCs w:val="20"/>
        </w:rPr>
        <w:t xml:space="preserve"> Only</w:t>
      </w:r>
      <w:r w:rsidR="00693BB1" w:rsidRPr="002D5180">
        <w:rPr>
          <w:b/>
          <w:sz w:val="20"/>
          <w:szCs w:val="20"/>
        </w:rPr>
        <w:t>; Cannot be taken</w:t>
      </w:r>
      <w:r w:rsidR="007E5699">
        <w:rPr>
          <w:b/>
          <w:sz w:val="20"/>
          <w:szCs w:val="20"/>
        </w:rPr>
        <w:t xml:space="preserve"> </w:t>
      </w:r>
      <w:r w:rsidR="00693BB1" w:rsidRPr="002D5180">
        <w:rPr>
          <w:b/>
          <w:sz w:val="20"/>
          <w:szCs w:val="20"/>
        </w:rPr>
        <w:t xml:space="preserve">with </w:t>
      </w:r>
      <w:r w:rsidR="00693BB1" w:rsidRPr="002D5180">
        <w:rPr>
          <w:b/>
          <w:i/>
          <w:sz w:val="20"/>
          <w:szCs w:val="20"/>
        </w:rPr>
        <w:t>Magical Savant, Stubby Little Horn</w:t>
      </w:r>
      <w:r w:rsidR="00C96CEB" w:rsidRPr="002D5180">
        <w:rPr>
          <w:b/>
          <w:sz w:val="20"/>
          <w:szCs w:val="20"/>
        </w:rPr>
        <w:t>)</w:t>
      </w:r>
      <w:r w:rsidR="00693BB1" w:rsidRPr="002D5180">
        <w:rPr>
          <w:sz w:val="20"/>
          <w:szCs w:val="20"/>
        </w:rPr>
        <w:t xml:space="preserve"> – Most Unicorns or </w:t>
      </w:r>
      <w:r w:rsidR="00783012" w:rsidRPr="002D5180">
        <w:rPr>
          <w:sz w:val="20"/>
          <w:szCs w:val="20"/>
        </w:rPr>
        <w:t xml:space="preserve">Zebras </w:t>
      </w:r>
      <w:r w:rsidR="00693BB1" w:rsidRPr="002D5180">
        <w:rPr>
          <w:sz w:val="20"/>
          <w:szCs w:val="20"/>
        </w:rPr>
        <w:t xml:space="preserve">(and many half-breeds with parentage from either of those races) </w:t>
      </w:r>
      <w:r w:rsidR="00783012" w:rsidRPr="002D5180">
        <w:rPr>
          <w:sz w:val="20"/>
          <w:szCs w:val="20"/>
        </w:rPr>
        <w:t xml:space="preserve">have a selection of spells to choose from, and </w:t>
      </w:r>
      <w:r w:rsidR="0077231D" w:rsidRPr="002D5180">
        <w:rPr>
          <w:sz w:val="20"/>
          <w:szCs w:val="20"/>
        </w:rPr>
        <w:t xml:space="preserve">with sufficient effort </w:t>
      </w:r>
      <w:r w:rsidR="00783012" w:rsidRPr="002D5180">
        <w:rPr>
          <w:sz w:val="20"/>
          <w:szCs w:val="20"/>
        </w:rPr>
        <w:t xml:space="preserve">can learn any new spells related to their cutie mark that they come across if trained or taught.  If your Unicorn or </w:t>
      </w:r>
      <w:r w:rsidR="00693BB1" w:rsidRPr="002D5180">
        <w:rPr>
          <w:sz w:val="20"/>
          <w:szCs w:val="20"/>
        </w:rPr>
        <w:t xml:space="preserve">Zebra (or half-breed) </w:t>
      </w:r>
      <w:r w:rsidR="00783012" w:rsidRPr="002D5180">
        <w:rPr>
          <w:sz w:val="20"/>
          <w:szCs w:val="20"/>
        </w:rPr>
        <w:t xml:space="preserve">has this hindrance, then they aren’t one of those.  They only have one spell, and are incapable of learning any others, though not for lack of trying.  They might be very good at that one spell, or they might not, but baring extremely powerful supernatural means </w:t>
      </w:r>
      <w:r w:rsidR="006F0F5B" w:rsidRPr="002D5180">
        <w:rPr>
          <w:sz w:val="20"/>
          <w:szCs w:val="20"/>
        </w:rPr>
        <w:t>(such as a Black Book)</w:t>
      </w:r>
      <w:r w:rsidR="00783012" w:rsidRPr="002D5180">
        <w:rPr>
          <w:sz w:val="20"/>
          <w:szCs w:val="20"/>
        </w:rPr>
        <w:t xml:space="preserve"> they will never learn</w:t>
      </w:r>
      <w:r w:rsidR="00404C3A" w:rsidRPr="002D5180">
        <w:rPr>
          <w:sz w:val="20"/>
          <w:szCs w:val="20"/>
        </w:rPr>
        <w:t xml:space="preserve"> any others.  Unicorns with this hindrance may not take spells beyond </w:t>
      </w:r>
      <w:r w:rsidR="00E51F15">
        <w:rPr>
          <w:sz w:val="20"/>
          <w:szCs w:val="20"/>
        </w:rPr>
        <w:t>telekinesis</w:t>
      </w:r>
      <w:r w:rsidR="00404C3A" w:rsidRPr="002D5180">
        <w:rPr>
          <w:sz w:val="20"/>
          <w:szCs w:val="20"/>
        </w:rPr>
        <w:t xml:space="preserve">, but the fact that they haven’t had to focus their attentions on </w:t>
      </w:r>
      <w:r w:rsidR="002278E7">
        <w:rPr>
          <w:sz w:val="20"/>
          <w:szCs w:val="20"/>
        </w:rPr>
        <w:t xml:space="preserve">broadening their magic has allowed them more time to mature and focus it.  They may </w:t>
      </w:r>
      <w:r w:rsidR="00051C3F">
        <w:rPr>
          <w:sz w:val="20"/>
          <w:szCs w:val="20"/>
        </w:rPr>
        <w:t>add an extra layer of overglow beyond what normal unicorns can sustain (x16)</w:t>
      </w:r>
      <w:r w:rsidR="002278E7">
        <w:rPr>
          <w:sz w:val="20"/>
          <w:szCs w:val="20"/>
        </w:rPr>
        <w:t>, without doubling the cost of the spell a fourth time (it still takes an extra action to channel the fourth layer, however)</w:t>
      </w:r>
      <w:r w:rsidR="00051C3F">
        <w:rPr>
          <w:sz w:val="20"/>
          <w:szCs w:val="20"/>
        </w:rPr>
        <w:t xml:space="preserve">.  </w:t>
      </w:r>
    </w:p>
    <w:p w14:paraId="35A3D246" w14:textId="77777777" w:rsidR="00C96CEB" w:rsidRPr="002D5180" w:rsidRDefault="0068119E" w:rsidP="00D9628F">
      <w:pPr>
        <w:spacing w:after="0" w:line="240" w:lineRule="auto"/>
        <w:ind w:firstLine="720"/>
        <w:rPr>
          <w:sz w:val="20"/>
          <w:szCs w:val="20"/>
        </w:rPr>
      </w:pPr>
      <w:r>
        <w:rPr>
          <w:sz w:val="20"/>
          <w:szCs w:val="20"/>
        </w:rPr>
        <w:t>Unicorn c</w:t>
      </w:r>
      <w:r w:rsidR="00B00B93">
        <w:rPr>
          <w:sz w:val="20"/>
          <w:szCs w:val="20"/>
        </w:rPr>
        <w:t>haracters that wish to take another spell</w:t>
      </w:r>
      <w:r>
        <w:rPr>
          <w:sz w:val="20"/>
          <w:szCs w:val="20"/>
        </w:rPr>
        <w:t xml:space="preserve"> or recipe</w:t>
      </w:r>
      <w:r w:rsidR="00B00B93">
        <w:rPr>
          <w:sz w:val="20"/>
          <w:szCs w:val="20"/>
        </w:rPr>
        <w:t xml:space="preserve"> </w:t>
      </w:r>
      <w:r w:rsidR="00B00B93" w:rsidRPr="00657F45">
        <w:rPr>
          <w:i/>
          <w:sz w:val="20"/>
          <w:szCs w:val="20"/>
        </w:rPr>
        <w:t>aside</w:t>
      </w:r>
      <w:r w:rsidR="00B00B93">
        <w:rPr>
          <w:sz w:val="20"/>
          <w:szCs w:val="20"/>
        </w:rPr>
        <w:t xml:space="preserve"> from </w:t>
      </w:r>
      <w:r w:rsidR="00E51F15">
        <w:rPr>
          <w:sz w:val="20"/>
          <w:szCs w:val="20"/>
        </w:rPr>
        <w:t>telekinesis</w:t>
      </w:r>
      <w:r>
        <w:rPr>
          <w:sz w:val="20"/>
          <w:szCs w:val="20"/>
        </w:rPr>
        <w:t xml:space="preserve"> </w:t>
      </w:r>
      <w:r w:rsidR="00B00B93">
        <w:rPr>
          <w:sz w:val="20"/>
          <w:szCs w:val="20"/>
        </w:rPr>
        <w:t xml:space="preserve">as their “one trick” may opt to have that spell instead of </w:t>
      </w:r>
      <w:r w:rsidR="00E51F15">
        <w:rPr>
          <w:sz w:val="20"/>
          <w:szCs w:val="20"/>
        </w:rPr>
        <w:t>telekinesis</w:t>
      </w:r>
      <w:r w:rsidR="002278E7">
        <w:rPr>
          <w:sz w:val="20"/>
          <w:szCs w:val="20"/>
        </w:rPr>
        <w:t xml:space="preserve">. </w:t>
      </w:r>
      <w:r w:rsidR="00FE35C1">
        <w:rPr>
          <w:sz w:val="20"/>
          <w:szCs w:val="20"/>
        </w:rPr>
        <w:t>If characters choose to do this, they may only progress up the spe</w:t>
      </w:r>
      <w:r w:rsidR="006D5E98">
        <w:rPr>
          <w:sz w:val="20"/>
          <w:szCs w:val="20"/>
        </w:rPr>
        <w:t xml:space="preserve">ll tree of the additional spell, and may not take more than one spell at each spell-level.  </w:t>
      </w:r>
      <w:r w:rsidR="00FE35C1">
        <w:rPr>
          <w:sz w:val="20"/>
          <w:szCs w:val="20"/>
        </w:rPr>
        <w:t xml:space="preserve">  </w:t>
      </w:r>
      <w:r w:rsidR="00510546">
        <w:rPr>
          <w:sz w:val="20"/>
          <w:szCs w:val="20"/>
        </w:rPr>
        <w:t xml:space="preserve">They may also not cast any level 0 spells </w:t>
      </w:r>
      <w:r w:rsidR="00657F45">
        <w:rPr>
          <w:sz w:val="20"/>
          <w:szCs w:val="20"/>
        </w:rPr>
        <w:t xml:space="preserve">(aside from </w:t>
      </w:r>
      <w:r w:rsidR="00E51F15">
        <w:rPr>
          <w:sz w:val="20"/>
          <w:szCs w:val="20"/>
        </w:rPr>
        <w:t>Telekinesis</w:t>
      </w:r>
      <w:r w:rsidR="00657F45">
        <w:rPr>
          <w:sz w:val="20"/>
          <w:szCs w:val="20"/>
        </w:rPr>
        <w:t xml:space="preserve">) </w:t>
      </w:r>
      <w:r w:rsidR="00510546">
        <w:rPr>
          <w:sz w:val="20"/>
          <w:szCs w:val="20"/>
        </w:rPr>
        <w:t>unless that spell is their “one trick”.</w:t>
      </w:r>
      <w:r w:rsidR="00657F45">
        <w:rPr>
          <w:sz w:val="20"/>
          <w:szCs w:val="20"/>
        </w:rPr>
        <w:t xml:space="preserve">  They may still add an extra layer of overglow without doubling the cost.  </w:t>
      </w:r>
    </w:p>
    <w:p w14:paraId="68C694D4" w14:textId="77777777" w:rsidR="0068119E" w:rsidRDefault="0068119E" w:rsidP="00D9628F">
      <w:pPr>
        <w:spacing w:after="0" w:line="240" w:lineRule="auto"/>
        <w:ind w:firstLine="720"/>
        <w:rPr>
          <w:sz w:val="20"/>
          <w:szCs w:val="20"/>
        </w:rPr>
      </w:pPr>
      <w:r w:rsidRPr="002D5180">
        <w:rPr>
          <w:sz w:val="20"/>
          <w:szCs w:val="20"/>
        </w:rPr>
        <w:t>Zebra with this hindrance</w:t>
      </w:r>
      <w:r>
        <w:rPr>
          <w:sz w:val="20"/>
          <w:szCs w:val="20"/>
        </w:rPr>
        <w:t xml:space="preserve"> have two options</w:t>
      </w:r>
      <w:r w:rsidR="002278E7">
        <w:rPr>
          <w:sz w:val="20"/>
          <w:szCs w:val="20"/>
        </w:rPr>
        <w:t xml:space="preserve"> similar to unicorns</w:t>
      </w:r>
      <w:r>
        <w:rPr>
          <w:sz w:val="20"/>
          <w:szCs w:val="20"/>
        </w:rPr>
        <w:t>.  Their first option is that they may opt to take an extra character creation point and know only the Survival stew recipe</w:t>
      </w:r>
      <w:r w:rsidR="002278E7">
        <w:rPr>
          <w:sz w:val="20"/>
          <w:szCs w:val="20"/>
        </w:rPr>
        <w:t xml:space="preserve"> (so a total of two points from one hindrance – not too shabby)</w:t>
      </w:r>
      <w:r>
        <w:rPr>
          <w:sz w:val="20"/>
          <w:szCs w:val="20"/>
        </w:rPr>
        <w:t xml:space="preserve">.  This means they’ve focused </w:t>
      </w:r>
      <w:r w:rsidRPr="002D5180">
        <w:rPr>
          <w:sz w:val="20"/>
          <w:szCs w:val="20"/>
        </w:rPr>
        <w:t>other aspects of zebra culture such as hunting</w:t>
      </w:r>
      <w:r>
        <w:rPr>
          <w:sz w:val="20"/>
          <w:szCs w:val="20"/>
        </w:rPr>
        <w:t xml:space="preserve"> or technology</w:t>
      </w:r>
      <w:r w:rsidRPr="002D5180">
        <w:rPr>
          <w:sz w:val="20"/>
          <w:szCs w:val="20"/>
        </w:rPr>
        <w:t>, which manifests as a +</w:t>
      </w:r>
      <w:r>
        <w:rPr>
          <w:sz w:val="20"/>
          <w:szCs w:val="20"/>
        </w:rPr>
        <w:t>5</w:t>
      </w:r>
      <w:r w:rsidRPr="002D5180">
        <w:rPr>
          <w:sz w:val="20"/>
          <w:szCs w:val="20"/>
        </w:rPr>
        <w:t xml:space="preserve"> bonus (this is a roll bonus, not a rank bonus) to </w:t>
      </w:r>
      <w:r>
        <w:rPr>
          <w:sz w:val="20"/>
          <w:szCs w:val="20"/>
        </w:rPr>
        <w:t>three of the following skills</w:t>
      </w:r>
      <w:r w:rsidR="002278E7">
        <w:rPr>
          <w:sz w:val="20"/>
          <w:szCs w:val="20"/>
        </w:rPr>
        <w:t xml:space="preserve"> of their choice</w:t>
      </w:r>
      <w:r>
        <w:rPr>
          <w:sz w:val="20"/>
          <w:szCs w:val="20"/>
        </w:rPr>
        <w:t xml:space="preserve">: Small Guns, </w:t>
      </w:r>
      <w:r w:rsidRPr="002D5180">
        <w:rPr>
          <w:sz w:val="20"/>
          <w:szCs w:val="20"/>
        </w:rPr>
        <w:t>Melee</w:t>
      </w:r>
      <w:r>
        <w:rPr>
          <w:sz w:val="20"/>
          <w:szCs w:val="20"/>
        </w:rPr>
        <w:t xml:space="preserve"> Weapons, Unarmed, Sneak, Science, Mercantile, Medicine or Repair.  </w:t>
      </w:r>
    </w:p>
    <w:p w14:paraId="25487B35" w14:textId="77777777" w:rsidR="007818CE" w:rsidRDefault="0068119E" w:rsidP="00D9628F">
      <w:pPr>
        <w:spacing w:after="0" w:line="240" w:lineRule="auto"/>
        <w:ind w:firstLine="720"/>
        <w:rPr>
          <w:sz w:val="20"/>
          <w:szCs w:val="20"/>
        </w:rPr>
      </w:pPr>
      <w:r>
        <w:rPr>
          <w:sz w:val="20"/>
          <w:szCs w:val="20"/>
        </w:rPr>
        <w:t>The</w:t>
      </w:r>
      <w:r w:rsidR="007E5699">
        <w:rPr>
          <w:sz w:val="20"/>
          <w:szCs w:val="20"/>
        </w:rPr>
        <w:t xml:space="preserve"> second option for zebra is to hone their knowledge down into a single </w:t>
      </w:r>
      <w:r w:rsidR="002278E7">
        <w:rPr>
          <w:sz w:val="20"/>
          <w:szCs w:val="20"/>
        </w:rPr>
        <w:t>school of magic.  They start with one level-0 recipe</w:t>
      </w:r>
      <w:r w:rsidR="007818CE">
        <w:rPr>
          <w:sz w:val="20"/>
          <w:szCs w:val="20"/>
        </w:rPr>
        <w:t xml:space="preserve"> of their choosing within</w:t>
      </w:r>
      <w:r w:rsidR="002278E7">
        <w:rPr>
          <w:sz w:val="20"/>
          <w:szCs w:val="20"/>
        </w:rPr>
        <w:t xml:space="preserve"> a single school of zebra magic, and may learn</w:t>
      </w:r>
      <w:r w:rsidR="00657F45">
        <w:rPr>
          <w:sz w:val="20"/>
          <w:szCs w:val="20"/>
        </w:rPr>
        <w:t xml:space="preserve"> </w:t>
      </w:r>
      <w:r w:rsidR="002278E7">
        <w:rPr>
          <w:sz w:val="20"/>
          <w:szCs w:val="20"/>
        </w:rPr>
        <w:t xml:space="preserve">one recipe at each spell-level as they progress.  </w:t>
      </w:r>
      <w:r w:rsidR="007818CE">
        <w:rPr>
          <w:sz w:val="20"/>
          <w:szCs w:val="20"/>
        </w:rPr>
        <w:t>While they can learn multiple spells at each level (so long as it stays in the same school), they can only know and be able to use one spell at each level at any given time.  Learning another recipe at a level causes them to forget how to perform any other recipes they knew at that level.   They must completely</w:t>
      </w:r>
      <w:r w:rsidR="00657F45">
        <w:rPr>
          <w:sz w:val="20"/>
          <w:szCs w:val="20"/>
        </w:rPr>
        <w:t xml:space="preserve"> </w:t>
      </w:r>
      <w:r w:rsidR="007818CE">
        <w:rPr>
          <w:sz w:val="20"/>
          <w:szCs w:val="20"/>
        </w:rPr>
        <w:t xml:space="preserve">relearn the recipe from scratch to be able to perform it again.  </w:t>
      </w:r>
    </w:p>
    <w:p w14:paraId="68AB7333" w14:textId="77777777" w:rsidR="00D9628F" w:rsidRDefault="0068119E" w:rsidP="00D9628F">
      <w:pPr>
        <w:spacing w:after="0" w:line="240" w:lineRule="auto"/>
        <w:ind w:firstLine="720"/>
        <w:rPr>
          <w:b/>
          <w:sz w:val="20"/>
          <w:szCs w:val="20"/>
        </w:rPr>
      </w:pPr>
      <w:r w:rsidRPr="002D5180">
        <w:rPr>
          <w:sz w:val="20"/>
          <w:szCs w:val="20"/>
        </w:rPr>
        <w:t xml:space="preserve">  </w:t>
      </w:r>
    </w:p>
    <w:p w14:paraId="146F484B" w14:textId="77777777" w:rsidR="00B20F8E" w:rsidRPr="00B20F8E" w:rsidRDefault="00B20F8E" w:rsidP="00D9628F">
      <w:pPr>
        <w:spacing w:after="0" w:line="240" w:lineRule="auto"/>
        <w:ind w:firstLine="720"/>
        <w:rPr>
          <w:sz w:val="20"/>
          <w:szCs w:val="20"/>
        </w:rPr>
      </w:pPr>
      <w:r>
        <w:rPr>
          <w:b/>
          <w:sz w:val="20"/>
          <w:szCs w:val="20"/>
        </w:rPr>
        <w:t xml:space="preserve">Oops! – </w:t>
      </w:r>
      <w:r w:rsidRPr="00B20F8E">
        <w:rPr>
          <w:sz w:val="20"/>
          <w:szCs w:val="20"/>
        </w:rPr>
        <w:t>The title of this hindrance is actually the last word of many characters that have it.  Also common were “My Bad!” “I just don’t know what went wrong!” and “OH SH-“.  Characters with this hindrance have a problem involving explosives and other thrown items.  That is, they’re good at throwing them quickly, but they’re bad at throwing them far enough away.  This hindrance reduces the range increment of items thrown by characters from the normal 10</w:t>
      </w:r>
      <w:r>
        <w:rPr>
          <w:sz w:val="20"/>
          <w:szCs w:val="20"/>
        </w:rPr>
        <w:t xml:space="preserve"> feet </w:t>
      </w:r>
      <w:r w:rsidRPr="00B20F8E">
        <w:rPr>
          <w:sz w:val="20"/>
          <w:szCs w:val="20"/>
        </w:rPr>
        <w:t xml:space="preserve">to 5, making their maximum thrown range </w:t>
      </w:r>
      <w:r>
        <w:rPr>
          <w:sz w:val="20"/>
          <w:szCs w:val="20"/>
        </w:rPr>
        <w:t xml:space="preserve">about 15 feet, assuming they can make an MFD ¼ roll with regularity.  The tradeoff is </w:t>
      </w:r>
      <w:r w:rsidR="00824B44">
        <w:rPr>
          <w:sz w:val="20"/>
          <w:szCs w:val="20"/>
        </w:rPr>
        <w:t>that throwing items costs them 5</w:t>
      </w:r>
      <w:r>
        <w:rPr>
          <w:sz w:val="20"/>
          <w:szCs w:val="20"/>
        </w:rPr>
        <w:t xml:space="preserve"> less AP in SATS.  </w:t>
      </w:r>
    </w:p>
    <w:p w14:paraId="0C3513C8" w14:textId="77777777" w:rsidR="00B20F8E" w:rsidRPr="00B20F8E" w:rsidRDefault="00B20F8E" w:rsidP="00D9628F">
      <w:pPr>
        <w:spacing w:after="0" w:line="240" w:lineRule="auto"/>
        <w:ind w:firstLine="720"/>
        <w:rPr>
          <w:sz w:val="20"/>
          <w:szCs w:val="20"/>
        </w:rPr>
      </w:pPr>
      <w:r w:rsidRPr="00B20F8E">
        <w:rPr>
          <w:sz w:val="20"/>
          <w:szCs w:val="20"/>
        </w:rPr>
        <w:t xml:space="preserve">This hindrance works well with </w:t>
      </w:r>
      <w:r w:rsidRPr="00B20F8E">
        <w:rPr>
          <w:i/>
          <w:sz w:val="20"/>
          <w:szCs w:val="20"/>
        </w:rPr>
        <w:t>Clumsy</w:t>
      </w:r>
      <w:r w:rsidRPr="00B20F8E">
        <w:rPr>
          <w:sz w:val="20"/>
          <w:szCs w:val="20"/>
        </w:rPr>
        <w:t xml:space="preserve">.  </w:t>
      </w:r>
    </w:p>
    <w:p w14:paraId="6B448B69" w14:textId="77777777" w:rsidR="0068119E" w:rsidRDefault="0068119E" w:rsidP="00D9628F">
      <w:pPr>
        <w:spacing w:after="0" w:line="240" w:lineRule="auto"/>
        <w:ind w:firstLine="720"/>
        <w:rPr>
          <w:b/>
          <w:sz w:val="20"/>
          <w:szCs w:val="20"/>
        </w:rPr>
      </w:pPr>
    </w:p>
    <w:p w14:paraId="3FA53E58" w14:textId="77777777" w:rsidR="00EA3DCA" w:rsidRPr="002D5180" w:rsidRDefault="00EF4FDD" w:rsidP="00D9628F">
      <w:pPr>
        <w:spacing w:after="0" w:line="240" w:lineRule="auto"/>
        <w:ind w:firstLine="720"/>
        <w:rPr>
          <w:sz w:val="20"/>
          <w:szCs w:val="20"/>
        </w:rPr>
      </w:pPr>
      <w:r w:rsidRPr="002D5180">
        <w:rPr>
          <w:b/>
          <w:sz w:val="20"/>
          <w:szCs w:val="20"/>
        </w:rPr>
        <w:t xml:space="preserve">Optimistic – </w:t>
      </w:r>
      <w:r w:rsidRPr="002D5180">
        <w:rPr>
          <w:sz w:val="20"/>
          <w:szCs w:val="20"/>
        </w:rPr>
        <w:t>Your pony is simply incapable of looking on anything but the brightest side of life.  This is not a normal characteristic of ponies in the wasteland, considering that there usually isn’t much to look forward to.  Nonetheless, while they might not always be grounded in reality, ponies with this hindrance are always looking up.  Many ponies in the wasteland tend to give ponies with this positive of an outlook a wide berth; insanity is catching.  Ponies with this hindrance tend to mean well, but are frequently misunderstood or taken as foolish.  This manifests as a -5 Speechcraft penalty against those not living in secure settlements.</w:t>
      </w:r>
      <w:r w:rsidR="00EA3DCA" w:rsidRPr="002D5180">
        <w:rPr>
          <w:sz w:val="20"/>
          <w:szCs w:val="20"/>
        </w:rPr>
        <w:t xml:space="preserve">  </w:t>
      </w:r>
    </w:p>
    <w:p w14:paraId="415591E8" w14:textId="77777777" w:rsidR="00A15374" w:rsidRDefault="00EA3DCA" w:rsidP="00D9628F">
      <w:pPr>
        <w:spacing w:after="0" w:line="240" w:lineRule="auto"/>
        <w:ind w:firstLine="720"/>
        <w:rPr>
          <w:sz w:val="20"/>
          <w:szCs w:val="20"/>
        </w:rPr>
      </w:pPr>
      <w:r w:rsidRPr="002D5180">
        <w:rPr>
          <w:sz w:val="20"/>
          <w:szCs w:val="20"/>
        </w:rPr>
        <w:t>Note that there is no pessimistic hindrance, as that’s just considered normal behavior these days</w:t>
      </w:r>
    </w:p>
    <w:p w14:paraId="0ACB4641" w14:textId="77777777" w:rsidR="00EF4FDD" w:rsidRDefault="00EF4FDD" w:rsidP="00D9628F">
      <w:pPr>
        <w:spacing w:after="0" w:line="240" w:lineRule="auto"/>
        <w:ind w:firstLine="720"/>
        <w:rPr>
          <w:sz w:val="20"/>
          <w:szCs w:val="20"/>
        </w:rPr>
      </w:pPr>
    </w:p>
    <w:p w14:paraId="3352DE57" w14:textId="77777777" w:rsidR="00A15374" w:rsidRDefault="00D24BEC" w:rsidP="00D9628F">
      <w:pPr>
        <w:spacing w:after="0" w:line="240" w:lineRule="auto"/>
        <w:ind w:firstLine="720"/>
        <w:rPr>
          <w:sz w:val="20"/>
          <w:szCs w:val="20"/>
        </w:rPr>
      </w:pPr>
      <w:r w:rsidRPr="00D24BEC">
        <w:rPr>
          <w:b/>
          <w:sz w:val="20"/>
          <w:szCs w:val="20"/>
        </w:rPr>
        <w:t>Overactive Imagination</w:t>
      </w:r>
      <w:r>
        <w:rPr>
          <w:sz w:val="20"/>
          <w:szCs w:val="20"/>
        </w:rPr>
        <w:t xml:space="preserve"> </w:t>
      </w:r>
      <w:r w:rsidRPr="00D24BEC">
        <w:rPr>
          <w:b/>
          <w:sz w:val="20"/>
          <w:szCs w:val="20"/>
        </w:rPr>
        <w:t>(Requires INT 5 or above)</w:t>
      </w:r>
      <w:r>
        <w:rPr>
          <w:sz w:val="20"/>
          <w:szCs w:val="20"/>
        </w:rPr>
        <w:t xml:space="preserve"> – Quite frankly, you scare the shit out of yourself sometimes, and it’s usually over nothing.  Characters with this hindrance have trouble walking into pre-war areas, fearful of what might be around the corner or whose skeleton they might stumble into.  </w:t>
      </w:r>
      <w:r w:rsidR="00A15374">
        <w:rPr>
          <w:sz w:val="20"/>
          <w:szCs w:val="20"/>
        </w:rPr>
        <w:t xml:space="preserve">A </w:t>
      </w:r>
      <w:r w:rsidR="00AA5E73">
        <w:rPr>
          <w:sz w:val="20"/>
          <w:szCs w:val="20"/>
        </w:rPr>
        <w:t>skeleton</w:t>
      </w:r>
      <w:r w:rsidR="00A15374">
        <w:rPr>
          <w:sz w:val="20"/>
          <w:szCs w:val="20"/>
        </w:rPr>
        <w:t xml:space="preserve"> on a bed might surprise them, driving them into a maddening frenzy of thoughts </w:t>
      </w:r>
      <w:r w:rsidR="00AA5E73">
        <w:rPr>
          <w:sz w:val="20"/>
          <w:szCs w:val="20"/>
        </w:rPr>
        <w:t>and</w:t>
      </w:r>
      <w:r w:rsidR="00A15374">
        <w:rPr>
          <w:sz w:val="20"/>
          <w:szCs w:val="20"/>
        </w:rPr>
        <w:t xml:space="preserve"> speculations on how they died horrifically of radiation poisoning or balefire.  </w:t>
      </w:r>
      <w:r>
        <w:rPr>
          <w:sz w:val="20"/>
          <w:szCs w:val="20"/>
        </w:rPr>
        <w:t xml:space="preserve">A word or a trigger can set their mind off running – Who was this skeleton?  How did they die?  </w:t>
      </w:r>
      <w:r w:rsidR="00A15374">
        <w:rPr>
          <w:sz w:val="20"/>
          <w:szCs w:val="20"/>
        </w:rPr>
        <w:t xml:space="preserve">Sweet Celestia I’ll bet they suffered, and it was awful….  </w:t>
      </w:r>
    </w:p>
    <w:p w14:paraId="0D288853" w14:textId="77777777" w:rsidR="00D24BEC" w:rsidRDefault="00D24BEC" w:rsidP="00D9628F">
      <w:pPr>
        <w:spacing w:after="0" w:line="240" w:lineRule="auto"/>
        <w:ind w:firstLine="720"/>
        <w:rPr>
          <w:sz w:val="20"/>
          <w:szCs w:val="20"/>
        </w:rPr>
      </w:pPr>
      <w:r>
        <w:rPr>
          <w:sz w:val="20"/>
          <w:szCs w:val="20"/>
        </w:rPr>
        <w:t xml:space="preserve">Similarly they tend to speculate horrifically on what might happen to them in dangerous or tense situations.  In short, characters with this hindrance get themselves all worked up over things that haven’t happened yet, usually while there’s still a chance to avoid them, and things that have already happened, despite the fact that </w:t>
      </w:r>
      <w:r>
        <w:rPr>
          <w:sz w:val="20"/>
          <w:szCs w:val="20"/>
        </w:rPr>
        <w:lastRenderedPageBreak/>
        <w:t xml:space="preserve">they’re currently still alive to worry about it.  </w:t>
      </w:r>
      <w:r w:rsidR="00A15374">
        <w:rPr>
          <w:sz w:val="20"/>
          <w:szCs w:val="20"/>
        </w:rPr>
        <w:t>This is a roleplaying hindrance.  Depending on how it’s role-played, this hindrance may be incompatible with</w:t>
      </w:r>
      <w:r w:rsidR="00A15374" w:rsidRPr="00A15374">
        <w:rPr>
          <w:i/>
          <w:sz w:val="20"/>
          <w:szCs w:val="20"/>
        </w:rPr>
        <w:t xml:space="preserve"> Sadist</w:t>
      </w:r>
      <w:r w:rsidR="00A15374">
        <w:rPr>
          <w:sz w:val="20"/>
          <w:szCs w:val="20"/>
        </w:rPr>
        <w:t xml:space="preserve"> or </w:t>
      </w:r>
      <w:r w:rsidR="00A15374" w:rsidRPr="00A15374">
        <w:rPr>
          <w:i/>
          <w:sz w:val="20"/>
          <w:szCs w:val="20"/>
        </w:rPr>
        <w:t>Masochist</w:t>
      </w:r>
      <w:r w:rsidR="00A15374">
        <w:rPr>
          <w:sz w:val="20"/>
          <w:szCs w:val="20"/>
        </w:rPr>
        <w:t>; if you plan on taking this hindrance in conjunction with either of those hindrances, discuss it ahead of time with your GM.</w:t>
      </w:r>
    </w:p>
    <w:p w14:paraId="67028E06" w14:textId="77777777" w:rsidR="00D24BEC" w:rsidRDefault="00D24BEC" w:rsidP="00D9628F">
      <w:pPr>
        <w:spacing w:after="0" w:line="240" w:lineRule="auto"/>
        <w:ind w:firstLine="720"/>
        <w:rPr>
          <w:sz w:val="20"/>
          <w:szCs w:val="20"/>
        </w:rPr>
      </w:pPr>
    </w:p>
    <w:p w14:paraId="680F6D05" w14:textId="77777777" w:rsidR="005D4513" w:rsidRPr="002D5180" w:rsidRDefault="00013A1A" w:rsidP="00D9628F">
      <w:pPr>
        <w:spacing w:after="0" w:line="240" w:lineRule="auto"/>
        <w:ind w:firstLine="720"/>
        <w:rPr>
          <w:sz w:val="20"/>
          <w:szCs w:val="20"/>
        </w:rPr>
      </w:pPr>
      <w:r w:rsidRPr="002D5180">
        <w:rPr>
          <w:b/>
          <w:sz w:val="20"/>
          <w:szCs w:val="20"/>
        </w:rPr>
        <w:t xml:space="preserve">Pacifist </w:t>
      </w:r>
      <w:r w:rsidRPr="002D5180">
        <w:rPr>
          <w:sz w:val="20"/>
          <w:szCs w:val="20"/>
        </w:rPr>
        <w:t xml:space="preserve">– Ponies with this hindrance don’t think </w:t>
      </w:r>
      <w:r w:rsidR="00C26C7E" w:rsidRPr="002D5180">
        <w:rPr>
          <w:sz w:val="20"/>
          <w:szCs w:val="20"/>
        </w:rPr>
        <w:t>it</w:t>
      </w:r>
      <w:r w:rsidRPr="002D5180">
        <w:rPr>
          <w:sz w:val="20"/>
          <w:szCs w:val="20"/>
        </w:rPr>
        <w:t xml:space="preserve"> right to go around shootin’ folk just for looking like raiders.  Or even for being raiders.  Or, in some cases, even for shooting at you first!  </w:t>
      </w:r>
      <w:r w:rsidR="00C26C7E" w:rsidRPr="002D5180">
        <w:rPr>
          <w:sz w:val="20"/>
          <w:szCs w:val="20"/>
        </w:rPr>
        <w:t>Pacifists take “do no harm” to an extreme, and will try to reason with whoever or whatever is attacking them whenever they believe it is possible.  Only when all other options are exhausted will a pacifist pony resort to violence, and even then only in self-defense</w:t>
      </w:r>
      <w:r w:rsidR="00DB1F9C" w:rsidRPr="002D5180">
        <w:rPr>
          <w:sz w:val="20"/>
          <w:szCs w:val="20"/>
        </w:rPr>
        <w:t>, or in defense of their friends</w:t>
      </w:r>
      <w:r w:rsidR="005D4513" w:rsidRPr="002D5180">
        <w:rPr>
          <w:sz w:val="20"/>
          <w:szCs w:val="20"/>
        </w:rPr>
        <w:t>.   Hostages, for example, will not be allowed to come to harm if a pacifist pony has any say.</w:t>
      </w:r>
    </w:p>
    <w:p w14:paraId="32D647C9" w14:textId="77777777" w:rsidR="00013A1A" w:rsidRPr="002D5180" w:rsidRDefault="005D4513" w:rsidP="00D9628F">
      <w:pPr>
        <w:spacing w:after="0" w:line="240" w:lineRule="auto"/>
        <w:ind w:firstLine="720"/>
        <w:rPr>
          <w:sz w:val="20"/>
          <w:szCs w:val="20"/>
        </w:rPr>
      </w:pPr>
      <w:r w:rsidRPr="002D5180">
        <w:rPr>
          <w:sz w:val="20"/>
          <w:szCs w:val="20"/>
        </w:rPr>
        <w:t>P</w:t>
      </w:r>
      <w:r w:rsidR="00DB1F9C" w:rsidRPr="002D5180">
        <w:rPr>
          <w:sz w:val="20"/>
          <w:szCs w:val="20"/>
        </w:rPr>
        <w:t xml:space="preserve">acifist ponies aren’t </w:t>
      </w:r>
      <w:r w:rsidRPr="002D5180">
        <w:rPr>
          <w:sz w:val="20"/>
          <w:szCs w:val="20"/>
        </w:rPr>
        <w:t>fools;</w:t>
      </w:r>
      <w:r w:rsidR="00DB1F9C" w:rsidRPr="002D5180">
        <w:rPr>
          <w:sz w:val="20"/>
          <w:szCs w:val="20"/>
        </w:rPr>
        <w:t xml:space="preserve"> if they’ve had to shoot a member of a </w:t>
      </w:r>
      <w:r w:rsidRPr="002D5180">
        <w:rPr>
          <w:sz w:val="20"/>
          <w:szCs w:val="20"/>
        </w:rPr>
        <w:t xml:space="preserve">specific </w:t>
      </w:r>
      <w:r w:rsidR="00DB1F9C" w:rsidRPr="002D5180">
        <w:rPr>
          <w:sz w:val="20"/>
          <w:szCs w:val="20"/>
        </w:rPr>
        <w:t xml:space="preserve">group in defense </w:t>
      </w:r>
      <w:r w:rsidRPr="002D5180">
        <w:rPr>
          <w:sz w:val="20"/>
          <w:szCs w:val="20"/>
        </w:rPr>
        <w:t xml:space="preserve">of themselves of their friends </w:t>
      </w:r>
      <w:r w:rsidR="00DB1F9C" w:rsidRPr="002D5180">
        <w:rPr>
          <w:sz w:val="20"/>
          <w:szCs w:val="20"/>
        </w:rPr>
        <w:t>before, they’ll probably not try to reason with any other members of that group unless t</w:t>
      </w:r>
      <w:r w:rsidRPr="002D5180">
        <w:rPr>
          <w:sz w:val="20"/>
          <w:szCs w:val="20"/>
        </w:rPr>
        <w:t>hey can do so safely.  They’ll still try to avoid hurting them if possible, though</w:t>
      </w:r>
      <w:r w:rsidR="00327A30" w:rsidRPr="002D5180">
        <w:rPr>
          <w:sz w:val="20"/>
          <w:szCs w:val="20"/>
        </w:rPr>
        <w:t>, and will feel quite badly about it if someone comes to harm in a way that they feel they could have prevented</w:t>
      </w:r>
      <w:r w:rsidRPr="002D5180">
        <w:rPr>
          <w:sz w:val="20"/>
          <w:szCs w:val="20"/>
        </w:rPr>
        <w:t>.</w:t>
      </w:r>
      <w:r w:rsidR="00327A30" w:rsidRPr="002D5180">
        <w:rPr>
          <w:sz w:val="20"/>
          <w:szCs w:val="20"/>
        </w:rPr>
        <w:t xml:space="preserve">  This may trigger a guilty conscience.</w:t>
      </w:r>
      <w:r w:rsidR="00F1401B" w:rsidRPr="002D5180">
        <w:rPr>
          <w:sz w:val="20"/>
          <w:szCs w:val="20"/>
        </w:rPr>
        <w:t xml:space="preserve">  This hindrance plays quite nicely with </w:t>
      </w:r>
      <w:r w:rsidR="00F1401B" w:rsidRPr="002D5180">
        <w:rPr>
          <w:i/>
          <w:sz w:val="20"/>
          <w:szCs w:val="20"/>
        </w:rPr>
        <w:t>Virtue: Kindness</w:t>
      </w:r>
      <w:r w:rsidR="00F1401B" w:rsidRPr="002D5180">
        <w:rPr>
          <w:sz w:val="20"/>
          <w:szCs w:val="20"/>
        </w:rPr>
        <w:t xml:space="preserve">.  </w:t>
      </w:r>
    </w:p>
    <w:p w14:paraId="618CC43B" w14:textId="77777777" w:rsidR="00D9628F" w:rsidRDefault="00D9628F" w:rsidP="00D9628F">
      <w:pPr>
        <w:spacing w:after="0" w:line="240" w:lineRule="auto"/>
        <w:ind w:firstLine="720"/>
        <w:rPr>
          <w:b/>
          <w:sz w:val="20"/>
          <w:szCs w:val="20"/>
        </w:rPr>
      </w:pPr>
    </w:p>
    <w:p w14:paraId="7050FFF2" w14:textId="77777777" w:rsidR="003B5C0C" w:rsidRPr="002D5180" w:rsidRDefault="003B5C0C" w:rsidP="00D9628F">
      <w:pPr>
        <w:spacing w:after="0" w:line="240" w:lineRule="auto"/>
        <w:ind w:firstLine="720"/>
        <w:rPr>
          <w:sz w:val="20"/>
          <w:szCs w:val="20"/>
        </w:rPr>
      </w:pPr>
      <w:r w:rsidRPr="002D5180">
        <w:rPr>
          <w:b/>
          <w:sz w:val="20"/>
          <w:szCs w:val="20"/>
        </w:rPr>
        <w:t xml:space="preserve">Phobia </w:t>
      </w:r>
      <w:r w:rsidRPr="002D5180">
        <w:rPr>
          <w:sz w:val="20"/>
          <w:szCs w:val="20"/>
        </w:rPr>
        <w:t xml:space="preserve">– This is a hindrance for ponies who are terrified of something specific.  If they’re terrified of everything, see the cowardly hindrance, </w:t>
      </w:r>
      <w:r w:rsidR="004B4235" w:rsidRPr="002D5180">
        <w:rPr>
          <w:sz w:val="20"/>
          <w:szCs w:val="20"/>
        </w:rPr>
        <w:t xml:space="preserve">located previously </w:t>
      </w:r>
      <w:r w:rsidRPr="002D5180">
        <w:rPr>
          <w:sz w:val="20"/>
          <w:szCs w:val="20"/>
        </w:rPr>
        <w:t>in this section.</w:t>
      </w:r>
      <w:r w:rsidR="00F1401B" w:rsidRPr="002D5180">
        <w:rPr>
          <w:sz w:val="20"/>
          <w:szCs w:val="20"/>
        </w:rPr>
        <w:t xml:space="preserve">  Note that these two hindrances don’t preclude one another, though, so you </w:t>
      </w:r>
      <w:r w:rsidR="00F1401B" w:rsidRPr="002D5180">
        <w:rPr>
          <w:i/>
          <w:sz w:val="20"/>
          <w:szCs w:val="20"/>
        </w:rPr>
        <w:t>can</w:t>
      </w:r>
      <w:r w:rsidR="00F1401B" w:rsidRPr="002D5180">
        <w:rPr>
          <w:sz w:val="20"/>
          <w:szCs w:val="20"/>
        </w:rPr>
        <w:t xml:space="preserve"> have a coward who is particularly afraid of certain things.  </w:t>
      </w:r>
      <w:r w:rsidRPr="002D5180">
        <w:rPr>
          <w:sz w:val="20"/>
          <w:szCs w:val="20"/>
        </w:rPr>
        <w:t xml:space="preserve">  For this hindrance to work, characters must be afraid of something that isn’t omnipresent in the Equestrian wasteland, but isn’t so rare that they never encounter it.  A fear of heights for an earth pony (or </w:t>
      </w:r>
      <w:r w:rsidR="001361AB" w:rsidRPr="002D5180">
        <w:rPr>
          <w:sz w:val="20"/>
          <w:szCs w:val="20"/>
        </w:rPr>
        <w:t>certain ground-raised pegasi) would be a reasonable phobia</w:t>
      </w:r>
      <w:r w:rsidRPr="002D5180">
        <w:rPr>
          <w:sz w:val="20"/>
          <w:szCs w:val="20"/>
        </w:rPr>
        <w:t xml:space="preserve">.  For stable-dwellers, agoraphobia is </w:t>
      </w:r>
      <w:r w:rsidR="001361AB" w:rsidRPr="002D5180">
        <w:rPr>
          <w:sz w:val="20"/>
          <w:szCs w:val="20"/>
        </w:rPr>
        <w:t>likewise</w:t>
      </w:r>
      <w:r w:rsidRPr="002D5180">
        <w:rPr>
          <w:sz w:val="20"/>
          <w:szCs w:val="20"/>
        </w:rPr>
        <w:t xml:space="preserve"> logical.  For Pegasi, claustrophobia is </w:t>
      </w:r>
      <w:r w:rsidR="00F1401B" w:rsidRPr="002D5180">
        <w:rPr>
          <w:sz w:val="20"/>
          <w:szCs w:val="20"/>
        </w:rPr>
        <w:t>quite common</w:t>
      </w:r>
      <w:r w:rsidRPr="002D5180">
        <w:rPr>
          <w:sz w:val="20"/>
          <w:szCs w:val="20"/>
        </w:rPr>
        <w:t>. If your pony almost drowned at some point, fear of deep water might make sense as well.  As long as there is some explanation for how your character came to be afraid of something, there is very little that doesn’t work.</w:t>
      </w:r>
      <w:r w:rsidR="00CD1CB6" w:rsidRPr="002D5180">
        <w:rPr>
          <w:sz w:val="20"/>
          <w:szCs w:val="20"/>
        </w:rPr>
        <w:t xml:space="preserve">  Xenophobia and agoraphobia are</w:t>
      </w:r>
      <w:r w:rsidR="004B4235" w:rsidRPr="002D5180">
        <w:rPr>
          <w:sz w:val="20"/>
          <w:szCs w:val="20"/>
        </w:rPr>
        <w:t xml:space="preserve"> c</w:t>
      </w:r>
      <w:r w:rsidR="001361AB" w:rsidRPr="002D5180">
        <w:rPr>
          <w:sz w:val="20"/>
          <w:szCs w:val="20"/>
        </w:rPr>
        <w:t xml:space="preserve">ommon </w:t>
      </w:r>
      <w:r w:rsidR="00CD1CB6" w:rsidRPr="002D5180">
        <w:rPr>
          <w:sz w:val="20"/>
          <w:szCs w:val="20"/>
        </w:rPr>
        <w:t>phobias for the Fallout Equestria universe.</w:t>
      </w:r>
      <w:r w:rsidRPr="002D5180">
        <w:rPr>
          <w:sz w:val="20"/>
          <w:szCs w:val="20"/>
        </w:rPr>
        <w:t xml:space="preserve">  </w:t>
      </w:r>
    </w:p>
    <w:p w14:paraId="6E77D20F" w14:textId="77777777" w:rsidR="003B5C0C" w:rsidRPr="002D5180" w:rsidRDefault="003B5C0C" w:rsidP="00D9628F">
      <w:pPr>
        <w:spacing w:after="0" w:line="240" w:lineRule="auto"/>
        <w:ind w:firstLine="720"/>
        <w:rPr>
          <w:sz w:val="20"/>
          <w:szCs w:val="20"/>
        </w:rPr>
      </w:pPr>
      <w:r w:rsidRPr="002D5180">
        <w:rPr>
          <w:sz w:val="20"/>
          <w:szCs w:val="20"/>
        </w:rPr>
        <w:t xml:space="preserve">Ponies with a phobia of something take a -10 penalty on all actions attempted while their phobia is active, i.e. when they’re being afraid, and an additional -20 </w:t>
      </w:r>
      <w:r w:rsidR="00A07848">
        <w:rPr>
          <w:sz w:val="20"/>
          <w:szCs w:val="20"/>
        </w:rPr>
        <w:t xml:space="preserve"> on top of that for fear checks</w:t>
      </w:r>
      <w:r w:rsidRPr="002D5180">
        <w:rPr>
          <w:sz w:val="20"/>
          <w:szCs w:val="20"/>
        </w:rPr>
        <w:t xml:space="preserve">.  This is to prevent agoraphobic ponies from suffering a constant penalty while outside, and claustrophobic ponies from suffering a constant penalty in buildings.  Intelligence checks to realize that the condition of the phobia </w:t>
      </w:r>
      <w:r w:rsidR="00A07848">
        <w:rPr>
          <w:sz w:val="20"/>
          <w:szCs w:val="20"/>
        </w:rPr>
        <w:t>is being met may be required. (Stupid</w:t>
      </w:r>
      <w:r w:rsidRPr="002D5180">
        <w:rPr>
          <w:sz w:val="20"/>
          <w:szCs w:val="20"/>
        </w:rPr>
        <w:t xml:space="preserve"> ponies might simply not realize that the thing in front of them is the thing they’re afraid of!)</w:t>
      </w:r>
    </w:p>
    <w:p w14:paraId="05C28011" w14:textId="77777777" w:rsidR="00D9628F" w:rsidRDefault="00D9628F" w:rsidP="00D9628F">
      <w:pPr>
        <w:spacing w:after="0" w:line="240" w:lineRule="auto"/>
        <w:ind w:firstLine="720"/>
        <w:rPr>
          <w:b/>
          <w:sz w:val="20"/>
          <w:szCs w:val="20"/>
        </w:rPr>
      </w:pPr>
    </w:p>
    <w:p w14:paraId="11B7ADF9" w14:textId="77777777" w:rsidR="00AE1F36" w:rsidRPr="00AE1F36" w:rsidRDefault="00AE1F36" w:rsidP="00D9628F">
      <w:pPr>
        <w:spacing w:after="0" w:line="240" w:lineRule="auto"/>
        <w:ind w:firstLine="720"/>
        <w:rPr>
          <w:sz w:val="20"/>
          <w:szCs w:val="20"/>
        </w:rPr>
      </w:pPr>
      <w:r>
        <w:rPr>
          <w:b/>
          <w:sz w:val="20"/>
          <w:szCs w:val="20"/>
        </w:rPr>
        <w:t xml:space="preserve">Picky (Cannot be taken with </w:t>
      </w:r>
      <w:r w:rsidRPr="00AE1F36">
        <w:rPr>
          <w:b/>
          <w:i/>
          <w:sz w:val="20"/>
          <w:szCs w:val="20"/>
        </w:rPr>
        <w:t>Omnivore, Tastes Fine to Me!,</w:t>
      </w:r>
      <w:r>
        <w:rPr>
          <w:b/>
          <w:sz w:val="20"/>
          <w:szCs w:val="20"/>
        </w:rPr>
        <w:t xml:space="preserve"> or </w:t>
      </w:r>
      <w:r>
        <w:rPr>
          <w:b/>
          <w:i/>
          <w:sz w:val="20"/>
          <w:szCs w:val="20"/>
        </w:rPr>
        <w:t>Scavenger</w:t>
      </w:r>
      <w:r>
        <w:rPr>
          <w:b/>
          <w:sz w:val="20"/>
          <w:szCs w:val="20"/>
        </w:rPr>
        <w:t xml:space="preserve">) – </w:t>
      </w:r>
      <w:r>
        <w:rPr>
          <w:sz w:val="20"/>
          <w:szCs w:val="20"/>
        </w:rPr>
        <w:t>You like to think you have a higher class, more refined attitude towards scavenging, but your companions probably just call you picky.  Characters with this hindrance refuse to take items or useful salvage of weight to value ratio less than 1:</w:t>
      </w:r>
      <w:r w:rsidR="00664742">
        <w:rPr>
          <w:sz w:val="20"/>
          <w:szCs w:val="20"/>
        </w:rPr>
        <w:t>1</w:t>
      </w:r>
      <w:r>
        <w:rPr>
          <w:sz w:val="20"/>
          <w:szCs w:val="20"/>
        </w:rPr>
        <w:t>5, unless they have a specific use in mind for it.  They also refuse to take weapons or barding, no matter how useful, that is covered in blood or the remains of characters or creatures (at least, they refuse to take it without cleaning it first).  And finally, yes, these ponies tend to be a bit more selective about what they eat, never straying beyond their species’ dietary confines (bacon-be-damned).  Many ponies that grew u</w:t>
      </w:r>
      <w:r w:rsidR="00E01766">
        <w:rPr>
          <w:sz w:val="20"/>
          <w:szCs w:val="20"/>
        </w:rPr>
        <w:t>p in T</w:t>
      </w:r>
      <w:r>
        <w:rPr>
          <w:sz w:val="20"/>
          <w:szCs w:val="20"/>
        </w:rPr>
        <w:t xml:space="preserve">he </w:t>
      </w:r>
      <w:r w:rsidR="00E01766">
        <w:rPr>
          <w:sz w:val="20"/>
          <w:szCs w:val="20"/>
        </w:rPr>
        <w:t>S</w:t>
      </w:r>
      <w:r>
        <w:rPr>
          <w:sz w:val="20"/>
          <w:szCs w:val="20"/>
        </w:rPr>
        <w:t xml:space="preserve">ociety or </w:t>
      </w:r>
      <w:r w:rsidR="00E01766">
        <w:rPr>
          <w:sz w:val="20"/>
          <w:szCs w:val="20"/>
        </w:rPr>
        <w:t>in very secure settlements like Tenpony Tower have this hindrance.</w:t>
      </w:r>
    </w:p>
    <w:p w14:paraId="4E99D9DC" w14:textId="77777777" w:rsidR="00D9628F" w:rsidRDefault="00D9628F" w:rsidP="00D9628F">
      <w:pPr>
        <w:spacing w:after="0" w:line="240" w:lineRule="auto"/>
        <w:ind w:firstLine="720"/>
        <w:rPr>
          <w:b/>
          <w:sz w:val="20"/>
          <w:szCs w:val="20"/>
        </w:rPr>
      </w:pPr>
    </w:p>
    <w:p w14:paraId="7F47B3CB" w14:textId="77777777" w:rsidR="00CA0CB6" w:rsidRPr="002D5180" w:rsidRDefault="00CA0CB6" w:rsidP="00D9628F">
      <w:pPr>
        <w:spacing w:after="0" w:line="240" w:lineRule="auto"/>
        <w:ind w:firstLine="720"/>
        <w:rPr>
          <w:sz w:val="20"/>
          <w:szCs w:val="20"/>
        </w:rPr>
      </w:pPr>
      <w:r w:rsidRPr="002D5180">
        <w:rPr>
          <w:b/>
          <w:sz w:val="20"/>
          <w:szCs w:val="20"/>
        </w:rPr>
        <w:t xml:space="preserve">Pipsqueak (Cannot be taken with </w:t>
      </w:r>
      <w:r w:rsidRPr="002D5180">
        <w:rPr>
          <w:b/>
          <w:i/>
          <w:sz w:val="20"/>
          <w:szCs w:val="20"/>
        </w:rPr>
        <w:t>Obese</w:t>
      </w:r>
      <w:r w:rsidRPr="002D5180">
        <w:rPr>
          <w:b/>
          <w:sz w:val="20"/>
          <w:szCs w:val="20"/>
        </w:rPr>
        <w:t xml:space="preserve">) – </w:t>
      </w:r>
      <w:r w:rsidRPr="002D5180">
        <w:rPr>
          <w:sz w:val="20"/>
          <w:szCs w:val="20"/>
        </w:rPr>
        <w:t>Like the legendary stable dweller, you’re rather small for your age.</w:t>
      </w:r>
      <w:r w:rsidRPr="002D5180">
        <w:rPr>
          <w:b/>
          <w:sz w:val="20"/>
          <w:szCs w:val="20"/>
        </w:rPr>
        <w:t xml:space="preserve">  </w:t>
      </w:r>
      <w:r w:rsidRPr="002D5180">
        <w:rPr>
          <w:sz w:val="20"/>
          <w:szCs w:val="20"/>
        </w:rPr>
        <w:t>This is a fairly common hindrance for man</w:t>
      </w:r>
      <w:r w:rsidR="00DA3635">
        <w:rPr>
          <w:sz w:val="20"/>
          <w:szCs w:val="20"/>
        </w:rPr>
        <w:t>y in the wasteland</w:t>
      </w:r>
      <w:r w:rsidRPr="002D5180">
        <w:rPr>
          <w:sz w:val="20"/>
          <w:szCs w:val="20"/>
        </w:rPr>
        <w:t xml:space="preserve"> as malnutrition runs rampant, but even those equines with sheltered upbringings may be smaller than average</w:t>
      </w:r>
      <w:r w:rsidR="00524626" w:rsidRPr="002D5180">
        <w:rPr>
          <w:sz w:val="20"/>
          <w:szCs w:val="20"/>
        </w:rPr>
        <w:t xml:space="preserve"> due to things like genetics or fetal alcohol syndrome</w:t>
      </w:r>
      <w:r w:rsidRPr="002D5180">
        <w:rPr>
          <w:sz w:val="20"/>
          <w:szCs w:val="20"/>
        </w:rPr>
        <w:t xml:space="preserve">.   This hindrance has a few tradeoffs.  For one, characters with it have a much easier time fitting into small spaces like ventilation shafts, and their smaller size makes them </w:t>
      </w:r>
      <w:r w:rsidR="00292C1F">
        <w:rPr>
          <w:sz w:val="20"/>
          <w:szCs w:val="20"/>
        </w:rPr>
        <w:t>harder to hit w</w:t>
      </w:r>
      <w:r w:rsidR="001F3537">
        <w:rPr>
          <w:sz w:val="20"/>
          <w:szCs w:val="20"/>
        </w:rPr>
        <w:t>hen dodging, granting them a +5</w:t>
      </w:r>
      <w:r w:rsidR="00292C1F">
        <w:rPr>
          <w:sz w:val="20"/>
          <w:szCs w:val="20"/>
        </w:rPr>
        <w:t xml:space="preserve"> on dodge rolls</w:t>
      </w:r>
      <w:r w:rsidRPr="002D5180">
        <w:rPr>
          <w:sz w:val="20"/>
          <w:szCs w:val="20"/>
        </w:rPr>
        <w:t>.   The downside is that when taking damage, instead of the normal 10 points of damage required to inflict a wound</w:t>
      </w:r>
      <w:r w:rsidR="008455AF">
        <w:rPr>
          <w:sz w:val="20"/>
          <w:szCs w:val="20"/>
        </w:rPr>
        <w:t xml:space="preserve"> at first level</w:t>
      </w:r>
      <w:r w:rsidRPr="002D5180">
        <w:rPr>
          <w:sz w:val="20"/>
          <w:szCs w:val="20"/>
        </w:rPr>
        <w:t xml:space="preserve">, they now take one wound per </w:t>
      </w:r>
      <w:r w:rsidR="00A67BF0">
        <w:rPr>
          <w:sz w:val="20"/>
          <w:szCs w:val="20"/>
        </w:rPr>
        <w:t>8</w:t>
      </w:r>
      <w:r w:rsidRPr="002D5180">
        <w:rPr>
          <w:sz w:val="20"/>
          <w:szCs w:val="20"/>
        </w:rPr>
        <w:t xml:space="preserve"> points of damage</w:t>
      </w:r>
      <w:r w:rsidR="008455AF">
        <w:rPr>
          <w:sz w:val="20"/>
          <w:szCs w:val="20"/>
        </w:rPr>
        <w:t xml:space="preserve"> (which increases to </w:t>
      </w:r>
      <w:r w:rsidR="00DA3635">
        <w:rPr>
          <w:sz w:val="20"/>
          <w:szCs w:val="20"/>
        </w:rPr>
        <w:t>9 at</w:t>
      </w:r>
      <w:r w:rsidR="008455AF">
        <w:rPr>
          <w:sz w:val="20"/>
          <w:szCs w:val="20"/>
        </w:rPr>
        <w:t xml:space="preserve"> level 3</w:t>
      </w:r>
      <w:r w:rsidR="00292C1F">
        <w:rPr>
          <w:sz w:val="20"/>
          <w:szCs w:val="20"/>
        </w:rPr>
        <w:t>, and so on</w:t>
      </w:r>
      <w:r w:rsidR="008455AF">
        <w:rPr>
          <w:sz w:val="20"/>
          <w:szCs w:val="20"/>
        </w:rPr>
        <w:t>)</w:t>
      </w:r>
      <w:r w:rsidRPr="002D5180">
        <w:rPr>
          <w:sz w:val="20"/>
          <w:szCs w:val="20"/>
        </w:rPr>
        <w:t xml:space="preserve">.  </w:t>
      </w:r>
      <w:r w:rsidR="00524626" w:rsidRPr="002D5180">
        <w:rPr>
          <w:sz w:val="20"/>
          <w:szCs w:val="20"/>
        </w:rPr>
        <w:t xml:space="preserve">Pipsqueak characters have a carrying capacity that is 10 units of weight less than their normal sized compatriots, and are 2d6” shorter and (2d6*10) units of weight lighter as well.  </w:t>
      </w:r>
      <w:r w:rsidR="008455AF">
        <w:rPr>
          <w:sz w:val="20"/>
          <w:szCs w:val="20"/>
        </w:rPr>
        <w:t xml:space="preserve">All of the effects of this hindrance stack with the Young hindrance if a character takes both of them at character creation. </w:t>
      </w:r>
    </w:p>
    <w:p w14:paraId="7CC98201" w14:textId="77777777" w:rsidR="00D9628F" w:rsidRDefault="00D9628F" w:rsidP="00D9628F">
      <w:pPr>
        <w:spacing w:after="0" w:line="240" w:lineRule="auto"/>
        <w:ind w:firstLine="720"/>
        <w:rPr>
          <w:b/>
          <w:sz w:val="20"/>
          <w:szCs w:val="20"/>
        </w:rPr>
      </w:pPr>
    </w:p>
    <w:p w14:paraId="598D6BF4" w14:textId="77777777" w:rsidR="00AC0344" w:rsidRDefault="00AC0344">
      <w:pPr>
        <w:rPr>
          <w:b/>
          <w:sz w:val="20"/>
          <w:szCs w:val="20"/>
        </w:rPr>
      </w:pPr>
      <w:r>
        <w:rPr>
          <w:b/>
          <w:sz w:val="20"/>
          <w:szCs w:val="20"/>
        </w:rPr>
        <w:br w:type="page"/>
      </w:r>
    </w:p>
    <w:p w14:paraId="217358C4" w14:textId="77777777" w:rsidR="00C71913" w:rsidRDefault="00C71913" w:rsidP="00D9628F">
      <w:pPr>
        <w:spacing w:after="0" w:line="240" w:lineRule="auto"/>
        <w:ind w:firstLine="720"/>
        <w:rPr>
          <w:b/>
          <w:sz w:val="20"/>
          <w:szCs w:val="20"/>
        </w:rPr>
      </w:pPr>
      <w:r>
        <w:rPr>
          <w:b/>
          <w:sz w:val="20"/>
          <w:szCs w:val="20"/>
        </w:rPr>
        <w:lastRenderedPageBreak/>
        <w:t xml:space="preserve">Ponikaze (Cannot be taken with </w:t>
      </w:r>
      <w:r w:rsidRPr="00C71913">
        <w:rPr>
          <w:b/>
          <w:i/>
          <w:sz w:val="20"/>
          <w:szCs w:val="20"/>
        </w:rPr>
        <w:t>Cautious</w:t>
      </w:r>
      <w:r>
        <w:rPr>
          <w:b/>
          <w:sz w:val="20"/>
          <w:szCs w:val="20"/>
        </w:rPr>
        <w:t xml:space="preserve">) – </w:t>
      </w:r>
      <w:r w:rsidRPr="00C71913">
        <w:rPr>
          <w:sz w:val="20"/>
          <w:szCs w:val="20"/>
        </w:rPr>
        <w:t xml:space="preserve">Your character is a little bit nuts in terms of how they fight.  Running at your enemies with armed grenades in your mouth is not a viable combat strategy! Named for the suicidal charges that the Neighponese guerrilla fighters were known for during the last war, this hindrance grants characters five additional feet of movement per action, and permanently increases their maximum SATS AP pool by 10.  This is done by sacrificing defense for speed, however, and lowers </w:t>
      </w:r>
      <w:r>
        <w:rPr>
          <w:sz w:val="20"/>
          <w:szCs w:val="20"/>
        </w:rPr>
        <w:t>their</w:t>
      </w:r>
      <w:r w:rsidRPr="00C71913">
        <w:rPr>
          <w:sz w:val="20"/>
          <w:szCs w:val="20"/>
        </w:rPr>
        <w:t xml:space="preserve"> effecti</w:t>
      </w:r>
      <w:r w:rsidR="00824B44">
        <w:rPr>
          <w:sz w:val="20"/>
          <w:szCs w:val="20"/>
        </w:rPr>
        <w:t>ve DT by 5, as well as conveying a -10 penalty to all dodge rolls</w:t>
      </w:r>
      <w:r>
        <w:rPr>
          <w:sz w:val="20"/>
          <w:szCs w:val="20"/>
        </w:rPr>
        <w:t xml:space="preserve">. </w:t>
      </w:r>
      <w:r w:rsidR="006D63E1">
        <w:rPr>
          <w:sz w:val="20"/>
          <w:szCs w:val="20"/>
        </w:rPr>
        <w:t xml:space="preserve">Bonus points if they scream aloud while charging headlong into battle. </w:t>
      </w:r>
    </w:p>
    <w:p w14:paraId="61212AF9" w14:textId="77777777" w:rsidR="00D9628F" w:rsidRDefault="00D9628F" w:rsidP="00D9628F">
      <w:pPr>
        <w:spacing w:after="0" w:line="240" w:lineRule="auto"/>
        <w:ind w:firstLine="720"/>
        <w:rPr>
          <w:b/>
          <w:sz w:val="20"/>
          <w:szCs w:val="20"/>
        </w:rPr>
      </w:pPr>
    </w:p>
    <w:p w14:paraId="507A6F25" w14:textId="77777777" w:rsidR="003B5C0C" w:rsidRPr="002D5180" w:rsidRDefault="003B5C0C" w:rsidP="00D9628F">
      <w:pPr>
        <w:spacing w:after="0" w:line="240" w:lineRule="auto"/>
        <w:ind w:firstLine="720"/>
        <w:rPr>
          <w:sz w:val="20"/>
          <w:szCs w:val="20"/>
        </w:rPr>
      </w:pPr>
      <w:r w:rsidRPr="002D5180">
        <w:rPr>
          <w:b/>
          <w:sz w:val="20"/>
          <w:szCs w:val="20"/>
        </w:rPr>
        <w:t xml:space="preserve">Prejudiced </w:t>
      </w:r>
      <w:r w:rsidR="00487371" w:rsidRPr="002D5180">
        <w:rPr>
          <w:b/>
          <w:sz w:val="20"/>
          <w:szCs w:val="20"/>
        </w:rPr>
        <w:t xml:space="preserve">(Cannot be Taken with </w:t>
      </w:r>
      <w:r w:rsidR="00487371" w:rsidRPr="002D5180">
        <w:rPr>
          <w:b/>
          <w:i/>
          <w:sz w:val="20"/>
          <w:szCs w:val="20"/>
        </w:rPr>
        <w:t>Open Minded</w:t>
      </w:r>
      <w:r w:rsidR="00487371" w:rsidRPr="002D5180">
        <w:rPr>
          <w:b/>
          <w:sz w:val="20"/>
          <w:szCs w:val="20"/>
        </w:rPr>
        <w:t xml:space="preserve">) </w:t>
      </w:r>
      <w:r w:rsidRPr="002D5180">
        <w:rPr>
          <w:sz w:val="20"/>
          <w:szCs w:val="20"/>
        </w:rPr>
        <w:t xml:space="preserve">– Some ponies see the world in black and white.  We’re </w:t>
      </w:r>
      <w:r w:rsidR="00D9628F" w:rsidRPr="002D5180">
        <w:rPr>
          <w:sz w:val="20"/>
          <w:szCs w:val="20"/>
        </w:rPr>
        <w:t>good;</w:t>
      </w:r>
      <w:r w:rsidRPr="002D5180">
        <w:rPr>
          <w:sz w:val="20"/>
          <w:szCs w:val="20"/>
        </w:rPr>
        <w:t xml:space="preserve"> they’re bad, end of story.  They believe that one group or groups is inferior to another group or groups, usually based on bad information or, more often, fear and misunderstanding.  Characters with a prejudice against a specific group take a -30 penalty on Speech and Mercantile skills to interact with that group, even if they’re trying to hide their prejudice.   If they don’t try to hide it, they may simply be refused service altogether (or be doing the refusing themselves).  Some examples of targets for prejudices include: Pegasi, Zebras, Griffins, Earth Ponies, Males, Talon Mercenaries, Alicorns, Hellhounds, Unicorns, Ghouls, Enclave-Members</w:t>
      </w:r>
      <w:r w:rsidR="00327A30" w:rsidRPr="002D5180">
        <w:rPr>
          <w:sz w:val="20"/>
          <w:szCs w:val="20"/>
        </w:rPr>
        <w:t xml:space="preserve">, Members of a specific Gang, </w:t>
      </w:r>
      <w:r w:rsidRPr="002D5180">
        <w:rPr>
          <w:sz w:val="20"/>
          <w:szCs w:val="20"/>
        </w:rPr>
        <w:t>Slavers, Steel Rangers, Merchants, Wastelanders, Stable Dwellers, etc.  Taking a prejudice against “people with a prejudice” or similar groups</w:t>
      </w:r>
      <w:r w:rsidR="00281801">
        <w:rPr>
          <w:sz w:val="20"/>
          <w:szCs w:val="20"/>
        </w:rPr>
        <w:t xml:space="preserve"> with members that are not easily distinguished by a physical characteristic or organization membership </w:t>
      </w:r>
      <w:r w:rsidR="00281801" w:rsidRPr="002D5180">
        <w:rPr>
          <w:sz w:val="20"/>
          <w:szCs w:val="20"/>
        </w:rPr>
        <w:t>is</w:t>
      </w:r>
      <w:r w:rsidRPr="002D5180">
        <w:rPr>
          <w:sz w:val="20"/>
          <w:szCs w:val="20"/>
        </w:rPr>
        <w:t xml:space="preserve"> highly discouraged.  </w:t>
      </w:r>
      <w:r w:rsidR="00524626" w:rsidRPr="002D5180">
        <w:rPr>
          <w:sz w:val="20"/>
          <w:szCs w:val="20"/>
        </w:rPr>
        <w:t>Prejudice penalties to speechcraft and mercantile over-ride penalties that would normally be associated with race, such as the speechcraft penalties generally associated with zebra or alicorns – the penalties do not stack, you take the higher penalty instead.</w:t>
      </w:r>
    </w:p>
    <w:p w14:paraId="0406AC5F" w14:textId="77777777" w:rsidR="00D9628F" w:rsidRDefault="00D9628F" w:rsidP="00D9628F">
      <w:pPr>
        <w:spacing w:after="0" w:line="240" w:lineRule="auto"/>
        <w:ind w:firstLine="720"/>
        <w:rPr>
          <w:b/>
          <w:sz w:val="20"/>
          <w:szCs w:val="20"/>
        </w:rPr>
      </w:pPr>
    </w:p>
    <w:p w14:paraId="0F0F6865" w14:textId="77777777" w:rsidR="003C4229" w:rsidRPr="002D5180" w:rsidRDefault="003C4229" w:rsidP="00D9628F">
      <w:pPr>
        <w:spacing w:after="0" w:line="240" w:lineRule="auto"/>
        <w:ind w:firstLine="720"/>
        <w:rPr>
          <w:sz w:val="20"/>
          <w:szCs w:val="20"/>
        </w:rPr>
      </w:pPr>
      <w:r w:rsidRPr="002D5180">
        <w:rPr>
          <w:b/>
          <w:sz w:val="20"/>
          <w:szCs w:val="20"/>
        </w:rPr>
        <w:t>Prideful (</w:t>
      </w:r>
      <w:r w:rsidR="00F230CA" w:rsidRPr="002D5180">
        <w:rPr>
          <w:b/>
          <w:sz w:val="20"/>
          <w:szCs w:val="20"/>
        </w:rPr>
        <w:t>C</w:t>
      </w:r>
      <w:r w:rsidRPr="002D5180">
        <w:rPr>
          <w:b/>
          <w:sz w:val="20"/>
          <w:szCs w:val="20"/>
        </w:rPr>
        <w:t xml:space="preserve">annot be taken with </w:t>
      </w:r>
      <w:r w:rsidRPr="002D5180">
        <w:rPr>
          <w:b/>
          <w:i/>
          <w:sz w:val="20"/>
          <w:szCs w:val="20"/>
        </w:rPr>
        <w:t>Guilty Conscience</w:t>
      </w:r>
      <w:r w:rsidRPr="002D5180">
        <w:rPr>
          <w:b/>
          <w:sz w:val="20"/>
          <w:szCs w:val="20"/>
        </w:rPr>
        <w:t xml:space="preserve">) – </w:t>
      </w:r>
      <w:r w:rsidRPr="002D5180">
        <w:rPr>
          <w:sz w:val="20"/>
          <w:szCs w:val="20"/>
        </w:rPr>
        <w:t xml:space="preserve">You may have lost everything else, but you’ve kept your pride and your dignity.  Characters with this hindrance can be a little vindictive or grating at times, unwilling to compromise on the things they consider to be most important (whether or not they actually matter), such as keeping their attire clean, never compromising on prices, or altering a “perfectly good” plan that has gone all to hell.  Prideful characters hate admitting they’re wrong, that they’ve made a mistake or questionable decision, or that they have personal flaws.  Particularly prideful characters absolutely despise being treated as anything less than an equal </w:t>
      </w:r>
      <w:r w:rsidR="00981646">
        <w:rPr>
          <w:sz w:val="20"/>
          <w:szCs w:val="20"/>
        </w:rPr>
        <w:t>b</w:t>
      </w:r>
      <w:r w:rsidRPr="002D5180">
        <w:rPr>
          <w:sz w:val="20"/>
          <w:szCs w:val="20"/>
        </w:rPr>
        <w:t xml:space="preserve">y anyone else, sometimes to the point that it may cause conflict.  This is primarily a roleplaying hindrance.  </w:t>
      </w:r>
    </w:p>
    <w:p w14:paraId="5D24A0CA" w14:textId="77777777" w:rsidR="003C4229" w:rsidRPr="002D5180" w:rsidRDefault="003C4229" w:rsidP="00D9628F">
      <w:pPr>
        <w:spacing w:after="0" w:line="240" w:lineRule="auto"/>
        <w:ind w:firstLine="720"/>
        <w:rPr>
          <w:sz w:val="20"/>
          <w:szCs w:val="20"/>
        </w:rPr>
      </w:pPr>
      <w:r w:rsidRPr="002D5180">
        <w:rPr>
          <w:sz w:val="20"/>
          <w:szCs w:val="20"/>
        </w:rPr>
        <w:t xml:space="preserve">Some GMs may want to consider this hindrance as a corrupted version of a virtue, in which case those who take it would not be able to take another virtue.  </w:t>
      </w:r>
    </w:p>
    <w:p w14:paraId="613944C4" w14:textId="77777777" w:rsidR="00EF4FDD" w:rsidRPr="002D5180" w:rsidRDefault="00EF4FDD" w:rsidP="00D9628F">
      <w:pPr>
        <w:spacing w:after="0" w:line="240" w:lineRule="auto"/>
        <w:ind w:firstLine="720"/>
        <w:rPr>
          <w:sz w:val="20"/>
          <w:szCs w:val="20"/>
        </w:rPr>
      </w:pPr>
      <w:r w:rsidRPr="002D5180">
        <w:rPr>
          <w:b/>
          <w:sz w:val="20"/>
          <w:szCs w:val="20"/>
        </w:rPr>
        <w:t>Psychosis</w:t>
      </w:r>
      <w:r w:rsidRPr="002D5180">
        <w:rPr>
          <w:sz w:val="20"/>
          <w:szCs w:val="20"/>
        </w:rPr>
        <w:t xml:space="preserve"> – There are any number of different types of mental disorders plaguing the Equestrian wasteland, and we simply can’t fit them all here.  To compensate for this fact, we</w:t>
      </w:r>
      <w:r w:rsidR="009C4DA6" w:rsidRPr="002D5180">
        <w:rPr>
          <w:sz w:val="20"/>
          <w:szCs w:val="20"/>
        </w:rPr>
        <w:t>’v</w:t>
      </w:r>
      <w:r w:rsidRPr="002D5180">
        <w:rPr>
          <w:sz w:val="20"/>
          <w:szCs w:val="20"/>
        </w:rPr>
        <w:t xml:space="preserve">e </w:t>
      </w:r>
      <w:r w:rsidR="00327A30" w:rsidRPr="002D5180">
        <w:rPr>
          <w:sz w:val="20"/>
          <w:szCs w:val="20"/>
        </w:rPr>
        <w:t xml:space="preserve">created for your convenience </w:t>
      </w:r>
      <w:r w:rsidRPr="002D5180">
        <w:rPr>
          <w:sz w:val="20"/>
          <w:szCs w:val="20"/>
        </w:rPr>
        <w:t>the Psychosis hindrance.  If you want your pony to be crazy and none of the other hindrances here are quite fitting the bill, this hindrance is for you.  Do they feel that playing cards are a deadly weapon, and regularly try to use them as such?  Psychosis covers it. How about if they think that they have the ability to hear the</w:t>
      </w:r>
      <w:r w:rsidR="009C4DA6" w:rsidRPr="002D5180">
        <w:rPr>
          <w:sz w:val="20"/>
          <w:szCs w:val="20"/>
        </w:rPr>
        <w:t xml:space="preserve"> screams of dying plants?  That’</w:t>
      </w:r>
      <w:r w:rsidRPr="002D5180">
        <w:rPr>
          <w:sz w:val="20"/>
          <w:szCs w:val="20"/>
        </w:rPr>
        <w:t>s also definitely within the realms of this hindrance.  Psychoses needn’t be permanent or debilitating, but they should at least have some impact on the way that the character behaves on a regular basis.  Dementia-addled characters should act like they have dementia</w:t>
      </w:r>
      <w:r w:rsidR="00327A30" w:rsidRPr="002D5180">
        <w:rPr>
          <w:sz w:val="20"/>
          <w:szCs w:val="20"/>
        </w:rPr>
        <w:t xml:space="preserve"> (also, they should probably have the dementia hindrance listed earlier, not this one)</w:t>
      </w:r>
      <w:r w:rsidR="009C4DA6" w:rsidRPr="002D5180">
        <w:rPr>
          <w:sz w:val="20"/>
          <w:szCs w:val="20"/>
        </w:rPr>
        <w:t>,</w:t>
      </w:r>
      <w:r w:rsidRPr="002D5180">
        <w:rPr>
          <w:sz w:val="20"/>
          <w:szCs w:val="20"/>
        </w:rPr>
        <w:t xml:space="preserve"> characters that believe that brown coated ponies can steal portions of your soul by rubbing against you should not be okay with too much personal contact from ponies of that coloration, etc.  If you have an idea for a particular psychosis that might not fit this description, have a chat with your GM and see if you can turn it into something that can be role-played.  </w:t>
      </w:r>
    </w:p>
    <w:p w14:paraId="6D0FF5CE" w14:textId="77777777" w:rsidR="00D9628F" w:rsidRDefault="00D9628F" w:rsidP="00D9628F">
      <w:pPr>
        <w:spacing w:after="0" w:line="240" w:lineRule="auto"/>
        <w:ind w:firstLine="720"/>
        <w:rPr>
          <w:b/>
          <w:sz w:val="20"/>
          <w:szCs w:val="20"/>
        </w:rPr>
      </w:pPr>
    </w:p>
    <w:p w14:paraId="1855E18A" w14:textId="77777777" w:rsidR="003B5C0C" w:rsidRPr="002D5180" w:rsidRDefault="003B5C0C" w:rsidP="00D9628F">
      <w:pPr>
        <w:spacing w:after="0" w:line="240" w:lineRule="auto"/>
        <w:ind w:firstLine="720"/>
        <w:rPr>
          <w:sz w:val="20"/>
          <w:szCs w:val="20"/>
        </w:rPr>
      </w:pPr>
      <w:r w:rsidRPr="002D5180">
        <w:rPr>
          <w:b/>
          <w:sz w:val="20"/>
          <w:szCs w:val="20"/>
        </w:rPr>
        <w:t>Sadist</w:t>
      </w:r>
      <w:r w:rsidRPr="002D5180">
        <w:rPr>
          <w:sz w:val="20"/>
          <w:szCs w:val="20"/>
        </w:rPr>
        <w:t xml:space="preserve"> </w:t>
      </w:r>
      <w:r w:rsidR="007351DF" w:rsidRPr="002D5180">
        <w:rPr>
          <w:b/>
          <w:sz w:val="20"/>
          <w:szCs w:val="20"/>
        </w:rPr>
        <w:t>(</w:t>
      </w:r>
      <w:r w:rsidR="00F230CA" w:rsidRPr="002D5180">
        <w:rPr>
          <w:b/>
          <w:sz w:val="20"/>
          <w:szCs w:val="20"/>
        </w:rPr>
        <w:t>Cannot be taken</w:t>
      </w:r>
      <w:r w:rsidR="007351DF" w:rsidRPr="002D5180">
        <w:rPr>
          <w:b/>
          <w:sz w:val="20"/>
          <w:szCs w:val="20"/>
        </w:rPr>
        <w:t xml:space="preserve"> with </w:t>
      </w:r>
      <w:r w:rsidR="007E7DC5" w:rsidRPr="002D5180">
        <w:rPr>
          <w:b/>
          <w:i/>
          <w:sz w:val="20"/>
          <w:szCs w:val="20"/>
        </w:rPr>
        <w:t>Code of Honor</w:t>
      </w:r>
      <w:r w:rsidR="007E7DC5" w:rsidRPr="002D5180">
        <w:rPr>
          <w:b/>
          <w:sz w:val="20"/>
          <w:szCs w:val="20"/>
        </w:rPr>
        <w:t xml:space="preserve"> </w:t>
      </w:r>
      <w:r w:rsidR="00F230CA" w:rsidRPr="002D5180">
        <w:rPr>
          <w:b/>
          <w:sz w:val="20"/>
          <w:szCs w:val="20"/>
        </w:rPr>
        <w:t>or</w:t>
      </w:r>
      <w:r w:rsidR="007E7DC5" w:rsidRPr="002D5180">
        <w:rPr>
          <w:b/>
          <w:i/>
          <w:sz w:val="20"/>
          <w:szCs w:val="20"/>
        </w:rPr>
        <w:t xml:space="preserve"> </w:t>
      </w:r>
      <w:r w:rsidR="007351DF" w:rsidRPr="002D5180">
        <w:rPr>
          <w:b/>
          <w:i/>
          <w:sz w:val="20"/>
          <w:szCs w:val="20"/>
        </w:rPr>
        <w:t>Virtue: Kindness</w:t>
      </w:r>
      <w:r w:rsidR="007351DF" w:rsidRPr="002D5180">
        <w:rPr>
          <w:b/>
          <w:sz w:val="20"/>
          <w:szCs w:val="20"/>
        </w:rPr>
        <w:t xml:space="preserve">) </w:t>
      </w:r>
      <w:r w:rsidRPr="002D5180">
        <w:rPr>
          <w:sz w:val="20"/>
          <w:szCs w:val="20"/>
        </w:rPr>
        <w:t xml:space="preserve">– Some ponies just want to watch the world burn, and yours is one of them if they’ve got this hindrance.  Your pony takes an enormous amount of pleasure from the suffering of others, particularly when they’ve caused it themselves.  Ponies with this hindrance are generally not nice people, but there are exceptions.  Some ponies just want to cause specific groups suffering, i.e. all the raiders, all the cannibals, </w:t>
      </w:r>
      <w:r w:rsidR="006B3760" w:rsidRPr="002D5180">
        <w:rPr>
          <w:sz w:val="20"/>
          <w:szCs w:val="20"/>
        </w:rPr>
        <w:t xml:space="preserve">certain members of </w:t>
      </w:r>
      <w:r w:rsidRPr="002D5180">
        <w:rPr>
          <w:sz w:val="20"/>
          <w:szCs w:val="20"/>
        </w:rPr>
        <w:t xml:space="preserve">the Enclave, </w:t>
      </w:r>
      <w:r w:rsidR="006B3760" w:rsidRPr="002D5180">
        <w:rPr>
          <w:sz w:val="20"/>
          <w:szCs w:val="20"/>
        </w:rPr>
        <w:t xml:space="preserve">the majority of </w:t>
      </w:r>
      <w:r w:rsidRPr="002D5180">
        <w:rPr>
          <w:sz w:val="20"/>
          <w:szCs w:val="20"/>
        </w:rPr>
        <w:t>Red Eye’s slavers, ponies from a s</w:t>
      </w:r>
      <w:r w:rsidR="006B3760" w:rsidRPr="002D5180">
        <w:rPr>
          <w:sz w:val="20"/>
          <w:szCs w:val="20"/>
        </w:rPr>
        <w:t xml:space="preserve">ome less reputable </w:t>
      </w:r>
      <w:r w:rsidRPr="002D5180">
        <w:rPr>
          <w:sz w:val="20"/>
          <w:szCs w:val="20"/>
        </w:rPr>
        <w:t>settlement</w:t>
      </w:r>
      <w:r w:rsidR="006B3760" w:rsidRPr="002D5180">
        <w:rPr>
          <w:sz w:val="20"/>
          <w:szCs w:val="20"/>
        </w:rPr>
        <w:t>s</w:t>
      </w:r>
      <w:r w:rsidRPr="002D5180">
        <w:rPr>
          <w:sz w:val="20"/>
          <w:szCs w:val="20"/>
        </w:rPr>
        <w:t>, etc.  The sadist hindrance is still appropriate for those ponies.  Beware of how slippery the slope they’re on is, though – a mass murderer who only kills and takes joy from the deaths of mass murderers still has a lot of blood on their hooves.  Don’t expect their karma to stay good for too long.</w:t>
      </w:r>
    </w:p>
    <w:p w14:paraId="31BA2ECB" w14:textId="77777777" w:rsidR="00D9628F" w:rsidRDefault="00D9628F" w:rsidP="00D9628F">
      <w:pPr>
        <w:spacing w:after="0" w:line="240" w:lineRule="auto"/>
        <w:ind w:firstLine="720"/>
        <w:rPr>
          <w:b/>
          <w:sz w:val="20"/>
          <w:szCs w:val="20"/>
        </w:rPr>
      </w:pPr>
    </w:p>
    <w:p w14:paraId="4EA1FC69" w14:textId="77777777" w:rsidR="00176E9C" w:rsidRPr="002D5180" w:rsidRDefault="00E1476F" w:rsidP="00D9628F">
      <w:pPr>
        <w:spacing w:after="0" w:line="240" w:lineRule="auto"/>
        <w:ind w:firstLine="720"/>
        <w:rPr>
          <w:sz w:val="20"/>
          <w:szCs w:val="20"/>
        </w:rPr>
      </w:pPr>
      <w:r w:rsidRPr="002D5180">
        <w:rPr>
          <w:b/>
          <w:sz w:val="20"/>
          <w:szCs w:val="20"/>
        </w:rPr>
        <w:lastRenderedPageBreak/>
        <w:t>Scarred (Cannot be taken by Ghouls</w:t>
      </w:r>
      <w:r w:rsidR="000F54B4">
        <w:rPr>
          <w:b/>
          <w:sz w:val="20"/>
          <w:szCs w:val="20"/>
        </w:rPr>
        <w:t xml:space="preserve"> or Alicorns</w:t>
      </w:r>
      <w:r w:rsidRPr="002D5180">
        <w:rPr>
          <w:b/>
          <w:sz w:val="20"/>
          <w:szCs w:val="20"/>
        </w:rPr>
        <w:t xml:space="preserve">) – </w:t>
      </w:r>
      <w:r w:rsidRPr="002D5180">
        <w:rPr>
          <w:sz w:val="20"/>
          <w:szCs w:val="20"/>
        </w:rPr>
        <w:t xml:space="preserve">You know that guy whose face looks like it got into a fight with a lawnmower and lost?  Yeah, that’s your character.  Characters </w:t>
      </w:r>
      <w:r w:rsidR="00176E9C" w:rsidRPr="002D5180">
        <w:rPr>
          <w:sz w:val="20"/>
          <w:szCs w:val="20"/>
        </w:rPr>
        <w:t>with this hindrance have picked up some sort of horrific</w:t>
      </w:r>
      <w:r w:rsidR="00B84F44" w:rsidRPr="002D5180">
        <w:rPr>
          <w:sz w:val="20"/>
          <w:szCs w:val="20"/>
        </w:rPr>
        <w:t xml:space="preserve"> (or at least off-putting) </w:t>
      </w:r>
      <w:r w:rsidR="00176E9C" w:rsidRPr="002D5180">
        <w:rPr>
          <w:sz w:val="20"/>
          <w:szCs w:val="20"/>
        </w:rPr>
        <w:t>looking facial scarring as a result of their past endeavors</w:t>
      </w:r>
      <w:r w:rsidR="00B84F44" w:rsidRPr="002D5180">
        <w:rPr>
          <w:sz w:val="20"/>
          <w:szCs w:val="20"/>
        </w:rPr>
        <w:t>, possibly as a result of botched medical rolls made to treat facial wounds or of simply not being able to get a wound treated properly in time.</w:t>
      </w:r>
      <w:r w:rsidR="00176E9C" w:rsidRPr="002D5180">
        <w:rPr>
          <w:sz w:val="20"/>
          <w:szCs w:val="20"/>
        </w:rPr>
        <w:t xml:space="preserve">  These scars can come in almost whatever flavor the player would like; frequent variations are wounds from buckshot or from multiple slashes across the cheeks, eyes and nose.  </w:t>
      </w:r>
    </w:p>
    <w:p w14:paraId="375D19BE" w14:textId="77777777" w:rsidR="00E1476F" w:rsidRPr="002D5180" w:rsidRDefault="00176E9C" w:rsidP="00D9628F">
      <w:pPr>
        <w:spacing w:after="0" w:line="240" w:lineRule="auto"/>
        <w:ind w:firstLine="720"/>
        <w:rPr>
          <w:sz w:val="20"/>
          <w:szCs w:val="20"/>
        </w:rPr>
      </w:pPr>
      <w:r w:rsidRPr="002D5180">
        <w:rPr>
          <w:sz w:val="20"/>
          <w:szCs w:val="20"/>
        </w:rPr>
        <w:t xml:space="preserve">The exception to this is that this hindrance shouldn’t be taken to represent what I affectionately refer to as “Anime” or “Kenshin Scars” – scars that are so minor or superficial that they only serve to make the character look like someone wrote on their face with a permanent marker, but are actually the result of a horrific loss in a duel.  Inigo Montoya’s relatively minor facial scarring isn’t what this perk is meant to represent – that’s a minor enough scar that it should really just be a part of their backstory.  </w:t>
      </w:r>
      <w:r w:rsidR="0034008E" w:rsidRPr="002D5180">
        <w:rPr>
          <w:sz w:val="20"/>
          <w:szCs w:val="20"/>
        </w:rPr>
        <w:t xml:space="preserve">This hindrance represents truly disfiguring facial scarring, things that would make even a pony that </w:t>
      </w:r>
      <w:r w:rsidR="0034008E" w:rsidRPr="002D5180">
        <w:rPr>
          <w:i/>
          <w:sz w:val="20"/>
          <w:szCs w:val="20"/>
        </w:rPr>
        <w:t>isn’t</w:t>
      </w:r>
      <w:r w:rsidR="0034008E" w:rsidRPr="002D5180">
        <w:rPr>
          <w:sz w:val="20"/>
          <w:szCs w:val="20"/>
        </w:rPr>
        <w:t xml:space="preserve"> obsessed with their appearance deeply depressed, because it’s left them looking at somepony in the mirror that they don’t really recognize any more.</w:t>
      </w:r>
    </w:p>
    <w:p w14:paraId="09B16073" w14:textId="77777777" w:rsidR="0034008E" w:rsidRPr="002D5180" w:rsidRDefault="0034008E" w:rsidP="00D9628F">
      <w:pPr>
        <w:spacing w:after="0" w:line="240" w:lineRule="auto"/>
        <w:ind w:firstLine="720"/>
        <w:rPr>
          <w:sz w:val="20"/>
          <w:szCs w:val="20"/>
        </w:rPr>
      </w:pPr>
      <w:r w:rsidRPr="002D5180">
        <w:rPr>
          <w:sz w:val="20"/>
          <w:szCs w:val="20"/>
        </w:rPr>
        <w:t>This hindrance conveys a -10 penalty to all charisma based rolls</w:t>
      </w:r>
      <w:r w:rsidR="0049242D" w:rsidRPr="002D5180">
        <w:rPr>
          <w:sz w:val="20"/>
          <w:szCs w:val="20"/>
        </w:rPr>
        <w:t xml:space="preserve"> (including speechcraft and mercantile as well as charisma attribute rolls)</w:t>
      </w:r>
      <w:r w:rsidRPr="002D5180">
        <w:rPr>
          <w:sz w:val="20"/>
          <w:szCs w:val="20"/>
        </w:rPr>
        <w:t>.  Speechcraft rolls made to intimidate opponents, however, actually receive a +5 bonus instead.</w:t>
      </w:r>
      <w:r w:rsidR="005A0275">
        <w:rPr>
          <w:sz w:val="20"/>
          <w:szCs w:val="20"/>
        </w:rPr>
        <w:t xml:space="preserve">  Intimidation rolls still require the</w:t>
      </w:r>
      <w:r w:rsidR="005A0275" w:rsidRPr="005A0275">
        <w:rPr>
          <w:i/>
          <w:sz w:val="20"/>
          <w:szCs w:val="20"/>
        </w:rPr>
        <w:t xml:space="preserve"> Terrifying Presence</w:t>
      </w:r>
      <w:r w:rsidR="005A0275">
        <w:rPr>
          <w:sz w:val="20"/>
          <w:szCs w:val="20"/>
        </w:rPr>
        <w:t xml:space="preserve"> perk, but attempting to intimidate others without having that perk might get you it as a quest perk.</w:t>
      </w:r>
    </w:p>
    <w:p w14:paraId="74CDC7C2" w14:textId="77777777" w:rsidR="001E38EC" w:rsidRDefault="001E38EC" w:rsidP="00D9628F">
      <w:pPr>
        <w:spacing w:after="0" w:line="240" w:lineRule="auto"/>
        <w:ind w:firstLine="720"/>
        <w:rPr>
          <w:b/>
          <w:sz w:val="20"/>
          <w:szCs w:val="20"/>
        </w:rPr>
      </w:pPr>
    </w:p>
    <w:p w14:paraId="15754F38" w14:textId="77777777" w:rsidR="003B5C0C" w:rsidRPr="002D5180" w:rsidRDefault="003B5C0C" w:rsidP="00D9628F">
      <w:pPr>
        <w:spacing w:after="0" w:line="240" w:lineRule="auto"/>
        <w:ind w:firstLine="720"/>
        <w:rPr>
          <w:sz w:val="20"/>
          <w:szCs w:val="20"/>
        </w:rPr>
      </w:pPr>
      <w:r w:rsidRPr="002D5180">
        <w:rPr>
          <w:b/>
          <w:sz w:val="20"/>
          <w:szCs w:val="20"/>
        </w:rPr>
        <w:t>Scavenger</w:t>
      </w:r>
      <w:r w:rsidRPr="002D5180">
        <w:rPr>
          <w:sz w:val="20"/>
          <w:szCs w:val="20"/>
        </w:rPr>
        <w:t xml:space="preserve"> </w:t>
      </w:r>
      <w:r w:rsidR="00AE1F36" w:rsidRPr="00AE1F36">
        <w:rPr>
          <w:b/>
          <w:sz w:val="20"/>
          <w:szCs w:val="20"/>
        </w:rPr>
        <w:t xml:space="preserve">(Cannot be taken with </w:t>
      </w:r>
      <w:r w:rsidR="00AE1F36" w:rsidRPr="00AE1F36">
        <w:rPr>
          <w:b/>
          <w:i/>
          <w:sz w:val="20"/>
          <w:szCs w:val="20"/>
        </w:rPr>
        <w:t>Picky</w:t>
      </w:r>
      <w:r w:rsidR="00AE1F36" w:rsidRPr="00AE1F36">
        <w:rPr>
          <w:b/>
          <w:sz w:val="20"/>
          <w:szCs w:val="20"/>
        </w:rPr>
        <w:t xml:space="preserve">) </w:t>
      </w:r>
      <w:r w:rsidRPr="002D5180">
        <w:rPr>
          <w:sz w:val="20"/>
          <w:szCs w:val="20"/>
        </w:rPr>
        <w:t xml:space="preserve">– Your pony calls themself a scavenger.  Others have called them a number of less flattering names – thief, kleptomaniac, crazy person with a sack full of everything you can carry, etc., etc.  Ponies with this hindrance have a problematic habit of taking everything that isn’t nailed down.  This tends to have a few negative side effects, such as making it harder for them to sneak (because their loot weighs them down and makes noise – see the skills section on sneak for more details), and making it difficult to manage party inventory.  However, none of your friends can scoff when it comes time to trade for goods with a merchant.  Your pony is compelled to grab everything they can when they go through any location that is either occupied with hostiles or is uninhabited.  When the time comes that their saddlebags start to fill, they may then begin prioritizing based on weight to value ratios, but not before.  </w:t>
      </w:r>
      <w:r w:rsidR="00C50444">
        <w:rPr>
          <w:sz w:val="20"/>
          <w:szCs w:val="20"/>
        </w:rPr>
        <w:t xml:space="preserve">To resist grabbing an item is a willpower </w:t>
      </w:r>
      <w:r w:rsidR="004B4235" w:rsidRPr="002D5180">
        <w:rPr>
          <w:sz w:val="20"/>
          <w:szCs w:val="20"/>
        </w:rPr>
        <w:t>roll</w:t>
      </w:r>
      <w:r w:rsidR="00C50444">
        <w:rPr>
          <w:sz w:val="20"/>
          <w:szCs w:val="20"/>
        </w:rPr>
        <w:t xml:space="preserve"> (that’s INT and CHA, taking the better of the two rolls)</w:t>
      </w:r>
      <w:r w:rsidR="004B4235" w:rsidRPr="002D5180">
        <w:rPr>
          <w:sz w:val="20"/>
          <w:szCs w:val="20"/>
        </w:rPr>
        <w:t xml:space="preserve">, MFD ¼, for a pony with this hindrance.  </w:t>
      </w:r>
      <w:r w:rsidR="000E1E6B" w:rsidRPr="002D5180">
        <w:rPr>
          <w:sz w:val="20"/>
          <w:szCs w:val="20"/>
        </w:rPr>
        <w:t>This hindrance doesn’t apply to items that are known to belong to a friendly or neutral faction, however – grabbing those would get you in trouble!</w:t>
      </w:r>
    </w:p>
    <w:p w14:paraId="506CE6FE" w14:textId="77777777" w:rsidR="00D9628F" w:rsidRDefault="00D9628F" w:rsidP="00D9628F">
      <w:pPr>
        <w:spacing w:after="0" w:line="240" w:lineRule="auto"/>
        <w:ind w:firstLine="720"/>
        <w:rPr>
          <w:b/>
          <w:sz w:val="20"/>
          <w:szCs w:val="20"/>
        </w:rPr>
      </w:pPr>
    </w:p>
    <w:p w14:paraId="7CE67B55" w14:textId="77777777" w:rsidR="00E575AB" w:rsidRPr="002D5180" w:rsidRDefault="00E575AB" w:rsidP="00D9628F">
      <w:pPr>
        <w:spacing w:after="0" w:line="240" w:lineRule="auto"/>
        <w:ind w:firstLine="720"/>
        <w:rPr>
          <w:sz w:val="20"/>
          <w:szCs w:val="20"/>
        </w:rPr>
      </w:pPr>
      <w:r w:rsidRPr="002D5180">
        <w:rPr>
          <w:b/>
          <w:sz w:val="20"/>
          <w:szCs w:val="20"/>
        </w:rPr>
        <w:t>Shadow of the Moon (Can only be taken by Alicorns, Half-Alicorns</w:t>
      </w:r>
      <w:r w:rsidR="00BD55C7">
        <w:rPr>
          <w:b/>
          <w:sz w:val="20"/>
          <w:szCs w:val="20"/>
        </w:rPr>
        <w:t xml:space="preserve"> </w:t>
      </w:r>
      <w:r w:rsidRPr="002D5180">
        <w:rPr>
          <w:b/>
          <w:sz w:val="20"/>
          <w:szCs w:val="20"/>
        </w:rPr>
        <w:t xml:space="preserve">or Zebra Shamans, or with GM permission) - </w:t>
      </w:r>
      <w:r w:rsidRPr="002D5180">
        <w:rPr>
          <w:sz w:val="20"/>
          <w:szCs w:val="20"/>
        </w:rPr>
        <w:t xml:space="preserve">More superstitious ponies may believe that you are cursed to bring destruction to everything you touch, and they might not be entirely wrong. You gain +5% critical hit chance on all attacks (expanding your critical hit range to 1-10; this effect stacks with all other critical hit range expanding perks and hindrances), but all weapons wielded by you decay twice as fast and all offensive spells (any spell that targets and enemy and </w:t>
      </w:r>
      <w:r w:rsidR="005C3E96">
        <w:rPr>
          <w:sz w:val="20"/>
          <w:szCs w:val="20"/>
        </w:rPr>
        <w:t>can possibly deal</w:t>
      </w:r>
      <w:r w:rsidRPr="002D5180">
        <w:rPr>
          <w:sz w:val="20"/>
          <w:szCs w:val="20"/>
        </w:rPr>
        <w:t xml:space="preserve"> damage) that you cast cost 2 more magical strain than normal.  This extra strain cost is not multiplied when considering overglow.</w:t>
      </w:r>
    </w:p>
    <w:p w14:paraId="31165CA6" w14:textId="77777777" w:rsidR="00D9628F" w:rsidRDefault="00D9628F" w:rsidP="00D9628F">
      <w:pPr>
        <w:spacing w:after="0" w:line="240" w:lineRule="auto"/>
        <w:ind w:firstLine="720"/>
        <w:rPr>
          <w:b/>
          <w:sz w:val="20"/>
          <w:szCs w:val="20"/>
        </w:rPr>
      </w:pPr>
    </w:p>
    <w:p w14:paraId="41ED0E04" w14:textId="77777777" w:rsidR="00E768D7" w:rsidRPr="002D5180" w:rsidRDefault="00603A71" w:rsidP="00D9628F">
      <w:pPr>
        <w:spacing w:after="0" w:line="240" w:lineRule="auto"/>
        <w:ind w:firstLine="720"/>
        <w:rPr>
          <w:sz w:val="20"/>
          <w:szCs w:val="20"/>
        </w:rPr>
      </w:pPr>
      <w:r w:rsidRPr="002D5180">
        <w:rPr>
          <w:b/>
          <w:sz w:val="20"/>
          <w:szCs w:val="20"/>
        </w:rPr>
        <w:t xml:space="preserve">Sickly (Cannot be taken by Alicorns or Ghouls, or with </w:t>
      </w:r>
      <w:r w:rsidR="001324BD">
        <w:rPr>
          <w:b/>
          <w:i/>
          <w:sz w:val="20"/>
          <w:szCs w:val="20"/>
        </w:rPr>
        <w:t>Zebra Augmented</w:t>
      </w:r>
      <w:r w:rsidR="00E1476F" w:rsidRPr="002D5180">
        <w:rPr>
          <w:b/>
          <w:sz w:val="20"/>
          <w:szCs w:val="20"/>
        </w:rPr>
        <w:t xml:space="preserve">) </w:t>
      </w:r>
      <w:r w:rsidR="0049242D" w:rsidRPr="002D5180">
        <w:rPr>
          <w:b/>
          <w:sz w:val="20"/>
          <w:szCs w:val="20"/>
        </w:rPr>
        <w:t>–</w:t>
      </w:r>
      <w:r w:rsidR="00E1476F" w:rsidRPr="002D5180">
        <w:rPr>
          <w:b/>
          <w:sz w:val="20"/>
          <w:szCs w:val="20"/>
        </w:rPr>
        <w:t xml:space="preserve"> </w:t>
      </w:r>
      <w:r w:rsidR="0049242D" w:rsidRPr="002D5180">
        <w:rPr>
          <w:sz w:val="20"/>
          <w:szCs w:val="20"/>
        </w:rPr>
        <w:t>Your character is suffering from some sort of chronic ailment</w:t>
      </w:r>
      <w:r w:rsidR="00E768D7" w:rsidRPr="002D5180">
        <w:rPr>
          <w:sz w:val="20"/>
          <w:szCs w:val="20"/>
        </w:rPr>
        <w:t xml:space="preserve"> that impairs the</w:t>
      </w:r>
      <w:r w:rsidR="00D40A66" w:rsidRPr="002D5180">
        <w:rPr>
          <w:sz w:val="20"/>
          <w:szCs w:val="20"/>
        </w:rPr>
        <w:t>m as they try to go about their day-to-day life</w:t>
      </w:r>
      <w:r w:rsidR="0049242D" w:rsidRPr="002D5180">
        <w:rPr>
          <w:sz w:val="20"/>
          <w:szCs w:val="20"/>
        </w:rPr>
        <w:t xml:space="preserve">.  </w:t>
      </w:r>
      <w:r w:rsidR="00E768D7" w:rsidRPr="002D5180">
        <w:rPr>
          <w:sz w:val="20"/>
          <w:szCs w:val="20"/>
        </w:rPr>
        <w:t xml:space="preserve">These impairments are usually physical, but may also be mental as well, depending on the disease, poison or sickness in question.  </w:t>
      </w:r>
      <w:r w:rsidR="0049242D" w:rsidRPr="002D5180">
        <w:rPr>
          <w:sz w:val="20"/>
          <w:szCs w:val="20"/>
        </w:rPr>
        <w:t xml:space="preserve">The most common cases of this in the wasteland are </w:t>
      </w:r>
      <w:r w:rsidR="00E768D7" w:rsidRPr="002D5180">
        <w:rPr>
          <w:sz w:val="20"/>
          <w:szCs w:val="20"/>
        </w:rPr>
        <w:t xml:space="preserve">the end result of </w:t>
      </w:r>
      <w:r w:rsidR="00D40A66" w:rsidRPr="002D5180">
        <w:rPr>
          <w:sz w:val="20"/>
          <w:szCs w:val="20"/>
        </w:rPr>
        <w:t xml:space="preserve">prolonged </w:t>
      </w:r>
      <w:r w:rsidR="002B68F0" w:rsidRPr="002D5180">
        <w:rPr>
          <w:sz w:val="20"/>
          <w:szCs w:val="20"/>
        </w:rPr>
        <w:t xml:space="preserve">radiation sickness or </w:t>
      </w:r>
      <w:r w:rsidR="00D40A66" w:rsidRPr="002D5180">
        <w:rPr>
          <w:sz w:val="20"/>
          <w:szCs w:val="20"/>
        </w:rPr>
        <w:t>any one</w:t>
      </w:r>
      <w:r w:rsidR="002B68F0" w:rsidRPr="002D5180">
        <w:rPr>
          <w:sz w:val="20"/>
          <w:szCs w:val="20"/>
        </w:rPr>
        <w:t xml:space="preserve"> of the many wonderful </w:t>
      </w:r>
      <w:r w:rsidR="008C574F" w:rsidRPr="002D5180">
        <w:rPr>
          <w:sz w:val="20"/>
          <w:szCs w:val="20"/>
        </w:rPr>
        <w:t xml:space="preserve">long-term effects </w:t>
      </w:r>
      <w:r w:rsidR="002B68F0" w:rsidRPr="002D5180">
        <w:rPr>
          <w:sz w:val="20"/>
          <w:szCs w:val="20"/>
        </w:rPr>
        <w:t>of malnutrition, but the</w:t>
      </w:r>
      <w:r w:rsidR="00D40A66" w:rsidRPr="002D5180">
        <w:rPr>
          <w:sz w:val="20"/>
          <w:szCs w:val="20"/>
        </w:rPr>
        <w:t>se are just examples; the cause of a character’s</w:t>
      </w:r>
      <w:r w:rsidR="002B68F0" w:rsidRPr="002D5180">
        <w:rPr>
          <w:sz w:val="20"/>
          <w:szCs w:val="20"/>
        </w:rPr>
        <w:t xml:space="preserve"> chronic ailment can be </w:t>
      </w:r>
      <w:r w:rsidR="00D40A66" w:rsidRPr="002D5180">
        <w:rPr>
          <w:sz w:val="20"/>
          <w:szCs w:val="20"/>
        </w:rPr>
        <w:t>anything from arthritis to and unhealthy dose of zebra poison</w:t>
      </w:r>
      <w:r w:rsidR="00452325">
        <w:rPr>
          <w:sz w:val="20"/>
          <w:szCs w:val="20"/>
        </w:rPr>
        <w:t xml:space="preserve"> to just having lived in toxic conditions for an extended period</w:t>
      </w:r>
      <w:r w:rsidR="008C574F" w:rsidRPr="002D5180">
        <w:rPr>
          <w:sz w:val="20"/>
          <w:szCs w:val="20"/>
        </w:rPr>
        <w:t xml:space="preserve">.  </w:t>
      </w:r>
    </w:p>
    <w:p w14:paraId="3E3F94C2" w14:textId="77777777" w:rsidR="008F7EC0" w:rsidRPr="002D5180" w:rsidRDefault="00E768D7" w:rsidP="00D9628F">
      <w:pPr>
        <w:spacing w:after="0" w:line="240" w:lineRule="auto"/>
        <w:ind w:firstLine="720"/>
        <w:rPr>
          <w:sz w:val="20"/>
          <w:szCs w:val="20"/>
        </w:rPr>
      </w:pPr>
      <w:r w:rsidRPr="002D5180">
        <w:rPr>
          <w:sz w:val="20"/>
          <w:szCs w:val="20"/>
        </w:rPr>
        <w:t>Th</w:t>
      </w:r>
      <w:r w:rsidR="00D40A66" w:rsidRPr="002D5180">
        <w:rPr>
          <w:sz w:val="20"/>
          <w:szCs w:val="20"/>
        </w:rPr>
        <w:t>eir</w:t>
      </w:r>
      <w:r w:rsidRPr="002D5180">
        <w:rPr>
          <w:sz w:val="20"/>
          <w:szCs w:val="20"/>
        </w:rPr>
        <w:t xml:space="preserve"> ailment causes </w:t>
      </w:r>
      <w:r w:rsidR="00D40A66" w:rsidRPr="002D5180">
        <w:rPr>
          <w:sz w:val="20"/>
          <w:szCs w:val="20"/>
        </w:rPr>
        <w:t xml:space="preserve">sickly characters </w:t>
      </w:r>
      <w:r w:rsidRPr="002D5180">
        <w:rPr>
          <w:sz w:val="20"/>
          <w:szCs w:val="20"/>
        </w:rPr>
        <w:t>to suff</w:t>
      </w:r>
      <w:r w:rsidR="00D40A66" w:rsidRPr="002D5180">
        <w:rPr>
          <w:sz w:val="20"/>
          <w:szCs w:val="20"/>
        </w:rPr>
        <w:t xml:space="preserve">er from </w:t>
      </w:r>
      <w:r w:rsidR="00226159" w:rsidRPr="002D5180">
        <w:rPr>
          <w:sz w:val="20"/>
          <w:szCs w:val="20"/>
        </w:rPr>
        <w:t>a temporary -</w:t>
      </w:r>
      <w:r w:rsidR="00452325">
        <w:rPr>
          <w:sz w:val="20"/>
          <w:szCs w:val="20"/>
        </w:rPr>
        <w:t>1</w:t>
      </w:r>
      <w:r w:rsidR="00226159" w:rsidRPr="002D5180">
        <w:rPr>
          <w:sz w:val="20"/>
          <w:szCs w:val="20"/>
        </w:rPr>
        <w:t xml:space="preserve"> penalty</w:t>
      </w:r>
      <w:r w:rsidR="00D40A66" w:rsidRPr="002D5180">
        <w:rPr>
          <w:sz w:val="20"/>
          <w:szCs w:val="20"/>
        </w:rPr>
        <w:t xml:space="preserve"> to endurance and at least one other attribute, usually strength or agility (it’s up to the GM)</w:t>
      </w:r>
      <w:r w:rsidR="00226159" w:rsidRPr="002D5180">
        <w:rPr>
          <w:sz w:val="20"/>
          <w:szCs w:val="20"/>
        </w:rPr>
        <w:t>.  At the beginning of every session of play, a character</w:t>
      </w:r>
      <w:r w:rsidR="008F7EC0" w:rsidRPr="002D5180">
        <w:rPr>
          <w:sz w:val="20"/>
          <w:szCs w:val="20"/>
        </w:rPr>
        <w:t xml:space="preserve"> with this hindrance must roll e</w:t>
      </w:r>
      <w:r w:rsidR="00226159" w:rsidRPr="002D5180">
        <w:rPr>
          <w:sz w:val="20"/>
          <w:szCs w:val="20"/>
        </w:rPr>
        <w:t xml:space="preserve">ndurance, MFD ½.  </w:t>
      </w:r>
      <w:r w:rsidR="008F7EC0" w:rsidRPr="002D5180">
        <w:rPr>
          <w:sz w:val="20"/>
          <w:szCs w:val="20"/>
        </w:rPr>
        <w:t xml:space="preserve">If they succeed, then their pony does not suffer the temporary attribute penalty inflicted by this hindrance. A critical success on this endurance roll will raise the MFD of future Endurance rolls made to resist this hindrance’s effects by one step, making it easier to succeed.  Raising it above MFD 1 will remove the hindrance entirely.  If they fail, then they suffer the temporary penalty.  Critical failures permanently lower the MFD by a step.  If the MFD drops below </w:t>
      </w:r>
      <w:r w:rsidR="00452325">
        <w:rPr>
          <w:sz w:val="20"/>
          <w:szCs w:val="20"/>
        </w:rPr>
        <w:t>¼</w:t>
      </w:r>
      <w:r w:rsidR="008F7EC0" w:rsidRPr="002D5180">
        <w:rPr>
          <w:sz w:val="20"/>
          <w:szCs w:val="20"/>
        </w:rPr>
        <w:t>, the sickly pony finally succumbs to the disease and dies</w:t>
      </w:r>
      <w:r w:rsidR="006D63E1">
        <w:rPr>
          <w:sz w:val="20"/>
          <w:szCs w:val="20"/>
        </w:rPr>
        <w:t xml:space="preserve"> unless they receive immediate medical treatment (Medicine roll requiring a rejuvenation talisman or </w:t>
      </w:r>
      <w:r w:rsidR="006D63E1">
        <w:rPr>
          <w:sz w:val="20"/>
          <w:szCs w:val="20"/>
        </w:rPr>
        <w:lastRenderedPageBreak/>
        <w:t>similar medical technology, MFD ¾), which prevents death but has no effect on the MFD (it stays at ¼)</w:t>
      </w:r>
      <w:r w:rsidR="008F7EC0" w:rsidRPr="002D5180">
        <w:rPr>
          <w:sz w:val="20"/>
          <w:szCs w:val="20"/>
        </w:rPr>
        <w:t>.</w:t>
      </w:r>
      <w:r w:rsidR="00F435FE" w:rsidRPr="002D5180">
        <w:rPr>
          <w:sz w:val="20"/>
          <w:szCs w:val="20"/>
        </w:rPr>
        <w:t xml:space="preserve">  Chronic diseases such as this hindrance represents are not generally curable</w:t>
      </w:r>
      <w:r w:rsidR="004B2BEF" w:rsidRPr="002D5180">
        <w:rPr>
          <w:sz w:val="20"/>
          <w:szCs w:val="20"/>
        </w:rPr>
        <w:t xml:space="preserve"> by medicinal or magical means, and thus this hindrance cannot usually be bought off and removed in the conventional way.</w:t>
      </w:r>
    </w:p>
    <w:p w14:paraId="283AA022" w14:textId="77777777" w:rsidR="00F435FE" w:rsidRDefault="008F7EC0" w:rsidP="00D9628F">
      <w:pPr>
        <w:spacing w:after="0" w:line="240" w:lineRule="auto"/>
        <w:ind w:firstLine="720"/>
        <w:rPr>
          <w:sz w:val="20"/>
          <w:szCs w:val="20"/>
        </w:rPr>
      </w:pPr>
      <w:r w:rsidRPr="002D5180">
        <w:rPr>
          <w:sz w:val="20"/>
          <w:szCs w:val="20"/>
        </w:rPr>
        <w:t>Regardless of whether or not they negate the temporary effects</w:t>
      </w:r>
      <w:r w:rsidR="00F435FE" w:rsidRPr="002D5180">
        <w:rPr>
          <w:sz w:val="20"/>
          <w:szCs w:val="20"/>
        </w:rPr>
        <w:t xml:space="preserve"> for the remainder of a session</w:t>
      </w:r>
      <w:r w:rsidR="00226159" w:rsidRPr="002D5180">
        <w:rPr>
          <w:sz w:val="20"/>
          <w:szCs w:val="20"/>
        </w:rPr>
        <w:t xml:space="preserve">, sickly ponies </w:t>
      </w:r>
      <w:r w:rsidR="00F435FE" w:rsidRPr="002D5180">
        <w:rPr>
          <w:sz w:val="20"/>
          <w:szCs w:val="20"/>
        </w:rPr>
        <w:t>are l</w:t>
      </w:r>
      <w:r w:rsidR="00226159" w:rsidRPr="002D5180">
        <w:rPr>
          <w:sz w:val="20"/>
          <w:szCs w:val="20"/>
        </w:rPr>
        <w:t>ess resistant to diseases, poisons, and other sicknesses</w:t>
      </w:r>
      <w:r w:rsidR="00F435FE" w:rsidRPr="002D5180">
        <w:rPr>
          <w:sz w:val="20"/>
          <w:szCs w:val="20"/>
        </w:rPr>
        <w:t xml:space="preserve"> due to their weakened immune system</w:t>
      </w:r>
      <w:r w:rsidR="00226159" w:rsidRPr="002D5180">
        <w:rPr>
          <w:sz w:val="20"/>
          <w:szCs w:val="20"/>
        </w:rPr>
        <w:t xml:space="preserve">, giving them a </w:t>
      </w:r>
      <w:r w:rsidR="00402328">
        <w:rPr>
          <w:sz w:val="20"/>
          <w:szCs w:val="20"/>
        </w:rPr>
        <w:t>1 MFD step</w:t>
      </w:r>
      <w:r w:rsidR="00226159" w:rsidRPr="002D5180">
        <w:rPr>
          <w:sz w:val="20"/>
          <w:szCs w:val="20"/>
        </w:rPr>
        <w:t xml:space="preserve"> penalty </w:t>
      </w:r>
      <w:r w:rsidR="00A77580">
        <w:rPr>
          <w:sz w:val="20"/>
          <w:szCs w:val="20"/>
        </w:rPr>
        <w:t xml:space="preserve">on any endurance rolls made </w:t>
      </w:r>
      <w:r w:rsidR="00226159" w:rsidRPr="002D5180">
        <w:rPr>
          <w:sz w:val="20"/>
          <w:szCs w:val="20"/>
        </w:rPr>
        <w:t>to resist the</w:t>
      </w:r>
      <w:r w:rsidR="00F435FE" w:rsidRPr="002D5180">
        <w:rPr>
          <w:sz w:val="20"/>
          <w:szCs w:val="20"/>
        </w:rPr>
        <w:t>ir</w:t>
      </w:r>
      <w:r w:rsidR="00226159" w:rsidRPr="002D5180">
        <w:rPr>
          <w:sz w:val="20"/>
          <w:szCs w:val="20"/>
        </w:rPr>
        <w:t xml:space="preserve"> effects.  </w:t>
      </w:r>
    </w:p>
    <w:p w14:paraId="6C1E0108" w14:textId="77777777" w:rsidR="006D63E1" w:rsidRPr="002D5180" w:rsidRDefault="006D63E1" w:rsidP="00D9628F">
      <w:pPr>
        <w:spacing w:after="0" w:line="240" w:lineRule="auto"/>
        <w:ind w:firstLine="720"/>
        <w:rPr>
          <w:sz w:val="20"/>
          <w:szCs w:val="20"/>
        </w:rPr>
      </w:pPr>
      <w:r>
        <w:rPr>
          <w:sz w:val="20"/>
          <w:szCs w:val="20"/>
        </w:rPr>
        <w:t xml:space="preserve">While the sickness in question needn’t be specific, a list of contractible diseases and poisons and their effects are outlined in chapter 11.  </w:t>
      </w:r>
      <w:r w:rsidR="00F960B6">
        <w:rPr>
          <w:sz w:val="20"/>
          <w:szCs w:val="20"/>
        </w:rPr>
        <w:t xml:space="preserve">Players with this hindrance who opt to take a disease from the diseases list in the back instead of the penalties listed above must receive GM approval on the disease.  </w:t>
      </w:r>
    </w:p>
    <w:p w14:paraId="561A7116" w14:textId="77777777" w:rsidR="00D9628F" w:rsidRDefault="00D9628F" w:rsidP="00D9628F">
      <w:pPr>
        <w:spacing w:after="0" w:line="240" w:lineRule="auto"/>
        <w:ind w:firstLine="720"/>
        <w:rPr>
          <w:b/>
          <w:sz w:val="20"/>
          <w:szCs w:val="20"/>
        </w:rPr>
      </w:pPr>
    </w:p>
    <w:p w14:paraId="4F714975" w14:textId="77777777" w:rsidR="006302EA" w:rsidRPr="002D5180" w:rsidRDefault="006302EA" w:rsidP="00D9628F">
      <w:pPr>
        <w:spacing w:after="0" w:line="240" w:lineRule="auto"/>
        <w:ind w:firstLine="720"/>
        <w:rPr>
          <w:sz w:val="20"/>
          <w:szCs w:val="20"/>
        </w:rPr>
      </w:pPr>
      <w:r w:rsidRPr="002D5180">
        <w:rPr>
          <w:b/>
          <w:sz w:val="20"/>
          <w:szCs w:val="20"/>
        </w:rPr>
        <w:t>Skinny as a Rail (Cannot be taken by Alicorns</w:t>
      </w:r>
      <w:r w:rsidR="007E7DC5" w:rsidRPr="002D5180">
        <w:rPr>
          <w:b/>
          <w:sz w:val="20"/>
          <w:szCs w:val="20"/>
        </w:rPr>
        <w:t xml:space="preserve"> or with </w:t>
      </w:r>
      <w:r w:rsidR="007E7DC5" w:rsidRPr="002D5180">
        <w:rPr>
          <w:b/>
          <w:i/>
          <w:sz w:val="20"/>
          <w:szCs w:val="20"/>
        </w:rPr>
        <w:t>Obese</w:t>
      </w:r>
      <w:r w:rsidRPr="002D5180">
        <w:rPr>
          <w:b/>
          <w:sz w:val="20"/>
          <w:szCs w:val="20"/>
        </w:rPr>
        <w:t xml:space="preserve">) – </w:t>
      </w:r>
      <w:r w:rsidRPr="002D5180">
        <w:rPr>
          <w:sz w:val="20"/>
          <w:szCs w:val="20"/>
        </w:rPr>
        <w:t>Your wastelander is skinny; in fact, they’re practically emaciated.  It might have been years of</w:t>
      </w:r>
      <w:r w:rsidR="00C36139" w:rsidRPr="002D5180">
        <w:rPr>
          <w:sz w:val="20"/>
          <w:szCs w:val="20"/>
        </w:rPr>
        <w:t xml:space="preserve"> borderline</w:t>
      </w:r>
      <w:r w:rsidRPr="002D5180">
        <w:rPr>
          <w:sz w:val="20"/>
          <w:szCs w:val="20"/>
        </w:rPr>
        <w:t xml:space="preserve"> starvation, or it might simply be that they’ve got a super-fast metabolism, but they have trouble maintaining a healthy weight.  As a result, they’re so light and skinny that you can play a tune on their ribs like a xylophone.  It’s not a good thing to be this skinny; if a wastelander is skinny as a rail, then they’re</w:t>
      </w:r>
      <w:r w:rsidR="00C36139" w:rsidRPr="002D5180">
        <w:rPr>
          <w:sz w:val="20"/>
          <w:szCs w:val="20"/>
        </w:rPr>
        <w:t xml:space="preserve"> </w:t>
      </w:r>
      <w:r w:rsidRPr="002D5180">
        <w:rPr>
          <w:sz w:val="20"/>
          <w:szCs w:val="20"/>
        </w:rPr>
        <w:t xml:space="preserve">weaker than their healthier brethren, equivalent to </w:t>
      </w:r>
      <w:r w:rsidR="00C36139" w:rsidRPr="002D5180">
        <w:rPr>
          <w:sz w:val="20"/>
          <w:szCs w:val="20"/>
        </w:rPr>
        <w:t xml:space="preserve">a </w:t>
      </w:r>
      <w:r w:rsidRPr="002D5180">
        <w:rPr>
          <w:sz w:val="20"/>
          <w:szCs w:val="20"/>
        </w:rPr>
        <w:t xml:space="preserve">-1 </w:t>
      </w:r>
      <w:r w:rsidR="00C36139" w:rsidRPr="002D5180">
        <w:rPr>
          <w:sz w:val="20"/>
          <w:szCs w:val="20"/>
        </w:rPr>
        <w:t xml:space="preserve">penalty to </w:t>
      </w:r>
      <w:r w:rsidRPr="002D5180">
        <w:rPr>
          <w:sz w:val="20"/>
          <w:szCs w:val="20"/>
        </w:rPr>
        <w:t xml:space="preserve">STR and END.  </w:t>
      </w:r>
      <w:r w:rsidR="00C36139" w:rsidRPr="002D5180">
        <w:rPr>
          <w:sz w:val="20"/>
          <w:szCs w:val="20"/>
        </w:rPr>
        <w:t xml:space="preserve">They’re also a bit smaller than their healthier brethren, however, </w:t>
      </w:r>
      <w:r w:rsidR="00292C1F">
        <w:rPr>
          <w:sz w:val="20"/>
          <w:szCs w:val="20"/>
        </w:rPr>
        <w:t>g</w:t>
      </w:r>
      <w:r w:rsidR="001F3537">
        <w:rPr>
          <w:sz w:val="20"/>
          <w:szCs w:val="20"/>
        </w:rPr>
        <w:t>ranting them a +3</w:t>
      </w:r>
      <w:r w:rsidR="00292C1F">
        <w:rPr>
          <w:sz w:val="20"/>
          <w:szCs w:val="20"/>
        </w:rPr>
        <w:t xml:space="preserve"> bonus on rolls made to dodge.  </w:t>
      </w:r>
      <w:r w:rsidRPr="002D5180">
        <w:rPr>
          <w:sz w:val="20"/>
          <w:szCs w:val="20"/>
        </w:rPr>
        <w:t>Depending on the reason why the character has this hindrance (i.e. months of near starvation versus just a freakishly high metabolism)</w:t>
      </w:r>
      <w:r w:rsidR="00C36139" w:rsidRPr="002D5180">
        <w:rPr>
          <w:sz w:val="20"/>
          <w:szCs w:val="20"/>
        </w:rPr>
        <w:t xml:space="preserve">, it may be </w:t>
      </w:r>
      <w:r w:rsidR="00292C1F">
        <w:rPr>
          <w:sz w:val="20"/>
          <w:szCs w:val="20"/>
        </w:rPr>
        <w:t xml:space="preserve">able to be </w:t>
      </w:r>
      <w:r w:rsidR="00C36139" w:rsidRPr="002D5180">
        <w:rPr>
          <w:sz w:val="20"/>
          <w:szCs w:val="20"/>
        </w:rPr>
        <w:t>removed after a few weeks of regular eating and buying it off.</w:t>
      </w:r>
      <w:r w:rsidR="008F7EC0" w:rsidRPr="002D5180">
        <w:rPr>
          <w:sz w:val="20"/>
          <w:szCs w:val="20"/>
        </w:rPr>
        <w:t xml:space="preserve">  </w:t>
      </w:r>
    </w:p>
    <w:p w14:paraId="481BFFFF" w14:textId="77777777" w:rsidR="008F7EC0" w:rsidRPr="002D5180" w:rsidRDefault="008F7EC0" w:rsidP="00D9628F">
      <w:pPr>
        <w:spacing w:after="0" w:line="240" w:lineRule="auto"/>
        <w:ind w:firstLine="720"/>
        <w:rPr>
          <w:sz w:val="20"/>
          <w:szCs w:val="20"/>
        </w:rPr>
      </w:pPr>
      <w:r w:rsidRPr="002D5180">
        <w:rPr>
          <w:sz w:val="20"/>
          <w:szCs w:val="20"/>
        </w:rPr>
        <w:t>P</w:t>
      </w:r>
      <w:r w:rsidR="00103C0C" w:rsidRPr="002D5180">
        <w:rPr>
          <w:sz w:val="20"/>
          <w:szCs w:val="20"/>
        </w:rPr>
        <w:t>onies with this hindrance weigh</w:t>
      </w:r>
      <w:r w:rsidRPr="002D5180">
        <w:rPr>
          <w:sz w:val="20"/>
          <w:szCs w:val="20"/>
        </w:rPr>
        <w:t xml:space="preserve"> </w:t>
      </w:r>
      <w:r w:rsidR="00103C0C" w:rsidRPr="002D5180">
        <w:rPr>
          <w:sz w:val="20"/>
          <w:szCs w:val="20"/>
        </w:rPr>
        <w:t>(</w:t>
      </w:r>
      <w:r w:rsidRPr="002D5180">
        <w:rPr>
          <w:sz w:val="20"/>
          <w:szCs w:val="20"/>
        </w:rPr>
        <w:t>2d6</w:t>
      </w:r>
      <w:r w:rsidR="00103C0C" w:rsidRPr="002D5180">
        <w:rPr>
          <w:sz w:val="20"/>
          <w:szCs w:val="20"/>
        </w:rPr>
        <w:t>*</w:t>
      </w:r>
      <w:r w:rsidRPr="002D5180">
        <w:rPr>
          <w:sz w:val="20"/>
          <w:szCs w:val="20"/>
        </w:rPr>
        <w:t>10</w:t>
      </w:r>
      <w:r w:rsidR="00103C0C" w:rsidRPr="002D5180">
        <w:rPr>
          <w:sz w:val="20"/>
          <w:szCs w:val="20"/>
        </w:rPr>
        <w:t>)</w:t>
      </w:r>
      <w:r w:rsidRPr="002D5180">
        <w:rPr>
          <w:sz w:val="20"/>
          <w:szCs w:val="20"/>
        </w:rPr>
        <w:t xml:space="preserve"> units of weight less than their normal counterparts.</w:t>
      </w:r>
      <w:r w:rsidR="00A77580">
        <w:rPr>
          <w:sz w:val="20"/>
          <w:szCs w:val="20"/>
        </w:rPr>
        <w:t xml:space="preserve">  If combined with the </w:t>
      </w:r>
      <w:r w:rsidR="00A77580" w:rsidRPr="00A77580">
        <w:rPr>
          <w:i/>
          <w:sz w:val="20"/>
          <w:szCs w:val="20"/>
        </w:rPr>
        <w:t>Pipsqueak</w:t>
      </w:r>
      <w:r w:rsidR="00A77580">
        <w:rPr>
          <w:sz w:val="20"/>
          <w:szCs w:val="20"/>
        </w:rPr>
        <w:t xml:space="preserve"> hindrance, the weight reductions stack </w:t>
      </w:r>
      <w:r w:rsidR="00FC02C3">
        <w:rPr>
          <w:sz w:val="20"/>
          <w:szCs w:val="20"/>
        </w:rPr>
        <w:t xml:space="preserve">(add them together) </w:t>
      </w:r>
      <w:r w:rsidR="00A77580">
        <w:rPr>
          <w:sz w:val="20"/>
          <w:szCs w:val="20"/>
        </w:rPr>
        <w:t xml:space="preserve">and the height reduction becomes 2d10 inches instead of 2d6.  </w:t>
      </w:r>
    </w:p>
    <w:p w14:paraId="7538A217" w14:textId="77777777" w:rsidR="00D9628F" w:rsidRDefault="00D9628F" w:rsidP="00D9628F">
      <w:pPr>
        <w:spacing w:after="0" w:line="240" w:lineRule="auto"/>
        <w:ind w:firstLine="720"/>
        <w:rPr>
          <w:b/>
          <w:sz w:val="20"/>
          <w:szCs w:val="20"/>
        </w:rPr>
      </w:pPr>
    </w:p>
    <w:p w14:paraId="18AF3F00" w14:textId="77777777" w:rsidR="0013747C" w:rsidRPr="002D5180" w:rsidRDefault="00BF24A1" w:rsidP="00D9628F">
      <w:pPr>
        <w:spacing w:after="0" w:line="240" w:lineRule="auto"/>
        <w:ind w:firstLine="720"/>
        <w:rPr>
          <w:sz w:val="20"/>
          <w:szCs w:val="20"/>
        </w:rPr>
      </w:pPr>
      <w:r w:rsidRPr="002D5180">
        <w:rPr>
          <w:b/>
          <w:sz w:val="20"/>
          <w:szCs w:val="20"/>
        </w:rPr>
        <w:t xml:space="preserve">Slave </w:t>
      </w:r>
      <w:r w:rsidRPr="002D5180">
        <w:rPr>
          <w:sz w:val="20"/>
          <w:szCs w:val="20"/>
        </w:rPr>
        <w:t xml:space="preserve">– Your pony may be physically free from bondage, but their mind remains in chains.  Ponies with this hindrance have been slaves for so long that they’ve practically forgotten how to be free.  They may have never been free even before they became slaves, as in the case of Xenith, or they might have simply been raised in an environment where they were mentally conditioned to respond to certain things, as in the case of P-21.  Either way, in some portion of their mind they are not really in full control of themselves, no matter how much they fight it, and may find themselves unwittingly reverting to their conditioned or expected behaviors.  Ponies with this hindrance can recover from this state, but they must fight it every step of the way.  </w:t>
      </w:r>
      <w:r w:rsidR="0013747C" w:rsidRPr="002D5180">
        <w:rPr>
          <w:sz w:val="20"/>
          <w:szCs w:val="20"/>
        </w:rPr>
        <w:t xml:space="preserve">Due to the conditions in which most slaves are kept, this perk grants the </w:t>
      </w:r>
      <w:r w:rsidR="0013747C" w:rsidRPr="002D5180">
        <w:rPr>
          <w:i/>
          <w:sz w:val="20"/>
          <w:szCs w:val="20"/>
        </w:rPr>
        <w:t xml:space="preserve">Internal/Concealed Storage </w:t>
      </w:r>
      <w:r w:rsidR="00EE29D0">
        <w:rPr>
          <w:sz w:val="20"/>
          <w:szCs w:val="20"/>
        </w:rPr>
        <w:t>trait</w:t>
      </w:r>
      <w:r w:rsidR="0013747C" w:rsidRPr="002D5180">
        <w:rPr>
          <w:sz w:val="20"/>
          <w:szCs w:val="20"/>
        </w:rPr>
        <w:t xml:space="preserve"> at no cost.  </w:t>
      </w:r>
      <w:r w:rsidR="00A8577D" w:rsidRPr="002D5180">
        <w:rPr>
          <w:sz w:val="20"/>
          <w:szCs w:val="20"/>
        </w:rPr>
        <w:t xml:space="preserve">This hindrance is complimented well by </w:t>
      </w:r>
      <w:r w:rsidR="00A8577D" w:rsidRPr="002D5180">
        <w:rPr>
          <w:i/>
          <w:sz w:val="20"/>
          <w:szCs w:val="20"/>
        </w:rPr>
        <w:t>Skinny as a Rail</w:t>
      </w:r>
      <w:r w:rsidR="00A8577D" w:rsidRPr="002D5180">
        <w:rPr>
          <w:sz w:val="20"/>
          <w:szCs w:val="20"/>
        </w:rPr>
        <w:t>.</w:t>
      </w:r>
    </w:p>
    <w:p w14:paraId="1610932F" w14:textId="77777777" w:rsidR="00D9628F" w:rsidRDefault="00D9628F" w:rsidP="00D9628F">
      <w:pPr>
        <w:spacing w:after="0" w:line="240" w:lineRule="auto"/>
        <w:ind w:firstLine="720"/>
        <w:rPr>
          <w:b/>
          <w:sz w:val="20"/>
          <w:szCs w:val="20"/>
        </w:rPr>
      </w:pPr>
    </w:p>
    <w:p w14:paraId="14EB1DAF" w14:textId="77777777" w:rsidR="004A2956" w:rsidRDefault="004A2956" w:rsidP="00D9628F">
      <w:pPr>
        <w:spacing w:after="0" w:line="240" w:lineRule="auto"/>
        <w:ind w:firstLine="720"/>
        <w:rPr>
          <w:b/>
          <w:sz w:val="20"/>
          <w:szCs w:val="20"/>
        </w:rPr>
      </w:pPr>
      <w:r>
        <w:rPr>
          <w:b/>
          <w:sz w:val="20"/>
          <w:szCs w:val="20"/>
        </w:rPr>
        <w:t xml:space="preserve">Spirit of </w:t>
      </w:r>
      <w:r w:rsidR="00E86A1B">
        <w:rPr>
          <w:b/>
          <w:sz w:val="20"/>
          <w:szCs w:val="20"/>
        </w:rPr>
        <w:t>the Security Mare</w:t>
      </w:r>
      <w:r>
        <w:rPr>
          <w:b/>
          <w:sz w:val="20"/>
          <w:szCs w:val="20"/>
        </w:rPr>
        <w:t xml:space="preserve"> (Requires the </w:t>
      </w:r>
      <w:r w:rsidRPr="004A2956">
        <w:rPr>
          <w:b/>
          <w:i/>
          <w:sz w:val="20"/>
          <w:szCs w:val="20"/>
        </w:rPr>
        <w:t xml:space="preserve">Live by Luck </w:t>
      </w:r>
      <w:r>
        <w:rPr>
          <w:b/>
          <w:sz w:val="20"/>
          <w:szCs w:val="20"/>
        </w:rPr>
        <w:t xml:space="preserve">rules) – </w:t>
      </w:r>
      <w:r w:rsidRPr="004A2956">
        <w:rPr>
          <w:sz w:val="20"/>
          <w:szCs w:val="20"/>
        </w:rPr>
        <w:t>If you’re playing with the live by luck rules as they’re written above, then you may be wondering, ‘Why use playing cards?  Can’t we use something like poker chips, or even paper clips?’  The answer to that question is ‘No,’ and the reason is this hindrance.</w:t>
      </w:r>
      <w:r>
        <w:rPr>
          <w:b/>
          <w:sz w:val="20"/>
          <w:szCs w:val="20"/>
        </w:rPr>
        <w:t xml:space="preserve">  </w:t>
      </w:r>
    </w:p>
    <w:p w14:paraId="1ADE917A" w14:textId="77777777" w:rsidR="004A2956" w:rsidRPr="00E86A1B" w:rsidRDefault="00E86A1B" w:rsidP="00D9628F">
      <w:pPr>
        <w:spacing w:after="0" w:line="240" w:lineRule="auto"/>
        <w:ind w:firstLine="720"/>
        <w:rPr>
          <w:sz w:val="20"/>
          <w:szCs w:val="20"/>
        </w:rPr>
      </w:pPr>
      <w:r w:rsidRPr="00E86A1B">
        <w:rPr>
          <w:sz w:val="20"/>
          <w:szCs w:val="20"/>
        </w:rPr>
        <w:t>This hindrance works against characters different</w:t>
      </w:r>
      <w:r>
        <w:rPr>
          <w:sz w:val="20"/>
          <w:szCs w:val="20"/>
        </w:rPr>
        <w:t>ly</w:t>
      </w:r>
      <w:r w:rsidRPr="00E86A1B">
        <w:rPr>
          <w:sz w:val="20"/>
          <w:szCs w:val="20"/>
        </w:rPr>
        <w:t xml:space="preserve"> depending on the luck cards they’re dealt.  If at any point any combination of cards in a player</w:t>
      </w:r>
      <w:r w:rsidR="00E664D7">
        <w:rPr>
          <w:sz w:val="20"/>
          <w:szCs w:val="20"/>
        </w:rPr>
        <w:t>’</w:t>
      </w:r>
      <w:r w:rsidRPr="00E86A1B">
        <w:rPr>
          <w:sz w:val="20"/>
          <w:szCs w:val="20"/>
        </w:rPr>
        <w:t>s hand can equal 21 (counting face cards a</w:t>
      </w:r>
      <w:r w:rsidR="00E664D7">
        <w:rPr>
          <w:sz w:val="20"/>
          <w:szCs w:val="20"/>
        </w:rPr>
        <w:t>s 10 and aces as either 1 or 11</w:t>
      </w:r>
      <w:r w:rsidRPr="00E86A1B">
        <w:rPr>
          <w:sz w:val="20"/>
          <w:szCs w:val="20"/>
        </w:rPr>
        <w:t>)</w:t>
      </w:r>
      <w:r w:rsidR="00E664D7">
        <w:rPr>
          <w:sz w:val="20"/>
          <w:szCs w:val="20"/>
        </w:rPr>
        <w:t xml:space="preserve">, then characters with this hindrance </w:t>
      </w:r>
      <w:r w:rsidR="000C598A">
        <w:rPr>
          <w:sz w:val="20"/>
          <w:szCs w:val="20"/>
        </w:rPr>
        <w:t>receive a +5</w:t>
      </w:r>
      <w:r w:rsidR="00A53A5B">
        <w:rPr>
          <w:sz w:val="20"/>
          <w:szCs w:val="20"/>
        </w:rPr>
        <w:t xml:space="preserve"> bonus on all rolls for as long as that is the case.  If they cannot make 21, but can m</w:t>
      </w:r>
      <w:r w:rsidR="000C598A">
        <w:rPr>
          <w:sz w:val="20"/>
          <w:szCs w:val="20"/>
        </w:rPr>
        <w:t>ake 14 instead, they receive a -5 penalty</w:t>
      </w:r>
      <w:r w:rsidR="00A53A5B">
        <w:rPr>
          <w:sz w:val="20"/>
          <w:szCs w:val="20"/>
        </w:rPr>
        <w:t xml:space="preserve"> on all rolls.  If they cannot make a combination of cards from their hand equal to either number at any given time, they suffer a -</w:t>
      </w:r>
      <w:r w:rsidR="008D4C89">
        <w:rPr>
          <w:sz w:val="20"/>
          <w:szCs w:val="20"/>
        </w:rPr>
        <w:t>1</w:t>
      </w:r>
      <w:r w:rsidR="000C598A">
        <w:rPr>
          <w:sz w:val="20"/>
          <w:szCs w:val="20"/>
        </w:rPr>
        <w:t>0</w:t>
      </w:r>
      <w:r w:rsidR="00E664D7">
        <w:rPr>
          <w:sz w:val="20"/>
          <w:szCs w:val="20"/>
        </w:rPr>
        <w:t xml:space="preserve"> penalty to all rolls</w:t>
      </w:r>
      <w:r w:rsidR="005D1713">
        <w:rPr>
          <w:sz w:val="20"/>
          <w:szCs w:val="20"/>
        </w:rPr>
        <w:t xml:space="preserve"> for as long as that is the case</w:t>
      </w:r>
      <w:r w:rsidR="00E664D7">
        <w:rPr>
          <w:sz w:val="20"/>
          <w:szCs w:val="20"/>
        </w:rPr>
        <w:t xml:space="preserve">.  </w:t>
      </w:r>
    </w:p>
    <w:p w14:paraId="677FB30F" w14:textId="77777777" w:rsidR="00D9628F" w:rsidRDefault="00D9628F" w:rsidP="00D9628F">
      <w:pPr>
        <w:spacing w:after="0" w:line="240" w:lineRule="auto"/>
        <w:ind w:firstLine="720"/>
        <w:rPr>
          <w:b/>
          <w:sz w:val="20"/>
          <w:szCs w:val="20"/>
        </w:rPr>
      </w:pPr>
    </w:p>
    <w:p w14:paraId="29053A11" w14:textId="77777777" w:rsidR="00A920B9" w:rsidRDefault="00A920B9" w:rsidP="00D9628F">
      <w:pPr>
        <w:spacing w:after="0" w:line="240" w:lineRule="auto"/>
        <w:ind w:firstLine="720"/>
        <w:rPr>
          <w:b/>
          <w:sz w:val="20"/>
          <w:szCs w:val="20"/>
        </w:rPr>
      </w:pPr>
      <w:r>
        <w:rPr>
          <w:b/>
          <w:sz w:val="20"/>
          <w:szCs w:val="20"/>
        </w:rPr>
        <w:t xml:space="preserve">Spray and Pray (Cannot be taken with </w:t>
      </w:r>
      <w:r w:rsidRPr="00A920B9">
        <w:rPr>
          <w:b/>
          <w:i/>
          <w:sz w:val="20"/>
          <w:szCs w:val="20"/>
        </w:rPr>
        <w:t>Trigger Discipline</w:t>
      </w:r>
      <w:r>
        <w:rPr>
          <w:b/>
          <w:sz w:val="20"/>
          <w:szCs w:val="20"/>
        </w:rPr>
        <w:t xml:space="preserve">) – </w:t>
      </w:r>
      <w:r w:rsidRPr="00A920B9">
        <w:rPr>
          <w:sz w:val="20"/>
          <w:szCs w:val="20"/>
        </w:rPr>
        <w:t>Conserve ammo? Fuck that shit!  This hindrance reflects a lifetime of wasted bullets, either as a result of recklessness or possibly simply as the end result of many, many sessions on the firing range that never helped improve your character’s accuracy in the slightest.</w:t>
      </w:r>
      <w:r>
        <w:rPr>
          <w:b/>
          <w:sz w:val="20"/>
          <w:szCs w:val="20"/>
        </w:rPr>
        <w:t xml:space="preserve">  </w:t>
      </w:r>
    </w:p>
    <w:p w14:paraId="48915C11" w14:textId="77777777" w:rsidR="00A920B9" w:rsidRPr="00A45D15" w:rsidRDefault="00A920B9" w:rsidP="00D9628F">
      <w:pPr>
        <w:spacing w:after="0" w:line="240" w:lineRule="auto"/>
        <w:ind w:firstLine="720"/>
        <w:rPr>
          <w:sz w:val="20"/>
          <w:szCs w:val="20"/>
        </w:rPr>
      </w:pPr>
      <w:r w:rsidRPr="00A45D15">
        <w:rPr>
          <w:sz w:val="20"/>
          <w:szCs w:val="20"/>
        </w:rPr>
        <w:t>Characters with this hindrance operate their weapons quickly, not taking time to use the sights properly.  This results in them taking a -10 accuracy penalty with any ranged single-shot weapon.  If using a ranged burst-fire weapon (one that fires multiple bullets per action, such as an assault rifle, minigun or magical RCW), they do not suffer this penalty, but instead deplete its ammunition twice as fast</w:t>
      </w:r>
      <w:r w:rsidR="00A45D15">
        <w:rPr>
          <w:sz w:val="20"/>
          <w:szCs w:val="20"/>
        </w:rPr>
        <w:t xml:space="preserve"> (they have to spend most of the extra ammo leading their target)</w:t>
      </w:r>
      <w:r w:rsidRPr="00A45D15">
        <w:rPr>
          <w:sz w:val="20"/>
          <w:szCs w:val="20"/>
        </w:rPr>
        <w:t xml:space="preserve">.  On the upside, they deal an additional die of damage with all ranged burst fire weapons, and all ranged weapons cost them </w:t>
      </w:r>
      <w:r w:rsidR="00A45D15" w:rsidRPr="00A45D15">
        <w:rPr>
          <w:sz w:val="20"/>
          <w:szCs w:val="20"/>
        </w:rPr>
        <w:t xml:space="preserve">5 less AP to operate in SATS.  </w:t>
      </w:r>
    </w:p>
    <w:p w14:paraId="0B85D35E" w14:textId="77777777" w:rsidR="00D9628F" w:rsidRDefault="00D9628F" w:rsidP="00D9628F">
      <w:pPr>
        <w:spacing w:after="0" w:line="240" w:lineRule="auto"/>
        <w:ind w:firstLine="720"/>
        <w:rPr>
          <w:b/>
          <w:sz w:val="20"/>
          <w:szCs w:val="20"/>
        </w:rPr>
      </w:pPr>
    </w:p>
    <w:p w14:paraId="280A72CD" w14:textId="77777777" w:rsidR="00873B3C" w:rsidRDefault="00873B3C">
      <w:pPr>
        <w:rPr>
          <w:b/>
          <w:sz w:val="20"/>
          <w:szCs w:val="20"/>
        </w:rPr>
      </w:pPr>
      <w:r>
        <w:rPr>
          <w:b/>
          <w:sz w:val="20"/>
          <w:szCs w:val="20"/>
        </w:rPr>
        <w:br w:type="page"/>
      </w:r>
    </w:p>
    <w:p w14:paraId="33E2D80C" w14:textId="77777777" w:rsidR="00B9354C" w:rsidRPr="002D5180" w:rsidRDefault="00CC64DD" w:rsidP="00D9628F">
      <w:pPr>
        <w:spacing w:after="0" w:line="240" w:lineRule="auto"/>
        <w:ind w:firstLine="720"/>
        <w:rPr>
          <w:sz w:val="20"/>
          <w:szCs w:val="20"/>
        </w:rPr>
      </w:pPr>
      <w:r w:rsidRPr="002D5180">
        <w:rPr>
          <w:b/>
          <w:sz w:val="20"/>
          <w:szCs w:val="20"/>
        </w:rPr>
        <w:lastRenderedPageBreak/>
        <w:t>Stubby Little Horn/Wings (Unicorn</w:t>
      </w:r>
      <w:r w:rsidR="00432713" w:rsidRPr="002D5180">
        <w:rPr>
          <w:b/>
          <w:sz w:val="20"/>
          <w:szCs w:val="20"/>
        </w:rPr>
        <w:t>/Pegasus</w:t>
      </w:r>
      <w:r w:rsidRPr="002D5180">
        <w:rPr>
          <w:b/>
          <w:sz w:val="20"/>
          <w:szCs w:val="20"/>
        </w:rPr>
        <w:t xml:space="preserve"> Only</w:t>
      </w:r>
      <w:r w:rsidR="00B9354C" w:rsidRPr="002D5180">
        <w:rPr>
          <w:b/>
          <w:sz w:val="20"/>
          <w:szCs w:val="20"/>
        </w:rPr>
        <w:t xml:space="preserve">; cannot be taken with </w:t>
      </w:r>
      <w:r w:rsidR="00B9354C" w:rsidRPr="002D5180">
        <w:rPr>
          <w:b/>
          <w:i/>
          <w:sz w:val="20"/>
          <w:szCs w:val="20"/>
        </w:rPr>
        <w:t>Magical Savant</w:t>
      </w:r>
      <w:r w:rsidR="00693BB1" w:rsidRPr="002D5180">
        <w:rPr>
          <w:b/>
          <w:i/>
          <w:sz w:val="20"/>
          <w:szCs w:val="20"/>
        </w:rPr>
        <w:t>, One Trick Pony</w:t>
      </w:r>
      <w:r w:rsidR="00747FD2" w:rsidRPr="002D5180">
        <w:rPr>
          <w:b/>
          <w:i/>
          <w:sz w:val="20"/>
          <w:szCs w:val="20"/>
        </w:rPr>
        <w:t>,</w:t>
      </w:r>
      <w:r w:rsidR="00B9354C" w:rsidRPr="002D5180">
        <w:rPr>
          <w:b/>
          <w:i/>
          <w:sz w:val="20"/>
          <w:szCs w:val="20"/>
        </w:rPr>
        <w:t xml:space="preserve"> Maimed: Horn</w:t>
      </w:r>
      <w:r w:rsidR="00747FD2" w:rsidRPr="002D5180">
        <w:rPr>
          <w:b/>
          <w:i/>
          <w:sz w:val="20"/>
          <w:szCs w:val="20"/>
        </w:rPr>
        <w:t>,</w:t>
      </w:r>
      <w:r w:rsidR="00B9354C" w:rsidRPr="002D5180">
        <w:rPr>
          <w:b/>
          <w:i/>
          <w:sz w:val="20"/>
          <w:szCs w:val="20"/>
        </w:rPr>
        <w:t xml:space="preserve"> </w:t>
      </w:r>
      <w:r w:rsidR="00B9354C" w:rsidRPr="002D5180">
        <w:rPr>
          <w:b/>
          <w:sz w:val="20"/>
          <w:szCs w:val="20"/>
        </w:rPr>
        <w:t>or</w:t>
      </w:r>
      <w:r w:rsidR="00B9354C" w:rsidRPr="002D5180">
        <w:rPr>
          <w:b/>
          <w:i/>
          <w:sz w:val="20"/>
          <w:szCs w:val="20"/>
        </w:rPr>
        <w:t xml:space="preserve"> Flightless</w:t>
      </w:r>
      <w:r w:rsidRPr="002D5180">
        <w:rPr>
          <w:b/>
          <w:sz w:val="20"/>
          <w:szCs w:val="20"/>
        </w:rPr>
        <w:t xml:space="preserve">) – </w:t>
      </w:r>
      <w:r w:rsidRPr="002D5180">
        <w:rPr>
          <w:sz w:val="20"/>
          <w:szCs w:val="20"/>
        </w:rPr>
        <w:t>You</w:t>
      </w:r>
      <w:r w:rsidR="00B9354C" w:rsidRPr="002D5180">
        <w:rPr>
          <w:sz w:val="20"/>
          <w:szCs w:val="20"/>
        </w:rPr>
        <w:t xml:space="preserve">r </w:t>
      </w:r>
      <w:r w:rsidRPr="002D5180">
        <w:rPr>
          <w:sz w:val="20"/>
          <w:szCs w:val="20"/>
        </w:rPr>
        <w:t>character is not descended from two parents of the same t</w:t>
      </w:r>
      <w:r w:rsidR="00DB201D" w:rsidRPr="002D5180">
        <w:rPr>
          <w:sz w:val="20"/>
          <w:szCs w:val="20"/>
        </w:rPr>
        <w:t>ype of pony, or if they are, they got a bad mix of genes</w:t>
      </w:r>
      <w:r w:rsidR="00B9354C" w:rsidRPr="002D5180">
        <w:rPr>
          <w:sz w:val="20"/>
          <w:szCs w:val="20"/>
        </w:rPr>
        <w:t xml:space="preserve"> – not quite bad enough to make them a full-on Half-Breed pony, but still not so great either</w:t>
      </w:r>
      <w:r w:rsidR="00DB201D" w:rsidRPr="002D5180">
        <w:rPr>
          <w:sz w:val="20"/>
          <w:szCs w:val="20"/>
        </w:rPr>
        <w:t xml:space="preserve">.  </w:t>
      </w:r>
    </w:p>
    <w:p w14:paraId="20871955" w14:textId="77777777" w:rsidR="00CC64DD" w:rsidRPr="002D5180" w:rsidRDefault="00DB201D" w:rsidP="00D9628F">
      <w:pPr>
        <w:spacing w:after="0" w:line="240" w:lineRule="auto"/>
        <w:ind w:firstLine="720"/>
        <w:rPr>
          <w:sz w:val="20"/>
          <w:szCs w:val="20"/>
        </w:rPr>
      </w:pPr>
      <w:r w:rsidRPr="002D5180">
        <w:rPr>
          <w:sz w:val="20"/>
          <w:szCs w:val="20"/>
        </w:rPr>
        <w:t>Unicorn ponies with this hindrance have horns far shorter</w:t>
      </w:r>
      <w:r w:rsidR="00BF6653" w:rsidRPr="002D5180">
        <w:rPr>
          <w:sz w:val="20"/>
          <w:szCs w:val="20"/>
        </w:rPr>
        <w:t xml:space="preserve"> than average</w:t>
      </w:r>
      <w:r w:rsidRPr="002D5180">
        <w:rPr>
          <w:sz w:val="20"/>
          <w:szCs w:val="20"/>
        </w:rPr>
        <w:t xml:space="preserve">, and their magical ability suffers because of </w:t>
      </w:r>
      <w:r w:rsidR="00747FD2" w:rsidRPr="002D5180">
        <w:rPr>
          <w:sz w:val="20"/>
          <w:szCs w:val="20"/>
        </w:rPr>
        <w:t>it.  Instead of their racial +10</w:t>
      </w:r>
      <w:r w:rsidRPr="002D5180">
        <w:rPr>
          <w:sz w:val="20"/>
          <w:szCs w:val="20"/>
        </w:rPr>
        <w:t xml:space="preserve"> to the Magic skill at char</w:t>
      </w:r>
      <w:r w:rsidR="00747FD2" w:rsidRPr="002D5180">
        <w:rPr>
          <w:sz w:val="20"/>
          <w:szCs w:val="20"/>
        </w:rPr>
        <w:t>acter creation, they receive no bonus to the skill</w:t>
      </w:r>
      <w:r w:rsidR="00BF6653" w:rsidRPr="002D5180">
        <w:rPr>
          <w:sz w:val="20"/>
          <w:szCs w:val="20"/>
        </w:rPr>
        <w:t xml:space="preserve">.  In addition, they only get their cutie mark spell </w:t>
      </w:r>
      <w:r w:rsidR="001561D9" w:rsidRPr="002D5180">
        <w:rPr>
          <w:sz w:val="20"/>
          <w:szCs w:val="20"/>
        </w:rPr>
        <w:t xml:space="preserve">(if they </w:t>
      </w:r>
      <w:r w:rsidR="00747FD2" w:rsidRPr="002D5180">
        <w:rPr>
          <w:sz w:val="20"/>
          <w:szCs w:val="20"/>
        </w:rPr>
        <w:t xml:space="preserve">even </w:t>
      </w:r>
      <w:r w:rsidR="001561D9" w:rsidRPr="002D5180">
        <w:rPr>
          <w:sz w:val="20"/>
          <w:szCs w:val="20"/>
        </w:rPr>
        <w:t xml:space="preserve">have one) </w:t>
      </w:r>
      <w:r w:rsidR="00BF6653" w:rsidRPr="002D5180">
        <w:rPr>
          <w:sz w:val="20"/>
          <w:szCs w:val="20"/>
        </w:rPr>
        <w:t xml:space="preserve">and </w:t>
      </w:r>
      <w:r w:rsidR="00E51F15">
        <w:rPr>
          <w:sz w:val="20"/>
          <w:szCs w:val="20"/>
        </w:rPr>
        <w:t>telekinesis</w:t>
      </w:r>
      <w:r w:rsidR="00BF6653" w:rsidRPr="002D5180">
        <w:rPr>
          <w:sz w:val="20"/>
          <w:szCs w:val="20"/>
        </w:rPr>
        <w:t xml:space="preserve"> at character creation.  </w:t>
      </w:r>
      <w:r w:rsidR="00747FD2" w:rsidRPr="002D5180">
        <w:rPr>
          <w:sz w:val="20"/>
          <w:szCs w:val="20"/>
        </w:rPr>
        <w:t>T</w:t>
      </w:r>
      <w:r w:rsidR="00693BB1" w:rsidRPr="002D5180">
        <w:rPr>
          <w:sz w:val="20"/>
          <w:szCs w:val="20"/>
        </w:rPr>
        <w:t>hey may still learn spells</w:t>
      </w:r>
      <w:r w:rsidR="001B4CEC">
        <w:rPr>
          <w:sz w:val="20"/>
          <w:szCs w:val="20"/>
        </w:rPr>
        <w:t xml:space="preserve"> related to their cutie mark</w:t>
      </w:r>
      <w:r w:rsidR="00693BB1" w:rsidRPr="002D5180">
        <w:rPr>
          <w:sz w:val="20"/>
          <w:szCs w:val="20"/>
        </w:rPr>
        <w:t>, but find it much harder to do so, equivalent to a -</w:t>
      </w:r>
      <w:r w:rsidR="00E27AF3" w:rsidRPr="002D5180">
        <w:rPr>
          <w:sz w:val="20"/>
          <w:szCs w:val="20"/>
        </w:rPr>
        <w:t>10</w:t>
      </w:r>
      <w:r w:rsidR="00693BB1" w:rsidRPr="002D5180">
        <w:rPr>
          <w:sz w:val="20"/>
          <w:szCs w:val="20"/>
        </w:rPr>
        <w:t>% penalty on their “New Spell” roll (see the Magic section for more details on gaining new spells).</w:t>
      </w:r>
    </w:p>
    <w:p w14:paraId="79E3849A" w14:textId="77777777" w:rsidR="00BF6653" w:rsidRPr="002D5180" w:rsidRDefault="00BF6653" w:rsidP="00D9628F">
      <w:pPr>
        <w:spacing w:after="0" w:line="240" w:lineRule="auto"/>
        <w:ind w:firstLine="720"/>
        <w:rPr>
          <w:sz w:val="20"/>
          <w:szCs w:val="20"/>
        </w:rPr>
      </w:pPr>
      <w:r w:rsidRPr="002D5180">
        <w:rPr>
          <w:sz w:val="20"/>
          <w:szCs w:val="20"/>
        </w:rPr>
        <w:t>Pegasus ponies with this hindrance have a wingspan that is only about half the norm for pegasi, preventing them from flying without magical aid.  They are still capable of hovering and so do not lose the increased speed granted by flight, but cannot manage more than a dozen or so feet above the ground.  If overburdened, they cannot even manage a hover.    Their ability to interact with clouds and interface with cloud terminals is unaffected.</w:t>
      </w:r>
    </w:p>
    <w:p w14:paraId="28630707" w14:textId="77777777" w:rsidR="00D9628F" w:rsidRDefault="00D9628F" w:rsidP="00D9628F">
      <w:pPr>
        <w:spacing w:after="0" w:line="240" w:lineRule="auto"/>
        <w:ind w:firstLine="720"/>
        <w:rPr>
          <w:b/>
          <w:sz w:val="20"/>
          <w:szCs w:val="20"/>
        </w:rPr>
      </w:pPr>
    </w:p>
    <w:p w14:paraId="7A114D6A" w14:textId="77777777" w:rsidR="00432713" w:rsidRPr="002D5180" w:rsidRDefault="00EF4FDD" w:rsidP="00D9628F">
      <w:pPr>
        <w:spacing w:after="0" w:line="240" w:lineRule="auto"/>
        <w:ind w:firstLine="720"/>
        <w:rPr>
          <w:sz w:val="20"/>
          <w:szCs w:val="20"/>
        </w:rPr>
      </w:pPr>
      <w:r w:rsidRPr="002D5180">
        <w:rPr>
          <w:b/>
          <w:sz w:val="20"/>
          <w:szCs w:val="20"/>
        </w:rPr>
        <w:t xml:space="preserve">Studious </w:t>
      </w:r>
      <w:r w:rsidR="00E011D9">
        <w:rPr>
          <w:b/>
          <w:sz w:val="20"/>
          <w:szCs w:val="20"/>
        </w:rPr>
        <w:t xml:space="preserve">(Cannot be taken with </w:t>
      </w:r>
      <w:r w:rsidR="00E011D9" w:rsidRPr="00E011D9">
        <w:rPr>
          <w:b/>
          <w:i/>
          <w:sz w:val="20"/>
          <w:szCs w:val="20"/>
        </w:rPr>
        <w:t>Illiterate</w:t>
      </w:r>
      <w:r w:rsidR="00E011D9">
        <w:rPr>
          <w:b/>
          <w:sz w:val="20"/>
          <w:szCs w:val="20"/>
        </w:rPr>
        <w:t xml:space="preserve">) </w:t>
      </w:r>
      <w:r w:rsidRPr="002D5180">
        <w:rPr>
          <w:sz w:val="20"/>
          <w:szCs w:val="20"/>
        </w:rPr>
        <w:t>– Character</w:t>
      </w:r>
      <w:r w:rsidR="00432713" w:rsidRPr="002D5180">
        <w:rPr>
          <w:sz w:val="20"/>
          <w:szCs w:val="20"/>
        </w:rPr>
        <w:t>s with this hindrance are fixate</w:t>
      </w:r>
      <w:r w:rsidRPr="002D5180">
        <w:rPr>
          <w:sz w:val="20"/>
          <w:szCs w:val="20"/>
        </w:rPr>
        <w:t xml:space="preserve">d on learning, though not in the same way as those with the Fixation hindrance.  The downsides of being a studious character are that you don’t get out much, and as a result are usually shy and don’t make friends easily: much of the knowledge you have of the world is gained from books, or from overhearing conversations held by more gregarious ponies.  This </w:t>
      </w:r>
      <w:r w:rsidR="00432713" w:rsidRPr="002D5180">
        <w:rPr>
          <w:sz w:val="20"/>
          <w:szCs w:val="20"/>
        </w:rPr>
        <w:t xml:space="preserve">over-reliance on books </w:t>
      </w:r>
      <w:r w:rsidRPr="002D5180">
        <w:rPr>
          <w:sz w:val="20"/>
          <w:szCs w:val="20"/>
        </w:rPr>
        <w:t>manifests as -</w:t>
      </w:r>
      <w:r w:rsidR="00DD6D5A" w:rsidRPr="002D5180">
        <w:rPr>
          <w:sz w:val="20"/>
          <w:szCs w:val="20"/>
        </w:rPr>
        <w:t>5</w:t>
      </w:r>
      <w:r w:rsidRPr="002D5180">
        <w:rPr>
          <w:sz w:val="20"/>
          <w:szCs w:val="20"/>
        </w:rPr>
        <w:t xml:space="preserve"> </w:t>
      </w:r>
      <w:r w:rsidR="009B2D69" w:rsidRPr="002D5180">
        <w:rPr>
          <w:sz w:val="20"/>
          <w:szCs w:val="20"/>
        </w:rPr>
        <w:t xml:space="preserve">skill ranks (minimum of 5) </w:t>
      </w:r>
      <w:r w:rsidRPr="002D5180">
        <w:rPr>
          <w:sz w:val="20"/>
          <w:szCs w:val="20"/>
        </w:rPr>
        <w:t>to Small Guns,</w:t>
      </w:r>
      <w:r w:rsidR="00432713" w:rsidRPr="002D5180">
        <w:rPr>
          <w:sz w:val="20"/>
          <w:szCs w:val="20"/>
        </w:rPr>
        <w:t xml:space="preserve"> Big</w:t>
      </w:r>
      <w:r w:rsidRPr="002D5180">
        <w:rPr>
          <w:sz w:val="20"/>
          <w:szCs w:val="20"/>
        </w:rPr>
        <w:t xml:space="preserve"> Guns</w:t>
      </w:r>
      <w:r w:rsidR="002163F5" w:rsidRPr="002D5180">
        <w:rPr>
          <w:sz w:val="20"/>
          <w:szCs w:val="20"/>
        </w:rPr>
        <w:t xml:space="preserve"> </w:t>
      </w:r>
      <w:r w:rsidR="00432713" w:rsidRPr="002D5180">
        <w:rPr>
          <w:sz w:val="20"/>
          <w:szCs w:val="20"/>
        </w:rPr>
        <w:t xml:space="preserve">and any </w:t>
      </w:r>
      <w:r w:rsidR="00F50081" w:rsidRPr="002D5180">
        <w:rPr>
          <w:sz w:val="20"/>
          <w:szCs w:val="20"/>
        </w:rPr>
        <w:t>three</w:t>
      </w:r>
      <w:r w:rsidR="00432713" w:rsidRPr="002D5180">
        <w:rPr>
          <w:sz w:val="20"/>
          <w:szCs w:val="20"/>
        </w:rPr>
        <w:t xml:space="preserve"> of the following, player’s choice: Unarmed, </w:t>
      </w:r>
      <w:r w:rsidR="00F50081" w:rsidRPr="002D5180">
        <w:rPr>
          <w:sz w:val="20"/>
          <w:szCs w:val="20"/>
        </w:rPr>
        <w:t xml:space="preserve">Melee Weapons, </w:t>
      </w:r>
      <w:r w:rsidR="007A4439" w:rsidRPr="002D5180">
        <w:rPr>
          <w:sz w:val="20"/>
          <w:szCs w:val="20"/>
        </w:rPr>
        <w:t xml:space="preserve">Explosives, </w:t>
      </w:r>
      <w:r w:rsidR="00432713" w:rsidRPr="002D5180">
        <w:rPr>
          <w:sz w:val="20"/>
          <w:szCs w:val="20"/>
        </w:rPr>
        <w:t xml:space="preserve">Speechcraft, Survival, Mercantile or Sneak.  </w:t>
      </w:r>
      <w:r w:rsidRPr="002D5180">
        <w:rPr>
          <w:sz w:val="20"/>
          <w:szCs w:val="20"/>
        </w:rPr>
        <w:t xml:space="preserve"> </w:t>
      </w:r>
      <w:r w:rsidR="00432713" w:rsidRPr="002D5180">
        <w:rPr>
          <w:sz w:val="20"/>
          <w:szCs w:val="20"/>
        </w:rPr>
        <w:t>Optionally, they may choose to take a -</w:t>
      </w:r>
      <w:r w:rsidR="00DD6D5A" w:rsidRPr="002D5180">
        <w:rPr>
          <w:sz w:val="20"/>
          <w:szCs w:val="20"/>
        </w:rPr>
        <w:t>3</w:t>
      </w:r>
      <w:r w:rsidR="00432713" w:rsidRPr="002D5180">
        <w:rPr>
          <w:sz w:val="20"/>
          <w:szCs w:val="20"/>
        </w:rPr>
        <w:t xml:space="preserve"> </w:t>
      </w:r>
      <w:r w:rsidR="00F50081" w:rsidRPr="002D5180">
        <w:rPr>
          <w:sz w:val="20"/>
          <w:szCs w:val="20"/>
        </w:rPr>
        <w:t xml:space="preserve">rank penalty </w:t>
      </w:r>
      <w:r w:rsidR="00432713" w:rsidRPr="002D5180">
        <w:rPr>
          <w:sz w:val="20"/>
          <w:szCs w:val="20"/>
        </w:rPr>
        <w:t xml:space="preserve">to </w:t>
      </w:r>
      <w:r w:rsidR="00F50081" w:rsidRPr="002D5180">
        <w:rPr>
          <w:sz w:val="20"/>
          <w:szCs w:val="20"/>
        </w:rPr>
        <w:t>five</w:t>
      </w:r>
      <w:r w:rsidR="00432713" w:rsidRPr="002D5180">
        <w:rPr>
          <w:sz w:val="20"/>
          <w:szCs w:val="20"/>
        </w:rPr>
        <w:t xml:space="preserve"> of those skills instead of the -</w:t>
      </w:r>
      <w:r w:rsidR="00F50081" w:rsidRPr="002D5180">
        <w:rPr>
          <w:sz w:val="20"/>
          <w:szCs w:val="20"/>
        </w:rPr>
        <w:t>5</w:t>
      </w:r>
      <w:r w:rsidR="00432713" w:rsidRPr="002D5180">
        <w:rPr>
          <w:sz w:val="20"/>
          <w:szCs w:val="20"/>
        </w:rPr>
        <w:t xml:space="preserve"> </w:t>
      </w:r>
      <w:r w:rsidR="00F50081" w:rsidRPr="002D5180">
        <w:rPr>
          <w:sz w:val="20"/>
          <w:szCs w:val="20"/>
        </w:rPr>
        <w:t xml:space="preserve">rank penalty </w:t>
      </w:r>
      <w:r w:rsidR="00432713" w:rsidRPr="002D5180">
        <w:rPr>
          <w:sz w:val="20"/>
          <w:szCs w:val="20"/>
        </w:rPr>
        <w:t xml:space="preserve">to </w:t>
      </w:r>
      <w:r w:rsidR="00F50081" w:rsidRPr="002D5180">
        <w:rPr>
          <w:sz w:val="20"/>
          <w:szCs w:val="20"/>
        </w:rPr>
        <w:t>three</w:t>
      </w:r>
      <w:r w:rsidR="00432713" w:rsidRPr="002D5180">
        <w:rPr>
          <w:sz w:val="20"/>
          <w:szCs w:val="20"/>
        </w:rPr>
        <w:t xml:space="preserve">.  </w:t>
      </w:r>
    </w:p>
    <w:p w14:paraId="04D3CC5B" w14:textId="77777777" w:rsidR="00EF4FDD" w:rsidRPr="002D5180" w:rsidRDefault="00432713" w:rsidP="00D9628F">
      <w:pPr>
        <w:spacing w:after="0" w:line="240" w:lineRule="auto"/>
        <w:ind w:firstLine="720"/>
        <w:rPr>
          <w:sz w:val="20"/>
          <w:szCs w:val="20"/>
        </w:rPr>
      </w:pPr>
      <w:r w:rsidRPr="002D5180">
        <w:rPr>
          <w:sz w:val="20"/>
          <w:szCs w:val="20"/>
        </w:rPr>
        <w:t>The</w:t>
      </w:r>
      <w:r w:rsidR="00EF4FDD" w:rsidRPr="002D5180">
        <w:rPr>
          <w:sz w:val="20"/>
          <w:szCs w:val="20"/>
        </w:rPr>
        <w:t xml:space="preserve"> upsides, on the other hoof, are that Studious characters are very good at learning and teaching – spells, skills, you name it.   There’s almost nothing they can’t learn</w:t>
      </w:r>
      <w:r w:rsidR="006D4CFE" w:rsidRPr="002D5180">
        <w:rPr>
          <w:sz w:val="20"/>
          <w:szCs w:val="20"/>
        </w:rPr>
        <w:t>, and they can read books in half the time it would take others</w:t>
      </w:r>
      <w:r w:rsidR="00EF4FDD" w:rsidRPr="002D5180">
        <w:rPr>
          <w:sz w:val="20"/>
          <w:szCs w:val="20"/>
        </w:rPr>
        <w:t>.  All they need is a book</w:t>
      </w:r>
      <w:r w:rsidR="00F50081" w:rsidRPr="002D5180">
        <w:rPr>
          <w:sz w:val="20"/>
          <w:szCs w:val="20"/>
        </w:rPr>
        <w:t xml:space="preserve"> or a teacher</w:t>
      </w:r>
      <w:r w:rsidR="00EF4FDD" w:rsidRPr="002D5180">
        <w:rPr>
          <w:sz w:val="20"/>
          <w:szCs w:val="20"/>
        </w:rPr>
        <w:t xml:space="preserve">; studious characters get an additional skill rank from each </w:t>
      </w:r>
      <w:r w:rsidR="00A72801">
        <w:rPr>
          <w:sz w:val="20"/>
          <w:szCs w:val="20"/>
        </w:rPr>
        <w:t>skill-</w:t>
      </w:r>
      <w:r w:rsidR="00EF4FDD" w:rsidRPr="002D5180">
        <w:rPr>
          <w:sz w:val="20"/>
          <w:szCs w:val="20"/>
        </w:rPr>
        <w:t xml:space="preserve">book </w:t>
      </w:r>
      <w:r w:rsidR="00A72801">
        <w:rPr>
          <w:sz w:val="20"/>
          <w:szCs w:val="20"/>
        </w:rPr>
        <w:t xml:space="preserve">or magazine </w:t>
      </w:r>
      <w:r w:rsidR="00EF4FDD" w:rsidRPr="002D5180">
        <w:rPr>
          <w:sz w:val="20"/>
          <w:szCs w:val="20"/>
        </w:rPr>
        <w:t>they read</w:t>
      </w:r>
      <w:r w:rsidR="00F50081" w:rsidRPr="002D5180">
        <w:rPr>
          <w:sz w:val="20"/>
          <w:szCs w:val="20"/>
        </w:rPr>
        <w:t>, an effect which stacks with the bookworm perk, and may occasionally be able to increase skills through their interact</w:t>
      </w:r>
      <w:r w:rsidR="00A72801">
        <w:rPr>
          <w:sz w:val="20"/>
          <w:szCs w:val="20"/>
        </w:rPr>
        <w:t>ion</w:t>
      </w:r>
      <w:r w:rsidR="00F50081" w:rsidRPr="002D5180">
        <w:rPr>
          <w:sz w:val="20"/>
          <w:szCs w:val="20"/>
        </w:rPr>
        <w:t>s with NPCs</w:t>
      </w:r>
      <w:r w:rsidR="00A72801">
        <w:rPr>
          <w:sz w:val="20"/>
          <w:szCs w:val="20"/>
        </w:rPr>
        <w:t xml:space="preserve"> in ways that other characters can’t</w:t>
      </w:r>
      <w:r w:rsidR="00EF4FDD" w:rsidRPr="002D5180">
        <w:rPr>
          <w:sz w:val="20"/>
          <w:szCs w:val="20"/>
        </w:rPr>
        <w:t xml:space="preserve">.  </w:t>
      </w:r>
      <w:r w:rsidR="00F91A8F" w:rsidRPr="002D5180">
        <w:rPr>
          <w:sz w:val="20"/>
          <w:szCs w:val="20"/>
        </w:rPr>
        <w:t>Additionally</w:t>
      </w:r>
      <w:r w:rsidR="008A2B3B">
        <w:rPr>
          <w:sz w:val="20"/>
          <w:szCs w:val="20"/>
        </w:rPr>
        <w:t>,</w:t>
      </w:r>
      <w:r w:rsidR="00F91A8F" w:rsidRPr="002D5180">
        <w:rPr>
          <w:sz w:val="20"/>
          <w:szCs w:val="20"/>
        </w:rPr>
        <w:t xml:space="preserve"> studious Unicorns and Zebras begin play with one extra level 1</w:t>
      </w:r>
      <w:r w:rsidR="00A72801">
        <w:rPr>
          <w:sz w:val="20"/>
          <w:szCs w:val="20"/>
        </w:rPr>
        <w:t xml:space="preserve"> or 0</w:t>
      </w:r>
      <w:r w:rsidR="00F91A8F" w:rsidRPr="002D5180">
        <w:rPr>
          <w:sz w:val="20"/>
          <w:szCs w:val="20"/>
        </w:rPr>
        <w:t xml:space="preserve"> spell or recipe, respectively, which they have mastered through their studies. </w:t>
      </w:r>
      <w:r w:rsidR="008A2B3B">
        <w:rPr>
          <w:sz w:val="20"/>
          <w:szCs w:val="20"/>
        </w:rPr>
        <w:t>Zony shamans may select their spell from either list.</w:t>
      </w:r>
    </w:p>
    <w:p w14:paraId="4C536173" w14:textId="77777777" w:rsidR="00EF4FDD" w:rsidRPr="002D5180" w:rsidRDefault="00EF4FDD" w:rsidP="00D9628F">
      <w:pPr>
        <w:spacing w:after="0" w:line="240" w:lineRule="auto"/>
        <w:ind w:firstLine="720"/>
        <w:rPr>
          <w:sz w:val="20"/>
          <w:szCs w:val="20"/>
        </w:rPr>
      </w:pPr>
      <w:r w:rsidRPr="002D5180">
        <w:rPr>
          <w:sz w:val="20"/>
          <w:szCs w:val="20"/>
        </w:rPr>
        <w:t>Note that this hindrance does not affect the possessor’s Energy Weapons skill – they work as advertised and have no recoil</w:t>
      </w:r>
      <w:r w:rsidR="009B2D69" w:rsidRPr="002D5180">
        <w:rPr>
          <w:sz w:val="20"/>
          <w:szCs w:val="20"/>
        </w:rPr>
        <w:t xml:space="preserve">, making the instructional diagrams </w:t>
      </w:r>
      <w:r w:rsidR="003C4229" w:rsidRPr="002D5180">
        <w:rPr>
          <w:sz w:val="20"/>
          <w:szCs w:val="20"/>
        </w:rPr>
        <w:t xml:space="preserve">found in relevant literature </w:t>
      </w:r>
      <w:r w:rsidR="009B2D69" w:rsidRPr="002D5180">
        <w:rPr>
          <w:i/>
          <w:sz w:val="20"/>
          <w:szCs w:val="20"/>
        </w:rPr>
        <w:t>much</w:t>
      </w:r>
      <w:r w:rsidR="009B2D69" w:rsidRPr="002D5180">
        <w:rPr>
          <w:sz w:val="20"/>
          <w:szCs w:val="20"/>
        </w:rPr>
        <w:t xml:space="preserve"> more helpful.</w:t>
      </w:r>
    </w:p>
    <w:p w14:paraId="35CE60EE" w14:textId="77777777" w:rsidR="00D9628F" w:rsidRDefault="00D9628F" w:rsidP="00D9628F">
      <w:pPr>
        <w:spacing w:after="0" w:line="240" w:lineRule="auto"/>
        <w:ind w:firstLine="720"/>
        <w:rPr>
          <w:b/>
          <w:sz w:val="20"/>
          <w:szCs w:val="20"/>
        </w:rPr>
      </w:pPr>
    </w:p>
    <w:p w14:paraId="4969505E" w14:textId="77777777" w:rsidR="003C4229" w:rsidRPr="002D5180" w:rsidRDefault="003C4229" w:rsidP="00D9628F">
      <w:pPr>
        <w:spacing w:after="0" w:line="240" w:lineRule="auto"/>
        <w:ind w:firstLine="720"/>
        <w:rPr>
          <w:sz w:val="20"/>
          <w:szCs w:val="20"/>
        </w:rPr>
      </w:pPr>
      <w:r w:rsidRPr="002D5180">
        <w:rPr>
          <w:b/>
          <w:sz w:val="20"/>
          <w:szCs w:val="20"/>
        </w:rPr>
        <w:t xml:space="preserve">Stuttering – </w:t>
      </w:r>
      <w:r w:rsidRPr="002D5180">
        <w:rPr>
          <w:sz w:val="20"/>
          <w:szCs w:val="20"/>
        </w:rPr>
        <w:t>Your character has a thing for repeated consonants.  That is, they can’t help repeating consonants whenever they try to talk</w:t>
      </w:r>
      <w:r w:rsidR="00A86F24" w:rsidRPr="002D5180">
        <w:rPr>
          <w:sz w:val="20"/>
          <w:szCs w:val="20"/>
        </w:rPr>
        <w:t xml:space="preserve">.  This is usually to their detriment, and gives them both a -5 skill rank penalty at character creation to both Speechcraft and Mercantile rolls (minimum rank is still 5), as well as a -5 penalty on all rolls made for both skills.  Stutters can be removed in many cases by undergoing speech therapy, a long an involved process not generally available to most wasteland wanderers.  There are also certain types of implants that may correct whatever physical or mental issue causes the character to stutter in the first place.  </w:t>
      </w:r>
    </w:p>
    <w:p w14:paraId="683D120B" w14:textId="77777777" w:rsidR="00D9628F" w:rsidRDefault="00D9628F" w:rsidP="00D9628F">
      <w:pPr>
        <w:spacing w:after="0" w:line="240" w:lineRule="auto"/>
        <w:ind w:firstLine="720"/>
        <w:rPr>
          <w:b/>
          <w:sz w:val="20"/>
          <w:szCs w:val="20"/>
        </w:rPr>
      </w:pPr>
    </w:p>
    <w:p w14:paraId="09EA1F6B" w14:textId="77777777" w:rsidR="0029398A" w:rsidRPr="002D5180" w:rsidRDefault="00EF4FDD" w:rsidP="00D9628F">
      <w:pPr>
        <w:spacing w:after="0" w:line="240" w:lineRule="auto"/>
        <w:ind w:firstLine="720"/>
        <w:rPr>
          <w:sz w:val="20"/>
          <w:szCs w:val="20"/>
        </w:rPr>
      </w:pPr>
      <w:r w:rsidRPr="002D5180">
        <w:rPr>
          <w:b/>
          <w:sz w:val="20"/>
          <w:szCs w:val="20"/>
        </w:rPr>
        <w:t xml:space="preserve">Suicidal </w:t>
      </w:r>
      <w:r w:rsidR="0029398A" w:rsidRPr="002D5180">
        <w:rPr>
          <w:b/>
          <w:sz w:val="20"/>
          <w:szCs w:val="20"/>
        </w:rPr>
        <w:t xml:space="preserve">(Cannot be taken with </w:t>
      </w:r>
      <w:r w:rsidR="0029398A" w:rsidRPr="002D5180">
        <w:rPr>
          <w:b/>
          <w:i/>
          <w:sz w:val="20"/>
          <w:szCs w:val="20"/>
        </w:rPr>
        <w:t>Clear Conscience, Half-Heart</w:t>
      </w:r>
      <w:r w:rsidR="0029398A" w:rsidRPr="002D5180">
        <w:rPr>
          <w:b/>
          <w:sz w:val="20"/>
          <w:szCs w:val="20"/>
        </w:rPr>
        <w:t xml:space="preserve"> or </w:t>
      </w:r>
      <w:r w:rsidR="0029398A" w:rsidRPr="002D5180">
        <w:rPr>
          <w:b/>
          <w:i/>
          <w:sz w:val="20"/>
          <w:szCs w:val="20"/>
        </w:rPr>
        <w:t>Guilty Conscience</w:t>
      </w:r>
      <w:r w:rsidR="0029398A" w:rsidRPr="002D5180">
        <w:rPr>
          <w:b/>
          <w:sz w:val="20"/>
          <w:szCs w:val="20"/>
        </w:rPr>
        <w:t xml:space="preserve">) </w:t>
      </w:r>
      <w:r w:rsidRPr="002D5180">
        <w:rPr>
          <w:sz w:val="20"/>
          <w:szCs w:val="20"/>
        </w:rPr>
        <w:t>– For whatever reason (and players really should pick one out ahead of time),</w:t>
      </w:r>
      <w:r w:rsidR="0039690E" w:rsidRPr="002D5180">
        <w:rPr>
          <w:sz w:val="20"/>
          <w:szCs w:val="20"/>
        </w:rPr>
        <w:t xml:space="preserve"> characters</w:t>
      </w:r>
      <w:r w:rsidRPr="002D5180">
        <w:rPr>
          <w:sz w:val="20"/>
          <w:szCs w:val="20"/>
        </w:rPr>
        <w:t xml:space="preserve"> with this hindrance have a death wish.  They might not be forthcoming about it, and they might not even be direct about how they go about trying to accomplish their final act, but in the end they’re trying to get themselves killed.   Whenever given the opportunity, characters with this hindrance will go out of their way to put themselves into harm’s way.  </w:t>
      </w:r>
      <w:r w:rsidR="0039690E" w:rsidRPr="002D5180">
        <w:rPr>
          <w:sz w:val="20"/>
          <w:szCs w:val="20"/>
        </w:rPr>
        <w:t>They may just walk off on their own during a night-watch shift and not come back</w:t>
      </w:r>
      <w:r w:rsidR="0029398A" w:rsidRPr="002D5180">
        <w:rPr>
          <w:sz w:val="20"/>
          <w:szCs w:val="20"/>
        </w:rPr>
        <w:t xml:space="preserve">, or they may simply insist on taking point in every compound their group investigates.  Hell, they may even strap dynamite to themselves and run into a group of innocents.  </w:t>
      </w:r>
    </w:p>
    <w:p w14:paraId="75C4032A" w14:textId="77777777" w:rsidR="00EF4FDD" w:rsidRPr="002D5180" w:rsidRDefault="0029398A" w:rsidP="00D9628F">
      <w:pPr>
        <w:spacing w:after="0" w:line="240" w:lineRule="auto"/>
        <w:ind w:firstLine="720"/>
        <w:rPr>
          <w:sz w:val="20"/>
          <w:szCs w:val="20"/>
        </w:rPr>
      </w:pPr>
      <w:r w:rsidRPr="002D5180">
        <w:rPr>
          <w:sz w:val="20"/>
          <w:szCs w:val="20"/>
        </w:rPr>
        <w:t>If trying to kill themselves outright, as with a gun, a cliff’s edge, a noose and bucket, or any other device that requires them to off themselves, a character</w:t>
      </w:r>
      <w:r w:rsidR="00873B3C">
        <w:rPr>
          <w:sz w:val="20"/>
          <w:szCs w:val="20"/>
        </w:rPr>
        <w:t xml:space="preserve"> with this hindrance must roll Willpower (INT or CHA taking best), MFD ¾, </w:t>
      </w:r>
      <w:r w:rsidRPr="002D5180">
        <w:rPr>
          <w:sz w:val="20"/>
          <w:szCs w:val="20"/>
        </w:rPr>
        <w:t>with possible modifiers depending on the reasons for their suicidal feelings</w:t>
      </w:r>
      <w:r w:rsidR="00873B3C">
        <w:rPr>
          <w:sz w:val="20"/>
          <w:szCs w:val="20"/>
        </w:rPr>
        <w:t xml:space="preserve"> and external interference</w:t>
      </w:r>
      <w:r w:rsidRPr="002D5180">
        <w:rPr>
          <w:sz w:val="20"/>
          <w:szCs w:val="20"/>
        </w:rPr>
        <w:t xml:space="preserve">.  If they succeed, the deed is done.  If they fail, then something prevented them from committing the act, either internally or externally, such as leaving the safety on accidentally, or the rope breaking.  If the character is prevented in this way twice in a row, then they should have a brief period of introspection or some sort of roleplaying event that leads them to re-evaluate their suicidal thoughts, and they can replace this hindrance with </w:t>
      </w:r>
      <w:r w:rsidRPr="002D5180">
        <w:rPr>
          <w:i/>
          <w:sz w:val="20"/>
          <w:szCs w:val="20"/>
        </w:rPr>
        <w:t xml:space="preserve">Guilty Conscience </w:t>
      </w:r>
      <w:r w:rsidRPr="002D5180">
        <w:rPr>
          <w:sz w:val="20"/>
          <w:szCs w:val="20"/>
        </w:rPr>
        <w:t xml:space="preserve">or </w:t>
      </w:r>
      <w:r w:rsidRPr="002D5180">
        <w:rPr>
          <w:i/>
          <w:sz w:val="20"/>
          <w:szCs w:val="20"/>
        </w:rPr>
        <w:t>Clear Conscience</w:t>
      </w:r>
      <w:r w:rsidRPr="002D5180">
        <w:rPr>
          <w:sz w:val="20"/>
          <w:szCs w:val="20"/>
        </w:rPr>
        <w:t xml:space="preserve"> as is appropriate.  </w:t>
      </w:r>
    </w:p>
    <w:p w14:paraId="7BBA6468" w14:textId="77777777" w:rsidR="00EF4FDD" w:rsidRPr="002D5180" w:rsidRDefault="00EF4FDD" w:rsidP="00D9628F">
      <w:pPr>
        <w:spacing w:after="0" w:line="240" w:lineRule="auto"/>
        <w:ind w:firstLine="720"/>
        <w:rPr>
          <w:sz w:val="20"/>
          <w:szCs w:val="20"/>
        </w:rPr>
      </w:pPr>
      <w:r w:rsidRPr="002D5180">
        <w:rPr>
          <w:sz w:val="20"/>
          <w:szCs w:val="20"/>
        </w:rPr>
        <w:lastRenderedPageBreak/>
        <w:t>This hindrance can be removed</w:t>
      </w:r>
      <w:r w:rsidR="0029398A" w:rsidRPr="002D5180">
        <w:rPr>
          <w:sz w:val="20"/>
          <w:szCs w:val="20"/>
        </w:rPr>
        <w:t xml:space="preserve"> by other means</w:t>
      </w:r>
      <w:r w:rsidRPr="002D5180">
        <w:rPr>
          <w:sz w:val="20"/>
          <w:szCs w:val="20"/>
        </w:rPr>
        <w:t xml:space="preserve">, but requires roleplaying reasons and should be discussed with the GM.  </w:t>
      </w:r>
    </w:p>
    <w:p w14:paraId="38AAD741" w14:textId="77777777" w:rsidR="00D9628F" w:rsidRDefault="00D9628F" w:rsidP="00D9628F">
      <w:pPr>
        <w:spacing w:after="0" w:line="240" w:lineRule="auto"/>
        <w:ind w:firstLine="720"/>
        <w:rPr>
          <w:b/>
          <w:sz w:val="20"/>
          <w:szCs w:val="20"/>
        </w:rPr>
      </w:pPr>
    </w:p>
    <w:p w14:paraId="0D109AA1" w14:textId="77777777" w:rsidR="00FA0BB4" w:rsidRPr="002D5180" w:rsidRDefault="00FA0BB4" w:rsidP="00D9628F">
      <w:pPr>
        <w:spacing w:after="0" w:line="240" w:lineRule="auto"/>
        <w:ind w:firstLine="720"/>
        <w:rPr>
          <w:sz w:val="20"/>
          <w:szCs w:val="20"/>
        </w:rPr>
      </w:pPr>
      <w:r w:rsidRPr="002D5180">
        <w:rPr>
          <w:b/>
          <w:sz w:val="20"/>
          <w:szCs w:val="20"/>
        </w:rPr>
        <w:t xml:space="preserve">Thorough </w:t>
      </w:r>
      <w:r w:rsidR="00960F9E" w:rsidRPr="002D5180">
        <w:rPr>
          <w:b/>
          <w:sz w:val="20"/>
          <w:szCs w:val="20"/>
        </w:rPr>
        <w:t xml:space="preserve">(Cannot be taken with </w:t>
      </w:r>
      <w:r w:rsidR="00960F9E" w:rsidRPr="002D5180">
        <w:rPr>
          <w:b/>
          <w:i/>
          <w:sz w:val="20"/>
          <w:szCs w:val="20"/>
        </w:rPr>
        <w:t>Quick Witted</w:t>
      </w:r>
      <w:r w:rsidR="00960F9E" w:rsidRPr="002D5180">
        <w:rPr>
          <w:b/>
          <w:sz w:val="20"/>
          <w:szCs w:val="20"/>
        </w:rPr>
        <w:t xml:space="preserve">) </w:t>
      </w:r>
      <w:r w:rsidRPr="002D5180">
        <w:rPr>
          <w:sz w:val="20"/>
          <w:szCs w:val="20"/>
        </w:rPr>
        <w:t>– Your character is something of a completionist.  They absolutely</w:t>
      </w:r>
      <w:r w:rsidRPr="002D5180">
        <w:rPr>
          <w:i/>
          <w:sz w:val="20"/>
          <w:szCs w:val="20"/>
        </w:rPr>
        <w:t xml:space="preserve"> hate</w:t>
      </w:r>
      <w:r w:rsidRPr="002D5180">
        <w:rPr>
          <w:sz w:val="20"/>
          <w:szCs w:val="20"/>
        </w:rPr>
        <w:t xml:space="preserve"> leaving a job half finished, or without that extra bit of polish.  As such, some tasks take them a little bit longer to do than other ponies.  When making any sort of non-combat skill roll and not in a hurry, ponies wi</w:t>
      </w:r>
      <w:r w:rsidR="00813991" w:rsidRPr="002D5180">
        <w:rPr>
          <w:sz w:val="20"/>
          <w:szCs w:val="20"/>
        </w:rPr>
        <w:t>th this hindrance may apply a +</w:t>
      </w:r>
      <w:r w:rsidR="00824B44">
        <w:rPr>
          <w:sz w:val="20"/>
          <w:szCs w:val="20"/>
        </w:rPr>
        <w:t>3</w:t>
      </w:r>
      <w:r w:rsidRPr="002D5180">
        <w:rPr>
          <w:sz w:val="20"/>
          <w:szCs w:val="20"/>
        </w:rPr>
        <w:t xml:space="preserve"> bonus to it.  The catch is that, when rushed, forcibly interrupted, or otherwise in a hurry, ponies with this hindrance take a -5 to all skill and attribute rolls.  This includes combat rolls.  A character is considered “rushing” in combat if they attempt to do more than </w:t>
      </w:r>
      <w:r w:rsidR="0070131E" w:rsidRPr="002D5180">
        <w:rPr>
          <w:sz w:val="20"/>
          <w:szCs w:val="20"/>
        </w:rPr>
        <w:t>perform a single action</w:t>
      </w:r>
      <w:r w:rsidRPr="002D5180">
        <w:rPr>
          <w:sz w:val="20"/>
          <w:szCs w:val="20"/>
        </w:rPr>
        <w:t xml:space="preserve"> during their turn.  </w:t>
      </w:r>
    </w:p>
    <w:p w14:paraId="5108C6F0" w14:textId="77777777" w:rsidR="00D9628F" w:rsidRDefault="00D9628F" w:rsidP="00D9628F">
      <w:pPr>
        <w:spacing w:after="0" w:line="240" w:lineRule="auto"/>
        <w:ind w:firstLine="720"/>
        <w:rPr>
          <w:b/>
          <w:sz w:val="20"/>
          <w:szCs w:val="20"/>
        </w:rPr>
      </w:pPr>
    </w:p>
    <w:p w14:paraId="58C4C4B8" w14:textId="77777777" w:rsidR="00F1317C" w:rsidRDefault="00F1317C" w:rsidP="00D9628F">
      <w:pPr>
        <w:spacing w:after="0" w:line="240" w:lineRule="auto"/>
        <w:ind w:firstLine="720"/>
        <w:rPr>
          <w:b/>
          <w:sz w:val="20"/>
          <w:szCs w:val="20"/>
        </w:rPr>
      </w:pPr>
      <w:r>
        <w:rPr>
          <w:b/>
          <w:sz w:val="20"/>
          <w:szCs w:val="20"/>
        </w:rPr>
        <w:t>Trigger Discipline</w:t>
      </w:r>
      <w:r w:rsidR="00A920B9">
        <w:rPr>
          <w:b/>
          <w:sz w:val="20"/>
          <w:szCs w:val="20"/>
        </w:rPr>
        <w:t xml:space="preserve"> (Cannot be taken with </w:t>
      </w:r>
      <w:r w:rsidR="00A920B9" w:rsidRPr="00A920B9">
        <w:rPr>
          <w:b/>
          <w:i/>
          <w:sz w:val="20"/>
          <w:szCs w:val="20"/>
        </w:rPr>
        <w:t>Spray and Pray</w:t>
      </w:r>
      <w:r w:rsidR="00A920B9">
        <w:rPr>
          <w:b/>
          <w:sz w:val="20"/>
          <w:szCs w:val="20"/>
        </w:rPr>
        <w:t>)</w:t>
      </w:r>
      <w:r>
        <w:rPr>
          <w:b/>
          <w:sz w:val="20"/>
          <w:szCs w:val="20"/>
        </w:rPr>
        <w:t xml:space="preserve"> – </w:t>
      </w:r>
      <w:r w:rsidRPr="00F1317C">
        <w:rPr>
          <w:sz w:val="20"/>
          <w:szCs w:val="20"/>
        </w:rPr>
        <w:t>Your character comes from an area or background where bullets and other munitions are scarce.  As a result, they</w:t>
      </w:r>
      <w:r w:rsidR="00300856">
        <w:rPr>
          <w:sz w:val="20"/>
          <w:szCs w:val="20"/>
        </w:rPr>
        <w:t xml:space="preserve"> developed a habit of</w:t>
      </w:r>
      <w:r w:rsidRPr="00F1317C">
        <w:rPr>
          <w:sz w:val="20"/>
          <w:szCs w:val="20"/>
        </w:rPr>
        <w:t xml:space="preserve"> spend</w:t>
      </w:r>
      <w:r w:rsidR="00300856">
        <w:rPr>
          <w:sz w:val="20"/>
          <w:szCs w:val="20"/>
        </w:rPr>
        <w:t>ing</w:t>
      </w:r>
      <w:r w:rsidRPr="00F1317C">
        <w:rPr>
          <w:sz w:val="20"/>
          <w:szCs w:val="20"/>
        </w:rPr>
        <w:t xml:space="preserve"> </w:t>
      </w:r>
      <w:r w:rsidR="00300856">
        <w:rPr>
          <w:sz w:val="20"/>
          <w:szCs w:val="20"/>
        </w:rPr>
        <w:t xml:space="preserve">a few precious extra seconds </w:t>
      </w:r>
      <w:r w:rsidRPr="00F1317C">
        <w:rPr>
          <w:sz w:val="20"/>
          <w:szCs w:val="20"/>
        </w:rPr>
        <w:t xml:space="preserve">to make sure that each and every bullet counts.  This hindrance grants characters a +5 </w:t>
      </w:r>
      <w:r w:rsidR="00300856">
        <w:rPr>
          <w:sz w:val="20"/>
          <w:szCs w:val="20"/>
        </w:rPr>
        <w:t xml:space="preserve">on all rolls made </w:t>
      </w:r>
      <w:r w:rsidRPr="00F1317C">
        <w:rPr>
          <w:sz w:val="20"/>
          <w:szCs w:val="20"/>
        </w:rPr>
        <w:t>to hit with small</w:t>
      </w:r>
      <w:r>
        <w:rPr>
          <w:sz w:val="20"/>
          <w:szCs w:val="20"/>
        </w:rPr>
        <w:t xml:space="preserve"> guns, </w:t>
      </w:r>
      <w:r w:rsidRPr="00F1317C">
        <w:rPr>
          <w:sz w:val="20"/>
          <w:szCs w:val="20"/>
        </w:rPr>
        <w:t>big guns</w:t>
      </w:r>
      <w:r>
        <w:rPr>
          <w:sz w:val="20"/>
          <w:szCs w:val="20"/>
        </w:rPr>
        <w:t>, and energy weapons</w:t>
      </w:r>
      <w:r w:rsidRPr="00F1317C">
        <w:rPr>
          <w:sz w:val="20"/>
          <w:szCs w:val="20"/>
        </w:rPr>
        <w:t xml:space="preserve"> – any weapon that </w:t>
      </w:r>
      <w:r>
        <w:rPr>
          <w:sz w:val="20"/>
          <w:szCs w:val="20"/>
        </w:rPr>
        <w:t>requires and expends non-reusable ammunition as a necessary ingredient to its m</w:t>
      </w:r>
      <w:r w:rsidRPr="00F1317C">
        <w:rPr>
          <w:sz w:val="20"/>
          <w:szCs w:val="20"/>
        </w:rPr>
        <w:t xml:space="preserve">ethod of </w:t>
      </w:r>
      <w:r>
        <w:rPr>
          <w:sz w:val="20"/>
          <w:szCs w:val="20"/>
        </w:rPr>
        <w:t>dispensing death</w:t>
      </w:r>
      <w:r w:rsidRPr="00F1317C">
        <w:rPr>
          <w:sz w:val="20"/>
          <w:szCs w:val="20"/>
        </w:rPr>
        <w:t xml:space="preserve">.  </w:t>
      </w:r>
      <w:r>
        <w:rPr>
          <w:sz w:val="20"/>
          <w:szCs w:val="20"/>
        </w:rPr>
        <w:t>The downs</w:t>
      </w:r>
      <w:r w:rsidR="00300856">
        <w:rPr>
          <w:sz w:val="20"/>
          <w:szCs w:val="20"/>
        </w:rPr>
        <w:t>ide to this is that this is their shots obviously take more time to line up, and they tend to hold the trigger down a little shorter than most folks.  Burst fire weapons (those that expend multiple units of ammunition per ‘shot,’ such as assault rifles and SMGs) spend 20% less bullets per shot (round down</w:t>
      </w:r>
      <w:r w:rsidR="009B7D20">
        <w:rPr>
          <w:sz w:val="20"/>
          <w:szCs w:val="20"/>
        </w:rPr>
        <w:t xml:space="preserve"> to the nearest whole number</w:t>
      </w:r>
      <w:r w:rsidR="00300856">
        <w:rPr>
          <w:sz w:val="20"/>
          <w:szCs w:val="20"/>
        </w:rPr>
        <w:t xml:space="preserve">), and deal one less die of damage.  Additionally, all of the weapon categories that are affected by the accuracy bonus cost 5 more AP per shot to operate in SATS.  </w:t>
      </w:r>
    </w:p>
    <w:p w14:paraId="0FBBB764" w14:textId="77777777" w:rsidR="00D9628F" w:rsidRDefault="00D9628F" w:rsidP="00D9628F">
      <w:pPr>
        <w:spacing w:after="0" w:line="240" w:lineRule="auto"/>
        <w:ind w:firstLine="720"/>
        <w:rPr>
          <w:b/>
          <w:sz w:val="20"/>
          <w:szCs w:val="20"/>
        </w:rPr>
      </w:pPr>
    </w:p>
    <w:p w14:paraId="2F772410" w14:textId="77777777" w:rsidR="002A4358" w:rsidRPr="002D5180" w:rsidRDefault="002A4358" w:rsidP="00D9628F">
      <w:pPr>
        <w:spacing w:after="0" w:line="240" w:lineRule="auto"/>
        <w:ind w:firstLine="720"/>
        <w:rPr>
          <w:sz w:val="20"/>
          <w:szCs w:val="20"/>
        </w:rPr>
      </w:pPr>
      <w:r w:rsidRPr="002D5180">
        <w:rPr>
          <w:b/>
          <w:sz w:val="20"/>
          <w:szCs w:val="20"/>
        </w:rPr>
        <w:t xml:space="preserve">Trusting </w:t>
      </w:r>
      <w:r w:rsidRPr="002D5180">
        <w:rPr>
          <w:sz w:val="20"/>
          <w:szCs w:val="20"/>
        </w:rPr>
        <w:t>– Your pony might not realize how trusting they really are, but if someone told them gullible wasn’t in the dictionary they might not even try to find one to look it up.    Somehow, no matter how many times it comes back to bite them in the flank, they still would be willing to trust in whatever information they’re given, as long as the source isn’t obviously hostile (and sometimes even then).  Ponies with this hindrance aren’t necessarily stupid, note – the same trick probably won’t work on them twice.  But if you get a new trick, they’re likely to fall for it hook, line, and sinker unless someone else is around to help them see what’s ac</w:t>
      </w:r>
      <w:r w:rsidR="00824B44">
        <w:rPr>
          <w:sz w:val="20"/>
          <w:szCs w:val="20"/>
        </w:rPr>
        <w:t>tually going on.  They take a -1</w:t>
      </w:r>
      <w:r w:rsidRPr="002D5180">
        <w:rPr>
          <w:sz w:val="20"/>
          <w:szCs w:val="20"/>
        </w:rPr>
        <w:t xml:space="preserve">0 penalty to </w:t>
      </w:r>
      <w:r w:rsidR="00A86F24" w:rsidRPr="002D5180">
        <w:rPr>
          <w:sz w:val="20"/>
          <w:szCs w:val="20"/>
        </w:rPr>
        <w:t>mercantile</w:t>
      </w:r>
      <w:r w:rsidRPr="002D5180">
        <w:rPr>
          <w:sz w:val="20"/>
          <w:szCs w:val="20"/>
        </w:rPr>
        <w:t xml:space="preserve"> skill rolls</w:t>
      </w:r>
      <w:r w:rsidR="00A86F24" w:rsidRPr="002D5180">
        <w:rPr>
          <w:sz w:val="20"/>
          <w:szCs w:val="20"/>
        </w:rPr>
        <w:t xml:space="preserve"> (not to the skill rank score)</w:t>
      </w:r>
      <w:r w:rsidRPr="002D5180">
        <w:rPr>
          <w:sz w:val="20"/>
          <w:szCs w:val="20"/>
        </w:rPr>
        <w:t xml:space="preserve"> due to their gullible nature.  Ponies like this tend to rely on their friends for guidance, especially if they’ve found some friends that don’t try to take advantage of their trusting nature.  </w:t>
      </w:r>
    </w:p>
    <w:p w14:paraId="08AF3E27" w14:textId="77777777" w:rsidR="00D9628F" w:rsidRDefault="00D9628F" w:rsidP="00D9628F">
      <w:pPr>
        <w:spacing w:after="0" w:line="240" w:lineRule="auto"/>
        <w:ind w:firstLine="720"/>
        <w:rPr>
          <w:b/>
          <w:sz w:val="20"/>
          <w:szCs w:val="20"/>
        </w:rPr>
      </w:pPr>
    </w:p>
    <w:p w14:paraId="45F00475" w14:textId="77777777" w:rsidR="002A4358" w:rsidRPr="002D5180" w:rsidRDefault="002A4358" w:rsidP="00D9628F">
      <w:pPr>
        <w:spacing w:after="0" w:line="240" w:lineRule="auto"/>
        <w:ind w:firstLine="720"/>
        <w:rPr>
          <w:sz w:val="20"/>
          <w:szCs w:val="20"/>
        </w:rPr>
      </w:pPr>
      <w:r w:rsidRPr="002D5180">
        <w:rPr>
          <w:b/>
          <w:sz w:val="20"/>
          <w:szCs w:val="20"/>
        </w:rPr>
        <w:t xml:space="preserve">Uncontrolled Magic (Cannot be taken by </w:t>
      </w:r>
      <w:r w:rsidR="007351DF" w:rsidRPr="002D5180">
        <w:rPr>
          <w:b/>
          <w:sz w:val="20"/>
          <w:szCs w:val="20"/>
        </w:rPr>
        <w:t xml:space="preserve">races without the Magic </w:t>
      </w:r>
      <w:r w:rsidR="00C601CA" w:rsidRPr="002D5180">
        <w:rPr>
          <w:b/>
          <w:sz w:val="20"/>
          <w:szCs w:val="20"/>
        </w:rPr>
        <w:t>racial s</w:t>
      </w:r>
      <w:r w:rsidR="007351DF" w:rsidRPr="002D5180">
        <w:rPr>
          <w:b/>
          <w:sz w:val="20"/>
          <w:szCs w:val="20"/>
        </w:rPr>
        <w:t>kill</w:t>
      </w:r>
      <w:r w:rsidRPr="002D5180">
        <w:rPr>
          <w:b/>
          <w:sz w:val="20"/>
          <w:szCs w:val="20"/>
        </w:rPr>
        <w:t xml:space="preserve">) </w:t>
      </w:r>
      <w:r w:rsidRPr="002D5180">
        <w:rPr>
          <w:sz w:val="20"/>
          <w:szCs w:val="20"/>
        </w:rPr>
        <w:t>– Your Unicorn, Zebra, Alicorn</w:t>
      </w:r>
      <w:r w:rsidR="00C601CA" w:rsidRPr="002D5180">
        <w:rPr>
          <w:sz w:val="20"/>
          <w:szCs w:val="20"/>
        </w:rPr>
        <w:t>, or Half-Breed</w:t>
      </w:r>
      <w:r w:rsidRPr="002D5180">
        <w:rPr>
          <w:sz w:val="20"/>
          <w:szCs w:val="20"/>
        </w:rPr>
        <w:t xml:space="preserve"> has a problem with their magic.  That is, they have trouble getting it to do what they want, when they want it to.  It frequently does things that they’d rather not have it do</w:t>
      </w:r>
      <w:r w:rsidR="00C2387E">
        <w:rPr>
          <w:sz w:val="20"/>
          <w:szCs w:val="20"/>
        </w:rPr>
        <w:t>, especially in stressful situations</w:t>
      </w:r>
      <w:r w:rsidRPr="002D5180">
        <w:rPr>
          <w:sz w:val="20"/>
          <w:szCs w:val="20"/>
        </w:rPr>
        <w:t xml:space="preserve">.  For Unicorns, this can be manifest in ways such as suddenly playing beautiful music with their horn while they’re trying to sneak, your </w:t>
      </w:r>
      <w:r w:rsidR="00E51F15">
        <w:rPr>
          <w:sz w:val="20"/>
          <w:szCs w:val="20"/>
        </w:rPr>
        <w:t>telekinesis</w:t>
      </w:r>
      <w:r w:rsidRPr="002D5180">
        <w:rPr>
          <w:sz w:val="20"/>
          <w:szCs w:val="20"/>
        </w:rPr>
        <w:t xml:space="preserve"> groping someone while you were trying to pick up an object, or even accidentally casting an offensive spell when there’s an ally in front of you.  Zebras might experience potions that don’t work, do the wrong thing completely, or have less-desirable effects in addition to those desired.  Bat-wing talismans that grow in wings on the wrong place (say, one out of their stomach and one out of the top of their back), or a water-breathing talisman that</w:t>
      </w:r>
      <w:r w:rsidR="00C601CA" w:rsidRPr="002D5180">
        <w:rPr>
          <w:sz w:val="20"/>
          <w:szCs w:val="20"/>
        </w:rPr>
        <w:t xml:space="preserve"> also </w:t>
      </w:r>
      <w:r w:rsidRPr="002D5180">
        <w:rPr>
          <w:sz w:val="20"/>
          <w:szCs w:val="20"/>
        </w:rPr>
        <w:t xml:space="preserve">causes you to spit fire </w:t>
      </w:r>
      <w:r w:rsidR="00C601CA" w:rsidRPr="002D5180">
        <w:rPr>
          <w:sz w:val="20"/>
          <w:szCs w:val="20"/>
        </w:rPr>
        <w:t xml:space="preserve">when you speak the letter P </w:t>
      </w:r>
      <w:r w:rsidRPr="002D5180">
        <w:rPr>
          <w:sz w:val="20"/>
          <w:szCs w:val="20"/>
        </w:rPr>
        <w:t xml:space="preserve">are other fine examples.  Alicorns might find themselves teleported incorrectly, arriving upside down or in the wrong place completely.  Perhaps they accidentally begin thinking in the royal Canterlot voice when they’re trying to relay a mental message, stunning their intended recipients.  </w:t>
      </w:r>
    </w:p>
    <w:p w14:paraId="23E7CF60" w14:textId="77777777" w:rsidR="002A4358" w:rsidRPr="002D5180" w:rsidRDefault="002A4358" w:rsidP="00D9628F">
      <w:pPr>
        <w:spacing w:after="0" w:line="240" w:lineRule="auto"/>
        <w:ind w:firstLine="720"/>
        <w:rPr>
          <w:sz w:val="20"/>
          <w:szCs w:val="20"/>
        </w:rPr>
      </w:pPr>
      <w:r w:rsidRPr="002D5180">
        <w:rPr>
          <w:sz w:val="20"/>
          <w:szCs w:val="20"/>
        </w:rPr>
        <w:t xml:space="preserve">In terms of game mechanics, this hindrance works best with the </w:t>
      </w:r>
      <w:r w:rsidRPr="002D5180">
        <w:rPr>
          <w:i/>
          <w:sz w:val="20"/>
          <w:szCs w:val="20"/>
        </w:rPr>
        <w:t>Live by Luck</w:t>
      </w:r>
      <w:r w:rsidRPr="002D5180">
        <w:rPr>
          <w:sz w:val="20"/>
          <w:szCs w:val="20"/>
        </w:rPr>
        <w:t xml:space="preserve"> rules in play.  </w:t>
      </w:r>
      <w:r w:rsidR="00C601CA" w:rsidRPr="002D5180">
        <w:rPr>
          <w:sz w:val="20"/>
          <w:szCs w:val="20"/>
        </w:rPr>
        <w:t>If</w:t>
      </w:r>
      <w:r w:rsidRPr="002D5180">
        <w:rPr>
          <w:sz w:val="20"/>
          <w:szCs w:val="20"/>
        </w:rPr>
        <w:t xml:space="preserve"> the GM spends a luck card to activate this hindrance, they pick a character with the hindrance and a spell known by them.   That character’s player must make a magic skill roll at a penalty of -10, MFD ½.  If the player succeeds, then the spell doesn’t go off.  If they fail, however, the spell goes off as the GM would like it to.  This can happen as many times per session as the GM has luck cards.  </w:t>
      </w:r>
      <w:r w:rsidR="00C2387E">
        <w:rPr>
          <w:sz w:val="20"/>
          <w:szCs w:val="20"/>
        </w:rPr>
        <w:t>If the spell goes off, note that it will still cost the caster strain or ingredients, and possibly actions if during a combat situation.</w:t>
      </w:r>
    </w:p>
    <w:p w14:paraId="0F0B6BAC" w14:textId="77777777" w:rsidR="00C601CA" w:rsidRPr="002D5180" w:rsidRDefault="00C601CA" w:rsidP="00D9628F">
      <w:pPr>
        <w:spacing w:after="0" w:line="240" w:lineRule="auto"/>
        <w:ind w:firstLine="720"/>
        <w:rPr>
          <w:sz w:val="20"/>
          <w:szCs w:val="20"/>
        </w:rPr>
      </w:pPr>
      <w:r w:rsidRPr="002D5180">
        <w:rPr>
          <w:sz w:val="20"/>
          <w:szCs w:val="20"/>
        </w:rPr>
        <w:t>Without the Live by Luck rules, this hindrance activates</w:t>
      </w:r>
      <w:r w:rsidR="001E2245" w:rsidRPr="002D5180">
        <w:rPr>
          <w:sz w:val="20"/>
          <w:szCs w:val="20"/>
        </w:rPr>
        <w:t xml:space="preserve"> whenever the caster or alchemist fails or critically fails their magic roll, in addition to whatever penalties that magical mishap may have already caused.</w:t>
      </w:r>
      <w:r w:rsidR="00C2387E">
        <w:rPr>
          <w:sz w:val="20"/>
          <w:szCs w:val="20"/>
        </w:rPr>
        <w:t xml:space="preserve">  Some GMs may also want to activate it whenever the caster is under extreme physical or mental duress.</w:t>
      </w:r>
    </w:p>
    <w:p w14:paraId="442E5823" w14:textId="77777777" w:rsidR="002A4358" w:rsidRPr="002D5180" w:rsidRDefault="002A4358" w:rsidP="00D9628F">
      <w:pPr>
        <w:spacing w:after="0" w:line="240" w:lineRule="auto"/>
        <w:ind w:firstLine="720"/>
        <w:rPr>
          <w:sz w:val="20"/>
          <w:szCs w:val="20"/>
        </w:rPr>
      </w:pPr>
      <w:r w:rsidRPr="002D5180">
        <w:rPr>
          <w:sz w:val="20"/>
          <w:szCs w:val="20"/>
        </w:rPr>
        <w:lastRenderedPageBreak/>
        <w:t xml:space="preserve">Additionally, whenever the character with this hindrance tries to cast a spell on their own, they take a -10 penalty to the casting roll and a -10 penalty to hit, if the spell needs to be targeted.  Targeting spells to do things when they’re </w:t>
      </w:r>
      <w:r w:rsidRPr="002D5180">
        <w:rPr>
          <w:i/>
          <w:sz w:val="20"/>
          <w:szCs w:val="20"/>
        </w:rPr>
        <w:t xml:space="preserve">supposed </w:t>
      </w:r>
      <w:r w:rsidRPr="002D5180">
        <w:rPr>
          <w:sz w:val="20"/>
          <w:szCs w:val="20"/>
        </w:rPr>
        <w:t>to</w:t>
      </w:r>
      <w:r w:rsidR="001E2245" w:rsidRPr="002D5180">
        <w:rPr>
          <w:sz w:val="20"/>
          <w:szCs w:val="20"/>
        </w:rPr>
        <w:t xml:space="preserve"> do them </w:t>
      </w:r>
      <w:r w:rsidRPr="002D5180">
        <w:rPr>
          <w:sz w:val="20"/>
          <w:szCs w:val="20"/>
        </w:rPr>
        <w:t xml:space="preserve">is less of a problem, but characters with this hindrance have </w:t>
      </w:r>
      <w:r w:rsidR="00C2387E">
        <w:rPr>
          <w:sz w:val="20"/>
          <w:szCs w:val="20"/>
        </w:rPr>
        <w:t xml:space="preserve">more difficulty than most when it comes to </w:t>
      </w:r>
      <w:r w:rsidRPr="002D5180">
        <w:rPr>
          <w:sz w:val="20"/>
          <w:szCs w:val="20"/>
        </w:rPr>
        <w:t xml:space="preserve">focusing their magic.  </w:t>
      </w:r>
    </w:p>
    <w:p w14:paraId="40F80876" w14:textId="77777777" w:rsidR="00D9628F" w:rsidRDefault="00C2387E" w:rsidP="00C2387E">
      <w:pPr>
        <w:tabs>
          <w:tab w:val="left" w:pos="3686"/>
        </w:tabs>
        <w:spacing w:after="0" w:line="240" w:lineRule="auto"/>
        <w:ind w:firstLine="720"/>
        <w:rPr>
          <w:b/>
          <w:sz w:val="20"/>
          <w:szCs w:val="20"/>
        </w:rPr>
      </w:pPr>
      <w:r>
        <w:rPr>
          <w:b/>
          <w:sz w:val="20"/>
          <w:szCs w:val="20"/>
        </w:rPr>
        <w:tab/>
      </w:r>
    </w:p>
    <w:p w14:paraId="0669773B" w14:textId="77777777" w:rsidR="00BE7039" w:rsidRPr="002D5180" w:rsidRDefault="008E3E58" w:rsidP="00D9628F">
      <w:pPr>
        <w:spacing w:after="0" w:line="240" w:lineRule="auto"/>
        <w:ind w:firstLine="720"/>
        <w:rPr>
          <w:sz w:val="20"/>
          <w:szCs w:val="20"/>
        </w:rPr>
      </w:pPr>
      <w:r w:rsidRPr="002D5180">
        <w:rPr>
          <w:b/>
          <w:sz w:val="20"/>
          <w:szCs w:val="20"/>
        </w:rPr>
        <w:t xml:space="preserve">Unforgivable </w:t>
      </w:r>
      <w:r w:rsidR="00AB01CB" w:rsidRPr="002D5180">
        <w:rPr>
          <w:b/>
          <w:sz w:val="20"/>
          <w:szCs w:val="20"/>
        </w:rPr>
        <w:t>(Cannot be taken with</w:t>
      </w:r>
      <w:r w:rsidR="00993927" w:rsidRPr="002D5180">
        <w:rPr>
          <w:b/>
          <w:sz w:val="20"/>
          <w:szCs w:val="20"/>
        </w:rPr>
        <w:t xml:space="preserve"> </w:t>
      </w:r>
      <w:r w:rsidR="00993927" w:rsidRPr="002D5180">
        <w:rPr>
          <w:b/>
          <w:i/>
          <w:sz w:val="20"/>
          <w:szCs w:val="20"/>
        </w:rPr>
        <w:t xml:space="preserve">Amnesiac </w:t>
      </w:r>
      <w:r w:rsidR="00993927" w:rsidRPr="002D5180">
        <w:rPr>
          <w:b/>
          <w:sz w:val="20"/>
          <w:szCs w:val="20"/>
        </w:rPr>
        <w:t xml:space="preserve">or </w:t>
      </w:r>
      <w:r w:rsidR="00AB01CB" w:rsidRPr="002D5180">
        <w:rPr>
          <w:b/>
          <w:i/>
          <w:sz w:val="20"/>
          <w:szCs w:val="20"/>
        </w:rPr>
        <w:t>Stable Dweller</w:t>
      </w:r>
      <w:r w:rsidR="00AB01CB" w:rsidRPr="002D5180">
        <w:rPr>
          <w:b/>
          <w:sz w:val="20"/>
          <w:szCs w:val="20"/>
        </w:rPr>
        <w:t xml:space="preserve">) </w:t>
      </w:r>
      <w:r w:rsidRPr="002D5180">
        <w:rPr>
          <w:b/>
          <w:sz w:val="20"/>
          <w:szCs w:val="20"/>
        </w:rPr>
        <w:t xml:space="preserve">– </w:t>
      </w:r>
      <w:r w:rsidRPr="002D5180">
        <w:rPr>
          <w:sz w:val="20"/>
          <w:szCs w:val="20"/>
        </w:rPr>
        <w:t xml:space="preserve">Your character has done something awful in their past.  In many cases they are genuinely sorry for what they did, and work hard to prove to themselves and others that they aren’t the same pony from that </w:t>
      </w:r>
      <w:r w:rsidR="00AB01CB" w:rsidRPr="002D5180">
        <w:rPr>
          <w:sz w:val="20"/>
          <w:szCs w:val="20"/>
        </w:rPr>
        <w:t>past incident.  On the other hoof</w:t>
      </w:r>
      <w:r w:rsidRPr="002D5180">
        <w:rPr>
          <w:sz w:val="20"/>
          <w:szCs w:val="20"/>
        </w:rPr>
        <w:t>, they might not be sorry at all – perhaps they feel no remorse for their actions, and coldly justify them.  Either</w:t>
      </w:r>
      <w:r w:rsidR="00AB01CB" w:rsidRPr="002D5180">
        <w:rPr>
          <w:sz w:val="20"/>
          <w:szCs w:val="20"/>
        </w:rPr>
        <w:t xml:space="preserve"> way, n</w:t>
      </w:r>
      <w:r w:rsidRPr="002D5180">
        <w:rPr>
          <w:sz w:val="20"/>
          <w:szCs w:val="20"/>
        </w:rPr>
        <w:t xml:space="preserve">opony has </w:t>
      </w:r>
      <w:r w:rsidR="00AB01CB" w:rsidRPr="002D5180">
        <w:rPr>
          <w:sz w:val="20"/>
          <w:szCs w:val="20"/>
        </w:rPr>
        <w:t xml:space="preserve">forgotten the things they did, and their reactions towards your character will be affected by it.  </w:t>
      </w:r>
      <w:r w:rsidRPr="002D5180">
        <w:rPr>
          <w:sz w:val="20"/>
          <w:szCs w:val="20"/>
        </w:rPr>
        <w:t xml:space="preserve">This hindrance </w:t>
      </w:r>
      <w:r w:rsidR="00AB01CB" w:rsidRPr="002D5180">
        <w:rPr>
          <w:sz w:val="20"/>
          <w:szCs w:val="20"/>
        </w:rPr>
        <w:t xml:space="preserve">can be taken up to twice at character creation, and </w:t>
      </w:r>
      <w:r w:rsidRPr="002D5180">
        <w:rPr>
          <w:sz w:val="20"/>
          <w:szCs w:val="20"/>
        </w:rPr>
        <w:t xml:space="preserve">allows characters to begin play </w:t>
      </w:r>
      <w:r w:rsidR="00AB01CB" w:rsidRPr="002D5180">
        <w:rPr>
          <w:sz w:val="20"/>
          <w:szCs w:val="20"/>
        </w:rPr>
        <w:t xml:space="preserve">with </w:t>
      </w:r>
      <w:r w:rsidRPr="002D5180">
        <w:rPr>
          <w:sz w:val="20"/>
          <w:szCs w:val="20"/>
        </w:rPr>
        <w:t xml:space="preserve">negative </w:t>
      </w:r>
      <w:r w:rsidR="00AB01CB" w:rsidRPr="002D5180">
        <w:rPr>
          <w:sz w:val="20"/>
          <w:szCs w:val="20"/>
        </w:rPr>
        <w:t>k</w:t>
      </w:r>
      <w:r w:rsidRPr="002D5180">
        <w:rPr>
          <w:sz w:val="20"/>
          <w:szCs w:val="20"/>
        </w:rPr>
        <w:t xml:space="preserve">arma.  </w:t>
      </w:r>
      <w:r w:rsidR="00C777E7" w:rsidRPr="002D5180">
        <w:rPr>
          <w:sz w:val="20"/>
          <w:szCs w:val="20"/>
        </w:rPr>
        <w:t>It gives -</w:t>
      </w:r>
      <w:r w:rsidR="00EA322D" w:rsidRPr="002D5180">
        <w:rPr>
          <w:sz w:val="20"/>
          <w:szCs w:val="20"/>
        </w:rPr>
        <w:t>50</w:t>
      </w:r>
      <w:r w:rsidR="00AB01CB" w:rsidRPr="002D5180">
        <w:rPr>
          <w:sz w:val="20"/>
          <w:szCs w:val="20"/>
        </w:rPr>
        <w:t xml:space="preserve"> karma every time it is taken. </w:t>
      </w:r>
      <w:r w:rsidR="00BE7039" w:rsidRPr="002D5180">
        <w:rPr>
          <w:sz w:val="20"/>
          <w:szCs w:val="20"/>
        </w:rPr>
        <w:t xml:space="preserve">  </w:t>
      </w:r>
      <w:r w:rsidR="00EA322D" w:rsidRPr="002D5180">
        <w:rPr>
          <w:sz w:val="20"/>
          <w:szCs w:val="20"/>
        </w:rPr>
        <w:t>This is e</w:t>
      </w:r>
      <w:r w:rsidR="00C777E7" w:rsidRPr="002D5180">
        <w:rPr>
          <w:sz w:val="20"/>
          <w:szCs w:val="20"/>
        </w:rPr>
        <w:t>quivalent to a -</w:t>
      </w:r>
      <w:r w:rsidR="00EA322D" w:rsidRPr="002D5180">
        <w:rPr>
          <w:sz w:val="20"/>
          <w:szCs w:val="20"/>
        </w:rPr>
        <w:t>5 to S</w:t>
      </w:r>
      <w:r w:rsidR="00C777E7" w:rsidRPr="002D5180">
        <w:rPr>
          <w:sz w:val="20"/>
          <w:szCs w:val="20"/>
        </w:rPr>
        <w:t>peechcraft</w:t>
      </w:r>
      <w:r w:rsidR="00EA322D" w:rsidRPr="002D5180">
        <w:rPr>
          <w:sz w:val="20"/>
          <w:szCs w:val="20"/>
        </w:rPr>
        <w:t xml:space="preserve"> ve</w:t>
      </w:r>
      <w:r w:rsidR="00D56CF8">
        <w:rPr>
          <w:sz w:val="20"/>
          <w:szCs w:val="20"/>
        </w:rPr>
        <w:t xml:space="preserve">rsus those with good </w:t>
      </w:r>
      <w:r w:rsidR="00EA322D" w:rsidRPr="002D5180">
        <w:rPr>
          <w:sz w:val="20"/>
          <w:szCs w:val="20"/>
        </w:rPr>
        <w:t xml:space="preserve">karma.  </w:t>
      </w:r>
    </w:p>
    <w:p w14:paraId="170FB62D" w14:textId="77777777" w:rsidR="008E3E58" w:rsidRPr="002D5180" w:rsidRDefault="00BE7039" w:rsidP="00D9628F">
      <w:pPr>
        <w:spacing w:after="0" w:line="240" w:lineRule="auto"/>
        <w:ind w:firstLine="720"/>
        <w:rPr>
          <w:sz w:val="20"/>
          <w:szCs w:val="20"/>
        </w:rPr>
      </w:pPr>
      <w:r w:rsidRPr="002D5180">
        <w:rPr>
          <w:sz w:val="20"/>
          <w:szCs w:val="20"/>
        </w:rPr>
        <w:t xml:space="preserve">Characters with negative karma run a high risk of becoming an embodiment of a corrupted virtue.  </w:t>
      </w:r>
      <w:r w:rsidR="00BD7A58" w:rsidRPr="002D5180">
        <w:rPr>
          <w:sz w:val="20"/>
          <w:szCs w:val="20"/>
        </w:rPr>
        <w:t xml:space="preserve">This hindrance works well in conjunction with </w:t>
      </w:r>
      <w:r w:rsidR="00BD7A58" w:rsidRPr="002D5180">
        <w:rPr>
          <w:i/>
          <w:sz w:val="20"/>
          <w:szCs w:val="20"/>
        </w:rPr>
        <w:t>Guilty Conscience</w:t>
      </w:r>
      <w:r w:rsidR="00BD7A58" w:rsidRPr="002D5180">
        <w:rPr>
          <w:sz w:val="20"/>
          <w:szCs w:val="20"/>
        </w:rPr>
        <w:t>.</w:t>
      </w:r>
    </w:p>
    <w:p w14:paraId="50CCA879" w14:textId="77777777" w:rsidR="00D9628F" w:rsidRDefault="00D9628F" w:rsidP="00D9628F">
      <w:pPr>
        <w:spacing w:after="0" w:line="240" w:lineRule="auto"/>
        <w:ind w:firstLine="720"/>
        <w:rPr>
          <w:b/>
          <w:sz w:val="20"/>
          <w:szCs w:val="20"/>
        </w:rPr>
      </w:pPr>
    </w:p>
    <w:p w14:paraId="566818C6" w14:textId="77777777" w:rsidR="002A4358" w:rsidRDefault="002A4358" w:rsidP="00D9628F">
      <w:pPr>
        <w:spacing w:after="0" w:line="240" w:lineRule="auto"/>
        <w:ind w:firstLine="720"/>
        <w:rPr>
          <w:sz w:val="20"/>
          <w:szCs w:val="20"/>
        </w:rPr>
      </w:pPr>
      <w:r w:rsidRPr="002D5180">
        <w:rPr>
          <w:b/>
          <w:sz w:val="20"/>
          <w:szCs w:val="20"/>
        </w:rPr>
        <w:t>Unstable Genetics</w:t>
      </w:r>
      <w:r w:rsidR="00A0773C" w:rsidRPr="002D5180">
        <w:rPr>
          <w:b/>
          <w:sz w:val="20"/>
          <w:szCs w:val="20"/>
        </w:rPr>
        <w:t xml:space="preserve"> (Cannot be taken by Ghouls or Alicorns)</w:t>
      </w:r>
      <w:r w:rsidRPr="002D5180">
        <w:rPr>
          <w:sz w:val="20"/>
          <w:szCs w:val="20"/>
        </w:rPr>
        <w:t xml:space="preserve"> – Radiation could be a more serious problem than normal for ponies with this hindrance.  Genetically unstable ponies have suffered from some effect that has rendered their DNA a little more malleable than others, perhaps from some scientific mishap or perhaps simply because they were born that way.  Regardless of how they came to be this way, they’re much more susceptible to the effects of magical radiation and taint than their fellow</w:t>
      </w:r>
      <w:r w:rsidR="00290551">
        <w:rPr>
          <w:sz w:val="20"/>
          <w:szCs w:val="20"/>
        </w:rPr>
        <w:t xml:space="preserve"> equines, and suffer from a -30</w:t>
      </w:r>
      <w:r w:rsidRPr="002D5180">
        <w:rPr>
          <w:sz w:val="20"/>
          <w:szCs w:val="20"/>
        </w:rPr>
        <w:t xml:space="preserve"> penalty on endurance rolls to resist </w:t>
      </w:r>
      <w:r w:rsidR="00824B44">
        <w:rPr>
          <w:sz w:val="20"/>
          <w:szCs w:val="20"/>
        </w:rPr>
        <w:t>taint, and take an additional -5</w:t>
      </w:r>
      <w:r w:rsidRPr="002D5180">
        <w:rPr>
          <w:sz w:val="20"/>
          <w:szCs w:val="20"/>
        </w:rPr>
        <w:t xml:space="preserve"> penalty to </w:t>
      </w:r>
      <w:r w:rsidR="00824B44">
        <w:rPr>
          <w:sz w:val="20"/>
          <w:szCs w:val="20"/>
        </w:rPr>
        <w:t>any skill linked to an attribute that is currently</w:t>
      </w:r>
      <w:r w:rsidRPr="002D5180">
        <w:rPr>
          <w:sz w:val="20"/>
          <w:szCs w:val="20"/>
        </w:rPr>
        <w:t xml:space="preserve"> affected by radiation poisoning.  Ponies with this hindrance are also more prone to becoming mutated by radiation or taint, </w:t>
      </w:r>
      <w:r w:rsidR="008408A0">
        <w:rPr>
          <w:sz w:val="20"/>
          <w:szCs w:val="20"/>
        </w:rPr>
        <w:t>meaning that they must make an endurance roll every 200 rads or at every mark on the taint slider</w:t>
      </w:r>
      <w:r w:rsidR="007520F7">
        <w:rPr>
          <w:sz w:val="20"/>
          <w:szCs w:val="20"/>
        </w:rPr>
        <w:t>, instead of at the normal progression points</w:t>
      </w:r>
      <w:r w:rsidRPr="002D5180">
        <w:rPr>
          <w:sz w:val="20"/>
          <w:szCs w:val="20"/>
        </w:rPr>
        <w:t xml:space="preserve"> (see radiation and taint </w:t>
      </w:r>
      <w:r w:rsidR="008408A0">
        <w:rPr>
          <w:sz w:val="20"/>
          <w:szCs w:val="20"/>
        </w:rPr>
        <w:t>mutation rules, nestled up right next to the ghoulification rules in the GM section</w:t>
      </w:r>
      <w:r w:rsidRPr="002D5180">
        <w:rPr>
          <w:sz w:val="20"/>
          <w:szCs w:val="20"/>
        </w:rPr>
        <w:t xml:space="preserve"> section).  Be careful, wasters – most mutations are not beneficial to your pony’s wellbeing!  Nopony likes to hear that they’ve got cancer</w:t>
      </w:r>
      <w:r w:rsidR="008408A0">
        <w:rPr>
          <w:sz w:val="20"/>
          <w:szCs w:val="20"/>
        </w:rPr>
        <w:t xml:space="preserve"> of the everything</w:t>
      </w:r>
      <w:r w:rsidRPr="002D5180">
        <w:rPr>
          <w:sz w:val="20"/>
          <w:szCs w:val="20"/>
        </w:rPr>
        <w:t>.</w:t>
      </w:r>
    </w:p>
    <w:p w14:paraId="728B5691" w14:textId="77777777" w:rsidR="00D9628F" w:rsidRDefault="00D9628F" w:rsidP="00D9628F">
      <w:pPr>
        <w:spacing w:after="0" w:line="240" w:lineRule="auto"/>
        <w:ind w:firstLine="720"/>
        <w:rPr>
          <w:b/>
          <w:sz w:val="20"/>
          <w:szCs w:val="20"/>
        </w:rPr>
      </w:pPr>
    </w:p>
    <w:p w14:paraId="6684F56E" w14:textId="77777777" w:rsidR="00640D24" w:rsidRDefault="009A48C3" w:rsidP="00D9628F">
      <w:pPr>
        <w:spacing w:after="0" w:line="240" w:lineRule="auto"/>
        <w:ind w:firstLine="720"/>
        <w:rPr>
          <w:sz w:val="20"/>
          <w:szCs w:val="20"/>
        </w:rPr>
      </w:pPr>
      <w:r w:rsidRPr="00640D24">
        <w:rPr>
          <w:b/>
          <w:sz w:val="20"/>
          <w:szCs w:val="20"/>
        </w:rPr>
        <w:t>Wall-eyed</w:t>
      </w:r>
      <w:r>
        <w:rPr>
          <w:sz w:val="20"/>
          <w:szCs w:val="20"/>
        </w:rPr>
        <w:t xml:space="preserve"> </w:t>
      </w:r>
      <w:r w:rsidR="00022063" w:rsidRPr="002D5180">
        <w:rPr>
          <w:b/>
          <w:sz w:val="20"/>
          <w:szCs w:val="20"/>
        </w:rPr>
        <w:t>(Cannot be taken</w:t>
      </w:r>
      <w:r w:rsidR="00022063">
        <w:rPr>
          <w:b/>
          <w:sz w:val="20"/>
          <w:szCs w:val="20"/>
        </w:rPr>
        <w:t xml:space="preserve"> with Blind or Four Eyes)</w:t>
      </w:r>
      <w:r w:rsidR="00022063">
        <w:rPr>
          <w:sz w:val="20"/>
          <w:szCs w:val="20"/>
        </w:rPr>
        <w:t xml:space="preserve"> </w:t>
      </w:r>
      <w:r>
        <w:rPr>
          <w:sz w:val="20"/>
          <w:szCs w:val="20"/>
        </w:rPr>
        <w:t>– We’</w:t>
      </w:r>
      <w:r w:rsidR="00640D24">
        <w:rPr>
          <w:sz w:val="20"/>
          <w:szCs w:val="20"/>
        </w:rPr>
        <w:t>ll be straight with you:</w:t>
      </w:r>
      <w:r w:rsidR="008408A0">
        <w:rPr>
          <w:sz w:val="20"/>
          <w:szCs w:val="20"/>
        </w:rPr>
        <w:t xml:space="preserve"> you</w:t>
      </w:r>
      <w:r>
        <w:rPr>
          <w:sz w:val="20"/>
          <w:szCs w:val="20"/>
        </w:rPr>
        <w:t xml:space="preserve"> look a little derpy</w:t>
      </w:r>
      <w:r w:rsidR="008408A0">
        <w:rPr>
          <w:sz w:val="20"/>
          <w:szCs w:val="20"/>
        </w:rPr>
        <w:t xml:space="preserve"> (not that there’s anything wrong with that!)</w:t>
      </w:r>
      <w:r>
        <w:rPr>
          <w:sz w:val="20"/>
          <w:szCs w:val="20"/>
        </w:rPr>
        <w:t>.  Wall-eyed characters have a lazy eye, one which tends to focus on things other than what a character is actually trying to focus on.    Those with this hindrance tend to be perceived as more foolish or even outright stupid by many of their compatriots, and people generally tend to assume that wall-eyed characters are naturally quite oblivious.  This is not actually the case; wall-eyed characters see on average 35% more than characters with more normal ocular motion, granting them a +</w:t>
      </w:r>
      <w:r w:rsidR="00866CB0">
        <w:rPr>
          <w:sz w:val="20"/>
          <w:szCs w:val="20"/>
        </w:rPr>
        <w:t>5</w:t>
      </w:r>
      <w:r>
        <w:rPr>
          <w:sz w:val="20"/>
          <w:szCs w:val="20"/>
        </w:rPr>
        <w:t xml:space="preserve"> on all visual perception rolls, especially those made to detect sneaking opponents.    </w:t>
      </w:r>
    </w:p>
    <w:p w14:paraId="15C86770" w14:textId="77777777" w:rsidR="00640D24" w:rsidRDefault="009A48C3" w:rsidP="00D9628F">
      <w:pPr>
        <w:spacing w:after="0" w:line="240" w:lineRule="auto"/>
        <w:ind w:firstLine="720"/>
        <w:rPr>
          <w:sz w:val="20"/>
          <w:szCs w:val="20"/>
        </w:rPr>
      </w:pPr>
      <w:r>
        <w:rPr>
          <w:sz w:val="20"/>
          <w:szCs w:val="20"/>
        </w:rPr>
        <w:t>The downside is that this hindrance really does make it more difficult to focus.  If a wall-eyed character uses a ranged weapon without first taking an action to line up the shot using the sights, they suffer a -1</w:t>
      </w:r>
      <w:r w:rsidR="00866CB0">
        <w:rPr>
          <w:sz w:val="20"/>
          <w:szCs w:val="20"/>
        </w:rPr>
        <w:t>0</w:t>
      </w:r>
      <w:r>
        <w:rPr>
          <w:sz w:val="20"/>
          <w:szCs w:val="20"/>
        </w:rPr>
        <w:t xml:space="preserve"> accuracy penalty.  </w:t>
      </w:r>
      <w:r w:rsidR="00640D24">
        <w:rPr>
          <w:sz w:val="20"/>
          <w:szCs w:val="20"/>
        </w:rPr>
        <w:t xml:space="preserve">After they’ve moved the weapon to use the sights or scope, they needn’t spend another action to use the sights unless they’re forced to run (spend both actions to move up to three times their movement speed), perform an aerial maneuver, or dodge.  SATS negates this accuracy penalty.  </w:t>
      </w:r>
    </w:p>
    <w:p w14:paraId="4434EB6F" w14:textId="77777777" w:rsidR="009A48C3" w:rsidRPr="002D5180" w:rsidRDefault="00640D24" w:rsidP="00D9628F">
      <w:pPr>
        <w:spacing w:after="0" w:line="240" w:lineRule="auto"/>
        <w:ind w:firstLine="720"/>
        <w:rPr>
          <w:sz w:val="20"/>
          <w:szCs w:val="20"/>
        </w:rPr>
      </w:pPr>
      <w:r>
        <w:rPr>
          <w:sz w:val="20"/>
          <w:szCs w:val="20"/>
        </w:rPr>
        <w:t>D</w:t>
      </w:r>
      <w:r w:rsidR="009A48C3">
        <w:rPr>
          <w:sz w:val="20"/>
          <w:szCs w:val="20"/>
        </w:rPr>
        <w:t xml:space="preserve">ue to others’ </w:t>
      </w:r>
      <w:r>
        <w:rPr>
          <w:sz w:val="20"/>
          <w:szCs w:val="20"/>
        </w:rPr>
        <w:t xml:space="preserve">negative </w:t>
      </w:r>
      <w:r w:rsidR="009A48C3">
        <w:rPr>
          <w:sz w:val="20"/>
          <w:szCs w:val="20"/>
        </w:rPr>
        <w:t>perception of their disability, they suffer a -5 speechcraft penalty</w:t>
      </w:r>
      <w:r>
        <w:rPr>
          <w:sz w:val="20"/>
          <w:szCs w:val="20"/>
        </w:rPr>
        <w:t xml:space="preserve"> whenever they are trying to appear smart.  </w:t>
      </w:r>
    </w:p>
    <w:p w14:paraId="3D38E08F" w14:textId="77777777" w:rsidR="00D9628F" w:rsidRDefault="00D9628F" w:rsidP="00D9628F">
      <w:pPr>
        <w:spacing w:after="0" w:line="240" w:lineRule="auto"/>
        <w:ind w:firstLine="720"/>
        <w:rPr>
          <w:b/>
          <w:sz w:val="20"/>
          <w:szCs w:val="20"/>
        </w:rPr>
      </w:pPr>
    </w:p>
    <w:p w14:paraId="4A0BA29E" w14:textId="77777777" w:rsidR="003F643D" w:rsidRPr="002D5180" w:rsidRDefault="002A4358" w:rsidP="00D9628F">
      <w:pPr>
        <w:spacing w:after="0" w:line="240" w:lineRule="auto"/>
        <w:ind w:firstLine="720"/>
        <w:rPr>
          <w:sz w:val="20"/>
          <w:szCs w:val="20"/>
        </w:rPr>
      </w:pPr>
      <w:r w:rsidRPr="002D5180">
        <w:rPr>
          <w:b/>
          <w:sz w:val="20"/>
          <w:szCs w:val="20"/>
        </w:rPr>
        <w:t>W</w:t>
      </w:r>
      <w:r w:rsidR="003F643D" w:rsidRPr="002D5180">
        <w:rPr>
          <w:b/>
          <w:sz w:val="20"/>
          <w:szCs w:val="20"/>
        </w:rPr>
        <w:t xml:space="preserve">artime Stress Disorder (WSD) </w:t>
      </w:r>
      <w:r w:rsidR="003F643D" w:rsidRPr="002D5180">
        <w:rPr>
          <w:sz w:val="20"/>
          <w:szCs w:val="20"/>
        </w:rPr>
        <w:t xml:space="preserve">– </w:t>
      </w:r>
      <w:r w:rsidR="001561D9" w:rsidRPr="002D5180">
        <w:rPr>
          <w:sz w:val="20"/>
          <w:szCs w:val="20"/>
        </w:rPr>
        <w:t>Before the balefire bombs fell, p</w:t>
      </w:r>
      <w:r w:rsidR="003F643D" w:rsidRPr="002D5180">
        <w:rPr>
          <w:sz w:val="20"/>
          <w:szCs w:val="20"/>
        </w:rPr>
        <w:t>onies diagnosed with WSD actually had one of a my</w:t>
      </w:r>
      <w:r w:rsidR="007E4D22">
        <w:rPr>
          <w:sz w:val="20"/>
          <w:szCs w:val="20"/>
        </w:rPr>
        <w:t>riad of stress related disorders,</w:t>
      </w:r>
      <w:r w:rsidR="003F643D" w:rsidRPr="002D5180">
        <w:rPr>
          <w:sz w:val="20"/>
          <w:szCs w:val="20"/>
        </w:rPr>
        <w:t xml:space="preserve"> including things like chronic depression and post-traumatic stress disorder.  The usual treatment provided was basically a complete removal of the memories that c</w:t>
      </w:r>
      <w:r w:rsidR="009C4DA6" w:rsidRPr="002D5180">
        <w:rPr>
          <w:sz w:val="20"/>
          <w:szCs w:val="20"/>
        </w:rPr>
        <w:t>aused the stress or depression --</w:t>
      </w:r>
      <w:r w:rsidR="003F643D" w:rsidRPr="002D5180">
        <w:rPr>
          <w:sz w:val="20"/>
          <w:szCs w:val="20"/>
        </w:rPr>
        <w:t xml:space="preserve">an attempt to remove the source of the mental disturbance.  As audio logs will probably reveal to your ponies at some point, this </w:t>
      </w:r>
      <w:r w:rsidR="00EE73E2" w:rsidRPr="002D5180">
        <w:rPr>
          <w:sz w:val="20"/>
          <w:szCs w:val="20"/>
        </w:rPr>
        <w:t xml:space="preserve">method of treatment </w:t>
      </w:r>
      <w:r w:rsidR="003F643D" w:rsidRPr="002D5180">
        <w:rPr>
          <w:sz w:val="20"/>
          <w:szCs w:val="20"/>
        </w:rPr>
        <w:t>does not work worth a damn, and tends to leave ponies with gaps in their memory that more often than not effectively lobotomize them</w:t>
      </w:r>
      <w:r w:rsidR="00EE73E2" w:rsidRPr="002D5180">
        <w:rPr>
          <w:sz w:val="20"/>
          <w:szCs w:val="20"/>
        </w:rPr>
        <w:t xml:space="preserve">, </w:t>
      </w:r>
      <w:r w:rsidR="009C4DA6" w:rsidRPr="002D5180">
        <w:rPr>
          <w:sz w:val="20"/>
          <w:szCs w:val="20"/>
        </w:rPr>
        <w:t>as well as</w:t>
      </w:r>
      <w:r w:rsidR="00EE73E2" w:rsidRPr="002D5180">
        <w:rPr>
          <w:sz w:val="20"/>
          <w:szCs w:val="20"/>
        </w:rPr>
        <w:t xml:space="preserve"> subconscious reactions to the trauma that they no longer comprehend</w:t>
      </w:r>
      <w:r w:rsidR="003F643D" w:rsidRPr="002D5180">
        <w:rPr>
          <w:sz w:val="20"/>
          <w:szCs w:val="20"/>
        </w:rPr>
        <w:t xml:space="preserve">.  For the purposes of simplifying, ponies with WSD as a hindrance actually have extremely severe PTSD (because more minor forms of WSD, including full-fledged </w:t>
      </w:r>
      <w:r w:rsidR="001561D9" w:rsidRPr="002D5180">
        <w:rPr>
          <w:sz w:val="20"/>
          <w:szCs w:val="20"/>
        </w:rPr>
        <w:t>‘</w:t>
      </w:r>
      <w:r w:rsidR="003F643D" w:rsidRPr="002D5180">
        <w:rPr>
          <w:sz w:val="20"/>
          <w:szCs w:val="20"/>
        </w:rPr>
        <w:t>normal</w:t>
      </w:r>
      <w:r w:rsidR="001561D9" w:rsidRPr="002D5180">
        <w:rPr>
          <w:sz w:val="20"/>
          <w:szCs w:val="20"/>
        </w:rPr>
        <w:t>’</w:t>
      </w:r>
      <w:r w:rsidR="003F643D" w:rsidRPr="002D5180">
        <w:rPr>
          <w:sz w:val="20"/>
          <w:szCs w:val="20"/>
        </w:rPr>
        <w:t xml:space="preserve"> PTSD, are practically indistinguishable from a sane reaction to life in the wastes), and should act accordingly.  If they’re lucky, they might run into someone who knows how to treat this particular psychosis without just lobotomizing ’em.  </w:t>
      </w:r>
    </w:p>
    <w:p w14:paraId="3B6A6AFB" w14:textId="77777777" w:rsidR="003F643D" w:rsidRPr="002D5180" w:rsidRDefault="003F643D" w:rsidP="00D9628F">
      <w:pPr>
        <w:spacing w:after="0" w:line="240" w:lineRule="auto"/>
        <w:rPr>
          <w:sz w:val="20"/>
          <w:szCs w:val="20"/>
        </w:rPr>
      </w:pPr>
      <w:r w:rsidRPr="002D5180">
        <w:rPr>
          <w:sz w:val="20"/>
          <w:szCs w:val="20"/>
        </w:rPr>
        <w:lastRenderedPageBreak/>
        <w:tab/>
        <w:t>Now, take into account that life in the wasteland is frequently brutal, never comfortable, and always violent (when it isn’t cut short).  Your pony has seen things that were far worse than what ponies suffer through on a daily basis in this hellish landscape.  She’s seen things that have made her brain attempt to crouch and hide behind her nasal cavities.  Things she can never forget, and probably doesn’t ever want to talk about.  This manifests in a variety of ways.  Some ponies develop a ‘thousand-yard stare’; others scream and twitch in their sleep.  All ponies with WSD as a hindrance have trouble sleeping, manifesting as a constantly visible set of dark shadows under the eyes.  They occasionally shake uncontrollably when relaxed and tend to think and speak a little more slowly than normal, as if their thoughts were elsewhere.  In combat, they are extremely focused and lethal, and may possibly be reliving their previous traumatic experience.  This occasionally can result in hurting or almost hurting friends.</w:t>
      </w:r>
    </w:p>
    <w:p w14:paraId="7C96E204" w14:textId="77777777" w:rsidR="003F643D" w:rsidRPr="002D5180" w:rsidRDefault="003F643D" w:rsidP="00D9628F">
      <w:pPr>
        <w:spacing w:after="0" w:line="240" w:lineRule="auto"/>
        <w:ind w:firstLine="720"/>
        <w:rPr>
          <w:sz w:val="20"/>
          <w:szCs w:val="20"/>
        </w:rPr>
      </w:pPr>
      <w:r w:rsidRPr="002D5180">
        <w:rPr>
          <w:sz w:val="20"/>
          <w:szCs w:val="20"/>
        </w:rPr>
        <w:t xml:space="preserve">In game terms, the WSD hindrance does not directly affect actions taken during combat (unless the GM and the affected character’s player have something else going on in the affected pony’s mind), but gives a -5 penalty to all INT, AGI and CHA based skills outside of combat situations.  As a reflection of the experience your pony gained from watching whatever horrific act occurred, this hindrance also grants a +5 skill </w:t>
      </w:r>
      <w:r w:rsidR="00EE73E2" w:rsidRPr="002D5180">
        <w:rPr>
          <w:sz w:val="20"/>
          <w:szCs w:val="20"/>
        </w:rPr>
        <w:t xml:space="preserve">rank </w:t>
      </w:r>
      <w:r w:rsidRPr="002D5180">
        <w:rPr>
          <w:sz w:val="20"/>
          <w:szCs w:val="20"/>
        </w:rPr>
        <w:t>bonus to Small Guns, Explosives, Big Guns, Energy Weapons, Melee Weapons, Unarmed or Survival (pick one) if taken at character creation.</w:t>
      </w:r>
    </w:p>
    <w:p w14:paraId="4369B48E" w14:textId="77777777" w:rsidR="003F643D" w:rsidRPr="002D5180" w:rsidRDefault="003F643D" w:rsidP="00D9628F">
      <w:pPr>
        <w:spacing w:after="0" w:line="240" w:lineRule="auto"/>
        <w:ind w:firstLine="720"/>
        <w:rPr>
          <w:sz w:val="20"/>
          <w:szCs w:val="20"/>
        </w:rPr>
      </w:pPr>
      <w:r w:rsidRPr="002D5180">
        <w:rPr>
          <w:sz w:val="20"/>
          <w:szCs w:val="20"/>
        </w:rPr>
        <w:t>Ponies with the WSD hindrance cannot also take the Abused hindrance at character creation.  This is in part due to their similar and sometimes indistinguishable symptoms, and in part because they’ve seen enough horrors out in the Equestrian Wasteland to</w:t>
      </w:r>
      <w:r w:rsidR="001561D9" w:rsidRPr="002D5180">
        <w:rPr>
          <w:sz w:val="20"/>
          <w:szCs w:val="20"/>
        </w:rPr>
        <w:t xml:space="preserve"> have lost their faith in equinity</w:t>
      </w:r>
      <w:r w:rsidRPr="002D5180">
        <w:rPr>
          <w:sz w:val="20"/>
          <w:szCs w:val="20"/>
        </w:rPr>
        <w:t xml:space="preserve">.  </w:t>
      </w:r>
    </w:p>
    <w:p w14:paraId="4940843A" w14:textId="77777777" w:rsidR="00D9628F" w:rsidRDefault="00D9628F" w:rsidP="00D9628F">
      <w:pPr>
        <w:spacing w:after="0" w:line="240" w:lineRule="auto"/>
        <w:ind w:firstLine="720"/>
        <w:rPr>
          <w:b/>
          <w:sz w:val="20"/>
          <w:szCs w:val="20"/>
        </w:rPr>
      </w:pPr>
    </w:p>
    <w:p w14:paraId="4B1D7A57" w14:textId="77777777" w:rsidR="00B84957" w:rsidRPr="002D5180" w:rsidRDefault="00B84957" w:rsidP="00D9628F">
      <w:pPr>
        <w:spacing w:after="0" w:line="240" w:lineRule="auto"/>
        <w:ind w:firstLine="720"/>
        <w:rPr>
          <w:sz w:val="20"/>
          <w:szCs w:val="20"/>
        </w:rPr>
      </w:pPr>
      <w:r w:rsidRPr="002D5180">
        <w:rPr>
          <w:b/>
          <w:sz w:val="20"/>
          <w:szCs w:val="20"/>
        </w:rPr>
        <w:t xml:space="preserve">Whiner – </w:t>
      </w:r>
      <w:r w:rsidRPr="002D5180">
        <w:rPr>
          <w:sz w:val="20"/>
          <w:szCs w:val="20"/>
        </w:rPr>
        <w:t>That’s not whining;</w:t>
      </w:r>
      <w:r w:rsidRPr="008455AF">
        <w:rPr>
          <w:i/>
          <w:sz w:val="20"/>
          <w:szCs w:val="20"/>
        </w:rPr>
        <w:t xml:space="preserve"> THIS </w:t>
      </w:r>
      <w:r w:rsidRPr="002D5180">
        <w:rPr>
          <w:sz w:val="20"/>
          <w:szCs w:val="20"/>
        </w:rPr>
        <w:t>is whining!  Your character is a whiner.  They whine incessantly about their general situation, chores, taking watch duties, how much their wounds hurt, how they hate walking – you name it.  This is extraordinarily grating.  Most whiners find themselves suffering from terminal bullet wounds before they can accomplish too much in the wasteland.  Whining about getting shot didn’t prevent them from getting shot again, it seems.</w:t>
      </w:r>
    </w:p>
    <w:p w14:paraId="44EB2A35" w14:textId="77777777" w:rsidR="00B84957" w:rsidRPr="002D5180" w:rsidRDefault="00B84957" w:rsidP="00D9628F">
      <w:pPr>
        <w:spacing w:after="0" w:line="240" w:lineRule="auto"/>
        <w:ind w:firstLine="720"/>
        <w:rPr>
          <w:sz w:val="20"/>
          <w:szCs w:val="20"/>
        </w:rPr>
      </w:pPr>
      <w:r w:rsidRPr="002D5180">
        <w:rPr>
          <w:sz w:val="20"/>
          <w:szCs w:val="20"/>
        </w:rPr>
        <w:t xml:space="preserve">Whiners suffer minus -15 to all </w:t>
      </w:r>
      <w:r w:rsidR="00BE24FF" w:rsidRPr="002D5180">
        <w:rPr>
          <w:sz w:val="20"/>
          <w:szCs w:val="20"/>
        </w:rPr>
        <w:t>s</w:t>
      </w:r>
      <w:r w:rsidRPr="002D5180">
        <w:rPr>
          <w:sz w:val="20"/>
          <w:szCs w:val="20"/>
        </w:rPr>
        <w:t xml:space="preserve">peechcraft </w:t>
      </w:r>
      <w:r w:rsidR="004163EF">
        <w:rPr>
          <w:sz w:val="20"/>
          <w:szCs w:val="20"/>
        </w:rPr>
        <w:t>and c</w:t>
      </w:r>
      <w:r w:rsidR="00BE24FF" w:rsidRPr="002D5180">
        <w:rPr>
          <w:sz w:val="20"/>
          <w:szCs w:val="20"/>
        </w:rPr>
        <w:t xml:space="preserve">harisma </w:t>
      </w:r>
      <w:r w:rsidRPr="002D5180">
        <w:rPr>
          <w:sz w:val="20"/>
          <w:szCs w:val="20"/>
        </w:rPr>
        <w:t xml:space="preserve">rolls, but receive a +5 bonus to all </w:t>
      </w:r>
      <w:r w:rsidR="00BE24FF" w:rsidRPr="002D5180">
        <w:rPr>
          <w:sz w:val="20"/>
          <w:szCs w:val="20"/>
        </w:rPr>
        <w:t>mercantile</w:t>
      </w:r>
      <w:r w:rsidRPr="002D5180">
        <w:rPr>
          <w:sz w:val="20"/>
          <w:szCs w:val="20"/>
        </w:rPr>
        <w:t xml:space="preserve"> rolls – sometimes complaining incessantly really does help get you a better price!</w:t>
      </w:r>
    </w:p>
    <w:p w14:paraId="0CBEFB7D" w14:textId="77777777" w:rsidR="00D9628F" w:rsidRDefault="00D9628F" w:rsidP="00D9628F">
      <w:pPr>
        <w:spacing w:after="0" w:line="240" w:lineRule="auto"/>
        <w:ind w:firstLine="720"/>
        <w:rPr>
          <w:b/>
          <w:sz w:val="20"/>
          <w:szCs w:val="20"/>
        </w:rPr>
      </w:pPr>
    </w:p>
    <w:p w14:paraId="15C2A1C9" w14:textId="77777777" w:rsidR="002A4358" w:rsidRPr="002D5180" w:rsidRDefault="002A4358" w:rsidP="00D9628F">
      <w:pPr>
        <w:spacing w:after="0" w:line="240" w:lineRule="auto"/>
        <w:ind w:firstLine="720"/>
        <w:rPr>
          <w:sz w:val="20"/>
          <w:szCs w:val="20"/>
        </w:rPr>
      </w:pPr>
      <w:r w:rsidRPr="002D5180">
        <w:rPr>
          <w:b/>
          <w:sz w:val="20"/>
          <w:szCs w:val="20"/>
        </w:rPr>
        <w:t>Young (Cannot be taken by Alicorns</w:t>
      </w:r>
      <w:r w:rsidR="0009173D">
        <w:rPr>
          <w:b/>
          <w:sz w:val="20"/>
          <w:szCs w:val="20"/>
        </w:rPr>
        <w:t xml:space="preserve"> or with </w:t>
      </w:r>
      <w:r w:rsidR="0009173D" w:rsidRPr="0009173D">
        <w:rPr>
          <w:b/>
          <w:i/>
          <w:sz w:val="20"/>
          <w:szCs w:val="20"/>
        </w:rPr>
        <w:t>E</w:t>
      </w:r>
      <w:r w:rsidR="0009173D">
        <w:rPr>
          <w:b/>
          <w:i/>
          <w:sz w:val="20"/>
          <w:szCs w:val="20"/>
        </w:rPr>
        <w:t>lderly</w:t>
      </w:r>
      <w:r w:rsidRPr="002D5180">
        <w:rPr>
          <w:b/>
          <w:sz w:val="20"/>
          <w:szCs w:val="20"/>
        </w:rPr>
        <w:t>)</w:t>
      </w:r>
      <w:r w:rsidRPr="002D5180">
        <w:rPr>
          <w:sz w:val="20"/>
          <w:szCs w:val="20"/>
        </w:rPr>
        <w:t xml:space="preserve"> – Characters with this hindrance are colts or fillies (or hatchlings, pups, etc.)  Being young doesn’t mean they’re not capable of fending for themselves, though.  It does mean that they’ve got a little less experience with some things, but the reduced size of young ponies means that in combat they’re that much harder to hit!</w:t>
      </w:r>
    </w:p>
    <w:p w14:paraId="66C55869" w14:textId="77777777" w:rsidR="00D265DB" w:rsidRDefault="002A4358" w:rsidP="00D9628F">
      <w:pPr>
        <w:spacing w:after="0" w:line="240" w:lineRule="auto"/>
        <w:ind w:firstLine="720"/>
        <w:rPr>
          <w:sz w:val="20"/>
          <w:szCs w:val="20"/>
        </w:rPr>
      </w:pPr>
      <w:r w:rsidRPr="002D5180">
        <w:rPr>
          <w:sz w:val="20"/>
          <w:szCs w:val="20"/>
        </w:rPr>
        <w:t xml:space="preserve">Young </w:t>
      </w:r>
      <w:r w:rsidR="00767E05">
        <w:rPr>
          <w:sz w:val="20"/>
          <w:szCs w:val="20"/>
        </w:rPr>
        <w:t>characters</w:t>
      </w:r>
      <w:r w:rsidRPr="002D5180">
        <w:rPr>
          <w:sz w:val="20"/>
          <w:szCs w:val="20"/>
        </w:rPr>
        <w:t xml:space="preserve"> take a -</w:t>
      </w:r>
      <w:r w:rsidR="00031060" w:rsidRPr="002D5180">
        <w:rPr>
          <w:sz w:val="20"/>
          <w:szCs w:val="20"/>
        </w:rPr>
        <w:t>3 to their rank in all skills</w:t>
      </w:r>
      <w:r w:rsidR="0091251E">
        <w:rPr>
          <w:sz w:val="20"/>
          <w:szCs w:val="20"/>
        </w:rPr>
        <w:t xml:space="preserve"> except sneak</w:t>
      </w:r>
      <w:r w:rsidR="00EC464F" w:rsidRPr="002D5180">
        <w:rPr>
          <w:sz w:val="20"/>
          <w:szCs w:val="20"/>
        </w:rPr>
        <w:t>, including tag skills,</w:t>
      </w:r>
      <w:r w:rsidRPr="002D5180">
        <w:rPr>
          <w:sz w:val="20"/>
          <w:szCs w:val="20"/>
        </w:rPr>
        <w:t xml:space="preserve"> at character creatio</w:t>
      </w:r>
      <w:r w:rsidR="00EC464F" w:rsidRPr="002D5180">
        <w:rPr>
          <w:sz w:val="20"/>
          <w:szCs w:val="20"/>
        </w:rPr>
        <w:t xml:space="preserve">n and </w:t>
      </w:r>
      <w:r w:rsidR="00767E05">
        <w:rPr>
          <w:sz w:val="20"/>
          <w:szCs w:val="20"/>
        </w:rPr>
        <w:t xml:space="preserve">a permanent </w:t>
      </w:r>
      <w:r w:rsidR="00EC464F" w:rsidRPr="002D5180">
        <w:rPr>
          <w:sz w:val="20"/>
          <w:szCs w:val="20"/>
        </w:rPr>
        <w:t xml:space="preserve">-1 penalty </w:t>
      </w:r>
      <w:r w:rsidR="00E73DBC">
        <w:rPr>
          <w:sz w:val="20"/>
          <w:szCs w:val="20"/>
        </w:rPr>
        <w:t>to</w:t>
      </w:r>
      <w:r w:rsidR="00EC464F" w:rsidRPr="002D5180">
        <w:rPr>
          <w:sz w:val="20"/>
          <w:szCs w:val="20"/>
        </w:rPr>
        <w:t xml:space="preserve"> STR. </w:t>
      </w:r>
      <w:r w:rsidR="001F3537">
        <w:rPr>
          <w:sz w:val="20"/>
          <w:szCs w:val="20"/>
        </w:rPr>
        <w:t xml:space="preserve">Similarly to </w:t>
      </w:r>
      <w:r w:rsidR="00D265DB" w:rsidRPr="002D5180">
        <w:rPr>
          <w:sz w:val="20"/>
          <w:szCs w:val="20"/>
        </w:rPr>
        <w:t xml:space="preserve">characters with the </w:t>
      </w:r>
      <w:r w:rsidR="0091251E">
        <w:rPr>
          <w:i/>
          <w:sz w:val="20"/>
          <w:szCs w:val="20"/>
        </w:rPr>
        <w:t>P</w:t>
      </w:r>
      <w:r w:rsidR="00D265DB" w:rsidRPr="0091251E">
        <w:rPr>
          <w:i/>
          <w:sz w:val="20"/>
          <w:szCs w:val="20"/>
        </w:rPr>
        <w:t>ipsqueak</w:t>
      </w:r>
      <w:r w:rsidR="00D265DB" w:rsidRPr="002D5180">
        <w:rPr>
          <w:sz w:val="20"/>
          <w:szCs w:val="20"/>
        </w:rPr>
        <w:t xml:space="preserve"> hindrance</w:t>
      </w:r>
      <w:r w:rsidR="0091251E">
        <w:rPr>
          <w:sz w:val="20"/>
          <w:szCs w:val="20"/>
        </w:rPr>
        <w:t>,</w:t>
      </w:r>
      <w:r w:rsidR="00EC00FC">
        <w:rPr>
          <w:sz w:val="20"/>
          <w:szCs w:val="20"/>
        </w:rPr>
        <w:t xml:space="preserve"> they take one wound per 8</w:t>
      </w:r>
      <w:r w:rsidR="00D265DB" w:rsidRPr="002D5180">
        <w:rPr>
          <w:sz w:val="20"/>
          <w:szCs w:val="20"/>
        </w:rPr>
        <w:t xml:space="preserve"> damage dealt to them</w:t>
      </w:r>
      <w:r w:rsidR="0091251E">
        <w:rPr>
          <w:sz w:val="20"/>
          <w:szCs w:val="20"/>
        </w:rPr>
        <w:t xml:space="preserve"> at character creation</w:t>
      </w:r>
      <w:r w:rsidR="00F96792">
        <w:rPr>
          <w:sz w:val="20"/>
          <w:szCs w:val="20"/>
        </w:rPr>
        <w:t>, but their smaller size grants them a +5 bonus to dodge rolls</w:t>
      </w:r>
      <w:r w:rsidR="00D265DB" w:rsidRPr="002D5180">
        <w:rPr>
          <w:sz w:val="20"/>
          <w:szCs w:val="20"/>
        </w:rPr>
        <w:t xml:space="preserve">.  Both </w:t>
      </w:r>
      <w:r w:rsidR="001F3537">
        <w:rPr>
          <w:sz w:val="20"/>
          <w:szCs w:val="20"/>
        </w:rPr>
        <w:t xml:space="preserve">bonuses to dodge and </w:t>
      </w:r>
      <w:r w:rsidR="00D265DB" w:rsidRPr="002D5180">
        <w:rPr>
          <w:sz w:val="20"/>
          <w:szCs w:val="20"/>
        </w:rPr>
        <w:t xml:space="preserve">penalties provided by the Young and </w:t>
      </w:r>
      <w:r w:rsidR="00D265DB" w:rsidRPr="001F3537">
        <w:rPr>
          <w:i/>
          <w:sz w:val="20"/>
          <w:szCs w:val="20"/>
        </w:rPr>
        <w:t>Pipsqueak</w:t>
      </w:r>
      <w:r w:rsidR="00D265DB" w:rsidRPr="002D5180">
        <w:rPr>
          <w:sz w:val="20"/>
          <w:szCs w:val="20"/>
        </w:rPr>
        <w:t xml:space="preserve"> hindrances stack – if a character has both hind</w:t>
      </w:r>
      <w:r w:rsidR="00DA3635">
        <w:rPr>
          <w:sz w:val="20"/>
          <w:szCs w:val="20"/>
        </w:rPr>
        <w:t>rances they take one wound per 6</w:t>
      </w:r>
      <w:r w:rsidR="00D265DB" w:rsidRPr="002D5180">
        <w:rPr>
          <w:sz w:val="20"/>
          <w:szCs w:val="20"/>
        </w:rPr>
        <w:t xml:space="preserve"> damage</w:t>
      </w:r>
      <w:r w:rsidR="0091251E">
        <w:rPr>
          <w:sz w:val="20"/>
          <w:szCs w:val="20"/>
        </w:rPr>
        <w:t xml:space="preserve"> </w:t>
      </w:r>
      <w:r w:rsidR="00D265DB" w:rsidRPr="002D5180">
        <w:rPr>
          <w:sz w:val="20"/>
          <w:szCs w:val="20"/>
        </w:rPr>
        <w:t>dealt to them</w:t>
      </w:r>
      <w:r w:rsidR="0091251E">
        <w:rPr>
          <w:sz w:val="20"/>
          <w:szCs w:val="20"/>
        </w:rPr>
        <w:t xml:space="preserve"> (at least up until level 3</w:t>
      </w:r>
      <w:r w:rsidR="00DA3635">
        <w:rPr>
          <w:sz w:val="20"/>
          <w:szCs w:val="20"/>
        </w:rPr>
        <w:t>, where it increases to 7</w:t>
      </w:r>
      <w:r w:rsidR="0091251E">
        <w:rPr>
          <w:sz w:val="20"/>
          <w:szCs w:val="20"/>
        </w:rPr>
        <w:t>)</w:t>
      </w:r>
      <w:r w:rsidR="00F96792">
        <w:rPr>
          <w:sz w:val="20"/>
          <w:szCs w:val="20"/>
        </w:rPr>
        <w:t>, and receive a +10 bonus to dodge</w:t>
      </w:r>
      <w:r w:rsidR="00292C1F">
        <w:rPr>
          <w:sz w:val="20"/>
          <w:szCs w:val="20"/>
        </w:rPr>
        <w:t xml:space="preserve">.  </w:t>
      </w:r>
      <w:r w:rsidR="00D265DB" w:rsidRPr="002D5180">
        <w:rPr>
          <w:sz w:val="20"/>
          <w:szCs w:val="20"/>
        </w:rPr>
        <w:t xml:space="preserve"> </w:t>
      </w:r>
    </w:p>
    <w:p w14:paraId="3BDD9D6B" w14:textId="77777777" w:rsidR="00922051" w:rsidRPr="002D5180" w:rsidRDefault="00922051" w:rsidP="00D9628F">
      <w:pPr>
        <w:spacing w:after="0" w:line="240" w:lineRule="auto"/>
        <w:ind w:firstLine="720"/>
        <w:rPr>
          <w:sz w:val="20"/>
          <w:szCs w:val="20"/>
        </w:rPr>
      </w:pPr>
      <w:r>
        <w:rPr>
          <w:sz w:val="20"/>
          <w:szCs w:val="20"/>
        </w:rPr>
        <w:t xml:space="preserve">Unicorns with this hindrance do not start with the normal level 1 spell in addition to basic </w:t>
      </w:r>
      <w:r w:rsidR="00E51F15">
        <w:rPr>
          <w:sz w:val="20"/>
          <w:szCs w:val="20"/>
        </w:rPr>
        <w:t>telekinesis</w:t>
      </w:r>
      <w:r>
        <w:rPr>
          <w:sz w:val="20"/>
          <w:szCs w:val="20"/>
        </w:rPr>
        <w:t xml:space="preserve">.  If they have a cutie mark, they may still start with a cutie mark spell.  </w:t>
      </w:r>
    </w:p>
    <w:p w14:paraId="3FECF394" w14:textId="77777777" w:rsidR="00BE24FF" w:rsidRPr="002D5180" w:rsidRDefault="00D265DB" w:rsidP="00D9628F">
      <w:pPr>
        <w:spacing w:after="0" w:line="240" w:lineRule="auto"/>
        <w:ind w:firstLine="720"/>
        <w:rPr>
          <w:sz w:val="20"/>
          <w:szCs w:val="20"/>
        </w:rPr>
      </w:pPr>
      <w:r w:rsidRPr="002D5180">
        <w:rPr>
          <w:sz w:val="20"/>
          <w:szCs w:val="20"/>
        </w:rPr>
        <w:t>Young also grants</w:t>
      </w:r>
      <w:r w:rsidR="004323E2" w:rsidRPr="002D5180">
        <w:rPr>
          <w:sz w:val="20"/>
          <w:szCs w:val="20"/>
        </w:rPr>
        <w:t xml:space="preserve"> +1 to </w:t>
      </w:r>
      <w:r w:rsidR="002A4358" w:rsidRPr="002D5180">
        <w:rPr>
          <w:sz w:val="20"/>
          <w:szCs w:val="20"/>
        </w:rPr>
        <w:t xml:space="preserve">CHA </w:t>
      </w:r>
      <w:r w:rsidR="00331E30" w:rsidRPr="002D5180">
        <w:rPr>
          <w:sz w:val="20"/>
          <w:szCs w:val="20"/>
        </w:rPr>
        <w:t>and Luck</w:t>
      </w:r>
      <w:r w:rsidR="00DD6647" w:rsidRPr="002D5180">
        <w:rPr>
          <w:sz w:val="20"/>
          <w:szCs w:val="20"/>
        </w:rPr>
        <w:t xml:space="preserve">, and </w:t>
      </w:r>
      <w:r w:rsidRPr="002D5180">
        <w:rPr>
          <w:sz w:val="20"/>
          <w:szCs w:val="20"/>
        </w:rPr>
        <w:t>reduces carrying</w:t>
      </w:r>
      <w:r w:rsidR="00DD6647" w:rsidRPr="002D5180">
        <w:rPr>
          <w:sz w:val="20"/>
          <w:szCs w:val="20"/>
        </w:rPr>
        <w:t xml:space="preserve"> capacit</w:t>
      </w:r>
      <w:r w:rsidRPr="002D5180">
        <w:rPr>
          <w:sz w:val="20"/>
          <w:szCs w:val="20"/>
        </w:rPr>
        <w:t>y</w:t>
      </w:r>
      <w:r w:rsidR="00DD6647" w:rsidRPr="002D5180">
        <w:rPr>
          <w:sz w:val="20"/>
          <w:szCs w:val="20"/>
        </w:rPr>
        <w:t xml:space="preserve"> by 50 pounds.</w:t>
      </w:r>
      <w:r w:rsidR="002A4358" w:rsidRPr="002D5180">
        <w:rPr>
          <w:sz w:val="20"/>
          <w:szCs w:val="20"/>
        </w:rPr>
        <w:t xml:space="preserve">   </w:t>
      </w:r>
      <w:r w:rsidR="00BE24FF" w:rsidRPr="002D5180">
        <w:rPr>
          <w:sz w:val="20"/>
          <w:szCs w:val="20"/>
        </w:rPr>
        <w:t xml:space="preserve">Characters with this hindrance are 2d12” shorter and (2d10*10) units of weight lighter than their adult counterparts.  </w:t>
      </w:r>
    </w:p>
    <w:p w14:paraId="00494937" w14:textId="77777777" w:rsidR="002A4358" w:rsidRPr="002D5180" w:rsidRDefault="002A4358" w:rsidP="00D9628F">
      <w:pPr>
        <w:spacing w:after="0" w:line="240" w:lineRule="auto"/>
        <w:ind w:firstLine="720"/>
        <w:rPr>
          <w:sz w:val="20"/>
          <w:szCs w:val="20"/>
        </w:rPr>
      </w:pPr>
      <w:r w:rsidRPr="002D5180">
        <w:rPr>
          <w:sz w:val="20"/>
          <w:szCs w:val="20"/>
        </w:rPr>
        <w:t>T</w:t>
      </w:r>
      <w:r w:rsidR="00D265DB" w:rsidRPr="002D5180">
        <w:rPr>
          <w:sz w:val="20"/>
          <w:szCs w:val="20"/>
        </w:rPr>
        <w:t xml:space="preserve">his </w:t>
      </w:r>
      <w:r w:rsidRPr="002D5180">
        <w:rPr>
          <w:sz w:val="20"/>
          <w:szCs w:val="20"/>
        </w:rPr>
        <w:t>hindrance is required to become a member of the Crusaders (see</w:t>
      </w:r>
      <w:r w:rsidR="004D3EBE" w:rsidRPr="002D5180">
        <w:rPr>
          <w:sz w:val="20"/>
          <w:szCs w:val="20"/>
        </w:rPr>
        <w:t xml:space="preserve"> the </w:t>
      </w:r>
      <w:r w:rsidR="004D3EBE" w:rsidRPr="002D5180">
        <w:rPr>
          <w:i/>
          <w:sz w:val="20"/>
          <w:szCs w:val="20"/>
        </w:rPr>
        <w:t>O</w:t>
      </w:r>
      <w:r w:rsidRPr="002D5180">
        <w:rPr>
          <w:i/>
          <w:sz w:val="20"/>
          <w:szCs w:val="20"/>
        </w:rPr>
        <w:t xml:space="preserve">rganization </w:t>
      </w:r>
      <w:r w:rsidR="00EE29D0">
        <w:rPr>
          <w:sz w:val="20"/>
          <w:szCs w:val="20"/>
        </w:rPr>
        <w:t>trait</w:t>
      </w:r>
      <w:r w:rsidRPr="002D5180">
        <w:rPr>
          <w:sz w:val="20"/>
          <w:szCs w:val="20"/>
        </w:rPr>
        <w:t xml:space="preserve">) at character creation. </w:t>
      </w:r>
      <w:r w:rsidR="004323E2" w:rsidRPr="002D5180">
        <w:rPr>
          <w:sz w:val="20"/>
          <w:szCs w:val="20"/>
        </w:rPr>
        <w:t>Older characters may join the crusaders at a later point if they have the “Foal at heart” perk, and</w:t>
      </w:r>
      <w:r w:rsidR="0091251E">
        <w:rPr>
          <w:sz w:val="20"/>
          <w:szCs w:val="20"/>
        </w:rPr>
        <w:t xml:space="preserve"> can </w:t>
      </w:r>
      <w:r w:rsidR="004323E2" w:rsidRPr="002D5180">
        <w:rPr>
          <w:sz w:val="20"/>
          <w:szCs w:val="20"/>
        </w:rPr>
        <w:t>gain the organization’s favor.</w:t>
      </w:r>
      <w:r w:rsidR="004D3EBE" w:rsidRPr="002D5180">
        <w:rPr>
          <w:sz w:val="20"/>
          <w:szCs w:val="20"/>
        </w:rPr>
        <w:t xml:space="preserve"> </w:t>
      </w:r>
    </w:p>
    <w:p w14:paraId="168A6B4B" w14:textId="77777777" w:rsidR="005C3E96" w:rsidRDefault="005C3E96" w:rsidP="00D9628F">
      <w:pPr>
        <w:spacing w:after="0" w:line="240" w:lineRule="auto"/>
      </w:pPr>
    </w:p>
    <w:p w14:paraId="5742EB72" w14:textId="77777777" w:rsidR="00C428D0" w:rsidRDefault="00C428D0">
      <w:pPr>
        <w:rPr>
          <w:b/>
          <w:color w:val="1F497D" w:themeColor="text2"/>
          <w:sz w:val="24"/>
          <w:szCs w:val="24"/>
        </w:rPr>
      </w:pPr>
      <w:r>
        <w:rPr>
          <w:b/>
          <w:color w:val="1F497D" w:themeColor="text2"/>
          <w:sz w:val="24"/>
          <w:szCs w:val="24"/>
        </w:rPr>
        <w:br w:type="page"/>
      </w:r>
    </w:p>
    <w:p w14:paraId="3D4F5C65" w14:textId="77777777" w:rsidR="0011246D" w:rsidRPr="00C01EDF" w:rsidRDefault="0011246D" w:rsidP="008155A7">
      <w:pPr>
        <w:pStyle w:val="Heading3"/>
      </w:pPr>
      <w:bookmarkStart w:id="84" w:name="_Virtues_–_Kindness,"/>
      <w:bookmarkStart w:id="85" w:name="_Toc419038402"/>
      <w:bookmarkEnd w:id="84"/>
      <w:r w:rsidRPr="00C01EDF">
        <w:lastRenderedPageBreak/>
        <w:t>Virtues – Kindness, Loyalty, Honesty, Generosity, and Laughter (Joy)</w:t>
      </w:r>
      <w:bookmarkEnd w:id="85"/>
    </w:p>
    <w:p w14:paraId="289874E5" w14:textId="77777777" w:rsidR="00190B15" w:rsidRDefault="00190B15" w:rsidP="00D9628F">
      <w:pPr>
        <w:spacing w:after="0" w:line="240" w:lineRule="auto"/>
        <w:ind w:firstLine="720"/>
        <w:rPr>
          <w:i/>
        </w:rPr>
      </w:pPr>
    </w:p>
    <w:p w14:paraId="7BC945BC" w14:textId="77777777" w:rsidR="0011246D" w:rsidRDefault="0011246D" w:rsidP="00D9628F">
      <w:pPr>
        <w:spacing w:after="0" w:line="240" w:lineRule="auto"/>
        <w:ind w:firstLine="720"/>
        <w:rPr>
          <w:i/>
        </w:rPr>
      </w:pPr>
      <w:r w:rsidRPr="004D066F">
        <w:rPr>
          <w:i/>
        </w:rPr>
        <w:t>Maintaining a virtue isn’t easy in the equestrian wasteland.  It’s difficult – which is why in this system taking one counts as a hindrance</w:t>
      </w:r>
      <w:r>
        <w:rPr>
          <w:i/>
        </w:rPr>
        <w:t>, and gives you a creation point back as a reward if you pick one at character creation</w:t>
      </w:r>
      <w:r w:rsidRPr="004D066F">
        <w:rPr>
          <w:i/>
        </w:rPr>
        <w:t>.  Ponies don’t have to take a virtue,</w:t>
      </w:r>
      <w:r w:rsidR="00E01766">
        <w:rPr>
          <w:i/>
        </w:rPr>
        <w:t xml:space="preserve"> though</w:t>
      </w:r>
      <w:r w:rsidRPr="004D066F">
        <w:rPr>
          <w:i/>
        </w:rPr>
        <w:t xml:space="preserve"> </w:t>
      </w:r>
      <w:r w:rsidR="00E01766">
        <w:rPr>
          <w:i/>
        </w:rPr>
        <w:t xml:space="preserve">the wasteland tends to be easier to survive for ponies that know what their virtue is and actively live up to it; </w:t>
      </w:r>
      <w:r w:rsidRPr="004D066F">
        <w:rPr>
          <w:i/>
        </w:rPr>
        <w:t xml:space="preserve">all ponies who want to make the wasteland a better place should at least read through and consider it.  </w:t>
      </w:r>
      <w:r>
        <w:rPr>
          <w:i/>
        </w:rPr>
        <w:t xml:space="preserve">Virtues can also be earned by characters that demonstrate them frequently during gameplay.  Some GMs might even want to only allow virtues to be earned in this way.  </w:t>
      </w:r>
    </w:p>
    <w:p w14:paraId="7385479D" w14:textId="77777777" w:rsidR="0011246D" w:rsidRDefault="0011246D" w:rsidP="00D9628F">
      <w:pPr>
        <w:spacing w:after="0" w:line="240" w:lineRule="auto"/>
        <w:ind w:firstLine="720"/>
        <w:rPr>
          <w:i/>
        </w:rPr>
      </w:pPr>
      <w:r>
        <w:rPr>
          <w:i/>
        </w:rPr>
        <w:t>Taking a virtue does not by guarantee that your character is the embodiment of that element of harmony; that decision should be made by individual GMs based on the way a character is played.  Players who pick a virtue but do not embody it or manage to corrupt it through their actions may find themselves losing karma as a result.   And don’t forget: only ponies can be elements of harmony that we’ve seen, but having a virtue can apply to anyone – Alicorns, Zebra and Griffins</w:t>
      </w:r>
      <w:r w:rsidR="00A96F79">
        <w:rPr>
          <w:i/>
        </w:rPr>
        <w:t xml:space="preserve"> as well as any of the other myriad races that still manage to survive in Equestria.</w:t>
      </w:r>
      <w:r>
        <w:rPr>
          <w:i/>
        </w:rPr>
        <w:t xml:space="preserve">  If your GM wants to have a zebra as the element of kindness, that’s up to them.  Just don’t take virtues lightly – the fate of Equestria ultimately depends on the Elements of Harmony</w:t>
      </w:r>
      <w:r w:rsidR="00E01766">
        <w:rPr>
          <w:i/>
        </w:rPr>
        <w:t>, which in turn depend on virtuous ponies</w:t>
      </w:r>
      <w:r>
        <w:rPr>
          <w:i/>
        </w:rPr>
        <w:t xml:space="preserve">.  </w:t>
      </w:r>
      <w:r w:rsidRPr="00BE7039">
        <w:rPr>
          <w:i/>
        </w:rPr>
        <w:t xml:space="preserve">Characters with negative karma run a high risk of becoming an embodiment of a corrupted virtue.  </w:t>
      </w:r>
    </w:p>
    <w:p w14:paraId="5B1937DD" w14:textId="77777777" w:rsidR="00184040" w:rsidRPr="004D066F" w:rsidRDefault="00184040" w:rsidP="00D9628F">
      <w:pPr>
        <w:spacing w:after="0" w:line="240" w:lineRule="auto"/>
        <w:ind w:firstLine="720"/>
        <w:rPr>
          <w:i/>
        </w:rPr>
      </w:pPr>
    </w:p>
    <w:p w14:paraId="7180ED6D" w14:textId="77777777" w:rsidR="00190B15" w:rsidRDefault="00190B15" w:rsidP="00D9628F">
      <w:pPr>
        <w:spacing w:after="0" w:line="240" w:lineRule="auto"/>
        <w:ind w:firstLine="720"/>
        <w:rPr>
          <w:b/>
          <w:sz w:val="20"/>
        </w:rPr>
      </w:pPr>
    </w:p>
    <w:p w14:paraId="7A216E1F" w14:textId="77777777" w:rsidR="0011246D" w:rsidRPr="002D5180" w:rsidRDefault="0011246D" w:rsidP="00D9628F">
      <w:pPr>
        <w:spacing w:after="0" w:line="240" w:lineRule="auto"/>
        <w:ind w:firstLine="720"/>
        <w:rPr>
          <w:sz w:val="20"/>
        </w:rPr>
      </w:pPr>
      <w:r w:rsidRPr="002D5180">
        <w:rPr>
          <w:b/>
          <w:sz w:val="20"/>
        </w:rPr>
        <w:t>Generosity</w:t>
      </w:r>
      <w:r w:rsidRPr="002D5180">
        <w:rPr>
          <w:sz w:val="20"/>
        </w:rPr>
        <w:t xml:space="preserve"> – Your pony frequently gives to others, at personal expense if necessary.  Even if they might only barely have enough to survive themselves, generous ponies continue to give to those less fortunate.  They might have no qualms taking what they need from the more fortunate, though.  Generous ponies frequently sacrifice themselves in order to aid in the escape of others, and give what they can to help any they come across who are in need.  Corrupted ponies with generosity as a virtue might only give to those who they deem worthy, or only give of themselves to save their close friends.  </w:t>
      </w:r>
    </w:p>
    <w:p w14:paraId="6F8AA175" w14:textId="77777777" w:rsidR="00D9628F" w:rsidRDefault="00D9628F" w:rsidP="00D9628F">
      <w:pPr>
        <w:spacing w:after="0" w:line="240" w:lineRule="auto"/>
        <w:ind w:firstLine="720"/>
        <w:rPr>
          <w:b/>
          <w:sz w:val="20"/>
        </w:rPr>
      </w:pPr>
    </w:p>
    <w:p w14:paraId="3460EBA2" w14:textId="77777777" w:rsidR="0011246D" w:rsidRPr="002D5180" w:rsidRDefault="0011246D" w:rsidP="00D9628F">
      <w:pPr>
        <w:spacing w:after="0" w:line="240" w:lineRule="auto"/>
        <w:ind w:firstLine="720"/>
        <w:rPr>
          <w:sz w:val="20"/>
        </w:rPr>
      </w:pPr>
      <w:r w:rsidRPr="002D5180">
        <w:rPr>
          <w:b/>
          <w:sz w:val="20"/>
        </w:rPr>
        <w:t>Honesty</w:t>
      </w:r>
      <w:r w:rsidRPr="002D5180">
        <w:rPr>
          <w:sz w:val="20"/>
        </w:rPr>
        <w:t xml:space="preserve"> – Ponies with this virtue might find themselves thinking, “The Truth will set you free,” quite a bit.  Lying and deception are not your style; you are not necessarily completely straightforward, but lies, even what some would call “white lies,” you find to be repulsive.  You believe that if everything were fair and honest, the world would be a better place – even if you know that sometimes the truth hurts the most.  Telling the truth might not fix the problem immediately, but you know full well that even if it might cause some pain in the short run, it enables the healing process to begin.  You are honest, sometimes to a fault; lying for you is nearly impossible, and when you do manage to do it it’s completely unconvincing.  Take a -100 penalty on Speechcraft or Mercantile skills when you lie or attempt to broker what you know to be an unfair deal.  Honest ponies that aren’t corrupt often have trouble even withholding information that they know might help others (if those being helped are</w:t>
      </w:r>
      <w:r w:rsidR="006A2172">
        <w:rPr>
          <w:sz w:val="20"/>
        </w:rPr>
        <w:t xml:space="preserve"> known to be</w:t>
      </w:r>
      <w:r w:rsidR="00184040">
        <w:rPr>
          <w:sz w:val="20"/>
        </w:rPr>
        <w:t xml:space="preserve"> </w:t>
      </w:r>
      <w:r w:rsidRPr="002D5180">
        <w:rPr>
          <w:sz w:val="20"/>
        </w:rPr>
        <w:t xml:space="preserve">trustworthy). </w:t>
      </w:r>
      <w:r w:rsidR="00184040">
        <w:rPr>
          <w:sz w:val="20"/>
        </w:rPr>
        <w:t xml:space="preserve">Examples of corrupted honesty tend to be manipulative, using the truth to tell lies.  </w:t>
      </w:r>
    </w:p>
    <w:p w14:paraId="053C6F83" w14:textId="77777777" w:rsidR="00D9628F" w:rsidRDefault="00D9628F" w:rsidP="00D9628F">
      <w:pPr>
        <w:spacing w:after="0" w:line="240" w:lineRule="auto"/>
        <w:ind w:firstLine="720"/>
        <w:rPr>
          <w:b/>
          <w:sz w:val="20"/>
        </w:rPr>
      </w:pPr>
    </w:p>
    <w:p w14:paraId="7A8E96E7" w14:textId="77777777" w:rsidR="0011246D" w:rsidRPr="002D5180" w:rsidRDefault="0011246D" w:rsidP="00D9628F">
      <w:pPr>
        <w:spacing w:after="0" w:line="240" w:lineRule="auto"/>
        <w:ind w:firstLine="720"/>
        <w:rPr>
          <w:sz w:val="20"/>
        </w:rPr>
      </w:pPr>
      <w:r w:rsidRPr="002D5180">
        <w:rPr>
          <w:b/>
          <w:sz w:val="20"/>
        </w:rPr>
        <w:t xml:space="preserve">Kindness – </w:t>
      </w:r>
      <w:r w:rsidRPr="002D5180">
        <w:rPr>
          <w:sz w:val="20"/>
        </w:rPr>
        <w:t>You are a kind pony.  You try to help those in need, often at great personal cost.  It might not be a perfect world, but you believe that we can do better than we are to make it one simply by being kind to others.  Some others might try to take advantage of this, but you’re certainly no fool; your kindness towards both friend and foe is done in the knowledge that, whether or not they are grateful, you’ve done the right thing.  Kind ponies who are not corrupt must try to be kind, even to their enemies</w:t>
      </w:r>
      <w:r w:rsidR="006A2172">
        <w:rPr>
          <w:sz w:val="20"/>
        </w:rPr>
        <w:t xml:space="preserve"> if</w:t>
      </w:r>
      <w:r w:rsidRPr="002D5180">
        <w:rPr>
          <w:sz w:val="20"/>
        </w:rPr>
        <w:t xml:space="preserve"> given the opportun</w:t>
      </w:r>
      <w:r w:rsidR="006A2172">
        <w:rPr>
          <w:sz w:val="20"/>
        </w:rPr>
        <w:t>ity, but</w:t>
      </w:r>
      <w:r w:rsidRPr="002D5180">
        <w:rPr>
          <w:sz w:val="20"/>
        </w:rPr>
        <w:t xml:space="preserve"> that doesn’t mean they won’t defend themselves or their friends.</w:t>
      </w:r>
      <w:r w:rsidR="006A2172">
        <w:rPr>
          <w:sz w:val="20"/>
        </w:rPr>
        <w:t xml:space="preserve">  Corrupted kindness is both dark and </w:t>
      </w:r>
      <w:r w:rsidR="00184040">
        <w:rPr>
          <w:sz w:val="20"/>
        </w:rPr>
        <w:t>brutal;</w:t>
      </w:r>
      <w:r w:rsidR="006A2172">
        <w:rPr>
          <w:sz w:val="20"/>
        </w:rPr>
        <w:t xml:space="preserve"> </w:t>
      </w:r>
      <w:r w:rsidR="00184040">
        <w:rPr>
          <w:sz w:val="20"/>
        </w:rPr>
        <w:t xml:space="preserve">it </w:t>
      </w:r>
      <w:r w:rsidR="006A2172">
        <w:rPr>
          <w:sz w:val="20"/>
        </w:rPr>
        <w:t>manifest</w:t>
      </w:r>
      <w:r w:rsidR="00184040">
        <w:rPr>
          <w:sz w:val="20"/>
        </w:rPr>
        <w:t>s</w:t>
      </w:r>
      <w:r w:rsidR="006A2172">
        <w:rPr>
          <w:sz w:val="20"/>
        </w:rPr>
        <w:t xml:space="preserve"> most commonly where ponies give up on being kind </w:t>
      </w:r>
      <w:r w:rsidR="00184040">
        <w:rPr>
          <w:sz w:val="20"/>
        </w:rPr>
        <w:t xml:space="preserve">to individuals </w:t>
      </w:r>
      <w:r w:rsidR="006A2172">
        <w:rPr>
          <w:sz w:val="20"/>
        </w:rPr>
        <w:t xml:space="preserve">in order to help what they decide is a “greater good.”  </w:t>
      </w:r>
    </w:p>
    <w:p w14:paraId="4B402376" w14:textId="77777777" w:rsidR="00D9628F" w:rsidRDefault="00D9628F" w:rsidP="00D9628F">
      <w:pPr>
        <w:spacing w:after="0" w:line="240" w:lineRule="auto"/>
        <w:ind w:firstLine="720"/>
        <w:rPr>
          <w:b/>
          <w:sz w:val="20"/>
        </w:rPr>
      </w:pPr>
    </w:p>
    <w:p w14:paraId="769D5655" w14:textId="77777777" w:rsidR="00184040" w:rsidRDefault="00184040">
      <w:pPr>
        <w:rPr>
          <w:b/>
          <w:sz w:val="20"/>
        </w:rPr>
      </w:pPr>
      <w:r>
        <w:rPr>
          <w:b/>
          <w:sz w:val="20"/>
        </w:rPr>
        <w:br w:type="page"/>
      </w:r>
    </w:p>
    <w:p w14:paraId="0D05ED5F" w14:textId="77777777" w:rsidR="0011246D" w:rsidRPr="002D5180" w:rsidRDefault="0011246D" w:rsidP="00D9628F">
      <w:pPr>
        <w:spacing w:after="0" w:line="240" w:lineRule="auto"/>
        <w:ind w:firstLine="720"/>
        <w:rPr>
          <w:sz w:val="20"/>
        </w:rPr>
      </w:pPr>
      <w:r w:rsidRPr="002D5180">
        <w:rPr>
          <w:b/>
          <w:sz w:val="20"/>
        </w:rPr>
        <w:lastRenderedPageBreak/>
        <w:t>Laughter (Joy)</w:t>
      </w:r>
      <w:r w:rsidRPr="002D5180">
        <w:rPr>
          <w:sz w:val="20"/>
        </w:rPr>
        <w:t xml:space="preserve"> – “How is laughter a virtue?” asks Lil’pip.  Perhaps laughter isn’t the right word.  Upon close examination, what is really meant by laughter as a virtue is that those possessing it have the ability to laugh in the face of fear, to smile when the situation looks grim.  In other words, those possessing the virtue of laughter have within them a deep, powerful reserve of</w:t>
      </w:r>
      <w:r w:rsidRPr="002D5180">
        <w:rPr>
          <w:b/>
          <w:sz w:val="20"/>
        </w:rPr>
        <w:t xml:space="preserve"> joy</w:t>
      </w:r>
      <w:r w:rsidRPr="002D5180">
        <w:rPr>
          <w:sz w:val="20"/>
        </w:rPr>
        <w:t>.  Ponies who have found these joy reserves are capable of seeing light in the darkness, and the</w:t>
      </w:r>
      <w:r w:rsidR="006A2172">
        <w:rPr>
          <w:sz w:val="20"/>
        </w:rPr>
        <w:t>y use this light, metaphorical though</w:t>
      </w:r>
      <w:r w:rsidRPr="002D5180">
        <w:rPr>
          <w:sz w:val="20"/>
        </w:rPr>
        <w:t xml:space="preserve"> it may be, to guide themselves and their companions through the sadness and despair of the wastelands.  Joyful ponies aren’t necessarily optimistic – that’s a different hindrance described above – but they are always capable of finding something to smile about, even if the situation is dire.  Ponies whose joy and laughter have been corrupted are almost never able to be truly happy, or are only happy because of the effects of some drug or other unnatural source.  </w:t>
      </w:r>
    </w:p>
    <w:p w14:paraId="37701DF8" w14:textId="77777777" w:rsidR="00D9628F" w:rsidRDefault="00D9628F" w:rsidP="00D9628F">
      <w:pPr>
        <w:spacing w:after="0" w:line="240" w:lineRule="auto"/>
        <w:ind w:firstLine="720"/>
        <w:rPr>
          <w:b/>
          <w:sz w:val="20"/>
        </w:rPr>
      </w:pPr>
    </w:p>
    <w:p w14:paraId="633A7F5E" w14:textId="77777777" w:rsidR="0011246D" w:rsidRPr="002D5180" w:rsidRDefault="0011246D" w:rsidP="00D9628F">
      <w:pPr>
        <w:spacing w:after="0" w:line="240" w:lineRule="auto"/>
        <w:ind w:firstLine="720"/>
        <w:rPr>
          <w:sz w:val="20"/>
        </w:rPr>
      </w:pPr>
      <w:r w:rsidRPr="002D5180">
        <w:rPr>
          <w:b/>
          <w:sz w:val="20"/>
        </w:rPr>
        <w:t>Loyalty</w:t>
      </w:r>
      <w:r w:rsidRPr="002D5180">
        <w:rPr>
          <w:sz w:val="20"/>
        </w:rPr>
        <w:t xml:space="preserve"> – Your pony would never betray their friends, no matter what they may have done to deserve it.  She might not always be kind to them, and will certainly still make mistakes within the friendship, but at the end of the day she will always be there to help out in a pinch.  Ponies with the loyalty virtue also tend to stick to their guns on their ideals – sometimes at a terrible cost to themselves.  Loyal ponies that aren’t corrupt simply cannot bring themselves to betray friends or family – even if they’re out to kill you.  </w:t>
      </w:r>
      <w:r w:rsidR="00184040">
        <w:rPr>
          <w:sz w:val="20"/>
        </w:rPr>
        <w:t xml:space="preserve">Corrupted loyalty tends to manifest as loyalty to causes, rather than to the ponies supporting them.  It is often quite merciless, willing to go beyond the pale and to make great sacrifices (both morale and otherwise) to support the object of the loyalty.  Remember – loyal ponies have been known to often do things that those </w:t>
      </w:r>
      <w:r w:rsidR="00C544E2">
        <w:rPr>
          <w:sz w:val="20"/>
        </w:rPr>
        <w:t>who they’re protecting would be mortified to find out about….</w:t>
      </w:r>
    </w:p>
    <w:p w14:paraId="563535E7" w14:textId="77777777" w:rsidR="00F35936" w:rsidRDefault="00F35936" w:rsidP="00D9628F">
      <w:pPr>
        <w:spacing w:after="0" w:line="240" w:lineRule="auto"/>
        <w:ind w:firstLine="720"/>
      </w:pPr>
    </w:p>
    <w:p w14:paraId="5261C951" w14:textId="77777777" w:rsidR="00184040" w:rsidRDefault="00184040" w:rsidP="00D9628F">
      <w:pPr>
        <w:spacing w:after="0" w:line="240" w:lineRule="auto"/>
        <w:ind w:firstLine="720"/>
      </w:pPr>
    </w:p>
    <w:p w14:paraId="0C74FF92" w14:textId="77777777" w:rsidR="0011246D" w:rsidRDefault="0011246D" w:rsidP="00D9628F">
      <w:pPr>
        <w:spacing w:line="240" w:lineRule="auto"/>
        <w:ind w:firstLine="720"/>
        <w:rPr>
          <w:i/>
        </w:rPr>
      </w:pPr>
      <w:r w:rsidRPr="00BF24A1">
        <w:rPr>
          <w:i/>
        </w:rPr>
        <w:t xml:space="preserve">Notice that </w:t>
      </w:r>
      <w:r>
        <w:rPr>
          <w:i/>
        </w:rPr>
        <w:t xml:space="preserve">magic is not listed here.  The legend of the elements of harmony says that once the other five elements are present, a spark will cause the sixth element to appear.  The element of Magic was the sixth element for the Mane 6 ponies, but it is not necessarily the case that the sixth element of Harmony remains tied to magical ability.  Included in the </w:t>
      </w:r>
      <w:r w:rsidR="00EE29D0">
        <w:rPr>
          <w:i/>
        </w:rPr>
        <w:t>trait</w:t>
      </w:r>
      <w:r>
        <w:rPr>
          <w:i/>
        </w:rPr>
        <w:t>s section is a set of rules for using magic as the sixth virtue</w:t>
      </w:r>
      <w:r w:rsidR="00F35936">
        <w:rPr>
          <w:i/>
        </w:rPr>
        <w:t>, listed as the two-part</w:t>
      </w:r>
      <w:r w:rsidR="00730098">
        <w:rPr>
          <w:i/>
        </w:rPr>
        <w:t xml:space="preserve"> </w:t>
      </w:r>
      <w:r w:rsidR="00F35936" w:rsidRPr="00F35936">
        <w:t>Magic</w:t>
      </w:r>
      <w:r w:rsidR="00730098">
        <w:t xml:space="preserve">al Savant </w:t>
      </w:r>
      <w:r w:rsidR="00730098" w:rsidRPr="00730098">
        <w:rPr>
          <w:i/>
        </w:rPr>
        <w:t>and</w:t>
      </w:r>
      <w:r w:rsidR="00730098">
        <w:t xml:space="preserve"> Arcane Devotion</w:t>
      </w:r>
      <w:r w:rsidR="00F35936">
        <w:rPr>
          <w:i/>
        </w:rPr>
        <w:t xml:space="preserve"> </w:t>
      </w:r>
      <w:r w:rsidR="00F937FF">
        <w:rPr>
          <w:i/>
        </w:rPr>
        <w:t>trait</w:t>
      </w:r>
      <w:r w:rsidR="00730098">
        <w:rPr>
          <w:i/>
        </w:rPr>
        <w:t>s</w:t>
      </w:r>
      <w:r>
        <w:rPr>
          <w:i/>
        </w:rPr>
        <w:t xml:space="preserve">; due to its power, it’s treated as a </w:t>
      </w:r>
      <w:r w:rsidR="00901DD1">
        <w:rPr>
          <w:i/>
        </w:rPr>
        <w:t xml:space="preserve">set of </w:t>
      </w:r>
      <w:r w:rsidR="00F937FF">
        <w:rPr>
          <w:i/>
        </w:rPr>
        <w:t xml:space="preserve">traits </w:t>
      </w:r>
      <w:r>
        <w:rPr>
          <w:i/>
        </w:rPr>
        <w:t xml:space="preserve">rather than a hindrance, with some specific requirements.  For more information on using magic as the sixth element, see the perk’s description and requirements below. </w:t>
      </w:r>
    </w:p>
    <w:p w14:paraId="7F7D4107" w14:textId="77777777" w:rsidR="0011246D" w:rsidRDefault="0011246D" w:rsidP="00D9628F">
      <w:pPr>
        <w:spacing w:line="240" w:lineRule="auto"/>
        <w:ind w:firstLine="720"/>
        <w:rPr>
          <w:i/>
        </w:rPr>
      </w:pPr>
      <w:r>
        <w:rPr>
          <w:i/>
        </w:rPr>
        <w:t xml:space="preserve">For those of you who want to make a pony with a different virtue than those listed above, note that </w:t>
      </w:r>
      <w:r w:rsidRPr="00D9628F">
        <w:rPr>
          <w:b/>
          <w:i/>
        </w:rPr>
        <w:t>almost any positive quality</w:t>
      </w:r>
      <w:r>
        <w:rPr>
          <w:i/>
        </w:rPr>
        <w:t xml:space="preserve"> </w:t>
      </w:r>
      <w:r w:rsidRPr="00D9628F">
        <w:rPr>
          <w:b/>
          <w:i/>
        </w:rPr>
        <w:t xml:space="preserve">that a pony can have can be </w:t>
      </w:r>
      <w:r w:rsidR="00F35936" w:rsidRPr="00D9628F">
        <w:rPr>
          <w:b/>
          <w:i/>
        </w:rPr>
        <w:t xml:space="preserve">considered </w:t>
      </w:r>
      <w:r w:rsidRPr="00D9628F">
        <w:rPr>
          <w:b/>
          <w:i/>
        </w:rPr>
        <w:t>a virtue</w:t>
      </w:r>
      <w:r>
        <w:rPr>
          <w:i/>
        </w:rPr>
        <w:t>.  A few other good choices for possible virtues not listed here are Sacrifice, Love, Patience, Rest</w:t>
      </w:r>
      <w:r w:rsidR="00730098">
        <w:rPr>
          <w:i/>
        </w:rPr>
        <w:t xml:space="preserve">raint, Pity, Modesty, </w:t>
      </w:r>
      <w:r>
        <w:rPr>
          <w:i/>
        </w:rPr>
        <w:t xml:space="preserve">Humility, Determination, </w:t>
      </w:r>
      <w:r w:rsidR="00C4356E">
        <w:rPr>
          <w:i/>
        </w:rPr>
        <w:t xml:space="preserve">Perseverance, </w:t>
      </w:r>
      <w:r>
        <w:rPr>
          <w:i/>
        </w:rPr>
        <w:t xml:space="preserve">Discipline, Tolerance, </w:t>
      </w:r>
      <w:r w:rsidR="00C4356E">
        <w:rPr>
          <w:i/>
        </w:rPr>
        <w:t xml:space="preserve">Hope, </w:t>
      </w:r>
      <w:r>
        <w:rPr>
          <w:i/>
        </w:rPr>
        <w:t>and Courage</w:t>
      </w:r>
      <w:r w:rsidR="00D751D0">
        <w:rPr>
          <w:i/>
        </w:rPr>
        <w:t>, but even including these the list is no</w:t>
      </w:r>
      <w:r w:rsidR="00901DD1">
        <w:rPr>
          <w:i/>
        </w:rPr>
        <w:t>t</w:t>
      </w:r>
      <w:r w:rsidR="00D751D0">
        <w:rPr>
          <w:i/>
        </w:rPr>
        <w:t xml:space="preserve"> </w:t>
      </w:r>
      <w:r w:rsidR="00730098">
        <w:rPr>
          <w:i/>
        </w:rPr>
        <w:t xml:space="preserve">anywhere close to </w:t>
      </w:r>
      <w:r w:rsidR="00D751D0">
        <w:rPr>
          <w:i/>
        </w:rPr>
        <w:t>all-encompassing</w:t>
      </w:r>
      <w:r>
        <w:rPr>
          <w:i/>
        </w:rPr>
        <w:t xml:space="preserve">.  </w:t>
      </w:r>
      <w:r w:rsidR="00D751D0">
        <w:rPr>
          <w:i/>
        </w:rPr>
        <w:t>T</w:t>
      </w:r>
      <w:r>
        <w:rPr>
          <w:i/>
        </w:rPr>
        <w:t xml:space="preserve">o be a good choice for a Virtue a trait must be positive, but at the same time may require personal sacrifices in order to uphold in your wastelander’s life.   </w:t>
      </w:r>
      <w:r w:rsidR="006A2172">
        <w:rPr>
          <w:i/>
        </w:rPr>
        <w:t xml:space="preserve">Try to consider how a virtue might manifest as corrupted in your character before choosing this hindrance.  </w:t>
      </w:r>
    </w:p>
    <w:p w14:paraId="0334A434" w14:textId="77777777" w:rsidR="00070BD3" w:rsidRDefault="00070BD3" w:rsidP="00D9628F">
      <w:pPr>
        <w:spacing w:line="240" w:lineRule="auto"/>
      </w:pPr>
      <w:r>
        <w:br w:type="page"/>
      </w:r>
    </w:p>
    <w:p w14:paraId="158C1FB5" w14:textId="77777777" w:rsidR="00AD55DA" w:rsidRDefault="00CF0260" w:rsidP="000D7315">
      <w:pPr>
        <w:pStyle w:val="Heading2"/>
      </w:pPr>
      <w:bookmarkStart w:id="86" w:name="_Traits"/>
      <w:bookmarkStart w:id="87" w:name="_Toc419038403"/>
      <w:bookmarkEnd w:id="86"/>
      <w:r>
        <w:lastRenderedPageBreak/>
        <w:t>Traits</w:t>
      </w:r>
      <w:bookmarkEnd w:id="87"/>
    </w:p>
    <w:p w14:paraId="3BA91ACE" w14:textId="77777777" w:rsidR="00190B15" w:rsidRPr="000B4413" w:rsidRDefault="00190B15" w:rsidP="00D9628F">
      <w:pPr>
        <w:spacing w:after="0" w:line="240" w:lineRule="auto"/>
        <w:rPr>
          <w:b/>
          <w:szCs w:val="28"/>
        </w:rPr>
      </w:pPr>
    </w:p>
    <w:p w14:paraId="61761638" w14:textId="09677330" w:rsidR="00C4356E" w:rsidRPr="00AC288B" w:rsidRDefault="00AD55DA" w:rsidP="00D9628F">
      <w:pPr>
        <w:spacing w:after="0"/>
      </w:pPr>
      <w:r w:rsidRPr="00AC288B">
        <w:rPr>
          <w:sz w:val="20"/>
          <w:szCs w:val="20"/>
        </w:rPr>
        <w:tab/>
      </w:r>
      <w:r w:rsidR="0086710A" w:rsidRPr="00AC288B">
        <w:t xml:space="preserve">Sometimes a character has some special facets or abilities that are the result of their background.  </w:t>
      </w:r>
      <w:r w:rsidR="00EE29D0" w:rsidRPr="00AC288B">
        <w:t>Trait</w:t>
      </w:r>
      <w:r w:rsidR="0086710A" w:rsidRPr="00AC288B">
        <w:t xml:space="preserve">s represent these sorts of things, and can be purchased at character creation using character creation points.  </w:t>
      </w:r>
      <w:r w:rsidR="00E01766" w:rsidRPr="00AC288B">
        <w:t xml:space="preserve">Unlike Hindrances, Traits </w:t>
      </w:r>
      <w:r w:rsidR="00C4356E">
        <w:t xml:space="preserve">almost exclusively provide characters with positive effects and benefits.  </w:t>
      </w:r>
      <w:r w:rsidR="00CB36F5">
        <w:t xml:space="preserve">Traits that are extremely influential to a character’s backstory or abiltiies – such as Arcane Devotion or Magical Savant – should be reflected in that character’s cutie mark, if they have one.  </w:t>
      </w:r>
    </w:p>
    <w:p w14:paraId="0A3F43D4" w14:textId="77777777" w:rsidR="00D9628F" w:rsidRPr="00AC288B" w:rsidRDefault="00D9628F" w:rsidP="00D9628F">
      <w:pPr>
        <w:spacing w:after="0"/>
      </w:pPr>
    </w:p>
    <w:p w14:paraId="3819DB8E" w14:textId="77777777" w:rsidR="00AD55DA" w:rsidRDefault="008215E8" w:rsidP="00D9628F">
      <w:pPr>
        <w:spacing w:after="0"/>
        <w:ind w:firstLine="720"/>
        <w:rPr>
          <w:i/>
        </w:rPr>
      </w:pPr>
      <w:r w:rsidRPr="00AC288B">
        <w:rPr>
          <w:i/>
        </w:rPr>
        <w:t xml:space="preserve">Some of the </w:t>
      </w:r>
      <w:r w:rsidR="00CF0260" w:rsidRPr="00AC288B">
        <w:rPr>
          <w:i/>
        </w:rPr>
        <w:t>traits</w:t>
      </w:r>
      <w:r w:rsidR="00AD55DA" w:rsidRPr="00AC288B">
        <w:rPr>
          <w:i/>
        </w:rPr>
        <w:t xml:space="preserve"> below can onl</w:t>
      </w:r>
      <w:r w:rsidR="0086710A" w:rsidRPr="00AC288B">
        <w:rPr>
          <w:i/>
        </w:rPr>
        <w:t>y be obtained by characters at character creation</w:t>
      </w:r>
      <w:r w:rsidR="00AD55DA" w:rsidRPr="00AC288B">
        <w:rPr>
          <w:i/>
        </w:rPr>
        <w:t>, or gained through play</w:t>
      </w:r>
      <w:r w:rsidR="00AD1E36" w:rsidRPr="00AC288B">
        <w:rPr>
          <w:i/>
        </w:rPr>
        <w:t xml:space="preserve"> as “Quest Perks</w:t>
      </w:r>
      <w:r w:rsidR="008A5A57" w:rsidRPr="00AC288B">
        <w:rPr>
          <w:i/>
        </w:rPr>
        <w:t>”.</w:t>
      </w:r>
      <w:r w:rsidR="00AD55DA" w:rsidRPr="00AC288B">
        <w:rPr>
          <w:i/>
        </w:rPr>
        <w:t xml:space="preserve">  </w:t>
      </w:r>
      <w:r w:rsidR="0038256F" w:rsidRPr="00AC288B">
        <w:rPr>
          <w:i/>
        </w:rPr>
        <w:t>Trait</w:t>
      </w:r>
      <w:r w:rsidRPr="00AC288B">
        <w:rPr>
          <w:i/>
        </w:rPr>
        <w:t>s that can be taken during play as you level up will be relisted in the Leveling up your Character section</w:t>
      </w:r>
      <w:r w:rsidR="00C4356E">
        <w:rPr>
          <w:i/>
        </w:rPr>
        <w:t xml:space="preserve"> as perks</w:t>
      </w:r>
      <w:r w:rsidRPr="00AC288B">
        <w:rPr>
          <w:i/>
        </w:rPr>
        <w:t xml:space="preserve">; their requirements and eligibility may change.  </w:t>
      </w:r>
      <w:r w:rsidR="00EE29D0" w:rsidRPr="00AC288B">
        <w:rPr>
          <w:i/>
        </w:rPr>
        <w:t>Trait</w:t>
      </w:r>
      <w:r w:rsidR="00042B42" w:rsidRPr="00AC288B">
        <w:rPr>
          <w:i/>
        </w:rPr>
        <w:t xml:space="preserve">s should be bought after purchasing hindrances, as certain hindrances preclude </w:t>
      </w:r>
      <w:r w:rsidR="0086710A" w:rsidRPr="00AC288B">
        <w:rPr>
          <w:i/>
        </w:rPr>
        <w:t>or are necessary to obtain some</w:t>
      </w:r>
      <w:r w:rsidR="00042B42" w:rsidRPr="00AC288B">
        <w:rPr>
          <w:i/>
        </w:rPr>
        <w:t xml:space="preserve"> </w:t>
      </w:r>
      <w:r w:rsidR="0038256F" w:rsidRPr="00AC288B">
        <w:rPr>
          <w:i/>
        </w:rPr>
        <w:t>trait</w:t>
      </w:r>
      <w:r w:rsidR="00042B42" w:rsidRPr="00AC288B">
        <w:rPr>
          <w:i/>
        </w:rPr>
        <w:t xml:space="preserve">s; </w:t>
      </w:r>
      <w:r w:rsidR="0038256F" w:rsidRPr="00AC288B">
        <w:rPr>
          <w:i/>
        </w:rPr>
        <w:t>trait</w:t>
      </w:r>
      <w:r w:rsidR="00042B42" w:rsidRPr="00AC288B">
        <w:rPr>
          <w:i/>
        </w:rPr>
        <w:t xml:space="preserve">s are labeled appropriately to note this.  </w:t>
      </w:r>
      <w:r w:rsidR="00AD55DA" w:rsidRPr="00AC288B">
        <w:rPr>
          <w:i/>
        </w:rPr>
        <w:t xml:space="preserve">They cannot be bought as </w:t>
      </w:r>
      <w:r w:rsidR="0038256F" w:rsidRPr="00AC288B">
        <w:rPr>
          <w:i/>
        </w:rPr>
        <w:t>trait</w:t>
      </w:r>
      <w:r w:rsidR="00AD55DA" w:rsidRPr="00AC288B">
        <w:rPr>
          <w:i/>
        </w:rPr>
        <w:t xml:space="preserve">s when leveling up characters.  Those perks are listed in the “Leveling up your Character” section, later in this document.  </w:t>
      </w:r>
    </w:p>
    <w:p w14:paraId="5308B19F" w14:textId="77777777" w:rsidR="00C4356E" w:rsidRDefault="00C4356E" w:rsidP="00D9628F">
      <w:pPr>
        <w:spacing w:after="0"/>
        <w:ind w:firstLine="720"/>
        <w:rPr>
          <w:i/>
        </w:rPr>
      </w:pPr>
    </w:p>
    <w:p w14:paraId="0F931534" w14:textId="77777777" w:rsidR="00C4356E" w:rsidRPr="00C4356E" w:rsidRDefault="00C4356E" w:rsidP="00D9628F">
      <w:pPr>
        <w:spacing w:after="0"/>
        <w:ind w:firstLine="720"/>
      </w:pPr>
      <w:r>
        <w:t xml:space="preserve">Characters who are Ghouls and Canterlot Ghouls (a subtype of many races in the wasteland who have survived a normally lethal dose of necromantic radiation) should take the Ghoul or Canterlot Ghoul trait accordingly.  </w:t>
      </w:r>
    </w:p>
    <w:p w14:paraId="18A129B6" w14:textId="77777777" w:rsidR="00AC288B" w:rsidRPr="00C20248" w:rsidRDefault="00AC288B" w:rsidP="00926A03">
      <w:pPr>
        <w:keepNext/>
        <w:spacing w:after="0"/>
        <w:rPr>
          <w:color w:val="1F497D" w:themeColor="text2"/>
          <w:sz w:val="20"/>
          <w:szCs w:val="24"/>
        </w:rPr>
      </w:pPr>
    </w:p>
    <w:p w14:paraId="79C9D8F8" w14:textId="77777777" w:rsidR="00184040" w:rsidRDefault="00184040">
      <w:pPr>
        <w:rPr>
          <w:color w:val="1F497D" w:themeColor="text2"/>
          <w:sz w:val="20"/>
          <w:szCs w:val="24"/>
        </w:rPr>
      </w:pPr>
      <w:r>
        <w:rPr>
          <w:color w:val="1F497D" w:themeColor="text2"/>
          <w:sz w:val="20"/>
          <w:szCs w:val="24"/>
        </w:rPr>
        <w:br w:type="page"/>
      </w:r>
    </w:p>
    <w:p w14:paraId="4F95A897" w14:textId="77777777" w:rsidR="00190B15" w:rsidRPr="00C20248" w:rsidRDefault="00D23B77" w:rsidP="00190B15">
      <w:pPr>
        <w:keepNext/>
        <w:rPr>
          <w:sz w:val="18"/>
        </w:rPr>
      </w:pPr>
      <w:r w:rsidRPr="00C20248">
        <w:rPr>
          <w:color w:val="1F497D" w:themeColor="text2"/>
          <w:sz w:val="20"/>
          <w:szCs w:val="24"/>
        </w:rPr>
        <w:lastRenderedPageBreak/>
        <w:t xml:space="preserve">Table </w:t>
      </w:r>
      <w:r w:rsidR="00A77580" w:rsidRPr="00C20248">
        <w:rPr>
          <w:color w:val="1F497D" w:themeColor="text2"/>
          <w:sz w:val="20"/>
          <w:szCs w:val="24"/>
        </w:rPr>
        <w:fldChar w:fldCharType="begin"/>
      </w:r>
      <w:r w:rsidR="00A77580" w:rsidRPr="00C20248">
        <w:rPr>
          <w:color w:val="1F497D" w:themeColor="text2"/>
          <w:sz w:val="20"/>
          <w:szCs w:val="24"/>
        </w:rPr>
        <w:instrText xml:space="preserve"> SEQ Table \* ROMAN </w:instrText>
      </w:r>
      <w:r w:rsidR="00A77580" w:rsidRPr="00C20248">
        <w:rPr>
          <w:color w:val="1F497D" w:themeColor="text2"/>
          <w:sz w:val="20"/>
          <w:szCs w:val="24"/>
        </w:rPr>
        <w:fldChar w:fldCharType="separate"/>
      </w:r>
      <w:r w:rsidR="00DF48B9">
        <w:rPr>
          <w:noProof/>
          <w:color w:val="1F497D" w:themeColor="text2"/>
          <w:sz w:val="20"/>
          <w:szCs w:val="24"/>
        </w:rPr>
        <w:t>VIII</w:t>
      </w:r>
      <w:r w:rsidR="00A77580" w:rsidRPr="00C20248">
        <w:rPr>
          <w:color w:val="1F497D" w:themeColor="text2"/>
          <w:sz w:val="20"/>
          <w:szCs w:val="24"/>
        </w:rPr>
        <w:fldChar w:fldCharType="end"/>
      </w:r>
      <w:r w:rsidRPr="00C20248">
        <w:rPr>
          <w:color w:val="1F497D" w:themeColor="text2"/>
          <w:sz w:val="20"/>
          <w:szCs w:val="24"/>
        </w:rPr>
        <w:t>: Traits Summary</w:t>
      </w:r>
    </w:p>
    <w:tbl>
      <w:tblPr>
        <w:tblStyle w:val="LightShading-Accent1"/>
        <w:tblW w:w="9648" w:type="dxa"/>
        <w:tblLook w:val="04A0" w:firstRow="1" w:lastRow="0" w:firstColumn="1" w:lastColumn="0" w:noHBand="0" w:noVBand="1"/>
      </w:tblPr>
      <w:tblGrid>
        <w:gridCol w:w="2165"/>
        <w:gridCol w:w="658"/>
        <w:gridCol w:w="1169"/>
        <w:gridCol w:w="5656"/>
      </w:tblGrid>
      <w:tr w:rsidR="00D23B77" w14:paraId="51E9D0E0" w14:textId="77777777" w:rsidTr="00AC288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65" w:type="dxa"/>
          </w:tcPr>
          <w:p w14:paraId="3B71847E" w14:textId="77777777" w:rsidR="00D23B77" w:rsidRPr="00AC288B" w:rsidRDefault="00D23B77" w:rsidP="001E22CF">
            <w:pPr>
              <w:rPr>
                <w:color w:val="auto"/>
              </w:rPr>
            </w:pPr>
            <w:r w:rsidRPr="00AC288B">
              <w:rPr>
                <w:color w:val="auto"/>
              </w:rPr>
              <w:t>Trait Name</w:t>
            </w:r>
          </w:p>
        </w:tc>
        <w:tc>
          <w:tcPr>
            <w:tcW w:w="658" w:type="dxa"/>
          </w:tcPr>
          <w:p w14:paraId="0CF4B53C" w14:textId="77777777" w:rsidR="00D23B77" w:rsidRPr="00AC288B" w:rsidRDefault="00184040" w:rsidP="001E22CF">
            <w:pPr>
              <w:cnfStyle w:val="100000000000" w:firstRow="1" w:lastRow="0" w:firstColumn="0" w:lastColumn="0" w:oddVBand="0" w:evenVBand="0" w:oddHBand="0" w:evenHBand="0" w:firstRowFirstColumn="0" w:firstRowLastColumn="0" w:lastRowFirstColumn="0" w:lastRowLastColumn="0"/>
              <w:rPr>
                <w:color w:val="auto"/>
              </w:rPr>
            </w:pPr>
            <w:r>
              <w:rPr>
                <w:color w:val="auto"/>
              </w:rPr>
              <w:t>M/P</w:t>
            </w:r>
          </w:p>
        </w:tc>
        <w:tc>
          <w:tcPr>
            <w:tcW w:w="1169" w:type="dxa"/>
          </w:tcPr>
          <w:p w14:paraId="22D98202" w14:textId="77777777" w:rsidR="00D23B77" w:rsidRPr="00AC288B" w:rsidRDefault="00D23B77" w:rsidP="001E22CF">
            <w:pPr>
              <w:cnfStyle w:val="100000000000" w:firstRow="1" w:lastRow="0" w:firstColumn="0" w:lastColumn="0" w:oddVBand="0" w:evenVBand="0" w:oddHBand="0" w:evenHBand="0" w:firstRowFirstColumn="0" w:firstRowLastColumn="0" w:lastRowFirstColumn="0" w:lastRowLastColumn="0"/>
              <w:rPr>
                <w:color w:val="auto"/>
              </w:rPr>
            </w:pPr>
            <w:r w:rsidRPr="00AC288B">
              <w:rPr>
                <w:color w:val="auto"/>
              </w:rPr>
              <w:t>Creation Point Cost</w:t>
            </w:r>
          </w:p>
        </w:tc>
        <w:tc>
          <w:tcPr>
            <w:tcW w:w="5656" w:type="dxa"/>
          </w:tcPr>
          <w:p w14:paraId="0D5D5DF2" w14:textId="77777777" w:rsidR="00D23B77" w:rsidRPr="00AC288B" w:rsidRDefault="00D23B77" w:rsidP="001E22CF">
            <w:pPr>
              <w:cnfStyle w:val="100000000000" w:firstRow="1" w:lastRow="0" w:firstColumn="0" w:lastColumn="0" w:oddVBand="0" w:evenVBand="0" w:oddHBand="0" w:evenHBand="0" w:firstRowFirstColumn="0" w:firstRowLastColumn="0" w:lastRowFirstColumn="0" w:lastRowLastColumn="0"/>
              <w:rPr>
                <w:color w:val="auto"/>
              </w:rPr>
            </w:pPr>
            <w:r w:rsidRPr="00AC288B">
              <w:rPr>
                <w:color w:val="auto"/>
              </w:rPr>
              <w:t>Brief Description</w:t>
            </w:r>
          </w:p>
        </w:tc>
      </w:tr>
      <w:tr w:rsidR="004163EF" w14:paraId="3BE60100" w14:textId="77777777" w:rsidTr="00AC28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65" w:type="dxa"/>
          </w:tcPr>
          <w:p w14:paraId="11FEF18D" w14:textId="77777777" w:rsidR="004163EF" w:rsidRDefault="004163EF" w:rsidP="001E22CF">
            <w:r>
              <w:t>Ace Flyer</w:t>
            </w:r>
          </w:p>
        </w:tc>
        <w:tc>
          <w:tcPr>
            <w:tcW w:w="658" w:type="dxa"/>
          </w:tcPr>
          <w:p w14:paraId="7C856F55" w14:textId="77777777" w:rsidR="004163EF" w:rsidRDefault="004163EF" w:rsidP="001E22CF">
            <w:pPr>
              <w:cnfStyle w:val="000000100000" w:firstRow="0" w:lastRow="0" w:firstColumn="0" w:lastColumn="0" w:oddVBand="0" w:evenVBand="0" w:oddHBand="1" w:evenHBand="0" w:firstRowFirstColumn="0" w:firstRowLastColumn="0" w:lastRowFirstColumn="0" w:lastRowLastColumn="0"/>
            </w:pPr>
            <w:r>
              <w:t>M</w:t>
            </w:r>
          </w:p>
        </w:tc>
        <w:tc>
          <w:tcPr>
            <w:tcW w:w="1169" w:type="dxa"/>
          </w:tcPr>
          <w:p w14:paraId="260D0A2A" w14:textId="77777777" w:rsidR="004163EF" w:rsidRDefault="004163EF" w:rsidP="001E22CF">
            <w:pPr>
              <w:cnfStyle w:val="000000100000" w:firstRow="0" w:lastRow="0" w:firstColumn="0" w:lastColumn="0" w:oddVBand="0" w:evenVBand="0" w:oddHBand="1" w:evenHBand="0" w:firstRowFirstColumn="0" w:firstRowLastColumn="0" w:lastRowFirstColumn="0" w:lastRowLastColumn="0"/>
            </w:pPr>
            <w:r>
              <w:t>1</w:t>
            </w:r>
          </w:p>
        </w:tc>
        <w:tc>
          <w:tcPr>
            <w:tcW w:w="5656" w:type="dxa"/>
          </w:tcPr>
          <w:p w14:paraId="5D4BB184" w14:textId="77777777" w:rsidR="004163EF" w:rsidRPr="00AC288B" w:rsidRDefault="004163EF" w:rsidP="004163EF">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Increase the number of flight maneuvers you can learn.  Increase varies by level of maneuver.</w:t>
            </w:r>
          </w:p>
        </w:tc>
      </w:tr>
      <w:tr w:rsidR="00D23B77" w14:paraId="42151580" w14:textId="77777777" w:rsidTr="00AC288B">
        <w:tc>
          <w:tcPr>
            <w:cnfStyle w:val="001000000000" w:firstRow="0" w:lastRow="0" w:firstColumn="1" w:lastColumn="0" w:oddVBand="0" w:evenVBand="0" w:oddHBand="0" w:evenHBand="0" w:firstRowFirstColumn="0" w:firstRowLastColumn="0" w:lastRowFirstColumn="0" w:lastRowLastColumn="0"/>
            <w:tcW w:w="2165" w:type="dxa"/>
          </w:tcPr>
          <w:p w14:paraId="01C133FF" w14:textId="77777777" w:rsidR="00D23B77" w:rsidRDefault="00D23B77" w:rsidP="001E22CF">
            <w:r>
              <w:t>Additional Spell/Recipe</w:t>
            </w:r>
          </w:p>
        </w:tc>
        <w:tc>
          <w:tcPr>
            <w:tcW w:w="658" w:type="dxa"/>
          </w:tcPr>
          <w:p w14:paraId="6BF46CB0" w14:textId="77777777" w:rsidR="00D23B77" w:rsidRDefault="00D23B77" w:rsidP="001E22CF">
            <w:pPr>
              <w:cnfStyle w:val="000000000000" w:firstRow="0" w:lastRow="0" w:firstColumn="0" w:lastColumn="0" w:oddVBand="0" w:evenVBand="0" w:oddHBand="0" w:evenHBand="0" w:firstRowFirstColumn="0" w:firstRowLastColumn="0" w:lastRowFirstColumn="0" w:lastRowLastColumn="0"/>
            </w:pPr>
            <w:r>
              <w:t>M</w:t>
            </w:r>
          </w:p>
        </w:tc>
        <w:tc>
          <w:tcPr>
            <w:tcW w:w="1169" w:type="dxa"/>
          </w:tcPr>
          <w:p w14:paraId="1AFA9ED8" w14:textId="77777777" w:rsidR="00D23B77" w:rsidRDefault="00D23B77" w:rsidP="001E22CF">
            <w:pPr>
              <w:cnfStyle w:val="000000000000" w:firstRow="0" w:lastRow="0" w:firstColumn="0" w:lastColumn="0" w:oddVBand="0" w:evenVBand="0" w:oddHBand="0" w:evenHBand="0" w:firstRowFirstColumn="0" w:firstRowLastColumn="0" w:lastRowFirstColumn="0" w:lastRowLastColumn="0"/>
            </w:pPr>
            <w:r>
              <w:t>1</w:t>
            </w:r>
          </w:p>
        </w:tc>
        <w:tc>
          <w:tcPr>
            <w:tcW w:w="5656" w:type="dxa"/>
          </w:tcPr>
          <w:p w14:paraId="1BAC751A" w14:textId="77777777" w:rsidR="00D23B77" w:rsidRPr="00AC288B" w:rsidRDefault="00D23B77" w:rsidP="001E22CF">
            <w:pPr>
              <w:cnfStyle w:val="000000000000" w:firstRow="0" w:lastRow="0" w:firstColumn="0" w:lastColumn="0" w:oddVBand="0" w:evenVBand="0" w:oddHBand="0" w:evenHBand="0" w:firstRowFirstColumn="0" w:firstRowLastColumn="0" w:lastRowFirstColumn="0" w:lastRowLastColumn="0"/>
              <w:rPr>
                <w:sz w:val="20"/>
                <w:szCs w:val="20"/>
              </w:rPr>
            </w:pPr>
            <w:r w:rsidRPr="00AC288B">
              <w:rPr>
                <w:sz w:val="20"/>
                <w:szCs w:val="20"/>
              </w:rPr>
              <w:t>Cast or brew one additional 1</w:t>
            </w:r>
            <w:r w:rsidRPr="00AC288B">
              <w:rPr>
                <w:sz w:val="20"/>
                <w:szCs w:val="20"/>
                <w:vertAlign w:val="superscript"/>
              </w:rPr>
              <w:t>st</w:t>
            </w:r>
            <w:r w:rsidRPr="00AC288B">
              <w:rPr>
                <w:sz w:val="20"/>
                <w:szCs w:val="20"/>
              </w:rPr>
              <w:t xml:space="preserve"> or 0</w:t>
            </w:r>
            <w:r w:rsidRPr="00AC288B">
              <w:rPr>
                <w:sz w:val="20"/>
                <w:szCs w:val="20"/>
                <w:vertAlign w:val="superscript"/>
              </w:rPr>
              <w:t>th</w:t>
            </w:r>
            <w:r w:rsidRPr="00AC288B">
              <w:rPr>
                <w:sz w:val="20"/>
                <w:szCs w:val="20"/>
              </w:rPr>
              <w:t xml:space="preserve"> level spell or potion.</w:t>
            </w:r>
          </w:p>
        </w:tc>
      </w:tr>
      <w:tr w:rsidR="00D23B77" w14:paraId="64C4D902" w14:textId="77777777" w:rsidTr="00AC28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65" w:type="dxa"/>
          </w:tcPr>
          <w:p w14:paraId="3DE6AC09" w14:textId="77777777" w:rsidR="00D23B77" w:rsidRDefault="00D23B77" w:rsidP="001E22CF">
            <w:r>
              <w:t>Agile Tongue</w:t>
            </w:r>
            <w:r w:rsidR="00785539">
              <w:t xml:space="preserve"> (Prehensile Tail)</w:t>
            </w:r>
          </w:p>
        </w:tc>
        <w:tc>
          <w:tcPr>
            <w:tcW w:w="658" w:type="dxa"/>
          </w:tcPr>
          <w:p w14:paraId="5562BB9F" w14:textId="77777777" w:rsidR="00D23B77" w:rsidRDefault="00D23B77" w:rsidP="001E22CF">
            <w:pPr>
              <w:cnfStyle w:val="000000100000" w:firstRow="0" w:lastRow="0" w:firstColumn="0" w:lastColumn="0" w:oddVBand="0" w:evenVBand="0" w:oddHBand="1" w:evenHBand="0" w:firstRowFirstColumn="0" w:firstRowLastColumn="0" w:lastRowFirstColumn="0" w:lastRowLastColumn="0"/>
            </w:pPr>
            <w:r>
              <w:t>P</w:t>
            </w:r>
          </w:p>
        </w:tc>
        <w:tc>
          <w:tcPr>
            <w:tcW w:w="1169" w:type="dxa"/>
          </w:tcPr>
          <w:p w14:paraId="47C4A13F" w14:textId="77777777" w:rsidR="00D23B77" w:rsidRDefault="00D23B77" w:rsidP="001E22CF">
            <w:pPr>
              <w:cnfStyle w:val="000000100000" w:firstRow="0" w:lastRow="0" w:firstColumn="0" w:lastColumn="0" w:oddVBand="0" w:evenVBand="0" w:oddHBand="1" w:evenHBand="0" w:firstRowFirstColumn="0" w:firstRowLastColumn="0" w:lastRowFirstColumn="0" w:lastRowLastColumn="0"/>
            </w:pPr>
            <w:r>
              <w:t>1</w:t>
            </w:r>
          </w:p>
        </w:tc>
        <w:tc>
          <w:tcPr>
            <w:tcW w:w="5656" w:type="dxa"/>
          </w:tcPr>
          <w:p w14:paraId="5D6AC999" w14:textId="77777777" w:rsidR="00D23B77" w:rsidRPr="00AC288B" w:rsidRDefault="00D23B77" w:rsidP="00FB188B">
            <w:pPr>
              <w:cnfStyle w:val="000000100000" w:firstRow="0" w:lastRow="0" w:firstColumn="0" w:lastColumn="0" w:oddVBand="0" w:evenVBand="0" w:oddHBand="1" w:evenHBand="0" w:firstRowFirstColumn="0" w:firstRowLastColumn="0" w:lastRowFirstColumn="0" w:lastRowLastColumn="0"/>
              <w:rPr>
                <w:sz w:val="20"/>
                <w:szCs w:val="20"/>
              </w:rPr>
            </w:pPr>
            <w:r w:rsidRPr="00AC288B">
              <w:rPr>
                <w:sz w:val="20"/>
                <w:szCs w:val="20"/>
              </w:rPr>
              <w:t>Removes lockpicking penalty to races without fine manipulation; grants +</w:t>
            </w:r>
            <w:r w:rsidR="00FB188B" w:rsidRPr="00AC288B">
              <w:rPr>
                <w:sz w:val="20"/>
                <w:szCs w:val="20"/>
              </w:rPr>
              <w:t>5</w:t>
            </w:r>
            <w:r w:rsidRPr="00AC288B">
              <w:rPr>
                <w:sz w:val="20"/>
                <w:szCs w:val="20"/>
              </w:rPr>
              <w:t xml:space="preserve"> rank bonus to lockpicking and science.  </w:t>
            </w:r>
          </w:p>
        </w:tc>
      </w:tr>
      <w:tr w:rsidR="00D23B77" w14:paraId="7C76D729" w14:textId="77777777" w:rsidTr="00AC288B">
        <w:trPr>
          <w:trHeight w:val="198"/>
        </w:trPr>
        <w:tc>
          <w:tcPr>
            <w:cnfStyle w:val="001000000000" w:firstRow="0" w:lastRow="0" w:firstColumn="1" w:lastColumn="0" w:oddVBand="0" w:evenVBand="0" w:oddHBand="0" w:evenHBand="0" w:firstRowFirstColumn="0" w:firstRowLastColumn="0" w:lastRowFirstColumn="0" w:lastRowLastColumn="0"/>
            <w:tcW w:w="2165" w:type="dxa"/>
          </w:tcPr>
          <w:p w14:paraId="6EC6072D" w14:textId="77777777" w:rsidR="00D23B77" w:rsidRDefault="00D23B77" w:rsidP="001E22CF">
            <w:r>
              <w:t>Animal Companion</w:t>
            </w:r>
          </w:p>
        </w:tc>
        <w:tc>
          <w:tcPr>
            <w:tcW w:w="658" w:type="dxa"/>
          </w:tcPr>
          <w:p w14:paraId="3E0E474D" w14:textId="77777777" w:rsidR="00D23B77" w:rsidRDefault="00D23B77" w:rsidP="001E22CF">
            <w:pPr>
              <w:cnfStyle w:val="000000000000" w:firstRow="0" w:lastRow="0" w:firstColumn="0" w:lastColumn="0" w:oddVBand="0" w:evenVBand="0" w:oddHBand="0" w:evenHBand="0" w:firstRowFirstColumn="0" w:firstRowLastColumn="0" w:lastRowFirstColumn="0" w:lastRowLastColumn="0"/>
            </w:pPr>
            <w:r>
              <w:t>P</w:t>
            </w:r>
          </w:p>
        </w:tc>
        <w:tc>
          <w:tcPr>
            <w:tcW w:w="1169" w:type="dxa"/>
          </w:tcPr>
          <w:p w14:paraId="44D23BD9" w14:textId="77777777" w:rsidR="00D23B77" w:rsidRDefault="00D23B77" w:rsidP="001E22CF">
            <w:pPr>
              <w:cnfStyle w:val="000000000000" w:firstRow="0" w:lastRow="0" w:firstColumn="0" w:lastColumn="0" w:oddVBand="0" w:evenVBand="0" w:oddHBand="0" w:evenHBand="0" w:firstRowFirstColumn="0" w:firstRowLastColumn="0" w:lastRowFirstColumn="0" w:lastRowLastColumn="0"/>
            </w:pPr>
            <w:r>
              <w:t>1-3</w:t>
            </w:r>
          </w:p>
        </w:tc>
        <w:tc>
          <w:tcPr>
            <w:tcW w:w="5656" w:type="dxa"/>
          </w:tcPr>
          <w:p w14:paraId="504EDCBB" w14:textId="77777777" w:rsidR="00D23B77" w:rsidRPr="00AC288B" w:rsidRDefault="00D23B77" w:rsidP="001E22CF">
            <w:pPr>
              <w:cnfStyle w:val="000000000000" w:firstRow="0" w:lastRow="0" w:firstColumn="0" w:lastColumn="0" w:oddVBand="0" w:evenVBand="0" w:oddHBand="0" w:evenHBand="0" w:firstRowFirstColumn="0" w:firstRowLastColumn="0" w:lastRowFirstColumn="0" w:lastRowLastColumn="0"/>
              <w:rPr>
                <w:sz w:val="20"/>
                <w:szCs w:val="20"/>
              </w:rPr>
            </w:pPr>
            <w:r w:rsidRPr="00AC288B">
              <w:rPr>
                <w:sz w:val="20"/>
                <w:szCs w:val="20"/>
              </w:rPr>
              <w:t>Grants an animal companion who will travel with you.</w:t>
            </w:r>
          </w:p>
        </w:tc>
      </w:tr>
      <w:tr w:rsidR="00B754AC" w14:paraId="0D26C763" w14:textId="77777777" w:rsidTr="00AC28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65" w:type="dxa"/>
          </w:tcPr>
          <w:p w14:paraId="762928F1" w14:textId="77777777" w:rsidR="00B754AC" w:rsidRDefault="00B754AC" w:rsidP="001E22CF">
            <w:r>
              <w:t>Arcane Devotion</w:t>
            </w:r>
          </w:p>
        </w:tc>
        <w:tc>
          <w:tcPr>
            <w:tcW w:w="658" w:type="dxa"/>
          </w:tcPr>
          <w:p w14:paraId="241498DE" w14:textId="77777777" w:rsidR="00B754AC" w:rsidRDefault="00B754AC" w:rsidP="001E22CF">
            <w:pPr>
              <w:cnfStyle w:val="000000100000" w:firstRow="0" w:lastRow="0" w:firstColumn="0" w:lastColumn="0" w:oddVBand="0" w:evenVBand="0" w:oddHBand="1" w:evenHBand="0" w:firstRowFirstColumn="0" w:firstRowLastColumn="0" w:lastRowFirstColumn="0" w:lastRowLastColumn="0"/>
            </w:pPr>
            <w:r>
              <w:t>M</w:t>
            </w:r>
          </w:p>
        </w:tc>
        <w:tc>
          <w:tcPr>
            <w:tcW w:w="1169" w:type="dxa"/>
          </w:tcPr>
          <w:p w14:paraId="4539451B" w14:textId="77777777" w:rsidR="00B754AC" w:rsidRDefault="00B754AC" w:rsidP="001E22CF">
            <w:pPr>
              <w:cnfStyle w:val="000000100000" w:firstRow="0" w:lastRow="0" w:firstColumn="0" w:lastColumn="0" w:oddVBand="0" w:evenVBand="0" w:oddHBand="1" w:evenHBand="0" w:firstRowFirstColumn="0" w:firstRowLastColumn="0" w:lastRowFirstColumn="0" w:lastRowLastColumn="0"/>
            </w:pPr>
            <w:r>
              <w:t>2</w:t>
            </w:r>
          </w:p>
        </w:tc>
        <w:tc>
          <w:tcPr>
            <w:tcW w:w="5656" w:type="dxa"/>
          </w:tcPr>
          <w:p w14:paraId="411CE916" w14:textId="77777777" w:rsidR="00B754AC" w:rsidRPr="00AC288B" w:rsidRDefault="00B754AC" w:rsidP="001D6D3F">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 xml:space="preserve">+5 rank bonus to magic, </w:t>
            </w:r>
            <w:r w:rsidR="001D6D3F">
              <w:rPr>
                <w:sz w:val="20"/>
                <w:szCs w:val="20"/>
              </w:rPr>
              <w:t xml:space="preserve">multiple additional </w:t>
            </w:r>
            <w:r>
              <w:rPr>
                <w:sz w:val="20"/>
                <w:szCs w:val="20"/>
              </w:rPr>
              <w:t>spells at character creation.</w:t>
            </w:r>
          </w:p>
        </w:tc>
      </w:tr>
      <w:tr w:rsidR="00D23B77" w14:paraId="76A5E250" w14:textId="77777777" w:rsidTr="00AC288B">
        <w:tc>
          <w:tcPr>
            <w:cnfStyle w:val="001000000000" w:firstRow="0" w:lastRow="0" w:firstColumn="1" w:lastColumn="0" w:oddVBand="0" w:evenVBand="0" w:oddHBand="0" w:evenHBand="0" w:firstRowFirstColumn="0" w:firstRowLastColumn="0" w:lastRowFirstColumn="0" w:lastRowLastColumn="0"/>
            <w:tcW w:w="2165" w:type="dxa"/>
          </w:tcPr>
          <w:p w14:paraId="23BBE500" w14:textId="77777777" w:rsidR="00D23B77" w:rsidRDefault="00D23B77" w:rsidP="001E22CF">
            <w:r>
              <w:t>Astronomer</w:t>
            </w:r>
          </w:p>
        </w:tc>
        <w:tc>
          <w:tcPr>
            <w:tcW w:w="658" w:type="dxa"/>
          </w:tcPr>
          <w:p w14:paraId="7A4D0823" w14:textId="77777777" w:rsidR="00D23B77" w:rsidRDefault="00D23B77" w:rsidP="001E22CF">
            <w:pPr>
              <w:cnfStyle w:val="000000000000" w:firstRow="0" w:lastRow="0" w:firstColumn="0" w:lastColumn="0" w:oddVBand="0" w:evenVBand="0" w:oddHBand="0" w:evenHBand="0" w:firstRowFirstColumn="0" w:firstRowLastColumn="0" w:lastRowFirstColumn="0" w:lastRowLastColumn="0"/>
            </w:pPr>
            <w:r>
              <w:t>M</w:t>
            </w:r>
          </w:p>
        </w:tc>
        <w:tc>
          <w:tcPr>
            <w:tcW w:w="1169" w:type="dxa"/>
          </w:tcPr>
          <w:p w14:paraId="783E306E" w14:textId="77777777" w:rsidR="00D23B77" w:rsidRDefault="00D23B77" w:rsidP="001E22CF">
            <w:pPr>
              <w:cnfStyle w:val="000000000000" w:firstRow="0" w:lastRow="0" w:firstColumn="0" w:lastColumn="0" w:oddVBand="0" w:evenVBand="0" w:oddHBand="0" w:evenHBand="0" w:firstRowFirstColumn="0" w:firstRowLastColumn="0" w:lastRowFirstColumn="0" w:lastRowLastColumn="0"/>
            </w:pPr>
            <w:r>
              <w:t>1</w:t>
            </w:r>
          </w:p>
        </w:tc>
        <w:tc>
          <w:tcPr>
            <w:tcW w:w="5656" w:type="dxa"/>
          </w:tcPr>
          <w:p w14:paraId="04D4E6C6" w14:textId="77777777" w:rsidR="00D23B77" w:rsidRPr="00AC288B" w:rsidRDefault="00D23B77" w:rsidP="001E22CF">
            <w:pPr>
              <w:cnfStyle w:val="000000000000" w:firstRow="0" w:lastRow="0" w:firstColumn="0" w:lastColumn="0" w:oddVBand="0" w:evenVBand="0" w:oddHBand="0" w:evenHBand="0" w:firstRowFirstColumn="0" w:firstRowLastColumn="0" w:lastRowFirstColumn="0" w:lastRowLastColumn="0"/>
              <w:rPr>
                <w:sz w:val="20"/>
                <w:szCs w:val="20"/>
              </w:rPr>
            </w:pPr>
            <w:r w:rsidRPr="00AC288B">
              <w:rPr>
                <w:sz w:val="20"/>
                <w:szCs w:val="20"/>
              </w:rPr>
              <w:t>+10 to zebra magic under certain conditions.</w:t>
            </w:r>
          </w:p>
        </w:tc>
      </w:tr>
      <w:tr w:rsidR="00D23B77" w14:paraId="7F7B109C" w14:textId="77777777" w:rsidTr="00AC28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65" w:type="dxa"/>
          </w:tcPr>
          <w:p w14:paraId="54E81398" w14:textId="77777777" w:rsidR="00D23B77" w:rsidRDefault="00D23B77" w:rsidP="001E22CF">
            <w:r>
              <w:t>Brave</w:t>
            </w:r>
          </w:p>
        </w:tc>
        <w:tc>
          <w:tcPr>
            <w:tcW w:w="658" w:type="dxa"/>
          </w:tcPr>
          <w:p w14:paraId="664483DC" w14:textId="77777777" w:rsidR="00D23B77" w:rsidRDefault="00D23B77" w:rsidP="001E22CF">
            <w:pPr>
              <w:cnfStyle w:val="000000100000" w:firstRow="0" w:lastRow="0" w:firstColumn="0" w:lastColumn="0" w:oddVBand="0" w:evenVBand="0" w:oddHBand="1" w:evenHBand="0" w:firstRowFirstColumn="0" w:firstRowLastColumn="0" w:lastRowFirstColumn="0" w:lastRowLastColumn="0"/>
            </w:pPr>
            <w:r>
              <w:t>M</w:t>
            </w:r>
          </w:p>
        </w:tc>
        <w:tc>
          <w:tcPr>
            <w:tcW w:w="1169" w:type="dxa"/>
          </w:tcPr>
          <w:p w14:paraId="6D83805C" w14:textId="77777777" w:rsidR="00D23B77" w:rsidRDefault="00D23B77" w:rsidP="001E22CF">
            <w:pPr>
              <w:cnfStyle w:val="000000100000" w:firstRow="0" w:lastRow="0" w:firstColumn="0" w:lastColumn="0" w:oddVBand="0" w:evenVBand="0" w:oddHBand="1" w:evenHBand="0" w:firstRowFirstColumn="0" w:firstRowLastColumn="0" w:lastRowFirstColumn="0" w:lastRowLastColumn="0"/>
            </w:pPr>
            <w:r>
              <w:t>1</w:t>
            </w:r>
          </w:p>
        </w:tc>
        <w:tc>
          <w:tcPr>
            <w:tcW w:w="5656" w:type="dxa"/>
          </w:tcPr>
          <w:p w14:paraId="68E049C6" w14:textId="77777777" w:rsidR="00D23B77" w:rsidRPr="00AC288B" w:rsidRDefault="004B1C9E" w:rsidP="004B1C9E">
            <w:pPr>
              <w:cnfStyle w:val="000000100000" w:firstRow="0" w:lastRow="0" w:firstColumn="0" w:lastColumn="0" w:oddVBand="0" w:evenVBand="0" w:oddHBand="1" w:evenHBand="0" w:firstRowFirstColumn="0" w:firstRowLastColumn="0" w:lastRowFirstColumn="0" w:lastRowLastColumn="0"/>
              <w:rPr>
                <w:sz w:val="20"/>
                <w:szCs w:val="20"/>
              </w:rPr>
            </w:pPr>
            <w:r w:rsidRPr="00AC288B">
              <w:rPr>
                <w:sz w:val="20"/>
                <w:szCs w:val="20"/>
              </w:rPr>
              <w:t xml:space="preserve">Reduces the MFD for any fear or horror rolls by one step for you.  Companions gain a +10 bonus on this roll.  </w:t>
            </w:r>
          </w:p>
        </w:tc>
      </w:tr>
      <w:tr w:rsidR="00D23B77" w14:paraId="243BFC17" w14:textId="77777777" w:rsidTr="00AC288B">
        <w:tc>
          <w:tcPr>
            <w:cnfStyle w:val="001000000000" w:firstRow="0" w:lastRow="0" w:firstColumn="1" w:lastColumn="0" w:oddVBand="0" w:evenVBand="0" w:oddHBand="0" w:evenHBand="0" w:firstRowFirstColumn="0" w:firstRowLastColumn="0" w:lastRowFirstColumn="0" w:lastRowLastColumn="0"/>
            <w:tcW w:w="2165" w:type="dxa"/>
          </w:tcPr>
          <w:p w14:paraId="2F392F27" w14:textId="77777777" w:rsidR="00D23B77" w:rsidRDefault="00D23B77" w:rsidP="001E22CF">
            <w:r>
              <w:t>Cache Location</w:t>
            </w:r>
          </w:p>
        </w:tc>
        <w:tc>
          <w:tcPr>
            <w:tcW w:w="658" w:type="dxa"/>
          </w:tcPr>
          <w:p w14:paraId="3FD2B606" w14:textId="77777777" w:rsidR="00D23B77" w:rsidRDefault="00D23B77" w:rsidP="001E22CF">
            <w:pPr>
              <w:cnfStyle w:val="000000000000" w:firstRow="0" w:lastRow="0" w:firstColumn="0" w:lastColumn="0" w:oddVBand="0" w:evenVBand="0" w:oddHBand="0" w:evenHBand="0" w:firstRowFirstColumn="0" w:firstRowLastColumn="0" w:lastRowFirstColumn="0" w:lastRowLastColumn="0"/>
            </w:pPr>
            <w:r>
              <w:t>P</w:t>
            </w:r>
          </w:p>
        </w:tc>
        <w:tc>
          <w:tcPr>
            <w:tcW w:w="1169" w:type="dxa"/>
          </w:tcPr>
          <w:p w14:paraId="119DC944" w14:textId="77777777" w:rsidR="00D23B77" w:rsidRDefault="00D23B77" w:rsidP="001E22CF">
            <w:pPr>
              <w:cnfStyle w:val="000000000000" w:firstRow="0" w:lastRow="0" w:firstColumn="0" w:lastColumn="0" w:oddVBand="0" w:evenVBand="0" w:oddHBand="0" w:evenHBand="0" w:firstRowFirstColumn="0" w:firstRowLastColumn="0" w:lastRowFirstColumn="0" w:lastRowLastColumn="0"/>
            </w:pPr>
            <w:r>
              <w:t>1+</w:t>
            </w:r>
          </w:p>
        </w:tc>
        <w:tc>
          <w:tcPr>
            <w:tcW w:w="5656" w:type="dxa"/>
          </w:tcPr>
          <w:p w14:paraId="6D3EFB4F" w14:textId="77777777" w:rsidR="00D23B77" w:rsidRPr="00AC288B" w:rsidRDefault="00D23B77" w:rsidP="001E22CF">
            <w:pPr>
              <w:cnfStyle w:val="000000000000" w:firstRow="0" w:lastRow="0" w:firstColumn="0" w:lastColumn="0" w:oddVBand="0" w:evenVBand="0" w:oddHBand="0" w:evenHBand="0" w:firstRowFirstColumn="0" w:firstRowLastColumn="0" w:lastRowFirstColumn="0" w:lastRowLastColumn="0"/>
              <w:rPr>
                <w:sz w:val="20"/>
                <w:szCs w:val="20"/>
              </w:rPr>
            </w:pPr>
            <w:r w:rsidRPr="00AC288B">
              <w:rPr>
                <w:sz w:val="20"/>
                <w:szCs w:val="20"/>
              </w:rPr>
              <w:t>Your character knows the location of a cache with goods and supplies in it.</w:t>
            </w:r>
          </w:p>
        </w:tc>
      </w:tr>
      <w:tr w:rsidR="00D23B77" w14:paraId="1AF0D31E" w14:textId="77777777" w:rsidTr="00AC28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65" w:type="dxa"/>
          </w:tcPr>
          <w:p w14:paraId="2C42B188" w14:textId="77777777" w:rsidR="00D23B77" w:rsidRDefault="00D23B77" w:rsidP="001E22CF">
            <w:r>
              <w:t>Channeler</w:t>
            </w:r>
          </w:p>
        </w:tc>
        <w:tc>
          <w:tcPr>
            <w:tcW w:w="658" w:type="dxa"/>
          </w:tcPr>
          <w:p w14:paraId="15A18A92" w14:textId="77777777" w:rsidR="00D23B77" w:rsidRDefault="00D23B77" w:rsidP="001E22CF">
            <w:pPr>
              <w:cnfStyle w:val="000000100000" w:firstRow="0" w:lastRow="0" w:firstColumn="0" w:lastColumn="0" w:oddVBand="0" w:evenVBand="0" w:oddHBand="1" w:evenHBand="0" w:firstRowFirstColumn="0" w:firstRowLastColumn="0" w:lastRowFirstColumn="0" w:lastRowLastColumn="0"/>
            </w:pPr>
            <w:r>
              <w:t>M</w:t>
            </w:r>
          </w:p>
        </w:tc>
        <w:tc>
          <w:tcPr>
            <w:tcW w:w="1169" w:type="dxa"/>
          </w:tcPr>
          <w:p w14:paraId="714DC68C" w14:textId="77777777" w:rsidR="00D23B77" w:rsidRDefault="00D23B77" w:rsidP="001E22CF">
            <w:pPr>
              <w:cnfStyle w:val="000000100000" w:firstRow="0" w:lastRow="0" w:firstColumn="0" w:lastColumn="0" w:oddVBand="0" w:evenVBand="0" w:oddHBand="1" w:evenHBand="0" w:firstRowFirstColumn="0" w:firstRowLastColumn="0" w:lastRowFirstColumn="0" w:lastRowLastColumn="0"/>
            </w:pPr>
            <w:r>
              <w:t>1-2</w:t>
            </w:r>
          </w:p>
        </w:tc>
        <w:tc>
          <w:tcPr>
            <w:tcW w:w="5656" w:type="dxa"/>
          </w:tcPr>
          <w:p w14:paraId="4FC6DBF3" w14:textId="77777777" w:rsidR="00D23B77" w:rsidRPr="00AC288B" w:rsidRDefault="00D23B77" w:rsidP="001E22CF">
            <w:pPr>
              <w:cnfStyle w:val="000000100000" w:firstRow="0" w:lastRow="0" w:firstColumn="0" w:lastColumn="0" w:oddVBand="0" w:evenVBand="0" w:oddHBand="1" w:evenHBand="0" w:firstRowFirstColumn="0" w:firstRowLastColumn="0" w:lastRowFirstColumn="0" w:lastRowLastColumn="0"/>
              <w:rPr>
                <w:sz w:val="20"/>
                <w:szCs w:val="20"/>
              </w:rPr>
            </w:pPr>
            <w:r w:rsidRPr="00AC288B">
              <w:rPr>
                <w:sz w:val="20"/>
                <w:szCs w:val="20"/>
              </w:rPr>
              <w:t>+4 magical strain capacity, or regenerate strain 25% faster, or both.  Can be taken twice to stack either effect.</w:t>
            </w:r>
          </w:p>
        </w:tc>
      </w:tr>
      <w:tr w:rsidR="00D23B77" w14:paraId="45BD6FDA" w14:textId="77777777" w:rsidTr="00AC288B">
        <w:tc>
          <w:tcPr>
            <w:cnfStyle w:val="001000000000" w:firstRow="0" w:lastRow="0" w:firstColumn="1" w:lastColumn="0" w:oddVBand="0" w:evenVBand="0" w:oddHBand="0" w:evenHBand="0" w:firstRowFirstColumn="0" w:firstRowLastColumn="0" w:lastRowFirstColumn="0" w:lastRowLastColumn="0"/>
            <w:tcW w:w="2165" w:type="dxa"/>
          </w:tcPr>
          <w:p w14:paraId="23DFF793" w14:textId="77777777" w:rsidR="00D23B77" w:rsidRDefault="00D23B77" w:rsidP="001E22CF">
            <w:r>
              <w:t>Clear Conscience</w:t>
            </w:r>
          </w:p>
        </w:tc>
        <w:tc>
          <w:tcPr>
            <w:tcW w:w="658" w:type="dxa"/>
          </w:tcPr>
          <w:p w14:paraId="6229756D" w14:textId="77777777" w:rsidR="00D23B77" w:rsidRDefault="00D23B77" w:rsidP="001E22CF">
            <w:pPr>
              <w:cnfStyle w:val="000000000000" w:firstRow="0" w:lastRow="0" w:firstColumn="0" w:lastColumn="0" w:oddVBand="0" w:evenVBand="0" w:oddHBand="0" w:evenHBand="0" w:firstRowFirstColumn="0" w:firstRowLastColumn="0" w:lastRowFirstColumn="0" w:lastRowLastColumn="0"/>
            </w:pPr>
            <w:r>
              <w:t>M</w:t>
            </w:r>
          </w:p>
        </w:tc>
        <w:tc>
          <w:tcPr>
            <w:tcW w:w="1169" w:type="dxa"/>
          </w:tcPr>
          <w:p w14:paraId="6B8ACB2F" w14:textId="77777777" w:rsidR="00D23B77" w:rsidRDefault="00D23B77" w:rsidP="001E22CF">
            <w:pPr>
              <w:cnfStyle w:val="000000000000" w:firstRow="0" w:lastRow="0" w:firstColumn="0" w:lastColumn="0" w:oddVBand="0" w:evenVBand="0" w:oddHBand="0" w:evenHBand="0" w:firstRowFirstColumn="0" w:firstRowLastColumn="0" w:lastRowFirstColumn="0" w:lastRowLastColumn="0"/>
            </w:pPr>
            <w:r>
              <w:t>1</w:t>
            </w:r>
          </w:p>
        </w:tc>
        <w:tc>
          <w:tcPr>
            <w:tcW w:w="5656" w:type="dxa"/>
          </w:tcPr>
          <w:p w14:paraId="46A1BC31" w14:textId="77777777" w:rsidR="00D23B77" w:rsidRPr="00AC288B" w:rsidRDefault="00D23B77" w:rsidP="00863D5F">
            <w:pPr>
              <w:cnfStyle w:val="000000000000" w:firstRow="0" w:lastRow="0" w:firstColumn="0" w:lastColumn="0" w:oddVBand="0" w:evenVBand="0" w:oddHBand="0" w:evenHBand="0" w:firstRowFirstColumn="0" w:firstRowLastColumn="0" w:lastRowFirstColumn="0" w:lastRowLastColumn="0"/>
              <w:rPr>
                <w:sz w:val="20"/>
                <w:szCs w:val="20"/>
              </w:rPr>
            </w:pPr>
            <w:r w:rsidRPr="00AC288B">
              <w:rPr>
                <w:sz w:val="20"/>
                <w:szCs w:val="20"/>
              </w:rPr>
              <w:t xml:space="preserve">+25 to </w:t>
            </w:r>
            <w:r w:rsidR="00863D5F" w:rsidRPr="00AC288B">
              <w:rPr>
                <w:sz w:val="20"/>
                <w:szCs w:val="20"/>
              </w:rPr>
              <w:t xml:space="preserve">INT </w:t>
            </w:r>
            <w:r w:rsidR="00C50444">
              <w:rPr>
                <w:sz w:val="20"/>
                <w:szCs w:val="20"/>
              </w:rPr>
              <w:t xml:space="preserve">or willpower </w:t>
            </w:r>
            <w:r w:rsidR="00863D5F" w:rsidRPr="00AC288B">
              <w:rPr>
                <w:sz w:val="20"/>
                <w:szCs w:val="20"/>
              </w:rPr>
              <w:t xml:space="preserve">rolls made to </w:t>
            </w:r>
            <w:r w:rsidRPr="00AC288B">
              <w:rPr>
                <w:sz w:val="20"/>
                <w:szCs w:val="20"/>
              </w:rPr>
              <w:t xml:space="preserve">resist gaining mental </w:t>
            </w:r>
            <w:r w:rsidR="00863D5F" w:rsidRPr="00AC288B">
              <w:rPr>
                <w:sz w:val="20"/>
                <w:szCs w:val="20"/>
              </w:rPr>
              <w:t>hindrances.</w:t>
            </w:r>
          </w:p>
        </w:tc>
      </w:tr>
      <w:tr w:rsidR="00D23B77" w14:paraId="16059F0D" w14:textId="77777777" w:rsidTr="00AC28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65" w:type="dxa"/>
          </w:tcPr>
          <w:p w14:paraId="0F78E60D" w14:textId="77777777" w:rsidR="00D23B77" w:rsidRDefault="00D23B77" w:rsidP="001E22CF">
            <w:r>
              <w:t>Contortionist</w:t>
            </w:r>
          </w:p>
        </w:tc>
        <w:tc>
          <w:tcPr>
            <w:tcW w:w="658" w:type="dxa"/>
          </w:tcPr>
          <w:p w14:paraId="2C1E2AC2" w14:textId="77777777" w:rsidR="00D23B77" w:rsidRDefault="00D23B77" w:rsidP="001E22CF">
            <w:pPr>
              <w:cnfStyle w:val="000000100000" w:firstRow="0" w:lastRow="0" w:firstColumn="0" w:lastColumn="0" w:oddVBand="0" w:evenVBand="0" w:oddHBand="1" w:evenHBand="0" w:firstRowFirstColumn="0" w:firstRowLastColumn="0" w:lastRowFirstColumn="0" w:lastRowLastColumn="0"/>
            </w:pPr>
            <w:r>
              <w:t>P</w:t>
            </w:r>
          </w:p>
        </w:tc>
        <w:tc>
          <w:tcPr>
            <w:tcW w:w="1169" w:type="dxa"/>
          </w:tcPr>
          <w:p w14:paraId="1C5B2A7F" w14:textId="77777777" w:rsidR="00D23B77" w:rsidRDefault="00D23B77" w:rsidP="001E22CF">
            <w:pPr>
              <w:cnfStyle w:val="000000100000" w:firstRow="0" w:lastRow="0" w:firstColumn="0" w:lastColumn="0" w:oddVBand="0" w:evenVBand="0" w:oddHBand="1" w:evenHBand="0" w:firstRowFirstColumn="0" w:firstRowLastColumn="0" w:lastRowFirstColumn="0" w:lastRowLastColumn="0"/>
            </w:pPr>
            <w:r>
              <w:t>1</w:t>
            </w:r>
          </w:p>
        </w:tc>
        <w:tc>
          <w:tcPr>
            <w:tcW w:w="5656" w:type="dxa"/>
          </w:tcPr>
          <w:p w14:paraId="707A11B1" w14:textId="77777777" w:rsidR="00D23B77" w:rsidRPr="00AC288B" w:rsidRDefault="00D23B77" w:rsidP="001E22CF">
            <w:pPr>
              <w:cnfStyle w:val="000000100000" w:firstRow="0" w:lastRow="0" w:firstColumn="0" w:lastColumn="0" w:oddVBand="0" w:evenVBand="0" w:oddHBand="1" w:evenHBand="0" w:firstRowFirstColumn="0" w:firstRowLastColumn="0" w:lastRowFirstColumn="0" w:lastRowLastColumn="0"/>
              <w:rPr>
                <w:sz w:val="20"/>
                <w:szCs w:val="20"/>
              </w:rPr>
            </w:pPr>
            <w:r w:rsidRPr="00AC288B">
              <w:rPr>
                <w:sz w:val="20"/>
                <w:szCs w:val="20"/>
              </w:rPr>
              <w:t>Poni</w:t>
            </w:r>
            <w:r w:rsidR="00405582" w:rsidRPr="00AC288B">
              <w:rPr>
                <w:sz w:val="20"/>
                <w:szCs w:val="20"/>
              </w:rPr>
              <w:t>es shouldn’t bend that way.  +15</w:t>
            </w:r>
            <w:r w:rsidRPr="00AC288B">
              <w:rPr>
                <w:sz w:val="20"/>
                <w:szCs w:val="20"/>
              </w:rPr>
              <w:t xml:space="preserve"> to rolls made to dodge; you can squeeze into impossibly small spaces.  </w:t>
            </w:r>
          </w:p>
        </w:tc>
      </w:tr>
      <w:tr w:rsidR="00D23B77" w14:paraId="67E5087D" w14:textId="77777777" w:rsidTr="00AC288B">
        <w:tc>
          <w:tcPr>
            <w:cnfStyle w:val="001000000000" w:firstRow="0" w:lastRow="0" w:firstColumn="1" w:lastColumn="0" w:oddVBand="0" w:evenVBand="0" w:oddHBand="0" w:evenHBand="0" w:firstRowFirstColumn="0" w:firstRowLastColumn="0" w:lastRowFirstColumn="0" w:lastRowLastColumn="0"/>
            <w:tcW w:w="2165" w:type="dxa"/>
          </w:tcPr>
          <w:p w14:paraId="70B370FD" w14:textId="77777777" w:rsidR="00D23B77" w:rsidRDefault="00D23B77" w:rsidP="001E22CF">
            <w:r>
              <w:t xml:space="preserve">Cyberpony </w:t>
            </w:r>
          </w:p>
        </w:tc>
        <w:tc>
          <w:tcPr>
            <w:tcW w:w="658" w:type="dxa"/>
          </w:tcPr>
          <w:p w14:paraId="2F028DC0" w14:textId="77777777" w:rsidR="00D23B77" w:rsidRDefault="00D23B77" w:rsidP="001E22CF">
            <w:pPr>
              <w:cnfStyle w:val="000000000000" w:firstRow="0" w:lastRow="0" w:firstColumn="0" w:lastColumn="0" w:oddVBand="0" w:evenVBand="0" w:oddHBand="0" w:evenHBand="0" w:firstRowFirstColumn="0" w:firstRowLastColumn="0" w:lastRowFirstColumn="0" w:lastRowLastColumn="0"/>
            </w:pPr>
            <w:r>
              <w:t>P</w:t>
            </w:r>
          </w:p>
        </w:tc>
        <w:tc>
          <w:tcPr>
            <w:tcW w:w="1169" w:type="dxa"/>
          </w:tcPr>
          <w:p w14:paraId="1004D1B3" w14:textId="77777777" w:rsidR="00D23B77" w:rsidRDefault="00D23B77" w:rsidP="001E22CF">
            <w:pPr>
              <w:cnfStyle w:val="000000000000" w:firstRow="0" w:lastRow="0" w:firstColumn="0" w:lastColumn="0" w:oddVBand="0" w:evenVBand="0" w:oddHBand="0" w:evenHBand="0" w:firstRowFirstColumn="0" w:firstRowLastColumn="0" w:lastRowFirstColumn="0" w:lastRowLastColumn="0"/>
            </w:pPr>
            <w:r>
              <w:t>1-3</w:t>
            </w:r>
          </w:p>
        </w:tc>
        <w:tc>
          <w:tcPr>
            <w:tcW w:w="5656" w:type="dxa"/>
          </w:tcPr>
          <w:p w14:paraId="23ED766D" w14:textId="77777777" w:rsidR="00D23B77" w:rsidRPr="00AC288B" w:rsidRDefault="00863D5F" w:rsidP="00863D5F">
            <w:pPr>
              <w:cnfStyle w:val="000000000000" w:firstRow="0" w:lastRow="0" w:firstColumn="0" w:lastColumn="0" w:oddVBand="0" w:evenVBand="0" w:oddHBand="0" w:evenHBand="0" w:firstRowFirstColumn="0" w:firstRowLastColumn="0" w:lastRowFirstColumn="0" w:lastRowLastColumn="0"/>
              <w:rPr>
                <w:sz w:val="20"/>
                <w:szCs w:val="20"/>
              </w:rPr>
            </w:pPr>
            <w:r w:rsidRPr="00AC288B">
              <w:rPr>
                <w:sz w:val="20"/>
                <w:szCs w:val="20"/>
              </w:rPr>
              <w:t>+3 DT, +10</w:t>
            </w:r>
            <w:r w:rsidR="00D23B77" w:rsidRPr="00AC288B">
              <w:rPr>
                <w:sz w:val="20"/>
                <w:szCs w:val="20"/>
              </w:rPr>
              <w:t xml:space="preserve"> DT versus fire, +10 </w:t>
            </w:r>
            <w:r w:rsidRPr="00AC288B">
              <w:rPr>
                <w:sz w:val="20"/>
                <w:szCs w:val="20"/>
              </w:rPr>
              <w:t>to END rolls vs. Poison</w:t>
            </w:r>
            <w:r w:rsidR="00D23B77" w:rsidRPr="00AC288B">
              <w:rPr>
                <w:sz w:val="20"/>
                <w:szCs w:val="20"/>
              </w:rPr>
              <w:t xml:space="preserve">, </w:t>
            </w:r>
            <w:r w:rsidRPr="00AC288B">
              <w:rPr>
                <w:sz w:val="20"/>
                <w:szCs w:val="20"/>
              </w:rPr>
              <w:t>+</w:t>
            </w:r>
            <w:r w:rsidR="00D23B77" w:rsidRPr="00AC288B">
              <w:rPr>
                <w:sz w:val="20"/>
                <w:szCs w:val="20"/>
              </w:rPr>
              <w:t>10% radiation</w:t>
            </w:r>
            <w:r w:rsidRPr="00AC288B">
              <w:rPr>
                <w:sz w:val="20"/>
                <w:szCs w:val="20"/>
              </w:rPr>
              <w:t xml:space="preserve"> resistance</w:t>
            </w:r>
            <w:r w:rsidR="00D23B77" w:rsidRPr="00AC288B">
              <w:rPr>
                <w:sz w:val="20"/>
                <w:szCs w:val="20"/>
              </w:rPr>
              <w:t xml:space="preserve"> effects.  Makes you age much slower.  </w:t>
            </w:r>
          </w:p>
        </w:tc>
      </w:tr>
      <w:tr w:rsidR="00635874" w14:paraId="2A0A65DE" w14:textId="77777777" w:rsidTr="00AC28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65" w:type="dxa"/>
          </w:tcPr>
          <w:p w14:paraId="58839BE5" w14:textId="77777777" w:rsidR="00635874" w:rsidRDefault="00635874" w:rsidP="001E22CF">
            <w:r>
              <w:t>D. A. R. E. ing Do</w:t>
            </w:r>
          </w:p>
        </w:tc>
        <w:tc>
          <w:tcPr>
            <w:tcW w:w="658" w:type="dxa"/>
          </w:tcPr>
          <w:p w14:paraId="4C007D07" w14:textId="77777777" w:rsidR="00635874" w:rsidRDefault="00184040" w:rsidP="001E22CF">
            <w:pPr>
              <w:cnfStyle w:val="000000100000" w:firstRow="0" w:lastRow="0" w:firstColumn="0" w:lastColumn="0" w:oddVBand="0" w:evenVBand="0" w:oddHBand="1" w:evenHBand="0" w:firstRowFirstColumn="0" w:firstRowLastColumn="0" w:lastRowFirstColumn="0" w:lastRowLastColumn="0"/>
            </w:pPr>
            <w:r>
              <w:t>M/P</w:t>
            </w:r>
          </w:p>
        </w:tc>
        <w:tc>
          <w:tcPr>
            <w:tcW w:w="1169" w:type="dxa"/>
          </w:tcPr>
          <w:p w14:paraId="49C95168" w14:textId="77777777" w:rsidR="00635874" w:rsidRDefault="00635874" w:rsidP="001E22CF">
            <w:pPr>
              <w:cnfStyle w:val="000000100000" w:firstRow="0" w:lastRow="0" w:firstColumn="0" w:lastColumn="0" w:oddVBand="0" w:evenVBand="0" w:oddHBand="1" w:evenHBand="0" w:firstRowFirstColumn="0" w:firstRowLastColumn="0" w:lastRowFirstColumn="0" w:lastRowLastColumn="0"/>
            </w:pPr>
            <w:r>
              <w:t>1</w:t>
            </w:r>
          </w:p>
        </w:tc>
        <w:tc>
          <w:tcPr>
            <w:tcW w:w="5656" w:type="dxa"/>
          </w:tcPr>
          <w:p w14:paraId="4B44D0C8" w14:textId="77777777" w:rsidR="00635874" w:rsidRPr="00AC288B" w:rsidRDefault="00635874" w:rsidP="00863D5F">
            <w:pPr>
              <w:cnfStyle w:val="000000100000" w:firstRow="0" w:lastRow="0" w:firstColumn="0" w:lastColumn="0" w:oddVBand="0" w:evenVBand="0" w:oddHBand="1" w:evenHBand="0" w:firstRowFirstColumn="0" w:firstRowLastColumn="0" w:lastRowFirstColumn="0" w:lastRowLastColumn="0"/>
              <w:rPr>
                <w:sz w:val="20"/>
                <w:szCs w:val="20"/>
              </w:rPr>
            </w:pPr>
            <w:r w:rsidRPr="00AC288B">
              <w:rPr>
                <w:rFonts w:cstheme="minorHAnsi"/>
                <w:sz w:val="20"/>
                <w:szCs w:val="20"/>
              </w:rPr>
              <w:t xml:space="preserve">You receive a +20 bonus </w:t>
            </w:r>
            <w:r w:rsidR="00863D5F" w:rsidRPr="00AC288B">
              <w:rPr>
                <w:rFonts w:cstheme="minorHAnsi"/>
                <w:sz w:val="20"/>
                <w:szCs w:val="20"/>
              </w:rPr>
              <w:t xml:space="preserve">on either END or INT </w:t>
            </w:r>
            <w:r w:rsidRPr="00AC288B">
              <w:rPr>
                <w:rFonts w:cstheme="minorHAnsi"/>
                <w:sz w:val="20"/>
                <w:szCs w:val="20"/>
              </w:rPr>
              <w:t xml:space="preserve">rolls made to prevent </w:t>
            </w:r>
            <w:r w:rsidR="00863D5F" w:rsidRPr="00AC288B">
              <w:rPr>
                <w:rFonts w:cstheme="minorHAnsi"/>
                <w:sz w:val="20"/>
                <w:szCs w:val="20"/>
              </w:rPr>
              <w:t>addiction to substances.</w:t>
            </w:r>
          </w:p>
        </w:tc>
      </w:tr>
      <w:tr w:rsidR="00D23B77" w14:paraId="3126FF4D" w14:textId="77777777" w:rsidTr="00AC288B">
        <w:tc>
          <w:tcPr>
            <w:cnfStyle w:val="001000000000" w:firstRow="0" w:lastRow="0" w:firstColumn="1" w:lastColumn="0" w:oddVBand="0" w:evenVBand="0" w:oddHBand="0" w:evenHBand="0" w:firstRowFirstColumn="0" w:firstRowLastColumn="0" w:lastRowFirstColumn="0" w:lastRowLastColumn="0"/>
            <w:tcW w:w="2165" w:type="dxa"/>
          </w:tcPr>
          <w:p w14:paraId="6BF2CDFD" w14:textId="77777777" w:rsidR="00D23B77" w:rsidRDefault="00D23B77" w:rsidP="001E22CF">
            <w:r>
              <w:t>Disease Resistant</w:t>
            </w:r>
          </w:p>
        </w:tc>
        <w:tc>
          <w:tcPr>
            <w:tcW w:w="658" w:type="dxa"/>
          </w:tcPr>
          <w:p w14:paraId="5CD542AB" w14:textId="77777777" w:rsidR="00D23B77" w:rsidRDefault="00D23B77" w:rsidP="001E22CF">
            <w:pPr>
              <w:cnfStyle w:val="000000000000" w:firstRow="0" w:lastRow="0" w:firstColumn="0" w:lastColumn="0" w:oddVBand="0" w:evenVBand="0" w:oddHBand="0" w:evenHBand="0" w:firstRowFirstColumn="0" w:firstRowLastColumn="0" w:lastRowFirstColumn="0" w:lastRowLastColumn="0"/>
            </w:pPr>
            <w:r>
              <w:t>P</w:t>
            </w:r>
          </w:p>
        </w:tc>
        <w:tc>
          <w:tcPr>
            <w:tcW w:w="1169" w:type="dxa"/>
          </w:tcPr>
          <w:p w14:paraId="7C6B795A" w14:textId="77777777" w:rsidR="00D23B77" w:rsidRDefault="00D23B77" w:rsidP="001E22CF">
            <w:pPr>
              <w:cnfStyle w:val="000000000000" w:firstRow="0" w:lastRow="0" w:firstColumn="0" w:lastColumn="0" w:oddVBand="0" w:evenVBand="0" w:oddHBand="0" w:evenHBand="0" w:firstRowFirstColumn="0" w:firstRowLastColumn="0" w:lastRowFirstColumn="0" w:lastRowLastColumn="0"/>
            </w:pPr>
            <w:r>
              <w:t>1</w:t>
            </w:r>
          </w:p>
        </w:tc>
        <w:tc>
          <w:tcPr>
            <w:tcW w:w="5656" w:type="dxa"/>
          </w:tcPr>
          <w:p w14:paraId="421B6CBA" w14:textId="77777777" w:rsidR="00D23B77" w:rsidRPr="00AC288B" w:rsidRDefault="00863D5F" w:rsidP="00863D5F">
            <w:pPr>
              <w:cnfStyle w:val="000000000000" w:firstRow="0" w:lastRow="0" w:firstColumn="0" w:lastColumn="0" w:oddVBand="0" w:evenVBand="0" w:oddHBand="0" w:evenHBand="0" w:firstRowFirstColumn="0" w:firstRowLastColumn="0" w:lastRowFirstColumn="0" w:lastRowLastColumn="0"/>
              <w:rPr>
                <w:sz w:val="20"/>
                <w:szCs w:val="20"/>
              </w:rPr>
            </w:pPr>
            <w:r w:rsidRPr="00AC288B">
              <w:rPr>
                <w:sz w:val="20"/>
                <w:szCs w:val="20"/>
              </w:rPr>
              <w:t>+20 bonus on END</w:t>
            </w:r>
            <w:r w:rsidR="00D23B77" w:rsidRPr="00AC288B">
              <w:rPr>
                <w:sz w:val="20"/>
                <w:szCs w:val="20"/>
              </w:rPr>
              <w:t xml:space="preserve"> rolls made to resist disease.</w:t>
            </w:r>
          </w:p>
        </w:tc>
      </w:tr>
      <w:tr w:rsidR="00D23B77" w14:paraId="45BEC2DD" w14:textId="77777777" w:rsidTr="00AC28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65" w:type="dxa"/>
          </w:tcPr>
          <w:p w14:paraId="401CFDBF" w14:textId="77777777" w:rsidR="00D23B77" w:rsidRDefault="00D23B77" w:rsidP="001E22CF">
            <w:r>
              <w:t>Faith</w:t>
            </w:r>
          </w:p>
        </w:tc>
        <w:tc>
          <w:tcPr>
            <w:tcW w:w="658" w:type="dxa"/>
          </w:tcPr>
          <w:p w14:paraId="333F5AE2" w14:textId="77777777" w:rsidR="00D23B77" w:rsidRDefault="00D23B77" w:rsidP="001E22CF">
            <w:pPr>
              <w:cnfStyle w:val="000000100000" w:firstRow="0" w:lastRow="0" w:firstColumn="0" w:lastColumn="0" w:oddVBand="0" w:evenVBand="0" w:oddHBand="1" w:evenHBand="0" w:firstRowFirstColumn="0" w:firstRowLastColumn="0" w:lastRowFirstColumn="0" w:lastRowLastColumn="0"/>
            </w:pPr>
            <w:r>
              <w:t>M</w:t>
            </w:r>
          </w:p>
        </w:tc>
        <w:tc>
          <w:tcPr>
            <w:tcW w:w="1169" w:type="dxa"/>
          </w:tcPr>
          <w:p w14:paraId="208E696B" w14:textId="77777777" w:rsidR="00D23B77" w:rsidRPr="005E4B60" w:rsidRDefault="00D23B77" w:rsidP="001E22CF">
            <w:pPr>
              <w:cnfStyle w:val="000000100000" w:firstRow="0" w:lastRow="0" w:firstColumn="0" w:lastColumn="0" w:oddVBand="0" w:evenVBand="0" w:oddHBand="1" w:evenHBand="0" w:firstRowFirstColumn="0" w:firstRowLastColumn="0" w:lastRowFirstColumn="0" w:lastRowLastColumn="0"/>
            </w:pPr>
            <w:r>
              <w:t>1</w:t>
            </w:r>
          </w:p>
        </w:tc>
        <w:tc>
          <w:tcPr>
            <w:tcW w:w="5656" w:type="dxa"/>
          </w:tcPr>
          <w:p w14:paraId="126EF522" w14:textId="77777777" w:rsidR="00D23B77" w:rsidRPr="00AC288B" w:rsidRDefault="00D23B77" w:rsidP="001E22CF">
            <w:pPr>
              <w:cnfStyle w:val="000000100000" w:firstRow="0" w:lastRow="0" w:firstColumn="0" w:lastColumn="0" w:oddVBand="0" w:evenVBand="0" w:oddHBand="1" w:evenHBand="0" w:firstRowFirstColumn="0" w:firstRowLastColumn="0" w:lastRowFirstColumn="0" w:lastRowLastColumn="0"/>
              <w:rPr>
                <w:sz w:val="20"/>
                <w:szCs w:val="20"/>
              </w:rPr>
            </w:pPr>
            <w:r w:rsidRPr="00AC288B">
              <w:rPr>
                <w:sz w:val="20"/>
                <w:szCs w:val="20"/>
              </w:rPr>
              <w:t>Lowers MFD for allies to overcome mental hindrances, change the critical range for a single roll every session.</w:t>
            </w:r>
          </w:p>
        </w:tc>
      </w:tr>
      <w:tr w:rsidR="00D23B77" w14:paraId="7C6282B6" w14:textId="77777777" w:rsidTr="00AC288B">
        <w:tc>
          <w:tcPr>
            <w:cnfStyle w:val="001000000000" w:firstRow="0" w:lastRow="0" w:firstColumn="1" w:lastColumn="0" w:oddVBand="0" w:evenVBand="0" w:oddHBand="0" w:evenHBand="0" w:firstRowFirstColumn="0" w:firstRowLastColumn="0" w:lastRowFirstColumn="0" w:lastRowLastColumn="0"/>
            <w:tcW w:w="2165" w:type="dxa"/>
          </w:tcPr>
          <w:p w14:paraId="424663E3" w14:textId="77777777" w:rsidR="00D23B77" w:rsidRDefault="00D23B77" w:rsidP="001E22CF">
            <w:r>
              <w:t>Foal at Heart</w:t>
            </w:r>
          </w:p>
        </w:tc>
        <w:tc>
          <w:tcPr>
            <w:tcW w:w="658" w:type="dxa"/>
          </w:tcPr>
          <w:p w14:paraId="2172DFDF" w14:textId="77777777" w:rsidR="00D23B77" w:rsidRDefault="00D23B77" w:rsidP="001E22CF">
            <w:pPr>
              <w:cnfStyle w:val="000000000000" w:firstRow="0" w:lastRow="0" w:firstColumn="0" w:lastColumn="0" w:oddVBand="0" w:evenVBand="0" w:oddHBand="0" w:evenHBand="0" w:firstRowFirstColumn="0" w:firstRowLastColumn="0" w:lastRowFirstColumn="0" w:lastRowLastColumn="0"/>
            </w:pPr>
            <w:r>
              <w:t>M</w:t>
            </w:r>
          </w:p>
        </w:tc>
        <w:tc>
          <w:tcPr>
            <w:tcW w:w="1169" w:type="dxa"/>
          </w:tcPr>
          <w:p w14:paraId="4F0330C6" w14:textId="77777777" w:rsidR="00D23B77" w:rsidRDefault="00D23B77" w:rsidP="001E22CF">
            <w:pPr>
              <w:cnfStyle w:val="000000000000" w:firstRow="0" w:lastRow="0" w:firstColumn="0" w:lastColumn="0" w:oddVBand="0" w:evenVBand="0" w:oddHBand="0" w:evenHBand="0" w:firstRowFirstColumn="0" w:firstRowLastColumn="0" w:lastRowFirstColumn="0" w:lastRowLastColumn="0"/>
            </w:pPr>
            <w:r>
              <w:t>1</w:t>
            </w:r>
          </w:p>
        </w:tc>
        <w:tc>
          <w:tcPr>
            <w:tcW w:w="5656" w:type="dxa"/>
          </w:tcPr>
          <w:p w14:paraId="4872EFB3" w14:textId="77777777" w:rsidR="00D23B77" w:rsidRPr="00AC288B" w:rsidRDefault="00D23B77" w:rsidP="00863D5F">
            <w:pPr>
              <w:cnfStyle w:val="000000000000" w:firstRow="0" w:lastRow="0" w:firstColumn="0" w:lastColumn="0" w:oddVBand="0" w:evenVBand="0" w:oddHBand="0" w:evenHBand="0" w:firstRowFirstColumn="0" w:firstRowLastColumn="0" w:lastRowFirstColumn="0" w:lastRowLastColumn="0"/>
              <w:rPr>
                <w:sz w:val="20"/>
                <w:szCs w:val="20"/>
              </w:rPr>
            </w:pPr>
            <w:r w:rsidRPr="00AC288B">
              <w:rPr>
                <w:sz w:val="20"/>
                <w:szCs w:val="20"/>
              </w:rPr>
              <w:t xml:space="preserve">Opens up unique dialog options </w:t>
            </w:r>
            <w:r w:rsidR="00F2752D" w:rsidRPr="00AC288B">
              <w:rPr>
                <w:sz w:val="20"/>
                <w:szCs w:val="20"/>
              </w:rPr>
              <w:t>with young NPCs.  Also Grants +</w:t>
            </w:r>
            <w:r w:rsidR="00863D5F" w:rsidRPr="00AC288B">
              <w:rPr>
                <w:sz w:val="20"/>
                <w:szCs w:val="20"/>
              </w:rPr>
              <w:t>2</w:t>
            </w:r>
            <w:r w:rsidRPr="00AC288B">
              <w:rPr>
                <w:sz w:val="20"/>
                <w:szCs w:val="20"/>
              </w:rPr>
              <w:t xml:space="preserve"> CHA towards young NPCs. </w:t>
            </w:r>
          </w:p>
        </w:tc>
      </w:tr>
      <w:tr w:rsidR="00D23B77" w14:paraId="60854BF9" w14:textId="77777777" w:rsidTr="00AC288B">
        <w:trPr>
          <w:cnfStyle w:val="000000100000" w:firstRow="0" w:lastRow="0" w:firstColumn="0" w:lastColumn="0" w:oddVBand="0" w:evenVBand="0" w:oddHBand="1" w:evenHBand="0" w:firstRowFirstColumn="0" w:firstRowLastColumn="0" w:lastRowFirstColumn="0" w:lastRowLastColumn="0"/>
          <w:trHeight w:val="558"/>
        </w:trPr>
        <w:tc>
          <w:tcPr>
            <w:cnfStyle w:val="001000000000" w:firstRow="0" w:lastRow="0" w:firstColumn="1" w:lastColumn="0" w:oddVBand="0" w:evenVBand="0" w:oddHBand="0" w:evenHBand="0" w:firstRowFirstColumn="0" w:firstRowLastColumn="0" w:lastRowFirstColumn="0" w:lastRowLastColumn="0"/>
            <w:tcW w:w="2165" w:type="dxa"/>
          </w:tcPr>
          <w:p w14:paraId="6A3D7467" w14:textId="77777777" w:rsidR="00D23B77" w:rsidRDefault="00D23B77" w:rsidP="001E22CF">
            <w:r>
              <w:t>Formal Education</w:t>
            </w:r>
          </w:p>
        </w:tc>
        <w:tc>
          <w:tcPr>
            <w:tcW w:w="658" w:type="dxa"/>
          </w:tcPr>
          <w:p w14:paraId="52A79006" w14:textId="77777777" w:rsidR="00D23B77" w:rsidRDefault="00D23B77" w:rsidP="001E22CF">
            <w:pPr>
              <w:cnfStyle w:val="000000100000" w:firstRow="0" w:lastRow="0" w:firstColumn="0" w:lastColumn="0" w:oddVBand="0" w:evenVBand="0" w:oddHBand="1" w:evenHBand="0" w:firstRowFirstColumn="0" w:firstRowLastColumn="0" w:lastRowFirstColumn="0" w:lastRowLastColumn="0"/>
            </w:pPr>
            <w:r>
              <w:t>M</w:t>
            </w:r>
          </w:p>
        </w:tc>
        <w:tc>
          <w:tcPr>
            <w:tcW w:w="1169" w:type="dxa"/>
          </w:tcPr>
          <w:p w14:paraId="014D12A5" w14:textId="77777777" w:rsidR="00D23B77" w:rsidRDefault="00D23B77" w:rsidP="001E22CF">
            <w:pPr>
              <w:cnfStyle w:val="000000100000" w:firstRow="0" w:lastRow="0" w:firstColumn="0" w:lastColumn="0" w:oddVBand="0" w:evenVBand="0" w:oddHBand="1" w:evenHBand="0" w:firstRowFirstColumn="0" w:firstRowLastColumn="0" w:lastRowFirstColumn="0" w:lastRowLastColumn="0"/>
            </w:pPr>
            <w:r>
              <w:t>1</w:t>
            </w:r>
          </w:p>
        </w:tc>
        <w:tc>
          <w:tcPr>
            <w:tcW w:w="5656" w:type="dxa"/>
          </w:tcPr>
          <w:p w14:paraId="04D0FCF7" w14:textId="77777777" w:rsidR="00D23B77" w:rsidRPr="00AC288B" w:rsidRDefault="00D23B77" w:rsidP="001E22CF">
            <w:pPr>
              <w:cnfStyle w:val="000000100000" w:firstRow="0" w:lastRow="0" w:firstColumn="0" w:lastColumn="0" w:oddVBand="0" w:evenVBand="0" w:oddHBand="1" w:evenHBand="0" w:firstRowFirstColumn="0" w:firstRowLastColumn="0" w:lastRowFirstColumn="0" w:lastRowLastColumn="0"/>
              <w:rPr>
                <w:sz w:val="20"/>
                <w:szCs w:val="20"/>
              </w:rPr>
            </w:pPr>
            <w:r w:rsidRPr="00AC288B">
              <w:rPr>
                <w:sz w:val="20"/>
                <w:szCs w:val="20"/>
              </w:rPr>
              <w:t>+10 on background knowledge rolls.  Character knows more about the world, such as historical information.</w:t>
            </w:r>
          </w:p>
        </w:tc>
      </w:tr>
      <w:tr w:rsidR="006F5793" w14:paraId="21E79BDF" w14:textId="77777777" w:rsidTr="00AC288B">
        <w:tc>
          <w:tcPr>
            <w:cnfStyle w:val="001000000000" w:firstRow="0" w:lastRow="0" w:firstColumn="1" w:lastColumn="0" w:oddVBand="0" w:evenVBand="0" w:oddHBand="0" w:evenHBand="0" w:firstRowFirstColumn="0" w:firstRowLastColumn="0" w:lastRowFirstColumn="0" w:lastRowLastColumn="0"/>
            <w:tcW w:w="2165" w:type="dxa"/>
            <w:tcBorders>
              <w:bottom w:val="nil"/>
            </w:tcBorders>
          </w:tcPr>
          <w:p w14:paraId="74C0764A" w14:textId="77777777" w:rsidR="006F5793" w:rsidRDefault="006F5793" w:rsidP="001E22CF">
            <w:r>
              <w:t>Good Luck Charm</w:t>
            </w:r>
          </w:p>
        </w:tc>
        <w:tc>
          <w:tcPr>
            <w:tcW w:w="658" w:type="dxa"/>
            <w:tcBorders>
              <w:bottom w:val="nil"/>
            </w:tcBorders>
          </w:tcPr>
          <w:p w14:paraId="1686E5E1" w14:textId="77777777" w:rsidR="006F5793" w:rsidRDefault="006F5793" w:rsidP="001E22CF">
            <w:pPr>
              <w:cnfStyle w:val="000000000000" w:firstRow="0" w:lastRow="0" w:firstColumn="0" w:lastColumn="0" w:oddVBand="0" w:evenVBand="0" w:oddHBand="0" w:evenHBand="0" w:firstRowFirstColumn="0" w:firstRowLastColumn="0" w:lastRowFirstColumn="0" w:lastRowLastColumn="0"/>
            </w:pPr>
            <w:r>
              <w:t>M</w:t>
            </w:r>
          </w:p>
        </w:tc>
        <w:tc>
          <w:tcPr>
            <w:tcW w:w="1169" w:type="dxa"/>
            <w:tcBorders>
              <w:bottom w:val="nil"/>
            </w:tcBorders>
          </w:tcPr>
          <w:p w14:paraId="502D98EB" w14:textId="77777777" w:rsidR="006F5793" w:rsidRDefault="006F5793" w:rsidP="001E22CF">
            <w:pPr>
              <w:cnfStyle w:val="000000000000" w:firstRow="0" w:lastRow="0" w:firstColumn="0" w:lastColumn="0" w:oddVBand="0" w:evenVBand="0" w:oddHBand="0" w:evenHBand="0" w:firstRowFirstColumn="0" w:firstRowLastColumn="0" w:lastRowFirstColumn="0" w:lastRowLastColumn="0"/>
            </w:pPr>
            <w:r>
              <w:t>1</w:t>
            </w:r>
          </w:p>
        </w:tc>
        <w:tc>
          <w:tcPr>
            <w:tcW w:w="5656" w:type="dxa"/>
            <w:tcBorders>
              <w:bottom w:val="nil"/>
            </w:tcBorders>
          </w:tcPr>
          <w:p w14:paraId="00504159" w14:textId="77777777" w:rsidR="006F5793" w:rsidRPr="00AC288B" w:rsidRDefault="00E43F76" w:rsidP="00E43F76">
            <w:pPr>
              <w:cnfStyle w:val="000000000000" w:firstRow="0" w:lastRow="0" w:firstColumn="0" w:lastColumn="0" w:oddVBand="0" w:evenVBand="0" w:oddHBand="0" w:evenHBand="0" w:firstRowFirstColumn="0" w:firstRowLastColumn="0" w:lastRowFirstColumn="0" w:lastRowLastColumn="0"/>
              <w:rPr>
                <w:sz w:val="20"/>
                <w:szCs w:val="20"/>
              </w:rPr>
            </w:pPr>
            <w:r w:rsidRPr="00AC288B">
              <w:rPr>
                <w:sz w:val="20"/>
                <w:szCs w:val="20"/>
              </w:rPr>
              <w:t xml:space="preserve">Allows an ally to reroll a single roll once per session. Additional effects with </w:t>
            </w:r>
            <w:r w:rsidRPr="00AC288B">
              <w:rPr>
                <w:i/>
                <w:sz w:val="20"/>
                <w:szCs w:val="20"/>
              </w:rPr>
              <w:t>Live by Luck</w:t>
            </w:r>
            <w:r w:rsidRPr="00AC288B">
              <w:rPr>
                <w:sz w:val="20"/>
                <w:szCs w:val="20"/>
              </w:rPr>
              <w:t>.</w:t>
            </w:r>
          </w:p>
        </w:tc>
      </w:tr>
      <w:tr w:rsidR="00863D5F" w14:paraId="7DED653B" w14:textId="77777777" w:rsidTr="00AC28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65" w:type="dxa"/>
            <w:tcBorders>
              <w:top w:val="nil"/>
              <w:bottom w:val="nil"/>
            </w:tcBorders>
          </w:tcPr>
          <w:p w14:paraId="4D5377C1" w14:textId="77777777" w:rsidR="00863D5F" w:rsidRDefault="00863D5F" w:rsidP="001E22CF">
            <w:r>
              <w:t>Heavenly Vision</w:t>
            </w:r>
          </w:p>
        </w:tc>
        <w:tc>
          <w:tcPr>
            <w:tcW w:w="658" w:type="dxa"/>
            <w:tcBorders>
              <w:top w:val="nil"/>
              <w:bottom w:val="nil"/>
            </w:tcBorders>
          </w:tcPr>
          <w:p w14:paraId="162602C1" w14:textId="77777777" w:rsidR="00863D5F" w:rsidRDefault="00863D5F" w:rsidP="001E22CF">
            <w:pPr>
              <w:cnfStyle w:val="000000100000" w:firstRow="0" w:lastRow="0" w:firstColumn="0" w:lastColumn="0" w:oddVBand="0" w:evenVBand="0" w:oddHBand="1" w:evenHBand="0" w:firstRowFirstColumn="0" w:firstRowLastColumn="0" w:lastRowFirstColumn="0" w:lastRowLastColumn="0"/>
            </w:pPr>
            <w:r>
              <w:t>P</w:t>
            </w:r>
          </w:p>
        </w:tc>
        <w:tc>
          <w:tcPr>
            <w:tcW w:w="1169" w:type="dxa"/>
            <w:tcBorders>
              <w:top w:val="nil"/>
              <w:bottom w:val="nil"/>
            </w:tcBorders>
          </w:tcPr>
          <w:p w14:paraId="4B445F35" w14:textId="77777777" w:rsidR="00863D5F" w:rsidRDefault="00863D5F" w:rsidP="001E22CF">
            <w:pPr>
              <w:cnfStyle w:val="000000100000" w:firstRow="0" w:lastRow="0" w:firstColumn="0" w:lastColumn="0" w:oddVBand="0" w:evenVBand="0" w:oddHBand="1" w:evenHBand="0" w:firstRowFirstColumn="0" w:firstRowLastColumn="0" w:lastRowFirstColumn="0" w:lastRowLastColumn="0"/>
            </w:pPr>
            <w:r>
              <w:t>1</w:t>
            </w:r>
          </w:p>
        </w:tc>
        <w:tc>
          <w:tcPr>
            <w:tcW w:w="5656" w:type="dxa"/>
            <w:tcBorders>
              <w:top w:val="nil"/>
              <w:bottom w:val="nil"/>
            </w:tcBorders>
          </w:tcPr>
          <w:p w14:paraId="19055DD5" w14:textId="77777777" w:rsidR="00863D5F" w:rsidRPr="00AC288B" w:rsidRDefault="00863D5F" w:rsidP="00F2752D">
            <w:pPr>
              <w:cnfStyle w:val="000000100000" w:firstRow="0" w:lastRow="0" w:firstColumn="0" w:lastColumn="0" w:oddVBand="0" w:evenVBand="0" w:oddHBand="1" w:evenHBand="0" w:firstRowFirstColumn="0" w:firstRowLastColumn="0" w:lastRowFirstColumn="0" w:lastRowLastColumn="0"/>
              <w:rPr>
                <w:sz w:val="20"/>
                <w:szCs w:val="20"/>
              </w:rPr>
            </w:pPr>
            <w:r w:rsidRPr="00AC288B">
              <w:rPr>
                <w:sz w:val="20"/>
                <w:szCs w:val="20"/>
              </w:rPr>
              <w:t xml:space="preserve">+5 roll bonus on CHA-based rolls, and +1d10 damage against those ponies to which the </w:t>
            </w:r>
            <w:r w:rsidRPr="00AC288B">
              <w:rPr>
                <w:i/>
                <w:sz w:val="20"/>
                <w:szCs w:val="20"/>
              </w:rPr>
              <w:t xml:space="preserve">Pony Romance </w:t>
            </w:r>
            <w:r w:rsidRPr="00AC288B">
              <w:rPr>
                <w:sz w:val="20"/>
                <w:szCs w:val="20"/>
              </w:rPr>
              <w:t>traits or perks apply for you.  Those who see you as competition deal +1d10 damage to you.</w:t>
            </w:r>
          </w:p>
        </w:tc>
      </w:tr>
      <w:tr w:rsidR="00863D5F" w14:paraId="1995193B" w14:textId="77777777" w:rsidTr="00AC288B">
        <w:tc>
          <w:tcPr>
            <w:cnfStyle w:val="001000000000" w:firstRow="0" w:lastRow="0" w:firstColumn="1" w:lastColumn="0" w:oddVBand="0" w:evenVBand="0" w:oddHBand="0" w:evenHBand="0" w:firstRowFirstColumn="0" w:firstRowLastColumn="0" w:lastRowFirstColumn="0" w:lastRowLastColumn="0"/>
            <w:tcW w:w="2165" w:type="dxa"/>
            <w:tcBorders>
              <w:top w:val="nil"/>
            </w:tcBorders>
          </w:tcPr>
          <w:p w14:paraId="175172C2" w14:textId="77777777" w:rsidR="00863D5F" w:rsidRDefault="00863D5F" w:rsidP="001E22CF">
            <w:r>
              <w:t>Implanted</w:t>
            </w:r>
          </w:p>
        </w:tc>
        <w:tc>
          <w:tcPr>
            <w:tcW w:w="658" w:type="dxa"/>
            <w:tcBorders>
              <w:top w:val="nil"/>
            </w:tcBorders>
          </w:tcPr>
          <w:p w14:paraId="2AAC4CBA" w14:textId="77777777" w:rsidR="00863D5F" w:rsidRDefault="00863D5F" w:rsidP="001E22CF">
            <w:pPr>
              <w:cnfStyle w:val="000000000000" w:firstRow="0" w:lastRow="0" w:firstColumn="0" w:lastColumn="0" w:oddVBand="0" w:evenVBand="0" w:oddHBand="0" w:evenHBand="0" w:firstRowFirstColumn="0" w:firstRowLastColumn="0" w:lastRowFirstColumn="0" w:lastRowLastColumn="0"/>
            </w:pPr>
            <w:r>
              <w:t>P</w:t>
            </w:r>
          </w:p>
        </w:tc>
        <w:tc>
          <w:tcPr>
            <w:tcW w:w="1169" w:type="dxa"/>
            <w:tcBorders>
              <w:top w:val="nil"/>
            </w:tcBorders>
          </w:tcPr>
          <w:p w14:paraId="2F0843A7" w14:textId="77777777" w:rsidR="00863D5F" w:rsidRDefault="00863D5F" w:rsidP="001E22CF">
            <w:pPr>
              <w:cnfStyle w:val="000000000000" w:firstRow="0" w:lastRow="0" w:firstColumn="0" w:lastColumn="0" w:oddVBand="0" w:evenVBand="0" w:oddHBand="0" w:evenHBand="0" w:firstRowFirstColumn="0" w:firstRowLastColumn="0" w:lastRowFirstColumn="0" w:lastRowLastColumn="0"/>
            </w:pPr>
            <w:r>
              <w:t>2+</w:t>
            </w:r>
          </w:p>
        </w:tc>
        <w:tc>
          <w:tcPr>
            <w:tcW w:w="5656" w:type="dxa"/>
            <w:tcBorders>
              <w:top w:val="nil"/>
            </w:tcBorders>
          </w:tcPr>
          <w:p w14:paraId="6B182D77" w14:textId="77777777" w:rsidR="00863D5F" w:rsidRPr="00AC288B" w:rsidRDefault="00863D5F" w:rsidP="001E22CF">
            <w:pPr>
              <w:cnfStyle w:val="000000000000" w:firstRow="0" w:lastRow="0" w:firstColumn="0" w:lastColumn="0" w:oddVBand="0" w:evenVBand="0" w:oddHBand="0" w:evenHBand="0" w:firstRowFirstColumn="0" w:firstRowLastColumn="0" w:lastRowFirstColumn="0" w:lastRowLastColumn="0"/>
              <w:rPr>
                <w:sz w:val="20"/>
                <w:szCs w:val="20"/>
              </w:rPr>
            </w:pPr>
            <w:r w:rsidRPr="00AC288B">
              <w:rPr>
                <w:sz w:val="20"/>
                <w:szCs w:val="20"/>
              </w:rPr>
              <w:t>Your character has major internal implants.  The implants provide them with bonuses or have specific specialized and/or situational effects.</w:t>
            </w:r>
          </w:p>
        </w:tc>
      </w:tr>
      <w:tr w:rsidR="00863D5F" w14:paraId="4FFA5F1D" w14:textId="77777777" w:rsidTr="00AC28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65" w:type="dxa"/>
          </w:tcPr>
          <w:p w14:paraId="07F5AE99" w14:textId="77777777" w:rsidR="00863D5F" w:rsidRDefault="00863D5F" w:rsidP="001E22CF">
            <w:r>
              <w:t xml:space="preserve">Internal/Concealed Storage </w:t>
            </w:r>
          </w:p>
        </w:tc>
        <w:tc>
          <w:tcPr>
            <w:tcW w:w="658" w:type="dxa"/>
          </w:tcPr>
          <w:p w14:paraId="7737E5F7" w14:textId="77777777" w:rsidR="00863D5F" w:rsidRDefault="00863D5F" w:rsidP="001E22CF">
            <w:pPr>
              <w:cnfStyle w:val="000000100000" w:firstRow="0" w:lastRow="0" w:firstColumn="0" w:lastColumn="0" w:oddVBand="0" w:evenVBand="0" w:oddHBand="1" w:evenHBand="0" w:firstRowFirstColumn="0" w:firstRowLastColumn="0" w:lastRowFirstColumn="0" w:lastRowLastColumn="0"/>
            </w:pPr>
            <w:r>
              <w:t>P</w:t>
            </w:r>
          </w:p>
        </w:tc>
        <w:tc>
          <w:tcPr>
            <w:tcW w:w="1169" w:type="dxa"/>
          </w:tcPr>
          <w:p w14:paraId="367E3263" w14:textId="77777777" w:rsidR="00863D5F" w:rsidRDefault="00863D5F" w:rsidP="001E22CF">
            <w:pPr>
              <w:cnfStyle w:val="000000100000" w:firstRow="0" w:lastRow="0" w:firstColumn="0" w:lastColumn="0" w:oddVBand="0" w:evenVBand="0" w:oddHBand="1" w:evenHBand="0" w:firstRowFirstColumn="0" w:firstRowLastColumn="0" w:lastRowFirstColumn="0" w:lastRowLastColumn="0"/>
            </w:pPr>
            <w:r>
              <w:t>1</w:t>
            </w:r>
          </w:p>
        </w:tc>
        <w:tc>
          <w:tcPr>
            <w:tcW w:w="5656" w:type="dxa"/>
          </w:tcPr>
          <w:p w14:paraId="225FCAF8" w14:textId="77777777" w:rsidR="00863D5F" w:rsidRPr="00AC288B" w:rsidRDefault="00863D5F" w:rsidP="001E22CF">
            <w:pPr>
              <w:cnfStyle w:val="000000100000" w:firstRow="0" w:lastRow="0" w:firstColumn="0" w:lastColumn="0" w:oddVBand="0" w:evenVBand="0" w:oddHBand="1" w:evenHBand="0" w:firstRowFirstColumn="0" w:firstRowLastColumn="0" w:lastRowFirstColumn="0" w:lastRowLastColumn="0"/>
              <w:rPr>
                <w:sz w:val="20"/>
                <w:szCs w:val="20"/>
              </w:rPr>
            </w:pPr>
            <w:r w:rsidRPr="00AC288B">
              <w:rPr>
                <w:sz w:val="20"/>
                <w:szCs w:val="20"/>
              </w:rPr>
              <w:t xml:space="preserve">Character can conceal a small object, no bigger than a small handgun or tool, even when naked. (Eww.)  Free with </w:t>
            </w:r>
            <w:r w:rsidRPr="00AC288B">
              <w:rPr>
                <w:i/>
                <w:sz w:val="20"/>
                <w:szCs w:val="20"/>
              </w:rPr>
              <w:t>Slave.</w:t>
            </w:r>
          </w:p>
        </w:tc>
      </w:tr>
      <w:tr w:rsidR="00863D5F" w14:paraId="06200EC9" w14:textId="77777777" w:rsidTr="00AC288B">
        <w:tc>
          <w:tcPr>
            <w:cnfStyle w:val="001000000000" w:firstRow="0" w:lastRow="0" w:firstColumn="1" w:lastColumn="0" w:oddVBand="0" w:evenVBand="0" w:oddHBand="0" w:evenHBand="0" w:firstRowFirstColumn="0" w:firstRowLastColumn="0" w:lastRowFirstColumn="0" w:lastRowLastColumn="0"/>
            <w:tcW w:w="2165" w:type="dxa"/>
          </w:tcPr>
          <w:p w14:paraId="531FBF44" w14:textId="77777777" w:rsidR="00863D5F" w:rsidRDefault="00863D5F" w:rsidP="001E22CF">
            <w:r>
              <w:t>Iron Stomach</w:t>
            </w:r>
          </w:p>
        </w:tc>
        <w:tc>
          <w:tcPr>
            <w:tcW w:w="658" w:type="dxa"/>
          </w:tcPr>
          <w:p w14:paraId="03F9647B" w14:textId="77777777" w:rsidR="00863D5F" w:rsidRDefault="00863D5F" w:rsidP="001E22CF">
            <w:pPr>
              <w:cnfStyle w:val="000000000000" w:firstRow="0" w:lastRow="0" w:firstColumn="0" w:lastColumn="0" w:oddVBand="0" w:evenVBand="0" w:oddHBand="0" w:evenHBand="0" w:firstRowFirstColumn="0" w:firstRowLastColumn="0" w:lastRowFirstColumn="0" w:lastRowLastColumn="0"/>
            </w:pPr>
            <w:r>
              <w:t>P</w:t>
            </w:r>
          </w:p>
        </w:tc>
        <w:tc>
          <w:tcPr>
            <w:tcW w:w="1169" w:type="dxa"/>
          </w:tcPr>
          <w:p w14:paraId="11906ED2" w14:textId="77777777" w:rsidR="00863D5F" w:rsidRDefault="00863D5F" w:rsidP="001E22CF">
            <w:pPr>
              <w:cnfStyle w:val="000000000000" w:firstRow="0" w:lastRow="0" w:firstColumn="0" w:lastColumn="0" w:oddVBand="0" w:evenVBand="0" w:oddHBand="0" w:evenHBand="0" w:firstRowFirstColumn="0" w:firstRowLastColumn="0" w:lastRowFirstColumn="0" w:lastRowLastColumn="0"/>
            </w:pPr>
            <w:r>
              <w:t>1</w:t>
            </w:r>
          </w:p>
        </w:tc>
        <w:tc>
          <w:tcPr>
            <w:tcW w:w="5656" w:type="dxa"/>
          </w:tcPr>
          <w:p w14:paraId="6CF8213D" w14:textId="77777777" w:rsidR="00863D5F" w:rsidRPr="00AC288B" w:rsidRDefault="00863D5F" w:rsidP="00692D6A">
            <w:pPr>
              <w:cnfStyle w:val="000000000000" w:firstRow="0" w:lastRow="0" w:firstColumn="0" w:lastColumn="0" w:oddVBand="0" w:evenVBand="0" w:oddHBand="0" w:evenHBand="0" w:firstRowFirstColumn="0" w:firstRowLastColumn="0" w:lastRowFirstColumn="0" w:lastRowLastColumn="0"/>
              <w:rPr>
                <w:sz w:val="20"/>
                <w:szCs w:val="20"/>
              </w:rPr>
            </w:pPr>
            <w:r w:rsidRPr="00AC288B">
              <w:rPr>
                <w:sz w:val="20"/>
                <w:szCs w:val="20"/>
              </w:rPr>
              <w:t xml:space="preserve">Can eat spoiled food </w:t>
            </w:r>
            <w:r w:rsidR="00692D6A" w:rsidRPr="00AC288B">
              <w:rPr>
                <w:sz w:val="20"/>
                <w:szCs w:val="20"/>
              </w:rPr>
              <w:t>without negative effects</w:t>
            </w:r>
            <w:r w:rsidRPr="00AC288B">
              <w:rPr>
                <w:sz w:val="20"/>
                <w:szCs w:val="20"/>
              </w:rPr>
              <w:t>, MFD for ingested poisons is one step easier</w:t>
            </w:r>
          </w:p>
        </w:tc>
      </w:tr>
      <w:tr w:rsidR="00863D5F" w14:paraId="4F612AAC" w14:textId="77777777" w:rsidTr="00AC28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65" w:type="dxa"/>
          </w:tcPr>
          <w:p w14:paraId="16E3DE9C" w14:textId="77777777" w:rsidR="00863D5F" w:rsidRDefault="00863D5F" w:rsidP="001E22CF">
            <w:r>
              <w:t>Large</w:t>
            </w:r>
          </w:p>
        </w:tc>
        <w:tc>
          <w:tcPr>
            <w:tcW w:w="658" w:type="dxa"/>
          </w:tcPr>
          <w:p w14:paraId="3EDFB2E1" w14:textId="77777777" w:rsidR="00863D5F" w:rsidRDefault="00863D5F" w:rsidP="001E22CF">
            <w:pPr>
              <w:cnfStyle w:val="000000100000" w:firstRow="0" w:lastRow="0" w:firstColumn="0" w:lastColumn="0" w:oddVBand="0" w:evenVBand="0" w:oddHBand="1" w:evenHBand="0" w:firstRowFirstColumn="0" w:firstRowLastColumn="0" w:lastRowFirstColumn="0" w:lastRowLastColumn="0"/>
            </w:pPr>
            <w:r>
              <w:t>P</w:t>
            </w:r>
          </w:p>
        </w:tc>
        <w:tc>
          <w:tcPr>
            <w:tcW w:w="1169" w:type="dxa"/>
          </w:tcPr>
          <w:p w14:paraId="26DE4206" w14:textId="77777777" w:rsidR="00863D5F" w:rsidRDefault="00863D5F" w:rsidP="001E22CF">
            <w:pPr>
              <w:cnfStyle w:val="000000100000" w:firstRow="0" w:lastRow="0" w:firstColumn="0" w:lastColumn="0" w:oddVBand="0" w:evenVBand="0" w:oddHBand="1" w:evenHBand="0" w:firstRowFirstColumn="0" w:firstRowLastColumn="0" w:lastRowFirstColumn="0" w:lastRowLastColumn="0"/>
            </w:pPr>
            <w:r>
              <w:t>1</w:t>
            </w:r>
          </w:p>
        </w:tc>
        <w:tc>
          <w:tcPr>
            <w:tcW w:w="5656" w:type="dxa"/>
          </w:tcPr>
          <w:p w14:paraId="3797A351" w14:textId="77777777" w:rsidR="00863D5F" w:rsidRPr="00AC288B" w:rsidRDefault="00863D5F" w:rsidP="00F2752D">
            <w:pPr>
              <w:cnfStyle w:val="000000100000" w:firstRow="0" w:lastRow="0" w:firstColumn="0" w:lastColumn="0" w:oddVBand="0" w:evenVBand="0" w:oddHBand="1" w:evenHBand="0" w:firstRowFirstColumn="0" w:firstRowLastColumn="0" w:lastRowFirstColumn="0" w:lastRowLastColumn="0"/>
              <w:rPr>
                <w:sz w:val="20"/>
                <w:szCs w:val="20"/>
              </w:rPr>
            </w:pPr>
            <w:r w:rsidRPr="00AC288B">
              <w:rPr>
                <w:sz w:val="20"/>
                <w:szCs w:val="20"/>
              </w:rPr>
              <w:t>Only take wounds every 12 points of damage; 5% penalty to dodge.  20 additional units of carrying capacity.</w:t>
            </w:r>
          </w:p>
        </w:tc>
      </w:tr>
      <w:tr w:rsidR="00863D5F" w14:paraId="53D1D402" w14:textId="77777777" w:rsidTr="00AC288B">
        <w:tc>
          <w:tcPr>
            <w:cnfStyle w:val="001000000000" w:firstRow="0" w:lastRow="0" w:firstColumn="1" w:lastColumn="0" w:oddVBand="0" w:evenVBand="0" w:oddHBand="0" w:evenHBand="0" w:firstRowFirstColumn="0" w:firstRowLastColumn="0" w:lastRowFirstColumn="0" w:lastRowLastColumn="0"/>
            <w:tcW w:w="2165" w:type="dxa"/>
          </w:tcPr>
          <w:p w14:paraId="5DAEF6ED" w14:textId="77777777" w:rsidR="00863D5F" w:rsidRDefault="00863D5F" w:rsidP="001E22CF">
            <w:r>
              <w:t>Lucky</w:t>
            </w:r>
          </w:p>
        </w:tc>
        <w:tc>
          <w:tcPr>
            <w:tcW w:w="658" w:type="dxa"/>
          </w:tcPr>
          <w:p w14:paraId="1C43D843" w14:textId="77777777" w:rsidR="00863D5F" w:rsidRDefault="00863D5F" w:rsidP="001E22CF">
            <w:pPr>
              <w:cnfStyle w:val="000000000000" w:firstRow="0" w:lastRow="0" w:firstColumn="0" w:lastColumn="0" w:oddVBand="0" w:evenVBand="0" w:oddHBand="0" w:evenHBand="0" w:firstRowFirstColumn="0" w:firstRowLastColumn="0" w:lastRowFirstColumn="0" w:lastRowLastColumn="0"/>
            </w:pPr>
            <w:r>
              <w:t>M</w:t>
            </w:r>
          </w:p>
        </w:tc>
        <w:tc>
          <w:tcPr>
            <w:tcW w:w="1169" w:type="dxa"/>
          </w:tcPr>
          <w:p w14:paraId="71CC46F9" w14:textId="77777777" w:rsidR="00863D5F" w:rsidRDefault="00863D5F" w:rsidP="001E22CF">
            <w:pPr>
              <w:cnfStyle w:val="000000000000" w:firstRow="0" w:lastRow="0" w:firstColumn="0" w:lastColumn="0" w:oddVBand="0" w:evenVBand="0" w:oddHBand="0" w:evenHBand="0" w:firstRowFirstColumn="0" w:firstRowLastColumn="0" w:lastRowFirstColumn="0" w:lastRowLastColumn="0"/>
            </w:pPr>
            <w:r>
              <w:t>1</w:t>
            </w:r>
          </w:p>
        </w:tc>
        <w:tc>
          <w:tcPr>
            <w:tcW w:w="5656" w:type="dxa"/>
          </w:tcPr>
          <w:p w14:paraId="44CBA6FB" w14:textId="77777777" w:rsidR="004163EF" w:rsidRPr="00AC288B" w:rsidRDefault="00863D5F" w:rsidP="001E22CF">
            <w:pPr>
              <w:cnfStyle w:val="000000000000" w:firstRow="0" w:lastRow="0" w:firstColumn="0" w:lastColumn="0" w:oddVBand="0" w:evenVBand="0" w:oddHBand="0" w:evenHBand="0" w:firstRowFirstColumn="0" w:firstRowLastColumn="0" w:lastRowFirstColumn="0" w:lastRowLastColumn="0"/>
              <w:rPr>
                <w:sz w:val="20"/>
                <w:szCs w:val="20"/>
              </w:rPr>
            </w:pPr>
            <w:r w:rsidRPr="00AC288B">
              <w:rPr>
                <w:sz w:val="20"/>
                <w:szCs w:val="20"/>
              </w:rPr>
              <w:t xml:space="preserve">Reroll and take the preferred roll once per session per time you’ve taken this trait.  </w:t>
            </w:r>
          </w:p>
        </w:tc>
      </w:tr>
      <w:tr w:rsidR="004163EF" w:rsidRPr="00AC288B" w14:paraId="033808DA" w14:textId="77777777" w:rsidTr="00923D4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65" w:type="dxa"/>
            <w:tcBorders>
              <w:top w:val="single" w:sz="4" w:space="0" w:color="auto"/>
              <w:bottom w:val="single" w:sz="4" w:space="0" w:color="auto"/>
            </w:tcBorders>
            <w:shd w:val="clear" w:color="auto" w:fill="FFFFFF" w:themeFill="background1"/>
          </w:tcPr>
          <w:p w14:paraId="33BF2EFD" w14:textId="77777777" w:rsidR="004163EF" w:rsidRPr="00AC288B" w:rsidRDefault="004163EF" w:rsidP="00923D41">
            <w:pPr>
              <w:rPr>
                <w:color w:val="auto"/>
              </w:rPr>
            </w:pPr>
            <w:r w:rsidRPr="00AC288B">
              <w:rPr>
                <w:color w:val="auto"/>
              </w:rPr>
              <w:lastRenderedPageBreak/>
              <w:t>Trait Name</w:t>
            </w:r>
          </w:p>
        </w:tc>
        <w:tc>
          <w:tcPr>
            <w:tcW w:w="658" w:type="dxa"/>
            <w:tcBorders>
              <w:top w:val="single" w:sz="4" w:space="0" w:color="auto"/>
              <w:bottom w:val="single" w:sz="4" w:space="0" w:color="auto"/>
            </w:tcBorders>
            <w:shd w:val="clear" w:color="auto" w:fill="FFFFFF" w:themeFill="background1"/>
          </w:tcPr>
          <w:p w14:paraId="487A66B8" w14:textId="77777777" w:rsidR="004163EF" w:rsidRPr="00AC288B" w:rsidRDefault="004163EF" w:rsidP="00923D41">
            <w:pPr>
              <w:cnfStyle w:val="000000100000" w:firstRow="0" w:lastRow="0" w:firstColumn="0" w:lastColumn="0" w:oddVBand="0" w:evenVBand="0" w:oddHBand="1" w:evenHBand="0" w:firstRowFirstColumn="0" w:firstRowLastColumn="0" w:lastRowFirstColumn="0" w:lastRowLastColumn="0"/>
              <w:rPr>
                <w:b/>
                <w:color w:val="auto"/>
              </w:rPr>
            </w:pPr>
            <w:r>
              <w:rPr>
                <w:b/>
                <w:color w:val="auto"/>
              </w:rPr>
              <w:t>M/P</w:t>
            </w:r>
          </w:p>
        </w:tc>
        <w:tc>
          <w:tcPr>
            <w:tcW w:w="1169" w:type="dxa"/>
            <w:tcBorders>
              <w:top w:val="single" w:sz="4" w:space="0" w:color="auto"/>
              <w:bottom w:val="single" w:sz="4" w:space="0" w:color="auto"/>
            </w:tcBorders>
            <w:shd w:val="clear" w:color="auto" w:fill="FFFFFF" w:themeFill="background1"/>
          </w:tcPr>
          <w:p w14:paraId="1AC36D46" w14:textId="77777777" w:rsidR="004163EF" w:rsidRPr="00AC288B" w:rsidRDefault="004163EF" w:rsidP="00923D41">
            <w:pPr>
              <w:cnfStyle w:val="000000100000" w:firstRow="0" w:lastRow="0" w:firstColumn="0" w:lastColumn="0" w:oddVBand="0" w:evenVBand="0" w:oddHBand="1" w:evenHBand="0" w:firstRowFirstColumn="0" w:firstRowLastColumn="0" w:lastRowFirstColumn="0" w:lastRowLastColumn="0"/>
              <w:rPr>
                <w:b/>
                <w:color w:val="auto"/>
              </w:rPr>
            </w:pPr>
            <w:r w:rsidRPr="00AC288B">
              <w:rPr>
                <w:b/>
                <w:color w:val="auto"/>
              </w:rPr>
              <w:t>Cost</w:t>
            </w:r>
          </w:p>
        </w:tc>
        <w:tc>
          <w:tcPr>
            <w:tcW w:w="5656" w:type="dxa"/>
            <w:tcBorders>
              <w:top w:val="single" w:sz="4" w:space="0" w:color="auto"/>
              <w:bottom w:val="single" w:sz="4" w:space="0" w:color="auto"/>
            </w:tcBorders>
            <w:shd w:val="clear" w:color="auto" w:fill="FFFFFF" w:themeFill="background1"/>
          </w:tcPr>
          <w:p w14:paraId="5643D465" w14:textId="77777777" w:rsidR="004163EF" w:rsidRPr="00AC288B" w:rsidRDefault="004163EF" w:rsidP="00923D41">
            <w:pPr>
              <w:cnfStyle w:val="000000100000" w:firstRow="0" w:lastRow="0" w:firstColumn="0" w:lastColumn="0" w:oddVBand="0" w:evenVBand="0" w:oddHBand="1" w:evenHBand="0" w:firstRowFirstColumn="0" w:firstRowLastColumn="0" w:lastRowFirstColumn="0" w:lastRowLastColumn="0"/>
              <w:rPr>
                <w:b/>
                <w:color w:val="auto"/>
              </w:rPr>
            </w:pPr>
            <w:r w:rsidRPr="00AC288B">
              <w:rPr>
                <w:b/>
                <w:color w:val="auto"/>
              </w:rPr>
              <w:t>Description</w:t>
            </w:r>
          </w:p>
        </w:tc>
      </w:tr>
      <w:tr w:rsidR="00863D5F" w14:paraId="7FD051F5" w14:textId="77777777" w:rsidTr="004163EF">
        <w:tc>
          <w:tcPr>
            <w:cnfStyle w:val="001000000000" w:firstRow="0" w:lastRow="0" w:firstColumn="1" w:lastColumn="0" w:oddVBand="0" w:evenVBand="0" w:oddHBand="0" w:evenHBand="0" w:firstRowFirstColumn="0" w:firstRowLastColumn="0" w:lastRowFirstColumn="0" w:lastRowLastColumn="0"/>
            <w:tcW w:w="2165" w:type="dxa"/>
            <w:tcBorders>
              <w:top w:val="single" w:sz="4" w:space="0" w:color="auto"/>
              <w:bottom w:val="nil"/>
            </w:tcBorders>
          </w:tcPr>
          <w:p w14:paraId="17B844BA" w14:textId="77777777" w:rsidR="00863D5F" w:rsidRDefault="00863D5F" w:rsidP="001E22CF">
            <w:r>
              <w:t>Magical Savant</w:t>
            </w:r>
          </w:p>
        </w:tc>
        <w:tc>
          <w:tcPr>
            <w:tcW w:w="658" w:type="dxa"/>
            <w:tcBorders>
              <w:top w:val="single" w:sz="4" w:space="0" w:color="auto"/>
              <w:bottom w:val="nil"/>
            </w:tcBorders>
          </w:tcPr>
          <w:p w14:paraId="13314986" w14:textId="77777777" w:rsidR="00863D5F" w:rsidRDefault="00863D5F" w:rsidP="001E22CF">
            <w:pPr>
              <w:cnfStyle w:val="000000000000" w:firstRow="0" w:lastRow="0" w:firstColumn="0" w:lastColumn="0" w:oddVBand="0" w:evenVBand="0" w:oddHBand="0" w:evenHBand="0" w:firstRowFirstColumn="0" w:firstRowLastColumn="0" w:lastRowFirstColumn="0" w:lastRowLastColumn="0"/>
            </w:pPr>
            <w:r>
              <w:t>M</w:t>
            </w:r>
          </w:p>
        </w:tc>
        <w:tc>
          <w:tcPr>
            <w:tcW w:w="1169" w:type="dxa"/>
            <w:tcBorders>
              <w:top w:val="single" w:sz="4" w:space="0" w:color="auto"/>
              <w:bottom w:val="nil"/>
            </w:tcBorders>
          </w:tcPr>
          <w:p w14:paraId="64DE5BC4" w14:textId="77777777" w:rsidR="00863D5F" w:rsidRDefault="00B754AC" w:rsidP="001E22CF">
            <w:pPr>
              <w:cnfStyle w:val="000000000000" w:firstRow="0" w:lastRow="0" w:firstColumn="0" w:lastColumn="0" w:oddVBand="0" w:evenVBand="0" w:oddHBand="0" w:evenHBand="0" w:firstRowFirstColumn="0" w:firstRowLastColumn="0" w:lastRowFirstColumn="0" w:lastRowLastColumn="0"/>
            </w:pPr>
            <w:r>
              <w:t>2</w:t>
            </w:r>
          </w:p>
        </w:tc>
        <w:tc>
          <w:tcPr>
            <w:tcW w:w="5656" w:type="dxa"/>
            <w:tcBorders>
              <w:top w:val="single" w:sz="4" w:space="0" w:color="auto"/>
              <w:bottom w:val="nil"/>
            </w:tcBorders>
          </w:tcPr>
          <w:p w14:paraId="41734FFC" w14:textId="77777777" w:rsidR="00AC288B" w:rsidRPr="00AC288B" w:rsidRDefault="00B754AC" w:rsidP="001E22CF">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L</w:t>
            </w:r>
            <w:r w:rsidR="00863D5F" w:rsidRPr="00AC288B">
              <w:rPr>
                <w:sz w:val="20"/>
                <w:szCs w:val="20"/>
              </w:rPr>
              <w:t xml:space="preserve">earning spells by pushing them beyond their limits is easier for you, and physical cost to cast and sustain spells is lowered by 1, minimum 1.  </w:t>
            </w:r>
          </w:p>
        </w:tc>
      </w:tr>
      <w:tr w:rsidR="00863D5F" w14:paraId="54822BA8" w14:textId="77777777" w:rsidTr="004163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65" w:type="dxa"/>
            <w:tcBorders>
              <w:top w:val="nil"/>
            </w:tcBorders>
          </w:tcPr>
          <w:p w14:paraId="75E514EB" w14:textId="77777777" w:rsidR="00863D5F" w:rsidRDefault="00863D5F" w:rsidP="001E22CF">
            <w:r>
              <w:t>Ministry Descendant</w:t>
            </w:r>
          </w:p>
        </w:tc>
        <w:tc>
          <w:tcPr>
            <w:tcW w:w="658" w:type="dxa"/>
            <w:tcBorders>
              <w:top w:val="nil"/>
            </w:tcBorders>
          </w:tcPr>
          <w:p w14:paraId="70607161" w14:textId="77777777" w:rsidR="00863D5F" w:rsidRDefault="00863D5F" w:rsidP="001E22CF">
            <w:pPr>
              <w:cnfStyle w:val="000000100000" w:firstRow="0" w:lastRow="0" w:firstColumn="0" w:lastColumn="0" w:oddVBand="0" w:evenVBand="0" w:oddHBand="1" w:evenHBand="0" w:firstRowFirstColumn="0" w:firstRowLastColumn="0" w:lastRowFirstColumn="0" w:lastRowLastColumn="0"/>
            </w:pPr>
            <w:r>
              <w:t>P</w:t>
            </w:r>
          </w:p>
        </w:tc>
        <w:tc>
          <w:tcPr>
            <w:tcW w:w="1169" w:type="dxa"/>
            <w:tcBorders>
              <w:top w:val="nil"/>
            </w:tcBorders>
          </w:tcPr>
          <w:p w14:paraId="3EEA99BD" w14:textId="77777777" w:rsidR="00863D5F" w:rsidRDefault="00863D5F" w:rsidP="001E22CF">
            <w:pPr>
              <w:cnfStyle w:val="000000100000" w:firstRow="0" w:lastRow="0" w:firstColumn="0" w:lastColumn="0" w:oddVBand="0" w:evenVBand="0" w:oddHBand="1" w:evenHBand="0" w:firstRowFirstColumn="0" w:firstRowLastColumn="0" w:lastRowFirstColumn="0" w:lastRowLastColumn="0"/>
            </w:pPr>
            <w:r>
              <w:t>1 (0)</w:t>
            </w:r>
          </w:p>
        </w:tc>
        <w:tc>
          <w:tcPr>
            <w:tcW w:w="5656" w:type="dxa"/>
            <w:tcBorders>
              <w:top w:val="nil"/>
            </w:tcBorders>
          </w:tcPr>
          <w:p w14:paraId="4918B91B" w14:textId="77777777" w:rsidR="00863D5F" w:rsidRPr="00AC288B" w:rsidRDefault="00863D5F" w:rsidP="001E22CF">
            <w:pPr>
              <w:cnfStyle w:val="000000100000" w:firstRow="0" w:lastRow="0" w:firstColumn="0" w:lastColumn="0" w:oddVBand="0" w:evenVBand="0" w:oddHBand="1" w:evenHBand="0" w:firstRowFirstColumn="0" w:firstRowLastColumn="0" w:lastRowFirstColumn="0" w:lastRowLastColumn="0"/>
              <w:rPr>
                <w:sz w:val="20"/>
                <w:szCs w:val="20"/>
              </w:rPr>
            </w:pPr>
            <w:r w:rsidRPr="00AC288B">
              <w:rPr>
                <w:sz w:val="20"/>
                <w:szCs w:val="20"/>
              </w:rPr>
              <w:t>Access to ministry-encrypted or locked files, information, and locations.</w:t>
            </w:r>
          </w:p>
        </w:tc>
      </w:tr>
      <w:tr w:rsidR="00863D5F" w14:paraId="1AE1DC73" w14:textId="77777777" w:rsidTr="00AC288B">
        <w:tc>
          <w:tcPr>
            <w:cnfStyle w:val="001000000000" w:firstRow="0" w:lastRow="0" w:firstColumn="1" w:lastColumn="0" w:oddVBand="0" w:evenVBand="0" w:oddHBand="0" w:evenHBand="0" w:firstRowFirstColumn="0" w:firstRowLastColumn="0" w:lastRowFirstColumn="0" w:lastRowLastColumn="0"/>
            <w:tcW w:w="2165" w:type="dxa"/>
          </w:tcPr>
          <w:p w14:paraId="20D1A69F" w14:textId="77777777" w:rsidR="00863D5F" w:rsidRDefault="00863D5F" w:rsidP="001E22CF">
            <w:r>
              <w:t>Ministry Employee</w:t>
            </w:r>
          </w:p>
        </w:tc>
        <w:tc>
          <w:tcPr>
            <w:tcW w:w="658" w:type="dxa"/>
          </w:tcPr>
          <w:p w14:paraId="25F1EC64" w14:textId="77777777" w:rsidR="00863D5F" w:rsidRDefault="00184040" w:rsidP="001E22CF">
            <w:pPr>
              <w:cnfStyle w:val="000000000000" w:firstRow="0" w:lastRow="0" w:firstColumn="0" w:lastColumn="0" w:oddVBand="0" w:evenVBand="0" w:oddHBand="0" w:evenHBand="0" w:firstRowFirstColumn="0" w:firstRowLastColumn="0" w:lastRowFirstColumn="0" w:lastRowLastColumn="0"/>
            </w:pPr>
            <w:r>
              <w:t>M/P</w:t>
            </w:r>
          </w:p>
        </w:tc>
        <w:tc>
          <w:tcPr>
            <w:tcW w:w="1169" w:type="dxa"/>
          </w:tcPr>
          <w:p w14:paraId="4D068EDF" w14:textId="77777777" w:rsidR="00863D5F" w:rsidRDefault="00863D5F" w:rsidP="001E22CF">
            <w:pPr>
              <w:cnfStyle w:val="000000000000" w:firstRow="0" w:lastRow="0" w:firstColumn="0" w:lastColumn="0" w:oddVBand="0" w:evenVBand="0" w:oddHBand="0" w:evenHBand="0" w:firstRowFirstColumn="0" w:firstRowLastColumn="0" w:lastRowFirstColumn="0" w:lastRowLastColumn="0"/>
            </w:pPr>
            <w:r>
              <w:t>1 (0)</w:t>
            </w:r>
          </w:p>
        </w:tc>
        <w:tc>
          <w:tcPr>
            <w:tcW w:w="5656" w:type="dxa"/>
          </w:tcPr>
          <w:p w14:paraId="0FA3D2FD" w14:textId="77777777" w:rsidR="00863D5F" w:rsidRPr="00AC288B" w:rsidRDefault="00863D5F" w:rsidP="001E22CF">
            <w:pPr>
              <w:cnfStyle w:val="000000000000" w:firstRow="0" w:lastRow="0" w:firstColumn="0" w:lastColumn="0" w:oddVBand="0" w:evenVBand="0" w:oddHBand="0" w:evenHBand="0" w:firstRowFirstColumn="0" w:firstRowLastColumn="0" w:lastRowFirstColumn="0" w:lastRowLastColumn="0"/>
              <w:rPr>
                <w:sz w:val="20"/>
                <w:szCs w:val="20"/>
              </w:rPr>
            </w:pPr>
            <w:r w:rsidRPr="00AC288B">
              <w:rPr>
                <w:sz w:val="20"/>
                <w:szCs w:val="20"/>
              </w:rPr>
              <w:t xml:space="preserve">Access to ministry-encrypted or locked files, information and locations.  </w:t>
            </w:r>
          </w:p>
        </w:tc>
      </w:tr>
      <w:tr w:rsidR="00863D5F" w14:paraId="4463B751" w14:textId="77777777" w:rsidTr="00AC28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65" w:type="dxa"/>
          </w:tcPr>
          <w:p w14:paraId="65D2E584" w14:textId="77777777" w:rsidR="00863D5F" w:rsidRDefault="00863D5F" w:rsidP="001E22CF">
            <w:r>
              <w:t>Named Weapon/Armor</w:t>
            </w:r>
          </w:p>
        </w:tc>
        <w:tc>
          <w:tcPr>
            <w:tcW w:w="658" w:type="dxa"/>
          </w:tcPr>
          <w:p w14:paraId="66BBEC91" w14:textId="77777777" w:rsidR="00863D5F" w:rsidRDefault="00863D5F" w:rsidP="001E22CF">
            <w:pPr>
              <w:cnfStyle w:val="000000100000" w:firstRow="0" w:lastRow="0" w:firstColumn="0" w:lastColumn="0" w:oddVBand="0" w:evenVBand="0" w:oddHBand="1" w:evenHBand="0" w:firstRowFirstColumn="0" w:firstRowLastColumn="0" w:lastRowFirstColumn="0" w:lastRowLastColumn="0"/>
            </w:pPr>
            <w:r>
              <w:t>P</w:t>
            </w:r>
          </w:p>
        </w:tc>
        <w:tc>
          <w:tcPr>
            <w:tcW w:w="1169" w:type="dxa"/>
          </w:tcPr>
          <w:p w14:paraId="526F5AEE" w14:textId="77777777" w:rsidR="00863D5F" w:rsidRDefault="00863D5F" w:rsidP="001E22CF">
            <w:pPr>
              <w:cnfStyle w:val="000000100000" w:firstRow="0" w:lastRow="0" w:firstColumn="0" w:lastColumn="0" w:oddVBand="0" w:evenVBand="0" w:oddHBand="1" w:evenHBand="0" w:firstRowFirstColumn="0" w:firstRowLastColumn="0" w:lastRowFirstColumn="0" w:lastRowLastColumn="0"/>
            </w:pPr>
            <w:r>
              <w:t>1</w:t>
            </w:r>
          </w:p>
        </w:tc>
        <w:tc>
          <w:tcPr>
            <w:tcW w:w="5656" w:type="dxa"/>
          </w:tcPr>
          <w:p w14:paraId="150037A7" w14:textId="77777777" w:rsidR="00863D5F" w:rsidRPr="00AC288B" w:rsidRDefault="00863D5F" w:rsidP="001E22CF">
            <w:pPr>
              <w:cnfStyle w:val="000000100000" w:firstRow="0" w:lastRow="0" w:firstColumn="0" w:lastColumn="0" w:oddVBand="0" w:evenVBand="0" w:oddHBand="1" w:evenHBand="0" w:firstRowFirstColumn="0" w:firstRowLastColumn="0" w:lastRowFirstColumn="0" w:lastRowLastColumn="0"/>
              <w:rPr>
                <w:sz w:val="20"/>
                <w:szCs w:val="20"/>
              </w:rPr>
            </w:pPr>
            <w:r w:rsidRPr="00AC288B">
              <w:rPr>
                <w:sz w:val="20"/>
                <w:szCs w:val="20"/>
              </w:rPr>
              <w:t>You begin with a named weapon or named piece of armor, as per the rules listed in the equipment section.</w:t>
            </w:r>
          </w:p>
        </w:tc>
      </w:tr>
      <w:tr w:rsidR="00863D5F" w14:paraId="1E6D7FA0" w14:textId="77777777" w:rsidTr="00AC288B">
        <w:tc>
          <w:tcPr>
            <w:cnfStyle w:val="001000000000" w:firstRow="0" w:lastRow="0" w:firstColumn="1" w:lastColumn="0" w:oddVBand="0" w:evenVBand="0" w:oddHBand="0" w:evenHBand="0" w:firstRowFirstColumn="0" w:firstRowLastColumn="0" w:lastRowFirstColumn="0" w:lastRowLastColumn="0"/>
            <w:tcW w:w="2165" w:type="dxa"/>
          </w:tcPr>
          <w:p w14:paraId="407C7A5D" w14:textId="77777777" w:rsidR="00863D5F" w:rsidRDefault="00863D5F" w:rsidP="001E22CF">
            <w:r>
              <w:t>Omnivore</w:t>
            </w:r>
          </w:p>
        </w:tc>
        <w:tc>
          <w:tcPr>
            <w:tcW w:w="658" w:type="dxa"/>
          </w:tcPr>
          <w:p w14:paraId="026F16C2" w14:textId="77777777" w:rsidR="00863D5F" w:rsidRDefault="00863D5F" w:rsidP="001E22CF">
            <w:pPr>
              <w:cnfStyle w:val="000000000000" w:firstRow="0" w:lastRow="0" w:firstColumn="0" w:lastColumn="0" w:oddVBand="0" w:evenVBand="0" w:oddHBand="0" w:evenHBand="0" w:firstRowFirstColumn="0" w:firstRowLastColumn="0" w:lastRowFirstColumn="0" w:lastRowLastColumn="0"/>
            </w:pPr>
            <w:r>
              <w:t>P</w:t>
            </w:r>
          </w:p>
        </w:tc>
        <w:tc>
          <w:tcPr>
            <w:tcW w:w="1169" w:type="dxa"/>
          </w:tcPr>
          <w:p w14:paraId="7AC8C333" w14:textId="77777777" w:rsidR="00863D5F" w:rsidRDefault="00863D5F" w:rsidP="001E22CF">
            <w:pPr>
              <w:cnfStyle w:val="000000000000" w:firstRow="0" w:lastRow="0" w:firstColumn="0" w:lastColumn="0" w:oddVBand="0" w:evenVBand="0" w:oddHBand="0" w:evenHBand="0" w:firstRowFirstColumn="0" w:firstRowLastColumn="0" w:lastRowFirstColumn="0" w:lastRowLastColumn="0"/>
            </w:pPr>
            <w:r>
              <w:t>1</w:t>
            </w:r>
          </w:p>
        </w:tc>
        <w:tc>
          <w:tcPr>
            <w:tcW w:w="5656" w:type="dxa"/>
          </w:tcPr>
          <w:p w14:paraId="02F57A9D" w14:textId="77777777" w:rsidR="00863D5F" w:rsidRPr="00AC288B" w:rsidRDefault="00863D5F" w:rsidP="001E22CF">
            <w:pPr>
              <w:cnfStyle w:val="000000000000" w:firstRow="0" w:lastRow="0" w:firstColumn="0" w:lastColumn="0" w:oddVBand="0" w:evenVBand="0" w:oddHBand="0" w:evenHBand="0" w:firstRowFirstColumn="0" w:firstRowLastColumn="0" w:lastRowFirstColumn="0" w:lastRowLastColumn="0"/>
              <w:rPr>
                <w:sz w:val="20"/>
                <w:szCs w:val="20"/>
              </w:rPr>
            </w:pPr>
            <w:r w:rsidRPr="00AC288B">
              <w:rPr>
                <w:sz w:val="20"/>
                <w:szCs w:val="20"/>
              </w:rPr>
              <w:t>Characters can now survive off a wider range of foods.</w:t>
            </w:r>
          </w:p>
        </w:tc>
      </w:tr>
      <w:tr w:rsidR="00863D5F" w14:paraId="0FD078A0" w14:textId="77777777" w:rsidTr="00AC28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65" w:type="dxa"/>
          </w:tcPr>
          <w:p w14:paraId="69C5E581" w14:textId="77777777" w:rsidR="00863D5F" w:rsidRDefault="00863D5F" w:rsidP="001E22CF">
            <w:r>
              <w:t>Open Minded</w:t>
            </w:r>
          </w:p>
        </w:tc>
        <w:tc>
          <w:tcPr>
            <w:tcW w:w="658" w:type="dxa"/>
          </w:tcPr>
          <w:p w14:paraId="68028889" w14:textId="77777777" w:rsidR="00863D5F" w:rsidRDefault="00863D5F" w:rsidP="001E22CF">
            <w:pPr>
              <w:cnfStyle w:val="000000100000" w:firstRow="0" w:lastRow="0" w:firstColumn="0" w:lastColumn="0" w:oddVBand="0" w:evenVBand="0" w:oddHBand="1" w:evenHBand="0" w:firstRowFirstColumn="0" w:firstRowLastColumn="0" w:lastRowFirstColumn="0" w:lastRowLastColumn="0"/>
            </w:pPr>
            <w:r>
              <w:t>M</w:t>
            </w:r>
          </w:p>
        </w:tc>
        <w:tc>
          <w:tcPr>
            <w:tcW w:w="1169" w:type="dxa"/>
          </w:tcPr>
          <w:p w14:paraId="443CE794" w14:textId="77777777" w:rsidR="00863D5F" w:rsidRDefault="00863D5F" w:rsidP="001E22CF">
            <w:pPr>
              <w:cnfStyle w:val="000000100000" w:firstRow="0" w:lastRow="0" w:firstColumn="0" w:lastColumn="0" w:oddVBand="0" w:evenVBand="0" w:oddHBand="1" w:evenHBand="0" w:firstRowFirstColumn="0" w:firstRowLastColumn="0" w:lastRowFirstColumn="0" w:lastRowLastColumn="0"/>
            </w:pPr>
            <w:r>
              <w:t>1</w:t>
            </w:r>
          </w:p>
        </w:tc>
        <w:tc>
          <w:tcPr>
            <w:tcW w:w="5656" w:type="dxa"/>
          </w:tcPr>
          <w:p w14:paraId="6F8D039C" w14:textId="77777777" w:rsidR="00863D5F" w:rsidRPr="00AC288B" w:rsidRDefault="00863D5F" w:rsidP="001E22CF">
            <w:pPr>
              <w:cnfStyle w:val="000000100000" w:firstRow="0" w:lastRow="0" w:firstColumn="0" w:lastColumn="0" w:oddVBand="0" w:evenVBand="0" w:oddHBand="1" w:evenHBand="0" w:firstRowFirstColumn="0" w:firstRowLastColumn="0" w:lastRowFirstColumn="0" w:lastRowLastColumn="0"/>
              <w:rPr>
                <w:sz w:val="20"/>
                <w:szCs w:val="20"/>
              </w:rPr>
            </w:pPr>
            <w:r w:rsidRPr="00AC288B">
              <w:rPr>
                <w:sz w:val="20"/>
                <w:szCs w:val="20"/>
              </w:rPr>
              <w:t>You ignore all racial speechcraft penalties, and can make a speechcraft roll to convince members of races that you would otherwise suffer penalties towards that you are a friend.</w:t>
            </w:r>
          </w:p>
        </w:tc>
      </w:tr>
      <w:tr w:rsidR="00863D5F" w14:paraId="4E42E3D0" w14:textId="77777777" w:rsidTr="00AC288B">
        <w:tc>
          <w:tcPr>
            <w:cnfStyle w:val="001000000000" w:firstRow="0" w:lastRow="0" w:firstColumn="1" w:lastColumn="0" w:oddVBand="0" w:evenVBand="0" w:oddHBand="0" w:evenHBand="0" w:firstRowFirstColumn="0" w:firstRowLastColumn="0" w:lastRowFirstColumn="0" w:lastRowLastColumn="0"/>
            <w:tcW w:w="2165" w:type="dxa"/>
          </w:tcPr>
          <w:p w14:paraId="4BB05CD4" w14:textId="77777777" w:rsidR="00863D5F" w:rsidRDefault="00863D5F" w:rsidP="001E22CF">
            <w:r>
              <w:t>Organization</w:t>
            </w:r>
          </w:p>
        </w:tc>
        <w:tc>
          <w:tcPr>
            <w:tcW w:w="658" w:type="dxa"/>
          </w:tcPr>
          <w:p w14:paraId="47E60E87" w14:textId="77777777" w:rsidR="00863D5F" w:rsidRDefault="00863D5F" w:rsidP="001E22CF">
            <w:pPr>
              <w:cnfStyle w:val="000000000000" w:firstRow="0" w:lastRow="0" w:firstColumn="0" w:lastColumn="0" w:oddVBand="0" w:evenVBand="0" w:oddHBand="0" w:evenHBand="0" w:firstRowFirstColumn="0" w:firstRowLastColumn="0" w:lastRowFirstColumn="0" w:lastRowLastColumn="0"/>
            </w:pPr>
            <w:r>
              <w:t>P</w:t>
            </w:r>
          </w:p>
        </w:tc>
        <w:tc>
          <w:tcPr>
            <w:tcW w:w="1169" w:type="dxa"/>
          </w:tcPr>
          <w:p w14:paraId="5FC81EE4" w14:textId="77777777" w:rsidR="00863D5F" w:rsidRDefault="00863D5F" w:rsidP="001E22CF">
            <w:pPr>
              <w:cnfStyle w:val="000000000000" w:firstRow="0" w:lastRow="0" w:firstColumn="0" w:lastColumn="0" w:oddVBand="0" w:evenVBand="0" w:oddHBand="0" w:evenHBand="0" w:firstRowFirstColumn="0" w:firstRowLastColumn="0" w:lastRowFirstColumn="0" w:lastRowLastColumn="0"/>
            </w:pPr>
            <w:r>
              <w:t>1-3</w:t>
            </w:r>
          </w:p>
        </w:tc>
        <w:tc>
          <w:tcPr>
            <w:tcW w:w="5656" w:type="dxa"/>
          </w:tcPr>
          <w:p w14:paraId="1B560678" w14:textId="77777777" w:rsidR="00863D5F" w:rsidRPr="00AC288B" w:rsidRDefault="00863D5F" w:rsidP="001E22CF">
            <w:pPr>
              <w:cnfStyle w:val="000000000000" w:firstRow="0" w:lastRow="0" w:firstColumn="0" w:lastColumn="0" w:oddVBand="0" w:evenVBand="0" w:oddHBand="0" w:evenHBand="0" w:firstRowFirstColumn="0" w:firstRowLastColumn="0" w:lastRowFirstColumn="0" w:lastRowLastColumn="0"/>
              <w:rPr>
                <w:sz w:val="20"/>
                <w:szCs w:val="20"/>
              </w:rPr>
            </w:pPr>
            <w:r w:rsidRPr="00AC288B">
              <w:rPr>
                <w:sz w:val="20"/>
                <w:szCs w:val="20"/>
              </w:rPr>
              <w:t>Your character belongs to an organization or settlement and gains a benefit accordingly.</w:t>
            </w:r>
          </w:p>
        </w:tc>
      </w:tr>
      <w:tr w:rsidR="00863D5F" w14:paraId="2211C624" w14:textId="77777777" w:rsidTr="00AC28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65" w:type="dxa"/>
          </w:tcPr>
          <w:p w14:paraId="772A8192" w14:textId="77777777" w:rsidR="00863D5F" w:rsidRDefault="00863D5F" w:rsidP="001E22CF">
            <w:r>
              <w:t>Poison Resistant</w:t>
            </w:r>
          </w:p>
        </w:tc>
        <w:tc>
          <w:tcPr>
            <w:tcW w:w="658" w:type="dxa"/>
          </w:tcPr>
          <w:p w14:paraId="34B9A42B" w14:textId="77777777" w:rsidR="00863D5F" w:rsidRDefault="00863D5F" w:rsidP="001E22CF">
            <w:pPr>
              <w:cnfStyle w:val="000000100000" w:firstRow="0" w:lastRow="0" w:firstColumn="0" w:lastColumn="0" w:oddVBand="0" w:evenVBand="0" w:oddHBand="1" w:evenHBand="0" w:firstRowFirstColumn="0" w:firstRowLastColumn="0" w:lastRowFirstColumn="0" w:lastRowLastColumn="0"/>
            </w:pPr>
            <w:r>
              <w:t>P</w:t>
            </w:r>
          </w:p>
        </w:tc>
        <w:tc>
          <w:tcPr>
            <w:tcW w:w="1169" w:type="dxa"/>
          </w:tcPr>
          <w:p w14:paraId="50DBCF46" w14:textId="77777777" w:rsidR="00863D5F" w:rsidRDefault="00863D5F" w:rsidP="001E22CF">
            <w:pPr>
              <w:cnfStyle w:val="000000100000" w:firstRow="0" w:lastRow="0" w:firstColumn="0" w:lastColumn="0" w:oddVBand="0" w:evenVBand="0" w:oddHBand="1" w:evenHBand="0" w:firstRowFirstColumn="0" w:firstRowLastColumn="0" w:lastRowFirstColumn="0" w:lastRowLastColumn="0"/>
            </w:pPr>
            <w:r>
              <w:t>1</w:t>
            </w:r>
          </w:p>
        </w:tc>
        <w:tc>
          <w:tcPr>
            <w:tcW w:w="5656" w:type="dxa"/>
          </w:tcPr>
          <w:p w14:paraId="1BAB9F7A" w14:textId="77777777" w:rsidR="00863D5F" w:rsidRPr="00AC288B" w:rsidRDefault="00863D5F" w:rsidP="001E22CF">
            <w:pPr>
              <w:cnfStyle w:val="000000100000" w:firstRow="0" w:lastRow="0" w:firstColumn="0" w:lastColumn="0" w:oddVBand="0" w:evenVBand="0" w:oddHBand="1" w:evenHBand="0" w:firstRowFirstColumn="0" w:firstRowLastColumn="0" w:lastRowFirstColumn="0" w:lastRowLastColumn="0"/>
              <w:rPr>
                <w:sz w:val="20"/>
                <w:szCs w:val="20"/>
              </w:rPr>
            </w:pPr>
            <w:r w:rsidRPr="00AC288B">
              <w:rPr>
                <w:sz w:val="20"/>
                <w:szCs w:val="20"/>
              </w:rPr>
              <w:t xml:space="preserve">+10 </w:t>
            </w:r>
            <w:r w:rsidR="00A90B8C">
              <w:rPr>
                <w:sz w:val="20"/>
                <w:szCs w:val="20"/>
              </w:rPr>
              <w:t xml:space="preserve">on all </w:t>
            </w:r>
            <w:r w:rsidRPr="00AC288B">
              <w:rPr>
                <w:sz w:val="20"/>
                <w:szCs w:val="20"/>
              </w:rPr>
              <w:t>endurance roll</w:t>
            </w:r>
            <w:r w:rsidR="00A90B8C">
              <w:rPr>
                <w:sz w:val="20"/>
                <w:szCs w:val="20"/>
              </w:rPr>
              <w:t>s</w:t>
            </w:r>
            <w:r w:rsidRPr="00AC288B">
              <w:rPr>
                <w:sz w:val="20"/>
                <w:szCs w:val="20"/>
              </w:rPr>
              <w:t xml:space="preserve"> to resist poisons.  50% chance that deadly poisons are not deadly to you.  </w:t>
            </w:r>
          </w:p>
        </w:tc>
      </w:tr>
      <w:tr w:rsidR="00863D5F" w14:paraId="21B504C6" w14:textId="77777777" w:rsidTr="00AC288B">
        <w:tc>
          <w:tcPr>
            <w:cnfStyle w:val="001000000000" w:firstRow="0" w:lastRow="0" w:firstColumn="1" w:lastColumn="0" w:oddVBand="0" w:evenVBand="0" w:oddHBand="0" w:evenHBand="0" w:firstRowFirstColumn="0" w:firstRowLastColumn="0" w:lastRowFirstColumn="0" w:lastRowLastColumn="0"/>
            <w:tcW w:w="2165" w:type="dxa"/>
          </w:tcPr>
          <w:p w14:paraId="1EEB1D1C" w14:textId="77777777" w:rsidR="00863D5F" w:rsidRDefault="00863D5F" w:rsidP="001E22CF">
            <w:r>
              <w:t>Pony Romance</w:t>
            </w:r>
          </w:p>
        </w:tc>
        <w:tc>
          <w:tcPr>
            <w:tcW w:w="658" w:type="dxa"/>
          </w:tcPr>
          <w:p w14:paraId="3CC88055" w14:textId="77777777" w:rsidR="00863D5F" w:rsidRDefault="00863D5F" w:rsidP="001E22CF">
            <w:pPr>
              <w:cnfStyle w:val="000000000000" w:firstRow="0" w:lastRow="0" w:firstColumn="0" w:lastColumn="0" w:oddVBand="0" w:evenVBand="0" w:oddHBand="0" w:evenHBand="0" w:firstRowFirstColumn="0" w:firstRowLastColumn="0" w:lastRowFirstColumn="0" w:lastRowLastColumn="0"/>
            </w:pPr>
            <w:r>
              <w:t>M</w:t>
            </w:r>
          </w:p>
        </w:tc>
        <w:tc>
          <w:tcPr>
            <w:tcW w:w="1169" w:type="dxa"/>
          </w:tcPr>
          <w:p w14:paraId="72F00974" w14:textId="77777777" w:rsidR="00863D5F" w:rsidRDefault="00863D5F" w:rsidP="001E22CF">
            <w:pPr>
              <w:cnfStyle w:val="000000000000" w:firstRow="0" w:lastRow="0" w:firstColumn="0" w:lastColumn="0" w:oddVBand="0" w:evenVBand="0" w:oddHBand="0" w:evenHBand="0" w:firstRowFirstColumn="0" w:firstRowLastColumn="0" w:lastRowFirstColumn="0" w:lastRowLastColumn="0"/>
            </w:pPr>
            <w:r>
              <w:t>1</w:t>
            </w:r>
          </w:p>
        </w:tc>
        <w:tc>
          <w:tcPr>
            <w:tcW w:w="5656" w:type="dxa"/>
          </w:tcPr>
          <w:p w14:paraId="7DA79967" w14:textId="77777777" w:rsidR="00863D5F" w:rsidRPr="00AC288B" w:rsidRDefault="00863D5F" w:rsidP="001E22CF">
            <w:pPr>
              <w:cnfStyle w:val="000000000000" w:firstRow="0" w:lastRow="0" w:firstColumn="0" w:lastColumn="0" w:oddVBand="0" w:evenVBand="0" w:oddHBand="0" w:evenHBand="0" w:firstRowFirstColumn="0" w:firstRowLastColumn="0" w:lastRowFirstColumn="0" w:lastRowLastColumn="0"/>
              <w:rPr>
                <w:sz w:val="20"/>
                <w:szCs w:val="20"/>
              </w:rPr>
            </w:pPr>
            <w:r w:rsidRPr="00AC288B">
              <w:rPr>
                <w:sz w:val="20"/>
                <w:szCs w:val="20"/>
              </w:rPr>
              <w:t xml:space="preserve">+1d10 damage against your gender of interest. </w:t>
            </w:r>
          </w:p>
        </w:tc>
      </w:tr>
      <w:tr w:rsidR="00863D5F" w14:paraId="1BD55D63" w14:textId="77777777" w:rsidTr="00AC28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65" w:type="dxa"/>
          </w:tcPr>
          <w:p w14:paraId="3884D940" w14:textId="77777777" w:rsidR="00863D5F" w:rsidRDefault="00863D5F" w:rsidP="001E22CF">
            <w:r>
              <w:t>Power Armor Training</w:t>
            </w:r>
          </w:p>
        </w:tc>
        <w:tc>
          <w:tcPr>
            <w:tcW w:w="658" w:type="dxa"/>
          </w:tcPr>
          <w:p w14:paraId="5B8F445D" w14:textId="77777777" w:rsidR="00863D5F" w:rsidRDefault="00184040" w:rsidP="001E22CF">
            <w:pPr>
              <w:cnfStyle w:val="000000100000" w:firstRow="0" w:lastRow="0" w:firstColumn="0" w:lastColumn="0" w:oddVBand="0" w:evenVBand="0" w:oddHBand="1" w:evenHBand="0" w:firstRowFirstColumn="0" w:firstRowLastColumn="0" w:lastRowFirstColumn="0" w:lastRowLastColumn="0"/>
            </w:pPr>
            <w:r>
              <w:t>M/P</w:t>
            </w:r>
          </w:p>
        </w:tc>
        <w:tc>
          <w:tcPr>
            <w:tcW w:w="1169" w:type="dxa"/>
          </w:tcPr>
          <w:p w14:paraId="223E9501" w14:textId="77777777" w:rsidR="00863D5F" w:rsidRDefault="00863D5F" w:rsidP="001E22CF">
            <w:pPr>
              <w:cnfStyle w:val="000000100000" w:firstRow="0" w:lastRow="0" w:firstColumn="0" w:lastColumn="0" w:oddVBand="0" w:evenVBand="0" w:oddHBand="1" w:evenHBand="0" w:firstRowFirstColumn="0" w:firstRowLastColumn="0" w:lastRowFirstColumn="0" w:lastRowLastColumn="0"/>
            </w:pPr>
            <w:r>
              <w:t>1</w:t>
            </w:r>
          </w:p>
        </w:tc>
        <w:tc>
          <w:tcPr>
            <w:tcW w:w="5656" w:type="dxa"/>
          </w:tcPr>
          <w:p w14:paraId="55E70C72" w14:textId="77777777" w:rsidR="00863D5F" w:rsidRPr="00AC288B" w:rsidRDefault="00863D5F" w:rsidP="001E22CF">
            <w:pPr>
              <w:cnfStyle w:val="000000100000" w:firstRow="0" w:lastRow="0" w:firstColumn="0" w:lastColumn="0" w:oddVBand="0" w:evenVBand="0" w:oddHBand="1" w:evenHBand="0" w:firstRowFirstColumn="0" w:firstRowLastColumn="0" w:lastRowFirstColumn="0" w:lastRowLastColumn="0"/>
              <w:rPr>
                <w:sz w:val="20"/>
                <w:szCs w:val="20"/>
              </w:rPr>
            </w:pPr>
            <w:r w:rsidRPr="00AC288B">
              <w:rPr>
                <w:sz w:val="20"/>
                <w:szCs w:val="20"/>
              </w:rPr>
              <w:t xml:space="preserve">Your character knows how to wear and operate power armor to its fullest extent.  </w:t>
            </w:r>
          </w:p>
        </w:tc>
      </w:tr>
      <w:tr w:rsidR="00211EBC" w14:paraId="5CEF9B8A" w14:textId="77777777" w:rsidTr="00AC288B">
        <w:tc>
          <w:tcPr>
            <w:cnfStyle w:val="001000000000" w:firstRow="0" w:lastRow="0" w:firstColumn="1" w:lastColumn="0" w:oddVBand="0" w:evenVBand="0" w:oddHBand="0" w:evenHBand="0" w:firstRowFirstColumn="0" w:firstRowLastColumn="0" w:lastRowFirstColumn="0" w:lastRowLastColumn="0"/>
            <w:tcW w:w="2165" w:type="dxa"/>
          </w:tcPr>
          <w:p w14:paraId="636C6EFD" w14:textId="77777777" w:rsidR="00211EBC" w:rsidRDefault="00211EBC" w:rsidP="001E22CF">
            <w:r>
              <w:t>Prehensile Tail</w:t>
            </w:r>
          </w:p>
        </w:tc>
        <w:tc>
          <w:tcPr>
            <w:tcW w:w="658" w:type="dxa"/>
          </w:tcPr>
          <w:p w14:paraId="51EAB973" w14:textId="77777777" w:rsidR="00211EBC" w:rsidRDefault="00211EBC" w:rsidP="001E22CF">
            <w:pPr>
              <w:cnfStyle w:val="000000000000" w:firstRow="0" w:lastRow="0" w:firstColumn="0" w:lastColumn="0" w:oddVBand="0" w:evenVBand="0" w:oddHBand="0" w:evenHBand="0" w:firstRowFirstColumn="0" w:firstRowLastColumn="0" w:lastRowFirstColumn="0" w:lastRowLastColumn="0"/>
            </w:pPr>
            <w:r>
              <w:t>P</w:t>
            </w:r>
          </w:p>
        </w:tc>
        <w:tc>
          <w:tcPr>
            <w:tcW w:w="1169" w:type="dxa"/>
          </w:tcPr>
          <w:p w14:paraId="34D94CF1" w14:textId="77777777" w:rsidR="00211EBC" w:rsidRDefault="00211EBC" w:rsidP="001E22CF">
            <w:pPr>
              <w:cnfStyle w:val="000000000000" w:firstRow="0" w:lastRow="0" w:firstColumn="0" w:lastColumn="0" w:oddVBand="0" w:evenVBand="0" w:oddHBand="0" w:evenHBand="0" w:firstRowFirstColumn="0" w:firstRowLastColumn="0" w:lastRowFirstColumn="0" w:lastRowLastColumn="0"/>
            </w:pPr>
            <w:r>
              <w:t>1</w:t>
            </w:r>
          </w:p>
        </w:tc>
        <w:tc>
          <w:tcPr>
            <w:tcW w:w="5656" w:type="dxa"/>
          </w:tcPr>
          <w:p w14:paraId="0F697D11" w14:textId="77777777" w:rsidR="00211EBC" w:rsidRPr="00211EBC" w:rsidRDefault="00211EBC" w:rsidP="001E22CF">
            <w:pPr>
              <w:cnfStyle w:val="000000000000" w:firstRow="0" w:lastRow="0" w:firstColumn="0" w:lastColumn="0" w:oddVBand="0" w:evenVBand="0" w:oddHBand="0" w:evenHBand="0" w:firstRowFirstColumn="0" w:firstRowLastColumn="0" w:lastRowFirstColumn="0" w:lastRowLastColumn="0"/>
              <w:rPr>
                <w:i/>
                <w:sz w:val="20"/>
                <w:szCs w:val="20"/>
              </w:rPr>
            </w:pPr>
            <w:r>
              <w:rPr>
                <w:sz w:val="20"/>
                <w:szCs w:val="20"/>
              </w:rPr>
              <w:t xml:space="preserve">See </w:t>
            </w:r>
            <w:r>
              <w:rPr>
                <w:i/>
                <w:sz w:val="20"/>
                <w:szCs w:val="20"/>
              </w:rPr>
              <w:t>Agile Tongue.</w:t>
            </w:r>
          </w:p>
        </w:tc>
      </w:tr>
      <w:tr w:rsidR="00863D5F" w14:paraId="4E3FB2B6" w14:textId="77777777" w:rsidTr="00AC28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65" w:type="dxa"/>
          </w:tcPr>
          <w:p w14:paraId="6F2ED6F8" w14:textId="77777777" w:rsidR="00863D5F" w:rsidRDefault="00863D5F" w:rsidP="001E22CF">
            <w:r>
              <w:t>Quick Witted</w:t>
            </w:r>
          </w:p>
        </w:tc>
        <w:tc>
          <w:tcPr>
            <w:tcW w:w="658" w:type="dxa"/>
          </w:tcPr>
          <w:p w14:paraId="72F9E020" w14:textId="77777777" w:rsidR="00863D5F" w:rsidRDefault="00863D5F" w:rsidP="001E22CF">
            <w:pPr>
              <w:cnfStyle w:val="000000100000" w:firstRow="0" w:lastRow="0" w:firstColumn="0" w:lastColumn="0" w:oddVBand="0" w:evenVBand="0" w:oddHBand="1" w:evenHBand="0" w:firstRowFirstColumn="0" w:firstRowLastColumn="0" w:lastRowFirstColumn="0" w:lastRowLastColumn="0"/>
            </w:pPr>
            <w:r>
              <w:t>M</w:t>
            </w:r>
          </w:p>
        </w:tc>
        <w:tc>
          <w:tcPr>
            <w:tcW w:w="1169" w:type="dxa"/>
          </w:tcPr>
          <w:p w14:paraId="77182B86" w14:textId="77777777" w:rsidR="00863D5F" w:rsidRDefault="00863D5F" w:rsidP="001E22CF">
            <w:pPr>
              <w:cnfStyle w:val="000000100000" w:firstRow="0" w:lastRow="0" w:firstColumn="0" w:lastColumn="0" w:oddVBand="0" w:evenVBand="0" w:oddHBand="1" w:evenHBand="0" w:firstRowFirstColumn="0" w:firstRowLastColumn="0" w:lastRowFirstColumn="0" w:lastRowLastColumn="0"/>
            </w:pPr>
            <w:r>
              <w:t>1</w:t>
            </w:r>
          </w:p>
        </w:tc>
        <w:tc>
          <w:tcPr>
            <w:tcW w:w="5656" w:type="dxa"/>
          </w:tcPr>
          <w:p w14:paraId="754AB647" w14:textId="77777777" w:rsidR="00863D5F" w:rsidRPr="00AC288B" w:rsidRDefault="00863D5F" w:rsidP="001E22CF">
            <w:pPr>
              <w:cnfStyle w:val="000000100000" w:firstRow="0" w:lastRow="0" w:firstColumn="0" w:lastColumn="0" w:oddVBand="0" w:evenVBand="0" w:oddHBand="1" w:evenHBand="0" w:firstRowFirstColumn="0" w:firstRowLastColumn="0" w:lastRowFirstColumn="0" w:lastRowLastColumn="0"/>
              <w:rPr>
                <w:sz w:val="20"/>
                <w:szCs w:val="20"/>
              </w:rPr>
            </w:pPr>
            <w:r w:rsidRPr="00AC288B">
              <w:rPr>
                <w:sz w:val="20"/>
                <w:szCs w:val="20"/>
              </w:rPr>
              <w:t>+10 to initiative rolls, + 5 to INT or PER rolls made under timed conditions.  May act during surprise rounds.</w:t>
            </w:r>
          </w:p>
        </w:tc>
      </w:tr>
      <w:tr w:rsidR="00863D5F" w14:paraId="6CDC2C50" w14:textId="77777777" w:rsidTr="00AC288B">
        <w:tc>
          <w:tcPr>
            <w:cnfStyle w:val="001000000000" w:firstRow="0" w:lastRow="0" w:firstColumn="1" w:lastColumn="0" w:oddVBand="0" w:evenVBand="0" w:oddHBand="0" w:evenHBand="0" w:firstRowFirstColumn="0" w:firstRowLastColumn="0" w:lastRowFirstColumn="0" w:lastRowLastColumn="0"/>
            <w:tcW w:w="2165" w:type="dxa"/>
          </w:tcPr>
          <w:p w14:paraId="7CB7BFC3" w14:textId="77777777" w:rsidR="00863D5F" w:rsidRDefault="00863D5F" w:rsidP="001E22CF">
            <w:r>
              <w:t>Reversal of Fortune</w:t>
            </w:r>
          </w:p>
        </w:tc>
        <w:tc>
          <w:tcPr>
            <w:tcW w:w="658" w:type="dxa"/>
          </w:tcPr>
          <w:p w14:paraId="30449F44" w14:textId="77777777" w:rsidR="00863D5F" w:rsidRDefault="00863D5F" w:rsidP="001E22CF">
            <w:pPr>
              <w:cnfStyle w:val="000000000000" w:firstRow="0" w:lastRow="0" w:firstColumn="0" w:lastColumn="0" w:oddVBand="0" w:evenVBand="0" w:oddHBand="0" w:evenHBand="0" w:firstRowFirstColumn="0" w:firstRowLastColumn="0" w:lastRowFirstColumn="0" w:lastRowLastColumn="0"/>
            </w:pPr>
            <w:r>
              <w:t>P</w:t>
            </w:r>
          </w:p>
        </w:tc>
        <w:tc>
          <w:tcPr>
            <w:tcW w:w="1169" w:type="dxa"/>
          </w:tcPr>
          <w:p w14:paraId="539EBE42" w14:textId="77777777" w:rsidR="00863D5F" w:rsidRDefault="00863D5F" w:rsidP="001E22CF">
            <w:pPr>
              <w:cnfStyle w:val="000000000000" w:firstRow="0" w:lastRow="0" w:firstColumn="0" w:lastColumn="0" w:oddVBand="0" w:evenVBand="0" w:oddHBand="0" w:evenHBand="0" w:firstRowFirstColumn="0" w:firstRowLastColumn="0" w:lastRowFirstColumn="0" w:lastRowLastColumn="0"/>
            </w:pPr>
            <w:r>
              <w:t>1</w:t>
            </w:r>
          </w:p>
        </w:tc>
        <w:tc>
          <w:tcPr>
            <w:tcW w:w="5656" w:type="dxa"/>
          </w:tcPr>
          <w:p w14:paraId="0BF5B98E" w14:textId="77777777" w:rsidR="00863D5F" w:rsidRPr="00AC288B" w:rsidRDefault="00863D5F" w:rsidP="001E22CF">
            <w:pPr>
              <w:cnfStyle w:val="000000000000" w:firstRow="0" w:lastRow="0" w:firstColumn="0" w:lastColumn="0" w:oddVBand="0" w:evenVBand="0" w:oddHBand="0" w:evenHBand="0" w:firstRowFirstColumn="0" w:firstRowLastColumn="0" w:lastRowFirstColumn="0" w:lastRowLastColumn="0"/>
              <w:rPr>
                <w:sz w:val="20"/>
                <w:szCs w:val="20"/>
              </w:rPr>
            </w:pPr>
            <w:r w:rsidRPr="00AC288B">
              <w:rPr>
                <w:sz w:val="20"/>
                <w:szCs w:val="20"/>
              </w:rPr>
              <w:t>Swap the tens and ones places on one die roll per game session.</w:t>
            </w:r>
          </w:p>
        </w:tc>
      </w:tr>
      <w:tr w:rsidR="00863D5F" w14:paraId="6F6730E1" w14:textId="77777777" w:rsidTr="00AC28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65" w:type="dxa"/>
          </w:tcPr>
          <w:p w14:paraId="559CEDF3" w14:textId="77777777" w:rsidR="00863D5F" w:rsidRDefault="00863D5F" w:rsidP="001E22CF">
            <w:r>
              <w:t>Robot Companion</w:t>
            </w:r>
          </w:p>
        </w:tc>
        <w:tc>
          <w:tcPr>
            <w:tcW w:w="658" w:type="dxa"/>
          </w:tcPr>
          <w:p w14:paraId="00616AE8" w14:textId="77777777" w:rsidR="00863D5F" w:rsidRDefault="00863D5F" w:rsidP="001E22CF">
            <w:pPr>
              <w:cnfStyle w:val="000000100000" w:firstRow="0" w:lastRow="0" w:firstColumn="0" w:lastColumn="0" w:oddVBand="0" w:evenVBand="0" w:oddHBand="1" w:evenHBand="0" w:firstRowFirstColumn="0" w:firstRowLastColumn="0" w:lastRowFirstColumn="0" w:lastRowLastColumn="0"/>
            </w:pPr>
            <w:r>
              <w:t>P</w:t>
            </w:r>
          </w:p>
        </w:tc>
        <w:tc>
          <w:tcPr>
            <w:tcW w:w="1169" w:type="dxa"/>
          </w:tcPr>
          <w:p w14:paraId="344F01C6" w14:textId="77777777" w:rsidR="00863D5F" w:rsidRDefault="00863D5F" w:rsidP="001E22CF">
            <w:pPr>
              <w:cnfStyle w:val="000000100000" w:firstRow="0" w:lastRow="0" w:firstColumn="0" w:lastColumn="0" w:oddVBand="0" w:evenVBand="0" w:oddHBand="1" w:evenHBand="0" w:firstRowFirstColumn="0" w:firstRowLastColumn="0" w:lastRowFirstColumn="0" w:lastRowLastColumn="0"/>
            </w:pPr>
            <w:r>
              <w:t>1-3</w:t>
            </w:r>
          </w:p>
        </w:tc>
        <w:tc>
          <w:tcPr>
            <w:tcW w:w="5656" w:type="dxa"/>
          </w:tcPr>
          <w:p w14:paraId="5603EB50" w14:textId="77777777" w:rsidR="00863D5F" w:rsidRPr="00AC288B" w:rsidRDefault="00863D5F" w:rsidP="001E22CF">
            <w:pPr>
              <w:cnfStyle w:val="000000100000" w:firstRow="0" w:lastRow="0" w:firstColumn="0" w:lastColumn="0" w:oddVBand="0" w:evenVBand="0" w:oddHBand="1" w:evenHBand="0" w:firstRowFirstColumn="0" w:firstRowLastColumn="0" w:lastRowFirstColumn="0" w:lastRowLastColumn="0"/>
              <w:rPr>
                <w:sz w:val="20"/>
                <w:szCs w:val="20"/>
              </w:rPr>
            </w:pPr>
            <w:r w:rsidRPr="00AC288B">
              <w:rPr>
                <w:sz w:val="20"/>
                <w:szCs w:val="20"/>
              </w:rPr>
              <w:t>Grants a robotic companion who will travel with you.</w:t>
            </w:r>
          </w:p>
        </w:tc>
      </w:tr>
      <w:tr w:rsidR="00863D5F" w14:paraId="26094D55" w14:textId="77777777" w:rsidTr="00AC288B">
        <w:tc>
          <w:tcPr>
            <w:cnfStyle w:val="001000000000" w:firstRow="0" w:lastRow="0" w:firstColumn="1" w:lastColumn="0" w:oddVBand="0" w:evenVBand="0" w:oddHBand="0" w:evenHBand="0" w:firstRowFirstColumn="0" w:firstRowLastColumn="0" w:lastRowFirstColumn="0" w:lastRowLastColumn="0"/>
            <w:tcW w:w="2165" w:type="dxa"/>
          </w:tcPr>
          <w:p w14:paraId="64CB1941" w14:textId="77777777" w:rsidR="00863D5F" w:rsidRDefault="00863D5F" w:rsidP="001E22CF">
            <w:r>
              <w:t>Sense Magic</w:t>
            </w:r>
          </w:p>
        </w:tc>
        <w:tc>
          <w:tcPr>
            <w:tcW w:w="658" w:type="dxa"/>
          </w:tcPr>
          <w:p w14:paraId="5E94B3A5" w14:textId="77777777" w:rsidR="00863D5F" w:rsidRDefault="00184040" w:rsidP="001E22CF">
            <w:pPr>
              <w:cnfStyle w:val="000000000000" w:firstRow="0" w:lastRow="0" w:firstColumn="0" w:lastColumn="0" w:oddVBand="0" w:evenVBand="0" w:oddHBand="0" w:evenHBand="0" w:firstRowFirstColumn="0" w:firstRowLastColumn="0" w:lastRowFirstColumn="0" w:lastRowLastColumn="0"/>
            </w:pPr>
            <w:r>
              <w:t>M/P</w:t>
            </w:r>
          </w:p>
        </w:tc>
        <w:tc>
          <w:tcPr>
            <w:tcW w:w="1169" w:type="dxa"/>
          </w:tcPr>
          <w:p w14:paraId="09BCA367" w14:textId="77777777" w:rsidR="00863D5F" w:rsidRDefault="00863D5F" w:rsidP="001E22CF">
            <w:pPr>
              <w:cnfStyle w:val="000000000000" w:firstRow="0" w:lastRow="0" w:firstColumn="0" w:lastColumn="0" w:oddVBand="0" w:evenVBand="0" w:oddHBand="0" w:evenHBand="0" w:firstRowFirstColumn="0" w:firstRowLastColumn="0" w:lastRowFirstColumn="0" w:lastRowLastColumn="0"/>
            </w:pPr>
            <w:r>
              <w:t>1</w:t>
            </w:r>
          </w:p>
        </w:tc>
        <w:tc>
          <w:tcPr>
            <w:tcW w:w="5656" w:type="dxa"/>
          </w:tcPr>
          <w:p w14:paraId="24D54D75" w14:textId="77777777" w:rsidR="00863D5F" w:rsidRPr="00AC288B" w:rsidRDefault="00863D5F" w:rsidP="001E22CF">
            <w:pPr>
              <w:cnfStyle w:val="000000000000" w:firstRow="0" w:lastRow="0" w:firstColumn="0" w:lastColumn="0" w:oddVBand="0" w:evenVBand="0" w:oddHBand="0" w:evenHBand="0" w:firstRowFirstColumn="0" w:firstRowLastColumn="0" w:lastRowFirstColumn="0" w:lastRowLastColumn="0"/>
              <w:rPr>
                <w:sz w:val="20"/>
                <w:szCs w:val="20"/>
              </w:rPr>
            </w:pPr>
            <w:r w:rsidRPr="00AC288B">
              <w:rPr>
                <w:sz w:val="20"/>
                <w:szCs w:val="20"/>
              </w:rPr>
              <w:t>Your character can detect the presence of magic when it is used around them.</w:t>
            </w:r>
          </w:p>
        </w:tc>
      </w:tr>
      <w:tr w:rsidR="00863D5F" w14:paraId="7E3A25D6" w14:textId="77777777" w:rsidTr="00AC28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65" w:type="dxa"/>
          </w:tcPr>
          <w:p w14:paraId="4DE888D3" w14:textId="77777777" w:rsidR="00863D5F" w:rsidRDefault="00863D5F" w:rsidP="001E22CF">
            <w:r>
              <w:t>Specialization</w:t>
            </w:r>
          </w:p>
        </w:tc>
        <w:tc>
          <w:tcPr>
            <w:tcW w:w="658" w:type="dxa"/>
          </w:tcPr>
          <w:p w14:paraId="6CD5E369" w14:textId="77777777" w:rsidR="00863D5F" w:rsidRDefault="00863D5F" w:rsidP="001E22CF">
            <w:pPr>
              <w:cnfStyle w:val="000000100000" w:firstRow="0" w:lastRow="0" w:firstColumn="0" w:lastColumn="0" w:oddVBand="0" w:evenVBand="0" w:oddHBand="1" w:evenHBand="0" w:firstRowFirstColumn="0" w:firstRowLastColumn="0" w:lastRowFirstColumn="0" w:lastRowLastColumn="0"/>
            </w:pPr>
            <w:r>
              <w:t>M</w:t>
            </w:r>
          </w:p>
        </w:tc>
        <w:tc>
          <w:tcPr>
            <w:tcW w:w="1169" w:type="dxa"/>
          </w:tcPr>
          <w:p w14:paraId="64822E66" w14:textId="77777777" w:rsidR="00863D5F" w:rsidRDefault="00863D5F" w:rsidP="001E22CF">
            <w:pPr>
              <w:cnfStyle w:val="000000100000" w:firstRow="0" w:lastRow="0" w:firstColumn="0" w:lastColumn="0" w:oddVBand="0" w:evenVBand="0" w:oddHBand="1" w:evenHBand="0" w:firstRowFirstColumn="0" w:firstRowLastColumn="0" w:lastRowFirstColumn="0" w:lastRowLastColumn="0"/>
            </w:pPr>
            <w:r>
              <w:t>1</w:t>
            </w:r>
          </w:p>
        </w:tc>
        <w:tc>
          <w:tcPr>
            <w:tcW w:w="5656" w:type="dxa"/>
          </w:tcPr>
          <w:p w14:paraId="713AF79D" w14:textId="77777777" w:rsidR="00863D5F" w:rsidRPr="00AC288B" w:rsidRDefault="00863D5F" w:rsidP="001E22CF">
            <w:pPr>
              <w:cnfStyle w:val="000000100000" w:firstRow="0" w:lastRow="0" w:firstColumn="0" w:lastColumn="0" w:oddVBand="0" w:evenVBand="0" w:oddHBand="1" w:evenHBand="0" w:firstRowFirstColumn="0" w:firstRowLastColumn="0" w:lastRowFirstColumn="0" w:lastRowLastColumn="0"/>
              <w:rPr>
                <w:sz w:val="20"/>
                <w:szCs w:val="20"/>
              </w:rPr>
            </w:pPr>
            <w:r w:rsidRPr="00AC288B">
              <w:rPr>
                <w:sz w:val="20"/>
                <w:szCs w:val="20"/>
              </w:rPr>
              <w:t xml:space="preserve">+15 on skill rolls related to your specialization.  </w:t>
            </w:r>
          </w:p>
        </w:tc>
      </w:tr>
      <w:tr w:rsidR="00184040" w14:paraId="584D5623" w14:textId="77777777" w:rsidTr="00AC288B">
        <w:tc>
          <w:tcPr>
            <w:cnfStyle w:val="001000000000" w:firstRow="0" w:lastRow="0" w:firstColumn="1" w:lastColumn="0" w:oddVBand="0" w:evenVBand="0" w:oddHBand="0" w:evenHBand="0" w:firstRowFirstColumn="0" w:firstRowLastColumn="0" w:lastRowFirstColumn="0" w:lastRowLastColumn="0"/>
            <w:tcW w:w="2165" w:type="dxa"/>
          </w:tcPr>
          <w:p w14:paraId="17CA80D9" w14:textId="77777777" w:rsidR="00184040" w:rsidRDefault="00184040" w:rsidP="001E22CF">
            <w:r>
              <w:t>Stable Dweller</w:t>
            </w:r>
          </w:p>
        </w:tc>
        <w:tc>
          <w:tcPr>
            <w:tcW w:w="658" w:type="dxa"/>
          </w:tcPr>
          <w:p w14:paraId="4EBDD348" w14:textId="77777777" w:rsidR="00184040" w:rsidRDefault="00184040">
            <w:pPr>
              <w:cnfStyle w:val="000000000000" w:firstRow="0" w:lastRow="0" w:firstColumn="0" w:lastColumn="0" w:oddVBand="0" w:evenVBand="0" w:oddHBand="0" w:evenHBand="0" w:firstRowFirstColumn="0" w:firstRowLastColumn="0" w:lastRowFirstColumn="0" w:lastRowLastColumn="0"/>
            </w:pPr>
            <w:r w:rsidRPr="00FA3EFB">
              <w:t>M/P</w:t>
            </w:r>
          </w:p>
        </w:tc>
        <w:tc>
          <w:tcPr>
            <w:tcW w:w="1169" w:type="dxa"/>
          </w:tcPr>
          <w:p w14:paraId="635F51D0" w14:textId="77777777" w:rsidR="00184040" w:rsidRDefault="00184040" w:rsidP="001E22CF">
            <w:pPr>
              <w:cnfStyle w:val="000000000000" w:firstRow="0" w:lastRow="0" w:firstColumn="0" w:lastColumn="0" w:oddVBand="0" w:evenVBand="0" w:oddHBand="0" w:evenHBand="0" w:firstRowFirstColumn="0" w:firstRowLastColumn="0" w:lastRowFirstColumn="0" w:lastRowLastColumn="0"/>
            </w:pPr>
            <w:r>
              <w:t>1</w:t>
            </w:r>
          </w:p>
        </w:tc>
        <w:tc>
          <w:tcPr>
            <w:tcW w:w="5656" w:type="dxa"/>
          </w:tcPr>
          <w:p w14:paraId="5AD27E8A" w14:textId="77777777" w:rsidR="00184040" w:rsidRPr="00AC288B" w:rsidRDefault="00184040" w:rsidP="001E22CF">
            <w:pPr>
              <w:cnfStyle w:val="000000000000" w:firstRow="0" w:lastRow="0" w:firstColumn="0" w:lastColumn="0" w:oddVBand="0" w:evenVBand="0" w:oddHBand="0" w:evenHBand="0" w:firstRowFirstColumn="0" w:firstRowLastColumn="0" w:lastRowFirstColumn="0" w:lastRowLastColumn="0"/>
              <w:rPr>
                <w:sz w:val="20"/>
                <w:szCs w:val="20"/>
              </w:rPr>
            </w:pPr>
            <w:r w:rsidRPr="00AC288B">
              <w:rPr>
                <w:sz w:val="20"/>
                <w:szCs w:val="20"/>
              </w:rPr>
              <w:t>You grew up in a stable, and gain the benefits of stable life.</w:t>
            </w:r>
          </w:p>
        </w:tc>
      </w:tr>
      <w:tr w:rsidR="00184040" w14:paraId="6DF87D53" w14:textId="77777777" w:rsidTr="00AC28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65" w:type="dxa"/>
          </w:tcPr>
          <w:p w14:paraId="29EE6D09" w14:textId="77777777" w:rsidR="00184040" w:rsidRDefault="00184040" w:rsidP="001E22CF">
            <w:r>
              <w:t>Sterner Stuff</w:t>
            </w:r>
          </w:p>
        </w:tc>
        <w:tc>
          <w:tcPr>
            <w:tcW w:w="658" w:type="dxa"/>
          </w:tcPr>
          <w:p w14:paraId="3AD9B076" w14:textId="77777777" w:rsidR="00184040" w:rsidRDefault="00184040">
            <w:pPr>
              <w:cnfStyle w:val="000000100000" w:firstRow="0" w:lastRow="0" w:firstColumn="0" w:lastColumn="0" w:oddVBand="0" w:evenVBand="0" w:oddHBand="1" w:evenHBand="0" w:firstRowFirstColumn="0" w:firstRowLastColumn="0" w:lastRowFirstColumn="0" w:lastRowLastColumn="0"/>
            </w:pPr>
            <w:r w:rsidRPr="00FA3EFB">
              <w:t>M/P</w:t>
            </w:r>
          </w:p>
        </w:tc>
        <w:tc>
          <w:tcPr>
            <w:tcW w:w="1169" w:type="dxa"/>
          </w:tcPr>
          <w:p w14:paraId="4C536F91" w14:textId="77777777" w:rsidR="00184040" w:rsidRDefault="00184040" w:rsidP="001E22CF">
            <w:pPr>
              <w:cnfStyle w:val="000000100000" w:firstRow="0" w:lastRow="0" w:firstColumn="0" w:lastColumn="0" w:oddVBand="0" w:evenVBand="0" w:oddHBand="1" w:evenHBand="0" w:firstRowFirstColumn="0" w:firstRowLastColumn="0" w:lastRowFirstColumn="0" w:lastRowLastColumn="0"/>
            </w:pPr>
            <w:r>
              <w:t>1-2</w:t>
            </w:r>
          </w:p>
        </w:tc>
        <w:tc>
          <w:tcPr>
            <w:tcW w:w="5656" w:type="dxa"/>
          </w:tcPr>
          <w:p w14:paraId="37EBD934" w14:textId="77777777" w:rsidR="00184040" w:rsidRPr="00AC288B" w:rsidRDefault="00184040" w:rsidP="00692D6A">
            <w:pPr>
              <w:cnfStyle w:val="000000100000" w:firstRow="0" w:lastRow="0" w:firstColumn="0" w:lastColumn="0" w:oddVBand="0" w:evenVBand="0" w:oddHBand="1" w:evenHBand="0" w:firstRowFirstColumn="0" w:firstRowLastColumn="0" w:lastRowFirstColumn="0" w:lastRowLastColumn="0"/>
              <w:rPr>
                <w:sz w:val="20"/>
                <w:szCs w:val="20"/>
              </w:rPr>
            </w:pPr>
            <w:r w:rsidRPr="00AC288B">
              <w:rPr>
                <w:sz w:val="20"/>
                <w:szCs w:val="20"/>
              </w:rPr>
              <w:t>+1 DT and +5 versus diseases and poisons, OR +10 on mental resistance rolls, including hindrance resistance rolls.</w:t>
            </w:r>
          </w:p>
        </w:tc>
      </w:tr>
      <w:tr w:rsidR="00863D5F" w14:paraId="65EF90EE" w14:textId="77777777" w:rsidTr="00AC288B">
        <w:tc>
          <w:tcPr>
            <w:cnfStyle w:val="001000000000" w:firstRow="0" w:lastRow="0" w:firstColumn="1" w:lastColumn="0" w:oddVBand="0" w:evenVBand="0" w:oddHBand="0" w:evenHBand="0" w:firstRowFirstColumn="0" w:firstRowLastColumn="0" w:lastRowFirstColumn="0" w:lastRowLastColumn="0"/>
            <w:tcW w:w="2165" w:type="dxa"/>
          </w:tcPr>
          <w:p w14:paraId="70ECC665" w14:textId="77777777" w:rsidR="00863D5F" w:rsidRDefault="00863D5F" w:rsidP="001E22CF">
            <w:r>
              <w:t>“Tastes Fine to Me!”</w:t>
            </w:r>
          </w:p>
        </w:tc>
        <w:tc>
          <w:tcPr>
            <w:tcW w:w="658" w:type="dxa"/>
          </w:tcPr>
          <w:p w14:paraId="46840A9A" w14:textId="77777777" w:rsidR="00863D5F" w:rsidRDefault="00863D5F" w:rsidP="001E22CF">
            <w:pPr>
              <w:cnfStyle w:val="000000000000" w:firstRow="0" w:lastRow="0" w:firstColumn="0" w:lastColumn="0" w:oddVBand="0" w:evenVBand="0" w:oddHBand="0" w:evenHBand="0" w:firstRowFirstColumn="0" w:firstRowLastColumn="0" w:lastRowFirstColumn="0" w:lastRowLastColumn="0"/>
            </w:pPr>
            <w:r>
              <w:t>P</w:t>
            </w:r>
          </w:p>
        </w:tc>
        <w:tc>
          <w:tcPr>
            <w:tcW w:w="1169" w:type="dxa"/>
          </w:tcPr>
          <w:p w14:paraId="52977DCD" w14:textId="77777777" w:rsidR="00863D5F" w:rsidRDefault="00863D5F" w:rsidP="001E22CF">
            <w:pPr>
              <w:cnfStyle w:val="000000000000" w:firstRow="0" w:lastRow="0" w:firstColumn="0" w:lastColumn="0" w:oddVBand="0" w:evenVBand="0" w:oddHBand="0" w:evenHBand="0" w:firstRowFirstColumn="0" w:firstRowLastColumn="0" w:lastRowFirstColumn="0" w:lastRowLastColumn="0"/>
            </w:pPr>
            <w:r>
              <w:t>1</w:t>
            </w:r>
          </w:p>
        </w:tc>
        <w:tc>
          <w:tcPr>
            <w:tcW w:w="5656" w:type="dxa"/>
          </w:tcPr>
          <w:p w14:paraId="18C202BB" w14:textId="77777777" w:rsidR="00863D5F" w:rsidRPr="00AC288B" w:rsidRDefault="00863D5F" w:rsidP="001E22CF">
            <w:pPr>
              <w:cnfStyle w:val="000000000000" w:firstRow="0" w:lastRow="0" w:firstColumn="0" w:lastColumn="0" w:oddVBand="0" w:evenVBand="0" w:oddHBand="0" w:evenHBand="0" w:firstRowFirstColumn="0" w:firstRowLastColumn="0" w:lastRowFirstColumn="0" w:lastRowLastColumn="0"/>
              <w:rPr>
                <w:sz w:val="20"/>
                <w:szCs w:val="20"/>
              </w:rPr>
            </w:pPr>
            <w:r w:rsidRPr="00AC288B">
              <w:rPr>
                <w:sz w:val="20"/>
                <w:szCs w:val="20"/>
              </w:rPr>
              <w:t>+5 bonus on Survival rolls</w:t>
            </w:r>
          </w:p>
        </w:tc>
      </w:tr>
      <w:tr w:rsidR="00863D5F" w14:paraId="1C8BE25A" w14:textId="77777777" w:rsidTr="00AC28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65" w:type="dxa"/>
          </w:tcPr>
          <w:p w14:paraId="3297E1DD" w14:textId="77777777" w:rsidR="00863D5F" w:rsidRDefault="00863D5F" w:rsidP="001E22CF">
            <w:r>
              <w:t>Touched by the Sun</w:t>
            </w:r>
          </w:p>
        </w:tc>
        <w:tc>
          <w:tcPr>
            <w:tcW w:w="658" w:type="dxa"/>
          </w:tcPr>
          <w:p w14:paraId="07C0A83E" w14:textId="77777777" w:rsidR="00863D5F" w:rsidRDefault="00184040" w:rsidP="001E22CF">
            <w:pPr>
              <w:cnfStyle w:val="000000100000" w:firstRow="0" w:lastRow="0" w:firstColumn="0" w:lastColumn="0" w:oddVBand="0" w:evenVBand="0" w:oddHBand="1" w:evenHBand="0" w:firstRowFirstColumn="0" w:firstRowLastColumn="0" w:lastRowFirstColumn="0" w:lastRowLastColumn="0"/>
            </w:pPr>
            <w:r>
              <w:t>M/P</w:t>
            </w:r>
          </w:p>
        </w:tc>
        <w:tc>
          <w:tcPr>
            <w:tcW w:w="1169" w:type="dxa"/>
          </w:tcPr>
          <w:p w14:paraId="0502F48B" w14:textId="77777777" w:rsidR="00863D5F" w:rsidRDefault="00863D5F" w:rsidP="001E22CF">
            <w:pPr>
              <w:cnfStyle w:val="000000100000" w:firstRow="0" w:lastRow="0" w:firstColumn="0" w:lastColumn="0" w:oddVBand="0" w:evenVBand="0" w:oddHBand="1" w:evenHBand="0" w:firstRowFirstColumn="0" w:firstRowLastColumn="0" w:lastRowFirstColumn="0" w:lastRowLastColumn="0"/>
            </w:pPr>
            <w:r>
              <w:t>1</w:t>
            </w:r>
          </w:p>
        </w:tc>
        <w:tc>
          <w:tcPr>
            <w:tcW w:w="5656" w:type="dxa"/>
          </w:tcPr>
          <w:p w14:paraId="5D6C3DCE" w14:textId="77777777" w:rsidR="00863D5F" w:rsidRPr="00AC288B" w:rsidRDefault="00863D5F" w:rsidP="001E22CF">
            <w:pPr>
              <w:cnfStyle w:val="000000100000" w:firstRow="0" w:lastRow="0" w:firstColumn="0" w:lastColumn="0" w:oddVBand="0" w:evenVBand="0" w:oddHBand="1" w:evenHBand="0" w:firstRowFirstColumn="0" w:firstRowLastColumn="0" w:lastRowFirstColumn="0" w:lastRowLastColumn="0"/>
              <w:rPr>
                <w:sz w:val="20"/>
                <w:szCs w:val="20"/>
              </w:rPr>
            </w:pPr>
            <w:r w:rsidRPr="00AC288B">
              <w:rPr>
                <w:sz w:val="20"/>
                <w:szCs w:val="20"/>
              </w:rPr>
              <w:t>+ 1 on al</w:t>
            </w:r>
            <w:r w:rsidR="0046009F">
              <w:rPr>
                <w:sz w:val="20"/>
                <w:szCs w:val="20"/>
              </w:rPr>
              <w:t>l SPECIAL, -5 on all skills.  -1 skill rank</w:t>
            </w:r>
            <w:r w:rsidRPr="00AC288B">
              <w:rPr>
                <w:sz w:val="20"/>
                <w:szCs w:val="20"/>
              </w:rPr>
              <w:t xml:space="preserve"> per level up.</w:t>
            </w:r>
          </w:p>
        </w:tc>
      </w:tr>
      <w:tr w:rsidR="00863D5F" w14:paraId="60C54852" w14:textId="77777777" w:rsidTr="00AC288B">
        <w:tc>
          <w:tcPr>
            <w:cnfStyle w:val="001000000000" w:firstRow="0" w:lastRow="0" w:firstColumn="1" w:lastColumn="0" w:oddVBand="0" w:evenVBand="0" w:oddHBand="0" w:evenHBand="0" w:firstRowFirstColumn="0" w:firstRowLastColumn="0" w:lastRowFirstColumn="0" w:lastRowLastColumn="0"/>
            <w:tcW w:w="2165" w:type="dxa"/>
          </w:tcPr>
          <w:p w14:paraId="3D775A5B" w14:textId="77777777" w:rsidR="00863D5F" w:rsidRDefault="00863D5F" w:rsidP="001E22CF">
            <w:r>
              <w:t>Trained under a Medicine Mare</w:t>
            </w:r>
          </w:p>
        </w:tc>
        <w:tc>
          <w:tcPr>
            <w:tcW w:w="658" w:type="dxa"/>
          </w:tcPr>
          <w:p w14:paraId="26D22FB9" w14:textId="77777777" w:rsidR="00863D5F" w:rsidRDefault="00863D5F" w:rsidP="001E22CF">
            <w:pPr>
              <w:cnfStyle w:val="000000000000" w:firstRow="0" w:lastRow="0" w:firstColumn="0" w:lastColumn="0" w:oddVBand="0" w:evenVBand="0" w:oddHBand="0" w:evenHBand="0" w:firstRowFirstColumn="0" w:firstRowLastColumn="0" w:lastRowFirstColumn="0" w:lastRowLastColumn="0"/>
            </w:pPr>
            <w:r>
              <w:t>M</w:t>
            </w:r>
          </w:p>
        </w:tc>
        <w:tc>
          <w:tcPr>
            <w:tcW w:w="1169" w:type="dxa"/>
          </w:tcPr>
          <w:p w14:paraId="687D9DCD" w14:textId="77777777" w:rsidR="00863D5F" w:rsidRDefault="00863D5F" w:rsidP="001E22CF">
            <w:pPr>
              <w:cnfStyle w:val="000000000000" w:firstRow="0" w:lastRow="0" w:firstColumn="0" w:lastColumn="0" w:oddVBand="0" w:evenVBand="0" w:oddHBand="0" w:evenHBand="0" w:firstRowFirstColumn="0" w:firstRowLastColumn="0" w:lastRowFirstColumn="0" w:lastRowLastColumn="0"/>
            </w:pPr>
            <w:r>
              <w:t>1</w:t>
            </w:r>
          </w:p>
        </w:tc>
        <w:tc>
          <w:tcPr>
            <w:tcW w:w="5656" w:type="dxa"/>
          </w:tcPr>
          <w:p w14:paraId="361BBA42" w14:textId="77777777" w:rsidR="00863D5F" w:rsidRPr="00AC288B" w:rsidRDefault="00863D5F" w:rsidP="001E22CF">
            <w:pPr>
              <w:cnfStyle w:val="000000000000" w:firstRow="0" w:lastRow="0" w:firstColumn="0" w:lastColumn="0" w:oddVBand="0" w:evenVBand="0" w:oddHBand="0" w:evenHBand="0" w:firstRowFirstColumn="0" w:firstRowLastColumn="0" w:lastRowFirstColumn="0" w:lastRowLastColumn="0"/>
              <w:rPr>
                <w:sz w:val="20"/>
                <w:szCs w:val="20"/>
              </w:rPr>
            </w:pPr>
            <w:r w:rsidRPr="00AC288B">
              <w:rPr>
                <w:sz w:val="20"/>
                <w:szCs w:val="20"/>
              </w:rPr>
              <w:t>Grants non-zebra access to a single level-0 zebra recipe.  You may now ignore racial speechcraft penalties  towards zebras  completely</w:t>
            </w:r>
          </w:p>
        </w:tc>
      </w:tr>
      <w:tr w:rsidR="00863D5F" w14:paraId="63C032D9" w14:textId="77777777" w:rsidTr="00AC28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65" w:type="dxa"/>
          </w:tcPr>
          <w:p w14:paraId="0B746389" w14:textId="77777777" w:rsidR="00863D5F" w:rsidRDefault="00863D5F" w:rsidP="001E22CF">
            <w:r>
              <w:t>Wasteland Weirdo</w:t>
            </w:r>
          </w:p>
        </w:tc>
        <w:tc>
          <w:tcPr>
            <w:tcW w:w="658" w:type="dxa"/>
          </w:tcPr>
          <w:p w14:paraId="0B1B27E9" w14:textId="77777777" w:rsidR="00863D5F" w:rsidRDefault="00184040" w:rsidP="001E22CF">
            <w:pPr>
              <w:cnfStyle w:val="000000100000" w:firstRow="0" w:lastRow="0" w:firstColumn="0" w:lastColumn="0" w:oddVBand="0" w:evenVBand="0" w:oddHBand="1" w:evenHBand="0" w:firstRowFirstColumn="0" w:firstRowLastColumn="0" w:lastRowFirstColumn="0" w:lastRowLastColumn="0"/>
            </w:pPr>
            <w:r>
              <w:t>M/P</w:t>
            </w:r>
          </w:p>
        </w:tc>
        <w:tc>
          <w:tcPr>
            <w:tcW w:w="1169" w:type="dxa"/>
          </w:tcPr>
          <w:p w14:paraId="2BD6BE68" w14:textId="77777777" w:rsidR="00863D5F" w:rsidRDefault="00863D5F" w:rsidP="001E22CF">
            <w:pPr>
              <w:cnfStyle w:val="000000100000" w:firstRow="0" w:lastRow="0" w:firstColumn="0" w:lastColumn="0" w:oddVBand="0" w:evenVBand="0" w:oddHBand="1" w:evenHBand="0" w:firstRowFirstColumn="0" w:firstRowLastColumn="0" w:lastRowFirstColumn="0" w:lastRowLastColumn="0"/>
            </w:pPr>
            <w:r>
              <w:t>1-4</w:t>
            </w:r>
          </w:p>
        </w:tc>
        <w:tc>
          <w:tcPr>
            <w:tcW w:w="5656" w:type="dxa"/>
          </w:tcPr>
          <w:p w14:paraId="68536E6D" w14:textId="77777777" w:rsidR="00AC288B" w:rsidRPr="00AC288B" w:rsidRDefault="00863D5F" w:rsidP="001E22CF">
            <w:pPr>
              <w:cnfStyle w:val="000000100000" w:firstRow="0" w:lastRow="0" w:firstColumn="0" w:lastColumn="0" w:oddVBand="0" w:evenVBand="0" w:oddHBand="1" w:evenHBand="0" w:firstRowFirstColumn="0" w:firstRowLastColumn="0" w:lastRowFirstColumn="0" w:lastRowLastColumn="0"/>
              <w:rPr>
                <w:sz w:val="20"/>
                <w:szCs w:val="20"/>
              </w:rPr>
            </w:pPr>
            <w:r w:rsidRPr="00AC288B">
              <w:rPr>
                <w:sz w:val="20"/>
                <w:szCs w:val="20"/>
              </w:rPr>
              <w:t>Your character has a rare or unique attribute, ability, or effect as a result of their history in the wasteland.</w:t>
            </w:r>
          </w:p>
        </w:tc>
      </w:tr>
      <w:tr w:rsidR="00863D5F" w14:paraId="4AB40BD5" w14:textId="77777777" w:rsidTr="00B754AC">
        <w:tc>
          <w:tcPr>
            <w:cnfStyle w:val="001000000000" w:firstRow="0" w:lastRow="0" w:firstColumn="1" w:lastColumn="0" w:oddVBand="0" w:evenVBand="0" w:oddHBand="0" w:evenHBand="0" w:firstRowFirstColumn="0" w:firstRowLastColumn="0" w:lastRowFirstColumn="0" w:lastRowLastColumn="0"/>
            <w:tcW w:w="2165" w:type="dxa"/>
            <w:tcBorders>
              <w:bottom w:val="single" w:sz="4" w:space="0" w:color="auto"/>
            </w:tcBorders>
          </w:tcPr>
          <w:p w14:paraId="5F6B9435" w14:textId="77777777" w:rsidR="00863D5F" w:rsidRDefault="00863D5F" w:rsidP="001E22CF">
            <w:r>
              <w:t>Zebra Augmented</w:t>
            </w:r>
          </w:p>
          <w:p w14:paraId="3D21AC3E" w14:textId="77777777" w:rsidR="00863D5F" w:rsidRDefault="00863D5F" w:rsidP="001E22CF"/>
        </w:tc>
        <w:tc>
          <w:tcPr>
            <w:tcW w:w="658" w:type="dxa"/>
            <w:tcBorders>
              <w:bottom w:val="single" w:sz="4" w:space="0" w:color="auto"/>
            </w:tcBorders>
          </w:tcPr>
          <w:p w14:paraId="4FD98B15" w14:textId="77777777" w:rsidR="00863D5F" w:rsidRDefault="00863D5F" w:rsidP="001E22CF">
            <w:pPr>
              <w:cnfStyle w:val="000000000000" w:firstRow="0" w:lastRow="0" w:firstColumn="0" w:lastColumn="0" w:oddVBand="0" w:evenVBand="0" w:oddHBand="0" w:evenHBand="0" w:firstRowFirstColumn="0" w:firstRowLastColumn="0" w:lastRowFirstColumn="0" w:lastRowLastColumn="0"/>
            </w:pPr>
            <w:r>
              <w:t>P</w:t>
            </w:r>
          </w:p>
        </w:tc>
        <w:tc>
          <w:tcPr>
            <w:tcW w:w="1169" w:type="dxa"/>
            <w:tcBorders>
              <w:bottom w:val="single" w:sz="4" w:space="0" w:color="auto"/>
            </w:tcBorders>
          </w:tcPr>
          <w:p w14:paraId="67B9862F" w14:textId="77777777" w:rsidR="00863D5F" w:rsidRDefault="00863D5F" w:rsidP="001E22CF">
            <w:pPr>
              <w:cnfStyle w:val="000000000000" w:firstRow="0" w:lastRow="0" w:firstColumn="0" w:lastColumn="0" w:oddVBand="0" w:evenVBand="0" w:oddHBand="0" w:evenHBand="0" w:firstRowFirstColumn="0" w:firstRowLastColumn="0" w:lastRowFirstColumn="0" w:lastRowLastColumn="0"/>
            </w:pPr>
            <w:r>
              <w:t>1</w:t>
            </w:r>
          </w:p>
        </w:tc>
        <w:tc>
          <w:tcPr>
            <w:tcW w:w="5656" w:type="dxa"/>
            <w:tcBorders>
              <w:bottom w:val="single" w:sz="4" w:space="0" w:color="auto"/>
            </w:tcBorders>
          </w:tcPr>
          <w:p w14:paraId="535DA5F2" w14:textId="77777777" w:rsidR="00863D5F" w:rsidRPr="00AC288B" w:rsidRDefault="00863D5F" w:rsidP="001E22CF">
            <w:pPr>
              <w:cnfStyle w:val="000000000000" w:firstRow="0" w:lastRow="0" w:firstColumn="0" w:lastColumn="0" w:oddVBand="0" w:evenVBand="0" w:oddHBand="0" w:evenHBand="0" w:firstRowFirstColumn="0" w:firstRowLastColumn="0" w:lastRowFirstColumn="0" w:lastRowLastColumn="0"/>
              <w:rPr>
                <w:sz w:val="20"/>
                <w:szCs w:val="20"/>
              </w:rPr>
            </w:pPr>
            <w:r w:rsidRPr="00AC288B">
              <w:rPr>
                <w:sz w:val="20"/>
                <w:szCs w:val="20"/>
              </w:rPr>
              <w:t xml:space="preserve">+3 DT, +10 DT versus fire, +10 Poison Resistance, 10% resistance to radiation effects.  Makes you age much slower.  </w:t>
            </w:r>
          </w:p>
        </w:tc>
      </w:tr>
      <w:tr w:rsidR="00863D5F" w14:paraId="1E09FC1D" w14:textId="77777777" w:rsidTr="00B754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65" w:type="dxa"/>
            <w:tcBorders>
              <w:top w:val="single" w:sz="4" w:space="0" w:color="auto"/>
              <w:bottom w:val="nil"/>
            </w:tcBorders>
          </w:tcPr>
          <w:p w14:paraId="7836B8D3" w14:textId="77777777" w:rsidR="00863D5F" w:rsidRDefault="00863D5F" w:rsidP="001E22CF">
            <w:r>
              <w:t>Ghoul</w:t>
            </w:r>
          </w:p>
        </w:tc>
        <w:tc>
          <w:tcPr>
            <w:tcW w:w="658" w:type="dxa"/>
            <w:tcBorders>
              <w:top w:val="single" w:sz="4" w:space="0" w:color="auto"/>
              <w:bottom w:val="nil"/>
            </w:tcBorders>
          </w:tcPr>
          <w:p w14:paraId="665D7DAC" w14:textId="77777777" w:rsidR="00863D5F" w:rsidRDefault="00863D5F" w:rsidP="001E22CF">
            <w:pPr>
              <w:cnfStyle w:val="000000100000" w:firstRow="0" w:lastRow="0" w:firstColumn="0" w:lastColumn="0" w:oddVBand="0" w:evenVBand="0" w:oddHBand="1" w:evenHBand="0" w:firstRowFirstColumn="0" w:firstRowLastColumn="0" w:lastRowFirstColumn="0" w:lastRowLastColumn="0"/>
            </w:pPr>
            <w:r>
              <w:t>P</w:t>
            </w:r>
          </w:p>
        </w:tc>
        <w:tc>
          <w:tcPr>
            <w:tcW w:w="1169" w:type="dxa"/>
            <w:tcBorders>
              <w:top w:val="single" w:sz="4" w:space="0" w:color="auto"/>
              <w:bottom w:val="nil"/>
            </w:tcBorders>
          </w:tcPr>
          <w:p w14:paraId="2BAB159D" w14:textId="77777777" w:rsidR="00863D5F" w:rsidRDefault="00863D5F" w:rsidP="001E22CF">
            <w:pPr>
              <w:cnfStyle w:val="000000100000" w:firstRow="0" w:lastRow="0" w:firstColumn="0" w:lastColumn="0" w:oddVBand="0" w:evenVBand="0" w:oddHBand="1" w:evenHBand="0" w:firstRowFirstColumn="0" w:firstRowLastColumn="0" w:lastRowFirstColumn="0" w:lastRowLastColumn="0"/>
            </w:pPr>
            <w:r>
              <w:t>2-3</w:t>
            </w:r>
          </w:p>
        </w:tc>
        <w:tc>
          <w:tcPr>
            <w:tcW w:w="5656" w:type="dxa"/>
            <w:tcBorders>
              <w:top w:val="single" w:sz="4" w:space="0" w:color="auto"/>
              <w:bottom w:val="nil"/>
            </w:tcBorders>
          </w:tcPr>
          <w:p w14:paraId="5D68F19D" w14:textId="77777777" w:rsidR="00863D5F" w:rsidRPr="00AC288B" w:rsidRDefault="00863D5F" w:rsidP="00DE0A45">
            <w:pPr>
              <w:cnfStyle w:val="000000100000" w:firstRow="0" w:lastRow="0" w:firstColumn="0" w:lastColumn="0" w:oddVBand="0" w:evenVBand="0" w:oddHBand="1" w:evenHBand="0" w:firstRowFirstColumn="0" w:firstRowLastColumn="0" w:lastRowFirstColumn="0" w:lastRowLastColumn="0"/>
              <w:rPr>
                <w:sz w:val="20"/>
                <w:szCs w:val="20"/>
              </w:rPr>
            </w:pPr>
            <w:r w:rsidRPr="00AC288B">
              <w:rPr>
                <w:sz w:val="20"/>
                <w:szCs w:val="20"/>
              </w:rPr>
              <w:t>Your character is a Ghoul.</w:t>
            </w:r>
            <w:r w:rsidR="00DE0A45">
              <w:rPr>
                <w:sz w:val="20"/>
                <w:szCs w:val="20"/>
              </w:rPr>
              <w:t xml:space="preserve">  They’re healed by and immune to radiation and no longer need to consume food. </w:t>
            </w:r>
          </w:p>
        </w:tc>
      </w:tr>
      <w:tr w:rsidR="00863D5F" w14:paraId="43743DCF" w14:textId="77777777" w:rsidTr="00B754AC">
        <w:tc>
          <w:tcPr>
            <w:cnfStyle w:val="001000000000" w:firstRow="0" w:lastRow="0" w:firstColumn="1" w:lastColumn="0" w:oddVBand="0" w:evenVBand="0" w:oddHBand="0" w:evenHBand="0" w:firstRowFirstColumn="0" w:firstRowLastColumn="0" w:lastRowFirstColumn="0" w:lastRowLastColumn="0"/>
            <w:tcW w:w="2165" w:type="dxa"/>
            <w:tcBorders>
              <w:top w:val="nil"/>
              <w:left w:val="nil"/>
              <w:bottom w:val="single" w:sz="4" w:space="0" w:color="auto"/>
            </w:tcBorders>
          </w:tcPr>
          <w:p w14:paraId="0019A37B" w14:textId="77777777" w:rsidR="00863D5F" w:rsidRDefault="00863D5F" w:rsidP="001E22CF">
            <w:r>
              <w:t>Canterlot Ghoul</w:t>
            </w:r>
          </w:p>
        </w:tc>
        <w:tc>
          <w:tcPr>
            <w:tcW w:w="658" w:type="dxa"/>
            <w:tcBorders>
              <w:top w:val="nil"/>
              <w:bottom w:val="single" w:sz="4" w:space="0" w:color="auto"/>
            </w:tcBorders>
          </w:tcPr>
          <w:p w14:paraId="72A148F9" w14:textId="77777777" w:rsidR="00863D5F" w:rsidRDefault="00863D5F" w:rsidP="001E22CF">
            <w:pPr>
              <w:cnfStyle w:val="000000000000" w:firstRow="0" w:lastRow="0" w:firstColumn="0" w:lastColumn="0" w:oddVBand="0" w:evenVBand="0" w:oddHBand="0" w:evenHBand="0" w:firstRowFirstColumn="0" w:firstRowLastColumn="0" w:lastRowFirstColumn="0" w:lastRowLastColumn="0"/>
            </w:pPr>
            <w:r>
              <w:t>P</w:t>
            </w:r>
          </w:p>
        </w:tc>
        <w:tc>
          <w:tcPr>
            <w:tcW w:w="1169" w:type="dxa"/>
            <w:tcBorders>
              <w:top w:val="nil"/>
              <w:bottom w:val="single" w:sz="4" w:space="0" w:color="auto"/>
            </w:tcBorders>
          </w:tcPr>
          <w:p w14:paraId="30796781" w14:textId="77777777" w:rsidR="00863D5F" w:rsidRDefault="00863D5F" w:rsidP="001E22CF">
            <w:pPr>
              <w:cnfStyle w:val="000000000000" w:firstRow="0" w:lastRow="0" w:firstColumn="0" w:lastColumn="0" w:oddVBand="0" w:evenVBand="0" w:oddHBand="0" w:evenHBand="0" w:firstRowFirstColumn="0" w:firstRowLastColumn="0" w:lastRowFirstColumn="0" w:lastRowLastColumn="0"/>
            </w:pPr>
            <w:r>
              <w:t>4</w:t>
            </w:r>
          </w:p>
        </w:tc>
        <w:tc>
          <w:tcPr>
            <w:tcW w:w="5656" w:type="dxa"/>
            <w:tcBorders>
              <w:top w:val="nil"/>
              <w:bottom w:val="single" w:sz="4" w:space="0" w:color="auto"/>
              <w:right w:val="nil"/>
            </w:tcBorders>
          </w:tcPr>
          <w:p w14:paraId="3C848878" w14:textId="77777777" w:rsidR="00863D5F" w:rsidRPr="00AC288B" w:rsidRDefault="00863D5F" w:rsidP="00DE0A45">
            <w:pPr>
              <w:cnfStyle w:val="000000000000" w:firstRow="0" w:lastRow="0" w:firstColumn="0" w:lastColumn="0" w:oddVBand="0" w:evenVBand="0" w:oddHBand="0" w:evenHBand="0" w:firstRowFirstColumn="0" w:firstRowLastColumn="0" w:lastRowFirstColumn="0" w:lastRowLastColumn="0"/>
              <w:rPr>
                <w:sz w:val="20"/>
                <w:szCs w:val="20"/>
              </w:rPr>
            </w:pPr>
            <w:r w:rsidRPr="00AC288B">
              <w:rPr>
                <w:sz w:val="20"/>
                <w:szCs w:val="20"/>
              </w:rPr>
              <w:t>Your character is a Canterlot Ghoul.</w:t>
            </w:r>
            <w:r w:rsidR="00DE0A45">
              <w:rPr>
                <w:sz w:val="20"/>
                <w:szCs w:val="20"/>
              </w:rPr>
              <w:t xml:space="preserve">  They’re healed by and immune radiation, immune to pink cloud, and no longer need to consume food.</w:t>
            </w:r>
          </w:p>
        </w:tc>
      </w:tr>
    </w:tbl>
    <w:p w14:paraId="5D73FC59" w14:textId="77777777" w:rsidR="00AC288B" w:rsidRDefault="00AC288B" w:rsidP="000B4413">
      <w:pPr>
        <w:spacing w:after="0"/>
        <w:ind w:firstLine="720"/>
        <w:rPr>
          <w:i/>
        </w:rPr>
      </w:pPr>
    </w:p>
    <w:p w14:paraId="45A4CD7B" w14:textId="77777777" w:rsidR="00D23B77" w:rsidRDefault="00D23B77" w:rsidP="000B4413">
      <w:pPr>
        <w:spacing w:after="0"/>
        <w:ind w:firstLine="720"/>
        <w:rPr>
          <w:i/>
        </w:rPr>
      </w:pPr>
      <w:r w:rsidRPr="00D23B77">
        <w:rPr>
          <w:i/>
        </w:rPr>
        <w:t>Remember to check for trait requirements and limitations!</w:t>
      </w:r>
    </w:p>
    <w:p w14:paraId="5E6BB7C8" w14:textId="77777777" w:rsidR="00787CD5" w:rsidRPr="00D23B77" w:rsidRDefault="00787CD5" w:rsidP="00926A03">
      <w:pPr>
        <w:spacing w:after="0"/>
        <w:ind w:firstLine="720"/>
        <w:rPr>
          <w:i/>
        </w:rPr>
      </w:pPr>
    </w:p>
    <w:p w14:paraId="65765429" w14:textId="77777777" w:rsidR="00AC288B" w:rsidRDefault="00AC288B">
      <w:pPr>
        <w:rPr>
          <w:b/>
          <w:color w:val="1F497D" w:themeColor="text2"/>
          <w:sz w:val="24"/>
        </w:rPr>
      </w:pPr>
      <w:r>
        <w:rPr>
          <w:b/>
          <w:color w:val="1F497D" w:themeColor="text2"/>
          <w:sz w:val="24"/>
        </w:rPr>
        <w:br w:type="page"/>
      </w:r>
    </w:p>
    <w:p w14:paraId="0787A74D" w14:textId="77777777" w:rsidR="00D23B77" w:rsidRDefault="00D23B77" w:rsidP="008155A7">
      <w:pPr>
        <w:pStyle w:val="Heading3"/>
      </w:pPr>
      <w:bookmarkStart w:id="88" w:name="_Trait_Full_Descriptions:"/>
      <w:bookmarkStart w:id="89" w:name="_Toc419038404"/>
      <w:bookmarkEnd w:id="88"/>
      <w:r>
        <w:lastRenderedPageBreak/>
        <w:t>Trait</w:t>
      </w:r>
      <w:r w:rsidRPr="00D23B77">
        <w:t xml:space="preserve"> Full Descriptions:</w:t>
      </w:r>
      <w:bookmarkEnd w:id="89"/>
    </w:p>
    <w:p w14:paraId="7A29F8DB" w14:textId="77777777" w:rsidR="00190B15" w:rsidRPr="00D23B77" w:rsidRDefault="00190B15" w:rsidP="00ED61FE">
      <w:pPr>
        <w:spacing w:after="0"/>
        <w:rPr>
          <w:b/>
          <w:color w:val="1F497D" w:themeColor="text2"/>
          <w:sz w:val="24"/>
        </w:rPr>
      </w:pPr>
    </w:p>
    <w:p w14:paraId="373CD921" w14:textId="77777777" w:rsidR="00211EBC" w:rsidRPr="00211EBC" w:rsidRDefault="004163EF" w:rsidP="00211EBC">
      <w:pPr>
        <w:spacing w:before="240" w:after="0" w:line="240" w:lineRule="auto"/>
        <w:ind w:firstLine="720"/>
        <w:rPr>
          <w:sz w:val="20"/>
          <w:szCs w:val="20"/>
        </w:rPr>
      </w:pPr>
      <w:r>
        <w:rPr>
          <w:b/>
          <w:sz w:val="20"/>
          <w:szCs w:val="20"/>
        </w:rPr>
        <w:t xml:space="preserve">Ace Flyer (Requires Flight as a racial skill, cannot be taken with </w:t>
      </w:r>
      <w:r>
        <w:rPr>
          <w:b/>
          <w:i/>
          <w:sz w:val="20"/>
          <w:szCs w:val="20"/>
        </w:rPr>
        <w:t>Flight School Dropout</w:t>
      </w:r>
      <w:r>
        <w:rPr>
          <w:b/>
          <w:sz w:val="20"/>
          <w:szCs w:val="20"/>
        </w:rPr>
        <w:t xml:space="preserve">) </w:t>
      </w:r>
      <w:r w:rsidRPr="00211EBC">
        <w:rPr>
          <w:sz w:val="20"/>
          <w:szCs w:val="20"/>
        </w:rPr>
        <w:t xml:space="preserve">– You were the best flight jock in your class, and no one could touch you.  Other </w:t>
      </w:r>
      <w:r w:rsidR="00211EBC" w:rsidRPr="00211EBC">
        <w:rPr>
          <w:sz w:val="20"/>
          <w:szCs w:val="20"/>
        </w:rPr>
        <w:t xml:space="preserve">students fought for the </w:t>
      </w:r>
      <w:r w:rsidR="00211EBC">
        <w:rPr>
          <w:i/>
          <w:sz w:val="20"/>
          <w:szCs w:val="20"/>
        </w:rPr>
        <w:t xml:space="preserve">privilege </w:t>
      </w:r>
      <w:r w:rsidR="00211EBC" w:rsidRPr="00211EBC">
        <w:rPr>
          <w:sz w:val="20"/>
          <w:szCs w:val="20"/>
        </w:rPr>
        <w:t>of be</w:t>
      </w:r>
      <w:r w:rsidR="00211EBC">
        <w:rPr>
          <w:sz w:val="20"/>
          <w:szCs w:val="20"/>
        </w:rPr>
        <w:t>ing</w:t>
      </w:r>
      <w:r w:rsidR="00211EBC" w:rsidRPr="00211EBC">
        <w:rPr>
          <w:sz w:val="20"/>
          <w:szCs w:val="20"/>
        </w:rPr>
        <w:t xml:space="preserve"> your wing mare</w:t>
      </w:r>
      <w:r w:rsidR="00211EBC">
        <w:rPr>
          <w:sz w:val="20"/>
          <w:szCs w:val="20"/>
        </w:rPr>
        <w:t>.  Not only did you master the techniques you were taught, but your innate understand of them has made it easier for you to remember a wider variety of techniques than your peers!</w:t>
      </w:r>
      <w:r w:rsidR="00211EBC">
        <w:rPr>
          <w:sz w:val="20"/>
          <w:szCs w:val="20"/>
        </w:rPr>
        <w:br/>
      </w:r>
      <w:r w:rsidR="00211EBC">
        <w:rPr>
          <w:sz w:val="20"/>
          <w:szCs w:val="20"/>
        </w:rPr>
        <w:tab/>
        <w:t xml:space="preserve">Characters with this trait may learn two additional level 2 flight maneuvers and one additional level 3 flight maneuver above the normal maximum limits determined by their agility attribute score.  </w:t>
      </w:r>
    </w:p>
    <w:p w14:paraId="34628C4C" w14:textId="77777777" w:rsidR="004163EF" w:rsidRDefault="004163EF" w:rsidP="000D7A25">
      <w:pPr>
        <w:spacing w:after="0" w:line="240" w:lineRule="auto"/>
        <w:ind w:firstLine="720"/>
        <w:rPr>
          <w:b/>
          <w:sz w:val="20"/>
          <w:szCs w:val="20"/>
        </w:rPr>
      </w:pPr>
    </w:p>
    <w:p w14:paraId="43AD1A1F" w14:textId="77777777" w:rsidR="002E79A1" w:rsidRPr="0038256F" w:rsidRDefault="002E79A1" w:rsidP="000D7A25">
      <w:pPr>
        <w:spacing w:after="0" w:line="240" w:lineRule="auto"/>
        <w:ind w:firstLine="720"/>
        <w:rPr>
          <w:sz w:val="20"/>
          <w:szCs w:val="20"/>
        </w:rPr>
      </w:pPr>
      <w:r w:rsidRPr="0038256F">
        <w:rPr>
          <w:b/>
          <w:sz w:val="20"/>
          <w:szCs w:val="20"/>
        </w:rPr>
        <w:t xml:space="preserve">Additional Spell/Recipe (Requires Magic as a racial </w:t>
      </w:r>
      <w:r w:rsidR="001B4CEC">
        <w:rPr>
          <w:b/>
          <w:sz w:val="20"/>
          <w:szCs w:val="20"/>
        </w:rPr>
        <w:t>skill</w:t>
      </w:r>
      <w:r w:rsidRPr="0038256F">
        <w:rPr>
          <w:b/>
          <w:sz w:val="20"/>
          <w:szCs w:val="20"/>
        </w:rPr>
        <w:t xml:space="preserve">, cannot be taken by Alicorns) – </w:t>
      </w:r>
      <w:r w:rsidRPr="0038256F">
        <w:rPr>
          <w:sz w:val="20"/>
          <w:szCs w:val="20"/>
        </w:rPr>
        <w:t xml:space="preserve">For whatever reason, your character is talented enough at magic or alchemy to the point that they know an extra spell or recipe.  Perhaps they had a mentor teach them, or maybe they found instructions in an old pre-war book.  </w:t>
      </w:r>
      <w:r w:rsidR="00B84957" w:rsidRPr="0038256F">
        <w:rPr>
          <w:sz w:val="20"/>
          <w:szCs w:val="20"/>
        </w:rPr>
        <w:t xml:space="preserve">Characters that take this </w:t>
      </w:r>
      <w:r w:rsidR="00EE29D0" w:rsidRPr="0038256F">
        <w:rPr>
          <w:sz w:val="20"/>
          <w:szCs w:val="20"/>
        </w:rPr>
        <w:t>trait</w:t>
      </w:r>
      <w:r w:rsidR="00B84957" w:rsidRPr="0038256F">
        <w:rPr>
          <w:sz w:val="20"/>
          <w:szCs w:val="20"/>
        </w:rPr>
        <w:t xml:space="preserve"> begin with one extra level 0 </w:t>
      </w:r>
      <w:r w:rsidR="00E61FCF" w:rsidRPr="0038256F">
        <w:rPr>
          <w:sz w:val="20"/>
          <w:szCs w:val="20"/>
        </w:rPr>
        <w:t>or 1</w:t>
      </w:r>
      <w:r w:rsidR="00B84957" w:rsidRPr="0038256F">
        <w:rPr>
          <w:sz w:val="20"/>
          <w:szCs w:val="20"/>
        </w:rPr>
        <w:t xml:space="preserve"> recipe or spell</w:t>
      </w:r>
      <w:r w:rsidR="00E61FCF" w:rsidRPr="0038256F">
        <w:rPr>
          <w:sz w:val="20"/>
          <w:szCs w:val="20"/>
        </w:rPr>
        <w:t xml:space="preserve">, </w:t>
      </w:r>
      <w:r w:rsidR="00BE1CA3">
        <w:rPr>
          <w:sz w:val="20"/>
          <w:szCs w:val="20"/>
        </w:rPr>
        <w:t xml:space="preserve">usually </w:t>
      </w:r>
      <w:r w:rsidR="00E61FCF" w:rsidRPr="0038256F">
        <w:rPr>
          <w:sz w:val="20"/>
          <w:szCs w:val="20"/>
        </w:rPr>
        <w:t>related to their cutie mark</w:t>
      </w:r>
      <w:r w:rsidR="00B84957" w:rsidRPr="0038256F">
        <w:rPr>
          <w:sz w:val="20"/>
          <w:szCs w:val="20"/>
        </w:rPr>
        <w:t xml:space="preserve">.  </w:t>
      </w:r>
    </w:p>
    <w:p w14:paraId="62D00149" w14:textId="77777777" w:rsidR="00D9628F" w:rsidRDefault="00D9628F" w:rsidP="000D7A25">
      <w:pPr>
        <w:spacing w:after="0" w:line="240" w:lineRule="auto"/>
        <w:ind w:firstLine="720"/>
        <w:rPr>
          <w:b/>
          <w:sz w:val="20"/>
          <w:szCs w:val="20"/>
        </w:rPr>
      </w:pPr>
    </w:p>
    <w:p w14:paraId="60CE282E" w14:textId="77777777" w:rsidR="00B60966" w:rsidRPr="0038256F" w:rsidRDefault="00B60966" w:rsidP="000D7A25">
      <w:pPr>
        <w:spacing w:after="0" w:line="240" w:lineRule="auto"/>
        <w:ind w:firstLine="720"/>
        <w:rPr>
          <w:sz w:val="20"/>
          <w:szCs w:val="20"/>
        </w:rPr>
      </w:pPr>
      <w:r w:rsidRPr="0038256F">
        <w:rPr>
          <w:b/>
          <w:sz w:val="20"/>
          <w:szCs w:val="20"/>
        </w:rPr>
        <w:t>Agile Tongue</w:t>
      </w:r>
      <w:r w:rsidRPr="0038256F">
        <w:rPr>
          <w:sz w:val="20"/>
          <w:szCs w:val="20"/>
        </w:rPr>
        <w:t xml:space="preserve"> </w:t>
      </w:r>
      <w:r w:rsidR="000D7A25">
        <w:rPr>
          <w:sz w:val="20"/>
          <w:szCs w:val="20"/>
        </w:rPr>
        <w:t>–</w:t>
      </w:r>
      <w:r w:rsidR="00C10948" w:rsidRPr="0038256F">
        <w:rPr>
          <w:sz w:val="20"/>
          <w:szCs w:val="20"/>
        </w:rPr>
        <w:t xml:space="preserve"> </w:t>
      </w:r>
      <w:r w:rsidR="00C10948">
        <w:rPr>
          <w:sz w:val="20"/>
          <w:szCs w:val="20"/>
        </w:rPr>
        <w:t>Some</w:t>
      </w:r>
      <w:r w:rsidRPr="0038256F">
        <w:rPr>
          <w:sz w:val="20"/>
          <w:szCs w:val="20"/>
        </w:rPr>
        <w:t xml:space="preserve"> Earth Ponies and Pegasi are </w:t>
      </w:r>
      <w:r w:rsidRPr="0038256F">
        <w:rPr>
          <w:i/>
          <w:sz w:val="20"/>
          <w:szCs w:val="20"/>
        </w:rPr>
        <w:t>just that talented</w:t>
      </w:r>
      <w:r w:rsidRPr="0038256F">
        <w:rPr>
          <w:sz w:val="20"/>
          <w:szCs w:val="20"/>
        </w:rPr>
        <w:t xml:space="preserve"> at using their tongue</w:t>
      </w:r>
      <w:r w:rsidR="00785539">
        <w:rPr>
          <w:sz w:val="20"/>
          <w:szCs w:val="20"/>
        </w:rPr>
        <w:t>, tail</w:t>
      </w:r>
      <w:r w:rsidRPr="0038256F">
        <w:rPr>
          <w:sz w:val="20"/>
          <w:szCs w:val="20"/>
        </w:rPr>
        <w:t xml:space="preserve"> and hooves.  Take that however you wish.  If your character’s got this </w:t>
      </w:r>
      <w:r w:rsidR="0038256F">
        <w:rPr>
          <w:sz w:val="20"/>
          <w:szCs w:val="20"/>
        </w:rPr>
        <w:t>trait</w:t>
      </w:r>
      <w:r w:rsidRPr="0038256F">
        <w:rPr>
          <w:sz w:val="20"/>
          <w:szCs w:val="20"/>
        </w:rPr>
        <w:t xml:space="preserve">, not only are they talented, they’re so good they don’t suffer the dexterity penalty to lockpicking normally suffered by </w:t>
      </w:r>
      <w:r w:rsidR="002E79A1" w:rsidRPr="0038256F">
        <w:rPr>
          <w:sz w:val="20"/>
          <w:szCs w:val="20"/>
        </w:rPr>
        <w:t>hooved races</w:t>
      </w:r>
      <w:r w:rsidR="00C10948">
        <w:rPr>
          <w:sz w:val="20"/>
          <w:szCs w:val="20"/>
        </w:rPr>
        <w:t xml:space="preserve">.   They receive instead </w:t>
      </w:r>
      <w:r w:rsidRPr="0038256F">
        <w:rPr>
          <w:sz w:val="20"/>
          <w:szCs w:val="20"/>
        </w:rPr>
        <w:t xml:space="preserve">a rank-bonus to </w:t>
      </w:r>
      <w:r w:rsidR="00785539">
        <w:rPr>
          <w:sz w:val="20"/>
          <w:szCs w:val="20"/>
        </w:rPr>
        <w:t xml:space="preserve">both </w:t>
      </w:r>
      <w:r w:rsidRPr="0038256F">
        <w:rPr>
          <w:sz w:val="20"/>
          <w:szCs w:val="20"/>
        </w:rPr>
        <w:t xml:space="preserve">lockpicking and science of </w:t>
      </w:r>
      <w:r w:rsidR="00FB188B">
        <w:rPr>
          <w:sz w:val="20"/>
          <w:szCs w:val="20"/>
        </w:rPr>
        <w:t>5</w:t>
      </w:r>
      <w:r w:rsidRPr="0038256F">
        <w:rPr>
          <w:sz w:val="20"/>
          <w:szCs w:val="20"/>
        </w:rPr>
        <w:t xml:space="preserve">.  </w:t>
      </w:r>
      <w:r w:rsidR="00390656" w:rsidRPr="0038256F">
        <w:rPr>
          <w:sz w:val="20"/>
          <w:szCs w:val="20"/>
        </w:rPr>
        <w:t xml:space="preserve">Characters of other races that take this </w:t>
      </w:r>
      <w:r w:rsidR="00EE29D0" w:rsidRPr="0038256F">
        <w:rPr>
          <w:sz w:val="20"/>
          <w:szCs w:val="20"/>
        </w:rPr>
        <w:t>trait</w:t>
      </w:r>
      <w:r w:rsidR="00390656" w:rsidRPr="0038256F">
        <w:rPr>
          <w:sz w:val="20"/>
          <w:szCs w:val="20"/>
        </w:rPr>
        <w:t xml:space="preserve"> are just abnormally dexterous</w:t>
      </w:r>
      <w:r w:rsidR="002E79A1" w:rsidRPr="0038256F">
        <w:rPr>
          <w:sz w:val="20"/>
          <w:szCs w:val="20"/>
        </w:rPr>
        <w:t xml:space="preserve"> with their mouth</w:t>
      </w:r>
      <w:r w:rsidR="00785539">
        <w:rPr>
          <w:sz w:val="20"/>
          <w:szCs w:val="20"/>
        </w:rPr>
        <w:t xml:space="preserve"> or tail</w:t>
      </w:r>
      <w:r w:rsidR="00390656" w:rsidRPr="0038256F">
        <w:rPr>
          <w:sz w:val="20"/>
          <w:szCs w:val="20"/>
        </w:rPr>
        <w:t xml:space="preserve">, and receive the same bonus, though obviously </w:t>
      </w:r>
      <w:r w:rsidR="00C10948">
        <w:rPr>
          <w:sz w:val="20"/>
          <w:szCs w:val="20"/>
        </w:rPr>
        <w:t>the trait</w:t>
      </w:r>
      <w:r w:rsidR="00390656" w:rsidRPr="0038256F">
        <w:rPr>
          <w:sz w:val="20"/>
          <w:szCs w:val="20"/>
        </w:rPr>
        <w:t xml:space="preserve"> doesn’t negate any penalties for them</w:t>
      </w:r>
      <w:r w:rsidR="002E79A1" w:rsidRPr="0038256F">
        <w:rPr>
          <w:sz w:val="20"/>
          <w:szCs w:val="20"/>
        </w:rPr>
        <w:t xml:space="preserve"> </w:t>
      </w:r>
      <w:r w:rsidR="00C10948">
        <w:rPr>
          <w:sz w:val="20"/>
          <w:szCs w:val="20"/>
        </w:rPr>
        <w:t xml:space="preserve">that they already don’t have </w:t>
      </w:r>
      <w:r w:rsidR="00390656" w:rsidRPr="0038256F">
        <w:rPr>
          <w:sz w:val="20"/>
          <w:szCs w:val="20"/>
        </w:rPr>
        <w:t>(unless they lose their magic or their opposable digits).</w:t>
      </w:r>
      <w:r w:rsidR="002E79A1" w:rsidRPr="0038256F">
        <w:rPr>
          <w:sz w:val="20"/>
          <w:szCs w:val="20"/>
        </w:rPr>
        <w:t xml:space="preserve">  May also provide situational benefits related to intercourse (and we definitely don’t mean talking)</w:t>
      </w:r>
      <w:r w:rsidR="00785539">
        <w:rPr>
          <w:sz w:val="20"/>
          <w:szCs w:val="20"/>
        </w:rPr>
        <w:t>, and</w:t>
      </w:r>
      <w:r w:rsidR="00962C0C">
        <w:rPr>
          <w:sz w:val="20"/>
          <w:szCs w:val="20"/>
        </w:rPr>
        <w:t xml:space="preserve"> </w:t>
      </w:r>
      <w:r w:rsidR="00785539">
        <w:rPr>
          <w:sz w:val="20"/>
          <w:szCs w:val="20"/>
        </w:rPr>
        <w:t xml:space="preserve">will </w:t>
      </w:r>
      <w:r w:rsidR="00962C0C">
        <w:rPr>
          <w:sz w:val="20"/>
          <w:szCs w:val="20"/>
        </w:rPr>
        <w:t xml:space="preserve">allow characters to reload weapons </w:t>
      </w:r>
      <w:r w:rsidR="00785539">
        <w:rPr>
          <w:sz w:val="20"/>
          <w:szCs w:val="20"/>
        </w:rPr>
        <w:t>at an accelerated rate</w:t>
      </w:r>
      <w:r w:rsidR="0050797C">
        <w:rPr>
          <w:sz w:val="20"/>
          <w:szCs w:val="20"/>
        </w:rPr>
        <w:t xml:space="preserve">.  Whenever reloading a weapon outside of SATS, they reload twice as many bullets as they would otherwise.  </w:t>
      </w:r>
    </w:p>
    <w:p w14:paraId="5FE864AB" w14:textId="77777777" w:rsidR="00D9628F" w:rsidRDefault="00D9628F" w:rsidP="000D7A25">
      <w:pPr>
        <w:spacing w:after="0" w:line="240" w:lineRule="auto"/>
        <w:ind w:firstLine="720"/>
        <w:rPr>
          <w:b/>
          <w:sz w:val="20"/>
          <w:szCs w:val="20"/>
        </w:rPr>
      </w:pPr>
    </w:p>
    <w:p w14:paraId="2E0F52A1" w14:textId="47302742" w:rsidR="00211EBC" w:rsidRDefault="00821B05" w:rsidP="000D7A25">
      <w:pPr>
        <w:spacing w:after="0" w:line="240" w:lineRule="auto"/>
        <w:ind w:firstLine="720"/>
        <w:rPr>
          <w:sz w:val="20"/>
          <w:szCs w:val="20"/>
        </w:rPr>
      </w:pPr>
      <w:r w:rsidRPr="00821B05">
        <w:rPr>
          <w:b/>
          <w:sz w:val="20"/>
          <w:szCs w:val="20"/>
        </w:rPr>
        <w:t>Animal Companion (Variable Point Cost, cannot be taken with Robot Companion) – Taking this at character creation means that, at some point in your character’s past, they befriended an animal in the wasteland that now follows them around.  The animal might be intelligent, or it might not, but it is far more than a pet to your character -- it’s practically family, and both the companion and the character rely on each other.  A list of possible animals or wasteland creatures that can become companions is below, though this list is not by any means exhaustive and other options may be available to your wastelanders depending on locale.  These companions do not gain experience or increase in level as player characters (though their stats may be increased via roleplaying events, such as training), and if playing with the “Live by Luck” rules they receive a single luck card each.  This trait can only be taken once, and if your companion dies you may befriend another during gameplay.  (Optional Rule:  dedicated companions may gain skill points at half the rate of their associated character.  If this is the case, such companions may be eligible to take perks, though they will receive only one perk every two levels.  Animal companions always level up when their player levels up.  If an animal companion dies and a new companion creature is befriended, they must level up from the default stat block as normal – they do not benefit from the experience gained by the deceased companion. )</w:t>
      </w:r>
    </w:p>
    <w:p w14:paraId="1CE1B5F2" w14:textId="77777777" w:rsidR="00211EBC" w:rsidRDefault="00211EBC" w:rsidP="00211EBC">
      <w:pPr>
        <w:spacing w:after="0" w:line="240" w:lineRule="auto"/>
        <w:ind w:firstLine="720"/>
        <w:rPr>
          <w:sz w:val="20"/>
          <w:szCs w:val="20"/>
        </w:rPr>
      </w:pPr>
      <w:r>
        <w:rPr>
          <w:sz w:val="20"/>
          <w:szCs w:val="20"/>
        </w:rPr>
        <w:t xml:space="preserve">The most commonly available critters available as animal companions in the Equestrian Wasteland are listed on the following page.  </w:t>
      </w:r>
      <w:r w:rsidRPr="0038256F">
        <w:rPr>
          <w:sz w:val="20"/>
          <w:szCs w:val="20"/>
        </w:rPr>
        <w:t xml:space="preserve">For stats on these creatures, look to your GM; the stat blocks are listed in the back of the book.  </w:t>
      </w:r>
      <w:r>
        <w:rPr>
          <w:sz w:val="20"/>
          <w:szCs w:val="20"/>
        </w:rPr>
        <w:t xml:space="preserve">This list may change depending on setting and GM preference, and is in no way limited to the creatures listed here – this is just a basic suggestion. </w:t>
      </w:r>
    </w:p>
    <w:p w14:paraId="1A0DB505" w14:textId="77777777" w:rsidR="00211EBC" w:rsidRDefault="00211EBC" w:rsidP="000D7A25">
      <w:pPr>
        <w:spacing w:after="0" w:line="240" w:lineRule="auto"/>
        <w:ind w:firstLine="720"/>
        <w:rPr>
          <w:sz w:val="20"/>
          <w:szCs w:val="20"/>
        </w:rPr>
      </w:pPr>
    </w:p>
    <w:p w14:paraId="1AE64BD2" w14:textId="77777777" w:rsidR="002924FA" w:rsidRPr="0038256F" w:rsidRDefault="002924FA" w:rsidP="000D7A25">
      <w:pPr>
        <w:spacing w:after="0" w:line="240" w:lineRule="auto"/>
        <w:ind w:left="360" w:firstLine="720"/>
        <w:rPr>
          <w:sz w:val="20"/>
          <w:szCs w:val="20"/>
        </w:rPr>
      </w:pPr>
      <w:r w:rsidRPr="0038256F">
        <w:rPr>
          <w:i/>
          <w:sz w:val="20"/>
          <w:szCs w:val="20"/>
        </w:rPr>
        <w:t>Bale</w:t>
      </w:r>
      <w:r w:rsidR="000D7A25">
        <w:rPr>
          <w:i/>
          <w:sz w:val="20"/>
          <w:szCs w:val="20"/>
        </w:rPr>
        <w:t>fire Phoenix</w:t>
      </w:r>
      <w:r w:rsidR="009543D8" w:rsidRPr="0038256F">
        <w:rPr>
          <w:i/>
          <w:sz w:val="20"/>
          <w:szCs w:val="20"/>
        </w:rPr>
        <w:t xml:space="preserve"> </w:t>
      </w:r>
      <w:r w:rsidR="00B0122B" w:rsidRPr="0038256F">
        <w:rPr>
          <w:i/>
          <w:sz w:val="20"/>
          <w:szCs w:val="20"/>
        </w:rPr>
        <w:t>(</w:t>
      </w:r>
      <w:r w:rsidR="004429BE" w:rsidRPr="0038256F">
        <w:rPr>
          <w:i/>
          <w:sz w:val="20"/>
          <w:szCs w:val="20"/>
        </w:rPr>
        <w:t>3</w:t>
      </w:r>
      <w:r w:rsidR="00B0122B" w:rsidRPr="0038256F">
        <w:rPr>
          <w:i/>
          <w:sz w:val="20"/>
          <w:szCs w:val="20"/>
        </w:rPr>
        <w:t xml:space="preserve"> Creation Points) </w:t>
      </w:r>
      <w:r w:rsidR="009543D8" w:rsidRPr="0038256F">
        <w:rPr>
          <w:i/>
          <w:sz w:val="20"/>
          <w:szCs w:val="20"/>
        </w:rPr>
        <w:t xml:space="preserve">– </w:t>
      </w:r>
      <w:r w:rsidR="009543D8" w:rsidRPr="0038256F">
        <w:rPr>
          <w:sz w:val="20"/>
          <w:szCs w:val="20"/>
        </w:rPr>
        <w:t xml:space="preserve">These rare and majestic creatures are capable of flight, and are immune to the negative effects of taint due to their regenerative abilities.  Balefire Phoenixes are very intelligent, and </w:t>
      </w:r>
      <w:r w:rsidR="00074605" w:rsidRPr="0038256F">
        <w:rPr>
          <w:sz w:val="20"/>
          <w:szCs w:val="20"/>
        </w:rPr>
        <w:t xml:space="preserve">are healed by </w:t>
      </w:r>
      <w:r w:rsidR="009543D8" w:rsidRPr="0038256F">
        <w:rPr>
          <w:sz w:val="20"/>
          <w:szCs w:val="20"/>
        </w:rPr>
        <w:t xml:space="preserve">the </w:t>
      </w:r>
      <w:r w:rsidR="00074605" w:rsidRPr="0038256F">
        <w:rPr>
          <w:sz w:val="20"/>
          <w:szCs w:val="20"/>
        </w:rPr>
        <w:t xml:space="preserve">effects of ambient radiation as well as from fire.  </w:t>
      </w:r>
      <w:r w:rsidR="00075024" w:rsidRPr="0038256F">
        <w:rPr>
          <w:sz w:val="20"/>
          <w:szCs w:val="20"/>
        </w:rPr>
        <w:t>It’s been rumored that several of these creatures have been seen around the Fillydelphia and Manehattan ruins, but the creatures are so rare and elusive that these rumors are difficult to confirm.</w:t>
      </w:r>
      <w:r w:rsidR="000D7A25">
        <w:rPr>
          <w:sz w:val="20"/>
          <w:szCs w:val="20"/>
        </w:rPr>
        <w:t xml:space="preserve">  In environs where a balefire phoenix may not be reasonable as a companion, we recommend you substitute either an Ankha or a Qetzal.  </w:t>
      </w:r>
    </w:p>
    <w:p w14:paraId="0FF78A50" w14:textId="77777777" w:rsidR="000D7A25" w:rsidRDefault="000D7A25" w:rsidP="000D7A25">
      <w:pPr>
        <w:spacing w:after="0" w:line="240" w:lineRule="auto"/>
        <w:ind w:left="360" w:firstLine="720"/>
        <w:rPr>
          <w:i/>
          <w:sz w:val="20"/>
          <w:szCs w:val="20"/>
        </w:rPr>
      </w:pPr>
    </w:p>
    <w:p w14:paraId="2681DC6E" w14:textId="77777777" w:rsidR="00730098" w:rsidRDefault="00730098">
      <w:pPr>
        <w:rPr>
          <w:i/>
          <w:sz w:val="20"/>
          <w:szCs w:val="20"/>
        </w:rPr>
      </w:pPr>
      <w:r>
        <w:rPr>
          <w:i/>
          <w:sz w:val="20"/>
          <w:szCs w:val="20"/>
        </w:rPr>
        <w:br w:type="page"/>
      </w:r>
    </w:p>
    <w:p w14:paraId="5EF238BB" w14:textId="77777777" w:rsidR="00074605" w:rsidRPr="0038256F" w:rsidRDefault="002924FA" w:rsidP="000D7A25">
      <w:pPr>
        <w:spacing w:after="0" w:line="240" w:lineRule="auto"/>
        <w:ind w:left="360" w:firstLine="720"/>
        <w:rPr>
          <w:sz w:val="20"/>
          <w:szCs w:val="20"/>
        </w:rPr>
      </w:pPr>
      <w:r w:rsidRPr="0038256F">
        <w:rPr>
          <w:i/>
          <w:sz w:val="20"/>
          <w:szCs w:val="20"/>
        </w:rPr>
        <w:lastRenderedPageBreak/>
        <w:t>Brahmin</w:t>
      </w:r>
      <w:r w:rsidR="00074605" w:rsidRPr="0038256F">
        <w:rPr>
          <w:i/>
          <w:sz w:val="20"/>
          <w:szCs w:val="20"/>
        </w:rPr>
        <w:t xml:space="preserve"> </w:t>
      </w:r>
      <w:r w:rsidR="00B0122B" w:rsidRPr="0038256F">
        <w:rPr>
          <w:i/>
          <w:sz w:val="20"/>
          <w:szCs w:val="20"/>
        </w:rPr>
        <w:t xml:space="preserve">(2 Creation Points) </w:t>
      </w:r>
      <w:r w:rsidR="000D7A25">
        <w:rPr>
          <w:i/>
          <w:sz w:val="20"/>
          <w:szCs w:val="20"/>
        </w:rPr>
        <w:t>–</w:t>
      </w:r>
      <w:r w:rsidR="00074605" w:rsidRPr="0038256F">
        <w:rPr>
          <w:i/>
          <w:sz w:val="20"/>
          <w:szCs w:val="20"/>
        </w:rPr>
        <w:t xml:space="preserve"> </w:t>
      </w:r>
      <w:r w:rsidR="00074605" w:rsidRPr="0038256F">
        <w:rPr>
          <w:sz w:val="20"/>
          <w:szCs w:val="20"/>
        </w:rPr>
        <w:t xml:space="preserve">Brahmin are sturdy, two-headed bovine creatures descended from the cattle that once roamed the areas south of </w:t>
      </w:r>
      <w:r w:rsidR="00075024" w:rsidRPr="0038256F">
        <w:rPr>
          <w:sz w:val="20"/>
          <w:szCs w:val="20"/>
        </w:rPr>
        <w:t>Ponyville.  Frequently used by travelling merchants as pack animals, the majority of Brahmin are</w:t>
      </w:r>
      <w:r w:rsidR="001E0156" w:rsidRPr="0038256F">
        <w:rPr>
          <w:sz w:val="20"/>
          <w:szCs w:val="20"/>
        </w:rPr>
        <w:t>, unlike their ancestors,</w:t>
      </w:r>
      <w:r w:rsidR="00075024" w:rsidRPr="0038256F">
        <w:rPr>
          <w:sz w:val="20"/>
          <w:szCs w:val="20"/>
        </w:rPr>
        <w:t xml:space="preserve"> </w:t>
      </w:r>
      <w:r w:rsidR="00B0122B" w:rsidRPr="0038256F">
        <w:rPr>
          <w:sz w:val="20"/>
          <w:szCs w:val="20"/>
        </w:rPr>
        <w:t xml:space="preserve">not </w:t>
      </w:r>
      <w:r w:rsidR="00075024" w:rsidRPr="0038256F">
        <w:rPr>
          <w:sz w:val="20"/>
          <w:szCs w:val="20"/>
        </w:rPr>
        <w:t xml:space="preserve">very intelligent.  </w:t>
      </w:r>
      <w:r w:rsidR="00ED4F4A" w:rsidRPr="0038256F">
        <w:rPr>
          <w:sz w:val="20"/>
          <w:szCs w:val="20"/>
        </w:rPr>
        <w:t>Occasionally one</w:t>
      </w:r>
      <w:r w:rsidR="00075024" w:rsidRPr="0038256F">
        <w:rPr>
          <w:sz w:val="20"/>
          <w:szCs w:val="20"/>
        </w:rPr>
        <w:t xml:space="preserve"> of the two heads may possess average intelligence, but this is rare</w:t>
      </w:r>
      <w:r w:rsidR="00B0122B" w:rsidRPr="0038256F">
        <w:rPr>
          <w:sz w:val="20"/>
          <w:szCs w:val="20"/>
        </w:rPr>
        <w:t xml:space="preserve"> (have GM roll percentiles</w:t>
      </w:r>
      <w:r w:rsidR="00C10948">
        <w:rPr>
          <w:sz w:val="20"/>
          <w:szCs w:val="20"/>
        </w:rPr>
        <w:t xml:space="preserve"> for each head</w:t>
      </w:r>
      <w:r w:rsidR="00B0122B" w:rsidRPr="0038256F">
        <w:rPr>
          <w:sz w:val="20"/>
          <w:szCs w:val="20"/>
        </w:rPr>
        <w:t xml:space="preserve">, on a critical success </w:t>
      </w:r>
      <w:r w:rsidR="00C10948">
        <w:rPr>
          <w:sz w:val="20"/>
          <w:szCs w:val="20"/>
        </w:rPr>
        <w:t xml:space="preserve">that head is </w:t>
      </w:r>
      <w:r w:rsidR="00B0122B" w:rsidRPr="0038256F">
        <w:rPr>
          <w:sz w:val="20"/>
          <w:szCs w:val="20"/>
        </w:rPr>
        <w:t>of average intelligence)</w:t>
      </w:r>
      <w:r w:rsidR="00075024" w:rsidRPr="0038256F">
        <w:rPr>
          <w:sz w:val="20"/>
          <w:szCs w:val="20"/>
        </w:rPr>
        <w:t xml:space="preserve">.  </w:t>
      </w:r>
      <w:r w:rsidR="00ED4F4A" w:rsidRPr="0038256F">
        <w:rPr>
          <w:sz w:val="20"/>
          <w:szCs w:val="20"/>
        </w:rPr>
        <w:t xml:space="preserve">They are immune to the effects of radiation, and extremely resistant to taint.  </w:t>
      </w:r>
    </w:p>
    <w:p w14:paraId="0D7756CC" w14:textId="77777777" w:rsidR="000D7A25" w:rsidRDefault="000D7A25" w:rsidP="000D7A25">
      <w:pPr>
        <w:spacing w:after="0" w:line="240" w:lineRule="auto"/>
        <w:ind w:left="360" w:firstLine="720"/>
        <w:rPr>
          <w:i/>
          <w:sz w:val="20"/>
          <w:szCs w:val="20"/>
        </w:rPr>
      </w:pPr>
    </w:p>
    <w:p w14:paraId="36498310" w14:textId="77777777" w:rsidR="002924FA" w:rsidRPr="0038256F" w:rsidRDefault="00023A38" w:rsidP="000D7A25">
      <w:pPr>
        <w:spacing w:after="0" w:line="240" w:lineRule="auto"/>
        <w:ind w:left="360" w:firstLine="720"/>
        <w:rPr>
          <w:sz w:val="20"/>
          <w:szCs w:val="20"/>
        </w:rPr>
      </w:pPr>
      <w:r w:rsidRPr="0038256F">
        <w:rPr>
          <w:i/>
          <w:sz w:val="20"/>
          <w:szCs w:val="20"/>
        </w:rPr>
        <w:t>Dog</w:t>
      </w:r>
      <w:r w:rsidR="00074605" w:rsidRPr="0038256F">
        <w:rPr>
          <w:i/>
          <w:sz w:val="20"/>
          <w:szCs w:val="20"/>
        </w:rPr>
        <w:t xml:space="preserve"> </w:t>
      </w:r>
      <w:r w:rsidR="000F0671">
        <w:rPr>
          <w:i/>
          <w:sz w:val="20"/>
          <w:szCs w:val="20"/>
        </w:rPr>
        <w:t>(1 Creation Point, 2 if Cyberd</w:t>
      </w:r>
      <w:r w:rsidR="00B0122B" w:rsidRPr="0038256F">
        <w:rPr>
          <w:i/>
          <w:sz w:val="20"/>
          <w:szCs w:val="20"/>
        </w:rPr>
        <w:t xml:space="preserve">og) </w:t>
      </w:r>
      <w:r w:rsidR="00074605" w:rsidRPr="0038256F">
        <w:rPr>
          <w:i/>
          <w:sz w:val="20"/>
          <w:szCs w:val="20"/>
        </w:rPr>
        <w:t xml:space="preserve">– </w:t>
      </w:r>
      <w:r w:rsidR="00074605" w:rsidRPr="0038256F">
        <w:rPr>
          <w:sz w:val="20"/>
          <w:szCs w:val="20"/>
        </w:rPr>
        <w:t>The surviving canines of Equestria are mostly unchanged by radiation, having sheltered in tunnels</w:t>
      </w:r>
      <w:r w:rsidR="000A45A0" w:rsidRPr="0038256F">
        <w:rPr>
          <w:sz w:val="20"/>
          <w:szCs w:val="20"/>
        </w:rPr>
        <w:t xml:space="preserve"> or in </w:t>
      </w:r>
      <w:r w:rsidR="009A4E5D" w:rsidRPr="0038256F">
        <w:rPr>
          <w:sz w:val="20"/>
          <w:szCs w:val="20"/>
        </w:rPr>
        <w:t>stables</w:t>
      </w:r>
      <w:r w:rsidR="000A45A0" w:rsidRPr="0038256F">
        <w:rPr>
          <w:sz w:val="20"/>
          <w:szCs w:val="20"/>
        </w:rPr>
        <w:t xml:space="preserve"> with their owners through the apocalypse.  They are extremely loyal and can be quite vicious in a fight, and have noses capable of detecting or tracking down just about anything you might come across in the Equestrian Wasteland.  While wandering the wasteland you may also encounter cybernetically enhanced canines, which tend to be </w:t>
      </w:r>
      <w:r w:rsidR="00ED4F4A" w:rsidRPr="0038256F">
        <w:rPr>
          <w:sz w:val="20"/>
          <w:szCs w:val="20"/>
        </w:rPr>
        <w:t xml:space="preserve">much stronger, faster, more intelligent, and </w:t>
      </w:r>
      <w:r w:rsidR="000A45A0" w:rsidRPr="0038256F">
        <w:rPr>
          <w:sz w:val="20"/>
          <w:szCs w:val="20"/>
        </w:rPr>
        <w:t xml:space="preserve">more resistant to the effects of taint and radiation than their organic brethren.  </w:t>
      </w:r>
      <w:r w:rsidR="00ED4F4A" w:rsidRPr="0038256F">
        <w:rPr>
          <w:sz w:val="20"/>
          <w:szCs w:val="20"/>
        </w:rPr>
        <w:t>I</w:t>
      </w:r>
      <w:r w:rsidR="00075024" w:rsidRPr="0038256F">
        <w:rPr>
          <w:sz w:val="20"/>
          <w:szCs w:val="20"/>
        </w:rPr>
        <w:t xml:space="preserve">f you find one </w:t>
      </w:r>
      <w:r w:rsidR="00ED4F4A" w:rsidRPr="0038256F">
        <w:rPr>
          <w:sz w:val="20"/>
          <w:szCs w:val="20"/>
        </w:rPr>
        <w:t xml:space="preserve">of these canines </w:t>
      </w:r>
      <w:r w:rsidR="00075024" w:rsidRPr="0038256F">
        <w:rPr>
          <w:sz w:val="20"/>
          <w:szCs w:val="20"/>
        </w:rPr>
        <w:t>alone and can help it out in some way</w:t>
      </w:r>
      <w:r w:rsidR="00ED4F4A" w:rsidRPr="0038256F">
        <w:rPr>
          <w:sz w:val="20"/>
          <w:szCs w:val="20"/>
        </w:rPr>
        <w:t xml:space="preserve">, </w:t>
      </w:r>
      <w:r w:rsidR="00075024" w:rsidRPr="0038256F">
        <w:rPr>
          <w:sz w:val="20"/>
          <w:szCs w:val="20"/>
        </w:rPr>
        <w:t xml:space="preserve">you may find yourself with a new friend.  </w:t>
      </w:r>
    </w:p>
    <w:p w14:paraId="3D35C412" w14:textId="77777777" w:rsidR="000D7A25" w:rsidRDefault="00023A38" w:rsidP="000D7A25">
      <w:pPr>
        <w:spacing w:after="0" w:line="240" w:lineRule="auto"/>
        <w:ind w:left="360"/>
        <w:rPr>
          <w:i/>
          <w:sz w:val="20"/>
          <w:szCs w:val="20"/>
        </w:rPr>
      </w:pPr>
      <w:r w:rsidRPr="0038256F">
        <w:rPr>
          <w:i/>
          <w:sz w:val="20"/>
          <w:szCs w:val="20"/>
        </w:rPr>
        <w:tab/>
      </w:r>
    </w:p>
    <w:p w14:paraId="52AFB669" w14:textId="77777777" w:rsidR="00023A38" w:rsidRPr="0038256F" w:rsidRDefault="00023A38" w:rsidP="000D7A25">
      <w:pPr>
        <w:spacing w:after="0" w:line="240" w:lineRule="auto"/>
        <w:ind w:left="360" w:firstLine="720"/>
        <w:rPr>
          <w:sz w:val="20"/>
          <w:szCs w:val="20"/>
        </w:rPr>
      </w:pPr>
      <w:r w:rsidRPr="0038256F">
        <w:rPr>
          <w:i/>
          <w:sz w:val="20"/>
          <w:szCs w:val="20"/>
        </w:rPr>
        <w:t>Mole Rat</w:t>
      </w:r>
      <w:r w:rsidR="00B0122B" w:rsidRPr="0038256F">
        <w:rPr>
          <w:i/>
          <w:sz w:val="20"/>
          <w:szCs w:val="20"/>
        </w:rPr>
        <w:t xml:space="preserve"> (1 Creation Point)</w:t>
      </w:r>
      <w:r w:rsidR="00074605" w:rsidRPr="0038256F">
        <w:rPr>
          <w:i/>
          <w:sz w:val="20"/>
          <w:szCs w:val="20"/>
        </w:rPr>
        <w:t xml:space="preserve"> </w:t>
      </w:r>
      <w:r w:rsidR="000A45A0" w:rsidRPr="0038256F">
        <w:rPr>
          <w:i/>
          <w:sz w:val="20"/>
          <w:szCs w:val="20"/>
        </w:rPr>
        <w:t xml:space="preserve">– </w:t>
      </w:r>
      <w:r w:rsidR="000A45A0" w:rsidRPr="0038256F">
        <w:rPr>
          <w:sz w:val="20"/>
          <w:szCs w:val="20"/>
        </w:rPr>
        <w:t xml:space="preserve">While not particularly intelligent or pleasant to look at, the mole rats of the wasteland are extremely skilled scavengers and diggers, and are immune to the effects of radiation and taint.  Mole rats tend to imprint on the first creature they see as their mother when they first open their eyes, around 6-8 weeks after being born.  </w:t>
      </w:r>
    </w:p>
    <w:p w14:paraId="39F5CC1C" w14:textId="77777777" w:rsidR="000D7A25" w:rsidRDefault="00023A38" w:rsidP="000D7A25">
      <w:pPr>
        <w:spacing w:after="0" w:line="240" w:lineRule="auto"/>
        <w:ind w:left="360"/>
        <w:rPr>
          <w:i/>
          <w:sz w:val="20"/>
          <w:szCs w:val="20"/>
        </w:rPr>
      </w:pPr>
      <w:r w:rsidRPr="0038256F">
        <w:rPr>
          <w:i/>
          <w:sz w:val="20"/>
          <w:szCs w:val="20"/>
        </w:rPr>
        <w:tab/>
      </w:r>
    </w:p>
    <w:p w14:paraId="25A43294" w14:textId="77777777" w:rsidR="00D33B8A" w:rsidRDefault="00D33B8A" w:rsidP="000D7A25">
      <w:pPr>
        <w:spacing w:after="0" w:line="240" w:lineRule="auto"/>
        <w:ind w:left="360" w:firstLine="720"/>
        <w:rPr>
          <w:sz w:val="20"/>
          <w:szCs w:val="20"/>
        </w:rPr>
      </w:pPr>
      <w:r>
        <w:rPr>
          <w:i/>
          <w:sz w:val="20"/>
          <w:szCs w:val="20"/>
        </w:rPr>
        <w:t xml:space="preserve">Timber Wolf (2 Creation Points) – </w:t>
      </w:r>
      <w:r>
        <w:rPr>
          <w:sz w:val="20"/>
          <w:szCs w:val="20"/>
        </w:rPr>
        <w:t xml:space="preserve">These </w:t>
      </w:r>
      <w:r w:rsidR="004E2CFA">
        <w:rPr>
          <w:sz w:val="20"/>
          <w:szCs w:val="20"/>
        </w:rPr>
        <w:t xml:space="preserve">intelligent, </w:t>
      </w:r>
      <w:r>
        <w:rPr>
          <w:sz w:val="20"/>
          <w:szCs w:val="20"/>
        </w:rPr>
        <w:t>lupine-looking creatures are actually plants, not animals, and have their origins deep in the Everfree forest.  Generally hostile to all animal species, they travel in packs protecting their seedling pups, which the females plant in small clearings.    The only known successful attempts at domestication of these ferocious creatures required that they be raised from seeds.  Even domesticated they are still ferocious, loyal and extremely protective to any creatures they p</w:t>
      </w:r>
      <w:r w:rsidR="00BE5DF0">
        <w:rPr>
          <w:sz w:val="20"/>
          <w:szCs w:val="20"/>
        </w:rPr>
        <w:t>erceive as part of their “pack,” and vicious towards outsiders.</w:t>
      </w:r>
    </w:p>
    <w:p w14:paraId="27351A87" w14:textId="77777777" w:rsidR="000D7A25" w:rsidRDefault="00911A4F" w:rsidP="000D7A25">
      <w:pPr>
        <w:spacing w:after="0" w:line="240" w:lineRule="auto"/>
        <w:ind w:left="360"/>
        <w:rPr>
          <w:i/>
          <w:sz w:val="20"/>
          <w:szCs w:val="20"/>
        </w:rPr>
      </w:pPr>
      <w:r>
        <w:rPr>
          <w:i/>
          <w:sz w:val="20"/>
          <w:szCs w:val="20"/>
        </w:rPr>
        <w:tab/>
      </w:r>
    </w:p>
    <w:p w14:paraId="3B4780D0" w14:textId="77777777" w:rsidR="00911A4F" w:rsidRDefault="00911A4F" w:rsidP="000D7A25">
      <w:pPr>
        <w:spacing w:after="0" w:line="240" w:lineRule="auto"/>
        <w:ind w:left="360" w:firstLine="720"/>
        <w:rPr>
          <w:sz w:val="20"/>
          <w:szCs w:val="20"/>
        </w:rPr>
      </w:pPr>
      <w:r>
        <w:rPr>
          <w:i/>
          <w:sz w:val="20"/>
          <w:szCs w:val="20"/>
        </w:rPr>
        <w:t xml:space="preserve">Nightstalker (3 Creation Points) </w:t>
      </w:r>
      <w:r>
        <w:rPr>
          <w:sz w:val="20"/>
          <w:szCs w:val="20"/>
        </w:rPr>
        <w:t>–</w:t>
      </w:r>
      <w:r w:rsidRPr="00911A4F">
        <w:rPr>
          <w:sz w:val="20"/>
          <w:szCs w:val="20"/>
        </w:rPr>
        <w:t xml:space="preserve"> Nightstalkers</w:t>
      </w:r>
      <w:r>
        <w:rPr>
          <w:sz w:val="20"/>
          <w:szCs w:val="20"/>
        </w:rPr>
        <w:t xml:space="preserve"> are creatures of taint, a strange-yet-stable magical combination of snakes and dogs.  They were created as an experiment by pre-war scientists in an attempt to combine the loyal aspects of a domesticated dog with the ferocity and reflexes of a viper.  They were at least partially successful; if raised from the moment of their hatching, nightstalkers are extremely loyal.   Marketing them as pets was less successful.  Their magical origins allow nightstalkers to naturally generate a</w:t>
      </w:r>
      <w:r w:rsidR="00EA6611">
        <w:rPr>
          <w:sz w:val="20"/>
          <w:szCs w:val="20"/>
        </w:rPr>
        <w:t xml:space="preserve"> 2 MFD step </w:t>
      </w:r>
      <w:r>
        <w:rPr>
          <w:sz w:val="20"/>
          <w:szCs w:val="20"/>
        </w:rPr>
        <w:t xml:space="preserve">stealth field, and their poison is known to be both deadly and fast-acting.  </w:t>
      </w:r>
    </w:p>
    <w:p w14:paraId="41258840" w14:textId="77777777" w:rsidR="000D7A25" w:rsidRDefault="00112878" w:rsidP="000D7A25">
      <w:pPr>
        <w:spacing w:after="0" w:line="240" w:lineRule="auto"/>
        <w:ind w:left="360"/>
        <w:rPr>
          <w:i/>
          <w:sz w:val="20"/>
          <w:szCs w:val="20"/>
        </w:rPr>
      </w:pPr>
      <w:r>
        <w:rPr>
          <w:i/>
          <w:sz w:val="20"/>
          <w:szCs w:val="20"/>
        </w:rPr>
        <w:tab/>
      </w:r>
    </w:p>
    <w:p w14:paraId="57E8CD2D" w14:textId="77777777" w:rsidR="00112878" w:rsidRPr="00D33B8A" w:rsidRDefault="00E55A9E" w:rsidP="000D7A25">
      <w:pPr>
        <w:spacing w:after="0" w:line="240" w:lineRule="auto"/>
        <w:ind w:left="360" w:firstLine="720"/>
        <w:rPr>
          <w:sz w:val="20"/>
          <w:szCs w:val="20"/>
        </w:rPr>
      </w:pPr>
      <w:r>
        <w:rPr>
          <w:i/>
          <w:sz w:val="20"/>
          <w:szCs w:val="20"/>
        </w:rPr>
        <w:t>Radr</w:t>
      </w:r>
      <w:r w:rsidR="00112878">
        <w:rPr>
          <w:i/>
          <w:sz w:val="20"/>
          <w:szCs w:val="20"/>
        </w:rPr>
        <w:t>oach</w:t>
      </w:r>
      <w:r w:rsidR="00911A4F">
        <w:rPr>
          <w:i/>
          <w:sz w:val="20"/>
          <w:szCs w:val="20"/>
        </w:rPr>
        <w:t>es</w:t>
      </w:r>
      <w:r w:rsidR="00112878">
        <w:rPr>
          <w:i/>
          <w:sz w:val="20"/>
          <w:szCs w:val="20"/>
        </w:rPr>
        <w:t xml:space="preserve"> (1 Creation Point) –</w:t>
      </w:r>
      <w:r w:rsidR="004E1018">
        <w:rPr>
          <w:sz w:val="20"/>
          <w:szCs w:val="20"/>
        </w:rPr>
        <w:t xml:space="preserve"> Rad r</w:t>
      </w:r>
      <w:r w:rsidR="00112878">
        <w:rPr>
          <w:sz w:val="20"/>
          <w:szCs w:val="20"/>
        </w:rPr>
        <w:t>oaches are the result of generations of enlargement as a result of radiation.  Not generally dangerous</w:t>
      </w:r>
      <w:r>
        <w:rPr>
          <w:sz w:val="20"/>
          <w:szCs w:val="20"/>
        </w:rPr>
        <w:t xml:space="preserve"> but fiercely territorial and aggressive</w:t>
      </w:r>
      <w:r w:rsidR="00112878">
        <w:rPr>
          <w:sz w:val="20"/>
          <w:szCs w:val="20"/>
        </w:rPr>
        <w:t xml:space="preserve">, they are considered something of a nuisance to most living today.  </w:t>
      </w:r>
      <w:r>
        <w:rPr>
          <w:sz w:val="20"/>
          <w:szCs w:val="20"/>
        </w:rPr>
        <w:t xml:space="preserve">They generally eat the dead, but will attack the living if not fed regularly.  These creatures are roughly the size and intellect of a housecat, and can actually be domesticated quite easily (though few make the attempt).  1 creation point spent grants 1d4 Radroach companions.  </w:t>
      </w:r>
    </w:p>
    <w:p w14:paraId="19140D98" w14:textId="77777777" w:rsidR="000D7A25" w:rsidRDefault="000D7A25" w:rsidP="000D7A25">
      <w:pPr>
        <w:spacing w:after="0" w:line="240" w:lineRule="auto"/>
        <w:ind w:left="360" w:firstLine="720"/>
        <w:rPr>
          <w:i/>
          <w:sz w:val="20"/>
          <w:szCs w:val="20"/>
        </w:rPr>
      </w:pPr>
    </w:p>
    <w:p w14:paraId="315A3651" w14:textId="77777777" w:rsidR="00AC288B" w:rsidRDefault="00023A38" w:rsidP="00AC288B">
      <w:pPr>
        <w:spacing w:after="0" w:line="240" w:lineRule="auto"/>
        <w:ind w:left="360" w:firstLine="720"/>
        <w:rPr>
          <w:b/>
          <w:sz w:val="20"/>
          <w:szCs w:val="20"/>
        </w:rPr>
      </w:pPr>
      <w:r w:rsidRPr="0038256F">
        <w:rPr>
          <w:i/>
          <w:sz w:val="20"/>
          <w:szCs w:val="20"/>
        </w:rPr>
        <w:t xml:space="preserve">Yao </w:t>
      </w:r>
      <w:r w:rsidR="00B0122B" w:rsidRPr="0038256F">
        <w:rPr>
          <w:i/>
          <w:sz w:val="20"/>
          <w:szCs w:val="20"/>
        </w:rPr>
        <w:t>Guai (</w:t>
      </w:r>
      <w:r w:rsidR="004429BE" w:rsidRPr="0038256F">
        <w:rPr>
          <w:i/>
          <w:sz w:val="20"/>
          <w:szCs w:val="20"/>
        </w:rPr>
        <w:t>3</w:t>
      </w:r>
      <w:r w:rsidR="00B0122B" w:rsidRPr="0038256F">
        <w:rPr>
          <w:i/>
          <w:sz w:val="20"/>
          <w:szCs w:val="20"/>
        </w:rPr>
        <w:t xml:space="preserve"> Creation Points) </w:t>
      </w:r>
      <w:r w:rsidR="00074605" w:rsidRPr="0038256F">
        <w:rPr>
          <w:i/>
          <w:sz w:val="20"/>
          <w:szCs w:val="20"/>
        </w:rPr>
        <w:t>–</w:t>
      </w:r>
      <w:r w:rsidR="000D7A25">
        <w:rPr>
          <w:i/>
          <w:sz w:val="20"/>
          <w:szCs w:val="20"/>
        </w:rPr>
        <w:t xml:space="preserve"> </w:t>
      </w:r>
      <w:r w:rsidR="00074605" w:rsidRPr="0038256F">
        <w:rPr>
          <w:sz w:val="20"/>
          <w:szCs w:val="20"/>
        </w:rPr>
        <w:t>Yao Guai are the mutated descendants of the ursine tribes that occupied</w:t>
      </w:r>
      <w:r w:rsidR="00784B55" w:rsidRPr="0038256F">
        <w:rPr>
          <w:sz w:val="20"/>
          <w:szCs w:val="20"/>
        </w:rPr>
        <w:t xml:space="preserve"> some of</w:t>
      </w:r>
      <w:r w:rsidR="00074605" w:rsidRPr="0038256F">
        <w:rPr>
          <w:sz w:val="20"/>
          <w:szCs w:val="20"/>
        </w:rPr>
        <w:t xml:space="preserve"> the lands bordering northern Equestria</w:t>
      </w:r>
      <w:r w:rsidR="00784B55" w:rsidRPr="0038256F">
        <w:rPr>
          <w:sz w:val="20"/>
          <w:szCs w:val="20"/>
        </w:rPr>
        <w:t xml:space="preserve"> and the Griffin territories</w:t>
      </w:r>
      <w:r w:rsidR="00074605" w:rsidRPr="0038256F">
        <w:rPr>
          <w:sz w:val="20"/>
          <w:szCs w:val="20"/>
        </w:rPr>
        <w:t xml:space="preserve">.  They are intelligent and immune to radiation, as well as highly resistant to taint, but they are quick to anger and extremely dangerous in melee.   </w:t>
      </w:r>
      <w:r w:rsidR="000A45A0" w:rsidRPr="0038256F">
        <w:rPr>
          <w:sz w:val="20"/>
          <w:szCs w:val="20"/>
        </w:rPr>
        <w:t>Trying to help most Yao Guai will get your head bitten off really quickly</w:t>
      </w:r>
      <w:r w:rsidR="00D23B77">
        <w:rPr>
          <w:sz w:val="20"/>
          <w:szCs w:val="20"/>
        </w:rPr>
        <w:t xml:space="preserve"> (and that’s not just a colorful metaphor)</w:t>
      </w:r>
      <w:r w:rsidR="000A45A0" w:rsidRPr="0038256F">
        <w:rPr>
          <w:sz w:val="20"/>
          <w:szCs w:val="20"/>
        </w:rPr>
        <w:t>, but if you can earn their loyalty you’ve got a friend for life.</w:t>
      </w:r>
    </w:p>
    <w:p w14:paraId="6CE2A0CF" w14:textId="77777777" w:rsidR="00AC288B" w:rsidRDefault="00AC288B" w:rsidP="00AC288B">
      <w:pPr>
        <w:spacing w:after="0" w:line="240" w:lineRule="auto"/>
        <w:ind w:left="360" w:firstLine="720"/>
        <w:rPr>
          <w:b/>
          <w:sz w:val="20"/>
          <w:szCs w:val="20"/>
        </w:rPr>
      </w:pPr>
    </w:p>
    <w:p w14:paraId="4D4007CE" w14:textId="77777777" w:rsidR="00730098" w:rsidRDefault="00730098">
      <w:pPr>
        <w:rPr>
          <w:b/>
          <w:sz w:val="20"/>
          <w:szCs w:val="20"/>
        </w:rPr>
      </w:pPr>
      <w:r>
        <w:rPr>
          <w:b/>
          <w:sz w:val="20"/>
          <w:szCs w:val="20"/>
        </w:rPr>
        <w:br w:type="page"/>
      </w:r>
    </w:p>
    <w:p w14:paraId="2C78452D" w14:textId="77777777" w:rsidR="00B754AC" w:rsidRPr="00C51DF4" w:rsidRDefault="00B754AC" w:rsidP="00B754AC">
      <w:pPr>
        <w:spacing w:after="0" w:line="240" w:lineRule="auto"/>
        <w:ind w:firstLine="720"/>
        <w:rPr>
          <w:b/>
          <w:sz w:val="20"/>
          <w:szCs w:val="20"/>
        </w:rPr>
      </w:pPr>
      <w:r>
        <w:rPr>
          <w:b/>
          <w:sz w:val="20"/>
          <w:szCs w:val="20"/>
        </w:rPr>
        <w:lastRenderedPageBreak/>
        <w:t>Arcane D</w:t>
      </w:r>
      <w:r w:rsidRPr="00C51DF4">
        <w:rPr>
          <w:b/>
          <w:sz w:val="20"/>
          <w:szCs w:val="20"/>
        </w:rPr>
        <w:t>evot</w:t>
      </w:r>
      <w:r>
        <w:rPr>
          <w:b/>
          <w:sz w:val="20"/>
          <w:szCs w:val="20"/>
        </w:rPr>
        <w:t>ion</w:t>
      </w:r>
      <w:r w:rsidRPr="00C51DF4">
        <w:rPr>
          <w:b/>
          <w:sz w:val="20"/>
          <w:szCs w:val="20"/>
        </w:rPr>
        <w:t xml:space="preserve"> (Requires 2 Character Creation Points.  Requires Magic as a Tag Skill and either Studious or INT 8</w:t>
      </w:r>
      <w:r>
        <w:rPr>
          <w:b/>
          <w:sz w:val="20"/>
          <w:szCs w:val="20"/>
        </w:rPr>
        <w:t xml:space="preserve">.  Requires Magic as a racial ability; </w:t>
      </w:r>
      <w:r w:rsidRPr="0038256F">
        <w:rPr>
          <w:b/>
          <w:sz w:val="20"/>
          <w:szCs w:val="20"/>
        </w:rPr>
        <w:t xml:space="preserve">cannot be taken with </w:t>
      </w:r>
      <w:r w:rsidRPr="00E011D9">
        <w:rPr>
          <w:b/>
          <w:i/>
          <w:sz w:val="20"/>
          <w:szCs w:val="20"/>
        </w:rPr>
        <w:t>Illiterate</w:t>
      </w:r>
      <w:r>
        <w:rPr>
          <w:b/>
          <w:sz w:val="20"/>
          <w:szCs w:val="20"/>
        </w:rPr>
        <w:t xml:space="preserve">, </w:t>
      </w:r>
      <w:r w:rsidRPr="00AE1F36">
        <w:rPr>
          <w:b/>
          <w:i/>
          <w:sz w:val="20"/>
          <w:szCs w:val="20"/>
        </w:rPr>
        <w:t>Imprecise Magic</w:t>
      </w:r>
      <w:r>
        <w:rPr>
          <w:b/>
          <w:sz w:val="20"/>
          <w:szCs w:val="20"/>
        </w:rPr>
        <w:t xml:space="preserve">, </w:t>
      </w:r>
      <w:r w:rsidRPr="0038256F">
        <w:rPr>
          <w:b/>
          <w:i/>
          <w:sz w:val="20"/>
          <w:szCs w:val="20"/>
        </w:rPr>
        <w:t xml:space="preserve">Stubby Little Horn </w:t>
      </w:r>
      <w:r w:rsidRPr="0038256F">
        <w:rPr>
          <w:b/>
          <w:sz w:val="20"/>
          <w:szCs w:val="20"/>
        </w:rPr>
        <w:t xml:space="preserve">or </w:t>
      </w:r>
      <w:r w:rsidRPr="0038256F">
        <w:rPr>
          <w:b/>
          <w:i/>
          <w:sz w:val="20"/>
          <w:szCs w:val="20"/>
        </w:rPr>
        <w:t>One Trick Pony</w:t>
      </w:r>
      <w:r w:rsidRPr="0038256F">
        <w:rPr>
          <w:b/>
          <w:sz w:val="20"/>
          <w:szCs w:val="20"/>
        </w:rPr>
        <w:t>)</w:t>
      </w:r>
      <w:r>
        <w:rPr>
          <w:b/>
          <w:sz w:val="20"/>
          <w:szCs w:val="20"/>
        </w:rPr>
        <w:t xml:space="preserve"> – </w:t>
      </w:r>
      <w:r>
        <w:rPr>
          <w:sz w:val="20"/>
          <w:szCs w:val="20"/>
        </w:rPr>
        <w:t>Your character has an affinity for</w:t>
      </w:r>
      <w:r w:rsidRPr="0038256F">
        <w:rPr>
          <w:sz w:val="20"/>
          <w:szCs w:val="20"/>
        </w:rPr>
        <w:t xml:space="preserve"> magic that is the end result of a lifestyle dedicated to its stu</w:t>
      </w:r>
      <w:r>
        <w:rPr>
          <w:sz w:val="20"/>
          <w:szCs w:val="20"/>
        </w:rPr>
        <w:t>dy.</w:t>
      </w:r>
      <w:r w:rsidRPr="0038256F">
        <w:rPr>
          <w:sz w:val="20"/>
          <w:szCs w:val="20"/>
        </w:rPr>
        <w:t xml:space="preserve">   </w:t>
      </w:r>
    </w:p>
    <w:p w14:paraId="1D0292EF" w14:textId="77777777" w:rsidR="00B754AC" w:rsidRPr="00C51DF4" w:rsidRDefault="00B754AC" w:rsidP="00B754AC">
      <w:pPr>
        <w:spacing w:after="0" w:line="240" w:lineRule="auto"/>
        <w:ind w:firstLine="720"/>
        <w:rPr>
          <w:sz w:val="20"/>
          <w:szCs w:val="20"/>
        </w:rPr>
      </w:pPr>
      <w:r>
        <w:rPr>
          <w:sz w:val="20"/>
          <w:szCs w:val="20"/>
        </w:rPr>
        <w:t xml:space="preserve">This trait </w:t>
      </w:r>
      <w:r w:rsidRPr="0038256F">
        <w:rPr>
          <w:sz w:val="20"/>
          <w:szCs w:val="20"/>
        </w:rPr>
        <w:t>allow</w:t>
      </w:r>
      <w:r>
        <w:rPr>
          <w:sz w:val="20"/>
          <w:szCs w:val="20"/>
        </w:rPr>
        <w:t>s</w:t>
      </w:r>
      <w:r w:rsidRPr="0038256F">
        <w:rPr>
          <w:sz w:val="20"/>
          <w:szCs w:val="20"/>
        </w:rPr>
        <w:t xml:space="preserve"> a unicorn, alicorn</w:t>
      </w:r>
      <w:r>
        <w:rPr>
          <w:sz w:val="20"/>
          <w:szCs w:val="20"/>
        </w:rPr>
        <w:t>, zebra or half-breed to</w:t>
      </w:r>
      <w:r w:rsidRPr="0038256F">
        <w:rPr>
          <w:sz w:val="20"/>
          <w:szCs w:val="20"/>
        </w:rPr>
        <w:t xml:space="preserve"> reduce the level requirement for learning a spell by two levels</w:t>
      </w:r>
      <w:r>
        <w:rPr>
          <w:sz w:val="20"/>
          <w:szCs w:val="20"/>
        </w:rPr>
        <w:t>.  It also doubles the number of spells a character can learn at each spell level; these</w:t>
      </w:r>
      <w:r w:rsidRPr="0038256F">
        <w:rPr>
          <w:sz w:val="20"/>
          <w:szCs w:val="20"/>
        </w:rPr>
        <w:t xml:space="preserve"> effect</w:t>
      </w:r>
      <w:r>
        <w:rPr>
          <w:sz w:val="20"/>
          <w:szCs w:val="20"/>
        </w:rPr>
        <w:t>s</w:t>
      </w:r>
      <w:r w:rsidRPr="0038256F">
        <w:rPr>
          <w:sz w:val="20"/>
          <w:szCs w:val="20"/>
        </w:rPr>
        <w:t xml:space="preserve"> do not stack for those </w:t>
      </w:r>
      <w:r>
        <w:rPr>
          <w:sz w:val="20"/>
          <w:szCs w:val="20"/>
        </w:rPr>
        <w:t xml:space="preserve">equines who also take </w:t>
      </w:r>
      <w:r w:rsidRPr="00C51DF4">
        <w:rPr>
          <w:i/>
          <w:sz w:val="20"/>
          <w:szCs w:val="20"/>
        </w:rPr>
        <w:t>Magical Savant</w:t>
      </w:r>
      <w:r>
        <w:rPr>
          <w:sz w:val="20"/>
          <w:szCs w:val="20"/>
        </w:rPr>
        <w:t xml:space="preserve">.     </w:t>
      </w:r>
    </w:p>
    <w:p w14:paraId="06CBAE86" w14:textId="77777777" w:rsidR="00B754AC" w:rsidRPr="0038256F" w:rsidRDefault="00B754AC" w:rsidP="00B754AC">
      <w:pPr>
        <w:spacing w:after="0" w:line="240" w:lineRule="auto"/>
        <w:ind w:firstLine="720"/>
        <w:rPr>
          <w:sz w:val="20"/>
          <w:szCs w:val="20"/>
        </w:rPr>
      </w:pPr>
      <w:r w:rsidRPr="0038256F">
        <w:rPr>
          <w:sz w:val="20"/>
          <w:szCs w:val="20"/>
        </w:rPr>
        <w:t xml:space="preserve">Their studies of magic and spells (or recipes) translate into their being able to learn how to cast nearly any spell (or brew any potion, or create any talisman) they can study for a sufficiently long amount of time – including just watching other ponies cast the spell or just examining a talisman for a few hours!  This means that they can learn any spell or recipe </w:t>
      </w:r>
      <w:r w:rsidRPr="00B754AC">
        <w:rPr>
          <w:sz w:val="20"/>
          <w:szCs w:val="20"/>
        </w:rPr>
        <w:t>that their level and skill with magic allows</w:t>
      </w:r>
      <w:r w:rsidRPr="0038256F">
        <w:rPr>
          <w:sz w:val="20"/>
          <w:szCs w:val="20"/>
        </w:rPr>
        <w:t xml:space="preserve"> as long as they have access to a teacher, a spellbook, or an example (or for zebras, a sample of the final product that a recipe is for</w:t>
      </w:r>
      <w:r>
        <w:rPr>
          <w:sz w:val="20"/>
          <w:szCs w:val="20"/>
        </w:rPr>
        <w:t xml:space="preserve"> is usually sufficient</w:t>
      </w:r>
      <w:r w:rsidRPr="0038256F">
        <w:rPr>
          <w:sz w:val="20"/>
          <w:szCs w:val="20"/>
        </w:rPr>
        <w:t xml:space="preserve">).  This ability does not grant them a bonus on rolls made to improve their on spells by pushing them beyond their limits. </w:t>
      </w:r>
    </w:p>
    <w:p w14:paraId="4EF2FA09" w14:textId="798A2894" w:rsidR="00211EBC" w:rsidRDefault="00B754AC" w:rsidP="00211EBC">
      <w:pPr>
        <w:spacing w:after="0" w:line="240" w:lineRule="auto"/>
        <w:ind w:firstLine="720"/>
        <w:rPr>
          <w:sz w:val="20"/>
          <w:szCs w:val="20"/>
        </w:rPr>
      </w:pPr>
      <w:r w:rsidRPr="0038256F">
        <w:rPr>
          <w:sz w:val="20"/>
          <w:szCs w:val="20"/>
        </w:rPr>
        <w:t>Note that what is required to learn a spell depends</w:t>
      </w:r>
      <w:r>
        <w:rPr>
          <w:sz w:val="20"/>
          <w:szCs w:val="20"/>
        </w:rPr>
        <w:t xml:space="preserve"> heavily</w:t>
      </w:r>
      <w:r w:rsidRPr="0038256F">
        <w:rPr>
          <w:sz w:val="20"/>
          <w:szCs w:val="20"/>
        </w:rPr>
        <w:t xml:space="preserve"> on the spell itself – studying a rock brought into existence by the “Create Matter” spell isn’t going to unlock the mysteries of how the spell pulled off such an impressive feat, but studying a unicorn who is currently casting the spell might. </w:t>
      </w:r>
      <w:r>
        <w:rPr>
          <w:sz w:val="20"/>
          <w:szCs w:val="20"/>
        </w:rPr>
        <w:t xml:space="preserve"> Arcane Devotees</w:t>
      </w:r>
      <w:r w:rsidRPr="0038256F">
        <w:rPr>
          <w:sz w:val="20"/>
          <w:szCs w:val="20"/>
        </w:rPr>
        <w:t xml:space="preserve"> start with an additional </w:t>
      </w:r>
      <w:r w:rsidR="004B2BDE">
        <w:rPr>
          <w:sz w:val="20"/>
          <w:szCs w:val="20"/>
        </w:rPr>
        <w:t>5</w:t>
      </w:r>
      <w:r w:rsidRPr="0038256F">
        <w:rPr>
          <w:sz w:val="20"/>
          <w:szCs w:val="20"/>
        </w:rPr>
        <w:t xml:space="preserve"> ranks in Magic, and an additional number of spells or recipes at level 1 or 0 equal to their casting attribute (Intelligence or possibly Charisma) divided by 3, rounded up.  </w:t>
      </w:r>
      <w:r>
        <w:rPr>
          <w:sz w:val="20"/>
          <w:szCs w:val="20"/>
        </w:rPr>
        <w:t>Zony Shamans may pick these additional spells from either list.</w:t>
      </w:r>
    </w:p>
    <w:p w14:paraId="5A6EFD51" w14:textId="77777777" w:rsidR="00211EBC" w:rsidRDefault="00211EBC" w:rsidP="00211EBC">
      <w:pPr>
        <w:spacing w:after="0" w:line="240" w:lineRule="auto"/>
        <w:ind w:firstLine="720"/>
        <w:rPr>
          <w:sz w:val="20"/>
          <w:szCs w:val="20"/>
        </w:rPr>
      </w:pPr>
    </w:p>
    <w:p w14:paraId="6EF8E24B" w14:textId="77777777" w:rsidR="005D134F" w:rsidRPr="0038256F" w:rsidRDefault="0013521B" w:rsidP="00AC288B">
      <w:pPr>
        <w:spacing w:after="0" w:line="240" w:lineRule="auto"/>
        <w:ind w:firstLine="720"/>
        <w:rPr>
          <w:sz w:val="20"/>
          <w:szCs w:val="20"/>
        </w:rPr>
      </w:pPr>
      <w:r w:rsidRPr="0038256F">
        <w:rPr>
          <w:b/>
          <w:sz w:val="20"/>
          <w:szCs w:val="20"/>
        </w:rPr>
        <w:t>Astronomer (Zebra</w:t>
      </w:r>
      <w:r w:rsidR="005C3E96">
        <w:rPr>
          <w:b/>
          <w:sz w:val="20"/>
          <w:szCs w:val="20"/>
        </w:rPr>
        <w:t xml:space="preserve"> or Zony only</w:t>
      </w:r>
      <w:r w:rsidR="008E5A23" w:rsidRPr="0038256F">
        <w:rPr>
          <w:b/>
          <w:sz w:val="20"/>
          <w:szCs w:val="20"/>
        </w:rPr>
        <w:t>,</w:t>
      </w:r>
      <w:r w:rsidRPr="0038256F">
        <w:rPr>
          <w:b/>
          <w:sz w:val="20"/>
          <w:szCs w:val="20"/>
        </w:rPr>
        <w:t xml:space="preserve"> </w:t>
      </w:r>
      <w:r w:rsidR="005C3E96" w:rsidRPr="0038256F">
        <w:rPr>
          <w:b/>
          <w:sz w:val="20"/>
          <w:szCs w:val="20"/>
        </w:rPr>
        <w:t>requires</w:t>
      </w:r>
      <w:r w:rsidRPr="0038256F">
        <w:rPr>
          <w:b/>
          <w:sz w:val="20"/>
          <w:szCs w:val="20"/>
        </w:rPr>
        <w:t xml:space="preserve"> GM permission</w:t>
      </w:r>
      <w:r w:rsidR="00E011D9">
        <w:rPr>
          <w:b/>
          <w:sz w:val="20"/>
          <w:szCs w:val="20"/>
        </w:rPr>
        <w:t xml:space="preserve">.  Cannot be taken with </w:t>
      </w:r>
      <w:r w:rsidR="00E011D9" w:rsidRPr="00E011D9">
        <w:rPr>
          <w:b/>
          <w:i/>
          <w:sz w:val="20"/>
          <w:szCs w:val="20"/>
        </w:rPr>
        <w:t>Illiterate</w:t>
      </w:r>
      <w:r w:rsidR="008E5A23" w:rsidRPr="0038256F">
        <w:rPr>
          <w:b/>
          <w:sz w:val="20"/>
          <w:szCs w:val="20"/>
        </w:rPr>
        <w:t>) -</w:t>
      </w:r>
      <w:r w:rsidR="005D134F" w:rsidRPr="0038256F">
        <w:rPr>
          <w:b/>
          <w:sz w:val="20"/>
          <w:szCs w:val="20"/>
        </w:rPr>
        <w:t xml:space="preserve"> </w:t>
      </w:r>
      <w:r w:rsidR="005D134F" w:rsidRPr="0038256F">
        <w:rPr>
          <w:sz w:val="20"/>
          <w:szCs w:val="20"/>
        </w:rPr>
        <w:t>You</w:t>
      </w:r>
      <w:r w:rsidRPr="0038256F">
        <w:rPr>
          <w:sz w:val="20"/>
          <w:szCs w:val="20"/>
        </w:rPr>
        <w:t xml:space="preserve"> know more about the stars than almost anyone, including most zebra.  Th</w:t>
      </w:r>
      <w:r w:rsidR="005D134F" w:rsidRPr="0038256F">
        <w:rPr>
          <w:sz w:val="20"/>
          <w:szCs w:val="20"/>
        </w:rPr>
        <w:t>is is particularly impressive due to the fact that</w:t>
      </w:r>
      <w:r w:rsidRPr="0038256F">
        <w:rPr>
          <w:sz w:val="20"/>
          <w:szCs w:val="20"/>
        </w:rPr>
        <w:t xml:space="preserve"> </w:t>
      </w:r>
      <w:r w:rsidR="005D134F" w:rsidRPr="0038256F">
        <w:rPr>
          <w:sz w:val="20"/>
          <w:szCs w:val="20"/>
        </w:rPr>
        <w:t xml:space="preserve">the </w:t>
      </w:r>
      <w:r w:rsidRPr="0038256F">
        <w:rPr>
          <w:sz w:val="20"/>
          <w:szCs w:val="20"/>
        </w:rPr>
        <w:t xml:space="preserve">zebra </w:t>
      </w:r>
      <w:r w:rsidR="005D134F" w:rsidRPr="0038256F">
        <w:rPr>
          <w:sz w:val="20"/>
          <w:szCs w:val="20"/>
        </w:rPr>
        <w:t xml:space="preserve">astronomers were years, perhaps decades ahead of their pony counterparts, and their knowledge of the stars and their movements and impacts on the world was unparalleled even as the balefire fell.  This edge is purely informational, and its use and utility are completely GM dependent.  As such, even if your character does end up with this hindrance, you should discuss with your GM what exactly they do and do not know about the stars - both above and below.  </w:t>
      </w:r>
    </w:p>
    <w:p w14:paraId="5D0E373A" w14:textId="77777777" w:rsidR="0013521B" w:rsidRPr="0038256F" w:rsidRDefault="005D134F" w:rsidP="000D7A25">
      <w:pPr>
        <w:spacing w:after="0" w:line="240" w:lineRule="auto"/>
        <w:ind w:firstLine="720"/>
        <w:rPr>
          <w:sz w:val="20"/>
          <w:szCs w:val="20"/>
        </w:rPr>
      </w:pPr>
      <w:r w:rsidRPr="0038256F">
        <w:rPr>
          <w:sz w:val="20"/>
          <w:szCs w:val="20"/>
        </w:rPr>
        <w:t xml:space="preserve">Astronomers are revered within zebra society, and the possession of such knowledge is closely guarded within Caesar’s Legion due to the possible power it confers upon the bearer.  Zebras with this </w:t>
      </w:r>
      <w:r w:rsidR="0038256F">
        <w:rPr>
          <w:sz w:val="20"/>
          <w:szCs w:val="20"/>
        </w:rPr>
        <w:t>trait</w:t>
      </w:r>
      <w:r w:rsidRPr="0038256F">
        <w:rPr>
          <w:sz w:val="20"/>
          <w:szCs w:val="20"/>
        </w:rPr>
        <w:t xml:space="preserve"> get a +10 on their Zebra Magic skill roles to recite zebra lore, culture and history</w:t>
      </w:r>
      <w:r w:rsidR="008E5A23" w:rsidRPr="0038256F">
        <w:rPr>
          <w:sz w:val="20"/>
          <w:szCs w:val="20"/>
        </w:rPr>
        <w:t>,</w:t>
      </w:r>
      <w:r w:rsidRPr="0038256F">
        <w:rPr>
          <w:sz w:val="20"/>
          <w:szCs w:val="20"/>
        </w:rPr>
        <w:t xml:space="preserve"> or if making talismans or potions involving </w:t>
      </w:r>
      <w:r w:rsidR="00432C70" w:rsidRPr="0038256F">
        <w:rPr>
          <w:sz w:val="20"/>
          <w:szCs w:val="20"/>
        </w:rPr>
        <w:t>stellar influences in either their recipe origins or their ingredients.</w:t>
      </w:r>
    </w:p>
    <w:p w14:paraId="0569A023" w14:textId="77777777" w:rsidR="00D9628F" w:rsidRDefault="00D9628F" w:rsidP="000D7A25">
      <w:pPr>
        <w:spacing w:after="0" w:line="240" w:lineRule="auto"/>
        <w:ind w:firstLine="720"/>
        <w:rPr>
          <w:b/>
          <w:sz w:val="20"/>
          <w:szCs w:val="20"/>
        </w:rPr>
      </w:pPr>
    </w:p>
    <w:p w14:paraId="4031200D" w14:textId="77777777" w:rsidR="002F5577" w:rsidRDefault="00042B42" w:rsidP="000D7A25">
      <w:pPr>
        <w:spacing w:after="0" w:line="240" w:lineRule="auto"/>
        <w:ind w:firstLine="720"/>
        <w:rPr>
          <w:sz w:val="20"/>
          <w:szCs w:val="20"/>
        </w:rPr>
      </w:pPr>
      <w:r w:rsidRPr="0038256F">
        <w:rPr>
          <w:b/>
          <w:sz w:val="20"/>
          <w:szCs w:val="20"/>
        </w:rPr>
        <w:t xml:space="preserve">Brave (Cannot be taken with </w:t>
      </w:r>
      <w:r w:rsidRPr="0038256F">
        <w:rPr>
          <w:b/>
          <w:i/>
          <w:sz w:val="20"/>
          <w:szCs w:val="20"/>
        </w:rPr>
        <w:t>Cowardly</w:t>
      </w:r>
      <w:r w:rsidRPr="0038256F">
        <w:rPr>
          <w:b/>
          <w:sz w:val="20"/>
          <w:szCs w:val="20"/>
        </w:rPr>
        <w:t>)</w:t>
      </w:r>
      <w:r w:rsidR="00802896" w:rsidRPr="0038256F">
        <w:rPr>
          <w:sz w:val="20"/>
          <w:szCs w:val="20"/>
        </w:rPr>
        <w:t xml:space="preserve"> </w:t>
      </w:r>
      <w:r w:rsidR="00023A38" w:rsidRPr="0038256F">
        <w:rPr>
          <w:sz w:val="20"/>
          <w:szCs w:val="20"/>
        </w:rPr>
        <w:t>–</w:t>
      </w:r>
      <w:r w:rsidR="00802896" w:rsidRPr="0038256F">
        <w:rPr>
          <w:sz w:val="20"/>
          <w:szCs w:val="20"/>
        </w:rPr>
        <w:t xml:space="preserve"> </w:t>
      </w:r>
      <w:r w:rsidR="009410E1" w:rsidRPr="0038256F">
        <w:rPr>
          <w:sz w:val="20"/>
          <w:szCs w:val="20"/>
        </w:rPr>
        <w:t xml:space="preserve">Bravery isn’t </w:t>
      </w:r>
      <w:r w:rsidR="00F02421" w:rsidRPr="0038256F">
        <w:rPr>
          <w:sz w:val="20"/>
          <w:szCs w:val="20"/>
        </w:rPr>
        <w:t>a lack of</w:t>
      </w:r>
      <w:r w:rsidR="009410E1" w:rsidRPr="0038256F">
        <w:rPr>
          <w:sz w:val="20"/>
          <w:szCs w:val="20"/>
        </w:rPr>
        <w:t xml:space="preserve"> </w:t>
      </w:r>
      <w:r w:rsidR="00023A38" w:rsidRPr="0038256F">
        <w:rPr>
          <w:sz w:val="20"/>
          <w:szCs w:val="20"/>
        </w:rPr>
        <w:t xml:space="preserve">fear </w:t>
      </w:r>
      <w:r w:rsidR="00F02421" w:rsidRPr="0038256F">
        <w:rPr>
          <w:sz w:val="20"/>
          <w:szCs w:val="20"/>
        </w:rPr>
        <w:t>–</w:t>
      </w:r>
      <w:r w:rsidR="00023A38" w:rsidRPr="0038256F">
        <w:rPr>
          <w:sz w:val="20"/>
          <w:szCs w:val="20"/>
        </w:rPr>
        <w:t xml:space="preserve"> it</w:t>
      </w:r>
      <w:r w:rsidR="00F02421" w:rsidRPr="0038256F">
        <w:rPr>
          <w:sz w:val="20"/>
          <w:szCs w:val="20"/>
        </w:rPr>
        <w:t>’</w:t>
      </w:r>
      <w:r w:rsidR="00023A38" w:rsidRPr="0038256F">
        <w:rPr>
          <w:sz w:val="20"/>
          <w:szCs w:val="20"/>
        </w:rPr>
        <w:t xml:space="preserve">s </w:t>
      </w:r>
      <w:r w:rsidR="00F02421" w:rsidRPr="0038256F">
        <w:rPr>
          <w:sz w:val="20"/>
          <w:szCs w:val="20"/>
        </w:rPr>
        <w:t xml:space="preserve">the ability </w:t>
      </w:r>
      <w:r w:rsidR="00023A38" w:rsidRPr="0038256F">
        <w:rPr>
          <w:sz w:val="20"/>
          <w:szCs w:val="20"/>
        </w:rPr>
        <w:t xml:space="preserve">to act in spite of it.  Characters with this </w:t>
      </w:r>
      <w:r w:rsidR="0038256F">
        <w:rPr>
          <w:sz w:val="20"/>
          <w:szCs w:val="20"/>
        </w:rPr>
        <w:t>trait</w:t>
      </w:r>
      <w:r w:rsidR="00023A38" w:rsidRPr="0038256F">
        <w:rPr>
          <w:sz w:val="20"/>
          <w:szCs w:val="20"/>
        </w:rPr>
        <w:t xml:space="preserve"> know ho</w:t>
      </w:r>
      <w:r w:rsidR="009410E1" w:rsidRPr="0038256F">
        <w:rPr>
          <w:sz w:val="20"/>
          <w:szCs w:val="20"/>
        </w:rPr>
        <w:t>w to react to scary situations in ways that do not involve running away in fear</w:t>
      </w:r>
      <w:r w:rsidR="00BE5DF0">
        <w:rPr>
          <w:sz w:val="20"/>
          <w:szCs w:val="20"/>
        </w:rPr>
        <w:t>, yelling  “The horror! The horror!”</w:t>
      </w:r>
      <w:r w:rsidR="009410E1" w:rsidRPr="0038256F">
        <w:rPr>
          <w:sz w:val="20"/>
          <w:szCs w:val="20"/>
        </w:rPr>
        <w:t xml:space="preserve"> or soiling themselves.  If</w:t>
      </w:r>
      <w:r w:rsidR="002F5577">
        <w:rPr>
          <w:sz w:val="20"/>
          <w:szCs w:val="20"/>
        </w:rPr>
        <w:t xml:space="preserve"> a frightening situation arises – one in which a fear roll must be made - </w:t>
      </w:r>
      <w:r w:rsidR="009410E1" w:rsidRPr="0038256F">
        <w:rPr>
          <w:sz w:val="20"/>
          <w:szCs w:val="20"/>
        </w:rPr>
        <w:t xml:space="preserve"> Brave characters </w:t>
      </w:r>
      <w:r w:rsidR="002F5577">
        <w:rPr>
          <w:sz w:val="20"/>
          <w:szCs w:val="20"/>
        </w:rPr>
        <w:t xml:space="preserve">may treat the MFD as one step lower that it would normally be.  </w:t>
      </w:r>
    </w:p>
    <w:p w14:paraId="37A77B8C" w14:textId="77777777" w:rsidR="00042B42" w:rsidRPr="0038256F" w:rsidRDefault="002F5577" w:rsidP="000D7A25">
      <w:pPr>
        <w:spacing w:after="0" w:line="240" w:lineRule="auto"/>
        <w:ind w:firstLine="720"/>
        <w:rPr>
          <w:sz w:val="20"/>
          <w:szCs w:val="20"/>
        </w:rPr>
      </w:pPr>
      <w:r>
        <w:rPr>
          <w:sz w:val="20"/>
          <w:szCs w:val="20"/>
        </w:rPr>
        <w:t>Bravery is inspiring.  Whenever a brave character rolls fear, they provide a +10 bonus on fear rolls to those traveling with them.  This bonus can stack with itself if multiple characters have this trait</w:t>
      </w:r>
      <w:r w:rsidR="004B1C9E">
        <w:rPr>
          <w:sz w:val="20"/>
          <w:szCs w:val="20"/>
        </w:rPr>
        <w:t xml:space="preserve">, and characters with this trait will still receive this +10 bonus (or bonuses) if other characters in their group also have this trait.  </w:t>
      </w:r>
    </w:p>
    <w:p w14:paraId="2F3B881F" w14:textId="77777777" w:rsidR="00D9628F" w:rsidRDefault="00042B42" w:rsidP="000D7A25">
      <w:pPr>
        <w:spacing w:after="0" w:line="240" w:lineRule="auto"/>
        <w:rPr>
          <w:sz w:val="20"/>
          <w:szCs w:val="20"/>
        </w:rPr>
      </w:pPr>
      <w:r w:rsidRPr="0038256F">
        <w:rPr>
          <w:sz w:val="20"/>
          <w:szCs w:val="20"/>
        </w:rPr>
        <w:tab/>
      </w:r>
    </w:p>
    <w:p w14:paraId="19E1D412" w14:textId="77777777" w:rsidR="00042B42" w:rsidRPr="0038256F" w:rsidRDefault="00042B42" w:rsidP="000D7A25">
      <w:pPr>
        <w:spacing w:after="0" w:line="240" w:lineRule="auto"/>
        <w:ind w:firstLine="720"/>
        <w:rPr>
          <w:sz w:val="20"/>
          <w:szCs w:val="20"/>
        </w:rPr>
      </w:pPr>
      <w:r w:rsidRPr="0038256F">
        <w:rPr>
          <w:b/>
          <w:sz w:val="20"/>
          <w:szCs w:val="20"/>
        </w:rPr>
        <w:t>Cache Location</w:t>
      </w:r>
      <w:r w:rsidR="00802896" w:rsidRPr="0038256F">
        <w:rPr>
          <w:b/>
          <w:sz w:val="20"/>
          <w:szCs w:val="20"/>
        </w:rPr>
        <w:t xml:space="preserve"> –</w:t>
      </w:r>
      <w:r w:rsidR="00802896" w:rsidRPr="0038256F">
        <w:rPr>
          <w:sz w:val="20"/>
          <w:szCs w:val="20"/>
        </w:rPr>
        <w:t xml:space="preserve"> Your pony has a stash of goods, food, gear, or perhaps even weapons and armor somewhere out in the wasteland.   It’s well hidden or protected, and only they know how to access it, but it may be fairly out of the way relative to where they usually hang out.  This </w:t>
      </w:r>
      <w:r w:rsidR="0038256F">
        <w:rPr>
          <w:sz w:val="20"/>
          <w:szCs w:val="20"/>
        </w:rPr>
        <w:t>trait</w:t>
      </w:r>
      <w:r w:rsidR="00802896" w:rsidRPr="0038256F">
        <w:rPr>
          <w:sz w:val="20"/>
          <w:szCs w:val="20"/>
        </w:rPr>
        <w:t xml:space="preserve"> can be taken multiple times.  For every character creation point spen</w:t>
      </w:r>
      <w:r w:rsidR="005C3E96">
        <w:rPr>
          <w:sz w:val="20"/>
          <w:szCs w:val="20"/>
        </w:rPr>
        <w:t>t, your pony has an additional 100</w:t>
      </w:r>
      <w:r w:rsidR="00802896" w:rsidRPr="0038256F">
        <w:rPr>
          <w:sz w:val="20"/>
          <w:szCs w:val="20"/>
        </w:rPr>
        <w:t>0 caps worth of gear in their stash.</w:t>
      </w:r>
    </w:p>
    <w:p w14:paraId="079182F8" w14:textId="77777777" w:rsidR="00D9628F" w:rsidRDefault="00D9628F" w:rsidP="000D7A25">
      <w:pPr>
        <w:spacing w:after="0" w:line="240" w:lineRule="auto"/>
        <w:ind w:firstLine="720"/>
        <w:rPr>
          <w:b/>
          <w:sz w:val="20"/>
          <w:szCs w:val="20"/>
        </w:rPr>
      </w:pPr>
    </w:p>
    <w:p w14:paraId="745A220E" w14:textId="77777777" w:rsidR="00E61FCF" w:rsidRPr="0038256F" w:rsidRDefault="00E61FCF" w:rsidP="000D7A25">
      <w:pPr>
        <w:spacing w:after="0" w:line="240" w:lineRule="auto"/>
        <w:ind w:firstLine="720"/>
        <w:rPr>
          <w:sz w:val="20"/>
          <w:szCs w:val="20"/>
        </w:rPr>
      </w:pPr>
      <w:r w:rsidRPr="0038256F">
        <w:rPr>
          <w:b/>
          <w:sz w:val="20"/>
          <w:szCs w:val="20"/>
        </w:rPr>
        <w:t>Channeler (</w:t>
      </w:r>
      <w:r w:rsidR="009C26BA" w:rsidRPr="0038256F">
        <w:rPr>
          <w:b/>
          <w:sz w:val="20"/>
          <w:szCs w:val="20"/>
        </w:rPr>
        <w:t>Requires 1-2 C</w:t>
      </w:r>
      <w:r w:rsidR="00792936" w:rsidRPr="0038256F">
        <w:rPr>
          <w:b/>
          <w:sz w:val="20"/>
          <w:szCs w:val="20"/>
        </w:rPr>
        <w:t xml:space="preserve">haracter Creation Points, </w:t>
      </w:r>
      <w:r w:rsidR="00206B14">
        <w:rPr>
          <w:b/>
          <w:sz w:val="20"/>
          <w:szCs w:val="20"/>
        </w:rPr>
        <w:t>requires the Magic racial skill)</w:t>
      </w:r>
      <w:r w:rsidR="0086710A" w:rsidRPr="0038256F">
        <w:rPr>
          <w:b/>
          <w:sz w:val="20"/>
          <w:szCs w:val="20"/>
        </w:rPr>
        <w:t xml:space="preserve"> – </w:t>
      </w:r>
      <w:r w:rsidR="0086710A" w:rsidRPr="0038256F">
        <w:rPr>
          <w:sz w:val="20"/>
          <w:szCs w:val="20"/>
        </w:rPr>
        <w:t xml:space="preserve">Your character </w:t>
      </w:r>
      <w:r w:rsidR="0037530B" w:rsidRPr="0038256F">
        <w:rPr>
          <w:sz w:val="20"/>
          <w:szCs w:val="20"/>
        </w:rPr>
        <w:t xml:space="preserve">is capable of storing and/or generating more magical energy than almost any other unicorn or alicorn.  Depending on which one it is (and you must choose which one before taking this </w:t>
      </w:r>
      <w:r w:rsidR="0038256F">
        <w:rPr>
          <w:sz w:val="20"/>
          <w:szCs w:val="20"/>
        </w:rPr>
        <w:t>trait</w:t>
      </w:r>
      <w:r w:rsidR="009C26BA" w:rsidRPr="0038256F">
        <w:rPr>
          <w:sz w:val="20"/>
          <w:szCs w:val="20"/>
        </w:rPr>
        <w:t>), their m</w:t>
      </w:r>
      <w:r w:rsidR="0037530B" w:rsidRPr="0038256F">
        <w:rPr>
          <w:sz w:val="20"/>
          <w:szCs w:val="20"/>
        </w:rPr>
        <w:t xml:space="preserve">agical </w:t>
      </w:r>
      <w:r w:rsidR="009C26BA" w:rsidRPr="0038256F">
        <w:rPr>
          <w:sz w:val="20"/>
          <w:szCs w:val="20"/>
        </w:rPr>
        <w:t>s</w:t>
      </w:r>
      <w:r w:rsidR="0037530B" w:rsidRPr="0038256F">
        <w:rPr>
          <w:sz w:val="20"/>
          <w:szCs w:val="20"/>
        </w:rPr>
        <w:t xml:space="preserve">train capacity is either increased by </w:t>
      </w:r>
      <w:r w:rsidR="00B93C3B" w:rsidRPr="0038256F">
        <w:rPr>
          <w:sz w:val="20"/>
          <w:szCs w:val="20"/>
        </w:rPr>
        <w:t>4</w:t>
      </w:r>
      <w:r w:rsidR="0037530B" w:rsidRPr="0038256F">
        <w:rPr>
          <w:sz w:val="20"/>
          <w:szCs w:val="20"/>
        </w:rPr>
        <w:t xml:space="preserve"> points, or they now regenerate one point of strain </w:t>
      </w:r>
      <w:r w:rsidR="00792936" w:rsidRPr="0038256F">
        <w:rPr>
          <w:sz w:val="20"/>
          <w:szCs w:val="20"/>
        </w:rPr>
        <w:t xml:space="preserve">every </w:t>
      </w:r>
      <w:r w:rsidR="00782B62">
        <w:rPr>
          <w:sz w:val="20"/>
          <w:szCs w:val="20"/>
        </w:rPr>
        <w:t>45</w:t>
      </w:r>
      <w:r w:rsidR="00792936" w:rsidRPr="0038256F">
        <w:rPr>
          <w:sz w:val="20"/>
          <w:szCs w:val="20"/>
        </w:rPr>
        <w:t xml:space="preserve"> minutes instead of the normal every hour.  </w:t>
      </w:r>
      <w:r w:rsidR="00B93C3B" w:rsidRPr="0038256F">
        <w:rPr>
          <w:sz w:val="20"/>
          <w:szCs w:val="20"/>
        </w:rPr>
        <w:t xml:space="preserve">  This </w:t>
      </w:r>
      <w:r w:rsidR="00EE29D0" w:rsidRPr="0038256F">
        <w:rPr>
          <w:sz w:val="20"/>
          <w:szCs w:val="20"/>
        </w:rPr>
        <w:t>trait</w:t>
      </w:r>
      <w:r w:rsidR="00B93C3B" w:rsidRPr="0038256F">
        <w:rPr>
          <w:sz w:val="20"/>
          <w:szCs w:val="20"/>
        </w:rPr>
        <w:t xml:space="preserve"> can be taken twice to obtain both effects, or to obtain a better version of either effect.  If taken twice to increase magical strain capacity, then the total increase to capacity is 8 points; if taken twice to decrease strain regeneration time, then the character now regenerates one point of magical energy every thirty minutes.  A character cannot invest more than two creation points into this </w:t>
      </w:r>
      <w:r w:rsidR="0038256F">
        <w:rPr>
          <w:sz w:val="20"/>
          <w:szCs w:val="20"/>
        </w:rPr>
        <w:t>trait</w:t>
      </w:r>
      <w:r w:rsidR="00B93C3B" w:rsidRPr="0038256F">
        <w:rPr>
          <w:sz w:val="20"/>
          <w:szCs w:val="20"/>
        </w:rPr>
        <w:t xml:space="preserve"> overall (that is to say, it can only be taken twice).</w:t>
      </w:r>
    </w:p>
    <w:p w14:paraId="40D97B9B" w14:textId="77777777" w:rsidR="00635874" w:rsidRPr="0038256F" w:rsidRDefault="00635874" w:rsidP="000D7A25">
      <w:pPr>
        <w:spacing w:after="0" w:line="240" w:lineRule="auto"/>
        <w:ind w:firstLine="720"/>
        <w:rPr>
          <w:sz w:val="20"/>
          <w:szCs w:val="20"/>
        </w:rPr>
      </w:pPr>
      <w:r w:rsidRPr="0038256F">
        <w:rPr>
          <w:b/>
          <w:sz w:val="20"/>
          <w:szCs w:val="20"/>
        </w:rPr>
        <w:lastRenderedPageBreak/>
        <w:t xml:space="preserve">Clear Conscience (Cannot be taken with </w:t>
      </w:r>
      <w:r w:rsidRPr="0038256F">
        <w:rPr>
          <w:b/>
          <w:i/>
          <w:sz w:val="20"/>
          <w:szCs w:val="20"/>
        </w:rPr>
        <w:t>Half-Heart</w:t>
      </w:r>
      <w:r w:rsidRPr="0038256F">
        <w:rPr>
          <w:b/>
          <w:sz w:val="20"/>
          <w:szCs w:val="20"/>
        </w:rPr>
        <w:t xml:space="preserve"> or </w:t>
      </w:r>
      <w:r w:rsidRPr="0038256F">
        <w:rPr>
          <w:b/>
          <w:i/>
          <w:sz w:val="20"/>
          <w:szCs w:val="20"/>
        </w:rPr>
        <w:t>Guilty Conscience</w:t>
      </w:r>
      <w:r w:rsidRPr="0038256F">
        <w:rPr>
          <w:b/>
          <w:sz w:val="20"/>
          <w:szCs w:val="20"/>
        </w:rPr>
        <w:t>)</w:t>
      </w:r>
      <w:r w:rsidRPr="0038256F">
        <w:rPr>
          <w:sz w:val="20"/>
          <w:szCs w:val="20"/>
        </w:rPr>
        <w:t xml:space="preserve"> – Maybe your wastelander really hasn’t done anything they regret, or perhaps they’re just very good at rationalizing their actions to themselves and others.  Either way, characters with this </w:t>
      </w:r>
      <w:r>
        <w:rPr>
          <w:sz w:val="20"/>
          <w:szCs w:val="20"/>
        </w:rPr>
        <w:t>trait</w:t>
      </w:r>
      <w:r w:rsidRPr="0038256F">
        <w:rPr>
          <w:sz w:val="20"/>
          <w:szCs w:val="20"/>
        </w:rPr>
        <w:t xml:space="preserve"> are good at staying focused on the task at hoof and not getting bogged down with the aftermath of their decisions.  After all, somepony needed to make the call, and they did their best to make it as they saw fit at the time – no point worrying about what ifs and might have beens.  This </w:t>
      </w:r>
      <w:r>
        <w:rPr>
          <w:sz w:val="20"/>
          <w:szCs w:val="20"/>
        </w:rPr>
        <w:t>trait</w:t>
      </w:r>
      <w:r w:rsidRPr="0038256F">
        <w:rPr>
          <w:sz w:val="20"/>
          <w:szCs w:val="20"/>
        </w:rPr>
        <w:t xml:space="preserve"> grants a +25 bonus to resisting the gain of a mental hindrance that might otherwise result from witnessing or hearing about the less desirable results of past actions.  If the character with this fails to resist gaining a mental hindrance three consecutive times (for a total of three different hindrances), then they lose the effects of this </w:t>
      </w:r>
      <w:r>
        <w:rPr>
          <w:sz w:val="20"/>
          <w:szCs w:val="20"/>
        </w:rPr>
        <w:t>trait</w:t>
      </w:r>
      <w:r w:rsidRPr="0038256F">
        <w:rPr>
          <w:sz w:val="20"/>
          <w:szCs w:val="20"/>
        </w:rPr>
        <w:t xml:space="preserve">.  If a character loses the </w:t>
      </w:r>
      <w:r>
        <w:rPr>
          <w:sz w:val="20"/>
          <w:szCs w:val="20"/>
        </w:rPr>
        <w:t>trait</w:t>
      </w:r>
      <w:r w:rsidRPr="0038256F">
        <w:rPr>
          <w:sz w:val="20"/>
          <w:szCs w:val="20"/>
        </w:rPr>
        <w:t xml:space="preserve"> in this way, they may increase their intelligence or luck attribute score by one point.   They still get the mental hindrance as normal. </w:t>
      </w:r>
    </w:p>
    <w:p w14:paraId="7267C159" w14:textId="77777777" w:rsidR="00D9628F" w:rsidRDefault="00D9628F" w:rsidP="000D7A25">
      <w:pPr>
        <w:spacing w:after="0" w:line="240" w:lineRule="auto"/>
        <w:ind w:firstLine="720"/>
        <w:rPr>
          <w:b/>
          <w:sz w:val="20"/>
          <w:szCs w:val="20"/>
        </w:rPr>
      </w:pPr>
    </w:p>
    <w:p w14:paraId="11715D95" w14:textId="77777777" w:rsidR="00B03D8D" w:rsidRPr="0038256F" w:rsidRDefault="00B03D8D" w:rsidP="000D7A25">
      <w:pPr>
        <w:spacing w:after="0" w:line="240" w:lineRule="auto"/>
        <w:ind w:firstLine="720"/>
        <w:rPr>
          <w:sz w:val="20"/>
          <w:szCs w:val="20"/>
        </w:rPr>
      </w:pPr>
      <w:r w:rsidRPr="0038256F">
        <w:rPr>
          <w:b/>
          <w:sz w:val="20"/>
          <w:szCs w:val="20"/>
        </w:rPr>
        <w:t xml:space="preserve">Contortionist (Cannot be taken with </w:t>
      </w:r>
      <w:r w:rsidRPr="0038256F">
        <w:rPr>
          <w:b/>
          <w:i/>
          <w:sz w:val="20"/>
          <w:szCs w:val="20"/>
        </w:rPr>
        <w:t xml:space="preserve">Elderly </w:t>
      </w:r>
      <w:r w:rsidRPr="0038256F">
        <w:rPr>
          <w:b/>
          <w:sz w:val="20"/>
          <w:szCs w:val="20"/>
        </w:rPr>
        <w:t xml:space="preserve">or </w:t>
      </w:r>
      <w:r w:rsidRPr="0038256F">
        <w:rPr>
          <w:b/>
          <w:i/>
          <w:sz w:val="20"/>
          <w:szCs w:val="20"/>
        </w:rPr>
        <w:t>Obese</w:t>
      </w:r>
      <w:r w:rsidR="00E01A89" w:rsidRPr="0038256F">
        <w:rPr>
          <w:b/>
          <w:i/>
          <w:sz w:val="20"/>
          <w:szCs w:val="20"/>
        </w:rPr>
        <w:t xml:space="preserve">.  </w:t>
      </w:r>
      <w:r w:rsidR="00E01A89" w:rsidRPr="0038256F">
        <w:rPr>
          <w:b/>
          <w:sz w:val="20"/>
          <w:szCs w:val="20"/>
        </w:rPr>
        <w:t>Requires AGI 6 or greater</w:t>
      </w:r>
      <w:r w:rsidRPr="0038256F">
        <w:rPr>
          <w:b/>
          <w:sz w:val="20"/>
          <w:szCs w:val="20"/>
        </w:rPr>
        <w:t>) –</w:t>
      </w:r>
      <w:r w:rsidR="00E01A89" w:rsidRPr="0038256F">
        <w:rPr>
          <w:b/>
          <w:sz w:val="20"/>
          <w:szCs w:val="20"/>
        </w:rPr>
        <w:t xml:space="preserve"> </w:t>
      </w:r>
      <w:r w:rsidRPr="0038256F">
        <w:rPr>
          <w:sz w:val="20"/>
          <w:szCs w:val="20"/>
        </w:rPr>
        <w:t xml:space="preserve">Your </w:t>
      </w:r>
      <w:r w:rsidR="00E01A89" w:rsidRPr="0038256F">
        <w:rPr>
          <w:sz w:val="20"/>
          <w:szCs w:val="20"/>
        </w:rPr>
        <w:t>wastelander</w:t>
      </w:r>
      <w:r w:rsidRPr="0038256F">
        <w:rPr>
          <w:sz w:val="20"/>
          <w:szCs w:val="20"/>
        </w:rPr>
        <w:t xml:space="preserve"> is incredibly flexible</w:t>
      </w:r>
      <w:r w:rsidR="00E01A89" w:rsidRPr="0038256F">
        <w:rPr>
          <w:sz w:val="20"/>
          <w:szCs w:val="20"/>
        </w:rPr>
        <w:t>, to the point where they could probably have made a living off of bar bets alone before the war</w:t>
      </w:r>
      <w:r w:rsidRPr="0038256F">
        <w:rPr>
          <w:sz w:val="20"/>
          <w:szCs w:val="20"/>
        </w:rPr>
        <w:t>.</w:t>
      </w:r>
      <w:r w:rsidRPr="0038256F">
        <w:rPr>
          <w:b/>
          <w:sz w:val="20"/>
          <w:szCs w:val="20"/>
        </w:rPr>
        <w:t xml:space="preserve">  </w:t>
      </w:r>
      <w:r w:rsidRPr="0038256F">
        <w:rPr>
          <w:sz w:val="20"/>
          <w:szCs w:val="20"/>
        </w:rPr>
        <w:t xml:space="preserve">They are capable of squeezing into spaces or through gaps usually only big enough for a </w:t>
      </w:r>
      <w:r w:rsidR="00E01A89" w:rsidRPr="0038256F">
        <w:rPr>
          <w:sz w:val="20"/>
          <w:szCs w:val="20"/>
        </w:rPr>
        <w:t xml:space="preserve">small </w:t>
      </w:r>
      <w:r w:rsidRPr="0038256F">
        <w:rPr>
          <w:sz w:val="20"/>
          <w:szCs w:val="20"/>
        </w:rPr>
        <w:t xml:space="preserve">foal to fit through.  This </w:t>
      </w:r>
      <w:r w:rsidR="0038256F">
        <w:rPr>
          <w:sz w:val="20"/>
          <w:szCs w:val="20"/>
        </w:rPr>
        <w:t>trait</w:t>
      </w:r>
      <w:r w:rsidR="00E01A89" w:rsidRPr="0038256F">
        <w:rPr>
          <w:sz w:val="20"/>
          <w:szCs w:val="20"/>
        </w:rPr>
        <w:t xml:space="preserve"> really shines in combat, as conto</w:t>
      </w:r>
      <w:r w:rsidR="000C598A">
        <w:rPr>
          <w:sz w:val="20"/>
          <w:szCs w:val="20"/>
        </w:rPr>
        <w:t>rtionist characters receive a +15</w:t>
      </w:r>
      <w:r w:rsidR="00E01A89" w:rsidRPr="0038256F">
        <w:rPr>
          <w:sz w:val="20"/>
          <w:szCs w:val="20"/>
        </w:rPr>
        <w:t xml:space="preserve"> bonus on rolls made to dodge or move behind cover as a result of their ability to compact their form and to move their bodies in unexpected ways.  </w:t>
      </w:r>
      <w:r w:rsidR="000658B4">
        <w:rPr>
          <w:sz w:val="20"/>
          <w:szCs w:val="20"/>
        </w:rPr>
        <w:t xml:space="preserve">This bonus does not apply to rolls made to dodge by means other than agility, such as rolls to dodge employing the fly, magic or dig skills.  </w:t>
      </w:r>
      <w:r w:rsidR="0095428B">
        <w:rPr>
          <w:sz w:val="20"/>
          <w:szCs w:val="20"/>
        </w:rPr>
        <w:t xml:space="preserve">Also of note, this bonus to dodge </w:t>
      </w:r>
      <w:r w:rsidR="0095428B" w:rsidRPr="00863D5F">
        <w:rPr>
          <w:sz w:val="20"/>
          <w:szCs w:val="20"/>
          <w:u w:val="single"/>
        </w:rPr>
        <w:t>does not stack</w:t>
      </w:r>
      <w:r w:rsidR="0095428B">
        <w:rPr>
          <w:sz w:val="20"/>
          <w:szCs w:val="20"/>
        </w:rPr>
        <w:t xml:space="preserve"> with dodge bonuses provided by the </w:t>
      </w:r>
      <w:r w:rsidR="0095428B" w:rsidRPr="0095428B">
        <w:rPr>
          <w:i/>
          <w:sz w:val="20"/>
          <w:szCs w:val="20"/>
        </w:rPr>
        <w:t>Pipsqueak</w:t>
      </w:r>
      <w:r w:rsidR="0095428B">
        <w:rPr>
          <w:sz w:val="20"/>
          <w:szCs w:val="20"/>
        </w:rPr>
        <w:t xml:space="preserve">, </w:t>
      </w:r>
      <w:r w:rsidR="0095428B" w:rsidRPr="0095428B">
        <w:rPr>
          <w:i/>
          <w:sz w:val="20"/>
          <w:szCs w:val="20"/>
        </w:rPr>
        <w:t>Skinny as a Rail</w:t>
      </w:r>
      <w:r w:rsidR="0095428B">
        <w:rPr>
          <w:sz w:val="20"/>
          <w:szCs w:val="20"/>
        </w:rPr>
        <w:t xml:space="preserve">, or </w:t>
      </w:r>
      <w:r w:rsidR="0095428B" w:rsidRPr="0095428B">
        <w:rPr>
          <w:i/>
          <w:sz w:val="20"/>
          <w:szCs w:val="20"/>
        </w:rPr>
        <w:t>Young</w:t>
      </w:r>
      <w:r w:rsidR="0095428B">
        <w:rPr>
          <w:sz w:val="20"/>
          <w:szCs w:val="20"/>
        </w:rPr>
        <w:t xml:space="preserve"> Hindrances.  </w:t>
      </w:r>
    </w:p>
    <w:p w14:paraId="451FE67C" w14:textId="77777777" w:rsidR="007E4D22" w:rsidRDefault="007E4D22" w:rsidP="000D7A25">
      <w:pPr>
        <w:spacing w:after="0" w:line="240" w:lineRule="auto"/>
        <w:ind w:firstLine="720"/>
        <w:rPr>
          <w:b/>
          <w:sz w:val="20"/>
          <w:szCs w:val="20"/>
        </w:rPr>
      </w:pPr>
    </w:p>
    <w:p w14:paraId="73D9F637" w14:textId="77777777" w:rsidR="009543D8" w:rsidRPr="0038256F" w:rsidRDefault="00B27EF7" w:rsidP="000D7A25">
      <w:pPr>
        <w:spacing w:after="0" w:line="240" w:lineRule="auto"/>
        <w:ind w:firstLine="720"/>
        <w:rPr>
          <w:sz w:val="20"/>
          <w:szCs w:val="20"/>
        </w:rPr>
      </w:pPr>
      <w:r w:rsidRPr="0038256F">
        <w:rPr>
          <w:b/>
          <w:sz w:val="20"/>
          <w:szCs w:val="20"/>
        </w:rPr>
        <w:t>Cyber</w:t>
      </w:r>
      <w:r w:rsidR="00EA322D" w:rsidRPr="0038256F">
        <w:rPr>
          <w:b/>
          <w:sz w:val="20"/>
          <w:szCs w:val="20"/>
        </w:rPr>
        <w:t>p</w:t>
      </w:r>
      <w:r w:rsidRPr="0038256F">
        <w:rPr>
          <w:b/>
          <w:sz w:val="20"/>
          <w:szCs w:val="20"/>
        </w:rPr>
        <w:t>ony</w:t>
      </w:r>
      <w:r w:rsidR="00802896" w:rsidRPr="0038256F">
        <w:rPr>
          <w:b/>
          <w:sz w:val="20"/>
          <w:szCs w:val="20"/>
        </w:rPr>
        <w:t xml:space="preserve"> </w:t>
      </w:r>
      <w:r w:rsidR="00D94EB7" w:rsidRPr="0038256F">
        <w:rPr>
          <w:b/>
          <w:sz w:val="20"/>
          <w:szCs w:val="20"/>
        </w:rPr>
        <w:t>(Re</w:t>
      </w:r>
      <w:r w:rsidR="00390656" w:rsidRPr="0038256F">
        <w:rPr>
          <w:b/>
          <w:sz w:val="20"/>
          <w:szCs w:val="20"/>
        </w:rPr>
        <w:t xml:space="preserve">commended: </w:t>
      </w:r>
      <w:r w:rsidR="00D94EB7" w:rsidRPr="0038256F">
        <w:rPr>
          <w:b/>
          <w:i/>
          <w:sz w:val="20"/>
          <w:szCs w:val="20"/>
        </w:rPr>
        <w:t>Stable Dweller</w:t>
      </w:r>
      <w:r w:rsidR="0048252C" w:rsidRPr="0038256F">
        <w:rPr>
          <w:b/>
          <w:i/>
          <w:sz w:val="20"/>
          <w:szCs w:val="20"/>
        </w:rPr>
        <w:t xml:space="preserve"> </w:t>
      </w:r>
      <w:r w:rsidR="0048252C" w:rsidRPr="0038256F">
        <w:rPr>
          <w:b/>
          <w:sz w:val="20"/>
          <w:szCs w:val="20"/>
        </w:rPr>
        <w:t>or Sand Dog</w:t>
      </w:r>
      <w:r w:rsidR="00322800" w:rsidRPr="0038256F">
        <w:rPr>
          <w:b/>
          <w:sz w:val="20"/>
          <w:szCs w:val="20"/>
        </w:rPr>
        <w:t xml:space="preserve">.  Cannot also be </w:t>
      </w:r>
      <w:r w:rsidR="001324BD">
        <w:rPr>
          <w:b/>
          <w:i/>
          <w:sz w:val="20"/>
          <w:szCs w:val="20"/>
        </w:rPr>
        <w:t>Zebra Augmented</w:t>
      </w:r>
      <w:r w:rsidR="000508F4" w:rsidRPr="0038256F">
        <w:rPr>
          <w:b/>
          <w:i/>
          <w:sz w:val="20"/>
          <w:szCs w:val="20"/>
        </w:rPr>
        <w:t xml:space="preserve"> </w:t>
      </w:r>
      <w:r w:rsidR="000508F4" w:rsidRPr="0038256F">
        <w:rPr>
          <w:b/>
          <w:sz w:val="20"/>
          <w:szCs w:val="20"/>
        </w:rPr>
        <w:t xml:space="preserve">or </w:t>
      </w:r>
      <w:r w:rsidR="000508F4" w:rsidRPr="0038256F">
        <w:rPr>
          <w:b/>
          <w:i/>
          <w:sz w:val="20"/>
          <w:szCs w:val="20"/>
        </w:rPr>
        <w:t>Canterlot Ghoul</w:t>
      </w:r>
      <w:r w:rsidR="00896C3E" w:rsidRPr="0038256F">
        <w:rPr>
          <w:b/>
          <w:i/>
          <w:sz w:val="20"/>
          <w:szCs w:val="20"/>
        </w:rPr>
        <w:t>;</w:t>
      </w:r>
      <w:r w:rsidR="00896C3E" w:rsidRPr="0038256F">
        <w:rPr>
          <w:b/>
          <w:sz w:val="20"/>
          <w:szCs w:val="20"/>
        </w:rPr>
        <w:t xml:space="preserve"> Costs 1 or 3</w:t>
      </w:r>
      <w:r w:rsidR="009856B2" w:rsidRPr="0038256F">
        <w:rPr>
          <w:b/>
          <w:sz w:val="20"/>
          <w:szCs w:val="20"/>
        </w:rPr>
        <w:t xml:space="preserve"> </w:t>
      </w:r>
      <w:r w:rsidR="0078255A" w:rsidRPr="0038256F">
        <w:rPr>
          <w:b/>
          <w:sz w:val="20"/>
          <w:szCs w:val="20"/>
        </w:rPr>
        <w:t>Character Creation Points</w:t>
      </w:r>
      <w:r w:rsidR="00E71BD6">
        <w:rPr>
          <w:b/>
          <w:sz w:val="20"/>
          <w:szCs w:val="20"/>
        </w:rPr>
        <w:t>; gain a maximum of 1</w:t>
      </w:r>
      <w:r w:rsidR="002D5A79">
        <w:rPr>
          <w:b/>
          <w:sz w:val="20"/>
          <w:szCs w:val="20"/>
        </w:rPr>
        <w:t xml:space="preserve"> character creation point for areas </w:t>
      </w:r>
      <w:r w:rsidR="002D5A79" w:rsidRPr="002D5A79">
        <w:rPr>
          <w:b/>
          <w:i/>
          <w:sz w:val="20"/>
          <w:szCs w:val="20"/>
        </w:rPr>
        <w:t xml:space="preserve">Maimed </w:t>
      </w:r>
      <w:r w:rsidR="002D5A79">
        <w:rPr>
          <w:b/>
          <w:sz w:val="20"/>
          <w:szCs w:val="20"/>
        </w:rPr>
        <w:t>that start play replaced by cybernetics</w:t>
      </w:r>
      <w:r w:rsidR="00D94EB7" w:rsidRPr="0038256F">
        <w:rPr>
          <w:b/>
          <w:sz w:val="20"/>
          <w:szCs w:val="20"/>
        </w:rPr>
        <w:t>)</w:t>
      </w:r>
      <w:r w:rsidR="00D94EB7" w:rsidRPr="0038256F">
        <w:rPr>
          <w:sz w:val="20"/>
          <w:szCs w:val="20"/>
        </w:rPr>
        <w:t xml:space="preserve"> – Your </w:t>
      </w:r>
      <w:r w:rsidR="00322800" w:rsidRPr="0038256F">
        <w:rPr>
          <w:sz w:val="20"/>
          <w:szCs w:val="20"/>
        </w:rPr>
        <w:t>character had access to highly advanced technology a</w:t>
      </w:r>
      <w:r w:rsidR="00B6216B" w:rsidRPr="0038256F">
        <w:rPr>
          <w:sz w:val="20"/>
          <w:szCs w:val="20"/>
        </w:rPr>
        <w:t>t some point in their lives</w:t>
      </w:r>
      <w:r w:rsidR="00322800" w:rsidRPr="0038256F">
        <w:rPr>
          <w:sz w:val="20"/>
          <w:szCs w:val="20"/>
        </w:rPr>
        <w:t>.  They may have been a pony in</w:t>
      </w:r>
      <w:r w:rsidR="00D94EB7" w:rsidRPr="0038256F">
        <w:rPr>
          <w:sz w:val="20"/>
          <w:szCs w:val="20"/>
        </w:rPr>
        <w:t xml:space="preserve"> a stable that continued to advance technologically in spite of the apocalypse</w:t>
      </w:r>
      <w:r w:rsidR="00322800" w:rsidRPr="0038256F">
        <w:rPr>
          <w:sz w:val="20"/>
          <w:szCs w:val="20"/>
        </w:rPr>
        <w:t>, or they might have been cybernetically augmented as part of an experimental procedure, but reasons aside they are now part machine.</w:t>
      </w:r>
      <w:r w:rsidR="00D94EB7" w:rsidRPr="0038256F">
        <w:rPr>
          <w:sz w:val="20"/>
          <w:szCs w:val="20"/>
        </w:rPr>
        <w:t xml:space="preserve">  </w:t>
      </w:r>
      <w:r w:rsidR="00322800" w:rsidRPr="0038256F">
        <w:rPr>
          <w:sz w:val="20"/>
          <w:szCs w:val="20"/>
        </w:rPr>
        <w:t xml:space="preserve">They </w:t>
      </w:r>
      <w:r w:rsidR="00D94EB7" w:rsidRPr="0038256F">
        <w:rPr>
          <w:sz w:val="20"/>
          <w:szCs w:val="20"/>
        </w:rPr>
        <w:t xml:space="preserve">are a </w:t>
      </w:r>
      <w:r w:rsidR="00AC3BBF" w:rsidRPr="0038256F">
        <w:rPr>
          <w:sz w:val="20"/>
          <w:szCs w:val="20"/>
        </w:rPr>
        <w:t>cyber-pony</w:t>
      </w:r>
      <w:r w:rsidR="00D94EB7" w:rsidRPr="0038256F">
        <w:rPr>
          <w:sz w:val="20"/>
          <w:szCs w:val="20"/>
        </w:rPr>
        <w:t xml:space="preserve"> (or zebr</w:t>
      </w:r>
      <w:r w:rsidR="0048252C" w:rsidRPr="0038256F">
        <w:rPr>
          <w:sz w:val="20"/>
          <w:szCs w:val="20"/>
        </w:rPr>
        <w:t>a, griffin, or sand dog</w:t>
      </w:r>
      <w:r w:rsidR="00D94EB7" w:rsidRPr="0038256F">
        <w:rPr>
          <w:sz w:val="20"/>
          <w:szCs w:val="20"/>
        </w:rPr>
        <w:t>)</w:t>
      </w:r>
      <w:r w:rsidR="009543D8" w:rsidRPr="0038256F">
        <w:rPr>
          <w:sz w:val="20"/>
          <w:szCs w:val="20"/>
        </w:rPr>
        <w:t xml:space="preserve">, and </w:t>
      </w:r>
      <w:r w:rsidR="00322800" w:rsidRPr="0038256F">
        <w:rPr>
          <w:sz w:val="20"/>
          <w:szCs w:val="20"/>
        </w:rPr>
        <w:t>as a result they’re much</w:t>
      </w:r>
      <w:r w:rsidR="009543D8" w:rsidRPr="0038256F">
        <w:rPr>
          <w:sz w:val="20"/>
          <w:szCs w:val="20"/>
        </w:rPr>
        <w:t xml:space="preserve"> more physically able than </w:t>
      </w:r>
      <w:r w:rsidR="00322800" w:rsidRPr="0038256F">
        <w:rPr>
          <w:sz w:val="20"/>
          <w:szCs w:val="20"/>
        </w:rPr>
        <w:t>their</w:t>
      </w:r>
      <w:r w:rsidR="0048252C" w:rsidRPr="0038256F">
        <w:rPr>
          <w:sz w:val="20"/>
          <w:szCs w:val="20"/>
        </w:rPr>
        <w:t xml:space="preserve"> non-enhanced counterparts.  </w:t>
      </w:r>
      <w:r w:rsidR="00322800" w:rsidRPr="0038256F">
        <w:rPr>
          <w:sz w:val="20"/>
          <w:szCs w:val="20"/>
        </w:rPr>
        <w:t>Their</w:t>
      </w:r>
      <w:r w:rsidR="009543D8" w:rsidRPr="0038256F">
        <w:rPr>
          <w:sz w:val="20"/>
          <w:szCs w:val="20"/>
        </w:rPr>
        <w:t xml:space="preserve"> </w:t>
      </w:r>
      <w:r w:rsidR="00B03D8D" w:rsidRPr="0038256F">
        <w:rPr>
          <w:sz w:val="20"/>
          <w:szCs w:val="20"/>
        </w:rPr>
        <w:t>augmented</w:t>
      </w:r>
      <w:r w:rsidR="009543D8" w:rsidRPr="0038256F">
        <w:rPr>
          <w:sz w:val="20"/>
          <w:szCs w:val="20"/>
        </w:rPr>
        <w:t xml:space="preserve"> form is extremely durable, which translates to </w:t>
      </w:r>
      <w:r w:rsidR="00322800" w:rsidRPr="0038256F">
        <w:rPr>
          <w:sz w:val="20"/>
          <w:szCs w:val="20"/>
        </w:rPr>
        <w:t>thei</w:t>
      </w:r>
      <w:r w:rsidR="009543D8" w:rsidRPr="0038256F">
        <w:rPr>
          <w:sz w:val="20"/>
          <w:szCs w:val="20"/>
        </w:rPr>
        <w:t xml:space="preserve">r limbs being able to take </w:t>
      </w:r>
      <w:r w:rsidR="00461AE2" w:rsidRPr="0038256F">
        <w:rPr>
          <w:sz w:val="20"/>
          <w:szCs w:val="20"/>
        </w:rPr>
        <w:t xml:space="preserve">one extra wound each </w:t>
      </w:r>
      <w:r w:rsidR="009543D8" w:rsidRPr="0038256F">
        <w:rPr>
          <w:sz w:val="20"/>
          <w:szCs w:val="20"/>
        </w:rPr>
        <w:t>before becoming crippled</w:t>
      </w:r>
      <w:r w:rsidR="003672DE" w:rsidRPr="0038256F">
        <w:rPr>
          <w:sz w:val="20"/>
          <w:szCs w:val="20"/>
        </w:rPr>
        <w:t xml:space="preserve"> and one extra wound each before being removed</w:t>
      </w:r>
      <w:r w:rsidR="0048252C" w:rsidRPr="0038256F">
        <w:rPr>
          <w:sz w:val="20"/>
          <w:szCs w:val="20"/>
        </w:rPr>
        <w:t xml:space="preserve">, and </w:t>
      </w:r>
      <w:r w:rsidR="00322800" w:rsidRPr="0038256F">
        <w:rPr>
          <w:sz w:val="20"/>
          <w:szCs w:val="20"/>
        </w:rPr>
        <w:t xml:space="preserve">they </w:t>
      </w:r>
      <w:r w:rsidR="0048252C" w:rsidRPr="0038256F">
        <w:rPr>
          <w:sz w:val="20"/>
          <w:szCs w:val="20"/>
        </w:rPr>
        <w:t xml:space="preserve">age at a greatly reduced rate due to the arcane technology integrating the cybernetics with the rest of </w:t>
      </w:r>
      <w:r w:rsidR="00322800" w:rsidRPr="0038256F">
        <w:rPr>
          <w:sz w:val="20"/>
          <w:szCs w:val="20"/>
        </w:rPr>
        <w:t>their</w:t>
      </w:r>
      <w:r w:rsidR="0048252C" w:rsidRPr="0038256F">
        <w:rPr>
          <w:sz w:val="20"/>
          <w:szCs w:val="20"/>
        </w:rPr>
        <w:t xml:space="preserve"> form</w:t>
      </w:r>
      <w:r w:rsidR="009543D8" w:rsidRPr="0038256F">
        <w:rPr>
          <w:sz w:val="20"/>
          <w:szCs w:val="20"/>
        </w:rPr>
        <w:t xml:space="preserve">.  </w:t>
      </w:r>
      <w:r w:rsidR="00322800" w:rsidRPr="0038256F">
        <w:rPr>
          <w:sz w:val="20"/>
          <w:szCs w:val="20"/>
        </w:rPr>
        <w:t>They</w:t>
      </w:r>
      <w:r w:rsidR="009543D8" w:rsidRPr="0038256F">
        <w:rPr>
          <w:sz w:val="20"/>
          <w:szCs w:val="20"/>
        </w:rPr>
        <w:t xml:space="preserve"> also have a permanent increase to </w:t>
      </w:r>
      <w:r w:rsidR="00322800" w:rsidRPr="0038256F">
        <w:rPr>
          <w:sz w:val="20"/>
          <w:szCs w:val="20"/>
        </w:rPr>
        <w:t xml:space="preserve">their </w:t>
      </w:r>
      <w:r w:rsidR="000503E7">
        <w:rPr>
          <w:sz w:val="20"/>
          <w:szCs w:val="20"/>
        </w:rPr>
        <w:t>Damage Threshold</w:t>
      </w:r>
      <w:r w:rsidR="00281B31">
        <w:rPr>
          <w:sz w:val="20"/>
          <w:szCs w:val="20"/>
        </w:rPr>
        <w:t xml:space="preserve"> around the area of the prosthesis</w:t>
      </w:r>
      <w:r w:rsidR="00322800" w:rsidRPr="0038256F">
        <w:rPr>
          <w:sz w:val="20"/>
          <w:szCs w:val="20"/>
        </w:rPr>
        <w:t xml:space="preserve">, </w:t>
      </w:r>
      <w:r w:rsidR="009543D8" w:rsidRPr="0038256F">
        <w:rPr>
          <w:sz w:val="20"/>
          <w:szCs w:val="20"/>
        </w:rPr>
        <w:t xml:space="preserve">gain </w:t>
      </w:r>
      <w:r w:rsidR="00863D5F">
        <w:rPr>
          <w:sz w:val="20"/>
          <w:szCs w:val="20"/>
        </w:rPr>
        <w:t>10</w:t>
      </w:r>
      <w:r w:rsidR="007C727A" w:rsidRPr="0038256F">
        <w:rPr>
          <w:sz w:val="20"/>
          <w:szCs w:val="20"/>
        </w:rPr>
        <w:t xml:space="preserve"> DT versus</w:t>
      </w:r>
      <w:r w:rsidR="009543D8" w:rsidRPr="0038256F">
        <w:rPr>
          <w:sz w:val="20"/>
          <w:szCs w:val="20"/>
        </w:rPr>
        <w:t xml:space="preserve"> </w:t>
      </w:r>
      <w:r w:rsidR="007C727A" w:rsidRPr="0038256F">
        <w:rPr>
          <w:sz w:val="20"/>
          <w:szCs w:val="20"/>
        </w:rPr>
        <w:t>Fire</w:t>
      </w:r>
      <w:r w:rsidR="000503E7">
        <w:rPr>
          <w:sz w:val="20"/>
          <w:szCs w:val="20"/>
        </w:rPr>
        <w:t xml:space="preserve"> over all locations</w:t>
      </w:r>
      <w:r w:rsidR="009543D8" w:rsidRPr="0038256F">
        <w:rPr>
          <w:sz w:val="20"/>
          <w:szCs w:val="20"/>
        </w:rPr>
        <w:t xml:space="preserve">, </w:t>
      </w:r>
      <w:r w:rsidR="007C727A" w:rsidRPr="0038256F">
        <w:rPr>
          <w:sz w:val="20"/>
          <w:szCs w:val="20"/>
        </w:rPr>
        <w:t xml:space="preserve">10% radiation resistance, </w:t>
      </w:r>
      <w:r w:rsidR="009543D8" w:rsidRPr="0038256F">
        <w:rPr>
          <w:sz w:val="20"/>
          <w:szCs w:val="20"/>
        </w:rPr>
        <w:t xml:space="preserve">and have a +10 Bonus on resisting </w:t>
      </w:r>
      <w:r w:rsidR="00322800" w:rsidRPr="0038256F">
        <w:rPr>
          <w:sz w:val="20"/>
          <w:szCs w:val="20"/>
        </w:rPr>
        <w:t xml:space="preserve">(most) </w:t>
      </w:r>
      <w:r w:rsidR="006C41C9" w:rsidRPr="0038256F">
        <w:rPr>
          <w:sz w:val="20"/>
          <w:szCs w:val="20"/>
        </w:rPr>
        <w:t>poisons.</w:t>
      </w:r>
    </w:p>
    <w:p w14:paraId="0BC78DA6" w14:textId="77777777" w:rsidR="0078255A" w:rsidRPr="0038256F" w:rsidRDefault="0078255A" w:rsidP="000D7A25">
      <w:pPr>
        <w:spacing w:after="0" w:line="240" w:lineRule="auto"/>
        <w:ind w:firstLine="720"/>
        <w:rPr>
          <w:sz w:val="20"/>
          <w:szCs w:val="20"/>
        </w:rPr>
      </w:pPr>
      <w:r w:rsidRPr="0038256F">
        <w:rPr>
          <w:sz w:val="20"/>
          <w:szCs w:val="20"/>
        </w:rPr>
        <w:t xml:space="preserve">If you put in one point, this </w:t>
      </w:r>
      <w:r w:rsidR="0038256F">
        <w:rPr>
          <w:sz w:val="20"/>
          <w:szCs w:val="20"/>
        </w:rPr>
        <w:t>trait</w:t>
      </w:r>
      <w:r w:rsidRPr="0038256F">
        <w:rPr>
          <w:sz w:val="20"/>
          <w:szCs w:val="20"/>
        </w:rPr>
        <w:t xml:space="preserve"> grants you all of the above bonuses, making you functionally part machine.   </w:t>
      </w:r>
      <w:r w:rsidR="000503E7">
        <w:rPr>
          <w:sz w:val="20"/>
          <w:szCs w:val="20"/>
        </w:rPr>
        <w:t xml:space="preserve">The damage threshold of your cyborg is increased by +6, but only in the location of their prosthetic. </w:t>
      </w:r>
      <w:r w:rsidR="000508F4" w:rsidRPr="0038256F">
        <w:rPr>
          <w:sz w:val="20"/>
          <w:szCs w:val="20"/>
        </w:rPr>
        <w:t>The machine components don’t have to be extensive</w:t>
      </w:r>
      <w:r w:rsidR="00896C3E" w:rsidRPr="0038256F">
        <w:rPr>
          <w:sz w:val="20"/>
          <w:szCs w:val="20"/>
        </w:rPr>
        <w:t xml:space="preserve"> at this level, nor must they be visible</w:t>
      </w:r>
      <w:r w:rsidR="000503E7">
        <w:rPr>
          <w:sz w:val="20"/>
          <w:szCs w:val="20"/>
        </w:rPr>
        <w:t xml:space="preserve"> </w:t>
      </w:r>
      <w:r w:rsidR="000508F4" w:rsidRPr="0038256F">
        <w:rPr>
          <w:sz w:val="20"/>
          <w:szCs w:val="20"/>
        </w:rPr>
        <w:t>– perhaps your waster had an eye enhanced</w:t>
      </w:r>
      <w:r w:rsidR="00285416" w:rsidRPr="0038256F">
        <w:rPr>
          <w:sz w:val="20"/>
          <w:szCs w:val="20"/>
        </w:rPr>
        <w:t xml:space="preserve">, or has an artificial leg below the knee on one side. </w:t>
      </w:r>
      <w:r w:rsidR="00896C3E" w:rsidRPr="0038256F">
        <w:rPr>
          <w:sz w:val="20"/>
          <w:szCs w:val="20"/>
        </w:rPr>
        <w:t xml:space="preserve">Maybe they have an artificial organ.  </w:t>
      </w:r>
    </w:p>
    <w:p w14:paraId="0191E1EA" w14:textId="77777777" w:rsidR="000503E7" w:rsidRDefault="0078255A" w:rsidP="000D7A25">
      <w:pPr>
        <w:spacing w:after="0" w:line="240" w:lineRule="auto"/>
        <w:ind w:firstLine="720"/>
        <w:rPr>
          <w:sz w:val="20"/>
          <w:szCs w:val="20"/>
        </w:rPr>
      </w:pPr>
      <w:r w:rsidRPr="0038256F">
        <w:rPr>
          <w:sz w:val="20"/>
          <w:szCs w:val="20"/>
        </w:rPr>
        <w:t>For</w:t>
      </w:r>
      <w:r w:rsidR="009856B2" w:rsidRPr="0038256F">
        <w:rPr>
          <w:sz w:val="20"/>
          <w:szCs w:val="20"/>
        </w:rPr>
        <w:t xml:space="preserve"> three character creation points, characters are more machine than flesh, likely having 3-4 cyber limbs and many more internal components and implants, such as cyber eyes or a built-in pipbuck interface. </w:t>
      </w:r>
      <w:r w:rsidR="000503E7">
        <w:rPr>
          <w:sz w:val="20"/>
          <w:szCs w:val="20"/>
        </w:rPr>
        <w:t>The damage threshold bonus for this level of cybernetic enhancement is a +3 bonus to the entire cyborg – all locations</w:t>
      </w:r>
      <w:r w:rsidR="008E27A9">
        <w:rPr>
          <w:sz w:val="20"/>
          <w:szCs w:val="20"/>
        </w:rPr>
        <w:t xml:space="preserve"> (even otherwise unmodified locations need artificial strengthening in order to support the surrounding cybernetics)</w:t>
      </w:r>
      <w:r w:rsidR="000503E7">
        <w:rPr>
          <w:sz w:val="20"/>
          <w:szCs w:val="20"/>
        </w:rPr>
        <w:t xml:space="preserve">.  </w:t>
      </w:r>
      <w:r w:rsidR="009856B2" w:rsidRPr="0038256F">
        <w:rPr>
          <w:sz w:val="20"/>
          <w:szCs w:val="20"/>
        </w:rPr>
        <w:t>They do not need to eat or sleep as normal ponies (though an hour or t</w:t>
      </w:r>
      <w:r w:rsidR="008E27A9">
        <w:rPr>
          <w:sz w:val="20"/>
          <w:szCs w:val="20"/>
        </w:rPr>
        <w:t>hree</w:t>
      </w:r>
      <w:r w:rsidR="009856B2" w:rsidRPr="0038256F">
        <w:rPr>
          <w:sz w:val="20"/>
          <w:szCs w:val="20"/>
        </w:rPr>
        <w:t xml:space="preserve"> of sleep every few days </w:t>
      </w:r>
      <w:r w:rsidR="006C41C9" w:rsidRPr="0038256F">
        <w:rPr>
          <w:sz w:val="20"/>
          <w:szCs w:val="20"/>
        </w:rPr>
        <w:t>is still recommended</w:t>
      </w:r>
      <w:r w:rsidR="00281B31">
        <w:rPr>
          <w:sz w:val="20"/>
          <w:szCs w:val="20"/>
        </w:rPr>
        <w:t>, lest they go insane</w:t>
      </w:r>
      <w:r w:rsidR="006C41C9" w:rsidRPr="0038256F">
        <w:rPr>
          <w:sz w:val="20"/>
          <w:szCs w:val="20"/>
        </w:rPr>
        <w:t>)</w:t>
      </w:r>
      <w:r w:rsidR="009856B2" w:rsidRPr="0038256F">
        <w:rPr>
          <w:sz w:val="20"/>
          <w:szCs w:val="20"/>
        </w:rPr>
        <w:t xml:space="preserve">, and must consume gems and scrap metal as normal ponies would consume food.  </w:t>
      </w:r>
      <w:r w:rsidR="006C41C9" w:rsidRPr="0038256F">
        <w:rPr>
          <w:sz w:val="20"/>
          <w:szCs w:val="20"/>
        </w:rPr>
        <w:t>Depending on how advanced the cybernetic systems are they may be unable to move silently or have other downsides.  All 3-point cyber ponies have internal repair talismans</w:t>
      </w:r>
      <w:r w:rsidR="000503E7">
        <w:rPr>
          <w:sz w:val="20"/>
          <w:szCs w:val="20"/>
        </w:rPr>
        <w:t xml:space="preserve"> (often more than one)</w:t>
      </w:r>
      <w:r w:rsidR="006C41C9" w:rsidRPr="0038256F">
        <w:rPr>
          <w:sz w:val="20"/>
          <w:szCs w:val="20"/>
        </w:rPr>
        <w:t xml:space="preserve"> that are very nearly </w:t>
      </w:r>
      <w:r w:rsidR="000503E7">
        <w:rPr>
          <w:sz w:val="20"/>
          <w:szCs w:val="20"/>
        </w:rPr>
        <w:t xml:space="preserve">indestructible;   that doesn’t mean they’re indestructible, mind you - </w:t>
      </w:r>
      <w:r w:rsidR="006C41C9" w:rsidRPr="0038256F">
        <w:rPr>
          <w:sz w:val="20"/>
          <w:szCs w:val="20"/>
        </w:rPr>
        <w:t>eating a balefire egg</w:t>
      </w:r>
      <w:r w:rsidR="000503E7">
        <w:rPr>
          <w:sz w:val="20"/>
          <w:szCs w:val="20"/>
        </w:rPr>
        <w:t xml:space="preserve"> omelet is still a bad idea</w:t>
      </w:r>
      <w:r w:rsidR="006C41C9" w:rsidRPr="0038256F">
        <w:rPr>
          <w:sz w:val="20"/>
          <w:szCs w:val="20"/>
        </w:rPr>
        <w:t>.</w:t>
      </w:r>
      <w:r w:rsidR="000503E7">
        <w:rPr>
          <w:sz w:val="20"/>
          <w:szCs w:val="20"/>
        </w:rPr>
        <w:t xml:space="preserve">  </w:t>
      </w:r>
    </w:p>
    <w:p w14:paraId="549481DB" w14:textId="77777777" w:rsidR="008E27A9" w:rsidRDefault="008E27A9" w:rsidP="000D7A25">
      <w:pPr>
        <w:spacing w:after="0" w:line="240" w:lineRule="auto"/>
        <w:ind w:firstLine="720"/>
        <w:rPr>
          <w:sz w:val="20"/>
          <w:szCs w:val="20"/>
        </w:rPr>
      </w:pPr>
      <w:r>
        <w:rPr>
          <w:sz w:val="20"/>
          <w:szCs w:val="20"/>
        </w:rPr>
        <w:t>C</w:t>
      </w:r>
      <w:r w:rsidRPr="0038256F">
        <w:rPr>
          <w:sz w:val="20"/>
          <w:szCs w:val="20"/>
        </w:rPr>
        <w:t>ybernetic components</w:t>
      </w:r>
      <w:r>
        <w:rPr>
          <w:sz w:val="20"/>
          <w:szCs w:val="20"/>
        </w:rPr>
        <w:t xml:space="preserve"> </w:t>
      </w:r>
      <w:r w:rsidRPr="0038256F">
        <w:rPr>
          <w:sz w:val="20"/>
          <w:szCs w:val="20"/>
        </w:rPr>
        <w:t>must be regularly fed crushed or whole gems and bits of scrap metal or electronic components</w:t>
      </w:r>
      <w:r>
        <w:rPr>
          <w:sz w:val="20"/>
          <w:szCs w:val="20"/>
        </w:rPr>
        <w:t xml:space="preserve"> to keep them functional</w:t>
      </w:r>
      <w:r w:rsidRPr="0038256F">
        <w:rPr>
          <w:sz w:val="20"/>
          <w:szCs w:val="20"/>
        </w:rPr>
        <w:t xml:space="preserve">.  All cyber prostheses have </w:t>
      </w:r>
      <w:r>
        <w:rPr>
          <w:sz w:val="20"/>
          <w:szCs w:val="20"/>
        </w:rPr>
        <w:t>compartments into which these materials can</w:t>
      </w:r>
      <w:r w:rsidRPr="0038256F">
        <w:rPr>
          <w:sz w:val="20"/>
          <w:szCs w:val="20"/>
        </w:rPr>
        <w:t xml:space="preserve"> be placed, some of them considerably less obvious than others</w:t>
      </w:r>
      <w:r>
        <w:rPr>
          <w:sz w:val="20"/>
          <w:szCs w:val="20"/>
        </w:rPr>
        <w:t xml:space="preserve"> (some ponies even ‘eat’ their gems and scrap metal alongside normal food). </w:t>
      </w:r>
      <w:r w:rsidRPr="0038256F">
        <w:rPr>
          <w:sz w:val="20"/>
          <w:szCs w:val="20"/>
        </w:rPr>
        <w:t xml:space="preserve">For the purposes of bookkeeping, cyber prostheses should be ‘fed” crystals </w:t>
      </w:r>
      <w:r>
        <w:rPr>
          <w:sz w:val="20"/>
          <w:szCs w:val="20"/>
        </w:rPr>
        <w:t xml:space="preserve">or alternative power sources </w:t>
      </w:r>
      <w:r w:rsidRPr="0038256F">
        <w:rPr>
          <w:sz w:val="20"/>
          <w:szCs w:val="20"/>
        </w:rPr>
        <w:t>as a normal pony would consume food and water</w:t>
      </w:r>
      <w:r>
        <w:rPr>
          <w:sz w:val="20"/>
          <w:szCs w:val="20"/>
        </w:rPr>
        <w:t>;</w:t>
      </w:r>
      <w:r w:rsidRPr="0038256F">
        <w:rPr>
          <w:sz w:val="20"/>
          <w:szCs w:val="20"/>
        </w:rPr>
        <w:t xml:space="preserve"> a limb that is approximately ¼ the size of a pony should require crystals about ¼ as often, excepting under heavy use when it may consume more.  </w:t>
      </w:r>
    </w:p>
    <w:p w14:paraId="6046A312" w14:textId="77777777" w:rsidR="0078255A" w:rsidRPr="0038256F" w:rsidRDefault="008E27A9" w:rsidP="000D7A25">
      <w:pPr>
        <w:spacing w:after="0" w:line="240" w:lineRule="auto"/>
        <w:ind w:firstLine="720"/>
        <w:rPr>
          <w:sz w:val="20"/>
          <w:szCs w:val="20"/>
        </w:rPr>
      </w:pPr>
      <w:r w:rsidRPr="0038256F">
        <w:rPr>
          <w:sz w:val="20"/>
          <w:szCs w:val="20"/>
        </w:rPr>
        <w:t>Crystals allow the limbs to function at full power, while scrap metal initiates repairs and maintains components via the repai</w:t>
      </w:r>
      <w:r w:rsidR="00281B31">
        <w:rPr>
          <w:sz w:val="20"/>
          <w:szCs w:val="20"/>
        </w:rPr>
        <w:t>r talisman installed within the device</w:t>
      </w:r>
      <w:r w:rsidRPr="0038256F">
        <w:rPr>
          <w:sz w:val="20"/>
          <w:szCs w:val="20"/>
        </w:rPr>
        <w:t xml:space="preserve">.   </w:t>
      </w:r>
      <w:r>
        <w:rPr>
          <w:sz w:val="20"/>
          <w:szCs w:val="20"/>
        </w:rPr>
        <w:t xml:space="preserve">Less complex prostheses may lack repair talismans </w:t>
      </w:r>
      <w:r>
        <w:rPr>
          <w:sz w:val="20"/>
          <w:szCs w:val="20"/>
        </w:rPr>
        <w:lastRenderedPageBreak/>
        <w:t xml:space="preserve">(and thus the ability to accept scrap metal as a means of self-repair), but still require power.  </w:t>
      </w:r>
      <w:r w:rsidRPr="0038256F">
        <w:rPr>
          <w:sz w:val="20"/>
          <w:szCs w:val="20"/>
        </w:rPr>
        <w:t xml:space="preserve"> If the repair talisman is damaged, the </w:t>
      </w:r>
      <w:r>
        <w:rPr>
          <w:sz w:val="20"/>
          <w:szCs w:val="20"/>
        </w:rPr>
        <w:t>cybernetic component can be</w:t>
      </w:r>
      <w:r w:rsidRPr="0038256F">
        <w:rPr>
          <w:sz w:val="20"/>
          <w:szCs w:val="20"/>
        </w:rPr>
        <w:t xml:space="preserve"> </w:t>
      </w:r>
      <w:r>
        <w:rPr>
          <w:sz w:val="20"/>
          <w:szCs w:val="20"/>
        </w:rPr>
        <w:t>repaired using the repair skill, though it</w:t>
      </w:r>
      <w:r w:rsidRPr="0038256F">
        <w:rPr>
          <w:sz w:val="20"/>
          <w:szCs w:val="20"/>
        </w:rPr>
        <w:t xml:space="preserve"> will take considerably longer to do so.</w:t>
      </w:r>
      <w:r>
        <w:rPr>
          <w:sz w:val="20"/>
          <w:szCs w:val="20"/>
        </w:rPr>
        <w:t xml:space="preserve">  </w:t>
      </w:r>
      <w:r w:rsidR="000503E7">
        <w:rPr>
          <w:sz w:val="20"/>
          <w:szCs w:val="20"/>
        </w:rPr>
        <w:t>Full</w:t>
      </w:r>
      <w:r>
        <w:rPr>
          <w:sz w:val="20"/>
          <w:szCs w:val="20"/>
        </w:rPr>
        <w:t>y functional</w:t>
      </w:r>
      <w:r w:rsidR="000503E7">
        <w:rPr>
          <w:sz w:val="20"/>
          <w:szCs w:val="20"/>
        </w:rPr>
        <w:t xml:space="preserve"> repair talismans initiate repairs whenever damage is present and scrap metal is available to them, and recover wounds at a rate of one wound per 15 minutes in most cases. Differing models of repair talisman and varying conditions may alter this.  </w:t>
      </w:r>
    </w:p>
    <w:p w14:paraId="10EAE027" w14:textId="77777777" w:rsidR="00166F13" w:rsidRPr="0038256F" w:rsidRDefault="00166F13" w:rsidP="000D7A25">
      <w:pPr>
        <w:spacing w:after="0" w:line="240" w:lineRule="auto"/>
        <w:ind w:firstLine="720"/>
        <w:rPr>
          <w:sz w:val="20"/>
          <w:szCs w:val="20"/>
        </w:rPr>
      </w:pPr>
      <w:r w:rsidRPr="0038256F">
        <w:rPr>
          <w:sz w:val="20"/>
          <w:szCs w:val="20"/>
        </w:rPr>
        <w:t xml:space="preserve">Characters with this </w:t>
      </w:r>
      <w:r w:rsidR="00EE29D0" w:rsidRPr="0038256F">
        <w:rPr>
          <w:sz w:val="20"/>
          <w:szCs w:val="20"/>
        </w:rPr>
        <w:t>trait</w:t>
      </w:r>
      <w:r w:rsidRPr="0038256F">
        <w:rPr>
          <w:sz w:val="20"/>
          <w:szCs w:val="20"/>
        </w:rPr>
        <w:t xml:space="preserve"> at </w:t>
      </w:r>
      <w:r w:rsidR="00CF65B9" w:rsidRPr="0038256F">
        <w:rPr>
          <w:sz w:val="20"/>
          <w:szCs w:val="20"/>
        </w:rPr>
        <w:t>the 3-point level</w:t>
      </w:r>
      <w:r w:rsidRPr="0038256F">
        <w:rPr>
          <w:sz w:val="20"/>
          <w:szCs w:val="20"/>
        </w:rPr>
        <w:t xml:space="preserve"> may purchase the </w:t>
      </w:r>
      <w:r w:rsidRPr="0038256F">
        <w:rPr>
          <w:i/>
          <w:sz w:val="20"/>
          <w:szCs w:val="20"/>
        </w:rPr>
        <w:t>Implanted</w:t>
      </w:r>
      <w:r w:rsidRPr="0038256F">
        <w:rPr>
          <w:sz w:val="20"/>
          <w:szCs w:val="20"/>
        </w:rPr>
        <w:t xml:space="preserve"> </w:t>
      </w:r>
      <w:r w:rsidR="0038256F">
        <w:rPr>
          <w:sz w:val="20"/>
          <w:szCs w:val="20"/>
        </w:rPr>
        <w:t>trait</w:t>
      </w:r>
      <w:r w:rsidRPr="0038256F">
        <w:rPr>
          <w:sz w:val="20"/>
          <w:szCs w:val="20"/>
        </w:rPr>
        <w:t xml:space="preserve"> at a reduced cost – they need only spend one character creation point for their first additional implant instead of two.  </w:t>
      </w:r>
    </w:p>
    <w:p w14:paraId="1DA60040" w14:textId="77777777" w:rsidR="00D9628F" w:rsidRDefault="00D9628F" w:rsidP="000D7A25">
      <w:pPr>
        <w:spacing w:after="0" w:line="240" w:lineRule="auto"/>
        <w:ind w:firstLine="720"/>
        <w:rPr>
          <w:b/>
          <w:sz w:val="20"/>
          <w:szCs w:val="20"/>
        </w:rPr>
      </w:pPr>
    </w:p>
    <w:p w14:paraId="0464670D" w14:textId="77777777" w:rsidR="0051102B" w:rsidRDefault="0051102B" w:rsidP="000D7A25">
      <w:pPr>
        <w:spacing w:after="0" w:line="240" w:lineRule="auto"/>
        <w:ind w:firstLine="720"/>
        <w:rPr>
          <w:sz w:val="20"/>
          <w:szCs w:val="20"/>
        </w:rPr>
      </w:pPr>
      <w:r w:rsidRPr="0038256F">
        <w:rPr>
          <w:b/>
          <w:sz w:val="20"/>
          <w:szCs w:val="20"/>
        </w:rPr>
        <w:t>D. A. R. E. ing Do</w:t>
      </w:r>
      <w:r w:rsidRPr="0038256F">
        <w:rPr>
          <w:sz w:val="20"/>
          <w:szCs w:val="20"/>
        </w:rPr>
        <w:t xml:space="preserve"> </w:t>
      </w:r>
      <w:r w:rsidR="003E5870" w:rsidRPr="0038256F">
        <w:rPr>
          <w:b/>
          <w:sz w:val="20"/>
          <w:szCs w:val="20"/>
        </w:rPr>
        <w:t xml:space="preserve">(Cannot be taken with </w:t>
      </w:r>
      <w:r w:rsidR="007351DF" w:rsidRPr="0038256F">
        <w:rPr>
          <w:b/>
          <w:i/>
          <w:sz w:val="20"/>
          <w:szCs w:val="20"/>
        </w:rPr>
        <w:t>Addiction</w:t>
      </w:r>
      <w:r w:rsidR="007351DF" w:rsidRPr="0038256F">
        <w:rPr>
          <w:b/>
          <w:sz w:val="20"/>
          <w:szCs w:val="20"/>
        </w:rPr>
        <w:t xml:space="preserve"> or </w:t>
      </w:r>
      <w:r w:rsidR="003E5870" w:rsidRPr="0038256F">
        <w:rPr>
          <w:b/>
          <w:i/>
          <w:sz w:val="20"/>
          <w:szCs w:val="20"/>
        </w:rPr>
        <w:t>Addictive Personality</w:t>
      </w:r>
      <w:r w:rsidR="003E5870" w:rsidRPr="0038256F">
        <w:rPr>
          <w:b/>
          <w:sz w:val="20"/>
          <w:szCs w:val="20"/>
        </w:rPr>
        <w:t>)</w:t>
      </w:r>
      <w:r w:rsidR="003E5870" w:rsidRPr="0038256F">
        <w:rPr>
          <w:sz w:val="20"/>
          <w:szCs w:val="20"/>
        </w:rPr>
        <w:t xml:space="preserve"> </w:t>
      </w:r>
      <w:r w:rsidRPr="0038256F">
        <w:rPr>
          <w:sz w:val="20"/>
          <w:szCs w:val="20"/>
        </w:rPr>
        <w:t xml:space="preserve">– </w:t>
      </w:r>
      <w:r w:rsidR="003E5870" w:rsidRPr="0038256F">
        <w:rPr>
          <w:sz w:val="20"/>
          <w:szCs w:val="20"/>
        </w:rPr>
        <w:t>Due to a quirk of genetics, or perhaps due to some anti-drug program that they were indoctrinated into within their stable as a child, y</w:t>
      </w:r>
      <w:r w:rsidRPr="0038256F">
        <w:rPr>
          <w:sz w:val="20"/>
          <w:szCs w:val="20"/>
        </w:rPr>
        <w:t xml:space="preserve">our pony is extremely resistant to the addictive effects of drugs, chems and medicines.  While this background edge doesn’t negate any of the side effects </w:t>
      </w:r>
      <w:r w:rsidR="003E5870" w:rsidRPr="0038256F">
        <w:rPr>
          <w:sz w:val="20"/>
          <w:szCs w:val="20"/>
        </w:rPr>
        <w:t xml:space="preserve">of such substances, it does provide </w:t>
      </w:r>
      <w:r w:rsidR="00DA30AB" w:rsidRPr="0038256F">
        <w:rPr>
          <w:sz w:val="20"/>
          <w:szCs w:val="20"/>
        </w:rPr>
        <w:t xml:space="preserve">a +20 bonus to resist addiction to a substance.  </w:t>
      </w:r>
      <w:r w:rsidR="001F4A5F">
        <w:rPr>
          <w:sz w:val="20"/>
          <w:szCs w:val="20"/>
        </w:rPr>
        <w:t xml:space="preserve">This bonus </w:t>
      </w:r>
      <w:r w:rsidR="0024194F">
        <w:rPr>
          <w:sz w:val="20"/>
          <w:szCs w:val="20"/>
        </w:rPr>
        <w:t>immediately counter-balances</w:t>
      </w:r>
      <w:r w:rsidR="001F4A5F">
        <w:rPr>
          <w:sz w:val="20"/>
          <w:szCs w:val="20"/>
        </w:rPr>
        <w:t xml:space="preserve"> the addiction chance penalty on </w:t>
      </w:r>
      <w:r w:rsidR="00863D5F">
        <w:rPr>
          <w:sz w:val="20"/>
          <w:szCs w:val="20"/>
        </w:rPr>
        <w:t>either INT or END</w:t>
      </w:r>
      <w:r w:rsidR="001F4A5F">
        <w:rPr>
          <w:sz w:val="20"/>
          <w:szCs w:val="20"/>
        </w:rPr>
        <w:t xml:space="preserve"> rolls made to prevent addiction</w:t>
      </w:r>
      <w:r w:rsidR="00635874">
        <w:rPr>
          <w:sz w:val="20"/>
          <w:szCs w:val="20"/>
        </w:rPr>
        <w:t>; for most substances, it more than compensates for the substance’s addiction chance</w:t>
      </w:r>
      <w:r w:rsidR="001F4A5F">
        <w:rPr>
          <w:sz w:val="20"/>
          <w:szCs w:val="20"/>
        </w:rPr>
        <w:t xml:space="preserve">.  </w:t>
      </w:r>
      <w:r w:rsidR="00863D5F">
        <w:rPr>
          <w:sz w:val="20"/>
          <w:szCs w:val="20"/>
        </w:rPr>
        <w:t xml:space="preserve">Characters choosing to take this trait must select whether their bonus applies to END or INT, and they cannot pick both.  This trait cannot be taken more than once.  </w:t>
      </w:r>
      <w:r w:rsidR="001F4A5F">
        <w:rPr>
          <w:sz w:val="20"/>
          <w:szCs w:val="20"/>
        </w:rPr>
        <w:t>For more information</w:t>
      </w:r>
      <w:r w:rsidR="00863D5F">
        <w:rPr>
          <w:sz w:val="20"/>
          <w:szCs w:val="20"/>
        </w:rPr>
        <w:t xml:space="preserve"> on addiction</w:t>
      </w:r>
      <w:r w:rsidR="001F4A5F">
        <w:rPr>
          <w:sz w:val="20"/>
          <w:szCs w:val="20"/>
        </w:rPr>
        <w:t>, see the Medicine and Drugs header under Equipment of the Wastelands.</w:t>
      </w:r>
    </w:p>
    <w:p w14:paraId="1AD2225C" w14:textId="77777777" w:rsidR="0024194F" w:rsidRDefault="0024194F" w:rsidP="000D7A25">
      <w:pPr>
        <w:spacing w:after="0" w:line="240" w:lineRule="auto"/>
        <w:ind w:firstLine="720"/>
        <w:rPr>
          <w:sz w:val="20"/>
          <w:szCs w:val="20"/>
        </w:rPr>
      </w:pPr>
    </w:p>
    <w:p w14:paraId="0A7CE596" w14:textId="77777777" w:rsidR="00042B42" w:rsidRPr="0038256F" w:rsidRDefault="00042B42" w:rsidP="000D7A25">
      <w:pPr>
        <w:spacing w:after="0" w:line="240" w:lineRule="auto"/>
        <w:ind w:firstLine="720"/>
        <w:rPr>
          <w:sz w:val="20"/>
          <w:szCs w:val="20"/>
        </w:rPr>
      </w:pPr>
      <w:r w:rsidRPr="0038256F">
        <w:rPr>
          <w:b/>
          <w:sz w:val="20"/>
          <w:szCs w:val="20"/>
        </w:rPr>
        <w:t>Disease Resistant</w:t>
      </w:r>
      <w:r w:rsidR="00802896" w:rsidRPr="0038256F">
        <w:rPr>
          <w:sz w:val="20"/>
          <w:szCs w:val="20"/>
        </w:rPr>
        <w:t xml:space="preserve"> – For whatever reasons, your pony has an extremely strong immune system.  They are resistant to the diseases of the wasteland.  If they’ve been exposed to a disease of any sort, even if the disease generally does not grant a roll to prevent its onset or effects, they may make an endurance roll.  The base TN of the roll depends on the disease</w:t>
      </w:r>
      <w:r w:rsidR="00D94EB7" w:rsidRPr="0038256F">
        <w:rPr>
          <w:sz w:val="20"/>
          <w:szCs w:val="20"/>
        </w:rPr>
        <w:t xml:space="preserve">, </w:t>
      </w:r>
      <w:r w:rsidR="00802896" w:rsidRPr="0038256F">
        <w:rPr>
          <w:sz w:val="20"/>
          <w:szCs w:val="20"/>
        </w:rPr>
        <w:t xml:space="preserve">but unless the disease wouldn’t normally allow a roll, wastelanders with this </w:t>
      </w:r>
      <w:r w:rsidR="0038256F">
        <w:rPr>
          <w:sz w:val="20"/>
          <w:szCs w:val="20"/>
        </w:rPr>
        <w:t>trait</w:t>
      </w:r>
      <w:r w:rsidR="00802896" w:rsidRPr="0038256F">
        <w:rPr>
          <w:sz w:val="20"/>
          <w:szCs w:val="20"/>
        </w:rPr>
        <w:t xml:space="preserve"> get a +20 bonus</w:t>
      </w:r>
      <w:r w:rsidR="00D94EB7" w:rsidRPr="0038256F">
        <w:rPr>
          <w:sz w:val="20"/>
          <w:szCs w:val="20"/>
        </w:rPr>
        <w:t xml:space="preserve"> to resist it</w:t>
      </w:r>
      <w:r w:rsidR="00802896" w:rsidRPr="0038256F">
        <w:rPr>
          <w:sz w:val="20"/>
          <w:szCs w:val="20"/>
        </w:rPr>
        <w:t xml:space="preserve">.  </w:t>
      </w:r>
      <w:r w:rsidR="009543D8" w:rsidRPr="0038256F">
        <w:rPr>
          <w:sz w:val="20"/>
          <w:szCs w:val="20"/>
        </w:rPr>
        <w:t xml:space="preserve">For more information on disease, see “Dangers of the Wasteland”, later on in this document. </w:t>
      </w:r>
    </w:p>
    <w:p w14:paraId="74806DE0" w14:textId="77777777" w:rsidR="00D9628F" w:rsidRDefault="00D9628F" w:rsidP="000D7A25">
      <w:pPr>
        <w:spacing w:after="0" w:line="240" w:lineRule="auto"/>
        <w:ind w:firstLine="720"/>
        <w:rPr>
          <w:b/>
          <w:sz w:val="20"/>
          <w:szCs w:val="20"/>
        </w:rPr>
      </w:pPr>
    </w:p>
    <w:p w14:paraId="7E042807" w14:textId="77777777" w:rsidR="003F0B86" w:rsidRPr="0038256F" w:rsidRDefault="00042B42" w:rsidP="000D7A25">
      <w:pPr>
        <w:spacing w:after="0" w:line="240" w:lineRule="auto"/>
        <w:ind w:firstLine="720"/>
        <w:rPr>
          <w:sz w:val="20"/>
          <w:szCs w:val="20"/>
        </w:rPr>
      </w:pPr>
      <w:r w:rsidRPr="0038256F">
        <w:rPr>
          <w:b/>
          <w:sz w:val="20"/>
          <w:szCs w:val="20"/>
        </w:rPr>
        <w:t>Faith</w:t>
      </w:r>
      <w:r w:rsidR="00802896" w:rsidRPr="0038256F">
        <w:rPr>
          <w:b/>
          <w:sz w:val="20"/>
          <w:szCs w:val="20"/>
        </w:rPr>
        <w:t xml:space="preserve"> (Cannot be taken with </w:t>
      </w:r>
      <w:r w:rsidR="00802896" w:rsidRPr="0038256F">
        <w:rPr>
          <w:b/>
          <w:i/>
          <w:sz w:val="20"/>
          <w:szCs w:val="20"/>
        </w:rPr>
        <w:t>Faithless</w:t>
      </w:r>
      <w:r w:rsidR="00802896" w:rsidRPr="0038256F">
        <w:rPr>
          <w:b/>
          <w:sz w:val="20"/>
          <w:szCs w:val="20"/>
        </w:rPr>
        <w:t>)</w:t>
      </w:r>
      <w:r w:rsidR="00105146" w:rsidRPr="0038256F">
        <w:rPr>
          <w:sz w:val="20"/>
          <w:szCs w:val="20"/>
        </w:rPr>
        <w:t xml:space="preserve"> </w:t>
      </w:r>
      <w:r w:rsidR="00802896" w:rsidRPr="0038256F">
        <w:rPr>
          <w:sz w:val="20"/>
          <w:szCs w:val="20"/>
        </w:rPr>
        <w:t>–</w:t>
      </w:r>
      <w:r w:rsidR="00105146" w:rsidRPr="0038256F">
        <w:rPr>
          <w:sz w:val="20"/>
          <w:szCs w:val="20"/>
        </w:rPr>
        <w:t xml:space="preserve"> </w:t>
      </w:r>
      <w:r w:rsidR="00802896" w:rsidRPr="0038256F">
        <w:rPr>
          <w:sz w:val="20"/>
          <w:szCs w:val="20"/>
        </w:rPr>
        <w:t xml:space="preserve">While it may be unusual for many non-pony races, having faith in the goddesses Celestia and Luna is as natural to most ponies as eating grass or trying to avoid radioactive fallout.  Regardless of race, characters with this </w:t>
      </w:r>
      <w:r w:rsidR="0038256F">
        <w:rPr>
          <w:sz w:val="20"/>
          <w:szCs w:val="20"/>
        </w:rPr>
        <w:t>trait</w:t>
      </w:r>
      <w:r w:rsidR="00802896" w:rsidRPr="0038256F">
        <w:rPr>
          <w:sz w:val="20"/>
          <w:szCs w:val="20"/>
        </w:rPr>
        <w:t xml:space="preserve"> have an abnormally strong faith in the princesses</w:t>
      </w:r>
      <w:r w:rsidR="00747FE3" w:rsidRPr="0038256F">
        <w:rPr>
          <w:sz w:val="20"/>
          <w:szCs w:val="20"/>
        </w:rPr>
        <w:t xml:space="preserve">.  They use this faith as a basis for their endeavors – their beacon of light in the darkness of the wasteland.  </w:t>
      </w:r>
      <w:r w:rsidR="00ED4F4A" w:rsidRPr="0038256F">
        <w:rPr>
          <w:sz w:val="20"/>
          <w:szCs w:val="20"/>
        </w:rPr>
        <w:t xml:space="preserve">This is not the same as the Optimistic Hindrance; players with faith simply radiate a degree of hope and serenity </w:t>
      </w:r>
      <w:r w:rsidR="001A2FF5" w:rsidRPr="0038256F">
        <w:rPr>
          <w:sz w:val="20"/>
          <w:szCs w:val="20"/>
        </w:rPr>
        <w:t xml:space="preserve">that is rare in the wasteland.  Barring a crisis of faith that might be caused by seeing a particularly horrible abomination, or perhaps seeing the corpse of one of the goddesses, characters with faith tend to be a little bit healthier in the head.  </w:t>
      </w:r>
    </w:p>
    <w:p w14:paraId="008085EA" w14:textId="77777777" w:rsidR="00CD7AB5" w:rsidRPr="0038256F" w:rsidRDefault="003F0B86" w:rsidP="000D7A25">
      <w:pPr>
        <w:spacing w:after="0" w:line="240" w:lineRule="auto"/>
        <w:ind w:firstLine="720"/>
        <w:rPr>
          <w:sz w:val="20"/>
          <w:szCs w:val="20"/>
        </w:rPr>
      </w:pPr>
      <w:r w:rsidRPr="0038256F">
        <w:rPr>
          <w:sz w:val="20"/>
          <w:szCs w:val="20"/>
        </w:rPr>
        <w:t xml:space="preserve">Characters with this </w:t>
      </w:r>
      <w:r w:rsidR="0038256F">
        <w:rPr>
          <w:sz w:val="20"/>
          <w:szCs w:val="20"/>
        </w:rPr>
        <w:t>trait</w:t>
      </w:r>
      <w:r w:rsidRPr="0038256F">
        <w:rPr>
          <w:sz w:val="20"/>
          <w:szCs w:val="20"/>
        </w:rPr>
        <w:t xml:space="preserve"> may, once per session</w:t>
      </w:r>
      <w:r w:rsidR="00837654" w:rsidRPr="0038256F">
        <w:rPr>
          <w:sz w:val="20"/>
          <w:szCs w:val="20"/>
        </w:rPr>
        <w:t xml:space="preserve"> on a single die roll</w:t>
      </w:r>
      <w:r w:rsidRPr="0038256F">
        <w:rPr>
          <w:sz w:val="20"/>
          <w:szCs w:val="20"/>
        </w:rPr>
        <w:t>, change the range of a critical success for themselves.  This roll cannot be an act that the goddesses would frown upon, such as killing an innocent, and the player must declare that they’re calling on divine assistance before they roll.  Critical failures still occur on rolls of 1-5, but the critical success range</w:t>
      </w:r>
      <w:r w:rsidR="00837654" w:rsidRPr="0038256F">
        <w:rPr>
          <w:sz w:val="20"/>
          <w:szCs w:val="20"/>
        </w:rPr>
        <w:t xml:space="preserve"> for this roll is now any 5 number spread (or 10 number spread, if they’ve taken the finesse </w:t>
      </w:r>
      <w:r w:rsidR="0038256F">
        <w:rPr>
          <w:sz w:val="20"/>
          <w:szCs w:val="20"/>
        </w:rPr>
        <w:t>perk</w:t>
      </w:r>
      <w:r w:rsidR="00837654" w:rsidRPr="0038256F">
        <w:rPr>
          <w:sz w:val="20"/>
          <w:szCs w:val="20"/>
        </w:rPr>
        <w:t>) that the player chooses.  This range must be declared before rolling, and cannot include the range for which they would roll a critical failure.</w:t>
      </w:r>
      <w:r w:rsidRPr="0038256F">
        <w:rPr>
          <w:sz w:val="20"/>
          <w:szCs w:val="20"/>
        </w:rPr>
        <w:t xml:space="preserve">  </w:t>
      </w:r>
    </w:p>
    <w:p w14:paraId="5D9E0EBD" w14:textId="77777777" w:rsidR="00FD0172" w:rsidRPr="0038256F" w:rsidRDefault="003F0B86" w:rsidP="000D7A25">
      <w:pPr>
        <w:spacing w:after="0" w:line="240" w:lineRule="auto"/>
        <w:ind w:firstLine="720"/>
        <w:rPr>
          <w:sz w:val="20"/>
          <w:szCs w:val="20"/>
        </w:rPr>
      </w:pPr>
      <w:r w:rsidRPr="0038256F">
        <w:rPr>
          <w:sz w:val="20"/>
          <w:szCs w:val="20"/>
        </w:rPr>
        <w:t>In addition, c</w:t>
      </w:r>
      <w:r w:rsidR="001A2FF5" w:rsidRPr="0038256F">
        <w:rPr>
          <w:sz w:val="20"/>
          <w:szCs w:val="20"/>
        </w:rPr>
        <w:t xml:space="preserve">haracters with this </w:t>
      </w:r>
      <w:r w:rsidR="0038256F">
        <w:rPr>
          <w:sz w:val="20"/>
          <w:szCs w:val="20"/>
        </w:rPr>
        <w:t>trait</w:t>
      </w:r>
      <w:r w:rsidR="001A2FF5" w:rsidRPr="0038256F">
        <w:rPr>
          <w:sz w:val="20"/>
          <w:szCs w:val="20"/>
        </w:rPr>
        <w:t xml:space="preserve">, or characters who are friends with a character who has this </w:t>
      </w:r>
      <w:r w:rsidR="0038256F">
        <w:rPr>
          <w:sz w:val="20"/>
          <w:szCs w:val="20"/>
        </w:rPr>
        <w:t>trait</w:t>
      </w:r>
      <w:r w:rsidR="001A2FF5" w:rsidRPr="0038256F">
        <w:rPr>
          <w:sz w:val="20"/>
          <w:szCs w:val="20"/>
        </w:rPr>
        <w:t xml:space="preserve">, have an easier time getting over, and a harder time getting, mental hindrances through gameplay.  If a character in the group has this </w:t>
      </w:r>
      <w:r w:rsidR="0038256F">
        <w:rPr>
          <w:sz w:val="20"/>
          <w:szCs w:val="20"/>
        </w:rPr>
        <w:t>trait</w:t>
      </w:r>
      <w:r w:rsidR="001A2FF5" w:rsidRPr="0038256F">
        <w:rPr>
          <w:sz w:val="20"/>
          <w:szCs w:val="20"/>
        </w:rPr>
        <w:t xml:space="preserve"> and another character in the group would normally gain a mental hindrance from something they’ve just experienced, the character with the </w:t>
      </w:r>
      <w:r w:rsidR="0038256F">
        <w:rPr>
          <w:sz w:val="20"/>
          <w:szCs w:val="20"/>
        </w:rPr>
        <w:t>trait</w:t>
      </w:r>
      <w:r w:rsidR="001A2FF5" w:rsidRPr="0038256F">
        <w:rPr>
          <w:sz w:val="20"/>
          <w:szCs w:val="20"/>
        </w:rPr>
        <w:t xml:space="preserve"> must roll Charisma, MFD ½ with any applicable bonuses and penalties.  </w:t>
      </w:r>
      <w:r w:rsidR="00DD6D6B" w:rsidRPr="0038256F">
        <w:rPr>
          <w:sz w:val="20"/>
          <w:szCs w:val="20"/>
        </w:rPr>
        <w:t xml:space="preserve">If they succeed, the character does not get the hindrance.  If they fail, the hindrance is acquired as normal.  If the faithful character </w:t>
      </w:r>
      <w:r w:rsidR="00FD0172" w:rsidRPr="0038256F">
        <w:rPr>
          <w:sz w:val="20"/>
          <w:szCs w:val="20"/>
        </w:rPr>
        <w:t xml:space="preserve">critically </w:t>
      </w:r>
      <w:r w:rsidR="00DD6D6B" w:rsidRPr="0038256F">
        <w:rPr>
          <w:sz w:val="20"/>
          <w:szCs w:val="20"/>
        </w:rPr>
        <w:t xml:space="preserve">fails this roll, then </w:t>
      </w:r>
      <w:r w:rsidR="00FD0172" w:rsidRPr="0038256F">
        <w:rPr>
          <w:sz w:val="20"/>
          <w:szCs w:val="20"/>
        </w:rPr>
        <w:t>they cannot attempt to make another roll to prevent a hindrance this session.  If they critically fail three sessions in a row</w:t>
      </w:r>
      <w:r w:rsidR="00CC64DD" w:rsidRPr="0038256F">
        <w:rPr>
          <w:sz w:val="20"/>
          <w:szCs w:val="20"/>
        </w:rPr>
        <w:t xml:space="preserve"> then the character has a crisis of faith, making this </w:t>
      </w:r>
      <w:r w:rsidR="00FD0172" w:rsidRPr="0038256F">
        <w:rPr>
          <w:sz w:val="20"/>
          <w:szCs w:val="20"/>
        </w:rPr>
        <w:t xml:space="preserve">ability </w:t>
      </w:r>
      <w:r w:rsidRPr="0038256F">
        <w:rPr>
          <w:sz w:val="20"/>
          <w:szCs w:val="20"/>
        </w:rPr>
        <w:t xml:space="preserve">(and the +5 bonus on a roll) </w:t>
      </w:r>
      <w:r w:rsidR="00FD0172" w:rsidRPr="0038256F">
        <w:rPr>
          <w:sz w:val="20"/>
          <w:szCs w:val="20"/>
        </w:rPr>
        <w:t xml:space="preserve">temporarily unavailable until they are able to restore their faith in the goddesses by some in-game means.  </w:t>
      </w:r>
    </w:p>
    <w:p w14:paraId="13A8535D" w14:textId="77777777" w:rsidR="00D9628F" w:rsidRDefault="00D9628F" w:rsidP="000D7A25">
      <w:pPr>
        <w:spacing w:after="0" w:line="240" w:lineRule="auto"/>
        <w:ind w:firstLine="720"/>
        <w:rPr>
          <w:b/>
          <w:sz w:val="20"/>
          <w:szCs w:val="20"/>
        </w:rPr>
      </w:pPr>
    </w:p>
    <w:p w14:paraId="3B92C88A" w14:textId="72EC5042" w:rsidR="003305B6" w:rsidRDefault="003305B6" w:rsidP="000D7A25">
      <w:pPr>
        <w:spacing w:after="0" w:line="240" w:lineRule="auto"/>
        <w:ind w:firstLine="720"/>
        <w:rPr>
          <w:sz w:val="20"/>
          <w:szCs w:val="20"/>
        </w:rPr>
      </w:pPr>
      <w:r w:rsidRPr="0038256F">
        <w:rPr>
          <w:b/>
          <w:sz w:val="20"/>
          <w:szCs w:val="20"/>
        </w:rPr>
        <w:t xml:space="preserve">Foal at Heart (Cannot be taken with Young) – </w:t>
      </w:r>
      <w:r w:rsidRPr="0038256F">
        <w:rPr>
          <w:sz w:val="20"/>
          <w:szCs w:val="20"/>
        </w:rPr>
        <w:t xml:space="preserve">This </w:t>
      </w:r>
      <w:r w:rsidR="0038256F">
        <w:rPr>
          <w:sz w:val="20"/>
          <w:szCs w:val="20"/>
        </w:rPr>
        <w:t>trait</w:t>
      </w:r>
      <w:r w:rsidRPr="0038256F">
        <w:rPr>
          <w:sz w:val="20"/>
          <w:szCs w:val="20"/>
        </w:rPr>
        <w:t xml:space="preserve"> opens up dialog options with younger NPCs of all races that may not have previously been available to adult or elderly characters.  Your GM may give you suggestions on what to say and should change how younger characters will react towards you.  Characters with this </w:t>
      </w:r>
      <w:r w:rsidR="0038256F">
        <w:rPr>
          <w:sz w:val="20"/>
          <w:szCs w:val="20"/>
        </w:rPr>
        <w:t>trait</w:t>
      </w:r>
      <w:r w:rsidRPr="0038256F">
        <w:rPr>
          <w:sz w:val="20"/>
          <w:szCs w:val="20"/>
        </w:rPr>
        <w:t xml:space="preserve"> receive a</w:t>
      </w:r>
      <w:r w:rsidR="00C6647A">
        <w:rPr>
          <w:sz w:val="20"/>
          <w:szCs w:val="20"/>
        </w:rPr>
        <w:t xml:space="preserve"> temporary attribute bonus of +10</w:t>
      </w:r>
      <w:r w:rsidRPr="0038256F">
        <w:rPr>
          <w:sz w:val="20"/>
          <w:szCs w:val="20"/>
        </w:rPr>
        <w:t xml:space="preserve"> </w:t>
      </w:r>
      <w:r w:rsidR="00BB785F" w:rsidRPr="0038256F">
        <w:rPr>
          <w:sz w:val="20"/>
          <w:szCs w:val="20"/>
        </w:rPr>
        <w:t xml:space="preserve">to </w:t>
      </w:r>
      <w:r w:rsidR="00BB785F">
        <w:rPr>
          <w:sz w:val="20"/>
          <w:szCs w:val="20"/>
        </w:rPr>
        <w:t>CHA</w:t>
      </w:r>
      <w:r w:rsidRPr="0038256F">
        <w:rPr>
          <w:sz w:val="20"/>
          <w:szCs w:val="20"/>
        </w:rPr>
        <w:t xml:space="preserve"> when dealing with younger NPCs.</w:t>
      </w:r>
      <w:r w:rsidR="0038256F">
        <w:rPr>
          <w:sz w:val="20"/>
          <w:szCs w:val="20"/>
        </w:rPr>
        <w:t xml:space="preserve">  Alicorns, zebra and pony races </w:t>
      </w:r>
      <w:r w:rsidR="0038256F" w:rsidRPr="0038256F">
        <w:rPr>
          <w:sz w:val="20"/>
          <w:szCs w:val="20"/>
        </w:rPr>
        <w:t>may opt to take Foal at Heart at character creation in order to join the C</w:t>
      </w:r>
      <w:r w:rsidR="0038256F">
        <w:rPr>
          <w:sz w:val="20"/>
          <w:szCs w:val="20"/>
        </w:rPr>
        <w:t>rusaders.</w:t>
      </w:r>
    </w:p>
    <w:p w14:paraId="092420FD" w14:textId="77777777" w:rsidR="00E71BD6" w:rsidRPr="0038256F" w:rsidRDefault="00E71BD6" w:rsidP="000D7A25">
      <w:pPr>
        <w:spacing w:after="0" w:line="240" w:lineRule="auto"/>
        <w:ind w:firstLine="720"/>
        <w:rPr>
          <w:sz w:val="20"/>
          <w:szCs w:val="20"/>
        </w:rPr>
      </w:pPr>
    </w:p>
    <w:p w14:paraId="4A124EFE" w14:textId="77777777" w:rsidR="00CA3523" w:rsidRPr="0038256F" w:rsidRDefault="00042B42" w:rsidP="000D7A25">
      <w:pPr>
        <w:spacing w:after="0" w:line="240" w:lineRule="auto"/>
        <w:ind w:firstLine="720"/>
        <w:rPr>
          <w:sz w:val="20"/>
          <w:szCs w:val="20"/>
        </w:rPr>
      </w:pPr>
      <w:r w:rsidRPr="0038256F">
        <w:rPr>
          <w:b/>
          <w:sz w:val="20"/>
          <w:szCs w:val="20"/>
        </w:rPr>
        <w:lastRenderedPageBreak/>
        <w:t>Formal Education</w:t>
      </w:r>
      <w:r w:rsidRPr="0038256F">
        <w:rPr>
          <w:sz w:val="20"/>
          <w:szCs w:val="20"/>
        </w:rPr>
        <w:t xml:space="preserve"> </w:t>
      </w:r>
      <w:r w:rsidR="009A4E5D" w:rsidRPr="0038256F">
        <w:rPr>
          <w:b/>
          <w:sz w:val="20"/>
          <w:szCs w:val="20"/>
        </w:rPr>
        <w:t xml:space="preserve">(Cannot </w:t>
      </w:r>
      <w:r w:rsidR="003305B6" w:rsidRPr="0038256F">
        <w:rPr>
          <w:b/>
          <w:sz w:val="20"/>
          <w:szCs w:val="20"/>
        </w:rPr>
        <w:t xml:space="preserve">be </w:t>
      </w:r>
      <w:r w:rsidR="009A4E5D" w:rsidRPr="0038256F">
        <w:rPr>
          <w:b/>
          <w:sz w:val="20"/>
          <w:szCs w:val="20"/>
        </w:rPr>
        <w:t>take</w:t>
      </w:r>
      <w:r w:rsidR="003305B6" w:rsidRPr="0038256F">
        <w:rPr>
          <w:b/>
          <w:sz w:val="20"/>
          <w:szCs w:val="20"/>
        </w:rPr>
        <w:t>n</w:t>
      </w:r>
      <w:r w:rsidR="009A4E5D" w:rsidRPr="0038256F">
        <w:rPr>
          <w:b/>
          <w:sz w:val="20"/>
          <w:szCs w:val="20"/>
        </w:rPr>
        <w:t xml:space="preserve"> with </w:t>
      </w:r>
      <w:r w:rsidR="009A4E5D" w:rsidRPr="0038256F">
        <w:rPr>
          <w:b/>
          <w:i/>
          <w:sz w:val="20"/>
          <w:szCs w:val="20"/>
        </w:rPr>
        <w:t>Abandoned</w:t>
      </w:r>
      <w:r w:rsidR="00E011D9">
        <w:rPr>
          <w:b/>
          <w:i/>
          <w:sz w:val="20"/>
          <w:szCs w:val="20"/>
        </w:rPr>
        <w:t xml:space="preserve"> </w:t>
      </w:r>
      <w:r w:rsidR="00E011D9">
        <w:rPr>
          <w:b/>
          <w:sz w:val="20"/>
          <w:szCs w:val="20"/>
        </w:rPr>
        <w:t xml:space="preserve">or </w:t>
      </w:r>
      <w:r w:rsidR="00E011D9">
        <w:rPr>
          <w:b/>
          <w:i/>
          <w:sz w:val="20"/>
          <w:szCs w:val="20"/>
        </w:rPr>
        <w:t>Illiterate</w:t>
      </w:r>
      <w:r w:rsidR="009A4E5D" w:rsidRPr="0038256F">
        <w:rPr>
          <w:b/>
          <w:sz w:val="20"/>
          <w:szCs w:val="20"/>
        </w:rPr>
        <w:t xml:space="preserve">) </w:t>
      </w:r>
      <w:r w:rsidRPr="0038256F">
        <w:rPr>
          <w:sz w:val="20"/>
          <w:szCs w:val="20"/>
        </w:rPr>
        <w:t>– Not the same as the E</w:t>
      </w:r>
      <w:r w:rsidR="00A9234A" w:rsidRPr="0038256F">
        <w:rPr>
          <w:sz w:val="20"/>
          <w:szCs w:val="20"/>
        </w:rPr>
        <w:t xml:space="preserve">gghead </w:t>
      </w:r>
      <w:r w:rsidR="00EF3A12" w:rsidRPr="0038256F">
        <w:rPr>
          <w:sz w:val="20"/>
          <w:szCs w:val="20"/>
        </w:rPr>
        <w:t xml:space="preserve">or </w:t>
      </w:r>
      <w:r w:rsidR="00027715" w:rsidRPr="0038256F">
        <w:rPr>
          <w:sz w:val="20"/>
          <w:szCs w:val="20"/>
        </w:rPr>
        <w:t>Bookworm</w:t>
      </w:r>
      <w:r w:rsidR="00EF3A12" w:rsidRPr="0038256F">
        <w:rPr>
          <w:sz w:val="20"/>
          <w:szCs w:val="20"/>
        </w:rPr>
        <w:t xml:space="preserve"> </w:t>
      </w:r>
      <w:r w:rsidR="0038256F">
        <w:rPr>
          <w:sz w:val="20"/>
          <w:szCs w:val="20"/>
        </w:rPr>
        <w:t>level-up perks</w:t>
      </w:r>
      <w:r w:rsidR="00EF3A12" w:rsidRPr="0038256F">
        <w:rPr>
          <w:sz w:val="20"/>
          <w:szCs w:val="20"/>
        </w:rPr>
        <w:t xml:space="preserve">, this </w:t>
      </w:r>
      <w:r w:rsidR="0038256F">
        <w:rPr>
          <w:sz w:val="20"/>
          <w:szCs w:val="20"/>
        </w:rPr>
        <w:t>trait</w:t>
      </w:r>
      <w:r w:rsidR="00EF3A12" w:rsidRPr="0038256F">
        <w:rPr>
          <w:sz w:val="20"/>
          <w:szCs w:val="20"/>
        </w:rPr>
        <w:t xml:space="preserve"> focuses instead on the </w:t>
      </w:r>
      <w:r w:rsidR="005135E8" w:rsidRPr="0038256F">
        <w:rPr>
          <w:sz w:val="20"/>
          <w:szCs w:val="20"/>
        </w:rPr>
        <w:t xml:space="preserve">breadth and </w:t>
      </w:r>
      <w:r w:rsidR="00EF3A12" w:rsidRPr="0038256F">
        <w:rPr>
          <w:sz w:val="20"/>
          <w:szCs w:val="20"/>
        </w:rPr>
        <w:t xml:space="preserve">depth of your knowledge rather than how well trained you are in extracting that knowledge from your experiences.  </w:t>
      </w:r>
      <w:r w:rsidR="00027715" w:rsidRPr="0038256F">
        <w:rPr>
          <w:sz w:val="20"/>
          <w:szCs w:val="20"/>
        </w:rPr>
        <w:t xml:space="preserve">Characters with a formal education can be treated as knowing basic background information about Equestria, such as what the war was fought over, </w:t>
      </w:r>
      <w:r w:rsidR="00CA3523" w:rsidRPr="0038256F">
        <w:rPr>
          <w:sz w:val="20"/>
          <w:szCs w:val="20"/>
        </w:rPr>
        <w:t xml:space="preserve">how the ministries were founded, what the Sun is, who was in charge of Stable-Tec, etc.  </w:t>
      </w:r>
    </w:p>
    <w:p w14:paraId="3B6D523F" w14:textId="77777777" w:rsidR="00042B42" w:rsidRPr="0038256F" w:rsidRDefault="00CA3523" w:rsidP="000D7A25">
      <w:pPr>
        <w:spacing w:after="0" w:line="240" w:lineRule="auto"/>
        <w:ind w:firstLine="720"/>
        <w:rPr>
          <w:sz w:val="20"/>
          <w:szCs w:val="20"/>
        </w:rPr>
      </w:pPr>
      <w:r w:rsidRPr="0038256F">
        <w:rPr>
          <w:sz w:val="20"/>
          <w:szCs w:val="20"/>
        </w:rPr>
        <w:t xml:space="preserve">In situations where it is unknown if a pony would know something, rather than roll a normal intelligence roll </w:t>
      </w:r>
      <w:r w:rsidR="00063C8B" w:rsidRPr="0038256F">
        <w:rPr>
          <w:sz w:val="20"/>
          <w:szCs w:val="20"/>
        </w:rPr>
        <w:t xml:space="preserve"> as described in the “Skill Based </w:t>
      </w:r>
      <w:r w:rsidR="00D043D1">
        <w:rPr>
          <w:sz w:val="20"/>
          <w:szCs w:val="20"/>
        </w:rPr>
        <w:t xml:space="preserve">and General Character </w:t>
      </w:r>
      <w:r w:rsidR="00063C8B" w:rsidRPr="0038256F">
        <w:rPr>
          <w:sz w:val="20"/>
          <w:szCs w:val="20"/>
        </w:rPr>
        <w:t>Knowledge” section</w:t>
      </w:r>
      <w:r w:rsidRPr="0038256F">
        <w:rPr>
          <w:sz w:val="20"/>
          <w:szCs w:val="20"/>
        </w:rPr>
        <w:t xml:space="preserve">, they may make an intelligence roll with a +10 bonus to determine whether or not they know something about whatever the topic at </w:t>
      </w:r>
      <w:r w:rsidR="00DC72F6" w:rsidRPr="0038256F">
        <w:rPr>
          <w:sz w:val="20"/>
          <w:szCs w:val="20"/>
        </w:rPr>
        <w:t xml:space="preserve">hoof </w:t>
      </w:r>
      <w:r w:rsidRPr="0038256F">
        <w:rPr>
          <w:sz w:val="20"/>
          <w:szCs w:val="20"/>
        </w:rPr>
        <w:t xml:space="preserve">may be.  Slightly less well known facts, such as the order in which cities were hit by megaspells, the name of the location where Princess Luna’s school of magic once stood, </w:t>
      </w:r>
      <w:r w:rsidR="005135E8" w:rsidRPr="0038256F">
        <w:rPr>
          <w:sz w:val="20"/>
          <w:szCs w:val="20"/>
        </w:rPr>
        <w:t>or</w:t>
      </w:r>
      <w:r w:rsidRPr="0038256F">
        <w:rPr>
          <w:sz w:val="20"/>
          <w:szCs w:val="20"/>
        </w:rPr>
        <w:t xml:space="preserve"> the fact that </w:t>
      </w:r>
      <w:r w:rsidR="005135E8" w:rsidRPr="0038256F">
        <w:rPr>
          <w:sz w:val="20"/>
          <w:szCs w:val="20"/>
        </w:rPr>
        <w:t>the Enclave can only grow certain types of crops (if you’re not a pegasus) are good examples of knowledge that could be obtained in this manner</w:t>
      </w:r>
      <w:r w:rsidRPr="0038256F">
        <w:rPr>
          <w:sz w:val="20"/>
          <w:szCs w:val="20"/>
        </w:rPr>
        <w:t xml:space="preserve">.  </w:t>
      </w:r>
      <w:r w:rsidR="00D043D1">
        <w:rPr>
          <w:sz w:val="20"/>
          <w:szCs w:val="20"/>
        </w:rPr>
        <w:t>Knowledge that a character has is always ultimately subject to GM approval.</w:t>
      </w:r>
    </w:p>
    <w:p w14:paraId="6BF90AE8" w14:textId="77777777" w:rsidR="00A81275" w:rsidRDefault="00A81275" w:rsidP="00083E87">
      <w:pPr>
        <w:spacing w:after="0" w:line="240" w:lineRule="auto"/>
        <w:ind w:firstLine="720"/>
        <w:rPr>
          <w:b/>
          <w:sz w:val="20"/>
          <w:szCs w:val="20"/>
        </w:rPr>
      </w:pPr>
    </w:p>
    <w:p w14:paraId="4C24662F" w14:textId="77777777" w:rsidR="006F5793" w:rsidRPr="00EE7601" w:rsidRDefault="006F5793" w:rsidP="00083E87">
      <w:pPr>
        <w:spacing w:after="0" w:line="240" w:lineRule="auto"/>
        <w:ind w:firstLine="720"/>
        <w:rPr>
          <w:sz w:val="20"/>
          <w:szCs w:val="20"/>
        </w:rPr>
      </w:pPr>
      <w:r>
        <w:rPr>
          <w:b/>
          <w:sz w:val="20"/>
          <w:szCs w:val="20"/>
        </w:rPr>
        <w:t xml:space="preserve">Good Luck Charm </w:t>
      </w:r>
      <w:r w:rsidR="001A2CD3">
        <w:rPr>
          <w:b/>
          <w:sz w:val="20"/>
          <w:szCs w:val="20"/>
        </w:rPr>
        <w:t xml:space="preserve">(Cannot be taken with </w:t>
      </w:r>
      <w:r w:rsidR="00214DCF" w:rsidRPr="00214DCF">
        <w:rPr>
          <w:b/>
          <w:i/>
          <w:sz w:val="20"/>
          <w:szCs w:val="20"/>
        </w:rPr>
        <w:t>Bad Luck Charm</w:t>
      </w:r>
      <w:r w:rsidR="00214DCF">
        <w:rPr>
          <w:b/>
          <w:sz w:val="20"/>
          <w:szCs w:val="20"/>
        </w:rPr>
        <w:t xml:space="preserve"> or </w:t>
      </w:r>
      <w:r w:rsidR="001A2CD3" w:rsidRPr="001A2CD3">
        <w:rPr>
          <w:b/>
          <w:i/>
          <w:sz w:val="20"/>
          <w:szCs w:val="20"/>
        </w:rPr>
        <w:t>Jinxed</w:t>
      </w:r>
      <w:r w:rsidR="001A2CD3">
        <w:rPr>
          <w:b/>
          <w:sz w:val="20"/>
          <w:szCs w:val="20"/>
        </w:rPr>
        <w:t xml:space="preserve">) </w:t>
      </w:r>
      <w:r>
        <w:rPr>
          <w:b/>
          <w:sz w:val="20"/>
          <w:szCs w:val="20"/>
        </w:rPr>
        <w:t xml:space="preserve">– </w:t>
      </w:r>
      <w:r w:rsidRPr="00EE7601">
        <w:rPr>
          <w:sz w:val="20"/>
          <w:szCs w:val="20"/>
        </w:rPr>
        <w:t xml:space="preserve">You’re lucky to have around!  </w:t>
      </w:r>
      <w:r w:rsidR="00EE7601">
        <w:rPr>
          <w:sz w:val="20"/>
          <w:szCs w:val="20"/>
        </w:rPr>
        <w:t xml:space="preserve">Whether or not you’re lucky yourself, when you’re around all of your companions seem to fare better.   Once per session, you may allow one other character (not including yourself) to reroll a failure or critical failure.  If your group is playing with the </w:t>
      </w:r>
      <w:r w:rsidR="00EE7601" w:rsidRPr="00EE7601">
        <w:rPr>
          <w:i/>
          <w:sz w:val="20"/>
          <w:szCs w:val="20"/>
        </w:rPr>
        <w:t>Live by Luck</w:t>
      </w:r>
      <w:r w:rsidR="00EE7601">
        <w:rPr>
          <w:sz w:val="20"/>
          <w:szCs w:val="20"/>
        </w:rPr>
        <w:t xml:space="preserve"> rules, you may activate this ability additional times per session at the cost of two luck cards per time - still more reliable than having them spend luck cards themselves for the same effect.  At the beginning of each session all other group members (including any NPC companions, not including you) draw one additional luck card.  </w:t>
      </w:r>
    </w:p>
    <w:p w14:paraId="2B70F550" w14:textId="77777777" w:rsidR="00D9628F" w:rsidRDefault="00D9628F" w:rsidP="00083E87">
      <w:pPr>
        <w:spacing w:after="0" w:line="240" w:lineRule="auto"/>
        <w:ind w:firstLine="720"/>
        <w:rPr>
          <w:b/>
          <w:sz w:val="20"/>
          <w:szCs w:val="20"/>
        </w:rPr>
      </w:pPr>
    </w:p>
    <w:p w14:paraId="277FC88B" w14:textId="77777777" w:rsidR="00F4729C" w:rsidRPr="0038256F" w:rsidRDefault="00671208" w:rsidP="000D7A25">
      <w:pPr>
        <w:spacing w:after="0" w:line="240" w:lineRule="auto"/>
        <w:ind w:firstLine="720"/>
        <w:rPr>
          <w:sz w:val="20"/>
          <w:szCs w:val="20"/>
        </w:rPr>
      </w:pPr>
      <w:r w:rsidRPr="0038256F">
        <w:rPr>
          <w:b/>
          <w:sz w:val="20"/>
          <w:szCs w:val="20"/>
        </w:rPr>
        <w:t xml:space="preserve">Heavenly Vision (Cannot be taken by </w:t>
      </w:r>
      <w:r w:rsidRPr="0038256F">
        <w:rPr>
          <w:b/>
          <w:i/>
          <w:sz w:val="20"/>
          <w:szCs w:val="20"/>
        </w:rPr>
        <w:t>Ghouls, Canterlot Ghouls</w:t>
      </w:r>
      <w:r w:rsidRPr="0038256F">
        <w:rPr>
          <w:b/>
          <w:sz w:val="20"/>
          <w:szCs w:val="20"/>
        </w:rPr>
        <w:t xml:space="preserve">, or Hellhounds) </w:t>
      </w:r>
      <w:r w:rsidR="00E028ED" w:rsidRPr="0038256F">
        <w:rPr>
          <w:b/>
          <w:sz w:val="20"/>
          <w:szCs w:val="20"/>
        </w:rPr>
        <w:t>–</w:t>
      </w:r>
      <w:r w:rsidRPr="0038256F">
        <w:rPr>
          <w:b/>
          <w:sz w:val="20"/>
          <w:szCs w:val="20"/>
        </w:rPr>
        <w:t xml:space="preserve"> </w:t>
      </w:r>
      <w:r w:rsidR="00E028ED" w:rsidRPr="0038256F">
        <w:rPr>
          <w:sz w:val="20"/>
          <w:szCs w:val="20"/>
        </w:rPr>
        <w:t xml:space="preserve">Darling, you look simply GORGEOUS!  </w:t>
      </w:r>
      <w:r w:rsidR="0013747C" w:rsidRPr="0038256F">
        <w:rPr>
          <w:sz w:val="20"/>
          <w:szCs w:val="20"/>
        </w:rPr>
        <w:t xml:space="preserve">Everypony knows it – you’re the most beautiful mare (or most handsome stallion) ever to grace the wasteland with their presence.  You receive a +10 roll bonus to all charisma-based rolls (including skills), and if you take any of the </w:t>
      </w:r>
      <w:r w:rsidR="0013747C" w:rsidRPr="0038256F">
        <w:rPr>
          <w:i/>
          <w:sz w:val="20"/>
          <w:szCs w:val="20"/>
        </w:rPr>
        <w:t>Pony Romance</w:t>
      </w:r>
      <w:r w:rsidR="0013747C" w:rsidRPr="0038256F">
        <w:rPr>
          <w:sz w:val="20"/>
          <w:szCs w:val="20"/>
        </w:rPr>
        <w:t xml:space="preserve"> perks</w:t>
      </w:r>
      <w:r w:rsidR="0038256F">
        <w:rPr>
          <w:sz w:val="20"/>
          <w:szCs w:val="20"/>
        </w:rPr>
        <w:t xml:space="preserve"> or traits </w:t>
      </w:r>
      <w:r w:rsidR="0013747C" w:rsidRPr="0038256F">
        <w:rPr>
          <w:sz w:val="20"/>
          <w:szCs w:val="20"/>
        </w:rPr>
        <w:t>you d</w:t>
      </w:r>
      <w:r w:rsidR="0038256F">
        <w:rPr>
          <w:sz w:val="20"/>
          <w:szCs w:val="20"/>
        </w:rPr>
        <w:t>eal an extra 1d10 of damage when</w:t>
      </w:r>
      <w:r w:rsidR="0013747C" w:rsidRPr="0038256F">
        <w:rPr>
          <w:sz w:val="20"/>
          <w:szCs w:val="20"/>
        </w:rPr>
        <w:t xml:space="preserve">ever </w:t>
      </w:r>
      <w:r w:rsidR="00F4729C" w:rsidRPr="0038256F">
        <w:rPr>
          <w:sz w:val="20"/>
          <w:szCs w:val="20"/>
        </w:rPr>
        <w:t>th</w:t>
      </w:r>
      <w:r w:rsidR="0038256F">
        <w:rPr>
          <w:sz w:val="20"/>
          <w:szCs w:val="20"/>
        </w:rPr>
        <w:t xml:space="preserve">ey </w:t>
      </w:r>
      <w:r w:rsidR="0013747C" w:rsidRPr="0038256F">
        <w:rPr>
          <w:sz w:val="20"/>
          <w:szCs w:val="20"/>
        </w:rPr>
        <w:t>appl</w:t>
      </w:r>
      <w:r w:rsidR="00F4729C" w:rsidRPr="0038256F">
        <w:rPr>
          <w:sz w:val="20"/>
          <w:szCs w:val="20"/>
        </w:rPr>
        <w:t>y</w:t>
      </w:r>
      <w:r w:rsidR="0013747C" w:rsidRPr="0038256F">
        <w:rPr>
          <w:sz w:val="20"/>
          <w:szCs w:val="20"/>
        </w:rPr>
        <w:t xml:space="preserve">.  </w:t>
      </w:r>
    </w:p>
    <w:p w14:paraId="6C3D4519" w14:textId="77777777" w:rsidR="00671208" w:rsidRPr="0038256F" w:rsidRDefault="0013747C" w:rsidP="000D7A25">
      <w:pPr>
        <w:spacing w:after="0" w:line="240" w:lineRule="auto"/>
        <w:ind w:firstLine="720"/>
        <w:rPr>
          <w:sz w:val="20"/>
          <w:szCs w:val="20"/>
        </w:rPr>
      </w:pPr>
      <w:r w:rsidRPr="0038256F">
        <w:rPr>
          <w:sz w:val="20"/>
          <w:szCs w:val="20"/>
        </w:rPr>
        <w:t xml:space="preserve">You may </w:t>
      </w:r>
      <w:r w:rsidR="00F4729C" w:rsidRPr="0038256F">
        <w:rPr>
          <w:sz w:val="20"/>
          <w:szCs w:val="20"/>
        </w:rPr>
        <w:t xml:space="preserve">also </w:t>
      </w:r>
      <w:r w:rsidRPr="0038256F">
        <w:rPr>
          <w:sz w:val="20"/>
          <w:szCs w:val="20"/>
        </w:rPr>
        <w:t xml:space="preserve">find that others of the same gender hate you for being so beautiful – they’re </w:t>
      </w:r>
      <w:r w:rsidR="00F4729C" w:rsidRPr="0038256F">
        <w:rPr>
          <w:sz w:val="20"/>
          <w:szCs w:val="20"/>
        </w:rPr>
        <w:t xml:space="preserve">just </w:t>
      </w:r>
      <w:r w:rsidRPr="0038256F">
        <w:rPr>
          <w:sz w:val="20"/>
          <w:szCs w:val="20"/>
        </w:rPr>
        <w:t xml:space="preserve">jealous, darling--and as a result, those enemies who see you as competition will go out of their way to cause trouble for you.  </w:t>
      </w:r>
      <w:r w:rsidR="00F4729C" w:rsidRPr="0038256F">
        <w:rPr>
          <w:sz w:val="20"/>
          <w:szCs w:val="20"/>
        </w:rPr>
        <w:t xml:space="preserve">Enemies who might see you as “reproductive competition” </w:t>
      </w:r>
      <w:r w:rsidR="006511E0">
        <w:rPr>
          <w:sz w:val="20"/>
          <w:szCs w:val="20"/>
        </w:rPr>
        <w:t xml:space="preserve">(those who have the same –ahem-- </w:t>
      </w:r>
      <w:r w:rsidR="006511E0">
        <w:rPr>
          <w:i/>
          <w:sz w:val="20"/>
          <w:szCs w:val="20"/>
        </w:rPr>
        <w:t>appetite</w:t>
      </w:r>
      <w:r w:rsidR="006511E0">
        <w:rPr>
          <w:sz w:val="20"/>
          <w:szCs w:val="20"/>
        </w:rPr>
        <w:t xml:space="preserve"> as you do, regardless of actual reproductive ability) </w:t>
      </w:r>
      <w:r w:rsidR="00F4729C" w:rsidRPr="0038256F">
        <w:rPr>
          <w:sz w:val="20"/>
          <w:szCs w:val="20"/>
        </w:rPr>
        <w:t xml:space="preserve">will deal an extra 1d10 damage towards you.  Enemies that find you attractive, on the other hoof, will </w:t>
      </w:r>
      <w:r w:rsidR="00F4729C" w:rsidRPr="0038256F">
        <w:rPr>
          <w:i/>
          <w:sz w:val="20"/>
          <w:szCs w:val="20"/>
        </w:rPr>
        <w:t>never</w:t>
      </w:r>
      <w:r w:rsidR="00F4729C" w:rsidRPr="0038256F">
        <w:rPr>
          <w:sz w:val="20"/>
          <w:szCs w:val="20"/>
        </w:rPr>
        <w:t xml:space="preserve"> shoot to kill such a heavenly vision as yourself – at least not until you shoot to try and kill them (or their friends) first.  </w:t>
      </w:r>
    </w:p>
    <w:p w14:paraId="0590D0AA" w14:textId="77777777" w:rsidR="00D9628F" w:rsidRDefault="00D9628F" w:rsidP="000D7A25">
      <w:pPr>
        <w:spacing w:after="0" w:line="240" w:lineRule="auto"/>
        <w:ind w:firstLine="720"/>
        <w:rPr>
          <w:b/>
          <w:sz w:val="20"/>
          <w:szCs w:val="20"/>
        </w:rPr>
      </w:pPr>
    </w:p>
    <w:p w14:paraId="1FA1B18C" w14:textId="77777777" w:rsidR="00C43E7F" w:rsidRPr="0038256F" w:rsidRDefault="00896C3E" w:rsidP="000D7A25">
      <w:pPr>
        <w:spacing w:after="0" w:line="240" w:lineRule="auto"/>
        <w:ind w:firstLine="720"/>
        <w:rPr>
          <w:sz w:val="20"/>
          <w:szCs w:val="20"/>
        </w:rPr>
      </w:pPr>
      <w:r w:rsidRPr="0038256F">
        <w:rPr>
          <w:b/>
          <w:sz w:val="20"/>
          <w:szCs w:val="20"/>
        </w:rPr>
        <w:t>Implanted (Cannot be taken by Alicorns</w:t>
      </w:r>
      <w:r w:rsidR="00792485" w:rsidRPr="0038256F">
        <w:rPr>
          <w:b/>
          <w:sz w:val="20"/>
          <w:szCs w:val="20"/>
        </w:rPr>
        <w:t xml:space="preserve">, or with </w:t>
      </w:r>
      <w:r w:rsidR="00792485" w:rsidRPr="0038256F">
        <w:rPr>
          <w:b/>
          <w:i/>
          <w:sz w:val="20"/>
          <w:szCs w:val="20"/>
        </w:rPr>
        <w:t xml:space="preserve">Canterlot Ghoul </w:t>
      </w:r>
      <w:r w:rsidR="00792485" w:rsidRPr="0038256F">
        <w:rPr>
          <w:b/>
          <w:sz w:val="20"/>
          <w:szCs w:val="20"/>
        </w:rPr>
        <w:t xml:space="preserve">or </w:t>
      </w:r>
      <w:r w:rsidR="001324BD">
        <w:rPr>
          <w:b/>
          <w:i/>
          <w:sz w:val="20"/>
          <w:szCs w:val="20"/>
        </w:rPr>
        <w:t>Zebra Augmented</w:t>
      </w:r>
      <w:r w:rsidR="00792485" w:rsidRPr="0038256F">
        <w:rPr>
          <w:b/>
          <w:i/>
          <w:sz w:val="20"/>
          <w:szCs w:val="20"/>
        </w:rPr>
        <w:t>; costs 2 or more Character Creation Points</w:t>
      </w:r>
      <w:r w:rsidR="00792485" w:rsidRPr="0038256F">
        <w:rPr>
          <w:b/>
          <w:sz w:val="20"/>
          <w:szCs w:val="20"/>
        </w:rPr>
        <w:t xml:space="preserve">) – </w:t>
      </w:r>
      <w:r w:rsidR="00792485" w:rsidRPr="0038256F">
        <w:rPr>
          <w:sz w:val="20"/>
          <w:szCs w:val="20"/>
        </w:rPr>
        <w:t>Your character has had at least one cybernetic implant that is completely internal.  For mare</w:t>
      </w:r>
      <w:r w:rsidR="00946653">
        <w:rPr>
          <w:sz w:val="20"/>
          <w:szCs w:val="20"/>
        </w:rPr>
        <w:t>s</w:t>
      </w:r>
      <w:r w:rsidR="00792485" w:rsidRPr="0038256F">
        <w:rPr>
          <w:sz w:val="20"/>
          <w:szCs w:val="20"/>
        </w:rPr>
        <w:t xml:space="preserve"> in many stables, sterility implants were commonplace – that’s not the kind of implant this </w:t>
      </w:r>
      <w:r w:rsidR="00635874">
        <w:rPr>
          <w:sz w:val="20"/>
          <w:szCs w:val="20"/>
        </w:rPr>
        <w:t>trait</w:t>
      </w:r>
      <w:r w:rsidR="00792485" w:rsidRPr="0038256F">
        <w:rPr>
          <w:sz w:val="20"/>
          <w:szCs w:val="20"/>
        </w:rPr>
        <w:t xml:space="preserve"> </w:t>
      </w:r>
      <w:r w:rsidR="00D04566" w:rsidRPr="0038256F">
        <w:rPr>
          <w:sz w:val="20"/>
          <w:szCs w:val="20"/>
        </w:rPr>
        <w:t>is talking about</w:t>
      </w:r>
      <w:r w:rsidR="00083E87">
        <w:rPr>
          <w:sz w:val="20"/>
          <w:szCs w:val="20"/>
        </w:rPr>
        <w:t xml:space="preserve"> (such an implant would be an associated benefit of the </w:t>
      </w:r>
      <w:r w:rsidR="00083E87" w:rsidRPr="00083E87">
        <w:rPr>
          <w:i/>
          <w:sz w:val="20"/>
          <w:szCs w:val="20"/>
        </w:rPr>
        <w:t>Stable Dweller</w:t>
      </w:r>
      <w:r w:rsidR="00083E87">
        <w:rPr>
          <w:sz w:val="20"/>
          <w:szCs w:val="20"/>
        </w:rPr>
        <w:t xml:space="preserve"> trait)</w:t>
      </w:r>
      <w:r w:rsidR="00D04566" w:rsidRPr="0038256F">
        <w:rPr>
          <w:sz w:val="20"/>
          <w:szCs w:val="20"/>
        </w:rPr>
        <w:t xml:space="preserve">.  For your character this is a relatively major implant, such as one that would increase your attribute score by one, boost your natural healing rate, help you better regulate your body temperature </w:t>
      </w:r>
      <w:r w:rsidR="00A70EA9">
        <w:rPr>
          <w:sz w:val="20"/>
          <w:szCs w:val="20"/>
        </w:rPr>
        <w:t xml:space="preserve">to survive in extreme climates, </w:t>
      </w:r>
      <w:r w:rsidR="00D04566" w:rsidRPr="0038256F">
        <w:rPr>
          <w:sz w:val="20"/>
          <w:szCs w:val="20"/>
        </w:rPr>
        <w:t>or grant you increased resistance to certain poisons</w:t>
      </w:r>
      <w:r w:rsidR="00083E87">
        <w:rPr>
          <w:sz w:val="20"/>
          <w:szCs w:val="20"/>
        </w:rPr>
        <w:t>, among other possibilities</w:t>
      </w:r>
      <w:r w:rsidR="00D04566" w:rsidRPr="0038256F">
        <w:rPr>
          <w:sz w:val="20"/>
          <w:szCs w:val="20"/>
        </w:rPr>
        <w:t xml:space="preserve">. </w:t>
      </w:r>
      <w:r w:rsidR="00A70EA9">
        <w:rPr>
          <w:sz w:val="20"/>
          <w:szCs w:val="20"/>
        </w:rPr>
        <w:t xml:space="preserve">A list of example implants </w:t>
      </w:r>
      <w:r w:rsidR="00C43E7F">
        <w:rPr>
          <w:sz w:val="20"/>
          <w:szCs w:val="20"/>
        </w:rPr>
        <w:t>(ignoring attribute-score increasing implants</w:t>
      </w:r>
      <w:r w:rsidR="006756AC">
        <w:rPr>
          <w:sz w:val="20"/>
          <w:szCs w:val="20"/>
        </w:rPr>
        <w:t xml:space="preserve"> due to their obvious effects</w:t>
      </w:r>
      <w:r w:rsidR="00C43E7F">
        <w:rPr>
          <w:sz w:val="20"/>
          <w:szCs w:val="20"/>
        </w:rPr>
        <w:t xml:space="preserve">) </w:t>
      </w:r>
      <w:r w:rsidR="00A70EA9">
        <w:rPr>
          <w:sz w:val="20"/>
          <w:szCs w:val="20"/>
        </w:rPr>
        <w:t xml:space="preserve">is provided below.  </w:t>
      </w:r>
      <w:r w:rsidR="0090788A">
        <w:rPr>
          <w:sz w:val="20"/>
          <w:szCs w:val="20"/>
        </w:rPr>
        <w:t xml:space="preserve">This list is certainly not exhaustive – implants </w:t>
      </w:r>
      <w:r w:rsidR="00035883">
        <w:rPr>
          <w:sz w:val="20"/>
          <w:szCs w:val="20"/>
        </w:rPr>
        <w:t>can come in many different shapes and sizes and have any number of different effects besides those shown in the examples provided.</w:t>
      </w:r>
    </w:p>
    <w:p w14:paraId="19250CA5" w14:textId="77777777" w:rsidR="00211EBC" w:rsidRDefault="00211EBC">
      <w:pPr>
        <w:rPr>
          <w:b/>
          <w:bCs/>
          <w:color w:val="4F81BD" w:themeColor="accent1"/>
          <w:sz w:val="18"/>
          <w:szCs w:val="18"/>
        </w:rPr>
      </w:pPr>
      <w:r>
        <w:br w:type="page"/>
      </w:r>
    </w:p>
    <w:p w14:paraId="3D62E60A" w14:textId="77777777" w:rsidR="00A77580" w:rsidRDefault="00A77580" w:rsidP="000D7A25">
      <w:pPr>
        <w:pStyle w:val="Caption"/>
        <w:keepNext/>
        <w:spacing w:before="240" w:after="0"/>
      </w:pPr>
      <w:r>
        <w:lastRenderedPageBreak/>
        <w:t xml:space="preserve">Table </w:t>
      </w:r>
      <w:fldSimple w:instr=" SEQ Table \* ROMAN ">
        <w:r w:rsidR="00DF48B9">
          <w:rPr>
            <w:noProof/>
          </w:rPr>
          <w:t>IX</w:t>
        </w:r>
      </w:fldSimple>
      <w:r>
        <w:t>: Example Implants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8"/>
        <w:gridCol w:w="6478"/>
      </w:tblGrid>
      <w:tr w:rsidR="00C43E7F" w14:paraId="29877026" w14:textId="77777777" w:rsidTr="00A77580">
        <w:tc>
          <w:tcPr>
            <w:tcW w:w="3258" w:type="dxa"/>
          </w:tcPr>
          <w:p w14:paraId="161FEE25" w14:textId="77777777" w:rsidR="00C43E7F" w:rsidRPr="00C43E7F" w:rsidRDefault="00C43E7F" w:rsidP="000D7A25">
            <w:pPr>
              <w:spacing w:after="0" w:line="240" w:lineRule="auto"/>
              <w:rPr>
                <w:b/>
                <w:sz w:val="20"/>
                <w:szCs w:val="20"/>
              </w:rPr>
            </w:pPr>
            <w:r w:rsidRPr="00C43E7F">
              <w:rPr>
                <w:b/>
                <w:sz w:val="20"/>
                <w:szCs w:val="20"/>
              </w:rPr>
              <w:t>Implant Name</w:t>
            </w:r>
          </w:p>
        </w:tc>
        <w:tc>
          <w:tcPr>
            <w:tcW w:w="6678" w:type="dxa"/>
          </w:tcPr>
          <w:p w14:paraId="61FFB31E" w14:textId="77777777" w:rsidR="00C43E7F" w:rsidRPr="00C43E7F" w:rsidRDefault="00C43E7F" w:rsidP="000D7A25">
            <w:pPr>
              <w:spacing w:after="0" w:line="240" w:lineRule="auto"/>
              <w:rPr>
                <w:b/>
                <w:sz w:val="20"/>
                <w:szCs w:val="20"/>
              </w:rPr>
            </w:pPr>
            <w:r w:rsidRPr="00C43E7F">
              <w:rPr>
                <w:b/>
                <w:sz w:val="20"/>
                <w:szCs w:val="20"/>
              </w:rPr>
              <w:t>Function</w:t>
            </w:r>
          </w:p>
        </w:tc>
      </w:tr>
      <w:tr w:rsidR="00C43E7F" w14:paraId="7FAD5EB2" w14:textId="77777777" w:rsidTr="00A77580">
        <w:tc>
          <w:tcPr>
            <w:tcW w:w="3258" w:type="dxa"/>
          </w:tcPr>
          <w:p w14:paraId="4BE62B02" w14:textId="77777777" w:rsidR="00C43E7F" w:rsidRDefault="000D48EF" w:rsidP="000D7A25">
            <w:pPr>
              <w:spacing w:after="0" w:line="240" w:lineRule="auto"/>
              <w:rPr>
                <w:sz w:val="20"/>
                <w:szCs w:val="20"/>
              </w:rPr>
            </w:pPr>
            <w:r>
              <w:rPr>
                <w:sz w:val="20"/>
                <w:szCs w:val="20"/>
              </w:rPr>
              <w:t xml:space="preserve">Phoenix </w:t>
            </w:r>
            <w:r w:rsidR="00C43E7F">
              <w:rPr>
                <w:sz w:val="20"/>
                <w:szCs w:val="20"/>
              </w:rPr>
              <w:t>Monocyte Breeder</w:t>
            </w:r>
            <w:r>
              <w:rPr>
                <w:sz w:val="20"/>
                <w:szCs w:val="20"/>
              </w:rPr>
              <w:t xml:space="preserve"> Talisman </w:t>
            </w:r>
          </w:p>
        </w:tc>
        <w:tc>
          <w:tcPr>
            <w:tcW w:w="6678" w:type="dxa"/>
          </w:tcPr>
          <w:p w14:paraId="580CD753" w14:textId="77777777" w:rsidR="00C43E7F" w:rsidRDefault="00C43E7F" w:rsidP="000D7A25">
            <w:pPr>
              <w:spacing w:after="0" w:line="240" w:lineRule="auto"/>
              <w:rPr>
                <w:sz w:val="20"/>
                <w:szCs w:val="20"/>
              </w:rPr>
            </w:pPr>
            <w:r>
              <w:rPr>
                <w:sz w:val="20"/>
                <w:szCs w:val="20"/>
              </w:rPr>
              <w:t>Regenerate damage at a rate of 1 wound per hour</w:t>
            </w:r>
            <w:r w:rsidR="00303456">
              <w:rPr>
                <w:sz w:val="20"/>
                <w:szCs w:val="20"/>
              </w:rPr>
              <w:t>, stacks with natural healing</w:t>
            </w:r>
            <w:r>
              <w:rPr>
                <w:sz w:val="20"/>
                <w:szCs w:val="20"/>
              </w:rPr>
              <w:t xml:space="preserve">.  </w:t>
            </w:r>
            <w:r w:rsidR="000D48EF">
              <w:rPr>
                <w:sz w:val="20"/>
                <w:szCs w:val="20"/>
              </w:rPr>
              <w:t>This is an extremely uncommon implant.</w:t>
            </w:r>
          </w:p>
        </w:tc>
      </w:tr>
      <w:tr w:rsidR="00303456" w14:paraId="5BCC1345" w14:textId="77777777" w:rsidTr="00A77580">
        <w:tc>
          <w:tcPr>
            <w:tcW w:w="3258" w:type="dxa"/>
          </w:tcPr>
          <w:p w14:paraId="3916C0CF" w14:textId="77777777" w:rsidR="00303456" w:rsidRDefault="00303456" w:rsidP="000D7A25">
            <w:pPr>
              <w:spacing w:after="0" w:line="240" w:lineRule="auto"/>
              <w:rPr>
                <w:sz w:val="20"/>
                <w:szCs w:val="20"/>
              </w:rPr>
            </w:pPr>
            <w:r>
              <w:rPr>
                <w:sz w:val="20"/>
                <w:szCs w:val="20"/>
              </w:rPr>
              <w:t>Starry Eye Vision Enhancement</w:t>
            </w:r>
          </w:p>
        </w:tc>
        <w:tc>
          <w:tcPr>
            <w:tcW w:w="6678" w:type="dxa"/>
          </w:tcPr>
          <w:p w14:paraId="38EF9FA3" w14:textId="77777777" w:rsidR="00303456" w:rsidRDefault="00303456" w:rsidP="000D7A25">
            <w:pPr>
              <w:spacing w:after="0" w:line="240" w:lineRule="auto"/>
              <w:rPr>
                <w:sz w:val="20"/>
                <w:szCs w:val="20"/>
              </w:rPr>
            </w:pPr>
            <w:r>
              <w:rPr>
                <w:sz w:val="20"/>
                <w:szCs w:val="20"/>
              </w:rPr>
              <w:t>Take no lighting penalties, even in pure darkness.</w:t>
            </w:r>
          </w:p>
        </w:tc>
      </w:tr>
      <w:tr w:rsidR="00303456" w14:paraId="1038E6D1" w14:textId="77777777" w:rsidTr="00A77580">
        <w:tc>
          <w:tcPr>
            <w:tcW w:w="3258" w:type="dxa"/>
          </w:tcPr>
          <w:p w14:paraId="3F0C1CDA" w14:textId="77777777" w:rsidR="00303456" w:rsidRDefault="00303456" w:rsidP="000D7A25">
            <w:pPr>
              <w:spacing w:after="0" w:line="240" w:lineRule="auto"/>
              <w:rPr>
                <w:sz w:val="20"/>
                <w:szCs w:val="20"/>
              </w:rPr>
            </w:pPr>
            <w:r>
              <w:rPr>
                <w:sz w:val="20"/>
                <w:szCs w:val="20"/>
              </w:rPr>
              <w:t>Eagle Eye Vision Enhancement</w:t>
            </w:r>
          </w:p>
        </w:tc>
        <w:tc>
          <w:tcPr>
            <w:tcW w:w="6678" w:type="dxa"/>
          </w:tcPr>
          <w:p w14:paraId="4EBBA86B" w14:textId="77777777" w:rsidR="00303456" w:rsidRDefault="000B4413" w:rsidP="000D7A25">
            <w:pPr>
              <w:spacing w:after="0" w:line="240" w:lineRule="auto"/>
              <w:rPr>
                <w:sz w:val="20"/>
                <w:szCs w:val="20"/>
              </w:rPr>
            </w:pPr>
            <w:r>
              <w:rPr>
                <w:sz w:val="20"/>
                <w:szCs w:val="20"/>
              </w:rPr>
              <w:t xml:space="preserve">Double your maximum PER range.  </w:t>
            </w:r>
          </w:p>
        </w:tc>
      </w:tr>
      <w:tr w:rsidR="0090788A" w14:paraId="6F29B6AF" w14:textId="77777777" w:rsidTr="00A77580">
        <w:tc>
          <w:tcPr>
            <w:tcW w:w="3258" w:type="dxa"/>
          </w:tcPr>
          <w:p w14:paraId="71FBA083" w14:textId="77777777" w:rsidR="0090788A" w:rsidRDefault="0090788A" w:rsidP="000D7A25">
            <w:pPr>
              <w:spacing w:after="0" w:line="240" w:lineRule="auto"/>
              <w:rPr>
                <w:sz w:val="20"/>
                <w:szCs w:val="20"/>
              </w:rPr>
            </w:pPr>
            <w:r>
              <w:rPr>
                <w:sz w:val="20"/>
                <w:szCs w:val="20"/>
              </w:rPr>
              <w:t>Drug Injection System</w:t>
            </w:r>
          </w:p>
        </w:tc>
        <w:tc>
          <w:tcPr>
            <w:tcW w:w="6678" w:type="dxa"/>
          </w:tcPr>
          <w:p w14:paraId="5D49B175" w14:textId="77777777" w:rsidR="0090788A" w:rsidRDefault="0090788A" w:rsidP="000D7A25">
            <w:pPr>
              <w:spacing w:after="0" w:line="240" w:lineRule="auto"/>
              <w:rPr>
                <w:sz w:val="20"/>
                <w:szCs w:val="20"/>
              </w:rPr>
            </w:pPr>
            <w:r>
              <w:rPr>
                <w:sz w:val="20"/>
                <w:szCs w:val="20"/>
              </w:rPr>
              <w:t>Can be loaded with almost drugs that can be injected on a mental command during combat, making injection a free action.  Can also be used out of combat.</w:t>
            </w:r>
          </w:p>
        </w:tc>
      </w:tr>
      <w:tr w:rsidR="0090788A" w14:paraId="7BB91C30" w14:textId="77777777" w:rsidTr="00A77580">
        <w:tc>
          <w:tcPr>
            <w:tcW w:w="3258" w:type="dxa"/>
          </w:tcPr>
          <w:p w14:paraId="2E5247F8" w14:textId="77777777" w:rsidR="0090788A" w:rsidRDefault="0090788A" w:rsidP="000D7A25">
            <w:pPr>
              <w:spacing w:after="0" w:line="240" w:lineRule="auto"/>
              <w:rPr>
                <w:sz w:val="20"/>
                <w:szCs w:val="20"/>
              </w:rPr>
            </w:pPr>
            <w:r>
              <w:rPr>
                <w:sz w:val="20"/>
                <w:szCs w:val="20"/>
              </w:rPr>
              <w:t>Homeostatic Regulator Matrix</w:t>
            </w:r>
          </w:p>
        </w:tc>
        <w:tc>
          <w:tcPr>
            <w:tcW w:w="6678" w:type="dxa"/>
          </w:tcPr>
          <w:p w14:paraId="259FBA41" w14:textId="77777777" w:rsidR="0090788A" w:rsidRDefault="00035883" w:rsidP="000D7A25">
            <w:pPr>
              <w:spacing w:after="0" w:line="240" w:lineRule="auto"/>
              <w:rPr>
                <w:sz w:val="20"/>
                <w:szCs w:val="20"/>
              </w:rPr>
            </w:pPr>
            <w:r>
              <w:rPr>
                <w:sz w:val="20"/>
                <w:szCs w:val="20"/>
              </w:rPr>
              <w:t xml:space="preserve">Provides a +10 bonus on poison resistance rolls.  Can be upgraded to slowly decrease the level of Taint in a character’s body.  </w:t>
            </w:r>
          </w:p>
        </w:tc>
      </w:tr>
      <w:tr w:rsidR="00530EA8" w14:paraId="3C0916D9" w14:textId="77777777" w:rsidTr="00A77580">
        <w:tc>
          <w:tcPr>
            <w:tcW w:w="3258" w:type="dxa"/>
          </w:tcPr>
          <w:p w14:paraId="077B4FB5" w14:textId="77777777" w:rsidR="00530EA8" w:rsidRDefault="00530EA8" w:rsidP="000D7A25">
            <w:pPr>
              <w:spacing w:after="0" w:line="240" w:lineRule="auto"/>
              <w:rPr>
                <w:sz w:val="20"/>
                <w:szCs w:val="20"/>
              </w:rPr>
            </w:pPr>
            <w:r>
              <w:rPr>
                <w:sz w:val="20"/>
                <w:szCs w:val="20"/>
              </w:rPr>
              <w:t xml:space="preserve">Console </w:t>
            </w:r>
            <w:r w:rsidR="003D4731">
              <w:rPr>
                <w:sz w:val="20"/>
                <w:szCs w:val="20"/>
              </w:rPr>
              <w:t xml:space="preserve">Matrix </w:t>
            </w:r>
            <w:r>
              <w:rPr>
                <w:sz w:val="20"/>
                <w:szCs w:val="20"/>
              </w:rPr>
              <w:t>Remote Control Talisman</w:t>
            </w:r>
          </w:p>
        </w:tc>
        <w:tc>
          <w:tcPr>
            <w:tcW w:w="6678" w:type="dxa"/>
          </w:tcPr>
          <w:p w14:paraId="20AD8662" w14:textId="77777777" w:rsidR="00530EA8" w:rsidRDefault="00530EA8" w:rsidP="000D7A25">
            <w:pPr>
              <w:spacing w:after="0" w:line="240" w:lineRule="auto"/>
              <w:rPr>
                <w:sz w:val="20"/>
                <w:szCs w:val="20"/>
              </w:rPr>
            </w:pPr>
            <w:r>
              <w:rPr>
                <w:sz w:val="20"/>
                <w:szCs w:val="20"/>
              </w:rPr>
              <w:t>Allows for direct control (via science rolls) of anything that runs on a spell-matrix</w:t>
            </w:r>
            <w:r w:rsidR="00730098">
              <w:rPr>
                <w:sz w:val="20"/>
                <w:szCs w:val="20"/>
              </w:rPr>
              <w:t xml:space="preserve"> within 20’</w:t>
            </w:r>
            <w:r>
              <w:rPr>
                <w:sz w:val="20"/>
                <w:szCs w:val="20"/>
              </w:rPr>
              <w:t>, including most robots and terminals.</w:t>
            </w:r>
            <w:r w:rsidR="003D4731">
              <w:rPr>
                <w:sz w:val="20"/>
                <w:szCs w:val="20"/>
              </w:rPr>
              <w:t xml:space="preserve">  Powered armor and pipbucks are a bit more difficult.</w:t>
            </w:r>
          </w:p>
        </w:tc>
      </w:tr>
      <w:tr w:rsidR="00035883" w14:paraId="1922509B" w14:textId="77777777" w:rsidTr="00A77580">
        <w:tc>
          <w:tcPr>
            <w:tcW w:w="3258" w:type="dxa"/>
          </w:tcPr>
          <w:p w14:paraId="43BE53FB" w14:textId="77777777" w:rsidR="00035883" w:rsidRDefault="00035883" w:rsidP="000D7A25">
            <w:pPr>
              <w:spacing w:after="0" w:line="240" w:lineRule="auto"/>
              <w:rPr>
                <w:sz w:val="20"/>
                <w:szCs w:val="20"/>
              </w:rPr>
            </w:pPr>
            <w:r>
              <w:rPr>
                <w:sz w:val="20"/>
                <w:szCs w:val="20"/>
              </w:rPr>
              <w:t>Star and Cross</w:t>
            </w:r>
            <w:r w:rsidR="00530EA8">
              <w:rPr>
                <w:sz w:val="20"/>
                <w:szCs w:val="20"/>
              </w:rPr>
              <w:t xml:space="preserve"> Iron Pony</w:t>
            </w:r>
            <w:r>
              <w:rPr>
                <w:sz w:val="20"/>
                <w:szCs w:val="20"/>
              </w:rPr>
              <w:t xml:space="preserve"> Internal Reservoirs</w:t>
            </w:r>
          </w:p>
        </w:tc>
        <w:tc>
          <w:tcPr>
            <w:tcW w:w="6678" w:type="dxa"/>
          </w:tcPr>
          <w:p w14:paraId="77A89328" w14:textId="77777777" w:rsidR="00035883" w:rsidRDefault="00035883" w:rsidP="000D7A25">
            <w:pPr>
              <w:spacing w:after="0" w:line="240" w:lineRule="auto"/>
              <w:rPr>
                <w:sz w:val="20"/>
                <w:szCs w:val="20"/>
              </w:rPr>
            </w:pPr>
            <w:r>
              <w:rPr>
                <w:sz w:val="20"/>
                <w:szCs w:val="20"/>
              </w:rPr>
              <w:t xml:space="preserve">Your character no longer needs to eat or sleep normally.  Instead, they must either consume gems or receive power from an external source, such as a powered armor suit or a spark generator.  Requires at least one point in </w:t>
            </w:r>
            <w:r w:rsidRPr="00035883">
              <w:rPr>
                <w:i/>
                <w:sz w:val="20"/>
                <w:szCs w:val="20"/>
              </w:rPr>
              <w:t>Cyberpony</w:t>
            </w:r>
            <w:r>
              <w:rPr>
                <w:sz w:val="20"/>
                <w:szCs w:val="20"/>
              </w:rPr>
              <w:t xml:space="preserve">.  </w:t>
            </w:r>
          </w:p>
        </w:tc>
      </w:tr>
      <w:tr w:rsidR="00C43E7F" w14:paraId="297E28FC" w14:textId="77777777" w:rsidTr="00A77580">
        <w:tc>
          <w:tcPr>
            <w:tcW w:w="3258" w:type="dxa"/>
          </w:tcPr>
          <w:p w14:paraId="547B1383" w14:textId="77777777" w:rsidR="00C43E7F" w:rsidRDefault="00BE5365" w:rsidP="000D7A25">
            <w:pPr>
              <w:spacing w:after="0" w:line="240" w:lineRule="auto"/>
              <w:rPr>
                <w:sz w:val="20"/>
                <w:szCs w:val="20"/>
              </w:rPr>
            </w:pPr>
            <w:r>
              <w:rPr>
                <w:sz w:val="20"/>
                <w:szCs w:val="20"/>
              </w:rPr>
              <w:t>Internal Energy Reservoir</w:t>
            </w:r>
          </w:p>
        </w:tc>
        <w:tc>
          <w:tcPr>
            <w:tcW w:w="6678" w:type="dxa"/>
          </w:tcPr>
          <w:p w14:paraId="10A87431" w14:textId="77777777" w:rsidR="00C43E7F" w:rsidRDefault="00BE5365" w:rsidP="000D7A25">
            <w:pPr>
              <w:spacing w:after="0" w:line="240" w:lineRule="auto"/>
              <w:rPr>
                <w:sz w:val="20"/>
                <w:szCs w:val="20"/>
              </w:rPr>
            </w:pPr>
            <w:r>
              <w:rPr>
                <w:sz w:val="20"/>
                <w:szCs w:val="20"/>
              </w:rPr>
              <w:t xml:space="preserve">Store up to 50 magical energy cells, 25 magical fusion cells, or 100 gem cells worth of energy internally.  This energy can be transferred into weapons by way of an extendable cord.  </w:t>
            </w:r>
          </w:p>
        </w:tc>
      </w:tr>
      <w:tr w:rsidR="00C43E7F" w14:paraId="710E4EF4" w14:textId="77777777" w:rsidTr="00A77580">
        <w:tc>
          <w:tcPr>
            <w:tcW w:w="3258" w:type="dxa"/>
          </w:tcPr>
          <w:p w14:paraId="67F71353" w14:textId="77777777" w:rsidR="00C43E7F" w:rsidRDefault="00C43E7F" w:rsidP="000D7A25">
            <w:pPr>
              <w:spacing w:after="0" w:line="240" w:lineRule="auto"/>
              <w:rPr>
                <w:sz w:val="20"/>
                <w:szCs w:val="20"/>
              </w:rPr>
            </w:pPr>
            <w:r>
              <w:rPr>
                <w:sz w:val="20"/>
                <w:szCs w:val="20"/>
              </w:rPr>
              <w:t>Small-target Optimization Matrix</w:t>
            </w:r>
          </w:p>
        </w:tc>
        <w:tc>
          <w:tcPr>
            <w:tcW w:w="6678" w:type="dxa"/>
          </w:tcPr>
          <w:p w14:paraId="0CAD57CF" w14:textId="77777777" w:rsidR="00C43E7F" w:rsidRDefault="00C43E7F" w:rsidP="001B03A3">
            <w:pPr>
              <w:spacing w:after="0" w:line="240" w:lineRule="auto"/>
              <w:rPr>
                <w:sz w:val="20"/>
                <w:szCs w:val="20"/>
              </w:rPr>
            </w:pPr>
            <w:r>
              <w:rPr>
                <w:sz w:val="20"/>
                <w:szCs w:val="20"/>
              </w:rPr>
              <w:t xml:space="preserve">+10 Damage versus </w:t>
            </w:r>
            <w:r w:rsidR="001B03A3">
              <w:rPr>
                <w:sz w:val="20"/>
                <w:szCs w:val="20"/>
              </w:rPr>
              <w:t>targets with D/W less than 8.</w:t>
            </w:r>
          </w:p>
        </w:tc>
      </w:tr>
      <w:tr w:rsidR="00C43E7F" w14:paraId="00A62914" w14:textId="77777777" w:rsidTr="00A77580">
        <w:tc>
          <w:tcPr>
            <w:tcW w:w="3258" w:type="dxa"/>
          </w:tcPr>
          <w:p w14:paraId="4CF7CDAB" w14:textId="77777777" w:rsidR="00C43E7F" w:rsidRDefault="000D48EF" w:rsidP="000D7A25">
            <w:pPr>
              <w:spacing w:after="0" w:line="240" w:lineRule="auto"/>
              <w:rPr>
                <w:sz w:val="20"/>
                <w:szCs w:val="20"/>
              </w:rPr>
            </w:pPr>
            <w:r>
              <w:rPr>
                <w:sz w:val="20"/>
                <w:szCs w:val="20"/>
              </w:rPr>
              <w:t>Crouched Muscular Optimization</w:t>
            </w:r>
          </w:p>
        </w:tc>
        <w:tc>
          <w:tcPr>
            <w:tcW w:w="6678" w:type="dxa"/>
          </w:tcPr>
          <w:p w14:paraId="5999E9AB" w14:textId="77777777" w:rsidR="00C43E7F" w:rsidRDefault="000D48EF" w:rsidP="000D7A25">
            <w:pPr>
              <w:spacing w:after="0" w:line="240" w:lineRule="auto"/>
              <w:rPr>
                <w:sz w:val="20"/>
                <w:szCs w:val="20"/>
              </w:rPr>
            </w:pPr>
            <w:r>
              <w:rPr>
                <w:sz w:val="20"/>
                <w:szCs w:val="20"/>
              </w:rPr>
              <w:t>Move an additional five feet per round while sneaking</w:t>
            </w:r>
            <w:r w:rsidR="00BE5365">
              <w:rPr>
                <w:sz w:val="20"/>
                <w:szCs w:val="20"/>
              </w:rPr>
              <w:t>.</w:t>
            </w:r>
          </w:p>
        </w:tc>
      </w:tr>
      <w:tr w:rsidR="00C43E7F" w14:paraId="6B9C5D46" w14:textId="77777777" w:rsidTr="00A77580">
        <w:tc>
          <w:tcPr>
            <w:tcW w:w="3258" w:type="dxa"/>
          </w:tcPr>
          <w:p w14:paraId="0182A396" w14:textId="77777777" w:rsidR="00C43E7F" w:rsidRDefault="000D48EF" w:rsidP="000D7A25">
            <w:pPr>
              <w:spacing w:after="0" w:line="240" w:lineRule="auto"/>
              <w:rPr>
                <w:sz w:val="20"/>
                <w:szCs w:val="20"/>
              </w:rPr>
            </w:pPr>
            <w:r>
              <w:rPr>
                <w:sz w:val="20"/>
                <w:szCs w:val="20"/>
              </w:rPr>
              <w:t xml:space="preserve">Nemean </w:t>
            </w:r>
            <w:r w:rsidR="00C43E7F">
              <w:rPr>
                <w:sz w:val="20"/>
                <w:szCs w:val="20"/>
              </w:rPr>
              <w:t>Sub-Dermal Armor</w:t>
            </w:r>
          </w:p>
        </w:tc>
        <w:tc>
          <w:tcPr>
            <w:tcW w:w="6678" w:type="dxa"/>
          </w:tcPr>
          <w:p w14:paraId="0BCA5144" w14:textId="77777777" w:rsidR="00C43E7F" w:rsidRDefault="00C43E7F" w:rsidP="000D7A25">
            <w:pPr>
              <w:spacing w:after="0" w:line="240" w:lineRule="auto"/>
              <w:rPr>
                <w:sz w:val="20"/>
                <w:szCs w:val="20"/>
              </w:rPr>
            </w:pPr>
            <w:r>
              <w:rPr>
                <w:sz w:val="20"/>
                <w:szCs w:val="20"/>
              </w:rPr>
              <w:t>Increase DT by 4 in all areas</w:t>
            </w:r>
            <w:r w:rsidR="000D48EF">
              <w:rPr>
                <w:sz w:val="20"/>
                <w:szCs w:val="20"/>
              </w:rPr>
              <w:t>.  Does not stack effects with Basilisk IAA.</w:t>
            </w:r>
          </w:p>
        </w:tc>
      </w:tr>
      <w:tr w:rsidR="000D48EF" w14:paraId="44928ECE" w14:textId="77777777" w:rsidTr="00A77580">
        <w:tc>
          <w:tcPr>
            <w:tcW w:w="3258" w:type="dxa"/>
          </w:tcPr>
          <w:p w14:paraId="68B34780" w14:textId="77777777" w:rsidR="000D48EF" w:rsidRDefault="000D48EF" w:rsidP="000D7A25">
            <w:pPr>
              <w:spacing w:after="0" w:line="240" w:lineRule="auto"/>
              <w:rPr>
                <w:sz w:val="20"/>
                <w:szCs w:val="20"/>
              </w:rPr>
            </w:pPr>
            <w:r>
              <w:rPr>
                <w:sz w:val="20"/>
                <w:szCs w:val="20"/>
              </w:rPr>
              <w:t>Basilisk Impact Assault Armor</w:t>
            </w:r>
          </w:p>
        </w:tc>
        <w:tc>
          <w:tcPr>
            <w:tcW w:w="6678" w:type="dxa"/>
          </w:tcPr>
          <w:p w14:paraId="40CAF129" w14:textId="77777777" w:rsidR="000D48EF" w:rsidRDefault="000D48EF" w:rsidP="000D7A25">
            <w:pPr>
              <w:spacing w:after="0" w:line="240" w:lineRule="auto"/>
              <w:rPr>
                <w:sz w:val="20"/>
                <w:szCs w:val="20"/>
              </w:rPr>
            </w:pPr>
            <w:r>
              <w:rPr>
                <w:sz w:val="20"/>
                <w:szCs w:val="20"/>
              </w:rPr>
              <w:t xml:space="preserve">Increase DT by 10 in all areas, permanent -1 to CHA and </w:t>
            </w:r>
            <w:r w:rsidR="006756AC">
              <w:rPr>
                <w:sz w:val="20"/>
                <w:szCs w:val="20"/>
              </w:rPr>
              <w:t>a -10 penalty</w:t>
            </w:r>
            <w:r>
              <w:rPr>
                <w:sz w:val="20"/>
                <w:szCs w:val="20"/>
              </w:rPr>
              <w:t xml:space="preserve"> to all CHA based skills.  Does not stack effects with Nemean SDA.</w:t>
            </w:r>
          </w:p>
        </w:tc>
      </w:tr>
      <w:tr w:rsidR="00C43E7F" w14:paraId="2D61AE96" w14:textId="77777777" w:rsidTr="00A77580">
        <w:tc>
          <w:tcPr>
            <w:tcW w:w="3258" w:type="dxa"/>
          </w:tcPr>
          <w:p w14:paraId="457D57AB" w14:textId="77777777" w:rsidR="00C43E7F" w:rsidRDefault="00C43E7F" w:rsidP="000D7A25">
            <w:pPr>
              <w:spacing w:after="0" w:line="240" w:lineRule="auto"/>
              <w:rPr>
                <w:sz w:val="20"/>
                <w:szCs w:val="20"/>
              </w:rPr>
            </w:pPr>
            <w:r>
              <w:rPr>
                <w:sz w:val="20"/>
                <w:szCs w:val="20"/>
              </w:rPr>
              <w:t xml:space="preserve">Rapid Chemical Resource Reallocation </w:t>
            </w:r>
            <w:r w:rsidR="000D48EF">
              <w:rPr>
                <w:sz w:val="20"/>
                <w:szCs w:val="20"/>
              </w:rPr>
              <w:t>M</w:t>
            </w:r>
            <w:r>
              <w:rPr>
                <w:sz w:val="20"/>
                <w:szCs w:val="20"/>
              </w:rPr>
              <w:t>atrix</w:t>
            </w:r>
          </w:p>
        </w:tc>
        <w:tc>
          <w:tcPr>
            <w:tcW w:w="6678" w:type="dxa"/>
          </w:tcPr>
          <w:p w14:paraId="749904FF" w14:textId="77777777" w:rsidR="00C43E7F" w:rsidRDefault="000D48EF" w:rsidP="000D7A25">
            <w:pPr>
              <w:spacing w:after="0" w:line="240" w:lineRule="auto"/>
              <w:rPr>
                <w:sz w:val="20"/>
                <w:szCs w:val="20"/>
              </w:rPr>
            </w:pPr>
            <w:r>
              <w:rPr>
                <w:sz w:val="20"/>
                <w:szCs w:val="20"/>
              </w:rPr>
              <w:t xml:space="preserve">Eating food heals a single </w:t>
            </w:r>
            <w:r w:rsidR="00303456">
              <w:rPr>
                <w:sz w:val="20"/>
                <w:szCs w:val="20"/>
              </w:rPr>
              <w:t xml:space="preserve">extra </w:t>
            </w:r>
            <w:r>
              <w:rPr>
                <w:sz w:val="20"/>
                <w:szCs w:val="20"/>
              </w:rPr>
              <w:t>wound per unit of food eaten (m</w:t>
            </w:r>
            <w:r w:rsidR="00C43E7F">
              <w:rPr>
                <w:sz w:val="20"/>
                <w:szCs w:val="20"/>
              </w:rPr>
              <w:t xml:space="preserve">aximum </w:t>
            </w:r>
            <w:r>
              <w:rPr>
                <w:sz w:val="20"/>
                <w:szCs w:val="20"/>
              </w:rPr>
              <w:t>3</w:t>
            </w:r>
            <w:r w:rsidR="00303456">
              <w:rPr>
                <w:sz w:val="20"/>
                <w:szCs w:val="20"/>
              </w:rPr>
              <w:t xml:space="preserve"> extra </w:t>
            </w:r>
            <w:r>
              <w:rPr>
                <w:sz w:val="20"/>
                <w:szCs w:val="20"/>
              </w:rPr>
              <w:t xml:space="preserve"> </w:t>
            </w:r>
            <w:r w:rsidR="00C43E7F">
              <w:rPr>
                <w:sz w:val="20"/>
                <w:szCs w:val="20"/>
              </w:rPr>
              <w:t>wounds</w:t>
            </w:r>
            <w:r w:rsidR="003D4731">
              <w:rPr>
                <w:sz w:val="20"/>
                <w:szCs w:val="20"/>
              </w:rPr>
              <w:t xml:space="preserve"> per 12</w:t>
            </w:r>
            <w:r>
              <w:rPr>
                <w:sz w:val="20"/>
                <w:szCs w:val="20"/>
              </w:rPr>
              <w:t xml:space="preserve"> hours)</w:t>
            </w:r>
          </w:p>
        </w:tc>
      </w:tr>
      <w:tr w:rsidR="00C43E7F" w14:paraId="7CF09DD3" w14:textId="77777777" w:rsidTr="00A77580">
        <w:tc>
          <w:tcPr>
            <w:tcW w:w="3258" w:type="dxa"/>
          </w:tcPr>
          <w:p w14:paraId="17738564" w14:textId="77777777" w:rsidR="00C43E7F" w:rsidRDefault="00C43E7F" w:rsidP="000D7A25">
            <w:pPr>
              <w:spacing w:after="0" w:line="240" w:lineRule="auto"/>
              <w:rPr>
                <w:sz w:val="20"/>
                <w:szCs w:val="20"/>
              </w:rPr>
            </w:pPr>
            <w:r>
              <w:rPr>
                <w:sz w:val="20"/>
                <w:szCs w:val="20"/>
              </w:rPr>
              <w:t>Internal Water Filtration Talisman</w:t>
            </w:r>
          </w:p>
        </w:tc>
        <w:tc>
          <w:tcPr>
            <w:tcW w:w="6678" w:type="dxa"/>
          </w:tcPr>
          <w:p w14:paraId="45D0F916" w14:textId="77777777" w:rsidR="00C43E7F" w:rsidRDefault="00C43E7F" w:rsidP="000D7A25">
            <w:pPr>
              <w:spacing w:after="0" w:line="240" w:lineRule="auto"/>
              <w:rPr>
                <w:sz w:val="20"/>
                <w:szCs w:val="20"/>
              </w:rPr>
            </w:pPr>
            <w:r>
              <w:rPr>
                <w:sz w:val="20"/>
                <w:szCs w:val="20"/>
              </w:rPr>
              <w:t xml:space="preserve">Removes </w:t>
            </w:r>
            <w:r w:rsidR="00BE5365">
              <w:rPr>
                <w:sz w:val="20"/>
                <w:szCs w:val="20"/>
              </w:rPr>
              <w:t xml:space="preserve">all </w:t>
            </w:r>
            <w:r>
              <w:rPr>
                <w:sz w:val="20"/>
                <w:szCs w:val="20"/>
              </w:rPr>
              <w:t xml:space="preserve">radiation </w:t>
            </w:r>
            <w:r w:rsidR="00BE5365">
              <w:rPr>
                <w:sz w:val="20"/>
                <w:szCs w:val="20"/>
              </w:rPr>
              <w:t xml:space="preserve">from </w:t>
            </w:r>
            <w:r w:rsidR="00035883">
              <w:rPr>
                <w:sz w:val="20"/>
                <w:szCs w:val="20"/>
              </w:rPr>
              <w:t xml:space="preserve">fluids ingested </w:t>
            </w:r>
            <w:r w:rsidR="00BE5365">
              <w:rPr>
                <w:sz w:val="20"/>
                <w:szCs w:val="20"/>
              </w:rPr>
              <w:t>by this character.  Self-powering</w:t>
            </w:r>
            <w:r w:rsidR="00035883">
              <w:rPr>
                <w:sz w:val="20"/>
                <w:szCs w:val="20"/>
              </w:rPr>
              <w:t>.</w:t>
            </w:r>
          </w:p>
        </w:tc>
      </w:tr>
    </w:tbl>
    <w:p w14:paraId="35E3A9E1" w14:textId="77777777" w:rsidR="00D04566" w:rsidRPr="0038256F" w:rsidRDefault="00D04566" w:rsidP="000D7A25">
      <w:pPr>
        <w:spacing w:after="0" w:line="240" w:lineRule="auto"/>
        <w:ind w:firstLine="720"/>
        <w:rPr>
          <w:sz w:val="20"/>
          <w:szCs w:val="20"/>
        </w:rPr>
      </w:pPr>
    </w:p>
    <w:p w14:paraId="79F8EAE3" w14:textId="77777777" w:rsidR="00D04566" w:rsidRPr="0038256F" w:rsidRDefault="00D04566" w:rsidP="000D7A25">
      <w:pPr>
        <w:spacing w:after="0" w:line="240" w:lineRule="auto"/>
        <w:ind w:firstLine="720"/>
        <w:rPr>
          <w:sz w:val="20"/>
          <w:szCs w:val="20"/>
        </w:rPr>
      </w:pPr>
      <w:r w:rsidRPr="0038256F">
        <w:rPr>
          <w:sz w:val="20"/>
          <w:szCs w:val="20"/>
        </w:rPr>
        <w:t>Implants cost two creation points for the first implant and one additional point for each</w:t>
      </w:r>
      <w:r w:rsidR="00CF65B9" w:rsidRPr="0038256F">
        <w:rPr>
          <w:sz w:val="20"/>
          <w:szCs w:val="20"/>
        </w:rPr>
        <w:t xml:space="preserve"> additional </w:t>
      </w:r>
      <w:r w:rsidRPr="0038256F">
        <w:rPr>
          <w:sz w:val="20"/>
          <w:szCs w:val="20"/>
        </w:rPr>
        <w:t>implant, to prevent players from taking implants frivolously</w:t>
      </w:r>
      <w:r w:rsidR="003A4F1A" w:rsidRPr="0038256F">
        <w:rPr>
          <w:sz w:val="20"/>
          <w:szCs w:val="20"/>
        </w:rPr>
        <w:t xml:space="preserve"> in place of </w:t>
      </w:r>
      <w:r w:rsidR="0038256F">
        <w:rPr>
          <w:sz w:val="20"/>
          <w:szCs w:val="20"/>
        </w:rPr>
        <w:t>trait</w:t>
      </w:r>
      <w:r w:rsidR="003A4F1A" w:rsidRPr="0038256F">
        <w:rPr>
          <w:sz w:val="20"/>
          <w:szCs w:val="20"/>
        </w:rPr>
        <w:t xml:space="preserve">s that would grant similar effects.   GMs have the final </w:t>
      </w:r>
      <w:r w:rsidR="003D4731">
        <w:rPr>
          <w:sz w:val="20"/>
          <w:szCs w:val="20"/>
        </w:rPr>
        <w:t xml:space="preserve">say </w:t>
      </w:r>
      <w:r w:rsidR="003A4F1A" w:rsidRPr="0038256F">
        <w:rPr>
          <w:sz w:val="20"/>
          <w:szCs w:val="20"/>
        </w:rPr>
        <w:t>on what implants a player can have</w:t>
      </w:r>
      <w:r w:rsidR="00CF65B9" w:rsidRPr="0038256F">
        <w:rPr>
          <w:sz w:val="20"/>
          <w:szCs w:val="20"/>
        </w:rPr>
        <w:t xml:space="preserve"> (i.e. what was available to them)</w:t>
      </w:r>
      <w:r w:rsidR="003A4F1A" w:rsidRPr="0038256F">
        <w:rPr>
          <w:sz w:val="20"/>
          <w:szCs w:val="20"/>
        </w:rPr>
        <w:t>, as well as the function of said implants.</w:t>
      </w:r>
      <w:r w:rsidR="00C43E7F">
        <w:rPr>
          <w:sz w:val="20"/>
          <w:szCs w:val="20"/>
        </w:rPr>
        <w:t xml:space="preserve">  Most implants require power beyond what the character’s body can supply and have a power source of some kind as a result – this may change a character’s dietary habits (i.e. they need to consume metal or gemstones occasionally)</w:t>
      </w:r>
      <w:r w:rsidR="00BE5365">
        <w:rPr>
          <w:sz w:val="20"/>
          <w:szCs w:val="20"/>
        </w:rPr>
        <w:t>, or they may power them via externally accessed battery compartments</w:t>
      </w:r>
      <w:r w:rsidR="00C43E7F">
        <w:rPr>
          <w:sz w:val="20"/>
          <w:szCs w:val="20"/>
        </w:rPr>
        <w:t>.</w:t>
      </w:r>
    </w:p>
    <w:p w14:paraId="5D57F19C" w14:textId="77777777" w:rsidR="00896C3E" w:rsidRPr="0038256F" w:rsidRDefault="00D04566" w:rsidP="000D7A25">
      <w:pPr>
        <w:spacing w:after="0" w:line="240" w:lineRule="auto"/>
        <w:ind w:firstLine="720"/>
        <w:rPr>
          <w:sz w:val="20"/>
          <w:szCs w:val="20"/>
        </w:rPr>
      </w:pPr>
      <w:r w:rsidRPr="0038256F">
        <w:rPr>
          <w:sz w:val="20"/>
          <w:szCs w:val="20"/>
        </w:rPr>
        <w:t xml:space="preserve"> In the case of implants that increase your attribute scores, please note that </w:t>
      </w:r>
      <w:r w:rsidRPr="0038256F">
        <w:rPr>
          <w:b/>
          <w:sz w:val="20"/>
          <w:szCs w:val="20"/>
        </w:rPr>
        <w:t xml:space="preserve">you cannot increase any attribute score by more than one point by way </w:t>
      </w:r>
      <w:r w:rsidR="000D48EF">
        <w:rPr>
          <w:b/>
          <w:sz w:val="20"/>
          <w:szCs w:val="20"/>
        </w:rPr>
        <w:t>of implants</w:t>
      </w:r>
      <w:r w:rsidRPr="0038256F">
        <w:rPr>
          <w:sz w:val="20"/>
          <w:szCs w:val="20"/>
        </w:rPr>
        <w:t>.  Theoretically, you can obtain attribute scores of greater than 10 with implants in this fashion</w:t>
      </w:r>
      <w:r w:rsidR="00D81101">
        <w:rPr>
          <w:sz w:val="20"/>
          <w:szCs w:val="20"/>
        </w:rPr>
        <w:t>, especially if used</w:t>
      </w:r>
      <w:r w:rsidRPr="0038256F">
        <w:rPr>
          <w:sz w:val="20"/>
          <w:szCs w:val="20"/>
        </w:rPr>
        <w:t xml:space="preserve"> in conjunction with Wasteland Weirdo or </w:t>
      </w:r>
      <w:r w:rsidR="003D4731">
        <w:rPr>
          <w:sz w:val="20"/>
          <w:szCs w:val="20"/>
        </w:rPr>
        <w:t>one of the</w:t>
      </w:r>
      <w:r w:rsidR="0058094A">
        <w:rPr>
          <w:sz w:val="20"/>
          <w:szCs w:val="20"/>
        </w:rPr>
        <w:t xml:space="preserve"> many other</w:t>
      </w:r>
      <w:r w:rsidR="003D4731">
        <w:rPr>
          <w:sz w:val="20"/>
          <w:szCs w:val="20"/>
        </w:rPr>
        <w:t xml:space="preserve"> </w:t>
      </w:r>
      <w:r w:rsidR="0038256F">
        <w:rPr>
          <w:sz w:val="20"/>
          <w:szCs w:val="20"/>
        </w:rPr>
        <w:t>trait</w:t>
      </w:r>
      <w:r w:rsidRPr="0038256F">
        <w:rPr>
          <w:sz w:val="20"/>
          <w:szCs w:val="20"/>
        </w:rPr>
        <w:t xml:space="preserve">s that affect your attribute scores.  </w:t>
      </w:r>
    </w:p>
    <w:p w14:paraId="11DCE449" w14:textId="77777777" w:rsidR="00D04566" w:rsidRPr="0038256F" w:rsidRDefault="003A4F1A" w:rsidP="000D7A25">
      <w:pPr>
        <w:spacing w:after="0" w:line="240" w:lineRule="auto"/>
        <w:ind w:firstLine="720"/>
        <w:rPr>
          <w:sz w:val="20"/>
          <w:szCs w:val="20"/>
        </w:rPr>
      </w:pPr>
      <w:r w:rsidRPr="0038256F">
        <w:rPr>
          <w:sz w:val="20"/>
          <w:szCs w:val="20"/>
        </w:rPr>
        <w:t>Note that implants can</w:t>
      </w:r>
      <w:r w:rsidR="00C43E7F">
        <w:rPr>
          <w:sz w:val="20"/>
          <w:szCs w:val="20"/>
        </w:rPr>
        <w:t xml:space="preserve"> sometimes</w:t>
      </w:r>
      <w:r w:rsidRPr="0038256F">
        <w:rPr>
          <w:sz w:val="20"/>
          <w:szCs w:val="20"/>
        </w:rPr>
        <w:t xml:space="preserve"> be obtained through normal play, generally through paying a skilled doctor to do the surgery or bartering for the use and services of an Auto-Doc.  </w:t>
      </w:r>
    </w:p>
    <w:p w14:paraId="622E8C99" w14:textId="77777777" w:rsidR="00D9628F" w:rsidRDefault="00D9628F" w:rsidP="000D7A25">
      <w:pPr>
        <w:spacing w:after="0" w:line="240" w:lineRule="auto"/>
        <w:ind w:firstLine="720"/>
        <w:rPr>
          <w:b/>
          <w:sz w:val="20"/>
          <w:szCs w:val="20"/>
        </w:rPr>
      </w:pPr>
    </w:p>
    <w:p w14:paraId="2ED4BFBF" w14:textId="77777777" w:rsidR="007419D1" w:rsidRPr="00BE5365" w:rsidRDefault="007419D1" w:rsidP="000D7A25">
      <w:pPr>
        <w:spacing w:after="0" w:line="240" w:lineRule="auto"/>
        <w:ind w:firstLine="720"/>
        <w:rPr>
          <w:sz w:val="20"/>
          <w:szCs w:val="20"/>
        </w:rPr>
      </w:pPr>
      <w:r w:rsidRPr="0038256F">
        <w:rPr>
          <w:b/>
          <w:sz w:val="20"/>
          <w:szCs w:val="20"/>
        </w:rPr>
        <w:t>Internal/Concealed Storage</w:t>
      </w:r>
      <w:r w:rsidRPr="0038256F">
        <w:rPr>
          <w:sz w:val="20"/>
          <w:szCs w:val="20"/>
        </w:rPr>
        <w:t xml:space="preserve"> – Your character is capable of concealing something no bigg</w:t>
      </w:r>
      <w:r w:rsidR="00FB54C7">
        <w:rPr>
          <w:sz w:val="20"/>
          <w:szCs w:val="20"/>
        </w:rPr>
        <w:t>er than the size of a small mouth</w:t>
      </w:r>
      <w:r w:rsidR="0058094A">
        <w:rPr>
          <w:sz w:val="20"/>
          <w:szCs w:val="20"/>
        </w:rPr>
        <w:t>-</w:t>
      </w:r>
      <w:r w:rsidRPr="0038256F">
        <w:rPr>
          <w:sz w:val="20"/>
          <w:szCs w:val="20"/>
        </w:rPr>
        <w:t>gun or tool on their person, even w</w:t>
      </w:r>
      <w:r w:rsidR="00BE5365">
        <w:rPr>
          <w:sz w:val="20"/>
          <w:szCs w:val="20"/>
        </w:rPr>
        <w:t xml:space="preserve">hen stripped to the nude.  For </w:t>
      </w:r>
      <w:r w:rsidR="00BE5365" w:rsidRPr="00BE5365">
        <w:rPr>
          <w:i/>
          <w:sz w:val="20"/>
          <w:szCs w:val="20"/>
        </w:rPr>
        <w:t>C</w:t>
      </w:r>
      <w:r w:rsidRPr="00BE5365">
        <w:rPr>
          <w:i/>
          <w:sz w:val="20"/>
          <w:szCs w:val="20"/>
        </w:rPr>
        <w:t>yberponies</w:t>
      </w:r>
      <w:r w:rsidRPr="0038256F">
        <w:rPr>
          <w:sz w:val="20"/>
          <w:szCs w:val="20"/>
        </w:rPr>
        <w:t xml:space="preserve"> and </w:t>
      </w:r>
      <w:r w:rsidR="00BE5365">
        <w:rPr>
          <w:i/>
          <w:sz w:val="20"/>
          <w:szCs w:val="20"/>
        </w:rPr>
        <w:t>Implanted</w:t>
      </w:r>
      <w:r w:rsidRPr="0038256F">
        <w:rPr>
          <w:sz w:val="20"/>
          <w:szCs w:val="20"/>
        </w:rPr>
        <w:t xml:space="preserve"> characters, this may be a compartment within </w:t>
      </w:r>
      <w:r w:rsidR="00BE5365">
        <w:rPr>
          <w:sz w:val="20"/>
          <w:szCs w:val="20"/>
        </w:rPr>
        <w:t>their prostheses</w:t>
      </w:r>
      <w:r w:rsidRPr="0038256F">
        <w:rPr>
          <w:sz w:val="20"/>
          <w:szCs w:val="20"/>
        </w:rPr>
        <w:t xml:space="preserve">.  For most characters, however—Eww, they’re keeping that </w:t>
      </w:r>
      <w:r w:rsidRPr="0038256F">
        <w:rPr>
          <w:i/>
          <w:sz w:val="20"/>
          <w:szCs w:val="20"/>
        </w:rPr>
        <w:t>where?  What if it goes off?!</w:t>
      </w:r>
    </w:p>
    <w:p w14:paraId="32CCC706" w14:textId="77777777" w:rsidR="007419D1" w:rsidRPr="0038256F" w:rsidRDefault="007419D1" w:rsidP="000D7A25">
      <w:pPr>
        <w:spacing w:after="0" w:line="240" w:lineRule="auto"/>
        <w:ind w:firstLine="720"/>
        <w:rPr>
          <w:sz w:val="20"/>
          <w:szCs w:val="20"/>
        </w:rPr>
      </w:pPr>
      <w:r w:rsidRPr="0038256F">
        <w:rPr>
          <w:sz w:val="20"/>
          <w:szCs w:val="20"/>
        </w:rPr>
        <w:t xml:space="preserve">You get the general idea.  Those characters with the </w:t>
      </w:r>
      <w:r w:rsidRPr="0038256F">
        <w:rPr>
          <w:i/>
          <w:sz w:val="20"/>
          <w:szCs w:val="20"/>
        </w:rPr>
        <w:t>Slave</w:t>
      </w:r>
      <w:r w:rsidRPr="0038256F">
        <w:rPr>
          <w:sz w:val="20"/>
          <w:szCs w:val="20"/>
        </w:rPr>
        <w:t xml:space="preserve"> hindrance may choose to receive this </w:t>
      </w:r>
      <w:r w:rsidR="0038256F">
        <w:rPr>
          <w:sz w:val="20"/>
          <w:szCs w:val="20"/>
        </w:rPr>
        <w:t>trait</w:t>
      </w:r>
      <w:r w:rsidRPr="0038256F">
        <w:rPr>
          <w:sz w:val="20"/>
          <w:szCs w:val="20"/>
        </w:rPr>
        <w:t xml:space="preserve"> </w:t>
      </w:r>
      <w:r w:rsidR="00C336C9" w:rsidRPr="0038256F">
        <w:rPr>
          <w:sz w:val="20"/>
          <w:szCs w:val="20"/>
        </w:rPr>
        <w:t>at</w:t>
      </w:r>
      <w:r w:rsidRPr="0038256F">
        <w:rPr>
          <w:sz w:val="20"/>
          <w:szCs w:val="20"/>
        </w:rPr>
        <w:t xml:space="preserve"> no </w:t>
      </w:r>
      <w:r w:rsidR="00C336C9" w:rsidRPr="0038256F">
        <w:rPr>
          <w:sz w:val="20"/>
          <w:szCs w:val="20"/>
        </w:rPr>
        <w:t xml:space="preserve">point </w:t>
      </w:r>
      <w:r w:rsidRPr="0038256F">
        <w:rPr>
          <w:sz w:val="20"/>
          <w:szCs w:val="20"/>
        </w:rPr>
        <w:t xml:space="preserve">cost, due to the conditions of slavery generally preventing </w:t>
      </w:r>
      <w:r w:rsidR="00C336C9" w:rsidRPr="0038256F">
        <w:rPr>
          <w:sz w:val="20"/>
          <w:szCs w:val="20"/>
        </w:rPr>
        <w:t>them from keeping their prized possessions safe in any other way.  Hellhounds, it should be noted, have a difficult time with this one – the sharp claws</w:t>
      </w:r>
      <w:r w:rsidR="000E6103" w:rsidRPr="0038256F">
        <w:rPr>
          <w:sz w:val="20"/>
          <w:szCs w:val="20"/>
        </w:rPr>
        <w:t xml:space="preserve"> </w:t>
      </w:r>
      <w:r w:rsidR="003D4731">
        <w:rPr>
          <w:sz w:val="20"/>
          <w:szCs w:val="20"/>
        </w:rPr>
        <w:t xml:space="preserve">can </w:t>
      </w:r>
      <w:r w:rsidR="000E6103" w:rsidRPr="0038256F">
        <w:rPr>
          <w:sz w:val="20"/>
          <w:szCs w:val="20"/>
        </w:rPr>
        <w:t xml:space="preserve">make accidents </w:t>
      </w:r>
      <w:r w:rsidR="003D4731">
        <w:rPr>
          <w:sz w:val="20"/>
          <w:szCs w:val="20"/>
        </w:rPr>
        <w:t xml:space="preserve">in storage or retrieval </w:t>
      </w:r>
      <w:r w:rsidR="000E6103" w:rsidRPr="0038256F">
        <w:rPr>
          <w:sz w:val="20"/>
          <w:szCs w:val="20"/>
        </w:rPr>
        <w:t>fairly lethal</w:t>
      </w:r>
      <w:r w:rsidR="003D4731">
        <w:rPr>
          <w:sz w:val="20"/>
          <w:szCs w:val="20"/>
        </w:rPr>
        <w:t xml:space="preserve"> (AGI MFD ½ </w:t>
      </w:r>
      <w:r w:rsidR="00632A3B">
        <w:rPr>
          <w:sz w:val="20"/>
          <w:szCs w:val="20"/>
        </w:rPr>
        <w:t xml:space="preserve">or you cut yourself with your </w:t>
      </w:r>
      <w:r w:rsidR="003D4731">
        <w:rPr>
          <w:sz w:val="20"/>
          <w:szCs w:val="20"/>
        </w:rPr>
        <w:t>own claws for 3d12 damage</w:t>
      </w:r>
      <w:r w:rsidR="00632A3B">
        <w:rPr>
          <w:sz w:val="20"/>
          <w:szCs w:val="20"/>
        </w:rPr>
        <w:t>).</w:t>
      </w:r>
    </w:p>
    <w:p w14:paraId="74FBF357" w14:textId="77777777" w:rsidR="00D9628F" w:rsidRDefault="00D9628F" w:rsidP="000D7A25">
      <w:pPr>
        <w:spacing w:after="0" w:line="240" w:lineRule="auto"/>
        <w:ind w:firstLine="720"/>
        <w:rPr>
          <w:b/>
          <w:sz w:val="20"/>
          <w:szCs w:val="20"/>
        </w:rPr>
      </w:pPr>
    </w:p>
    <w:p w14:paraId="00B3395C" w14:textId="77777777" w:rsidR="00042B42" w:rsidRPr="0038256F" w:rsidRDefault="00042B42" w:rsidP="000D7A25">
      <w:pPr>
        <w:spacing w:after="0" w:line="240" w:lineRule="auto"/>
        <w:ind w:firstLine="720"/>
        <w:rPr>
          <w:sz w:val="20"/>
          <w:szCs w:val="20"/>
        </w:rPr>
      </w:pPr>
      <w:r w:rsidRPr="0038256F">
        <w:rPr>
          <w:b/>
          <w:sz w:val="20"/>
          <w:szCs w:val="20"/>
        </w:rPr>
        <w:lastRenderedPageBreak/>
        <w:t>Iron Stomach</w:t>
      </w:r>
      <w:r w:rsidR="004D5922" w:rsidRPr="0038256F">
        <w:rPr>
          <w:sz w:val="20"/>
          <w:szCs w:val="20"/>
        </w:rPr>
        <w:t xml:space="preserve"> </w:t>
      </w:r>
      <w:r w:rsidR="0083319F" w:rsidRPr="0038256F">
        <w:rPr>
          <w:b/>
          <w:sz w:val="20"/>
          <w:szCs w:val="20"/>
        </w:rPr>
        <w:t xml:space="preserve">(Cannot be taken by Ghouls) </w:t>
      </w:r>
      <w:r w:rsidR="002924FA" w:rsidRPr="0038256F">
        <w:rPr>
          <w:sz w:val="20"/>
          <w:szCs w:val="20"/>
        </w:rPr>
        <w:t>–</w:t>
      </w:r>
      <w:r w:rsidR="004D5922" w:rsidRPr="0038256F">
        <w:rPr>
          <w:sz w:val="20"/>
          <w:szCs w:val="20"/>
        </w:rPr>
        <w:t xml:space="preserve"> </w:t>
      </w:r>
      <w:r w:rsidR="002924FA" w:rsidRPr="0038256F">
        <w:rPr>
          <w:sz w:val="20"/>
          <w:szCs w:val="20"/>
        </w:rPr>
        <w:t>Not to be confused with Omnivore</w:t>
      </w:r>
      <w:r w:rsidR="00FF65FB" w:rsidRPr="0038256F">
        <w:rPr>
          <w:sz w:val="20"/>
          <w:szCs w:val="20"/>
        </w:rPr>
        <w:t xml:space="preserve"> or “Tastes Fine to Me!</w:t>
      </w:r>
      <w:r w:rsidR="00163EE2" w:rsidRPr="0038256F">
        <w:rPr>
          <w:sz w:val="20"/>
          <w:szCs w:val="20"/>
        </w:rPr>
        <w:t>”</w:t>
      </w:r>
      <w:r w:rsidR="002924FA" w:rsidRPr="0038256F">
        <w:rPr>
          <w:sz w:val="20"/>
          <w:szCs w:val="20"/>
        </w:rPr>
        <w:t xml:space="preserve"> ponies with this </w:t>
      </w:r>
      <w:r w:rsidR="0038256F">
        <w:rPr>
          <w:sz w:val="20"/>
          <w:szCs w:val="20"/>
        </w:rPr>
        <w:t>trait</w:t>
      </w:r>
      <w:r w:rsidR="002924FA" w:rsidRPr="0038256F">
        <w:rPr>
          <w:sz w:val="20"/>
          <w:szCs w:val="20"/>
        </w:rPr>
        <w:t xml:space="preserve"> can stomach just about anything</w:t>
      </w:r>
      <w:r w:rsidR="00FF65FB" w:rsidRPr="0038256F">
        <w:rPr>
          <w:sz w:val="20"/>
          <w:szCs w:val="20"/>
        </w:rPr>
        <w:t xml:space="preserve"> (though they might not care much for the taste)</w:t>
      </w:r>
      <w:r w:rsidR="002924FA" w:rsidRPr="0038256F">
        <w:rPr>
          <w:sz w:val="20"/>
          <w:szCs w:val="20"/>
        </w:rPr>
        <w:t xml:space="preserve">.  This </w:t>
      </w:r>
      <w:r w:rsidR="002924FA" w:rsidRPr="0038256F">
        <w:rPr>
          <w:i/>
          <w:sz w:val="20"/>
          <w:szCs w:val="20"/>
        </w:rPr>
        <w:t>does not</w:t>
      </w:r>
      <w:r w:rsidR="002924FA" w:rsidRPr="0038256F">
        <w:rPr>
          <w:sz w:val="20"/>
          <w:szCs w:val="20"/>
        </w:rPr>
        <w:t xml:space="preserve"> include meat</w:t>
      </w:r>
      <w:r w:rsidR="00FF65FB" w:rsidRPr="0038256F">
        <w:rPr>
          <w:sz w:val="20"/>
          <w:szCs w:val="20"/>
        </w:rPr>
        <w:t xml:space="preserve"> if they’re an herbivore</w:t>
      </w:r>
      <w:r w:rsidR="002924FA" w:rsidRPr="0038256F">
        <w:rPr>
          <w:sz w:val="20"/>
          <w:szCs w:val="20"/>
        </w:rPr>
        <w:t>, but it does include exceptionally tainted or radioactive food, food that has begun to rot, or food that may be poisoned</w:t>
      </w:r>
      <w:r w:rsidR="00D142AB" w:rsidRPr="0038256F">
        <w:rPr>
          <w:sz w:val="20"/>
          <w:szCs w:val="20"/>
        </w:rPr>
        <w:t>, negating any rolls that would be required by normal ponies with lesser gastrointestinal fortitude</w:t>
      </w:r>
      <w:r w:rsidR="002924FA" w:rsidRPr="0038256F">
        <w:rPr>
          <w:sz w:val="20"/>
          <w:szCs w:val="20"/>
        </w:rPr>
        <w:t xml:space="preserve">.  </w:t>
      </w:r>
      <w:r w:rsidR="0098530A">
        <w:rPr>
          <w:sz w:val="20"/>
          <w:szCs w:val="20"/>
        </w:rPr>
        <w:t xml:space="preserve">They won’t suffer penalties to keep food down, and will never suffer from food poisoning unless there was </w:t>
      </w:r>
      <w:r w:rsidR="0098530A" w:rsidRPr="0098530A">
        <w:rPr>
          <w:i/>
          <w:sz w:val="20"/>
          <w:szCs w:val="20"/>
        </w:rPr>
        <w:t>actual poison</w:t>
      </w:r>
      <w:r w:rsidR="0098530A">
        <w:rPr>
          <w:sz w:val="20"/>
          <w:szCs w:val="20"/>
        </w:rPr>
        <w:t xml:space="preserve"> in their food.  Nasty</w:t>
      </w:r>
      <w:r w:rsidR="00D142AB" w:rsidRPr="0038256F">
        <w:rPr>
          <w:sz w:val="20"/>
          <w:szCs w:val="20"/>
        </w:rPr>
        <w:t xml:space="preserve"> side effects of what they’re eating, such as poison, taint</w:t>
      </w:r>
      <w:r w:rsidR="0098530A">
        <w:rPr>
          <w:sz w:val="20"/>
          <w:szCs w:val="20"/>
        </w:rPr>
        <w:t>, or</w:t>
      </w:r>
      <w:r w:rsidR="00D142AB" w:rsidRPr="0038256F">
        <w:rPr>
          <w:sz w:val="20"/>
          <w:szCs w:val="20"/>
        </w:rPr>
        <w:t xml:space="preserve"> </w:t>
      </w:r>
      <w:r w:rsidR="0098530A" w:rsidRPr="0038256F">
        <w:rPr>
          <w:sz w:val="20"/>
          <w:szCs w:val="20"/>
        </w:rPr>
        <w:t>radiation</w:t>
      </w:r>
      <w:r w:rsidR="0098530A">
        <w:rPr>
          <w:sz w:val="20"/>
          <w:szCs w:val="20"/>
        </w:rPr>
        <w:t xml:space="preserve">s are slightly reduced, </w:t>
      </w:r>
      <w:r w:rsidR="00D142AB" w:rsidRPr="0038256F">
        <w:rPr>
          <w:sz w:val="20"/>
          <w:szCs w:val="20"/>
        </w:rPr>
        <w:t>and t</w:t>
      </w:r>
      <w:r w:rsidR="002924FA" w:rsidRPr="0038256F">
        <w:rPr>
          <w:sz w:val="20"/>
          <w:szCs w:val="20"/>
        </w:rPr>
        <w:t xml:space="preserve">his </w:t>
      </w:r>
      <w:r w:rsidR="0038256F">
        <w:rPr>
          <w:sz w:val="20"/>
          <w:szCs w:val="20"/>
        </w:rPr>
        <w:t>trait</w:t>
      </w:r>
      <w:r w:rsidR="002924FA" w:rsidRPr="0038256F">
        <w:rPr>
          <w:sz w:val="20"/>
          <w:szCs w:val="20"/>
        </w:rPr>
        <w:t xml:space="preserve"> does not expand a character’s dietary requirements</w:t>
      </w:r>
      <w:r w:rsidR="00D142AB" w:rsidRPr="0038256F">
        <w:rPr>
          <w:sz w:val="20"/>
          <w:szCs w:val="20"/>
        </w:rPr>
        <w:t>.  I</w:t>
      </w:r>
      <w:r w:rsidR="002924FA" w:rsidRPr="0038256F">
        <w:rPr>
          <w:sz w:val="20"/>
          <w:szCs w:val="20"/>
        </w:rPr>
        <w:t>f they’re an herbivore, their system will still not be able to get the nutrition it needs from meat</w:t>
      </w:r>
      <w:r w:rsidR="00D142AB" w:rsidRPr="0038256F">
        <w:rPr>
          <w:sz w:val="20"/>
          <w:szCs w:val="20"/>
        </w:rPr>
        <w:t xml:space="preserve"> (even bacon, sadly)</w:t>
      </w:r>
      <w:r w:rsidR="002924FA" w:rsidRPr="0038256F">
        <w:rPr>
          <w:sz w:val="20"/>
          <w:szCs w:val="20"/>
        </w:rPr>
        <w:t xml:space="preserve">, and carnivores with this </w:t>
      </w:r>
      <w:r w:rsidR="0038256F">
        <w:rPr>
          <w:sz w:val="20"/>
          <w:szCs w:val="20"/>
        </w:rPr>
        <w:t>trait</w:t>
      </w:r>
      <w:r w:rsidR="002924FA" w:rsidRPr="0038256F">
        <w:rPr>
          <w:sz w:val="20"/>
          <w:szCs w:val="20"/>
        </w:rPr>
        <w:t xml:space="preserve"> won’t find plants looking any tastier.  </w:t>
      </w:r>
    </w:p>
    <w:p w14:paraId="76AC2F7F" w14:textId="77777777" w:rsidR="002924FA" w:rsidRPr="0038256F" w:rsidRDefault="002924FA" w:rsidP="000D7A25">
      <w:pPr>
        <w:spacing w:after="0" w:line="240" w:lineRule="auto"/>
        <w:ind w:firstLine="720"/>
        <w:rPr>
          <w:sz w:val="20"/>
          <w:szCs w:val="20"/>
        </w:rPr>
      </w:pPr>
      <w:r w:rsidRPr="0038256F">
        <w:rPr>
          <w:sz w:val="20"/>
          <w:szCs w:val="20"/>
        </w:rPr>
        <w:t>In technical terms, characters with an iron stomach recover the same amount of health from rotten or spoiled food as normal food, and they only get half the amount of taint or radiation from it that any other character would.  They also get hefty bonus resisting ingested poisons, equivalent to raising the MFD one step (from Very Difficult to H</w:t>
      </w:r>
      <w:r w:rsidR="008F2217" w:rsidRPr="0038256F">
        <w:rPr>
          <w:sz w:val="20"/>
          <w:szCs w:val="20"/>
        </w:rPr>
        <w:t>ard, from Hard to Normal, etc.)</w:t>
      </w:r>
    </w:p>
    <w:p w14:paraId="46A71A5E" w14:textId="77777777" w:rsidR="00D9628F" w:rsidRDefault="00D9628F" w:rsidP="000D7A25">
      <w:pPr>
        <w:spacing w:after="0" w:line="240" w:lineRule="auto"/>
        <w:ind w:firstLine="720"/>
        <w:rPr>
          <w:b/>
          <w:sz w:val="20"/>
          <w:szCs w:val="20"/>
        </w:rPr>
      </w:pPr>
    </w:p>
    <w:p w14:paraId="13AB5780" w14:textId="77777777" w:rsidR="008F2217" w:rsidRPr="0038256F" w:rsidRDefault="008F2217" w:rsidP="000D7A25">
      <w:pPr>
        <w:spacing w:after="0" w:line="240" w:lineRule="auto"/>
        <w:ind w:firstLine="720"/>
        <w:rPr>
          <w:sz w:val="20"/>
          <w:szCs w:val="20"/>
        </w:rPr>
      </w:pPr>
      <w:r w:rsidRPr="0038256F">
        <w:rPr>
          <w:b/>
          <w:sz w:val="20"/>
          <w:szCs w:val="20"/>
        </w:rPr>
        <w:t xml:space="preserve">Large (cannot be taken with </w:t>
      </w:r>
      <w:r w:rsidRPr="002C0F32">
        <w:rPr>
          <w:b/>
          <w:i/>
          <w:sz w:val="20"/>
          <w:szCs w:val="20"/>
        </w:rPr>
        <w:t xml:space="preserve">Pipsqueak </w:t>
      </w:r>
      <w:r w:rsidRPr="002C0F32">
        <w:rPr>
          <w:b/>
          <w:sz w:val="20"/>
          <w:szCs w:val="20"/>
        </w:rPr>
        <w:t xml:space="preserve">or </w:t>
      </w:r>
      <w:r w:rsidRPr="002C0F32">
        <w:rPr>
          <w:b/>
          <w:i/>
          <w:sz w:val="20"/>
          <w:szCs w:val="20"/>
        </w:rPr>
        <w:t>Young</w:t>
      </w:r>
      <w:r w:rsidRPr="0038256F">
        <w:rPr>
          <w:b/>
          <w:sz w:val="20"/>
          <w:szCs w:val="20"/>
        </w:rPr>
        <w:t>)</w:t>
      </w:r>
      <w:r w:rsidRPr="0038256F">
        <w:rPr>
          <w:sz w:val="20"/>
          <w:szCs w:val="20"/>
        </w:rPr>
        <w:t xml:space="preserve"> </w:t>
      </w:r>
      <w:r w:rsidR="001A10E4" w:rsidRPr="0038256F">
        <w:rPr>
          <w:sz w:val="20"/>
          <w:szCs w:val="20"/>
        </w:rPr>
        <w:t>- Some</w:t>
      </w:r>
      <w:r w:rsidRPr="0038256F">
        <w:rPr>
          <w:sz w:val="20"/>
          <w:szCs w:val="20"/>
        </w:rPr>
        <w:t xml:space="preserve"> ponies are just way bigger than others.  This </w:t>
      </w:r>
      <w:r w:rsidR="0038256F">
        <w:rPr>
          <w:sz w:val="20"/>
          <w:szCs w:val="20"/>
        </w:rPr>
        <w:t>trait</w:t>
      </w:r>
      <w:r w:rsidRPr="0038256F">
        <w:rPr>
          <w:sz w:val="20"/>
          <w:szCs w:val="20"/>
        </w:rPr>
        <w:t xml:space="preserve"> represents </w:t>
      </w:r>
      <w:r w:rsidR="001A10E4" w:rsidRPr="0038256F">
        <w:rPr>
          <w:sz w:val="20"/>
          <w:szCs w:val="20"/>
        </w:rPr>
        <w:t>this.  Large character</w:t>
      </w:r>
      <w:r w:rsidR="00692D6A">
        <w:rPr>
          <w:sz w:val="20"/>
          <w:szCs w:val="20"/>
        </w:rPr>
        <w:t>s receive a -5 penalty to rolls made to dodge</w:t>
      </w:r>
      <w:r w:rsidR="00075DA5">
        <w:rPr>
          <w:sz w:val="20"/>
          <w:szCs w:val="20"/>
        </w:rPr>
        <w:t>, a -5 penalty to all sneak rolls (roll penalty; this stacks with itself for multiple instances of this trait)</w:t>
      </w:r>
      <w:r w:rsidR="00692D6A">
        <w:rPr>
          <w:sz w:val="20"/>
          <w:szCs w:val="20"/>
        </w:rPr>
        <w:t>, a</w:t>
      </w:r>
      <w:r w:rsidR="001A10E4" w:rsidRPr="0038256F">
        <w:rPr>
          <w:sz w:val="20"/>
          <w:szCs w:val="20"/>
        </w:rPr>
        <w:t xml:space="preserve">nd may not always be able to fit into tight spaces.  In combat, however, they only receive a wound for every </w:t>
      </w:r>
      <w:r w:rsidR="00A77580">
        <w:rPr>
          <w:sz w:val="20"/>
          <w:szCs w:val="20"/>
        </w:rPr>
        <w:t>12</w:t>
      </w:r>
      <w:r w:rsidR="001A10E4" w:rsidRPr="0038256F">
        <w:rPr>
          <w:sz w:val="20"/>
          <w:szCs w:val="20"/>
        </w:rPr>
        <w:t xml:space="preserve"> points of damage dealt to them</w:t>
      </w:r>
      <w:r w:rsidR="00041D8D" w:rsidRPr="0038256F">
        <w:rPr>
          <w:sz w:val="20"/>
          <w:szCs w:val="20"/>
        </w:rPr>
        <w:t xml:space="preserve"> at first level,</w:t>
      </w:r>
      <w:r w:rsidR="003D4731">
        <w:rPr>
          <w:sz w:val="20"/>
          <w:szCs w:val="20"/>
        </w:rPr>
        <w:t xml:space="preserve"> which increases at the standard rate (one point every three levels)</w:t>
      </w:r>
      <w:r w:rsidR="001A10E4" w:rsidRPr="0038256F">
        <w:rPr>
          <w:sz w:val="20"/>
          <w:szCs w:val="20"/>
        </w:rPr>
        <w:t xml:space="preserve">.  </w:t>
      </w:r>
      <w:r w:rsidR="00671208" w:rsidRPr="0038256F">
        <w:rPr>
          <w:sz w:val="20"/>
          <w:szCs w:val="20"/>
        </w:rPr>
        <w:t xml:space="preserve">Out of combat, this </w:t>
      </w:r>
      <w:r w:rsidR="0038256F">
        <w:rPr>
          <w:sz w:val="20"/>
          <w:szCs w:val="20"/>
        </w:rPr>
        <w:t>trait</w:t>
      </w:r>
      <w:r w:rsidR="00671208" w:rsidRPr="0038256F">
        <w:rPr>
          <w:sz w:val="20"/>
          <w:szCs w:val="20"/>
        </w:rPr>
        <w:t xml:space="preserve"> also grants characters an additional 20 units of carrying capacity.</w:t>
      </w:r>
      <w:r w:rsidR="00524626" w:rsidRPr="0038256F">
        <w:rPr>
          <w:sz w:val="20"/>
          <w:szCs w:val="20"/>
        </w:rPr>
        <w:t xml:space="preserve">  Large characters are 2d8” taller and (2d8*10) units of weight heavier than normal-sized members of their race or species.  </w:t>
      </w:r>
    </w:p>
    <w:p w14:paraId="2F488AB0" w14:textId="77777777" w:rsidR="00D9628F" w:rsidRDefault="00042B42" w:rsidP="000D7A25">
      <w:pPr>
        <w:spacing w:after="0" w:line="240" w:lineRule="auto"/>
        <w:rPr>
          <w:sz w:val="20"/>
          <w:szCs w:val="20"/>
        </w:rPr>
      </w:pPr>
      <w:r w:rsidRPr="0038256F">
        <w:rPr>
          <w:sz w:val="20"/>
          <w:szCs w:val="20"/>
        </w:rPr>
        <w:tab/>
      </w:r>
    </w:p>
    <w:p w14:paraId="0CFD5CD4" w14:textId="77777777" w:rsidR="00042B42" w:rsidRPr="0038256F" w:rsidRDefault="00042B42" w:rsidP="000D7A25">
      <w:pPr>
        <w:spacing w:after="0" w:line="240" w:lineRule="auto"/>
        <w:ind w:firstLine="720"/>
        <w:rPr>
          <w:sz w:val="20"/>
          <w:szCs w:val="20"/>
        </w:rPr>
      </w:pPr>
      <w:r w:rsidRPr="0038256F">
        <w:rPr>
          <w:b/>
          <w:sz w:val="20"/>
          <w:szCs w:val="20"/>
        </w:rPr>
        <w:t>Lucky</w:t>
      </w:r>
      <w:r w:rsidR="004D5922" w:rsidRPr="0038256F">
        <w:rPr>
          <w:b/>
          <w:sz w:val="20"/>
          <w:szCs w:val="20"/>
        </w:rPr>
        <w:t xml:space="preserve"> </w:t>
      </w:r>
      <w:r w:rsidR="0070074A">
        <w:rPr>
          <w:b/>
          <w:sz w:val="20"/>
          <w:szCs w:val="20"/>
        </w:rPr>
        <w:t xml:space="preserve">(Cannot be taken with </w:t>
      </w:r>
      <w:r w:rsidR="0070074A" w:rsidRPr="002C0F32">
        <w:rPr>
          <w:b/>
          <w:i/>
          <w:sz w:val="20"/>
          <w:szCs w:val="20"/>
        </w:rPr>
        <w:t>Jinxed</w:t>
      </w:r>
      <w:r w:rsidR="002C0F32" w:rsidRPr="002C0F32">
        <w:rPr>
          <w:b/>
          <w:i/>
          <w:sz w:val="20"/>
          <w:szCs w:val="20"/>
        </w:rPr>
        <w:t xml:space="preserve"> </w:t>
      </w:r>
      <w:r w:rsidR="002C0F32">
        <w:rPr>
          <w:b/>
          <w:sz w:val="20"/>
          <w:szCs w:val="20"/>
        </w:rPr>
        <w:t xml:space="preserve">or </w:t>
      </w:r>
      <w:r w:rsidR="002C0F32">
        <w:rPr>
          <w:b/>
          <w:i/>
          <w:sz w:val="20"/>
          <w:szCs w:val="20"/>
        </w:rPr>
        <w:t>Bad Luck</w:t>
      </w:r>
      <w:r w:rsidR="00DA085B">
        <w:rPr>
          <w:b/>
          <w:sz w:val="20"/>
          <w:szCs w:val="20"/>
        </w:rPr>
        <w:t>)</w:t>
      </w:r>
      <w:r w:rsidR="00DA085B" w:rsidRPr="0038256F">
        <w:rPr>
          <w:sz w:val="20"/>
          <w:szCs w:val="20"/>
        </w:rPr>
        <w:t xml:space="preserve"> –</w:t>
      </w:r>
      <w:r w:rsidR="002F1FEE" w:rsidRPr="0038256F">
        <w:rPr>
          <w:sz w:val="20"/>
          <w:szCs w:val="20"/>
        </w:rPr>
        <w:t xml:space="preserve"> Some ponies are just luckier than others.  If you’re using the </w:t>
      </w:r>
      <w:r w:rsidR="002F1FEE" w:rsidRPr="0038256F">
        <w:rPr>
          <w:i/>
          <w:sz w:val="20"/>
          <w:szCs w:val="20"/>
        </w:rPr>
        <w:t xml:space="preserve">Live </w:t>
      </w:r>
      <w:r w:rsidR="00051B67" w:rsidRPr="0038256F">
        <w:rPr>
          <w:i/>
          <w:sz w:val="20"/>
          <w:szCs w:val="20"/>
        </w:rPr>
        <w:t>by</w:t>
      </w:r>
      <w:r w:rsidR="002F1FEE" w:rsidRPr="0038256F">
        <w:rPr>
          <w:i/>
          <w:sz w:val="20"/>
          <w:szCs w:val="20"/>
        </w:rPr>
        <w:t xml:space="preserve"> Luck</w:t>
      </w:r>
      <w:r w:rsidR="002F1FEE" w:rsidRPr="0038256F">
        <w:rPr>
          <w:sz w:val="20"/>
          <w:szCs w:val="20"/>
        </w:rPr>
        <w:t xml:space="preserve"> rules, such ponies should get an extra luck card every session to reflect this.  </w:t>
      </w:r>
      <w:r w:rsidR="00051B67" w:rsidRPr="0038256F">
        <w:rPr>
          <w:sz w:val="20"/>
          <w:szCs w:val="20"/>
        </w:rPr>
        <w:t xml:space="preserve">Whether or not you’re using those rules, </w:t>
      </w:r>
      <w:r w:rsidR="00DA7423" w:rsidRPr="0038256F">
        <w:rPr>
          <w:sz w:val="20"/>
          <w:szCs w:val="20"/>
        </w:rPr>
        <w:t xml:space="preserve">ponies with this </w:t>
      </w:r>
      <w:r w:rsidR="00635874">
        <w:rPr>
          <w:sz w:val="20"/>
          <w:szCs w:val="20"/>
        </w:rPr>
        <w:t>trait</w:t>
      </w:r>
      <w:r w:rsidR="00DA7423" w:rsidRPr="0038256F">
        <w:rPr>
          <w:sz w:val="20"/>
          <w:szCs w:val="20"/>
        </w:rPr>
        <w:t xml:space="preserve"> may choose to reroll a single die roll once per session per time they’ve taken this </w:t>
      </w:r>
      <w:r w:rsidR="0038256F">
        <w:rPr>
          <w:sz w:val="20"/>
          <w:szCs w:val="20"/>
        </w:rPr>
        <w:t>trait</w:t>
      </w:r>
      <w:r w:rsidR="00FD3569" w:rsidRPr="0038256F">
        <w:rPr>
          <w:sz w:val="20"/>
          <w:szCs w:val="20"/>
        </w:rPr>
        <w:t>.</w:t>
      </w:r>
      <w:r w:rsidR="00DA7423" w:rsidRPr="0038256F">
        <w:rPr>
          <w:sz w:val="20"/>
          <w:szCs w:val="20"/>
        </w:rPr>
        <w:t xml:space="preserve">  They </w:t>
      </w:r>
      <w:r w:rsidR="00F24C6A" w:rsidRPr="0038256F">
        <w:rPr>
          <w:sz w:val="20"/>
          <w:szCs w:val="20"/>
        </w:rPr>
        <w:t>may choose between the two rolls to pick the one they like best (</w:t>
      </w:r>
      <w:r w:rsidR="003D4731">
        <w:rPr>
          <w:sz w:val="20"/>
          <w:szCs w:val="20"/>
        </w:rPr>
        <w:t xml:space="preserve">which needn’t </w:t>
      </w:r>
      <w:r w:rsidR="00F24C6A" w:rsidRPr="0038256F">
        <w:rPr>
          <w:sz w:val="20"/>
          <w:szCs w:val="20"/>
        </w:rPr>
        <w:t xml:space="preserve">necessarily </w:t>
      </w:r>
      <w:r w:rsidR="003D4731">
        <w:rPr>
          <w:sz w:val="20"/>
          <w:szCs w:val="20"/>
        </w:rPr>
        <w:t xml:space="preserve">be </w:t>
      </w:r>
      <w:r w:rsidR="00F24C6A" w:rsidRPr="0038256F">
        <w:rPr>
          <w:sz w:val="20"/>
          <w:szCs w:val="20"/>
        </w:rPr>
        <w:t>the best one)</w:t>
      </w:r>
      <w:r w:rsidR="00FD3569" w:rsidRPr="0038256F">
        <w:rPr>
          <w:sz w:val="20"/>
          <w:szCs w:val="20"/>
        </w:rPr>
        <w:t xml:space="preserve">, </w:t>
      </w:r>
      <w:r w:rsidR="00F24C6A" w:rsidRPr="0038256F">
        <w:rPr>
          <w:sz w:val="20"/>
          <w:szCs w:val="20"/>
        </w:rPr>
        <w:t>and</w:t>
      </w:r>
      <w:r w:rsidR="00FD3569" w:rsidRPr="0038256F">
        <w:rPr>
          <w:sz w:val="20"/>
          <w:szCs w:val="20"/>
        </w:rPr>
        <w:t xml:space="preserve"> they can still spend an additional luck card to re-roll if using the </w:t>
      </w:r>
      <w:r w:rsidR="00FD3569" w:rsidRPr="0038256F">
        <w:rPr>
          <w:i/>
          <w:sz w:val="20"/>
          <w:szCs w:val="20"/>
        </w:rPr>
        <w:t>LbL</w:t>
      </w:r>
      <w:r w:rsidR="00FD3569" w:rsidRPr="0038256F">
        <w:rPr>
          <w:sz w:val="20"/>
          <w:szCs w:val="20"/>
        </w:rPr>
        <w:t xml:space="preserve"> rules</w:t>
      </w:r>
      <w:r w:rsidR="00DA7423" w:rsidRPr="0038256F">
        <w:rPr>
          <w:sz w:val="20"/>
          <w:szCs w:val="20"/>
        </w:rPr>
        <w:t>.  This ability can be used on critical failures</w:t>
      </w:r>
      <w:r w:rsidR="00FD3569" w:rsidRPr="0038256F">
        <w:rPr>
          <w:sz w:val="20"/>
          <w:szCs w:val="20"/>
        </w:rPr>
        <w:t xml:space="preserve"> without </w:t>
      </w:r>
      <w:r w:rsidR="00CB5A6D" w:rsidRPr="0038256F">
        <w:rPr>
          <w:sz w:val="20"/>
          <w:szCs w:val="20"/>
        </w:rPr>
        <w:t xml:space="preserve">first </w:t>
      </w:r>
      <w:r w:rsidR="003D4731">
        <w:rPr>
          <w:sz w:val="20"/>
          <w:szCs w:val="20"/>
        </w:rPr>
        <w:t xml:space="preserve">having to </w:t>
      </w:r>
      <w:r w:rsidR="00FD3569" w:rsidRPr="0038256F">
        <w:rPr>
          <w:sz w:val="20"/>
          <w:szCs w:val="20"/>
        </w:rPr>
        <w:t>reduc</w:t>
      </w:r>
      <w:r w:rsidR="003D4731">
        <w:rPr>
          <w:sz w:val="20"/>
          <w:szCs w:val="20"/>
        </w:rPr>
        <w:t>e</w:t>
      </w:r>
      <w:r w:rsidR="00FD3569" w:rsidRPr="0038256F">
        <w:rPr>
          <w:sz w:val="20"/>
          <w:szCs w:val="20"/>
        </w:rPr>
        <w:t xml:space="preserve"> them to normal failures using the method described in the </w:t>
      </w:r>
      <w:r w:rsidR="00FD3569" w:rsidRPr="0038256F">
        <w:rPr>
          <w:i/>
          <w:sz w:val="20"/>
          <w:szCs w:val="20"/>
        </w:rPr>
        <w:t>LbL</w:t>
      </w:r>
      <w:r w:rsidR="00FD3569" w:rsidRPr="0038256F">
        <w:rPr>
          <w:sz w:val="20"/>
          <w:szCs w:val="20"/>
        </w:rPr>
        <w:t xml:space="preserve"> rules.  </w:t>
      </w:r>
    </w:p>
    <w:p w14:paraId="6EDEF127" w14:textId="77777777" w:rsidR="00FD3569" w:rsidRPr="0038256F" w:rsidRDefault="00FD3569" w:rsidP="000D7A25">
      <w:pPr>
        <w:spacing w:after="0" w:line="240" w:lineRule="auto"/>
        <w:rPr>
          <w:sz w:val="20"/>
          <w:szCs w:val="20"/>
        </w:rPr>
      </w:pPr>
      <w:r w:rsidRPr="0038256F">
        <w:rPr>
          <w:sz w:val="20"/>
          <w:szCs w:val="20"/>
        </w:rPr>
        <w:tab/>
      </w:r>
      <w:r w:rsidR="003D4731">
        <w:rPr>
          <w:sz w:val="20"/>
          <w:szCs w:val="20"/>
        </w:rPr>
        <w:t>This</w:t>
      </w:r>
      <w:r w:rsidRPr="0038256F">
        <w:rPr>
          <w:sz w:val="20"/>
          <w:szCs w:val="20"/>
        </w:rPr>
        <w:t xml:space="preserve"> </w:t>
      </w:r>
      <w:r w:rsidR="0038256F">
        <w:rPr>
          <w:sz w:val="20"/>
          <w:szCs w:val="20"/>
        </w:rPr>
        <w:t>trait</w:t>
      </w:r>
      <w:r w:rsidRPr="0038256F">
        <w:rPr>
          <w:sz w:val="20"/>
          <w:szCs w:val="20"/>
        </w:rPr>
        <w:t xml:space="preserve"> can be taken up to three times, and grants an additional (luck card and) die roll per session for each time it is taken.  </w:t>
      </w:r>
    </w:p>
    <w:p w14:paraId="79D65196" w14:textId="77777777" w:rsidR="00D9628F" w:rsidRDefault="00B27EF7" w:rsidP="000D7A25">
      <w:pPr>
        <w:spacing w:after="0" w:line="240" w:lineRule="auto"/>
        <w:rPr>
          <w:sz w:val="20"/>
          <w:szCs w:val="20"/>
        </w:rPr>
      </w:pPr>
      <w:r w:rsidRPr="0038256F">
        <w:rPr>
          <w:sz w:val="20"/>
          <w:szCs w:val="20"/>
        </w:rPr>
        <w:tab/>
      </w:r>
    </w:p>
    <w:p w14:paraId="2E04E167" w14:textId="77777777" w:rsidR="00985132" w:rsidRPr="0038256F" w:rsidRDefault="00B27EF7" w:rsidP="000D7A25">
      <w:pPr>
        <w:spacing w:after="0" w:line="240" w:lineRule="auto"/>
        <w:ind w:firstLine="720"/>
        <w:rPr>
          <w:sz w:val="20"/>
          <w:szCs w:val="20"/>
        </w:rPr>
      </w:pPr>
      <w:r w:rsidRPr="0038256F">
        <w:rPr>
          <w:b/>
          <w:sz w:val="20"/>
          <w:szCs w:val="20"/>
        </w:rPr>
        <w:t>Magical Savant</w:t>
      </w:r>
      <w:r w:rsidR="004D5922" w:rsidRPr="0038256F">
        <w:rPr>
          <w:sz w:val="20"/>
          <w:szCs w:val="20"/>
        </w:rPr>
        <w:t xml:space="preserve"> </w:t>
      </w:r>
      <w:r w:rsidR="002F1FEE" w:rsidRPr="0038256F">
        <w:rPr>
          <w:b/>
          <w:sz w:val="20"/>
          <w:szCs w:val="20"/>
        </w:rPr>
        <w:t>(</w:t>
      </w:r>
      <w:r w:rsidR="00985132" w:rsidRPr="0038256F">
        <w:rPr>
          <w:b/>
          <w:sz w:val="20"/>
          <w:szCs w:val="20"/>
        </w:rPr>
        <w:t>R</w:t>
      </w:r>
      <w:r w:rsidR="009C26BA" w:rsidRPr="0038256F">
        <w:rPr>
          <w:b/>
          <w:sz w:val="20"/>
          <w:szCs w:val="20"/>
        </w:rPr>
        <w:t>equires 2 Character Creation P</w:t>
      </w:r>
      <w:r w:rsidR="00985132" w:rsidRPr="0038256F">
        <w:rPr>
          <w:b/>
          <w:sz w:val="20"/>
          <w:szCs w:val="20"/>
        </w:rPr>
        <w:t>oints.   Requires</w:t>
      </w:r>
      <w:r w:rsidR="00C51DF4">
        <w:rPr>
          <w:b/>
          <w:sz w:val="20"/>
          <w:szCs w:val="20"/>
        </w:rPr>
        <w:t xml:space="preserve"> </w:t>
      </w:r>
      <w:r w:rsidR="00837654" w:rsidRPr="0038256F">
        <w:rPr>
          <w:b/>
          <w:sz w:val="20"/>
          <w:szCs w:val="20"/>
        </w:rPr>
        <w:t>INT</w:t>
      </w:r>
      <w:r w:rsidR="00C51DF4">
        <w:rPr>
          <w:b/>
          <w:sz w:val="20"/>
          <w:szCs w:val="20"/>
        </w:rPr>
        <w:t xml:space="preserve"> 8 or higher</w:t>
      </w:r>
      <w:r w:rsidR="006677ED">
        <w:rPr>
          <w:b/>
          <w:sz w:val="20"/>
          <w:szCs w:val="20"/>
        </w:rPr>
        <w:t xml:space="preserve">, </w:t>
      </w:r>
      <w:r w:rsidR="002C0F32">
        <w:rPr>
          <w:b/>
          <w:sz w:val="20"/>
          <w:szCs w:val="20"/>
        </w:rPr>
        <w:t>Magic as a racial ability</w:t>
      </w:r>
      <w:r w:rsidR="00B9354C" w:rsidRPr="0038256F">
        <w:rPr>
          <w:b/>
          <w:sz w:val="20"/>
          <w:szCs w:val="20"/>
        </w:rPr>
        <w:t xml:space="preserve">; cannot be taken with </w:t>
      </w:r>
      <w:r w:rsidR="00AE1F36" w:rsidRPr="00AE1F36">
        <w:rPr>
          <w:b/>
          <w:i/>
          <w:sz w:val="20"/>
          <w:szCs w:val="20"/>
        </w:rPr>
        <w:t>Imprecise Magic</w:t>
      </w:r>
      <w:r w:rsidR="00AE1F36">
        <w:rPr>
          <w:b/>
          <w:sz w:val="20"/>
          <w:szCs w:val="20"/>
        </w:rPr>
        <w:t xml:space="preserve">, </w:t>
      </w:r>
      <w:r w:rsidR="00B9354C" w:rsidRPr="0038256F">
        <w:rPr>
          <w:b/>
          <w:i/>
          <w:sz w:val="20"/>
          <w:szCs w:val="20"/>
        </w:rPr>
        <w:t>Stubby Little Horn</w:t>
      </w:r>
      <w:r w:rsidR="003637F6" w:rsidRPr="0038256F">
        <w:rPr>
          <w:b/>
          <w:i/>
          <w:sz w:val="20"/>
          <w:szCs w:val="20"/>
        </w:rPr>
        <w:t xml:space="preserve"> </w:t>
      </w:r>
      <w:r w:rsidR="003637F6" w:rsidRPr="0038256F">
        <w:rPr>
          <w:b/>
          <w:sz w:val="20"/>
          <w:szCs w:val="20"/>
        </w:rPr>
        <w:t xml:space="preserve">or </w:t>
      </w:r>
      <w:r w:rsidR="003637F6" w:rsidRPr="0038256F">
        <w:rPr>
          <w:b/>
          <w:i/>
          <w:sz w:val="20"/>
          <w:szCs w:val="20"/>
        </w:rPr>
        <w:t>One Trick Pony</w:t>
      </w:r>
      <w:r w:rsidR="002F1FEE" w:rsidRPr="0038256F">
        <w:rPr>
          <w:b/>
          <w:sz w:val="20"/>
          <w:szCs w:val="20"/>
        </w:rPr>
        <w:t xml:space="preserve">) </w:t>
      </w:r>
      <w:r w:rsidR="004D5922" w:rsidRPr="0038256F">
        <w:rPr>
          <w:b/>
          <w:sz w:val="20"/>
          <w:szCs w:val="20"/>
        </w:rPr>
        <w:t xml:space="preserve">- </w:t>
      </w:r>
      <w:r w:rsidR="002F1FEE" w:rsidRPr="0038256F">
        <w:rPr>
          <w:sz w:val="20"/>
          <w:szCs w:val="20"/>
        </w:rPr>
        <w:t xml:space="preserve">Your </w:t>
      </w:r>
      <w:r w:rsidR="00EE3506">
        <w:rPr>
          <w:sz w:val="20"/>
          <w:szCs w:val="20"/>
        </w:rPr>
        <w:t>character</w:t>
      </w:r>
      <w:r w:rsidR="002F1FEE" w:rsidRPr="0038256F">
        <w:rPr>
          <w:sz w:val="20"/>
          <w:szCs w:val="20"/>
        </w:rPr>
        <w:t xml:space="preserve"> </w:t>
      </w:r>
      <w:r w:rsidR="00B620FF">
        <w:rPr>
          <w:sz w:val="20"/>
          <w:szCs w:val="20"/>
        </w:rPr>
        <w:t xml:space="preserve">is a </w:t>
      </w:r>
      <w:r w:rsidR="000622DB" w:rsidRPr="0038256F">
        <w:rPr>
          <w:sz w:val="20"/>
          <w:szCs w:val="20"/>
        </w:rPr>
        <w:t>magical prodigy</w:t>
      </w:r>
      <w:r w:rsidR="00985132" w:rsidRPr="0038256F">
        <w:rPr>
          <w:sz w:val="20"/>
          <w:szCs w:val="20"/>
        </w:rPr>
        <w:t xml:space="preserve">!  </w:t>
      </w:r>
    </w:p>
    <w:p w14:paraId="0C47F447" w14:textId="77777777" w:rsidR="00C51DF4" w:rsidRPr="00C51DF4" w:rsidRDefault="00C51DF4" w:rsidP="00C51DF4">
      <w:pPr>
        <w:spacing w:after="0" w:line="240" w:lineRule="auto"/>
        <w:ind w:firstLine="720"/>
        <w:rPr>
          <w:sz w:val="20"/>
          <w:szCs w:val="20"/>
        </w:rPr>
      </w:pPr>
      <w:r>
        <w:rPr>
          <w:sz w:val="20"/>
          <w:szCs w:val="20"/>
        </w:rPr>
        <w:t xml:space="preserve">This trait </w:t>
      </w:r>
      <w:r w:rsidRPr="0038256F">
        <w:rPr>
          <w:sz w:val="20"/>
          <w:szCs w:val="20"/>
        </w:rPr>
        <w:t>allow</w:t>
      </w:r>
      <w:r>
        <w:rPr>
          <w:sz w:val="20"/>
          <w:szCs w:val="20"/>
        </w:rPr>
        <w:t>s</w:t>
      </w:r>
      <w:r w:rsidRPr="0038256F">
        <w:rPr>
          <w:sz w:val="20"/>
          <w:szCs w:val="20"/>
        </w:rPr>
        <w:t xml:space="preserve"> a unicorn, alicorn</w:t>
      </w:r>
      <w:r>
        <w:rPr>
          <w:sz w:val="20"/>
          <w:szCs w:val="20"/>
        </w:rPr>
        <w:t>, zebra</w:t>
      </w:r>
      <w:r w:rsidRPr="0038256F">
        <w:rPr>
          <w:sz w:val="20"/>
          <w:szCs w:val="20"/>
        </w:rPr>
        <w:t xml:space="preserve"> or half-breed to reduce the level requirement for learning a spell by two levels</w:t>
      </w:r>
      <w:r>
        <w:rPr>
          <w:sz w:val="20"/>
          <w:szCs w:val="20"/>
        </w:rPr>
        <w:t>.  It also doubles the number of spells a character can learn at each spell level</w:t>
      </w:r>
      <w:r w:rsidR="00EE3506">
        <w:rPr>
          <w:sz w:val="20"/>
          <w:szCs w:val="20"/>
        </w:rPr>
        <w:t>.  T</w:t>
      </w:r>
      <w:r>
        <w:rPr>
          <w:sz w:val="20"/>
          <w:szCs w:val="20"/>
        </w:rPr>
        <w:t>hese</w:t>
      </w:r>
      <w:r w:rsidRPr="0038256F">
        <w:rPr>
          <w:sz w:val="20"/>
          <w:szCs w:val="20"/>
        </w:rPr>
        <w:t xml:space="preserve"> effect</w:t>
      </w:r>
      <w:r>
        <w:rPr>
          <w:sz w:val="20"/>
          <w:szCs w:val="20"/>
        </w:rPr>
        <w:t>s</w:t>
      </w:r>
      <w:r w:rsidRPr="0038256F">
        <w:rPr>
          <w:sz w:val="20"/>
          <w:szCs w:val="20"/>
        </w:rPr>
        <w:t xml:space="preserve"> do not stack for those </w:t>
      </w:r>
      <w:r>
        <w:rPr>
          <w:sz w:val="20"/>
          <w:szCs w:val="20"/>
        </w:rPr>
        <w:t xml:space="preserve">equines who also take </w:t>
      </w:r>
      <w:r w:rsidRPr="00C51DF4">
        <w:rPr>
          <w:i/>
          <w:sz w:val="20"/>
          <w:szCs w:val="20"/>
        </w:rPr>
        <w:t>Arcane Devotion</w:t>
      </w:r>
      <w:r>
        <w:rPr>
          <w:sz w:val="20"/>
          <w:szCs w:val="20"/>
        </w:rPr>
        <w:t>.</w:t>
      </w:r>
    </w:p>
    <w:p w14:paraId="3F7302B0" w14:textId="77777777" w:rsidR="00EE3506" w:rsidRDefault="00C51DF4" w:rsidP="000D7A25">
      <w:pPr>
        <w:spacing w:after="0" w:line="240" w:lineRule="auto"/>
        <w:ind w:firstLine="720"/>
        <w:rPr>
          <w:sz w:val="20"/>
          <w:szCs w:val="20"/>
        </w:rPr>
      </w:pPr>
      <w:r>
        <w:rPr>
          <w:sz w:val="20"/>
          <w:szCs w:val="20"/>
        </w:rPr>
        <w:t>This trait</w:t>
      </w:r>
      <w:r w:rsidR="00985132" w:rsidRPr="0038256F">
        <w:rPr>
          <w:sz w:val="20"/>
          <w:szCs w:val="20"/>
        </w:rPr>
        <w:t xml:space="preserve"> represents a natural magical affinity</w:t>
      </w:r>
      <w:r w:rsidR="00693BB1" w:rsidRPr="0038256F">
        <w:rPr>
          <w:sz w:val="20"/>
          <w:szCs w:val="20"/>
        </w:rPr>
        <w:t xml:space="preserve">.  </w:t>
      </w:r>
      <w:r w:rsidRPr="00C51DF4">
        <w:rPr>
          <w:i/>
          <w:sz w:val="20"/>
          <w:szCs w:val="20"/>
        </w:rPr>
        <w:t>Magical Savant</w:t>
      </w:r>
      <w:r>
        <w:rPr>
          <w:sz w:val="20"/>
          <w:szCs w:val="20"/>
        </w:rPr>
        <w:t xml:space="preserve"> characters a</w:t>
      </w:r>
      <w:r w:rsidR="0057016E" w:rsidRPr="0038256F">
        <w:rPr>
          <w:sz w:val="20"/>
          <w:szCs w:val="20"/>
        </w:rPr>
        <w:t xml:space="preserve">re capable of learning spells </w:t>
      </w:r>
      <w:r w:rsidR="00CB5A6D" w:rsidRPr="0038256F">
        <w:rPr>
          <w:sz w:val="20"/>
          <w:szCs w:val="20"/>
        </w:rPr>
        <w:t xml:space="preserve">or recipes </w:t>
      </w:r>
      <w:r w:rsidR="0057016E" w:rsidRPr="0038256F">
        <w:rPr>
          <w:sz w:val="20"/>
          <w:szCs w:val="20"/>
        </w:rPr>
        <w:t xml:space="preserve">more easily than most, and receive </w:t>
      </w:r>
      <w:r w:rsidR="00CB5A6D" w:rsidRPr="0038256F">
        <w:rPr>
          <w:sz w:val="20"/>
          <w:szCs w:val="20"/>
        </w:rPr>
        <w:t>a +10</w:t>
      </w:r>
      <w:r w:rsidR="0057016E" w:rsidRPr="0038256F">
        <w:rPr>
          <w:sz w:val="20"/>
          <w:szCs w:val="20"/>
        </w:rPr>
        <w:t xml:space="preserve"> roll </w:t>
      </w:r>
      <w:r w:rsidR="00CB5A6D" w:rsidRPr="0038256F">
        <w:rPr>
          <w:sz w:val="20"/>
          <w:szCs w:val="20"/>
        </w:rPr>
        <w:t xml:space="preserve">bonus to learn new, different </w:t>
      </w:r>
      <w:r w:rsidR="0038256F">
        <w:rPr>
          <w:sz w:val="20"/>
          <w:szCs w:val="20"/>
        </w:rPr>
        <w:t>and/</w:t>
      </w:r>
      <w:r w:rsidR="00CB5A6D" w:rsidRPr="0038256F">
        <w:rPr>
          <w:sz w:val="20"/>
          <w:szCs w:val="20"/>
        </w:rPr>
        <w:t xml:space="preserve">or more powerful versions of recipes or </w:t>
      </w:r>
      <w:r w:rsidR="0057016E" w:rsidRPr="0038256F">
        <w:rPr>
          <w:sz w:val="20"/>
          <w:szCs w:val="20"/>
        </w:rPr>
        <w:t xml:space="preserve">spells when </w:t>
      </w:r>
      <w:r w:rsidR="00CB5A6D" w:rsidRPr="0038256F">
        <w:rPr>
          <w:sz w:val="20"/>
          <w:szCs w:val="20"/>
        </w:rPr>
        <w:t xml:space="preserve">they push a recipe or spell beyond its normal </w:t>
      </w:r>
      <w:r w:rsidR="0057016E" w:rsidRPr="0038256F">
        <w:rPr>
          <w:sz w:val="20"/>
          <w:szCs w:val="20"/>
        </w:rPr>
        <w:t>limits</w:t>
      </w:r>
      <w:r w:rsidR="00CB5A6D" w:rsidRPr="0038256F">
        <w:rPr>
          <w:sz w:val="20"/>
          <w:szCs w:val="20"/>
        </w:rPr>
        <w:t xml:space="preserve"> or attempt to combine different types of magics</w:t>
      </w:r>
      <w:r w:rsidR="00B754AC">
        <w:rPr>
          <w:sz w:val="20"/>
          <w:szCs w:val="20"/>
        </w:rPr>
        <w:t xml:space="preserve">. </w:t>
      </w:r>
      <w:r w:rsidR="00B754AC" w:rsidRPr="00B754AC">
        <w:rPr>
          <w:i/>
          <w:sz w:val="20"/>
          <w:szCs w:val="20"/>
        </w:rPr>
        <w:t xml:space="preserve"> Savant</w:t>
      </w:r>
      <w:r w:rsidR="00B754AC">
        <w:rPr>
          <w:sz w:val="20"/>
          <w:szCs w:val="20"/>
        </w:rPr>
        <w:t xml:space="preserve"> </w:t>
      </w:r>
      <w:r w:rsidR="001D3065" w:rsidRPr="0038256F">
        <w:rPr>
          <w:sz w:val="20"/>
          <w:szCs w:val="20"/>
        </w:rPr>
        <w:t>u</w:t>
      </w:r>
      <w:r w:rsidR="00CB5A6D" w:rsidRPr="0038256F">
        <w:rPr>
          <w:sz w:val="20"/>
          <w:szCs w:val="20"/>
        </w:rPr>
        <w:t xml:space="preserve">nicorns </w:t>
      </w:r>
      <w:r w:rsidR="001D3065" w:rsidRPr="0038256F">
        <w:rPr>
          <w:sz w:val="20"/>
          <w:szCs w:val="20"/>
        </w:rPr>
        <w:t xml:space="preserve">find that they are better able to sustain spells, allowing them to reduce the physical </w:t>
      </w:r>
      <w:r w:rsidR="0038256F">
        <w:rPr>
          <w:sz w:val="20"/>
          <w:szCs w:val="20"/>
        </w:rPr>
        <w:t xml:space="preserve">strain </w:t>
      </w:r>
      <w:r w:rsidR="001D3065" w:rsidRPr="0038256F">
        <w:rPr>
          <w:sz w:val="20"/>
          <w:szCs w:val="20"/>
        </w:rPr>
        <w:t xml:space="preserve">cost of a spell by 1 (minimum one),  and </w:t>
      </w:r>
      <w:r w:rsidR="00B754AC">
        <w:rPr>
          <w:sz w:val="20"/>
          <w:szCs w:val="20"/>
        </w:rPr>
        <w:t>reducing</w:t>
      </w:r>
      <w:r w:rsidR="001D3065" w:rsidRPr="0038256F">
        <w:rPr>
          <w:sz w:val="20"/>
          <w:szCs w:val="20"/>
        </w:rPr>
        <w:t xml:space="preserve"> the time it takes them to recover from magical burnout by half. </w:t>
      </w:r>
      <w:r w:rsidR="003C7EE0" w:rsidRPr="0038256F">
        <w:rPr>
          <w:sz w:val="20"/>
          <w:szCs w:val="20"/>
        </w:rPr>
        <w:t xml:space="preserve">For more information on </w:t>
      </w:r>
      <w:r w:rsidR="0038256F">
        <w:rPr>
          <w:sz w:val="20"/>
          <w:szCs w:val="20"/>
        </w:rPr>
        <w:t xml:space="preserve">the </w:t>
      </w:r>
      <w:r w:rsidR="0072206D" w:rsidRPr="0038256F">
        <w:rPr>
          <w:sz w:val="20"/>
          <w:szCs w:val="20"/>
        </w:rPr>
        <w:t>physical</w:t>
      </w:r>
      <w:r w:rsidR="0038256F">
        <w:rPr>
          <w:sz w:val="20"/>
          <w:szCs w:val="20"/>
        </w:rPr>
        <w:t xml:space="preserve"> strain</w:t>
      </w:r>
      <w:r w:rsidR="0072206D" w:rsidRPr="0038256F">
        <w:rPr>
          <w:sz w:val="20"/>
          <w:szCs w:val="20"/>
        </w:rPr>
        <w:t xml:space="preserve"> cost of spells</w:t>
      </w:r>
      <w:r w:rsidR="0038256F">
        <w:rPr>
          <w:sz w:val="20"/>
          <w:szCs w:val="20"/>
        </w:rPr>
        <w:t xml:space="preserve"> and on magical burnout, see the M</w:t>
      </w:r>
      <w:r w:rsidR="0072206D" w:rsidRPr="0038256F">
        <w:rPr>
          <w:sz w:val="20"/>
          <w:szCs w:val="20"/>
        </w:rPr>
        <w:t xml:space="preserve">agic section.  </w:t>
      </w:r>
    </w:p>
    <w:p w14:paraId="3A3AEAF0" w14:textId="77777777" w:rsidR="00985132" w:rsidRDefault="004B7DD2" w:rsidP="000D7A25">
      <w:pPr>
        <w:spacing w:after="0" w:line="240" w:lineRule="auto"/>
        <w:ind w:firstLine="720"/>
        <w:rPr>
          <w:sz w:val="20"/>
          <w:szCs w:val="20"/>
        </w:rPr>
      </w:pPr>
      <w:r>
        <w:rPr>
          <w:sz w:val="20"/>
          <w:szCs w:val="20"/>
        </w:rPr>
        <w:t>S</w:t>
      </w:r>
      <w:r w:rsidR="00024786">
        <w:rPr>
          <w:sz w:val="20"/>
          <w:szCs w:val="20"/>
        </w:rPr>
        <w:t>avant zebra have an innate understanding of natural magical flow</w:t>
      </w:r>
      <w:r w:rsidR="00C51DF4">
        <w:rPr>
          <w:sz w:val="20"/>
          <w:szCs w:val="20"/>
        </w:rPr>
        <w:t xml:space="preserve"> that aids them in </w:t>
      </w:r>
      <w:r w:rsidR="00024786">
        <w:rPr>
          <w:sz w:val="20"/>
          <w:szCs w:val="20"/>
        </w:rPr>
        <w:t>combin</w:t>
      </w:r>
      <w:r w:rsidR="00C51DF4">
        <w:rPr>
          <w:sz w:val="20"/>
          <w:szCs w:val="20"/>
        </w:rPr>
        <w:t>ing ingredients to achieve desired results</w:t>
      </w:r>
      <w:r w:rsidR="00024786">
        <w:rPr>
          <w:sz w:val="20"/>
          <w:szCs w:val="20"/>
        </w:rPr>
        <w:t>, and may replace rare ingredients with much greater ease.  They require only 3 of a lower level of ingredient to replace an ingredient of the level above it</w:t>
      </w:r>
      <w:r w:rsidR="00BB69B2">
        <w:rPr>
          <w:sz w:val="20"/>
          <w:szCs w:val="20"/>
        </w:rPr>
        <w:t xml:space="preserve"> (as opposed </w:t>
      </w:r>
      <w:r w:rsidR="00024786">
        <w:rPr>
          <w:sz w:val="20"/>
          <w:szCs w:val="20"/>
        </w:rPr>
        <w:t>t</w:t>
      </w:r>
      <w:r w:rsidR="00BB69B2">
        <w:rPr>
          <w:sz w:val="20"/>
          <w:szCs w:val="20"/>
        </w:rPr>
        <w:t>o</w:t>
      </w:r>
      <w:r w:rsidR="00024786">
        <w:rPr>
          <w:sz w:val="20"/>
          <w:szCs w:val="20"/>
        </w:rPr>
        <w:t xml:space="preserve"> the normal 4)</w:t>
      </w:r>
      <w:r w:rsidR="00BB69B2">
        <w:rPr>
          <w:sz w:val="20"/>
          <w:szCs w:val="20"/>
        </w:rPr>
        <w:t>, and may now replace “high” rarity level ingredients with 9 “low” rarity ingredients</w:t>
      </w:r>
      <w:r w:rsidR="00024786">
        <w:rPr>
          <w:sz w:val="20"/>
          <w:szCs w:val="20"/>
        </w:rPr>
        <w:t>.</w:t>
      </w:r>
      <w:r w:rsidR="00BB69B2">
        <w:rPr>
          <w:sz w:val="20"/>
          <w:szCs w:val="20"/>
        </w:rPr>
        <w:t xml:space="preserve">  Note that “very high” rarity ingredients are still not able to be replaced by medium rarity ingredients.  </w:t>
      </w:r>
      <w:r w:rsidR="00024786">
        <w:rPr>
          <w:sz w:val="20"/>
          <w:szCs w:val="20"/>
        </w:rPr>
        <w:t xml:space="preserve">  </w:t>
      </w:r>
      <w:r w:rsidR="00002B8F">
        <w:rPr>
          <w:sz w:val="20"/>
          <w:szCs w:val="20"/>
        </w:rPr>
        <w:t xml:space="preserve">For more information on Zebra spell casting, see the Magic section.  </w:t>
      </w:r>
    </w:p>
    <w:p w14:paraId="0153BA3B" w14:textId="77777777" w:rsidR="00C51DF4" w:rsidRDefault="00C51DF4" w:rsidP="000D7A25">
      <w:pPr>
        <w:spacing w:after="0" w:line="240" w:lineRule="auto"/>
        <w:ind w:firstLine="720"/>
        <w:rPr>
          <w:sz w:val="20"/>
          <w:szCs w:val="20"/>
        </w:rPr>
      </w:pPr>
    </w:p>
    <w:p w14:paraId="041C1007" w14:textId="77777777" w:rsidR="00730098" w:rsidRDefault="00730098">
      <w:pPr>
        <w:rPr>
          <w:b/>
          <w:sz w:val="20"/>
          <w:szCs w:val="20"/>
        </w:rPr>
      </w:pPr>
      <w:r>
        <w:rPr>
          <w:b/>
          <w:sz w:val="20"/>
          <w:szCs w:val="20"/>
        </w:rPr>
        <w:br w:type="page"/>
      </w:r>
    </w:p>
    <w:p w14:paraId="439F7E90" w14:textId="77777777" w:rsidR="00CC5031" w:rsidRPr="0038256F" w:rsidRDefault="00CC5031" w:rsidP="000D7A25">
      <w:pPr>
        <w:spacing w:after="0" w:line="240" w:lineRule="auto"/>
        <w:ind w:firstLine="720"/>
        <w:rPr>
          <w:sz w:val="20"/>
          <w:szCs w:val="20"/>
        </w:rPr>
      </w:pPr>
      <w:r w:rsidRPr="0038256F">
        <w:rPr>
          <w:b/>
          <w:sz w:val="20"/>
          <w:szCs w:val="20"/>
        </w:rPr>
        <w:lastRenderedPageBreak/>
        <w:t>Ministry Desc</w:t>
      </w:r>
      <w:r w:rsidR="003D49A5" w:rsidRPr="0038256F">
        <w:rPr>
          <w:b/>
          <w:sz w:val="20"/>
          <w:szCs w:val="20"/>
        </w:rPr>
        <w:t>endant</w:t>
      </w:r>
      <w:r w:rsidRPr="0038256F">
        <w:rPr>
          <w:b/>
          <w:sz w:val="20"/>
          <w:szCs w:val="20"/>
        </w:rPr>
        <w:t xml:space="preserve"> (</w:t>
      </w:r>
      <w:r w:rsidR="003D49A5" w:rsidRPr="0038256F">
        <w:rPr>
          <w:b/>
          <w:sz w:val="20"/>
          <w:szCs w:val="20"/>
        </w:rPr>
        <w:t>No creation point cost</w:t>
      </w:r>
      <w:r w:rsidRPr="0038256F">
        <w:rPr>
          <w:b/>
          <w:sz w:val="20"/>
          <w:szCs w:val="20"/>
        </w:rPr>
        <w:t xml:space="preserve">, </w:t>
      </w:r>
      <w:r w:rsidR="003D49A5" w:rsidRPr="0038256F">
        <w:rPr>
          <w:b/>
          <w:sz w:val="20"/>
          <w:szCs w:val="20"/>
        </w:rPr>
        <w:t xml:space="preserve">Pony </w:t>
      </w:r>
      <w:r w:rsidR="00D265DB" w:rsidRPr="0038256F">
        <w:rPr>
          <w:b/>
          <w:sz w:val="20"/>
          <w:szCs w:val="20"/>
        </w:rPr>
        <w:t xml:space="preserve">or Pony Half-breed </w:t>
      </w:r>
      <w:r w:rsidR="003D49A5" w:rsidRPr="0038256F">
        <w:rPr>
          <w:b/>
          <w:sz w:val="20"/>
          <w:szCs w:val="20"/>
        </w:rPr>
        <w:t>races only)</w:t>
      </w:r>
      <w:r w:rsidR="003D49A5" w:rsidRPr="0038256F">
        <w:rPr>
          <w:sz w:val="20"/>
          <w:szCs w:val="20"/>
        </w:rPr>
        <w:t xml:space="preserve"> – Ponies with this hindrance are a direct descendant of one of the six ministry mares</w:t>
      </w:r>
      <w:r w:rsidR="00870DFB" w:rsidRPr="0038256F">
        <w:rPr>
          <w:sz w:val="20"/>
          <w:szCs w:val="20"/>
        </w:rPr>
        <w:t xml:space="preserve"> – one of the mane six</w:t>
      </w:r>
      <w:r w:rsidR="003C3AFC">
        <w:rPr>
          <w:sz w:val="20"/>
          <w:szCs w:val="20"/>
        </w:rPr>
        <w:t xml:space="preserve"> – or one of their close friends and/or personal advisors</w:t>
      </w:r>
      <w:r w:rsidR="003D49A5" w:rsidRPr="0038256F">
        <w:rPr>
          <w:sz w:val="20"/>
          <w:szCs w:val="20"/>
        </w:rPr>
        <w:t xml:space="preserve">.  Don’t get the wrong idea, players – </w:t>
      </w:r>
      <w:r w:rsidR="00870DFB" w:rsidRPr="0038256F">
        <w:rPr>
          <w:sz w:val="20"/>
          <w:szCs w:val="20"/>
        </w:rPr>
        <w:t>y</w:t>
      </w:r>
      <w:r w:rsidR="003D49A5" w:rsidRPr="0038256F">
        <w:rPr>
          <w:sz w:val="20"/>
          <w:szCs w:val="20"/>
        </w:rPr>
        <w:t xml:space="preserve">es, this </w:t>
      </w:r>
      <w:r w:rsidR="0025007C">
        <w:rPr>
          <w:sz w:val="20"/>
          <w:szCs w:val="20"/>
        </w:rPr>
        <w:t>trait</w:t>
      </w:r>
      <w:r w:rsidR="003D49A5" w:rsidRPr="0038256F">
        <w:rPr>
          <w:sz w:val="20"/>
          <w:szCs w:val="20"/>
        </w:rPr>
        <w:t xml:space="preserve"> has a character creation point cost of zero, but that’s because it requires GM approval, and comes with a few very important caveats.  So listen close, kiddies, this one’s important:</w:t>
      </w:r>
    </w:p>
    <w:p w14:paraId="58C72B1E" w14:textId="77777777" w:rsidR="003D49A5" w:rsidRPr="0038256F" w:rsidRDefault="003D49A5" w:rsidP="000D7A25">
      <w:pPr>
        <w:spacing w:after="0" w:line="240" w:lineRule="auto"/>
        <w:ind w:firstLine="720"/>
        <w:rPr>
          <w:sz w:val="20"/>
          <w:szCs w:val="20"/>
        </w:rPr>
      </w:pPr>
      <w:r w:rsidRPr="00101FFD">
        <w:rPr>
          <w:b/>
          <w:i/>
          <w:sz w:val="20"/>
          <w:szCs w:val="20"/>
        </w:rPr>
        <w:t xml:space="preserve">This </w:t>
      </w:r>
      <w:r w:rsidR="0025007C" w:rsidRPr="00101FFD">
        <w:rPr>
          <w:b/>
          <w:i/>
          <w:sz w:val="20"/>
          <w:szCs w:val="20"/>
        </w:rPr>
        <w:t>trait</w:t>
      </w:r>
      <w:r w:rsidRPr="00101FFD">
        <w:rPr>
          <w:b/>
          <w:i/>
          <w:sz w:val="20"/>
          <w:szCs w:val="20"/>
        </w:rPr>
        <w:t xml:space="preserve"> is completely subject to GM approval</w:t>
      </w:r>
      <w:r w:rsidRPr="0038256F">
        <w:rPr>
          <w:sz w:val="20"/>
          <w:szCs w:val="20"/>
        </w:rPr>
        <w:t>.  The ministry mares weren’t known</w:t>
      </w:r>
      <w:r w:rsidR="00926D24" w:rsidRPr="0038256F">
        <w:rPr>
          <w:sz w:val="20"/>
          <w:szCs w:val="20"/>
        </w:rPr>
        <w:t xml:space="preserve"> to have produced </w:t>
      </w:r>
      <w:r w:rsidR="00926D24" w:rsidRPr="0038256F">
        <w:rPr>
          <w:b/>
          <w:i/>
          <w:sz w:val="20"/>
          <w:szCs w:val="20"/>
        </w:rPr>
        <w:t xml:space="preserve">any </w:t>
      </w:r>
      <w:r w:rsidR="00926D24" w:rsidRPr="0038256F">
        <w:rPr>
          <w:sz w:val="20"/>
          <w:szCs w:val="20"/>
        </w:rPr>
        <w:t>offspring before the war reached its abrupt conclusion.  Therefore, a character with ministry blood can only mean one of two things:  either they are a descendant of a relative of one of the ministry mares, or they are a descendant of</w:t>
      </w:r>
      <w:r w:rsidR="001D5A96">
        <w:rPr>
          <w:sz w:val="20"/>
          <w:szCs w:val="20"/>
        </w:rPr>
        <w:t xml:space="preserve"> a</w:t>
      </w:r>
      <w:r w:rsidR="00926D24" w:rsidRPr="0038256F">
        <w:rPr>
          <w:sz w:val="20"/>
          <w:szCs w:val="20"/>
        </w:rPr>
        <w:t xml:space="preserve"> lovechild produced by a secret affair.  Both of these require GM approval because of their effects on the story, and the accommodations that must be made to reveal this background to the character and the player.  </w:t>
      </w:r>
    </w:p>
    <w:p w14:paraId="6BCDFF74" w14:textId="77777777" w:rsidR="00926D24" w:rsidRPr="0038256F" w:rsidRDefault="00951A80" w:rsidP="000D7A25">
      <w:pPr>
        <w:spacing w:after="0" w:line="240" w:lineRule="auto"/>
        <w:ind w:firstLine="720"/>
        <w:rPr>
          <w:sz w:val="20"/>
          <w:szCs w:val="20"/>
        </w:rPr>
      </w:pPr>
      <w:r w:rsidRPr="0038256F">
        <w:rPr>
          <w:sz w:val="20"/>
          <w:szCs w:val="20"/>
        </w:rPr>
        <w:t>N</w:t>
      </w:r>
      <w:r w:rsidR="00926D24" w:rsidRPr="0038256F">
        <w:rPr>
          <w:sz w:val="20"/>
          <w:szCs w:val="20"/>
        </w:rPr>
        <w:t xml:space="preserve">o, that wasn’t a typo – both the player and the character with this </w:t>
      </w:r>
      <w:r w:rsidR="0025007C">
        <w:rPr>
          <w:sz w:val="20"/>
          <w:szCs w:val="20"/>
        </w:rPr>
        <w:t>trait</w:t>
      </w:r>
      <w:r w:rsidR="00926D24" w:rsidRPr="0038256F">
        <w:rPr>
          <w:sz w:val="20"/>
          <w:szCs w:val="20"/>
        </w:rPr>
        <w:t xml:space="preserve"> don’t necessarily know which ministry mare they’re a descendant of!  In some cases, like Lil Pip, the answer is obvious and can be revealed through casual scrutiny of their family history and genealogy.  In other cases, however… well, it can be said truthfully that the ministry mares wove a very twisted tapestry within their government.  </w:t>
      </w:r>
      <w:r w:rsidR="00870DFB" w:rsidRPr="0038256F">
        <w:rPr>
          <w:sz w:val="20"/>
          <w:szCs w:val="20"/>
        </w:rPr>
        <w:t>The source of ministry blood</w:t>
      </w:r>
      <w:r w:rsidR="00D265DB" w:rsidRPr="0038256F">
        <w:rPr>
          <w:sz w:val="20"/>
          <w:szCs w:val="20"/>
        </w:rPr>
        <w:t xml:space="preserve"> for Project Horizon’s Blackjack</w:t>
      </w:r>
      <w:r w:rsidR="00870DFB" w:rsidRPr="0038256F">
        <w:rPr>
          <w:sz w:val="20"/>
          <w:szCs w:val="20"/>
        </w:rPr>
        <w:t xml:space="preserve"> is such an example.</w:t>
      </w:r>
      <w:r w:rsidRPr="0038256F">
        <w:rPr>
          <w:sz w:val="20"/>
          <w:szCs w:val="20"/>
        </w:rPr>
        <w:t xml:space="preserve">  The decision of which ministry mare or high ranking official the character descended from is ultimately up to the GM, and they should pick it to best suit the</w:t>
      </w:r>
      <w:r w:rsidR="00846C30" w:rsidRPr="0038256F">
        <w:rPr>
          <w:sz w:val="20"/>
          <w:szCs w:val="20"/>
        </w:rPr>
        <w:t xml:space="preserve"> story that they are creating, not base it off which pony their players think is best.</w:t>
      </w:r>
    </w:p>
    <w:p w14:paraId="58CDF203" w14:textId="77777777" w:rsidR="00870DFB" w:rsidRPr="0038256F" w:rsidRDefault="00870DFB" w:rsidP="000D7A25">
      <w:pPr>
        <w:spacing w:after="0" w:line="240" w:lineRule="auto"/>
        <w:ind w:firstLine="720"/>
        <w:rPr>
          <w:sz w:val="20"/>
          <w:szCs w:val="20"/>
        </w:rPr>
      </w:pPr>
      <w:r w:rsidRPr="0038256F">
        <w:rPr>
          <w:sz w:val="20"/>
          <w:szCs w:val="20"/>
        </w:rPr>
        <w:t xml:space="preserve">So what exactly does this </w:t>
      </w:r>
      <w:r w:rsidR="0025007C">
        <w:rPr>
          <w:sz w:val="20"/>
          <w:szCs w:val="20"/>
        </w:rPr>
        <w:t>trait</w:t>
      </w:r>
      <w:r w:rsidRPr="0038256F">
        <w:rPr>
          <w:sz w:val="20"/>
          <w:szCs w:val="20"/>
        </w:rPr>
        <w:t xml:space="preserve"> do? Well, it mostly grants characters access to restricted areas.  Players with this </w:t>
      </w:r>
      <w:r w:rsidR="0025007C">
        <w:rPr>
          <w:sz w:val="20"/>
          <w:szCs w:val="20"/>
        </w:rPr>
        <w:t>trait</w:t>
      </w:r>
      <w:r w:rsidRPr="0038256F">
        <w:rPr>
          <w:sz w:val="20"/>
          <w:szCs w:val="20"/>
        </w:rPr>
        <w:t xml:space="preserve"> can access any area that their ancestors would have wanted no one but themselves </w:t>
      </w:r>
      <w:r w:rsidR="00176581">
        <w:rPr>
          <w:sz w:val="20"/>
          <w:szCs w:val="20"/>
        </w:rPr>
        <w:t xml:space="preserve">and their close relatives </w:t>
      </w:r>
      <w:r w:rsidRPr="0038256F">
        <w:rPr>
          <w:sz w:val="20"/>
          <w:szCs w:val="20"/>
        </w:rPr>
        <w:t>having access to.  Classified ministry safe rooms, data storage, personal studies</w:t>
      </w:r>
      <w:r w:rsidR="00951A80" w:rsidRPr="0038256F">
        <w:rPr>
          <w:sz w:val="20"/>
          <w:szCs w:val="20"/>
        </w:rPr>
        <w:t xml:space="preserve">, you name it – many such areas were sealed off to anyone but the highest ranking members of the ministries and the princesses, the only other means of access granted by specialized talismans that decayed and had to be renewed by the ministry mares themselves at regular intervals.  Some areas are even keyed to specific members of the mane six, such as many areas in the Ministry of Awesome hubs and large areas within the Ministry of Arcane Sciences hub in Tenpony Tower.  This </w:t>
      </w:r>
      <w:r w:rsidR="0025007C">
        <w:rPr>
          <w:sz w:val="20"/>
          <w:szCs w:val="20"/>
        </w:rPr>
        <w:t>trait</w:t>
      </w:r>
      <w:r w:rsidR="00951A80" w:rsidRPr="0038256F">
        <w:rPr>
          <w:sz w:val="20"/>
          <w:szCs w:val="20"/>
        </w:rPr>
        <w:t xml:space="preserve"> also grants access to locked containers and restricted data encrypted for access only by ministry mares.  If there are robotic systems, security or otherwise, that scan for and accommodate high ranking members of government, there is a good chance that they will identify characters with this </w:t>
      </w:r>
      <w:r w:rsidR="0025007C">
        <w:rPr>
          <w:sz w:val="20"/>
          <w:szCs w:val="20"/>
        </w:rPr>
        <w:t>trait</w:t>
      </w:r>
      <w:r w:rsidR="00951A80" w:rsidRPr="0038256F">
        <w:rPr>
          <w:sz w:val="20"/>
          <w:szCs w:val="20"/>
        </w:rPr>
        <w:t xml:space="preserve"> as their</w:t>
      </w:r>
      <w:r w:rsidR="00846C30" w:rsidRPr="0038256F">
        <w:rPr>
          <w:sz w:val="20"/>
          <w:szCs w:val="20"/>
        </w:rPr>
        <w:t xml:space="preserve"> respective</w:t>
      </w:r>
      <w:r w:rsidR="00951A80" w:rsidRPr="0038256F">
        <w:rPr>
          <w:sz w:val="20"/>
          <w:szCs w:val="20"/>
        </w:rPr>
        <w:t xml:space="preserve"> ministry descendant</w:t>
      </w:r>
      <w:r w:rsidR="00846C30" w:rsidRPr="0038256F">
        <w:rPr>
          <w:sz w:val="20"/>
          <w:szCs w:val="20"/>
        </w:rPr>
        <w:t xml:space="preserve"> (though they </w:t>
      </w:r>
      <w:r w:rsidR="001E4AFC">
        <w:rPr>
          <w:sz w:val="20"/>
          <w:szCs w:val="20"/>
        </w:rPr>
        <w:t>probably won’t</w:t>
      </w:r>
      <w:r w:rsidR="00846C30" w:rsidRPr="0038256F">
        <w:rPr>
          <w:sz w:val="20"/>
          <w:szCs w:val="20"/>
        </w:rPr>
        <w:t xml:space="preserve"> be able to say who it is they’ve identified the character as!)</w:t>
      </w:r>
      <w:r w:rsidR="00951A80" w:rsidRPr="0038256F">
        <w:rPr>
          <w:sz w:val="20"/>
          <w:szCs w:val="20"/>
        </w:rPr>
        <w:t>.</w:t>
      </w:r>
    </w:p>
    <w:p w14:paraId="6FCA3414" w14:textId="77777777" w:rsidR="00101FFD" w:rsidRDefault="008060B2" w:rsidP="000D7A25">
      <w:pPr>
        <w:spacing w:before="240" w:after="0" w:line="240" w:lineRule="auto"/>
        <w:ind w:firstLine="720"/>
        <w:rPr>
          <w:sz w:val="20"/>
          <w:szCs w:val="20"/>
        </w:rPr>
      </w:pPr>
      <w:r>
        <w:rPr>
          <w:b/>
          <w:sz w:val="20"/>
          <w:szCs w:val="20"/>
        </w:rPr>
        <w:t>Ministry Employee (</w:t>
      </w:r>
      <w:r w:rsidR="00087412">
        <w:rPr>
          <w:b/>
          <w:sz w:val="20"/>
          <w:szCs w:val="20"/>
        </w:rPr>
        <w:t>No creation point cost</w:t>
      </w:r>
      <w:r w:rsidR="00101FFD">
        <w:rPr>
          <w:b/>
          <w:sz w:val="20"/>
          <w:szCs w:val="20"/>
        </w:rPr>
        <w:t>,</w:t>
      </w:r>
      <w:r w:rsidR="00087412">
        <w:rPr>
          <w:b/>
          <w:sz w:val="20"/>
          <w:szCs w:val="20"/>
        </w:rPr>
        <w:t xml:space="preserve"> Alicorns, Cyberponies, </w:t>
      </w:r>
      <w:r>
        <w:rPr>
          <w:b/>
          <w:sz w:val="20"/>
          <w:szCs w:val="20"/>
        </w:rPr>
        <w:t>Ghouls and Canterlot Ghouls</w:t>
      </w:r>
      <w:r w:rsidR="00087412">
        <w:rPr>
          <w:b/>
          <w:sz w:val="20"/>
          <w:szCs w:val="20"/>
        </w:rPr>
        <w:t xml:space="preserve"> only</w:t>
      </w:r>
      <w:r w:rsidR="00E011D9">
        <w:rPr>
          <w:b/>
          <w:sz w:val="20"/>
          <w:szCs w:val="20"/>
        </w:rPr>
        <w:t xml:space="preserve">.  Cannot be taken with </w:t>
      </w:r>
      <w:r w:rsidR="00E011D9">
        <w:rPr>
          <w:b/>
          <w:i/>
          <w:sz w:val="20"/>
          <w:szCs w:val="20"/>
        </w:rPr>
        <w:t>Illiterate</w:t>
      </w:r>
      <w:r w:rsidR="00087412">
        <w:rPr>
          <w:b/>
          <w:sz w:val="20"/>
          <w:szCs w:val="20"/>
        </w:rPr>
        <w:t>)</w:t>
      </w:r>
      <w:r w:rsidR="00101FFD">
        <w:rPr>
          <w:b/>
          <w:sz w:val="20"/>
          <w:szCs w:val="20"/>
        </w:rPr>
        <w:t xml:space="preserve"> - S</w:t>
      </w:r>
      <w:r w:rsidR="00087412" w:rsidRPr="00087412">
        <w:rPr>
          <w:sz w:val="20"/>
          <w:szCs w:val="20"/>
        </w:rPr>
        <w:t xml:space="preserve">imilar to the Ministry Descendant </w:t>
      </w:r>
      <w:r w:rsidR="00087412">
        <w:rPr>
          <w:sz w:val="20"/>
          <w:szCs w:val="20"/>
        </w:rPr>
        <w:t>trait above, this trait represents the ability your character has to access restricted areas</w:t>
      </w:r>
      <w:r w:rsidR="00101FFD">
        <w:rPr>
          <w:sz w:val="20"/>
          <w:szCs w:val="20"/>
        </w:rPr>
        <w:t>, items, and information.  The difference between the two is that this perk does not represent the fact that your character is related to a ministry mare or someone with security clearance – it represents that</w:t>
      </w:r>
      <w:r w:rsidR="00101FFD" w:rsidRPr="00101FFD">
        <w:rPr>
          <w:i/>
          <w:sz w:val="20"/>
          <w:szCs w:val="20"/>
        </w:rPr>
        <w:t xml:space="preserve"> they</w:t>
      </w:r>
      <w:r w:rsidR="00101FFD">
        <w:rPr>
          <w:sz w:val="20"/>
          <w:szCs w:val="20"/>
        </w:rPr>
        <w:t xml:space="preserve"> have the security clearance themselves.  This perk can </w:t>
      </w:r>
      <w:r w:rsidR="00101FFD" w:rsidRPr="00101FFD">
        <w:rPr>
          <w:i/>
          <w:sz w:val="20"/>
          <w:szCs w:val="20"/>
        </w:rPr>
        <w:t>only</w:t>
      </w:r>
      <w:r w:rsidR="00101FFD">
        <w:rPr>
          <w:sz w:val="20"/>
          <w:szCs w:val="20"/>
        </w:rPr>
        <w:t xml:space="preserve"> be taken by characters that are old enough to have worked for one of the six ministries. </w:t>
      </w:r>
    </w:p>
    <w:p w14:paraId="3B3CDF0C" w14:textId="77777777" w:rsidR="00087412" w:rsidRPr="00087412" w:rsidRDefault="00101FFD" w:rsidP="000D7A25">
      <w:pPr>
        <w:spacing w:after="0" w:line="240" w:lineRule="auto"/>
        <w:ind w:firstLine="720"/>
        <w:rPr>
          <w:sz w:val="20"/>
          <w:szCs w:val="20"/>
        </w:rPr>
      </w:pPr>
      <w:r>
        <w:rPr>
          <w:sz w:val="20"/>
          <w:szCs w:val="20"/>
        </w:rPr>
        <w:t xml:space="preserve">As a result of their experiences working for the ministries, they know how things ran, at least in the small area of the ministry that they worked for.  The odds are good that they lack any still-usable identification or passcodes from their time spent working there, but the information they may have on specific facilities, security procedures, and projects can prove invaluable and potentially even life-saving in many situations.  What exactly they did and what they know as a result should be discussed with your GM; this perk can accommodate everypony from the lowliest janitor to the right-hoof mare of Rainbow Dash.  It goes without saying that </w:t>
      </w:r>
      <w:r w:rsidRPr="00101FFD">
        <w:rPr>
          <w:b/>
          <w:i/>
          <w:sz w:val="20"/>
          <w:szCs w:val="20"/>
        </w:rPr>
        <w:t>this perk</w:t>
      </w:r>
      <w:r>
        <w:rPr>
          <w:sz w:val="20"/>
          <w:szCs w:val="20"/>
        </w:rPr>
        <w:t xml:space="preserve"> </w:t>
      </w:r>
      <w:r>
        <w:rPr>
          <w:b/>
          <w:i/>
          <w:sz w:val="20"/>
          <w:szCs w:val="20"/>
        </w:rPr>
        <w:t xml:space="preserve">is completely subject to </w:t>
      </w:r>
      <w:r w:rsidRPr="00101FFD">
        <w:rPr>
          <w:b/>
          <w:i/>
          <w:sz w:val="20"/>
          <w:szCs w:val="20"/>
        </w:rPr>
        <w:t>GM approval</w:t>
      </w:r>
      <w:r>
        <w:rPr>
          <w:sz w:val="20"/>
          <w:szCs w:val="20"/>
        </w:rPr>
        <w:t xml:space="preserve">.  </w:t>
      </w:r>
    </w:p>
    <w:p w14:paraId="2945ABE6" w14:textId="77777777" w:rsidR="00D9628F" w:rsidRDefault="00D9628F" w:rsidP="000D7A25">
      <w:pPr>
        <w:spacing w:after="0" w:line="240" w:lineRule="auto"/>
        <w:ind w:firstLine="720"/>
        <w:rPr>
          <w:b/>
          <w:sz w:val="20"/>
          <w:szCs w:val="20"/>
        </w:rPr>
      </w:pPr>
    </w:p>
    <w:p w14:paraId="70E0568A" w14:textId="77777777" w:rsidR="00681DDB" w:rsidRPr="0038256F" w:rsidRDefault="00681DDB" w:rsidP="000D7A25">
      <w:pPr>
        <w:spacing w:after="0" w:line="240" w:lineRule="auto"/>
        <w:ind w:firstLine="720"/>
        <w:rPr>
          <w:sz w:val="20"/>
          <w:szCs w:val="20"/>
        </w:rPr>
      </w:pPr>
      <w:r w:rsidRPr="0038256F">
        <w:rPr>
          <w:b/>
          <w:sz w:val="20"/>
          <w:szCs w:val="20"/>
        </w:rPr>
        <w:t>Named Weapon</w:t>
      </w:r>
      <w:r w:rsidR="00BD00D2">
        <w:rPr>
          <w:b/>
          <w:sz w:val="20"/>
          <w:szCs w:val="20"/>
        </w:rPr>
        <w:t>/Armor</w:t>
      </w:r>
      <w:r w:rsidRPr="0038256F">
        <w:rPr>
          <w:sz w:val="20"/>
          <w:szCs w:val="20"/>
        </w:rPr>
        <w:t xml:space="preserve"> – Your waster has a weapon</w:t>
      </w:r>
      <w:r w:rsidR="00BD00D2">
        <w:rPr>
          <w:sz w:val="20"/>
          <w:szCs w:val="20"/>
        </w:rPr>
        <w:t xml:space="preserve"> or armor</w:t>
      </w:r>
      <w:r w:rsidRPr="0038256F">
        <w:rPr>
          <w:sz w:val="20"/>
          <w:szCs w:val="20"/>
        </w:rPr>
        <w:t xml:space="preserve"> that’s very special – so special and unique, in fact, that it has a name of its own.  For each time they take this </w:t>
      </w:r>
      <w:r w:rsidR="00EE29D0" w:rsidRPr="0038256F">
        <w:rPr>
          <w:sz w:val="20"/>
          <w:szCs w:val="20"/>
        </w:rPr>
        <w:t>trait</w:t>
      </w:r>
      <w:r w:rsidRPr="0038256F">
        <w:rPr>
          <w:sz w:val="20"/>
          <w:szCs w:val="20"/>
        </w:rPr>
        <w:t>, your character gains one unique named weapon (or set of weapons, in the case of pistols or knives)</w:t>
      </w:r>
      <w:r w:rsidR="00BD00D2">
        <w:rPr>
          <w:sz w:val="20"/>
          <w:szCs w:val="20"/>
        </w:rPr>
        <w:t xml:space="preserve"> or </w:t>
      </w:r>
      <w:r w:rsidR="001E4C8D">
        <w:rPr>
          <w:sz w:val="20"/>
          <w:szCs w:val="20"/>
        </w:rPr>
        <w:t>piece of armor (either helmet or bodysuit)</w:t>
      </w:r>
      <w:r w:rsidRPr="0038256F">
        <w:rPr>
          <w:sz w:val="20"/>
          <w:szCs w:val="20"/>
        </w:rPr>
        <w:t>.  For help on constructing a named weapon</w:t>
      </w:r>
      <w:r w:rsidR="001E4C8D">
        <w:rPr>
          <w:sz w:val="20"/>
          <w:szCs w:val="20"/>
        </w:rPr>
        <w:t xml:space="preserve"> or piece of armor--</w:t>
      </w:r>
      <w:r w:rsidRPr="00866BDD">
        <w:rPr>
          <w:b/>
          <w:sz w:val="20"/>
          <w:szCs w:val="20"/>
        </w:rPr>
        <w:t>you must have bought</w:t>
      </w:r>
      <w:r w:rsidR="001E4C8D" w:rsidRPr="00866BDD">
        <w:rPr>
          <w:b/>
          <w:sz w:val="20"/>
          <w:szCs w:val="20"/>
        </w:rPr>
        <w:t xml:space="preserve"> or otherwise obtained</w:t>
      </w:r>
      <w:r w:rsidRPr="00866BDD">
        <w:rPr>
          <w:b/>
          <w:sz w:val="20"/>
          <w:szCs w:val="20"/>
        </w:rPr>
        <w:t xml:space="preserve"> the bas</w:t>
      </w:r>
      <w:r w:rsidR="001E4C8D" w:rsidRPr="00866BDD">
        <w:rPr>
          <w:b/>
          <w:sz w:val="20"/>
          <w:szCs w:val="20"/>
        </w:rPr>
        <w:t>e item</w:t>
      </w:r>
      <w:r w:rsidRPr="00866BDD">
        <w:rPr>
          <w:b/>
          <w:sz w:val="20"/>
          <w:szCs w:val="20"/>
        </w:rPr>
        <w:t xml:space="preserve"> first, for example</w:t>
      </w:r>
      <w:r w:rsidR="001E4C8D">
        <w:rPr>
          <w:sz w:val="20"/>
          <w:szCs w:val="20"/>
        </w:rPr>
        <w:t>--see the N</w:t>
      </w:r>
      <w:r w:rsidRPr="0038256F">
        <w:rPr>
          <w:sz w:val="20"/>
          <w:szCs w:val="20"/>
        </w:rPr>
        <w:t xml:space="preserve">amed </w:t>
      </w:r>
      <w:r w:rsidR="001E4C8D">
        <w:rPr>
          <w:sz w:val="20"/>
          <w:szCs w:val="20"/>
        </w:rPr>
        <w:t>W</w:t>
      </w:r>
      <w:r w:rsidRPr="0038256F">
        <w:rPr>
          <w:sz w:val="20"/>
          <w:szCs w:val="20"/>
        </w:rPr>
        <w:t xml:space="preserve">eapons section under Equipment.  Griffins who take the </w:t>
      </w:r>
      <w:r w:rsidR="00D265DB" w:rsidRPr="0038256F">
        <w:rPr>
          <w:i/>
          <w:sz w:val="20"/>
          <w:szCs w:val="20"/>
        </w:rPr>
        <w:t xml:space="preserve">Organization: </w:t>
      </w:r>
      <w:r w:rsidRPr="0038256F">
        <w:rPr>
          <w:i/>
          <w:sz w:val="20"/>
          <w:szCs w:val="20"/>
        </w:rPr>
        <w:t>Mercenary</w:t>
      </w:r>
      <w:r w:rsidR="001E4C8D">
        <w:rPr>
          <w:i/>
          <w:sz w:val="20"/>
          <w:szCs w:val="20"/>
        </w:rPr>
        <w:t>/Bounty Hunter</w:t>
      </w:r>
      <w:r w:rsidRPr="0038256F">
        <w:rPr>
          <w:sz w:val="20"/>
          <w:szCs w:val="20"/>
        </w:rPr>
        <w:t xml:space="preserve"> </w:t>
      </w:r>
      <w:r w:rsidR="001E4C8D" w:rsidRPr="0038256F">
        <w:rPr>
          <w:sz w:val="20"/>
          <w:szCs w:val="20"/>
        </w:rPr>
        <w:t>trait</w:t>
      </w:r>
      <w:r w:rsidR="001E4C8D">
        <w:rPr>
          <w:sz w:val="20"/>
          <w:szCs w:val="20"/>
        </w:rPr>
        <w:t xml:space="preserve"> receive</w:t>
      </w:r>
      <w:r w:rsidRPr="0038256F">
        <w:rPr>
          <w:sz w:val="20"/>
          <w:szCs w:val="20"/>
        </w:rPr>
        <w:t xml:space="preserve"> this </w:t>
      </w:r>
      <w:r w:rsidR="0025007C">
        <w:rPr>
          <w:sz w:val="20"/>
          <w:szCs w:val="20"/>
        </w:rPr>
        <w:t>trait</w:t>
      </w:r>
      <w:r w:rsidR="00D265DB" w:rsidRPr="0038256F">
        <w:rPr>
          <w:sz w:val="20"/>
          <w:szCs w:val="20"/>
        </w:rPr>
        <w:t xml:space="preserve"> </w:t>
      </w:r>
      <w:r w:rsidRPr="0038256F">
        <w:rPr>
          <w:sz w:val="20"/>
          <w:szCs w:val="20"/>
        </w:rPr>
        <w:t>once for free</w:t>
      </w:r>
      <w:r w:rsidR="00BD00D2">
        <w:rPr>
          <w:sz w:val="20"/>
          <w:szCs w:val="20"/>
        </w:rPr>
        <w:t xml:space="preserve">, and must </w:t>
      </w:r>
      <w:r w:rsidR="001E4C8D">
        <w:rPr>
          <w:sz w:val="20"/>
          <w:szCs w:val="20"/>
        </w:rPr>
        <w:t xml:space="preserve">choose </w:t>
      </w:r>
      <w:r w:rsidR="00BD00D2">
        <w:rPr>
          <w:sz w:val="20"/>
          <w:szCs w:val="20"/>
        </w:rPr>
        <w:t xml:space="preserve">use it on a weapon rather than on </w:t>
      </w:r>
      <w:r w:rsidR="001E4C8D">
        <w:rPr>
          <w:sz w:val="20"/>
          <w:szCs w:val="20"/>
        </w:rPr>
        <w:t xml:space="preserve">a piece of </w:t>
      </w:r>
      <w:r w:rsidR="00BD00D2">
        <w:rPr>
          <w:sz w:val="20"/>
          <w:szCs w:val="20"/>
        </w:rPr>
        <w:t>armor</w:t>
      </w:r>
      <w:r w:rsidRPr="0038256F">
        <w:rPr>
          <w:sz w:val="20"/>
          <w:szCs w:val="20"/>
        </w:rPr>
        <w:t xml:space="preserve">.  This </w:t>
      </w:r>
      <w:r w:rsidR="0038256F">
        <w:rPr>
          <w:sz w:val="20"/>
          <w:szCs w:val="20"/>
        </w:rPr>
        <w:t xml:space="preserve">trait </w:t>
      </w:r>
      <w:r w:rsidRPr="0038256F">
        <w:rPr>
          <w:sz w:val="20"/>
          <w:szCs w:val="20"/>
        </w:rPr>
        <w:t xml:space="preserve">can </w:t>
      </w:r>
      <w:r w:rsidR="006E1424">
        <w:rPr>
          <w:sz w:val="20"/>
          <w:szCs w:val="20"/>
        </w:rPr>
        <w:t>only be taken once per character</w:t>
      </w:r>
      <w:r w:rsidR="001E4C8D">
        <w:rPr>
          <w:sz w:val="20"/>
          <w:szCs w:val="20"/>
        </w:rPr>
        <w:t xml:space="preserve"> at creation</w:t>
      </w:r>
      <w:r w:rsidR="006E1424">
        <w:rPr>
          <w:sz w:val="20"/>
          <w:szCs w:val="20"/>
        </w:rPr>
        <w:t xml:space="preserve"> unless </w:t>
      </w:r>
      <w:r w:rsidR="001E4C8D">
        <w:rPr>
          <w:sz w:val="20"/>
          <w:szCs w:val="20"/>
        </w:rPr>
        <w:t>taken in tandem with</w:t>
      </w:r>
      <w:r w:rsidR="006E1424">
        <w:rPr>
          <w:sz w:val="20"/>
          <w:szCs w:val="20"/>
        </w:rPr>
        <w:t xml:space="preserve"> </w:t>
      </w:r>
      <w:r w:rsidR="006E1424" w:rsidRPr="006E1424">
        <w:rPr>
          <w:i/>
          <w:sz w:val="20"/>
          <w:szCs w:val="20"/>
        </w:rPr>
        <w:t>Organization: Mercenary/</w:t>
      </w:r>
      <w:r w:rsidR="006E1424">
        <w:rPr>
          <w:i/>
          <w:sz w:val="20"/>
          <w:szCs w:val="20"/>
        </w:rPr>
        <w:t xml:space="preserve">Bounty </w:t>
      </w:r>
      <w:r w:rsidR="006E1424" w:rsidRPr="006E1424">
        <w:rPr>
          <w:i/>
          <w:sz w:val="20"/>
          <w:szCs w:val="20"/>
        </w:rPr>
        <w:t>Hunter</w:t>
      </w:r>
      <w:r w:rsidR="001E4C8D" w:rsidRPr="001E4C8D">
        <w:rPr>
          <w:sz w:val="20"/>
          <w:szCs w:val="20"/>
        </w:rPr>
        <w:t>;</w:t>
      </w:r>
      <w:r w:rsidR="001E4C8D">
        <w:rPr>
          <w:sz w:val="20"/>
          <w:szCs w:val="20"/>
        </w:rPr>
        <w:t xml:space="preserve"> if taken with </w:t>
      </w:r>
      <w:r w:rsidR="001E4C8D" w:rsidRPr="001E4C8D">
        <w:rPr>
          <w:i/>
          <w:sz w:val="20"/>
          <w:szCs w:val="20"/>
        </w:rPr>
        <w:t>Organization: Mercenary/Bounty Hunter</w:t>
      </w:r>
      <w:r w:rsidR="001E4C8D">
        <w:rPr>
          <w:sz w:val="20"/>
          <w:szCs w:val="20"/>
        </w:rPr>
        <w:t>, this trait can be taken up to three times, which includes the first free instance for Griffin characters.</w:t>
      </w:r>
    </w:p>
    <w:p w14:paraId="6964F0FA" w14:textId="77777777" w:rsidR="00D9628F" w:rsidRDefault="00D9628F" w:rsidP="000D7A25">
      <w:pPr>
        <w:spacing w:after="0" w:line="240" w:lineRule="auto"/>
        <w:ind w:firstLine="720"/>
        <w:rPr>
          <w:b/>
          <w:sz w:val="20"/>
          <w:szCs w:val="20"/>
        </w:rPr>
      </w:pPr>
    </w:p>
    <w:p w14:paraId="607DA8F8" w14:textId="77777777" w:rsidR="008215E8" w:rsidRPr="0038256F" w:rsidRDefault="00042B42" w:rsidP="000D7A25">
      <w:pPr>
        <w:spacing w:after="0" w:line="240" w:lineRule="auto"/>
        <w:ind w:firstLine="720"/>
        <w:rPr>
          <w:sz w:val="20"/>
          <w:szCs w:val="20"/>
        </w:rPr>
      </w:pPr>
      <w:r w:rsidRPr="0038256F">
        <w:rPr>
          <w:b/>
          <w:sz w:val="20"/>
          <w:szCs w:val="20"/>
        </w:rPr>
        <w:lastRenderedPageBreak/>
        <w:t>Omnivore</w:t>
      </w:r>
      <w:r w:rsidR="004D5922" w:rsidRPr="0038256F">
        <w:rPr>
          <w:sz w:val="20"/>
          <w:szCs w:val="20"/>
        </w:rPr>
        <w:t xml:space="preserve"> </w:t>
      </w:r>
      <w:r w:rsidR="00B63920" w:rsidRPr="0038256F">
        <w:rPr>
          <w:b/>
          <w:sz w:val="20"/>
          <w:szCs w:val="20"/>
        </w:rPr>
        <w:t>(Cannot be taken by Ghouls</w:t>
      </w:r>
      <w:r w:rsidR="00AE1F36">
        <w:rPr>
          <w:b/>
          <w:sz w:val="20"/>
          <w:szCs w:val="20"/>
        </w:rPr>
        <w:t xml:space="preserve"> or with </w:t>
      </w:r>
      <w:r w:rsidR="00AE1F36" w:rsidRPr="00AE1F36">
        <w:rPr>
          <w:b/>
          <w:i/>
          <w:sz w:val="20"/>
          <w:szCs w:val="20"/>
        </w:rPr>
        <w:t>Picky</w:t>
      </w:r>
      <w:r w:rsidR="00B63920" w:rsidRPr="0038256F">
        <w:rPr>
          <w:b/>
          <w:sz w:val="20"/>
          <w:szCs w:val="20"/>
        </w:rPr>
        <w:t xml:space="preserve">) </w:t>
      </w:r>
      <w:r w:rsidR="002F1FEE" w:rsidRPr="0038256F">
        <w:rPr>
          <w:sz w:val="20"/>
          <w:szCs w:val="20"/>
        </w:rPr>
        <w:t>–</w:t>
      </w:r>
      <w:r w:rsidR="004D5922" w:rsidRPr="0038256F">
        <w:rPr>
          <w:sz w:val="20"/>
          <w:szCs w:val="20"/>
        </w:rPr>
        <w:t xml:space="preserve"> </w:t>
      </w:r>
      <w:r w:rsidR="002F1FEE" w:rsidRPr="0038256F">
        <w:rPr>
          <w:sz w:val="20"/>
          <w:szCs w:val="20"/>
        </w:rPr>
        <w:t>Characters with this hindrance have a more diverse diet than their fellow wastelanders.</w:t>
      </w:r>
      <w:r w:rsidR="00FD3569" w:rsidRPr="0038256F">
        <w:rPr>
          <w:sz w:val="20"/>
          <w:szCs w:val="20"/>
        </w:rPr>
        <w:t xml:space="preserve">  Herbivorous races find themselves able to eat meat with no gastrointestinal detriment, and carnivorous races find themselves able to survive on a diet of plants without noticeably diminishing their health or cognitive abilities. Ponies with this </w:t>
      </w:r>
      <w:r w:rsidR="0025007C">
        <w:rPr>
          <w:sz w:val="20"/>
          <w:szCs w:val="20"/>
        </w:rPr>
        <w:t>trait</w:t>
      </w:r>
      <w:r w:rsidR="00FD3569" w:rsidRPr="0038256F">
        <w:rPr>
          <w:sz w:val="20"/>
          <w:szCs w:val="20"/>
        </w:rPr>
        <w:t xml:space="preserve"> may finally fully appreciate the wonder that is bacon.  </w:t>
      </w:r>
    </w:p>
    <w:p w14:paraId="4FC81F7D" w14:textId="77777777" w:rsidR="00FD3569" w:rsidRPr="0038256F" w:rsidRDefault="00FD3569" w:rsidP="000D7A25">
      <w:pPr>
        <w:spacing w:after="0" w:line="240" w:lineRule="auto"/>
        <w:ind w:firstLine="720"/>
        <w:rPr>
          <w:sz w:val="20"/>
          <w:szCs w:val="20"/>
        </w:rPr>
      </w:pPr>
      <w:r w:rsidRPr="0038256F">
        <w:rPr>
          <w:sz w:val="20"/>
          <w:szCs w:val="20"/>
        </w:rPr>
        <w:t>Oh yes, and the fact that they can stomach a more diverse diet also gives 3 extra ranks to the omnivore characters’ Survival skill.</w:t>
      </w:r>
    </w:p>
    <w:p w14:paraId="4B6CDFBE" w14:textId="77777777" w:rsidR="00D9628F" w:rsidRDefault="00D9628F" w:rsidP="000D7A25">
      <w:pPr>
        <w:spacing w:after="0" w:line="240" w:lineRule="auto"/>
        <w:ind w:firstLine="720"/>
        <w:rPr>
          <w:b/>
          <w:sz w:val="20"/>
          <w:szCs w:val="20"/>
        </w:rPr>
      </w:pPr>
    </w:p>
    <w:p w14:paraId="2AD053FE" w14:textId="77777777" w:rsidR="00837654" w:rsidRPr="0038256F" w:rsidRDefault="00837654" w:rsidP="000D7A25">
      <w:pPr>
        <w:spacing w:after="0" w:line="240" w:lineRule="auto"/>
        <w:ind w:firstLine="720"/>
        <w:rPr>
          <w:sz w:val="20"/>
          <w:szCs w:val="20"/>
        </w:rPr>
      </w:pPr>
      <w:r w:rsidRPr="0038256F">
        <w:rPr>
          <w:b/>
          <w:sz w:val="20"/>
          <w:szCs w:val="20"/>
        </w:rPr>
        <w:t xml:space="preserve">Open Minded </w:t>
      </w:r>
      <w:r w:rsidR="00487371" w:rsidRPr="0038256F">
        <w:rPr>
          <w:b/>
          <w:sz w:val="20"/>
          <w:szCs w:val="20"/>
        </w:rPr>
        <w:t xml:space="preserve">(Cannot be taken with </w:t>
      </w:r>
      <w:r w:rsidR="00487371" w:rsidRPr="0038256F">
        <w:rPr>
          <w:b/>
          <w:i/>
          <w:sz w:val="20"/>
          <w:szCs w:val="20"/>
        </w:rPr>
        <w:t>Prejudiced</w:t>
      </w:r>
      <w:r w:rsidR="00487371" w:rsidRPr="0038256F">
        <w:rPr>
          <w:b/>
          <w:sz w:val="20"/>
          <w:szCs w:val="20"/>
        </w:rPr>
        <w:t xml:space="preserve">) </w:t>
      </w:r>
      <w:r w:rsidRPr="0038256F">
        <w:rPr>
          <w:b/>
          <w:sz w:val="20"/>
          <w:szCs w:val="20"/>
        </w:rPr>
        <w:t>-</w:t>
      </w:r>
      <w:r w:rsidRPr="0038256F">
        <w:rPr>
          <w:sz w:val="20"/>
          <w:szCs w:val="20"/>
        </w:rPr>
        <w:t xml:space="preserve"> You lack your race’s natural prejudices against other races</w:t>
      </w:r>
      <w:r w:rsidR="000D065F" w:rsidRPr="0038256F">
        <w:rPr>
          <w:sz w:val="20"/>
          <w:szCs w:val="20"/>
        </w:rPr>
        <w:t xml:space="preserve">, and may ignore the penalties to charisma-based skills normally imposed by interacting with them.  This is most useful for ponies, who otherwise suffer a -20 CHA penalty versus Alicorns and Zebra, a -15 penalty versus Sand Dogs, and a -30 penalty versus Hellhounds.  With a Speechcraft skill roll (which  you’re now not taking huge penalties on), you can convince members of these other races that you’re not like those other ponies/zebras/etc., and that you mean no ill intent.  The MFD for this roll is situational, and it’s probably just not going to work if the target in question is currently trying to kill you.  </w:t>
      </w:r>
      <w:r w:rsidR="009E2C97" w:rsidRPr="0038256F">
        <w:rPr>
          <w:sz w:val="20"/>
          <w:szCs w:val="20"/>
        </w:rPr>
        <w:t xml:space="preserve">This </w:t>
      </w:r>
      <w:r w:rsidR="0025007C">
        <w:rPr>
          <w:sz w:val="20"/>
          <w:szCs w:val="20"/>
        </w:rPr>
        <w:t>trait</w:t>
      </w:r>
      <w:r w:rsidR="009E2C97" w:rsidRPr="0038256F">
        <w:rPr>
          <w:sz w:val="20"/>
          <w:szCs w:val="20"/>
        </w:rPr>
        <w:t xml:space="preserve"> is r</w:t>
      </w:r>
      <w:r w:rsidR="000D065F" w:rsidRPr="0038256F">
        <w:rPr>
          <w:sz w:val="20"/>
          <w:szCs w:val="20"/>
        </w:rPr>
        <w:t xml:space="preserve">ecommended for those </w:t>
      </w:r>
      <w:r w:rsidR="00514140" w:rsidRPr="0038256F">
        <w:rPr>
          <w:sz w:val="20"/>
          <w:szCs w:val="20"/>
        </w:rPr>
        <w:t xml:space="preserve">planning on taking </w:t>
      </w:r>
      <w:r w:rsidR="00514140" w:rsidRPr="0038256F">
        <w:rPr>
          <w:i/>
          <w:sz w:val="20"/>
          <w:szCs w:val="20"/>
        </w:rPr>
        <w:t>Virtue: Kindness</w:t>
      </w:r>
      <w:r w:rsidR="000D065F" w:rsidRPr="0038256F">
        <w:rPr>
          <w:sz w:val="20"/>
          <w:szCs w:val="20"/>
        </w:rPr>
        <w:t>.</w:t>
      </w:r>
    </w:p>
    <w:p w14:paraId="1532F431" w14:textId="77777777" w:rsidR="00D9628F" w:rsidRDefault="000264F1" w:rsidP="000264F1">
      <w:pPr>
        <w:tabs>
          <w:tab w:val="left" w:pos="2995"/>
        </w:tabs>
        <w:spacing w:after="0" w:line="240" w:lineRule="auto"/>
        <w:ind w:firstLine="720"/>
        <w:rPr>
          <w:b/>
          <w:sz w:val="20"/>
          <w:szCs w:val="20"/>
        </w:rPr>
      </w:pPr>
      <w:r>
        <w:rPr>
          <w:b/>
          <w:sz w:val="20"/>
          <w:szCs w:val="20"/>
        </w:rPr>
        <w:tab/>
      </w:r>
    </w:p>
    <w:p w14:paraId="5ECEC920" w14:textId="77777777" w:rsidR="00EF3A12" w:rsidRDefault="00B27EF7" w:rsidP="000D7A25">
      <w:pPr>
        <w:spacing w:after="0" w:line="240" w:lineRule="auto"/>
        <w:ind w:firstLine="720"/>
        <w:rPr>
          <w:sz w:val="20"/>
          <w:szCs w:val="20"/>
        </w:rPr>
      </w:pPr>
      <w:r w:rsidRPr="0038256F">
        <w:rPr>
          <w:b/>
          <w:sz w:val="20"/>
          <w:szCs w:val="20"/>
        </w:rPr>
        <w:t xml:space="preserve">Organization </w:t>
      </w:r>
      <w:r w:rsidR="005135E8" w:rsidRPr="0038256F">
        <w:rPr>
          <w:b/>
          <w:sz w:val="20"/>
          <w:szCs w:val="20"/>
        </w:rPr>
        <w:t xml:space="preserve">(Cannot be taken with </w:t>
      </w:r>
      <w:r w:rsidR="005135E8" w:rsidRPr="0038256F">
        <w:rPr>
          <w:b/>
          <w:i/>
          <w:sz w:val="20"/>
          <w:szCs w:val="20"/>
        </w:rPr>
        <w:t>Stable Dweller</w:t>
      </w:r>
      <w:r w:rsidR="009A4E5D" w:rsidRPr="0038256F">
        <w:rPr>
          <w:b/>
          <w:sz w:val="20"/>
          <w:szCs w:val="20"/>
        </w:rPr>
        <w:t xml:space="preserve"> or </w:t>
      </w:r>
      <w:r w:rsidR="009A4E5D" w:rsidRPr="0038256F">
        <w:rPr>
          <w:b/>
          <w:i/>
          <w:sz w:val="20"/>
          <w:szCs w:val="20"/>
        </w:rPr>
        <w:t>Abandoned</w:t>
      </w:r>
      <w:r w:rsidR="00767FFE">
        <w:rPr>
          <w:b/>
          <w:i/>
          <w:sz w:val="20"/>
          <w:szCs w:val="20"/>
        </w:rPr>
        <w:t xml:space="preserve">, </w:t>
      </w:r>
      <w:r w:rsidR="00767FFE">
        <w:rPr>
          <w:b/>
          <w:sz w:val="20"/>
          <w:szCs w:val="20"/>
        </w:rPr>
        <w:t>C</w:t>
      </w:r>
      <w:r w:rsidR="00767FFE" w:rsidRPr="00767FFE">
        <w:rPr>
          <w:b/>
          <w:sz w:val="20"/>
          <w:szCs w:val="20"/>
        </w:rPr>
        <w:t xml:space="preserve">osts </w:t>
      </w:r>
      <w:r w:rsidR="00767FFE">
        <w:rPr>
          <w:b/>
          <w:sz w:val="20"/>
          <w:szCs w:val="20"/>
        </w:rPr>
        <w:t>0-3 C</w:t>
      </w:r>
      <w:r w:rsidR="00767FFE" w:rsidRPr="00767FFE">
        <w:rPr>
          <w:b/>
          <w:sz w:val="20"/>
          <w:szCs w:val="20"/>
        </w:rPr>
        <w:t xml:space="preserve">haracter </w:t>
      </w:r>
      <w:r w:rsidR="00767FFE">
        <w:rPr>
          <w:b/>
          <w:sz w:val="20"/>
          <w:szCs w:val="20"/>
        </w:rPr>
        <w:t>Creation P</w:t>
      </w:r>
      <w:r w:rsidR="00767FFE" w:rsidRPr="00767FFE">
        <w:rPr>
          <w:b/>
          <w:sz w:val="20"/>
          <w:szCs w:val="20"/>
        </w:rPr>
        <w:t>oints</w:t>
      </w:r>
      <w:r w:rsidR="005135E8" w:rsidRPr="0038256F">
        <w:rPr>
          <w:b/>
          <w:sz w:val="20"/>
          <w:szCs w:val="20"/>
        </w:rPr>
        <w:t xml:space="preserve">) </w:t>
      </w:r>
      <w:r w:rsidRPr="0038256F">
        <w:rPr>
          <w:sz w:val="20"/>
          <w:szCs w:val="20"/>
        </w:rPr>
        <w:t xml:space="preserve">– </w:t>
      </w:r>
      <w:r w:rsidR="00EF3A12" w:rsidRPr="0038256F">
        <w:rPr>
          <w:sz w:val="20"/>
          <w:szCs w:val="20"/>
        </w:rPr>
        <w:t xml:space="preserve">Your pony belongs to an organization, one of the many in the wasteland.  This </w:t>
      </w:r>
      <w:r w:rsidR="0025007C">
        <w:rPr>
          <w:sz w:val="20"/>
          <w:szCs w:val="20"/>
        </w:rPr>
        <w:t>trait</w:t>
      </w:r>
      <w:r w:rsidR="00EF3A12" w:rsidRPr="0038256F">
        <w:rPr>
          <w:sz w:val="20"/>
          <w:szCs w:val="20"/>
        </w:rPr>
        <w:t xml:space="preserve"> can only be taken once</w:t>
      </w:r>
      <w:r w:rsidR="00D94EB7" w:rsidRPr="0038256F">
        <w:rPr>
          <w:sz w:val="20"/>
          <w:szCs w:val="20"/>
        </w:rPr>
        <w:t xml:space="preserve"> at character creation</w:t>
      </w:r>
      <w:r w:rsidR="008E3E58" w:rsidRPr="0038256F">
        <w:rPr>
          <w:sz w:val="20"/>
          <w:szCs w:val="20"/>
        </w:rPr>
        <w:t>, and only grants membership to a single organization per time it is taken</w:t>
      </w:r>
      <w:r w:rsidR="00D94EB7" w:rsidRPr="0038256F">
        <w:rPr>
          <w:sz w:val="20"/>
          <w:szCs w:val="20"/>
        </w:rPr>
        <w:t xml:space="preserve">.  Most groups </w:t>
      </w:r>
      <w:r w:rsidR="004D5922" w:rsidRPr="0038256F">
        <w:rPr>
          <w:sz w:val="20"/>
          <w:szCs w:val="20"/>
        </w:rPr>
        <w:t xml:space="preserve">don’t get along too well, and would rather you not belong to any others – only so much loyalty to go around these days.  </w:t>
      </w:r>
    </w:p>
    <w:p w14:paraId="3E06BBD9" w14:textId="77777777" w:rsidR="00767FFE" w:rsidRDefault="00767FFE" w:rsidP="000D7A25">
      <w:pPr>
        <w:spacing w:after="0" w:line="240" w:lineRule="auto"/>
        <w:ind w:firstLine="720"/>
        <w:rPr>
          <w:sz w:val="20"/>
          <w:szCs w:val="20"/>
        </w:rPr>
      </w:pPr>
      <w:r w:rsidRPr="00767FFE">
        <w:rPr>
          <w:b/>
          <w:sz w:val="20"/>
          <w:szCs w:val="20"/>
        </w:rPr>
        <w:t>This trait is frequently given out by GMs at a reduced cost or at no cost at all simply as part of a character’s backstory.</w:t>
      </w:r>
      <w:r>
        <w:rPr>
          <w:sz w:val="20"/>
          <w:szCs w:val="20"/>
        </w:rPr>
        <w:t xml:space="preserve">  Characters who are </w:t>
      </w:r>
      <w:r w:rsidR="001E4C8D">
        <w:rPr>
          <w:sz w:val="20"/>
          <w:szCs w:val="20"/>
        </w:rPr>
        <w:t xml:space="preserve">considering </w:t>
      </w:r>
      <w:r>
        <w:rPr>
          <w:sz w:val="20"/>
          <w:szCs w:val="20"/>
        </w:rPr>
        <w:t xml:space="preserve">taking this perk for purely backstory purposes at no or reduced cost should talk with their GM about the benefits they receive from their group, which may be reduced or eliminated as a result.  </w:t>
      </w:r>
    </w:p>
    <w:p w14:paraId="23614AE7" w14:textId="77777777" w:rsidR="0044115F" w:rsidRPr="0038256F" w:rsidRDefault="0044115F" w:rsidP="000D7A25">
      <w:pPr>
        <w:spacing w:after="0" w:line="240" w:lineRule="auto"/>
        <w:ind w:firstLine="720"/>
        <w:rPr>
          <w:sz w:val="20"/>
          <w:szCs w:val="20"/>
        </w:rPr>
      </w:pPr>
      <w:r>
        <w:rPr>
          <w:sz w:val="20"/>
          <w:szCs w:val="20"/>
        </w:rPr>
        <w:t xml:space="preserve">Group item benefits are in addition to whatever standard gear you might receive at character creation (300 caps worth).  </w:t>
      </w:r>
    </w:p>
    <w:p w14:paraId="668335F0" w14:textId="77777777" w:rsidR="00D9628F" w:rsidRDefault="00D9628F" w:rsidP="000D7A25">
      <w:pPr>
        <w:spacing w:after="0" w:line="240" w:lineRule="auto"/>
        <w:ind w:left="720" w:firstLine="720"/>
        <w:rPr>
          <w:sz w:val="20"/>
          <w:szCs w:val="20"/>
        </w:rPr>
      </w:pPr>
    </w:p>
    <w:p w14:paraId="52B936F7" w14:textId="77777777" w:rsidR="009E494B" w:rsidRPr="0038256F" w:rsidRDefault="009E494B" w:rsidP="0046730B">
      <w:pPr>
        <w:spacing w:after="0" w:line="240" w:lineRule="auto"/>
        <w:ind w:left="720" w:hanging="720"/>
        <w:rPr>
          <w:sz w:val="20"/>
          <w:szCs w:val="20"/>
        </w:rPr>
      </w:pPr>
      <w:r w:rsidRPr="0038256F">
        <w:rPr>
          <w:sz w:val="20"/>
          <w:szCs w:val="20"/>
        </w:rPr>
        <w:t>-</w:t>
      </w:r>
      <w:r w:rsidR="00F80CE4">
        <w:rPr>
          <w:sz w:val="20"/>
          <w:szCs w:val="20"/>
        </w:rPr>
        <w:t xml:space="preserve"> </w:t>
      </w:r>
      <w:r w:rsidRPr="0038256F">
        <w:rPr>
          <w:b/>
          <w:sz w:val="20"/>
          <w:szCs w:val="20"/>
        </w:rPr>
        <w:t xml:space="preserve">Caesar’s Legion (aka Remnants) or Proditor (must pick one of the two) (Zebra </w:t>
      </w:r>
      <w:r w:rsidR="00130890" w:rsidRPr="0038256F">
        <w:rPr>
          <w:b/>
          <w:sz w:val="20"/>
          <w:szCs w:val="20"/>
        </w:rPr>
        <w:t xml:space="preserve">or Minotaur </w:t>
      </w:r>
      <w:r w:rsidRPr="0038256F">
        <w:rPr>
          <w:b/>
          <w:sz w:val="20"/>
          <w:szCs w:val="20"/>
        </w:rPr>
        <w:t xml:space="preserve">only) </w:t>
      </w:r>
      <w:r w:rsidRPr="0038256F">
        <w:rPr>
          <w:sz w:val="20"/>
          <w:szCs w:val="20"/>
        </w:rPr>
        <w:t xml:space="preserve">– Your zebra </w:t>
      </w:r>
      <w:r w:rsidR="001B03A3">
        <w:rPr>
          <w:sz w:val="20"/>
          <w:szCs w:val="20"/>
        </w:rPr>
        <w:t xml:space="preserve">either </w:t>
      </w:r>
      <w:r w:rsidRPr="0038256F">
        <w:rPr>
          <w:sz w:val="20"/>
          <w:szCs w:val="20"/>
        </w:rPr>
        <w:t xml:space="preserve">comes from one of the tribes that have banded together to form the last remaining zebra forces in Equestria loyal to the Caesar, or comes from one of the tribes that have broken away from the zebra loyalists.  </w:t>
      </w:r>
    </w:p>
    <w:p w14:paraId="267E8876" w14:textId="77777777" w:rsidR="009E494B" w:rsidRPr="0038256F" w:rsidRDefault="009E494B" w:rsidP="000D7A25">
      <w:pPr>
        <w:spacing w:after="0" w:line="240" w:lineRule="auto"/>
        <w:ind w:left="720" w:firstLine="720"/>
        <w:rPr>
          <w:sz w:val="20"/>
          <w:szCs w:val="20"/>
        </w:rPr>
      </w:pPr>
      <w:r w:rsidRPr="0038256F">
        <w:rPr>
          <w:sz w:val="20"/>
          <w:szCs w:val="20"/>
        </w:rPr>
        <w:t>As a member of Caesar’s legion, you have a strong distrust of ponies, and a downright hatred of alicorns.  Coupled with your advanced survival training, zebra weapons and talismans, and horrifically effective hunting techniques, this means bad news for any ponies you come across.  For you, the war never ended – and any pony or</w:t>
      </w:r>
      <w:r w:rsidRPr="0038256F">
        <w:rPr>
          <w:i/>
          <w:sz w:val="20"/>
          <w:szCs w:val="20"/>
        </w:rPr>
        <w:t xml:space="preserve"> proditor</w:t>
      </w:r>
      <w:r w:rsidRPr="0038256F">
        <w:rPr>
          <w:sz w:val="20"/>
          <w:szCs w:val="20"/>
        </w:rPr>
        <w:t xml:space="preserve"> (Zebra for traitor) that’s still breathing is still your enemy, unless they can do a damn good job of convincing you otherwise (or if it would be more convenient to let them live for the moment).  Remnant/Legionnaire zebras are exceptionally skilled at </w:t>
      </w:r>
      <w:r w:rsidR="008E63A7">
        <w:rPr>
          <w:sz w:val="20"/>
          <w:szCs w:val="20"/>
        </w:rPr>
        <w:t>sneaking</w:t>
      </w:r>
      <w:r w:rsidRPr="0038256F">
        <w:rPr>
          <w:sz w:val="20"/>
          <w:szCs w:val="20"/>
        </w:rPr>
        <w:t xml:space="preserve"> and survival, receiving a +5 rank bonus to both skills on top of their racial bonus skill ranks, in addition to a +5 rank bonus to Zebra Magic gained by the amount of information on zebra culture that the Remnant has been able to recover and preserve.  Their attitude towards all non-zebra races reflects poorly on their reputation, giving them a -25 Speechcraft versus all non-zebra races (on top of the penalties already incurred by their race), and starting any legionnaire characters at -10 karma. Remnant zebra begin play with a either a set of leather barding or a zebra stealth cloak, and their GM’s choice of either a sniper rifle, a high powered hunting rifle, a 10mm SMG, </w:t>
      </w:r>
      <w:r w:rsidR="004D6424" w:rsidRPr="0038256F">
        <w:rPr>
          <w:sz w:val="20"/>
          <w:szCs w:val="20"/>
        </w:rPr>
        <w:t xml:space="preserve">a zebra assault rifle, </w:t>
      </w:r>
      <w:r w:rsidRPr="0038256F">
        <w:rPr>
          <w:sz w:val="20"/>
          <w:szCs w:val="20"/>
        </w:rPr>
        <w:t xml:space="preserve">a zebra spear, or a zebra officer’s sword.  </w:t>
      </w:r>
    </w:p>
    <w:p w14:paraId="5F45CB77" w14:textId="77777777" w:rsidR="00470DAA" w:rsidRPr="0038256F" w:rsidRDefault="009E494B" w:rsidP="000D7A25">
      <w:pPr>
        <w:spacing w:after="0" w:line="240" w:lineRule="auto"/>
        <w:ind w:left="720" w:firstLine="720"/>
        <w:rPr>
          <w:sz w:val="20"/>
          <w:szCs w:val="20"/>
        </w:rPr>
      </w:pPr>
      <w:r w:rsidRPr="0038256F">
        <w:rPr>
          <w:sz w:val="20"/>
          <w:szCs w:val="20"/>
        </w:rPr>
        <w:t>Zebra characters who have escaped from the legion, or whose tribe has splintered away from them and no longer upholds their views and attitudes</w:t>
      </w:r>
      <w:r w:rsidR="00CB50CE" w:rsidRPr="0038256F">
        <w:rPr>
          <w:sz w:val="20"/>
          <w:szCs w:val="20"/>
        </w:rPr>
        <w:t>,</w:t>
      </w:r>
      <w:r w:rsidRPr="0038256F">
        <w:rPr>
          <w:sz w:val="20"/>
          <w:szCs w:val="20"/>
        </w:rPr>
        <w:t xml:space="preserve"> </w:t>
      </w:r>
      <w:r w:rsidR="00360AC5" w:rsidRPr="0038256F">
        <w:rPr>
          <w:sz w:val="20"/>
          <w:szCs w:val="20"/>
        </w:rPr>
        <w:t xml:space="preserve">are considered </w:t>
      </w:r>
      <w:r w:rsidR="00360AC5" w:rsidRPr="0038256F">
        <w:rPr>
          <w:i/>
          <w:sz w:val="20"/>
          <w:szCs w:val="20"/>
        </w:rPr>
        <w:t>Il Proditore</w:t>
      </w:r>
      <w:r w:rsidR="00CB50CE" w:rsidRPr="0038256F">
        <w:rPr>
          <w:sz w:val="20"/>
          <w:szCs w:val="20"/>
        </w:rPr>
        <w:t xml:space="preserve">.  The </w:t>
      </w:r>
      <w:r w:rsidR="00CB50CE" w:rsidRPr="0038256F">
        <w:rPr>
          <w:i/>
          <w:sz w:val="20"/>
          <w:szCs w:val="20"/>
        </w:rPr>
        <w:t>Proditor</w:t>
      </w:r>
      <w:r w:rsidR="0044115F">
        <w:rPr>
          <w:i/>
          <w:sz w:val="20"/>
          <w:szCs w:val="20"/>
        </w:rPr>
        <w:t>e</w:t>
      </w:r>
      <w:r w:rsidR="00CB50CE" w:rsidRPr="0038256F">
        <w:rPr>
          <w:sz w:val="20"/>
          <w:szCs w:val="20"/>
        </w:rPr>
        <w:t xml:space="preserve"> </w:t>
      </w:r>
      <w:r w:rsidR="00470DAA" w:rsidRPr="0038256F">
        <w:rPr>
          <w:sz w:val="20"/>
          <w:szCs w:val="20"/>
        </w:rPr>
        <w:t xml:space="preserve">receive the </w:t>
      </w:r>
      <w:r w:rsidRPr="0038256F">
        <w:rPr>
          <w:i/>
          <w:sz w:val="20"/>
          <w:szCs w:val="20"/>
        </w:rPr>
        <w:t>Enemy</w:t>
      </w:r>
      <w:r w:rsidRPr="0038256F">
        <w:rPr>
          <w:sz w:val="20"/>
          <w:szCs w:val="20"/>
        </w:rPr>
        <w:t xml:space="preserve"> hindrance (their enemy being the legion) in exchange for starting with neutral karma.  </w:t>
      </w:r>
      <w:r w:rsidR="001B03A3">
        <w:rPr>
          <w:sz w:val="20"/>
          <w:szCs w:val="20"/>
        </w:rPr>
        <w:t>Nearly a</w:t>
      </w:r>
      <w:r w:rsidR="00470DAA" w:rsidRPr="0038256F">
        <w:rPr>
          <w:sz w:val="20"/>
          <w:szCs w:val="20"/>
        </w:rPr>
        <w:t xml:space="preserve">ll proditor zebras suffer from a curse that changes their stripes from black to red.  </w:t>
      </w:r>
      <w:r w:rsidR="00360AC5" w:rsidRPr="0038256F">
        <w:rPr>
          <w:sz w:val="20"/>
          <w:szCs w:val="20"/>
        </w:rPr>
        <w:t xml:space="preserve">The original Proditore were zebras who served in the equestrian army during the last war.  </w:t>
      </w:r>
      <w:r w:rsidR="00470DAA" w:rsidRPr="0038256F">
        <w:rPr>
          <w:sz w:val="20"/>
          <w:szCs w:val="20"/>
        </w:rPr>
        <w:t xml:space="preserve">As a result of their origins and their willingness to act against those loyal to the Caesar, </w:t>
      </w:r>
      <w:r w:rsidR="00360AC5" w:rsidRPr="0038256F">
        <w:rPr>
          <w:sz w:val="20"/>
          <w:szCs w:val="20"/>
        </w:rPr>
        <w:t xml:space="preserve">Zebra who are a part of this ‘organization’ do not </w:t>
      </w:r>
      <w:r w:rsidRPr="0038256F">
        <w:rPr>
          <w:sz w:val="20"/>
          <w:szCs w:val="20"/>
        </w:rPr>
        <w:t>suffer the -25 speech penalty</w:t>
      </w:r>
      <w:r w:rsidR="00360AC5" w:rsidRPr="0038256F">
        <w:rPr>
          <w:sz w:val="20"/>
          <w:szCs w:val="20"/>
        </w:rPr>
        <w:t xml:space="preserve"> towards Zebra garnered by Caesar’s legion, and their racial penalty to speechcraft towards ponies is reduced to a -5.  </w:t>
      </w:r>
    </w:p>
    <w:p w14:paraId="139B81B4" w14:textId="77777777" w:rsidR="009E494B" w:rsidRDefault="009E494B" w:rsidP="000D7A25">
      <w:pPr>
        <w:spacing w:after="0" w:line="240" w:lineRule="auto"/>
        <w:ind w:left="720" w:firstLine="720"/>
        <w:rPr>
          <w:sz w:val="20"/>
          <w:szCs w:val="20"/>
        </w:rPr>
      </w:pPr>
      <w:r w:rsidRPr="0038256F">
        <w:rPr>
          <w:sz w:val="20"/>
          <w:szCs w:val="20"/>
        </w:rPr>
        <w:lastRenderedPageBreak/>
        <w:t xml:space="preserve"> </w:t>
      </w:r>
      <w:r w:rsidR="00470DAA" w:rsidRPr="0038256F">
        <w:rPr>
          <w:sz w:val="20"/>
          <w:szCs w:val="20"/>
        </w:rPr>
        <w:t xml:space="preserve">Because their </w:t>
      </w:r>
      <w:r w:rsidRPr="0038256F">
        <w:rPr>
          <w:sz w:val="20"/>
          <w:szCs w:val="20"/>
        </w:rPr>
        <w:t>stripes have been turned red</w:t>
      </w:r>
      <w:r w:rsidR="00470DAA" w:rsidRPr="0038256F">
        <w:rPr>
          <w:sz w:val="20"/>
          <w:szCs w:val="20"/>
        </w:rPr>
        <w:t xml:space="preserve"> </w:t>
      </w:r>
      <w:r w:rsidRPr="0038256F">
        <w:rPr>
          <w:sz w:val="20"/>
          <w:szCs w:val="20"/>
        </w:rPr>
        <w:t>by the magic of</w:t>
      </w:r>
      <w:r w:rsidR="00470DAA" w:rsidRPr="0038256F">
        <w:rPr>
          <w:sz w:val="20"/>
          <w:szCs w:val="20"/>
        </w:rPr>
        <w:t xml:space="preserve"> the remaining zebra shamans</w:t>
      </w:r>
      <w:r w:rsidR="0044115F">
        <w:rPr>
          <w:sz w:val="20"/>
          <w:szCs w:val="20"/>
        </w:rPr>
        <w:t>,</w:t>
      </w:r>
      <w:r w:rsidR="00470DAA" w:rsidRPr="0038256F">
        <w:rPr>
          <w:sz w:val="20"/>
          <w:szCs w:val="20"/>
        </w:rPr>
        <w:t xml:space="preserve"> </w:t>
      </w:r>
      <w:r w:rsidR="00360AC5" w:rsidRPr="0038256F">
        <w:rPr>
          <w:sz w:val="20"/>
          <w:szCs w:val="20"/>
        </w:rPr>
        <w:t>it</w:t>
      </w:r>
      <w:r w:rsidR="00470DAA" w:rsidRPr="0038256F">
        <w:rPr>
          <w:sz w:val="20"/>
          <w:szCs w:val="20"/>
        </w:rPr>
        <w:t xml:space="preserve"> is considerably more difficult for a proditor to </w:t>
      </w:r>
      <w:r w:rsidR="00360AC5" w:rsidRPr="0038256F">
        <w:rPr>
          <w:sz w:val="20"/>
          <w:szCs w:val="20"/>
        </w:rPr>
        <w:t>sneak around, effectively negati</w:t>
      </w:r>
      <w:r w:rsidR="008E63A7">
        <w:rPr>
          <w:sz w:val="20"/>
          <w:szCs w:val="20"/>
        </w:rPr>
        <w:t>ng the +5 bonus ranks to sneak</w:t>
      </w:r>
      <w:r w:rsidR="00360AC5" w:rsidRPr="0038256F">
        <w:rPr>
          <w:sz w:val="20"/>
          <w:szCs w:val="20"/>
        </w:rPr>
        <w:t xml:space="preserve"> granted by their training.   </w:t>
      </w:r>
      <w:r w:rsidR="00470DAA" w:rsidRPr="0038256F">
        <w:rPr>
          <w:sz w:val="20"/>
          <w:szCs w:val="20"/>
        </w:rPr>
        <w:t>In spite of this, proditor zebra tribes still have considerably more knowledge of their ancestral lore, alchemical practices, and survival techniques than those zebra tribes that were never a part of the legion, and still retain their</w:t>
      </w:r>
      <w:r w:rsidR="00360AC5" w:rsidRPr="0038256F">
        <w:rPr>
          <w:sz w:val="20"/>
          <w:szCs w:val="20"/>
        </w:rPr>
        <w:t xml:space="preserve"> +5 bonus rank</w:t>
      </w:r>
      <w:r w:rsidR="00470DAA" w:rsidRPr="0038256F">
        <w:rPr>
          <w:sz w:val="20"/>
          <w:szCs w:val="20"/>
        </w:rPr>
        <w:t>s to zebra magic and survival</w:t>
      </w:r>
      <w:r w:rsidR="00360AC5" w:rsidRPr="0038256F">
        <w:rPr>
          <w:sz w:val="20"/>
          <w:szCs w:val="20"/>
        </w:rPr>
        <w:t xml:space="preserve">. </w:t>
      </w:r>
    </w:p>
    <w:p w14:paraId="4FCB9854" w14:textId="77777777" w:rsidR="0044115F" w:rsidRPr="0038256F" w:rsidRDefault="0044115F" w:rsidP="000D7A25">
      <w:pPr>
        <w:spacing w:after="0" w:line="240" w:lineRule="auto"/>
        <w:ind w:left="720" w:firstLine="720"/>
        <w:rPr>
          <w:sz w:val="20"/>
          <w:szCs w:val="20"/>
        </w:rPr>
      </w:pPr>
      <w:r>
        <w:rPr>
          <w:sz w:val="20"/>
          <w:szCs w:val="20"/>
        </w:rPr>
        <w:t xml:space="preserve">Note that </w:t>
      </w:r>
      <w:r w:rsidRPr="0044115F">
        <w:rPr>
          <w:b/>
          <w:sz w:val="20"/>
          <w:szCs w:val="20"/>
        </w:rPr>
        <w:t>most, but not all</w:t>
      </w:r>
      <w:r>
        <w:rPr>
          <w:sz w:val="20"/>
          <w:szCs w:val="20"/>
        </w:rPr>
        <w:t xml:space="preserve"> proditore have red stripes.  Depending on the circumstances of their departure and their own skill with zebra magic,   they may not warrant the use of the curse or may be able to undo its effects.  </w:t>
      </w:r>
    </w:p>
    <w:p w14:paraId="509FA25C" w14:textId="77777777" w:rsidR="00D9628F" w:rsidRDefault="00D9628F" w:rsidP="000D7A25">
      <w:pPr>
        <w:spacing w:after="0" w:line="240" w:lineRule="auto"/>
        <w:ind w:left="720" w:firstLine="720"/>
        <w:rPr>
          <w:sz w:val="20"/>
          <w:szCs w:val="20"/>
        </w:rPr>
      </w:pPr>
    </w:p>
    <w:p w14:paraId="17248714" w14:textId="77777777" w:rsidR="009E494B" w:rsidRPr="0038256F" w:rsidRDefault="009E494B" w:rsidP="0046730B">
      <w:pPr>
        <w:spacing w:after="0" w:line="240" w:lineRule="auto"/>
        <w:ind w:left="720" w:hanging="720"/>
        <w:rPr>
          <w:sz w:val="20"/>
          <w:szCs w:val="20"/>
        </w:rPr>
      </w:pPr>
      <w:r w:rsidRPr="0038256F">
        <w:rPr>
          <w:sz w:val="20"/>
          <w:szCs w:val="20"/>
        </w:rPr>
        <w:t xml:space="preserve">- </w:t>
      </w:r>
      <w:r w:rsidRPr="0038256F">
        <w:rPr>
          <w:b/>
          <w:sz w:val="20"/>
          <w:szCs w:val="20"/>
        </w:rPr>
        <w:t xml:space="preserve">Crusaders (Requires </w:t>
      </w:r>
      <w:r w:rsidRPr="0038256F">
        <w:rPr>
          <w:b/>
          <w:i/>
          <w:sz w:val="20"/>
          <w:szCs w:val="20"/>
        </w:rPr>
        <w:t>Young</w:t>
      </w:r>
      <w:r w:rsidRPr="0038256F">
        <w:rPr>
          <w:b/>
          <w:sz w:val="20"/>
          <w:szCs w:val="20"/>
        </w:rPr>
        <w:t xml:space="preserve"> </w:t>
      </w:r>
      <w:r w:rsidR="0038256F">
        <w:rPr>
          <w:b/>
          <w:sz w:val="20"/>
          <w:szCs w:val="20"/>
        </w:rPr>
        <w:t xml:space="preserve">or </w:t>
      </w:r>
      <w:r w:rsidR="0038256F" w:rsidRPr="0038256F">
        <w:rPr>
          <w:b/>
          <w:i/>
          <w:sz w:val="20"/>
          <w:szCs w:val="20"/>
        </w:rPr>
        <w:t>Foal at Heart</w:t>
      </w:r>
      <w:r w:rsidRPr="0038256F">
        <w:rPr>
          <w:b/>
          <w:sz w:val="20"/>
          <w:szCs w:val="20"/>
        </w:rPr>
        <w:t>)</w:t>
      </w:r>
      <w:r w:rsidRPr="0038256F">
        <w:rPr>
          <w:sz w:val="20"/>
          <w:szCs w:val="20"/>
        </w:rPr>
        <w:t xml:space="preserve"> </w:t>
      </w:r>
      <w:r w:rsidR="00B70471">
        <w:rPr>
          <w:sz w:val="20"/>
          <w:szCs w:val="20"/>
        </w:rPr>
        <w:t>–</w:t>
      </w:r>
      <w:r w:rsidRPr="0038256F">
        <w:rPr>
          <w:sz w:val="20"/>
          <w:szCs w:val="20"/>
        </w:rPr>
        <w:t xml:space="preserve"> The Crusaders are an organization comprised </w:t>
      </w:r>
      <w:r w:rsidR="0038256F">
        <w:rPr>
          <w:sz w:val="20"/>
          <w:szCs w:val="20"/>
        </w:rPr>
        <w:t xml:space="preserve">almost </w:t>
      </w:r>
      <w:r w:rsidRPr="0038256F">
        <w:rPr>
          <w:sz w:val="20"/>
          <w:szCs w:val="20"/>
        </w:rPr>
        <w:t xml:space="preserve">entirely of colts and fillies.  This does not mean they should be underestimated, however.  Crusader characters are extremely capable, and have learned how to take advantage of their smaller size to help them survive in the wasteland.  Young characters belonging to this organization get 3 extra ranks in Survival, Sneak and Speechcraft, and get a +5 bonus (not a rank bonus) on mercantile rolls in nearly all major settlements.  Crusaders start with a crusader cape, bearing the rearing filly logo of the organization, as well as a single pistol or mouth wielded melee weapon of value 250 caps or less.  </w:t>
      </w:r>
    </w:p>
    <w:p w14:paraId="6F5ED411" w14:textId="77777777" w:rsidR="00D9628F" w:rsidRDefault="00D9628F" w:rsidP="000D7A25">
      <w:pPr>
        <w:spacing w:after="0" w:line="240" w:lineRule="auto"/>
        <w:ind w:left="720" w:firstLine="720"/>
        <w:rPr>
          <w:sz w:val="20"/>
          <w:szCs w:val="20"/>
        </w:rPr>
      </w:pPr>
    </w:p>
    <w:p w14:paraId="23FA8D29" w14:textId="77777777" w:rsidR="00B27EF7" w:rsidRPr="0038256F" w:rsidRDefault="00B27EF7" w:rsidP="0046730B">
      <w:pPr>
        <w:spacing w:after="0" w:line="240" w:lineRule="auto"/>
        <w:ind w:left="720" w:hanging="720"/>
        <w:rPr>
          <w:sz w:val="20"/>
          <w:szCs w:val="20"/>
        </w:rPr>
      </w:pPr>
      <w:r w:rsidRPr="0038256F">
        <w:rPr>
          <w:sz w:val="20"/>
          <w:szCs w:val="20"/>
        </w:rPr>
        <w:t>-</w:t>
      </w:r>
      <w:r w:rsidR="00EF3A12" w:rsidRPr="0038256F">
        <w:rPr>
          <w:sz w:val="20"/>
          <w:szCs w:val="20"/>
        </w:rPr>
        <w:t xml:space="preserve"> </w:t>
      </w:r>
      <w:r w:rsidRPr="0038256F">
        <w:rPr>
          <w:b/>
          <w:sz w:val="20"/>
          <w:szCs w:val="20"/>
        </w:rPr>
        <w:t xml:space="preserve">Enclave Volunteer Corp (EVC) </w:t>
      </w:r>
      <w:r w:rsidR="00EF3A12" w:rsidRPr="0038256F">
        <w:rPr>
          <w:b/>
          <w:sz w:val="20"/>
          <w:szCs w:val="20"/>
        </w:rPr>
        <w:t>(</w:t>
      </w:r>
      <w:r w:rsidRPr="0038256F">
        <w:rPr>
          <w:b/>
          <w:sz w:val="20"/>
          <w:szCs w:val="20"/>
        </w:rPr>
        <w:t>Pegasi Only</w:t>
      </w:r>
      <w:r w:rsidR="00EF3A12" w:rsidRPr="0038256F">
        <w:rPr>
          <w:b/>
          <w:sz w:val="20"/>
          <w:szCs w:val="20"/>
        </w:rPr>
        <w:t>)</w:t>
      </w:r>
      <w:r w:rsidR="00D94EB7" w:rsidRPr="0038256F">
        <w:rPr>
          <w:sz w:val="20"/>
          <w:szCs w:val="20"/>
        </w:rPr>
        <w:t xml:space="preserve"> </w:t>
      </w:r>
      <w:r w:rsidR="009F3897" w:rsidRPr="0038256F">
        <w:rPr>
          <w:sz w:val="20"/>
          <w:szCs w:val="20"/>
        </w:rPr>
        <w:t xml:space="preserve">– Your character </w:t>
      </w:r>
      <w:r w:rsidR="00482F27" w:rsidRPr="0038256F">
        <w:rPr>
          <w:sz w:val="20"/>
          <w:szCs w:val="20"/>
        </w:rPr>
        <w:t>i</w:t>
      </w:r>
      <w:r w:rsidR="009F3897" w:rsidRPr="0038256F">
        <w:rPr>
          <w:sz w:val="20"/>
          <w:szCs w:val="20"/>
        </w:rPr>
        <w:t>s one of the pegasi of Thunderhead who believe</w:t>
      </w:r>
      <w:r w:rsidR="00482F27" w:rsidRPr="0038256F">
        <w:rPr>
          <w:sz w:val="20"/>
          <w:szCs w:val="20"/>
        </w:rPr>
        <w:t>s</w:t>
      </w:r>
      <w:r w:rsidR="009F3897" w:rsidRPr="0038256F">
        <w:rPr>
          <w:sz w:val="20"/>
          <w:szCs w:val="20"/>
        </w:rPr>
        <w:t xml:space="preserve"> that the Enclave should be actively working to restore communications</w:t>
      </w:r>
      <w:r w:rsidR="00B70471">
        <w:rPr>
          <w:sz w:val="20"/>
          <w:szCs w:val="20"/>
        </w:rPr>
        <w:t xml:space="preserve"> and trade </w:t>
      </w:r>
      <w:r w:rsidR="009F3897" w:rsidRPr="0038256F">
        <w:rPr>
          <w:sz w:val="20"/>
          <w:szCs w:val="20"/>
        </w:rPr>
        <w:t>with the surface</w:t>
      </w:r>
      <w:r w:rsidR="00482F27" w:rsidRPr="0038256F">
        <w:rPr>
          <w:sz w:val="20"/>
          <w:szCs w:val="20"/>
        </w:rPr>
        <w:t>, likely after having tasted a strawberry for the first time</w:t>
      </w:r>
      <w:r w:rsidR="009F3897" w:rsidRPr="0038256F">
        <w:rPr>
          <w:sz w:val="20"/>
          <w:szCs w:val="20"/>
        </w:rPr>
        <w:t xml:space="preserve">.   Those with this opinion are closely monitored and driven to be members of the EVC, where they can be allowed to see the surface as the Enclave wants them to.  </w:t>
      </w:r>
      <w:r w:rsidR="00CF7A41" w:rsidRPr="0038256F">
        <w:rPr>
          <w:sz w:val="20"/>
          <w:szCs w:val="20"/>
        </w:rPr>
        <w:t xml:space="preserve">After a short crash course in basic survival, they were sent down to the surface.  </w:t>
      </w:r>
      <w:r w:rsidR="009F3897" w:rsidRPr="0038256F">
        <w:rPr>
          <w:sz w:val="20"/>
          <w:szCs w:val="20"/>
        </w:rPr>
        <w:t>Your pegasi wasn’t in-the-know about any of the secret projects that the EVC may or may not be a front for, and was regularly dispatched with a few sub-par energy weapons and some questionably healthy food to spread the Enclave’s message of renewed prosperity</w:t>
      </w:r>
      <w:r w:rsidR="00CF7A41" w:rsidRPr="0038256F">
        <w:rPr>
          <w:b/>
          <w:sz w:val="20"/>
          <w:szCs w:val="20"/>
        </w:rPr>
        <w:t xml:space="preserve"> </w:t>
      </w:r>
      <w:r w:rsidR="00CF7A41" w:rsidRPr="0038256F">
        <w:rPr>
          <w:sz w:val="20"/>
          <w:szCs w:val="20"/>
        </w:rPr>
        <w:t>for the wasteland to those who probably greeted the message with bullets.  As a result, you have some serious trust issues with the Enclave, but you still believe that they’re at least trying to do the right thing, writing off your bad experiences to bureaucracy and bad luck</w:t>
      </w:r>
      <w:r w:rsidR="00DF5F56">
        <w:rPr>
          <w:sz w:val="20"/>
          <w:szCs w:val="20"/>
        </w:rPr>
        <w:t xml:space="preserve"> - </w:t>
      </w:r>
      <w:r w:rsidR="00CF7A41" w:rsidRPr="0038256F">
        <w:rPr>
          <w:sz w:val="20"/>
          <w:szCs w:val="20"/>
        </w:rPr>
        <w:t xml:space="preserve">at least until convinced thoroughly otherwise.  Enclave Volunteers start with EVC </w:t>
      </w:r>
      <w:r w:rsidR="000805CD" w:rsidRPr="0038256F">
        <w:rPr>
          <w:sz w:val="20"/>
          <w:szCs w:val="20"/>
        </w:rPr>
        <w:t>or Enclave Officer Uniforms</w:t>
      </w:r>
      <w:r w:rsidR="00CF7A41" w:rsidRPr="0038256F">
        <w:rPr>
          <w:sz w:val="20"/>
          <w:szCs w:val="20"/>
        </w:rPr>
        <w:t xml:space="preserve"> and a single magical </w:t>
      </w:r>
      <w:r w:rsidR="00DF5F56">
        <w:rPr>
          <w:sz w:val="20"/>
          <w:szCs w:val="20"/>
        </w:rPr>
        <w:t xml:space="preserve">beam </w:t>
      </w:r>
      <w:r w:rsidR="00CF7A41" w:rsidRPr="0038256F">
        <w:rPr>
          <w:sz w:val="20"/>
          <w:szCs w:val="20"/>
        </w:rPr>
        <w:t xml:space="preserve">pistol.    Their extremely brief training also grants them a +3 </w:t>
      </w:r>
      <w:r w:rsidR="00482F27" w:rsidRPr="0038256F">
        <w:rPr>
          <w:sz w:val="20"/>
          <w:szCs w:val="20"/>
        </w:rPr>
        <w:t xml:space="preserve">rank bonus </w:t>
      </w:r>
      <w:r w:rsidR="00CF7A41" w:rsidRPr="0038256F">
        <w:rPr>
          <w:sz w:val="20"/>
          <w:szCs w:val="20"/>
        </w:rPr>
        <w:t>to Survival, Energy weapons, Science or Medicine</w:t>
      </w:r>
      <w:r w:rsidR="00482F27" w:rsidRPr="0038256F">
        <w:rPr>
          <w:sz w:val="20"/>
          <w:szCs w:val="20"/>
        </w:rPr>
        <w:t xml:space="preserve"> (pick one)</w:t>
      </w:r>
      <w:r w:rsidR="00CF7A41" w:rsidRPr="0038256F">
        <w:rPr>
          <w:sz w:val="20"/>
          <w:szCs w:val="20"/>
        </w:rPr>
        <w:t>, and they may</w:t>
      </w:r>
      <w:r w:rsidR="0071637B">
        <w:rPr>
          <w:sz w:val="20"/>
          <w:szCs w:val="20"/>
        </w:rPr>
        <w:t xml:space="preserve"> or may not</w:t>
      </w:r>
      <w:r w:rsidR="00CF7A41" w:rsidRPr="0038256F">
        <w:rPr>
          <w:sz w:val="20"/>
          <w:szCs w:val="20"/>
        </w:rPr>
        <w:t xml:space="preserve"> start with</w:t>
      </w:r>
      <w:r w:rsidR="00482F27" w:rsidRPr="0038256F">
        <w:rPr>
          <w:sz w:val="20"/>
          <w:szCs w:val="20"/>
        </w:rPr>
        <w:t xml:space="preserve"> up to</w:t>
      </w:r>
      <w:r w:rsidR="00CF7A41" w:rsidRPr="0038256F">
        <w:rPr>
          <w:sz w:val="20"/>
          <w:szCs w:val="20"/>
        </w:rPr>
        <w:t xml:space="preserve"> a week’s worth of Enclave rations</w:t>
      </w:r>
      <w:r w:rsidR="00A77580">
        <w:rPr>
          <w:sz w:val="20"/>
          <w:szCs w:val="20"/>
        </w:rPr>
        <w:t xml:space="preserve"> (usually fresh apples and sky wheat)</w:t>
      </w:r>
      <w:r w:rsidR="00CF7A41" w:rsidRPr="0038256F">
        <w:rPr>
          <w:sz w:val="20"/>
          <w:szCs w:val="20"/>
        </w:rPr>
        <w:t xml:space="preserve">, depending on the situation.  </w:t>
      </w:r>
      <w:r w:rsidR="0071637B">
        <w:rPr>
          <w:sz w:val="20"/>
          <w:szCs w:val="20"/>
        </w:rPr>
        <w:t xml:space="preserve">EVC Membership grants the </w:t>
      </w:r>
      <w:r w:rsidR="0071637B" w:rsidRPr="0071637B">
        <w:rPr>
          <w:i/>
          <w:sz w:val="20"/>
          <w:szCs w:val="20"/>
        </w:rPr>
        <w:t>Formal Education</w:t>
      </w:r>
      <w:r w:rsidR="0071637B">
        <w:rPr>
          <w:sz w:val="20"/>
          <w:szCs w:val="20"/>
        </w:rPr>
        <w:t xml:space="preserve"> trait for free, though it only does so if this organization trait </w:t>
      </w:r>
      <w:r w:rsidR="0071637B" w:rsidRPr="0071637B">
        <w:rPr>
          <w:i/>
          <w:sz w:val="20"/>
          <w:szCs w:val="20"/>
        </w:rPr>
        <w:t>isn’t</w:t>
      </w:r>
      <w:r w:rsidR="0071637B">
        <w:rPr>
          <w:sz w:val="20"/>
          <w:szCs w:val="20"/>
        </w:rPr>
        <w:t xml:space="preserve"> awarded to a character at no cost.    </w:t>
      </w:r>
    </w:p>
    <w:p w14:paraId="5E061078" w14:textId="77777777" w:rsidR="00D9628F" w:rsidRDefault="00D9628F" w:rsidP="000D7A25">
      <w:pPr>
        <w:spacing w:after="0" w:line="240" w:lineRule="auto"/>
        <w:ind w:left="720" w:firstLine="720"/>
        <w:rPr>
          <w:sz w:val="20"/>
          <w:szCs w:val="20"/>
        </w:rPr>
      </w:pPr>
    </w:p>
    <w:p w14:paraId="29B2BCBD" w14:textId="77777777" w:rsidR="00470DAA" w:rsidRPr="0038256F" w:rsidRDefault="00470DAA" w:rsidP="0046730B">
      <w:pPr>
        <w:spacing w:after="0" w:line="240" w:lineRule="auto"/>
        <w:ind w:left="720" w:hanging="720"/>
        <w:rPr>
          <w:sz w:val="20"/>
          <w:szCs w:val="20"/>
        </w:rPr>
      </w:pPr>
      <w:r w:rsidRPr="0038256F">
        <w:rPr>
          <w:sz w:val="20"/>
          <w:szCs w:val="20"/>
        </w:rPr>
        <w:t>-</w:t>
      </w:r>
      <w:r w:rsidRPr="0038256F">
        <w:rPr>
          <w:b/>
          <w:sz w:val="20"/>
          <w:szCs w:val="20"/>
        </w:rPr>
        <w:t xml:space="preserve"> Ganger</w:t>
      </w:r>
      <w:r w:rsidRPr="0038256F">
        <w:rPr>
          <w:sz w:val="20"/>
          <w:szCs w:val="20"/>
        </w:rPr>
        <w:t xml:space="preserve"> – You belong to one of the many gangs that have sprung up around the wasteland.  Players, you have a choice to make here:  You can look through the fiction and find a gang and then choose that as your gang-of-origin, or you can create a gang of your own and claim loyalty to them.  If you do decide to create a gang of your own, keep in mind that most gangs in the Fallout Equestria universe (and in the Fallout universe as well) have a theme that ties them together, and generally have a very distinct style, frequently including a noticeable “uniform” or colorful article of apparel that distinguishes members as part of that gang</w:t>
      </w:r>
      <w:r w:rsidR="003B34F1" w:rsidRPr="0038256F">
        <w:rPr>
          <w:sz w:val="20"/>
          <w:szCs w:val="20"/>
        </w:rPr>
        <w:t xml:space="preserve"> and a unique style of combat</w:t>
      </w:r>
      <w:r w:rsidRPr="0038256F">
        <w:rPr>
          <w:sz w:val="20"/>
          <w:szCs w:val="20"/>
        </w:rPr>
        <w:t xml:space="preserve">.  You should also talk with your GM about including your gang in the world – there’s no point in taking this </w:t>
      </w:r>
      <w:r w:rsidR="0025007C">
        <w:rPr>
          <w:sz w:val="20"/>
          <w:szCs w:val="20"/>
        </w:rPr>
        <w:t>trait</w:t>
      </w:r>
      <w:r w:rsidRPr="0038256F">
        <w:rPr>
          <w:sz w:val="20"/>
          <w:szCs w:val="20"/>
        </w:rPr>
        <w:t xml:space="preserve"> if the organization you’re a part of doesn’t exist!  </w:t>
      </w:r>
    </w:p>
    <w:p w14:paraId="48FF5CC7" w14:textId="77777777" w:rsidR="00470DAA" w:rsidRPr="0038256F" w:rsidRDefault="00470DAA" w:rsidP="000D7A25">
      <w:pPr>
        <w:spacing w:after="0" w:line="240" w:lineRule="auto"/>
        <w:ind w:left="720" w:firstLine="720"/>
        <w:rPr>
          <w:sz w:val="20"/>
          <w:szCs w:val="20"/>
        </w:rPr>
      </w:pPr>
      <w:r w:rsidRPr="0038256F">
        <w:rPr>
          <w:sz w:val="20"/>
          <w:szCs w:val="20"/>
        </w:rPr>
        <w:t xml:space="preserve">The biggest benefit of being in a gang is that your character’s gang will usually back them up, as long as </w:t>
      </w:r>
      <w:r w:rsidR="003B34F1" w:rsidRPr="0038256F">
        <w:rPr>
          <w:sz w:val="20"/>
          <w:szCs w:val="20"/>
        </w:rPr>
        <w:t xml:space="preserve">you </w:t>
      </w:r>
      <w:r w:rsidRPr="0038256F">
        <w:rPr>
          <w:sz w:val="20"/>
          <w:szCs w:val="20"/>
        </w:rPr>
        <w:t>provide support and do errands for the group as needed.  To get help from fellow gang members, depending on the circumstances, characters need only convince NPCs that their assistance is required.  If the gang is large enoug</w:t>
      </w:r>
      <w:r w:rsidR="003B34F1" w:rsidRPr="0038256F">
        <w:rPr>
          <w:sz w:val="20"/>
          <w:szCs w:val="20"/>
        </w:rPr>
        <w:t>h, they may even get discounts with</w:t>
      </w:r>
      <w:r w:rsidRPr="0038256F">
        <w:rPr>
          <w:sz w:val="20"/>
          <w:szCs w:val="20"/>
        </w:rPr>
        <w:t xml:space="preserve"> specific merchants friendly to the group.    </w:t>
      </w:r>
    </w:p>
    <w:p w14:paraId="07970807" w14:textId="77777777" w:rsidR="00470DAA" w:rsidRPr="0038256F" w:rsidRDefault="00470DAA" w:rsidP="000D7A25">
      <w:pPr>
        <w:spacing w:after="0" w:line="240" w:lineRule="auto"/>
        <w:ind w:left="720" w:firstLine="720"/>
        <w:rPr>
          <w:sz w:val="20"/>
          <w:szCs w:val="20"/>
        </w:rPr>
      </w:pPr>
      <w:r w:rsidRPr="0038256F">
        <w:rPr>
          <w:sz w:val="20"/>
          <w:szCs w:val="20"/>
        </w:rPr>
        <w:t xml:space="preserve">Gang-member characters, similarly to mercenaries, may also have responsibilities within their organization; these vary depending on the strength of the gang and the position of your character in it.  At character creation, characters shouldn’t be in a position of much importance or responsibility within a gang unless it’s very small.  Gangers start with their gang uniform (which should be roughly equivalent in stats to Raider or Leather Barding) and a single gun or melee weapon of their choice below 300 caps in value.  Most </w:t>
      </w:r>
      <w:r w:rsidRPr="0038256F">
        <w:rPr>
          <w:sz w:val="20"/>
          <w:szCs w:val="20"/>
        </w:rPr>
        <w:lastRenderedPageBreak/>
        <w:t>gangs also control a territory, which may include one or more settlements, farms, and other areas that may look kindly upon helping out a fellow gang member.</w:t>
      </w:r>
    </w:p>
    <w:p w14:paraId="481B9DD4" w14:textId="77777777" w:rsidR="00D9628F" w:rsidRDefault="00D9628F" w:rsidP="000D7A25">
      <w:pPr>
        <w:spacing w:after="0" w:line="240" w:lineRule="auto"/>
        <w:ind w:left="720" w:firstLine="720"/>
        <w:rPr>
          <w:sz w:val="20"/>
          <w:szCs w:val="20"/>
        </w:rPr>
      </w:pPr>
    </w:p>
    <w:p w14:paraId="6682AB13" w14:textId="77777777" w:rsidR="00D41CC6" w:rsidRPr="0038256F" w:rsidRDefault="00EF3A12" w:rsidP="0046730B">
      <w:pPr>
        <w:spacing w:after="0" w:line="240" w:lineRule="auto"/>
        <w:ind w:left="720" w:hanging="720"/>
        <w:rPr>
          <w:sz w:val="20"/>
          <w:szCs w:val="20"/>
        </w:rPr>
      </w:pPr>
      <w:r w:rsidRPr="0038256F">
        <w:rPr>
          <w:sz w:val="20"/>
          <w:szCs w:val="20"/>
        </w:rPr>
        <w:t xml:space="preserve">- </w:t>
      </w:r>
      <w:r w:rsidRPr="0038256F">
        <w:rPr>
          <w:b/>
          <w:sz w:val="20"/>
          <w:szCs w:val="20"/>
        </w:rPr>
        <w:t>Mercenary</w:t>
      </w:r>
      <w:r w:rsidR="00C03FAA" w:rsidRPr="0038256F">
        <w:rPr>
          <w:b/>
          <w:sz w:val="20"/>
          <w:szCs w:val="20"/>
        </w:rPr>
        <w:t>/Bounty Hunter</w:t>
      </w:r>
      <w:r w:rsidR="00404225" w:rsidRPr="0038256F">
        <w:rPr>
          <w:sz w:val="20"/>
          <w:szCs w:val="20"/>
        </w:rPr>
        <w:t xml:space="preserve">– You might be a Talon mercenary, or you might belong to one of the numerous other mercenary groups that operate around the Equestrian wasteland.  </w:t>
      </w:r>
      <w:r w:rsidR="00C03FAA" w:rsidRPr="0038256F">
        <w:rPr>
          <w:sz w:val="20"/>
          <w:szCs w:val="20"/>
        </w:rPr>
        <w:t xml:space="preserve">You may even be a simple bounty hunter, or a member of a group of bounty hunters.  </w:t>
      </w:r>
      <w:r w:rsidR="00404225" w:rsidRPr="0038256F">
        <w:rPr>
          <w:sz w:val="20"/>
          <w:szCs w:val="20"/>
        </w:rPr>
        <w:t>You aren’t necessarily on good or bad ter</w:t>
      </w:r>
      <w:r w:rsidR="007D1E65" w:rsidRPr="0038256F">
        <w:rPr>
          <w:sz w:val="20"/>
          <w:szCs w:val="20"/>
        </w:rPr>
        <w:t xml:space="preserve">ms with your group, and you may </w:t>
      </w:r>
      <w:r w:rsidR="00404225" w:rsidRPr="0038256F">
        <w:rPr>
          <w:sz w:val="20"/>
          <w:szCs w:val="20"/>
        </w:rPr>
        <w:t>even be currently working on a contract with them.  On the other hoof, you may have gone freelance for a bit, in which case their reaction depends on the group you work with.  Either way, you have extensive knowledge of mercenary</w:t>
      </w:r>
      <w:r w:rsidR="00C03FAA" w:rsidRPr="0038256F">
        <w:rPr>
          <w:sz w:val="20"/>
          <w:szCs w:val="20"/>
        </w:rPr>
        <w:t xml:space="preserve"> and bounty hunter </w:t>
      </w:r>
      <w:r w:rsidR="00404225" w:rsidRPr="0038256F">
        <w:rPr>
          <w:sz w:val="20"/>
          <w:szCs w:val="20"/>
        </w:rPr>
        <w:t>work, and begin play with a set of mercenary</w:t>
      </w:r>
      <w:r w:rsidR="00C03FAA" w:rsidRPr="0038256F">
        <w:rPr>
          <w:sz w:val="20"/>
          <w:szCs w:val="20"/>
        </w:rPr>
        <w:t xml:space="preserve"> or bounty hunter </w:t>
      </w:r>
      <w:r w:rsidR="00404225" w:rsidRPr="0038256F">
        <w:rPr>
          <w:sz w:val="20"/>
          <w:szCs w:val="20"/>
        </w:rPr>
        <w:t>combat barding</w:t>
      </w:r>
      <w:r w:rsidR="00D82D5D">
        <w:rPr>
          <w:sz w:val="20"/>
          <w:szCs w:val="20"/>
        </w:rPr>
        <w:t xml:space="preserve"> (as Equestrian Combat barding)</w:t>
      </w:r>
      <w:r w:rsidR="00404225" w:rsidRPr="0038256F">
        <w:rPr>
          <w:sz w:val="20"/>
          <w:szCs w:val="20"/>
        </w:rPr>
        <w:t>, in addition to a combat knife and 1-2 guns or other melee weapons,</w:t>
      </w:r>
      <w:r w:rsidR="000D02D1">
        <w:rPr>
          <w:sz w:val="20"/>
          <w:szCs w:val="20"/>
        </w:rPr>
        <w:t xml:space="preserve"> any</w:t>
      </w:r>
      <w:r w:rsidR="007D1E65" w:rsidRPr="0038256F">
        <w:rPr>
          <w:sz w:val="20"/>
          <w:szCs w:val="20"/>
        </w:rPr>
        <w:t xml:space="preserve"> or all of </w:t>
      </w:r>
      <w:r w:rsidR="00404225" w:rsidRPr="0038256F">
        <w:rPr>
          <w:sz w:val="20"/>
          <w:szCs w:val="20"/>
        </w:rPr>
        <w:t>which may be named weapons</w:t>
      </w:r>
      <w:r w:rsidR="00681DDB" w:rsidRPr="0038256F">
        <w:rPr>
          <w:sz w:val="20"/>
          <w:szCs w:val="20"/>
        </w:rPr>
        <w:t xml:space="preserve"> if the </w:t>
      </w:r>
      <w:r w:rsidR="0025007C">
        <w:rPr>
          <w:sz w:val="20"/>
          <w:szCs w:val="20"/>
        </w:rPr>
        <w:t>trait</w:t>
      </w:r>
      <w:r w:rsidR="00681DDB" w:rsidRPr="0038256F">
        <w:rPr>
          <w:sz w:val="20"/>
          <w:szCs w:val="20"/>
        </w:rPr>
        <w:t xml:space="preserve"> has been purchased for each weapon in question</w:t>
      </w:r>
      <w:r w:rsidR="00D41CC6" w:rsidRPr="0038256F">
        <w:rPr>
          <w:sz w:val="20"/>
          <w:szCs w:val="20"/>
        </w:rPr>
        <w:t xml:space="preserve"> (see the Named Weapons section in Equipment of the Wastelands for more details on creating a named weapon)</w:t>
      </w:r>
      <w:r w:rsidR="00404225" w:rsidRPr="0038256F">
        <w:rPr>
          <w:sz w:val="20"/>
          <w:szCs w:val="20"/>
        </w:rPr>
        <w:t xml:space="preserve">.  </w:t>
      </w:r>
      <w:r w:rsidR="00681DDB" w:rsidRPr="0038256F">
        <w:rPr>
          <w:sz w:val="20"/>
          <w:szCs w:val="20"/>
        </w:rPr>
        <w:t>Griffin mercenaries</w:t>
      </w:r>
      <w:r w:rsidR="007D1E65" w:rsidRPr="0038256F">
        <w:rPr>
          <w:sz w:val="20"/>
          <w:szCs w:val="20"/>
        </w:rPr>
        <w:t>, due to their race’s long tradition of mercenary work,</w:t>
      </w:r>
      <w:r w:rsidR="00681DDB" w:rsidRPr="0038256F">
        <w:rPr>
          <w:sz w:val="20"/>
          <w:szCs w:val="20"/>
        </w:rPr>
        <w:t xml:space="preserve"> get one named weapon (or set of named weapons) for free</w:t>
      </w:r>
      <w:r w:rsidR="007D1E65" w:rsidRPr="0038256F">
        <w:rPr>
          <w:sz w:val="20"/>
          <w:szCs w:val="20"/>
        </w:rPr>
        <w:t xml:space="preserve"> at character creation</w:t>
      </w:r>
      <w:r w:rsidR="00681DDB" w:rsidRPr="0038256F">
        <w:rPr>
          <w:sz w:val="20"/>
          <w:szCs w:val="20"/>
        </w:rPr>
        <w:t xml:space="preserve">, without having to </w:t>
      </w:r>
      <w:r w:rsidR="007D1E65" w:rsidRPr="0038256F">
        <w:rPr>
          <w:sz w:val="20"/>
          <w:szCs w:val="20"/>
        </w:rPr>
        <w:t xml:space="preserve">spend the </w:t>
      </w:r>
      <w:r w:rsidR="00681DDB" w:rsidRPr="0038256F">
        <w:rPr>
          <w:sz w:val="20"/>
          <w:szCs w:val="20"/>
        </w:rPr>
        <w:t xml:space="preserve">additional </w:t>
      </w:r>
      <w:r w:rsidR="000D02D1">
        <w:rPr>
          <w:sz w:val="20"/>
          <w:szCs w:val="20"/>
        </w:rPr>
        <w:t>point</w:t>
      </w:r>
      <w:r w:rsidR="007D1E65" w:rsidRPr="0038256F">
        <w:rPr>
          <w:sz w:val="20"/>
          <w:szCs w:val="20"/>
        </w:rPr>
        <w:t xml:space="preserve">. </w:t>
      </w:r>
    </w:p>
    <w:p w14:paraId="3DE9E8AB" w14:textId="77777777" w:rsidR="00EF3A12" w:rsidRPr="0038256F" w:rsidRDefault="00404225" w:rsidP="000D7A25">
      <w:pPr>
        <w:spacing w:after="0" w:line="240" w:lineRule="auto"/>
        <w:ind w:left="720" w:firstLine="720"/>
        <w:rPr>
          <w:sz w:val="20"/>
          <w:szCs w:val="20"/>
        </w:rPr>
      </w:pPr>
      <w:r w:rsidRPr="0038256F">
        <w:rPr>
          <w:sz w:val="20"/>
          <w:szCs w:val="20"/>
        </w:rPr>
        <w:t xml:space="preserve">The catch is that </w:t>
      </w:r>
      <w:r w:rsidR="00D41CC6" w:rsidRPr="0038256F">
        <w:rPr>
          <w:sz w:val="20"/>
          <w:szCs w:val="20"/>
        </w:rPr>
        <w:t xml:space="preserve">as a mercenary </w:t>
      </w:r>
      <w:r w:rsidR="00C03FAA" w:rsidRPr="0038256F">
        <w:rPr>
          <w:sz w:val="20"/>
          <w:szCs w:val="20"/>
        </w:rPr>
        <w:t xml:space="preserve">or bounty hunter </w:t>
      </w:r>
      <w:r w:rsidRPr="0038256F">
        <w:rPr>
          <w:sz w:val="20"/>
          <w:szCs w:val="20"/>
        </w:rPr>
        <w:t xml:space="preserve">you are a part of a </w:t>
      </w:r>
      <w:r w:rsidR="00D41CC6" w:rsidRPr="0038256F">
        <w:rPr>
          <w:sz w:val="20"/>
          <w:szCs w:val="20"/>
        </w:rPr>
        <w:t>business,</w:t>
      </w:r>
      <w:r w:rsidRPr="0038256F">
        <w:rPr>
          <w:sz w:val="20"/>
          <w:szCs w:val="20"/>
        </w:rPr>
        <w:t xml:space="preserve"> and that comes with responsibilities</w:t>
      </w:r>
      <w:r w:rsidR="00FC77F3" w:rsidRPr="0038256F">
        <w:rPr>
          <w:sz w:val="20"/>
          <w:szCs w:val="20"/>
        </w:rPr>
        <w:t xml:space="preserve"> (though not as much as the </w:t>
      </w:r>
      <w:r w:rsidR="00FC77F3" w:rsidRPr="0038256F">
        <w:rPr>
          <w:i/>
          <w:sz w:val="20"/>
          <w:szCs w:val="20"/>
        </w:rPr>
        <w:t xml:space="preserve">Obligation </w:t>
      </w:r>
      <w:r w:rsidR="00FC77F3" w:rsidRPr="0038256F">
        <w:rPr>
          <w:sz w:val="20"/>
          <w:szCs w:val="20"/>
        </w:rPr>
        <w:t>hindrance does)</w:t>
      </w:r>
      <w:r w:rsidRPr="0038256F">
        <w:rPr>
          <w:sz w:val="20"/>
          <w:szCs w:val="20"/>
        </w:rPr>
        <w:t xml:space="preserve">.  You may have to take breaks occasionally from adventuring with your </w:t>
      </w:r>
      <w:r w:rsidR="00D41CC6" w:rsidRPr="0038256F">
        <w:rPr>
          <w:sz w:val="20"/>
          <w:szCs w:val="20"/>
        </w:rPr>
        <w:t>friend</w:t>
      </w:r>
      <w:r w:rsidRPr="0038256F">
        <w:rPr>
          <w:sz w:val="20"/>
          <w:szCs w:val="20"/>
        </w:rPr>
        <w:t>s to do work for your or</w:t>
      </w:r>
      <w:r w:rsidR="00D41CC6" w:rsidRPr="0038256F">
        <w:rPr>
          <w:sz w:val="20"/>
          <w:szCs w:val="20"/>
        </w:rPr>
        <w:t xml:space="preserve">ganization, or take on contracts.  If your friends contract you to do work for them though, and your boss gives you a green light, you’re home free!  Mercenaries are encouraged to take the </w:t>
      </w:r>
      <w:r w:rsidR="00D41CC6" w:rsidRPr="0038256F">
        <w:rPr>
          <w:i/>
          <w:sz w:val="20"/>
          <w:szCs w:val="20"/>
        </w:rPr>
        <w:t>Code of Honor</w:t>
      </w:r>
      <w:r w:rsidR="00D41CC6" w:rsidRPr="0038256F">
        <w:rPr>
          <w:sz w:val="20"/>
          <w:szCs w:val="20"/>
        </w:rPr>
        <w:t xml:space="preserve"> hindrance.  </w:t>
      </w:r>
    </w:p>
    <w:p w14:paraId="518FD01F" w14:textId="77777777" w:rsidR="00D9628F" w:rsidRDefault="00D9628F" w:rsidP="000D7A25">
      <w:pPr>
        <w:spacing w:after="0" w:line="240" w:lineRule="auto"/>
        <w:ind w:left="720" w:firstLine="720"/>
        <w:rPr>
          <w:b/>
          <w:sz w:val="20"/>
          <w:szCs w:val="20"/>
        </w:rPr>
      </w:pPr>
    </w:p>
    <w:p w14:paraId="15301399" w14:textId="77777777" w:rsidR="00EF3A12" w:rsidRPr="0038256F" w:rsidRDefault="00EF3A12" w:rsidP="0046730B">
      <w:pPr>
        <w:spacing w:after="0" w:line="240" w:lineRule="auto"/>
        <w:ind w:left="720" w:hanging="720"/>
        <w:rPr>
          <w:sz w:val="20"/>
          <w:szCs w:val="20"/>
        </w:rPr>
      </w:pPr>
      <w:r w:rsidRPr="0038256F">
        <w:rPr>
          <w:b/>
          <w:sz w:val="20"/>
          <w:szCs w:val="20"/>
        </w:rPr>
        <w:t>- Raider</w:t>
      </w:r>
      <w:r w:rsidR="00D94EB7" w:rsidRPr="0038256F">
        <w:rPr>
          <w:b/>
          <w:sz w:val="20"/>
          <w:szCs w:val="20"/>
        </w:rPr>
        <w:t xml:space="preserve"> </w:t>
      </w:r>
      <w:r w:rsidR="00481B36" w:rsidRPr="0038256F">
        <w:rPr>
          <w:b/>
          <w:sz w:val="20"/>
          <w:szCs w:val="20"/>
        </w:rPr>
        <w:t>(Requires the</w:t>
      </w:r>
      <w:r w:rsidR="00481B36" w:rsidRPr="0038256F">
        <w:rPr>
          <w:b/>
          <w:i/>
          <w:sz w:val="20"/>
          <w:szCs w:val="20"/>
        </w:rPr>
        <w:t xml:space="preserve"> Sadist</w:t>
      </w:r>
      <w:r w:rsidR="00481B36" w:rsidRPr="0038256F">
        <w:rPr>
          <w:b/>
          <w:sz w:val="20"/>
          <w:szCs w:val="20"/>
        </w:rPr>
        <w:t xml:space="preserve"> Hindrance)</w:t>
      </w:r>
      <w:r w:rsidR="00481B36" w:rsidRPr="0038256F">
        <w:rPr>
          <w:sz w:val="20"/>
          <w:szCs w:val="20"/>
        </w:rPr>
        <w:t xml:space="preserve"> –</w:t>
      </w:r>
      <w:r w:rsidR="00D94EB7" w:rsidRPr="0038256F">
        <w:rPr>
          <w:sz w:val="20"/>
          <w:szCs w:val="20"/>
        </w:rPr>
        <w:t xml:space="preserve"> No, you’re not one of the crazed, psychopathic cannibals that are the end result of the raider disease.  You’re just an asshole</w:t>
      </w:r>
      <w:r w:rsidR="00C03FAA" w:rsidRPr="0038256F">
        <w:rPr>
          <w:sz w:val="20"/>
          <w:szCs w:val="20"/>
        </w:rPr>
        <w:t xml:space="preserve"> who doesn’t mind taking what he needs from other</w:t>
      </w:r>
      <w:r w:rsidR="000D02D1">
        <w:rPr>
          <w:sz w:val="20"/>
          <w:szCs w:val="20"/>
        </w:rPr>
        <w:t>s</w:t>
      </w:r>
      <w:r w:rsidR="00C03FAA" w:rsidRPr="0038256F">
        <w:rPr>
          <w:sz w:val="20"/>
          <w:szCs w:val="20"/>
        </w:rPr>
        <w:t>, by force</w:t>
      </w:r>
      <w:r w:rsidR="000D02D1">
        <w:rPr>
          <w:sz w:val="20"/>
          <w:szCs w:val="20"/>
        </w:rPr>
        <w:t xml:space="preserve"> if necessary</w:t>
      </w:r>
      <w:r w:rsidR="00D94EB7" w:rsidRPr="0038256F">
        <w:rPr>
          <w:sz w:val="20"/>
          <w:szCs w:val="20"/>
        </w:rPr>
        <w:t xml:space="preserve">.  You hang out (or used to hang out) with a bunch of likeminded assholes who got the brilliant idea in their heads to cause as much pain and suffering to the rest of the world as they possibly </w:t>
      </w:r>
      <w:r w:rsidR="000D02D1">
        <w:rPr>
          <w:sz w:val="20"/>
          <w:szCs w:val="20"/>
        </w:rPr>
        <w:t>could, starting with whoever had</w:t>
      </w:r>
      <w:r w:rsidR="00D94EB7" w:rsidRPr="0038256F">
        <w:rPr>
          <w:sz w:val="20"/>
          <w:szCs w:val="20"/>
        </w:rPr>
        <w:t xml:space="preserve"> the nicest things to take.  </w:t>
      </w:r>
      <w:r w:rsidR="00481B36" w:rsidRPr="0038256F">
        <w:rPr>
          <w:sz w:val="20"/>
          <w:szCs w:val="20"/>
        </w:rPr>
        <w:t xml:space="preserve">If you encounter your old gang again, they’re not likely to shoot you if they recognize you – at least until they’ve had a chance to talk to you first.  </w:t>
      </w:r>
      <w:r w:rsidR="00023A38" w:rsidRPr="0038256F">
        <w:rPr>
          <w:sz w:val="20"/>
          <w:szCs w:val="20"/>
        </w:rPr>
        <w:t>However, if you encounter anyone who might recognize you from your raiding days, expect a fight</w:t>
      </w:r>
      <w:r w:rsidR="00567856" w:rsidRPr="0038256F">
        <w:rPr>
          <w:sz w:val="20"/>
          <w:szCs w:val="20"/>
        </w:rPr>
        <w:t xml:space="preserve"> unless you last parted under amiable terms</w:t>
      </w:r>
      <w:r w:rsidR="00023A38" w:rsidRPr="0038256F">
        <w:rPr>
          <w:sz w:val="20"/>
          <w:szCs w:val="20"/>
        </w:rPr>
        <w:t xml:space="preserve">.  </w:t>
      </w:r>
      <w:r w:rsidR="00481B36" w:rsidRPr="0038256F">
        <w:rPr>
          <w:sz w:val="20"/>
          <w:szCs w:val="20"/>
        </w:rPr>
        <w:t xml:space="preserve">Characters </w:t>
      </w:r>
      <w:r w:rsidR="004D5922" w:rsidRPr="0038256F">
        <w:rPr>
          <w:sz w:val="20"/>
          <w:szCs w:val="20"/>
        </w:rPr>
        <w:t>that</w:t>
      </w:r>
      <w:r w:rsidR="00481B36" w:rsidRPr="0038256F">
        <w:rPr>
          <w:sz w:val="20"/>
          <w:szCs w:val="20"/>
        </w:rPr>
        <w:t xml:space="preserve"> start as raiders get a set of raider </w:t>
      </w:r>
      <w:r w:rsidR="004D5922" w:rsidRPr="0038256F">
        <w:rPr>
          <w:sz w:val="20"/>
          <w:szCs w:val="20"/>
        </w:rPr>
        <w:t>barding</w:t>
      </w:r>
      <w:r w:rsidR="00481B36" w:rsidRPr="0038256F">
        <w:rPr>
          <w:sz w:val="20"/>
          <w:szCs w:val="20"/>
        </w:rPr>
        <w:t xml:space="preserve"> and a </w:t>
      </w:r>
      <w:r w:rsidR="004D5922" w:rsidRPr="0038256F">
        <w:rPr>
          <w:sz w:val="20"/>
          <w:szCs w:val="20"/>
        </w:rPr>
        <w:t xml:space="preserve">single </w:t>
      </w:r>
      <w:r w:rsidR="00481B36" w:rsidRPr="0038256F">
        <w:rPr>
          <w:sz w:val="20"/>
          <w:szCs w:val="20"/>
        </w:rPr>
        <w:t xml:space="preserve">gun </w:t>
      </w:r>
      <w:r w:rsidR="00A720ED" w:rsidRPr="0038256F">
        <w:rPr>
          <w:sz w:val="20"/>
          <w:szCs w:val="20"/>
        </w:rPr>
        <w:t xml:space="preserve">(no energy weapons) </w:t>
      </w:r>
      <w:r w:rsidR="00481B36" w:rsidRPr="0038256F">
        <w:rPr>
          <w:sz w:val="20"/>
          <w:szCs w:val="20"/>
        </w:rPr>
        <w:t xml:space="preserve">or melee weapon </w:t>
      </w:r>
      <w:r w:rsidR="004D5922" w:rsidRPr="0038256F">
        <w:rPr>
          <w:sz w:val="20"/>
          <w:szCs w:val="20"/>
        </w:rPr>
        <w:t xml:space="preserve">of their choice below </w:t>
      </w:r>
      <w:r w:rsidR="00194BFC" w:rsidRPr="0038256F">
        <w:rPr>
          <w:sz w:val="20"/>
          <w:szCs w:val="20"/>
        </w:rPr>
        <w:t>25</w:t>
      </w:r>
      <w:r w:rsidR="00023A38" w:rsidRPr="0038256F">
        <w:rPr>
          <w:sz w:val="20"/>
          <w:szCs w:val="20"/>
        </w:rPr>
        <w:t>0 caps</w:t>
      </w:r>
      <w:r w:rsidR="00481B36" w:rsidRPr="0038256F">
        <w:rPr>
          <w:sz w:val="20"/>
          <w:szCs w:val="20"/>
        </w:rPr>
        <w:t xml:space="preserve"> </w:t>
      </w:r>
      <w:r w:rsidR="00023A38" w:rsidRPr="0038256F">
        <w:rPr>
          <w:sz w:val="20"/>
          <w:szCs w:val="20"/>
        </w:rPr>
        <w:t xml:space="preserve">in value </w:t>
      </w:r>
      <w:r w:rsidR="00481B36" w:rsidRPr="0038256F">
        <w:rPr>
          <w:sz w:val="20"/>
          <w:szCs w:val="20"/>
        </w:rPr>
        <w:t xml:space="preserve">at character creation.  </w:t>
      </w:r>
    </w:p>
    <w:p w14:paraId="706CA25B" w14:textId="77777777" w:rsidR="00D9628F" w:rsidRDefault="00D9628F" w:rsidP="000D7A25">
      <w:pPr>
        <w:spacing w:after="0" w:line="240" w:lineRule="auto"/>
        <w:ind w:left="720" w:firstLine="720"/>
        <w:rPr>
          <w:sz w:val="20"/>
          <w:szCs w:val="20"/>
        </w:rPr>
      </w:pPr>
    </w:p>
    <w:p w14:paraId="129D6BBB" w14:textId="77777777" w:rsidR="00470DAA" w:rsidRPr="0038256F" w:rsidRDefault="00470DAA" w:rsidP="0046730B">
      <w:pPr>
        <w:spacing w:after="0" w:line="240" w:lineRule="auto"/>
        <w:ind w:left="720" w:hanging="720"/>
        <w:rPr>
          <w:sz w:val="20"/>
          <w:szCs w:val="20"/>
        </w:rPr>
      </w:pPr>
      <w:r w:rsidRPr="0038256F">
        <w:rPr>
          <w:sz w:val="20"/>
          <w:szCs w:val="20"/>
        </w:rPr>
        <w:t xml:space="preserve">- </w:t>
      </w:r>
      <w:r w:rsidRPr="0038256F">
        <w:rPr>
          <w:b/>
          <w:sz w:val="20"/>
          <w:szCs w:val="20"/>
        </w:rPr>
        <w:t>Reaper</w:t>
      </w:r>
      <w:r w:rsidRPr="0038256F">
        <w:rPr>
          <w:sz w:val="20"/>
          <w:szCs w:val="20"/>
        </w:rPr>
        <w:t xml:space="preserve"> </w:t>
      </w:r>
      <w:r w:rsidR="000D02D1">
        <w:rPr>
          <w:b/>
          <w:sz w:val="20"/>
          <w:szCs w:val="20"/>
        </w:rPr>
        <w:t>(Requires 2-3</w:t>
      </w:r>
      <w:r w:rsidRPr="0038256F">
        <w:rPr>
          <w:b/>
          <w:sz w:val="20"/>
          <w:szCs w:val="20"/>
        </w:rPr>
        <w:t xml:space="preserve"> Character Creation Points)</w:t>
      </w:r>
      <w:r w:rsidRPr="0038256F">
        <w:rPr>
          <w:sz w:val="20"/>
          <w:szCs w:val="20"/>
        </w:rPr>
        <w:t xml:space="preserve"> – There are only ever as many as one hundred Reapers, operating out of the Hoofington Sports Arena</w:t>
      </w:r>
      <w:r w:rsidR="000D02D1">
        <w:rPr>
          <w:sz w:val="20"/>
          <w:szCs w:val="20"/>
        </w:rPr>
        <w:t xml:space="preserve"> (making this organization only practical to take if your campaign is set in or around the Hoofington area</w:t>
      </w:r>
      <w:r w:rsidR="00FD3403">
        <w:rPr>
          <w:sz w:val="20"/>
          <w:szCs w:val="20"/>
        </w:rPr>
        <w:t>; savvy GMs may want to create a similar organization in their chosen setting if they like the idea</w:t>
      </w:r>
      <w:r w:rsidR="000D02D1">
        <w:rPr>
          <w:sz w:val="20"/>
          <w:szCs w:val="20"/>
        </w:rPr>
        <w:t>)</w:t>
      </w:r>
      <w:r w:rsidRPr="0038256F">
        <w:rPr>
          <w:sz w:val="20"/>
          <w:szCs w:val="20"/>
        </w:rPr>
        <w:t xml:space="preserve">.  If they belong to this organization, your pony killed a previous Reaper and took their place in the arena as a result.   The Reapers are a very exclusive group, and every single one of them is a trained (or at least ruthless) killing machine, usually with their own gang behind them.  This isn’t necessarily the case, however; occasionally the reapers attract some ponies with simply outlandish abilities, or just an incredible ability to kill without dying.  It should be noted that the </w:t>
      </w:r>
      <w:r w:rsidRPr="00FD3403">
        <w:rPr>
          <w:b/>
          <w:i/>
          <w:sz w:val="20"/>
          <w:szCs w:val="20"/>
        </w:rPr>
        <w:t>ONLY</w:t>
      </w:r>
      <w:r w:rsidRPr="0038256F">
        <w:rPr>
          <w:sz w:val="20"/>
          <w:szCs w:val="20"/>
        </w:rPr>
        <w:t xml:space="preserve"> way to become a Reaper is to kill a Reaper.  In short, if your wastelander belongs to this group, they are a certifiable badass.  </w:t>
      </w:r>
    </w:p>
    <w:p w14:paraId="3C3AA359" w14:textId="77777777" w:rsidR="00FD3403" w:rsidRDefault="00470DAA" w:rsidP="000D7A25">
      <w:pPr>
        <w:spacing w:after="0" w:line="240" w:lineRule="auto"/>
        <w:ind w:left="720" w:firstLine="720"/>
        <w:rPr>
          <w:sz w:val="20"/>
          <w:szCs w:val="20"/>
        </w:rPr>
      </w:pPr>
      <w:r w:rsidRPr="0038256F">
        <w:rPr>
          <w:sz w:val="20"/>
          <w:szCs w:val="20"/>
        </w:rPr>
        <w:t xml:space="preserve">Characters belonging to the Reapers have quite a few options open to them at character creation.  </w:t>
      </w:r>
      <w:r w:rsidR="000D02D1">
        <w:rPr>
          <w:sz w:val="20"/>
          <w:szCs w:val="20"/>
        </w:rPr>
        <w:t xml:space="preserve">For only two points, </w:t>
      </w:r>
      <w:r w:rsidRPr="0038256F">
        <w:rPr>
          <w:sz w:val="20"/>
          <w:szCs w:val="20"/>
        </w:rPr>
        <w:t>they</w:t>
      </w:r>
      <w:r w:rsidR="000D02D1">
        <w:rPr>
          <w:sz w:val="20"/>
          <w:szCs w:val="20"/>
        </w:rPr>
        <w:t xml:space="preserve">’re a </w:t>
      </w:r>
      <w:r w:rsidR="00FD3403">
        <w:rPr>
          <w:sz w:val="20"/>
          <w:szCs w:val="20"/>
        </w:rPr>
        <w:t xml:space="preserve">higher-ranking member </w:t>
      </w:r>
      <w:r w:rsidR="000D02D1">
        <w:rPr>
          <w:sz w:val="20"/>
          <w:szCs w:val="20"/>
        </w:rPr>
        <w:t>of one of the more powerful gangs that have close ties with the Reapers,</w:t>
      </w:r>
      <w:r w:rsidRPr="0038256F">
        <w:rPr>
          <w:sz w:val="20"/>
          <w:szCs w:val="20"/>
        </w:rPr>
        <w:t xml:space="preserve"> </w:t>
      </w:r>
      <w:r w:rsidR="00FD3403">
        <w:rPr>
          <w:sz w:val="20"/>
          <w:szCs w:val="20"/>
        </w:rPr>
        <w:t>but</w:t>
      </w:r>
      <w:r w:rsidR="000D02D1">
        <w:rPr>
          <w:sz w:val="20"/>
          <w:szCs w:val="20"/>
        </w:rPr>
        <w:t xml:space="preserve"> may or may not </w:t>
      </w:r>
      <w:r w:rsidR="00FD3403">
        <w:rPr>
          <w:sz w:val="20"/>
          <w:szCs w:val="20"/>
        </w:rPr>
        <w:t xml:space="preserve">actually </w:t>
      </w:r>
      <w:r w:rsidR="000D02D1">
        <w:rPr>
          <w:sz w:val="20"/>
          <w:szCs w:val="20"/>
        </w:rPr>
        <w:t xml:space="preserve">be one of the </w:t>
      </w:r>
      <w:r w:rsidR="00FD3403">
        <w:rPr>
          <w:sz w:val="20"/>
          <w:szCs w:val="20"/>
        </w:rPr>
        <w:t>hundred</w:t>
      </w:r>
      <w:r w:rsidR="000D02D1">
        <w:rPr>
          <w:sz w:val="20"/>
          <w:szCs w:val="20"/>
        </w:rPr>
        <w:t xml:space="preserve"> themselves.  They</w:t>
      </w:r>
      <w:r w:rsidRPr="0038256F">
        <w:rPr>
          <w:sz w:val="20"/>
          <w:szCs w:val="20"/>
        </w:rPr>
        <w:t xml:space="preserve"> gain the benefits of the </w:t>
      </w:r>
      <w:r w:rsidR="000D02D1" w:rsidRPr="000D02D1">
        <w:rPr>
          <w:i/>
          <w:sz w:val="20"/>
          <w:szCs w:val="20"/>
        </w:rPr>
        <w:t>O</w:t>
      </w:r>
      <w:r w:rsidRPr="000D02D1">
        <w:rPr>
          <w:i/>
          <w:sz w:val="20"/>
          <w:szCs w:val="20"/>
        </w:rPr>
        <w:t>rganization</w:t>
      </w:r>
      <w:r w:rsidR="000D02D1" w:rsidRPr="000D02D1">
        <w:rPr>
          <w:i/>
          <w:sz w:val="20"/>
          <w:szCs w:val="20"/>
        </w:rPr>
        <w:t>: Ganger</w:t>
      </w:r>
      <w:r w:rsidRPr="0038256F">
        <w:rPr>
          <w:sz w:val="20"/>
          <w:szCs w:val="20"/>
        </w:rPr>
        <w:t xml:space="preserve"> </w:t>
      </w:r>
      <w:r w:rsidR="0025007C">
        <w:rPr>
          <w:sz w:val="20"/>
          <w:szCs w:val="20"/>
        </w:rPr>
        <w:t>trait</w:t>
      </w:r>
      <w:r w:rsidRPr="0038256F">
        <w:rPr>
          <w:sz w:val="20"/>
          <w:szCs w:val="20"/>
        </w:rPr>
        <w:t>, listed above (except for the weapon and armor options, of course</w:t>
      </w:r>
      <w:r w:rsidR="00FD3403">
        <w:rPr>
          <w:sz w:val="20"/>
          <w:szCs w:val="20"/>
        </w:rPr>
        <w:t>, which are replaced by the reaper weapons and armor options listed below)</w:t>
      </w:r>
      <w:r w:rsidR="00A70EA9">
        <w:rPr>
          <w:sz w:val="20"/>
          <w:szCs w:val="20"/>
        </w:rPr>
        <w:t xml:space="preserve">, in addition to the five extra ranks in any combat skill, mentioned below.  </w:t>
      </w:r>
    </w:p>
    <w:p w14:paraId="309972F0" w14:textId="77777777" w:rsidR="00470DAA" w:rsidRPr="0038256F" w:rsidRDefault="00470DAA" w:rsidP="000D7A25">
      <w:pPr>
        <w:spacing w:after="0" w:line="240" w:lineRule="auto"/>
        <w:ind w:left="720" w:firstLine="720"/>
        <w:rPr>
          <w:sz w:val="20"/>
          <w:szCs w:val="20"/>
        </w:rPr>
      </w:pPr>
      <w:r w:rsidRPr="0038256F">
        <w:rPr>
          <w:sz w:val="20"/>
          <w:szCs w:val="20"/>
        </w:rPr>
        <w:t xml:space="preserve">If </w:t>
      </w:r>
      <w:r w:rsidR="00A70EA9">
        <w:rPr>
          <w:sz w:val="20"/>
          <w:szCs w:val="20"/>
        </w:rPr>
        <w:t>they instead choose to spend three character creation points, t</w:t>
      </w:r>
      <w:r w:rsidRPr="0038256F">
        <w:rPr>
          <w:sz w:val="20"/>
          <w:szCs w:val="20"/>
        </w:rPr>
        <w:t xml:space="preserve">hey’re a Reaper who works alone – the most dangerous kind.   </w:t>
      </w:r>
    </w:p>
    <w:p w14:paraId="09DB205B" w14:textId="77777777" w:rsidR="00470DAA" w:rsidRPr="0038256F" w:rsidRDefault="00470DAA" w:rsidP="000D7A25">
      <w:pPr>
        <w:spacing w:after="0" w:line="240" w:lineRule="auto"/>
        <w:ind w:left="720" w:firstLine="720"/>
        <w:rPr>
          <w:sz w:val="20"/>
          <w:szCs w:val="20"/>
        </w:rPr>
      </w:pPr>
      <w:r w:rsidRPr="0038256F">
        <w:rPr>
          <w:sz w:val="20"/>
          <w:szCs w:val="20"/>
        </w:rPr>
        <w:t xml:space="preserve">Lone Reapers tend to have a distinctive flourish – something that makes them stand out as a particularly challenging, unique opponent, be it a matter of style or some kind of special ability.  </w:t>
      </w:r>
      <w:r w:rsidR="00FD3403">
        <w:rPr>
          <w:sz w:val="20"/>
          <w:szCs w:val="20"/>
        </w:rPr>
        <w:t xml:space="preserve">Deus “Ex Machina,” for example, has 120mm autocannons literally </w:t>
      </w:r>
      <w:r w:rsidR="00FD3403" w:rsidRPr="008636B1">
        <w:rPr>
          <w:i/>
          <w:sz w:val="20"/>
          <w:szCs w:val="20"/>
        </w:rPr>
        <w:t>built into</w:t>
      </w:r>
      <w:r w:rsidR="00A70EA9" w:rsidRPr="008636B1">
        <w:rPr>
          <w:i/>
          <w:sz w:val="20"/>
          <w:szCs w:val="20"/>
        </w:rPr>
        <w:t xml:space="preserve"> his torso</w:t>
      </w:r>
      <w:r w:rsidR="00A70EA9">
        <w:rPr>
          <w:sz w:val="20"/>
          <w:szCs w:val="20"/>
        </w:rPr>
        <w:t>, and i</w:t>
      </w:r>
      <w:r w:rsidR="008636B1">
        <w:rPr>
          <w:sz w:val="20"/>
          <w:szCs w:val="20"/>
        </w:rPr>
        <w:t>s more than half machine</w:t>
      </w:r>
      <w:r w:rsidR="00FD3403">
        <w:rPr>
          <w:sz w:val="20"/>
          <w:szCs w:val="20"/>
        </w:rPr>
        <w:t xml:space="preserve"> </w:t>
      </w:r>
      <w:r w:rsidR="008636B1">
        <w:rPr>
          <w:sz w:val="20"/>
          <w:szCs w:val="20"/>
        </w:rPr>
        <w:lastRenderedPageBreak/>
        <w:t xml:space="preserve">(he’s a Cyberpony, Rank 3). </w:t>
      </w:r>
      <w:r w:rsidR="00FD3403">
        <w:rPr>
          <w:sz w:val="20"/>
          <w:szCs w:val="20"/>
        </w:rPr>
        <w:t xml:space="preserve">Gorgon, another </w:t>
      </w:r>
      <w:r w:rsidR="00A70EA9">
        <w:rPr>
          <w:sz w:val="20"/>
          <w:szCs w:val="20"/>
        </w:rPr>
        <w:t>R</w:t>
      </w:r>
      <w:r w:rsidR="00FD3403">
        <w:rPr>
          <w:sz w:val="20"/>
          <w:szCs w:val="20"/>
        </w:rPr>
        <w:t xml:space="preserve">eaper, is completely impermeable to bullets and can turn ponies to stone with his gaze.   </w:t>
      </w:r>
      <w:r w:rsidRPr="0038256F">
        <w:rPr>
          <w:sz w:val="20"/>
          <w:szCs w:val="20"/>
        </w:rPr>
        <w:t xml:space="preserve">Rampage, </w:t>
      </w:r>
      <w:r w:rsidR="00FD3403">
        <w:rPr>
          <w:sz w:val="20"/>
          <w:szCs w:val="20"/>
        </w:rPr>
        <w:t xml:space="preserve">one of the example characters, </w:t>
      </w:r>
      <w:r w:rsidRPr="0038256F">
        <w:rPr>
          <w:sz w:val="20"/>
          <w:szCs w:val="20"/>
        </w:rPr>
        <w:t>adopted her predecessor’s style of combat as a melee-meat grinder, a fact emphasized by her bladed metal armor.  She also has the advantage of being virtually impossible to kill, an abil</w:t>
      </w:r>
      <w:r w:rsidR="00767FFE">
        <w:rPr>
          <w:sz w:val="20"/>
          <w:szCs w:val="20"/>
        </w:rPr>
        <w:t xml:space="preserve">ity which would fall under the </w:t>
      </w:r>
      <w:r w:rsidRPr="00767FFE">
        <w:rPr>
          <w:i/>
          <w:sz w:val="20"/>
          <w:szCs w:val="20"/>
        </w:rPr>
        <w:t>Wasteland Weirdo</w:t>
      </w:r>
      <w:r w:rsidRPr="0038256F">
        <w:rPr>
          <w:sz w:val="20"/>
          <w:szCs w:val="20"/>
        </w:rPr>
        <w:t xml:space="preserve"> </w:t>
      </w:r>
      <w:r w:rsidR="0025007C">
        <w:rPr>
          <w:sz w:val="20"/>
          <w:szCs w:val="20"/>
        </w:rPr>
        <w:t>trait</w:t>
      </w:r>
      <w:r w:rsidRPr="0038256F">
        <w:rPr>
          <w:sz w:val="20"/>
          <w:szCs w:val="20"/>
        </w:rPr>
        <w:t xml:space="preserve"> below.  Consider combining </w:t>
      </w:r>
      <w:r w:rsidR="0025007C">
        <w:rPr>
          <w:sz w:val="20"/>
          <w:szCs w:val="20"/>
        </w:rPr>
        <w:t>trait</w:t>
      </w:r>
      <w:r w:rsidRPr="0038256F">
        <w:rPr>
          <w:sz w:val="20"/>
          <w:szCs w:val="20"/>
        </w:rPr>
        <w:t xml:space="preserve">s and hindrances to emphasize some effect, style or ability that sets your Reaper apart from all those other bozos out there with a gun and an itchy trigger finger.  </w:t>
      </w:r>
      <w:r w:rsidR="00A70EA9">
        <w:rPr>
          <w:sz w:val="20"/>
          <w:szCs w:val="20"/>
        </w:rPr>
        <w:t xml:space="preserve">Characters with the 3-point version of this organization trait may reduce the cost of </w:t>
      </w:r>
      <w:r w:rsidR="00A70EA9" w:rsidRPr="00A70EA9">
        <w:rPr>
          <w:i/>
          <w:sz w:val="20"/>
          <w:szCs w:val="20"/>
        </w:rPr>
        <w:t>Cyberpony</w:t>
      </w:r>
      <w:r w:rsidR="00A70EA9">
        <w:rPr>
          <w:sz w:val="20"/>
          <w:szCs w:val="20"/>
        </w:rPr>
        <w:t xml:space="preserve"> </w:t>
      </w:r>
      <w:r w:rsidR="008636B1">
        <w:rPr>
          <w:sz w:val="20"/>
          <w:szCs w:val="20"/>
        </w:rPr>
        <w:t xml:space="preserve">and/or </w:t>
      </w:r>
      <w:r w:rsidR="00A70EA9" w:rsidRPr="00A70EA9">
        <w:rPr>
          <w:i/>
          <w:sz w:val="20"/>
          <w:szCs w:val="20"/>
        </w:rPr>
        <w:t>Wasteland Weirdo</w:t>
      </w:r>
      <w:r w:rsidR="00A70EA9">
        <w:rPr>
          <w:sz w:val="20"/>
          <w:szCs w:val="20"/>
        </w:rPr>
        <w:t xml:space="preserve"> by two points, minimum cost 1</w:t>
      </w:r>
      <w:r w:rsidR="00DA4E00">
        <w:rPr>
          <w:sz w:val="20"/>
          <w:szCs w:val="20"/>
        </w:rPr>
        <w:t>.</w:t>
      </w:r>
    </w:p>
    <w:p w14:paraId="3674FB41" w14:textId="77777777" w:rsidR="00470DAA" w:rsidRPr="0038256F" w:rsidRDefault="00470DAA" w:rsidP="000D7A25">
      <w:pPr>
        <w:spacing w:after="0" w:line="240" w:lineRule="auto"/>
        <w:ind w:left="720" w:firstLine="720"/>
        <w:rPr>
          <w:sz w:val="20"/>
          <w:szCs w:val="20"/>
        </w:rPr>
      </w:pPr>
      <w:r w:rsidRPr="0038256F">
        <w:rPr>
          <w:sz w:val="20"/>
          <w:szCs w:val="20"/>
        </w:rPr>
        <w:t xml:space="preserve">Reaper characters are extremely good at killing without being killed, and can count on the backing of their fellows in situations that benefit the organization as a whole, or at least come into line with the ideology of Big Daddy (the leader of the organization).    Note that this means that your Reaper may also be called on to help other Reapers in the same way when Big Daddy requires it.  </w:t>
      </w:r>
      <w:r w:rsidR="00A70EA9">
        <w:rPr>
          <w:sz w:val="20"/>
          <w:szCs w:val="20"/>
        </w:rPr>
        <w:t xml:space="preserve">Most Reapers also </w:t>
      </w:r>
      <w:r w:rsidRPr="0038256F">
        <w:rPr>
          <w:sz w:val="20"/>
          <w:szCs w:val="20"/>
        </w:rPr>
        <w:t>have fairly intimate, though not necessarily up to date, knowledge of the local gangs and their territor</w:t>
      </w:r>
      <w:r w:rsidR="00A70EA9">
        <w:rPr>
          <w:sz w:val="20"/>
          <w:szCs w:val="20"/>
        </w:rPr>
        <w:t>ial</w:t>
      </w:r>
      <w:r w:rsidRPr="0038256F">
        <w:rPr>
          <w:sz w:val="20"/>
          <w:szCs w:val="20"/>
        </w:rPr>
        <w:t xml:space="preserve"> boundaries, and of the rules and regulations that govern Hoofington Arena.  Finally, and most importantly, they are highly skilled at the art of ass kicking.  Dependin</w:t>
      </w:r>
      <w:r w:rsidR="00A70EA9">
        <w:rPr>
          <w:sz w:val="20"/>
          <w:szCs w:val="20"/>
        </w:rPr>
        <w:t xml:space="preserve">g on their focus, Reapers get </w:t>
      </w:r>
      <w:r w:rsidRPr="0038256F">
        <w:rPr>
          <w:sz w:val="20"/>
          <w:szCs w:val="20"/>
        </w:rPr>
        <w:t xml:space="preserve">5 additional ranks in </w:t>
      </w:r>
      <w:r w:rsidR="00A70EA9">
        <w:rPr>
          <w:sz w:val="20"/>
          <w:szCs w:val="20"/>
        </w:rPr>
        <w:t>a weapons skill of their choice</w:t>
      </w:r>
      <w:r w:rsidRPr="0038256F">
        <w:rPr>
          <w:sz w:val="20"/>
          <w:szCs w:val="20"/>
        </w:rPr>
        <w:t xml:space="preserve">.  </w:t>
      </w:r>
    </w:p>
    <w:p w14:paraId="40D7CF4B" w14:textId="77777777" w:rsidR="00470DAA" w:rsidRPr="0038256F" w:rsidRDefault="00FD3403" w:rsidP="000D7A25">
      <w:pPr>
        <w:spacing w:after="0" w:line="240" w:lineRule="auto"/>
        <w:ind w:left="720" w:firstLine="720"/>
        <w:rPr>
          <w:sz w:val="20"/>
          <w:szCs w:val="20"/>
        </w:rPr>
      </w:pPr>
      <w:r>
        <w:rPr>
          <w:sz w:val="20"/>
          <w:szCs w:val="20"/>
        </w:rPr>
        <w:t xml:space="preserve">Both 2-point and 3-point </w:t>
      </w:r>
      <w:r w:rsidR="00470DAA" w:rsidRPr="0038256F">
        <w:rPr>
          <w:sz w:val="20"/>
          <w:szCs w:val="20"/>
        </w:rPr>
        <w:t xml:space="preserve">Reapers begin play with any set of non-powered armor of their choosing, and any number of weapons totaling less than 1500 caps in value.  It is recommended that Reaper characters start at level 5 or above, reflecting their experiences in the wasteland.  Create a character as normal, and </w:t>
      </w:r>
      <w:r w:rsidR="00BC473C">
        <w:rPr>
          <w:sz w:val="20"/>
          <w:szCs w:val="20"/>
        </w:rPr>
        <w:t>then level them up four times (this is, of course, totally optional and dependent on your GM’s plans for your character).</w:t>
      </w:r>
    </w:p>
    <w:p w14:paraId="3238528E" w14:textId="77777777" w:rsidR="00D9628F" w:rsidRDefault="00D9628F" w:rsidP="000D7A25">
      <w:pPr>
        <w:spacing w:after="0" w:line="240" w:lineRule="auto"/>
        <w:ind w:left="720" w:firstLine="720"/>
        <w:rPr>
          <w:sz w:val="20"/>
          <w:szCs w:val="20"/>
        </w:rPr>
      </w:pPr>
    </w:p>
    <w:p w14:paraId="35C3D10D" w14:textId="77777777" w:rsidR="00D94EB7" w:rsidRPr="0038256F" w:rsidRDefault="00194BFC" w:rsidP="0046730B">
      <w:pPr>
        <w:spacing w:after="0" w:line="240" w:lineRule="auto"/>
        <w:ind w:left="720" w:hanging="720"/>
        <w:rPr>
          <w:sz w:val="20"/>
          <w:szCs w:val="20"/>
        </w:rPr>
      </w:pPr>
      <w:r w:rsidRPr="0038256F">
        <w:rPr>
          <w:sz w:val="20"/>
          <w:szCs w:val="20"/>
        </w:rPr>
        <w:t>-</w:t>
      </w:r>
      <w:r w:rsidR="00F80CE4">
        <w:rPr>
          <w:sz w:val="20"/>
          <w:szCs w:val="20"/>
        </w:rPr>
        <w:t xml:space="preserve"> </w:t>
      </w:r>
      <w:r w:rsidRPr="0038256F">
        <w:rPr>
          <w:b/>
          <w:sz w:val="20"/>
          <w:szCs w:val="20"/>
        </w:rPr>
        <w:t>Settlement (M</w:t>
      </w:r>
      <w:r w:rsidR="00D94EB7" w:rsidRPr="0038256F">
        <w:rPr>
          <w:b/>
          <w:sz w:val="20"/>
          <w:szCs w:val="20"/>
        </w:rPr>
        <w:t>inor)</w:t>
      </w:r>
      <w:r w:rsidR="00FD3569" w:rsidRPr="0038256F">
        <w:rPr>
          <w:sz w:val="20"/>
          <w:szCs w:val="20"/>
        </w:rPr>
        <w:t xml:space="preserve"> –</w:t>
      </w:r>
      <w:r w:rsidR="00112DA4" w:rsidRPr="0038256F">
        <w:rPr>
          <w:sz w:val="20"/>
          <w:szCs w:val="20"/>
        </w:rPr>
        <w:t xml:space="preserve"> Your character hails from one of the many small </w:t>
      </w:r>
      <w:r w:rsidR="00E61BDD" w:rsidRPr="0038256F">
        <w:rPr>
          <w:sz w:val="20"/>
          <w:szCs w:val="20"/>
        </w:rPr>
        <w:t xml:space="preserve">semi-tribal </w:t>
      </w:r>
      <w:r w:rsidR="00FD3569" w:rsidRPr="0038256F">
        <w:rPr>
          <w:sz w:val="20"/>
          <w:szCs w:val="20"/>
        </w:rPr>
        <w:t>settlement</w:t>
      </w:r>
      <w:r w:rsidR="00112DA4" w:rsidRPr="0038256F">
        <w:rPr>
          <w:sz w:val="20"/>
          <w:szCs w:val="20"/>
        </w:rPr>
        <w:t>s</w:t>
      </w:r>
      <w:r w:rsidR="00FD3569" w:rsidRPr="0038256F">
        <w:rPr>
          <w:sz w:val="20"/>
          <w:szCs w:val="20"/>
        </w:rPr>
        <w:t xml:space="preserve"> in the wasteland.  </w:t>
      </w:r>
      <w:r w:rsidR="00112DA4" w:rsidRPr="0038256F">
        <w:rPr>
          <w:sz w:val="20"/>
          <w:szCs w:val="20"/>
        </w:rPr>
        <w:t xml:space="preserve">The settlement has a total population of somewhere between 10 and 50 people, and as such every person is valuable and must contribute to the settlement in some way.  Your character probably knew every single person living in the village, and held some job there keeping the place running.  They are obligated to keep the village safe and try to direct trade towards it, or to bring back something of value, such as technology, or a supply of food or water, to help keep the village alive.  Characters </w:t>
      </w:r>
      <w:r w:rsidR="00F03678" w:rsidRPr="0038256F">
        <w:rPr>
          <w:sz w:val="20"/>
          <w:szCs w:val="20"/>
        </w:rPr>
        <w:t>that</w:t>
      </w:r>
      <w:r w:rsidR="00112DA4" w:rsidRPr="0038256F">
        <w:rPr>
          <w:sz w:val="20"/>
          <w:szCs w:val="20"/>
        </w:rPr>
        <w:t xml:space="preserve"> belong to a settlement </w:t>
      </w:r>
      <w:r w:rsidR="00E61BDD" w:rsidRPr="0038256F">
        <w:rPr>
          <w:sz w:val="20"/>
          <w:szCs w:val="20"/>
        </w:rPr>
        <w:t xml:space="preserve">tend to focus on a single trade-skill that benefits them, and so start with </w:t>
      </w:r>
      <w:r w:rsidR="00484CA4" w:rsidRPr="0038256F">
        <w:rPr>
          <w:sz w:val="20"/>
          <w:szCs w:val="20"/>
        </w:rPr>
        <w:t>7</w:t>
      </w:r>
      <w:r w:rsidR="00E61BDD" w:rsidRPr="0038256F">
        <w:rPr>
          <w:sz w:val="20"/>
          <w:szCs w:val="20"/>
        </w:rPr>
        <w:t xml:space="preserve"> extra ranks in any single skill of their choice.  </w:t>
      </w:r>
    </w:p>
    <w:p w14:paraId="3437B3CB" w14:textId="77777777" w:rsidR="00D9628F" w:rsidRDefault="00D9628F" w:rsidP="000D7A25">
      <w:pPr>
        <w:spacing w:after="0" w:line="240" w:lineRule="auto"/>
        <w:ind w:left="720" w:firstLine="720"/>
        <w:rPr>
          <w:sz w:val="20"/>
          <w:szCs w:val="20"/>
        </w:rPr>
      </w:pPr>
    </w:p>
    <w:p w14:paraId="57F944F1" w14:textId="77777777" w:rsidR="00D94EB7" w:rsidRPr="0038256F" w:rsidRDefault="00D94EB7" w:rsidP="0046730B">
      <w:pPr>
        <w:spacing w:after="0" w:line="240" w:lineRule="auto"/>
        <w:ind w:left="720" w:hanging="720"/>
        <w:rPr>
          <w:sz w:val="20"/>
          <w:szCs w:val="20"/>
        </w:rPr>
      </w:pPr>
      <w:r w:rsidRPr="0038256F">
        <w:rPr>
          <w:sz w:val="20"/>
          <w:szCs w:val="20"/>
        </w:rPr>
        <w:t>-</w:t>
      </w:r>
      <w:r w:rsidR="00F80CE4">
        <w:rPr>
          <w:sz w:val="20"/>
          <w:szCs w:val="20"/>
        </w:rPr>
        <w:t xml:space="preserve"> </w:t>
      </w:r>
      <w:r w:rsidRPr="0038256F">
        <w:rPr>
          <w:b/>
          <w:sz w:val="20"/>
          <w:szCs w:val="20"/>
        </w:rPr>
        <w:t>Settlement (Major)</w:t>
      </w:r>
      <w:r w:rsidR="00FD3569" w:rsidRPr="0038256F">
        <w:rPr>
          <w:sz w:val="20"/>
          <w:szCs w:val="20"/>
        </w:rPr>
        <w:t xml:space="preserve"> </w:t>
      </w:r>
      <w:r w:rsidR="00112DA4" w:rsidRPr="0038256F">
        <w:rPr>
          <w:sz w:val="20"/>
          <w:szCs w:val="20"/>
        </w:rPr>
        <w:t>–</w:t>
      </w:r>
      <w:r w:rsidR="00FD3569" w:rsidRPr="0038256F">
        <w:rPr>
          <w:sz w:val="20"/>
          <w:szCs w:val="20"/>
        </w:rPr>
        <w:t xml:space="preserve"> </w:t>
      </w:r>
      <w:r w:rsidR="00112DA4" w:rsidRPr="0038256F">
        <w:rPr>
          <w:sz w:val="20"/>
          <w:szCs w:val="20"/>
        </w:rPr>
        <w:t>Any settlement with more than 75 people in the Equestrian Wasteland is a large one, and your wastelander hails from one such settlement.  Such settlements are large enough that they are thriving centers of trade, and won’t cease to exist if a few of their citizens decide to go off scavving in the wastes</w:t>
      </w:r>
      <w:r w:rsidR="00F03678" w:rsidRPr="0038256F">
        <w:rPr>
          <w:sz w:val="20"/>
          <w:szCs w:val="20"/>
        </w:rPr>
        <w:t xml:space="preserve"> and don’t come back</w:t>
      </w:r>
      <w:r w:rsidR="00112DA4" w:rsidRPr="0038256F">
        <w:rPr>
          <w:sz w:val="20"/>
          <w:szCs w:val="20"/>
        </w:rPr>
        <w:t xml:space="preserve">.  Your character still has ties to their settlement of origin, and </w:t>
      </w:r>
      <w:r w:rsidR="00F03678" w:rsidRPr="0038256F">
        <w:rPr>
          <w:sz w:val="20"/>
          <w:szCs w:val="20"/>
        </w:rPr>
        <w:t>receives a +5 bonus on mercantile with any other traders hailing from that location.  They also start with considerably more background knowledge of about the equestrian wasteland, and a more well-rounded education than can be provided in the smaller settlements.  Characters from major settlements start with 100 extra caps at character creation, an</w:t>
      </w:r>
      <w:r w:rsidR="0071637B">
        <w:rPr>
          <w:sz w:val="20"/>
          <w:szCs w:val="20"/>
        </w:rPr>
        <w:t xml:space="preserve">d receive a permanent +5 roll bonus to any INT or CHA based skill.  </w:t>
      </w:r>
    </w:p>
    <w:p w14:paraId="10D6B55C" w14:textId="77777777" w:rsidR="0046730B" w:rsidRDefault="0046730B" w:rsidP="000D7A25">
      <w:pPr>
        <w:spacing w:after="0" w:line="240" w:lineRule="auto"/>
        <w:ind w:left="720" w:firstLine="720"/>
        <w:rPr>
          <w:sz w:val="20"/>
          <w:szCs w:val="20"/>
        </w:rPr>
      </w:pPr>
    </w:p>
    <w:p w14:paraId="17F83BCD" w14:textId="77777777" w:rsidR="00470DAA" w:rsidRPr="0038256F" w:rsidRDefault="00470DAA" w:rsidP="0046730B">
      <w:pPr>
        <w:spacing w:after="0" w:line="240" w:lineRule="auto"/>
        <w:ind w:left="720" w:hanging="720"/>
        <w:rPr>
          <w:sz w:val="20"/>
          <w:szCs w:val="20"/>
        </w:rPr>
      </w:pPr>
      <w:r w:rsidRPr="0038256F">
        <w:rPr>
          <w:sz w:val="20"/>
          <w:szCs w:val="20"/>
        </w:rPr>
        <w:t>-</w:t>
      </w:r>
      <w:r w:rsidR="00F80CE4">
        <w:rPr>
          <w:sz w:val="20"/>
          <w:szCs w:val="20"/>
        </w:rPr>
        <w:t xml:space="preserve"> </w:t>
      </w:r>
      <w:r w:rsidRPr="0038256F">
        <w:rPr>
          <w:b/>
          <w:sz w:val="20"/>
          <w:szCs w:val="20"/>
        </w:rPr>
        <w:t xml:space="preserve">Slaver </w:t>
      </w:r>
      <w:r w:rsidRPr="0038256F">
        <w:rPr>
          <w:sz w:val="20"/>
          <w:szCs w:val="20"/>
        </w:rPr>
        <w:t>– You don’t necessarily work for</w:t>
      </w:r>
      <w:r w:rsidR="008636B1">
        <w:rPr>
          <w:sz w:val="20"/>
          <w:szCs w:val="20"/>
        </w:rPr>
        <w:t xml:space="preserve"> Red Eye or hail from Paradise F</w:t>
      </w:r>
      <w:r w:rsidRPr="0038256F">
        <w:rPr>
          <w:sz w:val="20"/>
          <w:szCs w:val="20"/>
        </w:rPr>
        <w:t>alls, but you are, or used to be, a member of one of the many slave-collection groups that scour the Equestrian wasteland.  Slavers don’t necessarily care much if one of their own ends up going into the pot, so don’t expect too much in the way of loyalty, but all slavers know their way around a couple of the major slaver camps and installations, and maybe a couple minors ones as well.  Slaver characters start with a full set of leather barding and a single small gun (no energy weapons) or melee weapon under 500 caps in value.</w:t>
      </w:r>
    </w:p>
    <w:p w14:paraId="291AF5D9" w14:textId="77777777" w:rsidR="00D9628F" w:rsidRDefault="00D9628F" w:rsidP="000D7A25">
      <w:pPr>
        <w:spacing w:after="0" w:line="240" w:lineRule="auto"/>
        <w:ind w:left="720" w:firstLine="720"/>
        <w:rPr>
          <w:sz w:val="20"/>
          <w:szCs w:val="20"/>
        </w:rPr>
      </w:pPr>
    </w:p>
    <w:p w14:paraId="0A565F86" w14:textId="77777777" w:rsidR="00470DAA" w:rsidRPr="0038256F" w:rsidRDefault="00470DAA" w:rsidP="0046730B">
      <w:pPr>
        <w:spacing w:after="0" w:line="240" w:lineRule="auto"/>
        <w:ind w:left="720" w:hanging="720"/>
        <w:rPr>
          <w:sz w:val="20"/>
          <w:szCs w:val="20"/>
        </w:rPr>
      </w:pPr>
      <w:r w:rsidRPr="0038256F">
        <w:rPr>
          <w:sz w:val="20"/>
          <w:szCs w:val="20"/>
        </w:rPr>
        <w:t xml:space="preserve">- </w:t>
      </w:r>
      <w:r w:rsidR="00730098">
        <w:rPr>
          <w:b/>
          <w:sz w:val="20"/>
          <w:szCs w:val="20"/>
        </w:rPr>
        <w:t>Steel Rangers/</w:t>
      </w:r>
      <w:r w:rsidRPr="0038256F">
        <w:rPr>
          <w:b/>
          <w:sz w:val="20"/>
          <w:szCs w:val="20"/>
        </w:rPr>
        <w:t>Applejack’s Rangers (Earth Ponies, Unicorns, and Half-Breeds only)</w:t>
      </w:r>
      <w:r w:rsidRPr="0038256F">
        <w:rPr>
          <w:sz w:val="20"/>
          <w:szCs w:val="20"/>
        </w:rPr>
        <w:t xml:space="preserve"> – Your pony belongs to the Steel Rangers, the descendants of the last remnants of the Equestrian military.  The Steel Rangers have two main subdivisions: the Knights, including the paladins, the squires, and all the other combat units affiliated with the order, and the Scribes, including the researchers and all other non-combatant members.  If your character belongs to this organization, they must pick between the two divisions.  Earth ponies can join either division; unicorns cannot </w:t>
      </w:r>
      <w:r w:rsidR="00A87AF9">
        <w:rPr>
          <w:sz w:val="20"/>
          <w:szCs w:val="20"/>
        </w:rPr>
        <w:t xml:space="preserve">usually </w:t>
      </w:r>
      <w:r w:rsidRPr="0038256F">
        <w:rPr>
          <w:sz w:val="20"/>
          <w:szCs w:val="20"/>
        </w:rPr>
        <w:t>advance beyond the rank of squire in the knig</w:t>
      </w:r>
      <w:r w:rsidR="008636B1">
        <w:rPr>
          <w:sz w:val="20"/>
          <w:szCs w:val="20"/>
        </w:rPr>
        <w:t xml:space="preserve">hts unless their horn </w:t>
      </w:r>
      <w:r w:rsidR="008636B1">
        <w:rPr>
          <w:sz w:val="20"/>
          <w:szCs w:val="20"/>
        </w:rPr>
        <w:lastRenderedPageBreak/>
        <w:t>is removed</w:t>
      </w:r>
      <w:r w:rsidRPr="0038256F">
        <w:rPr>
          <w:sz w:val="20"/>
          <w:szCs w:val="20"/>
        </w:rPr>
        <w:t xml:space="preserve"> due to armor restrictions.  Intelligence greater than 5 is required to join the Scribes, and both Strength and Agility must be greater than 4 to join the Knights.  Membership to the Steel Rangers comes with responsibilities, which may vary based on what division a character is in and what their role is within that division.  Characters belonging to the Rangers may have to take breaks occasionally from adventuring with their friends to do work for the organization, or run the risk of being considered in dereliction of duty.</w:t>
      </w:r>
    </w:p>
    <w:p w14:paraId="2E9B5B6B" w14:textId="77777777" w:rsidR="00470DAA" w:rsidRPr="0038256F" w:rsidRDefault="00470DAA" w:rsidP="000D7A25">
      <w:pPr>
        <w:spacing w:after="0" w:line="240" w:lineRule="auto"/>
        <w:ind w:left="720" w:firstLine="720"/>
        <w:rPr>
          <w:sz w:val="20"/>
          <w:szCs w:val="20"/>
        </w:rPr>
      </w:pPr>
      <w:r w:rsidRPr="0038256F">
        <w:rPr>
          <w:sz w:val="20"/>
          <w:szCs w:val="20"/>
        </w:rPr>
        <w:t xml:space="preserve">Scribe characters are party to some of the technological knowledge of the Steel Rangers, and are likely to be involved in either the recovery of new technologies or researching how to apply technologies already recovered to helping the organization.  Discuss with your GM what your character may have been specifically involved with to determine what they might or might not know about the organization, or just general knowledge they might have about magic and technology.  Depending on the projects they were involved with within the order, scribes get a +3 rank bonus on to 2 skills related to their research, or a +5 rank bonus on a single skill related to their studies.  At character creation, scribes start with a set of blue and grey cloth robes with the Rangers’ insignia and a single ranged weapon under 300 caps in value.   </w:t>
      </w:r>
    </w:p>
    <w:p w14:paraId="190ED324" w14:textId="77777777" w:rsidR="00470DAA" w:rsidRPr="0038256F" w:rsidRDefault="00470DAA" w:rsidP="000D7A25">
      <w:pPr>
        <w:spacing w:after="0" w:line="240" w:lineRule="auto"/>
        <w:ind w:left="720" w:firstLine="720"/>
        <w:rPr>
          <w:sz w:val="20"/>
          <w:szCs w:val="20"/>
        </w:rPr>
      </w:pPr>
      <w:r w:rsidRPr="0038256F">
        <w:rPr>
          <w:sz w:val="20"/>
          <w:szCs w:val="20"/>
        </w:rPr>
        <w:t xml:space="preserve">Knight characters are the defensive force of the Rangers, and have access to the high-technology, extremely powerful weapons that the organization is known for.  Regardless of deployment in the wasteland, all knights are trained in the use of magically powered armor </w:t>
      </w:r>
      <w:r w:rsidR="00D82D5D">
        <w:rPr>
          <w:sz w:val="20"/>
          <w:szCs w:val="20"/>
        </w:rPr>
        <w:t xml:space="preserve">(ala </w:t>
      </w:r>
      <w:r w:rsidR="00D82D5D" w:rsidRPr="00D82D5D">
        <w:rPr>
          <w:i/>
          <w:sz w:val="20"/>
          <w:szCs w:val="20"/>
        </w:rPr>
        <w:t>Power Armor Training</w:t>
      </w:r>
      <w:r w:rsidR="00D82D5D">
        <w:rPr>
          <w:sz w:val="20"/>
          <w:szCs w:val="20"/>
        </w:rPr>
        <w:t xml:space="preserve">) </w:t>
      </w:r>
      <w:r w:rsidRPr="0038256F">
        <w:rPr>
          <w:sz w:val="20"/>
          <w:szCs w:val="20"/>
        </w:rPr>
        <w:t>and the weapons systems typically included in them, granting them an additional 5 ranks in the Big Guns skill.  Depending on the mission they are assigned, they</w:t>
      </w:r>
      <w:r w:rsidR="00E4129D">
        <w:rPr>
          <w:sz w:val="20"/>
          <w:szCs w:val="20"/>
        </w:rPr>
        <w:t xml:space="preserve"> either start with a set of P-45d</w:t>
      </w:r>
      <w:r w:rsidRPr="0038256F">
        <w:rPr>
          <w:sz w:val="20"/>
          <w:szCs w:val="20"/>
        </w:rPr>
        <w:t xml:space="preserve"> magically powered armor and two heavy weapons</w:t>
      </w:r>
      <w:r w:rsidR="00876442">
        <w:rPr>
          <w:sz w:val="20"/>
          <w:szCs w:val="20"/>
        </w:rPr>
        <w:t xml:space="preserve"> mounted on it</w:t>
      </w:r>
      <w:r w:rsidRPr="0038256F">
        <w:rPr>
          <w:sz w:val="20"/>
          <w:szCs w:val="20"/>
        </w:rPr>
        <w:t xml:space="preserve"> of their choosing, or with a set of lighter scouting armor</w:t>
      </w:r>
      <w:r w:rsidR="00D82D5D">
        <w:rPr>
          <w:sz w:val="20"/>
          <w:szCs w:val="20"/>
        </w:rPr>
        <w:t xml:space="preserve"> such as equestrian recon barding, usually</w:t>
      </w:r>
      <w:r w:rsidR="00B70471">
        <w:rPr>
          <w:sz w:val="20"/>
          <w:szCs w:val="20"/>
        </w:rPr>
        <w:t xml:space="preserve"> </w:t>
      </w:r>
      <w:r w:rsidR="00D82D5D">
        <w:rPr>
          <w:sz w:val="20"/>
          <w:szCs w:val="20"/>
        </w:rPr>
        <w:t>one</w:t>
      </w:r>
      <w:r w:rsidR="00B70471">
        <w:rPr>
          <w:sz w:val="20"/>
          <w:szCs w:val="20"/>
        </w:rPr>
        <w:t xml:space="preserve"> </w:t>
      </w:r>
      <w:r w:rsidRPr="0038256F">
        <w:rPr>
          <w:sz w:val="20"/>
          <w:szCs w:val="20"/>
        </w:rPr>
        <w:t>with a visor</w:t>
      </w:r>
      <w:r w:rsidR="00876442">
        <w:rPr>
          <w:sz w:val="20"/>
          <w:szCs w:val="20"/>
        </w:rPr>
        <w:t xml:space="preserve"> and an integrated battle saddle</w:t>
      </w:r>
      <w:r w:rsidRPr="0038256F">
        <w:rPr>
          <w:sz w:val="20"/>
          <w:szCs w:val="20"/>
        </w:rPr>
        <w:t>.   The battle saddle on the scouting armor may come equipped with any pair or combination of rifles or energy rifles that the GM deems appropriate for the mission your character is on.</w:t>
      </w:r>
    </w:p>
    <w:p w14:paraId="68C6D98D" w14:textId="77777777" w:rsidR="00470DAA" w:rsidRPr="0038256F" w:rsidRDefault="00470DAA" w:rsidP="000D7A25">
      <w:pPr>
        <w:spacing w:after="0" w:line="240" w:lineRule="auto"/>
        <w:ind w:left="720" w:firstLine="720"/>
        <w:rPr>
          <w:sz w:val="20"/>
          <w:szCs w:val="20"/>
        </w:rPr>
      </w:pPr>
      <w:r w:rsidRPr="0038256F">
        <w:rPr>
          <w:sz w:val="20"/>
          <w:szCs w:val="20"/>
        </w:rPr>
        <w:t>Applejack’s Rangers are a faction of the steel rangers who have committed themselves to fulfilling Applejack’s true goal and objectives, turning away from the Steel Rangers’ primary objectives of securing any remaining technology and hoarding it for their own use.  Characters belonging to Applejack’s Rangers function as Steel Rangers, but have a red and grey color scheme rather than a blue and grey one.  Otherwise, the two organizations are technically identical.  Their difference lies in their goals and philosophy, which leads to a great deal of enmity bet</w:t>
      </w:r>
      <w:r w:rsidR="00B70471">
        <w:rPr>
          <w:sz w:val="20"/>
          <w:szCs w:val="20"/>
        </w:rPr>
        <w:t>ween the two splinter factions</w:t>
      </w:r>
      <w:r w:rsidRPr="0038256F">
        <w:rPr>
          <w:sz w:val="20"/>
          <w:szCs w:val="20"/>
        </w:rPr>
        <w:t xml:space="preserve">.  </w:t>
      </w:r>
    </w:p>
    <w:p w14:paraId="2F94EF62" w14:textId="77777777" w:rsidR="00470DAA" w:rsidRPr="0038256F" w:rsidRDefault="00470DAA" w:rsidP="000D7A25">
      <w:pPr>
        <w:spacing w:after="0" w:line="240" w:lineRule="auto"/>
        <w:ind w:left="720" w:firstLine="720"/>
        <w:rPr>
          <w:sz w:val="20"/>
          <w:szCs w:val="20"/>
        </w:rPr>
      </w:pPr>
      <w:r w:rsidRPr="0038256F">
        <w:rPr>
          <w:sz w:val="20"/>
          <w:szCs w:val="20"/>
        </w:rPr>
        <w:t xml:space="preserve">The Applejack’s Rangers are not as strong as the Steel Rangers in terms of numbers, but due to their altruistic philosophy and the help they provide to neighboring communities, they begin play with +10 karma.  </w:t>
      </w:r>
    </w:p>
    <w:p w14:paraId="7FB0516C" w14:textId="77777777" w:rsidR="00D9628F" w:rsidRDefault="00D9628F" w:rsidP="000D7A25">
      <w:pPr>
        <w:spacing w:after="0" w:line="240" w:lineRule="auto"/>
        <w:ind w:left="720" w:firstLine="720"/>
        <w:rPr>
          <w:sz w:val="20"/>
          <w:szCs w:val="20"/>
        </w:rPr>
      </w:pPr>
    </w:p>
    <w:p w14:paraId="2A309FBC" w14:textId="77777777" w:rsidR="005135E8" w:rsidRPr="0038256F" w:rsidRDefault="00023A38" w:rsidP="0046730B">
      <w:pPr>
        <w:spacing w:after="0" w:line="240" w:lineRule="auto"/>
        <w:ind w:left="720" w:hanging="720"/>
        <w:rPr>
          <w:sz w:val="20"/>
          <w:szCs w:val="20"/>
        </w:rPr>
      </w:pPr>
      <w:r w:rsidRPr="0038256F">
        <w:rPr>
          <w:sz w:val="20"/>
          <w:szCs w:val="20"/>
        </w:rPr>
        <w:t>-</w:t>
      </w:r>
      <w:r w:rsidR="00F80CE4">
        <w:rPr>
          <w:sz w:val="20"/>
          <w:szCs w:val="20"/>
        </w:rPr>
        <w:t xml:space="preserve"> </w:t>
      </w:r>
      <w:r w:rsidRPr="0038256F">
        <w:rPr>
          <w:b/>
          <w:sz w:val="20"/>
          <w:szCs w:val="20"/>
        </w:rPr>
        <w:t xml:space="preserve">Tribal </w:t>
      </w:r>
      <w:r w:rsidR="00FC2EFB" w:rsidRPr="0038256F">
        <w:rPr>
          <w:sz w:val="20"/>
          <w:szCs w:val="20"/>
        </w:rPr>
        <w:t>–</w:t>
      </w:r>
      <w:r w:rsidRPr="0038256F">
        <w:rPr>
          <w:sz w:val="20"/>
          <w:szCs w:val="20"/>
        </w:rPr>
        <w:t xml:space="preserve"> </w:t>
      </w:r>
      <w:r w:rsidR="00E61BDD" w:rsidRPr="0038256F">
        <w:rPr>
          <w:sz w:val="20"/>
          <w:szCs w:val="20"/>
        </w:rPr>
        <w:t>You belong to a tribe.  It may be small, it may be large, or it may even be completely gone except for you, but you once pledged allegiance to it and it still holds your loyalty.  Tribes are not the same as settlements; though they may be based out of a single settlement, tribes tend to be nomadi</w:t>
      </w:r>
      <w:r w:rsidR="008636B1">
        <w:rPr>
          <w:sz w:val="20"/>
          <w:szCs w:val="20"/>
        </w:rPr>
        <w:t>c groups</w:t>
      </w:r>
      <w:r w:rsidR="00E61BDD" w:rsidRPr="0038256F">
        <w:rPr>
          <w:sz w:val="20"/>
          <w:szCs w:val="20"/>
        </w:rPr>
        <w:t>, usually all of the same race</w:t>
      </w:r>
      <w:r w:rsidR="008636B1">
        <w:rPr>
          <w:sz w:val="20"/>
          <w:szCs w:val="20"/>
        </w:rPr>
        <w:t xml:space="preserve"> or species</w:t>
      </w:r>
      <w:r w:rsidR="00E61BDD" w:rsidRPr="0038256F">
        <w:rPr>
          <w:sz w:val="20"/>
          <w:szCs w:val="20"/>
        </w:rPr>
        <w:t>, who are bound together b</w:t>
      </w:r>
      <w:r w:rsidR="008636B1">
        <w:rPr>
          <w:sz w:val="20"/>
          <w:szCs w:val="20"/>
        </w:rPr>
        <w:t>y tradition and culture.  Your t</w:t>
      </w:r>
      <w:r w:rsidR="00E61BDD" w:rsidRPr="0038256F">
        <w:rPr>
          <w:sz w:val="20"/>
          <w:szCs w:val="20"/>
        </w:rPr>
        <w:t xml:space="preserve">ribe has its own distinct traditions and culture.  Similar to gangs, most tribes also have a distinct ‘uniform’ or type of weapon that they use.  This uniform or weapon should be decided between the player of the tribal character and the GM, as well as the strength of the tribe, their origin, etc.  Remember players, the GM always has the final say, and they can always say no if your ideas don’t work with the story that’s planned. </w:t>
      </w:r>
    </w:p>
    <w:p w14:paraId="266CC0BF" w14:textId="77777777" w:rsidR="00E61BDD" w:rsidRPr="0038256F" w:rsidRDefault="00E61BDD" w:rsidP="000D7A25">
      <w:pPr>
        <w:spacing w:after="0" w:line="240" w:lineRule="auto"/>
        <w:ind w:left="720" w:firstLine="720"/>
        <w:rPr>
          <w:sz w:val="20"/>
          <w:szCs w:val="20"/>
        </w:rPr>
      </w:pPr>
      <w:r w:rsidRPr="0038256F">
        <w:rPr>
          <w:sz w:val="20"/>
          <w:szCs w:val="20"/>
        </w:rPr>
        <w:t>Tribal c</w:t>
      </w:r>
      <w:r w:rsidR="000622DB" w:rsidRPr="0038256F">
        <w:rPr>
          <w:sz w:val="20"/>
          <w:szCs w:val="20"/>
        </w:rPr>
        <w:t>haracters get</w:t>
      </w:r>
      <w:r w:rsidRPr="0038256F">
        <w:rPr>
          <w:sz w:val="20"/>
          <w:szCs w:val="20"/>
        </w:rPr>
        <w:t xml:space="preserve"> </w:t>
      </w:r>
      <w:r w:rsidR="000622DB" w:rsidRPr="0038256F">
        <w:rPr>
          <w:sz w:val="20"/>
          <w:szCs w:val="20"/>
        </w:rPr>
        <w:t>5 free ranks in Melee</w:t>
      </w:r>
      <w:r w:rsidRPr="0038256F">
        <w:rPr>
          <w:sz w:val="20"/>
          <w:szCs w:val="20"/>
        </w:rPr>
        <w:t xml:space="preserve"> Weapons or Unarmed</w:t>
      </w:r>
      <w:r w:rsidR="00995197" w:rsidRPr="0038256F">
        <w:rPr>
          <w:sz w:val="20"/>
          <w:szCs w:val="20"/>
        </w:rPr>
        <w:t xml:space="preserve"> (or Small Guns if their tribe predominantly uses guns)</w:t>
      </w:r>
      <w:r w:rsidRPr="0038256F">
        <w:rPr>
          <w:sz w:val="20"/>
          <w:szCs w:val="20"/>
        </w:rPr>
        <w:t xml:space="preserve">, as well as </w:t>
      </w:r>
      <w:r w:rsidR="000622DB" w:rsidRPr="0038256F">
        <w:rPr>
          <w:sz w:val="20"/>
          <w:szCs w:val="20"/>
        </w:rPr>
        <w:t>their tribal uniform (equivalent to raider barding in stats) and weapon.  If their tribe does not have a distinctive weapon</w:t>
      </w:r>
      <w:r w:rsidR="00995197" w:rsidRPr="0038256F">
        <w:rPr>
          <w:sz w:val="20"/>
          <w:szCs w:val="20"/>
        </w:rPr>
        <w:t xml:space="preserve"> (or if you’re making up the tribe)</w:t>
      </w:r>
      <w:r w:rsidR="000622DB" w:rsidRPr="0038256F">
        <w:rPr>
          <w:sz w:val="20"/>
          <w:szCs w:val="20"/>
        </w:rPr>
        <w:t>, then they may select a single weapon of value less than or equal to 250 caps.</w:t>
      </w:r>
    </w:p>
    <w:p w14:paraId="352B23DF" w14:textId="77777777" w:rsidR="00D9628F" w:rsidRDefault="00D9628F" w:rsidP="000D7A25">
      <w:pPr>
        <w:spacing w:after="0" w:line="240" w:lineRule="auto"/>
        <w:ind w:firstLine="720"/>
        <w:rPr>
          <w:b/>
          <w:sz w:val="20"/>
          <w:szCs w:val="20"/>
        </w:rPr>
      </w:pPr>
    </w:p>
    <w:p w14:paraId="530BFC99" w14:textId="77777777" w:rsidR="00730098" w:rsidRDefault="00730098">
      <w:pPr>
        <w:rPr>
          <w:b/>
          <w:sz w:val="20"/>
          <w:szCs w:val="20"/>
        </w:rPr>
      </w:pPr>
      <w:r>
        <w:rPr>
          <w:b/>
          <w:sz w:val="20"/>
          <w:szCs w:val="20"/>
        </w:rPr>
        <w:br w:type="page"/>
      </w:r>
    </w:p>
    <w:p w14:paraId="0DE66A94" w14:textId="77777777" w:rsidR="003E3912" w:rsidRPr="0038256F" w:rsidRDefault="009C26BA" w:rsidP="000D7A25">
      <w:pPr>
        <w:spacing w:after="0" w:line="240" w:lineRule="auto"/>
        <w:ind w:firstLine="720"/>
        <w:rPr>
          <w:sz w:val="20"/>
          <w:szCs w:val="20"/>
        </w:rPr>
      </w:pPr>
      <w:r w:rsidRPr="0038256F">
        <w:rPr>
          <w:b/>
          <w:sz w:val="20"/>
          <w:szCs w:val="20"/>
        </w:rPr>
        <w:lastRenderedPageBreak/>
        <w:t xml:space="preserve">Poison Resistant </w:t>
      </w:r>
      <w:r w:rsidR="003E3912" w:rsidRPr="0038256F">
        <w:rPr>
          <w:b/>
          <w:sz w:val="20"/>
          <w:szCs w:val="20"/>
        </w:rPr>
        <w:t>–</w:t>
      </w:r>
      <w:r w:rsidRPr="0038256F">
        <w:rPr>
          <w:b/>
          <w:sz w:val="20"/>
          <w:szCs w:val="20"/>
        </w:rPr>
        <w:t xml:space="preserve"> </w:t>
      </w:r>
      <w:r w:rsidR="003E3912" w:rsidRPr="0038256F">
        <w:rPr>
          <w:sz w:val="20"/>
          <w:szCs w:val="20"/>
        </w:rPr>
        <w:t>Over the last few years you’ve apparently developed immunity to iocaine powder.  You may also have inadvertently developed an immunity</w:t>
      </w:r>
      <w:r w:rsidR="00995197" w:rsidRPr="0038256F">
        <w:rPr>
          <w:sz w:val="20"/>
          <w:szCs w:val="20"/>
        </w:rPr>
        <w:t xml:space="preserve"> or resistance</w:t>
      </w:r>
      <w:r w:rsidR="003E3912" w:rsidRPr="0038256F">
        <w:rPr>
          <w:sz w:val="20"/>
          <w:szCs w:val="20"/>
        </w:rPr>
        <w:t xml:space="preserve"> to arsenic, cyanide, anthrax, and almost any other deadly poison under the </w:t>
      </w:r>
      <w:r w:rsidR="00995197" w:rsidRPr="0038256F">
        <w:rPr>
          <w:sz w:val="20"/>
          <w:szCs w:val="20"/>
        </w:rPr>
        <w:t>clouds</w:t>
      </w:r>
      <w:r w:rsidR="003E3912" w:rsidRPr="0038256F">
        <w:rPr>
          <w:sz w:val="20"/>
          <w:szCs w:val="20"/>
        </w:rPr>
        <w:t xml:space="preserve"> (except alcohol and beneficial drugs and medications, thankfully).  The </w:t>
      </w:r>
      <w:r w:rsidR="003E3912" w:rsidRPr="0038256F">
        <w:rPr>
          <w:i/>
          <w:sz w:val="20"/>
          <w:szCs w:val="20"/>
        </w:rPr>
        <w:t xml:space="preserve">real </w:t>
      </w:r>
      <w:r w:rsidR="003E3912" w:rsidRPr="0038256F">
        <w:rPr>
          <w:sz w:val="20"/>
          <w:szCs w:val="20"/>
        </w:rPr>
        <w:t xml:space="preserve">kicker is that your character likely has no idea how this came to be.  </w:t>
      </w:r>
    </w:p>
    <w:p w14:paraId="5B935FF1" w14:textId="77777777" w:rsidR="009C26BA" w:rsidRPr="0038256F" w:rsidRDefault="003E3912" w:rsidP="000D7A25">
      <w:pPr>
        <w:spacing w:after="0" w:line="240" w:lineRule="auto"/>
        <w:ind w:firstLine="720"/>
        <w:rPr>
          <w:sz w:val="20"/>
          <w:szCs w:val="20"/>
        </w:rPr>
      </w:pPr>
      <w:r w:rsidRPr="0038256F">
        <w:rPr>
          <w:sz w:val="20"/>
          <w:szCs w:val="20"/>
        </w:rPr>
        <w:t xml:space="preserve">Characters with this hindrance are (usually inexplicably, but you can change that if your backstory would allow) extremely resistant to poisons, and receive a +10 bonus to endurance rolls made to resist their effects.  Additionally, poisons that are deadly to others will </w:t>
      </w:r>
      <w:r w:rsidR="009B26EB" w:rsidRPr="0038256F">
        <w:rPr>
          <w:sz w:val="20"/>
          <w:szCs w:val="20"/>
        </w:rPr>
        <w:t xml:space="preserve">be less likely to kill poison resistant ponies – the first time any sort of deadly poison is encountered, roll d%.  If the result is an odd number, then that poison is not lethal to the resistant pony.  It may still be effective – it just won’t kill them.    An even result means that the poison is just as lethal as it is to everypony else.  </w:t>
      </w:r>
    </w:p>
    <w:p w14:paraId="3FD498E3" w14:textId="77777777" w:rsidR="00D9628F" w:rsidRDefault="00D9628F" w:rsidP="000D7A25">
      <w:pPr>
        <w:spacing w:after="0" w:line="240" w:lineRule="auto"/>
        <w:ind w:firstLine="720"/>
        <w:rPr>
          <w:b/>
          <w:sz w:val="20"/>
          <w:szCs w:val="20"/>
        </w:rPr>
      </w:pPr>
    </w:p>
    <w:p w14:paraId="59FA0B5D" w14:textId="77777777" w:rsidR="00B27EF7" w:rsidRPr="0038256F" w:rsidRDefault="00B27EF7" w:rsidP="000D7A25">
      <w:pPr>
        <w:spacing w:after="0" w:line="240" w:lineRule="auto"/>
        <w:ind w:firstLine="720"/>
        <w:rPr>
          <w:sz w:val="20"/>
          <w:szCs w:val="20"/>
        </w:rPr>
      </w:pPr>
      <w:r w:rsidRPr="0038256F">
        <w:rPr>
          <w:b/>
          <w:sz w:val="20"/>
          <w:szCs w:val="20"/>
        </w:rPr>
        <w:t>Pony Romance</w:t>
      </w:r>
      <w:r w:rsidR="008215E8" w:rsidRPr="0038256F">
        <w:rPr>
          <w:sz w:val="20"/>
          <w:szCs w:val="20"/>
        </w:rPr>
        <w:t xml:space="preserve"> – Ponies with </w:t>
      </w:r>
      <w:r w:rsidR="00EF3A12" w:rsidRPr="0038256F">
        <w:rPr>
          <w:sz w:val="20"/>
          <w:szCs w:val="20"/>
        </w:rPr>
        <w:t xml:space="preserve">one of </w:t>
      </w:r>
      <w:r w:rsidR="008215E8" w:rsidRPr="0038256F">
        <w:rPr>
          <w:sz w:val="20"/>
          <w:szCs w:val="20"/>
        </w:rPr>
        <w:t xml:space="preserve">these </w:t>
      </w:r>
      <w:r w:rsidR="0025007C">
        <w:rPr>
          <w:sz w:val="20"/>
          <w:szCs w:val="20"/>
        </w:rPr>
        <w:t>trait</w:t>
      </w:r>
      <w:r w:rsidR="008215E8" w:rsidRPr="0038256F">
        <w:rPr>
          <w:sz w:val="20"/>
          <w:szCs w:val="20"/>
        </w:rPr>
        <w:t xml:space="preserve">s get +1d10 damage on all attacks versus the specified group.  </w:t>
      </w:r>
      <w:r w:rsidR="00EF3A12" w:rsidRPr="0038256F">
        <w:rPr>
          <w:sz w:val="20"/>
          <w:szCs w:val="20"/>
        </w:rPr>
        <w:t xml:space="preserve">This </w:t>
      </w:r>
      <w:r w:rsidR="0025007C">
        <w:rPr>
          <w:sz w:val="20"/>
          <w:szCs w:val="20"/>
        </w:rPr>
        <w:t>trait</w:t>
      </w:r>
      <w:r w:rsidR="00EF3A12" w:rsidRPr="0038256F">
        <w:rPr>
          <w:sz w:val="20"/>
          <w:szCs w:val="20"/>
        </w:rPr>
        <w:t xml:space="preserve"> can be taken twice.  </w:t>
      </w:r>
      <w:r w:rsidR="000622DB" w:rsidRPr="0038256F">
        <w:rPr>
          <w:sz w:val="20"/>
          <w:szCs w:val="20"/>
        </w:rPr>
        <w:t>It a</w:t>
      </w:r>
      <w:r w:rsidR="008215E8" w:rsidRPr="0038256F">
        <w:rPr>
          <w:sz w:val="20"/>
          <w:szCs w:val="20"/>
        </w:rPr>
        <w:t xml:space="preserve">lso cues your GM in to what </w:t>
      </w:r>
      <w:r w:rsidR="00EF3A12" w:rsidRPr="0038256F">
        <w:rPr>
          <w:sz w:val="20"/>
          <w:szCs w:val="20"/>
        </w:rPr>
        <w:t xml:space="preserve">tails your character might be chasing </w:t>
      </w:r>
      <w:r w:rsidR="00035B07">
        <w:rPr>
          <w:sz w:val="20"/>
          <w:szCs w:val="20"/>
        </w:rPr>
        <w:t xml:space="preserve">and specifically whose flank it is they’ll most likely be staring at </w:t>
      </w:r>
      <w:r w:rsidR="00EF3A12" w:rsidRPr="0038256F">
        <w:rPr>
          <w:sz w:val="20"/>
          <w:szCs w:val="20"/>
        </w:rPr>
        <w:t xml:space="preserve">(it’s the same group you get a damage bonus against).   </w:t>
      </w:r>
    </w:p>
    <w:p w14:paraId="6892D2E3" w14:textId="77777777" w:rsidR="00B27EF7" w:rsidRPr="0038256F" w:rsidRDefault="00573287" w:rsidP="000D7A25">
      <w:pPr>
        <w:numPr>
          <w:ilvl w:val="1"/>
          <w:numId w:val="13"/>
        </w:numPr>
        <w:spacing w:after="0" w:line="240" w:lineRule="auto"/>
        <w:rPr>
          <w:sz w:val="20"/>
          <w:szCs w:val="20"/>
        </w:rPr>
      </w:pPr>
      <w:r w:rsidRPr="0038256F">
        <w:rPr>
          <w:sz w:val="20"/>
          <w:szCs w:val="20"/>
        </w:rPr>
        <w:t>Filly Fatale</w:t>
      </w:r>
      <w:r w:rsidR="008215E8" w:rsidRPr="0038256F">
        <w:rPr>
          <w:sz w:val="20"/>
          <w:szCs w:val="20"/>
        </w:rPr>
        <w:t xml:space="preserve"> (Female only)</w:t>
      </w:r>
      <w:r w:rsidR="00EF3A12" w:rsidRPr="0038256F">
        <w:rPr>
          <w:sz w:val="20"/>
          <w:szCs w:val="20"/>
        </w:rPr>
        <w:t xml:space="preserve"> </w:t>
      </w:r>
      <w:r w:rsidR="008215E8" w:rsidRPr="0038256F">
        <w:rPr>
          <w:sz w:val="20"/>
          <w:szCs w:val="20"/>
        </w:rPr>
        <w:t xml:space="preserve">- +1d10 Damage versus the opposite sex.  </w:t>
      </w:r>
      <w:r w:rsidR="00EF3A12" w:rsidRPr="0038256F">
        <w:rPr>
          <w:sz w:val="20"/>
          <w:szCs w:val="20"/>
        </w:rPr>
        <w:t>You go for the g</w:t>
      </w:r>
      <w:r w:rsidR="008459AC" w:rsidRPr="0038256F">
        <w:rPr>
          <w:sz w:val="20"/>
          <w:szCs w:val="20"/>
        </w:rPr>
        <w:t>uys</w:t>
      </w:r>
      <w:r w:rsidR="00EF3A12" w:rsidRPr="0038256F">
        <w:rPr>
          <w:sz w:val="20"/>
          <w:szCs w:val="20"/>
        </w:rPr>
        <w:t>.</w:t>
      </w:r>
    </w:p>
    <w:p w14:paraId="63B14214" w14:textId="77777777" w:rsidR="00B27EF7" w:rsidRPr="0038256F" w:rsidRDefault="00833B53" w:rsidP="000D7A25">
      <w:pPr>
        <w:numPr>
          <w:ilvl w:val="1"/>
          <w:numId w:val="13"/>
        </w:numPr>
        <w:spacing w:after="0" w:line="240" w:lineRule="auto"/>
        <w:rPr>
          <w:sz w:val="20"/>
          <w:szCs w:val="20"/>
        </w:rPr>
      </w:pPr>
      <w:r w:rsidRPr="0038256F">
        <w:rPr>
          <w:sz w:val="20"/>
          <w:szCs w:val="20"/>
        </w:rPr>
        <w:t>Colt</w:t>
      </w:r>
      <w:r w:rsidR="0060551D" w:rsidRPr="0038256F">
        <w:rPr>
          <w:sz w:val="20"/>
          <w:szCs w:val="20"/>
        </w:rPr>
        <w:t>s</w:t>
      </w:r>
      <w:r w:rsidRPr="0038256F">
        <w:rPr>
          <w:sz w:val="20"/>
          <w:szCs w:val="20"/>
        </w:rPr>
        <w:t>anova</w:t>
      </w:r>
      <w:r w:rsidR="008215E8" w:rsidRPr="0038256F">
        <w:rPr>
          <w:sz w:val="20"/>
          <w:szCs w:val="20"/>
        </w:rPr>
        <w:t xml:space="preserve"> (Male only)</w:t>
      </w:r>
      <w:r w:rsidR="00EF3A12" w:rsidRPr="0038256F">
        <w:rPr>
          <w:sz w:val="20"/>
          <w:szCs w:val="20"/>
        </w:rPr>
        <w:t xml:space="preserve"> - +1d10 Damage versus the opposite sex.  You go for the g</w:t>
      </w:r>
      <w:r w:rsidR="008459AC" w:rsidRPr="0038256F">
        <w:rPr>
          <w:sz w:val="20"/>
          <w:szCs w:val="20"/>
        </w:rPr>
        <w:t>irl</w:t>
      </w:r>
      <w:r w:rsidR="00EF3A12" w:rsidRPr="0038256F">
        <w:rPr>
          <w:sz w:val="20"/>
          <w:szCs w:val="20"/>
        </w:rPr>
        <w:t>s.</w:t>
      </w:r>
    </w:p>
    <w:p w14:paraId="2240DD86" w14:textId="77777777" w:rsidR="008215E8" w:rsidRPr="0038256F" w:rsidRDefault="008215E8" w:rsidP="000D7A25">
      <w:pPr>
        <w:numPr>
          <w:ilvl w:val="1"/>
          <w:numId w:val="13"/>
        </w:numPr>
        <w:spacing w:after="0" w:line="240" w:lineRule="auto"/>
        <w:rPr>
          <w:sz w:val="20"/>
          <w:szCs w:val="20"/>
        </w:rPr>
      </w:pPr>
      <w:r w:rsidRPr="0038256F">
        <w:rPr>
          <w:sz w:val="20"/>
          <w:szCs w:val="20"/>
        </w:rPr>
        <w:t>Cherchez La Filly (Female only) - +1d10 Damage versus the same sex.</w:t>
      </w:r>
      <w:r w:rsidR="00EF3A12" w:rsidRPr="0038256F">
        <w:rPr>
          <w:sz w:val="20"/>
          <w:szCs w:val="20"/>
        </w:rPr>
        <w:t xml:space="preserve">  You go for the girls.</w:t>
      </w:r>
    </w:p>
    <w:p w14:paraId="2D7F1281" w14:textId="77777777" w:rsidR="008215E8" w:rsidRPr="0038256F" w:rsidRDefault="00DA2597" w:rsidP="000D7A25">
      <w:pPr>
        <w:numPr>
          <w:ilvl w:val="1"/>
          <w:numId w:val="13"/>
        </w:numPr>
        <w:spacing w:after="0" w:line="240" w:lineRule="auto"/>
        <w:rPr>
          <w:sz w:val="20"/>
          <w:szCs w:val="20"/>
        </w:rPr>
      </w:pPr>
      <w:r w:rsidRPr="0038256F">
        <w:rPr>
          <w:sz w:val="20"/>
          <w:szCs w:val="20"/>
        </w:rPr>
        <w:t>Colt Cuddler</w:t>
      </w:r>
      <w:r w:rsidR="008215E8" w:rsidRPr="0038256F">
        <w:rPr>
          <w:sz w:val="20"/>
          <w:szCs w:val="20"/>
        </w:rPr>
        <w:t xml:space="preserve"> (Male Only) - +1d10 Damage versus the same sex.</w:t>
      </w:r>
      <w:r w:rsidR="00EF3A12" w:rsidRPr="0038256F">
        <w:rPr>
          <w:sz w:val="20"/>
          <w:szCs w:val="20"/>
        </w:rPr>
        <w:t xml:space="preserve">  You go for the guys.</w:t>
      </w:r>
    </w:p>
    <w:p w14:paraId="7EF5BADF" w14:textId="77777777" w:rsidR="00D9628F" w:rsidRDefault="00F80CE4" w:rsidP="00F80CE4">
      <w:pPr>
        <w:spacing w:after="0" w:line="240" w:lineRule="auto"/>
        <w:ind w:firstLine="720"/>
        <w:rPr>
          <w:sz w:val="20"/>
          <w:szCs w:val="20"/>
        </w:rPr>
      </w:pPr>
      <w:r w:rsidRPr="00F80CE4">
        <w:rPr>
          <w:sz w:val="20"/>
          <w:szCs w:val="20"/>
        </w:rPr>
        <w:t xml:space="preserve">If your character’s gender swaps at any point, these are subject to change appropriately. </w:t>
      </w:r>
      <w:r>
        <w:rPr>
          <w:sz w:val="20"/>
          <w:szCs w:val="20"/>
        </w:rPr>
        <w:t xml:space="preserve">How they change depends on the circumstances of the gender change, and should be decided between the affected player and the GM.  </w:t>
      </w:r>
    </w:p>
    <w:p w14:paraId="340EFF50" w14:textId="77777777" w:rsidR="00F80CE4" w:rsidRPr="00F80CE4" w:rsidRDefault="00F80CE4" w:rsidP="00F80CE4">
      <w:pPr>
        <w:spacing w:after="0" w:line="240" w:lineRule="auto"/>
        <w:rPr>
          <w:sz w:val="20"/>
          <w:szCs w:val="20"/>
        </w:rPr>
      </w:pPr>
    </w:p>
    <w:p w14:paraId="3E65751B" w14:textId="77777777" w:rsidR="009C26BA" w:rsidRPr="0038256F" w:rsidRDefault="00A12311" w:rsidP="000D7A25">
      <w:pPr>
        <w:spacing w:after="0" w:line="240" w:lineRule="auto"/>
        <w:ind w:firstLine="720"/>
        <w:rPr>
          <w:sz w:val="20"/>
          <w:szCs w:val="20"/>
        </w:rPr>
      </w:pPr>
      <w:r>
        <w:rPr>
          <w:b/>
          <w:sz w:val="20"/>
          <w:szCs w:val="20"/>
        </w:rPr>
        <w:t>Power Armor Training</w:t>
      </w:r>
      <w:r w:rsidR="009C26BA" w:rsidRPr="0038256F">
        <w:rPr>
          <w:b/>
          <w:sz w:val="20"/>
          <w:szCs w:val="20"/>
        </w:rPr>
        <w:t xml:space="preserve"> (Available only with Dashite, </w:t>
      </w:r>
      <w:r w:rsidR="009C26BA" w:rsidRPr="0038256F">
        <w:rPr>
          <w:b/>
          <w:i/>
          <w:sz w:val="20"/>
          <w:szCs w:val="20"/>
        </w:rPr>
        <w:t xml:space="preserve">Organization: Applejack’s Rangers, Steel Rangers, </w:t>
      </w:r>
      <w:r w:rsidR="00163EE2">
        <w:rPr>
          <w:b/>
          <w:i/>
          <w:sz w:val="20"/>
          <w:szCs w:val="20"/>
        </w:rPr>
        <w:t xml:space="preserve">Mercenary (Griffins only) </w:t>
      </w:r>
      <w:r w:rsidR="009C26BA" w:rsidRPr="0038256F">
        <w:rPr>
          <w:b/>
          <w:sz w:val="20"/>
          <w:szCs w:val="20"/>
        </w:rPr>
        <w:t>or</w:t>
      </w:r>
      <w:r w:rsidR="009C26BA" w:rsidRPr="0038256F">
        <w:rPr>
          <w:b/>
          <w:i/>
          <w:sz w:val="20"/>
          <w:szCs w:val="20"/>
        </w:rPr>
        <w:t xml:space="preserve"> EVC</w:t>
      </w:r>
      <w:r w:rsidR="009C26BA" w:rsidRPr="0038256F">
        <w:rPr>
          <w:b/>
          <w:sz w:val="20"/>
          <w:szCs w:val="20"/>
        </w:rPr>
        <w:t>, or with GM permission</w:t>
      </w:r>
      <w:r w:rsidR="007667B4">
        <w:rPr>
          <w:b/>
          <w:sz w:val="20"/>
          <w:szCs w:val="20"/>
        </w:rPr>
        <w:t xml:space="preserve">.  Cannot be </w:t>
      </w:r>
      <w:r w:rsidR="007667B4">
        <w:rPr>
          <w:b/>
          <w:i/>
          <w:sz w:val="20"/>
          <w:szCs w:val="20"/>
        </w:rPr>
        <w:t>Illiterate</w:t>
      </w:r>
      <w:r w:rsidR="009C26BA" w:rsidRPr="0038256F">
        <w:rPr>
          <w:b/>
          <w:sz w:val="20"/>
          <w:szCs w:val="20"/>
        </w:rPr>
        <w:t>) –</w:t>
      </w:r>
      <w:r w:rsidR="009022D0">
        <w:rPr>
          <w:b/>
          <w:sz w:val="20"/>
          <w:szCs w:val="20"/>
        </w:rPr>
        <w:t xml:space="preserve"> </w:t>
      </w:r>
      <w:r w:rsidR="009C26BA" w:rsidRPr="0038256F">
        <w:rPr>
          <w:sz w:val="20"/>
          <w:szCs w:val="20"/>
        </w:rPr>
        <w:t>Your character once belonged to an organization that trained its members in the use of powered armor suits (i.e. the Enclave or the Steel Rangers).</w:t>
      </w:r>
      <w:r w:rsidR="009C26BA" w:rsidRPr="0038256F">
        <w:rPr>
          <w:b/>
          <w:sz w:val="20"/>
          <w:szCs w:val="20"/>
        </w:rPr>
        <w:t xml:space="preserve">  </w:t>
      </w:r>
      <w:r w:rsidR="009C26BA" w:rsidRPr="0038256F">
        <w:rPr>
          <w:sz w:val="20"/>
          <w:szCs w:val="20"/>
        </w:rPr>
        <w:t xml:space="preserve">As a result, they now know how to use power armor to its full potential.  They no longer take penalties to agility, and now benefit from the ability enhancements provided when using powered armor.  Enclave </w:t>
      </w:r>
      <w:r w:rsidR="00163EE2">
        <w:rPr>
          <w:sz w:val="20"/>
          <w:szCs w:val="20"/>
        </w:rPr>
        <w:t xml:space="preserve">Dashite </w:t>
      </w:r>
      <w:r w:rsidR="009C26BA" w:rsidRPr="0038256F">
        <w:rPr>
          <w:sz w:val="20"/>
          <w:szCs w:val="20"/>
        </w:rPr>
        <w:t>Pegasi, Applejack’s Rangers Scribes, Steel Ranger’s Scribes</w:t>
      </w:r>
      <w:r w:rsidR="00163EE2">
        <w:rPr>
          <w:sz w:val="20"/>
          <w:szCs w:val="20"/>
        </w:rPr>
        <w:t xml:space="preserve">, and Griffin Mercenaries </w:t>
      </w:r>
      <w:r w:rsidR="00163EE2" w:rsidRPr="0038256F">
        <w:rPr>
          <w:sz w:val="20"/>
          <w:szCs w:val="20"/>
        </w:rPr>
        <w:t>must</w:t>
      </w:r>
      <w:r w:rsidR="009C26BA" w:rsidRPr="0038256F">
        <w:rPr>
          <w:sz w:val="20"/>
          <w:szCs w:val="20"/>
        </w:rPr>
        <w:t xml:space="preserve"> purchase this </w:t>
      </w:r>
      <w:r w:rsidR="00EE29D0" w:rsidRPr="0038256F">
        <w:rPr>
          <w:sz w:val="20"/>
          <w:szCs w:val="20"/>
        </w:rPr>
        <w:t>trait</w:t>
      </w:r>
      <w:r w:rsidR="009C26BA" w:rsidRPr="0038256F">
        <w:rPr>
          <w:sz w:val="20"/>
          <w:szCs w:val="20"/>
        </w:rPr>
        <w:t xml:space="preserve">, but Applejack’s Rangers and Steel Rangers in the Knights division of their organization receive this </w:t>
      </w:r>
      <w:r w:rsidR="00EE29D0" w:rsidRPr="0038256F">
        <w:rPr>
          <w:sz w:val="20"/>
          <w:szCs w:val="20"/>
        </w:rPr>
        <w:t>trait</w:t>
      </w:r>
      <w:r w:rsidR="009C26BA" w:rsidRPr="0038256F">
        <w:rPr>
          <w:sz w:val="20"/>
          <w:szCs w:val="20"/>
        </w:rPr>
        <w:t xml:space="preserve"> for free. Note that this </w:t>
      </w:r>
      <w:r w:rsidR="0025007C">
        <w:rPr>
          <w:sz w:val="20"/>
          <w:szCs w:val="20"/>
        </w:rPr>
        <w:t>trait</w:t>
      </w:r>
      <w:r w:rsidR="009C26BA" w:rsidRPr="0038256F">
        <w:rPr>
          <w:sz w:val="20"/>
          <w:szCs w:val="20"/>
        </w:rPr>
        <w:t xml:space="preserve"> doesn’t give you a set of powered armor at character creation – you still have to scrounge or purchase that yourself</w:t>
      </w:r>
      <w:r w:rsidR="004B5AC6">
        <w:rPr>
          <w:sz w:val="20"/>
          <w:szCs w:val="20"/>
        </w:rPr>
        <w:t xml:space="preserve"> if your organization doesn’t provide you with one</w:t>
      </w:r>
      <w:r w:rsidR="009C26BA" w:rsidRPr="0038256F">
        <w:rPr>
          <w:sz w:val="20"/>
          <w:szCs w:val="20"/>
        </w:rPr>
        <w:t>.</w:t>
      </w:r>
    </w:p>
    <w:p w14:paraId="554A6CDE" w14:textId="77777777" w:rsidR="00D9628F" w:rsidRDefault="00D9628F" w:rsidP="000D7A25">
      <w:pPr>
        <w:spacing w:after="0" w:line="240" w:lineRule="auto"/>
        <w:ind w:firstLine="720"/>
        <w:rPr>
          <w:b/>
          <w:sz w:val="20"/>
          <w:szCs w:val="20"/>
        </w:rPr>
      </w:pPr>
    </w:p>
    <w:p w14:paraId="233F553F" w14:textId="77777777" w:rsidR="00D458C1" w:rsidRPr="0038256F" w:rsidRDefault="00D458C1" w:rsidP="000D7A25">
      <w:pPr>
        <w:spacing w:after="0" w:line="240" w:lineRule="auto"/>
        <w:ind w:firstLine="720"/>
        <w:rPr>
          <w:sz w:val="20"/>
          <w:szCs w:val="20"/>
        </w:rPr>
      </w:pPr>
      <w:r w:rsidRPr="0038256F">
        <w:rPr>
          <w:b/>
          <w:sz w:val="20"/>
          <w:szCs w:val="20"/>
        </w:rPr>
        <w:t>Quick Witted</w:t>
      </w:r>
      <w:r w:rsidRPr="0038256F">
        <w:rPr>
          <w:sz w:val="20"/>
          <w:szCs w:val="20"/>
        </w:rPr>
        <w:t xml:space="preserve"> </w:t>
      </w:r>
      <w:r w:rsidR="00BF1A4A" w:rsidRPr="0038256F">
        <w:rPr>
          <w:b/>
          <w:sz w:val="20"/>
          <w:szCs w:val="20"/>
        </w:rPr>
        <w:t>(</w:t>
      </w:r>
      <w:r w:rsidR="00960F9E" w:rsidRPr="0038256F">
        <w:rPr>
          <w:b/>
          <w:sz w:val="20"/>
          <w:szCs w:val="20"/>
        </w:rPr>
        <w:t>Cannot be t</w:t>
      </w:r>
      <w:r w:rsidR="00BF1A4A" w:rsidRPr="0038256F">
        <w:rPr>
          <w:b/>
          <w:sz w:val="20"/>
          <w:szCs w:val="20"/>
        </w:rPr>
        <w:t xml:space="preserve">aken </w:t>
      </w:r>
      <w:r w:rsidR="00960F9E" w:rsidRPr="0038256F">
        <w:rPr>
          <w:b/>
          <w:sz w:val="20"/>
          <w:szCs w:val="20"/>
        </w:rPr>
        <w:t>w</w:t>
      </w:r>
      <w:r w:rsidR="00BF1A4A" w:rsidRPr="0038256F">
        <w:rPr>
          <w:b/>
          <w:sz w:val="20"/>
          <w:szCs w:val="20"/>
        </w:rPr>
        <w:t xml:space="preserve">ith </w:t>
      </w:r>
      <w:r w:rsidR="00BF1A4A" w:rsidRPr="0038256F">
        <w:rPr>
          <w:b/>
          <w:i/>
          <w:sz w:val="20"/>
          <w:szCs w:val="20"/>
        </w:rPr>
        <w:t>Thorough</w:t>
      </w:r>
      <w:r w:rsidR="00960F9E" w:rsidRPr="0038256F">
        <w:rPr>
          <w:b/>
          <w:sz w:val="20"/>
          <w:szCs w:val="20"/>
        </w:rPr>
        <w:t>)</w:t>
      </w:r>
      <w:r w:rsidR="00960F9E" w:rsidRPr="0038256F">
        <w:rPr>
          <w:sz w:val="20"/>
          <w:szCs w:val="20"/>
        </w:rPr>
        <w:t xml:space="preserve"> </w:t>
      </w:r>
      <w:r w:rsidRPr="0038256F">
        <w:rPr>
          <w:sz w:val="20"/>
          <w:szCs w:val="20"/>
        </w:rPr>
        <w:t xml:space="preserve">– A character with this </w:t>
      </w:r>
      <w:r w:rsidR="0025007C">
        <w:rPr>
          <w:sz w:val="20"/>
          <w:szCs w:val="20"/>
        </w:rPr>
        <w:t>trait</w:t>
      </w:r>
      <w:r w:rsidRPr="0038256F">
        <w:rPr>
          <w:sz w:val="20"/>
          <w:szCs w:val="20"/>
        </w:rPr>
        <w:t xml:space="preserve"> is capable of thinking more quickly than most, and this is reflected in their reaction time </w:t>
      </w:r>
      <w:r w:rsidR="0060551D" w:rsidRPr="0038256F">
        <w:rPr>
          <w:sz w:val="20"/>
          <w:szCs w:val="20"/>
        </w:rPr>
        <w:t>in certain</w:t>
      </w:r>
      <w:r w:rsidRPr="0038256F">
        <w:rPr>
          <w:sz w:val="20"/>
          <w:szCs w:val="20"/>
        </w:rPr>
        <w:t xml:space="preserve"> situations.  </w:t>
      </w:r>
      <w:r w:rsidR="0060551D" w:rsidRPr="0038256F">
        <w:rPr>
          <w:sz w:val="20"/>
          <w:szCs w:val="20"/>
        </w:rPr>
        <w:t>For starters, this causes them to react much faster in combat.  When rolling initiative (a process that is described in more detail in the Com</w:t>
      </w:r>
      <w:r w:rsidR="00F0544A">
        <w:rPr>
          <w:sz w:val="20"/>
          <w:szCs w:val="20"/>
        </w:rPr>
        <w:t>bat chapter), they receive a +10</w:t>
      </w:r>
      <w:r w:rsidR="0060551D" w:rsidRPr="0038256F">
        <w:rPr>
          <w:sz w:val="20"/>
          <w:szCs w:val="20"/>
        </w:rPr>
        <w:t xml:space="preserve"> bonus.  In addition, characters with this </w:t>
      </w:r>
      <w:r w:rsidR="0025007C">
        <w:rPr>
          <w:sz w:val="20"/>
          <w:szCs w:val="20"/>
        </w:rPr>
        <w:t>trait</w:t>
      </w:r>
      <w:r w:rsidR="0060551D" w:rsidRPr="0038256F">
        <w:rPr>
          <w:sz w:val="20"/>
          <w:szCs w:val="20"/>
        </w:rPr>
        <w:t xml:space="preserve"> receive a +5 bonus to any INT </w:t>
      </w:r>
      <w:r w:rsidR="00093C94" w:rsidRPr="0038256F">
        <w:rPr>
          <w:sz w:val="20"/>
          <w:szCs w:val="20"/>
        </w:rPr>
        <w:t xml:space="preserve">or PER </w:t>
      </w:r>
      <w:r w:rsidR="0060551D" w:rsidRPr="0038256F">
        <w:rPr>
          <w:sz w:val="20"/>
          <w:szCs w:val="20"/>
        </w:rPr>
        <w:t>check they must make under time sensitive conditions, such as those that must be made while trying to diffuse a timed bomb, fixing or hacking their way through a broken or locked door when enemies are about to round the corner, or simply making an intelligent quip during a conversation in progress.</w:t>
      </w:r>
      <w:r w:rsidR="00093C94" w:rsidRPr="0038256F">
        <w:rPr>
          <w:sz w:val="20"/>
          <w:szCs w:val="20"/>
        </w:rPr>
        <w:t xml:space="preserve"> Quick Witted characters may also act during a surprise round, even if they were among those being surprised.  </w:t>
      </w:r>
    </w:p>
    <w:p w14:paraId="4FB60822" w14:textId="77777777" w:rsidR="00D9628F" w:rsidRDefault="00D9628F" w:rsidP="000D7A25">
      <w:pPr>
        <w:spacing w:after="0" w:line="240" w:lineRule="auto"/>
        <w:ind w:firstLine="720"/>
        <w:rPr>
          <w:b/>
          <w:sz w:val="20"/>
          <w:szCs w:val="20"/>
        </w:rPr>
      </w:pPr>
    </w:p>
    <w:p w14:paraId="1562EDAD" w14:textId="77777777" w:rsidR="00C41A52" w:rsidRPr="0038256F" w:rsidRDefault="00C41A52" w:rsidP="000D7A25">
      <w:pPr>
        <w:spacing w:after="0" w:line="240" w:lineRule="auto"/>
        <w:ind w:firstLine="720"/>
        <w:rPr>
          <w:sz w:val="20"/>
          <w:szCs w:val="20"/>
        </w:rPr>
      </w:pPr>
      <w:r w:rsidRPr="0038256F">
        <w:rPr>
          <w:b/>
          <w:sz w:val="20"/>
          <w:szCs w:val="20"/>
        </w:rPr>
        <w:t>Reversal of Fortune –</w:t>
      </w:r>
      <w:r w:rsidRPr="0038256F">
        <w:rPr>
          <w:sz w:val="20"/>
          <w:szCs w:val="20"/>
        </w:rPr>
        <w:t xml:space="preserve"> Sometimes you just can’t believe that plan worked</w:t>
      </w:r>
      <w:r w:rsidR="006151D7" w:rsidRPr="0038256F">
        <w:rPr>
          <w:sz w:val="20"/>
          <w:szCs w:val="20"/>
        </w:rPr>
        <w:t>; by all rights it sure as hell shouldn’t have</w:t>
      </w:r>
      <w:r w:rsidRPr="0038256F">
        <w:rPr>
          <w:sz w:val="20"/>
          <w:szCs w:val="20"/>
        </w:rPr>
        <w:t xml:space="preserve">.  Once per session, after you’ve made a roll, you may choose to reverse the digits on that roll.   </w:t>
      </w:r>
      <w:r w:rsidR="008670F6" w:rsidRPr="0038256F">
        <w:rPr>
          <w:sz w:val="20"/>
          <w:szCs w:val="20"/>
        </w:rPr>
        <w:t>For example, t</w:t>
      </w:r>
      <w:r w:rsidRPr="0038256F">
        <w:rPr>
          <w:sz w:val="20"/>
          <w:szCs w:val="20"/>
        </w:rPr>
        <w:t>his allows you to turn a roll of 91 into a roll of 19</w:t>
      </w:r>
      <w:r w:rsidR="008670F6" w:rsidRPr="0038256F">
        <w:rPr>
          <w:sz w:val="20"/>
          <w:szCs w:val="20"/>
        </w:rPr>
        <w:t>, or a roll of 10 into a roll of 1</w:t>
      </w:r>
      <w:r w:rsidRPr="0038256F">
        <w:rPr>
          <w:sz w:val="20"/>
          <w:szCs w:val="20"/>
        </w:rPr>
        <w:t>.</w:t>
      </w:r>
      <w:r w:rsidR="006151D7" w:rsidRPr="0038256F">
        <w:rPr>
          <w:sz w:val="20"/>
          <w:szCs w:val="20"/>
        </w:rPr>
        <w:t xml:space="preserve">  You may even use this </w:t>
      </w:r>
      <w:r w:rsidR="0025007C">
        <w:rPr>
          <w:sz w:val="20"/>
          <w:szCs w:val="20"/>
        </w:rPr>
        <w:t>trait</w:t>
      </w:r>
      <w:r w:rsidR="006151D7" w:rsidRPr="0038256F">
        <w:rPr>
          <w:sz w:val="20"/>
          <w:szCs w:val="20"/>
        </w:rPr>
        <w:t xml:space="preserve"> to prevent yourself from critically failing.  </w:t>
      </w:r>
      <w:r w:rsidR="008670F6" w:rsidRPr="0038256F">
        <w:rPr>
          <w:sz w:val="20"/>
          <w:szCs w:val="20"/>
        </w:rPr>
        <w:t xml:space="preserve">Sadly, it won’t help you much if you roll doubles.  Remember, on a roll system of 1-100 with 2d10, double tens makes 100!  </w:t>
      </w:r>
    </w:p>
    <w:p w14:paraId="0F44B9DA" w14:textId="77777777" w:rsidR="00E55A9E" w:rsidRDefault="006151D7" w:rsidP="000D7A25">
      <w:pPr>
        <w:spacing w:after="0" w:line="240" w:lineRule="auto"/>
        <w:ind w:firstLine="720"/>
        <w:rPr>
          <w:sz w:val="20"/>
          <w:szCs w:val="20"/>
        </w:rPr>
      </w:pPr>
      <w:r w:rsidRPr="0038256F">
        <w:rPr>
          <w:sz w:val="20"/>
          <w:szCs w:val="20"/>
        </w:rPr>
        <w:t xml:space="preserve">Optionally, if playing with the </w:t>
      </w:r>
      <w:r w:rsidRPr="0038256F">
        <w:rPr>
          <w:i/>
          <w:sz w:val="20"/>
          <w:szCs w:val="20"/>
        </w:rPr>
        <w:t>Live by Luck</w:t>
      </w:r>
      <w:r w:rsidRPr="0038256F">
        <w:rPr>
          <w:sz w:val="20"/>
          <w:szCs w:val="20"/>
        </w:rPr>
        <w:t xml:space="preserve"> rules, you may use this </w:t>
      </w:r>
      <w:r w:rsidR="0025007C">
        <w:rPr>
          <w:sz w:val="20"/>
          <w:szCs w:val="20"/>
        </w:rPr>
        <w:t>trait</w:t>
      </w:r>
      <w:r w:rsidRPr="0038256F">
        <w:rPr>
          <w:sz w:val="20"/>
          <w:szCs w:val="20"/>
        </w:rPr>
        <w:t xml:space="preserve"> as many times per session as you’d like.  Each time you use it after the first you must spend a luck card.</w:t>
      </w:r>
    </w:p>
    <w:p w14:paraId="5A9A95EB" w14:textId="77777777" w:rsidR="00D9628F" w:rsidRDefault="00D9628F" w:rsidP="000D7A25">
      <w:pPr>
        <w:spacing w:after="0" w:line="240" w:lineRule="auto"/>
        <w:ind w:firstLine="720"/>
        <w:rPr>
          <w:b/>
          <w:sz w:val="20"/>
          <w:szCs w:val="20"/>
        </w:rPr>
      </w:pPr>
    </w:p>
    <w:p w14:paraId="77763B46" w14:textId="77777777" w:rsidR="00730098" w:rsidRDefault="00730098">
      <w:pPr>
        <w:rPr>
          <w:b/>
          <w:sz w:val="20"/>
          <w:szCs w:val="20"/>
        </w:rPr>
      </w:pPr>
      <w:r>
        <w:rPr>
          <w:b/>
          <w:sz w:val="20"/>
          <w:szCs w:val="20"/>
        </w:rPr>
        <w:br w:type="page"/>
      </w:r>
    </w:p>
    <w:p w14:paraId="0DCCE3A5" w14:textId="77777777" w:rsidR="006151D7" w:rsidRDefault="00E55A9E" w:rsidP="000D7A25">
      <w:pPr>
        <w:spacing w:after="0" w:line="240" w:lineRule="auto"/>
        <w:ind w:firstLine="720"/>
        <w:rPr>
          <w:sz w:val="20"/>
          <w:szCs w:val="20"/>
        </w:rPr>
      </w:pPr>
      <w:r w:rsidRPr="00E55A9E">
        <w:rPr>
          <w:b/>
          <w:sz w:val="20"/>
          <w:szCs w:val="20"/>
        </w:rPr>
        <w:lastRenderedPageBreak/>
        <w:t>Robot Companion</w:t>
      </w:r>
      <w:r>
        <w:rPr>
          <w:sz w:val="20"/>
          <w:szCs w:val="20"/>
        </w:rPr>
        <w:t xml:space="preserve"> </w:t>
      </w:r>
      <w:r w:rsidRPr="0038256F">
        <w:rPr>
          <w:b/>
          <w:sz w:val="20"/>
          <w:szCs w:val="20"/>
        </w:rPr>
        <w:t>(Variable Point Cost</w:t>
      </w:r>
      <w:r w:rsidR="00CC7E28">
        <w:rPr>
          <w:b/>
          <w:sz w:val="20"/>
          <w:szCs w:val="20"/>
        </w:rPr>
        <w:t xml:space="preserve">, cannot be taken with </w:t>
      </w:r>
      <w:r w:rsidR="00CC7E28" w:rsidRPr="00CC7E28">
        <w:rPr>
          <w:b/>
          <w:i/>
          <w:sz w:val="20"/>
          <w:szCs w:val="20"/>
        </w:rPr>
        <w:t>Animal Companion</w:t>
      </w:r>
      <w:r w:rsidRPr="0038256F">
        <w:rPr>
          <w:b/>
          <w:sz w:val="20"/>
          <w:szCs w:val="20"/>
        </w:rPr>
        <w:t xml:space="preserve">) </w:t>
      </w:r>
      <w:r>
        <w:rPr>
          <w:sz w:val="20"/>
          <w:szCs w:val="20"/>
        </w:rPr>
        <w:t xml:space="preserve">– Similar to </w:t>
      </w:r>
      <w:r>
        <w:rPr>
          <w:i/>
          <w:sz w:val="20"/>
          <w:szCs w:val="20"/>
        </w:rPr>
        <w:t>Animal Companion</w:t>
      </w:r>
      <w:r>
        <w:rPr>
          <w:sz w:val="20"/>
          <w:szCs w:val="20"/>
        </w:rPr>
        <w:t xml:space="preserve">, this trait grants characters a robotic accomplice who will loyally follow them around the wasteland and attempt to protect them should the need arise.  </w:t>
      </w:r>
      <w:r w:rsidR="006151D7" w:rsidRPr="0038256F">
        <w:rPr>
          <w:sz w:val="20"/>
          <w:szCs w:val="20"/>
        </w:rPr>
        <w:t xml:space="preserve"> </w:t>
      </w:r>
      <w:r>
        <w:rPr>
          <w:sz w:val="20"/>
          <w:szCs w:val="20"/>
        </w:rPr>
        <w:t xml:space="preserve">Taking this at character creation means that at some point in your character’s past they either bought, repaired, created or befriended a robot.   The robot may or may not be sentient, but it’s not just a machine to your character – it’s practically family.  A list of possible robot types is below, but similarly to the animal companion list it is not necessarily exhaustive; different types of robots are available in differ locales, after all.  </w:t>
      </w:r>
      <w:r w:rsidR="009018B8">
        <w:rPr>
          <w:sz w:val="20"/>
          <w:szCs w:val="20"/>
        </w:rPr>
        <w:t xml:space="preserve">This perk can only be taken once, and if your companion ‘dies’ you may obtain another during gameplay.  </w:t>
      </w:r>
    </w:p>
    <w:p w14:paraId="0845E41F" w14:textId="77777777" w:rsidR="00F54EC6" w:rsidRDefault="00F54EC6" w:rsidP="000D7A25">
      <w:pPr>
        <w:spacing w:after="0" w:line="240" w:lineRule="auto"/>
        <w:ind w:firstLine="720"/>
        <w:rPr>
          <w:sz w:val="20"/>
          <w:szCs w:val="20"/>
        </w:rPr>
      </w:pPr>
      <w:r>
        <w:rPr>
          <w:sz w:val="20"/>
          <w:szCs w:val="20"/>
        </w:rPr>
        <w:t>Robot companions do not increase in level or gain experience as player characters, though their stats may be increased or altered by roleplaying events, such as overhauls or reprogramming.  Playing with the “Live by Luck” rules, companions receive a single luck card each</w:t>
      </w:r>
      <w:r w:rsidR="008636B1">
        <w:rPr>
          <w:sz w:val="20"/>
          <w:szCs w:val="20"/>
        </w:rPr>
        <w:t xml:space="preserve"> every session</w:t>
      </w:r>
      <w:r>
        <w:rPr>
          <w:sz w:val="20"/>
          <w:szCs w:val="20"/>
        </w:rPr>
        <w:t>.  This trait can only be taken once, and if your companion dies you may befriend ano</w:t>
      </w:r>
      <w:r w:rsidR="00211EBC">
        <w:rPr>
          <w:sz w:val="20"/>
          <w:szCs w:val="20"/>
        </w:rPr>
        <w:t>ther during gameplay.  For stat</w:t>
      </w:r>
      <w:r>
        <w:rPr>
          <w:sz w:val="20"/>
          <w:szCs w:val="20"/>
        </w:rPr>
        <w:t xml:space="preserve">s on these sophisticated machines, look to your GM; the stat blocks are listed in the back of the book.  </w:t>
      </w:r>
    </w:p>
    <w:p w14:paraId="1D5EDCAE" w14:textId="135D03CB" w:rsidR="00821B05" w:rsidRDefault="00821B05" w:rsidP="000D7A25">
      <w:pPr>
        <w:spacing w:after="0" w:line="240" w:lineRule="auto"/>
        <w:ind w:firstLine="720"/>
        <w:rPr>
          <w:sz w:val="20"/>
          <w:szCs w:val="20"/>
        </w:rPr>
      </w:pPr>
      <w:r w:rsidRPr="00821B05">
        <w:rPr>
          <w:sz w:val="20"/>
          <w:szCs w:val="20"/>
        </w:rPr>
        <w:t>(Optional Rule:  Dedicated robot companions may gain skill points at half the rate of their associated character.  Unlike animal companions, robot companions will never be able to gain perks excepting roleplaying circumstances such as a hardware or software upgrade.  Robot companions always level up when their player levels up.  If a robot companion is destroyed, any skill points can be transferred to a new companion robot if and only if the core of the destroyed companion can be restored and placed in the new chassis. )</w:t>
      </w:r>
    </w:p>
    <w:p w14:paraId="7C4D2F0F" w14:textId="77777777" w:rsidR="00F80CE4" w:rsidRDefault="00F80CE4" w:rsidP="000D7A25">
      <w:pPr>
        <w:spacing w:after="0" w:line="240" w:lineRule="auto"/>
        <w:ind w:left="720" w:firstLine="720"/>
        <w:rPr>
          <w:i/>
          <w:sz w:val="20"/>
          <w:szCs w:val="20"/>
        </w:rPr>
      </w:pPr>
    </w:p>
    <w:p w14:paraId="38133C53" w14:textId="77777777" w:rsidR="00F54EC6" w:rsidRDefault="00F54EC6" w:rsidP="000D7A25">
      <w:pPr>
        <w:spacing w:after="0" w:line="240" w:lineRule="auto"/>
        <w:ind w:left="720" w:firstLine="720"/>
        <w:rPr>
          <w:sz w:val="20"/>
          <w:szCs w:val="20"/>
        </w:rPr>
      </w:pPr>
      <w:r>
        <w:rPr>
          <w:i/>
          <w:sz w:val="20"/>
          <w:szCs w:val="20"/>
        </w:rPr>
        <w:t xml:space="preserve">Protectapony (mk. I </w:t>
      </w:r>
      <w:r w:rsidR="00E44828">
        <w:rPr>
          <w:i/>
          <w:sz w:val="20"/>
          <w:szCs w:val="20"/>
        </w:rPr>
        <w:t>/</w:t>
      </w:r>
      <w:r>
        <w:rPr>
          <w:i/>
          <w:sz w:val="20"/>
          <w:szCs w:val="20"/>
        </w:rPr>
        <w:t>mk. II)</w:t>
      </w:r>
      <w:r w:rsidR="009018B8">
        <w:rPr>
          <w:i/>
          <w:sz w:val="20"/>
          <w:szCs w:val="20"/>
        </w:rPr>
        <w:t xml:space="preserve"> (1 </w:t>
      </w:r>
      <w:r w:rsidR="00911A4F">
        <w:rPr>
          <w:i/>
          <w:sz w:val="20"/>
          <w:szCs w:val="20"/>
        </w:rPr>
        <w:t>Creation P</w:t>
      </w:r>
      <w:r w:rsidR="009018B8">
        <w:rPr>
          <w:i/>
          <w:sz w:val="20"/>
          <w:szCs w:val="20"/>
        </w:rPr>
        <w:t>oint)</w:t>
      </w:r>
      <w:r>
        <w:rPr>
          <w:i/>
          <w:sz w:val="20"/>
          <w:szCs w:val="20"/>
        </w:rPr>
        <w:t xml:space="preserve"> </w:t>
      </w:r>
      <w:r>
        <w:rPr>
          <w:sz w:val="20"/>
          <w:szCs w:val="20"/>
        </w:rPr>
        <w:t xml:space="preserve">– The </w:t>
      </w:r>
      <w:r w:rsidR="008636B1">
        <w:rPr>
          <w:sz w:val="20"/>
          <w:szCs w:val="20"/>
        </w:rPr>
        <w:t>p</w:t>
      </w:r>
      <w:r w:rsidR="0044179D">
        <w:rPr>
          <w:sz w:val="20"/>
          <w:szCs w:val="20"/>
        </w:rPr>
        <w:t xml:space="preserve">rotectapony </w:t>
      </w:r>
      <w:r w:rsidR="00AA5E73">
        <w:rPr>
          <w:sz w:val="20"/>
          <w:szCs w:val="20"/>
        </w:rPr>
        <w:t>MK</w:t>
      </w:r>
      <w:r w:rsidR="0044179D">
        <w:rPr>
          <w:sz w:val="20"/>
          <w:szCs w:val="20"/>
        </w:rPr>
        <w:t xml:space="preserve"> I was the first ever commercially available security robot, and is by-far the most common robot still functioning today.  </w:t>
      </w:r>
      <w:r w:rsidR="00E44828">
        <w:rPr>
          <w:sz w:val="20"/>
          <w:szCs w:val="20"/>
        </w:rPr>
        <w:t>S</w:t>
      </w:r>
      <w:r w:rsidR="007B5EF4">
        <w:rPr>
          <w:sz w:val="20"/>
          <w:szCs w:val="20"/>
        </w:rPr>
        <w:t xml:space="preserve">low and bulky, their matte-steel pony-shaped finish frequently bears the insignia of whatever company purchased them however-long ago to enforce security with an iron hoof.  Their programming isn’t terribly advanced, with limited IFF subroutines and </w:t>
      </w:r>
      <w:r w:rsidR="00382D91">
        <w:rPr>
          <w:sz w:val="20"/>
          <w:szCs w:val="20"/>
        </w:rPr>
        <w:t xml:space="preserve">an </w:t>
      </w:r>
      <w:r w:rsidR="007B5EF4">
        <w:rPr>
          <w:sz w:val="20"/>
          <w:szCs w:val="20"/>
        </w:rPr>
        <w:t xml:space="preserve">easily reprogrammable </w:t>
      </w:r>
      <w:r w:rsidR="00382D91">
        <w:rPr>
          <w:sz w:val="20"/>
          <w:szCs w:val="20"/>
        </w:rPr>
        <w:t xml:space="preserve">spell matrix </w:t>
      </w:r>
      <w:r w:rsidR="007B5EF4">
        <w:rPr>
          <w:sz w:val="20"/>
          <w:szCs w:val="20"/>
        </w:rPr>
        <w:t xml:space="preserve">that can be accessed via the panel behind the withers.   </w:t>
      </w:r>
      <w:r w:rsidR="0044179D">
        <w:rPr>
          <w:sz w:val="20"/>
          <w:szCs w:val="20"/>
        </w:rPr>
        <w:t xml:space="preserve"> </w:t>
      </w:r>
      <w:r w:rsidR="007B5EF4">
        <w:rPr>
          <w:sz w:val="20"/>
          <w:szCs w:val="20"/>
        </w:rPr>
        <w:t>The standard model has a magical beam projector mounted in its glowing faceplate.  The Mk II is substantially faster and better armored, but had limited commercial success due to the rise of commercially available spark-disruption grenades, making both parts and working models considerably harder to find.  It came in a construction-site yellow finish.</w:t>
      </w:r>
    </w:p>
    <w:p w14:paraId="54FE08F4" w14:textId="77777777" w:rsidR="000D7A25" w:rsidRPr="00A26D61" w:rsidRDefault="000D7A25" w:rsidP="000D7A25">
      <w:pPr>
        <w:spacing w:after="0" w:line="240" w:lineRule="auto"/>
        <w:ind w:left="720" w:firstLine="720"/>
        <w:rPr>
          <w:sz w:val="14"/>
          <w:szCs w:val="20"/>
        </w:rPr>
      </w:pPr>
    </w:p>
    <w:p w14:paraId="30AA5973" w14:textId="77777777" w:rsidR="00F54EC6" w:rsidRDefault="002A4BAA" w:rsidP="000D7A25">
      <w:pPr>
        <w:spacing w:after="0" w:line="240" w:lineRule="auto"/>
        <w:ind w:left="720" w:firstLine="720"/>
        <w:rPr>
          <w:sz w:val="20"/>
          <w:szCs w:val="20"/>
        </w:rPr>
      </w:pPr>
      <w:r>
        <w:rPr>
          <w:i/>
          <w:sz w:val="20"/>
          <w:szCs w:val="20"/>
        </w:rPr>
        <w:t>Sprite</w:t>
      </w:r>
      <w:r w:rsidR="008E287C">
        <w:rPr>
          <w:i/>
          <w:sz w:val="20"/>
          <w:szCs w:val="20"/>
        </w:rPr>
        <w:t>b</w:t>
      </w:r>
      <w:r w:rsidR="00F54EC6" w:rsidRPr="009018B8">
        <w:rPr>
          <w:i/>
          <w:sz w:val="20"/>
          <w:szCs w:val="20"/>
        </w:rPr>
        <w:t>ot</w:t>
      </w:r>
      <w:r w:rsidR="00F54EC6">
        <w:rPr>
          <w:sz w:val="20"/>
          <w:szCs w:val="20"/>
        </w:rPr>
        <w:t xml:space="preserve"> </w:t>
      </w:r>
      <w:r w:rsidR="009018B8" w:rsidRPr="009018B8">
        <w:rPr>
          <w:i/>
          <w:sz w:val="20"/>
          <w:szCs w:val="20"/>
        </w:rPr>
        <w:t xml:space="preserve">(1 </w:t>
      </w:r>
      <w:r w:rsidR="00382D91">
        <w:rPr>
          <w:i/>
          <w:sz w:val="20"/>
          <w:szCs w:val="20"/>
        </w:rPr>
        <w:t>Creation P</w:t>
      </w:r>
      <w:r w:rsidR="009018B8" w:rsidRPr="009018B8">
        <w:rPr>
          <w:i/>
          <w:sz w:val="20"/>
          <w:szCs w:val="20"/>
        </w:rPr>
        <w:t>oint)</w:t>
      </w:r>
      <w:r w:rsidR="009018B8">
        <w:rPr>
          <w:sz w:val="20"/>
          <w:szCs w:val="20"/>
        </w:rPr>
        <w:t xml:space="preserve"> </w:t>
      </w:r>
      <w:r w:rsidR="00F54EC6">
        <w:rPr>
          <w:sz w:val="20"/>
          <w:szCs w:val="20"/>
        </w:rPr>
        <w:t>– Without a doubt the longest lasting of any of the Ministry or Morale’s public works projects, the</w:t>
      </w:r>
      <w:r w:rsidR="00B2661C">
        <w:rPr>
          <w:sz w:val="20"/>
          <w:szCs w:val="20"/>
        </w:rPr>
        <w:t>se gun-metal gray floating antennae-</w:t>
      </w:r>
      <w:r w:rsidR="00D96BF2">
        <w:rPr>
          <w:sz w:val="20"/>
          <w:szCs w:val="20"/>
        </w:rPr>
        <w:t xml:space="preserve">spheres </w:t>
      </w:r>
      <w:r w:rsidR="00B2661C">
        <w:rPr>
          <w:sz w:val="20"/>
          <w:szCs w:val="20"/>
        </w:rPr>
        <w:t xml:space="preserve">were originally pink, with a fluffy cloth ‘mane’ that hid their </w:t>
      </w:r>
      <w:r w:rsidR="00E44828">
        <w:rPr>
          <w:sz w:val="20"/>
          <w:szCs w:val="20"/>
        </w:rPr>
        <w:t xml:space="preserve">antenna </w:t>
      </w:r>
      <w:r w:rsidR="00B2661C">
        <w:rPr>
          <w:sz w:val="20"/>
          <w:szCs w:val="20"/>
        </w:rPr>
        <w:t>array.   C</w:t>
      </w:r>
      <w:r w:rsidR="00D96BF2">
        <w:rPr>
          <w:sz w:val="20"/>
          <w:szCs w:val="20"/>
        </w:rPr>
        <w:t>reated in their ministry mare’s image</w:t>
      </w:r>
      <w:r w:rsidR="00B2661C">
        <w:rPr>
          <w:sz w:val="20"/>
          <w:szCs w:val="20"/>
        </w:rPr>
        <w:t>, they</w:t>
      </w:r>
      <w:r w:rsidR="00D96BF2">
        <w:rPr>
          <w:sz w:val="20"/>
          <w:szCs w:val="20"/>
        </w:rPr>
        <w:t xml:space="preserve"> </w:t>
      </w:r>
      <w:r w:rsidR="009018B8">
        <w:rPr>
          <w:sz w:val="20"/>
          <w:szCs w:val="20"/>
        </w:rPr>
        <w:t xml:space="preserve">flooded Equestria with </w:t>
      </w:r>
      <w:r w:rsidR="00211EBC">
        <w:rPr>
          <w:sz w:val="20"/>
          <w:szCs w:val="20"/>
        </w:rPr>
        <w:t>propaganda and</w:t>
      </w:r>
      <w:r w:rsidR="009018B8">
        <w:rPr>
          <w:sz w:val="20"/>
          <w:szCs w:val="20"/>
        </w:rPr>
        <w:t xml:space="preserve"> </w:t>
      </w:r>
      <w:r w:rsidR="00D96BF2">
        <w:rPr>
          <w:sz w:val="20"/>
          <w:szCs w:val="20"/>
        </w:rPr>
        <w:t>‘</w:t>
      </w:r>
      <w:r w:rsidR="009018B8">
        <w:rPr>
          <w:sz w:val="20"/>
          <w:szCs w:val="20"/>
        </w:rPr>
        <w:t>uplifting</w:t>
      </w:r>
      <w:r w:rsidR="00D96BF2">
        <w:rPr>
          <w:sz w:val="20"/>
          <w:szCs w:val="20"/>
        </w:rPr>
        <w:t>’</w:t>
      </w:r>
      <w:r w:rsidR="009018B8">
        <w:rPr>
          <w:sz w:val="20"/>
          <w:szCs w:val="20"/>
        </w:rPr>
        <w:t xml:space="preserve"> music before the war’s end, capable of operating autonomously f</w:t>
      </w:r>
      <w:r w:rsidR="00D96BF2">
        <w:rPr>
          <w:sz w:val="20"/>
          <w:szCs w:val="20"/>
        </w:rPr>
        <w:t>or extended periods of time in virtually</w:t>
      </w:r>
      <w:r w:rsidR="009018B8">
        <w:rPr>
          <w:sz w:val="20"/>
          <w:szCs w:val="20"/>
        </w:rPr>
        <w:t xml:space="preserve"> any environment</w:t>
      </w:r>
      <w:r w:rsidR="00D96BF2">
        <w:rPr>
          <w:sz w:val="20"/>
          <w:szCs w:val="20"/>
        </w:rPr>
        <w:t xml:space="preserve">.  </w:t>
      </w:r>
      <w:r w:rsidR="00B2661C">
        <w:rPr>
          <w:sz w:val="20"/>
          <w:szCs w:val="20"/>
        </w:rPr>
        <w:t xml:space="preserve">While they possess a view-screen on their ‘front,’ protected by a metal grill, they’ve never been seen to actually display anything on it, opting instead to broadcast audio loudly over their external speaker mounts.  </w:t>
      </w:r>
      <w:r w:rsidR="00D96BF2">
        <w:rPr>
          <w:sz w:val="20"/>
          <w:szCs w:val="20"/>
        </w:rPr>
        <w:t xml:space="preserve">While most of the </w:t>
      </w:r>
      <w:r w:rsidR="008E287C">
        <w:rPr>
          <w:sz w:val="20"/>
          <w:szCs w:val="20"/>
        </w:rPr>
        <w:t>Spritebot</w:t>
      </w:r>
      <w:r w:rsidR="00D96BF2">
        <w:rPr>
          <w:sz w:val="20"/>
          <w:szCs w:val="20"/>
        </w:rPr>
        <w:t xml:space="preserve"> network has stayed intact on its own, </w:t>
      </w:r>
      <w:r w:rsidR="00A26D61">
        <w:rPr>
          <w:sz w:val="20"/>
          <w:szCs w:val="20"/>
        </w:rPr>
        <w:t>many</w:t>
      </w:r>
      <w:r w:rsidR="00D96BF2">
        <w:rPr>
          <w:sz w:val="20"/>
          <w:szCs w:val="20"/>
        </w:rPr>
        <w:t xml:space="preserve"> </w:t>
      </w:r>
      <w:r w:rsidR="008E287C">
        <w:rPr>
          <w:sz w:val="20"/>
          <w:szCs w:val="20"/>
        </w:rPr>
        <w:t>Spritebot</w:t>
      </w:r>
      <w:r w:rsidR="00D96BF2">
        <w:rPr>
          <w:sz w:val="20"/>
          <w:szCs w:val="20"/>
        </w:rPr>
        <w:t>s are actively mai</w:t>
      </w:r>
      <w:r w:rsidR="00A26D61">
        <w:rPr>
          <w:sz w:val="20"/>
          <w:szCs w:val="20"/>
        </w:rPr>
        <w:t>ntained by various organizations (</w:t>
      </w:r>
      <w:r w:rsidR="00D96BF2">
        <w:rPr>
          <w:sz w:val="20"/>
          <w:szCs w:val="20"/>
        </w:rPr>
        <w:t>such as the enigmatic Watcher</w:t>
      </w:r>
      <w:r w:rsidR="00A26D61">
        <w:rPr>
          <w:sz w:val="20"/>
          <w:szCs w:val="20"/>
        </w:rPr>
        <w:t>)</w:t>
      </w:r>
      <w:r w:rsidR="00D96BF2">
        <w:rPr>
          <w:sz w:val="20"/>
          <w:szCs w:val="20"/>
        </w:rPr>
        <w:t xml:space="preserve">.  Notoriously tamperproof and hardened </w:t>
      </w:r>
      <w:r w:rsidR="00A26D61">
        <w:rPr>
          <w:sz w:val="20"/>
          <w:szCs w:val="20"/>
        </w:rPr>
        <w:t xml:space="preserve">against </w:t>
      </w:r>
      <w:r w:rsidR="00D96BF2">
        <w:rPr>
          <w:sz w:val="20"/>
          <w:szCs w:val="20"/>
        </w:rPr>
        <w:t>spark-</w:t>
      </w:r>
      <w:r w:rsidR="00A26D61">
        <w:rPr>
          <w:sz w:val="20"/>
          <w:szCs w:val="20"/>
        </w:rPr>
        <w:t xml:space="preserve">disruption </w:t>
      </w:r>
      <w:r w:rsidR="00D96BF2">
        <w:rPr>
          <w:sz w:val="20"/>
          <w:szCs w:val="20"/>
        </w:rPr>
        <w:t xml:space="preserve">weapons, the spell matrices that operate a pinkie-bot have long been rumored to be capable of housing a sophisticated AI or hiding a secret ministry agenda. </w:t>
      </w:r>
      <w:r w:rsidR="008E287C">
        <w:rPr>
          <w:sz w:val="20"/>
          <w:szCs w:val="20"/>
        </w:rPr>
        <w:t>Spritebot</w:t>
      </w:r>
      <w:r w:rsidR="00D96BF2">
        <w:rPr>
          <w:sz w:val="20"/>
          <w:szCs w:val="20"/>
        </w:rPr>
        <w:t>s are equipped with a powerful levitation talisman</w:t>
      </w:r>
      <w:r w:rsidR="00E44828">
        <w:rPr>
          <w:sz w:val="20"/>
          <w:szCs w:val="20"/>
        </w:rPr>
        <w:t>, a</w:t>
      </w:r>
      <w:r w:rsidR="00D96BF2">
        <w:rPr>
          <w:sz w:val="20"/>
          <w:szCs w:val="20"/>
        </w:rPr>
        <w:t xml:space="preserve"> magical beam emitter</w:t>
      </w:r>
      <w:r w:rsidR="00E44828">
        <w:rPr>
          <w:sz w:val="20"/>
          <w:szCs w:val="20"/>
        </w:rPr>
        <w:t>,</w:t>
      </w:r>
      <w:r w:rsidR="00D96BF2">
        <w:rPr>
          <w:sz w:val="20"/>
          <w:szCs w:val="20"/>
        </w:rPr>
        <w:t xml:space="preserve"> </w:t>
      </w:r>
      <w:r w:rsidR="00E44828">
        <w:rPr>
          <w:sz w:val="20"/>
          <w:szCs w:val="20"/>
        </w:rPr>
        <w:t xml:space="preserve">a powerful </w:t>
      </w:r>
      <w:r w:rsidR="00D96BF2">
        <w:rPr>
          <w:sz w:val="20"/>
          <w:szCs w:val="20"/>
        </w:rPr>
        <w:t>compact observation and transmission suite</w:t>
      </w:r>
      <w:r w:rsidR="00E44828">
        <w:rPr>
          <w:sz w:val="20"/>
          <w:szCs w:val="20"/>
        </w:rPr>
        <w:t>,</w:t>
      </w:r>
      <w:r w:rsidR="00D96BF2">
        <w:rPr>
          <w:sz w:val="20"/>
          <w:szCs w:val="20"/>
        </w:rPr>
        <w:t xml:space="preserve"> and their speaker array.  They are easily maintained.  </w:t>
      </w:r>
    </w:p>
    <w:p w14:paraId="12365E55" w14:textId="77777777" w:rsidR="00F80CE4" w:rsidRPr="00A26D61" w:rsidRDefault="00F80CE4" w:rsidP="000D7A25">
      <w:pPr>
        <w:spacing w:after="0" w:line="240" w:lineRule="auto"/>
        <w:ind w:left="720" w:firstLine="720"/>
        <w:rPr>
          <w:i/>
          <w:sz w:val="14"/>
          <w:szCs w:val="20"/>
        </w:rPr>
      </w:pPr>
    </w:p>
    <w:p w14:paraId="4ACD9648" w14:textId="77777777" w:rsidR="00F54EC6" w:rsidRDefault="00F54EC6" w:rsidP="000D7A25">
      <w:pPr>
        <w:spacing w:after="0" w:line="240" w:lineRule="auto"/>
        <w:ind w:left="720" w:firstLine="720"/>
        <w:rPr>
          <w:sz w:val="20"/>
          <w:szCs w:val="20"/>
        </w:rPr>
      </w:pPr>
      <w:r w:rsidRPr="009018B8">
        <w:rPr>
          <w:i/>
          <w:sz w:val="20"/>
          <w:szCs w:val="20"/>
        </w:rPr>
        <w:t xml:space="preserve">Mister Handy </w:t>
      </w:r>
      <w:r w:rsidR="009018B8" w:rsidRPr="009018B8">
        <w:rPr>
          <w:i/>
          <w:sz w:val="20"/>
          <w:szCs w:val="20"/>
        </w:rPr>
        <w:t xml:space="preserve">(2 </w:t>
      </w:r>
      <w:r w:rsidR="00382D91">
        <w:rPr>
          <w:i/>
          <w:sz w:val="20"/>
          <w:szCs w:val="20"/>
        </w:rPr>
        <w:t>Creation P</w:t>
      </w:r>
      <w:r w:rsidR="009018B8" w:rsidRPr="009018B8">
        <w:rPr>
          <w:i/>
          <w:sz w:val="20"/>
          <w:szCs w:val="20"/>
        </w:rPr>
        <w:t xml:space="preserve">oints) </w:t>
      </w:r>
      <w:r>
        <w:rPr>
          <w:sz w:val="20"/>
          <w:szCs w:val="20"/>
        </w:rPr>
        <w:t xml:space="preserve">– </w:t>
      </w:r>
      <w:r w:rsidR="009018B8">
        <w:rPr>
          <w:sz w:val="20"/>
          <w:szCs w:val="20"/>
        </w:rPr>
        <w:t xml:space="preserve">Equipped with a powerful levitation talisman and three robotic armatures, these </w:t>
      </w:r>
      <w:r w:rsidR="009018B8" w:rsidRPr="009018B8">
        <w:rPr>
          <w:sz w:val="20"/>
          <w:szCs w:val="20"/>
        </w:rPr>
        <w:t xml:space="preserve">devices were common </w:t>
      </w:r>
      <w:r w:rsidR="00E44828">
        <w:rPr>
          <w:sz w:val="20"/>
          <w:szCs w:val="20"/>
        </w:rPr>
        <w:t xml:space="preserve">during the </w:t>
      </w:r>
      <w:r w:rsidR="009018B8" w:rsidRPr="009018B8">
        <w:rPr>
          <w:sz w:val="20"/>
          <w:szCs w:val="20"/>
        </w:rPr>
        <w:t>war in mini</w:t>
      </w:r>
      <w:r w:rsidR="009018B8">
        <w:rPr>
          <w:sz w:val="20"/>
          <w:szCs w:val="20"/>
        </w:rPr>
        <w:t>s</w:t>
      </w:r>
      <w:r w:rsidR="009018B8" w:rsidRPr="009018B8">
        <w:rPr>
          <w:sz w:val="20"/>
          <w:szCs w:val="20"/>
        </w:rPr>
        <w:t>try</w:t>
      </w:r>
      <w:r w:rsidR="009018B8">
        <w:rPr>
          <w:sz w:val="20"/>
          <w:szCs w:val="20"/>
        </w:rPr>
        <w:t xml:space="preserve"> facilities or upper-middle class homes as cleaning staff.  Their fairly advanced AI makes them extremely dependable and they come standardly equipped with a flamethrower and a buzz saw mounted on separate armatures.  </w:t>
      </w:r>
      <w:r w:rsidR="0044179D">
        <w:rPr>
          <w:sz w:val="20"/>
          <w:szCs w:val="20"/>
        </w:rPr>
        <w:t xml:space="preserve">Perhaps most useful, they have a built in moisture collection system that is capable of producing 1 unit of purified water every day.  </w:t>
      </w:r>
      <w:r w:rsidR="009018B8" w:rsidRPr="009018B8">
        <w:rPr>
          <w:sz w:val="20"/>
          <w:szCs w:val="20"/>
        </w:rPr>
        <w:t xml:space="preserve">The mister gutsy model was a militarized variant.  </w:t>
      </w:r>
    </w:p>
    <w:p w14:paraId="4C0B12DC" w14:textId="77777777" w:rsidR="000D7A25" w:rsidRPr="00A26D61" w:rsidRDefault="000D7A25" w:rsidP="000D7A25">
      <w:pPr>
        <w:spacing w:after="0" w:line="240" w:lineRule="auto"/>
        <w:ind w:left="720" w:firstLine="720"/>
        <w:rPr>
          <w:i/>
          <w:sz w:val="14"/>
          <w:szCs w:val="20"/>
        </w:rPr>
      </w:pPr>
    </w:p>
    <w:p w14:paraId="5FDF5F6E" w14:textId="77777777" w:rsidR="00F54EC6" w:rsidRDefault="00F54EC6" w:rsidP="000D7A25">
      <w:pPr>
        <w:spacing w:after="0" w:line="240" w:lineRule="auto"/>
        <w:ind w:left="720" w:firstLine="720"/>
        <w:rPr>
          <w:sz w:val="20"/>
          <w:szCs w:val="20"/>
        </w:rPr>
      </w:pPr>
      <w:r w:rsidRPr="009018B8">
        <w:rPr>
          <w:i/>
          <w:sz w:val="20"/>
          <w:szCs w:val="20"/>
        </w:rPr>
        <w:t xml:space="preserve">Mister Gutsy </w:t>
      </w:r>
      <w:r w:rsidR="009018B8" w:rsidRPr="009018B8">
        <w:rPr>
          <w:i/>
          <w:sz w:val="20"/>
          <w:szCs w:val="20"/>
        </w:rPr>
        <w:t xml:space="preserve">(2 </w:t>
      </w:r>
      <w:r w:rsidR="00382D91">
        <w:rPr>
          <w:i/>
          <w:sz w:val="20"/>
          <w:szCs w:val="20"/>
        </w:rPr>
        <w:t>Creation P</w:t>
      </w:r>
      <w:r w:rsidR="009018B8" w:rsidRPr="009018B8">
        <w:rPr>
          <w:i/>
          <w:sz w:val="20"/>
          <w:szCs w:val="20"/>
        </w:rPr>
        <w:t>oints)</w:t>
      </w:r>
      <w:r w:rsidR="009018B8">
        <w:rPr>
          <w:sz w:val="20"/>
          <w:szCs w:val="20"/>
        </w:rPr>
        <w:t xml:space="preserve"> –</w:t>
      </w:r>
      <w:r>
        <w:rPr>
          <w:sz w:val="20"/>
          <w:szCs w:val="20"/>
        </w:rPr>
        <w:t xml:space="preserve"> </w:t>
      </w:r>
      <w:r w:rsidR="009018B8">
        <w:rPr>
          <w:sz w:val="20"/>
          <w:szCs w:val="20"/>
        </w:rPr>
        <w:t>A militarized equivalent o</w:t>
      </w:r>
      <w:r w:rsidR="0044179D">
        <w:rPr>
          <w:sz w:val="20"/>
          <w:szCs w:val="20"/>
        </w:rPr>
        <w:t>f the mister handy model, the mister gutsy model is extremely eff</w:t>
      </w:r>
      <w:r w:rsidR="00A26D61">
        <w:rPr>
          <w:sz w:val="20"/>
          <w:szCs w:val="20"/>
        </w:rPr>
        <w:t xml:space="preserve">ective in combat.  Before the implementation of </w:t>
      </w:r>
      <w:r w:rsidR="0044179D">
        <w:rPr>
          <w:sz w:val="20"/>
          <w:szCs w:val="20"/>
        </w:rPr>
        <w:t>powered armor, these devices had a longer average survival time in the field than most trained soldiers</w:t>
      </w:r>
      <w:r w:rsidR="00A26D61">
        <w:rPr>
          <w:sz w:val="20"/>
          <w:szCs w:val="20"/>
        </w:rPr>
        <w:t>.  This is in s</w:t>
      </w:r>
      <w:r w:rsidR="0044179D">
        <w:rPr>
          <w:sz w:val="20"/>
          <w:szCs w:val="20"/>
        </w:rPr>
        <w:t>pite</w:t>
      </w:r>
      <w:r w:rsidR="00A26D61">
        <w:rPr>
          <w:sz w:val="20"/>
          <w:szCs w:val="20"/>
        </w:rPr>
        <w:t xml:space="preserve"> of</w:t>
      </w:r>
      <w:r w:rsidR="0044179D">
        <w:rPr>
          <w:sz w:val="20"/>
          <w:szCs w:val="20"/>
        </w:rPr>
        <w:t xml:space="preserve"> the fact that </w:t>
      </w:r>
      <w:r w:rsidR="0044179D">
        <w:rPr>
          <w:sz w:val="20"/>
          <w:szCs w:val="20"/>
        </w:rPr>
        <w:lastRenderedPageBreak/>
        <w:t xml:space="preserve">they were programmed to loudly spew propaganda and hateful racial slurs against zebra whenever deployed.  The buzz-saw of the civilian model has been swapped out for a magical pulse projector, and the armor is </w:t>
      </w:r>
      <w:r w:rsidR="00A26D61">
        <w:rPr>
          <w:sz w:val="20"/>
          <w:szCs w:val="20"/>
        </w:rPr>
        <w:t>significantly increased</w:t>
      </w:r>
      <w:r w:rsidR="0044179D">
        <w:rPr>
          <w:sz w:val="20"/>
          <w:szCs w:val="20"/>
        </w:rPr>
        <w:t xml:space="preserve">.  </w:t>
      </w:r>
    </w:p>
    <w:p w14:paraId="175CF32D" w14:textId="77777777" w:rsidR="000D7A25" w:rsidRPr="00A26D61" w:rsidRDefault="000D7A25" w:rsidP="000D7A25">
      <w:pPr>
        <w:spacing w:after="0" w:line="240" w:lineRule="auto"/>
        <w:ind w:left="720" w:firstLine="720"/>
        <w:rPr>
          <w:i/>
          <w:sz w:val="14"/>
          <w:szCs w:val="20"/>
        </w:rPr>
      </w:pPr>
    </w:p>
    <w:p w14:paraId="1C8EB859" w14:textId="77777777" w:rsidR="00F54EC6" w:rsidRDefault="00F54EC6" w:rsidP="000D7A25">
      <w:pPr>
        <w:spacing w:after="0" w:line="240" w:lineRule="auto"/>
        <w:ind w:left="720" w:firstLine="720"/>
        <w:rPr>
          <w:sz w:val="20"/>
          <w:szCs w:val="20"/>
        </w:rPr>
      </w:pPr>
      <w:r w:rsidRPr="009018B8">
        <w:rPr>
          <w:i/>
          <w:sz w:val="20"/>
          <w:szCs w:val="20"/>
        </w:rPr>
        <w:t xml:space="preserve">Ponitron </w:t>
      </w:r>
      <w:r w:rsidR="0044179D">
        <w:rPr>
          <w:i/>
          <w:sz w:val="20"/>
          <w:szCs w:val="20"/>
        </w:rPr>
        <w:t xml:space="preserve">(2 </w:t>
      </w:r>
      <w:r w:rsidR="00382D91">
        <w:rPr>
          <w:i/>
          <w:sz w:val="20"/>
          <w:szCs w:val="20"/>
        </w:rPr>
        <w:t>Creation P</w:t>
      </w:r>
      <w:r w:rsidR="0044179D">
        <w:rPr>
          <w:i/>
          <w:sz w:val="20"/>
          <w:szCs w:val="20"/>
        </w:rPr>
        <w:t xml:space="preserve">oints) </w:t>
      </w:r>
      <w:r>
        <w:rPr>
          <w:sz w:val="20"/>
          <w:szCs w:val="20"/>
        </w:rPr>
        <w:t xml:space="preserve">– The </w:t>
      </w:r>
      <w:r w:rsidR="00C007A2">
        <w:rPr>
          <w:sz w:val="20"/>
          <w:szCs w:val="20"/>
        </w:rPr>
        <w:t>p</w:t>
      </w:r>
      <w:r>
        <w:rPr>
          <w:sz w:val="20"/>
          <w:szCs w:val="20"/>
        </w:rPr>
        <w:t>onitron security robot was mass produ</w:t>
      </w:r>
      <w:r w:rsidR="008636B1">
        <w:rPr>
          <w:sz w:val="20"/>
          <w:szCs w:val="20"/>
        </w:rPr>
        <w:t xml:space="preserve">ced by Cerberus Cybernetics </w:t>
      </w:r>
      <w:r>
        <w:rPr>
          <w:sz w:val="20"/>
          <w:szCs w:val="20"/>
        </w:rPr>
        <w:t xml:space="preserve">as a competing model to the already widely successful </w:t>
      </w:r>
      <w:r w:rsidR="00C007A2">
        <w:rPr>
          <w:sz w:val="20"/>
          <w:szCs w:val="20"/>
        </w:rPr>
        <w:t>RoBronCo</w:t>
      </w:r>
      <w:r>
        <w:rPr>
          <w:sz w:val="20"/>
          <w:szCs w:val="20"/>
        </w:rPr>
        <w:t xml:space="preserve"> Protectapony approximately two years before the war</w:t>
      </w:r>
      <w:r w:rsidR="00E44828">
        <w:rPr>
          <w:sz w:val="20"/>
          <w:szCs w:val="20"/>
        </w:rPr>
        <w:t>’s end</w:t>
      </w:r>
      <w:r>
        <w:rPr>
          <w:sz w:val="20"/>
          <w:szCs w:val="20"/>
        </w:rPr>
        <w:t>.  The</w:t>
      </w:r>
      <w:r w:rsidR="00E44828">
        <w:rPr>
          <w:sz w:val="20"/>
          <w:szCs w:val="20"/>
        </w:rPr>
        <w:t>y were highly</w:t>
      </w:r>
      <w:r>
        <w:rPr>
          <w:sz w:val="20"/>
          <w:szCs w:val="20"/>
        </w:rPr>
        <w:t xml:space="preserve"> successful; the design incorporate</w:t>
      </w:r>
      <w:r w:rsidR="00E44828">
        <w:rPr>
          <w:sz w:val="20"/>
          <w:szCs w:val="20"/>
        </w:rPr>
        <w:t>s</w:t>
      </w:r>
      <w:r>
        <w:rPr>
          <w:sz w:val="20"/>
          <w:szCs w:val="20"/>
        </w:rPr>
        <w:t xml:space="preserve"> heavier armor, increased ground speed, and vastly improved durability and versatility</w:t>
      </w:r>
      <w:r w:rsidR="008636B1">
        <w:rPr>
          <w:sz w:val="20"/>
          <w:szCs w:val="20"/>
        </w:rPr>
        <w:t>, at the cost of not looking like a pony</w:t>
      </w:r>
      <w:r>
        <w:rPr>
          <w:sz w:val="20"/>
          <w:szCs w:val="20"/>
        </w:rPr>
        <w:t xml:space="preserve">.  </w:t>
      </w:r>
      <w:r w:rsidR="00C007A2">
        <w:rPr>
          <w:sz w:val="20"/>
          <w:szCs w:val="20"/>
        </w:rPr>
        <w:t xml:space="preserve">Their AI was also one of the most sophisticated ever developed before the war’s end, with multiple personality options and </w:t>
      </w:r>
      <w:r w:rsidR="00D96BF2">
        <w:rPr>
          <w:sz w:val="20"/>
          <w:szCs w:val="20"/>
        </w:rPr>
        <w:t xml:space="preserve">increased resistance to tampering and spark disruption.  </w:t>
      </w:r>
      <w:r w:rsidR="008636B1">
        <w:rPr>
          <w:sz w:val="20"/>
          <w:szCs w:val="20"/>
        </w:rPr>
        <w:t>While they are easily maintained, these devices were produce</w:t>
      </w:r>
      <w:r w:rsidR="00E44828">
        <w:rPr>
          <w:sz w:val="20"/>
          <w:szCs w:val="20"/>
        </w:rPr>
        <w:t>d</w:t>
      </w:r>
      <w:r w:rsidR="008636B1">
        <w:rPr>
          <w:sz w:val="20"/>
          <w:szCs w:val="20"/>
        </w:rPr>
        <w:t xml:space="preserve"> in neighboring Caledonia rather than in Equestria itself, making parts difficult to find.</w:t>
      </w:r>
    </w:p>
    <w:p w14:paraId="2A42E6FB" w14:textId="77777777" w:rsidR="000D7A25" w:rsidRPr="00A26D61" w:rsidRDefault="000D7A25" w:rsidP="000D7A25">
      <w:pPr>
        <w:spacing w:after="0" w:line="240" w:lineRule="auto"/>
        <w:ind w:left="720" w:firstLine="720"/>
        <w:rPr>
          <w:i/>
          <w:sz w:val="14"/>
          <w:szCs w:val="20"/>
        </w:rPr>
      </w:pPr>
    </w:p>
    <w:p w14:paraId="63A3EAF2" w14:textId="77777777" w:rsidR="00F54EC6" w:rsidRDefault="00F54EC6" w:rsidP="000D7A25">
      <w:pPr>
        <w:spacing w:after="0" w:line="240" w:lineRule="auto"/>
        <w:ind w:left="720" w:firstLine="720"/>
        <w:rPr>
          <w:sz w:val="20"/>
          <w:szCs w:val="20"/>
        </w:rPr>
      </w:pPr>
      <w:r w:rsidRPr="007B5EF4">
        <w:rPr>
          <w:i/>
          <w:sz w:val="20"/>
          <w:szCs w:val="20"/>
        </w:rPr>
        <w:t xml:space="preserve">Sentry </w:t>
      </w:r>
      <w:r w:rsidR="0044179D" w:rsidRPr="007B5EF4">
        <w:rPr>
          <w:i/>
          <w:sz w:val="20"/>
          <w:szCs w:val="20"/>
        </w:rPr>
        <w:t xml:space="preserve">Bot (3 </w:t>
      </w:r>
      <w:r w:rsidR="00382D91">
        <w:rPr>
          <w:i/>
          <w:sz w:val="20"/>
          <w:szCs w:val="20"/>
        </w:rPr>
        <w:t>Creation P</w:t>
      </w:r>
      <w:r w:rsidR="0044179D" w:rsidRPr="007B5EF4">
        <w:rPr>
          <w:i/>
          <w:sz w:val="20"/>
          <w:szCs w:val="20"/>
        </w:rPr>
        <w:t>oints)</w:t>
      </w:r>
      <w:r w:rsidR="0044179D">
        <w:rPr>
          <w:sz w:val="20"/>
          <w:szCs w:val="20"/>
        </w:rPr>
        <w:t xml:space="preserve"> – The earliest pony military response to zebra tanks were these black bulky </w:t>
      </w:r>
      <w:r w:rsidR="00E36CAC">
        <w:rPr>
          <w:sz w:val="20"/>
          <w:szCs w:val="20"/>
        </w:rPr>
        <w:t xml:space="preserve">four legged or </w:t>
      </w:r>
      <w:r w:rsidR="0044179D">
        <w:rPr>
          <w:sz w:val="20"/>
          <w:szCs w:val="20"/>
        </w:rPr>
        <w:t>wheeled robots.  Equipped with both heavy armor plati</w:t>
      </w:r>
      <w:r w:rsidR="00E44828">
        <w:rPr>
          <w:sz w:val="20"/>
          <w:szCs w:val="20"/>
        </w:rPr>
        <w:t>ng and integrated heavy weapons (</w:t>
      </w:r>
      <w:r w:rsidR="0044179D">
        <w:rPr>
          <w:sz w:val="20"/>
          <w:szCs w:val="20"/>
        </w:rPr>
        <w:t>a minigun and a missile launcher</w:t>
      </w:r>
      <w:r w:rsidR="00E44828">
        <w:rPr>
          <w:sz w:val="20"/>
          <w:szCs w:val="20"/>
        </w:rPr>
        <w:t>)</w:t>
      </w:r>
      <w:r w:rsidR="0044179D">
        <w:rPr>
          <w:sz w:val="20"/>
          <w:szCs w:val="20"/>
        </w:rPr>
        <w:t xml:space="preserve">, </w:t>
      </w:r>
      <w:r w:rsidR="00E36CAC">
        <w:rPr>
          <w:sz w:val="20"/>
          <w:szCs w:val="20"/>
        </w:rPr>
        <w:t>Sentry-Bots</w:t>
      </w:r>
      <w:r w:rsidR="0044179D">
        <w:rPr>
          <w:sz w:val="20"/>
          <w:szCs w:val="20"/>
        </w:rPr>
        <w:t xml:space="preserve"> are mobile </w:t>
      </w:r>
      <w:r w:rsidR="00E36CAC">
        <w:rPr>
          <w:sz w:val="20"/>
          <w:szCs w:val="20"/>
        </w:rPr>
        <w:t xml:space="preserve">armored </w:t>
      </w:r>
      <w:r w:rsidR="0044179D">
        <w:rPr>
          <w:sz w:val="20"/>
          <w:szCs w:val="20"/>
        </w:rPr>
        <w:t xml:space="preserve">weapons platforms.  Their AI is strictly utilitarian, not usually intelligent enough to hold a conversation but quite good at path-finding, basic military strategy, target acquisition and following orders.  </w:t>
      </w:r>
      <w:r w:rsidR="0069215A">
        <w:rPr>
          <w:sz w:val="20"/>
          <w:szCs w:val="20"/>
        </w:rPr>
        <w:t>They are easily maintained</w:t>
      </w:r>
      <w:r w:rsidR="00E44828">
        <w:rPr>
          <w:sz w:val="20"/>
          <w:szCs w:val="20"/>
        </w:rPr>
        <w:t>,</w:t>
      </w:r>
      <w:r w:rsidR="0069215A">
        <w:rPr>
          <w:sz w:val="20"/>
          <w:szCs w:val="20"/>
        </w:rPr>
        <w:t xml:space="preserve"> but replacing their armor and treads can be difficult as most of the replacement parts for these bots are quickly snapped up by the Steel Rangers or other factions with similar technological priorities.</w:t>
      </w:r>
    </w:p>
    <w:p w14:paraId="227935DC" w14:textId="77777777" w:rsidR="00F80CE4" w:rsidRDefault="00C428D0" w:rsidP="000D7A25">
      <w:pPr>
        <w:spacing w:after="0" w:line="240" w:lineRule="auto"/>
        <w:rPr>
          <w:sz w:val="20"/>
          <w:szCs w:val="20"/>
        </w:rPr>
      </w:pPr>
      <w:r>
        <w:rPr>
          <w:sz w:val="20"/>
          <w:szCs w:val="20"/>
        </w:rPr>
        <w:tab/>
      </w:r>
    </w:p>
    <w:p w14:paraId="1F13FAA3" w14:textId="77777777" w:rsidR="0036655E" w:rsidRDefault="00E53894" w:rsidP="00F80CE4">
      <w:pPr>
        <w:spacing w:after="0" w:line="240" w:lineRule="auto"/>
        <w:ind w:firstLine="720"/>
        <w:rPr>
          <w:sz w:val="20"/>
          <w:szCs w:val="20"/>
        </w:rPr>
      </w:pPr>
      <w:r>
        <w:rPr>
          <w:b/>
          <w:sz w:val="20"/>
          <w:szCs w:val="20"/>
        </w:rPr>
        <w:t xml:space="preserve">Sense Magic – </w:t>
      </w:r>
      <w:r w:rsidRPr="00E53894">
        <w:rPr>
          <w:sz w:val="20"/>
          <w:szCs w:val="20"/>
        </w:rPr>
        <w:t>Your character has an uncanny ability to detect the presence and usage of magic around their person.  This often manifests as a sort of burning or ache, possibly the end result of a magically-induced injury or an interaction they had with a powerful magical item at some point in their past.</w:t>
      </w:r>
      <w:r>
        <w:rPr>
          <w:b/>
          <w:sz w:val="20"/>
          <w:szCs w:val="20"/>
        </w:rPr>
        <w:t xml:space="preserve">  </w:t>
      </w:r>
      <w:r w:rsidRPr="00E53894">
        <w:rPr>
          <w:sz w:val="20"/>
          <w:szCs w:val="20"/>
        </w:rPr>
        <w:t>If they focus on it, they can actually use this ability to detect invisibility magic and dispel illusions.  This ability can even allow them to detect magical poisons within any nearby food and drink</w:t>
      </w:r>
      <w:r w:rsidR="00496891">
        <w:rPr>
          <w:sz w:val="20"/>
          <w:szCs w:val="20"/>
        </w:rPr>
        <w:t>, or highly magical creatures such as Alicorns</w:t>
      </w:r>
      <w:r w:rsidRPr="00E53894">
        <w:rPr>
          <w:sz w:val="20"/>
          <w:szCs w:val="20"/>
        </w:rPr>
        <w:t xml:space="preserve">. </w:t>
      </w:r>
      <w:r w:rsidR="00552337">
        <w:rPr>
          <w:sz w:val="20"/>
          <w:szCs w:val="20"/>
        </w:rPr>
        <w:t>It’s passive to notice the presence of magic, but w</w:t>
      </w:r>
      <w:r w:rsidRPr="00E53894">
        <w:rPr>
          <w:sz w:val="20"/>
          <w:szCs w:val="20"/>
        </w:rPr>
        <w:t>ith a difficult (MFD ½</w:t>
      </w:r>
      <w:r>
        <w:rPr>
          <w:sz w:val="20"/>
          <w:szCs w:val="20"/>
        </w:rPr>
        <w:t>)</w:t>
      </w:r>
      <w:r w:rsidRPr="00E53894">
        <w:rPr>
          <w:sz w:val="20"/>
          <w:szCs w:val="20"/>
        </w:rPr>
        <w:t xml:space="preserve"> PER roll, they can pinpoint a source of magic to within a </w:t>
      </w:r>
      <w:r w:rsidR="00F80CE4">
        <w:rPr>
          <w:sz w:val="20"/>
          <w:szCs w:val="20"/>
        </w:rPr>
        <w:t>10 foot radius</w:t>
      </w:r>
      <w:r w:rsidRPr="00E53894">
        <w:rPr>
          <w:sz w:val="20"/>
          <w:szCs w:val="20"/>
        </w:rPr>
        <w:t>, as long as there isn’t too much other magic going on around them.</w:t>
      </w:r>
      <w:r>
        <w:rPr>
          <w:sz w:val="20"/>
          <w:szCs w:val="20"/>
        </w:rPr>
        <w:t xml:space="preserve">  </w:t>
      </w:r>
      <w:r>
        <w:rPr>
          <w:b/>
          <w:sz w:val="20"/>
          <w:szCs w:val="20"/>
        </w:rPr>
        <w:t xml:space="preserve">  </w:t>
      </w:r>
      <w:r w:rsidR="00F80CE4" w:rsidRPr="00F80CE4">
        <w:rPr>
          <w:sz w:val="20"/>
          <w:szCs w:val="20"/>
        </w:rPr>
        <w:t xml:space="preserve">This ability doesn’t work on spell </w:t>
      </w:r>
      <w:r w:rsidR="00F80CE4">
        <w:rPr>
          <w:sz w:val="20"/>
          <w:szCs w:val="20"/>
        </w:rPr>
        <w:t>matrices or other artificially sustained magics</w:t>
      </w:r>
      <w:r w:rsidR="0036655E">
        <w:rPr>
          <w:sz w:val="20"/>
          <w:szCs w:val="20"/>
        </w:rPr>
        <w:t>, and only works if the magic is within PER*5’ of the character with the trait</w:t>
      </w:r>
      <w:r w:rsidR="00F80CE4">
        <w:rPr>
          <w:sz w:val="20"/>
          <w:szCs w:val="20"/>
        </w:rPr>
        <w:t>.</w:t>
      </w:r>
      <w:r w:rsidR="0036655E">
        <w:rPr>
          <w:sz w:val="20"/>
          <w:szCs w:val="20"/>
        </w:rPr>
        <w:t xml:space="preserve">  </w:t>
      </w:r>
    </w:p>
    <w:p w14:paraId="5C82FE27" w14:textId="77777777" w:rsidR="00E53894" w:rsidRPr="00F80CE4" w:rsidRDefault="0036655E" w:rsidP="00F80CE4">
      <w:pPr>
        <w:spacing w:after="0" w:line="240" w:lineRule="auto"/>
        <w:ind w:firstLine="720"/>
        <w:rPr>
          <w:sz w:val="20"/>
          <w:szCs w:val="20"/>
        </w:rPr>
      </w:pPr>
      <w:r>
        <w:rPr>
          <w:sz w:val="20"/>
          <w:szCs w:val="20"/>
        </w:rPr>
        <w:t xml:space="preserve">Illusion spells cast on characters with this trait are 2 MFD steps harder to cast, target or maintain (as appropriate).  </w:t>
      </w:r>
      <w:r w:rsidR="00F80CE4">
        <w:rPr>
          <w:sz w:val="20"/>
          <w:szCs w:val="20"/>
        </w:rPr>
        <w:t xml:space="preserve">  </w:t>
      </w:r>
      <w:r w:rsidR="00F80CE4" w:rsidRPr="00F80CE4">
        <w:rPr>
          <w:sz w:val="20"/>
          <w:szCs w:val="20"/>
        </w:rPr>
        <w:t xml:space="preserve"> </w:t>
      </w:r>
    </w:p>
    <w:p w14:paraId="285D0E30" w14:textId="77777777" w:rsidR="00D96BF2" w:rsidRPr="00F54EC6" w:rsidRDefault="00D96BF2" w:rsidP="000D7A25">
      <w:pPr>
        <w:spacing w:after="0" w:line="240" w:lineRule="auto"/>
        <w:ind w:left="720" w:firstLine="720"/>
        <w:rPr>
          <w:sz w:val="20"/>
          <w:szCs w:val="20"/>
        </w:rPr>
      </w:pPr>
    </w:p>
    <w:p w14:paraId="14F6101F" w14:textId="77777777" w:rsidR="00894915" w:rsidRDefault="00894915" w:rsidP="000D7A25">
      <w:pPr>
        <w:spacing w:after="0" w:line="240" w:lineRule="auto"/>
        <w:ind w:firstLine="720"/>
        <w:rPr>
          <w:sz w:val="20"/>
          <w:szCs w:val="20"/>
        </w:rPr>
      </w:pPr>
      <w:r>
        <w:rPr>
          <w:b/>
          <w:sz w:val="20"/>
          <w:szCs w:val="20"/>
        </w:rPr>
        <w:t xml:space="preserve">Specialization </w:t>
      </w:r>
      <w:r w:rsidR="007667B4">
        <w:rPr>
          <w:b/>
          <w:sz w:val="20"/>
          <w:szCs w:val="20"/>
        </w:rPr>
        <w:t xml:space="preserve">(Cannot be taken with </w:t>
      </w:r>
      <w:r w:rsidR="007667B4">
        <w:rPr>
          <w:b/>
          <w:i/>
          <w:sz w:val="20"/>
          <w:szCs w:val="20"/>
        </w:rPr>
        <w:t>Illiterate</w:t>
      </w:r>
      <w:r w:rsidR="007667B4">
        <w:rPr>
          <w:b/>
          <w:sz w:val="20"/>
          <w:szCs w:val="20"/>
        </w:rPr>
        <w:t xml:space="preserve">) </w:t>
      </w:r>
      <w:r>
        <w:rPr>
          <w:b/>
          <w:sz w:val="20"/>
          <w:szCs w:val="20"/>
        </w:rPr>
        <w:t xml:space="preserve">– </w:t>
      </w:r>
      <w:r w:rsidRPr="00894915">
        <w:rPr>
          <w:sz w:val="20"/>
          <w:szCs w:val="20"/>
        </w:rPr>
        <w:t>You’re what some ponies like to call a specialist.</w:t>
      </w:r>
      <w:r>
        <w:rPr>
          <w:b/>
          <w:sz w:val="20"/>
          <w:szCs w:val="20"/>
        </w:rPr>
        <w:t xml:space="preserve">  </w:t>
      </w:r>
      <w:r>
        <w:rPr>
          <w:sz w:val="20"/>
          <w:szCs w:val="20"/>
        </w:rPr>
        <w:t xml:space="preserve">Specialists were particularly common in the years leading up to the war’s end, in nearly every field worth its salt.  Equestria had produced world renowned specialists in nearly every branch of the civil community capable of contributing to ponykind’s scientific and technological advancement - scientists, doctors, engineers, economists </w:t>
      </w:r>
      <w:r w:rsidR="00382D91">
        <w:rPr>
          <w:sz w:val="20"/>
          <w:szCs w:val="20"/>
        </w:rPr>
        <w:t>and mages</w:t>
      </w:r>
      <w:r>
        <w:rPr>
          <w:sz w:val="20"/>
          <w:szCs w:val="20"/>
        </w:rPr>
        <w:t xml:space="preserve">, all among the best and brightest in the world.    </w:t>
      </w:r>
    </w:p>
    <w:p w14:paraId="3ED53015" w14:textId="77777777" w:rsidR="00730098" w:rsidRDefault="00894915" w:rsidP="00730098">
      <w:pPr>
        <w:spacing w:after="0" w:line="240" w:lineRule="auto"/>
        <w:ind w:firstLine="720"/>
        <w:rPr>
          <w:sz w:val="20"/>
          <w:szCs w:val="20"/>
        </w:rPr>
      </w:pPr>
      <w:r>
        <w:rPr>
          <w:sz w:val="20"/>
          <w:szCs w:val="20"/>
        </w:rPr>
        <w:t xml:space="preserve">The last 200 years, however, have not been ideal for the sort of higher education or advanced training required to produce a specialist in </w:t>
      </w:r>
      <w:r w:rsidRPr="00894915">
        <w:rPr>
          <w:i/>
          <w:sz w:val="20"/>
          <w:szCs w:val="20"/>
        </w:rPr>
        <w:t>any</w:t>
      </w:r>
      <w:r>
        <w:rPr>
          <w:sz w:val="20"/>
          <w:szCs w:val="20"/>
        </w:rPr>
        <w:t xml:space="preserve"> field, save perhaps survival.  Those places where formal education still occurs at all tend to focus on the preservation of </w:t>
      </w:r>
      <w:r w:rsidR="00776F7C">
        <w:rPr>
          <w:sz w:val="20"/>
          <w:szCs w:val="20"/>
        </w:rPr>
        <w:t>any and all technology and on rebuilding, rather than on specialization and further advancement, technological or otherwise, within a specific field.  In short, specialists are somet</w:t>
      </w:r>
      <w:r w:rsidR="008060B2">
        <w:rPr>
          <w:sz w:val="20"/>
          <w:szCs w:val="20"/>
        </w:rPr>
        <w:t xml:space="preserve">hing of a rare breed these days (which is why </w:t>
      </w:r>
      <w:r w:rsidR="00087412">
        <w:rPr>
          <w:sz w:val="20"/>
          <w:szCs w:val="20"/>
        </w:rPr>
        <w:t>old-ghouls and Canterlot</w:t>
      </w:r>
      <w:r w:rsidR="008060B2">
        <w:rPr>
          <w:sz w:val="20"/>
          <w:szCs w:val="20"/>
        </w:rPr>
        <w:t xml:space="preserve"> </w:t>
      </w:r>
      <w:r w:rsidR="00087412">
        <w:rPr>
          <w:sz w:val="20"/>
          <w:szCs w:val="20"/>
        </w:rPr>
        <w:t>gh</w:t>
      </w:r>
      <w:r w:rsidR="008060B2">
        <w:rPr>
          <w:sz w:val="20"/>
          <w:szCs w:val="20"/>
        </w:rPr>
        <w:t xml:space="preserve">ouls </w:t>
      </w:r>
      <w:r w:rsidR="00382D91">
        <w:rPr>
          <w:sz w:val="20"/>
          <w:szCs w:val="20"/>
        </w:rPr>
        <w:t xml:space="preserve">may choose to </w:t>
      </w:r>
      <w:r w:rsidR="008060B2">
        <w:rPr>
          <w:sz w:val="20"/>
          <w:szCs w:val="20"/>
        </w:rPr>
        <w:t xml:space="preserve">receive this perk </w:t>
      </w:r>
      <w:r w:rsidR="005B30C5">
        <w:rPr>
          <w:sz w:val="20"/>
          <w:szCs w:val="20"/>
        </w:rPr>
        <w:t>at no additional point cost</w:t>
      </w:r>
      <w:r w:rsidR="008060B2">
        <w:rPr>
          <w:sz w:val="20"/>
          <w:szCs w:val="20"/>
        </w:rPr>
        <w:t>)</w:t>
      </w:r>
      <w:r w:rsidR="005B30C5">
        <w:rPr>
          <w:sz w:val="20"/>
          <w:szCs w:val="20"/>
        </w:rPr>
        <w:t>.</w:t>
      </w:r>
      <w:r w:rsidR="00776F7C">
        <w:rPr>
          <w:sz w:val="20"/>
          <w:szCs w:val="20"/>
        </w:rPr>
        <w:t xml:space="preserve">  </w:t>
      </w:r>
    </w:p>
    <w:p w14:paraId="13A25FA9" w14:textId="77777777" w:rsidR="00730098" w:rsidRDefault="00730098" w:rsidP="00730098">
      <w:pPr>
        <w:spacing w:after="0" w:line="240" w:lineRule="auto"/>
        <w:ind w:firstLine="720"/>
        <w:rPr>
          <w:sz w:val="20"/>
          <w:szCs w:val="20"/>
        </w:rPr>
      </w:pPr>
      <w:r>
        <w:rPr>
          <w:sz w:val="20"/>
          <w:szCs w:val="20"/>
        </w:rPr>
        <w:t xml:space="preserve">Being a specialist means that you’re extremely focused in one or two closely interrelated branches of a specific non-weaponry related skill (don’t get me wrong, there are certainly plenty of explosives and guns ‘specialists’ out there, but they’re not rare or valuable enough to warrant taking a trait to become one).  The survival, mercantile, speechcraft, magic, medicine, repair, and science skills are all fair game for a character to specialize within.  Within each of these skills, there are a large number of smaller sub-fields – specializations – that a pony with this trait can select from.    A summary list of a few different example specializations and their overarching skill is provided below.  This list is not comprehensive.  Note that between skills there may be some specializations that overlap.  To specialize within any skill, that skill </w:t>
      </w:r>
      <w:r w:rsidRPr="004E2CFA">
        <w:rPr>
          <w:b/>
          <w:sz w:val="20"/>
          <w:szCs w:val="20"/>
        </w:rPr>
        <w:t>must</w:t>
      </w:r>
      <w:r>
        <w:rPr>
          <w:sz w:val="20"/>
          <w:szCs w:val="20"/>
        </w:rPr>
        <w:t xml:space="preserve"> be one of your character’s tagged skills!</w:t>
      </w:r>
    </w:p>
    <w:p w14:paraId="573C9B8D" w14:textId="77777777" w:rsidR="00894915" w:rsidRDefault="00894915" w:rsidP="000D7A25">
      <w:pPr>
        <w:spacing w:after="0" w:line="240" w:lineRule="auto"/>
        <w:ind w:firstLine="720"/>
        <w:rPr>
          <w:sz w:val="20"/>
          <w:szCs w:val="20"/>
        </w:rPr>
      </w:pPr>
    </w:p>
    <w:p w14:paraId="67710E28" w14:textId="77777777" w:rsidR="005A62CC" w:rsidRPr="005A62CC" w:rsidRDefault="005A62CC" w:rsidP="005A62CC">
      <w:pPr>
        <w:spacing w:before="240" w:after="0"/>
        <w:rPr>
          <w:color w:val="548DD4" w:themeColor="text2" w:themeTint="99"/>
          <w:sz w:val="18"/>
        </w:rPr>
      </w:pPr>
      <w:r w:rsidRPr="0036655E">
        <w:rPr>
          <w:color w:val="548DD4" w:themeColor="text2" w:themeTint="99"/>
          <w:sz w:val="18"/>
        </w:rPr>
        <w:lastRenderedPageBreak/>
        <w:t xml:space="preserve">Table </w:t>
      </w:r>
      <w:r w:rsidRPr="0036655E">
        <w:rPr>
          <w:color w:val="548DD4" w:themeColor="text2" w:themeTint="99"/>
          <w:sz w:val="18"/>
        </w:rPr>
        <w:fldChar w:fldCharType="begin"/>
      </w:r>
      <w:r w:rsidRPr="0036655E">
        <w:rPr>
          <w:color w:val="548DD4" w:themeColor="text2" w:themeTint="99"/>
          <w:sz w:val="18"/>
        </w:rPr>
        <w:instrText xml:space="preserve"> SEQ Table \* ROMAN </w:instrText>
      </w:r>
      <w:r w:rsidRPr="0036655E">
        <w:rPr>
          <w:color w:val="548DD4" w:themeColor="text2" w:themeTint="99"/>
          <w:sz w:val="18"/>
        </w:rPr>
        <w:fldChar w:fldCharType="separate"/>
      </w:r>
      <w:r w:rsidR="00DF48B9">
        <w:rPr>
          <w:noProof/>
          <w:color w:val="548DD4" w:themeColor="text2" w:themeTint="99"/>
          <w:sz w:val="18"/>
        </w:rPr>
        <w:t>X</w:t>
      </w:r>
      <w:r w:rsidRPr="0036655E">
        <w:rPr>
          <w:color w:val="548DD4" w:themeColor="text2" w:themeTint="99"/>
          <w:sz w:val="18"/>
        </w:rPr>
        <w:fldChar w:fldCharType="end"/>
      </w:r>
      <w:r w:rsidRPr="0036655E">
        <w:rPr>
          <w:color w:val="548DD4" w:themeColor="text2" w:themeTint="99"/>
          <w:sz w:val="18"/>
        </w:rPr>
        <w:t>: Example Specializations within Non-C</w:t>
      </w:r>
      <w:r>
        <w:rPr>
          <w:color w:val="548DD4" w:themeColor="text2" w:themeTint="99"/>
          <w:sz w:val="18"/>
        </w:rPr>
        <w:t>ombat Skills</w:t>
      </w:r>
    </w:p>
    <w:tbl>
      <w:tblPr>
        <w:tblpPr w:leftFromText="180" w:rightFromText="180" w:vertAnchor="text" w:horzAnchor="margin" w:tblpY="88"/>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1612"/>
        <w:gridCol w:w="1452"/>
        <w:gridCol w:w="1342"/>
        <w:gridCol w:w="1277"/>
        <w:gridCol w:w="1472"/>
        <w:gridCol w:w="1306"/>
      </w:tblGrid>
      <w:tr w:rsidR="005A62CC" w14:paraId="4C7AD4A8" w14:textId="77777777" w:rsidTr="00676D3E">
        <w:tc>
          <w:tcPr>
            <w:tcW w:w="1277" w:type="dxa"/>
          </w:tcPr>
          <w:p w14:paraId="773914CE" w14:textId="77777777" w:rsidR="005A62CC" w:rsidRPr="0069215A" w:rsidRDefault="005A62CC" w:rsidP="005A62CC">
            <w:pPr>
              <w:spacing w:after="0" w:line="240" w:lineRule="auto"/>
              <w:rPr>
                <w:b/>
                <w:sz w:val="20"/>
                <w:szCs w:val="20"/>
              </w:rPr>
            </w:pPr>
            <w:r w:rsidRPr="0069215A">
              <w:rPr>
                <w:b/>
                <w:sz w:val="20"/>
                <w:szCs w:val="20"/>
              </w:rPr>
              <w:t xml:space="preserve">Survival </w:t>
            </w:r>
          </w:p>
        </w:tc>
        <w:tc>
          <w:tcPr>
            <w:tcW w:w="1612" w:type="dxa"/>
          </w:tcPr>
          <w:p w14:paraId="63E021D6" w14:textId="77777777" w:rsidR="005A62CC" w:rsidRPr="0069215A" w:rsidRDefault="005A62CC" w:rsidP="005A62CC">
            <w:pPr>
              <w:spacing w:after="0" w:line="240" w:lineRule="auto"/>
              <w:rPr>
                <w:b/>
                <w:sz w:val="20"/>
                <w:szCs w:val="20"/>
              </w:rPr>
            </w:pPr>
            <w:r w:rsidRPr="0069215A">
              <w:rPr>
                <w:b/>
                <w:sz w:val="20"/>
                <w:szCs w:val="20"/>
              </w:rPr>
              <w:t>Mercantile</w:t>
            </w:r>
          </w:p>
        </w:tc>
        <w:tc>
          <w:tcPr>
            <w:tcW w:w="1452" w:type="dxa"/>
          </w:tcPr>
          <w:p w14:paraId="287F0A73" w14:textId="77777777" w:rsidR="005A62CC" w:rsidRPr="0069215A" w:rsidRDefault="005A62CC" w:rsidP="005A62CC">
            <w:pPr>
              <w:spacing w:after="0" w:line="240" w:lineRule="auto"/>
              <w:rPr>
                <w:b/>
                <w:sz w:val="20"/>
                <w:szCs w:val="20"/>
              </w:rPr>
            </w:pPr>
            <w:r w:rsidRPr="0069215A">
              <w:rPr>
                <w:b/>
                <w:sz w:val="20"/>
                <w:szCs w:val="20"/>
              </w:rPr>
              <w:t>Speechcraft</w:t>
            </w:r>
          </w:p>
        </w:tc>
        <w:tc>
          <w:tcPr>
            <w:tcW w:w="1381" w:type="dxa"/>
          </w:tcPr>
          <w:p w14:paraId="2CC0B359" w14:textId="77777777" w:rsidR="005A62CC" w:rsidRPr="0069215A" w:rsidRDefault="005A62CC" w:rsidP="005A62CC">
            <w:pPr>
              <w:spacing w:after="0" w:line="240" w:lineRule="auto"/>
              <w:rPr>
                <w:b/>
                <w:sz w:val="20"/>
                <w:szCs w:val="20"/>
              </w:rPr>
            </w:pPr>
            <w:r w:rsidRPr="0069215A">
              <w:rPr>
                <w:b/>
                <w:sz w:val="20"/>
                <w:szCs w:val="20"/>
              </w:rPr>
              <w:t>Magic</w:t>
            </w:r>
          </w:p>
        </w:tc>
        <w:tc>
          <w:tcPr>
            <w:tcW w:w="1277" w:type="dxa"/>
          </w:tcPr>
          <w:p w14:paraId="77AD2170" w14:textId="77777777" w:rsidR="005A62CC" w:rsidRPr="0069215A" w:rsidRDefault="005A62CC" w:rsidP="005A62CC">
            <w:pPr>
              <w:spacing w:after="0" w:line="240" w:lineRule="auto"/>
              <w:rPr>
                <w:b/>
                <w:sz w:val="20"/>
                <w:szCs w:val="20"/>
              </w:rPr>
            </w:pPr>
            <w:r w:rsidRPr="0069215A">
              <w:rPr>
                <w:b/>
                <w:sz w:val="20"/>
                <w:szCs w:val="20"/>
              </w:rPr>
              <w:t>Medicine</w:t>
            </w:r>
          </w:p>
        </w:tc>
        <w:tc>
          <w:tcPr>
            <w:tcW w:w="1422" w:type="dxa"/>
          </w:tcPr>
          <w:p w14:paraId="47E8CA29" w14:textId="77777777" w:rsidR="005A62CC" w:rsidRPr="0069215A" w:rsidRDefault="005A62CC" w:rsidP="005A62CC">
            <w:pPr>
              <w:spacing w:after="0" w:line="240" w:lineRule="auto"/>
              <w:rPr>
                <w:b/>
                <w:sz w:val="20"/>
                <w:szCs w:val="20"/>
              </w:rPr>
            </w:pPr>
            <w:r w:rsidRPr="0069215A">
              <w:rPr>
                <w:b/>
                <w:sz w:val="20"/>
                <w:szCs w:val="20"/>
              </w:rPr>
              <w:t>Repair</w:t>
            </w:r>
          </w:p>
        </w:tc>
        <w:tc>
          <w:tcPr>
            <w:tcW w:w="1317" w:type="dxa"/>
          </w:tcPr>
          <w:p w14:paraId="48A06621" w14:textId="77777777" w:rsidR="005A62CC" w:rsidRPr="0069215A" w:rsidRDefault="005A62CC" w:rsidP="005A62CC">
            <w:pPr>
              <w:spacing w:after="0" w:line="240" w:lineRule="auto"/>
              <w:rPr>
                <w:b/>
                <w:sz w:val="20"/>
                <w:szCs w:val="20"/>
              </w:rPr>
            </w:pPr>
            <w:r w:rsidRPr="0069215A">
              <w:rPr>
                <w:b/>
                <w:sz w:val="20"/>
                <w:szCs w:val="20"/>
              </w:rPr>
              <w:t>Science</w:t>
            </w:r>
          </w:p>
        </w:tc>
      </w:tr>
      <w:tr w:rsidR="005A62CC" w14:paraId="3C4E7463" w14:textId="77777777" w:rsidTr="00676D3E">
        <w:tc>
          <w:tcPr>
            <w:tcW w:w="1277" w:type="dxa"/>
          </w:tcPr>
          <w:p w14:paraId="1F3D149D" w14:textId="77777777" w:rsidR="005A62CC" w:rsidRPr="0069215A" w:rsidRDefault="005A62CC" w:rsidP="005A62CC">
            <w:pPr>
              <w:spacing w:after="0" w:line="240" w:lineRule="auto"/>
              <w:rPr>
                <w:sz w:val="20"/>
                <w:szCs w:val="20"/>
              </w:rPr>
            </w:pPr>
            <w:r w:rsidRPr="0069215A">
              <w:rPr>
                <w:sz w:val="20"/>
                <w:szCs w:val="20"/>
              </w:rPr>
              <w:t>Hunting</w:t>
            </w:r>
          </w:p>
        </w:tc>
        <w:tc>
          <w:tcPr>
            <w:tcW w:w="1612" w:type="dxa"/>
          </w:tcPr>
          <w:p w14:paraId="054C8DE0" w14:textId="77777777" w:rsidR="005A62CC" w:rsidRPr="0069215A" w:rsidRDefault="005A62CC" w:rsidP="005A62CC">
            <w:pPr>
              <w:spacing w:after="0" w:line="240" w:lineRule="auto"/>
              <w:rPr>
                <w:sz w:val="20"/>
                <w:szCs w:val="20"/>
              </w:rPr>
            </w:pPr>
            <w:r w:rsidRPr="0069215A">
              <w:rPr>
                <w:sz w:val="20"/>
                <w:szCs w:val="20"/>
              </w:rPr>
              <w:t>Bargaining</w:t>
            </w:r>
          </w:p>
        </w:tc>
        <w:tc>
          <w:tcPr>
            <w:tcW w:w="1452" w:type="dxa"/>
          </w:tcPr>
          <w:p w14:paraId="64EB7EBF" w14:textId="77777777" w:rsidR="005A62CC" w:rsidRPr="0069215A" w:rsidRDefault="005A62CC" w:rsidP="005A62CC">
            <w:pPr>
              <w:spacing w:after="0" w:line="240" w:lineRule="auto"/>
              <w:rPr>
                <w:sz w:val="20"/>
                <w:szCs w:val="20"/>
              </w:rPr>
            </w:pPr>
            <w:r w:rsidRPr="0069215A">
              <w:rPr>
                <w:sz w:val="20"/>
                <w:szCs w:val="20"/>
              </w:rPr>
              <w:t>Negotiation</w:t>
            </w:r>
          </w:p>
        </w:tc>
        <w:tc>
          <w:tcPr>
            <w:tcW w:w="1381" w:type="dxa"/>
          </w:tcPr>
          <w:p w14:paraId="396A6451" w14:textId="77777777" w:rsidR="005A62CC" w:rsidRPr="0069215A" w:rsidRDefault="005A62CC" w:rsidP="005A62CC">
            <w:pPr>
              <w:spacing w:after="0" w:line="240" w:lineRule="auto"/>
              <w:rPr>
                <w:sz w:val="20"/>
                <w:szCs w:val="20"/>
              </w:rPr>
            </w:pPr>
            <w:r w:rsidRPr="0069215A">
              <w:rPr>
                <w:sz w:val="20"/>
                <w:szCs w:val="20"/>
              </w:rPr>
              <w:t xml:space="preserve">Spell </w:t>
            </w:r>
          </w:p>
          <w:p w14:paraId="419745BA" w14:textId="77777777" w:rsidR="005A62CC" w:rsidRPr="0069215A" w:rsidRDefault="005A62CC" w:rsidP="005A62CC">
            <w:pPr>
              <w:spacing w:after="0" w:line="240" w:lineRule="auto"/>
              <w:rPr>
                <w:sz w:val="20"/>
                <w:szCs w:val="20"/>
              </w:rPr>
            </w:pPr>
            <w:r w:rsidRPr="0069215A">
              <w:rPr>
                <w:sz w:val="20"/>
                <w:szCs w:val="20"/>
              </w:rPr>
              <w:t>Matrices</w:t>
            </w:r>
          </w:p>
        </w:tc>
        <w:tc>
          <w:tcPr>
            <w:tcW w:w="1277" w:type="dxa"/>
          </w:tcPr>
          <w:p w14:paraId="635AC34A" w14:textId="77777777" w:rsidR="005A62CC" w:rsidRPr="0069215A" w:rsidRDefault="005A62CC" w:rsidP="005A62CC">
            <w:pPr>
              <w:spacing w:after="0" w:line="240" w:lineRule="auto"/>
              <w:rPr>
                <w:sz w:val="20"/>
                <w:szCs w:val="20"/>
              </w:rPr>
            </w:pPr>
            <w:r w:rsidRPr="0069215A">
              <w:rPr>
                <w:sz w:val="20"/>
                <w:szCs w:val="20"/>
              </w:rPr>
              <w:t>Surgery</w:t>
            </w:r>
          </w:p>
        </w:tc>
        <w:tc>
          <w:tcPr>
            <w:tcW w:w="1422" w:type="dxa"/>
          </w:tcPr>
          <w:p w14:paraId="2C02DC1B" w14:textId="77777777" w:rsidR="005A62CC" w:rsidRPr="0069215A" w:rsidRDefault="005A62CC" w:rsidP="005A62CC">
            <w:pPr>
              <w:spacing w:after="0" w:line="240" w:lineRule="auto"/>
              <w:rPr>
                <w:sz w:val="20"/>
                <w:szCs w:val="20"/>
              </w:rPr>
            </w:pPr>
            <w:r w:rsidRPr="0069215A">
              <w:rPr>
                <w:sz w:val="20"/>
                <w:szCs w:val="20"/>
              </w:rPr>
              <w:t>Powered Armor</w:t>
            </w:r>
          </w:p>
        </w:tc>
        <w:tc>
          <w:tcPr>
            <w:tcW w:w="1317" w:type="dxa"/>
          </w:tcPr>
          <w:p w14:paraId="04C2B2B5" w14:textId="77777777" w:rsidR="005A62CC" w:rsidRPr="0069215A" w:rsidRDefault="005A62CC" w:rsidP="005A62CC">
            <w:pPr>
              <w:spacing w:after="0" w:line="240" w:lineRule="auto"/>
              <w:rPr>
                <w:sz w:val="20"/>
                <w:szCs w:val="20"/>
              </w:rPr>
            </w:pPr>
            <w:r w:rsidRPr="0069215A">
              <w:rPr>
                <w:sz w:val="20"/>
                <w:szCs w:val="20"/>
              </w:rPr>
              <w:t>Spell Matrices</w:t>
            </w:r>
          </w:p>
        </w:tc>
      </w:tr>
      <w:tr w:rsidR="005A62CC" w14:paraId="08C26264" w14:textId="77777777" w:rsidTr="00676D3E">
        <w:tc>
          <w:tcPr>
            <w:tcW w:w="1277" w:type="dxa"/>
          </w:tcPr>
          <w:p w14:paraId="28D3E15E" w14:textId="77777777" w:rsidR="005A62CC" w:rsidRPr="0069215A" w:rsidRDefault="005A62CC" w:rsidP="005A62CC">
            <w:pPr>
              <w:spacing w:after="0" w:line="240" w:lineRule="auto"/>
              <w:rPr>
                <w:sz w:val="20"/>
                <w:szCs w:val="20"/>
              </w:rPr>
            </w:pPr>
            <w:r w:rsidRPr="0069215A">
              <w:rPr>
                <w:sz w:val="20"/>
                <w:szCs w:val="20"/>
              </w:rPr>
              <w:t>Fishing</w:t>
            </w:r>
          </w:p>
        </w:tc>
        <w:tc>
          <w:tcPr>
            <w:tcW w:w="1612" w:type="dxa"/>
          </w:tcPr>
          <w:p w14:paraId="6379A019" w14:textId="77777777" w:rsidR="005A62CC" w:rsidRPr="0069215A" w:rsidRDefault="005A62CC" w:rsidP="005A62CC">
            <w:pPr>
              <w:spacing w:after="0" w:line="240" w:lineRule="auto"/>
              <w:rPr>
                <w:sz w:val="20"/>
                <w:szCs w:val="20"/>
              </w:rPr>
            </w:pPr>
            <w:r w:rsidRPr="0069215A">
              <w:rPr>
                <w:sz w:val="20"/>
                <w:szCs w:val="20"/>
              </w:rPr>
              <w:t>Microeconomics</w:t>
            </w:r>
          </w:p>
        </w:tc>
        <w:tc>
          <w:tcPr>
            <w:tcW w:w="1452" w:type="dxa"/>
          </w:tcPr>
          <w:p w14:paraId="4BFFCDD3" w14:textId="77777777" w:rsidR="005A62CC" w:rsidRPr="0069215A" w:rsidRDefault="005A62CC" w:rsidP="005A62CC">
            <w:pPr>
              <w:spacing w:after="0" w:line="240" w:lineRule="auto"/>
              <w:rPr>
                <w:sz w:val="20"/>
                <w:szCs w:val="20"/>
              </w:rPr>
            </w:pPr>
            <w:r w:rsidRPr="0069215A">
              <w:rPr>
                <w:sz w:val="20"/>
                <w:szCs w:val="20"/>
              </w:rPr>
              <w:t>Bargaining</w:t>
            </w:r>
          </w:p>
        </w:tc>
        <w:tc>
          <w:tcPr>
            <w:tcW w:w="1381" w:type="dxa"/>
          </w:tcPr>
          <w:p w14:paraId="2F880353" w14:textId="77777777" w:rsidR="005A62CC" w:rsidRPr="0069215A" w:rsidRDefault="005A62CC" w:rsidP="005A62CC">
            <w:pPr>
              <w:spacing w:after="0" w:line="240" w:lineRule="auto"/>
              <w:rPr>
                <w:sz w:val="20"/>
                <w:szCs w:val="20"/>
              </w:rPr>
            </w:pPr>
            <w:r w:rsidRPr="0069215A">
              <w:rPr>
                <w:sz w:val="20"/>
                <w:szCs w:val="20"/>
              </w:rPr>
              <w:t>Memory Spells</w:t>
            </w:r>
          </w:p>
        </w:tc>
        <w:tc>
          <w:tcPr>
            <w:tcW w:w="1277" w:type="dxa"/>
          </w:tcPr>
          <w:p w14:paraId="0FF461AB" w14:textId="77777777" w:rsidR="005A62CC" w:rsidRPr="0069215A" w:rsidRDefault="005A62CC" w:rsidP="005A62CC">
            <w:pPr>
              <w:spacing w:after="0" w:line="240" w:lineRule="auto"/>
              <w:rPr>
                <w:sz w:val="20"/>
                <w:szCs w:val="20"/>
              </w:rPr>
            </w:pPr>
            <w:r w:rsidRPr="0069215A">
              <w:rPr>
                <w:sz w:val="20"/>
                <w:szCs w:val="20"/>
              </w:rPr>
              <w:t>Stasis Technology</w:t>
            </w:r>
          </w:p>
        </w:tc>
        <w:tc>
          <w:tcPr>
            <w:tcW w:w="1422" w:type="dxa"/>
          </w:tcPr>
          <w:p w14:paraId="2D53A0C8" w14:textId="77777777" w:rsidR="005A62CC" w:rsidRPr="0069215A" w:rsidRDefault="005A62CC" w:rsidP="005A62CC">
            <w:pPr>
              <w:spacing w:after="0" w:line="240" w:lineRule="auto"/>
              <w:rPr>
                <w:sz w:val="20"/>
                <w:szCs w:val="20"/>
              </w:rPr>
            </w:pPr>
            <w:r w:rsidRPr="0069215A">
              <w:rPr>
                <w:sz w:val="20"/>
                <w:szCs w:val="20"/>
              </w:rPr>
              <w:t>Repair Talismans</w:t>
            </w:r>
          </w:p>
        </w:tc>
        <w:tc>
          <w:tcPr>
            <w:tcW w:w="1317" w:type="dxa"/>
          </w:tcPr>
          <w:p w14:paraId="7C4BF351" w14:textId="77777777" w:rsidR="005A62CC" w:rsidRPr="0069215A" w:rsidRDefault="005A62CC" w:rsidP="005A62CC">
            <w:pPr>
              <w:spacing w:after="0" w:line="240" w:lineRule="auto"/>
              <w:rPr>
                <w:sz w:val="20"/>
                <w:szCs w:val="20"/>
              </w:rPr>
            </w:pPr>
            <w:r w:rsidRPr="0069215A">
              <w:rPr>
                <w:sz w:val="20"/>
                <w:szCs w:val="20"/>
              </w:rPr>
              <w:t>Energy Weapons</w:t>
            </w:r>
          </w:p>
        </w:tc>
      </w:tr>
      <w:tr w:rsidR="005A62CC" w14:paraId="5E659AD7" w14:textId="77777777" w:rsidTr="00676D3E">
        <w:tc>
          <w:tcPr>
            <w:tcW w:w="1277" w:type="dxa"/>
          </w:tcPr>
          <w:p w14:paraId="24454277" w14:textId="77777777" w:rsidR="005A62CC" w:rsidRPr="0069215A" w:rsidRDefault="005A62CC" w:rsidP="005A62CC">
            <w:pPr>
              <w:spacing w:after="0" w:line="240" w:lineRule="auto"/>
              <w:rPr>
                <w:sz w:val="20"/>
                <w:szCs w:val="20"/>
              </w:rPr>
            </w:pPr>
            <w:r w:rsidRPr="0069215A">
              <w:rPr>
                <w:sz w:val="20"/>
                <w:szCs w:val="20"/>
              </w:rPr>
              <w:t>Navigation</w:t>
            </w:r>
          </w:p>
        </w:tc>
        <w:tc>
          <w:tcPr>
            <w:tcW w:w="1612" w:type="dxa"/>
          </w:tcPr>
          <w:p w14:paraId="1013822F" w14:textId="77777777" w:rsidR="005A62CC" w:rsidRPr="0069215A" w:rsidRDefault="005A62CC" w:rsidP="005A62CC">
            <w:pPr>
              <w:spacing w:after="0" w:line="240" w:lineRule="auto"/>
              <w:rPr>
                <w:sz w:val="20"/>
                <w:szCs w:val="20"/>
              </w:rPr>
            </w:pPr>
            <w:r w:rsidRPr="0069215A">
              <w:rPr>
                <w:sz w:val="20"/>
                <w:szCs w:val="20"/>
              </w:rPr>
              <w:t>Macroeconomics</w:t>
            </w:r>
          </w:p>
        </w:tc>
        <w:tc>
          <w:tcPr>
            <w:tcW w:w="1452" w:type="dxa"/>
          </w:tcPr>
          <w:p w14:paraId="57760C54" w14:textId="77777777" w:rsidR="005A62CC" w:rsidRPr="0069215A" w:rsidRDefault="003916BC" w:rsidP="005A62CC">
            <w:pPr>
              <w:spacing w:after="0" w:line="240" w:lineRule="auto"/>
              <w:rPr>
                <w:sz w:val="20"/>
                <w:szCs w:val="20"/>
              </w:rPr>
            </w:pPr>
            <w:r>
              <w:rPr>
                <w:sz w:val="20"/>
                <w:szCs w:val="20"/>
              </w:rPr>
              <w:t xml:space="preserve">Dancing and </w:t>
            </w:r>
            <w:r w:rsidR="005A62CC" w:rsidRPr="0069215A">
              <w:rPr>
                <w:sz w:val="20"/>
                <w:szCs w:val="20"/>
              </w:rPr>
              <w:t>Seduction</w:t>
            </w:r>
          </w:p>
        </w:tc>
        <w:tc>
          <w:tcPr>
            <w:tcW w:w="1381" w:type="dxa"/>
          </w:tcPr>
          <w:p w14:paraId="66C3E8C0" w14:textId="77777777" w:rsidR="005A62CC" w:rsidRPr="0069215A" w:rsidRDefault="005A62CC" w:rsidP="005A62CC">
            <w:pPr>
              <w:spacing w:after="0" w:line="240" w:lineRule="auto"/>
              <w:rPr>
                <w:sz w:val="20"/>
                <w:szCs w:val="20"/>
              </w:rPr>
            </w:pPr>
            <w:r>
              <w:rPr>
                <w:sz w:val="20"/>
                <w:szCs w:val="20"/>
              </w:rPr>
              <w:t xml:space="preserve">Applied </w:t>
            </w:r>
            <w:r w:rsidRPr="0069215A">
              <w:rPr>
                <w:sz w:val="20"/>
                <w:szCs w:val="20"/>
              </w:rPr>
              <w:t>Gemstones</w:t>
            </w:r>
          </w:p>
        </w:tc>
        <w:tc>
          <w:tcPr>
            <w:tcW w:w="1277" w:type="dxa"/>
          </w:tcPr>
          <w:p w14:paraId="04C4FFB8" w14:textId="77777777" w:rsidR="005A62CC" w:rsidRPr="0069215A" w:rsidRDefault="005A62CC" w:rsidP="005A62CC">
            <w:pPr>
              <w:spacing w:after="0" w:line="240" w:lineRule="auto"/>
              <w:rPr>
                <w:sz w:val="20"/>
                <w:szCs w:val="20"/>
              </w:rPr>
            </w:pPr>
            <w:r w:rsidRPr="0069215A">
              <w:rPr>
                <w:sz w:val="20"/>
                <w:szCs w:val="20"/>
              </w:rPr>
              <w:t>Healing Talismans</w:t>
            </w:r>
          </w:p>
        </w:tc>
        <w:tc>
          <w:tcPr>
            <w:tcW w:w="1422" w:type="dxa"/>
          </w:tcPr>
          <w:p w14:paraId="1492F3E3" w14:textId="77777777" w:rsidR="005A62CC" w:rsidRPr="0069215A" w:rsidRDefault="005A62CC" w:rsidP="005A62CC">
            <w:pPr>
              <w:spacing w:after="0" w:line="240" w:lineRule="auto"/>
              <w:rPr>
                <w:sz w:val="20"/>
                <w:szCs w:val="20"/>
              </w:rPr>
            </w:pPr>
            <w:r w:rsidRPr="0069215A">
              <w:rPr>
                <w:sz w:val="20"/>
                <w:szCs w:val="20"/>
              </w:rPr>
              <w:t>Spell Matrices</w:t>
            </w:r>
          </w:p>
        </w:tc>
        <w:tc>
          <w:tcPr>
            <w:tcW w:w="1317" w:type="dxa"/>
          </w:tcPr>
          <w:p w14:paraId="64A30E39" w14:textId="77777777" w:rsidR="005A62CC" w:rsidRPr="0069215A" w:rsidRDefault="005A62CC" w:rsidP="005A62CC">
            <w:pPr>
              <w:spacing w:after="0" w:line="240" w:lineRule="auto"/>
              <w:rPr>
                <w:sz w:val="20"/>
                <w:szCs w:val="20"/>
              </w:rPr>
            </w:pPr>
            <w:r w:rsidRPr="0069215A">
              <w:rPr>
                <w:sz w:val="20"/>
                <w:szCs w:val="20"/>
              </w:rPr>
              <w:t>Physics</w:t>
            </w:r>
          </w:p>
        </w:tc>
      </w:tr>
      <w:tr w:rsidR="005A62CC" w14:paraId="7E55F056" w14:textId="77777777" w:rsidTr="00676D3E">
        <w:tc>
          <w:tcPr>
            <w:tcW w:w="1277" w:type="dxa"/>
          </w:tcPr>
          <w:p w14:paraId="7AF206CA" w14:textId="77777777" w:rsidR="005A62CC" w:rsidRPr="0069215A" w:rsidRDefault="005A62CC" w:rsidP="005A62CC">
            <w:pPr>
              <w:spacing w:after="0" w:line="240" w:lineRule="auto"/>
              <w:rPr>
                <w:sz w:val="20"/>
                <w:szCs w:val="20"/>
              </w:rPr>
            </w:pPr>
            <w:r w:rsidRPr="0069215A">
              <w:rPr>
                <w:sz w:val="20"/>
                <w:szCs w:val="20"/>
              </w:rPr>
              <w:t>Botany</w:t>
            </w:r>
          </w:p>
        </w:tc>
        <w:tc>
          <w:tcPr>
            <w:tcW w:w="1612" w:type="dxa"/>
          </w:tcPr>
          <w:p w14:paraId="31FB67AC" w14:textId="77777777" w:rsidR="005A62CC" w:rsidRPr="0069215A" w:rsidRDefault="005A62CC" w:rsidP="005A62CC">
            <w:pPr>
              <w:spacing w:after="0" w:line="240" w:lineRule="auto"/>
              <w:rPr>
                <w:sz w:val="20"/>
                <w:szCs w:val="20"/>
              </w:rPr>
            </w:pPr>
            <w:r w:rsidRPr="0069215A">
              <w:rPr>
                <w:sz w:val="20"/>
                <w:szCs w:val="20"/>
              </w:rPr>
              <w:t>Slavery</w:t>
            </w:r>
          </w:p>
        </w:tc>
        <w:tc>
          <w:tcPr>
            <w:tcW w:w="1452" w:type="dxa"/>
          </w:tcPr>
          <w:p w14:paraId="14C507BB" w14:textId="77777777" w:rsidR="005A62CC" w:rsidRPr="0069215A" w:rsidRDefault="005A62CC" w:rsidP="005A62CC">
            <w:pPr>
              <w:spacing w:after="0" w:line="240" w:lineRule="auto"/>
              <w:rPr>
                <w:sz w:val="20"/>
                <w:szCs w:val="20"/>
              </w:rPr>
            </w:pPr>
            <w:r w:rsidRPr="0069215A">
              <w:rPr>
                <w:sz w:val="20"/>
                <w:szCs w:val="20"/>
              </w:rPr>
              <w:t>Dialects and Languages</w:t>
            </w:r>
          </w:p>
        </w:tc>
        <w:tc>
          <w:tcPr>
            <w:tcW w:w="1381" w:type="dxa"/>
          </w:tcPr>
          <w:p w14:paraId="65C64708" w14:textId="77777777" w:rsidR="005A62CC" w:rsidRPr="0069215A" w:rsidRDefault="005A62CC" w:rsidP="005A62CC">
            <w:pPr>
              <w:spacing w:after="0" w:line="240" w:lineRule="auto"/>
              <w:rPr>
                <w:sz w:val="20"/>
                <w:szCs w:val="20"/>
              </w:rPr>
            </w:pPr>
            <w:r w:rsidRPr="0069215A">
              <w:rPr>
                <w:sz w:val="20"/>
                <w:szCs w:val="20"/>
              </w:rPr>
              <w:t xml:space="preserve">Zebra </w:t>
            </w:r>
            <w:r>
              <w:rPr>
                <w:sz w:val="20"/>
                <w:szCs w:val="20"/>
              </w:rPr>
              <w:t>Magic</w:t>
            </w:r>
          </w:p>
        </w:tc>
        <w:tc>
          <w:tcPr>
            <w:tcW w:w="1277" w:type="dxa"/>
          </w:tcPr>
          <w:p w14:paraId="029FDD4B" w14:textId="77777777" w:rsidR="005A62CC" w:rsidRPr="0069215A" w:rsidRDefault="005A62CC" w:rsidP="005A62CC">
            <w:pPr>
              <w:spacing w:after="0" w:line="240" w:lineRule="auto"/>
              <w:rPr>
                <w:sz w:val="20"/>
                <w:szCs w:val="20"/>
              </w:rPr>
            </w:pPr>
            <w:r w:rsidRPr="0069215A">
              <w:rPr>
                <w:sz w:val="20"/>
                <w:szCs w:val="20"/>
              </w:rPr>
              <w:t>Healing Potions</w:t>
            </w:r>
          </w:p>
        </w:tc>
        <w:tc>
          <w:tcPr>
            <w:tcW w:w="1422" w:type="dxa"/>
          </w:tcPr>
          <w:p w14:paraId="49F9427D" w14:textId="77777777" w:rsidR="005A62CC" w:rsidRPr="0069215A" w:rsidRDefault="005A62CC" w:rsidP="005A62CC">
            <w:pPr>
              <w:spacing w:after="0" w:line="240" w:lineRule="auto"/>
              <w:rPr>
                <w:sz w:val="20"/>
                <w:szCs w:val="20"/>
              </w:rPr>
            </w:pPr>
            <w:r w:rsidRPr="0069215A">
              <w:rPr>
                <w:sz w:val="20"/>
                <w:szCs w:val="20"/>
              </w:rPr>
              <w:t>War Machines (Pick a type</w:t>
            </w:r>
            <w:r>
              <w:rPr>
                <w:sz w:val="20"/>
                <w:szCs w:val="20"/>
              </w:rPr>
              <w:t>*</w:t>
            </w:r>
            <w:r w:rsidRPr="0069215A">
              <w:rPr>
                <w:sz w:val="20"/>
                <w:szCs w:val="20"/>
              </w:rPr>
              <w:t>)</w:t>
            </w:r>
          </w:p>
        </w:tc>
        <w:tc>
          <w:tcPr>
            <w:tcW w:w="1317" w:type="dxa"/>
          </w:tcPr>
          <w:p w14:paraId="7A7890BF" w14:textId="77777777" w:rsidR="005A62CC" w:rsidRPr="0069215A" w:rsidRDefault="005A62CC" w:rsidP="005A62CC">
            <w:pPr>
              <w:spacing w:after="0" w:line="240" w:lineRule="auto"/>
              <w:rPr>
                <w:sz w:val="20"/>
                <w:szCs w:val="20"/>
              </w:rPr>
            </w:pPr>
            <w:r w:rsidRPr="0069215A">
              <w:rPr>
                <w:sz w:val="20"/>
                <w:szCs w:val="20"/>
              </w:rPr>
              <w:t>Astronomy</w:t>
            </w:r>
          </w:p>
        </w:tc>
      </w:tr>
      <w:tr w:rsidR="005A62CC" w14:paraId="3EF4932E" w14:textId="77777777" w:rsidTr="00676D3E">
        <w:tc>
          <w:tcPr>
            <w:tcW w:w="1277" w:type="dxa"/>
          </w:tcPr>
          <w:p w14:paraId="41F2044F" w14:textId="77777777" w:rsidR="005A62CC" w:rsidRPr="0069215A" w:rsidRDefault="005A62CC" w:rsidP="005A62CC">
            <w:pPr>
              <w:spacing w:after="0" w:line="240" w:lineRule="auto"/>
              <w:rPr>
                <w:sz w:val="20"/>
                <w:szCs w:val="20"/>
              </w:rPr>
            </w:pPr>
            <w:r w:rsidRPr="0069215A">
              <w:rPr>
                <w:sz w:val="20"/>
                <w:szCs w:val="20"/>
              </w:rPr>
              <w:t>Regional Biology</w:t>
            </w:r>
          </w:p>
        </w:tc>
        <w:tc>
          <w:tcPr>
            <w:tcW w:w="1612" w:type="dxa"/>
          </w:tcPr>
          <w:p w14:paraId="7C9C2848" w14:textId="77777777" w:rsidR="005A62CC" w:rsidRPr="0069215A" w:rsidRDefault="005A62CC" w:rsidP="005A62CC">
            <w:pPr>
              <w:spacing w:after="0" w:line="240" w:lineRule="auto"/>
              <w:rPr>
                <w:sz w:val="20"/>
                <w:szCs w:val="20"/>
              </w:rPr>
            </w:pPr>
            <w:r w:rsidRPr="0069215A">
              <w:rPr>
                <w:sz w:val="20"/>
                <w:szCs w:val="20"/>
              </w:rPr>
              <w:t>Appraisal</w:t>
            </w:r>
          </w:p>
        </w:tc>
        <w:tc>
          <w:tcPr>
            <w:tcW w:w="1452" w:type="dxa"/>
          </w:tcPr>
          <w:p w14:paraId="0DC24D57" w14:textId="77777777" w:rsidR="005A62CC" w:rsidRPr="0069215A" w:rsidRDefault="005A62CC" w:rsidP="005A62CC">
            <w:pPr>
              <w:spacing w:after="0" w:line="240" w:lineRule="auto"/>
              <w:rPr>
                <w:sz w:val="20"/>
                <w:szCs w:val="20"/>
              </w:rPr>
            </w:pPr>
            <w:r w:rsidRPr="0069215A">
              <w:rPr>
                <w:sz w:val="20"/>
                <w:szCs w:val="20"/>
              </w:rPr>
              <w:t>History</w:t>
            </w:r>
          </w:p>
        </w:tc>
        <w:tc>
          <w:tcPr>
            <w:tcW w:w="1381" w:type="dxa"/>
          </w:tcPr>
          <w:p w14:paraId="721DCDC1" w14:textId="77777777" w:rsidR="005A62CC" w:rsidRPr="0069215A" w:rsidRDefault="005A62CC" w:rsidP="005A62CC">
            <w:pPr>
              <w:spacing w:after="0" w:line="240" w:lineRule="auto"/>
              <w:rPr>
                <w:sz w:val="20"/>
                <w:szCs w:val="20"/>
              </w:rPr>
            </w:pPr>
            <w:r w:rsidRPr="0069215A">
              <w:rPr>
                <w:sz w:val="20"/>
                <w:szCs w:val="20"/>
              </w:rPr>
              <w:t>Necromancy</w:t>
            </w:r>
            <w:r>
              <w:rPr>
                <w:sz w:val="20"/>
                <w:szCs w:val="20"/>
              </w:rPr>
              <w:t xml:space="preserve"> (Soul Magic)</w:t>
            </w:r>
          </w:p>
        </w:tc>
        <w:tc>
          <w:tcPr>
            <w:tcW w:w="1277" w:type="dxa"/>
          </w:tcPr>
          <w:p w14:paraId="7C6B6C6E" w14:textId="77777777" w:rsidR="005A62CC" w:rsidRPr="0069215A" w:rsidRDefault="005A62CC" w:rsidP="005A62CC">
            <w:pPr>
              <w:spacing w:after="0" w:line="240" w:lineRule="auto"/>
              <w:rPr>
                <w:sz w:val="20"/>
                <w:szCs w:val="20"/>
              </w:rPr>
            </w:pPr>
            <w:r w:rsidRPr="0069215A">
              <w:rPr>
                <w:sz w:val="20"/>
                <w:szCs w:val="20"/>
              </w:rPr>
              <w:t>Medical Devices</w:t>
            </w:r>
          </w:p>
        </w:tc>
        <w:tc>
          <w:tcPr>
            <w:tcW w:w="1422" w:type="dxa"/>
          </w:tcPr>
          <w:p w14:paraId="402BB9F6" w14:textId="77777777" w:rsidR="00676D3E" w:rsidRDefault="005A62CC" w:rsidP="00676D3E">
            <w:pPr>
              <w:spacing w:after="0" w:line="240" w:lineRule="auto"/>
              <w:rPr>
                <w:sz w:val="20"/>
                <w:szCs w:val="20"/>
              </w:rPr>
            </w:pPr>
            <w:r w:rsidRPr="0069215A">
              <w:rPr>
                <w:sz w:val="20"/>
                <w:szCs w:val="20"/>
              </w:rPr>
              <w:t>Architecture</w:t>
            </w:r>
            <w:r w:rsidR="00676D3E">
              <w:rPr>
                <w:sz w:val="20"/>
                <w:szCs w:val="20"/>
              </w:rPr>
              <w:t xml:space="preserve"> &amp;</w:t>
            </w:r>
          </w:p>
          <w:p w14:paraId="6889F1E6" w14:textId="77777777" w:rsidR="00676D3E" w:rsidRPr="0069215A" w:rsidRDefault="00097071" w:rsidP="00097071">
            <w:pPr>
              <w:spacing w:after="0" w:line="240" w:lineRule="auto"/>
              <w:rPr>
                <w:sz w:val="20"/>
                <w:szCs w:val="20"/>
              </w:rPr>
            </w:pPr>
            <w:r>
              <w:rPr>
                <w:sz w:val="20"/>
                <w:szCs w:val="20"/>
              </w:rPr>
              <w:t>Civ.</w:t>
            </w:r>
            <w:r w:rsidR="00676D3E">
              <w:rPr>
                <w:sz w:val="20"/>
                <w:szCs w:val="20"/>
              </w:rPr>
              <w:t>Engineering</w:t>
            </w:r>
          </w:p>
        </w:tc>
        <w:tc>
          <w:tcPr>
            <w:tcW w:w="1317" w:type="dxa"/>
          </w:tcPr>
          <w:p w14:paraId="0F11F51A" w14:textId="77777777" w:rsidR="005A62CC" w:rsidRPr="0069215A" w:rsidRDefault="005A62CC" w:rsidP="005A62CC">
            <w:pPr>
              <w:spacing w:after="0" w:line="240" w:lineRule="auto"/>
              <w:rPr>
                <w:sz w:val="20"/>
                <w:szCs w:val="20"/>
              </w:rPr>
            </w:pPr>
            <w:r w:rsidRPr="0069215A">
              <w:rPr>
                <w:sz w:val="20"/>
                <w:szCs w:val="20"/>
              </w:rPr>
              <w:t>General Biology</w:t>
            </w:r>
          </w:p>
        </w:tc>
      </w:tr>
      <w:tr w:rsidR="005A62CC" w14:paraId="5FB4A222" w14:textId="77777777" w:rsidTr="00676D3E">
        <w:tc>
          <w:tcPr>
            <w:tcW w:w="1277" w:type="dxa"/>
          </w:tcPr>
          <w:p w14:paraId="47BF100C" w14:textId="77777777" w:rsidR="005A62CC" w:rsidRPr="0069215A" w:rsidRDefault="005A62CC" w:rsidP="005A62CC">
            <w:pPr>
              <w:spacing w:after="0" w:line="240" w:lineRule="auto"/>
              <w:rPr>
                <w:sz w:val="20"/>
                <w:szCs w:val="20"/>
              </w:rPr>
            </w:pPr>
            <w:r w:rsidRPr="0069215A">
              <w:rPr>
                <w:sz w:val="20"/>
                <w:szCs w:val="20"/>
              </w:rPr>
              <w:t>Cooking</w:t>
            </w:r>
          </w:p>
        </w:tc>
        <w:tc>
          <w:tcPr>
            <w:tcW w:w="1612" w:type="dxa"/>
          </w:tcPr>
          <w:p w14:paraId="07D76904" w14:textId="77777777" w:rsidR="005A62CC" w:rsidRPr="0069215A" w:rsidRDefault="005A62CC" w:rsidP="005A62CC">
            <w:pPr>
              <w:spacing w:after="0" w:line="240" w:lineRule="auto"/>
              <w:rPr>
                <w:sz w:val="20"/>
                <w:szCs w:val="20"/>
              </w:rPr>
            </w:pPr>
            <w:r w:rsidRPr="0069215A">
              <w:rPr>
                <w:sz w:val="20"/>
                <w:szCs w:val="20"/>
              </w:rPr>
              <w:t>Navigation</w:t>
            </w:r>
          </w:p>
        </w:tc>
        <w:tc>
          <w:tcPr>
            <w:tcW w:w="1452" w:type="dxa"/>
          </w:tcPr>
          <w:p w14:paraId="6DE46AF5" w14:textId="77777777" w:rsidR="005A62CC" w:rsidRPr="0069215A" w:rsidRDefault="005A62CC" w:rsidP="005A62CC">
            <w:pPr>
              <w:spacing w:after="0" w:line="240" w:lineRule="auto"/>
              <w:rPr>
                <w:sz w:val="20"/>
                <w:szCs w:val="20"/>
              </w:rPr>
            </w:pPr>
            <w:r w:rsidRPr="0069215A">
              <w:rPr>
                <w:sz w:val="20"/>
                <w:szCs w:val="20"/>
              </w:rPr>
              <w:t>Literature and Poetry</w:t>
            </w:r>
          </w:p>
        </w:tc>
        <w:tc>
          <w:tcPr>
            <w:tcW w:w="1381" w:type="dxa"/>
          </w:tcPr>
          <w:p w14:paraId="6EE83528" w14:textId="77777777" w:rsidR="005A62CC" w:rsidRPr="0069215A" w:rsidRDefault="005A62CC" w:rsidP="005A62CC">
            <w:pPr>
              <w:spacing w:after="0" w:line="240" w:lineRule="auto"/>
              <w:rPr>
                <w:sz w:val="20"/>
                <w:szCs w:val="20"/>
              </w:rPr>
            </w:pPr>
            <w:r w:rsidRPr="0069215A">
              <w:rPr>
                <w:sz w:val="20"/>
                <w:szCs w:val="20"/>
              </w:rPr>
              <w:t>Megaspells</w:t>
            </w:r>
          </w:p>
        </w:tc>
        <w:tc>
          <w:tcPr>
            <w:tcW w:w="1277" w:type="dxa"/>
          </w:tcPr>
          <w:p w14:paraId="5D4C3EFC" w14:textId="77777777" w:rsidR="005A62CC" w:rsidRPr="0069215A" w:rsidRDefault="005A62CC" w:rsidP="005A62CC">
            <w:pPr>
              <w:spacing w:after="0" w:line="240" w:lineRule="auto"/>
              <w:rPr>
                <w:sz w:val="20"/>
                <w:szCs w:val="20"/>
              </w:rPr>
            </w:pPr>
            <w:r w:rsidRPr="0069215A">
              <w:rPr>
                <w:sz w:val="20"/>
                <w:szCs w:val="20"/>
              </w:rPr>
              <w:t>Cybernetics</w:t>
            </w:r>
          </w:p>
        </w:tc>
        <w:tc>
          <w:tcPr>
            <w:tcW w:w="1422" w:type="dxa"/>
          </w:tcPr>
          <w:p w14:paraId="51192256" w14:textId="77777777" w:rsidR="005A62CC" w:rsidRPr="0069215A" w:rsidRDefault="005A62CC" w:rsidP="005A62CC">
            <w:pPr>
              <w:spacing w:after="0" w:line="240" w:lineRule="auto"/>
              <w:rPr>
                <w:sz w:val="20"/>
                <w:szCs w:val="20"/>
              </w:rPr>
            </w:pPr>
            <w:r w:rsidRPr="0069215A">
              <w:rPr>
                <w:sz w:val="20"/>
                <w:szCs w:val="20"/>
              </w:rPr>
              <w:t>Manufacturing</w:t>
            </w:r>
          </w:p>
        </w:tc>
        <w:tc>
          <w:tcPr>
            <w:tcW w:w="1317" w:type="dxa"/>
          </w:tcPr>
          <w:p w14:paraId="4C472072" w14:textId="77777777" w:rsidR="005A62CC" w:rsidRPr="0069215A" w:rsidRDefault="005A62CC" w:rsidP="005A62CC">
            <w:pPr>
              <w:spacing w:after="0" w:line="240" w:lineRule="auto"/>
              <w:rPr>
                <w:sz w:val="20"/>
                <w:szCs w:val="20"/>
              </w:rPr>
            </w:pPr>
            <w:r w:rsidRPr="0069215A">
              <w:rPr>
                <w:sz w:val="20"/>
                <w:szCs w:val="20"/>
              </w:rPr>
              <w:t>Botany</w:t>
            </w:r>
          </w:p>
        </w:tc>
      </w:tr>
      <w:tr w:rsidR="005A62CC" w14:paraId="7C3F2737" w14:textId="77777777" w:rsidTr="00676D3E">
        <w:tc>
          <w:tcPr>
            <w:tcW w:w="1277" w:type="dxa"/>
          </w:tcPr>
          <w:p w14:paraId="2FBCE1B2" w14:textId="77777777" w:rsidR="005A62CC" w:rsidRPr="0069215A" w:rsidRDefault="005A62CC" w:rsidP="005A62CC">
            <w:pPr>
              <w:spacing w:after="0" w:line="240" w:lineRule="auto"/>
              <w:rPr>
                <w:sz w:val="20"/>
                <w:szCs w:val="20"/>
              </w:rPr>
            </w:pPr>
            <w:r w:rsidRPr="0069215A">
              <w:rPr>
                <w:sz w:val="20"/>
                <w:szCs w:val="20"/>
              </w:rPr>
              <w:t>Meteorology</w:t>
            </w:r>
          </w:p>
        </w:tc>
        <w:tc>
          <w:tcPr>
            <w:tcW w:w="1612" w:type="dxa"/>
          </w:tcPr>
          <w:p w14:paraId="7C2B405A" w14:textId="77777777" w:rsidR="005A62CC" w:rsidRPr="0069215A" w:rsidRDefault="005A62CC" w:rsidP="005A62CC">
            <w:pPr>
              <w:spacing w:after="0" w:line="240" w:lineRule="auto"/>
              <w:rPr>
                <w:sz w:val="20"/>
                <w:szCs w:val="20"/>
              </w:rPr>
            </w:pPr>
            <w:r w:rsidRPr="0069215A">
              <w:rPr>
                <w:sz w:val="20"/>
                <w:szCs w:val="20"/>
              </w:rPr>
              <w:t xml:space="preserve">Fencing </w:t>
            </w:r>
          </w:p>
          <w:p w14:paraId="2250C2F8" w14:textId="77777777" w:rsidR="005A62CC" w:rsidRPr="0069215A" w:rsidRDefault="005A62CC" w:rsidP="005A62CC">
            <w:pPr>
              <w:spacing w:after="0" w:line="240" w:lineRule="auto"/>
              <w:rPr>
                <w:sz w:val="20"/>
                <w:szCs w:val="20"/>
              </w:rPr>
            </w:pPr>
            <w:r w:rsidRPr="0069215A">
              <w:rPr>
                <w:sz w:val="20"/>
                <w:szCs w:val="20"/>
              </w:rPr>
              <w:t>(Stolen Goods)</w:t>
            </w:r>
          </w:p>
        </w:tc>
        <w:tc>
          <w:tcPr>
            <w:tcW w:w="1452" w:type="dxa"/>
          </w:tcPr>
          <w:p w14:paraId="0F546AC1" w14:textId="77777777" w:rsidR="005A62CC" w:rsidRPr="0069215A" w:rsidRDefault="005A62CC" w:rsidP="005A62CC">
            <w:pPr>
              <w:spacing w:after="0" w:line="240" w:lineRule="auto"/>
              <w:rPr>
                <w:sz w:val="20"/>
                <w:szCs w:val="20"/>
              </w:rPr>
            </w:pPr>
            <w:r w:rsidRPr="0069215A">
              <w:rPr>
                <w:sz w:val="20"/>
                <w:szCs w:val="20"/>
              </w:rPr>
              <w:t>Singing or Music</w:t>
            </w:r>
          </w:p>
        </w:tc>
        <w:tc>
          <w:tcPr>
            <w:tcW w:w="1381" w:type="dxa"/>
          </w:tcPr>
          <w:p w14:paraId="34902C9B" w14:textId="77777777" w:rsidR="005A62CC" w:rsidRPr="0069215A" w:rsidRDefault="005A62CC" w:rsidP="005A62CC">
            <w:pPr>
              <w:spacing w:after="0" w:line="240" w:lineRule="auto"/>
              <w:rPr>
                <w:sz w:val="20"/>
                <w:szCs w:val="20"/>
              </w:rPr>
            </w:pPr>
            <w:r w:rsidRPr="0069215A">
              <w:rPr>
                <w:sz w:val="20"/>
                <w:szCs w:val="20"/>
              </w:rPr>
              <w:t>Energy Weapons</w:t>
            </w:r>
          </w:p>
        </w:tc>
        <w:tc>
          <w:tcPr>
            <w:tcW w:w="1277" w:type="dxa"/>
          </w:tcPr>
          <w:p w14:paraId="1A0BFC85" w14:textId="77777777" w:rsidR="005A62CC" w:rsidRPr="0069215A" w:rsidRDefault="005A62CC" w:rsidP="005A62CC">
            <w:pPr>
              <w:spacing w:after="0" w:line="240" w:lineRule="auto"/>
              <w:rPr>
                <w:sz w:val="20"/>
                <w:szCs w:val="20"/>
              </w:rPr>
            </w:pPr>
            <w:r w:rsidRPr="0069215A">
              <w:rPr>
                <w:sz w:val="20"/>
                <w:szCs w:val="20"/>
              </w:rPr>
              <w:t>Pediatrics</w:t>
            </w:r>
          </w:p>
        </w:tc>
        <w:tc>
          <w:tcPr>
            <w:tcW w:w="1422" w:type="dxa"/>
          </w:tcPr>
          <w:p w14:paraId="58E3355C" w14:textId="77777777" w:rsidR="005A62CC" w:rsidRPr="0069215A" w:rsidRDefault="005A62CC" w:rsidP="005A62CC">
            <w:pPr>
              <w:spacing w:after="0" w:line="240" w:lineRule="auto"/>
              <w:rPr>
                <w:sz w:val="20"/>
                <w:szCs w:val="20"/>
              </w:rPr>
            </w:pPr>
            <w:r w:rsidRPr="0069215A">
              <w:rPr>
                <w:sz w:val="20"/>
                <w:szCs w:val="20"/>
              </w:rPr>
              <w:t>Cybernetics</w:t>
            </w:r>
          </w:p>
        </w:tc>
        <w:tc>
          <w:tcPr>
            <w:tcW w:w="1317" w:type="dxa"/>
          </w:tcPr>
          <w:p w14:paraId="1F82E95C" w14:textId="77777777" w:rsidR="005A62CC" w:rsidRPr="0069215A" w:rsidRDefault="005A62CC" w:rsidP="005A62CC">
            <w:pPr>
              <w:spacing w:after="0" w:line="240" w:lineRule="auto"/>
              <w:rPr>
                <w:sz w:val="20"/>
                <w:szCs w:val="20"/>
              </w:rPr>
            </w:pPr>
            <w:r w:rsidRPr="0069215A">
              <w:rPr>
                <w:sz w:val="20"/>
                <w:szCs w:val="20"/>
              </w:rPr>
              <w:t>Inorganic Chemistry</w:t>
            </w:r>
          </w:p>
        </w:tc>
      </w:tr>
      <w:tr w:rsidR="005A62CC" w14:paraId="12B475A8" w14:textId="77777777" w:rsidTr="00676D3E">
        <w:tc>
          <w:tcPr>
            <w:tcW w:w="1277" w:type="dxa"/>
          </w:tcPr>
          <w:p w14:paraId="1DD05D0C" w14:textId="77777777" w:rsidR="005A62CC" w:rsidRPr="0069215A" w:rsidRDefault="005A62CC" w:rsidP="005A62CC">
            <w:pPr>
              <w:spacing w:after="0" w:line="240" w:lineRule="auto"/>
              <w:rPr>
                <w:sz w:val="20"/>
                <w:szCs w:val="20"/>
              </w:rPr>
            </w:pPr>
            <w:r w:rsidRPr="0069215A">
              <w:rPr>
                <w:sz w:val="20"/>
                <w:szCs w:val="20"/>
              </w:rPr>
              <w:t>Drugs and Biochemistry</w:t>
            </w:r>
          </w:p>
        </w:tc>
        <w:tc>
          <w:tcPr>
            <w:tcW w:w="1612" w:type="dxa"/>
          </w:tcPr>
          <w:p w14:paraId="5D8E56C5" w14:textId="77777777" w:rsidR="005A62CC" w:rsidRPr="0069215A" w:rsidRDefault="005A62CC" w:rsidP="005A62CC">
            <w:pPr>
              <w:spacing w:after="0" w:line="240" w:lineRule="auto"/>
              <w:rPr>
                <w:sz w:val="20"/>
                <w:szCs w:val="20"/>
              </w:rPr>
            </w:pPr>
            <w:r>
              <w:rPr>
                <w:sz w:val="20"/>
                <w:szCs w:val="20"/>
              </w:rPr>
              <w:t xml:space="preserve">Entrepreneurism </w:t>
            </w:r>
          </w:p>
        </w:tc>
        <w:tc>
          <w:tcPr>
            <w:tcW w:w="1452" w:type="dxa"/>
          </w:tcPr>
          <w:p w14:paraId="38A3B35C" w14:textId="77777777" w:rsidR="005A62CC" w:rsidRPr="0069215A" w:rsidRDefault="005A62CC" w:rsidP="005A62CC">
            <w:pPr>
              <w:spacing w:after="0" w:line="240" w:lineRule="auto"/>
              <w:rPr>
                <w:sz w:val="20"/>
                <w:szCs w:val="20"/>
              </w:rPr>
            </w:pPr>
            <w:r>
              <w:rPr>
                <w:sz w:val="20"/>
                <w:szCs w:val="20"/>
              </w:rPr>
              <w:t>Equinology (Anthropology)</w:t>
            </w:r>
          </w:p>
        </w:tc>
        <w:tc>
          <w:tcPr>
            <w:tcW w:w="1381" w:type="dxa"/>
          </w:tcPr>
          <w:p w14:paraId="7B24AA8F" w14:textId="77777777" w:rsidR="005A62CC" w:rsidRPr="0069215A" w:rsidRDefault="005A62CC" w:rsidP="005A62CC">
            <w:pPr>
              <w:spacing w:after="0" w:line="240" w:lineRule="auto"/>
              <w:rPr>
                <w:sz w:val="20"/>
                <w:szCs w:val="20"/>
              </w:rPr>
            </w:pPr>
            <w:r>
              <w:rPr>
                <w:sz w:val="20"/>
                <w:szCs w:val="20"/>
              </w:rPr>
              <w:t xml:space="preserve">Potions and Talismans </w:t>
            </w:r>
          </w:p>
        </w:tc>
        <w:tc>
          <w:tcPr>
            <w:tcW w:w="1277" w:type="dxa"/>
          </w:tcPr>
          <w:p w14:paraId="48B01D7F" w14:textId="77777777" w:rsidR="005A62CC" w:rsidRPr="0069215A" w:rsidRDefault="005A62CC" w:rsidP="005A62CC">
            <w:pPr>
              <w:spacing w:after="0" w:line="240" w:lineRule="auto"/>
              <w:rPr>
                <w:sz w:val="20"/>
                <w:szCs w:val="20"/>
              </w:rPr>
            </w:pPr>
            <w:r>
              <w:rPr>
                <w:sz w:val="20"/>
                <w:szCs w:val="20"/>
              </w:rPr>
              <w:t>Healing Spells</w:t>
            </w:r>
          </w:p>
        </w:tc>
        <w:tc>
          <w:tcPr>
            <w:tcW w:w="1422" w:type="dxa"/>
          </w:tcPr>
          <w:p w14:paraId="27685A32" w14:textId="77777777" w:rsidR="005A62CC" w:rsidRPr="0069215A" w:rsidRDefault="005A62CC" w:rsidP="005A62CC">
            <w:pPr>
              <w:spacing w:after="0" w:line="240" w:lineRule="auto"/>
              <w:rPr>
                <w:sz w:val="20"/>
                <w:szCs w:val="20"/>
              </w:rPr>
            </w:pPr>
            <w:r>
              <w:rPr>
                <w:sz w:val="20"/>
                <w:szCs w:val="20"/>
              </w:rPr>
              <w:t xml:space="preserve">Home Appliances </w:t>
            </w:r>
          </w:p>
        </w:tc>
        <w:tc>
          <w:tcPr>
            <w:tcW w:w="1317" w:type="dxa"/>
          </w:tcPr>
          <w:p w14:paraId="6958E775" w14:textId="77777777" w:rsidR="005A62CC" w:rsidRPr="0069215A" w:rsidRDefault="005A62CC" w:rsidP="005A62CC">
            <w:pPr>
              <w:spacing w:after="0" w:line="240" w:lineRule="auto"/>
              <w:rPr>
                <w:sz w:val="20"/>
                <w:szCs w:val="20"/>
              </w:rPr>
            </w:pPr>
            <w:r w:rsidRPr="0069215A">
              <w:rPr>
                <w:sz w:val="20"/>
                <w:szCs w:val="20"/>
              </w:rPr>
              <w:t>Drugs and Biochemistry</w:t>
            </w:r>
          </w:p>
        </w:tc>
      </w:tr>
      <w:tr w:rsidR="005A62CC" w14:paraId="11849827" w14:textId="77777777" w:rsidTr="00676D3E">
        <w:tc>
          <w:tcPr>
            <w:tcW w:w="1277" w:type="dxa"/>
          </w:tcPr>
          <w:p w14:paraId="30127511" w14:textId="77777777" w:rsidR="005A62CC" w:rsidRPr="0069215A" w:rsidRDefault="005A62CC" w:rsidP="005A62CC">
            <w:pPr>
              <w:spacing w:after="0" w:line="240" w:lineRule="auto"/>
              <w:rPr>
                <w:sz w:val="20"/>
                <w:szCs w:val="20"/>
              </w:rPr>
            </w:pPr>
            <w:r>
              <w:rPr>
                <w:sz w:val="20"/>
                <w:szCs w:val="20"/>
              </w:rPr>
              <w:t>Trapping</w:t>
            </w:r>
          </w:p>
        </w:tc>
        <w:tc>
          <w:tcPr>
            <w:tcW w:w="1612" w:type="dxa"/>
          </w:tcPr>
          <w:p w14:paraId="4F21C825" w14:textId="77777777" w:rsidR="005A62CC" w:rsidRPr="0069215A" w:rsidRDefault="005A62CC" w:rsidP="005A62CC">
            <w:pPr>
              <w:spacing w:after="0" w:line="240" w:lineRule="auto"/>
              <w:rPr>
                <w:sz w:val="20"/>
                <w:szCs w:val="20"/>
              </w:rPr>
            </w:pPr>
            <w:r>
              <w:rPr>
                <w:sz w:val="20"/>
                <w:szCs w:val="20"/>
              </w:rPr>
              <w:t>Trade Customs (i.e. Methods)</w:t>
            </w:r>
          </w:p>
        </w:tc>
        <w:tc>
          <w:tcPr>
            <w:tcW w:w="1452" w:type="dxa"/>
          </w:tcPr>
          <w:p w14:paraId="5E080B68" w14:textId="77777777" w:rsidR="005A62CC" w:rsidRPr="0069215A" w:rsidRDefault="005A62CC" w:rsidP="005A62CC">
            <w:pPr>
              <w:spacing w:after="0" w:line="240" w:lineRule="auto"/>
              <w:rPr>
                <w:sz w:val="20"/>
                <w:szCs w:val="20"/>
              </w:rPr>
            </w:pPr>
            <w:r>
              <w:rPr>
                <w:sz w:val="20"/>
                <w:szCs w:val="20"/>
              </w:rPr>
              <w:t>Legal Processes</w:t>
            </w:r>
          </w:p>
        </w:tc>
        <w:tc>
          <w:tcPr>
            <w:tcW w:w="1381" w:type="dxa"/>
          </w:tcPr>
          <w:p w14:paraId="75AA780F" w14:textId="77777777" w:rsidR="005A62CC" w:rsidRPr="0069215A" w:rsidRDefault="005A62CC" w:rsidP="005A62CC">
            <w:pPr>
              <w:spacing w:after="0" w:line="240" w:lineRule="auto"/>
              <w:rPr>
                <w:sz w:val="20"/>
                <w:szCs w:val="20"/>
              </w:rPr>
            </w:pPr>
            <w:r>
              <w:rPr>
                <w:sz w:val="20"/>
                <w:szCs w:val="20"/>
              </w:rPr>
              <w:t>Elemental S</w:t>
            </w:r>
            <w:r w:rsidRPr="0069215A">
              <w:rPr>
                <w:sz w:val="20"/>
                <w:szCs w:val="20"/>
              </w:rPr>
              <w:t>pells</w:t>
            </w:r>
          </w:p>
        </w:tc>
        <w:tc>
          <w:tcPr>
            <w:tcW w:w="1277" w:type="dxa"/>
          </w:tcPr>
          <w:p w14:paraId="27CCCB24" w14:textId="77777777" w:rsidR="005A62CC" w:rsidRPr="0069215A" w:rsidRDefault="005A62CC" w:rsidP="005A62CC">
            <w:pPr>
              <w:spacing w:after="0" w:line="240" w:lineRule="auto"/>
              <w:rPr>
                <w:sz w:val="20"/>
                <w:szCs w:val="20"/>
              </w:rPr>
            </w:pPr>
            <w:r w:rsidRPr="0069215A">
              <w:rPr>
                <w:sz w:val="20"/>
                <w:szCs w:val="20"/>
              </w:rPr>
              <w:t>Drugs and Biochemistry</w:t>
            </w:r>
          </w:p>
        </w:tc>
        <w:tc>
          <w:tcPr>
            <w:tcW w:w="1422" w:type="dxa"/>
          </w:tcPr>
          <w:p w14:paraId="7699E8EF" w14:textId="77777777" w:rsidR="005A62CC" w:rsidRPr="0069215A" w:rsidRDefault="005A62CC" w:rsidP="005A62CC">
            <w:pPr>
              <w:spacing w:after="0" w:line="240" w:lineRule="auto"/>
              <w:rPr>
                <w:sz w:val="20"/>
                <w:szCs w:val="20"/>
              </w:rPr>
            </w:pPr>
            <w:r>
              <w:rPr>
                <w:sz w:val="20"/>
                <w:szCs w:val="20"/>
              </w:rPr>
              <w:t>Conventional W</w:t>
            </w:r>
            <w:r w:rsidRPr="0069215A">
              <w:rPr>
                <w:sz w:val="20"/>
                <w:szCs w:val="20"/>
              </w:rPr>
              <w:t>eapons</w:t>
            </w:r>
          </w:p>
        </w:tc>
        <w:tc>
          <w:tcPr>
            <w:tcW w:w="1317" w:type="dxa"/>
          </w:tcPr>
          <w:p w14:paraId="098A1642" w14:textId="77777777" w:rsidR="005A62CC" w:rsidRPr="0069215A" w:rsidRDefault="005A62CC" w:rsidP="005A62CC">
            <w:pPr>
              <w:spacing w:after="0" w:line="240" w:lineRule="auto"/>
              <w:rPr>
                <w:sz w:val="20"/>
                <w:szCs w:val="20"/>
              </w:rPr>
            </w:pPr>
            <w:r w:rsidRPr="0069215A">
              <w:rPr>
                <w:sz w:val="20"/>
                <w:szCs w:val="20"/>
              </w:rPr>
              <w:t xml:space="preserve">Rocketry </w:t>
            </w:r>
            <w:r>
              <w:rPr>
                <w:sz w:val="20"/>
                <w:szCs w:val="20"/>
              </w:rPr>
              <w:t xml:space="preserve">&amp; </w:t>
            </w:r>
            <w:r w:rsidRPr="0069215A">
              <w:rPr>
                <w:sz w:val="20"/>
                <w:szCs w:val="20"/>
              </w:rPr>
              <w:t>Aeronautics</w:t>
            </w:r>
          </w:p>
        </w:tc>
      </w:tr>
      <w:tr w:rsidR="005A62CC" w14:paraId="1B77C708" w14:textId="77777777" w:rsidTr="00676D3E">
        <w:tc>
          <w:tcPr>
            <w:tcW w:w="1277" w:type="dxa"/>
          </w:tcPr>
          <w:p w14:paraId="26CDD029" w14:textId="77777777" w:rsidR="005A62CC" w:rsidRPr="0069215A" w:rsidRDefault="005A62CC" w:rsidP="005A62CC">
            <w:pPr>
              <w:spacing w:after="0" w:line="240" w:lineRule="auto"/>
              <w:rPr>
                <w:sz w:val="20"/>
                <w:szCs w:val="20"/>
              </w:rPr>
            </w:pPr>
            <w:r>
              <w:rPr>
                <w:sz w:val="20"/>
                <w:szCs w:val="20"/>
              </w:rPr>
              <w:t>Tracking</w:t>
            </w:r>
          </w:p>
        </w:tc>
        <w:tc>
          <w:tcPr>
            <w:tcW w:w="1612" w:type="dxa"/>
          </w:tcPr>
          <w:p w14:paraId="40B76D04" w14:textId="77777777" w:rsidR="005A62CC" w:rsidRPr="0069215A" w:rsidRDefault="005A62CC" w:rsidP="005A62CC">
            <w:pPr>
              <w:spacing w:after="0" w:line="240" w:lineRule="auto"/>
              <w:rPr>
                <w:sz w:val="20"/>
                <w:szCs w:val="20"/>
              </w:rPr>
            </w:pPr>
            <w:r>
              <w:rPr>
                <w:sz w:val="20"/>
                <w:szCs w:val="20"/>
              </w:rPr>
              <w:t>Regulation</w:t>
            </w:r>
          </w:p>
        </w:tc>
        <w:tc>
          <w:tcPr>
            <w:tcW w:w="1452" w:type="dxa"/>
          </w:tcPr>
          <w:p w14:paraId="57DE0E2A" w14:textId="77777777" w:rsidR="005A62CC" w:rsidRPr="0069215A" w:rsidRDefault="005A62CC" w:rsidP="005A62CC">
            <w:pPr>
              <w:spacing w:after="0" w:line="240" w:lineRule="auto"/>
              <w:rPr>
                <w:sz w:val="20"/>
                <w:szCs w:val="20"/>
              </w:rPr>
            </w:pPr>
            <w:r>
              <w:rPr>
                <w:sz w:val="20"/>
                <w:szCs w:val="20"/>
              </w:rPr>
              <w:t>Oratory/Public Speaking</w:t>
            </w:r>
          </w:p>
        </w:tc>
        <w:tc>
          <w:tcPr>
            <w:tcW w:w="1381" w:type="dxa"/>
          </w:tcPr>
          <w:p w14:paraId="7CD247AE" w14:textId="77777777" w:rsidR="005A62CC" w:rsidRDefault="005A62CC" w:rsidP="005A62CC">
            <w:pPr>
              <w:spacing w:after="0" w:line="240" w:lineRule="auto"/>
              <w:rPr>
                <w:sz w:val="20"/>
                <w:szCs w:val="20"/>
              </w:rPr>
            </w:pPr>
            <w:r>
              <w:rPr>
                <w:sz w:val="20"/>
                <w:szCs w:val="20"/>
              </w:rPr>
              <w:t>Healing Spells</w:t>
            </w:r>
          </w:p>
        </w:tc>
        <w:tc>
          <w:tcPr>
            <w:tcW w:w="1277" w:type="dxa"/>
          </w:tcPr>
          <w:p w14:paraId="2A14EA07" w14:textId="77777777" w:rsidR="005A62CC" w:rsidRPr="0069215A" w:rsidRDefault="005A62CC" w:rsidP="005A62CC">
            <w:pPr>
              <w:spacing w:after="0" w:line="240" w:lineRule="auto"/>
              <w:rPr>
                <w:sz w:val="20"/>
                <w:szCs w:val="20"/>
              </w:rPr>
            </w:pPr>
            <w:r w:rsidRPr="0069215A">
              <w:rPr>
                <w:sz w:val="20"/>
                <w:szCs w:val="20"/>
              </w:rPr>
              <w:t>Fusion Spells</w:t>
            </w:r>
          </w:p>
        </w:tc>
        <w:tc>
          <w:tcPr>
            <w:tcW w:w="1422" w:type="dxa"/>
          </w:tcPr>
          <w:p w14:paraId="7F62E648" w14:textId="77777777" w:rsidR="005A62CC" w:rsidRDefault="005A62CC" w:rsidP="005A62CC">
            <w:pPr>
              <w:spacing w:after="0" w:line="240" w:lineRule="auto"/>
              <w:rPr>
                <w:sz w:val="20"/>
                <w:szCs w:val="20"/>
              </w:rPr>
            </w:pPr>
            <w:r w:rsidRPr="0069215A">
              <w:rPr>
                <w:sz w:val="20"/>
                <w:szCs w:val="20"/>
              </w:rPr>
              <w:t>Energy Weapons</w:t>
            </w:r>
          </w:p>
        </w:tc>
        <w:tc>
          <w:tcPr>
            <w:tcW w:w="1317" w:type="dxa"/>
          </w:tcPr>
          <w:p w14:paraId="10294CE6" w14:textId="77777777" w:rsidR="005A62CC" w:rsidRPr="0069215A" w:rsidRDefault="005A62CC" w:rsidP="005A62CC">
            <w:pPr>
              <w:spacing w:after="0" w:line="240" w:lineRule="auto"/>
              <w:rPr>
                <w:sz w:val="20"/>
                <w:szCs w:val="20"/>
              </w:rPr>
            </w:pPr>
            <w:r>
              <w:rPr>
                <w:sz w:val="20"/>
                <w:szCs w:val="20"/>
              </w:rPr>
              <w:t>Archaeology</w:t>
            </w:r>
          </w:p>
        </w:tc>
      </w:tr>
    </w:tbl>
    <w:p w14:paraId="5D1B4F94" w14:textId="77777777" w:rsidR="005A62CC" w:rsidRDefault="005A62CC" w:rsidP="000D7A25">
      <w:pPr>
        <w:spacing w:after="0" w:line="240" w:lineRule="auto"/>
        <w:ind w:firstLine="720"/>
        <w:rPr>
          <w:sz w:val="20"/>
          <w:szCs w:val="20"/>
        </w:rPr>
      </w:pPr>
      <w:r w:rsidRPr="002E0F3B">
        <w:rPr>
          <w:sz w:val="16"/>
          <w:szCs w:val="20"/>
        </w:rPr>
        <w:t>*Air, Land or Sea</w:t>
      </w:r>
    </w:p>
    <w:p w14:paraId="7BC8BA27" w14:textId="77777777" w:rsidR="00730098" w:rsidRDefault="00730098" w:rsidP="000D7A25">
      <w:pPr>
        <w:spacing w:after="0" w:line="240" w:lineRule="auto"/>
        <w:ind w:firstLine="720"/>
        <w:rPr>
          <w:sz w:val="20"/>
          <w:szCs w:val="20"/>
        </w:rPr>
      </w:pPr>
    </w:p>
    <w:p w14:paraId="5E9A5EC1" w14:textId="77777777" w:rsidR="00776F7C" w:rsidRDefault="00EF07CE" w:rsidP="000D7A25">
      <w:pPr>
        <w:spacing w:after="0" w:line="240" w:lineRule="auto"/>
        <w:ind w:firstLine="720"/>
        <w:rPr>
          <w:sz w:val="20"/>
          <w:szCs w:val="20"/>
        </w:rPr>
      </w:pPr>
      <w:r>
        <w:rPr>
          <w:sz w:val="20"/>
          <w:szCs w:val="20"/>
        </w:rPr>
        <w:t>Specialists receive a +1</w:t>
      </w:r>
      <w:r w:rsidR="00A3335B">
        <w:rPr>
          <w:sz w:val="20"/>
          <w:szCs w:val="20"/>
        </w:rPr>
        <w:t xml:space="preserve">5 </w:t>
      </w:r>
      <w:r>
        <w:rPr>
          <w:sz w:val="20"/>
          <w:szCs w:val="20"/>
        </w:rPr>
        <w:t xml:space="preserve">roll </w:t>
      </w:r>
      <w:r w:rsidR="00A3335B">
        <w:rPr>
          <w:sz w:val="20"/>
          <w:szCs w:val="20"/>
        </w:rPr>
        <w:t xml:space="preserve">bonus on any and all </w:t>
      </w:r>
      <w:r w:rsidR="00A1497E">
        <w:rPr>
          <w:sz w:val="20"/>
          <w:szCs w:val="20"/>
        </w:rPr>
        <w:t xml:space="preserve">skill or attribute </w:t>
      </w:r>
      <w:r w:rsidR="00A3335B">
        <w:rPr>
          <w:sz w:val="20"/>
          <w:szCs w:val="20"/>
        </w:rPr>
        <w:t>rolls made when dealing with their specialization.</w:t>
      </w:r>
      <w:r w:rsidR="00A1497E">
        <w:rPr>
          <w:sz w:val="20"/>
          <w:szCs w:val="20"/>
        </w:rPr>
        <w:t xml:space="preserve">  This bonus cannot be applied to the direct use of any weapons, but can certainly be used to enhance the effect of weapons</w:t>
      </w:r>
      <w:r w:rsidR="00806E18">
        <w:rPr>
          <w:sz w:val="20"/>
          <w:szCs w:val="20"/>
        </w:rPr>
        <w:t xml:space="preserve"> by improving their design.  Similarly, this bonus cannot be used directly to cast related spells, but it can be added to rolls made to learn new related spells (despite the fact that that roll is technically neither a skill nor an attribute roll).  </w:t>
      </w:r>
      <w:r w:rsidR="00A3335B">
        <w:rPr>
          <w:sz w:val="20"/>
          <w:szCs w:val="20"/>
        </w:rPr>
        <w:t xml:space="preserve">  If there’s any doubt whether the subject matter is closely enough related, then the decision of whether or not the bonus applies is up to the GM.  </w:t>
      </w:r>
    </w:p>
    <w:p w14:paraId="6332043A" w14:textId="77777777" w:rsidR="0095428B" w:rsidRDefault="0095428B" w:rsidP="000D7A25">
      <w:pPr>
        <w:spacing w:after="0" w:line="240" w:lineRule="auto"/>
        <w:ind w:firstLine="720"/>
        <w:rPr>
          <w:sz w:val="20"/>
          <w:szCs w:val="20"/>
        </w:rPr>
      </w:pPr>
    </w:p>
    <w:p w14:paraId="10D9176A" w14:textId="77777777" w:rsidR="001B03A3" w:rsidRDefault="001B03A3" w:rsidP="001B03A3">
      <w:pPr>
        <w:spacing w:after="0" w:line="240" w:lineRule="auto"/>
        <w:ind w:firstLine="720"/>
        <w:rPr>
          <w:sz w:val="20"/>
          <w:szCs w:val="20"/>
        </w:rPr>
      </w:pPr>
      <w:r w:rsidRPr="0038256F">
        <w:rPr>
          <w:b/>
          <w:sz w:val="20"/>
          <w:szCs w:val="20"/>
        </w:rPr>
        <w:t>Stable Dweller (Cannot be taken by Alicorns, Sand Dogs or Hellhounds</w:t>
      </w:r>
      <w:r>
        <w:rPr>
          <w:b/>
          <w:sz w:val="20"/>
          <w:szCs w:val="20"/>
        </w:rPr>
        <w:t>, or by Enclave or Dashite Pegasi</w:t>
      </w:r>
      <w:r w:rsidRPr="0038256F">
        <w:rPr>
          <w:b/>
          <w:sz w:val="20"/>
          <w:szCs w:val="20"/>
        </w:rPr>
        <w:t xml:space="preserve">.  Cannot be taken with </w:t>
      </w:r>
      <w:r w:rsidRPr="0038256F">
        <w:rPr>
          <w:b/>
          <w:i/>
          <w:sz w:val="20"/>
          <w:szCs w:val="20"/>
        </w:rPr>
        <w:t>Organization</w:t>
      </w:r>
      <w:r w:rsidRPr="0038256F">
        <w:rPr>
          <w:b/>
          <w:sz w:val="20"/>
          <w:szCs w:val="20"/>
        </w:rPr>
        <w:t>,</w:t>
      </w:r>
      <w:r w:rsidRPr="0038256F">
        <w:rPr>
          <w:b/>
          <w:i/>
          <w:sz w:val="20"/>
          <w:szCs w:val="20"/>
        </w:rPr>
        <w:t xml:space="preserve"> Cache Location</w:t>
      </w:r>
      <w:r w:rsidRPr="0038256F">
        <w:rPr>
          <w:b/>
          <w:sz w:val="20"/>
          <w:szCs w:val="20"/>
        </w:rPr>
        <w:t>,</w:t>
      </w:r>
      <w:r>
        <w:rPr>
          <w:b/>
          <w:sz w:val="20"/>
          <w:szCs w:val="20"/>
        </w:rPr>
        <w:t xml:space="preserve"> </w:t>
      </w:r>
      <w:r>
        <w:rPr>
          <w:b/>
          <w:i/>
          <w:sz w:val="20"/>
          <w:szCs w:val="20"/>
        </w:rPr>
        <w:t xml:space="preserve">Illiterate </w:t>
      </w:r>
      <w:r>
        <w:rPr>
          <w:b/>
          <w:sz w:val="20"/>
          <w:szCs w:val="20"/>
        </w:rPr>
        <w:t xml:space="preserve">or </w:t>
      </w:r>
      <w:r w:rsidRPr="0038256F">
        <w:rPr>
          <w:b/>
          <w:i/>
          <w:sz w:val="20"/>
          <w:szCs w:val="20"/>
        </w:rPr>
        <w:t>Abandoned</w:t>
      </w:r>
      <w:r w:rsidRPr="0038256F">
        <w:rPr>
          <w:b/>
          <w:sz w:val="20"/>
          <w:szCs w:val="20"/>
        </w:rPr>
        <w:t>)</w:t>
      </w:r>
      <w:r w:rsidRPr="0038256F">
        <w:rPr>
          <w:sz w:val="20"/>
          <w:szCs w:val="20"/>
        </w:rPr>
        <w:t xml:space="preserve"> – Your character once</w:t>
      </w:r>
      <w:r>
        <w:rPr>
          <w:sz w:val="20"/>
          <w:szCs w:val="20"/>
        </w:rPr>
        <w:t xml:space="preserve"> resided in a stable, and has reaped</w:t>
      </w:r>
      <w:r w:rsidRPr="0038256F">
        <w:rPr>
          <w:sz w:val="20"/>
          <w:szCs w:val="20"/>
        </w:rPr>
        <w:t xml:space="preserve"> the benefits of stable living.  They had a steady supply of food, proper dental care, and even received training in at least one profession necessary within their stable, usually related to their cutie mark and tag skills.  Many mares and stallions received minor implants as part of their life in the stable; sterility implants for mares, for example, or even smaller implants like subcutaneous tracking chips are not out of the ordinary for a character to have at creation if they have this </w:t>
      </w:r>
      <w:r>
        <w:rPr>
          <w:sz w:val="20"/>
          <w:szCs w:val="20"/>
        </w:rPr>
        <w:t>trait</w:t>
      </w:r>
      <w:r w:rsidRPr="0038256F">
        <w:rPr>
          <w:sz w:val="20"/>
          <w:szCs w:val="20"/>
        </w:rPr>
        <w:t xml:space="preserve"> (though the implants should align with the nature of the stable in question – no highly advanced brainwave regulator-implants in the stable populated entirely by hairdressers!).  Stable Dwellers start play with a pip-buck, usually a 2000 or 3000-model, and a stable uniform that may vary based on their position within the stable – security ponies get a set of security barding, a cook might get an apron in addition to her stable jumpsuit, a maintenance pony would get utility barding, etc.  Depending on the circumstances under which they leave the stable, stable dwellers might also get a weapon from their subterranean home, or perhaps a small supply of food, healing potions, or other useful supplies.  This </w:t>
      </w:r>
      <w:r>
        <w:rPr>
          <w:sz w:val="20"/>
          <w:szCs w:val="20"/>
        </w:rPr>
        <w:t>trait</w:t>
      </w:r>
      <w:r w:rsidRPr="0038256F">
        <w:rPr>
          <w:sz w:val="20"/>
          <w:szCs w:val="20"/>
        </w:rPr>
        <w:t xml:space="preserve"> is recommended for first time players, as it gives a role-playing reason to initially know little to nothing about the background and history of the system. </w:t>
      </w:r>
    </w:p>
    <w:p w14:paraId="7363F806" w14:textId="77777777" w:rsidR="001B03A3" w:rsidRPr="0038256F" w:rsidRDefault="001B03A3" w:rsidP="001B03A3">
      <w:pPr>
        <w:spacing w:after="0" w:line="240" w:lineRule="auto"/>
        <w:ind w:firstLine="720"/>
        <w:rPr>
          <w:sz w:val="20"/>
          <w:szCs w:val="20"/>
        </w:rPr>
      </w:pPr>
      <w:r>
        <w:rPr>
          <w:sz w:val="20"/>
          <w:szCs w:val="20"/>
        </w:rPr>
        <w:t xml:space="preserve">GMs may want to give this trait to characters for no cost as part of a character’s background story, similar to the 0-point cost option for </w:t>
      </w:r>
      <w:r w:rsidRPr="00163EE2">
        <w:rPr>
          <w:i/>
          <w:sz w:val="20"/>
          <w:szCs w:val="20"/>
        </w:rPr>
        <w:t>Organization</w:t>
      </w:r>
      <w:r>
        <w:rPr>
          <w:sz w:val="20"/>
          <w:szCs w:val="20"/>
        </w:rPr>
        <w:t xml:space="preserve">.  </w:t>
      </w:r>
    </w:p>
    <w:p w14:paraId="5D2EF910" w14:textId="77777777" w:rsidR="00D9628F" w:rsidRDefault="00D9628F" w:rsidP="000D7A25">
      <w:pPr>
        <w:spacing w:after="0" w:line="240" w:lineRule="auto"/>
        <w:ind w:firstLine="720"/>
        <w:rPr>
          <w:b/>
          <w:sz w:val="20"/>
          <w:szCs w:val="20"/>
        </w:rPr>
      </w:pPr>
    </w:p>
    <w:p w14:paraId="6E15B074" w14:textId="77777777" w:rsidR="00730098" w:rsidRDefault="00730098">
      <w:pPr>
        <w:rPr>
          <w:b/>
          <w:sz w:val="20"/>
          <w:szCs w:val="20"/>
        </w:rPr>
      </w:pPr>
      <w:r>
        <w:rPr>
          <w:b/>
          <w:sz w:val="20"/>
          <w:szCs w:val="20"/>
        </w:rPr>
        <w:br w:type="page"/>
      </w:r>
    </w:p>
    <w:p w14:paraId="511F4395" w14:textId="77777777" w:rsidR="00D458C1" w:rsidRPr="0038256F" w:rsidRDefault="00D458C1" w:rsidP="000D7A25">
      <w:pPr>
        <w:spacing w:after="0" w:line="240" w:lineRule="auto"/>
        <w:ind w:firstLine="720"/>
        <w:rPr>
          <w:sz w:val="20"/>
          <w:szCs w:val="20"/>
        </w:rPr>
      </w:pPr>
      <w:r w:rsidRPr="0038256F">
        <w:rPr>
          <w:b/>
          <w:sz w:val="20"/>
          <w:szCs w:val="20"/>
        </w:rPr>
        <w:lastRenderedPageBreak/>
        <w:t>Sterner Stuff</w:t>
      </w:r>
      <w:r w:rsidR="00B838DC" w:rsidRPr="0038256F">
        <w:rPr>
          <w:b/>
          <w:sz w:val="20"/>
          <w:szCs w:val="20"/>
        </w:rPr>
        <w:t xml:space="preserve"> (1-2 Character Creation Points)</w:t>
      </w:r>
      <w:r w:rsidRPr="0038256F">
        <w:rPr>
          <w:sz w:val="20"/>
          <w:szCs w:val="20"/>
        </w:rPr>
        <w:t xml:space="preserve"> – Similar to the </w:t>
      </w:r>
      <w:r w:rsidRPr="0025007C">
        <w:rPr>
          <w:i/>
          <w:sz w:val="20"/>
          <w:szCs w:val="20"/>
        </w:rPr>
        <w:t>Toughness</w:t>
      </w:r>
      <w:r w:rsidRPr="0038256F">
        <w:rPr>
          <w:sz w:val="20"/>
          <w:szCs w:val="20"/>
        </w:rPr>
        <w:t xml:space="preserve"> </w:t>
      </w:r>
      <w:r w:rsidR="0025007C">
        <w:rPr>
          <w:sz w:val="20"/>
          <w:szCs w:val="20"/>
        </w:rPr>
        <w:t>perk</w:t>
      </w:r>
      <w:r w:rsidRPr="0038256F">
        <w:rPr>
          <w:sz w:val="20"/>
          <w:szCs w:val="20"/>
        </w:rPr>
        <w:t>, your charac</w:t>
      </w:r>
      <w:r w:rsidR="0060551D" w:rsidRPr="0038256F">
        <w:rPr>
          <w:sz w:val="20"/>
          <w:szCs w:val="20"/>
        </w:rPr>
        <w:t>ter is tougher than your average mare or</w:t>
      </w:r>
      <w:r w:rsidR="004B5AC6">
        <w:rPr>
          <w:sz w:val="20"/>
          <w:szCs w:val="20"/>
        </w:rPr>
        <w:t xml:space="preserve"> stallion</w:t>
      </w:r>
      <w:r w:rsidR="0060551D" w:rsidRPr="0038256F">
        <w:rPr>
          <w:sz w:val="20"/>
          <w:szCs w:val="20"/>
        </w:rPr>
        <w:t xml:space="preserve">.  </w:t>
      </w:r>
      <w:r w:rsidR="00B838DC" w:rsidRPr="0038256F">
        <w:rPr>
          <w:sz w:val="20"/>
          <w:szCs w:val="20"/>
        </w:rPr>
        <w:t xml:space="preserve">Unlike </w:t>
      </w:r>
      <w:r w:rsidR="0025007C">
        <w:rPr>
          <w:sz w:val="20"/>
          <w:szCs w:val="20"/>
        </w:rPr>
        <w:t>Toughness, however</w:t>
      </w:r>
      <w:r w:rsidR="00B838DC" w:rsidRPr="0038256F">
        <w:rPr>
          <w:sz w:val="20"/>
          <w:szCs w:val="20"/>
        </w:rPr>
        <w:t>, t</w:t>
      </w:r>
      <w:r w:rsidR="0060551D" w:rsidRPr="0038256F">
        <w:rPr>
          <w:sz w:val="20"/>
          <w:szCs w:val="20"/>
        </w:rPr>
        <w:t>his isn’t represente</w:t>
      </w:r>
      <w:r w:rsidR="004B5AC6">
        <w:rPr>
          <w:sz w:val="20"/>
          <w:szCs w:val="20"/>
        </w:rPr>
        <w:t xml:space="preserve">d solely by their physical form - </w:t>
      </w:r>
      <w:r w:rsidR="004B5AC6" w:rsidRPr="0038256F">
        <w:rPr>
          <w:sz w:val="20"/>
          <w:szCs w:val="20"/>
        </w:rPr>
        <w:t>they’re</w:t>
      </w:r>
      <w:r w:rsidR="0060551D" w:rsidRPr="0038256F">
        <w:rPr>
          <w:sz w:val="20"/>
          <w:szCs w:val="20"/>
        </w:rPr>
        <w:t xml:space="preserve"> also tougher mentally.  </w:t>
      </w:r>
      <w:r w:rsidR="00B838DC" w:rsidRPr="0038256F">
        <w:rPr>
          <w:sz w:val="20"/>
          <w:szCs w:val="20"/>
        </w:rPr>
        <w:t xml:space="preserve">This can manifest in a number of ways for your lucky wastelander.  Physically, characters with this </w:t>
      </w:r>
      <w:r w:rsidR="0025007C">
        <w:rPr>
          <w:sz w:val="20"/>
          <w:szCs w:val="20"/>
        </w:rPr>
        <w:t>trait</w:t>
      </w:r>
      <w:r w:rsidR="00B838DC" w:rsidRPr="0038256F">
        <w:rPr>
          <w:sz w:val="20"/>
          <w:szCs w:val="20"/>
        </w:rPr>
        <w:t xml:space="preserve"> gain +1 DT to all locations</w:t>
      </w:r>
      <w:r w:rsidR="00CC5031" w:rsidRPr="0038256F">
        <w:rPr>
          <w:sz w:val="20"/>
          <w:szCs w:val="20"/>
        </w:rPr>
        <w:t>, which stacks with other DT effects such as Toughness</w:t>
      </w:r>
      <w:r w:rsidR="00B838DC" w:rsidRPr="0038256F">
        <w:rPr>
          <w:sz w:val="20"/>
          <w:szCs w:val="20"/>
        </w:rPr>
        <w:t xml:space="preserve">, and get a +5 bonus to </w:t>
      </w:r>
      <w:r w:rsidR="00CC5031" w:rsidRPr="0038256F">
        <w:rPr>
          <w:sz w:val="20"/>
          <w:szCs w:val="20"/>
        </w:rPr>
        <w:t xml:space="preserve">rolls </w:t>
      </w:r>
      <w:r w:rsidR="00B838DC" w:rsidRPr="0038256F">
        <w:rPr>
          <w:sz w:val="20"/>
          <w:szCs w:val="20"/>
        </w:rPr>
        <w:t xml:space="preserve">resisting non-magical diseases, toxins, and health effects, including </w:t>
      </w:r>
      <w:r w:rsidR="00CC5031" w:rsidRPr="0038256F">
        <w:rPr>
          <w:sz w:val="20"/>
          <w:szCs w:val="20"/>
        </w:rPr>
        <w:t>drug addiction</w:t>
      </w:r>
      <w:r w:rsidR="00692D6A">
        <w:rPr>
          <w:sz w:val="20"/>
          <w:szCs w:val="20"/>
        </w:rPr>
        <w:t xml:space="preserve"> (the END roll only)</w:t>
      </w:r>
      <w:r w:rsidR="00CC5031" w:rsidRPr="0038256F">
        <w:rPr>
          <w:sz w:val="20"/>
          <w:szCs w:val="20"/>
        </w:rPr>
        <w:t xml:space="preserve"> </w:t>
      </w:r>
      <w:r w:rsidR="00B838DC" w:rsidRPr="0038256F">
        <w:rPr>
          <w:sz w:val="20"/>
          <w:szCs w:val="20"/>
        </w:rPr>
        <w:t xml:space="preserve">but not including taint.  </w:t>
      </w:r>
      <w:r w:rsidR="00CC5031" w:rsidRPr="0038256F">
        <w:rPr>
          <w:sz w:val="20"/>
          <w:szCs w:val="20"/>
        </w:rPr>
        <w:t>Mentally, they gain a +10</w:t>
      </w:r>
      <w:r w:rsidR="00B838DC" w:rsidRPr="0038256F">
        <w:rPr>
          <w:sz w:val="20"/>
          <w:szCs w:val="20"/>
        </w:rPr>
        <w:t xml:space="preserve"> </w:t>
      </w:r>
      <w:r w:rsidR="00CC5031" w:rsidRPr="0038256F">
        <w:rPr>
          <w:sz w:val="20"/>
          <w:szCs w:val="20"/>
        </w:rPr>
        <w:t xml:space="preserve">bonus </w:t>
      </w:r>
      <w:r w:rsidR="00B838DC" w:rsidRPr="0038256F">
        <w:rPr>
          <w:sz w:val="20"/>
          <w:szCs w:val="20"/>
        </w:rPr>
        <w:t xml:space="preserve">on rolls </w:t>
      </w:r>
      <w:r w:rsidR="0013346D" w:rsidRPr="0038256F">
        <w:rPr>
          <w:sz w:val="20"/>
          <w:szCs w:val="20"/>
        </w:rPr>
        <w:t xml:space="preserve">to resist </w:t>
      </w:r>
      <w:r w:rsidR="00CC5031" w:rsidRPr="0038256F">
        <w:rPr>
          <w:sz w:val="20"/>
          <w:szCs w:val="20"/>
        </w:rPr>
        <w:t xml:space="preserve">unwanted </w:t>
      </w:r>
      <w:r w:rsidR="0013346D" w:rsidRPr="0038256F">
        <w:rPr>
          <w:sz w:val="20"/>
          <w:szCs w:val="20"/>
        </w:rPr>
        <w:t xml:space="preserve">mental influences (such as might occur from an Alicorn or from </w:t>
      </w:r>
      <w:r w:rsidR="00CC5031" w:rsidRPr="0038256F">
        <w:rPr>
          <w:sz w:val="20"/>
          <w:szCs w:val="20"/>
        </w:rPr>
        <w:t>a sentient evil spell book</w:t>
      </w:r>
      <w:r w:rsidR="0013346D" w:rsidRPr="0038256F">
        <w:rPr>
          <w:sz w:val="20"/>
          <w:szCs w:val="20"/>
        </w:rPr>
        <w:t xml:space="preserve">) </w:t>
      </w:r>
      <w:r w:rsidR="00B838DC" w:rsidRPr="0038256F">
        <w:rPr>
          <w:sz w:val="20"/>
          <w:szCs w:val="20"/>
        </w:rPr>
        <w:t xml:space="preserve">and rolls made to resist the gaining of a mental hindrance.  </w:t>
      </w:r>
      <w:r w:rsidR="001E4C44">
        <w:rPr>
          <w:sz w:val="20"/>
          <w:szCs w:val="20"/>
        </w:rPr>
        <w:t xml:space="preserve">This roll bonus is applicable to both INT and CHA when making a willpower roll.  </w:t>
      </w:r>
      <w:r w:rsidR="00CC5031" w:rsidRPr="0038256F">
        <w:rPr>
          <w:sz w:val="20"/>
          <w:szCs w:val="20"/>
        </w:rPr>
        <w:t xml:space="preserve">For two character creation points, characters get both the mental and physical benefits of this </w:t>
      </w:r>
      <w:r w:rsidR="0025007C">
        <w:rPr>
          <w:sz w:val="20"/>
          <w:szCs w:val="20"/>
        </w:rPr>
        <w:t>trait</w:t>
      </w:r>
      <w:r w:rsidR="00582950">
        <w:rPr>
          <w:sz w:val="20"/>
          <w:szCs w:val="20"/>
        </w:rPr>
        <w:t xml:space="preserve">.  For one </w:t>
      </w:r>
      <w:r w:rsidR="00CC5031" w:rsidRPr="0038256F">
        <w:rPr>
          <w:sz w:val="20"/>
          <w:szCs w:val="20"/>
        </w:rPr>
        <w:t>point, they only gain either the mental or the physical benefit.</w:t>
      </w:r>
    </w:p>
    <w:p w14:paraId="37708545" w14:textId="77777777" w:rsidR="0095428B" w:rsidRDefault="0095428B" w:rsidP="000D7A25">
      <w:pPr>
        <w:spacing w:after="0" w:line="240" w:lineRule="auto"/>
        <w:ind w:firstLine="720"/>
        <w:rPr>
          <w:b/>
          <w:sz w:val="20"/>
          <w:szCs w:val="20"/>
        </w:rPr>
      </w:pPr>
    </w:p>
    <w:p w14:paraId="72B56F3F" w14:textId="77777777" w:rsidR="004429BE" w:rsidRPr="0038256F" w:rsidRDefault="004429BE" w:rsidP="000D7A25">
      <w:pPr>
        <w:spacing w:after="0" w:line="240" w:lineRule="auto"/>
        <w:ind w:firstLine="720"/>
        <w:rPr>
          <w:sz w:val="20"/>
          <w:szCs w:val="20"/>
        </w:rPr>
      </w:pPr>
      <w:r w:rsidRPr="0038256F">
        <w:rPr>
          <w:b/>
          <w:sz w:val="20"/>
          <w:szCs w:val="20"/>
        </w:rPr>
        <w:t>“Tastes Fine to Me!”</w:t>
      </w:r>
      <w:r w:rsidR="00F86D81" w:rsidRPr="0038256F">
        <w:rPr>
          <w:b/>
          <w:sz w:val="20"/>
          <w:szCs w:val="20"/>
        </w:rPr>
        <w:t xml:space="preserve"> (Cannot be taken by Ghouls)</w:t>
      </w:r>
      <w:r w:rsidRPr="0038256F">
        <w:rPr>
          <w:sz w:val="20"/>
          <w:szCs w:val="20"/>
        </w:rPr>
        <w:t xml:space="preserve"> – Characters with this </w:t>
      </w:r>
      <w:r w:rsidR="0025007C">
        <w:rPr>
          <w:sz w:val="20"/>
          <w:szCs w:val="20"/>
        </w:rPr>
        <w:t>trait</w:t>
      </w:r>
      <w:r w:rsidRPr="0038256F">
        <w:rPr>
          <w:sz w:val="20"/>
          <w:szCs w:val="20"/>
        </w:rPr>
        <w:t xml:space="preserve"> enjoy a wider range of flavors than most of their compatriots – or indeed, most of their species.  They were just born with a tongue that tastes things differently, and a nose to match.  Bitter flavors taste fine to them, and they have less of an issue quaffing medicines or mixed drinks that might taste foul to other characters.  This doesn’t mean they’ll eat anything; their tongues do not trick them into thinking that things that are extremely harmful are less so (with the possibl</w:t>
      </w:r>
      <w:r w:rsidR="00FF65FB" w:rsidRPr="0038256F">
        <w:rPr>
          <w:sz w:val="20"/>
          <w:szCs w:val="20"/>
        </w:rPr>
        <w:t xml:space="preserve">e exception of alcohol and certain </w:t>
      </w:r>
      <w:r w:rsidRPr="0038256F">
        <w:rPr>
          <w:sz w:val="20"/>
          <w:szCs w:val="20"/>
        </w:rPr>
        <w:t>drugs), but they have no problems eating food that might have been prepared improperly</w:t>
      </w:r>
      <w:r w:rsidR="00E3420A" w:rsidRPr="0038256F">
        <w:rPr>
          <w:sz w:val="20"/>
          <w:szCs w:val="20"/>
        </w:rPr>
        <w:t>, such as horribly burned eggs</w:t>
      </w:r>
      <w:r w:rsidRPr="0038256F">
        <w:rPr>
          <w:sz w:val="20"/>
          <w:szCs w:val="20"/>
        </w:rPr>
        <w:t xml:space="preserve">.  </w:t>
      </w:r>
      <w:r w:rsidR="00FF65FB" w:rsidRPr="0038256F">
        <w:rPr>
          <w:sz w:val="20"/>
          <w:szCs w:val="20"/>
        </w:rPr>
        <w:t xml:space="preserve">Spoiled or rotten food is still far off their radar – that falls under the Iron Stomach </w:t>
      </w:r>
      <w:r w:rsidR="00EE29D0" w:rsidRPr="0038256F">
        <w:rPr>
          <w:sz w:val="20"/>
          <w:szCs w:val="20"/>
        </w:rPr>
        <w:t>trait</w:t>
      </w:r>
      <w:r w:rsidR="00FF65FB" w:rsidRPr="0038256F">
        <w:rPr>
          <w:sz w:val="20"/>
          <w:szCs w:val="20"/>
        </w:rPr>
        <w:t>, earlier in this section.</w:t>
      </w:r>
    </w:p>
    <w:p w14:paraId="3579B328" w14:textId="77777777" w:rsidR="004429BE" w:rsidRPr="0038256F" w:rsidRDefault="004429BE" w:rsidP="000D7A25">
      <w:pPr>
        <w:spacing w:after="0" w:line="240" w:lineRule="auto"/>
        <w:ind w:firstLine="720"/>
        <w:rPr>
          <w:sz w:val="20"/>
          <w:szCs w:val="20"/>
        </w:rPr>
      </w:pPr>
      <w:r w:rsidRPr="0038256F">
        <w:rPr>
          <w:sz w:val="20"/>
          <w:szCs w:val="20"/>
        </w:rPr>
        <w:t xml:space="preserve">This </w:t>
      </w:r>
      <w:r w:rsidR="0025007C">
        <w:rPr>
          <w:sz w:val="20"/>
          <w:szCs w:val="20"/>
        </w:rPr>
        <w:t>trait</w:t>
      </w:r>
      <w:r w:rsidRPr="0038256F">
        <w:rPr>
          <w:sz w:val="20"/>
          <w:szCs w:val="20"/>
        </w:rPr>
        <w:t xml:space="preserve"> gives characters a +5 bonus on Survival rolls – they can eat stuff most others wouldn’t.  </w:t>
      </w:r>
    </w:p>
    <w:p w14:paraId="18DAD555" w14:textId="77777777" w:rsidR="00D9628F" w:rsidRDefault="00D9628F" w:rsidP="000D7A25">
      <w:pPr>
        <w:spacing w:after="0" w:line="240" w:lineRule="auto"/>
        <w:ind w:firstLine="720"/>
        <w:rPr>
          <w:b/>
          <w:sz w:val="20"/>
          <w:szCs w:val="20"/>
        </w:rPr>
      </w:pPr>
    </w:p>
    <w:p w14:paraId="1E36E284" w14:textId="77777777" w:rsidR="00E575AB" w:rsidRPr="0038256F" w:rsidRDefault="00E575AB" w:rsidP="000D7A25">
      <w:pPr>
        <w:spacing w:after="0" w:line="240" w:lineRule="auto"/>
        <w:ind w:firstLine="720"/>
        <w:rPr>
          <w:sz w:val="20"/>
          <w:szCs w:val="20"/>
        </w:rPr>
      </w:pPr>
      <w:r w:rsidRPr="0038256F">
        <w:rPr>
          <w:b/>
          <w:sz w:val="20"/>
          <w:szCs w:val="20"/>
        </w:rPr>
        <w:t xml:space="preserve">Touched by the Sun -- </w:t>
      </w:r>
      <w:r w:rsidRPr="0038256F">
        <w:rPr>
          <w:sz w:val="20"/>
          <w:szCs w:val="20"/>
        </w:rPr>
        <w:t>You are blessed with remarkable talents, making your inherent abilities significantly more impressive than most ponies. All o</w:t>
      </w:r>
      <w:r w:rsidR="006110D7" w:rsidRPr="0038256F">
        <w:rPr>
          <w:sz w:val="20"/>
          <w:szCs w:val="20"/>
        </w:rPr>
        <w:t>f your SPECIAL attributes</w:t>
      </w:r>
      <w:r w:rsidRPr="0038256F">
        <w:rPr>
          <w:sz w:val="20"/>
          <w:szCs w:val="20"/>
        </w:rPr>
        <w:t xml:space="preserve"> are permanently increased by 1. However, this natural talent has made developing skills and training more d</w:t>
      </w:r>
      <w:r w:rsidR="00087412">
        <w:rPr>
          <w:sz w:val="20"/>
          <w:szCs w:val="20"/>
        </w:rPr>
        <w:t xml:space="preserve">ifficult, </w:t>
      </w:r>
      <w:r w:rsidR="00730098">
        <w:rPr>
          <w:sz w:val="20"/>
          <w:szCs w:val="20"/>
        </w:rPr>
        <w:t xml:space="preserve">and </w:t>
      </w:r>
      <w:r w:rsidR="00087412">
        <w:rPr>
          <w:sz w:val="20"/>
          <w:szCs w:val="20"/>
        </w:rPr>
        <w:t xml:space="preserve">as </w:t>
      </w:r>
      <w:r w:rsidR="00BF5257">
        <w:rPr>
          <w:sz w:val="20"/>
          <w:szCs w:val="20"/>
        </w:rPr>
        <w:t>a result all your skills begin 5</w:t>
      </w:r>
      <w:r w:rsidRPr="0038256F">
        <w:rPr>
          <w:sz w:val="20"/>
          <w:szCs w:val="20"/>
        </w:rPr>
        <w:t xml:space="preserve"> points lower, to a minimum of 0 (this is the only </w:t>
      </w:r>
      <w:r w:rsidR="00EE29D0" w:rsidRPr="0038256F">
        <w:rPr>
          <w:sz w:val="20"/>
          <w:szCs w:val="20"/>
        </w:rPr>
        <w:t>trait</w:t>
      </w:r>
      <w:r w:rsidRPr="0038256F">
        <w:rPr>
          <w:sz w:val="20"/>
          <w:szCs w:val="20"/>
        </w:rPr>
        <w:t xml:space="preserve"> or hindrance which can reduce a skill to less than </w:t>
      </w:r>
      <w:r w:rsidR="00087412">
        <w:rPr>
          <w:sz w:val="20"/>
          <w:szCs w:val="20"/>
        </w:rPr>
        <w:t>5</w:t>
      </w:r>
      <w:r w:rsidRPr="0038256F">
        <w:rPr>
          <w:sz w:val="20"/>
          <w:szCs w:val="20"/>
        </w:rPr>
        <w:t xml:space="preserve"> at first level), and you gain </w:t>
      </w:r>
      <w:r w:rsidR="00A90B8C">
        <w:rPr>
          <w:sz w:val="20"/>
          <w:szCs w:val="20"/>
        </w:rPr>
        <w:t>1</w:t>
      </w:r>
      <w:r w:rsidRPr="0038256F">
        <w:rPr>
          <w:sz w:val="20"/>
          <w:szCs w:val="20"/>
        </w:rPr>
        <w:t xml:space="preserve"> </w:t>
      </w:r>
      <w:r w:rsidR="00A90B8C">
        <w:rPr>
          <w:sz w:val="20"/>
          <w:szCs w:val="20"/>
        </w:rPr>
        <w:t>less</w:t>
      </w:r>
      <w:r w:rsidRPr="0038256F">
        <w:rPr>
          <w:sz w:val="20"/>
          <w:szCs w:val="20"/>
        </w:rPr>
        <w:t xml:space="preserve"> skill point on each level-up.</w:t>
      </w:r>
      <w:r w:rsidR="006665DA" w:rsidRPr="0038256F">
        <w:rPr>
          <w:sz w:val="20"/>
          <w:szCs w:val="20"/>
        </w:rPr>
        <w:t xml:space="preserve"> </w:t>
      </w:r>
      <w:r w:rsidR="00087412">
        <w:rPr>
          <w:sz w:val="20"/>
          <w:szCs w:val="20"/>
        </w:rPr>
        <w:t xml:space="preserve"> If a skill rank is reduced to less than 5</w:t>
      </w:r>
      <w:r w:rsidR="006665DA" w:rsidRPr="0038256F">
        <w:rPr>
          <w:sz w:val="20"/>
          <w:szCs w:val="20"/>
        </w:rPr>
        <w:t>, characters may only succeed in using that skill on a die roll of 1-5</w:t>
      </w:r>
      <w:r w:rsidR="003C3676" w:rsidRPr="0038256F">
        <w:rPr>
          <w:sz w:val="20"/>
          <w:szCs w:val="20"/>
        </w:rPr>
        <w:t xml:space="preserve"> (though such a roll is no</w:t>
      </w:r>
      <w:r w:rsidR="006D270F">
        <w:rPr>
          <w:sz w:val="20"/>
          <w:szCs w:val="20"/>
        </w:rPr>
        <w:t xml:space="preserve"> longer</w:t>
      </w:r>
      <w:r w:rsidR="003C3676" w:rsidRPr="0038256F">
        <w:rPr>
          <w:sz w:val="20"/>
          <w:szCs w:val="20"/>
        </w:rPr>
        <w:t xml:space="preserve"> considered a critical success)</w:t>
      </w:r>
      <w:r w:rsidR="006665DA" w:rsidRPr="0038256F">
        <w:rPr>
          <w:sz w:val="20"/>
          <w:szCs w:val="20"/>
        </w:rPr>
        <w:t xml:space="preserve">.  </w:t>
      </w:r>
    </w:p>
    <w:p w14:paraId="3A9CA41E" w14:textId="77777777" w:rsidR="00D9628F" w:rsidRDefault="00D9628F" w:rsidP="000D7A25">
      <w:pPr>
        <w:spacing w:after="0" w:line="240" w:lineRule="auto"/>
        <w:ind w:firstLine="720"/>
        <w:rPr>
          <w:b/>
          <w:sz w:val="20"/>
          <w:szCs w:val="20"/>
        </w:rPr>
      </w:pPr>
    </w:p>
    <w:p w14:paraId="2650D549" w14:textId="77777777" w:rsidR="00E61FCF" w:rsidRPr="0038256F" w:rsidRDefault="00E61FCF" w:rsidP="000D7A25">
      <w:pPr>
        <w:spacing w:after="0" w:line="240" w:lineRule="auto"/>
        <w:ind w:firstLine="720"/>
        <w:rPr>
          <w:sz w:val="20"/>
          <w:szCs w:val="20"/>
        </w:rPr>
      </w:pPr>
      <w:r w:rsidRPr="0038256F">
        <w:rPr>
          <w:b/>
          <w:sz w:val="20"/>
          <w:szCs w:val="20"/>
        </w:rPr>
        <w:t xml:space="preserve">Trained </w:t>
      </w:r>
      <w:r w:rsidR="009B26EB" w:rsidRPr="0038256F">
        <w:rPr>
          <w:b/>
          <w:sz w:val="20"/>
          <w:szCs w:val="20"/>
        </w:rPr>
        <w:t>under</w:t>
      </w:r>
      <w:r w:rsidRPr="0038256F">
        <w:rPr>
          <w:b/>
          <w:sz w:val="20"/>
          <w:szCs w:val="20"/>
        </w:rPr>
        <w:t xml:space="preserve"> a Medicine Mare (Cannot be </w:t>
      </w:r>
      <w:r w:rsidR="00382D91" w:rsidRPr="0038256F">
        <w:rPr>
          <w:b/>
          <w:sz w:val="20"/>
          <w:szCs w:val="20"/>
        </w:rPr>
        <w:t>taken</w:t>
      </w:r>
      <w:r w:rsidRPr="0038256F">
        <w:rPr>
          <w:b/>
          <w:sz w:val="20"/>
          <w:szCs w:val="20"/>
        </w:rPr>
        <w:t xml:space="preserve"> by Zebra</w:t>
      </w:r>
      <w:r w:rsidR="007667B4">
        <w:rPr>
          <w:b/>
          <w:sz w:val="20"/>
          <w:szCs w:val="20"/>
        </w:rPr>
        <w:t>, by Enclave or Dashite Pegasi</w:t>
      </w:r>
      <w:r w:rsidR="00B53DD6" w:rsidRPr="0038256F">
        <w:rPr>
          <w:b/>
          <w:sz w:val="20"/>
          <w:szCs w:val="20"/>
        </w:rPr>
        <w:t xml:space="preserve">, with </w:t>
      </w:r>
      <w:r w:rsidR="007667B4">
        <w:rPr>
          <w:b/>
          <w:i/>
          <w:sz w:val="20"/>
          <w:szCs w:val="20"/>
        </w:rPr>
        <w:t xml:space="preserve">Illiterate </w:t>
      </w:r>
      <w:r w:rsidR="007667B4">
        <w:rPr>
          <w:b/>
          <w:sz w:val="20"/>
          <w:szCs w:val="20"/>
        </w:rPr>
        <w:t xml:space="preserve">or </w:t>
      </w:r>
      <w:r w:rsidR="00B53DD6" w:rsidRPr="0038256F">
        <w:rPr>
          <w:b/>
          <w:i/>
          <w:sz w:val="20"/>
          <w:szCs w:val="20"/>
        </w:rPr>
        <w:t>Prejudiced</w:t>
      </w:r>
      <w:r w:rsidR="00382D91">
        <w:rPr>
          <w:b/>
          <w:i/>
          <w:sz w:val="20"/>
          <w:szCs w:val="20"/>
        </w:rPr>
        <w:t>,</w:t>
      </w:r>
      <w:r w:rsidR="00B53DD6" w:rsidRPr="0038256F">
        <w:rPr>
          <w:b/>
          <w:sz w:val="20"/>
          <w:szCs w:val="20"/>
        </w:rPr>
        <w:t xml:space="preserve"> or with </w:t>
      </w:r>
      <w:r w:rsidR="00B53DD6" w:rsidRPr="0038256F">
        <w:rPr>
          <w:b/>
          <w:i/>
          <w:sz w:val="20"/>
          <w:szCs w:val="20"/>
        </w:rPr>
        <w:t>Organization: Steel Rangers, Applejack’s Rangers</w:t>
      </w:r>
      <w:r w:rsidR="00B53DD6" w:rsidRPr="0038256F">
        <w:rPr>
          <w:b/>
          <w:sz w:val="20"/>
          <w:szCs w:val="20"/>
        </w:rPr>
        <w:t xml:space="preserve">, or </w:t>
      </w:r>
      <w:r w:rsidR="00B53DD6" w:rsidRPr="0038256F">
        <w:rPr>
          <w:b/>
          <w:i/>
          <w:sz w:val="20"/>
          <w:szCs w:val="20"/>
        </w:rPr>
        <w:t>Reapers</w:t>
      </w:r>
      <w:r w:rsidR="00B53DD6" w:rsidRPr="0038256F">
        <w:rPr>
          <w:b/>
          <w:sz w:val="20"/>
          <w:szCs w:val="20"/>
        </w:rPr>
        <w:t xml:space="preserve">.  </w:t>
      </w:r>
      <w:r w:rsidR="009B26EB" w:rsidRPr="0038256F">
        <w:rPr>
          <w:b/>
          <w:sz w:val="20"/>
          <w:szCs w:val="20"/>
        </w:rPr>
        <w:t>Requires GM Permission</w:t>
      </w:r>
      <w:r w:rsidR="00B53DD6" w:rsidRPr="0038256F">
        <w:rPr>
          <w:b/>
          <w:sz w:val="20"/>
          <w:szCs w:val="20"/>
        </w:rPr>
        <w:t>.</w:t>
      </w:r>
      <w:r w:rsidR="009B26EB" w:rsidRPr="0038256F">
        <w:rPr>
          <w:b/>
          <w:sz w:val="20"/>
          <w:szCs w:val="20"/>
        </w:rPr>
        <w:t xml:space="preserve"> )</w:t>
      </w:r>
      <w:r w:rsidR="009B26EB" w:rsidRPr="0038256F">
        <w:rPr>
          <w:sz w:val="20"/>
          <w:szCs w:val="20"/>
        </w:rPr>
        <w:t xml:space="preserve"> – Your character trained their medical or other spellcasting abilities under a zebra </w:t>
      </w:r>
      <w:r w:rsidR="00B53DD6" w:rsidRPr="0038256F">
        <w:rPr>
          <w:sz w:val="20"/>
          <w:szCs w:val="20"/>
        </w:rPr>
        <w:t xml:space="preserve">shaman or medicine mare, who imparted to you a great deal of knowledge about their culture and perhaps even a few tricks.  This </w:t>
      </w:r>
      <w:r w:rsidR="0025007C">
        <w:rPr>
          <w:sz w:val="20"/>
          <w:szCs w:val="20"/>
        </w:rPr>
        <w:t>trait</w:t>
      </w:r>
      <w:r w:rsidR="00B53DD6" w:rsidRPr="0038256F">
        <w:rPr>
          <w:sz w:val="20"/>
          <w:szCs w:val="20"/>
        </w:rPr>
        <w:t xml:space="preserve"> grants non-zebra characters access to a single level-0 zebra recipe, but is otherwise strictly a knowledge-related </w:t>
      </w:r>
      <w:r w:rsidR="0025007C">
        <w:rPr>
          <w:sz w:val="20"/>
          <w:szCs w:val="20"/>
        </w:rPr>
        <w:t>trait</w:t>
      </w:r>
      <w:r w:rsidR="00B53DD6" w:rsidRPr="0038256F">
        <w:rPr>
          <w:sz w:val="20"/>
          <w:szCs w:val="20"/>
        </w:rPr>
        <w:t xml:space="preserve">.  On a related note, your character may actually know how to speak, read, or at least understand zebra glyphs and language.  </w:t>
      </w:r>
    </w:p>
    <w:p w14:paraId="061328D1" w14:textId="77777777" w:rsidR="00B53DD6" w:rsidRPr="0038256F" w:rsidRDefault="00B53DD6" w:rsidP="000D7A25">
      <w:pPr>
        <w:spacing w:after="0" w:line="240" w:lineRule="auto"/>
        <w:ind w:firstLine="720"/>
        <w:rPr>
          <w:sz w:val="20"/>
          <w:szCs w:val="20"/>
        </w:rPr>
      </w:pPr>
      <w:r w:rsidRPr="0038256F">
        <w:rPr>
          <w:sz w:val="20"/>
          <w:szCs w:val="20"/>
        </w:rPr>
        <w:t xml:space="preserve">Characters with this </w:t>
      </w:r>
      <w:r w:rsidR="0025007C">
        <w:rPr>
          <w:sz w:val="20"/>
          <w:szCs w:val="20"/>
        </w:rPr>
        <w:t>trait</w:t>
      </w:r>
      <w:r w:rsidRPr="0038256F">
        <w:rPr>
          <w:sz w:val="20"/>
          <w:szCs w:val="20"/>
        </w:rPr>
        <w:t xml:space="preserve"> may ignore the speechcraft penalties normally associated with talking to zebra who are non-party members, as may the zebra they’re talking to.</w:t>
      </w:r>
    </w:p>
    <w:p w14:paraId="28117E7E" w14:textId="77777777" w:rsidR="00D9628F" w:rsidRDefault="00D9628F" w:rsidP="000D7A25">
      <w:pPr>
        <w:spacing w:after="0" w:line="240" w:lineRule="auto"/>
        <w:ind w:firstLine="720"/>
        <w:rPr>
          <w:b/>
          <w:sz w:val="20"/>
          <w:szCs w:val="20"/>
        </w:rPr>
      </w:pPr>
    </w:p>
    <w:p w14:paraId="422E73D3" w14:textId="77777777" w:rsidR="00CC5031" w:rsidRPr="0038256F" w:rsidRDefault="00F853F8" w:rsidP="000D7A25">
      <w:pPr>
        <w:spacing w:after="0" w:line="240" w:lineRule="auto"/>
        <w:ind w:firstLine="720"/>
        <w:rPr>
          <w:sz w:val="20"/>
          <w:szCs w:val="20"/>
        </w:rPr>
      </w:pPr>
      <w:r w:rsidRPr="0038256F">
        <w:rPr>
          <w:b/>
          <w:sz w:val="20"/>
          <w:szCs w:val="20"/>
        </w:rPr>
        <w:t xml:space="preserve">Wasteland Weirdo </w:t>
      </w:r>
      <w:r w:rsidR="00382D91">
        <w:rPr>
          <w:b/>
          <w:sz w:val="20"/>
          <w:szCs w:val="20"/>
        </w:rPr>
        <w:t>(Requires b</w:t>
      </w:r>
      <w:r w:rsidR="00B0122B" w:rsidRPr="0038256F">
        <w:rPr>
          <w:b/>
          <w:sz w:val="20"/>
          <w:szCs w:val="20"/>
        </w:rPr>
        <w:t xml:space="preserve">etween </w:t>
      </w:r>
      <w:r w:rsidR="00394492">
        <w:rPr>
          <w:b/>
          <w:sz w:val="20"/>
          <w:szCs w:val="20"/>
        </w:rPr>
        <w:t>1</w:t>
      </w:r>
      <w:r w:rsidR="00B0122B" w:rsidRPr="0038256F">
        <w:rPr>
          <w:b/>
          <w:sz w:val="20"/>
          <w:szCs w:val="20"/>
        </w:rPr>
        <w:t xml:space="preserve"> and </w:t>
      </w:r>
      <w:r w:rsidR="00487371" w:rsidRPr="0038256F">
        <w:rPr>
          <w:b/>
          <w:sz w:val="20"/>
          <w:szCs w:val="20"/>
        </w:rPr>
        <w:t>4</w:t>
      </w:r>
      <w:r w:rsidRPr="0038256F">
        <w:rPr>
          <w:b/>
          <w:sz w:val="20"/>
          <w:szCs w:val="20"/>
        </w:rPr>
        <w:t xml:space="preserve"> Character Creation Points)</w:t>
      </w:r>
      <w:r w:rsidR="00F86D81" w:rsidRPr="0038256F">
        <w:rPr>
          <w:sz w:val="20"/>
          <w:szCs w:val="20"/>
        </w:rPr>
        <w:t xml:space="preserve"> – Okay GMs and p</w:t>
      </w:r>
      <w:r w:rsidRPr="0038256F">
        <w:rPr>
          <w:sz w:val="20"/>
          <w:szCs w:val="20"/>
        </w:rPr>
        <w:t>layers, here’s your best opportunity to take this game and go nuts</w:t>
      </w:r>
      <w:r w:rsidR="00CC5031" w:rsidRPr="0038256F">
        <w:rPr>
          <w:sz w:val="20"/>
          <w:szCs w:val="20"/>
        </w:rPr>
        <w:t xml:space="preserve">!  As a word of warning, </w:t>
      </w:r>
      <w:r w:rsidR="008B130E" w:rsidRPr="0038256F">
        <w:rPr>
          <w:sz w:val="20"/>
          <w:szCs w:val="20"/>
        </w:rPr>
        <w:t xml:space="preserve">conservative or </w:t>
      </w:r>
      <w:r w:rsidR="005875FB" w:rsidRPr="0038256F">
        <w:rPr>
          <w:sz w:val="20"/>
          <w:szCs w:val="20"/>
        </w:rPr>
        <w:t>inexperienced</w:t>
      </w:r>
      <w:r w:rsidR="008B130E" w:rsidRPr="0038256F">
        <w:rPr>
          <w:sz w:val="20"/>
          <w:szCs w:val="20"/>
        </w:rPr>
        <w:t xml:space="preserve"> GMs might want </w:t>
      </w:r>
      <w:r w:rsidR="005875FB" w:rsidRPr="0038256F">
        <w:rPr>
          <w:sz w:val="20"/>
          <w:szCs w:val="20"/>
        </w:rPr>
        <w:t xml:space="preserve">players </w:t>
      </w:r>
      <w:r w:rsidR="008B130E" w:rsidRPr="0038256F">
        <w:rPr>
          <w:sz w:val="20"/>
          <w:szCs w:val="20"/>
        </w:rPr>
        <w:t>to ignore this</w:t>
      </w:r>
      <w:r w:rsidR="00CF0260" w:rsidRPr="0038256F">
        <w:rPr>
          <w:sz w:val="20"/>
          <w:szCs w:val="20"/>
        </w:rPr>
        <w:t xml:space="preserve"> trait</w:t>
      </w:r>
      <w:r w:rsidRPr="0038256F">
        <w:rPr>
          <w:sz w:val="20"/>
          <w:szCs w:val="20"/>
        </w:rPr>
        <w:t xml:space="preserve">.  </w:t>
      </w:r>
    </w:p>
    <w:p w14:paraId="0B1E4D82" w14:textId="77777777" w:rsidR="00803FFA" w:rsidRPr="0038256F" w:rsidRDefault="00F853F8" w:rsidP="000D7A25">
      <w:pPr>
        <w:spacing w:after="0" w:line="240" w:lineRule="auto"/>
        <w:ind w:firstLine="720"/>
        <w:rPr>
          <w:sz w:val="20"/>
          <w:szCs w:val="20"/>
        </w:rPr>
      </w:pPr>
      <w:r w:rsidRPr="0038256F">
        <w:rPr>
          <w:sz w:val="20"/>
          <w:szCs w:val="20"/>
        </w:rPr>
        <w:t>The Equestrian Wasteland i</w:t>
      </w:r>
      <w:r w:rsidR="000D02D1">
        <w:rPr>
          <w:sz w:val="20"/>
          <w:szCs w:val="20"/>
        </w:rPr>
        <w:t xml:space="preserve">s a very strange place indeed, </w:t>
      </w:r>
      <w:r w:rsidRPr="0038256F">
        <w:rPr>
          <w:sz w:val="20"/>
          <w:szCs w:val="20"/>
        </w:rPr>
        <w:t xml:space="preserve">and if your </w:t>
      </w:r>
      <w:r w:rsidR="00B94D35" w:rsidRPr="0038256F">
        <w:rPr>
          <w:sz w:val="20"/>
          <w:szCs w:val="20"/>
        </w:rPr>
        <w:t xml:space="preserve">GM </w:t>
      </w:r>
      <w:r w:rsidRPr="0038256F">
        <w:rPr>
          <w:sz w:val="20"/>
          <w:szCs w:val="20"/>
        </w:rPr>
        <w:t xml:space="preserve">okays them taking this </w:t>
      </w:r>
      <w:r w:rsidR="00CF0260" w:rsidRPr="0038256F">
        <w:rPr>
          <w:sz w:val="20"/>
          <w:szCs w:val="20"/>
        </w:rPr>
        <w:t>trait</w:t>
      </w:r>
      <w:r w:rsidRPr="0038256F">
        <w:rPr>
          <w:sz w:val="20"/>
          <w:szCs w:val="20"/>
        </w:rPr>
        <w:t xml:space="preserve">, your character fits right in.  Perhaps your character is actually the result of some sort of science experiment gone wrong, </w:t>
      </w:r>
      <w:r w:rsidR="008B130E" w:rsidRPr="0038256F">
        <w:rPr>
          <w:sz w:val="20"/>
          <w:szCs w:val="20"/>
        </w:rPr>
        <w:t xml:space="preserve">or their vault was a successful testing ground for giving earth ponies advanced telekinetic abilities, </w:t>
      </w:r>
      <w:r w:rsidRPr="0038256F">
        <w:rPr>
          <w:sz w:val="20"/>
          <w:szCs w:val="20"/>
        </w:rPr>
        <w:t xml:space="preserve">or </w:t>
      </w:r>
      <w:r w:rsidR="008B130E" w:rsidRPr="0038256F">
        <w:rPr>
          <w:sz w:val="20"/>
          <w:szCs w:val="20"/>
        </w:rPr>
        <w:t>maybe they’re the</w:t>
      </w:r>
      <w:r w:rsidRPr="0038256F">
        <w:rPr>
          <w:sz w:val="20"/>
          <w:szCs w:val="20"/>
        </w:rPr>
        <w:t xml:space="preserve"> culmination of years of genetic mutation on sea turtle</w:t>
      </w:r>
      <w:r w:rsidR="00B0122B" w:rsidRPr="0038256F">
        <w:rPr>
          <w:sz w:val="20"/>
          <w:szCs w:val="20"/>
        </w:rPr>
        <w:t>s to make them look like ponies</w:t>
      </w:r>
      <w:r w:rsidRPr="0038256F">
        <w:rPr>
          <w:sz w:val="20"/>
          <w:szCs w:val="20"/>
        </w:rPr>
        <w:t>.  Maybe they selectively channel Princess Luna’s soul, trapped on earth by the necromantic radiation that saturates the atmosphere, or were bitten by a Manticore and absorbed and incorporated s</w:t>
      </w:r>
      <w:r w:rsidR="00F24C6A" w:rsidRPr="0038256F">
        <w:rPr>
          <w:sz w:val="20"/>
          <w:szCs w:val="20"/>
        </w:rPr>
        <w:t xml:space="preserve">ome of its DNA into their own.  </w:t>
      </w:r>
      <w:r w:rsidRPr="0038256F">
        <w:rPr>
          <w:sz w:val="20"/>
          <w:szCs w:val="20"/>
        </w:rPr>
        <w:t>Whatever it is, they’re not crazy (well, unless they are), they just had crazy happen to them, and it left them permanently a little different</w:t>
      </w:r>
      <w:r w:rsidR="00CF70DE">
        <w:rPr>
          <w:sz w:val="20"/>
          <w:szCs w:val="20"/>
        </w:rPr>
        <w:t xml:space="preserve">.  If they’re lucky, it was in a way </w:t>
      </w:r>
      <w:r w:rsidR="00F24C6A" w:rsidRPr="0038256F">
        <w:rPr>
          <w:sz w:val="20"/>
          <w:szCs w:val="20"/>
        </w:rPr>
        <w:t>that mostly benefits them</w:t>
      </w:r>
      <w:r w:rsidRPr="0038256F">
        <w:rPr>
          <w:sz w:val="20"/>
          <w:szCs w:val="20"/>
        </w:rPr>
        <w:t xml:space="preserve">.  </w:t>
      </w:r>
    </w:p>
    <w:p w14:paraId="24901E43" w14:textId="77777777" w:rsidR="000556DF" w:rsidRPr="0038256F" w:rsidRDefault="00F853F8" w:rsidP="000D7A25">
      <w:pPr>
        <w:spacing w:after="0" w:line="240" w:lineRule="auto"/>
        <w:ind w:firstLine="720"/>
        <w:rPr>
          <w:sz w:val="20"/>
          <w:szCs w:val="20"/>
        </w:rPr>
      </w:pPr>
      <w:r w:rsidRPr="0038256F">
        <w:rPr>
          <w:sz w:val="20"/>
          <w:szCs w:val="20"/>
        </w:rPr>
        <w:t>Exactly what happened to your waste</w:t>
      </w:r>
      <w:r w:rsidR="007E4398" w:rsidRPr="0038256F">
        <w:rPr>
          <w:sz w:val="20"/>
          <w:szCs w:val="20"/>
        </w:rPr>
        <w:t>lander</w:t>
      </w:r>
      <w:r w:rsidR="000556DF" w:rsidRPr="0038256F">
        <w:rPr>
          <w:sz w:val="20"/>
          <w:szCs w:val="20"/>
        </w:rPr>
        <w:t xml:space="preserve"> or what makes them special </w:t>
      </w:r>
      <w:r w:rsidR="005875FB" w:rsidRPr="0038256F">
        <w:rPr>
          <w:sz w:val="20"/>
          <w:szCs w:val="20"/>
        </w:rPr>
        <w:t xml:space="preserve">is </w:t>
      </w:r>
      <w:r w:rsidRPr="0038256F">
        <w:rPr>
          <w:sz w:val="20"/>
          <w:szCs w:val="20"/>
        </w:rPr>
        <w:t>between you and the GM, players, but</w:t>
      </w:r>
      <w:r w:rsidR="00803FFA" w:rsidRPr="0038256F">
        <w:rPr>
          <w:sz w:val="20"/>
          <w:szCs w:val="20"/>
        </w:rPr>
        <w:t xml:space="preserve"> </w:t>
      </w:r>
      <w:r w:rsidR="00CC5031" w:rsidRPr="0038256F">
        <w:rPr>
          <w:sz w:val="20"/>
          <w:szCs w:val="20"/>
        </w:rPr>
        <w:t xml:space="preserve">you should </w:t>
      </w:r>
      <w:r w:rsidR="00803FFA" w:rsidRPr="0038256F">
        <w:rPr>
          <w:sz w:val="20"/>
          <w:szCs w:val="20"/>
        </w:rPr>
        <w:t>try to make sure it isn’t</w:t>
      </w:r>
      <w:r w:rsidRPr="0038256F">
        <w:rPr>
          <w:sz w:val="20"/>
          <w:szCs w:val="20"/>
        </w:rPr>
        <w:t xml:space="preserve"> something game breaking</w:t>
      </w:r>
      <w:r w:rsidR="000300FE" w:rsidRPr="0038256F">
        <w:rPr>
          <w:sz w:val="20"/>
          <w:szCs w:val="20"/>
        </w:rPr>
        <w:t xml:space="preserve">, even if this </w:t>
      </w:r>
      <w:r w:rsidR="00CF0260" w:rsidRPr="0038256F">
        <w:rPr>
          <w:sz w:val="20"/>
          <w:szCs w:val="20"/>
        </w:rPr>
        <w:t>trait</w:t>
      </w:r>
      <w:r w:rsidR="000300FE" w:rsidRPr="0038256F">
        <w:rPr>
          <w:sz w:val="20"/>
          <w:szCs w:val="20"/>
        </w:rPr>
        <w:t xml:space="preserve"> is basically here as a work-around for  creating </w:t>
      </w:r>
      <w:r w:rsidR="000D02D1">
        <w:rPr>
          <w:sz w:val="20"/>
          <w:szCs w:val="20"/>
        </w:rPr>
        <w:t xml:space="preserve">truly </w:t>
      </w:r>
      <w:r w:rsidR="000300FE" w:rsidRPr="0038256F">
        <w:rPr>
          <w:sz w:val="20"/>
          <w:szCs w:val="20"/>
        </w:rPr>
        <w:t>bizarre characters</w:t>
      </w:r>
      <w:r w:rsidRPr="0038256F">
        <w:rPr>
          <w:sz w:val="20"/>
          <w:szCs w:val="20"/>
        </w:rPr>
        <w:t xml:space="preserve">.  </w:t>
      </w:r>
    </w:p>
    <w:p w14:paraId="47E5C65B" w14:textId="77777777" w:rsidR="00D44BC2" w:rsidRPr="0038256F" w:rsidRDefault="000556DF" w:rsidP="000D7A25">
      <w:pPr>
        <w:spacing w:after="0" w:line="240" w:lineRule="auto"/>
        <w:ind w:firstLine="720"/>
        <w:rPr>
          <w:sz w:val="20"/>
          <w:szCs w:val="20"/>
        </w:rPr>
      </w:pPr>
      <w:r w:rsidRPr="0038256F">
        <w:rPr>
          <w:sz w:val="20"/>
          <w:szCs w:val="20"/>
        </w:rPr>
        <w:lastRenderedPageBreak/>
        <w:t xml:space="preserve">This </w:t>
      </w:r>
      <w:r w:rsidR="00CF0260" w:rsidRPr="0038256F">
        <w:rPr>
          <w:sz w:val="20"/>
          <w:szCs w:val="20"/>
        </w:rPr>
        <w:t>trait</w:t>
      </w:r>
      <w:r w:rsidRPr="0038256F">
        <w:rPr>
          <w:sz w:val="20"/>
          <w:szCs w:val="20"/>
        </w:rPr>
        <w:t xml:space="preserve"> should ideally be used to </w:t>
      </w:r>
      <w:r w:rsidR="000300FE" w:rsidRPr="0038256F">
        <w:rPr>
          <w:sz w:val="20"/>
          <w:szCs w:val="20"/>
        </w:rPr>
        <w:t>make a character’s backstory more elaborate</w:t>
      </w:r>
      <w:r w:rsidRPr="0038256F">
        <w:rPr>
          <w:sz w:val="20"/>
          <w:szCs w:val="20"/>
        </w:rPr>
        <w:t xml:space="preserve"> or unique</w:t>
      </w:r>
      <w:r w:rsidR="000300FE" w:rsidRPr="0038256F">
        <w:rPr>
          <w:sz w:val="20"/>
          <w:szCs w:val="20"/>
        </w:rPr>
        <w:t>, such as by allowing</w:t>
      </w:r>
      <w:r w:rsidR="00F80433" w:rsidRPr="0038256F">
        <w:rPr>
          <w:sz w:val="20"/>
          <w:szCs w:val="20"/>
        </w:rPr>
        <w:t xml:space="preserve"> an Alicorn character to be male</w:t>
      </w:r>
      <w:r w:rsidRPr="0038256F">
        <w:rPr>
          <w:sz w:val="20"/>
          <w:szCs w:val="20"/>
        </w:rPr>
        <w:t>, or</w:t>
      </w:r>
      <w:r w:rsidR="00D44BC2" w:rsidRPr="0038256F">
        <w:rPr>
          <w:sz w:val="20"/>
          <w:szCs w:val="20"/>
        </w:rPr>
        <w:t xml:space="preserve"> allowing </w:t>
      </w:r>
      <w:r w:rsidR="00CF70DE">
        <w:rPr>
          <w:sz w:val="20"/>
          <w:szCs w:val="20"/>
        </w:rPr>
        <w:t>a character</w:t>
      </w:r>
      <w:r w:rsidR="00D44BC2" w:rsidRPr="0038256F">
        <w:rPr>
          <w:sz w:val="20"/>
          <w:szCs w:val="20"/>
        </w:rPr>
        <w:t xml:space="preserve"> to max out a single attribute so as to be the very best at it at creation</w:t>
      </w:r>
      <w:r w:rsidR="00350E04">
        <w:rPr>
          <w:sz w:val="20"/>
          <w:szCs w:val="20"/>
        </w:rPr>
        <w:t>; these things can be detrimental to game balance depending on your situation, but they can be</w:t>
      </w:r>
      <w:r w:rsidR="00F80433" w:rsidRPr="0038256F">
        <w:rPr>
          <w:sz w:val="20"/>
          <w:szCs w:val="20"/>
        </w:rPr>
        <w:t xml:space="preserve"> perfectly fine as long as </w:t>
      </w:r>
      <w:r w:rsidR="001A3FE5">
        <w:rPr>
          <w:sz w:val="20"/>
          <w:szCs w:val="20"/>
        </w:rPr>
        <w:t xml:space="preserve">players </w:t>
      </w:r>
      <w:r w:rsidR="00F80433" w:rsidRPr="0038256F">
        <w:rPr>
          <w:sz w:val="20"/>
          <w:szCs w:val="20"/>
        </w:rPr>
        <w:t xml:space="preserve">come up with a </w:t>
      </w:r>
      <w:r w:rsidR="001A3FE5">
        <w:rPr>
          <w:sz w:val="20"/>
          <w:szCs w:val="20"/>
        </w:rPr>
        <w:t xml:space="preserve">reasonable </w:t>
      </w:r>
      <w:r w:rsidR="00F80433" w:rsidRPr="0038256F">
        <w:rPr>
          <w:sz w:val="20"/>
          <w:szCs w:val="20"/>
        </w:rPr>
        <w:t xml:space="preserve">backstory justification for it. Solid reasoning </w:t>
      </w:r>
      <w:r w:rsidR="00D44BC2" w:rsidRPr="0038256F">
        <w:rPr>
          <w:sz w:val="20"/>
          <w:szCs w:val="20"/>
        </w:rPr>
        <w:t xml:space="preserve">and being within the realm of possibility (in other words, making the unbelievable into the believable within the setting) is key.  Ideas for viable backstories more often than not </w:t>
      </w:r>
      <w:r w:rsidR="00F80433" w:rsidRPr="0038256F">
        <w:rPr>
          <w:sz w:val="20"/>
          <w:szCs w:val="20"/>
        </w:rPr>
        <w:t>might</w:t>
      </w:r>
      <w:r w:rsidR="000300FE" w:rsidRPr="0038256F">
        <w:rPr>
          <w:sz w:val="20"/>
          <w:szCs w:val="20"/>
        </w:rPr>
        <w:t xml:space="preserve"> </w:t>
      </w:r>
      <w:r w:rsidR="00F80433" w:rsidRPr="0038256F">
        <w:rPr>
          <w:sz w:val="20"/>
          <w:szCs w:val="20"/>
        </w:rPr>
        <w:t>include</w:t>
      </w:r>
      <w:r w:rsidR="00D44BC2" w:rsidRPr="0038256F">
        <w:rPr>
          <w:sz w:val="20"/>
          <w:szCs w:val="20"/>
        </w:rPr>
        <w:t xml:space="preserve"> </w:t>
      </w:r>
      <w:r w:rsidR="000300FE" w:rsidRPr="0038256F">
        <w:rPr>
          <w:sz w:val="20"/>
          <w:szCs w:val="20"/>
        </w:rPr>
        <w:t>killing joke</w:t>
      </w:r>
      <w:r w:rsidR="00487371" w:rsidRPr="0038256F">
        <w:rPr>
          <w:sz w:val="20"/>
          <w:szCs w:val="20"/>
        </w:rPr>
        <w:t xml:space="preserve">, </w:t>
      </w:r>
      <w:r w:rsidR="00D44BC2" w:rsidRPr="0038256F">
        <w:rPr>
          <w:sz w:val="20"/>
          <w:szCs w:val="20"/>
        </w:rPr>
        <w:t xml:space="preserve">secret ministry projects, strange zebra magics, </w:t>
      </w:r>
      <w:r w:rsidR="00487371" w:rsidRPr="0038256F">
        <w:rPr>
          <w:sz w:val="20"/>
          <w:szCs w:val="20"/>
        </w:rPr>
        <w:t>or extraordinarily lucky taint exposure</w:t>
      </w:r>
      <w:r w:rsidR="000300FE" w:rsidRPr="0038256F">
        <w:rPr>
          <w:sz w:val="20"/>
          <w:szCs w:val="20"/>
        </w:rPr>
        <w:t xml:space="preserve">.  </w:t>
      </w:r>
    </w:p>
    <w:p w14:paraId="54F77EFA" w14:textId="77777777" w:rsidR="00D44BC2" w:rsidRPr="0038256F" w:rsidRDefault="00F80433" w:rsidP="000D7A25">
      <w:pPr>
        <w:spacing w:after="0" w:line="240" w:lineRule="auto"/>
        <w:ind w:firstLine="720"/>
        <w:rPr>
          <w:sz w:val="20"/>
          <w:szCs w:val="20"/>
        </w:rPr>
      </w:pPr>
      <w:r w:rsidRPr="0038256F">
        <w:rPr>
          <w:sz w:val="20"/>
          <w:szCs w:val="20"/>
        </w:rPr>
        <w:t xml:space="preserve">This </w:t>
      </w:r>
      <w:r w:rsidR="00CF0260" w:rsidRPr="0038256F">
        <w:rPr>
          <w:sz w:val="20"/>
          <w:szCs w:val="20"/>
        </w:rPr>
        <w:t>trait</w:t>
      </w:r>
      <w:r w:rsidRPr="0038256F">
        <w:rPr>
          <w:sz w:val="20"/>
          <w:szCs w:val="20"/>
        </w:rPr>
        <w:t xml:space="preserve"> needn’t be something extreme</w:t>
      </w:r>
      <w:r w:rsidR="00D44BC2" w:rsidRPr="0038256F">
        <w:rPr>
          <w:sz w:val="20"/>
          <w:szCs w:val="20"/>
        </w:rPr>
        <w:t>, it just needs to be unusual</w:t>
      </w:r>
      <w:r w:rsidRPr="0038256F">
        <w:rPr>
          <w:sz w:val="20"/>
          <w:szCs w:val="20"/>
        </w:rPr>
        <w:t xml:space="preserve"> – simply taking this </w:t>
      </w:r>
      <w:r w:rsidR="00CF0260" w:rsidRPr="0038256F">
        <w:rPr>
          <w:sz w:val="20"/>
          <w:szCs w:val="20"/>
        </w:rPr>
        <w:t>trait</w:t>
      </w:r>
      <w:r w:rsidRPr="0038256F">
        <w:rPr>
          <w:sz w:val="20"/>
          <w:szCs w:val="20"/>
        </w:rPr>
        <w:t xml:space="preserve"> to raise attributes above the normal </w:t>
      </w:r>
      <w:r w:rsidR="00D04566" w:rsidRPr="0038256F">
        <w:rPr>
          <w:sz w:val="20"/>
          <w:szCs w:val="20"/>
        </w:rPr>
        <w:t xml:space="preserve">soft-cap </w:t>
      </w:r>
      <w:r w:rsidRPr="0038256F">
        <w:rPr>
          <w:sz w:val="20"/>
          <w:szCs w:val="20"/>
        </w:rPr>
        <w:t>of eight or nine at character creation (i.e. your pony just happened to be freakishly strong</w:t>
      </w:r>
      <w:r w:rsidR="000556DF" w:rsidRPr="0038256F">
        <w:rPr>
          <w:sz w:val="20"/>
          <w:szCs w:val="20"/>
        </w:rPr>
        <w:t>, smart or tough</w:t>
      </w:r>
      <w:r w:rsidRPr="0038256F">
        <w:rPr>
          <w:sz w:val="20"/>
          <w:szCs w:val="20"/>
        </w:rPr>
        <w:t>)</w:t>
      </w:r>
      <w:r w:rsidR="000556DF" w:rsidRPr="0038256F">
        <w:rPr>
          <w:sz w:val="20"/>
          <w:szCs w:val="20"/>
        </w:rPr>
        <w:t xml:space="preserve"> </w:t>
      </w:r>
      <w:r w:rsidRPr="0038256F">
        <w:rPr>
          <w:sz w:val="20"/>
          <w:szCs w:val="20"/>
        </w:rPr>
        <w:t xml:space="preserve">is </w:t>
      </w:r>
      <w:r w:rsidR="00D44BC2" w:rsidRPr="0038256F">
        <w:rPr>
          <w:sz w:val="20"/>
          <w:szCs w:val="20"/>
        </w:rPr>
        <w:t xml:space="preserve">enough to warrant it.  </w:t>
      </w:r>
      <w:r w:rsidR="00D04566" w:rsidRPr="0038256F">
        <w:rPr>
          <w:sz w:val="20"/>
          <w:szCs w:val="20"/>
        </w:rPr>
        <w:t xml:space="preserve">That being said, you cannot use this </w:t>
      </w:r>
      <w:r w:rsidR="00CF0260" w:rsidRPr="0038256F">
        <w:rPr>
          <w:sz w:val="20"/>
          <w:szCs w:val="20"/>
        </w:rPr>
        <w:t>trait</w:t>
      </w:r>
      <w:r w:rsidR="00D04566" w:rsidRPr="0038256F">
        <w:rPr>
          <w:sz w:val="20"/>
          <w:szCs w:val="20"/>
        </w:rPr>
        <w:t xml:space="preserve"> to raise an attribute score above 10.  </w:t>
      </w:r>
      <w:r w:rsidR="00CF70DE">
        <w:rPr>
          <w:sz w:val="20"/>
          <w:szCs w:val="20"/>
        </w:rPr>
        <w:t xml:space="preserve">(Though raising an attribute point with this can be quite expensive, as the minimum cost of this trait is 2 points!) </w:t>
      </w:r>
      <w:r w:rsidR="00D04566" w:rsidRPr="0038256F">
        <w:rPr>
          <w:sz w:val="20"/>
          <w:szCs w:val="20"/>
        </w:rPr>
        <w:t xml:space="preserve">If you do raise it to 10, and you’re absolutely set on raising it past that, we recommend getting an implant as per the </w:t>
      </w:r>
      <w:r w:rsidR="00D04566" w:rsidRPr="0038256F">
        <w:rPr>
          <w:i/>
          <w:sz w:val="20"/>
          <w:szCs w:val="20"/>
        </w:rPr>
        <w:t>Implanted</w:t>
      </w:r>
      <w:r w:rsidR="00D04566" w:rsidRPr="0038256F">
        <w:rPr>
          <w:sz w:val="20"/>
          <w:szCs w:val="20"/>
        </w:rPr>
        <w:t xml:space="preserve"> </w:t>
      </w:r>
      <w:r w:rsidR="00EE29D0" w:rsidRPr="0038256F">
        <w:rPr>
          <w:sz w:val="20"/>
          <w:szCs w:val="20"/>
        </w:rPr>
        <w:t>trait</w:t>
      </w:r>
      <w:r w:rsidR="00D04566" w:rsidRPr="0038256F">
        <w:rPr>
          <w:sz w:val="20"/>
          <w:szCs w:val="20"/>
        </w:rPr>
        <w:t xml:space="preserve"> above.   </w:t>
      </w:r>
    </w:p>
    <w:p w14:paraId="35CF2891" w14:textId="77777777" w:rsidR="00F80CE4" w:rsidRPr="0036655E" w:rsidRDefault="005875FB" w:rsidP="006D270F">
      <w:pPr>
        <w:spacing w:after="0" w:line="240" w:lineRule="auto"/>
        <w:ind w:firstLine="720"/>
        <w:rPr>
          <w:b/>
        </w:rPr>
      </w:pPr>
      <w:r w:rsidRPr="0038256F">
        <w:rPr>
          <w:sz w:val="20"/>
          <w:szCs w:val="20"/>
        </w:rPr>
        <w:t xml:space="preserve">The GM </w:t>
      </w:r>
      <w:r w:rsidR="00484CA4" w:rsidRPr="0038256F">
        <w:rPr>
          <w:sz w:val="20"/>
          <w:szCs w:val="20"/>
        </w:rPr>
        <w:t>a</w:t>
      </w:r>
      <w:r w:rsidRPr="0038256F">
        <w:rPr>
          <w:sz w:val="20"/>
          <w:szCs w:val="20"/>
        </w:rPr>
        <w:t>lways should have the final say</w:t>
      </w:r>
      <w:r w:rsidR="000556DF" w:rsidRPr="0038256F">
        <w:rPr>
          <w:sz w:val="20"/>
          <w:szCs w:val="20"/>
        </w:rPr>
        <w:t xml:space="preserve"> when it comes to this </w:t>
      </w:r>
      <w:r w:rsidR="00CF0260" w:rsidRPr="0038256F">
        <w:rPr>
          <w:sz w:val="20"/>
          <w:szCs w:val="20"/>
        </w:rPr>
        <w:t>trait</w:t>
      </w:r>
      <w:r w:rsidRPr="0038256F">
        <w:rPr>
          <w:sz w:val="20"/>
          <w:szCs w:val="20"/>
        </w:rPr>
        <w:t xml:space="preserve">, and they shouldn’t be afraid to say no.  </w:t>
      </w:r>
      <w:r w:rsidR="00803FFA" w:rsidRPr="0038256F">
        <w:rPr>
          <w:sz w:val="20"/>
          <w:szCs w:val="20"/>
        </w:rPr>
        <w:t xml:space="preserve">At the same time, GMs, try to give the characters at least </w:t>
      </w:r>
      <w:r w:rsidR="00B0122B" w:rsidRPr="0038256F">
        <w:rPr>
          <w:sz w:val="20"/>
          <w:szCs w:val="20"/>
        </w:rPr>
        <w:t xml:space="preserve">however many character creation points they spent </w:t>
      </w:r>
      <w:r w:rsidR="00803FFA" w:rsidRPr="0038256F">
        <w:rPr>
          <w:sz w:val="20"/>
          <w:szCs w:val="20"/>
        </w:rPr>
        <w:t xml:space="preserve">worth of </w:t>
      </w:r>
      <w:r w:rsidR="003D49A5" w:rsidRPr="0038256F">
        <w:rPr>
          <w:sz w:val="20"/>
          <w:szCs w:val="20"/>
        </w:rPr>
        <w:t xml:space="preserve">net </w:t>
      </w:r>
      <w:r w:rsidR="00803FFA" w:rsidRPr="0038256F">
        <w:rPr>
          <w:sz w:val="20"/>
          <w:szCs w:val="20"/>
        </w:rPr>
        <w:t xml:space="preserve">bonuses or cool effects and abilities.  </w:t>
      </w:r>
      <w:r w:rsidR="008B130E" w:rsidRPr="0038256F">
        <w:rPr>
          <w:sz w:val="20"/>
          <w:szCs w:val="20"/>
        </w:rPr>
        <w:t>For example, i</w:t>
      </w:r>
      <w:r w:rsidR="00F853F8" w:rsidRPr="0038256F">
        <w:rPr>
          <w:sz w:val="20"/>
          <w:szCs w:val="20"/>
        </w:rPr>
        <w:t xml:space="preserve">f </w:t>
      </w:r>
      <w:r w:rsidR="008B130E" w:rsidRPr="0038256F">
        <w:rPr>
          <w:sz w:val="20"/>
          <w:szCs w:val="20"/>
        </w:rPr>
        <w:t xml:space="preserve">a wastelander with this </w:t>
      </w:r>
      <w:r w:rsidR="00CF0260" w:rsidRPr="0038256F">
        <w:rPr>
          <w:sz w:val="20"/>
          <w:szCs w:val="20"/>
        </w:rPr>
        <w:t>trait</w:t>
      </w:r>
      <w:r w:rsidR="008B130E" w:rsidRPr="0038256F">
        <w:rPr>
          <w:sz w:val="20"/>
          <w:szCs w:val="20"/>
        </w:rPr>
        <w:t xml:space="preserve"> </w:t>
      </w:r>
      <w:r w:rsidR="00761668">
        <w:rPr>
          <w:sz w:val="20"/>
          <w:szCs w:val="20"/>
        </w:rPr>
        <w:t>was</w:t>
      </w:r>
      <w:r w:rsidR="008B130E" w:rsidRPr="0038256F">
        <w:rPr>
          <w:sz w:val="20"/>
          <w:szCs w:val="20"/>
        </w:rPr>
        <w:t xml:space="preserve"> hit with some sort of magical beam that turns them </w:t>
      </w:r>
      <w:r w:rsidR="00F853F8" w:rsidRPr="0038256F">
        <w:rPr>
          <w:sz w:val="20"/>
          <w:szCs w:val="20"/>
        </w:rPr>
        <w:t>into a part-</w:t>
      </w:r>
      <w:r w:rsidR="00803FFA" w:rsidRPr="0038256F">
        <w:rPr>
          <w:sz w:val="20"/>
          <w:szCs w:val="20"/>
        </w:rPr>
        <w:t>Manticore</w:t>
      </w:r>
      <w:r w:rsidR="00F853F8" w:rsidRPr="0038256F">
        <w:rPr>
          <w:sz w:val="20"/>
          <w:szCs w:val="20"/>
        </w:rPr>
        <w:t xml:space="preserve"> abomination, the negative psychological effects, such as the</w:t>
      </w:r>
      <w:r w:rsidR="00803FFA" w:rsidRPr="0038256F">
        <w:rPr>
          <w:sz w:val="20"/>
          <w:szCs w:val="20"/>
        </w:rPr>
        <w:t xml:space="preserve"> loneliness they feel from driving away every pony they know with their </w:t>
      </w:r>
      <w:r w:rsidR="008B130E" w:rsidRPr="0038256F">
        <w:rPr>
          <w:sz w:val="20"/>
          <w:szCs w:val="20"/>
        </w:rPr>
        <w:t>now-horrible visage</w:t>
      </w:r>
      <w:r w:rsidR="00761668">
        <w:rPr>
          <w:sz w:val="20"/>
          <w:szCs w:val="20"/>
        </w:rPr>
        <w:t xml:space="preserve"> and carnivorous diet</w:t>
      </w:r>
      <w:r w:rsidR="008B130E" w:rsidRPr="0038256F">
        <w:rPr>
          <w:sz w:val="20"/>
          <w:szCs w:val="20"/>
        </w:rPr>
        <w:t xml:space="preserve">, should be less than </w:t>
      </w:r>
      <w:r w:rsidR="00803FFA" w:rsidRPr="0038256F">
        <w:rPr>
          <w:sz w:val="20"/>
          <w:szCs w:val="20"/>
        </w:rPr>
        <w:t>any positive physical effects they might have gained</w:t>
      </w:r>
      <w:r w:rsidR="003D49A5" w:rsidRPr="0038256F">
        <w:rPr>
          <w:sz w:val="20"/>
          <w:szCs w:val="20"/>
        </w:rPr>
        <w:t>, for a net gain of ability</w:t>
      </w:r>
      <w:r w:rsidR="00803FFA" w:rsidRPr="0038256F">
        <w:rPr>
          <w:sz w:val="20"/>
          <w:szCs w:val="20"/>
        </w:rPr>
        <w:t>.</w:t>
      </w:r>
      <w:r w:rsidR="00A2122F">
        <w:rPr>
          <w:sz w:val="20"/>
          <w:szCs w:val="20"/>
        </w:rPr>
        <w:t xml:space="preserve"> A list of some example point costs is in a table below.</w:t>
      </w:r>
    </w:p>
    <w:p w14:paraId="67542428" w14:textId="77777777" w:rsidR="00A2122F" w:rsidRPr="0036655E" w:rsidRDefault="00A2122F" w:rsidP="000D7A25">
      <w:pPr>
        <w:pStyle w:val="Caption"/>
        <w:keepNext/>
        <w:rPr>
          <w:b w:val="0"/>
        </w:rPr>
      </w:pPr>
      <w:r w:rsidRPr="0036655E">
        <w:rPr>
          <w:b w:val="0"/>
        </w:rPr>
        <w:t xml:space="preserve">Table </w:t>
      </w:r>
      <w:r w:rsidR="0036655E" w:rsidRPr="0036655E">
        <w:rPr>
          <w:b w:val="0"/>
        </w:rPr>
        <w:fldChar w:fldCharType="begin"/>
      </w:r>
      <w:r w:rsidR="0036655E" w:rsidRPr="0036655E">
        <w:rPr>
          <w:b w:val="0"/>
        </w:rPr>
        <w:instrText xml:space="preserve"> SEQ Table \* ROMAN </w:instrText>
      </w:r>
      <w:r w:rsidR="0036655E" w:rsidRPr="0036655E">
        <w:rPr>
          <w:b w:val="0"/>
        </w:rPr>
        <w:fldChar w:fldCharType="separate"/>
      </w:r>
      <w:r w:rsidR="00DF48B9">
        <w:rPr>
          <w:b w:val="0"/>
          <w:noProof/>
        </w:rPr>
        <w:t>XI</w:t>
      </w:r>
      <w:r w:rsidR="0036655E" w:rsidRPr="0036655E">
        <w:rPr>
          <w:b w:val="0"/>
          <w:noProof/>
        </w:rPr>
        <w:fldChar w:fldCharType="end"/>
      </w:r>
      <w:r w:rsidRPr="0036655E">
        <w:rPr>
          <w:b w:val="0"/>
        </w:rPr>
        <w:t>: Wasteland Weirdo Suggested Point Costs</w:t>
      </w:r>
    </w:p>
    <w:tbl>
      <w:tblPr>
        <w:tblStyle w:val="TableGrid"/>
        <w:tblW w:w="0" w:type="auto"/>
        <w:tblLook w:val="04A0" w:firstRow="1" w:lastRow="0" w:firstColumn="1" w:lastColumn="0" w:noHBand="0" w:noVBand="1"/>
      </w:tblPr>
      <w:tblGrid>
        <w:gridCol w:w="1082"/>
        <w:gridCol w:w="8584"/>
      </w:tblGrid>
      <w:tr w:rsidR="00A2122F" w14:paraId="124CDEDD" w14:textId="77777777" w:rsidTr="00CB14D3">
        <w:tc>
          <w:tcPr>
            <w:tcW w:w="1098" w:type="dxa"/>
          </w:tcPr>
          <w:p w14:paraId="21FBF870" w14:textId="77777777" w:rsidR="00A2122F" w:rsidRDefault="00C31638" w:rsidP="000D7A25">
            <w:pPr>
              <w:rPr>
                <w:sz w:val="20"/>
                <w:szCs w:val="20"/>
              </w:rPr>
            </w:pPr>
            <w:r>
              <w:rPr>
                <w:sz w:val="20"/>
                <w:szCs w:val="20"/>
              </w:rPr>
              <w:t>Point Cost</w:t>
            </w:r>
          </w:p>
        </w:tc>
        <w:tc>
          <w:tcPr>
            <w:tcW w:w="8838" w:type="dxa"/>
          </w:tcPr>
          <w:p w14:paraId="5A76955C" w14:textId="77777777" w:rsidR="00A2122F" w:rsidRDefault="00C31638" w:rsidP="006D270F">
            <w:pPr>
              <w:rPr>
                <w:sz w:val="20"/>
                <w:szCs w:val="20"/>
              </w:rPr>
            </w:pPr>
            <w:r>
              <w:rPr>
                <w:sz w:val="20"/>
                <w:szCs w:val="20"/>
              </w:rPr>
              <w:t>Example Limitations</w:t>
            </w:r>
            <w:r w:rsidR="00126500">
              <w:rPr>
                <w:sz w:val="20"/>
                <w:szCs w:val="20"/>
              </w:rPr>
              <w:t xml:space="preserve"> – </w:t>
            </w:r>
            <w:r w:rsidR="006D270F">
              <w:rPr>
                <w:i/>
                <w:sz w:val="20"/>
                <w:szCs w:val="20"/>
              </w:rPr>
              <w:t>May be modified by your GM,</w:t>
            </w:r>
            <w:r w:rsidR="00126500" w:rsidRPr="00126500">
              <w:rPr>
                <w:i/>
                <w:sz w:val="20"/>
                <w:szCs w:val="20"/>
              </w:rPr>
              <w:t xml:space="preserve"> </w:t>
            </w:r>
            <w:r w:rsidR="006D270F">
              <w:rPr>
                <w:i/>
                <w:sz w:val="20"/>
                <w:szCs w:val="20"/>
              </w:rPr>
              <w:t xml:space="preserve">particularly </w:t>
            </w:r>
            <w:r w:rsidR="00126500" w:rsidRPr="00126500">
              <w:rPr>
                <w:i/>
                <w:sz w:val="20"/>
                <w:szCs w:val="20"/>
              </w:rPr>
              <w:t xml:space="preserve">if </w:t>
            </w:r>
            <w:r w:rsidR="006D270F">
              <w:rPr>
                <w:i/>
                <w:sz w:val="20"/>
                <w:szCs w:val="20"/>
              </w:rPr>
              <w:t xml:space="preserve">your </w:t>
            </w:r>
            <w:r w:rsidR="00126500" w:rsidRPr="00126500">
              <w:rPr>
                <w:i/>
                <w:sz w:val="20"/>
                <w:szCs w:val="20"/>
              </w:rPr>
              <w:t>backstory</w:t>
            </w:r>
            <w:r w:rsidR="006D270F">
              <w:rPr>
                <w:i/>
                <w:sz w:val="20"/>
                <w:szCs w:val="20"/>
              </w:rPr>
              <w:t xml:space="preserve"> isn’t</w:t>
            </w:r>
            <w:r w:rsidR="00126500" w:rsidRPr="00126500">
              <w:rPr>
                <w:i/>
                <w:sz w:val="20"/>
                <w:szCs w:val="20"/>
              </w:rPr>
              <w:t xml:space="preserve"> sensible!</w:t>
            </w:r>
          </w:p>
        </w:tc>
      </w:tr>
      <w:tr w:rsidR="00A2122F" w14:paraId="250DA0E5" w14:textId="77777777" w:rsidTr="00CB14D3">
        <w:tc>
          <w:tcPr>
            <w:tcW w:w="1098" w:type="dxa"/>
          </w:tcPr>
          <w:p w14:paraId="2A0E821A" w14:textId="77777777" w:rsidR="00A2122F" w:rsidRDefault="00C31638" w:rsidP="000D7A25">
            <w:pPr>
              <w:rPr>
                <w:sz w:val="20"/>
                <w:szCs w:val="20"/>
              </w:rPr>
            </w:pPr>
            <w:r>
              <w:rPr>
                <w:sz w:val="20"/>
                <w:szCs w:val="20"/>
              </w:rPr>
              <w:t>1</w:t>
            </w:r>
          </w:p>
        </w:tc>
        <w:tc>
          <w:tcPr>
            <w:tcW w:w="8838" w:type="dxa"/>
          </w:tcPr>
          <w:p w14:paraId="09A1F3AB" w14:textId="77777777" w:rsidR="00A2122F" w:rsidRDefault="00761668" w:rsidP="00761668">
            <w:pPr>
              <w:rPr>
                <w:sz w:val="20"/>
                <w:szCs w:val="20"/>
              </w:rPr>
            </w:pPr>
            <w:r>
              <w:rPr>
                <w:sz w:val="20"/>
                <w:szCs w:val="20"/>
              </w:rPr>
              <w:t>Unusual o</w:t>
            </w:r>
            <w:r w:rsidR="00CB14D3">
              <w:rPr>
                <w:sz w:val="20"/>
                <w:szCs w:val="20"/>
              </w:rPr>
              <w:t xml:space="preserve">rigins, </w:t>
            </w:r>
            <w:r>
              <w:rPr>
                <w:sz w:val="20"/>
                <w:szCs w:val="20"/>
              </w:rPr>
              <w:t>abilities extremely u</w:t>
            </w:r>
            <w:r w:rsidR="00CB14D3">
              <w:rPr>
                <w:sz w:val="20"/>
                <w:szCs w:val="20"/>
              </w:rPr>
              <w:t xml:space="preserve">ncommon to your </w:t>
            </w:r>
            <w:r>
              <w:rPr>
                <w:sz w:val="20"/>
                <w:szCs w:val="20"/>
              </w:rPr>
              <w:t>r</w:t>
            </w:r>
            <w:r w:rsidR="00CB14D3">
              <w:rPr>
                <w:sz w:val="20"/>
                <w:szCs w:val="20"/>
              </w:rPr>
              <w:t xml:space="preserve">ace or </w:t>
            </w:r>
            <w:r>
              <w:rPr>
                <w:sz w:val="20"/>
                <w:szCs w:val="20"/>
              </w:rPr>
              <w:t>s</w:t>
            </w:r>
            <w:r w:rsidR="00CB14D3">
              <w:rPr>
                <w:sz w:val="20"/>
                <w:szCs w:val="20"/>
              </w:rPr>
              <w:t xml:space="preserve">pecies but not </w:t>
            </w:r>
            <w:r>
              <w:rPr>
                <w:sz w:val="20"/>
                <w:szCs w:val="20"/>
              </w:rPr>
              <w:t>unheard of.  Minor p</w:t>
            </w:r>
            <w:r w:rsidR="00CB14D3">
              <w:rPr>
                <w:sz w:val="20"/>
                <w:szCs w:val="20"/>
              </w:rPr>
              <w:t xml:space="preserve">hysical </w:t>
            </w:r>
            <w:r>
              <w:rPr>
                <w:sz w:val="20"/>
                <w:szCs w:val="20"/>
              </w:rPr>
              <w:t>a</w:t>
            </w:r>
            <w:r w:rsidR="00CB14D3">
              <w:rPr>
                <w:sz w:val="20"/>
                <w:szCs w:val="20"/>
              </w:rPr>
              <w:t>bnormalities.</w:t>
            </w:r>
            <w:r>
              <w:rPr>
                <w:sz w:val="20"/>
                <w:szCs w:val="20"/>
              </w:rPr>
              <w:t xml:space="preserve">  Resistance to s</w:t>
            </w:r>
            <w:r w:rsidR="00F80CE4">
              <w:rPr>
                <w:sz w:val="20"/>
                <w:szCs w:val="20"/>
              </w:rPr>
              <w:t xml:space="preserve">pecific </w:t>
            </w:r>
            <w:r>
              <w:rPr>
                <w:sz w:val="20"/>
                <w:szCs w:val="20"/>
              </w:rPr>
              <w:t>u</w:t>
            </w:r>
            <w:r w:rsidR="00F80CE4">
              <w:rPr>
                <w:sz w:val="20"/>
                <w:szCs w:val="20"/>
              </w:rPr>
              <w:t>ncommo</w:t>
            </w:r>
            <w:r>
              <w:rPr>
                <w:sz w:val="20"/>
                <w:szCs w:val="20"/>
              </w:rPr>
              <w:t>n t</w:t>
            </w:r>
            <w:r w:rsidR="00F80CE4">
              <w:rPr>
                <w:sz w:val="20"/>
                <w:szCs w:val="20"/>
              </w:rPr>
              <w:t xml:space="preserve">ype(s) of </w:t>
            </w:r>
            <w:r>
              <w:rPr>
                <w:sz w:val="20"/>
                <w:szCs w:val="20"/>
              </w:rPr>
              <w:t>d</w:t>
            </w:r>
            <w:r w:rsidR="00F80CE4">
              <w:rPr>
                <w:sz w:val="20"/>
                <w:szCs w:val="20"/>
              </w:rPr>
              <w:t>amage.</w:t>
            </w:r>
          </w:p>
        </w:tc>
      </w:tr>
      <w:tr w:rsidR="00A2122F" w14:paraId="5D5E199F" w14:textId="77777777" w:rsidTr="00CB14D3">
        <w:tc>
          <w:tcPr>
            <w:tcW w:w="1098" w:type="dxa"/>
          </w:tcPr>
          <w:p w14:paraId="16E22665" w14:textId="77777777" w:rsidR="00A2122F" w:rsidRDefault="00C31638" w:rsidP="000D7A25">
            <w:pPr>
              <w:rPr>
                <w:sz w:val="20"/>
                <w:szCs w:val="20"/>
              </w:rPr>
            </w:pPr>
            <w:r>
              <w:rPr>
                <w:sz w:val="20"/>
                <w:szCs w:val="20"/>
              </w:rPr>
              <w:t>2</w:t>
            </w:r>
          </w:p>
        </w:tc>
        <w:tc>
          <w:tcPr>
            <w:tcW w:w="8838" w:type="dxa"/>
          </w:tcPr>
          <w:p w14:paraId="7CE7A2D1" w14:textId="77777777" w:rsidR="00A2122F" w:rsidRDefault="00CB14D3" w:rsidP="00761668">
            <w:pPr>
              <w:rPr>
                <w:sz w:val="20"/>
                <w:szCs w:val="20"/>
              </w:rPr>
            </w:pPr>
            <w:r>
              <w:rPr>
                <w:sz w:val="20"/>
                <w:szCs w:val="20"/>
              </w:rPr>
              <w:t xml:space="preserve">Significant </w:t>
            </w:r>
            <w:r w:rsidR="00761668">
              <w:rPr>
                <w:sz w:val="20"/>
                <w:szCs w:val="20"/>
              </w:rPr>
              <w:t>p</w:t>
            </w:r>
            <w:r>
              <w:rPr>
                <w:sz w:val="20"/>
                <w:szCs w:val="20"/>
              </w:rPr>
              <w:t xml:space="preserve">hysical </w:t>
            </w:r>
            <w:r w:rsidR="00761668">
              <w:rPr>
                <w:sz w:val="20"/>
                <w:szCs w:val="20"/>
              </w:rPr>
              <w:t>abnormalities, a</w:t>
            </w:r>
            <w:r>
              <w:rPr>
                <w:sz w:val="20"/>
                <w:szCs w:val="20"/>
              </w:rPr>
              <w:t xml:space="preserve">bilities </w:t>
            </w:r>
            <w:r w:rsidR="00761668">
              <w:rPr>
                <w:sz w:val="20"/>
                <w:szCs w:val="20"/>
              </w:rPr>
              <w:t>un</w:t>
            </w:r>
            <w:r>
              <w:rPr>
                <w:sz w:val="20"/>
                <w:szCs w:val="20"/>
              </w:rPr>
              <w:t xml:space="preserve">heard of within your </w:t>
            </w:r>
            <w:r w:rsidR="00761668">
              <w:rPr>
                <w:sz w:val="20"/>
                <w:szCs w:val="20"/>
              </w:rPr>
              <w:t>r</w:t>
            </w:r>
            <w:r>
              <w:rPr>
                <w:sz w:val="20"/>
                <w:szCs w:val="20"/>
              </w:rPr>
              <w:t xml:space="preserve">ace or </w:t>
            </w:r>
            <w:r w:rsidR="00761668">
              <w:rPr>
                <w:sz w:val="20"/>
                <w:szCs w:val="20"/>
              </w:rPr>
              <w:t>s</w:t>
            </w:r>
            <w:r>
              <w:rPr>
                <w:sz w:val="20"/>
                <w:szCs w:val="20"/>
              </w:rPr>
              <w:t xml:space="preserve">pecies but </w:t>
            </w:r>
            <w:r w:rsidR="00761668">
              <w:rPr>
                <w:sz w:val="20"/>
                <w:szCs w:val="20"/>
              </w:rPr>
              <w:t>common to o</w:t>
            </w:r>
            <w:r>
              <w:rPr>
                <w:sz w:val="20"/>
                <w:szCs w:val="20"/>
              </w:rPr>
              <w:t>thers</w:t>
            </w:r>
            <w:r w:rsidR="00842620">
              <w:rPr>
                <w:sz w:val="20"/>
                <w:szCs w:val="20"/>
              </w:rPr>
              <w:t xml:space="preserve">, </w:t>
            </w:r>
            <w:r w:rsidR="00761668">
              <w:rPr>
                <w:sz w:val="20"/>
                <w:szCs w:val="20"/>
              </w:rPr>
              <w:t>p</w:t>
            </w:r>
            <w:r w:rsidR="00842620">
              <w:rPr>
                <w:sz w:val="20"/>
                <w:szCs w:val="20"/>
              </w:rPr>
              <w:t xml:space="preserve">ossibly </w:t>
            </w:r>
            <w:r w:rsidR="00761668">
              <w:rPr>
                <w:sz w:val="20"/>
                <w:szCs w:val="20"/>
              </w:rPr>
              <w:t>r</w:t>
            </w:r>
            <w:r w:rsidR="00842620">
              <w:rPr>
                <w:sz w:val="20"/>
                <w:szCs w:val="20"/>
              </w:rPr>
              <w:t xml:space="preserve">equiring a </w:t>
            </w:r>
            <w:r w:rsidR="00761668">
              <w:rPr>
                <w:sz w:val="20"/>
                <w:szCs w:val="20"/>
              </w:rPr>
              <w:t>non-conscious trigger for a</w:t>
            </w:r>
            <w:r w:rsidR="00842620">
              <w:rPr>
                <w:sz w:val="20"/>
                <w:szCs w:val="20"/>
              </w:rPr>
              <w:t>ctivation</w:t>
            </w:r>
            <w:r w:rsidR="00761668">
              <w:rPr>
                <w:sz w:val="20"/>
                <w:szCs w:val="20"/>
              </w:rPr>
              <w:t xml:space="preserve">.  Unusual origins that have significantly extended your lifespan </w:t>
            </w:r>
            <w:r>
              <w:rPr>
                <w:sz w:val="20"/>
                <w:szCs w:val="20"/>
              </w:rPr>
              <w:t>and</w:t>
            </w:r>
            <w:r w:rsidR="00761668">
              <w:rPr>
                <w:sz w:val="20"/>
                <w:szCs w:val="20"/>
              </w:rPr>
              <w:t>/or</w:t>
            </w:r>
            <w:r>
              <w:rPr>
                <w:sz w:val="20"/>
                <w:szCs w:val="20"/>
              </w:rPr>
              <w:t xml:space="preserve"> </w:t>
            </w:r>
            <w:r w:rsidR="00761668">
              <w:rPr>
                <w:sz w:val="20"/>
                <w:szCs w:val="20"/>
              </w:rPr>
              <w:t>granted extra ex</w:t>
            </w:r>
            <w:r>
              <w:rPr>
                <w:sz w:val="20"/>
                <w:szCs w:val="20"/>
              </w:rPr>
              <w:t xml:space="preserve">periences. </w:t>
            </w:r>
            <w:r w:rsidR="00F80CE4">
              <w:rPr>
                <w:sz w:val="20"/>
                <w:szCs w:val="20"/>
              </w:rPr>
              <w:t xml:space="preserve">Resistance to </w:t>
            </w:r>
            <w:r w:rsidR="00761668">
              <w:rPr>
                <w:sz w:val="20"/>
                <w:szCs w:val="20"/>
              </w:rPr>
              <w:t>specific common type(s) of d</w:t>
            </w:r>
            <w:r w:rsidR="00F80CE4">
              <w:rPr>
                <w:sz w:val="20"/>
                <w:szCs w:val="20"/>
              </w:rPr>
              <w:t>amage.</w:t>
            </w:r>
          </w:p>
        </w:tc>
      </w:tr>
      <w:tr w:rsidR="00A2122F" w14:paraId="780F7E4F" w14:textId="77777777" w:rsidTr="00CB14D3">
        <w:tc>
          <w:tcPr>
            <w:tcW w:w="1098" w:type="dxa"/>
          </w:tcPr>
          <w:p w14:paraId="7E09BF9A" w14:textId="77777777" w:rsidR="00A2122F" w:rsidRDefault="00C31638" w:rsidP="000D7A25">
            <w:pPr>
              <w:rPr>
                <w:sz w:val="20"/>
                <w:szCs w:val="20"/>
              </w:rPr>
            </w:pPr>
            <w:r>
              <w:rPr>
                <w:sz w:val="20"/>
                <w:szCs w:val="20"/>
              </w:rPr>
              <w:t>3</w:t>
            </w:r>
          </w:p>
        </w:tc>
        <w:tc>
          <w:tcPr>
            <w:tcW w:w="8838" w:type="dxa"/>
          </w:tcPr>
          <w:p w14:paraId="570864CA" w14:textId="77777777" w:rsidR="00A2122F" w:rsidRDefault="00CB14D3" w:rsidP="00761668">
            <w:pPr>
              <w:rPr>
                <w:sz w:val="20"/>
                <w:szCs w:val="20"/>
              </w:rPr>
            </w:pPr>
            <w:r>
              <w:rPr>
                <w:sz w:val="20"/>
                <w:szCs w:val="20"/>
              </w:rPr>
              <w:t xml:space="preserve">Abilities </w:t>
            </w:r>
            <w:r w:rsidR="00761668">
              <w:rPr>
                <w:sz w:val="20"/>
                <w:szCs w:val="20"/>
              </w:rPr>
              <w:t>e</w:t>
            </w:r>
            <w:r>
              <w:rPr>
                <w:sz w:val="20"/>
                <w:szCs w:val="20"/>
              </w:rPr>
              <w:t>xtraordinarily</w:t>
            </w:r>
            <w:r w:rsidR="00761668">
              <w:rPr>
                <w:sz w:val="20"/>
                <w:szCs w:val="20"/>
              </w:rPr>
              <w:t xml:space="preserve"> r</w:t>
            </w:r>
            <w:r>
              <w:rPr>
                <w:sz w:val="20"/>
                <w:szCs w:val="20"/>
              </w:rPr>
              <w:t xml:space="preserve">are to </w:t>
            </w:r>
            <w:r w:rsidR="000D7A25">
              <w:rPr>
                <w:sz w:val="20"/>
                <w:szCs w:val="20"/>
              </w:rPr>
              <w:t xml:space="preserve">any </w:t>
            </w:r>
            <w:r w:rsidR="00761668">
              <w:rPr>
                <w:sz w:val="20"/>
                <w:szCs w:val="20"/>
              </w:rPr>
              <w:t>r</w:t>
            </w:r>
            <w:r>
              <w:rPr>
                <w:sz w:val="20"/>
                <w:szCs w:val="20"/>
              </w:rPr>
              <w:t xml:space="preserve">ace or </w:t>
            </w:r>
            <w:r w:rsidR="00761668">
              <w:rPr>
                <w:sz w:val="20"/>
                <w:szCs w:val="20"/>
              </w:rPr>
              <w:t>species. Abilities that may n</w:t>
            </w:r>
            <w:r w:rsidR="00842620">
              <w:rPr>
                <w:sz w:val="20"/>
                <w:szCs w:val="20"/>
              </w:rPr>
              <w:t xml:space="preserve">ormally be </w:t>
            </w:r>
            <w:r w:rsidR="00761668">
              <w:rPr>
                <w:sz w:val="20"/>
                <w:szCs w:val="20"/>
              </w:rPr>
              <w:t>biologically impossible for your race or species, or are simply unheard of but can be t</w:t>
            </w:r>
            <w:r w:rsidR="00842620">
              <w:rPr>
                <w:sz w:val="20"/>
                <w:szCs w:val="20"/>
              </w:rPr>
              <w:t>riggered at-will.</w:t>
            </w:r>
            <w:r w:rsidR="00F80CE4">
              <w:rPr>
                <w:sz w:val="20"/>
                <w:szCs w:val="20"/>
              </w:rPr>
              <w:t xml:space="preserve">  Immunity t</w:t>
            </w:r>
            <w:r w:rsidR="00761668">
              <w:rPr>
                <w:sz w:val="20"/>
                <w:szCs w:val="20"/>
              </w:rPr>
              <w:t>o uncommon types of damage.  Most s</w:t>
            </w:r>
            <w:r w:rsidR="00F80CE4">
              <w:rPr>
                <w:sz w:val="20"/>
                <w:szCs w:val="20"/>
              </w:rPr>
              <w:t xml:space="preserve">pecies </w:t>
            </w:r>
            <w:r w:rsidR="00761668">
              <w:rPr>
                <w:sz w:val="20"/>
                <w:szCs w:val="20"/>
              </w:rPr>
              <w:t>c</w:t>
            </w:r>
            <w:r w:rsidR="00F80CE4">
              <w:rPr>
                <w:sz w:val="20"/>
                <w:szCs w:val="20"/>
              </w:rPr>
              <w:t xml:space="preserve">ombinations.  </w:t>
            </w:r>
          </w:p>
        </w:tc>
      </w:tr>
      <w:tr w:rsidR="00A2122F" w14:paraId="4C9E2177" w14:textId="77777777" w:rsidTr="00CB14D3">
        <w:tc>
          <w:tcPr>
            <w:tcW w:w="1098" w:type="dxa"/>
          </w:tcPr>
          <w:p w14:paraId="056D903E" w14:textId="77777777" w:rsidR="00A2122F" w:rsidRDefault="00C31638" w:rsidP="000D7A25">
            <w:pPr>
              <w:rPr>
                <w:sz w:val="20"/>
                <w:szCs w:val="20"/>
              </w:rPr>
            </w:pPr>
            <w:r>
              <w:rPr>
                <w:sz w:val="20"/>
                <w:szCs w:val="20"/>
              </w:rPr>
              <w:t>4</w:t>
            </w:r>
          </w:p>
        </w:tc>
        <w:tc>
          <w:tcPr>
            <w:tcW w:w="8838" w:type="dxa"/>
          </w:tcPr>
          <w:p w14:paraId="57435198" w14:textId="77777777" w:rsidR="00A2122F" w:rsidRDefault="00761668" w:rsidP="00761668">
            <w:pPr>
              <w:rPr>
                <w:sz w:val="20"/>
                <w:szCs w:val="20"/>
              </w:rPr>
            </w:pPr>
            <w:r>
              <w:rPr>
                <w:sz w:val="20"/>
                <w:szCs w:val="20"/>
              </w:rPr>
              <w:t>Functional i</w:t>
            </w:r>
            <w:r w:rsidR="00CB14D3">
              <w:rPr>
                <w:sz w:val="20"/>
                <w:szCs w:val="20"/>
              </w:rPr>
              <w:t xml:space="preserve">mmortality, </w:t>
            </w:r>
            <w:r>
              <w:rPr>
                <w:sz w:val="20"/>
                <w:szCs w:val="20"/>
              </w:rPr>
              <w:t>extreme p</w:t>
            </w:r>
            <w:r w:rsidR="00CB14D3">
              <w:rPr>
                <w:sz w:val="20"/>
                <w:szCs w:val="20"/>
              </w:rPr>
              <w:t xml:space="preserve">hysical or </w:t>
            </w:r>
            <w:r>
              <w:rPr>
                <w:sz w:val="20"/>
                <w:szCs w:val="20"/>
              </w:rPr>
              <w:t>magical p</w:t>
            </w:r>
            <w:r w:rsidR="00CB14D3">
              <w:rPr>
                <w:sz w:val="20"/>
                <w:szCs w:val="20"/>
              </w:rPr>
              <w:t>ower</w:t>
            </w:r>
            <w:r w:rsidR="000D7A25">
              <w:rPr>
                <w:sz w:val="20"/>
                <w:szCs w:val="20"/>
              </w:rPr>
              <w:t xml:space="preserve">.  </w:t>
            </w:r>
            <w:r w:rsidR="00F80CE4">
              <w:rPr>
                <w:sz w:val="20"/>
                <w:szCs w:val="20"/>
              </w:rPr>
              <w:t xml:space="preserve">Immunity to common types of damage.  </w:t>
            </w:r>
            <w:r w:rsidR="00842620">
              <w:rPr>
                <w:sz w:val="20"/>
                <w:szCs w:val="20"/>
              </w:rPr>
              <w:t xml:space="preserve">Extremely </w:t>
            </w:r>
            <w:r>
              <w:rPr>
                <w:sz w:val="20"/>
                <w:szCs w:val="20"/>
              </w:rPr>
              <w:t>rare or p</w:t>
            </w:r>
            <w:r w:rsidR="00842620">
              <w:rPr>
                <w:sz w:val="20"/>
                <w:szCs w:val="20"/>
              </w:rPr>
              <w:t xml:space="preserve">owerful </w:t>
            </w:r>
            <w:r>
              <w:rPr>
                <w:sz w:val="20"/>
                <w:szCs w:val="20"/>
              </w:rPr>
              <w:t>a</w:t>
            </w:r>
            <w:r w:rsidR="00842620">
              <w:rPr>
                <w:sz w:val="20"/>
                <w:szCs w:val="20"/>
              </w:rPr>
              <w:t xml:space="preserve">bilities that are </w:t>
            </w:r>
            <w:r>
              <w:rPr>
                <w:sz w:val="20"/>
                <w:szCs w:val="20"/>
              </w:rPr>
              <w:t>t</w:t>
            </w:r>
            <w:r w:rsidR="00842620">
              <w:rPr>
                <w:sz w:val="20"/>
                <w:szCs w:val="20"/>
              </w:rPr>
              <w:t xml:space="preserve">riggered </w:t>
            </w:r>
            <w:r>
              <w:rPr>
                <w:sz w:val="20"/>
                <w:szCs w:val="20"/>
              </w:rPr>
              <w:t>a</w:t>
            </w:r>
            <w:r w:rsidR="00842620">
              <w:rPr>
                <w:sz w:val="20"/>
                <w:szCs w:val="20"/>
              </w:rPr>
              <w:t>t-</w:t>
            </w:r>
            <w:r>
              <w:rPr>
                <w:sz w:val="20"/>
                <w:szCs w:val="20"/>
              </w:rPr>
              <w:t>w</w:t>
            </w:r>
            <w:r w:rsidR="00842620">
              <w:rPr>
                <w:sz w:val="20"/>
                <w:szCs w:val="20"/>
              </w:rPr>
              <w:t xml:space="preserve">ill. </w:t>
            </w:r>
          </w:p>
        </w:tc>
      </w:tr>
    </w:tbl>
    <w:p w14:paraId="6976A5A0" w14:textId="77777777" w:rsidR="00A2122F" w:rsidRDefault="00A2122F" w:rsidP="000D7A25">
      <w:pPr>
        <w:spacing w:after="0" w:line="240" w:lineRule="auto"/>
        <w:ind w:firstLine="720"/>
        <w:rPr>
          <w:sz w:val="20"/>
          <w:szCs w:val="20"/>
        </w:rPr>
      </w:pPr>
    </w:p>
    <w:p w14:paraId="07BCCB56" w14:textId="77777777" w:rsidR="008215E8" w:rsidRPr="0038256F" w:rsidRDefault="00A2122F" w:rsidP="000D7A25">
      <w:pPr>
        <w:spacing w:after="0" w:line="240" w:lineRule="auto"/>
        <w:ind w:firstLine="720"/>
        <w:rPr>
          <w:sz w:val="20"/>
          <w:szCs w:val="20"/>
        </w:rPr>
      </w:pPr>
      <w:r>
        <w:rPr>
          <w:sz w:val="20"/>
          <w:szCs w:val="20"/>
        </w:rPr>
        <w:t xml:space="preserve"> </w:t>
      </w:r>
      <w:r w:rsidR="00803FFA" w:rsidRPr="0038256F">
        <w:rPr>
          <w:sz w:val="20"/>
          <w:szCs w:val="20"/>
        </w:rPr>
        <w:t xml:space="preserve"> GMs, if you do let a character take this </w:t>
      </w:r>
      <w:r w:rsidR="00761668">
        <w:rPr>
          <w:sz w:val="20"/>
          <w:szCs w:val="20"/>
        </w:rPr>
        <w:t>trait</w:t>
      </w:r>
      <w:r w:rsidR="00803FFA" w:rsidRPr="0038256F">
        <w:rPr>
          <w:sz w:val="20"/>
          <w:szCs w:val="20"/>
        </w:rPr>
        <w:t>, be sure not to let them make their character nigh-indestructible unless you give them a weakness you can exploit regularly enough to keep them on their toes.</w:t>
      </w:r>
      <w:r w:rsidR="00B0122B" w:rsidRPr="0038256F">
        <w:rPr>
          <w:sz w:val="20"/>
          <w:szCs w:val="20"/>
        </w:rPr>
        <w:t xml:space="preserve">  </w:t>
      </w:r>
      <w:r w:rsidR="00D44BC2" w:rsidRPr="0038256F">
        <w:rPr>
          <w:sz w:val="20"/>
          <w:szCs w:val="20"/>
        </w:rPr>
        <w:t xml:space="preserve">Do not let a player create an Alicorn direct descendant of Luna who’s more powerful than both the previous Princesses at level 1, and who wants to head out into the wasteland to start turning villages into pools of chocolate syrup.  Even characters with this </w:t>
      </w:r>
      <w:r w:rsidR="00CF0260" w:rsidRPr="0038256F">
        <w:rPr>
          <w:sz w:val="20"/>
          <w:szCs w:val="20"/>
        </w:rPr>
        <w:t>trait</w:t>
      </w:r>
      <w:r w:rsidR="00D44BC2" w:rsidRPr="0038256F">
        <w:rPr>
          <w:sz w:val="20"/>
          <w:szCs w:val="20"/>
        </w:rPr>
        <w:t xml:space="preserve"> taken out to its extreme should still be able to be severely inconvenienced by things that would kill other characters.  </w:t>
      </w:r>
      <w:r w:rsidR="00B0122B" w:rsidRPr="0038256F">
        <w:rPr>
          <w:sz w:val="20"/>
          <w:szCs w:val="20"/>
        </w:rPr>
        <w:t xml:space="preserve">For an example in the fiction of a character that has this </w:t>
      </w:r>
      <w:r w:rsidR="00CF0260" w:rsidRPr="0038256F">
        <w:rPr>
          <w:sz w:val="20"/>
          <w:szCs w:val="20"/>
        </w:rPr>
        <w:t xml:space="preserve">trait </w:t>
      </w:r>
      <w:r w:rsidR="00D44BC2" w:rsidRPr="0038256F">
        <w:rPr>
          <w:sz w:val="20"/>
          <w:szCs w:val="20"/>
        </w:rPr>
        <w:t>taken to its extreme -</w:t>
      </w:r>
      <w:r w:rsidR="009856B2" w:rsidRPr="0038256F">
        <w:rPr>
          <w:sz w:val="20"/>
          <w:szCs w:val="20"/>
        </w:rPr>
        <w:t xml:space="preserve"> 4 creation points</w:t>
      </w:r>
      <w:r w:rsidR="00D44BC2" w:rsidRPr="0038256F">
        <w:rPr>
          <w:sz w:val="20"/>
          <w:szCs w:val="20"/>
        </w:rPr>
        <w:t xml:space="preserve"> -</w:t>
      </w:r>
      <w:r w:rsidR="00B0122B" w:rsidRPr="0038256F">
        <w:rPr>
          <w:sz w:val="20"/>
          <w:szCs w:val="20"/>
        </w:rPr>
        <w:t xml:space="preserve"> check out Arloste Rampage from Project Horizons.  </w:t>
      </w:r>
      <w:r w:rsidR="00CC5031" w:rsidRPr="0038256F">
        <w:rPr>
          <w:sz w:val="20"/>
          <w:szCs w:val="20"/>
        </w:rPr>
        <w:t xml:space="preserve">Advanced characters may gain </w:t>
      </w:r>
      <w:r w:rsidR="0025007C">
        <w:rPr>
          <w:sz w:val="20"/>
          <w:szCs w:val="20"/>
        </w:rPr>
        <w:t>trait</w:t>
      </w:r>
      <w:r w:rsidR="00CC5031" w:rsidRPr="0038256F">
        <w:rPr>
          <w:sz w:val="20"/>
          <w:szCs w:val="20"/>
        </w:rPr>
        <w:t>s that resemble this at some point along the way simply as a result of surviving so long in the wastelan</w:t>
      </w:r>
      <w:r w:rsidR="000D02D1">
        <w:rPr>
          <w:sz w:val="20"/>
          <w:szCs w:val="20"/>
        </w:rPr>
        <w:t xml:space="preserve">d.  </w:t>
      </w:r>
    </w:p>
    <w:p w14:paraId="70D15E68" w14:textId="77777777" w:rsidR="00D9628F" w:rsidRDefault="00D9628F" w:rsidP="000D7A25">
      <w:pPr>
        <w:spacing w:after="0" w:line="240" w:lineRule="auto"/>
        <w:ind w:firstLine="720"/>
        <w:rPr>
          <w:b/>
          <w:sz w:val="20"/>
          <w:szCs w:val="20"/>
        </w:rPr>
      </w:pPr>
    </w:p>
    <w:p w14:paraId="2B1FB684" w14:textId="77777777" w:rsidR="00BA5C88" w:rsidRDefault="008F6DB5" w:rsidP="0067225A">
      <w:pPr>
        <w:spacing w:after="0" w:line="240" w:lineRule="auto"/>
        <w:ind w:firstLine="720"/>
        <w:rPr>
          <w:b/>
          <w:color w:val="1F497D" w:themeColor="text2"/>
          <w:sz w:val="24"/>
          <w:szCs w:val="20"/>
        </w:rPr>
      </w:pPr>
      <w:r w:rsidRPr="0038256F">
        <w:rPr>
          <w:b/>
          <w:sz w:val="20"/>
          <w:szCs w:val="20"/>
        </w:rPr>
        <w:t>Zebra</w:t>
      </w:r>
      <w:r w:rsidR="003672DE" w:rsidRPr="0038256F">
        <w:rPr>
          <w:b/>
          <w:sz w:val="20"/>
          <w:szCs w:val="20"/>
        </w:rPr>
        <w:t>-</w:t>
      </w:r>
      <w:r w:rsidR="00603A71" w:rsidRPr="0038256F">
        <w:rPr>
          <w:b/>
          <w:sz w:val="20"/>
          <w:szCs w:val="20"/>
        </w:rPr>
        <w:t>Enhanced</w:t>
      </w:r>
      <w:r w:rsidR="00B27EF7" w:rsidRPr="0038256F">
        <w:rPr>
          <w:b/>
          <w:sz w:val="20"/>
          <w:szCs w:val="20"/>
        </w:rPr>
        <w:t xml:space="preserve"> (Zebra Only</w:t>
      </w:r>
      <w:r w:rsidR="006A0317" w:rsidRPr="0038256F">
        <w:rPr>
          <w:b/>
          <w:sz w:val="20"/>
          <w:szCs w:val="20"/>
        </w:rPr>
        <w:t xml:space="preserve">; cannot take with </w:t>
      </w:r>
      <w:r w:rsidR="006A0317" w:rsidRPr="0038256F">
        <w:rPr>
          <w:b/>
          <w:i/>
          <w:sz w:val="20"/>
          <w:szCs w:val="20"/>
        </w:rPr>
        <w:t xml:space="preserve">Cyberpony, Ghoul </w:t>
      </w:r>
      <w:r w:rsidR="006A0317" w:rsidRPr="0038256F">
        <w:rPr>
          <w:b/>
          <w:sz w:val="20"/>
          <w:szCs w:val="20"/>
        </w:rPr>
        <w:t>or</w:t>
      </w:r>
      <w:r w:rsidR="006A0317" w:rsidRPr="0038256F">
        <w:rPr>
          <w:b/>
          <w:i/>
          <w:sz w:val="20"/>
          <w:szCs w:val="20"/>
        </w:rPr>
        <w:t xml:space="preserve"> Canterlot Ghoul</w:t>
      </w:r>
      <w:r w:rsidR="00B27EF7" w:rsidRPr="0038256F">
        <w:rPr>
          <w:b/>
          <w:sz w:val="20"/>
          <w:szCs w:val="20"/>
        </w:rPr>
        <w:t>)</w:t>
      </w:r>
      <w:r w:rsidR="00B27EF7" w:rsidRPr="0038256F">
        <w:rPr>
          <w:sz w:val="20"/>
          <w:szCs w:val="20"/>
        </w:rPr>
        <w:t xml:space="preserve"> – </w:t>
      </w:r>
      <w:r w:rsidR="00D94EB7" w:rsidRPr="0038256F">
        <w:rPr>
          <w:sz w:val="20"/>
          <w:szCs w:val="20"/>
        </w:rPr>
        <w:t>Your tribe survived the apocalypse, probably by residing within one of Stable-Tec’s mixed or all zebra stables, with the bulk of their traditions and knowledge intact.  As a result, when they t</w:t>
      </w:r>
      <w:r w:rsidR="006A0317" w:rsidRPr="0038256F">
        <w:rPr>
          <w:sz w:val="20"/>
          <w:szCs w:val="20"/>
        </w:rPr>
        <w:t>rain their young to be warriors</w:t>
      </w:r>
      <w:r w:rsidR="00D94EB7" w:rsidRPr="0038256F">
        <w:rPr>
          <w:sz w:val="20"/>
          <w:szCs w:val="20"/>
        </w:rPr>
        <w:t xml:space="preserve"> they administer the traditional means of improving upon a warrior’s strength and endurance.  </w:t>
      </w:r>
      <w:r w:rsidR="009F3897" w:rsidRPr="0038256F">
        <w:rPr>
          <w:sz w:val="20"/>
          <w:szCs w:val="20"/>
        </w:rPr>
        <w:t xml:space="preserve">You were one such warrior, and you now know yourself to be much more physically able than your non-enhanced counterparts.  You are extremely durable, which translates to your limbs </w:t>
      </w:r>
      <w:r w:rsidR="00803FFA" w:rsidRPr="0038256F">
        <w:rPr>
          <w:sz w:val="20"/>
          <w:szCs w:val="20"/>
        </w:rPr>
        <w:t xml:space="preserve">being </w:t>
      </w:r>
      <w:r w:rsidR="009F3897" w:rsidRPr="0038256F">
        <w:rPr>
          <w:sz w:val="20"/>
          <w:szCs w:val="20"/>
        </w:rPr>
        <w:t xml:space="preserve">able to take </w:t>
      </w:r>
      <w:r w:rsidRPr="0038256F">
        <w:rPr>
          <w:sz w:val="20"/>
          <w:szCs w:val="20"/>
        </w:rPr>
        <w:t xml:space="preserve">one extra wound </w:t>
      </w:r>
      <w:r w:rsidR="003672DE" w:rsidRPr="0038256F">
        <w:rPr>
          <w:sz w:val="20"/>
          <w:szCs w:val="20"/>
        </w:rPr>
        <w:t xml:space="preserve">each </w:t>
      </w:r>
      <w:r w:rsidRPr="0038256F">
        <w:rPr>
          <w:sz w:val="20"/>
          <w:szCs w:val="20"/>
        </w:rPr>
        <w:t xml:space="preserve">before becoming crippled and </w:t>
      </w:r>
      <w:r w:rsidR="003672DE" w:rsidRPr="0038256F">
        <w:rPr>
          <w:sz w:val="20"/>
          <w:szCs w:val="20"/>
        </w:rPr>
        <w:t xml:space="preserve">an additional </w:t>
      </w:r>
      <w:r w:rsidRPr="0038256F">
        <w:rPr>
          <w:sz w:val="20"/>
          <w:szCs w:val="20"/>
        </w:rPr>
        <w:t xml:space="preserve">wound </w:t>
      </w:r>
      <w:r w:rsidR="003672DE" w:rsidRPr="0038256F">
        <w:rPr>
          <w:sz w:val="20"/>
          <w:szCs w:val="20"/>
        </w:rPr>
        <w:t xml:space="preserve">each </w:t>
      </w:r>
      <w:r w:rsidRPr="0038256F">
        <w:rPr>
          <w:sz w:val="20"/>
          <w:szCs w:val="20"/>
        </w:rPr>
        <w:t xml:space="preserve">before being removed, and </w:t>
      </w:r>
      <w:r w:rsidR="0048252C" w:rsidRPr="0038256F">
        <w:rPr>
          <w:sz w:val="20"/>
          <w:szCs w:val="20"/>
        </w:rPr>
        <w:t>you age at a greatly reduced rate</w:t>
      </w:r>
      <w:r w:rsidR="009F3897" w:rsidRPr="0038256F">
        <w:rPr>
          <w:sz w:val="20"/>
          <w:szCs w:val="20"/>
        </w:rPr>
        <w:t xml:space="preserve">.  </w:t>
      </w:r>
      <w:r w:rsidR="00803FFA" w:rsidRPr="0038256F">
        <w:rPr>
          <w:sz w:val="20"/>
          <w:szCs w:val="20"/>
        </w:rPr>
        <w:t>You also have a per</w:t>
      </w:r>
      <w:r w:rsidR="006A0317" w:rsidRPr="0038256F">
        <w:rPr>
          <w:sz w:val="20"/>
          <w:szCs w:val="20"/>
        </w:rPr>
        <w:t>manent increase to your damage t</w:t>
      </w:r>
      <w:r w:rsidR="00803FFA" w:rsidRPr="0038256F">
        <w:rPr>
          <w:sz w:val="20"/>
          <w:szCs w:val="20"/>
        </w:rPr>
        <w:t xml:space="preserve">hreshold of +3, </w:t>
      </w:r>
      <w:r w:rsidR="006A0317" w:rsidRPr="0038256F">
        <w:rPr>
          <w:sz w:val="20"/>
          <w:szCs w:val="20"/>
        </w:rPr>
        <w:t>+10 DT versus fire, 10% r</w:t>
      </w:r>
      <w:r w:rsidR="00803FFA" w:rsidRPr="0038256F">
        <w:rPr>
          <w:sz w:val="20"/>
          <w:szCs w:val="20"/>
        </w:rPr>
        <w:t xml:space="preserve">adiation </w:t>
      </w:r>
      <w:r w:rsidR="006A0317" w:rsidRPr="0038256F">
        <w:rPr>
          <w:sz w:val="20"/>
          <w:szCs w:val="20"/>
        </w:rPr>
        <w:t>r</w:t>
      </w:r>
      <w:r w:rsidR="00803FFA" w:rsidRPr="0038256F">
        <w:rPr>
          <w:sz w:val="20"/>
          <w:szCs w:val="20"/>
        </w:rPr>
        <w:t xml:space="preserve">esistance, and have a +10 </w:t>
      </w:r>
      <w:r w:rsidR="006A0317" w:rsidRPr="0038256F">
        <w:rPr>
          <w:sz w:val="20"/>
          <w:szCs w:val="20"/>
        </w:rPr>
        <w:t>b</w:t>
      </w:r>
      <w:r w:rsidR="00803FFA" w:rsidRPr="0038256F">
        <w:rPr>
          <w:sz w:val="20"/>
          <w:szCs w:val="20"/>
        </w:rPr>
        <w:t xml:space="preserve">onus on resisting poisons.  </w:t>
      </w:r>
      <w:r w:rsidR="00BA5C88">
        <w:rPr>
          <w:b/>
          <w:color w:val="1F497D" w:themeColor="text2"/>
          <w:sz w:val="24"/>
          <w:szCs w:val="20"/>
        </w:rPr>
        <w:br w:type="page"/>
      </w:r>
    </w:p>
    <w:p w14:paraId="7AA9ADCE" w14:textId="77777777" w:rsidR="00B27EF7" w:rsidRDefault="00664280" w:rsidP="008155A7">
      <w:pPr>
        <w:pStyle w:val="Heading3"/>
      </w:pPr>
      <w:bookmarkStart w:id="90" w:name="_Ghouls_and_Canterlot"/>
      <w:bookmarkStart w:id="91" w:name="_Toc419038405"/>
      <w:bookmarkEnd w:id="90"/>
      <w:r w:rsidRPr="00131ACB">
        <w:rPr>
          <w:color w:val="1F497D" w:themeColor="text2"/>
        </w:rPr>
        <w:lastRenderedPageBreak/>
        <w:t>Ghouls</w:t>
      </w:r>
      <w:r w:rsidR="001E06EF">
        <w:rPr>
          <w:color w:val="1F497D" w:themeColor="text2"/>
        </w:rPr>
        <w:t xml:space="preserve"> and </w:t>
      </w:r>
      <w:r w:rsidR="001E06EF" w:rsidRPr="00423978">
        <w:t>Canterlot Ghouls</w:t>
      </w:r>
      <w:bookmarkEnd w:id="91"/>
    </w:p>
    <w:p w14:paraId="5A7DBF74" w14:textId="77777777" w:rsidR="00ED61FE" w:rsidRPr="00ED61FE" w:rsidRDefault="00ED61FE" w:rsidP="000D7A25">
      <w:pPr>
        <w:spacing w:after="0" w:line="240" w:lineRule="auto"/>
        <w:rPr>
          <w:color w:val="1F497D" w:themeColor="text2"/>
          <w:sz w:val="24"/>
          <w:szCs w:val="20"/>
        </w:rPr>
      </w:pPr>
    </w:p>
    <w:p w14:paraId="2526BCA7" w14:textId="77777777" w:rsidR="002A5571" w:rsidRPr="00087412" w:rsidRDefault="00A56DC3" w:rsidP="000D7A25">
      <w:pPr>
        <w:spacing w:after="0" w:line="240" w:lineRule="auto"/>
        <w:ind w:firstLine="720"/>
        <w:rPr>
          <w:szCs w:val="20"/>
        </w:rPr>
      </w:pPr>
      <w:r w:rsidRPr="00087412">
        <w:rPr>
          <w:szCs w:val="20"/>
        </w:rPr>
        <w:t xml:space="preserve">To paraphrase </w:t>
      </w:r>
      <w:r w:rsidR="00AA5E73">
        <w:rPr>
          <w:szCs w:val="20"/>
        </w:rPr>
        <w:t>DJ</w:t>
      </w:r>
      <w:r w:rsidRPr="00087412">
        <w:rPr>
          <w:szCs w:val="20"/>
        </w:rPr>
        <w:t xml:space="preserve"> PON-3, Ghouls are people too.  They just had the misfortune to being exposed to more-than-lethal amounts of </w:t>
      </w:r>
      <w:r w:rsidR="002A5571" w:rsidRPr="00087412">
        <w:rPr>
          <w:szCs w:val="20"/>
        </w:rPr>
        <w:t xml:space="preserve">the necromantic </w:t>
      </w:r>
      <w:r w:rsidR="008C7C31" w:rsidRPr="00087412">
        <w:rPr>
          <w:szCs w:val="20"/>
        </w:rPr>
        <w:t xml:space="preserve">magical </w:t>
      </w:r>
      <w:r w:rsidRPr="00087412">
        <w:rPr>
          <w:szCs w:val="20"/>
        </w:rPr>
        <w:t xml:space="preserve">radiation </w:t>
      </w:r>
      <w:r w:rsidR="002A5571" w:rsidRPr="00087412">
        <w:rPr>
          <w:szCs w:val="20"/>
        </w:rPr>
        <w:t xml:space="preserve">released by the balefire bombs </w:t>
      </w:r>
      <w:r w:rsidR="00CC5031" w:rsidRPr="00087412">
        <w:rPr>
          <w:szCs w:val="20"/>
        </w:rPr>
        <w:t xml:space="preserve">and not dying of it (or at least not </w:t>
      </w:r>
      <w:r w:rsidR="00CC5031" w:rsidRPr="00087412">
        <w:rPr>
          <w:i/>
          <w:szCs w:val="20"/>
        </w:rPr>
        <w:t xml:space="preserve">staying </w:t>
      </w:r>
      <w:r w:rsidR="00CC5031" w:rsidRPr="00087412">
        <w:rPr>
          <w:szCs w:val="20"/>
        </w:rPr>
        <w:t>dead, depending on your personal views on ghoulification).</w:t>
      </w:r>
      <w:r w:rsidRPr="00087412">
        <w:rPr>
          <w:szCs w:val="20"/>
        </w:rPr>
        <w:t xml:space="preserve"> </w:t>
      </w:r>
      <w:r w:rsidR="002A5571" w:rsidRPr="00087412">
        <w:rPr>
          <w:szCs w:val="20"/>
        </w:rPr>
        <w:t>The resulting mutated ponies age at a greatly reduced rate, capable of living at least as long as 500 years, possibly even longer.  Many ponies speculate that the changed appearance and longer life of ghouls is a reaction related to the necromantic energies released by the bombs, but no one, not even the zebras, know</w:t>
      </w:r>
      <w:r w:rsidR="008F2F6D" w:rsidRPr="00087412">
        <w:rPr>
          <w:szCs w:val="20"/>
        </w:rPr>
        <w:t>s</w:t>
      </w:r>
      <w:r w:rsidR="002A5571" w:rsidRPr="00087412">
        <w:rPr>
          <w:szCs w:val="20"/>
        </w:rPr>
        <w:t xml:space="preserve"> for sure.  </w:t>
      </w:r>
    </w:p>
    <w:p w14:paraId="5A2021A4" w14:textId="77777777" w:rsidR="00042B42" w:rsidRPr="00087412" w:rsidRDefault="00DB08DC" w:rsidP="000D7A25">
      <w:pPr>
        <w:spacing w:after="0" w:line="240" w:lineRule="auto"/>
        <w:ind w:firstLine="720"/>
        <w:rPr>
          <w:b/>
          <w:szCs w:val="20"/>
        </w:rPr>
      </w:pPr>
      <w:r w:rsidRPr="00087412">
        <w:rPr>
          <w:szCs w:val="20"/>
        </w:rPr>
        <w:t>There are a few different types of ghouls that you may encounter wandering about the wasteland, but only two versions of them are</w:t>
      </w:r>
      <w:r w:rsidR="002A5571" w:rsidRPr="00087412">
        <w:rPr>
          <w:szCs w:val="20"/>
        </w:rPr>
        <w:t xml:space="preserve"> intelligent and</w:t>
      </w:r>
      <w:r w:rsidRPr="00087412">
        <w:rPr>
          <w:szCs w:val="20"/>
        </w:rPr>
        <w:t xml:space="preserve"> </w:t>
      </w:r>
      <w:r w:rsidR="006A7911" w:rsidRPr="00087412">
        <w:rPr>
          <w:szCs w:val="20"/>
        </w:rPr>
        <w:t>aware</w:t>
      </w:r>
      <w:r w:rsidR="002A5571" w:rsidRPr="00087412">
        <w:rPr>
          <w:szCs w:val="20"/>
        </w:rPr>
        <w:t xml:space="preserve"> enough of their surroundings</w:t>
      </w:r>
      <w:r w:rsidR="006A7911" w:rsidRPr="00087412">
        <w:rPr>
          <w:szCs w:val="20"/>
        </w:rPr>
        <w:t xml:space="preserve"> </w:t>
      </w:r>
      <w:r w:rsidR="007D7C1E" w:rsidRPr="00087412">
        <w:rPr>
          <w:szCs w:val="20"/>
        </w:rPr>
        <w:t xml:space="preserve">enough to be player </w:t>
      </w:r>
      <w:r w:rsidR="006A7911" w:rsidRPr="00087412">
        <w:rPr>
          <w:szCs w:val="20"/>
        </w:rPr>
        <w:t xml:space="preserve">characters.  Those </w:t>
      </w:r>
      <w:r w:rsidR="002A5571" w:rsidRPr="00087412">
        <w:rPr>
          <w:szCs w:val="20"/>
        </w:rPr>
        <w:t xml:space="preserve">two versions, and their various characteristics, are listed below.  </w:t>
      </w:r>
      <w:r w:rsidR="00131ACB" w:rsidRPr="00087412">
        <w:rPr>
          <w:b/>
          <w:szCs w:val="20"/>
        </w:rPr>
        <w:t>Alicorns cannot become ghoul</w:t>
      </w:r>
      <w:r w:rsidR="008C7C31" w:rsidRPr="00087412">
        <w:rPr>
          <w:b/>
          <w:szCs w:val="20"/>
        </w:rPr>
        <w:t>s</w:t>
      </w:r>
      <w:r w:rsidR="007D7C1E" w:rsidRPr="00087412">
        <w:rPr>
          <w:b/>
          <w:szCs w:val="20"/>
        </w:rPr>
        <w:t xml:space="preserve"> but react in </w:t>
      </w:r>
      <w:r w:rsidR="008C7C31" w:rsidRPr="00087412">
        <w:rPr>
          <w:b/>
          <w:szCs w:val="20"/>
        </w:rPr>
        <w:t xml:space="preserve">much </w:t>
      </w:r>
      <w:r w:rsidR="007D7C1E" w:rsidRPr="00087412">
        <w:rPr>
          <w:b/>
          <w:szCs w:val="20"/>
        </w:rPr>
        <w:t>the same way regarding radiation</w:t>
      </w:r>
      <w:r w:rsidR="00E916E1" w:rsidRPr="00087412">
        <w:rPr>
          <w:b/>
          <w:szCs w:val="20"/>
        </w:rPr>
        <w:t xml:space="preserve">.  </w:t>
      </w:r>
      <w:r w:rsidR="007D7C1E" w:rsidRPr="00087412">
        <w:rPr>
          <w:b/>
          <w:szCs w:val="20"/>
        </w:rPr>
        <w:t>T</w:t>
      </w:r>
      <w:r w:rsidR="009A4E5D" w:rsidRPr="00087412">
        <w:rPr>
          <w:b/>
          <w:szCs w:val="20"/>
        </w:rPr>
        <w:t>here are no documented instances of Buffalo</w:t>
      </w:r>
      <w:r w:rsidR="008C7C31" w:rsidRPr="00087412">
        <w:rPr>
          <w:b/>
          <w:szCs w:val="20"/>
        </w:rPr>
        <w:t>, Diamond Dog descendants,</w:t>
      </w:r>
      <w:r w:rsidR="00B4111A">
        <w:rPr>
          <w:b/>
          <w:szCs w:val="20"/>
        </w:rPr>
        <w:t xml:space="preserve"> </w:t>
      </w:r>
      <w:r w:rsidR="009A4E5D" w:rsidRPr="00087412">
        <w:rPr>
          <w:b/>
          <w:szCs w:val="20"/>
        </w:rPr>
        <w:t>or Donkeys</w:t>
      </w:r>
      <w:r w:rsidR="007D7C1E" w:rsidRPr="00087412">
        <w:rPr>
          <w:b/>
          <w:szCs w:val="20"/>
        </w:rPr>
        <w:t xml:space="preserve"> becoming ghouls</w:t>
      </w:r>
      <w:r w:rsidR="003D49A5" w:rsidRPr="00087412">
        <w:rPr>
          <w:b/>
          <w:szCs w:val="20"/>
        </w:rPr>
        <w:t xml:space="preserve"> – </w:t>
      </w:r>
      <w:r w:rsidR="00131ACB" w:rsidRPr="00087412">
        <w:rPr>
          <w:b/>
          <w:szCs w:val="20"/>
        </w:rPr>
        <w:t xml:space="preserve">it is believed that they </w:t>
      </w:r>
      <w:r w:rsidR="003D49A5" w:rsidRPr="00087412">
        <w:rPr>
          <w:b/>
          <w:szCs w:val="20"/>
        </w:rPr>
        <w:t>just die</w:t>
      </w:r>
      <w:r w:rsidR="007D7C1E" w:rsidRPr="00087412">
        <w:rPr>
          <w:b/>
          <w:szCs w:val="20"/>
        </w:rPr>
        <w:t>.</w:t>
      </w:r>
      <w:r w:rsidR="00E916E1" w:rsidRPr="00087412">
        <w:rPr>
          <w:b/>
          <w:szCs w:val="20"/>
        </w:rPr>
        <w:t xml:space="preserve">  </w:t>
      </w:r>
    </w:p>
    <w:p w14:paraId="1DB77BA7" w14:textId="77777777" w:rsidR="00131ACB" w:rsidRPr="0038256F" w:rsidRDefault="00131ACB" w:rsidP="000D7A25">
      <w:pPr>
        <w:spacing w:after="0" w:line="240" w:lineRule="auto"/>
        <w:ind w:firstLine="720"/>
        <w:rPr>
          <w:sz w:val="20"/>
          <w:szCs w:val="20"/>
        </w:rPr>
      </w:pPr>
    </w:p>
    <w:p w14:paraId="230F7ECD" w14:textId="77777777" w:rsidR="002A5571" w:rsidRPr="0038256F" w:rsidRDefault="009A4E5D" w:rsidP="000D7A25">
      <w:pPr>
        <w:spacing w:after="0" w:line="240" w:lineRule="auto"/>
        <w:ind w:firstLine="720"/>
        <w:rPr>
          <w:sz w:val="20"/>
          <w:szCs w:val="20"/>
        </w:rPr>
      </w:pPr>
      <w:r w:rsidRPr="0038256F">
        <w:rPr>
          <w:b/>
          <w:sz w:val="20"/>
          <w:szCs w:val="20"/>
        </w:rPr>
        <w:t>Ghoul</w:t>
      </w:r>
      <w:r w:rsidR="00E916E1" w:rsidRPr="0038256F">
        <w:rPr>
          <w:b/>
          <w:sz w:val="20"/>
          <w:szCs w:val="20"/>
        </w:rPr>
        <w:t xml:space="preserve"> </w:t>
      </w:r>
      <w:r w:rsidR="00026790">
        <w:rPr>
          <w:b/>
          <w:sz w:val="20"/>
          <w:szCs w:val="20"/>
        </w:rPr>
        <w:t>(2</w:t>
      </w:r>
      <w:r w:rsidR="00A921F0">
        <w:rPr>
          <w:b/>
          <w:sz w:val="20"/>
          <w:szCs w:val="20"/>
        </w:rPr>
        <w:t xml:space="preserve"> </w:t>
      </w:r>
      <w:r w:rsidR="0048252C" w:rsidRPr="0038256F">
        <w:rPr>
          <w:b/>
          <w:sz w:val="20"/>
          <w:szCs w:val="20"/>
        </w:rPr>
        <w:t xml:space="preserve">Character Creation Points, cannot be taken with </w:t>
      </w:r>
      <w:r w:rsidR="00A921F0" w:rsidRPr="0038256F">
        <w:rPr>
          <w:b/>
          <w:sz w:val="20"/>
          <w:szCs w:val="20"/>
        </w:rPr>
        <w:t xml:space="preserve">the </w:t>
      </w:r>
      <w:r w:rsidR="00A921F0" w:rsidRPr="00EF44BA">
        <w:rPr>
          <w:b/>
          <w:i/>
          <w:sz w:val="20"/>
          <w:szCs w:val="20"/>
        </w:rPr>
        <w:t>Addictive</w:t>
      </w:r>
      <w:r w:rsidR="00F24C6A" w:rsidRPr="00EF44BA">
        <w:rPr>
          <w:b/>
          <w:i/>
          <w:sz w:val="20"/>
          <w:szCs w:val="20"/>
        </w:rPr>
        <w:t xml:space="preserve"> </w:t>
      </w:r>
      <w:r w:rsidR="00F24C6A" w:rsidRPr="0038256F">
        <w:rPr>
          <w:b/>
          <w:i/>
          <w:sz w:val="20"/>
          <w:szCs w:val="20"/>
        </w:rPr>
        <w:t>Personality, Unstable Genetics</w:t>
      </w:r>
      <w:r w:rsidR="00F24C6A" w:rsidRPr="0038256F">
        <w:rPr>
          <w:b/>
          <w:sz w:val="20"/>
          <w:szCs w:val="20"/>
        </w:rPr>
        <w:t xml:space="preserve">, or </w:t>
      </w:r>
      <w:r w:rsidR="00F24C6A" w:rsidRPr="0038256F">
        <w:rPr>
          <w:b/>
          <w:i/>
          <w:sz w:val="20"/>
          <w:szCs w:val="20"/>
        </w:rPr>
        <w:t>Mutation</w:t>
      </w:r>
      <w:r w:rsidR="0048252C" w:rsidRPr="0038256F">
        <w:rPr>
          <w:b/>
          <w:sz w:val="20"/>
          <w:szCs w:val="20"/>
        </w:rPr>
        <w:t xml:space="preserve"> hindrance</w:t>
      </w:r>
      <w:r w:rsidR="00F24C6A" w:rsidRPr="0038256F">
        <w:rPr>
          <w:b/>
          <w:sz w:val="20"/>
          <w:szCs w:val="20"/>
        </w:rPr>
        <w:t>s</w:t>
      </w:r>
      <w:r w:rsidR="00012A5E" w:rsidRPr="0038256F">
        <w:rPr>
          <w:b/>
          <w:sz w:val="20"/>
          <w:szCs w:val="20"/>
        </w:rPr>
        <w:t xml:space="preserve">.  </w:t>
      </w:r>
      <w:r w:rsidR="00EF44BA">
        <w:rPr>
          <w:b/>
          <w:sz w:val="20"/>
          <w:szCs w:val="20"/>
        </w:rPr>
        <w:t>Alicorns cannot become ghouls</w:t>
      </w:r>
      <w:r w:rsidR="00012A5E" w:rsidRPr="0038256F">
        <w:rPr>
          <w:b/>
          <w:sz w:val="20"/>
          <w:szCs w:val="20"/>
        </w:rPr>
        <w:t>.</w:t>
      </w:r>
      <w:r w:rsidR="0048252C" w:rsidRPr="0038256F">
        <w:rPr>
          <w:b/>
          <w:sz w:val="20"/>
          <w:szCs w:val="20"/>
        </w:rPr>
        <w:t xml:space="preserve">) </w:t>
      </w:r>
      <w:r w:rsidR="002A5571" w:rsidRPr="0038256F">
        <w:rPr>
          <w:sz w:val="20"/>
          <w:szCs w:val="20"/>
        </w:rPr>
        <w:t>–</w:t>
      </w:r>
      <w:r w:rsidR="00BC2BFD" w:rsidRPr="0038256F">
        <w:rPr>
          <w:sz w:val="20"/>
          <w:szCs w:val="20"/>
        </w:rPr>
        <w:t xml:space="preserve"> Ghouls are the mutated</w:t>
      </w:r>
      <w:r w:rsidR="00BE2062" w:rsidRPr="0038256F">
        <w:rPr>
          <w:sz w:val="20"/>
          <w:szCs w:val="20"/>
        </w:rPr>
        <w:t xml:space="preserve"> and heavily irradiated </w:t>
      </w:r>
      <w:r w:rsidR="00530615">
        <w:rPr>
          <w:sz w:val="20"/>
          <w:szCs w:val="20"/>
        </w:rPr>
        <w:t>‘</w:t>
      </w:r>
      <w:r w:rsidR="00BC2BFD" w:rsidRPr="0038256F">
        <w:rPr>
          <w:sz w:val="20"/>
          <w:szCs w:val="20"/>
        </w:rPr>
        <w:t>survivors</w:t>
      </w:r>
      <w:r w:rsidR="00530615">
        <w:rPr>
          <w:sz w:val="20"/>
          <w:szCs w:val="20"/>
        </w:rPr>
        <w:t>’</w:t>
      </w:r>
      <w:r w:rsidR="00BC2BFD" w:rsidRPr="0038256F">
        <w:rPr>
          <w:sz w:val="20"/>
          <w:szCs w:val="20"/>
        </w:rPr>
        <w:t xml:space="preserve"> of the</w:t>
      </w:r>
      <w:r w:rsidRPr="0038256F">
        <w:rPr>
          <w:sz w:val="20"/>
          <w:szCs w:val="20"/>
        </w:rPr>
        <w:t xml:space="preserve"> balefire</w:t>
      </w:r>
      <w:r w:rsidR="00BC2BFD" w:rsidRPr="0038256F">
        <w:rPr>
          <w:sz w:val="20"/>
          <w:szCs w:val="20"/>
        </w:rPr>
        <w:t xml:space="preserve"> holocaust, and characters with this hindrance are the most </w:t>
      </w:r>
      <w:r w:rsidR="00E916E1" w:rsidRPr="0038256F">
        <w:rPr>
          <w:sz w:val="20"/>
          <w:szCs w:val="20"/>
        </w:rPr>
        <w:t>common variant of ghoul around</w:t>
      </w:r>
      <w:r w:rsidRPr="0038256F">
        <w:rPr>
          <w:sz w:val="20"/>
          <w:szCs w:val="20"/>
        </w:rPr>
        <w:t>,</w:t>
      </w:r>
      <w:r w:rsidR="00E916E1" w:rsidRPr="0038256F">
        <w:rPr>
          <w:sz w:val="20"/>
          <w:szCs w:val="20"/>
        </w:rPr>
        <w:t xml:space="preserve"> </w:t>
      </w:r>
      <w:r w:rsidR="00BC2BFD" w:rsidRPr="0038256F">
        <w:rPr>
          <w:sz w:val="20"/>
          <w:szCs w:val="20"/>
        </w:rPr>
        <w:t xml:space="preserve">save for the feral ones.  </w:t>
      </w:r>
      <w:r w:rsidR="00E916E1" w:rsidRPr="0038256F">
        <w:rPr>
          <w:sz w:val="20"/>
          <w:szCs w:val="20"/>
        </w:rPr>
        <w:t>Ghoul characters have an appearance similar to a monster from an old zombie flick, covered i</w:t>
      </w:r>
      <w:r w:rsidR="000B72D1">
        <w:rPr>
          <w:sz w:val="20"/>
          <w:szCs w:val="20"/>
        </w:rPr>
        <w:t>n flaking, greyed skin and rotted</w:t>
      </w:r>
      <w:r w:rsidR="00E916E1" w:rsidRPr="0038256F">
        <w:rPr>
          <w:sz w:val="20"/>
          <w:szCs w:val="20"/>
        </w:rPr>
        <w:t xml:space="preserve">-looking flesh covering a form that appears emaciated to some degree.  </w:t>
      </w:r>
      <w:r w:rsidR="00C62B34" w:rsidRPr="0038256F">
        <w:rPr>
          <w:sz w:val="20"/>
          <w:szCs w:val="20"/>
        </w:rPr>
        <w:t xml:space="preserve">Many of them look near-skeletonized, their fur </w:t>
      </w:r>
      <w:r w:rsidR="00E916E1" w:rsidRPr="0038256F">
        <w:rPr>
          <w:sz w:val="20"/>
          <w:szCs w:val="20"/>
        </w:rPr>
        <w:t xml:space="preserve">matted, irregular, and completely fallen out over most of their form, </w:t>
      </w:r>
      <w:r w:rsidR="00C62B34" w:rsidRPr="0038256F">
        <w:rPr>
          <w:sz w:val="20"/>
          <w:szCs w:val="20"/>
        </w:rPr>
        <w:t>with only a few</w:t>
      </w:r>
      <w:r w:rsidR="00E916E1" w:rsidRPr="0038256F">
        <w:rPr>
          <w:sz w:val="20"/>
          <w:szCs w:val="20"/>
        </w:rPr>
        <w:t xml:space="preserve"> </w:t>
      </w:r>
      <w:r w:rsidR="006537D1" w:rsidRPr="0038256F">
        <w:rPr>
          <w:sz w:val="20"/>
          <w:szCs w:val="20"/>
        </w:rPr>
        <w:t xml:space="preserve">uneven patches </w:t>
      </w:r>
      <w:r w:rsidR="00E916E1" w:rsidRPr="0038256F">
        <w:rPr>
          <w:sz w:val="20"/>
          <w:szCs w:val="20"/>
        </w:rPr>
        <w:t>remain</w:t>
      </w:r>
      <w:r w:rsidR="00C62B34" w:rsidRPr="0038256F">
        <w:rPr>
          <w:sz w:val="20"/>
          <w:szCs w:val="20"/>
        </w:rPr>
        <w:t>ing</w:t>
      </w:r>
      <w:r w:rsidR="00E916E1" w:rsidRPr="0038256F">
        <w:rPr>
          <w:sz w:val="20"/>
          <w:szCs w:val="20"/>
        </w:rPr>
        <w:t>; the</w:t>
      </w:r>
      <w:r w:rsidR="00400C16">
        <w:rPr>
          <w:sz w:val="20"/>
          <w:szCs w:val="20"/>
        </w:rPr>
        <w:t xml:space="preserve"> hair of their mane and tail </w:t>
      </w:r>
      <w:r w:rsidR="00E916E1" w:rsidRPr="0038256F">
        <w:rPr>
          <w:sz w:val="20"/>
          <w:szCs w:val="20"/>
        </w:rPr>
        <w:t>is all but completely gone, only a few traces</w:t>
      </w:r>
      <w:r w:rsidR="00C62B34" w:rsidRPr="0038256F">
        <w:rPr>
          <w:sz w:val="20"/>
          <w:szCs w:val="20"/>
        </w:rPr>
        <w:t xml:space="preserve"> and strands still intact</w:t>
      </w:r>
      <w:r w:rsidR="00E916E1" w:rsidRPr="0038256F">
        <w:rPr>
          <w:sz w:val="20"/>
          <w:szCs w:val="20"/>
        </w:rPr>
        <w:t xml:space="preserve">.  </w:t>
      </w:r>
      <w:r w:rsidR="002B7BF7" w:rsidRPr="0038256F">
        <w:rPr>
          <w:sz w:val="20"/>
          <w:szCs w:val="20"/>
        </w:rPr>
        <w:t xml:space="preserve">Their eyes usually have some degree of post-mortem cataracts present, but in spite of this most ghouls can actually see almost as well as any smoothcoat (non-ghoul) in normal lighting, and can see quite clearly even in pitch blackness.  </w:t>
      </w:r>
      <w:r w:rsidR="00E916E1" w:rsidRPr="0038256F">
        <w:rPr>
          <w:sz w:val="20"/>
          <w:szCs w:val="20"/>
        </w:rPr>
        <w:t>They suffer from a considerable amount of prejudice because of their appearance</w:t>
      </w:r>
      <w:r w:rsidR="002B7BF7" w:rsidRPr="0038256F">
        <w:rPr>
          <w:sz w:val="20"/>
          <w:szCs w:val="20"/>
        </w:rPr>
        <w:t xml:space="preserve"> (receiving a -20 to speechcraft versus</w:t>
      </w:r>
      <w:r w:rsidR="00400C16">
        <w:rPr>
          <w:sz w:val="20"/>
          <w:szCs w:val="20"/>
        </w:rPr>
        <w:t xml:space="preserve"> most non-ghouls)</w:t>
      </w:r>
      <w:r w:rsidR="00E916E1" w:rsidRPr="0038256F">
        <w:rPr>
          <w:sz w:val="20"/>
          <w:szCs w:val="20"/>
        </w:rPr>
        <w:t>, but ghouls are</w:t>
      </w:r>
      <w:r w:rsidR="00500480" w:rsidRPr="0038256F">
        <w:rPr>
          <w:sz w:val="20"/>
          <w:szCs w:val="20"/>
        </w:rPr>
        <w:t xml:space="preserve"> a resilient bunch and get by as best they can.</w:t>
      </w:r>
      <w:r w:rsidR="00C62B34" w:rsidRPr="0038256F">
        <w:rPr>
          <w:sz w:val="20"/>
          <w:szCs w:val="20"/>
        </w:rPr>
        <w:t xml:space="preserve">  </w:t>
      </w:r>
      <w:r w:rsidR="00530615">
        <w:rPr>
          <w:sz w:val="20"/>
          <w:szCs w:val="20"/>
        </w:rPr>
        <w:t xml:space="preserve">Those that </w:t>
      </w:r>
      <w:r w:rsidR="00A921F0">
        <w:rPr>
          <w:sz w:val="20"/>
          <w:szCs w:val="20"/>
        </w:rPr>
        <w:t>don’t</w:t>
      </w:r>
      <w:r w:rsidR="00530615">
        <w:rPr>
          <w:sz w:val="20"/>
          <w:szCs w:val="20"/>
        </w:rPr>
        <w:t xml:space="preserve">… well, there’s a reason there are so many feral ghouls around.  </w:t>
      </w:r>
      <w:r w:rsidR="00C62B34" w:rsidRPr="0038256F">
        <w:rPr>
          <w:sz w:val="20"/>
          <w:szCs w:val="20"/>
        </w:rPr>
        <w:t>Ghoul characters are (2d4*15) units of weight lighter than normal, “living” characters.</w:t>
      </w:r>
    </w:p>
    <w:p w14:paraId="24803CBD" w14:textId="77777777" w:rsidR="00A921F0" w:rsidRDefault="00500480" w:rsidP="000D7A25">
      <w:pPr>
        <w:spacing w:after="0" w:line="240" w:lineRule="auto"/>
        <w:ind w:firstLine="720"/>
        <w:rPr>
          <w:sz w:val="20"/>
          <w:szCs w:val="20"/>
        </w:rPr>
      </w:pPr>
      <w:r w:rsidRPr="0038256F">
        <w:rPr>
          <w:sz w:val="20"/>
          <w:szCs w:val="20"/>
        </w:rPr>
        <w:t>Ghoul characters</w:t>
      </w:r>
      <w:r w:rsidR="00A921F0">
        <w:rPr>
          <w:sz w:val="20"/>
          <w:szCs w:val="20"/>
        </w:rPr>
        <w:t xml:space="preserve"> are dead, technically speaking, and</w:t>
      </w:r>
      <w:r w:rsidRPr="0038256F">
        <w:rPr>
          <w:sz w:val="20"/>
          <w:szCs w:val="20"/>
        </w:rPr>
        <w:t xml:space="preserve"> do</w:t>
      </w:r>
      <w:r w:rsidR="00FB280A">
        <w:rPr>
          <w:sz w:val="20"/>
          <w:szCs w:val="20"/>
        </w:rPr>
        <w:t xml:space="preserve">n’t </w:t>
      </w:r>
      <w:r w:rsidRPr="0038256F">
        <w:rPr>
          <w:sz w:val="20"/>
          <w:szCs w:val="20"/>
        </w:rPr>
        <w:t>need to</w:t>
      </w:r>
      <w:r w:rsidR="00FB280A">
        <w:rPr>
          <w:sz w:val="20"/>
          <w:szCs w:val="20"/>
        </w:rPr>
        <w:t xml:space="preserve"> sleep or</w:t>
      </w:r>
      <w:r w:rsidRPr="0038256F">
        <w:rPr>
          <w:sz w:val="20"/>
          <w:szCs w:val="20"/>
        </w:rPr>
        <w:t xml:space="preserve"> eat to sustain themselves</w:t>
      </w:r>
      <w:r w:rsidR="00A921F0">
        <w:rPr>
          <w:sz w:val="20"/>
          <w:szCs w:val="20"/>
        </w:rPr>
        <w:t>. Instead, they are sustained by the ambient levels of radiation in the wasteland, and cannot survive in areas completely free of the stuff for extended periods.  I</w:t>
      </w:r>
      <w:r w:rsidR="00FB280A">
        <w:rPr>
          <w:sz w:val="20"/>
          <w:szCs w:val="20"/>
        </w:rPr>
        <w:t>f</w:t>
      </w:r>
      <w:r w:rsidR="00A921F0">
        <w:rPr>
          <w:sz w:val="20"/>
          <w:szCs w:val="20"/>
        </w:rPr>
        <w:t xml:space="preserve"> completely cut off from radiation for more than 14 day</w:t>
      </w:r>
      <w:r w:rsidR="00FB280A">
        <w:rPr>
          <w:sz w:val="20"/>
          <w:szCs w:val="20"/>
        </w:rPr>
        <w:t>s, a ghoul will become dormant and begin to starve</w:t>
      </w:r>
      <w:r w:rsidR="00A921F0">
        <w:rPr>
          <w:sz w:val="20"/>
          <w:szCs w:val="20"/>
        </w:rPr>
        <w:t xml:space="preserve">.  </w:t>
      </w:r>
      <w:r w:rsidR="00FB280A">
        <w:rPr>
          <w:sz w:val="20"/>
          <w:szCs w:val="20"/>
        </w:rPr>
        <w:t>If dormant for longer than 2d4 days, they will die.  Fortunately for them, the ambient radiation in the equestrian wasteland is quite easy to come by, and just being outside for an hour or two a day is sufficient for most ghouls’ needs.</w:t>
      </w:r>
    </w:p>
    <w:p w14:paraId="66A6F653" w14:textId="77777777" w:rsidR="00500480" w:rsidRPr="0038256F" w:rsidRDefault="00A921F0" w:rsidP="000D7A25">
      <w:pPr>
        <w:spacing w:after="0" w:line="240" w:lineRule="auto"/>
        <w:ind w:firstLine="720"/>
        <w:rPr>
          <w:sz w:val="20"/>
          <w:szCs w:val="20"/>
        </w:rPr>
      </w:pPr>
      <w:r>
        <w:rPr>
          <w:sz w:val="20"/>
          <w:szCs w:val="20"/>
        </w:rPr>
        <w:t>G</w:t>
      </w:r>
      <w:r w:rsidR="00500480" w:rsidRPr="0038256F">
        <w:rPr>
          <w:sz w:val="20"/>
          <w:szCs w:val="20"/>
        </w:rPr>
        <w:t>houl characters are healed by radiation at rate of 1</w:t>
      </w:r>
      <w:r w:rsidR="005F370F" w:rsidRPr="0038256F">
        <w:rPr>
          <w:sz w:val="20"/>
          <w:szCs w:val="20"/>
        </w:rPr>
        <w:t xml:space="preserve"> wound to all limbs </w:t>
      </w:r>
      <w:r w:rsidR="00500480" w:rsidRPr="0038256F">
        <w:rPr>
          <w:sz w:val="20"/>
          <w:szCs w:val="20"/>
        </w:rPr>
        <w:t xml:space="preserve">per </w:t>
      </w:r>
      <w:r w:rsidR="00A12311">
        <w:rPr>
          <w:sz w:val="20"/>
          <w:szCs w:val="20"/>
        </w:rPr>
        <w:t>20</w:t>
      </w:r>
      <w:r w:rsidR="005F370F" w:rsidRPr="0038256F">
        <w:rPr>
          <w:sz w:val="20"/>
          <w:szCs w:val="20"/>
        </w:rPr>
        <w:t xml:space="preserve">0 rads </w:t>
      </w:r>
      <w:r w:rsidR="00500480" w:rsidRPr="0038256F">
        <w:rPr>
          <w:sz w:val="20"/>
          <w:szCs w:val="20"/>
        </w:rPr>
        <w:t>absorbed</w:t>
      </w:r>
      <w:r w:rsidR="00117F10">
        <w:rPr>
          <w:sz w:val="20"/>
          <w:szCs w:val="20"/>
        </w:rPr>
        <w:t xml:space="preserve"> every five minutes</w:t>
      </w:r>
      <w:r w:rsidR="00500480" w:rsidRPr="0038256F">
        <w:rPr>
          <w:sz w:val="20"/>
          <w:szCs w:val="20"/>
        </w:rPr>
        <w:t xml:space="preserve">, and can regenerate broken or crippled limbs simply by exposing themselves to sufficient radiation levels.  While maimed limbs cannot be regenerated in this way, they </w:t>
      </w:r>
      <w:r w:rsidR="00500480" w:rsidRPr="0038256F">
        <w:rPr>
          <w:i/>
          <w:sz w:val="20"/>
          <w:szCs w:val="20"/>
        </w:rPr>
        <w:t>can</w:t>
      </w:r>
      <w:r w:rsidR="00500480" w:rsidRPr="0038256F">
        <w:rPr>
          <w:sz w:val="20"/>
          <w:szCs w:val="20"/>
        </w:rPr>
        <w:t xml:space="preserve"> be reattached if held in place while the regenerative effect takes place.  </w:t>
      </w:r>
      <w:r w:rsidR="008078E8">
        <w:rPr>
          <w:sz w:val="20"/>
          <w:szCs w:val="20"/>
        </w:rPr>
        <w:t xml:space="preserve">Each wound removed by radiation-fueled regeneration metabolizes 20 rads.  </w:t>
      </w:r>
      <w:r w:rsidR="002C6857">
        <w:rPr>
          <w:sz w:val="20"/>
          <w:szCs w:val="20"/>
        </w:rPr>
        <w:t>R</w:t>
      </w:r>
      <w:r w:rsidR="00500480" w:rsidRPr="0038256F">
        <w:rPr>
          <w:sz w:val="20"/>
          <w:szCs w:val="20"/>
        </w:rPr>
        <w:t xml:space="preserve">ather than suffering from radiation poisoning </w:t>
      </w:r>
      <w:r w:rsidR="002C6857">
        <w:rPr>
          <w:sz w:val="20"/>
          <w:szCs w:val="20"/>
        </w:rPr>
        <w:t>as normal characters and creatures</w:t>
      </w:r>
      <w:r w:rsidR="0048252C" w:rsidRPr="0038256F">
        <w:rPr>
          <w:sz w:val="20"/>
          <w:szCs w:val="20"/>
        </w:rPr>
        <w:t xml:space="preserve">, </w:t>
      </w:r>
      <w:r w:rsidR="00500480" w:rsidRPr="0038256F">
        <w:rPr>
          <w:sz w:val="20"/>
          <w:szCs w:val="20"/>
        </w:rPr>
        <w:t xml:space="preserve">ghouls are strengthened by it, providing them with a </w:t>
      </w:r>
      <w:r w:rsidR="003B11CF" w:rsidRPr="0038256F">
        <w:rPr>
          <w:sz w:val="20"/>
          <w:szCs w:val="20"/>
        </w:rPr>
        <w:t xml:space="preserve">temporary </w:t>
      </w:r>
      <w:r w:rsidR="00500480" w:rsidRPr="0038256F">
        <w:rPr>
          <w:sz w:val="20"/>
          <w:szCs w:val="20"/>
        </w:rPr>
        <w:t xml:space="preserve">bonus to their attribute scores equal to the penalty that normal wasters would take at that radiation level.  If a ghoul has absorbed </w:t>
      </w:r>
      <w:r w:rsidR="002C6857">
        <w:rPr>
          <w:sz w:val="20"/>
          <w:szCs w:val="20"/>
        </w:rPr>
        <w:t xml:space="preserve">more than 600 rads worth of </w:t>
      </w:r>
      <w:r w:rsidR="00500480" w:rsidRPr="0038256F">
        <w:rPr>
          <w:sz w:val="20"/>
          <w:szCs w:val="20"/>
        </w:rPr>
        <w:t xml:space="preserve">radiation, they will begin emitting it slowly </w:t>
      </w:r>
      <w:r w:rsidR="002C6857">
        <w:rPr>
          <w:sz w:val="20"/>
          <w:szCs w:val="20"/>
        </w:rPr>
        <w:t xml:space="preserve">(low to medium levels – see the Radiation header under “Dangers of the Wasteland” for more info) </w:t>
      </w:r>
      <w:r w:rsidR="00500480" w:rsidRPr="0038256F">
        <w:rPr>
          <w:sz w:val="20"/>
          <w:szCs w:val="20"/>
        </w:rPr>
        <w:t xml:space="preserve">and affecting those around them.  A ghoul who has absorbed a full 1000 rads </w:t>
      </w:r>
      <w:r w:rsidR="0028683B">
        <w:rPr>
          <w:sz w:val="20"/>
          <w:szCs w:val="20"/>
        </w:rPr>
        <w:t xml:space="preserve">or more </w:t>
      </w:r>
      <w:r w:rsidR="00500480" w:rsidRPr="0038256F">
        <w:rPr>
          <w:sz w:val="20"/>
          <w:szCs w:val="20"/>
        </w:rPr>
        <w:t xml:space="preserve">might find that it takes them several days </w:t>
      </w:r>
      <w:r w:rsidR="001361AB" w:rsidRPr="0038256F">
        <w:rPr>
          <w:sz w:val="20"/>
          <w:szCs w:val="20"/>
        </w:rPr>
        <w:t>or even week</w:t>
      </w:r>
      <w:r w:rsidR="002B7BF7" w:rsidRPr="0038256F">
        <w:rPr>
          <w:sz w:val="20"/>
          <w:szCs w:val="20"/>
        </w:rPr>
        <w:t>s</w:t>
      </w:r>
      <w:r w:rsidR="001361AB" w:rsidRPr="0038256F">
        <w:rPr>
          <w:sz w:val="20"/>
          <w:szCs w:val="20"/>
        </w:rPr>
        <w:t xml:space="preserve"> </w:t>
      </w:r>
      <w:r w:rsidR="00500480" w:rsidRPr="0038256F">
        <w:rPr>
          <w:sz w:val="20"/>
          <w:szCs w:val="20"/>
        </w:rPr>
        <w:t>before they can safely be around non-ghouls</w:t>
      </w:r>
      <w:r w:rsidR="00117F10">
        <w:rPr>
          <w:sz w:val="20"/>
          <w:szCs w:val="20"/>
        </w:rPr>
        <w:t xml:space="preserve"> (Their rad</w:t>
      </w:r>
      <w:r w:rsidR="002C6857">
        <w:rPr>
          <w:sz w:val="20"/>
          <w:szCs w:val="20"/>
        </w:rPr>
        <w:t>iation level decreases at 1d4*</w:t>
      </w:r>
      <w:r w:rsidR="0028683B">
        <w:rPr>
          <w:sz w:val="20"/>
          <w:szCs w:val="20"/>
        </w:rPr>
        <w:t>10</w:t>
      </w:r>
      <w:r w:rsidR="00117F10">
        <w:rPr>
          <w:sz w:val="20"/>
          <w:szCs w:val="20"/>
        </w:rPr>
        <w:t>0 rads per day)</w:t>
      </w:r>
      <w:r w:rsidR="00500480" w:rsidRPr="0038256F">
        <w:rPr>
          <w:sz w:val="20"/>
          <w:szCs w:val="20"/>
        </w:rPr>
        <w:t xml:space="preserve">.  </w:t>
      </w:r>
    </w:p>
    <w:p w14:paraId="2E44BBEC" w14:textId="77777777" w:rsidR="00E45E00" w:rsidRPr="0038256F" w:rsidRDefault="00E45E00" w:rsidP="000D7A25">
      <w:pPr>
        <w:spacing w:after="0" w:line="240" w:lineRule="auto"/>
        <w:ind w:firstLine="720"/>
        <w:rPr>
          <w:sz w:val="20"/>
          <w:szCs w:val="20"/>
        </w:rPr>
      </w:pPr>
      <w:r w:rsidRPr="0038256F">
        <w:rPr>
          <w:sz w:val="20"/>
          <w:szCs w:val="20"/>
        </w:rPr>
        <w:t>Ghouls also have an extremely increased resistance to drugs, particularly mind affecting ones.  Drugs such as</w:t>
      </w:r>
      <w:r w:rsidR="00A11826" w:rsidRPr="0038256F">
        <w:rPr>
          <w:sz w:val="20"/>
          <w:szCs w:val="20"/>
        </w:rPr>
        <w:t xml:space="preserve"> Dash</w:t>
      </w:r>
      <w:r w:rsidRPr="0038256F">
        <w:rPr>
          <w:sz w:val="20"/>
          <w:szCs w:val="20"/>
        </w:rPr>
        <w:t xml:space="preserve"> and Flash, which affect </w:t>
      </w:r>
      <w:r w:rsidR="007F677B" w:rsidRPr="0038256F">
        <w:rPr>
          <w:sz w:val="20"/>
          <w:szCs w:val="20"/>
        </w:rPr>
        <w:t xml:space="preserve">the nervous system, </w:t>
      </w:r>
      <w:r w:rsidRPr="0038256F">
        <w:rPr>
          <w:sz w:val="20"/>
          <w:szCs w:val="20"/>
        </w:rPr>
        <w:t>simply do not work</w:t>
      </w:r>
      <w:r w:rsidR="00A11826" w:rsidRPr="0038256F">
        <w:rPr>
          <w:sz w:val="20"/>
          <w:szCs w:val="20"/>
        </w:rPr>
        <w:t xml:space="preserve"> (though enhanced versions of these drugs, such as </w:t>
      </w:r>
      <w:r w:rsidR="00117F10">
        <w:rPr>
          <w:sz w:val="20"/>
          <w:szCs w:val="20"/>
        </w:rPr>
        <w:t>Rainboom</w:t>
      </w:r>
      <w:r w:rsidR="00A11826" w:rsidRPr="0038256F">
        <w:rPr>
          <w:sz w:val="20"/>
          <w:szCs w:val="20"/>
        </w:rPr>
        <w:t>, work as well as normal drugs do on non-ghouls)</w:t>
      </w:r>
      <w:r w:rsidRPr="0038256F">
        <w:rPr>
          <w:sz w:val="20"/>
          <w:szCs w:val="20"/>
        </w:rPr>
        <w:t>.  Other drugs and medicines, such as Med-X,</w:t>
      </w:r>
      <w:r w:rsidR="007F677B" w:rsidRPr="0038256F">
        <w:rPr>
          <w:sz w:val="20"/>
          <w:szCs w:val="20"/>
        </w:rPr>
        <w:t xml:space="preserve"> healing potions</w:t>
      </w:r>
      <w:r w:rsidR="00A11826" w:rsidRPr="0038256F">
        <w:rPr>
          <w:sz w:val="20"/>
          <w:szCs w:val="20"/>
        </w:rPr>
        <w:t xml:space="preserve">, Stampede, and </w:t>
      </w:r>
      <w:r w:rsidRPr="0038256F">
        <w:rPr>
          <w:sz w:val="20"/>
          <w:szCs w:val="20"/>
        </w:rPr>
        <w:t xml:space="preserve">Buck, which have a predominantly physical rather than a mental </w:t>
      </w:r>
      <w:r w:rsidR="00A11826" w:rsidRPr="0038256F">
        <w:rPr>
          <w:sz w:val="20"/>
          <w:szCs w:val="20"/>
        </w:rPr>
        <w:t xml:space="preserve">effect </w:t>
      </w:r>
      <w:r w:rsidR="007F677B" w:rsidRPr="0038256F">
        <w:rPr>
          <w:sz w:val="20"/>
          <w:szCs w:val="20"/>
        </w:rPr>
        <w:t>work just fine</w:t>
      </w:r>
      <w:r w:rsidR="00A11826" w:rsidRPr="0038256F">
        <w:rPr>
          <w:sz w:val="20"/>
          <w:szCs w:val="20"/>
        </w:rPr>
        <w:t xml:space="preserve">.  </w:t>
      </w:r>
      <w:r w:rsidR="00FB280A">
        <w:rPr>
          <w:sz w:val="20"/>
          <w:szCs w:val="20"/>
        </w:rPr>
        <w:t>Ghouls receive a +2</w:t>
      </w:r>
      <w:r w:rsidR="003B11CF" w:rsidRPr="0038256F">
        <w:rPr>
          <w:sz w:val="20"/>
          <w:szCs w:val="20"/>
        </w:rPr>
        <w:t>0 bonus on endurance rolls made to resist</w:t>
      </w:r>
      <w:r w:rsidR="00117F10">
        <w:rPr>
          <w:sz w:val="20"/>
          <w:szCs w:val="20"/>
        </w:rPr>
        <w:t xml:space="preserve"> addictions</w:t>
      </w:r>
      <w:r w:rsidR="003B11CF" w:rsidRPr="0038256F">
        <w:rPr>
          <w:sz w:val="20"/>
          <w:szCs w:val="20"/>
        </w:rPr>
        <w:t xml:space="preserve">, and cannot become addicted to </w:t>
      </w:r>
      <w:r w:rsidR="003B11CF" w:rsidRPr="0038256F">
        <w:rPr>
          <w:sz w:val="20"/>
          <w:szCs w:val="20"/>
        </w:rPr>
        <w:lastRenderedPageBreak/>
        <w:t xml:space="preserve">substances that do not </w:t>
      </w:r>
      <w:r w:rsidR="007F677B" w:rsidRPr="0038256F">
        <w:rPr>
          <w:sz w:val="20"/>
          <w:szCs w:val="20"/>
        </w:rPr>
        <w:t xml:space="preserve">significantly </w:t>
      </w:r>
      <w:r w:rsidR="003B11CF" w:rsidRPr="0038256F">
        <w:rPr>
          <w:sz w:val="20"/>
          <w:szCs w:val="20"/>
        </w:rPr>
        <w:t xml:space="preserve">affect them.  </w:t>
      </w:r>
      <w:r w:rsidR="007F677B" w:rsidRPr="0038256F">
        <w:rPr>
          <w:sz w:val="20"/>
          <w:szCs w:val="20"/>
        </w:rPr>
        <w:t xml:space="preserve">This </w:t>
      </w:r>
      <w:r w:rsidR="00A11826" w:rsidRPr="0038256F">
        <w:rPr>
          <w:sz w:val="20"/>
          <w:szCs w:val="20"/>
        </w:rPr>
        <w:t xml:space="preserve">resistance </w:t>
      </w:r>
      <w:r w:rsidR="007F677B" w:rsidRPr="0038256F">
        <w:rPr>
          <w:sz w:val="20"/>
          <w:szCs w:val="20"/>
        </w:rPr>
        <w:t xml:space="preserve">also </w:t>
      </w:r>
      <w:r w:rsidR="00A11826" w:rsidRPr="0038256F">
        <w:rPr>
          <w:sz w:val="20"/>
          <w:szCs w:val="20"/>
        </w:rPr>
        <w:t>affects a ghoul’s ability to get drunk or to resist the effects of poisons, but taint</w:t>
      </w:r>
      <w:r w:rsidR="00EE4B41">
        <w:rPr>
          <w:sz w:val="20"/>
          <w:szCs w:val="20"/>
        </w:rPr>
        <w:t xml:space="preserve"> </w:t>
      </w:r>
      <w:r w:rsidR="00A0773C" w:rsidRPr="0038256F">
        <w:rPr>
          <w:sz w:val="20"/>
          <w:szCs w:val="20"/>
        </w:rPr>
        <w:t>and enervation</w:t>
      </w:r>
      <w:r w:rsidR="00A11826" w:rsidRPr="0038256F">
        <w:rPr>
          <w:sz w:val="20"/>
          <w:szCs w:val="20"/>
        </w:rPr>
        <w:t xml:space="preserve"> remain just as deadly to ghouls as it is to non-ghouls.  </w:t>
      </w:r>
      <w:r w:rsidR="00EE4B41">
        <w:rPr>
          <w:sz w:val="20"/>
          <w:szCs w:val="20"/>
        </w:rPr>
        <w:t>Normal ghouls, being dead, are not affected by pink cloud.</w:t>
      </w:r>
      <w:r w:rsidR="00A11826" w:rsidRPr="0038256F">
        <w:rPr>
          <w:sz w:val="20"/>
          <w:szCs w:val="20"/>
        </w:rPr>
        <w:t xml:space="preserve"> </w:t>
      </w:r>
      <w:r w:rsidR="007F677B" w:rsidRPr="0038256F">
        <w:rPr>
          <w:sz w:val="20"/>
          <w:szCs w:val="20"/>
        </w:rPr>
        <w:t xml:space="preserve">The difference for ghouls is that enervation simply pulls their spirit away from their decaying form rather than causing them physical harm, and taint doesn’t </w:t>
      </w:r>
      <w:r w:rsidR="00117F10">
        <w:rPr>
          <w:sz w:val="20"/>
          <w:szCs w:val="20"/>
        </w:rPr>
        <w:t xml:space="preserve">(usually) </w:t>
      </w:r>
      <w:r w:rsidR="007F677B" w:rsidRPr="0038256F">
        <w:rPr>
          <w:sz w:val="20"/>
          <w:szCs w:val="20"/>
        </w:rPr>
        <w:t xml:space="preserve">cause further mutation – just insanity or death, and these only after it’s built up to sufficient levels. </w:t>
      </w:r>
    </w:p>
    <w:p w14:paraId="1DEA2A8C" w14:textId="77777777" w:rsidR="00A921F0" w:rsidRDefault="00500480" w:rsidP="000D7A25">
      <w:pPr>
        <w:spacing w:line="240" w:lineRule="auto"/>
        <w:ind w:firstLine="720"/>
        <w:rPr>
          <w:sz w:val="20"/>
          <w:szCs w:val="20"/>
        </w:rPr>
      </w:pPr>
      <w:r w:rsidRPr="0038256F">
        <w:rPr>
          <w:sz w:val="20"/>
          <w:szCs w:val="20"/>
        </w:rPr>
        <w:t xml:space="preserve">Ghouls </w:t>
      </w:r>
      <w:r w:rsidR="0048252C" w:rsidRPr="0038256F">
        <w:rPr>
          <w:sz w:val="20"/>
          <w:szCs w:val="20"/>
        </w:rPr>
        <w:t>have a very long lifespan</w:t>
      </w:r>
      <w:r w:rsidR="007F677B" w:rsidRPr="0038256F">
        <w:rPr>
          <w:sz w:val="20"/>
          <w:szCs w:val="20"/>
        </w:rPr>
        <w:t xml:space="preserve"> (or un-lifespan), </w:t>
      </w:r>
      <w:r w:rsidR="0048252C" w:rsidRPr="0038256F">
        <w:rPr>
          <w:sz w:val="20"/>
          <w:szCs w:val="20"/>
        </w:rPr>
        <w:t>and no longer age physically after their turning.  Characters that spend only</w:t>
      </w:r>
      <w:r w:rsidR="00A3335B">
        <w:rPr>
          <w:sz w:val="20"/>
          <w:szCs w:val="20"/>
        </w:rPr>
        <w:t xml:space="preserve"> two</w:t>
      </w:r>
      <w:r w:rsidR="0048252C" w:rsidRPr="0038256F">
        <w:rPr>
          <w:sz w:val="20"/>
          <w:szCs w:val="20"/>
        </w:rPr>
        <w:t xml:space="preserve"> point</w:t>
      </w:r>
      <w:r w:rsidR="00A3335B">
        <w:rPr>
          <w:sz w:val="20"/>
          <w:szCs w:val="20"/>
        </w:rPr>
        <w:t>s</w:t>
      </w:r>
      <w:r w:rsidR="0048252C" w:rsidRPr="0038256F">
        <w:rPr>
          <w:sz w:val="20"/>
          <w:szCs w:val="20"/>
        </w:rPr>
        <w:t xml:space="preserve"> on this </w:t>
      </w:r>
      <w:r w:rsidR="00CF0260" w:rsidRPr="0038256F">
        <w:rPr>
          <w:sz w:val="20"/>
          <w:szCs w:val="20"/>
        </w:rPr>
        <w:t>trait</w:t>
      </w:r>
      <w:r w:rsidR="0048252C" w:rsidRPr="0038256F">
        <w:rPr>
          <w:sz w:val="20"/>
          <w:szCs w:val="20"/>
        </w:rPr>
        <w:t xml:space="preserve"> are relative</w:t>
      </w:r>
      <w:r w:rsidR="007F677B" w:rsidRPr="0038256F">
        <w:rPr>
          <w:sz w:val="20"/>
          <w:szCs w:val="20"/>
        </w:rPr>
        <w:t>ly young for ghouls, less than 5</w:t>
      </w:r>
      <w:r w:rsidR="0048252C" w:rsidRPr="0038256F">
        <w:rPr>
          <w:sz w:val="20"/>
          <w:szCs w:val="20"/>
        </w:rPr>
        <w:t xml:space="preserve">0 years old.  As a result, they have about as much experience with the wasteland </w:t>
      </w:r>
      <w:r w:rsidR="007D7C1E" w:rsidRPr="0038256F">
        <w:rPr>
          <w:sz w:val="20"/>
          <w:szCs w:val="20"/>
        </w:rPr>
        <w:t xml:space="preserve">and knowledge about its various goings-on </w:t>
      </w:r>
      <w:r w:rsidR="0048252C" w:rsidRPr="0038256F">
        <w:rPr>
          <w:sz w:val="20"/>
          <w:szCs w:val="20"/>
        </w:rPr>
        <w:t xml:space="preserve">as any other person living in </w:t>
      </w:r>
      <w:r w:rsidR="007D7C1E" w:rsidRPr="0038256F">
        <w:rPr>
          <w:sz w:val="20"/>
          <w:szCs w:val="20"/>
        </w:rPr>
        <w:t>it; they do not receive any skill bonuses.</w:t>
      </w:r>
      <w:r w:rsidR="0048252C" w:rsidRPr="0038256F">
        <w:rPr>
          <w:sz w:val="20"/>
          <w:szCs w:val="20"/>
        </w:rPr>
        <w:t xml:space="preserve">  </w:t>
      </w:r>
    </w:p>
    <w:p w14:paraId="3B6F0038" w14:textId="77777777" w:rsidR="00500480" w:rsidRPr="0038256F" w:rsidRDefault="00A921F0" w:rsidP="000D7A25">
      <w:pPr>
        <w:spacing w:line="240" w:lineRule="auto"/>
        <w:ind w:firstLine="720"/>
        <w:rPr>
          <w:sz w:val="20"/>
          <w:szCs w:val="20"/>
        </w:rPr>
      </w:pPr>
      <w:r w:rsidRPr="00A921F0">
        <w:rPr>
          <w:i/>
          <w:sz w:val="20"/>
          <w:szCs w:val="20"/>
        </w:rPr>
        <w:t>Elderly</w:t>
      </w:r>
      <w:r>
        <w:rPr>
          <w:sz w:val="20"/>
          <w:szCs w:val="20"/>
        </w:rPr>
        <w:t xml:space="preserve"> Ghouls</w:t>
      </w:r>
      <w:r w:rsidR="0048252C" w:rsidRPr="0038256F">
        <w:rPr>
          <w:sz w:val="20"/>
          <w:szCs w:val="20"/>
        </w:rPr>
        <w:t>,</w:t>
      </w:r>
      <w:r>
        <w:rPr>
          <w:sz w:val="20"/>
          <w:szCs w:val="20"/>
        </w:rPr>
        <w:t xml:space="preserve"> i.e. those with the Elderly hindrance, are assumed to have survived from pre-war.  In addition to the normal effects of </w:t>
      </w:r>
      <w:r w:rsidRPr="008451F2">
        <w:rPr>
          <w:i/>
          <w:sz w:val="20"/>
          <w:szCs w:val="20"/>
        </w:rPr>
        <w:t>Elderly</w:t>
      </w:r>
      <w:r>
        <w:rPr>
          <w:sz w:val="20"/>
          <w:szCs w:val="20"/>
        </w:rPr>
        <w:t xml:space="preserve">, these ghouls gain the </w:t>
      </w:r>
      <w:r w:rsidR="007D7C1E" w:rsidRPr="0038256F">
        <w:rPr>
          <w:sz w:val="20"/>
          <w:szCs w:val="20"/>
        </w:rPr>
        <w:t>gain the benefit of their experience in terms of s</w:t>
      </w:r>
      <w:r>
        <w:rPr>
          <w:sz w:val="20"/>
          <w:szCs w:val="20"/>
        </w:rPr>
        <w:t>tarting play with an additional 5</w:t>
      </w:r>
      <w:r w:rsidR="007D7C1E" w:rsidRPr="0038256F">
        <w:rPr>
          <w:sz w:val="20"/>
          <w:szCs w:val="20"/>
        </w:rPr>
        <w:t xml:space="preserve"> skill ranks, which they can distribute amongst their skills as they see fit.  </w:t>
      </w:r>
      <w:r>
        <w:rPr>
          <w:sz w:val="20"/>
          <w:szCs w:val="20"/>
        </w:rPr>
        <w:t xml:space="preserve">In place of these skill ranks, they may opt instead to receive the Specialization trait </w:t>
      </w:r>
      <w:r w:rsidR="00087412">
        <w:rPr>
          <w:sz w:val="20"/>
          <w:szCs w:val="20"/>
        </w:rPr>
        <w:t>for free</w:t>
      </w:r>
      <w:r w:rsidR="00026790">
        <w:rPr>
          <w:sz w:val="20"/>
          <w:szCs w:val="20"/>
        </w:rPr>
        <w:t>, or</w:t>
      </w:r>
      <w:r>
        <w:rPr>
          <w:sz w:val="20"/>
          <w:szCs w:val="20"/>
        </w:rPr>
        <w:t xml:space="preserve"> to</w:t>
      </w:r>
      <w:r w:rsidR="00026790">
        <w:rPr>
          <w:sz w:val="20"/>
          <w:szCs w:val="20"/>
        </w:rPr>
        <w:t xml:space="preserve"> begin play with positive or negative karma scores of up to </w:t>
      </w:r>
      <w:r w:rsidR="00026790">
        <w:rPr>
          <w:rFonts w:cstheme="minorHAnsi"/>
          <w:sz w:val="20"/>
          <w:szCs w:val="20"/>
        </w:rPr>
        <w:t>±</w:t>
      </w:r>
      <w:r w:rsidR="00026790">
        <w:rPr>
          <w:sz w:val="20"/>
          <w:szCs w:val="20"/>
        </w:rPr>
        <w:t>100</w:t>
      </w:r>
      <w:r w:rsidR="00087412">
        <w:rPr>
          <w:sz w:val="20"/>
          <w:szCs w:val="20"/>
        </w:rPr>
        <w:t xml:space="preserve">, </w:t>
      </w:r>
      <w:r>
        <w:rPr>
          <w:sz w:val="20"/>
          <w:szCs w:val="20"/>
        </w:rPr>
        <w:t xml:space="preserve">subject to </w:t>
      </w:r>
      <w:r w:rsidR="00087412">
        <w:rPr>
          <w:sz w:val="20"/>
          <w:szCs w:val="20"/>
        </w:rPr>
        <w:t xml:space="preserve">GM </w:t>
      </w:r>
      <w:r>
        <w:rPr>
          <w:sz w:val="20"/>
          <w:szCs w:val="20"/>
        </w:rPr>
        <w:t xml:space="preserve">approval.  </w:t>
      </w:r>
      <w:r w:rsidR="00EE4B41">
        <w:rPr>
          <w:sz w:val="20"/>
          <w:szCs w:val="20"/>
        </w:rPr>
        <w:t xml:space="preserve">Note that </w:t>
      </w:r>
      <w:r>
        <w:rPr>
          <w:sz w:val="20"/>
          <w:szCs w:val="20"/>
        </w:rPr>
        <w:t xml:space="preserve">even elderly </w:t>
      </w:r>
      <w:r w:rsidR="00EE4B41">
        <w:rPr>
          <w:sz w:val="20"/>
          <w:szCs w:val="20"/>
        </w:rPr>
        <w:t xml:space="preserve">ghouls may still take the </w:t>
      </w:r>
      <w:r w:rsidR="00EE4B41" w:rsidRPr="00EE4B41">
        <w:rPr>
          <w:i/>
          <w:sz w:val="20"/>
          <w:szCs w:val="20"/>
        </w:rPr>
        <w:t>Young</w:t>
      </w:r>
      <w:r w:rsidR="00EE4B41">
        <w:rPr>
          <w:sz w:val="20"/>
          <w:szCs w:val="20"/>
        </w:rPr>
        <w:t xml:space="preserve"> hindrance, the effects of which are not altered despite their actual physical age</w:t>
      </w:r>
      <w:r>
        <w:rPr>
          <w:sz w:val="20"/>
          <w:szCs w:val="20"/>
        </w:rPr>
        <w:t xml:space="preserve"> - this is the only scenario </w:t>
      </w:r>
      <w:r w:rsidR="00FB280A">
        <w:rPr>
          <w:sz w:val="20"/>
          <w:szCs w:val="20"/>
        </w:rPr>
        <w:t xml:space="preserve">in which taking both the </w:t>
      </w:r>
      <w:r w:rsidR="00FB280A" w:rsidRPr="00FB280A">
        <w:rPr>
          <w:i/>
          <w:sz w:val="20"/>
          <w:szCs w:val="20"/>
        </w:rPr>
        <w:t xml:space="preserve">Young </w:t>
      </w:r>
      <w:r w:rsidR="00FB280A" w:rsidRPr="00FB280A">
        <w:rPr>
          <w:sz w:val="20"/>
          <w:szCs w:val="20"/>
        </w:rPr>
        <w:t>and</w:t>
      </w:r>
      <w:r w:rsidR="00FB280A" w:rsidRPr="00FB280A">
        <w:rPr>
          <w:i/>
          <w:sz w:val="20"/>
          <w:szCs w:val="20"/>
        </w:rPr>
        <w:t xml:space="preserve"> E</w:t>
      </w:r>
      <w:r w:rsidRPr="00FB280A">
        <w:rPr>
          <w:i/>
          <w:sz w:val="20"/>
          <w:szCs w:val="20"/>
        </w:rPr>
        <w:t>lderly</w:t>
      </w:r>
      <w:r>
        <w:rPr>
          <w:sz w:val="20"/>
          <w:szCs w:val="20"/>
        </w:rPr>
        <w:t xml:space="preserve"> hindrances could be considered acceptable barring </w:t>
      </w:r>
      <w:r w:rsidRPr="00A921F0">
        <w:rPr>
          <w:i/>
          <w:sz w:val="20"/>
          <w:szCs w:val="20"/>
        </w:rPr>
        <w:t>Wasteland Weirdo</w:t>
      </w:r>
      <w:r>
        <w:rPr>
          <w:sz w:val="20"/>
          <w:szCs w:val="20"/>
        </w:rPr>
        <w:t>.</w:t>
      </w:r>
      <w:r w:rsidR="00EE4B41">
        <w:rPr>
          <w:sz w:val="20"/>
          <w:szCs w:val="20"/>
        </w:rPr>
        <w:t xml:space="preserve">  </w:t>
      </w:r>
    </w:p>
    <w:p w14:paraId="2C684980" w14:textId="77777777" w:rsidR="006537D1" w:rsidRPr="0069215A" w:rsidRDefault="006537D1" w:rsidP="000D7A25">
      <w:pPr>
        <w:pStyle w:val="Caption"/>
        <w:ind w:firstLine="720"/>
        <w:rPr>
          <w:color w:val="auto"/>
          <w:sz w:val="20"/>
          <w:szCs w:val="20"/>
        </w:rPr>
      </w:pPr>
      <w:r w:rsidRPr="0069215A">
        <w:rPr>
          <w:color w:val="auto"/>
          <w:sz w:val="20"/>
          <w:szCs w:val="20"/>
        </w:rPr>
        <w:t>In summary, Ghoul characters:</w:t>
      </w:r>
    </w:p>
    <w:p w14:paraId="37D86F38" w14:textId="77777777" w:rsidR="006537D1" w:rsidRPr="0069215A" w:rsidRDefault="006537D1" w:rsidP="000D7A25">
      <w:pPr>
        <w:pStyle w:val="Caption"/>
        <w:rPr>
          <w:color w:val="auto"/>
          <w:sz w:val="20"/>
          <w:szCs w:val="20"/>
        </w:rPr>
      </w:pPr>
      <w:r w:rsidRPr="0069215A">
        <w:rPr>
          <w:color w:val="auto"/>
          <w:sz w:val="20"/>
          <w:szCs w:val="20"/>
        </w:rPr>
        <w:tab/>
        <w:t xml:space="preserve">- No longer </w:t>
      </w:r>
      <w:r w:rsidR="001E4C44">
        <w:rPr>
          <w:color w:val="auto"/>
          <w:sz w:val="20"/>
          <w:szCs w:val="20"/>
        </w:rPr>
        <w:t xml:space="preserve">physically </w:t>
      </w:r>
      <w:r w:rsidRPr="0069215A">
        <w:rPr>
          <w:color w:val="auto"/>
          <w:sz w:val="20"/>
          <w:szCs w:val="20"/>
        </w:rPr>
        <w:t xml:space="preserve">age after having been </w:t>
      </w:r>
      <w:r w:rsidR="00FB280A">
        <w:rPr>
          <w:color w:val="auto"/>
          <w:sz w:val="20"/>
          <w:szCs w:val="20"/>
        </w:rPr>
        <w:t>ghoulified</w:t>
      </w:r>
    </w:p>
    <w:p w14:paraId="052F8845" w14:textId="77777777" w:rsidR="002B7BF7" w:rsidRPr="0069215A" w:rsidRDefault="002B7BF7" w:rsidP="000D7A25">
      <w:pPr>
        <w:pStyle w:val="Caption"/>
        <w:rPr>
          <w:color w:val="auto"/>
          <w:sz w:val="20"/>
          <w:szCs w:val="20"/>
        </w:rPr>
      </w:pPr>
      <w:r w:rsidRPr="0069215A">
        <w:rPr>
          <w:color w:val="auto"/>
          <w:sz w:val="20"/>
          <w:szCs w:val="20"/>
        </w:rPr>
        <w:tab/>
      </w:r>
      <w:r w:rsidR="00D10830" w:rsidRPr="0069215A">
        <w:rPr>
          <w:color w:val="auto"/>
          <w:sz w:val="20"/>
          <w:szCs w:val="20"/>
        </w:rPr>
        <w:t xml:space="preserve">- Suffer a permanent -5 roll penalty to PER rolls, but take no </w:t>
      </w:r>
      <w:r w:rsidR="001E4C44">
        <w:rPr>
          <w:color w:val="auto"/>
          <w:sz w:val="20"/>
          <w:szCs w:val="20"/>
        </w:rPr>
        <w:t xml:space="preserve">PER </w:t>
      </w:r>
      <w:r w:rsidR="00D10830" w:rsidRPr="0069215A">
        <w:rPr>
          <w:color w:val="auto"/>
          <w:sz w:val="20"/>
          <w:szCs w:val="20"/>
        </w:rPr>
        <w:t xml:space="preserve">penalties from lighting or weather </w:t>
      </w:r>
    </w:p>
    <w:p w14:paraId="0B8B7924" w14:textId="77777777" w:rsidR="00400C16" w:rsidRPr="0069215A" w:rsidRDefault="00400C16" w:rsidP="000D7A25">
      <w:pPr>
        <w:pStyle w:val="Caption"/>
        <w:ind w:left="720"/>
        <w:rPr>
          <w:color w:val="auto"/>
          <w:sz w:val="20"/>
          <w:szCs w:val="20"/>
        </w:rPr>
      </w:pPr>
      <w:r w:rsidRPr="0069215A">
        <w:rPr>
          <w:color w:val="auto"/>
          <w:sz w:val="20"/>
          <w:szCs w:val="20"/>
        </w:rPr>
        <w:t xml:space="preserve">- Suffer a -20 speechcraft penalty versus non-ghouls (this can be removed, like all </w:t>
      </w:r>
      <w:r w:rsidR="00FB280A">
        <w:rPr>
          <w:color w:val="auto"/>
          <w:sz w:val="20"/>
          <w:szCs w:val="20"/>
        </w:rPr>
        <w:t xml:space="preserve">racial </w:t>
      </w:r>
      <w:r w:rsidRPr="0069215A">
        <w:rPr>
          <w:color w:val="auto"/>
          <w:sz w:val="20"/>
          <w:szCs w:val="20"/>
        </w:rPr>
        <w:t>speechcraft penalties, by achieving fame or notoriety (</w:t>
      </w:r>
      <w:r w:rsidRPr="0069215A">
        <w:rPr>
          <w:rFonts w:cstheme="minorHAnsi"/>
          <w:color w:val="auto"/>
          <w:sz w:val="20"/>
          <w:szCs w:val="20"/>
        </w:rPr>
        <w:t>±</w:t>
      </w:r>
      <w:r w:rsidRPr="0069215A">
        <w:rPr>
          <w:color w:val="auto"/>
          <w:sz w:val="20"/>
          <w:szCs w:val="20"/>
        </w:rPr>
        <w:t>100 Karma)</w:t>
      </w:r>
    </w:p>
    <w:p w14:paraId="00B304CB" w14:textId="77777777" w:rsidR="006537D1" w:rsidRDefault="006537D1" w:rsidP="000D7A25">
      <w:pPr>
        <w:pStyle w:val="Caption"/>
        <w:rPr>
          <w:color w:val="auto"/>
          <w:sz w:val="20"/>
          <w:szCs w:val="20"/>
        </w:rPr>
      </w:pPr>
      <w:r w:rsidRPr="0069215A">
        <w:rPr>
          <w:color w:val="auto"/>
          <w:sz w:val="20"/>
          <w:szCs w:val="20"/>
        </w:rPr>
        <w:tab/>
        <w:t xml:space="preserve">- Do not need to </w:t>
      </w:r>
      <w:r w:rsidR="00FB280A" w:rsidRPr="0069215A">
        <w:rPr>
          <w:color w:val="auto"/>
          <w:sz w:val="20"/>
          <w:szCs w:val="20"/>
        </w:rPr>
        <w:t>eat,</w:t>
      </w:r>
      <w:r w:rsidR="00FB280A">
        <w:rPr>
          <w:color w:val="auto"/>
          <w:sz w:val="20"/>
          <w:szCs w:val="20"/>
        </w:rPr>
        <w:t xml:space="preserve"> sleep or go to the bathroom.</w:t>
      </w:r>
    </w:p>
    <w:p w14:paraId="6ECB8163" w14:textId="77777777" w:rsidR="00E447B2" w:rsidRPr="00E447B2" w:rsidRDefault="00E447B2" w:rsidP="000D7A25">
      <w:pPr>
        <w:spacing w:line="240" w:lineRule="auto"/>
        <w:rPr>
          <w:b/>
          <w:sz w:val="20"/>
        </w:rPr>
      </w:pPr>
      <w:r w:rsidRPr="00E447B2">
        <w:rPr>
          <w:sz w:val="20"/>
        </w:rPr>
        <w:tab/>
      </w:r>
      <w:r w:rsidRPr="00E447B2">
        <w:rPr>
          <w:b/>
          <w:sz w:val="20"/>
        </w:rPr>
        <w:t>- Are immune to the effects of heat exhaustion (but not cold)</w:t>
      </w:r>
    </w:p>
    <w:p w14:paraId="102FA22A" w14:textId="77777777" w:rsidR="00C62B34" w:rsidRPr="0069215A" w:rsidRDefault="00C62B34" w:rsidP="000D7A25">
      <w:pPr>
        <w:pStyle w:val="Caption"/>
        <w:rPr>
          <w:color w:val="auto"/>
          <w:sz w:val="20"/>
          <w:szCs w:val="20"/>
        </w:rPr>
      </w:pPr>
      <w:r w:rsidRPr="0069215A">
        <w:rPr>
          <w:color w:val="auto"/>
          <w:sz w:val="20"/>
          <w:szCs w:val="20"/>
        </w:rPr>
        <w:tab/>
        <w:t>- Ar</w:t>
      </w:r>
      <w:r w:rsidR="00EE4B41">
        <w:rPr>
          <w:color w:val="auto"/>
          <w:sz w:val="20"/>
          <w:szCs w:val="20"/>
        </w:rPr>
        <w:t>e 2d4*15 units of weight lighter</w:t>
      </w:r>
    </w:p>
    <w:p w14:paraId="0E6CD331" w14:textId="77777777" w:rsidR="006537D1" w:rsidRPr="0069215A" w:rsidRDefault="006537D1" w:rsidP="0036655E">
      <w:pPr>
        <w:pStyle w:val="Caption"/>
        <w:ind w:left="720" w:hanging="720"/>
        <w:rPr>
          <w:color w:val="auto"/>
          <w:sz w:val="20"/>
          <w:szCs w:val="20"/>
        </w:rPr>
      </w:pPr>
      <w:r w:rsidRPr="0069215A">
        <w:rPr>
          <w:color w:val="auto"/>
          <w:sz w:val="20"/>
          <w:szCs w:val="20"/>
        </w:rPr>
        <w:tab/>
        <w:t>- Are immune to (and healed by) radiation</w:t>
      </w:r>
      <w:r w:rsidR="00117F10" w:rsidRPr="0069215A">
        <w:rPr>
          <w:color w:val="auto"/>
          <w:sz w:val="20"/>
          <w:szCs w:val="20"/>
        </w:rPr>
        <w:t>, to the point where it can reattach severed limbs</w:t>
      </w:r>
      <w:r w:rsidR="0036655E">
        <w:rPr>
          <w:color w:val="auto"/>
          <w:sz w:val="20"/>
          <w:szCs w:val="20"/>
        </w:rPr>
        <w:t xml:space="preserve">.  This metabolizes 20 rads per wound.  </w:t>
      </w:r>
    </w:p>
    <w:p w14:paraId="7FEEBF89" w14:textId="77777777" w:rsidR="006537D1" w:rsidRDefault="006537D1" w:rsidP="000D7A25">
      <w:pPr>
        <w:pStyle w:val="Caption"/>
        <w:ind w:left="720" w:hanging="720"/>
        <w:rPr>
          <w:color w:val="auto"/>
          <w:sz w:val="20"/>
          <w:szCs w:val="20"/>
        </w:rPr>
      </w:pPr>
      <w:r w:rsidRPr="0069215A">
        <w:rPr>
          <w:color w:val="auto"/>
          <w:sz w:val="20"/>
          <w:szCs w:val="20"/>
        </w:rPr>
        <w:tab/>
        <w:t xml:space="preserve">- </w:t>
      </w:r>
      <w:r w:rsidR="00FB280A">
        <w:rPr>
          <w:color w:val="auto"/>
          <w:sz w:val="20"/>
          <w:szCs w:val="20"/>
        </w:rPr>
        <w:t>Receive a +2</w:t>
      </w:r>
      <w:r w:rsidR="007F677B" w:rsidRPr="0069215A">
        <w:rPr>
          <w:color w:val="auto"/>
          <w:sz w:val="20"/>
          <w:szCs w:val="20"/>
        </w:rPr>
        <w:t xml:space="preserve">0 bonus on </w:t>
      </w:r>
      <w:r w:rsidR="00FB280A">
        <w:rPr>
          <w:color w:val="auto"/>
          <w:sz w:val="20"/>
          <w:szCs w:val="20"/>
        </w:rPr>
        <w:t xml:space="preserve"> END </w:t>
      </w:r>
      <w:r w:rsidR="007F677B" w:rsidRPr="0069215A">
        <w:rPr>
          <w:color w:val="auto"/>
          <w:sz w:val="20"/>
          <w:szCs w:val="20"/>
        </w:rPr>
        <w:t>rolls versus poisons and drug addiction, and are immune to regular-strength mind effecting drugs entirely</w:t>
      </w:r>
      <w:r w:rsidR="007E4D22">
        <w:rPr>
          <w:color w:val="auto"/>
          <w:sz w:val="20"/>
          <w:szCs w:val="20"/>
        </w:rPr>
        <w:t xml:space="preserve"> – that includes all drugs that do not give a bonus to STR, END or AGI</w:t>
      </w:r>
      <w:r w:rsidR="00BB3E72" w:rsidRPr="0069215A">
        <w:rPr>
          <w:color w:val="auto"/>
          <w:sz w:val="20"/>
          <w:szCs w:val="20"/>
        </w:rPr>
        <w:t xml:space="preserve"> </w:t>
      </w:r>
      <w:r w:rsidR="007E4D22">
        <w:rPr>
          <w:color w:val="auto"/>
          <w:sz w:val="20"/>
          <w:szCs w:val="20"/>
        </w:rPr>
        <w:t xml:space="preserve">(but they’re </w:t>
      </w:r>
      <w:r w:rsidRPr="0069215A">
        <w:rPr>
          <w:color w:val="auto"/>
          <w:sz w:val="20"/>
          <w:szCs w:val="20"/>
        </w:rPr>
        <w:t>NOT resistant to taint</w:t>
      </w:r>
      <w:r w:rsidR="007F677B" w:rsidRPr="0069215A">
        <w:rPr>
          <w:color w:val="auto"/>
          <w:sz w:val="20"/>
          <w:szCs w:val="20"/>
        </w:rPr>
        <w:t xml:space="preserve"> or</w:t>
      </w:r>
      <w:r w:rsidRPr="0069215A">
        <w:rPr>
          <w:color w:val="auto"/>
          <w:sz w:val="20"/>
          <w:szCs w:val="20"/>
        </w:rPr>
        <w:t xml:space="preserve"> enervation).  </w:t>
      </w:r>
    </w:p>
    <w:p w14:paraId="0536E894" w14:textId="77777777" w:rsidR="00662B07" w:rsidRPr="00662B07" w:rsidRDefault="00662B07" w:rsidP="000D7A25">
      <w:pPr>
        <w:spacing w:line="240" w:lineRule="auto"/>
      </w:pPr>
      <w:r>
        <w:tab/>
        <w:t xml:space="preserve">- </w:t>
      </w:r>
      <w:r w:rsidRPr="00662B07">
        <w:rPr>
          <w:b/>
          <w:sz w:val="20"/>
        </w:rPr>
        <w:t>Are immune to most diseases</w:t>
      </w:r>
    </w:p>
    <w:p w14:paraId="26852858" w14:textId="77777777" w:rsidR="006537D1" w:rsidRDefault="006537D1" w:rsidP="00FB280A">
      <w:pPr>
        <w:pStyle w:val="Caption"/>
        <w:ind w:left="720" w:hanging="720"/>
        <w:rPr>
          <w:color w:val="auto"/>
          <w:sz w:val="20"/>
          <w:szCs w:val="20"/>
        </w:rPr>
      </w:pPr>
      <w:r w:rsidRPr="0069215A">
        <w:rPr>
          <w:color w:val="auto"/>
          <w:sz w:val="20"/>
          <w:szCs w:val="20"/>
        </w:rPr>
        <w:tab/>
        <w:t xml:space="preserve">- </w:t>
      </w:r>
      <w:r w:rsidR="00FB280A">
        <w:rPr>
          <w:color w:val="auto"/>
          <w:sz w:val="20"/>
          <w:szCs w:val="20"/>
        </w:rPr>
        <w:t>Are immune to the effects of taint and pink cloud</w:t>
      </w:r>
    </w:p>
    <w:p w14:paraId="5D6982BF" w14:textId="77777777" w:rsidR="00FB280A" w:rsidRPr="00FB280A" w:rsidRDefault="00FB280A" w:rsidP="00FB280A">
      <w:pPr>
        <w:ind w:firstLine="720"/>
        <w:rPr>
          <w:b/>
          <w:sz w:val="20"/>
        </w:rPr>
      </w:pPr>
      <w:r w:rsidRPr="00FB280A">
        <w:rPr>
          <w:b/>
          <w:sz w:val="20"/>
        </w:rPr>
        <w:t>- Are extremely vulnerable to Enervation</w:t>
      </w:r>
    </w:p>
    <w:p w14:paraId="33C9BDDE" w14:textId="77777777" w:rsidR="00400C16" w:rsidRDefault="00042B42" w:rsidP="000D7A25">
      <w:pPr>
        <w:spacing w:after="0" w:line="240" w:lineRule="auto"/>
        <w:rPr>
          <w:sz w:val="20"/>
          <w:szCs w:val="20"/>
        </w:rPr>
      </w:pPr>
      <w:r w:rsidRPr="0038256F">
        <w:rPr>
          <w:sz w:val="20"/>
          <w:szCs w:val="20"/>
        </w:rPr>
        <w:tab/>
      </w:r>
    </w:p>
    <w:p w14:paraId="5D85B760" w14:textId="77777777" w:rsidR="00EE4B41" w:rsidRDefault="00EE4B41">
      <w:pPr>
        <w:rPr>
          <w:b/>
          <w:sz w:val="20"/>
          <w:szCs w:val="20"/>
        </w:rPr>
      </w:pPr>
      <w:r>
        <w:rPr>
          <w:b/>
          <w:sz w:val="20"/>
          <w:szCs w:val="20"/>
        </w:rPr>
        <w:br w:type="page"/>
      </w:r>
    </w:p>
    <w:p w14:paraId="6DD8D3E2" w14:textId="77777777" w:rsidR="00D7681A" w:rsidRPr="0038256F" w:rsidRDefault="00D7681A" w:rsidP="000D7A25">
      <w:pPr>
        <w:spacing w:after="0" w:line="240" w:lineRule="auto"/>
        <w:ind w:firstLine="720"/>
        <w:rPr>
          <w:sz w:val="20"/>
          <w:szCs w:val="20"/>
        </w:rPr>
      </w:pPr>
      <w:r w:rsidRPr="0038256F">
        <w:rPr>
          <w:b/>
          <w:sz w:val="20"/>
          <w:szCs w:val="20"/>
        </w:rPr>
        <w:lastRenderedPageBreak/>
        <w:t>Canterlot Ghoul</w:t>
      </w:r>
      <w:r w:rsidR="007D7C1E" w:rsidRPr="0038256F">
        <w:rPr>
          <w:b/>
          <w:sz w:val="20"/>
          <w:szCs w:val="20"/>
        </w:rPr>
        <w:t xml:space="preserve"> (</w:t>
      </w:r>
      <w:r w:rsidR="00400C16">
        <w:rPr>
          <w:b/>
          <w:sz w:val="20"/>
          <w:szCs w:val="20"/>
        </w:rPr>
        <w:t>4</w:t>
      </w:r>
      <w:r w:rsidR="006537D1" w:rsidRPr="0038256F">
        <w:rPr>
          <w:b/>
          <w:sz w:val="20"/>
          <w:szCs w:val="20"/>
        </w:rPr>
        <w:t xml:space="preserve"> </w:t>
      </w:r>
      <w:r w:rsidR="00BE5777" w:rsidRPr="0038256F">
        <w:rPr>
          <w:b/>
          <w:sz w:val="20"/>
          <w:szCs w:val="20"/>
        </w:rPr>
        <w:t xml:space="preserve">Character Creation Points.  </w:t>
      </w:r>
      <w:r w:rsidR="007D7C1E" w:rsidRPr="0038256F">
        <w:rPr>
          <w:b/>
          <w:sz w:val="20"/>
          <w:szCs w:val="20"/>
        </w:rPr>
        <w:t xml:space="preserve"> Ponies</w:t>
      </w:r>
      <w:r w:rsidR="00415AD2" w:rsidRPr="0038256F">
        <w:rPr>
          <w:b/>
          <w:sz w:val="20"/>
          <w:szCs w:val="20"/>
        </w:rPr>
        <w:t>, Zebra and Griffins</w:t>
      </w:r>
      <w:r w:rsidR="007D7C1E" w:rsidRPr="0038256F">
        <w:rPr>
          <w:b/>
          <w:sz w:val="20"/>
          <w:szCs w:val="20"/>
        </w:rPr>
        <w:t xml:space="preserve"> only</w:t>
      </w:r>
      <w:r w:rsidR="00BE5777" w:rsidRPr="0038256F">
        <w:rPr>
          <w:b/>
          <w:sz w:val="20"/>
          <w:szCs w:val="20"/>
        </w:rPr>
        <w:t>.   C</w:t>
      </w:r>
      <w:r w:rsidR="00F24C6A" w:rsidRPr="0038256F">
        <w:rPr>
          <w:b/>
          <w:sz w:val="20"/>
          <w:szCs w:val="20"/>
        </w:rPr>
        <w:t xml:space="preserve">annot be taken with the </w:t>
      </w:r>
      <w:r w:rsidR="00F24C6A" w:rsidRPr="0038256F">
        <w:rPr>
          <w:b/>
          <w:i/>
          <w:sz w:val="20"/>
          <w:szCs w:val="20"/>
        </w:rPr>
        <w:t>Addictive Personality, Unstable Genetics</w:t>
      </w:r>
      <w:r w:rsidR="00F24C6A" w:rsidRPr="0038256F">
        <w:rPr>
          <w:b/>
          <w:sz w:val="20"/>
          <w:szCs w:val="20"/>
        </w:rPr>
        <w:t xml:space="preserve">, or </w:t>
      </w:r>
      <w:r w:rsidR="00F24C6A" w:rsidRPr="0038256F">
        <w:rPr>
          <w:b/>
          <w:i/>
          <w:sz w:val="20"/>
          <w:szCs w:val="20"/>
        </w:rPr>
        <w:t xml:space="preserve">Mutation </w:t>
      </w:r>
      <w:r w:rsidR="00F24C6A" w:rsidRPr="0038256F">
        <w:rPr>
          <w:b/>
          <w:sz w:val="20"/>
          <w:szCs w:val="20"/>
        </w:rPr>
        <w:t>hindrances</w:t>
      </w:r>
      <w:r w:rsidR="007D7C1E" w:rsidRPr="0038256F">
        <w:rPr>
          <w:b/>
          <w:sz w:val="20"/>
          <w:szCs w:val="20"/>
        </w:rPr>
        <w:t>) –</w:t>
      </w:r>
      <w:r w:rsidRPr="0038256F">
        <w:rPr>
          <w:b/>
          <w:sz w:val="20"/>
          <w:szCs w:val="20"/>
        </w:rPr>
        <w:t xml:space="preserve"> </w:t>
      </w:r>
      <w:r w:rsidRPr="0038256F">
        <w:rPr>
          <w:sz w:val="20"/>
          <w:szCs w:val="20"/>
        </w:rPr>
        <w:t xml:space="preserve">Your character has been to Canterlot.  This is a big deal, considering that the place is completely inundated in toxic gas, the ongoing result of the pink-cloud megaspell that destroyed the city and killed at least one of the princesses.  Canterlot ghouls have all of the benefits </w:t>
      </w:r>
      <w:r w:rsidR="008F2F6D" w:rsidRPr="0038256F">
        <w:rPr>
          <w:sz w:val="20"/>
          <w:szCs w:val="20"/>
        </w:rPr>
        <w:t>and downsides of normal</w:t>
      </w:r>
      <w:r w:rsidR="007C727A" w:rsidRPr="0038256F">
        <w:rPr>
          <w:sz w:val="20"/>
          <w:szCs w:val="20"/>
        </w:rPr>
        <w:t xml:space="preserve"> ghouls as listed above, save for the fact that Canterlot ghouls do not need to sleep, at least not regularly.  A few hours every few days is enough to keep them from becoming mentally addled, and their physical bodies no longer suffer from the effects of exhaustion like those of normal ghouls do. </w:t>
      </w:r>
      <w:r w:rsidR="008F2F6D" w:rsidRPr="0038256F">
        <w:rPr>
          <w:sz w:val="20"/>
          <w:szCs w:val="20"/>
        </w:rPr>
        <w:t xml:space="preserve">  </w:t>
      </w:r>
      <w:r w:rsidRPr="0038256F">
        <w:rPr>
          <w:sz w:val="20"/>
          <w:szCs w:val="20"/>
        </w:rPr>
        <w:t xml:space="preserve">  </w:t>
      </w:r>
    </w:p>
    <w:p w14:paraId="32458887" w14:textId="77777777" w:rsidR="00E45E00" w:rsidRPr="0038256F" w:rsidRDefault="00D7681A" w:rsidP="000D7A25">
      <w:pPr>
        <w:spacing w:after="0" w:line="240" w:lineRule="auto"/>
        <w:rPr>
          <w:sz w:val="20"/>
          <w:szCs w:val="20"/>
        </w:rPr>
      </w:pPr>
      <w:r w:rsidRPr="0038256F">
        <w:rPr>
          <w:sz w:val="20"/>
          <w:szCs w:val="20"/>
        </w:rPr>
        <w:tab/>
        <w:t xml:space="preserve">In addition, Canterlot ghouls are immune to the pink cloud that saturates Canterlot </w:t>
      </w:r>
      <w:r w:rsidR="001E4C44">
        <w:rPr>
          <w:sz w:val="20"/>
          <w:szCs w:val="20"/>
        </w:rPr>
        <w:t xml:space="preserve">(they are in fact healed by it) </w:t>
      </w:r>
      <w:r w:rsidRPr="0038256F">
        <w:rPr>
          <w:sz w:val="20"/>
          <w:szCs w:val="20"/>
        </w:rPr>
        <w:t>and the lethal effects of the corrupted pipbuck broadcasters.  (For more information on these deadly devices, see their entry in the items section under technology.)  To top it all off, they’re damn hard to kill.  The only way to put a Canterlot ghoul in the ground for good is to destroy or decapitate their head</w:t>
      </w:r>
      <w:r w:rsidR="00415AD2" w:rsidRPr="0038256F">
        <w:rPr>
          <w:sz w:val="20"/>
          <w:szCs w:val="20"/>
        </w:rPr>
        <w:t xml:space="preserve"> or central nervous system</w:t>
      </w:r>
      <w:r w:rsidRPr="0038256F">
        <w:rPr>
          <w:sz w:val="20"/>
          <w:szCs w:val="20"/>
        </w:rPr>
        <w:t>, or to disintegrate them completely.  Otherwise, they w</w:t>
      </w:r>
      <w:r w:rsidR="00E45E00" w:rsidRPr="0038256F">
        <w:rPr>
          <w:sz w:val="20"/>
          <w:szCs w:val="20"/>
        </w:rPr>
        <w:t xml:space="preserve">ill just keep getting back up, their other limbs </w:t>
      </w:r>
      <w:r w:rsidR="003B11CF" w:rsidRPr="0038256F">
        <w:rPr>
          <w:sz w:val="20"/>
          <w:szCs w:val="20"/>
        </w:rPr>
        <w:t xml:space="preserve">reforming or </w:t>
      </w:r>
      <w:r w:rsidR="00E45E00" w:rsidRPr="0038256F">
        <w:rPr>
          <w:sz w:val="20"/>
          <w:szCs w:val="20"/>
        </w:rPr>
        <w:t xml:space="preserve">reattaching themselves unless disintegrated.  </w:t>
      </w:r>
      <w:r w:rsidR="00117F10">
        <w:rPr>
          <w:sz w:val="20"/>
          <w:szCs w:val="20"/>
        </w:rPr>
        <w:t>Disintegrated limbs can only be regenerated in the presence of radiation or pink cloud,</w:t>
      </w:r>
      <w:r w:rsidR="00EE4B41">
        <w:rPr>
          <w:sz w:val="20"/>
          <w:szCs w:val="20"/>
        </w:rPr>
        <w:t xml:space="preserve"> the latter of which</w:t>
      </w:r>
      <w:r w:rsidR="00117F10">
        <w:rPr>
          <w:sz w:val="20"/>
          <w:szCs w:val="20"/>
        </w:rPr>
        <w:t xml:space="preserve"> which heals Canterlot ghouls as if it were 1000 rads-worth of radiation.  </w:t>
      </w:r>
    </w:p>
    <w:p w14:paraId="30936D99" w14:textId="60CDD322" w:rsidR="007D7C1E" w:rsidRPr="0038256F" w:rsidRDefault="00E45E00" w:rsidP="000D7A25">
      <w:pPr>
        <w:spacing w:after="0" w:line="240" w:lineRule="auto"/>
        <w:ind w:firstLine="720"/>
        <w:rPr>
          <w:sz w:val="20"/>
          <w:szCs w:val="20"/>
        </w:rPr>
      </w:pPr>
      <w:r w:rsidRPr="0038256F">
        <w:rPr>
          <w:sz w:val="20"/>
          <w:szCs w:val="20"/>
        </w:rPr>
        <w:t xml:space="preserve">Canterlot ghouls do have some </w:t>
      </w:r>
      <w:r w:rsidR="003B11CF" w:rsidRPr="0038256F">
        <w:rPr>
          <w:sz w:val="20"/>
          <w:szCs w:val="20"/>
        </w:rPr>
        <w:t xml:space="preserve">additional </w:t>
      </w:r>
      <w:r w:rsidRPr="0038256F">
        <w:rPr>
          <w:sz w:val="20"/>
          <w:szCs w:val="20"/>
        </w:rPr>
        <w:t xml:space="preserve">downsides, however;  </w:t>
      </w:r>
      <w:r w:rsidR="00D7681A" w:rsidRPr="0038256F">
        <w:rPr>
          <w:sz w:val="20"/>
          <w:szCs w:val="20"/>
        </w:rPr>
        <w:t xml:space="preserve"> </w:t>
      </w:r>
      <w:r w:rsidRPr="0038256F">
        <w:rPr>
          <w:sz w:val="20"/>
          <w:szCs w:val="20"/>
        </w:rPr>
        <w:t xml:space="preserve">whatever they were wearing when they were ghoulified, they now cannot take off.  Anything in direct contact with their flesh, hair, or </w:t>
      </w:r>
      <w:r w:rsidR="002946B8" w:rsidRPr="0038256F">
        <w:rPr>
          <w:sz w:val="20"/>
          <w:szCs w:val="20"/>
        </w:rPr>
        <w:t xml:space="preserve">in some cases </w:t>
      </w:r>
      <w:r w:rsidRPr="0038256F">
        <w:rPr>
          <w:sz w:val="20"/>
          <w:szCs w:val="20"/>
        </w:rPr>
        <w:t xml:space="preserve">even their hooves fused with them.  Exposed areas that were not in contact with anything simply ghoulified </w:t>
      </w:r>
      <w:r w:rsidR="00406669" w:rsidRPr="0038256F">
        <w:rPr>
          <w:sz w:val="20"/>
          <w:szCs w:val="20"/>
        </w:rPr>
        <w:t xml:space="preserve">in a fashion similar to </w:t>
      </w:r>
      <w:r w:rsidRPr="0038256F">
        <w:rPr>
          <w:sz w:val="20"/>
          <w:szCs w:val="20"/>
        </w:rPr>
        <w:t xml:space="preserve">normal ghouls, as described above.  </w:t>
      </w:r>
      <w:r w:rsidR="002946B8" w:rsidRPr="0038256F">
        <w:rPr>
          <w:sz w:val="20"/>
          <w:szCs w:val="20"/>
        </w:rPr>
        <w:t>Quite a few</w:t>
      </w:r>
      <w:r w:rsidRPr="0038256F">
        <w:rPr>
          <w:sz w:val="20"/>
          <w:szCs w:val="20"/>
        </w:rPr>
        <w:t xml:space="preserve"> Canterlot ghouls have a pipbuck fused to their foreleg as a result of this fact.  Some, like Steelhooves or Lionheart, fused with their armor and gain mixed benefits</w:t>
      </w:r>
      <w:r w:rsidR="003B11CF" w:rsidRPr="0038256F">
        <w:rPr>
          <w:sz w:val="20"/>
          <w:szCs w:val="20"/>
        </w:rPr>
        <w:t xml:space="preserve"> and downsides</w:t>
      </w:r>
      <w:r w:rsidRPr="0038256F">
        <w:rPr>
          <w:sz w:val="20"/>
          <w:szCs w:val="20"/>
        </w:rPr>
        <w:t xml:space="preserve"> from their armor’s magical abilities</w:t>
      </w:r>
      <w:r w:rsidR="008060B2">
        <w:rPr>
          <w:sz w:val="20"/>
          <w:szCs w:val="20"/>
        </w:rPr>
        <w:t xml:space="preserve"> and enhancements (Temporary attribute </w:t>
      </w:r>
      <w:r w:rsidR="00BB785F">
        <w:rPr>
          <w:sz w:val="20"/>
          <w:szCs w:val="20"/>
        </w:rPr>
        <w:t xml:space="preserve">roll </w:t>
      </w:r>
      <w:r w:rsidR="008060B2">
        <w:rPr>
          <w:sz w:val="20"/>
          <w:szCs w:val="20"/>
        </w:rPr>
        <w:t xml:space="preserve">bonuses become </w:t>
      </w:r>
      <w:r w:rsidR="00C6647A">
        <w:rPr>
          <w:sz w:val="20"/>
          <w:szCs w:val="20"/>
        </w:rPr>
        <w:t>‘</w:t>
      </w:r>
      <w:r w:rsidR="008060B2">
        <w:rPr>
          <w:sz w:val="20"/>
          <w:szCs w:val="20"/>
        </w:rPr>
        <w:t>permanent</w:t>
      </w:r>
      <w:r w:rsidR="00C6647A">
        <w:rPr>
          <w:sz w:val="20"/>
          <w:szCs w:val="20"/>
        </w:rPr>
        <w:t>,’</w:t>
      </w:r>
      <w:r w:rsidR="007C0C21">
        <w:rPr>
          <w:sz w:val="20"/>
          <w:szCs w:val="20"/>
        </w:rPr>
        <w:t xml:space="preserve"> and should be treated as such</w:t>
      </w:r>
      <w:r w:rsidR="008060B2">
        <w:rPr>
          <w:sz w:val="20"/>
          <w:szCs w:val="20"/>
        </w:rPr>
        <w:t xml:space="preserve">; skill ranks </w:t>
      </w:r>
      <w:r w:rsidR="00BB785F">
        <w:rPr>
          <w:sz w:val="20"/>
          <w:szCs w:val="20"/>
        </w:rPr>
        <w:t>are not affected, but roll bonuses are granted appropriately to linked skills of increased attributes</w:t>
      </w:r>
      <w:r w:rsidRPr="0038256F">
        <w:rPr>
          <w:sz w:val="20"/>
          <w:szCs w:val="20"/>
        </w:rPr>
        <w:t xml:space="preserve">.  </w:t>
      </w:r>
      <w:r w:rsidR="002946B8" w:rsidRPr="0038256F">
        <w:rPr>
          <w:sz w:val="20"/>
          <w:szCs w:val="20"/>
        </w:rPr>
        <w:t xml:space="preserve">At character creation, </w:t>
      </w:r>
      <w:r w:rsidR="00B96522" w:rsidRPr="0038256F">
        <w:rPr>
          <w:sz w:val="20"/>
          <w:szCs w:val="20"/>
        </w:rPr>
        <w:t xml:space="preserve">pick out the articles of clothing or armor that your character would have been wearing on the day the city was hit.  Additional equipment that your character possesses can be worn on top of the fused apparel, as long as the pieces don’t interfere.  </w:t>
      </w:r>
    </w:p>
    <w:p w14:paraId="22E05628" w14:textId="77777777" w:rsidR="00B96522" w:rsidRPr="0038256F" w:rsidRDefault="00B96522" w:rsidP="000D7A25">
      <w:pPr>
        <w:spacing w:after="0" w:line="240" w:lineRule="auto"/>
        <w:ind w:firstLine="720"/>
        <w:rPr>
          <w:sz w:val="20"/>
          <w:szCs w:val="20"/>
        </w:rPr>
      </w:pPr>
      <w:r w:rsidRPr="0038256F">
        <w:rPr>
          <w:sz w:val="20"/>
          <w:szCs w:val="20"/>
        </w:rPr>
        <w:t xml:space="preserve">Because of the nature of Canterlot ghouls, nearly all of them are as old as the apocalypse that spawned them.  As a result, they’ve lived through a lot, and their experience provides them a benefit in the form of </w:t>
      </w:r>
      <w:r w:rsidR="00331263" w:rsidRPr="0038256F">
        <w:rPr>
          <w:sz w:val="20"/>
          <w:szCs w:val="20"/>
        </w:rPr>
        <w:t>1</w:t>
      </w:r>
      <w:r w:rsidR="003B11CF" w:rsidRPr="0038256F">
        <w:rPr>
          <w:sz w:val="20"/>
          <w:szCs w:val="20"/>
        </w:rPr>
        <w:t>5</w:t>
      </w:r>
      <w:r w:rsidR="00331263" w:rsidRPr="0038256F">
        <w:rPr>
          <w:sz w:val="20"/>
          <w:szCs w:val="20"/>
        </w:rPr>
        <w:t xml:space="preserve"> </w:t>
      </w:r>
      <w:r w:rsidRPr="0038256F">
        <w:rPr>
          <w:sz w:val="20"/>
          <w:szCs w:val="20"/>
        </w:rPr>
        <w:t xml:space="preserve">free skill ranks at character creation, which they may distribute among their skills as they see fit.  </w:t>
      </w:r>
      <w:r w:rsidR="008060B2">
        <w:rPr>
          <w:sz w:val="20"/>
          <w:szCs w:val="20"/>
        </w:rPr>
        <w:t>Canterlot Ghouls may take the Specialization trait for free if the</w:t>
      </w:r>
      <w:r w:rsidR="004C70DC">
        <w:rPr>
          <w:sz w:val="20"/>
          <w:szCs w:val="20"/>
        </w:rPr>
        <w:t>ir</w:t>
      </w:r>
      <w:r w:rsidR="008060B2">
        <w:rPr>
          <w:sz w:val="20"/>
          <w:szCs w:val="20"/>
        </w:rPr>
        <w:t xml:space="preserve"> GM deems it appropriate.</w:t>
      </w:r>
    </w:p>
    <w:p w14:paraId="135612A0" w14:textId="77777777" w:rsidR="00C34E5A" w:rsidRDefault="00C34E5A" w:rsidP="00C34E5A">
      <w:pPr>
        <w:spacing w:line="240" w:lineRule="auto"/>
        <w:ind w:firstLine="720"/>
        <w:rPr>
          <w:b/>
        </w:rPr>
      </w:pPr>
    </w:p>
    <w:p w14:paraId="681552A6" w14:textId="77777777" w:rsidR="00E01A89" w:rsidRPr="00C34E5A" w:rsidRDefault="00C34E5A" w:rsidP="00C34E5A">
      <w:pPr>
        <w:spacing w:line="240" w:lineRule="auto"/>
        <w:ind w:firstLine="720"/>
        <w:rPr>
          <w:b/>
        </w:rPr>
      </w:pPr>
      <w:r w:rsidRPr="00C34E5A">
        <w:rPr>
          <w:b/>
        </w:rPr>
        <w:t xml:space="preserve">Note that </w:t>
      </w:r>
      <w:r>
        <w:rPr>
          <w:b/>
        </w:rPr>
        <w:t xml:space="preserve">not only are </w:t>
      </w:r>
      <w:r w:rsidRPr="00C34E5A">
        <w:rPr>
          <w:b/>
        </w:rPr>
        <w:t>Canterlot ghouls immune to radiation,</w:t>
      </w:r>
      <w:r w:rsidR="00EE4B41">
        <w:rPr>
          <w:b/>
        </w:rPr>
        <w:t xml:space="preserve"> but</w:t>
      </w:r>
      <w:r>
        <w:rPr>
          <w:b/>
        </w:rPr>
        <w:t xml:space="preserve"> </w:t>
      </w:r>
      <w:r w:rsidRPr="00C34E5A">
        <w:rPr>
          <w:b/>
        </w:rPr>
        <w:t>radiation-spawned ghouls, being technically dead, are</w:t>
      </w:r>
      <w:r w:rsidR="00EE4B41">
        <w:rPr>
          <w:b/>
        </w:rPr>
        <w:t xml:space="preserve"> also</w:t>
      </w:r>
      <w:r w:rsidRPr="00C34E5A">
        <w:rPr>
          <w:b/>
        </w:rPr>
        <w:t xml:space="preserve"> immune to the effects of the pink cloud.  </w:t>
      </w:r>
      <w:r>
        <w:rPr>
          <w:b/>
        </w:rPr>
        <w:t xml:space="preserve">Radiation-spawned ghouls are NOT immune to the effects of corrupted broadcasters.  </w:t>
      </w:r>
    </w:p>
    <w:p w14:paraId="151091EF" w14:textId="77777777" w:rsidR="00C34E5A" w:rsidRDefault="00C34E5A">
      <w:pPr>
        <w:rPr>
          <w:b/>
          <w:color w:val="FF0000"/>
          <w:sz w:val="40"/>
          <w:szCs w:val="40"/>
        </w:rPr>
      </w:pPr>
      <w:r>
        <w:rPr>
          <w:b/>
          <w:color w:val="FF0000"/>
          <w:sz w:val="40"/>
          <w:szCs w:val="40"/>
        </w:rPr>
        <w:br w:type="page"/>
      </w:r>
    </w:p>
    <w:p w14:paraId="37BB3951" w14:textId="77777777" w:rsidR="00CA54AB" w:rsidRPr="00CA54AB" w:rsidRDefault="00AA5E73" w:rsidP="005D72F1">
      <w:pPr>
        <w:pStyle w:val="Heading1"/>
      </w:pPr>
      <w:bookmarkStart w:id="92" w:name="_3_–_Leveling"/>
      <w:bookmarkStart w:id="93" w:name="_Toc419038406"/>
      <w:bookmarkEnd w:id="92"/>
      <w:r>
        <w:lastRenderedPageBreak/>
        <w:t>3 – L</w:t>
      </w:r>
      <w:r w:rsidR="00CA54AB" w:rsidRPr="00CA54AB">
        <w:t>eveling Up Your Character</w:t>
      </w:r>
      <w:bookmarkEnd w:id="93"/>
    </w:p>
    <w:p w14:paraId="2492BACF" w14:textId="77777777" w:rsidR="00F039A8" w:rsidRDefault="00CA54AB" w:rsidP="00EE4B41">
      <w:pPr>
        <w:spacing w:line="240" w:lineRule="auto"/>
        <w:ind w:firstLine="720"/>
      </w:pPr>
      <w:r>
        <w:t xml:space="preserve">There are a few easy steps to go through to make your character </w:t>
      </w:r>
      <w:r w:rsidR="00892677">
        <w:t xml:space="preserve">that much </w:t>
      </w:r>
      <w:r>
        <w:t xml:space="preserve">more of a badass each time they level up.  </w:t>
      </w:r>
      <w:r w:rsidR="00C61236">
        <w:t>Generally speaking, your GM will determine when you level up based on how much experience your character or group of characters have had surviv</w:t>
      </w:r>
      <w:r w:rsidR="00352569">
        <w:t xml:space="preserve">ing in the wasteland, based on the tables below and what challenges you’ve faced.  </w:t>
      </w:r>
      <w:r>
        <w:t>Every level, they get a few nice new things to play with, including</w:t>
      </w:r>
    </w:p>
    <w:p w14:paraId="2C155DA2" w14:textId="77777777" w:rsidR="00CA54AB" w:rsidRDefault="00CA54AB" w:rsidP="00EE4B41">
      <w:pPr>
        <w:numPr>
          <w:ilvl w:val="0"/>
          <w:numId w:val="14"/>
        </w:numPr>
        <w:spacing w:line="240" w:lineRule="auto"/>
      </w:pPr>
      <w:r>
        <w:t>Skill Points</w:t>
      </w:r>
      <w:r w:rsidR="007E4398">
        <w:t xml:space="preserve"> (How many depends on your perks and INT score)</w:t>
      </w:r>
    </w:p>
    <w:p w14:paraId="4AB5DFCD" w14:textId="77777777" w:rsidR="00080B6B" w:rsidRDefault="00080B6B" w:rsidP="00EE4B41">
      <w:pPr>
        <w:numPr>
          <w:ilvl w:val="0"/>
          <w:numId w:val="14"/>
        </w:numPr>
        <w:spacing w:line="240" w:lineRule="auto"/>
      </w:pPr>
      <w:r>
        <w:t>1 New Perk</w:t>
      </w:r>
    </w:p>
    <w:p w14:paraId="3E578E0B" w14:textId="77777777" w:rsidR="00CD0744" w:rsidRDefault="00CD0744" w:rsidP="00EE4B41">
      <w:pPr>
        <w:numPr>
          <w:ilvl w:val="0"/>
          <w:numId w:val="14"/>
        </w:numPr>
        <w:spacing w:line="240" w:lineRule="auto"/>
      </w:pPr>
      <w:r>
        <w:t>+1 Damage per Wound (every three levels, starting at level 3)</w:t>
      </w:r>
    </w:p>
    <w:p w14:paraId="3FF11C47" w14:textId="77777777" w:rsidR="00080B6B" w:rsidRDefault="00080B6B" w:rsidP="00EE4B41">
      <w:pPr>
        <w:spacing w:line="240" w:lineRule="auto"/>
        <w:ind w:firstLine="720"/>
      </w:pPr>
      <w:r>
        <w:t xml:space="preserve">Note that skill points are received, and can thus be distributed, before you pick your perk.  This is very useful in that it allows players to raise their skills to meet perk requirements before they select a perk.  </w:t>
      </w:r>
      <w:r w:rsidR="00EF44BA">
        <w:t xml:space="preserve">The maximum rank for any skill is 100 - no exceptions.  </w:t>
      </w:r>
    </w:p>
    <w:p w14:paraId="1FD6B94B" w14:textId="77777777" w:rsidR="001632C8" w:rsidRDefault="00BD6685" w:rsidP="00EE4B41">
      <w:pPr>
        <w:spacing w:line="240" w:lineRule="auto"/>
        <w:ind w:firstLine="720"/>
      </w:pPr>
      <w:r>
        <w:t xml:space="preserve">Characters level up when they’ve received enough experience to do so.  </w:t>
      </w:r>
      <w:r w:rsidR="00855669">
        <w:t>If your GM decides to let players keep track of their own experience progression, t</w:t>
      </w:r>
      <w:r>
        <w:t xml:space="preserve">he amount of experience a character needs to progress from one level to the next </w:t>
      </w:r>
      <w:r w:rsidR="00855669">
        <w:t>is shown in the table</w:t>
      </w:r>
      <w:r w:rsidR="001632C8">
        <w:t>s</w:t>
      </w:r>
      <w:r w:rsidR="00855669">
        <w:t xml:space="preserve"> below</w:t>
      </w:r>
      <w:r>
        <w:t xml:space="preserve">.  </w:t>
      </w:r>
      <w:r w:rsidR="005B148D">
        <w:t xml:space="preserve"> The Total E</w:t>
      </w:r>
      <w:r w:rsidR="00352569">
        <w:t xml:space="preserve">XP column shows the minimum experience </w:t>
      </w:r>
      <w:r w:rsidR="005B148D">
        <w:t>required for a character to be at that level.</w:t>
      </w:r>
      <w:r w:rsidR="001632C8">
        <w:t xml:space="preserve">  A slower progression is available on the left, and a faster progression is on the right.</w:t>
      </w:r>
      <w:r w:rsidR="00080B6B">
        <w:t xml:space="preserve">  </w:t>
      </w:r>
    </w:p>
    <w:p w14:paraId="0B8F427F" w14:textId="77777777" w:rsidR="005E4B60" w:rsidRDefault="005E4B60" w:rsidP="00EE4B41">
      <w:pPr>
        <w:keepNext/>
        <w:spacing w:line="240" w:lineRule="auto"/>
      </w:pPr>
      <w:r>
        <w:t xml:space="preserve">Table </w:t>
      </w:r>
      <w:fldSimple w:instr=" SEQ Table \* ROMAN ">
        <w:r w:rsidR="00DF48B9">
          <w:rPr>
            <w:noProof/>
          </w:rPr>
          <w:t>XII</w:t>
        </w:r>
      </w:fldSimple>
      <w:r>
        <w:t xml:space="preserve">: </w:t>
      </w:r>
      <w:r w:rsidRPr="001B2223">
        <w:rPr>
          <w:color w:val="5F497A" w:themeColor="accent4" w:themeShade="BF"/>
        </w:rPr>
        <w:t>Slow</w:t>
      </w:r>
      <w:r w:rsidR="00693188">
        <w:t xml:space="preserve"> (left) and </w:t>
      </w:r>
      <w:r w:rsidR="00693188" w:rsidRPr="001B2223">
        <w:rPr>
          <w:color w:val="76923C" w:themeColor="accent3" w:themeShade="BF"/>
        </w:rPr>
        <w:t>F</w:t>
      </w:r>
      <w:r w:rsidRPr="001B2223">
        <w:rPr>
          <w:color w:val="76923C" w:themeColor="accent3" w:themeShade="BF"/>
        </w:rPr>
        <w:t>ast</w:t>
      </w:r>
      <w:r>
        <w:t xml:space="preserve"> (right) level progressions.</w:t>
      </w:r>
    </w:p>
    <w:tbl>
      <w:tblPr>
        <w:tblW w:w="8388" w:type="dxa"/>
        <w:jc w:val="center"/>
        <w:tblLook w:val="04A0" w:firstRow="1" w:lastRow="0" w:firstColumn="1" w:lastColumn="0" w:noHBand="0" w:noVBand="1"/>
      </w:tblPr>
      <w:tblGrid>
        <w:gridCol w:w="720"/>
        <w:gridCol w:w="1044"/>
        <w:gridCol w:w="263"/>
        <w:gridCol w:w="785"/>
        <w:gridCol w:w="1044"/>
        <w:gridCol w:w="974"/>
        <w:gridCol w:w="678"/>
        <w:gridCol w:w="990"/>
        <w:gridCol w:w="270"/>
        <w:gridCol w:w="636"/>
        <w:gridCol w:w="984"/>
      </w:tblGrid>
      <w:tr w:rsidR="001632C8" w:rsidRPr="001632C8" w14:paraId="1371044B" w14:textId="77777777" w:rsidTr="00942683">
        <w:trPr>
          <w:trHeight w:val="181"/>
          <w:jc w:val="center"/>
        </w:trPr>
        <w:tc>
          <w:tcPr>
            <w:tcW w:w="720" w:type="dxa"/>
            <w:tcBorders>
              <w:top w:val="single" w:sz="4" w:space="0" w:color="auto"/>
              <w:left w:val="single" w:sz="4" w:space="0" w:color="auto"/>
              <w:bottom w:val="single" w:sz="4" w:space="0" w:color="auto"/>
              <w:right w:val="single" w:sz="4" w:space="0" w:color="auto"/>
            </w:tcBorders>
          </w:tcPr>
          <w:p w14:paraId="11F6CA39" w14:textId="77777777" w:rsidR="001632C8" w:rsidRPr="001B2223" w:rsidRDefault="001632C8" w:rsidP="00EE4B41">
            <w:pPr>
              <w:spacing w:after="0" w:line="240" w:lineRule="auto"/>
              <w:rPr>
                <w:color w:val="5F497A" w:themeColor="accent4" w:themeShade="BF"/>
                <w:sz w:val="20"/>
                <w:szCs w:val="20"/>
              </w:rPr>
            </w:pPr>
            <w:r w:rsidRPr="001B2223">
              <w:rPr>
                <w:color w:val="5F497A" w:themeColor="accent4" w:themeShade="BF"/>
                <w:sz w:val="20"/>
                <w:szCs w:val="20"/>
              </w:rPr>
              <w:t>Level</w:t>
            </w:r>
          </w:p>
        </w:tc>
        <w:tc>
          <w:tcPr>
            <w:tcW w:w="1044" w:type="dxa"/>
            <w:tcBorders>
              <w:top w:val="single" w:sz="4" w:space="0" w:color="auto"/>
              <w:left w:val="single" w:sz="4" w:space="0" w:color="auto"/>
              <w:bottom w:val="single" w:sz="4" w:space="0" w:color="auto"/>
              <w:right w:val="single" w:sz="4" w:space="0" w:color="auto"/>
            </w:tcBorders>
          </w:tcPr>
          <w:p w14:paraId="43B89624" w14:textId="77777777" w:rsidR="001632C8" w:rsidRPr="001B2223" w:rsidRDefault="001632C8" w:rsidP="00EE4B41">
            <w:pPr>
              <w:spacing w:after="0" w:line="240" w:lineRule="auto"/>
              <w:rPr>
                <w:color w:val="5F497A" w:themeColor="accent4" w:themeShade="BF"/>
                <w:sz w:val="20"/>
                <w:szCs w:val="20"/>
              </w:rPr>
            </w:pPr>
            <w:r w:rsidRPr="001B2223">
              <w:rPr>
                <w:color w:val="5F497A" w:themeColor="accent4" w:themeShade="BF"/>
                <w:sz w:val="20"/>
                <w:szCs w:val="20"/>
              </w:rPr>
              <w:t>Total EXP</w:t>
            </w:r>
          </w:p>
        </w:tc>
        <w:tc>
          <w:tcPr>
            <w:tcW w:w="263" w:type="dxa"/>
            <w:tcBorders>
              <w:top w:val="single" w:sz="4" w:space="0" w:color="auto"/>
              <w:left w:val="single" w:sz="4" w:space="0" w:color="auto"/>
              <w:bottom w:val="nil"/>
              <w:right w:val="single" w:sz="4" w:space="0" w:color="auto"/>
            </w:tcBorders>
          </w:tcPr>
          <w:p w14:paraId="1B64CE14" w14:textId="77777777" w:rsidR="001632C8" w:rsidRPr="001B2223" w:rsidRDefault="001632C8" w:rsidP="00EE4B41">
            <w:pPr>
              <w:spacing w:after="0" w:line="240" w:lineRule="auto"/>
              <w:rPr>
                <w:color w:val="5F497A" w:themeColor="accent4" w:themeShade="BF"/>
                <w:sz w:val="20"/>
                <w:szCs w:val="20"/>
              </w:rPr>
            </w:pPr>
          </w:p>
        </w:tc>
        <w:tc>
          <w:tcPr>
            <w:tcW w:w="785" w:type="dxa"/>
            <w:tcBorders>
              <w:top w:val="single" w:sz="4" w:space="0" w:color="auto"/>
              <w:left w:val="single" w:sz="4" w:space="0" w:color="auto"/>
              <w:bottom w:val="single" w:sz="4" w:space="0" w:color="auto"/>
              <w:right w:val="single" w:sz="4" w:space="0" w:color="auto"/>
            </w:tcBorders>
          </w:tcPr>
          <w:p w14:paraId="0542976E" w14:textId="77777777" w:rsidR="001632C8" w:rsidRPr="001B2223" w:rsidRDefault="001632C8" w:rsidP="00EE4B41">
            <w:pPr>
              <w:spacing w:after="0" w:line="240" w:lineRule="auto"/>
              <w:rPr>
                <w:color w:val="5F497A" w:themeColor="accent4" w:themeShade="BF"/>
                <w:sz w:val="20"/>
                <w:szCs w:val="20"/>
              </w:rPr>
            </w:pPr>
            <w:r w:rsidRPr="001B2223">
              <w:rPr>
                <w:color w:val="5F497A" w:themeColor="accent4" w:themeShade="BF"/>
                <w:sz w:val="20"/>
                <w:szCs w:val="20"/>
              </w:rPr>
              <w:t>Level</w:t>
            </w:r>
          </w:p>
        </w:tc>
        <w:tc>
          <w:tcPr>
            <w:tcW w:w="1044" w:type="dxa"/>
            <w:tcBorders>
              <w:top w:val="single" w:sz="4" w:space="0" w:color="auto"/>
              <w:left w:val="single" w:sz="4" w:space="0" w:color="auto"/>
              <w:bottom w:val="single" w:sz="4" w:space="0" w:color="auto"/>
              <w:right w:val="single" w:sz="4" w:space="0" w:color="auto"/>
            </w:tcBorders>
          </w:tcPr>
          <w:p w14:paraId="66B81958" w14:textId="77777777" w:rsidR="001632C8" w:rsidRPr="001B2223" w:rsidRDefault="001632C8" w:rsidP="00EE4B41">
            <w:pPr>
              <w:spacing w:after="0" w:line="240" w:lineRule="auto"/>
              <w:rPr>
                <w:color w:val="5F497A" w:themeColor="accent4" w:themeShade="BF"/>
                <w:sz w:val="20"/>
                <w:szCs w:val="20"/>
              </w:rPr>
            </w:pPr>
            <w:r w:rsidRPr="001B2223">
              <w:rPr>
                <w:color w:val="5F497A" w:themeColor="accent4" w:themeShade="BF"/>
                <w:sz w:val="20"/>
                <w:szCs w:val="20"/>
              </w:rPr>
              <w:t>Total EXP</w:t>
            </w:r>
          </w:p>
        </w:tc>
        <w:tc>
          <w:tcPr>
            <w:tcW w:w="974" w:type="dxa"/>
            <w:tcBorders>
              <w:left w:val="single" w:sz="4" w:space="0" w:color="auto"/>
              <w:bottom w:val="nil"/>
              <w:right w:val="single" w:sz="4" w:space="0" w:color="auto"/>
            </w:tcBorders>
          </w:tcPr>
          <w:p w14:paraId="3FB142A0" w14:textId="77777777" w:rsidR="001632C8" w:rsidRPr="001632C8" w:rsidRDefault="001632C8" w:rsidP="00EE4B41">
            <w:pPr>
              <w:spacing w:after="0" w:line="240" w:lineRule="auto"/>
              <w:rPr>
                <w:sz w:val="20"/>
                <w:szCs w:val="20"/>
              </w:rPr>
            </w:pPr>
          </w:p>
        </w:tc>
        <w:tc>
          <w:tcPr>
            <w:tcW w:w="678" w:type="dxa"/>
            <w:tcBorders>
              <w:top w:val="single" w:sz="4" w:space="0" w:color="auto"/>
              <w:left w:val="single" w:sz="4" w:space="0" w:color="auto"/>
              <w:bottom w:val="single" w:sz="4" w:space="0" w:color="auto"/>
              <w:right w:val="single" w:sz="4" w:space="0" w:color="auto"/>
            </w:tcBorders>
          </w:tcPr>
          <w:p w14:paraId="0E55BF0F" w14:textId="77777777" w:rsidR="001632C8" w:rsidRPr="001B2223" w:rsidRDefault="001632C8" w:rsidP="00EE4B41">
            <w:pPr>
              <w:spacing w:after="0" w:line="240" w:lineRule="auto"/>
              <w:rPr>
                <w:color w:val="76923C" w:themeColor="accent3" w:themeShade="BF"/>
                <w:sz w:val="20"/>
                <w:szCs w:val="20"/>
              </w:rPr>
            </w:pPr>
            <w:r w:rsidRPr="001B2223">
              <w:rPr>
                <w:color w:val="76923C" w:themeColor="accent3" w:themeShade="BF"/>
                <w:sz w:val="20"/>
                <w:szCs w:val="20"/>
              </w:rPr>
              <w:t>Level</w:t>
            </w:r>
          </w:p>
        </w:tc>
        <w:tc>
          <w:tcPr>
            <w:tcW w:w="990" w:type="dxa"/>
            <w:tcBorders>
              <w:top w:val="single" w:sz="4" w:space="0" w:color="auto"/>
              <w:left w:val="single" w:sz="4" w:space="0" w:color="auto"/>
              <w:bottom w:val="single" w:sz="4" w:space="0" w:color="auto"/>
              <w:right w:val="single" w:sz="4" w:space="0" w:color="auto"/>
            </w:tcBorders>
          </w:tcPr>
          <w:p w14:paraId="0A8F4824" w14:textId="77777777" w:rsidR="001632C8" w:rsidRPr="001B2223" w:rsidRDefault="001632C8" w:rsidP="00EE4B41">
            <w:pPr>
              <w:spacing w:after="0" w:line="240" w:lineRule="auto"/>
              <w:rPr>
                <w:color w:val="76923C" w:themeColor="accent3" w:themeShade="BF"/>
                <w:sz w:val="20"/>
                <w:szCs w:val="20"/>
              </w:rPr>
            </w:pPr>
            <w:r w:rsidRPr="001B2223">
              <w:rPr>
                <w:color w:val="76923C" w:themeColor="accent3" w:themeShade="BF"/>
                <w:sz w:val="20"/>
                <w:szCs w:val="20"/>
              </w:rPr>
              <w:t>Total EXP</w:t>
            </w:r>
          </w:p>
        </w:tc>
        <w:tc>
          <w:tcPr>
            <w:tcW w:w="270" w:type="dxa"/>
            <w:tcBorders>
              <w:top w:val="single" w:sz="4" w:space="0" w:color="auto"/>
              <w:left w:val="single" w:sz="4" w:space="0" w:color="auto"/>
              <w:bottom w:val="nil"/>
              <w:right w:val="single" w:sz="4" w:space="0" w:color="auto"/>
            </w:tcBorders>
          </w:tcPr>
          <w:p w14:paraId="35CF4E91" w14:textId="77777777" w:rsidR="001632C8" w:rsidRPr="001B2223" w:rsidRDefault="001632C8" w:rsidP="00EE4B41">
            <w:pPr>
              <w:spacing w:after="0" w:line="240" w:lineRule="auto"/>
              <w:rPr>
                <w:color w:val="76923C" w:themeColor="accent3" w:themeShade="BF"/>
                <w:sz w:val="20"/>
                <w:szCs w:val="20"/>
              </w:rPr>
            </w:pPr>
          </w:p>
        </w:tc>
        <w:tc>
          <w:tcPr>
            <w:tcW w:w="636" w:type="dxa"/>
            <w:tcBorders>
              <w:top w:val="single" w:sz="4" w:space="0" w:color="auto"/>
              <w:left w:val="single" w:sz="4" w:space="0" w:color="auto"/>
              <w:bottom w:val="single" w:sz="4" w:space="0" w:color="auto"/>
              <w:right w:val="single" w:sz="4" w:space="0" w:color="auto"/>
            </w:tcBorders>
          </w:tcPr>
          <w:p w14:paraId="6D05E112" w14:textId="77777777" w:rsidR="001632C8" w:rsidRPr="001B2223" w:rsidRDefault="001632C8" w:rsidP="00EE4B41">
            <w:pPr>
              <w:spacing w:after="0" w:line="240" w:lineRule="auto"/>
              <w:rPr>
                <w:color w:val="76923C" w:themeColor="accent3" w:themeShade="BF"/>
                <w:sz w:val="20"/>
                <w:szCs w:val="20"/>
              </w:rPr>
            </w:pPr>
            <w:r w:rsidRPr="001B2223">
              <w:rPr>
                <w:color w:val="76923C" w:themeColor="accent3" w:themeShade="BF"/>
                <w:sz w:val="20"/>
                <w:szCs w:val="20"/>
              </w:rPr>
              <w:t>Level</w:t>
            </w:r>
          </w:p>
        </w:tc>
        <w:tc>
          <w:tcPr>
            <w:tcW w:w="984" w:type="dxa"/>
            <w:tcBorders>
              <w:top w:val="single" w:sz="4" w:space="0" w:color="auto"/>
              <w:left w:val="single" w:sz="4" w:space="0" w:color="auto"/>
              <w:bottom w:val="single" w:sz="4" w:space="0" w:color="auto"/>
              <w:right w:val="single" w:sz="4" w:space="0" w:color="auto"/>
            </w:tcBorders>
          </w:tcPr>
          <w:p w14:paraId="15986BEC" w14:textId="77777777" w:rsidR="001632C8" w:rsidRPr="001B2223" w:rsidRDefault="001632C8" w:rsidP="00EE4B41">
            <w:pPr>
              <w:spacing w:after="0" w:line="240" w:lineRule="auto"/>
              <w:rPr>
                <w:color w:val="76923C" w:themeColor="accent3" w:themeShade="BF"/>
                <w:sz w:val="20"/>
                <w:szCs w:val="20"/>
              </w:rPr>
            </w:pPr>
            <w:r w:rsidRPr="001B2223">
              <w:rPr>
                <w:color w:val="76923C" w:themeColor="accent3" w:themeShade="BF"/>
                <w:sz w:val="20"/>
                <w:szCs w:val="20"/>
              </w:rPr>
              <w:t>Total EXP</w:t>
            </w:r>
          </w:p>
        </w:tc>
      </w:tr>
      <w:tr w:rsidR="001632C8" w:rsidRPr="001632C8" w14:paraId="0811FFFC" w14:textId="77777777" w:rsidTr="00942683">
        <w:trPr>
          <w:trHeight w:val="193"/>
          <w:jc w:val="center"/>
        </w:trPr>
        <w:tc>
          <w:tcPr>
            <w:tcW w:w="720" w:type="dxa"/>
            <w:tcBorders>
              <w:top w:val="single" w:sz="4" w:space="0" w:color="auto"/>
              <w:left w:val="single" w:sz="4" w:space="0" w:color="auto"/>
              <w:bottom w:val="single" w:sz="4" w:space="0" w:color="auto"/>
              <w:right w:val="single" w:sz="4" w:space="0" w:color="auto"/>
            </w:tcBorders>
          </w:tcPr>
          <w:p w14:paraId="71BE76A1" w14:textId="77777777" w:rsidR="001632C8" w:rsidRPr="001B2223" w:rsidRDefault="001632C8" w:rsidP="00EE4B41">
            <w:pPr>
              <w:spacing w:after="0" w:line="240" w:lineRule="auto"/>
              <w:rPr>
                <w:color w:val="5F497A" w:themeColor="accent4" w:themeShade="BF"/>
                <w:sz w:val="20"/>
                <w:szCs w:val="20"/>
              </w:rPr>
            </w:pPr>
            <w:r w:rsidRPr="001B2223">
              <w:rPr>
                <w:color w:val="5F497A" w:themeColor="accent4" w:themeShade="BF"/>
                <w:sz w:val="20"/>
                <w:szCs w:val="20"/>
              </w:rPr>
              <w:t>1</w:t>
            </w:r>
          </w:p>
        </w:tc>
        <w:tc>
          <w:tcPr>
            <w:tcW w:w="1044" w:type="dxa"/>
            <w:tcBorders>
              <w:top w:val="single" w:sz="4" w:space="0" w:color="auto"/>
              <w:left w:val="single" w:sz="4" w:space="0" w:color="auto"/>
              <w:bottom w:val="single" w:sz="4" w:space="0" w:color="auto"/>
              <w:right w:val="single" w:sz="4" w:space="0" w:color="auto"/>
            </w:tcBorders>
          </w:tcPr>
          <w:p w14:paraId="32D9DFF9" w14:textId="77777777" w:rsidR="001632C8" w:rsidRPr="001B2223" w:rsidRDefault="001632C8" w:rsidP="00EE4B41">
            <w:pPr>
              <w:spacing w:after="0" w:line="240" w:lineRule="auto"/>
              <w:rPr>
                <w:color w:val="5F497A" w:themeColor="accent4" w:themeShade="BF"/>
                <w:sz w:val="20"/>
                <w:szCs w:val="20"/>
              </w:rPr>
            </w:pPr>
            <w:r w:rsidRPr="001B2223">
              <w:rPr>
                <w:color w:val="5F497A" w:themeColor="accent4" w:themeShade="BF"/>
                <w:sz w:val="20"/>
                <w:szCs w:val="20"/>
              </w:rPr>
              <w:t>0</w:t>
            </w:r>
          </w:p>
        </w:tc>
        <w:tc>
          <w:tcPr>
            <w:tcW w:w="263" w:type="dxa"/>
            <w:tcBorders>
              <w:top w:val="nil"/>
              <w:left w:val="single" w:sz="4" w:space="0" w:color="auto"/>
              <w:bottom w:val="nil"/>
              <w:right w:val="single" w:sz="4" w:space="0" w:color="auto"/>
            </w:tcBorders>
          </w:tcPr>
          <w:p w14:paraId="6B721312" w14:textId="77777777" w:rsidR="001632C8" w:rsidRPr="001B2223" w:rsidRDefault="001632C8" w:rsidP="00EE4B41">
            <w:pPr>
              <w:spacing w:after="0" w:line="240" w:lineRule="auto"/>
              <w:rPr>
                <w:color w:val="5F497A" w:themeColor="accent4" w:themeShade="BF"/>
                <w:sz w:val="20"/>
                <w:szCs w:val="20"/>
              </w:rPr>
            </w:pPr>
          </w:p>
        </w:tc>
        <w:tc>
          <w:tcPr>
            <w:tcW w:w="785" w:type="dxa"/>
            <w:tcBorders>
              <w:top w:val="single" w:sz="4" w:space="0" w:color="auto"/>
              <w:left w:val="single" w:sz="4" w:space="0" w:color="auto"/>
              <w:bottom w:val="single" w:sz="4" w:space="0" w:color="auto"/>
              <w:right w:val="single" w:sz="4" w:space="0" w:color="auto"/>
            </w:tcBorders>
          </w:tcPr>
          <w:p w14:paraId="12527B8C" w14:textId="77777777" w:rsidR="001632C8" w:rsidRPr="001B2223" w:rsidRDefault="001632C8" w:rsidP="00EE4B41">
            <w:pPr>
              <w:spacing w:after="0" w:line="240" w:lineRule="auto"/>
              <w:rPr>
                <w:color w:val="5F497A" w:themeColor="accent4" w:themeShade="BF"/>
                <w:sz w:val="20"/>
                <w:szCs w:val="20"/>
              </w:rPr>
            </w:pPr>
            <w:r w:rsidRPr="001B2223">
              <w:rPr>
                <w:color w:val="5F497A" w:themeColor="accent4" w:themeShade="BF"/>
                <w:sz w:val="20"/>
                <w:szCs w:val="20"/>
              </w:rPr>
              <w:t>16</w:t>
            </w:r>
          </w:p>
        </w:tc>
        <w:tc>
          <w:tcPr>
            <w:tcW w:w="1044" w:type="dxa"/>
            <w:tcBorders>
              <w:top w:val="single" w:sz="4" w:space="0" w:color="auto"/>
              <w:left w:val="single" w:sz="4" w:space="0" w:color="auto"/>
              <w:bottom w:val="single" w:sz="4" w:space="0" w:color="auto"/>
              <w:right w:val="single" w:sz="4" w:space="0" w:color="auto"/>
            </w:tcBorders>
          </w:tcPr>
          <w:p w14:paraId="015A73D1" w14:textId="77777777" w:rsidR="001632C8" w:rsidRPr="001B2223" w:rsidRDefault="001632C8" w:rsidP="00EE4B41">
            <w:pPr>
              <w:spacing w:after="0" w:line="240" w:lineRule="auto"/>
              <w:rPr>
                <w:color w:val="5F497A" w:themeColor="accent4" w:themeShade="BF"/>
                <w:sz w:val="20"/>
                <w:szCs w:val="20"/>
              </w:rPr>
            </w:pPr>
            <w:r w:rsidRPr="001B2223">
              <w:rPr>
                <w:color w:val="5F497A" w:themeColor="accent4" w:themeShade="BF"/>
                <w:sz w:val="20"/>
                <w:szCs w:val="20"/>
              </w:rPr>
              <w:t>120000</w:t>
            </w:r>
          </w:p>
        </w:tc>
        <w:tc>
          <w:tcPr>
            <w:tcW w:w="974" w:type="dxa"/>
            <w:tcBorders>
              <w:top w:val="nil"/>
              <w:left w:val="single" w:sz="4" w:space="0" w:color="auto"/>
              <w:bottom w:val="nil"/>
              <w:right w:val="single" w:sz="4" w:space="0" w:color="auto"/>
            </w:tcBorders>
          </w:tcPr>
          <w:p w14:paraId="0619D71F" w14:textId="77777777" w:rsidR="001632C8" w:rsidRPr="001632C8" w:rsidRDefault="001632C8" w:rsidP="00EE4B41">
            <w:pPr>
              <w:spacing w:after="0" w:line="240" w:lineRule="auto"/>
              <w:rPr>
                <w:sz w:val="20"/>
                <w:szCs w:val="20"/>
              </w:rPr>
            </w:pPr>
          </w:p>
        </w:tc>
        <w:tc>
          <w:tcPr>
            <w:tcW w:w="678" w:type="dxa"/>
            <w:tcBorders>
              <w:top w:val="single" w:sz="4" w:space="0" w:color="auto"/>
              <w:left w:val="single" w:sz="4" w:space="0" w:color="auto"/>
              <w:bottom w:val="single" w:sz="4" w:space="0" w:color="auto"/>
              <w:right w:val="single" w:sz="4" w:space="0" w:color="auto"/>
            </w:tcBorders>
          </w:tcPr>
          <w:p w14:paraId="285E6A99" w14:textId="77777777" w:rsidR="001632C8" w:rsidRPr="001B2223" w:rsidRDefault="001632C8" w:rsidP="00EE4B41">
            <w:pPr>
              <w:spacing w:after="0" w:line="240" w:lineRule="auto"/>
              <w:rPr>
                <w:color w:val="76923C" w:themeColor="accent3" w:themeShade="BF"/>
                <w:sz w:val="20"/>
                <w:szCs w:val="20"/>
              </w:rPr>
            </w:pPr>
            <w:r w:rsidRPr="001B2223">
              <w:rPr>
                <w:color w:val="76923C" w:themeColor="accent3" w:themeShade="BF"/>
                <w:sz w:val="20"/>
                <w:szCs w:val="20"/>
              </w:rPr>
              <w:t>1</w:t>
            </w:r>
          </w:p>
        </w:tc>
        <w:tc>
          <w:tcPr>
            <w:tcW w:w="990" w:type="dxa"/>
            <w:tcBorders>
              <w:top w:val="single" w:sz="4" w:space="0" w:color="auto"/>
              <w:left w:val="single" w:sz="4" w:space="0" w:color="auto"/>
              <w:bottom w:val="single" w:sz="4" w:space="0" w:color="auto"/>
              <w:right w:val="single" w:sz="4" w:space="0" w:color="auto"/>
            </w:tcBorders>
          </w:tcPr>
          <w:p w14:paraId="492C469B" w14:textId="77777777" w:rsidR="001632C8" w:rsidRPr="001B2223" w:rsidRDefault="001632C8" w:rsidP="00EE4B41">
            <w:pPr>
              <w:spacing w:after="0" w:line="240" w:lineRule="auto"/>
              <w:rPr>
                <w:color w:val="76923C" w:themeColor="accent3" w:themeShade="BF"/>
                <w:sz w:val="20"/>
                <w:szCs w:val="20"/>
              </w:rPr>
            </w:pPr>
            <w:r w:rsidRPr="001B2223">
              <w:rPr>
                <w:color w:val="76923C" w:themeColor="accent3" w:themeShade="BF"/>
                <w:sz w:val="20"/>
                <w:szCs w:val="20"/>
              </w:rPr>
              <w:t>0</w:t>
            </w:r>
          </w:p>
        </w:tc>
        <w:tc>
          <w:tcPr>
            <w:tcW w:w="270" w:type="dxa"/>
            <w:tcBorders>
              <w:top w:val="nil"/>
              <w:left w:val="single" w:sz="4" w:space="0" w:color="auto"/>
              <w:bottom w:val="nil"/>
              <w:right w:val="single" w:sz="4" w:space="0" w:color="auto"/>
            </w:tcBorders>
          </w:tcPr>
          <w:p w14:paraId="429D8CC0" w14:textId="77777777" w:rsidR="001632C8" w:rsidRPr="001B2223" w:rsidRDefault="001632C8" w:rsidP="00EE4B41">
            <w:pPr>
              <w:spacing w:after="0" w:line="240" w:lineRule="auto"/>
              <w:rPr>
                <w:color w:val="76923C" w:themeColor="accent3" w:themeShade="BF"/>
                <w:sz w:val="20"/>
                <w:szCs w:val="20"/>
              </w:rPr>
            </w:pPr>
          </w:p>
        </w:tc>
        <w:tc>
          <w:tcPr>
            <w:tcW w:w="636" w:type="dxa"/>
            <w:tcBorders>
              <w:top w:val="single" w:sz="4" w:space="0" w:color="auto"/>
              <w:left w:val="single" w:sz="4" w:space="0" w:color="auto"/>
              <w:bottom w:val="single" w:sz="4" w:space="0" w:color="auto"/>
              <w:right w:val="single" w:sz="4" w:space="0" w:color="auto"/>
            </w:tcBorders>
          </w:tcPr>
          <w:p w14:paraId="312D7B37" w14:textId="77777777" w:rsidR="001632C8" w:rsidRPr="001B2223" w:rsidRDefault="001632C8" w:rsidP="00EE4B41">
            <w:pPr>
              <w:spacing w:after="0" w:line="240" w:lineRule="auto"/>
              <w:rPr>
                <w:color w:val="76923C" w:themeColor="accent3" w:themeShade="BF"/>
                <w:sz w:val="20"/>
                <w:szCs w:val="20"/>
              </w:rPr>
            </w:pPr>
            <w:r w:rsidRPr="001B2223">
              <w:rPr>
                <w:color w:val="76923C" w:themeColor="accent3" w:themeShade="BF"/>
                <w:sz w:val="20"/>
                <w:szCs w:val="20"/>
              </w:rPr>
              <w:t>16</w:t>
            </w:r>
          </w:p>
        </w:tc>
        <w:tc>
          <w:tcPr>
            <w:tcW w:w="984" w:type="dxa"/>
            <w:tcBorders>
              <w:top w:val="single" w:sz="4" w:space="0" w:color="auto"/>
              <w:left w:val="single" w:sz="4" w:space="0" w:color="auto"/>
              <w:bottom w:val="single" w:sz="4" w:space="0" w:color="auto"/>
              <w:right w:val="single" w:sz="4" w:space="0" w:color="auto"/>
            </w:tcBorders>
          </w:tcPr>
          <w:p w14:paraId="38DCC22D" w14:textId="77777777" w:rsidR="001632C8" w:rsidRPr="001B2223" w:rsidRDefault="00D76152" w:rsidP="00EE4B41">
            <w:pPr>
              <w:spacing w:after="0" w:line="240" w:lineRule="auto"/>
              <w:rPr>
                <w:color w:val="76923C" w:themeColor="accent3" w:themeShade="BF"/>
                <w:sz w:val="20"/>
                <w:szCs w:val="20"/>
              </w:rPr>
            </w:pPr>
            <w:r w:rsidRPr="001B2223">
              <w:rPr>
                <w:color w:val="76923C" w:themeColor="accent3" w:themeShade="BF"/>
                <w:sz w:val="20"/>
                <w:szCs w:val="20"/>
              </w:rPr>
              <w:t>18750</w:t>
            </w:r>
          </w:p>
        </w:tc>
      </w:tr>
      <w:tr w:rsidR="001632C8" w:rsidRPr="001632C8" w14:paraId="362D2F2C" w14:textId="77777777" w:rsidTr="00942683">
        <w:trPr>
          <w:trHeight w:val="181"/>
          <w:jc w:val="center"/>
        </w:trPr>
        <w:tc>
          <w:tcPr>
            <w:tcW w:w="720" w:type="dxa"/>
            <w:tcBorders>
              <w:top w:val="single" w:sz="4" w:space="0" w:color="auto"/>
              <w:left w:val="single" w:sz="4" w:space="0" w:color="auto"/>
              <w:bottom w:val="single" w:sz="4" w:space="0" w:color="auto"/>
              <w:right w:val="single" w:sz="4" w:space="0" w:color="auto"/>
            </w:tcBorders>
          </w:tcPr>
          <w:p w14:paraId="35960C89" w14:textId="77777777" w:rsidR="001632C8" w:rsidRPr="001B2223" w:rsidRDefault="001632C8" w:rsidP="00EE4B41">
            <w:pPr>
              <w:spacing w:after="0" w:line="240" w:lineRule="auto"/>
              <w:rPr>
                <w:color w:val="5F497A" w:themeColor="accent4" w:themeShade="BF"/>
                <w:sz w:val="20"/>
                <w:szCs w:val="20"/>
              </w:rPr>
            </w:pPr>
            <w:r w:rsidRPr="001B2223">
              <w:rPr>
                <w:color w:val="5F497A" w:themeColor="accent4" w:themeShade="BF"/>
                <w:sz w:val="20"/>
                <w:szCs w:val="20"/>
              </w:rPr>
              <w:t>2</w:t>
            </w:r>
          </w:p>
        </w:tc>
        <w:tc>
          <w:tcPr>
            <w:tcW w:w="1044" w:type="dxa"/>
            <w:tcBorders>
              <w:top w:val="single" w:sz="4" w:space="0" w:color="auto"/>
              <w:left w:val="single" w:sz="4" w:space="0" w:color="auto"/>
              <w:bottom w:val="single" w:sz="4" w:space="0" w:color="auto"/>
              <w:right w:val="single" w:sz="4" w:space="0" w:color="auto"/>
            </w:tcBorders>
          </w:tcPr>
          <w:p w14:paraId="586BC121" w14:textId="77777777" w:rsidR="001632C8" w:rsidRPr="001B2223" w:rsidRDefault="001632C8" w:rsidP="00EE4B41">
            <w:pPr>
              <w:spacing w:after="0" w:line="240" w:lineRule="auto"/>
              <w:rPr>
                <w:color w:val="5F497A" w:themeColor="accent4" w:themeShade="BF"/>
                <w:sz w:val="20"/>
                <w:szCs w:val="20"/>
              </w:rPr>
            </w:pPr>
            <w:r w:rsidRPr="001B2223">
              <w:rPr>
                <w:color w:val="5F497A" w:themeColor="accent4" w:themeShade="BF"/>
                <w:sz w:val="20"/>
                <w:szCs w:val="20"/>
              </w:rPr>
              <w:t>1000</w:t>
            </w:r>
          </w:p>
        </w:tc>
        <w:tc>
          <w:tcPr>
            <w:tcW w:w="263" w:type="dxa"/>
            <w:tcBorders>
              <w:top w:val="nil"/>
              <w:left w:val="single" w:sz="4" w:space="0" w:color="auto"/>
              <w:bottom w:val="nil"/>
              <w:right w:val="single" w:sz="4" w:space="0" w:color="auto"/>
            </w:tcBorders>
          </w:tcPr>
          <w:p w14:paraId="38DCF544" w14:textId="77777777" w:rsidR="001632C8" w:rsidRPr="001B2223" w:rsidRDefault="001632C8" w:rsidP="00EE4B41">
            <w:pPr>
              <w:spacing w:after="0" w:line="240" w:lineRule="auto"/>
              <w:rPr>
                <w:color w:val="5F497A" w:themeColor="accent4" w:themeShade="BF"/>
                <w:sz w:val="20"/>
                <w:szCs w:val="20"/>
              </w:rPr>
            </w:pPr>
          </w:p>
        </w:tc>
        <w:tc>
          <w:tcPr>
            <w:tcW w:w="785" w:type="dxa"/>
            <w:tcBorders>
              <w:top w:val="single" w:sz="4" w:space="0" w:color="auto"/>
              <w:left w:val="single" w:sz="4" w:space="0" w:color="auto"/>
              <w:bottom w:val="single" w:sz="4" w:space="0" w:color="auto"/>
              <w:right w:val="single" w:sz="4" w:space="0" w:color="auto"/>
            </w:tcBorders>
          </w:tcPr>
          <w:p w14:paraId="0FBA0939" w14:textId="77777777" w:rsidR="001632C8" w:rsidRPr="001B2223" w:rsidRDefault="001632C8" w:rsidP="00EE4B41">
            <w:pPr>
              <w:spacing w:after="0" w:line="240" w:lineRule="auto"/>
              <w:rPr>
                <w:color w:val="5F497A" w:themeColor="accent4" w:themeShade="BF"/>
                <w:sz w:val="20"/>
                <w:szCs w:val="20"/>
              </w:rPr>
            </w:pPr>
            <w:r w:rsidRPr="001B2223">
              <w:rPr>
                <w:color w:val="5F497A" w:themeColor="accent4" w:themeShade="BF"/>
                <w:sz w:val="20"/>
                <w:szCs w:val="20"/>
              </w:rPr>
              <w:t>17</w:t>
            </w:r>
          </w:p>
        </w:tc>
        <w:tc>
          <w:tcPr>
            <w:tcW w:w="1044" w:type="dxa"/>
            <w:tcBorders>
              <w:top w:val="single" w:sz="4" w:space="0" w:color="auto"/>
              <w:left w:val="single" w:sz="4" w:space="0" w:color="auto"/>
              <w:bottom w:val="single" w:sz="4" w:space="0" w:color="auto"/>
              <w:right w:val="single" w:sz="4" w:space="0" w:color="auto"/>
            </w:tcBorders>
          </w:tcPr>
          <w:p w14:paraId="6F00892D" w14:textId="77777777" w:rsidR="001632C8" w:rsidRPr="001B2223" w:rsidRDefault="001632C8" w:rsidP="00EE4B41">
            <w:pPr>
              <w:spacing w:after="0" w:line="240" w:lineRule="auto"/>
              <w:rPr>
                <w:color w:val="5F497A" w:themeColor="accent4" w:themeShade="BF"/>
                <w:sz w:val="20"/>
                <w:szCs w:val="20"/>
              </w:rPr>
            </w:pPr>
            <w:r w:rsidRPr="001B2223">
              <w:rPr>
                <w:color w:val="5F497A" w:themeColor="accent4" w:themeShade="BF"/>
                <w:sz w:val="20"/>
                <w:szCs w:val="20"/>
              </w:rPr>
              <w:t>136000</w:t>
            </w:r>
          </w:p>
        </w:tc>
        <w:tc>
          <w:tcPr>
            <w:tcW w:w="974" w:type="dxa"/>
            <w:tcBorders>
              <w:top w:val="nil"/>
              <w:left w:val="single" w:sz="4" w:space="0" w:color="auto"/>
              <w:bottom w:val="nil"/>
              <w:right w:val="single" w:sz="4" w:space="0" w:color="auto"/>
            </w:tcBorders>
          </w:tcPr>
          <w:p w14:paraId="029B6967" w14:textId="77777777" w:rsidR="001632C8" w:rsidRPr="001632C8" w:rsidRDefault="001632C8" w:rsidP="00EE4B41">
            <w:pPr>
              <w:spacing w:after="0" w:line="240" w:lineRule="auto"/>
              <w:rPr>
                <w:sz w:val="20"/>
                <w:szCs w:val="20"/>
              </w:rPr>
            </w:pPr>
          </w:p>
        </w:tc>
        <w:tc>
          <w:tcPr>
            <w:tcW w:w="678" w:type="dxa"/>
            <w:tcBorders>
              <w:top w:val="single" w:sz="4" w:space="0" w:color="auto"/>
              <w:left w:val="single" w:sz="4" w:space="0" w:color="auto"/>
              <w:bottom w:val="single" w:sz="4" w:space="0" w:color="auto"/>
              <w:right w:val="single" w:sz="4" w:space="0" w:color="auto"/>
            </w:tcBorders>
          </w:tcPr>
          <w:p w14:paraId="1F27572E" w14:textId="77777777" w:rsidR="001632C8" w:rsidRPr="001B2223" w:rsidRDefault="001632C8" w:rsidP="00EE4B41">
            <w:pPr>
              <w:spacing w:after="0" w:line="240" w:lineRule="auto"/>
              <w:rPr>
                <w:color w:val="76923C" w:themeColor="accent3" w:themeShade="BF"/>
                <w:sz w:val="20"/>
                <w:szCs w:val="20"/>
              </w:rPr>
            </w:pPr>
            <w:r w:rsidRPr="001B2223">
              <w:rPr>
                <w:color w:val="76923C" w:themeColor="accent3" w:themeShade="BF"/>
                <w:sz w:val="20"/>
                <w:szCs w:val="20"/>
              </w:rPr>
              <w:t>2</w:t>
            </w:r>
          </w:p>
        </w:tc>
        <w:tc>
          <w:tcPr>
            <w:tcW w:w="990" w:type="dxa"/>
            <w:tcBorders>
              <w:top w:val="single" w:sz="4" w:space="0" w:color="auto"/>
              <w:left w:val="single" w:sz="4" w:space="0" w:color="auto"/>
              <w:bottom w:val="single" w:sz="4" w:space="0" w:color="auto"/>
              <w:right w:val="single" w:sz="4" w:space="0" w:color="auto"/>
            </w:tcBorders>
          </w:tcPr>
          <w:p w14:paraId="4348537C" w14:textId="77777777" w:rsidR="001632C8" w:rsidRPr="001B2223" w:rsidRDefault="001632C8" w:rsidP="00EE4B41">
            <w:pPr>
              <w:spacing w:after="0" w:line="240" w:lineRule="auto"/>
              <w:rPr>
                <w:color w:val="76923C" w:themeColor="accent3" w:themeShade="BF"/>
                <w:sz w:val="20"/>
                <w:szCs w:val="20"/>
              </w:rPr>
            </w:pPr>
            <w:r w:rsidRPr="001B2223">
              <w:rPr>
                <w:color w:val="76923C" w:themeColor="accent3" w:themeShade="BF"/>
                <w:sz w:val="20"/>
                <w:szCs w:val="20"/>
              </w:rPr>
              <w:t>200</w:t>
            </w:r>
          </w:p>
        </w:tc>
        <w:tc>
          <w:tcPr>
            <w:tcW w:w="270" w:type="dxa"/>
            <w:tcBorders>
              <w:top w:val="nil"/>
              <w:left w:val="single" w:sz="4" w:space="0" w:color="auto"/>
              <w:bottom w:val="nil"/>
              <w:right w:val="single" w:sz="4" w:space="0" w:color="auto"/>
            </w:tcBorders>
          </w:tcPr>
          <w:p w14:paraId="48B7895F" w14:textId="77777777" w:rsidR="001632C8" w:rsidRPr="001B2223" w:rsidRDefault="001632C8" w:rsidP="00EE4B41">
            <w:pPr>
              <w:spacing w:after="0" w:line="240" w:lineRule="auto"/>
              <w:rPr>
                <w:color w:val="76923C" w:themeColor="accent3" w:themeShade="BF"/>
                <w:sz w:val="20"/>
                <w:szCs w:val="20"/>
              </w:rPr>
            </w:pPr>
          </w:p>
        </w:tc>
        <w:tc>
          <w:tcPr>
            <w:tcW w:w="636" w:type="dxa"/>
            <w:tcBorders>
              <w:top w:val="single" w:sz="4" w:space="0" w:color="auto"/>
              <w:left w:val="single" w:sz="4" w:space="0" w:color="auto"/>
              <w:bottom w:val="single" w:sz="4" w:space="0" w:color="auto"/>
              <w:right w:val="single" w:sz="4" w:space="0" w:color="auto"/>
            </w:tcBorders>
          </w:tcPr>
          <w:p w14:paraId="441DECBC" w14:textId="77777777" w:rsidR="001632C8" w:rsidRPr="001B2223" w:rsidRDefault="001632C8" w:rsidP="00EE4B41">
            <w:pPr>
              <w:spacing w:after="0" w:line="240" w:lineRule="auto"/>
              <w:rPr>
                <w:color w:val="76923C" w:themeColor="accent3" w:themeShade="BF"/>
                <w:sz w:val="20"/>
                <w:szCs w:val="20"/>
              </w:rPr>
            </w:pPr>
            <w:r w:rsidRPr="001B2223">
              <w:rPr>
                <w:color w:val="76923C" w:themeColor="accent3" w:themeShade="BF"/>
                <w:sz w:val="20"/>
                <w:szCs w:val="20"/>
              </w:rPr>
              <w:t>17</w:t>
            </w:r>
          </w:p>
        </w:tc>
        <w:tc>
          <w:tcPr>
            <w:tcW w:w="984" w:type="dxa"/>
            <w:tcBorders>
              <w:top w:val="single" w:sz="4" w:space="0" w:color="auto"/>
              <w:left w:val="single" w:sz="4" w:space="0" w:color="auto"/>
              <w:bottom w:val="single" w:sz="4" w:space="0" w:color="auto"/>
              <w:right w:val="single" w:sz="4" w:space="0" w:color="auto"/>
            </w:tcBorders>
          </w:tcPr>
          <w:p w14:paraId="4B0FBF5D" w14:textId="77777777" w:rsidR="001632C8" w:rsidRPr="001B2223" w:rsidRDefault="00D76152" w:rsidP="00EE4B41">
            <w:pPr>
              <w:spacing w:after="0" w:line="240" w:lineRule="auto"/>
              <w:rPr>
                <w:color w:val="76923C" w:themeColor="accent3" w:themeShade="BF"/>
                <w:sz w:val="20"/>
                <w:szCs w:val="20"/>
              </w:rPr>
            </w:pPr>
            <w:r w:rsidRPr="001B2223">
              <w:rPr>
                <w:color w:val="76923C" w:themeColor="accent3" w:themeShade="BF"/>
                <w:sz w:val="20"/>
                <w:szCs w:val="20"/>
              </w:rPr>
              <w:t>21200</w:t>
            </w:r>
          </w:p>
        </w:tc>
      </w:tr>
      <w:tr w:rsidR="001632C8" w:rsidRPr="001632C8" w14:paraId="596F824B" w14:textId="77777777" w:rsidTr="00942683">
        <w:trPr>
          <w:trHeight w:val="193"/>
          <w:jc w:val="center"/>
        </w:trPr>
        <w:tc>
          <w:tcPr>
            <w:tcW w:w="720" w:type="dxa"/>
            <w:tcBorders>
              <w:top w:val="single" w:sz="4" w:space="0" w:color="auto"/>
              <w:left w:val="single" w:sz="4" w:space="0" w:color="auto"/>
              <w:bottom w:val="single" w:sz="4" w:space="0" w:color="auto"/>
              <w:right w:val="single" w:sz="4" w:space="0" w:color="auto"/>
            </w:tcBorders>
          </w:tcPr>
          <w:p w14:paraId="7E778365" w14:textId="77777777" w:rsidR="001632C8" w:rsidRPr="001B2223" w:rsidRDefault="001632C8" w:rsidP="00EE4B41">
            <w:pPr>
              <w:spacing w:after="0" w:line="240" w:lineRule="auto"/>
              <w:rPr>
                <w:color w:val="5F497A" w:themeColor="accent4" w:themeShade="BF"/>
                <w:sz w:val="20"/>
                <w:szCs w:val="20"/>
              </w:rPr>
            </w:pPr>
            <w:r w:rsidRPr="001B2223">
              <w:rPr>
                <w:color w:val="5F497A" w:themeColor="accent4" w:themeShade="BF"/>
                <w:sz w:val="20"/>
                <w:szCs w:val="20"/>
              </w:rPr>
              <w:t>3</w:t>
            </w:r>
          </w:p>
        </w:tc>
        <w:tc>
          <w:tcPr>
            <w:tcW w:w="1044" w:type="dxa"/>
            <w:tcBorders>
              <w:top w:val="single" w:sz="4" w:space="0" w:color="auto"/>
              <w:left w:val="single" w:sz="4" w:space="0" w:color="auto"/>
              <w:bottom w:val="single" w:sz="4" w:space="0" w:color="auto"/>
              <w:right w:val="single" w:sz="4" w:space="0" w:color="auto"/>
            </w:tcBorders>
          </w:tcPr>
          <w:p w14:paraId="49F8C6C8" w14:textId="77777777" w:rsidR="001632C8" w:rsidRPr="001B2223" w:rsidRDefault="001632C8" w:rsidP="00EE4B41">
            <w:pPr>
              <w:spacing w:after="0" w:line="240" w:lineRule="auto"/>
              <w:rPr>
                <w:color w:val="5F497A" w:themeColor="accent4" w:themeShade="BF"/>
                <w:sz w:val="20"/>
                <w:szCs w:val="20"/>
              </w:rPr>
            </w:pPr>
            <w:r w:rsidRPr="001B2223">
              <w:rPr>
                <w:color w:val="5F497A" w:themeColor="accent4" w:themeShade="BF"/>
                <w:sz w:val="20"/>
                <w:szCs w:val="20"/>
              </w:rPr>
              <w:t>3000</w:t>
            </w:r>
          </w:p>
        </w:tc>
        <w:tc>
          <w:tcPr>
            <w:tcW w:w="263" w:type="dxa"/>
            <w:tcBorders>
              <w:top w:val="nil"/>
              <w:left w:val="single" w:sz="4" w:space="0" w:color="auto"/>
              <w:bottom w:val="nil"/>
              <w:right w:val="single" w:sz="4" w:space="0" w:color="auto"/>
            </w:tcBorders>
          </w:tcPr>
          <w:p w14:paraId="67EEC1B1" w14:textId="77777777" w:rsidR="001632C8" w:rsidRPr="001B2223" w:rsidRDefault="001632C8" w:rsidP="00EE4B41">
            <w:pPr>
              <w:spacing w:after="0" w:line="240" w:lineRule="auto"/>
              <w:rPr>
                <w:color w:val="5F497A" w:themeColor="accent4" w:themeShade="BF"/>
                <w:sz w:val="20"/>
                <w:szCs w:val="20"/>
              </w:rPr>
            </w:pPr>
          </w:p>
        </w:tc>
        <w:tc>
          <w:tcPr>
            <w:tcW w:w="785" w:type="dxa"/>
            <w:tcBorders>
              <w:top w:val="single" w:sz="4" w:space="0" w:color="auto"/>
              <w:left w:val="single" w:sz="4" w:space="0" w:color="auto"/>
              <w:bottom w:val="single" w:sz="4" w:space="0" w:color="auto"/>
              <w:right w:val="single" w:sz="4" w:space="0" w:color="auto"/>
            </w:tcBorders>
          </w:tcPr>
          <w:p w14:paraId="4D8997BD" w14:textId="77777777" w:rsidR="001632C8" w:rsidRPr="001B2223" w:rsidRDefault="001632C8" w:rsidP="00EE4B41">
            <w:pPr>
              <w:spacing w:after="0" w:line="240" w:lineRule="auto"/>
              <w:rPr>
                <w:color w:val="5F497A" w:themeColor="accent4" w:themeShade="BF"/>
                <w:sz w:val="20"/>
                <w:szCs w:val="20"/>
              </w:rPr>
            </w:pPr>
            <w:r w:rsidRPr="001B2223">
              <w:rPr>
                <w:color w:val="5F497A" w:themeColor="accent4" w:themeShade="BF"/>
                <w:sz w:val="20"/>
                <w:szCs w:val="20"/>
              </w:rPr>
              <w:t>18</w:t>
            </w:r>
          </w:p>
        </w:tc>
        <w:tc>
          <w:tcPr>
            <w:tcW w:w="1044" w:type="dxa"/>
            <w:tcBorders>
              <w:top w:val="single" w:sz="4" w:space="0" w:color="auto"/>
              <w:left w:val="single" w:sz="4" w:space="0" w:color="auto"/>
              <w:bottom w:val="single" w:sz="4" w:space="0" w:color="auto"/>
              <w:right w:val="single" w:sz="4" w:space="0" w:color="auto"/>
            </w:tcBorders>
          </w:tcPr>
          <w:p w14:paraId="328F11D7" w14:textId="77777777" w:rsidR="001632C8" w:rsidRPr="001B2223" w:rsidRDefault="001632C8" w:rsidP="00EE4B41">
            <w:pPr>
              <w:spacing w:after="0" w:line="240" w:lineRule="auto"/>
              <w:rPr>
                <w:color w:val="5F497A" w:themeColor="accent4" w:themeShade="BF"/>
                <w:sz w:val="20"/>
                <w:szCs w:val="20"/>
              </w:rPr>
            </w:pPr>
            <w:r w:rsidRPr="001B2223">
              <w:rPr>
                <w:color w:val="5F497A" w:themeColor="accent4" w:themeShade="BF"/>
                <w:sz w:val="20"/>
                <w:szCs w:val="20"/>
              </w:rPr>
              <w:t>153000</w:t>
            </w:r>
          </w:p>
        </w:tc>
        <w:tc>
          <w:tcPr>
            <w:tcW w:w="974" w:type="dxa"/>
            <w:tcBorders>
              <w:top w:val="nil"/>
              <w:left w:val="single" w:sz="4" w:space="0" w:color="auto"/>
              <w:bottom w:val="nil"/>
              <w:right w:val="single" w:sz="4" w:space="0" w:color="auto"/>
            </w:tcBorders>
          </w:tcPr>
          <w:p w14:paraId="35AC3953" w14:textId="77777777" w:rsidR="001632C8" w:rsidRPr="001632C8" w:rsidRDefault="001632C8" w:rsidP="00EE4B41">
            <w:pPr>
              <w:spacing w:after="0" w:line="240" w:lineRule="auto"/>
              <w:rPr>
                <w:sz w:val="20"/>
                <w:szCs w:val="20"/>
              </w:rPr>
            </w:pPr>
          </w:p>
        </w:tc>
        <w:tc>
          <w:tcPr>
            <w:tcW w:w="678" w:type="dxa"/>
            <w:tcBorders>
              <w:top w:val="single" w:sz="4" w:space="0" w:color="auto"/>
              <w:left w:val="single" w:sz="4" w:space="0" w:color="auto"/>
              <w:bottom w:val="single" w:sz="4" w:space="0" w:color="auto"/>
              <w:right w:val="single" w:sz="4" w:space="0" w:color="auto"/>
            </w:tcBorders>
          </w:tcPr>
          <w:p w14:paraId="2B200549" w14:textId="77777777" w:rsidR="001632C8" w:rsidRPr="001B2223" w:rsidRDefault="001632C8" w:rsidP="00EE4B41">
            <w:pPr>
              <w:spacing w:after="0" w:line="240" w:lineRule="auto"/>
              <w:rPr>
                <w:color w:val="76923C" w:themeColor="accent3" w:themeShade="BF"/>
                <w:sz w:val="20"/>
                <w:szCs w:val="20"/>
              </w:rPr>
            </w:pPr>
            <w:r w:rsidRPr="001B2223">
              <w:rPr>
                <w:color w:val="76923C" w:themeColor="accent3" w:themeShade="BF"/>
                <w:sz w:val="20"/>
                <w:szCs w:val="20"/>
              </w:rPr>
              <w:t>3</w:t>
            </w:r>
          </w:p>
        </w:tc>
        <w:tc>
          <w:tcPr>
            <w:tcW w:w="990" w:type="dxa"/>
            <w:tcBorders>
              <w:top w:val="single" w:sz="4" w:space="0" w:color="auto"/>
              <w:left w:val="single" w:sz="4" w:space="0" w:color="auto"/>
              <w:bottom w:val="single" w:sz="4" w:space="0" w:color="auto"/>
              <w:right w:val="single" w:sz="4" w:space="0" w:color="auto"/>
            </w:tcBorders>
          </w:tcPr>
          <w:p w14:paraId="06779D16" w14:textId="77777777" w:rsidR="001632C8" w:rsidRPr="001B2223" w:rsidRDefault="001632C8" w:rsidP="00EE4B41">
            <w:pPr>
              <w:spacing w:after="0" w:line="240" w:lineRule="auto"/>
              <w:rPr>
                <w:color w:val="76923C" w:themeColor="accent3" w:themeShade="BF"/>
                <w:sz w:val="20"/>
                <w:szCs w:val="20"/>
              </w:rPr>
            </w:pPr>
            <w:r w:rsidRPr="001B2223">
              <w:rPr>
                <w:color w:val="76923C" w:themeColor="accent3" w:themeShade="BF"/>
                <w:sz w:val="20"/>
                <w:szCs w:val="20"/>
              </w:rPr>
              <w:t>550</w:t>
            </w:r>
          </w:p>
        </w:tc>
        <w:tc>
          <w:tcPr>
            <w:tcW w:w="270" w:type="dxa"/>
            <w:tcBorders>
              <w:top w:val="nil"/>
              <w:left w:val="single" w:sz="4" w:space="0" w:color="auto"/>
              <w:bottom w:val="nil"/>
              <w:right w:val="single" w:sz="4" w:space="0" w:color="auto"/>
            </w:tcBorders>
          </w:tcPr>
          <w:p w14:paraId="35D2071F" w14:textId="77777777" w:rsidR="001632C8" w:rsidRPr="001B2223" w:rsidRDefault="001632C8" w:rsidP="00EE4B41">
            <w:pPr>
              <w:spacing w:after="0" w:line="240" w:lineRule="auto"/>
              <w:rPr>
                <w:color w:val="76923C" w:themeColor="accent3" w:themeShade="BF"/>
                <w:sz w:val="20"/>
                <w:szCs w:val="20"/>
              </w:rPr>
            </w:pPr>
          </w:p>
        </w:tc>
        <w:tc>
          <w:tcPr>
            <w:tcW w:w="636" w:type="dxa"/>
            <w:tcBorders>
              <w:top w:val="single" w:sz="4" w:space="0" w:color="auto"/>
              <w:left w:val="single" w:sz="4" w:space="0" w:color="auto"/>
              <w:bottom w:val="single" w:sz="4" w:space="0" w:color="auto"/>
              <w:right w:val="single" w:sz="4" w:space="0" w:color="auto"/>
            </w:tcBorders>
          </w:tcPr>
          <w:p w14:paraId="5567F798" w14:textId="77777777" w:rsidR="001632C8" w:rsidRPr="001B2223" w:rsidRDefault="001632C8" w:rsidP="00EE4B41">
            <w:pPr>
              <w:spacing w:after="0" w:line="240" w:lineRule="auto"/>
              <w:rPr>
                <w:color w:val="76923C" w:themeColor="accent3" w:themeShade="BF"/>
                <w:sz w:val="20"/>
                <w:szCs w:val="20"/>
              </w:rPr>
            </w:pPr>
            <w:r w:rsidRPr="001B2223">
              <w:rPr>
                <w:color w:val="76923C" w:themeColor="accent3" w:themeShade="BF"/>
                <w:sz w:val="20"/>
                <w:szCs w:val="20"/>
              </w:rPr>
              <w:t>18</w:t>
            </w:r>
          </w:p>
        </w:tc>
        <w:tc>
          <w:tcPr>
            <w:tcW w:w="984" w:type="dxa"/>
            <w:tcBorders>
              <w:top w:val="single" w:sz="4" w:space="0" w:color="auto"/>
              <w:left w:val="single" w:sz="4" w:space="0" w:color="auto"/>
              <w:bottom w:val="single" w:sz="4" w:space="0" w:color="auto"/>
              <w:right w:val="single" w:sz="4" w:space="0" w:color="auto"/>
            </w:tcBorders>
          </w:tcPr>
          <w:p w14:paraId="10925910" w14:textId="77777777" w:rsidR="001632C8" w:rsidRPr="001B2223" w:rsidRDefault="00D76152" w:rsidP="00EE4B41">
            <w:pPr>
              <w:spacing w:after="0" w:line="240" w:lineRule="auto"/>
              <w:rPr>
                <w:color w:val="76923C" w:themeColor="accent3" w:themeShade="BF"/>
                <w:sz w:val="20"/>
                <w:szCs w:val="20"/>
              </w:rPr>
            </w:pPr>
            <w:r w:rsidRPr="001B2223">
              <w:rPr>
                <w:color w:val="76923C" w:themeColor="accent3" w:themeShade="BF"/>
                <w:sz w:val="20"/>
                <w:szCs w:val="20"/>
              </w:rPr>
              <w:t>23800</w:t>
            </w:r>
          </w:p>
        </w:tc>
      </w:tr>
      <w:tr w:rsidR="001632C8" w:rsidRPr="001632C8" w14:paraId="4CC67197" w14:textId="77777777" w:rsidTr="00942683">
        <w:trPr>
          <w:trHeight w:val="181"/>
          <w:jc w:val="center"/>
        </w:trPr>
        <w:tc>
          <w:tcPr>
            <w:tcW w:w="720" w:type="dxa"/>
            <w:tcBorders>
              <w:top w:val="single" w:sz="4" w:space="0" w:color="auto"/>
              <w:left w:val="single" w:sz="4" w:space="0" w:color="auto"/>
              <w:bottom w:val="single" w:sz="4" w:space="0" w:color="auto"/>
              <w:right w:val="single" w:sz="4" w:space="0" w:color="auto"/>
            </w:tcBorders>
          </w:tcPr>
          <w:p w14:paraId="25E65C07" w14:textId="77777777" w:rsidR="001632C8" w:rsidRPr="001B2223" w:rsidRDefault="001632C8" w:rsidP="00EE4B41">
            <w:pPr>
              <w:spacing w:after="0" w:line="240" w:lineRule="auto"/>
              <w:rPr>
                <w:color w:val="5F497A" w:themeColor="accent4" w:themeShade="BF"/>
                <w:sz w:val="20"/>
                <w:szCs w:val="20"/>
              </w:rPr>
            </w:pPr>
            <w:r w:rsidRPr="001B2223">
              <w:rPr>
                <w:color w:val="5F497A" w:themeColor="accent4" w:themeShade="BF"/>
                <w:sz w:val="20"/>
                <w:szCs w:val="20"/>
              </w:rPr>
              <w:t>4</w:t>
            </w:r>
          </w:p>
        </w:tc>
        <w:tc>
          <w:tcPr>
            <w:tcW w:w="1044" w:type="dxa"/>
            <w:tcBorders>
              <w:top w:val="single" w:sz="4" w:space="0" w:color="auto"/>
              <w:left w:val="single" w:sz="4" w:space="0" w:color="auto"/>
              <w:bottom w:val="single" w:sz="4" w:space="0" w:color="auto"/>
              <w:right w:val="single" w:sz="4" w:space="0" w:color="auto"/>
            </w:tcBorders>
          </w:tcPr>
          <w:p w14:paraId="116537C9" w14:textId="77777777" w:rsidR="001632C8" w:rsidRPr="001B2223" w:rsidRDefault="001632C8" w:rsidP="00EE4B41">
            <w:pPr>
              <w:spacing w:after="0" w:line="240" w:lineRule="auto"/>
              <w:rPr>
                <w:color w:val="5F497A" w:themeColor="accent4" w:themeShade="BF"/>
                <w:sz w:val="20"/>
                <w:szCs w:val="20"/>
              </w:rPr>
            </w:pPr>
            <w:r w:rsidRPr="001B2223">
              <w:rPr>
                <w:color w:val="5F497A" w:themeColor="accent4" w:themeShade="BF"/>
                <w:sz w:val="20"/>
                <w:szCs w:val="20"/>
              </w:rPr>
              <w:t>6000</w:t>
            </w:r>
          </w:p>
        </w:tc>
        <w:tc>
          <w:tcPr>
            <w:tcW w:w="263" w:type="dxa"/>
            <w:tcBorders>
              <w:top w:val="nil"/>
              <w:left w:val="single" w:sz="4" w:space="0" w:color="auto"/>
              <w:bottom w:val="nil"/>
              <w:right w:val="single" w:sz="4" w:space="0" w:color="auto"/>
            </w:tcBorders>
          </w:tcPr>
          <w:p w14:paraId="7319D92E" w14:textId="77777777" w:rsidR="001632C8" w:rsidRPr="001B2223" w:rsidRDefault="001632C8" w:rsidP="00EE4B41">
            <w:pPr>
              <w:spacing w:after="0" w:line="240" w:lineRule="auto"/>
              <w:rPr>
                <w:color w:val="5F497A" w:themeColor="accent4" w:themeShade="BF"/>
                <w:sz w:val="20"/>
                <w:szCs w:val="20"/>
              </w:rPr>
            </w:pPr>
          </w:p>
        </w:tc>
        <w:tc>
          <w:tcPr>
            <w:tcW w:w="785" w:type="dxa"/>
            <w:tcBorders>
              <w:top w:val="single" w:sz="4" w:space="0" w:color="auto"/>
              <w:left w:val="single" w:sz="4" w:space="0" w:color="auto"/>
              <w:bottom w:val="single" w:sz="4" w:space="0" w:color="auto"/>
              <w:right w:val="single" w:sz="4" w:space="0" w:color="auto"/>
            </w:tcBorders>
          </w:tcPr>
          <w:p w14:paraId="41ADBEA2" w14:textId="77777777" w:rsidR="001632C8" w:rsidRPr="001B2223" w:rsidRDefault="001632C8" w:rsidP="00EE4B41">
            <w:pPr>
              <w:spacing w:after="0" w:line="240" w:lineRule="auto"/>
              <w:rPr>
                <w:color w:val="5F497A" w:themeColor="accent4" w:themeShade="BF"/>
                <w:sz w:val="20"/>
                <w:szCs w:val="20"/>
              </w:rPr>
            </w:pPr>
            <w:r w:rsidRPr="001B2223">
              <w:rPr>
                <w:color w:val="5F497A" w:themeColor="accent4" w:themeShade="BF"/>
                <w:sz w:val="20"/>
                <w:szCs w:val="20"/>
              </w:rPr>
              <w:t>19</w:t>
            </w:r>
          </w:p>
        </w:tc>
        <w:tc>
          <w:tcPr>
            <w:tcW w:w="1044" w:type="dxa"/>
            <w:tcBorders>
              <w:top w:val="single" w:sz="4" w:space="0" w:color="auto"/>
              <w:left w:val="single" w:sz="4" w:space="0" w:color="auto"/>
              <w:bottom w:val="single" w:sz="4" w:space="0" w:color="auto"/>
              <w:right w:val="single" w:sz="4" w:space="0" w:color="auto"/>
            </w:tcBorders>
          </w:tcPr>
          <w:p w14:paraId="41772FAF" w14:textId="77777777" w:rsidR="001632C8" w:rsidRPr="001B2223" w:rsidRDefault="001632C8" w:rsidP="00EE4B41">
            <w:pPr>
              <w:spacing w:after="0" w:line="240" w:lineRule="auto"/>
              <w:rPr>
                <w:color w:val="5F497A" w:themeColor="accent4" w:themeShade="BF"/>
                <w:sz w:val="20"/>
                <w:szCs w:val="20"/>
              </w:rPr>
            </w:pPr>
            <w:r w:rsidRPr="001B2223">
              <w:rPr>
                <w:color w:val="5F497A" w:themeColor="accent4" w:themeShade="BF"/>
                <w:sz w:val="20"/>
                <w:szCs w:val="20"/>
              </w:rPr>
              <w:t>171000</w:t>
            </w:r>
          </w:p>
        </w:tc>
        <w:tc>
          <w:tcPr>
            <w:tcW w:w="974" w:type="dxa"/>
            <w:tcBorders>
              <w:top w:val="nil"/>
              <w:left w:val="single" w:sz="4" w:space="0" w:color="auto"/>
              <w:bottom w:val="nil"/>
              <w:right w:val="single" w:sz="4" w:space="0" w:color="auto"/>
            </w:tcBorders>
          </w:tcPr>
          <w:p w14:paraId="146D1675" w14:textId="77777777" w:rsidR="001632C8" w:rsidRPr="001632C8" w:rsidRDefault="001632C8" w:rsidP="00EE4B41">
            <w:pPr>
              <w:spacing w:after="0" w:line="240" w:lineRule="auto"/>
              <w:rPr>
                <w:sz w:val="20"/>
                <w:szCs w:val="20"/>
              </w:rPr>
            </w:pPr>
          </w:p>
        </w:tc>
        <w:tc>
          <w:tcPr>
            <w:tcW w:w="678" w:type="dxa"/>
            <w:tcBorders>
              <w:top w:val="single" w:sz="4" w:space="0" w:color="auto"/>
              <w:left w:val="single" w:sz="4" w:space="0" w:color="auto"/>
              <w:bottom w:val="single" w:sz="4" w:space="0" w:color="auto"/>
              <w:right w:val="single" w:sz="4" w:space="0" w:color="auto"/>
            </w:tcBorders>
          </w:tcPr>
          <w:p w14:paraId="38033DBA" w14:textId="77777777" w:rsidR="001632C8" w:rsidRPr="001B2223" w:rsidRDefault="001632C8" w:rsidP="00EE4B41">
            <w:pPr>
              <w:spacing w:after="0" w:line="240" w:lineRule="auto"/>
              <w:rPr>
                <w:color w:val="76923C" w:themeColor="accent3" w:themeShade="BF"/>
                <w:sz w:val="20"/>
                <w:szCs w:val="20"/>
              </w:rPr>
            </w:pPr>
            <w:r w:rsidRPr="001B2223">
              <w:rPr>
                <w:color w:val="76923C" w:themeColor="accent3" w:themeShade="BF"/>
                <w:sz w:val="20"/>
                <w:szCs w:val="20"/>
              </w:rPr>
              <w:t>4</w:t>
            </w:r>
          </w:p>
        </w:tc>
        <w:tc>
          <w:tcPr>
            <w:tcW w:w="990" w:type="dxa"/>
            <w:tcBorders>
              <w:top w:val="single" w:sz="4" w:space="0" w:color="auto"/>
              <w:left w:val="single" w:sz="4" w:space="0" w:color="auto"/>
              <w:bottom w:val="single" w:sz="4" w:space="0" w:color="auto"/>
              <w:right w:val="single" w:sz="4" w:space="0" w:color="auto"/>
            </w:tcBorders>
          </w:tcPr>
          <w:p w14:paraId="6F63DD63" w14:textId="77777777" w:rsidR="001632C8" w:rsidRPr="001B2223" w:rsidRDefault="001632C8" w:rsidP="00EE4B41">
            <w:pPr>
              <w:spacing w:after="0" w:line="240" w:lineRule="auto"/>
              <w:rPr>
                <w:color w:val="76923C" w:themeColor="accent3" w:themeShade="BF"/>
                <w:sz w:val="20"/>
                <w:szCs w:val="20"/>
              </w:rPr>
            </w:pPr>
            <w:r w:rsidRPr="001B2223">
              <w:rPr>
                <w:color w:val="76923C" w:themeColor="accent3" w:themeShade="BF"/>
                <w:sz w:val="20"/>
                <w:szCs w:val="20"/>
              </w:rPr>
              <w:t>1050</w:t>
            </w:r>
          </w:p>
        </w:tc>
        <w:tc>
          <w:tcPr>
            <w:tcW w:w="270" w:type="dxa"/>
            <w:tcBorders>
              <w:top w:val="nil"/>
              <w:left w:val="single" w:sz="4" w:space="0" w:color="auto"/>
              <w:bottom w:val="nil"/>
              <w:right w:val="single" w:sz="4" w:space="0" w:color="auto"/>
            </w:tcBorders>
          </w:tcPr>
          <w:p w14:paraId="6531107B" w14:textId="77777777" w:rsidR="001632C8" w:rsidRPr="001B2223" w:rsidRDefault="001632C8" w:rsidP="00EE4B41">
            <w:pPr>
              <w:spacing w:after="0" w:line="240" w:lineRule="auto"/>
              <w:rPr>
                <w:color w:val="76923C" w:themeColor="accent3" w:themeShade="BF"/>
                <w:sz w:val="20"/>
                <w:szCs w:val="20"/>
              </w:rPr>
            </w:pPr>
          </w:p>
        </w:tc>
        <w:tc>
          <w:tcPr>
            <w:tcW w:w="636" w:type="dxa"/>
            <w:tcBorders>
              <w:top w:val="single" w:sz="4" w:space="0" w:color="auto"/>
              <w:left w:val="single" w:sz="4" w:space="0" w:color="auto"/>
              <w:bottom w:val="single" w:sz="4" w:space="0" w:color="auto"/>
              <w:right w:val="single" w:sz="4" w:space="0" w:color="auto"/>
            </w:tcBorders>
          </w:tcPr>
          <w:p w14:paraId="26521FB8" w14:textId="77777777" w:rsidR="001632C8" w:rsidRPr="001B2223" w:rsidRDefault="001632C8" w:rsidP="00EE4B41">
            <w:pPr>
              <w:spacing w:after="0" w:line="240" w:lineRule="auto"/>
              <w:rPr>
                <w:color w:val="76923C" w:themeColor="accent3" w:themeShade="BF"/>
                <w:sz w:val="20"/>
                <w:szCs w:val="20"/>
              </w:rPr>
            </w:pPr>
            <w:r w:rsidRPr="001B2223">
              <w:rPr>
                <w:color w:val="76923C" w:themeColor="accent3" w:themeShade="BF"/>
                <w:sz w:val="20"/>
                <w:szCs w:val="20"/>
              </w:rPr>
              <w:t>19</w:t>
            </w:r>
          </w:p>
        </w:tc>
        <w:tc>
          <w:tcPr>
            <w:tcW w:w="984" w:type="dxa"/>
            <w:tcBorders>
              <w:top w:val="single" w:sz="4" w:space="0" w:color="auto"/>
              <w:left w:val="single" w:sz="4" w:space="0" w:color="auto"/>
              <w:bottom w:val="single" w:sz="4" w:space="0" w:color="auto"/>
              <w:right w:val="single" w:sz="4" w:space="0" w:color="auto"/>
            </w:tcBorders>
          </w:tcPr>
          <w:p w14:paraId="379791F0" w14:textId="77777777" w:rsidR="001632C8" w:rsidRPr="001B2223" w:rsidRDefault="00D76152" w:rsidP="00EE4B41">
            <w:pPr>
              <w:spacing w:after="0" w:line="240" w:lineRule="auto"/>
              <w:rPr>
                <w:color w:val="76923C" w:themeColor="accent3" w:themeShade="BF"/>
                <w:sz w:val="20"/>
                <w:szCs w:val="20"/>
              </w:rPr>
            </w:pPr>
            <w:r w:rsidRPr="001B2223">
              <w:rPr>
                <w:color w:val="76923C" w:themeColor="accent3" w:themeShade="BF"/>
                <w:sz w:val="20"/>
                <w:szCs w:val="20"/>
              </w:rPr>
              <w:t>26550</w:t>
            </w:r>
          </w:p>
        </w:tc>
      </w:tr>
      <w:tr w:rsidR="001632C8" w:rsidRPr="001632C8" w14:paraId="6F0B8611" w14:textId="77777777" w:rsidTr="00942683">
        <w:trPr>
          <w:trHeight w:val="193"/>
          <w:jc w:val="center"/>
        </w:trPr>
        <w:tc>
          <w:tcPr>
            <w:tcW w:w="720" w:type="dxa"/>
            <w:tcBorders>
              <w:top w:val="single" w:sz="4" w:space="0" w:color="auto"/>
              <w:left w:val="single" w:sz="4" w:space="0" w:color="auto"/>
              <w:bottom w:val="single" w:sz="4" w:space="0" w:color="auto"/>
              <w:right w:val="single" w:sz="4" w:space="0" w:color="auto"/>
            </w:tcBorders>
          </w:tcPr>
          <w:p w14:paraId="740079AE" w14:textId="77777777" w:rsidR="001632C8" w:rsidRPr="001B2223" w:rsidRDefault="001632C8" w:rsidP="00EE4B41">
            <w:pPr>
              <w:spacing w:after="0" w:line="240" w:lineRule="auto"/>
              <w:rPr>
                <w:color w:val="5F497A" w:themeColor="accent4" w:themeShade="BF"/>
                <w:sz w:val="20"/>
                <w:szCs w:val="20"/>
              </w:rPr>
            </w:pPr>
            <w:r w:rsidRPr="001B2223">
              <w:rPr>
                <w:color w:val="5F497A" w:themeColor="accent4" w:themeShade="BF"/>
                <w:sz w:val="20"/>
                <w:szCs w:val="20"/>
              </w:rPr>
              <w:t>5</w:t>
            </w:r>
          </w:p>
        </w:tc>
        <w:tc>
          <w:tcPr>
            <w:tcW w:w="1044" w:type="dxa"/>
            <w:tcBorders>
              <w:top w:val="single" w:sz="4" w:space="0" w:color="auto"/>
              <w:left w:val="single" w:sz="4" w:space="0" w:color="auto"/>
              <w:bottom w:val="single" w:sz="4" w:space="0" w:color="auto"/>
              <w:right w:val="single" w:sz="4" w:space="0" w:color="auto"/>
            </w:tcBorders>
          </w:tcPr>
          <w:p w14:paraId="51490185" w14:textId="77777777" w:rsidR="001632C8" w:rsidRPr="001B2223" w:rsidRDefault="001632C8" w:rsidP="00EE4B41">
            <w:pPr>
              <w:spacing w:after="0" w:line="240" w:lineRule="auto"/>
              <w:rPr>
                <w:color w:val="5F497A" w:themeColor="accent4" w:themeShade="BF"/>
                <w:sz w:val="20"/>
                <w:szCs w:val="20"/>
              </w:rPr>
            </w:pPr>
            <w:r w:rsidRPr="001B2223">
              <w:rPr>
                <w:color w:val="5F497A" w:themeColor="accent4" w:themeShade="BF"/>
                <w:sz w:val="20"/>
                <w:szCs w:val="20"/>
              </w:rPr>
              <w:t>10000</w:t>
            </w:r>
          </w:p>
        </w:tc>
        <w:tc>
          <w:tcPr>
            <w:tcW w:w="263" w:type="dxa"/>
            <w:tcBorders>
              <w:top w:val="nil"/>
              <w:left w:val="single" w:sz="4" w:space="0" w:color="auto"/>
              <w:bottom w:val="nil"/>
              <w:right w:val="single" w:sz="4" w:space="0" w:color="auto"/>
            </w:tcBorders>
          </w:tcPr>
          <w:p w14:paraId="78CC2826" w14:textId="77777777" w:rsidR="001632C8" w:rsidRPr="001B2223" w:rsidRDefault="001632C8" w:rsidP="00EE4B41">
            <w:pPr>
              <w:spacing w:after="0" w:line="240" w:lineRule="auto"/>
              <w:rPr>
                <w:color w:val="5F497A" w:themeColor="accent4" w:themeShade="BF"/>
                <w:sz w:val="20"/>
                <w:szCs w:val="20"/>
              </w:rPr>
            </w:pPr>
          </w:p>
        </w:tc>
        <w:tc>
          <w:tcPr>
            <w:tcW w:w="785" w:type="dxa"/>
            <w:tcBorders>
              <w:top w:val="single" w:sz="4" w:space="0" w:color="auto"/>
              <w:left w:val="single" w:sz="4" w:space="0" w:color="auto"/>
              <w:bottom w:val="single" w:sz="4" w:space="0" w:color="auto"/>
              <w:right w:val="single" w:sz="4" w:space="0" w:color="auto"/>
            </w:tcBorders>
          </w:tcPr>
          <w:p w14:paraId="4B2D3C08" w14:textId="77777777" w:rsidR="001632C8" w:rsidRPr="001B2223" w:rsidRDefault="001632C8" w:rsidP="00EE4B41">
            <w:pPr>
              <w:spacing w:after="0" w:line="240" w:lineRule="auto"/>
              <w:rPr>
                <w:color w:val="5F497A" w:themeColor="accent4" w:themeShade="BF"/>
                <w:sz w:val="20"/>
                <w:szCs w:val="20"/>
              </w:rPr>
            </w:pPr>
            <w:r w:rsidRPr="001B2223">
              <w:rPr>
                <w:color w:val="5F497A" w:themeColor="accent4" w:themeShade="BF"/>
                <w:sz w:val="20"/>
                <w:szCs w:val="20"/>
              </w:rPr>
              <w:t>20</w:t>
            </w:r>
          </w:p>
        </w:tc>
        <w:tc>
          <w:tcPr>
            <w:tcW w:w="1044" w:type="dxa"/>
            <w:tcBorders>
              <w:top w:val="single" w:sz="4" w:space="0" w:color="auto"/>
              <w:left w:val="single" w:sz="4" w:space="0" w:color="auto"/>
              <w:bottom w:val="single" w:sz="4" w:space="0" w:color="auto"/>
              <w:right w:val="single" w:sz="4" w:space="0" w:color="auto"/>
            </w:tcBorders>
          </w:tcPr>
          <w:p w14:paraId="2164CD0F" w14:textId="77777777" w:rsidR="001632C8" w:rsidRPr="001B2223" w:rsidRDefault="001632C8" w:rsidP="00EE4B41">
            <w:pPr>
              <w:spacing w:after="0" w:line="240" w:lineRule="auto"/>
              <w:rPr>
                <w:color w:val="5F497A" w:themeColor="accent4" w:themeShade="BF"/>
                <w:sz w:val="20"/>
                <w:szCs w:val="20"/>
              </w:rPr>
            </w:pPr>
            <w:r w:rsidRPr="001B2223">
              <w:rPr>
                <w:color w:val="5F497A" w:themeColor="accent4" w:themeShade="BF"/>
                <w:sz w:val="20"/>
                <w:szCs w:val="20"/>
              </w:rPr>
              <w:t>190000</w:t>
            </w:r>
          </w:p>
        </w:tc>
        <w:tc>
          <w:tcPr>
            <w:tcW w:w="974" w:type="dxa"/>
            <w:tcBorders>
              <w:top w:val="nil"/>
              <w:left w:val="single" w:sz="4" w:space="0" w:color="auto"/>
              <w:bottom w:val="nil"/>
              <w:right w:val="single" w:sz="4" w:space="0" w:color="auto"/>
            </w:tcBorders>
          </w:tcPr>
          <w:p w14:paraId="331B7D3C" w14:textId="77777777" w:rsidR="001632C8" w:rsidRPr="001632C8" w:rsidRDefault="001632C8" w:rsidP="00EE4B41">
            <w:pPr>
              <w:spacing w:after="0" w:line="240" w:lineRule="auto"/>
              <w:rPr>
                <w:sz w:val="20"/>
                <w:szCs w:val="20"/>
              </w:rPr>
            </w:pPr>
          </w:p>
        </w:tc>
        <w:tc>
          <w:tcPr>
            <w:tcW w:w="678" w:type="dxa"/>
            <w:tcBorders>
              <w:top w:val="single" w:sz="4" w:space="0" w:color="auto"/>
              <w:left w:val="single" w:sz="4" w:space="0" w:color="auto"/>
              <w:bottom w:val="single" w:sz="4" w:space="0" w:color="auto"/>
              <w:right w:val="single" w:sz="4" w:space="0" w:color="auto"/>
            </w:tcBorders>
          </w:tcPr>
          <w:p w14:paraId="40A036E5" w14:textId="77777777" w:rsidR="001632C8" w:rsidRPr="001B2223" w:rsidRDefault="001632C8" w:rsidP="00EE4B41">
            <w:pPr>
              <w:spacing w:after="0" w:line="240" w:lineRule="auto"/>
              <w:rPr>
                <w:color w:val="76923C" w:themeColor="accent3" w:themeShade="BF"/>
                <w:sz w:val="20"/>
                <w:szCs w:val="20"/>
              </w:rPr>
            </w:pPr>
            <w:r w:rsidRPr="001B2223">
              <w:rPr>
                <w:color w:val="76923C" w:themeColor="accent3" w:themeShade="BF"/>
                <w:sz w:val="20"/>
                <w:szCs w:val="20"/>
              </w:rPr>
              <w:t>5</w:t>
            </w:r>
          </w:p>
        </w:tc>
        <w:tc>
          <w:tcPr>
            <w:tcW w:w="990" w:type="dxa"/>
            <w:tcBorders>
              <w:top w:val="single" w:sz="4" w:space="0" w:color="auto"/>
              <w:left w:val="single" w:sz="4" w:space="0" w:color="auto"/>
              <w:bottom w:val="single" w:sz="4" w:space="0" w:color="auto"/>
              <w:right w:val="single" w:sz="4" w:space="0" w:color="auto"/>
            </w:tcBorders>
          </w:tcPr>
          <w:p w14:paraId="5D66CFB3" w14:textId="77777777" w:rsidR="001632C8" w:rsidRPr="001B2223" w:rsidRDefault="00D76152" w:rsidP="00EE4B41">
            <w:pPr>
              <w:spacing w:after="0" w:line="240" w:lineRule="auto"/>
              <w:rPr>
                <w:color w:val="76923C" w:themeColor="accent3" w:themeShade="BF"/>
                <w:sz w:val="20"/>
                <w:szCs w:val="20"/>
              </w:rPr>
            </w:pPr>
            <w:r w:rsidRPr="001B2223">
              <w:rPr>
                <w:color w:val="76923C" w:themeColor="accent3" w:themeShade="BF"/>
                <w:sz w:val="20"/>
                <w:szCs w:val="20"/>
              </w:rPr>
              <w:t>1700</w:t>
            </w:r>
          </w:p>
        </w:tc>
        <w:tc>
          <w:tcPr>
            <w:tcW w:w="270" w:type="dxa"/>
            <w:tcBorders>
              <w:top w:val="nil"/>
              <w:left w:val="single" w:sz="4" w:space="0" w:color="auto"/>
              <w:bottom w:val="nil"/>
              <w:right w:val="single" w:sz="4" w:space="0" w:color="auto"/>
            </w:tcBorders>
          </w:tcPr>
          <w:p w14:paraId="4C3ADE11" w14:textId="77777777" w:rsidR="001632C8" w:rsidRPr="001B2223" w:rsidRDefault="001632C8" w:rsidP="00EE4B41">
            <w:pPr>
              <w:spacing w:after="0" w:line="240" w:lineRule="auto"/>
              <w:rPr>
                <w:color w:val="76923C" w:themeColor="accent3" w:themeShade="BF"/>
                <w:sz w:val="20"/>
                <w:szCs w:val="20"/>
              </w:rPr>
            </w:pPr>
          </w:p>
        </w:tc>
        <w:tc>
          <w:tcPr>
            <w:tcW w:w="636" w:type="dxa"/>
            <w:tcBorders>
              <w:top w:val="single" w:sz="4" w:space="0" w:color="auto"/>
              <w:left w:val="single" w:sz="4" w:space="0" w:color="auto"/>
              <w:bottom w:val="single" w:sz="4" w:space="0" w:color="auto"/>
              <w:right w:val="single" w:sz="4" w:space="0" w:color="auto"/>
            </w:tcBorders>
          </w:tcPr>
          <w:p w14:paraId="09661C6E" w14:textId="77777777" w:rsidR="001632C8" w:rsidRPr="001B2223" w:rsidRDefault="001632C8" w:rsidP="00EE4B41">
            <w:pPr>
              <w:spacing w:after="0" w:line="240" w:lineRule="auto"/>
              <w:rPr>
                <w:color w:val="76923C" w:themeColor="accent3" w:themeShade="BF"/>
                <w:sz w:val="20"/>
                <w:szCs w:val="20"/>
              </w:rPr>
            </w:pPr>
            <w:r w:rsidRPr="001B2223">
              <w:rPr>
                <w:color w:val="76923C" w:themeColor="accent3" w:themeShade="BF"/>
                <w:sz w:val="20"/>
                <w:szCs w:val="20"/>
              </w:rPr>
              <w:t>20</w:t>
            </w:r>
          </w:p>
        </w:tc>
        <w:tc>
          <w:tcPr>
            <w:tcW w:w="984" w:type="dxa"/>
            <w:tcBorders>
              <w:top w:val="single" w:sz="4" w:space="0" w:color="auto"/>
              <w:left w:val="single" w:sz="4" w:space="0" w:color="auto"/>
              <w:bottom w:val="single" w:sz="4" w:space="0" w:color="auto"/>
              <w:right w:val="single" w:sz="4" w:space="0" w:color="auto"/>
            </w:tcBorders>
          </w:tcPr>
          <w:p w14:paraId="2D5D4ACE" w14:textId="77777777" w:rsidR="001632C8" w:rsidRPr="001B2223" w:rsidRDefault="00D76152" w:rsidP="00EE4B41">
            <w:pPr>
              <w:spacing w:after="0" w:line="240" w:lineRule="auto"/>
              <w:rPr>
                <w:color w:val="76923C" w:themeColor="accent3" w:themeShade="BF"/>
                <w:sz w:val="20"/>
                <w:szCs w:val="20"/>
              </w:rPr>
            </w:pPr>
            <w:r w:rsidRPr="001B2223">
              <w:rPr>
                <w:color w:val="76923C" w:themeColor="accent3" w:themeShade="BF"/>
                <w:sz w:val="20"/>
                <w:szCs w:val="20"/>
              </w:rPr>
              <w:t>29450</w:t>
            </w:r>
          </w:p>
        </w:tc>
      </w:tr>
      <w:tr w:rsidR="001632C8" w:rsidRPr="001632C8" w14:paraId="713A2B00" w14:textId="77777777" w:rsidTr="00942683">
        <w:trPr>
          <w:trHeight w:val="193"/>
          <w:jc w:val="center"/>
        </w:trPr>
        <w:tc>
          <w:tcPr>
            <w:tcW w:w="720" w:type="dxa"/>
            <w:tcBorders>
              <w:top w:val="single" w:sz="4" w:space="0" w:color="auto"/>
              <w:left w:val="single" w:sz="4" w:space="0" w:color="auto"/>
              <w:bottom w:val="single" w:sz="4" w:space="0" w:color="auto"/>
              <w:right w:val="single" w:sz="4" w:space="0" w:color="auto"/>
            </w:tcBorders>
          </w:tcPr>
          <w:p w14:paraId="28233416" w14:textId="77777777" w:rsidR="001632C8" w:rsidRPr="001B2223" w:rsidRDefault="001632C8" w:rsidP="00EE4B41">
            <w:pPr>
              <w:spacing w:after="0" w:line="240" w:lineRule="auto"/>
              <w:rPr>
                <w:color w:val="5F497A" w:themeColor="accent4" w:themeShade="BF"/>
                <w:sz w:val="20"/>
                <w:szCs w:val="20"/>
              </w:rPr>
            </w:pPr>
            <w:r w:rsidRPr="001B2223">
              <w:rPr>
                <w:color w:val="5F497A" w:themeColor="accent4" w:themeShade="BF"/>
                <w:sz w:val="20"/>
                <w:szCs w:val="20"/>
              </w:rPr>
              <w:t>6</w:t>
            </w:r>
          </w:p>
        </w:tc>
        <w:tc>
          <w:tcPr>
            <w:tcW w:w="1044" w:type="dxa"/>
            <w:tcBorders>
              <w:top w:val="single" w:sz="4" w:space="0" w:color="auto"/>
              <w:left w:val="single" w:sz="4" w:space="0" w:color="auto"/>
              <w:bottom w:val="single" w:sz="4" w:space="0" w:color="auto"/>
              <w:right w:val="single" w:sz="4" w:space="0" w:color="auto"/>
            </w:tcBorders>
          </w:tcPr>
          <w:p w14:paraId="6991F7D9" w14:textId="77777777" w:rsidR="001632C8" w:rsidRPr="001B2223" w:rsidRDefault="001632C8" w:rsidP="00EE4B41">
            <w:pPr>
              <w:spacing w:after="0" w:line="240" w:lineRule="auto"/>
              <w:rPr>
                <w:color w:val="5F497A" w:themeColor="accent4" w:themeShade="BF"/>
                <w:sz w:val="20"/>
                <w:szCs w:val="20"/>
              </w:rPr>
            </w:pPr>
            <w:r w:rsidRPr="001B2223">
              <w:rPr>
                <w:color w:val="5F497A" w:themeColor="accent4" w:themeShade="BF"/>
                <w:sz w:val="20"/>
                <w:szCs w:val="20"/>
              </w:rPr>
              <w:t>15000</w:t>
            </w:r>
          </w:p>
        </w:tc>
        <w:tc>
          <w:tcPr>
            <w:tcW w:w="263" w:type="dxa"/>
            <w:tcBorders>
              <w:top w:val="nil"/>
              <w:left w:val="single" w:sz="4" w:space="0" w:color="auto"/>
              <w:bottom w:val="nil"/>
              <w:right w:val="single" w:sz="4" w:space="0" w:color="auto"/>
            </w:tcBorders>
          </w:tcPr>
          <w:p w14:paraId="1FDE2117" w14:textId="77777777" w:rsidR="001632C8" w:rsidRPr="001B2223" w:rsidRDefault="001632C8" w:rsidP="00EE4B41">
            <w:pPr>
              <w:spacing w:after="0" w:line="240" w:lineRule="auto"/>
              <w:rPr>
                <w:color w:val="5F497A" w:themeColor="accent4" w:themeShade="BF"/>
                <w:sz w:val="20"/>
                <w:szCs w:val="20"/>
              </w:rPr>
            </w:pPr>
          </w:p>
        </w:tc>
        <w:tc>
          <w:tcPr>
            <w:tcW w:w="785" w:type="dxa"/>
            <w:tcBorders>
              <w:top w:val="single" w:sz="4" w:space="0" w:color="auto"/>
              <w:left w:val="single" w:sz="4" w:space="0" w:color="auto"/>
              <w:bottom w:val="single" w:sz="4" w:space="0" w:color="auto"/>
              <w:right w:val="single" w:sz="4" w:space="0" w:color="auto"/>
            </w:tcBorders>
          </w:tcPr>
          <w:p w14:paraId="27A8405B" w14:textId="77777777" w:rsidR="001632C8" w:rsidRPr="001B2223" w:rsidRDefault="001632C8" w:rsidP="00EE4B41">
            <w:pPr>
              <w:spacing w:after="0" w:line="240" w:lineRule="auto"/>
              <w:rPr>
                <w:color w:val="5F497A" w:themeColor="accent4" w:themeShade="BF"/>
                <w:sz w:val="20"/>
                <w:szCs w:val="20"/>
              </w:rPr>
            </w:pPr>
            <w:r w:rsidRPr="001B2223">
              <w:rPr>
                <w:color w:val="5F497A" w:themeColor="accent4" w:themeShade="BF"/>
                <w:sz w:val="20"/>
                <w:szCs w:val="20"/>
              </w:rPr>
              <w:t>21</w:t>
            </w:r>
          </w:p>
        </w:tc>
        <w:tc>
          <w:tcPr>
            <w:tcW w:w="1044" w:type="dxa"/>
            <w:tcBorders>
              <w:top w:val="single" w:sz="4" w:space="0" w:color="auto"/>
              <w:left w:val="single" w:sz="4" w:space="0" w:color="auto"/>
              <w:bottom w:val="single" w:sz="4" w:space="0" w:color="auto"/>
              <w:right w:val="single" w:sz="4" w:space="0" w:color="auto"/>
            </w:tcBorders>
          </w:tcPr>
          <w:p w14:paraId="7CB9A418" w14:textId="77777777" w:rsidR="001632C8" w:rsidRPr="001B2223" w:rsidRDefault="001632C8" w:rsidP="00EE4B41">
            <w:pPr>
              <w:spacing w:after="0" w:line="240" w:lineRule="auto"/>
              <w:rPr>
                <w:color w:val="5F497A" w:themeColor="accent4" w:themeShade="BF"/>
                <w:sz w:val="20"/>
                <w:szCs w:val="20"/>
              </w:rPr>
            </w:pPr>
            <w:r w:rsidRPr="001B2223">
              <w:rPr>
                <w:color w:val="5F497A" w:themeColor="accent4" w:themeShade="BF"/>
                <w:sz w:val="20"/>
                <w:szCs w:val="20"/>
              </w:rPr>
              <w:t>210000</w:t>
            </w:r>
          </w:p>
        </w:tc>
        <w:tc>
          <w:tcPr>
            <w:tcW w:w="974" w:type="dxa"/>
            <w:tcBorders>
              <w:top w:val="nil"/>
              <w:left w:val="single" w:sz="4" w:space="0" w:color="auto"/>
              <w:bottom w:val="nil"/>
              <w:right w:val="single" w:sz="4" w:space="0" w:color="auto"/>
            </w:tcBorders>
          </w:tcPr>
          <w:p w14:paraId="78D92008" w14:textId="77777777" w:rsidR="001632C8" w:rsidRPr="001632C8" w:rsidRDefault="001632C8" w:rsidP="00EE4B41">
            <w:pPr>
              <w:spacing w:after="0" w:line="240" w:lineRule="auto"/>
              <w:rPr>
                <w:sz w:val="20"/>
                <w:szCs w:val="20"/>
              </w:rPr>
            </w:pPr>
          </w:p>
        </w:tc>
        <w:tc>
          <w:tcPr>
            <w:tcW w:w="678" w:type="dxa"/>
            <w:tcBorders>
              <w:top w:val="single" w:sz="4" w:space="0" w:color="auto"/>
              <w:left w:val="single" w:sz="4" w:space="0" w:color="auto"/>
              <w:bottom w:val="single" w:sz="4" w:space="0" w:color="auto"/>
              <w:right w:val="single" w:sz="4" w:space="0" w:color="auto"/>
            </w:tcBorders>
          </w:tcPr>
          <w:p w14:paraId="3CAEC1BA" w14:textId="77777777" w:rsidR="001632C8" w:rsidRPr="001B2223" w:rsidRDefault="001632C8" w:rsidP="00EE4B41">
            <w:pPr>
              <w:spacing w:after="0" w:line="240" w:lineRule="auto"/>
              <w:rPr>
                <w:color w:val="76923C" w:themeColor="accent3" w:themeShade="BF"/>
                <w:sz w:val="20"/>
                <w:szCs w:val="20"/>
              </w:rPr>
            </w:pPr>
            <w:r w:rsidRPr="001B2223">
              <w:rPr>
                <w:color w:val="76923C" w:themeColor="accent3" w:themeShade="BF"/>
                <w:sz w:val="20"/>
                <w:szCs w:val="20"/>
              </w:rPr>
              <w:t>6</w:t>
            </w:r>
          </w:p>
        </w:tc>
        <w:tc>
          <w:tcPr>
            <w:tcW w:w="990" w:type="dxa"/>
            <w:tcBorders>
              <w:top w:val="single" w:sz="4" w:space="0" w:color="auto"/>
              <w:left w:val="single" w:sz="4" w:space="0" w:color="auto"/>
              <w:bottom w:val="single" w:sz="4" w:space="0" w:color="auto"/>
              <w:right w:val="single" w:sz="4" w:space="0" w:color="auto"/>
            </w:tcBorders>
          </w:tcPr>
          <w:p w14:paraId="174AC8ED" w14:textId="77777777" w:rsidR="001632C8" w:rsidRPr="001B2223" w:rsidRDefault="00D76152" w:rsidP="00EE4B41">
            <w:pPr>
              <w:spacing w:after="0" w:line="240" w:lineRule="auto"/>
              <w:rPr>
                <w:color w:val="76923C" w:themeColor="accent3" w:themeShade="BF"/>
                <w:sz w:val="20"/>
                <w:szCs w:val="20"/>
              </w:rPr>
            </w:pPr>
            <w:r w:rsidRPr="001B2223">
              <w:rPr>
                <w:color w:val="76923C" w:themeColor="accent3" w:themeShade="BF"/>
                <w:sz w:val="20"/>
                <w:szCs w:val="20"/>
              </w:rPr>
              <w:t>2500</w:t>
            </w:r>
          </w:p>
        </w:tc>
        <w:tc>
          <w:tcPr>
            <w:tcW w:w="270" w:type="dxa"/>
            <w:tcBorders>
              <w:top w:val="nil"/>
              <w:left w:val="single" w:sz="4" w:space="0" w:color="auto"/>
              <w:bottom w:val="nil"/>
              <w:right w:val="single" w:sz="4" w:space="0" w:color="auto"/>
            </w:tcBorders>
          </w:tcPr>
          <w:p w14:paraId="2B0AE319" w14:textId="77777777" w:rsidR="001632C8" w:rsidRPr="001B2223" w:rsidRDefault="001632C8" w:rsidP="00EE4B41">
            <w:pPr>
              <w:spacing w:after="0" w:line="240" w:lineRule="auto"/>
              <w:rPr>
                <w:color w:val="76923C" w:themeColor="accent3" w:themeShade="BF"/>
                <w:sz w:val="20"/>
                <w:szCs w:val="20"/>
              </w:rPr>
            </w:pPr>
          </w:p>
        </w:tc>
        <w:tc>
          <w:tcPr>
            <w:tcW w:w="636" w:type="dxa"/>
            <w:tcBorders>
              <w:top w:val="single" w:sz="4" w:space="0" w:color="auto"/>
              <w:left w:val="single" w:sz="4" w:space="0" w:color="auto"/>
              <w:bottom w:val="single" w:sz="4" w:space="0" w:color="auto"/>
              <w:right w:val="single" w:sz="4" w:space="0" w:color="auto"/>
            </w:tcBorders>
          </w:tcPr>
          <w:p w14:paraId="5BB6F5FF" w14:textId="77777777" w:rsidR="001632C8" w:rsidRPr="001B2223" w:rsidRDefault="001632C8" w:rsidP="00EE4B41">
            <w:pPr>
              <w:spacing w:after="0" w:line="240" w:lineRule="auto"/>
              <w:rPr>
                <w:color w:val="76923C" w:themeColor="accent3" w:themeShade="BF"/>
                <w:sz w:val="20"/>
                <w:szCs w:val="20"/>
              </w:rPr>
            </w:pPr>
            <w:r w:rsidRPr="001B2223">
              <w:rPr>
                <w:color w:val="76923C" w:themeColor="accent3" w:themeShade="BF"/>
                <w:sz w:val="20"/>
                <w:szCs w:val="20"/>
              </w:rPr>
              <w:t>21</w:t>
            </w:r>
          </w:p>
        </w:tc>
        <w:tc>
          <w:tcPr>
            <w:tcW w:w="984" w:type="dxa"/>
            <w:tcBorders>
              <w:top w:val="single" w:sz="4" w:space="0" w:color="auto"/>
              <w:left w:val="single" w:sz="4" w:space="0" w:color="auto"/>
              <w:bottom w:val="single" w:sz="4" w:space="0" w:color="auto"/>
              <w:right w:val="single" w:sz="4" w:space="0" w:color="auto"/>
            </w:tcBorders>
          </w:tcPr>
          <w:p w14:paraId="15080F28" w14:textId="77777777" w:rsidR="001632C8" w:rsidRPr="001B2223" w:rsidRDefault="00D76152" w:rsidP="00EE4B41">
            <w:pPr>
              <w:spacing w:after="0" w:line="240" w:lineRule="auto"/>
              <w:rPr>
                <w:color w:val="76923C" w:themeColor="accent3" w:themeShade="BF"/>
                <w:sz w:val="20"/>
                <w:szCs w:val="20"/>
              </w:rPr>
            </w:pPr>
            <w:r w:rsidRPr="001B2223">
              <w:rPr>
                <w:color w:val="76923C" w:themeColor="accent3" w:themeShade="BF"/>
                <w:sz w:val="20"/>
                <w:szCs w:val="20"/>
              </w:rPr>
              <w:t>32500</w:t>
            </w:r>
          </w:p>
        </w:tc>
      </w:tr>
      <w:tr w:rsidR="001632C8" w:rsidRPr="001632C8" w14:paraId="230B585B" w14:textId="77777777" w:rsidTr="00942683">
        <w:trPr>
          <w:trHeight w:val="193"/>
          <w:jc w:val="center"/>
        </w:trPr>
        <w:tc>
          <w:tcPr>
            <w:tcW w:w="720" w:type="dxa"/>
            <w:tcBorders>
              <w:top w:val="single" w:sz="4" w:space="0" w:color="auto"/>
              <w:left w:val="single" w:sz="4" w:space="0" w:color="auto"/>
              <w:bottom w:val="single" w:sz="4" w:space="0" w:color="auto"/>
              <w:right w:val="single" w:sz="4" w:space="0" w:color="auto"/>
            </w:tcBorders>
          </w:tcPr>
          <w:p w14:paraId="5F90850D" w14:textId="77777777" w:rsidR="001632C8" w:rsidRPr="001B2223" w:rsidRDefault="001632C8" w:rsidP="00EE4B41">
            <w:pPr>
              <w:spacing w:after="0" w:line="240" w:lineRule="auto"/>
              <w:rPr>
                <w:color w:val="5F497A" w:themeColor="accent4" w:themeShade="BF"/>
                <w:sz w:val="20"/>
                <w:szCs w:val="20"/>
              </w:rPr>
            </w:pPr>
            <w:r w:rsidRPr="001B2223">
              <w:rPr>
                <w:color w:val="5F497A" w:themeColor="accent4" w:themeShade="BF"/>
                <w:sz w:val="20"/>
                <w:szCs w:val="20"/>
              </w:rPr>
              <w:t>7</w:t>
            </w:r>
          </w:p>
        </w:tc>
        <w:tc>
          <w:tcPr>
            <w:tcW w:w="1044" w:type="dxa"/>
            <w:tcBorders>
              <w:top w:val="single" w:sz="4" w:space="0" w:color="auto"/>
              <w:left w:val="single" w:sz="4" w:space="0" w:color="auto"/>
              <w:bottom w:val="single" w:sz="4" w:space="0" w:color="auto"/>
              <w:right w:val="single" w:sz="4" w:space="0" w:color="auto"/>
            </w:tcBorders>
          </w:tcPr>
          <w:p w14:paraId="464D2CD9" w14:textId="77777777" w:rsidR="001632C8" w:rsidRPr="001B2223" w:rsidRDefault="001632C8" w:rsidP="00EE4B41">
            <w:pPr>
              <w:spacing w:after="0" w:line="240" w:lineRule="auto"/>
              <w:rPr>
                <w:color w:val="5F497A" w:themeColor="accent4" w:themeShade="BF"/>
                <w:sz w:val="20"/>
                <w:szCs w:val="20"/>
              </w:rPr>
            </w:pPr>
            <w:r w:rsidRPr="001B2223">
              <w:rPr>
                <w:color w:val="5F497A" w:themeColor="accent4" w:themeShade="BF"/>
                <w:sz w:val="20"/>
                <w:szCs w:val="20"/>
              </w:rPr>
              <w:t>21000</w:t>
            </w:r>
          </w:p>
        </w:tc>
        <w:tc>
          <w:tcPr>
            <w:tcW w:w="263" w:type="dxa"/>
            <w:tcBorders>
              <w:top w:val="nil"/>
              <w:left w:val="single" w:sz="4" w:space="0" w:color="auto"/>
              <w:bottom w:val="nil"/>
              <w:right w:val="single" w:sz="4" w:space="0" w:color="auto"/>
            </w:tcBorders>
          </w:tcPr>
          <w:p w14:paraId="19BE549B" w14:textId="77777777" w:rsidR="001632C8" w:rsidRPr="001B2223" w:rsidRDefault="001632C8" w:rsidP="00EE4B41">
            <w:pPr>
              <w:spacing w:after="0" w:line="240" w:lineRule="auto"/>
              <w:rPr>
                <w:color w:val="5F497A" w:themeColor="accent4" w:themeShade="BF"/>
                <w:sz w:val="20"/>
                <w:szCs w:val="20"/>
              </w:rPr>
            </w:pPr>
          </w:p>
        </w:tc>
        <w:tc>
          <w:tcPr>
            <w:tcW w:w="785" w:type="dxa"/>
            <w:tcBorders>
              <w:top w:val="single" w:sz="4" w:space="0" w:color="auto"/>
              <w:left w:val="single" w:sz="4" w:space="0" w:color="auto"/>
              <w:bottom w:val="single" w:sz="4" w:space="0" w:color="auto"/>
              <w:right w:val="single" w:sz="4" w:space="0" w:color="auto"/>
            </w:tcBorders>
          </w:tcPr>
          <w:p w14:paraId="35C074A2" w14:textId="77777777" w:rsidR="001632C8" w:rsidRPr="001B2223" w:rsidRDefault="001632C8" w:rsidP="00EE4B41">
            <w:pPr>
              <w:spacing w:after="0" w:line="240" w:lineRule="auto"/>
              <w:rPr>
                <w:color w:val="5F497A" w:themeColor="accent4" w:themeShade="BF"/>
                <w:sz w:val="20"/>
                <w:szCs w:val="20"/>
              </w:rPr>
            </w:pPr>
            <w:r w:rsidRPr="001B2223">
              <w:rPr>
                <w:color w:val="5F497A" w:themeColor="accent4" w:themeShade="BF"/>
                <w:sz w:val="20"/>
                <w:szCs w:val="20"/>
              </w:rPr>
              <w:t>22</w:t>
            </w:r>
          </w:p>
        </w:tc>
        <w:tc>
          <w:tcPr>
            <w:tcW w:w="1044" w:type="dxa"/>
            <w:tcBorders>
              <w:top w:val="single" w:sz="4" w:space="0" w:color="auto"/>
              <w:left w:val="single" w:sz="4" w:space="0" w:color="auto"/>
              <w:bottom w:val="single" w:sz="4" w:space="0" w:color="auto"/>
              <w:right w:val="single" w:sz="4" w:space="0" w:color="auto"/>
            </w:tcBorders>
          </w:tcPr>
          <w:p w14:paraId="334738C7" w14:textId="77777777" w:rsidR="001632C8" w:rsidRPr="001B2223" w:rsidRDefault="001632C8" w:rsidP="00EE4B41">
            <w:pPr>
              <w:spacing w:after="0" w:line="240" w:lineRule="auto"/>
              <w:rPr>
                <w:color w:val="5F497A" w:themeColor="accent4" w:themeShade="BF"/>
                <w:sz w:val="20"/>
                <w:szCs w:val="20"/>
              </w:rPr>
            </w:pPr>
            <w:r w:rsidRPr="001B2223">
              <w:rPr>
                <w:color w:val="5F497A" w:themeColor="accent4" w:themeShade="BF"/>
                <w:sz w:val="20"/>
                <w:szCs w:val="20"/>
              </w:rPr>
              <w:t>231000</w:t>
            </w:r>
          </w:p>
        </w:tc>
        <w:tc>
          <w:tcPr>
            <w:tcW w:w="974" w:type="dxa"/>
            <w:tcBorders>
              <w:top w:val="nil"/>
              <w:left w:val="single" w:sz="4" w:space="0" w:color="auto"/>
              <w:bottom w:val="nil"/>
              <w:right w:val="single" w:sz="4" w:space="0" w:color="auto"/>
            </w:tcBorders>
          </w:tcPr>
          <w:p w14:paraId="4E5A0089" w14:textId="77777777" w:rsidR="001632C8" w:rsidRPr="001632C8" w:rsidRDefault="001632C8" w:rsidP="00EE4B41">
            <w:pPr>
              <w:spacing w:after="0" w:line="240" w:lineRule="auto"/>
              <w:rPr>
                <w:sz w:val="20"/>
                <w:szCs w:val="20"/>
              </w:rPr>
            </w:pPr>
          </w:p>
        </w:tc>
        <w:tc>
          <w:tcPr>
            <w:tcW w:w="678" w:type="dxa"/>
            <w:tcBorders>
              <w:top w:val="single" w:sz="4" w:space="0" w:color="auto"/>
              <w:left w:val="single" w:sz="4" w:space="0" w:color="auto"/>
              <w:bottom w:val="single" w:sz="4" w:space="0" w:color="auto"/>
              <w:right w:val="single" w:sz="4" w:space="0" w:color="auto"/>
            </w:tcBorders>
          </w:tcPr>
          <w:p w14:paraId="6DD3643B" w14:textId="77777777" w:rsidR="001632C8" w:rsidRPr="001B2223" w:rsidRDefault="001632C8" w:rsidP="00EE4B41">
            <w:pPr>
              <w:spacing w:after="0" w:line="240" w:lineRule="auto"/>
              <w:rPr>
                <w:color w:val="76923C" w:themeColor="accent3" w:themeShade="BF"/>
                <w:sz w:val="20"/>
                <w:szCs w:val="20"/>
              </w:rPr>
            </w:pPr>
            <w:r w:rsidRPr="001B2223">
              <w:rPr>
                <w:color w:val="76923C" w:themeColor="accent3" w:themeShade="BF"/>
                <w:sz w:val="20"/>
                <w:szCs w:val="20"/>
              </w:rPr>
              <w:t>7</w:t>
            </w:r>
          </w:p>
        </w:tc>
        <w:tc>
          <w:tcPr>
            <w:tcW w:w="990" w:type="dxa"/>
            <w:tcBorders>
              <w:top w:val="single" w:sz="4" w:space="0" w:color="auto"/>
              <w:left w:val="single" w:sz="4" w:space="0" w:color="auto"/>
              <w:bottom w:val="single" w:sz="4" w:space="0" w:color="auto"/>
              <w:right w:val="single" w:sz="4" w:space="0" w:color="auto"/>
            </w:tcBorders>
          </w:tcPr>
          <w:p w14:paraId="61B90AD1" w14:textId="77777777" w:rsidR="001632C8" w:rsidRPr="001B2223" w:rsidRDefault="00D76152" w:rsidP="00EE4B41">
            <w:pPr>
              <w:spacing w:after="0" w:line="240" w:lineRule="auto"/>
              <w:rPr>
                <w:color w:val="76923C" w:themeColor="accent3" w:themeShade="BF"/>
                <w:sz w:val="20"/>
                <w:szCs w:val="20"/>
              </w:rPr>
            </w:pPr>
            <w:r w:rsidRPr="001B2223">
              <w:rPr>
                <w:color w:val="76923C" w:themeColor="accent3" w:themeShade="BF"/>
                <w:sz w:val="20"/>
                <w:szCs w:val="20"/>
              </w:rPr>
              <w:t>3450</w:t>
            </w:r>
          </w:p>
        </w:tc>
        <w:tc>
          <w:tcPr>
            <w:tcW w:w="270" w:type="dxa"/>
            <w:tcBorders>
              <w:top w:val="nil"/>
              <w:left w:val="single" w:sz="4" w:space="0" w:color="auto"/>
              <w:bottom w:val="nil"/>
              <w:right w:val="single" w:sz="4" w:space="0" w:color="auto"/>
            </w:tcBorders>
          </w:tcPr>
          <w:p w14:paraId="12E0D69C" w14:textId="77777777" w:rsidR="001632C8" w:rsidRPr="001B2223" w:rsidRDefault="001632C8" w:rsidP="00EE4B41">
            <w:pPr>
              <w:spacing w:after="0" w:line="240" w:lineRule="auto"/>
              <w:rPr>
                <w:color w:val="76923C" w:themeColor="accent3" w:themeShade="BF"/>
                <w:sz w:val="20"/>
                <w:szCs w:val="20"/>
              </w:rPr>
            </w:pPr>
          </w:p>
        </w:tc>
        <w:tc>
          <w:tcPr>
            <w:tcW w:w="636" w:type="dxa"/>
            <w:tcBorders>
              <w:top w:val="single" w:sz="4" w:space="0" w:color="auto"/>
              <w:left w:val="single" w:sz="4" w:space="0" w:color="auto"/>
              <w:bottom w:val="single" w:sz="4" w:space="0" w:color="auto"/>
              <w:right w:val="single" w:sz="4" w:space="0" w:color="auto"/>
            </w:tcBorders>
          </w:tcPr>
          <w:p w14:paraId="5695DA9D" w14:textId="77777777" w:rsidR="001632C8" w:rsidRPr="001B2223" w:rsidRDefault="001632C8" w:rsidP="00EE4B41">
            <w:pPr>
              <w:spacing w:after="0" w:line="240" w:lineRule="auto"/>
              <w:rPr>
                <w:color w:val="76923C" w:themeColor="accent3" w:themeShade="BF"/>
                <w:sz w:val="20"/>
                <w:szCs w:val="20"/>
              </w:rPr>
            </w:pPr>
            <w:r w:rsidRPr="001B2223">
              <w:rPr>
                <w:color w:val="76923C" w:themeColor="accent3" w:themeShade="BF"/>
                <w:sz w:val="20"/>
                <w:szCs w:val="20"/>
              </w:rPr>
              <w:t>22</w:t>
            </w:r>
          </w:p>
        </w:tc>
        <w:tc>
          <w:tcPr>
            <w:tcW w:w="984" w:type="dxa"/>
            <w:tcBorders>
              <w:top w:val="single" w:sz="4" w:space="0" w:color="auto"/>
              <w:left w:val="single" w:sz="4" w:space="0" w:color="auto"/>
              <w:bottom w:val="single" w:sz="4" w:space="0" w:color="auto"/>
              <w:right w:val="single" w:sz="4" w:space="0" w:color="auto"/>
            </w:tcBorders>
          </w:tcPr>
          <w:p w14:paraId="4DF09EDD" w14:textId="77777777" w:rsidR="001632C8" w:rsidRPr="001B2223" w:rsidRDefault="00D76152" w:rsidP="00EE4B41">
            <w:pPr>
              <w:spacing w:after="0" w:line="240" w:lineRule="auto"/>
              <w:rPr>
                <w:color w:val="76923C" w:themeColor="accent3" w:themeShade="BF"/>
                <w:sz w:val="20"/>
                <w:szCs w:val="20"/>
              </w:rPr>
            </w:pPr>
            <w:r w:rsidRPr="001B2223">
              <w:rPr>
                <w:color w:val="76923C" w:themeColor="accent3" w:themeShade="BF"/>
                <w:sz w:val="20"/>
                <w:szCs w:val="20"/>
              </w:rPr>
              <w:t>35700</w:t>
            </w:r>
          </w:p>
        </w:tc>
      </w:tr>
      <w:tr w:rsidR="001632C8" w:rsidRPr="001632C8" w14:paraId="7F549CC3" w14:textId="77777777" w:rsidTr="00942683">
        <w:trPr>
          <w:trHeight w:val="193"/>
          <w:jc w:val="center"/>
        </w:trPr>
        <w:tc>
          <w:tcPr>
            <w:tcW w:w="720" w:type="dxa"/>
            <w:tcBorders>
              <w:top w:val="single" w:sz="4" w:space="0" w:color="auto"/>
              <w:left w:val="single" w:sz="4" w:space="0" w:color="auto"/>
              <w:bottom w:val="single" w:sz="4" w:space="0" w:color="auto"/>
              <w:right w:val="single" w:sz="4" w:space="0" w:color="auto"/>
            </w:tcBorders>
          </w:tcPr>
          <w:p w14:paraId="05496D42" w14:textId="77777777" w:rsidR="001632C8" w:rsidRPr="001B2223" w:rsidRDefault="001632C8" w:rsidP="00EE4B41">
            <w:pPr>
              <w:spacing w:after="0" w:line="240" w:lineRule="auto"/>
              <w:rPr>
                <w:color w:val="5F497A" w:themeColor="accent4" w:themeShade="BF"/>
                <w:sz w:val="20"/>
                <w:szCs w:val="20"/>
              </w:rPr>
            </w:pPr>
            <w:r w:rsidRPr="001B2223">
              <w:rPr>
                <w:color w:val="5F497A" w:themeColor="accent4" w:themeShade="BF"/>
                <w:sz w:val="20"/>
                <w:szCs w:val="20"/>
              </w:rPr>
              <w:t>8</w:t>
            </w:r>
          </w:p>
        </w:tc>
        <w:tc>
          <w:tcPr>
            <w:tcW w:w="1044" w:type="dxa"/>
            <w:tcBorders>
              <w:top w:val="single" w:sz="4" w:space="0" w:color="auto"/>
              <w:left w:val="single" w:sz="4" w:space="0" w:color="auto"/>
              <w:bottom w:val="single" w:sz="4" w:space="0" w:color="auto"/>
              <w:right w:val="single" w:sz="4" w:space="0" w:color="auto"/>
            </w:tcBorders>
          </w:tcPr>
          <w:p w14:paraId="6CF13A6A" w14:textId="77777777" w:rsidR="001632C8" w:rsidRPr="001B2223" w:rsidRDefault="001632C8" w:rsidP="00EE4B41">
            <w:pPr>
              <w:spacing w:after="0" w:line="240" w:lineRule="auto"/>
              <w:rPr>
                <w:color w:val="5F497A" w:themeColor="accent4" w:themeShade="BF"/>
                <w:sz w:val="20"/>
                <w:szCs w:val="20"/>
              </w:rPr>
            </w:pPr>
            <w:r w:rsidRPr="001B2223">
              <w:rPr>
                <w:color w:val="5F497A" w:themeColor="accent4" w:themeShade="BF"/>
                <w:sz w:val="20"/>
                <w:szCs w:val="20"/>
              </w:rPr>
              <w:t>28000</w:t>
            </w:r>
          </w:p>
        </w:tc>
        <w:tc>
          <w:tcPr>
            <w:tcW w:w="263" w:type="dxa"/>
            <w:tcBorders>
              <w:top w:val="nil"/>
              <w:left w:val="single" w:sz="4" w:space="0" w:color="auto"/>
              <w:bottom w:val="nil"/>
              <w:right w:val="single" w:sz="4" w:space="0" w:color="auto"/>
            </w:tcBorders>
          </w:tcPr>
          <w:p w14:paraId="7D5AF29C" w14:textId="77777777" w:rsidR="001632C8" w:rsidRPr="001B2223" w:rsidRDefault="001632C8" w:rsidP="00EE4B41">
            <w:pPr>
              <w:spacing w:after="0" w:line="240" w:lineRule="auto"/>
              <w:rPr>
                <w:color w:val="5F497A" w:themeColor="accent4" w:themeShade="BF"/>
                <w:sz w:val="20"/>
                <w:szCs w:val="20"/>
              </w:rPr>
            </w:pPr>
          </w:p>
        </w:tc>
        <w:tc>
          <w:tcPr>
            <w:tcW w:w="785" w:type="dxa"/>
            <w:tcBorders>
              <w:top w:val="single" w:sz="4" w:space="0" w:color="auto"/>
              <w:left w:val="single" w:sz="4" w:space="0" w:color="auto"/>
              <w:bottom w:val="single" w:sz="4" w:space="0" w:color="auto"/>
              <w:right w:val="single" w:sz="4" w:space="0" w:color="auto"/>
            </w:tcBorders>
          </w:tcPr>
          <w:p w14:paraId="251A3F7D" w14:textId="77777777" w:rsidR="001632C8" w:rsidRPr="001B2223" w:rsidRDefault="001632C8" w:rsidP="00EE4B41">
            <w:pPr>
              <w:spacing w:after="0" w:line="240" w:lineRule="auto"/>
              <w:rPr>
                <w:color w:val="5F497A" w:themeColor="accent4" w:themeShade="BF"/>
                <w:sz w:val="20"/>
                <w:szCs w:val="20"/>
              </w:rPr>
            </w:pPr>
            <w:r w:rsidRPr="001B2223">
              <w:rPr>
                <w:color w:val="5F497A" w:themeColor="accent4" w:themeShade="BF"/>
                <w:sz w:val="20"/>
                <w:szCs w:val="20"/>
              </w:rPr>
              <w:t>23</w:t>
            </w:r>
          </w:p>
        </w:tc>
        <w:tc>
          <w:tcPr>
            <w:tcW w:w="1044" w:type="dxa"/>
            <w:tcBorders>
              <w:top w:val="single" w:sz="4" w:space="0" w:color="auto"/>
              <w:left w:val="single" w:sz="4" w:space="0" w:color="auto"/>
              <w:bottom w:val="single" w:sz="4" w:space="0" w:color="auto"/>
              <w:right w:val="single" w:sz="4" w:space="0" w:color="auto"/>
            </w:tcBorders>
          </w:tcPr>
          <w:p w14:paraId="7B0258C7" w14:textId="77777777" w:rsidR="001632C8" w:rsidRPr="001B2223" w:rsidRDefault="001632C8" w:rsidP="00EE4B41">
            <w:pPr>
              <w:spacing w:after="0" w:line="240" w:lineRule="auto"/>
              <w:rPr>
                <w:color w:val="5F497A" w:themeColor="accent4" w:themeShade="BF"/>
                <w:sz w:val="20"/>
                <w:szCs w:val="20"/>
              </w:rPr>
            </w:pPr>
            <w:r w:rsidRPr="001B2223">
              <w:rPr>
                <w:color w:val="5F497A" w:themeColor="accent4" w:themeShade="BF"/>
                <w:sz w:val="20"/>
                <w:szCs w:val="20"/>
              </w:rPr>
              <w:t>253000</w:t>
            </w:r>
          </w:p>
        </w:tc>
        <w:tc>
          <w:tcPr>
            <w:tcW w:w="974" w:type="dxa"/>
            <w:tcBorders>
              <w:top w:val="nil"/>
              <w:left w:val="single" w:sz="4" w:space="0" w:color="auto"/>
              <w:bottom w:val="nil"/>
              <w:right w:val="single" w:sz="4" w:space="0" w:color="auto"/>
            </w:tcBorders>
          </w:tcPr>
          <w:p w14:paraId="2414B73E" w14:textId="77777777" w:rsidR="001632C8" w:rsidRPr="001632C8" w:rsidRDefault="001632C8" w:rsidP="00EE4B41">
            <w:pPr>
              <w:spacing w:after="0" w:line="240" w:lineRule="auto"/>
              <w:rPr>
                <w:sz w:val="20"/>
                <w:szCs w:val="20"/>
              </w:rPr>
            </w:pPr>
          </w:p>
        </w:tc>
        <w:tc>
          <w:tcPr>
            <w:tcW w:w="678" w:type="dxa"/>
            <w:tcBorders>
              <w:top w:val="single" w:sz="4" w:space="0" w:color="auto"/>
              <w:left w:val="single" w:sz="4" w:space="0" w:color="auto"/>
              <w:bottom w:val="single" w:sz="4" w:space="0" w:color="auto"/>
              <w:right w:val="single" w:sz="4" w:space="0" w:color="auto"/>
            </w:tcBorders>
          </w:tcPr>
          <w:p w14:paraId="49C67D32" w14:textId="77777777" w:rsidR="001632C8" w:rsidRPr="001B2223" w:rsidRDefault="001632C8" w:rsidP="00EE4B41">
            <w:pPr>
              <w:spacing w:after="0" w:line="240" w:lineRule="auto"/>
              <w:rPr>
                <w:color w:val="76923C" w:themeColor="accent3" w:themeShade="BF"/>
                <w:sz w:val="20"/>
                <w:szCs w:val="20"/>
              </w:rPr>
            </w:pPr>
            <w:r w:rsidRPr="001B2223">
              <w:rPr>
                <w:color w:val="76923C" w:themeColor="accent3" w:themeShade="BF"/>
                <w:sz w:val="20"/>
                <w:szCs w:val="20"/>
              </w:rPr>
              <w:t>8</w:t>
            </w:r>
          </w:p>
        </w:tc>
        <w:tc>
          <w:tcPr>
            <w:tcW w:w="990" w:type="dxa"/>
            <w:tcBorders>
              <w:top w:val="single" w:sz="4" w:space="0" w:color="auto"/>
              <w:left w:val="single" w:sz="4" w:space="0" w:color="auto"/>
              <w:bottom w:val="single" w:sz="4" w:space="0" w:color="auto"/>
              <w:right w:val="single" w:sz="4" w:space="0" w:color="auto"/>
            </w:tcBorders>
          </w:tcPr>
          <w:p w14:paraId="5EBDBF6E" w14:textId="77777777" w:rsidR="001632C8" w:rsidRPr="001B2223" w:rsidRDefault="00D76152" w:rsidP="00EE4B41">
            <w:pPr>
              <w:spacing w:after="0" w:line="240" w:lineRule="auto"/>
              <w:rPr>
                <w:color w:val="76923C" w:themeColor="accent3" w:themeShade="BF"/>
                <w:sz w:val="20"/>
                <w:szCs w:val="20"/>
              </w:rPr>
            </w:pPr>
            <w:r w:rsidRPr="001B2223">
              <w:rPr>
                <w:color w:val="76923C" w:themeColor="accent3" w:themeShade="BF"/>
                <w:sz w:val="20"/>
                <w:szCs w:val="20"/>
              </w:rPr>
              <w:t>4550</w:t>
            </w:r>
          </w:p>
        </w:tc>
        <w:tc>
          <w:tcPr>
            <w:tcW w:w="270" w:type="dxa"/>
            <w:tcBorders>
              <w:top w:val="nil"/>
              <w:left w:val="single" w:sz="4" w:space="0" w:color="auto"/>
              <w:bottom w:val="nil"/>
              <w:right w:val="single" w:sz="4" w:space="0" w:color="auto"/>
            </w:tcBorders>
          </w:tcPr>
          <w:p w14:paraId="3065B7C1" w14:textId="77777777" w:rsidR="001632C8" w:rsidRPr="001B2223" w:rsidRDefault="001632C8" w:rsidP="00EE4B41">
            <w:pPr>
              <w:spacing w:after="0" w:line="240" w:lineRule="auto"/>
              <w:rPr>
                <w:color w:val="76923C" w:themeColor="accent3" w:themeShade="BF"/>
                <w:sz w:val="20"/>
                <w:szCs w:val="20"/>
              </w:rPr>
            </w:pPr>
          </w:p>
        </w:tc>
        <w:tc>
          <w:tcPr>
            <w:tcW w:w="636" w:type="dxa"/>
            <w:tcBorders>
              <w:top w:val="single" w:sz="4" w:space="0" w:color="auto"/>
              <w:left w:val="single" w:sz="4" w:space="0" w:color="auto"/>
              <w:bottom w:val="single" w:sz="4" w:space="0" w:color="auto"/>
              <w:right w:val="single" w:sz="4" w:space="0" w:color="auto"/>
            </w:tcBorders>
          </w:tcPr>
          <w:p w14:paraId="494723F4" w14:textId="77777777" w:rsidR="001632C8" w:rsidRPr="001B2223" w:rsidRDefault="001632C8" w:rsidP="00EE4B41">
            <w:pPr>
              <w:spacing w:after="0" w:line="240" w:lineRule="auto"/>
              <w:rPr>
                <w:color w:val="76923C" w:themeColor="accent3" w:themeShade="BF"/>
                <w:sz w:val="20"/>
                <w:szCs w:val="20"/>
              </w:rPr>
            </w:pPr>
            <w:r w:rsidRPr="001B2223">
              <w:rPr>
                <w:color w:val="76923C" w:themeColor="accent3" w:themeShade="BF"/>
                <w:sz w:val="20"/>
                <w:szCs w:val="20"/>
              </w:rPr>
              <w:t>23</w:t>
            </w:r>
          </w:p>
        </w:tc>
        <w:tc>
          <w:tcPr>
            <w:tcW w:w="984" w:type="dxa"/>
            <w:tcBorders>
              <w:top w:val="single" w:sz="4" w:space="0" w:color="auto"/>
              <w:left w:val="single" w:sz="4" w:space="0" w:color="auto"/>
              <w:bottom w:val="single" w:sz="4" w:space="0" w:color="auto"/>
              <w:right w:val="single" w:sz="4" w:space="0" w:color="auto"/>
            </w:tcBorders>
          </w:tcPr>
          <w:p w14:paraId="493B345D" w14:textId="77777777" w:rsidR="001632C8" w:rsidRPr="001B2223" w:rsidRDefault="00D76152" w:rsidP="00EE4B41">
            <w:pPr>
              <w:spacing w:after="0" w:line="240" w:lineRule="auto"/>
              <w:rPr>
                <w:color w:val="76923C" w:themeColor="accent3" w:themeShade="BF"/>
                <w:sz w:val="20"/>
                <w:szCs w:val="20"/>
              </w:rPr>
            </w:pPr>
            <w:r w:rsidRPr="001B2223">
              <w:rPr>
                <w:color w:val="76923C" w:themeColor="accent3" w:themeShade="BF"/>
                <w:sz w:val="20"/>
                <w:szCs w:val="20"/>
              </w:rPr>
              <w:t>39050</w:t>
            </w:r>
          </w:p>
        </w:tc>
      </w:tr>
      <w:tr w:rsidR="001632C8" w:rsidRPr="001632C8" w14:paraId="034D3478" w14:textId="77777777" w:rsidTr="00942683">
        <w:trPr>
          <w:trHeight w:val="193"/>
          <w:jc w:val="center"/>
        </w:trPr>
        <w:tc>
          <w:tcPr>
            <w:tcW w:w="720" w:type="dxa"/>
            <w:tcBorders>
              <w:top w:val="single" w:sz="4" w:space="0" w:color="auto"/>
              <w:left w:val="single" w:sz="4" w:space="0" w:color="auto"/>
              <w:bottom w:val="single" w:sz="4" w:space="0" w:color="auto"/>
              <w:right w:val="single" w:sz="4" w:space="0" w:color="auto"/>
            </w:tcBorders>
          </w:tcPr>
          <w:p w14:paraId="6C0EE1E5" w14:textId="77777777" w:rsidR="001632C8" w:rsidRPr="001B2223" w:rsidRDefault="001632C8" w:rsidP="00EE4B41">
            <w:pPr>
              <w:spacing w:after="0" w:line="240" w:lineRule="auto"/>
              <w:rPr>
                <w:color w:val="5F497A" w:themeColor="accent4" w:themeShade="BF"/>
                <w:sz w:val="20"/>
                <w:szCs w:val="20"/>
              </w:rPr>
            </w:pPr>
            <w:r w:rsidRPr="001B2223">
              <w:rPr>
                <w:color w:val="5F497A" w:themeColor="accent4" w:themeShade="BF"/>
                <w:sz w:val="20"/>
                <w:szCs w:val="20"/>
              </w:rPr>
              <w:t>9</w:t>
            </w:r>
          </w:p>
        </w:tc>
        <w:tc>
          <w:tcPr>
            <w:tcW w:w="1044" w:type="dxa"/>
            <w:tcBorders>
              <w:top w:val="single" w:sz="4" w:space="0" w:color="auto"/>
              <w:left w:val="single" w:sz="4" w:space="0" w:color="auto"/>
              <w:bottom w:val="single" w:sz="4" w:space="0" w:color="auto"/>
              <w:right w:val="single" w:sz="4" w:space="0" w:color="auto"/>
            </w:tcBorders>
          </w:tcPr>
          <w:p w14:paraId="11FCEE2D" w14:textId="77777777" w:rsidR="001632C8" w:rsidRPr="001B2223" w:rsidRDefault="001632C8" w:rsidP="00EE4B41">
            <w:pPr>
              <w:spacing w:after="0" w:line="240" w:lineRule="auto"/>
              <w:rPr>
                <w:color w:val="5F497A" w:themeColor="accent4" w:themeShade="BF"/>
                <w:sz w:val="20"/>
                <w:szCs w:val="20"/>
              </w:rPr>
            </w:pPr>
            <w:r w:rsidRPr="001B2223">
              <w:rPr>
                <w:color w:val="5F497A" w:themeColor="accent4" w:themeShade="BF"/>
                <w:sz w:val="20"/>
                <w:szCs w:val="20"/>
              </w:rPr>
              <w:t>36000</w:t>
            </w:r>
          </w:p>
        </w:tc>
        <w:tc>
          <w:tcPr>
            <w:tcW w:w="263" w:type="dxa"/>
            <w:tcBorders>
              <w:top w:val="nil"/>
              <w:left w:val="single" w:sz="4" w:space="0" w:color="auto"/>
              <w:bottom w:val="nil"/>
              <w:right w:val="single" w:sz="4" w:space="0" w:color="auto"/>
            </w:tcBorders>
          </w:tcPr>
          <w:p w14:paraId="2F4A020D" w14:textId="77777777" w:rsidR="001632C8" w:rsidRPr="001B2223" w:rsidRDefault="001632C8" w:rsidP="00EE4B41">
            <w:pPr>
              <w:spacing w:after="0" w:line="240" w:lineRule="auto"/>
              <w:rPr>
                <w:color w:val="5F497A" w:themeColor="accent4" w:themeShade="BF"/>
                <w:sz w:val="20"/>
                <w:szCs w:val="20"/>
              </w:rPr>
            </w:pPr>
          </w:p>
        </w:tc>
        <w:tc>
          <w:tcPr>
            <w:tcW w:w="785" w:type="dxa"/>
            <w:tcBorders>
              <w:top w:val="single" w:sz="4" w:space="0" w:color="auto"/>
              <w:left w:val="single" w:sz="4" w:space="0" w:color="auto"/>
              <w:bottom w:val="single" w:sz="4" w:space="0" w:color="auto"/>
              <w:right w:val="single" w:sz="4" w:space="0" w:color="auto"/>
            </w:tcBorders>
          </w:tcPr>
          <w:p w14:paraId="453D6E0F" w14:textId="77777777" w:rsidR="001632C8" w:rsidRPr="001B2223" w:rsidRDefault="001632C8" w:rsidP="00EE4B41">
            <w:pPr>
              <w:spacing w:after="0" w:line="240" w:lineRule="auto"/>
              <w:rPr>
                <w:color w:val="5F497A" w:themeColor="accent4" w:themeShade="BF"/>
                <w:sz w:val="20"/>
                <w:szCs w:val="20"/>
              </w:rPr>
            </w:pPr>
            <w:r w:rsidRPr="001B2223">
              <w:rPr>
                <w:color w:val="5F497A" w:themeColor="accent4" w:themeShade="BF"/>
                <w:sz w:val="20"/>
                <w:szCs w:val="20"/>
              </w:rPr>
              <w:t>24</w:t>
            </w:r>
          </w:p>
        </w:tc>
        <w:tc>
          <w:tcPr>
            <w:tcW w:w="1044" w:type="dxa"/>
            <w:tcBorders>
              <w:top w:val="single" w:sz="4" w:space="0" w:color="auto"/>
              <w:left w:val="single" w:sz="4" w:space="0" w:color="auto"/>
              <w:bottom w:val="single" w:sz="4" w:space="0" w:color="auto"/>
              <w:right w:val="single" w:sz="4" w:space="0" w:color="auto"/>
            </w:tcBorders>
          </w:tcPr>
          <w:p w14:paraId="60B41E46" w14:textId="77777777" w:rsidR="001632C8" w:rsidRPr="001B2223" w:rsidRDefault="001632C8" w:rsidP="00EE4B41">
            <w:pPr>
              <w:spacing w:after="0" w:line="240" w:lineRule="auto"/>
              <w:rPr>
                <w:color w:val="5F497A" w:themeColor="accent4" w:themeShade="BF"/>
                <w:sz w:val="20"/>
                <w:szCs w:val="20"/>
              </w:rPr>
            </w:pPr>
            <w:r w:rsidRPr="001B2223">
              <w:rPr>
                <w:color w:val="5F497A" w:themeColor="accent4" w:themeShade="BF"/>
                <w:sz w:val="20"/>
                <w:szCs w:val="20"/>
              </w:rPr>
              <w:t>276000</w:t>
            </w:r>
          </w:p>
        </w:tc>
        <w:tc>
          <w:tcPr>
            <w:tcW w:w="974" w:type="dxa"/>
            <w:tcBorders>
              <w:top w:val="nil"/>
              <w:left w:val="single" w:sz="4" w:space="0" w:color="auto"/>
              <w:bottom w:val="nil"/>
              <w:right w:val="single" w:sz="4" w:space="0" w:color="auto"/>
            </w:tcBorders>
          </w:tcPr>
          <w:p w14:paraId="78FA41B0" w14:textId="77777777" w:rsidR="001632C8" w:rsidRPr="001632C8" w:rsidRDefault="001632C8" w:rsidP="00EE4B41">
            <w:pPr>
              <w:spacing w:after="0" w:line="240" w:lineRule="auto"/>
              <w:rPr>
                <w:sz w:val="20"/>
                <w:szCs w:val="20"/>
              </w:rPr>
            </w:pPr>
          </w:p>
        </w:tc>
        <w:tc>
          <w:tcPr>
            <w:tcW w:w="678" w:type="dxa"/>
            <w:tcBorders>
              <w:top w:val="single" w:sz="4" w:space="0" w:color="auto"/>
              <w:left w:val="single" w:sz="4" w:space="0" w:color="auto"/>
              <w:bottom w:val="single" w:sz="4" w:space="0" w:color="auto"/>
              <w:right w:val="single" w:sz="4" w:space="0" w:color="auto"/>
            </w:tcBorders>
          </w:tcPr>
          <w:p w14:paraId="33B6EA1C" w14:textId="77777777" w:rsidR="001632C8" w:rsidRPr="001B2223" w:rsidRDefault="001632C8" w:rsidP="00EE4B41">
            <w:pPr>
              <w:spacing w:after="0" w:line="240" w:lineRule="auto"/>
              <w:rPr>
                <w:color w:val="76923C" w:themeColor="accent3" w:themeShade="BF"/>
                <w:sz w:val="20"/>
                <w:szCs w:val="20"/>
              </w:rPr>
            </w:pPr>
            <w:r w:rsidRPr="001B2223">
              <w:rPr>
                <w:color w:val="76923C" w:themeColor="accent3" w:themeShade="BF"/>
                <w:sz w:val="20"/>
                <w:szCs w:val="20"/>
              </w:rPr>
              <w:t>9</w:t>
            </w:r>
          </w:p>
        </w:tc>
        <w:tc>
          <w:tcPr>
            <w:tcW w:w="990" w:type="dxa"/>
            <w:tcBorders>
              <w:top w:val="single" w:sz="4" w:space="0" w:color="auto"/>
              <w:left w:val="single" w:sz="4" w:space="0" w:color="auto"/>
              <w:bottom w:val="single" w:sz="4" w:space="0" w:color="auto"/>
              <w:right w:val="single" w:sz="4" w:space="0" w:color="auto"/>
            </w:tcBorders>
          </w:tcPr>
          <w:p w14:paraId="0B4000AD" w14:textId="77777777" w:rsidR="001632C8" w:rsidRPr="001B2223" w:rsidRDefault="00D76152" w:rsidP="00EE4B41">
            <w:pPr>
              <w:spacing w:after="0" w:line="240" w:lineRule="auto"/>
              <w:rPr>
                <w:color w:val="76923C" w:themeColor="accent3" w:themeShade="BF"/>
                <w:sz w:val="20"/>
                <w:szCs w:val="20"/>
              </w:rPr>
            </w:pPr>
            <w:r w:rsidRPr="001B2223">
              <w:rPr>
                <w:color w:val="76923C" w:themeColor="accent3" w:themeShade="BF"/>
                <w:sz w:val="20"/>
                <w:szCs w:val="20"/>
              </w:rPr>
              <w:t>5800</w:t>
            </w:r>
          </w:p>
        </w:tc>
        <w:tc>
          <w:tcPr>
            <w:tcW w:w="270" w:type="dxa"/>
            <w:tcBorders>
              <w:top w:val="nil"/>
              <w:left w:val="single" w:sz="4" w:space="0" w:color="auto"/>
              <w:bottom w:val="nil"/>
              <w:right w:val="single" w:sz="4" w:space="0" w:color="auto"/>
            </w:tcBorders>
          </w:tcPr>
          <w:p w14:paraId="3166B1C8" w14:textId="77777777" w:rsidR="001632C8" w:rsidRPr="001B2223" w:rsidRDefault="001632C8" w:rsidP="00EE4B41">
            <w:pPr>
              <w:spacing w:after="0" w:line="240" w:lineRule="auto"/>
              <w:rPr>
                <w:color w:val="76923C" w:themeColor="accent3" w:themeShade="BF"/>
                <w:sz w:val="20"/>
                <w:szCs w:val="20"/>
              </w:rPr>
            </w:pPr>
          </w:p>
        </w:tc>
        <w:tc>
          <w:tcPr>
            <w:tcW w:w="636" w:type="dxa"/>
            <w:tcBorders>
              <w:top w:val="single" w:sz="4" w:space="0" w:color="auto"/>
              <w:left w:val="single" w:sz="4" w:space="0" w:color="auto"/>
              <w:bottom w:val="single" w:sz="4" w:space="0" w:color="auto"/>
              <w:right w:val="single" w:sz="4" w:space="0" w:color="auto"/>
            </w:tcBorders>
          </w:tcPr>
          <w:p w14:paraId="4BBF23B1" w14:textId="77777777" w:rsidR="001632C8" w:rsidRPr="001B2223" w:rsidRDefault="001632C8" w:rsidP="00EE4B41">
            <w:pPr>
              <w:spacing w:after="0" w:line="240" w:lineRule="auto"/>
              <w:rPr>
                <w:color w:val="76923C" w:themeColor="accent3" w:themeShade="BF"/>
                <w:sz w:val="20"/>
                <w:szCs w:val="20"/>
              </w:rPr>
            </w:pPr>
            <w:r w:rsidRPr="001B2223">
              <w:rPr>
                <w:color w:val="76923C" w:themeColor="accent3" w:themeShade="BF"/>
                <w:sz w:val="20"/>
                <w:szCs w:val="20"/>
              </w:rPr>
              <w:t>24</w:t>
            </w:r>
          </w:p>
        </w:tc>
        <w:tc>
          <w:tcPr>
            <w:tcW w:w="984" w:type="dxa"/>
            <w:tcBorders>
              <w:top w:val="single" w:sz="4" w:space="0" w:color="auto"/>
              <w:left w:val="single" w:sz="4" w:space="0" w:color="auto"/>
              <w:bottom w:val="single" w:sz="4" w:space="0" w:color="auto"/>
              <w:right w:val="single" w:sz="4" w:space="0" w:color="auto"/>
            </w:tcBorders>
          </w:tcPr>
          <w:p w14:paraId="7EC91590" w14:textId="77777777" w:rsidR="001632C8" w:rsidRPr="001B2223" w:rsidRDefault="00D76152" w:rsidP="00EE4B41">
            <w:pPr>
              <w:spacing w:after="0" w:line="240" w:lineRule="auto"/>
              <w:rPr>
                <w:color w:val="76923C" w:themeColor="accent3" w:themeShade="BF"/>
                <w:sz w:val="20"/>
                <w:szCs w:val="20"/>
              </w:rPr>
            </w:pPr>
            <w:r w:rsidRPr="001B2223">
              <w:rPr>
                <w:color w:val="76923C" w:themeColor="accent3" w:themeShade="BF"/>
                <w:sz w:val="20"/>
                <w:szCs w:val="20"/>
              </w:rPr>
              <w:t>42550</w:t>
            </w:r>
          </w:p>
        </w:tc>
      </w:tr>
      <w:tr w:rsidR="001632C8" w:rsidRPr="001632C8" w14:paraId="1B1B06E2" w14:textId="77777777" w:rsidTr="00942683">
        <w:trPr>
          <w:trHeight w:val="193"/>
          <w:jc w:val="center"/>
        </w:trPr>
        <w:tc>
          <w:tcPr>
            <w:tcW w:w="720" w:type="dxa"/>
            <w:tcBorders>
              <w:top w:val="single" w:sz="4" w:space="0" w:color="auto"/>
              <w:left w:val="single" w:sz="4" w:space="0" w:color="auto"/>
              <w:bottom w:val="single" w:sz="4" w:space="0" w:color="auto"/>
              <w:right w:val="single" w:sz="4" w:space="0" w:color="auto"/>
            </w:tcBorders>
          </w:tcPr>
          <w:p w14:paraId="43E29C83" w14:textId="77777777" w:rsidR="001632C8" w:rsidRPr="001B2223" w:rsidRDefault="001632C8" w:rsidP="00EE4B41">
            <w:pPr>
              <w:spacing w:after="0" w:line="240" w:lineRule="auto"/>
              <w:rPr>
                <w:color w:val="5F497A" w:themeColor="accent4" w:themeShade="BF"/>
                <w:sz w:val="20"/>
                <w:szCs w:val="20"/>
              </w:rPr>
            </w:pPr>
            <w:r w:rsidRPr="001B2223">
              <w:rPr>
                <w:color w:val="5F497A" w:themeColor="accent4" w:themeShade="BF"/>
                <w:sz w:val="20"/>
                <w:szCs w:val="20"/>
              </w:rPr>
              <w:t>10</w:t>
            </w:r>
          </w:p>
        </w:tc>
        <w:tc>
          <w:tcPr>
            <w:tcW w:w="1044" w:type="dxa"/>
            <w:tcBorders>
              <w:top w:val="single" w:sz="4" w:space="0" w:color="auto"/>
              <w:left w:val="single" w:sz="4" w:space="0" w:color="auto"/>
              <w:bottom w:val="single" w:sz="4" w:space="0" w:color="auto"/>
              <w:right w:val="single" w:sz="4" w:space="0" w:color="auto"/>
            </w:tcBorders>
          </w:tcPr>
          <w:p w14:paraId="679B1AEB" w14:textId="77777777" w:rsidR="001632C8" w:rsidRPr="001B2223" w:rsidRDefault="001632C8" w:rsidP="00EE4B41">
            <w:pPr>
              <w:spacing w:after="0" w:line="240" w:lineRule="auto"/>
              <w:rPr>
                <w:color w:val="5F497A" w:themeColor="accent4" w:themeShade="BF"/>
                <w:sz w:val="20"/>
                <w:szCs w:val="20"/>
              </w:rPr>
            </w:pPr>
            <w:r w:rsidRPr="001B2223">
              <w:rPr>
                <w:color w:val="5F497A" w:themeColor="accent4" w:themeShade="BF"/>
                <w:sz w:val="20"/>
                <w:szCs w:val="20"/>
              </w:rPr>
              <w:t>45000</w:t>
            </w:r>
          </w:p>
        </w:tc>
        <w:tc>
          <w:tcPr>
            <w:tcW w:w="263" w:type="dxa"/>
            <w:tcBorders>
              <w:top w:val="nil"/>
              <w:left w:val="single" w:sz="4" w:space="0" w:color="auto"/>
              <w:bottom w:val="nil"/>
              <w:right w:val="single" w:sz="4" w:space="0" w:color="auto"/>
            </w:tcBorders>
          </w:tcPr>
          <w:p w14:paraId="4464853C" w14:textId="77777777" w:rsidR="001632C8" w:rsidRPr="001B2223" w:rsidRDefault="001632C8" w:rsidP="00EE4B41">
            <w:pPr>
              <w:spacing w:after="0" w:line="240" w:lineRule="auto"/>
              <w:rPr>
                <w:color w:val="5F497A" w:themeColor="accent4" w:themeShade="BF"/>
                <w:sz w:val="20"/>
                <w:szCs w:val="20"/>
              </w:rPr>
            </w:pPr>
          </w:p>
        </w:tc>
        <w:tc>
          <w:tcPr>
            <w:tcW w:w="785" w:type="dxa"/>
            <w:tcBorders>
              <w:top w:val="single" w:sz="4" w:space="0" w:color="auto"/>
              <w:left w:val="single" w:sz="4" w:space="0" w:color="auto"/>
              <w:bottom w:val="single" w:sz="4" w:space="0" w:color="auto"/>
              <w:right w:val="single" w:sz="4" w:space="0" w:color="auto"/>
            </w:tcBorders>
          </w:tcPr>
          <w:p w14:paraId="5F581CCC" w14:textId="77777777" w:rsidR="001632C8" w:rsidRPr="001B2223" w:rsidRDefault="001632C8" w:rsidP="00EE4B41">
            <w:pPr>
              <w:spacing w:after="0" w:line="240" w:lineRule="auto"/>
              <w:rPr>
                <w:color w:val="5F497A" w:themeColor="accent4" w:themeShade="BF"/>
                <w:sz w:val="20"/>
                <w:szCs w:val="20"/>
              </w:rPr>
            </w:pPr>
            <w:r w:rsidRPr="001B2223">
              <w:rPr>
                <w:color w:val="5F497A" w:themeColor="accent4" w:themeShade="BF"/>
                <w:sz w:val="20"/>
                <w:szCs w:val="20"/>
              </w:rPr>
              <w:t>25</w:t>
            </w:r>
          </w:p>
        </w:tc>
        <w:tc>
          <w:tcPr>
            <w:tcW w:w="1044" w:type="dxa"/>
            <w:tcBorders>
              <w:top w:val="single" w:sz="4" w:space="0" w:color="auto"/>
              <w:left w:val="single" w:sz="4" w:space="0" w:color="auto"/>
              <w:bottom w:val="single" w:sz="4" w:space="0" w:color="auto"/>
              <w:right w:val="single" w:sz="4" w:space="0" w:color="auto"/>
            </w:tcBorders>
          </w:tcPr>
          <w:p w14:paraId="52559B52" w14:textId="77777777" w:rsidR="001632C8" w:rsidRPr="001B2223" w:rsidRDefault="001632C8" w:rsidP="00EE4B41">
            <w:pPr>
              <w:spacing w:after="0" w:line="240" w:lineRule="auto"/>
              <w:rPr>
                <w:color w:val="5F497A" w:themeColor="accent4" w:themeShade="BF"/>
                <w:sz w:val="20"/>
                <w:szCs w:val="20"/>
              </w:rPr>
            </w:pPr>
            <w:r w:rsidRPr="001B2223">
              <w:rPr>
                <w:color w:val="5F497A" w:themeColor="accent4" w:themeShade="BF"/>
                <w:sz w:val="20"/>
                <w:szCs w:val="20"/>
              </w:rPr>
              <w:t>300000</w:t>
            </w:r>
          </w:p>
        </w:tc>
        <w:tc>
          <w:tcPr>
            <w:tcW w:w="974" w:type="dxa"/>
            <w:tcBorders>
              <w:top w:val="nil"/>
              <w:left w:val="single" w:sz="4" w:space="0" w:color="auto"/>
              <w:bottom w:val="nil"/>
              <w:right w:val="single" w:sz="4" w:space="0" w:color="auto"/>
            </w:tcBorders>
          </w:tcPr>
          <w:p w14:paraId="39347121" w14:textId="77777777" w:rsidR="001632C8" w:rsidRPr="001632C8" w:rsidRDefault="001632C8" w:rsidP="00EE4B41">
            <w:pPr>
              <w:spacing w:after="0" w:line="240" w:lineRule="auto"/>
              <w:rPr>
                <w:sz w:val="20"/>
                <w:szCs w:val="20"/>
              </w:rPr>
            </w:pPr>
          </w:p>
        </w:tc>
        <w:tc>
          <w:tcPr>
            <w:tcW w:w="678" w:type="dxa"/>
            <w:tcBorders>
              <w:top w:val="single" w:sz="4" w:space="0" w:color="auto"/>
              <w:left w:val="single" w:sz="4" w:space="0" w:color="auto"/>
              <w:bottom w:val="single" w:sz="4" w:space="0" w:color="auto"/>
              <w:right w:val="single" w:sz="4" w:space="0" w:color="auto"/>
            </w:tcBorders>
          </w:tcPr>
          <w:p w14:paraId="2BE4DEC0" w14:textId="77777777" w:rsidR="001632C8" w:rsidRPr="001B2223" w:rsidRDefault="001632C8" w:rsidP="00EE4B41">
            <w:pPr>
              <w:spacing w:after="0" w:line="240" w:lineRule="auto"/>
              <w:rPr>
                <w:color w:val="76923C" w:themeColor="accent3" w:themeShade="BF"/>
                <w:sz w:val="20"/>
                <w:szCs w:val="20"/>
              </w:rPr>
            </w:pPr>
            <w:r w:rsidRPr="001B2223">
              <w:rPr>
                <w:color w:val="76923C" w:themeColor="accent3" w:themeShade="BF"/>
                <w:sz w:val="20"/>
                <w:szCs w:val="20"/>
              </w:rPr>
              <w:t>10</w:t>
            </w:r>
          </w:p>
        </w:tc>
        <w:tc>
          <w:tcPr>
            <w:tcW w:w="990" w:type="dxa"/>
            <w:tcBorders>
              <w:top w:val="single" w:sz="4" w:space="0" w:color="auto"/>
              <w:left w:val="single" w:sz="4" w:space="0" w:color="auto"/>
              <w:bottom w:val="single" w:sz="4" w:space="0" w:color="auto"/>
              <w:right w:val="single" w:sz="4" w:space="0" w:color="auto"/>
            </w:tcBorders>
          </w:tcPr>
          <w:p w14:paraId="06422479" w14:textId="77777777" w:rsidR="001632C8" w:rsidRPr="001B2223" w:rsidRDefault="00D76152" w:rsidP="00EE4B41">
            <w:pPr>
              <w:spacing w:after="0" w:line="240" w:lineRule="auto"/>
              <w:rPr>
                <w:color w:val="76923C" w:themeColor="accent3" w:themeShade="BF"/>
                <w:sz w:val="20"/>
                <w:szCs w:val="20"/>
              </w:rPr>
            </w:pPr>
            <w:r w:rsidRPr="001B2223">
              <w:rPr>
                <w:color w:val="76923C" w:themeColor="accent3" w:themeShade="BF"/>
                <w:sz w:val="20"/>
                <w:szCs w:val="20"/>
              </w:rPr>
              <w:t>7200</w:t>
            </w:r>
          </w:p>
        </w:tc>
        <w:tc>
          <w:tcPr>
            <w:tcW w:w="270" w:type="dxa"/>
            <w:tcBorders>
              <w:top w:val="nil"/>
              <w:left w:val="single" w:sz="4" w:space="0" w:color="auto"/>
              <w:bottom w:val="nil"/>
              <w:right w:val="single" w:sz="4" w:space="0" w:color="auto"/>
            </w:tcBorders>
          </w:tcPr>
          <w:p w14:paraId="327DFCB1" w14:textId="77777777" w:rsidR="001632C8" w:rsidRPr="001B2223" w:rsidRDefault="001632C8" w:rsidP="00EE4B41">
            <w:pPr>
              <w:spacing w:after="0" w:line="240" w:lineRule="auto"/>
              <w:rPr>
                <w:color w:val="76923C" w:themeColor="accent3" w:themeShade="BF"/>
                <w:sz w:val="20"/>
                <w:szCs w:val="20"/>
              </w:rPr>
            </w:pPr>
          </w:p>
        </w:tc>
        <w:tc>
          <w:tcPr>
            <w:tcW w:w="636" w:type="dxa"/>
            <w:tcBorders>
              <w:top w:val="single" w:sz="4" w:space="0" w:color="auto"/>
              <w:left w:val="single" w:sz="4" w:space="0" w:color="auto"/>
              <w:bottom w:val="single" w:sz="4" w:space="0" w:color="auto"/>
              <w:right w:val="single" w:sz="4" w:space="0" w:color="auto"/>
            </w:tcBorders>
          </w:tcPr>
          <w:p w14:paraId="2653D7C3" w14:textId="77777777" w:rsidR="001632C8" w:rsidRPr="001B2223" w:rsidRDefault="001632C8" w:rsidP="00EE4B41">
            <w:pPr>
              <w:spacing w:after="0" w:line="240" w:lineRule="auto"/>
              <w:rPr>
                <w:color w:val="76923C" w:themeColor="accent3" w:themeShade="BF"/>
                <w:sz w:val="20"/>
                <w:szCs w:val="20"/>
              </w:rPr>
            </w:pPr>
            <w:r w:rsidRPr="001B2223">
              <w:rPr>
                <w:color w:val="76923C" w:themeColor="accent3" w:themeShade="BF"/>
                <w:sz w:val="20"/>
                <w:szCs w:val="20"/>
              </w:rPr>
              <w:t>25</w:t>
            </w:r>
          </w:p>
        </w:tc>
        <w:tc>
          <w:tcPr>
            <w:tcW w:w="984" w:type="dxa"/>
            <w:tcBorders>
              <w:top w:val="single" w:sz="4" w:space="0" w:color="auto"/>
              <w:left w:val="single" w:sz="4" w:space="0" w:color="auto"/>
              <w:bottom w:val="single" w:sz="4" w:space="0" w:color="auto"/>
              <w:right w:val="single" w:sz="4" w:space="0" w:color="auto"/>
            </w:tcBorders>
          </w:tcPr>
          <w:p w14:paraId="798915EC" w14:textId="77777777" w:rsidR="001632C8" w:rsidRPr="001B2223" w:rsidRDefault="00D76152" w:rsidP="00EE4B41">
            <w:pPr>
              <w:spacing w:after="0" w:line="240" w:lineRule="auto"/>
              <w:rPr>
                <w:color w:val="76923C" w:themeColor="accent3" w:themeShade="BF"/>
                <w:sz w:val="20"/>
                <w:szCs w:val="20"/>
              </w:rPr>
            </w:pPr>
            <w:r w:rsidRPr="001B2223">
              <w:rPr>
                <w:color w:val="76923C" w:themeColor="accent3" w:themeShade="BF"/>
                <w:sz w:val="20"/>
                <w:szCs w:val="20"/>
              </w:rPr>
              <w:t>46200</w:t>
            </w:r>
          </w:p>
        </w:tc>
      </w:tr>
      <w:tr w:rsidR="001632C8" w:rsidRPr="001632C8" w14:paraId="396497A2" w14:textId="77777777" w:rsidTr="00942683">
        <w:trPr>
          <w:trHeight w:val="193"/>
          <w:jc w:val="center"/>
        </w:trPr>
        <w:tc>
          <w:tcPr>
            <w:tcW w:w="720" w:type="dxa"/>
            <w:tcBorders>
              <w:top w:val="single" w:sz="4" w:space="0" w:color="auto"/>
              <w:left w:val="single" w:sz="4" w:space="0" w:color="auto"/>
              <w:bottom w:val="single" w:sz="4" w:space="0" w:color="auto"/>
              <w:right w:val="single" w:sz="4" w:space="0" w:color="auto"/>
            </w:tcBorders>
          </w:tcPr>
          <w:p w14:paraId="76E3C139" w14:textId="77777777" w:rsidR="001632C8" w:rsidRPr="001B2223" w:rsidRDefault="001632C8" w:rsidP="00EE4B41">
            <w:pPr>
              <w:spacing w:after="0" w:line="240" w:lineRule="auto"/>
              <w:rPr>
                <w:color w:val="5F497A" w:themeColor="accent4" w:themeShade="BF"/>
                <w:sz w:val="20"/>
                <w:szCs w:val="20"/>
              </w:rPr>
            </w:pPr>
            <w:r w:rsidRPr="001B2223">
              <w:rPr>
                <w:color w:val="5F497A" w:themeColor="accent4" w:themeShade="BF"/>
                <w:sz w:val="20"/>
                <w:szCs w:val="20"/>
              </w:rPr>
              <w:t>11</w:t>
            </w:r>
          </w:p>
        </w:tc>
        <w:tc>
          <w:tcPr>
            <w:tcW w:w="1044" w:type="dxa"/>
            <w:tcBorders>
              <w:top w:val="single" w:sz="4" w:space="0" w:color="auto"/>
              <w:left w:val="single" w:sz="4" w:space="0" w:color="auto"/>
              <w:bottom w:val="single" w:sz="4" w:space="0" w:color="auto"/>
              <w:right w:val="single" w:sz="4" w:space="0" w:color="auto"/>
            </w:tcBorders>
          </w:tcPr>
          <w:p w14:paraId="1A789F98" w14:textId="77777777" w:rsidR="001632C8" w:rsidRPr="001B2223" w:rsidRDefault="001632C8" w:rsidP="00EE4B41">
            <w:pPr>
              <w:spacing w:after="0" w:line="240" w:lineRule="auto"/>
              <w:rPr>
                <w:color w:val="5F497A" w:themeColor="accent4" w:themeShade="BF"/>
                <w:sz w:val="20"/>
                <w:szCs w:val="20"/>
              </w:rPr>
            </w:pPr>
            <w:r w:rsidRPr="001B2223">
              <w:rPr>
                <w:color w:val="5F497A" w:themeColor="accent4" w:themeShade="BF"/>
                <w:sz w:val="20"/>
                <w:szCs w:val="20"/>
              </w:rPr>
              <w:t>55000</w:t>
            </w:r>
          </w:p>
        </w:tc>
        <w:tc>
          <w:tcPr>
            <w:tcW w:w="263" w:type="dxa"/>
            <w:tcBorders>
              <w:top w:val="nil"/>
              <w:left w:val="single" w:sz="4" w:space="0" w:color="auto"/>
              <w:bottom w:val="nil"/>
              <w:right w:val="single" w:sz="4" w:space="0" w:color="auto"/>
            </w:tcBorders>
          </w:tcPr>
          <w:p w14:paraId="208F55AC" w14:textId="77777777" w:rsidR="001632C8" w:rsidRPr="001B2223" w:rsidRDefault="001632C8" w:rsidP="00EE4B41">
            <w:pPr>
              <w:spacing w:after="0" w:line="240" w:lineRule="auto"/>
              <w:rPr>
                <w:color w:val="5F497A" w:themeColor="accent4" w:themeShade="BF"/>
                <w:sz w:val="20"/>
                <w:szCs w:val="20"/>
              </w:rPr>
            </w:pPr>
          </w:p>
        </w:tc>
        <w:tc>
          <w:tcPr>
            <w:tcW w:w="785" w:type="dxa"/>
            <w:tcBorders>
              <w:top w:val="single" w:sz="4" w:space="0" w:color="auto"/>
              <w:left w:val="single" w:sz="4" w:space="0" w:color="auto"/>
              <w:bottom w:val="single" w:sz="4" w:space="0" w:color="auto"/>
              <w:right w:val="single" w:sz="4" w:space="0" w:color="auto"/>
            </w:tcBorders>
          </w:tcPr>
          <w:p w14:paraId="35D67DF4" w14:textId="77777777" w:rsidR="001632C8" w:rsidRPr="001B2223" w:rsidRDefault="001632C8" w:rsidP="00EE4B41">
            <w:pPr>
              <w:spacing w:after="0" w:line="240" w:lineRule="auto"/>
              <w:rPr>
                <w:color w:val="5F497A" w:themeColor="accent4" w:themeShade="BF"/>
                <w:sz w:val="20"/>
                <w:szCs w:val="20"/>
              </w:rPr>
            </w:pPr>
            <w:r w:rsidRPr="001B2223">
              <w:rPr>
                <w:color w:val="5F497A" w:themeColor="accent4" w:themeShade="BF"/>
                <w:sz w:val="20"/>
                <w:szCs w:val="20"/>
              </w:rPr>
              <w:t>26</w:t>
            </w:r>
          </w:p>
        </w:tc>
        <w:tc>
          <w:tcPr>
            <w:tcW w:w="1044" w:type="dxa"/>
            <w:tcBorders>
              <w:top w:val="single" w:sz="4" w:space="0" w:color="auto"/>
              <w:left w:val="single" w:sz="4" w:space="0" w:color="auto"/>
              <w:bottom w:val="single" w:sz="4" w:space="0" w:color="auto"/>
              <w:right w:val="single" w:sz="4" w:space="0" w:color="auto"/>
            </w:tcBorders>
          </w:tcPr>
          <w:p w14:paraId="00AAC4A6" w14:textId="77777777" w:rsidR="001632C8" w:rsidRPr="001B2223" w:rsidRDefault="001632C8" w:rsidP="00EE4B41">
            <w:pPr>
              <w:spacing w:after="0" w:line="240" w:lineRule="auto"/>
              <w:rPr>
                <w:color w:val="5F497A" w:themeColor="accent4" w:themeShade="BF"/>
                <w:sz w:val="20"/>
                <w:szCs w:val="20"/>
              </w:rPr>
            </w:pPr>
            <w:r w:rsidRPr="001B2223">
              <w:rPr>
                <w:color w:val="5F497A" w:themeColor="accent4" w:themeShade="BF"/>
                <w:sz w:val="20"/>
                <w:szCs w:val="20"/>
              </w:rPr>
              <w:t>325000</w:t>
            </w:r>
          </w:p>
        </w:tc>
        <w:tc>
          <w:tcPr>
            <w:tcW w:w="974" w:type="dxa"/>
            <w:tcBorders>
              <w:top w:val="nil"/>
              <w:left w:val="single" w:sz="4" w:space="0" w:color="auto"/>
              <w:bottom w:val="nil"/>
              <w:right w:val="single" w:sz="4" w:space="0" w:color="auto"/>
            </w:tcBorders>
          </w:tcPr>
          <w:p w14:paraId="3246C0F7" w14:textId="77777777" w:rsidR="001632C8" w:rsidRPr="001632C8" w:rsidRDefault="001632C8" w:rsidP="00EE4B41">
            <w:pPr>
              <w:spacing w:after="0" w:line="240" w:lineRule="auto"/>
              <w:rPr>
                <w:sz w:val="20"/>
                <w:szCs w:val="20"/>
              </w:rPr>
            </w:pPr>
          </w:p>
        </w:tc>
        <w:tc>
          <w:tcPr>
            <w:tcW w:w="678" w:type="dxa"/>
            <w:tcBorders>
              <w:top w:val="single" w:sz="4" w:space="0" w:color="auto"/>
              <w:left w:val="single" w:sz="4" w:space="0" w:color="auto"/>
              <w:bottom w:val="single" w:sz="4" w:space="0" w:color="auto"/>
              <w:right w:val="single" w:sz="4" w:space="0" w:color="auto"/>
            </w:tcBorders>
          </w:tcPr>
          <w:p w14:paraId="5F658119" w14:textId="77777777" w:rsidR="001632C8" w:rsidRPr="001B2223" w:rsidRDefault="001632C8" w:rsidP="00EE4B41">
            <w:pPr>
              <w:spacing w:after="0" w:line="240" w:lineRule="auto"/>
              <w:rPr>
                <w:color w:val="76923C" w:themeColor="accent3" w:themeShade="BF"/>
                <w:sz w:val="20"/>
                <w:szCs w:val="20"/>
              </w:rPr>
            </w:pPr>
            <w:r w:rsidRPr="001B2223">
              <w:rPr>
                <w:color w:val="76923C" w:themeColor="accent3" w:themeShade="BF"/>
                <w:sz w:val="20"/>
                <w:szCs w:val="20"/>
              </w:rPr>
              <w:t>11</w:t>
            </w:r>
          </w:p>
        </w:tc>
        <w:tc>
          <w:tcPr>
            <w:tcW w:w="990" w:type="dxa"/>
            <w:tcBorders>
              <w:top w:val="single" w:sz="4" w:space="0" w:color="auto"/>
              <w:left w:val="single" w:sz="4" w:space="0" w:color="auto"/>
              <w:bottom w:val="single" w:sz="4" w:space="0" w:color="auto"/>
              <w:right w:val="single" w:sz="4" w:space="0" w:color="auto"/>
            </w:tcBorders>
          </w:tcPr>
          <w:p w14:paraId="5416785B" w14:textId="77777777" w:rsidR="001632C8" w:rsidRPr="001B2223" w:rsidRDefault="00D76152" w:rsidP="00EE4B41">
            <w:pPr>
              <w:spacing w:after="0" w:line="240" w:lineRule="auto"/>
              <w:rPr>
                <w:color w:val="76923C" w:themeColor="accent3" w:themeShade="BF"/>
                <w:sz w:val="20"/>
                <w:szCs w:val="20"/>
              </w:rPr>
            </w:pPr>
            <w:r w:rsidRPr="001B2223">
              <w:rPr>
                <w:color w:val="76923C" w:themeColor="accent3" w:themeShade="BF"/>
                <w:sz w:val="20"/>
                <w:szCs w:val="20"/>
              </w:rPr>
              <w:t>8750</w:t>
            </w:r>
          </w:p>
        </w:tc>
        <w:tc>
          <w:tcPr>
            <w:tcW w:w="270" w:type="dxa"/>
            <w:tcBorders>
              <w:top w:val="nil"/>
              <w:left w:val="single" w:sz="4" w:space="0" w:color="auto"/>
              <w:bottom w:val="nil"/>
              <w:right w:val="single" w:sz="4" w:space="0" w:color="auto"/>
            </w:tcBorders>
          </w:tcPr>
          <w:p w14:paraId="7D141C2A" w14:textId="77777777" w:rsidR="001632C8" w:rsidRPr="001B2223" w:rsidRDefault="001632C8" w:rsidP="00EE4B41">
            <w:pPr>
              <w:spacing w:after="0" w:line="240" w:lineRule="auto"/>
              <w:rPr>
                <w:color w:val="76923C" w:themeColor="accent3" w:themeShade="BF"/>
                <w:sz w:val="20"/>
                <w:szCs w:val="20"/>
              </w:rPr>
            </w:pPr>
          </w:p>
        </w:tc>
        <w:tc>
          <w:tcPr>
            <w:tcW w:w="636" w:type="dxa"/>
            <w:tcBorders>
              <w:top w:val="single" w:sz="4" w:space="0" w:color="auto"/>
              <w:left w:val="single" w:sz="4" w:space="0" w:color="auto"/>
              <w:bottom w:val="single" w:sz="4" w:space="0" w:color="auto"/>
              <w:right w:val="single" w:sz="4" w:space="0" w:color="auto"/>
            </w:tcBorders>
          </w:tcPr>
          <w:p w14:paraId="078960B0" w14:textId="77777777" w:rsidR="001632C8" w:rsidRPr="001B2223" w:rsidRDefault="001632C8" w:rsidP="00EE4B41">
            <w:pPr>
              <w:spacing w:after="0" w:line="240" w:lineRule="auto"/>
              <w:rPr>
                <w:color w:val="76923C" w:themeColor="accent3" w:themeShade="BF"/>
                <w:sz w:val="20"/>
                <w:szCs w:val="20"/>
              </w:rPr>
            </w:pPr>
            <w:r w:rsidRPr="001B2223">
              <w:rPr>
                <w:color w:val="76923C" w:themeColor="accent3" w:themeShade="BF"/>
                <w:sz w:val="20"/>
                <w:szCs w:val="20"/>
              </w:rPr>
              <w:t>26</w:t>
            </w:r>
          </w:p>
        </w:tc>
        <w:tc>
          <w:tcPr>
            <w:tcW w:w="984" w:type="dxa"/>
            <w:tcBorders>
              <w:top w:val="single" w:sz="4" w:space="0" w:color="auto"/>
              <w:left w:val="single" w:sz="4" w:space="0" w:color="auto"/>
              <w:bottom w:val="single" w:sz="4" w:space="0" w:color="auto"/>
              <w:right w:val="single" w:sz="4" w:space="0" w:color="auto"/>
            </w:tcBorders>
          </w:tcPr>
          <w:p w14:paraId="3C4EE2EE" w14:textId="77777777" w:rsidR="001632C8" w:rsidRPr="001B2223" w:rsidRDefault="00D76152" w:rsidP="00EE4B41">
            <w:pPr>
              <w:spacing w:after="0" w:line="240" w:lineRule="auto"/>
              <w:rPr>
                <w:color w:val="76923C" w:themeColor="accent3" w:themeShade="BF"/>
                <w:sz w:val="20"/>
                <w:szCs w:val="20"/>
              </w:rPr>
            </w:pPr>
            <w:r w:rsidRPr="001B2223">
              <w:rPr>
                <w:color w:val="76923C" w:themeColor="accent3" w:themeShade="BF"/>
                <w:sz w:val="20"/>
                <w:szCs w:val="20"/>
              </w:rPr>
              <w:t>50000</w:t>
            </w:r>
          </w:p>
        </w:tc>
      </w:tr>
      <w:tr w:rsidR="001632C8" w:rsidRPr="001632C8" w14:paraId="6F1CE4CF" w14:textId="77777777" w:rsidTr="00942683">
        <w:trPr>
          <w:trHeight w:val="193"/>
          <w:jc w:val="center"/>
        </w:trPr>
        <w:tc>
          <w:tcPr>
            <w:tcW w:w="720" w:type="dxa"/>
            <w:tcBorders>
              <w:top w:val="single" w:sz="4" w:space="0" w:color="auto"/>
              <w:left w:val="single" w:sz="4" w:space="0" w:color="auto"/>
              <w:bottom w:val="single" w:sz="4" w:space="0" w:color="auto"/>
              <w:right w:val="single" w:sz="4" w:space="0" w:color="auto"/>
            </w:tcBorders>
          </w:tcPr>
          <w:p w14:paraId="6319ED27" w14:textId="77777777" w:rsidR="001632C8" w:rsidRPr="001B2223" w:rsidRDefault="001632C8" w:rsidP="00EE4B41">
            <w:pPr>
              <w:spacing w:after="0" w:line="240" w:lineRule="auto"/>
              <w:rPr>
                <w:color w:val="5F497A" w:themeColor="accent4" w:themeShade="BF"/>
                <w:sz w:val="20"/>
                <w:szCs w:val="20"/>
              </w:rPr>
            </w:pPr>
            <w:r w:rsidRPr="001B2223">
              <w:rPr>
                <w:color w:val="5F497A" w:themeColor="accent4" w:themeShade="BF"/>
                <w:sz w:val="20"/>
                <w:szCs w:val="20"/>
              </w:rPr>
              <w:t>12</w:t>
            </w:r>
          </w:p>
        </w:tc>
        <w:tc>
          <w:tcPr>
            <w:tcW w:w="1044" w:type="dxa"/>
            <w:tcBorders>
              <w:top w:val="single" w:sz="4" w:space="0" w:color="auto"/>
              <w:left w:val="single" w:sz="4" w:space="0" w:color="auto"/>
              <w:bottom w:val="single" w:sz="4" w:space="0" w:color="auto"/>
              <w:right w:val="single" w:sz="4" w:space="0" w:color="auto"/>
            </w:tcBorders>
          </w:tcPr>
          <w:p w14:paraId="74ABE00F" w14:textId="77777777" w:rsidR="001632C8" w:rsidRPr="001B2223" w:rsidRDefault="001632C8" w:rsidP="00EE4B41">
            <w:pPr>
              <w:spacing w:after="0" w:line="240" w:lineRule="auto"/>
              <w:rPr>
                <w:color w:val="5F497A" w:themeColor="accent4" w:themeShade="BF"/>
                <w:sz w:val="20"/>
                <w:szCs w:val="20"/>
              </w:rPr>
            </w:pPr>
            <w:r w:rsidRPr="001B2223">
              <w:rPr>
                <w:color w:val="5F497A" w:themeColor="accent4" w:themeShade="BF"/>
                <w:sz w:val="20"/>
                <w:szCs w:val="20"/>
              </w:rPr>
              <w:t>66000</w:t>
            </w:r>
          </w:p>
        </w:tc>
        <w:tc>
          <w:tcPr>
            <w:tcW w:w="263" w:type="dxa"/>
            <w:tcBorders>
              <w:top w:val="nil"/>
              <w:left w:val="single" w:sz="4" w:space="0" w:color="auto"/>
              <w:bottom w:val="nil"/>
              <w:right w:val="single" w:sz="4" w:space="0" w:color="auto"/>
            </w:tcBorders>
          </w:tcPr>
          <w:p w14:paraId="00BF9910" w14:textId="77777777" w:rsidR="001632C8" w:rsidRPr="001B2223" w:rsidRDefault="001632C8" w:rsidP="00EE4B41">
            <w:pPr>
              <w:spacing w:after="0" w:line="240" w:lineRule="auto"/>
              <w:rPr>
                <w:color w:val="5F497A" w:themeColor="accent4" w:themeShade="BF"/>
                <w:sz w:val="20"/>
                <w:szCs w:val="20"/>
              </w:rPr>
            </w:pPr>
          </w:p>
        </w:tc>
        <w:tc>
          <w:tcPr>
            <w:tcW w:w="785" w:type="dxa"/>
            <w:tcBorders>
              <w:top w:val="single" w:sz="4" w:space="0" w:color="auto"/>
              <w:left w:val="single" w:sz="4" w:space="0" w:color="auto"/>
              <w:bottom w:val="single" w:sz="4" w:space="0" w:color="auto"/>
              <w:right w:val="single" w:sz="4" w:space="0" w:color="auto"/>
            </w:tcBorders>
          </w:tcPr>
          <w:p w14:paraId="515FA6CB" w14:textId="77777777" w:rsidR="001632C8" w:rsidRPr="001B2223" w:rsidRDefault="001632C8" w:rsidP="00EE4B41">
            <w:pPr>
              <w:spacing w:after="0" w:line="240" w:lineRule="auto"/>
              <w:rPr>
                <w:color w:val="5F497A" w:themeColor="accent4" w:themeShade="BF"/>
                <w:sz w:val="20"/>
                <w:szCs w:val="20"/>
              </w:rPr>
            </w:pPr>
            <w:r w:rsidRPr="001B2223">
              <w:rPr>
                <w:color w:val="5F497A" w:themeColor="accent4" w:themeShade="BF"/>
                <w:sz w:val="20"/>
                <w:szCs w:val="20"/>
              </w:rPr>
              <w:t>27</w:t>
            </w:r>
          </w:p>
        </w:tc>
        <w:tc>
          <w:tcPr>
            <w:tcW w:w="1044" w:type="dxa"/>
            <w:tcBorders>
              <w:top w:val="single" w:sz="4" w:space="0" w:color="auto"/>
              <w:left w:val="single" w:sz="4" w:space="0" w:color="auto"/>
              <w:bottom w:val="single" w:sz="4" w:space="0" w:color="auto"/>
              <w:right w:val="single" w:sz="4" w:space="0" w:color="auto"/>
            </w:tcBorders>
          </w:tcPr>
          <w:p w14:paraId="5D8EAB7D" w14:textId="77777777" w:rsidR="001632C8" w:rsidRPr="001B2223" w:rsidRDefault="001632C8" w:rsidP="00EE4B41">
            <w:pPr>
              <w:spacing w:after="0" w:line="240" w:lineRule="auto"/>
              <w:rPr>
                <w:color w:val="5F497A" w:themeColor="accent4" w:themeShade="BF"/>
                <w:sz w:val="20"/>
                <w:szCs w:val="20"/>
              </w:rPr>
            </w:pPr>
            <w:r w:rsidRPr="001B2223">
              <w:rPr>
                <w:color w:val="5F497A" w:themeColor="accent4" w:themeShade="BF"/>
                <w:sz w:val="20"/>
                <w:szCs w:val="20"/>
              </w:rPr>
              <w:t>351000</w:t>
            </w:r>
          </w:p>
        </w:tc>
        <w:tc>
          <w:tcPr>
            <w:tcW w:w="974" w:type="dxa"/>
            <w:tcBorders>
              <w:top w:val="nil"/>
              <w:left w:val="single" w:sz="4" w:space="0" w:color="auto"/>
              <w:bottom w:val="nil"/>
              <w:right w:val="single" w:sz="4" w:space="0" w:color="auto"/>
            </w:tcBorders>
          </w:tcPr>
          <w:p w14:paraId="4555B560" w14:textId="77777777" w:rsidR="001632C8" w:rsidRPr="001632C8" w:rsidRDefault="001632C8" w:rsidP="00EE4B41">
            <w:pPr>
              <w:spacing w:after="0" w:line="240" w:lineRule="auto"/>
              <w:rPr>
                <w:sz w:val="20"/>
                <w:szCs w:val="20"/>
              </w:rPr>
            </w:pPr>
          </w:p>
        </w:tc>
        <w:tc>
          <w:tcPr>
            <w:tcW w:w="678" w:type="dxa"/>
            <w:tcBorders>
              <w:top w:val="single" w:sz="4" w:space="0" w:color="auto"/>
              <w:left w:val="single" w:sz="4" w:space="0" w:color="auto"/>
              <w:bottom w:val="single" w:sz="4" w:space="0" w:color="auto"/>
              <w:right w:val="single" w:sz="4" w:space="0" w:color="auto"/>
            </w:tcBorders>
          </w:tcPr>
          <w:p w14:paraId="041BEAFC" w14:textId="77777777" w:rsidR="001632C8" w:rsidRPr="001B2223" w:rsidRDefault="001632C8" w:rsidP="00EE4B41">
            <w:pPr>
              <w:spacing w:after="0" w:line="240" w:lineRule="auto"/>
              <w:rPr>
                <w:color w:val="76923C" w:themeColor="accent3" w:themeShade="BF"/>
                <w:sz w:val="20"/>
                <w:szCs w:val="20"/>
              </w:rPr>
            </w:pPr>
            <w:r w:rsidRPr="001B2223">
              <w:rPr>
                <w:color w:val="76923C" w:themeColor="accent3" w:themeShade="BF"/>
                <w:sz w:val="20"/>
                <w:szCs w:val="20"/>
              </w:rPr>
              <w:t>12</w:t>
            </w:r>
          </w:p>
        </w:tc>
        <w:tc>
          <w:tcPr>
            <w:tcW w:w="990" w:type="dxa"/>
            <w:tcBorders>
              <w:top w:val="single" w:sz="4" w:space="0" w:color="auto"/>
              <w:left w:val="single" w:sz="4" w:space="0" w:color="auto"/>
              <w:bottom w:val="single" w:sz="4" w:space="0" w:color="auto"/>
              <w:right w:val="single" w:sz="4" w:space="0" w:color="auto"/>
            </w:tcBorders>
          </w:tcPr>
          <w:p w14:paraId="3E12877C" w14:textId="77777777" w:rsidR="001632C8" w:rsidRPr="001B2223" w:rsidRDefault="00D76152" w:rsidP="00EE4B41">
            <w:pPr>
              <w:spacing w:after="0" w:line="240" w:lineRule="auto"/>
              <w:rPr>
                <w:color w:val="76923C" w:themeColor="accent3" w:themeShade="BF"/>
                <w:sz w:val="20"/>
                <w:szCs w:val="20"/>
              </w:rPr>
            </w:pPr>
            <w:r w:rsidRPr="001B2223">
              <w:rPr>
                <w:color w:val="76923C" w:themeColor="accent3" w:themeShade="BF"/>
                <w:sz w:val="20"/>
                <w:szCs w:val="20"/>
              </w:rPr>
              <w:t>10450</w:t>
            </w:r>
          </w:p>
        </w:tc>
        <w:tc>
          <w:tcPr>
            <w:tcW w:w="270" w:type="dxa"/>
            <w:tcBorders>
              <w:top w:val="nil"/>
              <w:left w:val="single" w:sz="4" w:space="0" w:color="auto"/>
              <w:bottom w:val="nil"/>
              <w:right w:val="single" w:sz="4" w:space="0" w:color="auto"/>
            </w:tcBorders>
          </w:tcPr>
          <w:p w14:paraId="67E473E4" w14:textId="77777777" w:rsidR="001632C8" w:rsidRPr="001B2223" w:rsidRDefault="001632C8" w:rsidP="00EE4B41">
            <w:pPr>
              <w:spacing w:after="0" w:line="240" w:lineRule="auto"/>
              <w:rPr>
                <w:color w:val="76923C" w:themeColor="accent3" w:themeShade="BF"/>
                <w:sz w:val="20"/>
                <w:szCs w:val="20"/>
              </w:rPr>
            </w:pPr>
          </w:p>
        </w:tc>
        <w:tc>
          <w:tcPr>
            <w:tcW w:w="636" w:type="dxa"/>
            <w:tcBorders>
              <w:top w:val="single" w:sz="4" w:space="0" w:color="auto"/>
              <w:left w:val="single" w:sz="4" w:space="0" w:color="auto"/>
              <w:bottom w:val="single" w:sz="4" w:space="0" w:color="auto"/>
              <w:right w:val="single" w:sz="4" w:space="0" w:color="auto"/>
            </w:tcBorders>
          </w:tcPr>
          <w:p w14:paraId="423ED57C" w14:textId="77777777" w:rsidR="001632C8" w:rsidRPr="001B2223" w:rsidRDefault="001632C8" w:rsidP="00EE4B41">
            <w:pPr>
              <w:spacing w:after="0" w:line="240" w:lineRule="auto"/>
              <w:rPr>
                <w:color w:val="76923C" w:themeColor="accent3" w:themeShade="BF"/>
                <w:sz w:val="20"/>
                <w:szCs w:val="20"/>
              </w:rPr>
            </w:pPr>
            <w:r w:rsidRPr="001B2223">
              <w:rPr>
                <w:color w:val="76923C" w:themeColor="accent3" w:themeShade="BF"/>
                <w:sz w:val="20"/>
                <w:szCs w:val="20"/>
              </w:rPr>
              <w:t>27</w:t>
            </w:r>
          </w:p>
        </w:tc>
        <w:tc>
          <w:tcPr>
            <w:tcW w:w="984" w:type="dxa"/>
            <w:tcBorders>
              <w:top w:val="single" w:sz="4" w:space="0" w:color="auto"/>
              <w:left w:val="single" w:sz="4" w:space="0" w:color="auto"/>
              <w:bottom w:val="single" w:sz="4" w:space="0" w:color="auto"/>
              <w:right w:val="single" w:sz="4" w:space="0" w:color="auto"/>
            </w:tcBorders>
          </w:tcPr>
          <w:p w14:paraId="7F90BFD9" w14:textId="77777777" w:rsidR="001632C8" w:rsidRPr="001B2223" w:rsidRDefault="00D76152" w:rsidP="00EE4B41">
            <w:pPr>
              <w:spacing w:after="0" w:line="240" w:lineRule="auto"/>
              <w:rPr>
                <w:color w:val="76923C" w:themeColor="accent3" w:themeShade="BF"/>
                <w:sz w:val="20"/>
                <w:szCs w:val="20"/>
              </w:rPr>
            </w:pPr>
            <w:r w:rsidRPr="001B2223">
              <w:rPr>
                <w:color w:val="76923C" w:themeColor="accent3" w:themeShade="BF"/>
                <w:sz w:val="20"/>
                <w:szCs w:val="20"/>
              </w:rPr>
              <w:t>53950</w:t>
            </w:r>
          </w:p>
        </w:tc>
      </w:tr>
      <w:tr w:rsidR="001632C8" w:rsidRPr="001632C8" w14:paraId="255EFD70" w14:textId="77777777" w:rsidTr="00942683">
        <w:trPr>
          <w:trHeight w:val="193"/>
          <w:jc w:val="center"/>
        </w:trPr>
        <w:tc>
          <w:tcPr>
            <w:tcW w:w="720" w:type="dxa"/>
            <w:tcBorders>
              <w:top w:val="single" w:sz="4" w:space="0" w:color="auto"/>
              <w:left w:val="single" w:sz="4" w:space="0" w:color="auto"/>
              <w:bottom w:val="single" w:sz="4" w:space="0" w:color="auto"/>
              <w:right w:val="single" w:sz="4" w:space="0" w:color="auto"/>
            </w:tcBorders>
          </w:tcPr>
          <w:p w14:paraId="4282D881" w14:textId="77777777" w:rsidR="001632C8" w:rsidRPr="001B2223" w:rsidRDefault="001632C8" w:rsidP="00EE4B41">
            <w:pPr>
              <w:spacing w:after="0" w:line="240" w:lineRule="auto"/>
              <w:rPr>
                <w:color w:val="5F497A" w:themeColor="accent4" w:themeShade="BF"/>
                <w:sz w:val="20"/>
                <w:szCs w:val="20"/>
              </w:rPr>
            </w:pPr>
            <w:r w:rsidRPr="001B2223">
              <w:rPr>
                <w:color w:val="5F497A" w:themeColor="accent4" w:themeShade="BF"/>
                <w:sz w:val="20"/>
                <w:szCs w:val="20"/>
              </w:rPr>
              <w:t>13</w:t>
            </w:r>
          </w:p>
        </w:tc>
        <w:tc>
          <w:tcPr>
            <w:tcW w:w="1044" w:type="dxa"/>
            <w:tcBorders>
              <w:top w:val="single" w:sz="4" w:space="0" w:color="auto"/>
              <w:left w:val="single" w:sz="4" w:space="0" w:color="auto"/>
              <w:bottom w:val="single" w:sz="4" w:space="0" w:color="auto"/>
              <w:right w:val="single" w:sz="4" w:space="0" w:color="auto"/>
            </w:tcBorders>
          </w:tcPr>
          <w:p w14:paraId="30B897B8" w14:textId="77777777" w:rsidR="001632C8" w:rsidRPr="001B2223" w:rsidRDefault="001632C8" w:rsidP="00EE4B41">
            <w:pPr>
              <w:spacing w:after="0" w:line="240" w:lineRule="auto"/>
              <w:rPr>
                <w:color w:val="5F497A" w:themeColor="accent4" w:themeShade="BF"/>
                <w:sz w:val="20"/>
                <w:szCs w:val="20"/>
              </w:rPr>
            </w:pPr>
            <w:r w:rsidRPr="001B2223">
              <w:rPr>
                <w:color w:val="5F497A" w:themeColor="accent4" w:themeShade="BF"/>
                <w:sz w:val="20"/>
                <w:szCs w:val="20"/>
              </w:rPr>
              <w:t>78000</w:t>
            </w:r>
          </w:p>
        </w:tc>
        <w:tc>
          <w:tcPr>
            <w:tcW w:w="263" w:type="dxa"/>
            <w:tcBorders>
              <w:top w:val="nil"/>
              <w:left w:val="single" w:sz="4" w:space="0" w:color="auto"/>
              <w:bottom w:val="nil"/>
              <w:right w:val="single" w:sz="4" w:space="0" w:color="auto"/>
            </w:tcBorders>
          </w:tcPr>
          <w:p w14:paraId="34A132EE" w14:textId="77777777" w:rsidR="001632C8" w:rsidRPr="001B2223" w:rsidRDefault="001632C8" w:rsidP="00EE4B41">
            <w:pPr>
              <w:spacing w:after="0" w:line="240" w:lineRule="auto"/>
              <w:rPr>
                <w:color w:val="5F497A" w:themeColor="accent4" w:themeShade="BF"/>
                <w:sz w:val="20"/>
                <w:szCs w:val="20"/>
              </w:rPr>
            </w:pPr>
          </w:p>
        </w:tc>
        <w:tc>
          <w:tcPr>
            <w:tcW w:w="785" w:type="dxa"/>
            <w:tcBorders>
              <w:top w:val="single" w:sz="4" w:space="0" w:color="auto"/>
              <w:left w:val="single" w:sz="4" w:space="0" w:color="auto"/>
              <w:bottom w:val="single" w:sz="4" w:space="0" w:color="auto"/>
              <w:right w:val="single" w:sz="4" w:space="0" w:color="auto"/>
            </w:tcBorders>
          </w:tcPr>
          <w:p w14:paraId="272B9A12" w14:textId="77777777" w:rsidR="001632C8" w:rsidRPr="001B2223" w:rsidRDefault="001632C8" w:rsidP="00EE4B41">
            <w:pPr>
              <w:spacing w:after="0" w:line="240" w:lineRule="auto"/>
              <w:rPr>
                <w:color w:val="5F497A" w:themeColor="accent4" w:themeShade="BF"/>
                <w:sz w:val="20"/>
                <w:szCs w:val="20"/>
              </w:rPr>
            </w:pPr>
            <w:r w:rsidRPr="001B2223">
              <w:rPr>
                <w:color w:val="5F497A" w:themeColor="accent4" w:themeShade="BF"/>
                <w:sz w:val="20"/>
                <w:szCs w:val="20"/>
              </w:rPr>
              <w:t>28</w:t>
            </w:r>
          </w:p>
        </w:tc>
        <w:tc>
          <w:tcPr>
            <w:tcW w:w="1044" w:type="dxa"/>
            <w:tcBorders>
              <w:top w:val="single" w:sz="4" w:space="0" w:color="auto"/>
              <w:left w:val="single" w:sz="4" w:space="0" w:color="auto"/>
              <w:bottom w:val="single" w:sz="4" w:space="0" w:color="auto"/>
              <w:right w:val="single" w:sz="4" w:space="0" w:color="auto"/>
            </w:tcBorders>
          </w:tcPr>
          <w:p w14:paraId="4EC27490" w14:textId="77777777" w:rsidR="001632C8" w:rsidRPr="001B2223" w:rsidRDefault="001632C8" w:rsidP="00EE4B41">
            <w:pPr>
              <w:spacing w:after="0" w:line="240" w:lineRule="auto"/>
              <w:rPr>
                <w:color w:val="5F497A" w:themeColor="accent4" w:themeShade="BF"/>
                <w:sz w:val="20"/>
                <w:szCs w:val="20"/>
              </w:rPr>
            </w:pPr>
            <w:r w:rsidRPr="001B2223">
              <w:rPr>
                <w:color w:val="5F497A" w:themeColor="accent4" w:themeShade="BF"/>
                <w:sz w:val="20"/>
                <w:szCs w:val="20"/>
              </w:rPr>
              <w:t>379000</w:t>
            </w:r>
          </w:p>
        </w:tc>
        <w:tc>
          <w:tcPr>
            <w:tcW w:w="974" w:type="dxa"/>
            <w:tcBorders>
              <w:top w:val="nil"/>
              <w:left w:val="single" w:sz="4" w:space="0" w:color="auto"/>
              <w:right w:val="single" w:sz="4" w:space="0" w:color="auto"/>
            </w:tcBorders>
          </w:tcPr>
          <w:p w14:paraId="14FE91DB" w14:textId="77777777" w:rsidR="001632C8" w:rsidRPr="001632C8" w:rsidRDefault="001632C8" w:rsidP="00EE4B41">
            <w:pPr>
              <w:spacing w:after="0" w:line="240" w:lineRule="auto"/>
              <w:rPr>
                <w:sz w:val="20"/>
                <w:szCs w:val="20"/>
              </w:rPr>
            </w:pPr>
          </w:p>
        </w:tc>
        <w:tc>
          <w:tcPr>
            <w:tcW w:w="678" w:type="dxa"/>
            <w:tcBorders>
              <w:top w:val="single" w:sz="4" w:space="0" w:color="auto"/>
              <w:left w:val="single" w:sz="4" w:space="0" w:color="auto"/>
              <w:bottom w:val="single" w:sz="4" w:space="0" w:color="auto"/>
              <w:right w:val="single" w:sz="4" w:space="0" w:color="auto"/>
            </w:tcBorders>
          </w:tcPr>
          <w:p w14:paraId="052E345C" w14:textId="77777777" w:rsidR="001632C8" w:rsidRPr="001B2223" w:rsidRDefault="001632C8" w:rsidP="00EE4B41">
            <w:pPr>
              <w:spacing w:after="0" w:line="240" w:lineRule="auto"/>
              <w:rPr>
                <w:color w:val="76923C" w:themeColor="accent3" w:themeShade="BF"/>
                <w:sz w:val="20"/>
                <w:szCs w:val="20"/>
              </w:rPr>
            </w:pPr>
            <w:r w:rsidRPr="001B2223">
              <w:rPr>
                <w:color w:val="76923C" w:themeColor="accent3" w:themeShade="BF"/>
                <w:sz w:val="20"/>
                <w:szCs w:val="20"/>
              </w:rPr>
              <w:t>13</w:t>
            </w:r>
          </w:p>
        </w:tc>
        <w:tc>
          <w:tcPr>
            <w:tcW w:w="990" w:type="dxa"/>
            <w:tcBorders>
              <w:top w:val="single" w:sz="4" w:space="0" w:color="auto"/>
              <w:left w:val="single" w:sz="4" w:space="0" w:color="auto"/>
              <w:bottom w:val="single" w:sz="4" w:space="0" w:color="auto"/>
              <w:right w:val="single" w:sz="4" w:space="0" w:color="auto"/>
            </w:tcBorders>
          </w:tcPr>
          <w:p w14:paraId="589B70EE" w14:textId="77777777" w:rsidR="001632C8" w:rsidRPr="001B2223" w:rsidRDefault="00D76152" w:rsidP="00EE4B41">
            <w:pPr>
              <w:spacing w:after="0" w:line="240" w:lineRule="auto"/>
              <w:rPr>
                <w:color w:val="76923C" w:themeColor="accent3" w:themeShade="BF"/>
                <w:sz w:val="20"/>
                <w:szCs w:val="20"/>
              </w:rPr>
            </w:pPr>
            <w:r w:rsidRPr="001B2223">
              <w:rPr>
                <w:color w:val="76923C" w:themeColor="accent3" w:themeShade="BF"/>
                <w:sz w:val="20"/>
                <w:szCs w:val="20"/>
              </w:rPr>
              <w:t>12300</w:t>
            </w:r>
          </w:p>
        </w:tc>
        <w:tc>
          <w:tcPr>
            <w:tcW w:w="270" w:type="dxa"/>
            <w:tcBorders>
              <w:top w:val="nil"/>
              <w:left w:val="single" w:sz="4" w:space="0" w:color="auto"/>
              <w:bottom w:val="nil"/>
              <w:right w:val="single" w:sz="4" w:space="0" w:color="auto"/>
            </w:tcBorders>
          </w:tcPr>
          <w:p w14:paraId="5E484D8D" w14:textId="77777777" w:rsidR="001632C8" w:rsidRPr="001B2223" w:rsidRDefault="001632C8" w:rsidP="00EE4B41">
            <w:pPr>
              <w:spacing w:after="0" w:line="240" w:lineRule="auto"/>
              <w:rPr>
                <w:color w:val="76923C" w:themeColor="accent3" w:themeShade="BF"/>
                <w:sz w:val="20"/>
                <w:szCs w:val="20"/>
              </w:rPr>
            </w:pPr>
          </w:p>
        </w:tc>
        <w:tc>
          <w:tcPr>
            <w:tcW w:w="636" w:type="dxa"/>
            <w:tcBorders>
              <w:top w:val="single" w:sz="4" w:space="0" w:color="auto"/>
              <w:left w:val="single" w:sz="4" w:space="0" w:color="auto"/>
              <w:bottom w:val="single" w:sz="4" w:space="0" w:color="auto"/>
              <w:right w:val="single" w:sz="4" w:space="0" w:color="auto"/>
            </w:tcBorders>
          </w:tcPr>
          <w:p w14:paraId="16D3F411" w14:textId="77777777" w:rsidR="001632C8" w:rsidRPr="001B2223" w:rsidRDefault="001632C8" w:rsidP="00EE4B41">
            <w:pPr>
              <w:spacing w:after="0" w:line="240" w:lineRule="auto"/>
              <w:rPr>
                <w:color w:val="76923C" w:themeColor="accent3" w:themeShade="BF"/>
                <w:sz w:val="20"/>
                <w:szCs w:val="20"/>
              </w:rPr>
            </w:pPr>
            <w:r w:rsidRPr="001B2223">
              <w:rPr>
                <w:color w:val="76923C" w:themeColor="accent3" w:themeShade="BF"/>
                <w:sz w:val="20"/>
                <w:szCs w:val="20"/>
              </w:rPr>
              <w:t>28</w:t>
            </w:r>
          </w:p>
        </w:tc>
        <w:tc>
          <w:tcPr>
            <w:tcW w:w="984" w:type="dxa"/>
            <w:tcBorders>
              <w:top w:val="single" w:sz="4" w:space="0" w:color="auto"/>
              <w:left w:val="single" w:sz="4" w:space="0" w:color="auto"/>
              <w:bottom w:val="single" w:sz="4" w:space="0" w:color="auto"/>
              <w:right w:val="single" w:sz="4" w:space="0" w:color="auto"/>
            </w:tcBorders>
          </w:tcPr>
          <w:p w14:paraId="5C46DB7C" w14:textId="77777777" w:rsidR="001632C8" w:rsidRPr="001B2223" w:rsidRDefault="00D76152" w:rsidP="00EE4B41">
            <w:pPr>
              <w:spacing w:after="0" w:line="240" w:lineRule="auto"/>
              <w:rPr>
                <w:color w:val="76923C" w:themeColor="accent3" w:themeShade="BF"/>
                <w:sz w:val="20"/>
                <w:szCs w:val="20"/>
              </w:rPr>
            </w:pPr>
            <w:r w:rsidRPr="001B2223">
              <w:rPr>
                <w:color w:val="76923C" w:themeColor="accent3" w:themeShade="BF"/>
                <w:sz w:val="20"/>
                <w:szCs w:val="20"/>
              </w:rPr>
              <w:t>58050</w:t>
            </w:r>
          </w:p>
        </w:tc>
      </w:tr>
      <w:tr w:rsidR="001632C8" w:rsidRPr="001632C8" w14:paraId="0A6996D7" w14:textId="77777777" w:rsidTr="00942683">
        <w:trPr>
          <w:trHeight w:val="193"/>
          <w:jc w:val="center"/>
        </w:trPr>
        <w:tc>
          <w:tcPr>
            <w:tcW w:w="720" w:type="dxa"/>
            <w:tcBorders>
              <w:top w:val="single" w:sz="4" w:space="0" w:color="auto"/>
              <w:left w:val="single" w:sz="4" w:space="0" w:color="auto"/>
              <w:bottom w:val="single" w:sz="4" w:space="0" w:color="auto"/>
              <w:right w:val="single" w:sz="4" w:space="0" w:color="auto"/>
            </w:tcBorders>
          </w:tcPr>
          <w:p w14:paraId="482D7FEA" w14:textId="77777777" w:rsidR="001632C8" w:rsidRPr="001B2223" w:rsidRDefault="001632C8" w:rsidP="00EE4B41">
            <w:pPr>
              <w:spacing w:after="0" w:line="240" w:lineRule="auto"/>
              <w:rPr>
                <w:color w:val="5F497A" w:themeColor="accent4" w:themeShade="BF"/>
                <w:sz w:val="20"/>
                <w:szCs w:val="20"/>
              </w:rPr>
            </w:pPr>
            <w:r w:rsidRPr="001B2223">
              <w:rPr>
                <w:color w:val="5F497A" w:themeColor="accent4" w:themeShade="BF"/>
                <w:sz w:val="20"/>
                <w:szCs w:val="20"/>
              </w:rPr>
              <w:t>14</w:t>
            </w:r>
          </w:p>
        </w:tc>
        <w:tc>
          <w:tcPr>
            <w:tcW w:w="1044" w:type="dxa"/>
            <w:tcBorders>
              <w:top w:val="single" w:sz="4" w:space="0" w:color="auto"/>
              <w:left w:val="single" w:sz="4" w:space="0" w:color="auto"/>
              <w:bottom w:val="single" w:sz="4" w:space="0" w:color="auto"/>
              <w:right w:val="single" w:sz="4" w:space="0" w:color="auto"/>
            </w:tcBorders>
          </w:tcPr>
          <w:p w14:paraId="1490FFC3" w14:textId="77777777" w:rsidR="001632C8" w:rsidRPr="001B2223" w:rsidRDefault="001632C8" w:rsidP="00EE4B41">
            <w:pPr>
              <w:spacing w:after="0" w:line="240" w:lineRule="auto"/>
              <w:rPr>
                <w:color w:val="5F497A" w:themeColor="accent4" w:themeShade="BF"/>
                <w:sz w:val="20"/>
                <w:szCs w:val="20"/>
              </w:rPr>
            </w:pPr>
            <w:r w:rsidRPr="001B2223">
              <w:rPr>
                <w:color w:val="5F497A" w:themeColor="accent4" w:themeShade="BF"/>
                <w:sz w:val="20"/>
                <w:szCs w:val="20"/>
              </w:rPr>
              <w:t>91000</w:t>
            </w:r>
          </w:p>
        </w:tc>
        <w:tc>
          <w:tcPr>
            <w:tcW w:w="263" w:type="dxa"/>
            <w:tcBorders>
              <w:top w:val="nil"/>
              <w:left w:val="single" w:sz="4" w:space="0" w:color="auto"/>
              <w:bottom w:val="nil"/>
              <w:right w:val="single" w:sz="4" w:space="0" w:color="auto"/>
            </w:tcBorders>
          </w:tcPr>
          <w:p w14:paraId="19B0A7D2" w14:textId="77777777" w:rsidR="001632C8" w:rsidRPr="001B2223" w:rsidRDefault="001632C8" w:rsidP="00EE4B41">
            <w:pPr>
              <w:spacing w:after="0" w:line="240" w:lineRule="auto"/>
              <w:rPr>
                <w:color w:val="5F497A" w:themeColor="accent4" w:themeShade="BF"/>
                <w:sz w:val="20"/>
                <w:szCs w:val="20"/>
              </w:rPr>
            </w:pPr>
          </w:p>
        </w:tc>
        <w:tc>
          <w:tcPr>
            <w:tcW w:w="785" w:type="dxa"/>
            <w:tcBorders>
              <w:top w:val="single" w:sz="4" w:space="0" w:color="auto"/>
              <w:left w:val="single" w:sz="4" w:space="0" w:color="auto"/>
              <w:bottom w:val="single" w:sz="4" w:space="0" w:color="auto"/>
              <w:right w:val="single" w:sz="4" w:space="0" w:color="auto"/>
            </w:tcBorders>
          </w:tcPr>
          <w:p w14:paraId="2922DDCF" w14:textId="77777777" w:rsidR="001632C8" w:rsidRPr="001B2223" w:rsidRDefault="001632C8" w:rsidP="00EE4B41">
            <w:pPr>
              <w:spacing w:after="0" w:line="240" w:lineRule="auto"/>
              <w:rPr>
                <w:color w:val="5F497A" w:themeColor="accent4" w:themeShade="BF"/>
                <w:sz w:val="20"/>
                <w:szCs w:val="20"/>
              </w:rPr>
            </w:pPr>
            <w:r w:rsidRPr="001B2223">
              <w:rPr>
                <w:color w:val="5F497A" w:themeColor="accent4" w:themeShade="BF"/>
                <w:sz w:val="20"/>
                <w:szCs w:val="20"/>
              </w:rPr>
              <w:t>29</w:t>
            </w:r>
          </w:p>
        </w:tc>
        <w:tc>
          <w:tcPr>
            <w:tcW w:w="1044" w:type="dxa"/>
            <w:tcBorders>
              <w:top w:val="single" w:sz="4" w:space="0" w:color="auto"/>
              <w:left w:val="single" w:sz="4" w:space="0" w:color="auto"/>
              <w:bottom w:val="single" w:sz="4" w:space="0" w:color="auto"/>
              <w:right w:val="single" w:sz="4" w:space="0" w:color="auto"/>
            </w:tcBorders>
          </w:tcPr>
          <w:p w14:paraId="39A422B8" w14:textId="77777777" w:rsidR="001632C8" w:rsidRPr="001B2223" w:rsidRDefault="001632C8" w:rsidP="00EE4B41">
            <w:pPr>
              <w:spacing w:after="0" w:line="240" w:lineRule="auto"/>
              <w:rPr>
                <w:color w:val="5F497A" w:themeColor="accent4" w:themeShade="BF"/>
                <w:sz w:val="20"/>
                <w:szCs w:val="20"/>
              </w:rPr>
            </w:pPr>
            <w:r w:rsidRPr="001B2223">
              <w:rPr>
                <w:color w:val="5F497A" w:themeColor="accent4" w:themeShade="BF"/>
                <w:sz w:val="20"/>
                <w:szCs w:val="20"/>
              </w:rPr>
              <w:t>407000</w:t>
            </w:r>
          </w:p>
        </w:tc>
        <w:tc>
          <w:tcPr>
            <w:tcW w:w="974" w:type="dxa"/>
            <w:tcBorders>
              <w:top w:val="nil"/>
              <w:left w:val="single" w:sz="4" w:space="0" w:color="auto"/>
              <w:bottom w:val="nil"/>
              <w:right w:val="single" w:sz="4" w:space="0" w:color="auto"/>
            </w:tcBorders>
          </w:tcPr>
          <w:p w14:paraId="68D4C27C" w14:textId="77777777" w:rsidR="001632C8" w:rsidRPr="001632C8" w:rsidRDefault="001632C8" w:rsidP="00EE4B41">
            <w:pPr>
              <w:spacing w:after="0" w:line="240" w:lineRule="auto"/>
              <w:rPr>
                <w:sz w:val="20"/>
                <w:szCs w:val="20"/>
              </w:rPr>
            </w:pPr>
          </w:p>
        </w:tc>
        <w:tc>
          <w:tcPr>
            <w:tcW w:w="678" w:type="dxa"/>
            <w:tcBorders>
              <w:top w:val="single" w:sz="4" w:space="0" w:color="auto"/>
              <w:left w:val="single" w:sz="4" w:space="0" w:color="auto"/>
              <w:bottom w:val="single" w:sz="4" w:space="0" w:color="auto"/>
              <w:right w:val="single" w:sz="4" w:space="0" w:color="auto"/>
            </w:tcBorders>
          </w:tcPr>
          <w:p w14:paraId="4536007D" w14:textId="77777777" w:rsidR="001632C8" w:rsidRPr="001B2223" w:rsidRDefault="001632C8" w:rsidP="00EE4B41">
            <w:pPr>
              <w:spacing w:after="0" w:line="240" w:lineRule="auto"/>
              <w:rPr>
                <w:color w:val="76923C" w:themeColor="accent3" w:themeShade="BF"/>
                <w:sz w:val="20"/>
                <w:szCs w:val="20"/>
              </w:rPr>
            </w:pPr>
            <w:r w:rsidRPr="001B2223">
              <w:rPr>
                <w:color w:val="76923C" w:themeColor="accent3" w:themeShade="BF"/>
                <w:sz w:val="20"/>
                <w:szCs w:val="20"/>
              </w:rPr>
              <w:t>14</w:t>
            </w:r>
          </w:p>
        </w:tc>
        <w:tc>
          <w:tcPr>
            <w:tcW w:w="990" w:type="dxa"/>
            <w:tcBorders>
              <w:top w:val="single" w:sz="4" w:space="0" w:color="auto"/>
              <w:left w:val="single" w:sz="4" w:space="0" w:color="auto"/>
              <w:bottom w:val="single" w:sz="4" w:space="0" w:color="auto"/>
              <w:right w:val="single" w:sz="4" w:space="0" w:color="auto"/>
            </w:tcBorders>
          </w:tcPr>
          <w:p w14:paraId="43BD9566" w14:textId="77777777" w:rsidR="001632C8" w:rsidRPr="001B2223" w:rsidRDefault="00D76152" w:rsidP="00EE4B41">
            <w:pPr>
              <w:spacing w:after="0" w:line="240" w:lineRule="auto"/>
              <w:rPr>
                <w:color w:val="76923C" w:themeColor="accent3" w:themeShade="BF"/>
                <w:sz w:val="20"/>
                <w:szCs w:val="20"/>
              </w:rPr>
            </w:pPr>
            <w:r w:rsidRPr="001B2223">
              <w:rPr>
                <w:color w:val="76923C" w:themeColor="accent3" w:themeShade="BF"/>
                <w:sz w:val="20"/>
                <w:szCs w:val="20"/>
              </w:rPr>
              <w:t>14300</w:t>
            </w:r>
          </w:p>
        </w:tc>
        <w:tc>
          <w:tcPr>
            <w:tcW w:w="270" w:type="dxa"/>
            <w:tcBorders>
              <w:top w:val="nil"/>
              <w:left w:val="single" w:sz="4" w:space="0" w:color="auto"/>
              <w:bottom w:val="nil"/>
              <w:right w:val="single" w:sz="4" w:space="0" w:color="auto"/>
            </w:tcBorders>
          </w:tcPr>
          <w:p w14:paraId="5B1949A9" w14:textId="77777777" w:rsidR="001632C8" w:rsidRPr="001B2223" w:rsidRDefault="001632C8" w:rsidP="00EE4B41">
            <w:pPr>
              <w:spacing w:after="0" w:line="240" w:lineRule="auto"/>
              <w:rPr>
                <w:color w:val="76923C" w:themeColor="accent3" w:themeShade="BF"/>
                <w:sz w:val="20"/>
                <w:szCs w:val="20"/>
              </w:rPr>
            </w:pPr>
          </w:p>
        </w:tc>
        <w:tc>
          <w:tcPr>
            <w:tcW w:w="636" w:type="dxa"/>
            <w:tcBorders>
              <w:top w:val="single" w:sz="4" w:space="0" w:color="auto"/>
              <w:left w:val="single" w:sz="4" w:space="0" w:color="auto"/>
              <w:bottom w:val="single" w:sz="4" w:space="0" w:color="auto"/>
              <w:right w:val="single" w:sz="4" w:space="0" w:color="auto"/>
            </w:tcBorders>
          </w:tcPr>
          <w:p w14:paraId="742BCFE7" w14:textId="77777777" w:rsidR="001632C8" w:rsidRPr="001B2223" w:rsidRDefault="001632C8" w:rsidP="00EE4B41">
            <w:pPr>
              <w:spacing w:after="0" w:line="240" w:lineRule="auto"/>
              <w:rPr>
                <w:color w:val="76923C" w:themeColor="accent3" w:themeShade="BF"/>
                <w:sz w:val="20"/>
                <w:szCs w:val="20"/>
              </w:rPr>
            </w:pPr>
            <w:r w:rsidRPr="001B2223">
              <w:rPr>
                <w:color w:val="76923C" w:themeColor="accent3" w:themeShade="BF"/>
                <w:sz w:val="20"/>
                <w:szCs w:val="20"/>
              </w:rPr>
              <w:t>29</w:t>
            </w:r>
          </w:p>
        </w:tc>
        <w:tc>
          <w:tcPr>
            <w:tcW w:w="984" w:type="dxa"/>
            <w:tcBorders>
              <w:top w:val="single" w:sz="4" w:space="0" w:color="auto"/>
              <w:left w:val="single" w:sz="4" w:space="0" w:color="auto"/>
              <w:bottom w:val="single" w:sz="4" w:space="0" w:color="auto"/>
              <w:right w:val="single" w:sz="4" w:space="0" w:color="auto"/>
            </w:tcBorders>
          </w:tcPr>
          <w:p w14:paraId="4FD3C641" w14:textId="77777777" w:rsidR="001632C8" w:rsidRPr="001B2223" w:rsidRDefault="00D76152" w:rsidP="00EE4B41">
            <w:pPr>
              <w:spacing w:after="0" w:line="240" w:lineRule="auto"/>
              <w:rPr>
                <w:color w:val="76923C" w:themeColor="accent3" w:themeShade="BF"/>
                <w:sz w:val="20"/>
                <w:szCs w:val="20"/>
              </w:rPr>
            </w:pPr>
            <w:r w:rsidRPr="001B2223">
              <w:rPr>
                <w:color w:val="76923C" w:themeColor="accent3" w:themeShade="BF"/>
                <w:sz w:val="20"/>
                <w:szCs w:val="20"/>
              </w:rPr>
              <w:t>62300</w:t>
            </w:r>
          </w:p>
        </w:tc>
      </w:tr>
      <w:tr w:rsidR="001632C8" w:rsidRPr="001632C8" w14:paraId="08D6D427" w14:textId="77777777" w:rsidTr="00942683">
        <w:trPr>
          <w:trHeight w:val="193"/>
          <w:jc w:val="center"/>
        </w:trPr>
        <w:tc>
          <w:tcPr>
            <w:tcW w:w="720" w:type="dxa"/>
            <w:tcBorders>
              <w:top w:val="single" w:sz="4" w:space="0" w:color="auto"/>
              <w:left w:val="single" w:sz="4" w:space="0" w:color="auto"/>
              <w:bottom w:val="single" w:sz="4" w:space="0" w:color="auto"/>
              <w:right w:val="single" w:sz="4" w:space="0" w:color="auto"/>
            </w:tcBorders>
          </w:tcPr>
          <w:p w14:paraId="0FCC66D0" w14:textId="77777777" w:rsidR="001632C8" w:rsidRPr="001B2223" w:rsidRDefault="001632C8" w:rsidP="00EE4B41">
            <w:pPr>
              <w:spacing w:after="0" w:line="240" w:lineRule="auto"/>
              <w:rPr>
                <w:color w:val="5F497A" w:themeColor="accent4" w:themeShade="BF"/>
                <w:sz w:val="20"/>
                <w:szCs w:val="20"/>
              </w:rPr>
            </w:pPr>
            <w:r w:rsidRPr="001B2223">
              <w:rPr>
                <w:color w:val="5F497A" w:themeColor="accent4" w:themeShade="BF"/>
                <w:sz w:val="20"/>
                <w:szCs w:val="20"/>
              </w:rPr>
              <w:t>15</w:t>
            </w:r>
          </w:p>
        </w:tc>
        <w:tc>
          <w:tcPr>
            <w:tcW w:w="1044" w:type="dxa"/>
            <w:tcBorders>
              <w:top w:val="single" w:sz="4" w:space="0" w:color="auto"/>
              <w:left w:val="single" w:sz="4" w:space="0" w:color="auto"/>
              <w:bottom w:val="single" w:sz="4" w:space="0" w:color="auto"/>
              <w:right w:val="single" w:sz="4" w:space="0" w:color="auto"/>
            </w:tcBorders>
          </w:tcPr>
          <w:p w14:paraId="2F90EF96" w14:textId="77777777" w:rsidR="001632C8" w:rsidRPr="001B2223" w:rsidRDefault="001632C8" w:rsidP="00EE4B41">
            <w:pPr>
              <w:spacing w:after="0" w:line="240" w:lineRule="auto"/>
              <w:rPr>
                <w:color w:val="5F497A" w:themeColor="accent4" w:themeShade="BF"/>
                <w:sz w:val="20"/>
                <w:szCs w:val="20"/>
              </w:rPr>
            </w:pPr>
            <w:r w:rsidRPr="001B2223">
              <w:rPr>
                <w:color w:val="5F497A" w:themeColor="accent4" w:themeShade="BF"/>
                <w:sz w:val="20"/>
                <w:szCs w:val="20"/>
              </w:rPr>
              <w:t>105000</w:t>
            </w:r>
          </w:p>
        </w:tc>
        <w:tc>
          <w:tcPr>
            <w:tcW w:w="263" w:type="dxa"/>
            <w:tcBorders>
              <w:top w:val="nil"/>
              <w:left w:val="single" w:sz="4" w:space="0" w:color="auto"/>
              <w:bottom w:val="single" w:sz="4" w:space="0" w:color="auto"/>
              <w:right w:val="single" w:sz="4" w:space="0" w:color="auto"/>
            </w:tcBorders>
          </w:tcPr>
          <w:p w14:paraId="664425E8" w14:textId="77777777" w:rsidR="001632C8" w:rsidRPr="001B2223" w:rsidRDefault="001632C8" w:rsidP="00EE4B41">
            <w:pPr>
              <w:spacing w:after="0" w:line="240" w:lineRule="auto"/>
              <w:rPr>
                <w:color w:val="5F497A" w:themeColor="accent4" w:themeShade="BF"/>
                <w:sz w:val="20"/>
                <w:szCs w:val="20"/>
              </w:rPr>
            </w:pPr>
          </w:p>
        </w:tc>
        <w:tc>
          <w:tcPr>
            <w:tcW w:w="785" w:type="dxa"/>
            <w:tcBorders>
              <w:top w:val="single" w:sz="4" w:space="0" w:color="auto"/>
              <w:left w:val="single" w:sz="4" w:space="0" w:color="auto"/>
              <w:bottom w:val="single" w:sz="4" w:space="0" w:color="auto"/>
              <w:right w:val="single" w:sz="4" w:space="0" w:color="auto"/>
            </w:tcBorders>
          </w:tcPr>
          <w:p w14:paraId="5F6F1C02" w14:textId="77777777" w:rsidR="001632C8" w:rsidRPr="001B2223" w:rsidRDefault="001632C8" w:rsidP="00EE4B41">
            <w:pPr>
              <w:spacing w:after="0" w:line="240" w:lineRule="auto"/>
              <w:rPr>
                <w:color w:val="5F497A" w:themeColor="accent4" w:themeShade="BF"/>
                <w:sz w:val="20"/>
                <w:szCs w:val="20"/>
              </w:rPr>
            </w:pPr>
            <w:r w:rsidRPr="001B2223">
              <w:rPr>
                <w:color w:val="5F497A" w:themeColor="accent4" w:themeShade="BF"/>
                <w:sz w:val="20"/>
                <w:szCs w:val="20"/>
              </w:rPr>
              <w:t>30</w:t>
            </w:r>
          </w:p>
        </w:tc>
        <w:tc>
          <w:tcPr>
            <w:tcW w:w="1044" w:type="dxa"/>
            <w:tcBorders>
              <w:top w:val="single" w:sz="4" w:space="0" w:color="auto"/>
              <w:left w:val="single" w:sz="4" w:space="0" w:color="auto"/>
              <w:bottom w:val="single" w:sz="4" w:space="0" w:color="auto"/>
              <w:right w:val="single" w:sz="4" w:space="0" w:color="auto"/>
            </w:tcBorders>
          </w:tcPr>
          <w:p w14:paraId="449253B1" w14:textId="77777777" w:rsidR="001632C8" w:rsidRPr="001B2223" w:rsidRDefault="001632C8" w:rsidP="00EE4B41">
            <w:pPr>
              <w:spacing w:after="0" w:line="240" w:lineRule="auto"/>
              <w:rPr>
                <w:color w:val="5F497A" w:themeColor="accent4" w:themeShade="BF"/>
                <w:sz w:val="20"/>
                <w:szCs w:val="20"/>
              </w:rPr>
            </w:pPr>
            <w:r w:rsidRPr="001B2223">
              <w:rPr>
                <w:color w:val="5F497A" w:themeColor="accent4" w:themeShade="BF"/>
                <w:sz w:val="20"/>
                <w:szCs w:val="20"/>
              </w:rPr>
              <w:t>436000</w:t>
            </w:r>
          </w:p>
        </w:tc>
        <w:tc>
          <w:tcPr>
            <w:tcW w:w="974" w:type="dxa"/>
            <w:tcBorders>
              <w:top w:val="nil"/>
              <w:left w:val="single" w:sz="4" w:space="0" w:color="auto"/>
              <w:right w:val="single" w:sz="4" w:space="0" w:color="auto"/>
            </w:tcBorders>
          </w:tcPr>
          <w:p w14:paraId="3CA17469" w14:textId="77777777" w:rsidR="001632C8" w:rsidRPr="001632C8" w:rsidRDefault="001632C8" w:rsidP="00EE4B41">
            <w:pPr>
              <w:spacing w:after="0" w:line="240" w:lineRule="auto"/>
              <w:rPr>
                <w:sz w:val="20"/>
                <w:szCs w:val="20"/>
              </w:rPr>
            </w:pPr>
          </w:p>
        </w:tc>
        <w:tc>
          <w:tcPr>
            <w:tcW w:w="678" w:type="dxa"/>
            <w:tcBorders>
              <w:top w:val="single" w:sz="4" w:space="0" w:color="auto"/>
              <w:left w:val="single" w:sz="4" w:space="0" w:color="auto"/>
              <w:bottom w:val="single" w:sz="4" w:space="0" w:color="auto"/>
              <w:right w:val="single" w:sz="4" w:space="0" w:color="auto"/>
            </w:tcBorders>
          </w:tcPr>
          <w:p w14:paraId="18FBA216" w14:textId="77777777" w:rsidR="001632C8" w:rsidRPr="001B2223" w:rsidRDefault="001632C8" w:rsidP="00EE4B41">
            <w:pPr>
              <w:spacing w:after="0" w:line="240" w:lineRule="auto"/>
              <w:rPr>
                <w:color w:val="76923C" w:themeColor="accent3" w:themeShade="BF"/>
                <w:sz w:val="20"/>
                <w:szCs w:val="20"/>
              </w:rPr>
            </w:pPr>
            <w:r w:rsidRPr="001B2223">
              <w:rPr>
                <w:color w:val="76923C" w:themeColor="accent3" w:themeShade="BF"/>
                <w:sz w:val="20"/>
                <w:szCs w:val="20"/>
              </w:rPr>
              <w:t>15</w:t>
            </w:r>
          </w:p>
        </w:tc>
        <w:tc>
          <w:tcPr>
            <w:tcW w:w="990" w:type="dxa"/>
            <w:tcBorders>
              <w:top w:val="single" w:sz="4" w:space="0" w:color="auto"/>
              <w:left w:val="single" w:sz="4" w:space="0" w:color="auto"/>
              <w:bottom w:val="single" w:sz="4" w:space="0" w:color="auto"/>
              <w:right w:val="single" w:sz="4" w:space="0" w:color="auto"/>
            </w:tcBorders>
          </w:tcPr>
          <w:p w14:paraId="0885D37A" w14:textId="77777777" w:rsidR="001632C8" w:rsidRPr="001B2223" w:rsidRDefault="00D76152" w:rsidP="00EE4B41">
            <w:pPr>
              <w:spacing w:after="0" w:line="240" w:lineRule="auto"/>
              <w:rPr>
                <w:color w:val="76923C" w:themeColor="accent3" w:themeShade="BF"/>
                <w:sz w:val="20"/>
                <w:szCs w:val="20"/>
              </w:rPr>
            </w:pPr>
            <w:r w:rsidRPr="001B2223">
              <w:rPr>
                <w:color w:val="76923C" w:themeColor="accent3" w:themeShade="BF"/>
                <w:sz w:val="20"/>
                <w:szCs w:val="20"/>
              </w:rPr>
              <w:t>16450</w:t>
            </w:r>
          </w:p>
        </w:tc>
        <w:tc>
          <w:tcPr>
            <w:tcW w:w="270" w:type="dxa"/>
            <w:tcBorders>
              <w:top w:val="nil"/>
              <w:left w:val="single" w:sz="4" w:space="0" w:color="auto"/>
              <w:bottom w:val="single" w:sz="4" w:space="0" w:color="auto"/>
              <w:right w:val="single" w:sz="4" w:space="0" w:color="auto"/>
            </w:tcBorders>
          </w:tcPr>
          <w:p w14:paraId="110EAC9D" w14:textId="77777777" w:rsidR="001632C8" w:rsidRPr="001B2223" w:rsidRDefault="001632C8" w:rsidP="00EE4B41">
            <w:pPr>
              <w:spacing w:after="0" w:line="240" w:lineRule="auto"/>
              <w:rPr>
                <w:color w:val="76923C" w:themeColor="accent3" w:themeShade="BF"/>
                <w:sz w:val="20"/>
                <w:szCs w:val="20"/>
              </w:rPr>
            </w:pPr>
          </w:p>
        </w:tc>
        <w:tc>
          <w:tcPr>
            <w:tcW w:w="636" w:type="dxa"/>
            <w:tcBorders>
              <w:top w:val="single" w:sz="4" w:space="0" w:color="auto"/>
              <w:left w:val="single" w:sz="4" w:space="0" w:color="auto"/>
              <w:bottom w:val="single" w:sz="4" w:space="0" w:color="auto"/>
              <w:right w:val="single" w:sz="4" w:space="0" w:color="auto"/>
            </w:tcBorders>
          </w:tcPr>
          <w:p w14:paraId="7B00CCD6" w14:textId="77777777" w:rsidR="001632C8" w:rsidRPr="001B2223" w:rsidRDefault="001632C8" w:rsidP="00EE4B41">
            <w:pPr>
              <w:spacing w:after="0" w:line="240" w:lineRule="auto"/>
              <w:rPr>
                <w:color w:val="76923C" w:themeColor="accent3" w:themeShade="BF"/>
                <w:sz w:val="20"/>
                <w:szCs w:val="20"/>
              </w:rPr>
            </w:pPr>
            <w:r w:rsidRPr="001B2223">
              <w:rPr>
                <w:color w:val="76923C" w:themeColor="accent3" w:themeShade="BF"/>
                <w:sz w:val="20"/>
                <w:szCs w:val="20"/>
              </w:rPr>
              <w:t>30</w:t>
            </w:r>
          </w:p>
        </w:tc>
        <w:tc>
          <w:tcPr>
            <w:tcW w:w="984" w:type="dxa"/>
            <w:tcBorders>
              <w:top w:val="single" w:sz="4" w:space="0" w:color="auto"/>
              <w:left w:val="single" w:sz="4" w:space="0" w:color="auto"/>
              <w:bottom w:val="single" w:sz="4" w:space="0" w:color="auto"/>
              <w:right w:val="single" w:sz="4" w:space="0" w:color="auto"/>
            </w:tcBorders>
          </w:tcPr>
          <w:p w14:paraId="68BF2AB8" w14:textId="77777777" w:rsidR="001632C8" w:rsidRPr="001B2223" w:rsidRDefault="00D76152" w:rsidP="00EE4B41">
            <w:pPr>
              <w:spacing w:after="0" w:line="240" w:lineRule="auto"/>
              <w:rPr>
                <w:color w:val="76923C" w:themeColor="accent3" w:themeShade="BF"/>
                <w:sz w:val="20"/>
                <w:szCs w:val="20"/>
              </w:rPr>
            </w:pPr>
            <w:r w:rsidRPr="001B2223">
              <w:rPr>
                <w:color w:val="76923C" w:themeColor="accent3" w:themeShade="BF"/>
                <w:sz w:val="20"/>
                <w:szCs w:val="20"/>
              </w:rPr>
              <w:t>66700</w:t>
            </w:r>
          </w:p>
        </w:tc>
      </w:tr>
    </w:tbl>
    <w:p w14:paraId="34958096" w14:textId="77777777" w:rsidR="00F70217" w:rsidRDefault="00F70217" w:rsidP="00EE4B41">
      <w:pPr>
        <w:spacing w:after="0" w:line="240" w:lineRule="auto"/>
        <w:ind w:firstLine="720"/>
      </w:pPr>
    </w:p>
    <w:p w14:paraId="6672B89B" w14:textId="77777777" w:rsidR="00080B6B" w:rsidRDefault="00080B6B" w:rsidP="00EE4B41">
      <w:pPr>
        <w:spacing w:line="240" w:lineRule="auto"/>
        <w:ind w:firstLine="720"/>
      </w:pPr>
      <w:r>
        <w:t xml:space="preserve">Note that not all GMs run games with experience; some insist that leveling up after every game session or two is preferable, and there is a school of thought among game masters of many different RPG systems that suggests experience points, if handled poorly, </w:t>
      </w:r>
      <w:r w:rsidR="00352569">
        <w:t xml:space="preserve">will actually </w:t>
      </w:r>
      <w:r>
        <w:t xml:space="preserve">inhibit good roleplaying.  </w:t>
      </w:r>
    </w:p>
    <w:p w14:paraId="5A210266" w14:textId="77777777" w:rsidR="00BD6685" w:rsidRDefault="00080B6B" w:rsidP="00EE4B41">
      <w:pPr>
        <w:spacing w:after="0" w:line="240" w:lineRule="auto"/>
        <w:ind w:firstLine="720"/>
      </w:pPr>
      <w:r>
        <w:t xml:space="preserve">That being said, if your group does decide to play with experience, </w:t>
      </w:r>
      <w:r w:rsidR="00BD6685">
        <w:t xml:space="preserve">GMs should award experience points as they see fit, for things such as </w:t>
      </w:r>
      <w:r w:rsidR="00352569">
        <w:t xml:space="preserve">good </w:t>
      </w:r>
      <w:r w:rsidR="00BD6685">
        <w:t xml:space="preserve">roleplaying, solving puzzles, escaping traps, </w:t>
      </w:r>
      <w:r w:rsidR="0028456E">
        <w:t xml:space="preserve">discovering locations, </w:t>
      </w:r>
      <w:r w:rsidR="00BD6685">
        <w:t xml:space="preserve">talking with NPCs, advancing the story, doing something cool, or even just killing monsters.  </w:t>
      </w:r>
      <w:r w:rsidR="00855669">
        <w:lastRenderedPageBreak/>
        <w:t>Frequently, however, GMs may want to simplify the leveling up process so as to keep all characters at around the same level and strength</w:t>
      </w:r>
      <w:r w:rsidR="00D20941">
        <w:t xml:space="preserve"> by just raising everyone’s level as a group</w:t>
      </w:r>
      <w:r w:rsidR="00DA2896">
        <w:t xml:space="preserve"> instead</w:t>
      </w:r>
      <w:r w:rsidR="00855669">
        <w:t xml:space="preserve">.  </w:t>
      </w:r>
      <w:r w:rsidR="00D76152">
        <w:t xml:space="preserve">This is much easier for the GM and is recommended for the new or inexperienced.  Leveling up the party as a whole with or without keeping track of experience </w:t>
      </w:r>
      <w:r w:rsidR="00855669">
        <w:t>is explained in more detail in the GM’s section</w:t>
      </w:r>
      <w:r w:rsidR="00B61517">
        <w:t>.</w:t>
      </w:r>
    </w:p>
    <w:p w14:paraId="3F65F911" w14:textId="77777777" w:rsidR="00892677" w:rsidRDefault="00A84E64" w:rsidP="00EE4B41">
      <w:pPr>
        <w:spacing w:after="0" w:line="240" w:lineRule="auto"/>
        <w:rPr>
          <w:b/>
          <w:color w:val="1F497D" w:themeColor="text2"/>
          <w:sz w:val="28"/>
          <w:szCs w:val="28"/>
        </w:rPr>
      </w:pPr>
      <w:r>
        <w:rPr>
          <w:noProof/>
        </w:rPr>
        <mc:AlternateContent>
          <mc:Choice Requires="wps">
            <w:drawing>
              <wp:anchor distT="0" distB="0" distL="114300" distR="114300" simplePos="0" relativeHeight="251239936" behindDoc="0" locked="0" layoutInCell="0" allowOverlap="1" wp14:anchorId="27E68DFB" wp14:editId="52E1AF1F">
                <wp:simplePos x="0" y="0"/>
                <wp:positionH relativeFrom="page">
                  <wp:posOffset>4450080</wp:posOffset>
                </wp:positionH>
                <wp:positionV relativeFrom="page">
                  <wp:posOffset>1584960</wp:posOffset>
                </wp:positionV>
                <wp:extent cx="2838450" cy="6071616"/>
                <wp:effectExtent l="38100" t="38100" r="38100" b="43815"/>
                <wp:wrapSquare wrapText="bothSides"/>
                <wp:docPr id="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38450" cy="6071616"/>
                        </a:xfrm>
                        <a:prstGeom prst="rect">
                          <a:avLst/>
                        </a:prstGeom>
                        <a:noFill/>
                        <a:ln w="76200" cmpd="thickThin">
                          <a:solidFill>
                            <a:srgbClr val="622423"/>
                          </a:solidFill>
                          <a:miter lim="800000"/>
                          <a:headEnd/>
                          <a:tailEnd/>
                        </a:ln>
                        <a:extLst>
                          <a:ext uri="{909E8E84-426E-40DD-AFC4-6F175D3DCCD1}">
                            <a14:hiddenFill xmlns:a14="http://schemas.microsoft.com/office/drawing/2010/main">
                              <a:solidFill>
                                <a:srgbClr val="FFFFFF"/>
                              </a:solidFill>
                            </a14:hiddenFill>
                          </a:ext>
                        </a:extLst>
                      </wps:spPr>
                      <wps:txbx>
                        <w:txbxContent>
                          <w:p w14:paraId="31911B20" w14:textId="77777777" w:rsidR="00246C7F" w:rsidRDefault="00246C7F" w:rsidP="00A534B2">
                            <w:pPr>
                              <w:spacing w:after="0" w:line="360" w:lineRule="auto"/>
                              <w:jc w:val="center"/>
                              <w:rPr>
                                <w:rFonts w:asciiTheme="majorHAnsi" w:eastAsiaTheme="majorEastAsia" w:hAnsiTheme="majorHAnsi" w:cstheme="majorBidi"/>
                                <w:b/>
                                <w:iCs/>
                                <w:sz w:val="28"/>
                                <w:szCs w:val="28"/>
                                <w:u w:val="single"/>
                              </w:rPr>
                            </w:pPr>
                            <w:r w:rsidRPr="00A534B2">
                              <w:rPr>
                                <w:rFonts w:asciiTheme="majorHAnsi" w:eastAsiaTheme="majorEastAsia" w:hAnsiTheme="majorHAnsi" w:cstheme="majorBidi"/>
                                <w:b/>
                                <w:iCs/>
                                <w:sz w:val="28"/>
                                <w:szCs w:val="28"/>
                                <w:u w:val="single"/>
                              </w:rPr>
                              <w:t>O</w:t>
                            </w:r>
                            <w:r>
                              <w:rPr>
                                <w:rFonts w:asciiTheme="majorHAnsi" w:eastAsiaTheme="majorEastAsia" w:hAnsiTheme="majorHAnsi" w:cstheme="majorBidi"/>
                                <w:b/>
                                <w:iCs/>
                                <w:sz w:val="28"/>
                                <w:szCs w:val="28"/>
                                <w:u w:val="single"/>
                              </w:rPr>
                              <w:t>ur Heroes are D</w:t>
                            </w:r>
                            <w:r w:rsidRPr="00A534B2">
                              <w:rPr>
                                <w:rFonts w:asciiTheme="majorHAnsi" w:eastAsiaTheme="majorEastAsia" w:hAnsiTheme="majorHAnsi" w:cstheme="majorBidi"/>
                                <w:b/>
                                <w:iCs/>
                                <w:sz w:val="28"/>
                                <w:szCs w:val="28"/>
                                <w:u w:val="single"/>
                              </w:rPr>
                              <w:t>ifferent</w:t>
                            </w:r>
                            <w:r>
                              <w:rPr>
                                <w:rFonts w:asciiTheme="majorHAnsi" w:eastAsiaTheme="majorEastAsia" w:hAnsiTheme="majorHAnsi" w:cstheme="majorBidi"/>
                                <w:b/>
                                <w:iCs/>
                                <w:sz w:val="28"/>
                                <w:szCs w:val="28"/>
                                <w:u w:val="single"/>
                              </w:rPr>
                              <w:t xml:space="preserve">, </w:t>
                            </w:r>
                          </w:p>
                          <w:p w14:paraId="26CA736B" w14:textId="77777777" w:rsidR="00246C7F" w:rsidRPr="00A534B2" w:rsidRDefault="00246C7F" w:rsidP="00A534B2">
                            <w:pPr>
                              <w:spacing w:after="0" w:line="360" w:lineRule="auto"/>
                              <w:jc w:val="center"/>
                              <w:rPr>
                                <w:rFonts w:asciiTheme="majorHAnsi" w:eastAsiaTheme="majorEastAsia" w:hAnsiTheme="majorHAnsi" w:cstheme="majorBidi"/>
                                <w:b/>
                                <w:iCs/>
                                <w:sz w:val="28"/>
                                <w:szCs w:val="28"/>
                                <w:u w:val="single"/>
                              </w:rPr>
                            </w:pPr>
                            <w:r>
                              <w:rPr>
                                <w:rFonts w:asciiTheme="majorHAnsi" w:eastAsiaTheme="majorEastAsia" w:hAnsiTheme="majorHAnsi" w:cstheme="majorBidi"/>
                                <w:b/>
                                <w:iCs/>
                                <w:sz w:val="28"/>
                                <w:szCs w:val="28"/>
                                <w:u w:val="single"/>
                              </w:rPr>
                              <w:t>Part 2 - Skills</w:t>
                            </w:r>
                          </w:p>
                          <w:p w14:paraId="3FBA8CB7" w14:textId="77777777" w:rsidR="00246C7F" w:rsidRPr="00A84E64" w:rsidRDefault="00246C7F" w:rsidP="00A534B2">
                            <w:pPr>
                              <w:spacing w:after="0" w:line="360" w:lineRule="auto"/>
                              <w:ind w:firstLine="360"/>
                              <w:rPr>
                                <w:rFonts w:eastAsiaTheme="majorEastAsia" w:cstheme="minorHAnsi"/>
                                <w:iCs/>
                                <w:sz w:val="20"/>
                                <w:szCs w:val="28"/>
                              </w:rPr>
                            </w:pPr>
                            <w:r w:rsidRPr="00A84E64">
                              <w:rPr>
                                <w:rFonts w:eastAsiaTheme="majorEastAsia" w:cstheme="minorHAnsi"/>
                                <w:iCs/>
                                <w:sz w:val="20"/>
                                <w:szCs w:val="28"/>
                              </w:rPr>
                              <w:t xml:space="preserve">Characters in </w:t>
                            </w:r>
                            <w:r w:rsidRPr="00A84E64">
                              <w:rPr>
                                <w:rFonts w:eastAsiaTheme="majorEastAsia" w:cstheme="minorHAnsi"/>
                                <w:i/>
                                <w:iCs/>
                                <w:sz w:val="20"/>
                                <w:szCs w:val="28"/>
                              </w:rPr>
                              <w:t>Fallout 3</w:t>
                            </w:r>
                            <w:r w:rsidRPr="00A84E64">
                              <w:rPr>
                                <w:rFonts w:eastAsiaTheme="majorEastAsia" w:cstheme="minorHAnsi"/>
                                <w:iCs/>
                                <w:sz w:val="20"/>
                                <w:szCs w:val="28"/>
                              </w:rPr>
                              <w:t xml:space="preserve">, you might notice, actually receive more skill points than characters in this system – 10 + INT + perks, rather than 10+INT/2 + perks.   </w:t>
                            </w:r>
                          </w:p>
                          <w:p w14:paraId="72B50ED6" w14:textId="77777777" w:rsidR="00246C7F" w:rsidRPr="00A84E64" w:rsidRDefault="00246C7F" w:rsidP="00A534B2">
                            <w:pPr>
                              <w:spacing w:after="0" w:line="360" w:lineRule="auto"/>
                              <w:ind w:firstLine="360"/>
                              <w:rPr>
                                <w:rFonts w:eastAsiaTheme="majorEastAsia" w:cstheme="minorHAnsi"/>
                                <w:iCs/>
                                <w:sz w:val="20"/>
                                <w:szCs w:val="28"/>
                              </w:rPr>
                            </w:pPr>
                            <w:r w:rsidRPr="00A84E64">
                              <w:rPr>
                                <w:rFonts w:eastAsiaTheme="majorEastAsia" w:cstheme="minorHAnsi"/>
                                <w:iCs/>
                                <w:sz w:val="20"/>
                                <w:szCs w:val="28"/>
                              </w:rPr>
                              <w:t>The amount of skill points received per level has been reduced in the rules you see here to compensate for the extra ten levels added in homage to the Broken Steel DLC</w:t>
                            </w:r>
                            <w:r>
                              <w:rPr>
                                <w:rFonts w:eastAsiaTheme="majorEastAsia" w:cstheme="minorHAnsi"/>
                                <w:iCs/>
                                <w:sz w:val="20"/>
                                <w:szCs w:val="28"/>
                              </w:rPr>
                              <w:t xml:space="preserve"> for F</w:t>
                            </w:r>
                            <w:r w:rsidRPr="00A84E64">
                              <w:rPr>
                                <w:rFonts w:eastAsiaTheme="majorEastAsia" w:cstheme="minorHAnsi"/>
                                <w:iCs/>
                                <w:sz w:val="20"/>
                                <w:szCs w:val="28"/>
                              </w:rPr>
                              <w:t xml:space="preserve">allout 3, as well as to encourage specialization in certain skills within a given party and compensate for having multiple characters in a group as opposed to a single player-scenario.  </w:t>
                            </w:r>
                          </w:p>
                          <w:p w14:paraId="27071716" w14:textId="77777777" w:rsidR="00246C7F" w:rsidRDefault="00246C7F" w:rsidP="00A84E64">
                            <w:pPr>
                              <w:spacing w:after="0" w:line="360" w:lineRule="auto"/>
                              <w:ind w:firstLine="360"/>
                              <w:rPr>
                                <w:rFonts w:eastAsiaTheme="majorEastAsia" w:cstheme="minorHAnsi"/>
                                <w:iCs/>
                                <w:sz w:val="20"/>
                                <w:szCs w:val="28"/>
                              </w:rPr>
                            </w:pPr>
                            <w:r w:rsidRPr="00A84E64">
                              <w:rPr>
                                <w:rFonts w:eastAsiaTheme="majorEastAsia" w:cstheme="minorHAnsi"/>
                                <w:iCs/>
                                <w:sz w:val="20"/>
                                <w:szCs w:val="28"/>
                              </w:rPr>
                              <w:t xml:space="preserve">Parties, especially parties </w:t>
                            </w:r>
                            <w:r>
                              <w:rPr>
                                <w:rFonts w:eastAsiaTheme="majorEastAsia" w:cstheme="minorHAnsi"/>
                                <w:iCs/>
                                <w:sz w:val="20"/>
                                <w:szCs w:val="28"/>
                              </w:rPr>
                              <w:t xml:space="preserve">of </w:t>
                            </w:r>
                            <w:r w:rsidRPr="00A84E64">
                              <w:rPr>
                                <w:rFonts w:eastAsiaTheme="majorEastAsia" w:cstheme="minorHAnsi"/>
                                <w:iCs/>
                                <w:sz w:val="20"/>
                                <w:szCs w:val="28"/>
                              </w:rPr>
                              <w:t>four</w:t>
                            </w:r>
                            <w:r>
                              <w:rPr>
                                <w:rFonts w:eastAsiaTheme="majorEastAsia" w:cstheme="minorHAnsi"/>
                                <w:iCs/>
                                <w:sz w:val="20"/>
                                <w:szCs w:val="28"/>
                              </w:rPr>
                              <w:t xml:space="preserve"> or more</w:t>
                            </w:r>
                            <w:r w:rsidRPr="00A84E64">
                              <w:rPr>
                                <w:rFonts w:eastAsiaTheme="majorEastAsia" w:cstheme="minorHAnsi"/>
                                <w:iCs/>
                                <w:sz w:val="20"/>
                                <w:szCs w:val="28"/>
                              </w:rPr>
                              <w:t xml:space="preserve"> players, function better and engage in more role-playing when characters can specialize and fill specific roles, rather than just be</w:t>
                            </w:r>
                            <w:r>
                              <w:rPr>
                                <w:rFonts w:eastAsiaTheme="majorEastAsia" w:cstheme="minorHAnsi"/>
                                <w:iCs/>
                                <w:sz w:val="20"/>
                                <w:szCs w:val="28"/>
                              </w:rPr>
                              <w:t>ing</w:t>
                            </w:r>
                            <w:r w:rsidRPr="00A84E64">
                              <w:rPr>
                                <w:rFonts w:eastAsiaTheme="majorEastAsia" w:cstheme="minorHAnsi"/>
                                <w:iCs/>
                                <w:sz w:val="20"/>
                                <w:szCs w:val="28"/>
                              </w:rPr>
                              <w:t xml:space="preserve"> good at every skill.    </w:t>
                            </w:r>
                          </w:p>
                          <w:p w14:paraId="560D7DD5" w14:textId="77777777" w:rsidR="00246C7F" w:rsidRPr="00A84E64" w:rsidRDefault="00246C7F" w:rsidP="00A84E64">
                            <w:pPr>
                              <w:spacing w:after="0" w:line="360" w:lineRule="auto"/>
                              <w:ind w:firstLine="360"/>
                              <w:rPr>
                                <w:rFonts w:eastAsiaTheme="majorEastAsia" w:cstheme="minorHAnsi"/>
                                <w:iCs/>
                                <w:sz w:val="20"/>
                                <w:szCs w:val="28"/>
                              </w:rPr>
                            </w:pPr>
                            <w:r>
                              <w:rPr>
                                <w:rFonts w:eastAsiaTheme="majorEastAsia" w:cstheme="minorHAnsi"/>
                                <w:iCs/>
                                <w:sz w:val="20"/>
                                <w:szCs w:val="28"/>
                              </w:rPr>
                              <w:t>GMs can certainly change the number of points given if they wish to have characters that are more accurate to earlier Fallout games or to specific fictions, but it’s only recommended for smaller groups (three or fewer</w:t>
                            </w:r>
                            <w:r w:rsidRPr="00A84E64">
                              <w:rPr>
                                <w:rFonts w:eastAsiaTheme="majorEastAsia" w:cstheme="minorHAnsi"/>
                                <w:iCs/>
                                <w:sz w:val="20"/>
                                <w:szCs w:val="28"/>
                              </w:rPr>
                              <w:t xml:space="preserve"> players</w:t>
                            </w:r>
                            <w:r>
                              <w:rPr>
                                <w:rFonts w:eastAsiaTheme="majorEastAsia" w:cstheme="minorHAnsi"/>
                                <w:iCs/>
                                <w:sz w:val="20"/>
                                <w:szCs w:val="28"/>
                              </w:rPr>
                              <w:t>).</w:t>
                            </w:r>
                          </w:p>
                          <w:p w14:paraId="5EA14239" w14:textId="77777777" w:rsidR="00246C7F" w:rsidRPr="00A534B2" w:rsidRDefault="00246C7F" w:rsidP="00A534B2">
                            <w:pPr>
                              <w:spacing w:after="0" w:line="360" w:lineRule="auto"/>
                              <w:ind w:firstLine="360"/>
                              <w:rPr>
                                <w:rFonts w:eastAsiaTheme="majorEastAsia" w:cstheme="minorHAnsi"/>
                                <w:iCs/>
                                <w:szCs w:val="28"/>
                              </w:rPr>
                            </w:pPr>
                          </w:p>
                        </w:txbxContent>
                      </wps:txbx>
                      <wps:bodyPr rot="0" vert="horz" wrap="square" lIns="137160" tIns="91440" rIns="137160" bIns="91440" anchor="ctr" anchorCtr="0" upright="1">
                        <a:noAutofit/>
                      </wps:bodyPr>
                    </wps:wsp>
                  </a:graphicData>
                </a:graphic>
                <wp14:sizeRelH relativeFrom="margin">
                  <wp14:pctWidth>0</wp14:pctWidth>
                </wp14:sizeRelH>
                <wp14:sizeRelV relativeFrom="page">
                  <wp14:pctHeight>0</wp14:pctHeight>
                </wp14:sizeRelV>
              </wp:anchor>
            </w:drawing>
          </mc:Choice>
          <mc:Fallback>
            <w:pict>
              <v:shape id="_x0000_s1048" type="#_x0000_t202" style="position:absolute;margin-left:350.4pt;margin-top:124.8pt;width:223.5pt;height:478.1pt;z-index:2512399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" o:allowincell="f" filled="f" strokecolor="#622423" strokeweight="6pt">
                <v:stroke linestyle="thickThin"/>
                <v:textbox inset="10.8pt,7.2pt,10.8pt,7.2pt">
                  <w:txbxContent>
                    <w:p w14:paraId="31911B20" w14:textId="77777777" w:rsidR="00246C7F" w:rsidRDefault="00246C7F" w:rsidP="00A534B2">
                      <w:pPr>
                        <w:spacing w:after="0" w:line="360" w:lineRule="auto"/>
                        <w:jc w:val="center"/>
                        <w:rPr>
                          <w:rFonts w:asciiTheme="majorHAnsi" w:eastAsiaTheme="majorEastAsia" w:hAnsiTheme="majorHAnsi" w:cstheme="majorBidi"/>
                          <w:b/>
                          <w:iCs/>
                          <w:sz w:val="28"/>
                          <w:szCs w:val="28"/>
                          <w:u w:val="single"/>
                        </w:rPr>
                      </w:pPr>
                      <w:r w:rsidRPr="00A534B2">
                        <w:rPr>
                          <w:rFonts w:asciiTheme="majorHAnsi" w:eastAsiaTheme="majorEastAsia" w:hAnsiTheme="majorHAnsi" w:cstheme="majorBidi"/>
                          <w:b/>
                          <w:iCs/>
                          <w:sz w:val="28"/>
                          <w:szCs w:val="28"/>
                          <w:u w:val="single"/>
                        </w:rPr>
                        <w:t>O</w:t>
                      </w:r>
                      <w:r>
                        <w:rPr>
                          <w:rFonts w:asciiTheme="majorHAnsi" w:eastAsiaTheme="majorEastAsia" w:hAnsiTheme="majorHAnsi" w:cstheme="majorBidi"/>
                          <w:b/>
                          <w:iCs/>
                          <w:sz w:val="28"/>
                          <w:szCs w:val="28"/>
                          <w:u w:val="single"/>
                        </w:rPr>
                        <w:t>ur Heroes are D</w:t>
                      </w:r>
                      <w:r w:rsidRPr="00A534B2">
                        <w:rPr>
                          <w:rFonts w:asciiTheme="majorHAnsi" w:eastAsiaTheme="majorEastAsia" w:hAnsiTheme="majorHAnsi" w:cstheme="majorBidi"/>
                          <w:b/>
                          <w:iCs/>
                          <w:sz w:val="28"/>
                          <w:szCs w:val="28"/>
                          <w:u w:val="single"/>
                        </w:rPr>
                        <w:t>ifferent</w:t>
                      </w:r>
                      <w:r>
                        <w:rPr>
                          <w:rFonts w:asciiTheme="majorHAnsi" w:eastAsiaTheme="majorEastAsia" w:hAnsiTheme="majorHAnsi" w:cstheme="majorBidi"/>
                          <w:b/>
                          <w:iCs/>
                          <w:sz w:val="28"/>
                          <w:szCs w:val="28"/>
                          <w:u w:val="single"/>
                        </w:rPr>
                        <w:t xml:space="preserve">, </w:t>
                      </w:r>
                    </w:p>
                    <w:p w14:paraId="26CA736B" w14:textId="77777777" w:rsidR="00246C7F" w:rsidRPr="00A534B2" w:rsidRDefault="00246C7F" w:rsidP="00A534B2">
                      <w:pPr>
                        <w:spacing w:after="0" w:line="360" w:lineRule="auto"/>
                        <w:jc w:val="center"/>
                        <w:rPr>
                          <w:rFonts w:asciiTheme="majorHAnsi" w:eastAsiaTheme="majorEastAsia" w:hAnsiTheme="majorHAnsi" w:cstheme="majorBidi"/>
                          <w:b/>
                          <w:iCs/>
                          <w:sz w:val="28"/>
                          <w:szCs w:val="28"/>
                          <w:u w:val="single"/>
                        </w:rPr>
                      </w:pPr>
                      <w:r>
                        <w:rPr>
                          <w:rFonts w:asciiTheme="majorHAnsi" w:eastAsiaTheme="majorEastAsia" w:hAnsiTheme="majorHAnsi" w:cstheme="majorBidi"/>
                          <w:b/>
                          <w:iCs/>
                          <w:sz w:val="28"/>
                          <w:szCs w:val="28"/>
                          <w:u w:val="single"/>
                        </w:rPr>
                        <w:t>Part 2 - Skills</w:t>
                      </w:r>
                    </w:p>
                    <w:p w14:paraId="3FBA8CB7" w14:textId="77777777" w:rsidR="00246C7F" w:rsidRPr="00A84E64" w:rsidRDefault="00246C7F" w:rsidP="00A534B2">
                      <w:pPr>
                        <w:spacing w:after="0" w:line="360" w:lineRule="auto"/>
                        <w:ind w:firstLine="360"/>
                        <w:rPr>
                          <w:rFonts w:eastAsiaTheme="majorEastAsia" w:cstheme="minorHAnsi"/>
                          <w:iCs/>
                          <w:sz w:val="20"/>
                          <w:szCs w:val="28"/>
                        </w:rPr>
                      </w:pPr>
                      <w:r w:rsidRPr="00A84E64">
                        <w:rPr>
                          <w:rFonts w:eastAsiaTheme="majorEastAsia" w:cstheme="minorHAnsi"/>
                          <w:iCs/>
                          <w:sz w:val="20"/>
                          <w:szCs w:val="28"/>
                        </w:rPr>
                        <w:t xml:space="preserve">Characters in </w:t>
                      </w:r>
                      <w:r w:rsidRPr="00A84E64">
                        <w:rPr>
                          <w:rFonts w:eastAsiaTheme="majorEastAsia" w:cstheme="minorHAnsi"/>
                          <w:i/>
                          <w:iCs/>
                          <w:sz w:val="20"/>
                          <w:szCs w:val="28"/>
                        </w:rPr>
                        <w:t>Fallout 3</w:t>
                      </w:r>
                      <w:r w:rsidRPr="00A84E64">
                        <w:rPr>
                          <w:rFonts w:eastAsiaTheme="majorEastAsia" w:cstheme="minorHAnsi"/>
                          <w:iCs/>
                          <w:sz w:val="20"/>
                          <w:szCs w:val="28"/>
                        </w:rPr>
                        <w:t xml:space="preserve">, you might notice, actually receive more skill points than characters in this system – 10 + INT + perks, rather than 10+INT/2 + perks.   </w:t>
                      </w:r>
                    </w:p>
                    <w:p w14:paraId="72B50ED6" w14:textId="77777777" w:rsidR="00246C7F" w:rsidRPr="00A84E64" w:rsidRDefault="00246C7F" w:rsidP="00A534B2">
                      <w:pPr>
                        <w:spacing w:after="0" w:line="360" w:lineRule="auto"/>
                        <w:ind w:firstLine="360"/>
                        <w:rPr>
                          <w:rFonts w:eastAsiaTheme="majorEastAsia" w:cstheme="minorHAnsi"/>
                          <w:iCs/>
                          <w:sz w:val="20"/>
                          <w:szCs w:val="28"/>
                        </w:rPr>
                      </w:pPr>
                      <w:r w:rsidRPr="00A84E64">
                        <w:rPr>
                          <w:rFonts w:eastAsiaTheme="majorEastAsia" w:cstheme="minorHAnsi"/>
                          <w:iCs/>
                          <w:sz w:val="20"/>
                          <w:szCs w:val="28"/>
                        </w:rPr>
                        <w:t>The amount of skill points received per level has been reduced in the rules you see here to compensate for the extra ten levels added in homage to the Broken Steel DLC</w:t>
                      </w:r>
                      <w:r>
                        <w:rPr>
                          <w:rFonts w:eastAsiaTheme="majorEastAsia" w:cstheme="minorHAnsi"/>
                          <w:iCs/>
                          <w:sz w:val="20"/>
                          <w:szCs w:val="28"/>
                        </w:rPr>
                        <w:t xml:space="preserve"> for F</w:t>
                      </w:r>
                      <w:r w:rsidRPr="00A84E64">
                        <w:rPr>
                          <w:rFonts w:eastAsiaTheme="majorEastAsia" w:cstheme="minorHAnsi"/>
                          <w:iCs/>
                          <w:sz w:val="20"/>
                          <w:szCs w:val="28"/>
                        </w:rPr>
                        <w:t xml:space="preserve">allout 3, as well as to encourage specialization in certain skills within a given party and compensate for having multiple characters in a group as opposed to a single player-scenario.  </w:t>
                      </w:r>
                    </w:p>
                    <w:p w14:paraId="27071716" w14:textId="77777777" w:rsidR="00246C7F" w:rsidRDefault="00246C7F" w:rsidP="00A84E64">
                      <w:pPr>
                        <w:spacing w:after="0" w:line="360" w:lineRule="auto"/>
                        <w:ind w:firstLine="360"/>
                        <w:rPr>
                          <w:rFonts w:eastAsiaTheme="majorEastAsia" w:cstheme="minorHAnsi"/>
                          <w:iCs/>
                          <w:sz w:val="20"/>
                          <w:szCs w:val="28"/>
                        </w:rPr>
                      </w:pPr>
                      <w:r w:rsidRPr="00A84E64">
                        <w:rPr>
                          <w:rFonts w:eastAsiaTheme="majorEastAsia" w:cstheme="minorHAnsi"/>
                          <w:iCs/>
                          <w:sz w:val="20"/>
                          <w:szCs w:val="28"/>
                        </w:rPr>
                        <w:t xml:space="preserve">Parties, especially parties </w:t>
                      </w:r>
                      <w:r>
                        <w:rPr>
                          <w:rFonts w:eastAsiaTheme="majorEastAsia" w:cstheme="minorHAnsi"/>
                          <w:iCs/>
                          <w:sz w:val="20"/>
                          <w:szCs w:val="28"/>
                        </w:rPr>
                        <w:t xml:space="preserve">of </w:t>
                      </w:r>
                      <w:r w:rsidRPr="00A84E64">
                        <w:rPr>
                          <w:rFonts w:eastAsiaTheme="majorEastAsia" w:cstheme="minorHAnsi"/>
                          <w:iCs/>
                          <w:sz w:val="20"/>
                          <w:szCs w:val="28"/>
                        </w:rPr>
                        <w:t>four</w:t>
                      </w:r>
                      <w:r>
                        <w:rPr>
                          <w:rFonts w:eastAsiaTheme="majorEastAsia" w:cstheme="minorHAnsi"/>
                          <w:iCs/>
                          <w:sz w:val="20"/>
                          <w:szCs w:val="28"/>
                        </w:rPr>
                        <w:t xml:space="preserve"> or more</w:t>
                      </w:r>
                      <w:r w:rsidRPr="00A84E64">
                        <w:rPr>
                          <w:rFonts w:eastAsiaTheme="majorEastAsia" w:cstheme="minorHAnsi"/>
                          <w:iCs/>
                          <w:sz w:val="20"/>
                          <w:szCs w:val="28"/>
                        </w:rPr>
                        <w:t xml:space="preserve"> players, function better and engage in more role-playing when characters can specialize and fill specific roles, rather than just be</w:t>
                      </w:r>
                      <w:r>
                        <w:rPr>
                          <w:rFonts w:eastAsiaTheme="majorEastAsia" w:cstheme="minorHAnsi"/>
                          <w:iCs/>
                          <w:sz w:val="20"/>
                          <w:szCs w:val="28"/>
                        </w:rPr>
                        <w:t>ing</w:t>
                      </w:r>
                      <w:r w:rsidRPr="00A84E64">
                        <w:rPr>
                          <w:rFonts w:eastAsiaTheme="majorEastAsia" w:cstheme="minorHAnsi"/>
                          <w:iCs/>
                          <w:sz w:val="20"/>
                          <w:szCs w:val="28"/>
                        </w:rPr>
                        <w:t xml:space="preserve"> good at every skill.    </w:t>
                      </w:r>
                    </w:p>
                    <w:p w14:paraId="560D7DD5" w14:textId="77777777" w:rsidR="00246C7F" w:rsidRPr="00A84E64" w:rsidRDefault="00246C7F" w:rsidP="00A84E64">
                      <w:pPr>
                        <w:spacing w:after="0" w:line="360" w:lineRule="auto"/>
                        <w:ind w:firstLine="360"/>
                        <w:rPr>
                          <w:rFonts w:eastAsiaTheme="majorEastAsia" w:cstheme="minorHAnsi"/>
                          <w:iCs/>
                          <w:sz w:val="20"/>
                          <w:szCs w:val="28"/>
                        </w:rPr>
                      </w:pPr>
                      <w:r>
                        <w:rPr>
                          <w:rFonts w:eastAsiaTheme="majorEastAsia" w:cstheme="minorHAnsi"/>
                          <w:iCs/>
                          <w:sz w:val="20"/>
                          <w:szCs w:val="28"/>
                        </w:rPr>
                        <w:t>GMs can certainly change the number of points given if they wish to have characters that are more accurate to earlier Fallout games or to specific fictions, but it’s only recommended for smaller groups (three or fewer</w:t>
                      </w:r>
                      <w:r w:rsidRPr="00A84E64">
                        <w:rPr>
                          <w:rFonts w:eastAsiaTheme="majorEastAsia" w:cstheme="minorHAnsi"/>
                          <w:iCs/>
                          <w:sz w:val="20"/>
                          <w:szCs w:val="28"/>
                        </w:rPr>
                        <w:t xml:space="preserve"> players</w:t>
                      </w:r>
                      <w:r>
                        <w:rPr>
                          <w:rFonts w:eastAsiaTheme="majorEastAsia" w:cstheme="minorHAnsi"/>
                          <w:iCs/>
                          <w:sz w:val="20"/>
                          <w:szCs w:val="28"/>
                        </w:rPr>
                        <w:t>).</w:t>
                      </w:r>
                    </w:p>
                    <w:p w14:paraId="5EA14239" w14:textId="77777777" w:rsidR="00246C7F" w:rsidRPr="00A534B2" w:rsidRDefault="00246C7F" w:rsidP="00A534B2">
                      <w:pPr>
                        <w:spacing w:after="0" w:line="360" w:lineRule="auto"/>
                        <w:ind w:firstLine="360"/>
                        <w:rPr>
                          <w:rFonts w:eastAsiaTheme="majorEastAsia" w:cstheme="minorHAnsi"/>
                          <w:iCs/>
                          <w:szCs w:val="28"/>
                        </w:rPr>
                      </w:pPr>
                    </w:p>
                  </w:txbxContent>
                </v:textbox>
                <w10:wrap type="square" anchorx="page" anchory="page"/>
              </v:shape>
            </w:pict>
          </mc:Fallback>
        </mc:AlternateContent>
      </w:r>
      <w:r w:rsidR="00C62C46">
        <w:rPr>
          <w:color w:val="1F497D" w:themeColor="text2"/>
          <w:szCs w:val="28"/>
        </w:rPr>
        <w:t xml:space="preserve"> </w:t>
      </w:r>
    </w:p>
    <w:p w14:paraId="4610DE3D" w14:textId="77777777" w:rsidR="00B5710D" w:rsidRDefault="00B5710D" w:rsidP="00DC31CF">
      <w:pPr>
        <w:pStyle w:val="Heading2"/>
      </w:pPr>
      <w:bookmarkStart w:id="94" w:name="_Skill_Points"/>
      <w:bookmarkStart w:id="95" w:name="_Toc419038407"/>
      <w:bookmarkEnd w:id="94"/>
      <w:r>
        <w:t>Skill Points</w:t>
      </w:r>
      <w:bookmarkEnd w:id="95"/>
    </w:p>
    <w:p w14:paraId="102A9491" w14:textId="77777777" w:rsidR="00F70217" w:rsidRDefault="00F70217" w:rsidP="00EE4B41">
      <w:pPr>
        <w:spacing w:after="0" w:line="240" w:lineRule="auto"/>
        <w:ind w:firstLine="720"/>
      </w:pPr>
    </w:p>
    <w:p w14:paraId="4C924050" w14:textId="77777777" w:rsidR="00B5710D" w:rsidRPr="00B5710D" w:rsidRDefault="00B5710D" w:rsidP="00EE4B41">
      <w:pPr>
        <w:spacing w:line="240" w:lineRule="auto"/>
        <w:ind w:firstLine="720"/>
      </w:pPr>
      <w:r w:rsidRPr="00B5710D">
        <w:t>All characters gain a set amount of skill points per le</w:t>
      </w:r>
      <w:r w:rsidR="00080B6B">
        <w:t>vel based on the formula below, rounded down.</w:t>
      </w:r>
      <w:r w:rsidRPr="00B5710D">
        <w:t xml:space="preserve"> </w:t>
      </w:r>
    </w:p>
    <w:p w14:paraId="21BA1B66" w14:textId="77777777" w:rsidR="00B5710D" w:rsidRPr="00B5710D" w:rsidRDefault="002B065F" w:rsidP="00EE4B41">
      <w:pPr>
        <w:spacing w:line="240" w:lineRule="auto"/>
        <w:ind w:left="720" w:firstLine="720"/>
        <w:rPr>
          <w:b/>
        </w:rPr>
      </w:pPr>
      <w:r>
        <w:rPr>
          <w:b/>
        </w:rPr>
        <w:t xml:space="preserve">Skill Points: 10 + </w:t>
      </w:r>
      <w:r w:rsidR="00A534B2">
        <w:rPr>
          <w:b/>
        </w:rPr>
        <w:t>(</w:t>
      </w:r>
      <w:r>
        <w:rPr>
          <w:b/>
        </w:rPr>
        <w:t>INT</w:t>
      </w:r>
      <w:r w:rsidR="00A534B2">
        <w:rPr>
          <w:b/>
        </w:rPr>
        <w:t>/2)</w:t>
      </w:r>
      <w:r w:rsidR="00B5710D" w:rsidRPr="00B5710D">
        <w:rPr>
          <w:b/>
        </w:rPr>
        <w:t xml:space="preserve"> + Perks</w:t>
      </w:r>
    </w:p>
    <w:p w14:paraId="7BB9E5D4" w14:textId="3D4C55F3" w:rsidR="00B5710D" w:rsidRDefault="00B5710D" w:rsidP="00EE4B41">
      <w:pPr>
        <w:spacing w:line="240" w:lineRule="auto"/>
      </w:pPr>
      <w:r w:rsidRPr="00B5710D">
        <w:tab/>
      </w:r>
      <w:r>
        <w:t xml:space="preserve">The </w:t>
      </w:r>
      <w:r w:rsidRPr="006777A8">
        <w:rPr>
          <w:i/>
        </w:rPr>
        <w:t>Egghead</w:t>
      </w:r>
      <w:r>
        <w:t xml:space="preserve"> perk increases the amount of skill points gained by characters every level by t</w:t>
      </w:r>
      <w:r w:rsidR="00156BF6">
        <w:t>hree</w:t>
      </w:r>
      <w:r>
        <w:t xml:space="preserve">.  </w:t>
      </w:r>
      <w:r w:rsidRPr="00B5710D">
        <w:t xml:space="preserve">Each </w:t>
      </w:r>
      <w:r>
        <w:t xml:space="preserve">skill </w:t>
      </w:r>
      <w:r w:rsidRPr="00B5710D">
        <w:t>point gained can be spent to raise your rank in any skill by one</w:t>
      </w:r>
      <w:r>
        <w:t xml:space="preserve">.  Skill points </w:t>
      </w:r>
      <w:r w:rsidR="00156BF6">
        <w:t xml:space="preserve">can only </w:t>
      </w:r>
      <w:r>
        <w:t xml:space="preserve">be spent when a character is leveling up, and cannot be spent during sessions to upgrade skills (because that’s simply not fair) unless they are gained as the result of a quest perk.   Players should note that every time they increase their rank in a skill (or an attribute value, for that matter), they should recalculate the MFD table on their character sheet to reflect the new value.  </w:t>
      </w:r>
    </w:p>
    <w:p w14:paraId="25B2E4B0" w14:textId="77777777" w:rsidR="005456E4" w:rsidRDefault="00B5710D" w:rsidP="00CA54AB">
      <w:r>
        <w:tab/>
      </w:r>
      <w:r w:rsidRPr="007200AF">
        <w:rPr>
          <w:b/>
        </w:rPr>
        <w:t>A character’s rank in any skill cannot exceed 100</w:t>
      </w:r>
      <w:r>
        <w:t xml:space="preserve">.  </w:t>
      </w:r>
      <w:r w:rsidR="005456E4">
        <w:t xml:space="preserve">  There are absolutely no exceptions to this.  </w:t>
      </w:r>
    </w:p>
    <w:p w14:paraId="5AFBF25A" w14:textId="77777777" w:rsidR="00B5710D" w:rsidRDefault="005456E4" w:rsidP="005456E4">
      <w:pPr>
        <w:ind w:firstLine="720"/>
      </w:pPr>
      <w:r>
        <w:t>B</w:t>
      </w:r>
      <w:r w:rsidR="00B5710D">
        <w:t>onuses</w:t>
      </w:r>
      <w:r w:rsidR="00352569">
        <w:t xml:space="preserve"> (AKA roll bonuses)</w:t>
      </w:r>
      <w:r w:rsidR="00B5710D">
        <w:t xml:space="preserve"> </w:t>
      </w:r>
      <w:r w:rsidR="00352569">
        <w:t>have no upper limit</w:t>
      </w:r>
      <w:r w:rsidR="00EE4B41">
        <w:t>; similarly, penalties have no lower limit</w:t>
      </w:r>
      <w:r w:rsidR="00B5710D">
        <w:t xml:space="preserve">.  </w:t>
      </w:r>
      <w:r w:rsidR="00EE4B41">
        <w:t>Bonuses and penalties to the same skill or attribute stack unless otherwise noted.</w:t>
      </w:r>
    </w:p>
    <w:p w14:paraId="0E8D4C4D" w14:textId="77777777" w:rsidR="00F70217" w:rsidRDefault="006777A8">
      <w:pPr>
        <w:rPr>
          <w:b/>
          <w:color w:val="1F497D" w:themeColor="text2"/>
          <w:sz w:val="28"/>
          <w:szCs w:val="28"/>
        </w:rPr>
      </w:pPr>
      <w:r>
        <w:tab/>
        <w:t xml:space="preserve">Skill </w:t>
      </w:r>
      <w:r w:rsidR="00A534B2">
        <w:t>r</w:t>
      </w:r>
      <w:r w:rsidR="00EE4B41">
        <w:t>ank points</w:t>
      </w:r>
      <w:r>
        <w:t xml:space="preserve"> </w:t>
      </w:r>
      <w:r w:rsidR="00A534B2">
        <w:t xml:space="preserve">gained from increasing in level </w:t>
      </w:r>
      <w:r w:rsidR="00EE4B41">
        <w:t xml:space="preserve">should be applied </w:t>
      </w:r>
      <w:r>
        <w:t xml:space="preserve">to the player’s liking </w:t>
      </w:r>
      <w:r w:rsidRPr="005456E4">
        <w:rPr>
          <w:i/>
        </w:rPr>
        <w:t>before</w:t>
      </w:r>
      <w:r>
        <w:t xml:space="preserve"> obtaining </w:t>
      </w:r>
      <w:r w:rsidR="00A534B2">
        <w:t>their perks from the same level increase</w:t>
      </w:r>
      <w:r>
        <w:t>, enabling perk skill-rank requirements to be met</w:t>
      </w:r>
      <w:r w:rsidR="005456E4">
        <w:t xml:space="preserve"> (and meaning that skill points from </w:t>
      </w:r>
      <w:r w:rsidR="005456E4">
        <w:rPr>
          <w:i/>
        </w:rPr>
        <w:t>Egghead</w:t>
      </w:r>
      <w:r w:rsidR="005456E4">
        <w:t xml:space="preserve"> aren’t gained until the following level)</w:t>
      </w:r>
      <w:r>
        <w:t xml:space="preserve">.  </w:t>
      </w:r>
      <w:r w:rsidR="00352569">
        <w:t xml:space="preserve">Skill points should be spent completely when earned, </w:t>
      </w:r>
      <w:r w:rsidR="00EE4B41">
        <w:t xml:space="preserve">and cannot </w:t>
      </w:r>
      <w:r w:rsidR="00352569">
        <w:t xml:space="preserve">not </w:t>
      </w:r>
      <w:r w:rsidR="00EE4B41">
        <w:t xml:space="preserve">be </w:t>
      </w:r>
      <w:r w:rsidR="00352569">
        <w:t>saved for later</w:t>
      </w:r>
      <w:r w:rsidR="000443A2">
        <w:t xml:space="preserve"> use</w:t>
      </w:r>
      <w:r w:rsidR="00EE4B41">
        <w:t>; unspent points simply disappear</w:t>
      </w:r>
      <w:r w:rsidR="00352569">
        <w:t>.</w:t>
      </w:r>
      <w:r w:rsidR="00F70217">
        <w:rPr>
          <w:b/>
          <w:color w:val="1F497D" w:themeColor="text2"/>
          <w:sz w:val="28"/>
          <w:szCs w:val="28"/>
        </w:rPr>
        <w:br w:type="page"/>
      </w:r>
    </w:p>
    <w:p w14:paraId="5DB4E523" w14:textId="77777777" w:rsidR="00B54306" w:rsidRDefault="00CA54AB" w:rsidP="00282E00">
      <w:pPr>
        <w:pStyle w:val="Heading2"/>
      </w:pPr>
      <w:bookmarkStart w:id="96" w:name="_Perks_–_By"/>
      <w:bookmarkStart w:id="97" w:name="_Toc419038408"/>
      <w:bookmarkEnd w:id="96"/>
      <w:r w:rsidRPr="00CA54AB">
        <w:lastRenderedPageBreak/>
        <w:t>Perks</w:t>
      </w:r>
      <w:r w:rsidR="00B54306">
        <w:t xml:space="preserve"> – By Level</w:t>
      </w:r>
      <w:bookmarkEnd w:id="97"/>
    </w:p>
    <w:p w14:paraId="7FC74E45" w14:textId="77777777" w:rsidR="00F70217" w:rsidRDefault="00F70217" w:rsidP="00F70217">
      <w:pPr>
        <w:spacing w:after="0"/>
        <w:ind w:firstLine="720"/>
      </w:pPr>
    </w:p>
    <w:p w14:paraId="1C12B61D" w14:textId="77777777" w:rsidR="008925CE" w:rsidRDefault="008925CE" w:rsidP="00F70217">
      <w:pPr>
        <w:spacing w:after="0"/>
        <w:ind w:firstLine="720"/>
      </w:pPr>
      <w:r>
        <w:t xml:space="preserve">Perks can be taken only once, unless otherwise explicitly stated in their description.  </w:t>
      </w:r>
    </w:p>
    <w:p w14:paraId="14E1328E" w14:textId="77777777" w:rsidR="008925CE" w:rsidRDefault="008925CE" w:rsidP="00F70217">
      <w:pPr>
        <w:spacing w:after="0"/>
        <w:ind w:firstLine="720"/>
      </w:pPr>
    </w:p>
    <w:p w14:paraId="1E5D3805" w14:textId="77777777" w:rsidR="00892677" w:rsidRDefault="00C14BB0" w:rsidP="000443A2">
      <w:pPr>
        <w:spacing w:after="0" w:line="240" w:lineRule="auto"/>
        <w:ind w:firstLine="720"/>
      </w:pPr>
      <w:r w:rsidRPr="00C14BB0">
        <w:rPr>
          <w:b/>
        </w:rPr>
        <w:t>M</w:t>
      </w:r>
      <w:r w:rsidR="00892677" w:rsidRPr="00C14BB0">
        <w:rPr>
          <w:b/>
        </w:rPr>
        <w:t>agic perks</w:t>
      </w:r>
      <w:r>
        <w:t xml:space="preserve">, </w:t>
      </w:r>
      <w:r w:rsidR="008925CE">
        <w:t xml:space="preserve">i.e. </w:t>
      </w:r>
      <w:r>
        <w:t>perks that grant characters access to spells,</w:t>
      </w:r>
      <w:r w:rsidR="00892677">
        <w:t xml:space="preserve"> are not listed here.  </w:t>
      </w:r>
      <w:r>
        <w:t>I</w:t>
      </w:r>
      <w:r w:rsidR="00892677">
        <w:t xml:space="preserve">nstead of receiving a perk from this table, </w:t>
      </w:r>
      <w:r>
        <w:t>magic-capable</w:t>
      </w:r>
      <w:r w:rsidR="00892677">
        <w:t xml:space="preserve"> races that meet the requirements </w:t>
      </w:r>
      <w:r w:rsidR="003916BC">
        <w:t xml:space="preserve">listed for a spell or recipe </w:t>
      </w:r>
      <w:r w:rsidR="00892677">
        <w:t xml:space="preserve">may choose to take </w:t>
      </w:r>
      <w:r w:rsidR="003916BC">
        <w:t xml:space="preserve">that </w:t>
      </w:r>
      <w:r w:rsidR="00892677">
        <w:t>spell</w:t>
      </w:r>
      <w:r w:rsidR="003916BC">
        <w:t xml:space="preserve"> or recipe</w:t>
      </w:r>
      <w:r w:rsidR="00892677">
        <w:t xml:space="preserve"> </w:t>
      </w:r>
      <w:r w:rsidR="006041BA">
        <w:t>as a perk</w:t>
      </w:r>
      <w:r>
        <w:t>,</w:t>
      </w:r>
      <w:r w:rsidR="006041BA">
        <w:t xml:space="preserve"> as per the rules outlined in the Magic section.</w:t>
      </w:r>
      <w:r w:rsidR="003916BC">
        <w:t xml:space="preserve">  The requirements for learning recipes and spells in this way differ significantly, and are outlined in their respective sections.  </w:t>
      </w:r>
    </w:p>
    <w:p w14:paraId="793AE7C3" w14:textId="77777777" w:rsidR="00662B07" w:rsidRDefault="00662B07" w:rsidP="000443A2">
      <w:pPr>
        <w:spacing w:after="0" w:line="240" w:lineRule="auto"/>
        <w:ind w:firstLine="720"/>
      </w:pPr>
    </w:p>
    <w:p w14:paraId="63DA1CC6" w14:textId="77777777" w:rsidR="005456E4" w:rsidRDefault="00375336" w:rsidP="008877BD">
      <w:pPr>
        <w:spacing w:after="0" w:line="240" w:lineRule="auto"/>
        <w:ind w:firstLine="720"/>
      </w:pPr>
      <w:r>
        <w:t xml:space="preserve">Unless otherwise </w:t>
      </w:r>
      <w:r w:rsidR="005456E4">
        <w:t xml:space="preserve">explicitly stated or </w:t>
      </w:r>
      <w:r>
        <w:t>specified, b</w:t>
      </w:r>
      <w:r w:rsidR="00CF3701" w:rsidRPr="00CF3701">
        <w:t xml:space="preserve">onuses listed </w:t>
      </w:r>
      <w:r w:rsidR="005456E4">
        <w:t xml:space="preserve">as part of a perk </w:t>
      </w:r>
      <w:r w:rsidR="00CF3701" w:rsidRPr="00CF3701">
        <w:t xml:space="preserve">are static bonuses to rolls or </w:t>
      </w:r>
      <w:r w:rsidR="00981C57">
        <w:t xml:space="preserve">to </w:t>
      </w:r>
      <w:r w:rsidR="00CF3701" w:rsidRPr="00CF3701">
        <w:t xml:space="preserve">damage </w:t>
      </w:r>
      <w:r w:rsidR="00CF3701">
        <w:t xml:space="preserve">that </w:t>
      </w:r>
      <w:r w:rsidR="00E30FDF">
        <w:t>generally</w:t>
      </w:r>
      <w:r w:rsidR="00CF3701">
        <w:t xml:space="preserve"> stack with each other (meaning that players </w:t>
      </w:r>
      <w:r w:rsidR="00E30FDF">
        <w:t xml:space="preserve">may add the bonuses together rather than just </w:t>
      </w:r>
      <w:r w:rsidR="00CF3701">
        <w:t>take the highest one</w:t>
      </w:r>
      <w:r w:rsidR="00E30FDF">
        <w:t xml:space="preserve"> that applies</w:t>
      </w:r>
      <w:r w:rsidR="00CF3701">
        <w:t>)</w:t>
      </w:r>
      <w:r w:rsidR="00CF3701" w:rsidRPr="00CF3701">
        <w:t xml:space="preserve">.  </w:t>
      </w:r>
      <w:r w:rsidR="00A75084">
        <w:t>Damage threshold</w:t>
      </w:r>
      <w:r w:rsidR="00C14BB0">
        <w:t xml:space="preserve"> (DT)</w:t>
      </w:r>
      <w:r w:rsidR="00A75084">
        <w:t xml:space="preserve"> </w:t>
      </w:r>
      <w:r w:rsidR="00A53EE5">
        <w:t>bonuses that</w:t>
      </w:r>
      <w:r w:rsidR="00EF44BA">
        <w:t xml:space="preserve"> are provided by perks </w:t>
      </w:r>
      <w:r w:rsidR="00E30FDF">
        <w:t xml:space="preserve">also </w:t>
      </w:r>
      <w:r w:rsidR="00A75084">
        <w:t>stack unless otherwise noted.</w:t>
      </w:r>
      <w:r w:rsidR="00C604E6">
        <w:t xml:space="preserve">  </w:t>
      </w:r>
      <w:r w:rsidR="005456E4">
        <w:t xml:space="preserve">DT provided by perks can be penetrated with armor piercing bullets, but is insufficient to count as ‘wearing armor’ for the purposes of discerning whether or not a target counts as wearing armor in a targeted location.  </w:t>
      </w:r>
    </w:p>
    <w:p w14:paraId="418EB85D" w14:textId="77777777" w:rsidR="00D30672" w:rsidRDefault="00D30672" w:rsidP="008877BD">
      <w:pPr>
        <w:spacing w:after="0" w:line="240" w:lineRule="auto"/>
        <w:ind w:firstLine="720"/>
      </w:pPr>
    </w:p>
    <w:p w14:paraId="7C732E4A" w14:textId="77777777" w:rsidR="00ED0692" w:rsidRDefault="00C604E6" w:rsidP="008877BD">
      <w:pPr>
        <w:spacing w:after="0" w:line="240" w:lineRule="auto"/>
        <w:ind w:firstLine="720"/>
      </w:pPr>
      <w:r w:rsidRPr="005456E4">
        <w:rPr>
          <w:b/>
        </w:rPr>
        <w:t>Skill requirements are based on a character’s rank in a skill, not their MFD 1 target number</w:t>
      </w:r>
      <w:r>
        <w:t xml:space="preserve">.  </w:t>
      </w:r>
      <w:r w:rsidR="00ED0692">
        <w:t xml:space="preserve">As with traits and hindrances, rank bonuses provided by perks </w:t>
      </w:r>
      <w:r w:rsidR="00ED0692" w:rsidRPr="005456E4">
        <w:rPr>
          <w:b/>
        </w:rPr>
        <w:t>cannot raise your skill rank abo</w:t>
      </w:r>
      <w:r w:rsidR="00A53EE5" w:rsidRPr="005456E4">
        <w:rPr>
          <w:b/>
        </w:rPr>
        <w:t>ve</w:t>
      </w:r>
      <w:r w:rsidR="00ED0692" w:rsidRPr="005456E4">
        <w:rPr>
          <w:b/>
        </w:rPr>
        <w:t xml:space="preserve"> 100</w:t>
      </w:r>
      <w:r w:rsidR="00ED0692">
        <w:t xml:space="preserve">.  </w:t>
      </w:r>
    </w:p>
    <w:p w14:paraId="69C3BC00" w14:textId="77777777" w:rsidR="005456E4" w:rsidRDefault="005456E4"/>
    <w:tbl>
      <w:tblPr>
        <w:tblW w:w="10710"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1"/>
        <w:gridCol w:w="2009"/>
        <w:gridCol w:w="6660"/>
      </w:tblGrid>
      <w:tr w:rsidR="00B54306" w14:paraId="1A7F17BC" w14:textId="77777777" w:rsidTr="00AC288B">
        <w:tc>
          <w:tcPr>
            <w:tcW w:w="2041" w:type="dxa"/>
            <w:shd w:val="clear" w:color="auto" w:fill="BFBFBF" w:themeFill="background1" w:themeFillShade="BF"/>
          </w:tcPr>
          <w:p w14:paraId="1510343A" w14:textId="77777777" w:rsidR="00B54306" w:rsidRPr="00A65B0A" w:rsidRDefault="00352569" w:rsidP="009C5BA6">
            <w:pPr>
              <w:spacing w:after="0" w:line="240" w:lineRule="auto"/>
              <w:rPr>
                <w:b/>
                <w:color w:val="1F497D" w:themeColor="text2"/>
                <w:sz w:val="24"/>
                <w:szCs w:val="28"/>
              </w:rPr>
            </w:pPr>
            <w:r w:rsidRPr="00A65B0A">
              <w:rPr>
                <w:sz w:val="24"/>
              </w:rPr>
              <w:br w:type="page"/>
            </w:r>
            <w:r w:rsidR="00B54306" w:rsidRPr="00A65B0A">
              <w:rPr>
                <w:b/>
                <w:color w:val="1F497D" w:themeColor="text2"/>
                <w:sz w:val="24"/>
                <w:szCs w:val="28"/>
              </w:rPr>
              <w:t>Perk Name</w:t>
            </w:r>
          </w:p>
        </w:tc>
        <w:tc>
          <w:tcPr>
            <w:tcW w:w="2009" w:type="dxa"/>
            <w:shd w:val="clear" w:color="auto" w:fill="BFBFBF" w:themeFill="background1" w:themeFillShade="BF"/>
          </w:tcPr>
          <w:p w14:paraId="29B061F3" w14:textId="77777777" w:rsidR="00F70217" w:rsidRPr="00A65B0A" w:rsidRDefault="00A65B0A" w:rsidP="009C5BA6">
            <w:pPr>
              <w:spacing w:after="0" w:line="240" w:lineRule="auto"/>
              <w:rPr>
                <w:b/>
                <w:color w:val="1F497D" w:themeColor="text2"/>
                <w:sz w:val="24"/>
                <w:szCs w:val="28"/>
              </w:rPr>
            </w:pPr>
            <w:r>
              <w:rPr>
                <w:b/>
                <w:color w:val="1F497D" w:themeColor="text2"/>
                <w:sz w:val="24"/>
                <w:szCs w:val="28"/>
              </w:rPr>
              <w:t>Requirements (Level; Others)</w:t>
            </w:r>
          </w:p>
        </w:tc>
        <w:tc>
          <w:tcPr>
            <w:tcW w:w="6660" w:type="dxa"/>
            <w:shd w:val="clear" w:color="auto" w:fill="BFBFBF" w:themeFill="background1" w:themeFillShade="BF"/>
          </w:tcPr>
          <w:p w14:paraId="6EAA68B0" w14:textId="77777777" w:rsidR="00B54306" w:rsidRPr="00A65B0A" w:rsidRDefault="00B54306" w:rsidP="009C5BA6">
            <w:pPr>
              <w:spacing w:after="0" w:line="240" w:lineRule="auto"/>
              <w:rPr>
                <w:b/>
                <w:color w:val="1F497D" w:themeColor="text2"/>
                <w:sz w:val="24"/>
                <w:szCs w:val="28"/>
              </w:rPr>
            </w:pPr>
            <w:r w:rsidRPr="00A65B0A">
              <w:rPr>
                <w:b/>
                <w:color w:val="1F497D" w:themeColor="text2"/>
                <w:sz w:val="24"/>
                <w:szCs w:val="28"/>
              </w:rPr>
              <w:t>Effects</w:t>
            </w:r>
          </w:p>
        </w:tc>
      </w:tr>
      <w:tr w:rsidR="00280261" w14:paraId="36325248" w14:textId="77777777" w:rsidTr="00AC288B">
        <w:tc>
          <w:tcPr>
            <w:tcW w:w="2041" w:type="dxa"/>
          </w:tcPr>
          <w:p w14:paraId="18BE3B13" w14:textId="77777777" w:rsidR="00280261" w:rsidRPr="00E60910" w:rsidRDefault="00280261" w:rsidP="009C5BA6">
            <w:pPr>
              <w:spacing w:after="0" w:line="240" w:lineRule="auto"/>
              <w:rPr>
                <w:rFonts w:cstheme="minorHAnsi"/>
                <w:sz w:val="20"/>
                <w:szCs w:val="20"/>
              </w:rPr>
            </w:pPr>
            <w:r w:rsidRPr="00E60910">
              <w:rPr>
                <w:rFonts w:cstheme="minorHAnsi"/>
                <w:sz w:val="20"/>
                <w:szCs w:val="20"/>
              </w:rPr>
              <w:t>Canterlot Gourmet</w:t>
            </w:r>
          </w:p>
        </w:tc>
        <w:tc>
          <w:tcPr>
            <w:tcW w:w="2009" w:type="dxa"/>
          </w:tcPr>
          <w:p w14:paraId="54ED0F15" w14:textId="77777777" w:rsidR="00280261" w:rsidRPr="00E60910" w:rsidRDefault="00280261" w:rsidP="009C5BA6">
            <w:pPr>
              <w:spacing w:after="0" w:line="240" w:lineRule="auto"/>
              <w:rPr>
                <w:rFonts w:cstheme="minorHAnsi"/>
                <w:sz w:val="20"/>
                <w:szCs w:val="20"/>
              </w:rPr>
            </w:pPr>
            <w:r w:rsidRPr="00E60910">
              <w:rPr>
                <w:rFonts w:cstheme="minorHAnsi"/>
                <w:sz w:val="20"/>
                <w:szCs w:val="20"/>
              </w:rPr>
              <w:t>2; END 6, Survival 45</w:t>
            </w:r>
          </w:p>
        </w:tc>
        <w:tc>
          <w:tcPr>
            <w:tcW w:w="6660" w:type="dxa"/>
          </w:tcPr>
          <w:p w14:paraId="256887E6" w14:textId="77777777" w:rsidR="00280261" w:rsidRPr="00E60910" w:rsidRDefault="00280261" w:rsidP="00E87DAD">
            <w:pPr>
              <w:spacing w:after="0" w:line="240" w:lineRule="auto"/>
              <w:rPr>
                <w:rFonts w:cstheme="minorHAnsi"/>
                <w:sz w:val="20"/>
                <w:szCs w:val="20"/>
              </w:rPr>
            </w:pPr>
            <w:r w:rsidRPr="00E60910">
              <w:rPr>
                <w:rFonts w:cstheme="minorHAnsi"/>
                <w:i/>
                <w:sz w:val="20"/>
                <w:szCs w:val="20"/>
              </w:rPr>
              <w:t>Your discerning palette allows you to gain more health benefits from food and drink and resist substance addiction.</w:t>
            </w:r>
            <w:r w:rsidR="00E87DAD" w:rsidRPr="00E60910">
              <w:rPr>
                <w:rFonts w:cstheme="minorHAnsi"/>
                <w:sz w:val="20"/>
                <w:szCs w:val="20"/>
              </w:rPr>
              <w:t xml:space="preserve">  You get a +5</w:t>
            </w:r>
            <w:r w:rsidRPr="00E60910">
              <w:rPr>
                <w:rFonts w:cstheme="minorHAnsi"/>
                <w:sz w:val="20"/>
                <w:szCs w:val="20"/>
              </w:rPr>
              <w:t xml:space="preserve"> bonus</w:t>
            </w:r>
            <w:r w:rsidR="00375336" w:rsidRPr="00E60910">
              <w:rPr>
                <w:rFonts w:cstheme="minorHAnsi"/>
                <w:sz w:val="20"/>
                <w:szCs w:val="20"/>
              </w:rPr>
              <w:t xml:space="preserve"> to both INT and END rolls made </w:t>
            </w:r>
            <w:r w:rsidRPr="00E60910">
              <w:rPr>
                <w:rFonts w:cstheme="minorHAnsi"/>
                <w:sz w:val="20"/>
                <w:szCs w:val="20"/>
              </w:rPr>
              <w:t xml:space="preserve">to resist addiction to a substance.  Snack foods, Scotch, Wine and Vodka now heal one </w:t>
            </w:r>
            <w:r w:rsidR="001D7A95" w:rsidRPr="00E60910">
              <w:rPr>
                <w:rFonts w:cstheme="minorHAnsi"/>
                <w:sz w:val="20"/>
                <w:szCs w:val="20"/>
              </w:rPr>
              <w:t xml:space="preserve">additional </w:t>
            </w:r>
            <w:r w:rsidRPr="00E60910">
              <w:rPr>
                <w:rFonts w:cstheme="minorHAnsi"/>
                <w:sz w:val="20"/>
                <w:szCs w:val="20"/>
              </w:rPr>
              <w:t>wound when consumed, in addition to their normal effects.</w:t>
            </w:r>
          </w:p>
        </w:tc>
      </w:tr>
      <w:tr w:rsidR="00280261" w14:paraId="5AECCD57" w14:textId="77777777" w:rsidTr="00AC288B">
        <w:tc>
          <w:tcPr>
            <w:tcW w:w="2041" w:type="dxa"/>
          </w:tcPr>
          <w:p w14:paraId="438B51D3" w14:textId="77777777" w:rsidR="00280261" w:rsidRPr="00E60910" w:rsidRDefault="00280261" w:rsidP="009C5BA6">
            <w:pPr>
              <w:spacing w:after="0" w:line="240" w:lineRule="auto"/>
              <w:rPr>
                <w:rFonts w:cstheme="minorHAnsi"/>
                <w:sz w:val="20"/>
                <w:szCs w:val="20"/>
              </w:rPr>
            </w:pPr>
            <w:r w:rsidRPr="00E60910">
              <w:rPr>
                <w:rFonts w:cstheme="minorHAnsi"/>
                <w:sz w:val="20"/>
                <w:szCs w:val="20"/>
              </w:rPr>
              <w:t>Celestian Armorer</w:t>
            </w:r>
          </w:p>
        </w:tc>
        <w:tc>
          <w:tcPr>
            <w:tcW w:w="2009" w:type="dxa"/>
          </w:tcPr>
          <w:p w14:paraId="52CED1EF" w14:textId="77777777" w:rsidR="00280261" w:rsidRPr="00E60910" w:rsidRDefault="00280261" w:rsidP="009C5BA6">
            <w:pPr>
              <w:spacing w:after="0" w:line="240" w:lineRule="auto"/>
              <w:rPr>
                <w:rFonts w:cstheme="minorHAnsi"/>
                <w:sz w:val="20"/>
                <w:szCs w:val="20"/>
              </w:rPr>
            </w:pPr>
            <w:r w:rsidRPr="00E60910">
              <w:rPr>
                <w:rFonts w:cstheme="minorHAnsi"/>
                <w:sz w:val="20"/>
                <w:szCs w:val="20"/>
              </w:rPr>
              <w:t>2; Repair 20, Energy Weapons 70</w:t>
            </w:r>
          </w:p>
        </w:tc>
        <w:tc>
          <w:tcPr>
            <w:tcW w:w="6660" w:type="dxa"/>
          </w:tcPr>
          <w:p w14:paraId="6358A633" w14:textId="77777777" w:rsidR="00280261" w:rsidRPr="00E60910" w:rsidRDefault="00280261" w:rsidP="009C5BA6">
            <w:pPr>
              <w:spacing w:after="0" w:line="240" w:lineRule="auto"/>
              <w:rPr>
                <w:rFonts w:cstheme="minorHAnsi"/>
                <w:sz w:val="20"/>
                <w:szCs w:val="20"/>
              </w:rPr>
            </w:pPr>
            <w:r w:rsidRPr="00E60910">
              <w:rPr>
                <w:rFonts w:cstheme="minorHAnsi"/>
                <w:sz w:val="20"/>
                <w:szCs w:val="20"/>
              </w:rPr>
              <w:t xml:space="preserve">Areas protected by your finely-polished armor gain +5 DT versus beam -energy weapons and directed-energy spells.  Requires that the armor be capable of being polished – leather and hide armors, for example, won’t work.  </w:t>
            </w:r>
            <w:r w:rsidR="0047565E" w:rsidRPr="00E60910">
              <w:rPr>
                <w:rFonts w:cstheme="minorHAnsi"/>
                <w:i/>
                <w:sz w:val="20"/>
                <w:szCs w:val="20"/>
              </w:rPr>
              <w:t>Bonus points for actually roleplaying keeping your armor polished.</w:t>
            </w:r>
          </w:p>
        </w:tc>
      </w:tr>
      <w:tr w:rsidR="00280261" w14:paraId="02CBE951" w14:textId="77777777" w:rsidTr="00AC288B">
        <w:tc>
          <w:tcPr>
            <w:tcW w:w="2041" w:type="dxa"/>
          </w:tcPr>
          <w:p w14:paraId="498E6224" w14:textId="77777777" w:rsidR="00280261" w:rsidRPr="00E60910" w:rsidRDefault="00280261" w:rsidP="009C5BA6">
            <w:pPr>
              <w:spacing w:after="0" w:line="240" w:lineRule="auto"/>
              <w:rPr>
                <w:rFonts w:cstheme="minorHAnsi"/>
                <w:sz w:val="20"/>
                <w:szCs w:val="20"/>
              </w:rPr>
            </w:pPr>
            <w:r w:rsidRPr="00E60910">
              <w:rPr>
                <w:rFonts w:cstheme="minorHAnsi"/>
                <w:sz w:val="20"/>
                <w:szCs w:val="20"/>
              </w:rPr>
              <w:t>Clever Prancer</w:t>
            </w:r>
          </w:p>
        </w:tc>
        <w:tc>
          <w:tcPr>
            <w:tcW w:w="2009" w:type="dxa"/>
          </w:tcPr>
          <w:p w14:paraId="7657C941" w14:textId="77777777" w:rsidR="00280261" w:rsidRPr="00E60910" w:rsidRDefault="00280261" w:rsidP="009C5BA6">
            <w:pPr>
              <w:spacing w:after="0" w:line="240" w:lineRule="auto"/>
              <w:rPr>
                <w:rFonts w:cstheme="minorHAnsi"/>
                <w:sz w:val="20"/>
                <w:szCs w:val="20"/>
              </w:rPr>
            </w:pPr>
            <w:r w:rsidRPr="00E60910">
              <w:rPr>
                <w:rFonts w:cstheme="minorHAnsi"/>
                <w:sz w:val="20"/>
                <w:szCs w:val="20"/>
              </w:rPr>
              <w:t>2; AGI 6, Repair 45</w:t>
            </w:r>
          </w:p>
        </w:tc>
        <w:tc>
          <w:tcPr>
            <w:tcW w:w="6660" w:type="dxa"/>
          </w:tcPr>
          <w:p w14:paraId="20D0BC13" w14:textId="77777777" w:rsidR="00280261" w:rsidRPr="00E60910" w:rsidRDefault="00280261" w:rsidP="008239F9">
            <w:pPr>
              <w:spacing w:after="0" w:line="240" w:lineRule="auto"/>
              <w:rPr>
                <w:rFonts w:cstheme="minorHAnsi"/>
                <w:sz w:val="20"/>
                <w:szCs w:val="20"/>
              </w:rPr>
            </w:pPr>
            <w:r w:rsidRPr="00E60910">
              <w:rPr>
                <w:rFonts w:cstheme="minorHAnsi"/>
                <w:i/>
                <w:sz w:val="20"/>
                <w:szCs w:val="20"/>
              </w:rPr>
              <w:t>Through agility and reflexes, you have become deft at striking where it hurts while preventing your enemies from doing the same.</w:t>
            </w:r>
            <w:r w:rsidRPr="00E60910">
              <w:rPr>
                <w:rFonts w:cstheme="minorHAnsi"/>
                <w:sz w:val="20"/>
                <w:szCs w:val="20"/>
              </w:rPr>
              <w:t xml:space="preserve">  Your critical hit range on the dice increases by 5 (</w:t>
            </w:r>
            <w:r w:rsidR="008239F9" w:rsidRPr="00E60910">
              <w:rPr>
                <w:rFonts w:cstheme="minorHAnsi"/>
                <w:sz w:val="20"/>
                <w:szCs w:val="20"/>
              </w:rPr>
              <w:t xml:space="preserve">for attacks </w:t>
            </w:r>
            <w:r w:rsidRPr="00E60910">
              <w:rPr>
                <w:rFonts w:cstheme="minorHAnsi"/>
                <w:sz w:val="20"/>
                <w:szCs w:val="20"/>
              </w:rPr>
              <w:t>o</w:t>
            </w:r>
            <w:r w:rsidR="00C236CF" w:rsidRPr="00E60910">
              <w:rPr>
                <w:rFonts w:cstheme="minorHAnsi"/>
                <w:sz w:val="20"/>
                <w:szCs w:val="20"/>
              </w:rPr>
              <w:t>nly), and your enemies must roll a second time against your character and hit your targeting MFD to confirm any critical hits made on you</w:t>
            </w:r>
            <w:r w:rsidRPr="00E60910">
              <w:rPr>
                <w:rFonts w:cstheme="minorHAnsi"/>
                <w:sz w:val="20"/>
                <w:szCs w:val="20"/>
              </w:rPr>
              <w:t xml:space="preserve">.  This perk is only effective when you are </w:t>
            </w:r>
            <w:r w:rsidR="008239F9" w:rsidRPr="00E60910">
              <w:rPr>
                <w:rFonts w:cstheme="minorHAnsi"/>
                <w:sz w:val="20"/>
                <w:szCs w:val="20"/>
              </w:rPr>
              <w:t>wearing</w:t>
            </w:r>
            <w:r w:rsidRPr="00E60910">
              <w:rPr>
                <w:rFonts w:cstheme="minorHAnsi"/>
                <w:sz w:val="20"/>
                <w:szCs w:val="20"/>
              </w:rPr>
              <w:t xml:space="preserve"> light </w:t>
            </w:r>
            <w:r w:rsidR="008239F9" w:rsidRPr="00E60910">
              <w:rPr>
                <w:rFonts w:cstheme="minorHAnsi"/>
                <w:sz w:val="20"/>
                <w:szCs w:val="20"/>
              </w:rPr>
              <w:t xml:space="preserve">armor, clothes, </w:t>
            </w:r>
            <w:r w:rsidRPr="00E60910">
              <w:rPr>
                <w:rFonts w:cstheme="minorHAnsi"/>
                <w:sz w:val="20"/>
                <w:szCs w:val="20"/>
              </w:rPr>
              <w:t xml:space="preserve">or no armor, and its effects stack with all other critical hit range increasing perks, such as Stable Shot/Finesse </w:t>
            </w:r>
            <w:r w:rsidR="00CF4C97" w:rsidRPr="00E60910">
              <w:rPr>
                <w:rFonts w:cstheme="minorHAnsi"/>
                <w:sz w:val="20"/>
                <w:szCs w:val="20"/>
              </w:rPr>
              <w:t>or</w:t>
            </w:r>
            <w:r w:rsidRPr="00E60910">
              <w:rPr>
                <w:rFonts w:cstheme="minorHAnsi"/>
                <w:sz w:val="20"/>
                <w:szCs w:val="20"/>
              </w:rPr>
              <w:t xml:space="preserve"> Ninjapony.</w:t>
            </w:r>
            <w:r w:rsidR="00900B44" w:rsidRPr="00E60910">
              <w:rPr>
                <w:rFonts w:cstheme="minorHAnsi"/>
                <w:sz w:val="20"/>
                <w:szCs w:val="20"/>
              </w:rPr>
              <w:t xml:space="preserve">  Clothing counts as being unarmored for the purposes of this perk.</w:t>
            </w:r>
          </w:p>
        </w:tc>
      </w:tr>
      <w:tr w:rsidR="00280261" w14:paraId="1EDF9695" w14:textId="77777777" w:rsidTr="00AC288B">
        <w:tc>
          <w:tcPr>
            <w:tcW w:w="2041" w:type="dxa"/>
          </w:tcPr>
          <w:p w14:paraId="63C275AE" w14:textId="77777777" w:rsidR="00280261" w:rsidRPr="00E60910" w:rsidRDefault="00280261" w:rsidP="009C5BA6">
            <w:pPr>
              <w:spacing w:after="0" w:line="240" w:lineRule="auto"/>
              <w:rPr>
                <w:rFonts w:cstheme="minorHAnsi"/>
                <w:sz w:val="20"/>
                <w:szCs w:val="20"/>
              </w:rPr>
            </w:pPr>
            <w:r w:rsidRPr="00E60910">
              <w:rPr>
                <w:rFonts w:cstheme="minorHAnsi"/>
                <w:sz w:val="20"/>
                <w:szCs w:val="20"/>
              </w:rPr>
              <w:t>Daddy’s</w:t>
            </w:r>
            <w:r w:rsidR="008239F9" w:rsidRPr="00E60910">
              <w:rPr>
                <w:rFonts w:cstheme="minorHAnsi"/>
                <w:sz w:val="20"/>
                <w:szCs w:val="20"/>
              </w:rPr>
              <w:t>/Momma’s</w:t>
            </w:r>
            <w:r w:rsidRPr="00E60910">
              <w:rPr>
                <w:rFonts w:cstheme="minorHAnsi"/>
                <w:sz w:val="20"/>
                <w:szCs w:val="20"/>
              </w:rPr>
              <w:t xml:space="preserve"> Filly/Colt</w:t>
            </w:r>
          </w:p>
        </w:tc>
        <w:tc>
          <w:tcPr>
            <w:tcW w:w="2009" w:type="dxa"/>
          </w:tcPr>
          <w:p w14:paraId="36298954" w14:textId="77777777" w:rsidR="00280261" w:rsidRPr="00E60910" w:rsidRDefault="00280261" w:rsidP="009C5BA6">
            <w:pPr>
              <w:spacing w:after="0" w:line="240" w:lineRule="auto"/>
              <w:rPr>
                <w:rFonts w:cstheme="minorHAnsi"/>
                <w:sz w:val="20"/>
                <w:szCs w:val="20"/>
              </w:rPr>
            </w:pPr>
            <w:r w:rsidRPr="00E60910">
              <w:rPr>
                <w:rFonts w:cstheme="minorHAnsi"/>
                <w:sz w:val="20"/>
                <w:szCs w:val="20"/>
              </w:rPr>
              <w:t>2; Governing Attributes 4</w:t>
            </w:r>
          </w:p>
        </w:tc>
        <w:tc>
          <w:tcPr>
            <w:tcW w:w="6660" w:type="dxa"/>
          </w:tcPr>
          <w:p w14:paraId="72862252" w14:textId="77777777" w:rsidR="00280261" w:rsidRPr="00E60910" w:rsidRDefault="00375336" w:rsidP="00375336">
            <w:pPr>
              <w:spacing w:after="0" w:line="240" w:lineRule="auto"/>
              <w:rPr>
                <w:rFonts w:cstheme="minorHAnsi"/>
                <w:sz w:val="20"/>
                <w:szCs w:val="20"/>
              </w:rPr>
            </w:pPr>
            <w:r w:rsidRPr="00E60910">
              <w:rPr>
                <w:rFonts w:cstheme="minorHAnsi"/>
                <w:sz w:val="20"/>
                <w:szCs w:val="20"/>
              </w:rPr>
              <w:t>Grants five ranks</w:t>
            </w:r>
            <w:r w:rsidR="00D20941" w:rsidRPr="00E60910">
              <w:rPr>
                <w:rFonts w:cstheme="minorHAnsi"/>
                <w:sz w:val="20"/>
                <w:szCs w:val="20"/>
              </w:rPr>
              <w:t xml:space="preserve"> </w:t>
            </w:r>
            <w:r w:rsidR="008239F9" w:rsidRPr="00E60910">
              <w:rPr>
                <w:rFonts w:cstheme="minorHAnsi"/>
                <w:sz w:val="20"/>
                <w:szCs w:val="20"/>
              </w:rPr>
              <w:t>to two skills based on</w:t>
            </w:r>
            <w:r w:rsidRPr="00E60910">
              <w:rPr>
                <w:rFonts w:cstheme="minorHAnsi"/>
                <w:sz w:val="20"/>
                <w:szCs w:val="20"/>
              </w:rPr>
              <w:t xml:space="preserve"> the profession or abilities of one of your character’s parents</w:t>
            </w:r>
            <w:r w:rsidR="00280261" w:rsidRPr="00E60910">
              <w:rPr>
                <w:rFonts w:cstheme="minorHAnsi"/>
                <w:sz w:val="20"/>
                <w:szCs w:val="20"/>
              </w:rPr>
              <w:t>, if known.  If unknown, talk with your GM and have them decide.</w:t>
            </w:r>
            <w:r w:rsidR="008239F9" w:rsidRPr="00E60910">
              <w:rPr>
                <w:rFonts w:cstheme="minorHAnsi"/>
                <w:sz w:val="20"/>
                <w:szCs w:val="20"/>
              </w:rPr>
              <w:t xml:space="preserve">   </w:t>
            </w:r>
          </w:p>
        </w:tc>
      </w:tr>
    </w:tbl>
    <w:p w14:paraId="02A09019" w14:textId="77777777" w:rsidR="008925CE" w:rsidRDefault="008925CE">
      <w:r>
        <w:br w:type="page"/>
      </w:r>
    </w:p>
    <w:tbl>
      <w:tblPr>
        <w:tblW w:w="10710"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1"/>
        <w:gridCol w:w="2009"/>
        <w:gridCol w:w="6660"/>
      </w:tblGrid>
      <w:tr w:rsidR="008925CE" w:rsidRPr="00E60910" w14:paraId="076AFF47" w14:textId="77777777" w:rsidTr="00A4785F">
        <w:tc>
          <w:tcPr>
            <w:tcW w:w="2041" w:type="dxa"/>
            <w:shd w:val="pct25" w:color="auto" w:fill="auto"/>
          </w:tcPr>
          <w:p w14:paraId="64C4CADF" w14:textId="77777777" w:rsidR="008925CE" w:rsidRPr="00E60910" w:rsidRDefault="008925CE" w:rsidP="00A4785F">
            <w:pPr>
              <w:spacing w:after="0" w:line="240" w:lineRule="auto"/>
              <w:rPr>
                <w:b/>
                <w:color w:val="1F497D" w:themeColor="text2"/>
                <w:sz w:val="20"/>
                <w:szCs w:val="20"/>
              </w:rPr>
            </w:pPr>
            <w:r w:rsidRPr="00E60910">
              <w:rPr>
                <w:sz w:val="20"/>
                <w:szCs w:val="20"/>
              </w:rPr>
              <w:lastRenderedPageBreak/>
              <w:br w:type="page"/>
            </w:r>
            <w:r w:rsidRPr="00E60910">
              <w:rPr>
                <w:b/>
                <w:color w:val="1F497D" w:themeColor="text2"/>
                <w:sz w:val="20"/>
                <w:szCs w:val="20"/>
              </w:rPr>
              <w:t>Perk Name</w:t>
            </w:r>
          </w:p>
        </w:tc>
        <w:tc>
          <w:tcPr>
            <w:tcW w:w="2009" w:type="dxa"/>
            <w:shd w:val="pct25" w:color="auto" w:fill="auto"/>
          </w:tcPr>
          <w:p w14:paraId="6CA7CB44" w14:textId="77777777" w:rsidR="008925CE" w:rsidRPr="00E60910" w:rsidRDefault="008925CE" w:rsidP="00A4785F">
            <w:pPr>
              <w:spacing w:after="0" w:line="240" w:lineRule="auto"/>
              <w:rPr>
                <w:b/>
                <w:color w:val="1F497D" w:themeColor="text2"/>
                <w:sz w:val="20"/>
                <w:szCs w:val="20"/>
              </w:rPr>
            </w:pPr>
            <w:r w:rsidRPr="00E60910">
              <w:rPr>
                <w:b/>
                <w:color w:val="1F497D" w:themeColor="text2"/>
                <w:sz w:val="20"/>
                <w:szCs w:val="20"/>
              </w:rPr>
              <w:t xml:space="preserve">Requirements </w:t>
            </w:r>
          </w:p>
        </w:tc>
        <w:tc>
          <w:tcPr>
            <w:tcW w:w="6660" w:type="dxa"/>
            <w:shd w:val="pct25" w:color="auto" w:fill="auto"/>
          </w:tcPr>
          <w:p w14:paraId="7C2DE304" w14:textId="77777777" w:rsidR="008925CE" w:rsidRPr="00E60910" w:rsidRDefault="008925CE" w:rsidP="00A4785F">
            <w:pPr>
              <w:spacing w:after="0" w:line="240" w:lineRule="auto"/>
              <w:rPr>
                <w:b/>
                <w:color w:val="1F497D" w:themeColor="text2"/>
                <w:sz w:val="20"/>
                <w:szCs w:val="20"/>
              </w:rPr>
            </w:pPr>
            <w:r w:rsidRPr="00E60910">
              <w:rPr>
                <w:b/>
                <w:color w:val="1F497D" w:themeColor="text2"/>
                <w:sz w:val="20"/>
                <w:szCs w:val="20"/>
              </w:rPr>
              <w:t>Effects</w:t>
            </w:r>
          </w:p>
        </w:tc>
      </w:tr>
      <w:tr w:rsidR="00280261" w14:paraId="15F6B19E" w14:textId="77777777" w:rsidTr="00AC288B">
        <w:tc>
          <w:tcPr>
            <w:tcW w:w="2041" w:type="dxa"/>
          </w:tcPr>
          <w:p w14:paraId="2ECFECC8" w14:textId="77777777" w:rsidR="00280261" w:rsidRPr="00E60910" w:rsidRDefault="00280261" w:rsidP="009C5BA6">
            <w:pPr>
              <w:spacing w:after="0" w:line="240" w:lineRule="auto"/>
              <w:rPr>
                <w:rFonts w:cstheme="minorHAnsi"/>
                <w:sz w:val="20"/>
                <w:szCs w:val="20"/>
              </w:rPr>
            </w:pPr>
            <w:r w:rsidRPr="00E60910">
              <w:rPr>
                <w:rFonts w:cstheme="minorHAnsi"/>
                <w:sz w:val="20"/>
                <w:szCs w:val="20"/>
              </w:rPr>
              <w:t>Dash Speed Reload</w:t>
            </w:r>
          </w:p>
          <w:p w14:paraId="79BB9204" w14:textId="77777777" w:rsidR="00280261" w:rsidRPr="00E60910" w:rsidRDefault="00280261" w:rsidP="009C5BA6">
            <w:pPr>
              <w:spacing w:after="0" w:line="240" w:lineRule="auto"/>
              <w:rPr>
                <w:rFonts w:cstheme="minorHAnsi"/>
                <w:sz w:val="20"/>
                <w:szCs w:val="20"/>
              </w:rPr>
            </w:pPr>
            <w:r w:rsidRPr="00E60910">
              <w:rPr>
                <w:rFonts w:cstheme="minorHAnsi"/>
                <w:sz w:val="20"/>
                <w:szCs w:val="20"/>
              </w:rPr>
              <w:t>(Rapid Reload)</w:t>
            </w:r>
          </w:p>
        </w:tc>
        <w:tc>
          <w:tcPr>
            <w:tcW w:w="2009" w:type="dxa"/>
          </w:tcPr>
          <w:p w14:paraId="2BDD89BB" w14:textId="77777777" w:rsidR="008A2815" w:rsidRDefault="00280261" w:rsidP="00F94963">
            <w:pPr>
              <w:spacing w:after="0" w:line="240" w:lineRule="auto"/>
              <w:rPr>
                <w:rFonts w:cstheme="minorHAnsi"/>
                <w:sz w:val="20"/>
                <w:szCs w:val="20"/>
              </w:rPr>
            </w:pPr>
            <w:r w:rsidRPr="00E60910">
              <w:rPr>
                <w:rFonts w:cstheme="minorHAnsi"/>
                <w:sz w:val="20"/>
                <w:szCs w:val="20"/>
              </w:rPr>
              <w:t xml:space="preserve">2; AGI 5 or </w:t>
            </w:r>
            <w:r w:rsidR="008A2815">
              <w:rPr>
                <w:rFonts w:cstheme="minorHAnsi"/>
                <w:sz w:val="20"/>
                <w:szCs w:val="20"/>
              </w:rPr>
              <w:t>Telekinetic</w:t>
            </w:r>
          </w:p>
          <w:p w14:paraId="6CF9A286" w14:textId="77777777" w:rsidR="00280261" w:rsidRPr="00E60910" w:rsidRDefault="00280261" w:rsidP="00F94963">
            <w:pPr>
              <w:spacing w:after="0" w:line="240" w:lineRule="auto"/>
              <w:rPr>
                <w:rFonts w:cstheme="minorHAnsi"/>
                <w:sz w:val="20"/>
                <w:szCs w:val="20"/>
              </w:rPr>
            </w:pPr>
            <w:r w:rsidRPr="00E60910">
              <w:rPr>
                <w:rFonts w:cstheme="minorHAnsi"/>
                <w:sz w:val="20"/>
                <w:szCs w:val="20"/>
              </w:rPr>
              <w:t xml:space="preserve">Precision, </w:t>
            </w:r>
            <w:r w:rsidR="00F94963">
              <w:rPr>
                <w:rFonts w:cstheme="minorHAnsi"/>
                <w:sz w:val="20"/>
                <w:szCs w:val="20"/>
              </w:rPr>
              <w:t xml:space="preserve">and either </w:t>
            </w:r>
            <w:r w:rsidR="00714E39" w:rsidRPr="00E60910">
              <w:rPr>
                <w:rFonts w:cstheme="minorHAnsi"/>
                <w:sz w:val="20"/>
                <w:szCs w:val="20"/>
              </w:rPr>
              <w:t xml:space="preserve">Big </w:t>
            </w:r>
            <w:r w:rsidR="00F94963">
              <w:rPr>
                <w:rFonts w:cstheme="minorHAnsi"/>
                <w:sz w:val="20"/>
                <w:szCs w:val="20"/>
              </w:rPr>
              <w:t xml:space="preserve">Guns </w:t>
            </w:r>
            <w:r w:rsidR="00714E39" w:rsidRPr="00E60910">
              <w:rPr>
                <w:rFonts w:cstheme="minorHAnsi"/>
                <w:sz w:val="20"/>
                <w:szCs w:val="20"/>
              </w:rPr>
              <w:t>or Small</w:t>
            </w:r>
            <w:r w:rsidR="00F94963">
              <w:rPr>
                <w:rFonts w:cstheme="minorHAnsi"/>
                <w:sz w:val="20"/>
                <w:szCs w:val="20"/>
              </w:rPr>
              <w:t xml:space="preserve"> Guns</w:t>
            </w:r>
            <w:r w:rsidR="00714E39" w:rsidRPr="00E60910">
              <w:rPr>
                <w:rFonts w:cstheme="minorHAnsi"/>
                <w:sz w:val="20"/>
                <w:szCs w:val="20"/>
              </w:rPr>
              <w:t xml:space="preserve"> </w:t>
            </w:r>
            <w:r w:rsidRPr="00E60910">
              <w:rPr>
                <w:rFonts w:cstheme="minorHAnsi"/>
                <w:sz w:val="20"/>
                <w:szCs w:val="20"/>
              </w:rPr>
              <w:t>50.</w:t>
            </w:r>
          </w:p>
        </w:tc>
        <w:tc>
          <w:tcPr>
            <w:tcW w:w="6660" w:type="dxa"/>
          </w:tcPr>
          <w:p w14:paraId="3FDCD57B" w14:textId="77777777" w:rsidR="00280261" w:rsidRPr="00E60910" w:rsidRDefault="00280261" w:rsidP="009C5BA6">
            <w:pPr>
              <w:spacing w:after="0" w:line="240" w:lineRule="auto"/>
              <w:rPr>
                <w:rFonts w:cstheme="minorHAnsi"/>
                <w:sz w:val="20"/>
                <w:szCs w:val="20"/>
              </w:rPr>
            </w:pPr>
            <w:r w:rsidRPr="00E60910">
              <w:rPr>
                <w:rFonts w:cstheme="minorHAnsi"/>
                <w:sz w:val="20"/>
                <w:szCs w:val="20"/>
              </w:rPr>
              <w:t xml:space="preserve">-5AP cost to reload.  </w:t>
            </w:r>
            <w:r w:rsidR="008E4169" w:rsidRPr="00E60910">
              <w:rPr>
                <w:rFonts w:cstheme="minorHAnsi"/>
                <w:sz w:val="20"/>
                <w:szCs w:val="20"/>
              </w:rPr>
              <w:t>Raises</w:t>
            </w:r>
            <w:r w:rsidRPr="00E60910">
              <w:rPr>
                <w:rFonts w:cstheme="minorHAnsi"/>
                <w:sz w:val="20"/>
                <w:szCs w:val="20"/>
              </w:rPr>
              <w:t xml:space="preserve"> MFD for the weapon-skill roll to reload and shoot a gun in the same action from ½ to ¾</w:t>
            </w:r>
            <w:r w:rsidR="008E4169" w:rsidRPr="00E60910">
              <w:rPr>
                <w:rFonts w:cstheme="minorHAnsi"/>
                <w:sz w:val="20"/>
                <w:szCs w:val="20"/>
              </w:rPr>
              <w:t xml:space="preserve"> (Making it one step easier)</w:t>
            </w:r>
            <w:r w:rsidRPr="00E60910">
              <w:rPr>
                <w:rFonts w:cstheme="minorHAnsi"/>
                <w:sz w:val="20"/>
                <w:szCs w:val="20"/>
              </w:rPr>
              <w:t xml:space="preserve">.  </w:t>
            </w:r>
            <w:r w:rsidR="0052640D" w:rsidRPr="00E60910">
              <w:rPr>
                <w:rFonts w:cstheme="minorHAnsi"/>
                <w:sz w:val="20"/>
                <w:szCs w:val="20"/>
              </w:rPr>
              <w:t>Allows you to reload breech and revolver-styled weapons in a single action without a speed loader</w:t>
            </w:r>
            <w:r w:rsidR="008925CE">
              <w:rPr>
                <w:rFonts w:cstheme="minorHAnsi"/>
                <w:sz w:val="20"/>
                <w:szCs w:val="20"/>
              </w:rPr>
              <w:t xml:space="preserve"> or magic</w:t>
            </w:r>
            <w:r w:rsidR="0052640D" w:rsidRPr="00E60910">
              <w:rPr>
                <w:rFonts w:cstheme="minorHAnsi"/>
                <w:sz w:val="20"/>
                <w:szCs w:val="20"/>
              </w:rPr>
              <w:t>.</w:t>
            </w:r>
          </w:p>
        </w:tc>
      </w:tr>
      <w:tr w:rsidR="00BD40C0" w14:paraId="1C847AF3" w14:textId="77777777" w:rsidTr="00AC288B">
        <w:tc>
          <w:tcPr>
            <w:tcW w:w="2041" w:type="dxa"/>
          </w:tcPr>
          <w:p w14:paraId="3408BD63" w14:textId="77777777" w:rsidR="00BD40C0" w:rsidRPr="00E60910" w:rsidRDefault="00BD40C0" w:rsidP="009C5BA6">
            <w:pPr>
              <w:spacing w:after="0" w:line="240" w:lineRule="auto"/>
              <w:rPr>
                <w:rFonts w:cstheme="minorHAnsi"/>
                <w:sz w:val="20"/>
                <w:szCs w:val="20"/>
              </w:rPr>
            </w:pPr>
            <w:r w:rsidRPr="00E60910">
              <w:rPr>
                <w:rFonts w:cstheme="minorHAnsi"/>
                <w:sz w:val="20"/>
                <w:szCs w:val="20"/>
              </w:rPr>
              <w:t>The Greatest Sacrifice</w:t>
            </w:r>
          </w:p>
        </w:tc>
        <w:tc>
          <w:tcPr>
            <w:tcW w:w="2009" w:type="dxa"/>
          </w:tcPr>
          <w:p w14:paraId="4E564147" w14:textId="77777777" w:rsidR="00BD40C0" w:rsidRPr="00E60910" w:rsidRDefault="00BD40C0" w:rsidP="009C5BA6">
            <w:pPr>
              <w:spacing w:after="0" w:line="240" w:lineRule="auto"/>
              <w:rPr>
                <w:rFonts w:cstheme="minorHAnsi"/>
                <w:sz w:val="20"/>
                <w:szCs w:val="20"/>
              </w:rPr>
            </w:pPr>
            <w:r w:rsidRPr="00E60910">
              <w:rPr>
                <w:rFonts w:cstheme="minorHAnsi"/>
                <w:sz w:val="20"/>
                <w:szCs w:val="20"/>
              </w:rPr>
              <w:t>2; Virtue: Loyalty or Roleplaying Reason</w:t>
            </w:r>
          </w:p>
        </w:tc>
        <w:tc>
          <w:tcPr>
            <w:tcW w:w="6660" w:type="dxa"/>
          </w:tcPr>
          <w:p w14:paraId="5E13111D" w14:textId="77777777" w:rsidR="00BD40C0" w:rsidRPr="00E60910" w:rsidRDefault="00BD40C0" w:rsidP="004531BA">
            <w:pPr>
              <w:spacing w:after="0" w:line="240" w:lineRule="auto"/>
              <w:rPr>
                <w:rFonts w:cstheme="minorHAnsi"/>
                <w:sz w:val="20"/>
                <w:szCs w:val="20"/>
              </w:rPr>
            </w:pPr>
            <w:r w:rsidRPr="00E60910">
              <w:rPr>
                <w:rFonts w:cstheme="minorHAnsi"/>
                <w:i/>
                <w:sz w:val="20"/>
                <w:szCs w:val="20"/>
              </w:rPr>
              <w:t>Your wastelander understands what loyalty can mean in an environment as deadly as the Equestrian Wasteland.</w:t>
            </w:r>
            <w:r w:rsidRPr="00E60910">
              <w:rPr>
                <w:rFonts w:cstheme="minorHAnsi"/>
                <w:sz w:val="20"/>
                <w:szCs w:val="20"/>
              </w:rPr>
              <w:t xml:space="preserve">  If a friendly character or NPC is about to take any amount of damage that would result in their death, characters with this perk have the option of interposing themselves (regardless of whether or not they have already acted in that combat round)  to take the damage instead.  In order to do this, they must be able to move themselves between the attacker and the intended target</w:t>
            </w:r>
            <w:r w:rsidR="004531BA" w:rsidRPr="00E60910">
              <w:rPr>
                <w:rFonts w:cstheme="minorHAnsi"/>
                <w:sz w:val="20"/>
                <w:szCs w:val="20"/>
              </w:rPr>
              <w:t>.  They must reduce one attribute</w:t>
            </w:r>
            <w:r w:rsidRPr="00E60910">
              <w:rPr>
                <w:rFonts w:cstheme="minorHAnsi"/>
                <w:sz w:val="20"/>
                <w:szCs w:val="20"/>
              </w:rPr>
              <w:t xml:space="preserve">’s score, their choice, by one </w:t>
            </w:r>
            <w:r w:rsidR="004531BA" w:rsidRPr="00E60910">
              <w:rPr>
                <w:rFonts w:cstheme="minorHAnsi"/>
                <w:sz w:val="20"/>
                <w:szCs w:val="20"/>
              </w:rPr>
              <w:t xml:space="preserve">point </w:t>
            </w:r>
            <w:r w:rsidRPr="00E60910">
              <w:rPr>
                <w:rFonts w:cstheme="minorHAnsi"/>
                <w:sz w:val="20"/>
                <w:szCs w:val="20"/>
              </w:rPr>
              <w:t>in order to commit this selfless act, and cannot do this more than once per combat round.</w:t>
            </w:r>
            <w:r w:rsidR="00C653EF" w:rsidRPr="00E60910">
              <w:rPr>
                <w:rFonts w:cstheme="minorHAnsi"/>
                <w:sz w:val="20"/>
                <w:szCs w:val="20"/>
              </w:rPr>
              <w:t xml:space="preserve">  If they have not already acted, any character is capable of interposing themselves in this fashion.</w:t>
            </w:r>
          </w:p>
        </w:tc>
      </w:tr>
      <w:tr w:rsidR="00280261" w14:paraId="4DFB63DD" w14:textId="77777777" w:rsidTr="00AC288B">
        <w:tc>
          <w:tcPr>
            <w:tcW w:w="2041" w:type="dxa"/>
          </w:tcPr>
          <w:p w14:paraId="216D87F5" w14:textId="77777777" w:rsidR="00280261" w:rsidRPr="00E60910" w:rsidRDefault="00280261" w:rsidP="009C5BA6">
            <w:pPr>
              <w:spacing w:after="0" w:line="240" w:lineRule="auto"/>
              <w:rPr>
                <w:rFonts w:cstheme="minorHAnsi"/>
                <w:sz w:val="20"/>
                <w:szCs w:val="20"/>
              </w:rPr>
            </w:pPr>
            <w:r w:rsidRPr="00E60910">
              <w:rPr>
                <w:rFonts w:cstheme="minorHAnsi"/>
                <w:sz w:val="20"/>
                <w:szCs w:val="20"/>
              </w:rPr>
              <w:t>Gun Nut</w:t>
            </w:r>
          </w:p>
        </w:tc>
        <w:tc>
          <w:tcPr>
            <w:tcW w:w="2009" w:type="dxa"/>
          </w:tcPr>
          <w:p w14:paraId="02058704" w14:textId="77777777" w:rsidR="00280261" w:rsidRPr="00E60910" w:rsidRDefault="00280261" w:rsidP="009C5BA6">
            <w:pPr>
              <w:spacing w:after="0" w:line="240" w:lineRule="auto"/>
              <w:rPr>
                <w:rFonts w:cstheme="minorHAnsi"/>
                <w:sz w:val="20"/>
                <w:szCs w:val="20"/>
              </w:rPr>
            </w:pPr>
            <w:r w:rsidRPr="00E60910">
              <w:rPr>
                <w:rFonts w:cstheme="minorHAnsi"/>
                <w:sz w:val="20"/>
                <w:szCs w:val="20"/>
              </w:rPr>
              <w:t>2; AGI 4, INT 4</w:t>
            </w:r>
          </w:p>
        </w:tc>
        <w:tc>
          <w:tcPr>
            <w:tcW w:w="6660" w:type="dxa"/>
          </w:tcPr>
          <w:p w14:paraId="29196318" w14:textId="77777777" w:rsidR="00280261" w:rsidRPr="00E60910" w:rsidRDefault="00375336" w:rsidP="00375336">
            <w:pPr>
              <w:spacing w:after="0" w:line="240" w:lineRule="auto"/>
              <w:rPr>
                <w:rFonts w:cstheme="minorHAnsi"/>
                <w:sz w:val="20"/>
                <w:szCs w:val="20"/>
              </w:rPr>
            </w:pPr>
            <w:r w:rsidRPr="00E60910">
              <w:rPr>
                <w:rFonts w:cstheme="minorHAnsi"/>
                <w:sz w:val="20"/>
                <w:szCs w:val="20"/>
              </w:rPr>
              <w:t>Grants five ranks to both</w:t>
            </w:r>
            <w:r w:rsidR="00D53B67" w:rsidRPr="00E60910">
              <w:rPr>
                <w:rFonts w:cstheme="minorHAnsi"/>
                <w:sz w:val="20"/>
                <w:szCs w:val="20"/>
              </w:rPr>
              <w:t xml:space="preserve"> Small Guns </w:t>
            </w:r>
            <w:r w:rsidR="006C2128" w:rsidRPr="00E60910">
              <w:rPr>
                <w:rFonts w:cstheme="minorHAnsi"/>
                <w:sz w:val="20"/>
                <w:szCs w:val="20"/>
              </w:rPr>
              <w:t>and Repair</w:t>
            </w:r>
            <w:r w:rsidR="00280261" w:rsidRPr="00E60910">
              <w:rPr>
                <w:rFonts w:cstheme="minorHAnsi"/>
                <w:sz w:val="20"/>
                <w:szCs w:val="20"/>
              </w:rPr>
              <w:t xml:space="preserve">.  </w:t>
            </w:r>
            <w:r w:rsidR="00280261" w:rsidRPr="00E60910">
              <w:rPr>
                <w:rFonts w:cstheme="minorHAnsi"/>
                <w:i/>
                <w:sz w:val="20"/>
                <w:szCs w:val="20"/>
              </w:rPr>
              <w:t>Great for ponies considering a lucrative career in toaster repair!</w:t>
            </w:r>
          </w:p>
        </w:tc>
      </w:tr>
      <w:tr w:rsidR="00280261" w14:paraId="503243A6" w14:textId="77777777" w:rsidTr="00AC288B">
        <w:tc>
          <w:tcPr>
            <w:tcW w:w="2041" w:type="dxa"/>
          </w:tcPr>
          <w:p w14:paraId="40330574" w14:textId="77777777" w:rsidR="00280261" w:rsidRPr="00E60910" w:rsidRDefault="00280261" w:rsidP="009C5BA6">
            <w:pPr>
              <w:spacing w:after="0" w:line="240" w:lineRule="auto"/>
              <w:rPr>
                <w:rFonts w:cstheme="minorHAnsi"/>
                <w:sz w:val="20"/>
                <w:szCs w:val="20"/>
              </w:rPr>
            </w:pPr>
            <w:r w:rsidRPr="00E60910">
              <w:rPr>
                <w:rFonts w:cstheme="minorHAnsi"/>
                <w:sz w:val="20"/>
                <w:szCs w:val="20"/>
              </w:rPr>
              <w:t>Heave, Ho!</w:t>
            </w:r>
          </w:p>
        </w:tc>
        <w:tc>
          <w:tcPr>
            <w:tcW w:w="2009" w:type="dxa"/>
          </w:tcPr>
          <w:p w14:paraId="006509C3" w14:textId="77777777" w:rsidR="00280261" w:rsidRPr="00E60910" w:rsidRDefault="00280261" w:rsidP="00E51F15">
            <w:pPr>
              <w:spacing w:after="0" w:line="240" w:lineRule="auto"/>
              <w:rPr>
                <w:rFonts w:cstheme="minorHAnsi"/>
                <w:sz w:val="20"/>
                <w:szCs w:val="20"/>
              </w:rPr>
            </w:pPr>
            <w:r w:rsidRPr="00E60910">
              <w:rPr>
                <w:rFonts w:cstheme="minorHAnsi"/>
                <w:sz w:val="20"/>
                <w:szCs w:val="20"/>
              </w:rPr>
              <w:t xml:space="preserve">2; STR 5 or Mighty </w:t>
            </w:r>
            <w:r w:rsidR="00E51F15">
              <w:rPr>
                <w:rFonts w:cstheme="minorHAnsi"/>
                <w:sz w:val="20"/>
                <w:szCs w:val="20"/>
              </w:rPr>
              <w:t>Telekinesis</w:t>
            </w:r>
            <w:r w:rsidRPr="00E60910">
              <w:rPr>
                <w:rFonts w:cstheme="minorHAnsi"/>
                <w:sz w:val="20"/>
                <w:szCs w:val="20"/>
              </w:rPr>
              <w:t xml:space="preserve"> </w:t>
            </w:r>
            <w:r w:rsidR="00E51F15">
              <w:rPr>
                <w:rFonts w:cstheme="minorHAnsi"/>
                <w:sz w:val="20"/>
                <w:szCs w:val="20"/>
              </w:rPr>
              <w:t>II</w:t>
            </w:r>
            <w:r w:rsidRPr="00E60910">
              <w:rPr>
                <w:rFonts w:cstheme="minorHAnsi"/>
                <w:sz w:val="20"/>
                <w:szCs w:val="20"/>
              </w:rPr>
              <w:t>, Explosives 30.</w:t>
            </w:r>
          </w:p>
        </w:tc>
        <w:tc>
          <w:tcPr>
            <w:tcW w:w="6660" w:type="dxa"/>
          </w:tcPr>
          <w:p w14:paraId="3F34306B" w14:textId="77777777" w:rsidR="00280261" w:rsidRPr="00E60910" w:rsidRDefault="00280261" w:rsidP="008925CE">
            <w:pPr>
              <w:spacing w:after="0" w:line="240" w:lineRule="auto"/>
              <w:rPr>
                <w:rFonts w:cstheme="minorHAnsi"/>
                <w:sz w:val="20"/>
                <w:szCs w:val="20"/>
              </w:rPr>
            </w:pPr>
            <w:r w:rsidRPr="00E60910">
              <w:rPr>
                <w:rFonts w:cstheme="minorHAnsi"/>
                <w:sz w:val="20"/>
                <w:szCs w:val="20"/>
              </w:rPr>
              <w:t xml:space="preserve">The range increment for thrown explosives (and other items) increases </w:t>
            </w:r>
            <w:r w:rsidR="00C65286" w:rsidRPr="00E60910">
              <w:rPr>
                <w:rFonts w:cstheme="minorHAnsi"/>
                <w:sz w:val="20"/>
                <w:szCs w:val="20"/>
              </w:rPr>
              <w:t>by five feet</w:t>
            </w:r>
            <w:r w:rsidRPr="00E60910">
              <w:rPr>
                <w:rFonts w:cstheme="minorHAnsi"/>
                <w:sz w:val="20"/>
                <w:szCs w:val="20"/>
              </w:rPr>
              <w:t xml:space="preserve"> for you, increasing your effective range with the</w:t>
            </w:r>
            <w:r w:rsidR="008239F9" w:rsidRPr="00E60910">
              <w:rPr>
                <w:rFonts w:cstheme="minorHAnsi"/>
                <w:sz w:val="20"/>
                <w:szCs w:val="20"/>
              </w:rPr>
              <w:t>se</w:t>
            </w:r>
            <w:r w:rsidRPr="00E60910">
              <w:rPr>
                <w:rFonts w:cstheme="minorHAnsi"/>
                <w:sz w:val="20"/>
                <w:szCs w:val="20"/>
              </w:rPr>
              <w:t xml:space="preserve"> devices dramatically. (Normally the range increment is 10 feet, making the maximum possible range </w:t>
            </w:r>
            <w:r w:rsidR="008925CE">
              <w:rPr>
                <w:rFonts w:cstheme="minorHAnsi"/>
                <w:sz w:val="20"/>
                <w:szCs w:val="20"/>
              </w:rPr>
              <w:t xml:space="preserve">40 </w:t>
            </w:r>
            <w:r w:rsidRPr="00E60910">
              <w:rPr>
                <w:rFonts w:cstheme="minorHAnsi"/>
                <w:sz w:val="20"/>
                <w:szCs w:val="20"/>
              </w:rPr>
              <w:t>feet.  This perk increases that maximum to 60</w:t>
            </w:r>
            <w:r w:rsidR="008925CE">
              <w:rPr>
                <w:rFonts w:cstheme="minorHAnsi"/>
                <w:sz w:val="20"/>
                <w:szCs w:val="20"/>
              </w:rPr>
              <w:t xml:space="preserve"> feet</w:t>
            </w:r>
            <w:r w:rsidRPr="00E60910">
              <w:rPr>
                <w:rFonts w:cstheme="minorHAnsi"/>
                <w:sz w:val="20"/>
                <w:szCs w:val="20"/>
              </w:rPr>
              <w:t>)</w:t>
            </w:r>
          </w:p>
        </w:tc>
      </w:tr>
      <w:tr w:rsidR="00280261" w14:paraId="5F641D0C" w14:textId="77777777" w:rsidTr="00AC288B">
        <w:tc>
          <w:tcPr>
            <w:tcW w:w="2041" w:type="dxa"/>
          </w:tcPr>
          <w:p w14:paraId="335A2A2C" w14:textId="77777777" w:rsidR="00280261" w:rsidRPr="00E60910" w:rsidRDefault="00280261" w:rsidP="009C5BA6">
            <w:pPr>
              <w:spacing w:after="0" w:line="240" w:lineRule="auto"/>
              <w:rPr>
                <w:rFonts w:cstheme="minorHAnsi"/>
                <w:sz w:val="20"/>
                <w:szCs w:val="20"/>
              </w:rPr>
            </w:pPr>
            <w:r w:rsidRPr="00E60910">
              <w:rPr>
                <w:rFonts w:cstheme="minorHAnsi"/>
                <w:sz w:val="20"/>
                <w:szCs w:val="20"/>
              </w:rPr>
              <w:t>High Ho Silver, Away!</w:t>
            </w:r>
          </w:p>
        </w:tc>
        <w:tc>
          <w:tcPr>
            <w:tcW w:w="2009" w:type="dxa"/>
          </w:tcPr>
          <w:p w14:paraId="25109EEC" w14:textId="77777777" w:rsidR="00280261" w:rsidRPr="00E60910" w:rsidRDefault="00BF1963" w:rsidP="00BF1963">
            <w:pPr>
              <w:spacing w:after="0" w:line="240" w:lineRule="auto"/>
              <w:rPr>
                <w:rFonts w:cstheme="minorHAnsi"/>
                <w:sz w:val="20"/>
                <w:szCs w:val="20"/>
              </w:rPr>
            </w:pPr>
            <w:r>
              <w:rPr>
                <w:rFonts w:cstheme="minorHAnsi"/>
                <w:sz w:val="20"/>
                <w:szCs w:val="20"/>
              </w:rPr>
              <w:t xml:space="preserve">2; AGI 4, </w:t>
            </w:r>
            <w:r w:rsidR="00280261" w:rsidRPr="00E60910">
              <w:rPr>
                <w:rFonts w:cstheme="minorHAnsi"/>
                <w:sz w:val="20"/>
                <w:szCs w:val="20"/>
              </w:rPr>
              <w:t xml:space="preserve">Cannot be </w:t>
            </w:r>
            <w:r w:rsidR="00280261" w:rsidRPr="00E60910">
              <w:rPr>
                <w:rFonts w:cstheme="minorHAnsi"/>
                <w:i/>
                <w:sz w:val="20"/>
                <w:szCs w:val="20"/>
              </w:rPr>
              <w:t>Maimed</w:t>
            </w:r>
            <w:r w:rsidR="00280261" w:rsidRPr="00E60910">
              <w:rPr>
                <w:rFonts w:cstheme="minorHAnsi"/>
                <w:sz w:val="20"/>
                <w:szCs w:val="20"/>
              </w:rPr>
              <w:t xml:space="preserve"> in the legs.  </w:t>
            </w:r>
          </w:p>
        </w:tc>
        <w:tc>
          <w:tcPr>
            <w:tcW w:w="6660" w:type="dxa"/>
          </w:tcPr>
          <w:p w14:paraId="09AD7B69" w14:textId="77777777" w:rsidR="00280261" w:rsidRPr="00E60910" w:rsidRDefault="00280261" w:rsidP="00ED0692">
            <w:pPr>
              <w:spacing w:after="0" w:line="240" w:lineRule="auto"/>
              <w:rPr>
                <w:rFonts w:cstheme="minorHAnsi"/>
                <w:sz w:val="20"/>
                <w:szCs w:val="20"/>
              </w:rPr>
            </w:pPr>
            <w:r w:rsidRPr="00E60910">
              <w:rPr>
                <w:rFonts w:cstheme="minorHAnsi"/>
                <w:i/>
                <w:sz w:val="20"/>
                <w:szCs w:val="20"/>
              </w:rPr>
              <w:t>You’re a fan of cardio and sprints, especially if said sprints are done away from the direction from which the bullets are flying.</w:t>
            </w:r>
            <w:r w:rsidRPr="00E60910">
              <w:rPr>
                <w:rFonts w:cstheme="minorHAnsi"/>
                <w:sz w:val="20"/>
                <w:szCs w:val="20"/>
              </w:rPr>
              <w:t xml:space="preserve">  Your character</w:t>
            </w:r>
            <w:r w:rsidR="00ED0692" w:rsidRPr="00E60910">
              <w:rPr>
                <w:rFonts w:cstheme="minorHAnsi"/>
                <w:sz w:val="20"/>
                <w:szCs w:val="20"/>
              </w:rPr>
              <w:t>’s ground movement speed is increased by five feet per action</w:t>
            </w:r>
            <w:r w:rsidRPr="00E60910">
              <w:rPr>
                <w:rFonts w:cstheme="minorHAnsi"/>
                <w:sz w:val="20"/>
                <w:szCs w:val="20"/>
              </w:rPr>
              <w:t>.  This pe</w:t>
            </w:r>
            <w:r w:rsidR="00ED0692" w:rsidRPr="00E60910">
              <w:rPr>
                <w:rFonts w:cstheme="minorHAnsi"/>
                <w:sz w:val="20"/>
                <w:szCs w:val="20"/>
              </w:rPr>
              <w:t>rk can be taken up to two times, and its effects stack with other movement speed increasing perks.</w:t>
            </w:r>
            <w:r w:rsidR="00CA5322">
              <w:rPr>
                <w:rFonts w:cstheme="minorHAnsi"/>
                <w:sz w:val="20"/>
                <w:szCs w:val="20"/>
              </w:rPr>
              <w:t xml:space="preserve">  Does not affect other forms of movement.</w:t>
            </w:r>
          </w:p>
        </w:tc>
      </w:tr>
      <w:tr w:rsidR="003E4DAF" w14:paraId="49919CC2" w14:textId="77777777" w:rsidTr="00AC288B">
        <w:tc>
          <w:tcPr>
            <w:tcW w:w="2041" w:type="dxa"/>
          </w:tcPr>
          <w:p w14:paraId="1EBB2E27" w14:textId="77777777" w:rsidR="003E4DAF" w:rsidRPr="00E60910" w:rsidRDefault="003E4DAF" w:rsidP="009C5BA6">
            <w:pPr>
              <w:spacing w:after="0" w:line="240" w:lineRule="auto"/>
              <w:rPr>
                <w:rFonts w:cstheme="minorHAnsi"/>
                <w:sz w:val="20"/>
                <w:szCs w:val="20"/>
              </w:rPr>
            </w:pPr>
            <w:r>
              <w:rPr>
                <w:rFonts w:cstheme="minorHAnsi"/>
                <w:sz w:val="20"/>
                <w:szCs w:val="20"/>
              </w:rPr>
              <w:t>Hind Leg Stance</w:t>
            </w:r>
          </w:p>
        </w:tc>
        <w:tc>
          <w:tcPr>
            <w:tcW w:w="2009" w:type="dxa"/>
          </w:tcPr>
          <w:p w14:paraId="0DE64B03" w14:textId="77777777" w:rsidR="003E4DAF" w:rsidRPr="00E60910" w:rsidRDefault="00470035" w:rsidP="009C5BA6">
            <w:pPr>
              <w:spacing w:after="0" w:line="240" w:lineRule="auto"/>
              <w:rPr>
                <w:rFonts w:cstheme="minorHAnsi"/>
                <w:sz w:val="20"/>
                <w:szCs w:val="20"/>
              </w:rPr>
            </w:pPr>
            <w:r>
              <w:rPr>
                <w:rFonts w:cstheme="minorHAnsi"/>
                <w:sz w:val="20"/>
                <w:szCs w:val="20"/>
              </w:rPr>
              <w:t>2; AGI 6 or Zony/Zony Shaman</w:t>
            </w:r>
          </w:p>
        </w:tc>
        <w:tc>
          <w:tcPr>
            <w:tcW w:w="6660" w:type="dxa"/>
          </w:tcPr>
          <w:p w14:paraId="56D87872" w14:textId="77777777" w:rsidR="003E4DAF" w:rsidRPr="00470035" w:rsidRDefault="00470035" w:rsidP="00BF1963">
            <w:pPr>
              <w:spacing w:after="0" w:line="240" w:lineRule="auto"/>
              <w:rPr>
                <w:rFonts w:cstheme="minorHAnsi"/>
                <w:sz w:val="20"/>
                <w:szCs w:val="20"/>
              </w:rPr>
            </w:pPr>
            <w:r w:rsidRPr="00470035">
              <w:rPr>
                <w:rFonts w:cstheme="minorHAnsi"/>
                <w:i/>
                <w:sz w:val="20"/>
                <w:szCs w:val="20"/>
              </w:rPr>
              <w:t xml:space="preserve">You </w:t>
            </w:r>
            <w:r>
              <w:rPr>
                <w:rFonts w:cstheme="minorHAnsi"/>
                <w:i/>
                <w:sz w:val="20"/>
                <w:szCs w:val="20"/>
              </w:rPr>
              <w:t xml:space="preserve">can balance </w:t>
            </w:r>
            <w:r w:rsidRPr="00470035">
              <w:rPr>
                <w:rFonts w:cstheme="minorHAnsi"/>
                <w:i/>
                <w:sz w:val="20"/>
                <w:szCs w:val="20"/>
              </w:rPr>
              <w:t>on your hind legs long enough to accomplish tasks difficult for most quadrupeds under normal circumstances.</w:t>
            </w:r>
            <w:r w:rsidRPr="00470035">
              <w:rPr>
                <w:rFonts w:cstheme="minorHAnsi"/>
                <w:sz w:val="20"/>
                <w:szCs w:val="20"/>
              </w:rPr>
              <w:t xml:space="preserve">  While in this stance your character's height is effectively doubled, and weapons mounted on a battle saddle are unable to be used (except as anti-air guns).  It also allows the use of a single non-mouth wieldable firearm, which must be equipped as normal after the stance has been entered. </w:t>
            </w:r>
            <w:r w:rsidR="0089421C">
              <w:rPr>
                <w:rFonts w:cstheme="minorHAnsi"/>
                <w:sz w:val="20"/>
                <w:szCs w:val="20"/>
              </w:rPr>
              <w:t xml:space="preserve">Science and Repair rolls also receive a +5 </w:t>
            </w:r>
            <w:r w:rsidR="00A53EE5">
              <w:rPr>
                <w:rFonts w:cstheme="minorHAnsi"/>
                <w:sz w:val="20"/>
                <w:szCs w:val="20"/>
              </w:rPr>
              <w:t xml:space="preserve">roll bonus </w:t>
            </w:r>
            <w:r w:rsidR="0089421C">
              <w:rPr>
                <w:rFonts w:cstheme="minorHAnsi"/>
                <w:sz w:val="20"/>
                <w:szCs w:val="20"/>
              </w:rPr>
              <w:t xml:space="preserve">while in this stance.  </w:t>
            </w:r>
            <w:r w:rsidRPr="00470035">
              <w:rPr>
                <w:rFonts w:cstheme="minorHAnsi"/>
                <w:sz w:val="20"/>
                <w:szCs w:val="20"/>
              </w:rPr>
              <w:t xml:space="preserve">If acquired at character creation, your character is naturally capable of balancing like this for an extended period of time.  If acquired as a perk, they must make an AGI roll MFD 1 to maintain this stance for longer than a single combat round.  Entering and exiting hind leg stance does not cost an action, </w:t>
            </w:r>
            <w:r w:rsidR="00BF1963">
              <w:rPr>
                <w:rFonts w:cstheme="minorHAnsi"/>
                <w:sz w:val="20"/>
                <w:szCs w:val="20"/>
              </w:rPr>
              <w:t>but</w:t>
            </w:r>
            <w:r w:rsidRPr="00470035">
              <w:rPr>
                <w:rFonts w:cstheme="minorHAnsi"/>
                <w:sz w:val="20"/>
                <w:szCs w:val="20"/>
              </w:rPr>
              <w:t xml:space="preserve"> all actions taken by a character that has entered hind leg stance suffer a 1 MFD step penalty for the rest of that combat round, even if they exit the stance.</w:t>
            </w:r>
          </w:p>
        </w:tc>
      </w:tr>
      <w:tr w:rsidR="00AC288B" w14:paraId="4C8054AA" w14:textId="77777777" w:rsidTr="00AC288B">
        <w:tc>
          <w:tcPr>
            <w:tcW w:w="2041" w:type="dxa"/>
          </w:tcPr>
          <w:p w14:paraId="7237952A" w14:textId="77777777" w:rsidR="00AC288B" w:rsidRPr="00E60910" w:rsidRDefault="00AC288B" w:rsidP="009C5BA6">
            <w:pPr>
              <w:spacing w:after="0" w:line="240" w:lineRule="auto"/>
              <w:rPr>
                <w:rFonts w:cstheme="minorHAnsi"/>
                <w:sz w:val="20"/>
                <w:szCs w:val="20"/>
              </w:rPr>
            </w:pPr>
            <w:r w:rsidRPr="00E60910">
              <w:rPr>
                <w:rFonts w:cstheme="minorHAnsi"/>
                <w:sz w:val="20"/>
                <w:szCs w:val="20"/>
              </w:rPr>
              <w:t xml:space="preserve">Horse Sense </w:t>
            </w:r>
          </w:p>
        </w:tc>
        <w:tc>
          <w:tcPr>
            <w:tcW w:w="2009" w:type="dxa"/>
          </w:tcPr>
          <w:p w14:paraId="59627287" w14:textId="77777777" w:rsidR="00AC288B" w:rsidRPr="00E60910" w:rsidRDefault="00AC288B" w:rsidP="009C5BA6">
            <w:pPr>
              <w:spacing w:after="0" w:line="240" w:lineRule="auto"/>
              <w:rPr>
                <w:rFonts w:cstheme="minorHAnsi"/>
                <w:sz w:val="20"/>
                <w:szCs w:val="20"/>
              </w:rPr>
            </w:pPr>
            <w:r w:rsidRPr="00E60910">
              <w:rPr>
                <w:rFonts w:cstheme="minorHAnsi"/>
                <w:sz w:val="20"/>
                <w:szCs w:val="20"/>
              </w:rPr>
              <w:t>2</w:t>
            </w:r>
          </w:p>
        </w:tc>
        <w:tc>
          <w:tcPr>
            <w:tcW w:w="6660" w:type="dxa"/>
          </w:tcPr>
          <w:p w14:paraId="30D09211" w14:textId="77777777" w:rsidR="00AC288B" w:rsidRPr="00E60910" w:rsidRDefault="00AC288B" w:rsidP="009C5BA6">
            <w:pPr>
              <w:spacing w:after="0" w:line="240" w:lineRule="auto"/>
              <w:rPr>
                <w:rFonts w:cstheme="minorHAnsi"/>
                <w:sz w:val="20"/>
                <w:szCs w:val="20"/>
              </w:rPr>
            </w:pPr>
            <w:r w:rsidRPr="00E60910">
              <w:rPr>
                <w:rFonts w:cstheme="minorHAnsi"/>
                <w:i/>
                <w:sz w:val="20"/>
                <w:szCs w:val="20"/>
              </w:rPr>
              <w:t>You’re a swift learner.</w:t>
            </w:r>
            <w:r w:rsidRPr="00E60910">
              <w:rPr>
                <w:rFonts w:cstheme="minorHAnsi"/>
                <w:sz w:val="20"/>
                <w:szCs w:val="20"/>
              </w:rPr>
              <w:t xml:space="preserve"> You gain an additional +10% whenever experience points are earned.   </w:t>
            </w:r>
          </w:p>
        </w:tc>
      </w:tr>
      <w:tr w:rsidR="00AC288B" w14:paraId="316E4C48" w14:textId="77777777" w:rsidTr="00AC288B">
        <w:tc>
          <w:tcPr>
            <w:tcW w:w="2041" w:type="dxa"/>
          </w:tcPr>
          <w:p w14:paraId="723CEA53" w14:textId="77777777" w:rsidR="00AC288B" w:rsidRPr="00E60910" w:rsidRDefault="00AC288B" w:rsidP="009C5BA6">
            <w:pPr>
              <w:spacing w:after="0" w:line="240" w:lineRule="auto"/>
              <w:rPr>
                <w:rFonts w:cstheme="minorHAnsi"/>
                <w:sz w:val="20"/>
                <w:szCs w:val="20"/>
              </w:rPr>
            </w:pPr>
            <w:r w:rsidRPr="00E60910">
              <w:rPr>
                <w:rFonts w:cstheme="minorHAnsi"/>
                <w:sz w:val="20"/>
                <w:szCs w:val="20"/>
              </w:rPr>
              <w:t>Hunter</w:t>
            </w:r>
          </w:p>
        </w:tc>
        <w:tc>
          <w:tcPr>
            <w:tcW w:w="2009" w:type="dxa"/>
          </w:tcPr>
          <w:p w14:paraId="25F679ED" w14:textId="77777777" w:rsidR="00AC288B" w:rsidRPr="00E60910" w:rsidRDefault="00AC288B" w:rsidP="009C5BA6">
            <w:pPr>
              <w:spacing w:after="0" w:line="240" w:lineRule="auto"/>
              <w:rPr>
                <w:rFonts w:cstheme="minorHAnsi"/>
                <w:sz w:val="20"/>
                <w:szCs w:val="20"/>
              </w:rPr>
            </w:pPr>
            <w:r w:rsidRPr="00E60910">
              <w:rPr>
                <w:rFonts w:cstheme="minorHAnsi"/>
                <w:sz w:val="20"/>
                <w:szCs w:val="20"/>
              </w:rPr>
              <w:t>2; Survival 30</w:t>
            </w:r>
          </w:p>
        </w:tc>
        <w:tc>
          <w:tcPr>
            <w:tcW w:w="6660" w:type="dxa"/>
          </w:tcPr>
          <w:p w14:paraId="7BB031AA" w14:textId="77777777" w:rsidR="00AC288B" w:rsidRPr="00E60910" w:rsidRDefault="00AC288B" w:rsidP="00D30672">
            <w:pPr>
              <w:spacing w:after="0" w:line="240" w:lineRule="auto"/>
              <w:rPr>
                <w:rFonts w:cstheme="minorHAnsi"/>
                <w:sz w:val="20"/>
                <w:szCs w:val="20"/>
              </w:rPr>
            </w:pPr>
            <w:r w:rsidRPr="00E60910">
              <w:rPr>
                <w:rFonts w:cstheme="minorHAnsi"/>
                <w:sz w:val="20"/>
                <w:szCs w:val="20"/>
              </w:rPr>
              <w:t>You</w:t>
            </w:r>
            <w:r w:rsidR="00D30672">
              <w:rPr>
                <w:rFonts w:cstheme="minorHAnsi"/>
                <w:sz w:val="20"/>
                <w:szCs w:val="20"/>
              </w:rPr>
              <w:t>r attacks</w:t>
            </w:r>
            <w:r w:rsidRPr="00E60910">
              <w:rPr>
                <w:rFonts w:cstheme="minorHAnsi"/>
                <w:sz w:val="20"/>
                <w:szCs w:val="20"/>
              </w:rPr>
              <w:t xml:space="preserve"> deal 10 </w:t>
            </w:r>
            <w:r w:rsidR="00D30672">
              <w:rPr>
                <w:rFonts w:cstheme="minorHAnsi"/>
                <w:sz w:val="20"/>
                <w:szCs w:val="20"/>
              </w:rPr>
              <w:t xml:space="preserve">additional </w:t>
            </w:r>
            <w:r w:rsidR="008925CE">
              <w:rPr>
                <w:rFonts w:cstheme="minorHAnsi"/>
                <w:sz w:val="20"/>
                <w:szCs w:val="20"/>
              </w:rPr>
              <w:t xml:space="preserve">points of </w:t>
            </w:r>
            <w:r w:rsidRPr="00E60910">
              <w:rPr>
                <w:rFonts w:cstheme="minorHAnsi"/>
                <w:sz w:val="20"/>
                <w:szCs w:val="20"/>
              </w:rPr>
              <w:t xml:space="preserve">damage </w:t>
            </w:r>
            <w:r w:rsidR="00D30672">
              <w:rPr>
                <w:rFonts w:cstheme="minorHAnsi"/>
                <w:sz w:val="20"/>
                <w:szCs w:val="20"/>
              </w:rPr>
              <w:t xml:space="preserve">against </w:t>
            </w:r>
            <w:r w:rsidRPr="00E60910">
              <w:rPr>
                <w:rFonts w:cstheme="minorHAnsi"/>
                <w:sz w:val="20"/>
                <w:szCs w:val="20"/>
              </w:rPr>
              <w:t>animals, including cybernetically enhanced and</w:t>
            </w:r>
            <w:r w:rsidR="008925CE">
              <w:rPr>
                <w:rFonts w:cstheme="minorHAnsi"/>
                <w:sz w:val="20"/>
                <w:szCs w:val="20"/>
              </w:rPr>
              <w:t>/or</w:t>
            </w:r>
            <w:r w:rsidRPr="00E60910">
              <w:rPr>
                <w:rFonts w:cstheme="minorHAnsi"/>
                <w:sz w:val="20"/>
                <w:szCs w:val="20"/>
              </w:rPr>
              <w:t xml:space="preserve"> mutated animals.  </w:t>
            </w:r>
            <w:r w:rsidR="00D30672">
              <w:rPr>
                <w:rFonts w:cstheme="minorHAnsi"/>
                <w:sz w:val="20"/>
                <w:szCs w:val="20"/>
              </w:rPr>
              <w:t xml:space="preserve">The GM has final say in what counts as an animal for the purposes of bonus damage.  </w:t>
            </w:r>
            <w:r w:rsidRPr="00E60910">
              <w:rPr>
                <w:rFonts w:cstheme="minorHAnsi"/>
                <w:i/>
                <w:sz w:val="20"/>
                <w:szCs w:val="20"/>
              </w:rPr>
              <w:t xml:space="preserve">Gotta eat to live, gotta kill to eat.  </w:t>
            </w:r>
          </w:p>
        </w:tc>
      </w:tr>
      <w:tr w:rsidR="00AC288B" w14:paraId="20E352E2" w14:textId="77777777" w:rsidTr="00AC288B">
        <w:tc>
          <w:tcPr>
            <w:tcW w:w="2041" w:type="dxa"/>
          </w:tcPr>
          <w:p w14:paraId="6F713401" w14:textId="77777777" w:rsidR="00AC288B" w:rsidRPr="00E60910" w:rsidRDefault="00AC288B" w:rsidP="009C5BA6">
            <w:pPr>
              <w:spacing w:after="0" w:line="240" w:lineRule="auto"/>
              <w:rPr>
                <w:rFonts w:cstheme="minorHAnsi"/>
                <w:sz w:val="20"/>
                <w:szCs w:val="20"/>
              </w:rPr>
            </w:pPr>
            <w:r w:rsidRPr="00E60910">
              <w:rPr>
                <w:rFonts w:cstheme="minorHAnsi"/>
                <w:sz w:val="20"/>
                <w:szCs w:val="20"/>
              </w:rPr>
              <w:t>Intense Training</w:t>
            </w:r>
          </w:p>
        </w:tc>
        <w:tc>
          <w:tcPr>
            <w:tcW w:w="2009" w:type="dxa"/>
          </w:tcPr>
          <w:p w14:paraId="64E50000" w14:textId="77777777" w:rsidR="00AC288B" w:rsidRPr="00E60910" w:rsidRDefault="00AC288B" w:rsidP="009C5BA6">
            <w:pPr>
              <w:spacing w:after="0" w:line="240" w:lineRule="auto"/>
              <w:rPr>
                <w:rFonts w:cstheme="minorHAnsi"/>
                <w:sz w:val="20"/>
                <w:szCs w:val="20"/>
              </w:rPr>
            </w:pPr>
            <w:r w:rsidRPr="00E60910">
              <w:rPr>
                <w:rFonts w:cstheme="minorHAnsi"/>
                <w:sz w:val="20"/>
                <w:szCs w:val="20"/>
              </w:rPr>
              <w:t>2</w:t>
            </w:r>
          </w:p>
        </w:tc>
        <w:tc>
          <w:tcPr>
            <w:tcW w:w="6660" w:type="dxa"/>
          </w:tcPr>
          <w:p w14:paraId="403DE0BC" w14:textId="77777777" w:rsidR="00AC288B" w:rsidRPr="00E60910" w:rsidRDefault="008925CE" w:rsidP="00640F9A">
            <w:pPr>
              <w:spacing w:after="0" w:line="240" w:lineRule="auto"/>
              <w:rPr>
                <w:rFonts w:cstheme="minorHAnsi"/>
                <w:sz w:val="20"/>
                <w:szCs w:val="20"/>
              </w:rPr>
            </w:pPr>
            <w:r>
              <w:rPr>
                <w:rFonts w:cstheme="minorHAnsi"/>
                <w:sz w:val="20"/>
                <w:szCs w:val="20"/>
              </w:rPr>
              <w:t>Permanently r</w:t>
            </w:r>
            <w:r w:rsidR="00AC288B" w:rsidRPr="00E60910">
              <w:rPr>
                <w:rFonts w:cstheme="minorHAnsi"/>
                <w:sz w:val="20"/>
                <w:szCs w:val="20"/>
              </w:rPr>
              <w:t xml:space="preserve">aise one SPECIAL (STR, PER, END, CHA, INT, AGI, or Luck) attribute score by </w:t>
            </w:r>
            <w:r>
              <w:rPr>
                <w:rFonts w:cstheme="minorHAnsi"/>
                <w:sz w:val="20"/>
                <w:szCs w:val="20"/>
              </w:rPr>
              <w:t>1 point</w:t>
            </w:r>
            <w:r w:rsidR="00AC288B" w:rsidRPr="00E60910">
              <w:rPr>
                <w:rFonts w:cstheme="minorHAnsi"/>
                <w:sz w:val="20"/>
                <w:szCs w:val="20"/>
              </w:rPr>
              <w:t xml:space="preserve">.  Can be taken </w:t>
            </w:r>
            <w:r>
              <w:rPr>
                <w:rFonts w:cstheme="minorHAnsi"/>
                <w:sz w:val="20"/>
                <w:szCs w:val="20"/>
              </w:rPr>
              <w:t>3</w:t>
            </w:r>
            <w:r w:rsidR="00AC288B" w:rsidRPr="00E60910">
              <w:rPr>
                <w:rFonts w:cstheme="minorHAnsi"/>
                <w:sz w:val="20"/>
                <w:szCs w:val="20"/>
              </w:rPr>
              <w:t xml:space="preserve"> times</w:t>
            </w:r>
            <w:r>
              <w:rPr>
                <w:rFonts w:cstheme="minorHAnsi"/>
                <w:sz w:val="20"/>
                <w:szCs w:val="20"/>
              </w:rPr>
              <w:t>;</w:t>
            </w:r>
            <w:r w:rsidR="00AC288B" w:rsidRPr="00E60910">
              <w:rPr>
                <w:rFonts w:cstheme="minorHAnsi"/>
                <w:sz w:val="20"/>
                <w:szCs w:val="20"/>
              </w:rPr>
              <w:t xml:space="preserve"> your attribute scores cannot be raised above 10 by this perk, even if they’re already at or above 10 </w:t>
            </w:r>
            <w:r>
              <w:rPr>
                <w:rFonts w:cstheme="minorHAnsi"/>
                <w:sz w:val="20"/>
                <w:szCs w:val="20"/>
              </w:rPr>
              <w:t xml:space="preserve">via </w:t>
            </w:r>
            <w:r w:rsidR="00AC288B" w:rsidRPr="00E60910">
              <w:rPr>
                <w:rFonts w:cstheme="minorHAnsi"/>
                <w:sz w:val="20"/>
                <w:szCs w:val="20"/>
              </w:rPr>
              <w:t xml:space="preserve">other </w:t>
            </w:r>
            <w:r>
              <w:rPr>
                <w:rFonts w:cstheme="minorHAnsi"/>
                <w:sz w:val="20"/>
                <w:szCs w:val="20"/>
              </w:rPr>
              <w:t>means</w:t>
            </w:r>
            <w:r w:rsidR="00AC288B" w:rsidRPr="00E60910">
              <w:rPr>
                <w:rFonts w:cstheme="minorHAnsi"/>
                <w:sz w:val="20"/>
                <w:szCs w:val="20"/>
              </w:rPr>
              <w:t xml:space="preserve">.  </w:t>
            </w:r>
            <w:r w:rsidR="00640F9A">
              <w:rPr>
                <w:rFonts w:cstheme="minorHAnsi"/>
                <w:sz w:val="20"/>
                <w:szCs w:val="20"/>
              </w:rPr>
              <w:t>E</w:t>
            </w:r>
            <w:r w:rsidR="00AC288B" w:rsidRPr="00E60910">
              <w:rPr>
                <w:rFonts w:cstheme="minorHAnsi"/>
                <w:sz w:val="20"/>
                <w:szCs w:val="20"/>
              </w:rPr>
              <w:t xml:space="preserve">ffectively grants an additional 2 ranks to all skills governed by this attribute by increasing the “base” skill level.  </w:t>
            </w:r>
            <w:r w:rsidR="00640F9A">
              <w:rPr>
                <w:rFonts w:cstheme="minorHAnsi"/>
                <w:sz w:val="20"/>
                <w:szCs w:val="20"/>
              </w:rPr>
              <w:t>If</w:t>
            </w:r>
            <w:r w:rsidR="00AC288B" w:rsidRPr="00E60910">
              <w:rPr>
                <w:rFonts w:cstheme="minorHAnsi"/>
                <w:sz w:val="20"/>
                <w:szCs w:val="20"/>
              </w:rPr>
              <w:t xml:space="preserve"> Luck</w:t>
            </w:r>
            <w:r w:rsidR="00640F9A">
              <w:rPr>
                <w:rFonts w:cstheme="minorHAnsi"/>
                <w:sz w:val="20"/>
                <w:szCs w:val="20"/>
              </w:rPr>
              <w:t xml:space="preserve"> is increased to an even value, </w:t>
            </w:r>
            <w:r w:rsidR="00AC288B" w:rsidRPr="00E60910">
              <w:rPr>
                <w:rFonts w:cstheme="minorHAnsi"/>
                <w:sz w:val="20"/>
                <w:szCs w:val="20"/>
              </w:rPr>
              <w:t xml:space="preserve">an extra </w:t>
            </w:r>
            <w:r w:rsidR="00640F9A">
              <w:rPr>
                <w:rFonts w:cstheme="minorHAnsi"/>
                <w:sz w:val="20"/>
                <w:szCs w:val="20"/>
              </w:rPr>
              <w:t xml:space="preserve">rank is granted </w:t>
            </w:r>
            <w:r w:rsidR="00AC288B" w:rsidRPr="00E60910">
              <w:rPr>
                <w:rFonts w:cstheme="minorHAnsi"/>
                <w:sz w:val="20"/>
                <w:szCs w:val="20"/>
              </w:rPr>
              <w:t xml:space="preserve">to all skills.  If a character’s Luck attribute score is increased to an odd value, skill scores will not be affected.  </w:t>
            </w:r>
          </w:p>
        </w:tc>
      </w:tr>
      <w:tr w:rsidR="00CD685B" w:rsidRPr="00E60910" w14:paraId="6E7A9070" w14:textId="77777777" w:rsidTr="00A4785F">
        <w:tc>
          <w:tcPr>
            <w:tcW w:w="2041" w:type="dxa"/>
            <w:shd w:val="pct25" w:color="auto" w:fill="auto"/>
          </w:tcPr>
          <w:p w14:paraId="4BEF5F9F" w14:textId="77777777" w:rsidR="00CD685B" w:rsidRPr="00E60910" w:rsidRDefault="00CD685B" w:rsidP="00A4785F">
            <w:pPr>
              <w:spacing w:after="0" w:line="240" w:lineRule="auto"/>
              <w:rPr>
                <w:b/>
                <w:color w:val="1F497D" w:themeColor="text2"/>
                <w:sz w:val="20"/>
                <w:szCs w:val="20"/>
              </w:rPr>
            </w:pPr>
            <w:r w:rsidRPr="00E60910">
              <w:rPr>
                <w:sz w:val="20"/>
                <w:szCs w:val="20"/>
              </w:rPr>
              <w:lastRenderedPageBreak/>
              <w:br w:type="page"/>
            </w:r>
            <w:r w:rsidRPr="00E60910">
              <w:rPr>
                <w:b/>
                <w:color w:val="1F497D" w:themeColor="text2"/>
                <w:sz w:val="20"/>
                <w:szCs w:val="20"/>
              </w:rPr>
              <w:t>Perk Name</w:t>
            </w:r>
          </w:p>
        </w:tc>
        <w:tc>
          <w:tcPr>
            <w:tcW w:w="2009" w:type="dxa"/>
            <w:shd w:val="pct25" w:color="auto" w:fill="auto"/>
          </w:tcPr>
          <w:p w14:paraId="39344774" w14:textId="77777777" w:rsidR="00CD685B" w:rsidRPr="00E60910" w:rsidRDefault="00CD685B" w:rsidP="00A4785F">
            <w:pPr>
              <w:spacing w:after="0" w:line="240" w:lineRule="auto"/>
              <w:rPr>
                <w:b/>
                <w:color w:val="1F497D" w:themeColor="text2"/>
                <w:sz w:val="20"/>
                <w:szCs w:val="20"/>
              </w:rPr>
            </w:pPr>
            <w:r w:rsidRPr="00E60910">
              <w:rPr>
                <w:b/>
                <w:color w:val="1F497D" w:themeColor="text2"/>
                <w:sz w:val="20"/>
                <w:szCs w:val="20"/>
              </w:rPr>
              <w:t xml:space="preserve">Requirements </w:t>
            </w:r>
          </w:p>
        </w:tc>
        <w:tc>
          <w:tcPr>
            <w:tcW w:w="6660" w:type="dxa"/>
            <w:shd w:val="pct25" w:color="auto" w:fill="auto"/>
          </w:tcPr>
          <w:p w14:paraId="25A60E2D" w14:textId="77777777" w:rsidR="00CD685B" w:rsidRPr="00E60910" w:rsidRDefault="00CD685B" w:rsidP="00A4785F">
            <w:pPr>
              <w:spacing w:after="0" w:line="240" w:lineRule="auto"/>
              <w:rPr>
                <w:b/>
                <w:color w:val="1F497D" w:themeColor="text2"/>
                <w:sz w:val="20"/>
                <w:szCs w:val="20"/>
              </w:rPr>
            </w:pPr>
            <w:r w:rsidRPr="00E60910">
              <w:rPr>
                <w:b/>
                <w:color w:val="1F497D" w:themeColor="text2"/>
                <w:sz w:val="20"/>
                <w:szCs w:val="20"/>
              </w:rPr>
              <w:t>Effects</w:t>
            </w:r>
          </w:p>
        </w:tc>
      </w:tr>
      <w:tr w:rsidR="00AC288B" w14:paraId="336D2028" w14:textId="77777777" w:rsidTr="00AC288B">
        <w:tc>
          <w:tcPr>
            <w:tcW w:w="2041" w:type="dxa"/>
          </w:tcPr>
          <w:p w14:paraId="6F040C73" w14:textId="77777777" w:rsidR="00AC288B" w:rsidRPr="00E60910" w:rsidRDefault="00AC288B" w:rsidP="009C5BA6">
            <w:pPr>
              <w:spacing w:after="0" w:line="240" w:lineRule="auto"/>
              <w:rPr>
                <w:rFonts w:cstheme="minorHAnsi"/>
                <w:sz w:val="20"/>
                <w:szCs w:val="20"/>
              </w:rPr>
            </w:pPr>
            <w:r w:rsidRPr="00E60910">
              <w:rPr>
                <w:rFonts w:cstheme="minorHAnsi"/>
                <w:sz w:val="20"/>
                <w:szCs w:val="20"/>
              </w:rPr>
              <w:t>Junk Rounds</w:t>
            </w:r>
          </w:p>
        </w:tc>
        <w:tc>
          <w:tcPr>
            <w:tcW w:w="2009" w:type="dxa"/>
          </w:tcPr>
          <w:p w14:paraId="095E8A0C" w14:textId="77777777" w:rsidR="00AC288B" w:rsidRPr="00E60910" w:rsidRDefault="00AC288B" w:rsidP="009C5BA6">
            <w:pPr>
              <w:spacing w:after="0" w:line="240" w:lineRule="auto"/>
              <w:rPr>
                <w:rFonts w:cstheme="minorHAnsi"/>
                <w:sz w:val="20"/>
                <w:szCs w:val="20"/>
              </w:rPr>
            </w:pPr>
            <w:r w:rsidRPr="00E60910">
              <w:rPr>
                <w:rFonts w:cstheme="minorHAnsi"/>
                <w:sz w:val="20"/>
                <w:szCs w:val="20"/>
              </w:rPr>
              <w:t>2; Luck 6, Repair 45</w:t>
            </w:r>
          </w:p>
        </w:tc>
        <w:tc>
          <w:tcPr>
            <w:tcW w:w="6660" w:type="dxa"/>
          </w:tcPr>
          <w:p w14:paraId="0AE2A1FD" w14:textId="77777777" w:rsidR="00AC288B" w:rsidRPr="00E60910" w:rsidRDefault="00AC288B" w:rsidP="009C5BA6">
            <w:pPr>
              <w:spacing w:after="0" w:line="240" w:lineRule="auto"/>
              <w:rPr>
                <w:rFonts w:cstheme="minorHAnsi"/>
                <w:sz w:val="20"/>
                <w:szCs w:val="20"/>
              </w:rPr>
            </w:pPr>
            <w:r w:rsidRPr="00E60910">
              <w:rPr>
                <w:rFonts w:cstheme="minorHAnsi"/>
                <w:i/>
                <w:sz w:val="20"/>
                <w:szCs w:val="20"/>
              </w:rPr>
              <w:t>Given the materials, such as tin cans and scrap metal, you can make ammunition for non-energy weapons.</w:t>
            </w:r>
            <w:r w:rsidRPr="00E60910">
              <w:rPr>
                <w:rFonts w:cstheme="minorHAnsi"/>
                <w:sz w:val="20"/>
                <w:szCs w:val="20"/>
              </w:rPr>
              <w:t xml:space="preserve">  To do so requires a source of controlled heat (like a forge or stove) and either a workbench or a sufficiently well-equipped tool-kit.  The ammunition created is all of one type, and must be less than or equal to 5x the value of whatever metal material they’re using.  More on making ammo is explained in the ammunition section immediately following the wasteland weaponry listing in the Equipment of the Wastelands chapter.  </w:t>
            </w:r>
          </w:p>
        </w:tc>
      </w:tr>
      <w:tr w:rsidR="00AC288B" w14:paraId="464B35AD" w14:textId="77777777" w:rsidTr="00AC288B">
        <w:tc>
          <w:tcPr>
            <w:tcW w:w="2041" w:type="dxa"/>
          </w:tcPr>
          <w:p w14:paraId="7C776FAD" w14:textId="77777777" w:rsidR="00AC288B" w:rsidRPr="00E60910" w:rsidRDefault="00AC288B" w:rsidP="009C5BA6">
            <w:pPr>
              <w:spacing w:after="0" w:line="240" w:lineRule="auto"/>
              <w:rPr>
                <w:rFonts w:cstheme="minorHAnsi"/>
                <w:sz w:val="20"/>
                <w:szCs w:val="20"/>
              </w:rPr>
            </w:pPr>
            <w:r w:rsidRPr="00E60910">
              <w:rPr>
                <w:rFonts w:cstheme="minorHAnsi"/>
                <w:sz w:val="20"/>
                <w:szCs w:val="20"/>
              </w:rPr>
              <w:t>Little Leaguer</w:t>
            </w:r>
          </w:p>
        </w:tc>
        <w:tc>
          <w:tcPr>
            <w:tcW w:w="2009" w:type="dxa"/>
          </w:tcPr>
          <w:p w14:paraId="0D043530" w14:textId="77777777" w:rsidR="00AC288B" w:rsidRPr="00E60910" w:rsidRDefault="00AC288B" w:rsidP="009C5BA6">
            <w:pPr>
              <w:spacing w:after="0" w:line="240" w:lineRule="auto"/>
              <w:rPr>
                <w:rFonts w:cstheme="minorHAnsi"/>
                <w:sz w:val="20"/>
                <w:szCs w:val="20"/>
              </w:rPr>
            </w:pPr>
            <w:r w:rsidRPr="00E60910">
              <w:rPr>
                <w:rFonts w:cstheme="minorHAnsi"/>
                <w:sz w:val="20"/>
                <w:szCs w:val="20"/>
              </w:rPr>
              <w:t>2; STR 4</w:t>
            </w:r>
          </w:p>
        </w:tc>
        <w:tc>
          <w:tcPr>
            <w:tcW w:w="6660" w:type="dxa"/>
          </w:tcPr>
          <w:p w14:paraId="7579374B" w14:textId="77777777" w:rsidR="00FC2CE1" w:rsidRPr="00E60910" w:rsidRDefault="00AC288B" w:rsidP="00375336">
            <w:pPr>
              <w:spacing w:after="0" w:line="240" w:lineRule="auto"/>
              <w:rPr>
                <w:rFonts w:cstheme="minorHAnsi"/>
                <w:sz w:val="20"/>
                <w:szCs w:val="20"/>
              </w:rPr>
            </w:pPr>
            <w:r w:rsidRPr="00E60910">
              <w:rPr>
                <w:rFonts w:cstheme="minorHAnsi"/>
                <w:i/>
                <w:sz w:val="20"/>
                <w:szCs w:val="20"/>
              </w:rPr>
              <w:t xml:space="preserve">You’ve decided to put your experiences on the Stable’s hoofball team to good use surviving out in the wasteland.  </w:t>
            </w:r>
            <w:r w:rsidRPr="00E60910">
              <w:rPr>
                <w:rFonts w:cstheme="minorHAnsi"/>
                <w:sz w:val="20"/>
                <w:szCs w:val="20"/>
              </w:rPr>
              <w:t xml:space="preserve">Grants 5 additional ranks to both the Explosives and Melee Weapons skills.  </w:t>
            </w:r>
          </w:p>
        </w:tc>
      </w:tr>
      <w:tr w:rsidR="00AC288B" w14:paraId="68AD2969" w14:textId="77777777" w:rsidTr="00AC288B">
        <w:tc>
          <w:tcPr>
            <w:tcW w:w="2041" w:type="dxa"/>
          </w:tcPr>
          <w:p w14:paraId="4E570A62" w14:textId="77777777" w:rsidR="00AC288B" w:rsidRPr="00E60910" w:rsidRDefault="00AC288B" w:rsidP="009C5BA6">
            <w:pPr>
              <w:spacing w:after="0" w:line="240" w:lineRule="auto"/>
              <w:rPr>
                <w:rFonts w:cstheme="minorHAnsi"/>
                <w:sz w:val="20"/>
                <w:szCs w:val="20"/>
              </w:rPr>
            </w:pPr>
            <w:r w:rsidRPr="00E60910">
              <w:rPr>
                <w:rFonts w:cstheme="minorHAnsi"/>
                <w:sz w:val="20"/>
                <w:szCs w:val="20"/>
              </w:rPr>
              <w:t>Low Hoof Kick</w:t>
            </w:r>
          </w:p>
        </w:tc>
        <w:tc>
          <w:tcPr>
            <w:tcW w:w="2009" w:type="dxa"/>
          </w:tcPr>
          <w:p w14:paraId="7C3637F3" w14:textId="77777777" w:rsidR="00AC288B" w:rsidRPr="00E60910" w:rsidRDefault="00AC288B" w:rsidP="009C5BA6">
            <w:pPr>
              <w:spacing w:after="0" w:line="240" w:lineRule="auto"/>
              <w:rPr>
                <w:rFonts w:cstheme="minorHAnsi"/>
                <w:sz w:val="20"/>
                <w:szCs w:val="20"/>
              </w:rPr>
            </w:pPr>
            <w:r w:rsidRPr="00E60910">
              <w:rPr>
                <w:rFonts w:cstheme="minorHAnsi"/>
                <w:sz w:val="20"/>
                <w:szCs w:val="20"/>
              </w:rPr>
              <w:t>2; Unarmed 30</w:t>
            </w:r>
          </w:p>
        </w:tc>
        <w:tc>
          <w:tcPr>
            <w:tcW w:w="6660" w:type="dxa"/>
          </w:tcPr>
          <w:p w14:paraId="470D6A20" w14:textId="77777777" w:rsidR="00AC288B" w:rsidRPr="00E60910" w:rsidRDefault="00AC288B" w:rsidP="00470035">
            <w:pPr>
              <w:spacing w:after="0" w:line="240" w:lineRule="auto"/>
              <w:rPr>
                <w:rFonts w:cstheme="minorHAnsi"/>
                <w:sz w:val="20"/>
                <w:szCs w:val="20"/>
              </w:rPr>
            </w:pPr>
            <w:r w:rsidRPr="00E60910">
              <w:rPr>
                <w:rFonts w:cstheme="minorHAnsi"/>
                <w:sz w:val="20"/>
                <w:szCs w:val="20"/>
              </w:rPr>
              <w:t xml:space="preserve"> </w:t>
            </w:r>
            <w:r w:rsidRPr="00E60910">
              <w:rPr>
                <w:rFonts w:cstheme="minorHAnsi"/>
                <w:i/>
                <w:sz w:val="20"/>
                <w:szCs w:val="20"/>
              </w:rPr>
              <w:t xml:space="preserve">You have a habit </w:t>
            </w:r>
            <w:r w:rsidR="00470035">
              <w:rPr>
                <w:rFonts w:cstheme="minorHAnsi"/>
                <w:i/>
                <w:sz w:val="20"/>
                <w:szCs w:val="20"/>
              </w:rPr>
              <w:t xml:space="preserve">of letting </w:t>
            </w:r>
            <w:r w:rsidRPr="00E60910">
              <w:rPr>
                <w:rFonts w:cstheme="minorHAnsi"/>
                <w:i/>
                <w:sz w:val="20"/>
                <w:szCs w:val="20"/>
              </w:rPr>
              <w:t>your attacks go for those somewhat</w:t>
            </w:r>
            <w:r w:rsidR="00470035">
              <w:rPr>
                <w:rFonts w:cstheme="minorHAnsi"/>
                <w:i/>
                <w:sz w:val="20"/>
                <w:szCs w:val="20"/>
              </w:rPr>
              <w:t>…</w:t>
            </w:r>
            <w:r w:rsidRPr="00E60910">
              <w:rPr>
                <w:rFonts w:cstheme="minorHAnsi"/>
                <w:i/>
                <w:sz w:val="20"/>
                <w:szCs w:val="20"/>
              </w:rPr>
              <w:t xml:space="preserve"> sensitive areas.  In other words, you fight dirty!</w:t>
            </w:r>
            <w:r w:rsidRPr="00E60910">
              <w:rPr>
                <w:rFonts w:cstheme="minorHAnsi"/>
                <w:sz w:val="20"/>
                <w:szCs w:val="20"/>
              </w:rPr>
              <w:t xml:space="preserve">  Your first unarmed attack </w:t>
            </w:r>
            <w:r w:rsidR="00491BF1">
              <w:rPr>
                <w:rFonts w:cstheme="minorHAnsi"/>
                <w:sz w:val="20"/>
                <w:szCs w:val="20"/>
              </w:rPr>
              <w:t xml:space="preserve">in any combat </w:t>
            </w:r>
            <w:r w:rsidRPr="00E60910">
              <w:rPr>
                <w:rFonts w:cstheme="minorHAnsi"/>
                <w:sz w:val="20"/>
                <w:szCs w:val="20"/>
              </w:rPr>
              <w:t xml:space="preserve">that hits an opponent stuns them, and they must spend their next </w:t>
            </w:r>
            <w:r w:rsidR="00491BF1">
              <w:rPr>
                <w:rFonts w:cstheme="minorHAnsi"/>
                <w:sz w:val="20"/>
                <w:szCs w:val="20"/>
              </w:rPr>
              <w:t>combat round</w:t>
            </w:r>
            <w:r w:rsidRPr="00E60910">
              <w:rPr>
                <w:rFonts w:cstheme="minorHAnsi"/>
                <w:sz w:val="20"/>
                <w:szCs w:val="20"/>
              </w:rPr>
              <w:t xml:space="preserve"> to recover.  </w:t>
            </w:r>
          </w:p>
        </w:tc>
      </w:tr>
      <w:tr w:rsidR="00AC288B" w14:paraId="52E9ADBD" w14:textId="77777777" w:rsidTr="00AC288B">
        <w:tc>
          <w:tcPr>
            <w:tcW w:w="2041" w:type="dxa"/>
          </w:tcPr>
          <w:p w14:paraId="561A8E8A" w14:textId="77777777" w:rsidR="00AC288B" w:rsidRPr="00E60910" w:rsidRDefault="00AC288B" w:rsidP="009C5BA6">
            <w:pPr>
              <w:spacing w:after="0" w:line="240" w:lineRule="auto"/>
              <w:rPr>
                <w:rFonts w:cstheme="minorHAnsi"/>
                <w:sz w:val="20"/>
                <w:szCs w:val="20"/>
              </w:rPr>
            </w:pPr>
            <w:r w:rsidRPr="00E60910">
              <w:rPr>
                <w:rFonts w:cstheme="minorHAnsi"/>
                <w:sz w:val="20"/>
                <w:szCs w:val="20"/>
              </w:rPr>
              <w:t xml:space="preserve">Lunar Courtier </w:t>
            </w:r>
          </w:p>
          <w:p w14:paraId="53DB2577" w14:textId="77777777" w:rsidR="00AC288B" w:rsidRPr="00E60910" w:rsidRDefault="00AC288B" w:rsidP="009C5BA6">
            <w:pPr>
              <w:spacing w:after="0" w:line="240" w:lineRule="auto"/>
              <w:rPr>
                <w:rFonts w:cstheme="minorHAnsi"/>
                <w:sz w:val="20"/>
                <w:szCs w:val="20"/>
              </w:rPr>
            </w:pPr>
            <w:r w:rsidRPr="00E60910">
              <w:rPr>
                <w:rFonts w:cstheme="minorHAnsi"/>
                <w:sz w:val="20"/>
                <w:szCs w:val="20"/>
              </w:rPr>
              <w:t>(Friend of the Night)</w:t>
            </w:r>
          </w:p>
        </w:tc>
        <w:tc>
          <w:tcPr>
            <w:tcW w:w="2009" w:type="dxa"/>
          </w:tcPr>
          <w:p w14:paraId="19391E33" w14:textId="77777777" w:rsidR="00AC288B" w:rsidRPr="00E60910" w:rsidRDefault="00AC288B" w:rsidP="009C5BA6">
            <w:pPr>
              <w:spacing w:after="0" w:line="240" w:lineRule="auto"/>
              <w:rPr>
                <w:rFonts w:cstheme="minorHAnsi"/>
                <w:sz w:val="20"/>
                <w:szCs w:val="20"/>
              </w:rPr>
            </w:pPr>
            <w:r w:rsidRPr="00E60910">
              <w:rPr>
                <w:rFonts w:cstheme="minorHAnsi"/>
                <w:sz w:val="20"/>
                <w:szCs w:val="20"/>
              </w:rPr>
              <w:t>2; PER 6, Sneak 30.</w:t>
            </w:r>
          </w:p>
        </w:tc>
        <w:tc>
          <w:tcPr>
            <w:tcW w:w="6660" w:type="dxa"/>
          </w:tcPr>
          <w:p w14:paraId="3F484772" w14:textId="77777777" w:rsidR="00AC288B" w:rsidRPr="00E60910" w:rsidRDefault="00AC288B" w:rsidP="00D30672">
            <w:pPr>
              <w:spacing w:after="0" w:line="240" w:lineRule="auto"/>
              <w:rPr>
                <w:rFonts w:cstheme="minorHAnsi"/>
                <w:sz w:val="20"/>
                <w:szCs w:val="20"/>
              </w:rPr>
            </w:pPr>
            <w:r w:rsidRPr="00E60910">
              <w:rPr>
                <w:rFonts w:cstheme="minorHAnsi"/>
                <w:sz w:val="20"/>
                <w:szCs w:val="20"/>
              </w:rPr>
              <w:t xml:space="preserve">+10 roll bonus on visual perception rolls made in dim lighting. (This negates the normal vision penalty in </w:t>
            </w:r>
            <w:r w:rsidR="00D30672">
              <w:rPr>
                <w:rFonts w:cstheme="minorHAnsi"/>
                <w:sz w:val="20"/>
                <w:szCs w:val="20"/>
              </w:rPr>
              <w:t xml:space="preserve">all but absolute </w:t>
            </w:r>
            <w:r w:rsidRPr="00E60910">
              <w:rPr>
                <w:rFonts w:cstheme="minorHAnsi"/>
                <w:sz w:val="20"/>
                <w:szCs w:val="20"/>
              </w:rPr>
              <w:t>darkness)</w:t>
            </w:r>
          </w:p>
        </w:tc>
      </w:tr>
      <w:tr w:rsidR="00AC288B" w14:paraId="37005AE4" w14:textId="77777777" w:rsidTr="00AC288B">
        <w:tc>
          <w:tcPr>
            <w:tcW w:w="2041" w:type="dxa"/>
          </w:tcPr>
          <w:p w14:paraId="69BB16E1" w14:textId="77777777" w:rsidR="00AC288B" w:rsidRPr="00E60910" w:rsidRDefault="00AC288B" w:rsidP="009C5BA6">
            <w:pPr>
              <w:spacing w:after="0" w:line="240" w:lineRule="auto"/>
              <w:rPr>
                <w:rFonts w:cstheme="minorHAnsi"/>
                <w:sz w:val="20"/>
                <w:szCs w:val="20"/>
              </w:rPr>
            </w:pPr>
            <w:r w:rsidRPr="00E60910">
              <w:rPr>
                <w:rFonts w:cstheme="minorHAnsi"/>
                <w:sz w:val="20"/>
                <w:szCs w:val="20"/>
              </w:rPr>
              <w:t>Pony Romance</w:t>
            </w:r>
          </w:p>
        </w:tc>
        <w:tc>
          <w:tcPr>
            <w:tcW w:w="2009" w:type="dxa"/>
          </w:tcPr>
          <w:p w14:paraId="4969B32B" w14:textId="77777777" w:rsidR="00AC288B" w:rsidRPr="00E60910" w:rsidRDefault="00AC288B" w:rsidP="009C5BA6">
            <w:pPr>
              <w:spacing w:after="0" w:line="240" w:lineRule="auto"/>
              <w:rPr>
                <w:rFonts w:cstheme="minorHAnsi"/>
                <w:sz w:val="20"/>
                <w:szCs w:val="20"/>
              </w:rPr>
            </w:pPr>
            <w:r w:rsidRPr="00E60910">
              <w:rPr>
                <w:rFonts w:cstheme="minorHAnsi"/>
                <w:sz w:val="20"/>
                <w:szCs w:val="20"/>
              </w:rPr>
              <w:t>2; Hellhounds and non-pony races should rename these as they see fit.</w:t>
            </w:r>
          </w:p>
        </w:tc>
        <w:tc>
          <w:tcPr>
            <w:tcW w:w="6660" w:type="dxa"/>
          </w:tcPr>
          <w:p w14:paraId="770B5501" w14:textId="77777777" w:rsidR="00CD685B" w:rsidRDefault="00CD685B" w:rsidP="009C5BA6">
            <w:pPr>
              <w:spacing w:after="0" w:line="240" w:lineRule="auto"/>
              <w:rPr>
                <w:rFonts w:cstheme="minorHAnsi"/>
                <w:sz w:val="20"/>
                <w:szCs w:val="19"/>
              </w:rPr>
            </w:pPr>
            <w:r>
              <w:rPr>
                <w:rFonts w:cstheme="minorHAnsi"/>
                <w:sz w:val="20"/>
                <w:szCs w:val="19"/>
              </w:rPr>
              <w:t xml:space="preserve">Each time you take this perk, pick one of the two options below suited for your character.  </w:t>
            </w:r>
          </w:p>
          <w:p w14:paraId="08C90625" w14:textId="77777777" w:rsidR="00AC288B" w:rsidRPr="00592C72" w:rsidRDefault="00AC288B" w:rsidP="009C5BA6">
            <w:pPr>
              <w:spacing w:after="0" w:line="240" w:lineRule="auto"/>
              <w:rPr>
                <w:rFonts w:cstheme="minorHAnsi"/>
                <w:sz w:val="20"/>
                <w:szCs w:val="19"/>
              </w:rPr>
            </w:pPr>
            <w:r w:rsidRPr="00592C72">
              <w:rPr>
                <w:rFonts w:cstheme="minorHAnsi"/>
                <w:sz w:val="20"/>
                <w:szCs w:val="19"/>
              </w:rPr>
              <w:sym w:font="Wingdings" w:char="F0E0"/>
            </w:r>
            <w:r w:rsidRPr="00592C72">
              <w:rPr>
                <w:rFonts w:cstheme="minorHAnsi"/>
                <w:sz w:val="20"/>
                <w:szCs w:val="19"/>
              </w:rPr>
              <w:t xml:space="preserve">Filly Fatale (Female only) - +1d10 Damage versus </w:t>
            </w:r>
            <w:r w:rsidR="00D30672">
              <w:rPr>
                <w:rFonts w:cstheme="minorHAnsi"/>
                <w:sz w:val="20"/>
                <w:szCs w:val="19"/>
              </w:rPr>
              <w:t>males</w:t>
            </w:r>
            <w:r w:rsidRPr="00592C72">
              <w:rPr>
                <w:rFonts w:cstheme="minorHAnsi"/>
                <w:sz w:val="20"/>
                <w:szCs w:val="19"/>
              </w:rPr>
              <w:t>.  You go for the guys.</w:t>
            </w:r>
          </w:p>
          <w:p w14:paraId="22FD79CF" w14:textId="77777777" w:rsidR="00AC288B" w:rsidRPr="00592C72" w:rsidRDefault="00AC288B" w:rsidP="009C5BA6">
            <w:pPr>
              <w:spacing w:after="0" w:line="240" w:lineRule="auto"/>
              <w:rPr>
                <w:rFonts w:cstheme="minorHAnsi"/>
                <w:sz w:val="20"/>
                <w:szCs w:val="19"/>
              </w:rPr>
            </w:pPr>
            <w:r w:rsidRPr="00592C72">
              <w:rPr>
                <w:rFonts w:cstheme="minorHAnsi"/>
                <w:sz w:val="20"/>
                <w:szCs w:val="19"/>
              </w:rPr>
              <w:sym w:font="Wingdings" w:char="F0E0"/>
            </w:r>
            <w:r w:rsidRPr="00592C72">
              <w:rPr>
                <w:rFonts w:cstheme="minorHAnsi"/>
                <w:sz w:val="20"/>
                <w:szCs w:val="19"/>
              </w:rPr>
              <w:t xml:space="preserve">Coltsanova (Male only) - +1d10 Damage versus </w:t>
            </w:r>
            <w:r w:rsidR="00D30672">
              <w:rPr>
                <w:rFonts w:cstheme="minorHAnsi"/>
                <w:sz w:val="20"/>
                <w:szCs w:val="19"/>
              </w:rPr>
              <w:t>females</w:t>
            </w:r>
            <w:r w:rsidRPr="00592C72">
              <w:rPr>
                <w:rFonts w:cstheme="minorHAnsi"/>
                <w:sz w:val="20"/>
                <w:szCs w:val="19"/>
              </w:rPr>
              <w:t>.  You go for the girls.</w:t>
            </w:r>
          </w:p>
          <w:p w14:paraId="7136AECC" w14:textId="77777777" w:rsidR="00AC288B" w:rsidRPr="00592C72" w:rsidRDefault="00AC288B" w:rsidP="009C5BA6">
            <w:pPr>
              <w:spacing w:after="0" w:line="240" w:lineRule="auto"/>
              <w:rPr>
                <w:rFonts w:cstheme="minorHAnsi"/>
                <w:sz w:val="20"/>
                <w:szCs w:val="19"/>
              </w:rPr>
            </w:pPr>
            <w:r w:rsidRPr="00592C72">
              <w:rPr>
                <w:rFonts w:cstheme="minorHAnsi"/>
                <w:sz w:val="20"/>
                <w:szCs w:val="19"/>
              </w:rPr>
              <w:sym w:font="Wingdings" w:char="F0E0"/>
            </w:r>
            <w:r w:rsidRPr="00592C72">
              <w:rPr>
                <w:rFonts w:cstheme="minorHAnsi"/>
                <w:sz w:val="20"/>
                <w:szCs w:val="19"/>
              </w:rPr>
              <w:t xml:space="preserve">Cherchez La Filly (Female only) - +1d10 Damage versus </w:t>
            </w:r>
            <w:r w:rsidR="00D30672">
              <w:rPr>
                <w:rFonts w:cstheme="minorHAnsi"/>
                <w:sz w:val="20"/>
                <w:szCs w:val="19"/>
              </w:rPr>
              <w:t>females</w:t>
            </w:r>
            <w:r w:rsidRPr="00592C72">
              <w:rPr>
                <w:rFonts w:cstheme="minorHAnsi"/>
                <w:sz w:val="20"/>
                <w:szCs w:val="19"/>
              </w:rPr>
              <w:t>.  You go for the girls, you filly fooler you.</w:t>
            </w:r>
          </w:p>
          <w:p w14:paraId="59DCB594" w14:textId="77777777" w:rsidR="00AC288B" w:rsidRDefault="00AC288B" w:rsidP="009C5BA6">
            <w:pPr>
              <w:spacing w:after="0" w:line="240" w:lineRule="auto"/>
              <w:rPr>
                <w:rFonts w:cstheme="minorHAnsi"/>
                <w:sz w:val="20"/>
                <w:szCs w:val="19"/>
              </w:rPr>
            </w:pPr>
            <w:r w:rsidRPr="00592C72">
              <w:rPr>
                <w:rFonts w:cstheme="minorHAnsi"/>
                <w:sz w:val="20"/>
                <w:szCs w:val="19"/>
              </w:rPr>
              <w:sym w:font="Wingdings" w:char="F0E0"/>
            </w:r>
            <w:r w:rsidRPr="00592C72">
              <w:rPr>
                <w:rFonts w:cstheme="minorHAnsi"/>
                <w:sz w:val="20"/>
                <w:szCs w:val="19"/>
              </w:rPr>
              <w:t xml:space="preserve">Colt Cuddler (Male Only) - +1d10 Damage versus </w:t>
            </w:r>
            <w:r w:rsidR="00D30672">
              <w:rPr>
                <w:rFonts w:cstheme="minorHAnsi"/>
                <w:sz w:val="20"/>
                <w:szCs w:val="19"/>
              </w:rPr>
              <w:t>males</w:t>
            </w:r>
            <w:r w:rsidRPr="00592C72">
              <w:rPr>
                <w:rFonts w:cstheme="minorHAnsi"/>
                <w:sz w:val="20"/>
                <w:szCs w:val="19"/>
              </w:rPr>
              <w:t>.  You go for the guys.</w:t>
            </w:r>
          </w:p>
          <w:p w14:paraId="032ED725" w14:textId="77777777" w:rsidR="00AC288B" w:rsidRPr="00592C72" w:rsidRDefault="00AC288B" w:rsidP="008925CE">
            <w:pPr>
              <w:spacing w:after="0" w:line="240" w:lineRule="auto"/>
              <w:rPr>
                <w:rFonts w:cstheme="minorHAnsi"/>
                <w:i/>
                <w:sz w:val="20"/>
                <w:szCs w:val="20"/>
              </w:rPr>
            </w:pPr>
            <w:r w:rsidRPr="00E60910">
              <w:rPr>
                <w:rFonts w:cstheme="minorHAnsi"/>
                <w:sz w:val="20"/>
                <w:szCs w:val="20"/>
              </w:rPr>
              <w:t xml:space="preserve">All four options allow for … </w:t>
            </w:r>
            <w:r w:rsidRPr="00E60910">
              <w:rPr>
                <w:rFonts w:cstheme="minorHAnsi"/>
                <w:i/>
                <w:sz w:val="20"/>
                <w:szCs w:val="20"/>
              </w:rPr>
              <w:t>interesting</w:t>
            </w:r>
            <w:r w:rsidRPr="00E60910">
              <w:rPr>
                <w:rFonts w:cstheme="minorHAnsi"/>
                <w:sz w:val="20"/>
                <w:szCs w:val="20"/>
              </w:rPr>
              <w:t xml:space="preserve"> interactions with NPCs.  This perk can be taken </w:t>
            </w:r>
            <w:r w:rsidR="008925CE">
              <w:rPr>
                <w:rFonts w:cstheme="minorHAnsi"/>
                <w:sz w:val="20"/>
                <w:szCs w:val="20"/>
              </w:rPr>
              <w:t xml:space="preserve">twice.  </w:t>
            </w:r>
            <w:r w:rsidR="00FC2CE1">
              <w:rPr>
                <w:rFonts w:cstheme="minorHAnsi"/>
                <w:sz w:val="20"/>
                <w:szCs w:val="20"/>
              </w:rPr>
              <w:t xml:space="preserve">If </w:t>
            </w:r>
            <w:r w:rsidR="008925CE">
              <w:rPr>
                <w:rFonts w:cstheme="minorHAnsi"/>
                <w:sz w:val="20"/>
                <w:szCs w:val="20"/>
              </w:rPr>
              <w:t xml:space="preserve">your </w:t>
            </w:r>
            <w:r w:rsidR="00FC2CE1" w:rsidRPr="00E60910">
              <w:rPr>
                <w:rFonts w:cstheme="minorHAnsi"/>
                <w:sz w:val="20"/>
                <w:szCs w:val="20"/>
              </w:rPr>
              <w:t>gender</w:t>
            </w:r>
            <w:r w:rsidR="008925CE">
              <w:rPr>
                <w:rFonts w:cstheme="minorHAnsi"/>
                <w:sz w:val="20"/>
                <w:szCs w:val="20"/>
              </w:rPr>
              <w:t>-</w:t>
            </w:r>
            <w:r w:rsidR="00FC2CE1" w:rsidRPr="00E60910">
              <w:rPr>
                <w:rFonts w:cstheme="minorHAnsi"/>
                <w:sz w:val="20"/>
                <w:szCs w:val="20"/>
              </w:rPr>
              <w:t>s</w:t>
            </w:r>
            <w:r w:rsidR="008925CE">
              <w:rPr>
                <w:rFonts w:cstheme="minorHAnsi"/>
                <w:sz w:val="20"/>
                <w:szCs w:val="20"/>
              </w:rPr>
              <w:t>wapping occurs</w:t>
            </w:r>
            <w:r w:rsidR="00FC2CE1" w:rsidRPr="00E60910">
              <w:rPr>
                <w:rFonts w:cstheme="minorHAnsi"/>
                <w:sz w:val="20"/>
                <w:szCs w:val="20"/>
              </w:rPr>
              <w:t xml:space="preserve"> (it has been known to happen), these perks should change accordingly to grant damage bonuses against the same groups.  </w:t>
            </w:r>
          </w:p>
        </w:tc>
      </w:tr>
      <w:tr w:rsidR="00592C72" w14:paraId="75275BAB" w14:textId="77777777" w:rsidTr="00AC288B">
        <w:tc>
          <w:tcPr>
            <w:tcW w:w="2041" w:type="dxa"/>
          </w:tcPr>
          <w:p w14:paraId="23ABBC5E"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Retention</w:t>
            </w:r>
          </w:p>
        </w:tc>
        <w:tc>
          <w:tcPr>
            <w:tcW w:w="2009" w:type="dxa"/>
          </w:tcPr>
          <w:p w14:paraId="0E661CF8"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2; INT 4</w:t>
            </w:r>
          </w:p>
        </w:tc>
        <w:tc>
          <w:tcPr>
            <w:tcW w:w="6660" w:type="dxa"/>
          </w:tcPr>
          <w:p w14:paraId="7E72201F" w14:textId="77777777" w:rsidR="00592C72" w:rsidRDefault="00592C72" w:rsidP="008925CE">
            <w:pPr>
              <w:spacing w:after="0" w:line="240" w:lineRule="auto"/>
              <w:rPr>
                <w:rFonts w:cstheme="minorHAnsi"/>
                <w:i/>
                <w:sz w:val="20"/>
                <w:szCs w:val="20"/>
              </w:rPr>
            </w:pPr>
            <w:r w:rsidRPr="00E60910">
              <w:rPr>
                <w:rFonts w:cstheme="minorHAnsi"/>
                <w:sz w:val="20"/>
                <w:szCs w:val="20"/>
              </w:rPr>
              <w:t>+</w:t>
            </w:r>
            <w:r w:rsidR="008925CE">
              <w:rPr>
                <w:rFonts w:cstheme="minorHAnsi"/>
                <w:sz w:val="20"/>
                <w:szCs w:val="20"/>
              </w:rPr>
              <w:t>10</w:t>
            </w:r>
            <w:r w:rsidRPr="00E60910">
              <w:rPr>
                <w:rFonts w:cstheme="minorHAnsi"/>
                <w:sz w:val="20"/>
                <w:szCs w:val="20"/>
              </w:rPr>
              <w:t xml:space="preserve"> to any and all intelligence rolls made to recall facts. </w:t>
            </w:r>
            <w:r w:rsidR="00FC2CE1" w:rsidRPr="00FC2CE1">
              <w:rPr>
                <w:rFonts w:cstheme="minorHAnsi"/>
                <w:i/>
                <w:sz w:val="20"/>
                <w:szCs w:val="20"/>
              </w:rPr>
              <w:t xml:space="preserve">Excellent for roleplaying characters with a good memory for things like passwords.  </w:t>
            </w:r>
          </w:p>
          <w:p w14:paraId="7B4730C8" w14:textId="77777777" w:rsidR="008925CE" w:rsidRPr="008925CE" w:rsidRDefault="008925CE" w:rsidP="008925CE">
            <w:pPr>
              <w:spacing w:after="0" w:line="240" w:lineRule="auto"/>
              <w:rPr>
                <w:rFonts w:cstheme="minorHAnsi"/>
                <w:sz w:val="20"/>
                <w:szCs w:val="20"/>
              </w:rPr>
            </w:pPr>
            <w:r w:rsidRPr="008925CE">
              <w:rPr>
                <w:rFonts w:cstheme="minorHAnsi"/>
                <w:sz w:val="20"/>
                <w:szCs w:val="20"/>
              </w:rPr>
              <w:t xml:space="preserve">Can be taken twice – Taking Retention a second time </w:t>
            </w:r>
          </w:p>
        </w:tc>
      </w:tr>
      <w:tr w:rsidR="00592C72" w14:paraId="2D302E76" w14:textId="77777777" w:rsidTr="00AC288B">
        <w:tc>
          <w:tcPr>
            <w:tcW w:w="2041" w:type="dxa"/>
          </w:tcPr>
          <w:p w14:paraId="01F4A86F"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Fast Casting</w:t>
            </w:r>
          </w:p>
        </w:tc>
        <w:tc>
          <w:tcPr>
            <w:tcW w:w="2009" w:type="dxa"/>
          </w:tcPr>
          <w:p w14:paraId="21EE60CD"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2; INT 5</w:t>
            </w:r>
          </w:p>
        </w:tc>
        <w:tc>
          <w:tcPr>
            <w:tcW w:w="6660" w:type="dxa"/>
          </w:tcPr>
          <w:p w14:paraId="51044DF9" w14:textId="77777777" w:rsidR="00592C72" w:rsidRPr="00E60910" w:rsidRDefault="00592C72" w:rsidP="009C5BA6">
            <w:pPr>
              <w:spacing w:after="0" w:line="240" w:lineRule="auto"/>
              <w:rPr>
                <w:rFonts w:cstheme="minorHAnsi"/>
                <w:sz w:val="20"/>
                <w:szCs w:val="20"/>
              </w:rPr>
            </w:pPr>
            <w:r w:rsidRPr="00E60910">
              <w:rPr>
                <w:rFonts w:cstheme="minorHAnsi"/>
                <w:i/>
                <w:sz w:val="20"/>
                <w:szCs w:val="20"/>
              </w:rPr>
              <w:t>Casting complex magics can sometimes take too long to make them effective in combat, but you’ve learned how to adjust how your magic interacts with SATS to make them take less time</w:t>
            </w:r>
            <w:r w:rsidRPr="00E60910">
              <w:rPr>
                <w:rFonts w:cstheme="minorHAnsi"/>
                <w:sz w:val="20"/>
                <w:szCs w:val="20"/>
              </w:rPr>
              <w:t>.  Spells that cost more than 25 AP to cast now cost 20% less (round up to the nearest five).</w:t>
            </w:r>
          </w:p>
        </w:tc>
      </w:tr>
      <w:tr w:rsidR="00592C72" w14:paraId="6DF20DB9" w14:textId="77777777" w:rsidTr="00AC288B">
        <w:tc>
          <w:tcPr>
            <w:tcW w:w="2041" w:type="dxa"/>
          </w:tcPr>
          <w:p w14:paraId="2C733903"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Sleight of Hoof</w:t>
            </w:r>
          </w:p>
        </w:tc>
        <w:tc>
          <w:tcPr>
            <w:tcW w:w="2009" w:type="dxa"/>
          </w:tcPr>
          <w:p w14:paraId="5B5F0141"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2; AGI 4, PER 4</w:t>
            </w:r>
          </w:p>
        </w:tc>
        <w:tc>
          <w:tcPr>
            <w:tcW w:w="6660" w:type="dxa"/>
          </w:tcPr>
          <w:p w14:paraId="66BFFA4B" w14:textId="77777777" w:rsidR="00592C72" w:rsidRPr="00E60910" w:rsidRDefault="00592C72" w:rsidP="00ED0692">
            <w:pPr>
              <w:spacing w:after="0" w:line="240" w:lineRule="auto"/>
              <w:rPr>
                <w:rFonts w:cstheme="minorHAnsi"/>
                <w:i/>
                <w:sz w:val="20"/>
                <w:szCs w:val="20"/>
              </w:rPr>
            </w:pPr>
            <w:r w:rsidRPr="00E60910">
              <w:rPr>
                <w:rFonts w:cstheme="minorHAnsi"/>
                <w:sz w:val="20"/>
                <w:szCs w:val="20"/>
              </w:rPr>
              <w:t xml:space="preserve">Taking this perk once grants five ranks to both Sneak and Lockpicking.  Taking it again (possible as early as level 4) allows you to attempt to steal from or pickpocket/put-pocket an opponent even while they’re looking in your direction with a Sneak roll, and grants a 1 MFD step bonus to do so (counteracting the pickpocket penalty).  Roll as though you were hiding; success means that you were able to nip the item undetected.  Absolutely necessary for characters that intend to become pickpockets.  Stacks well with Scoundrel.  </w:t>
            </w:r>
            <w:r w:rsidRPr="00E60910">
              <w:rPr>
                <w:rFonts w:cstheme="minorHAnsi"/>
                <w:i/>
                <w:sz w:val="20"/>
                <w:szCs w:val="20"/>
              </w:rPr>
              <w:t xml:space="preserve">They’ll never see you coming.  </w:t>
            </w:r>
          </w:p>
        </w:tc>
      </w:tr>
      <w:tr w:rsidR="00592C72" w14:paraId="0CE020DD" w14:textId="77777777" w:rsidTr="00AC288B">
        <w:tc>
          <w:tcPr>
            <w:tcW w:w="2041" w:type="dxa"/>
          </w:tcPr>
          <w:p w14:paraId="7A05636C"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Survivalist</w:t>
            </w:r>
          </w:p>
        </w:tc>
        <w:tc>
          <w:tcPr>
            <w:tcW w:w="2009" w:type="dxa"/>
          </w:tcPr>
          <w:p w14:paraId="3BC411C2"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2; END 4</w:t>
            </w:r>
          </w:p>
        </w:tc>
        <w:tc>
          <w:tcPr>
            <w:tcW w:w="6660" w:type="dxa"/>
          </w:tcPr>
          <w:p w14:paraId="6BEA0C20" w14:textId="77777777" w:rsidR="00592C72" w:rsidRPr="00E60910" w:rsidRDefault="00592C72" w:rsidP="00377D3A">
            <w:pPr>
              <w:spacing w:after="0" w:line="240" w:lineRule="auto"/>
              <w:rPr>
                <w:rFonts w:cstheme="minorHAnsi"/>
                <w:sz w:val="20"/>
                <w:szCs w:val="20"/>
              </w:rPr>
            </w:pPr>
            <w:r w:rsidRPr="00E60910">
              <w:rPr>
                <w:rFonts w:cstheme="minorHAnsi"/>
                <w:i/>
                <w:sz w:val="20"/>
                <w:szCs w:val="20"/>
              </w:rPr>
              <w:t>You are an experienced citizen of the Equestrian wastes.</w:t>
            </w:r>
            <w:r w:rsidRPr="00E60910">
              <w:rPr>
                <w:rFonts w:cstheme="minorHAnsi"/>
                <w:sz w:val="20"/>
                <w:szCs w:val="20"/>
              </w:rPr>
              <w:t xml:space="preserve">  This perk improves a character’s ability to survive in hostile environments, granting a +10 </w:t>
            </w:r>
            <w:r w:rsidR="00377D3A">
              <w:rPr>
                <w:rFonts w:cstheme="minorHAnsi"/>
                <w:sz w:val="20"/>
                <w:szCs w:val="20"/>
              </w:rPr>
              <w:t>rank</w:t>
            </w:r>
            <w:r w:rsidRPr="00E60910">
              <w:rPr>
                <w:rFonts w:cstheme="minorHAnsi"/>
                <w:sz w:val="20"/>
                <w:szCs w:val="20"/>
              </w:rPr>
              <w:t xml:space="preserve"> bonus to survival.</w:t>
            </w:r>
          </w:p>
        </w:tc>
      </w:tr>
    </w:tbl>
    <w:p w14:paraId="0D596DDE" w14:textId="77777777" w:rsidR="00CD685B" w:rsidRDefault="00CD685B">
      <w:r>
        <w:br w:type="page"/>
      </w:r>
    </w:p>
    <w:tbl>
      <w:tblPr>
        <w:tblW w:w="10710"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1"/>
        <w:gridCol w:w="2009"/>
        <w:gridCol w:w="6660"/>
      </w:tblGrid>
      <w:tr w:rsidR="00592C72" w14:paraId="0C53E4B6" w14:textId="77777777" w:rsidTr="00AC288B">
        <w:tc>
          <w:tcPr>
            <w:tcW w:w="2041" w:type="dxa"/>
            <w:shd w:val="pct25" w:color="auto" w:fill="auto"/>
          </w:tcPr>
          <w:p w14:paraId="3AD89E3D" w14:textId="77777777" w:rsidR="00592C72" w:rsidRPr="00E60910" w:rsidRDefault="00592C72" w:rsidP="009C5BA6">
            <w:pPr>
              <w:spacing w:after="0" w:line="240" w:lineRule="auto"/>
              <w:rPr>
                <w:b/>
                <w:color w:val="1F497D" w:themeColor="text2"/>
                <w:sz w:val="20"/>
                <w:szCs w:val="20"/>
              </w:rPr>
            </w:pPr>
            <w:r w:rsidRPr="00E60910">
              <w:rPr>
                <w:sz w:val="20"/>
                <w:szCs w:val="20"/>
              </w:rPr>
              <w:lastRenderedPageBreak/>
              <w:br w:type="page"/>
            </w:r>
            <w:r w:rsidRPr="00E60910">
              <w:rPr>
                <w:b/>
                <w:color w:val="1F497D" w:themeColor="text2"/>
                <w:sz w:val="20"/>
                <w:szCs w:val="20"/>
              </w:rPr>
              <w:t>Perk Name</w:t>
            </w:r>
          </w:p>
        </w:tc>
        <w:tc>
          <w:tcPr>
            <w:tcW w:w="2009" w:type="dxa"/>
            <w:shd w:val="pct25" w:color="auto" w:fill="auto"/>
          </w:tcPr>
          <w:p w14:paraId="233B53AB" w14:textId="77777777" w:rsidR="00592C72" w:rsidRPr="00E60910" w:rsidRDefault="00592C72" w:rsidP="009C5BA6">
            <w:pPr>
              <w:spacing w:after="0" w:line="240" w:lineRule="auto"/>
              <w:rPr>
                <w:b/>
                <w:color w:val="1F497D" w:themeColor="text2"/>
                <w:sz w:val="20"/>
                <w:szCs w:val="20"/>
              </w:rPr>
            </w:pPr>
            <w:r w:rsidRPr="00E60910">
              <w:rPr>
                <w:b/>
                <w:color w:val="1F497D" w:themeColor="text2"/>
                <w:sz w:val="20"/>
                <w:szCs w:val="20"/>
              </w:rPr>
              <w:t xml:space="preserve">Requirements </w:t>
            </w:r>
          </w:p>
        </w:tc>
        <w:tc>
          <w:tcPr>
            <w:tcW w:w="6660" w:type="dxa"/>
            <w:shd w:val="pct25" w:color="auto" w:fill="auto"/>
          </w:tcPr>
          <w:p w14:paraId="360581DE" w14:textId="77777777" w:rsidR="00592C72" w:rsidRPr="00E60910" w:rsidRDefault="00592C72" w:rsidP="009C5BA6">
            <w:pPr>
              <w:spacing w:after="0" w:line="240" w:lineRule="auto"/>
              <w:rPr>
                <w:b/>
                <w:color w:val="1F497D" w:themeColor="text2"/>
                <w:sz w:val="20"/>
                <w:szCs w:val="20"/>
              </w:rPr>
            </w:pPr>
            <w:r w:rsidRPr="00E60910">
              <w:rPr>
                <w:b/>
                <w:color w:val="1F497D" w:themeColor="text2"/>
                <w:sz w:val="20"/>
                <w:szCs w:val="20"/>
              </w:rPr>
              <w:t>Effects</w:t>
            </w:r>
          </w:p>
        </w:tc>
      </w:tr>
      <w:tr w:rsidR="00592C72" w14:paraId="02342A94" w14:textId="77777777" w:rsidTr="00AC288B">
        <w:tc>
          <w:tcPr>
            <w:tcW w:w="2041" w:type="dxa"/>
            <w:tcBorders>
              <w:bottom w:val="single" w:sz="4" w:space="0" w:color="auto"/>
            </w:tcBorders>
          </w:tcPr>
          <w:p w14:paraId="0979E367"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Bookworm</w:t>
            </w:r>
          </w:p>
        </w:tc>
        <w:tc>
          <w:tcPr>
            <w:tcW w:w="2009" w:type="dxa"/>
            <w:tcBorders>
              <w:bottom w:val="single" w:sz="4" w:space="0" w:color="auto"/>
            </w:tcBorders>
          </w:tcPr>
          <w:p w14:paraId="24158C42"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 xml:space="preserve">4; INT 4, cannot be </w:t>
            </w:r>
            <w:r w:rsidRPr="00E60910">
              <w:rPr>
                <w:rFonts w:cstheme="minorHAnsi"/>
                <w:i/>
                <w:sz w:val="20"/>
                <w:szCs w:val="20"/>
              </w:rPr>
              <w:t>Illiterate</w:t>
            </w:r>
            <w:r w:rsidRPr="00E60910">
              <w:rPr>
                <w:rFonts w:cstheme="minorHAnsi"/>
                <w:sz w:val="20"/>
                <w:szCs w:val="20"/>
              </w:rPr>
              <w:t>.</w:t>
            </w:r>
          </w:p>
        </w:tc>
        <w:tc>
          <w:tcPr>
            <w:tcW w:w="6660" w:type="dxa"/>
            <w:tcBorders>
              <w:bottom w:val="single" w:sz="4" w:space="0" w:color="auto"/>
            </w:tcBorders>
          </w:tcPr>
          <w:p w14:paraId="69B28F66" w14:textId="14C73425" w:rsidR="00592C72" w:rsidRPr="00E60910" w:rsidRDefault="00592C72" w:rsidP="00E87DAD">
            <w:pPr>
              <w:spacing w:after="0" w:line="240" w:lineRule="auto"/>
              <w:rPr>
                <w:rFonts w:cstheme="minorHAnsi"/>
                <w:sz w:val="20"/>
                <w:szCs w:val="20"/>
              </w:rPr>
            </w:pPr>
            <w:r w:rsidRPr="00E60910">
              <w:rPr>
                <w:rFonts w:cstheme="minorHAnsi"/>
                <w:sz w:val="20"/>
                <w:szCs w:val="20"/>
              </w:rPr>
              <w:t xml:space="preserve">Receive 1 additional skill point from reading skill books or magazines.  You can now read books in half the time it would take other characters – this </w:t>
            </w:r>
            <w:r w:rsidR="00F468F0">
              <w:rPr>
                <w:rFonts w:cstheme="minorHAnsi"/>
                <w:sz w:val="20"/>
                <w:szCs w:val="20"/>
              </w:rPr>
              <w:t xml:space="preserve">time reduction </w:t>
            </w:r>
            <w:r w:rsidRPr="00E60910">
              <w:rPr>
                <w:rFonts w:cstheme="minorHAnsi"/>
                <w:sz w:val="20"/>
                <w:szCs w:val="20"/>
              </w:rPr>
              <w:t xml:space="preserve">effect does not stack with </w:t>
            </w:r>
            <w:r w:rsidRPr="00E60910">
              <w:rPr>
                <w:rFonts w:cstheme="minorHAnsi"/>
                <w:i/>
                <w:sz w:val="20"/>
                <w:szCs w:val="20"/>
              </w:rPr>
              <w:t>Studious</w:t>
            </w:r>
            <w:r w:rsidRPr="00E60910">
              <w:rPr>
                <w:rFonts w:cstheme="minorHAnsi"/>
                <w:sz w:val="20"/>
                <w:szCs w:val="20"/>
              </w:rPr>
              <w:t>.</w:t>
            </w:r>
            <w:r w:rsidRPr="00E60910">
              <w:rPr>
                <w:rFonts w:cstheme="minorHAnsi"/>
                <w:i/>
                <w:sz w:val="20"/>
                <w:szCs w:val="20"/>
              </w:rPr>
              <w:t xml:space="preserve">  </w:t>
            </w:r>
          </w:p>
        </w:tc>
      </w:tr>
      <w:tr w:rsidR="00592C72" w14:paraId="31A3FBCC" w14:textId="77777777" w:rsidTr="00AC288B">
        <w:tc>
          <w:tcPr>
            <w:tcW w:w="2041" w:type="dxa"/>
            <w:tcBorders>
              <w:bottom w:val="single" w:sz="4" w:space="0" w:color="auto"/>
            </w:tcBorders>
          </w:tcPr>
          <w:p w14:paraId="2652202C"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Dash n’ Slash</w:t>
            </w:r>
          </w:p>
        </w:tc>
        <w:tc>
          <w:tcPr>
            <w:tcW w:w="2009" w:type="dxa"/>
            <w:tcBorders>
              <w:bottom w:val="single" w:sz="4" w:space="0" w:color="auto"/>
            </w:tcBorders>
          </w:tcPr>
          <w:p w14:paraId="37A8F880"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4; AGI 4, Unarmed or Melee 45.</w:t>
            </w:r>
          </w:p>
        </w:tc>
        <w:tc>
          <w:tcPr>
            <w:tcW w:w="6660" w:type="dxa"/>
            <w:tcBorders>
              <w:bottom w:val="single" w:sz="4" w:space="0" w:color="auto"/>
            </w:tcBorders>
          </w:tcPr>
          <w:p w14:paraId="6852200A" w14:textId="77777777" w:rsidR="00FC2CE1" w:rsidRPr="00E60910" w:rsidRDefault="00592C72" w:rsidP="007D2952">
            <w:pPr>
              <w:spacing w:after="0" w:line="240" w:lineRule="auto"/>
              <w:rPr>
                <w:rFonts w:cstheme="minorHAnsi"/>
                <w:sz w:val="20"/>
                <w:szCs w:val="20"/>
              </w:rPr>
            </w:pPr>
            <w:r w:rsidRPr="00E60910">
              <w:rPr>
                <w:rFonts w:cstheme="minorHAnsi"/>
                <w:sz w:val="20"/>
                <w:szCs w:val="20"/>
              </w:rPr>
              <w:t xml:space="preserve">You may move and make a melee or unarmed attack, or perform any skill-based action not related to movement (except casting a spell or firing a ranged weapon) as a single action at no penalty once per combat round.  This perk enables you to move your full distance and use a close combat weapon, similar to a charge but without necessitating the use of both of your character’s actions for the round.  </w:t>
            </w:r>
          </w:p>
        </w:tc>
      </w:tr>
      <w:tr w:rsidR="00592C72" w14:paraId="31ACBDEC" w14:textId="77777777" w:rsidTr="00AC288B">
        <w:tc>
          <w:tcPr>
            <w:tcW w:w="2041" w:type="dxa"/>
          </w:tcPr>
          <w:p w14:paraId="7AFF849E"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Dual Wield</w:t>
            </w:r>
          </w:p>
        </w:tc>
        <w:tc>
          <w:tcPr>
            <w:tcW w:w="2009" w:type="dxa"/>
          </w:tcPr>
          <w:p w14:paraId="378F947D"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4; Unarmed or Melee 50, AGI 5</w:t>
            </w:r>
          </w:p>
        </w:tc>
        <w:tc>
          <w:tcPr>
            <w:tcW w:w="6660" w:type="dxa"/>
          </w:tcPr>
          <w:p w14:paraId="1A405940" w14:textId="77777777" w:rsidR="00FC2CE1" w:rsidRPr="00E60910" w:rsidRDefault="00592C72" w:rsidP="008239F9">
            <w:pPr>
              <w:spacing w:after="0" w:line="240" w:lineRule="auto"/>
              <w:rPr>
                <w:rFonts w:cstheme="minorHAnsi"/>
                <w:sz w:val="20"/>
                <w:szCs w:val="20"/>
              </w:rPr>
            </w:pPr>
            <w:r w:rsidRPr="00E60910">
              <w:rPr>
                <w:rFonts w:cstheme="minorHAnsi"/>
                <w:i/>
                <w:sz w:val="20"/>
                <w:szCs w:val="20"/>
              </w:rPr>
              <w:t>Your character has mastered the art of attacking in ways an opponent would not expect.</w:t>
            </w:r>
            <w:r w:rsidRPr="00E60910">
              <w:rPr>
                <w:rFonts w:cstheme="minorHAnsi"/>
                <w:sz w:val="20"/>
                <w:szCs w:val="20"/>
              </w:rPr>
              <w:t xml:space="preserve">  When attacking with a melee or unarmed attack, they may make a second attack with a </w:t>
            </w:r>
            <w:r w:rsidRPr="00E60910">
              <w:rPr>
                <w:rFonts w:cstheme="minorHAnsi"/>
                <w:i/>
                <w:sz w:val="20"/>
                <w:szCs w:val="20"/>
              </w:rPr>
              <w:t>different</w:t>
            </w:r>
            <w:r w:rsidRPr="00E60910">
              <w:rPr>
                <w:rFonts w:cstheme="minorHAnsi"/>
                <w:sz w:val="20"/>
                <w:szCs w:val="20"/>
              </w:rPr>
              <w:t xml:space="preserve"> unarmed weapon at a 1MFD step penalty to hit as a free action on the same target (at either the same or an adjacent location). Those capable of wielding multiple melee weapons at once (via hands, </w:t>
            </w:r>
            <w:r w:rsidR="00E51F15">
              <w:rPr>
                <w:rFonts w:cstheme="minorHAnsi"/>
                <w:sz w:val="20"/>
                <w:szCs w:val="20"/>
              </w:rPr>
              <w:t>telekinesis</w:t>
            </w:r>
            <w:r w:rsidRPr="00E60910">
              <w:rPr>
                <w:rFonts w:cstheme="minorHAnsi"/>
                <w:sz w:val="20"/>
                <w:szCs w:val="20"/>
              </w:rPr>
              <w:t xml:space="preserve">, etc.) may use a second melee weapon instead of an unarmed one for the second attack. For use in SATS, combine the SATS costs of the two weapons used.  This perk does not change weapon strength requirements – the combined weight of weapons wielded must still be below 2xSTR (unless modified by perks or gear) or 2xINT if using </w:t>
            </w:r>
            <w:r w:rsidR="00E51F15">
              <w:rPr>
                <w:rFonts w:cstheme="minorHAnsi"/>
                <w:sz w:val="20"/>
                <w:szCs w:val="20"/>
              </w:rPr>
              <w:t>telekinesis</w:t>
            </w:r>
            <w:r w:rsidRPr="00E60910">
              <w:rPr>
                <w:rFonts w:cstheme="minorHAnsi"/>
                <w:sz w:val="20"/>
                <w:szCs w:val="20"/>
              </w:rPr>
              <w:t>.</w:t>
            </w:r>
          </w:p>
        </w:tc>
      </w:tr>
      <w:tr w:rsidR="00592C72" w14:paraId="55F99541" w14:textId="77777777" w:rsidTr="00AC288B">
        <w:tc>
          <w:tcPr>
            <w:tcW w:w="2041" w:type="dxa"/>
          </w:tcPr>
          <w:p w14:paraId="4AFEE020"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Egghead</w:t>
            </w:r>
          </w:p>
        </w:tc>
        <w:tc>
          <w:tcPr>
            <w:tcW w:w="2009" w:type="dxa"/>
          </w:tcPr>
          <w:p w14:paraId="2EE8F9DA"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4; INT 4</w:t>
            </w:r>
          </w:p>
        </w:tc>
        <w:tc>
          <w:tcPr>
            <w:tcW w:w="6660" w:type="dxa"/>
          </w:tcPr>
          <w:p w14:paraId="3AC5EBF3" w14:textId="77777777" w:rsidR="00592C72" w:rsidRPr="00F22052" w:rsidRDefault="00592C72" w:rsidP="009C5BA6">
            <w:pPr>
              <w:spacing w:after="0" w:line="240" w:lineRule="auto"/>
              <w:rPr>
                <w:rFonts w:cstheme="minorHAnsi"/>
                <w:i/>
                <w:sz w:val="20"/>
                <w:szCs w:val="20"/>
              </w:rPr>
            </w:pPr>
            <w:r w:rsidRPr="00E60910">
              <w:rPr>
                <w:rFonts w:cstheme="minorHAnsi"/>
                <w:sz w:val="20"/>
                <w:szCs w:val="20"/>
              </w:rPr>
              <w:t>Receive 3 additional skill points every time your character levels up.</w:t>
            </w:r>
            <w:r w:rsidR="00F22052">
              <w:rPr>
                <w:rFonts w:cstheme="minorHAnsi"/>
                <w:sz w:val="20"/>
                <w:szCs w:val="20"/>
              </w:rPr>
              <w:t xml:space="preserve">  </w:t>
            </w:r>
            <w:r w:rsidR="00F22052">
              <w:rPr>
                <w:rFonts w:cstheme="minorHAnsi"/>
                <w:i/>
                <w:sz w:val="20"/>
                <w:szCs w:val="20"/>
              </w:rPr>
              <w:t>NEEEERRD!</w:t>
            </w:r>
          </w:p>
        </w:tc>
      </w:tr>
      <w:tr w:rsidR="00592C72" w14:paraId="3A47E8ED" w14:textId="77777777" w:rsidTr="00AC288B">
        <w:tc>
          <w:tcPr>
            <w:tcW w:w="2041" w:type="dxa"/>
          </w:tcPr>
          <w:p w14:paraId="62DFBF7E"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Entomologist</w:t>
            </w:r>
          </w:p>
        </w:tc>
        <w:tc>
          <w:tcPr>
            <w:tcW w:w="2009" w:type="dxa"/>
          </w:tcPr>
          <w:p w14:paraId="3CC23FA8" w14:textId="77777777" w:rsidR="00592C72" w:rsidRPr="00E60910" w:rsidRDefault="00592C72" w:rsidP="008877BD">
            <w:pPr>
              <w:spacing w:after="0" w:line="240" w:lineRule="auto"/>
              <w:rPr>
                <w:rFonts w:cstheme="minorHAnsi"/>
                <w:sz w:val="20"/>
                <w:szCs w:val="20"/>
              </w:rPr>
            </w:pPr>
            <w:r w:rsidRPr="00E60910">
              <w:rPr>
                <w:rFonts w:cstheme="minorHAnsi"/>
                <w:sz w:val="20"/>
                <w:szCs w:val="20"/>
              </w:rPr>
              <w:t>4</w:t>
            </w:r>
          </w:p>
        </w:tc>
        <w:tc>
          <w:tcPr>
            <w:tcW w:w="6660" w:type="dxa"/>
          </w:tcPr>
          <w:p w14:paraId="0310E5AE"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Deal an additional 50% damage and ignore 5 points of DT when damaging insects.</w:t>
            </w:r>
          </w:p>
        </w:tc>
      </w:tr>
      <w:tr w:rsidR="00592C72" w14:paraId="1C6B7600" w14:textId="77777777" w:rsidTr="00AC288B">
        <w:tc>
          <w:tcPr>
            <w:tcW w:w="2041" w:type="dxa"/>
          </w:tcPr>
          <w:p w14:paraId="73BFA616"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Foal at Heart</w:t>
            </w:r>
          </w:p>
        </w:tc>
        <w:tc>
          <w:tcPr>
            <w:tcW w:w="2009" w:type="dxa"/>
          </w:tcPr>
          <w:p w14:paraId="1A53909B"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 xml:space="preserve">4; CHA 4, Cannot be </w:t>
            </w:r>
            <w:r w:rsidRPr="00E60910">
              <w:rPr>
                <w:rFonts w:cstheme="minorHAnsi"/>
                <w:i/>
                <w:sz w:val="20"/>
                <w:szCs w:val="20"/>
              </w:rPr>
              <w:t>Young</w:t>
            </w:r>
          </w:p>
        </w:tc>
        <w:tc>
          <w:tcPr>
            <w:tcW w:w="6660" w:type="dxa"/>
          </w:tcPr>
          <w:p w14:paraId="12DF5278" w14:textId="02631DDB" w:rsidR="00592C72" w:rsidRPr="00E60910" w:rsidRDefault="00592C72" w:rsidP="00D30672">
            <w:pPr>
              <w:spacing w:after="0" w:line="240" w:lineRule="auto"/>
              <w:rPr>
                <w:rFonts w:cstheme="minorHAnsi"/>
                <w:sz w:val="20"/>
                <w:szCs w:val="20"/>
              </w:rPr>
            </w:pPr>
            <w:r w:rsidRPr="00E60910">
              <w:rPr>
                <w:rFonts w:cstheme="minorHAnsi"/>
                <w:sz w:val="20"/>
                <w:szCs w:val="20"/>
              </w:rPr>
              <w:t xml:space="preserve">Opens up dialog options with younger NPCs and characters; your GM may give you suggestions on what to say and should change how younger characters will react towards you.  When interacting with younger members of any race, receive a </w:t>
            </w:r>
            <w:r w:rsidR="00F41DC0">
              <w:rPr>
                <w:rFonts w:cstheme="minorHAnsi"/>
                <w:sz w:val="20"/>
                <w:szCs w:val="20"/>
              </w:rPr>
              <w:t xml:space="preserve">+10 </w:t>
            </w:r>
            <w:r w:rsidRPr="00E60910">
              <w:rPr>
                <w:rFonts w:cstheme="minorHAnsi"/>
                <w:sz w:val="20"/>
                <w:szCs w:val="20"/>
              </w:rPr>
              <w:t>temporary bonus to your CHA Attribute</w:t>
            </w:r>
            <w:r w:rsidR="00D30672">
              <w:rPr>
                <w:rFonts w:cstheme="minorHAnsi"/>
                <w:sz w:val="20"/>
                <w:szCs w:val="20"/>
              </w:rPr>
              <w:t>.</w:t>
            </w:r>
          </w:p>
        </w:tc>
      </w:tr>
      <w:tr w:rsidR="00592C72" w14:paraId="5D45E643" w14:textId="77777777" w:rsidTr="00AC288B">
        <w:tc>
          <w:tcPr>
            <w:tcW w:w="2041" w:type="dxa"/>
          </w:tcPr>
          <w:p w14:paraId="619A9E83"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A Little Dash</w:t>
            </w:r>
          </w:p>
        </w:tc>
        <w:tc>
          <w:tcPr>
            <w:tcW w:w="2009" w:type="dxa"/>
          </w:tcPr>
          <w:p w14:paraId="03BFF07E"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 xml:space="preserve">4; AGI 4, Sneak or Survival 45.  </w:t>
            </w:r>
          </w:p>
        </w:tc>
        <w:tc>
          <w:tcPr>
            <w:tcW w:w="6660" w:type="dxa"/>
          </w:tcPr>
          <w:p w14:paraId="7579D0A3" w14:textId="77777777" w:rsidR="00592C72" w:rsidRPr="005456E4" w:rsidRDefault="00592C72" w:rsidP="009B2687">
            <w:pPr>
              <w:spacing w:after="0" w:line="240" w:lineRule="auto"/>
              <w:rPr>
                <w:rFonts w:cstheme="minorHAnsi"/>
                <w:i/>
                <w:sz w:val="20"/>
                <w:szCs w:val="20"/>
              </w:rPr>
            </w:pPr>
            <w:r w:rsidRPr="00E60910">
              <w:rPr>
                <w:rFonts w:cstheme="minorHAnsi"/>
                <w:sz w:val="20"/>
                <w:szCs w:val="20"/>
              </w:rPr>
              <w:t>While wearing light armor or no armor, your</w:t>
            </w:r>
            <w:r w:rsidR="008925CE">
              <w:rPr>
                <w:rFonts w:cstheme="minorHAnsi"/>
                <w:sz w:val="20"/>
                <w:szCs w:val="20"/>
              </w:rPr>
              <w:t xml:space="preserve"> </w:t>
            </w:r>
            <w:r w:rsidRPr="00E60910">
              <w:rPr>
                <w:rFonts w:cstheme="minorHAnsi"/>
                <w:sz w:val="20"/>
                <w:szCs w:val="20"/>
              </w:rPr>
              <w:t>move</w:t>
            </w:r>
            <w:r w:rsidR="00BF1963">
              <w:rPr>
                <w:rFonts w:cstheme="minorHAnsi"/>
                <w:sz w:val="20"/>
                <w:szCs w:val="20"/>
              </w:rPr>
              <w:t>ment</w:t>
            </w:r>
            <w:r w:rsidRPr="00E60910">
              <w:rPr>
                <w:rFonts w:cstheme="minorHAnsi"/>
                <w:sz w:val="20"/>
                <w:szCs w:val="20"/>
              </w:rPr>
              <w:t xml:space="preserve"> speed is five feet </w:t>
            </w:r>
            <w:r w:rsidR="00BF1963">
              <w:rPr>
                <w:rFonts w:cstheme="minorHAnsi"/>
                <w:sz w:val="20"/>
                <w:szCs w:val="20"/>
              </w:rPr>
              <w:t xml:space="preserve">faster </w:t>
            </w:r>
            <w:r w:rsidRPr="00E60910">
              <w:rPr>
                <w:rFonts w:cstheme="minorHAnsi"/>
                <w:sz w:val="20"/>
                <w:szCs w:val="20"/>
              </w:rPr>
              <w:t xml:space="preserve">per action.  </w:t>
            </w:r>
            <w:r w:rsidR="00BF1963">
              <w:rPr>
                <w:rFonts w:cstheme="minorHAnsi"/>
                <w:sz w:val="20"/>
                <w:szCs w:val="20"/>
              </w:rPr>
              <w:t xml:space="preserve">Unlike </w:t>
            </w:r>
            <w:r w:rsidR="00BF1963" w:rsidRPr="00BF1963">
              <w:rPr>
                <w:rFonts w:cstheme="minorHAnsi"/>
                <w:i/>
                <w:sz w:val="20"/>
                <w:szCs w:val="20"/>
              </w:rPr>
              <w:t>High Ho Silver</w:t>
            </w:r>
            <w:r w:rsidR="00BF1963">
              <w:rPr>
                <w:rFonts w:cstheme="minorHAnsi"/>
                <w:i/>
                <w:sz w:val="20"/>
                <w:szCs w:val="20"/>
              </w:rPr>
              <w:t>, A</w:t>
            </w:r>
            <w:r w:rsidR="00BF1963" w:rsidRPr="00BF1963">
              <w:rPr>
                <w:rFonts w:cstheme="minorHAnsi"/>
                <w:i/>
                <w:sz w:val="20"/>
                <w:szCs w:val="20"/>
              </w:rPr>
              <w:t>way!</w:t>
            </w:r>
            <w:r w:rsidR="00BF1963">
              <w:rPr>
                <w:rFonts w:cstheme="minorHAnsi"/>
                <w:sz w:val="20"/>
                <w:szCs w:val="20"/>
              </w:rPr>
              <w:t>, this a</w:t>
            </w:r>
            <w:r w:rsidRPr="00E60910">
              <w:rPr>
                <w:rFonts w:cstheme="minorHAnsi"/>
                <w:sz w:val="20"/>
                <w:szCs w:val="20"/>
              </w:rPr>
              <w:t xml:space="preserve">lso increases </w:t>
            </w:r>
            <w:r w:rsidR="008925CE">
              <w:rPr>
                <w:rFonts w:cstheme="minorHAnsi"/>
                <w:sz w:val="20"/>
                <w:szCs w:val="20"/>
              </w:rPr>
              <w:t>sneak speed</w:t>
            </w:r>
            <w:r w:rsidR="009B2687">
              <w:rPr>
                <w:rFonts w:cstheme="minorHAnsi"/>
                <w:sz w:val="20"/>
                <w:szCs w:val="20"/>
              </w:rPr>
              <w:t xml:space="preserve">, and </w:t>
            </w:r>
            <w:r w:rsidR="008925CE">
              <w:rPr>
                <w:rFonts w:cstheme="minorHAnsi"/>
                <w:sz w:val="20"/>
                <w:szCs w:val="20"/>
              </w:rPr>
              <w:t xml:space="preserve"> </w:t>
            </w:r>
            <w:r w:rsidRPr="00E60910">
              <w:rPr>
                <w:rFonts w:cstheme="minorHAnsi"/>
                <w:sz w:val="20"/>
                <w:szCs w:val="20"/>
              </w:rPr>
              <w:t>flight</w:t>
            </w:r>
            <w:r w:rsidR="00BF1963">
              <w:rPr>
                <w:rFonts w:cstheme="minorHAnsi"/>
                <w:sz w:val="20"/>
                <w:szCs w:val="20"/>
              </w:rPr>
              <w:t xml:space="preserve"> movement speed</w:t>
            </w:r>
            <w:r w:rsidRPr="00E60910">
              <w:rPr>
                <w:rFonts w:cstheme="minorHAnsi"/>
                <w:sz w:val="20"/>
                <w:szCs w:val="20"/>
              </w:rPr>
              <w:t xml:space="preserve"> </w:t>
            </w:r>
            <w:r w:rsidR="009B2687">
              <w:rPr>
                <w:rFonts w:cstheme="minorHAnsi"/>
                <w:sz w:val="20"/>
                <w:szCs w:val="20"/>
              </w:rPr>
              <w:t xml:space="preserve">as well </w:t>
            </w:r>
            <w:r w:rsidRPr="00E60910">
              <w:rPr>
                <w:rFonts w:cstheme="minorHAnsi"/>
                <w:sz w:val="20"/>
                <w:szCs w:val="20"/>
              </w:rPr>
              <w:t xml:space="preserve">if the character has </w:t>
            </w:r>
            <w:r w:rsidR="009B2687">
              <w:rPr>
                <w:rFonts w:cstheme="minorHAnsi"/>
                <w:sz w:val="20"/>
                <w:szCs w:val="20"/>
              </w:rPr>
              <w:t>one</w:t>
            </w:r>
            <w:r w:rsidRPr="00E60910">
              <w:rPr>
                <w:rFonts w:cstheme="minorHAnsi"/>
                <w:sz w:val="20"/>
                <w:szCs w:val="20"/>
              </w:rPr>
              <w:t xml:space="preserve">.  </w:t>
            </w:r>
            <w:r w:rsidRPr="00E60910">
              <w:rPr>
                <w:rFonts w:cstheme="minorHAnsi"/>
                <w:i/>
                <w:sz w:val="20"/>
                <w:szCs w:val="20"/>
              </w:rPr>
              <w:t>(That’s more than 20% faster for most characters!)</w:t>
            </w:r>
          </w:p>
        </w:tc>
      </w:tr>
      <w:tr w:rsidR="00592C72" w14:paraId="60C2EB70" w14:textId="77777777" w:rsidTr="00AC288B">
        <w:tc>
          <w:tcPr>
            <w:tcW w:w="2041" w:type="dxa"/>
          </w:tcPr>
          <w:p w14:paraId="5D9F8BA7"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Rad Foal</w:t>
            </w:r>
          </w:p>
        </w:tc>
        <w:tc>
          <w:tcPr>
            <w:tcW w:w="2009" w:type="dxa"/>
          </w:tcPr>
          <w:p w14:paraId="4CBD7469"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4; END 6 or Ghoul</w:t>
            </w:r>
          </w:p>
        </w:tc>
        <w:tc>
          <w:tcPr>
            <w:tcW w:w="6660" w:type="dxa"/>
          </w:tcPr>
          <w:p w14:paraId="1B27CBD2"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Bonus to healing while irradiated.  Level of healing depends on radiation poisoning level – other effects of radiation occur normally.  You heal 1 wound per location per hour for every 200 rads your character has absorbed.  This perk DOES NOT prevent you from experiencing the negative effects of radiation poisoning!</w:t>
            </w:r>
          </w:p>
        </w:tc>
      </w:tr>
      <w:tr w:rsidR="00592C72" w14:paraId="7707969D" w14:textId="77777777" w:rsidTr="00AC288B">
        <w:tc>
          <w:tcPr>
            <w:tcW w:w="2041" w:type="dxa"/>
          </w:tcPr>
          <w:p w14:paraId="30CF11B6"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Rhyme Time</w:t>
            </w:r>
          </w:p>
        </w:tc>
        <w:tc>
          <w:tcPr>
            <w:tcW w:w="2009" w:type="dxa"/>
          </w:tcPr>
          <w:p w14:paraId="12E74DC9"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4; CHA 5 or</w:t>
            </w:r>
          </w:p>
          <w:p w14:paraId="4E9FC341"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 xml:space="preserve">Speechcraft 50.  Cannot be </w:t>
            </w:r>
            <w:r w:rsidRPr="00E60910">
              <w:rPr>
                <w:rFonts w:cstheme="minorHAnsi"/>
                <w:i/>
                <w:sz w:val="20"/>
                <w:szCs w:val="20"/>
              </w:rPr>
              <w:t xml:space="preserve">Dumb; </w:t>
            </w:r>
            <w:r w:rsidRPr="00E60910">
              <w:rPr>
                <w:rFonts w:cstheme="minorHAnsi"/>
                <w:sz w:val="20"/>
                <w:szCs w:val="20"/>
              </w:rPr>
              <w:t>GM discretion advised.</w:t>
            </w:r>
          </w:p>
        </w:tc>
        <w:tc>
          <w:tcPr>
            <w:tcW w:w="6660" w:type="dxa"/>
          </w:tcPr>
          <w:p w14:paraId="62126708" w14:textId="77777777" w:rsidR="00592C72" w:rsidRPr="00E60910" w:rsidRDefault="00592C72" w:rsidP="0047395E">
            <w:pPr>
              <w:spacing w:after="0" w:line="240" w:lineRule="auto"/>
              <w:rPr>
                <w:rFonts w:cstheme="minorHAnsi"/>
                <w:sz w:val="20"/>
                <w:szCs w:val="20"/>
              </w:rPr>
            </w:pPr>
            <w:r w:rsidRPr="00E60910">
              <w:rPr>
                <w:rFonts w:cstheme="minorHAnsi"/>
                <w:i/>
                <w:sz w:val="20"/>
                <w:szCs w:val="20"/>
              </w:rPr>
              <w:t>Something about the way words mesh has got your mind reeling with ideas full and fresh.  When it first came over you, shivers went down your spine, and now you’re compelled to speak only in rhyme!</w:t>
            </w:r>
            <w:r w:rsidRPr="00E60910">
              <w:rPr>
                <w:rFonts w:cstheme="minorHAnsi"/>
                <w:sz w:val="20"/>
                <w:szCs w:val="20"/>
              </w:rPr>
              <w:t xml:space="preserve">  Your rhyming cadence grants all rolls a +5 bonus, so long as you maintain your rhyme-patterned onus.  Should your rhyme scheme break or halt, receive to your rolls a -3 penalty, default.  At least two consecutive rhymes you must say to make the bonus return and take the penalty away.   </w:t>
            </w:r>
          </w:p>
        </w:tc>
      </w:tr>
      <w:tr w:rsidR="00592C72" w14:paraId="15653A50" w14:textId="77777777" w:rsidTr="00AC288B">
        <w:tc>
          <w:tcPr>
            <w:tcW w:w="2041" w:type="dxa"/>
          </w:tcPr>
          <w:p w14:paraId="7929F6C6"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Run N’ Gun</w:t>
            </w:r>
          </w:p>
        </w:tc>
        <w:tc>
          <w:tcPr>
            <w:tcW w:w="2009" w:type="dxa"/>
          </w:tcPr>
          <w:p w14:paraId="59ECFFF1"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4; AGI 4, Small Guns or Energy Weapons 45.</w:t>
            </w:r>
          </w:p>
        </w:tc>
        <w:tc>
          <w:tcPr>
            <w:tcW w:w="6660" w:type="dxa"/>
          </w:tcPr>
          <w:p w14:paraId="74239DAF"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 xml:space="preserve">You may move and shoot a weapon (or perform any skill-based action not related to movement, casting magic or close-combat attacks) as a single action at no penalty once per combat round.  This perk enables you to move your full distance and use a ranged weapon, similar to a charge but without the close combat finale that a charge implies.  This perk has no effect on use of the sneak skill, nor does it allow you to move and cast a spell as a single action.  </w:t>
            </w:r>
          </w:p>
        </w:tc>
      </w:tr>
    </w:tbl>
    <w:p w14:paraId="677ACCBA" w14:textId="77777777" w:rsidR="00CD685B" w:rsidRDefault="00CD685B">
      <w:r>
        <w:br w:type="page"/>
      </w:r>
    </w:p>
    <w:tbl>
      <w:tblPr>
        <w:tblW w:w="10710"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1"/>
        <w:gridCol w:w="2009"/>
        <w:gridCol w:w="6660"/>
      </w:tblGrid>
      <w:tr w:rsidR="00CD685B" w:rsidRPr="00E60910" w14:paraId="0B87F16B" w14:textId="77777777" w:rsidTr="00A4785F">
        <w:tc>
          <w:tcPr>
            <w:tcW w:w="2041" w:type="dxa"/>
            <w:shd w:val="pct25" w:color="auto" w:fill="auto"/>
          </w:tcPr>
          <w:p w14:paraId="6D0CE837" w14:textId="77777777" w:rsidR="00CD685B" w:rsidRPr="00E60910" w:rsidRDefault="00CD685B" w:rsidP="00A4785F">
            <w:pPr>
              <w:spacing w:after="0" w:line="240" w:lineRule="auto"/>
              <w:rPr>
                <w:b/>
                <w:color w:val="1F497D" w:themeColor="text2"/>
                <w:sz w:val="20"/>
                <w:szCs w:val="20"/>
              </w:rPr>
            </w:pPr>
            <w:r w:rsidRPr="00E60910">
              <w:rPr>
                <w:sz w:val="20"/>
                <w:szCs w:val="20"/>
              </w:rPr>
              <w:lastRenderedPageBreak/>
              <w:br w:type="page"/>
            </w:r>
            <w:r w:rsidRPr="00E60910">
              <w:rPr>
                <w:b/>
                <w:color w:val="1F497D" w:themeColor="text2"/>
                <w:sz w:val="20"/>
                <w:szCs w:val="20"/>
              </w:rPr>
              <w:t>Perk Name</w:t>
            </w:r>
          </w:p>
        </w:tc>
        <w:tc>
          <w:tcPr>
            <w:tcW w:w="2009" w:type="dxa"/>
            <w:shd w:val="pct25" w:color="auto" w:fill="auto"/>
          </w:tcPr>
          <w:p w14:paraId="23356E5C" w14:textId="77777777" w:rsidR="00CD685B" w:rsidRPr="00E60910" w:rsidRDefault="00CD685B" w:rsidP="00A4785F">
            <w:pPr>
              <w:spacing w:after="0" w:line="240" w:lineRule="auto"/>
              <w:rPr>
                <w:b/>
                <w:color w:val="1F497D" w:themeColor="text2"/>
                <w:sz w:val="20"/>
                <w:szCs w:val="20"/>
              </w:rPr>
            </w:pPr>
            <w:r w:rsidRPr="00E60910">
              <w:rPr>
                <w:b/>
                <w:color w:val="1F497D" w:themeColor="text2"/>
                <w:sz w:val="20"/>
                <w:szCs w:val="20"/>
              </w:rPr>
              <w:t xml:space="preserve">Requirements </w:t>
            </w:r>
          </w:p>
        </w:tc>
        <w:tc>
          <w:tcPr>
            <w:tcW w:w="6660" w:type="dxa"/>
            <w:shd w:val="pct25" w:color="auto" w:fill="auto"/>
          </w:tcPr>
          <w:p w14:paraId="53D773F2" w14:textId="77777777" w:rsidR="00CD685B" w:rsidRPr="00E60910" w:rsidRDefault="00CD685B" w:rsidP="00A4785F">
            <w:pPr>
              <w:spacing w:after="0" w:line="240" w:lineRule="auto"/>
              <w:rPr>
                <w:b/>
                <w:color w:val="1F497D" w:themeColor="text2"/>
                <w:sz w:val="20"/>
                <w:szCs w:val="20"/>
              </w:rPr>
            </w:pPr>
            <w:r w:rsidRPr="00E60910">
              <w:rPr>
                <w:b/>
                <w:color w:val="1F497D" w:themeColor="text2"/>
                <w:sz w:val="20"/>
                <w:szCs w:val="20"/>
              </w:rPr>
              <w:t>Effects</w:t>
            </w:r>
          </w:p>
        </w:tc>
      </w:tr>
      <w:tr w:rsidR="00592C72" w14:paraId="2823A471" w14:textId="77777777" w:rsidTr="00AC288B">
        <w:tc>
          <w:tcPr>
            <w:tcW w:w="2041" w:type="dxa"/>
          </w:tcPr>
          <w:p w14:paraId="79455BED"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Scoundrel</w:t>
            </w:r>
          </w:p>
        </w:tc>
        <w:tc>
          <w:tcPr>
            <w:tcW w:w="2009" w:type="dxa"/>
          </w:tcPr>
          <w:p w14:paraId="74E48CEE"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4; CHA 4, AGI 4</w:t>
            </w:r>
          </w:p>
        </w:tc>
        <w:tc>
          <w:tcPr>
            <w:tcW w:w="6660" w:type="dxa"/>
          </w:tcPr>
          <w:p w14:paraId="7EFF6DC9" w14:textId="77777777" w:rsidR="00592C72" w:rsidRPr="00E60910" w:rsidRDefault="00592C72" w:rsidP="00D46980">
            <w:pPr>
              <w:spacing w:after="0" w:line="240" w:lineRule="auto"/>
              <w:rPr>
                <w:rFonts w:cstheme="minorHAnsi"/>
                <w:sz w:val="20"/>
                <w:szCs w:val="20"/>
              </w:rPr>
            </w:pPr>
            <w:r w:rsidRPr="00E60910">
              <w:rPr>
                <w:rFonts w:cstheme="minorHAnsi"/>
                <w:sz w:val="20"/>
                <w:szCs w:val="20"/>
              </w:rPr>
              <w:t>This perk has two ranks.  Rank 1 grants 5 skill ranks to both to Speechcraft and Mercantile.  Rank 2 eliminates the 1 MFD step penalty to your sneak roll while pickpocketing and put-pocketing, grants you a 1 MFD step sneak bonus while stealing, and grants access to most NPC’s inventories while facing them.  Stacks well with Sleight of Hoof.</w:t>
            </w:r>
          </w:p>
        </w:tc>
      </w:tr>
      <w:tr w:rsidR="00592C72" w14:paraId="6DB09AC3" w14:textId="77777777" w:rsidTr="00AC288B">
        <w:tc>
          <w:tcPr>
            <w:tcW w:w="2041" w:type="dxa"/>
          </w:tcPr>
          <w:p w14:paraId="7A685698"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Steel Hooves</w:t>
            </w:r>
          </w:p>
        </w:tc>
        <w:tc>
          <w:tcPr>
            <w:tcW w:w="2009" w:type="dxa"/>
          </w:tcPr>
          <w:p w14:paraId="0FCEF35E"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4; STR 4</w:t>
            </w:r>
          </w:p>
        </w:tc>
        <w:tc>
          <w:tcPr>
            <w:tcW w:w="6660" w:type="dxa"/>
          </w:tcPr>
          <w:p w14:paraId="115B113A" w14:textId="77777777" w:rsidR="00FC2CE1" w:rsidRPr="007D2952" w:rsidRDefault="00592C72" w:rsidP="009C5BA6">
            <w:pPr>
              <w:spacing w:after="0" w:line="240" w:lineRule="auto"/>
              <w:rPr>
                <w:rFonts w:cstheme="minorHAnsi"/>
                <w:sz w:val="20"/>
                <w:szCs w:val="20"/>
              </w:rPr>
            </w:pPr>
            <w:r w:rsidRPr="00E60910">
              <w:rPr>
                <w:rFonts w:cstheme="minorHAnsi"/>
                <w:sz w:val="20"/>
                <w:szCs w:val="20"/>
              </w:rPr>
              <w:t>You deal 5 extra points of damage while using unarmed attacks, including rocks</w:t>
            </w:r>
            <w:r w:rsidR="00F94963">
              <w:rPr>
                <w:rFonts w:cstheme="minorHAnsi"/>
                <w:sz w:val="20"/>
                <w:szCs w:val="20"/>
              </w:rPr>
              <w:t xml:space="preserve"> and improvised weapons</w:t>
            </w:r>
            <w:r w:rsidRPr="00E60910">
              <w:rPr>
                <w:rFonts w:cstheme="minorHAnsi"/>
                <w:sz w:val="20"/>
                <w:szCs w:val="20"/>
              </w:rPr>
              <w:t xml:space="preserve">.  </w:t>
            </w:r>
          </w:p>
        </w:tc>
      </w:tr>
      <w:tr w:rsidR="00592C72" w14:paraId="6D185A45" w14:textId="77777777" w:rsidTr="00AC288B">
        <w:tc>
          <w:tcPr>
            <w:tcW w:w="2041" w:type="dxa"/>
            <w:shd w:val="pct25" w:color="auto" w:fill="auto"/>
          </w:tcPr>
          <w:p w14:paraId="2B2E09A0" w14:textId="77777777" w:rsidR="00592C72" w:rsidRPr="00E60910" w:rsidRDefault="00592C72" w:rsidP="009C5BA6">
            <w:pPr>
              <w:spacing w:after="0" w:line="240" w:lineRule="auto"/>
              <w:rPr>
                <w:b/>
                <w:color w:val="1F497D" w:themeColor="text2"/>
                <w:sz w:val="20"/>
                <w:szCs w:val="20"/>
              </w:rPr>
            </w:pPr>
            <w:r w:rsidRPr="00E60910">
              <w:rPr>
                <w:sz w:val="20"/>
                <w:szCs w:val="20"/>
              </w:rPr>
              <w:br w:type="page"/>
            </w:r>
            <w:r w:rsidRPr="00E60910">
              <w:rPr>
                <w:b/>
                <w:color w:val="1F497D" w:themeColor="text2"/>
                <w:sz w:val="20"/>
                <w:szCs w:val="20"/>
              </w:rPr>
              <w:t>Perk Name</w:t>
            </w:r>
          </w:p>
        </w:tc>
        <w:tc>
          <w:tcPr>
            <w:tcW w:w="2009" w:type="dxa"/>
            <w:shd w:val="pct25" w:color="auto" w:fill="auto"/>
          </w:tcPr>
          <w:p w14:paraId="2034106D" w14:textId="77777777" w:rsidR="00592C72" w:rsidRPr="00E60910" w:rsidRDefault="00592C72" w:rsidP="009C5BA6">
            <w:pPr>
              <w:spacing w:after="0" w:line="240" w:lineRule="auto"/>
              <w:rPr>
                <w:b/>
                <w:color w:val="1F497D" w:themeColor="text2"/>
                <w:sz w:val="20"/>
                <w:szCs w:val="20"/>
              </w:rPr>
            </w:pPr>
            <w:r w:rsidRPr="00E60910">
              <w:rPr>
                <w:b/>
                <w:color w:val="1F497D" w:themeColor="text2"/>
                <w:sz w:val="20"/>
                <w:szCs w:val="20"/>
              </w:rPr>
              <w:t xml:space="preserve">Requirements </w:t>
            </w:r>
          </w:p>
        </w:tc>
        <w:tc>
          <w:tcPr>
            <w:tcW w:w="6660" w:type="dxa"/>
            <w:shd w:val="pct25" w:color="auto" w:fill="auto"/>
          </w:tcPr>
          <w:p w14:paraId="0866DC26" w14:textId="77777777" w:rsidR="00592C72" w:rsidRPr="00E60910" w:rsidRDefault="00592C72" w:rsidP="009C5BA6">
            <w:pPr>
              <w:spacing w:after="0" w:line="240" w:lineRule="auto"/>
              <w:rPr>
                <w:b/>
                <w:color w:val="1F497D" w:themeColor="text2"/>
                <w:sz w:val="20"/>
                <w:szCs w:val="20"/>
              </w:rPr>
            </w:pPr>
            <w:r w:rsidRPr="00E60910">
              <w:rPr>
                <w:b/>
                <w:color w:val="1F497D" w:themeColor="text2"/>
                <w:sz w:val="20"/>
                <w:szCs w:val="20"/>
              </w:rPr>
              <w:t>Effects</w:t>
            </w:r>
          </w:p>
        </w:tc>
      </w:tr>
      <w:tr w:rsidR="00592C72" w14:paraId="7ED46A89" w14:textId="77777777" w:rsidTr="00AC288B">
        <w:tc>
          <w:tcPr>
            <w:tcW w:w="2041" w:type="dxa"/>
          </w:tcPr>
          <w:p w14:paraId="5A4BF94F"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Bloody Mess</w:t>
            </w:r>
          </w:p>
        </w:tc>
        <w:tc>
          <w:tcPr>
            <w:tcW w:w="2009" w:type="dxa"/>
          </w:tcPr>
          <w:p w14:paraId="2FA82970"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6</w:t>
            </w:r>
          </w:p>
        </w:tc>
        <w:tc>
          <w:tcPr>
            <w:tcW w:w="6660" w:type="dxa"/>
          </w:tcPr>
          <w:p w14:paraId="614A6A14" w14:textId="77777777" w:rsidR="00592C72" w:rsidRPr="00E60910" w:rsidRDefault="00592C72" w:rsidP="00D46980">
            <w:pPr>
              <w:spacing w:after="0" w:line="240" w:lineRule="auto"/>
              <w:rPr>
                <w:rFonts w:cstheme="minorHAnsi"/>
                <w:sz w:val="20"/>
                <w:szCs w:val="20"/>
              </w:rPr>
            </w:pPr>
            <w:r w:rsidRPr="00E60910">
              <w:rPr>
                <w:rFonts w:cstheme="minorHAnsi"/>
                <w:i/>
                <w:sz w:val="20"/>
                <w:szCs w:val="20"/>
              </w:rPr>
              <w:t xml:space="preserve">Deaths caused by you tend to be exceptionally violent and gory.  </w:t>
            </w:r>
            <w:r w:rsidRPr="00E60910">
              <w:rPr>
                <w:rFonts w:cstheme="minorHAnsi"/>
                <w:sz w:val="20"/>
                <w:szCs w:val="20"/>
              </w:rPr>
              <w:t xml:space="preserve">You deal an additional +3 damage with all of your attacks, and your enemies tend to inexplicably turn into paste when you’re through with them.  </w:t>
            </w:r>
          </w:p>
        </w:tc>
      </w:tr>
      <w:tr w:rsidR="00592C72" w14:paraId="6AA7DAE7" w14:textId="77777777" w:rsidTr="00AC288B">
        <w:tc>
          <w:tcPr>
            <w:tcW w:w="2041" w:type="dxa"/>
            <w:tcBorders>
              <w:bottom w:val="single" w:sz="4" w:space="0" w:color="auto"/>
            </w:tcBorders>
          </w:tcPr>
          <w:p w14:paraId="360811D7"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Dash Casting</w:t>
            </w:r>
          </w:p>
        </w:tc>
        <w:tc>
          <w:tcPr>
            <w:tcW w:w="2009" w:type="dxa"/>
            <w:tcBorders>
              <w:bottom w:val="single" w:sz="4" w:space="0" w:color="auto"/>
            </w:tcBorders>
          </w:tcPr>
          <w:p w14:paraId="6EA1398C"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6; INT 4, Magic 45</w:t>
            </w:r>
          </w:p>
        </w:tc>
        <w:tc>
          <w:tcPr>
            <w:tcW w:w="6660" w:type="dxa"/>
            <w:tcBorders>
              <w:bottom w:val="single" w:sz="4" w:space="0" w:color="auto"/>
            </w:tcBorders>
          </w:tcPr>
          <w:p w14:paraId="3A29A4E6"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You may move and cast a spell (or throw, apply, or drink a potion), as a single action at no penalty once per combat round.  This does not allow the combination of magic and actions based on any other skills aside from flight.  Basically, this is a more specialized equivalent of the Run N’ Gun or Dash n’ Slash perks.  It is possible to use the benefits of both this perk and either of those perks within the same combat round, enabling your character to move, attack, move again, and cast.</w:t>
            </w:r>
          </w:p>
        </w:tc>
      </w:tr>
      <w:tr w:rsidR="00592C72" w14:paraId="77DC717E" w14:textId="77777777" w:rsidTr="00AC288B">
        <w:tc>
          <w:tcPr>
            <w:tcW w:w="2041" w:type="dxa"/>
          </w:tcPr>
          <w:p w14:paraId="4485B778"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Day Light/Night Light</w:t>
            </w:r>
          </w:p>
        </w:tc>
        <w:tc>
          <w:tcPr>
            <w:tcW w:w="2009" w:type="dxa"/>
          </w:tcPr>
          <w:p w14:paraId="58DC517B"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 xml:space="preserve">6; INT 6, Magic 45 </w:t>
            </w:r>
          </w:p>
        </w:tc>
        <w:tc>
          <w:tcPr>
            <w:tcW w:w="6660" w:type="dxa"/>
          </w:tcPr>
          <w:p w14:paraId="172EC230" w14:textId="77777777" w:rsidR="00592C72" w:rsidRPr="00E60910" w:rsidRDefault="00592C72" w:rsidP="008877BD">
            <w:pPr>
              <w:spacing w:after="0" w:line="240" w:lineRule="auto"/>
              <w:rPr>
                <w:rFonts w:cstheme="minorHAnsi"/>
                <w:sz w:val="20"/>
                <w:szCs w:val="20"/>
              </w:rPr>
            </w:pPr>
            <w:r w:rsidRPr="00E60910">
              <w:rPr>
                <w:rFonts w:cstheme="minorHAnsi"/>
                <w:i/>
                <w:sz w:val="20"/>
                <w:szCs w:val="20"/>
              </w:rPr>
              <w:t>Your character has learned to optimize the flow of their magic when pushing spells beyond their normal limit, but due to magical interference can only do it during the day or during the night (your choice).</w:t>
            </w:r>
            <w:r w:rsidRPr="00E60910">
              <w:rPr>
                <w:rFonts w:cstheme="minorHAnsi"/>
                <w:sz w:val="20"/>
                <w:szCs w:val="20"/>
              </w:rPr>
              <w:t xml:space="preserve">  The MFD penalty for using overglow to increase the effects of spells is one step lower for them during their chosen period.    </w:t>
            </w:r>
          </w:p>
        </w:tc>
      </w:tr>
      <w:tr w:rsidR="00592C72" w14:paraId="300B6908" w14:textId="77777777" w:rsidTr="00AC288B">
        <w:tc>
          <w:tcPr>
            <w:tcW w:w="2041" w:type="dxa"/>
            <w:tcBorders>
              <w:bottom w:val="single" w:sz="4" w:space="0" w:color="auto"/>
            </w:tcBorders>
          </w:tcPr>
          <w:p w14:paraId="5EFAE89B"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Demolitions Pony</w:t>
            </w:r>
          </w:p>
        </w:tc>
        <w:tc>
          <w:tcPr>
            <w:tcW w:w="2009" w:type="dxa"/>
            <w:tcBorders>
              <w:bottom w:val="single" w:sz="4" w:space="0" w:color="auto"/>
            </w:tcBorders>
          </w:tcPr>
          <w:p w14:paraId="5ABA69A2"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6; Explosives 50.</w:t>
            </w:r>
          </w:p>
        </w:tc>
        <w:tc>
          <w:tcPr>
            <w:tcW w:w="6660" w:type="dxa"/>
            <w:tcBorders>
              <w:bottom w:val="single" w:sz="4" w:space="0" w:color="auto"/>
            </w:tcBorders>
          </w:tcPr>
          <w:p w14:paraId="3C735833" w14:textId="77777777" w:rsidR="00592C72" w:rsidRPr="00E60910" w:rsidRDefault="00592C72" w:rsidP="009343AF">
            <w:pPr>
              <w:spacing w:after="0" w:line="240" w:lineRule="auto"/>
              <w:rPr>
                <w:rFonts w:cstheme="minorHAnsi"/>
                <w:i/>
                <w:sz w:val="20"/>
                <w:szCs w:val="20"/>
              </w:rPr>
            </w:pPr>
            <w:r w:rsidRPr="00E60910">
              <w:rPr>
                <w:rFonts w:cstheme="minorHAnsi"/>
                <w:sz w:val="20"/>
                <w:szCs w:val="20"/>
              </w:rPr>
              <w:t xml:space="preserve">You inflict five additional points of damage with explosives and AOE (Area of Effect) weapons.  This bonus damage is added before damage is affected by the skill multiplier, at each radius.  </w:t>
            </w:r>
            <w:r w:rsidRPr="00E60910">
              <w:rPr>
                <w:rFonts w:cstheme="minorHAnsi"/>
                <w:i/>
                <w:sz w:val="20"/>
                <w:szCs w:val="20"/>
              </w:rPr>
              <w:t xml:space="preserve">If I was a </w:t>
            </w:r>
            <w:r w:rsidRPr="00E60910">
              <w:rPr>
                <w:rFonts w:cstheme="minorHAnsi"/>
                <w:sz w:val="20"/>
                <w:szCs w:val="20"/>
              </w:rPr>
              <w:t>bad</w:t>
            </w:r>
            <w:r w:rsidRPr="00E60910">
              <w:rPr>
                <w:rFonts w:cstheme="minorHAnsi"/>
                <w:i/>
                <w:sz w:val="20"/>
                <w:szCs w:val="20"/>
              </w:rPr>
              <w:t xml:space="preserve"> demo-pony, we wouldn’t be sittin’ here havin’ this conversation! </w:t>
            </w:r>
          </w:p>
        </w:tc>
      </w:tr>
      <w:tr w:rsidR="00592C72" w14:paraId="253A03E9" w14:textId="77777777" w:rsidTr="00AC288B">
        <w:tc>
          <w:tcPr>
            <w:tcW w:w="2041" w:type="dxa"/>
          </w:tcPr>
          <w:p w14:paraId="40C91CD7"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Fortune Finder</w:t>
            </w:r>
          </w:p>
        </w:tc>
        <w:tc>
          <w:tcPr>
            <w:tcW w:w="2009" w:type="dxa"/>
          </w:tcPr>
          <w:p w14:paraId="7E644223"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6; Luck 5</w:t>
            </w:r>
          </w:p>
        </w:tc>
        <w:tc>
          <w:tcPr>
            <w:tcW w:w="6660" w:type="dxa"/>
          </w:tcPr>
          <w:p w14:paraId="674A3757"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 xml:space="preserve">Characters with this perk will find considerably more bottle caps </w:t>
            </w:r>
            <w:r w:rsidR="00BF1963">
              <w:rPr>
                <w:rFonts w:cstheme="minorHAnsi"/>
                <w:sz w:val="20"/>
                <w:szCs w:val="20"/>
              </w:rPr>
              <w:t xml:space="preserve">(anywhere from 2 to 10 times as many) </w:t>
            </w:r>
            <w:r w:rsidRPr="00E60910">
              <w:rPr>
                <w:rFonts w:cstheme="minorHAnsi"/>
                <w:sz w:val="20"/>
                <w:szCs w:val="20"/>
              </w:rPr>
              <w:t>while scavenging.  Be sure to let your GM know when you take this perk!</w:t>
            </w:r>
          </w:p>
        </w:tc>
      </w:tr>
      <w:tr w:rsidR="00592C72" w14:paraId="76776C43" w14:textId="77777777" w:rsidTr="00AC288B">
        <w:tc>
          <w:tcPr>
            <w:tcW w:w="2041" w:type="dxa"/>
          </w:tcPr>
          <w:p w14:paraId="3DB4CC6C" w14:textId="77777777" w:rsidR="00592C72" w:rsidRPr="00E60910" w:rsidRDefault="00592C72" w:rsidP="009C5BA6">
            <w:pPr>
              <w:spacing w:after="0" w:line="240" w:lineRule="auto"/>
              <w:rPr>
                <w:rFonts w:cstheme="minorHAnsi"/>
                <w:sz w:val="20"/>
                <w:szCs w:val="20"/>
              </w:rPr>
            </w:pPr>
            <w:r w:rsidRPr="00E60910">
              <w:rPr>
                <w:rFonts w:cstheme="minorHAnsi"/>
                <w:color w:val="000000"/>
                <w:sz w:val="20"/>
                <w:szCs w:val="20"/>
              </w:rPr>
              <w:t xml:space="preserve">Gunslinger  </w:t>
            </w:r>
          </w:p>
        </w:tc>
        <w:tc>
          <w:tcPr>
            <w:tcW w:w="2009" w:type="dxa"/>
          </w:tcPr>
          <w:p w14:paraId="5C132FB6"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6</w:t>
            </w:r>
          </w:p>
        </w:tc>
        <w:tc>
          <w:tcPr>
            <w:tcW w:w="6660" w:type="dxa"/>
          </w:tcPr>
          <w:p w14:paraId="671A4935" w14:textId="77777777" w:rsidR="00592C72" w:rsidRPr="00E60910" w:rsidRDefault="00592C72" w:rsidP="0047395E">
            <w:pPr>
              <w:spacing w:after="0" w:line="240" w:lineRule="auto"/>
              <w:rPr>
                <w:rFonts w:cstheme="minorHAnsi"/>
                <w:sz w:val="20"/>
                <w:szCs w:val="20"/>
              </w:rPr>
            </w:pPr>
            <w:r w:rsidRPr="00E60910">
              <w:rPr>
                <w:rFonts w:cstheme="minorHAnsi"/>
                <w:color w:val="000000"/>
                <w:sz w:val="20"/>
                <w:szCs w:val="20"/>
              </w:rPr>
              <w:t>While using a mouth-wieldable firearm, your chance to hit in S.A.T.S. increases by 10% (+10 bonus to accuracy).  Does not increase accuracy out of S.A.T.S.</w:t>
            </w:r>
          </w:p>
        </w:tc>
      </w:tr>
      <w:tr w:rsidR="00592C72" w14:paraId="40BF80D1" w14:textId="77777777" w:rsidTr="00AC288B">
        <w:tc>
          <w:tcPr>
            <w:tcW w:w="2041" w:type="dxa"/>
          </w:tcPr>
          <w:p w14:paraId="5E8149C3"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Hard Rock</w:t>
            </w:r>
          </w:p>
        </w:tc>
        <w:tc>
          <w:tcPr>
            <w:tcW w:w="2009" w:type="dxa"/>
          </w:tcPr>
          <w:p w14:paraId="20F7AEC2" w14:textId="77777777" w:rsidR="00592C72" w:rsidRPr="00E60910" w:rsidRDefault="00F94963" w:rsidP="009C5BA6">
            <w:pPr>
              <w:spacing w:after="0" w:line="240" w:lineRule="auto"/>
              <w:rPr>
                <w:rFonts w:cstheme="minorHAnsi"/>
                <w:sz w:val="20"/>
                <w:szCs w:val="20"/>
              </w:rPr>
            </w:pPr>
            <w:r>
              <w:rPr>
                <w:rFonts w:cstheme="minorHAnsi"/>
                <w:sz w:val="20"/>
                <w:szCs w:val="20"/>
              </w:rPr>
              <w:t xml:space="preserve">6; STR 5 and either </w:t>
            </w:r>
            <w:r w:rsidR="00592C72" w:rsidRPr="00E60910">
              <w:rPr>
                <w:rFonts w:cstheme="minorHAnsi"/>
                <w:sz w:val="20"/>
                <w:szCs w:val="20"/>
              </w:rPr>
              <w:t>Melee Weapons or Unarmed 45</w:t>
            </w:r>
          </w:p>
        </w:tc>
        <w:tc>
          <w:tcPr>
            <w:tcW w:w="6660" w:type="dxa"/>
          </w:tcPr>
          <w:p w14:paraId="58F8180D" w14:textId="77777777" w:rsidR="00592C72" w:rsidRPr="00E60910" w:rsidRDefault="00592C72" w:rsidP="00592C72">
            <w:pPr>
              <w:tabs>
                <w:tab w:val="left" w:pos="1969"/>
              </w:tabs>
              <w:spacing w:after="0" w:line="240" w:lineRule="auto"/>
              <w:rPr>
                <w:rFonts w:cstheme="minorHAnsi"/>
                <w:sz w:val="20"/>
                <w:szCs w:val="20"/>
              </w:rPr>
            </w:pPr>
            <w:r w:rsidRPr="00E60910">
              <w:rPr>
                <w:rFonts w:cstheme="minorHAnsi"/>
                <w:i/>
                <w:sz w:val="20"/>
                <w:szCs w:val="20"/>
              </w:rPr>
              <w:t xml:space="preserve">You got a rock? Now show us how </w:t>
            </w:r>
            <w:r w:rsidRPr="00E60910">
              <w:rPr>
                <w:rFonts w:cstheme="minorHAnsi"/>
                <w:sz w:val="20"/>
                <w:szCs w:val="20"/>
              </w:rPr>
              <w:t xml:space="preserve">bad </w:t>
            </w:r>
            <w:r w:rsidRPr="00E60910">
              <w:rPr>
                <w:rFonts w:cstheme="minorHAnsi"/>
                <w:i/>
                <w:sz w:val="20"/>
                <w:szCs w:val="20"/>
              </w:rPr>
              <w:t>you are with it!</w:t>
            </w:r>
            <w:r w:rsidRPr="00E60910">
              <w:rPr>
                <w:rFonts w:cstheme="minorHAnsi"/>
                <w:sz w:val="20"/>
                <w:szCs w:val="20"/>
              </w:rPr>
              <w:t xml:space="preserve">  When using rocks and other unarmed or melee weapons, your attacks ignore an additional 10 points of a target’s DT. </w:t>
            </w:r>
            <w:r w:rsidR="00F22052">
              <w:rPr>
                <w:rFonts w:cstheme="minorHAnsi"/>
                <w:sz w:val="20"/>
                <w:szCs w:val="20"/>
              </w:rPr>
              <w:t xml:space="preserve"> </w:t>
            </w:r>
            <w:r w:rsidR="00F22052" w:rsidRPr="00E60910">
              <w:rPr>
                <w:rFonts w:cstheme="minorHAnsi"/>
                <w:sz w:val="20"/>
                <w:szCs w:val="20"/>
              </w:rPr>
              <w:t>This effect do</w:t>
            </w:r>
            <w:r w:rsidR="00F22052">
              <w:rPr>
                <w:rFonts w:cstheme="minorHAnsi"/>
                <w:sz w:val="20"/>
                <w:szCs w:val="20"/>
              </w:rPr>
              <w:t>es not apply to natural weapons.</w:t>
            </w:r>
          </w:p>
        </w:tc>
      </w:tr>
      <w:tr w:rsidR="00592C72" w14:paraId="199B67D0" w14:textId="77777777" w:rsidTr="00AC288B">
        <w:tc>
          <w:tcPr>
            <w:tcW w:w="2041" w:type="dxa"/>
          </w:tcPr>
          <w:p w14:paraId="0DBDA074"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Hoof Loader</w:t>
            </w:r>
          </w:p>
        </w:tc>
        <w:tc>
          <w:tcPr>
            <w:tcW w:w="2009" w:type="dxa"/>
          </w:tcPr>
          <w:p w14:paraId="3EC14367"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6; Repair 70.</w:t>
            </w:r>
          </w:p>
        </w:tc>
        <w:tc>
          <w:tcPr>
            <w:tcW w:w="6660" w:type="dxa"/>
          </w:tcPr>
          <w:p w14:paraId="1743A847"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 xml:space="preserve">When using small guns or big guns, you recover spent casings and hulls equal to half the amount of ammo expended (round down).  Spent casings and hulls can be turned back into usable bullets and shells, given some time and the necessary lead and chemical components.  If you have all of the required materials and tools, making casings and hulls back into usable ammo requires both a Science roll MFD ½ and a repair roll MFD ½.  Failure wastes the materials.  See the Ammunition section in the Equipment of the Wastelands chapter for more information on making ammunition.  </w:t>
            </w:r>
          </w:p>
        </w:tc>
      </w:tr>
      <w:tr w:rsidR="00592C72" w14:paraId="0244A0F8" w14:textId="77777777" w:rsidTr="00AC288B">
        <w:tc>
          <w:tcPr>
            <w:tcW w:w="2041" w:type="dxa"/>
          </w:tcPr>
          <w:p w14:paraId="79EA5CFE"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Lead Belly</w:t>
            </w:r>
          </w:p>
        </w:tc>
        <w:tc>
          <w:tcPr>
            <w:tcW w:w="2009" w:type="dxa"/>
          </w:tcPr>
          <w:p w14:paraId="2EFE7296"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6; END 5</w:t>
            </w:r>
          </w:p>
        </w:tc>
        <w:tc>
          <w:tcPr>
            <w:tcW w:w="6660" w:type="dxa"/>
          </w:tcPr>
          <w:p w14:paraId="727EB723" w14:textId="77777777" w:rsidR="00592C72" w:rsidRPr="00E60910" w:rsidRDefault="00592C72" w:rsidP="008525E1">
            <w:pPr>
              <w:spacing w:after="0" w:line="240" w:lineRule="auto"/>
              <w:rPr>
                <w:rFonts w:cstheme="minorHAnsi"/>
                <w:sz w:val="20"/>
                <w:szCs w:val="20"/>
              </w:rPr>
            </w:pPr>
            <w:r w:rsidRPr="00E60910">
              <w:rPr>
                <w:rFonts w:cstheme="minorHAnsi"/>
                <w:sz w:val="20"/>
                <w:szCs w:val="20"/>
              </w:rPr>
              <w:t xml:space="preserve">You absorb only half as much radiation from food and drink.  </w:t>
            </w:r>
            <w:r w:rsidRPr="00E60910">
              <w:rPr>
                <w:rFonts w:cstheme="minorHAnsi"/>
                <w:i/>
                <w:sz w:val="20"/>
                <w:szCs w:val="20"/>
              </w:rPr>
              <w:t>Doesn’t actually expand your diet, though you may find yourself eating things you might not previously have considered as edible.</w:t>
            </w:r>
            <w:r w:rsidRPr="00E60910">
              <w:rPr>
                <w:rFonts w:cstheme="minorHAnsi"/>
                <w:sz w:val="20"/>
                <w:szCs w:val="20"/>
              </w:rPr>
              <w:t xml:space="preserve">  </w:t>
            </w:r>
          </w:p>
        </w:tc>
      </w:tr>
      <w:tr w:rsidR="00592C72" w14:paraId="46F09761" w14:textId="77777777" w:rsidTr="00AC288B">
        <w:tc>
          <w:tcPr>
            <w:tcW w:w="2041" w:type="dxa"/>
          </w:tcPr>
          <w:p w14:paraId="1DE00943"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The Power of Metal</w:t>
            </w:r>
          </w:p>
        </w:tc>
        <w:tc>
          <w:tcPr>
            <w:tcW w:w="2009" w:type="dxa"/>
          </w:tcPr>
          <w:p w14:paraId="36D0078A"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6; Hard Rock perk</w:t>
            </w:r>
          </w:p>
        </w:tc>
        <w:tc>
          <w:tcPr>
            <w:tcW w:w="6660" w:type="dxa"/>
          </w:tcPr>
          <w:p w14:paraId="65BE0C73" w14:textId="77777777" w:rsidR="00592C72" w:rsidRPr="00E60910" w:rsidRDefault="00592C72" w:rsidP="00E03929">
            <w:pPr>
              <w:spacing w:after="0" w:line="240" w:lineRule="auto"/>
              <w:rPr>
                <w:rFonts w:cstheme="minorHAnsi"/>
                <w:sz w:val="20"/>
                <w:szCs w:val="20"/>
              </w:rPr>
            </w:pPr>
            <w:r w:rsidRPr="00E60910">
              <w:rPr>
                <w:rFonts w:cstheme="minorHAnsi"/>
                <w:i/>
                <w:sz w:val="20"/>
                <w:szCs w:val="20"/>
              </w:rPr>
              <w:t>There are moments when rock is not enough</w:t>
            </w:r>
            <w:r w:rsidRPr="00E60910">
              <w:rPr>
                <w:rFonts w:cstheme="minorHAnsi"/>
                <w:sz w:val="20"/>
                <w:szCs w:val="20"/>
              </w:rPr>
              <w:t>.  You inflict 5 additional points of damage with all unarmed weapons, such as rocks and power hooves.  This effect stacks with all other unarmed damage bonuses, but does not apply to natural weapons.</w:t>
            </w:r>
          </w:p>
        </w:tc>
      </w:tr>
    </w:tbl>
    <w:p w14:paraId="16EC4AE5" w14:textId="77777777" w:rsidR="00CD685B" w:rsidRDefault="00CD685B">
      <w:r>
        <w:br w:type="page"/>
      </w:r>
    </w:p>
    <w:tbl>
      <w:tblPr>
        <w:tblW w:w="10710"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1"/>
        <w:gridCol w:w="2009"/>
        <w:gridCol w:w="6660"/>
      </w:tblGrid>
      <w:tr w:rsidR="00CD685B" w:rsidRPr="00E60910" w14:paraId="7E1CFC20" w14:textId="77777777" w:rsidTr="00A4785F">
        <w:tc>
          <w:tcPr>
            <w:tcW w:w="2041" w:type="dxa"/>
            <w:shd w:val="pct25" w:color="auto" w:fill="auto"/>
          </w:tcPr>
          <w:p w14:paraId="0201E0D4" w14:textId="77777777" w:rsidR="00CD685B" w:rsidRPr="00E60910" w:rsidRDefault="00CD685B" w:rsidP="00A4785F">
            <w:pPr>
              <w:spacing w:after="0" w:line="240" w:lineRule="auto"/>
              <w:rPr>
                <w:b/>
                <w:color w:val="1F497D" w:themeColor="text2"/>
                <w:sz w:val="20"/>
                <w:szCs w:val="20"/>
              </w:rPr>
            </w:pPr>
            <w:r w:rsidRPr="00E60910">
              <w:rPr>
                <w:sz w:val="20"/>
                <w:szCs w:val="20"/>
              </w:rPr>
              <w:lastRenderedPageBreak/>
              <w:br w:type="page"/>
            </w:r>
            <w:r w:rsidRPr="00E60910">
              <w:rPr>
                <w:b/>
                <w:color w:val="1F497D" w:themeColor="text2"/>
                <w:sz w:val="20"/>
                <w:szCs w:val="20"/>
              </w:rPr>
              <w:t>Perk Name</w:t>
            </w:r>
          </w:p>
        </w:tc>
        <w:tc>
          <w:tcPr>
            <w:tcW w:w="2009" w:type="dxa"/>
            <w:shd w:val="pct25" w:color="auto" w:fill="auto"/>
          </w:tcPr>
          <w:p w14:paraId="1D1AC9E2" w14:textId="77777777" w:rsidR="00CD685B" w:rsidRPr="00E60910" w:rsidRDefault="00CD685B" w:rsidP="00A4785F">
            <w:pPr>
              <w:spacing w:after="0" w:line="240" w:lineRule="auto"/>
              <w:rPr>
                <w:b/>
                <w:color w:val="1F497D" w:themeColor="text2"/>
                <w:sz w:val="20"/>
                <w:szCs w:val="20"/>
              </w:rPr>
            </w:pPr>
            <w:r w:rsidRPr="00E60910">
              <w:rPr>
                <w:b/>
                <w:color w:val="1F497D" w:themeColor="text2"/>
                <w:sz w:val="20"/>
                <w:szCs w:val="20"/>
              </w:rPr>
              <w:t xml:space="preserve">Requirements </w:t>
            </w:r>
          </w:p>
        </w:tc>
        <w:tc>
          <w:tcPr>
            <w:tcW w:w="6660" w:type="dxa"/>
            <w:shd w:val="pct25" w:color="auto" w:fill="auto"/>
          </w:tcPr>
          <w:p w14:paraId="27BFA4AB" w14:textId="77777777" w:rsidR="00CD685B" w:rsidRPr="00E60910" w:rsidRDefault="00CD685B" w:rsidP="00A4785F">
            <w:pPr>
              <w:spacing w:after="0" w:line="240" w:lineRule="auto"/>
              <w:rPr>
                <w:b/>
                <w:color w:val="1F497D" w:themeColor="text2"/>
                <w:sz w:val="20"/>
                <w:szCs w:val="20"/>
              </w:rPr>
            </w:pPr>
            <w:r w:rsidRPr="00E60910">
              <w:rPr>
                <w:b/>
                <w:color w:val="1F497D" w:themeColor="text2"/>
                <w:sz w:val="20"/>
                <w:szCs w:val="20"/>
              </w:rPr>
              <w:t>Effects</w:t>
            </w:r>
          </w:p>
        </w:tc>
      </w:tr>
      <w:tr w:rsidR="00592C72" w14:paraId="66E274B6" w14:textId="77777777" w:rsidTr="00AC288B">
        <w:tc>
          <w:tcPr>
            <w:tcW w:w="2041" w:type="dxa"/>
          </w:tcPr>
          <w:p w14:paraId="390146D2"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The Professional</w:t>
            </w:r>
          </w:p>
        </w:tc>
        <w:tc>
          <w:tcPr>
            <w:tcW w:w="2009" w:type="dxa"/>
          </w:tcPr>
          <w:p w14:paraId="0106AF0C"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6; Sneak 70.</w:t>
            </w:r>
          </w:p>
        </w:tc>
        <w:tc>
          <w:tcPr>
            <w:tcW w:w="6660" w:type="dxa"/>
          </w:tcPr>
          <w:p w14:paraId="78762125" w14:textId="77777777" w:rsidR="00592C72" w:rsidRPr="00E60910" w:rsidRDefault="00592C72" w:rsidP="009343AF">
            <w:pPr>
              <w:spacing w:after="0" w:line="240" w:lineRule="auto"/>
              <w:rPr>
                <w:rFonts w:cstheme="minorHAnsi"/>
                <w:i/>
                <w:sz w:val="20"/>
                <w:szCs w:val="20"/>
              </w:rPr>
            </w:pPr>
            <w:r w:rsidRPr="00E60910">
              <w:rPr>
                <w:rFonts w:cstheme="minorHAnsi"/>
                <w:sz w:val="20"/>
                <w:szCs w:val="20"/>
              </w:rPr>
              <w:t>Sneak attack critical hits made with pistols and SMGs inflict an additional +5 damage</w:t>
            </w:r>
            <w:r w:rsidR="005C1E44">
              <w:rPr>
                <w:rFonts w:cstheme="minorHAnsi"/>
                <w:sz w:val="20"/>
                <w:szCs w:val="20"/>
              </w:rPr>
              <w:t xml:space="preserve"> (before multiplying)</w:t>
            </w:r>
            <w:r w:rsidRPr="00E60910">
              <w:rPr>
                <w:rFonts w:cstheme="minorHAnsi"/>
                <w:sz w:val="20"/>
                <w:szCs w:val="20"/>
              </w:rPr>
              <w:t xml:space="preserve">.  </w:t>
            </w:r>
            <w:r w:rsidRPr="00E60910">
              <w:rPr>
                <w:rFonts w:cstheme="minorHAnsi"/>
                <w:i/>
                <w:sz w:val="20"/>
                <w:szCs w:val="20"/>
              </w:rPr>
              <w:t>Nothing personal, kid.  It seems you’ve just had a</w:t>
            </w:r>
            <w:r w:rsidRPr="00E60910">
              <w:rPr>
                <w:rFonts w:cstheme="minorHAnsi"/>
                <w:sz w:val="20"/>
                <w:szCs w:val="20"/>
              </w:rPr>
              <w:t xml:space="preserve"> </w:t>
            </w:r>
            <w:r w:rsidRPr="00E60910">
              <w:rPr>
                <w:rFonts w:cstheme="minorHAnsi"/>
                <w:i/>
                <w:sz w:val="20"/>
                <w:szCs w:val="20"/>
              </w:rPr>
              <w:t>24-carat run of bad luck.</w:t>
            </w:r>
          </w:p>
        </w:tc>
      </w:tr>
      <w:tr w:rsidR="00592C72" w14:paraId="3F7507C2" w14:textId="77777777" w:rsidTr="00AC288B">
        <w:tc>
          <w:tcPr>
            <w:tcW w:w="2041" w:type="dxa"/>
          </w:tcPr>
          <w:p w14:paraId="18A461A1"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Reuse and Recycle!</w:t>
            </w:r>
          </w:p>
        </w:tc>
        <w:tc>
          <w:tcPr>
            <w:tcW w:w="2009" w:type="dxa"/>
          </w:tcPr>
          <w:p w14:paraId="75422C76"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6; Science 70 or Pegasi.</w:t>
            </w:r>
          </w:p>
        </w:tc>
        <w:tc>
          <w:tcPr>
            <w:tcW w:w="6660" w:type="dxa"/>
          </w:tcPr>
          <w:p w14:paraId="06B095F2" w14:textId="77777777" w:rsidR="00FC2CE1" w:rsidRPr="00E60910" w:rsidRDefault="00592C72" w:rsidP="00BF1963">
            <w:pPr>
              <w:spacing w:after="0" w:line="240" w:lineRule="auto"/>
              <w:rPr>
                <w:rFonts w:cstheme="minorHAnsi"/>
                <w:sz w:val="20"/>
                <w:szCs w:val="20"/>
              </w:rPr>
            </w:pPr>
            <w:r w:rsidRPr="00E60910">
              <w:rPr>
                <w:rFonts w:cstheme="minorHAnsi"/>
                <w:sz w:val="20"/>
                <w:szCs w:val="20"/>
              </w:rPr>
              <w:t>When using energy weapons, you recover drained ammunition equal to half the amount expended over the course of a fight (round down).  Drained ammunition can be recharged by a unicorn with the appropriate spell or by using a spark batte</w:t>
            </w:r>
            <w:r w:rsidR="00BF1963">
              <w:rPr>
                <w:rFonts w:cstheme="minorHAnsi"/>
                <w:sz w:val="20"/>
                <w:szCs w:val="20"/>
              </w:rPr>
              <w:t>ry via a Repair or Science roll</w:t>
            </w:r>
            <w:r w:rsidRPr="00E60910">
              <w:rPr>
                <w:rFonts w:cstheme="minorHAnsi"/>
                <w:sz w:val="20"/>
                <w:szCs w:val="20"/>
              </w:rPr>
              <w:t xml:space="preserve"> MFD ½.  Failure creates unusable </w:t>
            </w:r>
            <w:r w:rsidR="00CD685B">
              <w:rPr>
                <w:rFonts w:cstheme="minorHAnsi"/>
                <w:sz w:val="20"/>
                <w:szCs w:val="20"/>
              </w:rPr>
              <w:t xml:space="preserve">or defective </w:t>
            </w:r>
            <w:r w:rsidRPr="00E60910">
              <w:rPr>
                <w:rFonts w:cstheme="minorHAnsi"/>
                <w:sz w:val="20"/>
                <w:szCs w:val="20"/>
              </w:rPr>
              <w:t xml:space="preserve">ammunition.  This perk affects all weapons that use MFCs, MECs, and Gem Cells.  </w:t>
            </w:r>
          </w:p>
        </w:tc>
      </w:tr>
      <w:tr w:rsidR="00592C72" w14:paraId="6AC2B06B" w14:textId="77777777" w:rsidTr="00AC288B">
        <w:tc>
          <w:tcPr>
            <w:tcW w:w="2041" w:type="dxa"/>
          </w:tcPr>
          <w:p w14:paraId="07B762B7" w14:textId="77777777" w:rsidR="00592C72" w:rsidRPr="00E60910" w:rsidRDefault="00592C72" w:rsidP="009C5BA6">
            <w:pPr>
              <w:spacing w:after="0" w:line="240" w:lineRule="auto"/>
              <w:rPr>
                <w:rFonts w:cstheme="minorHAnsi"/>
                <w:sz w:val="20"/>
                <w:szCs w:val="20"/>
              </w:rPr>
            </w:pPr>
            <w:r w:rsidRPr="00E60910">
              <w:rPr>
                <w:rFonts w:cstheme="minorHAnsi"/>
                <w:color w:val="000000"/>
                <w:sz w:val="20"/>
                <w:szCs w:val="20"/>
              </w:rPr>
              <w:t xml:space="preserve">Shotgun Surgeon </w:t>
            </w:r>
          </w:p>
        </w:tc>
        <w:tc>
          <w:tcPr>
            <w:tcW w:w="2009" w:type="dxa"/>
          </w:tcPr>
          <w:p w14:paraId="2152B3AA"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6; Small Guns 45.</w:t>
            </w:r>
          </w:p>
        </w:tc>
        <w:tc>
          <w:tcPr>
            <w:tcW w:w="6660" w:type="dxa"/>
          </w:tcPr>
          <w:p w14:paraId="7CC34889" w14:textId="77777777" w:rsidR="00592C72" w:rsidRPr="00E60910" w:rsidRDefault="00592C72" w:rsidP="008525E1">
            <w:pPr>
              <w:spacing w:after="0" w:line="240" w:lineRule="auto"/>
              <w:rPr>
                <w:rFonts w:cstheme="minorHAnsi"/>
                <w:i/>
                <w:sz w:val="20"/>
                <w:szCs w:val="20"/>
              </w:rPr>
            </w:pPr>
            <w:r w:rsidRPr="00E60910">
              <w:rPr>
                <w:rFonts w:cstheme="minorHAnsi"/>
                <w:color w:val="000000"/>
                <w:sz w:val="20"/>
                <w:szCs w:val="20"/>
              </w:rPr>
              <w:t>When using shotguns, regardless of the type of ammunition used, you ignore an additional 10 points of a target’s DT.  …</w:t>
            </w:r>
            <w:r w:rsidRPr="00E60910">
              <w:rPr>
                <w:rFonts w:cstheme="minorHAnsi"/>
                <w:i/>
                <w:color w:val="000000"/>
                <w:sz w:val="20"/>
                <w:szCs w:val="20"/>
              </w:rPr>
              <w:t>And that’s how I lost my medical license!</w:t>
            </w:r>
          </w:p>
        </w:tc>
      </w:tr>
      <w:tr w:rsidR="00592C72" w14:paraId="1CC48467" w14:textId="77777777" w:rsidTr="00AC288B">
        <w:tc>
          <w:tcPr>
            <w:tcW w:w="2041" w:type="dxa"/>
          </w:tcPr>
          <w:p w14:paraId="49F6F46D" w14:textId="77777777" w:rsidR="00592C72" w:rsidRPr="00E60910" w:rsidRDefault="00592C72" w:rsidP="009C5BA6">
            <w:pPr>
              <w:spacing w:after="0" w:line="240" w:lineRule="auto"/>
              <w:rPr>
                <w:rFonts w:cstheme="minorHAnsi"/>
                <w:color w:val="000000"/>
                <w:sz w:val="20"/>
                <w:szCs w:val="20"/>
              </w:rPr>
            </w:pPr>
            <w:r w:rsidRPr="00E60910">
              <w:rPr>
                <w:rFonts w:cstheme="minorHAnsi"/>
                <w:color w:val="000000"/>
                <w:sz w:val="20"/>
                <w:szCs w:val="20"/>
              </w:rPr>
              <w:t>Spell Synergy</w:t>
            </w:r>
          </w:p>
        </w:tc>
        <w:tc>
          <w:tcPr>
            <w:tcW w:w="2009" w:type="dxa"/>
          </w:tcPr>
          <w:p w14:paraId="220BE798"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6; Magic 70</w:t>
            </w:r>
          </w:p>
        </w:tc>
        <w:tc>
          <w:tcPr>
            <w:tcW w:w="6660" w:type="dxa"/>
          </w:tcPr>
          <w:p w14:paraId="3DC07E92" w14:textId="77777777" w:rsidR="00592C72" w:rsidRPr="00E60910" w:rsidRDefault="00592C72" w:rsidP="00CD685B">
            <w:pPr>
              <w:spacing w:after="0" w:line="240" w:lineRule="auto"/>
              <w:rPr>
                <w:rFonts w:cstheme="minorHAnsi"/>
                <w:color w:val="000000"/>
                <w:sz w:val="20"/>
                <w:szCs w:val="20"/>
              </w:rPr>
            </w:pPr>
            <w:r w:rsidRPr="00E60910">
              <w:rPr>
                <w:rFonts w:cstheme="minorHAnsi"/>
                <w:color w:val="000000"/>
                <w:sz w:val="20"/>
                <w:szCs w:val="20"/>
              </w:rPr>
              <w:t xml:space="preserve">When targeting magic spells through SATS, you receive a +10 accuracy bonus.  This bonus also applies to zebra recipes that are targeted </w:t>
            </w:r>
            <w:r w:rsidR="00CD685B">
              <w:rPr>
                <w:rFonts w:cstheme="minorHAnsi"/>
                <w:color w:val="000000"/>
                <w:sz w:val="20"/>
                <w:szCs w:val="20"/>
              </w:rPr>
              <w:t>via</w:t>
            </w:r>
            <w:r w:rsidRPr="00E60910">
              <w:rPr>
                <w:rFonts w:cstheme="minorHAnsi"/>
                <w:color w:val="000000"/>
                <w:sz w:val="20"/>
                <w:szCs w:val="20"/>
              </w:rPr>
              <w:t xml:space="preserve"> a magic roll, though it does not apply to zebra recipes or potions that are targeted by other means.</w:t>
            </w:r>
          </w:p>
        </w:tc>
      </w:tr>
      <w:tr w:rsidR="00592C72" w14:paraId="52A0C9E8" w14:textId="77777777" w:rsidTr="00AC288B">
        <w:tc>
          <w:tcPr>
            <w:tcW w:w="2041" w:type="dxa"/>
          </w:tcPr>
          <w:p w14:paraId="3A182355"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 xml:space="preserve">The Magic of Friendship </w:t>
            </w:r>
          </w:p>
          <w:p w14:paraId="4B104B65"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(Ferocious Loyalty)</w:t>
            </w:r>
          </w:p>
        </w:tc>
        <w:tc>
          <w:tcPr>
            <w:tcW w:w="2009" w:type="dxa"/>
          </w:tcPr>
          <w:p w14:paraId="4B294186"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6; CHA 6 or your party must be loyal to this character.</w:t>
            </w:r>
          </w:p>
        </w:tc>
        <w:tc>
          <w:tcPr>
            <w:tcW w:w="6660" w:type="dxa"/>
          </w:tcPr>
          <w:p w14:paraId="08C397BC" w14:textId="77777777" w:rsidR="00592C72" w:rsidRPr="00E60910" w:rsidRDefault="00592C72" w:rsidP="00E03929">
            <w:pPr>
              <w:spacing w:after="0" w:line="240" w:lineRule="auto"/>
              <w:rPr>
                <w:rFonts w:cstheme="minorHAnsi"/>
                <w:sz w:val="20"/>
                <w:szCs w:val="20"/>
              </w:rPr>
            </w:pPr>
            <w:r w:rsidRPr="00E60910">
              <w:rPr>
                <w:rFonts w:cstheme="minorHAnsi"/>
                <w:i/>
                <w:sz w:val="20"/>
                <w:szCs w:val="20"/>
              </w:rPr>
              <w:t>The fire of friendship burns in our hearts</w:t>
            </w:r>
            <w:r w:rsidRPr="00E60910">
              <w:rPr>
                <w:rFonts w:cstheme="minorHAnsi"/>
                <w:sz w:val="20"/>
                <w:szCs w:val="20"/>
              </w:rPr>
              <w:t xml:space="preserve">.  When your character is crippled (or worse) in more than two locations, your friends within line of sight gain +10 DT until you recover.   Doesn’t apply to injuries older than 24 hours.  DT increase is granted to allies at the start of the next friendly character’s action.  </w:t>
            </w:r>
          </w:p>
        </w:tc>
      </w:tr>
      <w:tr w:rsidR="00592C72" w14:paraId="475F44C1" w14:textId="77777777" w:rsidTr="00AC288B">
        <w:tc>
          <w:tcPr>
            <w:tcW w:w="2041" w:type="dxa"/>
          </w:tcPr>
          <w:p w14:paraId="7D6EB579"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Tough Hide</w:t>
            </w:r>
          </w:p>
        </w:tc>
        <w:tc>
          <w:tcPr>
            <w:tcW w:w="2009" w:type="dxa"/>
          </w:tcPr>
          <w:p w14:paraId="1B34EE40"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6; END 5</w:t>
            </w:r>
          </w:p>
        </w:tc>
        <w:tc>
          <w:tcPr>
            <w:tcW w:w="6660" w:type="dxa"/>
          </w:tcPr>
          <w:p w14:paraId="58A4DA80" w14:textId="77777777" w:rsidR="00592C72" w:rsidRPr="00E60910" w:rsidRDefault="00592C72" w:rsidP="00746033">
            <w:pPr>
              <w:spacing w:after="0" w:line="240" w:lineRule="auto"/>
              <w:rPr>
                <w:rFonts w:cstheme="minorHAnsi"/>
                <w:sz w:val="20"/>
                <w:szCs w:val="20"/>
              </w:rPr>
            </w:pPr>
            <w:r w:rsidRPr="00E60910">
              <w:rPr>
                <w:rFonts w:cstheme="minorHAnsi"/>
                <w:i/>
                <w:sz w:val="20"/>
                <w:szCs w:val="20"/>
              </w:rPr>
              <w:t xml:space="preserve">You may seem a bit callous to others.  </w:t>
            </w:r>
            <w:r w:rsidRPr="00E60910">
              <w:rPr>
                <w:rFonts w:cstheme="minorHAnsi"/>
                <w:sz w:val="20"/>
                <w:szCs w:val="20"/>
              </w:rPr>
              <w:t>+3 DT to all locations, permanently.  This perk can be taken up to three times, but every time it is taken the level requirement increases by 4.</w:t>
            </w:r>
          </w:p>
        </w:tc>
      </w:tr>
      <w:tr w:rsidR="00592C72" w14:paraId="6D40E103" w14:textId="77777777" w:rsidTr="00AC288B">
        <w:tc>
          <w:tcPr>
            <w:tcW w:w="2041" w:type="dxa"/>
          </w:tcPr>
          <w:p w14:paraId="2CDD7B4D"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Wonderbolt Wannabe</w:t>
            </w:r>
          </w:p>
        </w:tc>
        <w:tc>
          <w:tcPr>
            <w:tcW w:w="2009" w:type="dxa"/>
          </w:tcPr>
          <w:p w14:paraId="47D014FC"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6; AGI 6, Flight 45</w:t>
            </w:r>
          </w:p>
        </w:tc>
        <w:tc>
          <w:tcPr>
            <w:tcW w:w="6660" w:type="dxa"/>
          </w:tcPr>
          <w:p w14:paraId="14C1E37D" w14:textId="77777777" w:rsidR="00592C72" w:rsidRPr="00E60910" w:rsidRDefault="00592C72" w:rsidP="009C5BA6">
            <w:pPr>
              <w:spacing w:after="0" w:line="240" w:lineRule="auto"/>
              <w:rPr>
                <w:rFonts w:cstheme="minorHAnsi"/>
                <w:sz w:val="20"/>
                <w:szCs w:val="20"/>
              </w:rPr>
            </w:pPr>
            <w:r w:rsidRPr="00E60910">
              <w:rPr>
                <w:rFonts w:cstheme="minorHAnsi"/>
                <w:i/>
                <w:sz w:val="20"/>
                <w:szCs w:val="20"/>
              </w:rPr>
              <w:t>Hours of scrutinizing every sort of wonderbolts paraphernalia you could get your hooves (or claws) on have paid off!</w:t>
            </w:r>
            <w:r w:rsidRPr="00E60910">
              <w:rPr>
                <w:rFonts w:cstheme="minorHAnsi"/>
                <w:sz w:val="20"/>
                <w:szCs w:val="20"/>
              </w:rPr>
              <w:t xml:space="preserve">  Your intimate knowledge of the wonderbolts and their aerobatic maneuvers makes all non-offensive aerial maneuvers (anything that can’t deal damage) 1 MFD step easier for you to perform.</w:t>
            </w:r>
          </w:p>
        </w:tc>
      </w:tr>
    </w:tbl>
    <w:p w14:paraId="6D052F8A" w14:textId="77777777" w:rsidR="007D2952" w:rsidRDefault="007D2952">
      <w:r>
        <w:br w:type="page"/>
      </w:r>
    </w:p>
    <w:tbl>
      <w:tblPr>
        <w:tblW w:w="10710"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1"/>
        <w:gridCol w:w="2009"/>
        <w:gridCol w:w="6660"/>
      </w:tblGrid>
      <w:tr w:rsidR="00592C72" w:rsidRPr="00EE11A1" w14:paraId="1E2C1948" w14:textId="77777777" w:rsidTr="00AC288B">
        <w:tc>
          <w:tcPr>
            <w:tcW w:w="2041" w:type="dxa"/>
            <w:shd w:val="pct25" w:color="auto" w:fill="auto"/>
          </w:tcPr>
          <w:p w14:paraId="7AFDC048" w14:textId="77777777" w:rsidR="00592C72" w:rsidRPr="00E60910" w:rsidRDefault="00592C72" w:rsidP="009C5BA6">
            <w:pPr>
              <w:spacing w:after="0" w:line="240" w:lineRule="auto"/>
              <w:rPr>
                <w:b/>
                <w:color w:val="1F497D" w:themeColor="text2"/>
                <w:sz w:val="20"/>
                <w:szCs w:val="20"/>
              </w:rPr>
            </w:pPr>
            <w:r w:rsidRPr="00E60910">
              <w:rPr>
                <w:sz w:val="20"/>
                <w:szCs w:val="20"/>
              </w:rPr>
              <w:lastRenderedPageBreak/>
              <w:br w:type="page"/>
            </w:r>
            <w:r w:rsidRPr="00E60910">
              <w:rPr>
                <w:b/>
                <w:color w:val="1F497D" w:themeColor="text2"/>
                <w:sz w:val="20"/>
                <w:szCs w:val="20"/>
              </w:rPr>
              <w:t>Perk Name</w:t>
            </w:r>
          </w:p>
        </w:tc>
        <w:tc>
          <w:tcPr>
            <w:tcW w:w="2009" w:type="dxa"/>
            <w:shd w:val="pct25" w:color="auto" w:fill="auto"/>
          </w:tcPr>
          <w:p w14:paraId="73C693CC" w14:textId="77777777" w:rsidR="00592C72" w:rsidRPr="00E60910" w:rsidRDefault="00592C72" w:rsidP="009C5BA6">
            <w:pPr>
              <w:spacing w:after="0" w:line="240" w:lineRule="auto"/>
              <w:rPr>
                <w:b/>
                <w:color w:val="1F497D" w:themeColor="text2"/>
                <w:sz w:val="20"/>
                <w:szCs w:val="20"/>
              </w:rPr>
            </w:pPr>
            <w:r w:rsidRPr="00E60910">
              <w:rPr>
                <w:b/>
                <w:color w:val="1F497D" w:themeColor="text2"/>
                <w:sz w:val="20"/>
                <w:szCs w:val="20"/>
              </w:rPr>
              <w:t xml:space="preserve">Requirements </w:t>
            </w:r>
          </w:p>
        </w:tc>
        <w:tc>
          <w:tcPr>
            <w:tcW w:w="6660" w:type="dxa"/>
            <w:shd w:val="pct25" w:color="auto" w:fill="auto"/>
          </w:tcPr>
          <w:p w14:paraId="2420ECE0" w14:textId="77777777" w:rsidR="00592C72" w:rsidRPr="00E60910" w:rsidRDefault="00592C72" w:rsidP="009C5BA6">
            <w:pPr>
              <w:spacing w:after="0" w:line="240" w:lineRule="auto"/>
              <w:rPr>
                <w:b/>
                <w:color w:val="1F497D" w:themeColor="text2"/>
                <w:sz w:val="20"/>
                <w:szCs w:val="20"/>
              </w:rPr>
            </w:pPr>
            <w:r w:rsidRPr="00E60910">
              <w:rPr>
                <w:b/>
                <w:color w:val="1F497D" w:themeColor="text2"/>
                <w:sz w:val="20"/>
                <w:szCs w:val="20"/>
              </w:rPr>
              <w:t>Effects</w:t>
            </w:r>
          </w:p>
        </w:tc>
      </w:tr>
      <w:tr w:rsidR="00592C72" w:rsidRPr="00EE11A1" w14:paraId="5FAAF8F7" w14:textId="77777777" w:rsidTr="00AC288B">
        <w:tc>
          <w:tcPr>
            <w:tcW w:w="2041" w:type="dxa"/>
          </w:tcPr>
          <w:p w14:paraId="1CD292B6"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Acrophobia</w:t>
            </w:r>
          </w:p>
        </w:tc>
        <w:tc>
          <w:tcPr>
            <w:tcW w:w="2009" w:type="dxa"/>
          </w:tcPr>
          <w:p w14:paraId="55530265"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 xml:space="preserve">8; Roleplaying Reason. (Such as having or developing a </w:t>
            </w:r>
            <w:r w:rsidRPr="00E60910">
              <w:rPr>
                <w:rFonts w:cstheme="minorHAnsi"/>
                <w:i/>
                <w:sz w:val="20"/>
                <w:szCs w:val="20"/>
              </w:rPr>
              <w:t>Phobia</w:t>
            </w:r>
            <w:r w:rsidRPr="00E60910">
              <w:rPr>
                <w:rFonts w:cstheme="minorHAnsi"/>
                <w:sz w:val="20"/>
                <w:szCs w:val="20"/>
              </w:rPr>
              <w:t xml:space="preserve"> of heights)</w:t>
            </w:r>
          </w:p>
        </w:tc>
        <w:tc>
          <w:tcPr>
            <w:tcW w:w="6660" w:type="dxa"/>
          </w:tcPr>
          <w:p w14:paraId="6C8FB1F5" w14:textId="77777777" w:rsidR="00F22052" w:rsidRPr="00E60910" w:rsidRDefault="00592C72" w:rsidP="0002294F">
            <w:pPr>
              <w:spacing w:after="0" w:line="240" w:lineRule="auto"/>
              <w:rPr>
                <w:rFonts w:cstheme="minorHAnsi"/>
                <w:sz w:val="20"/>
                <w:szCs w:val="20"/>
              </w:rPr>
            </w:pPr>
            <w:r w:rsidRPr="00E60910">
              <w:rPr>
                <w:rFonts w:cstheme="minorHAnsi"/>
                <w:i/>
                <w:sz w:val="20"/>
                <w:szCs w:val="20"/>
              </w:rPr>
              <w:t>You’re afraid of heights, but not in quite the same way as those with a Phobia hindrance (this replaces any phobia hindrance pertaining to heights).  Rather, you’ve learned to turn your fears into a combat advantage.</w:t>
            </w:r>
            <w:r w:rsidRPr="00E60910">
              <w:rPr>
                <w:rFonts w:cstheme="minorHAnsi"/>
                <w:sz w:val="20"/>
                <w:szCs w:val="20"/>
              </w:rPr>
              <w:t xml:space="preserve">  Instead of suffering fear penalties, you suffer a temporary -1 Endurance and -5 DT when over 20 feet in the air, but gain a temporary +1 Endurance bonus and +5 DT when on or under the ground. The sweet, sweet ground.</w:t>
            </w:r>
          </w:p>
        </w:tc>
      </w:tr>
      <w:tr w:rsidR="00592C72" w:rsidRPr="00EE11A1" w14:paraId="43D22FD2" w14:textId="77777777" w:rsidTr="00AC288B">
        <w:tc>
          <w:tcPr>
            <w:tcW w:w="2041" w:type="dxa"/>
          </w:tcPr>
          <w:p w14:paraId="3D1E0A66"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Cannibal</w:t>
            </w:r>
          </w:p>
        </w:tc>
        <w:tc>
          <w:tcPr>
            <w:tcW w:w="2009" w:type="dxa"/>
          </w:tcPr>
          <w:p w14:paraId="4481CFC2"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8; Survival 45 or END 6.</w:t>
            </w:r>
          </w:p>
        </w:tc>
        <w:tc>
          <w:tcPr>
            <w:tcW w:w="6660" w:type="dxa"/>
          </w:tcPr>
          <w:p w14:paraId="430C241C" w14:textId="77777777" w:rsidR="00592C72" w:rsidRPr="00E60910" w:rsidRDefault="00592C72" w:rsidP="008525E1">
            <w:pPr>
              <w:spacing w:after="0" w:line="240" w:lineRule="auto"/>
              <w:rPr>
                <w:rFonts w:cstheme="minorHAnsi"/>
                <w:sz w:val="20"/>
                <w:szCs w:val="20"/>
              </w:rPr>
            </w:pPr>
            <w:r w:rsidRPr="00E60910">
              <w:rPr>
                <w:rFonts w:cstheme="minorHAnsi"/>
                <w:i/>
                <w:sz w:val="20"/>
                <w:szCs w:val="20"/>
              </w:rPr>
              <w:t xml:space="preserve">Your wastelander has acquired a decidedly… </w:t>
            </w:r>
            <w:r w:rsidRPr="00E60910">
              <w:rPr>
                <w:rFonts w:cstheme="minorHAnsi"/>
                <w:sz w:val="20"/>
                <w:szCs w:val="20"/>
              </w:rPr>
              <w:t xml:space="preserve">unnatural </w:t>
            </w:r>
            <w:r w:rsidRPr="00E60910">
              <w:rPr>
                <w:rFonts w:cstheme="minorHAnsi"/>
                <w:i/>
                <w:sz w:val="20"/>
                <w:szCs w:val="20"/>
              </w:rPr>
              <w:t xml:space="preserve">taste. </w:t>
            </w:r>
            <w:r w:rsidRPr="00E60910">
              <w:rPr>
                <w:rFonts w:cstheme="minorHAnsi"/>
                <w:sz w:val="20"/>
                <w:szCs w:val="20"/>
              </w:rPr>
              <w:t xml:space="preserve">  Unlike those affected by the cannibal background hindrance, however, those with this perk are not addicted.  They’re just willing to go that extra mile to survive.  For those with this perk, eating the corpse of a fallen enemy restores 3 wounds, distributed however you’d like.  You gain no benefit from eating species other than your own, and in both cases you lose 1 point of karma whenever you do so.   NPCs that see you doing this or hear about it from others will attack you on sight unless they’re cannibals themselves.  </w:t>
            </w:r>
          </w:p>
        </w:tc>
      </w:tr>
      <w:tr w:rsidR="00592C72" w:rsidRPr="00EE11A1" w14:paraId="4A332901" w14:textId="77777777" w:rsidTr="00AC288B">
        <w:tc>
          <w:tcPr>
            <w:tcW w:w="2041" w:type="dxa"/>
          </w:tcPr>
          <w:p w14:paraId="71816979"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Commando</w:t>
            </w:r>
          </w:p>
        </w:tc>
        <w:tc>
          <w:tcPr>
            <w:tcW w:w="2009" w:type="dxa"/>
          </w:tcPr>
          <w:p w14:paraId="0CB82D2A"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8</w:t>
            </w:r>
          </w:p>
        </w:tc>
        <w:tc>
          <w:tcPr>
            <w:tcW w:w="6660" w:type="dxa"/>
          </w:tcPr>
          <w:p w14:paraId="10A94E72" w14:textId="77777777" w:rsidR="00592C72" w:rsidRPr="00E60910" w:rsidRDefault="00592C72" w:rsidP="00776BEF">
            <w:pPr>
              <w:spacing w:after="0" w:line="240" w:lineRule="auto"/>
              <w:rPr>
                <w:rFonts w:cstheme="minorHAnsi"/>
                <w:sz w:val="20"/>
                <w:szCs w:val="20"/>
              </w:rPr>
            </w:pPr>
            <w:r w:rsidRPr="00E60910">
              <w:rPr>
                <w:rFonts w:cstheme="minorHAnsi"/>
                <w:i/>
                <w:sz w:val="20"/>
                <w:szCs w:val="20"/>
              </w:rPr>
              <w:t>You’re a damn good shot with that battle saddle!</w:t>
            </w:r>
            <w:r w:rsidRPr="00E60910">
              <w:rPr>
                <w:rFonts w:cstheme="minorHAnsi"/>
                <w:sz w:val="20"/>
                <w:szCs w:val="20"/>
              </w:rPr>
              <w:t xml:space="preserve">  With all weapons </w:t>
            </w:r>
            <w:r w:rsidR="00572C79">
              <w:rPr>
                <w:rFonts w:cstheme="minorHAnsi"/>
                <w:sz w:val="20"/>
                <w:szCs w:val="20"/>
              </w:rPr>
              <w:t>designed for use with a battle saddle (</w:t>
            </w:r>
            <w:r w:rsidR="00776BEF">
              <w:rPr>
                <w:rFonts w:cstheme="minorHAnsi"/>
                <w:sz w:val="20"/>
                <w:szCs w:val="20"/>
              </w:rPr>
              <w:t>or unable to be mouth wielded</w:t>
            </w:r>
            <w:r w:rsidR="00572C79">
              <w:rPr>
                <w:rFonts w:cstheme="minorHAnsi"/>
                <w:sz w:val="20"/>
                <w:szCs w:val="20"/>
              </w:rPr>
              <w:t xml:space="preserve"> – mouth wieldable shotguns, rifles and long-guns still receive this bonus)</w:t>
            </w:r>
            <w:r w:rsidRPr="00E60910">
              <w:rPr>
                <w:rFonts w:cstheme="minorHAnsi"/>
                <w:sz w:val="20"/>
                <w:szCs w:val="20"/>
              </w:rPr>
              <w:t>, such as most rifles, heavy weapons and shotguns, you gain a +10% chance to hit in SATS (+10 Accuracy roll bonus).  The perk doesn’t require a battle saddle for a character to reap its effects.  All weapons that are not explicitly mouth wieldable rec</w:t>
            </w:r>
            <w:r w:rsidR="00776BEF">
              <w:rPr>
                <w:rFonts w:cstheme="minorHAnsi"/>
                <w:sz w:val="20"/>
                <w:szCs w:val="20"/>
              </w:rPr>
              <w:t xml:space="preserve">eive a benefit from this perk; in cases where this bonus would overlap with gunslinger, the two bonuses do not stack.  </w:t>
            </w:r>
          </w:p>
        </w:tc>
      </w:tr>
      <w:tr w:rsidR="00592C72" w:rsidRPr="00EE11A1" w14:paraId="72CFD5BA" w14:textId="77777777" w:rsidTr="00AC288B">
        <w:tc>
          <w:tcPr>
            <w:tcW w:w="2041" w:type="dxa"/>
          </w:tcPr>
          <w:p w14:paraId="27B8F10B"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Cowpony</w:t>
            </w:r>
          </w:p>
        </w:tc>
        <w:tc>
          <w:tcPr>
            <w:tcW w:w="2009" w:type="dxa"/>
          </w:tcPr>
          <w:p w14:paraId="7D03F920"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8; Small Guns and Melee Weapons 45.</w:t>
            </w:r>
          </w:p>
        </w:tc>
        <w:tc>
          <w:tcPr>
            <w:tcW w:w="6660" w:type="dxa"/>
          </w:tcPr>
          <w:p w14:paraId="1C79416E" w14:textId="77777777" w:rsidR="00592C72" w:rsidRPr="00E60910" w:rsidRDefault="00592C72" w:rsidP="00776BEF">
            <w:pPr>
              <w:spacing w:after="0" w:line="240" w:lineRule="auto"/>
              <w:rPr>
                <w:rFonts w:cstheme="minorHAnsi"/>
                <w:i/>
                <w:sz w:val="20"/>
                <w:szCs w:val="20"/>
              </w:rPr>
            </w:pPr>
            <w:r w:rsidRPr="00E60910">
              <w:rPr>
                <w:rFonts w:cstheme="minorHAnsi"/>
                <w:sz w:val="20"/>
                <w:szCs w:val="20"/>
              </w:rPr>
              <w:t xml:space="preserve">+5 damage to all successful attacks with dynamite, hatchets, knives, revolvers, and lever-action </w:t>
            </w:r>
            <w:r w:rsidR="00776BEF">
              <w:rPr>
                <w:rFonts w:cstheme="minorHAnsi"/>
                <w:sz w:val="20"/>
                <w:szCs w:val="20"/>
              </w:rPr>
              <w:t xml:space="preserve">(mouth wieldable) </w:t>
            </w:r>
            <w:r w:rsidRPr="00E60910">
              <w:rPr>
                <w:rFonts w:cstheme="minorHAnsi"/>
                <w:sz w:val="20"/>
                <w:szCs w:val="20"/>
              </w:rPr>
              <w:t xml:space="preserve">rifles and shotguns.  </w:t>
            </w:r>
          </w:p>
        </w:tc>
      </w:tr>
      <w:tr w:rsidR="00592C72" w:rsidRPr="00EE11A1" w14:paraId="4FB06BAC" w14:textId="77777777" w:rsidTr="00AC288B">
        <w:tc>
          <w:tcPr>
            <w:tcW w:w="2041" w:type="dxa"/>
          </w:tcPr>
          <w:p w14:paraId="2A472653"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Grunt</w:t>
            </w:r>
          </w:p>
        </w:tc>
        <w:tc>
          <w:tcPr>
            <w:tcW w:w="2009" w:type="dxa"/>
          </w:tcPr>
          <w:p w14:paraId="06960B68"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8; Small Guns and Explosives 45</w:t>
            </w:r>
          </w:p>
        </w:tc>
        <w:tc>
          <w:tcPr>
            <w:tcW w:w="6660" w:type="dxa"/>
          </w:tcPr>
          <w:p w14:paraId="454052AC" w14:textId="77777777" w:rsidR="00592C72" w:rsidRPr="00E60910" w:rsidRDefault="00592C72" w:rsidP="00A12188">
            <w:pPr>
              <w:spacing w:after="0" w:line="240" w:lineRule="auto"/>
              <w:rPr>
                <w:rFonts w:cstheme="minorHAnsi"/>
                <w:sz w:val="20"/>
                <w:szCs w:val="20"/>
              </w:rPr>
            </w:pPr>
            <w:r w:rsidRPr="00E60910">
              <w:rPr>
                <w:rFonts w:cstheme="minorHAnsi"/>
                <w:sz w:val="20"/>
                <w:szCs w:val="20"/>
              </w:rPr>
              <w:t>+5 damage with standard Equestrian military weapons, including the</w:t>
            </w:r>
            <w:r w:rsidR="00A12188">
              <w:rPr>
                <w:rFonts w:cstheme="minorHAnsi"/>
                <w:sz w:val="20"/>
                <w:szCs w:val="20"/>
              </w:rPr>
              <w:t xml:space="preserve"> 9mm Pistol and SMG, Canterlot Typewriter</w:t>
            </w:r>
            <w:r w:rsidRPr="00E60910">
              <w:rPr>
                <w:rFonts w:cstheme="minorHAnsi"/>
                <w:sz w:val="20"/>
                <w:szCs w:val="20"/>
              </w:rPr>
              <w:t xml:space="preserve">, Service Rifle, Assault and Marksman Carbines, IAR and PAW, Combat Knives, and </w:t>
            </w:r>
            <w:r w:rsidR="00572C79">
              <w:rPr>
                <w:rFonts w:cstheme="minorHAnsi"/>
                <w:sz w:val="20"/>
                <w:szCs w:val="20"/>
              </w:rPr>
              <w:t xml:space="preserve">all </w:t>
            </w:r>
            <w:r w:rsidRPr="00E60910">
              <w:rPr>
                <w:rFonts w:cstheme="minorHAnsi"/>
                <w:sz w:val="20"/>
                <w:szCs w:val="20"/>
              </w:rPr>
              <w:t xml:space="preserve">Grenade Launchers and Rifles.  </w:t>
            </w:r>
          </w:p>
        </w:tc>
      </w:tr>
      <w:tr w:rsidR="00592C72" w:rsidRPr="00EE11A1" w14:paraId="5D51A61A" w14:textId="77777777" w:rsidTr="00AC288B">
        <w:tc>
          <w:tcPr>
            <w:tcW w:w="2041" w:type="dxa"/>
          </w:tcPr>
          <w:p w14:paraId="3E1F817F"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Impartial Mediation</w:t>
            </w:r>
          </w:p>
        </w:tc>
        <w:tc>
          <w:tcPr>
            <w:tcW w:w="2009" w:type="dxa"/>
          </w:tcPr>
          <w:p w14:paraId="59B7C113"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8; CHA 5</w:t>
            </w:r>
          </w:p>
        </w:tc>
        <w:tc>
          <w:tcPr>
            <w:tcW w:w="6660" w:type="dxa"/>
          </w:tcPr>
          <w:p w14:paraId="7976CADE" w14:textId="77777777" w:rsidR="00FC2CE1" w:rsidRPr="00E60910" w:rsidRDefault="00592C72" w:rsidP="007D2952">
            <w:pPr>
              <w:spacing w:after="0" w:line="240" w:lineRule="auto"/>
              <w:rPr>
                <w:rFonts w:cstheme="minorHAnsi"/>
                <w:sz w:val="20"/>
                <w:szCs w:val="20"/>
              </w:rPr>
            </w:pPr>
            <w:r w:rsidRPr="00E60910">
              <w:rPr>
                <w:rFonts w:cstheme="minorHAnsi"/>
                <w:sz w:val="20"/>
                <w:szCs w:val="20"/>
              </w:rPr>
              <w:t>You receive a +15 roll bonus to Speechcraft rolls as long as your karma stays between +25 and -25.  Your karma is now considered neutral while within this range.</w:t>
            </w:r>
          </w:p>
        </w:tc>
      </w:tr>
      <w:tr w:rsidR="00592C72" w:rsidRPr="00EE11A1" w14:paraId="23632330" w14:textId="77777777" w:rsidTr="00AC288B">
        <w:tc>
          <w:tcPr>
            <w:tcW w:w="2041" w:type="dxa"/>
          </w:tcPr>
          <w:p w14:paraId="205E0C3D"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 xml:space="preserve">Large Scale </w:t>
            </w:r>
          </w:p>
        </w:tc>
        <w:tc>
          <w:tcPr>
            <w:tcW w:w="2009" w:type="dxa"/>
          </w:tcPr>
          <w:p w14:paraId="53083D00"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 xml:space="preserve">8; </w:t>
            </w:r>
            <w:r w:rsidRPr="00E60910">
              <w:rPr>
                <w:rFonts w:cstheme="minorHAnsi"/>
                <w:i/>
                <w:sz w:val="20"/>
                <w:szCs w:val="20"/>
              </w:rPr>
              <w:t>Large</w:t>
            </w:r>
          </w:p>
        </w:tc>
        <w:tc>
          <w:tcPr>
            <w:tcW w:w="6660" w:type="dxa"/>
          </w:tcPr>
          <w:p w14:paraId="7E1915B8" w14:textId="77777777" w:rsidR="00592C72" w:rsidRPr="00E60910" w:rsidRDefault="00592C72" w:rsidP="0002294F">
            <w:pPr>
              <w:spacing w:after="0" w:line="240" w:lineRule="auto"/>
              <w:rPr>
                <w:rFonts w:cstheme="minorHAnsi"/>
                <w:sz w:val="20"/>
                <w:szCs w:val="20"/>
              </w:rPr>
            </w:pPr>
            <w:r w:rsidRPr="00E60910">
              <w:rPr>
                <w:rFonts w:cstheme="minorHAnsi"/>
                <w:i/>
                <w:sz w:val="20"/>
                <w:szCs w:val="20"/>
              </w:rPr>
              <w:t xml:space="preserve">While your large size can make it easier for opponents to outrun and outmaneuver you, you have yet to meet the mare who can outrun a bullet.  </w:t>
            </w:r>
            <w:r w:rsidRPr="00E60910">
              <w:rPr>
                <w:rFonts w:cstheme="minorHAnsi"/>
                <w:sz w:val="20"/>
                <w:szCs w:val="20"/>
              </w:rPr>
              <w:t xml:space="preserve">Your size makes wielding larger weapons easier for you.  Big guns cost 10 AP less to operate and 5 AP less to reload.   While the firing cost reduction stacks with the effects of other perks that can reduce the AP cost to fire big guns, the reload AP cost reduction does not stack.  </w:t>
            </w:r>
          </w:p>
        </w:tc>
      </w:tr>
      <w:tr w:rsidR="004F0574" w:rsidRPr="00E60910" w14:paraId="48FDF6E1" w14:textId="77777777" w:rsidTr="000F716E">
        <w:tc>
          <w:tcPr>
            <w:tcW w:w="2041" w:type="dxa"/>
          </w:tcPr>
          <w:p w14:paraId="2D49BF48" w14:textId="77777777" w:rsidR="004F0574" w:rsidRPr="00E60910" w:rsidRDefault="004F0574" w:rsidP="000F716E">
            <w:pPr>
              <w:spacing w:after="0" w:line="240" w:lineRule="auto"/>
              <w:rPr>
                <w:rFonts w:cstheme="minorHAnsi"/>
                <w:sz w:val="20"/>
                <w:szCs w:val="20"/>
              </w:rPr>
            </w:pPr>
            <w:r w:rsidRPr="00E60910">
              <w:rPr>
                <w:rFonts w:cstheme="minorHAnsi"/>
                <w:sz w:val="20"/>
                <w:szCs w:val="20"/>
              </w:rPr>
              <w:t>Light Trot</w:t>
            </w:r>
          </w:p>
        </w:tc>
        <w:tc>
          <w:tcPr>
            <w:tcW w:w="2009" w:type="dxa"/>
          </w:tcPr>
          <w:p w14:paraId="013BF4A4" w14:textId="77777777" w:rsidR="004F0574" w:rsidRPr="00E60910" w:rsidRDefault="004F0574" w:rsidP="000F716E">
            <w:pPr>
              <w:spacing w:after="0" w:line="240" w:lineRule="auto"/>
              <w:rPr>
                <w:rFonts w:cstheme="minorHAnsi"/>
                <w:sz w:val="20"/>
                <w:szCs w:val="20"/>
              </w:rPr>
            </w:pPr>
            <w:r>
              <w:rPr>
                <w:rFonts w:cstheme="minorHAnsi"/>
                <w:sz w:val="20"/>
                <w:szCs w:val="20"/>
              </w:rPr>
              <w:t>8</w:t>
            </w:r>
            <w:r w:rsidRPr="00E60910">
              <w:rPr>
                <w:rFonts w:cstheme="minorHAnsi"/>
                <w:sz w:val="20"/>
                <w:szCs w:val="20"/>
              </w:rPr>
              <w:t>; PER 6, AGI 6</w:t>
            </w:r>
          </w:p>
        </w:tc>
        <w:tc>
          <w:tcPr>
            <w:tcW w:w="6660" w:type="dxa"/>
          </w:tcPr>
          <w:p w14:paraId="7424F5FE" w14:textId="77777777" w:rsidR="004F0574" w:rsidRPr="00E60910" w:rsidRDefault="004F0574" w:rsidP="000F716E">
            <w:pPr>
              <w:spacing w:after="0" w:line="240" w:lineRule="auto"/>
              <w:rPr>
                <w:rFonts w:cstheme="minorHAnsi"/>
                <w:sz w:val="20"/>
                <w:szCs w:val="20"/>
              </w:rPr>
            </w:pPr>
            <w:r w:rsidRPr="00E60910">
              <w:rPr>
                <w:rFonts w:cstheme="minorHAnsi"/>
                <w:sz w:val="20"/>
                <w:szCs w:val="20"/>
              </w:rPr>
              <w:t xml:space="preserve">Be it by telekinetic means or simply by acquiring a very careful eye, you will never again accidentally set off floor based traps.  </w:t>
            </w:r>
          </w:p>
        </w:tc>
      </w:tr>
      <w:tr w:rsidR="00592C72" w:rsidRPr="00EE11A1" w14:paraId="17E64089" w14:textId="77777777" w:rsidTr="00AC288B">
        <w:tc>
          <w:tcPr>
            <w:tcW w:w="2041" w:type="dxa"/>
          </w:tcPr>
          <w:p w14:paraId="51F4E071"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Living Anatomy</w:t>
            </w:r>
          </w:p>
        </w:tc>
        <w:tc>
          <w:tcPr>
            <w:tcW w:w="2009" w:type="dxa"/>
          </w:tcPr>
          <w:p w14:paraId="3A532C90"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8; Medicine 70.</w:t>
            </w:r>
          </w:p>
        </w:tc>
        <w:tc>
          <w:tcPr>
            <w:tcW w:w="6660" w:type="dxa"/>
          </w:tcPr>
          <w:p w14:paraId="23E15E2A" w14:textId="77777777" w:rsidR="00592C72" w:rsidRPr="00E60910" w:rsidRDefault="00592C72" w:rsidP="00CA0035">
            <w:pPr>
              <w:spacing w:after="0" w:line="240" w:lineRule="auto"/>
              <w:rPr>
                <w:rFonts w:cstheme="minorHAnsi"/>
                <w:sz w:val="20"/>
                <w:szCs w:val="20"/>
              </w:rPr>
            </w:pPr>
            <w:r w:rsidRPr="00E60910">
              <w:rPr>
                <w:rFonts w:cstheme="minorHAnsi"/>
                <w:sz w:val="20"/>
                <w:szCs w:val="20"/>
              </w:rPr>
              <w:t>You can tell how precisely how wounded enemies are, and identify their DT with a medicine roll (MFD 1).  +3 damage versus</w:t>
            </w:r>
            <w:r w:rsidR="00CA0035">
              <w:rPr>
                <w:rFonts w:cstheme="minorHAnsi"/>
                <w:sz w:val="20"/>
                <w:szCs w:val="20"/>
              </w:rPr>
              <w:t xml:space="preserve"> equines and </w:t>
            </w:r>
            <w:r w:rsidRPr="00E60910">
              <w:rPr>
                <w:rFonts w:cstheme="minorHAnsi"/>
                <w:sz w:val="20"/>
                <w:szCs w:val="20"/>
              </w:rPr>
              <w:t xml:space="preserve">non-feral ghouls. </w:t>
            </w:r>
          </w:p>
        </w:tc>
      </w:tr>
      <w:tr w:rsidR="00592C72" w:rsidRPr="00EE11A1" w14:paraId="2060FD7E" w14:textId="77777777" w:rsidTr="00AC288B">
        <w:tc>
          <w:tcPr>
            <w:tcW w:w="2041" w:type="dxa"/>
          </w:tcPr>
          <w:p w14:paraId="774681FC" w14:textId="77777777" w:rsidR="00592C72" w:rsidRPr="00E60910" w:rsidRDefault="00592C72" w:rsidP="009C5BA6">
            <w:pPr>
              <w:spacing w:after="0" w:line="240" w:lineRule="auto"/>
              <w:rPr>
                <w:rFonts w:cstheme="minorHAnsi"/>
                <w:color w:val="000000"/>
                <w:sz w:val="20"/>
                <w:szCs w:val="20"/>
              </w:rPr>
            </w:pPr>
            <w:r w:rsidRPr="00E60910">
              <w:rPr>
                <w:rFonts w:cstheme="minorHAnsi"/>
                <w:color w:val="000000"/>
                <w:sz w:val="20"/>
                <w:szCs w:val="20"/>
              </w:rPr>
              <w:t xml:space="preserve">Organizer </w:t>
            </w:r>
          </w:p>
          <w:p w14:paraId="66F5A5EB" w14:textId="77777777" w:rsidR="00592C72" w:rsidRPr="00E60910" w:rsidRDefault="00592C72" w:rsidP="009C5BA6">
            <w:pPr>
              <w:spacing w:after="0" w:line="240" w:lineRule="auto"/>
              <w:rPr>
                <w:rFonts w:cstheme="minorHAnsi"/>
                <w:sz w:val="20"/>
                <w:szCs w:val="20"/>
              </w:rPr>
            </w:pPr>
            <w:r w:rsidRPr="00E60910">
              <w:rPr>
                <w:rFonts w:cstheme="minorHAnsi"/>
                <w:color w:val="000000"/>
                <w:sz w:val="20"/>
                <w:szCs w:val="20"/>
              </w:rPr>
              <w:t>(Pack Pony)</w:t>
            </w:r>
          </w:p>
        </w:tc>
        <w:tc>
          <w:tcPr>
            <w:tcW w:w="2009" w:type="dxa"/>
          </w:tcPr>
          <w:p w14:paraId="78EB0E7F"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8; INT 5, Mercantile 70.  Or, apparently, be Little Pip.</w:t>
            </w:r>
          </w:p>
        </w:tc>
        <w:tc>
          <w:tcPr>
            <w:tcW w:w="6660" w:type="dxa"/>
          </w:tcPr>
          <w:p w14:paraId="6C980E14" w14:textId="77777777" w:rsidR="00592C72" w:rsidRPr="00E60910" w:rsidRDefault="00592C72" w:rsidP="009C5BA6">
            <w:pPr>
              <w:spacing w:after="0" w:line="240" w:lineRule="auto"/>
              <w:rPr>
                <w:rFonts w:cstheme="minorHAnsi"/>
                <w:sz w:val="20"/>
                <w:szCs w:val="20"/>
              </w:rPr>
            </w:pPr>
            <w:r w:rsidRPr="00E60910">
              <w:rPr>
                <w:rFonts w:cstheme="minorHAnsi"/>
                <w:i/>
                <w:color w:val="000000"/>
                <w:sz w:val="20"/>
                <w:szCs w:val="20"/>
              </w:rPr>
              <w:t>You are efficient at arranging your inventory</w:t>
            </w:r>
            <w:r w:rsidRPr="00E60910">
              <w:rPr>
                <w:rFonts w:cstheme="minorHAnsi"/>
                <w:color w:val="000000"/>
                <w:sz w:val="20"/>
                <w:szCs w:val="20"/>
              </w:rPr>
              <w:t>.  </w:t>
            </w:r>
            <w:r w:rsidRPr="00E60910">
              <w:rPr>
                <w:rFonts w:cstheme="minorHAnsi"/>
                <w:i/>
                <w:color w:val="000000"/>
                <w:sz w:val="20"/>
                <w:szCs w:val="20"/>
              </w:rPr>
              <w:t>This makes it much easier to carry that little extra you’ve always needed</w:t>
            </w:r>
            <w:r w:rsidRPr="00E60910">
              <w:rPr>
                <w:rFonts w:cstheme="minorHAnsi"/>
                <w:color w:val="000000"/>
                <w:sz w:val="20"/>
                <w:szCs w:val="20"/>
              </w:rPr>
              <w:t xml:space="preserve">.  Items with a weight of 2 or less are considered to weigh half as much for you.  </w:t>
            </w:r>
          </w:p>
        </w:tc>
      </w:tr>
      <w:tr w:rsidR="00592C72" w:rsidRPr="00EE11A1" w14:paraId="047937DF" w14:textId="77777777" w:rsidTr="00AC288B">
        <w:tc>
          <w:tcPr>
            <w:tcW w:w="2041" w:type="dxa"/>
          </w:tcPr>
          <w:p w14:paraId="43E997BA"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Quick Draw</w:t>
            </w:r>
          </w:p>
        </w:tc>
        <w:tc>
          <w:tcPr>
            <w:tcW w:w="2009" w:type="dxa"/>
          </w:tcPr>
          <w:p w14:paraId="736E82F3"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8; AGI 5</w:t>
            </w:r>
          </w:p>
        </w:tc>
        <w:tc>
          <w:tcPr>
            <w:tcW w:w="6660" w:type="dxa"/>
          </w:tcPr>
          <w:p w14:paraId="71A28FF2" w14:textId="77777777" w:rsidR="00592C72" w:rsidRPr="00E60910" w:rsidRDefault="00592C72" w:rsidP="009343AF">
            <w:pPr>
              <w:spacing w:after="0" w:line="240" w:lineRule="auto"/>
              <w:rPr>
                <w:rFonts w:cstheme="minorHAnsi"/>
                <w:sz w:val="20"/>
                <w:szCs w:val="20"/>
              </w:rPr>
            </w:pPr>
            <w:r w:rsidRPr="00E60910">
              <w:rPr>
                <w:rFonts w:cstheme="minorHAnsi"/>
                <w:i/>
                <w:sz w:val="20"/>
                <w:szCs w:val="20"/>
              </w:rPr>
              <w:t xml:space="preserve">You can draw your weapon, gun down an enemy, and holster it again in ten seconds flat! </w:t>
            </w:r>
            <w:r w:rsidRPr="00E60910">
              <w:rPr>
                <w:rFonts w:cstheme="minorHAnsi"/>
                <w:sz w:val="20"/>
                <w:szCs w:val="20"/>
              </w:rPr>
              <w:t xml:space="preserve">Holstering and drawing weapons is a free action for you.  Bear in mind that weapons already worn in a battle saddle, carried by </w:t>
            </w:r>
            <w:r w:rsidR="00E51F15">
              <w:rPr>
                <w:rFonts w:cstheme="minorHAnsi"/>
                <w:sz w:val="20"/>
                <w:szCs w:val="20"/>
              </w:rPr>
              <w:t>Telekinesis</w:t>
            </w:r>
            <w:r w:rsidRPr="00E60910">
              <w:rPr>
                <w:rFonts w:cstheme="minorHAnsi"/>
                <w:sz w:val="20"/>
                <w:szCs w:val="20"/>
              </w:rPr>
              <w:t xml:space="preserve">, in your mouth or on your hooves do not need to be drawn.  </w:t>
            </w:r>
          </w:p>
        </w:tc>
      </w:tr>
      <w:tr w:rsidR="00592C72" w:rsidRPr="00EE11A1" w14:paraId="14CC1A16" w14:textId="77777777" w:rsidTr="00AC288B">
        <w:tc>
          <w:tcPr>
            <w:tcW w:w="2041" w:type="dxa"/>
          </w:tcPr>
          <w:p w14:paraId="39610A5A" w14:textId="77777777" w:rsidR="00592C72" w:rsidRPr="00E60910" w:rsidRDefault="00592C72" w:rsidP="009C5BA6">
            <w:pPr>
              <w:spacing w:after="0" w:line="240" w:lineRule="auto"/>
              <w:rPr>
                <w:rFonts w:cstheme="minorHAnsi"/>
                <w:color w:val="1F497D" w:themeColor="text2"/>
                <w:sz w:val="20"/>
                <w:szCs w:val="20"/>
              </w:rPr>
            </w:pPr>
            <w:r w:rsidRPr="00E60910">
              <w:rPr>
                <w:rFonts w:cstheme="minorHAnsi"/>
                <w:sz w:val="20"/>
                <w:szCs w:val="20"/>
              </w:rPr>
              <w:t>Rad Resistance</w:t>
            </w:r>
          </w:p>
        </w:tc>
        <w:tc>
          <w:tcPr>
            <w:tcW w:w="2009" w:type="dxa"/>
          </w:tcPr>
          <w:p w14:paraId="5AD6FC34" w14:textId="77777777" w:rsidR="00592C72" w:rsidRPr="00E60910" w:rsidRDefault="00592C72" w:rsidP="009C5BA6">
            <w:pPr>
              <w:spacing w:after="0" w:line="240" w:lineRule="auto"/>
              <w:rPr>
                <w:rFonts w:cstheme="minorHAnsi"/>
                <w:color w:val="1F497D" w:themeColor="text2"/>
                <w:sz w:val="20"/>
                <w:szCs w:val="20"/>
              </w:rPr>
            </w:pPr>
            <w:r w:rsidRPr="00E60910">
              <w:rPr>
                <w:rFonts w:cstheme="minorHAnsi"/>
                <w:sz w:val="20"/>
                <w:szCs w:val="20"/>
              </w:rPr>
              <w:t xml:space="preserve">8; END 5 </w:t>
            </w:r>
          </w:p>
        </w:tc>
        <w:tc>
          <w:tcPr>
            <w:tcW w:w="6660" w:type="dxa"/>
          </w:tcPr>
          <w:p w14:paraId="04964B1C" w14:textId="77777777" w:rsidR="00592C72" w:rsidRPr="00E60910" w:rsidRDefault="00592C72" w:rsidP="008525E1">
            <w:pPr>
              <w:spacing w:after="0" w:line="240" w:lineRule="auto"/>
              <w:rPr>
                <w:rFonts w:cstheme="minorHAnsi"/>
                <w:b/>
                <w:color w:val="1F497D" w:themeColor="text2"/>
                <w:sz w:val="20"/>
                <w:szCs w:val="20"/>
              </w:rPr>
            </w:pPr>
            <w:r w:rsidRPr="00E60910">
              <w:rPr>
                <w:rFonts w:cstheme="minorHAnsi"/>
                <w:sz w:val="20"/>
                <w:szCs w:val="20"/>
              </w:rPr>
              <w:t>You resist an additional 20% of radiation exposure.  </w:t>
            </w:r>
            <w:r w:rsidRPr="00E60910">
              <w:rPr>
                <w:rFonts w:cstheme="minorHAnsi"/>
                <w:i/>
                <w:sz w:val="20"/>
                <w:szCs w:val="20"/>
              </w:rPr>
              <w:t>This makes you 20% less ‘hot’!</w:t>
            </w:r>
            <w:r w:rsidRPr="00E60910">
              <w:rPr>
                <w:rFonts w:cstheme="minorHAnsi"/>
                <w:sz w:val="20"/>
                <w:szCs w:val="20"/>
              </w:rPr>
              <w:t xml:space="preserve"> </w:t>
            </w:r>
          </w:p>
        </w:tc>
      </w:tr>
    </w:tbl>
    <w:p w14:paraId="75117835" w14:textId="77777777" w:rsidR="004F0574" w:rsidRDefault="004F0574">
      <w:r>
        <w:br w:type="page"/>
      </w:r>
    </w:p>
    <w:tbl>
      <w:tblPr>
        <w:tblW w:w="10710"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1"/>
        <w:gridCol w:w="2009"/>
        <w:gridCol w:w="6660"/>
      </w:tblGrid>
      <w:tr w:rsidR="004F0574" w:rsidRPr="00E60910" w14:paraId="37C4F0E1" w14:textId="77777777" w:rsidTr="000F716E">
        <w:tc>
          <w:tcPr>
            <w:tcW w:w="2041" w:type="dxa"/>
            <w:shd w:val="pct25" w:color="auto" w:fill="auto"/>
          </w:tcPr>
          <w:p w14:paraId="3A3D8EA0" w14:textId="77777777" w:rsidR="004F0574" w:rsidRPr="00E60910" w:rsidRDefault="004F0574" w:rsidP="000F716E">
            <w:pPr>
              <w:spacing w:after="0" w:line="240" w:lineRule="auto"/>
              <w:rPr>
                <w:b/>
                <w:color w:val="1F497D" w:themeColor="text2"/>
                <w:sz w:val="20"/>
                <w:szCs w:val="20"/>
              </w:rPr>
            </w:pPr>
            <w:r w:rsidRPr="00E60910">
              <w:rPr>
                <w:sz w:val="20"/>
                <w:szCs w:val="20"/>
              </w:rPr>
              <w:lastRenderedPageBreak/>
              <w:br w:type="page"/>
            </w:r>
            <w:r w:rsidRPr="00E60910">
              <w:rPr>
                <w:b/>
                <w:color w:val="1F497D" w:themeColor="text2"/>
                <w:sz w:val="20"/>
                <w:szCs w:val="20"/>
              </w:rPr>
              <w:t>Perk Name</w:t>
            </w:r>
          </w:p>
        </w:tc>
        <w:tc>
          <w:tcPr>
            <w:tcW w:w="2009" w:type="dxa"/>
            <w:shd w:val="pct25" w:color="auto" w:fill="auto"/>
          </w:tcPr>
          <w:p w14:paraId="66957640" w14:textId="77777777" w:rsidR="004F0574" w:rsidRPr="00E60910" w:rsidRDefault="004F0574" w:rsidP="000F716E">
            <w:pPr>
              <w:spacing w:after="0" w:line="240" w:lineRule="auto"/>
              <w:rPr>
                <w:b/>
                <w:color w:val="1F497D" w:themeColor="text2"/>
                <w:sz w:val="20"/>
                <w:szCs w:val="20"/>
              </w:rPr>
            </w:pPr>
            <w:r w:rsidRPr="00E60910">
              <w:rPr>
                <w:b/>
                <w:color w:val="1F497D" w:themeColor="text2"/>
                <w:sz w:val="20"/>
                <w:szCs w:val="20"/>
              </w:rPr>
              <w:t xml:space="preserve">Requirements </w:t>
            </w:r>
          </w:p>
        </w:tc>
        <w:tc>
          <w:tcPr>
            <w:tcW w:w="6660" w:type="dxa"/>
            <w:shd w:val="pct25" w:color="auto" w:fill="auto"/>
          </w:tcPr>
          <w:p w14:paraId="0EE66532" w14:textId="77777777" w:rsidR="004F0574" w:rsidRPr="00E60910" w:rsidRDefault="004F0574" w:rsidP="000F716E">
            <w:pPr>
              <w:spacing w:after="0" w:line="240" w:lineRule="auto"/>
              <w:rPr>
                <w:b/>
                <w:color w:val="1F497D" w:themeColor="text2"/>
                <w:sz w:val="20"/>
                <w:szCs w:val="20"/>
              </w:rPr>
            </w:pPr>
            <w:r w:rsidRPr="00E60910">
              <w:rPr>
                <w:b/>
                <w:color w:val="1F497D" w:themeColor="text2"/>
                <w:sz w:val="20"/>
                <w:szCs w:val="20"/>
              </w:rPr>
              <w:t>Effects</w:t>
            </w:r>
          </w:p>
        </w:tc>
      </w:tr>
      <w:tr w:rsidR="00592C72" w:rsidRPr="00EE11A1" w14:paraId="006FDF10" w14:textId="77777777" w:rsidTr="00AC288B">
        <w:tc>
          <w:tcPr>
            <w:tcW w:w="2041" w:type="dxa"/>
          </w:tcPr>
          <w:p w14:paraId="1959A6AE"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Scrounger</w:t>
            </w:r>
          </w:p>
        </w:tc>
        <w:tc>
          <w:tcPr>
            <w:tcW w:w="2009" w:type="dxa"/>
          </w:tcPr>
          <w:p w14:paraId="1F5C2ADE"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8; Luck 5</w:t>
            </w:r>
          </w:p>
        </w:tc>
        <w:tc>
          <w:tcPr>
            <w:tcW w:w="6660" w:type="dxa"/>
          </w:tcPr>
          <w:p w14:paraId="2DE54F55" w14:textId="77777777" w:rsidR="007D2952" w:rsidRDefault="00592C72" w:rsidP="0002294F">
            <w:pPr>
              <w:spacing w:after="0" w:line="240" w:lineRule="auto"/>
              <w:rPr>
                <w:rFonts w:cstheme="minorHAnsi"/>
                <w:i/>
                <w:sz w:val="20"/>
                <w:szCs w:val="20"/>
              </w:rPr>
            </w:pPr>
            <w:r w:rsidRPr="00E60910">
              <w:rPr>
                <w:rFonts w:cstheme="minorHAnsi"/>
                <w:sz w:val="20"/>
                <w:szCs w:val="20"/>
              </w:rPr>
              <w:t xml:space="preserve">Characters that take this perk will find considerably more ammunition while scavenging. Let your GM know, and understand that it won’t necessarily be for the guns your character uses.  </w:t>
            </w:r>
            <w:r w:rsidRPr="00E60910">
              <w:rPr>
                <w:rFonts w:cstheme="minorHAnsi"/>
                <w:i/>
                <w:sz w:val="20"/>
                <w:szCs w:val="20"/>
              </w:rPr>
              <w:t>Do ponies really just throw these things away!?</w:t>
            </w:r>
          </w:p>
          <w:p w14:paraId="51212AB2" w14:textId="77777777" w:rsidR="00BF1963" w:rsidRPr="00E60910" w:rsidRDefault="00BF1963" w:rsidP="0002294F">
            <w:pPr>
              <w:spacing w:after="0" w:line="240" w:lineRule="auto"/>
              <w:rPr>
                <w:rFonts w:cstheme="minorHAnsi"/>
                <w:i/>
                <w:sz w:val="20"/>
                <w:szCs w:val="20"/>
              </w:rPr>
            </w:pPr>
          </w:p>
        </w:tc>
      </w:tr>
      <w:tr w:rsidR="00592C72" w:rsidRPr="00EE11A1" w14:paraId="2AB7ED72" w14:textId="77777777" w:rsidTr="00AC288B">
        <w:tc>
          <w:tcPr>
            <w:tcW w:w="2041" w:type="dxa"/>
          </w:tcPr>
          <w:p w14:paraId="5ECD079B"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Size Matters</w:t>
            </w:r>
          </w:p>
        </w:tc>
        <w:tc>
          <w:tcPr>
            <w:tcW w:w="2009" w:type="dxa"/>
          </w:tcPr>
          <w:p w14:paraId="7AA9B83F"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8; END 5</w:t>
            </w:r>
          </w:p>
        </w:tc>
        <w:tc>
          <w:tcPr>
            <w:tcW w:w="6660" w:type="dxa"/>
          </w:tcPr>
          <w:p w14:paraId="5C0E469D" w14:textId="77777777" w:rsidR="00592C72" w:rsidRPr="00E60910" w:rsidRDefault="00592C72" w:rsidP="009C5BA6">
            <w:pPr>
              <w:spacing w:after="0" w:line="240" w:lineRule="auto"/>
              <w:rPr>
                <w:rFonts w:cstheme="minorHAnsi"/>
                <w:sz w:val="20"/>
                <w:szCs w:val="20"/>
              </w:rPr>
            </w:pPr>
            <w:r w:rsidRPr="00E60910">
              <w:rPr>
                <w:rFonts w:cstheme="minorHAnsi"/>
                <w:i/>
                <w:sz w:val="20"/>
                <w:szCs w:val="20"/>
              </w:rPr>
              <w:t xml:space="preserve">Bigger is better, right?  You sure think so!  </w:t>
            </w:r>
            <w:r w:rsidRPr="00E60910">
              <w:rPr>
                <w:rFonts w:cstheme="minorHAnsi"/>
                <w:sz w:val="20"/>
                <w:szCs w:val="20"/>
              </w:rPr>
              <w:t>You get a +5 bonus to damage when using weapons with a base weight (i.e. before any perks or modifications) of 15 or greater.</w:t>
            </w:r>
          </w:p>
        </w:tc>
      </w:tr>
      <w:tr w:rsidR="00592C72" w:rsidRPr="00EE11A1" w14:paraId="50FA71FE" w14:textId="77777777" w:rsidTr="00AC288B">
        <w:tc>
          <w:tcPr>
            <w:tcW w:w="2041" w:type="dxa"/>
          </w:tcPr>
          <w:p w14:paraId="6D1D0448"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Sneering Imperialist</w:t>
            </w:r>
          </w:p>
        </w:tc>
        <w:tc>
          <w:tcPr>
            <w:tcW w:w="2009" w:type="dxa"/>
          </w:tcPr>
          <w:p w14:paraId="0D3A1E25"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 xml:space="preserve">8; Cannot have </w:t>
            </w:r>
            <w:r w:rsidRPr="00E60910">
              <w:rPr>
                <w:rFonts w:cstheme="minorHAnsi"/>
                <w:i/>
                <w:sz w:val="20"/>
                <w:szCs w:val="20"/>
              </w:rPr>
              <w:t>Organization: Tribal</w:t>
            </w:r>
          </w:p>
        </w:tc>
        <w:tc>
          <w:tcPr>
            <w:tcW w:w="6660" w:type="dxa"/>
          </w:tcPr>
          <w:p w14:paraId="09A318C8" w14:textId="77777777" w:rsidR="00592C72" w:rsidRPr="00E60910" w:rsidRDefault="00592C72" w:rsidP="0047395E">
            <w:pPr>
              <w:spacing w:after="0" w:line="240" w:lineRule="auto"/>
              <w:rPr>
                <w:rFonts w:cstheme="minorHAnsi"/>
                <w:i/>
                <w:sz w:val="20"/>
                <w:szCs w:val="20"/>
              </w:rPr>
            </w:pPr>
            <w:r w:rsidRPr="00E60910">
              <w:rPr>
                <w:rFonts w:cstheme="minorHAnsi"/>
                <w:sz w:val="20"/>
                <w:szCs w:val="20"/>
              </w:rPr>
              <w:t xml:space="preserve">You deal +5 damage and receive a +5 accuracy bonus in SATS to targets who are Tribals or Raiders.  </w:t>
            </w:r>
            <w:r w:rsidRPr="00E60910">
              <w:rPr>
                <w:rFonts w:cstheme="minorHAnsi"/>
                <w:i/>
                <w:sz w:val="20"/>
                <w:szCs w:val="20"/>
              </w:rPr>
              <w:t>…And I’m backing it up with this gun.</w:t>
            </w:r>
          </w:p>
        </w:tc>
      </w:tr>
      <w:tr w:rsidR="00592C72" w:rsidRPr="00EE11A1" w14:paraId="39B5FA2C" w14:textId="77777777" w:rsidTr="00AC288B">
        <w:tc>
          <w:tcPr>
            <w:tcW w:w="2041" w:type="dxa"/>
          </w:tcPr>
          <w:p w14:paraId="32F40619"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 xml:space="preserve">The Stare </w:t>
            </w:r>
          </w:p>
          <w:p w14:paraId="569ACB57"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(Terrifying Presence)</w:t>
            </w:r>
          </w:p>
        </w:tc>
        <w:tc>
          <w:tcPr>
            <w:tcW w:w="2009" w:type="dxa"/>
          </w:tcPr>
          <w:p w14:paraId="0B77B5C8"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 xml:space="preserve">8; CHA 6 or Speechcraft 70.  </w:t>
            </w:r>
          </w:p>
        </w:tc>
        <w:tc>
          <w:tcPr>
            <w:tcW w:w="6660" w:type="dxa"/>
          </w:tcPr>
          <w:p w14:paraId="0A855FB9" w14:textId="77777777" w:rsidR="00592C72" w:rsidRPr="00592C72" w:rsidRDefault="00592C72" w:rsidP="005A25FF">
            <w:pPr>
              <w:spacing w:after="0" w:line="240" w:lineRule="auto"/>
              <w:rPr>
                <w:rFonts w:cstheme="minorHAnsi"/>
                <w:b/>
                <w:sz w:val="20"/>
                <w:szCs w:val="20"/>
              </w:rPr>
            </w:pPr>
            <w:r w:rsidRPr="00E60910">
              <w:rPr>
                <w:rFonts w:cstheme="minorHAnsi"/>
                <w:color w:val="000000"/>
                <w:sz w:val="20"/>
                <w:szCs w:val="20"/>
              </w:rPr>
              <w:t xml:space="preserve">You can intimidate non-hostile contacts through eye contact, causing them to turn tail and flee.  This is done by an opposed speechcraft roll.  The pony with this perk gets a +5 bonus on this roll, and whoever has the largest and/or most dangerous weapon gets an additional +10.  </w:t>
            </w:r>
            <w:r w:rsidR="005A25FF">
              <w:rPr>
                <w:rFonts w:cstheme="minorHAnsi"/>
                <w:color w:val="000000"/>
                <w:sz w:val="20"/>
                <w:szCs w:val="20"/>
              </w:rPr>
              <w:t xml:space="preserve">Authority Glasses or Mirrored Sunglasses grant an additional +5.  </w:t>
            </w:r>
            <w:r w:rsidRPr="00E60910">
              <w:rPr>
                <w:rFonts w:cstheme="minorHAnsi"/>
                <w:color w:val="000000"/>
                <w:sz w:val="20"/>
                <w:szCs w:val="20"/>
              </w:rPr>
              <w:t xml:space="preserve">Karma bonuses may apply.  </w:t>
            </w:r>
            <w:r w:rsidRPr="00E60910">
              <w:rPr>
                <w:rFonts w:cstheme="minorHAnsi"/>
                <w:sz w:val="20"/>
                <w:szCs w:val="20"/>
              </w:rPr>
              <w:t>This perk can be taken up to three times</w:t>
            </w:r>
            <w:r w:rsidR="00723CA0">
              <w:rPr>
                <w:rFonts w:cstheme="minorHAnsi"/>
                <w:sz w:val="20"/>
                <w:szCs w:val="20"/>
              </w:rPr>
              <w:t>.</w:t>
            </w:r>
            <w:r w:rsidR="005A25FF">
              <w:rPr>
                <w:rFonts w:cstheme="minorHAnsi"/>
                <w:sz w:val="20"/>
                <w:szCs w:val="20"/>
              </w:rPr>
              <w:t xml:space="preserve"> E</w:t>
            </w:r>
            <w:r w:rsidR="005A25FF" w:rsidRPr="00E60910">
              <w:rPr>
                <w:rFonts w:cstheme="minorHAnsi"/>
                <w:sz w:val="20"/>
                <w:szCs w:val="20"/>
              </w:rPr>
              <w:t>ach time it is taken</w:t>
            </w:r>
            <w:r w:rsidR="005A25FF">
              <w:rPr>
                <w:rFonts w:cstheme="minorHAnsi"/>
                <w:sz w:val="20"/>
                <w:szCs w:val="20"/>
              </w:rPr>
              <w:t>,</w:t>
            </w:r>
            <w:r w:rsidR="005A25FF" w:rsidRPr="00E60910">
              <w:rPr>
                <w:rFonts w:cstheme="minorHAnsi"/>
                <w:sz w:val="20"/>
                <w:szCs w:val="20"/>
              </w:rPr>
              <w:t xml:space="preserve"> the level requirement increases by 4.  At level 2, you can intimidate even hostile contacts through eye contact, and the +5 bonus increases to +10.  At level 3, a successful intimidation causes the target to be temporarily paralyzed as long as eye contact is maintained, and the bonus increases to a +15.  </w:t>
            </w:r>
            <w:r w:rsidR="005A25FF">
              <w:rPr>
                <w:rFonts w:cstheme="minorHAnsi"/>
                <w:sz w:val="20"/>
                <w:szCs w:val="20"/>
              </w:rPr>
              <w:t>At all levels, w</w:t>
            </w:r>
            <w:r w:rsidR="005A25FF" w:rsidRPr="00E60910">
              <w:rPr>
                <w:rFonts w:cstheme="minorHAnsi"/>
                <w:sz w:val="20"/>
                <w:szCs w:val="20"/>
              </w:rPr>
              <w:t xml:space="preserve">hen eye contact is broken, </w:t>
            </w:r>
            <w:r w:rsidR="005A25FF">
              <w:rPr>
                <w:rFonts w:cstheme="minorHAnsi"/>
                <w:sz w:val="20"/>
                <w:szCs w:val="20"/>
              </w:rPr>
              <w:t>the target must</w:t>
            </w:r>
            <w:r w:rsidR="005A25FF" w:rsidRPr="00E60910">
              <w:rPr>
                <w:rFonts w:cstheme="minorHAnsi"/>
                <w:sz w:val="20"/>
                <w:szCs w:val="20"/>
              </w:rPr>
              <w:t xml:space="preserve"> make a fear roll MFD ¾ or will turn and flee.  Opponents with this perk at the same level or higher than you cannot suffer any negative effects from it; those with lower levels suffer as normal.  You can only Stare at a number of opponents </w:t>
            </w:r>
            <w:r w:rsidR="005A25FF">
              <w:rPr>
                <w:rFonts w:cstheme="minorHAnsi"/>
                <w:sz w:val="20"/>
                <w:szCs w:val="20"/>
              </w:rPr>
              <w:t xml:space="preserve">equal to </w:t>
            </w:r>
            <w:r w:rsidR="005A25FF" w:rsidRPr="00E60910">
              <w:rPr>
                <w:rFonts w:cstheme="minorHAnsi"/>
                <w:sz w:val="20"/>
                <w:szCs w:val="20"/>
              </w:rPr>
              <w:t>up to half your charisma attribute score at a</w:t>
            </w:r>
            <w:r w:rsidR="005A25FF">
              <w:rPr>
                <w:rFonts w:cstheme="minorHAnsi"/>
                <w:sz w:val="20"/>
                <w:szCs w:val="20"/>
              </w:rPr>
              <w:t>ny given</w:t>
            </w:r>
            <w:r w:rsidR="005A25FF" w:rsidRPr="00E60910">
              <w:rPr>
                <w:rFonts w:cstheme="minorHAnsi"/>
                <w:sz w:val="20"/>
                <w:szCs w:val="20"/>
              </w:rPr>
              <w:t xml:space="preserve"> time.  </w:t>
            </w:r>
            <w:r w:rsidR="005A25FF">
              <w:rPr>
                <w:rFonts w:cstheme="minorHAnsi"/>
                <w:sz w:val="20"/>
                <w:szCs w:val="20"/>
              </w:rPr>
              <w:t xml:space="preserve"> </w:t>
            </w:r>
          </w:p>
        </w:tc>
      </w:tr>
      <w:tr w:rsidR="00592C72" w:rsidRPr="00EE11A1" w14:paraId="46A22D3A" w14:textId="77777777" w:rsidTr="00AC288B">
        <w:tc>
          <w:tcPr>
            <w:tcW w:w="2041" w:type="dxa"/>
          </w:tcPr>
          <w:p w14:paraId="154B4C25"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Stonewall</w:t>
            </w:r>
          </w:p>
        </w:tc>
        <w:tc>
          <w:tcPr>
            <w:tcW w:w="2009" w:type="dxa"/>
          </w:tcPr>
          <w:p w14:paraId="04B4D8F9"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8; STR 6, END 6, Unarmed or Melee Weapons 65.</w:t>
            </w:r>
          </w:p>
        </w:tc>
        <w:tc>
          <w:tcPr>
            <w:tcW w:w="6660" w:type="dxa"/>
          </w:tcPr>
          <w:p w14:paraId="28F47E68"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You’re extremely stable, and cannot be knocked down during combat unless paralyzed.  You also gain +5 DT versus melee and unarmed attacks.</w:t>
            </w:r>
          </w:p>
        </w:tc>
      </w:tr>
      <w:tr w:rsidR="00592C72" w:rsidRPr="00EE11A1" w14:paraId="1356D52F" w14:textId="77777777" w:rsidTr="00AC288B">
        <w:tc>
          <w:tcPr>
            <w:tcW w:w="2041" w:type="dxa"/>
          </w:tcPr>
          <w:p w14:paraId="56ADF4EB"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Strong Back</w:t>
            </w:r>
          </w:p>
        </w:tc>
        <w:tc>
          <w:tcPr>
            <w:tcW w:w="2009" w:type="dxa"/>
          </w:tcPr>
          <w:p w14:paraId="6A99B5F5"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 xml:space="preserve">8; STR 5 &amp; END 5 or </w:t>
            </w:r>
            <w:r w:rsidRPr="00E60910">
              <w:rPr>
                <w:rFonts w:cstheme="minorHAnsi"/>
                <w:i/>
                <w:sz w:val="20"/>
                <w:szCs w:val="20"/>
              </w:rPr>
              <w:t>Large</w:t>
            </w:r>
          </w:p>
        </w:tc>
        <w:tc>
          <w:tcPr>
            <w:tcW w:w="6660" w:type="dxa"/>
          </w:tcPr>
          <w:p w14:paraId="25E668FF" w14:textId="77777777" w:rsidR="00592C72" w:rsidRPr="00E60910" w:rsidRDefault="00592C72" w:rsidP="009C5BA6">
            <w:pPr>
              <w:spacing w:after="0" w:line="240" w:lineRule="auto"/>
              <w:rPr>
                <w:rFonts w:cstheme="minorHAnsi"/>
                <w:sz w:val="20"/>
                <w:szCs w:val="20"/>
              </w:rPr>
            </w:pPr>
            <w:r w:rsidRPr="00E60910">
              <w:rPr>
                <w:rFonts w:cstheme="minorHAnsi"/>
                <w:i/>
                <w:sz w:val="20"/>
                <w:szCs w:val="20"/>
              </w:rPr>
              <w:t>Just like Big Macintosh, you’re stronger than most.</w:t>
            </w:r>
            <w:r w:rsidRPr="00E60910">
              <w:rPr>
                <w:rFonts w:cstheme="minorHAnsi"/>
                <w:sz w:val="20"/>
                <w:szCs w:val="20"/>
              </w:rPr>
              <w:t xml:space="preserve">  You can carry an additional 50 units of weight without incurring a movement penalty.  Sneak penalties are not affected.</w:t>
            </w:r>
          </w:p>
        </w:tc>
      </w:tr>
      <w:tr w:rsidR="00592C72" w:rsidRPr="00EE11A1" w14:paraId="73EF1C10" w14:textId="77777777" w:rsidTr="00AC288B">
        <w:tc>
          <w:tcPr>
            <w:tcW w:w="2041" w:type="dxa"/>
          </w:tcPr>
          <w:p w14:paraId="053D17B0"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Super Slam</w:t>
            </w:r>
          </w:p>
        </w:tc>
        <w:tc>
          <w:tcPr>
            <w:tcW w:w="2009" w:type="dxa"/>
          </w:tcPr>
          <w:p w14:paraId="13C2637A"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 xml:space="preserve">8; STR 6, Melee Weapons or Unarmed 45.  </w:t>
            </w:r>
          </w:p>
        </w:tc>
        <w:tc>
          <w:tcPr>
            <w:tcW w:w="6660" w:type="dxa"/>
          </w:tcPr>
          <w:p w14:paraId="236EFD10" w14:textId="77777777" w:rsidR="00FC2CE1" w:rsidRPr="00E60910" w:rsidRDefault="00592C72" w:rsidP="0047395E">
            <w:pPr>
              <w:spacing w:after="0" w:line="240" w:lineRule="auto"/>
              <w:rPr>
                <w:rFonts w:cstheme="minorHAnsi"/>
                <w:sz w:val="20"/>
                <w:szCs w:val="20"/>
              </w:rPr>
            </w:pPr>
            <w:r w:rsidRPr="00E60910">
              <w:rPr>
                <w:rFonts w:cstheme="minorHAnsi"/>
                <w:i/>
                <w:sz w:val="20"/>
                <w:szCs w:val="20"/>
              </w:rPr>
              <w:t>Your melee and unarmed attacks carry additional weight, and can knock down your target.</w:t>
            </w:r>
            <w:r w:rsidRPr="00E60910">
              <w:rPr>
                <w:rFonts w:cstheme="minorHAnsi"/>
                <w:sz w:val="20"/>
                <w:szCs w:val="20"/>
              </w:rPr>
              <w:t xml:space="preserve">  Your attacks now have a 15% knockdown chance while unarmed or using melee weapons of weight 3 or less (including weightless), or a 30% chance if the melee or unarmed weapon is heavier than 3 units.  Powered armor that encompasses the hooves counts as an unarmed weapon of sufficient weight for 30% knockdown chance.</w:t>
            </w:r>
          </w:p>
        </w:tc>
      </w:tr>
      <w:tr w:rsidR="00592C72" w:rsidRPr="00EE11A1" w14:paraId="134F2DD5" w14:textId="77777777" w:rsidTr="00AC288B">
        <w:tc>
          <w:tcPr>
            <w:tcW w:w="2041" w:type="dxa"/>
            <w:tcBorders>
              <w:bottom w:val="single" w:sz="4" w:space="0" w:color="auto"/>
            </w:tcBorders>
          </w:tcPr>
          <w:p w14:paraId="37147611"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Tribal Wisdom</w:t>
            </w:r>
          </w:p>
        </w:tc>
        <w:tc>
          <w:tcPr>
            <w:tcW w:w="2009" w:type="dxa"/>
            <w:tcBorders>
              <w:bottom w:val="single" w:sz="4" w:space="0" w:color="auto"/>
            </w:tcBorders>
          </w:tcPr>
          <w:p w14:paraId="27024584"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 xml:space="preserve">8; </w:t>
            </w:r>
            <w:r w:rsidRPr="00E60910">
              <w:rPr>
                <w:rFonts w:cstheme="minorHAnsi"/>
                <w:i/>
                <w:sz w:val="20"/>
                <w:szCs w:val="20"/>
              </w:rPr>
              <w:t>Organization: Tribal</w:t>
            </w:r>
          </w:p>
        </w:tc>
        <w:tc>
          <w:tcPr>
            <w:tcW w:w="6660" w:type="dxa"/>
            <w:tcBorders>
              <w:bottom w:val="single" w:sz="4" w:space="0" w:color="auto"/>
            </w:tcBorders>
          </w:tcPr>
          <w:p w14:paraId="1D319C8A" w14:textId="77777777" w:rsidR="00592C72" w:rsidRPr="00E60910" w:rsidRDefault="00592C72" w:rsidP="0047395E">
            <w:pPr>
              <w:spacing w:after="0" w:line="240" w:lineRule="auto"/>
              <w:rPr>
                <w:rFonts w:cstheme="minorHAnsi"/>
                <w:sz w:val="20"/>
                <w:szCs w:val="20"/>
              </w:rPr>
            </w:pPr>
            <w:r w:rsidRPr="00E60910">
              <w:rPr>
                <w:rFonts w:cstheme="minorHAnsi"/>
                <w:sz w:val="20"/>
                <w:szCs w:val="20"/>
              </w:rPr>
              <w:t>You take half as much damage to your limbs from attacks made by mutated animals such as Yao Guai (halve damage before counting for wounds).  You also get a +10 bonus to END rolls made to resist the effects of poisons, and can now eat mutated insects for food without risk of poison or disease.</w:t>
            </w:r>
          </w:p>
        </w:tc>
      </w:tr>
      <w:tr w:rsidR="00592C72" w:rsidRPr="00EE11A1" w14:paraId="7601EFB9" w14:textId="77777777" w:rsidTr="00AC288B">
        <w:tc>
          <w:tcPr>
            <w:tcW w:w="2041" w:type="dxa"/>
          </w:tcPr>
          <w:p w14:paraId="5F9DF3BB"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Whining Presence</w:t>
            </w:r>
          </w:p>
        </w:tc>
        <w:tc>
          <w:tcPr>
            <w:tcW w:w="2009" w:type="dxa"/>
          </w:tcPr>
          <w:p w14:paraId="499C4558"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 xml:space="preserve">8; CHA 6 or Speechcraft 70. Cannot be </w:t>
            </w:r>
            <w:r w:rsidRPr="00E60910">
              <w:rPr>
                <w:rFonts w:cstheme="minorHAnsi"/>
                <w:i/>
                <w:sz w:val="20"/>
                <w:szCs w:val="20"/>
              </w:rPr>
              <w:t>Prideful</w:t>
            </w:r>
          </w:p>
        </w:tc>
        <w:tc>
          <w:tcPr>
            <w:tcW w:w="6660" w:type="dxa"/>
          </w:tcPr>
          <w:p w14:paraId="0B1D16D7" w14:textId="77777777" w:rsidR="00592C72" w:rsidRPr="00E60910" w:rsidRDefault="00592C72" w:rsidP="009C5BA6">
            <w:pPr>
              <w:spacing w:after="0" w:line="240" w:lineRule="auto"/>
              <w:rPr>
                <w:rFonts w:cstheme="minorHAnsi"/>
                <w:color w:val="000000"/>
                <w:sz w:val="20"/>
                <w:szCs w:val="20"/>
              </w:rPr>
            </w:pPr>
            <w:r w:rsidRPr="00E60910">
              <w:rPr>
                <w:rFonts w:cstheme="minorHAnsi"/>
                <w:i/>
                <w:color w:val="000000"/>
                <w:sz w:val="20"/>
                <w:szCs w:val="20"/>
              </w:rPr>
              <w:t>You can whine your way out of almost every situation.</w:t>
            </w:r>
            <w:r w:rsidRPr="00E60910">
              <w:rPr>
                <w:rFonts w:cstheme="minorHAnsi"/>
                <w:color w:val="000000"/>
                <w:sz w:val="20"/>
                <w:szCs w:val="20"/>
              </w:rPr>
              <w:t xml:space="preserve">  During encounters with intelligent foes, you can choose to avoid combat, but you’ll lose reputation with various factions those foes may know </w:t>
            </w:r>
            <w:r w:rsidR="006E1171">
              <w:rPr>
                <w:rFonts w:cstheme="minorHAnsi"/>
                <w:color w:val="000000"/>
                <w:sz w:val="20"/>
                <w:szCs w:val="20"/>
              </w:rPr>
              <w:t xml:space="preserve">or have connections with </w:t>
            </w:r>
            <w:r w:rsidRPr="00E60910">
              <w:rPr>
                <w:rFonts w:cstheme="minorHAnsi"/>
                <w:color w:val="000000"/>
                <w:sz w:val="20"/>
                <w:szCs w:val="20"/>
              </w:rPr>
              <w:t xml:space="preserve">every time you do so.  </w:t>
            </w:r>
          </w:p>
        </w:tc>
      </w:tr>
    </w:tbl>
    <w:p w14:paraId="43568032" w14:textId="77777777" w:rsidR="007D2952" w:rsidRDefault="007D2952">
      <w:r>
        <w:br w:type="page"/>
      </w:r>
    </w:p>
    <w:tbl>
      <w:tblPr>
        <w:tblW w:w="10710"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1"/>
        <w:gridCol w:w="2009"/>
        <w:gridCol w:w="6660"/>
      </w:tblGrid>
      <w:tr w:rsidR="00592C72" w:rsidRPr="00EE11A1" w14:paraId="4DB20E46" w14:textId="77777777" w:rsidTr="00AC288B">
        <w:tc>
          <w:tcPr>
            <w:tcW w:w="2041" w:type="dxa"/>
            <w:shd w:val="pct25" w:color="auto" w:fill="auto"/>
          </w:tcPr>
          <w:p w14:paraId="6880DEE5" w14:textId="77777777" w:rsidR="00592C72" w:rsidRPr="00E60910" w:rsidRDefault="00592C72" w:rsidP="009C5BA6">
            <w:pPr>
              <w:spacing w:after="0" w:line="240" w:lineRule="auto"/>
              <w:rPr>
                <w:b/>
                <w:color w:val="1F497D" w:themeColor="text2"/>
                <w:sz w:val="20"/>
                <w:szCs w:val="20"/>
              </w:rPr>
            </w:pPr>
            <w:r w:rsidRPr="00E60910">
              <w:rPr>
                <w:sz w:val="20"/>
                <w:szCs w:val="20"/>
              </w:rPr>
              <w:lastRenderedPageBreak/>
              <w:br w:type="page"/>
            </w:r>
            <w:r w:rsidRPr="00E60910">
              <w:rPr>
                <w:b/>
                <w:color w:val="1F497D" w:themeColor="text2"/>
                <w:sz w:val="20"/>
                <w:szCs w:val="20"/>
              </w:rPr>
              <w:t>Perk Name</w:t>
            </w:r>
          </w:p>
        </w:tc>
        <w:tc>
          <w:tcPr>
            <w:tcW w:w="2009" w:type="dxa"/>
            <w:shd w:val="pct25" w:color="auto" w:fill="auto"/>
          </w:tcPr>
          <w:p w14:paraId="32F3E423" w14:textId="77777777" w:rsidR="00592C72" w:rsidRPr="00E60910" w:rsidRDefault="00592C72" w:rsidP="009C5BA6">
            <w:pPr>
              <w:spacing w:after="0" w:line="240" w:lineRule="auto"/>
              <w:rPr>
                <w:b/>
                <w:color w:val="1F497D" w:themeColor="text2"/>
                <w:sz w:val="20"/>
                <w:szCs w:val="20"/>
              </w:rPr>
            </w:pPr>
            <w:r w:rsidRPr="00E60910">
              <w:rPr>
                <w:b/>
                <w:color w:val="1F497D" w:themeColor="text2"/>
                <w:sz w:val="20"/>
                <w:szCs w:val="20"/>
              </w:rPr>
              <w:t xml:space="preserve">Requirements </w:t>
            </w:r>
          </w:p>
        </w:tc>
        <w:tc>
          <w:tcPr>
            <w:tcW w:w="6660" w:type="dxa"/>
            <w:shd w:val="pct25" w:color="auto" w:fill="auto"/>
          </w:tcPr>
          <w:p w14:paraId="5183F099" w14:textId="77777777" w:rsidR="00592C72" w:rsidRPr="00E60910" w:rsidRDefault="00592C72" w:rsidP="009C5BA6">
            <w:pPr>
              <w:spacing w:after="0" w:line="240" w:lineRule="auto"/>
              <w:rPr>
                <w:b/>
                <w:color w:val="1F497D" w:themeColor="text2"/>
                <w:sz w:val="20"/>
                <w:szCs w:val="20"/>
              </w:rPr>
            </w:pPr>
            <w:r w:rsidRPr="00E60910">
              <w:rPr>
                <w:b/>
                <w:color w:val="1F497D" w:themeColor="text2"/>
                <w:sz w:val="20"/>
                <w:szCs w:val="20"/>
              </w:rPr>
              <w:t>Effects</w:t>
            </w:r>
          </w:p>
        </w:tc>
      </w:tr>
      <w:tr w:rsidR="00592C72" w:rsidRPr="00EE11A1" w14:paraId="524C596A" w14:textId="77777777" w:rsidTr="00AC288B">
        <w:tc>
          <w:tcPr>
            <w:tcW w:w="2041" w:type="dxa"/>
          </w:tcPr>
          <w:p w14:paraId="42DA7476"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And Stay Back!</w:t>
            </w:r>
          </w:p>
        </w:tc>
        <w:tc>
          <w:tcPr>
            <w:tcW w:w="2009" w:type="dxa"/>
          </w:tcPr>
          <w:p w14:paraId="51B2B552"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10; Small Guns 70</w:t>
            </w:r>
          </w:p>
        </w:tc>
        <w:tc>
          <w:tcPr>
            <w:tcW w:w="6660" w:type="dxa"/>
          </w:tcPr>
          <w:p w14:paraId="4FE2FE8D" w14:textId="77777777" w:rsidR="0089421C" w:rsidRPr="008970FE" w:rsidRDefault="00592C72" w:rsidP="00D507FD">
            <w:pPr>
              <w:spacing w:after="0" w:line="240" w:lineRule="auto"/>
              <w:rPr>
                <w:rFonts w:cstheme="minorHAnsi"/>
                <w:i/>
                <w:sz w:val="20"/>
                <w:szCs w:val="20"/>
              </w:rPr>
            </w:pPr>
            <w:r w:rsidRPr="00E60910">
              <w:rPr>
                <w:rFonts w:cstheme="minorHAnsi"/>
                <w:sz w:val="20"/>
                <w:szCs w:val="20"/>
              </w:rPr>
              <w:t xml:space="preserve">If you’re using a shotgun and the target is within the smallest range increment, they are knocked backward 10 feet.  If this would push them into a wall, they take an additional 5 damage on the attack per five feet they are unable to move.  If this would push them off a ledge, they may make an agility roll MFD 1 to stop at the edge; failures fall.  </w:t>
            </w:r>
            <w:r w:rsidRPr="00E60910">
              <w:rPr>
                <w:rFonts w:cstheme="minorHAnsi"/>
                <w:i/>
                <w:sz w:val="20"/>
                <w:szCs w:val="20"/>
              </w:rPr>
              <w:t>Get back! I’m warning you!</w:t>
            </w:r>
          </w:p>
        </w:tc>
      </w:tr>
      <w:tr w:rsidR="00592C72" w:rsidRPr="00EE11A1" w14:paraId="406EE169" w14:textId="77777777" w:rsidTr="00AC288B">
        <w:tc>
          <w:tcPr>
            <w:tcW w:w="2041" w:type="dxa"/>
          </w:tcPr>
          <w:p w14:paraId="560F0A74"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Animal Friend</w:t>
            </w:r>
          </w:p>
        </w:tc>
        <w:tc>
          <w:tcPr>
            <w:tcW w:w="2009" w:type="dxa"/>
          </w:tcPr>
          <w:p w14:paraId="1A10E0E8"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10; CHA 6</w:t>
            </w:r>
          </w:p>
        </w:tc>
        <w:tc>
          <w:tcPr>
            <w:tcW w:w="6660" w:type="dxa"/>
          </w:tcPr>
          <w:p w14:paraId="1490D2D1" w14:textId="77777777" w:rsidR="00592C72" w:rsidRPr="00E60910" w:rsidRDefault="00592C72" w:rsidP="009C5BA6">
            <w:pPr>
              <w:spacing w:after="0" w:line="240" w:lineRule="auto"/>
              <w:rPr>
                <w:rFonts w:cstheme="minorHAnsi"/>
                <w:sz w:val="20"/>
                <w:szCs w:val="20"/>
              </w:rPr>
            </w:pPr>
            <w:r w:rsidRPr="00E60910">
              <w:rPr>
                <w:rFonts w:cstheme="minorHAnsi"/>
                <w:i/>
                <w:sz w:val="20"/>
                <w:szCs w:val="20"/>
              </w:rPr>
              <w:t>Trying to be like Fluttershy, eh?</w:t>
            </w:r>
            <w:r w:rsidRPr="00E60910">
              <w:rPr>
                <w:rFonts w:cstheme="minorHAnsi"/>
                <w:sz w:val="20"/>
                <w:szCs w:val="20"/>
              </w:rPr>
              <w:t xml:space="preserve">  This perk has two ranks.  At rank one, animals will not attack you unless provoked.  They might still attack your comrades, however, so don’t get the wrong idea.  </w:t>
            </w:r>
          </w:p>
          <w:p w14:paraId="12F447B0"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 xml:space="preserve">At rank 2, this perk acts as the </w:t>
            </w:r>
            <w:r w:rsidRPr="00E60910">
              <w:rPr>
                <w:rFonts w:cstheme="minorHAnsi"/>
                <w:i/>
                <w:sz w:val="20"/>
                <w:szCs w:val="20"/>
              </w:rPr>
              <w:t>Animal Companion</w:t>
            </w:r>
            <w:r w:rsidRPr="00E60910">
              <w:rPr>
                <w:rFonts w:cstheme="minorHAnsi"/>
                <w:sz w:val="20"/>
                <w:szCs w:val="20"/>
              </w:rPr>
              <w:t xml:space="preserve"> trait.   Within one to two sessions of a character achieving rank 2 of this perk, a GM should introduce an animal companion for the character to befriend.  This companion can be replaced if it should die or be destroyed by having the character befriend another creature, though this is not a task that should be taken lightly.  If any player in a party has rank 2 of this perk, animals will not attack any party member who is currently with or near the animal friend</w:t>
            </w:r>
            <w:r w:rsidR="00A53EE5">
              <w:rPr>
                <w:rFonts w:cstheme="minorHAnsi"/>
                <w:sz w:val="20"/>
                <w:szCs w:val="20"/>
              </w:rPr>
              <w:t xml:space="preserve"> (with the exception of natural predators for your animal companion, of course)</w:t>
            </w:r>
            <w:r w:rsidRPr="00E60910">
              <w:rPr>
                <w:rFonts w:cstheme="minorHAnsi"/>
                <w:sz w:val="20"/>
                <w:szCs w:val="20"/>
              </w:rPr>
              <w:t xml:space="preserve">.  </w:t>
            </w:r>
          </w:p>
        </w:tc>
      </w:tr>
      <w:tr w:rsidR="00592C72" w:rsidRPr="00EE11A1" w14:paraId="51B90FDE" w14:textId="77777777" w:rsidTr="00AC288B">
        <w:tc>
          <w:tcPr>
            <w:tcW w:w="2041" w:type="dxa"/>
          </w:tcPr>
          <w:p w14:paraId="78CA5501"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Dealer’s Call</w:t>
            </w:r>
          </w:p>
        </w:tc>
        <w:tc>
          <w:tcPr>
            <w:tcW w:w="2009" w:type="dxa"/>
          </w:tcPr>
          <w:p w14:paraId="052BFBBB"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10; Luck 6</w:t>
            </w:r>
          </w:p>
        </w:tc>
        <w:tc>
          <w:tcPr>
            <w:tcW w:w="6660" w:type="dxa"/>
          </w:tcPr>
          <w:p w14:paraId="0364EBDC" w14:textId="77777777" w:rsidR="004379AE" w:rsidRPr="00E60910" w:rsidRDefault="00592C72" w:rsidP="00D507FD">
            <w:pPr>
              <w:spacing w:after="0" w:line="240" w:lineRule="auto"/>
              <w:rPr>
                <w:rFonts w:cstheme="minorHAnsi"/>
                <w:sz w:val="20"/>
                <w:szCs w:val="20"/>
              </w:rPr>
            </w:pPr>
            <w:r w:rsidRPr="00E60910">
              <w:rPr>
                <w:rFonts w:cstheme="minorHAnsi"/>
                <w:i/>
                <w:sz w:val="20"/>
                <w:szCs w:val="20"/>
              </w:rPr>
              <w:t>All in.</w:t>
            </w:r>
            <w:r w:rsidRPr="00E60910">
              <w:rPr>
                <w:rFonts w:cstheme="minorHAnsi"/>
                <w:sz w:val="20"/>
                <w:szCs w:val="20"/>
              </w:rPr>
              <w:t xml:space="preserve">  Provides a chance that The Dealer will pop up and finish off a target in SATS that you’ve wounded.  Be sure to let your GM know if you take this one – they should roll against a % chance based on your luck to determine whether or not the dealer appears.  The exact relationship between a character’s luck score and the chance The Dealer will appear is ultimately up to your GM.  </w:t>
            </w:r>
          </w:p>
        </w:tc>
      </w:tr>
      <w:tr w:rsidR="00592C72" w:rsidRPr="00EE11A1" w14:paraId="3F323FE9" w14:textId="77777777" w:rsidTr="00AC288B">
        <w:tc>
          <w:tcPr>
            <w:tcW w:w="2041" w:type="dxa"/>
          </w:tcPr>
          <w:p w14:paraId="43A29349"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Dressed for Success</w:t>
            </w:r>
          </w:p>
        </w:tc>
        <w:tc>
          <w:tcPr>
            <w:tcW w:w="2009" w:type="dxa"/>
          </w:tcPr>
          <w:p w14:paraId="4EF936FA"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10; CHA 6</w:t>
            </w:r>
          </w:p>
        </w:tc>
        <w:tc>
          <w:tcPr>
            <w:tcW w:w="6660" w:type="dxa"/>
          </w:tcPr>
          <w:p w14:paraId="49BEFE65" w14:textId="733ECFAB" w:rsidR="00592C72" w:rsidRPr="00E60910" w:rsidRDefault="00592C72" w:rsidP="0047395E">
            <w:pPr>
              <w:spacing w:after="0" w:line="240" w:lineRule="auto"/>
              <w:rPr>
                <w:rFonts w:cstheme="minorHAnsi"/>
                <w:sz w:val="20"/>
                <w:szCs w:val="20"/>
              </w:rPr>
            </w:pPr>
            <w:r w:rsidRPr="00E60910">
              <w:rPr>
                <w:rFonts w:cstheme="minorHAnsi"/>
                <w:sz w:val="20"/>
                <w:szCs w:val="20"/>
              </w:rPr>
              <w:t xml:space="preserve">The expert care and attention garnered </w:t>
            </w:r>
            <w:r w:rsidR="00DB0B89">
              <w:rPr>
                <w:rFonts w:cstheme="minorHAnsi"/>
                <w:sz w:val="20"/>
                <w:szCs w:val="20"/>
              </w:rPr>
              <w:t>to your clothing grants you a +10</w:t>
            </w:r>
            <w:r w:rsidRPr="00E60910">
              <w:rPr>
                <w:rFonts w:cstheme="minorHAnsi"/>
                <w:sz w:val="20"/>
                <w:szCs w:val="20"/>
              </w:rPr>
              <w:t xml:space="preserve"> temporary bonus to your Charisma while interacting with others in a peaceful manner.  This perk’s effects are active while you are wearing </w:t>
            </w:r>
            <w:r w:rsidRPr="00E60910">
              <w:rPr>
                <w:rFonts w:cstheme="minorHAnsi"/>
                <w:i/>
                <w:sz w:val="20"/>
                <w:szCs w:val="20"/>
              </w:rPr>
              <w:t>only</w:t>
            </w:r>
            <w:r w:rsidRPr="00E60910">
              <w:rPr>
                <w:rFonts w:cstheme="minorHAnsi"/>
                <w:sz w:val="20"/>
                <w:szCs w:val="20"/>
              </w:rPr>
              <w:t xml:space="preserve"> either clothing or tailored light bardings.  </w:t>
            </w:r>
            <w:r w:rsidRPr="00E60910">
              <w:rPr>
                <w:rFonts w:cstheme="minorHAnsi"/>
                <w:i/>
                <w:sz w:val="20"/>
                <w:szCs w:val="20"/>
              </w:rPr>
              <w:t xml:space="preserve">Rainbow Dash </w:t>
            </w:r>
            <w:r w:rsidRPr="00E60910">
              <w:rPr>
                <w:rFonts w:cstheme="minorHAnsi"/>
                <w:i/>
                <w:sz w:val="20"/>
                <w:szCs w:val="20"/>
                <w:u w:val="single"/>
              </w:rPr>
              <w:t>always</w:t>
            </w:r>
            <w:r w:rsidRPr="00E60910">
              <w:rPr>
                <w:rFonts w:cstheme="minorHAnsi"/>
                <w:i/>
                <w:sz w:val="20"/>
                <w:szCs w:val="20"/>
              </w:rPr>
              <w:t xml:space="preserve"> dresses in style.</w:t>
            </w:r>
            <w:r w:rsidRPr="00E60910">
              <w:rPr>
                <w:rFonts w:cstheme="minorHAnsi"/>
                <w:sz w:val="20"/>
                <w:szCs w:val="20"/>
              </w:rPr>
              <w:t xml:space="preserve">  </w:t>
            </w:r>
          </w:p>
        </w:tc>
      </w:tr>
      <w:tr w:rsidR="00592C72" w:rsidRPr="00EE11A1" w14:paraId="5E23E5D0" w14:textId="77777777" w:rsidTr="00AC288B">
        <w:tc>
          <w:tcPr>
            <w:tcW w:w="2041" w:type="dxa"/>
          </w:tcPr>
          <w:p w14:paraId="05CA919C"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Eternity’s Loophole</w:t>
            </w:r>
          </w:p>
        </w:tc>
        <w:tc>
          <w:tcPr>
            <w:tcW w:w="2009" w:type="dxa"/>
          </w:tcPr>
          <w:p w14:paraId="4740B77B"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10; Level less than 20 required to take this perk.</w:t>
            </w:r>
          </w:p>
        </w:tc>
        <w:tc>
          <w:tcPr>
            <w:tcW w:w="6660" w:type="dxa"/>
          </w:tcPr>
          <w:p w14:paraId="18CBD12A" w14:textId="77777777" w:rsidR="00592C72" w:rsidRPr="00E60910" w:rsidRDefault="00592C72" w:rsidP="009C5BA6">
            <w:pPr>
              <w:spacing w:after="0" w:line="240" w:lineRule="auto"/>
              <w:rPr>
                <w:rFonts w:cstheme="minorHAnsi"/>
                <w:sz w:val="20"/>
                <w:szCs w:val="20"/>
              </w:rPr>
            </w:pPr>
            <w:r w:rsidRPr="00E60910">
              <w:rPr>
                <w:rFonts w:cstheme="minorHAnsi"/>
                <w:i/>
                <w:sz w:val="20"/>
                <w:szCs w:val="20"/>
              </w:rPr>
              <w:t>No one's going to put you out to pasture 'cause you're going to stay young forever!</w:t>
            </w:r>
            <w:r w:rsidRPr="00E60910">
              <w:rPr>
                <w:rFonts w:cstheme="minorHAnsi"/>
                <w:sz w:val="20"/>
                <w:szCs w:val="20"/>
              </w:rPr>
              <w:t xml:space="preserve"> You'll never again become addicted to drugs, chems or other stimulants, and they'll last twice as long... but after hitting level 20 you can kiss level up perks and skill points goodbye!  Also greatly diminishes the rate at which you age.</w:t>
            </w:r>
          </w:p>
        </w:tc>
      </w:tr>
      <w:tr w:rsidR="00592C72" w:rsidRPr="00EE11A1" w14:paraId="595DF108" w14:textId="77777777" w:rsidTr="00AC288B">
        <w:tc>
          <w:tcPr>
            <w:tcW w:w="2041" w:type="dxa"/>
          </w:tcPr>
          <w:p w14:paraId="22344730"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Fight the Power!</w:t>
            </w:r>
          </w:p>
        </w:tc>
        <w:tc>
          <w:tcPr>
            <w:tcW w:w="2009" w:type="dxa"/>
          </w:tcPr>
          <w:p w14:paraId="4A9BC21F"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10</w:t>
            </w:r>
          </w:p>
        </w:tc>
        <w:tc>
          <w:tcPr>
            <w:tcW w:w="6660" w:type="dxa"/>
          </w:tcPr>
          <w:p w14:paraId="5472F641" w14:textId="77777777" w:rsidR="00592C72" w:rsidRPr="00E60910" w:rsidRDefault="00592C72" w:rsidP="009C5BA6">
            <w:pPr>
              <w:spacing w:after="0" w:line="240" w:lineRule="auto"/>
              <w:rPr>
                <w:rFonts w:cstheme="minorHAnsi"/>
                <w:i/>
                <w:color w:val="000000"/>
                <w:sz w:val="20"/>
                <w:szCs w:val="20"/>
              </w:rPr>
            </w:pPr>
            <w:r w:rsidRPr="00E60910">
              <w:rPr>
                <w:rFonts w:cstheme="minorHAnsi"/>
                <w:color w:val="000000"/>
                <w:sz w:val="20"/>
                <w:szCs w:val="20"/>
              </w:rPr>
              <w:t xml:space="preserve">+2 DT and +5% Critical hit chance against enemies wearing Zebra Legionnaire or Equestrian Combat Armor or Powered Armor of any type.  This critical chance increase stacks with Stable Shot, Ninjapony, and Laser Commander. </w:t>
            </w:r>
            <w:r w:rsidRPr="00E60910">
              <w:rPr>
                <w:rFonts w:cstheme="minorHAnsi"/>
                <w:i/>
                <w:color w:val="000000"/>
                <w:sz w:val="20"/>
                <w:szCs w:val="20"/>
              </w:rPr>
              <w:t xml:space="preserve">The Mare is always keepin’ us down!  </w:t>
            </w:r>
          </w:p>
        </w:tc>
      </w:tr>
      <w:tr w:rsidR="00592C72" w:rsidRPr="00EE11A1" w14:paraId="2539BBA2" w14:textId="77777777" w:rsidTr="00AC288B">
        <w:tc>
          <w:tcPr>
            <w:tcW w:w="2041" w:type="dxa"/>
          </w:tcPr>
          <w:p w14:paraId="03F49C72"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Mare Do Well</w:t>
            </w:r>
          </w:p>
        </w:tc>
        <w:tc>
          <w:tcPr>
            <w:tcW w:w="2009" w:type="dxa"/>
          </w:tcPr>
          <w:p w14:paraId="5A228167"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10; Luck 6</w:t>
            </w:r>
          </w:p>
        </w:tc>
        <w:tc>
          <w:tcPr>
            <w:tcW w:w="6660" w:type="dxa"/>
          </w:tcPr>
          <w:p w14:paraId="78CB2AE6" w14:textId="77777777" w:rsidR="00592C72" w:rsidRPr="00E60910" w:rsidRDefault="00592C72" w:rsidP="00C05F91">
            <w:pPr>
              <w:spacing w:after="0" w:line="240" w:lineRule="auto"/>
              <w:rPr>
                <w:rFonts w:cstheme="minorHAnsi"/>
                <w:sz w:val="20"/>
                <w:szCs w:val="20"/>
              </w:rPr>
            </w:pPr>
            <w:r w:rsidRPr="00E60910">
              <w:rPr>
                <w:rFonts w:cstheme="minorHAnsi"/>
                <w:sz w:val="20"/>
                <w:szCs w:val="20"/>
              </w:rPr>
              <w:t xml:space="preserve">Similar to Dealer’s Call, gives a chance that the infamous Mare Do Well will appear and incapacitate a target in SATS that you’re attacking.  Unlike The Dealer, Mare Do Well doesn’t kill her opponents – she only knocks them out.  Be sure to let your GM know if you take this one - they should roll against a % chance based on your luck to determine whether or not this caped crusader appears to offer aid.  The exact relationship between your luck score and the chance she’ll appear is up to your GM.  </w:t>
            </w:r>
          </w:p>
        </w:tc>
      </w:tr>
      <w:tr w:rsidR="00592C72" w:rsidRPr="00EE11A1" w14:paraId="2D270C4F" w14:textId="77777777" w:rsidTr="00AC288B">
        <w:tc>
          <w:tcPr>
            <w:tcW w:w="2041" w:type="dxa"/>
            <w:tcBorders>
              <w:bottom w:val="single" w:sz="4" w:space="0" w:color="auto"/>
            </w:tcBorders>
          </w:tcPr>
          <w:p w14:paraId="32DFF5EB"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Math Wrath</w:t>
            </w:r>
          </w:p>
        </w:tc>
        <w:tc>
          <w:tcPr>
            <w:tcW w:w="2009" w:type="dxa"/>
            <w:tcBorders>
              <w:bottom w:val="single" w:sz="4" w:space="0" w:color="auto"/>
            </w:tcBorders>
          </w:tcPr>
          <w:p w14:paraId="54E9F776"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 xml:space="preserve">10; Science 70.  </w:t>
            </w:r>
          </w:p>
        </w:tc>
        <w:tc>
          <w:tcPr>
            <w:tcW w:w="6660" w:type="dxa"/>
            <w:tcBorders>
              <w:bottom w:val="single" w:sz="4" w:space="0" w:color="auto"/>
            </w:tcBorders>
          </w:tcPr>
          <w:p w14:paraId="2EC74176" w14:textId="77777777" w:rsidR="00592C72" w:rsidRPr="00E60910" w:rsidRDefault="00592C72" w:rsidP="009C5BA6">
            <w:pPr>
              <w:spacing w:after="0" w:line="240" w:lineRule="auto"/>
              <w:rPr>
                <w:rFonts w:cstheme="minorHAnsi"/>
                <w:sz w:val="20"/>
                <w:szCs w:val="20"/>
              </w:rPr>
            </w:pPr>
            <w:r w:rsidRPr="00E60910">
              <w:rPr>
                <w:rFonts w:cstheme="minorHAnsi"/>
                <w:i/>
                <w:sz w:val="20"/>
                <w:szCs w:val="20"/>
              </w:rPr>
              <w:t>You’ve optimized your pipbuck’s targeting software (or you’ve just become a little faster at pulling the trigger).</w:t>
            </w:r>
            <w:r w:rsidRPr="00E60910">
              <w:rPr>
                <w:rFonts w:cstheme="minorHAnsi"/>
                <w:sz w:val="20"/>
                <w:szCs w:val="20"/>
              </w:rPr>
              <w:t xml:space="preserve">  All AP costs of 20 or higher are now reduced by 5 for your character.  SATS is now 20% cooler.  </w:t>
            </w:r>
          </w:p>
        </w:tc>
      </w:tr>
      <w:tr w:rsidR="00592C72" w:rsidRPr="00EE11A1" w14:paraId="7F98B860" w14:textId="77777777" w:rsidTr="00AC288B">
        <w:tc>
          <w:tcPr>
            <w:tcW w:w="2041" w:type="dxa"/>
          </w:tcPr>
          <w:p w14:paraId="4E0FEE44"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Missus Sandmare</w:t>
            </w:r>
          </w:p>
        </w:tc>
        <w:tc>
          <w:tcPr>
            <w:tcW w:w="2009" w:type="dxa"/>
          </w:tcPr>
          <w:p w14:paraId="5434900D"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10; Sneak 60.</w:t>
            </w:r>
          </w:p>
        </w:tc>
        <w:tc>
          <w:tcPr>
            <w:tcW w:w="6660" w:type="dxa"/>
          </w:tcPr>
          <w:p w14:paraId="7F872B65" w14:textId="77777777" w:rsidR="008970FE" w:rsidRPr="008970FE" w:rsidRDefault="00592C72" w:rsidP="009C5BA6">
            <w:pPr>
              <w:spacing w:after="0" w:line="240" w:lineRule="auto"/>
              <w:rPr>
                <w:rFonts w:cstheme="minorHAnsi"/>
                <w:i/>
                <w:sz w:val="20"/>
                <w:szCs w:val="20"/>
              </w:rPr>
            </w:pPr>
            <w:r w:rsidRPr="00E60910">
              <w:rPr>
                <w:rFonts w:cstheme="minorHAnsi"/>
                <w:sz w:val="20"/>
                <w:szCs w:val="20"/>
              </w:rPr>
              <w:t xml:space="preserve">You can instantly kill any sleeping non-player character with a successful melee weapons or unarmed roll.  Only works if they do not wake up before you succeed.  Sleeping characters in powered armor are unaffected.  </w:t>
            </w:r>
            <w:r w:rsidRPr="00E60910">
              <w:rPr>
                <w:rFonts w:cstheme="minorHAnsi"/>
                <w:i/>
                <w:sz w:val="20"/>
                <w:szCs w:val="20"/>
              </w:rPr>
              <w:t>Missus Sandmare, bring me a dream…</w:t>
            </w:r>
          </w:p>
        </w:tc>
      </w:tr>
    </w:tbl>
    <w:p w14:paraId="20E6304A" w14:textId="77777777" w:rsidR="008970FE" w:rsidRDefault="008970FE">
      <w:r>
        <w:br w:type="page"/>
      </w:r>
    </w:p>
    <w:tbl>
      <w:tblPr>
        <w:tblW w:w="10710"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1"/>
        <w:gridCol w:w="2009"/>
        <w:gridCol w:w="6660"/>
      </w:tblGrid>
      <w:tr w:rsidR="007D2952" w:rsidRPr="00E60910" w14:paraId="3362C118" w14:textId="77777777" w:rsidTr="00A4785F">
        <w:tc>
          <w:tcPr>
            <w:tcW w:w="2041" w:type="dxa"/>
            <w:shd w:val="pct25" w:color="auto" w:fill="auto"/>
          </w:tcPr>
          <w:p w14:paraId="39D752A3" w14:textId="77777777" w:rsidR="007D2952" w:rsidRPr="00E60910" w:rsidRDefault="007D2952" w:rsidP="00A4785F">
            <w:pPr>
              <w:spacing w:after="0" w:line="240" w:lineRule="auto"/>
              <w:rPr>
                <w:b/>
                <w:color w:val="1F497D" w:themeColor="text2"/>
                <w:sz w:val="20"/>
                <w:szCs w:val="20"/>
              </w:rPr>
            </w:pPr>
            <w:r w:rsidRPr="00E60910">
              <w:rPr>
                <w:sz w:val="20"/>
                <w:szCs w:val="20"/>
              </w:rPr>
              <w:lastRenderedPageBreak/>
              <w:br w:type="page"/>
            </w:r>
            <w:r w:rsidRPr="00E60910">
              <w:rPr>
                <w:b/>
                <w:color w:val="1F497D" w:themeColor="text2"/>
                <w:sz w:val="20"/>
                <w:szCs w:val="20"/>
              </w:rPr>
              <w:t>Perk Name</w:t>
            </w:r>
          </w:p>
        </w:tc>
        <w:tc>
          <w:tcPr>
            <w:tcW w:w="2009" w:type="dxa"/>
            <w:shd w:val="pct25" w:color="auto" w:fill="auto"/>
          </w:tcPr>
          <w:p w14:paraId="148A0332" w14:textId="77777777" w:rsidR="007D2952" w:rsidRPr="00E60910" w:rsidRDefault="007D2952" w:rsidP="00A4785F">
            <w:pPr>
              <w:spacing w:after="0" w:line="240" w:lineRule="auto"/>
              <w:rPr>
                <w:b/>
                <w:color w:val="1F497D" w:themeColor="text2"/>
                <w:sz w:val="20"/>
                <w:szCs w:val="20"/>
              </w:rPr>
            </w:pPr>
            <w:r w:rsidRPr="00E60910">
              <w:rPr>
                <w:b/>
                <w:color w:val="1F497D" w:themeColor="text2"/>
                <w:sz w:val="20"/>
                <w:szCs w:val="20"/>
              </w:rPr>
              <w:t xml:space="preserve">Requirements </w:t>
            </w:r>
          </w:p>
        </w:tc>
        <w:tc>
          <w:tcPr>
            <w:tcW w:w="6660" w:type="dxa"/>
            <w:shd w:val="pct25" w:color="auto" w:fill="auto"/>
          </w:tcPr>
          <w:p w14:paraId="0DA94FB0" w14:textId="77777777" w:rsidR="007D2952" w:rsidRPr="00E60910" w:rsidRDefault="007D2952" w:rsidP="00A4785F">
            <w:pPr>
              <w:spacing w:after="0" w:line="240" w:lineRule="auto"/>
              <w:rPr>
                <w:b/>
                <w:color w:val="1F497D" w:themeColor="text2"/>
                <w:sz w:val="20"/>
                <w:szCs w:val="20"/>
              </w:rPr>
            </w:pPr>
            <w:r w:rsidRPr="00E60910">
              <w:rPr>
                <w:b/>
                <w:color w:val="1F497D" w:themeColor="text2"/>
                <w:sz w:val="20"/>
                <w:szCs w:val="20"/>
              </w:rPr>
              <w:t>Effects</w:t>
            </w:r>
          </w:p>
        </w:tc>
      </w:tr>
      <w:tr w:rsidR="00592C72" w:rsidRPr="00EE11A1" w14:paraId="6D76F5C7" w14:textId="77777777" w:rsidTr="00AC288B">
        <w:tc>
          <w:tcPr>
            <w:tcW w:w="2041" w:type="dxa"/>
          </w:tcPr>
          <w:p w14:paraId="6E968B5C"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MoA Agent</w:t>
            </w:r>
          </w:p>
        </w:tc>
        <w:tc>
          <w:tcPr>
            <w:tcW w:w="2009" w:type="dxa"/>
          </w:tcPr>
          <w:p w14:paraId="206D39DE"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 xml:space="preserve">10; Sneak and Small Guns 60.  </w:t>
            </w:r>
          </w:p>
        </w:tc>
        <w:tc>
          <w:tcPr>
            <w:tcW w:w="6660" w:type="dxa"/>
          </w:tcPr>
          <w:p w14:paraId="1951AD6D"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 xml:space="preserve">When using a battle saddle </w:t>
            </w:r>
            <w:r w:rsidR="00CE4094">
              <w:rPr>
                <w:rFonts w:cstheme="minorHAnsi"/>
                <w:sz w:val="20"/>
                <w:szCs w:val="20"/>
              </w:rPr>
              <w:t xml:space="preserve">(or holding a weapon with two hands) </w:t>
            </w:r>
            <w:r w:rsidRPr="00E60910">
              <w:rPr>
                <w:rFonts w:cstheme="minorHAnsi"/>
                <w:sz w:val="20"/>
                <w:szCs w:val="20"/>
              </w:rPr>
              <w:t xml:space="preserve">with a weapon that has a range increment of over 50ft, you receive a +10% roll bonus to accuracy (both in and out of SATS).  </w:t>
            </w:r>
            <w:r w:rsidRPr="00E60910">
              <w:rPr>
                <w:rFonts w:cstheme="minorHAnsi"/>
                <w:i/>
                <w:sz w:val="20"/>
                <w:szCs w:val="20"/>
              </w:rPr>
              <w:t>Incidentally, your tactics are now 20% more underhanded.</w:t>
            </w:r>
          </w:p>
        </w:tc>
      </w:tr>
      <w:tr w:rsidR="00592C72" w:rsidRPr="00EE11A1" w14:paraId="24BC3126" w14:textId="77777777" w:rsidTr="00AC288B">
        <w:tc>
          <w:tcPr>
            <w:tcW w:w="2041" w:type="dxa"/>
          </w:tcPr>
          <w:p w14:paraId="07BFC291"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Nerd Rage!</w:t>
            </w:r>
          </w:p>
        </w:tc>
        <w:tc>
          <w:tcPr>
            <w:tcW w:w="2009" w:type="dxa"/>
          </w:tcPr>
          <w:p w14:paraId="6297DE1C"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10; INT 6, Science 60.</w:t>
            </w:r>
          </w:p>
        </w:tc>
        <w:tc>
          <w:tcPr>
            <w:tcW w:w="6660" w:type="dxa"/>
          </w:tcPr>
          <w:p w14:paraId="7730C32B" w14:textId="77777777" w:rsidR="00592C72" w:rsidRPr="00E60910" w:rsidRDefault="00592C72" w:rsidP="00E03929">
            <w:pPr>
              <w:spacing w:after="0" w:line="240" w:lineRule="auto"/>
              <w:rPr>
                <w:rFonts w:cstheme="minorHAnsi"/>
                <w:sz w:val="20"/>
                <w:szCs w:val="20"/>
              </w:rPr>
            </w:pPr>
            <w:r w:rsidRPr="00E60910">
              <w:rPr>
                <w:rFonts w:cstheme="minorHAnsi"/>
                <w:sz w:val="20"/>
                <w:szCs w:val="20"/>
              </w:rPr>
              <w:t>You gain +10 DT and your STR stat is (temporarily) increased to 10 whenever you are crippled in more than 4 locations.  This increase occurs at the start of your next action.</w:t>
            </w:r>
            <w:r w:rsidR="00160F35">
              <w:rPr>
                <w:rFonts w:cstheme="minorHAnsi"/>
                <w:sz w:val="20"/>
                <w:szCs w:val="20"/>
              </w:rPr>
              <w:t xml:space="preserve">  When healed, the effect dissipates immediately.  </w:t>
            </w:r>
          </w:p>
        </w:tc>
      </w:tr>
      <w:tr w:rsidR="00592C72" w:rsidRPr="00EE11A1" w14:paraId="7FFB1F8E" w14:textId="77777777" w:rsidTr="00AC288B">
        <w:tc>
          <w:tcPr>
            <w:tcW w:w="2041" w:type="dxa"/>
          </w:tcPr>
          <w:p w14:paraId="62B64144"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Plasma Spaz</w:t>
            </w:r>
          </w:p>
        </w:tc>
        <w:tc>
          <w:tcPr>
            <w:tcW w:w="2009" w:type="dxa"/>
          </w:tcPr>
          <w:p w14:paraId="04F2ABF8"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10; Energy Weapons 70</w:t>
            </w:r>
          </w:p>
        </w:tc>
        <w:tc>
          <w:tcPr>
            <w:tcW w:w="6660" w:type="dxa"/>
          </w:tcPr>
          <w:p w14:paraId="6CBBE989" w14:textId="77777777" w:rsidR="00592C72" w:rsidRPr="00E60910" w:rsidRDefault="00592C72" w:rsidP="009C5BA6">
            <w:pPr>
              <w:spacing w:after="0" w:line="240" w:lineRule="auto"/>
              <w:rPr>
                <w:rFonts w:cstheme="minorHAnsi"/>
                <w:sz w:val="20"/>
                <w:szCs w:val="20"/>
              </w:rPr>
            </w:pPr>
            <w:r w:rsidRPr="00E60910">
              <w:rPr>
                <w:rFonts w:cstheme="minorHAnsi"/>
                <w:i/>
                <w:sz w:val="20"/>
                <w:szCs w:val="20"/>
              </w:rPr>
              <w:t>You’ve learned to use the fact that energy weapons lack recoil to increase your rate of fire.</w:t>
            </w:r>
            <w:r w:rsidRPr="00E60910">
              <w:rPr>
                <w:rFonts w:cstheme="minorHAnsi"/>
                <w:sz w:val="20"/>
                <w:szCs w:val="20"/>
              </w:rPr>
              <w:t xml:space="preserve">  All energy weapons, including energy big guns, cost 5 less AP to fire for you.  </w:t>
            </w:r>
          </w:p>
        </w:tc>
      </w:tr>
      <w:tr w:rsidR="00592C72" w:rsidRPr="00EE11A1" w14:paraId="7BF4FB79" w14:textId="77777777" w:rsidTr="00AC288B">
        <w:tc>
          <w:tcPr>
            <w:tcW w:w="2041" w:type="dxa"/>
          </w:tcPr>
          <w:p w14:paraId="5FF69547"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 xml:space="preserve">Stable Shot </w:t>
            </w:r>
          </w:p>
          <w:p w14:paraId="11C9A707"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(A.K.A. Finesse)</w:t>
            </w:r>
          </w:p>
        </w:tc>
        <w:tc>
          <w:tcPr>
            <w:tcW w:w="2009" w:type="dxa"/>
          </w:tcPr>
          <w:p w14:paraId="0019700B"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10; Luck 6</w:t>
            </w:r>
          </w:p>
        </w:tc>
        <w:tc>
          <w:tcPr>
            <w:tcW w:w="6660" w:type="dxa"/>
          </w:tcPr>
          <w:p w14:paraId="6AEC07D2" w14:textId="77777777" w:rsidR="00592C72" w:rsidRPr="00E60910" w:rsidRDefault="00592C72" w:rsidP="009C5BA6">
            <w:pPr>
              <w:spacing w:after="0" w:line="240" w:lineRule="auto"/>
              <w:rPr>
                <w:rFonts w:cstheme="minorHAnsi"/>
                <w:color w:val="000000"/>
                <w:sz w:val="20"/>
                <w:szCs w:val="20"/>
              </w:rPr>
            </w:pPr>
            <w:r w:rsidRPr="00E60910">
              <w:rPr>
                <w:rFonts w:cstheme="minorHAnsi"/>
                <w:i/>
                <w:color w:val="000000"/>
                <w:sz w:val="20"/>
                <w:szCs w:val="20"/>
              </w:rPr>
              <w:t xml:space="preserve">Your attacks are smooth, graceful and precise. </w:t>
            </w:r>
            <w:r w:rsidRPr="00E60910">
              <w:rPr>
                <w:rFonts w:cstheme="minorHAnsi"/>
                <w:color w:val="000000"/>
                <w:sz w:val="20"/>
                <w:szCs w:val="20"/>
              </w:rPr>
              <w:t> </w:t>
            </w:r>
            <w:r w:rsidRPr="00E60910">
              <w:rPr>
                <w:rFonts w:cstheme="minorHAnsi"/>
                <w:sz w:val="20"/>
                <w:szCs w:val="20"/>
              </w:rPr>
              <w:t>You can now score a critical hit on a roll of 1-10 instead of the normal 1-5.  If your critical hit range has already been expanded by another perk, then this perk expands it further by another five points.  This only applies to attack rolls!</w:t>
            </w:r>
          </w:p>
        </w:tc>
      </w:tr>
      <w:tr w:rsidR="00CD685B" w:rsidRPr="00CD685B" w14:paraId="6E69F3A8" w14:textId="77777777" w:rsidTr="00A4785F">
        <w:tc>
          <w:tcPr>
            <w:tcW w:w="2041" w:type="dxa"/>
          </w:tcPr>
          <w:p w14:paraId="00604613" w14:textId="77777777" w:rsidR="00CD685B" w:rsidRPr="00E60910" w:rsidRDefault="00CD685B" w:rsidP="00A4785F">
            <w:pPr>
              <w:spacing w:after="0" w:line="240" w:lineRule="auto"/>
              <w:rPr>
                <w:rFonts w:cstheme="minorHAnsi"/>
                <w:sz w:val="20"/>
                <w:szCs w:val="20"/>
              </w:rPr>
            </w:pPr>
            <w:r>
              <w:rPr>
                <w:rFonts w:cstheme="minorHAnsi"/>
                <w:sz w:val="20"/>
                <w:szCs w:val="20"/>
              </w:rPr>
              <w:t>Toss Targeter</w:t>
            </w:r>
          </w:p>
        </w:tc>
        <w:tc>
          <w:tcPr>
            <w:tcW w:w="2009" w:type="dxa"/>
          </w:tcPr>
          <w:p w14:paraId="086CF6C9" w14:textId="77777777" w:rsidR="00CD685B" w:rsidRPr="00E60910" w:rsidRDefault="00CD685B" w:rsidP="00A4785F">
            <w:pPr>
              <w:spacing w:after="0" w:line="240" w:lineRule="auto"/>
              <w:rPr>
                <w:rFonts w:cstheme="minorHAnsi"/>
                <w:sz w:val="20"/>
                <w:szCs w:val="20"/>
              </w:rPr>
            </w:pPr>
            <w:r>
              <w:rPr>
                <w:rFonts w:cstheme="minorHAnsi"/>
                <w:sz w:val="20"/>
                <w:szCs w:val="20"/>
              </w:rPr>
              <w:t>10; Explosives 60 or Earth Pony.</w:t>
            </w:r>
          </w:p>
        </w:tc>
        <w:tc>
          <w:tcPr>
            <w:tcW w:w="6660" w:type="dxa"/>
          </w:tcPr>
          <w:p w14:paraId="5744331E" w14:textId="77777777" w:rsidR="00CD685B" w:rsidRPr="00CD685B" w:rsidRDefault="00CD685B" w:rsidP="00A4785F">
            <w:pPr>
              <w:spacing w:after="0" w:line="240" w:lineRule="auto"/>
              <w:rPr>
                <w:rFonts w:cstheme="minorHAnsi"/>
                <w:sz w:val="20"/>
                <w:szCs w:val="20"/>
              </w:rPr>
            </w:pPr>
            <w:r>
              <w:rPr>
                <w:rFonts w:cstheme="minorHAnsi"/>
                <w:i/>
                <w:sz w:val="20"/>
                <w:szCs w:val="20"/>
              </w:rPr>
              <w:t xml:space="preserve">Your brain is just good at calculating trajectories, I guess. </w:t>
            </w:r>
            <w:r w:rsidRPr="00CD685B">
              <w:rPr>
                <w:rFonts w:cstheme="minorHAnsi"/>
                <w:sz w:val="20"/>
                <w:szCs w:val="20"/>
              </w:rPr>
              <w:t>You receive a +5% accuracy bonus when throwing items, including explosives and zebra potions.</w:t>
            </w:r>
            <w:r>
              <w:rPr>
                <w:rFonts w:cstheme="minorHAnsi"/>
                <w:i/>
                <w:sz w:val="20"/>
                <w:szCs w:val="20"/>
              </w:rPr>
              <w:t xml:space="preserve">  </w:t>
            </w:r>
          </w:p>
        </w:tc>
      </w:tr>
      <w:tr w:rsidR="00592C72" w:rsidRPr="00EE11A1" w14:paraId="7CFAF206" w14:textId="77777777" w:rsidTr="00AC288B">
        <w:tc>
          <w:tcPr>
            <w:tcW w:w="2041" w:type="dxa"/>
          </w:tcPr>
          <w:p w14:paraId="71B568EB"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 xml:space="preserve">Touched by Luna </w:t>
            </w:r>
          </w:p>
        </w:tc>
        <w:tc>
          <w:tcPr>
            <w:tcW w:w="2009" w:type="dxa"/>
          </w:tcPr>
          <w:p w14:paraId="5786E6FF"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10</w:t>
            </w:r>
          </w:p>
        </w:tc>
        <w:tc>
          <w:tcPr>
            <w:tcW w:w="6660" w:type="dxa"/>
          </w:tcPr>
          <w:p w14:paraId="6D58A691" w14:textId="284D4AFE" w:rsidR="00592C72" w:rsidRPr="00E60910" w:rsidRDefault="00592C72" w:rsidP="00C6647A">
            <w:pPr>
              <w:spacing w:after="0" w:line="240" w:lineRule="auto"/>
              <w:rPr>
                <w:rFonts w:cstheme="minorHAnsi"/>
                <w:sz w:val="20"/>
                <w:szCs w:val="20"/>
              </w:rPr>
            </w:pPr>
            <w:r w:rsidRPr="00E60910">
              <w:rPr>
                <w:rFonts w:cstheme="minorHAnsi"/>
                <w:i/>
                <w:sz w:val="20"/>
                <w:szCs w:val="20"/>
              </w:rPr>
              <w:t>By the light of the moon your surroundings seem sharper, somehow.</w:t>
            </w:r>
            <w:r w:rsidRPr="00E60910">
              <w:rPr>
                <w:rFonts w:cstheme="minorHAnsi"/>
                <w:sz w:val="20"/>
                <w:szCs w:val="20"/>
              </w:rPr>
              <w:t xml:space="preserve">  +</w:t>
            </w:r>
            <w:r w:rsidR="00C6647A">
              <w:rPr>
                <w:rFonts w:cstheme="minorHAnsi"/>
                <w:sz w:val="20"/>
                <w:szCs w:val="20"/>
              </w:rPr>
              <w:t>10</w:t>
            </w:r>
            <w:r w:rsidRPr="00E60910">
              <w:rPr>
                <w:rFonts w:cstheme="minorHAnsi"/>
                <w:sz w:val="20"/>
                <w:szCs w:val="20"/>
              </w:rPr>
              <w:t xml:space="preserve"> </w:t>
            </w:r>
            <w:r w:rsidR="00C6647A">
              <w:rPr>
                <w:rFonts w:cstheme="minorHAnsi"/>
                <w:sz w:val="20"/>
                <w:szCs w:val="20"/>
              </w:rPr>
              <w:t xml:space="preserve">to </w:t>
            </w:r>
            <w:r w:rsidRPr="00E60910">
              <w:rPr>
                <w:rFonts w:cstheme="minorHAnsi"/>
                <w:sz w:val="20"/>
                <w:szCs w:val="20"/>
              </w:rPr>
              <w:t xml:space="preserve">INT and PER (temporary attribute bonus) when it is night time, regardless of lighting conditions.  </w:t>
            </w:r>
          </w:p>
        </w:tc>
      </w:tr>
      <w:tr w:rsidR="00592C72" w:rsidRPr="00EE11A1" w14:paraId="5DB7884A" w14:textId="77777777" w:rsidTr="00AC288B">
        <w:tc>
          <w:tcPr>
            <w:tcW w:w="2041" w:type="dxa"/>
            <w:shd w:val="pct25" w:color="auto" w:fill="auto"/>
          </w:tcPr>
          <w:p w14:paraId="4223B901" w14:textId="77777777" w:rsidR="00592C72" w:rsidRPr="00E60910" w:rsidRDefault="00592C72" w:rsidP="009C5BA6">
            <w:pPr>
              <w:spacing w:after="0" w:line="240" w:lineRule="auto"/>
              <w:rPr>
                <w:b/>
                <w:color w:val="1F497D" w:themeColor="text2"/>
                <w:sz w:val="20"/>
                <w:szCs w:val="20"/>
              </w:rPr>
            </w:pPr>
            <w:r w:rsidRPr="00E60910">
              <w:rPr>
                <w:sz w:val="20"/>
                <w:szCs w:val="20"/>
              </w:rPr>
              <w:br w:type="page"/>
            </w:r>
            <w:r w:rsidRPr="00E60910">
              <w:rPr>
                <w:b/>
                <w:color w:val="1F497D" w:themeColor="text2"/>
                <w:sz w:val="20"/>
                <w:szCs w:val="20"/>
              </w:rPr>
              <w:t>Perk Name</w:t>
            </w:r>
          </w:p>
        </w:tc>
        <w:tc>
          <w:tcPr>
            <w:tcW w:w="2009" w:type="dxa"/>
            <w:shd w:val="pct25" w:color="auto" w:fill="auto"/>
          </w:tcPr>
          <w:p w14:paraId="6F7D39B2" w14:textId="77777777" w:rsidR="00592C72" w:rsidRPr="00E60910" w:rsidRDefault="00592C72" w:rsidP="009C5BA6">
            <w:pPr>
              <w:spacing w:after="0" w:line="240" w:lineRule="auto"/>
              <w:rPr>
                <w:b/>
                <w:color w:val="1F497D" w:themeColor="text2"/>
                <w:sz w:val="20"/>
                <w:szCs w:val="20"/>
              </w:rPr>
            </w:pPr>
            <w:r w:rsidRPr="00E60910">
              <w:rPr>
                <w:b/>
                <w:color w:val="1F497D" w:themeColor="text2"/>
                <w:sz w:val="20"/>
                <w:szCs w:val="20"/>
              </w:rPr>
              <w:t xml:space="preserve">Requirements </w:t>
            </w:r>
          </w:p>
        </w:tc>
        <w:tc>
          <w:tcPr>
            <w:tcW w:w="6660" w:type="dxa"/>
            <w:shd w:val="pct25" w:color="auto" w:fill="auto"/>
          </w:tcPr>
          <w:p w14:paraId="321B55CE" w14:textId="77777777" w:rsidR="00592C72" w:rsidRPr="00E60910" w:rsidRDefault="00592C72" w:rsidP="009C5BA6">
            <w:pPr>
              <w:spacing w:after="0" w:line="240" w:lineRule="auto"/>
              <w:rPr>
                <w:b/>
                <w:color w:val="1F497D" w:themeColor="text2"/>
                <w:sz w:val="20"/>
                <w:szCs w:val="20"/>
              </w:rPr>
            </w:pPr>
            <w:r w:rsidRPr="00E60910">
              <w:rPr>
                <w:b/>
                <w:color w:val="1F497D" w:themeColor="text2"/>
                <w:sz w:val="20"/>
                <w:szCs w:val="20"/>
              </w:rPr>
              <w:t>Effects</w:t>
            </w:r>
          </w:p>
        </w:tc>
      </w:tr>
      <w:tr w:rsidR="00592C72" w:rsidRPr="00EE11A1" w14:paraId="446A3254" w14:textId="77777777" w:rsidTr="00AC288B">
        <w:tc>
          <w:tcPr>
            <w:tcW w:w="2041" w:type="dxa"/>
          </w:tcPr>
          <w:p w14:paraId="64F47185"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Awareness</w:t>
            </w:r>
          </w:p>
        </w:tc>
        <w:tc>
          <w:tcPr>
            <w:tcW w:w="2009" w:type="dxa"/>
          </w:tcPr>
          <w:p w14:paraId="10B3F813" w14:textId="77777777" w:rsidR="00592C72" w:rsidRPr="00E60910" w:rsidRDefault="00592C72" w:rsidP="006458A3">
            <w:pPr>
              <w:spacing w:after="0" w:line="240" w:lineRule="auto"/>
              <w:rPr>
                <w:rFonts w:cstheme="minorHAnsi"/>
                <w:sz w:val="20"/>
                <w:szCs w:val="20"/>
              </w:rPr>
            </w:pPr>
            <w:r w:rsidRPr="00E60910">
              <w:rPr>
                <w:rFonts w:cstheme="minorHAnsi"/>
                <w:sz w:val="20"/>
                <w:szCs w:val="20"/>
              </w:rPr>
              <w:t>12; PER 6</w:t>
            </w:r>
          </w:p>
        </w:tc>
        <w:tc>
          <w:tcPr>
            <w:tcW w:w="6660" w:type="dxa"/>
          </w:tcPr>
          <w:p w14:paraId="6340B4EF" w14:textId="6B2025FC" w:rsidR="00592C72" w:rsidRPr="00E60910" w:rsidRDefault="00592C72" w:rsidP="00E82E93">
            <w:pPr>
              <w:spacing w:after="0" w:line="240" w:lineRule="auto"/>
              <w:rPr>
                <w:rFonts w:cstheme="minorHAnsi"/>
                <w:sz w:val="20"/>
                <w:szCs w:val="20"/>
              </w:rPr>
            </w:pPr>
            <w:r w:rsidRPr="00E60910">
              <w:rPr>
                <w:rFonts w:cstheme="minorHAnsi"/>
                <w:i/>
                <w:sz w:val="20"/>
                <w:szCs w:val="20"/>
              </w:rPr>
              <w:t xml:space="preserve">It may not be the fabled Pinkie Sense, but if you really concentrate, you have your own ways of identifying where others might be around you.  </w:t>
            </w:r>
            <w:r w:rsidRPr="00E60910">
              <w:rPr>
                <w:rFonts w:cstheme="minorHAnsi"/>
                <w:sz w:val="20"/>
                <w:szCs w:val="20"/>
              </w:rPr>
              <w:t xml:space="preserve">Temporary </w:t>
            </w:r>
            <w:r w:rsidR="00F41DC0">
              <w:rPr>
                <w:rFonts w:cstheme="minorHAnsi"/>
                <w:sz w:val="20"/>
                <w:szCs w:val="20"/>
              </w:rPr>
              <w:t xml:space="preserve">+10 </w:t>
            </w:r>
            <w:r w:rsidRPr="00E60910">
              <w:rPr>
                <w:rFonts w:cstheme="minorHAnsi"/>
                <w:sz w:val="20"/>
                <w:szCs w:val="20"/>
              </w:rPr>
              <w:t>bonus to your perception while you remain completely still and are in no immediate danger.</w:t>
            </w:r>
          </w:p>
        </w:tc>
      </w:tr>
      <w:tr w:rsidR="00592C72" w:rsidRPr="00EE11A1" w14:paraId="14212122" w14:textId="77777777" w:rsidTr="00AC288B">
        <w:tc>
          <w:tcPr>
            <w:tcW w:w="2041" w:type="dxa"/>
          </w:tcPr>
          <w:p w14:paraId="3919A3DF"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Fast Metabolism</w:t>
            </w:r>
          </w:p>
        </w:tc>
        <w:tc>
          <w:tcPr>
            <w:tcW w:w="2009" w:type="dxa"/>
          </w:tcPr>
          <w:p w14:paraId="27B0764F"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12</w:t>
            </w:r>
          </w:p>
        </w:tc>
        <w:tc>
          <w:tcPr>
            <w:tcW w:w="6660" w:type="dxa"/>
          </w:tcPr>
          <w:p w14:paraId="37B77570" w14:textId="77777777" w:rsidR="00592C72" w:rsidRPr="00E60910" w:rsidRDefault="00592C72" w:rsidP="009C5BA6">
            <w:pPr>
              <w:spacing w:after="0" w:line="240" w:lineRule="auto"/>
              <w:rPr>
                <w:rFonts w:cstheme="minorHAnsi"/>
                <w:sz w:val="20"/>
                <w:szCs w:val="20"/>
              </w:rPr>
            </w:pPr>
            <w:r w:rsidRPr="00E60910">
              <w:rPr>
                <w:rFonts w:cstheme="minorHAnsi"/>
                <w:i/>
                <w:sz w:val="20"/>
                <w:szCs w:val="20"/>
              </w:rPr>
              <w:t>You metabolize healing reagents in health potions faster than most, maximizing their effect.</w:t>
            </w:r>
            <w:r w:rsidRPr="00E60910">
              <w:rPr>
                <w:rFonts w:cstheme="minorHAnsi"/>
                <w:sz w:val="20"/>
                <w:szCs w:val="20"/>
              </w:rPr>
              <w:t xml:space="preserve">  All health potions restore one extra wound for you.   </w:t>
            </w:r>
          </w:p>
        </w:tc>
      </w:tr>
      <w:tr w:rsidR="00592C72" w:rsidRPr="00EE11A1" w14:paraId="6CF2B51A" w14:textId="77777777" w:rsidTr="00AC288B">
        <w:tc>
          <w:tcPr>
            <w:tcW w:w="2041" w:type="dxa"/>
          </w:tcPr>
          <w:p w14:paraId="5600C7DA"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Ferrier</w:t>
            </w:r>
          </w:p>
        </w:tc>
        <w:tc>
          <w:tcPr>
            <w:tcW w:w="2009" w:type="dxa"/>
          </w:tcPr>
          <w:p w14:paraId="76FFE05E"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12; PER 7</w:t>
            </w:r>
          </w:p>
        </w:tc>
        <w:tc>
          <w:tcPr>
            <w:tcW w:w="6660" w:type="dxa"/>
          </w:tcPr>
          <w:p w14:paraId="514F5EBF" w14:textId="77777777" w:rsidR="00592C72" w:rsidRPr="00E60910" w:rsidRDefault="00592C72" w:rsidP="000443A2">
            <w:pPr>
              <w:spacing w:after="0" w:line="240" w:lineRule="auto"/>
              <w:rPr>
                <w:rFonts w:cstheme="minorHAnsi"/>
                <w:sz w:val="20"/>
                <w:szCs w:val="20"/>
              </w:rPr>
            </w:pPr>
            <w:r w:rsidRPr="00E60910">
              <w:rPr>
                <w:rFonts w:cstheme="minorHAnsi"/>
                <w:i/>
                <w:sz w:val="20"/>
                <w:szCs w:val="20"/>
              </w:rPr>
              <w:t>Go for the legs!</w:t>
            </w:r>
            <w:r w:rsidRPr="00E60910">
              <w:rPr>
                <w:rFonts w:cstheme="minorHAnsi"/>
                <w:sz w:val="20"/>
                <w:szCs w:val="20"/>
              </w:rPr>
              <w:t xml:space="preserve"> Your chance to hit a target’s legs in SATS is increased by 25%.  (+25 bonus to hit in SATS)</w:t>
            </w:r>
          </w:p>
        </w:tc>
      </w:tr>
      <w:tr w:rsidR="00592C72" w:rsidRPr="00EE11A1" w14:paraId="10BB1E95" w14:textId="77777777" w:rsidTr="00AC288B">
        <w:tc>
          <w:tcPr>
            <w:tcW w:w="2041" w:type="dxa"/>
          </w:tcPr>
          <w:p w14:paraId="361A9FFB"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Ghastly Scavenger</w:t>
            </w:r>
          </w:p>
        </w:tc>
        <w:tc>
          <w:tcPr>
            <w:tcW w:w="2009" w:type="dxa"/>
          </w:tcPr>
          <w:p w14:paraId="36782BA3" w14:textId="77777777" w:rsidR="00592C72" w:rsidRPr="00E60910" w:rsidRDefault="00592C72" w:rsidP="00EB6CE1">
            <w:pPr>
              <w:spacing w:after="0" w:line="240" w:lineRule="auto"/>
              <w:rPr>
                <w:rFonts w:cstheme="minorHAnsi"/>
                <w:sz w:val="20"/>
                <w:szCs w:val="20"/>
              </w:rPr>
            </w:pPr>
            <w:r w:rsidRPr="00E60910">
              <w:rPr>
                <w:rFonts w:cstheme="minorHAnsi"/>
                <w:sz w:val="20"/>
                <w:szCs w:val="20"/>
              </w:rPr>
              <w:t xml:space="preserve">12; </w:t>
            </w:r>
            <w:r w:rsidRPr="00E60910">
              <w:rPr>
                <w:rFonts w:cstheme="minorHAnsi"/>
                <w:i/>
                <w:sz w:val="20"/>
                <w:szCs w:val="20"/>
              </w:rPr>
              <w:t>Cannibal</w:t>
            </w:r>
            <w:r w:rsidRPr="00E60910">
              <w:rPr>
                <w:rFonts w:cstheme="minorHAnsi"/>
                <w:sz w:val="20"/>
                <w:szCs w:val="20"/>
              </w:rPr>
              <w:t xml:space="preserve"> perk or hindrance </w:t>
            </w:r>
          </w:p>
        </w:tc>
        <w:tc>
          <w:tcPr>
            <w:tcW w:w="6660" w:type="dxa"/>
          </w:tcPr>
          <w:p w14:paraId="3B2EE2AF" w14:textId="77777777" w:rsidR="00592C72" w:rsidRPr="00E60910" w:rsidRDefault="00592C72" w:rsidP="009C5BA6">
            <w:pPr>
              <w:spacing w:after="0" w:line="240" w:lineRule="auto"/>
              <w:rPr>
                <w:rFonts w:cstheme="minorHAnsi"/>
                <w:sz w:val="20"/>
                <w:szCs w:val="20"/>
              </w:rPr>
            </w:pPr>
            <w:r w:rsidRPr="00E60910">
              <w:rPr>
                <w:rFonts w:cstheme="minorHAnsi"/>
                <w:i/>
                <w:sz w:val="20"/>
                <w:szCs w:val="20"/>
              </w:rPr>
              <w:t>Your palette has expanded!  You now gain the same healing benefits from eating magically altered races such as Hellhounds, Ghouls and Alicorns as you did previously from eating the dead of your own kind</w:t>
            </w:r>
            <w:r w:rsidRPr="00E60910">
              <w:rPr>
                <w:rFonts w:cstheme="minorHAnsi"/>
                <w:sz w:val="20"/>
                <w:szCs w:val="20"/>
              </w:rPr>
              <w:t xml:space="preserve">. Chowing down still causes you to lose 1 point of karma, and people who see you doing this or hear about it from others will still attack you on sight.  </w:t>
            </w:r>
            <w:r w:rsidRPr="00E60910">
              <w:rPr>
                <w:rFonts w:cstheme="minorHAnsi"/>
                <w:i/>
                <w:sz w:val="20"/>
                <w:szCs w:val="20"/>
              </w:rPr>
              <w:t>Even most normal cannibals don’t approve of this sort of behavior – it’s not sanitary!</w:t>
            </w:r>
          </w:p>
        </w:tc>
      </w:tr>
      <w:tr w:rsidR="00592C72" w:rsidRPr="00EE11A1" w14:paraId="4A46550C" w14:textId="77777777" w:rsidTr="00AC288B">
        <w:tc>
          <w:tcPr>
            <w:tcW w:w="2041" w:type="dxa"/>
          </w:tcPr>
          <w:p w14:paraId="7590E6C9"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 xml:space="preserve">Heavyweight </w:t>
            </w:r>
          </w:p>
        </w:tc>
        <w:tc>
          <w:tcPr>
            <w:tcW w:w="2009" w:type="dxa"/>
          </w:tcPr>
          <w:p w14:paraId="52F290C0"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12; STR 7</w:t>
            </w:r>
          </w:p>
        </w:tc>
        <w:tc>
          <w:tcPr>
            <w:tcW w:w="6660" w:type="dxa"/>
          </w:tcPr>
          <w:p w14:paraId="3EA7E699" w14:textId="77777777" w:rsidR="00592C72" w:rsidRPr="00E60910" w:rsidRDefault="00592C72" w:rsidP="009C5BA6">
            <w:pPr>
              <w:spacing w:after="0" w:line="240" w:lineRule="auto"/>
              <w:rPr>
                <w:rFonts w:cstheme="minorHAnsi"/>
                <w:i/>
                <w:sz w:val="20"/>
                <w:szCs w:val="20"/>
              </w:rPr>
            </w:pPr>
            <w:r w:rsidRPr="00E60910">
              <w:rPr>
                <w:rFonts w:cstheme="minorHAnsi"/>
                <w:sz w:val="20"/>
                <w:szCs w:val="20"/>
              </w:rPr>
              <w:t xml:space="preserve">Weapons with a weight of more than 10lbs only weigh half as much for you.  </w:t>
            </w:r>
            <w:r w:rsidRPr="00E60910">
              <w:rPr>
                <w:rFonts w:cstheme="minorHAnsi"/>
                <w:i/>
                <w:sz w:val="20"/>
                <w:szCs w:val="20"/>
              </w:rPr>
              <w:t>Stalliongrad is NOT weak!</w:t>
            </w:r>
          </w:p>
        </w:tc>
      </w:tr>
      <w:tr w:rsidR="00592C72" w:rsidRPr="00EE11A1" w14:paraId="727A4B06" w14:textId="77777777" w:rsidTr="00AC288B">
        <w:tc>
          <w:tcPr>
            <w:tcW w:w="2041" w:type="dxa"/>
          </w:tcPr>
          <w:p w14:paraId="0739828E"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Hit The Deck!</w:t>
            </w:r>
          </w:p>
        </w:tc>
        <w:tc>
          <w:tcPr>
            <w:tcW w:w="2009" w:type="dxa"/>
          </w:tcPr>
          <w:p w14:paraId="44524938"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12; Explosives 70</w:t>
            </w:r>
          </w:p>
        </w:tc>
        <w:tc>
          <w:tcPr>
            <w:tcW w:w="6660" w:type="dxa"/>
          </w:tcPr>
          <w:p w14:paraId="23CFB5B3" w14:textId="77777777" w:rsidR="00592C72" w:rsidRPr="00E60910" w:rsidRDefault="00592C72" w:rsidP="009C5BA6">
            <w:pPr>
              <w:spacing w:after="0" w:line="240" w:lineRule="auto"/>
              <w:rPr>
                <w:rFonts w:cstheme="minorHAnsi"/>
                <w:sz w:val="20"/>
                <w:szCs w:val="20"/>
              </w:rPr>
            </w:pPr>
            <w:r w:rsidRPr="00E60910">
              <w:rPr>
                <w:rFonts w:cstheme="minorHAnsi"/>
                <w:i/>
                <w:sz w:val="20"/>
                <w:szCs w:val="20"/>
              </w:rPr>
              <w:t xml:space="preserve">You’ve been hit by one too many explosions.  Perhaps it’s time to consider a new career?  </w:t>
            </w:r>
            <w:r w:rsidRPr="00E60910">
              <w:rPr>
                <w:rFonts w:cstheme="minorHAnsi"/>
                <w:sz w:val="20"/>
                <w:szCs w:val="20"/>
              </w:rPr>
              <w:t xml:space="preserve">You gain +25 DT against explosives.  This bonus DT requires that you are aware of the explosive (a PER roll) and can get behind something (an AGI roll that requires that you have at least one action remaining in the round).  The MFD for these rolls is situational.  </w:t>
            </w:r>
            <w:r w:rsidRPr="00E60910">
              <w:rPr>
                <w:rFonts w:cstheme="minorHAnsi"/>
                <w:i/>
                <w:sz w:val="20"/>
                <w:szCs w:val="20"/>
              </w:rPr>
              <w:t>Otherwise, have fun throwing grenades at your feet!</w:t>
            </w:r>
          </w:p>
        </w:tc>
      </w:tr>
      <w:tr w:rsidR="00592C72" w:rsidRPr="00EE11A1" w14:paraId="375B8A40" w14:textId="77777777" w:rsidTr="00AC288B">
        <w:tc>
          <w:tcPr>
            <w:tcW w:w="2041" w:type="dxa"/>
          </w:tcPr>
          <w:p w14:paraId="589D0B75"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Life Giver</w:t>
            </w:r>
          </w:p>
        </w:tc>
        <w:tc>
          <w:tcPr>
            <w:tcW w:w="2009" w:type="dxa"/>
          </w:tcPr>
          <w:p w14:paraId="1BCD5F19"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12; END 6</w:t>
            </w:r>
          </w:p>
        </w:tc>
        <w:tc>
          <w:tcPr>
            <w:tcW w:w="6660" w:type="dxa"/>
          </w:tcPr>
          <w:p w14:paraId="30C60286" w14:textId="77777777" w:rsidR="00352053" w:rsidRPr="00E60910" w:rsidRDefault="00592C72" w:rsidP="009B710E">
            <w:pPr>
              <w:spacing w:after="0" w:line="240" w:lineRule="auto"/>
              <w:rPr>
                <w:rFonts w:cstheme="minorHAnsi"/>
                <w:sz w:val="20"/>
                <w:szCs w:val="20"/>
              </w:rPr>
            </w:pPr>
            <w:r w:rsidRPr="00E60910">
              <w:rPr>
                <w:rFonts w:cstheme="minorHAnsi"/>
                <w:i/>
                <w:sz w:val="20"/>
                <w:szCs w:val="20"/>
              </w:rPr>
              <w:t>You’re a bit livelier than most</w:t>
            </w:r>
            <w:r w:rsidRPr="00E60910">
              <w:rPr>
                <w:rFonts w:cstheme="minorHAnsi"/>
                <w:sz w:val="20"/>
                <w:szCs w:val="20"/>
              </w:rPr>
              <w:t xml:space="preserve">.  It takes </w:t>
            </w:r>
            <w:r w:rsidR="00105C6C">
              <w:rPr>
                <w:rFonts w:cstheme="minorHAnsi"/>
                <w:sz w:val="20"/>
                <w:szCs w:val="20"/>
              </w:rPr>
              <w:t>2</w:t>
            </w:r>
            <w:r w:rsidRPr="00E60910">
              <w:rPr>
                <w:rFonts w:cstheme="minorHAnsi"/>
                <w:sz w:val="20"/>
                <w:szCs w:val="20"/>
              </w:rPr>
              <w:t xml:space="preserve"> wound</w:t>
            </w:r>
            <w:r w:rsidR="00105C6C">
              <w:rPr>
                <w:rFonts w:cstheme="minorHAnsi"/>
                <w:sz w:val="20"/>
                <w:szCs w:val="20"/>
              </w:rPr>
              <w:t>s</w:t>
            </w:r>
            <w:r w:rsidRPr="00E60910">
              <w:rPr>
                <w:rFonts w:cstheme="minorHAnsi"/>
                <w:sz w:val="20"/>
                <w:szCs w:val="20"/>
              </w:rPr>
              <w:t xml:space="preserve"> more than it normally would to </w:t>
            </w:r>
            <w:r w:rsidR="009B710E">
              <w:rPr>
                <w:rFonts w:cstheme="minorHAnsi"/>
                <w:sz w:val="20"/>
                <w:szCs w:val="20"/>
              </w:rPr>
              <w:t>maim you in any location.  This means that it now takes you END+</w:t>
            </w:r>
            <w:r w:rsidR="00105C6C">
              <w:rPr>
                <w:rFonts w:cstheme="minorHAnsi"/>
                <w:sz w:val="20"/>
                <w:szCs w:val="20"/>
              </w:rPr>
              <w:t>2</w:t>
            </w:r>
            <w:r w:rsidR="009B710E">
              <w:rPr>
                <w:rFonts w:cstheme="minorHAnsi"/>
                <w:sz w:val="20"/>
                <w:szCs w:val="20"/>
              </w:rPr>
              <w:t xml:space="preserve"> wounds to the head or torso to kill you. </w:t>
            </w:r>
            <w:r w:rsidRPr="00E60910">
              <w:rPr>
                <w:rFonts w:cstheme="minorHAnsi"/>
                <w:sz w:val="20"/>
                <w:szCs w:val="20"/>
              </w:rPr>
              <w:t>This does not affect the point at which you become crippled.</w:t>
            </w:r>
          </w:p>
        </w:tc>
      </w:tr>
      <w:tr w:rsidR="00592C72" w:rsidRPr="00EE11A1" w14:paraId="08428536" w14:textId="77777777" w:rsidTr="00AC288B">
        <w:tc>
          <w:tcPr>
            <w:tcW w:w="2041" w:type="dxa"/>
          </w:tcPr>
          <w:p w14:paraId="4DD37C3C"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Long Haul</w:t>
            </w:r>
          </w:p>
        </w:tc>
        <w:tc>
          <w:tcPr>
            <w:tcW w:w="2009" w:type="dxa"/>
          </w:tcPr>
          <w:p w14:paraId="4551F279"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12; END 6, Mercantile 70.</w:t>
            </w:r>
          </w:p>
        </w:tc>
        <w:tc>
          <w:tcPr>
            <w:tcW w:w="6660" w:type="dxa"/>
          </w:tcPr>
          <w:p w14:paraId="73CFDC47" w14:textId="77777777" w:rsidR="00592C72" w:rsidRPr="00E60910" w:rsidRDefault="00592C72" w:rsidP="009C5BA6">
            <w:pPr>
              <w:spacing w:after="0" w:line="240" w:lineRule="auto"/>
              <w:rPr>
                <w:rFonts w:cstheme="minorHAnsi"/>
                <w:sz w:val="20"/>
                <w:szCs w:val="20"/>
              </w:rPr>
            </w:pPr>
            <w:r w:rsidRPr="00E60910">
              <w:rPr>
                <w:rFonts w:cstheme="minorHAnsi"/>
                <w:i/>
                <w:sz w:val="20"/>
                <w:szCs w:val="20"/>
              </w:rPr>
              <w:t>You’ve grown used to carrying large amounts of gear around the wasteland.</w:t>
            </w:r>
            <w:r w:rsidRPr="00E60910">
              <w:rPr>
                <w:rFonts w:cstheme="minorHAnsi"/>
                <w:sz w:val="20"/>
                <w:szCs w:val="20"/>
              </w:rPr>
              <w:t xml:space="preserve">  Weight penalties to your ground movement speed are halved; round down to the nearest five feet.  This does not affect weight penalties to sneak, flight speed or dig speed.</w:t>
            </w:r>
          </w:p>
        </w:tc>
      </w:tr>
    </w:tbl>
    <w:p w14:paraId="7AFD0E01" w14:textId="77777777" w:rsidR="00CD685B" w:rsidRDefault="00CD685B">
      <w:r>
        <w:br w:type="page"/>
      </w:r>
    </w:p>
    <w:tbl>
      <w:tblPr>
        <w:tblW w:w="10710"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1"/>
        <w:gridCol w:w="2009"/>
        <w:gridCol w:w="6660"/>
      </w:tblGrid>
      <w:tr w:rsidR="00CD685B" w:rsidRPr="00E60910" w14:paraId="2CB490B4" w14:textId="77777777" w:rsidTr="00A4785F">
        <w:tc>
          <w:tcPr>
            <w:tcW w:w="2041" w:type="dxa"/>
            <w:shd w:val="pct25" w:color="auto" w:fill="auto"/>
          </w:tcPr>
          <w:p w14:paraId="590F2EB4" w14:textId="77777777" w:rsidR="00CD685B" w:rsidRPr="00E60910" w:rsidRDefault="00CD685B" w:rsidP="00A4785F">
            <w:pPr>
              <w:spacing w:after="0" w:line="240" w:lineRule="auto"/>
              <w:rPr>
                <w:b/>
                <w:color w:val="1F497D" w:themeColor="text2"/>
                <w:sz w:val="20"/>
                <w:szCs w:val="20"/>
              </w:rPr>
            </w:pPr>
            <w:r w:rsidRPr="00E60910">
              <w:rPr>
                <w:sz w:val="20"/>
                <w:szCs w:val="20"/>
              </w:rPr>
              <w:lastRenderedPageBreak/>
              <w:br w:type="page"/>
            </w:r>
            <w:r w:rsidRPr="00E60910">
              <w:rPr>
                <w:b/>
                <w:color w:val="1F497D" w:themeColor="text2"/>
                <w:sz w:val="20"/>
                <w:szCs w:val="20"/>
              </w:rPr>
              <w:t>Perk Name</w:t>
            </w:r>
          </w:p>
        </w:tc>
        <w:tc>
          <w:tcPr>
            <w:tcW w:w="2009" w:type="dxa"/>
            <w:shd w:val="pct25" w:color="auto" w:fill="auto"/>
          </w:tcPr>
          <w:p w14:paraId="367F906C" w14:textId="77777777" w:rsidR="00CD685B" w:rsidRPr="00E60910" w:rsidRDefault="00CD685B" w:rsidP="00A4785F">
            <w:pPr>
              <w:spacing w:after="0" w:line="240" w:lineRule="auto"/>
              <w:rPr>
                <w:b/>
                <w:color w:val="1F497D" w:themeColor="text2"/>
                <w:sz w:val="20"/>
                <w:szCs w:val="20"/>
              </w:rPr>
            </w:pPr>
            <w:r w:rsidRPr="00E60910">
              <w:rPr>
                <w:b/>
                <w:color w:val="1F497D" w:themeColor="text2"/>
                <w:sz w:val="20"/>
                <w:szCs w:val="20"/>
              </w:rPr>
              <w:t xml:space="preserve">Requirements </w:t>
            </w:r>
          </w:p>
        </w:tc>
        <w:tc>
          <w:tcPr>
            <w:tcW w:w="6660" w:type="dxa"/>
            <w:shd w:val="pct25" w:color="auto" w:fill="auto"/>
          </w:tcPr>
          <w:p w14:paraId="56D461B0" w14:textId="77777777" w:rsidR="00CD685B" w:rsidRPr="00E60910" w:rsidRDefault="00CD685B" w:rsidP="00A4785F">
            <w:pPr>
              <w:spacing w:after="0" w:line="240" w:lineRule="auto"/>
              <w:rPr>
                <w:b/>
                <w:color w:val="1F497D" w:themeColor="text2"/>
                <w:sz w:val="20"/>
                <w:szCs w:val="20"/>
              </w:rPr>
            </w:pPr>
            <w:r w:rsidRPr="00E60910">
              <w:rPr>
                <w:b/>
                <w:color w:val="1F497D" w:themeColor="text2"/>
                <w:sz w:val="20"/>
                <w:szCs w:val="20"/>
              </w:rPr>
              <w:t>Effects</w:t>
            </w:r>
          </w:p>
        </w:tc>
      </w:tr>
      <w:tr w:rsidR="00592C72" w:rsidRPr="00EE11A1" w14:paraId="15366DD7" w14:textId="77777777" w:rsidTr="00AC288B">
        <w:tc>
          <w:tcPr>
            <w:tcW w:w="2041" w:type="dxa"/>
          </w:tcPr>
          <w:p w14:paraId="26201538"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Piercing Hoof Strike</w:t>
            </w:r>
          </w:p>
        </w:tc>
        <w:tc>
          <w:tcPr>
            <w:tcW w:w="2009" w:type="dxa"/>
          </w:tcPr>
          <w:p w14:paraId="37DAD84A"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12; Unarmed 70</w:t>
            </w:r>
          </w:p>
        </w:tc>
        <w:tc>
          <w:tcPr>
            <w:tcW w:w="6660" w:type="dxa"/>
          </w:tcPr>
          <w:p w14:paraId="61A86BA4" w14:textId="77777777" w:rsidR="00592C72" w:rsidRPr="00E60910" w:rsidRDefault="00592C72" w:rsidP="009C5BA6">
            <w:pPr>
              <w:spacing w:after="0" w:line="240" w:lineRule="auto"/>
              <w:rPr>
                <w:rFonts w:cstheme="minorHAnsi"/>
                <w:sz w:val="20"/>
                <w:szCs w:val="20"/>
              </w:rPr>
            </w:pPr>
            <w:r w:rsidRPr="00E60910">
              <w:rPr>
                <w:rFonts w:cstheme="minorHAnsi"/>
                <w:i/>
                <w:sz w:val="20"/>
                <w:szCs w:val="20"/>
              </w:rPr>
              <w:t xml:space="preserve">Training and experience have honed your close combat abilities, making them more precise and thus more lethal.   </w:t>
            </w:r>
            <w:r w:rsidRPr="00E60910">
              <w:rPr>
                <w:rFonts w:cstheme="minorHAnsi"/>
                <w:sz w:val="20"/>
                <w:szCs w:val="20"/>
              </w:rPr>
              <w:t xml:space="preserve">Your melee and unarmed attacks ignore 15 additional points of DT.  This effect stacks with </w:t>
            </w:r>
            <w:r w:rsidRPr="00E60910">
              <w:rPr>
                <w:rFonts w:cstheme="minorHAnsi"/>
                <w:i/>
                <w:sz w:val="20"/>
                <w:szCs w:val="20"/>
              </w:rPr>
              <w:t>Hard Rock</w:t>
            </w:r>
            <w:r w:rsidRPr="00E60910">
              <w:rPr>
                <w:rFonts w:cstheme="minorHAnsi"/>
                <w:sz w:val="20"/>
                <w:szCs w:val="20"/>
              </w:rPr>
              <w:t xml:space="preserve"> and similar perks.  </w:t>
            </w:r>
          </w:p>
        </w:tc>
      </w:tr>
      <w:tr w:rsidR="00592C72" w:rsidRPr="00EE11A1" w14:paraId="217EF5A1" w14:textId="77777777" w:rsidTr="00AC288B">
        <w:tc>
          <w:tcPr>
            <w:tcW w:w="2041" w:type="dxa"/>
          </w:tcPr>
          <w:p w14:paraId="64207CDD"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Pyromaniac</w:t>
            </w:r>
          </w:p>
        </w:tc>
        <w:tc>
          <w:tcPr>
            <w:tcW w:w="2009" w:type="dxa"/>
          </w:tcPr>
          <w:p w14:paraId="4D63071F"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 xml:space="preserve">12; Explosives or Big Guns 60.  </w:t>
            </w:r>
          </w:p>
        </w:tc>
        <w:tc>
          <w:tcPr>
            <w:tcW w:w="6660" w:type="dxa"/>
          </w:tcPr>
          <w:p w14:paraId="6B150C1F"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 xml:space="preserve">You deal an additional +5 damage with any weapon that has the “Fire” effect (including Celestian energy-melee weapons).  The ‘Fire’ effect deals an extra die of damage per round if you started it.  </w:t>
            </w:r>
          </w:p>
        </w:tc>
      </w:tr>
      <w:tr w:rsidR="00592C72" w:rsidRPr="00EE11A1" w14:paraId="1102C5C1" w14:textId="77777777" w:rsidTr="00AC288B">
        <w:tc>
          <w:tcPr>
            <w:tcW w:w="2041" w:type="dxa"/>
          </w:tcPr>
          <w:p w14:paraId="1EA1D86A"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Robotics Expert</w:t>
            </w:r>
          </w:p>
        </w:tc>
        <w:tc>
          <w:tcPr>
            <w:tcW w:w="2009" w:type="dxa"/>
          </w:tcPr>
          <w:p w14:paraId="41F81374"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12; Science or Repair 50</w:t>
            </w:r>
          </w:p>
        </w:tc>
        <w:tc>
          <w:tcPr>
            <w:tcW w:w="6660" w:type="dxa"/>
          </w:tcPr>
          <w:p w14:paraId="650F24C7" w14:textId="77777777" w:rsidR="004379AE" w:rsidRPr="00E60910" w:rsidRDefault="00592C72" w:rsidP="003A514D">
            <w:pPr>
              <w:spacing w:after="0" w:line="240" w:lineRule="auto"/>
              <w:rPr>
                <w:rFonts w:cstheme="minorHAnsi"/>
                <w:sz w:val="20"/>
                <w:szCs w:val="20"/>
              </w:rPr>
            </w:pPr>
            <w:r w:rsidRPr="00E60910">
              <w:rPr>
                <w:rFonts w:cstheme="minorHAnsi"/>
                <w:sz w:val="20"/>
                <w:szCs w:val="20"/>
              </w:rPr>
              <w:t xml:space="preserve">You deal 5 additional points of damage against robots and cyborgs.  Additionally, if you sneak up on a robot successfully, you can shut them down with a science or repair roll, MFD 1.  You can also do this to robots, but it requires that they be crippled in one of their cybernetics and will only deactivate their cybernetic limbs.  </w:t>
            </w:r>
          </w:p>
        </w:tc>
      </w:tr>
      <w:tr w:rsidR="00592C72" w:rsidRPr="00EE11A1" w14:paraId="553FF121" w14:textId="77777777" w:rsidTr="00AC288B">
        <w:tc>
          <w:tcPr>
            <w:tcW w:w="2041" w:type="dxa"/>
            <w:tcBorders>
              <w:bottom w:val="single" w:sz="4" w:space="0" w:color="auto"/>
            </w:tcBorders>
          </w:tcPr>
          <w:p w14:paraId="32694053" w14:textId="77777777" w:rsidR="00592C72" w:rsidRPr="00E60910" w:rsidRDefault="00592C72" w:rsidP="009C5BA6">
            <w:pPr>
              <w:spacing w:after="0" w:line="240" w:lineRule="auto"/>
              <w:rPr>
                <w:rFonts w:cstheme="minorHAnsi"/>
                <w:b/>
                <w:color w:val="1F497D" w:themeColor="text2"/>
                <w:sz w:val="20"/>
                <w:szCs w:val="20"/>
              </w:rPr>
            </w:pPr>
            <w:r w:rsidRPr="00E60910">
              <w:rPr>
                <w:rFonts w:cstheme="minorHAnsi"/>
                <w:sz w:val="20"/>
                <w:szCs w:val="20"/>
              </w:rPr>
              <w:t>Silent Gallop</w:t>
            </w:r>
          </w:p>
        </w:tc>
        <w:tc>
          <w:tcPr>
            <w:tcW w:w="2009" w:type="dxa"/>
            <w:tcBorders>
              <w:bottom w:val="single" w:sz="4" w:space="0" w:color="auto"/>
            </w:tcBorders>
          </w:tcPr>
          <w:p w14:paraId="0AD5875F" w14:textId="77777777" w:rsidR="00592C72" w:rsidRPr="00E60910" w:rsidRDefault="00592C72" w:rsidP="009C5BA6">
            <w:pPr>
              <w:spacing w:after="0" w:line="240" w:lineRule="auto"/>
              <w:rPr>
                <w:rFonts w:cstheme="minorHAnsi"/>
                <w:b/>
                <w:color w:val="1F497D" w:themeColor="text2"/>
                <w:sz w:val="20"/>
                <w:szCs w:val="20"/>
              </w:rPr>
            </w:pPr>
            <w:r w:rsidRPr="00E60910">
              <w:rPr>
                <w:rFonts w:cstheme="minorHAnsi"/>
                <w:sz w:val="20"/>
                <w:szCs w:val="20"/>
              </w:rPr>
              <w:t>12; AGI 6, Sneak 50.</w:t>
            </w:r>
          </w:p>
        </w:tc>
        <w:tc>
          <w:tcPr>
            <w:tcW w:w="6660" w:type="dxa"/>
            <w:tcBorders>
              <w:bottom w:val="single" w:sz="4" w:space="0" w:color="auto"/>
            </w:tcBorders>
          </w:tcPr>
          <w:p w14:paraId="3CB70B79" w14:textId="77777777" w:rsidR="00592C72" w:rsidRPr="00E60910" w:rsidRDefault="00592C72" w:rsidP="009C5BA6">
            <w:pPr>
              <w:spacing w:after="0" w:line="240" w:lineRule="auto"/>
              <w:rPr>
                <w:rFonts w:cstheme="minorHAnsi"/>
                <w:b/>
                <w:color w:val="1F497D" w:themeColor="text2"/>
                <w:sz w:val="20"/>
                <w:szCs w:val="20"/>
              </w:rPr>
            </w:pPr>
            <w:r w:rsidRPr="00E60910">
              <w:rPr>
                <w:rFonts w:cstheme="minorHAnsi"/>
                <w:i/>
                <w:color w:val="000000"/>
                <w:sz w:val="20"/>
                <w:szCs w:val="20"/>
              </w:rPr>
              <w:t>You have mastered silent movement, allowing you to move quickly and still remain quiet.</w:t>
            </w:r>
            <w:r w:rsidRPr="00E60910">
              <w:rPr>
                <w:rFonts w:cstheme="minorHAnsi"/>
                <w:color w:val="000000"/>
                <w:sz w:val="20"/>
                <w:szCs w:val="20"/>
              </w:rPr>
              <w:t xml:space="preserve">  You can Sneak at full speed with no penalties, and can treat your armor as weightless for the purposes of calculating your sneak penalty due to weight.   </w:t>
            </w:r>
          </w:p>
        </w:tc>
      </w:tr>
      <w:tr w:rsidR="00592C72" w:rsidRPr="00EE11A1" w14:paraId="7FEB9CA4" w14:textId="77777777" w:rsidTr="00AC288B">
        <w:tc>
          <w:tcPr>
            <w:tcW w:w="2041" w:type="dxa"/>
          </w:tcPr>
          <w:p w14:paraId="11126678"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Sniper Pony</w:t>
            </w:r>
          </w:p>
        </w:tc>
        <w:tc>
          <w:tcPr>
            <w:tcW w:w="2009" w:type="dxa"/>
          </w:tcPr>
          <w:p w14:paraId="09F1B727"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12; PER 6, AGI 6</w:t>
            </w:r>
          </w:p>
        </w:tc>
        <w:tc>
          <w:tcPr>
            <w:tcW w:w="6660" w:type="dxa"/>
          </w:tcPr>
          <w:p w14:paraId="190C176E" w14:textId="77777777" w:rsidR="00596D3D" w:rsidRPr="00E60910" w:rsidRDefault="00592C72" w:rsidP="004B0E10">
            <w:pPr>
              <w:spacing w:after="0" w:line="240" w:lineRule="auto"/>
              <w:rPr>
                <w:rFonts w:cstheme="minorHAnsi"/>
                <w:sz w:val="20"/>
                <w:szCs w:val="20"/>
              </w:rPr>
            </w:pPr>
            <w:r w:rsidRPr="00E60910">
              <w:rPr>
                <w:rFonts w:cstheme="minorHAnsi"/>
                <w:i/>
                <w:sz w:val="20"/>
                <w:szCs w:val="20"/>
              </w:rPr>
              <w:t>Your experience in the wasteland has taught you that it’s easier to put troublesome things down via a bullet to the brainpan, and you’ve learned how best to do that</w:t>
            </w:r>
            <w:r w:rsidRPr="00E60910">
              <w:rPr>
                <w:rFonts w:cstheme="minorHAnsi"/>
                <w:sz w:val="20"/>
                <w:szCs w:val="20"/>
              </w:rPr>
              <w:t xml:space="preserve">.  You gain a +10% chance to hit the head of your target while in SATS.  </w:t>
            </w:r>
            <w:r w:rsidR="00596D3D">
              <w:rPr>
                <w:rFonts w:cstheme="minorHAnsi"/>
                <w:sz w:val="20"/>
                <w:szCs w:val="20"/>
              </w:rPr>
              <w:t xml:space="preserve">This perk also allows you to spend an action aiming to confer a 1 MFD step bonus to </w:t>
            </w:r>
            <w:r w:rsidR="004B0E10">
              <w:rPr>
                <w:rFonts w:cstheme="minorHAnsi"/>
                <w:sz w:val="20"/>
                <w:szCs w:val="20"/>
              </w:rPr>
              <w:t xml:space="preserve">your next roll made to hit.  </w:t>
            </w:r>
          </w:p>
        </w:tc>
      </w:tr>
      <w:tr w:rsidR="00592C72" w:rsidRPr="00EE11A1" w14:paraId="13463CB2" w14:textId="77777777" w:rsidTr="00AC288B">
        <w:tc>
          <w:tcPr>
            <w:tcW w:w="2041" w:type="dxa"/>
          </w:tcPr>
          <w:p w14:paraId="0CE53CF0"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Specialized Loyalty</w:t>
            </w:r>
          </w:p>
        </w:tc>
        <w:tc>
          <w:tcPr>
            <w:tcW w:w="2009" w:type="dxa"/>
          </w:tcPr>
          <w:p w14:paraId="515F7251" w14:textId="77777777" w:rsidR="00592C72" w:rsidRPr="00E60910" w:rsidRDefault="00592C72" w:rsidP="001127D7">
            <w:pPr>
              <w:spacing w:after="0" w:line="240" w:lineRule="auto"/>
              <w:rPr>
                <w:rFonts w:cstheme="minorHAnsi"/>
                <w:sz w:val="20"/>
                <w:szCs w:val="20"/>
              </w:rPr>
            </w:pPr>
            <w:r w:rsidRPr="00E60910">
              <w:rPr>
                <w:rFonts w:cstheme="minorHAnsi"/>
                <w:sz w:val="20"/>
                <w:szCs w:val="20"/>
              </w:rPr>
              <w:t xml:space="preserve">12; </w:t>
            </w:r>
            <w:r w:rsidR="001127D7">
              <w:rPr>
                <w:rFonts w:cstheme="minorHAnsi"/>
                <w:sz w:val="20"/>
                <w:szCs w:val="20"/>
              </w:rPr>
              <w:t xml:space="preserve">CHA 6, </w:t>
            </w:r>
            <w:r w:rsidR="001127D7" w:rsidRPr="00E60910">
              <w:rPr>
                <w:rFonts w:cstheme="minorHAnsi"/>
                <w:sz w:val="20"/>
                <w:szCs w:val="20"/>
              </w:rPr>
              <w:t>2</w:t>
            </w:r>
            <w:r w:rsidR="001127D7">
              <w:rPr>
                <w:rFonts w:cstheme="minorHAnsi"/>
                <w:sz w:val="20"/>
                <w:szCs w:val="20"/>
              </w:rPr>
              <w:t xml:space="preserve"> or more</w:t>
            </w:r>
            <w:r w:rsidR="001127D7" w:rsidRPr="00E60910">
              <w:rPr>
                <w:rFonts w:cstheme="minorHAnsi"/>
                <w:sz w:val="20"/>
                <w:szCs w:val="20"/>
              </w:rPr>
              <w:t xml:space="preserve"> </w:t>
            </w:r>
            <w:r w:rsidR="001127D7">
              <w:rPr>
                <w:rFonts w:cstheme="minorHAnsi"/>
                <w:sz w:val="20"/>
                <w:szCs w:val="20"/>
              </w:rPr>
              <w:t xml:space="preserve">companions or party members with a higher skill rank than you in one of the listed skills.  </w:t>
            </w:r>
          </w:p>
        </w:tc>
        <w:tc>
          <w:tcPr>
            <w:tcW w:w="6660" w:type="dxa"/>
          </w:tcPr>
          <w:p w14:paraId="55B170EE" w14:textId="77777777" w:rsidR="00592C72" w:rsidRPr="00E60910" w:rsidRDefault="00592C72" w:rsidP="00D46980">
            <w:pPr>
              <w:spacing w:after="0" w:line="240" w:lineRule="auto"/>
              <w:rPr>
                <w:rFonts w:cstheme="minorHAnsi"/>
                <w:sz w:val="20"/>
                <w:szCs w:val="20"/>
              </w:rPr>
            </w:pPr>
            <w:r w:rsidRPr="00E60910">
              <w:rPr>
                <w:rFonts w:cstheme="minorHAnsi"/>
                <w:i/>
                <w:sz w:val="20"/>
                <w:szCs w:val="20"/>
              </w:rPr>
              <w:t>No, you’re doing it wrong!  Here, let me help…</w:t>
            </w:r>
            <w:r w:rsidRPr="00E60910">
              <w:rPr>
                <w:rFonts w:cstheme="minorHAnsi"/>
                <w:sz w:val="20"/>
                <w:szCs w:val="20"/>
              </w:rPr>
              <w:t xml:space="preserve"> With this perk, you can use the explosives, lockpicking, medicine, repair, science, or survival score of a present ally instead of yours in skill rolls. You must declare your intent t</w:t>
            </w:r>
            <w:r w:rsidR="001127D7">
              <w:rPr>
                <w:rFonts w:cstheme="minorHAnsi"/>
                <w:sz w:val="20"/>
                <w:szCs w:val="20"/>
              </w:rPr>
              <w:t>o use this perk before you roll, and your ally must be capable of assisting you remotely on the roll in question (such as by providing advice, walking you through it, etc.)</w:t>
            </w:r>
            <w:r w:rsidRPr="00E60910">
              <w:rPr>
                <w:rFonts w:cstheme="minorHAnsi"/>
                <w:sz w:val="20"/>
                <w:szCs w:val="20"/>
              </w:rPr>
              <w:t xml:space="preserve">  This prevents the ally whose skill you use from assisting you on the roll.  </w:t>
            </w:r>
          </w:p>
        </w:tc>
      </w:tr>
      <w:tr w:rsidR="00592C72" w:rsidRPr="00EE11A1" w14:paraId="6A2E35E3" w14:textId="77777777" w:rsidTr="00AC288B">
        <w:tc>
          <w:tcPr>
            <w:tcW w:w="2041" w:type="dxa"/>
          </w:tcPr>
          <w:p w14:paraId="0893312A"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Splash Damage</w:t>
            </w:r>
          </w:p>
        </w:tc>
        <w:tc>
          <w:tcPr>
            <w:tcW w:w="2009" w:type="dxa"/>
          </w:tcPr>
          <w:p w14:paraId="11D1CA17" w14:textId="77777777" w:rsidR="00592C72" w:rsidRPr="00E60910" w:rsidRDefault="00592C72" w:rsidP="008970FE">
            <w:pPr>
              <w:spacing w:after="0" w:line="240" w:lineRule="auto"/>
              <w:rPr>
                <w:rFonts w:cstheme="minorHAnsi"/>
                <w:sz w:val="20"/>
                <w:szCs w:val="20"/>
              </w:rPr>
            </w:pPr>
            <w:r w:rsidRPr="00E60910">
              <w:rPr>
                <w:rFonts w:cstheme="minorHAnsi"/>
                <w:sz w:val="20"/>
                <w:szCs w:val="20"/>
              </w:rPr>
              <w:t>12; Explosive</w:t>
            </w:r>
            <w:r w:rsidR="008970FE">
              <w:rPr>
                <w:rFonts w:cstheme="minorHAnsi"/>
                <w:sz w:val="20"/>
                <w:szCs w:val="20"/>
              </w:rPr>
              <w:t>s 7</w:t>
            </w:r>
            <w:r w:rsidRPr="00E60910">
              <w:rPr>
                <w:rFonts w:cstheme="minorHAnsi"/>
                <w:sz w:val="20"/>
                <w:szCs w:val="20"/>
              </w:rPr>
              <w:t xml:space="preserve">0.  </w:t>
            </w:r>
          </w:p>
        </w:tc>
        <w:tc>
          <w:tcPr>
            <w:tcW w:w="6660" w:type="dxa"/>
          </w:tcPr>
          <w:p w14:paraId="38427FD1" w14:textId="77777777" w:rsidR="00592C72" w:rsidRPr="00E60910" w:rsidRDefault="00592C72" w:rsidP="00F01A8C">
            <w:pPr>
              <w:spacing w:after="0" w:line="240" w:lineRule="auto"/>
              <w:rPr>
                <w:rFonts w:cstheme="minorHAnsi"/>
                <w:sz w:val="20"/>
                <w:szCs w:val="20"/>
              </w:rPr>
            </w:pPr>
            <w:r w:rsidRPr="00E60910">
              <w:rPr>
                <w:rFonts w:cstheme="minorHAnsi"/>
                <w:sz w:val="20"/>
                <w:szCs w:val="20"/>
              </w:rPr>
              <w:t>Explosive and AOE weapons decrease by 1 die less of damage per 5ft increment (to a minimum of one die per increment), increasing their effective maximum radius</w:t>
            </w:r>
            <w:r w:rsidRPr="00E60910">
              <w:rPr>
                <w:rFonts w:cstheme="minorHAnsi"/>
                <w:i/>
                <w:sz w:val="20"/>
                <w:szCs w:val="20"/>
              </w:rPr>
              <w:t xml:space="preserve"> significantly</w:t>
            </w:r>
            <w:r w:rsidRPr="00E60910">
              <w:rPr>
                <w:rFonts w:cstheme="minorHAnsi"/>
                <w:sz w:val="20"/>
                <w:szCs w:val="20"/>
              </w:rPr>
              <w:t xml:space="preserve">. </w:t>
            </w:r>
            <w:r w:rsidRPr="00E60910">
              <w:rPr>
                <w:rFonts w:cstheme="minorHAnsi"/>
                <w:i/>
                <w:sz w:val="20"/>
                <w:szCs w:val="20"/>
              </w:rPr>
              <w:t>Celestia only knows how you achieved this effect, but it scares the ever-loving shit out of your enemies and keeps your friends the hell away from your work bench.</w:t>
            </w:r>
          </w:p>
        </w:tc>
      </w:tr>
      <w:tr w:rsidR="008970FE" w:rsidRPr="00EE11A1" w14:paraId="73BC2A34" w14:textId="77777777" w:rsidTr="00AC288B">
        <w:tc>
          <w:tcPr>
            <w:tcW w:w="2041" w:type="dxa"/>
          </w:tcPr>
          <w:p w14:paraId="09D631D1" w14:textId="77777777" w:rsidR="008970FE" w:rsidRPr="00E60910" w:rsidRDefault="008970FE" w:rsidP="009C5BA6">
            <w:pPr>
              <w:spacing w:after="0" w:line="240" w:lineRule="auto"/>
              <w:rPr>
                <w:rFonts w:cstheme="minorHAnsi"/>
                <w:sz w:val="20"/>
                <w:szCs w:val="20"/>
              </w:rPr>
            </w:pPr>
            <w:r>
              <w:rPr>
                <w:rFonts w:cstheme="minorHAnsi"/>
                <w:sz w:val="20"/>
                <w:szCs w:val="20"/>
              </w:rPr>
              <w:t>Stubborn Flyer</w:t>
            </w:r>
          </w:p>
        </w:tc>
        <w:tc>
          <w:tcPr>
            <w:tcW w:w="2009" w:type="dxa"/>
          </w:tcPr>
          <w:p w14:paraId="7941C510" w14:textId="77777777" w:rsidR="008970FE" w:rsidRPr="00E60910" w:rsidRDefault="008970FE" w:rsidP="009C5BA6">
            <w:pPr>
              <w:spacing w:after="0" w:line="240" w:lineRule="auto"/>
              <w:rPr>
                <w:rFonts w:cstheme="minorHAnsi"/>
                <w:sz w:val="20"/>
                <w:szCs w:val="20"/>
              </w:rPr>
            </w:pPr>
            <w:r>
              <w:rPr>
                <w:rFonts w:cstheme="minorHAnsi"/>
                <w:sz w:val="20"/>
                <w:szCs w:val="20"/>
              </w:rPr>
              <w:t>12; Flight 50</w:t>
            </w:r>
          </w:p>
        </w:tc>
        <w:tc>
          <w:tcPr>
            <w:tcW w:w="6660" w:type="dxa"/>
          </w:tcPr>
          <w:p w14:paraId="6B31E21C" w14:textId="77777777" w:rsidR="008970FE" w:rsidRPr="00E60910" w:rsidRDefault="008970FE" w:rsidP="008970FE">
            <w:pPr>
              <w:spacing w:after="0" w:line="240" w:lineRule="auto"/>
              <w:rPr>
                <w:rFonts w:cstheme="minorHAnsi"/>
                <w:sz w:val="20"/>
                <w:szCs w:val="20"/>
              </w:rPr>
            </w:pPr>
            <w:r w:rsidRPr="008970FE">
              <w:rPr>
                <w:rFonts w:cstheme="minorHAnsi"/>
                <w:i/>
                <w:sz w:val="20"/>
                <w:szCs w:val="20"/>
              </w:rPr>
              <w:t>You never give up.  A minor set-back is nothing to you, and your failures are just the stepping stones</w:t>
            </w:r>
            <w:r>
              <w:rPr>
                <w:rFonts w:cstheme="minorHAnsi"/>
                <w:i/>
                <w:sz w:val="20"/>
                <w:szCs w:val="20"/>
              </w:rPr>
              <w:t xml:space="preserve"> to a brighter, more awesome you!</w:t>
            </w:r>
            <w:r>
              <w:rPr>
                <w:rFonts w:cstheme="minorHAnsi"/>
                <w:sz w:val="20"/>
                <w:szCs w:val="20"/>
              </w:rPr>
              <w:t xml:space="preserve">  The number of times you may fail a flight maneuver you’re attempting to learn is doubled, making it now equal to twice your character level.    These additional chances may immediately be used to attempt to learn flight maneuvers you’ve already totally failed to acquire, but don’t erase any pre-existing failed attempts.  </w:t>
            </w:r>
          </w:p>
        </w:tc>
      </w:tr>
      <w:tr w:rsidR="00592C72" w:rsidRPr="00EE11A1" w14:paraId="27CB241E" w14:textId="77777777" w:rsidTr="00AC288B">
        <w:tc>
          <w:tcPr>
            <w:tcW w:w="2041" w:type="dxa"/>
          </w:tcPr>
          <w:p w14:paraId="14AC0B99"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Unstoppable Force</w:t>
            </w:r>
          </w:p>
        </w:tc>
        <w:tc>
          <w:tcPr>
            <w:tcW w:w="2009" w:type="dxa"/>
          </w:tcPr>
          <w:p w14:paraId="2745A60E"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12; STR 7, Unarmed or Melee Weapons 90.</w:t>
            </w:r>
          </w:p>
        </w:tc>
        <w:tc>
          <w:tcPr>
            <w:tcW w:w="6660" w:type="dxa"/>
          </w:tcPr>
          <w:p w14:paraId="360026C7" w14:textId="77777777" w:rsidR="00596D3D" w:rsidRDefault="00592C72" w:rsidP="009C5BA6">
            <w:pPr>
              <w:spacing w:after="0" w:line="240" w:lineRule="auto"/>
              <w:rPr>
                <w:rFonts w:cstheme="minorHAnsi"/>
                <w:sz w:val="20"/>
                <w:szCs w:val="20"/>
              </w:rPr>
            </w:pPr>
            <w:r w:rsidRPr="00E60910">
              <w:rPr>
                <w:rFonts w:cstheme="minorHAnsi"/>
                <w:sz w:val="20"/>
                <w:szCs w:val="20"/>
              </w:rPr>
              <w:t xml:space="preserve">If while making an attack with an unarmed or melee weapon an enemy attempts to block your attacks and you still hit them, you deal four times as much damage (before DT) instead of dealing reduced damage due to their successful block.  See the rules on blocking in the combat section. </w:t>
            </w:r>
          </w:p>
          <w:p w14:paraId="3EDC62E8" w14:textId="77777777" w:rsidR="00592C72" w:rsidRPr="00E60910" w:rsidRDefault="00592C72" w:rsidP="009C5BA6">
            <w:pPr>
              <w:spacing w:after="0" w:line="240" w:lineRule="auto"/>
              <w:rPr>
                <w:rFonts w:cstheme="minorHAnsi"/>
                <w:i/>
                <w:sz w:val="20"/>
                <w:szCs w:val="20"/>
              </w:rPr>
            </w:pPr>
            <w:r w:rsidRPr="00E60910">
              <w:rPr>
                <w:rFonts w:cstheme="minorHAnsi"/>
                <w:i/>
                <w:sz w:val="20"/>
                <w:szCs w:val="20"/>
              </w:rPr>
              <w:t>I’m The Juggernaut, Bitch!</w:t>
            </w:r>
          </w:p>
        </w:tc>
      </w:tr>
      <w:tr w:rsidR="00592C72" w:rsidRPr="00EE11A1" w14:paraId="7270F97B" w14:textId="77777777" w:rsidTr="00AC288B">
        <w:tc>
          <w:tcPr>
            <w:tcW w:w="2041" w:type="dxa"/>
          </w:tcPr>
          <w:p w14:paraId="37355177"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Violent Vigilante</w:t>
            </w:r>
          </w:p>
        </w:tc>
        <w:tc>
          <w:tcPr>
            <w:tcW w:w="2009" w:type="dxa"/>
          </w:tcPr>
          <w:p w14:paraId="13830F69"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12; Good Karma</w:t>
            </w:r>
          </w:p>
        </w:tc>
        <w:tc>
          <w:tcPr>
            <w:tcW w:w="6660" w:type="dxa"/>
          </w:tcPr>
          <w:p w14:paraId="25F2E612" w14:textId="77777777" w:rsidR="00592C72" w:rsidRPr="00E60910" w:rsidRDefault="00592C72" w:rsidP="00F05B00">
            <w:pPr>
              <w:spacing w:after="0" w:line="240" w:lineRule="auto"/>
              <w:rPr>
                <w:rFonts w:cstheme="minorHAnsi"/>
                <w:sz w:val="20"/>
                <w:szCs w:val="20"/>
              </w:rPr>
            </w:pPr>
            <w:r w:rsidRPr="00E60910">
              <w:rPr>
                <w:rFonts w:cstheme="minorHAnsi"/>
                <w:i/>
                <w:sz w:val="20"/>
                <w:szCs w:val="20"/>
              </w:rPr>
              <w:t>You are a force of justice, and don’t take kindly to corruption and needless violence</w:t>
            </w:r>
            <w:r w:rsidR="00F05B00">
              <w:rPr>
                <w:rFonts w:cstheme="minorHAnsi"/>
                <w:i/>
                <w:sz w:val="20"/>
                <w:szCs w:val="20"/>
              </w:rPr>
              <w:t>—all of the violence YOU dish out is very much deserved!</w:t>
            </w:r>
            <w:r w:rsidRPr="00E60910">
              <w:rPr>
                <w:rFonts w:cstheme="minorHAnsi"/>
                <w:sz w:val="20"/>
                <w:szCs w:val="20"/>
              </w:rPr>
              <w:t xml:space="preserve">  Against gangs and criminals, you now deal +10 damage and receive a +5 bonus to hit in SATS.  The bonus damage applies even outside of SATS.</w:t>
            </w:r>
          </w:p>
        </w:tc>
      </w:tr>
    </w:tbl>
    <w:p w14:paraId="731FE5AE" w14:textId="77777777" w:rsidR="007D2952" w:rsidRDefault="007D2952">
      <w:r>
        <w:br w:type="page"/>
      </w:r>
    </w:p>
    <w:tbl>
      <w:tblPr>
        <w:tblW w:w="10710"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1"/>
        <w:gridCol w:w="2009"/>
        <w:gridCol w:w="6660"/>
      </w:tblGrid>
      <w:tr w:rsidR="00592C72" w:rsidRPr="00EE11A1" w14:paraId="38949AF9" w14:textId="77777777" w:rsidTr="00AC288B">
        <w:tc>
          <w:tcPr>
            <w:tcW w:w="2041" w:type="dxa"/>
            <w:shd w:val="pct25" w:color="auto" w:fill="auto"/>
          </w:tcPr>
          <w:p w14:paraId="29BB4A1C" w14:textId="77777777" w:rsidR="00592C72" w:rsidRPr="00E60910" w:rsidRDefault="00592C72" w:rsidP="009C5BA6">
            <w:pPr>
              <w:spacing w:after="0" w:line="240" w:lineRule="auto"/>
              <w:rPr>
                <w:b/>
                <w:color w:val="1F497D" w:themeColor="text2"/>
                <w:sz w:val="20"/>
                <w:szCs w:val="20"/>
              </w:rPr>
            </w:pPr>
            <w:r w:rsidRPr="00E60910">
              <w:rPr>
                <w:sz w:val="20"/>
                <w:szCs w:val="20"/>
              </w:rPr>
              <w:lastRenderedPageBreak/>
              <w:br w:type="page"/>
            </w:r>
            <w:r w:rsidRPr="00E60910">
              <w:rPr>
                <w:b/>
                <w:color w:val="1F497D" w:themeColor="text2"/>
                <w:sz w:val="20"/>
                <w:szCs w:val="20"/>
              </w:rPr>
              <w:t>Perk Name</w:t>
            </w:r>
          </w:p>
        </w:tc>
        <w:tc>
          <w:tcPr>
            <w:tcW w:w="2009" w:type="dxa"/>
            <w:shd w:val="pct25" w:color="auto" w:fill="auto"/>
          </w:tcPr>
          <w:p w14:paraId="1116DE6E" w14:textId="77777777" w:rsidR="00592C72" w:rsidRPr="00E60910" w:rsidRDefault="00592C72" w:rsidP="009C5BA6">
            <w:pPr>
              <w:spacing w:after="0" w:line="240" w:lineRule="auto"/>
              <w:rPr>
                <w:b/>
                <w:color w:val="1F497D" w:themeColor="text2"/>
                <w:sz w:val="20"/>
                <w:szCs w:val="20"/>
              </w:rPr>
            </w:pPr>
            <w:r w:rsidRPr="00E60910">
              <w:rPr>
                <w:b/>
                <w:color w:val="1F497D" w:themeColor="text2"/>
                <w:sz w:val="20"/>
                <w:szCs w:val="20"/>
              </w:rPr>
              <w:t xml:space="preserve">Requirements </w:t>
            </w:r>
          </w:p>
        </w:tc>
        <w:tc>
          <w:tcPr>
            <w:tcW w:w="6660" w:type="dxa"/>
            <w:shd w:val="pct25" w:color="auto" w:fill="auto"/>
          </w:tcPr>
          <w:p w14:paraId="355FD5AA" w14:textId="77777777" w:rsidR="00592C72" w:rsidRPr="00E60910" w:rsidRDefault="00592C72" w:rsidP="009C5BA6">
            <w:pPr>
              <w:spacing w:after="0" w:line="240" w:lineRule="auto"/>
              <w:rPr>
                <w:b/>
                <w:color w:val="1F497D" w:themeColor="text2"/>
                <w:sz w:val="20"/>
                <w:szCs w:val="20"/>
              </w:rPr>
            </w:pPr>
            <w:r w:rsidRPr="00E60910">
              <w:rPr>
                <w:b/>
                <w:color w:val="1F497D" w:themeColor="text2"/>
                <w:sz w:val="20"/>
                <w:szCs w:val="20"/>
              </w:rPr>
              <w:t>Effects</w:t>
            </w:r>
          </w:p>
        </w:tc>
      </w:tr>
      <w:tr w:rsidR="00592C72" w:rsidRPr="00EE11A1" w14:paraId="03259691" w14:textId="77777777" w:rsidTr="00AC288B">
        <w:tc>
          <w:tcPr>
            <w:tcW w:w="2041" w:type="dxa"/>
          </w:tcPr>
          <w:p w14:paraId="380A0F7C"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Adamantium Bone Lacing</w:t>
            </w:r>
          </w:p>
        </w:tc>
        <w:tc>
          <w:tcPr>
            <w:tcW w:w="2009" w:type="dxa"/>
          </w:tcPr>
          <w:p w14:paraId="7500D765"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14; Roleplaying Reason.</w:t>
            </w:r>
          </w:p>
        </w:tc>
        <w:tc>
          <w:tcPr>
            <w:tcW w:w="6660" w:type="dxa"/>
          </w:tcPr>
          <w:p w14:paraId="3C54253E" w14:textId="77777777" w:rsidR="00592C72" w:rsidRPr="00E60910" w:rsidRDefault="00592C72" w:rsidP="00E82E93">
            <w:pPr>
              <w:spacing w:after="0" w:line="240" w:lineRule="auto"/>
              <w:rPr>
                <w:rFonts w:cstheme="minorHAnsi"/>
                <w:sz w:val="20"/>
                <w:szCs w:val="20"/>
              </w:rPr>
            </w:pPr>
            <w:r w:rsidRPr="00E60910">
              <w:rPr>
                <w:rFonts w:cstheme="minorHAnsi"/>
                <w:i/>
                <w:sz w:val="20"/>
                <w:szCs w:val="20"/>
              </w:rPr>
              <w:t xml:space="preserve">Biological, Spiritual, Electrical, Digital. </w:t>
            </w:r>
            <w:r w:rsidRPr="00E60910">
              <w:rPr>
                <w:rFonts w:cstheme="minorHAnsi"/>
                <w:sz w:val="20"/>
                <w:szCs w:val="20"/>
              </w:rPr>
              <w:t xml:space="preserve"> Your limbs take twice as many wounds to cripple (rounded down) and twice as many wounds to be removed during combat.   </w:t>
            </w:r>
            <w:r w:rsidR="008970FE">
              <w:rPr>
                <w:rFonts w:cstheme="minorHAnsi"/>
                <w:sz w:val="20"/>
                <w:szCs w:val="20"/>
              </w:rPr>
              <w:t xml:space="preserve">May lead to in-character reasoning for implants and other cybernetic augmentations.  </w:t>
            </w:r>
            <w:r w:rsidRPr="00E60910">
              <w:rPr>
                <w:rFonts w:cstheme="minorHAnsi"/>
                <w:sz w:val="20"/>
                <w:szCs w:val="20"/>
              </w:rPr>
              <w:t xml:space="preserve">Incompatible with Bone Strengthening Brew and </w:t>
            </w:r>
            <w:r w:rsidRPr="00E60910">
              <w:rPr>
                <w:rFonts w:cstheme="minorHAnsi"/>
                <w:i/>
                <w:sz w:val="20"/>
                <w:szCs w:val="20"/>
              </w:rPr>
              <w:t>Zebra Augmented</w:t>
            </w:r>
            <w:r w:rsidRPr="00E60910">
              <w:rPr>
                <w:rFonts w:cstheme="minorHAnsi"/>
                <w:sz w:val="20"/>
                <w:szCs w:val="20"/>
              </w:rPr>
              <w:t xml:space="preserve">. </w:t>
            </w:r>
            <w:r w:rsidR="00BC39C6">
              <w:rPr>
                <w:rFonts w:cstheme="minorHAnsi"/>
                <w:sz w:val="20"/>
                <w:szCs w:val="20"/>
              </w:rPr>
              <w:t xml:space="preserve">Multiply </w:t>
            </w:r>
            <w:r w:rsidR="00BC39C6" w:rsidRPr="00C10477">
              <w:rPr>
                <w:rFonts w:cstheme="minorHAnsi"/>
                <w:sz w:val="20"/>
                <w:szCs w:val="20"/>
                <w:u w:val="single"/>
              </w:rPr>
              <w:t>before</w:t>
            </w:r>
            <w:r w:rsidR="00BC39C6">
              <w:rPr>
                <w:rFonts w:cstheme="minorHAnsi"/>
                <w:sz w:val="20"/>
                <w:szCs w:val="20"/>
              </w:rPr>
              <w:t xml:space="preserve"> adding static bonuses such as those provided by Live Giver.</w:t>
            </w:r>
          </w:p>
        </w:tc>
      </w:tr>
      <w:tr w:rsidR="00592C72" w:rsidRPr="00EE11A1" w14:paraId="50BB98D3" w14:textId="77777777" w:rsidTr="00AC288B">
        <w:tc>
          <w:tcPr>
            <w:tcW w:w="2041" w:type="dxa"/>
          </w:tcPr>
          <w:p w14:paraId="540DE063"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Bone Strengthening Brew</w:t>
            </w:r>
          </w:p>
        </w:tc>
        <w:tc>
          <w:tcPr>
            <w:tcW w:w="2009" w:type="dxa"/>
          </w:tcPr>
          <w:p w14:paraId="33661A26"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14; Roleplaying Reason.</w:t>
            </w:r>
          </w:p>
        </w:tc>
        <w:tc>
          <w:tcPr>
            <w:tcW w:w="6660" w:type="dxa"/>
          </w:tcPr>
          <w:p w14:paraId="6F05E8A9" w14:textId="77777777" w:rsidR="00352053" w:rsidRPr="00E60910" w:rsidRDefault="00592C72" w:rsidP="001324BD">
            <w:pPr>
              <w:spacing w:after="0" w:line="240" w:lineRule="auto"/>
              <w:rPr>
                <w:rFonts w:cstheme="minorHAnsi"/>
                <w:sz w:val="20"/>
                <w:szCs w:val="20"/>
              </w:rPr>
            </w:pPr>
            <w:r w:rsidRPr="00E60910">
              <w:rPr>
                <w:rFonts w:cstheme="minorHAnsi"/>
                <w:i/>
                <w:sz w:val="20"/>
                <w:szCs w:val="20"/>
              </w:rPr>
              <w:t>Infuse this magic into bone, making its strength rival that of stone.</w:t>
            </w:r>
            <w:r w:rsidRPr="00E60910">
              <w:rPr>
                <w:rFonts w:cstheme="minorHAnsi"/>
                <w:sz w:val="20"/>
                <w:szCs w:val="20"/>
              </w:rPr>
              <w:t xml:space="preserve">  Your limbs take twice as many wounds to cripple and twice as many wounds to be removed during combat.   Prevents you from taking either Adamantium Bone Lacing or </w:t>
            </w:r>
            <w:r w:rsidRPr="00BC39C6">
              <w:rPr>
                <w:rFonts w:cstheme="minorHAnsi"/>
                <w:i/>
                <w:sz w:val="20"/>
                <w:szCs w:val="20"/>
              </w:rPr>
              <w:t>Cyberpony</w:t>
            </w:r>
            <w:r w:rsidRPr="00E60910">
              <w:rPr>
                <w:rFonts w:cstheme="minorHAnsi"/>
                <w:sz w:val="20"/>
                <w:szCs w:val="20"/>
              </w:rPr>
              <w:t xml:space="preserve">, and cannot be taken by ponies bearing any other sort of cybernetic enhancements. </w:t>
            </w:r>
            <w:r w:rsidR="00BC39C6">
              <w:rPr>
                <w:rFonts w:cstheme="minorHAnsi"/>
                <w:sz w:val="20"/>
                <w:szCs w:val="20"/>
              </w:rPr>
              <w:t xml:space="preserve">Multiply </w:t>
            </w:r>
            <w:r w:rsidR="00BC39C6" w:rsidRPr="00C10477">
              <w:rPr>
                <w:rFonts w:cstheme="minorHAnsi"/>
                <w:sz w:val="20"/>
                <w:szCs w:val="20"/>
                <w:u w:val="single"/>
              </w:rPr>
              <w:t>before</w:t>
            </w:r>
            <w:r w:rsidR="00BC39C6">
              <w:rPr>
                <w:rFonts w:cstheme="minorHAnsi"/>
                <w:sz w:val="20"/>
                <w:szCs w:val="20"/>
              </w:rPr>
              <w:t xml:space="preserve"> adding static bonuses such as those provided by Live Giver.</w:t>
            </w:r>
          </w:p>
        </w:tc>
      </w:tr>
      <w:tr w:rsidR="00592C72" w:rsidRPr="00EE11A1" w14:paraId="12C760DA" w14:textId="77777777" w:rsidTr="00AC288B">
        <w:tc>
          <w:tcPr>
            <w:tcW w:w="2041" w:type="dxa"/>
          </w:tcPr>
          <w:p w14:paraId="47E2B330"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Boisterous Incompetence</w:t>
            </w:r>
          </w:p>
        </w:tc>
        <w:tc>
          <w:tcPr>
            <w:tcW w:w="2009" w:type="dxa"/>
          </w:tcPr>
          <w:p w14:paraId="5F011ECA"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14; Luck 8</w:t>
            </w:r>
          </w:p>
        </w:tc>
        <w:tc>
          <w:tcPr>
            <w:tcW w:w="6660" w:type="dxa"/>
          </w:tcPr>
          <w:p w14:paraId="490709DE" w14:textId="77777777" w:rsidR="00592C72" w:rsidRPr="00E60910" w:rsidRDefault="00592C72" w:rsidP="009C5BA6">
            <w:pPr>
              <w:spacing w:after="0" w:line="240" w:lineRule="auto"/>
              <w:rPr>
                <w:rFonts w:cstheme="minorHAnsi"/>
                <w:sz w:val="20"/>
                <w:szCs w:val="20"/>
              </w:rPr>
            </w:pPr>
            <w:r w:rsidRPr="00E60910">
              <w:rPr>
                <w:rFonts w:cstheme="minorHAnsi"/>
                <w:i/>
                <w:sz w:val="20"/>
                <w:szCs w:val="20"/>
              </w:rPr>
              <w:t>You lied when you said you knew what you were doing.</w:t>
            </w:r>
            <w:r w:rsidRPr="00E60910">
              <w:rPr>
                <w:rFonts w:cstheme="minorHAnsi"/>
                <w:sz w:val="20"/>
                <w:szCs w:val="20"/>
              </w:rPr>
              <w:t xml:space="preserve">  At any time, if you declare your desire to do so before you roll, you reverse the success conditions of that roll – failures now succeed, critical failures are now critical successes, and successes are now failures.  </w:t>
            </w:r>
          </w:p>
          <w:p w14:paraId="2E12655D" w14:textId="77777777" w:rsidR="00592C72" w:rsidRPr="00E60910" w:rsidRDefault="00592C72" w:rsidP="00F01A8C">
            <w:pPr>
              <w:spacing w:after="0" w:line="240" w:lineRule="auto"/>
              <w:rPr>
                <w:rFonts w:cstheme="minorHAnsi"/>
                <w:sz w:val="20"/>
                <w:szCs w:val="20"/>
              </w:rPr>
            </w:pPr>
            <w:r w:rsidRPr="00E60910">
              <w:rPr>
                <w:rFonts w:cstheme="minorHAnsi"/>
                <w:sz w:val="20"/>
                <w:szCs w:val="20"/>
              </w:rPr>
              <w:t>Every time you do this during a session, your GM may similarly change the conditions of a roll after you’ve rolled it (the GM can even do this on any roll that you’ve declared boisterous incompetence with, so long as it isn’t</w:t>
            </w:r>
            <w:r w:rsidR="00FC2CE1">
              <w:rPr>
                <w:rFonts w:cstheme="minorHAnsi"/>
                <w:sz w:val="20"/>
                <w:szCs w:val="20"/>
              </w:rPr>
              <w:t xml:space="preserve"> the first one of that session).</w:t>
            </w:r>
            <w:r w:rsidRPr="00E60910">
              <w:rPr>
                <w:rFonts w:cstheme="minorHAnsi"/>
                <w:sz w:val="20"/>
                <w:szCs w:val="20"/>
              </w:rPr>
              <w:t xml:space="preserve">  Be careful with this!</w:t>
            </w:r>
          </w:p>
        </w:tc>
      </w:tr>
      <w:tr w:rsidR="00592C72" w:rsidRPr="00EE11A1" w14:paraId="73646463" w14:textId="77777777" w:rsidTr="00AC288B">
        <w:tc>
          <w:tcPr>
            <w:tcW w:w="2041" w:type="dxa"/>
          </w:tcPr>
          <w:p w14:paraId="05DB4A4A"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Cat Like Reflexes</w:t>
            </w:r>
          </w:p>
        </w:tc>
        <w:tc>
          <w:tcPr>
            <w:tcW w:w="2009" w:type="dxa"/>
          </w:tcPr>
          <w:p w14:paraId="48BDAA1C"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 xml:space="preserve">14; AGI 7 or Flight 70.  </w:t>
            </w:r>
          </w:p>
        </w:tc>
        <w:tc>
          <w:tcPr>
            <w:tcW w:w="6660" w:type="dxa"/>
          </w:tcPr>
          <w:p w14:paraId="2F33DAFA" w14:textId="77777777" w:rsidR="00592C72" w:rsidRPr="00E60910" w:rsidRDefault="00592C72" w:rsidP="00FC2CE1">
            <w:pPr>
              <w:spacing w:after="0" w:line="240" w:lineRule="auto"/>
              <w:rPr>
                <w:rFonts w:cstheme="minorHAnsi"/>
                <w:sz w:val="20"/>
                <w:szCs w:val="20"/>
              </w:rPr>
            </w:pPr>
            <w:r w:rsidRPr="00E60910">
              <w:rPr>
                <w:rFonts w:cstheme="minorHAnsi"/>
                <w:sz w:val="20"/>
                <w:szCs w:val="20"/>
              </w:rPr>
              <w:t xml:space="preserve">When your character makes a dodge roll in response to an enemy attack, if their roll beats the targeting roll of the opponent by more than 1 MFD step then it does not cost </w:t>
            </w:r>
            <w:r w:rsidR="00FC2CE1">
              <w:rPr>
                <w:rFonts w:cstheme="minorHAnsi"/>
                <w:sz w:val="20"/>
                <w:szCs w:val="20"/>
              </w:rPr>
              <w:t>you</w:t>
            </w:r>
            <w:r w:rsidRPr="00E60910">
              <w:rPr>
                <w:rFonts w:cstheme="minorHAnsi"/>
                <w:sz w:val="20"/>
                <w:szCs w:val="20"/>
              </w:rPr>
              <w:t xml:space="preserve"> an action to dodge.  Their MFD to be hit for the rest of the round still changes normally. Does not apply to teleportation dodges.</w:t>
            </w:r>
          </w:p>
        </w:tc>
      </w:tr>
      <w:tr w:rsidR="00592C72" w:rsidRPr="00EE11A1" w14:paraId="2E50CC40" w14:textId="77777777" w:rsidTr="00AC288B">
        <w:tc>
          <w:tcPr>
            <w:tcW w:w="2041" w:type="dxa"/>
          </w:tcPr>
          <w:p w14:paraId="6D6C1350"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Center of Mass</w:t>
            </w:r>
          </w:p>
        </w:tc>
        <w:tc>
          <w:tcPr>
            <w:tcW w:w="2009" w:type="dxa"/>
          </w:tcPr>
          <w:p w14:paraId="662DCCE3"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14; Small Guns or Big Guns 70.</w:t>
            </w:r>
          </w:p>
        </w:tc>
        <w:tc>
          <w:tcPr>
            <w:tcW w:w="6660" w:type="dxa"/>
          </w:tcPr>
          <w:p w14:paraId="0619FECE" w14:textId="77777777" w:rsidR="004379AE" w:rsidRPr="00E60910" w:rsidRDefault="00592C72" w:rsidP="009C5BA6">
            <w:pPr>
              <w:spacing w:after="0" w:line="240" w:lineRule="auto"/>
              <w:rPr>
                <w:rFonts w:cstheme="minorHAnsi"/>
                <w:sz w:val="20"/>
                <w:szCs w:val="20"/>
              </w:rPr>
            </w:pPr>
            <w:r w:rsidRPr="00E60910">
              <w:rPr>
                <w:rFonts w:cstheme="minorHAnsi"/>
                <w:sz w:val="20"/>
                <w:szCs w:val="20"/>
              </w:rPr>
              <w:t>When targeting the center of mass of a target (usually the torso for most critters), you gain a +5 bonus to damage.  Note that this will always be the default targeting location.</w:t>
            </w:r>
          </w:p>
        </w:tc>
      </w:tr>
      <w:tr w:rsidR="00592C72" w:rsidRPr="00EE11A1" w14:paraId="7E35A5AC" w14:textId="77777777" w:rsidTr="00AC288B">
        <w:tc>
          <w:tcPr>
            <w:tcW w:w="2041" w:type="dxa"/>
          </w:tcPr>
          <w:p w14:paraId="6CB87B8E"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Chemist</w:t>
            </w:r>
          </w:p>
        </w:tc>
        <w:tc>
          <w:tcPr>
            <w:tcW w:w="2009" w:type="dxa"/>
          </w:tcPr>
          <w:p w14:paraId="7C68DB49"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14; Medicine 60.</w:t>
            </w:r>
          </w:p>
        </w:tc>
        <w:tc>
          <w:tcPr>
            <w:tcW w:w="6660" w:type="dxa"/>
          </w:tcPr>
          <w:p w14:paraId="5DB18484" w14:textId="77777777" w:rsidR="00592C72" w:rsidRPr="00E60910" w:rsidRDefault="00383D1B" w:rsidP="00383D1B">
            <w:pPr>
              <w:spacing w:after="0" w:line="240" w:lineRule="auto"/>
              <w:rPr>
                <w:rFonts w:cstheme="minorHAnsi"/>
                <w:sz w:val="20"/>
                <w:szCs w:val="20"/>
              </w:rPr>
            </w:pPr>
            <w:r>
              <w:rPr>
                <w:rFonts w:cstheme="minorHAnsi"/>
                <w:sz w:val="20"/>
                <w:szCs w:val="20"/>
              </w:rPr>
              <w:t>Drugs and c</w:t>
            </w:r>
            <w:r w:rsidR="00592C72" w:rsidRPr="00E60910">
              <w:rPr>
                <w:rFonts w:cstheme="minorHAnsi"/>
                <w:sz w:val="20"/>
                <w:szCs w:val="20"/>
              </w:rPr>
              <w:t xml:space="preserve">hems affect you for twice as long. </w:t>
            </w:r>
            <w:r>
              <w:rPr>
                <w:rFonts w:cstheme="minorHAnsi"/>
                <w:sz w:val="20"/>
                <w:szCs w:val="20"/>
              </w:rPr>
              <w:t>The effects of</w:t>
            </w:r>
            <w:r w:rsidR="00592C72" w:rsidRPr="00E60910">
              <w:rPr>
                <w:rFonts w:cstheme="minorHAnsi"/>
                <w:sz w:val="20"/>
                <w:szCs w:val="20"/>
              </w:rPr>
              <w:t xml:space="preserve"> </w:t>
            </w:r>
            <w:r>
              <w:rPr>
                <w:rFonts w:cstheme="minorHAnsi"/>
                <w:sz w:val="20"/>
                <w:szCs w:val="20"/>
              </w:rPr>
              <w:t>f</w:t>
            </w:r>
            <w:r w:rsidR="00592C72" w:rsidRPr="00E60910">
              <w:rPr>
                <w:rFonts w:cstheme="minorHAnsi"/>
                <w:sz w:val="20"/>
                <w:szCs w:val="20"/>
              </w:rPr>
              <w:t>ood</w:t>
            </w:r>
            <w:r>
              <w:rPr>
                <w:rFonts w:cstheme="minorHAnsi"/>
                <w:sz w:val="20"/>
                <w:szCs w:val="20"/>
              </w:rPr>
              <w:t>s</w:t>
            </w:r>
            <w:r w:rsidR="00592C72" w:rsidRPr="00E60910">
              <w:rPr>
                <w:rFonts w:cstheme="minorHAnsi"/>
                <w:sz w:val="20"/>
                <w:szCs w:val="20"/>
              </w:rPr>
              <w:t xml:space="preserve"> and </w:t>
            </w:r>
            <w:r>
              <w:rPr>
                <w:rFonts w:cstheme="minorHAnsi"/>
                <w:sz w:val="20"/>
                <w:szCs w:val="20"/>
              </w:rPr>
              <w:t>non-addictive drugs</w:t>
            </w:r>
            <w:r w:rsidR="00592C72" w:rsidRPr="00E60910">
              <w:rPr>
                <w:rFonts w:cstheme="minorHAnsi"/>
                <w:sz w:val="20"/>
                <w:szCs w:val="20"/>
              </w:rPr>
              <w:t xml:space="preserve"> that provide extra bonuses</w:t>
            </w:r>
            <w:r>
              <w:rPr>
                <w:rFonts w:cstheme="minorHAnsi"/>
                <w:sz w:val="20"/>
                <w:szCs w:val="20"/>
              </w:rPr>
              <w:t xml:space="preserve"> to skills or attributes or which affect accuracy or damage </w:t>
            </w:r>
            <w:r w:rsidR="00592C72" w:rsidRPr="00E60910">
              <w:rPr>
                <w:rFonts w:cstheme="minorHAnsi"/>
                <w:sz w:val="20"/>
                <w:szCs w:val="20"/>
              </w:rPr>
              <w:t xml:space="preserve">also last twice as long.  </w:t>
            </w:r>
          </w:p>
        </w:tc>
      </w:tr>
      <w:tr w:rsidR="00592C72" w:rsidRPr="00EE11A1" w14:paraId="39FA544F" w14:textId="77777777" w:rsidTr="00AC288B">
        <w:tc>
          <w:tcPr>
            <w:tcW w:w="2041" w:type="dxa"/>
          </w:tcPr>
          <w:p w14:paraId="6B21C300"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Counter Canter</w:t>
            </w:r>
          </w:p>
        </w:tc>
        <w:tc>
          <w:tcPr>
            <w:tcW w:w="2009" w:type="dxa"/>
          </w:tcPr>
          <w:p w14:paraId="0942B93C"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14</w:t>
            </w:r>
          </w:p>
        </w:tc>
        <w:tc>
          <w:tcPr>
            <w:tcW w:w="6660" w:type="dxa"/>
          </w:tcPr>
          <w:p w14:paraId="5FC8EB5E" w14:textId="77777777" w:rsidR="00592C72" w:rsidRPr="00E60910" w:rsidRDefault="00592C72" w:rsidP="002E3F94">
            <w:pPr>
              <w:spacing w:after="0" w:line="240" w:lineRule="auto"/>
              <w:rPr>
                <w:rFonts w:cstheme="minorHAnsi"/>
                <w:sz w:val="20"/>
                <w:szCs w:val="20"/>
              </w:rPr>
            </w:pPr>
            <w:r w:rsidRPr="00E60910">
              <w:rPr>
                <w:rFonts w:cstheme="minorHAnsi"/>
                <w:i/>
                <w:color w:val="000000"/>
                <w:sz w:val="20"/>
                <w:szCs w:val="20"/>
              </w:rPr>
              <w:t>Your fancy hoofwork (or agile flying if you’re a pegasus) keeps you out of harm’s way.</w:t>
            </w:r>
            <w:r w:rsidRPr="00E60910">
              <w:rPr>
                <w:rFonts w:cstheme="minorHAnsi"/>
                <w:color w:val="000000"/>
                <w:sz w:val="20"/>
                <w:szCs w:val="20"/>
              </w:rPr>
              <w:t xml:space="preserve">  If you’ve already moved at least ten feet during a combat round, </w:t>
            </w:r>
            <w:r w:rsidR="002E3F94">
              <w:rPr>
                <w:rFonts w:cstheme="minorHAnsi"/>
                <w:color w:val="000000"/>
                <w:sz w:val="20"/>
                <w:szCs w:val="20"/>
              </w:rPr>
              <w:t>you receive a 1</w:t>
            </w:r>
            <w:r w:rsidRPr="00E60910">
              <w:rPr>
                <w:rFonts w:cstheme="minorHAnsi"/>
                <w:color w:val="000000"/>
                <w:sz w:val="20"/>
                <w:szCs w:val="20"/>
              </w:rPr>
              <w:t xml:space="preserve"> MFD step </w:t>
            </w:r>
            <w:r w:rsidR="002E3F94">
              <w:rPr>
                <w:rFonts w:cstheme="minorHAnsi"/>
                <w:color w:val="000000"/>
                <w:sz w:val="20"/>
                <w:szCs w:val="20"/>
              </w:rPr>
              <w:t xml:space="preserve">bonus to all rolls made to dodge for the rest of that combat round.  </w:t>
            </w:r>
          </w:p>
        </w:tc>
      </w:tr>
      <w:tr w:rsidR="00592C72" w:rsidRPr="00EE11A1" w14:paraId="18325173" w14:textId="77777777" w:rsidTr="00AC288B">
        <w:tc>
          <w:tcPr>
            <w:tcW w:w="2041" w:type="dxa"/>
          </w:tcPr>
          <w:p w14:paraId="53812866" w14:textId="77777777" w:rsidR="00592C72" w:rsidRPr="00E60910" w:rsidRDefault="00592C72" w:rsidP="009C5BA6">
            <w:pPr>
              <w:spacing w:after="0" w:line="240" w:lineRule="auto"/>
              <w:rPr>
                <w:rFonts w:cstheme="minorHAnsi"/>
                <w:b/>
                <w:color w:val="1F497D" w:themeColor="text2"/>
                <w:sz w:val="20"/>
                <w:szCs w:val="20"/>
              </w:rPr>
            </w:pPr>
            <w:r w:rsidRPr="00E60910">
              <w:rPr>
                <w:rFonts w:cstheme="minorHAnsi"/>
                <w:sz w:val="20"/>
                <w:szCs w:val="20"/>
              </w:rPr>
              <w:t>Jury Rigging</w:t>
            </w:r>
          </w:p>
        </w:tc>
        <w:tc>
          <w:tcPr>
            <w:tcW w:w="2009" w:type="dxa"/>
          </w:tcPr>
          <w:p w14:paraId="1CF7B8C2" w14:textId="77777777" w:rsidR="00592C72" w:rsidRPr="00E60910" w:rsidRDefault="00592C72" w:rsidP="009C5BA6">
            <w:pPr>
              <w:spacing w:after="0" w:line="240" w:lineRule="auto"/>
              <w:rPr>
                <w:rFonts w:cstheme="minorHAnsi"/>
                <w:b/>
                <w:color w:val="1F497D" w:themeColor="text2"/>
                <w:sz w:val="20"/>
                <w:szCs w:val="20"/>
              </w:rPr>
            </w:pPr>
            <w:r w:rsidRPr="00E60910">
              <w:rPr>
                <w:rFonts w:cstheme="minorHAnsi"/>
                <w:sz w:val="20"/>
                <w:szCs w:val="20"/>
              </w:rPr>
              <w:t>14; Repair 90</w:t>
            </w:r>
          </w:p>
        </w:tc>
        <w:tc>
          <w:tcPr>
            <w:tcW w:w="6660" w:type="dxa"/>
          </w:tcPr>
          <w:p w14:paraId="6677ACF0" w14:textId="77777777" w:rsidR="00592C72" w:rsidRPr="00E60910" w:rsidRDefault="00592C72" w:rsidP="00383D1B">
            <w:pPr>
              <w:spacing w:after="0" w:line="240" w:lineRule="auto"/>
              <w:rPr>
                <w:rFonts w:cstheme="minorHAnsi"/>
                <w:b/>
                <w:color w:val="1F497D" w:themeColor="text2"/>
                <w:sz w:val="20"/>
                <w:szCs w:val="20"/>
              </w:rPr>
            </w:pPr>
            <w:r w:rsidRPr="00E60910">
              <w:rPr>
                <w:rFonts w:cstheme="minorHAnsi"/>
                <w:i/>
                <w:sz w:val="20"/>
                <w:szCs w:val="20"/>
              </w:rPr>
              <w:t>Items are much easier to repair for you</w:t>
            </w:r>
            <w:r w:rsidRPr="00E60910">
              <w:rPr>
                <w:rFonts w:cstheme="minorHAnsi"/>
                <w:sz w:val="20"/>
                <w:szCs w:val="20"/>
              </w:rPr>
              <w:t xml:space="preserve">.  </w:t>
            </w:r>
            <w:r w:rsidR="00A16A04">
              <w:rPr>
                <w:rFonts w:cstheme="minorHAnsi"/>
                <w:sz w:val="20"/>
                <w:szCs w:val="20"/>
              </w:rPr>
              <w:t xml:space="preserve">When constructing or repairing </w:t>
            </w:r>
            <w:r w:rsidRPr="00E60910">
              <w:rPr>
                <w:rFonts w:cstheme="minorHAnsi"/>
                <w:sz w:val="20"/>
                <w:szCs w:val="20"/>
              </w:rPr>
              <w:t>item</w:t>
            </w:r>
            <w:r w:rsidR="00A16A04">
              <w:rPr>
                <w:rFonts w:cstheme="minorHAnsi"/>
                <w:sz w:val="20"/>
                <w:szCs w:val="20"/>
              </w:rPr>
              <w:t>s, you may substitute in</w:t>
            </w:r>
            <w:r w:rsidRPr="00E60910">
              <w:rPr>
                <w:rFonts w:cstheme="minorHAnsi"/>
                <w:sz w:val="20"/>
                <w:szCs w:val="20"/>
              </w:rPr>
              <w:t xml:space="preserve"> item</w:t>
            </w:r>
            <w:r w:rsidR="00A16A04">
              <w:rPr>
                <w:rFonts w:cstheme="minorHAnsi"/>
                <w:sz w:val="20"/>
                <w:szCs w:val="20"/>
              </w:rPr>
              <w:t>s</w:t>
            </w:r>
            <w:r w:rsidRPr="00E60910">
              <w:rPr>
                <w:rFonts w:cstheme="minorHAnsi"/>
                <w:sz w:val="20"/>
                <w:szCs w:val="20"/>
              </w:rPr>
              <w:t xml:space="preserve"> of similar </w:t>
            </w:r>
            <w:r w:rsidR="00A16A04">
              <w:rPr>
                <w:rFonts w:cstheme="minorHAnsi"/>
                <w:sz w:val="20"/>
                <w:szCs w:val="20"/>
              </w:rPr>
              <w:t xml:space="preserve">size and </w:t>
            </w:r>
            <w:r w:rsidRPr="00E60910">
              <w:rPr>
                <w:rFonts w:cstheme="minorHAnsi"/>
                <w:sz w:val="20"/>
                <w:szCs w:val="20"/>
              </w:rPr>
              <w:t>purpose</w:t>
            </w:r>
            <w:r w:rsidR="00A16A04">
              <w:rPr>
                <w:rFonts w:cstheme="minorHAnsi"/>
                <w:sz w:val="20"/>
                <w:szCs w:val="20"/>
              </w:rPr>
              <w:t xml:space="preserve"> to what you would otherwise need</w:t>
            </w:r>
            <w:r w:rsidRPr="00E60910">
              <w:rPr>
                <w:rFonts w:cstheme="minorHAnsi"/>
                <w:sz w:val="20"/>
                <w:szCs w:val="20"/>
              </w:rPr>
              <w:t xml:space="preserve"> (versus normally where you </w:t>
            </w:r>
            <w:r w:rsidR="00A16A04">
              <w:rPr>
                <w:rFonts w:cstheme="minorHAnsi"/>
                <w:sz w:val="20"/>
                <w:szCs w:val="20"/>
              </w:rPr>
              <w:t xml:space="preserve">need specific items to repair/ build specific items/schematics). </w:t>
            </w:r>
            <w:r w:rsidRPr="00E60910">
              <w:rPr>
                <w:rFonts w:cstheme="minorHAnsi"/>
                <w:sz w:val="20"/>
                <w:szCs w:val="20"/>
              </w:rPr>
              <w:t xml:space="preserve">Rifles may </w:t>
            </w:r>
            <w:r w:rsidR="00A16A04">
              <w:rPr>
                <w:rFonts w:cstheme="minorHAnsi"/>
                <w:sz w:val="20"/>
                <w:szCs w:val="20"/>
              </w:rPr>
              <w:t xml:space="preserve">now </w:t>
            </w:r>
            <w:r w:rsidRPr="00E60910">
              <w:rPr>
                <w:rFonts w:cstheme="minorHAnsi"/>
                <w:sz w:val="20"/>
                <w:szCs w:val="20"/>
              </w:rPr>
              <w:t xml:space="preserve">be repaired by any sort of rifle, armor </w:t>
            </w:r>
            <w:r w:rsidR="00383D1B">
              <w:rPr>
                <w:rFonts w:cstheme="minorHAnsi"/>
                <w:sz w:val="20"/>
                <w:szCs w:val="20"/>
              </w:rPr>
              <w:t>can</w:t>
            </w:r>
            <w:r w:rsidRPr="00E60910">
              <w:rPr>
                <w:rFonts w:cstheme="minorHAnsi"/>
                <w:sz w:val="20"/>
                <w:szCs w:val="20"/>
              </w:rPr>
              <w:t xml:space="preserve"> be repaired by any sort of armor that provides similar coverage to the same areas, and energy weapons </w:t>
            </w:r>
            <w:r w:rsidR="00383D1B">
              <w:rPr>
                <w:rFonts w:cstheme="minorHAnsi"/>
                <w:sz w:val="20"/>
                <w:szCs w:val="20"/>
              </w:rPr>
              <w:t>can</w:t>
            </w:r>
            <w:r w:rsidRPr="00E60910">
              <w:rPr>
                <w:rFonts w:cstheme="minorHAnsi"/>
                <w:sz w:val="20"/>
                <w:szCs w:val="20"/>
              </w:rPr>
              <w:t xml:space="preserve"> be repaired by any energy weapon that uses the same ammunition.  This perk is most useful when playing in games with weapon condition and degradation rules.</w:t>
            </w:r>
          </w:p>
        </w:tc>
      </w:tr>
      <w:tr w:rsidR="00592C72" w:rsidRPr="00EE11A1" w14:paraId="05D4B3D7" w14:textId="77777777" w:rsidTr="00AC288B">
        <w:tc>
          <w:tcPr>
            <w:tcW w:w="2041" w:type="dxa"/>
            <w:tcBorders>
              <w:bottom w:val="single" w:sz="4" w:space="0" w:color="auto"/>
            </w:tcBorders>
          </w:tcPr>
          <w:p w14:paraId="5D6B6F95"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Lawbringer/</w:t>
            </w:r>
          </w:p>
          <w:p w14:paraId="7DA499EA"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Contract Killer</w:t>
            </w:r>
          </w:p>
        </w:tc>
        <w:tc>
          <w:tcPr>
            <w:tcW w:w="2009" w:type="dxa"/>
            <w:tcBorders>
              <w:bottom w:val="single" w:sz="4" w:space="0" w:color="auto"/>
            </w:tcBorders>
          </w:tcPr>
          <w:p w14:paraId="2EB1B0B4"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14; GM permission or Roleplaying Reason</w:t>
            </w:r>
          </w:p>
        </w:tc>
        <w:tc>
          <w:tcPr>
            <w:tcW w:w="6660" w:type="dxa"/>
            <w:tcBorders>
              <w:bottom w:val="single" w:sz="4" w:space="0" w:color="auto"/>
            </w:tcBorders>
          </w:tcPr>
          <w:p w14:paraId="71D4A541" w14:textId="77777777" w:rsidR="006E1171" w:rsidRPr="00E60910" w:rsidRDefault="00592C72" w:rsidP="00383D1B">
            <w:pPr>
              <w:spacing w:after="0" w:line="240" w:lineRule="auto"/>
              <w:rPr>
                <w:rFonts w:cstheme="minorHAnsi"/>
                <w:sz w:val="20"/>
                <w:szCs w:val="20"/>
              </w:rPr>
            </w:pPr>
            <w:r w:rsidRPr="00E60910">
              <w:rPr>
                <w:rFonts w:cstheme="minorHAnsi"/>
                <w:i/>
                <w:sz w:val="20"/>
                <w:szCs w:val="20"/>
              </w:rPr>
              <w:t>Your character has a connection with an organization looking to project their image onto the wasteland.</w:t>
            </w:r>
            <w:r w:rsidRPr="00E60910">
              <w:rPr>
                <w:rFonts w:cstheme="minorHAnsi"/>
                <w:sz w:val="20"/>
                <w:szCs w:val="20"/>
              </w:rPr>
              <w:t xml:space="preserve">  They’ll give you caps for killing those opposed to their ideals, as long as you bring back evidence.  Ask your GM before taking this perk – your stretch of the wasteland might lack such an organization.</w:t>
            </w:r>
          </w:p>
        </w:tc>
      </w:tr>
      <w:tr w:rsidR="00592C72" w:rsidRPr="00EE11A1" w14:paraId="129E1C75" w14:textId="77777777" w:rsidTr="00AC288B">
        <w:tc>
          <w:tcPr>
            <w:tcW w:w="2041" w:type="dxa"/>
          </w:tcPr>
          <w:p w14:paraId="4C03F115"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Mad Gallop</w:t>
            </w:r>
          </w:p>
        </w:tc>
        <w:tc>
          <w:tcPr>
            <w:tcW w:w="2009" w:type="dxa"/>
          </w:tcPr>
          <w:p w14:paraId="4E449263"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14; AGI 6</w:t>
            </w:r>
          </w:p>
        </w:tc>
        <w:tc>
          <w:tcPr>
            <w:tcW w:w="6660" w:type="dxa"/>
          </w:tcPr>
          <w:p w14:paraId="37B0BF0D" w14:textId="77777777" w:rsidR="00592C72" w:rsidRPr="00E60910" w:rsidRDefault="00592C72" w:rsidP="009C5948">
            <w:pPr>
              <w:spacing w:after="0" w:line="240" w:lineRule="auto"/>
              <w:rPr>
                <w:rFonts w:cstheme="minorHAnsi"/>
                <w:sz w:val="20"/>
                <w:szCs w:val="20"/>
              </w:rPr>
            </w:pPr>
            <w:r w:rsidRPr="00E60910">
              <w:rPr>
                <w:rFonts w:cstheme="minorHAnsi"/>
                <w:i/>
                <w:sz w:val="20"/>
                <w:szCs w:val="20"/>
              </w:rPr>
              <w:t>So long as you don’t care about shooting back, you can put more emphasis on staying hard to target by diving around!  (Now if only you could outrun them too...)</w:t>
            </w:r>
            <w:r w:rsidRPr="00E60910">
              <w:rPr>
                <w:rFonts w:cstheme="minorHAnsi"/>
                <w:sz w:val="20"/>
                <w:szCs w:val="20"/>
              </w:rPr>
              <w:t xml:space="preserve"> While running (spending both your actions to move 3x your listed move speed) enemies suffer a 1 MFD step penalty to hit you with any and all ranged weaponry.</w:t>
            </w:r>
          </w:p>
        </w:tc>
      </w:tr>
      <w:tr w:rsidR="00596D3D" w:rsidRPr="00E60910" w14:paraId="18658C2B" w14:textId="77777777" w:rsidTr="00A4785F">
        <w:tc>
          <w:tcPr>
            <w:tcW w:w="2041" w:type="dxa"/>
            <w:shd w:val="pct25" w:color="auto" w:fill="auto"/>
          </w:tcPr>
          <w:p w14:paraId="56B679F6" w14:textId="77777777" w:rsidR="00596D3D" w:rsidRPr="00E60910" w:rsidRDefault="00596D3D" w:rsidP="00A4785F">
            <w:pPr>
              <w:spacing w:after="0" w:line="240" w:lineRule="auto"/>
              <w:rPr>
                <w:b/>
                <w:color w:val="1F497D" w:themeColor="text2"/>
                <w:sz w:val="20"/>
                <w:szCs w:val="20"/>
              </w:rPr>
            </w:pPr>
            <w:r w:rsidRPr="00E60910">
              <w:rPr>
                <w:sz w:val="20"/>
                <w:szCs w:val="20"/>
              </w:rPr>
              <w:lastRenderedPageBreak/>
              <w:br w:type="page"/>
            </w:r>
            <w:r w:rsidRPr="00E60910">
              <w:rPr>
                <w:b/>
                <w:color w:val="1F497D" w:themeColor="text2"/>
                <w:sz w:val="20"/>
                <w:szCs w:val="20"/>
              </w:rPr>
              <w:t>Perk Name</w:t>
            </w:r>
          </w:p>
        </w:tc>
        <w:tc>
          <w:tcPr>
            <w:tcW w:w="2009" w:type="dxa"/>
            <w:shd w:val="pct25" w:color="auto" w:fill="auto"/>
          </w:tcPr>
          <w:p w14:paraId="3171BAD2" w14:textId="77777777" w:rsidR="00596D3D" w:rsidRPr="00E60910" w:rsidRDefault="00596D3D" w:rsidP="00A4785F">
            <w:pPr>
              <w:spacing w:after="0" w:line="240" w:lineRule="auto"/>
              <w:rPr>
                <w:b/>
                <w:color w:val="1F497D" w:themeColor="text2"/>
                <w:sz w:val="20"/>
                <w:szCs w:val="20"/>
              </w:rPr>
            </w:pPr>
            <w:r w:rsidRPr="00E60910">
              <w:rPr>
                <w:b/>
                <w:color w:val="1F497D" w:themeColor="text2"/>
                <w:sz w:val="20"/>
                <w:szCs w:val="20"/>
              </w:rPr>
              <w:t xml:space="preserve">Requirements </w:t>
            </w:r>
          </w:p>
        </w:tc>
        <w:tc>
          <w:tcPr>
            <w:tcW w:w="6660" w:type="dxa"/>
            <w:shd w:val="pct25" w:color="auto" w:fill="auto"/>
          </w:tcPr>
          <w:p w14:paraId="7318C5B4" w14:textId="77777777" w:rsidR="00596D3D" w:rsidRPr="00E60910" w:rsidRDefault="00596D3D" w:rsidP="00A4785F">
            <w:pPr>
              <w:spacing w:after="0" w:line="240" w:lineRule="auto"/>
              <w:rPr>
                <w:b/>
                <w:color w:val="1F497D" w:themeColor="text2"/>
                <w:sz w:val="20"/>
                <w:szCs w:val="20"/>
              </w:rPr>
            </w:pPr>
            <w:r w:rsidRPr="00E60910">
              <w:rPr>
                <w:b/>
                <w:color w:val="1F497D" w:themeColor="text2"/>
                <w:sz w:val="20"/>
                <w:szCs w:val="20"/>
              </w:rPr>
              <w:t>Effects</w:t>
            </w:r>
          </w:p>
        </w:tc>
      </w:tr>
      <w:tr w:rsidR="00592C72" w:rsidRPr="00EE11A1" w14:paraId="502F478A" w14:textId="77777777" w:rsidTr="00AC288B">
        <w:tc>
          <w:tcPr>
            <w:tcW w:w="2041" w:type="dxa"/>
          </w:tcPr>
          <w:p w14:paraId="0ABF182E"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Punisher</w:t>
            </w:r>
          </w:p>
        </w:tc>
        <w:tc>
          <w:tcPr>
            <w:tcW w:w="2009" w:type="dxa"/>
          </w:tcPr>
          <w:p w14:paraId="600F45EB" w14:textId="77777777" w:rsidR="00592C72" w:rsidRPr="00E60910" w:rsidRDefault="004B0E10" w:rsidP="009C5BA6">
            <w:pPr>
              <w:spacing w:after="0" w:line="240" w:lineRule="auto"/>
              <w:rPr>
                <w:rFonts w:cstheme="minorHAnsi"/>
                <w:sz w:val="20"/>
                <w:szCs w:val="20"/>
              </w:rPr>
            </w:pPr>
            <w:r>
              <w:rPr>
                <w:rFonts w:cstheme="minorHAnsi"/>
                <w:sz w:val="20"/>
                <w:szCs w:val="20"/>
              </w:rPr>
              <w:t xml:space="preserve">14; CHA 6 or </w:t>
            </w:r>
            <w:r w:rsidR="00592C72" w:rsidRPr="00E60910">
              <w:rPr>
                <w:rFonts w:cstheme="minorHAnsi"/>
                <w:sz w:val="20"/>
                <w:szCs w:val="20"/>
              </w:rPr>
              <w:t xml:space="preserve">Speechcraft 70.  Cannot be </w:t>
            </w:r>
            <w:r w:rsidR="00592C72" w:rsidRPr="00E60910">
              <w:rPr>
                <w:rFonts w:cstheme="minorHAnsi"/>
                <w:i/>
                <w:sz w:val="20"/>
                <w:szCs w:val="20"/>
              </w:rPr>
              <w:t xml:space="preserve">Dumb. </w:t>
            </w:r>
            <w:r w:rsidR="00592C72" w:rsidRPr="00E60910">
              <w:rPr>
                <w:rFonts w:cstheme="minorHAnsi"/>
                <w:sz w:val="20"/>
                <w:szCs w:val="20"/>
              </w:rPr>
              <w:t xml:space="preserve">GM discretion advised. </w:t>
            </w:r>
          </w:p>
        </w:tc>
        <w:tc>
          <w:tcPr>
            <w:tcW w:w="6660" w:type="dxa"/>
          </w:tcPr>
          <w:p w14:paraId="44FA44D4" w14:textId="77777777" w:rsidR="00592C72" w:rsidRPr="00E60910" w:rsidRDefault="00592C72" w:rsidP="00F016B1">
            <w:pPr>
              <w:spacing w:after="0" w:line="240" w:lineRule="auto"/>
              <w:rPr>
                <w:rFonts w:cstheme="minorHAnsi"/>
                <w:sz w:val="20"/>
                <w:szCs w:val="20"/>
              </w:rPr>
            </w:pPr>
            <w:r w:rsidRPr="00E60910">
              <w:rPr>
                <w:rFonts w:cstheme="minorHAnsi"/>
                <w:i/>
                <w:sz w:val="20"/>
                <w:szCs w:val="20"/>
              </w:rPr>
              <w:t>Your mastery of wordplay has led your foes (and friends) to fear you even opening your mouth!</w:t>
            </w:r>
            <w:r w:rsidRPr="00E60910">
              <w:rPr>
                <w:rFonts w:cstheme="minorHAnsi"/>
                <w:sz w:val="20"/>
                <w:szCs w:val="20"/>
              </w:rPr>
              <w:t xml:space="preserve">  Every time your character makes a pun relating to some task at hand, they receive a 1 MFD step bonus on their next roll related to the task to which their pun pertains.  At least one other character must suffer from the pun to receive the bonus.  If a character is competing with the punisher at that same task when they hear the pun uttered, they receive a 1 MFD step penalty on their next pertinent roll, in addition to the bonus granted to the punster.</w:t>
            </w:r>
          </w:p>
        </w:tc>
      </w:tr>
      <w:tr w:rsidR="00592C72" w:rsidRPr="00EE11A1" w14:paraId="094E07C7" w14:textId="77777777" w:rsidTr="00AC288B">
        <w:tc>
          <w:tcPr>
            <w:tcW w:w="2041" w:type="dxa"/>
          </w:tcPr>
          <w:p w14:paraId="40D860C2"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Purifier</w:t>
            </w:r>
          </w:p>
        </w:tc>
        <w:tc>
          <w:tcPr>
            <w:tcW w:w="2009" w:type="dxa"/>
          </w:tcPr>
          <w:p w14:paraId="4804D455"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 xml:space="preserve">14; Cannot be Hellhound or Alicorn.  </w:t>
            </w:r>
          </w:p>
        </w:tc>
        <w:tc>
          <w:tcPr>
            <w:tcW w:w="6660" w:type="dxa"/>
          </w:tcPr>
          <w:p w14:paraId="7C52A342" w14:textId="77777777" w:rsidR="00592C72" w:rsidRPr="00E60910" w:rsidRDefault="00592C72" w:rsidP="00E82E93">
            <w:pPr>
              <w:spacing w:after="0" w:line="240" w:lineRule="auto"/>
              <w:rPr>
                <w:rFonts w:cstheme="minorHAnsi"/>
                <w:sz w:val="20"/>
                <w:szCs w:val="20"/>
              </w:rPr>
            </w:pPr>
            <w:r w:rsidRPr="00E60910">
              <w:rPr>
                <w:rFonts w:cstheme="minorHAnsi"/>
                <w:i/>
                <w:sz w:val="20"/>
                <w:szCs w:val="20"/>
              </w:rPr>
              <w:t>Suffer not the unclean and the heretic to live.</w:t>
            </w:r>
            <w:r w:rsidRPr="00E60910">
              <w:rPr>
                <w:rFonts w:cstheme="minorHAnsi"/>
                <w:sz w:val="20"/>
                <w:szCs w:val="20"/>
              </w:rPr>
              <w:t xml:space="preserve">  You deal an additional +5 damage against creatures spawned by taint, including, but not necessarily limited to, Alicorns, Hellhounds, centaurs, night stalkers, and spore plants.  </w:t>
            </w:r>
            <w:r w:rsidRPr="00E60910">
              <w:rPr>
                <w:rFonts w:cstheme="minorHAnsi"/>
                <w:i/>
                <w:sz w:val="20"/>
                <w:szCs w:val="20"/>
              </w:rPr>
              <w:t>Let the Exterminatus begin!</w:t>
            </w:r>
          </w:p>
        </w:tc>
      </w:tr>
      <w:tr w:rsidR="00592C72" w:rsidRPr="00EE11A1" w14:paraId="3E0E1CAF" w14:textId="77777777" w:rsidTr="00AC288B">
        <w:tc>
          <w:tcPr>
            <w:tcW w:w="2041" w:type="dxa"/>
            <w:shd w:val="pct25" w:color="auto" w:fill="auto"/>
          </w:tcPr>
          <w:p w14:paraId="118D06E2" w14:textId="77777777" w:rsidR="00592C72" w:rsidRPr="00E60910" w:rsidRDefault="00592C72" w:rsidP="009C5BA6">
            <w:pPr>
              <w:spacing w:after="0" w:line="240" w:lineRule="auto"/>
              <w:rPr>
                <w:b/>
                <w:color w:val="1F497D" w:themeColor="text2"/>
                <w:sz w:val="20"/>
                <w:szCs w:val="20"/>
              </w:rPr>
            </w:pPr>
            <w:r w:rsidRPr="00E60910">
              <w:rPr>
                <w:sz w:val="20"/>
                <w:szCs w:val="20"/>
              </w:rPr>
              <w:br w:type="page"/>
            </w:r>
            <w:r w:rsidRPr="00E60910">
              <w:rPr>
                <w:b/>
                <w:color w:val="1F497D" w:themeColor="text2"/>
                <w:sz w:val="20"/>
                <w:szCs w:val="20"/>
              </w:rPr>
              <w:t>Perk Name</w:t>
            </w:r>
          </w:p>
        </w:tc>
        <w:tc>
          <w:tcPr>
            <w:tcW w:w="2009" w:type="dxa"/>
            <w:shd w:val="pct25" w:color="auto" w:fill="auto"/>
          </w:tcPr>
          <w:p w14:paraId="6A4DB84F" w14:textId="77777777" w:rsidR="00592C72" w:rsidRPr="00E60910" w:rsidRDefault="00592C72" w:rsidP="009C5BA6">
            <w:pPr>
              <w:spacing w:after="0" w:line="240" w:lineRule="auto"/>
              <w:rPr>
                <w:b/>
                <w:color w:val="1F497D" w:themeColor="text2"/>
                <w:sz w:val="20"/>
                <w:szCs w:val="20"/>
              </w:rPr>
            </w:pPr>
            <w:r w:rsidRPr="00E60910">
              <w:rPr>
                <w:b/>
                <w:color w:val="1F497D" w:themeColor="text2"/>
                <w:sz w:val="20"/>
                <w:szCs w:val="20"/>
              </w:rPr>
              <w:t xml:space="preserve">Requirements </w:t>
            </w:r>
          </w:p>
        </w:tc>
        <w:tc>
          <w:tcPr>
            <w:tcW w:w="6660" w:type="dxa"/>
            <w:shd w:val="pct25" w:color="auto" w:fill="auto"/>
          </w:tcPr>
          <w:p w14:paraId="42A48EFB" w14:textId="77777777" w:rsidR="00592C72" w:rsidRPr="00E60910" w:rsidRDefault="00592C72" w:rsidP="009C5BA6">
            <w:pPr>
              <w:spacing w:after="0" w:line="240" w:lineRule="auto"/>
              <w:rPr>
                <w:b/>
                <w:color w:val="1F497D" w:themeColor="text2"/>
                <w:sz w:val="20"/>
                <w:szCs w:val="20"/>
              </w:rPr>
            </w:pPr>
            <w:r w:rsidRPr="00E60910">
              <w:rPr>
                <w:b/>
                <w:color w:val="1F497D" w:themeColor="text2"/>
                <w:sz w:val="20"/>
                <w:szCs w:val="20"/>
              </w:rPr>
              <w:t>Effects</w:t>
            </w:r>
          </w:p>
        </w:tc>
      </w:tr>
      <w:tr w:rsidR="00592C72" w:rsidRPr="00EE11A1" w14:paraId="1D7F0B02" w14:textId="77777777" w:rsidTr="00AC288B">
        <w:tc>
          <w:tcPr>
            <w:tcW w:w="2041" w:type="dxa"/>
          </w:tcPr>
          <w:p w14:paraId="3E6F35D3" w14:textId="77777777" w:rsidR="00612644" w:rsidRDefault="00592C72" w:rsidP="009C5BA6">
            <w:pPr>
              <w:spacing w:after="0" w:line="240" w:lineRule="auto"/>
              <w:rPr>
                <w:rFonts w:cstheme="minorHAnsi"/>
                <w:sz w:val="20"/>
                <w:szCs w:val="20"/>
              </w:rPr>
            </w:pPr>
            <w:r w:rsidRPr="00E60910">
              <w:rPr>
                <w:rFonts w:cstheme="minorHAnsi"/>
                <w:sz w:val="20"/>
                <w:szCs w:val="20"/>
              </w:rPr>
              <w:t>Action Colt/Stallion/</w:t>
            </w:r>
          </w:p>
          <w:p w14:paraId="4B70A7BC"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Filly/Mare</w:t>
            </w:r>
          </w:p>
        </w:tc>
        <w:tc>
          <w:tcPr>
            <w:tcW w:w="2009" w:type="dxa"/>
          </w:tcPr>
          <w:p w14:paraId="3BDFA719"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16; AGI 6</w:t>
            </w:r>
          </w:p>
        </w:tc>
        <w:tc>
          <w:tcPr>
            <w:tcW w:w="6660" w:type="dxa"/>
          </w:tcPr>
          <w:p w14:paraId="0E1A2EB8"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Your max AP in SATS is increased by 15 points.  This perk can be taken twice.</w:t>
            </w:r>
          </w:p>
        </w:tc>
      </w:tr>
      <w:tr w:rsidR="00592C72" w:rsidRPr="00EE11A1" w14:paraId="42EA2FF7" w14:textId="77777777" w:rsidTr="00AC288B">
        <w:tc>
          <w:tcPr>
            <w:tcW w:w="2041" w:type="dxa"/>
          </w:tcPr>
          <w:p w14:paraId="2DD60E1D"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 xml:space="preserve">Clockwork Heart </w:t>
            </w:r>
          </w:p>
        </w:tc>
        <w:tc>
          <w:tcPr>
            <w:tcW w:w="2009" w:type="dxa"/>
          </w:tcPr>
          <w:p w14:paraId="07E845D5"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16; CHA 8</w:t>
            </w:r>
          </w:p>
        </w:tc>
        <w:tc>
          <w:tcPr>
            <w:tcW w:w="6660" w:type="dxa"/>
          </w:tcPr>
          <w:p w14:paraId="74CBA0F1" w14:textId="77777777" w:rsidR="00592C72" w:rsidRPr="00E60910" w:rsidRDefault="00592C72" w:rsidP="009C5BA6">
            <w:pPr>
              <w:spacing w:after="0" w:line="240" w:lineRule="auto"/>
              <w:rPr>
                <w:rFonts w:cstheme="minorHAnsi"/>
                <w:sz w:val="20"/>
                <w:szCs w:val="20"/>
              </w:rPr>
            </w:pPr>
            <w:r w:rsidRPr="00E60910">
              <w:rPr>
                <w:rFonts w:cstheme="minorHAnsi"/>
                <w:i/>
                <w:sz w:val="20"/>
                <w:szCs w:val="20"/>
              </w:rPr>
              <w:t>For some reason, you understand Artificial Intelligences better than they do themselves.</w:t>
            </w:r>
            <w:r w:rsidRPr="00E60910">
              <w:rPr>
                <w:rFonts w:cstheme="minorHAnsi"/>
                <w:sz w:val="20"/>
                <w:szCs w:val="20"/>
              </w:rPr>
              <w:t xml:space="preserve"> You get a +10 bonus to speechcraft when dealing with A.I.s, and they will react differently towards you.</w:t>
            </w:r>
          </w:p>
        </w:tc>
      </w:tr>
      <w:tr w:rsidR="00592C72" w:rsidRPr="00EE11A1" w14:paraId="70BAE492" w14:textId="77777777" w:rsidTr="00AC288B">
        <w:tc>
          <w:tcPr>
            <w:tcW w:w="2041" w:type="dxa"/>
          </w:tcPr>
          <w:p w14:paraId="2D3EFEA8"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D. A. R. E. ing Do</w:t>
            </w:r>
          </w:p>
        </w:tc>
        <w:tc>
          <w:tcPr>
            <w:tcW w:w="2009" w:type="dxa"/>
          </w:tcPr>
          <w:p w14:paraId="64BC4A65"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16; Medicine 60</w:t>
            </w:r>
          </w:p>
        </w:tc>
        <w:tc>
          <w:tcPr>
            <w:tcW w:w="6660" w:type="dxa"/>
          </w:tcPr>
          <w:p w14:paraId="267EFCF4" w14:textId="77777777" w:rsidR="004379AE" w:rsidRPr="00E60910" w:rsidRDefault="00592C72" w:rsidP="00F26C56">
            <w:pPr>
              <w:spacing w:after="0" w:line="240" w:lineRule="auto"/>
              <w:rPr>
                <w:rFonts w:cstheme="minorHAnsi"/>
                <w:i/>
                <w:sz w:val="20"/>
                <w:szCs w:val="20"/>
              </w:rPr>
            </w:pPr>
            <w:r w:rsidRPr="00E60910">
              <w:rPr>
                <w:rFonts w:cstheme="minorHAnsi"/>
                <w:sz w:val="20"/>
                <w:szCs w:val="20"/>
              </w:rPr>
              <w:t>You receive a +20 bonus to either END or INT rolls made to prevent becoming addicted to drugs, chems, and other addictive substances.  Pick either END or INT when selecting this perk.  Those with the like-named trait cannot select the same attribute they have already selected</w:t>
            </w:r>
            <w:r w:rsidR="003375F3">
              <w:rPr>
                <w:rFonts w:cstheme="minorHAnsi"/>
                <w:sz w:val="20"/>
                <w:szCs w:val="20"/>
              </w:rPr>
              <w:t>; this perk can only be taken once</w:t>
            </w:r>
            <w:r w:rsidRPr="00E60910">
              <w:rPr>
                <w:rFonts w:cstheme="minorHAnsi"/>
                <w:sz w:val="20"/>
                <w:szCs w:val="20"/>
              </w:rPr>
              <w:t xml:space="preserve">.  </w:t>
            </w:r>
            <w:r w:rsidRPr="00E60910">
              <w:rPr>
                <w:rFonts w:cstheme="minorHAnsi"/>
                <w:i/>
                <w:sz w:val="20"/>
                <w:szCs w:val="20"/>
              </w:rPr>
              <w:t>Winners don’t do drugs.</w:t>
            </w:r>
          </w:p>
        </w:tc>
      </w:tr>
      <w:tr w:rsidR="00592C72" w:rsidRPr="00EE11A1" w14:paraId="35205ED1" w14:textId="77777777" w:rsidTr="00AC288B">
        <w:tc>
          <w:tcPr>
            <w:tcW w:w="2041" w:type="dxa"/>
          </w:tcPr>
          <w:p w14:paraId="4CDF9D44" w14:textId="77777777" w:rsidR="00592C72" w:rsidRPr="00E60910" w:rsidRDefault="00592C72" w:rsidP="009C5BA6">
            <w:pPr>
              <w:spacing w:after="0" w:line="240" w:lineRule="auto"/>
              <w:rPr>
                <w:rFonts w:cstheme="minorHAnsi"/>
                <w:sz w:val="20"/>
                <w:szCs w:val="20"/>
              </w:rPr>
            </w:pPr>
            <w:r w:rsidRPr="00E60910">
              <w:rPr>
                <w:rFonts w:cstheme="minorHAnsi"/>
                <w:i/>
                <w:iCs/>
                <w:color w:val="000000"/>
                <w:sz w:val="20"/>
                <w:szCs w:val="20"/>
              </w:rPr>
              <w:t>How We Do It Down on the Farm</w:t>
            </w:r>
          </w:p>
        </w:tc>
        <w:tc>
          <w:tcPr>
            <w:tcW w:w="2009" w:type="dxa"/>
          </w:tcPr>
          <w:p w14:paraId="39A106A8"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16; PER 6, Luck 6.</w:t>
            </w:r>
          </w:p>
        </w:tc>
        <w:tc>
          <w:tcPr>
            <w:tcW w:w="6660" w:type="dxa"/>
          </w:tcPr>
          <w:p w14:paraId="71892369" w14:textId="77777777" w:rsidR="00592C72" w:rsidRPr="00E60910" w:rsidRDefault="00592C72" w:rsidP="00326F71">
            <w:pPr>
              <w:spacing w:after="0" w:line="240" w:lineRule="auto"/>
              <w:rPr>
                <w:rFonts w:cstheme="minorHAnsi"/>
                <w:sz w:val="20"/>
                <w:szCs w:val="20"/>
              </w:rPr>
            </w:pPr>
            <w:r w:rsidRPr="00E60910">
              <w:rPr>
                <w:rFonts w:cstheme="minorHAnsi"/>
                <w:i/>
                <w:color w:val="000000"/>
                <w:sz w:val="20"/>
                <w:szCs w:val="20"/>
              </w:rPr>
              <w:t>In combat, your critical hits are more devastating.</w:t>
            </w:r>
            <w:r w:rsidRPr="00E60910">
              <w:rPr>
                <w:rFonts w:cstheme="minorHAnsi"/>
                <w:color w:val="000000"/>
                <w:sz w:val="20"/>
                <w:szCs w:val="20"/>
              </w:rPr>
              <w:t xml:space="preserve">  Your damage from critical hits, including Sneak Attack Criticals, is increased by 50% (So</w:t>
            </w:r>
            <w:r w:rsidR="00326F71">
              <w:rPr>
                <w:rFonts w:cstheme="minorHAnsi"/>
                <w:color w:val="000000"/>
                <w:sz w:val="20"/>
                <w:szCs w:val="20"/>
              </w:rPr>
              <w:t xml:space="preserve"> increase the </w:t>
            </w:r>
            <w:r w:rsidRPr="00E60910">
              <w:rPr>
                <w:rFonts w:cstheme="minorHAnsi"/>
                <w:color w:val="000000"/>
                <w:sz w:val="20"/>
                <w:szCs w:val="20"/>
              </w:rPr>
              <w:t xml:space="preserve">critical damage modifier </w:t>
            </w:r>
            <w:r w:rsidR="003375F3">
              <w:rPr>
                <w:rFonts w:cstheme="minorHAnsi"/>
                <w:color w:val="000000"/>
                <w:sz w:val="20"/>
                <w:szCs w:val="20"/>
              </w:rPr>
              <w:t xml:space="preserve">by </w:t>
            </w:r>
            <w:r w:rsidR="00326F71">
              <w:rPr>
                <w:rFonts w:cstheme="minorHAnsi"/>
                <w:color w:val="000000"/>
                <w:sz w:val="20"/>
                <w:szCs w:val="20"/>
              </w:rPr>
              <w:t>0</w:t>
            </w:r>
            <w:r w:rsidR="003375F3">
              <w:rPr>
                <w:rFonts w:cstheme="minorHAnsi"/>
                <w:color w:val="000000"/>
                <w:sz w:val="20"/>
                <w:szCs w:val="20"/>
              </w:rPr>
              <w:t xml:space="preserve">.5). </w:t>
            </w:r>
            <w:r w:rsidR="00326F71">
              <w:rPr>
                <w:rFonts w:cstheme="minorHAnsi"/>
                <w:color w:val="000000"/>
                <w:sz w:val="20"/>
                <w:szCs w:val="20"/>
              </w:rPr>
              <w:t xml:space="preserve">See “Wounds and Crippling” in chapter 7 for more details.  </w:t>
            </w:r>
            <w:r w:rsidR="003375F3">
              <w:rPr>
                <w:rFonts w:cstheme="minorHAnsi"/>
                <w:color w:val="000000"/>
                <w:sz w:val="20"/>
                <w:szCs w:val="20"/>
              </w:rPr>
              <w:t>This does not affect your</w:t>
            </w:r>
            <w:r w:rsidRPr="00E60910">
              <w:rPr>
                <w:rFonts w:cstheme="minorHAnsi"/>
                <w:color w:val="000000"/>
                <w:sz w:val="20"/>
                <w:szCs w:val="20"/>
              </w:rPr>
              <w:t xml:space="preserve"> chance to cause a critical hit</w:t>
            </w:r>
            <w:r w:rsidR="003375F3">
              <w:rPr>
                <w:rFonts w:cstheme="minorHAnsi"/>
                <w:color w:val="000000"/>
                <w:sz w:val="20"/>
                <w:szCs w:val="20"/>
              </w:rPr>
              <w:t>.</w:t>
            </w:r>
          </w:p>
        </w:tc>
      </w:tr>
      <w:tr w:rsidR="00592C72" w:rsidRPr="00EE11A1" w14:paraId="69011674" w14:textId="77777777" w:rsidTr="00AC288B">
        <w:tc>
          <w:tcPr>
            <w:tcW w:w="2041" w:type="dxa"/>
          </w:tcPr>
          <w:p w14:paraId="35E25284"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Meltdown</w:t>
            </w:r>
          </w:p>
        </w:tc>
        <w:tc>
          <w:tcPr>
            <w:tcW w:w="2009" w:type="dxa"/>
          </w:tcPr>
          <w:p w14:paraId="46845C95"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16; Energy Weapons 90.</w:t>
            </w:r>
          </w:p>
        </w:tc>
        <w:tc>
          <w:tcPr>
            <w:tcW w:w="6660" w:type="dxa"/>
          </w:tcPr>
          <w:p w14:paraId="5EE096AB" w14:textId="77777777" w:rsidR="00592C72" w:rsidRPr="00E60910" w:rsidRDefault="00592C72" w:rsidP="00827B3A">
            <w:pPr>
              <w:spacing w:after="0" w:line="240" w:lineRule="auto"/>
              <w:rPr>
                <w:rFonts w:cstheme="minorHAnsi"/>
                <w:sz w:val="20"/>
                <w:szCs w:val="20"/>
              </w:rPr>
            </w:pPr>
            <w:r w:rsidRPr="00E60910">
              <w:rPr>
                <w:rFonts w:cstheme="minorHAnsi"/>
                <w:sz w:val="20"/>
                <w:szCs w:val="20"/>
              </w:rPr>
              <w:t>Foes downed by your energy weapons fire will explode as an incendiary grenade</w:t>
            </w:r>
            <w:r w:rsidR="00827B3A">
              <w:rPr>
                <w:rFonts w:cstheme="minorHAnsi"/>
                <w:sz w:val="20"/>
                <w:szCs w:val="20"/>
              </w:rPr>
              <w:t xml:space="preserve"> (flat damage, not scaled by your skill rank in explosives)</w:t>
            </w:r>
            <w:r w:rsidRPr="00E60910">
              <w:rPr>
                <w:rFonts w:cstheme="minorHAnsi"/>
                <w:sz w:val="20"/>
                <w:szCs w:val="20"/>
              </w:rPr>
              <w:t xml:space="preserve">.  This may cause a chain reaction!  Note that energy weapons that deal damage over time, such as the flamethrower, will only cause this reaction if the weapon’s direct fire, not its damage-over-time effect, kills the opponent.   </w:t>
            </w:r>
            <w:r w:rsidRPr="00E60910">
              <w:rPr>
                <w:rFonts w:cstheme="minorHAnsi"/>
                <w:i/>
                <w:sz w:val="20"/>
                <w:szCs w:val="20"/>
              </w:rPr>
              <w:t>Kill it with fire!</w:t>
            </w:r>
          </w:p>
        </w:tc>
      </w:tr>
      <w:tr w:rsidR="00592C72" w:rsidRPr="00EE11A1" w14:paraId="51591FB7" w14:textId="77777777" w:rsidTr="00AC288B">
        <w:tc>
          <w:tcPr>
            <w:tcW w:w="2041" w:type="dxa"/>
          </w:tcPr>
          <w:p w14:paraId="69C75567"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Tag!</w:t>
            </w:r>
          </w:p>
        </w:tc>
        <w:tc>
          <w:tcPr>
            <w:tcW w:w="2009" w:type="dxa"/>
          </w:tcPr>
          <w:p w14:paraId="1F243486"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16</w:t>
            </w:r>
          </w:p>
        </w:tc>
        <w:tc>
          <w:tcPr>
            <w:tcW w:w="6660" w:type="dxa"/>
          </w:tcPr>
          <w:p w14:paraId="4AFFC5EE" w14:textId="77777777" w:rsidR="00592C72" w:rsidRPr="00E60910" w:rsidRDefault="00592C72" w:rsidP="005C691E">
            <w:pPr>
              <w:spacing w:after="0" w:line="240" w:lineRule="auto"/>
              <w:rPr>
                <w:rFonts w:cstheme="minorHAnsi"/>
                <w:sz w:val="20"/>
                <w:szCs w:val="20"/>
              </w:rPr>
            </w:pPr>
            <w:r w:rsidRPr="00E60910">
              <w:rPr>
                <w:rFonts w:cstheme="minorHAnsi"/>
                <w:i/>
                <w:sz w:val="20"/>
                <w:szCs w:val="20"/>
              </w:rPr>
              <w:t xml:space="preserve">You know what?  Maybe Mom was right.  I should’ve been a doctor.  </w:t>
            </w:r>
            <w:r w:rsidRPr="00E60910">
              <w:rPr>
                <w:rFonts w:cstheme="minorHAnsi"/>
                <w:sz w:val="20"/>
                <w:szCs w:val="20"/>
              </w:rPr>
              <w:t>You receive an additional fourth skill as a Tag skill (as mentioned in the skills section).  This gives you 15 extra ranks in that skill, up to the max of 100.  Taking a fourth tag skill may alter your cutie mark depending on how it relates to your other tag skills, so be careful what you pick!  Nopony wants a toilet for a cutie mark.</w:t>
            </w:r>
          </w:p>
        </w:tc>
      </w:tr>
      <w:tr w:rsidR="00592C72" w:rsidRPr="00EE11A1" w14:paraId="03159DDB" w14:textId="77777777" w:rsidTr="00AC288B">
        <w:tc>
          <w:tcPr>
            <w:tcW w:w="2041" w:type="dxa"/>
          </w:tcPr>
          <w:p w14:paraId="63228AAB"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Weapon Handing</w:t>
            </w:r>
          </w:p>
        </w:tc>
        <w:tc>
          <w:tcPr>
            <w:tcW w:w="2009" w:type="dxa"/>
          </w:tcPr>
          <w:p w14:paraId="3F2E9E22"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16; STR &lt; 10</w:t>
            </w:r>
          </w:p>
        </w:tc>
        <w:tc>
          <w:tcPr>
            <w:tcW w:w="6660" w:type="dxa"/>
          </w:tcPr>
          <w:p w14:paraId="7A755A49" w14:textId="77777777" w:rsidR="006E1171" w:rsidRPr="00E60910" w:rsidRDefault="00592C72" w:rsidP="004379AE">
            <w:pPr>
              <w:spacing w:after="0" w:line="240" w:lineRule="auto"/>
              <w:rPr>
                <w:rFonts w:cstheme="minorHAnsi"/>
                <w:sz w:val="20"/>
                <w:szCs w:val="20"/>
              </w:rPr>
            </w:pPr>
            <w:r w:rsidRPr="00E60910">
              <w:rPr>
                <w:rFonts w:cstheme="minorHAnsi"/>
                <w:i/>
                <w:color w:val="000000"/>
                <w:sz w:val="20"/>
                <w:szCs w:val="20"/>
              </w:rPr>
              <w:t>Either your horn’s gotten tough enough to handle the kick or you’ve finally broken in that battle saddle.</w:t>
            </w:r>
            <w:r w:rsidRPr="00E60910">
              <w:rPr>
                <w:rFonts w:cstheme="minorHAnsi"/>
                <w:color w:val="000000"/>
                <w:sz w:val="20"/>
                <w:szCs w:val="20"/>
              </w:rPr>
              <w:t xml:space="preserve">  For the purpose of using weapons, you can now operate weapons with weight up to three times your strength score.  (Characters cannot normally wield a weapon with weight greater than twice their strength without an appropriate </w:t>
            </w:r>
            <w:r w:rsidR="00E51F15">
              <w:rPr>
                <w:rFonts w:cstheme="minorHAnsi"/>
                <w:color w:val="000000"/>
                <w:sz w:val="20"/>
                <w:szCs w:val="20"/>
              </w:rPr>
              <w:t>telekinesis</w:t>
            </w:r>
            <w:r w:rsidRPr="00E60910">
              <w:rPr>
                <w:rFonts w:cstheme="minorHAnsi"/>
                <w:color w:val="000000"/>
                <w:sz w:val="20"/>
                <w:szCs w:val="20"/>
              </w:rPr>
              <w:t xml:space="preserve"> spell or battle saddle)</w:t>
            </w:r>
          </w:p>
        </w:tc>
      </w:tr>
    </w:tbl>
    <w:p w14:paraId="6F558D6F" w14:textId="77777777" w:rsidR="007D2952" w:rsidRDefault="007D2952">
      <w:r>
        <w:br w:type="page"/>
      </w:r>
    </w:p>
    <w:tbl>
      <w:tblPr>
        <w:tblW w:w="10710"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1"/>
        <w:gridCol w:w="2009"/>
        <w:gridCol w:w="6660"/>
      </w:tblGrid>
      <w:tr w:rsidR="00592C72" w:rsidRPr="00EE11A1" w14:paraId="06A38E6C" w14:textId="77777777" w:rsidTr="00AC288B">
        <w:tc>
          <w:tcPr>
            <w:tcW w:w="2041" w:type="dxa"/>
            <w:shd w:val="pct25" w:color="auto" w:fill="auto"/>
          </w:tcPr>
          <w:p w14:paraId="401FC1FB" w14:textId="77777777" w:rsidR="00592C72" w:rsidRPr="00E60910" w:rsidRDefault="00592C72" w:rsidP="009C5BA6">
            <w:pPr>
              <w:spacing w:after="0" w:line="240" w:lineRule="auto"/>
              <w:rPr>
                <w:b/>
                <w:color w:val="1F497D" w:themeColor="text2"/>
                <w:sz w:val="20"/>
                <w:szCs w:val="20"/>
              </w:rPr>
            </w:pPr>
            <w:r w:rsidRPr="00E60910">
              <w:rPr>
                <w:sz w:val="20"/>
                <w:szCs w:val="20"/>
              </w:rPr>
              <w:lastRenderedPageBreak/>
              <w:br w:type="page"/>
            </w:r>
            <w:r w:rsidRPr="00E60910">
              <w:rPr>
                <w:b/>
                <w:color w:val="1F497D" w:themeColor="text2"/>
                <w:sz w:val="20"/>
                <w:szCs w:val="20"/>
              </w:rPr>
              <w:t>Perk Name</w:t>
            </w:r>
          </w:p>
        </w:tc>
        <w:tc>
          <w:tcPr>
            <w:tcW w:w="2009" w:type="dxa"/>
            <w:shd w:val="pct25" w:color="auto" w:fill="auto"/>
          </w:tcPr>
          <w:p w14:paraId="1D617EE5" w14:textId="77777777" w:rsidR="00592C72" w:rsidRPr="00E60910" w:rsidRDefault="00592C72" w:rsidP="009C5BA6">
            <w:pPr>
              <w:spacing w:after="0" w:line="240" w:lineRule="auto"/>
              <w:rPr>
                <w:b/>
                <w:color w:val="1F497D" w:themeColor="text2"/>
                <w:sz w:val="20"/>
                <w:szCs w:val="20"/>
              </w:rPr>
            </w:pPr>
            <w:r w:rsidRPr="00E60910">
              <w:rPr>
                <w:b/>
                <w:color w:val="1F497D" w:themeColor="text2"/>
                <w:sz w:val="20"/>
                <w:szCs w:val="20"/>
              </w:rPr>
              <w:t xml:space="preserve">Requirements </w:t>
            </w:r>
          </w:p>
        </w:tc>
        <w:tc>
          <w:tcPr>
            <w:tcW w:w="6660" w:type="dxa"/>
            <w:shd w:val="pct25" w:color="auto" w:fill="auto"/>
          </w:tcPr>
          <w:p w14:paraId="404DE052" w14:textId="77777777" w:rsidR="00592C72" w:rsidRPr="00E60910" w:rsidRDefault="00592C72" w:rsidP="009C5BA6">
            <w:pPr>
              <w:spacing w:after="0" w:line="240" w:lineRule="auto"/>
              <w:rPr>
                <w:b/>
                <w:color w:val="1F497D" w:themeColor="text2"/>
                <w:sz w:val="20"/>
                <w:szCs w:val="20"/>
              </w:rPr>
            </w:pPr>
            <w:r w:rsidRPr="00E60910">
              <w:rPr>
                <w:b/>
                <w:color w:val="1F497D" w:themeColor="text2"/>
                <w:sz w:val="20"/>
                <w:szCs w:val="20"/>
              </w:rPr>
              <w:t>Effects</w:t>
            </w:r>
          </w:p>
        </w:tc>
      </w:tr>
      <w:tr w:rsidR="00592C72" w:rsidRPr="00EE11A1" w14:paraId="6CE1B146" w14:textId="77777777" w:rsidTr="00AC288B">
        <w:tc>
          <w:tcPr>
            <w:tcW w:w="2041" w:type="dxa"/>
          </w:tcPr>
          <w:p w14:paraId="4B9B7689"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Can You Do That?</w:t>
            </w:r>
          </w:p>
        </w:tc>
        <w:tc>
          <w:tcPr>
            <w:tcW w:w="2009" w:type="dxa"/>
          </w:tcPr>
          <w:p w14:paraId="261F538B"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18; Explosives or Big Guns 90.</w:t>
            </w:r>
          </w:p>
        </w:tc>
        <w:tc>
          <w:tcPr>
            <w:tcW w:w="6660" w:type="dxa"/>
          </w:tcPr>
          <w:p w14:paraId="1AD4B2F2" w14:textId="77777777" w:rsidR="00592C72" w:rsidRPr="00E60910" w:rsidRDefault="00592C72" w:rsidP="00A31917">
            <w:pPr>
              <w:spacing w:after="0" w:line="240" w:lineRule="auto"/>
              <w:rPr>
                <w:rFonts w:cstheme="minorHAnsi"/>
                <w:sz w:val="20"/>
                <w:szCs w:val="20"/>
              </w:rPr>
            </w:pPr>
            <w:r w:rsidRPr="00E60910">
              <w:rPr>
                <w:rFonts w:cstheme="minorHAnsi"/>
                <w:i/>
                <w:sz w:val="20"/>
                <w:szCs w:val="20"/>
              </w:rPr>
              <w:t xml:space="preserve">Yes, as a matter of fact, you CAN explode twice!  </w:t>
            </w:r>
            <w:r w:rsidRPr="00E60910">
              <w:rPr>
                <w:rFonts w:cstheme="minorHAnsi"/>
                <w:sz w:val="20"/>
                <w:szCs w:val="20"/>
              </w:rPr>
              <w:t>Whenever you’re rolling damage dealt by an explosive</w:t>
            </w:r>
            <w:r w:rsidRPr="00E60910">
              <w:rPr>
                <w:rFonts w:cstheme="minorHAnsi"/>
                <w:i/>
                <w:sz w:val="20"/>
                <w:szCs w:val="20"/>
              </w:rPr>
              <w:t xml:space="preserve"> you</w:t>
            </w:r>
            <w:r w:rsidRPr="00E60910">
              <w:rPr>
                <w:rFonts w:cstheme="minorHAnsi"/>
                <w:sz w:val="20"/>
                <w:szCs w:val="20"/>
              </w:rPr>
              <w:t xml:space="preserve"> triggered, including AOE from Explosives or certain Big Guns, your dice can now ‘explode.’   This means that when you roll the maximum number on any die while rolling damage for an explosive weapon, you may roll another die of that same type and add it to your total.  This effect can chain, allowing you to deal massive amounts of damage on a single roll. This effect can apply to spell damage as well, but only if it explicitly states in the spell’s description that an explosion is involved.  Increasing the effective number of dice of damage by way of this perk does not change the maximum radius of the explosive.</w:t>
            </w:r>
          </w:p>
        </w:tc>
      </w:tr>
      <w:tr w:rsidR="00592C72" w:rsidRPr="00EE11A1" w14:paraId="64B77B58" w14:textId="77777777" w:rsidTr="00AC288B">
        <w:tc>
          <w:tcPr>
            <w:tcW w:w="2041" w:type="dxa"/>
            <w:tcBorders>
              <w:bottom w:val="single" w:sz="4" w:space="0" w:color="auto"/>
            </w:tcBorders>
          </w:tcPr>
          <w:p w14:paraId="295AAF96"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Computer Whiz</w:t>
            </w:r>
          </w:p>
        </w:tc>
        <w:tc>
          <w:tcPr>
            <w:tcW w:w="2009" w:type="dxa"/>
            <w:tcBorders>
              <w:bottom w:val="single" w:sz="4" w:space="0" w:color="auto"/>
            </w:tcBorders>
          </w:tcPr>
          <w:p w14:paraId="170EC95D"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18; INT 7; Science 70.</w:t>
            </w:r>
          </w:p>
        </w:tc>
        <w:tc>
          <w:tcPr>
            <w:tcW w:w="6660" w:type="dxa"/>
            <w:tcBorders>
              <w:bottom w:val="single" w:sz="4" w:space="0" w:color="auto"/>
            </w:tcBorders>
          </w:tcPr>
          <w:p w14:paraId="2D4FAD48" w14:textId="77777777" w:rsidR="00E36879" w:rsidRPr="00E60910" w:rsidRDefault="00592C72" w:rsidP="007D2952">
            <w:pPr>
              <w:spacing w:after="0" w:line="240" w:lineRule="auto"/>
              <w:rPr>
                <w:rFonts w:cstheme="minorHAnsi"/>
                <w:sz w:val="20"/>
                <w:szCs w:val="20"/>
              </w:rPr>
            </w:pPr>
            <w:r w:rsidRPr="00E60910">
              <w:rPr>
                <w:rFonts w:cstheme="minorHAnsi"/>
                <w:i/>
                <w:sz w:val="20"/>
                <w:szCs w:val="20"/>
              </w:rPr>
              <w:t>Hey, I recognize this system.  It’s Unics!</w:t>
            </w:r>
            <w:r w:rsidRPr="00E60910">
              <w:rPr>
                <w:rFonts w:cstheme="minorHAnsi"/>
                <w:sz w:val="20"/>
                <w:szCs w:val="20"/>
              </w:rPr>
              <w:t xml:space="preserve">  If a terminal you were attempting to hack has locked you out (i.e. a critical failure), you can give it another try.  If it locks you out again, though, it can no longer be accessed – even if you know the password.</w:t>
            </w:r>
            <w:r w:rsidR="007D2952" w:rsidRPr="00E60910">
              <w:rPr>
                <w:rFonts w:cstheme="minorHAnsi"/>
                <w:sz w:val="20"/>
                <w:szCs w:val="20"/>
              </w:rPr>
              <w:t xml:space="preserve"> </w:t>
            </w:r>
          </w:p>
        </w:tc>
      </w:tr>
      <w:tr w:rsidR="00592C72" w:rsidRPr="00EE11A1" w14:paraId="22FC51A3" w14:textId="77777777" w:rsidTr="00AC288B">
        <w:tc>
          <w:tcPr>
            <w:tcW w:w="2041" w:type="dxa"/>
          </w:tcPr>
          <w:p w14:paraId="6E03D727"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Combat Meditation</w:t>
            </w:r>
          </w:p>
        </w:tc>
        <w:tc>
          <w:tcPr>
            <w:tcW w:w="2009" w:type="dxa"/>
          </w:tcPr>
          <w:p w14:paraId="2461DA7F"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18; INT 6, Magic 90</w:t>
            </w:r>
          </w:p>
        </w:tc>
        <w:tc>
          <w:tcPr>
            <w:tcW w:w="6660" w:type="dxa"/>
          </w:tcPr>
          <w:p w14:paraId="59080032" w14:textId="77777777" w:rsidR="00592C72" w:rsidRPr="00E60910" w:rsidRDefault="00592C72" w:rsidP="00603F92">
            <w:pPr>
              <w:spacing w:after="0" w:line="240" w:lineRule="auto"/>
              <w:rPr>
                <w:rFonts w:cstheme="minorHAnsi"/>
                <w:sz w:val="20"/>
                <w:szCs w:val="20"/>
              </w:rPr>
            </w:pPr>
            <w:r w:rsidRPr="00E60910">
              <w:rPr>
                <w:rFonts w:cstheme="minorHAnsi"/>
                <w:i/>
                <w:sz w:val="20"/>
                <w:szCs w:val="20"/>
              </w:rPr>
              <w:t>You have learned how to still your body and mind to allow them to quickly recuperate from the strain of casting spells.</w:t>
            </w:r>
            <w:r w:rsidRPr="00E60910">
              <w:rPr>
                <w:rFonts w:cstheme="minorHAnsi"/>
                <w:sz w:val="20"/>
                <w:szCs w:val="20"/>
              </w:rPr>
              <w:t xml:space="preserve">  This perk allows you to meditate during combat to regain strain.  Meditating in this fashion during combat can be difficult; you may not move, shoot, or make any skill rolls while you are attempting to meditate.  In fact, all that you can do while meditating is remain hidden (sneak rolls can still be made freely once per round) or sustain any already-cast spells.  You recover 1d4 strain per two consecutive actions spent in meditation.  </w:t>
            </w:r>
            <w:r w:rsidR="006E1892">
              <w:rPr>
                <w:rFonts w:cstheme="minorHAnsi"/>
                <w:sz w:val="20"/>
                <w:szCs w:val="20"/>
              </w:rPr>
              <w:t xml:space="preserve">Strain regeneration rate outside of combat is doubled. </w:t>
            </w:r>
          </w:p>
        </w:tc>
      </w:tr>
      <w:tr w:rsidR="00592C72" w:rsidRPr="00EE11A1" w14:paraId="1CF90C27" w14:textId="77777777" w:rsidTr="00AC288B">
        <w:tc>
          <w:tcPr>
            <w:tcW w:w="2041" w:type="dxa"/>
          </w:tcPr>
          <w:p w14:paraId="44D49B07"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Concentrated Fire</w:t>
            </w:r>
          </w:p>
        </w:tc>
        <w:tc>
          <w:tcPr>
            <w:tcW w:w="2009" w:type="dxa"/>
          </w:tcPr>
          <w:p w14:paraId="2B4C39F4"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18; Energy Weapons and Small Guns 60.</w:t>
            </w:r>
          </w:p>
        </w:tc>
        <w:tc>
          <w:tcPr>
            <w:tcW w:w="6660" w:type="dxa"/>
          </w:tcPr>
          <w:p w14:paraId="26581A63" w14:textId="77777777" w:rsidR="004379AE" w:rsidRPr="00E60910" w:rsidRDefault="00592C72" w:rsidP="005C691E">
            <w:pPr>
              <w:spacing w:after="0" w:line="240" w:lineRule="auto"/>
              <w:rPr>
                <w:rFonts w:cstheme="minorHAnsi"/>
                <w:sz w:val="20"/>
                <w:szCs w:val="20"/>
              </w:rPr>
            </w:pPr>
            <w:r w:rsidRPr="00E60910">
              <w:rPr>
                <w:rFonts w:cstheme="minorHAnsi"/>
                <w:i/>
                <w:sz w:val="20"/>
                <w:szCs w:val="20"/>
              </w:rPr>
              <w:t>Sometimes it’s about precision, not accuracy.</w:t>
            </w:r>
            <w:r w:rsidRPr="00E60910">
              <w:rPr>
                <w:rFonts w:cstheme="minorHAnsi"/>
                <w:sz w:val="20"/>
                <w:szCs w:val="20"/>
              </w:rPr>
              <w:t xml:space="preserve">  +5 Accuracy in SATS with every consecutive attack on a given target location that you queue.  The total bonus to hit is applied to all of the consecutive queued attacks. This bonus goes away after SATS ends and/or an attack targets a separate region.  Attacks targeted at the same region on a different character or creatures don’t count as the same target location for the purposes of calculating the accuracy bonus.  </w:t>
            </w:r>
          </w:p>
        </w:tc>
      </w:tr>
      <w:tr w:rsidR="00592C72" w:rsidRPr="00EE11A1" w14:paraId="797FA83C" w14:textId="77777777" w:rsidTr="00AC288B">
        <w:tc>
          <w:tcPr>
            <w:tcW w:w="2041" w:type="dxa"/>
          </w:tcPr>
          <w:p w14:paraId="1953F2E3"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Ghoulfriend</w:t>
            </w:r>
          </w:p>
        </w:tc>
        <w:tc>
          <w:tcPr>
            <w:tcW w:w="2009" w:type="dxa"/>
          </w:tcPr>
          <w:p w14:paraId="4499A337"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18; Ghoul, roleplaying reasons or GM approval.</w:t>
            </w:r>
          </w:p>
        </w:tc>
        <w:tc>
          <w:tcPr>
            <w:tcW w:w="6660" w:type="dxa"/>
          </w:tcPr>
          <w:p w14:paraId="55174A06" w14:textId="77777777" w:rsidR="00592C72" w:rsidRPr="00E60910" w:rsidRDefault="00592C72" w:rsidP="005C691E">
            <w:pPr>
              <w:spacing w:after="0" w:line="240" w:lineRule="auto"/>
              <w:rPr>
                <w:rFonts w:cstheme="minorHAnsi"/>
                <w:sz w:val="20"/>
                <w:szCs w:val="20"/>
              </w:rPr>
            </w:pPr>
            <w:r w:rsidRPr="00E60910">
              <w:rPr>
                <w:rFonts w:cstheme="minorHAnsi"/>
                <w:sz w:val="20"/>
                <w:szCs w:val="20"/>
              </w:rPr>
              <w:t xml:space="preserve">+1d10 Damage versus </w:t>
            </w:r>
            <w:r w:rsidRPr="00E60910">
              <w:rPr>
                <w:rFonts w:cstheme="minorHAnsi"/>
                <w:color w:val="000000"/>
                <w:sz w:val="20"/>
                <w:szCs w:val="20"/>
              </w:rPr>
              <w:t xml:space="preserve">ghoul targets and an opportunity for additional speech options.  This may expand your character’s </w:t>
            </w:r>
            <w:r w:rsidRPr="00E60910">
              <w:rPr>
                <w:rFonts w:cstheme="minorHAnsi"/>
                <w:i/>
                <w:color w:val="000000"/>
                <w:sz w:val="20"/>
                <w:szCs w:val="20"/>
              </w:rPr>
              <w:t>repertoire</w:t>
            </w:r>
            <w:r w:rsidRPr="00E60910">
              <w:rPr>
                <w:rFonts w:cstheme="minorHAnsi"/>
                <w:color w:val="000000"/>
                <w:sz w:val="20"/>
                <w:szCs w:val="20"/>
              </w:rPr>
              <w:t xml:space="preserve">, or it might not, based on your character.  </w:t>
            </w:r>
            <w:r w:rsidRPr="00E60910">
              <w:rPr>
                <w:rFonts w:cstheme="minorHAnsi"/>
                <w:i/>
                <w:color w:val="000000"/>
                <w:sz w:val="20"/>
                <w:szCs w:val="20"/>
              </w:rPr>
              <w:t>While it’s not necrophilia, most ponies will probably still give you odd looks.</w:t>
            </w:r>
            <w:r w:rsidRPr="00E60910">
              <w:rPr>
                <w:rFonts w:cstheme="minorHAnsi"/>
                <w:color w:val="000000"/>
                <w:sz w:val="20"/>
                <w:szCs w:val="20"/>
              </w:rPr>
              <w:t xml:space="preserve">  </w:t>
            </w:r>
          </w:p>
        </w:tc>
      </w:tr>
      <w:tr w:rsidR="00592C72" w:rsidRPr="00EE11A1" w14:paraId="7B43D54B" w14:textId="77777777" w:rsidTr="00AC288B">
        <w:tc>
          <w:tcPr>
            <w:tcW w:w="2041" w:type="dxa"/>
          </w:tcPr>
          <w:p w14:paraId="316600C1"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Infiltrator</w:t>
            </w:r>
          </w:p>
        </w:tc>
        <w:tc>
          <w:tcPr>
            <w:tcW w:w="2009" w:type="dxa"/>
          </w:tcPr>
          <w:p w14:paraId="3137C8CD"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18; PER 7, Lockpicking 70.</w:t>
            </w:r>
          </w:p>
        </w:tc>
        <w:tc>
          <w:tcPr>
            <w:tcW w:w="6660" w:type="dxa"/>
          </w:tcPr>
          <w:p w14:paraId="441F2E66" w14:textId="77777777" w:rsidR="00592C72" w:rsidRPr="00E60910" w:rsidRDefault="00592C72" w:rsidP="009C5BA6">
            <w:pPr>
              <w:spacing w:after="0" w:line="240" w:lineRule="auto"/>
              <w:rPr>
                <w:rFonts w:cstheme="minorHAnsi"/>
                <w:sz w:val="20"/>
                <w:szCs w:val="20"/>
              </w:rPr>
            </w:pPr>
            <w:r w:rsidRPr="00E60910">
              <w:rPr>
                <w:rFonts w:cstheme="minorHAnsi"/>
                <w:i/>
                <w:sz w:val="20"/>
                <w:szCs w:val="20"/>
              </w:rPr>
              <w:t>Broken locks got you down?  Not anymore!</w:t>
            </w:r>
            <w:r w:rsidRPr="00E60910">
              <w:rPr>
                <w:rFonts w:cstheme="minorHAnsi"/>
                <w:sz w:val="20"/>
                <w:szCs w:val="20"/>
              </w:rPr>
              <w:t xml:space="preserve">  Locks that have been broken due to a critically failed lockpicking attempt can now be picked once more.  If they’re broken a second time, though, they’re broken for good.</w:t>
            </w:r>
          </w:p>
        </w:tc>
      </w:tr>
      <w:tr w:rsidR="00592C72" w:rsidRPr="00EE11A1" w14:paraId="3483D699" w14:textId="77777777" w:rsidTr="00AC288B">
        <w:tc>
          <w:tcPr>
            <w:tcW w:w="2041" w:type="dxa"/>
          </w:tcPr>
          <w:p w14:paraId="745AA111"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Paralyzing Hoof</w:t>
            </w:r>
          </w:p>
        </w:tc>
        <w:tc>
          <w:tcPr>
            <w:tcW w:w="2009" w:type="dxa"/>
          </w:tcPr>
          <w:p w14:paraId="53E20F12" w14:textId="77777777" w:rsidR="00592C72" w:rsidRPr="00E60910" w:rsidRDefault="006E1171" w:rsidP="009C5BA6">
            <w:pPr>
              <w:spacing w:after="0" w:line="240" w:lineRule="auto"/>
              <w:rPr>
                <w:rFonts w:cstheme="minorHAnsi"/>
                <w:sz w:val="20"/>
                <w:szCs w:val="20"/>
              </w:rPr>
            </w:pPr>
            <w:r>
              <w:rPr>
                <w:rFonts w:cstheme="minorHAnsi"/>
                <w:sz w:val="20"/>
                <w:szCs w:val="20"/>
              </w:rPr>
              <w:t xml:space="preserve">18; Unarmed </w:t>
            </w:r>
            <w:r w:rsidR="00592C72" w:rsidRPr="00E60910">
              <w:rPr>
                <w:rFonts w:cstheme="minorHAnsi"/>
                <w:sz w:val="20"/>
                <w:szCs w:val="20"/>
              </w:rPr>
              <w:t>70.</w:t>
            </w:r>
          </w:p>
        </w:tc>
        <w:tc>
          <w:tcPr>
            <w:tcW w:w="6660" w:type="dxa"/>
          </w:tcPr>
          <w:p w14:paraId="22691629" w14:textId="77777777" w:rsidR="00592C72" w:rsidRPr="00E60910" w:rsidRDefault="00592C72" w:rsidP="005D2897">
            <w:pPr>
              <w:spacing w:after="0" w:line="240" w:lineRule="auto"/>
              <w:rPr>
                <w:rFonts w:cstheme="minorHAnsi"/>
                <w:sz w:val="20"/>
                <w:szCs w:val="20"/>
              </w:rPr>
            </w:pPr>
            <w:r w:rsidRPr="00E60910">
              <w:rPr>
                <w:rFonts w:cstheme="minorHAnsi"/>
                <w:i/>
                <w:sz w:val="20"/>
                <w:szCs w:val="20"/>
              </w:rPr>
              <w:t>This hoof of mine glows with an awesome power!  Its burning grip tel</w:t>
            </w:r>
            <w:r w:rsidR="00CE7BAC">
              <w:rPr>
                <w:rFonts w:cstheme="minorHAnsi"/>
                <w:i/>
                <w:sz w:val="20"/>
                <w:szCs w:val="20"/>
              </w:rPr>
              <w:t>ls me to defeat you!  Take this:</w:t>
            </w:r>
            <w:r w:rsidRPr="00E60910">
              <w:rPr>
                <w:rFonts w:cstheme="minorHAnsi"/>
                <w:i/>
                <w:sz w:val="20"/>
                <w:szCs w:val="20"/>
              </w:rPr>
              <w:t xml:space="preserve"> </w:t>
            </w:r>
            <w:r w:rsidR="005D2897">
              <w:rPr>
                <w:rFonts w:cstheme="minorHAnsi"/>
                <w:i/>
                <w:sz w:val="20"/>
                <w:szCs w:val="20"/>
              </w:rPr>
              <w:t>M</w:t>
            </w:r>
            <w:r w:rsidRPr="00E60910">
              <w:rPr>
                <w:rFonts w:cstheme="minorHAnsi"/>
                <w:i/>
                <w:sz w:val="20"/>
                <w:szCs w:val="20"/>
              </w:rPr>
              <w:t xml:space="preserve">y love, my anger, and all of my sorrow!  PARALYZING HOOF STRIKE!  </w:t>
            </w:r>
            <w:r w:rsidRPr="00E60910">
              <w:rPr>
                <w:rFonts w:cstheme="minorHAnsi"/>
                <w:sz w:val="20"/>
                <w:szCs w:val="20"/>
              </w:rPr>
              <w:t xml:space="preserve">Once per combat round before they attack, your waster may choose to designate an unarmed attack as a paralyzing hoof strike. The MFD to hit of their next attack is 1 step harder than it would otherwise be (2 steps if the target is in heavy barding), but if they succeed then their target is physically paralyzed for the next </w:t>
            </w:r>
            <w:r w:rsidR="00CE7BAC">
              <w:rPr>
                <w:rFonts w:cstheme="minorHAnsi"/>
                <w:sz w:val="20"/>
                <w:szCs w:val="20"/>
              </w:rPr>
              <w:t>1d4</w:t>
            </w:r>
            <w:r w:rsidRPr="00E60910">
              <w:rPr>
                <w:rFonts w:cstheme="minorHAnsi"/>
                <w:sz w:val="20"/>
                <w:szCs w:val="20"/>
              </w:rPr>
              <w:t xml:space="preserve"> rounds of combat.  Paralyzed Unicorns and Alicorns may still cast spells, but they cannot move their body to do so (limiting their line of sight).  Pa</w:t>
            </w:r>
            <w:r w:rsidR="00CE7BAC">
              <w:rPr>
                <w:rFonts w:cstheme="minorHAnsi"/>
                <w:sz w:val="20"/>
                <w:szCs w:val="20"/>
              </w:rPr>
              <w:t>ralyzing hoof strikes can be perform</w:t>
            </w:r>
            <w:r w:rsidRPr="00E60910">
              <w:rPr>
                <w:rFonts w:cstheme="minorHAnsi"/>
                <w:sz w:val="20"/>
                <w:szCs w:val="20"/>
              </w:rPr>
              <w:t>e</w:t>
            </w:r>
            <w:r w:rsidR="00CE7BAC">
              <w:rPr>
                <w:rFonts w:cstheme="minorHAnsi"/>
                <w:sz w:val="20"/>
                <w:szCs w:val="20"/>
              </w:rPr>
              <w:t>d</w:t>
            </w:r>
            <w:r w:rsidRPr="00E60910">
              <w:rPr>
                <w:rFonts w:cstheme="minorHAnsi"/>
                <w:sz w:val="20"/>
                <w:szCs w:val="20"/>
              </w:rPr>
              <w:t xml:space="preserve"> in SATS at no additional cost.</w:t>
            </w:r>
          </w:p>
        </w:tc>
      </w:tr>
    </w:tbl>
    <w:p w14:paraId="40CC6BCC" w14:textId="77777777" w:rsidR="007D2952" w:rsidRDefault="007D2952">
      <w:r>
        <w:br w:type="page"/>
      </w:r>
    </w:p>
    <w:tbl>
      <w:tblPr>
        <w:tblW w:w="10710"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1"/>
        <w:gridCol w:w="2009"/>
        <w:gridCol w:w="6660"/>
      </w:tblGrid>
      <w:tr w:rsidR="00592C72" w:rsidRPr="00EE11A1" w14:paraId="799ED78A" w14:textId="77777777" w:rsidTr="00AC288B">
        <w:tc>
          <w:tcPr>
            <w:tcW w:w="2041" w:type="dxa"/>
            <w:shd w:val="pct25" w:color="auto" w:fill="auto"/>
          </w:tcPr>
          <w:p w14:paraId="7D503E22" w14:textId="77777777" w:rsidR="00592C72" w:rsidRPr="00E60910" w:rsidRDefault="00592C72" w:rsidP="009C5BA6">
            <w:pPr>
              <w:spacing w:after="0" w:line="240" w:lineRule="auto"/>
              <w:rPr>
                <w:b/>
                <w:color w:val="1F497D" w:themeColor="text2"/>
                <w:sz w:val="20"/>
                <w:szCs w:val="20"/>
              </w:rPr>
            </w:pPr>
            <w:r w:rsidRPr="00E60910">
              <w:rPr>
                <w:sz w:val="20"/>
                <w:szCs w:val="20"/>
              </w:rPr>
              <w:lastRenderedPageBreak/>
              <w:br w:type="page"/>
            </w:r>
            <w:r w:rsidRPr="00E60910">
              <w:rPr>
                <w:b/>
                <w:color w:val="1F497D" w:themeColor="text2"/>
                <w:sz w:val="20"/>
                <w:szCs w:val="20"/>
              </w:rPr>
              <w:t>Perk Name</w:t>
            </w:r>
          </w:p>
        </w:tc>
        <w:tc>
          <w:tcPr>
            <w:tcW w:w="2009" w:type="dxa"/>
            <w:shd w:val="pct25" w:color="auto" w:fill="auto"/>
          </w:tcPr>
          <w:p w14:paraId="0A6C9411" w14:textId="77777777" w:rsidR="00592C72" w:rsidRPr="00E60910" w:rsidRDefault="00592C72" w:rsidP="009C5BA6">
            <w:pPr>
              <w:spacing w:after="0" w:line="240" w:lineRule="auto"/>
              <w:rPr>
                <w:b/>
                <w:color w:val="1F497D" w:themeColor="text2"/>
                <w:sz w:val="20"/>
                <w:szCs w:val="20"/>
              </w:rPr>
            </w:pPr>
            <w:r w:rsidRPr="00E60910">
              <w:rPr>
                <w:b/>
                <w:color w:val="1F497D" w:themeColor="text2"/>
                <w:sz w:val="20"/>
                <w:szCs w:val="20"/>
              </w:rPr>
              <w:t xml:space="preserve">Requirements </w:t>
            </w:r>
          </w:p>
        </w:tc>
        <w:tc>
          <w:tcPr>
            <w:tcW w:w="6660" w:type="dxa"/>
            <w:shd w:val="pct25" w:color="auto" w:fill="auto"/>
          </w:tcPr>
          <w:p w14:paraId="02791171" w14:textId="77777777" w:rsidR="00592C72" w:rsidRPr="00E60910" w:rsidRDefault="00592C72" w:rsidP="009C5BA6">
            <w:pPr>
              <w:spacing w:after="0" w:line="240" w:lineRule="auto"/>
              <w:rPr>
                <w:b/>
                <w:color w:val="1F497D" w:themeColor="text2"/>
                <w:sz w:val="20"/>
                <w:szCs w:val="20"/>
              </w:rPr>
            </w:pPr>
            <w:r w:rsidRPr="00E60910">
              <w:rPr>
                <w:b/>
                <w:color w:val="1F497D" w:themeColor="text2"/>
                <w:sz w:val="20"/>
                <w:szCs w:val="20"/>
              </w:rPr>
              <w:t>Effects</w:t>
            </w:r>
          </w:p>
        </w:tc>
      </w:tr>
      <w:tr w:rsidR="00592C72" w:rsidRPr="00EE11A1" w14:paraId="30860DD4" w14:textId="77777777" w:rsidTr="00AC288B">
        <w:trPr>
          <w:trHeight w:val="287"/>
        </w:trPr>
        <w:tc>
          <w:tcPr>
            <w:tcW w:w="2041" w:type="dxa"/>
          </w:tcPr>
          <w:p w14:paraId="5DBFD1E1"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31 “Oranges”</w:t>
            </w:r>
          </w:p>
        </w:tc>
        <w:tc>
          <w:tcPr>
            <w:tcW w:w="2009" w:type="dxa"/>
          </w:tcPr>
          <w:p w14:paraId="22E3822D"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20</w:t>
            </w:r>
          </w:p>
        </w:tc>
        <w:tc>
          <w:tcPr>
            <w:tcW w:w="6660" w:type="dxa"/>
          </w:tcPr>
          <w:p w14:paraId="0D05BF3C"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 xml:space="preserve">Every time you roll a 31 on d%, it is considered a critical success.  If any other character rolls a 31 on any roll that would affect you, you may choose to cause them to critically succeed or critically fail.  Other characters with this perk may still choose their own result if trying to affect you.  </w:t>
            </w:r>
            <w:r w:rsidRPr="00E60910">
              <w:rPr>
                <w:rFonts w:cstheme="minorHAnsi"/>
                <w:i/>
                <w:sz w:val="20"/>
                <w:szCs w:val="20"/>
              </w:rPr>
              <w:t>That’s an awful lot of oranges, Pip!</w:t>
            </w:r>
          </w:p>
        </w:tc>
      </w:tr>
      <w:tr w:rsidR="00592C72" w:rsidRPr="00EE11A1" w14:paraId="50C955CC" w14:textId="77777777" w:rsidTr="00AC288B">
        <w:trPr>
          <w:trHeight w:val="287"/>
        </w:trPr>
        <w:tc>
          <w:tcPr>
            <w:tcW w:w="2041" w:type="dxa"/>
          </w:tcPr>
          <w:p w14:paraId="21CD5E3A"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Blood Magic</w:t>
            </w:r>
          </w:p>
        </w:tc>
        <w:tc>
          <w:tcPr>
            <w:tcW w:w="2009" w:type="dxa"/>
          </w:tcPr>
          <w:p w14:paraId="5EA4933C"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20; Magic 50, END 5</w:t>
            </w:r>
          </w:p>
        </w:tc>
        <w:tc>
          <w:tcPr>
            <w:tcW w:w="6660" w:type="dxa"/>
          </w:tcPr>
          <w:p w14:paraId="6AB15F87" w14:textId="77777777" w:rsidR="00592C72" w:rsidRPr="00E60910" w:rsidRDefault="00592C72" w:rsidP="00603F92">
            <w:pPr>
              <w:spacing w:after="0" w:line="240" w:lineRule="auto"/>
              <w:rPr>
                <w:rFonts w:cstheme="minorHAnsi"/>
                <w:sz w:val="20"/>
                <w:szCs w:val="20"/>
              </w:rPr>
            </w:pPr>
            <w:r w:rsidRPr="00E60910">
              <w:rPr>
                <w:rFonts w:cstheme="minorHAnsi"/>
                <w:i/>
                <w:sz w:val="20"/>
                <w:szCs w:val="20"/>
              </w:rPr>
              <w:t>You have learned to channel the energy of life itself into your spells.</w:t>
            </w:r>
            <w:r w:rsidR="00352053">
              <w:rPr>
                <w:rFonts w:cstheme="minorHAnsi"/>
                <w:sz w:val="20"/>
                <w:szCs w:val="20"/>
              </w:rPr>
              <w:t xml:space="preserve">  For ponies </w:t>
            </w:r>
            <w:r w:rsidRPr="00E60910">
              <w:rPr>
                <w:rFonts w:cstheme="minorHAnsi"/>
                <w:sz w:val="20"/>
                <w:szCs w:val="20"/>
              </w:rPr>
              <w:t xml:space="preserve">this means that instead of </w:t>
            </w:r>
            <w:r w:rsidR="00352053">
              <w:rPr>
                <w:rFonts w:cstheme="minorHAnsi"/>
                <w:sz w:val="20"/>
                <w:szCs w:val="20"/>
              </w:rPr>
              <w:t xml:space="preserve">spending strain you may opt to </w:t>
            </w:r>
            <w:r w:rsidRPr="00E60910">
              <w:rPr>
                <w:rFonts w:cstheme="minorHAnsi"/>
                <w:sz w:val="20"/>
                <w:szCs w:val="20"/>
              </w:rPr>
              <w:t xml:space="preserve">take one wound to both the head and torso to channel up to </w:t>
            </w:r>
            <w:r w:rsidR="00352053">
              <w:rPr>
                <w:rFonts w:cstheme="minorHAnsi"/>
                <w:sz w:val="20"/>
                <w:szCs w:val="20"/>
              </w:rPr>
              <w:t>2</w:t>
            </w:r>
            <w:r w:rsidRPr="00E60910">
              <w:rPr>
                <w:rFonts w:cstheme="minorHAnsi"/>
                <w:sz w:val="20"/>
                <w:szCs w:val="20"/>
              </w:rPr>
              <w:t xml:space="preserve"> strain points into </w:t>
            </w:r>
            <w:r w:rsidR="00352053">
              <w:rPr>
                <w:rFonts w:cstheme="minorHAnsi"/>
                <w:sz w:val="20"/>
                <w:szCs w:val="20"/>
              </w:rPr>
              <w:t>a</w:t>
            </w:r>
            <w:r w:rsidRPr="00E60910">
              <w:rPr>
                <w:rFonts w:cstheme="minorHAnsi"/>
                <w:sz w:val="20"/>
                <w:szCs w:val="20"/>
              </w:rPr>
              <w:t xml:space="preserve"> spell.  You can deal wounds multiple </w:t>
            </w:r>
            <w:r w:rsidR="00352053">
              <w:rPr>
                <w:rFonts w:cstheme="minorHAnsi"/>
                <w:sz w:val="20"/>
                <w:szCs w:val="20"/>
              </w:rPr>
              <w:t>times to these locations for 2</w:t>
            </w:r>
            <w:r w:rsidRPr="00E60910">
              <w:rPr>
                <w:rFonts w:cstheme="minorHAnsi"/>
                <w:sz w:val="20"/>
                <w:szCs w:val="20"/>
              </w:rPr>
              <w:t xml:space="preserve"> units of strain each time.  If you have a willing volunteer within </w:t>
            </w:r>
            <w:r w:rsidR="00352053">
              <w:rPr>
                <w:rFonts w:cstheme="minorHAnsi"/>
                <w:sz w:val="20"/>
                <w:szCs w:val="20"/>
              </w:rPr>
              <w:t>5’</w:t>
            </w:r>
            <w:r w:rsidRPr="00E60910">
              <w:rPr>
                <w:rFonts w:cstheme="minorHAnsi"/>
                <w:sz w:val="20"/>
                <w:szCs w:val="20"/>
              </w:rPr>
              <w:t>, you may deal the wounds to them instead; wounds can be distributed between multiple willing individuals, but each individual must take the same number of torso and head wounds, and the number of wounds dealt to each region must be equal to each other on any character.    Wounds dealt</w:t>
            </w:r>
            <w:r w:rsidR="00612644">
              <w:rPr>
                <w:rFonts w:cstheme="minorHAnsi"/>
                <w:sz w:val="20"/>
                <w:szCs w:val="20"/>
              </w:rPr>
              <w:t xml:space="preserve"> via</w:t>
            </w:r>
            <w:r w:rsidRPr="00E60910">
              <w:rPr>
                <w:rFonts w:cstheme="minorHAnsi"/>
                <w:sz w:val="20"/>
                <w:szCs w:val="20"/>
              </w:rPr>
              <w:t xml:space="preserve"> blood magic cannot be healed by magical means, and must be recovered naturally over time or via food and drink.</w:t>
            </w:r>
          </w:p>
          <w:p w14:paraId="31AAAC1D" w14:textId="77777777" w:rsidR="00592C72" w:rsidRPr="00E60910" w:rsidRDefault="00592C72" w:rsidP="00603F92">
            <w:pPr>
              <w:spacing w:after="0" w:line="240" w:lineRule="auto"/>
              <w:rPr>
                <w:rFonts w:cstheme="minorHAnsi"/>
                <w:sz w:val="20"/>
                <w:szCs w:val="20"/>
              </w:rPr>
            </w:pPr>
            <w:r w:rsidRPr="00E60910">
              <w:rPr>
                <w:rFonts w:cstheme="minorHAnsi"/>
                <w:sz w:val="20"/>
                <w:szCs w:val="20"/>
              </w:rPr>
              <w:t xml:space="preserve">For zebra, this means you may lower the ingredient cost of a spell by </w:t>
            </w:r>
            <w:r w:rsidR="00352053">
              <w:rPr>
                <w:rFonts w:cstheme="minorHAnsi"/>
                <w:sz w:val="20"/>
                <w:szCs w:val="20"/>
              </w:rPr>
              <w:t>1</w:t>
            </w:r>
            <w:r w:rsidRPr="00E60910">
              <w:rPr>
                <w:rFonts w:cstheme="minorHAnsi"/>
                <w:sz w:val="20"/>
                <w:szCs w:val="20"/>
              </w:rPr>
              <w:t xml:space="preserve"> rarity level</w:t>
            </w:r>
            <w:r w:rsidR="00352053">
              <w:rPr>
                <w:rFonts w:cstheme="minorHAnsi"/>
                <w:sz w:val="20"/>
                <w:szCs w:val="20"/>
              </w:rPr>
              <w:t>,</w:t>
            </w:r>
            <w:r w:rsidRPr="00E60910">
              <w:rPr>
                <w:rFonts w:cstheme="minorHAnsi"/>
                <w:sz w:val="20"/>
                <w:szCs w:val="20"/>
              </w:rPr>
              <w:t xml:space="preserve"> </w:t>
            </w:r>
            <w:r w:rsidR="00352053">
              <w:rPr>
                <w:rFonts w:cstheme="minorHAnsi"/>
                <w:sz w:val="20"/>
                <w:szCs w:val="20"/>
              </w:rPr>
              <w:t xml:space="preserve">by </w:t>
            </w:r>
            <w:r w:rsidRPr="00E60910">
              <w:rPr>
                <w:rFonts w:cstheme="minorHAnsi"/>
                <w:sz w:val="20"/>
                <w:szCs w:val="20"/>
              </w:rPr>
              <w:t xml:space="preserve"> includ</w:t>
            </w:r>
            <w:r w:rsidR="00352053">
              <w:rPr>
                <w:rFonts w:cstheme="minorHAnsi"/>
                <w:sz w:val="20"/>
                <w:szCs w:val="20"/>
              </w:rPr>
              <w:t>ing</w:t>
            </w:r>
            <w:r w:rsidRPr="00E60910">
              <w:rPr>
                <w:rFonts w:cstheme="minorHAnsi"/>
                <w:sz w:val="20"/>
                <w:szCs w:val="20"/>
              </w:rPr>
              <w:t xml:space="preserve"> a half liter (one blood pack’s worth) of blood </w:t>
            </w:r>
            <w:r w:rsidR="00352053" w:rsidRPr="00E60910">
              <w:rPr>
                <w:rFonts w:cstheme="minorHAnsi"/>
                <w:sz w:val="20"/>
                <w:szCs w:val="20"/>
              </w:rPr>
              <w:t xml:space="preserve">as an </w:t>
            </w:r>
            <w:r w:rsidR="00352053">
              <w:rPr>
                <w:rFonts w:cstheme="minorHAnsi"/>
                <w:sz w:val="20"/>
                <w:szCs w:val="20"/>
              </w:rPr>
              <w:t>extra ingredient;</w:t>
            </w:r>
            <w:r w:rsidRPr="00E60910">
              <w:rPr>
                <w:rFonts w:cstheme="minorHAnsi"/>
                <w:sz w:val="20"/>
                <w:szCs w:val="20"/>
              </w:rPr>
              <w:t xml:space="preserve"> it doesn’t have to </w:t>
            </w:r>
            <w:r w:rsidR="00352053">
              <w:rPr>
                <w:rFonts w:cstheme="minorHAnsi"/>
                <w:sz w:val="20"/>
                <w:szCs w:val="20"/>
              </w:rPr>
              <w:t>be yours.  Blood can’t replace</w:t>
            </w:r>
            <w:r w:rsidRPr="00E60910">
              <w:rPr>
                <w:rFonts w:cstheme="minorHAnsi"/>
                <w:sz w:val="20"/>
                <w:szCs w:val="20"/>
              </w:rPr>
              <w:t xml:space="preserve"> special ingredient</w:t>
            </w:r>
            <w:r w:rsidR="00352053">
              <w:rPr>
                <w:rFonts w:cstheme="minorHAnsi"/>
                <w:sz w:val="20"/>
                <w:szCs w:val="20"/>
              </w:rPr>
              <w:t>s</w:t>
            </w:r>
            <w:r w:rsidRPr="00E60910">
              <w:rPr>
                <w:rFonts w:cstheme="minorHAnsi"/>
                <w:sz w:val="20"/>
                <w:szCs w:val="20"/>
              </w:rPr>
              <w:t xml:space="preserve">.  </w:t>
            </w:r>
          </w:p>
          <w:p w14:paraId="7B99A7DA" w14:textId="77777777" w:rsidR="00592C72" w:rsidRPr="00E60910" w:rsidRDefault="00592C72" w:rsidP="00345B30">
            <w:pPr>
              <w:spacing w:after="0" w:line="240" w:lineRule="auto"/>
              <w:rPr>
                <w:rFonts w:cstheme="minorHAnsi"/>
                <w:sz w:val="20"/>
                <w:szCs w:val="20"/>
              </w:rPr>
            </w:pPr>
            <w:r w:rsidRPr="00E60910">
              <w:rPr>
                <w:rFonts w:cstheme="minorHAnsi"/>
                <w:sz w:val="20"/>
                <w:szCs w:val="20"/>
              </w:rPr>
              <w:t xml:space="preserve">In either case, be aware that this method of spellcasting may have </w:t>
            </w:r>
            <w:r w:rsidR="00612644" w:rsidRPr="00E60910">
              <w:rPr>
                <w:rFonts w:cstheme="minorHAnsi"/>
                <w:sz w:val="20"/>
                <w:szCs w:val="20"/>
              </w:rPr>
              <w:t>serious karmic</w:t>
            </w:r>
            <w:r w:rsidRPr="00E60910">
              <w:rPr>
                <w:rFonts w:cstheme="minorHAnsi"/>
                <w:sz w:val="20"/>
                <w:szCs w:val="20"/>
              </w:rPr>
              <w:t xml:space="preserve"> repercussions.    </w:t>
            </w:r>
          </w:p>
        </w:tc>
      </w:tr>
      <w:tr w:rsidR="00592C72" w:rsidRPr="00EE11A1" w14:paraId="747C7738" w14:textId="77777777" w:rsidTr="00AC288B">
        <w:trPr>
          <w:trHeight w:val="287"/>
        </w:trPr>
        <w:tc>
          <w:tcPr>
            <w:tcW w:w="2041" w:type="dxa"/>
          </w:tcPr>
          <w:p w14:paraId="56ED59D6"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Dealer’s Ante</w:t>
            </w:r>
          </w:p>
        </w:tc>
        <w:tc>
          <w:tcPr>
            <w:tcW w:w="2009" w:type="dxa"/>
          </w:tcPr>
          <w:p w14:paraId="6A9C41B4"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20</w:t>
            </w:r>
          </w:p>
        </w:tc>
        <w:tc>
          <w:tcPr>
            <w:tcW w:w="6660" w:type="dxa"/>
          </w:tcPr>
          <w:p w14:paraId="079183DD" w14:textId="77777777" w:rsidR="00592C72" w:rsidRPr="00E60910" w:rsidRDefault="00592C72" w:rsidP="00345B30">
            <w:pPr>
              <w:spacing w:after="0" w:line="240" w:lineRule="auto"/>
              <w:rPr>
                <w:rFonts w:cstheme="minorHAnsi"/>
                <w:sz w:val="20"/>
                <w:szCs w:val="20"/>
              </w:rPr>
            </w:pPr>
            <w:r w:rsidRPr="00E60910">
              <w:rPr>
                <w:rFonts w:cstheme="minorHAnsi"/>
                <w:i/>
                <w:sz w:val="20"/>
                <w:szCs w:val="20"/>
              </w:rPr>
              <w:t xml:space="preserve">Hit me. </w:t>
            </w:r>
            <w:r w:rsidRPr="00E60910">
              <w:rPr>
                <w:rFonts w:cstheme="minorHAnsi"/>
                <w:sz w:val="20"/>
                <w:szCs w:val="20"/>
              </w:rPr>
              <w:t xml:space="preserve"> Killing a target</w:t>
            </w:r>
            <w:r w:rsidR="00E837C5">
              <w:rPr>
                <w:rFonts w:cstheme="minorHAnsi"/>
                <w:sz w:val="20"/>
                <w:szCs w:val="20"/>
              </w:rPr>
              <w:t xml:space="preserve"> in SATS immediately restores 20</w:t>
            </w:r>
            <w:r w:rsidRPr="00E60910">
              <w:rPr>
                <w:rFonts w:cstheme="minorHAnsi"/>
                <w:sz w:val="20"/>
                <w:szCs w:val="20"/>
              </w:rPr>
              <w:t xml:space="preserve"> AP.  This spell, unlike Reaper Pony’s Gallop, can replenish SATS for use during the same combat round.  SATS is replenished at the end of the action in which the kill occurred.</w:t>
            </w:r>
          </w:p>
        </w:tc>
      </w:tr>
      <w:tr w:rsidR="00592C72" w:rsidRPr="00EE11A1" w14:paraId="77751300" w14:textId="77777777" w:rsidTr="00AC288B">
        <w:trPr>
          <w:trHeight w:val="287"/>
        </w:trPr>
        <w:tc>
          <w:tcPr>
            <w:tcW w:w="2041" w:type="dxa"/>
          </w:tcPr>
          <w:p w14:paraId="65F6998D"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Eye for an Eye</w:t>
            </w:r>
          </w:p>
        </w:tc>
        <w:tc>
          <w:tcPr>
            <w:tcW w:w="2009" w:type="dxa"/>
          </w:tcPr>
          <w:p w14:paraId="406D99F4"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20</w:t>
            </w:r>
          </w:p>
        </w:tc>
        <w:tc>
          <w:tcPr>
            <w:tcW w:w="6660" w:type="dxa"/>
          </w:tcPr>
          <w:p w14:paraId="47B7F66A" w14:textId="77777777" w:rsidR="00592C72" w:rsidRPr="00E60910" w:rsidRDefault="00592C72" w:rsidP="00345B30">
            <w:pPr>
              <w:spacing w:after="0" w:line="240" w:lineRule="auto"/>
              <w:rPr>
                <w:rFonts w:cstheme="minorHAnsi"/>
                <w:sz w:val="20"/>
                <w:szCs w:val="20"/>
              </w:rPr>
            </w:pPr>
            <w:r w:rsidRPr="00E60910">
              <w:rPr>
                <w:rFonts w:cstheme="minorHAnsi"/>
                <w:i/>
                <w:sz w:val="20"/>
                <w:szCs w:val="20"/>
              </w:rPr>
              <w:t>Let’s make the whole world blind.</w:t>
            </w:r>
            <w:r w:rsidRPr="00E60910">
              <w:rPr>
                <w:rFonts w:cstheme="minorHAnsi"/>
                <w:sz w:val="20"/>
                <w:szCs w:val="20"/>
              </w:rPr>
              <w:t xml:space="preserve">  For each crippled limb you have (including those crippled by the </w:t>
            </w:r>
            <w:r w:rsidRPr="00E60910">
              <w:rPr>
                <w:rFonts w:cstheme="minorHAnsi"/>
                <w:i/>
                <w:sz w:val="20"/>
                <w:szCs w:val="20"/>
              </w:rPr>
              <w:t xml:space="preserve">Crippled </w:t>
            </w:r>
            <w:r w:rsidRPr="00E60910">
              <w:rPr>
                <w:rFonts w:cstheme="minorHAnsi"/>
                <w:sz w:val="20"/>
                <w:szCs w:val="20"/>
              </w:rPr>
              <w:t xml:space="preserve">hindrance), you deal an additional 5 damage.  Maimed limbs do not count as crippled if they were maimed more than 24 hours ago.  </w:t>
            </w:r>
          </w:p>
        </w:tc>
      </w:tr>
      <w:tr w:rsidR="00592C72" w:rsidRPr="00EE11A1" w14:paraId="0A962E33" w14:textId="77777777" w:rsidTr="00AC288B">
        <w:tc>
          <w:tcPr>
            <w:tcW w:w="2041" w:type="dxa"/>
            <w:tcBorders>
              <w:bottom w:val="single" w:sz="4" w:space="0" w:color="auto"/>
            </w:tcBorders>
          </w:tcPr>
          <w:p w14:paraId="6166E6AD"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Ninjapony</w:t>
            </w:r>
          </w:p>
        </w:tc>
        <w:tc>
          <w:tcPr>
            <w:tcW w:w="2009" w:type="dxa"/>
            <w:tcBorders>
              <w:bottom w:val="single" w:sz="4" w:space="0" w:color="auto"/>
            </w:tcBorders>
          </w:tcPr>
          <w:p w14:paraId="43AC6878" w14:textId="77777777" w:rsidR="00592C72" w:rsidRPr="00E60910" w:rsidRDefault="00592C72" w:rsidP="000F4695">
            <w:pPr>
              <w:spacing w:after="0" w:line="240" w:lineRule="auto"/>
              <w:rPr>
                <w:rFonts w:cstheme="minorHAnsi"/>
                <w:sz w:val="20"/>
                <w:szCs w:val="20"/>
              </w:rPr>
            </w:pPr>
            <w:r w:rsidRPr="00E60910">
              <w:rPr>
                <w:rFonts w:cstheme="minorHAnsi"/>
                <w:sz w:val="20"/>
                <w:szCs w:val="20"/>
              </w:rPr>
              <w:t xml:space="preserve">20; </w:t>
            </w:r>
            <w:r w:rsidR="000F4695">
              <w:rPr>
                <w:rFonts w:cstheme="minorHAnsi"/>
                <w:sz w:val="20"/>
                <w:szCs w:val="20"/>
              </w:rPr>
              <w:t xml:space="preserve">Either </w:t>
            </w:r>
            <w:r w:rsidRPr="00E60910">
              <w:rPr>
                <w:rFonts w:cstheme="minorHAnsi"/>
                <w:sz w:val="20"/>
                <w:szCs w:val="20"/>
              </w:rPr>
              <w:t>Melee Weapons</w:t>
            </w:r>
            <w:r w:rsidR="000F4695">
              <w:rPr>
                <w:rFonts w:cstheme="minorHAnsi"/>
                <w:sz w:val="20"/>
                <w:szCs w:val="20"/>
              </w:rPr>
              <w:t xml:space="preserve"> or Unarmed 80,</w:t>
            </w:r>
            <w:r w:rsidRPr="00E60910">
              <w:rPr>
                <w:rFonts w:cstheme="minorHAnsi"/>
                <w:sz w:val="20"/>
                <w:szCs w:val="20"/>
              </w:rPr>
              <w:t xml:space="preserve"> Sneak 80</w:t>
            </w:r>
          </w:p>
        </w:tc>
        <w:tc>
          <w:tcPr>
            <w:tcW w:w="6660" w:type="dxa"/>
            <w:tcBorders>
              <w:bottom w:val="single" w:sz="4" w:space="0" w:color="auto"/>
            </w:tcBorders>
          </w:tcPr>
          <w:p w14:paraId="48309378" w14:textId="77777777" w:rsidR="00592C72" w:rsidRPr="00E60910" w:rsidRDefault="00592C72" w:rsidP="005C691E">
            <w:pPr>
              <w:spacing w:after="0" w:line="240" w:lineRule="auto"/>
              <w:rPr>
                <w:rFonts w:cstheme="minorHAnsi"/>
                <w:sz w:val="20"/>
                <w:szCs w:val="20"/>
              </w:rPr>
            </w:pPr>
            <w:r w:rsidRPr="00E60910">
              <w:rPr>
                <w:rFonts w:cstheme="minorHAnsi"/>
                <w:i/>
                <w:sz w:val="20"/>
                <w:szCs w:val="20"/>
              </w:rPr>
              <w:t>You are a blade in the darkness</w:t>
            </w:r>
            <w:r w:rsidRPr="00E60910">
              <w:rPr>
                <w:rFonts w:cstheme="minorHAnsi"/>
                <w:sz w:val="20"/>
                <w:szCs w:val="20"/>
              </w:rPr>
              <w:t xml:space="preserve">.  When attacking with melee or unarmed weapons, you critically succeed on rolls of 1-20 instead of the normal 1-5.    This range can be further increased (1-25) if you also have the Stable shot perk.  You also deal an additional +2d10 points of damage on all sneak attack critical hits.  </w:t>
            </w:r>
          </w:p>
        </w:tc>
      </w:tr>
      <w:tr w:rsidR="00592C72" w:rsidRPr="00EE11A1" w14:paraId="794C765B" w14:textId="77777777" w:rsidTr="00AC288B">
        <w:tc>
          <w:tcPr>
            <w:tcW w:w="2041" w:type="dxa"/>
          </w:tcPr>
          <w:p w14:paraId="3E771892"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Pathfinder</w:t>
            </w:r>
          </w:p>
        </w:tc>
        <w:tc>
          <w:tcPr>
            <w:tcW w:w="2009" w:type="dxa"/>
          </w:tcPr>
          <w:p w14:paraId="79F65BCC"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20</w:t>
            </w:r>
          </w:p>
        </w:tc>
        <w:tc>
          <w:tcPr>
            <w:tcW w:w="6660" w:type="dxa"/>
          </w:tcPr>
          <w:p w14:paraId="7B2C9B3D" w14:textId="77777777" w:rsidR="0089421C" w:rsidRPr="00E60910" w:rsidRDefault="00592C72" w:rsidP="009C5BA6">
            <w:pPr>
              <w:spacing w:after="0" w:line="240" w:lineRule="auto"/>
              <w:rPr>
                <w:rFonts w:cstheme="minorHAnsi"/>
                <w:sz w:val="20"/>
                <w:szCs w:val="20"/>
              </w:rPr>
            </w:pPr>
            <w:r w:rsidRPr="00E60910">
              <w:rPr>
                <w:rFonts w:cstheme="minorHAnsi"/>
                <w:i/>
                <w:sz w:val="20"/>
                <w:szCs w:val="20"/>
              </w:rPr>
              <w:t>If there were a map, you’d know exactly where everything on it was!</w:t>
            </w:r>
            <w:r w:rsidRPr="00E60910">
              <w:rPr>
                <w:rFonts w:cstheme="minorHAnsi"/>
                <w:sz w:val="20"/>
                <w:szCs w:val="20"/>
              </w:rPr>
              <w:t xml:space="preserve"> There isn’t always a map (except on your pipbuck if you have one), so instead you know exactly where YOU are, at all times.  You find that this makes it really easy to navigate from place to place, and reduces the time you and your friends spend travelling by 25%.  Let your GM know about this one if they start talking about travel time!</w:t>
            </w:r>
          </w:p>
        </w:tc>
      </w:tr>
      <w:tr w:rsidR="00592C72" w:rsidRPr="00EE11A1" w14:paraId="36FD497A" w14:textId="77777777" w:rsidTr="00AC288B">
        <w:tc>
          <w:tcPr>
            <w:tcW w:w="2041" w:type="dxa"/>
          </w:tcPr>
          <w:p w14:paraId="0565835D"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The Power of Celestia</w:t>
            </w:r>
          </w:p>
        </w:tc>
        <w:tc>
          <w:tcPr>
            <w:tcW w:w="2009" w:type="dxa"/>
          </w:tcPr>
          <w:p w14:paraId="226D3578"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20; END 7</w:t>
            </w:r>
          </w:p>
        </w:tc>
        <w:tc>
          <w:tcPr>
            <w:tcW w:w="6660" w:type="dxa"/>
          </w:tcPr>
          <w:p w14:paraId="52A8F64A" w14:textId="76D2CA3D" w:rsidR="00592C72" w:rsidRPr="00E60910" w:rsidRDefault="00592C72" w:rsidP="009C5BA6">
            <w:pPr>
              <w:spacing w:after="0" w:line="240" w:lineRule="auto"/>
              <w:rPr>
                <w:rFonts w:cstheme="minorHAnsi"/>
                <w:sz w:val="20"/>
                <w:szCs w:val="20"/>
              </w:rPr>
            </w:pPr>
            <w:r w:rsidRPr="00E60910">
              <w:rPr>
                <w:rFonts w:cstheme="minorHAnsi"/>
                <w:i/>
                <w:sz w:val="20"/>
                <w:szCs w:val="20"/>
              </w:rPr>
              <w:t>Sweet Celestia!</w:t>
            </w:r>
            <w:r w:rsidRPr="00E60910">
              <w:rPr>
                <w:rFonts w:cstheme="minorHAnsi"/>
                <w:sz w:val="20"/>
                <w:szCs w:val="20"/>
              </w:rPr>
              <w:t xml:space="preserve"> </w:t>
            </w:r>
            <w:r w:rsidR="00F41DC0">
              <w:rPr>
                <w:rFonts w:cstheme="minorHAnsi"/>
                <w:sz w:val="20"/>
                <w:szCs w:val="20"/>
              </w:rPr>
              <w:t xml:space="preserve">+10 </w:t>
            </w:r>
            <w:r w:rsidRPr="00E60910">
              <w:rPr>
                <w:rFonts w:cstheme="minorHAnsi"/>
                <w:sz w:val="20"/>
                <w:szCs w:val="20"/>
              </w:rPr>
              <w:t xml:space="preserve">Temporary STR bonus and heal 1 wound per half-hour outside while in direct or indirect sunlight.  </w:t>
            </w:r>
          </w:p>
        </w:tc>
      </w:tr>
      <w:tr w:rsidR="00592C72" w:rsidRPr="00EE11A1" w14:paraId="2B731EE8" w14:textId="77777777" w:rsidTr="00AC288B">
        <w:tc>
          <w:tcPr>
            <w:tcW w:w="2041" w:type="dxa"/>
          </w:tcPr>
          <w:p w14:paraId="2DF8A9EF"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Reaper Pony’s Gallop</w:t>
            </w:r>
          </w:p>
        </w:tc>
        <w:tc>
          <w:tcPr>
            <w:tcW w:w="2009" w:type="dxa"/>
          </w:tcPr>
          <w:p w14:paraId="379BFCC8"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20</w:t>
            </w:r>
          </w:p>
        </w:tc>
        <w:tc>
          <w:tcPr>
            <w:tcW w:w="6660" w:type="dxa"/>
          </w:tcPr>
          <w:p w14:paraId="763D5F04" w14:textId="77777777" w:rsidR="00592C72" w:rsidRPr="00E60910" w:rsidRDefault="00592C72" w:rsidP="009C5BA6">
            <w:pPr>
              <w:spacing w:after="0" w:line="240" w:lineRule="auto"/>
              <w:rPr>
                <w:rFonts w:cstheme="minorHAnsi"/>
                <w:sz w:val="20"/>
                <w:szCs w:val="20"/>
              </w:rPr>
            </w:pPr>
            <w:r w:rsidRPr="00E60910">
              <w:rPr>
                <w:rFonts w:cstheme="minorHAnsi"/>
                <w:i/>
                <w:sz w:val="20"/>
                <w:szCs w:val="20"/>
              </w:rPr>
              <w:t>I am become death, destroyer of worlds.</w:t>
            </w:r>
            <w:r w:rsidRPr="00E60910">
              <w:rPr>
                <w:rFonts w:cstheme="minorHAnsi"/>
                <w:sz w:val="20"/>
                <w:szCs w:val="20"/>
              </w:rPr>
              <w:t xml:space="preserve">  Killing a target in SATS restores your entire AP track to full at the beginning of the next combat round.  </w:t>
            </w:r>
          </w:p>
        </w:tc>
      </w:tr>
      <w:tr w:rsidR="00592C72" w:rsidRPr="00EE11A1" w14:paraId="5CFBD920" w14:textId="77777777" w:rsidTr="00AC288B">
        <w:trPr>
          <w:trHeight w:val="1772"/>
        </w:trPr>
        <w:tc>
          <w:tcPr>
            <w:tcW w:w="2041" w:type="dxa"/>
          </w:tcPr>
          <w:p w14:paraId="7A7566E5"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 xml:space="preserve">Stealth Spellcasting </w:t>
            </w:r>
          </w:p>
        </w:tc>
        <w:tc>
          <w:tcPr>
            <w:tcW w:w="2009" w:type="dxa"/>
          </w:tcPr>
          <w:p w14:paraId="04F95D60"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 xml:space="preserve">20; Magic 75 </w:t>
            </w:r>
          </w:p>
        </w:tc>
        <w:tc>
          <w:tcPr>
            <w:tcW w:w="6660" w:type="dxa"/>
          </w:tcPr>
          <w:p w14:paraId="6D7FDADA" w14:textId="77777777" w:rsidR="00592C72" w:rsidRPr="00E60910" w:rsidRDefault="00592C72" w:rsidP="00646F42">
            <w:pPr>
              <w:spacing w:after="0" w:line="240" w:lineRule="auto"/>
              <w:rPr>
                <w:rFonts w:cstheme="minorHAnsi"/>
                <w:sz w:val="20"/>
                <w:szCs w:val="20"/>
              </w:rPr>
            </w:pPr>
            <w:r w:rsidRPr="00E60910">
              <w:rPr>
                <w:rFonts w:cstheme="minorHAnsi"/>
                <w:i/>
                <w:sz w:val="20"/>
                <w:szCs w:val="20"/>
              </w:rPr>
              <w:t>Your control of magic is so immense that you’ve learned how to channel magic through non-visible means.</w:t>
            </w:r>
            <w:r w:rsidRPr="00E60910">
              <w:rPr>
                <w:rFonts w:cstheme="minorHAnsi"/>
                <w:sz w:val="20"/>
                <w:szCs w:val="20"/>
              </w:rPr>
              <w:t xml:space="preserve">  For unicorns and alicorns, this means that you can now choose whether or not your spells are visible as a buildup of magic on your horn (they also no longer make noise unless you’d like them to).  This makes your spells effectively untraceable.  For zebra, this perk means that your ‘cast’ spells are no longer necessarily visible as a buildup of magic on your hooves or as a glow in your eyes, and you may now choose to make all of your potions appear mundane and non-magical without altering their effects.  </w:t>
            </w:r>
          </w:p>
        </w:tc>
      </w:tr>
    </w:tbl>
    <w:p w14:paraId="44C58B3F" w14:textId="77777777" w:rsidR="007D2952" w:rsidRDefault="007D2952">
      <w:r>
        <w:br w:type="page"/>
      </w:r>
    </w:p>
    <w:tbl>
      <w:tblPr>
        <w:tblW w:w="10710"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1"/>
        <w:gridCol w:w="2009"/>
        <w:gridCol w:w="6660"/>
      </w:tblGrid>
      <w:tr w:rsidR="00592C72" w:rsidRPr="00EE11A1" w14:paraId="38EF9D82" w14:textId="77777777" w:rsidTr="00AC288B">
        <w:tc>
          <w:tcPr>
            <w:tcW w:w="2041" w:type="dxa"/>
            <w:shd w:val="pct25" w:color="auto" w:fill="auto"/>
          </w:tcPr>
          <w:p w14:paraId="697BDBEE" w14:textId="77777777" w:rsidR="00592C72" w:rsidRPr="00E60910" w:rsidRDefault="00592C72" w:rsidP="009C5BA6">
            <w:pPr>
              <w:spacing w:after="0" w:line="240" w:lineRule="auto"/>
              <w:rPr>
                <w:b/>
                <w:color w:val="1F497D" w:themeColor="text2"/>
                <w:sz w:val="20"/>
                <w:szCs w:val="20"/>
              </w:rPr>
            </w:pPr>
            <w:r w:rsidRPr="00E60910">
              <w:rPr>
                <w:sz w:val="20"/>
                <w:szCs w:val="20"/>
              </w:rPr>
              <w:lastRenderedPageBreak/>
              <w:br w:type="page"/>
            </w:r>
            <w:r w:rsidRPr="00E60910">
              <w:rPr>
                <w:b/>
                <w:color w:val="1F497D" w:themeColor="text2"/>
                <w:sz w:val="20"/>
                <w:szCs w:val="20"/>
              </w:rPr>
              <w:t>Perk Name</w:t>
            </w:r>
          </w:p>
        </w:tc>
        <w:tc>
          <w:tcPr>
            <w:tcW w:w="2009" w:type="dxa"/>
            <w:shd w:val="pct25" w:color="auto" w:fill="auto"/>
          </w:tcPr>
          <w:p w14:paraId="4FB136D1" w14:textId="77777777" w:rsidR="00592C72" w:rsidRPr="00E60910" w:rsidRDefault="00592C72" w:rsidP="009C5BA6">
            <w:pPr>
              <w:spacing w:after="0" w:line="240" w:lineRule="auto"/>
              <w:rPr>
                <w:b/>
                <w:color w:val="1F497D" w:themeColor="text2"/>
                <w:sz w:val="20"/>
                <w:szCs w:val="20"/>
              </w:rPr>
            </w:pPr>
            <w:r w:rsidRPr="00E60910">
              <w:rPr>
                <w:b/>
                <w:color w:val="1F497D" w:themeColor="text2"/>
                <w:sz w:val="20"/>
                <w:szCs w:val="20"/>
              </w:rPr>
              <w:t xml:space="preserve">Requirements </w:t>
            </w:r>
          </w:p>
        </w:tc>
        <w:tc>
          <w:tcPr>
            <w:tcW w:w="6660" w:type="dxa"/>
            <w:shd w:val="pct25" w:color="auto" w:fill="auto"/>
          </w:tcPr>
          <w:p w14:paraId="5C90C558" w14:textId="77777777" w:rsidR="00592C72" w:rsidRPr="00E60910" w:rsidRDefault="00592C72" w:rsidP="009C5BA6">
            <w:pPr>
              <w:spacing w:after="0" w:line="240" w:lineRule="auto"/>
              <w:rPr>
                <w:b/>
                <w:color w:val="1F497D" w:themeColor="text2"/>
                <w:sz w:val="20"/>
                <w:szCs w:val="20"/>
              </w:rPr>
            </w:pPr>
            <w:r w:rsidRPr="00E60910">
              <w:rPr>
                <w:b/>
                <w:color w:val="1F497D" w:themeColor="text2"/>
                <w:sz w:val="20"/>
                <w:szCs w:val="20"/>
              </w:rPr>
              <w:t>Effects</w:t>
            </w:r>
          </w:p>
        </w:tc>
      </w:tr>
      <w:tr w:rsidR="00592C72" w:rsidRPr="00EE11A1" w14:paraId="1B3943FB" w14:textId="77777777" w:rsidTr="00AC288B">
        <w:tc>
          <w:tcPr>
            <w:tcW w:w="2041" w:type="dxa"/>
          </w:tcPr>
          <w:p w14:paraId="5B7A4437"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Deep Sleep</w:t>
            </w:r>
          </w:p>
        </w:tc>
        <w:tc>
          <w:tcPr>
            <w:tcW w:w="2009" w:type="dxa"/>
          </w:tcPr>
          <w:p w14:paraId="7C97D076"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22</w:t>
            </w:r>
          </w:p>
        </w:tc>
        <w:tc>
          <w:tcPr>
            <w:tcW w:w="6660" w:type="dxa"/>
          </w:tcPr>
          <w:p w14:paraId="672540F1" w14:textId="77777777" w:rsidR="006E1171" w:rsidRPr="00E60910" w:rsidRDefault="00592C72" w:rsidP="00345B30">
            <w:pPr>
              <w:spacing w:after="0" w:line="240" w:lineRule="auto"/>
              <w:rPr>
                <w:rFonts w:cstheme="minorHAnsi"/>
                <w:i/>
                <w:sz w:val="20"/>
                <w:szCs w:val="20"/>
              </w:rPr>
            </w:pPr>
            <w:r w:rsidRPr="00E60910">
              <w:rPr>
                <w:rFonts w:cstheme="minorHAnsi"/>
                <w:sz w:val="20"/>
                <w:szCs w:val="20"/>
              </w:rPr>
              <w:t xml:space="preserve">Sleeping in any bed accelerates your natural healing by a factor of two (meaning you now heal two wounds to every location when you rest for at least 8 hours, among other benefits.)  </w:t>
            </w:r>
            <w:r w:rsidRPr="00E60910">
              <w:rPr>
                <w:rFonts w:cstheme="minorHAnsi"/>
                <w:i/>
                <w:sz w:val="20"/>
                <w:szCs w:val="20"/>
              </w:rPr>
              <w:t>Five more minutes….</w:t>
            </w:r>
          </w:p>
        </w:tc>
      </w:tr>
      <w:tr w:rsidR="00592C72" w:rsidRPr="00EE11A1" w14:paraId="3763F934" w14:textId="77777777" w:rsidTr="00AC288B">
        <w:tc>
          <w:tcPr>
            <w:tcW w:w="2041" w:type="dxa"/>
          </w:tcPr>
          <w:p w14:paraId="7EF1B345"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 xml:space="preserve">Implant Enhancement </w:t>
            </w:r>
          </w:p>
        </w:tc>
        <w:tc>
          <w:tcPr>
            <w:tcW w:w="2009" w:type="dxa"/>
          </w:tcPr>
          <w:p w14:paraId="19775C06"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 xml:space="preserve">22; </w:t>
            </w:r>
            <w:r w:rsidRPr="00E60910">
              <w:rPr>
                <w:rFonts w:cstheme="minorHAnsi"/>
                <w:i/>
                <w:sz w:val="20"/>
                <w:szCs w:val="20"/>
              </w:rPr>
              <w:t xml:space="preserve">Implanted </w:t>
            </w:r>
            <w:r w:rsidR="006E1171">
              <w:rPr>
                <w:rFonts w:cstheme="minorHAnsi"/>
                <w:sz w:val="20"/>
                <w:szCs w:val="20"/>
              </w:rPr>
              <w:t>t</w:t>
            </w:r>
            <w:r w:rsidRPr="00E60910">
              <w:rPr>
                <w:rFonts w:cstheme="minorHAnsi"/>
                <w:sz w:val="20"/>
                <w:szCs w:val="20"/>
              </w:rPr>
              <w:t>rait</w:t>
            </w:r>
            <w:r w:rsidR="006E1171">
              <w:rPr>
                <w:rFonts w:cstheme="minorHAnsi"/>
                <w:sz w:val="20"/>
                <w:szCs w:val="20"/>
              </w:rPr>
              <w:t xml:space="preserve"> or equivalent quest perk.</w:t>
            </w:r>
          </w:p>
        </w:tc>
        <w:tc>
          <w:tcPr>
            <w:tcW w:w="6660" w:type="dxa"/>
          </w:tcPr>
          <w:p w14:paraId="131212B2" w14:textId="77777777" w:rsidR="00592C72" w:rsidRPr="00E60910" w:rsidRDefault="00592C72" w:rsidP="00170C48">
            <w:pPr>
              <w:spacing w:after="0" w:line="240" w:lineRule="auto"/>
              <w:rPr>
                <w:rFonts w:cstheme="minorHAnsi"/>
                <w:sz w:val="20"/>
                <w:szCs w:val="20"/>
              </w:rPr>
            </w:pPr>
            <w:r w:rsidRPr="00E60910">
              <w:rPr>
                <w:rFonts w:cstheme="minorHAnsi"/>
                <w:i/>
                <w:sz w:val="20"/>
                <w:szCs w:val="20"/>
              </w:rPr>
              <w:t>You’ve acclimated to your implanted systems, and can now use them as though they were second nature.</w:t>
            </w:r>
            <w:r w:rsidRPr="00E60910">
              <w:rPr>
                <w:rFonts w:cstheme="minorHAnsi"/>
                <w:sz w:val="20"/>
                <w:szCs w:val="20"/>
              </w:rPr>
              <w:t xml:space="preserve"> Discuss with your GM how they would like to add enhanced functionality to </w:t>
            </w:r>
            <w:r w:rsidR="00170C48">
              <w:rPr>
                <w:rFonts w:cstheme="minorHAnsi"/>
                <w:sz w:val="20"/>
                <w:szCs w:val="20"/>
              </w:rPr>
              <w:t xml:space="preserve">one or more of your </w:t>
            </w:r>
            <w:r w:rsidRPr="00E60910">
              <w:rPr>
                <w:rFonts w:cstheme="minorHAnsi"/>
                <w:sz w:val="20"/>
                <w:szCs w:val="20"/>
              </w:rPr>
              <w:t>implant</w:t>
            </w:r>
            <w:r w:rsidR="00170C48">
              <w:rPr>
                <w:rFonts w:cstheme="minorHAnsi"/>
                <w:sz w:val="20"/>
                <w:szCs w:val="20"/>
              </w:rPr>
              <w:t>ed</w:t>
            </w:r>
            <w:r w:rsidRPr="00E60910">
              <w:rPr>
                <w:rFonts w:cstheme="minorHAnsi"/>
                <w:sz w:val="20"/>
                <w:szCs w:val="20"/>
              </w:rPr>
              <w:t xml:space="preserve"> </w:t>
            </w:r>
            <w:r w:rsidR="00170C48">
              <w:rPr>
                <w:rFonts w:cstheme="minorHAnsi"/>
                <w:sz w:val="20"/>
                <w:szCs w:val="20"/>
              </w:rPr>
              <w:t xml:space="preserve">cybernetic </w:t>
            </w:r>
            <w:r w:rsidRPr="00E60910">
              <w:rPr>
                <w:rFonts w:cstheme="minorHAnsi"/>
                <w:sz w:val="20"/>
                <w:szCs w:val="20"/>
              </w:rPr>
              <w:t xml:space="preserve">systems.  Depending on the implant, may be taken more than once. </w:t>
            </w:r>
          </w:p>
        </w:tc>
      </w:tr>
      <w:tr w:rsidR="00592C72" w:rsidRPr="00EE11A1" w14:paraId="76E40B41" w14:textId="77777777" w:rsidTr="00AC288B">
        <w:tc>
          <w:tcPr>
            <w:tcW w:w="2041" w:type="dxa"/>
          </w:tcPr>
          <w:p w14:paraId="115BFEC2"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Irradiated Beauty</w:t>
            </w:r>
          </w:p>
        </w:tc>
        <w:tc>
          <w:tcPr>
            <w:tcW w:w="2009" w:type="dxa"/>
          </w:tcPr>
          <w:p w14:paraId="11491B2A"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22; END 8</w:t>
            </w:r>
          </w:p>
        </w:tc>
        <w:tc>
          <w:tcPr>
            <w:tcW w:w="6660" w:type="dxa"/>
          </w:tcPr>
          <w:p w14:paraId="3CA3E70F" w14:textId="77777777" w:rsidR="00592C72" w:rsidRPr="00E60910" w:rsidRDefault="00592C72" w:rsidP="00C05F91">
            <w:pPr>
              <w:spacing w:after="0" w:line="240" w:lineRule="auto"/>
              <w:rPr>
                <w:rFonts w:cstheme="minorHAnsi"/>
                <w:sz w:val="20"/>
                <w:szCs w:val="20"/>
              </w:rPr>
            </w:pPr>
            <w:r w:rsidRPr="00E60910">
              <w:rPr>
                <w:rFonts w:cstheme="minorHAnsi"/>
                <w:sz w:val="20"/>
                <w:szCs w:val="20"/>
              </w:rPr>
              <w:t xml:space="preserve">Sleep removes 100 rads.  </w:t>
            </w:r>
            <w:r w:rsidRPr="00E60910">
              <w:rPr>
                <w:rFonts w:cstheme="minorHAnsi"/>
                <w:i/>
                <w:sz w:val="20"/>
                <w:szCs w:val="20"/>
              </w:rPr>
              <w:t>I lied, ten more minutes...</w:t>
            </w:r>
            <w:r w:rsidRPr="00E60910">
              <w:rPr>
                <w:rFonts w:cstheme="minorHAnsi"/>
                <w:sz w:val="20"/>
                <w:szCs w:val="20"/>
              </w:rPr>
              <w:t xml:space="preserve">  </w:t>
            </w:r>
          </w:p>
        </w:tc>
      </w:tr>
      <w:tr w:rsidR="00592C72" w:rsidRPr="00EE11A1" w14:paraId="632A3C51" w14:textId="77777777" w:rsidTr="00AC288B">
        <w:tc>
          <w:tcPr>
            <w:tcW w:w="2041" w:type="dxa"/>
          </w:tcPr>
          <w:p w14:paraId="2590B087"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Laser Commander</w:t>
            </w:r>
          </w:p>
        </w:tc>
        <w:tc>
          <w:tcPr>
            <w:tcW w:w="2009" w:type="dxa"/>
          </w:tcPr>
          <w:p w14:paraId="3AD104E2"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22; Energy Weapons 90</w:t>
            </w:r>
          </w:p>
        </w:tc>
        <w:tc>
          <w:tcPr>
            <w:tcW w:w="6660" w:type="dxa"/>
          </w:tcPr>
          <w:p w14:paraId="7FB523C5" w14:textId="77777777" w:rsidR="00592C72" w:rsidRPr="00E60910" w:rsidRDefault="00592C72" w:rsidP="00345B30">
            <w:pPr>
              <w:spacing w:after="0" w:line="240" w:lineRule="auto"/>
              <w:rPr>
                <w:rFonts w:cstheme="minorHAnsi"/>
                <w:sz w:val="20"/>
                <w:szCs w:val="20"/>
              </w:rPr>
            </w:pPr>
            <w:r w:rsidRPr="00E60910">
              <w:rPr>
                <w:rFonts w:cstheme="minorHAnsi"/>
                <w:i/>
                <w:sz w:val="20"/>
                <w:szCs w:val="20"/>
              </w:rPr>
              <w:t xml:space="preserve">Pew, pew, pew! </w:t>
            </w:r>
            <w:r w:rsidRPr="00E60910">
              <w:rPr>
                <w:rFonts w:cstheme="minorHAnsi"/>
                <w:sz w:val="20"/>
                <w:szCs w:val="20"/>
              </w:rPr>
              <w:t xml:space="preserve">While using energy weapons, you deal an additional 5 points of damage and your chance to score a critical hit increases by 10%. This critical hit range increase stacks with Stable Shot, which would allow you to crit on a roll of 1-20.  </w:t>
            </w:r>
          </w:p>
        </w:tc>
      </w:tr>
      <w:tr w:rsidR="00592C72" w:rsidRPr="00EE11A1" w14:paraId="62EA7297" w14:textId="77777777" w:rsidTr="00AC288B">
        <w:tc>
          <w:tcPr>
            <w:tcW w:w="2041" w:type="dxa"/>
          </w:tcPr>
          <w:p w14:paraId="6658E416"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Magic Penetration</w:t>
            </w:r>
          </w:p>
        </w:tc>
        <w:tc>
          <w:tcPr>
            <w:tcW w:w="2009" w:type="dxa"/>
          </w:tcPr>
          <w:p w14:paraId="7B331913"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22; Ability to cast spells</w:t>
            </w:r>
          </w:p>
        </w:tc>
        <w:tc>
          <w:tcPr>
            <w:tcW w:w="6660" w:type="dxa"/>
          </w:tcPr>
          <w:p w14:paraId="7255DC1E" w14:textId="77777777" w:rsidR="00592C72" w:rsidRPr="00E60910" w:rsidRDefault="00592C72" w:rsidP="009C5BA6">
            <w:pPr>
              <w:spacing w:after="0" w:line="240" w:lineRule="auto"/>
              <w:rPr>
                <w:rFonts w:cstheme="minorHAnsi"/>
                <w:sz w:val="20"/>
                <w:szCs w:val="20"/>
              </w:rPr>
            </w:pPr>
            <w:r w:rsidRPr="00E60910">
              <w:rPr>
                <w:rFonts w:cstheme="minorHAnsi"/>
                <w:i/>
                <w:sz w:val="20"/>
                <w:szCs w:val="20"/>
              </w:rPr>
              <w:t>You’ve gotten better at focusing your magic to allow it to penetrate solid barriers.</w:t>
            </w:r>
            <w:r w:rsidRPr="00E60910">
              <w:rPr>
                <w:rFonts w:cstheme="minorHAnsi"/>
                <w:sz w:val="20"/>
                <w:szCs w:val="20"/>
              </w:rPr>
              <w:t xml:space="preserve">  All spells that do not already ignore DT now ignore 15 points of it.   All spells that would already ignore DT ignore 5 more points of it.  </w:t>
            </w:r>
          </w:p>
        </w:tc>
      </w:tr>
      <w:tr w:rsidR="00592C72" w:rsidRPr="00EE11A1" w14:paraId="2D2DA607" w14:textId="77777777" w:rsidTr="00AC288B">
        <w:tc>
          <w:tcPr>
            <w:tcW w:w="2041" w:type="dxa"/>
          </w:tcPr>
          <w:p w14:paraId="573B0942"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Radical Chemist</w:t>
            </w:r>
          </w:p>
        </w:tc>
        <w:tc>
          <w:tcPr>
            <w:tcW w:w="2009" w:type="dxa"/>
          </w:tcPr>
          <w:p w14:paraId="0EDF133A"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22; Science 70</w:t>
            </w:r>
          </w:p>
        </w:tc>
        <w:tc>
          <w:tcPr>
            <w:tcW w:w="6660" w:type="dxa"/>
          </w:tcPr>
          <w:p w14:paraId="1EF16147" w14:textId="77777777" w:rsidR="00352053" w:rsidRPr="00E60910" w:rsidRDefault="00592C72" w:rsidP="007D2952">
            <w:pPr>
              <w:spacing w:after="0" w:line="240" w:lineRule="auto"/>
              <w:rPr>
                <w:rFonts w:cstheme="minorHAnsi"/>
                <w:sz w:val="20"/>
                <w:szCs w:val="20"/>
              </w:rPr>
            </w:pPr>
            <w:r w:rsidRPr="00E60910">
              <w:rPr>
                <w:rFonts w:cstheme="minorHAnsi"/>
                <w:sz w:val="20"/>
                <w:szCs w:val="20"/>
              </w:rPr>
              <w:t xml:space="preserve">You may convert 5 bottles of Sparkle Cola to </w:t>
            </w:r>
            <w:r w:rsidR="00E36879">
              <w:rPr>
                <w:rFonts w:cstheme="minorHAnsi"/>
                <w:sz w:val="20"/>
                <w:szCs w:val="20"/>
              </w:rPr>
              <w:t>one bottle of Sparkle Cola: Rad with a science roll MFD 1.</w:t>
            </w:r>
            <w:r w:rsidRPr="00E60910">
              <w:rPr>
                <w:rFonts w:cstheme="minorHAnsi"/>
                <w:sz w:val="20"/>
                <w:szCs w:val="20"/>
              </w:rPr>
              <w:t xml:space="preserve">  </w:t>
            </w:r>
            <w:r w:rsidRPr="00E60910">
              <w:rPr>
                <w:rFonts w:cstheme="minorHAnsi"/>
                <w:i/>
                <w:sz w:val="20"/>
                <w:szCs w:val="20"/>
              </w:rPr>
              <w:t xml:space="preserve"> It’s like a hoof to the face: with radishes! </w:t>
            </w:r>
          </w:p>
        </w:tc>
      </w:tr>
      <w:tr w:rsidR="00592C72" w:rsidRPr="00EE11A1" w14:paraId="1F39807C" w14:textId="77777777" w:rsidTr="00AC288B">
        <w:tc>
          <w:tcPr>
            <w:tcW w:w="2041" w:type="dxa"/>
          </w:tcPr>
          <w:p w14:paraId="4B472E16"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Scent</w:t>
            </w:r>
          </w:p>
        </w:tc>
        <w:tc>
          <w:tcPr>
            <w:tcW w:w="2009" w:type="dxa"/>
          </w:tcPr>
          <w:p w14:paraId="04BFF024" w14:textId="77777777" w:rsidR="00592C72" w:rsidRPr="00E60910" w:rsidRDefault="00592C72" w:rsidP="00160F35">
            <w:pPr>
              <w:spacing w:after="0" w:line="240" w:lineRule="auto"/>
              <w:rPr>
                <w:rFonts w:cstheme="minorHAnsi"/>
                <w:sz w:val="20"/>
                <w:szCs w:val="20"/>
              </w:rPr>
            </w:pPr>
            <w:r w:rsidRPr="00E60910">
              <w:rPr>
                <w:rFonts w:cstheme="minorHAnsi"/>
                <w:sz w:val="20"/>
                <w:szCs w:val="20"/>
              </w:rPr>
              <w:t xml:space="preserve">22; PER 7 and either END or INT 7 or Hellhound/Sand Dog  </w:t>
            </w:r>
          </w:p>
        </w:tc>
        <w:tc>
          <w:tcPr>
            <w:tcW w:w="6660" w:type="dxa"/>
          </w:tcPr>
          <w:p w14:paraId="526C4901" w14:textId="77777777" w:rsidR="00592C72" w:rsidRPr="00E60910" w:rsidRDefault="00592C72" w:rsidP="00F81C00">
            <w:pPr>
              <w:spacing w:after="0" w:line="240" w:lineRule="auto"/>
              <w:rPr>
                <w:rFonts w:cstheme="minorHAnsi"/>
                <w:sz w:val="20"/>
                <w:szCs w:val="20"/>
              </w:rPr>
            </w:pPr>
            <w:r w:rsidRPr="00E60910">
              <w:rPr>
                <w:rFonts w:cstheme="minorHAnsi"/>
                <w:i/>
                <w:sz w:val="20"/>
                <w:szCs w:val="20"/>
              </w:rPr>
              <w:t xml:space="preserve">You’ve learned to make better use of your incredibly large nose!  </w:t>
            </w:r>
            <w:r w:rsidRPr="00E60910">
              <w:rPr>
                <w:rFonts w:cstheme="minorHAnsi"/>
                <w:sz w:val="20"/>
                <w:szCs w:val="20"/>
              </w:rPr>
              <w:t xml:space="preserve"> Based on wind direction (ask your GM), you gain a bonus to Perception, Explosives, Survival, and Science rolls for the purposes of detection and analysis only.  In still-air, you receive a +5 bonus.  Upwind, you receive no bonuses, but downwind the bonus doubles to +10.  This is especially helpful for identifying chemical compounds or scent-based tracking.  </w:t>
            </w:r>
          </w:p>
        </w:tc>
      </w:tr>
      <w:tr w:rsidR="00592C72" w:rsidRPr="00EE11A1" w14:paraId="41D2B9A5" w14:textId="77777777" w:rsidTr="00AC288B">
        <w:tc>
          <w:tcPr>
            <w:tcW w:w="2041" w:type="dxa"/>
          </w:tcPr>
          <w:p w14:paraId="7C02D5B5"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Scribe</w:t>
            </w:r>
          </w:p>
        </w:tc>
        <w:tc>
          <w:tcPr>
            <w:tcW w:w="2009" w:type="dxa"/>
          </w:tcPr>
          <w:p w14:paraId="13CD7798"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22; INT 7</w:t>
            </w:r>
          </w:p>
        </w:tc>
        <w:tc>
          <w:tcPr>
            <w:tcW w:w="6660" w:type="dxa"/>
          </w:tcPr>
          <w:p w14:paraId="4C71B8FE" w14:textId="77777777" w:rsidR="00592C72" w:rsidRPr="00E60910" w:rsidRDefault="00592C72" w:rsidP="009C5BA6">
            <w:pPr>
              <w:spacing w:after="0" w:line="240" w:lineRule="auto"/>
              <w:rPr>
                <w:rFonts w:cstheme="minorHAnsi"/>
                <w:sz w:val="20"/>
                <w:szCs w:val="20"/>
              </w:rPr>
            </w:pPr>
            <w:r w:rsidRPr="00E60910">
              <w:rPr>
                <w:rFonts w:cstheme="minorHAnsi"/>
                <w:i/>
                <w:sz w:val="20"/>
                <w:szCs w:val="20"/>
              </w:rPr>
              <w:t>It belongs in a museum!</w:t>
            </w:r>
            <w:r w:rsidRPr="00E60910">
              <w:rPr>
                <w:rFonts w:cstheme="minorHAnsi"/>
                <w:sz w:val="20"/>
                <w:szCs w:val="20"/>
              </w:rPr>
              <w:t xml:space="preserve"> You can restore damaged books to usable conditions, but cannot save the information they once contained.  This makes damaged or burned books into blank books or magazines, into which other books or magazines can be copied or which can be sold to some merchants.  This process takes one day per book restored.  </w:t>
            </w:r>
          </w:p>
        </w:tc>
      </w:tr>
      <w:tr w:rsidR="00592C72" w:rsidRPr="00EE11A1" w14:paraId="469F62AD" w14:textId="77777777" w:rsidTr="00AC288B">
        <w:tc>
          <w:tcPr>
            <w:tcW w:w="2041" w:type="dxa"/>
            <w:tcBorders>
              <w:bottom w:val="single" w:sz="4" w:space="0" w:color="auto"/>
            </w:tcBorders>
          </w:tcPr>
          <w:p w14:paraId="4C28D2D2"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Spray n’ Pray</w:t>
            </w:r>
          </w:p>
        </w:tc>
        <w:tc>
          <w:tcPr>
            <w:tcW w:w="2009" w:type="dxa"/>
            <w:tcBorders>
              <w:bottom w:val="single" w:sz="4" w:space="0" w:color="auto"/>
            </w:tcBorders>
          </w:tcPr>
          <w:p w14:paraId="552CA0FF"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22</w:t>
            </w:r>
          </w:p>
        </w:tc>
        <w:tc>
          <w:tcPr>
            <w:tcW w:w="6660" w:type="dxa"/>
            <w:tcBorders>
              <w:bottom w:val="single" w:sz="4" w:space="0" w:color="auto"/>
            </w:tcBorders>
          </w:tcPr>
          <w:p w14:paraId="2C294741" w14:textId="77777777" w:rsidR="00592C72" w:rsidRPr="00E60910" w:rsidRDefault="00592C72" w:rsidP="009C5BA6">
            <w:pPr>
              <w:spacing w:after="0" w:line="240" w:lineRule="auto"/>
              <w:rPr>
                <w:rFonts w:cstheme="minorHAnsi"/>
                <w:sz w:val="20"/>
                <w:szCs w:val="20"/>
              </w:rPr>
            </w:pPr>
            <w:r w:rsidRPr="00E60910">
              <w:rPr>
                <w:rFonts w:cstheme="minorHAnsi"/>
                <w:i/>
                <w:sz w:val="20"/>
                <w:szCs w:val="20"/>
              </w:rPr>
              <w:t>The prayer doesn’t really help your accuracy, but it makes you feel a lot better about it!</w:t>
            </w:r>
            <w:r w:rsidRPr="00E60910">
              <w:rPr>
                <w:rFonts w:cstheme="minorHAnsi"/>
                <w:sz w:val="20"/>
                <w:szCs w:val="20"/>
              </w:rPr>
              <w:t xml:space="preserve">  You now deal 75% less damage to allies if you accidentally shoot them.  They still probably won’t be happy about it, though.  Yes, this perk DOES affect any AOE splash damage friendly fire.  </w:t>
            </w:r>
          </w:p>
        </w:tc>
      </w:tr>
      <w:tr w:rsidR="00592C72" w:rsidRPr="00EE11A1" w14:paraId="6572E195" w14:textId="77777777" w:rsidTr="00AC288B">
        <w:tc>
          <w:tcPr>
            <w:tcW w:w="2041" w:type="dxa"/>
            <w:shd w:val="pct25" w:color="auto" w:fill="auto"/>
          </w:tcPr>
          <w:p w14:paraId="6B996D6C" w14:textId="77777777" w:rsidR="00592C72" w:rsidRPr="00E60910" w:rsidRDefault="00592C72" w:rsidP="009C5BA6">
            <w:pPr>
              <w:spacing w:after="0" w:line="240" w:lineRule="auto"/>
              <w:rPr>
                <w:b/>
                <w:color w:val="1F497D" w:themeColor="text2"/>
                <w:sz w:val="20"/>
                <w:szCs w:val="20"/>
              </w:rPr>
            </w:pPr>
            <w:r w:rsidRPr="00E60910">
              <w:rPr>
                <w:sz w:val="20"/>
                <w:szCs w:val="20"/>
              </w:rPr>
              <w:br w:type="page"/>
            </w:r>
            <w:r w:rsidRPr="00E60910">
              <w:rPr>
                <w:b/>
                <w:color w:val="1F497D" w:themeColor="text2"/>
                <w:sz w:val="20"/>
                <w:szCs w:val="20"/>
              </w:rPr>
              <w:t>Perk Name</w:t>
            </w:r>
          </w:p>
        </w:tc>
        <w:tc>
          <w:tcPr>
            <w:tcW w:w="2009" w:type="dxa"/>
            <w:shd w:val="pct25" w:color="auto" w:fill="auto"/>
          </w:tcPr>
          <w:p w14:paraId="7807BB9F" w14:textId="77777777" w:rsidR="00592C72" w:rsidRPr="00E60910" w:rsidRDefault="00592C72" w:rsidP="009C5BA6">
            <w:pPr>
              <w:spacing w:after="0" w:line="240" w:lineRule="auto"/>
              <w:rPr>
                <w:b/>
                <w:color w:val="1F497D" w:themeColor="text2"/>
                <w:sz w:val="20"/>
                <w:szCs w:val="20"/>
              </w:rPr>
            </w:pPr>
            <w:r w:rsidRPr="00E60910">
              <w:rPr>
                <w:b/>
                <w:color w:val="1F497D" w:themeColor="text2"/>
                <w:sz w:val="20"/>
                <w:szCs w:val="20"/>
              </w:rPr>
              <w:t xml:space="preserve">Requirements </w:t>
            </w:r>
          </w:p>
        </w:tc>
        <w:tc>
          <w:tcPr>
            <w:tcW w:w="6660" w:type="dxa"/>
            <w:shd w:val="pct25" w:color="auto" w:fill="auto"/>
          </w:tcPr>
          <w:p w14:paraId="5BB5B879" w14:textId="77777777" w:rsidR="00592C72" w:rsidRPr="00E60910" w:rsidRDefault="00592C72" w:rsidP="009C5BA6">
            <w:pPr>
              <w:spacing w:after="0" w:line="240" w:lineRule="auto"/>
              <w:rPr>
                <w:b/>
                <w:color w:val="1F497D" w:themeColor="text2"/>
                <w:sz w:val="20"/>
                <w:szCs w:val="20"/>
              </w:rPr>
            </w:pPr>
            <w:r w:rsidRPr="00E60910">
              <w:rPr>
                <w:b/>
                <w:color w:val="1F497D" w:themeColor="text2"/>
                <w:sz w:val="20"/>
                <w:szCs w:val="20"/>
              </w:rPr>
              <w:t>Effects</w:t>
            </w:r>
          </w:p>
        </w:tc>
      </w:tr>
      <w:tr w:rsidR="00592C72" w:rsidRPr="00EE11A1" w14:paraId="69652F22" w14:textId="77777777" w:rsidTr="00AC288B">
        <w:tc>
          <w:tcPr>
            <w:tcW w:w="2041" w:type="dxa"/>
          </w:tcPr>
          <w:p w14:paraId="0344F2FD"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Karmic Channeling</w:t>
            </w:r>
          </w:p>
        </w:tc>
        <w:tc>
          <w:tcPr>
            <w:tcW w:w="2009" w:type="dxa"/>
          </w:tcPr>
          <w:p w14:paraId="072A8FEE"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24; Karma &gt;100 or Karma &lt;(-100)</w:t>
            </w:r>
          </w:p>
        </w:tc>
        <w:tc>
          <w:tcPr>
            <w:tcW w:w="6660" w:type="dxa"/>
          </w:tcPr>
          <w:p w14:paraId="06E063E6" w14:textId="77777777" w:rsidR="00592C72" w:rsidRPr="00E60910" w:rsidRDefault="00592C72" w:rsidP="009C5BA6">
            <w:pPr>
              <w:spacing w:after="0" w:line="240" w:lineRule="auto"/>
              <w:rPr>
                <w:rFonts w:cstheme="minorHAnsi"/>
                <w:sz w:val="20"/>
                <w:szCs w:val="20"/>
              </w:rPr>
            </w:pPr>
            <w:r w:rsidRPr="00E60910">
              <w:rPr>
                <w:rFonts w:cstheme="minorHAnsi"/>
                <w:i/>
                <w:sz w:val="20"/>
                <w:szCs w:val="20"/>
              </w:rPr>
              <w:t>Your karma affects the way magic flows around and through you and your surroundings.</w:t>
            </w:r>
            <w:r w:rsidRPr="00E60910">
              <w:rPr>
                <w:rFonts w:cstheme="minorHAnsi"/>
                <w:sz w:val="20"/>
                <w:szCs w:val="20"/>
              </w:rPr>
              <w:t xml:space="preserve">  For every 100 points of positive karma you have, your recover strain outside of combat five minutes faster per point.  Conversely, for every -100 points of </w:t>
            </w:r>
            <w:r w:rsidR="00C0520F">
              <w:rPr>
                <w:rFonts w:cstheme="minorHAnsi"/>
                <w:sz w:val="20"/>
                <w:szCs w:val="20"/>
              </w:rPr>
              <w:t xml:space="preserve">negative </w:t>
            </w:r>
            <w:r w:rsidRPr="00E60910">
              <w:rPr>
                <w:rFonts w:cstheme="minorHAnsi"/>
                <w:sz w:val="20"/>
                <w:szCs w:val="20"/>
              </w:rPr>
              <w:t>karma you have, all other characters must pay an additional point of strain to cast spells around you. In both cases this perk affects all characters with strain within 5 feet of your character, plus an additional five feet for every 100 points of karma in either direction.  If your karma ever becomes less than ±100 in either direction, you lose the effects of this perk.</w:t>
            </w:r>
          </w:p>
        </w:tc>
      </w:tr>
      <w:tr w:rsidR="00592C72" w:rsidRPr="00EE11A1" w14:paraId="167E3B1F" w14:textId="77777777" w:rsidTr="00AC288B">
        <w:tc>
          <w:tcPr>
            <w:tcW w:w="2041" w:type="dxa"/>
          </w:tcPr>
          <w:p w14:paraId="69CE0BF6"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Karmic Balance</w:t>
            </w:r>
          </w:p>
        </w:tc>
        <w:tc>
          <w:tcPr>
            <w:tcW w:w="2009" w:type="dxa"/>
          </w:tcPr>
          <w:p w14:paraId="20ADC2CC"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24</w:t>
            </w:r>
          </w:p>
        </w:tc>
        <w:tc>
          <w:tcPr>
            <w:tcW w:w="6660" w:type="dxa"/>
          </w:tcPr>
          <w:p w14:paraId="4516CB33" w14:textId="77777777" w:rsidR="006E1171" w:rsidRPr="00E60910" w:rsidRDefault="00592C72" w:rsidP="006B0B6F">
            <w:pPr>
              <w:spacing w:after="0" w:line="240" w:lineRule="auto"/>
              <w:rPr>
                <w:rFonts w:cstheme="minorHAnsi"/>
                <w:sz w:val="20"/>
                <w:szCs w:val="20"/>
              </w:rPr>
            </w:pPr>
            <w:r w:rsidRPr="00E60910">
              <w:rPr>
                <w:rFonts w:cstheme="minorHAnsi"/>
                <w:i/>
                <w:sz w:val="20"/>
                <w:szCs w:val="20"/>
              </w:rPr>
              <w:t>You have achieved internal balance in a w</w:t>
            </w:r>
            <w:r w:rsidR="006B0B6F">
              <w:rPr>
                <w:rFonts w:cstheme="minorHAnsi"/>
                <w:i/>
                <w:sz w:val="20"/>
                <w:szCs w:val="20"/>
              </w:rPr>
              <w:t xml:space="preserve">orld wracked by turmoil and </w:t>
            </w:r>
            <w:r w:rsidRPr="00E60910">
              <w:rPr>
                <w:rFonts w:cstheme="minorHAnsi"/>
                <w:i/>
                <w:sz w:val="20"/>
                <w:szCs w:val="20"/>
              </w:rPr>
              <w:t>war.</w:t>
            </w:r>
            <w:r w:rsidRPr="00E60910">
              <w:rPr>
                <w:rFonts w:cstheme="minorHAnsi"/>
                <w:sz w:val="20"/>
                <w:szCs w:val="20"/>
              </w:rPr>
              <w:t xml:space="preserve">  Your Karma is instantly set to 0.  </w:t>
            </w:r>
          </w:p>
        </w:tc>
      </w:tr>
      <w:tr w:rsidR="00592C72" w:rsidRPr="00EE11A1" w14:paraId="2BFBFD5F" w14:textId="77777777" w:rsidTr="00AC288B">
        <w:tc>
          <w:tcPr>
            <w:tcW w:w="2041" w:type="dxa"/>
          </w:tcPr>
          <w:p w14:paraId="03AED4B4"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No Weaknesses</w:t>
            </w:r>
          </w:p>
        </w:tc>
        <w:tc>
          <w:tcPr>
            <w:tcW w:w="2009" w:type="dxa"/>
          </w:tcPr>
          <w:p w14:paraId="6522B8F5"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24</w:t>
            </w:r>
          </w:p>
        </w:tc>
        <w:tc>
          <w:tcPr>
            <w:tcW w:w="6660" w:type="dxa"/>
          </w:tcPr>
          <w:p w14:paraId="001E785B"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All SPECIAL attributes lower than 5 are raised to 5. Adjust your skill ranks accordingly.</w:t>
            </w:r>
          </w:p>
        </w:tc>
      </w:tr>
      <w:tr w:rsidR="00592C72" w:rsidRPr="00EE11A1" w14:paraId="28D4097D" w14:textId="77777777" w:rsidTr="00AC288B">
        <w:tc>
          <w:tcPr>
            <w:tcW w:w="2041" w:type="dxa"/>
          </w:tcPr>
          <w:p w14:paraId="7D33F5D5"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Ray of Sunshine</w:t>
            </w:r>
          </w:p>
        </w:tc>
        <w:tc>
          <w:tcPr>
            <w:tcW w:w="2009" w:type="dxa"/>
          </w:tcPr>
          <w:p w14:paraId="4D6AF02D" w14:textId="77777777" w:rsidR="00592C72" w:rsidRPr="00E60910" w:rsidRDefault="00592C72" w:rsidP="00ED1977">
            <w:pPr>
              <w:spacing w:after="0" w:line="240" w:lineRule="auto"/>
              <w:rPr>
                <w:rFonts w:cstheme="minorHAnsi"/>
                <w:sz w:val="20"/>
                <w:szCs w:val="20"/>
              </w:rPr>
            </w:pPr>
            <w:r w:rsidRPr="00E60910">
              <w:rPr>
                <w:rFonts w:cstheme="minorHAnsi"/>
                <w:sz w:val="20"/>
                <w:szCs w:val="20"/>
              </w:rPr>
              <w:t>24</w:t>
            </w:r>
          </w:p>
        </w:tc>
        <w:tc>
          <w:tcPr>
            <w:tcW w:w="6660" w:type="dxa"/>
          </w:tcPr>
          <w:p w14:paraId="1A8CDBAC" w14:textId="77777777" w:rsidR="00592C72" w:rsidRPr="00E60910" w:rsidRDefault="00592C72" w:rsidP="009C5BA6">
            <w:pPr>
              <w:spacing w:after="0" w:line="240" w:lineRule="auto"/>
              <w:rPr>
                <w:rFonts w:cstheme="minorHAnsi"/>
                <w:sz w:val="20"/>
                <w:szCs w:val="20"/>
              </w:rPr>
            </w:pPr>
            <w:r w:rsidRPr="00E60910">
              <w:rPr>
                <w:rFonts w:cstheme="minorHAnsi"/>
                <w:i/>
                <w:sz w:val="20"/>
                <w:szCs w:val="20"/>
              </w:rPr>
              <w:t xml:space="preserve">You used to be cool.  Now you’re just </w:t>
            </w:r>
            <w:r w:rsidRPr="00E60910">
              <w:rPr>
                <w:rFonts w:cstheme="minorHAnsi"/>
                <w:sz w:val="20"/>
                <w:szCs w:val="20"/>
              </w:rPr>
              <w:t>nice.</w:t>
            </w:r>
            <w:r w:rsidRPr="00E60910">
              <w:rPr>
                <w:rFonts w:cstheme="minorHAnsi"/>
                <w:i/>
                <w:sz w:val="20"/>
                <w:szCs w:val="20"/>
              </w:rPr>
              <w:t xml:space="preserve">  Ugh.</w:t>
            </w:r>
            <w:r w:rsidRPr="00E60910">
              <w:rPr>
                <w:rFonts w:cstheme="minorHAnsi"/>
                <w:sz w:val="20"/>
                <w:szCs w:val="20"/>
              </w:rPr>
              <w:t xml:space="preserve">  Your Karma is instantly set to +500 – Very Good.</w:t>
            </w:r>
          </w:p>
        </w:tc>
      </w:tr>
      <w:tr w:rsidR="00592C72" w:rsidRPr="00EE11A1" w14:paraId="1D307D32" w14:textId="77777777" w:rsidTr="00AC288B">
        <w:tc>
          <w:tcPr>
            <w:tcW w:w="2041" w:type="dxa"/>
          </w:tcPr>
          <w:p w14:paraId="697CB622"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Road to Nightmare</w:t>
            </w:r>
          </w:p>
        </w:tc>
        <w:tc>
          <w:tcPr>
            <w:tcW w:w="2009" w:type="dxa"/>
          </w:tcPr>
          <w:p w14:paraId="70641941" w14:textId="77777777" w:rsidR="00592C72" w:rsidRPr="00E60910" w:rsidRDefault="00592C72" w:rsidP="00ED1977">
            <w:pPr>
              <w:spacing w:after="0" w:line="240" w:lineRule="auto"/>
              <w:rPr>
                <w:rFonts w:cstheme="minorHAnsi"/>
                <w:sz w:val="20"/>
                <w:szCs w:val="20"/>
              </w:rPr>
            </w:pPr>
            <w:r w:rsidRPr="00E60910">
              <w:rPr>
                <w:rFonts w:cstheme="minorHAnsi"/>
                <w:sz w:val="20"/>
                <w:szCs w:val="20"/>
              </w:rPr>
              <w:t>24</w:t>
            </w:r>
          </w:p>
        </w:tc>
        <w:tc>
          <w:tcPr>
            <w:tcW w:w="6660" w:type="dxa"/>
          </w:tcPr>
          <w:p w14:paraId="4B29C9D3" w14:textId="77777777" w:rsidR="00592C72" w:rsidRPr="00E60910" w:rsidRDefault="00592C72" w:rsidP="009C5BA6">
            <w:pPr>
              <w:spacing w:after="0" w:line="240" w:lineRule="auto"/>
              <w:rPr>
                <w:rFonts w:cstheme="minorHAnsi"/>
                <w:sz w:val="20"/>
                <w:szCs w:val="20"/>
              </w:rPr>
            </w:pPr>
            <w:r w:rsidRPr="00E60910">
              <w:rPr>
                <w:rFonts w:cstheme="minorHAnsi"/>
                <w:i/>
                <w:sz w:val="20"/>
                <w:szCs w:val="20"/>
              </w:rPr>
              <w:t>How did you hurt that many people in such a short period of time?  You just don’t know what went wrong…</w:t>
            </w:r>
            <w:r w:rsidRPr="00E36879">
              <w:rPr>
                <w:rFonts w:cstheme="minorHAnsi"/>
                <w:i/>
                <w:sz w:val="20"/>
                <w:szCs w:val="20"/>
              </w:rPr>
              <w:t xml:space="preserve"> or</w:t>
            </w:r>
            <w:r w:rsidRPr="00E60910">
              <w:rPr>
                <w:rFonts w:cstheme="minorHAnsi"/>
                <w:sz w:val="20"/>
                <w:szCs w:val="20"/>
              </w:rPr>
              <w:t xml:space="preserve"> do </w:t>
            </w:r>
            <w:r w:rsidRPr="00E36879">
              <w:rPr>
                <w:rFonts w:cstheme="minorHAnsi"/>
                <w:i/>
                <w:sz w:val="20"/>
                <w:szCs w:val="20"/>
              </w:rPr>
              <w:t>you?</w:t>
            </w:r>
            <w:r w:rsidRPr="00E60910">
              <w:rPr>
                <w:rFonts w:cstheme="minorHAnsi"/>
                <w:sz w:val="20"/>
                <w:szCs w:val="20"/>
              </w:rPr>
              <w:t xml:space="preserve">  Your Karma is instantly set to -500 – Very Evil.  </w:t>
            </w:r>
          </w:p>
        </w:tc>
      </w:tr>
      <w:tr w:rsidR="00592C72" w:rsidRPr="00EE11A1" w14:paraId="1BA51717" w14:textId="77777777" w:rsidTr="00AC288B">
        <w:tc>
          <w:tcPr>
            <w:tcW w:w="2041" w:type="dxa"/>
            <w:shd w:val="pct25" w:color="auto" w:fill="auto"/>
          </w:tcPr>
          <w:p w14:paraId="683F9CF6" w14:textId="77777777" w:rsidR="00592C72" w:rsidRPr="00E60910" w:rsidRDefault="00592C72" w:rsidP="009C5BA6">
            <w:pPr>
              <w:spacing w:after="0" w:line="240" w:lineRule="auto"/>
              <w:rPr>
                <w:b/>
                <w:color w:val="1F497D" w:themeColor="text2"/>
                <w:sz w:val="20"/>
                <w:szCs w:val="20"/>
              </w:rPr>
            </w:pPr>
            <w:r w:rsidRPr="00E60910">
              <w:rPr>
                <w:sz w:val="20"/>
                <w:szCs w:val="20"/>
              </w:rPr>
              <w:lastRenderedPageBreak/>
              <w:br w:type="page"/>
            </w:r>
            <w:r w:rsidRPr="00E60910">
              <w:rPr>
                <w:b/>
                <w:color w:val="1F497D" w:themeColor="text2"/>
                <w:sz w:val="20"/>
                <w:szCs w:val="20"/>
              </w:rPr>
              <w:t>Perk Name</w:t>
            </w:r>
          </w:p>
        </w:tc>
        <w:tc>
          <w:tcPr>
            <w:tcW w:w="2009" w:type="dxa"/>
            <w:shd w:val="pct25" w:color="auto" w:fill="auto"/>
          </w:tcPr>
          <w:p w14:paraId="6B75733D" w14:textId="77777777" w:rsidR="00592C72" w:rsidRPr="00E60910" w:rsidRDefault="00592C72" w:rsidP="009C5BA6">
            <w:pPr>
              <w:spacing w:after="0" w:line="240" w:lineRule="auto"/>
              <w:rPr>
                <w:b/>
                <w:color w:val="1F497D" w:themeColor="text2"/>
                <w:sz w:val="20"/>
                <w:szCs w:val="20"/>
              </w:rPr>
            </w:pPr>
            <w:r w:rsidRPr="00E60910">
              <w:rPr>
                <w:b/>
                <w:color w:val="1F497D" w:themeColor="text2"/>
                <w:sz w:val="20"/>
                <w:szCs w:val="20"/>
              </w:rPr>
              <w:t xml:space="preserve">Requirements </w:t>
            </w:r>
          </w:p>
        </w:tc>
        <w:tc>
          <w:tcPr>
            <w:tcW w:w="6660" w:type="dxa"/>
            <w:shd w:val="pct25" w:color="auto" w:fill="auto"/>
          </w:tcPr>
          <w:p w14:paraId="13D2DE41" w14:textId="77777777" w:rsidR="00592C72" w:rsidRPr="00E60910" w:rsidRDefault="00592C72" w:rsidP="009C5BA6">
            <w:pPr>
              <w:spacing w:after="0" w:line="240" w:lineRule="auto"/>
              <w:rPr>
                <w:b/>
                <w:color w:val="1F497D" w:themeColor="text2"/>
                <w:sz w:val="20"/>
                <w:szCs w:val="20"/>
              </w:rPr>
            </w:pPr>
            <w:r w:rsidRPr="00E60910">
              <w:rPr>
                <w:b/>
                <w:color w:val="1F497D" w:themeColor="text2"/>
                <w:sz w:val="20"/>
                <w:szCs w:val="20"/>
              </w:rPr>
              <w:t>Effects</w:t>
            </w:r>
          </w:p>
        </w:tc>
      </w:tr>
      <w:tr w:rsidR="00592C72" w:rsidRPr="00EE11A1" w14:paraId="34C6697A" w14:textId="77777777" w:rsidTr="00AC288B">
        <w:tc>
          <w:tcPr>
            <w:tcW w:w="2041" w:type="dxa"/>
          </w:tcPr>
          <w:p w14:paraId="27739F07"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Cooler Under Fire (Nerves of Steel)</w:t>
            </w:r>
          </w:p>
        </w:tc>
        <w:tc>
          <w:tcPr>
            <w:tcW w:w="2009" w:type="dxa"/>
          </w:tcPr>
          <w:p w14:paraId="19A8A8EF"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26; AGI 7</w:t>
            </w:r>
          </w:p>
        </w:tc>
        <w:tc>
          <w:tcPr>
            <w:tcW w:w="6660" w:type="dxa"/>
          </w:tcPr>
          <w:p w14:paraId="7665A70C"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 xml:space="preserve">Regenerate an additional 10 AP per round of combat (for a total of 15 per round).  </w:t>
            </w:r>
          </w:p>
        </w:tc>
      </w:tr>
      <w:tr w:rsidR="00592C72" w:rsidRPr="00EE11A1" w14:paraId="6FA50217" w14:textId="77777777" w:rsidTr="00AC288B">
        <w:tc>
          <w:tcPr>
            <w:tcW w:w="2041" w:type="dxa"/>
          </w:tcPr>
          <w:p w14:paraId="3AC93960"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Cyberpony</w:t>
            </w:r>
          </w:p>
        </w:tc>
        <w:tc>
          <w:tcPr>
            <w:tcW w:w="2009" w:type="dxa"/>
          </w:tcPr>
          <w:p w14:paraId="54AAD95D" w14:textId="77777777" w:rsidR="00592C72" w:rsidRPr="00E60910" w:rsidRDefault="006E1171" w:rsidP="009C5BA6">
            <w:pPr>
              <w:spacing w:after="0" w:line="240" w:lineRule="auto"/>
              <w:rPr>
                <w:rFonts w:cstheme="minorHAnsi"/>
                <w:sz w:val="20"/>
                <w:szCs w:val="20"/>
              </w:rPr>
            </w:pPr>
            <w:r>
              <w:rPr>
                <w:rFonts w:cstheme="minorHAnsi"/>
                <w:sz w:val="20"/>
                <w:szCs w:val="20"/>
              </w:rPr>
              <w:t>26; Roleplaying r</w:t>
            </w:r>
            <w:r w:rsidR="00592C72" w:rsidRPr="00E60910">
              <w:rPr>
                <w:rFonts w:cstheme="minorHAnsi"/>
                <w:sz w:val="20"/>
                <w:szCs w:val="20"/>
              </w:rPr>
              <w:t>eason</w:t>
            </w:r>
          </w:p>
        </w:tc>
        <w:tc>
          <w:tcPr>
            <w:tcW w:w="6660" w:type="dxa"/>
          </w:tcPr>
          <w:p w14:paraId="3961952F"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Damage Threshold of +3 over all locations, gain 10 DT versus Fire, 10% radiation resistance, and have a +10 Bonus on resisting (most) poisons.</w:t>
            </w:r>
            <w:r w:rsidR="00B8401C">
              <w:rPr>
                <w:rFonts w:cstheme="minorHAnsi"/>
                <w:sz w:val="20"/>
                <w:szCs w:val="20"/>
              </w:rPr>
              <w:br/>
              <w:t xml:space="preserve">Opens up opportunities for implants and cybernetic augmentations. </w:t>
            </w:r>
          </w:p>
        </w:tc>
      </w:tr>
      <w:tr w:rsidR="00592C72" w:rsidRPr="00EE11A1" w14:paraId="69EACACE" w14:textId="77777777" w:rsidTr="00AC288B">
        <w:tc>
          <w:tcPr>
            <w:tcW w:w="2041" w:type="dxa"/>
          </w:tcPr>
          <w:p w14:paraId="284E1A47"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Forged in the Hoof</w:t>
            </w:r>
          </w:p>
        </w:tc>
        <w:tc>
          <w:tcPr>
            <w:tcW w:w="2009" w:type="dxa"/>
          </w:tcPr>
          <w:p w14:paraId="5752DB40"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 xml:space="preserve">26; Must have suffered </w:t>
            </w:r>
            <w:r w:rsidRPr="00E60910">
              <w:rPr>
                <w:rFonts w:cstheme="minorHAnsi"/>
                <w:i/>
                <w:sz w:val="20"/>
                <w:szCs w:val="20"/>
              </w:rPr>
              <w:t xml:space="preserve">significant </w:t>
            </w:r>
            <w:r w:rsidRPr="00E60910">
              <w:rPr>
                <w:rFonts w:cstheme="minorHAnsi"/>
                <w:sz w:val="20"/>
                <w:szCs w:val="20"/>
              </w:rPr>
              <w:t>enervation damage.</w:t>
            </w:r>
          </w:p>
        </w:tc>
        <w:tc>
          <w:tcPr>
            <w:tcW w:w="6660" w:type="dxa"/>
          </w:tcPr>
          <w:p w14:paraId="20B20EB4" w14:textId="77777777" w:rsidR="00592C72" w:rsidRPr="00E60910" w:rsidRDefault="00592C72" w:rsidP="0040619C">
            <w:pPr>
              <w:spacing w:after="0" w:line="240" w:lineRule="auto"/>
              <w:rPr>
                <w:rFonts w:cstheme="minorHAnsi"/>
                <w:sz w:val="20"/>
                <w:szCs w:val="20"/>
              </w:rPr>
            </w:pPr>
            <w:r w:rsidRPr="00E60910">
              <w:rPr>
                <w:rFonts w:cstheme="minorHAnsi"/>
                <w:i/>
                <w:color w:val="000000"/>
                <w:sz w:val="20"/>
                <w:szCs w:val="20"/>
              </w:rPr>
              <w:t>You’ve sucked up more Enervation than any pony should live through.</w:t>
            </w:r>
            <w:r w:rsidRPr="00E60910">
              <w:rPr>
                <w:rFonts w:cstheme="minorHAnsi"/>
                <w:color w:val="000000"/>
                <w:sz w:val="20"/>
                <w:szCs w:val="20"/>
              </w:rPr>
              <w:t xml:space="preserve">  You suffer 25% less enervation damage, and healing items decay half as fast while in your possession. </w:t>
            </w:r>
            <w:r w:rsidR="0040619C">
              <w:rPr>
                <w:rFonts w:cstheme="minorHAnsi"/>
                <w:color w:val="000000"/>
                <w:sz w:val="20"/>
                <w:szCs w:val="20"/>
              </w:rPr>
              <w:t xml:space="preserve"> Alicorns with this perk can now ignore the mental effects of low levels of enervation.  </w:t>
            </w:r>
          </w:p>
        </w:tc>
      </w:tr>
      <w:tr w:rsidR="00592C72" w:rsidRPr="00C62C46" w14:paraId="66C0C4EC" w14:textId="77777777" w:rsidTr="00AC288B">
        <w:tc>
          <w:tcPr>
            <w:tcW w:w="2041" w:type="dxa"/>
          </w:tcPr>
          <w:p w14:paraId="6F73429C"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Gladiator Pony</w:t>
            </w:r>
          </w:p>
        </w:tc>
        <w:tc>
          <w:tcPr>
            <w:tcW w:w="2009" w:type="dxa"/>
          </w:tcPr>
          <w:p w14:paraId="33CF4B97"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26; Unarmed 70</w:t>
            </w:r>
          </w:p>
        </w:tc>
        <w:tc>
          <w:tcPr>
            <w:tcW w:w="6660" w:type="dxa"/>
          </w:tcPr>
          <w:p w14:paraId="3293AF81" w14:textId="77777777" w:rsidR="00592C72" w:rsidRPr="00E60910" w:rsidRDefault="00592C72" w:rsidP="009C5BA6">
            <w:pPr>
              <w:spacing w:after="0" w:line="240" w:lineRule="auto"/>
              <w:rPr>
                <w:rFonts w:cstheme="minorHAnsi"/>
                <w:color w:val="000000"/>
                <w:sz w:val="20"/>
                <w:szCs w:val="20"/>
              </w:rPr>
            </w:pPr>
            <w:r w:rsidRPr="00E60910">
              <w:rPr>
                <w:rFonts w:cstheme="minorHAnsi"/>
                <w:color w:val="000000"/>
                <w:sz w:val="20"/>
                <w:szCs w:val="20"/>
              </w:rPr>
              <w:t xml:space="preserve">Unarmed attacks cost 5 less AP in SATS.  </w:t>
            </w:r>
            <w:r w:rsidRPr="00E60910">
              <w:rPr>
                <w:rFonts w:cstheme="minorHAnsi"/>
                <w:i/>
                <w:color w:val="000000"/>
                <w:sz w:val="20"/>
                <w:szCs w:val="20"/>
              </w:rPr>
              <w:t>May result in unleashing a beautiful beat down on an opponent.</w:t>
            </w:r>
            <w:r w:rsidRPr="00E60910">
              <w:rPr>
                <w:rFonts w:cstheme="minorHAnsi"/>
                <w:color w:val="000000"/>
                <w:sz w:val="20"/>
                <w:szCs w:val="20"/>
              </w:rPr>
              <w:t xml:space="preserve"> </w:t>
            </w:r>
          </w:p>
        </w:tc>
      </w:tr>
      <w:tr w:rsidR="00592C72" w:rsidRPr="00EE11A1" w14:paraId="1F260B85" w14:textId="77777777" w:rsidTr="00AC288B">
        <w:tc>
          <w:tcPr>
            <w:tcW w:w="2041" w:type="dxa"/>
          </w:tcPr>
          <w:p w14:paraId="0C4F8281"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Monster Hunter</w:t>
            </w:r>
          </w:p>
        </w:tc>
        <w:tc>
          <w:tcPr>
            <w:tcW w:w="2009" w:type="dxa"/>
          </w:tcPr>
          <w:p w14:paraId="614E5080"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26; Roleplaying Reason.</w:t>
            </w:r>
          </w:p>
        </w:tc>
        <w:tc>
          <w:tcPr>
            <w:tcW w:w="6660" w:type="dxa"/>
          </w:tcPr>
          <w:p w14:paraId="14731CD6" w14:textId="77777777" w:rsidR="00592C72" w:rsidRPr="00E60910" w:rsidRDefault="00592C72" w:rsidP="009C5BA6">
            <w:pPr>
              <w:spacing w:after="0" w:line="240" w:lineRule="auto"/>
              <w:rPr>
                <w:rFonts w:cstheme="minorHAnsi"/>
                <w:color w:val="000000"/>
                <w:sz w:val="20"/>
                <w:szCs w:val="20"/>
              </w:rPr>
            </w:pPr>
            <w:r w:rsidRPr="00CD4B12">
              <w:rPr>
                <w:rFonts w:cstheme="minorHAnsi"/>
                <w:i/>
                <w:color w:val="000000"/>
                <w:sz w:val="20"/>
                <w:szCs w:val="20"/>
              </w:rPr>
              <w:t>It takes a special kind of pony to hunt monsters without becoming one themselves.</w:t>
            </w:r>
            <w:r w:rsidRPr="00E60910">
              <w:rPr>
                <w:rFonts w:cstheme="minorHAnsi"/>
                <w:color w:val="000000"/>
                <w:sz w:val="20"/>
                <w:szCs w:val="20"/>
              </w:rPr>
              <w:t xml:space="preserve">  +10 damage against any mutated creatures larger than a</w:t>
            </w:r>
            <w:r>
              <w:rPr>
                <w:rFonts w:cstheme="minorHAnsi"/>
                <w:color w:val="000000"/>
                <w:sz w:val="20"/>
                <w:szCs w:val="20"/>
              </w:rPr>
              <w:t xml:space="preserve"> standard</w:t>
            </w:r>
            <w:r w:rsidRPr="00E60910">
              <w:rPr>
                <w:rFonts w:cstheme="minorHAnsi"/>
                <w:color w:val="000000"/>
                <w:sz w:val="20"/>
                <w:szCs w:val="20"/>
              </w:rPr>
              <w:t xml:space="preserve"> alicorn, and +10 on all endurance rolls made to resist the effects of poisons (not including drug addiction rolls).  </w:t>
            </w:r>
          </w:p>
        </w:tc>
      </w:tr>
      <w:tr w:rsidR="00592C72" w:rsidRPr="00EE11A1" w14:paraId="6BE30FEF" w14:textId="77777777" w:rsidTr="00AC288B">
        <w:tc>
          <w:tcPr>
            <w:tcW w:w="2041" w:type="dxa"/>
          </w:tcPr>
          <w:p w14:paraId="1194B5A0"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Rad Tolerance</w:t>
            </w:r>
          </w:p>
        </w:tc>
        <w:tc>
          <w:tcPr>
            <w:tcW w:w="2009" w:type="dxa"/>
          </w:tcPr>
          <w:p w14:paraId="11087978"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26; END 7</w:t>
            </w:r>
          </w:p>
        </w:tc>
        <w:tc>
          <w:tcPr>
            <w:tcW w:w="6660" w:type="dxa"/>
          </w:tcPr>
          <w:p w14:paraId="0D28A8DE" w14:textId="77777777" w:rsidR="00352053" w:rsidRPr="00CD4B12" w:rsidRDefault="00592C72" w:rsidP="009C5BA6">
            <w:pPr>
              <w:spacing w:after="0" w:line="240" w:lineRule="auto"/>
              <w:rPr>
                <w:rFonts w:cstheme="minorHAnsi"/>
                <w:i/>
                <w:sz w:val="20"/>
                <w:szCs w:val="20"/>
              </w:rPr>
            </w:pPr>
            <w:r w:rsidRPr="00E60910">
              <w:rPr>
                <w:rFonts w:cstheme="minorHAnsi"/>
                <w:sz w:val="20"/>
                <w:szCs w:val="20"/>
              </w:rPr>
              <w:t>You no longer receive penalties from minor radiation poisoning</w:t>
            </w:r>
            <w:r w:rsidR="009D5FBB">
              <w:rPr>
                <w:rFonts w:cstheme="minorHAnsi"/>
                <w:sz w:val="20"/>
                <w:szCs w:val="20"/>
              </w:rPr>
              <w:t xml:space="preserve"> (below 400 rads, but above 200 rads)</w:t>
            </w:r>
            <w:r w:rsidRPr="00E60910">
              <w:rPr>
                <w:rFonts w:cstheme="minorHAnsi"/>
                <w:sz w:val="20"/>
                <w:szCs w:val="20"/>
              </w:rPr>
              <w:t xml:space="preserve">.  </w:t>
            </w:r>
            <w:r w:rsidR="00152307">
              <w:rPr>
                <w:rFonts w:cstheme="minorHAnsi"/>
                <w:i/>
                <w:sz w:val="20"/>
                <w:szCs w:val="20"/>
              </w:rPr>
              <w:t>Radical.</w:t>
            </w:r>
          </w:p>
        </w:tc>
      </w:tr>
      <w:tr w:rsidR="00592C72" w:rsidRPr="00EE11A1" w14:paraId="028C410A" w14:textId="77777777" w:rsidTr="00AC288B">
        <w:tc>
          <w:tcPr>
            <w:tcW w:w="2041" w:type="dxa"/>
          </w:tcPr>
          <w:p w14:paraId="00E72203"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Ricochet</w:t>
            </w:r>
          </w:p>
        </w:tc>
        <w:tc>
          <w:tcPr>
            <w:tcW w:w="2009" w:type="dxa"/>
          </w:tcPr>
          <w:p w14:paraId="3E108D01"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26; Big Guns or Explosives 70</w:t>
            </w:r>
          </w:p>
        </w:tc>
        <w:tc>
          <w:tcPr>
            <w:tcW w:w="6660" w:type="dxa"/>
          </w:tcPr>
          <w:p w14:paraId="1BFE36E2" w14:textId="77777777" w:rsidR="00592C72" w:rsidRPr="00E60910" w:rsidRDefault="00592C72" w:rsidP="002563E4">
            <w:pPr>
              <w:spacing w:after="0" w:line="240" w:lineRule="auto"/>
              <w:rPr>
                <w:rFonts w:cstheme="minorHAnsi"/>
                <w:sz w:val="20"/>
                <w:szCs w:val="20"/>
              </w:rPr>
            </w:pPr>
            <w:r w:rsidRPr="00E60910">
              <w:rPr>
                <w:rFonts w:cstheme="minorHAnsi"/>
                <w:i/>
                <w:sz w:val="20"/>
                <w:szCs w:val="20"/>
              </w:rPr>
              <w:t>You’ve gotten to be such a good shot that you can bounce grenades off of the terrain and obstructions to get them to reach their target!</w:t>
            </w:r>
            <w:r w:rsidRPr="00E60910">
              <w:rPr>
                <w:rFonts w:cstheme="minorHAnsi"/>
                <w:sz w:val="20"/>
                <w:szCs w:val="20"/>
              </w:rPr>
              <w:t xml:space="preserve">  Possession of this perk also allows you to bounce slower-moving projectiles, like grenades, off of opponents.  Bouncing a grenade off an opponent can be done once per shot, and deals half as much damage to that opponent as though she were directly hit by the explosive (though you may choose to deal it non-lethally).  To bounce any projectile off an opponent or object requires two accuracy rolls in succession – the first one is to hit the bounce target, and the second is to hit the final target.  Yes, you have to arm it first, and no, you can’t catch it afterward.  It explodes, dummy.  Dud grenades (crit fails) deal only </w:t>
            </w:r>
            <w:r>
              <w:rPr>
                <w:rFonts w:cstheme="minorHAnsi"/>
                <w:sz w:val="20"/>
                <w:szCs w:val="20"/>
              </w:rPr>
              <w:t>1d4+STR</w:t>
            </w:r>
            <w:r w:rsidRPr="00E60910">
              <w:rPr>
                <w:rFonts w:cstheme="minorHAnsi"/>
                <w:sz w:val="20"/>
                <w:szCs w:val="20"/>
              </w:rPr>
              <w:t xml:space="preserve"> damage</w:t>
            </w:r>
            <w:r>
              <w:rPr>
                <w:rFonts w:cstheme="minorHAnsi"/>
                <w:sz w:val="20"/>
                <w:szCs w:val="20"/>
              </w:rPr>
              <w:t xml:space="preserve"> (use explosives or big guns skill rank to determine STR multiplier)</w:t>
            </w:r>
            <w:r w:rsidRPr="00E60910">
              <w:rPr>
                <w:rFonts w:cstheme="minorHAnsi"/>
                <w:sz w:val="20"/>
                <w:szCs w:val="20"/>
              </w:rPr>
              <w:t xml:space="preserve">.  </w:t>
            </w:r>
            <w:r w:rsidR="00E36879">
              <w:rPr>
                <w:rFonts w:cstheme="minorHAnsi"/>
                <w:sz w:val="20"/>
                <w:szCs w:val="20"/>
              </w:rPr>
              <w:t xml:space="preserve">The target of the bounce must be at least 5’ away </w:t>
            </w:r>
            <w:r w:rsidR="002563E4">
              <w:rPr>
                <w:rFonts w:cstheme="minorHAnsi"/>
                <w:sz w:val="20"/>
                <w:szCs w:val="20"/>
              </w:rPr>
              <w:t xml:space="preserve">and at most half of the weapon’s range increment distance </w:t>
            </w:r>
            <w:r w:rsidR="00E36879">
              <w:rPr>
                <w:rFonts w:cstheme="minorHAnsi"/>
                <w:sz w:val="20"/>
                <w:szCs w:val="20"/>
              </w:rPr>
              <w:t xml:space="preserve">from the final </w:t>
            </w:r>
            <w:r w:rsidR="002563E4">
              <w:rPr>
                <w:rFonts w:cstheme="minorHAnsi"/>
                <w:sz w:val="20"/>
                <w:szCs w:val="20"/>
              </w:rPr>
              <w:t xml:space="preserve">projectile </w:t>
            </w:r>
            <w:r w:rsidR="00E36879">
              <w:rPr>
                <w:rFonts w:cstheme="minorHAnsi"/>
                <w:sz w:val="20"/>
                <w:szCs w:val="20"/>
              </w:rPr>
              <w:t xml:space="preserve">destination.  Non-explosive projectiles can also be bounced using this perk – use the Rock improvised weapon stats for damage, and the first target takes half of the final target’s damage.  </w:t>
            </w:r>
          </w:p>
        </w:tc>
      </w:tr>
      <w:tr w:rsidR="00592C72" w:rsidRPr="00EE11A1" w14:paraId="44422FCD" w14:textId="77777777" w:rsidTr="00AC288B">
        <w:tc>
          <w:tcPr>
            <w:tcW w:w="2041" w:type="dxa"/>
          </w:tcPr>
          <w:p w14:paraId="59A7D44E"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Talon of Fear</w:t>
            </w:r>
          </w:p>
        </w:tc>
        <w:tc>
          <w:tcPr>
            <w:tcW w:w="2009" w:type="dxa"/>
          </w:tcPr>
          <w:p w14:paraId="16888C9B"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26; Unarmed 70; requires natural weapon: Claws</w:t>
            </w:r>
          </w:p>
        </w:tc>
        <w:tc>
          <w:tcPr>
            <w:tcW w:w="6660" w:type="dxa"/>
          </w:tcPr>
          <w:p w14:paraId="0F86DFBE" w14:textId="77777777" w:rsidR="00592C72" w:rsidRPr="00801580" w:rsidRDefault="00592C72" w:rsidP="009C5BA6">
            <w:pPr>
              <w:spacing w:after="0" w:line="240" w:lineRule="auto"/>
              <w:rPr>
                <w:rFonts w:cstheme="minorHAnsi"/>
                <w:i/>
                <w:color w:val="000000"/>
                <w:sz w:val="20"/>
                <w:szCs w:val="20"/>
              </w:rPr>
            </w:pPr>
            <w:r w:rsidRPr="00E60910">
              <w:rPr>
                <w:rFonts w:cstheme="minorHAnsi"/>
                <w:i/>
                <w:color w:val="000000"/>
                <w:sz w:val="20"/>
                <w:szCs w:val="20"/>
              </w:rPr>
              <w:t>Venom has seeped into your claws.</w:t>
            </w:r>
            <w:r w:rsidRPr="00E60910">
              <w:rPr>
                <w:rFonts w:cstheme="minorHAnsi"/>
                <w:color w:val="000000"/>
                <w:sz w:val="20"/>
                <w:szCs w:val="20"/>
              </w:rPr>
              <w:t xml:space="preserve">  Unarmed attacks made with your claws now poison foes.  Victims of your poison must roll END MFD 3/4 or will begin taking 1 wound per round to the head and torso until they are cured or fall unconscious.  If they remain unconscious and untreated, they will die within 12 hours.</w:t>
            </w:r>
            <w:r w:rsidR="00801580">
              <w:rPr>
                <w:rFonts w:cstheme="minorHAnsi"/>
                <w:color w:val="000000"/>
                <w:sz w:val="20"/>
                <w:szCs w:val="20"/>
              </w:rPr>
              <w:t xml:space="preserve">  </w:t>
            </w:r>
            <w:r w:rsidR="00801580">
              <w:rPr>
                <w:rFonts w:cstheme="minorHAnsi"/>
                <w:i/>
                <w:color w:val="000000"/>
                <w:sz w:val="20"/>
                <w:szCs w:val="20"/>
              </w:rPr>
              <w:t xml:space="preserve">Try to avoid biting your nails in the near future.  </w:t>
            </w:r>
          </w:p>
        </w:tc>
      </w:tr>
      <w:tr w:rsidR="00592C72" w:rsidRPr="00EE11A1" w14:paraId="45FCF3AC" w14:textId="77777777" w:rsidTr="00AC288B">
        <w:tc>
          <w:tcPr>
            <w:tcW w:w="2041" w:type="dxa"/>
          </w:tcPr>
          <w:p w14:paraId="3A3092A8" w14:textId="77777777" w:rsidR="00592C72" w:rsidRPr="00E60910" w:rsidRDefault="00592C72" w:rsidP="001324BD">
            <w:pPr>
              <w:spacing w:after="0" w:line="240" w:lineRule="auto"/>
              <w:rPr>
                <w:rFonts w:cstheme="minorHAnsi"/>
                <w:sz w:val="20"/>
                <w:szCs w:val="20"/>
              </w:rPr>
            </w:pPr>
            <w:r w:rsidRPr="00E60910">
              <w:rPr>
                <w:rFonts w:cstheme="minorHAnsi"/>
                <w:sz w:val="20"/>
                <w:szCs w:val="20"/>
              </w:rPr>
              <w:t>Zebra Augmented</w:t>
            </w:r>
          </w:p>
        </w:tc>
        <w:tc>
          <w:tcPr>
            <w:tcW w:w="2009" w:type="dxa"/>
          </w:tcPr>
          <w:p w14:paraId="7476FFEF"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26; Roleplaying Reason.</w:t>
            </w:r>
          </w:p>
        </w:tc>
        <w:tc>
          <w:tcPr>
            <w:tcW w:w="6660" w:type="dxa"/>
          </w:tcPr>
          <w:p w14:paraId="144569EA" w14:textId="77777777" w:rsidR="00592C72" w:rsidRPr="00E60910" w:rsidRDefault="00592C72" w:rsidP="00C05F91">
            <w:pPr>
              <w:spacing w:after="0" w:line="240" w:lineRule="auto"/>
              <w:rPr>
                <w:rFonts w:cstheme="minorHAnsi"/>
                <w:sz w:val="20"/>
                <w:szCs w:val="20"/>
              </w:rPr>
            </w:pPr>
            <w:r w:rsidRPr="00E60910">
              <w:rPr>
                <w:rFonts w:cstheme="minorHAnsi"/>
                <w:sz w:val="20"/>
                <w:szCs w:val="20"/>
              </w:rPr>
              <w:t>Grants a Damage Threshold increase of +3 over all locations, 10 DT versus Fire, 10% radiation resistance, and a +10 bonus to endurance rolls made to resist (most) poisons.   Incompatible with any and all cybernetic enhancements and implants</w:t>
            </w:r>
            <w:r w:rsidR="00E36879">
              <w:rPr>
                <w:rFonts w:cstheme="minorHAnsi"/>
                <w:sz w:val="20"/>
                <w:szCs w:val="20"/>
              </w:rPr>
              <w:t xml:space="preserve"> (causes rather painful, potentially fatal ejection of the synthetic materials)</w:t>
            </w:r>
            <w:r w:rsidRPr="00E60910">
              <w:rPr>
                <w:rFonts w:cstheme="minorHAnsi"/>
                <w:sz w:val="20"/>
                <w:szCs w:val="20"/>
              </w:rPr>
              <w:t xml:space="preserve">.  </w:t>
            </w:r>
            <w:r w:rsidR="00E36879">
              <w:rPr>
                <w:rFonts w:cstheme="minorHAnsi"/>
                <w:sz w:val="20"/>
                <w:szCs w:val="20"/>
              </w:rPr>
              <w:t xml:space="preserve">The potion that causes this effect must be imbibed willingly.  </w:t>
            </w:r>
          </w:p>
        </w:tc>
      </w:tr>
    </w:tbl>
    <w:p w14:paraId="141CFA22" w14:textId="77777777" w:rsidR="007D2952" w:rsidRDefault="007D2952">
      <w:r>
        <w:br w:type="page"/>
      </w:r>
    </w:p>
    <w:tbl>
      <w:tblPr>
        <w:tblW w:w="10710"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1"/>
        <w:gridCol w:w="2009"/>
        <w:gridCol w:w="6660"/>
      </w:tblGrid>
      <w:tr w:rsidR="00592C72" w:rsidRPr="00EE11A1" w14:paraId="0892B815" w14:textId="77777777" w:rsidTr="00AC288B">
        <w:tc>
          <w:tcPr>
            <w:tcW w:w="2041" w:type="dxa"/>
            <w:shd w:val="pct25" w:color="auto" w:fill="auto"/>
          </w:tcPr>
          <w:p w14:paraId="36B4AC5D" w14:textId="77777777" w:rsidR="00592C72" w:rsidRPr="00E60910" w:rsidRDefault="00592C72" w:rsidP="009C5BA6">
            <w:pPr>
              <w:spacing w:after="0" w:line="240" w:lineRule="auto"/>
              <w:rPr>
                <w:b/>
                <w:color w:val="1F497D" w:themeColor="text2"/>
                <w:sz w:val="20"/>
                <w:szCs w:val="20"/>
              </w:rPr>
            </w:pPr>
            <w:r w:rsidRPr="00E60910">
              <w:rPr>
                <w:sz w:val="20"/>
                <w:szCs w:val="20"/>
              </w:rPr>
              <w:lastRenderedPageBreak/>
              <w:br w:type="page"/>
            </w:r>
            <w:r w:rsidRPr="00E60910">
              <w:rPr>
                <w:b/>
                <w:color w:val="1F497D" w:themeColor="text2"/>
                <w:sz w:val="20"/>
                <w:szCs w:val="20"/>
              </w:rPr>
              <w:t>Perk Name</w:t>
            </w:r>
          </w:p>
        </w:tc>
        <w:tc>
          <w:tcPr>
            <w:tcW w:w="2009" w:type="dxa"/>
            <w:shd w:val="pct25" w:color="auto" w:fill="auto"/>
          </w:tcPr>
          <w:p w14:paraId="4C454699" w14:textId="77777777" w:rsidR="00592C72" w:rsidRPr="00E60910" w:rsidRDefault="00592C72" w:rsidP="009C5BA6">
            <w:pPr>
              <w:spacing w:after="0" w:line="240" w:lineRule="auto"/>
              <w:rPr>
                <w:b/>
                <w:color w:val="1F497D" w:themeColor="text2"/>
                <w:sz w:val="20"/>
                <w:szCs w:val="20"/>
              </w:rPr>
            </w:pPr>
            <w:r w:rsidRPr="00E60910">
              <w:rPr>
                <w:b/>
                <w:color w:val="1F497D" w:themeColor="text2"/>
                <w:sz w:val="20"/>
                <w:szCs w:val="20"/>
              </w:rPr>
              <w:t xml:space="preserve">Requirements </w:t>
            </w:r>
          </w:p>
        </w:tc>
        <w:tc>
          <w:tcPr>
            <w:tcW w:w="6660" w:type="dxa"/>
            <w:shd w:val="pct25" w:color="auto" w:fill="auto"/>
          </w:tcPr>
          <w:p w14:paraId="18B23B1E" w14:textId="77777777" w:rsidR="00592C72" w:rsidRPr="00E60910" w:rsidRDefault="00592C72" w:rsidP="009C5BA6">
            <w:pPr>
              <w:spacing w:after="0" w:line="240" w:lineRule="auto"/>
              <w:rPr>
                <w:b/>
                <w:color w:val="1F497D" w:themeColor="text2"/>
                <w:sz w:val="20"/>
                <w:szCs w:val="20"/>
              </w:rPr>
            </w:pPr>
            <w:r w:rsidRPr="00E60910">
              <w:rPr>
                <w:b/>
                <w:color w:val="1F497D" w:themeColor="text2"/>
                <w:sz w:val="20"/>
                <w:szCs w:val="20"/>
              </w:rPr>
              <w:t>Effects</w:t>
            </w:r>
          </w:p>
        </w:tc>
      </w:tr>
      <w:tr w:rsidR="00592C72" w:rsidRPr="00EE11A1" w14:paraId="535696E1" w14:textId="77777777" w:rsidTr="00AC288B">
        <w:tc>
          <w:tcPr>
            <w:tcW w:w="2041" w:type="dxa"/>
          </w:tcPr>
          <w:p w14:paraId="7FACAA5C" w14:textId="77777777" w:rsidR="00592C72" w:rsidRPr="00E60910" w:rsidRDefault="00592C72" w:rsidP="006E1171">
            <w:pPr>
              <w:spacing w:after="0" w:line="240" w:lineRule="auto"/>
              <w:rPr>
                <w:rFonts w:cstheme="minorHAnsi"/>
                <w:sz w:val="20"/>
                <w:szCs w:val="20"/>
              </w:rPr>
            </w:pPr>
            <w:r w:rsidRPr="00E60910">
              <w:rPr>
                <w:rFonts w:cstheme="minorHAnsi"/>
                <w:sz w:val="20"/>
                <w:szCs w:val="20"/>
              </w:rPr>
              <w:t xml:space="preserve">Cool </w:t>
            </w:r>
            <w:r w:rsidR="006E1171">
              <w:rPr>
                <w:rFonts w:cstheme="minorHAnsi"/>
                <w:sz w:val="20"/>
                <w:szCs w:val="20"/>
              </w:rPr>
              <w:t>Mares Don’t L</w:t>
            </w:r>
            <w:r w:rsidRPr="00E60910">
              <w:rPr>
                <w:rFonts w:cstheme="minorHAnsi"/>
                <w:sz w:val="20"/>
                <w:szCs w:val="20"/>
              </w:rPr>
              <w:t>ook at Explosions</w:t>
            </w:r>
          </w:p>
        </w:tc>
        <w:tc>
          <w:tcPr>
            <w:tcW w:w="2009" w:type="dxa"/>
          </w:tcPr>
          <w:p w14:paraId="1E10761F"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28; Explosives 80</w:t>
            </w:r>
          </w:p>
        </w:tc>
        <w:tc>
          <w:tcPr>
            <w:tcW w:w="6660" w:type="dxa"/>
          </w:tcPr>
          <w:p w14:paraId="78904FE9" w14:textId="77777777" w:rsidR="00592C72" w:rsidRPr="00E60910" w:rsidRDefault="00592C72" w:rsidP="006B0B6F">
            <w:pPr>
              <w:spacing w:after="0" w:line="240" w:lineRule="auto"/>
              <w:rPr>
                <w:rFonts w:cstheme="minorHAnsi"/>
                <w:color w:val="000000"/>
                <w:sz w:val="20"/>
                <w:szCs w:val="20"/>
                <w:shd w:val="clear" w:color="auto" w:fill="FFFFFF"/>
              </w:rPr>
            </w:pPr>
            <w:r w:rsidRPr="00E60910">
              <w:rPr>
                <w:rFonts w:cstheme="minorHAnsi"/>
                <w:i/>
                <w:color w:val="000000"/>
                <w:sz w:val="20"/>
                <w:szCs w:val="20"/>
                <w:shd w:val="clear" w:color="auto" w:fill="FFFFFF"/>
              </w:rPr>
              <w:t>Cool ponies don’t look at explosions – they blow it up and walk away.</w:t>
            </w:r>
            <w:r w:rsidRPr="00E60910">
              <w:rPr>
                <w:rFonts w:cstheme="minorHAnsi"/>
                <w:color w:val="000000"/>
                <w:sz w:val="20"/>
                <w:szCs w:val="20"/>
                <w:shd w:val="clear" w:color="auto" w:fill="FFFFFF"/>
              </w:rPr>
              <w:t xml:space="preserve"> </w:t>
            </w:r>
            <w:r w:rsidR="00E36879">
              <w:rPr>
                <w:rFonts w:cstheme="minorHAnsi"/>
                <w:color w:val="000000"/>
                <w:sz w:val="20"/>
                <w:szCs w:val="20"/>
                <w:shd w:val="clear" w:color="auto" w:fill="FFFFFF"/>
              </w:rPr>
              <w:t>If</w:t>
            </w:r>
            <w:r w:rsidR="009C6738">
              <w:rPr>
                <w:rFonts w:cstheme="minorHAnsi"/>
                <w:color w:val="000000"/>
                <w:sz w:val="20"/>
                <w:szCs w:val="20"/>
                <w:shd w:val="clear" w:color="auto" w:fill="FFFFFF"/>
              </w:rPr>
              <w:t xml:space="preserve"> you</w:t>
            </w:r>
            <w:r w:rsidR="00E36879">
              <w:rPr>
                <w:rFonts w:cstheme="minorHAnsi"/>
                <w:color w:val="000000"/>
                <w:sz w:val="20"/>
                <w:szCs w:val="20"/>
                <w:shd w:val="clear" w:color="auto" w:fill="FFFFFF"/>
              </w:rPr>
              <w:t>r</w:t>
            </w:r>
            <w:r w:rsidR="009C6738">
              <w:rPr>
                <w:rFonts w:cstheme="minorHAnsi"/>
                <w:color w:val="000000"/>
                <w:sz w:val="20"/>
                <w:szCs w:val="20"/>
                <w:shd w:val="clear" w:color="auto" w:fill="FFFFFF"/>
              </w:rPr>
              <w:t xml:space="preserve"> character has at least one unspent action and</w:t>
            </w:r>
            <w:r w:rsidRPr="00E60910">
              <w:rPr>
                <w:rFonts w:cstheme="minorHAnsi"/>
                <w:color w:val="000000"/>
                <w:sz w:val="20"/>
                <w:szCs w:val="20"/>
                <w:shd w:val="clear" w:color="auto" w:fill="FFFFFF"/>
              </w:rPr>
              <w:t xml:space="preserve"> would be damaged by any sort of explosi</w:t>
            </w:r>
            <w:r w:rsidR="009C6738">
              <w:rPr>
                <w:rFonts w:cstheme="minorHAnsi"/>
                <w:color w:val="000000"/>
                <w:sz w:val="20"/>
                <w:szCs w:val="20"/>
                <w:shd w:val="clear" w:color="auto" w:fill="FFFFFF"/>
              </w:rPr>
              <w:t>on that is not a direct hit</w:t>
            </w:r>
            <w:r w:rsidRPr="00E60910">
              <w:rPr>
                <w:rFonts w:cstheme="minorHAnsi"/>
                <w:color w:val="000000"/>
                <w:sz w:val="20"/>
                <w:szCs w:val="20"/>
                <w:shd w:val="clear" w:color="auto" w:fill="FFFFFF"/>
              </w:rPr>
              <w:t>, they may simply spend one movement action to walk (or fly) away fro</w:t>
            </w:r>
            <w:r w:rsidR="009C6738">
              <w:rPr>
                <w:rFonts w:cstheme="minorHAnsi"/>
                <w:color w:val="000000"/>
                <w:sz w:val="20"/>
                <w:szCs w:val="20"/>
                <w:shd w:val="clear" w:color="auto" w:fill="FFFFFF"/>
              </w:rPr>
              <w:t>m the explosion’s epicenter</w:t>
            </w:r>
            <w:r w:rsidRPr="00E60910">
              <w:rPr>
                <w:rFonts w:cstheme="minorHAnsi"/>
                <w:color w:val="000000"/>
                <w:sz w:val="20"/>
                <w:szCs w:val="20"/>
                <w:shd w:val="clear" w:color="auto" w:fill="FFFFFF"/>
              </w:rPr>
              <w:t>, taking no damage.  This</w:t>
            </w:r>
            <w:r w:rsidR="009C6738">
              <w:rPr>
                <w:rFonts w:cstheme="minorHAnsi"/>
                <w:color w:val="000000"/>
                <w:sz w:val="20"/>
                <w:szCs w:val="20"/>
                <w:shd w:val="clear" w:color="auto" w:fill="FFFFFF"/>
              </w:rPr>
              <w:t xml:space="preserve"> perk does not affect AOE damage from non-explosive sources (like spells)</w:t>
            </w:r>
            <w:r w:rsidRPr="00E60910">
              <w:rPr>
                <w:rFonts w:cstheme="minorHAnsi"/>
                <w:color w:val="000000"/>
                <w:sz w:val="20"/>
                <w:szCs w:val="20"/>
                <w:shd w:val="clear" w:color="auto" w:fill="FFFFFF"/>
              </w:rPr>
              <w:t>, or direc</w:t>
            </w:r>
            <w:r w:rsidR="009C6738">
              <w:rPr>
                <w:rFonts w:cstheme="minorHAnsi"/>
                <w:color w:val="000000"/>
                <w:sz w:val="20"/>
                <w:szCs w:val="20"/>
                <w:shd w:val="clear" w:color="auto" w:fill="FFFFFF"/>
              </w:rPr>
              <w:t xml:space="preserve">t hits with targeted area of effect </w:t>
            </w:r>
            <w:r w:rsidRPr="00E60910">
              <w:rPr>
                <w:rFonts w:cstheme="minorHAnsi"/>
                <w:color w:val="000000"/>
                <w:sz w:val="20"/>
                <w:szCs w:val="20"/>
                <w:shd w:val="clear" w:color="auto" w:fill="FFFFFF"/>
              </w:rPr>
              <w:t xml:space="preserve">weapons such as missile or grenade launchers.  The character must be </w:t>
            </w:r>
            <w:r w:rsidR="009C6738">
              <w:rPr>
                <w:rFonts w:cstheme="minorHAnsi"/>
                <w:color w:val="000000"/>
                <w:sz w:val="20"/>
                <w:szCs w:val="20"/>
                <w:shd w:val="clear" w:color="auto" w:fill="FFFFFF"/>
              </w:rPr>
              <w:t xml:space="preserve">physically </w:t>
            </w:r>
            <w:r w:rsidRPr="00E60910">
              <w:rPr>
                <w:rFonts w:cstheme="minorHAnsi"/>
                <w:color w:val="000000"/>
                <w:sz w:val="20"/>
                <w:szCs w:val="20"/>
                <w:shd w:val="clear" w:color="auto" w:fill="FFFFFF"/>
              </w:rPr>
              <w:t xml:space="preserve">able to reach the edge of the </w:t>
            </w:r>
            <w:r w:rsidR="006B0B6F" w:rsidRPr="00E60910">
              <w:rPr>
                <w:rFonts w:cstheme="minorHAnsi"/>
                <w:color w:val="000000"/>
                <w:sz w:val="20"/>
                <w:szCs w:val="20"/>
                <w:shd w:val="clear" w:color="auto" w:fill="FFFFFF"/>
              </w:rPr>
              <w:t>explosi</w:t>
            </w:r>
            <w:r w:rsidR="006B0B6F">
              <w:rPr>
                <w:rFonts w:cstheme="minorHAnsi"/>
                <w:color w:val="000000"/>
                <w:sz w:val="20"/>
                <w:szCs w:val="20"/>
                <w:shd w:val="clear" w:color="auto" w:fill="FFFFFF"/>
              </w:rPr>
              <w:t xml:space="preserve">on’s radius to take no damage.  </w:t>
            </w:r>
            <w:r w:rsidR="00E36879">
              <w:rPr>
                <w:rFonts w:cstheme="minorHAnsi"/>
                <w:color w:val="000000"/>
                <w:sz w:val="20"/>
                <w:szCs w:val="20"/>
                <w:shd w:val="clear" w:color="auto" w:fill="FFFFFF"/>
              </w:rPr>
              <w:t>I</w:t>
            </w:r>
            <w:r w:rsidR="00E36879" w:rsidRPr="00E60910">
              <w:rPr>
                <w:rFonts w:cstheme="minorHAnsi"/>
                <w:color w:val="000000"/>
                <w:sz w:val="20"/>
                <w:szCs w:val="20"/>
                <w:shd w:val="clear" w:color="auto" w:fill="FFFFFF"/>
              </w:rPr>
              <w:t>f they cannot escape the radius of the explosion, they take only the damage from the radius where their movement away from the epicenter places them.  Bonus points for wearing sunglasses.</w:t>
            </w:r>
          </w:p>
        </w:tc>
      </w:tr>
      <w:tr w:rsidR="00592C72" w:rsidRPr="00EE11A1" w14:paraId="2157DEF3" w14:textId="77777777" w:rsidTr="00AC288B">
        <w:tc>
          <w:tcPr>
            <w:tcW w:w="2041" w:type="dxa"/>
          </w:tcPr>
          <w:p w14:paraId="3BE70BAE"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Made of Stubbornium</w:t>
            </w:r>
          </w:p>
        </w:tc>
        <w:tc>
          <w:tcPr>
            <w:tcW w:w="2009" w:type="dxa"/>
          </w:tcPr>
          <w:p w14:paraId="29B7F92A" w14:textId="77777777" w:rsidR="00592C72" w:rsidRPr="00E60910" w:rsidRDefault="00592C72" w:rsidP="00A12829">
            <w:pPr>
              <w:spacing w:after="0" w:line="240" w:lineRule="auto"/>
              <w:rPr>
                <w:rFonts w:cstheme="minorHAnsi"/>
                <w:sz w:val="20"/>
                <w:szCs w:val="20"/>
              </w:rPr>
            </w:pPr>
            <w:r w:rsidRPr="00E60910">
              <w:rPr>
                <w:rFonts w:cstheme="minorHAnsi"/>
                <w:sz w:val="20"/>
                <w:szCs w:val="20"/>
              </w:rPr>
              <w:t>28; END 8</w:t>
            </w:r>
            <w:r w:rsidR="00A12829">
              <w:rPr>
                <w:rFonts w:cstheme="minorHAnsi"/>
                <w:sz w:val="20"/>
                <w:szCs w:val="20"/>
              </w:rPr>
              <w:t xml:space="preserve"> (Cannot be </w:t>
            </w:r>
            <w:r w:rsidR="00A12829" w:rsidRPr="00A12829">
              <w:rPr>
                <w:rFonts w:cstheme="minorHAnsi"/>
                <w:i/>
                <w:sz w:val="20"/>
                <w:szCs w:val="20"/>
              </w:rPr>
              <w:t>Crippled</w:t>
            </w:r>
            <w:r w:rsidR="00A12829" w:rsidRPr="00A12829">
              <w:rPr>
                <w:rFonts w:cstheme="minorHAnsi"/>
                <w:sz w:val="20"/>
                <w:szCs w:val="20"/>
              </w:rPr>
              <w:t>)</w:t>
            </w:r>
            <w:r w:rsidR="00A12829">
              <w:rPr>
                <w:rFonts w:cstheme="minorHAnsi"/>
                <w:sz w:val="20"/>
                <w:szCs w:val="20"/>
              </w:rPr>
              <w:t xml:space="preserve"> </w:t>
            </w:r>
          </w:p>
        </w:tc>
        <w:tc>
          <w:tcPr>
            <w:tcW w:w="6660" w:type="dxa"/>
          </w:tcPr>
          <w:p w14:paraId="11DE89C4" w14:textId="77777777" w:rsidR="00592C72" w:rsidRPr="00E60910" w:rsidRDefault="00592C72" w:rsidP="009C5BA6">
            <w:pPr>
              <w:spacing w:after="0" w:line="240" w:lineRule="auto"/>
              <w:rPr>
                <w:rFonts w:cstheme="minorHAnsi"/>
                <w:sz w:val="20"/>
                <w:szCs w:val="20"/>
              </w:rPr>
            </w:pPr>
            <w:r w:rsidRPr="00E60910">
              <w:rPr>
                <w:rFonts w:cstheme="minorHAnsi"/>
                <w:i/>
                <w:color w:val="000000"/>
                <w:sz w:val="20"/>
                <w:szCs w:val="20"/>
                <w:shd w:val="clear" w:color="auto" w:fill="FFFFFF"/>
              </w:rPr>
              <w:t>You just don’t know when to up and die!  </w:t>
            </w:r>
            <w:r w:rsidRPr="00E60910">
              <w:rPr>
                <w:rFonts w:cstheme="minorHAnsi"/>
                <w:color w:val="000000"/>
                <w:sz w:val="20"/>
                <w:szCs w:val="20"/>
                <w:shd w:val="clear" w:color="auto" w:fill="FFFFFF"/>
              </w:rPr>
              <w:t xml:space="preserve">When you are crippled, you gain +6 DT and regenerate 1 wound per location per hour until you are no longer crippled.  </w:t>
            </w:r>
            <w:r w:rsidR="00A12829">
              <w:rPr>
                <w:rFonts w:cstheme="minorHAnsi"/>
                <w:color w:val="000000"/>
                <w:sz w:val="20"/>
                <w:szCs w:val="20"/>
                <w:shd w:val="clear" w:color="auto" w:fill="FFFFFF"/>
              </w:rPr>
              <w:t xml:space="preserve">Only crippled locations will regenerate.  </w:t>
            </w:r>
            <w:r w:rsidRPr="00E60910">
              <w:rPr>
                <w:rFonts w:cstheme="minorHAnsi"/>
                <w:i/>
                <w:color w:val="000000"/>
                <w:sz w:val="20"/>
                <w:szCs w:val="20"/>
                <w:shd w:val="clear" w:color="auto" w:fill="FFFFFF"/>
              </w:rPr>
              <w:t>You’re still not as durable as those bloody clipboards.</w:t>
            </w:r>
          </w:p>
        </w:tc>
      </w:tr>
      <w:tr w:rsidR="00592C72" w:rsidRPr="00EE11A1" w14:paraId="5084009F" w14:textId="77777777" w:rsidTr="00AC288B">
        <w:tc>
          <w:tcPr>
            <w:tcW w:w="2041" w:type="dxa"/>
          </w:tcPr>
          <w:p w14:paraId="4310D357"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Party Hard!</w:t>
            </w:r>
          </w:p>
        </w:tc>
        <w:tc>
          <w:tcPr>
            <w:tcW w:w="2009" w:type="dxa"/>
          </w:tcPr>
          <w:p w14:paraId="778879E2"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28</w:t>
            </w:r>
          </w:p>
        </w:tc>
        <w:tc>
          <w:tcPr>
            <w:tcW w:w="6660" w:type="dxa"/>
          </w:tcPr>
          <w:p w14:paraId="49B8C5AB"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 xml:space="preserve">You cannot become addicted to alcohol, and receive a +20 bonus on rolls to resist addiction to party time mint-als.  </w:t>
            </w:r>
            <w:r w:rsidRPr="00E60910">
              <w:rPr>
                <w:rFonts w:cstheme="minorHAnsi"/>
                <w:i/>
                <w:sz w:val="20"/>
                <w:szCs w:val="20"/>
              </w:rPr>
              <w:t>Partying hard, or hardly partying?</w:t>
            </w:r>
          </w:p>
        </w:tc>
      </w:tr>
      <w:tr w:rsidR="00592C72" w:rsidRPr="00EE11A1" w14:paraId="5399027B" w14:textId="77777777" w:rsidTr="00AC288B">
        <w:tc>
          <w:tcPr>
            <w:tcW w:w="2041" w:type="dxa"/>
          </w:tcPr>
          <w:p w14:paraId="7318A2E2"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Rad Absorption</w:t>
            </w:r>
          </w:p>
        </w:tc>
        <w:tc>
          <w:tcPr>
            <w:tcW w:w="2009" w:type="dxa"/>
          </w:tcPr>
          <w:p w14:paraId="132DB11D"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28; END 7</w:t>
            </w:r>
          </w:p>
        </w:tc>
        <w:tc>
          <w:tcPr>
            <w:tcW w:w="6660" w:type="dxa"/>
          </w:tcPr>
          <w:p w14:paraId="5AF0667F" w14:textId="77777777" w:rsidR="00592C72" w:rsidRPr="00E60910" w:rsidRDefault="00592C72" w:rsidP="009C5BA6">
            <w:pPr>
              <w:spacing w:after="0" w:line="240" w:lineRule="auto"/>
              <w:rPr>
                <w:rFonts w:cstheme="minorHAnsi"/>
                <w:sz w:val="20"/>
                <w:szCs w:val="20"/>
              </w:rPr>
            </w:pPr>
            <w:r w:rsidRPr="00E60910">
              <w:rPr>
                <w:rFonts w:cstheme="minorHAnsi"/>
                <w:i/>
                <w:sz w:val="20"/>
                <w:szCs w:val="20"/>
              </w:rPr>
              <w:t>Your body is capable of processing and removing radiation from the environment around you.</w:t>
            </w:r>
            <w:r w:rsidRPr="00E60910">
              <w:rPr>
                <w:rFonts w:cstheme="minorHAnsi"/>
                <w:sz w:val="20"/>
                <w:szCs w:val="20"/>
              </w:rPr>
              <w:t xml:space="preserve">  As a result, your radiation level drops 100 rads every 30 minutes.  </w:t>
            </w:r>
          </w:p>
        </w:tc>
      </w:tr>
      <w:tr w:rsidR="00592C72" w:rsidRPr="00EE11A1" w14:paraId="3A2D9BF1" w14:textId="77777777" w:rsidTr="00AC288B">
        <w:tc>
          <w:tcPr>
            <w:tcW w:w="2041" w:type="dxa"/>
          </w:tcPr>
          <w:p w14:paraId="30011B8D"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Silent Death</w:t>
            </w:r>
          </w:p>
        </w:tc>
        <w:tc>
          <w:tcPr>
            <w:tcW w:w="2009" w:type="dxa"/>
          </w:tcPr>
          <w:p w14:paraId="358AB528"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28; Sneak 80</w:t>
            </w:r>
          </w:p>
        </w:tc>
        <w:tc>
          <w:tcPr>
            <w:tcW w:w="6660" w:type="dxa"/>
          </w:tcPr>
          <w:p w14:paraId="25549D91" w14:textId="77777777" w:rsidR="00592C72" w:rsidRPr="00E60910" w:rsidRDefault="00592C72" w:rsidP="001324BD">
            <w:pPr>
              <w:spacing w:after="0" w:line="240" w:lineRule="auto"/>
              <w:rPr>
                <w:rFonts w:cstheme="minorHAnsi"/>
                <w:color w:val="000000"/>
                <w:sz w:val="20"/>
                <w:szCs w:val="20"/>
                <w:shd w:val="clear" w:color="auto" w:fill="FFFFFF"/>
              </w:rPr>
            </w:pPr>
            <w:r w:rsidRPr="00E60910">
              <w:rPr>
                <w:rFonts w:cstheme="minorHAnsi"/>
                <w:color w:val="000000"/>
                <w:sz w:val="20"/>
                <w:szCs w:val="20"/>
                <w:shd w:val="clear" w:color="auto" w:fill="FFFFFF"/>
              </w:rPr>
              <w:t>Your sneak attack critical hits deal twice as much damage as normal (so a minimum of x4, maximum of x15 multiplier) if the attack is made totally silently or with a silenced weapon.  Suppressed weapons do not allow characters to reap the benefit of this perk.</w:t>
            </w:r>
          </w:p>
        </w:tc>
      </w:tr>
      <w:tr w:rsidR="00592C72" w:rsidRPr="00EE11A1" w14:paraId="41406FB8" w14:textId="77777777" w:rsidTr="00AC288B">
        <w:tc>
          <w:tcPr>
            <w:tcW w:w="2041" w:type="dxa"/>
          </w:tcPr>
          <w:p w14:paraId="02C44558"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Tunnel Canter</w:t>
            </w:r>
          </w:p>
        </w:tc>
        <w:tc>
          <w:tcPr>
            <w:tcW w:w="2009" w:type="dxa"/>
          </w:tcPr>
          <w:p w14:paraId="3EA4FDD0"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28; AGI 8</w:t>
            </w:r>
          </w:p>
        </w:tc>
        <w:tc>
          <w:tcPr>
            <w:tcW w:w="6660" w:type="dxa"/>
          </w:tcPr>
          <w:p w14:paraId="5AA9DAEC" w14:textId="77777777" w:rsidR="00592C72" w:rsidRPr="00E60910" w:rsidRDefault="00592C72" w:rsidP="0029505F">
            <w:pPr>
              <w:spacing w:after="0" w:line="240" w:lineRule="auto"/>
              <w:rPr>
                <w:rFonts w:cstheme="minorHAnsi"/>
                <w:sz w:val="20"/>
                <w:szCs w:val="20"/>
              </w:rPr>
            </w:pPr>
            <w:r w:rsidRPr="00E60910">
              <w:rPr>
                <w:rFonts w:cstheme="minorHAnsi"/>
                <w:i/>
                <w:sz w:val="20"/>
                <w:szCs w:val="20"/>
              </w:rPr>
              <w:t>You actually move faster while sneaking!</w:t>
            </w:r>
            <w:r w:rsidRPr="00E60910">
              <w:rPr>
                <w:rFonts w:cstheme="minorHAnsi"/>
                <w:sz w:val="20"/>
                <w:szCs w:val="20"/>
              </w:rPr>
              <w:t xml:space="preserve"> While sneaking in light or no barding, you move 5 feet more per action than </w:t>
            </w:r>
            <w:r w:rsidR="0029505F">
              <w:rPr>
                <w:rFonts w:cstheme="minorHAnsi"/>
                <w:sz w:val="20"/>
                <w:szCs w:val="20"/>
              </w:rPr>
              <w:t>your base movement speed</w:t>
            </w:r>
            <w:r w:rsidRPr="00E60910">
              <w:rPr>
                <w:rFonts w:cstheme="minorHAnsi"/>
                <w:sz w:val="20"/>
                <w:szCs w:val="20"/>
              </w:rPr>
              <w:t>. This doe</w:t>
            </w:r>
            <w:r w:rsidR="00E36879">
              <w:rPr>
                <w:rFonts w:cstheme="minorHAnsi"/>
                <w:sz w:val="20"/>
                <w:szCs w:val="20"/>
              </w:rPr>
              <w:t>s</w:t>
            </w:r>
            <w:r w:rsidRPr="00E60910">
              <w:rPr>
                <w:rFonts w:cstheme="minorHAnsi"/>
                <w:sz w:val="20"/>
                <w:szCs w:val="20"/>
              </w:rPr>
              <w:t>n</w:t>
            </w:r>
            <w:r w:rsidR="00E36879">
              <w:rPr>
                <w:rFonts w:cstheme="minorHAnsi"/>
                <w:sz w:val="20"/>
                <w:szCs w:val="20"/>
              </w:rPr>
              <w:t>’</w:t>
            </w:r>
            <w:r w:rsidRPr="00E60910">
              <w:rPr>
                <w:rFonts w:cstheme="minorHAnsi"/>
                <w:sz w:val="20"/>
                <w:szCs w:val="20"/>
              </w:rPr>
              <w:t>t affect penalties to movement from sneaking</w:t>
            </w:r>
            <w:r w:rsidR="0029505F">
              <w:rPr>
                <w:rFonts w:cstheme="minorHAnsi"/>
                <w:sz w:val="20"/>
                <w:szCs w:val="20"/>
              </w:rPr>
              <w:t xml:space="preserve"> (such as might be incurred by carrying around way too much loot).  This </w:t>
            </w:r>
            <w:r w:rsidRPr="00E60910">
              <w:rPr>
                <w:rFonts w:cstheme="minorHAnsi"/>
                <w:sz w:val="20"/>
                <w:szCs w:val="20"/>
              </w:rPr>
              <w:t>effect stack</w:t>
            </w:r>
            <w:r w:rsidR="0029505F">
              <w:rPr>
                <w:rFonts w:cstheme="minorHAnsi"/>
                <w:sz w:val="20"/>
                <w:szCs w:val="20"/>
              </w:rPr>
              <w:t>s</w:t>
            </w:r>
            <w:r w:rsidRPr="00152307">
              <w:rPr>
                <w:rFonts w:cstheme="minorHAnsi"/>
                <w:sz w:val="20"/>
                <w:szCs w:val="20"/>
              </w:rPr>
              <w:t xml:space="preserve"> with</w:t>
            </w:r>
            <w:r w:rsidRPr="00152307">
              <w:rPr>
                <w:rFonts w:cstheme="minorHAnsi"/>
                <w:i/>
                <w:sz w:val="20"/>
                <w:szCs w:val="20"/>
              </w:rPr>
              <w:t xml:space="preserve"> Silent Gallop</w:t>
            </w:r>
            <w:r w:rsidRPr="00E60910">
              <w:rPr>
                <w:rFonts w:cstheme="minorHAnsi"/>
                <w:sz w:val="20"/>
                <w:szCs w:val="20"/>
              </w:rPr>
              <w:t>.</w:t>
            </w:r>
          </w:p>
        </w:tc>
      </w:tr>
    </w:tbl>
    <w:p w14:paraId="600AB378" w14:textId="77777777" w:rsidR="003916BC" w:rsidRDefault="003916BC">
      <w:r>
        <w:br w:type="page"/>
      </w:r>
    </w:p>
    <w:tbl>
      <w:tblPr>
        <w:tblW w:w="10710"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1"/>
        <w:gridCol w:w="2009"/>
        <w:gridCol w:w="6660"/>
      </w:tblGrid>
      <w:tr w:rsidR="00592C72" w:rsidRPr="00EE11A1" w14:paraId="5931146C" w14:textId="77777777" w:rsidTr="00AC288B">
        <w:tc>
          <w:tcPr>
            <w:tcW w:w="2041" w:type="dxa"/>
            <w:shd w:val="pct25" w:color="auto" w:fill="auto"/>
          </w:tcPr>
          <w:p w14:paraId="1593E354" w14:textId="77777777" w:rsidR="00592C72" w:rsidRPr="00E60910" w:rsidRDefault="00592C72" w:rsidP="009C5BA6">
            <w:pPr>
              <w:spacing w:after="0" w:line="240" w:lineRule="auto"/>
              <w:rPr>
                <w:b/>
                <w:color w:val="1F497D" w:themeColor="text2"/>
                <w:sz w:val="20"/>
                <w:szCs w:val="20"/>
              </w:rPr>
            </w:pPr>
            <w:r w:rsidRPr="00E60910">
              <w:rPr>
                <w:sz w:val="20"/>
                <w:szCs w:val="20"/>
              </w:rPr>
              <w:lastRenderedPageBreak/>
              <w:br w:type="page"/>
            </w:r>
            <w:r w:rsidRPr="00E60910">
              <w:rPr>
                <w:b/>
                <w:color w:val="1F497D" w:themeColor="text2"/>
                <w:sz w:val="20"/>
                <w:szCs w:val="20"/>
              </w:rPr>
              <w:t>Perk Name</w:t>
            </w:r>
          </w:p>
        </w:tc>
        <w:tc>
          <w:tcPr>
            <w:tcW w:w="2009" w:type="dxa"/>
            <w:shd w:val="pct25" w:color="auto" w:fill="auto"/>
          </w:tcPr>
          <w:p w14:paraId="6584D419" w14:textId="77777777" w:rsidR="00592C72" w:rsidRPr="00E60910" w:rsidRDefault="00592C72" w:rsidP="009C5BA6">
            <w:pPr>
              <w:spacing w:after="0" w:line="240" w:lineRule="auto"/>
              <w:rPr>
                <w:b/>
                <w:color w:val="1F497D" w:themeColor="text2"/>
                <w:sz w:val="20"/>
                <w:szCs w:val="20"/>
              </w:rPr>
            </w:pPr>
            <w:r w:rsidRPr="00E60910">
              <w:rPr>
                <w:b/>
                <w:color w:val="1F497D" w:themeColor="text2"/>
                <w:sz w:val="20"/>
                <w:szCs w:val="20"/>
              </w:rPr>
              <w:t xml:space="preserve">Requirements </w:t>
            </w:r>
          </w:p>
        </w:tc>
        <w:tc>
          <w:tcPr>
            <w:tcW w:w="6660" w:type="dxa"/>
            <w:shd w:val="pct25" w:color="auto" w:fill="auto"/>
          </w:tcPr>
          <w:p w14:paraId="33C9A0F8" w14:textId="77777777" w:rsidR="00592C72" w:rsidRPr="00E60910" w:rsidRDefault="00592C72" w:rsidP="009C5BA6">
            <w:pPr>
              <w:spacing w:after="0" w:line="240" w:lineRule="auto"/>
              <w:rPr>
                <w:b/>
                <w:color w:val="1F497D" w:themeColor="text2"/>
                <w:sz w:val="20"/>
                <w:szCs w:val="20"/>
              </w:rPr>
            </w:pPr>
            <w:r w:rsidRPr="00E60910">
              <w:rPr>
                <w:b/>
                <w:color w:val="1F497D" w:themeColor="text2"/>
                <w:sz w:val="20"/>
                <w:szCs w:val="20"/>
              </w:rPr>
              <w:t>Effects</w:t>
            </w:r>
          </w:p>
        </w:tc>
      </w:tr>
      <w:tr w:rsidR="00592C72" w:rsidRPr="00EE11A1" w14:paraId="3839A883" w14:textId="77777777" w:rsidTr="00AC288B">
        <w:tc>
          <w:tcPr>
            <w:tcW w:w="2041" w:type="dxa"/>
          </w:tcPr>
          <w:p w14:paraId="4AE95444"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Almost Perfect</w:t>
            </w:r>
          </w:p>
        </w:tc>
        <w:tc>
          <w:tcPr>
            <w:tcW w:w="2009" w:type="dxa"/>
          </w:tcPr>
          <w:p w14:paraId="74529728"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30</w:t>
            </w:r>
          </w:p>
        </w:tc>
        <w:tc>
          <w:tcPr>
            <w:tcW w:w="6660" w:type="dxa"/>
          </w:tcPr>
          <w:p w14:paraId="1F7DCD4C" w14:textId="77777777" w:rsidR="00352053" w:rsidRPr="00E60910" w:rsidRDefault="00592C72" w:rsidP="009C5BA6">
            <w:pPr>
              <w:spacing w:after="0" w:line="240" w:lineRule="auto"/>
              <w:rPr>
                <w:rFonts w:cstheme="minorHAnsi"/>
                <w:sz w:val="20"/>
                <w:szCs w:val="20"/>
              </w:rPr>
            </w:pPr>
            <w:r w:rsidRPr="00E60910">
              <w:rPr>
                <w:rFonts w:cstheme="minorHAnsi"/>
                <w:sz w:val="20"/>
                <w:szCs w:val="20"/>
              </w:rPr>
              <w:t>All SPECIAL attributes lower than 9 are raised to 9.  Skills ranks should be adjusted accordingly.</w:t>
            </w:r>
          </w:p>
        </w:tc>
      </w:tr>
      <w:tr w:rsidR="00592C72" w:rsidRPr="00EE11A1" w14:paraId="3EDE0CF4" w14:textId="77777777" w:rsidTr="00AC288B">
        <w:tc>
          <w:tcPr>
            <w:tcW w:w="2041" w:type="dxa"/>
          </w:tcPr>
          <w:p w14:paraId="17028382"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Burden to Bear</w:t>
            </w:r>
          </w:p>
        </w:tc>
        <w:tc>
          <w:tcPr>
            <w:tcW w:w="2009" w:type="dxa"/>
          </w:tcPr>
          <w:p w14:paraId="567BC481"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30; STR and END 6</w:t>
            </w:r>
          </w:p>
        </w:tc>
        <w:tc>
          <w:tcPr>
            <w:tcW w:w="6660" w:type="dxa"/>
          </w:tcPr>
          <w:p w14:paraId="652E5E21"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 xml:space="preserve">+50 additional units of carrying capacity.  Stacks with </w:t>
            </w:r>
            <w:r w:rsidRPr="00E60910">
              <w:rPr>
                <w:rFonts w:cstheme="minorHAnsi"/>
                <w:i/>
                <w:sz w:val="20"/>
                <w:szCs w:val="20"/>
              </w:rPr>
              <w:t>Strong Back</w:t>
            </w:r>
            <w:r w:rsidRPr="00E60910">
              <w:rPr>
                <w:rFonts w:cstheme="minorHAnsi"/>
                <w:sz w:val="20"/>
                <w:szCs w:val="20"/>
              </w:rPr>
              <w:t xml:space="preserve">.  </w:t>
            </w:r>
            <w:r w:rsidR="00352053" w:rsidRPr="00352053">
              <w:rPr>
                <w:rFonts w:cstheme="minorHAnsi"/>
                <w:i/>
                <w:sz w:val="20"/>
                <w:szCs w:val="20"/>
              </w:rPr>
              <w:t>Eeyup.</w:t>
            </w:r>
          </w:p>
        </w:tc>
      </w:tr>
      <w:tr w:rsidR="00592C72" w:rsidRPr="00EE11A1" w14:paraId="23C3945B" w14:textId="77777777" w:rsidTr="00AC288B">
        <w:tc>
          <w:tcPr>
            <w:tcW w:w="2041" w:type="dxa"/>
          </w:tcPr>
          <w:p w14:paraId="67A3B4DF"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In Broad Daylight</w:t>
            </w:r>
          </w:p>
        </w:tc>
        <w:tc>
          <w:tcPr>
            <w:tcW w:w="2009" w:type="dxa"/>
          </w:tcPr>
          <w:p w14:paraId="0E5EACC0"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30</w:t>
            </w:r>
          </w:p>
        </w:tc>
        <w:tc>
          <w:tcPr>
            <w:tcW w:w="6660" w:type="dxa"/>
          </w:tcPr>
          <w:p w14:paraId="6115FE24"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You take no sneak penalty for using or being near a light source while sneaking, including while using the sneak skill to pickpocket or steal objects.</w:t>
            </w:r>
          </w:p>
        </w:tc>
      </w:tr>
      <w:tr w:rsidR="00592C72" w:rsidRPr="00EE11A1" w14:paraId="6DBBAD90" w14:textId="77777777" w:rsidTr="00AC288B">
        <w:trPr>
          <w:trHeight w:val="260"/>
        </w:trPr>
        <w:tc>
          <w:tcPr>
            <w:tcW w:w="2041" w:type="dxa"/>
          </w:tcPr>
          <w:p w14:paraId="211F2267"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Certified Pipbuck Technician</w:t>
            </w:r>
          </w:p>
        </w:tc>
        <w:tc>
          <w:tcPr>
            <w:tcW w:w="2009" w:type="dxa"/>
          </w:tcPr>
          <w:p w14:paraId="42779DDD"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30; INT 8</w:t>
            </w:r>
          </w:p>
        </w:tc>
        <w:tc>
          <w:tcPr>
            <w:tcW w:w="6660" w:type="dxa"/>
          </w:tcPr>
          <w:p w14:paraId="01EFF5F7" w14:textId="77777777" w:rsidR="004379AE" w:rsidRPr="00E60910" w:rsidRDefault="00592C72" w:rsidP="009C5BA6">
            <w:pPr>
              <w:spacing w:after="0" w:line="240" w:lineRule="auto"/>
              <w:rPr>
                <w:rFonts w:cstheme="minorHAnsi"/>
                <w:sz w:val="20"/>
                <w:szCs w:val="20"/>
              </w:rPr>
            </w:pPr>
            <w:r w:rsidRPr="00E60910">
              <w:rPr>
                <w:rFonts w:cstheme="minorHAnsi"/>
                <w:i/>
                <w:sz w:val="20"/>
                <w:szCs w:val="20"/>
              </w:rPr>
              <w:t>Not only can you now access and restore Pipbucks and similar magical computer systems without a functional nearby spell matrix, but you also have an increased chance to find useful items when looting destroyed or deactivated robots</w:t>
            </w:r>
            <w:r w:rsidRPr="00E60910">
              <w:rPr>
                <w:rFonts w:cstheme="minorHAnsi"/>
                <w:sz w:val="20"/>
                <w:szCs w:val="20"/>
              </w:rPr>
              <w:t>. If you didn’t already have the ability to, you can now access Stable-tec terminals, robots and other computing devices at the administrative level.</w:t>
            </w:r>
          </w:p>
        </w:tc>
      </w:tr>
      <w:tr w:rsidR="00592C72" w:rsidRPr="00EE11A1" w14:paraId="5652F4E5" w14:textId="77777777" w:rsidTr="00AC288B">
        <w:trPr>
          <w:trHeight w:val="827"/>
        </w:trPr>
        <w:tc>
          <w:tcPr>
            <w:tcW w:w="2041" w:type="dxa"/>
          </w:tcPr>
          <w:p w14:paraId="53FE6D4B"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Ka-Pwing!</w:t>
            </w:r>
          </w:p>
        </w:tc>
        <w:tc>
          <w:tcPr>
            <w:tcW w:w="2009" w:type="dxa"/>
          </w:tcPr>
          <w:p w14:paraId="62B3AA17"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30; Small Guns or Big Guns 80</w:t>
            </w:r>
          </w:p>
        </w:tc>
        <w:tc>
          <w:tcPr>
            <w:tcW w:w="6660" w:type="dxa"/>
          </w:tcPr>
          <w:p w14:paraId="21911803" w14:textId="77777777" w:rsidR="00592C72" w:rsidRPr="00E60910" w:rsidRDefault="00592C72" w:rsidP="007D2952">
            <w:pPr>
              <w:spacing w:after="0" w:line="240" w:lineRule="auto"/>
              <w:rPr>
                <w:rFonts w:cstheme="minorHAnsi"/>
                <w:sz w:val="20"/>
                <w:szCs w:val="20"/>
              </w:rPr>
            </w:pPr>
            <w:r w:rsidRPr="00E60910">
              <w:rPr>
                <w:rFonts w:cstheme="minorHAnsi"/>
                <w:i/>
                <w:sz w:val="20"/>
                <w:szCs w:val="20"/>
              </w:rPr>
              <w:t xml:space="preserve">Celestia only knows they do it, but your character has gained the ability to deflect individual projectiles.  </w:t>
            </w:r>
            <w:r w:rsidRPr="00E60910">
              <w:rPr>
                <w:rFonts w:cstheme="minorHAnsi"/>
                <w:sz w:val="20"/>
                <w:szCs w:val="20"/>
              </w:rPr>
              <w:t xml:space="preserve">If a character shoots at you with any sort of conventional projectile and succeeds on their “to hit” roll, you can prevent </w:t>
            </w:r>
            <w:r w:rsidR="003916BC">
              <w:rPr>
                <w:rFonts w:cstheme="minorHAnsi"/>
                <w:sz w:val="20"/>
                <w:szCs w:val="20"/>
              </w:rPr>
              <w:t>damage</w:t>
            </w:r>
            <w:r w:rsidRPr="00E60910">
              <w:rPr>
                <w:rFonts w:cstheme="minorHAnsi"/>
                <w:sz w:val="20"/>
                <w:szCs w:val="20"/>
              </w:rPr>
              <w:t xml:space="preserve">.  There </w:t>
            </w:r>
            <w:r w:rsidR="00A12829">
              <w:rPr>
                <w:rFonts w:cstheme="minorHAnsi"/>
                <w:sz w:val="20"/>
                <w:szCs w:val="20"/>
              </w:rPr>
              <w:t>are two conditions</w:t>
            </w:r>
            <w:r w:rsidR="003916BC">
              <w:rPr>
                <w:rFonts w:cstheme="minorHAnsi"/>
                <w:sz w:val="20"/>
                <w:szCs w:val="20"/>
              </w:rPr>
              <w:t xml:space="preserve"> for this</w:t>
            </w:r>
            <w:r w:rsidRPr="00E60910">
              <w:rPr>
                <w:rFonts w:cstheme="minorHAnsi"/>
                <w:sz w:val="20"/>
                <w:szCs w:val="20"/>
              </w:rPr>
              <w:t xml:space="preserve">: </w:t>
            </w:r>
            <w:r w:rsidR="00A12829">
              <w:rPr>
                <w:rFonts w:cstheme="minorHAnsi"/>
                <w:sz w:val="20"/>
                <w:szCs w:val="20"/>
              </w:rPr>
              <w:t>your character must be aware of the shot (so it doesn’t work if they’re unconscious</w:t>
            </w:r>
            <w:r w:rsidR="007D2952">
              <w:rPr>
                <w:rFonts w:cstheme="minorHAnsi"/>
                <w:sz w:val="20"/>
                <w:szCs w:val="20"/>
              </w:rPr>
              <w:t>, if it’</w:t>
            </w:r>
            <w:r w:rsidR="003916BC">
              <w:rPr>
                <w:rFonts w:cstheme="minorHAnsi"/>
                <w:sz w:val="20"/>
                <w:szCs w:val="20"/>
              </w:rPr>
              <w:t xml:space="preserve">s a </w:t>
            </w:r>
            <w:r w:rsidR="00A12829">
              <w:rPr>
                <w:rFonts w:cstheme="minorHAnsi"/>
                <w:sz w:val="20"/>
                <w:szCs w:val="20"/>
              </w:rPr>
              <w:t>sneak attack</w:t>
            </w:r>
            <w:r w:rsidR="003916BC">
              <w:rPr>
                <w:rFonts w:cstheme="minorHAnsi"/>
                <w:sz w:val="20"/>
                <w:szCs w:val="20"/>
              </w:rPr>
              <w:t>, or if they can’t see the shooter</w:t>
            </w:r>
            <w:r w:rsidR="00A12829">
              <w:rPr>
                <w:rFonts w:cstheme="minorHAnsi"/>
                <w:sz w:val="20"/>
                <w:szCs w:val="20"/>
              </w:rPr>
              <w:t xml:space="preserve">), and </w:t>
            </w:r>
            <w:r w:rsidRPr="00E60910">
              <w:rPr>
                <w:rFonts w:cstheme="minorHAnsi"/>
                <w:sz w:val="20"/>
                <w:szCs w:val="20"/>
              </w:rPr>
              <w:t xml:space="preserve">you (the player) must say, “Ka-Pwing!” or a similar onomatopoeia aloud for every single bullet that would have hit, within six seconds of the hit being announced as a success, for the shot(s) to be deflected.  </w:t>
            </w:r>
            <w:r w:rsidR="003916BC">
              <w:rPr>
                <w:rFonts w:cstheme="minorHAnsi"/>
                <w:sz w:val="20"/>
                <w:szCs w:val="20"/>
              </w:rPr>
              <w:t>The player must make the sound verbally, out loud.  Pre-re</w:t>
            </w:r>
            <w:r w:rsidR="007D2952">
              <w:rPr>
                <w:rFonts w:cstheme="minorHAnsi"/>
                <w:sz w:val="20"/>
                <w:szCs w:val="20"/>
              </w:rPr>
              <w:t>corded messages are not allowed.</w:t>
            </w:r>
            <w:r w:rsidR="003916BC">
              <w:rPr>
                <w:rFonts w:cstheme="minorHAnsi"/>
                <w:sz w:val="20"/>
                <w:szCs w:val="20"/>
              </w:rPr>
              <w:t xml:space="preserve">  </w:t>
            </w:r>
            <w:r w:rsidR="007D2952">
              <w:rPr>
                <w:rFonts w:cstheme="minorHAnsi"/>
                <w:sz w:val="20"/>
                <w:szCs w:val="20"/>
              </w:rPr>
              <w:t>B</w:t>
            </w:r>
            <w:r w:rsidRPr="00E60910">
              <w:rPr>
                <w:rFonts w:cstheme="minorHAnsi"/>
                <w:sz w:val="20"/>
                <w:szCs w:val="20"/>
              </w:rPr>
              <w:t>oth single shot and burst fire weapons</w:t>
            </w:r>
            <w:r w:rsidR="007D2952">
              <w:rPr>
                <w:rFonts w:cstheme="minorHAnsi"/>
                <w:sz w:val="20"/>
                <w:szCs w:val="20"/>
              </w:rPr>
              <w:t xml:space="preserve"> are affected</w:t>
            </w:r>
            <w:r w:rsidRPr="00E60910">
              <w:rPr>
                <w:rFonts w:cstheme="minorHAnsi"/>
                <w:sz w:val="20"/>
                <w:szCs w:val="20"/>
              </w:rPr>
              <w:t xml:space="preserve"> (but remember to make the sounds of each and every bullet being deflected or it hits as normal!), but </w:t>
            </w:r>
            <w:r w:rsidR="007D2952">
              <w:rPr>
                <w:rFonts w:cstheme="minorHAnsi"/>
                <w:sz w:val="20"/>
                <w:szCs w:val="20"/>
              </w:rPr>
              <w:t xml:space="preserve">it doesn’t work against </w:t>
            </w:r>
            <w:r w:rsidRPr="00E60910">
              <w:rPr>
                <w:rFonts w:cstheme="minorHAnsi"/>
                <w:sz w:val="20"/>
                <w:szCs w:val="20"/>
              </w:rPr>
              <w:t>shotgun shells (too many pellets)</w:t>
            </w:r>
            <w:r w:rsidR="004379AE">
              <w:rPr>
                <w:rFonts w:cstheme="minorHAnsi"/>
                <w:sz w:val="20"/>
                <w:szCs w:val="20"/>
              </w:rPr>
              <w:t>, Flechette/anti-personnel rounds,</w:t>
            </w:r>
            <w:r w:rsidRPr="00E60910">
              <w:rPr>
                <w:rFonts w:cstheme="minorHAnsi"/>
                <w:sz w:val="20"/>
                <w:szCs w:val="20"/>
              </w:rPr>
              <w:t xml:space="preserve"> magical spells or effects, magical energy weapons, melee or unarmed weapons, or AOE damage of any sort.  It still works on shotgun slugs, arrows, crossbow bolts, and any special bullets </w:t>
            </w:r>
            <w:r w:rsidR="007D2952">
              <w:rPr>
                <w:rFonts w:cstheme="minorHAnsi"/>
                <w:sz w:val="20"/>
                <w:szCs w:val="20"/>
              </w:rPr>
              <w:t xml:space="preserve">or projectiles </w:t>
            </w:r>
            <w:r w:rsidRPr="00E60910">
              <w:rPr>
                <w:rFonts w:cstheme="minorHAnsi"/>
                <w:sz w:val="20"/>
                <w:szCs w:val="20"/>
              </w:rPr>
              <w:t xml:space="preserve">that don’t fracture mid-flight.  </w:t>
            </w:r>
          </w:p>
        </w:tc>
      </w:tr>
      <w:tr w:rsidR="00592C72" w:rsidRPr="00EE11A1" w14:paraId="5B630E09" w14:textId="77777777" w:rsidTr="00AC288B">
        <w:trPr>
          <w:trHeight w:val="440"/>
        </w:trPr>
        <w:tc>
          <w:tcPr>
            <w:tcW w:w="2041" w:type="dxa"/>
          </w:tcPr>
          <w:p w14:paraId="4789CBCF"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Mana Void</w:t>
            </w:r>
          </w:p>
        </w:tc>
        <w:tc>
          <w:tcPr>
            <w:tcW w:w="2009" w:type="dxa"/>
          </w:tcPr>
          <w:p w14:paraId="0C5C9D25"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30</w:t>
            </w:r>
          </w:p>
        </w:tc>
        <w:tc>
          <w:tcPr>
            <w:tcW w:w="6660" w:type="dxa"/>
          </w:tcPr>
          <w:p w14:paraId="580538DB" w14:textId="77777777" w:rsidR="00592C72" w:rsidRPr="00E60910" w:rsidRDefault="00592C72" w:rsidP="00593B94">
            <w:pPr>
              <w:spacing w:after="0" w:line="240" w:lineRule="auto"/>
              <w:rPr>
                <w:rFonts w:cstheme="minorHAnsi"/>
                <w:sz w:val="20"/>
                <w:szCs w:val="20"/>
              </w:rPr>
            </w:pPr>
            <w:r w:rsidRPr="00E60910">
              <w:rPr>
                <w:rFonts w:cstheme="minorHAnsi"/>
                <w:i/>
                <w:sz w:val="20"/>
                <w:szCs w:val="20"/>
              </w:rPr>
              <w:t xml:space="preserve">Spells and other magical energies seem less powerful when targeting you.  </w:t>
            </w:r>
            <w:r w:rsidRPr="00E60910">
              <w:rPr>
                <w:rFonts w:cstheme="minorHAnsi"/>
                <w:sz w:val="20"/>
                <w:szCs w:val="20"/>
              </w:rPr>
              <w:t>You can no longer be disintegrated by conventional energy weapons and any magical spells cast on you cannot rec</w:t>
            </w:r>
            <w:r w:rsidR="00593B94">
              <w:rPr>
                <w:rFonts w:cstheme="minorHAnsi"/>
                <w:sz w:val="20"/>
                <w:szCs w:val="20"/>
              </w:rPr>
              <w:t>eive the benefits of overglow (</w:t>
            </w:r>
            <w:r w:rsidRPr="00E60910">
              <w:rPr>
                <w:rFonts w:cstheme="minorHAnsi"/>
                <w:sz w:val="20"/>
                <w:szCs w:val="20"/>
              </w:rPr>
              <w:t xml:space="preserve">spells that aren’t targeted specifically at your character are unaffected).  You gain +5 DT against any and all magical attacks and damage, including energy weapons.  Spells you cast and energy weapons you use are also affected, dealing one die less whenever they would deal damage. Potions, talismans, and most magical artifacts that </w:t>
            </w:r>
            <w:r w:rsidR="006E1171">
              <w:rPr>
                <w:rFonts w:cstheme="minorHAnsi"/>
                <w:sz w:val="20"/>
                <w:szCs w:val="20"/>
              </w:rPr>
              <w:t xml:space="preserve">neither </w:t>
            </w:r>
            <w:r w:rsidR="006E1171" w:rsidRPr="00E60910">
              <w:rPr>
                <w:rFonts w:cstheme="minorHAnsi"/>
                <w:sz w:val="20"/>
                <w:szCs w:val="20"/>
              </w:rPr>
              <w:t>draw power from nor</w:t>
            </w:r>
            <w:r w:rsidRPr="00E60910">
              <w:rPr>
                <w:rFonts w:cstheme="minorHAnsi"/>
                <w:sz w:val="20"/>
                <w:szCs w:val="20"/>
              </w:rPr>
              <w:t xml:space="preserve"> channel power into </w:t>
            </w:r>
            <w:r w:rsidR="00593B94">
              <w:rPr>
                <w:rFonts w:cstheme="minorHAnsi"/>
                <w:sz w:val="20"/>
                <w:szCs w:val="20"/>
              </w:rPr>
              <w:t>your</w:t>
            </w:r>
            <w:r w:rsidRPr="00E60910">
              <w:rPr>
                <w:rFonts w:cstheme="minorHAnsi"/>
                <w:sz w:val="20"/>
                <w:szCs w:val="20"/>
              </w:rPr>
              <w:t xml:space="preserve"> character are unaffected.  </w:t>
            </w:r>
            <w:r w:rsidRPr="00E36879">
              <w:rPr>
                <w:rFonts w:cstheme="minorHAnsi"/>
                <w:i/>
                <w:sz w:val="20"/>
                <w:szCs w:val="20"/>
              </w:rPr>
              <w:t>Unicorns and alicorns feel innately uneasy around you</w:t>
            </w:r>
            <w:r w:rsidR="00E36879">
              <w:rPr>
                <w:rFonts w:cstheme="minorHAnsi"/>
                <w:i/>
                <w:sz w:val="20"/>
                <w:szCs w:val="20"/>
              </w:rPr>
              <w:t xml:space="preserve"> (-5 to Speechcraft)</w:t>
            </w:r>
            <w:r w:rsidRPr="00E36879">
              <w:rPr>
                <w:rFonts w:cstheme="minorHAnsi"/>
                <w:i/>
                <w:sz w:val="20"/>
                <w:szCs w:val="20"/>
              </w:rPr>
              <w:t>.</w:t>
            </w:r>
          </w:p>
        </w:tc>
      </w:tr>
      <w:tr w:rsidR="00592C72" w:rsidRPr="00EE11A1" w14:paraId="6F7FAC5E" w14:textId="77777777" w:rsidTr="00AC288B">
        <w:trPr>
          <w:trHeight w:val="827"/>
        </w:trPr>
        <w:tc>
          <w:tcPr>
            <w:tcW w:w="2041" w:type="dxa"/>
          </w:tcPr>
          <w:p w14:paraId="021E5F5E"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Magical Anomaly</w:t>
            </w:r>
          </w:p>
        </w:tc>
        <w:tc>
          <w:tcPr>
            <w:tcW w:w="2009" w:type="dxa"/>
          </w:tcPr>
          <w:p w14:paraId="623D426F"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30</w:t>
            </w:r>
          </w:p>
        </w:tc>
        <w:tc>
          <w:tcPr>
            <w:tcW w:w="6660" w:type="dxa"/>
          </w:tcPr>
          <w:p w14:paraId="632A7963"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If you receive enough damage to the head or torso such that one additional wound to either location would kill you, you release a torrent of magical energy from every pore of your body akin to a balefire egg detonation (use those stats), centered on you.  This explosion does not deal damage to you, but your nearby friends and enemies, as well as any gear and equipment, may be damaged by this explosion if they are within range.</w:t>
            </w:r>
          </w:p>
        </w:tc>
      </w:tr>
      <w:tr w:rsidR="00592C72" w:rsidRPr="00EE11A1" w14:paraId="5F541F09" w14:textId="77777777" w:rsidTr="00AC288B">
        <w:tc>
          <w:tcPr>
            <w:tcW w:w="2041" w:type="dxa"/>
          </w:tcPr>
          <w:p w14:paraId="10049773"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Too Awesome To Die</w:t>
            </w:r>
          </w:p>
        </w:tc>
        <w:tc>
          <w:tcPr>
            <w:tcW w:w="2009" w:type="dxa"/>
          </w:tcPr>
          <w:p w14:paraId="1B32CFA7" w14:textId="77777777" w:rsidR="00592C72" w:rsidRPr="00E60910" w:rsidRDefault="00592C72" w:rsidP="009C5BA6">
            <w:pPr>
              <w:spacing w:after="0" w:line="240" w:lineRule="auto"/>
              <w:rPr>
                <w:rFonts w:cstheme="minorHAnsi"/>
                <w:sz w:val="20"/>
                <w:szCs w:val="20"/>
              </w:rPr>
            </w:pPr>
            <w:r w:rsidRPr="00E60910">
              <w:rPr>
                <w:rFonts w:cstheme="minorHAnsi"/>
                <w:sz w:val="20"/>
                <w:szCs w:val="20"/>
              </w:rPr>
              <w:t xml:space="preserve">30; END or Luck 10. Absolute Karma score greater than 500.  Cannot be taken by more than half of a group at a time.  </w:t>
            </w:r>
          </w:p>
        </w:tc>
        <w:tc>
          <w:tcPr>
            <w:tcW w:w="6660" w:type="dxa"/>
          </w:tcPr>
          <w:p w14:paraId="0754E7FA" w14:textId="77777777" w:rsidR="00592C72" w:rsidRPr="00E60910" w:rsidRDefault="00592C72" w:rsidP="009C5BA6">
            <w:pPr>
              <w:spacing w:after="0" w:line="240" w:lineRule="auto"/>
              <w:rPr>
                <w:rFonts w:cstheme="minorHAnsi"/>
                <w:sz w:val="20"/>
                <w:szCs w:val="20"/>
              </w:rPr>
            </w:pPr>
            <w:r w:rsidRPr="00E60910">
              <w:rPr>
                <w:rFonts w:cstheme="minorHAnsi"/>
                <w:i/>
                <w:sz w:val="20"/>
                <w:szCs w:val="20"/>
              </w:rPr>
              <w:t>“YOU.  CAN’T.  KILL. ME!”</w:t>
            </w:r>
            <w:r w:rsidRPr="00E60910">
              <w:rPr>
                <w:rFonts w:cstheme="minorHAnsi"/>
                <w:sz w:val="20"/>
                <w:szCs w:val="20"/>
              </w:rPr>
              <w:t xml:space="preserve">  You said it, and by some fluke of the universe it’s true.  Your character is totally un-killable.  No matter what happens to them, they will not die, except possibly of old age.  Of course, they can still be knocked out, maimed, incapacitated, horrifically mutated, or otherwise traumatized and disfigured, but they don’t have to worry about dying of it any more – they just have to worry about living with it afterwards, which they may quickly find to be far more troublesome.  Characters with this perk are merely rendered unconscious whenever they would otherwise be killed.</w:t>
            </w:r>
          </w:p>
        </w:tc>
      </w:tr>
    </w:tbl>
    <w:p w14:paraId="39378578" w14:textId="77777777" w:rsidR="00640F9A" w:rsidRDefault="00640F9A" w:rsidP="00593B94">
      <w:pPr>
        <w:spacing w:after="0"/>
        <w:ind w:firstLine="720"/>
        <w:rPr>
          <w:b/>
          <w:color w:val="1F497D" w:themeColor="text2"/>
          <w:sz w:val="24"/>
          <w:szCs w:val="24"/>
        </w:rPr>
      </w:pPr>
    </w:p>
    <w:p w14:paraId="22082756" w14:textId="77777777" w:rsidR="00A84227" w:rsidRDefault="00F078C5" w:rsidP="00DC31CF">
      <w:pPr>
        <w:pStyle w:val="Heading3"/>
      </w:pPr>
      <w:bookmarkStart w:id="98" w:name="_Removing_Hindrances"/>
      <w:bookmarkStart w:id="99" w:name="_Toc419038409"/>
      <w:bookmarkEnd w:id="98"/>
      <w:r w:rsidRPr="00CC4B3A">
        <w:lastRenderedPageBreak/>
        <w:t>Removing Hindrances</w:t>
      </w:r>
      <w:bookmarkEnd w:id="99"/>
    </w:p>
    <w:p w14:paraId="2DD9C072" w14:textId="77777777" w:rsidR="00894D1C" w:rsidRPr="000B4413" w:rsidRDefault="00894D1C" w:rsidP="00797602">
      <w:pPr>
        <w:spacing w:after="0" w:line="240" w:lineRule="auto"/>
        <w:ind w:firstLine="720"/>
        <w:rPr>
          <w:b/>
          <w:color w:val="1F497D" w:themeColor="text2"/>
          <w:szCs w:val="24"/>
        </w:rPr>
      </w:pPr>
    </w:p>
    <w:p w14:paraId="15B8A3B8" w14:textId="77777777" w:rsidR="00640F9A" w:rsidRDefault="00CC4B3A" w:rsidP="00797602">
      <w:pPr>
        <w:spacing w:line="240" w:lineRule="auto"/>
      </w:pPr>
      <w:r>
        <w:tab/>
      </w:r>
      <w:r w:rsidR="00640F9A">
        <w:t>H</w:t>
      </w:r>
      <w:r>
        <w:t xml:space="preserve">indrances can be </w:t>
      </w:r>
      <w:r w:rsidR="00640F9A">
        <w:t xml:space="preserve">removed </w:t>
      </w:r>
      <w:r>
        <w:t xml:space="preserve">in one of two ways: </w:t>
      </w:r>
      <w:r w:rsidR="00D81101">
        <w:t>e</w:t>
      </w:r>
      <w:r w:rsidR="00640F9A">
        <w:t xml:space="preserve">ither </w:t>
      </w:r>
      <w:r>
        <w:t xml:space="preserve">via roleplaying, or </w:t>
      </w:r>
      <w:r w:rsidR="00640F9A">
        <w:t xml:space="preserve">by being </w:t>
      </w:r>
      <w:r>
        <w:t xml:space="preserve">“bought off” by spending a perk to remove it upon a character’s leveling up.  </w:t>
      </w:r>
    </w:p>
    <w:p w14:paraId="676D7633" w14:textId="77777777" w:rsidR="00F078C5" w:rsidRDefault="00CC4B3A" w:rsidP="00640F9A">
      <w:pPr>
        <w:spacing w:line="240" w:lineRule="auto"/>
        <w:ind w:firstLine="720"/>
      </w:pPr>
      <w:r>
        <w:t xml:space="preserve">Which method you should use to remove a hindrance depends very highly upon the hindrance itself; hindrances which are largely dependent on in-character choices, such as </w:t>
      </w:r>
      <w:r w:rsidRPr="00CC4B3A">
        <w:rPr>
          <w:i/>
        </w:rPr>
        <w:t>Cowardly</w:t>
      </w:r>
      <w:r>
        <w:t xml:space="preserve"> or</w:t>
      </w:r>
      <w:r w:rsidRPr="00CC4B3A">
        <w:rPr>
          <w:i/>
        </w:rPr>
        <w:t xml:space="preserve"> Faithless</w:t>
      </w:r>
      <w:r>
        <w:t xml:space="preserve">, can be easily explained away as character development, or as a reaction to whatever event caused the </w:t>
      </w:r>
      <w:r w:rsidR="007F5738">
        <w:t xml:space="preserve">character to level up.  </w:t>
      </w:r>
    </w:p>
    <w:p w14:paraId="6D5C70BF" w14:textId="77777777" w:rsidR="008E4F12" w:rsidRDefault="007F5738" w:rsidP="00797602">
      <w:pPr>
        <w:spacing w:line="240" w:lineRule="auto"/>
      </w:pPr>
      <w:r>
        <w:tab/>
      </w:r>
      <w:r w:rsidR="008E4F12">
        <w:t xml:space="preserve">On the flip side of the bit, </w:t>
      </w:r>
      <w:r>
        <w:t xml:space="preserve">hindrances which are mostly the result of physical deformities, such as </w:t>
      </w:r>
      <w:r>
        <w:rPr>
          <w:i/>
        </w:rPr>
        <w:t xml:space="preserve">Maimed </w:t>
      </w:r>
      <w:r w:rsidRPr="007F5738">
        <w:t>or</w:t>
      </w:r>
      <w:r>
        <w:rPr>
          <w:i/>
        </w:rPr>
        <w:t xml:space="preserve"> Flightless,</w:t>
      </w:r>
      <w:r>
        <w:t xml:space="preserve"> </w:t>
      </w:r>
      <w:r w:rsidR="00640F9A">
        <w:t>require more substantial reasons for removal.  I</w:t>
      </w:r>
      <w:r w:rsidR="008E4F12">
        <w:t>n both of those examples the</w:t>
      </w:r>
      <w:r w:rsidR="00640F9A">
        <w:t xml:space="preserve">re would be a </w:t>
      </w:r>
      <w:r w:rsidR="008E4F12">
        <w:t xml:space="preserve">roleplaying </w:t>
      </w:r>
      <w:r w:rsidR="00640F9A">
        <w:t xml:space="preserve">requirement for something on the level of </w:t>
      </w:r>
      <w:r w:rsidR="008E4F12">
        <w:t xml:space="preserve">cybernetics, advanced </w:t>
      </w:r>
      <w:r w:rsidR="00640F9A">
        <w:t xml:space="preserve">magic, </w:t>
      </w:r>
      <w:r w:rsidR="008E4F12">
        <w:t>highly advanced medicine</w:t>
      </w:r>
      <w:r w:rsidR="00640F9A">
        <w:t>, or some combination of all three</w:t>
      </w:r>
      <w:r w:rsidR="008E4F12">
        <w:t xml:space="preserve">.  The methods by which </w:t>
      </w:r>
      <w:r w:rsidR="00640F9A">
        <w:t>a hindrance is removed may</w:t>
      </w:r>
      <w:r w:rsidR="008E4F12">
        <w:t xml:space="preserve"> even grant the character a quest perk.  </w:t>
      </w:r>
    </w:p>
    <w:p w14:paraId="0E5E30A6" w14:textId="77777777" w:rsidR="00640F9A" w:rsidRDefault="007519B8" w:rsidP="00797602">
      <w:pPr>
        <w:spacing w:after="0" w:line="240" w:lineRule="auto"/>
        <w:ind w:firstLine="720"/>
      </w:pPr>
      <w:r>
        <w:t>Depending on GM preference, many hindrances m</w:t>
      </w:r>
      <w:r w:rsidR="00173C03">
        <w:t>ay</w:t>
      </w:r>
      <w:r>
        <w:t xml:space="preserve"> require </w:t>
      </w:r>
      <w:r w:rsidRPr="00C72EDA">
        <w:rPr>
          <w:i/>
        </w:rPr>
        <w:t xml:space="preserve">both </w:t>
      </w:r>
      <w:r>
        <w:t xml:space="preserve">being bought off and being role-played away.  </w:t>
      </w:r>
    </w:p>
    <w:p w14:paraId="4E7CFB17" w14:textId="77777777" w:rsidR="00640F9A" w:rsidRDefault="00640F9A" w:rsidP="00797602">
      <w:pPr>
        <w:spacing w:after="0" w:line="240" w:lineRule="auto"/>
        <w:ind w:firstLine="720"/>
      </w:pPr>
    </w:p>
    <w:p w14:paraId="2BB97055" w14:textId="77777777" w:rsidR="00D81101" w:rsidRDefault="007519B8" w:rsidP="00797602">
      <w:pPr>
        <w:spacing w:after="0" w:line="240" w:lineRule="auto"/>
        <w:ind w:firstLine="720"/>
      </w:pPr>
      <w:r>
        <w:t xml:space="preserve">This </w:t>
      </w:r>
      <w:r w:rsidR="00F55760">
        <w:t>is actually the best option f</w:t>
      </w:r>
      <w:r w:rsidR="00640F9A">
        <w:t xml:space="preserve">or GMs looking to build their setting to suit their player’s needs but who don’t want to have to rapidly alter their setting based on unanticipated player choices and consequences.  </w:t>
      </w:r>
      <w:r w:rsidR="00D81101">
        <w:t>(This is highly recommended practice for GMs - i</w:t>
      </w:r>
      <w:r w:rsidR="00640F9A">
        <w:t xml:space="preserve">t allows for easier suspension of disbelief and </w:t>
      </w:r>
      <w:r w:rsidR="00C72EDA">
        <w:t>consistency</w:t>
      </w:r>
      <w:r w:rsidR="00D81101">
        <w:t xml:space="preserve"> in a campaign)</w:t>
      </w:r>
      <w:r w:rsidR="00640F9A">
        <w:t xml:space="preserve">.  </w:t>
      </w:r>
    </w:p>
    <w:p w14:paraId="04173198" w14:textId="77777777" w:rsidR="00D81101" w:rsidRDefault="00D81101" w:rsidP="00797602">
      <w:pPr>
        <w:spacing w:after="0" w:line="240" w:lineRule="auto"/>
        <w:ind w:firstLine="720"/>
      </w:pPr>
    </w:p>
    <w:p w14:paraId="08D636FD" w14:textId="77777777" w:rsidR="007519B8" w:rsidRDefault="00640F9A" w:rsidP="00D81101">
      <w:pPr>
        <w:spacing w:after="0" w:line="240" w:lineRule="auto"/>
        <w:ind w:firstLine="720"/>
      </w:pPr>
      <w:r>
        <w:t xml:space="preserve">Following this requirement, </w:t>
      </w:r>
      <w:r w:rsidR="00F55760">
        <w:t>your characters should let you know a few sessions or so in advance</w:t>
      </w:r>
      <w:r>
        <w:t xml:space="preserve"> of when they want to buy off a hindrance to give you (the GM) time to</w:t>
      </w:r>
      <w:r w:rsidR="00A10159">
        <w:t xml:space="preserve"> work it into the story</w:t>
      </w:r>
      <w:r w:rsidR="00F55760">
        <w:t xml:space="preserve">.  Ideally, this </w:t>
      </w:r>
      <w:r w:rsidR="00D846B7">
        <w:t xml:space="preserve">enables </w:t>
      </w:r>
      <w:r w:rsidR="00F55760">
        <w:t>the GM to make allowances in the story</w:t>
      </w:r>
      <w:r w:rsidR="00D81101">
        <w:t xml:space="preserve"> for a character to rid themselves</w:t>
      </w:r>
      <w:r w:rsidR="00F55760">
        <w:t xml:space="preserve"> of a hindrance by roleplaying, and then </w:t>
      </w:r>
      <w:r w:rsidR="00D846B7">
        <w:t xml:space="preserve">have them </w:t>
      </w:r>
      <w:r w:rsidR="00F55760">
        <w:t xml:space="preserve">immediately spend their next level-up perk to remove the hindrance.  </w:t>
      </w:r>
    </w:p>
    <w:p w14:paraId="1D08462E" w14:textId="77777777" w:rsidR="005431E3" w:rsidRDefault="005431E3" w:rsidP="00797602">
      <w:pPr>
        <w:spacing w:after="0" w:line="240" w:lineRule="auto"/>
        <w:rPr>
          <w:b/>
          <w:sz w:val="28"/>
        </w:rPr>
      </w:pPr>
    </w:p>
    <w:p w14:paraId="61790403" w14:textId="77777777" w:rsidR="00352053" w:rsidRDefault="00352053">
      <w:pPr>
        <w:rPr>
          <w:b/>
          <w:sz w:val="28"/>
        </w:rPr>
      </w:pPr>
      <w:r>
        <w:rPr>
          <w:b/>
          <w:sz w:val="28"/>
        </w:rPr>
        <w:br w:type="page"/>
      </w:r>
    </w:p>
    <w:p w14:paraId="7A9BD4DB" w14:textId="77777777" w:rsidR="00C72EDA" w:rsidRDefault="00593B94" w:rsidP="00282E00">
      <w:pPr>
        <w:pStyle w:val="Heading2"/>
      </w:pPr>
      <w:bookmarkStart w:id="100" w:name="_Acquiring_Hindrances_(and"/>
      <w:bookmarkStart w:id="101" w:name="_Toc419038410"/>
      <w:bookmarkEnd w:id="100"/>
      <w:r>
        <w:lastRenderedPageBreak/>
        <w:t>Acquiring Hindrances (a</w:t>
      </w:r>
      <w:r w:rsidR="00C72EDA" w:rsidRPr="00C72EDA">
        <w:t>nd Perks!) via Roleplaying</w:t>
      </w:r>
      <w:bookmarkEnd w:id="101"/>
    </w:p>
    <w:p w14:paraId="4741D9BB" w14:textId="77777777" w:rsidR="0037164C" w:rsidRPr="00FC5385" w:rsidRDefault="0037164C" w:rsidP="00797602">
      <w:pPr>
        <w:spacing w:after="0" w:line="240" w:lineRule="auto"/>
        <w:rPr>
          <w:b/>
        </w:rPr>
      </w:pPr>
    </w:p>
    <w:p w14:paraId="444AC4A8" w14:textId="77777777" w:rsidR="00644B81" w:rsidRDefault="00C72EDA" w:rsidP="00797602">
      <w:pPr>
        <w:spacing w:line="240" w:lineRule="auto"/>
      </w:pPr>
      <w:r>
        <w:tab/>
        <w:t>Life in the wasteland is tough.  It tends to have negative effects on those who set out to change it – or even just survive within it.  Your characters will have to make tough choices, and some of them may lead t</w:t>
      </w:r>
      <w:r w:rsidR="00224C37">
        <w:t xml:space="preserve">o less than desirable results. </w:t>
      </w:r>
    </w:p>
    <w:p w14:paraId="03674630" w14:textId="77777777" w:rsidR="00224C37" w:rsidRDefault="00224C37" w:rsidP="00797602">
      <w:pPr>
        <w:spacing w:line="240" w:lineRule="auto"/>
      </w:pPr>
      <w:r>
        <w:tab/>
        <w:t xml:space="preserve">If a character ever does something that would reasonably lead to them suffering from an effect that is similar or the same as a hindrance listed in the above section, it is the GM’s responsibility to </w:t>
      </w:r>
      <w:r w:rsidR="00644B81">
        <w:t xml:space="preserve">give that character that hindrance.  Hindrances received in this manner can be removed as per the rules outlined above.  </w:t>
      </w:r>
    </w:p>
    <w:p w14:paraId="2BFC5B28" w14:textId="77777777" w:rsidR="00331EA0" w:rsidRDefault="00644B81" w:rsidP="00797602">
      <w:pPr>
        <w:spacing w:line="240" w:lineRule="auto"/>
      </w:pPr>
      <w:r>
        <w:tab/>
        <w:t>The flip side of the coin is that sometimes, over the course of their travels,</w:t>
      </w:r>
      <w:r w:rsidR="00FB42FA">
        <w:t xml:space="preserve"> heroes will gain benefits from their </w:t>
      </w:r>
      <w:r w:rsidR="004F68D0">
        <w:t>experiences.  These may be financial, or they may instead</w:t>
      </w:r>
      <w:r w:rsidR="009367CA">
        <w:t xml:space="preserve"> learn new abilities, </w:t>
      </w:r>
      <w:r w:rsidR="00331EA0">
        <w:t xml:space="preserve">gain new or special items or knowledge, </w:t>
      </w:r>
      <w:r w:rsidR="009367CA">
        <w:t>develop immunities or mutations, make new friends</w:t>
      </w:r>
      <w:r w:rsidR="00331EA0">
        <w:t>, or Celestia-only-knows-what,</w:t>
      </w:r>
      <w:r w:rsidR="009367CA">
        <w:t xml:space="preserve"> </w:t>
      </w:r>
      <w:r w:rsidR="00331EA0">
        <w:t>which prove</w:t>
      </w:r>
      <w:r w:rsidR="009367CA">
        <w:t xml:space="preserve"> beneficial to them.</w:t>
      </w:r>
      <w:r w:rsidR="00331EA0">
        <w:t xml:space="preserve">  These are called Quest Perks, and used properly they can be a powerful tool for character advancement and improving the quality and depth of a campaign’s story.  Quest perks do not need to be acquired when a character levels up – they can be gained mid-gaming session as a result of situation or of the result of a character’s actions, or even as a result of something happening within the setting.  </w:t>
      </w:r>
      <w:r w:rsidR="00331EA0">
        <w:tab/>
      </w:r>
      <w:r w:rsidR="00A856B4">
        <w:br/>
      </w:r>
      <w:r w:rsidR="00A856B4">
        <w:tab/>
        <w:t xml:space="preserve">Quests and events in a character’s life may also lead to their temporarily losing certain perks or traits – so called ‘inverted quest perks’ or just ‘quest hindrances’.  Using these fairly as a GM is difficult, but employed correctly they can add quite a lot to your character’s story as they progress through the wasteland.   </w:t>
      </w:r>
      <w:r w:rsidR="00852A0F">
        <w:t xml:space="preserve">Quest hindrances should never be permanent; if you want to give your characters a permanent downgrade as a result of their actions or events in which they’ve become involved, it’s just a hindrance, not a quest hindrance.  </w:t>
      </w:r>
    </w:p>
    <w:p w14:paraId="0B41DE75" w14:textId="77777777" w:rsidR="00644B81" w:rsidRDefault="00331EA0" w:rsidP="00797602">
      <w:pPr>
        <w:spacing w:line="240" w:lineRule="auto"/>
        <w:ind w:firstLine="720"/>
      </w:pPr>
      <w:r>
        <w:t xml:space="preserve">Magic perks – when a character gains a new type of magic or improves upon a spell or recipe they already know – </w:t>
      </w:r>
      <w:r w:rsidR="00D846B7">
        <w:t xml:space="preserve">can be treated like a special type </w:t>
      </w:r>
      <w:r>
        <w:t xml:space="preserve">of quest perk, in that they are strictly the result of a character practicing with a spellbook or instructor, or of the character pushing their magical abilities to their limits, rather than the result of their environment or the campaign setting.   These perks are covered more in depth in the magic section, and there are no example magic perks listed below.  </w:t>
      </w:r>
    </w:p>
    <w:p w14:paraId="78FFE892" w14:textId="77777777" w:rsidR="00894D1C" w:rsidRDefault="00331EA0" w:rsidP="00797602">
      <w:pPr>
        <w:spacing w:after="0" w:line="240" w:lineRule="auto"/>
      </w:pPr>
      <w:r>
        <w:tab/>
      </w:r>
      <w:r w:rsidR="00340A96">
        <w:t>A list of example quest perks follows</w:t>
      </w:r>
      <w:r>
        <w:t>, compiled from Fallout Equestria, Fallout Equestria: Project Horizons, and Fallout Equestria: Pink Eyes</w:t>
      </w:r>
      <w:r w:rsidR="00CF70E6">
        <w:t>.   The exact origins of these perks and the circumstances under which they were obtained are not listed, so as</w:t>
      </w:r>
      <w:r w:rsidR="00797602">
        <w:t xml:space="preserve"> to minimize spoiler content.  </w:t>
      </w:r>
    </w:p>
    <w:p w14:paraId="0C8A207A" w14:textId="77777777" w:rsidR="00DB3C96" w:rsidRDefault="00DB3C96" w:rsidP="00797602">
      <w:pPr>
        <w:spacing w:after="0" w:line="240" w:lineRule="auto"/>
        <w:ind w:firstLine="540"/>
        <w:rPr>
          <w:b/>
          <w:color w:val="1F497D" w:themeColor="text2"/>
          <w:sz w:val="24"/>
        </w:rPr>
      </w:pPr>
    </w:p>
    <w:p w14:paraId="2A0CB07A" w14:textId="77777777" w:rsidR="004D2B8A" w:rsidRDefault="004D2B8A">
      <w:pPr>
        <w:rPr>
          <w:b/>
          <w:color w:val="1F497D" w:themeColor="text2"/>
          <w:sz w:val="24"/>
        </w:rPr>
      </w:pPr>
      <w:r>
        <w:rPr>
          <w:b/>
          <w:color w:val="1F497D" w:themeColor="text2"/>
          <w:sz w:val="24"/>
        </w:rPr>
        <w:br w:type="page"/>
      </w:r>
    </w:p>
    <w:p w14:paraId="43DB0F16" w14:textId="77777777" w:rsidR="00722275" w:rsidRDefault="00722275" w:rsidP="00DC31CF">
      <w:pPr>
        <w:pStyle w:val="Heading3"/>
      </w:pPr>
      <w:bookmarkStart w:id="102" w:name="_Example_Quest_Perks"/>
      <w:bookmarkStart w:id="103" w:name="_Toc419038411"/>
      <w:bookmarkEnd w:id="102"/>
      <w:r>
        <w:lastRenderedPageBreak/>
        <w:t>Example Quest Perks</w:t>
      </w:r>
      <w:bookmarkEnd w:id="103"/>
    </w:p>
    <w:p w14:paraId="45DEA5DE" w14:textId="77777777" w:rsidR="0037164C" w:rsidRPr="00FC5385" w:rsidRDefault="0037164C" w:rsidP="00797602">
      <w:pPr>
        <w:spacing w:after="0" w:line="240" w:lineRule="auto"/>
        <w:ind w:firstLine="720"/>
        <w:rPr>
          <w:b/>
          <w:color w:val="1F497D" w:themeColor="text2"/>
        </w:rPr>
      </w:pPr>
    </w:p>
    <w:p w14:paraId="098E1E8D" w14:textId="77777777" w:rsidR="0003701D" w:rsidRDefault="0003701D" w:rsidP="00797602">
      <w:pPr>
        <w:spacing w:line="240" w:lineRule="auto"/>
        <w:ind w:left="180" w:hanging="180"/>
        <w:rPr>
          <w:rFonts w:cstheme="minorHAnsi"/>
          <w:color w:val="000000"/>
          <w:szCs w:val="24"/>
        </w:rPr>
      </w:pPr>
      <w:r w:rsidRPr="00CF70E6">
        <w:rPr>
          <w:rFonts w:cstheme="minorHAnsi"/>
          <w:b/>
          <w:color w:val="000000"/>
          <w:szCs w:val="24"/>
        </w:rPr>
        <w:t>Cyberpony</w:t>
      </w:r>
      <w:r>
        <w:rPr>
          <w:rFonts w:cstheme="minorHAnsi"/>
          <w:color w:val="000000"/>
          <w:szCs w:val="24"/>
        </w:rPr>
        <w:t xml:space="preserve"> - +1 AGI</w:t>
      </w:r>
      <w:r w:rsidRPr="00224C37">
        <w:rPr>
          <w:rFonts w:cstheme="minorHAnsi"/>
          <w:color w:val="000000"/>
          <w:szCs w:val="24"/>
        </w:rPr>
        <w:t>, +10% radiation resist</w:t>
      </w:r>
      <w:r>
        <w:rPr>
          <w:rFonts w:cstheme="minorHAnsi"/>
          <w:color w:val="000000"/>
          <w:szCs w:val="24"/>
        </w:rPr>
        <w:t>ance, +10% poison resistance, +5</w:t>
      </w:r>
      <w:r w:rsidRPr="00224C37">
        <w:rPr>
          <w:rFonts w:cstheme="minorHAnsi"/>
          <w:color w:val="000000"/>
          <w:szCs w:val="24"/>
        </w:rPr>
        <w:t xml:space="preserve"> </w:t>
      </w:r>
      <w:r>
        <w:rPr>
          <w:rFonts w:cstheme="minorHAnsi"/>
          <w:color w:val="000000"/>
          <w:szCs w:val="24"/>
        </w:rPr>
        <w:t>D</w:t>
      </w:r>
      <w:r w:rsidRPr="00224C37">
        <w:rPr>
          <w:rFonts w:cstheme="minorHAnsi"/>
          <w:color w:val="000000"/>
          <w:szCs w:val="24"/>
        </w:rPr>
        <w:t xml:space="preserve">amage </w:t>
      </w:r>
      <w:r>
        <w:rPr>
          <w:rFonts w:cstheme="minorHAnsi"/>
          <w:color w:val="000000"/>
          <w:szCs w:val="24"/>
        </w:rPr>
        <w:t>Threshold to every location</w:t>
      </w:r>
      <w:r w:rsidRPr="00224C37">
        <w:rPr>
          <w:rFonts w:cstheme="minorHAnsi"/>
          <w:color w:val="000000"/>
          <w:szCs w:val="24"/>
        </w:rPr>
        <w:t xml:space="preserve">. </w:t>
      </w:r>
    </w:p>
    <w:p w14:paraId="2C36C617" w14:textId="77777777" w:rsidR="00DE7158" w:rsidRPr="00DE7158" w:rsidRDefault="00DE7158" w:rsidP="00797602">
      <w:pPr>
        <w:spacing w:line="240" w:lineRule="auto"/>
        <w:ind w:left="180" w:hanging="180"/>
        <w:rPr>
          <w:rFonts w:cstheme="minorHAnsi"/>
          <w:color w:val="000000"/>
          <w:szCs w:val="24"/>
        </w:rPr>
      </w:pPr>
      <w:r>
        <w:rPr>
          <w:rFonts w:cstheme="minorHAnsi"/>
          <w:b/>
          <w:color w:val="000000"/>
          <w:szCs w:val="24"/>
        </w:rPr>
        <w:t xml:space="preserve">Dancing with the Devil </w:t>
      </w:r>
      <w:r w:rsidR="00B8021E">
        <w:rPr>
          <w:rFonts w:cstheme="minorHAnsi"/>
          <w:b/>
          <w:color w:val="000000"/>
          <w:szCs w:val="24"/>
        </w:rPr>
        <w:t>–</w:t>
      </w:r>
      <w:r w:rsidRPr="00B8021E">
        <w:rPr>
          <w:rFonts w:cstheme="minorHAnsi"/>
          <w:color w:val="000000"/>
          <w:szCs w:val="24"/>
        </w:rPr>
        <w:t xml:space="preserve"> </w:t>
      </w:r>
      <w:r w:rsidR="00B8021E" w:rsidRPr="00B8021E">
        <w:rPr>
          <w:rFonts w:cstheme="minorHAnsi"/>
          <w:color w:val="000000"/>
          <w:szCs w:val="24"/>
        </w:rPr>
        <w:t xml:space="preserve">Your engagements with an unknown malevolent force have left you hardened.  </w:t>
      </w:r>
      <w:r w:rsidRPr="00B8021E">
        <w:rPr>
          <w:rFonts w:cstheme="minorHAnsi"/>
          <w:color w:val="000000"/>
          <w:szCs w:val="24"/>
        </w:rPr>
        <w:t>+</w:t>
      </w:r>
      <w:r>
        <w:rPr>
          <w:rFonts w:cstheme="minorHAnsi"/>
          <w:color w:val="000000"/>
          <w:szCs w:val="24"/>
        </w:rPr>
        <w:t xml:space="preserve">1 Damage per Wound, </w:t>
      </w:r>
      <w:r w:rsidR="00B8021E">
        <w:rPr>
          <w:rFonts w:cstheme="minorHAnsi"/>
          <w:color w:val="000000"/>
          <w:szCs w:val="24"/>
        </w:rPr>
        <w:t>+5% Rad Resistance.</w:t>
      </w:r>
    </w:p>
    <w:p w14:paraId="4C5A230B" w14:textId="77777777" w:rsidR="00E02C48" w:rsidRDefault="0003701D" w:rsidP="00797602">
      <w:pPr>
        <w:spacing w:line="240" w:lineRule="auto"/>
        <w:ind w:left="180" w:hanging="180"/>
        <w:rPr>
          <w:rFonts w:cstheme="minorHAnsi"/>
          <w:color w:val="000000"/>
          <w:szCs w:val="24"/>
        </w:rPr>
      </w:pPr>
      <w:r w:rsidRPr="00CD0744">
        <w:rPr>
          <w:rFonts w:cstheme="minorHAnsi"/>
          <w:b/>
          <w:color w:val="000000"/>
          <w:szCs w:val="24"/>
        </w:rPr>
        <w:t>Fillydelphia Survivor –</w:t>
      </w:r>
      <w:r w:rsidRPr="00CD0744">
        <w:rPr>
          <w:rFonts w:cstheme="minorHAnsi"/>
          <w:color w:val="000000"/>
          <w:szCs w:val="24"/>
        </w:rPr>
        <w:t xml:space="preserve"> Your vicious fights behind The Wall in the Fillydelphia ruins have left you stronger.  Your </w:t>
      </w:r>
      <w:r w:rsidR="00B8021E">
        <w:rPr>
          <w:rFonts w:cstheme="minorHAnsi"/>
          <w:color w:val="000000"/>
          <w:szCs w:val="24"/>
        </w:rPr>
        <w:t>DT increases by 2 in all areas</w:t>
      </w:r>
      <w:r w:rsidRPr="00CD0744">
        <w:rPr>
          <w:rFonts w:cstheme="minorHAnsi"/>
          <w:color w:val="000000"/>
          <w:szCs w:val="24"/>
        </w:rPr>
        <w:t xml:space="preserve"> and your radiation resistance increases by +</w:t>
      </w:r>
      <w:r>
        <w:rPr>
          <w:rFonts w:cstheme="minorHAnsi"/>
          <w:color w:val="000000"/>
          <w:szCs w:val="24"/>
        </w:rPr>
        <w:t>5</w:t>
      </w:r>
      <w:r w:rsidRPr="00CD0744">
        <w:rPr>
          <w:rFonts w:cstheme="minorHAnsi"/>
          <w:color w:val="000000"/>
          <w:szCs w:val="24"/>
        </w:rPr>
        <w:t>%</w:t>
      </w:r>
      <w:r w:rsidR="00E02C48">
        <w:rPr>
          <w:rFonts w:cstheme="minorHAnsi"/>
          <w:color w:val="000000"/>
          <w:szCs w:val="24"/>
        </w:rPr>
        <w:t>.</w:t>
      </w:r>
    </w:p>
    <w:p w14:paraId="38FF29CC" w14:textId="77777777" w:rsidR="00E02C48" w:rsidRPr="00874D72" w:rsidRDefault="00E02C48" w:rsidP="00797602">
      <w:pPr>
        <w:spacing w:line="240" w:lineRule="auto"/>
        <w:ind w:left="180" w:hanging="180"/>
        <w:rPr>
          <w:rFonts w:cstheme="minorHAnsi"/>
          <w:color w:val="000000"/>
          <w:szCs w:val="24"/>
        </w:rPr>
      </w:pPr>
      <w:r w:rsidRPr="009C7617">
        <w:rPr>
          <w:rFonts w:cstheme="minorHAnsi"/>
          <w:b/>
          <w:color w:val="000000"/>
          <w:szCs w:val="24"/>
        </w:rPr>
        <w:t xml:space="preserve">Filly Luck - </w:t>
      </w:r>
      <w:r w:rsidRPr="00874D72">
        <w:rPr>
          <w:rFonts w:cstheme="minorHAnsi"/>
          <w:color w:val="000000"/>
          <w:szCs w:val="24"/>
        </w:rPr>
        <w:t xml:space="preserve">“Alright, we were just surrounded, okay? And the </w:t>
      </w:r>
      <w:r>
        <w:rPr>
          <w:rFonts w:cstheme="minorHAnsi"/>
          <w:color w:val="000000"/>
          <w:szCs w:val="24"/>
        </w:rPr>
        <w:t>bots were all over the place, right</w:t>
      </w:r>
      <w:r w:rsidRPr="00874D72">
        <w:rPr>
          <w:rFonts w:cstheme="minorHAnsi"/>
          <w:color w:val="000000"/>
          <w:szCs w:val="24"/>
        </w:rPr>
        <w:t>? And we got, like, five s</w:t>
      </w:r>
      <w:r>
        <w:rPr>
          <w:rFonts w:cstheme="minorHAnsi"/>
          <w:color w:val="000000"/>
          <w:szCs w:val="24"/>
        </w:rPr>
        <w:t>hots left each…</w:t>
      </w:r>
      <w:r w:rsidRPr="00874D72">
        <w:rPr>
          <w:rFonts w:cstheme="minorHAnsi"/>
          <w:color w:val="000000"/>
          <w:szCs w:val="24"/>
        </w:rPr>
        <w:t xml:space="preserve"> </w:t>
      </w:r>
      <w:r>
        <w:rPr>
          <w:rFonts w:cstheme="minorHAnsi"/>
          <w:color w:val="000000"/>
          <w:szCs w:val="24"/>
        </w:rPr>
        <w:t>and t</w:t>
      </w:r>
      <w:r w:rsidRPr="00874D72">
        <w:rPr>
          <w:rFonts w:cstheme="minorHAnsi"/>
          <w:color w:val="000000"/>
          <w:szCs w:val="24"/>
        </w:rPr>
        <w:t xml:space="preserve">hen all of a sudden, we hear a ruckus from downstairs and the next thing we know is that half the robots were brutally demolished piece by piece by </w:t>
      </w:r>
      <w:r>
        <w:rPr>
          <w:rFonts w:cstheme="minorHAnsi"/>
          <w:color w:val="000000"/>
          <w:szCs w:val="24"/>
        </w:rPr>
        <w:t>Celestia-knows-who! With a rock</w:t>
      </w:r>
      <w:r w:rsidRPr="00874D72">
        <w:rPr>
          <w:rFonts w:cstheme="minorHAnsi"/>
          <w:color w:val="000000"/>
          <w:szCs w:val="24"/>
        </w:rPr>
        <w:t xml:space="preserve">! Real story, man, honest!” </w:t>
      </w:r>
      <w:r>
        <w:rPr>
          <w:rFonts w:cstheme="minorHAnsi"/>
          <w:color w:val="000000"/>
          <w:szCs w:val="24"/>
        </w:rPr>
        <w:t xml:space="preserve"> </w:t>
      </w:r>
      <w:r w:rsidRPr="00874D72">
        <w:rPr>
          <w:rFonts w:cstheme="minorHAnsi"/>
          <w:color w:val="000000"/>
          <w:szCs w:val="24"/>
        </w:rPr>
        <w:t>Occasionally, when facing robots or feral ghouls, you</w:t>
      </w:r>
      <w:r w:rsidR="00F01A8C">
        <w:rPr>
          <w:rFonts w:cstheme="minorHAnsi"/>
          <w:color w:val="000000"/>
          <w:szCs w:val="24"/>
        </w:rPr>
        <w:t xml:space="preserve"> may</w:t>
      </w:r>
      <w:r w:rsidRPr="00874D72">
        <w:rPr>
          <w:rFonts w:cstheme="minorHAnsi"/>
          <w:color w:val="000000"/>
          <w:szCs w:val="24"/>
        </w:rPr>
        <w:t xml:space="preserve"> find some groups of them already dead,</w:t>
      </w:r>
      <w:r w:rsidR="00F01A8C">
        <w:rPr>
          <w:rFonts w:cstheme="minorHAnsi"/>
          <w:color w:val="000000"/>
          <w:szCs w:val="24"/>
        </w:rPr>
        <w:t xml:space="preserve"> apparently</w:t>
      </w:r>
      <w:r w:rsidRPr="00874D72">
        <w:rPr>
          <w:rFonts w:cstheme="minorHAnsi"/>
          <w:color w:val="000000"/>
          <w:szCs w:val="24"/>
        </w:rPr>
        <w:t xml:space="preserve"> brutally killed with a </w:t>
      </w:r>
      <w:r w:rsidR="00F01A8C">
        <w:rPr>
          <w:rFonts w:cstheme="minorHAnsi"/>
          <w:color w:val="000000"/>
          <w:szCs w:val="24"/>
        </w:rPr>
        <w:t>rock</w:t>
      </w:r>
      <w:r w:rsidRPr="00874D72">
        <w:rPr>
          <w:rFonts w:cstheme="minorHAnsi"/>
          <w:color w:val="000000"/>
          <w:szCs w:val="24"/>
        </w:rPr>
        <w:t>.</w:t>
      </w:r>
    </w:p>
    <w:p w14:paraId="2FF357EB" w14:textId="77777777" w:rsidR="009C7617" w:rsidRDefault="009C7617" w:rsidP="00797602">
      <w:pPr>
        <w:spacing w:line="240" w:lineRule="auto"/>
        <w:ind w:left="180" w:hanging="180"/>
        <w:rPr>
          <w:rFonts w:cstheme="minorHAnsi"/>
          <w:color w:val="000000"/>
          <w:szCs w:val="24"/>
        </w:rPr>
      </w:pPr>
      <w:r w:rsidRPr="009C7617">
        <w:rPr>
          <w:rFonts w:cstheme="minorHAnsi"/>
          <w:b/>
          <w:color w:val="000000"/>
          <w:szCs w:val="24"/>
        </w:rPr>
        <w:t>Get Lost</w:t>
      </w:r>
      <w:r w:rsidRPr="009C7617">
        <w:rPr>
          <w:rFonts w:cstheme="minorHAnsi"/>
          <w:color w:val="000000"/>
          <w:szCs w:val="24"/>
        </w:rPr>
        <w:t xml:space="preserve"> </w:t>
      </w:r>
      <w:r>
        <w:rPr>
          <w:rFonts w:cstheme="minorHAnsi"/>
          <w:color w:val="000000"/>
          <w:szCs w:val="24"/>
        </w:rPr>
        <w:t>- Y</w:t>
      </w:r>
      <w:r w:rsidRPr="009C7617">
        <w:rPr>
          <w:rFonts w:cstheme="minorHAnsi"/>
          <w:color w:val="000000"/>
          <w:szCs w:val="24"/>
        </w:rPr>
        <w:t>ou ar</w:t>
      </w:r>
      <w:r>
        <w:rPr>
          <w:rFonts w:cstheme="minorHAnsi"/>
          <w:color w:val="000000"/>
          <w:szCs w:val="24"/>
        </w:rPr>
        <w:t xml:space="preserve">e now a member of the Lost Herd, decidedly </w:t>
      </w:r>
      <w:r w:rsidRPr="009C7617">
        <w:rPr>
          <w:rFonts w:cstheme="minorHAnsi"/>
          <w:i/>
          <w:color w:val="000000"/>
          <w:szCs w:val="24"/>
        </w:rPr>
        <w:t>not</w:t>
      </w:r>
      <w:r>
        <w:rPr>
          <w:rFonts w:cstheme="minorHAnsi"/>
          <w:color w:val="000000"/>
          <w:szCs w:val="24"/>
        </w:rPr>
        <w:t xml:space="preserve"> a raider gang.</w:t>
      </w:r>
    </w:p>
    <w:p w14:paraId="25809FEC" w14:textId="77777777" w:rsidR="009C7617" w:rsidRDefault="009C7617" w:rsidP="00797602">
      <w:pPr>
        <w:spacing w:line="240" w:lineRule="auto"/>
        <w:ind w:left="180" w:hanging="180"/>
        <w:rPr>
          <w:rFonts w:cstheme="minorHAnsi"/>
          <w:color w:val="000000"/>
          <w:szCs w:val="24"/>
        </w:rPr>
      </w:pPr>
      <w:r w:rsidRPr="009C7617">
        <w:rPr>
          <w:rFonts w:cstheme="minorHAnsi"/>
          <w:b/>
          <w:color w:val="000000"/>
          <w:szCs w:val="24"/>
        </w:rPr>
        <w:t>Get Wild</w:t>
      </w:r>
      <w:r>
        <w:rPr>
          <w:rFonts w:cstheme="minorHAnsi"/>
          <w:color w:val="000000"/>
          <w:szCs w:val="24"/>
        </w:rPr>
        <w:t xml:space="preserve"> - Y</w:t>
      </w:r>
      <w:r w:rsidRPr="009C7617">
        <w:rPr>
          <w:rFonts w:cstheme="minorHAnsi"/>
          <w:color w:val="000000"/>
          <w:szCs w:val="24"/>
        </w:rPr>
        <w:t>ou are now a member of the Wild Herd</w:t>
      </w:r>
      <w:r>
        <w:rPr>
          <w:rFonts w:cstheme="minorHAnsi"/>
          <w:color w:val="000000"/>
          <w:szCs w:val="24"/>
        </w:rPr>
        <w:t>, a raider gang</w:t>
      </w:r>
      <w:r w:rsidRPr="009C7617">
        <w:rPr>
          <w:rFonts w:cstheme="minorHAnsi"/>
          <w:color w:val="000000"/>
          <w:szCs w:val="24"/>
        </w:rPr>
        <w:t>.</w:t>
      </w:r>
      <w:r>
        <w:rPr>
          <w:rFonts w:cstheme="minorHAnsi"/>
          <w:color w:val="000000"/>
          <w:szCs w:val="24"/>
        </w:rPr>
        <w:t xml:space="preserve">  </w:t>
      </w:r>
    </w:p>
    <w:p w14:paraId="5283FA7F" w14:textId="77777777" w:rsidR="00B8021E" w:rsidRPr="00B8021E" w:rsidRDefault="00B8021E" w:rsidP="00797602">
      <w:pPr>
        <w:spacing w:line="240" w:lineRule="auto"/>
        <w:ind w:left="180" w:hanging="180"/>
        <w:rPr>
          <w:rFonts w:cstheme="minorHAnsi"/>
          <w:color w:val="000000"/>
          <w:szCs w:val="24"/>
        </w:rPr>
      </w:pPr>
      <w:r>
        <w:rPr>
          <w:rFonts w:cstheme="minorHAnsi"/>
          <w:b/>
          <w:color w:val="000000"/>
          <w:szCs w:val="24"/>
        </w:rPr>
        <w:t xml:space="preserve">Hard Hearted - </w:t>
      </w:r>
      <w:r w:rsidRPr="00B8021E">
        <w:rPr>
          <w:rFonts w:cstheme="minorHAnsi"/>
          <w:color w:val="000000"/>
          <w:szCs w:val="24"/>
        </w:rPr>
        <w:t>It doesn’t matter if it’s wrong or right, the pay is good.  Grants a +10 to hit with all ranged weapons, and you now take 2</w:t>
      </w:r>
      <w:r>
        <w:rPr>
          <w:rFonts w:cstheme="minorHAnsi"/>
          <w:color w:val="000000"/>
          <w:szCs w:val="24"/>
        </w:rPr>
        <w:t>5</w:t>
      </w:r>
      <w:r w:rsidRPr="00B8021E">
        <w:rPr>
          <w:rFonts w:cstheme="minorHAnsi"/>
          <w:color w:val="000000"/>
          <w:szCs w:val="24"/>
        </w:rPr>
        <w:t xml:space="preserve">% more damage from sneak attack criticals.  </w:t>
      </w:r>
    </w:p>
    <w:p w14:paraId="2C2DCB34" w14:textId="77777777" w:rsidR="002B393D" w:rsidRDefault="002B393D" w:rsidP="00797602">
      <w:pPr>
        <w:spacing w:line="240" w:lineRule="auto"/>
        <w:ind w:left="180" w:hanging="180"/>
        <w:rPr>
          <w:rFonts w:cstheme="minorHAnsi"/>
          <w:color w:val="000000"/>
          <w:szCs w:val="24"/>
        </w:rPr>
      </w:pPr>
      <w:r w:rsidRPr="002B393D">
        <w:rPr>
          <w:rFonts w:cstheme="minorHAnsi"/>
          <w:b/>
          <w:color w:val="000000"/>
          <w:szCs w:val="24"/>
        </w:rPr>
        <w:t>Kissed by Discord</w:t>
      </w:r>
      <w:r w:rsidRPr="002B393D">
        <w:rPr>
          <w:rFonts w:cstheme="minorHAnsi"/>
          <w:color w:val="000000"/>
          <w:szCs w:val="24"/>
        </w:rPr>
        <w:t xml:space="preserve"> - Do you really want to know?</w:t>
      </w:r>
      <w:r w:rsidR="00D77BAA">
        <w:rPr>
          <w:rFonts w:cstheme="minorHAnsi"/>
          <w:color w:val="000000"/>
          <w:szCs w:val="24"/>
        </w:rPr>
        <w:t xml:space="preserve"> (He’s a surprisingly good kisser!)</w:t>
      </w:r>
    </w:p>
    <w:p w14:paraId="73D96766" w14:textId="77777777" w:rsidR="0003701D" w:rsidRPr="00D846B7" w:rsidRDefault="0003701D" w:rsidP="00797602">
      <w:pPr>
        <w:spacing w:line="240" w:lineRule="auto"/>
        <w:ind w:left="180" w:hanging="180"/>
        <w:rPr>
          <w:rFonts w:cstheme="minorHAnsi"/>
          <w:b/>
          <w:color w:val="000000"/>
          <w:szCs w:val="24"/>
        </w:rPr>
      </w:pPr>
      <w:r w:rsidRPr="0003701D">
        <w:rPr>
          <w:rFonts w:cstheme="minorHAnsi"/>
          <w:b/>
          <w:color w:val="000000"/>
          <w:szCs w:val="24"/>
        </w:rPr>
        <w:t xml:space="preserve">Leveling is </w:t>
      </w:r>
      <w:r w:rsidR="00D846B7">
        <w:rPr>
          <w:rFonts w:cstheme="minorHAnsi"/>
          <w:b/>
          <w:color w:val="000000"/>
          <w:szCs w:val="24"/>
        </w:rPr>
        <w:t>M</w:t>
      </w:r>
      <w:r w:rsidRPr="0003701D">
        <w:rPr>
          <w:rFonts w:cstheme="minorHAnsi"/>
          <w:b/>
          <w:color w:val="000000"/>
          <w:szCs w:val="24"/>
        </w:rPr>
        <w:t>andatory</w:t>
      </w:r>
      <w:r w:rsidRPr="0003701D">
        <w:rPr>
          <w:rFonts w:cstheme="minorHAnsi"/>
          <w:color w:val="000000"/>
          <w:szCs w:val="24"/>
        </w:rPr>
        <w:t xml:space="preserve"> - </w:t>
      </w:r>
      <w:r>
        <w:rPr>
          <w:rFonts w:cstheme="minorHAnsi"/>
          <w:color w:val="000000"/>
          <w:szCs w:val="24"/>
        </w:rPr>
        <w:t>N</w:t>
      </w:r>
      <w:r w:rsidRPr="0003701D">
        <w:rPr>
          <w:rFonts w:cstheme="minorHAnsi"/>
          <w:color w:val="000000"/>
          <w:szCs w:val="24"/>
        </w:rPr>
        <w:t xml:space="preserve">ow you can gain </w:t>
      </w:r>
      <w:r>
        <w:rPr>
          <w:rFonts w:cstheme="minorHAnsi"/>
          <w:color w:val="000000"/>
          <w:szCs w:val="24"/>
        </w:rPr>
        <w:t>levels</w:t>
      </w:r>
      <w:r w:rsidRPr="0003701D">
        <w:rPr>
          <w:rFonts w:cstheme="minorHAnsi"/>
          <w:color w:val="000000"/>
          <w:szCs w:val="24"/>
        </w:rPr>
        <w:t>! Yay!</w:t>
      </w:r>
      <w:r>
        <w:rPr>
          <w:rFonts w:cstheme="minorHAnsi"/>
          <w:color w:val="000000"/>
          <w:szCs w:val="24"/>
        </w:rPr>
        <w:t xml:space="preserve"> (This is just a bit of meta-gaming on the part of Puppysmiles, but hey, it is a </w:t>
      </w:r>
      <w:r w:rsidR="00063436">
        <w:rPr>
          <w:rFonts w:cstheme="minorHAnsi"/>
          <w:color w:val="000000"/>
          <w:szCs w:val="24"/>
        </w:rPr>
        <w:t xml:space="preserve">listed </w:t>
      </w:r>
      <w:r>
        <w:rPr>
          <w:rFonts w:cstheme="minorHAnsi"/>
          <w:color w:val="000000"/>
          <w:szCs w:val="24"/>
        </w:rPr>
        <w:t>quest perk</w:t>
      </w:r>
      <w:r w:rsidR="00D77BAA">
        <w:rPr>
          <w:rFonts w:cstheme="minorHAnsi"/>
          <w:color w:val="000000"/>
          <w:szCs w:val="24"/>
        </w:rPr>
        <w:t>.</w:t>
      </w:r>
      <w:r>
        <w:rPr>
          <w:rFonts w:cstheme="minorHAnsi"/>
          <w:color w:val="000000"/>
          <w:szCs w:val="24"/>
        </w:rPr>
        <w:t>)</w:t>
      </w:r>
    </w:p>
    <w:p w14:paraId="7660A844" w14:textId="77777777" w:rsidR="00E02C48" w:rsidRPr="00E02C48" w:rsidRDefault="00E02C48" w:rsidP="00797602">
      <w:pPr>
        <w:spacing w:line="240" w:lineRule="auto"/>
        <w:ind w:left="180" w:hanging="180"/>
        <w:rPr>
          <w:rFonts w:cstheme="minorHAnsi"/>
          <w:color w:val="000000"/>
          <w:szCs w:val="24"/>
        </w:rPr>
      </w:pPr>
      <w:r w:rsidRPr="00E02C48">
        <w:rPr>
          <w:rFonts w:cstheme="minorHAnsi"/>
          <w:b/>
          <w:color w:val="000000"/>
          <w:szCs w:val="24"/>
        </w:rPr>
        <w:t>Magic Penetration</w:t>
      </w:r>
      <w:r>
        <w:rPr>
          <w:rFonts w:cstheme="minorHAnsi"/>
          <w:b/>
          <w:color w:val="000000"/>
          <w:szCs w:val="24"/>
        </w:rPr>
        <w:t xml:space="preserve"> </w:t>
      </w:r>
      <w:r w:rsidRPr="00E02C48">
        <w:rPr>
          <w:rFonts w:cstheme="minorHAnsi"/>
          <w:color w:val="000000"/>
          <w:szCs w:val="24"/>
        </w:rPr>
        <w:t>- Your magic bullet spell ignores 15 DT of armor.</w:t>
      </w:r>
    </w:p>
    <w:p w14:paraId="75242E6A" w14:textId="77777777" w:rsidR="0003701D" w:rsidRPr="00CD0744" w:rsidRDefault="0003701D" w:rsidP="00797602">
      <w:pPr>
        <w:spacing w:line="240" w:lineRule="auto"/>
        <w:ind w:left="180" w:hanging="180"/>
        <w:rPr>
          <w:rFonts w:cstheme="minorHAnsi"/>
          <w:color w:val="000000"/>
          <w:szCs w:val="24"/>
        </w:rPr>
      </w:pPr>
      <w:r w:rsidRPr="00CD0744">
        <w:rPr>
          <w:rFonts w:cstheme="minorHAnsi"/>
          <w:b/>
          <w:color w:val="000000"/>
          <w:szCs w:val="24"/>
        </w:rPr>
        <w:t xml:space="preserve">Mighty </w:t>
      </w:r>
      <w:r w:rsidR="00E51F15">
        <w:rPr>
          <w:rFonts w:cstheme="minorHAnsi"/>
          <w:b/>
          <w:color w:val="000000"/>
          <w:szCs w:val="24"/>
        </w:rPr>
        <w:t>Telekinesis</w:t>
      </w:r>
      <w:r w:rsidRPr="00CD0744">
        <w:rPr>
          <w:rFonts w:cstheme="minorHAnsi"/>
          <w:b/>
          <w:color w:val="000000"/>
          <w:szCs w:val="24"/>
        </w:rPr>
        <w:t xml:space="preserve"> (Level </w:t>
      </w:r>
      <w:r w:rsidR="00E51F15">
        <w:rPr>
          <w:rFonts w:cstheme="minorHAnsi"/>
          <w:b/>
          <w:color w:val="000000"/>
          <w:szCs w:val="24"/>
        </w:rPr>
        <w:t>I</w:t>
      </w:r>
      <w:r w:rsidRPr="00CD0744">
        <w:rPr>
          <w:rFonts w:cstheme="minorHAnsi"/>
          <w:b/>
          <w:color w:val="000000"/>
          <w:szCs w:val="24"/>
        </w:rPr>
        <w:t>)</w:t>
      </w:r>
      <w:r>
        <w:rPr>
          <w:rFonts w:cstheme="minorHAnsi"/>
          <w:b/>
          <w:color w:val="000000"/>
          <w:szCs w:val="24"/>
        </w:rPr>
        <w:t xml:space="preserve"> </w:t>
      </w:r>
      <w:r w:rsidRPr="00CD0744">
        <w:rPr>
          <w:rFonts w:cstheme="minorHAnsi"/>
          <w:b/>
          <w:color w:val="000000"/>
          <w:szCs w:val="24"/>
        </w:rPr>
        <w:t>–</w:t>
      </w:r>
      <w:r w:rsidRPr="00CD0744">
        <w:rPr>
          <w:rFonts w:cstheme="minorHAnsi"/>
          <w:color w:val="000000"/>
          <w:szCs w:val="24"/>
        </w:rPr>
        <w:t xml:space="preserve"> You</w:t>
      </w:r>
      <w:r>
        <w:rPr>
          <w:rFonts w:cstheme="minorHAnsi"/>
          <w:color w:val="000000"/>
          <w:szCs w:val="24"/>
        </w:rPr>
        <w:t xml:space="preserve"> slightly more than</w:t>
      </w:r>
      <w:r w:rsidRPr="00CD0744">
        <w:rPr>
          <w:rFonts w:cstheme="minorHAnsi"/>
          <w:color w:val="000000"/>
          <w:szCs w:val="24"/>
        </w:rPr>
        <w:t xml:space="preserve"> triple the mass that you can levitate with your unicorn magic. </w:t>
      </w:r>
    </w:p>
    <w:p w14:paraId="08158023" w14:textId="0A7223D6" w:rsidR="0003701D" w:rsidRDefault="0003701D" w:rsidP="00797602">
      <w:pPr>
        <w:spacing w:line="240" w:lineRule="auto"/>
        <w:ind w:left="180" w:hanging="180"/>
        <w:rPr>
          <w:rFonts w:cstheme="minorHAnsi"/>
          <w:color w:val="000000"/>
          <w:szCs w:val="24"/>
        </w:rPr>
      </w:pPr>
      <w:r w:rsidRPr="00CF70E6">
        <w:rPr>
          <w:rFonts w:cstheme="minorHAnsi"/>
          <w:b/>
          <w:color w:val="000000"/>
          <w:szCs w:val="24"/>
        </w:rPr>
        <w:t xml:space="preserve">Minor Mutation: Rad Sight </w:t>
      </w:r>
      <w:r>
        <w:rPr>
          <w:rFonts w:cstheme="minorHAnsi"/>
          <w:b/>
          <w:color w:val="000000"/>
          <w:szCs w:val="24"/>
        </w:rPr>
        <w:t>-</w:t>
      </w:r>
      <w:r w:rsidRPr="00CF70E6">
        <w:rPr>
          <w:rFonts w:cstheme="minorHAnsi"/>
          <w:b/>
          <w:color w:val="000000"/>
          <w:szCs w:val="24"/>
        </w:rPr>
        <w:t xml:space="preserve">- </w:t>
      </w:r>
      <w:r w:rsidRPr="00224C37">
        <w:rPr>
          <w:rFonts w:cstheme="minorHAnsi"/>
          <w:color w:val="000000"/>
          <w:szCs w:val="24"/>
        </w:rPr>
        <w:t>When under the effects of radiation poisoning</w:t>
      </w:r>
      <w:r>
        <w:rPr>
          <w:rFonts w:cstheme="minorHAnsi"/>
          <w:color w:val="000000"/>
          <w:szCs w:val="24"/>
        </w:rPr>
        <w:t xml:space="preserve"> of minor level or greater (200+rads)</w:t>
      </w:r>
      <w:r w:rsidRPr="00224C37">
        <w:rPr>
          <w:rFonts w:cstheme="minorHAnsi"/>
          <w:color w:val="000000"/>
          <w:szCs w:val="24"/>
        </w:rPr>
        <w:t>,</w:t>
      </w:r>
      <w:r>
        <w:rPr>
          <w:rFonts w:cstheme="minorHAnsi"/>
          <w:color w:val="000000"/>
          <w:szCs w:val="24"/>
        </w:rPr>
        <w:t xml:space="preserve"> you gain </w:t>
      </w:r>
      <w:r w:rsidR="00DB0B89">
        <w:rPr>
          <w:rFonts w:cstheme="minorHAnsi"/>
          <w:color w:val="000000"/>
          <w:szCs w:val="24"/>
        </w:rPr>
        <w:t xml:space="preserve">a </w:t>
      </w:r>
      <w:r>
        <w:rPr>
          <w:rFonts w:cstheme="minorHAnsi"/>
          <w:color w:val="000000"/>
          <w:szCs w:val="24"/>
        </w:rPr>
        <w:t>+1</w:t>
      </w:r>
      <w:r w:rsidR="00DB0B89">
        <w:rPr>
          <w:rFonts w:cstheme="minorHAnsi"/>
          <w:color w:val="000000"/>
          <w:szCs w:val="24"/>
        </w:rPr>
        <w:t>0</w:t>
      </w:r>
      <w:r>
        <w:rPr>
          <w:rFonts w:cstheme="minorHAnsi"/>
          <w:color w:val="000000"/>
          <w:szCs w:val="24"/>
        </w:rPr>
        <w:t xml:space="preserve"> P</w:t>
      </w:r>
      <w:r w:rsidRPr="00224C37">
        <w:rPr>
          <w:rFonts w:cstheme="minorHAnsi"/>
          <w:color w:val="000000"/>
          <w:szCs w:val="24"/>
        </w:rPr>
        <w:t xml:space="preserve">erception </w:t>
      </w:r>
      <w:r w:rsidR="00DB0B89">
        <w:rPr>
          <w:rFonts w:cstheme="minorHAnsi"/>
          <w:color w:val="000000"/>
          <w:szCs w:val="24"/>
        </w:rPr>
        <w:t xml:space="preserve">bonus </w:t>
      </w:r>
      <w:r w:rsidRPr="00224C37">
        <w:rPr>
          <w:rFonts w:cstheme="minorHAnsi"/>
          <w:color w:val="000000"/>
          <w:szCs w:val="24"/>
        </w:rPr>
        <w:t>in low light conditions.  </w:t>
      </w:r>
      <w:r>
        <w:rPr>
          <w:rFonts w:cstheme="minorHAnsi"/>
          <w:color w:val="000000"/>
          <w:szCs w:val="24"/>
        </w:rPr>
        <w:t xml:space="preserve">You also suffer </w:t>
      </w:r>
      <w:r w:rsidRPr="00224C37">
        <w:rPr>
          <w:rFonts w:cstheme="minorHAnsi"/>
          <w:color w:val="000000"/>
          <w:szCs w:val="24"/>
        </w:rPr>
        <w:t>-15 to sneak</w:t>
      </w:r>
      <w:r>
        <w:rPr>
          <w:rFonts w:cstheme="minorHAnsi"/>
          <w:color w:val="000000"/>
          <w:szCs w:val="24"/>
        </w:rPr>
        <w:t xml:space="preserve"> and</w:t>
      </w:r>
      <w:r w:rsidRPr="00224C37">
        <w:rPr>
          <w:rFonts w:cstheme="minorHAnsi"/>
          <w:color w:val="000000"/>
          <w:szCs w:val="24"/>
        </w:rPr>
        <w:t xml:space="preserve"> speech</w:t>
      </w:r>
      <w:r>
        <w:rPr>
          <w:rFonts w:cstheme="minorHAnsi"/>
          <w:color w:val="000000"/>
          <w:szCs w:val="24"/>
        </w:rPr>
        <w:t>craft</w:t>
      </w:r>
      <w:r w:rsidRPr="00224C37">
        <w:rPr>
          <w:rFonts w:cstheme="minorHAnsi"/>
          <w:color w:val="000000"/>
          <w:szCs w:val="24"/>
        </w:rPr>
        <w:t xml:space="preserve"> when not wearing sunglasses, authority </w:t>
      </w:r>
      <w:r w:rsidR="00D77BAA">
        <w:rPr>
          <w:rFonts w:cstheme="minorHAnsi"/>
          <w:color w:val="000000"/>
          <w:szCs w:val="24"/>
        </w:rPr>
        <w:t>glasses, or mirrored sunglasses.</w:t>
      </w:r>
    </w:p>
    <w:p w14:paraId="3BE17A49" w14:textId="2BDD2E08" w:rsidR="0003701D" w:rsidRPr="00CD0744" w:rsidRDefault="0003701D" w:rsidP="00797602">
      <w:pPr>
        <w:spacing w:line="240" w:lineRule="auto"/>
        <w:ind w:left="180" w:hanging="180"/>
        <w:rPr>
          <w:rFonts w:cstheme="minorHAnsi"/>
          <w:color w:val="000000"/>
          <w:szCs w:val="24"/>
        </w:rPr>
      </w:pPr>
      <w:r w:rsidRPr="00CD0744">
        <w:rPr>
          <w:rFonts w:cstheme="minorHAnsi"/>
          <w:b/>
          <w:color w:val="000000"/>
          <w:szCs w:val="24"/>
        </w:rPr>
        <w:t>My Little Ponies</w:t>
      </w:r>
      <w:r w:rsidRPr="00CD0744">
        <w:rPr>
          <w:rFonts w:cstheme="minorHAnsi"/>
          <w:color w:val="000000"/>
          <w:szCs w:val="24"/>
        </w:rPr>
        <w:t xml:space="preserve"> – You have collected one of each of the six Ministry Mares statuettes.  Stronger together than they are apart, they have granted you</w:t>
      </w:r>
      <w:r w:rsidR="002F5FB8">
        <w:rPr>
          <w:rFonts w:cstheme="minorHAnsi"/>
          <w:color w:val="000000"/>
          <w:szCs w:val="24"/>
        </w:rPr>
        <w:t xml:space="preserve"> a permanent</w:t>
      </w:r>
      <w:r w:rsidRPr="00CD0744">
        <w:rPr>
          <w:rFonts w:cstheme="minorHAnsi"/>
          <w:color w:val="000000"/>
          <w:szCs w:val="24"/>
        </w:rPr>
        <w:t xml:space="preserve"> +1 Luck in addition to their normal benefits.</w:t>
      </w:r>
    </w:p>
    <w:p w14:paraId="541D0581" w14:textId="77777777" w:rsidR="0003701D" w:rsidRDefault="0003701D" w:rsidP="00797602">
      <w:pPr>
        <w:spacing w:after="0" w:line="240" w:lineRule="auto"/>
        <w:ind w:left="180" w:hanging="180"/>
        <w:rPr>
          <w:rFonts w:eastAsia="Times New Roman" w:cstheme="minorHAnsi"/>
          <w:color w:val="000000"/>
          <w:szCs w:val="24"/>
        </w:rPr>
      </w:pPr>
      <w:r w:rsidRPr="00CF70E6">
        <w:rPr>
          <w:rFonts w:eastAsia="Times New Roman" w:cstheme="minorHAnsi"/>
          <w:b/>
          <w:color w:val="000000"/>
          <w:szCs w:val="24"/>
        </w:rPr>
        <w:t>Pony Sutra</w:t>
      </w:r>
      <w:r>
        <w:rPr>
          <w:rFonts w:eastAsia="Times New Roman" w:cstheme="minorHAnsi"/>
          <w:b/>
          <w:color w:val="000000"/>
          <w:szCs w:val="24"/>
        </w:rPr>
        <w:t xml:space="preserve"> </w:t>
      </w:r>
      <w:r>
        <w:rPr>
          <w:rFonts w:eastAsia="Times New Roman" w:cstheme="minorHAnsi"/>
          <w:color w:val="000000"/>
          <w:szCs w:val="24"/>
        </w:rPr>
        <w:t>– You’ve become experienced in the</w:t>
      </w:r>
      <w:r w:rsidRPr="00224C37">
        <w:rPr>
          <w:rFonts w:eastAsia="Times New Roman" w:cstheme="minorHAnsi"/>
          <w:color w:val="000000"/>
          <w:szCs w:val="24"/>
        </w:rPr>
        <w:t xml:space="preserve"> art of giving and receiving physical pleasure.  You are more likely to have sexual encounters with specific characters.</w:t>
      </w:r>
    </w:p>
    <w:p w14:paraId="78690E89" w14:textId="77777777" w:rsidR="0003701D" w:rsidRDefault="0003701D" w:rsidP="00797602">
      <w:pPr>
        <w:spacing w:after="0" w:line="240" w:lineRule="auto"/>
        <w:ind w:left="180" w:hanging="180"/>
        <w:rPr>
          <w:rFonts w:cstheme="minorHAnsi"/>
          <w:b/>
          <w:color w:val="000000"/>
          <w:szCs w:val="24"/>
        </w:rPr>
      </w:pPr>
    </w:p>
    <w:p w14:paraId="715F9474" w14:textId="77777777" w:rsidR="0003701D" w:rsidRDefault="0003701D" w:rsidP="00797602">
      <w:pPr>
        <w:spacing w:line="240" w:lineRule="auto"/>
        <w:ind w:left="180" w:hanging="180"/>
        <w:rPr>
          <w:rFonts w:cstheme="minorHAnsi"/>
          <w:color w:val="000000"/>
          <w:szCs w:val="24"/>
        </w:rPr>
      </w:pPr>
      <w:r>
        <w:rPr>
          <w:rFonts w:cstheme="minorHAnsi"/>
          <w:b/>
          <w:color w:val="000000"/>
          <w:szCs w:val="24"/>
        </w:rPr>
        <w:t>The Power of Friendship --</w:t>
      </w:r>
      <w:r w:rsidRPr="00224C37">
        <w:rPr>
          <w:rFonts w:cstheme="minorHAnsi"/>
          <w:color w:val="000000"/>
          <w:szCs w:val="24"/>
        </w:rPr>
        <w:t xml:space="preserve"> When fighting alongside your companions, you receive an additional +5 DT and +10% damage inflicted. </w:t>
      </w:r>
    </w:p>
    <w:p w14:paraId="7ACF1B8D" w14:textId="77777777" w:rsidR="0003701D" w:rsidRPr="00224C37" w:rsidRDefault="0003701D" w:rsidP="00797602">
      <w:pPr>
        <w:spacing w:line="240" w:lineRule="auto"/>
        <w:ind w:left="180" w:hanging="180"/>
        <w:rPr>
          <w:rFonts w:cstheme="minorHAnsi"/>
          <w:color w:val="000000"/>
          <w:szCs w:val="24"/>
        </w:rPr>
      </w:pPr>
      <w:r w:rsidRPr="0003701D">
        <w:rPr>
          <w:rFonts w:cstheme="minorHAnsi"/>
          <w:b/>
          <w:color w:val="000000"/>
          <w:szCs w:val="24"/>
        </w:rPr>
        <w:t>Spirit of 52 -</w:t>
      </w:r>
      <w:r w:rsidRPr="0003701D">
        <w:rPr>
          <w:rFonts w:cstheme="minorHAnsi"/>
          <w:color w:val="000000"/>
          <w:szCs w:val="24"/>
        </w:rPr>
        <w:t xml:space="preserve"> Your legend is growing: you will have less low level random hostile encounters as long as your standing with all</w:t>
      </w:r>
      <w:r w:rsidR="00F01A8C">
        <w:rPr>
          <w:rFonts w:cstheme="minorHAnsi"/>
          <w:color w:val="000000"/>
          <w:szCs w:val="24"/>
        </w:rPr>
        <w:t xml:space="preserve"> local</w:t>
      </w:r>
      <w:r w:rsidRPr="0003701D">
        <w:rPr>
          <w:rFonts w:cstheme="minorHAnsi"/>
          <w:color w:val="000000"/>
          <w:szCs w:val="24"/>
        </w:rPr>
        <w:t xml:space="preserve"> tribes is at least neutral.</w:t>
      </w:r>
    </w:p>
    <w:p w14:paraId="7660E256" w14:textId="77777777" w:rsidR="00224C37" w:rsidRDefault="00CF70E6" w:rsidP="00797602">
      <w:pPr>
        <w:spacing w:after="0" w:line="240" w:lineRule="auto"/>
        <w:ind w:left="180" w:hanging="180"/>
        <w:rPr>
          <w:rFonts w:cstheme="minorHAnsi"/>
          <w:color w:val="000000"/>
          <w:szCs w:val="24"/>
        </w:rPr>
      </w:pPr>
      <w:r w:rsidRPr="00CF70E6">
        <w:rPr>
          <w:rFonts w:cstheme="minorHAnsi"/>
          <w:b/>
          <w:color w:val="000000"/>
          <w:szCs w:val="24"/>
        </w:rPr>
        <w:lastRenderedPageBreak/>
        <w:t>Star T</w:t>
      </w:r>
      <w:r w:rsidR="00224C37" w:rsidRPr="00CF70E6">
        <w:rPr>
          <w:rFonts w:cstheme="minorHAnsi"/>
          <w:b/>
          <w:color w:val="000000"/>
          <w:szCs w:val="24"/>
        </w:rPr>
        <w:t>ouched</w:t>
      </w:r>
      <w:r w:rsidR="00CD0744">
        <w:rPr>
          <w:rFonts w:cstheme="minorHAnsi"/>
          <w:b/>
          <w:color w:val="000000"/>
          <w:szCs w:val="24"/>
        </w:rPr>
        <w:t xml:space="preserve"> -</w:t>
      </w:r>
      <w:r w:rsidR="00224C37" w:rsidRPr="00224C37">
        <w:rPr>
          <w:rFonts w:cstheme="minorHAnsi"/>
          <w:color w:val="000000"/>
          <w:szCs w:val="24"/>
        </w:rPr>
        <w:t>- The s</w:t>
      </w:r>
      <w:r>
        <w:rPr>
          <w:rFonts w:cstheme="minorHAnsi"/>
          <w:color w:val="000000"/>
          <w:szCs w:val="24"/>
        </w:rPr>
        <w:t>tars are watching out for you: O</w:t>
      </w:r>
      <w:r w:rsidR="00224C37" w:rsidRPr="00224C37">
        <w:rPr>
          <w:rFonts w:cstheme="minorHAnsi"/>
          <w:color w:val="000000"/>
          <w:szCs w:val="24"/>
        </w:rPr>
        <w:t>thers suffer a 10% penalty to crit</w:t>
      </w:r>
      <w:r>
        <w:rPr>
          <w:rFonts w:cstheme="minorHAnsi"/>
          <w:color w:val="000000"/>
          <w:szCs w:val="24"/>
        </w:rPr>
        <w:t>ical hit</w:t>
      </w:r>
      <w:r w:rsidR="00224C37" w:rsidRPr="00224C37">
        <w:rPr>
          <w:rFonts w:cstheme="minorHAnsi"/>
          <w:color w:val="000000"/>
          <w:szCs w:val="24"/>
        </w:rPr>
        <w:t xml:space="preserve"> chance and a 25% penalty to crit</w:t>
      </w:r>
      <w:r>
        <w:rPr>
          <w:rFonts w:cstheme="minorHAnsi"/>
          <w:color w:val="000000"/>
          <w:szCs w:val="24"/>
        </w:rPr>
        <w:t>ical hit</w:t>
      </w:r>
      <w:r w:rsidR="00224C37" w:rsidRPr="00224C37">
        <w:rPr>
          <w:rFonts w:cstheme="minorHAnsi"/>
          <w:color w:val="000000"/>
          <w:szCs w:val="24"/>
        </w:rPr>
        <w:t xml:space="preserve"> damage against you.</w:t>
      </w:r>
    </w:p>
    <w:p w14:paraId="7DD7EFA7" w14:textId="77777777" w:rsidR="00224C37" w:rsidRPr="00224C37" w:rsidRDefault="00224C37" w:rsidP="00797602">
      <w:pPr>
        <w:spacing w:after="0" w:line="240" w:lineRule="auto"/>
        <w:ind w:left="180" w:hanging="180"/>
        <w:rPr>
          <w:rFonts w:cstheme="minorHAnsi"/>
          <w:color w:val="000000"/>
          <w:szCs w:val="24"/>
        </w:rPr>
      </w:pPr>
    </w:p>
    <w:p w14:paraId="6011E7F5" w14:textId="77777777" w:rsidR="00CF70E6" w:rsidRDefault="00224C37" w:rsidP="00797602">
      <w:pPr>
        <w:spacing w:line="240" w:lineRule="auto"/>
        <w:ind w:left="180" w:hanging="180"/>
        <w:rPr>
          <w:rFonts w:cstheme="minorHAnsi"/>
          <w:color w:val="000000"/>
          <w:szCs w:val="24"/>
        </w:rPr>
      </w:pPr>
      <w:r w:rsidRPr="00CF70E6">
        <w:rPr>
          <w:rFonts w:cstheme="minorHAnsi"/>
          <w:b/>
          <w:color w:val="000000"/>
          <w:szCs w:val="24"/>
        </w:rPr>
        <w:t>The Stare (level 1)</w:t>
      </w:r>
      <w:r w:rsidRPr="00224C37">
        <w:rPr>
          <w:rFonts w:cstheme="minorHAnsi"/>
          <w:color w:val="000000"/>
          <w:szCs w:val="24"/>
        </w:rPr>
        <w:t xml:space="preserve"> </w:t>
      </w:r>
      <w:r w:rsidR="00CD0744">
        <w:rPr>
          <w:rFonts w:cstheme="minorHAnsi"/>
          <w:color w:val="000000"/>
          <w:szCs w:val="24"/>
        </w:rPr>
        <w:t>-</w:t>
      </w:r>
      <w:r w:rsidRPr="00224C37">
        <w:rPr>
          <w:rFonts w:cstheme="minorHAnsi"/>
          <w:color w:val="000000"/>
          <w:szCs w:val="24"/>
        </w:rPr>
        <w:t>- You can intimidate non-hostile contacts through eye contact</w:t>
      </w:r>
      <w:r w:rsidR="00F01A8C">
        <w:rPr>
          <w:rFonts w:cstheme="minorHAnsi"/>
          <w:color w:val="000000"/>
          <w:szCs w:val="24"/>
        </w:rPr>
        <w:t>, similarly to the perk of the same name</w:t>
      </w:r>
      <w:r w:rsidRPr="00224C37">
        <w:rPr>
          <w:rFonts w:cstheme="minorHAnsi"/>
          <w:color w:val="000000"/>
          <w:szCs w:val="24"/>
        </w:rPr>
        <w:t xml:space="preserve">. </w:t>
      </w:r>
    </w:p>
    <w:p w14:paraId="29FC7972" w14:textId="77777777" w:rsidR="00224C37" w:rsidRPr="00224C37" w:rsidRDefault="00224C37" w:rsidP="00797602">
      <w:pPr>
        <w:spacing w:line="240" w:lineRule="auto"/>
        <w:ind w:left="180" w:hanging="180"/>
        <w:rPr>
          <w:rFonts w:cstheme="minorHAnsi"/>
          <w:color w:val="000000"/>
          <w:szCs w:val="24"/>
        </w:rPr>
      </w:pPr>
      <w:r w:rsidRPr="00CF70E6">
        <w:rPr>
          <w:rFonts w:cstheme="minorHAnsi"/>
          <w:b/>
          <w:color w:val="000000"/>
          <w:szCs w:val="24"/>
        </w:rPr>
        <w:t>Star Stuff</w:t>
      </w:r>
      <w:r w:rsidRPr="00224C37">
        <w:rPr>
          <w:rFonts w:cstheme="minorHAnsi"/>
          <w:color w:val="000000"/>
          <w:szCs w:val="24"/>
        </w:rPr>
        <w:t xml:space="preserve"> – Your character has been among the stars, and chose to return to Equestria to fight against the fallen star. They are completely immune to enervation.  </w:t>
      </w:r>
    </w:p>
    <w:p w14:paraId="55CBE347" w14:textId="77777777" w:rsidR="00CD0744" w:rsidRPr="00CD0744" w:rsidRDefault="00CD0744" w:rsidP="00797602">
      <w:pPr>
        <w:spacing w:line="240" w:lineRule="auto"/>
        <w:ind w:left="180" w:hanging="180"/>
        <w:rPr>
          <w:rFonts w:cstheme="minorHAnsi"/>
          <w:color w:val="000000"/>
          <w:szCs w:val="24"/>
        </w:rPr>
      </w:pPr>
      <w:r w:rsidRPr="00CD0744">
        <w:rPr>
          <w:rFonts w:cstheme="minorHAnsi"/>
          <w:b/>
          <w:color w:val="000000"/>
          <w:szCs w:val="24"/>
        </w:rPr>
        <w:t>Touched by Taint (1)</w:t>
      </w:r>
      <w:r w:rsidRPr="00CD0744">
        <w:rPr>
          <w:rFonts w:cstheme="minorHAnsi"/>
          <w:color w:val="000000"/>
          <w:szCs w:val="24"/>
        </w:rPr>
        <w:t xml:space="preserve"> – Exposure to Taint has altered your physiology.  When under the</w:t>
      </w:r>
      <w:r>
        <w:rPr>
          <w:rFonts w:cstheme="minorHAnsi"/>
          <w:color w:val="000000"/>
          <w:szCs w:val="24"/>
        </w:rPr>
        <w:t xml:space="preserve"> effects of advanced radiation p</w:t>
      </w:r>
      <w:r w:rsidRPr="00CD0744">
        <w:rPr>
          <w:rFonts w:cstheme="minorHAnsi"/>
          <w:color w:val="000000"/>
          <w:szCs w:val="24"/>
        </w:rPr>
        <w:t>oisoning (400+ Rads) any crippled limbs will automatically regenerate</w:t>
      </w:r>
      <w:r>
        <w:rPr>
          <w:rFonts w:cstheme="minorHAnsi"/>
          <w:color w:val="000000"/>
          <w:szCs w:val="24"/>
        </w:rPr>
        <w:t xml:space="preserve"> at a rate of 1</w:t>
      </w:r>
      <w:r w:rsidR="007144DD">
        <w:rPr>
          <w:rFonts w:cstheme="minorHAnsi"/>
          <w:color w:val="000000"/>
          <w:szCs w:val="24"/>
        </w:rPr>
        <w:t xml:space="preserve"> </w:t>
      </w:r>
      <w:r>
        <w:rPr>
          <w:rFonts w:cstheme="minorHAnsi"/>
          <w:color w:val="000000"/>
          <w:szCs w:val="24"/>
        </w:rPr>
        <w:t>wound</w:t>
      </w:r>
      <w:r w:rsidR="007144DD">
        <w:rPr>
          <w:rFonts w:cstheme="minorHAnsi"/>
          <w:color w:val="000000"/>
          <w:szCs w:val="24"/>
        </w:rPr>
        <w:t xml:space="preserve"> per area per h</w:t>
      </w:r>
      <w:r>
        <w:rPr>
          <w:rFonts w:cstheme="minorHAnsi"/>
          <w:color w:val="000000"/>
          <w:szCs w:val="24"/>
        </w:rPr>
        <w:t>our</w:t>
      </w:r>
      <w:r w:rsidRPr="00CD0744">
        <w:rPr>
          <w:rFonts w:cstheme="minorHAnsi"/>
          <w:color w:val="000000"/>
          <w:szCs w:val="24"/>
        </w:rPr>
        <w:t>.</w:t>
      </w:r>
    </w:p>
    <w:p w14:paraId="09DB04F8" w14:textId="77777777" w:rsidR="00CD0744" w:rsidRDefault="00CD0744" w:rsidP="00797602">
      <w:pPr>
        <w:spacing w:line="240" w:lineRule="auto"/>
        <w:ind w:left="180" w:hanging="180"/>
        <w:rPr>
          <w:rFonts w:cstheme="minorHAnsi"/>
          <w:color w:val="000000"/>
          <w:szCs w:val="24"/>
        </w:rPr>
      </w:pPr>
      <w:r w:rsidRPr="00CD0744">
        <w:rPr>
          <w:rFonts w:cstheme="minorHAnsi"/>
          <w:b/>
          <w:color w:val="000000"/>
          <w:szCs w:val="24"/>
        </w:rPr>
        <w:t>Touched by Taint (2)</w:t>
      </w:r>
      <w:r w:rsidRPr="00CD0744">
        <w:rPr>
          <w:rFonts w:cstheme="minorHAnsi"/>
          <w:color w:val="000000"/>
          <w:szCs w:val="24"/>
        </w:rPr>
        <w:t xml:space="preserve"> – Exposure to Taint has </w:t>
      </w:r>
      <w:r w:rsidR="00612644">
        <w:rPr>
          <w:rFonts w:cstheme="minorHAnsi"/>
          <w:color w:val="000000"/>
          <w:szCs w:val="24"/>
        </w:rPr>
        <w:t xml:space="preserve">further </w:t>
      </w:r>
      <w:r w:rsidRPr="00CD0744">
        <w:rPr>
          <w:rFonts w:cstheme="minorHAnsi"/>
          <w:color w:val="000000"/>
          <w:szCs w:val="24"/>
        </w:rPr>
        <w:t xml:space="preserve">altered your physiology.  You do not take </w:t>
      </w:r>
      <w:r>
        <w:rPr>
          <w:rFonts w:cstheme="minorHAnsi"/>
          <w:color w:val="000000"/>
          <w:szCs w:val="24"/>
        </w:rPr>
        <w:t>attribute penalties</w:t>
      </w:r>
      <w:r w:rsidRPr="00CD0744">
        <w:rPr>
          <w:rFonts w:cstheme="minorHAnsi"/>
          <w:color w:val="000000"/>
          <w:szCs w:val="24"/>
        </w:rPr>
        <w:t xml:space="preserve"> from radiation.  In fact, you </w:t>
      </w:r>
      <w:r>
        <w:rPr>
          <w:rFonts w:cstheme="minorHAnsi"/>
          <w:color w:val="000000"/>
          <w:szCs w:val="24"/>
        </w:rPr>
        <w:t xml:space="preserve">heal at a rate of one wound per </w:t>
      </w:r>
      <w:r w:rsidR="00892677">
        <w:rPr>
          <w:rFonts w:cstheme="minorHAnsi"/>
          <w:color w:val="000000"/>
          <w:szCs w:val="24"/>
        </w:rPr>
        <w:t>thirty</w:t>
      </w:r>
      <w:r>
        <w:rPr>
          <w:rFonts w:cstheme="minorHAnsi"/>
          <w:color w:val="000000"/>
          <w:szCs w:val="24"/>
        </w:rPr>
        <w:t xml:space="preserve"> minutes </w:t>
      </w:r>
      <w:r w:rsidRPr="00CD0744">
        <w:rPr>
          <w:rFonts w:cstheme="minorHAnsi"/>
          <w:color w:val="000000"/>
          <w:szCs w:val="24"/>
        </w:rPr>
        <w:t>while exposed to it.  However, radiation continues to bu</w:t>
      </w:r>
      <w:r>
        <w:rPr>
          <w:rFonts w:cstheme="minorHAnsi"/>
          <w:color w:val="000000"/>
          <w:szCs w:val="24"/>
        </w:rPr>
        <w:t>ild up in your system as normal</w:t>
      </w:r>
      <w:r w:rsidR="00892677">
        <w:rPr>
          <w:rFonts w:cstheme="minorHAnsi"/>
          <w:color w:val="000000"/>
          <w:szCs w:val="24"/>
        </w:rPr>
        <w:t>, and can still kill you if you hit 1000 rads.</w:t>
      </w:r>
    </w:p>
    <w:p w14:paraId="325A6055" w14:textId="77777777" w:rsidR="00CD0744" w:rsidRDefault="00CD0744" w:rsidP="00797602">
      <w:pPr>
        <w:spacing w:line="240" w:lineRule="auto"/>
        <w:ind w:left="180" w:hanging="180"/>
        <w:rPr>
          <w:rFonts w:cstheme="minorHAnsi"/>
          <w:color w:val="000000"/>
          <w:szCs w:val="24"/>
        </w:rPr>
      </w:pPr>
      <w:r w:rsidRPr="00CD0744">
        <w:rPr>
          <w:rFonts w:cstheme="minorHAnsi"/>
          <w:b/>
          <w:color w:val="000000"/>
          <w:szCs w:val="24"/>
        </w:rPr>
        <w:t>Touched by Taint (3)</w:t>
      </w:r>
      <w:r w:rsidRPr="00CD0744">
        <w:rPr>
          <w:rFonts w:cstheme="minorHAnsi"/>
          <w:color w:val="000000"/>
          <w:szCs w:val="24"/>
        </w:rPr>
        <w:t xml:space="preserve"> – Exposure to Taint has further altered your physiology.  You </w:t>
      </w:r>
      <w:r w:rsidR="00892677">
        <w:rPr>
          <w:rFonts w:cstheme="minorHAnsi"/>
          <w:color w:val="000000"/>
          <w:szCs w:val="24"/>
        </w:rPr>
        <w:t xml:space="preserve">receive a +20 bonus to Strength, Endurance </w:t>
      </w:r>
      <w:r w:rsidR="000D22B0">
        <w:rPr>
          <w:rFonts w:cstheme="minorHAnsi"/>
          <w:color w:val="000000"/>
          <w:szCs w:val="24"/>
        </w:rPr>
        <w:t>and Agility, and move an extra 5</w:t>
      </w:r>
      <w:r w:rsidR="00892677">
        <w:rPr>
          <w:rFonts w:cstheme="minorHAnsi"/>
          <w:color w:val="000000"/>
          <w:szCs w:val="24"/>
        </w:rPr>
        <w:t xml:space="preserve"> feet per action </w:t>
      </w:r>
      <w:r w:rsidRPr="00CD0744">
        <w:rPr>
          <w:rFonts w:cstheme="minorHAnsi"/>
          <w:color w:val="000000"/>
          <w:szCs w:val="24"/>
        </w:rPr>
        <w:t>whenever you’re basking in the</w:t>
      </w:r>
      <w:r w:rsidR="00892677">
        <w:rPr>
          <w:rFonts w:cstheme="minorHAnsi"/>
          <w:color w:val="000000"/>
          <w:szCs w:val="24"/>
        </w:rPr>
        <w:t xml:space="preserve"> warm glow of radiation.  Your action p</w:t>
      </w:r>
      <w:r w:rsidRPr="00CD0744">
        <w:rPr>
          <w:rFonts w:cstheme="minorHAnsi"/>
          <w:color w:val="000000"/>
          <w:szCs w:val="24"/>
        </w:rPr>
        <w:t xml:space="preserve">oints </w:t>
      </w:r>
      <w:r w:rsidR="00892677">
        <w:rPr>
          <w:rFonts w:cstheme="minorHAnsi"/>
          <w:color w:val="000000"/>
          <w:szCs w:val="24"/>
        </w:rPr>
        <w:t xml:space="preserve">(SATS) </w:t>
      </w:r>
      <w:r w:rsidRPr="00CD0744">
        <w:rPr>
          <w:rFonts w:cstheme="minorHAnsi"/>
          <w:color w:val="000000"/>
          <w:szCs w:val="24"/>
        </w:rPr>
        <w:t>regenerate</w:t>
      </w:r>
      <w:r w:rsidR="00892677">
        <w:rPr>
          <w:rFonts w:cstheme="minorHAnsi"/>
          <w:color w:val="000000"/>
          <w:szCs w:val="24"/>
        </w:rPr>
        <w:t xml:space="preserve"> five points faster every round per 100 rads you’ve absorbed, and radiation can no longer kill you.  </w:t>
      </w:r>
      <w:r w:rsidRPr="00CD0744">
        <w:rPr>
          <w:rFonts w:cstheme="minorHAnsi"/>
          <w:color w:val="000000"/>
          <w:szCs w:val="24"/>
        </w:rPr>
        <w:t>Your</w:t>
      </w:r>
      <w:r w:rsidR="00892677">
        <w:rPr>
          <w:rFonts w:cstheme="minorHAnsi"/>
          <w:color w:val="000000"/>
          <w:szCs w:val="24"/>
        </w:rPr>
        <w:t xml:space="preserve"> natural lifespan has increased.</w:t>
      </w:r>
    </w:p>
    <w:p w14:paraId="502E663C" w14:textId="77777777" w:rsidR="00D0502A" w:rsidRPr="00CD0744" w:rsidRDefault="00D0502A" w:rsidP="00797602">
      <w:pPr>
        <w:spacing w:line="240" w:lineRule="auto"/>
        <w:ind w:left="180" w:hanging="180"/>
        <w:rPr>
          <w:rFonts w:cstheme="minorHAnsi"/>
          <w:color w:val="000000"/>
          <w:szCs w:val="24"/>
        </w:rPr>
      </w:pPr>
      <w:r w:rsidRPr="00D0502A">
        <w:rPr>
          <w:rFonts w:cstheme="minorHAnsi"/>
          <w:b/>
          <w:color w:val="000000"/>
          <w:szCs w:val="24"/>
        </w:rPr>
        <w:t>You Got a Friend in Me!</w:t>
      </w:r>
      <w:r w:rsidRPr="00D0502A">
        <w:rPr>
          <w:rFonts w:cstheme="minorHAnsi"/>
          <w:color w:val="000000"/>
          <w:szCs w:val="24"/>
        </w:rPr>
        <w:t xml:space="preserve"> - You’ve been joined telepathically with the Goddess in Unity.  This offers new dialogue options.</w:t>
      </w:r>
    </w:p>
    <w:p w14:paraId="1F14DEF8" w14:textId="77777777" w:rsidR="004420E0" w:rsidRDefault="0003701D" w:rsidP="00797602">
      <w:pPr>
        <w:spacing w:line="240" w:lineRule="auto"/>
        <w:rPr>
          <w:rFonts w:cstheme="minorHAnsi"/>
          <w:color w:val="000000"/>
          <w:szCs w:val="24"/>
        </w:rPr>
      </w:pPr>
      <w:r w:rsidRPr="0003701D">
        <w:rPr>
          <w:rFonts w:cstheme="minorHAnsi"/>
          <w:b/>
          <w:color w:val="000000"/>
          <w:szCs w:val="24"/>
        </w:rPr>
        <w:t>Walking Nightmare (1) -</w:t>
      </w:r>
      <w:r>
        <w:rPr>
          <w:rFonts w:cstheme="minorHAnsi"/>
          <w:color w:val="000000"/>
          <w:szCs w:val="24"/>
        </w:rPr>
        <w:t xml:space="preserve"> T</w:t>
      </w:r>
      <w:r w:rsidRPr="0003701D">
        <w:rPr>
          <w:rFonts w:cstheme="minorHAnsi"/>
          <w:color w:val="000000"/>
          <w:szCs w:val="24"/>
        </w:rPr>
        <w:t>here’s something more than simple purpose in the way you keep pursuing your goals; you are now highly resistant to EMP grenades</w:t>
      </w:r>
      <w:r w:rsidR="009C7617">
        <w:rPr>
          <w:rFonts w:cstheme="minorHAnsi"/>
          <w:color w:val="000000"/>
          <w:szCs w:val="24"/>
        </w:rPr>
        <w:t xml:space="preserve"> (y</w:t>
      </w:r>
      <w:r>
        <w:rPr>
          <w:rFonts w:cstheme="minorHAnsi"/>
          <w:color w:val="000000"/>
          <w:szCs w:val="24"/>
        </w:rPr>
        <w:t>ou no longer suffer the bonus damage that they deal versus electronics)</w:t>
      </w:r>
      <w:r w:rsidRPr="0003701D">
        <w:rPr>
          <w:rFonts w:cstheme="minorHAnsi"/>
          <w:color w:val="000000"/>
          <w:szCs w:val="24"/>
        </w:rPr>
        <w:t>.</w:t>
      </w:r>
    </w:p>
    <w:p w14:paraId="7EBA9B65" w14:textId="77777777" w:rsidR="009C7617" w:rsidRPr="009C7617" w:rsidRDefault="009C7617" w:rsidP="00797602">
      <w:pPr>
        <w:spacing w:line="240" w:lineRule="auto"/>
        <w:rPr>
          <w:rFonts w:cstheme="minorHAnsi"/>
          <w:i/>
          <w:color w:val="000000"/>
          <w:szCs w:val="24"/>
        </w:rPr>
      </w:pPr>
      <w:r>
        <w:rPr>
          <w:rFonts w:cstheme="minorHAnsi"/>
          <w:b/>
          <w:color w:val="000000"/>
          <w:szCs w:val="24"/>
        </w:rPr>
        <w:t>Trotting Nightmare (</w:t>
      </w:r>
      <w:r w:rsidRPr="009C7617">
        <w:rPr>
          <w:rFonts w:cstheme="minorHAnsi"/>
          <w:b/>
          <w:color w:val="000000"/>
          <w:szCs w:val="24"/>
        </w:rPr>
        <w:t>2)</w:t>
      </w:r>
      <w:r w:rsidRPr="009C7617">
        <w:rPr>
          <w:rFonts w:cstheme="minorHAnsi"/>
          <w:color w:val="000000"/>
          <w:szCs w:val="24"/>
        </w:rPr>
        <w:t xml:space="preserve"> -You have seen the darkness beyond the moon; now you can shape </w:t>
      </w:r>
      <w:r>
        <w:rPr>
          <w:rFonts w:cstheme="minorHAnsi"/>
          <w:color w:val="000000"/>
          <w:szCs w:val="24"/>
        </w:rPr>
        <w:t xml:space="preserve">the toxic cloud surrounding you.  </w:t>
      </w:r>
      <w:r w:rsidRPr="009C7617">
        <w:rPr>
          <w:rFonts w:cstheme="minorHAnsi"/>
          <w:i/>
          <w:color w:val="000000"/>
          <w:szCs w:val="24"/>
        </w:rPr>
        <w:t xml:space="preserve">Editor’s note: This line of perks is designed around a specific character, who happens to be a Canterlot Ghoul.  </w:t>
      </w:r>
    </w:p>
    <w:p w14:paraId="57E86096" w14:textId="77777777" w:rsidR="009C7617" w:rsidRDefault="009C7617" w:rsidP="00797602">
      <w:pPr>
        <w:spacing w:after="0" w:line="240" w:lineRule="auto"/>
        <w:rPr>
          <w:rFonts w:cstheme="minorHAnsi"/>
          <w:color w:val="000000"/>
          <w:szCs w:val="24"/>
        </w:rPr>
      </w:pPr>
      <w:r w:rsidRPr="009C7617">
        <w:rPr>
          <w:rFonts w:cstheme="minorHAnsi"/>
          <w:b/>
          <w:color w:val="000000"/>
          <w:szCs w:val="24"/>
        </w:rPr>
        <w:t>Galloping Ni</w:t>
      </w:r>
      <w:r>
        <w:rPr>
          <w:rFonts w:cstheme="minorHAnsi"/>
          <w:b/>
          <w:color w:val="000000"/>
          <w:szCs w:val="24"/>
        </w:rPr>
        <w:t>ghtmare (</w:t>
      </w:r>
      <w:r w:rsidRPr="009C7617">
        <w:rPr>
          <w:rFonts w:cstheme="minorHAnsi"/>
          <w:b/>
          <w:color w:val="000000"/>
          <w:szCs w:val="24"/>
        </w:rPr>
        <w:t>3)</w:t>
      </w:r>
      <w:r>
        <w:rPr>
          <w:rFonts w:cstheme="minorHAnsi"/>
          <w:color w:val="000000"/>
          <w:szCs w:val="24"/>
        </w:rPr>
        <w:t xml:space="preserve"> - Yay, now you’re Nightmare incarnate!</w:t>
      </w:r>
      <w:r w:rsidRPr="009C7617">
        <w:rPr>
          <w:rFonts w:cstheme="minorHAnsi"/>
          <w:color w:val="000000"/>
          <w:szCs w:val="24"/>
        </w:rPr>
        <w:t xml:space="preserve"> This could give you some issues with </w:t>
      </w:r>
      <w:r>
        <w:rPr>
          <w:rFonts w:cstheme="minorHAnsi"/>
          <w:color w:val="000000"/>
          <w:szCs w:val="24"/>
        </w:rPr>
        <w:t xml:space="preserve">your </w:t>
      </w:r>
      <w:r w:rsidRPr="009C7617">
        <w:rPr>
          <w:rFonts w:cstheme="minorHAnsi"/>
          <w:color w:val="000000"/>
          <w:szCs w:val="24"/>
        </w:rPr>
        <w:t>social life. Oh, and your standing</w:t>
      </w:r>
      <w:r>
        <w:rPr>
          <w:rFonts w:cstheme="minorHAnsi"/>
          <w:color w:val="000000"/>
          <w:szCs w:val="24"/>
        </w:rPr>
        <w:t xml:space="preserve"> with</w:t>
      </w:r>
      <w:r w:rsidRPr="009C7617">
        <w:rPr>
          <w:rFonts w:cstheme="minorHAnsi"/>
          <w:color w:val="000000"/>
          <w:szCs w:val="24"/>
        </w:rPr>
        <w:t xml:space="preserve"> every faction is set to hostile. On the bright side, we won’t list all the bonuses you get since it would take too long.</w:t>
      </w:r>
    </w:p>
    <w:p w14:paraId="08CE2DBE" w14:textId="77777777" w:rsidR="00874D72" w:rsidRDefault="00874D72" w:rsidP="00797602">
      <w:pPr>
        <w:spacing w:after="0" w:line="240" w:lineRule="auto"/>
        <w:rPr>
          <w:rFonts w:cstheme="minorHAnsi"/>
          <w:color w:val="000000"/>
          <w:szCs w:val="24"/>
        </w:rPr>
      </w:pPr>
    </w:p>
    <w:p w14:paraId="68BD7DEE" w14:textId="77777777" w:rsidR="00CF70E6" w:rsidRPr="00F01A8C" w:rsidRDefault="00CF70E6" w:rsidP="00797602">
      <w:pPr>
        <w:spacing w:line="240" w:lineRule="auto"/>
        <w:rPr>
          <w:rFonts w:cstheme="minorHAnsi"/>
          <w:i/>
          <w:color w:val="000000"/>
          <w:szCs w:val="24"/>
        </w:rPr>
      </w:pPr>
      <w:r w:rsidRPr="00F01A8C">
        <w:rPr>
          <w:rFonts w:cstheme="minorHAnsi"/>
          <w:i/>
          <w:color w:val="000000"/>
          <w:szCs w:val="24"/>
        </w:rPr>
        <w:tab/>
        <w:t>Note that some of these perks are similar or identical to those listed in the level-up perks tables</w:t>
      </w:r>
      <w:r w:rsidR="00AA7E8E" w:rsidRPr="00F01A8C">
        <w:rPr>
          <w:rFonts w:cstheme="minorHAnsi"/>
          <w:i/>
          <w:color w:val="000000"/>
          <w:szCs w:val="24"/>
        </w:rPr>
        <w:t xml:space="preserve"> or </w:t>
      </w:r>
      <w:r w:rsidR="0037164C" w:rsidRPr="00F01A8C">
        <w:rPr>
          <w:rFonts w:cstheme="minorHAnsi"/>
          <w:i/>
          <w:color w:val="000000"/>
          <w:szCs w:val="24"/>
        </w:rPr>
        <w:t>the traits listing</w:t>
      </w:r>
      <w:r w:rsidR="0003701D" w:rsidRPr="00F01A8C">
        <w:rPr>
          <w:rFonts w:cstheme="minorHAnsi"/>
          <w:i/>
          <w:color w:val="000000"/>
          <w:szCs w:val="24"/>
        </w:rPr>
        <w:t xml:space="preserve">, but many of them do things that level up perks </w:t>
      </w:r>
      <w:r w:rsidR="00AA7E8E" w:rsidRPr="00F01A8C">
        <w:rPr>
          <w:rFonts w:cstheme="minorHAnsi"/>
          <w:i/>
          <w:color w:val="000000"/>
          <w:szCs w:val="24"/>
        </w:rPr>
        <w:t xml:space="preserve">or traits </w:t>
      </w:r>
      <w:r w:rsidR="0003701D" w:rsidRPr="00F01A8C">
        <w:rPr>
          <w:rFonts w:cstheme="minorHAnsi"/>
          <w:i/>
          <w:color w:val="000000"/>
          <w:szCs w:val="24"/>
        </w:rPr>
        <w:t>can’t or just don’t</w:t>
      </w:r>
      <w:r w:rsidRPr="00F01A8C">
        <w:rPr>
          <w:rFonts w:cstheme="minorHAnsi"/>
          <w:i/>
          <w:color w:val="000000"/>
          <w:szCs w:val="24"/>
        </w:rPr>
        <w:t>.  If it is appropriate, any perk</w:t>
      </w:r>
      <w:r w:rsidR="00AA7E8E" w:rsidRPr="00F01A8C">
        <w:rPr>
          <w:rFonts w:cstheme="minorHAnsi"/>
          <w:i/>
          <w:color w:val="000000"/>
          <w:szCs w:val="24"/>
        </w:rPr>
        <w:t xml:space="preserve">, trait or </w:t>
      </w:r>
      <w:r w:rsidRPr="00F01A8C">
        <w:rPr>
          <w:rFonts w:cstheme="minorHAnsi"/>
          <w:i/>
          <w:color w:val="000000"/>
          <w:szCs w:val="24"/>
        </w:rPr>
        <w:t xml:space="preserve">hindrance can be obtained as a quest perk; some GMs may want to give out perks this way </w:t>
      </w:r>
      <w:r w:rsidR="0037164C" w:rsidRPr="00F01A8C">
        <w:rPr>
          <w:rFonts w:cstheme="minorHAnsi"/>
          <w:i/>
          <w:color w:val="000000"/>
          <w:szCs w:val="24"/>
        </w:rPr>
        <w:t xml:space="preserve">specifically </w:t>
      </w:r>
      <w:r w:rsidRPr="00F01A8C">
        <w:rPr>
          <w:rFonts w:cstheme="minorHAnsi"/>
          <w:i/>
          <w:color w:val="000000"/>
          <w:szCs w:val="24"/>
        </w:rPr>
        <w:t xml:space="preserve">so that they can freely alter the exact effects of a </w:t>
      </w:r>
      <w:r w:rsidR="0037164C" w:rsidRPr="00F01A8C">
        <w:rPr>
          <w:rFonts w:cstheme="minorHAnsi"/>
          <w:i/>
          <w:color w:val="000000"/>
          <w:szCs w:val="24"/>
        </w:rPr>
        <w:t>p</w:t>
      </w:r>
      <w:r w:rsidRPr="00F01A8C">
        <w:rPr>
          <w:rFonts w:cstheme="minorHAnsi"/>
          <w:i/>
          <w:color w:val="000000"/>
          <w:szCs w:val="24"/>
        </w:rPr>
        <w:t xml:space="preserve">erk, such as can be seen in the Cyberpony </w:t>
      </w:r>
      <w:r w:rsidR="006E177F" w:rsidRPr="00F01A8C">
        <w:rPr>
          <w:rFonts w:cstheme="minorHAnsi"/>
          <w:i/>
          <w:color w:val="000000"/>
          <w:szCs w:val="24"/>
        </w:rPr>
        <w:t xml:space="preserve">or Mutation </w:t>
      </w:r>
      <w:r w:rsidRPr="00F01A8C">
        <w:rPr>
          <w:rFonts w:cstheme="minorHAnsi"/>
          <w:i/>
          <w:color w:val="000000"/>
          <w:szCs w:val="24"/>
        </w:rPr>
        <w:t>example</w:t>
      </w:r>
      <w:r w:rsidR="006E177F" w:rsidRPr="00F01A8C">
        <w:rPr>
          <w:rFonts w:cstheme="minorHAnsi"/>
          <w:i/>
          <w:color w:val="000000"/>
          <w:szCs w:val="24"/>
        </w:rPr>
        <w:t>s</w:t>
      </w:r>
      <w:r w:rsidRPr="00F01A8C">
        <w:rPr>
          <w:rFonts w:cstheme="minorHAnsi"/>
          <w:i/>
          <w:color w:val="000000"/>
          <w:szCs w:val="24"/>
        </w:rPr>
        <w:t xml:space="preserve">.  </w:t>
      </w:r>
    </w:p>
    <w:p w14:paraId="4894FE3C" w14:textId="77777777" w:rsidR="00CF70E6" w:rsidRPr="00F01A8C" w:rsidRDefault="00CF70E6" w:rsidP="00797602">
      <w:pPr>
        <w:spacing w:line="240" w:lineRule="auto"/>
        <w:ind w:firstLine="720"/>
        <w:rPr>
          <w:rFonts w:cstheme="minorHAnsi"/>
          <w:i/>
          <w:color w:val="000000"/>
          <w:szCs w:val="24"/>
        </w:rPr>
      </w:pPr>
      <w:r w:rsidRPr="00F01A8C">
        <w:rPr>
          <w:rFonts w:cstheme="minorHAnsi"/>
          <w:i/>
          <w:color w:val="000000"/>
          <w:szCs w:val="24"/>
        </w:rPr>
        <w:t xml:space="preserve">Don’t forget: Hindrances can also be acquired </w:t>
      </w:r>
      <w:r w:rsidR="00AA7E8E" w:rsidRPr="00F01A8C">
        <w:rPr>
          <w:rFonts w:cstheme="minorHAnsi"/>
          <w:i/>
          <w:color w:val="000000"/>
          <w:szCs w:val="24"/>
        </w:rPr>
        <w:t>as this way, whether a character wants the hindrance or not</w:t>
      </w:r>
      <w:r w:rsidRPr="00F01A8C">
        <w:rPr>
          <w:rFonts w:cstheme="minorHAnsi"/>
          <w:i/>
          <w:color w:val="000000"/>
          <w:szCs w:val="24"/>
        </w:rPr>
        <w:t>!</w:t>
      </w:r>
    </w:p>
    <w:p w14:paraId="16EA176B" w14:textId="77777777" w:rsidR="00974601" w:rsidRDefault="00974601">
      <w:pPr>
        <w:rPr>
          <w:b/>
          <w:color w:val="1F497D" w:themeColor="text2"/>
          <w:sz w:val="24"/>
        </w:rPr>
      </w:pPr>
      <w:r>
        <w:rPr>
          <w:b/>
          <w:color w:val="1F497D" w:themeColor="text2"/>
          <w:sz w:val="24"/>
        </w:rPr>
        <w:br w:type="page"/>
      </w:r>
    </w:p>
    <w:p w14:paraId="2D91329F" w14:textId="77777777" w:rsidR="00722275" w:rsidRDefault="00AA5E73" w:rsidP="005D72F1">
      <w:pPr>
        <w:pStyle w:val="Heading1"/>
      </w:pPr>
      <w:bookmarkStart w:id="104" w:name="_4_–_Equipment"/>
      <w:bookmarkStart w:id="105" w:name="_Toc419038412"/>
      <w:bookmarkEnd w:id="104"/>
      <w:r>
        <w:lastRenderedPageBreak/>
        <w:t xml:space="preserve">4 – </w:t>
      </w:r>
      <w:r w:rsidR="00722275">
        <w:t>Equipment of the Wastelands</w:t>
      </w:r>
      <w:bookmarkEnd w:id="105"/>
    </w:p>
    <w:p w14:paraId="364FD3EE" w14:textId="77777777" w:rsidR="0037164C" w:rsidRPr="00BB08F7" w:rsidRDefault="0037164C" w:rsidP="0037164C">
      <w:pPr>
        <w:spacing w:after="0"/>
        <w:rPr>
          <w:b/>
          <w:color w:val="FF0000"/>
          <w:sz w:val="28"/>
        </w:rPr>
      </w:pPr>
    </w:p>
    <w:p w14:paraId="2F8226F5" w14:textId="77777777" w:rsidR="000B6EA0" w:rsidRDefault="00E3186A" w:rsidP="006A4205">
      <w:pPr>
        <w:spacing w:after="0"/>
        <w:ind w:firstLine="720"/>
        <w:rPr>
          <w:color w:val="FF0000"/>
        </w:rPr>
      </w:pPr>
      <w:r>
        <w:rPr>
          <w:color w:val="FF0000"/>
        </w:rPr>
        <w:t xml:space="preserve">For those of you not familiar with the Fallout or Fallout: Equestria universes, currency as we know it has </w:t>
      </w:r>
      <w:r w:rsidR="000B6EA0">
        <w:rPr>
          <w:color w:val="FF0000"/>
        </w:rPr>
        <w:t xml:space="preserve">(more or less) </w:t>
      </w:r>
      <w:r>
        <w:rPr>
          <w:color w:val="FF0000"/>
        </w:rPr>
        <w:t>ceased to exist.  Instead, traders and merchants across the wasteland use bottle caps as their preferred accepted payment</w:t>
      </w:r>
      <w:r w:rsidR="000B6EA0">
        <w:rPr>
          <w:color w:val="FF0000"/>
        </w:rPr>
        <w:t xml:space="preserve">, backed in most regions by that most precious of commodities: pure, drinkable water.  Even if you play around with inflation, potable water is still worth 20 caps per liter.  </w:t>
      </w:r>
    </w:p>
    <w:p w14:paraId="2F1D4226" w14:textId="77777777" w:rsidR="006A4205" w:rsidRDefault="00587472" w:rsidP="006A4205">
      <w:pPr>
        <w:spacing w:after="0"/>
        <w:ind w:firstLine="720"/>
        <w:rPr>
          <w:color w:val="FF0000"/>
        </w:rPr>
      </w:pPr>
      <w:r w:rsidRPr="006E1424">
        <w:rPr>
          <w:color w:val="FF0000"/>
        </w:rPr>
        <w:t xml:space="preserve">All characters start with 300 </w:t>
      </w:r>
      <w:r w:rsidR="00E3186A" w:rsidRPr="006E1424">
        <w:rPr>
          <w:color w:val="FF0000"/>
        </w:rPr>
        <w:t>caps</w:t>
      </w:r>
      <w:r w:rsidRPr="006E1424">
        <w:rPr>
          <w:color w:val="FF0000"/>
        </w:rPr>
        <w:t xml:space="preserve"> worth of gear in addition to whatever gear may be granted </w:t>
      </w:r>
      <w:r w:rsidR="006E1424" w:rsidRPr="006E1424">
        <w:rPr>
          <w:color w:val="FF0000"/>
        </w:rPr>
        <w:t>to them by their organization</w:t>
      </w:r>
      <w:r w:rsidR="00E3186A">
        <w:rPr>
          <w:color w:val="FF0000"/>
        </w:rPr>
        <w:t>, if they have one</w:t>
      </w:r>
      <w:r w:rsidR="006E1424" w:rsidRPr="006E1424">
        <w:rPr>
          <w:color w:val="FF0000"/>
        </w:rPr>
        <w:t xml:space="preserve">.  This amount may be modified by </w:t>
      </w:r>
      <w:r w:rsidR="0037164C">
        <w:rPr>
          <w:color w:val="FF0000"/>
        </w:rPr>
        <w:t>traits</w:t>
      </w:r>
      <w:r w:rsidR="006E1424" w:rsidRPr="006E1424">
        <w:rPr>
          <w:color w:val="FF0000"/>
        </w:rPr>
        <w:t xml:space="preserve"> or hindrances.  </w:t>
      </w:r>
      <w:r w:rsidR="006A4205">
        <w:rPr>
          <w:color w:val="FF0000"/>
        </w:rPr>
        <w:t xml:space="preserve"> Instead of 300 caps worth of gear, characters may choose instead to start with a pipbuck; those characters that choose this option will start play with no other gear from this section.  </w:t>
      </w:r>
    </w:p>
    <w:p w14:paraId="107F67AD" w14:textId="77777777" w:rsidR="000B6EA0" w:rsidRDefault="000B6EA0" w:rsidP="006A4205">
      <w:pPr>
        <w:spacing w:after="0"/>
        <w:ind w:firstLine="720"/>
        <w:rPr>
          <w:color w:val="FF0000"/>
        </w:rPr>
      </w:pPr>
      <w:r>
        <w:rPr>
          <w:color w:val="FF0000"/>
        </w:rPr>
        <w:t xml:space="preserve">Characters starting above level 1 should have an equivalent character wealth of about 500 to 1000 caps per level, depending on their background and skill-set.  Characters in more dangerous areas tend towards the higher side of the wealth scale.    </w:t>
      </w:r>
    </w:p>
    <w:p w14:paraId="02B91059" w14:textId="77777777" w:rsidR="000B6EA0" w:rsidRPr="006E1424" w:rsidRDefault="000B6EA0" w:rsidP="006A4205">
      <w:pPr>
        <w:spacing w:after="0"/>
        <w:ind w:firstLine="720"/>
        <w:rPr>
          <w:color w:val="FF0000"/>
        </w:rPr>
      </w:pPr>
    </w:p>
    <w:p w14:paraId="10B4D82A" w14:textId="77777777" w:rsidR="00824B49" w:rsidRPr="006A4205" w:rsidRDefault="00824B49" w:rsidP="00D846B7">
      <w:pPr>
        <w:spacing w:after="0"/>
        <w:rPr>
          <w:b/>
          <w:szCs w:val="28"/>
        </w:rPr>
      </w:pPr>
    </w:p>
    <w:p w14:paraId="04D56EB9" w14:textId="77777777" w:rsidR="00722275" w:rsidRDefault="00AA5E73" w:rsidP="00282E00">
      <w:pPr>
        <w:pStyle w:val="Heading2"/>
      </w:pPr>
      <w:bookmarkStart w:id="106" w:name="_Weight_Limit_by"/>
      <w:bookmarkStart w:id="107" w:name="_Toc419038413"/>
      <w:bookmarkEnd w:id="106"/>
      <w:r>
        <w:t xml:space="preserve">Weight Limit </w:t>
      </w:r>
      <w:r w:rsidR="007D112D">
        <w:t>by</w:t>
      </w:r>
      <w:r w:rsidR="00722275">
        <w:t xml:space="preserve"> Strength</w:t>
      </w:r>
      <w:bookmarkEnd w:id="107"/>
    </w:p>
    <w:p w14:paraId="0B0560D0" w14:textId="77777777" w:rsidR="0037164C" w:rsidRPr="006A4205" w:rsidRDefault="0037164C" w:rsidP="0037164C">
      <w:pPr>
        <w:spacing w:after="0"/>
        <w:rPr>
          <w:b/>
          <w:szCs w:val="28"/>
        </w:rPr>
      </w:pPr>
    </w:p>
    <w:p w14:paraId="685FC87A" w14:textId="77777777" w:rsidR="00377843" w:rsidRDefault="00377843" w:rsidP="00662B07">
      <w:pPr>
        <w:spacing w:after="0"/>
        <w:rPr>
          <w:szCs w:val="28"/>
        </w:rPr>
      </w:pPr>
      <w:r>
        <w:rPr>
          <w:b/>
          <w:sz w:val="28"/>
          <w:szCs w:val="28"/>
        </w:rPr>
        <w:tab/>
      </w:r>
      <w:r w:rsidRPr="00377843">
        <w:rPr>
          <w:szCs w:val="28"/>
        </w:rPr>
        <w:t xml:space="preserve">The amount of weight that can be carried by a single pony depends on their strength.  </w:t>
      </w:r>
      <w:r>
        <w:rPr>
          <w:szCs w:val="28"/>
        </w:rPr>
        <w:t xml:space="preserve">Before perks and hindrances, that amount is equal to: </w:t>
      </w:r>
    </w:p>
    <w:p w14:paraId="3D9AE403" w14:textId="77777777" w:rsidR="00662B07" w:rsidRDefault="00662B07" w:rsidP="00662B07">
      <w:pPr>
        <w:spacing w:after="0"/>
        <w:rPr>
          <w:szCs w:val="28"/>
        </w:rPr>
      </w:pPr>
    </w:p>
    <w:p w14:paraId="7A2A0BF2" w14:textId="77777777" w:rsidR="00377843" w:rsidRPr="00377843" w:rsidRDefault="00377843" w:rsidP="00662B07">
      <w:pPr>
        <w:spacing w:after="0"/>
        <w:rPr>
          <w:rFonts w:eastAsiaTheme="minorEastAsia"/>
          <w:szCs w:val="28"/>
        </w:rPr>
      </w:pPr>
      <m:oMathPara>
        <m:oMath>
          <m:r>
            <w:rPr>
              <w:rFonts w:ascii="Cambria Math" w:hAnsi="Cambria Math"/>
              <w:szCs w:val="28"/>
            </w:rPr>
            <m:t>Weight limit=100+(STR*10)</m:t>
          </m:r>
        </m:oMath>
      </m:oMathPara>
    </w:p>
    <w:p w14:paraId="3A194058" w14:textId="77777777" w:rsidR="00662B07" w:rsidRDefault="00662B07" w:rsidP="00662B07">
      <w:pPr>
        <w:spacing w:after="0"/>
        <w:rPr>
          <w:rFonts w:eastAsiaTheme="minorEastAsia"/>
          <w:szCs w:val="28"/>
        </w:rPr>
      </w:pPr>
    </w:p>
    <w:p w14:paraId="75C64C81" w14:textId="2BCF7401" w:rsidR="00377843" w:rsidRDefault="00377843" w:rsidP="00662B07">
      <w:pPr>
        <w:spacing w:after="0"/>
        <w:ind w:firstLine="720"/>
        <w:rPr>
          <w:rFonts w:eastAsiaTheme="minorEastAsia"/>
          <w:szCs w:val="28"/>
        </w:rPr>
      </w:pPr>
      <w:r>
        <w:rPr>
          <w:rFonts w:eastAsiaTheme="minorEastAsia"/>
          <w:szCs w:val="28"/>
        </w:rPr>
        <w:t xml:space="preserve">This amount can be altered by certain perks and hindrances.  </w:t>
      </w:r>
      <w:r w:rsidR="005A6963" w:rsidRPr="005A6963">
        <w:rPr>
          <w:rFonts w:eastAsiaTheme="minorEastAsia"/>
          <w:i/>
          <w:szCs w:val="28"/>
        </w:rPr>
        <w:t>Young</w:t>
      </w:r>
      <w:r w:rsidR="005A6963">
        <w:rPr>
          <w:rFonts w:eastAsiaTheme="minorEastAsia"/>
          <w:szCs w:val="28"/>
        </w:rPr>
        <w:t>, for example, reduces this by 50.  The max</w:t>
      </w:r>
      <w:r w:rsidR="00D7608B">
        <w:rPr>
          <w:rFonts w:eastAsiaTheme="minorEastAsia"/>
          <w:szCs w:val="28"/>
        </w:rPr>
        <w:t>imum possible weight limit for a normal sized pony (ignoring traits and hindrances) is 36</w:t>
      </w:r>
      <w:r w:rsidR="005A6963">
        <w:rPr>
          <w:rFonts w:eastAsiaTheme="minorEastAsia"/>
          <w:szCs w:val="28"/>
        </w:rPr>
        <w:t>0</w:t>
      </w:r>
      <w:r w:rsidR="009A2B06">
        <w:rPr>
          <w:rFonts w:eastAsiaTheme="minorEastAsia"/>
          <w:szCs w:val="28"/>
        </w:rPr>
        <w:t>, after taking both of the increased carrying capacity level up perks</w:t>
      </w:r>
      <w:r w:rsidR="005A6963">
        <w:rPr>
          <w:rFonts w:eastAsiaTheme="minorEastAsia"/>
          <w:szCs w:val="28"/>
        </w:rPr>
        <w:t xml:space="preserve">.  (None of the listed items have units associated with their weight values </w:t>
      </w:r>
      <w:r w:rsidR="00D7608B">
        <w:rPr>
          <w:rFonts w:eastAsiaTheme="minorEastAsia"/>
          <w:szCs w:val="28"/>
        </w:rPr>
        <w:t>–</w:t>
      </w:r>
      <w:r w:rsidR="005A6963">
        <w:rPr>
          <w:rFonts w:eastAsiaTheme="minorEastAsia"/>
          <w:szCs w:val="28"/>
        </w:rPr>
        <w:t xml:space="preserve"> </w:t>
      </w:r>
      <w:r w:rsidR="00D7608B">
        <w:rPr>
          <w:rFonts w:eastAsiaTheme="minorEastAsia"/>
          <w:szCs w:val="28"/>
        </w:rPr>
        <w:t>referencing Project Horizons, we decided that macs were a suitable unit of weight</w:t>
      </w:r>
      <w:r w:rsidR="005A6963">
        <w:rPr>
          <w:rFonts w:eastAsiaTheme="minorEastAsia"/>
          <w:szCs w:val="28"/>
        </w:rPr>
        <w:t>).</w:t>
      </w:r>
      <w:r w:rsidR="00E70E22">
        <w:rPr>
          <w:rFonts w:eastAsiaTheme="minorEastAsia"/>
          <w:szCs w:val="28"/>
        </w:rPr>
        <w:t xml:space="preserve">  </w:t>
      </w:r>
      <w:r w:rsidR="00E70E22" w:rsidRPr="00E70E22">
        <w:rPr>
          <w:rFonts w:eastAsiaTheme="minorEastAsia"/>
          <w:b/>
          <w:szCs w:val="28"/>
        </w:rPr>
        <w:t>Temporary strength bonuses increase the weight limit by the bonus value.</w:t>
      </w:r>
      <w:r w:rsidR="00E70E22">
        <w:rPr>
          <w:rFonts w:eastAsiaTheme="minorEastAsia"/>
          <w:szCs w:val="28"/>
        </w:rPr>
        <w:t xml:space="preserve">  </w:t>
      </w:r>
    </w:p>
    <w:p w14:paraId="5371D737" w14:textId="77777777" w:rsidR="00460CA0" w:rsidRDefault="00460CA0" w:rsidP="00662B07">
      <w:pPr>
        <w:spacing w:after="0"/>
        <w:rPr>
          <w:rFonts w:eastAsiaTheme="minorEastAsia"/>
          <w:szCs w:val="28"/>
        </w:rPr>
      </w:pPr>
      <w:r>
        <w:rPr>
          <w:rFonts w:eastAsiaTheme="minorEastAsia"/>
          <w:szCs w:val="28"/>
        </w:rPr>
        <w:tab/>
        <w:t xml:space="preserve">It should be noted that his is just the weight of </w:t>
      </w:r>
      <w:r w:rsidRPr="00460CA0">
        <w:rPr>
          <w:rFonts w:eastAsiaTheme="minorEastAsia"/>
          <w:i/>
          <w:szCs w:val="28"/>
        </w:rPr>
        <w:t>gear</w:t>
      </w:r>
      <w:r>
        <w:rPr>
          <w:rFonts w:eastAsiaTheme="minorEastAsia"/>
          <w:szCs w:val="28"/>
        </w:rPr>
        <w:t xml:space="preserve"> a character can carry, and is generally limited by volume and comfort rather than strictly by weight – Ponies (and all other four legged species) are exceptionally strong creatures, and can actually pull or drag loads up to five times their listed weight limit with relative ease.    </w:t>
      </w:r>
      <w:r w:rsidR="003233DA">
        <w:rPr>
          <w:rFonts w:eastAsiaTheme="minorEastAsia"/>
          <w:szCs w:val="28"/>
        </w:rPr>
        <w:t>(They can pull things up to twice that much at a -10 movement speed penalty</w:t>
      </w:r>
      <w:r w:rsidR="000875D7">
        <w:rPr>
          <w:rFonts w:eastAsiaTheme="minorEastAsia"/>
          <w:szCs w:val="28"/>
        </w:rPr>
        <w:t>.)</w:t>
      </w:r>
      <w:r w:rsidR="003233DA">
        <w:rPr>
          <w:rFonts w:eastAsiaTheme="minorEastAsia"/>
          <w:szCs w:val="28"/>
        </w:rPr>
        <w:t xml:space="preserve"> </w:t>
      </w:r>
      <w:r>
        <w:rPr>
          <w:rFonts w:eastAsiaTheme="minorEastAsia"/>
          <w:szCs w:val="28"/>
        </w:rPr>
        <w:t>This includes carrying loads across their backs (such as wounded allies).  It’s simply impractical to carry their gear in this fashion, which is why it is distributed into saddle bags and pockets.</w:t>
      </w:r>
    </w:p>
    <w:p w14:paraId="515A379D" w14:textId="77777777" w:rsidR="003233DA" w:rsidRPr="0037164C" w:rsidRDefault="003233DA" w:rsidP="00662B07">
      <w:pPr>
        <w:spacing w:after="0"/>
        <w:rPr>
          <w:rFonts w:eastAsiaTheme="minorEastAsia"/>
          <w:szCs w:val="28"/>
        </w:rPr>
      </w:pPr>
      <w:r>
        <w:rPr>
          <w:rFonts w:eastAsiaTheme="minorEastAsia"/>
          <w:szCs w:val="28"/>
        </w:rPr>
        <w:tab/>
        <w:t>If a character ever ends up carrying a load above their weight limit, it reduces their move speed by</w:t>
      </w:r>
      <w:r w:rsidR="0021537B">
        <w:rPr>
          <w:rFonts w:eastAsiaTheme="minorEastAsia"/>
          <w:szCs w:val="28"/>
        </w:rPr>
        <w:t xml:space="preserve"> 5 feet per action for every 1</w:t>
      </w:r>
      <w:r>
        <w:rPr>
          <w:rFonts w:eastAsiaTheme="minorEastAsia"/>
          <w:szCs w:val="28"/>
        </w:rPr>
        <w:t>0 units of weight over limit they are (round up).  There is a space to record the new movement speed beneath the gear section on the character sheet.</w:t>
      </w:r>
      <w:r w:rsidR="000875D7" w:rsidRPr="000875D7">
        <w:t xml:space="preserve"> </w:t>
      </w:r>
      <w:r w:rsidR="000875D7">
        <w:t xml:space="preserve"> </w:t>
      </w:r>
      <w:r w:rsidR="0037164C">
        <w:rPr>
          <w:b/>
        </w:rPr>
        <w:t>O</w:t>
      </w:r>
      <w:r w:rsidR="000875D7" w:rsidRPr="000875D7">
        <w:rPr>
          <w:b/>
        </w:rPr>
        <w:t xml:space="preserve">verburdened </w:t>
      </w:r>
      <w:r w:rsidR="0037164C">
        <w:rPr>
          <w:b/>
        </w:rPr>
        <w:t xml:space="preserve">characters </w:t>
      </w:r>
      <w:r w:rsidR="000875D7" w:rsidRPr="000875D7">
        <w:rPr>
          <w:b/>
        </w:rPr>
        <w:t>cannot fly</w:t>
      </w:r>
      <w:r w:rsidR="0037164C">
        <w:rPr>
          <w:b/>
        </w:rPr>
        <w:t xml:space="preserve"> </w:t>
      </w:r>
      <w:r w:rsidR="000875D7" w:rsidRPr="000875D7">
        <w:rPr>
          <w:b/>
        </w:rPr>
        <w:t xml:space="preserve">or dig at speeds above their reduced base movement speed.  </w:t>
      </w:r>
      <w:r w:rsidR="0037164C" w:rsidRPr="0037164C">
        <w:t>Magical t</w:t>
      </w:r>
      <w:r w:rsidR="0037164C">
        <w:t>eleportation is relatively unaffected (though the spellcasting MFD should increase in difficulty).</w:t>
      </w:r>
    </w:p>
    <w:p w14:paraId="0D146BB0" w14:textId="77777777" w:rsidR="00460CA0" w:rsidRDefault="00460CA0" w:rsidP="00662B07">
      <w:pPr>
        <w:spacing w:after="0"/>
        <w:rPr>
          <w:rFonts w:eastAsiaTheme="minorEastAsia"/>
          <w:szCs w:val="28"/>
        </w:rPr>
      </w:pPr>
      <w:r>
        <w:rPr>
          <w:rFonts w:eastAsiaTheme="minorEastAsia"/>
          <w:szCs w:val="28"/>
        </w:rPr>
        <w:lastRenderedPageBreak/>
        <w:tab/>
        <w:t>Minotaurs, Hellhounds, Sand Dogs, and other bipedal creatures are only capable of pulling or dragging loads up to three times their weight limit.</w:t>
      </w:r>
    </w:p>
    <w:p w14:paraId="6373F6C2" w14:textId="77777777" w:rsidR="00D43C80" w:rsidRDefault="009245BB" w:rsidP="00662B07">
      <w:pPr>
        <w:spacing w:after="0"/>
        <w:rPr>
          <w:rFonts w:eastAsiaTheme="minorEastAsia"/>
          <w:szCs w:val="28"/>
        </w:rPr>
      </w:pPr>
      <w:r>
        <w:rPr>
          <w:rFonts w:eastAsiaTheme="minorEastAsia"/>
          <w:szCs w:val="28"/>
        </w:rPr>
        <w:tab/>
        <w:t>On a related note, characters can normally only weild weapons of combined weight up to</w:t>
      </w:r>
      <w:r w:rsidR="000F2605">
        <w:rPr>
          <w:rFonts w:eastAsiaTheme="minorEastAsia"/>
          <w:szCs w:val="28"/>
        </w:rPr>
        <w:t xml:space="preserve"> twice </w:t>
      </w:r>
      <w:r>
        <w:rPr>
          <w:rFonts w:eastAsiaTheme="minorEastAsia"/>
          <w:szCs w:val="28"/>
        </w:rPr>
        <w:t xml:space="preserve">their strength score.  This value can be modified by traits, hindrances, and perks, or by battle saddles.  Characters with </w:t>
      </w:r>
      <w:r w:rsidR="00E51F15">
        <w:rPr>
          <w:rFonts w:eastAsiaTheme="minorEastAsia"/>
          <w:szCs w:val="28"/>
        </w:rPr>
        <w:t>telekinesis</w:t>
      </w:r>
      <w:r>
        <w:rPr>
          <w:rFonts w:eastAsiaTheme="minorEastAsia"/>
          <w:szCs w:val="28"/>
        </w:rPr>
        <w:t xml:space="preserve"> can only carry items with basic </w:t>
      </w:r>
      <w:r w:rsidR="00E51F15">
        <w:rPr>
          <w:rFonts w:eastAsiaTheme="minorEastAsia"/>
          <w:szCs w:val="28"/>
        </w:rPr>
        <w:t>telekinesis</w:t>
      </w:r>
      <w:r>
        <w:rPr>
          <w:rFonts w:eastAsiaTheme="minorEastAsia"/>
          <w:szCs w:val="28"/>
        </w:rPr>
        <w:t xml:space="preserve"> up to </w:t>
      </w:r>
      <w:r w:rsidR="000F2605">
        <w:rPr>
          <w:rFonts w:eastAsiaTheme="minorEastAsia"/>
          <w:szCs w:val="28"/>
        </w:rPr>
        <w:t>twice</w:t>
      </w:r>
      <w:r>
        <w:rPr>
          <w:rFonts w:eastAsiaTheme="minorEastAsia"/>
          <w:szCs w:val="28"/>
        </w:rPr>
        <w:t xml:space="preserve"> their INT score in </w:t>
      </w:r>
      <w:r w:rsidR="00AE2825">
        <w:rPr>
          <w:rFonts w:eastAsiaTheme="minorEastAsia"/>
          <w:szCs w:val="28"/>
        </w:rPr>
        <w:t xml:space="preserve">combined </w:t>
      </w:r>
      <w:r>
        <w:rPr>
          <w:rFonts w:eastAsiaTheme="minorEastAsia"/>
          <w:szCs w:val="28"/>
        </w:rPr>
        <w:t>weight</w:t>
      </w:r>
      <w:r w:rsidR="00AE2825">
        <w:rPr>
          <w:rFonts w:eastAsiaTheme="minorEastAsia"/>
          <w:szCs w:val="28"/>
        </w:rPr>
        <w:t>, which includes carrying items for use as weapons</w:t>
      </w:r>
      <w:r>
        <w:rPr>
          <w:rFonts w:eastAsiaTheme="minorEastAsia"/>
          <w:szCs w:val="28"/>
        </w:rPr>
        <w:t xml:space="preserve">.   </w:t>
      </w:r>
      <w:r w:rsidR="00AE2825">
        <w:rPr>
          <w:rFonts w:eastAsiaTheme="minorEastAsia"/>
          <w:szCs w:val="28"/>
        </w:rPr>
        <w:t xml:space="preserve">The Mighty </w:t>
      </w:r>
      <w:r w:rsidR="00E51F15">
        <w:rPr>
          <w:rFonts w:eastAsiaTheme="minorEastAsia"/>
          <w:szCs w:val="28"/>
        </w:rPr>
        <w:t>Telekinesis</w:t>
      </w:r>
      <w:r w:rsidR="00AE2825">
        <w:rPr>
          <w:rFonts w:eastAsiaTheme="minorEastAsia"/>
          <w:szCs w:val="28"/>
        </w:rPr>
        <w:t xml:space="preserve"> spells increase this weight limit.</w:t>
      </w:r>
    </w:p>
    <w:p w14:paraId="72CE56AD" w14:textId="77777777" w:rsidR="00D43C80" w:rsidRDefault="00D43C80" w:rsidP="00662B07">
      <w:pPr>
        <w:spacing w:after="0"/>
        <w:rPr>
          <w:rFonts w:eastAsiaTheme="minorEastAsia"/>
          <w:szCs w:val="28"/>
        </w:rPr>
      </w:pPr>
    </w:p>
    <w:p w14:paraId="70E021C2" w14:textId="77777777" w:rsidR="00722275" w:rsidRDefault="00722275" w:rsidP="00282E00">
      <w:pPr>
        <w:pStyle w:val="Heading2"/>
      </w:pPr>
      <w:bookmarkStart w:id="108" w:name="_Pipbucks_and_Attachments"/>
      <w:bookmarkStart w:id="109" w:name="_Toc419038414"/>
      <w:bookmarkEnd w:id="108"/>
      <w:r>
        <w:t>Pipbucks and Attachments</w:t>
      </w:r>
      <w:bookmarkEnd w:id="109"/>
    </w:p>
    <w:p w14:paraId="617BF381" w14:textId="77777777" w:rsidR="0037164C" w:rsidRPr="006A4205" w:rsidRDefault="0037164C" w:rsidP="00662B07">
      <w:pPr>
        <w:spacing w:after="0"/>
        <w:rPr>
          <w:b/>
          <w:szCs w:val="28"/>
        </w:rPr>
      </w:pPr>
    </w:p>
    <w:p w14:paraId="6B398895" w14:textId="77777777" w:rsidR="00A36D54" w:rsidRDefault="00A36D54" w:rsidP="00662B07">
      <w:pPr>
        <w:spacing w:after="0"/>
        <w:ind w:firstLine="720"/>
        <w:rPr>
          <w:szCs w:val="28"/>
        </w:rPr>
      </w:pPr>
      <w:r>
        <w:rPr>
          <w:szCs w:val="28"/>
        </w:rPr>
        <w:t xml:space="preserve">Developed as part of a joint venture with </w:t>
      </w:r>
      <w:r w:rsidR="00A65B0A">
        <w:rPr>
          <w:szCs w:val="28"/>
        </w:rPr>
        <w:t>RoBronCo</w:t>
      </w:r>
      <w:r>
        <w:rPr>
          <w:szCs w:val="28"/>
        </w:rPr>
        <w:t xml:space="preserve"> Industries and Stable-Tec Inc., The PIP-Buck is a cornerstone technology of the Fallout Equestria universe.  Standing for Personal Information Processor, these durable portable computers are extremely useful tools for the average wasteland savior-wannabe.  </w:t>
      </w:r>
      <w:r w:rsidR="00612644">
        <w:rPr>
          <w:szCs w:val="28"/>
        </w:rPr>
        <w:t>Some GMs may even consider them so integral to a character they warrant a quest perk when acquired!</w:t>
      </w:r>
    </w:p>
    <w:p w14:paraId="1939AB7A" w14:textId="77777777" w:rsidR="00774AD5" w:rsidRDefault="009A2B06" w:rsidP="00662B07">
      <w:pPr>
        <w:spacing w:after="0"/>
        <w:ind w:firstLine="720"/>
        <w:rPr>
          <w:szCs w:val="28"/>
        </w:rPr>
      </w:pPr>
      <w:r w:rsidRPr="009A2B06">
        <w:rPr>
          <w:szCs w:val="28"/>
        </w:rPr>
        <w:t xml:space="preserve">There are at least four different models of pipbuck </w:t>
      </w:r>
      <w:r w:rsidR="00A36D54">
        <w:rPr>
          <w:szCs w:val="28"/>
        </w:rPr>
        <w:t xml:space="preserve">in use or circulation </w:t>
      </w:r>
      <w:r w:rsidR="007A2EAF">
        <w:rPr>
          <w:szCs w:val="28"/>
        </w:rPr>
        <w:t>around in the wasteland</w:t>
      </w:r>
      <w:r w:rsidR="00A36D54">
        <w:rPr>
          <w:szCs w:val="28"/>
        </w:rPr>
        <w:t>, excluding more recent modifications to the design</w:t>
      </w:r>
      <w:r w:rsidR="007A2EAF">
        <w:rPr>
          <w:szCs w:val="28"/>
        </w:rPr>
        <w:t>.  Before</w:t>
      </w:r>
      <w:r w:rsidR="002B4664">
        <w:rPr>
          <w:szCs w:val="28"/>
        </w:rPr>
        <w:t xml:space="preserve"> the stables were sealed, it is believe that there were more than 1</w:t>
      </w:r>
      <w:r w:rsidR="00625597">
        <w:rPr>
          <w:szCs w:val="28"/>
        </w:rPr>
        <w:t>5</w:t>
      </w:r>
      <w:r w:rsidR="002B4664">
        <w:rPr>
          <w:szCs w:val="28"/>
        </w:rPr>
        <w:t xml:space="preserve"> different adaptations of the pipbuck or attachments for it in production or circulation. </w:t>
      </w:r>
      <w:r w:rsidR="00460CA0">
        <w:rPr>
          <w:szCs w:val="28"/>
        </w:rPr>
        <w:t xml:space="preserve">Listed below are the most common models of pipbuck still circulating in the Equestrian Wasteland and its surrounding </w:t>
      </w:r>
      <w:r w:rsidR="00A36D54">
        <w:rPr>
          <w:szCs w:val="28"/>
        </w:rPr>
        <w:t>areas</w:t>
      </w:r>
      <w:r w:rsidR="00460CA0">
        <w:rPr>
          <w:szCs w:val="28"/>
        </w:rPr>
        <w:t>.</w:t>
      </w:r>
      <w:r w:rsidR="004E29F1">
        <w:rPr>
          <w:szCs w:val="28"/>
        </w:rPr>
        <w:t xml:space="preserve">  </w:t>
      </w:r>
    </w:p>
    <w:p w14:paraId="547417CC" w14:textId="77777777" w:rsidR="002B4664" w:rsidRDefault="004E29F1" w:rsidP="00662B07">
      <w:pPr>
        <w:spacing w:after="0"/>
        <w:ind w:firstLine="720"/>
        <w:rPr>
          <w:szCs w:val="28"/>
        </w:rPr>
      </w:pPr>
      <w:r>
        <w:rPr>
          <w:szCs w:val="28"/>
        </w:rPr>
        <w:t xml:space="preserve">Each model comes equipped with </w:t>
      </w:r>
      <w:r w:rsidR="00215B15">
        <w:rPr>
          <w:szCs w:val="28"/>
        </w:rPr>
        <w:t xml:space="preserve">a spell matrix capable of interfacing with other pipbucks and most computer terminals, </w:t>
      </w:r>
      <w:r w:rsidR="00774AD5">
        <w:rPr>
          <w:szCs w:val="28"/>
        </w:rPr>
        <w:t xml:space="preserve">a </w:t>
      </w:r>
      <w:r w:rsidR="00215B15">
        <w:rPr>
          <w:szCs w:val="28"/>
        </w:rPr>
        <w:t>built-in light</w:t>
      </w:r>
      <w:r w:rsidR="00774AD5">
        <w:rPr>
          <w:szCs w:val="28"/>
        </w:rPr>
        <w:t>, a remote location tracking and reporting system</w:t>
      </w:r>
      <w:r w:rsidR="00215B15">
        <w:rPr>
          <w:szCs w:val="28"/>
        </w:rPr>
        <w:t xml:space="preserve">, </w:t>
      </w:r>
      <w:r w:rsidR="00774AD5">
        <w:rPr>
          <w:szCs w:val="28"/>
        </w:rPr>
        <w:t xml:space="preserve">an </w:t>
      </w:r>
      <w:r w:rsidR="00215B15">
        <w:rPr>
          <w:szCs w:val="28"/>
        </w:rPr>
        <w:t xml:space="preserve">EFS </w:t>
      </w:r>
      <w:r w:rsidR="00826DEF">
        <w:t xml:space="preserve">(“Eyes Forward Sparkle” – a motion tracker spell that tracks local moving targets and evaluates them as either neutral or hostile) </w:t>
      </w:r>
      <w:r w:rsidR="00215B15">
        <w:rPr>
          <w:szCs w:val="28"/>
        </w:rPr>
        <w:t xml:space="preserve">for locating targets without line of sight, </w:t>
      </w:r>
      <w:r w:rsidR="00774AD5">
        <w:rPr>
          <w:szCs w:val="28"/>
        </w:rPr>
        <w:t xml:space="preserve">a </w:t>
      </w:r>
      <w:r w:rsidR="00215B15">
        <w:rPr>
          <w:szCs w:val="28"/>
        </w:rPr>
        <w:t>map-sto</w:t>
      </w:r>
      <w:r w:rsidR="00774AD5">
        <w:rPr>
          <w:szCs w:val="28"/>
        </w:rPr>
        <w:t>rage and auto-mapping tool</w:t>
      </w:r>
      <w:r w:rsidR="00215B15">
        <w:rPr>
          <w:szCs w:val="28"/>
        </w:rPr>
        <w:t xml:space="preserve">, </w:t>
      </w:r>
      <w:r w:rsidR="00774AD5">
        <w:rPr>
          <w:szCs w:val="28"/>
        </w:rPr>
        <w:t xml:space="preserve">an </w:t>
      </w:r>
      <w:r w:rsidR="00215B15">
        <w:rPr>
          <w:szCs w:val="28"/>
        </w:rPr>
        <w:t xml:space="preserve">inventory sorting algorithm, and SATS, the Stable-Tec Assisted Targeting System.  </w:t>
      </w:r>
      <w:r w:rsidR="00CF4C97">
        <w:rPr>
          <w:szCs w:val="28"/>
        </w:rPr>
        <w:t>EFS and</w:t>
      </w:r>
      <w:r w:rsidR="00792C0F">
        <w:rPr>
          <w:szCs w:val="28"/>
        </w:rPr>
        <w:t xml:space="preserve"> its utility </w:t>
      </w:r>
      <w:r w:rsidR="00CF4C97">
        <w:rPr>
          <w:szCs w:val="28"/>
        </w:rPr>
        <w:t>are</w:t>
      </w:r>
      <w:r w:rsidR="00792C0F">
        <w:rPr>
          <w:szCs w:val="28"/>
        </w:rPr>
        <w:t xml:space="preserve"> explained more in </w:t>
      </w:r>
      <w:r w:rsidR="00B804DB">
        <w:rPr>
          <w:szCs w:val="28"/>
        </w:rPr>
        <w:t>chapter 10, “Gettin’ By”</w:t>
      </w:r>
      <w:r w:rsidR="00FD2448">
        <w:rPr>
          <w:szCs w:val="28"/>
        </w:rPr>
        <w:t>, under the Spotting Trouble header,</w:t>
      </w:r>
      <w:r w:rsidR="00792C0F">
        <w:rPr>
          <w:szCs w:val="28"/>
        </w:rPr>
        <w:t xml:space="preserve"> and the use of SATS is explained more in the combat chapter under targeting.  </w:t>
      </w:r>
      <w:r w:rsidR="00892359">
        <w:rPr>
          <w:szCs w:val="28"/>
        </w:rPr>
        <w:t xml:space="preserve">All pipbucks have a unique interface tag and are usually worn around one of the forelegs, providing armor to that location.  </w:t>
      </w:r>
      <w:r w:rsidR="00A42355">
        <w:rPr>
          <w:szCs w:val="28"/>
        </w:rPr>
        <w:t xml:space="preserve">If a suitable interface exists, such as a cybernetic implant or a powered armor suit or helmet, a pipbuck does not need to be worn to provide its EFS, inventory management, and SATS benefits.  </w:t>
      </w:r>
      <w:r w:rsidR="005A400F">
        <w:rPr>
          <w:szCs w:val="28"/>
        </w:rPr>
        <w:t>To top it all off, all pipbuck models after the 2000-line come with a build in radio receiver!  Ain’t that a buck in the head?</w:t>
      </w:r>
    </w:p>
    <w:p w14:paraId="04C1DAF5" w14:textId="77777777" w:rsidR="00F45006" w:rsidRPr="00CF4C97" w:rsidRDefault="00F45006" w:rsidP="00D846B7">
      <w:pPr>
        <w:spacing w:after="0"/>
        <w:ind w:firstLine="720"/>
        <w:rPr>
          <w:b/>
          <w:color w:val="1F497D" w:themeColor="text2"/>
          <w:szCs w:val="28"/>
        </w:rPr>
      </w:pPr>
    </w:p>
    <w:tbl>
      <w:tblPr>
        <w:tblpPr w:leftFromText="180" w:rightFromText="180" w:vertAnchor="text" w:horzAnchor="margin" w:tblpXSpec="right" w:tblpY="665"/>
        <w:tblOverlap w:val="never"/>
        <w:tblW w:w="0" w:type="auto"/>
        <w:tblLook w:val="04A0" w:firstRow="1" w:lastRow="0" w:firstColumn="1" w:lastColumn="0" w:noHBand="0" w:noVBand="1"/>
      </w:tblPr>
      <w:tblGrid>
        <w:gridCol w:w="1638"/>
        <w:gridCol w:w="595"/>
        <w:gridCol w:w="464"/>
        <w:gridCol w:w="884"/>
      </w:tblGrid>
      <w:tr w:rsidR="009E2980" w:rsidRPr="00460CA0" w14:paraId="53989979" w14:textId="77777777" w:rsidTr="00A65B0A">
        <w:tc>
          <w:tcPr>
            <w:tcW w:w="3581" w:type="dxa"/>
            <w:gridSpan w:val="4"/>
            <w:tcBorders>
              <w:top w:val="nil"/>
              <w:left w:val="nil"/>
              <w:bottom w:val="single" w:sz="4" w:space="0" w:color="auto"/>
              <w:right w:val="nil"/>
            </w:tcBorders>
          </w:tcPr>
          <w:p w14:paraId="1BF9A76C" w14:textId="77777777" w:rsidR="009E2980" w:rsidRPr="00892359" w:rsidRDefault="009E2980" w:rsidP="00D846B7">
            <w:pPr>
              <w:rPr>
                <w:b/>
                <w:szCs w:val="28"/>
              </w:rPr>
            </w:pPr>
            <w:r w:rsidRPr="00892359">
              <w:rPr>
                <w:b/>
                <w:color w:val="548DD4" w:themeColor="text2" w:themeTint="99"/>
                <w:sz w:val="18"/>
              </w:rPr>
              <w:t xml:space="preserve">Table </w:t>
            </w:r>
            <w:r w:rsidR="00A77580">
              <w:rPr>
                <w:b/>
                <w:color w:val="548DD4" w:themeColor="text2" w:themeTint="99"/>
                <w:sz w:val="18"/>
              </w:rPr>
              <w:fldChar w:fldCharType="begin"/>
            </w:r>
            <w:r w:rsidR="00A77580">
              <w:rPr>
                <w:b/>
                <w:color w:val="548DD4" w:themeColor="text2" w:themeTint="99"/>
                <w:sz w:val="18"/>
              </w:rPr>
              <w:instrText xml:space="preserve"> SEQ Table \* ROMAN </w:instrText>
            </w:r>
            <w:r w:rsidR="00A77580">
              <w:rPr>
                <w:b/>
                <w:color w:val="548DD4" w:themeColor="text2" w:themeTint="99"/>
                <w:sz w:val="18"/>
              </w:rPr>
              <w:fldChar w:fldCharType="separate"/>
            </w:r>
            <w:r w:rsidR="00DF48B9">
              <w:rPr>
                <w:b/>
                <w:noProof/>
                <w:color w:val="548DD4" w:themeColor="text2" w:themeTint="99"/>
                <w:sz w:val="18"/>
              </w:rPr>
              <w:t>XIII</w:t>
            </w:r>
            <w:r w:rsidR="00A77580">
              <w:rPr>
                <w:b/>
                <w:color w:val="548DD4" w:themeColor="text2" w:themeTint="99"/>
                <w:sz w:val="18"/>
              </w:rPr>
              <w:fldChar w:fldCharType="end"/>
            </w:r>
            <w:r w:rsidRPr="00892359">
              <w:rPr>
                <w:b/>
                <w:color w:val="548DD4" w:themeColor="text2" w:themeTint="99"/>
                <w:sz w:val="18"/>
              </w:rPr>
              <w:t>: Pipbucks</w:t>
            </w:r>
          </w:p>
        </w:tc>
      </w:tr>
      <w:tr w:rsidR="009E2980" w:rsidRPr="00460CA0" w14:paraId="3813EDCF" w14:textId="77777777" w:rsidTr="00A65B0A">
        <w:tc>
          <w:tcPr>
            <w:tcW w:w="1638" w:type="dxa"/>
            <w:tcBorders>
              <w:top w:val="single" w:sz="4" w:space="0" w:color="auto"/>
              <w:left w:val="single" w:sz="4" w:space="0" w:color="auto"/>
              <w:bottom w:val="single" w:sz="4" w:space="0" w:color="auto"/>
              <w:right w:val="single" w:sz="4" w:space="0" w:color="auto"/>
            </w:tcBorders>
          </w:tcPr>
          <w:p w14:paraId="20449C7D" w14:textId="77777777" w:rsidR="009E2980" w:rsidRPr="00037A24" w:rsidRDefault="009E2980" w:rsidP="0019179B">
            <w:pPr>
              <w:spacing w:after="0" w:line="240" w:lineRule="auto"/>
              <w:rPr>
                <w:b/>
                <w:szCs w:val="28"/>
              </w:rPr>
            </w:pPr>
            <w:r w:rsidRPr="00037A24">
              <w:rPr>
                <w:b/>
                <w:szCs w:val="28"/>
              </w:rPr>
              <w:t>Name</w:t>
            </w:r>
          </w:p>
        </w:tc>
        <w:tc>
          <w:tcPr>
            <w:tcW w:w="595" w:type="dxa"/>
            <w:tcBorders>
              <w:top w:val="single" w:sz="4" w:space="0" w:color="auto"/>
              <w:left w:val="single" w:sz="4" w:space="0" w:color="auto"/>
              <w:bottom w:val="single" w:sz="4" w:space="0" w:color="auto"/>
              <w:right w:val="single" w:sz="4" w:space="0" w:color="auto"/>
            </w:tcBorders>
          </w:tcPr>
          <w:p w14:paraId="03341F9C" w14:textId="77777777" w:rsidR="009E2980" w:rsidRPr="00037A24" w:rsidRDefault="009E2980" w:rsidP="0019179B">
            <w:pPr>
              <w:spacing w:after="0" w:line="240" w:lineRule="auto"/>
              <w:rPr>
                <w:b/>
                <w:szCs w:val="28"/>
              </w:rPr>
            </w:pPr>
            <w:r w:rsidRPr="00037A24">
              <w:rPr>
                <w:b/>
                <w:szCs w:val="28"/>
              </w:rPr>
              <w:t>Wt</w:t>
            </w:r>
            <w:r w:rsidR="00CF4C97">
              <w:rPr>
                <w:b/>
                <w:szCs w:val="28"/>
              </w:rPr>
              <w:t>.</w:t>
            </w:r>
          </w:p>
        </w:tc>
        <w:tc>
          <w:tcPr>
            <w:tcW w:w="464" w:type="dxa"/>
            <w:tcBorders>
              <w:top w:val="single" w:sz="4" w:space="0" w:color="auto"/>
              <w:left w:val="single" w:sz="4" w:space="0" w:color="auto"/>
              <w:bottom w:val="single" w:sz="4" w:space="0" w:color="auto"/>
              <w:right w:val="single" w:sz="4" w:space="0" w:color="auto"/>
            </w:tcBorders>
          </w:tcPr>
          <w:p w14:paraId="01AD5FFE" w14:textId="77777777" w:rsidR="009E2980" w:rsidRPr="00037A24" w:rsidRDefault="009E2980" w:rsidP="0019179B">
            <w:pPr>
              <w:spacing w:after="0" w:line="240" w:lineRule="auto"/>
              <w:rPr>
                <w:b/>
                <w:szCs w:val="28"/>
              </w:rPr>
            </w:pPr>
            <w:r w:rsidRPr="00037A24">
              <w:rPr>
                <w:b/>
                <w:szCs w:val="28"/>
              </w:rPr>
              <w:t xml:space="preserve">DT </w:t>
            </w:r>
          </w:p>
        </w:tc>
        <w:tc>
          <w:tcPr>
            <w:tcW w:w="884" w:type="dxa"/>
            <w:tcBorders>
              <w:top w:val="single" w:sz="4" w:space="0" w:color="auto"/>
              <w:left w:val="single" w:sz="4" w:space="0" w:color="auto"/>
              <w:bottom w:val="single" w:sz="4" w:space="0" w:color="auto"/>
              <w:right w:val="single" w:sz="4" w:space="0" w:color="auto"/>
            </w:tcBorders>
          </w:tcPr>
          <w:p w14:paraId="73484F37" w14:textId="77777777" w:rsidR="009E2980" w:rsidRPr="00037A24" w:rsidRDefault="009E2980" w:rsidP="0019179B">
            <w:pPr>
              <w:spacing w:after="0" w:line="240" w:lineRule="auto"/>
              <w:rPr>
                <w:b/>
                <w:szCs w:val="28"/>
              </w:rPr>
            </w:pPr>
            <w:r w:rsidRPr="00037A24">
              <w:rPr>
                <w:b/>
                <w:szCs w:val="28"/>
              </w:rPr>
              <w:t>Value</w:t>
            </w:r>
          </w:p>
        </w:tc>
      </w:tr>
      <w:tr w:rsidR="009E2980" w:rsidRPr="00460CA0" w14:paraId="376620E7" w14:textId="77777777" w:rsidTr="00A65B0A">
        <w:tc>
          <w:tcPr>
            <w:tcW w:w="1638" w:type="dxa"/>
            <w:tcBorders>
              <w:top w:val="single" w:sz="4" w:space="0" w:color="auto"/>
              <w:left w:val="single" w:sz="4" w:space="0" w:color="auto"/>
              <w:bottom w:val="single" w:sz="4" w:space="0" w:color="auto"/>
              <w:right w:val="single" w:sz="4" w:space="0" w:color="auto"/>
            </w:tcBorders>
          </w:tcPr>
          <w:p w14:paraId="6F96E1B5" w14:textId="77777777" w:rsidR="009E2980" w:rsidRPr="00D320E6" w:rsidRDefault="009E2980" w:rsidP="0019179B">
            <w:pPr>
              <w:spacing w:after="0" w:line="240" w:lineRule="auto"/>
              <w:rPr>
                <w:sz w:val="20"/>
                <w:szCs w:val="28"/>
              </w:rPr>
            </w:pPr>
            <w:r w:rsidRPr="00D320E6">
              <w:rPr>
                <w:sz w:val="20"/>
                <w:szCs w:val="28"/>
              </w:rPr>
              <w:t>Pipbuck 2000</w:t>
            </w:r>
          </w:p>
        </w:tc>
        <w:tc>
          <w:tcPr>
            <w:tcW w:w="595" w:type="dxa"/>
            <w:tcBorders>
              <w:top w:val="single" w:sz="4" w:space="0" w:color="auto"/>
              <w:left w:val="single" w:sz="4" w:space="0" w:color="auto"/>
              <w:bottom w:val="single" w:sz="4" w:space="0" w:color="auto"/>
              <w:right w:val="single" w:sz="4" w:space="0" w:color="auto"/>
            </w:tcBorders>
          </w:tcPr>
          <w:p w14:paraId="0A5DCFD9" w14:textId="77777777" w:rsidR="009E2980" w:rsidRPr="00D320E6" w:rsidRDefault="009E2980" w:rsidP="0019179B">
            <w:pPr>
              <w:spacing w:after="0" w:line="240" w:lineRule="auto"/>
              <w:rPr>
                <w:sz w:val="20"/>
                <w:szCs w:val="28"/>
              </w:rPr>
            </w:pPr>
            <w:r w:rsidRPr="00D320E6">
              <w:rPr>
                <w:sz w:val="20"/>
                <w:szCs w:val="28"/>
              </w:rPr>
              <w:t>10</w:t>
            </w:r>
          </w:p>
        </w:tc>
        <w:tc>
          <w:tcPr>
            <w:tcW w:w="464" w:type="dxa"/>
            <w:tcBorders>
              <w:top w:val="single" w:sz="4" w:space="0" w:color="auto"/>
              <w:left w:val="single" w:sz="4" w:space="0" w:color="auto"/>
              <w:bottom w:val="single" w:sz="4" w:space="0" w:color="auto"/>
              <w:right w:val="single" w:sz="4" w:space="0" w:color="auto"/>
            </w:tcBorders>
          </w:tcPr>
          <w:p w14:paraId="4BFB6B4F" w14:textId="77777777" w:rsidR="009E2980" w:rsidRPr="00D320E6" w:rsidRDefault="009E2980" w:rsidP="0019179B">
            <w:pPr>
              <w:spacing w:after="0" w:line="240" w:lineRule="auto"/>
              <w:rPr>
                <w:sz w:val="20"/>
                <w:szCs w:val="28"/>
              </w:rPr>
            </w:pPr>
            <w:r w:rsidRPr="00D320E6">
              <w:rPr>
                <w:sz w:val="20"/>
                <w:szCs w:val="28"/>
              </w:rPr>
              <w:t>40</w:t>
            </w:r>
          </w:p>
        </w:tc>
        <w:tc>
          <w:tcPr>
            <w:tcW w:w="884" w:type="dxa"/>
            <w:tcBorders>
              <w:top w:val="single" w:sz="4" w:space="0" w:color="auto"/>
              <w:left w:val="single" w:sz="4" w:space="0" w:color="auto"/>
              <w:bottom w:val="single" w:sz="4" w:space="0" w:color="auto"/>
              <w:right w:val="single" w:sz="4" w:space="0" w:color="auto"/>
            </w:tcBorders>
          </w:tcPr>
          <w:p w14:paraId="07508760" w14:textId="77777777" w:rsidR="009E2980" w:rsidRPr="00D320E6" w:rsidRDefault="009E2980" w:rsidP="0019179B">
            <w:pPr>
              <w:spacing w:after="0" w:line="240" w:lineRule="auto"/>
              <w:rPr>
                <w:sz w:val="20"/>
                <w:szCs w:val="28"/>
              </w:rPr>
            </w:pPr>
            <w:r w:rsidRPr="00D320E6">
              <w:rPr>
                <w:sz w:val="20"/>
                <w:szCs w:val="28"/>
              </w:rPr>
              <w:t>1500</w:t>
            </w:r>
          </w:p>
        </w:tc>
      </w:tr>
      <w:tr w:rsidR="009E2980" w:rsidRPr="00460CA0" w14:paraId="7A2D5BE2" w14:textId="77777777" w:rsidTr="00A65B0A">
        <w:tc>
          <w:tcPr>
            <w:tcW w:w="1638" w:type="dxa"/>
            <w:tcBorders>
              <w:top w:val="single" w:sz="4" w:space="0" w:color="auto"/>
              <w:left w:val="single" w:sz="4" w:space="0" w:color="auto"/>
              <w:bottom w:val="single" w:sz="4" w:space="0" w:color="auto"/>
              <w:right w:val="single" w:sz="4" w:space="0" w:color="auto"/>
            </w:tcBorders>
          </w:tcPr>
          <w:p w14:paraId="64090C24" w14:textId="77777777" w:rsidR="009E2980" w:rsidRPr="00D320E6" w:rsidRDefault="009E2980" w:rsidP="0019179B">
            <w:pPr>
              <w:spacing w:after="0" w:line="240" w:lineRule="auto"/>
              <w:rPr>
                <w:sz w:val="20"/>
                <w:szCs w:val="28"/>
              </w:rPr>
            </w:pPr>
            <w:r w:rsidRPr="00D320E6">
              <w:rPr>
                <w:sz w:val="20"/>
                <w:szCs w:val="28"/>
              </w:rPr>
              <w:t>Pipbuck 3000</w:t>
            </w:r>
          </w:p>
        </w:tc>
        <w:tc>
          <w:tcPr>
            <w:tcW w:w="595" w:type="dxa"/>
            <w:tcBorders>
              <w:top w:val="single" w:sz="4" w:space="0" w:color="auto"/>
              <w:left w:val="single" w:sz="4" w:space="0" w:color="auto"/>
              <w:bottom w:val="single" w:sz="4" w:space="0" w:color="auto"/>
              <w:right w:val="single" w:sz="4" w:space="0" w:color="auto"/>
            </w:tcBorders>
          </w:tcPr>
          <w:p w14:paraId="4A23B332" w14:textId="77777777" w:rsidR="009E2980" w:rsidRPr="00D320E6" w:rsidRDefault="009E2980" w:rsidP="0019179B">
            <w:pPr>
              <w:spacing w:after="0" w:line="240" w:lineRule="auto"/>
              <w:rPr>
                <w:sz w:val="20"/>
                <w:szCs w:val="28"/>
              </w:rPr>
            </w:pPr>
            <w:r w:rsidRPr="00D320E6">
              <w:rPr>
                <w:sz w:val="20"/>
                <w:szCs w:val="28"/>
              </w:rPr>
              <w:t>5</w:t>
            </w:r>
          </w:p>
        </w:tc>
        <w:tc>
          <w:tcPr>
            <w:tcW w:w="464" w:type="dxa"/>
            <w:tcBorders>
              <w:top w:val="single" w:sz="4" w:space="0" w:color="auto"/>
              <w:left w:val="single" w:sz="4" w:space="0" w:color="auto"/>
              <w:bottom w:val="single" w:sz="4" w:space="0" w:color="auto"/>
              <w:right w:val="single" w:sz="4" w:space="0" w:color="auto"/>
            </w:tcBorders>
          </w:tcPr>
          <w:p w14:paraId="569E5124" w14:textId="77777777" w:rsidR="009E2980" w:rsidRPr="00D320E6" w:rsidRDefault="009E2980" w:rsidP="0019179B">
            <w:pPr>
              <w:spacing w:after="0" w:line="240" w:lineRule="auto"/>
              <w:rPr>
                <w:sz w:val="20"/>
                <w:szCs w:val="28"/>
              </w:rPr>
            </w:pPr>
            <w:r w:rsidRPr="00D320E6">
              <w:rPr>
                <w:sz w:val="20"/>
                <w:szCs w:val="28"/>
              </w:rPr>
              <w:t>50</w:t>
            </w:r>
          </w:p>
        </w:tc>
        <w:tc>
          <w:tcPr>
            <w:tcW w:w="884" w:type="dxa"/>
            <w:tcBorders>
              <w:top w:val="single" w:sz="4" w:space="0" w:color="auto"/>
              <w:left w:val="single" w:sz="4" w:space="0" w:color="auto"/>
              <w:bottom w:val="single" w:sz="4" w:space="0" w:color="auto"/>
              <w:right w:val="single" w:sz="4" w:space="0" w:color="auto"/>
            </w:tcBorders>
          </w:tcPr>
          <w:p w14:paraId="129BB2F7" w14:textId="77777777" w:rsidR="009E2980" w:rsidRPr="00D320E6" w:rsidRDefault="009E2980" w:rsidP="0019179B">
            <w:pPr>
              <w:spacing w:after="0" w:line="240" w:lineRule="auto"/>
              <w:rPr>
                <w:sz w:val="20"/>
                <w:szCs w:val="28"/>
              </w:rPr>
            </w:pPr>
            <w:r w:rsidRPr="00D320E6">
              <w:rPr>
                <w:sz w:val="20"/>
                <w:szCs w:val="28"/>
              </w:rPr>
              <w:t>3000</w:t>
            </w:r>
          </w:p>
        </w:tc>
      </w:tr>
      <w:tr w:rsidR="009E2980" w:rsidRPr="00460CA0" w14:paraId="42B7A0EB" w14:textId="77777777" w:rsidTr="00A65B0A">
        <w:tc>
          <w:tcPr>
            <w:tcW w:w="1638" w:type="dxa"/>
            <w:tcBorders>
              <w:top w:val="single" w:sz="4" w:space="0" w:color="auto"/>
              <w:left w:val="single" w:sz="4" w:space="0" w:color="auto"/>
              <w:bottom w:val="single" w:sz="4" w:space="0" w:color="auto"/>
              <w:right w:val="single" w:sz="4" w:space="0" w:color="auto"/>
            </w:tcBorders>
          </w:tcPr>
          <w:p w14:paraId="392AE91C" w14:textId="77777777" w:rsidR="009E2980" w:rsidRPr="00D320E6" w:rsidRDefault="009E2980" w:rsidP="0019179B">
            <w:pPr>
              <w:spacing w:after="0" w:line="240" w:lineRule="auto"/>
              <w:rPr>
                <w:sz w:val="20"/>
                <w:szCs w:val="28"/>
              </w:rPr>
            </w:pPr>
            <w:r w:rsidRPr="00D320E6">
              <w:rPr>
                <w:sz w:val="20"/>
                <w:szCs w:val="28"/>
              </w:rPr>
              <w:t>Pipbuck Alpha</w:t>
            </w:r>
          </w:p>
        </w:tc>
        <w:tc>
          <w:tcPr>
            <w:tcW w:w="595" w:type="dxa"/>
            <w:tcBorders>
              <w:top w:val="single" w:sz="4" w:space="0" w:color="auto"/>
              <w:left w:val="single" w:sz="4" w:space="0" w:color="auto"/>
              <w:bottom w:val="single" w:sz="4" w:space="0" w:color="auto"/>
              <w:right w:val="single" w:sz="4" w:space="0" w:color="auto"/>
            </w:tcBorders>
          </w:tcPr>
          <w:p w14:paraId="3E3DA253" w14:textId="77777777" w:rsidR="009E2980" w:rsidRPr="00D320E6" w:rsidRDefault="009E2980" w:rsidP="0019179B">
            <w:pPr>
              <w:spacing w:after="0" w:line="240" w:lineRule="auto"/>
              <w:rPr>
                <w:sz w:val="20"/>
                <w:szCs w:val="28"/>
              </w:rPr>
            </w:pPr>
            <w:r w:rsidRPr="00D320E6">
              <w:rPr>
                <w:sz w:val="20"/>
                <w:szCs w:val="28"/>
              </w:rPr>
              <w:t>3</w:t>
            </w:r>
          </w:p>
        </w:tc>
        <w:tc>
          <w:tcPr>
            <w:tcW w:w="464" w:type="dxa"/>
            <w:tcBorders>
              <w:top w:val="single" w:sz="4" w:space="0" w:color="auto"/>
              <w:left w:val="single" w:sz="4" w:space="0" w:color="auto"/>
              <w:bottom w:val="single" w:sz="4" w:space="0" w:color="auto"/>
              <w:right w:val="single" w:sz="4" w:space="0" w:color="auto"/>
            </w:tcBorders>
          </w:tcPr>
          <w:p w14:paraId="5D892B1C" w14:textId="77777777" w:rsidR="009E2980" w:rsidRPr="00D320E6" w:rsidRDefault="009E2980" w:rsidP="0019179B">
            <w:pPr>
              <w:spacing w:after="0" w:line="240" w:lineRule="auto"/>
              <w:rPr>
                <w:sz w:val="20"/>
                <w:szCs w:val="28"/>
              </w:rPr>
            </w:pPr>
            <w:r w:rsidRPr="00D320E6">
              <w:rPr>
                <w:sz w:val="20"/>
                <w:szCs w:val="28"/>
              </w:rPr>
              <w:t>15</w:t>
            </w:r>
          </w:p>
        </w:tc>
        <w:tc>
          <w:tcPr>
            <w:tcW w:w="884" w:type="dxa"/>
            <w:tcBorders>
              <w:top w:val="single" w:sz="4" w:space="0" w:color="auto"/>
              <w:left w:val="single" w:sz="4" w:space="0" w:color="auto"/>
              <w:bottom w:val="single" w:sz="4" w:space="0" w:color="auto"/>
              <w:right w:val="single" w:sz="4" w:space="0" w:color="auto"/>
            </w:tcBorders>
          </w:tcPr>
          <w:p w14:paraId="7247ACA8" w14:textId="77777777" w:rsidR="009E2980" w:rsidRPr="00D320E6" w:rsidRDefault="009E2980" w:rsidP="0019179B">
            <w:pPr>
              <w:spacing w:after="0" w:line="240" w:lineRule="auto"/>
              <w:rPr>
                <w:sz w:val="20"/>
                <w:szCs w:val="28"/>
              </w:rPr>
            </w:pPr>
            <w:r w:rsidRPr="00D320E6">
              <w:rPr>
                <w:sz w:val="20"/>
                <w:szCs w:val="28"/>
              </w:rPr>
              <w:t>4500</w:t>
            </w:r>
          </w:p>
        </w:tc>
      </w:tr>
      <w:tr w:rsidR="009E2980" w:rsidRPr="00460CA0" w14:paraId="601F8EE1" w14:textId="77777777" w:rsidTr="00A65B0A">
        <w:tc>
          <w:tcPr>
            <w:tcW w:w="1638" w:type="dxa"/>
            <w:tcBorders>
              <w:top w:val="single" w:sz="4" w:space="0" w:color="auto"/>
              <w:left w:val="single" w:sz="4" w:space="0" w:color="auto"/>
              <w:bottom w:val="single" w:sz="4" w:space="0" w:color="auto"/>
              <w:right w:val="single" w:sz="4" w:space="0" w:color="auto"/>
            </w:tcBorders>
          </w:tcPr>
          <w:p w14:paraId="19A522D4" w14:textId="77777777" w:rsidR="009E2980" w:rsidRPr="00D320E6" w:rsidRDefault="009E2980" w:rsidP="0019179B">
            <w:pPr>
              <w:spacing w:after="0" w:line="240" w:lineRule="auto"/>
              <w:rPr>
                <w:sz w:val="20"/>
                <w:szCs w:val="28"/>
              </w:rPr>
            </w:pPr>
            <w:r w:rsidRPr="00D320E6">
              <w:rPr>
                <w:sz w:val="20"/>
                <w:szCs w:val="28"/>
              </w:rPr>
              <w:t>Pipbuck Delta</w:t>
            </w:r>
          </w:p>
        </w:tc>
        <w:tc>
          <w:tcPr>
            <w:tcW w:w="595" w:type="dxa"/>
            <w:tcBorders>
              <w:top w:val="single" w:sz="4" w:space="0" w:color="auto"/>
              <w:left w:val="single" w:sz="4" w:space="0" w:color="auto"/>
              <w:bottom w:val="single" w:sz="4" w:space="0" w:color="auto"/>
              <w:right w:val="single" w:sz="4" w:space="0" w:color="auto"/>
            </w:tcBorders>
          </w:tcPr>
          <w:p w14:paraId="6F35CF1E" w14:textId="77777777" w:rsidR="009E2980" w:rsidRPr="00D320E6" w:rsidRDefault="009E2980" w:rsidP="0019179B">
            <w:pPr>
              <w:spacing w:after="0" w:line="240" w:lineRule="auto"/>
              <w:rPr>
                <w:sz w:val="20"/>
                <w:szCs w:val="28"/>
              </w:rPr>
            </w:pPr>
            <w:r w:rsidRPr="00D320E6">
              <w:rPr>
                <w:sz w:val="20"/>
                <w:szCs w:val="28"/>
              </w:rPr>
              <w:t>3</w:t>
            </w:r>
          </w:p>
        </w:tc>
        <w:tc>
          <w:tcPr>
            <w:tcW w:w="464" w:type="dxa"/>
            <w:tcBorders>
              <w:top w:val="single" w:sz="4" w:space="0" w:color="auto"/>
              <w:left w:val="single" w:sz="4" w:space="0" w:color="auto"/>
              <w:bottom w:val="single" w:sz="4" w:space="0" w:color="auto"/>
              <w:right w:val="single" w:sz="4" w:space="0" w:color="auto"/>
            </w:tcBorders>
          </w:tcPr>
          <w:p w14:paraId="7E57A343" w14:textId="77777777" w:rsidR="009E2980" w:rsidRPr="00D320E6" w:rsidRDefault="009E2980" w:rsidP="0019179B">
            <w:pPr>
              <w:spacing w:after="0" w:line="240" w:lineRule="auto"/>
              <w:rPr>
                <w:sz w:val="20"/>
                <w:szCs w:val="28"/>
              </w:rPr>
            </w:pPr>
            <w:r w:rsidRPr="00D320E6">
              <w:rPr>
                <w:sz w:val="20"/>
                <w:szCs w:val="28"/>
              </w:rPr>
              <w:t>15</w:t>
            </w:r>
          </w:p>
        </w:tc>
        <w:tc>
          <w:tcPr>
            <w:tcW w:w="884" w:type="dxa"/>
            <w:tcBorders>
              <w:top w:val="single" w:sz="4" w:space="0" w:color="auto"/>
              <w:left w:val="single" w:sz="4" w:space="0" w:color="auto"/>
              <w:bottom w:val="single" w:sz="4" w:space="0" w:color="auto"/>
              <w:right w:val="single" w:sz="4" w:space="0" w:color="auto"/>
            </w:tcBorders>
          </w:tcPr>
          <w:p w14:paraId="031F3ACD" w14:textId="77777777" w:rsidR="009E2980" w:rsidRPr="00D320E6" w:rsidRDefault="009E2980" w:rsidP="0019179B">
            <w:pPr>
              <w:spacing w:after="0" w:line="240" w:lineRule="auto"/>
              <w:rPr>
                <w:sz w:val="20"/>
                <w:szCs w:val="28"/>
              </w:rPr>
            </w:pPr>
            <w:r w:rsidRPr="00D320E6">
              <w:rPr>
                <w:sz w:val="20"/>
                <w:szCs w:val="28"/>
              </w:rPr>
              <w:t>20000</w:t>
            </w:r>
          </w:p>
        </w:tc>
      </w:tr>
      <w:tr w:rsidR="00970BFF" w:rsidRPr="00460CA0" w14:paraId="27F74213" w14:textId="77777777" w:rsidTr="00A65B0A">
        <w:tc>
          <w:tcPr>
            <w:tcW w:w="1638" w:type="dxa"/>
            <w:tcBorders>
              <w:top w:val="single" w:sz="4" w:space="0" w:color="auto"/>
              <w:left w:val="single" w:sz="4" w:space="0" w:color="auto"/>
              <w:bottom w:val="single" w:sz="4" w:space="0" w:color="auto"/>
              <w:right w:val="single" w:sz="4" w:space="0" w:color="auto"/>
            </w:tcBorders>
          </w:tcPr>
          <w:p w14:paraId="35B947BA" w14:textId="77777777" w:rsidR="00970BFF" w:rsidRPr="00D320E6" w:rsidRDefault="00970BFF" w:rsidP="0019179B">
            <w:pPr>
              <w:spacing w:after="0" w:line="240" w:lineRule="auto"/>
              <w:rPr>
                <w:sz w:val="20"/>
                <w:szCs w:val="28"/>
              </w:rPr>
            </w:pPr>
            <w:r w:rsidRPr="00D320E6">
              <w:rPr>
                <w:sz w:val="20"/>
                <w:szCs w:val="28"/>
              </w:rPr>
              <w:t>Golden Pipbuck</w:t>
            </w:r>
          </w:p>
        </w:tc>
        <w:tc>
          <w:tcPr>
            <w:tcW w:w="595" w:type="dxa"/>
            <w:tcBorders>
              <w:top w:val="single" w:sz="4" w:space="0" w:color="auto"/>
              <w:left w:val="single" w:sz="4" w:space="0" w:color="auto"/>
              <w:bottom w:val="single" w:sz="4" w:space="0" w:color="auto"/>
              <w:right w:val="single" w:sz="4" w:space="0" w:color="auto"/>
            </w:tcBorders>
          </w:tcPr>
          <w:p w14:paraId="200169F6" w14:textId="77777777" w:rsidR="00970BFF" w:rsidRPr="00D320E6" w:rsidRDefault="00970BFF" w:rsidP="0019179B">
            <w:pPr>
              <w:spacing w:after="0" w:line="240" w:lineRule="auto"/>
              <w:rPr>
                <w:sz w:val="20"/>
                <w:szCs w:val="28"/>
              </w:rPr>
            </w:pPr>
            <w:r w:rsidRPr="00D320E6">
              <w:rPr>
                <w:sz w:val="20"/>
                <w:szCs w:val="28"/>
              </w:rPr>
              <w:t>4</w:t>
            </w:r>
          </w:p>
        </w:tc>
        <w:tc>
          <w:tcPr>
            <w:tcW w:w="464" w:type="dxa"/>
            <w:tcBorders>
              <w:top w:val="single" w:sz="4" w:space="0" w:color="auto"/>
              <w:left w:val="single" w:sz="4" w:space="0" w:color="auto"/>
              <w:bottom w:val="single" w:sz="4" w:space="0" w:color="auto"/>
              <w:right w:val="single" w:sz="4" w:space="0" w:color="auto"/>
            </w:tcBorders>
          </w:tcPr>
          <w:p w14:paraId="714ACF77" w14:textId="77777777" w:rsidR="00970BFF" w:rsidRPr="00D320E6" w:rsidRDefault="00970BFF" w:rsidP="0019179B">
            <w:pPr>
              <w:spacing w:after="0" w:line="240" w:lineRule="auto"/>
              <w:rPr>
                <w:sz w:val="20"/>
                <w:szCs w:val="28"/>
              </w:rPr>
            </w:pPr>
            <w:r w:rsidRPr="00D320E6">
              <w:rPr>
                <w:sz w:val="20"/>
                <w:szCs w:val="28"/>
              </w:rPr>
              <w:t>50</w:t>
            </w:r>
          </w:p>
        </w:tc>
        <w:tc>
          <w:tcPr>
            <w:tcW w:w="884" w:type="dxa"/>
            <w:tcBorders>
              <w:top w:val="single" w:sz="4" w:space="0" w:color="auto"/>
              <w:left w:val="single" w:sz="4" w:space="0" w:color="auto"/>
              <w:bottom w:val="single" w:sz="4" w:space="0" w:color="auto"/>
              <w:right w:val="single" w:sz="4" w:space="0" w:color="auto"/>
            </w:tcBorders>
          </w:tcPr>
          <w:p w14:paraId="5E0604E9" w14:textId="77777777" w:rsidR="00970BFF" w:rsidRPr="00D320E6" w:rsidRDefault="00970BFF" w:rsidP="0019179B">
            <w:pPr>
              <w:spacing w:after="0" w:line="240" w:lineRule="auto"/>
              <w:rPr>
                <w:sz w:val="20"/>
                <w:szCs w:val="28"/>
              </w:rPr>
            </w:pPr>
            <w:r w:rsidRPr="00D320E6">
              <w:rPr>
                <w:sz w:val="20"/>
                <w:szCs w:val="28"/>
              </w:rPr>
              <w:t>--</w:t>
            </w:r>
          </w:p>
        </w:tc>
      </w:tr>
    </w:tbl>
    <w:p w14:paraId="53AEAE2A" w14:textId="77777777" w:rsidR="00A47A0B" w:rsidRDefault="00A47A0B" w:rsidP="00DC31CF">
      <w:pPr>
        <w:pStyle w:val="Heading3"/>
      </w:pPr>
      <w:bookmarkStart w:id="110" w:name="_Toc419038415"/>
      <w:r>
        <w:t>Common Pipbuck Models</w:t>
      </w:r>
      <w:bookmarkEnd w:id="110"/>
    </w:p>
    <w:p w14:paraId="6F5C643C" w14:textId="77777777" w:rsidR="0037164C" w:rsidRPr="00CF4C97" w:rsidRDefault="0037164C" w:rsidP="0037164C">
      <w:pPr>
        <w:spacing w:after="0"/>
        <w:ind w:firstLine="720"/>
        <w:rPr>
          <w:b/>
          <w:color w:val="1F497D" w:themeColor="text2"/>
          <w:szCs w:val="28"/>
        </w:rPr>
      </w:pPr>
    </w:p>
    <w:p w14:paraId="467E4FFA" w14:textId="77777777" w:rsidR="009D4F67" w:rsidRPr="00D320E6" w:rsidRDefault="009D4F67" w:rsidP="009D4F67">
      <w:pPr>
        <w:rPr>
          <w:sz w:val="20"/>
          <w:szCs w:val="20"/>
        </w:rPr>
      </w:pPr>
      <w:r w:rsidRPr="00D320E6">
        <w:rPr>
          <w:b/>
          <w:sz w:val="20"/>
          <w:szCs w:val="20"/>
        </w:rPr>
        <w:t xml:space="preserve">Pipbuck 2000 - </w:t>
      </w:r>
      <w:r w:rsidRPr="00D320E6">
        <w:rPr>
          <w:sz w:val="20"/>
          <w:szCs w:val="20"/>
        </w:rPr>
        <w:t>One of the first successfully marketed personal spell-matrices, the Pipbuck 2000 is a large and ungainly module that almost doubles the diameter of the wearer’s foreleg.  It is both less durable and slightly less powerful than its 3000 predecessor, but still has a functional inventory sorter, auto-mapper, SATS, and even an eyes-forward-sparkle as</w:t>
      </w:r>
      <w:r w:rsidR="00CC77CF">
        <w:rPr>
          <w:sz w:val="20"/>
          <w:szCs w:val="20"/>
        </w:rPr>
        <w:t xml:space="preserve"> a part of</w:t>
      </w:r>
      <w:r w:rsidRPr="00D320E6">
        <w:rPr>
          <w:sz w:val="20"/>
          <w:szCs w:val="20"/>
        </w:rPr>
        <w:t xml:space="preserve"> its basic functions.  It lacks a radio receiver and the majority of the medical analysis systems integrated into all subsequent models</w:t>
      </w:r>
      <w:r w:rsidR="00CC77CF">
        <w:rPr>
          <w:sz w:val="20"/>
          <w:szCs w:val="20"/>
        </w:rPr>
        <w:t>, and is</w:t>
      </w:r>
      <w:r w:rsidRPr="00D320E6">
        <w:rPr>
          <w:sz w:val="20"/>
          <w:szCs w:val="20"/>
        </w:rPr>
        <w:t xml:space="preserve"> not capable of accepting upgrades or </w:t>
      </w:r>
      <w:r w:rsidRPr="00D320E6">
        <w:rPr>
          <w:sz w:val="20"/>
          <w:szCs w:val="20"/>
        </w:rPr>
        <w:lastRenderedPageBreak/>
        <w:t xml:space="preserve">attachments meant for later-model pipbucks.  </w:t>
      </w:r>
    </w:p>
    <w:p w14:paraId="76CEFF29" w14:textId="77777777" w:rsidR="00774AD5" w:rsidRPr="00D320E6" w:rsidRDefault="00774AD5" w:rsidP="009D4F67">
      <w:pPr>
        <w:rPr>
          <w:sz w:val="20"/>
          <w:szCs w:val="20"/>
        </w:rPr>
      </w:pPr>
      <w:r w:rsidRPr="00D320E6">
        <w:rPr>
          <w:b/>
          <w:sz w:val="20"/>
          <w:szCs w:val="20"/>
        </w:rPr>
        <w:t>Pipbuck 3000</w:t>
      </w:r>
      <w:r w:rsidRPr="00D320E6">
        <w:rPr>
          <w:sz w:val="20"/>
          <w:szCs w:val="20"/>
        </w:rPr>
        <w:t xml:space="preserve"> - By far the most widespread model of pipbuck still in use (or, indeed, existence) today, the Pipbuck 3000 was present in more than 60% of equestrian households by the end of the war.  Nearly all stables came equipped with a thousand of these devices and large quantities of replacement parts.  These devices are powerful and durable, and their utility in combat is unquestionable.  They are even capable of delivering injected drugs into their wearer during combat.  The Pipbuck 3000 is the first model of pipbuck released that was designed to inte</w:t>
      </w:r>
      <w:r w:rsidR="00A36D54" w:rsidRPr="00D320E6">
        <w:rPr>
          <w:sz w:val="20"/>
          <w:szCs w:val="20"/>
        </w:rPr>
        <w:t>rface with attachment modules, and its revolutionary and durable spell-tube driven spell matrix is easy to repair given the proper tools.</w:t>
      </w:r>
    </w:p>
    <w:p w14:paraId="7E1FC3D3" w14:textId="77777777" w:rsidR="00774AD5" w:rsidRPr="00D320E6" w:rsidRDefault="00892359" w:rsidP="009D4F67">
      <w:pPr>
        <w:rPr>
          <w:sz w:val="20"/>
          <w:szCs w:val="20"/>
        </w:rPr>
      </w:pPr>
      <w:r w:rsidRPr="00D320E6">
        <w:rPr>
          <w:b/>
          <w:sz w:val="20"/>
          <w:szCs w:val="20"/>
        </w:rPr>
        <w:t xml:space="preserve"> </w:t>
      </w:r>
      <w:r w:rsidR="00774AD5" w:rsidRPr="00D320E6">
        <w:rPr>
          <w:b/>
          <w:sz w:val="20"/>
          <w:szCs w:val="20"/>
        </w:rPr>
        <w:t>Pipbuck</w:t>
      </w:r>
      <w:r w:rsidR="00774AD5" w:rsidRPr="00D320E6">
        <w:rPr>
          <w:sz w:val="20"/>
          <w:szCs w:val="20"/>
        </w:rPr>
        <w:t xml:space="preserve"> </w:t>
      </w:r>
      <w:r w:rsidR="00774AD5" w:rsidRPr="00D320E6">
        <w:rPr>
          <w:b/>
          <w:sz w:val="20"/>
          <w:szCs w:val="20"/>
        </w:rPr>
        <w:t xml:space="preserve">Alpha </w:t>
      </w:r>
      <w:r w:rsidR="00774AD5" w:rsidRPr="00D320E6">
        <w:rPr>
          <w:sz w:val="20"/>
          <w:szCs w:val="20"/>
        </w:rPr>
        <w:t>- This model of pipbuck is slimmer than the 3000 model, but considerably less d</w:t>
      </w:r>
      <w:r w:rsidR="00C470D4" w:rsidRPr="00D320E6">
        <w:rPr>
          <w:sz w:val="20"/>
          <w:szCs w:val="20"/>
        </w:rPr>
        <w:t xml:space="preserve">urable as a result of compromises made in design.  The alpha model was the first popularized usage of integrated magical circuits instead of the more conventional spell energy channeling tubes.  </w:t>
      </w:r>
      <w:r w:rsidR="00774AD5" w:rsidRPr="00D320E6">
        <w:rPr>
          <w:sz w:val="20"/>
          <w:szCs w:val="20"/>
        </w:rPr>
        <w:t xml:space="preserve">It was very popular in Canterlot in the months immediately before the war’s end due to its sleek appearance, concealability, and (very important to those in Canterlot’s social circles) high price tag.  </w:t>
      </w:r>
      <w:r w:rsidR="00A36D54" w:rsidRPr="00D320E6">
        <w:rPr>
          <w:sz w:val="20"/>
          <w:szCs w:val="20"/>
        </w:rPr>
        <w:t xml:space="preserve">Its sales in other regions were far less successful.  </w:t>
      </w:r>
    </w:p>
    <w:p w14:paraId="23A86047" w14:textId="77777777" w:rsidR="00892359" w:rsidRPr="00D320E6" w:rsidRDefault="00892359" w:rsidP="00892359">
      <w:pPr>
        <w:rPr>
          <w:b/>
          <w:sz w:val="20"/>
          <w:szCs w:val="20"/>
        </w:rPr>
        <w:sectPr w:rsidR="00892359" w:rsidRPr="00D320E6" w:rsidSect="008877BD">
          <w:type w:val="continuous"/>
          <w:pgSz w:w="12240" w:h="15840"/>
          <w:pgMar w:top="1440" w:right="1440" w:bottom="1350" w:left="1350" w:header="720" w:footer="395" w:gutter="0"/>
          <w:cols w:space="720"/>
          <w:docGrid w:linePitch="360"/>
        </w:sectPr>
      </w:pPr>
    </w:p>
    <w:p w14:paraId="0D82498E" w14:textId="77777777" w:rsidR="00215B15" w:rsidRPr="00D320E6" w:rsidRDefault="00892359" w:rsidP="0037164C">
      <w:pPr>
        <w:spacing w:after="0"/>
        <w:rPr>
          <w:sz w:val="20"/>
          <w:szCs w:val="20"/>
        </w:rPr>
      </w:pPr>
      <w:r w:rsidRPr="00D320E6">
        <w:rPr>
          <w:b/>
          <w:sz w:val="20"/>
          <w:szCs w:val="20"/>
        </w:rPr>
        <w:lastRenderedPageBreak/>
        <w:t xml:space="preserve"> </w:t>
      </w:r>
      <w:r w:rsidR="00774AD5" w:rsidRPr="00D320E6">
        <w:rPr>
          <w:b/>
          <w:sz w:val="20"/>
          <w:szCs w:val="20"/>
        </w:rPr>
        <w:t xml:space="preserve">Pipbuck </w:t>
      </w:r>
      <w:r w:rsidR="00C31752" w:rsidRPr="00D320E6">
        <w:rPr>
          <w:b/>
          <w:sz w:val="20"/>
          <w:szCs w:val="20"/>
        </w:rPr>
        <w:t>Delta</w:t>
      </w:r>
      <w:r w:rsidR="00C31752" w:rsidRPr="00D320E6">
        <w:rPr>
          <w:sz w:val="20"/>
          <w:szCs w:val="20"/>
        </w:rPr>
        <w:t xml:space="preserve"> - The delta model pipbuck was the sleekest, most streamlined model</w:t>
      </w:r>
      <w:r w:rsidR="0019179B">
        <w:rPr>
          <w:sz w:val="20"/>
          <w:szCs w:val="20"/>
        </w:rPr>
        <w:t xml:space="preserve"> available when the bombs fell, never having even made it to mass production.</w:t>
      </w:r>
      <w:r w:rsidR="00C31752" w:rsidRPr="00D320E6">
        <w:rPr>
          <w:sz w:val="20"/>
          <w:szCs w:val="20"/>
        </w:rPr>
        <w:t xml:space="preserve"> </w:t>
      </w:r>
      <w:r w:rsidR="006374D8" w:rsidRPr="00D320E6">
        <w:rPr>
          <w:sz w:val="20"/>
          <w:szCs w:val="20"/>
        </w:rPr>
        <w:t xml:space="preserve">While the durability was not significantly improved over the alpha model, the </w:t>
      </w:r>
      <w:r w:rsidR="00C31752" w:rsidRPr="00D320E6">
        <w:rPr>
          <w:sz w:val="20"/>
          <w:szCs w:val="20"/>
        </w:rPr>
        <w:t xml:space="preserve">spell processing power </w:t>
      </w:r>
      <w:r w:rsidR="006374D8" w:rsidRPr="00D320E6">
        <w:rPr>
          <w:sz w:val="20"/>
          <w:szCs w:val="20"/>
        </w:rPr>
        <w:t xml:space="preserve">of these devices </w:t>
      </w:r>
      <w:r w:rsidRPr="00D320E6">
        <w:rPr>
          <w:sz w:val="20"/>
          <w:szCs w:val="20"/>
        </w:rPr>
        <w:t xml:space="preserve">was </w:t>
      </w:r>
      <w:r w:rsidR="00C31752" w:rsidRPr="00D320E6">
        <w:rPr>
          <w:sz w:val="20"/>
          <w:szCs w:val="20"/>
        </w:rPr>
        <w:t>unmatched by any other portable device</w:t>
      </w:r>
      <w:r w:rsidR="006374D8" w:rsidRPr="00D320E6">
        <w:rPr>
          <w:sz w:val="20"/>
          <w:szCs w:val="20"/>
        </w:rPr>
        <w:t xml:space="preserve"> in existence, then or now.  </w:t>
      </w:r>
      <w:r w:rsidR="00FA73AA" w:rsidRPr="00D320E6">
        <w:rPr>
          <w:sz w:val="20"/>
          <w:szCs w:val="20"/>
        </w:rPr>
        <w:t xml:space="preserve">This is the only model of pipbuck with an integrated broadcaster.  </w:t>
      </w:r>
      <w:r w:rsidR="006374D8" w:rsidRPr="00D320E6">
        <w:rPr>
          <w:sz w:val="20"/>
          <w:szCs w:val="20"/>
        </w:rPr>
        <w:t xml:space="preserve">Unfortunately, the model was never shipped; when the Stable-Tec manufacturing facility was hit with a direct balefire blast, </w:t>
      </w:r>
      <w:r w:rsidR="00A36D54" w:rsidRPr="00D320E6">
        <w:rPr>
          <w:sz w:val="20"/>
          <w:szCs w:val="20"/>
        </w:rPr>
        <w:t>al</w:t>
      </w:r>
      <w:r w:rsidR="006374D8" w:rsidRPr="00D320E6">
        <w:rPr>
          <w:sz w:val="20"/>
          <w:szCs w:val="20"/>
        </w:rPr>
        <w:t xml:space="preserve">most </w:t>
      </w:r>
      <w:r w:rsidR="00A36D54" w:rsidRPr="00D320E6">
        <w:rPr>
          <w:sz w:val="20"/>
          <w:szCs w:val="20"/>
        </w:rPr>
        <w:t xml:space="preserve">all </w:t>
      </w:r>
      <w:r w:rsidR="006374D8" w:rsidRPr="00D320E6">
        <w:rPr>
          <w:sz w:val="20"/>
          <w:szCs w:val="20"/>
        </w:rPr>
        <w:t xml:space="preserve">of these intricate machines were lost forever.  </w:t>
      </w:r>
    </w:p>
    <w:p w14:paraId="5A4C842E" w14:textId="77777777" w:rsidR="00970BFF" w:rsidRPr="00D320E6" w:rsidRDefault="00970BFF" w:rsidP="0037164C">
      <w:pPr>
        <w:spacing w:after="0"/>
        <w:rPr>
          <w:sz w:val="20"/>
          <w:szCs w:val="20"/>
        </w:rPr>
      </w:pPr>
    </w:p>
    <w:p w14:paraId="4477D05F" w14:textId="77777777" w:rsidR="00970BFF" w:rsidRPr="00D320E6" w:rsidRDefault="00970BFF" w:rsidP="0037164C">
      <w:pPr>
        <w:spacing w:after="0"/>
        <w:rPr>
          <w:sz w:val="20"/>
          <w:szCs w:val="20"/>
        </w:rPr>
      </w:pPr>
      <w:r w:rsidRPr="00D320E6">
        <w:rPr>
          <w:b/>
          <w:sz w:val="20"/>
          <w:szCs w:val="20"/>
        </w:rPr>
        <w:t>Golden Pipbuck</w:t>
      </w:r>
      <w:r w:rsidRPr="00D320E6">
        <w:rPr>
          <w:sz w:val="20"/>
          <w:szCs w:val="20"/>
        </w:rPr>
        <w:t xml:space="preserve"> – There are only six of these devices in existence, created as a new generation of housings for the six facets of the elements of harmony.  </w:t>
      </w:r>
      <w:r w:rsidR="00513582" w:rsidRPr="00D320E6">
        <w:rPr>
          <w:sz w:val="20"/>
          <w:szCs w:val="20"/>
        </w:rPr>
        <w:t>Their exact function is uncertain; it is known that they</w:t>
      </w:r>
      <w:r w:rsidR="00F05AC7" w:rsidRPr="00D320E6">
        <w:rPr>
          <w:sz w:val="20"/>
          <w:szCs w:val="20"/>
        </w:rPr>
        <w:t xml:space="preserve"> possess basic SATS</w:t>
      </w:r>
      <w:r w:rsidR="00FE0972" w:rsidRPr="00D320E6">
        <w:rPr>
          <w:sz w:val="20"/>
          <w:szCs w:val="20"/>
        </w:rPr>
        <w:t>, inventory management,</w:t>
      </w:r>
      <w:r w:rsidR="00F05AC7" w:rsidRPr="00D320E6">
        <w:rPr>
          <w:sz w:val="20"/>
          <w:szCs w:val="20"/>
        </w:rPr>
        <w:t xml:space="preserve"> and EFS capabilities, but anything beyond that point is dependent on the</w:t>
      </w:r>
      <w:r w:rsidR="0081428F" w:rsidRPr="00D320E6">
        <w:rPr>
          <w:sz w:val="20"/>
          <w:szCs w:val="20"/>
        </w:rPr>
        <w:t xml:space="preserve"> needs of the bearer and the element</w:t>
      </w:r>
      <w:r w:rsidR="00F05AC7" w:rsidRPr="00D320E6">
        <w:rPr>
          <w:sz w:val="20"/>
          <w:szCs w:val="20"/>
        </w:rPr>
        <w:t xml:space="preserve">.  </w:t>
      </w:r>
      <w:r w:rsidR="0081428F" w:rsidRPr="00D320E6">
        <w:rPr>
          <w:sz w:val="20"/>
          <w:szCs w:val="20"/>
        </w:rPr>
        <w:t>They lack the programmability of a standard pipbuck, making them totall</w:t>
      </w:r>
      <w:r w:rsidR="00A3358B" w:rsidRPr="00D320E6">
        <w:rPr>
          <w:sz w:val="20"/>
          <w:szCs w:val="20"/>
        </w:rPr>
        <w:t>y impossible to hack or trace</w:t>
      </w:r>
      <w:r w:rsidR="00EE5004">
        <w:rPr>
          <w:sz w:val="20"/>
          <w:szCs w:val="20"/>
        </w:rPr>
        <w:t xml:space="preserve"> at the cost of utility</w:t>
      </w:r>
      <w:r w:rsidR="00A3358B" w:rsidRPr="00D320E6">
        <w:rPr>
          <w:sz w:val="20"/>
          <w:szCs w:val="20"/>
        </w:rPr>
        <w:t>, but often provide bonuses on skills to make</w:t>
      </w:r>
      <w:r w:rsidR="00077647">
        <w:rPr>
          <w:sz w:val="20"/>
          <w:szCs w:val="20"/>
        </w:rPr>
        <w:t xml:space="preserve"> up for what their bearer lacks.  They cannot be destroyed or damaged via conventional means.  </w:t>
      </w:r>
    </w:p>
    <w:p w14:paraId="4381A96C" w14:textId="77777777" w:rsidR="00A47A0B" w:rsidRPr="0037164C" w:rsidRDefault="00A47A0B" w:rsidP="0037164C">
      <w:pPr>
        <w:keepNext/>
        <w:spacing w:after="0"/>
        <w:rPr>
          <w:sz w:val="24"/>
        </w:rPr>
      </w:pPr>
    </w:p>
    <w:p w14:paraId="604D7710" w14:textId="77777777" w:rsidR="00A47A0B" w:rsidRDefault="00A47A0B" w:rsidP="00DC31CF">
      <w:pPr>
        <w:pStyle w:val="Heading3"/>
      </w:pPr>
      <w:bookmarkStart w:id="111" w:name="_Toc419038416"/>
      <w:r w:rsidRPr="00A47A0B">
        <w:t>Common Pipbuck Attachments</w:t>
      </w:r>
      <w:bookmarkEnd w:id="111"/>
    </w:p>
    <w:p w14:paraId="16DD910F" w14:textId="77777777" w:rsidR="0037164C" w:rsidRPr="00FD2448" w:rsidRDefault="0037164C" w:rsidP="0037164C">
      <w:pPr>
        <w:spacing w:after="0"/>
        <w:rPr>
          <w:b/>
          <w:color w:val="1F497D" w:themeColor="text2"/>
          <w:szCs w:val="28"/>
        </w:rPr>
      </w:pPr>
    </w:p>
    <w:p w14:paraId="4D12A3AC" w14:textId="77777777" w:rsidR="00892359" w:rsidRDefault="00892359" w:rsidP="003541D3">
      <w:pPr>
        <w:spacing w:line="240" w:lineRule="auto"/>
        <w:ind w:firstLine="720"/>
        <w:rPr>
          <w:szCs w:val="28"/>
        </w:rPr>
      </w:pPr>
      <w:r w:rsidRPr="00215B15">
        <w:rPr>
          <w:szCs w:val="28"/>
        </w:rPr>
        <w:t xml:space="preserve">For </w:t>
      </w:r>
      <w:r>
        <w:rPr>
          <w:szCs w:val="28"/>
        </w:rPr>
        <w:t>the 3000 and later models</w:t>
      </w:r>
      <w:r w:rsidRPr="00215B15">
        <w:rPr>
          <w:szCs w:val="28"/>
        </w:rPr>
        <w:t xml:space="preserve">, there were a number of upgrades </w:t>
      </w:r>
      <w:r>
        <w:rPr>
          <w:szCs w:val="28"/>
        </w:rPr>
        <w:t xml:space="preserve">and attachments </w:t>
      </w:r>
      <w:r w:rsidRPr="00215B15">
        <w:rPr>
          <w:szCs w:val="28"/>
        </w:rPr>
        <w:t>released that enable</w:t>
      </w:r>
      <w:r>
        <w:rPr>
          <w:szCs w:val="28"/>
        </w:rPr>
        <w:t>d</w:t>
      </w:r>
      <w:r w:rsidR="00FA73AA">
        <w:rPr>
          <w:szCs w:val="28"/>
        </w:rPr>
        <w:t xml:space="preserve"> additional functionality</w:t>
      </w:r>
      <w:r w:rsidRPr="00215B15">
        <w:rPr>
          <w:szCs w:val="28"/>
        </w:rPr>
        <w:t xml:space="preserve">.  </w:t>
      </w:r>
      <w:r>
        <w:rPr>
          <w:szCs w:val="28"/>
        </w:rPr>
        <w:t>Many of these attachments can also be used without a pipbuck, but may suffer reduced functionality and/or induce unpleasant side effects.</w:t>
      </w:r>
    </w:p>
    <w:p w14:paraId="5F1DD24D" w14:textId="77777777" w:rsidR="00892359" w:rsidRPr="00A47A0B" w:rsidRDefault="00892359" w:rsidP="003541D3">
      <w:pPr>
        <w:spacing w:line="240" w:lineRule="auto"/>
        <w:rPr>
          <w:b/>
          <w:szCs w:val="28"/>
        </w:rPr>
        <w:sectPr w:rsidR="00892359" w:rsidRPr="00A47A0B" w:rsidSect="00892359">
          <w:type w:val="continuous"/>
          <w:pgSz w:w="12240" w:h="15840"/>
          <w:pgMar w:top="1440" w:right="1170" w:bottom="1350" w:left="1350" w:header="720" w:footer="720" w:gutter="0"/>
          <w:cols w:space="720"/>
          <w:docGrid w:linePitch="360"/>
        </w:sectPr>
      </w:pPr>
    </w:p>
    <w:tbl>
      <w:tblPr>
        <w:tblpPr w:leftFromText="180" w:rightFromText="180" w:vertAnchor="text" w:tblpY="1"/>
        <w:tblOverlap w:val="never"/>
        <w:tblW w:w="0" w:type="auto"/>
        <w:tblLook w:val="04A0" w:firstRow="1" w:lastRow="0" w:firstColumn="1" w:lastColumn="0" w:noHBand="0" w:noVBand="1"/>
      </w:tblPr>
      <w:tblGrid>
        <w:gridCol w:w="3312"/>
        <w:gridCol w:w="595"/>
        <w:gridCol w:w="884"/>
      </w:tblGrid>
      <w:tr w:rsidR="00892359" w14:paraId="691B20CF" w14:textId="77777777" w:rsidTr="00A65B0A">
        <w:tc>
          <w:tcPr>
            <w:tcW w:w="3312" w:type="dxa"/>
            <w:tcBorders>
              <w:top w:val="nil"/>
              <w:left w:val="nil"/>
              <w:bottom w:val="single" w:sz="4" w:space="0" w:color="auto"/>
              <w:right w:val="nil"/>
            </w:tcBorders>
          </w:tcPr>
          <w:p w14:paraId="1619C57E" w14:textId="77777777" w:rsidR="00892359" w:rsidRPr="0019179B" w:rsidRDefault="00892359" w:rsidP="003541D3">
            <w:pPr>
              <w:keepNext/>
              <w:spacing w:line="240" w:lineRule="auto"/>
              <w:rPr>
                <w:color w:val="1F497D" w:themeColor="text2"/>
                <w:sz w:val="18"/>
              </w:rPr>
            </w:pPr>
            <w:r w:rsidRPr="0019179B">
              <w:rPr>
                <w:color w:val="1F497D" w:themeColor="text2"/>
                <w:sz w:val="18"/>
              </w:rPr>
              <w:t xml:space="preserve">Table </w:t>
            </w:r>
            <w:r w:rsidR="00A77580" w:rsidRPr="0019179B">
              <w:rPr>
                <w:color w:val="1F497D" w:themeColor="text2"/>
                <w:sz w:val="18"/>
              </w:rPr>
              <w:fldChar w:fldCharType="begin"/>
            </w:r>
            <w:r w:rsidR="00A77580" w:rsidRPr="0019179B">
              <w:rPr>
                <w:color w:val="1F497D" w:themeColor="text2"/>
                <w:sz w:val="18"/>
              </w:rPr>
              <w:instrText xml:space="preserve"> SEQ Table \* ROMAN </w:instrText>
            </w:r>
            <w:r w:rsidR="00A77580" w:rsidRPr="0019179B">
              <w:rPr>
                <w:color w:val="1F497D" w:themeColor="text2"/>
                <w:sz w:val="18"/>
              </w:rPr>
              <w:fldChar w:fldCharType="separate"/>
            </w:r>
            <w:r w:rsidR="00DF48B9">
              <w:rPr>
                <w:noProof/>
                <w:color w:val="1F497D" w:themeColor="text2"/>
                <w:sz w:val="18"/>
              </w:rPr>
              <w:t>XIV</w:t>
            </w:r>
            <w:r w:rsidR="00A77580" w:rsidRPr="0019179B">
              <w:rPr>
                <w:color w:val="1F497D" w:themeColor="text2"/>
                <w:sz w:val="18"/>
              </w:rPr>
              <w:fldChar w:fldCharType="end"/>
            </w:r>
            <w:r w:rsidRPr="0019179B">
              <w:rPr>
                <w:color w:val="1F497D" w:themeColor="text2"/>
                <w:sz w:val="18"/>
              </w:rPr>
              <w:t>: Pipbuck Attachments</w:t>
            </w:r>
          </w:p>
        </w:tc>
        <w:tc>
          <w:tcPr>
            <w:tcW w:w="595" w:type="dxa"/>
            <w:tcBorders>
              <w:top w:val="nil"/>
              <w:left w:val="nil"/>
              <w:bottom w:val="single" w:sz="4" w:space="0" w:color="auto"/>
              <w:right w:val="nil"/>
            </w:tcBorders>
          </w:tcPr>
          <w:p w14:paraId="75BA2D5D" w14:textId="77777777" w:rsidR="00892359" w:rsidRDefault="00892359" w:rsidP="003541D3">
            <w:pPr>
              <w:spacing w:line="240" w:lineRule="auto"/>
              <w:rPr>
                <w:szCs w:val="28"/>
              </w:rPr>
            </w:pPr>
          </w:p>
        </w:tc>
        <w:tc>
          <w:tcPr>
            <w:tcW w:w="884" w:type="dxa"/>
            <w:tcBorders>
              <w:top w:val="nil"/>
              <w:left w:val="nil"/>
              <w:bottom w:val="single" w:sz="4" w:space="0" w:color="auto"/>
              <w:right w:val="nil"/>
            </w:tcBorders>
          </w:tcPr>
          <w:p w14:paraId="026B4AA4" w14:textId="77777777" w:rsidR="00892359" w:rsidRDefault="00892359" w:rsidP="003541D3">
            <w:pPr>
              <w:spacing w:line="240" w:lineRule="auto"/>
              <w:rPr>
                <w:szCs w:val="28"/>
              </w:rPr>
            </w:pPr>
          </w:p>
        </w:tc>
      </w:tr>
      <w:tr w:rsidR="00215B15" w14:paraId="3B19E70C" w14:textId="77777777" w:rsidTr="00A65B0A">
        <w:tc>
          <w:tcPr>
            <w:tcW w:w="3312" w:type="dxa"/>
            <w:tcBorders>
              <w:top w:val="single" w:sz="4" w:space="0" w:color="auto"/>
              <w:left w:val="single" w:sz="4" w:space="0" w:color="auto"/>
              <w:bottom w:val="single" w:sz="4" w:space="0" w:color="auto"/>
              <w:right w:val="single" w:sz="4" w:space="0" w:color="auto"/>
            </w:tcBorders>
          </w:tcPr>
          <w:p w14:paraId="50C69DFC" w14:textId="77777777" w:rsidR="00215B15" w:rsidRPr="00037A24" w:rsidRDefault="00215B15" w:rsidP="003541D3">
            <w:pPr>
              <w:spacing w:after="0" w:line="240" w:lineRule="auto"/>
              <w:rPr>
                <w:b/>
                <w:szCs w:val="28"/>
              </w:rPr>
            </w:pPr>
            <w:r w:rsidRPr="00037A24">
              <w:rPr>
                <w:b/>
                <w:szCs w:val="28"/>
              </w:rPr>
              <w:t>Name</w:t>
            </w:r>
          </w:p>
        </w:tc>
        <w:tc>
          <w:tcPr>
            <w:tcW w:w="595" w:type="dxa"/>
            <w:tcBorders>
              <w:top w:val="single" w:sz="4" w:space="0" w:color="auto"/>
              <w:left w:val="single" w:sz="4" w:space="0" w:color="auto"/>
              <w:bottom w:val="single" w:sz="4" w:space="0" w:color="auto"/>
              <w:right w:val="single" w:sz="4" w:space="0" w:color="auto"/>
            </w:tcBorders>
          </w:tcPr>
          <w:p w14:paraId="6EA7B5E5" w14:textId="77777777" w:rsidR="00215B15" w:rsidRPr="00037A24" w:rsidRDefault="00CF4C97" w:rsidP="003541D3">
            <w:pPr>
              <w:spacing w:after="0" w:line="240" w:lineRule="auto"/>
              <w:rPr>
                <w:b/>
                <w:szCs w:val="28"/>
              </w:rPr>
            </w:pPr>
            <w:r>
              <w:rPr>
                <w:b/>
                <w:szCs w:val="28"/>
              </w:rPr>
              <w:t>Wt.</w:t>
            </w:r>
          </w:p>
        </w:tc>
        <w:tc>
          <w:tcPr>
            <w:tcW w:w="884" w:type="dxa"/>
            <w:tcBorders>
              <w:top w:val="single" w:sz="4" w:space="0" w:color="auto"/>
              <w:left w:val="single" w:sz="4" w:space="0" w:color="auto"/>
              <w:bottom w:val="single" w:sz="4" w:space="0" w:color="auto"/>
              <w:right w:val="single" w:sz="4" w:space="0" w:color="auto"/>
            </w:tcBorders>
          </w:tcPr>
          <w:p w14:paraId="32F9FADE" w14:textId="77777777" w:rsidR="00215B15" w:rsidRPr="00037A24" w:rsidRDefault="009D4F67" w:rsidP="003541D3">
            <w:pPr>
              <w:spacing w:after="0" w:line="240" w:lineRule="auto"/>
              <w:rPr>
                <w:b/>
                <w:szCs w:val="28"/>
              </w:rPr>
            </w:pPr>
            <w:r w:rsidRPr="00037A24">
              <w:rPr>
                <w:b/>
                <w:szCs w:val="28"/>
              </w:rPr>
              <w:t>Value</w:t>
            </w:r>
          </w:p>
        </w:tc>
      </w:tr>
      <w:tr w:rsidR="00A47A0B" w14:paraId="133CCF34" w14:textId="77777777" w:rsidTr="00A65B0A">
        <w:tc>
          <w:tcPr>
            <w:tcW w:w="3312" w:type="dxa"/>
            <w:tcBorders>
              <w:top w:val="single" w:sz="4" w:space="0" w:color="auto"/>
              <w:left w:val="single" w:sz="4" w:space="0" w:color="auto"/>
              <w:bottom w:val="single" w:sz="4" w:space="0" w:color="auto"/>
              <w:right w:val="single" w:sz="4" w:space="0" w:color="auto"/>
            </w:tcBorders>
          </w:tcPr>
          <w:p w14:paraId="6BC18D60" w14:textId="77777777" w:rsidR="00A47A0B" w:rsidRPr="00D320E6" w:rsidRDefault="00A47A0B" w:rsidP="003541D3">
            <w:pPr>
              <w:spacing w:after="0" w:line="240" w:lineRule="auto"/>
              <w:rPr>
                <w:sz w:val="20"/>
                <w:szCs w:val="28"/>
              </w:rPr>
            </w:pPr>
            <w:r w:rsidRPr="00D320E6">
              <w:rPr>
                <w:sz w:val="20"/>
                <w:szCs w:val="28"/>
              </w:rPr>
              <w:t>Broadcaster</w:t>
            </w:r>
          </w:p>
        </w:tc>
        <w:tc>
          <w:tcPr>
            <w:tcW w:w="595" w:type="dxa"/>
            <w:tcBorders>
              <w:top w:val="single" w:sz="4" w:space="0" w:color="auto"/>
              <w:left w:val="single" w:sz="4" w:space="0" w:color="auto"/>
              <w:bottom w:val="single" w:sz="4" w:space="0" w:color="auto"/>
              <w:right w:val="single" w:sz="4" w:space="0" w:color="auto"/>
            </w:tcBorders>
          </w:tcPr>
          <w:p w14:paraId="7B5989CB" w14:textId="77777777" w:rsidR="00A47A0B" w:rsidRPr="00D320E6" w:rsidRDefault="00A47A0B" w:rsidP="003541D3">
            <w:pPr>
              <w:spacing w:after="0" w:line="240" w:lineRule="auto"/>
              <w:rPr>
                <w:sz w:val="20"/>
                <w:szCs w:val="28"/>
              </w:rPr>
            </w:pPr>
            <w:r w:rsidRPr="00D320E6">
              <w:rPr>
                <w:sz w:val="20"/>
                <w:szCs w:val="28"/>
              </w:rPr>
              <w:t>2</w:t>
            </w:r>
          </w:p>
        </w:tc>
        <w:tc>
          <w:tcPr>
            <w:tcW w:w="884" w:type="dxa"/>
            <w:tcBorders>
              <w:top w:val="single" w:sz="4" w:space="0" w:color="auto"/>
              <w:left w:val="single" w:sz="4" w:space="0" w:color="auto"/>
              <w:bottom w:val="single" w:sz="4" w:space="0" w:color="auto"/>
              <w:right w:val="single" w:sz="4" w:space="0" w:color="auto"/>
            </w:tcBorders>
          </w:tcPr>
          <w:p w14:paraId="35081C92" w14:textId="77777777" w:rsidR="00A47A0B" w:rsidRPr="00D320E6" w:rsidRDefault="00A47A0B" w:rsidP="003541D3">
            <w:pPr>
              <w:spacing w:after="0" w:line="240" w:lineRule="auto"/>
              <w:rPr>
                <w:sz w:val="20"/>
                <w:szCs w:val="28"/>
              </w:rPr>
            </w:pPr>
            <w:r w:rsidRPr="00D320E6">
              <w:rPr>
                <w:sz w:val="20"/>
                <w:szCs w:val="28"/>
              </w:rPr>
              <w:t>2500</w:t>
            </w:r>
          </w:p>
        </w:tc>
      </w:tr>
      <w:tr w:rsidR="00A47A0B" w14:paraId="0C077ACA" w14:textId="77777777" w:rsidTr="00A65B0A">
        <w:tc>
          <w:tcPr>
            <w:tcW w:w="3312" w:type="dxa"/>
            <w:tcBorders>
              <w:top w:val="single" w:sz="4" w:space="0" w:color="auto"/>
              <w:left w:val="single" w:sz="4" w:space="0" w:color="auto"/>
              <w:bottom w:val="single" w:sz="4" w:space="0" w:color="auto"/>
              <w:right w:val="single" w:sz="4" w:space="0" w:color="auto"/>
            </w:tcBorders>
          </w:tcPr>
          <w:p w14:paraId="1EE5C048" w14:textId="77777777" w:rsidR="00A47A0B" w:rsidRPr="00D320E6" w:rsidRDefault="00A47A0B" w:rsidP="003541D3">
            <w:pPr>
              <w:spacing w:after="0" w:line="240" w:lineRule="auto"/>
              <w:rPr>
                <w:sz w:val="20"/>
                <w:szCs w:val="28"/>
              </w:rPr>
            </w:pPr>
            <w:r w:rsidRPr="00D320E6">
              <w:rPr>
                <w:sz w:val="20"/>
                <w:szCs w:val="28"/>
              </w:rPr>
              <w:t>Broadcaster (Corrupted)</w:t>
            </w:r>
          </w:p>
        </w:tc>
        <w:tc>
          <w:tcPr>
            <w:tcW w:w="595" w:type="dxa"/>
            <w:tcBorders>
              <w:top w:val="single" w:sz="4" w:space="0" w:color="auto"/>
              <w:left w:val="single" w:sz="4" w:space="0" w:color="auto"/>
              <w:bottom w:val="single" w:sz="4" w:space="0" w:color="auto"/>
              <w:right w:val="single" w:sz="4" w:space="0" w:color="auto"/>
            </w:tcBorders>
          </w:tcPr>
          <w:p w14:paraId="6F0E3B15" w14:textId="77777777" w:rsidR="00A47A0B" w:rsidRPr="00D320E6" w:rsidRDefault="00A47A0B" w:rsidP="003541D3">
            <w:pPr>
              <w:spacing w:after="0" w:line="240" w:lineRule="auto"/>
              <w:rPr>
                <w:sz w:val="20"/>
                <w:szCs w:val="28"/>
              </w:rPr>
            </w:pPr>
            <w:r w:rsidRPr="00D320E6">
              <w:rPr>
                <w:sz w:val="20"/>
                <w:szCs w:val="28"/>
              </w:rPr>
              <w:t>2</w:t>
            </w:r>
          </w:p>
        </w:tc>
        <w:tc>
          <w:tcPr>
            <w:tcW w:w="884" w:type="dxa"/>
            <w:tcBorders>
              <w:top w:val="single" w:sz="4" w:space="0" w:color="auto"/>
              <w:left w:val="single" w:sz="4" w:space="0" w:color="auto"/>
              <w:bottom w:val="single" w:sz="4" w:space="0" w:color="auto"/>
              <w:right w:val="single" w:sz="4" w:space="0" w:color="auto"/>
            </w:tcBorders>
          </w:tcPr>
          <w:p w14:paraId="0FFD85EC" w14:textId="77777777" w:rsidR="00A47A0B" w:rsidRPr="00D320E6" w:rsidRDefault="00A47A0B" w:rsidP="003541D3">
            <w:pPr>
              <w:spacing w:after="0" w:line="240" w:lineRule="auto"/>
              <w:rPr>
                <w:sz w:val="20"/>
                <w:szCs w:val="28"/>
              </w:rPr>
            </w:pPr>
            <w:r w:rsidRPr="00D320E6">
              <w:rPr>
                <w:sz w:val="20"/>
                <w:szCs w:val="28"/>
              </w:rPr>
              <w:t>1000</w:t>
            </w:r>
          </w:p>
        </w:tc>
      </w:tr>
      <w:tr w:rsidR="00C9367F" w14:paraId="5AB327D0" w14:textId="77777777" w:rsidTr="00A65B0A">
        <w:tc>
          <w:tcPr>
            <w:tcW w:w="3312" w:type="dxa"/>
            <w:tcBorders>
              <w:top w:val="single" w:sz="4" w:space="0" w:color="auto"/>
              <w:left w:val="single" w:sz="4" w:space="0" w:color="auto"/>
              <w:bottom w:val="single" w:sz="4" w:space="0" w:color="auto"/>
              <w:right w:val="single" w:sz="4" w:space="0" w:color="auto"/>
            </w:tcBorders>
          </w:tcPr>
          <w:p w14:paraId="15FE58DF" w14:textId="77777777" w:rsidR="00C9367F" w:rsidRPr="00D320E6" w:rsidRDefault="00C9367F" w:rsidP="003541D3">
            <w:pPr>
              <w:spacing w:after="0" w:line="240" w:lineRule="auto"/>
              <w:rPr>
                <w:sz w:val="20"/>
                <w:szCs w:val="28"/>
              </w:rPr>
            </w:pPr>
            <w:r>
              <w:rPr>
                <w:sz w:val="20"/>
                <w:szCs w:val="28"/>
              </w:rPr>
              <w:t>Ear Bloom</w:t>
            </w:r>
          </w:p>
        </w:tc>
        <w:tc>
          <w:tcPr>
            <w:tcW w:w="595" w:type="dxa"/>
            <w:tcBorders>
              <w:top w:val="single" w:sz="4" w:space="0" w:color="auto"/>
              <w:left w:val="single" w:sz="4" w:space="0" w:color="auto"/>
              <w:bottom w:val="single" w:sz="4" w:space="0" w:color="auto"/>
              <w:right w:val="single" w:sz="4" w:space="0" w:color="auto"/>
            </w:tcBorders>
          </w:tcPr>
          <w:p w14:paraId="59A43369" w14:textId="77777777" w:rsidR="00C9367F" w:rsidRPr="00D320E6" w:rsidRDefault="00C9367F" w:rsidP="003541D3">
            <w:pPr>
              <w:spacing w:after="0" w:line="240" w:lineRule="auto"/>
              <w:rPr>
                <w:sz w:val="20"/>
                <w:szCs w:val="28"/>
              </w:rPr>
            </w:pPr>
            <w:r>
              <w:rPr>
                <w:sz w:val="20"/>
                <w:szCs w:val="28"/>
              </w:rPr>
              <w:t>-</w:t>
            </w:r>
          </w:p>
        </w:tc>
        <w:tc>
          <w:tcPr>
            <w:tcW w:w="884" w:type="dxa"/>
            <w:tcBorders>
              <w:top w:val="single" w:sz="4" w:space="0" w:color="auto"/>
              <w:left w:val="single" w:sz="4" w:space="0" w:color="auto"/>
              <w:bottom w:val="single" w:sz="4" w:space="0" w:color="auto"/>
              <w:right w:val="single" w:sz="4" w:space="0" w:color="auto"/>
            </w:tcBorders>
          </w:tcPr>
          <w:p w14:paraId="0B55192A" w14:textId="77777777" w:rsidR="00C9367F" w:rsidRPr="00D320E6" w:rsidRDefault="00C9367F" w:rsidP="003541D3">
            <w:pPr>
              <w:spacing w:after="0" w:line="240" w:lineRule="auto"/>
              <w:rPr>
                <w:sz w:val="20"/>
                <w:szCs w:val="28"/>
              </w:rPr>
            </w:pPr>
            <w:r>
              <w:rPr>
                <w:sz w:val="20"/>
                <w:szCs w:val="28"/>
              </w:rPr>
              <w:t>100</w:t>
            </w:r>
          </w:p>
        </w:tc>
      </w:tr>
      <w:tr w:rsidR="00A47A0B" w14:paraId="1F598613" w14:textId="77777777" w:rsidTr="00A65B0A">
        <w:tc>
          <w:tcPr>
            <w:tcW w:w="3312" w:type="dxa"/>
            <w:tcBorders>
              <w:top w:val="single" w:sz="4" w:space="0" w:color="auto"/>
              <w:left w:val="single" w:sz="4" w:space="0" w:color="auto"/>
              <w:bottom w:val="single" w:sz="4" w:space="0" w:color="auto"/>
              <w:right w:val="single" w:sz="4" w:space="0" w:color="auto"/>
            </w:tcBorders>
          </w:tcPr>
          <w:p w14:paraId="260B4250" w14:textId="77777777" w:rsidR="00A47A0B" w:rsidRPr="00D320E6" w:rsidRDefault="00A47A0B" w:rsidP="003541D3">
            <w:pPr>
              <w:spacing w:after="0" w:line="240" w:lineRule="auto"/>
              <w:rPr>
                <w:sz w:val="20"/>
                <w:szCs w:val="28"/>
              </w:rPr>
            </w:pPr>
            <w:r w:rsidRPr="00D320E6">
              <w:rPr>
                <w:sz w:val="20"/>
                <w:szCs w:val="28"/>
              </w:rPr>
              <w:t>EqueMapper Recording Module</w:t>
            </w:r>
          </w:p>
        </w:tc>
        <w:tc>
          <w:tcPr>
            <w:tcW w:w="595" w:type="dxa"/>
            <w:tcBorders>
              <w:top w:val="single" w:sz="4" w:space="0" w:color="auto"/>
              <w:left w:val="single" w:sz="4" w:space="0" w:color="auto"/>
              <w:bottom w:val="single" w:sz="4" w:space="0" w:color="auto"/>
              <w:right w:val="single" w:sz="4" w:space="0" w:color="auto"/>
            </w:tcBorders>
          </w:tcPr>
          <w:p w14:paraId="18FBB22F" w14:textId="77777777" w:rsidR="00A47A0B" w:rsidRPr="00D320E6" w:rsidRDefault="00A47A0B" w:rsidP="003541D3">
            <w:pPr>
              <w:spacing w:after="0" w:line="240" w:lineRule="auto"/>
              <w:rPr>
                <w:sz w:val="20"/>
                <w:szCs w:val="28"/>
              </w:rPr>
            </w:pPr>
            <w:r w:rsidRPr="00D320E6">
              <w:rPr>
                <w:sz w:val="20"/>
                <w:szCs w:val="28"/>
              </w:rPr>
              <w:t>1</w:t>
            </w:r>
          </w:p>
        </w:tc>
        <w:tc>
          <w:tcPr>
            <w:tcW w:w="884" w:type="dxa"/>
            <w:tcBorders>
              <w:top w:val="single" w:sz="4" w:space="0" w:color="auto"/>
              <w:left w:val="single" w:sz="4" w:space="0" w:color="auto"/>
              <w:bottom w:val="single" w:sz="4" w:space="0" w:color="auto"/>
              <w:right w:val="single" w:sz="4" w:space="0" w:color="auto"/>
            </w:tcBorders>
          </w:tcPr>
          <w:p w14:paraId="0AEF749E" w14:textId="77777777" w:rsidR="00A47A0B" w:rsidRPr="00D320E6" w:rsidRDefault="00A47A0B" w:rsidP="003541D3">
            <w:pPr>
              <w:spacing w:after="0" w:line="240" w:lineRule="auto"/>
              <w:rPr>
                <w:sz w:val="20"/>
                <w:szCs w:val="28"/>
              </w:rPr>
            </w:pPr>
            <w:r w:rsidRPr="00D320E6">
              <w:rPr>
                <w:sz w:val="20"/>
                <w:szCs w:val="28"/>
              </w:rPr>
              <w:t>50</w:t>
            </w:r>
          </w:p>
        </w:tc>
      </w:tr>
      <w:tr w:rsidR="00A47A0B" w14:paraId="32ED5F7A" w14:textId="77777777" w:rsidTr="00A65B0A">
        <w:tc>
          <w:tcPr>
            <w:tcW w:w="3312" w:type="dxa"/>
            <w:tcBorders>
              <w:top w:val="single" w:sz="4" w:space="0" w:color="auto"/>
              <w:left w:val="single" w:sz="4" w:space="0" w:color="auto"/>
              <w:bottom w:val="single" w:sz="4" w:space="0" w:color="auto"/>
              <w:right w:val="single" w:sz="4" w:space="0" w:color="auto"/>
            </w:tcBorders>
          </w:tcPr>
          <w:p w14:paraId="487954FA" w14:textId="77777777" w:rsidR="00A47A0B" w:rsidRPr="00D320E6" w:rsidRDefault="00A47A0B" w:rsidP="003541D3">
            <w:pPr>
              <w:spacing w:after="0" w:line="240" w:lineRule="auto"/>
              <w:rPr>
                <w:sz w:val="20"/>
                <w:szCs w:val="28"/>
              </w:rPr>
            </w:pPr>
            <w:r w:rsidRPr="00D320E6">
              <w:rPr>
                <w:sz w:val="20"/>
                <w:szCs w:val="28"/>
              </w:rPr>
              <w:t>PRA (Personal Research Assistant)</w:t>
            </w:r>
          </w:p>
        </w:tc>
        <w:tc>
          <w:tcPr>
            <w:tcW w:w="595" w:type="dxa"/>
            <w:tcBorders>
              <w:top w:val="single" w:sz="4" w:space="0" w:color="auto"/>
              <w:left w:val="single" w:sz="4" w:space="0" w:color="auto"/>
              <w:bottom w:val="single" w:sz="4" w:space="0" w:color="auto"/>
              <w:right w:val="single" w:sz="4" w:space="0" w:color="auto"/>
            </w:tcBorders>
          </w:tcPr>
          <w:p w14:paraId="71BDDEFF" w14:textId="77777777" w:rsidR="00A47A0B" w:rsidRPr="00D320E6" w:rsidRDefault="00A47A0B" w:rsidP="003541D3">
            <w:pPr>
              <w:spacing w:after="0" w:line="240" w:lineRule="auto"/>
              <w:rPr>
                <w:sz w:val="20"/>
                <w:szCs w:val="28"/>
              </w:rPr>
            </w:pPr>
            <w:r w:rsidRPr="00D320E6">
              <w:rPr>
                <w:sz w:val="20"/>
                <w:szCs w:val="28"/>
              </w:rPr>
              <w:t>3</w:t>
            </w:r>
          </w:p>
        </w:tc>
        <w:tc>
          <w:tcPr>
            <w:tcW w:w="884" w:type="dxa"/>
            <w:tcBorders>
              <w:top w:val="single" w:sz="4" w:space="0" w:color="auto"/>
              <w:left w:val="single" w:sz="4" w:space="0" w:color="auto"/>
              <w:bottom w:val="single" w:sz="4" w:space="0" w:color="auto"/>
              <w:right w:val="single" w:sz="4" w:space="0" w:color="auto"/>
            </w:tcBorders>
          </w:tcPr>
          <w:p w14:paraId="1C20D739" w14:textId="77777777" w:rsidR="00A47A0B" w:rsidRPr="00D320E6" w:rsidRDefault="003D0C5C" w:rsidP="003541D3">
            <w:pPr>
              <w:spacing w:after="0" w:line="240" w:lineRule="auto"/>
              <w:rPr>
                <w:sz w:val="20"/>
                <w:szCs w:val="28"/>
              </w:rPr>
            </w:pPr>
            <w:r w:rsidRPr="00D320E6">
              <w:rPr>
                <w:sz w:val="20"/>
                <w:szCs w:val="28"/>
              </w:rPr>
              <w:t>1</w:t>
            </w:r>
            <w:r w:rsidR="00FE0972" w:rsidRPr="00D320E6">
              <w:rPr>
                <w:sz w:val="20"/>
                <w:szCs w:val="28"/>
              </w:rPr>
              <w:t>0</w:t>
            </w:r>
            <w:r w:rsidR="00A47A0B" w:rsidRPr="00D320E6">
              <w:rPr>
                <w:sz w:val="20"/>
                <w:szCs w:val="28"/>
              </w:rPr>
              <w:t>0000</w:t>
            </w:r>
          </w:p>
        </w:tc>
      </w:tr>
      <w:tr w:rsidR="00A47A0B" w14:paraId="0522B212" w14:textId="77777777" w:rsidTr="00A65B0A">
        <w:tc>
          <w:tcPr>
            <w:tcW w:w="3312" w:type="dxa"/>
            <w:tcBorders>
              <w:top w:val="single" w:sz="4" w:space="0" w:color="auto"/>
              <w:left w:val="single" w:sz="4" w:space="0" w:color="auto"/>
              <w:bottom w:val="single" w:sz="4" w:space="0" w:color="auto"/>
              <w:right w:val="single" w:sz="4" w:space="0" w:color="auto"/>
            </w:tcBorders>
          </w:tcPr>
          <w:p w14:paraId="5774A6E2" w14:textId="77777777" w:rsidR="00A47A0B" w:rsidRPr="00D320E6" w:rsidRDefault="00A47A0B" w:rsidP="003541D3">
            <w:pPr>
              <w:spacing w:after="0" w:line="240" w:lineRule="auto"/>
              <w:rPr>
                <w:sz w:val="20"/>
                <w:szCs w:val="28"/>
              </w:rPr>
            </w:pPr>
            <w:r w:rsidRPr="00D320E6">
              <w:rPr>
                <w:sz w:val="20"/>
                <w:szCs w:val="28"/>
              </w:rPr>
              <w:t>Stealthbuck</w:t>
            </w:r>
          </w:p>
        </w:tc>
        <w:tc>
          <w:tcPr>
            <w:tcW w:w="595" w:type="dxa"/>
            <w:tcBorders>
              <w:top w:val="single" w:sz="4" w:space="0" w:color="auto"/>
              <w:left w:val="single" w:sz="4" w:space="0" w:color="auto"/>
              <w:bottom w:val="single" w:sz="4" w:space="0" w:color="auto"/>
              <w:right w:val="single" w:sz="4" w:space="0" w:color="auto"/>
            </w:tcBorders>
          </w:tcPr>
          <w:p w14:paraId="31330498" w14:textId="77777777" w:rsidR="00A47A0B" w:rsidRPr="00D320E6" w:rsidRDefault="00A47A0B" w:rsidP="003541D3">
            <w:pPr>
              <w:spacing w:after="0" w:line="240" w:lineRule="auto"/>
              <w:rPr>
                <w:sz w:val="20"/>
                <w:szCs w:val="28"/>
              </w:rPr>
            </w:pPr>
            <w:r w:rsidRPr="00D320E6">
              <w:rPr>
                <w:sz w:val="20"/>
                <w:szCs w:val="28"/>
              </w:rPr>
              <w:t>1</w:t>
            </w:r>
          </w:p>
        </w:tc>
        <w:tc>
          <w:tcPr>
            <w:tcW w:w="884" w:type="dxa"/>
            <w:tcBorders>
              <w:top w:val="single" w:sz="4" w:space="0" w:color="auto"/>
              <w:left w:val="single" w:sz="4" w:space="0" w:color="auto"/>
              <w:bottom w:val="single" w:sz="4" w:space="0" w:color="auto"/>
              <w:right w:val="single" w:sz="4" w:space="0" w:color="auto"/>
            </w:tcBorders>
          </w:tcPr>
          <w:p w14:paraId="0D44028E" w14:textId="77777777" w:rsidR="00A47A0B" w:rsidRPr="00D320E6" w:rsidRDefault="00A47A0B" w:rsidP="003541D3">
            <w:pPr>
              <w:spacing w:after="0" w:line="240" w:lineRule="auto"/>
              <w:rPr>
                <w:sz w:val="20"/>
                <w:szCs w:val="28"/>
              </w:rPr>
            </w:pPr>
            <w:r w:rsidRPr="00D320E6">
              <w:rPr>
                <w:sz w:val="20"/>
                <w:szCs w:val="28"/>
              </w:rPr>
              <w:t>500</w:t>
            </w:r>
          </w:p>
        </w:tc>
      </w:tr>
      <w:tr w:rsidR="00A47A0B" w14:paraId="6961EA00" w14:textId="77777777" w:rsidTr="00A65B0A">
        <w:tc>
          <w:tcPr>
            <w:tcW w:w="3312" w:type="dxa"/>
            <w:tcBorders>
              <w:top w:val="single" w:sz="4" w:space="0" w:color="auto"/>
              <w:left w:val="single" w:sz="4" w:space="0" w:color="auto"/>
              <w:bottom w:val="single" w:sz="4" w:space="0" w:color="auto"/>
              <w:right w:val="single" w:sz="4" w:space="0" w:color="auto"/>
            </w:tcBorders>
          </w:tcPr>
          <w:p w14:paraId="1F15FDA9" w14:textId="77777777" w:rsidR="00A47A0B" w:rsidRPr="00D320E6" w:rsidRDefault="00A47A0B" w:rsidP="003541D3">
            <w:pPr>
              <w:spacing w:after="0" w:line="240" w:lineRule="auto"/>
              <w:rPr>
                <w:sz w:val="20"/>
                <w:szCs w:val="28"/>
              </w:rPr>
            </w:pPr>
            <w:r w:rsidRPr="00D320E6">
              <w:rPr>
                <w:sz w:val="20"/>
                <w:szCs w:val="28"/>
              </w:rPr>
              <w:t>Stealthfilly</w:t>
            </w:r>
          </w:p>
        </w:tc>
        <w:tc>
          <w:tcPr>
            <w:tcW w:w="595" w:type="dxa"/>
            <w:tcBorders>
              <w:top w:val="single" w:sz="4" w:space="0" w:color="auto"/>
              <w:left w:val="single" w:sz="4" w:space="0" w:color="auto"/>
              <w:bottom w:val="single" w:sz="4" w:space="0" w:color="auto"/>
              <w:right w:val="single" w:sz="4" w:space="0" w:color="auto"/>
            </w:tcBorders>
          </w:tcPr>
          <w:p w14:paraId="29B0FAD0" w14:textId="77777777" w:rsidR="00A47A0B" w:rsidRPr="00D320E6" w:rsidRDefault="00A47A0B" w:rsidP="003541D3">
            <w:pPr>
              <w:spacing w:after="0" w:line="240" w:lineRule="auto"/>
              <w:rPr>
                <w:sz w:val="20"/>
                <w:szCs w:val="28"/>
              </w:rPr>
            </w:pPr>
            <w:r w:rsidRPr="00D320E6">
              <w:rPr>
                <w:sz w:val="20"/>
                <w:szCs w:val="28"/>
              </w:rPr>
              <w:t>2</w:t>
            </w:r>
          </w:p>
        </w:tc>
        <w:tc>
          <w:tcPr>
            <w:tcW w:w="884" w:type="dxa"/>
            <w:tcBorders>
              <w:top w:val="single" w:sz="4" w:space="0" w:color="auto"/>
              <w:left w:val="single" w:sz="4" w:space="0" w:color="auto"/>
              <w:bottom w:val="single" w:sz="4" w:space="0" w:color="auto"/>
              <w:right w:val="single" w:sz="4" w:space="0" w:color="auto"/>
            </w:tcBorders>
          </w:tcPr>
          <w:p w14:paraId="0592BCCE" w14:textId="77777777" w:rsidR="00A47A0B" w:rsidRPr="00D320E6" w:rsidRDefault="00A47A0B" w:rsidP="003541D3">
            <w:pPr>
              <w:spacing w:after="0" w:line="240" w:lineRule="auto"/>
              <w:rPr>
                <w:sz w:val="20"/>
                <w:szCs w:val="28"/>
              </w:rPr>
            </w:pPr>
            <w:r w:rsidRPr="00D320E6">
              <w:rPr>
                <w:sz w:val="20"/>
                <w:szCs w:val="28"/>
              </w:rPr>
              <w:t>1500</w:t>
            </w:r>
          </w:p>
        </w:tc>
      </w:tr>
      <w:tr w:rsidR="00A47A0B" w14:paraId="05B31B86" w14:textId="77777777" w:rsidTr="00A65B0A">
        <w:tc>
          <w:tcPr>
            <w:tcW w:w="3312" w:type="dxa"/>
            <w:tcBorders>
              <w:top w:val="single" w:sz="4" w:space="0" w:color="auto"/>
              <w:left w:val="single" w:sz="4" w:space="0" w:color="auto"/>
              <w:bottom w:val="single" w:sz="4" w:space="0" w:color="auto"/>
              <w:right w:val="single" w:sz="4" w:space="0" w:color="auto"/>
            </w:tcBorders>
          </w:tcPr>
          <w:p w14:paraId="6C5AE08F" w14:textId="77777777" w:rsidR="00A47A0B" w:rsidRPr="00D320E6" w:rsidRDefault="00A47A0B" w:rsidP="003541D3">
            <w:pPr>
              <w:spacing w:after="0" w:line="240" w:lineRule="auto"/>
              <w:rPr>
                <w:sz w:val="20"/>
                <w:szCs w:val="28"/>
              </w:rPr>
            </w:pPr>
            <w:r w:rsidRPr="00D320E6">
              <w:rPr>
                <w:sz w:val="20"/>
                <w:szCs w:val="28"/>
              </w:rPr>
              <w:t>Stealthbuck v2.0</w:t>
            </w:r>
          </w:p>
        </w:tc>
        <w:tc>
          <w:tcPr>
            <w:tcW w:w="595" w:type="dxa"/>
            <w:tcBorders>
              <w:top w:val="single" w:sz="4" w:space="0" w:color="auto"/>
              <w:left w:val="single" w:sz="4" w:space="0" w:color="auto"/>
              <w:bottom w:val="single" w:sz="4" w:space="0" w:color="auto"/>
              <w:right w:val="single" w:sz="4" w:space="0" w:color="auto"/>
            </w:tcBorders>
          </w:tcPr>
          <w:p w14:paraId="7565B0A0" w14:textId="77777777" w:rsidR="00A47A0B" w:rsidRPr="00D320E6" w:rsidRDefault="00A47A0B" w:rsidP="003541D3">
            <w:pPr>
              <w:spacing w:after="0" w:line="240" w:lineRule="auto"/>
              <w:rPr>
                <w:sz w:val="20"/>
                <w:szCs w:val="28"/>
              </w:rPr>
            </w:pPr>
            <w:r w:rsidRPr="00D320E6">
              <w:rPr>
                <w:sz w:val="20"/>
                <w:szCs w:val="28"/>
              </w:rPr>
              <w:t>2</w:t>
            </w:r>
          </w:p>
        </w:tc>
        <w:tc>
          <w:tcPr>
            <w:tcW w:w="884" w:type="dxa"/>
            <w:tcBorders>
              <w:top w:val="single" w:sz="4" w:space="0" w:color="auto"/>
              <w:left w:val="single" w:sz="4" w:space="0" w:color="auto"/>
              <w:bottom w:val="single" w:sz="4" w:space="0" w:color="auto"/>
              <w:right w:val="single" w:sz="4" w:space="0" w:color="auto"/>
            </w:tcBorders>
          </w:tcPr>
          <w:p w14:paraId="5935F2DE" w14:textId="77777777" w:rsidR="00A47A0B" w:rsidRPr="00D320E6" w:rsidRDefault="00A47A0B" w:rsidP="003541D3">
            <w:pPr>
              <w:spacing w:after="0" w:line="240" w:lineRule="auto"/>
              <w:rPr>
                <w:sz w:val="20"/>
                <w:szCs w:val="28"/>
              </w:rPr>
            </w:pPr>
            <w:r w:rsidRPr="00D320E6">
              <w:rPr>
                <w:sz w:val="20"/>
                <w:szCs w:val="28"/>
              </w:rPr>
              <w:t>50000</w:t>
            </w:r>
          </w:p>
        </w:tc>
      </w:tr>
    </w:tbl>
    <w:p w14:paraId="4333943C" w14:textId="77777777" w:rsidR="00C03F81" w:rsidRPr="00D320E6" w:rsidRDefault="00C03F81" w:rsidP="00662B07">
      <w:pPr>
        <w:spacing w:after="0" w:line="240" w:lineRule="auto"/>
        <w:rPr>
          <w:sz w:val="20"/>
          <w:szCs w:val="20"/>
        </w:rPr>
      </w:pPr>
      <w:r w:rsidRPr="00D320E6">
        <w:rPr>
          <w:b/>
          <w:sz w:val="20"/>
          <w:szCs w:val="20"/>
        </w:rPr>
        <w:lastRenderedPageBreak/>
        <w:t xml:space="preserve">Broadcaster – </w:t>
      </w:r>
      <w:r w:rsidRPr="00D320E6">
        <w:rPr>
          <w:sz w:val="20"/>
          <w:szCs w:val="20"/>
        </w:rPr>
        <w:t xml:space="preserve">The broadcaster was the first portable communications equipment ever made commercially available in Equestria.  These devices functioned as portable radio transmitters capable of transmitting on more than a hundred different frequencies and even encrypting the data sent using one of more than 50 different stored encryption protocols.  Due to their expense, very few of these were ever actually sold to those ponies outside of elite social circles </w:t>
      </w:r>
      <w:r w:rsidR="00FA73AA" w:rsidRPr="00D320E6">
        <w:rPr>
          <w:sz w:val="20"/>
          <w:szCs w:val="20"/>
        </w:rPr>
        <w:t>or the</w:t>
      </w:r>
      <w:r w:rsidR="00FF2624" w:rsidRPr="00D320E6">
        <w:rPr>
          <w:sz w:val="20"/>
          <w:szCs w:val="20"/>
        </w:rPr>
        <w:t xml:space="preserve"> military</w:t>
      </w:r>
      <w:r w:rsidRPr="00D320E6">
        <w:rPr>
          <w:sz w:val="20"/>
          <w:szCs w:val="20"/>
        </w:rPr>
        <w:t xml:space="preserve">.  </w:t>
      </w:r>
    </w:p>
    <w:p w14:paraId="2CCA9040" w14:textId="77777777" w:rsidR="00C03F81" w:rsidRPr="00D320E6" w:rsidRDefault="00C03F81" w:rsidP="00662B07">
      <w:pPr>
        <w:spacing w:after="0" w:line="240" w:lineRule="auto"/>
        <w:rPr>
          <w:sz w:val="20"/>
          <w:szCs w:val="20"/>
        </w:rPr>
      </w:pPr>
      <w:r w:rsidRPr="00D320E6">
        <w:rPr>
          <w:sz w:val="20"/>
          <w:szCs w:val="20"/>
        </w:rPr>
        <w:tab/>
        <w:t xml:space="preserve">The broadcaster model can be used as a standalone radio transmitter (as long as it has a power source) to send messages, in which case it has a limited </w:t>
      </w:r>
      <w:r w:rsidRPr="00D320E6">
        <w:rPr>
          <w:sz w:val="20"/>
          <w:szCs w:val="20"/>
        </w:rPr>
        <w:lastRenderedPageBreak/>
        <w:t xml:space="preserve">range of only 2 miles.  Attaching it to a terminal or pipbuck more than quadruples this range, allowing it to send signals up to 10 miles without significant signal degradation.  Won’t do much good unless someone else is out there listening, though… </w:t>
      </w:r>
    </w:p>
    <w:p w14:paraId="720CA18B" w14:textId="77777777" w:rsidR="003620CB" w:rsidRPr="00D320E6" w:rsidRDefault="003620CB" w:rsidP="003541D3">
      <w:pPr>
        <w:spacing w:after="0" w:line="240" w:lineRule="auto"/>
        <w:rPr>
          <w:sz w:val="20"/>
          <w:szCs w:val="20"/>
        </w:rPr>
      </w:pPr>
    </w:p>
    <w:p w14:paraId="699E3779" w14:textId="77777777" w:rsidR="00C03F81" w:rsidRPr="00D320E6" w:rsidRDefault="00C03F81" w:rsidP="00662B07">
      <w:pPr>
        <w:spacing w:after="0" w:line="240" w:lineRule="auto"/>
        <w:rPr>
          <w:sz w:val="20"/>
          <w:szCs w:val="20"/>
        </w:rPr>
      </w:pPr>
      <w:r w:rsidRPr="00D320E6">
        <w:rPr>
          <w:b/>
          <w:sz w:val="20"/>
          <w:szCs w:val="20"/>
        </w:rPr>
        <w:t xml:space="preserve">Broadcaster (corrupted) – </w:t>
      </w:r>
      <w:r w:rsidRPr="00D320E6">
        <w:rPr>
          <w:sz w:val="20"/>
          <w:szCs w:val="20"/>
        </w:rPr>
        <w:t>Corrupted broadcasters</w:t>
      </w:r>
      <w:r w:rsidRPr="00D320E6">
        <w:rPr>
          <w:b/>
          <w:sz w:val="20"/>
          <w:szCs w:val="20"/>
        </w:rPr>
        <w:t xml:space="preserve"> </w:t>
      </w:r>
      <w:r w:rsidRPr="00D320E6">
        <w:rPr>
          <w:sz w:val="20"/>
          <w:szCs w:val="20"/>
        </w:rPr>
        <w:t xml:space="preserve">are nearly identical in appearance to a standard pipbuck broadcaster attachment.  The difference is that their internal spell matrix has become heavily corrupted by the influence of zebra necromantic energies, specifically those of the Canterlot Pink Cloud.  These devices are no longer capable of serving their original purpose, and no longer require an external power source to </w:t>
      </w:r>
      <w:r w:rsidR="0003357C">
        <w:rPr>
          <w:sz w:val="20"/>
          <w:szCs w:val="20"/>
        </w:rPr>
        <w:t>operate; instead, when activate</w:t>
      </w:r>
      <w:r w:rsidRPr="00D320E6">
        <w:rPr>
          <w:sz w:val="20"/>
          <w:szCs w:val="20"/>
        </w:rPr>
        <w:t xml:space="preserve">, their corrupted spell matrix causes them to emit a high-pitched static that causes creatures within 35 feet of the device to start bleeding both internally and out of every orifice.  Only Canterlot Ghouls are immune to these effects.  </w:t>
      </w:r>
    </w:p>
    <w:p w14:paraId="75C2FF09" w14:textId="77777777" w:rsidR="00C03F81" w:rsidRPr="00D320E6" w:rsidRDefault="00C03F81" w:rsidP="00662B07">
      <w:pPr>
        <w:spacing w:after="0" w:line="240" w:lineRule="auto"/>
        <w:rPr>
          <w:sz w:val="20"/>
          <w:szCs w:val="20"/>
        </w:rPr>
      </w:pPr>
      <w:r w:rsidRPr="00D320E6">
        <w:rPr>
          <w:sz w:val="20"/>
          <w:szCs w:val="20"/>
        </w:rPr>
        <w:tab/>
        <w:t xml:space="preserve">These devices deal increased damage the closer to you they are.  At point blank range (within five feet), they deal 6 wounds to both the head and torso every combat round (that’s 1 wound per second).  Every five feet away from the device lowers the number of wounds dealt per round by 1, to a minimum of 1 wound per combat round between 30 and 35 feet.  </w:t>
      </w:r>
    </w:p>
    <w:p w14:paraId="54BEF38E" w14:textId="77777777" w:rsidR="00991369" w:rsidRPr="00D320E6" w:rsidRDefault="00C03F81" w:rsidP="00662B07">
      <w:pPr>
        <w:spacing w:after="0" w:line="240" w:lineRule="auto"/>
        <w:rPr>
          <w:sz w:val="20"/>
          <w:szCs w:val="20"/>
        </w:rPr>
      </w:pPr>
      <w:r w:rsidRPr="00D320E6">
        <w:rPr>
          <w:sz w:val="20"/>
          <w:szCs w:val="20"/>
        </w:rPr>
        <w:tab/>
        <w:t xml:space="preserve">The effects of a corrupted broadcaster are doubled if a victim is wearing audio listening equipment such as headphones or ear-buds, or is in the immediate vicinity of audio-playback devices like speakers (or pipbucks). </w:t>
      </w:r>
    </w:p>
    <w:p w14:paraId="3C926F05" w14:textId="77777777" w:rsidR="00991369" w:rsidRPr="00D320E6" w:rsidRDefault="00991369" w:rsidP="00662B07">
      <w:pPr>
        <w:spacing w:after="0" w:line="240" w:lineRule="auto"/>
        <w:rPr>
          <w:sz w:val="20"/>
          <w:szCs w:val="20"/>
        </w:rPr>
      </w:pPr>
    </w:p>
    <w:p w14:paraId="58B9E3E3" w14:textId="77777777" w:rsidR="00C9367F" w:rsidRPr="00C9367F" w:rsidRDefault="00C9367F" w:rsidP="00662B07">
      <w:pPr>
        <w:spacing w:after="0" w:line="240" w:lineRule="auto"/>
        <w:rPr>
          <w:sz w:val="20"/>
          <w:szCs w:val="20"/>
        </w:rPr>
      </w:pPr>
      <w:r>
        <w:rPr>
          <w:b/>
          <w:sz w:val="20"/>
          <w:szCs w:val="20"/>
        </w:rPr>
        <w:t xml:space="preserve">Ear Bloom – </w:t>
      </w:r>
      <w:r>
        <w:rPr>
          <w:sz w:val="20"/>
          <w:szCs w:val="20"/>
        </w:rPr>
        <w:t xml:space="preserve">These devices allow a pony to listen to the audio-playback of a pipbuck (or other spell-matrix device, like radios or holotapes) discreetly.  They clip onto a pony’s ear.  Earlier models require a wire that runs from the bloom to the device, which ensures consistent quality. Later models may be wireless, enabling the wearer total freedom of movement at the cost of audio clarity.  Many Alpha Pipbuck and Pipbuck 3000 Models have one of these built in on a retractable wire leash.  </w:t>
      </w:r>
      <w:r w:rsidR="00946C74">
        <w:rPr>
          <w:sz w:val="20"/>
          <w:szCs w:val="20"/>
        </w:rPr>
        <w:t>While originally specifically designed for pipbucks, ear blooms can be jury rigged to interface with nearly any spell-matrix device, including (but not limited to) terminals, robots</w:t>
      </w:r>
      <w:r w:rsidR="00612644">
        <w:rPr>
          <w:sz w:val="20"/>
          <w:szCs w:val="20"/>
        </w:rPr>
        <w:t>, and</w:t>
      </w:r>
      <w:r w:rsidR="00946C74">
        <w:rPr>
          <w:sz w:val="20"/>
          <w:szCs w:val="20"/>
        </w:rPr>
        <w:t xml:space="preserve"> </w:t>
      </w:r>
      <w:r w:rsidR="00612644">
        <w:rPr>
          <w:sz w:val="20"/>
          <w:szCs w:val="20"/>
        </w:rPr>
        <w:t xml:space="preserve">just about </w:t>
      </w:r>
      <w:r w:rsidR="00946C74">
        <w:rPr>
          <w:sz w:val="20"/>
          <w:szCs w:val="20"/>
        </w:rPr>
        <w:t xml:space="preserve">any device that has an audio-output.  </w:t>
      </w:r>
    </w:p>
    <w:p w14:paraId="6E6869D5" w14:textId="77777777" w:rsidR="00C9367F" w:rsidRDefault="00C9367F" w:rsidP="003541D3">
      <w:pPr>
        <w:spacing w:after="0" w:line="240" w:lineRule="auto"/>
        <w:rPr>
          <w:b/>
          <w:sz w:val="20"/>
          <w:szCs w:val="20"/>
        </w:rPr>
      </w:pPr>
    </w:p>
    <w:p w14:paraId="36B0FF93" w14:textId="77777777" w:rsidR="00C03F81" w:rsidRPr="00D320E6" w:rsidRDefault="00C03F81" w:rsidP="003541D3">
      <w:pPr>
        <w:spacing w:after="0" w:line="240" w:lineRule="auto"/>
        <w:rPr>
          <w:sz w:val="20"/>
          <w:szCs w:val="20"/>
        </w:rPr>
      </w:pPr>
      <w:r w:rsidRPr="00D320E6">
        <w:rPr>
          <w:b/>
          <w:sz w:val="20"/>
          <w:szCs w:val="20"/>
        </w:rPr>
        <w:t xml:space="preserve">EqueMapper Recording Module </w:t>
      </w:r>
      <w:r w:rsidR="003D0C5C" w:rsidRPr="00D320E6">
        <w:rPr>
          <w:sz w:val="20"/>
          <w:szCs w:val="20"/>
        </w:rPr>
        <w:t>– Originally developed for use by EQCECA (the Equestrian Civil Engineers and Cartographer’s Association)</w:t>
      </w:r>
      <w:r w:rsidR="003D0C5C" w:rsidRPr="00D320E6">
        <w:rPr>
          <w:b/>
          <w:sz w:val="20"/>
          <w:szCs w:val="20"/>
        </w:rPr>
        <w:t xml:space="preserve"> </w:t>
      </w:r>
      <w:r w:rsidR="003D0C5C" w:rsidRPr="00D320E6">
        <w:rPr>
          <w:sz w:val="20"/>
          <w:szCs w:val="20"/>
        </w:rPr>
        <w:t>to map out new rail lines and plant the markers used for paving the inter-city hoofway system, this</w:t>
      </w:r>
      <w:r w:rsidRPr="00D320E6">
        <w:rPr>
          <w:sz w:val="20"/>
          <w:szCs w:val="20"/>
        </w:rPr>
        <w:t xml:space="preserve"> module</w:t>
      </w:r>
      <w:r w:rsidR="003D0C5C" w:rsidRPr="00D320E6">
        <w:rPr>
          <w:sz w:val="20"/>
          <w:szCs w:val="20"/>
        </w:rPr>
        <w:t xml:space="preserve"> wa</w:t>
      </w:r>
      <w:r w:rsidRPr="00D320E6">
        <w:rPr>
          <w:sz w:val="20"/>
          <w:szCs w:val="20"/>
        </w:rPr>
        <w:t xml:space="preserve">s </w:t>
      </w:r>
      <w:r w:rsidR="003D0C5C" w:rsidRPr="00D320E6">
        <w:rPr>
          <w:sz w:val="20"/>
          <w:szCs w:val="20"/>
        </w:rPr>
        <w:t>actually one of the first commercially available upgrade modules for the Pipbuck, and the only module still in wide circulation that is designed to be backwards compatible (i.e. it functions with the Pipbuck 2000 as well as later models).  For the Pipbuck 2000, it provides an auto-magical mapping software spell suite akin to the basic set-up</w:t>
      </w:r>
      <w:r w:rsidR="003620CB" w:rsidRPr="00D320E6">
        <w:rPr>
          <w:sz w:val="20"/>
          <w:szCs w:val="20"/>
        </w:rPr>
        <w:t xml:space="preserve"> seen in all models that followed it</w:t>
      </w:r>
      <w:r w:rsidR="003D0C5C" w:rsidRPr="00D320E6">
        <w:rPr>
          <w:sz w:val="20"/>
          <w:szCs w:val="20"/>
        </w:rPr>
        <w:t xml:space="preserve">. </w:t>
      </w:r>
      <w:r w:rsidR="003620CB" w:rsidRPr="00D320E6">
        <w:rPr>
          <w:sz w:val="20"/>
          <w:szCs w:val="20"/>
        </w:rPr>
        <w:t xml:space="preserve">  For models that already have an auto-mapping spell suite,</w:t>
      </w:r>
      <w:r w:rsidR="003D0C5C" w:rsidRPr="00D320E6">
        <w:rPr>
          <w:sz w:val="20"/>
          <w:szCs w:val="20"/>
        </w:rPr>
        <w:t xml:space="preserve"> it provides a </w:t>
      </w:r>
      <w:r w:rsidR="003620CB" w:rsidRPr="00D320E6">
        <w:rPr>
          <w:sz w:val="20"/>
          <w:szCs w:val="20"/>
        </w:rPr>
        <w:t>reproducible and removable</w:t>
      </w:r>
      <w:r w:rsidR="003D0C5C" w:rsidRPr="00D320E6">
        <w:rPr>
          <w:sz w:val="20"/>
          <w:szCs w:val="20"/>
        </w:rPr>
        <w:t xml:space="preserve"> record of locations and </w:t>
      </w:r>
      <w:r w:rsidR="003620CB" w:rsidRPr="00D320E6">
        <w:rPr>
          <w:sz w:val="20"/>
          <w:szCs w:val="20"/>
        </w:rPr>
        <w:t xml:space="preserve">routes travelled that hikers, park rangers, and trail blazers in any profession can use to navigate.  Unlike the basic auto mapping spell, this module will record the order in which destinations were reached as a series of date and time codes.  </w:t>
      </w:r>
    </w:p>
    <w:p w14:paraId="3F497328" w14:textId="77777777" w:rsidR="003620CB" w:rsidRPr="00D320E6" w:rsidRDefault="003620CB" w:rsidP="003541D3">
      <w:pPr>
        <w:spacing w:after="0" w:line="240" w:lineRule="auto"/>
        <w:rPr>
          <w:b/>
          <w:sz w:val="20"/>
          <w:szCs w:val="20"/>
        </w:rPr>
      </w:pPr>
    </w:p>
    <w:p w14:paraId="7FD3ADAE" w14:textId="77777777" w:rsidR="00C03F81" w:rsidRPr="00D320E6" w:rsidRDefault="00C03F81" w:rsidP="00662B07">
      <w:pPr>
        <w:spacing w:after="0" w:line="240" w:lineRule="auto"/>
        <w:rPr>
          <w:sz w:val="20"/>
          <w:szCs w:val="20"/>
        </w:rPr>
      </w:pPr>
      <w:r w:rsidRPr="00D320E6">
        <w:rPr>
          <w:b/>
          <w:sz w:val="20"/>
          <w:szCs w:val="20"/>
        </w:rPr>
        <w:t xml:space="preserve">PIP-PRA – </w:t>
      </w:r>
      <w:r w:rsidRPr="00D320E6">
        <w:rPr>
          <w:sz w:val="20"/>
          <w:szCs w:val="20"/>
        </w:rPr>
        <w:t xml:space="preserve">The Personal Information Processor – Personal Research Assistant is an extremely rare and valuable device that is designed to augment a pipbuck’s core functions.  Commissioned by Twilight Sparkle for use by her top research assistants and high ranking ministry staff, only about 500 of these delicate machines were ever actually made.    They’re easily the most </w:t>
      </w:r>
      <w:r w:rsidR="00150E87" w:rsidRPr="00D320E6">
        <w:rPr>
          <w:sz w:val="20"/>
          <w:szCs w:val="20"/>
        </w:rPr>
        <w:t xml:space="preserve">powerful </w:t>
      </w:r>
      <w:r w:rsidRPr="00D320E6">
        <w:rPr>
          <w:sz w:val="20"/>
          <w:szCs w:val="20"/>
        </w:rPr>
        <w:t xml:space="preserve">spell processing matrices ever made portable, and are capable of performing advanced calculations, translating more than 10 different languages, and even of automagically engaging SATS if the built-in detection systems  sense that the wearer (or current holder) is in a combat situation.  </w:t>
      </w:r>
    </w:p>
    <w:p w14:paraId="76BAD87B" w14:textId="77777777" w:rsidR="00150E87" w:rsidRPr="00D320E6" w:rsidRDefault="00C03F81" w:rsidP="00662B07">
      <w:pPr>
        <w:spacing w:after="0" w:line="240" w:lineRule="auto"/>
        <w:ind w:firstLine="720"/>
        <w:rPr>
          <w:sz w:val="20"/>
          <w:szCs w:val="20"/>
        </w:rPr>
      </w:pPr>
      <w:r w:rsidRPr="00D320E6">
        <w:rPr>
          <w:sz w:val="20"/>
          <w:szCs w:val="20"/>
        </w:rPr>
        <w:t xml:space="preserve">Even without attachment to a pipbuck, these devices synchronize with a single user’s unique magical signature and enable audio recording, auto-translation and SATS access via a text-overlay HUD.  </w:t>
      </w:r>
      <w:r w:rsidR="00E3484C" w:rsidRPr="00D320E6">
        <w:rPr>
          <w:sz w:val="20"/>
          <w:szCs w:val="20"/>
        </w:rPr>
        <w:t xml:space="preserve">The HUD also allows access to an automagical inventory sorter (though the PRA must be contained within the same container as the sorted inventory). </w:t>
      </w:r>
      <w:r w:rsidR="00D320E6">
        <w:rPr>
          <w:sz w:val="20"/>
          <w:szCs w:val="20"/>
        </w:rPr>
        <w:t>These</w:t>
      </w:r>
      <w:r w:rsidRPr="00D320E6">
        <w:rPr>
          <w:sz w:val="20"/>
          <w:szCs w:val="20"/>
        </w:rPr>
        <w:t xml:space="preserve"> device</w:t>
      </w:r>
      <w:r w:rsidR="00D320E6">
        <w:rPr>
          <w:sz w:val="20"/>
          <w:szCs w:val="20"/>
        </w:rPr>
        <w:t>s</w:t>
      </w:r>
      <w:r w:rsidRPr="00D320E6">
        <w:rPr>
          <w:sz w:val="20"/>
          <w:szCs w:val="20"/>
        </w:rPr>
        <w:t xml:space="preserve"> even contains one of the first-ever portable AI designs, a personal assistant construct that can communicate with the user in text on the HUD and respond rapidly to telepathic (as the spell) and</w:t>
      </w:r>
      <w:r w:rsidR="00D320E6">
        <w:rPr>
          <w:sz w:val="20"/>
          <w:szCs w:val="20"/>
        </w:rPr>
        <w:t>/or</w:t>
      </w:r>
      <w:r w:rsidRPr="00D320E6">
        <w:rPr>
          <w:sz w:val="20"/>
          <w:szCs w:val="20"/>
        </w:rPr>
        <w:t xml:space="preserve"> audio input.  </w:t>
      </w:r>
      <w:r w:rsidR="00150E87" w:rsidRPr="00D320E6">
        <w:rPr>
          <w:sz w:val="20"/>
          <w:szCs w:val="20"/>
        </w:rPr>
        <w:t xml:space="preserve">When first registered or re-registered, the user may name this AI, who will function as a sort of assisted guide.  She normally remains hidden, though when </w:t>
      </w:r>
      <w:r w:rsidR="00E3484C" w:rsidRPr="00D320E6">
        <w:rPr>
          <w:sz w:val="20"/>
          <w:szCs w:val="20"/>
        </w:rPr>
        <w:t>engaging SATS or accessing functions from the HUD</w:t>
      </w:r>
      <w:r w:rsidR="00150E87" w:rsidRPr="00D320E6">
        <w:rPr>
          <w:sz w:val="20"/>
          <w:szCs w:val="20"/>
        </w:rPr>
        <w:t xml:space="preserve"> she will offer to</w:t>
      </w:r>
      <w:r w:rsidR="00E3484C" w:rsidRPr="00D320E6">
        <w:rPr>
          <w:sz w:val="20"/>
          <w:szCs w:val="20"/>
        </w:rPr>
        <w:t xml:space="preserve"> guide you through the process as a sprite on your HUD (it can thankfully be turned off, and will never make noise – neither Stable-Tec nor the Ministry of Arcane Sciences is a division of Microsoft), usually taking the form of a purple unicorn </w:t>
      </w:r>
      <w:r w:rsidR="00E3484C" w:rsidRPr="00D320E6">
        <w:rPr>
          <w:sz w:val="20"/>
          <w:szCs w:val="20"/>
        </w:rPr>
        <w:lastRenderedPageBreak/>
        <w:t xml:space="preserve">with darker purple hair.  </w:t>
      </w:r>
      <w:r w:rsidR="00150E87" w:rsidRPr="00D320E6">
        <w:rPr>
          <w:sz w:val="20"/>
          <w:szCs w:val="20"/>
        </w:rPr>
        <w:t xml:space="preserve">In the default settings, the AI will automagically record any noteworthy current objectives and any progress made towards them as part of an auto-list generation spell. </w:t>
      </w:r>
    </w:p>
    <w:p w14:paraId="790FD2A7" w14:textId="77777777" w:rsidR="00483F64" w:rsidRPr="00D320E6" w:rsidRDefault="00E3484C" w:rsidP="00662B07">
      <w:pPr>
        <w:spacing w:after="0" w:line="240" w:lineRule="auto"/>
        <w:ind w:firstLine="720"/>
        <w:rPr>
          <w:sz w:val="20"/>
          <w:szCs w:val="20"/>
        </w:rPr>
      </w:pPr>
      <w:r w:rsidRPr="00D320E6">
        <w:rPr>
          <w:sz w:val="20"/>
          <w:szCs w:val="20"/>
        </w:rPr>
        <w:t>When attached to a pipbuck or connected via cable to a terminal, this device allows a more direct text interface with which you can access its functions and talk to the AI</w:t>
      </w:r>
      <w:r w:rsidR="00483F64" w:rsidRPr="00D320E6">
        <w:rPr>
          <w:sz w:val="20"/>
          <w:szCs w:val="20"/>
        </w:rPr>
        <w:t xml:space="preserve">.  </w:t>
      </w:r>
      <w:r w:rsidR="00FF2624" w:rsidRPr="00D320E6">
        <w:rPr>
          <w:sz w:val="20"/>
          <w:szCs w:val="20"/>
        </w:rPr>
        <w:t>Attaching</w:t>
      </w:r>
      <w:r w:rsidR="00483F64" w:rsidRPr="00D320E6">
        <w:rPr>
          <w:sz w:val="20"/>
          <w:szCs w:val="20"/>
        </w:rPr>
        <w:t xml:space="preserve"> the device to a pipbuck is vastly more beneficial because the combination unlocks or adds on a wide array of additional spell functions, programs and opti</w:t>
      </w:r>
      <w:r w:rsidR="00FF2624" w:rsidRPr="00D320E6">
        <w:rPr>
          <w:sz w:val="20"/>
          <w:szCs w:val="20"/>
        </w:rPr>
        <w:t>ons, as well as granting full M</w:t>
      </w:r>
      <w:r w:rsidR="00483F64" w:rsidRPr="00D320E6">
        <w:rPr>
          <w:sz w:val="20"/>
          <w:szCs w:val="20"/>
        </w:rPr>
        <w:t>A</w:t>
      </w:r>
      <w:r w:rsidR="00FF2624" w:rsidRPr="00D320E6">
        <w:rPr>
          <w:sz w:val="20"/>
          <w:szCs w:val="20"/>
        </w:rPr>
        <w:t>S</w:t>
      </w:r>
      <w:r w:rsidR="00483F64" w:rsidRPr="00D320E6">
        <w:rPr>
          <w:sz w:val="20"/>
          <w:szCs w:val="20"/>
        </w:rPr>
        <w:t xml:space="preserve"> access up to the level of the staff member to whom it was originally issued.  One of the primary effects of attaching the device to a pipbuck is that the PIP-PRA’s AI will extend a small shield around itself that increases its DT by 1</w:t>
      </w:r>
      <w:r w:rsidR="00991369" w:rsidRPr="00D320E6">
        <w:rPr>
          <w:sz w:val="20"/>
          <w:szCs w:val="20"/>
        </w:rPr>
        <w:t>5</w:t>
      </w:r>
      <w:r w:rsidR="00483F64" w:rsidRPr="00D320E6">
        <w:rPr>
          <w:sz w:val="20"/>
          <w:szCs w:val="20"/>
        </w:rPr>
        <w:t xml:space="preserve"> </w:t>
      </w:r>
      <w:r w:rsidR="00487B8F">
        <w:rPr>
          <w:sz w:val="20"/>
          <w:szCs w:val="20"/>
        </w:rPr>
        <w:t xml:space="preserve"> (to a total of 30) </w:t>
      </w:r>
      <w:r w:rsidR="00483F64" w:rsidRPr="00D320E6">
        <w:rPr>
          <w:sz w:val="20"/>
          <w:szCs w:val="20"/>
        </w:rPr>
        <w:t xml:space="preserve">if it detects that the wearer is in a combat situation.  </w:t>
      </w:r>
    </w:p>
    <w:p w14:paraId="6F114721" w14:textId="77777777" w:rsidR="00483F64" w:rsidRPr="00D320E6" w:rsidRDefault="00483F64" w:rsidP="00662B07">
      <w:pPr>
        <w:spacing w:after="0" w:line="240" w:lineRule="auto"/>
        <w:ind w:firstLine="720"/>
        <w:rPr>
          <w:sz w:val="20"/>
          <w:szCs w:val="20"/>
        </w:rPr>
      </w:pPr>
      <w:r w:rsidRPr="00D320E6">
        <w:rPr>
          <w:sz w:val="20"/>
          <w:szCs w:val="20"/>
        </w:rPr>
        <w:t>Other noteworthy additional options</w:t>
      </w:r>
      <w:r w:rsidR="00814D1C" w:rsidRPr="00D320E6">
        <w:rPr>
          <w:sz w:val="20"/>
          <w:szCs w:val="20"/>
        </w:rPr>
        <w:t xml:space="preserve"> or enhanced functio</w:t>
      </w:r>
      <w:r w:rsidRPr="00D320E6">
        <w:rPr>
          <w:sz w:val="20"/>
          <w:szCs w:val="20"/>
        </w:rPr>
        <w:t>ns include:</w:t>
      </w:r>
    </w:p>
    <w:p w14:paraId="04E29D93" w14:textId="77777777" w:rsidR="00483F64" w:rsidRPr="00D320E6" w:rsidRDefault="00483F64" w:rsidP="00621BD0">
      <w:pPr>
        <w:spacing w:after="0" w:line="240" w:lineRule="auto"/>
        <w:ind w:left="720"/>
        <w:rPr>
          <w:sz w:val="20"/>
          <w:szCs w:val="20"/>
        </w:rPr>
      </w:pPr>
      <w:r w:rsidRPr="00D320E6">
        <w:rPr>
          <w:sz w:val="20"/>
          <w:szCs w:val="20"/>
        </w:rPr>
        <w:t xml:space="preserve">-A </w:t>
      </w:r>
      <w:r w:rsidR="00150E87" w:rsidRPr="00D320E6">
        <w:rPr>
          <w:sz w:val="20"/>
          <w:szCs w:val="20"/>
        </w:rPr>
        <w:t xml:space="preserve">mapping annotation </w:t>
      </w:r>
      <w:r w:rsidR="00814D1C" w:rsidRPr="00D320E6">
        <w:rPr>
          <w:sz w:val="20"/>
          <w:szCs w:val="20"/>
        </w:rPr>
        <w:t>spell</w:t>
      </w:r>
      <w:r w:rsidR="003D0C5C" w:rsidRPr="00D320E6">
        <w:rPr>
          <w:sz w:val="20"/>
          <w:szCs w:val="20"/>
        </w:rPr>
        <w:t xml:space="preserve"> (for leaving yourself notes about locations)</w:t>
      </w:r>
    </w:p>
    <w:p w14:paraId="04C3C921" w14:textId="77777777" w:rsidR="00483F64" w:rsidRPr="00D320E6" w:rsidRDefault="00483F64" w:rsidP="00621BD0">
      <w:pPr>
        <w:spacing w:after="0" w:line="240" w:lineRule="auto"/>
        <w:ind w:left="720"/>
        <w:rPr>
          <w:sz w:val="20"/>
          <w:szCs w:val="20"/>
        </w:rPr>
      </w:pPr>
      <w:r w:rsidRPr="00D320E6">
        <w:rPr>
          <w:sz w:val="20"/>
          <w:szCs w:val="20"/>
        </w:rPr>
        <w:t>-A</w:t>
      </w:r>
      <w:r w:rsidR="00150E87" w:rsidRPr="00D320E6">
        <w:rPr>
          <w:sz w:val="20"/>
          <w:szCs w:val="20"/>
        </w:rPr>
        <w:t xml:space="preserve">n enhanced </w:t>
      </w:r>
      <w:r w:rsidR="00814D1C" w:rsidRPr="00D320E6">
        <w:rPr>
          <w:sz w:val="20"/>
          <w:szCs w:val="20"/>
        </w:rPr>
        <w:t xml:space="preserve">strategic </w:t>
      </w:r>
      <w:r w:rsidR="00150E87" w:rsidRPr="00D320E6">
        <w:rPr>
          <w:sz w:val="20"/>
          <w:szCs w:val="20"/>
        </w:rPr>
        <w:t xml:space="preserve">terrain </w:t>
      </w:r>
      <w:r w:rsidR="00814D1C" w:rsidRPr="00D320E6">
        <w:rPr>
          <w:sz w:val="20"/>
          <w:szCs w:val="20"/>
        </w:rPr>
        <w:t>and cover identification spell</w:t>
      </w:r>
    </w:p>
    <w:p w14:paraId="6607975B" w14:textId="77777777" w:rsidR="00483F64" w:rsidRPr="00D320E6" w:rsidRDefault="00483F64" w:rsidP="00621BD0">
      <w:pPr>
        <w:spacing w:after="0" w:line="240" w:lineRule="auto"/>
        <w:ind w:left="720"/>
        <w:rPr>
          <w:sz w:val="20"/>
          <w:szCs w:val="20"/>
        </w:rPr>
      </w:pPr>
      <w:r w:rsidRPr="00D320E6">
        <w:rPr>
          <w:sz w:val="20"/>
          <w:szCs w:val="20"/>
        </w:rPr>
        <w:t>-A</w:t>
      </w:r>
      <w:r w:rsidR="00814D1C" w:rsidRPr="00D320E6">
        <w:rPr>
          <w:sz w:val="20"/>
          <w:szCs w:val="20"/>
        </w:rPr>
        <w:t xml:space="preserve"> chemical compound analysis spell</w:t>
      </w:r>
    </w:p>
    <w:p w14:paraId="4C4669E1" w14:textId="77777777" w:rsidR="00483F64" w:rsidRPr="00D320E6" w:rsidRDefault="00483F64" w:rsidP="00621BD0">
      <w:pPr>
        <w:spacing w:after="0" w:line="240" w:lineRule="auto"/>
        <w:ind w:left="720"/>
        <w:rPr>
          <w:sz w:val="20"/>
          <w:szCs w:val="20"/>
        </w:rPr>
      </w:pPr>
      <w:r w:rsidRPr="00D320E6">
        <w:rPr>
          <w:sz w:val="20"/>
          <w:szCs w:val="20"/>
        </w:rPr>
        <w:t xml:space="preserve">-A </w:t>
      </w:r>
      <w:r w:rsidR="00814D1C" w:rsidRPr="00D320E6">
        <w:rPr>
          <w:sz w:val="20"/>
          <w:szCs w:val="20"/>
        </w:rPr>
        <w:t xml:space="preserve">location identification spell that synchronizes </w:t>
      </w:r>
      <w:r w:rsidR="00150E87" w:rsidRPr="00D320E6">
        <w:rPr>
          <w:sz w:val="20"/>
          <w:szCs w:val="20"/>
        </w:rPr>
        <w:t xml:space="preserve">terrain </w:t>
      </w:r>
      <w:r w:rsidR="00814D1C" w:rsidRPr="00D320E6">
        <w:rPr>
          <w:sz w:val="20"/>
          <w:szCs w:val="20"/>
        </w:rPr>
        <w:t xml:space="preserve">based on </w:t>
      </w:r>
      <w:r w:rsidR="00150E87" w:rsidRPr="00D320E6">
        <w:rPr>
          <w:sz w:val="20"/>
          <w:szCs w:val="20"/>
        </w:rPr>
        <w:t>matching within a built-in database of</w:t>
      </w:r>
      <w:r w:rsidR="00814D1C" w:rsidRPr="00D320E6">
        <w:rPr>
          <w:sz w:val="20"/>
          <w:szCs w:val="20"/>
        </w:rPr>
        <w:t xml:space="preserve"> pre-war</w:t>
      </w:r>
      <w:r w:rsidR="00150E87" w:rsidRPr="00D320E6">
        <w:rPr>
          <w:sz w:val="20"/>
          <w:szCs w:val="20"/>
        </w:rPr>
        <w:t xml:space="preserve"> high-altitude pegas</w:t>
      </w:r>
      <w:r w:rsidR="00612644">
        <w:rPr>
          <w:sz w:val="20"/>
          <w:szCs w:val="20"/>
        </w:rPr>
        <w:t>i</w:t>
      </w:r>
      <w:r w:rsidR="00150E87" w:rsidRPr="00D320E6">
        <w:rPr>
          <w:sz w:val="20"/>
          <w:szCs w:val="20"/>
        </w:rPr>
        <w:t xml:space="preserve"> reconnaissance photographs</w:t>
      </w:r>
    </w:p>
    <w:p w14:paraId="4458C530" w14:textId="77777777" w:rsidR="00483F64" w:rsidRPr="00D320E6" w:rsidRDefault="00483F64" w:rsidP="00621BD0">
      <w:pPr>
        <w:spacing w:after="0" w:line="240" w:lineRule="auto"/>
        <w:ind w:left="720"/>
        <w:rPr>
          <w:sz w:val="20"/>
          <w:szCs w:val="20"/>
        </w:rPr>
      </w:pPr>
      <w:r w:rsidRPr="00D320E6">
        <w:rPr>
          <w:sz w:val="20"/>
          <w:szCs w:val="20"/>
        </w:rPr>
        <w:t>-</w:t>
      </w:r>
      <w:r w:rsidR="003D0C5C" w:rsidRPr="00D320E6">
        <w:rPr>
          <w:sz w:val="20"/>
          <w:szCs w:val="20"/>
        </w:rPr>
        <w:t>B</w:t>
      </w:r>
      <w:r w:rsidR="00150E87" w:rsidRPr="00D320E6">
        <w:rPr>
          <w:sz w:val="20"/>
          <w:szCs w:val="20"/>
        </w:rPr>
        <w:t>uilt in radio de-encryption protocol</w:t>
      </w:r>
      <w:r w:rsidR="003D0C5C" w:rsidRPr="00D320E6">
        <w:rPr>
          <w:sz w:val="20"/>
          <w:szCs w:val="20"/>
        </w:rPr>
        <w:t>s</w:t>
      </w:r>
    </w:p>
    <w:p w14:paraId="1C91A439" w14:textId="77777777" w:rsidR="003D0C5C" w:rsidRPr="00D320E6" w:rsidRDefault="00483F64" w:rsidP="00621BD0">
      <w:pPr>
        <w:spacing w:after="0" w:line="240" w:lineRule="auto"/>
        <w:ind w:left="720"/>
        <w:rPr>
          <w:sz w:val="20"/>
          <w:szCs w:val="20"/>
        </w:rPr>
      </w:pPr>
      <w:r w:rsidRPr="00D320E6">
        <w:rPr>
          <w:sz w:val="20"/>
          <w:szCs w:val="20"/>
        </w:rPr>
        <w:t>-</w:t>
      </w:r>
      <w:r w:rsidR="003D0C5C" w:rsidRPr="00D320E6">
        <w:rPr>
          <w:sz w:val="20"/>
          <w:szCs w:val="20"/>
        </w:rPr>
        <w:t>A pedometer</w:t>
      </w:r>
    </w:p>
    <w:p w14:paraId="1A55D3C2" w14:textId="77777777" w:rsidR="003D0C5C" w:rsidRPr="00D320E6" w:rsidRDefault="003D0C5C" w:rsidP="00621BD0">
      <w:pPr>
        <w:spacing w:after="0" w:line="240" w:lineRule="auto"/>
        <w:ind w:left="720"/>
        <w:rPr>
          <w:sz w:val="20"/>
          <w:szCs w:val="20"/>
        </w:rPr>
      </w:pPr>
      <w:r w:rsidRPr="00D320E6">
        <w:rPr>
          <w:sz w:val="20"/>
          <w:szCs w:val="20"/>
        </w:rPr>
        <w:t>-A</w:t>
      </w:r>
      <w:r w:rsidR="00814D1C" w:rsidRPr="00D320E6">
        <w:rPr>
          <w:sz w:val="20"/>
          <w:szCs w:val="20"/>
        </w:rPr>
        <w:t>n accelerometer</w:t>
      </w:r>
    </w:p>
    <w:p w14:paraId="69A98407" w14:textId="77777777" w:rsidR="003D0C5C" w:rsidRDefault="003D0C5C" w:rsidP="00621BD0">
      <w:pPr>
        <w:spacing w:after="0" w:line="240" w:lineRule="auto"/>
        <w:ind w:left="720"/>
        <w:rPr>
          <w:sz w:val="20"/>
          <w:szCs w:val="20"/>
        </w:rPr>
      </w:pPr>
      <w:r w:rsidRPr="00D320E6">
        <w:rPr>
          <w:sz w:val="20"/>
          <w:szCs w:val="20"/>
        </w:rPr>
        <w:t>-A</w:t>
      </w:r>
      <w:r w:rsidR="00150E87" w:rsidRPr="00D320E6">
        <w:rPr>
          <w:sz w:val="20"/>
          <w:szCs w:val="20"/>
        </w:rPr>
        <w:t xml:space="preserve">n emergency broadcaster that </w:t>
      </w:r>
      <w:r w:rsidR="00814D1C" w:rsidRPr="00D320E6">
        <w:rPr>
          <w:sz w:val="20"/>
          <w:szCs w:val="20"/>
        </w:rPr>
        <w:t xml:space="preserve">allows radio communication over a select number of encrypted </w:t>
      </w:r>
      <w:r w:rsidRPr="00D320E6">
        <w:rPr>
          <w:sz w:val="20"/>
          <w:szCs w:val="20"/>
        </w:rPr>
        <w:t>MASEBS channels</w:t>
      </w:r>
      <w:r w:rsidR="00814D1C" w:rsidRPr="00D320E6">
        <w:rPr>
          <w:sz w:val="20"/>
          <w:szCs w:val="20"/>
        </w:rPr>
        <w:t xml:space="preserve"> </w:t>
      </w:r>
      <w:r w:rsidR="00150E87" w:rsidRPr="00D320E6">
        <w:rPr>
          <w:sz w:val="20"/>
          <w:szCs w:val="20"/>
        </w:rPr>
        <w:t xml:space="preserve">  </w:t>
      </w:r>
    </w:p>
    <w:p w14:paraId="273AF67B" w14:textId="77777777" w:rsidR="00814D1C" w:rsidRPr="00D320E6" w:rsidRDefault="00EE5004" w:rsidP="00621BD0">
      <w:pPr>
        <w:spacing w:after="0" w:line="240" w:lineRule="auto"/>
        <w:ind w:firstLine="720"/>
        <w:rPr>
          <w:sz w:val="20"/>
          <w:szCs w:val="20"/>
        </w:rPr>
      </w:pPr>
      <w:r>
        <w:rPr>
          <w:sz w:val="20"/>
          <w:szCs w:val="20"/>
        </w:rPr>
        <w:t xml:space="preserve">… </w:t>
      </w:r>
      <w:r w:rsidR="00612644">
        <w:rPr>
          <w:sz w:val="20"/>
          <w:szCs w:val="20"/>
        </w:rPr>
        <w:t>And</w:t>
      </w:r>
      <w:r>
        <w:rPr>
          <w:sz w:val="20"/>
          <w:szCs w:val="20"/>
        </w:rPr>
        <w:t xml:space="preserve"> t</w:t>
      </w:r>
      <w:r w:rsidR="00814D1C" w:rsidRPr="00D320E6">
        <w:rPr>
          <w:sz w:val="20"/>
          <w:szCs w:val="20"/>
        </w:rPr>
        <w:t xml:space="preserve">his list is not anywhere close to being exhaustive. </w:t>
      </w:r>
    </w:p>
    <w:p w14:paraId="1C0EA2C7" w14:textId="77777777" w:rsidR="00C03F81" w:rsidRPr="00D320E6" w:rsidRDefault="00C03F81" w:rsidP="003541D3">
      <w:pPr>
        <w:spacing w:after="0" w:line="240" w:lineRule="auto"/>
        <w:ind w:firstLine="720"/>
        <w:rPr>
          <w:sz w:val="20"/>
          <w:szCs w:val="20"/>
        </w:rPr>
      </w:pPr>
      <w:r w:rsidRPr="00D320E6">
        <w:rPr>
          <w:sz w:val="20"/>
          <w:szCs w:val="20"/>
        </w:rPr>
        <w:t xml:space="preserve">There’s no need to worry about enemies using </w:t>
      </w:r>
      <w:r w:rsidR="00814D1C" w:rsidRPr="00D320E6">
        <w:rPr>
          <w:sz w:val="20"/>
          <w:szCs w:val="20"/>
        </w:rPr>
        <w:t>any of the functions of this device</w:t>
      </w:r>
      <w:r w:rsidRPr="00D320E6">
        <w:rPr>
          <w:sz w:val="20"/>
          <w:szCs w:val="20"/>
        </w:rPr>
        <w:t xml:space="preserve"> to disable or hinder you in combat – the AI construct will only respond to the unique signature of the individual it’s currently registered to</w:t>
      </w:r>
      <w:r w:rsidR="00814D1C" w:rsidRPr="00D320E6">
        <w:rPr>
          <w:sz w:val="20"/>
          <w:szCs w:val="20"/>
        </w:rPr>
        <w:t xml:space="preserve">, and will only be able to be re-registered if it detects that its current wearer has </w:t>
      </w:r>
      <w:r w:rsidR="00EE5004">
        <w:rPr>
          <w:sz w:val="20"/>
          <w:szCs w:val="20"/>
        </w:rPr>
        <w:t>ceased vital function</w:t>
      </w:r>
      <w:r w:rsidRPr="00D320E6">
        <w:rPr>
          <w:sz w:val="20"/>
          <w:szCs w:val="20"/>
        </w:rPr>
        <w:t xml:space="preserve">.  </w:t>
      </w:r>
      <w:r w:rsidR="00E3484C" w:rsidRPr="00D320E6">
        <w:rPr>
          <w:sz w:val="20"/>
          <w:szCs w:val="20"/>
        </w:rPr>
        <w:t>You should be concerned about taking one of these into combat without some sort of protection, though – they’re not</w:t>
      </w:r>
      <w:r w:rsidR="00814D1C" w:rsidRPr="00D320E6">
        <w:rPr>
          <w:sz w:val="20"/>
          <w:szCs w:val="20"/>
        </w:rPr>
        <w:t xml:space="preserve"> designed to be</w:t>
      </w:r>
      <w:r w:rsidR="00E3484C" w:rsidRPr="00D320E6">
        <w:rPr>
          <w:sz w:val="20"/>
          <w:szCs w:val="20"/>
        </w:rPr>
        <w:t xml:space="preserve"> immune to bullets, and only have a DT rating of 15</w:t>
      </w:r>
      <w:r w:rsidR="00814D1C" w:rsidRPr="00D320E6">
        <w:rPr>
          <w:sz w:val="20"/>
          <w:szCs w:val="20"/>
        </w:rPr>
        <w:t xml:space="preserve"> beneath the shield (</w:t>
      </w:r>
      <w:r w:rsidR="00991369" w:rsidRPr="00D320E6">
        <w:rPr>
          <w:sz w:val="20"/>
          <w:szCs w:val="20"/>
        </w:rPr>
        <w:t xml:space="preserve">or </w:t>
      </w:r>
      <w:r w:rsidR="00814D1C" w:rsidRPr="00D320E6">
        <w:rPr>
          <w:sz w:val="20"/>
          <w:szCs w:val="20"/>
        </w:rPr>
        <w:t xml:space="preserve">if they </w:t>
      </w:r>
      <w:r w:rsidR="00483F64" w:rsidRPr="00D320E6">
        <w:rPr>
          <w:sz w:val="20"/>
          <w:szCs w:val="20"/>
        </w:rPr>
        <w:t xml:space="preserve">don’t </w:t>
      </w:r>
      <w:r w:rsidR="00814D1C" w:rsidRPr="00D320E6">
        <w:rPr>
          <w:sz w:val="20"/>
          <w:szCs w:val="20"/>
        </w:rPr>
        <w:t>get a chance to raise the shield)</w:t>
      </w:r>
      <w:r w:rsidR="00483F64" w:rsidRPr="00D320E6">
        <w:rPr>
          <w:sz w:val="20"/>
          <w:szCs w:val="20"/>
        </w:rPr>
        <w:t xml:space="preserve">. </w:t>
      </w:r>
    </w:p>
    <w:p w14:paraId="78877AD1" w14:textId="77777777" w:rsidR="003620CB" w:rsidRPr="00D320E6" w:rsidRDefault="003620CB" w:rsidP="003541D3">
      <w:pPr>
        <w:spacing w:after="0" w:line="240" w:lineRule="auto"/>
        <w:ind w:firstLine="720"/>
        <w:rPr>
          <w:sz w:val="20"/>
          <w:szCs w:val="20"/>
        </w:rPr>
      </w:pPr>
    </w:p>
    <w:p w14:paraId="007F8B8E" w14:textId="77777777" w:rsidR="00D35082" w:rsidRPr="00D320E6" w:rsidRDefault="000348C0" w:rsidP="00662B07">
      <w:pPr>
        <w:spacing w:after="0" w:line="240" w:lineRule="auto"/>
        <w:rPr>
          <w:sz w:val="20"/>
          <w:szCs w:val="20"/>
        </w:rPr>
      </w:pPr>
      <w:r w:rsidRPr="00D320E6">
        <w:rPr>
          <w:b/>
          <w:sz w:val="20"/>
          <w:szCs w:val="20"/>
        </w:rPr>
        <w:t xml:space="preserve">Stealthbuck – </w:t>
      </w:r>
      <w:r w:rsidRPr="00D320E6">
        <w:rPr>
          <w:sz w:val="20"/>
          <w:szCs w:val="20"/>
        </w:rPr>
        <w:t>Developed by the Ministry of Arcane Science,</w:t>
      </w:r>
      <w:r w:rsidRPr="00D320E6">
        <w:rPr>
          <w:b/>
          <w:sz w:val="20"/>
          <w:szCs w:val="20"/>
        </w:rPr>
        <w:t xml:space="preserve"> </w:t>
      </w:r>
      <w:r w:rsidRPr="00D320E6">
        <w:rPr>
          <w:sz w:val="20"/>
          <w:szCs w:val="20"/>
        </w:rPr>
        <w:t>these</w:t>
      </w:r>
      <w:r w:rsidR="00A47A0B" w:rsidRPr="00D320E6">
        <w:rPr>
          <w:sz w:val="20"/>
          <w:szCs w:val="20"/>
        </w:rPr>
        <w:t xml:space="preserve"> single-use</w:t>
      </w:r>
      <w:r w:rsidRPr="00D320E6">
        <w:rPr>
          <w:sz w:val="20"/>
          <w:szCs w:val="20"/>
        </w:rPr>
        <w:t xml:space="preserve"> devices contain a specialized spell matrix designed to support an invisibility spell reverse engineered from zebra invisibility talismans.  When activated, they </w:t>
      </w:r>
      <w:r w:rsidR="00A47A0B" w:rsidRPr="00D320E6">
        <w:rPr>
          <w:sz w:val="20"/>
          <w:szCs w:val="20"/>
        </w:rPr>
        <w:t xml:space="preserve">produce a powerful </w:t>
      </w:r>
      <w:r w:rsidR="0021096F">
        <w:rPr>
          <w:sz w:val="20"/>
          <w:szCs w:val="20"/>
        </w:rPr>
        <w:t>3</w:t>
      </w:r>
      <w:r w:rsidR="00EA6611">
        <w:rPr>
          <w:sz w:val="20"/>
          <w:szCs w:val="20"/>
        </w:rPr>
        <w:t xml:space="preserve"> MFD step</w:t>
      </w:r>
      <w:r w:rsidR="00D35082" w:rsidRPr="00D320E6">
        <w:rPr>
          <w:sz w:val="20"/>
          <w:szCs w:val="20"/>
        </w:rPr>
        <w:t xml:space="preserve"> </w:t>
      </w:r>
      <w:r w:rsidR="00A47A0B" w:rsidRPr="00D320E6">
        <w:rPr>
          <w:sz w:val="20"/>
          <w:szCs w:val="20"/>
        </w:rPr>
        <w:t>stealth field on the wearer that lasts for up to an hour</w:t>
      </w:r>
      <w:r w:rsidR="00BE7BDB">
        <w:rPr>
          <w:sz w:val="20"/>
          <w:szCs w:val="20"/>
        </w:rPr>
        <w:t xml:space="preserve"> (Meaning that even while not sneaking, the enemy </w:t>
      </w:r>
      <w:r w:rsidR="00EA6611">
        <w:rPr>
          <w:sz w:val="20"/>
          <w:szCs w:val="20"/>
        </w:rPr>
        <w:t xml:space="preserve">must make a </w:t>
      </w:r>
      <w:r w:rsidR="0021096F">
        <w:rPr>
          <w:sz w:val="20"/>
          <w:szCs w:val="20"/>
        </w:rPr>
        <w:t xml:space="preserve">¼ </w:t>
      </w:r>
      <w:r w:rsidR="00EA6611">
        <w:rPr>
          <w:sz w:val="20"/>
          <w:szCs w:val="20"/>
        </w:rPr>
        <w:t>PER roll to notice you</w:t>
      </w:r>
      <w:r w:rsidR="00BE7BDB">
        <w:rPr>
          <w:sz w:val="20"/>
          <w:szCs w:val="20"/>
        </w:rPr>
        <w:t>)</w:t>
      </w:r>
      <w:r w:rsidR="00A47A0B" w:rsidRPr="00D320E6">
        <w:rPr>
          <w:sz w:val="20"/>
          <w:szCs w:val="20"/>
        </w:rPr>
        <w:t xml:space="preserve">, </w:t>
      </w:r>
      <w:r w:rsidR="00D35082" w:rsidRPr="00D320E6">
        <w:rPr>
          <w:sz w:val="20"/>
          <w:szCs w:val="20"/>
        </w:rPr>
        <w:t>as well as granting them a +100 bonus on all sneak rolls.</w:t>
      </w:r>
      <w:r w:rsidR="00037A24" w:rsidRPr="00D320E6">
        <w:rPr>
          <w:sz w:val="20"/>
          <w:szCs w:val="20"/>
        </w:rPr>
        <w:t xml:space="preserve">  </w:t>
      </w:r>
      <w:r w:rsidR="00481040" w:rsidRPr="00D320E6">
        <w:rPr>
          <w:sz w:val="20"/>
          <w:szCs w:val="20"/>
        </w:rPr>
        <w:t xml:space="preserve">If they maintain sneaking posture and speed, they receive the full +100 bonus; if the wearer instead chooses to move at their full speed, </w:t>
      </w:r>
      <w:r w:rsidR="00EA6611">
        <w:rPr>
          <w:sz w:val="20"/>
          <w:szCs w:val="20"/>
        </w:rPr>
        <w:t>they are treated as sneaking automatically.  Any character may roll to see them, and must make a</w:t>
      </w:r>
      <w:r w:rsidR="0021096F">
        <w:rPr>
          <w:sz w:val="20"/>
          <w:szCs w:val="20"/>
        </w:rPr>
        <w:t xml:space="preserve"> ¼ PER</w:t>
      </w:r>
      <w:r w:rsidR="00EA6611">
        <w:rPr>
          <w:sz w:val="20"/>
          <w:szCs w:val="20"/>
        </w:rPr>
        <w:t xml:space="preserve"> roll</w:t>
      </w:r>
      <w:r w:rsidR="0021096F">
        <w:rPr>
          <w:sz w:val="20"/>
          <w:szCs w:val="20"/>
        </w:rPr>
        <w:t>, modified by conditions,</w:t>
      </w:r>
      <w:r w:rsidR="00EA6611">
        <w:rPr>
          <w:sz w:val="20"/>
          <w:szCs w:val="20"/>
        </w:rPr>
        <w:t xml:space="preserve"> to succeed</w:t>
      </w:r>
      <w:r w:rsidR="00481040" w:rsidRPr="00D320E6">
        <w:rPr>
          <w:sz w:val="20"/>
          <w:szCs w:val="20"/>
        </w:rPr>
        <w:t xml:space="preserve">.  </w:t>
      </w:r>
      <w:r w:rsidR="005F3D5E" w:rsidRPr="005F3D5E">
        <w:rPr>
          <w:sz w:val="20"/>
          <w:szCs w:val="20"/>
        </w:rPr>
        <w:t xml:space="preserve">Penalties to sneak for the invisible character translate directly into bonuses for those making PER rolls against a stealth field </w:t>
      </w:r>
      <w:r w:rsidR="00481040" w:rsidRPr="00D320E6">
        <w:rPr>
          <w:sz w:val="20"/>
          <w:szCs w:val="20"/>
        </w:rPr>
        <w:t>Devices that generate a stealth field always render the wearer of the field invisible while</w:t>
      </w:r>
      <w:r w:rsidR="0021096F">
        <w:rPr>
          <w:sz w:val="20"/>
          <w:szCs w:val="20"/>
        </w:rPr>
        <w:t xml:space="preserve"> the field</w:t>
      </w:r>
      <w:r w:rsidR="00481040" w:rsidRPr="00D320E6">
        <w:rPr>
          <w:sz w:val="20"/>
          <w:szCs w:val="20"/>
        </w:rPr>
        <w:t xml:space="preserve"> is maintained.  </w:t>
      </w:r>
      <w:r w:rsidR="00B078FF" w:rsidRPr="00D320E6">
        <w:rPr>
          <w:sz w:val="20"/>
          <w:szCs w:val="20"/>
        </w:rPr>
        <w:t>Unlike the Zebra Talismans they emulate, these devices only muffle sound and render the wearer invisible.  They do not misdirect scent, making them far less useful against creat</w:t>
      </w:r>
      <w:r w:rsidR="00FF2624" w:rsidRPr="00D320E6">
        <w:rPr>
          <w:sz w:val="20"/>
          <w:szCs w:val="20"/>
        </w:rPr>
        <w:t>ures who navigate by non-visual means.</w:t>
      </w:r>
    </w:p>
    <w:p w14:paraId="38198228" w14:textId="77777777" w:rsidR="004E29F1" w:rsidRPr="00D320E6" w:rsidRDefault="00A47A0B" w:rsidP="00662B07">
      <w:pPr>
        <w:spacing w:after="0" w:line="240" w:lineRule="auto"/>
        <w:ind w:firstLine="720"/>
        <w:rPr>
          <w:sz w:val="20"/>
          <w:szCs w:val="20"/>
        </w:rPr>
      </w:pPr>
      <w:r w:rsidRPr="00D320E6">
        <w:rPr>
          <w:sz w:val="20"/>
          <w:szCs w:val="20"/>
        </w:rPr>
        <w:t xml:space="preserve">This stealth field can be disrupted if overloaded; if the wearer fires a weapon,  casts a spell above level 0, is lit on fire, or suffers more than one wound </w:t>
      </w:r>
      <w:r w:rsidR="0021096F">
        <w:rPr>
          <w:sz w:val="20"/>
          <w:szCs w:val="20"/>
        </w:rPr>
        <w:t xml:space="preserve">to any location </w:t>
      </w:r>
      <w:r w:rsidRPr="00D320E6">
        <w:rPr>
          <w:sz w:val="20"/>
          <w:szCs w:val="20"/>
        </w:rPr>
        <w:t xml:space="preserve">from AOE damage while the field is active it will overload and shut down.  </w:t>
      </w:r>
      <w:r w:rsidR="000348C0" w:rsidRPr="00D320E6">
        <w:rPr>
          <w:sz w:val="20"/>
          <w:szCs w:val="20"/>
        </w:rPr>
        <w:t>The</w:t>
      </w:r>
      <w:r w:rsidRPr="00D320E6">
        <w:rPr>
          <w:sz w:val="20"/>
          <w:szCs w:val="20"/>
        </w:rPr>
        <w:t>se devices</w:t>
      </w:r>
      <w:r w:rsidR="000348C0" w:rsidRPr="00D320E6">
        <w:rPr>
          <w:sz w:val="20"/>
          <w:szCs w:val="20"/>
        </w:rPr>
        <w:t xml:space="preserve"> can be worn on the leg</w:t>
      </w:r>
      <w:r w:rsidR="00B078FF" w:rsidRPr="00D320E6">
        <w:rPr>
          <w:sz w:val="20"/>
          <w:szCs w:val="20"/>
        </w:rPr>
        <w:t xml:space="preserve"> over clothes and armor,</w:t>
      </w:r>
      <w:r w:rsidR="000348C0" w:rsidRPr="00D320E6">
        <w:rPr>
          <w:sz w:val="20"/>
          <w:szCs w:val="20"/>
        </w:rPr>
        <w:t xml:space="preserve"> or attached to a pipbuck</w:t>
      </w:r>
      <w:r w:rsidR="00B078FF" w:rsidRPr="00D320E6">
        <w:rPr>
          <w:sz w:val="20"/>
          <w:szCs w:val="20"/>
        </w:rPr>
        <w:t xml:space="preserve"> and activated through the SATS interface</w:t>
      </w:r>
      <w:r w:rsidR="000348C0" w:rsidRPr="00D320E6">
        <w:rPr>
          <w:sz w:val="20"/>
          <w:szCs w:val="20"/>
        </w:rPr>
        <w:t xml:space="preserve">.  </w:t>
      </w:r>
    </w:p>
    <w:p w14:paraId="45A2FB85" w14:textId="77777777" w:rsidR="005F3D5E" w:rsidRDefault="00A47A0B" w:rsidP="00662B07">
      <w:pPr>
        <w:spacing w:after="0" w:line="240" w:lineRule="auto"/>
        <w:rPr>
          <w:sz w:val="20"/>
          <w:szCs w:val="20"/>
        </w:rPr>
      </w:pPr>
      <w:r w:rsidRPr="00D320E6">
        <w:rPr>
          <w:sz w:val="20"/>
          <w:szCs w:val="20"/>
        </w:rPr>
        <w:tab/>
        <w:t xml:space="preserve">If worn without the use of a pipbuck, </w:t>
      </w:r>
      <w:r w:rsidR="00D35082" w:rsidRPr="00D320E6">
        <w:rPr>
          <w:sz w:val="20"/>
          <w:szCs w:val="20"/>
        </w:rPr>
        <w:t xml:space="preserve">these devices have been shown to cause lasting psychological damage to their wearers, possibly due to the reduction of a buffer between the specialized matrix talisman and the wearer.   Every time after the first that a character uses a stealthbuck without a pipbuck, they must make an INT roll MFD ½.  Failure on this roll causes them to develop a mental hindrance of the GM’s choosing.  </w:t>
      </w:r>
    </w:p>
    <w:p w14:paraId="1897EB18" w14:textId="77777777" w:rsidR="005F3D5E" w:rsidRPr="00D320E6" w:rsidRDefault="005F3D5E" w:rsidP="00662B07">
      <w:pPr>
        <w:spacing w:after="0" w:line="240" w:lineRule="auto"/>
        <w:rPr>
          <w:sz w:val="20"/>
          <w:szCs w:val="20"/>
        </w:rPr>
      </w:pPr>
      <w:r>
        <w:rPr>
          <w:sz w:val="20"/>
          <w:szCs w:val="20"/>
        </w:rPr>
        <w:tab/>
        <w:t xml:space="preserve">Characters and creatures under the effects of a magically-induced stealth field are not visible consistently on EFS; they show up as ‘ghosts’, which flicker in and out of view seemingly at random.  </w:t>
      </w:r>
    </w:p>
    <w:p w14:paraId="1722C007" w14:textId="77777777" w:rsidR="00A23FE2" w:rsidRPr="00D320E6" w:rsidRDefault="00A23FE2" w:rsidP="003541D3">
      <w:pPr>
        <w:spacing w:after="0" w:line="240" w:lineRule="auto"/>
        <w:rPr>
          <w:sz w:val="20"/>
          <w:szCs w:val="20"/>
        </w:rPr>
      </w:pPr>
    </w:p>
    <w:p w14:paraId="0DC9F491" w14:textId="77777777" w:rsidR="00621BD0" w:rsidRDefault="00621BD0">
      <w:pPr>
        <w:rPr>
          <w:b/>
          <w:sz w:val="20"/>
          <w:szCs w:val="20"/>
        </w:rPr>
      </w:pPr>
      <w:r>
        <w:rPr>
          <w:b/>
          <w:sz w:val="20"/>
          <w:szCs w:val="20"/>
        </w:rPr>
        <w:br w:type="page"/>
      </w:r>
    </w:p>
    <w:p w14:paraId="2B2D8AE3" w14:textId="144A9F32" w:rsidR="000348C0" w:rsidRPr="00D320E6" w:rsidRDefault="000348C0" w:rsidP="003541D3">
      <w:pPr>
        <w:spacing w:after="0" w:line="240" w:lineRule="auto"/>
        <w:rPr>
          <w:sz w:val="20"/>
          <w:szCs w:val="20"/>
        </w:rPr>
      </w:pPr>
      <w:r w:rsidRPr="00D320E6">
        <w:rPr>
          <w:b/>
          <w:sz w:val="20"/>
          <w:szCs w:val="20"/>
        </w:rPr>
        <w:lastRenderedPageBreak/>
        <w:t xml:space="preserve">Stealthfilly – </w:t>
      </w:r>
      <w:r w:rsidR="00D35082" w:rsidRPr="00D320E6">
        <w:rPr>
          <w:sz w:val="20"/>
          <w:szCs w:val="20"/>
        </w:rPr>
        <w:t xml:space="preserve">This device is a larger version of the stealthbuck developed by </w:t>
      </w:r>
      <w:r w:rsidR="00077647">
        <w:rPr>
          <w:sz w:val="20"/>
          <w:szCs w:val="20"/>
        </w:rPr>
        <w:t>researchers working within the S</w:t>
      </w:r>
      <w:r w:rsidR="00D35082" w:rsidRPr="00D320E6">
        <w:rPr>
          <w:sz w:val="20"/>
          <w:szCs w:val="20"/>
        </w:rPr>
        <w:t xml:space="preserve">teel </w:t>
      </w:r>
      <w:r w:rsidR="00077647">
        <w:rPr>
          <w:sz w:val="20"/>
          <w:szCs w:val="20"/>
        </w:rPr>
        <w:t>R</w:t>
      </w:r>
      <w:r w:rsidR="00D35082" w:rsidRPr="00D320E6">
        <w:rPr>
          <w:sz w:val="20"/>
          <w:szCs w:val="20"/>
        </w:rPr>
        <w:t>angers.  It functions exactly the same way as a stealthbuck, except that it lasts</w:t>
      </w:r>
      <w:r w:rsidR="00A3358B" w:rsidRPr="00D320E6">
        <w:rPr>
          <w:sz w:val="20"/>
          <w:szCs w:val="20"/>
        </w:rPr>
        <w:t xml:space="preserve"> up to </w:t>
      </w:r>
      <w:r w:rsidR="00D35082" w:rsidRPr="00D320E6">
        <w:rPr>
          <w:sz w:val="20"/>
          <w:szCs w:val="20"/>
        </w:rPr>
        <w:t xml:space="preserve">three times </w:t>
      </w:r>
      <w:r w:rsidR="00A3358B" w:rsidRPr="00D320E6">
        <w:rPr>
          <w:sz w:val="20"/>
          <w:szCs w:val="20"/>
        </w:rPr>
        <w:t>as long</w:t>
      </w:r>
      <w:r w:rsidR="0021096F">
        <w:rPr>
          <w:sz w:val="20"/>
          <w:szCs w:val="20"/>
        </w:rPr>
        <w:t xml:space="preserve"> unless disrupted</w:t>
      </w:r>
      <w:r w:rsidR="00D35082" w:rsidRPr="00D320E6">
        <w:rPr>
          <w:sz w:val="20"/>
          <w:szCs w:val="20"/>
        </w:rPr>
        <w:t xml:space="preserve">.  </w:t>
      </w:r>
    </w:p>
    <w:p w14:paraId="0D35DEBD" w14:textId="77777777" w:rsidR="003620CB" w:rsidRPr="00D320E6" w:rsidRDefault="003620CB" w:rsidP="003541D3">
      <w:pPr>
        <w:spacing w:after="0" w:line="240" w:lineRule="auto"/>
        <w:rPr>
          <w:b/>
          <w:sz w:val="20"/>
          <w:szCs w:val="20"/>
        </w:rPr>
      </w:pPr>
    </w:p>
    <w:p w14:paraId="66AEBBF2" w14:textId="77777777" w:rsidR="00481040" w:rsidRPr="00D320E6" w:rsidRDefault="00D35082" w:rsidP="00662B07">
      <w:pPr>
        <w:spacing w:after="0" w:line="240" w:lineRule="auto"/>
        <w:rPr>
          <w:sz w:val="20"/>
          <w:szCs w:val="20"/>
        </w:rPr>
      </w:pPr>
      <w:r w:rsidRPr="00D320E6">
        <w:rPr>
          <w:b/>
          <w:sz w:val="20"/>
          <w:szCs w:val="20"/>
        </w:rPr>
        <w:t>Stealthbuck v2.0</w:t>
      </w:r>
      <w:r w:rsidR="00F45006" w:rsidRPr="00D320E6">
        <w:rPr>
          <w:b/>
          <w:sz w:val="20"/>
          <w:szCs w:val="20"/>
        </w:rPr>
        <w:t xml:space="preserve"> – </w:t>
      </w:r>
      <w:r w:rsidR="00037A24" w:rsidRPr="00D320E6">
        <w:rPr>
          <w:sz w:val="20"/>
          <w:szCs w:val="20"/>
        </w:rPr>
        <w:t>The s</w:t>
      </w:r>
      <w:r w:rsidR="00F45006" w:rsidRPr="00D320E6">
        <w:rPr>
          <w:sz w:val="20"/>
          <w:szCs w:val="20"/>
        </w:rPr>
        <w:t>tealthbuck project was the Ministry of Arcane Science’s attempt at full replication of the Zebra Invisibility Talisman</w:t>
      </w:r>
      <w:r w:rsidR="00037A24" w:rsidRPr="00D320E6">
        <w:rPr>
          <w:sz w:val="20"/>
          <w:szCs w:val="20"/>
        </w:rPr>
        <w:t>s used in their stealth cloaks.  By</w:t>
      </w:r>
      <w:r w:rsidR="00B078FF" w:rsidRPr="00D320E6">
        <w:rPr>
          <w:sz w:val="20"/>
          <w:szCs w:val="20"/>
        </w:rPr>
        <w:t xml:space="preserve"> altering and enhancing </w:t>
      </w:r>
      <w:r w:rsidR="0021096F">
        <w:rPr>
          <w:sz w:val="20"/>
          <w:szCs w:val="20"/>
        </w:rPr>
        <w:t>an invisibility s</w:t>
      </w:r>
      <w:r w:rsidR="00B078FF" w:rsidRPr="00D320E6">
        <w:rPr>
          <w:sz w:val="20"/>
          <w:szCs w:val="20"/>
        </w:rPr>
        <w:t xml:space="preserve">pell’s effects, Twilight’s scientists created the stealthbuck modules.  Because these modules were single-use, this was deemed only a partial success, and research continued.  In the week before the war’s end, they completed development of the </w:t>
      </w:r>
      <w:r w:rsidR="003C7DA0" w:rsidRPr="00D320E6">
        <w:rPr>
          <w:sz w:val="20"/>
          <w:szCs w:val="20"/>
        </w:rPr>
        <w:t>Equestrian Stealth Suit Mk II– the suppo</w:t>
      </w:r>
      <w:r w:rsidR="0021096F">
        <w:rPr>
          <w:sz w:val="20"/>
          <w:szCs w:val="20"/>
        </w:rPr>
        <w:t>sed equestrian answer to Zebra s</w:t>
      </w:r>
      <w:r w:rsidR="003C7DA0" w:rsidRPr="00D320E6">
        <w:rPr>
          <w:sz w:val="20"/>
          <w:szCs w:val="20"/>
        </w:rPr>
        <w:t xml:space="preserve">tealth technology superiority.  </w:t>
      </w:r>
      <w:r w:rsidR="00D846B7" w:rsidRPr="00D320E6">
        <w:rPr>
          <w:sz w:val="20"/>
          <w:szCs w:val="20"/>
        </w:rPr>
        <w:t xml:space="preserve">This stealth suit was an improved model of the P-34a covert reconnaissance armor that had as a central processing matrix an integrated module called the Stealthbuck v2.0.  It was capable of generating an impressive stealth field that was only slightly less effective than the original model stealthbuck, and </w:t>
      </w:r>
      <w:r w:rsidR="00625597" w:rsidRPr="00D320E6">
        <w:rPr>
          <w:sz w:val="20"/>
          <w:szCs w:val="20"/>
        </w:rPr>
        <w:t>unlike its predecessor could</w:t>
      </w:r>
      <w:r w:rsidR="00D846B7" w:rsidRPr="00D320E6">
        <w:rPr>
          <w:sz w:val="20"/>
          <w:szCs w:val="20"/>
        </w:rPr>
        <w:t xml:space="preserve"> be recharged</w:t>
      </w:r>
      <w:r w:rsidR="00625597" w:rsidRPr="00D320E6">
        <w:rPr>
          <w:sz w:val="20"/>
          <w:szCs w:val="20"/>
        </w:rPr>
        <w:t xml:space="preserve"> indefinitely</w:t>
      </w:r>
      <w:r w:rsidR="00D846B7" w:rsidRPr="00D320E6">
        <w:rPr>
          <w:sz w:val="20"/>
          <w:szCs w:val="20"/>
        </w:rPr>
        <w:t xml:space="preserve">.  </w:t>
      </w:r>
      <w:r w:rsidR="00625597" w:rsidRPr="00D320E6">
        <w:rPr>
          <w:sz w:val="20"/>
          <w:szCs w:val="20"/>
        </w:rPr>
        <w:t xml:space="preserve">This model </w:t>
      </w:r>
      <w:r w:rsidR="0021096F">
        <w:rPr>
          <w:sz w:val="20"/>
          <w:szCs w:val="20"/>
        </w:rPr>
        <w:t>generates a 2 MFD step</w:t>
      </w:r>
      <w:r w:rsidR="00625597" w:rsidRPr="00D320E6">
        <w:rPr>
          <w:sz w:val="20"/>
          <w:szCs w:val="20"/>
        </w:rPr>
        <w:t xml:space="preserve"> stealth field and grants a +75 roll bonus to the wearer’s sneak skill, even separated from the suit, for up to one hour.  </w:t>
      </w:r>
    </w:p>
    <w:p w14:paraId="586D1119" w14:textId="77777777" w:rsidR="00EF6750" w:rsidRPr="00D320E6" w:rsidRDefault="00481040" w:rsidP="00662B07">
      <w:pPr>
        <w:spacing w:after="0" w:line="240" w:lineRule="auto"/>
        <w:ind w:firstLine="720"/>
        <w:rPr>
          <w:sz w:val="20"/>
          <w:szCs w:val="20"/>
        </w:rPr>
      </w:pPr>
      <w:r w:rsidRPr="00D320E6">
        <w:rPr>
          <w:sz w:val="20"/>
          <w:szCs w:val="20"/>
        </w:rPr>
        <w:t>If they maintain sneaking posture and speed, they receive the full +75 bonus; if the wearer instead chooses t</w:t>
      </w:r>
      <w:r w:rsidR="0021096F">
        <w:rPr>
          <w:sz w:val="20"/>
          <w:szCs w:val="20"/>
        </w:rPr>
        <w:t>o move at their full speed, enemies may notice them with a ½ PER roll modified by conditions.</w:t>
      </w:r>
      <w:r w:rsidRPr="00D320E6">
        <w:rPr>
          <w:sz w:val="20"/>
          <w:szCs w:val="20"/>
        </w:rPr>
        <w:t xml:space="preserve"> </w:t>
      </w:r>
      <w:r w:rsidR="005F3D5E">
        <w:rPr>
          <w:sz w:val="20"/>
          <w:szCs w:val="20"/>
        </w:rPr>
        <w:t>Remember, p</w:t>
      </w:r>
      <w:r w:rsidR="005F3D5E" w:rsidRPr="005F3D5E">
        <w:rPr>
          <w:sz w:val="20"/>
          <w:szCs w:val="20"/>
        </w:rPr>
        <w:t>enalties to sneak for the invisible character translate directly into bonuses for those making PER rolls against a stealth field</w:t>
      </w:r>
      <w:r w:rsidR="005F3D5E">
        <w:rPr>
          <w:sz w:val="20"/>
          <w:szCs w:val="20"/>
        </w:rPr>
        <w:t>!</w:t>
      </w:r>
      <w:r w:rsidRPr="00D320E6">
        <w:rPr>
          <w:sz w:val="20"/>
          <w:szCs w:val="20"/>
        </w:rPr>
        <w:t xml:space="preserve"> </w:t>
      </w:r>
      <w:r w:rsidR="005F3D5E">
        <w:rPr>
          <w:sz w:val="20"/>
          <w:szCs w:val="20"/>
        </w:rPr>
        <w:t xml:space="preserve"> </w:t>
      </w:r>
      <w:r w:rsidRPr="00D320E6">
        <w:rPr>
          <w:sz w:val="20"/>
          <w:szCs w:val="20"/>
        </w:rPr>
        <w:t xml:space="preserve">Devices that generate a stealth field always render the wearer of the field invisible while it is maintained.  </w:t>
      </w:r>
      <w:r w:rsidR="00625597" w:rsidRPr="00D320E6">
        <w:rPr>
          <w:sz w:val="20"/>
          <w:szCs w:val="20"/>
        </w:rPr>
        <w:t xml:space="preserve">Like its predecessor, it does not misdirect scent and its stealth field can be similarly disrupted, but unlike its predecessor it is not destroyed after a single use.  After each 1-hour use, it will automatically recharge over the course of the next two hours.  </w:t>
      </w:r>
    </w:p>
    <w:p w14:paraId="6B35D248" w14:textId="77777777" w:rsidR="000348C0" w:rsidRPr="00D320E6" w:rsidRDefault="00625597" w:rsidP="00662B07">
      <w:pPr>
        <w:spacing w:after="0" w:line="240" w:lineRule="auto"/>
        <w:ind w:firstLine="720"/>
        <w:rPr>
          <w:sz w:val="20"/>
          <w:szCs w:val="20"/>
        </w:rPr>
      </w:pPr>
      <w:r w:rsidRPr="00D320E6">
        <w:rPr>
          <w:sz w:val="20"/>
          <w:szCs w:val="20"/>
        </w:rPr>
        <w:t xml:space="preserve">If allowed 12 hours to charge, it can even last for an additional hour on a single use, but this will render it unable to be used again for another 6 hours.  </w:t>
      </w:r>
    </w:p>
    <w:p w14:paraId="0AD10B12" w14:textId="77777777" w:rsidR="005F3D5E" w:rsidRDefault="004A4E5E" w:rsidP="00662B07">
      <w:pPr>
        <w:spacing w:after="0" w:line="240" w:lineRule="auto"/>
        <w:ind w:firstLine="720"/>
        <w:rPr>
          <w:sz w:val="20"/>
          <w:szCs w:val="20"/>
        </w:rPr>
      </w:pPr>
      <w:r w:rsidRPr="00D320E6">
        <w:rPr>
          <w:sz w:val="20"/>
          <w:szCs w:val="20"/>
        </w:rPr>
        <w:t>The psychological effects of using this device without an appropriate suit interface or a pipbuck are identical to those resulting from its predecessor model.</w:t>
      </w:r>
    </w:p>
    <w:p w14:paraId="10A26F35" w14:textId="77777777" w:rsidR="005F3D5E" w:rsidRPr="00D320E6" w:rsidRDefault="005F3D5E" w:rsidP="005F3D5E">
      <w:pPr>
        <w:spacing w:after="0" w:line="240" w:lineRule="auto"/>
        <w:rPr>
          <w:sz w:val="20"/>
          <w:szCs w:val="20"/>
        </w:rPr>
      </w:pPr>
      <w:r>
        <w:rPr>
          <w:sz w:val="20"/>
          <w:szCs w:val="20"/>
        </w:rPr>
        <w:tab/>
        <w:t xml:space="preserve">Characters and creatures under the effects of a magically-induced stealth field are not visible consistently on EFS; they show up as ‘ghosts’, which flicker in and out of view seemingly at random.  </w:t>
      </w:r>
    </w:p>
    <w:p w14:paraId="42910A89" w14:textId="77777777" w:rsidR="003541D3" w:rsidRDefault="003541D3" w:rsidP="009E64C6">
      <w:pPr>
        <w:spacing w:after="0"/>
        <w:rPr>
          <w:b/>
          <w:sz w:val="28"/>
          <w:szCs w:val="28"/>
        </w:rPr>
      </w:pPr>
    </w:p>
    <w:p w14:paraId="514E1225" w14:textId="77777777" w:rsidR="00D43C80" w:rsidRDefault="00D43C80">
      <w:pPr>
        <w:rPr>
          <w:b/>
          <w:sz w:val="28"/>
          <w:szCs w:val="28"/>
        </w:rPr>
      </w:pPr>
      <w:r>
        <w:rPr>
          <w:b/>
          <w:sz w:val="28"/>
          <w:szCs w:val="28"/>
        </w:rPr>
        <w:br w:type="page"/>
      </w:r>
    </w:p>
    <w:p w14:paraId="3B1AF041" w14:textId="77777777" w:rsidR="00722275" w:rsidRDefault="00722275" w:rsidP="00282E00">
      <w:pPr>
        <w:pStyle w:val="Heading2"/>
      </w:pPr>
      <w:bookmarkStart w:id="112" w:name="_Armor_–_Clothes,"/>
      <w:bookmarkStart w:id="113" w:name="_Toc419038417"/>
      <w:bookmarkEnd w:id="112"/>
      <w:r>
        <w:lastRenderedPageBreak/>
        <w:t>Armor</w:t>
      </w:r>
      <w:r w:rsidR="003A18DA">
        <w:t xml:space="preserve"> – </w:t>
      </w:r>
      <w:r w:rsidR="00900B44">
        <w:t>Clothes, Barding and Accessories</w:t>
      </w:r>
      <w:bookmarkEnd w:id="113"/>
    </w:p>
    <w:p w14:paraId="137FCD26" w14:textId="77777777" w:rsidR="003620CB" w:rsidRPr="00401E40" w:rsidRDefault="003620CB" w:rsidP="000443A2">
      <w:pPr>
        <w:spacing w:after="0" w:line="240" w:lineRule="auto"/>
        <w:rPr>
          <w:b/>
          <w:sz w:val="20"/>
          <w:szCs w:val="28"/>
        </w:rPr>
      </w:pPr>
    </w:p>
    <w:p w14:paraId="28EDF4FC" w14:textId="77777777" w:rsidR="003620CB" w:rsidRDefault="00460CA0" w:rsidP="000443A2">
      <w:pPr>
        <w:spacing w:line="240" w:lineRule="auto"/>
        <w:rPr>
          <w:szCs w:val="28"/>
        </w:rPr>
      </w:pPr>
      <w:r>
        <w:rPr>
          <w:szCs w:val="28"/>
        </w:rPr>
        <w:tab/>
        <w:t xml:space="preserve">A decent set of armored </w:t>
      </w:r>
      <w:r w:rsidR="00391DBB">
        <w:rPr>
          <w:szCs w:val="28"/>
        </w:rPr>
        <w:t xml:space="preserve">barding can save your life.  </w:t>
      </w:r>
    </w:p>
    <w:p w14:paraId="4BDC3AA4" w14:textId="77777777" w:rsidR="00460CA0" w:rsidRDefault="003620CB" w:rsidP="000443A2">
      <w:pPr>
        <w:spacing w:after="0" w:line="240" w:lineRule="auto"/>
        <w:ind w:firstLine="720"/>
        <w:rPr>
          <w:szCs w:val="28"/>
        </w:rPr>
      </w:pPr>
      <w:r>
        <w:rPr>
          <w:szCs w:val="28"/>
        </w:rPr>
        <w:t>In Fallout</w:t>
      </w:r>
      <w:r w:rsidR="00A3358B">
        <w:rPr>
          <w:szCs w:val="28"/>
        </w:rPr>
        <w:t>:</w:t>
      </w:r>
      <w:r>
        <w:rPr>
          <w:szCs w:val="28"/>
        </w:rPr>
        <w:t xml:space="preserve"> Equestria</w:t>
      </w:r>
      <w:r w:rsidR="00A3358B">
        <w:rPr>
          <w:szCs w:val="28"/>
        </w:rPr>
        <w:t xml:space="preserve"> RPG</w:t>
      </w:r>
      <w:r>
        <w:rPr>
          <w:szCs w:val="28"/>
        </w:rPr>
        <w:t>, bardings generally cover the torso and all four limbs unless otherwise noted.    Bardings and clothing only provide the listed DT bonus</w:t>
      </w:r>
      <w:r w:rsidR="00792C0F">
        <w:rPr>
          <w:szCs w:val="28"/>
        </w:rPr>
        <w:t xml:space="preserve"> (that’s </w:t>
      </w:r>
      <w:r w:rsidR="00792C0F" w:rsidRPr="00792C0F">
        <w:rPr>
          <w:i/>
          <w:szCs w:val="28"/>
        </w:rPr>
        <w:t>Damage Threshold</w:t>
      </w:r>
      <w:r w:rsidR="00792C0F">
        <w:rPr>
          <w:szCs w:val="28"/>
        </w:rPr>
        <w:t xml:space="preserve"> – it represents the amount of d</w:t>
      </w:r>
      <w:r w:rsidR="00EA6611">
        <w:rPr>
          <w:szCs w:val="28"/>
        </w:rPr>
        <w:t xml:space="preserve">amage it takes to overcome </w:t>
      </w:r>
      <w:r w:rsidR="00792C0F">
        <w:rPr>
          <w:szCs w:val="28"/>
        </w:rPr>
        <w:t>armor and deal damage</w:t>
      </w:r>
      <w:r w:rsidR="00EA6611">
        <w:rPr>
          <w:szCs w:val="28"/>
        </w:rPr>
        <w:t xml:space="preserve"> to the thing wearing it</w:t>
      </w:r>
      <w:r w:rsidR="00792C0F">
        <w:rPr>
          <w:szCs w:val="28"/>
        </w:rPr>
        <w:t>)</w:t>
      </w:r>
      <w:r>
        <w:rPr>
          <w:szCs w:val="28"/>
        </w:rPr>
        <w:t xml:space="preserve">, if any, to those areas which they actually cover, while headgear will always provide DT to the head.  Most armor will not cover the wings, and most helmets and other headgear will not cover the character’s horn unless specially designed </w:t>
      </w:r>
      <w:r w:rsidR="00D43C80">
        <w:rPr>
          <w:szCs w:val="28"/>
        </w:rPr>
        <w:t xml:space="preserve">or modified (see the modifying armor sub-header later in this section) </w:t>
      </w:r>
      <w:r>
        <w:rPr>
          <w:szCs w:val="28"/>
        </w:rPr>
        <w:t xml:space="preserve">to do so.  </w:t>
      </w:r>
      <w:r w:rsidR="003A18DA">
        <w:rPr>
          <w:szCs w:val="28"/>
        </w:rPr>
        <w:t xml:space="preserve">Powered armor </w:t>
      </w:r>
      <w:r w:rsidR="00792C0F">
        <w:rPr>
          <w:szCs w:val="28"/>
        </w:rPr>
        <w:t xml:space="preserve">and armored helmets </w:t>
      </w:r>
      <w:r w:rsidR="003A18DA">
        <w:rPr>
          <w:szCs w:val="28"/>
        </w:rPr>
        <w:t xml:space="preserve">will almost never make allowances for characters with a horn.  </w:t>
      </w:r>
      <w:r>
        <w:rPr>
          <w:szCs w:val="28"/>
        </w:rPr>
        <w:t xml:space="preserve">Whether or not a set of clothes or barding covers specific areas (other than those generally assumed) is listed in the effects column.  </w:t>
      </w:r>
    </w:p>
    <w:p w14:paraId="5AC29046" w14:textId="77777777" w:rsidR="00662B07" w:rsidRDefault="00662B07" w:rsidP="000443A2">
      <w:pPr>
        <w:spacing w:after="0" w:line="240" w:lineRule="auto"/>
        <w:ind w:firstLine="720"/>
        <w:rPr>
          <w:szCs w:val="28"/>
        </w:rPr>
      </w:pPr>
    </w:p>
    <w:p w14:paraId="7525C071" w14:textId="77777777" w:rsidR="003A18DA" w:rsidRDefault="003A18DA" w:rsidP="000443A2">
      <w:pPr>
        <w:spacing w:after="0" w:line="240" w:lineRule="auto"/>
        <w:ind w:firstLine="720"/>
        <w:rPr>
          <w:szCs w:val="28"/>
        </w:rPr>
      </w:pPr>
      <w:r>
        <w:rPr>
          <w:szCs w:val="28"/>
        </w:rPr>
        <w:t xml:space="preserve">For bipedal creatures, these clothes and armors are interchangeable – simply note that the rear legs correspond to the legs and that the forelegs correspond to the arms.  </w:t>
      </w:r>
      <w:r w:rsidR="00EA6611">
        <w:rPr>
          <w:szCs w:val="28"/>
        </w:rPr>
        <w:t xml:space="preserve">Armor will need to be modified to fit any creature whose anatomy it wasn’t initially designed for – see the appropriate rules </w:t>
      </w:r>
      <w:r w:rsidR="00D43C80">
        <w:rPr>
          <w:szCs w:val="28"/>
        </w:rPr>
        <w:t>under the armor modification sub-header later in this chapter</w:t>
      </w:r>
      <w:r w:rsidR="00EA6611">
        <w:rPr>
          <w:szCs w:val="28"/>
        </w:rPr>
        <w:t xml:space="preserve">.  </w:t>
      </w:r>
    </w:p>
    <w:p w14:paraId="4454A849" w14:textId="77777777" w:rsidR="00662B07" w:rsidRDefault="00662B07" w:rsidP="000443A2">
      <w:pPr>
        <w:spacing w:after="0" w:line="240" w:lineRule="auto"/>
        <w:ind w:firstLine="720"/>
        <w:rPr>
          <w:szCs w:val="28"/>
        </w:rPr>
      </w:pPr>
    </w:p>
    <w:p w14:paraId="7EC8CE75" w14:textId="77777777" w:rsidR="003A18DA" w:rsidRDefault="003A18DA" w:rsidP="000443A2">
      <w:pPr>
        <w:spacing w:line="240" w:lineRule="auto"/>
        <w:ind w:firstLine="720"/>
        <w:rPr>
          <w:szCs w:val="28"/>
        </w:rPr>
      </w:pPr>
      <w:r>
        <w:rPr>
          <w:szCs w:val="28"/>
        </w:rPr>
        <w:t>Values may fluctuate based on character size – armor and clothing for</w:t>
      </w:r>
      <w:r w:rsidR="001D21E4">
        <w:rPr>
          <w:szCs w:val="28"/>
        </w:rPr>
        <w:t xml:space="preserve"> bipedal or</w:t>
      </w:r>
      <w:r>
        <w:rPr>
          <w:szCs w:val="28"/>
        </w:rPr>
        <w:t xml:space="preserve"> </w:t>
      </w:r>
      <w:r w:rsidRPr="001D21E4">
        <w:rPr>
          <w:i/>
          <w:szCs w:val="28"/>
        </w:rPr>
        <w:t xml:space="preserve">Large </w:t>
      </w:r>
      <w:r w:rsidR="001D21E4">
        <w:rPr>
          <w:szCs w:val="28"/>
        </w:rPr>
        <w:t xml:space="preserve">characters is considerably rarer, and can be considered to cost 1.5x as much if it’s available at all.  Armor for smaller characters (but not clothing) is also much rarer, and the value of it </w:t>
      </w:r>
      <w:r w:rsidR="00D43C80">
        <w:rPr>
          <w:szCs w:val="28"/>
        </w:rPr>
        <w:t>is increased</w:t>
      </w:r>
      <w:r w:rsidR="001D21E4">
        <w:rPr>
          <w:szCs w:val="28"/>
        </w:rPr>
        <w:t xml:space="preserve"> (to 1.5x as much)</w:t>
      </w:r>
      <w:r w:rsidR="00D43C80">
        <w:rPr>
          <w:szCs w:val="28"/>
        </w:rPr>
        <w:t xml:space="preserve">.  Such armor is absolutely essential for characters </w:t>
      </w:r>
      <w:r w:rsidR="001D21E4">
        <w:rPr>
          <w:szCs w:val="28"/>
        </w:rPr>
        <w:t xml:space="preserve">with </w:t>
      </w:r>
      <w:r w:rsidR="001D21E4" w:rsidRPr="001D21E4">
        <w:rPr>
          <w:i/>
          <w:szCs w:val="28"/>
        </w:rPr>
        <w:t xml:space="preserve">Pipsqueak </w:t>
      </w:r>
      <w:r w:rsidR="001D21E4" w:rsidRPr="001D21E4">
        <w:rPr>
          <w:szCs w:val="28"/>
        </w:rPr>
        <w:t>or</w:t>
      </w:r>
      <w:r w:rsidR="001D21E4" w:rsidRPr="001D21E4">
        <w:rPr>
          <w:i/>
          <w:szCs w:val="28"/>
        </w:rPr>
        <w:t xml:space="preserve"> Young</w:t>
      </w:r>
      <w:r w:rsidR="001D21E4">
        <w:rPr>
          <w:szCs w:val="28"/>
        </w:rPr>
        <w:t>.</w:t>
      </w:r>
    </w:p>
    <w:p w14:paraId="78A56BD1" w14:textId="77777777" w:rsidR="003E0571" w:rsidRDefault="003E0571" w:rsidP="000443A2">
      <w:pPr>
        <w:spacing w:line="240" w:lineRule="auto"/>
        <w:ind w:firstLine="720"/>
        <w:rPr>
          <w:szCs w:val="28"/>
        </w:rPr>
      </w:pPr>
      <w:r>
        <w:rPr>
          <w:szCs w:val="28"/>
        </w:rPr>
        <w:t>Characters can wear up to one layer of clothing or barding from each of the four categories (clothes, light, medium and heavy) at any point in time.  Accessories are not limited</w:t>
      </w:r>
      <w:r w:rsidR="00D43C80">
        <w:rPr>
          <w:szCs w:val="28"/>
        </w:rPr>
        <w:t>,</w:t>
      </w:r>
      <w:r>
        <w:rPr>
          <w:szCs w:val="28"/>
        </w:rPr>
        <w:t xml:space="preserve"> so long as they</w:t>
      </w:r>
      <w:r w:rsidR="00D43C80">
        <w:rPr>
          <w:szCs w:val="28"/>
        </w:rPr>
        <w:t xml:space="preserve"> can reasonably </w:t>
      </w:r>
      <w:r>
        <w:rPr>
          <w:szCs w:val="28"/>
        </w:rPr>
        <w:t>occupy differ</w:t>
      </w:r>
      <w:r w:rsidR="00D43C80">
        <w:rPr>
          <w:szCs w:val="28"/>
        </w:rPr>
        <w:t>ent locations on your character, though o</w:t>
      </w:r>
      <w:r>
        <w:rPr>
          <w:szCs w:val="28"/>
        </w:rPr>
        <w:t xml:space="preserve">nly </w:t>
      </w:r>
      <w:r w:rsidR="00D43C80">
        <w:rPr>
          <w:szCs w:val="28"/>
        </w:rPr>
        <w:t xml:space="preserve">one helmet can </w:t>
      </w:r>
      <w:r>
        <w:rPr>
          <w:szCs w:val="28"/>
        </w:rPr>
        <w:t>be worn one at a time.  Wearing more than one layer of clothing or barding at a time grants a -</w:t>
      </w:r>
      <w:r w:rsidR="00D43C80">
        <w:rPr>
          <w:szCs w:val="28"/>
        </w:rPr>
        <w:t>1</w:t>
      </w:r>
      <w:r>
        <w:rPr>
          <w:szCs w:val="28"/>
        </w:rPr>
        <w:t xml:space="preserve"> penalty to AGI for each additional layer after your base layer.  Wearing more than 2 layers at a time grants a -1 penalty to STR for each layer after the second.  </w:t>
      </w:r>
    </w:p>
    <w:p w14:paraId="7D2620F1" w14:textId="77777777" w:rsidR="00D43C80" w:rsidRDefault="003141F9" w:rsidP="00D43C80">
      <w:pPr>
        <w:spacing w:after="0" w:line="240" w:lineRule="auto"/>
        <w:ind w:firstLine="720"/>
        <w:rPr>
          <w:szCs w:val="28"/>
        </w:rPr>
      </w:pPr>
      <w:r>
        <w:rPr>
          <w:szCs w:val="28"/>
        </w:rPr>
        <w:t xml:space="preserve">Battle saddles (the next section) can only be worn one at a time; they are functionally a type of accessory.   </w:t>
      </w:r>
    </w:p>
    <w:p w14:paraId="3ACAACAC" w14:textId="77777777" w:rsidR="00D43C80" w:rsidRDefault="00D43C80" w:rsidP="00D43C80">
      <w:pPr>
        <w:spacing w:after="0" w:line="240" w:lineRule="auto"/>
        <w:ind w:firstLine="720"/>
        <w:rPr>
          <w:szCs w:val="28"/>
        </w:rPr>
      </w:pPr>
    </w:p>
    <w:p w14:paraId="0C4F045A" w14:textId="77777777" w:rsidR="00D43C80" w:rsidRDefault="00712F1F" w:rsidP="00D43C80">
      <w:pPr>
        <w:spacing w:line="240" w:lineRule="auto"/>
        <w:ind w:firstLine="720"/>
      </w:pPr>
      <w:r>
        <w:br w:type="page"/>
      </w:r>
    </w:p>
    <w:tbl>
      <w:tblPr>
        <w:tblW w:w="10568" w:type="dxa"/>
        <w:tblInd w:w="-162" w:type="dxa"/>
        <w:tblLook w:val="04A0" w:firstRow="1" w:lastRow="0" w:firstColumn="1" w:lastColumn="0" w:noHBand="0" w:noVBand="1"/>
      </w:tblPr>
      <w:tblGrid>
        <w:gridCol w:w="3834"/>
        <w:gridCol w:w="472"/>
        <w:gridCol w:w="519"/>
        <w:gridCol w:w="703"/>
        <w:gridCol w:w="5040"/>
      </w:tblGrid>
      <w:tr w:rsidR="00287991" w:rsidRPr="00287991" w14:paraId="50C3B407" w14:textId="77777777" w:rsidTr="002C6043">
        <w:trPr>
          <w:trHeight w:val="300"/>
        </w:trPr>
        <w:tc>
          <w:tcPr>
            <w:tcW w:w="10568" w:type="dxa"/>
            <w:gridSpan w:val="5"/>
            <w:tcBorders>
              <w:top w:val="single" w:sz="4" w:space="0" w:color="auto"/>
              <w:left w:val="single" w:sz="4" w:space="0" w:color="auto"/>
              <w:bottom w:val="single" w:sz="4" w:space="0" w:color="auto"/>
              <w:right w:val="single" w:sz="4" w:space="0" w:color="auto"/>
            </w:tcBorders>
            <w:noWrap/>
            <w:hideMark/>
          </w:tcPr>
          <w:p w14:paraId="4E669735" w14:textId="77777777" w:rsidR="00287991" w:rsidRPr="00287991" w:rsidRDefault="00287991" w:rsidP="0019179B">
            <w:pPr>
              <w:spacing w:after="0" w:line="240" w:lineRule="auto"/>
              <w:rPr>
                <w:b/>
                <w:bCs/>
                <w:i/>
                <w:iCs/>
                <w:szCs w:val="28"/>
              </w:rPr>
            </w:pPr>
            <w:r w:rsidRPr="00287991">
              <w:rPr>
                <w:b/>
                <w:bCs/>
                <w:i/>
                <w:iCs/>
                <w:szCs w:val="28"/>
              </w:rPr>
              <w:lastRenderedPageBreak/>
              <w:t>Fallout: Equestria Barding List - Clothes</w:t>
            </w:r>
          </w:p>
        </w:tc>
      </w:tr>
      <w:tr w:rsidR="00287991" w:rsidRPr="00287991" w14:paraId="60B9AD85"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hideMark/>
          </w:tcPr>
          <w:p w14:paraId="7EDE6055" w14:textId="77777777" w:rsidR="00287991" w:rsidRPr="009C60D6" w:rsidRDefault="00287991" w:rsidP="0019179B">
            <w:pPr>
              <w:spacing w:after="0" w:line="240" w:lineRule="auto"/>
              <w:rPr>
                <w:b/>
                <w:bCs/>
                <w:sz w:val="20"/>
                <w:szCs w:val="20"/>
              </w:rPr>
            </w:pPr>
            <w:r w:rsidRPr="009C60D6">
              <w:rPr>
                <w:b/>
                <w:bCs/>
                <w:sz w:val="20"/>
                <w:szCs w:val="20"/>
              </w:rPr>
              <w:t>Name</w:t>
            </w:r>
          </w:p>
        </w:tc>
        <w:tc>
          <w:tcPr>
            <w:tcW w:w="472" w:type="dxa"/>
            <w:tcBorders>
              <w:top w:val="single" w:sz="4" w:space="0" w:color="auto"/>
              <w:left w:val="single" w:sz="4" w:space="0" w:color="auto"/>
              <w:bottom w:val="single" w:sz="4" w:space="0" w:color="auto"/>
              <w:right w:val="single" w:sz="4" w:space="0" w:color="auto"/>
            </w:tcBorders>
            <w:noWrap/>
            <w:hideMark/>
          </w:tcPr>
          <w:p w14:paraId="34229D62" w14:textId="77777777" w:rsidR="00287991" w:rsidRPr="009C60D6" w:rsidRDefault="00287991" w:rsidP="0019179B">
            <w:pPr>
              <w:spacing w:after="0" w:line="240" w:lineRule="auto"/>
              <w:rPr>
                <w:b/>
                <w:bCs/>
                <w:sz w:val="20"/>
                <w:szCs w:val="20"/>
              </w:rPr>
            </w:pPr>
            <w:r w:rsidRPr="009C60D6">
              <w:rPr>
                <w:b/>
                <w:bCs/>
                <w:sz w:val="20"/>
                <w:szCs w:val="20"/>
              </w:rPr>
              <w:t>DT</w:t>
            </w:r>
          </w:p>
        </w:tc>
        <w:tc>
          <w:tcPr>
            <w:tcW w:w="519" w:type="dxa"/>
            <w:tcBorders>
              <w:top w:val="single" w:sz="4" w:space="0" w:color="auto"/>
              <w:left w:val="single" w:sz="4" w:space="0" w:color="auto"/>
              <w:bottom w:val="single" w:sz="4" w:space="0" w:color="auto"/>
              <w:right w:val="single" w:sz="4" w:space="0" w:color="auto"/>
            </w:tcBorders>
            <w:noWrap/>
            <w:hideMark/>
          </w:tcPr>
          <w:p w14:paraId="2EFC7FDC" w14:textId="77777777" w:rsidR="00287991" w:rsidRPr="009C60D6" w:rsidRDefault="00287991" w:rsidP="0019179B">
            <w:pPr>
              <w:spacing w:after="0" w:line="240" w:lineRule="auto"/>
              <w:rPr>
                <w:b/>
                <w:bCs/>
                <w:sz w:val="20"/>
                <w:szCs w:val="20"/>
              </w:rPr>
            </w:pPr>
            <w:r w:rsidRPr="009C60D6">
              <w:rPr>
                <w:b/>
                <w:bCs/>
                <w:sz w:val="20"/>
                <w:szCs w:val="20"/>
              </w:rPr>
              <w:t>Wt</w:t>
            </w:r>
          </w:p>
        </w:tc>
        <w:tc>
          <w:tcPr>
            <w:tcW w:w="703" w:type="dxa"/>
            <w:tcBorders>
              <w:top w:val="single" w:sz="4" w:space="0" w:color="auto"/>
              <w:left w:val="single" w:sz="4" w:space="0" w:color="auto"/>
              <w:bottom w:val="single" w:sz="4" w:space="0" w:color="auto"/>
              <w:right w:val="single" w:sz="4" w:space="0" w:color="auto"/>
            </w:tcBorders>
            <w:noWrap/>
            <w:hideMark/>
          </w:tcPr>
          <w:p w14:paraId="27C1EACC" w14:textId="77777777" w:rsidR="00287991" w:rsidRPr="009C60D6" w:rsidRDefault="00287991" w:rsidP="0019179B">
            <w:pPr>
              <w:spacing w:after="0" w:line="240" w:lineRule="auto"/>
              <w:rPr>
                <w:b/>
                <w:bCs/>
                <w:sz w:val="20"/>
                <w:szCs w:val="20"/>
              </w:rPr>
            </w:pPr>
            <w:r w:rsidRPr="009C60D6">
              <w:rPr>
                <w:b/>
                <w:bCs/>
                <w:sz w:val="20"/>
                <w:szCs w:val="20"/>
              </w:rPr>
              <w:t>Value</w:t>
            </w:r>
          </w:p>
        </w:tc>
        <w:tc>
          <w:tcPr>
            <w:tcW w:w="5040" w:type="dxa"/>
            <w:tcBorders>
              <w:top w:val="single" w:sz="4" w:space="0" w:color="auto"/>
              <w:left w:val="single" w:sz="4" w:space="0" w:color="auto"/>
              <w:bottom w:val="single" w:sz="4" w:space="0" w:color="auto"/>
              <w:right w:val="single" w:sz="4" w:space="0" w:color="auto"/>
            </w:tcBorders>
            <w:noWrap/>
            <w:hideMark/>
          </w:tcPr>
          <w:p w14:paraId="55595FB6" w14:textId="77777777" w:rsidR="00287991" w:rsidRPr="009C60D6" w:rsidRDefault="00287991" w:rsidP="0019179B">
            <w:pPr>
              <w:spacing w:after="0" w:line="240" w:lineRule="auto"/>
              <w:rPr>
                <w:b/>
                <w:bCs/>
                <w:sz w:val="20"/>
                <w:szCs w:val="20"/>
              </w:rPr>
            </w:pPr>
            <w:r w:rsidRPr="009C60D6">
              <w:rPr>
                <w:b/>
                <w:bCs/>
                <w:sz w:val="20"/>
                <w:szCs w:val="20"/>
              </w:rPr>
              <w:t>Effects (if any)</w:t>
            </w:r>
          </w:p>
        </w:tc>
      </w:tr>
      <w:tr w:rsidR="00287991" w:rsidRPr="00287991" w14:paraId="105841D8"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hideMark/>
          </w:tcPr>
          <w:p w14:paraId="4E42B071" w14:textId="77777777" w:rsidR="00287991" w:rsidRPr="009C60D6" w:rsidRDefault="00287991" w:rsidP="0019179B">
            <w:pPr>
              <w:spacing w:after="0" w:line="240" w:lineRule="auto"/>
              <w:rPr>
                <w:rFonts w:cstheme="minorHAnsi"/>
                <w:sz w:val="20"/>
                <w:szCs w:val="20"/>
              </w:rPr>
            </w:pPr>
            <w:r w:rsidRPr="009C60D6">
              <w:rPr>
                <w:rFonts w:cstheme="minorHAnsi"/>
                <w:sz w:val="20"/>
                <w:szCs w:val="20"/>
              </w:rPr>
              <w:t>All Nighter Nightwear</w:t>
            </w:r>
          </w:p>
        </w:tc>
        <w:tc>
          <w:tcPr>
            <w:tcW w:w="472" w:type="dxa"/>
            <w:tcBorders>
              <w:top w:val="single" w:sz="4" w:space="0" w:color="auto"/>
              <w:left w:val="single" w:sz="4" w:space="0" w:color="auto"/>
              <w:bottom w:val="single" w:sz="4" w:space="0" w:color="auto"/>
              <w:right w:val="single" w:sz="4" w:space="0" w:color="auto"/>
            </w:tcBorders>
            <w:noWrap/>
            <w:hideMark/>
          </w:tcPr>
          <w:p w14:paraId="6F77B2D1"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1</w:t>
            </w:r>
          </w:p>
        </w:tc>
        <w:tc>
          <w:tcPr>
            <w:tcW w:w="519" w:type="dxa"/>
            <w:tcBorders>
              <w:top w:val="single" w:sz="4" w:space="0" w:color="auto"/>
              <w:left w:val="single" w:sz="4" w:space="0" w:color="auto"/>
              <w:bottom w:val="single" w:sz="4" w:space="0" w:color="auto"/>
              <w:right w:val="single" w:sz="4" w:space="0" w:color="auto"/>
            </w:tcBorders>
            <w:noWrap/>
            <w:hideMark/>
          </w:tcPr>
          <w:p w14:paraId="5E13FEF9"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1</w:t>
            </w:r>
          </w:p>
        </w:tc>
        <w:tc>
          <w:tcPr>
            <w:tcW w:w="703" w:type="dxa"/>
            <w:tcBorders>
              <w:top w:val="single" w:sz="4" w:space="0" w:color="auto"/>
              <w:left w:val="single" w:sz="4" w:space="0" w:color="auto"/>
              <w:bottom w:val="single" w:sz="4" w:space="0" w:color="auto"/>
              <w:right w:val="single" w:sz="4" w:space="0" w:color="auto"/>
            </w:tcBorders>
            <w:noWrap/>
            <w:hideMark/>
          </w:tcPr>
          <w:p w14:paraId="40298AD2"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200</w:t>
            </w:r>
          </w:p>
        </w:tc>
        <w:tc>
          <w:tcPr>
            <w:tcW w:w="5040" w:type="dxa"/>
            <w:tcBorders>
              <w:top w:val="single" w:sz="4" w:space="0" w:color="auto"/>
              <w:left w:val="single" w:sz="4" w:space="0" w:color="auto"/>
              <w:bottom w:val="single" w:sz="4" w:space="0" w:color="auto"/>
              <w:right w:val="single" w:sz="4" w:space="0" w:color="auto"/>
            </w:tcBorders>
            <w:noWrap/>
            <w:hideMark/>
          </w:tcPr>
          <w:p w14:paraId="14BF7781" w14:textId="111D91CD" w:rsidR="00287991" w:rsidRPr="00EF1D82" w:rsidRDefault="00287991" w:rsidP="0019179B">
            <w:pPr>
              <w:spacing w:after="0" w:line="240" w:lineRule="auto"/>
              <w:rPr>
                <w:rFonts w:cstheme="minorHAnsi"/>
                <w:sz w:val="18"/>
                <w:szCs w:val="18"/>
              </w:rPr>
            </w:pPr>
            <w:r w:rsidRPr="00EF1D82">
              <w:rPr>
                <w:rFonts w:cstheme="minorHAnsi"/>
                <w:sz w:val="18"/>
                <w:szCs w:val="18"/>
              </w:rPr>
              <w:t>(</w:t>
            </w:r>
            <w:r w:rsidR="00F41DC0">
              <w:rPr>
                <w:rFonts w:cstheme="minorHAnsi"/>
                <w:sz w:val="18"/>
                <w:szCs w:val="18"/>
              </w:rPr>
              <w:t xml:space="preserve">+5 </w:t>
            </w:r>
            <w:r w:rsidRPr="00EF1D82">
              <w:rPr>
                <w:rFonts w:cstheme="minorHAnsi"/>
                <w:sz w:val="18"/>
                <w:szCs w:val="18"/>
              </w:rPr>
              <w:t xml:space="preserve"> CHA, </w:t>
            </w:r>
            <w:r w:rsidR="00F41DC0">
              <w:rPr>
                <w:rFonts w:cstheme="minorHAnsi"/>
                <w:sz w:val="18"/>
                <w:szCs w:val="18"/>
              </w:rPr>
              <w:t xml:space="preserve">+5 </w:t>
            </w:r>
            <w:r w:rsidRPr="00EF1D82">
              <w:rPr>
                <w:rFonts w:cstheme="minorHAnsi"/>
                <w:sz w:val="18"/>
                <w:szCs w:val="18"/>
              </w:rPr>
              <w:t xml:space="preserve"> END)</w:t>
            </w:r>
            <w:r w:rsidR="003A18DA" w:rsidRPr="00EF1D82">
              <w:rPr>
                <w:rFonts w:cstheme="minorHAnsi"/>
                <w:sz w:val="18"/>
                <w:szCs w:val="18"/>
              </w:rPr>
              <w:t>, does not cover rear legs</w:t>
            </w:r>
          </w:p>
        </w:tc>
      </w:tr>
      <w:tr w:rsidR="00287991" w:rsidRPr="00287991" w14:paraId="2DBF2886"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hideMark/>
          </w:tcPr>
          <w:p w14:paraId="24E2B4DE" w14:textId="77777777" w:rsidR="00287991" w:rsidRPr="009C60D6" w:rsidRDefault="00287991" w:rsidP="0019179B">
            <w:pPr>
              <w:spacing w:after="0" w:line="240" w:lineRule="auto"/>
              <w:rPr>
                <w:rFonts w:cstheme="minorHAnsi"/>
                <w:sz w:val="20"/>
                <w:szCs w:val="20"/>
              </w:rPr>
            </w:pPr>
            <w:r w:rsidRPr="009C60D6">
              <w:rPr>
                <w:rFonts w:cstheme="minorHAnsi"/>
                <w:sz w:val="20"/>
                <w:szCs w:val="20"/>
              </w:rPr>
              <w:t>Aristopony's Tuxedo/Dress</w:t>
            </w:r>
          </w:p>
        </w:tc>
        <w:tc>
          <w:tcPr>
            <w:tcW w:w="472" w:type="dxa"/>
            <w:tcBorders>
              <w:top w:val="single" w:sz="4" w:space="0" w:color="auto"/>
              <w:left w:val="single" w:sz="4" w:space="0" w:color="auto"/>
              <w:bottom w:val="single" w:sz="4" w:space="0" w:color="auto"/>
              <w:right w:val="single" w:sz="4" w:space="0" w:color="auto"/>
            </w:tcBorders>
            <w:noWrap/>
            <w:hideMark/>
          </w:tcPr>
          <w:p w14:paraId="2841615F"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2</w:t>
            </w:r>
          </w:p>
        </w:tc>
        <w:tc>
          <w:tcPr>
            <w:tcW w:w="519" w:type="dxa"/>
            <w:tcBorders>
              <w:top w:val="single" w:sz="4" w:space="0" w:color="auto"/>
              <w:left w:val="single" w:sz="4" w:space="0" w:color="auto"/>
              <w:bottom w:val="single" w:sz="4" w:space="0" w:color="auto"/>
              <w:right w:val="single" w:sz="4" w:space="0" w:color="auto"/>
            </w:tcBorders>
            <w:noWrap/>
            <w:hideMark/>
          </w:tcPr>
          <w:p w14:paraId="6F41403E"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2</w:t>
            </w:r>
          </w:p>
        </w:tc>
        <w:tc>
          <w:tcPr>
            <w:tcW w:w="703" w:type="dxa"/>
            <w:tcBorders>
              <w:top w:val="single" w:sz="4" w:space="0" w:color="auto"/>
              <w:left w:val="single" w:sz="4" w:space="0" w:color="auto"/>
              <w:bottom w:val="single" w:sz="4" w:space="0" w:color="auto"/>
              <w:right w:val="single" w:sz="4" w:space="0" w:color="auto"/>
            </w:tcBorders>
            <w:noWrap/>
            <w:hideMark/>
          </w:tcPr>
          <w:p w14:paraId="354A7659"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600</w:t>
            </w:r>
          </w:p>
        </w:tc>
        <w:tc>
          <w:tcPr>
            <w:tcW w:w="5040" w:type="dxa"/>
            <w:tcBorders>
              <w:top w:val="single" w:sz="4" w:space="0" w:color="auto"/>
              <w:left w:val="single" w:sz="4" w:space="0" w:color="auto"/>
              <w:bottom w:val="single" w:sz="4" w:space="0" w:color="auto"/>
              <w:right w:val="single" w:sz="4" w:space="0" w:color="auto"/>
            </w:tcBorders>
            <w:noWrap/>
            <w:hideMark/>
          </w:tcPr>
          <w:p w14:paraId="04AAF67F" w14:textId="5FC3AC72" w:rsidR="00287991" w:rsidRPr="00EF1D82" w:rsidRDefault="00287991" w:rsidP="0019179B">
            <w:pPr>
              <w:spacing w:after="0" w:line="240" w:lineRule="auto"/>
              <w:rPr>
                <w:rFonts w:cstheme="minorHAnsi"/>
                <w:sz w:val="18"/>
                <w:szCs w:val="18"/>
              </w:rPr>
            </w:pPr>
            <w:r w:rsidRPr="00EF1D82">
              <w:rPr>
                <w:rFonts w:cstheme="minorHAnsi"/>
                <w:sz w:val="18"/>
                <w:szCs w:val="18"/>
              </w:rPr>
              <w:t>(</w:t>
            </w:r>
            <w:r w:rsidR="00F41DC0">
              <w:rPr>
                <w:rFonts w:cstheme="minorHAnsi"/>
                <w:sz w:val="18"/>
                <w:szCs w:val="18"/>
              </w:rPr>
              <w:t xml:space="preserve">+5 </w:t>
            </w:r>
            <w:r w:rsidRPr="00EF1D82">
              <w:rPr>
                <w:rFonts w:cstheme="minorHAnsi"/>
                <w:sz w:val="18"/>
                <w:szCs w:val="18"/>
              </w:rPr>
              <w:t xml:space="preserve"> CHA, +5 Mercantile, +5 Speechcraft)</w:t>
            </w:r>
          </w:p>
        </w:tc>
      </w:tr>
      <w:tr w:rsidR="00287991" w:rsidRPr="00287991" w14:paraId="7FFE7750"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hideMark/>
          </w:tcPr>
          <w:p w14:paraId="198273F9" w14:textId="77777777" w:rsidR="00287991" w:rsidRPr="009C60D6" w:rsidRDefault="00287991" w:rsidP="0019179B">
            <w:pPr>
              <w:spacing w:after="0" w:line="240" w:lineRule="auto"/>
              <w:rPr>
                <w:rFonts w:cstheme="minorHAnsi"/>
                <w:sz w:val="20"/>
                <w:szCs w:val="20"/>
              </w:rPr>
            </w:pPr>
            <w:r w:rsidRPr="009C60D6">
              <w:rPr>
                <w:rFonts w:cstheme="minorHAnsi"/>
                <w:sz w:val="20"/>
                <w:szCs w:val="20"/>
              </w:rPr>
              <w:t>Athlete of the Wastes Outfit</w:t>
            </w:r>
          </w:p>
        </w:tc>
        <w:tc>
          <w:tcPr>
            <w:tcW w:w="472" w:type="dxa"/>
            <w:tcBorders>
              <w:top w:val="single" w:sz="4" w:space="0" w:color="auto"/>
              <w:left w:val="single" w:sz="4" w:space="0" w:color="auto"/>
              <w:bottom w:val="single" w:sz="4" w:space="0" w:color="auto"/>
              <w:right w:val="single" w:sz="4" w:space="0" w:color="auto"/>
            </w:tcBorders>
            <w:noWrap/>
            <w:hideMark/>
          </w:tcPr>
          <w:p w14:paraId="3CA7E263"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0</w:t>
            </w:r>
          </w:p>
        </w:tc>
        <w:tc>
          <w:tcPr>
            <w:tcW w:w="519" w:type="dxa"/>
            <w:tcBorders>
              <w:top w:val="single" w:sz="4" w:space="0" w:color="auto"/>
              <w:left w:val="single" w:sz="4" w:space="0" w:color="auto"/>
              <w:bottom w:val="single" w:sz="4" w:space="0" w:color="auto"/>
              <w:right w:val="single" w:sz="4" w:space="0" w:color="auto"/>
            </w:tcBorders>
            <w:noWrap/>
            <w:hideMark/>
          </w:tcPr>
          <w:p w14:paraId="0FA4BC05"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1</w:t>
            </w:r>
          </w:p>
        </w:tc>
        <w:tc>
          <w:tcPr>
            <w:tcW w:w="703" w:type="dxa"/>
            <w:tcBorders>
              <w:top w:val="single" w:sz="4" w:space="0" w:color="auto"/>
              <w:left w:val="single" w:sz="4" w:space="0" w:color="auto"/>
              <w:bottom w:val="single" w:sz="4" w:space="0" w:color="auto"/>
              <w:right w:val="single" w:sz="4" w:space="0" w:color="auto"/>
            </w:tcBorders>
            <w:noWrap/>
            <w:hideMark/>
          </w:tcPr>
          <w:p w14:paraId="3DCDCD4E"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300</w:t>
            </w:r>
          </w:p>
        </w:tc>
        <w:tc>
          <w:tcPr>
            <w:tcW w:w="5040" w:type="dxa"/>
            <w:tcBorders>
              <w:top w:val="single" w:sz="4" w:space="0" w:color="auto"/>
              <w:left w:val="single" w:sz="4" w:space="0" w:color="auto"/>
              <w:bottom w:val="single" w:sz="4" w:space="0" w:color="auto"/>
              <w:right w:val="single" w:sz="4" w:space="0" w:color="auto"/>
            </w:tcBorders>
            <w:noWrap/>
            <w:hideMark/>
          </w:tcPr>
          <w:p w14:paraId="1B49F9BD" w14:textId="7FCD63E0" w:rsidR="00287991" w:rsidRPr="00EF1D82" w:rsidRDefault="00287991" w:rsidP="0019179B">
            <w:pPr>
              <w:spacing w:after="0" w:line="240" w:lineRule="auto"/>
              <w:rPr>
                <w:rFonts w:cstheme="minorHAnsi"/>
                <w:sz w:val="18"/>
                <w:szCs w:val="18"/>
              </w:rPr>
            </w:pPr>
            <w:r w:rsidRPr="00EF1D82">
              <w:rPr>
                <w:rFonts w:cstheme="minorHAnsi"/>
                <w:sz w:val="18"/>
                <w:szCs w:val="18"/>
              </w:rPr>
              <w:t>(</w:t>
            </w:r>
            <w:r w:rsidR="00F41DC0">
              <w:rPr>
                <w:rFonts w:cstheme="minorHAnsi"/>
                <w:sz w:val="18"/>
                <w:szCs w:val="18"/>
              </w:rPr>
              <w:t xml:space="preserve">+5 </w:t>
            </w:r>
            <w:r w:rsidRPr="00EF1D82">
              <w:rPr>
                <w:rFonts w:cstheme="minorHAnsi"/>
                <w:sz w:val="18"/>
                <w:szCs w:val="18"/>
              </w:rPr>
              <w:t xml:space="preserve"> AGI, </w:t>
            </w:r>
            <w:r w:rsidR="00F41DC0">
              <w:rPr>
                <w:rFonts w:cstheme="minorHAnsi"/>
                <w:sz w:val="18"/>
                <w:szCs w:val="18"/>
              </w:rPr>
              <w:t xml:space="preserve">+5 </w:t>
            </w:r>
            <w:r w:rsidRPr="00EF1D82">
              <w:rPr>
                <w:rFonts w:cstheme="minorHAnsi"/>
                <w:sz w:val="18"/>
                <w:szCs w:val="18"/>
              </w:rPr>
              <w:t xml:space="preserve"> END, </w:t>
            </w:r>
            <w:r w:rsidR="00F41DC0">
              <w:rPr>
                <w:rFonts w:cstheme="minorHAnsi"/>
                <w:sz w:val="18"/>
                <w:szCs w:val="18"/>
              </w:rPr>
              <w:t xml:space="preserve">+5 </w:t>
            </w:r>
            <w:r w:rsidRPr="00EF1D82">
              <w:rPr>
                <w:rFonts w:cstheme="minorHAnsi"/>
                <w:sz w:val="18"/>
                <w:szCs w:val="18"/>
              </w:rPr>
              <w:t xml:space="preserve"> STR)</w:t>
            </w:r>
          </w:p>
        </w:tc>
      </w:tr>
      <w:tr w:rsidR="00287991" w:rsidRPr="00287991" w14:paraId="4E670E28"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hideMark/>
          </w:tcPr>
          <w:p w14:paraId="603425FB" w14:textId="77777777" w:rsidR="00287991" w:rsidRPr="009C60D6" w:rsidRDefault="00287991" w:rsidP="0019179B">
            <w:pPr>
              <w:spacing w:after="0" w:line="240" w:lineRule="auto"/>
              <w:rPr>
                <w:rFonts w:cstheme="minorHAnsi"/>
                <w:sz w:val="20"/>
                <w:szCs w:val="20"/>
              </w:rPr>
            </w:pPr>
            <w:r w:rsidRPr="009C60D6">
              <w:rPr>
                <w:rFonts w:cstheme="minorHAnsi"/>
                <w:sz w:val="20"/>
                <w:szCs w:val="20"/>
              </w:rPr>
              <w:t>Birth Skirt</w:t>
            </w:r>
          </w:p>
        </w:tc>
        <w:tc>
          <w:tcPr>
            <w:tcW w:w="472" w:type="dxa"/>
            <w:tcBorders>
              <w:top w:val="single" w:sz="4" w:space="0" w:color="auto"/>
              <w:left w:val="single" w:sz="4" w:space="0" w:color="auto"/>
              <w:bottom w:val="single" w:sz="4" w:space="0" w:color="auto"/>
              <w:right w:val="single" w:sz="4" w:space="0" w:color="auto"/>
            </w:tcBorders>
            <w:noWrap/>
            <w:hideMark/>
          </w:tcPr>
          <w:p w14:paraId="4BA1FA01"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0</w:t>
            </w:r>
          </w:p>
        </w:tc>
        <w:tc>
          <w:tcPr>
            <w:tcW w:w="519" w:type="dxa"/>
            <w:tcBorders>
              <w:top w:val="single" w:sz="4" w:space="0" w:color="auto"/>
              <w:left w:val="single" w:sz="4" w:space="0" w:color="auto"/>
              <w:bottom w:val="single" w:sz="4" w:space="0" w:color="auto"/>
              <w:right w:val="single" w:sz="4" w:space="0" w:color="auto"/>
            </w:tcBorders>
            <w:noWrap/>
            <w:hideMark/>
          </w:tcPr>
          <w:p w14:paraId="2000E0D1"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1</w:t>
            </w:r>
          </w:p>
        </w:tc>
        <w:tc>
          <w:tcPr>
            <w:tcW w:w="703" w:type="dxa"/>
            <w:tcBorders>
              <w:top w:val="single" w:sz="4" w:space="0" w:color="auto"/>
              <w:left w:val="single" w:sz="4" w:space="0" w:color="auto"/>
              <w:bottom w:val="single" w:sz="4" w:space="0" w:color="auto"/>
              <w:right w:val="single" w:sz="4" w:space="0" w:color="auto"/>
            </w:tcBorders>
            <w:noWrap/>
            <w:hideMark/>
          </w:tcPr>
          <w:p w14:paraId="5CBD6D58"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0</w:t>
            </w:r>
          </w:p>
        </w:tc>
        <w:tc>
          <w:tcPr>
            <w:tcW w:w="5040" w:type="dxa"/>
            <w:tcBorders>
              <w:top w:val="single" w:sz="4" w:space="0" w:color="auto"/>
              <w:left w:val="single" w:sz="4" w:space="0" w:color="auto"/>
              <w:bottom w:val="single" w:sz="4" w:space="0" w:color="auto"/>
              <w:right w:val="single" w:sz="4" w:space="0" w:color="auto"/>
            </w:tcBorders>
            <w:noWrap/>
            <w:hideMark/>
          </w:tcPr>
          <w:p w14:paraId="6A18A461" w14:textId="77777777" w:rsidR="00287991" w:rsidRPr="00EF1D82" w:rsidRDefault="003620CB" w:rsidP="0019179B">
            <w:pPr>
              <w:spacing w:after="0" w:line="240" w:lineRule="auto"/>
              <w:rPr>
                <w:rFonts w:cstheme="minorHAnsi"/>
                <w:sz w:val="18"/>
                <w:szCs w:val="18"/>
              </w:rPr>
            </w:pPr>
            <w:r w:rsidRPr="00EF1D82">
              <w:rPr>
                <w:rFonts w:cstheme="minorHAnsi"/>
                <w:sz w:val="18"/>
                <w:szCs w:val="18"/>
              </w:rPr>
              <w:t>Does not cover forelegs</w:t>
            </w:r>
          </w:p>
        </w:tc>
      </w:tr>
      <w:tr w:rsidR="00287991" w:rsidRPr="00287991" w14:paraId="5EFC98C5"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hideMark/>
          </w:tcPr>
          <w:p w14:paraId="6296E41A" w14:textId="77777777" w:rsidR="00287991" w:rsidRPr="009C60D6" w:rsidRDefault="00287991" w:rsidP="0019179B">
            <w:pPr>
              <w:spacing w:after="0" w:line="240" w:lineRule="auto"/>
              <w:rPr>
                <w:rFonts w:cstheme="minorHAnsi"/>
                <w:sz w:val="20"/>
                <w:szCs w:val="20"/>
              </w:rPr>
            </w:pPr>
            <w:r w:rsidRPr="009C60D6">
              <w:rPr>
                <w:rFonts w:cstheme="minorHAnsi"/>
                <w:sz w:val="20"/>
                <w:szCs w:val="20"/>
              </w:rPr>
              <w:t>Brahmin-Hide Outfit</w:t>
            </w:r>
          </w:p>
        </w:tc>
        <w:tc>
          <w:tcPr>
            <w:tcW w:w="472" w:type="dxa"/>
            <w:tcBorders>
              <w:top w:val="single" w:sz="4" w:space="0" w:color="auto"/>
              <w:left w:val="single" w:sz="4" w:space="0" w:color="auto"/>
              <w:bottom w:val="single" w:sz="4" w:space="0" w:color="auto"/>
              <w:right w:val="single" w:sz="4" w:space="0" w:color="auto"/>
            </w:tcBorders>
            <w:noWrap/>
            <w:hideMark/>
          </w:tcPr>
          <w:p w14:paraId="51B9B5E7"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0</w:t>
            </w:r>
          </w:p>
        </w:tc>
        <w:tc>
          <w:tcPr>
            <w:tcW w:w="519" w:type="dxa"/>
            <w:tcBorders>
              <w:top w:val="single" w:sz="4" w:space="0" w:color="auto"/>
              <w:left w:val="single" w:sz="4" w:space="0" w:color="auto"/>
              <w:bottom w:val="single" w:sz="4" w:space="0" w:color="auto"/>
              <w:right w:val="single" w:sz="4" w:space="0" w:color="auto"/>
            </w:tcBorders>
            <w:noWrap/>
            <w:hideMark/>
          </w:tcPr>
          <w:p w14:paraId="5C842D71"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2</w:t>
            </w:r>
          </w:p>
        </w:tc>
        <w:tc>
          <w:tcPr>
            <w:tcW w:w="703" w:type="dxa"/>
            <w:tcBorders>
              <w:top w:val="single" w:sz="4" w:space="0" w:color="auto"/>
              <w:left w:val="single" w:sz="4" w:space="0" w:color="auto"/>
              <w:bottom w:val="single" w:sz="4" w:space="0" w:color="auto"/>
              <w:right w:val="single" w:sz="4" w:space="0" w:color="auto"/>
            </w:tcBorders>
            <w:noWrap/>
            <w:hideMark/>
          </w:tcPr>
          <w:p w14:paraId="55D02FAD"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6</w:t>
            </w:r>
          </w:p>
        </w:tc>
        <w:tc>
          <w:tcPr>
            <w:tcW w:w="5040" w:type="dxa"/>
            <w:tcBorders>
              <w:top w:val="single" w:sz="4" w:space="0" w:color="auto"/>
              <w:left w:val="single" w:sz="4" w:space="0" w:color="auto"/>
              <w:bottom w:val="single" w:sz="4" w:space="0" w:color="auto"/>
              <w:right w:val="single" w:sz="4" w:space="0" w:color="auto"/>
            </w:tcBorders>
            <w:noWrap/>
            <w:hideMark/>
          </w:tcPr>
          <w:p w14:paraId="2EC1E1B5" w14:textId="4E439DC3" w:rsidR="00287991" w:rsidRPr="00EF1D82" w:rsidRDefault="00287991" w:rsidP="0019179B">
            <w:pPr>
              <w:spacing w:after="0" w:line="240" w:lineRule="auto"/>
              <w:rPr>
                <w:rFonts w:cstheme="minorHAnsi"/>
                <w:sz w:val="18"/>
                <w:szCs w:val="18"/>
              </w:rPr>
            </w:pPr>
            <w:r w:rsidRPr="00EF1D82">
              <w:rPr>
                <w:rFonts w:cstheme="minorHAnsi"/>
                <w:sz w:val="18"/>
                <w:szCs w:val="18"/>
              </w:rPr>
              <w:t>(</w:t>
            </w:r>
            <w:r w:rsidR="00F41DC0">
              <w:rPr>
                <w:rFonts w:cstheme="minorHAnsi"/>
                <w:sz w:val="18"/>
                <w:szCs w:val="18"/>
              </w:rPr>
              <w:t xml:space="preserve">+5 </w:t>
            </w:r>
            <w:r w:rsidRPr="00EF1D82">
              <w:rPr>
                <w:rFonts w:cstheme="minorHAnsi"/>
                <w:sz w:val="18"/>
                <w:szCs w:val="18"/>
              </w:rPr>
              <w:t xml:space="preserve"> AGI, </w:t>
            </w:r>
            <w:r w:rsidR="00F41DC0">
              <w:rPr>
                <w:rFonts w:cstheme="minorHAnsi"/>
                <w:sz w:val="18"/>
                <w:szCs w:val="18"/>
              </w:rPr>
              <w:t xml:space="preserve">+5 </w:t>
            </w:r>
            <w:r w:rsidRPr="00EF1D82">
              <w:rPr>
                <w:rFonts w:cstheme="minorHAnsi"/>
                <w:sz w:val="18"/>
                <w:szCs w:val="18"/>
              </w:rPr>
              <w:t xml:space="preserve"> END)</w:t>
            </w:r>
          </w:p>
        </w:tc>
      </w:tr>
      <w:tr w:rsidR="00287991" w:rsidRPr="00287991" w14:paraId="69919F9D"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hideMark/>
          </w:tcPr>
          <w:p w14:paraId="1B7DAA5D" w14:textId="77777777" w:rsidR="00287991" w:rsidRPr="009C60D6" w:rsidRDefault="00287991" w:rsidP="0019179B">
            <w:pPr>
              <w:spacing w:after="0" w:line="240" w:lineRule="auto"/>
              <w:rPr>
                <w:rFonts w:cstheme="minorHAnsi"/>
                <w:sz w:val="20"/>
                <w:szCs w:val="20"/>
              </w:rPr>
            </w:pPr>
            <w:r w:rsidRPr="009C60D6">
              <w:rPr>
                <w:rFonts w:cstheme="minorHAnsi"/>
                <w:sz w:val="20"/>
                <w:szCs w:val="20"/>
              </w:rPr>
              <w:t>Caravan Outfit</w:t>
            </w:r>
          </w:p>
        </w:tc>
        <w:tc>
          <w:tcPr>
            <w:tcW w:w="472" w:type="dxa"/>
            <w:tcBorders>
              <w:top w:val="single" w:sz="4" w:space="0" w:color="auto"/>
              <w:left w:val="single" w:sz="4" w:space="0" w:color="auto"/>
              <w:bottom w:val="single" w:sz="4" w:space="0" w:color="auto"/>
              <w:right w:val="single" w:sz="4" w:space="0" w:color="auto"/>
            </w:tcBorders>
            <w:noWrap/>
            <w:hideMark/>
          </w:tcPr>
          <w:p w14:paraId="3EFD81BC"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2</w:t>
            </w:r>
          </w:p>
        </w:tc>
        <w:tc>
          <w:tcPr>
            <w:tcW w:w="519" w:type="dxa"/>
            <w:tcBorders>
              <w:top w:val="single" w:sz="4" w:space="0" w:color="auto"/>
              <w:left w:val="single" w:sz="4" w:space="0" w:color="auto"/>
              <w:bottom w:val="single" w:sz="4" w:space="0" w:color="auto"/>
              <w:right w:val="single" w:sz="4" w:space="0" w:color="auto"/>
            </w:tcBorders>
            <w:noWrap/>
            <w:hideMark/>
          </w:tcPr>
          <w:p w14:paraId="1E66DBDF"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1.5</w:t>
            </w:r>
          </w:p>
        </w:tc>
        <w:tc>
          <w:tcPr>
            <w:tcW w:w="703" w:type="dxa"/>
            <w:tcBorders>
              <w:top w:val="single" w:sz="4" w:space="0" w:color="auto"/>
              <w:left w:val="single" w:sz="4" w:space="0" w:color="auto"/>
              <w:bottom w:val="single" w:sz="4" w:space="0" w:color="auto"/>
              <w:right w:val="single" w:sz="4" w:space="0" w:color="auto"/>
            </w:tcBorders>
            <w:noWrap/>
            <w:hideMark/>
          </w:tcPr>
          <w:p w14:paraId="6B0DB3EE"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180</w:t>
            </w:r>
          </w:p>
        </w:tc>
        <w:tc>
          <w:tcPr>
            <w:tcW w:w="5040" w:type="dxa"/>
            <w:tcBorders>
              <w:top w:val="single" w:sz="4" w:space="0" w:color="auto"/>
              <w:left w:val="single" w:sz="4" w:space="0" w:color="auto"/>
              <w:bottom w:val="single" w:sz="4" w:space="0" w:color="auto"/>
              <w:right w:val="single" w:sz="4" w:space="0" w:color="auto"/>
            </w:tcBorders>
            <w:noWrap/>
            <w:hideMark/>
          </w:tcPr>
          <w:p w14:paraId="07BC9AF7" w14:textId="77777777" w:rsidR="00287991" w:rsidRPr="00EF1D82" w:rsidRDefault="00287991" w:rsidP="0019179B">
            <w:pPr>
              <w:spacing w:after="0" w:line="240" w:lineRule="auto"/>
              <w:rPr>
                <w:rFonts w:cstheme="minorHAnsi"/>
                <w:sz w:val="18"/>
                <w:szCs w:val="18"/>
              </w:rPr>
            </w:pPr>
          </w:p>
        </w:tc>
      </w:tr>
      <w:tr w:rsidR="00287991" w:rsidRPr="00287991" w14:paraId="6EB36A85"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hideMark/>
          </w:tcPr>
          <w:p w14:paraId="12A5387C" w14:textId="77777777" w:rsidR="00287991" w:rsidRPr="009C60D6" w:rsidRDefault="00287991" w:rsidP="0019179B">
            <w:pPr>
              <w:spacing w:after="0" w:line="240" w:lineRule="auto"/>
              <w:rPr>
                <w:rFonts w:cstheme="minorHAnsi"/>
                <w:sz w:val="20"/>
                <w:szCs w:val="20"/>
              </w:rPr>
            </w:pPr>
            <w:r w:rsidRPr="009C60D6">
              <w:rPr>
                <w:rFonts w:cstheme="minorHAnsi"/>
                <w:sz w:val="20"/>
                <w:szCs w:val="20"/>
              </w:rPr>
              <w:t>Chained Sex Slave/Prostitute Outfit</w:t>
            </w:r>
          </w:p>
        </w:tc>
        <w:tc>
          <w:tcPr>
            <w:tcW w:w="472" w:type="dxa"/>
            <w:tcBorders>
              <w:top w:val="single" w:sz="4" w:space="0" w:color="auto"/>
              <w:left w:val="single" w:sz="4" w:space="0" w:color="auto"/>
              <w:bottom w:val="single" w:sz="4" w:space="0" w:color="auto"/>
              <w:right w:val="single" w:sz="4" w:space="0" w:color="auto"/>
            </w:tcBorders>
            <w:noWrap/>
            <w:hideMark/>
          </w:tcPr>
          <w:p w14:paraId="6774967B"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0</w:t>
            </w:r>
          </w:p>
        </w:tc>
        <w:tc>
          <w:tcPr>
            <w:tcW w:w="519" w:type="dxa"/>
            <w:tcBorders>
              <w:top w:val="single" w:sz="4" w:space="0" w:color="auto"/>
              <w:left w:val="single" w:sz="4" w:space="0" w:color="auto"/>
              <w:bottom w:val="single" w:sz="4" w:space="0" w:color="auto"/>
              <w:right w:val="single" w:sz="4" w:space="0" w:color="auto"/>
            </w:tcBorders>
            <w:noWrap/>
            <w:hideMark/>
          </w:tcPr>
          <w:p w14:paraId="7EBDD7AD"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2</w:t>
            </w:r>
          </w:p>
        </w:tc>
        <w:tc>
          <w:tcPr>
            <w:tcW w:w="703" w:type="dxa"/>
            <w:tcBorders>
              <w:top w:val="single" w:sz="4" w:space="0" w:color="auto"/>
              <w:left w:val="single" w:sz="4" w:space="0" w:color="auto"/>
              <w:bottom w:val="single" w:sz="4" w:space="0" w:color="auto"/>
              <w:right w:val="single" w:sz="4" w:space="0" w:color="auto"/>
            </w:tcBorders>
            <w:noWrap/>
            <w:hideMark/>
          </w:tcPr>
          <w:p w14:paraId="540816BC"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390</w:t>
            </w:r>
          </w:p>
        </w:tc>
        <w:tc>
          <w:tcPr>
            <w:tcW w:w="5040" w:type="dxa"/>
            <w:tcBorders>
              <w:top w:val="single" w:sz="4" w:space="0" w:color="auto"/>
              <w:left w:val="single" w:sz="4" w:space="0" w:color="auto"/>
              <w:bottom w:val="single" w:sz="4" w:space="0" w:color="auto"/>
              <w:right w:val="single" w:sz="4" w:space="0" w:color="auto"/>
            </w:tcBorders>
            <w:noWrap/>
            <w:hideMark/>
          </w:tcPr>
          <w:p w14:paraId="555D131F" w14:textId="77777777" w:rsidR="00287991" w:rsidRPr="00EF1D82" w:rsidRDefault="003A18DA" w:rsidP="0019179B">
            <w:pPr>
              <w:spacing w:after="0" w:line="240" w:lineRule="auto"/>
              <w:rPr>
                <w:rFonts w:cstheme="minorHAnsi"/>
                <w:sz w:val="18"/>
                <w:szCs w:val="18"/>
              </w:rPr>
            </w:pPr>
            <w:r w:rsidRPr="00EF1D82">
              <w:rPr>
                <w:rFonts w:cstheme="minorHAnsi"/>
                <w:sz w:val="18"/>
                <w:szCs w:val="18"/>
              </w:rPr>
              <w:t>Does not cover anything, really</w:t>
            </w:r>
          </w:p>
        </w:tc>
      </w:tr>
      <w:tr w:rsidR="00287991" w:rsidRPr="00287991" w14:paraId="69849178"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hideMark/>
          </w:tcPr>
          <w:p w14:paraId="740A5D7C" w14:textId="77777777" w:rsidR="00287991" w:rsidRPr="009C60D6" w:rsidRDefault="00287991" w:rsidP="0019179B">
            <w:pPr>
              <w:spacing w:after="0" w:line="240" w:lineRule="auto"/>
              <w:rPr>
                <w:rFonts w:cstheme="minorHAnsi"/>
                <w:sz w:val="20"/>
                <w:szCs w:val="20"/>
              </w:rPr>
            </w:pPr>
            <w:r w:rsidRPr="009C60D6">
              <w:rPr>
                <w:rFonts w:cstheme="minorHAnsi"/>
                <w:sz w:val="20"/>
                <w:szCs w:val="20"/>
              </w:rPr>
              <w:t>Dirty Pre-War Businesswear</w:t>
            </w:r>
          </w:p>
        </w:tc>
        <w:tc>
          <w:tcPr>
            <w:tcW w:w="472" w:type="dxa"/>
            <w:tcBorders>
              <w:top w:val="single" w:sz="4" w:space="0" w:color="auto"/>
              <w:left w:val="single" w:sz="4" w:space="0" w:color="auto"/>
              <w:bottom w:val="single" w:sz="4" w:space="0" w:color="auto"/>
              <w:right w:val="single" w:sz="4" w:space="0" w:color="auto"/>
            </w:tcBorders>
            <w:noWrap/>
            <w:hideMark/>
          </w:tcPr>
          <w:p w14:paraId="4CB150E9"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0</w:t>
            </w:r>
          </w:p>
        </w:tc>
        <w:tc>
          <w:tcPr>
            <w:tcW w:w="519" w:type="dxa"/>
            <w:tcBorders>
              <w:top w:val="single" w:sz="4" w:space="0" w:color="auto"/>
              <w:left w:val="single" w:sz="4" w:space="0" w:color="auto"/>
              <w:bottom w:val="single" w:sz="4" w:space="0" w:color="auto"/>
              <w:right w:val="single" w:sz="4" w:space="0" w:color="auto"/>
            </w:tcBorders>
            <w:noWrap/>
            <w:hideMark/>
          </w:tcPr>
          <w:p w14:paraId="4979E604"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2</w:t>
            </w:r>
          </w:p>
        </w:tc>
        <w:tc>
          <w:tcPr>
            <w:tcW w:w="703" w:type="dxa"/>
            <w:tcBorders>
              <w:top w:val="single" w:sz="4" w:space="0" w:color="auto"/>
              <w:left w:val="single" w:sz="4" w:space="0" w:color="auto"/>
              <w:bottom w:val="single" w:sz="4" w:space="0" w:color="auto"/>
              <w:right w:val="single" w:sz="4" w:space="0" w:color="auto"/>
            </w:tcBorders>
            <w:noWrap/>
            <w:hideMark/>
          </w:tcPr>
          <w:p w14:paraId="647A0C74"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8</w:t>
            </w:r>
          </w:p>
        </w:tc>
        <w:tc>
          <w:tcPr>
            <w:tcW w:w="5040" w:type="dxa"/>
            <w:tcBorders>
              <w:top w:val="single" w:sz="4" w:space="0" w:color="auto"/>
              <w:left w:val="single" w:sz="4" w:space="0" w:color="auto"/>
              <w:bottom w:val="single" w:sz="4" w:space="0" w:color="auto"/>
              <w:right w:val="single" w:sz="4" w:space="0" w:color="auto"/>
            </w:tcBorders>
            <w:noWrap/>
            <w:hideMark/>
          </w:tcPr>
          <w:p w14:paraId="393CB8A6" w14:textId="77777777" w:rsidR="00287991" w:rsidRPr="00EF1D82" w:rsidRDefault="00287991" w:rsidP="0019179B">
            <w:pPr>
              <w:spacing w:after="0" w:line="240" w:lineRule="auto"/>
              <w:rPr>
                <w:rFonts w:cstheme="minorHAnsi"/>
                <w:sz w:val="18"/>
                <w:szCs w:val="18"/>
              </w:rPr>
            </w:pPr>
            <w:r w:rsidRPr="00EF1D82">
              <w:rPr>
                <w:rFonts w:cstheme="minorHAnsi"/>
                <w:sz w:val="18"/>
                <w:szCs w:val="18"/>
              </w:rPr>
              <w:t>(+5 Speechcraft)</w:t>
            </w:r>
          </w:p>
        </w:tc>
      </w:tr>
      <w:tr w:rsidR="00287991" w:rsidRPr="00287991" w14:paraId="3448065C"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hideMark/>
          </w:tcPr>
          <w:p w14:paraId="1DCD8848" w14:textId="77777777" w:rsidR="00287991" w:rsidRPr="009C60D6" w:rsidRDefault="00287991" w:rsidP="0019179B">
            <w:pPr>
              <w:spacing w:after="0" w:line="240" w:lineRule="auto"/>
              <w:rPr>
                <w:rFonts w:cstheme="minorHAnsi"/>
                <w:sz w:val="20"/>
                <w:szCs w:val="20"/>
              </w:rPr>
            </w:pPr>
            <w:r w:rsidRPr="009C60D6">
              <w:rPr>
                <w:rFonts w:cstheme="minorHAnsi"/>
                <w:sz w:val="20"/>
                <w:szCs w:val="20"/>
              </w:rPr>
              <w:t>Dirty Pre-War Casualwear</w:t>
            </w:r>
          </w:p>
        </w:tc>
        <w:tc>
          <w:tcPr>
            <w:tcW w:w="472" w:type="dxa"/>
            <w:tcBorders>
              <w:top w:val="single" w:sz="4" w:space="0" w:color="auto"/>
              <w:left w:val="single" w:sz="4" w:space="0" w:color="auto"/>
              <w:bottom w:val="single" w:sz="4" w:space="0" w:color="auto"/>
              <w:right w:val="single" w:sz="4" w:space="0" w:color="auto"/>
            </w:tcBorders>
            <w:noWrap/>
            <w:hideMark/>
          </w:tcPr>
          <w:p w14:paraId="70F1E3E8"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0</w:t>
            </w:r>
          </w:p>
        </w:tc>
        <w:tc>
          <w:tcPr>
            <w:tcW w:w="519" w:type="dxa"/>
            <w:tcBorders>
              <w:top w:val="single" w:sz="4" w:space="0" w:color="auto"/>
              <w:left w:val="single" w:sz="4" w:space="0" w:color="auto"/>
              <w:bottom w:val="single" w:sz="4" w:space="0" w:color="auto"/>
              <w:right w:val="single" w:sz="4" w:space="0" w:color="auto"/>
            </w:tcBorders>
            <w:noWrap/>
            <w:hideMark/>
          </w:tcPr>
          <w:p w14:paraId="0AC12C80"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2</w:t>
            </w:r>
          </w:p>
        </w:tc>
        <w:tc>
          <w:tcPr>
            <w:tcW w:w="703" w:type="dxa"/>
            <w:tcBorders>
              <w:top w:val="single" w:sz="4" w:space="0" w:color="auto"/>
              <w:left w:val="single" w:sz="4" w:space="0" w:color="auto"/>
              <w:bottom w:val="single" w:sz="4" w:space="0" w:color="auto"/>
              <w:right w:val="single" w:sz="4" w:space="0" w:color="auto"/>
            </w:tcBorders>
            <w:noWrap/>
            <w:hideMark/>
          </w:tcPr>
          <w:p w14:paraId="2FD4EFA9"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6</w:t>
            </w:r>
          </w:p>
        </w:tc>
        <w:tc>
          <w:tcPr>
            <w:tcW w:w="5040" w:type="dxa"/>
            <w:tcBorders>
              <w:top w:val="single" w:sz="4" w:space="0" w:color="auto"/>
              <w:left w:val="single" w:sz="4" w:space="0" w:color="auto"/>
              <w:bottom w:val="single" w:sz="4" w:space="0" w:color="auto"/>
              <w:right w:val="single" w:sz="4" w:space="0" w:color="auto"/>
            </w:tcBorders>
            <w:noWrap/>
            <w:hideMark/>
          </w:tcPr>
          <w:p w14:paraId="16FAF2F9" w14:textId="3C762D37" w:rsidR="00287991" w:rsidRPr="00EF1D82" w:rsidRDefault="00330154" w:rsidP="0019179B">
            <w:pPr>
              <w:spacing w:after="0" w:line="240" w:lineRule="auto"/>
              <w:rPr>
                <w:rFonts w:cstheme="minorHAnsi"/>
                <w:sz w:val="18"/>
                <w:szCs w:val="18"/>
              </w:rPr>
            </w:pPr>
            <w:r w:rsidRPr="00EF1D82">
              <w:rPr>
                <w:rFonts w:cstheme="minorHAnsi"/>
                <w:sz w:val="18"/>
                <w:szCs w:val="18"/>
              </w:rPr>
              <w:t>(</w:t>
            </w:r>
            <w:r w:rsidR="00F41DC0">
              <w:rPr>
                <w:rFonts w:cstheme="minorHAnsi"/>
                <w:sz w:val="18"/>
                <w:szCs w:val="18"/>
              </w:rPr>
              <w:t xml:space="preserve">+5 </w:t>
            </w:r>
            <w:r w:rsidRPr="00EF1D82">
              <w:rPr>
                <w:rFonts w:cstheme="minorHAnsi"/>
                <w:sz w:val="18"/>
                <w:szCs w:val="18"/>
              </w:rPr>
              <w:t xml:space="preserve"> AGI), does not cover rear legs</w:t>
            </w:r>
          </w:p>
        </w:tc>
      </w:tr>
      <w:tr w:rsidR="00287991" w:rsidRPr="00287991" w14:paraId="05C326F1"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hideMark/>
          </w:tcPr>
          <w:p w14:paraId="4A28D156" w14:textId="77777777" w:rsidR="00287991" w:rsidRPr="009C60D6" w:rsidRDefault="00287991" w:rsidP="0019179B">
            <w:pPr>
              <w:spacing w:after="0" w:line="240" w:lineRule="auto"/>
              <w:rPr>
                <w:rFonts w:cstheme="minorHAnsi"/>
                <w:sz w:val="20"/>
                <w:szCs w:val="20"/>
              </w:rPr>
            </w:pPr>
            <w:r w:rsidRPr="009C60D6">
              <w:rPr>
                <w:rFonts w:cstheme="minorHAnsi"/>
                <w:sz w:val="20"/>
                <w:szCs w:val="20"/>
              </w:rPr>
              <w:t>Dirty Pre-War Parkstroller Outfit</w:t>
            </w:r>
          </w:p>
        </w:tc>
        <w:tc>
          <w:tcPr>
            <w:tcW w:w="472" w:type="dxa"/>
            <w:tcBorders>
              <w:top w:val="single" w:sz="4" w:space="0" w:color="auto"/>
              <w:left w:val="single" w:sz="4" w:space="0" w:color="auto"/>
              <w:bottom w:val="single" w:sz="4" w:space="0" w:color="auto"/>
              <w:right w:val="single" w:sz="4" w:space="0" w:color="auto"/>
            </w:tcBorders>
            <w:noWrap/>
            <w:hideMark/>
          </w:tcPr>
          <w:p w14:paraId="1AF3A8E3"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0</w:t>
            </w:r>
          </w:p>
        </w:tc>
        <w:tc>
          <w:tcPr>
            <w:tcW w:w="519" w:type="dxa"/>
            <w:tcBorders>
              <w:top w:val="single" w:sz="4" w:space="0" w:color="auto"/>
              <w:left w:val="single" w:sz="4" w:space="0" w:color="auto"/>
              <w:bottom w:val="single" w:sz="4" w:space="0" w:color="auto"/>
              <w:right w:val="single" w:sz="4" w:space="0" w:color="auto"/>
            </w:tcBorders>
            <w:noWrap/>
            <w:hideMark/>
          </w:tcPr>
          <w:p w14:paraId="10A2BB60"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10</w:t>
            </w:r>
          </w:p>
        </w:tc>
        <w:tc>
          <w:tcPr>
            <w:tcW w:w="703" w:type="dxa"/>
            <w:tcBorders>
              <w:top w:val="single" w:sz="4" w:space="0" w:color="auto"/>
              <w:left w:val="single" w:sz="4" w:space="0" w:color="auto"/>
              <w:bottom w:val="single" w:sz="4" w:space="0" w:color="auto"/>
              <w:right w:val="single" w:sz="4" w:space="0" w:color="auto"/>
            </w:tcBorders>
            <w:noWrap/>
            <w:hideMark/>
          </w:tcPr>
          <w:p w14:paraId="4DFAFA1C"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5</w:t>
            </w:r>
          </w:p>
        </w:tc>
        <w:tc>
          <w:tcPr>
            <w:tcW w:w="5040" w:type="dxa"/>
            <w:tcBorders>
              <w:top w:val="single" w:sz="4" w:space="0" w:color="auto"/>
              <w:left w:val="single" w:sz="4" w:space="0" w:color="auto"/>
              <w:bottom w:val="single" w:sz="4" w:space="0" w:color="auto"/>
              <w:right w:val="single" w:sz="4" w:space="0" w:color="auto"/>
            </w:tcBorders>
            <w:noWrap/>
            <w:hideMark/>
          </w:tcPr>
          <w:p w14:paraId="3059F2C4" w14:textId="5D8162A0" w:rsidR="00287991" w:rsidRPr="00EF1D82" w:rsidRDefault="00287991" w:rsidP="0019179B">
            <w:pPr>
              <w:spacing w:after="0" w:line="240" w:lineRule="auto"/>
              <w:rPr>
                <w:rFonts w:cstheme="minorHAnsi"/>
                <w:sz w:val="18"/>
                <w:szCs w:val="18"/>
              </w:rPr>
            </w:pPr>
            <w:r w:rsidRPr="00EF1D82">
              <w:rPr>
                <w:rFonts w:cstheme="minorHAnsi"/>
                <w:sz w:val="18"/>
                <w:szCs w:val="18"/>
              </w:rPr>
              <w:t>(</w:t>
            </w:r>
            <w:r w:rsidR="00F41DC0">
              <w:rPr>
                <w:rFonts w:cstheme="minorHAnsi"/>
                <w:sz w:val="18"/>
                <w:szCs w:val="18"/>
              </w:rPr>
              <w:t xml:space="preserve">+5 </w:t>
            </w:r>
            <w:r w:rsidRPr="00EF1D82">
              <w:rPr>
                <w:rFonts w:cstheme="minorHAnsi"/>
                <w:sz w:val="18"/>
                <w:szCs w:val="18"/>
              </w:rPr>
              <w:t xml:space="preserve"> AGI)</w:t>
            </w:r>
            <w:r w:rsidR="00330154" w:rsidRPr="00EF1D82">
              <w:rPr>
                <w:rFonts w:cstheme="minorHAnsi"/>
                <w:sz w:val="18"/>
                <w:szCs w:val="18"/>
              </w:rPr>
              <w:t>, does not cover rear legs</w:t>
            </w:r>
          </w:p>
        </w:tc>
      </w:tr>
      <w:tr w:rsidR="00287991" w:rsidRPr="00287991" w14:paraId="414B4C39"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hideMark/>
          </w:tcPr>
          <w:p w14:paraId="2AB9A7F2" w14:textId="77777777" w:rsidR="00287991" w:rsidRPr="009C60D6" w:rsidRDefault="00287991" w:rsidP="0019179B">
            <w:pPr>
              <w:spacing w:after="0" w:line="240" w:lineRule="auto"/>
              <w:rPr>
                <w:rFonts w:cstheme="minorHAnsi"/>
                <w:sz w:val="20"/>
                <w:szCs w:val="20"/>
              </w:rPr>
            </w:pPr>
            <w:r w:rsidRPr="009C60D6">
              <w:rPr>
                <w:rFonts w:cstheme="minorHAnsi"/>
                <w:sz w:val="20"/>
                <w:szCs w:val="20"/>
              </w:rPr>
              <w:t>Dirty Pre-War Relaxedwear</w:t>
            </w:r>
          </w:p>
        </w:tc>
        <w:tc>
          <w:tcPr>
            <w:tcW w:w="472" w:type="dxa"/>
            <w:tcBorders>
              <w:top w:val="single" w:sz="4" w:space="0" w:color="auto"/>
              <w:left w:val="single" w:sz="4" w:space="0" w:color="auto"/>
              <w:bottom w:val="single" w:sz="4" w:space="0" w:color="auto"/>
              <w:right w:val="single" w:sz="4" w:space="0" w:color="auto"/>
            </w:tcBorders>
            <w:noWrap/>
            <w:hideMark/>
          </w:tcPr>
          <w:p w14:paraId="2F6CB1D4"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0</w:t>
            </w:r>
          </w:p>
        </w:tc>
        <w:tc>
          <w:tcPr>
            <w:tcW w:w="519" w:type="dxa"/>
            <w:tcBorders>
              <w:top w:val="single" w:sz="4" w:space="0" w:color="auto"/>
              <w:left w:val="single" w:sz="4" w:space="0" w:color="auto"/>
              <w:bottom w:val="single" w:sz="4" w:space="0" w:color="auto"/>
              <w:right w:val="single" w:sz="4" w:space="0" w:color="auto"/>
            </w:tcBorders>
            <w:noWrap/>
            <w:hideMark/>
          </w:tcPr>
          <w:p w14:paraId="77EECD5B"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5</w:t>
            </w:r>
          </w:p>
        </w:tc>
        <w:tc>
          <w:tcPr>
            <w:tcW w:w="703" w:type="dxa"/>
            <w:tcBorders>
              <w:top w:val="single" w:sz="4" w:space="0" w:color="auto"/>
              <w:left w:val="single" w:sz="4" w:space="0" w:color="auto"/>
              <w:bottom w:val="single" w:sz="4" w:space="0" w:color="auto"/>
              <w:right w:val="single" w:sz="4" w:space="0" w:color="auto"/>
            </w:tcBorders>
            <w:noWrap/>
            <w:hideMark/>
          </w:tcPr>
          <w:p w14:paraId="1F4916DE"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6</w:t>
            </w:r>
          </w:p>
        </w:tc>
        <w:tc>
          <w:tcPr>
            <w:tcW w:w="5040" w:type="dxa"/>
            <w:tcBorders>
              <w:top w:val="single" w:sz="4" w:space="0" w:color="auto"/>
              <w:left w:val="single" w:sz="4" w:space="0" w:color="auto"/>
              <w:bottom w:val="single" w:sz="4" w:space="0" w:color="auto"/>
              <w:right w:val="single" w:sz="4" w:space="0" w:color="auto"/>
            </w:tcBorders>
            <w:noWrap/>
            <w:hideMark/>
          </w:tcPr>
          <w:p w14:paraId="51FF1166" w14:textId="7DE5821D" w:rsidR="00287991" w:rsidRPr="00EF1D82" w:rsidRDefault="00330154" w:rsidP="0019179B">
            <w:pPr>
              <w:spacing w:after="0" w:line="240" w:lineRule="auto"/>
              <w:rPr>
                <w:rFonts w:cstheme="minorHAnsi"/>
                <w:sz w:val="18"/>
                <w:szCs w:val="18"/>
              </w:rPr>
            </w:pPr>
            <w:r w:rsidRPr="00EF1D82">
              <w:rPr>
                <w:rFonts w:cstheme="minorHAnsi"/>
                <w:sz w:val="18"/>
                <w:szCs w:val="18"/>
              </w:rPr>
              <w:t>(</w:t>
            </w:r>
            <w:r w:rsidR="00F41DC0">
              <w:rPr>
                <w:rFonts w:cstheme="minorHAnsi"/>
                <w:sz w:val="18"/>
                <w:szCs w:val="18"/>
              </w:rPr>
              <w:t xml:space="preserve">+5 </w:t>
            </w:r>
            <w:r w:rsidRPr="00EF1D82">
              <w:rPr>
                <w:rFonts w:cstheme="minorHAnsi"/>
                <w:sz w:val="18"/>
                <w:szCs w:val="18"/>
              </w:rPr>
              <w:t xml:space="preserve"> AGI), does not cover rear legs</w:t>
            </w:r>
          </w:p>
        </w:tc>
      </w:tr>
      <w:tr w:rsidR="00287991" w:rsidRPr="00287991" w14:paraId="4B4F2C52"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hideMark/>
          </w:tcPr>
          <w:p w14:paraId="00B7FC34" w14:textId="77777777" w:rsidR="00287991" w:rsidRPr="009C60D6" w:rsidRDefault="00287991" w:rsidP="0019179B">
            <w:pPr>
              <w:spacing w:after="0" w:line="240" w:lineRule="auto"/>
              <w:rPr>
                <w:rFonts w:cstheme="minorHAnsi"/>
                <w:sz w:val="20"/>
                <w:szCs w:val="20"/>
              </w:rPr>
            </w:pPr>
            <w:r w:rsidRPr="009C60D6">
              <w:rPr>
                <w:rFonts w:cstheme="minorHAnsi"/>
                <w:sz w:val="20"/>
                <w:szCs w:val="20"/>
              </w:rPr>
              <w:t>Dirty Pre-War Spring Outfit</w:t>
            </w:r>
          </w:p>
        </w:tc>
        <w:tc>
          <w:tcPr>
            <w:tcW w:w="472" w:type="dxa"/>
            <w:tcBorders>
              <w:top w:val="single" w:sz="4" w:space="0" w:color="auto"/>
              <w:left w:val="single" w:sz="4" w:space="0" w:color="auto"/>
              <w:bottom w:val="single" w:sz="4" w:space="0" w:color="auto"/>
              <w:right w:val="single" w:sz="4" w:space="0" w:color="auto"/>
            </w:tcBorders>
            <w:noWrap/>
            <w:hideMark/>
          </w:tcPr>
          <w:p w14:paraId="2D531409"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0</w:t>
            </w:r>
          </w:p>
        </w:tc>
        <w:tc>
          <w:tcPr>
            <w:tcW w:w="519" w:type="dxa"/>
            <w:tcBorders>
              <w:top w:val="single" w:sz="4" w:space="0" w:color="auto"/>
              <w:left w:val="single" w:sz="4" w:space="0" w:color="auto"/>
              <w:bottom w:val="single" w:sz="4" w:space="0" w:color="auto"/>
              <w:right w:val="single" w:sz="4" w:space="0" w:color="auto"/>
            </w:tcBorders>
            <w:noWrap/>
            <w:hideMark/>
          </w:tcPr>
          <w:p w14:paraId="67345923"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2</w:t>
            </w:r>
          </w:p>
        </w:tc>
        <w:tc>
          <w:tcPr>
            <w:tcW w:w="703" w:type="dxa"/>
            <w:tcBorders>
              <w:top w:val="single" w:sz="4" w:space="0" w:color="auto"/>
              <w:left w:val="single" w:sz="4" w:space="0" w:color="auto"/>
              <w:bottom w:val="single" w:sz="4" w:space="0" w:color="auto"/>
              <w:right w:val="single" w:sz="4" w:space="0" w:color="auto"/>
            </w:tcBorders>
            <w:noWrap/>
            <w:hideMark/>
          </w:tcPr>
          <w:p w14:paraId="5E4C7E13"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5</w:t>
            </w:r>
          </w:p>
        </w:tc>
        <w:tc>
          <w:tcPr>
            <w:tcW w:w="5040" w:type="dxa"/>
            <w:tcBorders>
              <w:top w:val="single" w:sz="4" w:space="0" w:color="auto"/>
              <w:left w:val="single" w:sz="4" w:space="0" w:color="auto"/>
              <w:bottom w:val="single" w:sz="4" w:space="0" w:color="auto"/>
              <w:right w:val="single" w:sz="4" w:space="0" w:color="auto"/>
            </w:tcBorders>
            <w:noWrap/>
            <w:hideMark/>
          </w:tcPr>
          <w:p w14:paraId="378D85B4" w14:textId="4A741CB0" w:rsidR="00287991" w:rsidRPr="00EF1D82" w:rsidRDefault="00287991" w:rsidP="0019179B">
            <w:pPr>
              <w:spacing w:after="0" w:line="240" w:lineRule="auto"/>
              <w:rPr>
                <w:rFonts w:cstheme="minorHAnsi"/>
                <w:sz w:val="18"/>
                <w:szCs w:val="18"/>
              </w:rPr>
            </w:pPr>
            <w:r w:rsidRPr="00EF1D82">
              <w:rPr>
                <w:rFonts w:cstheme="minorHAnsi"/>
                <w:sz w:val="18"/>
                <w:szCs w:val="18"/>
              </w:rPr>
              <w:t>(</w:t>
            </w:r>
            <w:r w:rsidR="00F41DC0">
              <w:rPr>
                <w:rFonts w:cstheme="minorHAnsi"/>
                <w:sz w:val="18"/>
                <w:szCs w:val="18"/>
              </w:rPr>
              <w:t xml:space="preserve">+5 </w:t>
            </w:r>
            <w:r w:rsidRPr="00EF1D82">
              <w:rPr>
                <w:rFonts w:cstheme="minorHAnsi"/>
                <w:sz w:val="18"/>
                <w:szCs w:val="18"/>
              </w:rPr>
              <w:t xml:space="preserve"> AGI)</w:t>
            </w:r>
            <w:r w:rsidR="00330154" w:rsidRPr="00EF1D82">
              <w:rPr>
                <w:rFonts w:cstheme="minorHAnsi"/>
                <w:sz w:val="18"/>
                <w:szCs w:val="18"/>
              </w:rPr>
              <w:t>, does not cover rear legs</w:t>
            </w:r>
          </w:p>
        </w:tc>
      </w:tr>
      <w:tr w:rsidR="00287991" w:rsidRPr="00287991" w14:paraId="176592D7"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hideMark/>
          </w:tcPr>
          <w:p w14:paraId="37642F24" w14:textId="77777777" w:rsidR="00287991" w:rsidRPr="009C60D6" w:rsidRDefault="00287991" w:rsidP="0019179B">
            <w:pPr>
              <w:spacing w:after="0" w:line="240" w:lineRule="auto"/>
              <w:rPr>
                <w:rFonts w:cstheme="minorHAnsi"/>
                <w:sz w:val="20"/>
                <w:szCs w:val="20"/>
              </w:rPr>
            </w:pPr>
            <w:r w:rsidRPr="009C60D6">
              <w:rPr>
                <w:rFonts w:cstheme="minorHAnsi"/>
                <w:sz w:val="20"/>
                <w:szCs w:val="20"/>
              </w:rPr>
              <w:t>Duster</w:t>
            </w:r>
          </w:p>
        </w:tc>
        <w:tc>
          <w:tcPr>
            <w:tcW w:w="472" w:type="dxa"/>
            <w:tcBorders>
              <w:top w:val="single" w:sz="4" w:space="0" w:color="auto"/>
              <w:left w:val="single" w:sz="4" w:space="0" w:color="auto"/>
              <w:bottom w:val="single" w:sz="4" w:space="0" w:color="auto"/>
              <w:right w:val="single" w:sz="4" w:space="0" w:color="auto"/>
            </w:tcBorders>
            <w:noWrap/>
            <w:hideMark/>
          </w:tcPr>
          <w:p w14:paraId="19713A64"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0</w:t>
            </w:r>
          </w:p>
        </w:tc>
        <w:tc>
          <w:tcPr>
            <w:tcW w:w="519" w:type="dxa"/>
            <w:tcBorders>
              <w:top w:val="single" w:sz="4" w:space="0" w:color="auto"/>
              <w:left w:val="single" w:sz="4" w:space="0" w:color="auto"/>
              <w:bottom w:val="single" w:sz="4" w:space="0" w:color="auto"/>
              <w:right w:val="single" w:sz="4" w:space="0" w:color="auto"/>
            </w:tcBorders>
            <w:noWrap/>
            <w:hideMark/>
          </w:tcPr>
          <w:p w14:paraId="27D9DEA7"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3</w:t>
            </w:r>
          </w:p>
        </w:tc>
        <w:tc>
          <w:tcPr>
            <w:tcW w:w="703" w:type="dxa"/>
            <w:tcBorders>
              <w:top w:val="single" w:sz="4" w:space="0" w:color="auto"/>
              <w:left w:val="single" w:sz="4" w:space="0" w:color="auto"/>
              <w:bottom w:val="single" w:sz="4" w:space="0" w:color="auto"/>
              <w:right w:val="single" w:sz="4" w:space="0" w:color="auto"/>
            </w:tcBorders>
            <w:noWrap/>
            <w:hideMark/>
          </w:tcPr>
          <w:p w14:paraId="6C3F7BB7"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70</w:t>
            </w:r>
          </w:p>
        </w:tc>
        <w:tc>
          <w:tcPr>
            <w:tcW w:w="5040" w:type="dxa"/>
            <w:tcBorders>
              <w:top w:val="single" w:sz="4" w:space="0" w:color="auto"/>
              <w:left w:val="single" w:sz="4" w:space="0" w:color="auto"/>
              <w:bottom w:val="single" w:sz="4" w:space="0" w:color="auto"/>
              <w:right w:val="single" w:sz="4" w:space="0" w:color="auto"/>
            </w:tcBorders>
            <w:noWrap/>
            <w:hideMark/>
          </w:tcPr>
          <w:p w14:paraId="5A7A0D85" w14:textId="5C34FAC8" w:rsidR="00287991" w:rsidRPr="00EF1D82" w:rsidRDefault="00287991" w:rsidP="0019179B">
            <w:pPr>
              <w:spacing w:after="0" w:line="240" w:lineRule="auto"/>
              <w:rPr>
                <w:rFonts w:cstheme="minorHAnsi"/>
                <w:sz w:val="18"/>
                <w:szCs w:val="18"/>
              </w:rPr>
            </w:pPr>
            <w:r w:rsidRPr="00EF1D82">
              <w:rPr>
                <w:rFonts w:cstheme="minorHAnsi"/>
                <w:sz w:val="18"/>
                <w:szCs w:val="18"/>
              </w:rPr>
              <w:t>(</w:t>
            </w:r>
            <w:r w:rsidR="00F41DC0">
              <w:rPr>
                <w:rFonts w:cstheme="minorHAnsi"/>
                <w:sz w:val="18"/>
                <w:szCs w:val="18"/>
              </w:rPr>
              <w:t xml:space="preserve">+5 </w:t>
            </w:r>
            <w:r w:rsidRPr="00EF1D82">
              <w:rPr>
                <w:rFonts w:cstheme="minorHAnsi"/>
                <w:sz w:val="18"/>
                <w:szCs w:val="18"/>
              </w:rPr>
              <w:t xml:space="preserve"> CHA, +5 Small Guns)</w:t>
            </w:r>
          </w:p>
        </w:tc>
      </w:tr>
      <w:tr w:rsidR="00287991" w:rsidRPr="00287991" w14:paraId="5E992979"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hideMark/>
          </w:tcPr>
          <w:p w14:paraId="2EBF0EAF" w14:textId="77777777" w:rsidR="00287991" w:rsidRPr="009C60D6" w:rsidRDefault="00287991" w:rsidP="0019179B">
            <w:pPr>
              <w:spacing w:after="0" w:line="240" w:lineRule="auto"/>
              <w:rPr>
                <w:rFonts w:cstheme="minorHAnsi"/>
                <w:sz w:val="20"/>
                <w:szCs w:val="20"/>
              </w:rPr>
            </w:pPr>
            <w:r w:rsidRPr="009C60D6">
              <w:rPr>
                <w:rFonts w:cstheme="minorHAnsi"/>
                <w:sz w:val="20"/>
                <w:szCs w:val="20"/>
              </w:rPr>
              <w:t>Enclave Officer Uniform</w:t>
            </w:r>
          </w:p>
        </w:tc>
        <w:tc>
          <w:tcPr>
            <w:tcW w:w="472" w:type="dxa"/>
            <w:tcBorders>
              <w:top w:val="single" w:sz="4" w:space="0" w:color="auto"/>
              <w:left w:val="single" w:sz="4" w:space="0" w:color="auto"/>
              <w:bottom w:val="single" w:sz="4" w:space="0" w:color="auto"/>
              <w:right w:val="single" w:sz="4" w:space="0" w:color="auto"/>
            </w:tcBorders>
            <w:noWrap/>
            <w:hideMark/>
          </w:tcPr>
          <w:p w14:paraId="72A31B79"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1</w:t>
            </w:r>
          </w:p>
        </w:tc>
        <w:tc>
          <w:tcPr>
            <w:tcW w:w="519" w:type="dxa"/>
            <w:tcBorders>
              <w:top w:val="single" w:sz="4" w:space="0" w:color="auto"/>
              <w:left w:val="single" w:sz="4" w:space="0" w:color="auto"/>
              <w:bottom w:val="single" w:sz="4" w:space="0" w:color="auto"/>
              <w:right w:val="single" w:sz="4" w:space="0" w:color="auto"/>
            </w:tcBorders>
            <w:noWrap/>
            <w:hideMark/>
          </w:tcPr>
          <w:p w14:paraId="7661F13B"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3</w:t>
            </w:r>
          </w:p>
        </w:tc>
        <w:tc>
          <w:tcPr>
            <w:tcW w:w="703" w:type="dxa"/>
            <w:tcBorders>
              <w:top w:val="single" w:sz="4" w:space="0" w:color="auto"/>
              <w:left w:val="single" w:sz="4" w:space="0" w:color="auto"/>
              <w:bottom w:val="single" w:sz="4" w:space="0" w:color="auto"/>
              <w:right w:val="single" w:sz="4" w:space="0" w:color="auto"/>
            </w:tcBorders>
            <w:noWrap/>
            <w:hideMark/>
          </w:tcPr>
          <w:p w14:paraId="26706370"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8</w:t>
            </w:r>
          </w:p>
        </w:tc>
        <w:tc>
          <w:tcPr>
            <w:tcW w:w="5040" w:type="dxa"/>
            <w:tcBorders>
              <w:top w:val="single" w:sz="4" w:space="0" w:color="auto"/>
              <w:left w:val="single" w:sz="4" w:space="0" w:color="auto"/>
              <w:bottom w:val="single" w:sz="4" w:space="0" w:color="auto"/>
              <w:right w:val="single" w:sz="4" w:space="0" w:color="auto"/>
            </w:tcBorders>
            <w:noWrap/>
            <w:hideMark/>
          </w:tcPr>
          <w:p w14:paraId="40A39508" w14:textId="77777777" w:rsidR="00287991" w:rsidRPr="00EF1D82" w:rsidRDefault="00287991" w:rsidP="0019179B">
            <w:pPr>
              <w:spacing w:after="0" w:line="240" w:lineRule="auto"/>
              <w:rPr>
                <w:rFonts w:cstheme="minorHAnsi"/>
                <w:sz w:val="18"/>
                <w:szCs w:val="18"/>
              </w:rPr>
            </w:pPr>
            <w:r w:rsidRPr="00EF1D82">
              <w:rPr>
                <w:rFonts w:cstheme="minorHAnsi"/>
                <w:sz w:val="18"/>
                <w:szCs w:val="18"/>
              </w:rPr>
              <w:t>(+5 Energy Weapons), Enclave IFF tags*</w:t>
            </w:r>
            <w:r w:rsidR="003A18DA" w:rsidRPr="00EF1D82">
              <w:rPr>
                <w:rFonts w:cstheme="minorHAnsi"/>
                <w:sz w:val="18"/>
                <w:szCs w:val="18"/>
              </w:rPr>
              <w:t>, does not cover rear legs</w:t>
            </w:r>
          </w:p>
        </w:tc>
      </w:tr>
      <w:tr w:rsidR="00287991" w:rsidRPr="00287991" w14:paraId="72025F64"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hideMark/>
          </w:tcPr>
          <w:p w14:paraId="34D8F16E" w14:textId="77777777" w:rsidR="00287991" w:rsidRPr="009C60D6" w:rsidRDefault="00287991" w:rsidP="0019179B">
            <w:pPr>
              <w:spacing w:after="0" w:line="240" w:lineRule="auto"/>
              <w:rPr>
                <w:rFonts w:cstheme="minorHAnsi"/>
                <w:sz w:val="20"/>
                <w:szCs w:val="20"/>
              </w:rPr>
            </w:pPr>
            <w:r w:rsidRPr="009C60D6">
              <w:rPr>
                <w:rFonts w:cstheme="minorHAnsi"/>
                <w:sz w:val="20"/>
                <w:szCs w:val="20"/>
              </w:rPr>
              <w:t>Enclave Scientist Uniform</w:t>
            </w:r>
          </w:p>
        </w:tc>
        <w:tc>
          <w:tcPr>
            <w:tcW w:w="472" w:type="dxa"/>
            <w:tcBorders>
              <w:top w:val="single" w:sz="4" w:space="0" w:color="auto"/>
              <w:left w:val="single" w:sz="4" w:space="0" w:color="auto"/>
              <w:bottom w:val="single" w:sz="4" w:space="0" w:color="auto"/>
              <w:right w:val="single" w:sz="4" w:space="0" w:color="auto"/>
            </w:tcBorders>
            <w:noWrap/>
            <w:hideMark/>
          </w:tcPr>
          <w:p w14:paraId="01B2E713"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3</w:t>
            </w:r>
          </w:p>
        </w:tc>
        <w:tc>
          <w:tcPr>
            <w:tcW w:w="519" w:type="dxa"/>
            <w:tcBorders>
              <w:top w:val="single" w:sz="4" w:space="0" w:color="auto"/>
              <w:left w:val="single" w:sz="4" w:space="0" w:color="auto"/>
              <w:bottom w:val="single" w:sz="4" w:space="0" w:color="auto"/>
              <w:right w:val="single" w:sz="4" w:space="0" w:color="auto"/>
            </w:tcBorders>
            <w:noWrap/>
            <w:hideMark/>
          </w:tcPr>
          <w:p w14:paraId="47577CC6"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2</w:t>
            </w:r>
          </w:p>
        </w:tc>
        <w:tc>
          <w:tcPr>
            <w:tcW w:w="703" w:type="dxa"/>
            <w:tcBorders>
              <w:top w:val="single" w:sz="4" w:space="0" w:color="auto"/>
              <w:left w:val="single" w:sz="4" w:space="0" w:color="auto"/>
              <w:bottom w:val="single" w:sz="4" w:space="0" w:color="auto"/>
              <w:right w:val="single" w:sz="4" w:space="0" w:color="auto"/>
            </w:tcBorders>
            <w:noWrap/>
            <w:hideMark/>
          </w:tcPr>
          <w:p w14:paraId="025A8C9B"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8</w:t>
            </w:r>
          </w:p>
        </w:tc>
        <w:tc>
          <w:tcPr>
            <w:tcW w:w="5040" w:type="dxa"/>
            <w:tcBorders>
              <w:top w:val="single" w:sz="4" w:space="0" w:color="auto"/>
              <w:left w:val="single" w:sz="4" w:space="0" w:color="auto"/>
              <w:bottom w:val="single" w:sz="4" w:space="0" w:color="auto"/>
              <w:right w:val="single" w:sz="4" w:space="0" w:color="auto"/>
            </w:tcBorders>
            <w:noWrap/>
            <w:hideMark/>
          </w:tcPr>
          <w:p w14:paraId="66D0C42A" w14:textId="77777777" w:rsidR="00287991" w:rsidRPr="00EF1D82" w:rsidRDefault="00287991" w:rsidP="0019179B">
            <w:pPr>
              <w:spacing w:after="0" w:line="240" w:lineRule="auto"/>
              <w:rPr>
                <w:rFonts w:cstheme="minorHAnsi"/>
                <w:sz w:val="18"/>
                <w:szCs w:val="18"/>
              </w:rPr>
            </w:pPr>
            <w:r w:rsidRPr="00EF1D82">
              <w:rPr>
                <w:rFonts w:cstheme="minorHAnsi"/>
                <w:sz w:val="18"/>
                <w:szCs w:val="18"/>
              </w:rPr>
              <w:t>(+5 Science), Terminal Interface, Enclave IFF tags*</w:t>
            </w:r>
          </w:p>
        </w:tc>
      </w:tr>
      <w:tr w:rsidR="00287991" w:rsidRPr="00287991" w14:paraId="28812C4F"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hideMark/>
          </w:tcPr>
          <w:p w14:paraId="601271E4" w14:textId="77777777" w:rsidR="00287991" w:rsidRPr="009C60D6" w:rsidRDefault="00287991" w:rsidP="0019179B">
            <w:pPr>
              <w:spacing w:after="0" w:line="240" w:lineRule="auto"/>
              <w:rPr>
                <w:rFonts w:cstheme="minorHAnsi"/>
                <w:sz w:val="20"/>
                <w:szCs w:val="20"/>
              </w:rPr>
            </w:pPr>
            <w:r w:rsidRPr="009C60D6">
              <w:rPr>
                <w:rFonts w:cstheme="minorHAnsi"/>
                <w:sz w:val="20"/>
                <w:szCs w:val="20"/>
              </w:rPr>
              <w:t>Equestrian Army Fatigues</w:t>
            </w:r>
          </w:p>
        </w:tc>
        <w:tc>
          <w:tcPr>
            <w:tcW w:w="472" w:type="dxa"/>
            <w:tcBorders>
              <w:top w:val="single" w:sz="4" w:space="0" w:color="auto"/>
              <w:left w:val="single" w:sz="4" w:space="0" w:color="auto"/>
              <w:bottom w:val="single" w:sz="4" w:space="0" w:color="auto"/>
              <w:right w:val="single" w:sz="4" w:space="0" w:color="auto"/>
            </w:tcBorders>
            <w:noWrap/>
            <w:hideMark/>
          </w:tcPr>
          <w:p w14:paraId="3EA82DB1"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2</w:t>
            </w:r>
          </w:p>
        </w:tc>
        <w:tc>
          <w:tcPr>
            <w:tcW w:w="519" w:type="dxa"/>
            <w:tcBorders>
              <w:top w:val="single" w:sz="4" w:space="0" w:color="auto"/>
              <w:left w:val="single" w:sz="4" w:space="0" w:color="auto"/>
              <w:bottom w:val="single" w:sz="4" w:space="0" w:color="auto"/>
              <w:right w:val="single" w:sz="4" w:space="0" w:color="auto"/>
            </w:tcBorders>
            <w:noWrap/>
            <w:hideMark/>
          </w:tcPr>
          <w:p w14:paraId="54EDAE6D"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26</w:t>
            </w:r>
          </w:p>
        </w:tc>
        <w:tc>
          <w:tcPr>
            <w:tcW w:w="703" w:type="dxa"/>
            <w:tcBorders>
              <w:top w:val="single" w:sz="4" w:space="0" w:color="auto"/>
              <w:left w:val="single" w:sz="4" w:space="0" w:color="auto"/>
              <w:bottom w:val="single" w:sz="4" w:space="0" w:color="auto"/>
              <w:right w:val="single" w:sz="4" w:space="0" w:color="auto"/>
            </w:tcBorders>
            <w:noWrap/>
            <w:hideMark/>
          </w:tcPr>
          <w:p w14:paraId="3D495E3E"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300</w:t>
            </w:r>
          </w:p>
        </w:tc>
        <w:tc>
          <w:tcPr>
            <w:tcW w:w="5040" w:type="dxa"/>
            <w:tcBorders>
              <w:top w:val="single" w:sz="4" w:space="0" w:color="auto"/>
              <w:left w:val="single" w:sz="4" w:space="0" w:color="auto"/>
              <w:bottom w:val="single" w:sz="4" w:space="0" w:color="auto"/>
              <w:right w:val="single" w:sz="4" w:space="0" w:color="auto"/>
            </w:tcBorders>
            <w:noWrap/>
            <w:hideMark/>
          </w:tcPr>
          <w:p w14:paraId="42B157C6" w14:textId="77777777" w:rsidR="00287991" w:rsidRPr="00EF1D82" w:rsidRDefault="00287991" w:rsidP="0019179B">
            <w:pPr>
              <w:spacing w:after="0" w:line="240" w:lineRule="auto"/>
              <w:rPr>
                <w:rFonts w:cstheme="minorHAnsi"/>
                <w:sz w:val="18"/>
                <w:szCs w:val="18"/>
              </w:rPr>
            </w:pPr>
            <w:r w:rsidRPr="00EF1D82">
              <w:rPr>
                <w:rFonts w:cstheme="minorHAnsi"/>
                <w:sz w:val="18"/>
                <w:szCs w:val="18"/>
              </w:rPr>
              <w:t>Military IFF tags*</w:t>
            </w:r>
          </w:p>
        </w:tc>
      </w:tr>
      <w:tr w:rsidR="00287991" w:rsidRPr="00287991" w14:paraId="1B30337A"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hideMark/>
          </w:tcPr>
          <w:p w14:paraId="7E8DA352" w14:textId="77777777" w:rsidR="00287991" w:rsidRPr="009C60D6" w:rsidRDefault="00287991" w:rsidP="0019179B">
            <w:pPr>
              <w:spacing w:after="0" w:line="240" w:lineRule="auto"/>
              <w:rPr>
                <w:rFonts w:cstheme="minorHAnsi"/>
                <w:sz w:val="20"/>
                <w:szCs w:val="20"/>
              </w:rPr>
            </w:pPr>
            <w:r w:rsidRPr="009C60D6">
              <w:rPr>
                <w:rFonts w:cstheme="minorHAnsi"/>
                <w:sz w:val="20"/>
                <w:szCs w:val="20"/>
              </w:rPr>
              <w:t>Equestrian Military Commander Uniform</w:t>
            </w:r>
          </w:p>
        </w:tc>
        <w:tc>
          <w:tcPr>
            <w:tcW w:w="472" w:type="dxa"/>
            <w:tcBorders>
              <w:top w:val="single" w:sz="4" w:space="0" w:color="auto"/>
              <w:left w:val="single" w:sz="4" w:space="0" w:color="auto"/>
              <w:bottom w:val="single" w:sz="4" w:space="0" w:color="auto"/>
              <w:right w:val="single" w:sz="4" w:space="0" w:color="auto"/>
            </w:tcBorders>
            <w:noWrap/>
            <w:hideMark/>
          </w:tcPr>
          <w:p w14:paraId="1ABF6BB7"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1</w:t>
            </w:r>
          </w:p>
        </w:tc>
        <w:tc>
          <w:tcPr>
            <w:tcW w:w="519" w:type="dxa"/>
            <w:tcBorders>
              <w:top w:val="single" w:sz="4" w:space="0" w:color="auto"/>
              <w:left w:val="single" w:sz="4" w:space="0" w:color="auto"/>
              <w:bottom w:val="single" w:sz="4" w:space="0" w:color="auto"/>
              <w:right w:val="single" w:sz="4" w:space="0" w:color="auto"/>
            </w:tcBorders>
            <w:noWrap/>
            <w:hideMark/>
          </w:tcPr>
          <w:p w14:paraId="3C9406C0"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1</w:t>
            </w:r>
          </w:p>
        </w:tc>
        <w:tc>
          <w:tcPr>
            <w:tcW w:w="703" w:type="dxa"/>
            <w:tcBorders>
              <w:top w:val="single" w:sz="4" w:space="0" w:color="auto"/>
              <w:left w:val="single" w:sz="4" w:space="0" w:color="auto"/>
              <w:bottom w:val="single" w:sz="4" w:space="0" w:color="auto"/>
              <w:right w:val="single" w:sz="4" w:space="0" w:color="auto"/>
            </w:tcBorders>
            <w:noWrap/>
            <w:hideMark/>
          </w:tcPr>
          <w:p w14:paraId="15D3C13B"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1500</w:t>
            </w:r>
          </w:p>
        </w:tc>
        <w:tc>
          <w:tcPr>
            <w:tcW w:w="5040" w:type="dxa"/>
            <w:tcBorders>
              <w:top w:val="single" w:sz="4" w:space="0" w:color="auto"/>
              <w:left w:val="single" w:sz="4" w:space="0" w:color="auto"/>
              <w:bottom w:val="single" w:sz="4" w:space="0" w:color="auto"/>
              <w:right w:val="single" w:sz="4" w:space="0" w:color="auto"/>
            </w:tcBorders>
            <w:noWrap/>
            <w:hideMark/>
          </w:tcPr>
          <w:p w14:paraId="77A8A0DD" w14:textId="77777777" w:rsidR="00287991" w:rsidRPr="00EF1D82" w:rsidRDefault="00287991" w:rsidP="0019179B">
            <w:pPr>
              <w:spacing w:after="0" w:line="240" w:lineRule="auto"/>
              <w:rPr>
                <w:rFonts w:cstheme="minorHAnsi"/>
                <w:sz w:val="18"/>
                <w:szCs w:val="18"/>
              </w:rPr>
            </w:pPr>
            <w:r w:rsidRPr="00EF1D82">
              <w:rPr>
                <w:rFonts w:cstheme="minorHAnsi"/>
                <w:sz w:val="18"/>
                <w:szCs w:val="18"/>
              </w:rPr>
              <w:t>(+10 Speechcraft, +5 Small Guns) Military IFF tags*</w:t>
            </w:r>
          </w:p>
        </w:tc>
      </w:tr>
      <w:tr w:rsidR="00287991" w:rsidRPr="00287991" w14:paraId="6C555BBF"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hideMark/>
          </w:tcPr>
          <w:p w14:paraId="23338618" w14:textId="77777777" w:rsidR="00287991" w:rsidRPr="009C60D6" w:rsidRDefault="00287991" w:rsidP="0019179B">
            <w:pPr>
              <w:spacing w:after="0" w:line="240" w:lineRule="auto"/>
              <w:rPr>
                <w:rFonts w:cstheme="minorHAnsi"/>
                <w:sz w:val="20"/>
                <w:szCs w:val="20"/>
              </w:rPr>
            </w:pPr>
            <w:r w:rsidRPr="009C60D6">
              <w:rPr>
                <w:rFonts w:cstheme="minorHAnsi"/>
                <w:sz w:val="20"/>
                <w:szCs w:val="20"/>
              </w:rPr>
              <w:t>Exposed Sex Slave/Prostitute Outfit</w:t>
            </w:r>
          </w:p>
        </w:tc>
        <w:tc>
          <w:tcPr>
            <w:tcW w:w="472" w:type="dxa"/>
            <w:tcBorders>
              <w:top w:val="single" w:sz="4" w:space="0" w:color="auto"/>
              <w:left w:val="single" w:sz="4" w:space="0" w:color="auto"/>
              <w:bottom w:val="single" w:sz="4" w:space="0" w:color="auto"/>
              <w:right w:val="single" w:sz="4" w:space="0" w:color="auto"/>
            </w:tcBorders>
            <w:noWrap/>
            <w:hideMark/>
          </w:tcPr>
          <w:p w14:paraId="0AAC1818"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0</w:t>
            </w:r>
          </w:p>
        </w:tc>
        <w:tc>
          <w:tcPr>
            <w:tcW w:w="519" w:type="dxa"/>
            <w:tcBorders>
              <w:top w:val="single" w:sz="4" w:space="0" w:color="auto"/>
              <w:left w:val="single" w:sz="4" w:space="0" w:color="auto"/>
              <w:bottom w:val="single" w:sz="4" w:space="0" w:color="auto"/>
              <w:right w:val="single" w:sz="4" w:space="0" w:color="auto"/>
            </w:tcBorders>
            <w:noWrap/>
            <w:hideMark/>
          </w:tcPr>
          <w:p w14:paraId="07250E3D"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2</w:t>
            </w:r>
          </w:p>
        </w:tc>
        <w:tc>
          <w:tcPr>
            <w:tcW w:w="703" w:type="dxa"/>
            <w:tcBorders>
              <w:top w:val="single" w:sz="4" w:space="0" w:color="auto"/>
              <w:left w:val="single" w:sz="4" w:space="0" w:color="auto"/>
              <w:bottom w:val="single" w:sz="4" w:space="0" w:color="auto"/>
              <w:right w:val="single" w:sz="4" w:space="0" w:color="auto"/>
            </w:tcBorders>
            <w:noWrap/>
            <w:hideMark/>
          </w:tcPr>
          <w:p w14:paraId="339FF282"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390</w:t>
            </w:r>
          </w:p>
        </w:tc>
        <w:tc>
          <w:tcPr>
            <w:tcW w:w="5040" w:type="dxa"/>
            <w:tcBorders>
              <w:top w:val="single" w:sz="4" w:space="0" w:color="auto"/>
              <w:left w:val="single" w:sz="4" w:space="0" w:color="auto"/>
              <w:bottom w:val="single" w:sz="4" w:space="0" w:color="auto"/>
              <w:right w:val="single" w:sz="4" w:space="0" w:color="auto"/>
            </w:tcBorders>
            <w:noWrap/>
            <w:hideMark/>
          </w:tcPr>
          <w:p w14:paraId="1A272F7C" w14:textId="77777777" w:rsidR="00287991" w:rsidRPr="00EF1D82" w:rsidRDefault="003A18DA" w:rsidP="0019179B">
            <w:pPr>
              <w:spacing w:after="0" w:line="240" w:lineRule="auto"/>
              <w:rPr>
                <w:rFonts w:cstheme="minorHAnsi"/>
                <w:sz w:val="18"/>
                <w:szCs w:val="18"/>
              </w:rPr>
            </w:pPr>
            <w:r w:rsidRPr="00EF1D82">
              <w:rPr>
                <w:rFonts w:cstheme="minorHAnsi"/>
                <w:sz w:val="18"/>
                <w:szCs w:val="18"/>
              </w:rPr>
              <w:t>Does not cover anything, really</w:t>
            </w:r>
          </w:p>
        </w:tc>
      </w:tr>
      <w:tr w:rsidR="00287991" w:rsidRPr="00287991" w14:paraId="6702F029"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hideMark/>
          </w:tcPr>
          <w:p w14:paraId="21AD94F7" w14:textId="77777777" w:rsidR="00287991" w:rsidRPr="009C60D6" w:rsidRDefault="00287991" w:rsidP="0019179B">
            <w:pPr>
              <w:spacing w:after="0" w:line="240" w:lineRule="auto"/>
              <w:rPr>
                <w:rFonts w:cstheme="minorHAnsi"/>
                <w:sz w:val="20"/>
                <w:szCs w:val="20"/>
              </w:rPr>
            </w:pPr>
            <w:r w:rsidRPr="009C60D6">
              <w:rPr>
                <w:rFonts w:cstheme="minorHAnsi"/>
                <w:sz w:val="20"/>
                <w:szCs w:val="20"/>
              </w:rPr>
              <w:t>Farmworker Outfit</w:t>
            </w:r>
          </w:p>
        </w:tc>
        <w:tc>
          <w:tcPr>
            <w:tcW w:w="472" w:type="dxa"/>
            <w:tcBorders>
              <w:top w:val="single" w:sz="4" w:space="0" w:color="auto"/>
              <w:left w:val="single" w:sz="4" w:space="0" w:color="auto"/>
              <w:bottom w:val="single" w:sz="4" w:space="0" w:color="auto"/>
              <w:right w:val="single" w:sz="4" w:space="0" w:color="auto"/>
            </w:tcBorders>
            <w:noWrap/>
            <w:hideMark/>
          </w:tcPr>
          <w:p w14:paraId="1B3894D6"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2</w:t>
            </w:r>
          </w:p>
        </w:tc>
        <w:tc>
          <w:tcPr>
            <w:tcW w:w="519" w:type="dxa"/>
            <w:tcBorders>
              <w:top w:val="single" w:sz="4" w:space="0" w:color="auto"/>
              <w:left w:val="single" w:sz="4" w:space="0" w:color="auto"/>
              <w:bottom w:val="single" w:sz="4" w:space="0" w:color="auto"/>
              <w:right w:val="single" w:sz="4" w:space="0" w:color="auto"/>
            </w:tcBorders>
            <w:noWrap/>
            <w:hideMark/>
          </w:tcPr>
          <w:p w14:paraId="64B285B2"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1.5</w:t>
            </w:r>
          </w:p>
        </w:tc>
        <w:tc>
          <w:tcPr>
            <w:tcW w:w="703" w:type="dxa"/>
            <w:tcBorders>
              <w:top w:val="single" w:sz="4" w:space="0" w:color="auto"/>
              <w:left w:val="single" w:sz="4" w:space="0" w:color="auto"/>
              <w:bottom w:val="single" w:sz="4" w:space="0" w:color="auto"/>
              <w:right w:val="single" w:sz="4" w:space="0" w:color="auto"/>
            </w:tcBorders>
            <w:noWrap/>
            <w:hideMark/>
          </w:tcPr>
          <w:p w14:paraId="2FBFE118"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180</w:t>
            </w:r>
          </w:p>
        </w:tc>
        <w:tc>
          <w:tcPr>
            <w:tcW w:w="5040" w:type="dxa"/>
            <w:tcBorders>
              <w:top w:val="single" w:sz="4" w:space="0" w:color="auto"/>
              <w:left w:val="single" w:sz="4" w:space="0" w:color="auto"/>
              <w:bottom w:val="single" w:sz="4" w:space="0" w:color="auto"/>
              <w:right w:val="single" w:sz="4" w:space="0" w:color="auto"/>
            </w:tcBorders>
            <w:noWrap/>
            <w:hideMark/>
          </w:tcPr>
          <w:p w14:paraId="6F2B30FB" w14:textId="77777777" w:rsidR="00287991" w:rsidRPr="00EF1D82" w:rsidRDefault="003A18DA" w:rsidP="0019179B">
            <w:pPr>
              <w:spacing w:after="0" w:line="240" w:lineRule="auto"/>
              <w:rPr>
                <w:rFonts w:cstheme="minorHAnsi"/>
                <w:sz w:val="18"/>
                <w:szCs w:val="18"/>
              </w:rPr>
            </w:pPr>
            <w:r w:rsidRPr="00EF1D82">
              <w:rPr>
                <w:rFonts w:cstheme="minorHAnsi"/>
                <w:sz w:val="18"/>
                <w:szCs w:val="18"/>
              </w:rPr>
              <w:t>Does not cover forelegs</w:t>
            </w:r>
            <w:r w:rsidR="00330154" w:rsidRPr="00EF1D82">
              <w:rPr>
                <w:rFonts w:cstheme="minorHAnsi"/>
                <w:sz w:val="18"/>
                <w:szCs w:val="18"/>
              </w:rPr>
              <w:t xml:space="preserve"> or rear legs</w:t>
            </w:r>
          </w:p>
        </w:tc>
      </w:tr>
      <w:tr w:rsidR="00287991" w:rsidRPr="00287991" w14:paraId="55384D95"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hideMark/>
          </w:tcPr>
          <w:p w14:paraId="76C45325" w14:textId="77777777" w:rsidR="00287991" w:rsidRPr="009C60D6" w:rsidRDefault="00287991" w:rsidP="0019179B">
            <w:pPr>
              <w:spacing w:after="0" w:line="240" w:lineRule="auto"/>
              <w:rPr>
                <w:rFonts w:cstheme="minorHAnsi"/>
                <w:sz w:val="20"/>
                <w:szCs w:val="20"/>
              </w:rPr>
            </w:pPr>
            <w:r w:rsidRPr="009C60D6">
              <w:rPr>
                <w:rFonts w:cstheme="minorHAnsi"/>
                <w:sz w:val="20"/>
                <w:szCs w:val="20"/>
              </w:rPr>
              <w:t>Formal Wear</w:t>
            </w:r>
          </w:p>
        </w:tc>
        <w:tc>
          <w:tcPr>
            <w:tcW w:w="472" w:type="dxa"/>
            <w:tcBorders>
              <w:top w:val="single" w:sz="4" w:space="0" w:color="auto"/>
              <w:left w:val="single" w:sz="4" w:space="0" w:color="auto"/>
              <w:bottom w:val="single" w:sz="4" w:space="0" w:color="auto"/>
              <w:right w:val="single" w:sz="4" w:space="0" w:color="auto"/>
            </w:tcBorders>
            <w:noWrap/>
            <w:hideMark/>
          </w:tcPr>
          <w:p w14:paraId="64B6B51D"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0</w:t>
            </w:r>
          </w:p>
        </w:tc>
        <w:tc>
          <w:tcPr>
            <w:tcW w:w="519" w:type="dxa"/>
            <w:tcBorders>
              <w:top w:val="single" w:sz="4" w:space="0" w:color="auto"/>
              <w:left w:val="single" w:sz="4" w:space="0" w:color="auto"/>
              <w:bottom w:val="single" w:sz="4" w:space="0" w:color="auto"/>
              <w:right w:val="single" w:sz="4" w:space="0" w:color="auto"/>
            </w:tcBorders>
            <w:noWrap/>
            <w:hideMark/>
          </w:tcPr>
          <w:p w14:paraId="504F1158"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1</w:t>
            </w:r>
          </w:p>
        </w:tc>
        <w:tc>
          <w:tcPr>
            <w:tcW w:w="703" w:type="dxa"/>
            <w:tcBorders>
              <w:top w:val="single" w:sz="4" w:space="0" w:color="auto"/>
              <w:left w:val="single" w:sz="4" w:space="0" w:color="auto"/>
              <w:bottom w:val="single" w:sz="4" w:space="0" w:color="auto"/>
              <w:right w:val="single" w:sz="4" w:space="0" w:color="auto"/>
            </w:tcBorders>
            <w:noWrap/>
            <w:hideMark/>
          </w:tcPr>
          <w:p w14:paraId="045947D2"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120</w:t>
            </w:r>
          </w:p>
        </w:tc>
        <w:tc>
          <w:tcPr>
            <w:tcW w:w="5040" w:type="dxa"/>
            <w:tcBorders>
              <w:top w:val="single" w:sz="4" w:space="0" w:color="auto"/>
              <w:left w:val="single" w:sz="4" w:space="0" w:color="auto"/>
              <w:bottom w:val="single" w:sz="4" w:space="0" w:color="auto"/>
              <w:right w:val="single" w:sz="4" w:space="0" w:color="auto"/>
            </w:tcBorders>
            <w:noWrap/>
            <w:hideMark/>
          </w:tcPr>
          <w:p w14:paraId="7024F783" w14:textId="77777777" w:rsidR="00287991" w:rsidRPr="00EF1D82" w:rsidRDefault="00287991" w:rsidP="0019179B">
            <w:pPr>
              <w:spacing w:after="0" w:line="240" w:lineRule="auto"/>
              <w:rPr>
                <w:rFonts w:cstheme="minorHAnsi"/>
                <w:sz w:val="18"/>
                <w:szCs w:val="18"/>
              </w:rPr>
            </w:pPr>
          </w:p>
        </w:tc>
      </w:tr>
      <w:tr w:rsidR="00287991" w:rsidRPr="00287991" w14:paraId="3054491F"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hideMark/>
          </w:tcPr>
          <w:p w14:paraId="6C0523AB" w14:textId="77777777" w:rsidR="00287991" w:rsidRPr="009C60D6" w:rsidRDefault="00287991" w:rsidP="0019179B">
            <w:pPr>
              <w:spacing w:after="0" w:line="240" w:lineRule="auto"/>
              <w:rPr>
                <w:rFonts w:cstheme="minorHAnsi"/>
                <w:sz w:val="20"/>
                <w:szCs w:val="20"/>
              </w:rPr>
            </w:pPr>
            <w:r w:rsidRPr="009C60D6">
              <w:rPr>
                <w:rFonts w:cstheme="minorHAnsi"/>
                <w:sz w:val="20"/>
                <w:szCs w:val="20"/>
              </w:rPr>
              <w:t>Gambler Suit, Shabby</w:t>
            </w:r>
          </w:p>
        </w:tc>
        <w:tc>
          <w:tcPr>
            <w:tcW w:w="472" w:type="dxa"/>
            <w:tcBorders>
              <w:top w:val="single" w:sz="4" w:space="0" w:color="auto"/>
              <w:left w:val="single" w:sz="4" w:space="0" w:color="auto"/>
              <w:bottom w:val="single" w:sz="4" w:space="0" w:color="auto"/>
              <w:right w:val="single" w:sz="4" w:space="0" w:color="auto"/>
            </w:tcBorders>
            <w:noWrap/>
            <w:hideMark/>
          </w:tcPr>
          <w:p w14:paraId="1C364F75"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0</w:t>
            </w:r>
          </w:p>
        </w:tc>
        <w:tc>
          <w:tcPr>
            <w:tcW w:w="519" w:type="dxa"/>
            <w:tcBorders>
              <w:top w:val="single" w:sz="4" w:space="0" w:color="auto"/>
              <w:left w:val="single" w:sz="4" w:space="0" w:color="auto"/>
              <w:bottom w:val="single" w:sz="4" w:space="0" w:color="auto"/>
              <w:right w:val="single" w:sz="4" w:space="0" w:color="auto"/>
            </w:tcBorders>
            <w:noWrap/>
            <w:hideMark/>
          </w:tcPr>
          <w:p w14:paraId="6A930A8D"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1</w:t>
            </w:r>
          </w:p>
        </w:tc>
        <w:tc>
          <w:tcPr>
            <w:tcW w:w="703" w:type="dxa"/>
            <w:tcBorders>
              <w:top w:val="single" w:sz="4" w:space="0" w:color="auto"/>
              <w:left w:val="single" w:sz="4" w:space="0" w:color="auto"/>
              <w:bottom w:val="single" w:sz="4" w:space="0" w:color="auto"/>
              <w:right w:val="single" w:sz="4" w:space="0" w:color="auto"/>
            </w:tcBorders>
            <w:noWrap/>
            <w:hideMark/>
          </w:tcPr>
          <w:p w14:paraId="2608B544"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6</w:t>
            </w:r>
          </w:p>
        </w:tc>
        <w:tc>
          <w:tcPr>
            <w:tcW w:w="5040" w:type="dxa"/>
            <w:tcBorders>
              <w:top w:val="single" w:sz="4" w:space="0" w:color="auto"/>
              <w:left w:val="single" w:sz="4" w:space="0" w:color="auto"/>
              <w:bottom w:val="single" w:sz="4" w:space="0" w:color="auto"/>
              <w:right w:val="single" w:sz="4" w:space="0" w:color="auto"/>
            </w:tcBorders>
            <w:noWrap/>
            <w:hideMark/>
          </w:tcPr>
          <w:p w14:paraId="371EB6B7" w14:textId="77777777" w:rsidR="00287991" w:rsidRPr="00EF1D82" w:rsidRDefault="00287991" w:rsidP="0019179B">
            <w:pPr>
              <w:spacing w:after="0" w:line="240" w:lineRule="auto"/>
              <w:rPr>
                <w:rFonts w:cstheme="minorHAnsi"/>
                <w:sz w:val="18"/>
                <w:szCs w:val="18"/>
              </w:rPr>
            </w:pPr>
          </w:p>
        </w:tc>
      </w:tr>
      <w:tr w:rsidR="00287991" w:rsidRPr="00287991" w14:paraId="65C0FC2F"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hideMark/>
          </w:tcPr>
          <w:p w14:paraId="2C85FE68" w14:textId="77777777" w:rsidR="00287991" w:rsidRPr="009C60D6" w:rsidRDefault="00287991" w:rsidP="0019179B">
            <w:pPr>
              <w:spacing w:after="0" w:line="240" w:lineRule="auto"/>
              <w:rPr>
                <w:rFonts w:cstheme="minorHAnsi"/>
                <w:sz w:val="20"/>
                <w:szCs w:val="20"/>
              </w:rPr>
            </w:pPr>
            <w:r w:rsidRPr="009C60D6">
              <w:rPr>
                <w:rFonts w:cstheme="minorHAnsi"/>
                <w:sz w:val="20"/>
                <w:szCs w:val="20"/>
              </w:rPr>
              <w:t xml:space="preserve">Gambler Suit, Well-Kept </w:t>
            </w:r>
          </w:p>
        </w:tc>
        <w:tc>
          <w:tcPr>
            <w:tcW w:w="472" w:type="dxa"/>
            <w:tcBorders>
              <w:top w:val="single" w:sz="4" w:space="0" w:color="auto"/>
              <w:left w:val="single" w:sz="4" w:space="0" w:color="auto"/>
              <w:bottom w:val="single" w:sz="4" w:space="0" w:color="auto"/>
              <w:right w:val="single" w:sz="4" w:space="0" w:color="auto"/>
            </w:tcBorders>
            <w:noWrap/>
            <w:hideMark/>
          </w:tcPr>
          <w:p w14:paraId="2B7DB4F3"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0</w:t>
            </w:r>
          </w:p>
        </w:tc>
        <w:tc>
          <w:tcPr>
            <w:tcW w:w="519" w:type="dxa"/>
            <w:tcBorders>
              <w:top w:val="single" w:sz="4" w:space="0" w:color="auto"/>
              <w:left w:val="single" w:sz="4" w:space="0" w:color="auto"/>
              <w:bottom w:val="single" w:sz="4" w:space="0" w:color="auto"/>
              <w:right w:val="single" w:sz="4" w:space="0" w:color="auto"/>
            </w:tcBorders>
            <w:noWrap/>
            <w:hideMark/>
          </w:tcPr>
          <w:p w14:paraId="1093879A"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1</w:t>
            </w:r>
          </w:p>
        </w:tc>
        <w:tc>
          <w:tcPr>
            <w:tcW w:w="703" w:type="dxa"/>
            <w:tcBorders>
              <w:top w:val="single" w:sz="4" w:space="0" w:color="auto"/>
              <w:left w:val="single" w:sz="4" w:space="0" w:color="auto"/>
              <w:bottom w:val="single" w:sz="4" w:space="0" w:color="auto"/>
              <w:right w:val="single" w:sz="4" w:space="0" w:color="auto"/>
            </w:tcBorders>
            <w:noWrap/>
            <w:hideMark/>
          </w:tcPr>
          <w:p w14:paraId="06C5D0B4"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6</w:t>
            </w:r>
          </w:p>
        </w:tc>
        <w:tc>
          <w:tcPr>
            <w:tcW w:w="5040" w:type="dxa"/>
            <w:tcBorders>
              <w:top w:val="single" w:sz="4" w:space="0" w:color="auto"/>
              <w:left w:val="single" w:sz="4" w:space="0" w:color="auto"/>
              <w:bottom w:val="single" w:sz="4" w:space="0" w:color="auto"/>
              <w:right w:val="single" w:sz="4" w:space="0" w:color="auto"/>
            </w:tcBorders>
            <w:noWrap/>
            <w:hideMark/>
          </w:tcPr>
          <w:p w14:paraId="6DE42DE1" w14:textId="77777777" w:rsidR="00287991" w:rsidRPr="00EF1D82" w:rsidRDefault="00287991" w:rsidP="0019179B">
            <w:pPr>
              <w:spacing w:after="0" w:line="240" w:lineRule="auto"/>
              <w:rPr>
                <w:rFonts w:cstheme="minorHAnsi"/>
                <w:sz w:val="18"/>
                <w:szCs w:val="18"/>
              </w:rPr>
            </w:pPr>
          </w:p>
        </w:tc>
      </w:tr>
      <w:tr w:rsidR="00287991" w:rsidRPr="00287991" w14:paraId="35FF1ACF"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hideMark/>
          </w:tcPr>
          <w:p w14:paraId="37978332" w14:textId="77777777" w:rsidR="00287991" w:rsidRPr="009C60D6" w:rsidRDefault="00287991" w:rsidP="0019179B">
            <w:pPr>
              <w:spacing w:after="0" w:line="240" w:lineRule="auto"/>
              <w:rPr>
                <w:rFonts w:cstheme="minorHAnsi"/>
                <w:sz w:val="20"/>
                <w:szCs w:val="20"/>
              </w:rPr>
            </w:pPr>
            <w:r w:rsidRPr="009C60D6">
              <w:rPr>
                <w:rFonts w:cstheme="minorHAnsi"/>
                <w:sz w:val="20"/>
                <w:szCs w:val="20"/>
              </w:rPr>
              <w:t>Grimy Pre-War Businesswear</w:t>
            </w:r>
          </w:p>
        </w:tc>
        <w:tc>
          <w:tcPr>
            <w:tcW w:w="472" w:type="dxa"/>
            <w:tcBorders>
              <w:top w:val="single" w:sz="4" w:space="0" w:color="auto"/>
              <w:left w:val="single" w:sz="4" w:space="0" w:color="auto"/>
              <w:bottom w:val="single" w:sz="4" w:space="0" w:color="auto"/>
              <w:right w:val="single" w:sz="4" w:space="0" w:color="auto"/>
            </w:tcBorders>
            <w:noWrap/>
            <w:hideMark/>
          </w:tcPr>
          <w:p w14:paraId="4A90F320"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0</w:t>
            </w:r>
          </w:p>
        </w:tc>
        <w:tc>
          <w:tcPr>
            <w:tcW w:w="519" w:type="dxa"/>
            <w:tcBorders>
              <w:top w:val="single" w:sz="4" w:space="0" w:color="auto"/>
              <w:left w:val="single" w:sz="4" w:space="0" w:color="auto"/>
              <w:bottom w:val="single" w:sz="4" w:space="0" w:color="auto"/>
              <w:right w:val="single" w:sz="4" w:space="0" w:color="auto"/>
            </w:tcBorders>
            <w:noWrap/>
            <w:hideMark/>
          </w:tcPr>
          <w:p w14:paraId="35CBE3EC"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2</w:t>
            </w:r>
          </w:p>
        </w:tc>
        <w:tc>
          <w:tcPr>
            <w:tcW w:w="703" w:type="dxa"/>
            <w:tcBorders>
              <w:top w:val="single" w:sz="4" w:space="0" w:color="auto"/>
              <w:left w:val="single" w:sz="4" w:space="0" w:color="auto"/>
              <w:bottom w:val="single" w:sz="4" w:space="0" w:color="auto"/>
              <w:right w:val="single" w:sz="4" w:space="0" w:color="auto"/>
            </w:tcBorders>
            <w:noWrap/>
            <w:hideMark/>
          </w:tcPr>
          <w:p w14:paraId="69F3B1A5"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6</w:t>
            </w:r>
          </w:p>
        </w:tc>
        <w:tc>
          <w:tcPr>
            <w:tcW w:w="5040" w:type="dxa"/>
            <w:tcBorders>
              <w:top w:val="single" w:sz="4" w:space="0" w:color="auto"/>
              <w:left w:val="single" w:sz="4" w:space="0" w:color="auto"/>
              <w:bottom w:val="single" w:sz="4" w:space="0" w:color="auto"/>
              <w:right w:val="single" w:sz="4" w:space="0" w:color="auto"/>
            </w:tcBorders>
            <w:noWrap/>
            <w:hideMark/>
          </w:tcPr>
          <w:p w14:paraId="44F2E9C6" w14:textId="77777777" w:rsidR="00287991" w:rsidRPr="00EF1D82" w:rsidRDefault="00287991" w:rsidP="0019179B">
            <w:pPr>
              <w:spacing w:after="0" w:line="240" w:lineRule="auto"/>
              <w:rPr>
                <w:rFonts w:cstheme="minorHAnsi"/>
                <w:sz w:val="18"/>
                <w:szCs w:val="18"/>
              </w:rPr>
            </w:pPr>
            <w:r w:rsidRPr="00EF1D82">
              <w:rPr>
                <w:rFonts w:cstheme="minorHAnsi"/>
                <w:sz w:val="18"/>
                <w:szCs w:val="18"/>
              </w:rPr>
              <w:t>(+5 Speechcraft)</w:t>
            </w:r>
          </w:p>
        </w:tc>
      </w:tr>
      <w:tr w:rsidR="00287991" w:rsidRPr="00287991" w14:paraId="10992454"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hideMark/>
          </w:tcPr>
          <w:p w14:paraId="16B454CA" w14:textId="77777777" w:rsidR="00287991" w:rsidRPr="009C60D6" w:rsidRDefault="00287991" w:rsidP="0019179B">
            <w:pPr>
              <w:spacing w:after="0" w:line="240" w:lineRule="auto"/>
              <w:rPr>
                <w:rFonts w:cstheme="minorHAnsi"/>
                <w:sz w:val="20"/>
                <w:szCs w:val="20"/>
              </w:rPr>
            </w:pPr>
            <w:r w:rsidRPr="009C60D6">
              <w:rPr>
                <w:rFonts w:cstheme="minorHAnsi"/>
                <w:sz w:val="20"/>
                <w:szCs w:val="20"/>
              </w:rPr>
              <w:t>Handypony's Coveralls</w:t>
            </w:r>
          </w:p>
        </w:tc>
        <w:tc>
          <w:tcPr>
            <w:tcW w:w="472" w:type="dxa"/>
            <w:tcBorders>
              <w:top w:val="single" w:sz="4" w:space="0" w:color="auto"/>
              <w:left w:val="single" w:sz="4" w:space="0" w:color="auto"/>
              <w:bottom w:val="single" w:sz="4" w:space="0" w:color="auto"/>
              <w:right w:val="single" w:sz="4" w:space="0" w:color="auto"/>
            </w:tcBorders>
            <w:noWrap/>
            <w:hideMark/>
          </w:tcPr>
          <w:p w14:paraId="1F2577D7"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1</w:t>
            </w:r>
          </w:p>
        </w:tc>
        <w:tc>
          <w:tcPr>
            <w:tcW w:w="519" w:type="dxa"/>
            <w:tcBorders>
              <w:top w:val="single" w:sz="4" w:space="0" w:color="auto"/>
              <w:left w:val="single" w:sz="4" w:space="0" w:color="auto"/>
              <w:bottom w:val="single" w:sz="4" w:space="0" w:color="auto"/>
              <w:right w:val="single" w:sz="4" w:space="0" w:color="auto"/>
            </w:tcBorders>
            <w:noWrap/>
            <w:hideMark/>
          </w:tcPr>
          <w:p w14:paraId="7B733E41"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2</w:t>
            </w:r>
          </w:p>
        </w:tc>
        <w:tc>
          <w:tcPr>
            <w:tcW w:w="703" w:type="dxa"/>
            <w:tcBorders>
              <w:top w:val="single" w:sz="4" w:space="0" w:color="auto"/>
              <w:left w:val="single" w:sz="4" w:space="0" w:color="auto"/>
              <w:bottom w:val="single" w:sz="4" w:space="0" w:color="auto"/>
              <w:right w:val="single" w:sz="4" w:space="0" w:color="auto"/>
            </w:tcBorders>
            <w:noWrap/>
            <w:hideMark/>
          </w:tcPr>
          <w:p w14:paraId="0F284AF0"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6</w:t>
            </w:r>
          </w:p>
        </w:tc>
        <w:tc>
          <w:tcPr>
            <w:tcW w:w="5040" w:type="dxa"/>
            <w:tcBorders>
              <w:top w:val="single" w:sz="4" w:space="0" w:color="auto"/>
              <w:left w:val="single" w:sz="4" w:space="0" w:color="auto"/>
              <w:bottom w:val="single" w:sz="4" w:space="0" w:color="auto"/>
              <w:right w:val="single" w:sz="4" w:space="0" w:color="auto"/>
            </w:tcBorders>
            <w:noWrap/>
            <w:hideMark/>
          </w:tcPr>
          <w:p w14:paraId="17CF8E77" w14:textId="77777777" w:rsidR="00287991" w:rsidRPr="00EF1D82" w:rsidRDefault="00287991" w:rsidP="0019179B">
            <w:pPr>
              <w:spacing w:after="0" w:line="240" w:lineRule="auto"/>
              <w:rPr>
                <w:rFonts w:cstheme="minorHAnsi"/>
                <w:sz w:val="18"/>
                <w:szCs w:val="18"/>
              </w:rPr>
            </w:pPr>
            <w:r w:rsidRPr="00EF1D82">
              <w:rPr>
                <w:rFonts w:cstheme="minorHAnsi"/>
                <w:sz w:val="18"/>
                <w:szCs w:val="18"/>
              </w:rPr>
              <w:t>(+10 Repair)</w:t>
            </w:r>
          </w:p>
        </w:tc>
      </w:tr>
      <w:tr w:rsidR="00287991" w:rsidRPr="00287991" w14:paraId="72D76381"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hideMark/>
          </w:tcPr>
          <w:p w14:paraId="5E136DBA" w14:textId="77777777" w:rsidR="00287991" w:rsidRPr="009C60D6" w:rsidRDefault="00287991" w:rsidP="0019179B">
            <w:pPr>
              <w:spacing w:after="0" w:line="240" w:lineRule="auto"/>
              <w:rPr>
                <w:rFonts w:cstheme="minorHAnsi"/>
                <w:sz w:val="20"/>
                <w:szCs w:val="20"/>
              </w:rPr>
            </w:pPr>
            <w:r w:rsidRPr="009C60D6">
              <w:rPr>
                <w:rFonts w:cstheme="minorHAnsi"/>
                <w:sz w:val="20"/>
                <w:szCs w:val="20"/>
              </w:rPr>
              <w:t>Jail Uniform (Black &amp; White Striped)</w:t>
            </w:r>
          </w:p>
        </w:tc>
        <w:tc>
          <w:tcPr>
            <w:tcW w:w="472" w:type="dxa"/>
            <w:tcBorders>
              <w:top w:val="single" w:sz="4" w:space="0" w:color="auto"/>
              <w:left w:val="single" w:sz="4" w:space="0" w:color="auto"/>
              <w:bottom w:val="single" w:sz="4" w:space="0" w:color="auto"/>
              <w:right w:val="single" w:sz="4" w:space="0" w:color="auto"/>
            </w:tcBorders>
            <w:noWrap/>
            <w:hideMark/>
          </w:tcPr>
          <w:p w14:paraId="2A654FCA" w14:textId="77777777" w:rsidR="00287991" w:rsidRPr="009C60D6" w:rsidRDefault="0020049C" w:rsidP="0019179B">
            <w:pPr>
              <w:spacing w:after="0" w:line="240" w:lineRule="auto"/>
              <w:jc w:val="center"/>
              <w:rPr>
                <w:rFonts w:cstheme="minorHAnsi"/>
                <w:sz w:val="20"/>
                <w:szCs w:val="20"/>
              </w:rPr>
            </w:pPr>
            <w:r>
              <w:rPr>
                <w:rFonts w:cstheme="minorHAnsi"/>
                <w:sz w:val="20"/>
                <w:szCs w:val="20"/>
              </w:rPr>
              <w:t>2</w:t>
            </w:r>
          </w:p>
        </w:tc>
        <w:tc>
          <w:tcPr>
            <w:tcW w:w="519" w:type="dxa"/>
            <w:tcBorders>
              <w:top w:val="single" w:sz="4" w:space="0" w:color="auto"/>
              <w:left w:val="single" w:sz="4" w:space="0" w:color="auto"/>
              <w:bottom w:val="single" w:sz="4" w:space="0" w:color="auto"/>
              <w:right w:val="single" w:sz="4" w:space="0" w:color="auto"/>
            </w:tcBorders>
            <w:noWrap/>
            <w:hideMark/>
          </w:tcPr>
          <w:p w14:paraId="0BB2BC59" w14:textId="77777777" w:rsidR="00287991" w:rsidRPr="009C60D6" w:rsidRDefault="0020049C" w:rsidP="0019179B">
            <w:pPr>
              <w:spacing w:after="0" w:line="240" w:lineRule="auto"/>
              <w:jc w:val="center"/>
              <w:rPr>
                <w:rFonts w:cstheme="minorHAnsi"/>
                <w:sz w:val="20"/>
                <w:szCs w:val="20"/>
              </w:rPr>
            </w:pPr>
            <w:r>
              <w:rPr>
                <w:rFonts w:cstheme="minorHAnsi"/>
                <w:sz w:val="20"/>
                <w:szCs w:val="20"/>
              </w:rPr>
              <w:t>2</w:t>
            </w:r>
          </w:p>
        </w:tc>
        <w:tc>
          <w:tcPr>
            <w:tcW w:w="703" w:type="dxa"/>
            <w:tcBorders>
              <w:top w:val="single" w:sz="4" w:space="0" w:color="auto"/>
              <w:left w:val="single" w:sz="4" w:space="0" w:color="auto"/>
              <w:bottom w:val="single" w:sz="4" w:space="0" w:color="auto"/>
              <w:right w:val="single" w:sz="4" w:space="0" w:color="auto"/>
            </w:tcBorders>
            <w:noWrap/>
            <w:hideMark/>
          </w:tcPr>
          <w:p w14:paraId="62F04C24"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50</w:t>
            </w:r>
          </w:p>
        </w:tc>
        <w:tc>
          <w:tcPr>
            <w:tcW w:w="5040" w:type="dxa"/>
            <w:tcBorders>
              <w:top w:val="single" w:sz="4" w:space="0" w:color="auto"/>
              <w:left w:val="single" w:sz="4" w:space="0" w:color="auto"/>
              <w:bottom w:val="single" w:sz="4" w:space="0" w:color="auto"/>
              <w:right w:val="single" w:sz="4" w:space="0" w:color="auto"/>
            </w:tcBorders>
            <w:noWrap/>
            <w:hideMark/>
          </w:tcPr>
          <w:p w14:paraId="37A5E88E" w14:textId="77777777" w:rsidR="00287991" w:rsidRPr="00EF1D82" w:rsidRDefault="00287991" w:rsidP="0019179B">
            <w:pPr>
              <w:spacing w:after="0" w:line="240" w:lineRule="auto"/>
              <w:rPr>
                <w:rFonts w:cstheme="minorHAnsi"/>
                <w:sz w:val="18"/>
                <w:szCs w:val="18"/>
              </w:rPr>
            </w:pPr>
            <w:r w:rsidRPr="00EF1D82">
              <w:rPr>
                <w:rFonts w:cstheme="minorHAnsi"/>
                <w:sz w:val="18"/>
                <w:szCs w:val="18"/>
              </w:rPr>
              <w:t>(+5 Sneak)</w:t>
            </w:r>
          </w:p>
        </w:tc>
      </w:tr>
      <w:tr w:rsidR="00287991" w:rsidRPr="00287991" w14:paraId="155F6F0F"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hideMark/>
          </w:tcPr>
          <w:p w14:paraId="4C11367C" w14:textId="77777777" w:rsidR="00287991" w:rsidRPr="009C60D6" w:rsidRDefault="00287991" w:rsidP="0019179B">
            <w:pPr>
              <w:spacing w:after="0" w:line="240" w:lineRule="auto"/>
              <w:rPr>
                <w:rFonts w:cstheme="minorHAnsi"/>
                <w:sz w:val="20"/>
                <w:szCs w:val="20"/>
              </w:rPr>
            </w:pPr>
            <w:r w:rsidRPr="009C60D6">
              <w:rPr>
                <w:rFonts w:cstheme="minorHAnsi"/>
                <w:sz w:val="20"/>
                <w:szCs w:val="20"/>
              </w:rPr>
              <w:t>Jail Uniform (Orange)</w:t>
            </w:r>
          </w:p>
        </w:tc>
        <w:tc>
          <w:tcPr>
            <w:tcW w:w="472" w:type="dxa"/>
            <w:tcBorders>
              <w:top w:val="single" w:sz="4" w:space="0" w:color="auto"/>
              <w:left w:val="single" w:sz="4" w:space="0" w:color="auto"/>
              <w:bottom w:val="single" w:sz="4" w:space="0" w:color="auto"/>
              <w:right w:val="single" w:sz="4" w:space="0" w:color="auto"/>
            </w:tcBorders>
            <w:noWrap/>
            <w:hideMark/>
          </w:tcPr>
          <w:p w14:paraId="4B641F2B"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2</w:t>
            </w:r>
          </w:p>
        </w:tc>
        <w:tc>
          <w:tcPr>
            <w:tcW w:w="519" w:type="dxa"/>
            <w:tcBorders>
              <w:top w:val="single" w:sz="4" w:space="0" w:color="auto"/>
              <w:left w:val="single" w:sz="4" w:space="0" w:color="auto"/>
              <w:bottom w:val="single" w:sz="4" w:space="0" w:color="auto"/>
              <w:right w:val="single" w:sz="4" w:space="0" w:color="auto"/>
            </w:tcBorders>
            <w:noWrap/>
            <w:hideMark/>
          </w:tcPr>
          <w:p w14:paraId="5B0C9294"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2</w:t>
            </w:r>
          </w:p>
        </w:tc>
        <w:tc>
          <w:tcPr>
            <w:tcW w:w="703" w:type="dxa"/>
            <w:tcBorders>
              <w:top w:val="single" w:sz="4" w:space="0" w:color="auto"/>
              <w:left w:val="single" w:sz="4" w:space="0" w:color="auto"/>
              <w:bottom w:val="single" w:sz="4" w:space="0" w:color="auto"/>
              <w:right w:val="single" w:sz="4" w:space="0" w:color="auto"/>
            </w:tcBorders>
            <w:noWrap/>
            <w:hideMark/>
          </w:tcPr>
          <w:p w14:paraId="0C602F6E"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6</w:t>
            </w:r>
          </w:p>
        </w:tc>
        <w:tc>
          <w:tcPr>
            <w:tcW w:w="5040" w:type="dxa"/>
            <w:tcBorders>
              <w:top w:val="single" w:sz="4" w:space="0" w:color="auto"/>
              <w:left w:val="single" w:sz="4" w:space="0" w:color="auto"/>
              <w:bottom w:val="single" w:sz="4" w:space="0" w:color="auto"/>
              <w:right w:val="single" w:sz="4" w:space="0" w:color="auto"/>
            </w:tcBorders>
            <w:noWrap/>
            <w:hideMark/>
          </w:tcPr>
          <w:p w14:paraId="61084582" w14:textId="77777777" w:rsidR="00287991" w:rsidRPr="00EF1D82" w:rsidRDefault="00287991" w:rsidP="0019179B">
            <w:pPr>
              <w:spacing w:after="0" w:line="240" w:lineRule="auto"/>
              <w:rPr>
                <w:rFonts w:cstheme="minorHAnsi"/>
                <w:sz w:val="18"/>
                <w:szCs w:val="18"/>
              </w:rPr>
            </w:pPr>
            <w:r w:rsidRPr="00EF1D82">
              <w:rPr>
                <w:rFonts w:cstheme="minorHAnsi"/>
                <w:sz w:val="18"/>
                <w:szCs w:val="18"/>
              </w:rPr>
              <w:t>(-25 Sneak)</w:t>
            </w:r>
          </w:p>
        </w:tc>
      </w:tr>
      <w:tr w:rsidR="00287991" w:rsidRPr="00287991" w14:paraId="09A0E298"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hideMark/>
          </w:tcPr>
          <w:p w14:paraId="09345C55" w14:textId="77777777" w:rsidR="00287991" w:rsidRPr="009C60D6" w:rsidRDefault="00287991" w:rsidP="0019179B">
            <w:pPr>
              <w:spacing w:after="0" w:line="240" w:lineRule="auto"/>
              <w:rPr>
                <w:rFonts w:cstheme="minorHAnsi"/>
                <w:sz w:val="20"/>
                <w:szCs w:val="20"/>
              </w:rPr>
            </w:pPr>
            <w:r w:rsidRPr="009C60D6">
              <w:rPr>
                <w:rFonts w:cstheme="minorHAnsi"/>
                <w:sz w:val="20"/>
                <w:szCs w:val="20"/>
              </w:rPr>
              <w:t>Jumpsuit (Mechanic, Engineer, or Handypony)</w:t>
            </w:r>
          </w:p>
        </w:tc>
        <w:tc>
          <w:tcPr>
            <w:tcW w:w="472" w:type="dxa"/>
            <w:tcBorders>
              <w:top w:val="single" w:sz="4" w:space="0" w:color="auto"/>
              <w:left w:val="single" w:sz="4" w:space="0" w:color="auto"/>
              <w:bottom w:val="single" w:sz="4" w:space="0" w:color="auto"/>
              <w:right w:val="single" w:sz="4" w:space="0" w:color="auto"/>
            </w:tcBorders>
            <w:noWrap/>
            <w:hideMark/>
          </w:tcPr>
          <w:p w14:paraId="38C6E01A"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0</w:t>
            </w:r>
          </w:p>
        </w:tc>
        <w:tc>
          <w:tcPr>
            <w:tcW w:w="519" w:type="dxa"/>
            <w:tcBorders>
              <w:top w:val="single" w:sz="4" w:space="0" w:color="auto"/>
              <w:left w:val="single" w:sz="4" w:space="0" w:color="auto"/>
              <w:bottom w:val="single" w:sz="4" w:space="0" w:color="auto"/>
              <w:right w:val="single" w:sz="4" w:space="0" w:color="auto"/>
            </w:tcBorders>
            <w:noWrap/>
            <w:hideMark/>
          </w:tcPr>
          <w:p w14:paraId="40901A44"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1</w:t>
            </w:r>
          </w:p>
        </w:tc>
        <w:tc>
          <w:tcPr>
            <w:tcW w:w="703" w:type="dxa"/>
            <w:tcBorders>
              <w:top w:val="single" w:sz="4" w:space="0" w:color="auto"/>
              <w:left w:val="single" w:sz="4" w:space="0" w:color="auto"/>
              <w:bottom w:val="single" w:sz="4" w:space="0" w:color="auto"/>
              <w:right w:val="single" w:sz="4" w:space="0" w:color="auto"/>
            </w:tcBorders>
            <w:noWrap/>
            <w:hideMark/>
          </w:tcPr>
          <w:p w14:paraId="734C6DDA"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6</w:t>
            </w:r>
          </w:p>
        </w:tc>
        <w:tc>
          <w:tcPr>
            <w:tcW w:w="5040" w:type="dxa"/>
            <w:tcBorders>
              <w:top w:val="single" w:sz="4" w:space="0" w:color="auto"/>
              <w:left w:val="single" w:sz="4" w:space="0" w:color="auto"/>
              <w:bottom w:val="single" w:sz="4" w:space="0" w:color="auto"/>
              <w:right w:val="single" w:sz="4" w:space="0" w:color="auto"/>
            </w:tcBorders>
            <w:noWrap/>
            <w:hideMark/>
          </w:tcPr>
          <w:p w14:paraId="561F4B84" w14:textId="77777777" w:rsidR="00287991" w:rsidRPr="00EF1D82" w:rsidRDefault="00287991" w:rsidP="0019179B">
            <w:pPr>
              <w:spacing w:after="0" w:line="240" w:lineRule="auto"/>
              <w:rPr>
                <w:rFonts w:cstheme="minorHAnsi"/>
                <w:sz w:val="18"/>
                <w:szCs w:val="18"/>
              </w:rPr>
            </w:pPr>
            <w:r w:rsidRPr="00EF1D82">
              <w:rPr>
                <w:rFonts w:cstheme="minorHAnsi"/>
                <w:sz w:val="18"/>
                <w:szCs w:val="18"/>
              </w:rPr>
              <w:t>(+5 Repair)</w:t>
            </w:r>
            <w:r w:rsidR="00146601" w:rsidRPr="00EF1D82">
              <w:rPr>
                <w:rFonts w:cstheme="minorHAnsi"/>
                <w:sz w:val="18"/>
                <w:szCs w:val="18"/>
              </w:rPr>
              <w:t>, does not cover rear legs</w:t>
            </w:r>
          </w:p>
        </w:tc>
      </w:tr>
      <w:tr w:rsidR="00287991" w:rsidRPr="00287991" w14:paraId="6DE33FFA"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hideMark/>
          </w:tcPr>
          <w:p w14:paraId="7C219A50" w14:textId="77777777" w:rsidR="00287991" w:rsidRPr="009C60D6" w:rsidRDefault="00287991" w:rsidP="0019179B">
            <w:pPr>
              <w:spacing w:after="0" w:line="240" w:lineRule="auto"/>
              <w:rPr>
                <w:rFonts w:cstheme="minorHAnsi"/>
                <w:sz w:val="20"/>
                <w:szCs w:val="20"/>
              </w:rPr>
            </w:pPr>
            <w:r w:rsidRPr="009C60D6">
              <w:rPr>
                <w:rFonts w:cstheme="minorHAnsi"/>
                <w:sz w:val="20"/>
                <w:szCs w:val="20"/>
              </w:rPr>
              <w:t>Jumpsuit (RoBronCo)</w:t>
            </w:r>
          </w:p>
        </w:tc>
        <w:tc>
          <w:tcPr>
            <w:tcW w:w="472" w:type="dxa"/>
            <w:tcBorders>
              <w:top w:val="single" w:sz="4" w:space="0" w:color="auto"/>
              <w:left w:val="single" w:sz="4" w:space="0" w:color="auto"/>
              <w:bottom w:val="single" w:sz="4" w:space="0" w:color="auto"/>
              <w:right w:val="single" w:sz="4" w:space="0" w:color="auto"/>
            </w:tcBorders>
            <w:noWrap/>
            <w:hideMark/>
          </w:tcPr>
          <w:p w14:paraId="3029D8A3"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0</w:t>
            </w:r>
          </w:p>
        </w:tc>
        <w:tc>
          <w:tcPr>
            <w:tcW w:w="519" w:type="dxa"/>
            <w:tcBorders>
              <w:top w:val="single" w:sz="4" w:space="0" w:color="auto"/>
              <w:left w:val="single" w:sz="4" w:space="0" w:color="auto"/>
              <w:bottom w:val="single" w:sz="4" w:space="0" w:color="auto"/>
              <w:right w:val="single" w:sz="4" w:space="0" w:color="auto"/>
            </w:tcBorders>
            <w:noWrap/>
            <w:hideMark/>
          </w:tcPr>
          <w:p w14:paraId="5068BC81"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1</w:t>
            </w:r>
          </w:p>
        </w:tc>
        <w:tc>
          <w:tcPr>
            <w:tcW w:w="703" w:type="dxa"/>
            <w:tcBorders>
              <w:top w:val="single" w:sz="4" w:space="0" w:color="auto"/>
              <w:left w:val="single" w:sz="4" w:space="0" w:color="auto"/>
              <w:bottom w:val="single" w:sz="4" w:space="0" w:color="auto"/>
              <w:right w:val="single" w:sz="4" w:space="0" w:color="auto"/>
            </w:tcBorders>
            <w:noWrap/>
            <w:hideMark/>
          </w:tcPr>
          <w:p w14:paraId="5D149227"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6</w:t>
            </w:r>
          </w:p>
        </w:tc>
        <w:tc>
          <w:tcPr>
            <w:tcW w:w="5040" w:type="dxa"/>
            <w:tcBorders>
              <w:top w:val="single" w:sz="4" w:space="0" w:color="auto"/>
              <w:left w:val="single" w:sz="4" w:space="0" w:color="auto"/>
              <w:bottom w:val="single" w:sz="4" w:space="0" w:color="auto"/>
              <w:right w:val="single" w:sz="4" w:space="0" w:color="auto"/>
            </w:tcBorders>
            <w:noWrap/>
            <w:hideMark/>
          </w:tcPr>
          <w:p w14:paraId="7937D495" w14:textId="77777777" w:rsidR="00287991" w:rsidRPr="00EF1D82" w:rsidRDefault="00287991" w:rsidP="0019179B">
            <w:pPr>
              <w:spacing w:after="0" w:line="240" w:lineRule="auto"/>
              <w:rPr>
                <w:rFonts w:cstheme="minorHAnsi"/>
                <w:sz w:val="18"/>
                <w:szCs w:val="18"/>
              </w:rPr>
            </w:pPr>
            <w:r w:rsidRPr="00EF1D82">
              <w:rPr>
                <w:rFonts w:cstheme="minorHAnsi"/>
                <w:sz w:val="18"/>
                <w:szCs w:val="18"/>
              </w:rPr>
              <w:t>(+5 Repair), RoBronCo IFF tags*</w:t>
            </w:r>
          </w:p>
        </w:tc>
      </w:tr>
      <w:tr w:rsidR="00287991" w:rsidRPr="00287991" w14:paraId="150A2388" w14:textId="77777777" w:rsidTr="002C6043">
        <w:trPr>
          <w:trHeight w:val="440"/>
        </w:trPr>
        <w:tc>
          <w:tcPr>
            <w:tcW w:w="3834" w:type="dxa"/>
            <w:tcBorders>
              <w:top w:val="single" w:sz="4" w:space="0" w:color="auto"/>
              <w:left w:val="single" w:sz="4" w:space="0" w:color="auto"/>
              <w:bottom w:val="single" w:sz="4" w:space="0" w:color="auto"/>
              <w:right w:val="single" w:sz="4" w:space="0" w:color="auto"/>
            </w:tcBorders>
            <w:noWrap/>
            <w:hideMark/>
          </w:tcPr>
          <w:p w14:paraId="421A50BB" w14:textId="77777777" w:rsidR="00287991" w:rsidRPr="009C60D6" w:rsidRDefault="00287991" w:rsidP="0019179B">
            <w:pPr>
              <w:spacing w:after="0" w:line="240" w:lineRule="auto"/>
              <w:rPr>
                <w:rFonts w:cstheme="minorHAnsi"/>
                <w:sz w:val="20"/>
                <w:szCs w:val="20"/>
              </w:rPr>
            </w:pPr>
            <w:r w:rsidRPr="009C60D6">
              <w:rPr>
                <w:rFonts w:cstheme="minorHAnsi"/>
                <w:sz w:val="20"/>
                <w:szCs w:val="20"/>
              </w:rPr>
              <w:t>Jumpsuit (Stable)</w:t>
            </w:r>
          </w:p>
        </w:tc>
        <w:tc>
          <w:tcPr>
            <w:tcW w:w="472" w:type="dxa"/>
            <w:tcBorders>
              <w:top w:val="single" w:sz="4" w:space="0" w:color="auto"/>
              <w:left w:val="single" w:sz="4" w:space="0" w:color="auto"/>
              <w:bottom w:val="single" w:sz="4" w:space="0" w:color="auto"/>
              <w:right w:val="single" w:sz="4" w:space="0" w:color="auto"/>
            </w:tcBorders>
            <w:noWrap/>
            <w:hideMark/>
          </w:tcPr>
          <w:p w14:paraId="0697F9F7"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0</w:t>
            </w:r>
          </w:p>
        </w:tc>
        <w:tc>
          <w:tcPr>
            <w:tcW w:w="519" w:type="dxa"/>
            <w:tcBorders>
              <w:top w:val="single" w:sz="4" w:space="0" w:color="auto"/>
              <w:left w:val="single" w:sz="4" w:space="0" w:color="auto"/>
              <w:bottom w:val="single" w:sz="4" w:space="0" w:color="auto"/>
              <w:right w:val="single" w:sz="4" w:space="0" w:color="auto"/>
            </w:tcBorders>
            <w:noWrap/>
            <w:hideMark/>
          </w:tcPr>
          <w:p w14:paraId="0F5D3F04"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1</w:t>
            </w:r>
          </w:p>
        </w:tc>
        <w:tc>
          <w:tcPr>
            <w:tcW w:w="703" w:type="dxa"/>
            <w:tcBorders>
              <w:top w:val="single" w:sz="4" w:space="0" w:color="auto"/>
              <w:left w:val="single" w:sz="4" w:space="0" w:color="auto"/>
              <w:bottom w:val="single" w:sz="4" w:space="0" w:color="auto"/>
              <w:right w:val="single" w:sz="4" w:space="0" w:color="auto"/>
            </w:tcBorders>
            <w:noWrap/>
            <w:hideMark/>
          </w:tcPr>
          <w:p w14:paraId="07473E78"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6</w:t>
            </w:r>
          </w:p>
        </w:tc>
        <w:tc>
          <w:tcPr>
            <w:tcW w:w="5040" w:type="dxa"/>
            <w:tcBorders>
              <w:top w:val="single" w:sz="4" w:space="0" w:color="auto"/>
              <w:left w:val="single" w:sz="4" w:space="0" w:color="auto"/>
              <w:bottom w:val="single" w:sz="4" w:space="0" w:color="auto"/>
              <w:right w:val="single" w:sz="4" w:space="0" w:color="auto"/>
            </w:tcBorders>
            <w:hideMark/>
          </w:tcPr>
          <w:p w14:paraId="5334360B" w14:textId="77777777" w:rsidR="00287991" w:rsidRPr="00EF1D82" w:rsidRDefault="00287991" w:rsidP="0019179B">
            <w:pPr>
              <w:spacing w:after="0" w:line="240" w:lineRule="auto"/>
              <w:rPr>
                <w:rFonts w:cstheme="minorHAnsi"/>
                <w:sz w:val="18"/>
                <w:szCs w:val="18"/>
              </w:rPr>
            </w:pPr>
            <w:r w:rsidRPr="00EF1D82">
              <w:rPr>
                <w:rFonts w:cstheme="minorHAnsi"/>
                <w:sz w:val="18"/>
                <w:szCs w:val="18"/>
              </w:rPr>
              <w:t>(+2 Melee, +2 Speechcraft)</w:t>
            </w:r>
            <w:r w:rsidR="00146601" w:rsidRPr="00EF1D82">
              <w:rPr>
                <w:rFonts w:cstheme="minorHAnsi"/>
                <w:sz w:val="18"/>
                <w:szCs w:val="18"/>
              </w:rPr>
              <w:t>, does not cover rear legs</w:t>
            </w:r>
            <w:r w:rsidRPr="00EF1D82">
              <w:rPr>
                <w:rFonts w:cstheme="minorHAnsi"/>
                <w:sz w:val="18"/>
                <w:szCs w:val="18"/>
              </w:rPr>
              <w:br/>
              <w:t>(Bonuses may vary between stables)</w:t>
            </w:r>
          </w:p>
        </w:tc>
      </w:tr>
      <w:tr w:rsidR="00287991" w:rsidRPr="00287991" w14:paraId="068CC50E"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hideMark/>
          </w:tcPr>
          <w:p w14:paraId="4101E296" w14:textId="77777777" w:rsidR="00287991" w:rsidRPr="009C60D6" w:rsidRDefault="00287991" w:rsidP="0019179B">
            <w:pPr>
              <w:spacing w:after="0" w:line="240" w:lineRule="auto"/>
              <w:rPr>
                <w:rFonts w:cstheme="minorHAnsi"/>
                <w:sz w:val="20"/>
                <w:szCs w:val="20"/>
              </w:rPr>
            </w:pPr>
            <w:r w:rsidRPr="009C60D6">
              <w:rPr>
                <w:rFonts w:cstheme="minorHAnsi"/>
                <w:sz w:val="20"/>
                <w:szCs w:val="20"/>
              </w:rPr>
              <w:t>Jumpsuit (Zebra Detention Facility)</w:t>
            </w:r>
          </w:p>
        </w:tc>
        <w:tc>
          <w:tcPr>
            <w:tcW w:w="472" w:type="dxa"/>
            <w:tcBorders>
              <w:top w:val="single" w:sz="4" w:space="0" w:color="auto"/>
              <w:left w:val="single" w:sz="4" w:space="0" w:color="auto"/>
              <w:bottom w:val="single" w:sz="4" w:space="0" w:color="auto"/>
              <w:right w:val="single" w:sz="4" w:space="0" w:color="auto"/>
            </w:tcBorders>
            <w:noWrap/>
            <w:hideMark/>
          </w:tcPr>
          <w:p w14:paraId="005E6798"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1</w:t>
            </w:r>
          </w:p>
        </w:tc>
        <w:tc>
          <w:tcPr>
            <w:tcW w:w="519" w:type="dxa"/>
            <w:tcBorders>
              <w:top w:val="single" w:sz="4" w:space="0" w:color="auto"/>
              <w:left w:val="single" w:sz="4" w:space="0" w:color="auto"/>
              <w:bottom w:val="single" w:sz="4" w:space="0" w:color="auto"/>
              <w:right w:val="single" w:sz="4" w:space="0" w:color="auto"/>
            </w:tcBorders>
            <w:noWrap/>
            <w:hideMark/>
          </w:tcPr>
          <w:p w14:paraId="40B8D031"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1</w:t>
            </w:r>
          </w:p>
        </w:tc>
        <w:tc>
          <w:tcPr>
            <w:tcW w:w="703" w:type="dxa"/>
            <w:tcBorders>
              <w:top w:val="single" w:sz="4" w:space="0" w:color="auto"/>
              <w:left w:val="single" w:sz="4" w:space="0" w:color="auto"/>
              <w:bottom w:val="single" w:sz="4" w:space="0" w:color="auto"/>
              <w:right w:val="single" w:sz="4" w:space="0" w:color="auto"/>
            </w:tcBorders>
            <w:noWrap/>
            <w:hideMark/>
          </w:tcPr>
          <w:p w14:paraId="0D17B475"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60</w:t>
            </w:r>
          </w:p>
        </w:tc>
        <w:tc>
          <w:tcPr>
            <w:tcW w:w="5040" w:type="dxa"/>
            <w:tcBorders>
              <w:top w:val="single" w:sz="4" w:space="0" w:color="auto"/>
              <w:left w:val="single" w:sz="4" w:space="0" w:color="auto"/>
              <w:bottom w:val="single" w:sz="4" w:space="0" w:color="auto"/>
              <w:right w:val="single" w:sz="4" w:space="0" w:color="auto"/>
            </w:tcBorders>
            <w:noWrap/>
            <w:hideMark/>
          </w:tcPr>
          <w:p w14:paraId="6172A765" w14:textId="77777777" w:rsidR="00287991" w:rsidRPr="00EF1D82" w:rsidRDefault="00287991" w:rsidP="0019179B">
            <w:pPr>
              <w:spacing w:after="0" w:line="240" w:lineRule="auto"/>
              <w:rPr>
                <w:rFonts w:cstheme="minorHAnsi"/>
                <w:sz w:val="18"/>
                <w:szCs w:val="18"/>
              </w:rPr>
            </w:pPr>
            <w:r w:rsidRPr="00EF1D82">
              <w:rPr>
                <w:rFonts w:cstheme="minorHAnsi"/>
                <w:sz w:val="18"/>
                <w:szCs w:val="18"/>
              </w:rPr>
              <w:t>(+5 Repair)</w:t>
            </w:r>
          </w:p>
        </w:tc>
      </w:tr>
      <w:tr w:rsidR="00287991" w:rsidRPr="00287991" w14:paraId="6F45A161"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hideMark/>
          </w:tcPr>
          <w:p w14:paraId="61706B1F" w14:textId="77777777" w:rsidR="00287991" w:rsidRPr="009C60D6" w:rsidRDefault="00287991" w:rsidP="0019179B">
            <w:pPr>
              <w:spacing w:after="0" w:line="240" w:lineRule="auto"/>
              <w:rPr>
                <w:rFonts w:cstheme="minorHAnsi"/>
                <w:sz w:val="20"/>
                <w:szCs w:val="20"/>
              </w:rPr>
            </w:pPr>
            <w:r w:rsidRPr="009C60D6">
              <w:rPr>
                <w:rFonts w:cstheme="minorHAnsi"/>
                <w:sz w:val="20"/>
                <w:szCs w:val="20"/>
              </w:rPr>
              <w:t>Jumpsuit (Zebra)</w:t>
            </w:r>
          </w:p>
        </w:tc>
        <w:tc>
          <w:tcPr>
            <w:tcW w:w="472" w:type="dxa"/>
            <w:tcBorders>
              <w:top w:val="single" w:sz="4" w:space="0" w:color="auto"/>
              <w:left w:val="single" w:sz="4" w:space="0" w:color="auto"/>
              <w:bottom w:val="single" w:sz="4" w:space="0" w:color="auto"/>
              <w:right w:val="single" w:sz="4" w:space="0" w:color="auto"/>
            </w:tcBorders>
            <w:noWrap/>
            <w:hideMark/>
          </w:tcPr>
          <w:p w14:paraId="30CA7794"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1</w:t>
            </w:r>
          </w:p>
        </w:tc>
        <w:tc>
          <w:tcPr>
            <w:tcW w:w="519" w:type="dxa"/>
            <w:tcBorders>
              <w:top w:val="single" w:sz="4" w:space="0" w:color="auto"/>
              <w:left w:val="single" w:sz="4" w:space="0" w:color="auto"/>
              <w:bottom w:val="single" w:sz="4" w:space="0" w:color="auto"/>
              <w:right w:val="single" w:sz="4" w:space="0" w:color="auto"/>
            </w:tcBorders>
            <w:noWrap/>
            <w:hideMark/>
          </w:tcPr>
          <w:p w14:paraId="625A3125"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2</w:t>
            </w:r>
          </w:p>
        </w:tc>
        <w:tc>
          <w:tcPr>
            <w:tcW w:w="703" w:type="dxa"/>
            <w:tcBorders>
              <w:top w:val="single" w:sz="4" w:space="0" w:color="auto"/>
              <w:left w:val="single" w:sz="4" w:space="0" w:color="auto"/>
              <w:bottom w:val="single" w:sz="4" w:space="0" w:color="auto"/>
              <w:right w:val="single" w:sz="4" w:space="0" w:color="auto"/>
            </w:tcBorders>
            <w:noWrap/>
            <w:hideMark/>
          </w:tcPr>
          <w:p w14:paraId="391C441D"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10</w:t>
            </w:r>
          </w:p>
        </w:tc>
        <w:tc>
          <w:tcPr>
            <w:tcW w:w="5040" w:type="dxa"/>
            <w:tcBorders>
              <w:top w:val="single" w:sz="4" w:space="0" w:color="auto"/>
              <w:left w:val="single" w:sz="4" w:space="0" w:color="auto"/>
              <w:bottom w:val="single" w:sz="4" w:space="0" w:color="auto"/>
              <w:right w:val="single" w:sz="4" w:space="0" w:color="auto"/>
            </w:tcBorders>
            <w:noWrap/>
            <w:hideMark/>
          </w:tcPr>
          <w:p w14:paraId="0C6DE70D" w14:textId="77777777" w:rsidR="00287991" w:rsidRPr="00EF1D82" w:rsidRDefault="00287991" w:rsidP="0019179B">
            <w:pPr>
              <w:spacing w:after="0" w:line="240" w:lineRule="auto"/>
              <w:rPr>
                <w:rFonts w:cstheme="minorHAnsi"/>
                <w:sz w:val="18"/>
                <w:szCs w:val="18"/>
              </w:rPr>
            </w:pPr>
            <w:r w:rsidRPr="00EF1D82">
              <w:rPr>
                <w:rFonts w:cstheme="minorHAnsi"/>
                <w:sz w:val="18"/>
                <w:szCs w:val="18"/>
              </w:rPr>
              <w:t>(+5 Small Guns)</w:t>
            </w:r>
            <w:r w:rsidR="001D21E4" w:rsidRPr="00EF1D82">
              <w:rPr>
                <w:rFonts w:cstheme="minorHAnsi"/>
                <w:sz w:val="18"/>
                <w:szCs w:val="18"/>
              </w:rPr>
              <w:t>, does not cover rear legs</w:t>
            </w:r>
          </w:p>
        </w:tc>
      </w:tr>
      <w:tr w:rsidR="00287991" w:rsidRPr="00287991" w14:paraId="66674A42"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hideMark/>
          </w:tcPr>
          <w:p w14:paraId="5D4D0743" w14:textId="77777777" w:rsidR="00287991" w:rsidRPr="009C60D6" w:rsidRDefault="00287991" w:rsidP="0019179B">
            <w:pPr>
              <w:spacing w:after="0" w:line="240" w:lineRule="auto"/>
              <w:rPr>
                <w:rFonts w:cstheme="minorHAnsi"/>
                <w:sz w:val="20"/>
                <w:szCs w:val="20"/>
              </w:rPr>
            </w:pPr>
            <w:r w:rsidRPr="009C60D6">
              <w:rPr>
                <w:rFonts w:cstheme="minorHAnsi"/>
                <w:sz w:val="20"/>
                <w:szCs w:val="20"/>
              </w:rPr>
              <w:t>Jumpsuit, Utility (Stable)</w:t>
            </w:r>
          </w:p>
        </w:tc>
        <w:tc>
          <w:tcPr>
            <w:tcW w:w="472" w:type="dxa"/>
            <w:tcBorders>
              <w:top w:val="single" w:sz="4" w:space="0" w:color="auto"/>
              <w:left w:val="single" w:sz="4" w:space="0" w:color="auto"/>
              <w:bottom w:val="single" w:sz="4" w:space="0" w:color="auto"/>
              <w:right w:val="single" w:sz="4" w:space="0" w:color="auto"/>
            </w:tcBorders>
            <w:noWrap/>
            <w:hideMark/>
          </w:tcPr>
          <w:p w14:paraId="6F1C8D73"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0</w:t>
            </w:r>
          </w:p>
        </w:tc>
        <w:tc>
          <w:tcPr>
            <w:tcW w:w="519" w:type="dxa"/>
            <w:tcBorders>
              <w:top w:val="single" w:sz="4" w:space="0" w:color="auto"/>
              <w:left w:val="single" w:sz="4" w:space="0" w:color="auto"/>
              <w:bottom w:val="single" w:sz="4" w:space="0" w:color="auto"/>
              <w:right w:val="single" w:sz="4" w:space="0" w:color="auto"/>
            </w:tcBorders>
            <w:noWrap/>
            <w:hideMark/>
          </w:tcPr>
          <w:p w14:paraId="356B5523"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1</w:t>
            </w:r>
          </w:p>
        </w:tc>
        <w:tc>
          <w:tcPr>
            <w:tcW w:w="703" w:type="dxa"/>
            <w:tcBorders>
              <w:top w:val="single" w:sz="4" w:space="0" w:color="auto"/>
              <w:left w:val="single" w:sz="4" w:space="0" w:color="auto"/>
              <w:bottom w:val="single" w:sz="4" w:space="0" w:color="auto"/>
              <w:right w:val="single" w:sz="4" w:space="0" w:color="auto"/>
            </w:tcBorders>
            <w:noWrap/>
            <w:hideMark/>
          </w:tcPr>
          <w:p w14:paraId="71ADE9F7"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10</w:t>
            </w:r>
          </w:p>
        </w:tc>
        <w:tc>
          <w:tcPr>
            <w:tcW w:w="5040" w:type="dxa"/>
            <w:tcBorders>
              <w:top w:val="single" w:sz="4" w:space="0" w:color="auto"/>
              <w:left w:val="single" w:sz="4" w:space="0" w:color="auto"/>
              <w:bottom w:val="single" w:sz="4" w:space="0" w:color="auto"/>
              <w:right w:val="single" w:sz="4" w:space="0" w:color="auto"/>
            </w:tcBorders>
            <w:noWrap/>
            <w:hideMark/>
          </w:tcPr>
          <w:p w14:paraId="37F5A929" w14:textId="77777777" w:rsidR="00287991" w:rsidRPr="00EF1D82" w:rsidRDefault="00287991" w:rsidP="0019179B">
            <w:pPr>
              <w:spacing w:after="0" w:line="240" w:lineRule="auto"/>
              <w:rPr>
                <w:rFonts w:cstheme="minorHAnsi"/>
                <w:sz w:val="18"/>
                <w:szCs w:val="18"/>
              </w:rPr>
            </w:pPr>
            <w:r w:rsidRPr="00EF1D82">
              <w:rPr>
                <w:rFonts w:cstheme="minorHAnsi"/>
                <w:sz w:val="18"/>
                <w:szCs w:val="18"/>
              </w:rPr>
              <w:t>(+5 Repair, +5 Lockpicking)</w:t>
            </w:r>
            <w:r w:rsidR="00146601" w:rsidRPr="00EF1D82">
              <w:rPr>
                <w:rFonts w:cstheme="minorHAnsi"/>
                <w:sz w:val="18"/>
                <w:szCs w:val="18"/>
              </w:rPr>
              <w:t>, does not cover rear legs</w:t>
            </w:r>
          </w:p>
        </w:tc>
      </w:tr>
      <w:tr w:rsidR="00287991" w:rsidRPr="00287991" w14:paraId="5611513D"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hideMark/>
          </w:tcPr>
          <w:p w14:paraId="2398A0F1" w14:textId="77777777" w:rsidR="00287991" w:rsidRPr="009C60D6" w:rsidRDefault="00287991" w:rsidP="0019179B">
            <w:pPr>
              <w:spacing w:after="0" w:line="240" w:lineRule="auto"/>
              <w:rPr>
                <w:rFonts w:cstheme="minorHAnsi"/>
                <w:sz w:val="20"/>
                <w:szCs w:val="20"/>
              </w:rPr>
            </w:pPr>
            <w:r w:rsidRPr="009C60D6">
              <w:rPr>
                <w:rFonts w:cstheme="minorHAnsi"/>
                <w:sz w:val="20"/>
                <w:szCs w:val="20"/>
              </w:rPr>
              <w:t>Lab Coat</w:t>
            </w:r>
          </w:p>
        </w:tc>
        <w:tc>
          <w:tcPr>
            <w:tcW w:w="472" w:type="dxa"/>
            <w:tcBorders>
              <w:top w:val="single" w:sz="4" w:space="0" w:color="auto"/>
              <w:left w:val="single" w:sz="4" w:space="0" w:color="auto"/>
              <w:bottom w:val="single" w:sz="4" w:space="0" w:color="auto"/>
              <w:right w:val="single" w:sz="4" w:space="0" w:color="auto"/>
            </w:tcBorders>
            <w:noWrap/>
            <w:hideMark/>
          </w:tcPr>
          <w:p w14:paraId="316304A9"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0</w:t>
            </w:r>
          </w:p>
        </w:tc>
        <w:tc>
          <w:tcPr>
            <w:tcW w:w="519" w:type="dxa"/>
            <w:tcBorders>
              <w:top w:val="single" w:sz="4" w:space="0" w:color="auto"/>
              <w:left w:val="single" w:sz="4" w:space="0" w:color="auto"/>
              <w:bottom w:val="single" w:sz="4" w:space="0" w:color="auto"/>
              <w:right w:val="single" w:sz="4" w:space="0" w:color="auto"/>
            </w:tcBorders>
            <w:noWrap/>
            <w:hideMark/>
          </w:tcPr>
          <w:p w14:paraId="3EB68955"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2</w:t>
            </w:r>
          </w:p>
        </w:tc>
        <w:tc>
          <w:tcPr>
            <w:tcW w:w="703" w:type="dxa"/>
            <w:tcBorders>
              <w:top w:val="single" w:sz="4" w:space="0" w:color="auto"/>
              <w:left w:val="single" w:sz="4" w:space="0" w:color="auto"/>
              <w:bottom w:val="single" w:sz="4" w:space="0" w:color="auto"/>
              <w:right w:val="single" w:sz="4" w:space="0" w:color="auto"/>
            </w:tcBorders>
            <w:noWrap/>
            <w:hideMark/>
          </w:tcPr>
          <w:p w14:paraId="7BBF55B8"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8</w:t>
            </w:r>
          </w:p>
        </w:tc>
        <w:tc>
          <w:tcPr>
            <w:tcW w:w="5040" w:type="dxa"/>
            <w:tcBorders>
              <w:top w:val="single" w:sz="4" w:space="0" w:color="auto"/>
              <w:left w:val="single" w:sz="4" w:space="0" w:color="auto"/>
              <w:bottom w:val="single" w:sz="4" w:space="0" w:color="auto"/>
              <w:right w:val="single" w:sz="4" w:space="0" w:color="auto"/>
            </w:tcBorders>
            <w:noWrap/>
            <w:hideMark/>
          </w:tcPr>
          <w:p w14:paraId="76487DDC" w14:textId="77777777" w:rsidR="00287991" w:rsidRPr="00EF1D82" w:rsidRDefault="00287991" w:rsidP="0019179B">
            <w:pPr>
              <w:spacing w:after="0" w:line="240" w:lineRule="auto"/>
              <w:rPr>
                <w:rFonts w:cstheme="minorHAnsi"/>
                <w:sz w:val="18"/>
                <w:szCs w:val="18"/>
              </w:rPr>
            </w:pPr>
            <w:r w:rsidRPr="00EF1D82">
              <w:rPr>
                <w:rFonts w:cstheme="minorHAnsi"/>
                <w:sz w:val="18"/>
                <w:szCs w:val="18"/>
              </w:rPr>
              <w:t>(+5 Science)</w:t>
            </w:r>
            <w:r w:rsidR="00146601" w:rsidRPr="00EF1D82">
              <w:rPr>
                <w:rFonts w:cstheme="minorHAnsi"/>
                <w:sz w:val="18"/>
                <w:szCs w:val="18"/>
              </w:rPr>
              <w:t>, does not cover rear legs</w:t>
            </w:r>
          </w:p>
        </w:tc>
      </w:tr>
      <w:tr w:rsidR="00E63199" w:rsidRPr="00287991" w14:paraId="0D51BF3D"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tcPr>
          <w:p w14:paraId="716675C9" w14:textId="77777777" w:rsidR="00E63199" w:rsidRPr="009C60D6" w:rsidRDefault="00E63199" w:rsidP="0019179B">
            <w:pPr>
              <w:spacing w:after="0" w:line="240" w:lineRule="auto"/>
              <w:rPr>
                <w:rFonts w:cstheme="minorHAnsi"/>
                <w:sz w:val="20"/>
                <w:szCs w:val="20"/>
              </w:rPr>
            </w:pPr>
            <w:r>
              <w:rPr>
                <w:rFonts w:cstheme="minorHAnsi"/>
                <w:sz w:val="20"/>
                <w:szCs w:val="20"/>
              </w:rPr>
              <w:t>Lab Coat, Doctor’s</w:t>
            </w:r>
          </w:p>
        </w:tc>
        <w:tc>
          <w:tcPr>
            <w:tcW w:w="472" w:type="dxa"/>
            <w:tcBorders>
              <w:top w:val="single" w:sz="4" w:space="0" w:color="auto"/>
              <w:left w:val="single" w:sz="4" w:space="0" w:color="auto"/>
              <w:bottom w:val="single" w:sz="4" w:space="0" w:color="auto"/>
              <w:right w:val="single" w:sz="4" w:space="0" w:color="auto"/>
            </w:tcBorders>
            <w:noWrap/>
          </w:tcPr>
          <w:p w14:paraId="02C19E0E" w14:textId="77777777" w:rsidR="00E63199" w:rsidRPr="009C60D6" w:rsidRDefault="00E63199" w:rsidP="0019179B">
            <w:pPr>
              <w:spacing w:after="0" w:line="240" w:lineRule="auto"/>
              <w:jc w:val="center"/>
              <w:rPr>
                <w:rFonts w:cstheme="minorHAnsi"/>
                <w:sz w:val="20"/>
                <w:szCs w:val="20"/>
              </w:rPr>
            </w:pPr>
            <w:r>
              <w:rPr>
                <w:rFonts w:cstheme="minorHAnsi"/>
                <w:sz w:val="20"/>
                <w:szCs w:val="20"/>
              </w:rPr>
              <w:t>0</w:t>
            </w:r>
          </w:p>
        </w:tc>
        <w:tc>
          <w:tcPr>
            <w:tcW w:w="519" w:type="dxa"/>
            <w:tcBorders>
              <w:top w:val="single" w:sz="4" w:space="0" w:color="auto"/>
              <w:left w:val="single" w:sz="4" w:space="0" w:color="auto"/>
              <w:bottom w:val="single" w:sz="4" w:space="0" w:color="auto"/>
              <w:right w:val="single" w:sz="4" w:space="0" w:color="auto"/>
            </w:tcBorders>
            <w:noWrap/>
          </w:tcPr>
          <w:p w14:paraId="58D92047" w14:textId="77777777" w:rsidR="00E63199" w:rsidRPr="009C60D6" w:rsidRDefault="00E63199" w:rsidP="0019179B">
            <w:pPr>
              <w:spacing w:after="0" w:line="240" w:lineRule="auto"/>
              <w:jc w:val="center"/>
              <w:rPr>
                <w:rFonts w:cstheme="minorHAnsi"/>
                <w:sz w:val="20"/>
                <w:szCs w:val="20"/>
              </w:rPr>
            </w:pPr>
            <w:r>
              <w:rPr>
                <w:rFonts w:cstheme="minorHAnsi"/>
                <w:sz w:val="20"/>
                <w:szCs w:val="20"/>
              </w:rPr>
              <w:t>2</w:t>
            </w:r>
          </w:p>
        </w:tc>
        <w:tc>
          <w:tcPr>
            <w:tcW w:w="703" w:type="dxa"/>
            <w:tcBorders>
              <w:top w:val="single" w:sz="4" w:space="0" w:color="auto"/>
              <w:left w:val="single" w:sz="4" w:space="0" w:color="auto"/>
              <w:bottom w:val="single" w:sz="4" w:space="0" w:color="auto"/>
              <w:right w:val="single" w:sz="4" w:space="0" w:color="auto"/>
            </w:tcBorders>
            <w:noWrap/>
          </w:tcPr>
          <w:p w14:paraId="1CB82F8B" w14:textId="77777777" w:rsidR="00E63199" w:rsidRPr="009C60D6" w:rsidRDefault="00E63199" w:rsidP="0019179B">
            <w:pPr>
              <w:spacing w:after="0" w:line="240" w:lineRule="auto"/>
              <w:jc w:val="center"/>
              <w:rPr>
                <w:rFonts w:cstheme="minorHAnsi"/>
                <w:sz w:val="20"/>
                <w:szCs w:val="20"/>
              </w:rPr>
            </w:pPr>
            <w:r>
              <w:rPr>
                <w:rFonts w:cstheme="minorHAnsi"/>
                <w:sz w:val="20"/>
                <w:szCs w:val="20"/>
              </w:rPr>
              <w:t>10</w:t>
            </w:r>
          </w:p>
        </w:tc>
        <w:tc>
          <w:tcPr>
            <w:tcW w:w="5040" w:type="dxa"/>
            <w:tcBorders>
              <w:top w:val="single" w:sz="4" w:space="0" w:color="auto"/>
              <w:left w:val="single" w:sz="4" w:space="0" w:color="auto"/>
              <w:bottom w:val="single" w:sz="4" w:space="0" w:color="auto"/>
              <w:right w:val="single" w:sz="4" w:space="0" w:color="auto"/>
            </w:tcBorders>
            <w:noWrap/>
          </w:tcPr>
          <w:p w14:paraId="6104B99E" w14:textId="77777777" w:rsidR="00E63199" w:rsidRPr="00EF1D82" w:rsidRDefault="00E63199" w:rsidP="0019179B">
            <w:pPr>
              <w:spacing w:after="0" w:line="240" w:lineRule="auto"/>
              <w:rPr>
                <w:rFonts w:cstheme="minorHAnsi"/>
                <w:sz w:val="18"/>
                <w:szCs w:val="18"/>
              </w:rPr>
            </w:pPr>
            <w:r w:rsidRPr="00EF1D82">
              <w:rPr>
                <w:rFonts w:cstheme="minorHAnsi"/>
                <w:sz w:val="18"/>
                <w:szCs w:val="18"/>
              </w:rPr>
              <w:t>(+5 Medicine), does not cover rear legs</w:t>
            </w:r>
          </w:p>
        </w:tc>
      </w:tr>
      <w:tr w:rsidR="00287991" w:rsidRPr="00287991" w14:paraId="066C8C57"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hideMark/>
          </w:tcPr>
          <w:p w14:paraId="14223CA9" w14:textId="77777777" w:rsidR="00287991" w:rsidRPr="009C60D6" w:rsidRDefault="00287991" w:rsidP="0019179B">
            <w:pPr>
              <w:spacing w:after="0" w:line="240" w:lineRule="auto"/>
              <w:rPr>
                <w:rFonts w:cstheme="minorHAnsi"/>
                <w:sz w:val="20"/>
                <w:szCs w:val="20"/>
              </w:rPr>
            </w:pPr>
            <w:r w:rsidRPr="009C60D6">
              <w:rPr>
                <w:rFonts w:cstheme="minorHAnsi"/>
                <w:sz w:val="20"/>
                <w:szCs w:val="20"/>
              </w:rPr>
              <w:t>Leather Jacket</w:t>
            </w:r>
          </w:p>
        </w:tc>
        <w:tc>
          <w:tcPr>
            <w:tcW w:w="472" w:type="dxa"/>
            <w:tcBorders>
              <w:top w:val="single" w:sz="4" w:space="0" w:color="auto"/>
              <w:left w:val="single" w:sz="4" w:space="0" w:color="auto"/>
              <w:bottom w:val="single" w:sz="4" w:space="0" w:color="auto"/>
              <w:right w:val="single" w:sz="4" w:space="0" w:color="auto"/>
            </w:tcBorders>
            <w:noWrap/>
            <w:hideMark/>
          </w:tcPr>
          <w:p w14:paraId="007DED66"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1</w:t>
            </w:r>
          </w:p>
        </w:tc>
        <w:tc>
          <w:tcPr>
            <w:tcW w:w="519" w:type="dxa"/>
            <w:tcBorders>
              <w:top w:val="single" w:sz="4" w:space="0" w:color="auto"/>
              <w:left w:val="single" w:sz="4" w:space="0" w:color="auto"/>
              <w:bottom w:val="single" w:sz="4" w:space="0" w:color="auto"/>
              <w:right w:val="single" w:sz="4" w:space="0" w:color="auto"/>
            </w:tcBorders>
            <w:noWrap/>
            <w:hideMark/>
          </w:tcPr>
          <w:p w14:paraId="7A0918E6"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1</w:t>
            </w:r>
          </w:p>
        </w:tc>
        <w:tc>
          <w:tcPr>
            <w:tcW w:w="703" w:type="dxa"/>
            <w:tcBorders>
              <w:top w:val="single" w:sz="4" w:space="0" w:color="auto"/>
              <w:left w:val="single" w:sz="4" w:space="0" w:color="auto"/>
              <w:bottom w:val="single" w:sz="4" w:space="0" w:color="auto"/>
              <w:right w:val="single" w:sz="4" w:space="0" w:color="auto"/>
            </w:tcBorders>
            <w:noWrap/>
            <w:hideMark/>
          </w:tcPr>
          <w:p w14:paraId="4A0D2E42" w14:textId="77777777" w:rsidR="00287991" w:rsidRPr="009C60D6" w:rsidRDefault="00287991" w:rsidP="0019179B">
            <w:pPr>
              <w:spacing w:after="0" w:line="240" w:lineRule="auto"/>
              <w:jc w:val="center"/>
              <w:rPr>
                <w:rFonts w:cstheme="minorHAnsi"/>
                <w:sz w:val="20"/>
                <w:szCs w:val="20"/>
              </w:rPr>
            </w:pPr>
            <w:r w:rsidRPr="009C60D6">
              <w:rPr>
                <w:rFonts w:cstheme="minorHAnsi"/>
                <w:sz w:val="20"/>
                <w:szCs w:val="20"/>
              </w:rPr>
              <w:t>6</w:t>
            </w:r>
          </w:p>
        </w:tc>
        <w:tc>
          <w:tcPr>
            <w:tcW w:w="5040" w:type="dxa"/>
            <w:tcBorders>
              <w:top w:val="single" w:sz="4" w:space="0" w:color="auto"/>
              <w:left w:val="single" w:sz="4" w:space="0" w:color="auto"/>
              <w:bottom w:val="single" w:sz="4" w:space="0" w:color="auto"/>
              <w:right w:val="single" w:sz="4" w:space="0" w:color="auto"/>
            </w:tcBorders>
            <w:noWrap/>
            <w:hideMark/>
          </w:tcPr>
          <w:p w14:paraId="76B48559" w14:textId="77777777" w:rsidR="00287991" w:rsidRPr="00EF1D82" w:rsidRDefault="003A18DA" w:rsidP="0019179B">
            <w:pPr>
              <w:spacing w:after="0" w:line="240" w:lineRule="auto"/>
              <w:rPr>
                <w:rFonts w:cstheme="minorHAnsi"/>
                <w:sz w:val="18"/>
                <w:szCs w:val="18"/>
              </w:rPr>
            </w:pPr>
            <w:r w:rsidRPr="00EF1D82">
              <w:rPr>
                <w:rFonts w:cstheme="minorHAnsi"/>
                <w:sz w:val="18"/>
                <w:szCs w:val="18"/>
              </w:rPr>
              <w:t>Does not cover rear legs</w:t>
            </w:r>
          </w:p>
        </w:tc>
      </w:tr>
      <w:tr w:rsidR="001D21E4" w:rsidRPr="00287991" w14:paraId="444F3C8E"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tcPr>
          <w:p w14:paraId="0D509364" w14:textId="77777777" w:rsidR="001D21E4" w:rsidRPr="009C60D6" w:rsidRDefault="001D21E4" w:rsidP="0019179B">
            <w:pPr>
              <w:spacing w:after="0" w:line="240" w:lineRule="auto"/>
              <w:rPr>
                <w:rFonts w:cstheme="minorHAnsi"/>
                <w:sz w:val="20"/>
                <w:szCs w:val="20"/>
              </w:rPr>
            </w:pPr>
            <w:r w:rsidRPr="009C60D6">
              <w:rPr>
                <w:rFonts w:cstheme="minorHAnsi"/>
                <w:sz w:val="20"/>
                <w:szCs w:val="20"/>
              </w:rPr>
              <w:t>Leather Jerkin</w:t>
            </w:r>
          </w:p>
        </w:tc>
        <w:tc>
          <w:tcPr>
            <w:tcW w:w="472" w:type="dxa"/>
            <w:tcBorders>
              <w:top w:val="single" w:sz="4" w:space="0" w:color="auto"/>
              <w:left w:val="single" w:sz="4" w:space="0" w:color="auto"/>
              <w:bottom w:val="single" w:sz="4" w:space="0" w:color="auto"/>
              <w:right w:val="single" w:sz="4" w:space="0" w:color="auto"/>
            </w:tcBorders>
            <w:noWrap/>
          </w:tcPr>
          <w:p w14:paraId="67331621" w14:textId="77777777" w:rsidR="001D21E4" w:rsidRPr="009C60D6" w:rsidRDefault="001D21E4" w:rsidP="0019179B">
            <w:pPr>
              <w:spacing w:after="0" w:line="240" w:lineRule="auto"/>
              <w:jc w:val="center"/>
              <w:rPr>
                <w:rFonts w:cstheme="minorHAnsi"/>
                <w:sz w:val="20"/>
                <w:szCs w:val="20"/>
              </w:rPr>
            </w:pPr>
            <w:r w:rsidRPr="009C60D6">
              <w:rPr>
                <w:rFonts w:cstheme="minorHAnsi"/>
                <w:sz w:val="20"/>
                <w:szCs w:val="20"/>
              </w:rPr>
              <w:t>0</w:t>
            </w:r>
          </w:p>
        </w:tc>
        <w:tc>
          <w:tcPr>
            <w:tcW w:w="519" w:type="dxa"/>
            <w:tcBorders>
              <w:top w:val="single" w:sz="4" w:space="0" w:color="auto"/>
              <w:left w:val="single" w:sz="4" w:space="0" w:color="auto"/>
              <w:bottom w:val="single" w:sz="4" w:space="0" w:color="auto"/>
              <w:right w:val="single" w:sz="4" w:space="0" w:color="auto"/>
            </w:tcBorders>
            <w:noWrap/>
          </w:tcPr>
          <w:p w14:paraId="2DE4CFAC" w14:textId="77777777" w:rsidR="001D21E4" w:rsidRPr="009C60D6" w:rsidRDefault="001D21E4" w:rsidP="0019179B">
            <w:pPr>
              <w:spacing w:after="0" w:line="240" w:lineRule="auto"/>
              <w:jc w:val="center"/>
              <w:rPr>
                <w:rFonts w:cstheme="minorHAnsi"/>
                <w:sz w:val="20"/>
                <w:szCs w:val="20"/>
              </w:rPr>
            </w:pPr>
            <w:r w:rsidRPr="009C60D6">
              <w:rPr>
                <w:rFonts w:cstheme="minorHAnsi"/>
                <w:sz w:val="20"/>
                <w:szCs w:val="20"/>
              </w:rPr>
              <w:t>1</w:t>
            </w:r>
          </w:p>
        </w:tc>
        <w:tc>
          <w:tcPr>
            <w:tcW w:w="703" w:type="dxa"/>
            <w:tcBorders>
              <w:top w:val="single" w:sz="4" w:space="0" w:color="auto"/>
              <w:left w:val="single" w:sz="4" w:space="0" w:color="auto"/>
              <w:bottom w:val="single" w:sz="4" w:space="0" w:color="auto"/>
              <w:right w:val="single" w:sz="4" w:space="0" w:color="auto"/>
            </w:tcBorders>
            <w:noWrap/>
          </w:tcPr>
          <w:p w14:paraId="3DFFD19A" w14:textId="77777777" w:rsidR="001D21E4" w:rsidRPr="009C60D6" w:rsidRDefault="001D21E4" w:rsidP="0019179B">
            <w:pPr>
              <w:spacing w:after="0" w:line="240" w:lineRule="auto"/>
              <w:jc w:val="center"/>
              <w:rPr>
                <w:rFonts w:cstheme="minorHAnsi"/>
                <w:sz w:val="20"/>
                <w:szCs w:val="20"/>
              </w:rPr>
            </w:pPr>
            <w:r w:rsidRPr="009C60D6">
              <w:rPr>
                <w:rFonts w:cstheme="minorHAnsi"/>
                <w:sz w:val="20"/>
                <w:szCs w:val="20"/>
              </w:rPr>
              <w:t>5</w:t>
            </w:r>
          </w:p>
        </w:tc>
        <w:tc>
          <w:tcPr>
            <w:tcW w:w="5040" w:type="dxa"/>
            <w:tcBorders>
              <w:top w:val="single" w:sz="4" w:space="0" w:color="auto"/>
              <w:left w:val="single" w:sz="4" w:space="0" w:color="auto"/>
              <w:bottom w:val="single" w:sz="4" w:space="0" w:color="auto"/>
              <w:right w:val="single" w:sz="4" w:space="0" w:color="auto"/>
            </w:tcBorders>
            <w:noWrap/>
          </w:tcPr>
          <w:p w14:paraId="1A18CBCD" w14:textId="77777777" w:rsidR="001D21E4" w:rsidRPr="00EF1D82" w:rsidRDefault="001D21E4" w:rsidP="00851A90">
            <w:pPr>
              <w:spacing w:after="0" w:line="240" w:lineRule="auto"/>
              <w:rPr>
                <w:rFonts w:cstheme="minorHAnsi"/>
                <w:sz w:val="18"/>
                <w:szCs w:val="18"/>
              </w:rPr>
            </w:pPr>
            <w:r w:rsidRPr="00EF1D82">
              <w:rPr>
                <w:rFonts w:cstheme="minorHAnsi"/>
                <w:sz w:val="18"/>
                <w:szCs w:val="18"/>
              </w:rPr>
              <w:t>Does not cover legs</w:t>
            </w:r>
          </w:p>
        </w:tc>
      </w:tr>
      <w:tr w:rsidR="00A600A6" w:rsidRPr="00287991" w14:paraId="09057851"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tcPr>
          <w:p w14:paraId="2ED2FF8F" w14:textId="77777777" w:rsidR="00A600A6" w:rsidRPr="009C60D6" w:rsidRDefault="00A600A6" w:rsidP="007B2E4C">
            <w:pPr>
              <w:spacing w:after="0" w:line="240" w:lineRule="auto"/>
              <w:rPr>
                <w:rFonts w:cstheme="minorHAnsi"/>
                <w:sz w:val="20"/>
                <w:szCs w:val="20"/>
              </w:rPr>
            </w:pPr>
            <w:r w:rsidRPr="009C60D6">
              <w:rPr>
                <w:rFonts w:cstheme="minorHAnsi"/>
                <w:sz w:val="20"/>
                <w:szCs w:val="20"/>
              </w:rPr>
              <w:t>Leather Vest</w:t>
            </w:r>
          </w:p>
        </w:tc>
        <w:tc>
          <w:tcPr>
            <w:tcW w:w="472" w:type="dxa"/>
            <w:tcBorders>
              <w:top w:val="single" w:sz="4" w:space="0" w:color="auto"/>
              <w:left w:val="single" w:sz="4" w:space="0" w:color="auto"/>
              <w:bottom w:val="single" w:sz="4" w:space="0" w:color="auto"/>
              <w:right w:val="single" w:sz="4" w:space="0" w:color="auto"/>
            </w:tcBorders>
            <w:noWrap/>
          </w:tcPr>
          <w:p w14:paraId="6FA2E0F8" w14:textId="77777777" w:rsidR="00A600A6" w:rsidRPr="009C60D6" w:rsidRDefault="00A600A6" w:rsidP="007B2E4C">
            <w:pPr>
              <w:spacing w:after="0" w:line="240" w:lineRule="auto"/>
              <w:jc w:val="center"/>
              <w:rPr>
                <w:rFonts w:cstheme="minorHAnsi"/>
                <w:sz w:val="20"/>
                <w:szCs w:val="20"/>
              </w:rPr>
            </w:pPr>
            <w:r w:rsidRPr="009C60D6">
              <w:rPr>
                <w:rFonts w:cstheme="minorHAnsi"/>
                <w:sz w:val="20"/>
                <w:szCs w:val="20"/>
              </w:rPr>
              <w:t>1</w:t>
            </w:r>
          </w:p>
        </w:tc>
        <w:tc>
          <w:tcPr>
            <w:tcW w:w="519" w:type="dxa"/>
            <w:tcBorders>
              <w:top w:val="single" w:sz="4" w:space="0" w:color="auto"/>
              <w:left w:val="single" w:sz="4" w:space="0" w:color="auto"/>
              <w:bottom w:val="single" w:sz="4" w:space="0" w:color="auto"/>
              <w:right w:val="single" w:sz="4" w:space="0" w:color="auto"/>
            </w:tcBorders>
            <w:noWrap/>
          </w:tcPr>
          <w:p w14:paraId="569D89FF" w14:textId="77777777" w:rsidR="00A600A6" w:rsidRPr="009C60D6" w:rsidRDefault="00A600A6" w:rsidP="007B2E4C">
            <w:pPr>
              <w:spacing w:after="0" w:line="240" w:lineRule="auto"/>
              <w:jc w:val="center"/>
              <w:rPr>
                <w:rFonts w:cstheme="minorHAnsi"/>
                <w:sz w:val="20"/>
                <w:szCs w:val="20"/>
              </w:rPr>
            </w:pPr>
            <w:r w:rsidRPr="009C60D6">
              <w:rPr>
                <w:rFonts w:cstheme="minorHAnsi"/>
                <w:sz w:val="20"/>
                <w:szCs w:val="20"/>
              </w:rPr>
              <w:t>1</w:t>
            </w:r>
          </w:p>
        </w:tc>
        <w:tc>
          <w:tcPr>
            <w:tcW w:w="703" w:type="dxa"/>
            <w:tcBorders>
              <w:top w:val="single" w:sz="4" w:space="0" w:color="auto"/>
              <w:left w:val="single" w:sz="4" w:space="0" w:color="auto"/>
              <w:bottom w:val="single" w:sz="4" w:space="0" w:color="auto"/>
              <w:right w:val="single" w:sz="4" w:space="0" w:color="auto"/>
            </w:tcBorders>
            <w:noWrap/>
          </w:tcPr>
          <w:p w14:paraId="74C3D7DF" w14:textId="77777777" w:rsidR="00A600A6" w:rsidRPr="009C60D6" w:rsidRDefault="00A600A6" w:rsidP="007B2E4C">
            <w:pPr>
              <w:spacing w:after="0" w:line="240" w:lineRule="auto"/>
              <w:jc w:val="center"/>
              <w:rPr>
                <w:rFonts w:cstheme="minorHAnsi"/>
                <w:sz w:val="20"/>
                <w:szCs w:val="20"/>
              </w:rPr>
            </w:pPr>
            <w:r w:rsidRPr="009C60D6">
              <w:rPr>
                <w:rFonts w:cstheme="minorHAnsi"/>
                <w:sz w:val="20"/>
                <w:szCs w:val="20"/>
              </w:rPr>
              <w:t>8</w:t>
            </w:r>
          </w:p>
        </w:tc>
        <w:tc>
          <w:tcPr>
            <w:tcW w:w="5040" w:type="dxa"/>
            <w:tcBorders>
              <w:top w:val="single" w:sz="4" w:space="0" w:color="auto"/>
              <w:left w:val="single" w:sz="4" w:space="0" w:color="auto"/>
              <w:bottom w:val="single" w:sz="4" w:space="0" w:color="auto"/>
              <w:right w:val="single" w:sz="4" w:space="0" w:color="auto"/>
            </w:tcBorders>
            <w:noWrap/>
          </w:tcPr>
          <w:p w14:paraId="183D76DB" w14:textId="61BE975C" w:rsidR="00A600A6" w:rsidRPr="00EF1D82" w:rsidRDefault="00A600A6" w:rsidP="007B2E4C">
            <w:pPr>
              <w:spacing w:after="0" w:line="240" w:lineRule="auto"/>
              <w:rPr>
                <w:rFonts w:cstheme="minorHAnsi"/>
                <w:sz w:val="18"/>
                <w:szCs w:val="18"/>
              </w:rPr>
            </w:pPr>
            <w:r w:rsidRPr="00EF1D82">
              <w:rPr>
                <w:rFonts w:cstheme="minorHAnsi"/>
                <w:sz w:val="18"/>
                <w:szCs w:val="18"/>
              </w:rPr>
              <w:t>(</w:t>
            </w:r>
            <w:r w:rsidR="00F41DC0">
              <w:rPr>
                <w:rFonts w:cstheme="minorHAnsi"/>
                <w:sz w:val="18"/>
                <w:szCs w:val="18"/>
              </w:rPr>
              <w:t xml:space="preserve">+5 </w:t>
            </w:r>
            <w:r w:rsidRPr="00EF1D82">
              <w:rPr>
                <w:rFonts w:cstheme="minorHAnsi"/>
                <w:sz w:val="18"/>
                <w:szCs w:val="18"/>
              </w:rPr>
              <w:t>CHA), does not cover legs</w:t>
            </w:r>
          </w:p>
        </w:tc>
      </w:tr>
      <w:tr w:rsidR="00A600A6" w:rsidRPr="00287991" w14:paraId="18860FDD" w14:textId="77777777" w:rsidTr="00A600A6">
        <w:trPr>
          <w:trHeight w:val="300"/>
        </w:trPr>
        <w:tc>
          <w:tcPr>
            <w:tcW w:w="3834" w:type="dxa"/>
            <w:tcBorders>
              <w:top w:val="single" w:sz="4" w:space="0" w:color="auto"/>
              <w:left w:val="single" w:sz="4" w:space="0" w:color="auto"/>
              <w:bottom w:val="single" w:sz="4" w:space="0" w:color="auto"/>
              <w:right w:val="single" w:sz="4" w:space="0" w:color="auto"/>
            </w:tcBorders>
            <w:noWrap/>
          </w:tcPr>
          <w:p w14:paraId="31E57D37" w14:textId="77777777" w:rsidR="00A600A6" w:rsidRPr="009C60D6" w:rsidRDefault="00A600A6" w:rsidP="007B2E4C">
            <w:pPr>
              <w:spacing w:after="0" w:line="240" w:lineRule="auto"/>
              <w:rPr>
                <w:b/>
                <w:bCs/>
                <w:sz w:val="20"/>
                <w:szCs w:val="20"/>
              </w:rPr>
            </w:pPr>
            <w:r w:rsidRPr="009C60D6">
              <w:rPr>
                <w:b/>
                <w:bCs/>
                <w:sz w:val="20"/>
                <w:szCs w:val="20"/>
              </w:rPr>
              <w:lastRenderedPageBreak/>
              <w:t>Name</w:t>
            </w:r>
          </w:p>
        </w:tc>
        <w:tc>
          <w:tcPr>
            <w:tcW w:w="472" w:type="dxa"/>
            <w:tcBorders>
              <w:top w:val="single" w:sz="4" w:space="0" w:color="auto"/>
              <w:left w:val="single" w:sz="4" w:space="0" w:color="auto"/>
              <w:bottom w:val="single" w:sz="4" w:space="0" w:color="auto"/>
              <w:right w:val="single" w:sz="4" w:space="0" w:color="auto"/>
            </w:tcBorders>
            <w:noWrap/>
          </w:tcPr>
          <w:p w14:paraId="4C016CE3" w14:textId="77777777" w:rsidR="00A600A6" w:rsidRPr="009C60D6" w:rsidRDefault="00A600A6" w:rsidP="007B2E4C">
            <w:pPr>
              <w:spacing w:after="0" w:line="240" w:lineRule="auto"/>
              <w:rPr>
                <w:b/>
                <w:bCs/>
                <w:sz w:val="20"/>
                <w:szCs w:val="20"/>
              </w:rPr>
            </w:pPr>
            <w:r w:rsidRPr="009C60D6">
              <w:rPr>
                <w:b/>
                <w:bCs/>
                <w:sz w:val="20"/>
                <w:szCs w:val="20"/>
              </w:rPr>
              <w:t>DT</w:t>
            </w:r>
          </w:p>
        </w:tc>
        <w:tc>
          <w:tcPr>
            <w:tcW w:w="519" w:type="dxa"/>
            <w:tcBorders>
              <w:top w:val="single" w:sz="4" w:space="0" w:color="auto"/>
              <w:left w:val="single" w:sz="4" w:space="0" w:color="auto"/>
              <w:bottom w:val="single" w:sz="4" w:space="0" w:color="auto"/>
              <w:right w:val="single" w:sz="4" w:space="0" w:color="auto"/>
            </w:tcBorders>
            <w:noWrap/>
          </w:tcPr>
          <w:p w14:paraId="6DBB2C5C" w14:textId="77777777" w:rsidR="00A600A6" w:rsidRPr="009C60D6" w:rsidRDefault="00A600A6" w:rsidP="007B2E4C">
            <w:pPr>
              <w:spacing w:after="0" w:line="240" w:lineRule="auto"/>
              <w:rPr>
                <w:b/>
                <w:bCs/>
                <w:sz w:val="20"/>
                <w:szCs w:val="20"/>
              </w:rPr>
            </w:pPr>
            <w:r w:rsidRPr="009C60D6">
              <w:rPr>
                <w:b/>
                <w:bCs/>
                <w:sz w:val="20"/>
                <w:szCs w:val="20"/>
              </w:rPr>
              <w:t>Wt</w:t>
            </w:r>
          </w:p>
        </w:tc>
        <w:tc>
          <w:tcPr>
            <w:tcW w:w="703" w:type="dxa"/>
            <w:tcBorders>
              <w:top w:val="single" w:sz="4" w:space="0" w:color="auto"/>
              <w:left w:val="single" w:sz="4" w:space="0" w:color="auto"/>
              <w:bottom w:val="single" w:sz="4" w:space="0" w:color="auto"/>
              <w:right w:val="single" w:sz="4" w:space="0" w:color="auto"/>
            </w:tcBorders>
            <w:noWrap/>
          </w:tcPr>
          <w:p w14:paraId="40A1B4D7" w14:textId="77777777" w:rsidR="00A600A6" w:rsidRPr="009C60D6" w:rsidRDefault="00A600A6" w:rsidP="007B2E4C">
            <w:pPr>
              <w:spacing w:after="0" w:line="240" w:lineRule="auto"/>
              <w:rPr>
                <w:b/>
                <w:bCs/>
                <w:sz w:val="20"/>
                <w:szCs w:val="20"/>
              </w:rPr>
            </w:pPr>
            <w:r w:rsidRPr="009C60D6">
              <w:rPr>
                <w:b/>
                <w:bCs/>
                <w:sz w:val="20"/>
                <w:szCs w:val="20"/>
              </w:rPr>
              <w:t>Value</w:t>
            </w:r>
          </w:p>
        </w:tc>
        <w:tc>
          <w:tcPr>
            <w:tcW w:w="5040" w:type="dxa"/>
            <w:tcBorders>
              <w:top w:val="single" w:sz="4" w:space="0" w:color="auto"/>
              <w:left w:val="single" w:sz="4" w:space="0" w:color="auto"/>
              <w:bottom w:val="single" w:sz="4" w:space="0" w:color="auto"/>
              <w:right w:val="single" w:sz="4" w:space="0" w:color="auto"/>
            </w:tcBorders>
            <w:noWrap/>
          </w:tcPr>
          <w:p w14:paraId="16A379D8" w14:textId="77777777" w:rsidR="00A600A6" w:rsidRPr="009C60D6" w:rsidRDefault="00A600A6" w:rsidP="007B2E4C">
            <w:pPr>
              <w:spacing w:after="0" w:line="240" w:lineRule="auto"/>
              <w:rPr>
                <w:b/>
                <w:bCs/>
                <w:sz w:val="20"/>
                <w:szCs w:val="20"/>
              </w:rPr>
            </w:pPr>
            <w:r w:rsidRPr="009C60D6">
              <w:rPr>
                <w:b/>
                <w:bCs/>
                <w:sz w:val="20"/>
                <w:szCs w:val="20"/>
              </w:rPr>
              <w:t>Effects (if any)</w:t>
            </w:r>
          </w:p>
        </w:tc>
      </w:tr>
      <w:tr w:rsidR="00A600A6" w:rsidRPr="00287991" w14:paraId="20EDA843"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hideMark/>
          </w:tcPr>
          <w:p w14:paraId="6A1B5432" w14:textId="77777777" w:rsidR="00A600A6" w:rsidRPr="009C60D6" w:rsidRDefault="00A600A6" w:rsidP="0019179B">
            <w:pPr>
              <w:spacing w:after="0" w:line="240" w:lineRule="auto"/>
              <w:rPr>
                <w:rFonts w:cstheme="minorHAnsi"/>
                <w:sz w:val="20"/>
                <w:szCs w:val="20"/>
              </w:rPr>
            </w:pPr>
            <w:r w:rsidRPr="009C60D6">
              <w:rPr>
                <w:rFonts w:cstheme="minorHAnsi"/>
                <w:sz w:val="20"/>
                <w:szCs w:val="20"/>
              </w:rPr>
              <w:t>Naughty Nightwear</w:t>
            </w:r>
          </w:p>
        </w:tc>
        <w:tc>
          <w:tcPr>
            <w:tcW w:w="472" w:type="dxa"/>
            <w:tcBorders>
              <w:top w:val="single" w:sz="4" w:space="0" w:color="auto"/>
              <w:left w:val="single" w:sz="4" w:space="0" w:color="auto"/>
              <w:bottom w:val="single" w:sz="4" w:space="0" w:color="auto"/>
              <w:right w:val="single" w:sz="4" w:space="0" w:color="auto"/>
            </w:tcBorders>
            <w:noWrap/>
            <w:hideMark/>
          </w:tcPr>
          <w:p w14:paraId="3579E3DF"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0</w:t>
            </w:r>
          </w:p>
        </w:tc>
        <w:tc>
          <w:tcPr>
            <w:tcW w:w="519" w:type="dxa"/>
            <w:tcBorders>
              <w:top w:val="single" w:sz="4" w:space="0" w:color="auto"/>
              <w:left w:val="single" w:sz="4" w:space="0" w:color="auto"/>
              <w:bottom w:val="single" w:sz="4" w:space="0" w:color="auto"/>
              <w:right w:val="single" w:sz="4" w:space="0" w:color="auto"/>
            </w:tcBorders>
            <w:noWrap/>
            <w:hideMark/>
          </w:tcPr>
          <w:p w14:paraId="2027B675"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1</w:t>
            </w:r>
          </w:p>
        </w:tc>
        <w:tc>
          <w:tcPr>
            <w:tcW w:w="703" w:type="dxa"/>
            <w:tcBorders>
              <w:top w:val="single" w:sz="4" w:space="0" w:color="auto"/>
              <w:left w:val="single" w:sz="4" w:space="0" w:color="auto"/>
              <w:bottom w:val="single" w:sz="4" w:space="0" w:color="auto"/>
              <w:right w:val="single" w:sz="4" w:space="0" w:color="auto"/>
            </w:tcBorders>
            <w:noWrap/>
            <w:hideMark/>
          </w:tcPr>
          <w:p w14:paraId="2E8F752E"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200</w:t>
            </w:r>
          </w:p>
        </w:tc>
        <w:tc>
          <w:tcPr>
            <w:tcW w:w="5040" w:type="dxa"/>
            <w:tcBorders>
              <w:top w:val="single" w:sz="4" w:space="0" w:color="auto"/>
              <w:left w:val="single" w:sz="4" w:space="0" w:color="auto"/>
              <w:bottom w:val="single" w:sz="4" w:space="0" w:color="auto"/>
              <w:right w:val="single" w:sz="4" w:space="0" w:color="auto"/>
            </w:tcBorders>
            <w:noWrap/>
            <w:hideMark/>
          </w:tcPr>
          <w:p w14:paraId="508F34E9" w14:textId="097C6F52" w:rsidR="00A600A6" w:rsidRPr="00EF1D82" w:rsidRDefault="00A600A6" w:rsidP="0019179B">
            <w:pPr>
              <w:spacing w:after="0" w:line="240" w:lineRule="auto"/>
              <w:rPr>
                <w:rFonts w:cstheme="minorHAnsi"/>
                <w:sz w:val="18"/>
                <w:szCs w:val="18"/>
              </w:rPr>
            </w:pPr>
            <w:r w:rsidRPr="00EF1D82">
              <w:rPr>
                <w:rFonts w:cstheme="minorHAnsi"/>
                <w:sz w:val="18"/>
                <w:szCs w:val="18"/>
              </w:rPr>
              <w:t>(</w:t>
            </w:r>
            <w:r w:rsidR="00F41DC0">
              <w:rPr>
                <w:rFonts w:cstheme="minorHAnsi"/>
                <w:sz w:val="18"/>
                <w:szCs w:val="18"/>
              </w:rPr>
              <w:t xml:space="preserve">+5 </w:t>
            </w:r>
            <w:r w:rsidRPr="00EF1D82">
              <w:rPr>
                <w:rFonts w:cstheme="minorHAnsi"/>
                <w:sz w:val="18"/>
                <w:szCs w:val="18"/>
              </w:rPr>
              <w:t>Luck, +10 Speechcraft), does not cover rear legs</w:t>
            </w:r>
          </w:p>
        </w:tc>
      </w:tr>
      <w:tr w:rsidR="00A600A6" w:rsidRPr="00287991" w14:paraId="516165C8"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tcPr>
          <w:p w14:paraId="585CCF1B" w14:textId="77777777" w:rsidR="00A600A6" w:rsidRPr="009C60D6" w:rsidRDefault="00A600A6" w:rsidP="0019179B">
            <w:pPr>
              <w:spacing w:after="0" w:line="240" w:lineRule="auto"/>
              <w:rPr>
                <w:rFonts w:cstheme="minorHAnsi"/>
                <w:sz w:val="20"/>
                <w:szCs w:val="20"/>
              </w:rPr>
            </w:pPr>
            <w:r w:rsidRPr="009C60D6">
              <w:rPr>
                <w:rFonts w:cstheme="minorHAnsi"/>
                <w:sz w:val="20"/>
                <w:szCs w:val="20"/>
              </w:rPr>
              <w:t>Neural Interface Suit</w:t>
            </w:r>
          </w:p>
        </w:tc>
        <w:tc>
          <w:tcPr>
            <w:tcW w:w="472" w:type="dxa"/>
            <w:tcBorders>
              <w:top w:val="single" w:sz="4" w:space="0" w:color="auto"/>
              <w:left w:val="single" w:sz="4" w:space="0" w:color="auto"/>
              <w:bottom w:val="single" w:sz="4" w:space="0" w:color="auto"/>
              <w:right w:val="single" w:sz="4" w:space="0" w:color="auto"/>
            </w:tcBorders>
            <w:noWrap/>
          </w:tcPr>
          <w:p w14:paraId="7B82248F"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1</w:t>
            </w:r>
          </w:p>
        </w:tc>
        <w:tc>
          <w:tcPr>
            <w:tcW w:w="519" w:type="dxa"/>
            <w:tcBorders>
              <w:top w:val="single" w:sz="4" w:space="0" w:color="auto"/>
              <w:left w:val="single" w:sz="4" w:space="0" w:color="auto"/>
              <w:bottom w:val="single" w:sz="4" w:space="0" w:color="auto"/>
              <w:right w:val="single" w:sz="4" w:space="0" w:color="auto"/>
            </w:tcBorders>
            <w:noWrap/>
          </w:tcPr>
          <w:p w14:paraId="4AC1756A"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10</w:t>
            </w:r>
          </w:p>
        </w:tc>
        <w:tc>
          <w:tcPr>
            <w:tcW w:w="703" w:type="dxa"/>
            <w:tcBorders>
              <w:top w:val="single" w:sz="4" w:space="0" w:color="auto"/>
              <w:left w:val="single" w:sz="4" w:space="0" w:color="auto"/>
              <w:bottom w:val="single" w:sz="4" w:space="0" w:color="auto"/>
              <w:right w:val="single" w:sz="4" w:space="0" w:color="auto"/>
            </w:tcBorders>
            <w:noWrap/>
          </w:tcPr>
          <w:p w14:paraId="7AC239E6"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180</w:t>
            </w:r>
          </w:p>
        </w:tc>
        <w:tc>
          <w:tcPr>
            <w:tcW w:w="5040" w:type="dxa"/>
            <w:tcBorders>
              <w:top w:val="single" w:sz="4" w:space="0" w:color="auto"/>
              <w:left w:val="single" w:sz="4" w:space="0" w:color="auto"/>
              <w:bottom w:val="single" w:sz="4" w:space="0" w:color="auto"/>
              <w:right w:val="single" w:sz="4" w:space="0" w:color="auto"/>
            </w:tcBorders>
            <w:noWrap/>
          </w:tcPr>
          <w:p w14:paraId="083416F5" w14:textId="77777777" w:rsidR="00A600A6" w:rsidRPr="00EF1D82" w:rsidRDefault="00A600A6" w:rsidP="0019179B">
            <w:pPr>
              <w:spacing w:after="0" w:line="240" w:lineRule="auto"/>
              <w:rPr>
                <w:rFonts w:cstheme="minorHAnsi"/>
                <w:sz w:val="18"/>
                <w:szCs w:val="18"/>
              </w:rPr>
            </w:pPr>
          </w:p>
        </w:tc>
      </w:tr>
      <w:tr w:rsidR="00A600A6" w:rsidRPr="00287991" w14:paraId="40390691"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tcPr>
          <w:p w14:paraId="208A8D03" w14:textId="77777777" w:rsidR="00A600A6" w:rsidRPr="00E63199" w:rsidRDefault="00A600A6" w:rsidP="0019179B">
            <w:pPr>
              <w:spacing w:after="0" w:line="240" w:lineRule="auto"/>
              <w:rPr>
                <w:rFonts w:cstheme="minorHAnsi"/>
                <w:bCs/>
                <w:sz w:val="20"/>
                <w:szCs w:val="20"/>
              </w:rPr>
            </w:pPr>
            <w:r w:rsidRPr="00E63199">
              <w:rPr>
                <w:rFonts w:cstheme="minorHAnsi"/>
                <w:bCs/>
                <w:sz w:val="20"/>
                <w:szCs w:val="20"/>
              </w:rPr>
              <w:t>Nurse’s uniform</w:t>
            </w:r>
          </w:p>
        </w:tc>
        <w:tc>
          <w:tcPr>
            <w:tcW w:w="472" w:type="dxa"/>
            <w:tcBorders>
              <w:top w:val="single" w:sz="4" w:space="0" w:color="auto"/>
              <w:left w:val="single" w:sz="4" w:space="0" w:color="auto"/>
              <w:bottom w:val="single" w:sz="4" w:space="0" w:color="auto"/>
              <w:right w:val="single" w:sz="4" w:space="0" w:color="auto"/>
            </w:tcBorders>
            <w:noWrap/>
          </w:tcPr>
          <w:p w14:paraId="7E508061" w14:textId="77777777" w:rsidR="00A600A6" w:rsidRPr="00E63199" w:rsidRDefault="00A600A6" w:rsidP="0019179B">
            <w:pPr>
              <w:spacing w:after="0" w:line="240" w:lineRule="auto"/>
              <w:rPr>
                <w:rFonts w:cstheme="minorHAnsi"/>
                <w:bCs/>
                <w:sz w:val="20"/>
                <w:szCs w:val="20"/>
              </w:rPr>
            </w:pPr>
            <w:r w:rsidRPr="00E63199">
              <w:rPr>
                <w:rFonts w:cstheme="minorHAnsi"/>
                <w:bCs/>
                <w:sz w:val="20"/>
                <w:szCs w:val="20"/>
              </w:rPr>
              <w:t>0</w:t>
            </w:r>
          </w:p>
        </w:tc>
        <w:tc>
          <w:tcPr>
            <w:tcW w:w="519" w:type="dxa"/>
            <w:tcBorders>
              <w:top w:val="single" w:sz="4" w:space="0" w:color="auto"/>
              <w:left w:val="single" w:sz="4" w:space="0" w:color="auto"/>
              <w:bottom w:val="single" w:sz="4" w:space="0" w:color="auto"/>
              <w:right w:val="single" w:sz="4" w:space="0" w:color="auto"/>
            </w:tcBorders>
            <w:noWrap/>
          </w:tcPr>
          <w:p w14:paraId="715A16B3" w14:textId="77777777" w:rsidR="00A600A6" w:rsidRPr="00E63199" w:rsidRDefault="00A600A6" w:rsidP="0019179B">
            <w:pPr>
              <w:spacing w:after="0" w:line="240" w:lineRule="auto"/>
              <w:rPr>
                <w:rFonts w:cstheme="minorHAnsi"/>
                <w:bCs/>
                <w:sz w:val="20"/>
                <w:szCs w:val="20"/>
              </w:rPr>
            </w:pPr>
            <w:r w:rsidRPr="00E63199">
              <w:rPr>
                <w:rFonts w:cstheme="minorHAnsi"/>
                <w:bCs/>
                <w:sz w:val="20"/>
                <w:szCs w:val="20"/>
              </w:rPr>
              <w:t>8</w:t>
            </w:r>
          </w:p>
        </w:tc>
        <w:tc>
          <w:tcPr>
            <w:tcW w:w="703" w:type="dxa"/>
            <w:tcBorders>
              <w:top w:val="single" w:sz="4" w:space="0" w:color="auto"/>
              <w:left w:val="single" w:sz="4" w:space="0" w:color="auto"/>
              <w:bottom w:val="single" w:sz="4" w:space="0" w:color="auto"/>
              <w:right w:val="single" w:sz="4" w:space="0" w:color="auto"/>
            </w:tcBorders>
            <w:noWrap/>
          </w:tcPr>
          <w:p w14:paraId="2825CED5" w14:textId="77777777" w:rsidR="00A600A6" w:rsidRPr="00E63199" w:rsidRDefault="00A600A6" w:rsidP="0019179B">
            <w:pPr>
              <w:spacing w:after="0" w:line="240" w:lineRule="auto"/>
              <w:rPr>
                <w:rFonts w:cstheme="minorHAnsi"/>
                <w:bCs/>
                <w:sz w:val="20"/>
                <w:szCs w:val="20"/>
              </w:rPr>
            </w:pPr>
            <w:r w:rsidRPr="00E63199">
              <w:rPr>
                <w:rFonts w:cstheme="minorHAnsi"/>
                <w:bCs/>
                <w:sz w:val="20"/>
                <w:szCs w:val="20"/>
              </w:rPr>
              <w:t>10</w:t>
            </w:r>
          </w:p>
        </w:tc>
        <w:tc>
          <w:tcPr>
            <w:tcW w:w="5040" w:type="dxa"/>
            <w:tcBorders>
              <w:top w:val="single" w:sz="4" w:space="0" w:color="auto"/>
              <w:left w:val="single" w:sz="4" w:space="0" w:color="auto"/>
              <w:bottom w:val="single" w:sz="4" w:space="0" w:color="auto"/>
              <w:right w:val="single" w:sz="4" w:space="0" w:color="auto"/>
            </w:tcBorders>
            <w:noWrap/>
          </w:tcPr>
          <w:p w14:paraId="4D7C9A51" w14:textId="77777777" w:rsidR="00A600A6" w:rsidRPr="00EF1D82" w:rsidRDefault="00A600A6" w:rsidP="0019179B">
            <w:pPr>
              <w:spacing w:after="0" w:line="240" w:lineRule="auto"/>
              <w:rPr>
                <w:rFonts w:cstheme="minorHAnsi"/>
                <w:bCs/>
                <w:sz w:val="18"/>
                <w:szCs w:val="18"/>
              </w:rPr>
            </w:pPr>
            <w:r w:rsidRPr="00EF1D82">
              <w:rPr>
                <w:rFonts w:cstheme="minorHAnsi"/>
                <w:bCs/>
                <w:sz w:val="18"/>
                <w:szCs w:val="18"/>
              </w:rPr>
              <w:t>(+3 Medicine, +3 Speechcraft), does not cover rear legs</w:t>
            </w:r>
          </w:p>
        </w:tc>
      </w:tr>
      <w:tr w:rsidR="00A600A6" w:rsidRPr="00287991" w14:paraId="3858D5BD"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hideMark/>
          </w:tcPr>
          <w:p w14:paraId="66BDCD27" w14:textId="77777777" w:rsidR="00A600A6" w:rsidRPr="009C60D6" w:rsidRDefault="00A600A6" w:rsidP="0019179B">
            <w:pPr>
              <w:spacing w:after="0" w:line="240" w:lineRule="auto"/>
              <w:rPr>
                <w:rFonts w:cstheme="minorHAnsi"/>
                <w:sz w:val="20"/>
                <w:szCs w:val="20"/>
              </w:rPr>
            </w:pPr>
            <w:r w:rsidRPr="009C60D6">
              <w:rPr>
                <w:rFonts w:cstheme="minorHAnsi"/>
                <w:sz w:val="20"/>
                <w:szCs w:val="20"/>
              </w:rPr>
              <w:t>Pajamas</w:t>
            </w:r>
          </w:p>
        </w:tc>
        <w:tc>
          <w:tcPr>
            <w:tcW w:w="472" w:type="dxa"/>
            <w:tcBorders>
              <w:top w:val="single" w:sz="4" w:space="0" w:color="auto"/>
              <w:left w:val="single" w:sz="4" w:space="0" w:color="auto"/>
              <w:bottom w:val="single" w:sz="4" w:space="0" w:color="auto"/>
              <w:right w:val="single" w:sz="4" w:space="0" w:color="auto"/>
            </w:tcBorders>
            <w:noWrap/>
            <w:hideMark/>
          </w:tcPr>
          <w:p w14:paraId="1A744143"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2</w:t>
            </w:r>
          </w:p>
        </w:tc>
        <w:tc>
          <w:tcPr>
            <w:tcW w:w="519" w:type="dxa"/>
            <w:tcBorders>
              <w:top w:val="single" w:sz="4" w:space="0" w:color="auto"/>
              <w:left w:val="single" w:sz="4" w:space="0" w:color="auto"/>
              <w:bottom w:val="single" w:sz="4" w:space="0" w:color="auto"/>
              <w:right w:val="single" w:sz="4" w:space="0" w:color="auto"/>
            </w:tcBorders>
            <w:noWrap/>
            <w:hideMark/>
          </w:tcPr>
          <w:p w14:paraId="78F876FC"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2</w:t>
            </w:r>
          </w:p>
        </w:tc>
        <w:tc>
          <w:tcPr>
            <w:tcW w:w="703" w:type="dxa"/>
            <w:tcBorders>
              <w:top w:val="single" w:sz="4" w:space="0" w:color="auto"/>
              <w:left w:val="single" w:sz="4" w:space="0" w:color="auto"/>
              <w:bottom w:val="single" w:sz="4" w:space="0" w:color="auto"/>
              <w:right w:val="single" w:sz="4" w:space="0" w:color="auto"/>
            </w:tcBorders>
            <w:noWrap/>
            <w:hideMark/>
          </w:tcPr>
          <w:p w14:paraId="6EF9A4F8"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30</w:t>
            </w:r>
          </w:p>
        </w:tc>
        <w:tc>
          <w:tcPr>
            <w:tcW w:w="5040" w:type="dxa"/>
            <w:tcBorders>
              <w:top w:val="single" w:sz="4" w:space="0" w:color="auto"/>
              <w:left w:val="single" w:sz="4" w:space="0" w:color="auto"/>
              <w:bottom w:val="single" w:sz="4" w:space="0" w:color="auto"/>
              <w:right w:val="single" w:sz="4" w:space="0" w:color="auto"/>
            </w:tcBorders>
            <w:noWrap/>
            <w:hideMark/>
          </w:tcPr>
          <w:p w14:paraId="7A3AAF02" w14:textId="77777777" w:rsidR="00A600A6" w:rsidRPr="00EF1D82" w:rsidRDefault="00A600A6" w:rsidP="0019179B">
            <w:pPr>
              <w:spacing w:after="0" w:line="240" w:lineRule="auto"/>
              <w:rPr>
                <w:rFonts w:cstheme="minorHAnsi"/>
                <w:sz w:val="18"/>
                <w:szCs w:val="18"/>
              </w:rPr>
            </w:pPr>
          </w:p>
        </w:tc>
      </w:tr>
      <w:tr w:rsidR="00A600A6" w:rsidRPr="00287991" w14:paraId="46787463"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hideMark/>
          </w:tcPr>
          <w:p w14:paraId="430C90CC" w14:textId="77777777" w:rsidR="00A600A6" w:rsidRPr="009C60D6" w:rsidRDefault="00A600A6" w:rsidP="0019179B">
            <w:pPr>
              <w:spacing w:after="0" w:line="240" w:lineRule="auto"/>
              <w:rPr>
                <w:rFonts w:cstheme="minorHAnsi"/>
                <w:sz w:val="20"/>
                <w:szCs w:val="20"/>
              </w:rPr>
            </w:pPr>
            <w:r w:rsidRPr="009C60D6">
              <w:rPr>
                <w:rFonts w:cstheme="minorHAnsi"/>
                <w:sz w:val="20"/>
                <w:szCs w:val="20"/>
              </w:rPr>
              <w:t>Patient Hospital Gown</w:t>
            </w:r>
          </w:p>
        </w:tc>
        <w:tc>
          <w:tcPr>
            <w:tcW w:w="472" w:type="dxa"/>
            <w:tcBorders>
              <w:top w:val="single" w:sz="4" w:space="0" w:color="auto"/>
              <w:left w:val="single" w:sz="4" w:space="0" w:color="auto"/>
              <w:bottom w:val="single" w:sz="4" w:space="0" w:color="auto"/>
              <w:right w:val="single" w:sz="4" w:space="0" w:color="auto"/>
            </w:tcBorders>
            <w:noWrap/>
            <w:hideMark/>
          </w:tcPr>
          <w:p w14:paraId="541BB37B"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1</w:t>
            </w:r>
          </w:p>
        </w:tc>
        <w:tc>
          <w:tcPr>
            <w:tcW w:w="519" w:type="dxa"/>
            <w:tcBorders>
              <w:top w:val="single" w:sz="4" w:space="0" w:color="auto"/>
              <w:left w:val="single" w:sz="4" w:space="0" w:color="auto"/>
              <w:bottom w:val="single" w:sz="4" w:space="0" w:color="auto"/>
              <w:right w:val="single" w:sz="4" w:space="0" w:color="auto"/>
            </w:tcBorders>
            <w:noWrap/>
            <w:hideMark/>
          </w:tcPr>
          <w:p w14:paraId="45C15990"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1</w:t>
            </w:r>
          </w:p>
        </w:tc>
        <w:tc>
          <w:tcPr>
            <w:tcW w:w="703" w:type="dxa"/>
            <w:tcBorders>
              <w:top w:val="single" w:sz="4" w:space="0" w:color="auto"/>
              <w:left w:val="single" w:sz="4" w:space="0" w:color="auto"/>
              <w:bottom w:val="single" w:sz="4" w:space="0" w:color="auto"/>
              <w:right w:val="single" w:sz="4" w:space="0" w:color="auto"/>
            </w:tcBorders>
            <w:noWrap/>
            <w:hideMark/>
          </w:tcPr>
          <w:p w14:paraId="2595C806"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200</w:t>
            </w:r>
          </w:p>
        </w:tc>
        <w:tc>
          <w:tcPr>
            <w:tcW w:w="5040" w:type="dxa"/>
            <w:tcBorders>
              <w:top w:val="single" w:sz="4" w:space="0" w:color="auto"/>
              <w:left w:val="single" w:sz="4" w:space="0" w:color="auto"/>
              <w:bottom w:val="single" w:sz="4" w:space="0" w:color="auto"/>
              <w:right w:val="single" w:sz="4" w:space="0" w:color="auto"/>
            </w:tcBorders>
            <w:noWrap/>
            <w:hideMark/>
          </w:tcPr>
          <w:p w14:paraId="7E27586E" w14:textId="77777777" w:rsidR="00A600A6" w:rsidRPr="00EF1D82" w:rsidRDefault="00A600A6" w:rsidP="0019179B">
            <w:pPr>
              <w:spacing w:after="0" w:line="240" w:lineRule="auto"/>
              <w:rPr>
                <w:rFonts w:cstheme="minorHAnsi"/>
                <w:sz w:val="18"/>
                <w:szCs w:val="18"/>
              </w:rPr>
            </w:pPr>
            <w:r w:rsidRPr="00EF1D82">
              <w:rPr>
                <w:rFonts w:cstheme="minorHAnsi"/>
                <w:sz w:val="18"/>
                <w:szCs w:val="18"/>
              </w:rPr>
              <w:t>Does not cover forelegs or rear legs.</w:t>
            </w:r>
          </w:p>
        </w:tc>
      </w:tr>
      <w:tr w:rsidR="00A600A6" w:rsidRPr="00287991" w14:paraId="3FD546A0"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hideMark/>
          </w:tcPr>
          <w:p w14:paraId="1615E0B2" w14:textId="77777777" w:rsidR="00A600A6" w:rsidRPr="009C60D6" w:rsidRDefault="00A600A6" w:rsidP="0019179B">
            <w:pPr>
              <w:spacing w:after="0" w:line="240" w:lineRule="auto"/>
              <w:rPr>
                <w:rFonts w:cstheme="minorHAnsi"/>
                <w:sz w:val="20"/>
                <w:szCs w:val="20"/>
              </w:rPr>
            </w:pPr>
            <w:r w:rsidRPr="009C60D6">
              <w:rPr>
                <w:rFonts w:cstheme="minorHAnsi"/>
                <w:sz w:val="20"/>
                <w:szCs w:val="20"/>
              </w:rPr>
              <w:t>Pre-War Kid's Outfit</w:t>
            </w:r>
          </w:p>
        </w:tc>
        <w:tc>
          <w:tcPr>
            <w:tcW w:w="472" w:type="dxa"/>
            <w:tcBorders>
              <w:top w:val="single" w:sz="4" w:space="0" w:color="auto"/>
              <w:left w:val="single" w:sz="4" w:space="0" w:color="auto"/>
              <w:bottom w:val="single" w:sz="4" w:space="0" w:color="auto"/>
              <w:right w:val="single" w:sz="4" w:space="0" w:color="auto"/>
            </w:tcBorders>
            <w:noWrap/>
            <w:hideMark/>
          </w:tcPr>
          <w:p w14:paraId="6059C143"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0</w:t>
            </w:r>
          </w:p>
        </w:tc>
        <w:tc>
          <w:tcPr>
            <w:tcW w:w="519" w:type="dxa"/>
            <w:tcBorders>
              <w:top w:val="single" w:sz="4" w:space="0" w:color="auto"/>
              <w:left w:val="single" w:sz="4" w:space="0" w:color="auto"/>
              <w:bottom w:val="single" w:sz="4" w:space="0" w:color="auto"/>
              <w:right w:val="single" w:sz="4" w:space="0" w:color="auto"/>
            </w:tcBorders>
            <w:noWrap/>
            <w:hideMark/>
          </w:tcPr>
          <w:p w14:paraId="6E5814CF"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2</w:t>
            </w:r>
          </w:p>
        </w:tc>
        <w:tc>
          <w:tcPr>
            <w:tcW w:w="703" w:type="dxa"/>
            <w:tcBorders>
              <w:top w:val="single" w:sz="4" w:space="0" w:color="auto"/>
              <w:left w:val="single" w:sz="4" w:space="0" w:color="auto"/>
              <w:bottom w:val="single" w:sz="4" w:space="0" w:color="auto"/>
              <w:right w:val="single" w:sz="4" w:space="0" w:color="auto"/>
            </w:tcBorders>
            <w:noWrap/>
            <w:hideMark/>
          </w:tcPr>
          <w:p w14:paraId="44233180"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6</w:t>
            </w:r>
          </w:p>
        </w:tc>
        <w:tc>
          <w:tcPr>
            <w:tcW w:w="5040" w:type="dxa"/>
            <w:tcBorders>
              <w:top w:val="single" w:sz="4" w:space="0" w:color="auto"/>
              <w:left w:val="single" w:sz="4" w:space="0" w:color="auto"/>
              <w:bottom w:val="single" w:sz="4" w:space="0" w:color="auto"/>
              <w:right w:val="single" w:sz="4" w:space="0" w:color="auto"/>
            </w:tcBorders>
            <w:noWrap/>
            <w:hideMark/>
          </w:tcPr>
          <w:p w14:paraId="152ECF59" w14:textId="77777777" w:rsidR="00A600A6" w:rsidRPr="00EF1D82" w:rsidRDefault="00A600A6" w:rsidP="0019179B">
            <w:pPr>
              <w:spacing w:after="0" w:line="240" w:lineRule="auto"/>
              <w:rPr>
                <w:rFonts w:cstheme="minorHAnsi"/>
                <w:sz w:val="18"/>
                <w:szCs w:val="18"/>
              </w:rPr>
            </w:pPr>
            <w:r w:rsidRPr="00EF1D82">
              <w:rPr>
                <w:rFonts w:cstheme="minorHAnsi"/>
                <w:sz w:val="18"/>
                <w:szCs w:val="18"/>
              </w:rPr>
              <w:t>Does not cover rear legs</w:t>
            </w:r>
          </w:p>
        </w:tc>
      </w:tr>
      <w:tr w:rsidR="00A600A6" w:rsidRPr="00287991" w14:paraId="30377CB2"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hideMark/>
          </w:tcPr>
          <w:p w14:paraId="740331ED" w14:textId="77777777" w:rsidR="00A600A6" w:rsidRPr="009C60D6" w:rsidRDefault="00A600A6" w:rsidP="0019179B">
            <w:pPr>
              <w:spacing w:after="0" w:line="240" w:lineRule="auto"/>
              <w:rPr>
                <w:rFonts w:cstheme="minorHAnsi"/>
                <w:sz w:val="20"/>
                <w:szCs w:val="20"/>
              </w:rPr>
            </w:pPr>
            <w:r w:rsidRPr="009C60D6">
              <w:rPr>
                <w:rFonts w:cstheme="minorHAnsi"/>
                <w:sz w:val="20"/>
                <w:szCs w:val="20"/>
              </w:rPr>
              <w:t>Pre-War Parkstroller Outfit</w:t>
            </w:r>
          </w:p>
        </w:tc>
        <w:tc>
          <w:tcPr>
            <w:tcW w:w="472" w:type="dxa"/>
            <w:tcBorders>
              <w:top w:val="single" w:sz="4" w:space="0" w:color="auto"/>
              <w:left w:val="single" w:sz="4" w:space="0" w:color="auto"/>
              <w:bottom w:val="single" w:sz="4" w:space="0" w:color="auto"/>
              <w:right w:val="single" w:sz="4" w:space="0" w:color="auto"/>
            </w:tcBorders>
            <w:noWrap/>
            <w:hideMark/>
          </w:tcPr>
          <w:p w14:paraId="399F4E14"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0</w:t>
            </w:r>
          </w:p>
        </w:tc>
        <w:tc>
          <w:tcPr>
            <w:tcW w:w="519" w:type="dxa"/>
            <w:tcBorders>
              <w:top w:val="single" w:sz="4" w:space="0" w:color="auto"/>
              <w:left w:val="single" w:sz="4" w:space="0" w:color="auto"/>
              <w:bottom w:val="single" w:sz="4" w:space="0" w:color="auto"/>
              <w:right w:val="single" w:sz="4" w:space="0" w:color="auto"/>
            </w:tcBorders>
            <w:noWrap/>
            <w:hideMark/>
          </w:tcPr>
          <w:p w14:paraId="2F832E35"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2</w:t>
            </w:r>
          </w:p>
        </w:tc>
        <w:tc>
          <w:tcPr>
            <w:tcW w:w="703" w:type="dxa"/>
            <w:tcBorders>
              <w:top w:val="single" w:sz="4" w:space="0" w:color="auto"/>
              <w:left w:val="single" w:sz="4" w:space="0" w:color="auto"/>
              <w:bottom w:val="single" w:sz="4" w:space="0" w:color="auto"/>
              <w:right w:val="single" w:sz="4" w:space="0" w:color="auto"/>
            </w:tcBorders>
            <w:noWrap/>
            <w:hideMark/>
          </w:tcPr>
          <w:p w14:paraId="56907208"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8</w:t>
            </w:r>
          </w:p>
        </w:tc>
        <w:tc>
          <w:tcPr>
            <w:tcW w:w="5040" w:type="dxa"/>
            <w:tcBorders>
              <w:top w:val="single" w:sz="4" w:space="0" w:color="auto"/>
              <w:left w:val="single" w:sz="4" w:space="0" w:color="auto"/>
              <w:bottom w:val="single" w:sz="4" w:space="0" w:color="auto"/>
              <w:right w:val="single" w:sz="4" w:space="0" w:color="auto"/>
            </w:tcBorders>
            <w:noWrap/>
            <w:hideMark/>
          </w:tcPr>
          <w:p w14:paraId="7E738162" w14:textId="49ACDA65" w:rsidR="00A600A6" w:rsidRPr="00EF1D82" w:rsidRDefault="00A600A6" w:rsidP="0019179B">
            <w:pPr>
              <w:spacing w:after="0" w:line="240" w:lineRule="auto"/>
              <w:rPr>
                <w:rFonts w:cstheme="minorHAnsi"/>
                <w:sz w:val="18"/>
                <w:szCs w:val="18"/>
              </w:rPr>
            </w:pPr>
            <w:r w:rsidRPr="00EF1D82">
              <w:rPr>
                <w:rFonts w:cstheme="minorHAnsi"/>
                <w:sz w:val="18"/>
                <w:szCs w:val="18"/>
              </w:rPr>
              <w:t>(</w:t>
            </w:r>
            <w:r w:rsidR="00F41DC0">
              <w:rPr>
                <w:rFonts w:cstheme="minorHAnsi"/>
                <w:sz w:val="18"/>
                <w:szCs w:val="18"/>
              </w:rPr>
              <w:t xml:space="preserve">+5 </w:t>
            </w:r>
            <w:r w:rsidRPr="00EF1D82">
              <w:rPr>
                <w:rFonts w:cstheme="minorHAnsi"/>
                <w:sz w:val="18"/>
                <w:szCs w:val="18"/>
              </w:rPr>
              <w:t>AGI), does not cover rear legs</w:t>
            </w:r>
          </w:p>
        </w:tc>
      </w:tr>
      <w:tr w:rsidR="00A600A6" w:rsidRPr="00287991" w14:paraId="743FC727"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hideMark/>
          </w:tcPr>
          <w:p w14:paraId="5BB78850" w14:textId="77777777" w:rsidR="00A600A6" w:rsidRPr="009C60D6" w:rsidRDefault="00A600A6" w:rsidP="0019179B">
            <w:pPr>
              <w:spacing w:after="0" w:line="240" w:lineRule="auto"/>
              <w:rPr>
                <w:rFonts w:cstheme="minorHAnsi"/>
                <w:sz w:val="20"/>
                <w:szCs w:val="20"/>
              </w:rPr>
            </w:pPr>
            <w:r w:rsidRPr="009C60D6">
              <w:rPr>
                <w:rFonts w:cstheme="minorHAnsi"/>
                <w:sz w:val="20"/>
                <w:szCs w:val="20"/>
              </w:rPr>
              <w:t>Pre-War Relaxedwear</w:t>
            </w:r>
          </w:p>
        </w:tc>
        <w:tc>
          <w:tcPr>
            <w:tcW w:w="472" w:type="dxa"/>
            <w:tcBorders>
              <w:top w:val="single" w:sz="4" w:space="0" w:color="auto"/>
              <w:left w:val="single" w:sz="4" w:space="0" w:color="auto"/>
              <w:bottom w:val="single" w:sz="4" w:space="0" w:color="auto"/>
              <w:right w:val="single" w:sz="4" w:space="0" w:color="auto"/>
            </w:tcBorders>
            <w:noWrap/>
            <w:hideMark/>
          </w:tcPr>
          <w:p w14:paraId="2AF54220"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0</w:t>
            </w:r>
          </w:p>
        </w:tc>
        <w:tc>
          <w:tcPr>
            <w:tcW w:w="519" w:type="dxa"/>
            <w:tcBorders>
              <w:top w:val="single" w:sz="4" w:space="0" w:color="auto"/>
              <w:left w:val="single" w:sz="4" w:space="0" w:color="auto"/>
              <w:bottom w:val="single" w:sz="4" w:space="0" w:color="auto"/>
              <w:right w:val="single" w:sz="4" w:space="0" w:color="auto"/>
            </w:tcBorders>
            <w:noWrap/>
            <w:hideMark/>
          </w:tcPr>
          <w:p w14:paraId="1DF69008"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2</w:t>
            </w:r>
          </w:p>
        </w:tc>
        <w:tc>
          <w:tcPr>
            <w:tcW w:w="703" w:type="dxa"/>
            <w:tcBorders>
              <w:top w:val="single" w:sz="4" w:space="0" w:color="auto"/>
              <w:left w:val="single" w:sz="4" w:space="0" w:color="auto"/>
              <w:bottom w:val="single" w:sz="4" w:space="0" w:color="auto"/>
              <w:right w:val="single" w:sz="4" w:space="0" w:color="auto"/>
            </w:tcBorders>
            <w:noWrap/>
            <w:hideMark/>
          </w:tcPr>
          <w:p w14:paraId="1700448C"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8</w:t>
            </w:r>
          </w:p>
        </w:tc>
        <w:tc>
          <w:tcPr>
            <w:tcW w:w="5040" w:type="dxa"/>
            <w:tcBorders>
              <w:top w:val="single" w:sz="4" w:space="0" w:color="auto"/>
              <w:left w:val="single" w:sz="4" w:space="0" w:color="auto"/>
              <w:bottom w:val="single" w:sz="4" w:space="0" w:color="auto"/>
              <w:right w:val="single" w:sz="4" w:space="0" w:color="auto"/>
            </w:tcBorders>
            <w:noWrap/>
            <w:hideMark/>
          </w:tcPr>
          <w:p w14:paraId="005266D6" w14:textId="3557805C" w:rsidR="00A600A6" w:rsidRPr="00EF1D82" w:rsidRDefault="00A600A6" w:rsidP="0019179B">
            <w:pPr>
              <w:spacing w:after="0" w:line="240" w:lineRule="auto"/>
              <w:rPr>
                <w:rFonts w:cstheme="minorHAnsi"/>
                <w:sz w:val="18"/>
                <w:szCs w:val="18"/>
              </w:rPr>
            </w:pPr>
            <w:r w:rsidRPr="00EF1D82">
              <w:rPr>
                <w:rFonts w:cstheme="minorHAnsi"/>
                <w:sz w:val="18"/>
                <w:szCs w:val="18"/>
              </w:rPr>
              <w:t>(</w:t>
            </w:r>
            <w:r w:rsidR="00F41DC0">
              <w:rPr>
                <w:rFonts w:cstheme="minorHAnsi"/>
                <w:sz w:val="18"/>
                <w:szCs w:val="18"/>
              </w:rPr>
              <w:t xml:space="preserve">+5 </w:t>
            </w:r>
            <w:r w:rsidRPr="00EF1D82">
              <w:rPr>
                <w:rFonts w:cstheme="minorHAnsi"/>
                <w:sz w:val="18"/>
                <w:szCs w:val="18"/>
              </w:rPr>
              <w:t>AGI) , does not cover rear legs</w:t>
            </w:r>
          </w:p>
        </w:tc>
      </w:tr>
      <w:tr w:rsidR="00A600A6" w:rsidRPr="00287991" w14:paraId="54F9AE36"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hideMark/>
          </w:tcPr>
          <w:p w14:paraId="4DC811D7" w14:textId="77777777" w:rsidR="00A600A6" w:rsidRPr="009C60D6" w:rsidRDefault="00A600A6" w:rsidP="0019179B">
            <w:pPr>
              <w:spacing w:after="0" w:line="240" w:lineRule="auto"/>
              <w:rPr>
                <w:rFonts w:cstheme="minorHAnsi"/>
                <w:sz w:val="20"/>
                <w:szCs w:val="20"/>
              </w:rPr>
            </w:pPr>
            <w:r w:rsidRPr="009C60D6">
              <w:rPr>
                <w:rFonts w:cstheme="minorHAnsi"/>
                <w:sz w:val="20"/>
                <w:szCs w:val="20"/>
              </w:rPr>
              <w:t>Pre-War Spring Outfit</w:t>
            </w:r>
          </w:p>
        </w:tc>
        <w:tc>
          <w:tcPr>
            <w:tcW w:w="472" w:type="dxa"/>
            <w:tcBorders>
              <w:top w:val="single" w:sz="4" w:space="0" w:color="auto"/>
              <w:left w:val="single" w:sz="4" w:space="0" w:color="auto"/>
              <w:bottom w:val="single" w:sz="4" w:space="0" w:color="auto"/>
              <w:right w:val="single" w:sz="4" w:space="0" w:color="auto"/>
            </w:tcBorders>
            <w:noWrap/>
            <w:hideMark/>
          </w:tcPr>
          <w:p w14:paraId="0F6131E9"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0</w:t>
            </w:r>
          </w:p>
        </w:tc>
        <w:tc>
          <w:tcPr>
            <w:tcW w:w="519" w:type="dxa"/>
            <w:tcBorders>
              <w:top w:val="single" w:sz="4" w:space="0" w:color="auto"/>
              <w:left w:val="single" w:sz="4" w:space="0" w:color="auto"/>
              <w:bottom w:val="single" w:sz="4" w:space="0" w:color="auto"/>
              <w:right w:val="single" w:sz="4" w:space="0" w:color="auto"/>
            </w:tcBorders>
            <w:noWrap/>
            <w:hideMark/>
          </w:tcPr>
          <w:p w14:paraId="1EC47217"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2</w:t>
            </w:r>
          </w:p>
        </w:tc>
        <w:tc>
          <w:tcPr>
            <w:tcW w:w="703" w:type="dxa"/>
            <w:tcBorders>
              <w:top w:val="single" w:sz="4" w:space="0" w:color="auto"/>
              <w:left w:val="single" w:sz="4" w:space="0" w:color="auto"/>
              <w:bottom w:val="single" w:sz="4" w:space="0" w:color="auto"/>
              <w:right w:val="single" w:sz="4" w:space="0" w:color="auto"/>
            </w:tcBorders>
            <w:noWrap/>
            <w:hideMark/>
          </w:tcPr>
          <w:p w14:paraId="7159A9E7"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8</w:t>
            </w:r>
          </w:p>
        </w:tc>
        <w:tc>
          <w:tcPr>
            <w:tcW w:w="5040" w:type="dxa"/>
            <w:tcBorders>
              <w:top w:val="single" w:sz="4" w:space="0" w:color="auto"/>
              <w:left w:val="single" w:sz="4" w:space="0" w:color="auto"/>
              <w:bottom w:val="single" w:sz="4" w:space="0" w:color="auto"/>
              <w:right w:val="single" w:sz="4" w:space="0" w:color="auto"/>
            </w:tcBorders>
            <w:noWrap/>
            <w:hideMark/>
          </w:tcPr>
          <w:p w14:paraId="17D8030C" w14:textId="5F46FFC2" w:rsidR="00A600A6" w:rsidRPr="00EF1D82" w:rsidRDefault="00A600A6" w:rsidP="0019179B">
            <w:pPr>
              <w:spacing w:after="0" w:line="240" w:lineRule="auto"/>
              <w:rPr>
                <w:rFonts w:cstheme="minorHAnsi"/>
                <w:sz w:val="18"/>
                <w:szCs w:val="18"/>
              </w:rPr>
            </w:pPr>
            <w:r w:rsidRPr="00EF1D82">
              <w:rPr>
                <w:rFonts w:cstheme="minorHAnsi"/>
                <w:sz w:val="18"/>
                <w:szCs w:val="18"/>
              </w:rPr>
              <w:t>(</w:t>
            </w:r>
            <w:r w:rsidR="00F41DC0">
              <w:rPr>
                <w:rFonts w:cstheme="minorHAnsi"/>
                <w:sz w:val="18"/>
                <w:szCs w:val="18"/>
              </w:rPr>
              <w:t xml:space="preserve">+5 </w:t>
            </w:r>
            <w:r w:rsidRPr="00EF1D82">
              <w:rPr>
                <w:rFonts w:cstheme="minorHAnsi"/>
                <w:sz w:val="18"/>
                <w:szCs w:val="18"/>
              </w:rPr>
              <w:t>AGI) , does not cover rear legs</w:t>
            </w:r>
          </w:p>
        </w:tc>
      </w:tr>
      <w:tr w:rsidR="00A600A6" w:rsidRPr="00287991" w14:paraId="2938D356"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hideMark/>
          </w:tcPr>
          <w:p w14:paraId="099D3911" w14:textId="77777777" w:rsidR="00A600A6" w:rsidRPr="009C60D6" w:rsidRDefault="00A600A6" w:rsidP="0019179B">
            <w:pPr>
              <w:spacing w:after="0" w:line="240" w:lineRule="auto"/>
              <w:rPr>
                <w:rFonts w:cstheme="minorHAnsi"/>
                <w:sz w:val="20"/>
                <w:szCs w:val="20"/>
              </w:rPr>
            </w:pPr>
            <w:r w:rsidRPr="009C60D6">
              <w:rPr>
                <w:rFonts w:cstheme="minorHAnsi"/>
                <w:sz w:val="20"/>
                <w:szCs w:val="20"/>
              </w:rPr>
              <w:t>Prospector Outfit</w:t>
            </w:r>
          </w:p>
        </w:tc>
        <w:tc>
          <w:tcPr>
            <w:tcW w:w="472" w:type="dxa"/>
            <w:tcBorders>
              <w:top w:val="single" w:sz="4" w:space="0" w:color="auto"/>
              <w:left w:val="single" w:sz="4" w:space="0" w:color="auto"/>
              <w:bottom w:val="single" w:sz="4" w:space="0" w:color="auto"/>
              <w:right w:val="single" w:sz="4" w:space="0" w:color="auto"/>
            </w:tcBorders>
            <w:noWrap/>
            <w:hideMark/>
          </w:tcPr>
          <w:p w14:paraId="6FA306C8"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2</w:t>
            </w:r>
          </w:p>
        </w:tc>
        <w:tc>
          <w:tcPr>
            <w:tcW w:w="519" w:type="dxa"/>
            <w:tcBorders>
              <w:top w:val="single" w:sz="4" w:space="0" w:color="auto"/>
              <w:left w:val="single" w:sz="4" w:space="0" w:color="auto"/>
              <w:bottom w:val="single" w:sz="4" w:space="0" w:color="auto"/>
              <w:right w:val="single" w:sz="4" w:space="0" w:color="auto"/>
            </w:tcBorders>
            <w:noWrap/>
            <w:hideMark/>
          </w:tcPr>
          <w:p w14:paraId="5C481D0B"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1.5</w:t>
            </w:r>
          </w:p>
        </w:tc>
        <w:tc>
          <w:tcPr>
            <w:tcW w:w="703" w:type="dxa"/>
            <w:tcBorders>
              <w:top w:val="single" w:sz="4" w:space="0" w:color="auto"/>
              <w:left w:val="single" w:sz="4" w:space="0" w:color="auto"/>
              <w:bottom w:val="single" w:sz="4" w:space="0" w:color="auto"/>
              <w:right w:val="single" w:sz="4" w:space="0" w:color="auto"/>
            </w:tcBorders>
            <w:noWrap/>
            <w:hideMark/>
          </w:tcPr>
          <w:p w14:paraId="558F0889"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180</w:t>
            </w:r>
          </w:p>
        </w:tc>
        <w:tc>
          <w:tcPr>
            <w:tcW w:w="5040" w:type="dxa"/>
            <w:tcBorders>
              <w:top w:val="single" w:sz="4" w:space="0" w:color="auto"/>
              <w:left w:val="single" w:sz="4" w:space="0" w:color="auto"/>
              <w:bottom w:val="single" w:sz="4" w:space="0" w:color="auto"/>
              <w:right w:val="single" w:sz="4" w:space="0" w:color="auto"/>
            </w:tcBorders>
            <w:noWrap/>
            <w:hideMark/>
          </w:tcPr>
          <w:p w14:paraId="6B474BEE" w14:textId="77777777" w:rsidR="00A600A6" w:rsidRPr="00EF1D82" w:rsidRDefault="00A600A6" w:rsidP="0019179B">
            <w:pPr>
              <w:spacing w:after="0" w:line="240" w:lineRule="auto"/>
              <w:rPr>
                <w:rFonts w:cstheme="minorHAnsi"/>
                <w:sz w:val="18"/>
                <w:szCs w:val="18"/>
              </w:rPr>
            </w:pPr>
            <w:r w:rsidRPr="00EF1D82">
              <w:rPr>
                <w:rFonts w:cstheme="minorHAnsi"/>
                <w:sz w:val="18"/>
                <w:szCs w:val="18"/>
              </w:rPr>
              <w:t>Does not cover forelegs</w:t>
            </w:r>
          </w:p>
        </w:tc>
      </w:tr>
      <w:tr w:rsidR="00A600A6" w:rsidRPr="00287991" w14:paraId="533F0705" w14:textId="77777777" w:rsidTr="002C6043">
        <w:trPr>
          <w:trHeight w:val="458"/>
        </w:trPr>
        <w:tc>
          <w:tcPr>
            <w:tcW w:w="3834" w:type="dxa"/>
            <w:tcBorders>
              <w:top w:val="single" w:sz="4" w:space="0" w:color="auto"/>
              <w:left w:val="single" w:sz="4" w:space="0" w:color="auto"/>
              <w:bottom w:val="single" w:sz="4" w:space="0" w:color="auto"/>
              <w:right w:val="single" w:sz="4" w:space="0" w:color="auto"/>
            </w:tcBorders>
            <w:noWrap/>
            <w:hideMark/>
          </w:tcPr>
          <w:p w14:paraId="0410570C" w14:textId="77777777" w:rsidR="00A600A6" w:rsidRPr="009C60D6" w:rsidRDefault="00A600A6" w:rsidP="0019179B">
            <w:pPr>
              <w:spacing w:after="0" w:line="240" w:lineRule="auto"/>
              <w:rPr>
                <w:rFonts w:cstheme="minorHAnsi"/>
                <w:sz w:val="20"/>
                <w:szCs w:val="20"/>
              </w:rPr>
            </w:pPr>
            <w:r w:rsidRPr="009C60D6">
              <w:rPr>
                <w:rFonts w:cstheme="minorHAnsi"/>
                <w:sz w:val="20"/>
                <w:szCs w:val="20"/>
              </w:rPr>
              <w:t>Radiation Suit and Tie</w:t>
            </w:r>
          </w:p>
        </w:tc>
        <w:tc>
          <w:tcPr>
            <w:tcW w:w="472" w:type="dxa"/>
            <w:tcBorders>
              <w:top w:val="single" w:sz="4" w:space="0" w:color="auto"/>
              <w:left w:val="single" w:sz="4" w:space="0" w:color="auto"/>
              <w:bottom w:val="single" w:sz="4" w:space="0" w:color="auto"/>
              <w:right w:val="single" w:sz="4" w:space="0" w:color="auto"/>
            </w:tcBorders>
            <w:noWrap/>
            <w:hideMark/>
          </w:tcPr>
          <w:p w14:paraId="01E821CF"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1</w:t>
            </w:r>
          </w:p>
        </w:tc>
        <w:tc>
          <w:tcPr>
            <w:tcW w:w="519" w:type="dxa"/>
            <w:tcBorders>
              <w:top w:val="single" w:sz="4" w:space="0" w:color="auto"/>
              <w:left w:val="single" w:sz="4" w:space="0" w:color="auto"/>
              <w:bottom w:val="single" w:sz="4" w:space="0" w:color="auto"/>
              <w:right w:val="single" w:sz="4" w:space="0" w:color="auto"/>
            </w:tcBorders>
            <w:noWrap/>
            <w:hideMark/>
          </w:tcPr>
          <w:p w14:paraId="4165A963"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7</w:t>
            </w:r>
          </w:p>
        </w:tc>
        <w:tc>
          <w:tcPr>
            <w:tcW w:w="703" w:type="dxa"/>
            <w:tcBorders>
              <w:top w:val="single" w:sz="4" w:space="0" w:color="auto"/>
              <w:left w:val="single" w:sz="4" w:space="0" w:color="auto"/>
              <w:bottom w:val="single" w:sz="4" w:space="0" w:color="auto"/>
              <w:right w:val="single" w:sz="4" w:space="0" w:color="auto"/>
            </w:tcBorders>
            <w:noWrap/>
            <w:hideMark/>
          </w:tcPr>
          <w:p w14:paraId="742014BA"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100</w:t>
            </w:r>
          </w:p>
        </w:tc>
        <w:tc>
          <w:tcPr>
            <w:tcW w:w="5040" w:type="dxa"/>
            <w:tcBorders>
              <w:top w:val="single" w:sz="4" w:space="0" w:color="auto"/>
              <w:left w:val="single" w:sz="4" w:space="0" w:color="auto"/>
              <w:bottom w:val="single" w:sz="4" w:space="0" w:color="auto"/>
              <w:right w:val="single" w:sz="4" w:space="0" w:color="auto"/>
            </w:tcBorders>
            <w:hideMark/>
          </w:tcPr>
          <w:p w14:paraId="0DC82BA5" w14:textId="77777777" w:rsidR="00A600A6" w:rsidRPr="00EF1D82" w:rsidRDefault="00A600A6" w:rsidP="0019179B">
            <w:pPr>
              <w:spacing w:after="0" w:line="240" w:lineRule="auto"/>
              <w:rPr>
                <w:rFonts w:cstheme="minorHAnsi"/>
                <w:sz w:val="18"/>
                <w:szCs w:val="18"/>
              </w:rPr>
            </w:pPr>
            <w:r w:rsidRPr="00EF1D82">
              <w:rPr>
                <w:rFonts w:cstheme="minorHAnsi"/>
                <w:sz w:val="18"/>
                <w:szCs w:val="18"/>
              </w:rPr>
              <w:t xml:space="preserve">Appears as a torn and tattered pre-war business suit, but grants +40% radiation resistance.  </w:t>
            </w:r>
          </w:p>
        </w:tc>
      </w:tr>
      <w:tr w:rsidR="00A600A6" w:rsidRPr="00287991" w14:paraId="20D32393" w14:textId="77777777" w:rsidTr="002C6043">
        <w:trPr>
          <w:trHeight w:val="422"/>
        </w:trPr>
        <w:tc>
          <w:tcPr>
            <w:tcW w:w="3834" w:type="dxa"/>
            <w:tcBorders>
              <w:top w:val="single" w:sz="4" w:space="0" w:color="auto"/>
              <w:left w:val="single" w:sz="4" w:space="0" w:color="auto"/>
              <w:bottom w:val="single" w:sz="4" w:space="0" w:color="auto"/>
              <w:right w:val="single" w:sz="4" w:space="0" w:color="auto"/>
            </w:tcBorders>
            <w:noWrap/>
            <w:hideMark/>
          </w:tcPr>
          <w:p w14:paraId="33FD3FDB" w14:textId="77777777" w:rsidR="00A600A6" w:rsidRPr="009C60D6" w:rsidRDefault="00A600A6" w:rsidP="0019179B">
            <w:pPr>
              <w:spacing w:after="0" w:line="240" w:lineRule="auto"/>
              <w:rPr>
                <w:rFonts w:cstheme="minorHAnsi"/>
                <w:sz w:val="20"/>
                <w:szCs w:val="20"/>
              </w:rPr>
            </w:pPr>
            <w:r w:rsidRPr="009C60D6">
              <w:rPr>
                <w:rFonts w:cstheme="minorHAnsi"/>
                <w:sz w:val="20"/>
                <w:szCs w:val="20"/>
              </w:rPr>
              <w:t>Raider Barding, Sharp Dresser</w:t>
            </w:r>
          </w:p>
        </w:tc>
        <w:tc>
          <w:tcPr>
            <w:tcW w:w="472" w:type="dxa"/>
            <w:tcBorders>
              <w:top w:val="single" w:sz="4" w:space="0" w:color="auto"/>
              <w:left w:val="single" w:sz="4" w:space="0" w:color="auto"/>
              <w:bottom w:val="single" w:sz="4" w:space="0" w:color="auto"/>
              <w:right w:val="single" w:sz="4" w:space="0" w:color="auto"/>
            </w:tcBorders>
            <w:noWrap/>
            <w:hideMark/>
          </w:tcPr>
          <w:p w14:paraId="158783C3"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3</w:t>
            </w:r>
          </w:p>
        </w:tc>
        <w:tc>
          <w:tcPr>
            <w:tcW w:w="519" w:type="dxa"/>
            <w:tcBorders>
              <w:top w:val="single" w:sz="4" w:space="0" w:color="auto"/>
              <w:left w:val="single" w:sz="4" w:space="0" w:color="auto"/>
              <w:bottom w:val="single" w:sz="4" w:space="0" w:color="auto"/>
              <w:right w:val="single" w:sz="4" w:space="0" w:color="auto"/>
            </w:tcBorders>
            <w:noWrap/>
            <w:hideMark/>
          </w:tcPr>
          <w:p w14:paraId="0AD68318"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15</w:t>
            </w:r>
          </w:p>
        </w:tc>
        <w:tc>
          <w:tcPr>
            <w:tcW w:w="703" w:type="dxa"/>
            <w:tcBorders>
              <w:top w:val="single" w:sz="4" w:space="0" w:color="auto"/>
              <w:left w:val="single" w:sz="4" w:space="0" w:color="auto"/>
              <w:bottom w:val="single" w:sz="4" w:space="0" w:color="auto"/>
              <w:right w:val="single" w:sz="4" w:space="0" w:color="auto"/>
            </w:tcBorders>
            <w:noWrap/>
            <w:hideMark/>
          </w:tcPr>
          <w:p w14:paraId="626FEC7C"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100</w:t>
            </w:r>
          </w:p>
        </w:tc>
        <w:tc>
          <w:tcPr>
            <w:tcW w:w="5040" w:type="dxa"/>
            <w:tcBorders>
              <w:top w:val="single" w:sz="4" w:space="0" w:color="auto"/>
              <w:left w:val="single" w:sz="4" w:space="0" w:color="auto"/>
              <w:bottom w:val="single" w:sz="4" w:space="0" w:color="auto"/>
              <w:right w:val="single" w:sz="4" w:space="0" w:color="auto"/>
            </w:tcBorders>
            <w:hideMark/>
          </w:tcPr>
          <w:p w14:paraId="7AD036CC" w14:textId="77777777" w:rsidR="00A600A6" w:rsidRPr="00EF1D82" w:rsidRDefault="00A600A6" w:rsidP="0019179B">
            <w:pPr>
              <w:spacing w:after="0" w:line="240" w:lineRule="auto"/>
              <w:rPr>
                <w:rFonts w:cstheme="minorHAnsi"/>
                <w:sz w:val="18"/>
                <w:szCs w:val="18"/>
              </w:rPr>
            </w:pPr>
            <w:r w:rsidRPr="00EF1D82">
              <w:rPr>
                <w:rFonts w:cstheme="minorHAnsi"/>
                <w:sz w:val="18"/>
                <w:szCs w:val="18"/>
              </w:rPr>
              <w:t xml:space="preserve">Pre-war business suit with metal spikes protruding out from it.  Great for managing the morning commute.  </w:t>
            </w:r>
          </w:p>
        </w:tc>
      </w:tr>
      <w:tr w:rsidR="00A600A6" w:rsidRPr="00287991" w14:paraId="5DE268B5"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hideMark/>
          </w:tcPr>
          <w:p w14:paraId="5F0894CB" w14:textId="77777777" w:rsidR="00A600A6" w:rsidRPr="009C60D6" w:rsidRDefault="00A600A6" w:rsidP="0019179B">
            <w:pPr>
              <w:spacing w:after="0" w:line="240" w:lineRule="auto"/>
              <w:rPr>
                <w:rFonts w:cstheme="minorHAnsi"/>
                <w:sz w:val="20"/>
                <w:szCs w:val="20"/>
              </w:rPr>
            </w:pPr>
            <w:r w:rsidRPr="009C60D6">
              <w:rPr>
                <w:rFonts w:cstheme="minorHAnsi"/>
                <w:sz w:val="20"/>
                <w:szCs w:val="20"/>
              </w:rPr>
              <w:t>Robe</w:t>
            </w:r>
          </w:p>
        </w:tc>
        <w:tc>
          <w:tcPr>
            <w:tcW w:w="472" w:type="dxa"/>
            <w:tcBorders>
              <w:top w:val="single" w:sz="4" w:space="0" w:color="auto"/>
              <w:left w:val="single" w:sz="4" w:space="0" w:color="auto"/>
              <w:bottom w:val="single" w:sz="4" w:space="0" w:color="auto"/>
              <w:right w:val="single" w:sz="4" w:space="0" w:color="auto"/>
            </w:tcBorders>
            <w:noWrap/>
            <w:hideMark/>
          </w:tcPr>
          <w:p w14:paraId="67411A24"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2</w:t>
            </w:r>
          </w:p>
        </w:tc>
        <w:tc>
          <w:tcPr>
            <w:tcW w:w="519" w:type="dxa"/>
            <w:tcBorders>
              <w:top w:val="single" w:sz="4" w:space="0" w:color="auto"/>
              <w:left w:val="single" w:sz="4" w:space="0" w:color="auto"/>
              <w:bottom w:val="single" w:sz="4" w:space="0" w:color="auto"/>
              <w:right w:val="single" w:sz="4" w:space="0" w:color="auto"/>
            </w:tcBorders>
            <w:noWrap/>
            <w:hideMark/>
          </w:tcPr>
          <w:p w14:paraId="4794D495"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2</w:t>
            </w:r>
          </w:p>
        </w:tc>
        <w:tc>
          <w:tcPr>
            <w:tcW w:w="703" w:type="dxa"/>
            <w:tcBorders>
              <w:top w:val="single" w:sz="4" w:space="0" w:color="auto"/>
              <w:left w:val="single" w:sz="4" w:space="0" w:color="auto"/>
              <w:bottom w:val="single" w:sz="4" w:space="0" w:color="auto"/>
              <w:right w:val="single" w:sz="4" w:space="0" w:color="auto"/>
            </w:tcBorders>
            <w:noWrap/>
            <w:hideMark/>
          </w:tcPr>
          <w:p w14:paraId="33AC3B7C"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6</w:t>
            </w:r>
          </w:p>
        </w:tc>
        <w:tc>
          <w:tcPr>
            <w:tcW w:w="5040" w:type="dxa"/>
            <w:tcBorders>
              <w:top w:val="single" w:sz="4" w:space="0" w:color="auto"/>
              <w:left w:val="single" w:sz="4" w:space="0" w:color="auto"/>
              <w:bottom w:val="single" w:sz="4" w:space="0" w:color="auto"/>
              <w:right w:val="single" w:sz="4" w:space="0" w:color="auto"/>
            </w:tcBorders>
            <w:noWrap/>
            <w:hideMark/>
          </w:tcPr>
          <w:p w14:paraId="7172D857" w14:textId="77777777" w:rsidR="00A600A6" w:rsidRPr="00EF1D82" w:rsidRDefault="00A600A6" w:rsidP="0019179B">
            <w:pPr>
              <w:spacing w:after="0" w:line="240" w:lineRule="auto"/>
              <w:rPr>
                <w:rFonts w:cstheme="minorHAnsi"/>
                <w:sz w:val="18"/>
                <w:szCs w:val="18"/>
              </w:rPr>
            </w:pPr>
          </w:p>
        </w:tc>
      </w:tr>
      <w:tr w:rsidR="00A600A6" w:rsidRPr="00287991" w14:paraId="34CD88B9"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hideMark/>
          </w:tcPr>
          <w:p w14:paraId="51D7BF32" w14:textId="77777777" w:rsidR="00A600A6" w:rsidRPr="009C60D6" w:rsidRDefault="00A600A6" w:rsidP="0019179B">
            <w:pPr>
              <w:spacing w:after="0" w:line="240" w:lineRule="auto"/>
              <w:rPr>
                <w:rFonts w:cstheme="minorHAnsi"/>
                <w:sz w:val="20"/>
                <w:szCs w:val="20"/>
              </w:rPr>
            </w:pPr>
            <w:r w:rsidRPr="009C60D6">
              <w:rPr>
                <w:rFonts w:cstheme="minorHAnsi"/>
                <w:sz w:val="20"/>
                <w:szCs w:val="20"/>
              </w:rPr>
              <w:t>Robe (Ranger Elder)</w:t>
            </w:r>
          </w:p>
        </w:tc>
        <w:tc>
          <w:tcPr>
            <w:tcW w:w="472" w:type="dxa"/>
            <w:tcBorders>
              <w:top w:val="single" w:sz="4" w:space="0" w:color="auto"/>
              <w:left w:val="single" w:sz="4" w:space="0" w:color="auto"/>
              <w:bottom w:val="single" w:sz="4" w:space="0" w:color="auto"/>
              <w:right w:val="single" w:sz="4" w:space="0" w:color="auto"/>
            </w:tcBorders>
            <w:noWrap/>
            <w:hideMark/>
          </w:tcPr>
          <w:p w14:paraId="5CCEBA07"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1</w:t>
            </w:r>
          </w:p>
        </w:tc>
        <w:tc>
          <w:tcPr>
            <w:tcW w:w="519" w:type="dxa"/>
            <w:tcBorders>
              <w:top w:val="single" w:sz="4" w:space="0" w:color="auto"/>
              <w:left w:val="single" w:sz="4" w:space="0" w:color="auto"/>
              <w:bottom w:val="single" w:sz="4" w:space="0" w:color="auto"/>
              <w:right w:val="single" w:sz="4" w:space="0" w:color="auto"/>
            </w:tcBorders>
            <w:noWrap/>
            <w:hideMark/>
          </w:tcPr>
          <w:p w14:paraId="01C388B8"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2</w:t>
            </w:r>
          </w:p>
        </w:tc>
        <w:tc>
          <w:tcPr>
            <w:tcW w:w="703" w:type="dxa"/>
            <w:tcBorders>
              <w:top w:val="single" w:sz="4" w:space="0" w:color="auto"/>
              <w:left w:val="single" w:sz="4" w:space="0" w:color="auto"/>
              <w:bottom w:val="single" w:sz="4" w:space="0" w:color="auto"/>
              <w:right w:val="single" w:sz="4" w:space="0" w:color="auto"/>
            </w:tcBorders>
            <w:noWrap/>
            <w:hideMark/>
          </w:tcPr>
          <w:p w14:paraId="4560BD15"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8</w:t>
            </w:r>
          </w:p>
        </w:tc>
        <w:tc>
          <w:tcPr>
            <w:tcW w:w="5040" w:type="dxa"/>
            <w:tcBorders>
              <w:top w:val="single" w:sz="4" w:space="0" w:color="auto"/>
              <w:left w:val="single" w:sz="4" w:space="0" w:color="auto"/>
              <w:bottom w:val="single" w:sz="4" w:space="0" w:color="auto"/>
              <w:right w:val="single" w:sz="4" w:space="0" w:color="auto"/>
            </w:tcBorders>
            <w:noWrap/>
            <w:hideMark/>
          </w:tcPr>
          <w:p w14:paraId="2B4297FD" w14:textId="77777777" w:rsidR="00A600A6" w:rsidRPr="00EF1D82" w:rsidRDefault="00A600A6" w:rsidP="0019179B">
            <w:pPr>
              <w:spacing w:after="0" w:line="240" w:lineRule="auto"/>
              <w:rPr>
                <w:rFonts w:cstheme="minorHAnsi"/>
                <w:sz w:val="18"/>
                <w:szCs w:val="18"/>
              </w:rPr>
            </w:pPr>
            <w:r w:rsidRPr="00EF1D82">
              <w:rPr>
                <w:rFonts w:cstheme="minorHAnsi"/>
                <w:sz w:val="18"/>
                <w:szCs w:val="18"/>
              </w:rPr>
              <w:t>Steel/Applejack's Ranger IFF tags*</w:t>
            </w:r>
          </w:p>
        </w:tc>
      </w:tr>
      <w:tr w:rsidR="00A600A6" w:rsidRPr="00287991" w14:paraId="04CEDB97"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hideMark/>
          </w:tcPr>
          <w:p w14:paraId="4C02E371" w14:textId="77777777" w:rsidR="00A600A6" w:rsidRPr="009C60D6" w:rsidRDefault="00A600A6" w:rsidP="0019179B">
            <w:pPr>
              <w:spacing w:after="0" w:line="240" w:lineRule="auto"/>
              <w:rPr>
                <w:rFonts w:cstheme="minorHAnsi"/>
                <w:sz w:val="20"/>
                <w:szCs w:val="20"/>
              </w:rPr>
            </w:pPr>
            <w:r w:rsidRPr="009C60D6">
              <w:rPr>
                <w:rFonts w:cstheme="minorHAnsi"/>
                <w:sz w:val="20"/>
                <w:szCs w:val="20"/>
              </w:rPr>
              <w:t>Robe (Ranger Scribe)</w:t>
            </w:r>
          </w:p>
        </w:tc>
        <w:tc>
          <w:tcPr>
            <w:tcW w:w="472" w:type="dxa"/>
            <w:tcBorders>
              <w:top w:val="single" w:sz="4" w:space="0" w:color="auto"/>
              <w:left w:val="single" w:sz="4" w:space="0" w:color="auto"/>
              <w:bottom w:val="single" w:sz="4" w:space="0" w:color="auto"/>
              <w:right w:val="single" w:sz="4" w:space="0" w:color="auto"/>
            </w:tcBorders>
            <w:noWrap/>
            <w:hideMark/>
          </w:tcPr>
          <w:p w14:paraId="25DC55C5"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2</w:t>
            </w:r>
          </w:p>
        </w:tc>
        <w:tc>
          <w:tcPr>
            <w:tcW w:w="519" w:type="dxa"/>
            <w:tcBorders>
              <w:top w:val="single" w:sz="4" w:space="0" w:color="auto"/>
              <w:left w:val="single" w:sz="4" w:space="0" w:color="auto"/>
              <w:bottom w:val="single" w:sz="4" w:space="0" w:color="auto"/>
              <w:right w:val="single" w:sz="4" w:space="0" w:color="auto"/>
            </w:tcBorders>
            <w:noWrap/>
            <w:hideMark/>
          </w:tcPr>
          <w:p w14:paraId="10D339BD"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2</w:t>
            </w:r>
          </w:p>
        </w:tc>
        <w:tc>
          <w:tcPr>
            <w:tcW w:w="703" w:type="dxa"/>
            <w:tcBorders>
              <w:top w:val="single" w:sz="4" w:space="0" w:color="auto"/>
              <w:left w:val="single" w:sz="4" w:space="0" w:color="auto"/>
              <w:bottom w:val="single" w:sz="4" w:space="0" w:color="auto"/>
              <w:right w:val="single" w:sz="4" w:space="0" w:color="auto"/>
            </w:tcBorders>
            <w:noWrap/>
            <w:hideMark/>
          </w:tcPr>
          <w:p w14:paraId="125AD2F7"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6</w:t>
            </w:r>
          </w:p>
        </w:tc>
        <w:tc>
          <w:tcPr>
            <w:tcW w:w="5040" w:type="dxa"/>
            <w:tcBorders>
              <w:top w:val="single" w:sz="4" w:space="0" w:color="auto"/>
              <w:left w:val="single" w:sz="4" w:space="0" w:color="auto"/>
              <w:bottom w:val="single" w:sz="4" w:space="0" w:color="auto"/>
              <w:right w:val="single" w:sz="4" w:space="0" w:color="auto"/>
            </w:tcBorders>
            <w:noWrap/>
            <w:hideMark/>
          </w:tcPr>
          <w:p w14:paraId="415C1643" w14:textId="77777777" w:rsidR="00A600A6" w:rsidRPr="00EF1D82" w:rsidRDefault="00A600A6" w:rsidP="0019179B">
            <w:pPr>
              <w:spacing w:after="0" w:line="240" w:lineRule="auto"/>
              <w:rPr>
                <w:rFonts w:cstheme="minorHAnsi"/>
                <w:sz w:val="18"/>
                <w:szCs w:val="18"/>
              </w:rPr>
            </w:pPr>
            <w:r w:rsidRPr="00EF1D82">
              <w:rPr>
                <w:rFonts w:cstheme="minorHAnsi"/>
                <w:sz w:val="18"/>
                <w:szCs w:val="18"/>
              </w:rPr>
              <w:t>Steel/Applejack's Ranger IFF tags*</w:t>
            </w:r>
          </w:p>
        </w:tc>
      </w:tr>
      <w:tr w:rsidR="00A600A6" w:rsidRPr="00287991" w14:paraId="16907CA6"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hideMark/>
          </w:tcPr>
          <w:p w14:paraId="0ECADBC4" w14:textId="77777777" w:rsidR="00A600A6" w:rsidRPr="009C60D6" w:rsidRDefault="00A600A6" w:rsidP="0019179B">
            <w:pPr>
              <w:spacing w:after="0" w:line="240" w:lineRule="auto"/>
              <w:rPr>
                <w:rFonts w:cstheme="minorHAnsi"/>
                <w:sz w:val="20"/>
                <w:szCs w:val="20"/>
              </w:rPr>
            </w:pPr>
            <w:r>
              <w:rPr>
                <w:rFonts w:cstheme="minorHAnsi"/>
                <w:sz w:val="20"/>
                <w:szCs w:val="20"/>
              </w:rPr>
              <w:t>Robe</w:t>
            </w:r>
            <w:r w:rsidRPr="009C60D6">
              <w:rPr>
                <w:rFonts w:cstheme="minorHAnsi"/>
                <w:sz w:val="20"/>
                <w:szCs w:val="20"/>
              </w:rPr>
              <w:t xml:space="preserve"> (Priest)</w:t>
            </w:r>
          </w:p>
        </w:tc>
        <w:tc>
          <w:tcPr>
            <w:tcW w:w="472" w:type="dxa"/>
            <w:tcBorders>
              <w:top w:val="single" w:sz="4" w:space="0" w:color="auto"/>
              <w:left w:val="single" w:sz="4" w:space="0" w:color="auto"/>
              <w:bottom w:val="single" w:sz="4" w:space="0" w:color="auto"/>
              <w:right w:val="single" w:sz="4" w:space="0" w:color="auto"/>
            </w:tcBorders>
            <w:noWrap/>
            <w:hideMark/>
          </w:tcPr>
          <w:p w14:paraId="175DB29E"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2</w:t>
            </w:r>
          </w:p>
        </w:tc>
        <w:tc>
          <w:tcPr>
            <w:tcW w:w="519" w:type="dxa"/>
            <w:tcBorders>
              <w:top w:val="single" w:sz="4" w:space="0" w:color="auto"/>
              <w:left w:val="single" w:sz="4" w:space="0" w:color="auto"/>
              <w:bottom w:val="single" w:sz="4" w:space="0" w:color="auto"/>
              <w:right w:val="single" w:sz="4" w:space="0" w:color="auto"/>
            </w:tcBorders>
            <w:noWrap/>
            <w:hideMark/>
          </w:tcPr>
          <w:p w14:paraId="009A04A9"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2</w:t>
            </w:r>
          </w:p>
        </w:tc>
        <w:tc>
          <w:tcPr>
            <w:tcW w:w="703" w:type="dxa"/>
            <w:tcBorders>
              <w:top w:val="single" w:sz="4" w:space="0" w:color="auto"/>
              <w:left w:val="single" w:sz="4" w:space="0" w:color="auto"/>
              <w:bottom w:val="single" w:sz="4" w:space="0" w:color="auto"/>
              <w:right w:val="single" w:sz="4" w:space="0" w:color="auto"/>
            </w:tcBorders>
            <w:noWrap/>
            <w:hideMark/>
          </w:tcPr>
          <w:p w14:paraId="2FB16FC8"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6</w:t>
            </w:r>
          </w:p>
        </w:tc>
        <w:tc>
          <w:tcPr>
            <w:tcW w:w="5040" w:type="dxa"/>
            <w:tcBorders>
              <w:top w:val="single" w:sz="4" w:space="0" w:color="auto"/>
              <w:left w:val="single" w:sz="4" w:space="0" w:color="auto"/>
              <w:bottom w:val="single" w:sz="4" w:space="0" w:color="auto"/>
              <w:right w:val="single" w:sz="4" w:space="0" w:color="auto"/>
            </w:tcBorders>
            <w:noWrap/>
            <w:hideMark/>
          </w:tcPr>
          <w:p w14:paraId="451A21D3" w14:textId="2D42DDC1" w:rsidR="00A600A6" w:rsidRPr="00EF1D82" w:rsidRDefault="00A600A6" w:rsidP="0019179B">
            <w:pPr>
              <w:spacing w:after="0" w:line="240" w:lineRule="auto"/>
              <w:rPr>
                <w:rFonts w:cstheme="minorHAnsi"/>
                <w:sz w:val="18"/>
                <w:szCs w:val="18"/>
              </w:rPr>
            </w:pPr>
            <w:r w:rsidRPr="00EF1D82">
              <w:rPr>
                <w:rFonts w:cstheme="minorHAnsi"/>
                <w:sz w:val="18"/>
                <w:szCs w:val="18"/>
              </w:rPr>
              <w:t>(</w:t>
            </w:r>
            <w:r w:rsidR="00F41DC0">
              <w:rPr>
                <w:rFonts w:cstheme="minorHAnsi"/>
                <w:sz w:val="18"/>
                <w:szCs w:val="18"/>
              </w:rPr>
              <w:t xml:space="preserve">+5 </w:t>
            </w:r>
            <w:r w:rsidRPr="00EF1D82">
              <w:rPr>
                <w:rFonts w:cstheme="minorHAnsi"/>
                <w:sz w:val="18"/>
                <w:szCs w:val="18"/>
              </w:rPr>
              <w:t>CHA)</w:t>
            </w:r>
          </w:p>
        </w:tc>
      </w:tr>
      <w:tr w:rsidR="00A600A6" w:rsidRPr="00287991" w14:paraId="1CD8858A"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hideMark/>
          </w:tcPr>
          <w:p w14:paraId="400AB822" w14:textId="77777777" w:rsidR="00A600A6" w:rsidRPr="009C60D6" w:rsidRDefault="00A600A6" w:rsidP="0019179B">
            <w:pPr>
              <w:spacing w:after="0" w:line="240" w:lineRule="auto"/>
              <w:rPr>
                <w:rFonts w:cstheme="minorHAnsi"/>
                <w:sz w:val="20"/>
                <w:szCs w:val="20"/>
              </w:rPr>
            </w:pPr>
            <w:r w:rsidRPr="009C60D6">
              <w:rPr>
                <w:rFonts w:cstheme="minorHAnsi"/>
                <w:sz w:val="20"/>
                <w:szCs w:val="20"/>
              </w:rPr>
              <w:t>Scrubs (Mad Scientist)</w:t>
            </w:r>
          </w:p>
        </w:tc>
        <w:tc>
          <w:tcPr>
            <w:tcW w:w="472" w:type="dxa"/>
            <w:tcBorders>
              <w:top w:val="single" w:sz="4" w:space="0" w:color="auto"/>
              <w:left w:val="single" w:sz="4" w:space="0" w:color="auto"/>
              <w:bottom w:val="single" w:sz="4" w:space="0" w:color="auto"/>
              <w:right w:val="single" w:sz="4" w:space="0" w:color="auto"/>
            </w:tcBorders>
            <w:noWrap/>
            <w:hideMark/>
          </w:tcPr>
          <w:p w14:paraId="7646C34B"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3</w:t>
            </w:r>
          </w:p>
        </w:tc>
        <w:tc>
          <w:tcPr>
            <w:tcW w:w="519" w:type="dxa"/>
            <w:tcBorders>
              <w:top w:val="single" w:sz="4" w:space="0" w:color="auto"/>
              <w:left w:val="single" w:sz="4" w:space="0" w:color="auto"/>
              <w:bottom w:val="single" w:sz="4" w:space="0" w:color="auto"/>
              <w:right w:val="single" w:sz="4" w:space="0" w:color="auto"/>
            </w:tcBorders>
            <w:noWrap/>
            <w:hideMark/>
          </w:tcPr>
          <w:p w14:paraId="13BF1760"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3</w:t>
            </w:r>
          </w:p>
        </w:tc>
        <w:tc>
          <w:tcPr>
            <w:tcW w:w="703" w:type="dxa"/>
            <w:tcBorders>
              <w:top w:val="single" w:sz="4" w:space="0" w:color="auto"/>
              <w:left w:val="single" w:sz="4" w:space="0" w:color="auto"/>
              <w:bottom w:val="single" w:sz="4" w:space="0" w:color="auto"/>
              <w:right w:val="single" w:sz="4" w:space="0" w:color="auto"/>
            </w:tcBorders>
            <w:noWrap/>
            <w:hideMark/>
          </w:tcPr>
          <w:p w14:paraId="24F06C8F"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850</w:t>
            </w:r>
          </w:p>
        </w:tc>
        <w:tc>
          <w:tcPr>
            <w:tcW w:w="5040" w:type="dxa"/>
            <w:tcBorders>
              <w:top w:val="single" w:sz="4" w:space="0" w:color="auto"/>
              <w:left w:val="single" w:sz="4" w:space="0" w:color="auto"/>
              <w:bottom w:val="single" w:sz="4" w:space="0" w:color="auto"/>
              <w:right w:val="single" w:sz="4" w:space="0" w:color="auto"/>
            </w:tcBorders>
            <w:noWrap/>
            <w:hideMark/>
          </w:tcPr>
          <w:p w14:paraId="368163A5" w14:textId="72C96067" w:rsidR="00A600A6" w:rsidRPr="00EF1D82" w:rsidRDefault="00A600A6" w:rsidP="0019179B">
            <w:pPr>
              <w:spacing w:after="0" w:line="240" w:lineRule="auto"/>
              <w:rPr>
                <w:rFonts w:cstheme="minorHAnsi"/>
                <w:sz w:val="18"/>
                <w:szCs w:val="18"/>
              </w:rPr>
            </w:pPr>
            <w:r w:rsidRPr="00EF1D82">
              <w:rPr>
                <w:rFonts w:cstheme="minorHAnsi"/>
                <w:sz w:val="18"/>
                <w:szCs w:val="18"/>
              </w:rPr>
              <w:t>(</w:t>
            </w:r>
            <w:r w:rsidR="00F41DC0">
              <w:rPr>
                <w:rFonts w:cstheme="minorHAnsi"/>
                <w:sz w:val="18"/>
                <w:szCs w:val="18"/>
              </w:rPr>
              <w:t xml:space="preserve">+5 </w:t>
            </w:r>
            <w:r w:rsidRPr="00EF1D82">
              <w:rPr>
                <w:rFonts w:cstheme="minorHAnsi"/>
                <w:sz w:val="18"/>
                <w:szCs w:val="18"/>
              </w:rPr>
              <w:t>INT, +5 Science)</w:t>
            </w:r>
          </w:p>
        </w:tc>
      </w:tr>
      <w:tr w:rsidR="00A600A6" w:rsidRPr="00287991" w14:paraId="3FF96AE9"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hideMark/>
          </w:tcPr>
          <w:p w14:paraId="3987B562" w14:textId="77777777" w:rsidR="00A600A6" w:rsidRPr="009C60D6" w:rsidRDefault="00A600A6" w:rsidP="0019179B">
            <w:pPr>
              <w:spacing w:after="0" w:line="240" w:lineRule="auto"/>
              <w:rPr>
                <w:rFonts w:cstheme="minorHAnsi"/>
                <w:sz w:val="20"/>
                <w:szCs w:val="20"/>
              </w:rPr>
            </w:pPr>
            <w:r w:rsidRPr="009C60D6">
              <w:rPr>
                <w:rFonts w:cstheme="minorHAnsi"/>
                <w:sz w:val="20"/>
                <w:szCs w:val="20"/>
              </w:rPr>
              <w:t>Scrubs (Medical or Scientific)</w:t>
            </w:r>
          </w:p>
        </w:tc>
        <w:tc>
          <w:tcPr>
            <w:tcW w:w="472" w:type="dxa"/>
            <w:tcBorders>
              <w:top w:val="single" w:sz="4" w:space="0" w:color="auto"/>
              <w:left w:val="single" w:sz="4" w:space="0" w:color="auto"/>
              <w:bottom w:val="single" w:sz="4" w:space="0" w:color="auto"/>
              <w:right w:val="single" w:sz="4" w:space="0" w:color="auto"/>
            </w:tcBorders>
            <w:noWrap/>
            <w:hideMark/>
          </w:tcPr>
          <w:p w14:paraId="26463790"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2</w:t>
            </w:r>
          </w:p>
        </w:tc>
        <w:tc>
          <w:tcPr>
            <w:tcW w:w="519" w:type="dxa"/>
            <w:tcBorders>
              <w:top w:val="single" w:sz="4" w:space="0" w:color="auto"/>
              <w:left w:val="single" w:sz="4" w:space="0" w:color="auto"/>
              <w:bottom w:val="single" w:sz="4" w:space="0" w:color="auto"/>
              <w:right w:val="single" w:sz="4" w:space="0" w:color="auto"/>
            </w:tcBorders>
            <w:noWrap/>
            <w:hideMark/>
          </w:tcPr>
          <w:p w14:paraId="6ECE434F"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2</w:t>
            </w:r>
          </w:p>
        </w:tc>
        <w:tc>
          <w:tcPr>
            <w:tcW w:w="703" w:type="dxa"/>
            <w:tcBorders>
              <w:top w:val="single" w:sz="4" w:space="0" w:color="auto"/>
              <w:left w:val="single" w:sz="4" w:space="0" w:color="auto"/>
              <w:bottom w:val="single" w:sz="4" w:space="0" w:color="auto"/>
              <w:right w:val="single" w:sz="4" w:space="0" w:color="auto"/>
            </w:tcBorders>
            <w:noWrap/>
            <w:hideMark/>
          </w:tcPr>
          <w:p w14:paraId="79F93025"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600</w:t>
            </w:r>
          </w:p>
        </w:tc>
        <w:tc>
          <w:tcPr>
            <w:tcW w:w="5040" w:type="dxa"/>
            <w:tcBorders>
              <w:top w:val="single" w:sz="4" w:space="0" w:color="auto"/>
              <w:left w:val="single" w:sz="4" w:space="0" w:color="auto"/>
              <w:bottom w:val="single" w:sz="4" w:space="0" w:color="auto"/>
              <w:right w:val="single" w:sz="4" w:space="0" w:color="auto"/>
            </w:tcBorders>
            <w:noWrap/>
            <w:hideMark/>
          </w:tcPr>
          <w:p w14:paraId="67B904C8" w14:textId="14D90796" w:rsidR="00A600A6" w:rsidRPr="00EF1D82" w:rsidRDefault="00A600A6" w:rsidP="0019179B">
            <w:pPr>
              <w:spacing w:after="0" w:line="240" w:lineRule="auto"/>
              <w:rPr>
                <w:rFonts w:cstheme="minorHAnsi"/>
                <w:sz w:val="18"/>
                <w:szCs w:val="18"/>
              </w:rPr>
            </w:pPr>
            <w:r w:rsidRPr="00EF1D82">
              <w:rPr>
                <w:rFonts w:cstheme="minorHAnsi"/>
                <w:sz w:val="18"/>
                <w:szCs w:val="18"/>
              </w:rPr>
              <w:t>(</w:t>
            </w:r>
            <w:r w:rsidR="00F41DC0">
              <w:rPr>
                <w:rFonts w:cstheme="minorHAnsi"/>
                <w:sz w:val="18"/>
                <w:szCs w:val="18"/>
              </w:rPr>
              <w:t xml:space="preserve">+5 </w:t>
            </w:r>
            <w:r w:rsidRPr="00EF1D82">
              <w:rPr>
                <w:rFonts w:cstheme="minorHAnsi"/>
                <w:sz w:val="18"/>
                <w:szCs w:val="18"/>
              </w:rPr>
              <w:t>INT, +5 Science or Medicine)</w:t>
            </w:r>
          </w:p>
        </w:tc>
      </w:tr>
      <w:tr w:rsidR="00A600A6" w:rsidRPr="00287991" w14:paraId="71D1E5B6"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hideMark/>
          </w:tcPr>
          <w:p w14:paraId="5E8748F4" w14:textId="77777777" w:rsidR="00A600A6" w:rsidRPr="009C60D6" w:rsidRDefault="00A600A6" w:rsidP="0019179B">
            <w:pPr>
              <w:spacing w:after="0" w:line="240" w:lineRule="auto"/>
              <w:rPr>
                <w:rFonts w:cstheme="minorHAnsi"/>
                <w:sz w:val="20"/>
                <w:szCs w:val="20"/>
              </w:rPr>
            </w:pPr>
            <w:r w:rsidRPr="009C60D6">
              <w:rPr>
                <w:rFonts w:cstheme="minorHAnsi"/>
                <w:sz w:val="20"/>
                <w:szCs w:val="20"/>
              </w:rPr>
              <w:t>Settler Outfit</w:t>
            </w:r>
          </w:p>
        </w:tc>
        <w:tc>
          <w:tcPr>
            <w:tcW w:w="472" w:type="dxa"/>
            <w:tcBorders>
              <w:top w:val="single" w:sz="4" w:space="0" w:color="auto"/>
              <w:left w:val="single" w:sz="4" w:space="0" w:color="auto"/>
              <w:bottom w:val="single" w:sz="4" w:space="0" w:color="auto"/>
              <w:right w:val="single" w:sz="4" w:space="0" w:color="auto"/>
            </w:tcBorders>
            <w:noWrap/>
            <w:hideMark/>
          </w:tcPr>
          <w:p w14:paraId="0706B074"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2</w:t>
            </w:r>
          </w:p>
        </w:tc>
        <w:tc>
          <w:tcPr>
            <w:tcW w:w="519" w:type="dxa"/>
            <w:tcBorders>
              <w:top w:val="single" w:sz="4" w:space="0" w:color="auto"/>
              <w:left w:val="single" w:sz="4" w:space="0" w:color="auto"/>
              <w:bottom w:val="single" w:sz="4" w:space="0" w:color="auto"/>
              <w:right w:val="single" w:sz="4" w:space="0" w:color="auto"/>
            </w:tcBorders>
            <w:noWrap/>
            <w:hideMark/>
          </w:tcPr>
          <w:p w14:paraId="26AC16A1"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1.5</w:t>
            </w:r>
          </w:p>
        </w:tc>
        <w:tc>
          <w:tcPr>
            <w:tcW w:w="703" w:type="dxa"/>
            <w:tcBorders>
              <w:top w:val="single" w:sz="4" w:space="0" w:color="auto"/>
              <w:left w:val="single" w:sz="4" w:space="0" w:color="auto"/>
              <w:bottom w:val="single" w:sz="4" w:space="0" w:color="auto"/>
              <w:right w:val="single" w:sz="4" w:space="0" w:color="auto"/>
            </w:tcBorders>
            <w:noWrap/>
            <w:hideMark/>
          </w:tcPr>
          <w:p w14:paraId="32ECD2B7"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180</w:t>
            </w:r>
          </w:p>
        </w:tc>
        <w:tc>
          <w:tcPr>
            <w:tcW w:w="5040" w:type="dxa"/>
            <w:tcBorders>
              <w:top w:val="single" w:sz="4" w:space="0" w:color="auto"/>
              <w:left w:val="single" w:sz="4" w:space="0" w:color="auto"/>
              <w:bottom w:val="single" w:sz="4" w:space="0" w:color="auto"/>
              <w:right w:val="single" w:sz="4" w:space="0" w:color="auto"/>
            </w:tcBorders>
            <w:noWrap/>
            <w:hideMark/>
          </w:tcPr>
          <w:p w14:paraId="425C811C" w14:textId="77777777" w:rsidR="00A600A6" w:rsidRPr="00EF1D82" w:rsidRDefault="00A600A6" w:rsidP="0019179B">
            <w:pPr>
              <w:spacing w:after="0" w:line="240" w:lineRule="auto"/>
              <w:rPr>
                <w:rFonts w:cstheme="minorHAnsi"/>
                <w:sz w:val="18"/>
                <w:szCs w:val="18"/>
              </w:rPr>
            </w:pPr>
            <w:r w:rsidRPr="00EF1D82">
              <w:rPr>
                <w:rFonts w:cstheme="minorHAnsi"/>
                <w:sz w:val="18"/>
                <w:szCs w:val="18"/>
              </w:rPr>
              <w:t>Does not cover forelegs</w:t>
            </w:r>
          </w:p>
        </w:tc>
      </w:tr>
      <w:tr w:rsidR="00A600A6" w:rsidRPr="00287991" w14:paraId="2EE4E17B"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hideMark/>
          </w:tcPr>
          <w:p w14:paraId="1C666F74" w14:textId="77777777" w:rsidR="00A600A6" w:rsidRPr="009C60D6" w:rsidRDefault="00A600A6" w:rsidP="0019179B">
            <w:pPr>
              <w:spacing w:after="0" w:line="240" w:lineRule="auto"/>
              <w:rPr>
                <w:rFonts w:cstheme="minorHAnsi"/>
                <w:sz w:val="20"/>
                <w:szCs w:val="20"/>
              </w:rPr>
            </w:pPr>
            <w:r w:rsidRPr="009C60D6">
              <w:rPr>
                <w:rFonts w:cstheme="minorHAnsi"/>
                <w:sz w:val="20"/>
                <w:szCs w:val="20"/>
              </w:rPr>
              <w:t>Sex Slave/Prostitute Outfit</w:t>
            </w:r>
          </w:p>
        </w:tc>
        <w:tc>
          <w:tcPr>
            <w:tcW w:w="472" w:type="dxa"/>
            <w:tcBorders>
              <w:top w:val="single" w:sz="4" w:space="0" w:color="auto"/>
              <w:left w:val="single" w:sz="4" w:space="0" w:color="auto"/>
              <w:bottom w:val="single" w:sz="4" w:space="0" w:color="auto"/>
              <w:right w:val="single" w:sz="4" w:space="0" w:color="auto"/>
            </w:tcBorders>
            <w:noWrap/>
            <w:hideMark/>
          </w:tcPr>
          <w:p w14:paraId="20CE8431"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0</w:t>
            </w:r>
          </w:p>
        </w:tc>
        <w:tc>
          <w:tcPr>
            <w:tcW w:w="519" w:type="dxa"/>
            <w:tcBorders>
              <w:top w:val="single" w:sz="4" w:space="0" w:color="auto"/>
              <w:left w:val="single" w:sz="4" w:space="0" w:color="auto"/>
              <w:bottom w:val="single" w:sz="4" w:space="0" w:color="auto"/>
              <w:right w:val="single" w:sz="4" w:space="0" w:color="auto"/>
            </w:tcBorders>
            <w:noWrap/>
            <w:hideMark/>
          </w:tcPr>
          <w:p w14:paraId="2DB2177B"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2</w:t>
            </w:r>
          </w:p>
        </w:tc>
        <w:tc>
          <w:tcPr>
            <w:tcW w:w="703" w:type="dxa"/>
            <w:tcBorders>
              <w:top w:val="single" w:sz="4" w:space="0" w:color="auto"/>
              <w:left w:val="single" w:sz="4" w:space="0" w:color="auto"/>
              <w:bottom w:val="single" w:sz="4" w:space="0" w:color="auto"/>
              <w:right w:val="single" w:sz="4" w:space="0" w:color="auto"/>
            </w:tcBorders>
            <w:noWrap/>
            <w:hideMark/>
          </w:tcPr>
          <w:p w14:paraId="243B8EB2"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390</w:t>
            </w:r>
          </w:p>
        </w:tc>
        <w:tc>
          <w:tcPr>
            <w:tcW w:w="5040" w:type="dxa"/>
            <w:tcBorders>
              <w:top w:val="single" w:sz="4" w:space="0" w:color="auto"/>
              <w:left w:val="single" w:sz="4" w:space="0" w:color="auto"/>
              <w:bottom w:val="single" w:sz="4" w:space="0" w:color="auto"/>
              <w:right w:val="single" w:sz="4" w:space="0" w:color="auto"/>
            </w:tcBorders>
            <w:noWrap/>
            <w:hideMark/>
          </w:tcPr>
          <w:p w14:paraId="1BDE014F" w14:textId="77777777" w:rsidR="00A600A6" w:rsidRPr="00EF1D82" w:rsidRDefault="00A600A6" w:rsidP="0019179B">
            <w:pPr>
              <w:spacing w:after="0" w:line="240" w:lineRule="auto"/>
              <w:rPr>
                <w:rFonts w:cstheme="minorHAnsi"/>
                <w:sz w:val="18"/>
                <w:szCs w:val="18"/>
              </w:rPr>
            </w:pPr>
            <w:r w:rsidRPr="00EF1D82">
              <w:rPr>
                <w:rFonts w:cstheme="minorHAnsi"/>
                <w:sz w:val="18"/>
                <w:szCs w:val="18"/>
              </w:rPr>
              <w:t>Does not cover anything, really</w:t>
            </w:r>
          </w:p>
        </w:tc>
      </w:tr>
      <w:tr w:rsidR="00A600A6" w:rsidRPr="00287991" w14:paraId="283A1FE7"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hideMark/>
          </w:tcPr>
          <w:p w14:paraId="1DAB04DA" w14:textId="77777777" w:rsidR="00A600A6" w:rsidRPr="009C60D6" w:rsidRDefault="00A600A6" w:rsidP="0019179B">
            <w:pPr>
              <w:spacing w:after="0" w:line="240" w:lineRule="auto"/>
              <w:rPr>
                <w:rFonts w:cstheme="minorHAnsi"/>
                <w:sz w:val="20"/>
                <w:szCs w:val="20"/>
              </w:rPr>
            </w:pPr>
            <w:r w:rsidRPr="009C60D6">
              <w:rPr>
                <w:rFonts w:cstheme="minorHAnsi"/>
                <w:sz w:val="20"/>
                <w:szCs w:val="20"/>
              </w:rPr>
              <w:t>Sexy Sleepwear</w:t>
            </w:r>
          </w:p>
        </w:tc>
        <w:tc>
          <w:tcPr>
            <w:tcW w:w="472" w:type="dxa"/>
            <w:tcBorders>
              <w:top w:val="single" w:sz="4" w:space="0" w:color="auto"/>
              <w:left w:val="single" w:sz="4" w:space="0" w:color="auto"/>
              <w:bottom w:val="single" w:sz="4" w:space="0" w:color="auto"/>
              <w:right w:val="single" w:sz="4" w:space="0" w:color="auto"/>
            </w:tcBorders>
            <w:noWrap/>
            <w:hideMark/>
          </w:tcPr>
          <w:p w14:paraId="44E5D884"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0</w:t>
            </w:r>
          </w:p>
        </w:tc>
        <w:tc>
          <w:tcPr>
            <w:tcW w:w="519" w:type="dxa"/>
            <w:tcBorders>
              <w:top w:val="single" w:sz="4" w:space="0" w:color="auto"/>
              <w:left w:val="single" w:sz="4" w:space="0" w:color="auto"/>
              <w:bottom w:val="single" w:sz="4" w:space="0" w:color="auto"/>
              <w:right w:val="single" w:sz="4" w:space="0" w:color="auto"/>
            </w:tcBorders>
            <w:noWrap/>
            <w:hideMark/>
          </w:tcPr>
          <w:p w14:paraId="40B01812"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1</w:t>
            </w:r>
          </w:p>
        </w:tc>
        <w:tc>
          <w:tcPr>
            <w:tcW w:w="703" w:type="dxa"/>
            <w:tcBorders>
              <w:top w:val="single" w:sz="4" w:space="0" w:color="auto"/>
              <w:left w:val="single" w:sz="4" w:space="0" w:color="auto"/>
              <w:bottom w:val="single" w:sz="4" w:space="0" w:color="auto"/>
              <w:right w:val="single" w:sz="4" w:space="0" w:color="auto"/>
            </w:tcBorders>
            <w:noWrap/>
            <w:hideMark/>
          </w:tcPr>
          <w:p w14:paraId="3E983565"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6</w:t>
            </w:r>
          </w:p>
        </w:tc>
        <w:tc>
          <w:tcPr>
            <w:tcW w:w="5040" w:type="dxa"/>
            <w:tcBorders>
              <w:top w:val="single" w:sz="4" w:space="0" w:color="auto"/>
              <w:left w:val="single" w:sz="4" w:space="0" w:color="auto"/>
              <w:bottom w:val="single" w:sz="4" w:space="0" w:color="auto"/>
              <w:right w:val="single" w:sz="4" w:space="0" w:color="auto"/>
            </w:tcBorders>
            <w:noWrap/>
            <w:hideMark/>
          </w:tcPr>
          <w:p w14:paraId="704528C6" w14:textId="02C861CB" w:rsidR="00A600A6" w:rsidRPr="00EF1D82" w:rsidRDefault="00A600A6" w:rsidP="0019179B">
            <w:pPr>
              <w:spacing w:after="0" w:line="240" w:lineRule="auto"/>
              <w:rPr>
                <w:rFonts w:cstheme="minorHAnsi"/>
                <w:sz w:val="18"/>
                <w:szCs w:val="18"/>
              </w:rPr>
            </w:pPr>
            <w:r w:rsidRPr="00EF1D82">
              <w:rPr>
                <w:rFonts w:cstheme="minorHAnsi"/>
                <w:sz w:val="18"/>
                <w:szCs w:val="18"/>
              </w:rPr>
              <w:t>(</w:t>
            </w:r>
            <w:r w:rsidR="00F41DC0">
              <w:rPr>
                <w:rFonts w:cstheme="minorHAnsi"/>
                <w:sz w:val="18"/>
                <w:szCs w:val="18"/>
              </w:rPr>
              <w:t xml:space="preserve">+5 </w:t>
            </w:r>
            <w:r w:rsidRPr="00EF1D82">
              <w:rPr>
                <w:rFonts w:cstheme="minorHAnsi"/>
                <w:sz w:val="18"/>
                <w:szCs w:val="18"/>
              </w:rPr>
              <w:t>CHA), does not cover rear legs</w:t>
            </w:r>
          </w:p>
        </w:tc>
      </w:tr>
      <w:tr w:rsidR="00A600A6" w:rsidRPr="00287991" w14:paraId="0A0B58C6"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hideMark/>
          </w:tcPr>
          <w:p w14:paraId="58E6B104" w14:textId="77777777" w:rsidR="00A600A6" w:rsidRPr="009C60D6" w:rsidRDefault="00A600A6" w:rsidP="0019179B">
            <w:pPr>
              <w:spacing w:after="0" w:line="240" w:lineRule="auto"/>
              <w:rPr>
                <w:rFonts w:cstheme="minorHAnsi"/>
                <w:sz w:val="20"/>
                <w:szCs w:val="20"/>
              </w:rPr>
            </w:pPr>
            <w:r w:rsidRPr="009C60D6">
              <w:rPr>
                <w:rFonts w:cstheme="minorHAnsi"/>
                <w:sz w:val="20"/>
                <w:szCs w:val="20"/>
              </w:rPr>
              <w:t>Slave Clothes, Worn</w:t>
            </w:r>
          </w:p>
        </w:tc>
        <w:tc>
          <w:tcPr>
            <w:tcW w:w="472" w:type="dxa"/>
            <w:tcBorders>
              <w:top w:val="single" w:sz="4" w:space="0" w:color="auto"/>
              <w:left w:val="single" w:sz="4" w:space="0" w:color="auto"/>
              <w:bottom w:val="single" w:sz="4" w:space="0" w:color="auto"/>
              <w:right w:val="single" w:sz="4" w:space="0" w:color="auto"/>
            </w:tcBorders>
            <w:noWrap/>
            <w:hideMark/>
          </w:tcPr>
          <w:p w14:paraId="2521C6F6"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0</w:t>
            </w:r>
          </w:p>
        </w:tc>
        <w:tc>
          <w:tcPr>
            <w:tcW w:w="519" w:type="dxa"/>
            <w:tcBorders>
              <w:top w:val="single" w:sz="4" w:space="0" w:color="auto"/>
              <w:left w:val="single" w:sz="4" w:space="0" w:color="auto"/>
              <w:bottom w:val="single" w:sz="4" w:space="0" w:color="auto"/>
              <w:right w:val="single" w:sz="4" w:space="0" w:color="auto"/>
            </w:tcBorders>
            <w:noWrap/>
            <w:hideMark/>
          </w:tcPr>
          <w:p w14:paraId="1BDAA369"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2</w:t>
            </w:r>
          </w:p>
        </w:tc>
        <w:tc>
          <w:tcPr>
            <w:tcW w:w="703" w:type="dxa"/>
            <w:tcBorders>
              <w:top w:val="single" w:sz="4" w:space="0" w:color="auto"/>
              <w:left w:val="single" w:sz="4" w:space="0" w:color="auto"/>
              <w:bottom w:val="single" w:sz="4" w:space="0" w:color="auto"/>
              <w:right w:val="single" w:sz="4" w:space="0" w:color="auto"/>
            </w:tcBorders>
            <w:noWrap/>
            <w:hideMark/>
          </w:tcPr>
          <w:p w14:paraId="2DBBB708"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6</w:t>
            </w:r>
          </w:p>
        </w:tc>
        <w:tc>
          <w:tcPr>
            <w:tcW w:w="5040" w:type="dxa"/>
            <w:tcBorders>
              <w:top w:val="single" w:sz="4" w:space="0" w:color="auto"/>
              <w:left w:val="single" w:sz="4" w:space="0" w:color="auto"/>
              <w:bottom w:val="single" w:sz="4" w:space="0" w:color="auto"/>
              <w:right w:val="single" w:sz="4" w:space="0" w:color="auto"/>
            </w:tcBorders>
            <w:noWrap/>
            <w:hideMark/>
          </w:tcPr>
          <w:p w14:paraId="1569771D" w14:textId="5E1A1EE4" w:rsidR="00A600A6" w:rsidRPr="00EF1D82" w:rsidRDefault="00A600A6" w:rsidP="0019179B">
            <w:pPr>
              <w:spacing w:after="0" w:line="240" w:lineRule="auto"/>
              <w:rPr>
                <w:rFonts w:cstheme="minorHAnsi"/>
                <w:sz w:val="18"/>
                <w:szCs w:val="18"/>
              </w:rPr>
            </w:pPr>
            <w:r w:rsidRPr="00EF1D82">
              <w:rPr>
                <w:rFonts w:cstheme="minorHAnsi"/>
                <w:sz w:val="18"/>
                <w:szCs w:val="18"/>
              </w:rPr>
              <w:t>(</w:t>
            </w:r>
            <w:r w:rsidR="00F41DC0">
              <w:rPr>
                <w:rFonts w:cstheme="minorHAnsi"/>
                <w:sz w:val="18"/>
                <w:szCs w:val="18"/>
              </w:rPr>
              <w:t xml:space="preserve">+5 </w:t>
            </w:r>
            <w:r w:rsidRPr="00EF1D82">
              <w:rPr>
                <w:rFonts w:cstheme="minorHAnsi"/>
                <w:sz w:val="18"/>
                <w:szCs w:val="18"/>
              </w:rPr>
              <w:t xml:space="preserve">AGI, </w:t>
            </w:r>
            <w:r w:rsidR="00F41DC0">
              <w:rPr>
                <w:rFonts w:cstheme="minorHAnsi"/>
                <w:sz w:val="18"/>
                <w:szCs w:val="18"/>
              </w:rPr>
              <w:t xml:space="preserve">+5 </w:t>
            </w:r>
            <w:r w:rsidRPr="00EF1D82">
              <w:rPr>
                <w:rFonts w:cstheme="minorHAnsi"/>
                <w:sz w:val="18"/>
                <w:szCs w:val="18"/>
              </w:rPr>
              <w:t>END), does not cover anything, really</w:t>
            </w:r>
          </w:p>
        </w:tc>
      </w:tr>
      <w:tr w:rsidR="00A600A6" w:rsidRPr="00287991" w14:paraId="11FCEC8E"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hideMark/>
          </w:tcPr>
          <w:p w14:paraId="7059511C" w14:textId="77777777" w:rsidR="00A600A6" w:rsidRPr="009C60D6" w:rsidRDefault="00A600A6" w:rsidP="0019179B">
            <w:pPr>
              <w:spacing w:after="0" w:line="240" w:lineRule="auto"/>
              <w:rPr>
                <w:rFonts w:cstheme="minorHAnsi"/>
                <w:sz w:val="20"/>
                <w:szCs w:val="20"/>
              </w:rPr>
            </w:pPr>
            <w:r w:rsidRPr="009C60D6">
              <w:rPr>
                <w:rFonts w:cstheme="minorHAnsi"/>
                <w:sz w:val="20"/>
                <w:szCs w:val="20"/>
              </w:rPr>
              <w:t>Slave Laborer Outfit</w:t>
            </w:r>
          </w:p>
        </w:tc>
        <w:tc>
          <w:tcPr>
            <w:tcW w:w="472" w:type="dxa"/>
            <w:tcBorders>
              <w:top w:val="single" w:sz="4" w:space="0" w:color="auto"/>
              <w:left w:val="single" w:sz="4" w:space="0" w:color="auto"/>
              <w:bottom w:val="single" w:sz="4" w:space="0" w:color="auto"/>
              <w:right w:val="single" w:sz="4" w:space="0" w:color="auto"/>
            </w:tcBorders>
            <w:noWrap/>
            <w:hideMark/>
          </w:tcPr>
          <w:p w14:paraId="2D898D51"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2</w:t>
            </w:r>
          </w:p>
        </w:tc>
        <w:tc>
          <w:tcPr>
            <w:tcW w:w="519" w:type="dxa"/>
            <w:tcBorders>
              <w:top w:val="single" w:sz="4" w:space="0" w:color="auto"/>
              <w:left w:val="single" w:sz="4" w:space="0" w:color="auto"/>
              <w:bottom w:val="single" w:sz="4" w:space="0" w:color="auto"/>
              <w:right w:val="single" w:sz="4" w:space="0" w:color="auto"/>
            </w:tcBorders>
            <w:noWrap/>
            <w:hideMark/>
          </w:tcPr>
          <w:p w14:paraId="10FF36DE"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2</w:t>
            </w:r>
          </w:p>
        </w:tc>
        <w:tc>
          <w:tcPr>
            <w:tcW w:w="703" w:type="dxa"/>
            <w:tcBorders>
              <w:top w:val="single" w:sz="4" w:space="0" w:color="auto"/>
              <w:left w:val="single" w:sz="4" w:space="0" w:color="auto"/>
              <w:bottom w:val="single" w:sz="4" w:space="0" w:color="auto"/>
              <w:right w:val="single" w:sz="4" w:space="0" w:color="auto"/>
            </w:tcBorders>
            <w:noWrap/>
            <w:hideMark/>
          </w:tcPr>
          <w:p w14:paraId="29E89F58"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6</w:t>
            </w:r>
          </w:p>
        </w:tc>
        <w:tc>
          <w:tcPr>
            <w:tcW w:w="5040" w:type="dxa"/>
            <w:tcBorders>
              <w:top w:val="single" w:sz="4" w:space="0" w:color="auto"/>
              <w:left w:val="single" w:sz="4" w:space="0" w:color="auto"/>
              <w:bottom w:val="single" w:sz="4" w:space="0" w:color="auto"/>
              <w:right w:val="single" w:sz="4" w:space="0" w:color="auto"/>
            </w:tcBorders>
            <w:noWrap/>
            <w:hideMark/>
          </w:tcPr>
          <w:p w14:paraId="5C35AB63" w14:textId="074E5631" w:rsidR="00A600A6" w:rsidRPr="00EF1D82" w:rsidRDefault="00A600A6" w:rsidP="00851A90">
            <w:pPr>
              <w:spacing w:after="0" w:line="240" w:lineRule="auto"/>
              <w:rPr>
                <w:rFonts w:cstheme="minorHAnsi"/>
                <w:sz w:val="18"/>
                <w:szCs w:val="18"/>
              </w:rPr>
            </w:pPr>
            <w:r w:rsidRPr="00EF1D82">
              <w:rPr>
                <w:rFonts w:cstheme="minorHAnsi"/>
                <w:sz w:val="18"/>
                <w:szCs w:val="18"/>
              </w:rPr>
              <w:t>(</w:t>
            </w:r>
            <w:r w:rsidR="00F41DC0">
              <w:rPr>
                <w:rFonts w:cstheme="minorHAnsi"/>
                <w:sz w:val="18"/>
                <w:szCs w:val="18"/>
              </w:rPr>
              <w:t xml:space="preserve">+5 </w:t>
            </w:r>
            <w:r w:rsidRPr="00EF1D82">
              <w:rPr>
                <w:rFonts w:cstheme="minorHAnsi"/>
                <w:sz w:val="18"/>
                <w:szCs w:val="18"/>
              </w:rPr>
              <w:t xml:space="preserve">AGI, </w:t>
            </w:r>
            <w:r w:rsidR="00F41DC0">
              <w:rPr>
                <w:rFonts w:cstheme="minorHAnsi"/>
                <w:sz w:val="18"/>
                <w:szCs w:val="18"/>
              </w:rPr>
              <w:t xml:space="preserve">+5 </w:t>
            </w:r>
            <w:r w:rsidRPr="00EF1D82">
              <w:rPr>
                <w:rFonts w:cstheme="minorHAnsi"/>
                <w:sz w:val="18"/>
                <w:szCs w:val="18"/>
              </w:rPr>
              <w:t xml:space="preserve">END, </w:t>
            </w:r>
            <w:r w:rsidR="00F41DC0">
              <w:rPr>
                <w:rFonts w:cstheme="minorHAnsi"/>
                <w:sz w:val="18"/>
                <w:szCs w:val="18"/>
              </w:rPr>
              <w:t xml:space="preserve">+5 </w:t>
            </w:r>
            <w:r w:rsidRPr="00EF1D82">
              <w:rPr>
                <w:rFonts w:cstheme="minorHAnsi"/>
                <w:sz w:val="18"/>
                <w:szCs w:val="18"/>
              </w:rPr>
              <w:t>STR), does not cover legs)</w:t>
            </w:r>
          </w:p>
        </w:tc>
      </w:tr>
      <w:tr w:rsidR="00A600A6" w:rsidRPr="00287991" w14:paraId="3C07E172"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hideMark/>
          </w:tcPr>
          <w:p w14:paraId="2F0BB32B" w14:textId="77777777" w:rsidR="00A600A6" w:rsidRPr="009C60D6" w:rsidRDefault="00A600A6" w:rsidP="0019179B">
            <w:pPr>
              <w:spacing w:after="0" w:line="240" w:lineRule="auto"/>
              <w:rPr>
                <w:rFonts w:cstheme="minorHAnsi"/>
                <w:sz w:val="20"/>
                <w:szCs w:val="20"/>
              </w:rPr>
            </w:pPr>
            <w:r w:rsidRPr="009C60D6">
              <w:rPr>
                <w:rFonts w:cstheme="minorHAnsi"/>
                <w:sz w:val="20"/>
                <w:szCs w:val="20"/>
              </w:rPr>
              <w:t>Slave Rags</w:t>
            </w:r>
          </w:p>
        </w:tc>
        <w:tc>
          <w:tcPr>
            <w:tcW w:w="472" w:type="dxa"/>
            <w:tcBorders>
              <w:top w:val="single" w:sz="4" w:space="0" w:color="auto"/>
              <w:left w:val="single" w:sz="4" w:space="0" w:color="auto"/>
              <w:bottom w:val="single" w:sz="4" w:space="0" w:color="auto"/>
              <w:right w:val="single" w:sz="4" w:space="0" w:color="auto"/>
            </w:tcBorders>
            <w:noWrap/>
            <w:hideMark/>
          </w:tcPr>
          <w:p w14:paraId="6EE53935"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0</w:t>
            </w:r>
          </w:p>
        </w:tc>
        <w:tc>
          <w:tcPr>
            <w:tcW w:w="519" w:type="dxa"/>
            <w:tcBorders>
              <w:top w:val="single" w:sz="4" w:space="0" w:color="auto"/>
              <w:left w:val="single" w:sz="4" w:space="0" w:color="auto"/>
              <w:bottom w:val="single" w:sz="4" w:space="0" w:color="auto"/>
              <w:right w:val="single" w:sz="4" w:space="0" w:color="auto"/>
            </w:tcBorders>
            <w:noWrap/>
            <w:hideMark/>
          </w:tcPr>
          <w:p w14:paraId="6AD0961F"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1</w:t>
            </w:r>
          </w:p>
        </w:tc>
        <w:tc>
          <w:tcPr>
            <w:tcW w:w="703" w:type="dxa"/>
            <w:tcBorders>
              <w:top w:val="single" w:sz="4" w:space="0" w:color="auto"/>
              <w:left w:val="single" w:sz="4" w:space="0" w:color="auto"/>
              <w:bottom w:val="single" w:sz="4" w:space="0" w:color="auto"/>
              <w:right w:val="single" w:sz="4" w:space="0" w:color="auto"/>
            </w:tcBorders>
            <w:noWrap/>
            <w:hideMark/>
          </w:tcPr>
          <w:p w14:paraId="5F1C0471"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6</w:t>
            </w:r>
          </w:p>
        </w:tc>
        <w:tc>
          <w:tcPr>
            <w:tcW w:w="5040" w:type="dxa"/>
            <w:tcBorders>
              <w:top w:val="single" w:sz="4" w:space="0" w:color="auto"/>
              <w:left w:val="single" w:sz="4" w:space="0" w:color="auto"/>
              <w:bottom w:val="single" w:sz="4" w:space="0" w:color="auto"/>
              <w:right w:val="single" w:sz="4" w:space="0" w:color="auto"/>
            </w:tcBorders>
            <w:noWrap/>
            <w:hideMark/>
          </w:tcPr>
          <w:p w14:paraId="50E35384" w14:textId="5A101102" w:rsidR="00A600A6" w:rsidRPr="00EF1D82" w:rsidRDefault="00A600A6" w:rsidP="0019179B">
            <w:pPr>
              <w:spacing w:after="0" w:line="240" w:lineRule="auto"/>
              <w:rPr>
                <w:rFonts w:cstheme="minorHAnsi"/>
                <w:sz w:val="18"/>
                <w:szCs w:val="18"/>
              </w:rPr>
            </w:pPr>
            <w:r w:rsidRPr="00EF1D82">
              <w:rPr>
                <w:rFonts w:cstheme="minorHAnsi"/>
                <w:sz w:val="18"/>
                <w:szCs w:val="18"/>
              </w:rPr>
              <w:t>(</w:t>
            </w:r>
            <w:r w:rsidR="00F41DC0">
              <w:rPr>
                <w:rFonts w:cstheme="minorHAnsi"/>
                <w:sz w:val="18"/>
                <w:szCs w:val="18"/>
              </w:rPr>
              <w:t xml:space="preserve">+5 </w:t>
            </w:r>
            <w:r w:rsidRPr="00EF1D82">
              <w:rPr>
                <w:rFonts w:cstheme="minorHAnsi"/>
                <w:sz w:val="18"/>
                <w:szCs w:val="18"/>
              </w:rPr>
              <w:t xml:space="preserve">AGI, </w:t>
            </w:r>
            <w:r w:rsidR="00F41DC0">
              <w:rPr>
                <w:rFonts w:cstheme="minorHAnsi"/>
                <w:sz w:val="18"/>
                <w:szCs w:val="18"/>
              </w:rPr>
              <w:t xml:space="preserve">+5 </w:t>
            </w:r>
            <w:r w:rsidRPr="00EF1D82">
              <w:rPr>
                <w:rFonts w:cstheme="minorHAnsi"/>
                <w:sz w:val="18"/>
                <w:szCs w:val="18"/>
              </w:rPr>
              <w:t>END , does not cover anything, really</w:t>
            </w:r>
          </w:p>
        </w:tc>
      </w:tr>
      <w:tr w:rsidR="00A600A6" w:rsidRPr="00287991" w14:paraId="1EDC86E3"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hideMark/>
          </w:tcPr>
          <w:p w14:paraId="15609ADF" w14:textId="77777777" w:rsidR="00A600A6" w:rsidRPr="009C60D6" w:rsidRDefault="00A600A6" w:rsidP="0019179B">
            <w:pPr>
              <w:spacing w:after="0" w:line="240" w:lineRule="auto"/>
              <w:rPr>
                <w:rFonts w:cstheme="minorHAnsi"/>
                <w:sz w:val="20"/>
                <w:szCs w:val="20"/>
              </w:rPr>
            </w:pPr>
            <w:r w:rsidRPr="009C60D6">
              <w:rPr>
                <w:rFonts w:cstheme="minorHAnsi"/>
                <w:sz w:val="20"/>
                <w:szCs w:val="20"/>
              </w:rPr>
              <w:t>Sleepwear</w:t>
            </w:r>
          </w:p>
        </w:tc>
        <w:tc>
          <w:tcPr>
            <w:tcW w:w="472" w:type="dxa"/>
            <w:tcBorders>
              <w:top w:val="single" w:sz="4" w:space="0" w:color="auto"/>
              <w:left w:val="single" w:sz="4" w:space="0" w:color="auto"/>
              <w:bottom w:val="single" w:sz="4" w:space="0" w:color="auto"/>
              <w:right w:val="single" w:sz="4" w:space="0" w:color="auto"/>
            </w:tcBorders>
            <w:noWrap/>
            <w:hideMark/>
          </w:tcPr>
          <w:p w14:paraId="3622294A"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0</w:t>
            </w:r>
          </w:p>
        </w:tc>
        <w:tc>
          <w:tcPr>
            <w:tcW w:w="519" w:type="dxa"/>
            <w:tcBorders>
              <w:top w:val="single" w:sz="4" w:space="0" w:color="auto"/>
              <w:left w:val="single" w:sz="4" w:space="0" w:color="auto"/>
              <w:bottom w:val="single" w:sz="4" w:space="0" w:color="auto"/>
              <w:right w:val="single" w:sz="4" w:space="0" w:color="auto"/>
            </w:tcBorders>
            <w:noWrap/>
            <w:hideMark/>
          </w:tcPr>
          <w:p w14:paraId="5796D246"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1</w:t>
            </w:r>
          </w:p>
        </w:tc>
        <w:tc>
          <w:tcPr>
            <w:tcW w:w="703" w:type="dxa"/>
            <w:tcBorders>
              <w:top w:val="single" w:sz="4" w:space="0" w:color="auto"/>
              <w:left w:val="single" w:sz="4" w:space="0" w:color="auto"/>
              <w:bottom w:val="single" w:sz="4" w:space="0" w:color="auto"/>
              <w:right w:val="single" w:sz="4" w:space="0" w:color="auto"/>
            </w:tcBorders>
            <w:noWrap/>
            <w:hideMark/>
          </w:tcPr>
          <w:p w14:paraId="500DB1D4"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10</w:t>
            </w:r>
          </w:p>
        </w:tc>
        <w:tc>
          <w:tcPr>
            <w:tcW w:w="5040" w:type="dxa"/>
            <w:tcBorders>
              <w:top w:val="single" w:sz="4" w:space="0" w:color="auto"/>
              <w:left w:val="single" w:sz="4" w:space="0" w:color="auto"/>
              <w:bottom w:val="single" w:sz="4" w:space="0" w:color="auto"/>
              <w:right w:val="single" w:sz="4" w:space="0" w:color="auto"/>
            </w:tcBorders>
            <w:noWrap/>
            <w:hideMark/>
          </w:tcPr>
          <w:p w14:paraId="386BE928" w14:textId="77777777" w:rsidR="00A600A6" w:rsidRPr="00EF1D82" w:rsidRDefault="00A600A6" w:rsidP="0019179B">
            <w:pPr>
              <w:spacing w:after="0" w:line="240" w:lineRule="auto"/>
              <w:rPr>
                <w:rFonts w:cstheme="minorHAnsi"/>
                <w:sz w:val="18"/>
                <w:szCs w:val="18"/>
              </w:rPr>
            </w:pPr>
          </w:p>
        </w:tc>
      </w:tr>
      <w:tr w:rsidR="00A600A6" w:rsidRPr="00287991" w14:paraId="29253408"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hideMark/>
          </w:tcPr>
          <w:p w14:paraId="0D2F86C3" w14:textId="77777777" w:rsidR="00A600A6" w:rsidRPr="009C60D6" w:rsidRDefault="00A600A6" w:rsidP="0019179B">
            <w:pPr>
              <w:spacing w:after="0" w:line="240" w:lineRule="auto"/>
              <w:rPr>
                <w:rFonts w:cstheme="minorHAnsi"/>
                <w:sz w:val="20"/>
                <w:szCs w:val="20"/>
              </w:rPr>
            </w:pPr>
            <w:r w:rsidRPr="009C60D6">
              <w:rPr>
                <w:rFonts w:cstheme="minorHAnsi"/>
                <w:sz w:val="20"/>
                <w:szCs w:val="20"/>
              </w:rPr>
              <w:t>Society Attire</w:t>
            </w:r>
          </w:p>
        </w:tc>
        <w:tc>
          <w:tcPr>
            <w:tcW w:w="472" w:type="dxa"/>
            <w:tcBorders>
              <w:top w:val="single" w:sz="4" w:space="0" w:color="auto"/>
              <w:left w:val="single" w:sz="4" w:space="0" w:color="auto"/>
              <w:bottom w:val="single" w:sz="4" w:space="0" w:color="auto"/>
              <w:right w:val="single" w:sz="4" w:space="0" w:color="auto"/>
            </w:tcBorders>
            <w:noWrap/>
            <w:hideMark/>
          </w:tcPr>
          <w:p w14:paraId="7351A793"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0</w:t>
            </w:r>
          </w:p>
        </w:tc>
        <w:tc>
          <w:tcPr>
            <w:tcW w:w="519" w:type="dxa"/>
            <w:tcBorders>
              <w:top w:val="single" w:sz="4" w:space="0" w:color="auto"/>
              <w:left w:val="single" w:sz="4" w:space="0" w:color="auto"/>
              <w:bottom w:val="single" w:sz="4" w:space="0" w:color="auto"/>
              <w:right w:val="single" w:sz="4" w:space="0" w:color="auto"/>
            </w:tcBorders>
            <w:noWrap/>
            <w:hideMark/>
          </w:tcPr>
          <w:p w14:paraId="1E96B036"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1</w:t>
            </w:r>
          </w:p>
        </w:tc>
        <w:tc>
          <w:tcPr>
            <w:tcW w:w="703" w:type="dxa"/>
            <w:tcBorders>
              <w:top w:val="single" w:sz="4" w:space="0" w:color="auto"/>
              <w:left w:val="single" w:sz="4" w:space="0" w:color="auto"/>
              <w:bottom w:val="single" w:sz="4" w:space="0" w:color="auto"/>
              <w:right w:val="single" w:sz="4" w:space="0" w:color="auto"/>
            </w:tcBorders>
            <w:noWrap/>
            <w:hideMark/>
          </w:tcPr>
          <w:p w14:paraId="15F2BA32"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120</w:t>
            </w:r>
          </w:p>
        </w:tc>
        <w:tc>
          <w:tcPr>
            <w:tcW w:w="5040" w:type="dxa"/>
            <w:tcBorders>
              <w:top w:val="single" w:sz="4" w:space="0" w:color="auto"/>
              <w:left w:val="single" w:sz="4" w:space="0" w:color="auto"/>
              <w:bottom w:val="single" w:sz="4" w:space="0" w:color="auto"/>
              <w:right w:val="single" w:sz="4" w:space="0" w:color="auto"/>
            </w:tcBorders>
            <w:noWrap/>
            <w:hideMark/>
          </w:tcPr>
          <w:p w14:paraId="1BDDDAF2" w14:textId="77777777" w:rsidR="00A600A6" w:rsidRPr="00EF1D82" w:rsidRDefault="00A600A6" w:rsidP="0019179B">
            <w:pPr>
              <w:spacing w:after="0" w:line="240" w:lineRule="auto"/>
              <w:rPr>
                <w:rFonts w:cstheme="minorHAnsi"/>
                <w:sz w:val="18"/>
                <w:szCs w:val="18"/>
              </w:rPr>
            </w:pPr>
            <w:r w:rsidRPr="00EF1D82">
              <w:rPr>
                <w:rFonts w:cstheme="minorHAnsi"/>
                <w:sz w:val="18"/>
                <w:szCs w:val="18"/>
              </w:rPr>
              <w:t>Society IFF tags*</w:t>
            </w:r>
          </w:p>
        </w:tc>
      </w:tr>
      <w:tr w:rsidR="0020049C" w:rsidRPr="00287991" w14:paraId="588BE8F1"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tcPr>
          <w:p w14:paraId="1349E0A4" w14:textId="77777777" w:rsidR="0020049C" w:rsidRDefault="0020049C" w:rsidP="0019179B">
            <w:pPr>
              <w:spacing w:after="0" w:line="240" w:lineRule="auto"/>
              <w:rPr>
                <w:rFonts w:cstheme="minorHAnsi"/>
                <w:sz w:val="20"/>
                <w:szCs w:val="20"/>
              </w:rPr>
            </w:pPr>
            <w:r>
              <w:rPr>
                <w:rFonts w:cstheme="minorHAnsi"/>
                <w:sz w:val="20"/>
                <w:szCs w:val="20"/>
              </w:rPr>
              <w:t>Stealth Cat-suit</w:t>
            </w:r>
          </w:p>
        </w:tc>
        <w:tc>
          <w:tcPr>
            <w:tcW w:w="472" w:type="dxa"/>
            <w:tcBorders>
              <w:top w:val="single" w:sz="4" w:space="0" w:color="auto"/>
              <w:left w:val="single" w:sz="4" w:space="0" w:color="auto"/>
              <w:bottom w:val="single" w:sz="4" w:space="0" w:color="auto"/>
              <w:right w:val="single" w:sz="4" w:space="0" w:color="auto"/>
            </w:tcBorders>
            <w:noWrap/>
          </w:tcPr>
          <w:p w14:paraId="143B9CDE" w14:textId="77777777" w:rsidR="0020049C" w:rsidRDefault="0020049C" w:rsidP="0019179B">
            <w:pPr>
              <w:spacing w:after="0" w:line="240" w:lineRule="auto"/>
              <w:jc w:val="center"/>
              <w:rPr>
                <w:rFonts w:cstheme="minorHAnsi"/>
                <w:sz w:val="20"/>
                <w:szCs w:val="20"/>
              </w:rPr>
            </w:pPr>
            <w:r>
              <w:rPr>
                <w:rFonts w:cstheme="minorHAnsi"/>
                <w:sz w:val="20"/>
                <w:szCs w:val="20"/>
              </w:rPr>
              <w:t>2</w:t>
            </w:r>
          </w:p>
        </w:tc>
        <w:tc>
          <w:tcPr>
            <w:tcW w:w="519" w:type="dxa"/>
            <w:tcBorders>
              <w:top w:val="single" w:sz="4" w:space="0" w:color="auto"/>
              <w:left w:val="single" w:sz="4" w:space="0" w:color="auto"/>
              <w:bottom w:val="single" w:sz="4" w:space="0" w:color="auto"/>
              <w:right w:val="single" w:sz="4" w:space="0" w:color="auto"/>
            </w:tcBorders>
            <w:noWrap/>
          </w:tcPr>
          <w:p w14:paraId="4DFDA758" w14:textId="77777777" w:rsidR="0020049C" w:rsidRDefault="0020049C" w:rsidP="0019179B">
            <w:pPr>
              <w:spacing w:after="0" w:line="240" w:lineRule="auto"/>
              <w:jc w:val="center"/>
              <w:rPr>
                <w:rFonts w:cstheme="minorHAnsi"/>
                <w:sz w:val="20"/>
                <w:szCs w:val="20"/>
              </w:rPr>
            </w:pPr>
            <w:r>
              <w:rPr>
                <w:rFonts w:cstheme="minorHAnsi"/>
                <w:sz w:val="20"/>
                <w:szCs w:val="20"/>
              </w:rPr>
              <w:t>4</w:t>
            </w:r>
          </w:p>
        </w:tc>
        <w:tc>
          <w:tcPr>
            <w:tcW w:w="703" w:type="dxa"/>
            <w:tcBorders>
              <w:top w:val="single" w:sz="4" w:space="0" w:color="auto"/>
              <w:left w:val="single" w:sz="4" w:space="0" w:color="auto"/>
              <w:bottom w:val="single" w:sz="4" w:space="0" w:color="auto"/>
              <w:right w:val="single" w:sz="4" w:space="0" w:color="auto"/>
            </w:tcBorders>
            <w:noWrap/>
          </w:tcPr>
          <w:p w14:paraId="1709CBBD" w14:textId="77777777" w:rsidR="0020049C" w:rsidRDefault="0020049C" w:rsidP="0019179B">
            <w:pPr>
              <w:spacing w:after="0" w:line="240" w:lineRule="auto"/>
              <w:jc w:val="center"/>
              <w:rPr>
                <w:rFonts w:cstheme="minorHAnsi"/>
                <w:sz w:val="20"/>
                <w:szCs w:val="20"/>
              </w:rPr>
            </w:pPr>
            <w:r>
              <w:rPr>
                <w:rFonts w:cstheme="minorHAnsi"/>
                <w:sz w:val="20"/>
                <w:szCs w:val="20"/>
              </w:rPr>
              <w:t>300</w:t>
            </w:r>
          </w:p>
        </w:tc>
        <w:tc>
          <w:tcPr>
            <w:tcW w:w="5040" w:type="dxa"/>
            <w:tcBorders>
              <w:top w:val="single" w:sz="4" w:space="0" w:color="auto"/>
              <w:left w:val="single" w:sz="4" w:space="0" w:color="auto"/>
              <w:bottom w:val="single" w:sz="4" w:space="0" w:color="auto"/>
              <w:right w:val="single" w:sz="4" w:space="0" w:color="auto"/>
            </w:tcBorders>
            <w:noWrap/>
          </w:tcPr>
          <w:p w14:paraId="6DD9D34B" w14:textId="77777777" w:rsidR="0020049C" w:rsidRDefault="0020049C" w:rsidP="0019179B">
            <w:pPr>
              <w:spacing w:after="0" w:line="240" w:lineRule="auto"/>
              <w:rPr>
                <w:rFonts w:cstheme="minorHAnsi"/>
                <w:sz w:val="18"/>
                <w:szCs w:val="18"/>
              </w:rPr>
            </w:pPr>
            <w:r>
              <w:rPr>
                <w:rFonts w:cstheme="minorHAnsi"/>
                <w:sz w:val="18"/>
                <w:szCs w:val="18"/>
              </w:rPr>
              <w:t>(+5 Sneak), includes hood.</w:t>
            </w:r>
          </w:p>
        </w:tc>
      </w:tr>
      <w:tr w:rsidR="00E37D00" w:rsidRPr="00287991" w14:paraId="701C13A6"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tcPr>
          <w:p w14:paraId="0A7459C5" w14:textId="77777777" w:rsidR="00E37D00" w:rsidRPr="009C60D6" w:rsidRDefault="00E37D00" w:rsidP="0019179B">
            <w:pPr>
              <w:spacing w:after="0" w:line="240" w:lineRule="auto"/>
              <w:rPr>
                <w:rFonts w:cstheme="minorHAnsi"/>
                <w:sz w:val="20"/>
                <w:szCs w:val="20"/>
              </w:rPr>
            </w:pPr>
            <w:r>
              <w:rPr>
                <w:rFonts w:cstheme="minorHAnsi"/>
                <w:sz w:val="20"/>
                <w:szCs w:val="20"/>
              </w:rPr>
              <w:t>Tactical Turtleneck</w:t>
            </w:r>
          </w:p>
        </w:tc>
        <w:tc>
          <w:tcPr>
            <w:tcW w:w="472" w:type="dxa"/>
            <w:tcBorders>
              <w:top w:val="single" w:sz="4" w:space="0" w:color="auto"/>
              <w:left w:val="single" w:sz="4" w:space="0" w:color="auto"/>
              <w:bottom w:val="single" w:sz="4" w:space="0" w:color="auto"/>
              <w:right w:val="single" w:sz="4" w:space="0" w:color="auto"/>
            </w:tcBorders>
            <w:noWrap/>
          </w:tcPr>
          <w:p w14:paraId="2CA4837B" w14:textId="77777777" w:rsidR="00E37D00" w:rsidRPr="009C60D6" w:rsidRDefault="00E37D00" w:rsidP="0019179B">
            <w:pPr>
              <w:spacing w:after="0" w:line="240" w:lineRule="auto"/>
              <w:jc w:val="center"/>
              <w:rPr>
                <w:rFonts w:cstheme="minorHAnsi"/>
                <w:sz w:val="20"/>
                <w:szCs w:val="20"/>
              </w:rPr>
            </w:pPr>
            <w:r>
              <w:rPr>
                <w:rFonts w:cstheme="minorHAnsi"/>
                <w:sz w:val="20"/>
                <w:szCs w:val="20"/>
              </w:rPr>
              <w:t>0</w:t>
            </w:r>
          </w:p>
        </w:tc>
        <w:tc>
          <w:tcPr>
            <w:tcW w:w="519" w:type="dxa"/>
            <w:tcBorders>
              <w:top w:val="single" w:sz="4" w:space="0" w:color="auto"/>
              <w:left w:val="single" w:sz="4" w:space="0" w:color="auto"/>
              <w:bottom w:val="single" w:sz="4" w:space="0" w:color="auto"/>
              <w:right w:val="single" w:sz="4" w:space="0" w:color="auto"/>
            </w:tcBorders>
            <w:noWrap/>
          </w:tcPr>
          <w:p w14:paraId="3E54BFE7" w14:textId="77777777" w:rsidR="00E37D00" w:rsidRPr="009C60D6" w:rsidRDefault="00E37D00" w:rsidP="0019179B">
            <w:pPr>
              <w:spacing w:after="0" w:line="240" w:lineRule="auto"/>
              <w:jc w:val="center"/>
              <w:rPr>
                <w:rFonts w:cstheme="minorHAnsi"/>
                <w:sz w:val="20"/>
                <w:szCs w:val="20"/>
              </w:rPr>
            </w:pPr>
            <w:r>
              <w:rPr>
                <w:rFonts w:cstheme="minorHAnsi"/>
                <w:sz w:val="20"/>
                <w:szCs w:val="20"/>
              </w:rPr>
              <w:t>1</w:t>
            </w:r>
          </w:p>
        </w:tc>
        <w:tc>
          <w:tcPr>
            <w:tcW w:w="703" w:type="dxa"/>
            <w:tcBorders>
              <w:top w:val="single" w:sz="4" w:space="0" w:color="auto"/>
              <w:left w:val="single" w:sz="4" w:space="0" w:color="auto"/>
              <w:bottom w:val="single" w:sz="4" w:space="0" w:color="auto"/>
              <w:right w:val="single" w:sz="4" w:space="0" w:color="auto"/>
            </w:tcBorders>
            <w:noWrap/>
          </w:tcPr>
          <w:p w14:paraId="5452DFED" w14:textId="77777777" w:rsidR="00E37D00" w:rsidRPr="009C60D6" w:rsidRDefault="00E37D00" w:rsidP="0019179B">
            <w:pPr>
              <w:spacing w:after="0" w:line="240" w:lineRule="auto"/>
              <w:jc w:val="center"/>
              <w:rPr>
                <w:rFonts w:cstheme="minorHAnsi"/>
                <w:sz w:val="20"/>
                <w:szCs w:val="20"/>
              </w:rPr>
            </w:pPr>
            <w:r>
              <w:rPr>
                <w:rFonts w:cstheme="minorHAnsi"/>
                <w:sz w:val="20"/>
                <w:szCs w:val="20"/>
              </w:rPr>
              <w:t>150</w:t>
            </w:r>
          </w:p>
        </w:tc>
        <w:tc>
          <w:tcPr>
            <w:tcW w:w="5040" w:type="dxa"/>
            <w:tcBorders>
              <w:top w:val="single" w:sz="4" w:space="0" w:color="auto"/>
              <w:left w:val="single" w:sz="4" w:space="0" w:color="auto"/>
              <w:bottom w:val="single" w:sz="4" w:space="0" w:color="auto"/>
              <w:right w:val="single" w:sz="4" w:space="0" w:color="auto"/>
            </w:tcBorders>
            <w:noWrap/>
          </w:tcPr>
          <w:p w14:paraId="0A656D3A" w14:textId="77777777" w:rsidR="00E37D00" w:rsidRPr="00EF1D82" w:rsidRDefault="00E37D00" w:rsidP="0019179B">
            <w:pPr>
              <w:spacing w:after="0" w:line="240" w:lineRule="auto"/>
              <w:rPr>
                <w:rFonts w:cstheme="minorHAnsi"/>
                <w:sz w:val="18"/>
                <w:szCs w:val="18"/>
              </w:rPr>
            </w:pPr>
            <w:r>
              <w:rPr>
                <w:rFonts w:cstheme="minorHAnsi"/>
                <w:sz w:val="18"/>
                <w:szCs w:val="18"/>
              </w:rPr>
              <w:t>(+5</w:t>
            </w:r>
            <w:r w:rsidR="005044E0">
              <w:rPr>
                <w:rFonts w:cstheme="minorHAnsi"/>
                <w:sz w:val="18"/>
                <w:szCs w:val="18"/>
              </w:rPr>
              <w:t xml:space="preserve"> Sneak), </w:t>
            </w:r>
            <w:r w:rsidR="0020049C">
              <w:rPr>
                <w:rFonts w:cstheme="minorHAnsi"/>
                <w:sz w:val="18"/>
                <w:szCs w:val="18"/>
              </w:rPr>
              <w:t>does not cover rear legs</w:t>
            </w:r>
          </w:p>
        </w:tc>
      </w:tr>
      <w:tr w:rsidR="00A600A6" w:rsidRPr="00287991" w14:paraId="23B2152A"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hideMark/>
          </w:tcPr>
          <w:p w14:paraId="002AAF62" w14:textId="77777777" w:rsidR="00A600A6" w:rsidRPr="009C60D6" w:rsidRDefault="00A600A6" w:rsidP="0019179B">
            <w:pPr>
              <w:spacing w:after="0" w:line="240" w:lineRule="auto"/>
              <w:rPr>
                <w:rFonts w:cstheme="minorHAnsi"/>
                <w:sz w:val="20"/>
                <w:szCs w:val="20"/>
              </w:rPr>
            </w:pPr>
            <w:r w:rsidRPr="009C60D6">
              <w:rPr>
                <w:rFonts w:cstheme="minorHAnsi"/>
                <w:sz w:val="20"/>
                <w:szCs w:val="20"/>
              </w:rPr>
              <w:t>Trader Barding</w:t>
            </w:r>
          </w:p>
        </w:tc>
        <w:tc>
          <w:tcPr>
            <w:tcW w:w="472" w:type="dxa"/>
            <w:tcBorders>
              <w:top w:val="single" w:sz="4" w:space="0" w:color="auto"/>
              <w:left w:val="single" w:sz="4" w:space="0" w:color="auto"/>
              <w:bottom w:val="single" w:sz="4" w:space="0" w:color="auto"/>
              <w:right w:val="single" w:sz="4" w:space="0" w:color="auto"/>
            </w:tcBorders>
            <w:noWrap/>
            <w:hideMark/>
          </w:tcPr>
          <w:p w14:paraId="0097019F"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0</w:t>
            </w:r>
          </w:p>
        </w:tc>
        <w:tc>
          <w:tcPr>
            <w:tcW w:w="519" w:type="dxa"/>
            <w:tcBorders>
              <w:top w:val="single" w:sz="4" w:space="0" w:color="auto"/>
              <w:left w:val="single" w:sz="4" w:space="0" w:color="auto"/>
              <w:bottom w:val="single" w:sz="4" w:space="0" w:color="auto"/>
              <w:right w:val="single" w:sz="4" w:space="0" w:color="auto"/>
            </w:tcBorders>
            <w:noWrap/>
            <w:hideMark/>
          </w:tcPr>
          <w:p w14:paraId="3C25DB06"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2</w:t>
            </w:r>
          </w:p>
        </w:tc>
        <w:tc>
          <w:tcPr>
            <w:tcW w:w="703" w:type="dxa"/>
            <w:tcBorders>
              <w:top w:val="single" w:sz="4" w:space="0" w:color="auto"/>
              <w:left w:val="single" w:sz="4" w:space="0" w:color="auto"/>
              <w:bottom w:val="single" w:sz="4" w:space="0" w:color="auto"/>
              <w:right w:val="single" w:sz="4" w:space="0" w:color="auto"/>
            </w:tcBorders>
            <w:noWrap/>
            <w:hideMark/>
          </w:tcPr>
          <w:p w14:paraId="1350481E"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6</w:t>
            </w:r>
          </w:p>
        </w:tc>
        <w:tc>
          <w:tcPr>
            <w:tcW w:w="5040" w:type="dxa"/>
            <w:tcBorders>
              <w:top w:val="single" w:sz="4" w:space="0" w:color="auto"/>
              <w:left w:val="single" w:sz="4" w:space="0" w:color="auto"/>
              <w:bottom w:val="single" w:sz="4" w:space="0" w:color="auto"/>
              <w:right w:val="single" w:sz="4" w:space="0" w:color="auto"/>
            </w:tcBorders>
            <w:noWrap/>
            <w:hideMark/>
          </w:tcPr>
          <w:p w14:paraId="09EB51E9" w14:textId="77777777" w:rsidR="00A600A6" w:rsidRPr="00EF1D82" w:rsidRDefault="00A600A6" w:rsidP="0019179B">
            <w:pPr>
              <w:spacing w:after="0" w:line="240" w:lineRule="auto"/>
              <w:rPr>
                <w:rFonts w:cstheme="minorHAnsi"/>
                <w:sz w:val="18"/>
                <w:szCs w:val="18"/>
              </w:rPr>
            </w:pPr>
            <w:r w:rsidRPr="00EF1D82">
              <w:rPr>
                <w:rFonts w:cstheme="minorHAnsi"/>
                <w:sz w:val="18"/>
                <w:szCs w:val="18"/>
              </w:rPr>
              <w:t>(+5 Mercantile), does not cover rear legs</w:t>
            </w:r>
          </w:p>
        </w:tc>
      </w:tr>
      <w:tr w:rsidR="00A600A6" w:rsidRPr="00287991" w14:paraId="65F1292A"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hideMark/>
          </w:tcPr>
          <w:p w14:paraId="01E2A49C" w14:textId="77777777" w:rsidR="00A600A6" w:rsidRPr="009C60D6" w:rsidRDefault="00A600A6" w:rsidP="0019179B">
            <w:pPr>
              <w:spacing w:after="0" w:line="240" w:lineRule="auto"/>
              <w:rPr>
                <w:rFonts w:cstheme="minorHAnsi"/>
                <w:sz w:val="20"/>
                <w:szCs w:val="20"/>
              </w:rPr>
            </w:pPr>
            <w:r w:rsidRPr="009C60D6">
              <w:rPr>
                <w:rFonts w:cstheme="minorHAnsi"/>
                <w:sz w:val="20"/>
                <w:szCs w:val="20"/>
              </w:rPr>
              <w:t>Tribal Outfit (Generally just a loincloth)</w:t>
            </w:r>
          </w:p>
        </w:tc>
        <w:tc>
          <w:tcPr>
            <w:tcW w:w="472" w:type="dxa"/>
            <w:tcBorders>
              <w:top w:val="single" w:sz="4" w:space="0" w:color="auto"/>
              <w:left w:val="single" w:sz="4" w:space="0" w:color="auto"/>
              <w:bottom w:val="single" w:sz="4" w:space="0" w:color="auto"/>
              <w:right w:val="single" w:sz="4" w:space="0" w:color="auto"/>
            </w:tcBorders>
            <w:noWrap/>
            <w:hideMark/>
          </w:tcPr>
          <w:p w14:paraId="6ED1988F"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2</w:t>
            </w:r>
          </w:p>
        </w:tc>
        <w:tc>
          <w:tcPr>
            <w:tcW w:w="519" w:type="dxa"/>
            <w:tcBorders>
              <w:top w:val="single" w:sz="4" w:space="0" w:color="auto"/>
              <w:left w:val="single" w:sz="4" w:space="0" w:color="auto"/>
              <w:bottom w:val="single" w:sz="4" w:space="0" w:color="auto"/>
              <w:right w:val="single" w:sz="4" w:space="0" w:color="auto"/>
            </w:tcBorders>
            <w:noWrap/>
            <w:hideMark/>
          </w:tcPr>
          <w:p w14:paraId="79D6A660"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2</w:t>
            </w:r>
          </w:p>
        </w:tc>
        <w:tc>
          <w:tcPr>
            <w:tcW w:w="703" w:type="dxa"/>
            <w:tcBorders>
              <w:top w:val="single" w:sz="4" w:space="0" w:color="auto"/>
              <w:left w:val="single" w:sz="4" w:space="0" w:color="auto"/>
              <w:bottom w:val="single" w:sz="4" w:space="0" w:color="auto"/>
              <w:right w:val="single" w:sz="4" w:space="0" w:color="auto"/>
            </w:tcBorders>
            <w:noWrap/>
            <w:hideMark/>
          </w:tcPr>
          <w:p w14:paraId="3AB9AE88"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75</w:t>
            </w:r>
          </w:p>
        </w:tc>
        <w:tc>
          <w:tcPr>
            <w:tcW w:w="5040" w:type="dxa"/>
            <w:tcBorders>
              <w:top w:val="single" w:sz="4" w:space="0" w:color="auto"/>
              <w:left w:val="single" w:sz="4" w:space="0" w:color="auto"/>
              <w:bottom w:val="single" w:sz="4" w:space="0" w:color="auto"/>
              <w:right w:val="single" w:sz="4" w:space="0" w:color="auto"/>
            </w:tcBorders>
            <w:noWrap/>
            <w:hideMark/>
          </w:tcPr>
          <w:p w14:paraId="0069626A" w14:textId="77777777" w:rsidR="00A600A6" w:rsidRPr="00EF1D82" w:rsidRDefault="00A600A6" w:rsidP="0019179B">
            <w:pPr>
              <w:spacing w:after="0" w:line="240" w:lineRule="auto"/>
              <w:rPr>
                <w:rFonts w:cstheme="minorHAnsi"/>
                <w:sz w:val="18"/>
                <w:szCs w:val="18"/>
              </w:rPr>
            </w:pPr>
            <w:r w:rsidRPr="00EF1D82">
              <w:rPr>
                <w:rFonts w:cstheme="minorHAnsi"/>
                <w:sz w:val="18"/>
                <w:szCs w:val="18"/>
              </w:rPr>
              <w:t>(+5 Survival), does not cover anything, really</w:t>
            </w:r>
          </w:p>
        </w:tc>
      </w:tr>
      <w:tr w:rsidR="00A600A6" w:rsidRPr="00287991" w14:paraId="026C9AD1"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hideMark/>
          </w:tcPr>
          <w:p w14:paraId="6FC513FC" w14:textId="77777777" w:rsidR="00A600A6" w:rsidRPr="009C60D6" w:rsidRDefault="00A600A6" w:rsidP="0019179B">
            <w:pPr>
              <w:spacing w:after="0" w:line="240" w:lineRule="auto"/>
              <w:rPr>
                <w:rFonts w:cstheme="minorHAnsi"/>
                <w:sz w:val="20"/>
                <w:szCs w:val="20"/>
              </w:rPr>
            </w:pPr>
            <w:r w:rsidRPr="009C60D6">
              <w:rPr>
                <w:rFonts w:cstheme="minorHAnsi"/>
                <w:sz w:val="20"/>
                <w:szCs w:val="20"/>
              </w:rPr>
              <w:t>Wasteland Doctor's Fatigues</w:t>
            </w:r>
          </w:p>
        </w:tc>
        <w:tc>
          <w:tcPr>
            <w:tcW w:w="472" w:type="dxa"/>
            <w:tcBorders>
              <w:top w:val="single" w:sz="4" w:space="0" w:color="auto"/>
              <w:left w:val="single" w:sz="4" w:space="0" w:color="auto"/>
              <w:bottom w:val="single" w:sz="4" w:space="0" w:color="auto"/>
              <w:right w:val="single" w:sz="4" w:space="0" w:color="auto"/>
            </w:tcBorders>
            <w:noWrap/>
            <w:hideMark/>
          </w:tcPr>
          <w:p w14:paraId="769CB011"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0</w:t>
            </w:r>
          </w:p>
        </w:tc>
        <w:tc>
          <w:tcPr>
            <w:tcW w:w="519" w:type="dxa"/>
            <w:tcBorders>
              <w:top w:val="single" w:sz="4" w:space="0" w:color="auto"/>
              <w:left w:val="single" w:sz="4" w:space="0" w:color="auto"/>
              <w:bottom w:val="single" w:sz="4" w:space="0" w:color="auto"/>
              <w:right w:val="single" w:sz="4" w:space="0" w:color="auto"/>
            </w:tcBorders>
            <w:noWrap/>
            <w:hideMark/>
          </w:tcPr>
          <w:p w14:paraId="741B7063"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2</w:t>
            </w:r>
          </w:p>
        </w:tc>
        <w:tc>
          <w:tcPr>
            <w:tcW w:w="703" w:type="dxa"/>
            <w:tcBorders>
              <w:top w:val="single" w:sz="4" w:space="0" w:color="auto"/>
              <w:left w:val="single" w:sz="4" w:space="0" w:color="auto"/>
              <w:bottom w:val="single" w:sz="4" w:space="0" w:color="auto"/>
              <w:right w:val="single" w:sz="4" w:space="0" w:color="auto"/>
            </w:tcBorders>
            <w:noWrap/>
            <w:hideMark/>
          </w:tcPr>
          <w:p w14:paraId="5BB37BAD"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6</w:t>
            </w:r>
          </w:p>
        </w:tc>
        <w:tc>
          <w:tcPr>
            <w:tcW w:w="5040" w:type="dxa"/>
            <w:tcBorders>
              <w:top w:val="single" w:sz="4" w:space="0" w:color="auto"/>
              <w:left w:val="single" w:sz="4" w:space="0" w:color="auto"/>
              <w:bottom w:val="single" w:sz="4" w:space="0" w:color="auto"/>
              <w:right w:val="single" w:sz="4" w:space="0" w:color="auto"/>
            </w:tcBorders>
            <w:noWrap/>
            <w:hideMark/>
          </w:tcPr>
          <w:p w14:paraId="0F9C837A" w14:textId="77777777" w:rsidR="00A600A6" w:rsidRPr="00EF1D82" w:rsidRDefault="00A600A6" w:rsidP="0019179B">
            <w:pPr>
              <w:spacing w:after="0" w:line="240" w:lineRule="auto"/>
              <w:rPr>
                <w:rFonts w:cstheme="minorHAnsi"/>
                <w:sz w:val="18"/>
                <w:szCs w:val="18"/>
              </w:rPr>
            </w:pPr>
            <w:r w:rsidRPr="00EF1D82">
              <w:rPr>
                <w:rFonts w:cstheme="minorHAnsi"/>
                <w:sz w:val="18"/>
                <w:szCs w:val="18"/>
              </w:rPr>
              <w:t>(+5 Medicine)</w:t>
            </w:r>
          </w:p>
        </w:tc>
      </w:tr>
      <w:tr w:rsidR="00A600A6" w:rsidRPr="00287991" w14:paraId="366C70E0"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hideMark/>
          </w:tcPr>
          <w:p w14:paraId="1B7BFFF2" w14:textId="77777777" w:rsidR="00A600A6" w:rsidRPr="009C60D6" w:rsidRDefault="00A600A6" w:rsidP="0019179B">
            <w:pPr>
              <w:spacing w:after="0" w:line="240" w:lineRule="auto"/>
              <w:rPr>
                <w:rFonts w:cstheme="minorHAnsi"/>
                <w:sz w:val="20"/>
                <w:szCs w:val="20"/>
              </w:rPr>
            </w:pPr>
            <w:r w:rsidRPr="009C60D6">
              <w:rPr>
                <w:rFonts w:cstheme="minorHAnsi"/>
                <w:sz w:val="20"/>
                <w:szCs w:val="20"/>
              </w:rPr>
              <w:t>Wasteland Legend Outfit</w:t>
            </w:r>
          </w:p>
        </w:tc>
        <w:tc>
          <w:tcPr>
            <w:tcW w:w="472" w:type="dxa"/>
            <w:tcBorders>
              <w:top w:val="single" w:sz="4" w:space="0" w:color="auto"/>
              <w:left w:val="single" w:sz="4" w:space="0" w:color="auto"/>
              <w:bottom w:val="single" w:sz="4" w:space="0" w:color="auto"/>
              <w:right w:val="single" w:sz="4" w:space="0" w:color="auto"/>
            </w:tcBorders>
            <w:noWrap/>
            <w:hideMark/>
          </w:tcPr>
          <w:p w14:paraId="7F16AD58"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2</w:t>
            </w:r>
          </w:p>
        </w:tc>
        <w:tc>
          <w:tcPr>
            <w:tcW w:w="519" w:type="dxa"/>
            <w:tcBorders>
              <w:top w:val="single" w:sz="4" w:space="0" w:color="auto"/>
              <w:left w:val="single" w:sz="4" w:space="0" w:color="auto"/>
              <w:bottom w:val="single" w:sz="4" w:space="0" w:color="auto"/>
              <w:right w:val="single" w:sz="4" w:space="0" w:color="auto"/>
            </w:tcBorders>
            <w:noWrap/>
            <w:hideMark/>
          </w:tcPr>
          <w:p w14:paraId="24051649"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2</w:t>
            </w:r>
          </w:p>
        </w:tc>
        <w:tc>
          <w:tcPr>
            <w:tcW w:w="703" w:type="dxa"/>
            <w:tcBorders>
              <w:top w:val="single" w:sz="4" w:space="0" w:color="auto"/>
              <w:left w:val="single" w:sz="4" w:space="0" w:color="auto"/>
              <w:bottom w:val="single" w:sz="4" w:space="0" w:color="auto"/>
              <w:right w:val="single" w:sz="4" w:space="0" w:color="auto"/>
            </w:tcBorders>
            <w:noWrap/>
            <w:hideMark/>
          </w:tcPr>
          <w:p w14:paraId="7234B82C"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6</w:t>
            </w:r>
          </w:p>
        </w:tc>
        <w:tc>
          <w:tcPr>
            <w:tcW w:w="5040" w:type="dxa"/>
            <w:tcBorders>
              <w:top w:val="single" w:sz="4" w:space="0" w:color="auto"/>
              <w:left w:val="single" w:sz="4" w:space="0" w:color="auto"/>
              <w:bottom w:val="single" w:sz="4" w:space="0" w:color="auto"/>
              <w:right w:val="single" w:sz="4" w:space="0" w:color="auto"/>
            </w:tcBorders>
            <w:noWrap/>
            <w:hideMark/>
          </w:tcPr>
          <w:p w14:paraId="6B8A5F07" w14:textId="37C27277" w:rsidR="00A600A6" w:rsidRPr="00EF1D82" w:rsidRDefault="00A600A6" w:rsidP="0019179B">
            <w:pPr>
              <w:spacing w:after="0" w:line="240" w:lineRule="auto"/>
              <w:rPr>
                <w:rFonts w:cstheme="minorHAnsi"/>
                <w:sz w:val="18"/>
                <w:szCs w:val="18"/>
              </w:rPr>
            </w:pPr>
            <w:r w:rsidRPr="00EF1D82">
              <w:rPr>
                <w:rFonts w:cstheme="minorHAnsi"/>
                <w:sz w:val="18"/>
                <w:szCs w:val="18"/>
              </w:rPr>
              <w:t>(</w:t>
            </w:r>
            <w:r w:rsidR="00F41DC0">
              <w:rPr>
                <w:rFonts w:cstheme="minorHAnsi"/>
                <w:sz w:val="18"/>
                <w:szCs w:val="18"/>
              </w:rPr>
              <w:t xml:space="preserve">+5 </w:t>
            </w:r>
            <w:r w:rsidRPr="00EF1D82">
              <w:rPr>
                <w:rFonts w:cstheme="minorHAnsi"/>
                <w:sz w:val="18"/>
                <w:szCs w:val="18"/>
              </w:rPr>
              <w:t xml:space="preserve">AGI, </w:t>
            </w:r>
            <w:r w:rsidR="00F41DC0">
              <w:rPr>
                <w:rFonts w:cstheme="minorHAnsi"/>
                <w:sz w:val="18"/>
                <w:szCs w:val="18"/>
              </w:rPr>
              <w:t xml:space="preserve">+5 </w:t>
            </w:r>
            <w:r w:rsidRPr="00EF1D82">
              <w:rPr>
                <w:rFonts w:cstheme="minorHAnsi"/>
                <w:sz w:val="18"/>
                <w:szCs w:val="18"/>
              </w:rPr>
              <w:t>END)</w:t>
            </w:r>
          </w:p>
        </w:tc>
      </w:tr>
      <w:tr w:rsidR="00A600A6" w:rsidRPr="00287991" w14:paraId="4D0CE593"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hideMark/>
          </w:tcPr>
          <w:p w14:paraId="7933196A" w14:textId="77777777" w:rsidR="00A600A6" w:rsidRPr="009C60D6" w:rsidRDefault="00A600A6" w:rsidP="0019179B">
            <w:pPr>
              <w:spacing w:after="0" w:line="240" w:lineRule="auto"/>
              <w:rPr>
                <w:rFonts w:cstheme="minorHAnsi"/>
                <w:sz w:val="20"/>
                <w:szCs w:val="20"/>
              </w:rPr>
            </w:pPr>
            <w:r w:rsidRPr="009C60D6">
              <w:rPr>
                <w:rFonts w:cstheme="minorHAnsi"/>
                <w:sz w:val="20"/>
                <w:szCs w:val="20"/>
              </w:rPr>
              <w:t>Wasteland Settler Outfit</w:t>
            </w:r>
          </w:p>
        </w:tc>
        <w:tc>
          <w:tcPr>
            <w:tcW w:w="472" w:type="dxa"/>
            <w:tcBorders>
              <w:top w:val="single" w:sz="4" w:space="0" w:color="auto"/>
              <w:left w:val="single" w:sz="4" w:space="0" w:color="auto"/>
              <w:bottom w:val="single" w:sz="4" w:space="0" w:color="auto"/>
              <w:right w:val="single" w:sz="4" w:space="0" w:color="auto"/>
            </w:tcBorders>
            <w:noWrap/>
            <w:hideMark/>
          </w:tcPr>
          <w:p w14:paraId="3862E1C2"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2</w:t>
            </w:r>
          </w:p>
        </w:tc>
        <w:tc>
          <w:tcPr>
            <w:tcW w:w="519" w:type="dxa"/>
            <w:tcBorders>
              <w:top w:val="single" w:sz="4" w:space="0" w:color="auto"/>
              <w:left w:val="single" w:sz="4" w:space="0" w:color="auto"/>
              <w:bottom w:val="single" w:sz="4" w:space="0" w:color="auto"/>
              <w:right w:val="single" w:sz="4" w:space="0" w:color="auto"/>
            </w:tcBorders>
            <w:noWrap/>
            <w:hideMark/>
          </w:tcPr>
          <w:p w14:paraId="447B98D5"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2</w:t>
            </w:r>
          </w:p>
        </w:tc>
        <w:tc>
          <w:tcPr>
            <w:tcW w:w="703" w:type="dxa"/>
            <w:tcBorders>
              <w:top w:val="single" w:sz="4" w:space="0" w:color="auto"/>
              <w:left w:val="single" w:sz="4" w:space="0" w:color="auto"/>
              <w:bottom w:val="single" w:sz="4" w:space="0" w:color="auto"/>
              <w:right w:val="single" w:sz="4" w:space="0" w:color="auto"/>
            </w:tcBorders>
            <w:noWrap/>
            <w:hideMark/>
          </w:tcPr>
          <w:p w14:paraId="54A2F68C"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6</w:t>
            </w:r>
          </w:p>
        </w:tc>
        <w:tc>
          <w:tcPr>
            <w:tcW w:w="5040" w:type="dxa"/>
            <w:tcBorders>
              <w:top w:val="single" w:sz="4" w:space="0" w:color="auto"/>
              <w:left w:val="single" w:sz="4" w:space="0" w:color="auto"/>
              <w:bottom w:val="single" w:sz="4" w:space="0" w:color="auto"/>
              <w:right w:val="single" w:sz="4" w:space="0" w:color="auto"/>
            </w:tcBorders>
            <w:noWrap/>
            <w:hideMark/>
          </w:tcPr>
          <w:p w14:paraId="0AD94A87" w14:textId="7F4C1927" w:rsidR="00A600A6" w:rsidRPr="00EF1D82" w:rsidRDefault="00A600A6" w:rsidP="0019179B">
            <w:pPr>
              <w:spacing w:after="0" w:line="240" w:lineRule="auto"/>
              <w:rPr>
                <w:rFonts w:cstheme="minorHAnsi"/>
                <w:sz w:val="18"/>
                <w:szCs w:val="18"/>
              </w:rPr>
            </w:pPr>
            <w:r w:rsidRPr="00EF1D82">
              <w:rPr>
                <w:rFonts w:cstheme="minorHAnsi"/>
                <w:sz w:val="18"/>
                <w:szCs w:val="18"/>
              </w:rPr>
              <w:t>(</w:t>
            </w:r>
            <w:r w:rsidR="00F41DC0">
              <w:rPr>
                <w:rFonts w:cstheme="minorHAnsi"/>
                <w:sz w:val="18"/>
                <w:szCs w:val="18"/>
              </w:rPr>
              <w:t xml:space="preserve">+5 </w:t>
            </w:r>
            <w:r w:rsidRPr="00EF1D82">
              <w:rPr>
                <w:rFonts w:cstheme="minorHAnsi"/>
                <w:sz w:val="18"/>
                <w:szCs w:val="18"/>
              </w:rPr>
              <w:t xml:space="preserve">AGI, </w:t>
            </w:r>
            <w:r w:rsidR="00F41DC0">
              <w:rPr>
                <w:rFonts w:cstheme="minorHAnsi"/>
                <w:sz w:val="18"/>
                <w:szCs w:val="18"/>
              </w:rPr>
              <w:t xml:space="preserve">+5 </w:t>
            </w:r>
            <w:r w:rsidRPr="00EF1D82">
              <w:rPr>
                <w:rFonts w:cstheme="minorHAnsi"/>
                <w:sz w:val="18"/>
                <w:szCs w:val="18"/>
              </w:rPr>
              <w:t>END)</w:t>
            </w:r>
          </w:p>
        </w:tc>
      </w:tr>
      <w:tr w:rsidR="00A600A6" w:rsidRPr="00287991" w14:paraId="3DEC246D"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hideMark/>
          </w:tcPr>
          <w:p w14:paraId="02D00BA7" w14:textId="77777777" w:rsidR="00A600A6" w:rsidRPr="009C60D6" w:rsidRDefault="00A600A6" w:rsidP="0019179B">
            <w:pPr>
              <w:spacing w:after="0" w:line="240" w:lineRule="auto"/>
              <w:rPr>
                <w:rFonts w:cstheme="minorHAnsi"/>
                <w:sz w:val="20"/>
                <w:szCs w:val="20"/>
              </w:rPr>
            </w:pPr>
            <w:r w:rsidRPr="009C60D6">
              <w:rPr>
                <w:rFonts w:cstheme="minorHAnsi"/>
                <w:sz w:val="20"/>
                <w:szCs w:val="20"/>
              </w:rPr>
              <w:t>Wasteland Surgeon's Outfit</w:t>
            </w:r>
          </w:p>
        </w:tc>
        <w:tc>
          <w:tcPr>
            <w:tcW w:w="472" w:type="dxa"/>
            <w:tcBorders>
              <w:top w:val="single" w:sz="4" w:space="0" w:color="auto"/>
              <w:left w:val="single" w:sz="4" w:space="0" w:color="auto"/>
              <w:bottom w:val="single" w:sz="4" w:space="0" w:color="auto"/>
              <w:right w:val="single" w:sz="4" w:space="0" w:color="auto"/>
            </w:tcBorders>
            <w:noWrap/>
            <w:hideMark/>
          </w:tcPr>
          <w:p w14:paraId="025BB194"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0</w:t>
            </w:r>
          </w:p>
        </w:tc>
        <w:tc>
          <w:tcPr>
            <w:tcW w:w="519" w:type="dxa"/>
            <w:tcBorders>
              <w:top w:val="single" w:sz="4" w:space="0" w:color="auto"/>
              <w:left w:val="single" w:sz="4" w:space="0" w:color="auto"/>
              <w:bottom w:val="single" w:sz="4" w:space="0" w:color="auto"/>
              <w:right w:val="single" w:sz="4" w:space="0" w:color="auto"/>
            </w:tcBorders>
            <w:noWrap/>
            <w:hideMark/>
          </w:tcPr>
          <w:p w14:paraId="12B83F2E"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2</w:t>
            </w:r>
          </w:p>
        </w:tc>
        <w:tc>
          <w:tcPr>
            <w:tcW w:w="703" w:type="dxa"/>
            <w:tcBorders>
              <w:top w:val="single" w:sz="4" w:space="0" w:color="auto"/>
              <w:left w:val="single" w:sz="4" w:space="0" w:color="auto"/>
              <w:bottom w:val="single" w:sz="4" w:space="0" w:color="auto"/>
              <w:right w:val="single" w:sz="4" w:space="0" w:color="auto"/>
            </w:tcBorders>
            <w:noWrap/>
            <w:hideMark/>
          </w:tcPr>
          <w:p w14:paraId="415C8BF7"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6</w:t>
            </w:r>
          </w:p>
        </w:tc>
        <w:tc>
          <w:tcPr>
            <w:tcW w:w="5040" w:type="dxa"/>
            <w:tcBorders>
              <w:top w:val="single" w:sz="4" w:space="0" w:color="auto"/>
              <w:left w:val="single" w:sz="4" w:space="0" w:color="auto"/>
              <w:bottom w:val="single" w:sz="4" w:space="0" w:color="auto"/>
              <w:right w:val="single" w:sz="4" w:space="0" w:color="auto"/>
            </w:tcBorders>
            <w:noWrap/>
            <w:hideMark/>
          </w:tcPr>
          <w:p w14:paraId="16726728" w14:textId="77777777" w:rsidR="00A600A6" w:rsidRPr="00EF1D82" w:rsidRDefault="00A600A6" w:rsidP="0019179B">
            <w:pPr>
              <w:spacing w:after="0" w:line="240" w:lineRule="auto"/>
              <w:rPr>
                <w:rFonts w:cstheme="minorHAnsi"/>
                <w:sz w:val="18"/>
                <w:szCs w:val="18"/>
              </w:rPr>
            </w:pPr>
            <w:r w:rsidRPr="00EF1D82">
              <w:rPr>
                <w:rFonts w:cstheme="minorHAnsi"/>
                <w:sz w:val="18"/>
                <w:szCs w:val="18"/>
              </w:rPr>
              <w:t>(+5 Medicine)</w:t>
            </w:r>
          </w:p>
        </w:tc>
      </w:tr>
      <w:tr w:rsidR="00A600A6" w:rsidRPr="00287991" w14:paraId="5283CCBB"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hideMark/>
          </w:tcPr>
          <w:p w14:paraId="273E3A99" w14:textId="77777777" w:rsidR="00A600A6" w:rsidRPr="009C60D6" w:rsidRDefault="00A600A6" w:rsidP="0019179B">
            <w:pPr>
              <w:spacing w:after="0" w:line="240" w:lineRule="auto"/>
              <w:rPr>
                <w:rFonts w:cstheme="minorHAnsi"/>
                <w:sz w:val="20"/>
                <w:szCs w:val="20"/>
              </w:rPr>
            </w:pPr>
            <w:r w:rsidRPr="009C60D6">
              <w:rPr>
                <w:rFonts w:cstheme="minorHAnsi"/>
                <w:sz w:val="20"/>
                <w:szCs w:val="20"/>
              </w:rPr>
              <w:t>Wasteland Wanderer Outfit</w:t>
            </w:r>
          </w:p>
        </w:tc>
        <w:tc>
          <w:tcPr>
            <w:tcW w:w="472" w:type="dxa"/>
            <w:tcBorders>
              <w:top w:val="single" w:sz="4" w:space="0" w:color="auto"/>
              <w:left w:val="single" w:sz="4" w:space="0" w:color="auto"/>
              <w:bottom w:val="single" w:sz="4" w:space="0" w:color="auto"/>
              <w:right w:val="single" w:sz="4" w:space="0" w:color="auto"/>
            </w:tcBorders>
            <w:noWrap/>
            <w:hideMark/>
          </w:tcPr>
          <w:p w14:paraId="195AC09F"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2</w:t>
            </w:r>
          </w:p>
        </w:tc>
        <w:tc>
          <w:tcPr>
            <w:tcW w:w="519" w:type="dxa"/>
            <w:tcBorders>
              <w:top w:val="single" w:sz="4" w:space="0" w:color="auto"/>
              <w:left w:val="single" w:sz="4" w:space="0" w:color="auto"/>
              <w:bottom w:val="single" w:sz="4" w:space="0" w:color="auto"/>
              <w:right w:val="single" w:sz="4" w:space="0" w:color="auto"/>
            </w:tcBorders>
            <w:noWrap/>
            <w:hideMark/>
          </w:tcPr>
          <w:p w14:paraId="499C60B6"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2</w:t>
            </w:r>
          </w:p>
        </w:tc>
        <w:tc>
          <w:tcPr>
            <w:tcW w:w="703" w:type="dxa"/>
            <w:tcBorders>
              <w:top w:val="single" w:sz="4" w:space="0" w:color="auto"/>
              <w:left w:val="single" w:sz="4" w:space="0" w:color="auto"/>
              <w:bottom w:val="single" w:sz="4" w:space="0" w:color="auto"/>
              <w:right w:val="single" w:sz="4" w:space="0" w:color="auto"/>
            </w:tcBorders>
            <w:noWrap/>
            <w:hideMark/>
          </w:tcPr>
          <w:p w14:paraId="0F3714DD"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6</w:t>
            </w:r>
          </w:p>
        </w:tc>
        <w:tc>
          <w:tcPr>
            <w:tcW w:w="5040" w:type="dxa"/>
            <w:tcBorders>
              <w:top w:val="single" w:sz="4" w:space="0" w:color="auto"/>
              <w:left w:val="single" w:sz="4" w:space="0" w:color="auto"/>
              <w:bottom w:val="single" w:sz="4" w:space="0" w:color="auto"/>
              <w:right w:val="single" w:sz="4" w:space="0" w:color="auto"/>
            </w:tcBorders>
            <w:noWrap/>
            <w:hideMark/>
          </w:tcPr>
          <w:p w14:paraId="4F282798" w14:textId="050476D0" w:rsidR="00A600A6" w:rsidRPr="00EF1D82" w:rsidRDefault="00A600A6" w:rsidP="0019179B">
            <w:pPr>
              <w:spacing w:after="0" w:line="240" w:lineRule="auto"/>
              <w:rPr>
                <w:rFonts w:cstheme="minorHAnsi"/>
                <w:sz w:val="18"/>
                <w:szCs w:val="18"/>
              </w:rPr>
            </w:pPr>
            <w:r w:rsidRPr="00EF1D82">
              <w:rPr>
                <w:rFonts w:cstheme="minorHAnsi"/>
                <w:sz w:val="18"/>
                <w:szCs w:val="18"/>
              </w:rPr>
              <w:t>(</w:t>
            </w:r>
            <w:r w:rsidR="00F41DC0">
              <w:rPr>
                <w:rFonts w:cstheme="minorHAnsi"/>
                <w:sz w:val="18"/>
                <w:szCs w:val="18"/>
              </w:rPr>
              <w:t xml:space="preserve">+5 </w:t>
            </w:r>
            <w:r w:rsidRPr="00EF1D82">
              <w:rPr>
                <w:rFonts w:cstheme="minorHAnsi"/>
                <w:sz w:val="18"/>
                <w:szCs w:val="18"/>
              </w:rPr>
              <w:t xml:space="preserve">AGI, </w:t>
            </w:r>
            <w:r w:rsidR="00F41DC0">
              <w:rPr>
                <w:rFonts w:cstheme="minorHAnsi"/>
                <w:sz w:val="18"/>
                <w:szCs w:val="18"/>
              </w:rPr>
              <w:t xml:space="preserve">+5 </w:t>
            </w:r>
            <w:r w:rsidRPr="00EF1D82">
              <w:rPr>
                <w:rFonts w:cstheme="minorHAnsi"/>
                <w:sz w:val="18"/>
                <w:szCs w:val="18"/>
              </w:rPr>
              <w:t>END), does not cover rear legs</w:t>
            </w:r>
          </w:p>
        </w:tc>
      </w:tr>
      <w:tr w:rsidR="00A600A6" w:rsidRPr="00287991" w14:paraId="1C03E71A" w14:textId="77777777" w:rsidTr="002C6043">
        <w:trPr>
          <w:trHeight w:val="300"/>
        </w:trPr>
        <w:tc>
          <w:tcPr>
            <w:tcW w:w="3834" w:type="dxa"/>
            <w:tcBorders>
              <w:top w:val="single" w:sz="4" w:space="0" w:color="auto"/>
              <w:left w:val="single" w:sz="4" w:space="0" w:color="auto"/>
              <w:bottom w:val="single" w:sz="4" w:space="0" w:color="auto"/>
              <w:right w:val="single" w:sz="4" w:space="0" w:color="auto"/>
            </w:tcBorders>
            <w:noWrap/>
            <w:hideMark/>
          </w:tcPr>
          <w:p w14:paraId="25520BF6" w14:textId="77777777" w:rsidR="00A600A6" w:rsidRPr="009C60D6" w:rsidRDefault="00A600A6" w:rsidP="0019179B">
            <w:pPr>
              <w:spacing w:after="0" w:line="240" w:lineRule="auto"/>
              <w:rPr>
                <w:rFonts w:cstheme="minorHAnsi"/>
                <w:sz w:val="20"/>
                <w:szCs w:val="20"/>
              </w:rPr>
            </w:pPr>
            <w:r w:rsidRPr="009C60D6">
              <w:rPr>
                <w:rFonts w:cstheme="minorHAnsi"/>
                <w:sz w:val="20"/>
                <w:szCs w:val="20"/>
              </w:rPr>
              <w:t>Zebra Legionary Commander Uniform</w:t>
            </w:r>
          </w:p>
        </w:tc>
        <w:tc>
          <w:tcPr>
            <w:tcW w:w="472" w:type="dxa"/>
            <w:tcBorders>
              <w:top w:val="single" w:sz="4" w:space="0" w:color="auto"/>
              <w:left w:val="single" w:sz="4" w:space="0" w:color="auto"/>
              <w:bottom w:val="single" w:sz="4" w:space="0" w:color="auto"/>
              <w:right w:val="single" w:sz="4" w:space="0" w:color="auto"/>
            </w:tcBorders>
            <w:noWrap/>
            <w:hideMark/>
          </w:tcPr>
          <w:p w14:paraId="57A190AB"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0</w:t>
            </w:r>
          </w:p>
        </w:tc>
        <w:tc>
          <w:tcPr>
            <w:tcW w:w="519" w:type="dxa"/>
            <w:tcBorders>
              <w:top w:val="single" w:sz="4" w:space="0" w:color="auto"/>
              <w:left w:val="single" w:sz="4" w:space="0" w:color="auto"/>
              <w:bottom w:val="single" w:sz="4" w:space="0" w:color="auto"/>
              <w:right w:val="single" w:sz="4" w:space="0" w:color="auto"/>
            </w:tcBorders>
            <w:noWrap/>
            <w:hideMark/>
          </w:tcPr>
          <w:p w14:paraId="6C37C1B7"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1</w:t>
            </w:r>
          </w:p>
        </w:tc>
        <w:tc>
          <w:tcPr>
            <w:tcW w:w="703" w:type="dxa"/>
            <w:tcBorders>
              <w:top w:val="single" w:sz="4" w:space="0" w:color="auto"/>
              <w:left w:val="single" w:sz="4" w:space="0" w:color="auto"/>
              <w:bottom w:val="single" w:sz="4" w:space="0" w:color="auto"/>
              <w:right w:val="single" w:sz="4" w:space="0" w:color="auto"/>
            </w:tcBorders>
            <w:noWrap/>
            <w:hideMark/>
          </w:tcPr>
          <w:p w14:paraId="320F8244" w14:textId="77777777" w:rsidR="00A600A6" w:rsidRPr="009C60D6" w:rsidRDefault="00A600A6" w:rsidP="0019179B">
            <w:pPr>
              <w:spacing w:after="0" w:line="240" w:lineRule="auto"/>
              <w:jc w:val="center"/>
              <w:rPr>
                <w:rFonts w:cstheme="minorHAnsi"/>
                <w:sz w:val="20"/>
                <w:szCs w:val="20"/>
              </w:rPr>
            </w:pPr>
            <w:r w:rsidRPr="009C60D6">
              <w:rPr>
                <w:rFonts w:cstheme="minorHAnsi"/>
                <w:sz w:val="20"/>
                <w:szCs w:val="20"/>
              </w:rPr>
              <w:t>1000</w:t>
            </w:r>
          </w:p>
        </w:tc>
        <w:tc>
          <w:tcPr>
            <w:tcW w:w="5040" w:type="dxa"/>
            <w:tcBorders>
              <w:top w:val="single" w:sz="4" w:space="0" w:color="auto"/>
              <w:left w:val="single" w:sz="4" w:space="0" w:color="auto"/>
              <w:bottom w:val="single" w:sz="4" w:space="0" w:color="auto"/>
              <w:right w:val="single" w:sz="4" w:space="0" w:color="auto"/>
            </w:tcBorders>
            <w:noWrap/>
            <w:hideMark/>
          </w:tcPr>
          <w:p w14:paraId="18053D0D" w14:textId="58C4F620" w:rsidR="00A600A6" w:rsidRPr="00EF1D82" w:rsidRDefault="00A600A6" w:rsidP="0019179B">
            <w:pPr>
              <w:spacing w:after="0" w:line="240" w:lineRule="auto"/>
              <w:rPr>
                <w:rFonts w:cstheme="minorHAnsi"/>
                <w:sz w:val="18"/>
                <w:szCs w:val="18"/>
              </w:rPr>
            </w:pPr>
            <w:r w:rsidRPr="00EF1D82">
              <w:rPr>
                <w:rFonts w:cstheme="minorHAnsi"/>
                <w:sz w:val="18"/>
                <w:szCs w:val="18"/>
              </w:rPr>
              <w:t>(</w:t>
            </w:r>
            <w:r w:rsidR="00F41DC0">
              <w:rPr>
                <w:rFonts w:cstheme="minorHAnsi"/>
                <w:sz w:val="18"/>
                <w:szCs w:val="18"/>
              </w:rPr>
              <w:t xml:space="preserve">+10 </w:t>
            </w:r>
            <w:r w:rsidRPr="00EF1D82">
              <w:rPr>
                <w:rFonts w:cstheme="minorHAnsi"/>
                <w:sz w:val="18"/>
                <w:szCs w:val="18"/>
              </w:rPr>
              <w:t>CHA, +20 Max AP) Zebra IFF tags*, does not cover rear legs</w:t>
            </w:r>
          </w:p>
        </w:tc>
      </w:tr>
    </w:tbl>
    <w:p w14:paraId="5CC59FF1" w14:textId="77777777" w:rsidR="001A3138" w:rsidRDefault="001A3138" w:rsidP="001A3138">
      <w:pPr>
        <w:spacing w:after="0"/>
        <w:rPr>
          <w:sz w:val="20"/>
        </w:rPr>
      </w:pPr>
    </w:p>
    <w:p w14:paraId="2495D60A" w14:textId="77777777" w:rsidR="001A3138" w:rsidRDefault="001A3138">
      <w:r w:rsidRPr="001A3138">
        <w:rPr>
          <w:sz w:val="20"/>
        </w:rPr>
        <w:t xml:space="preserve">* </w:t>
      </w:r>
      <w:r w:rsidRPr="001A3138">
        <w:rPr>
          <w:sz w:val="20"/>
          <w:szCs w:val="28"/>
        </w:rPr>
        <w:t>IFF tags are not always present, and are usually attached to a nametag, ID badge, or keycard that may not be part of the barding or clothing.</w:t>
      </w:r>
      <w:r>
        <w:br w:type="page"/>
      </w:r>
    </w:p>
    <w:tbl>
      <w:tblPr>
        <w:tblW w:w="10568" w:type="dxa"/>
        <w:tblInd w:w="-162" w:type="dxa"/>
        <w:tblLook w:val="04A0" w:firstRow="1" w:lastRow="0" w:firstColumn="1" w:lastColumn="0" w:noHBand="0" w:noVBand="1"/>
      </w:tblPr>
      <w:tblGrid>
        <w:gridCol w:w="3510"/>
        <w:gridCol w:w="450"/>
        <w:gridCol w:w="540"/>
        <w:gridCol w:w="900"/>
        <w:gridCol w:w="5168"/>
      </w:tblGrid>
      <w:tr w:rsidR="00A600A6" w:rsidRPr="00A57394" w14:paraId="121A5B0C" w14:textId="77777777" w:rsidTr="002C6043">
        <w:trPr>
          <w:trHeight w:val="300"/>
        </w:trPr>
        <w:tc>
          <w:tcPr>
            <w:tcW w:w="10568" w:type="dxa"/>
            <w:gridSpan w:val="5"/>
            <w:tcBorders>
              <w:top w:val="single" w:sz="4" w:space="0" w:color="auto"/>
              <w:left w:val="single" w:sz="4" w:space="0" w:color="auto"/>
              <w:bottom w:val="single" w:sz="4" w:space="0" w:color="auto"/>
              <w:right w:val="single" w:sz="4" w:space="0" w:color="auto"/>
            </w:tcBorders>
            <w:noWrap/>
            <w:hideMark/>
          </w:tcPr>
          <w:p w14:paraId="23411048" w14:textId="77777777" w:rsidR="00A600A6" w:rsidRPr="003671B8" w:rsidRDefault="00A600A6" w:rsidP="0019179B">
            <w:pPr>
              <w:spacing w:after="0" w:line="240" w:lineRule="auto"/>
              <w:rPr>
                <w:b/>
                <w:bCs/>
                <w:i/>
                <w:iCs/>
                <w:sz w:val="20"/>
                <w:szCs w:val="20"/>
              </w:rPr>
            </w:pPr>
            <w:r w:rsidRPr="00077647">
              <w:rPr>
                <w:b/>
                <w:bCs/>
                <w:i/>
                <w:iCs/>
                <w:szCs w:val="20"/>
              </w:rPr>
              <w:lastRenderedPageBreak/>
              <w:t>Fallout: Equestria Barding List - Light Bardings</w:t>
            </w:r>
          </w:p>
        </w:tc>
      </w:tr>
      <w:tr w:rsidR="00A600A6" w:rsidRPr="00A57394" w14:paraId="4C2498B7" w14:textId="77777777" w:rsidTr="002C6043">
        <w:trPr>
          <w:trHeight w:val="300"/>
        </w:trPr>
        <w:tc>
          <w:tcPr>
            <w:tcW w:w="3510" w:type="dxa"/>
            <w:tcBorders>
              <w:top w:val="single" w:sz="4" w:space="0" w:color="auto"/>
              <w:left w:val="single" w:sz="4" w:space="0" w:color="auto"/>
              <w:bottom w:val="single" w:sz="4" w:space="0" w:color="auto"/>
              <w:right w:val="single" w:sz="4" w:space="0" w:color="auto"/>
            </w:tcBorders>
            <w:noWrap/>
          </w:tcPr>
          <w:p w14:paraId="18239A60" w14:textId="77777777" w:rsidR="00A600A6" w:rsidRPr="003671B8" w:rsidRDefault="00A600A6" w:rsidP="0019179B">
            <w:pPr>
              <w:spacing w:after="0" w:line="240" w:lineRule="auto"/>
              <w:rPr>
                <w:b/>
                <w:bCs/>
                <w:sz w:val="20"/>
                <w:szCs w:val="20"/>
              </w:rPr>
            </w:pPr>
            <w:r w:rsidRPr="003671B8">
              <w:rPr>
                <w:b/>
                <w:bCs/>
                <w:sz w:val="20"/>
                <w:szCs w:val="20"/>
              </w:rPr>
              <w:t>Name</w:t>
            </w:r>
          </w:p>
        </w:tc>
        <w:tc>
          <w:tcPr>
            <w:tcW w:w="450" w:type="dxa"/>
            <w:tcBorders>
              <w:top w:val="single" w:sz="4" w:space="0" w:color="auto"/>
              <w:left w:val="single" w:sz="4" w:space="0" w:color="auto"/>
              <w:bottom w:val="single" w:sz="4" w:space="0" w:color="auto"/>
              <w:right w:val="single" w:sz="4" w:space="0" w:color="auto"/>
            </w:tcBorders>
            <w:noWrap/>
          </w:tcPr>
          <w:p w14:paraId="28E62580" w14:textId="77777777" w:rsidR="00A600A6" w:rsidRPr="003671B8" w:rsidRDefault="00A600A6" w:rsidP="0019179B">
            <w:pPr>
              <w:spacing w:after="0" w:line="240" w:lineRule="auto"/>
              <w:rPr>
                <w:b/>
                <w:bCs/>
                <w:sz w:val="20"/>
                <w:szCs w:val="20"/>
              </w:rPr>
            </w:pPr>
            <w:r w:rsidRPr="003671B8">
              <w:rPr>
                <w:b/>
                <w:bCs/>
                <w:sz w:val="20"/>
                <w:szCs w:val="20"/>
              </w:rPr>
              <w:t>DT</w:t>
            </w:r>
          </w:p>
        </w:tc>
        <w:tc>
          <w:tcPr>
            <w:tcW w:w="540" w:type="dxa"/>
            <w:tcBorders>
              <w:top w:val="single" w:sz="4" w:space="0" w:color="auto"/>
              <w:left w:val="single" w:sz="4" w:space="0" w:color="auto"/>
              <w:bottom w:val="single" w:sz="4" w:space="0" w:color="auto"/>
              <w:right w:val="single" w:sz="4" w:space="0" w:color="auto"/>
            </w:tcBorders>
            <w:noWrap/>
          </w:tcPr>
          <w:p w14:paraId="20396410" w14:textId="77777777" w:rsidR="00A600A6" w:rsidRPr="003671B8" w:rsidRDefault="00A600A6" w:rsidP="0019179B">
            <w:pPr>
              <w:spacing w:after="0" w:line="240" w:lineRule="auto"/>
              <w:rPr>
                <w:b/>
                <w:bCs/>
                <w:sz w:val="20"/>
                <w:szCs w:val="20"/>
              </w:rPr>
            </w:pPr>
            <w:r>
              <w:rPr>
                <w:b/>
                <w:bCs/>
                <w:sz w:val="20"/>
                <w:szCs w:val="20"/>
              </w:rPr>
              <w:t>Wt.</w:t>
            </w:r>
          </w:p>
        </w:tc>
        <w:tc>
          <w:tcPr>
            <w:tcW w:w="900" w:type="dxa"/>
            <w:tcBorders>
              <w:top w:val="single" w:sz="4" w:space="0" w:color="auto"/>
              <w:left w:val="single" w:sz="4" w:space="0" w:color="auto"/>
              <w:bottom w:val="single" w:sz="4" w:space="0" w:color="auto"/>
              <w:right w:val="single" w:sz="4" w:space="0" w:color="auto"/>
            </w:tcBorders>
            <w:noWrap/>
          </w:tcPr>
          <w:p w14:paraId="54C07501" w14:textId="77777777" w:rsidR="00A600A6" w:rsidRPr="003671B8" w:rsidRDefault="00A600A6" w:rsidP="0019179B">
            <w:pPr>
              <w:spacing w:after="0" w:line="240" w:lineRule="auto"/>
              <w:rPr>
                <w:b/>
                <w:bCs/>
                <w:sz w:val="20"/>
                <w:szCs w:val="20"/>
              </w:rPr>
            </w:pPr>
            <w:r w:rsidRPr="003671B8">
              <w:rPr>
                <w:b/>
                <w:bCs/>
                <w:sz w:val="20"/>
                <w:szCs w:val="20"/>
              </w:rPr>
              <w:t>Value</w:t>
            </w:r>
          </w:p>
        </w:tc>
        <w:tc>
          <w:tcPr>
            <w:tcW w:w="5168" w:type="dxa"/>
            <w:tcBorders>
              <w:top w:val="single" w:sz="4" w:space="0" w:color="auto"/>
              <w:left w:val="single" w:sz="4" w:space="0" w:color="auto"/>
              <w:bottom w:val="single" w:sz="4" w:space="0" w:color="auto"/>
              <w:right w:val="single" w:sz="4" w:space="0" w:color="auto"/>
            </w:tcBorders>
            <w:noWrap/>
          </w:tcPr>
          <w:p w14:paraId="7655943B" w14:textId="77777777" w:rsidR="00A600A6" w:rsidRPr="003671B8" w:rsidRDefault="00A600A6" w:rsidP="0019179B">
            <w:pPr>
              <w:spacing w:after="0" w:line="240" w:lineRule="auto"/>
              <w:rPr>
                <w:b/>
                <w:bCs/>
                <w:sz w:val="20"/>
                <w:szCs w:val="20"/>
              </w:rPr>
            </w:pPr>
            <w:r w:rsidRPr="003671B8">
              <w:rPr>
                <w:b/>
                <w:bCs/>
                <w:sz w:val="20"/>
                <w:szCs w:val="20"/>
              </w:rPr>
              <w:t>Effects (if any)</w:t>
            </w:r>
          </w:p>
        </w:tc>
      </w:tr>
      <w:tr w:rsidR="00A600A6" w:rsidRPr="00A57394" w14:paraId="59606523" w14:textId="77777777" w:rsidTr="002C6043">
        <w:trPr>
          <w:trHeight w:val="300"/>
        </w:trPr>
        <w:tc>
          <w:tcPr>
            <w:tcW w:w="3510" w:type="dxa"/>
            <w:tcBorders>
              <w:top w:val="single" w:sz="4" w:space="0" w:color="auto"/>
              <w:left w:val="single" w:sz="4" w:space="0" w:color="auto"/>
              <w:bottom w:val="single" w:sz="4" w:space="0" w:color="auto"/>
              <w:right w:val="single" w:sz="4" w:space="0" w:color="auto"/>
            </w:tcBorders>
            <w:noWrap/>
            <w:hideMark/>
          </w:tcPr>
          <w:p w14:paraId="330372EE" w14:textId="77777777" w:rsidR="00A600A6" w:rsidRPr="003671B8" w:rsidRDefault="00A600A6" w:rsidP="0019179B">
            <w:pPr>
              <w:spacing w:after="0" w:line="240" w:lineRule="auto"/>
              <w:rPr>
                <w:rFonts w:cstheme="minorHAnsi"/>
                <w:sz w:val="20"/>
                <w:szCs w:val="20"/>
              </w:rPr>
            </w:pPr>
            <w:r w:rsidRPr="003671B8">
              <w:rPr>
                <w:rFonts w:cstheme="minorHAnsi"/>
                <w:sz w:val="20"/>
                <w:szCs w:val="20"/>
              </w:rPr>
              <w:t>All-Purpose Science Suit</w:t>
            </w:r>
          </w:p>
        </w:tc>
        <w:tc>
          <w:tcPr>
            <w:tcW w:w="450" w:type="dxa"/>
            <w:tcBorders>
              <w:top w:val="single" w:sz="4" w:space="0" w:color="auto"/>
              <w:left w:val="single" w:sz="4" w:space="0" w:color="auto"/>
              <w:bottom w:val="single" w:sz="4" w:space="0" w:color="auto"/>
              <w:right w:val="single" w:sz="4" w:space="0" w:color="auto"/>
            </w:tcBorders>
            <w:noWrap/>
            <w:hideMark/>
          </w:tcPr>
          <w:p w14:paraId="265CF51F"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13</w:t>
            </w:r>
          </w:p>
        </w:tc>
        <w:tc>
          <w:tcPr>
            <w:tcW w:w="540" w:type="dxa"/>
            <w:tcBorders>
              <w:top w:val="single" w:sz="4" w:space="0" w:color="auto"/>
              <w:left w:val="single" w:sz="4" w:space="0" w:color="auto"/>
              <w:bottom w:val="single" w:sz="4" w:space="0" w:color="auto"/>
              <w:right w:val="single" w:sz="4" w:space="0" w:color="auto"/>
            </w:tcBorders>
            <w:noWrap/>
            <w:hideMark/>
          </w:tcPr>
          <w:p w14:paraId="573465E0"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2</w:t>
            </w:r>
          </w:p>
        </w:tc>
        <w:tc>
          <w:tcPr>
            <w:tcW w:w="900" w:type="dxa"/>
            <w:tcBorders>
              <w:top w:val="single" w:sz="4" w:space="0" w:color="auto"/>
              <w:left w:val="single" w:sz="4" w:space="0" w:color="auto"/>
              <w:bottom w:val="single" w:sz="4" w:space="0" w:color="auto"/>
              <w:right w:val="single" w:sz="4" w:space="0" w:color="auto"/>
            </w:tcBorders>
            <w:noWrap/>
            <w:hideMark/>
          </w:tcPr>
          <w:p w14:paraId="10352462"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1400</w:t>
            </w:r>
          </w:p>
        </w:tc>
        <w:tc>
          <w:tcPr>
            <w:tcW w:w="5168" w:type="dxa"/>
            <w:tcBorders>
              <w:top w:val="single" w:sz="4" w:space="0" w:color="auto"/>
              <w:left w:val="single" w:sz="4" w:space="0" w:color="auto"/>
              <w:bottom w:val="single" w:sz="4" w:space="0" w:color="auto"/>
              <w:right w:val="single" w:sz="4" w:space="0" w:color="auto"/>
            </w:tcBorders>
            <w:noWrap/>
            <w:hideMark/>
          </w:tcPr>
          <w:p w14:paraId="61C18D8E" w14:textId="77777777" w:rsidR="00A600A6" w:rsidRPr="00EF1D82" w:rsidRDefault="00A600A6" w:rsidP="0019179B">
            <w:pPr>
              <w:spacing w:after="0" w:line="240" w:lineRule="auto"/>
              <w:rPr>
                <w:rFonts w:cstheme="minorHAnsi"/>
                <w:sz w:val="18"/>
                <w:szCs w:val="18"/>
              </w:rPr>
            </w:pPr>
            <w:r w:rsidRPr="00EF1D82">
              <w:rPr>
                <w:rFonts w:cstheme="minorHAnsi"/>
                <w:sz w:val="18"/>
                <w:szCs w:val="18"/>
              </w:rPr>
              <w:t>(+5 Science) Pipbuck and Terminal Interface</w:t>
            </w:r>
            <w:r>
              <w:rPr>
                <w:rFonts w:cstheme="minorHAnsi"/>
                <w:sz w:val="18"/>
                <w:szCs w:val="18"/>
              </w:rPr>
              <w:t xml:space="preserve"> built in.</w:t>
            </w:r>
          </w:p>
        </w:tc>
      </w:tr>
      <w:tr w:rsidR="00A600A6" w:rsidRPr="00A57394" w14:paraId="46ECC2FA" w14:textId="77777777" w:rsidTr="002C6043">
        <w:trPr>
          <w:trHeight w:val="300"/>
        </w:trPr>
        <w:tc>
          <w:tcPr>
            <w:tcW w:w="3510" w:type="dxa"/>
            <w:tcBorders>
              <w:top w:val="single" w:sz="4" w:space="0" w:color="auto"/>
              <w:left w:val="single" w:sz="4" w:space="0" w:color="auto"/>
              <w:bottom w:val="single" w:sz="4" w:space="0" w:color="auto"/>
              <w:right w:val="single" w:sz="4" w:space="0" w:color="auto"/>
            </w:tcBorders>
            <w:noWrap/>
            <w:hideMark/>
          </w:tcPr>
          <w:p w14:paraId="6214E6C6" w14:textId="77777777" w:rsidR="00A600A6" w:rsidRPr="003671B8" w:rsidRDefault="00A600A6" w:rsidP="0019179B">
            <w:pPr>
              <w:spacing w:after="0" w:line="240" w:lineRule="auto"/>
              <w:rPr>
                <w:rFonts w:cstheme="minorHAnsi"/>
                <w:sz w:val="20"/>
                <w:szCs w:val="20"/>
              </w:rPr>
            </w:pPr>
            <w:r w:rsidRPr="003671B8">
              <w:rPr>
                <w:rFonts w:cstheme="minorHAnsi"/>
                <w:sz w:val="20"/>
                <w:szCs w:val="20"/>
              </w:rPr>
              <w:t>Armored Duster</w:t>
            </w:r>
          </w:p>
        </w:tc>
        <w:tc>
          <w:tcPr>
            <w:tcW w:w="450" w:type="dxa"/>
            <w:tcBorders>
              <w:top w:val="single" w:sz="4" w:space="0" w:color="auto"/>
              <w:left w:val="single" w:sz="4" w:space="0" w:color="auto"/>
              <w:bottom w:val="single" w:sz="4" w:space="0" w:color="auto"/>
              <w:right w:val="single" w:sz="4" w:space="0" w:color="auto"/>
            </w:tcBorders>
            <w:noWrap/>
            <w:hideMark/>
          </w:tcPr>
          <w:p w14:paraId="56E62BD2"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6</w:t>
            </w:r>
          </w:p>
        </w:tc>
        <w:tc>
          <w:tcPr>
            <w:tcW w:w="540" w:type="dxa"/>
            <w:tcBorders>
              <w:top w:val="single" w:sz="4" w:space="0" w:color="auto"/>
              <w:left w:val="single" w:sz="4" w:space="0" w:color="auto"/>
              <w:bottom w:val="single" w:sz="4" w:space="0" w:color="auto"/>
              <w:right w:val="single" w:sz="4" w:space="0" w:color="auto"/>
            </w:tcBorders>
            <w:noWrap/>
            <w:hideMark/>
          </w:tcPr>
          <w:p w14:paraId="572BF4B9"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3</w:t>
            </w:r>
          </w:p>
        </w:tc>
        <w:tc>
          <w:tcPr>
            <w:tcW w:w="900" w:type="dxa"/>
            <w:tcBorders>
              <w:top w:val="single" w:sz="4" w:space="0" w:color="auto"/>
              <w:left w:val="single" w:sz="4" w:space="0" w:color="auto"/>
              <w:bottom w:val="single" w:sz="4" w:space="0" w:color="auto"/>
              <w:right w:val="single" w:sz="4" w:space="0" w:color="auto"/>
            </w:tcBorders>
            <w:noWrap/>
            <w:hideMark/>
          </w:tcPr>
          <w:p w14:paraId="4C584A74"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70</w:t>
            </w:r>
          </w:p>
        </w:tc>
        <w:tc>
          <w:tcPr>
            <w:tcW w:w="5168" w:type="dxa"/>
            <w:tcBorders>
              <w:top w:val="single" w:sz="4" w:space="0" w:color="auto"/>
              <w:left w:val="single" w:sz="4" w:space="0" w:color="auto"/>
              <w:bottom w:val="single" w:sz="4" w:space="0" w:color="auto"/>
              <w:right w:val="single" w:sz="4" w:space="0" w:color="auto"/>
            </w:tcBorders>
            <w:noWrap/>
            <w:hideMark/>
          </w:tcPr>
          <w:p w14:paraId="722D1788" w14:textId="77777777" w:rsidR="00A600A6" w:rsidRPr="00EF1D82" w:rsidRDefault="00A600A6" w:rsidP="0019179B">
            <w:pPr>
              <w:spacing w:after="0" w:line="240" w:lineRule="auto"/>
              <w:rPr>
                <w:rFonts w:cstheme="minorHAnsi"/>
                <w:sz w:val="18"/>
                <w:szCs w:val="18"/>
              </w:rPr>
            </w:pPr>
            <w:r w:rsidRPr="00EF1D82">
              <w:rPr>
                <w:rFonts w:cstheme="minorHAnsi"/>
                <w:sz w:val="18"/>
                <w:szCs w:val="18"/>
              </w:rPr>
              <w:t>(+5 Small Guns)</w:t>
            </w:r>
          </w:p>
        </w:tc>
      </w:tr>
      <w:tr w:rsidR="00A600A6" w:rsidRPr="00A57394" w14:paraId="1D2000B0" w14:textId="77777777" w:rsidTr="002C6043">
        <w:trPr>
          <w:trHeight w:val="300"/>
        </w:trPr>
        <w:tc>
          <w:tcPr>
            <w:tcW w:w="3510" w:type="dxa"/>
            <w:tcBorders>
              <w:top w:val="single" w:sz="4" w:space="0" w:color="auto"/>
              <w:left w:val="single" w:sz="4" w:space="0" w:color="auto"/>
              <w:bottom w:val="single" w:sz="4" w:space="0" w:color="auto"/>
              <w:right w:val="single" w:sz="4" w:space="0" w:color="auto"/>
            </w:tcBorders>
            <w:noWrap/>
            <w:hideMark/>
          </w:tcPr>
          <w:p w14:paraId="0400D35B" w14:textId="77777777" w:rsidR="00A600A6" w:rsidRPr="003671B8" w:rsidRDefault="00A600A6" w:rsidP="0019179B">
            <w:pPr>
              <w:spacing w:after="0" w:line="240" w:lineRule="auto"/>
              <w:rPr>
                <w:rFonts w:cstheme="minorHAnsi"/>
                <w:sz w:val="20"/>
                <w:szCs w:val="20"/>
              </w:rPr>
            </w:pPr>
            <w:r w:rsidRPr="003671B8">
              <w:rPr>
                <w:rFonts w:cstheme="minorHAnsi"/>
                <w:sz w:val="20"/>
                <w:szCs w:val="20"/>
              </w:rPr>
              <w:t>Armored Formal Wear</w:t>
            </w:r>
          </w:p>
        </w:tc>
        <w:tc>
          <w:tcPr>
            <w:tcW w:w="450" w:type="dxa"/>
            <w:tcBorders>
              <w:top w:val="single" w:sz="4" w:space="0" w:color="auto"/>
              <w:left w:val="single" w:sz="4" w:space="0" w:color="auto"/>
              <w:bottom w:val="single" w:sz="4" w:space="0" w:color="auto"/>
              <w:right w:val="single" w:sz="4" w:space="0" w:color="auto"/>
            </w:tcBorders>
            <w:noWrap/>
            <w:hideMark/>
          </w:tcPr>
          <w:p w14:paraId="2EB8F811"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5</w:t>
            </w:r>
          </w:p>
        </w:tc>
        <w:tc>
          <w:tcPr>
            <w:tcW w:w="540" w:type="dxa"/>
            <w:tcBorders>
              <w:top w:val="single" w:sz="4" w:space="0" w:color="auto"/>
              <w:left w:val="single" w:sz="4" w:space="0" w:color="auto"/>
              <w:bottom w:val="single" w:sz="4" w:space="0" w:color="auto"/>
              <w:right w:val="single" w:sz="4" w:space="0" w:color="auto"/>
            </w:tcBorders>
            <w:noWrap/>
            <w:hideMark/>
          </w:tcPr>
          <w:p w14:paraId="09116BE3"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1</w:t>
            </w:r>
          </w:p>
        </w:tc>
        <w:tc>
          <w:tcPr>
            <w:tcW w:w="900" w:type="dxa"/>
            <w:tcBorders>
              <w:top w:val="single" w:sz="4" w:space="0" w:color="auto"/>
              <w:left w:val="single" w:sz="4" w:space="0" w:color="auto"/>
              <w:bottom w:val="single" w:sz="4" w:space="0" w:color="auto"/>
              <w:right w:val="single" w:sz="4" w:space="0" w:color="auto"/>
            </w:tcBorders>
            <w:noWrap/>
            <w:hideMark/>
          </w:tcPr>
          <w:p w14:paraId="7C64906B"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145</w:t>
            </w:r>
          </w:p>
        </w:tc>
        <w:tc>
          <w:tcPr>
            <w:tcW w:w="5168" w:type="dxa"/>
            <w:tcBorders>
              <w:top w:val="single" w:sz="4" w:space="0" w:color="auto"/>
              <w:left w:val="single" w:sz="4" w:space="0" w:color="auto"/>
              <w:bottom w:val="single" w:sz="4" w:space="0" w:color="auto"/>
              <w:right w:val="single" w:sz="4" w:space="0" w:color="auto"/>
            </w:tcBorders>
            <w:noWrap/>
            <w:hideMark/>
          </w:tcPr>
          <w:p w14:paraId="3905587A" w14:textId="77777777" w:rsidR="00A600A6" w:rsidRPr="00EF1D82" w:rsidRDefault="00A600A6" w:rsidP="0019179B">
            <w:pPr>
              <w:spacing w:after="0" w:line="240" w:lineRule="auto"/>
              <w:rPr>
                <w:rFonts w:cstheme="minorHAnsi"/>
                <w:sz w:val="18"/>
                <w:szCs w:val="18"/>
              </w:rPr>
            </w:pPr>
          </w:p>
        </w:tc>
      </w:tr>
      <w:tr w:rsidR="00A600A6" w:rsidRPr="00A57394" w14:paraId="684101EF" w14:textId="77777777" w:rsidTr="002C6043">
        <w:trPr>
          <w:trHeight w:val="300"/>
        </w:trPr>
        <w:tc>
          <w:tcPr>
            <w:tcW w:w="3510" w:type="dxa"/>
            <w:tcBorders>
              <w:top w:val="single" w:sz="4" w:space="0" w:color="auto"/>
              <w:left w:val="single" w:sz="4" w:space="0" w:color="auto"/>
              <w:bottom w:val="single" w:sz="4" w:space="0" w:color="auto"/>
              <w:right w:val="single" w:sz="4" w:space="0" w:color="auto"/>
            </w:tcBorders>
            <w:noWrap/>
            <w:hideMark/>
          </w:tcPr>
          <w:p w14:paraId="6FC71489" w14:textId="77777777" w:rsidR="00A600A6" w:rsidRPr="003671B8" w:rsidRDefault="00A600A6" w:rsidP="0019179B">
            <w:pPr>
              <w:spacing w:after="0" w:line="240" w:lineRule="auto"/>
              <w:rPr>
                <w:rFonts w:cstheme="minorHAnsi"/>
                <w:sz w:val="20"/>
                <w:szCs w:val="20"/>
              </w:rPr>
            </w:pPr>
            <w:r w:rsidRPr="003671B8">
              <w:rPr>
                <w:rFonts w:cstheme="minorHAnsi"/>
                <w:sz w:val="20"/>
                <w:szCs w:val="20"/>
              </w:rPr>
              <w:t>Armored Gala Wear, Ministry Mare Line</w:t>
            </w:r>
          </w:p>
        </w:tc>
        <w:tc>
          <w:tcPr>
            <w:tcW w:w="450" w:type="dxa"/>
            <w:tcBorders>
              <w:top w:val="single" w:sz="4" w:space="0" w:color="auto"/>
              <w:left w:val="single" w:sz="4" w:space="0" w:color="auto"/>
              <w:bottom w:val="single" w:sz="4" w:space="0" w:color="auto"/>
              <w:right w:val="single" w:sz="4" w:space="0" w:color="auto"/>
            </w:tcBorders>
            <w:noWrap/>
            <w:hideMark/>
          </w:tcPr>
          <w:p w14:paraId="436BB93D"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15</w:t>
            </w:r>
          </w:p>
        </w:tc>
        <w:tc>
          <w:tcPr>
            <w:tcW w:w="540" w:type="dxa"/>
            <w:tcBorders>
              <w:top w:val="single" w:sz="4" w:space="0" w:color="auto"/>
              <w:left w:val="single" w:sz="4" w:space="0" w:color="auto"/>
              <w:bottom w:val="single" w:sz="4" w:space="0" w:color="auto"/>
              <w:right w:val="single" w:sz="4" w:space="0" w:color="auto"/>
            </w:tcBorders>
            <w:noWrap/>
            <w:hideMark/>
          </w:tcPr>
          <w:p w14:paraId="16AE418A"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2</w:t>
            </w:r>
          </w:p>
        </w:tc>
        <w:tc>
          <w:tcPr>
            <w:tcW w:w="900" w:type="dxa"/>
            <w:tcBorders>
              <w:top w:val="single" w:sz="4" w:space="0" w:color="auto"/>
              <w:left w:val="single" w:sz="4" w:space="0" w:color="auto"/>
              <w:bottom w:val="single" w:sz="4" w:space="0" w:color="auto"/>
              <w:right w:val="single" w:sz="4" w:space="0" w:color="auto"/>
            </w:tcBorders>
            <w:noWrap/>
            <w:hideMark/>
          </w:tcPr>
          <w:p w14:paraId="3614FF95"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1000</w:t>
            </w:r>
          </w:p>
        </w:tc>
        <w:tc>
          <w:tcPr>
            <w:tcW w:w="5168" w:type="dxa"/>
            <w:tcBorders>
              <w:top w:val="single" w:sz="4" w:space="0" w:color="auto"/>
              <w:left w:val="single" w:sz="4" w:space="0" w:color="auto"/>
              <w:bottom w:val="single" w:sz="4" w:space="0" w:color="auto"/>
              <w:right w:val="single" w:sz="4" w:space="0" w:color="auto"/>
            </w:tcBorders>
            <w:noWrap/>
            <w:hideMark/>
          </w:tcPr>
          <w:p w14:paraId="5E9DD6A9" w14:textId="77777777" w:rsidR="00A600A6" w:rsidRPr="00EF1D82" w:rsidRDefault="00A600A6" w:rsidP="0019179B">
            <w:pPr>
              <w:spacing w:after="0" w:line="240" w:lineRule="auto"/>
              <w:rPr>
                <w:rFonts w:cstheme="minorHAnsi"/>
                <w:sz w:val="18"/>
                <w:szCs w:val="18"/>
              </w:rPr>
            </w:pPr>
            <w:r w:rsidRPr="00EF1D82">
              <w:rPr>
                <w:rFonts w:cstheme="minorHAnsi"/>
                <w:sz w:val="18"/>
                <w:szCs w:val="18"/>
              </w:rPr>
              <w:t>Ministry IFF tags*</w:t>
            </w:r>
          </w:p>
        </w:tc>
      </w:tr>
      <w:tr w:rsidR="00A600A6" w:rsidRPr="00A57394" w14:paraId="4D062FE8" w14:textId="77777777" w:rsidTr="002C6043">
        <w:trPr>
          <w:trHeight w:val="377"/>
        </w:trPr>
        <w:tc>
          <w:tcPr>
            <w:tcW w:w="3510" w:type="dxa"/>
            <w:tcBorders>
              <w:top w:val="single" w:sz="4" w:space="0" w:color="auto"/>
              <w:left w:val="single" w:sz="4" w:space="0" w:color="auto"/>
              <w:bottom w:val="single" w:sz="4" w:space="0" w:color="auto"/>
              <w:right w:val="single" w:sz="4" w:space="0" w:color="auto"/>
            </w:tcBorders>
            <w:noWrap/>
            <w:hideMark/>
          </w:tcPr>
          <w:p w14:paraId="20F42749" w14:textId="77777777" w:rsidR="00A600A6" w:rsidRPr="003671B8" w:rsidRDefault="00A600A6" w:rsidP="0019179B">
            <w:pPr>
              <w:spacing w:after="0" w:line="240" w:lineRule="auto"/>
              <w:rPr>
                <w:rFonts w:cstheme="minorHAnsi"/>
                <w:sz w:val="20"/>
                <w:szCs w:val="20"/>
              </w:rPr>
            </w:pPr>
            <w:r w:rsidRPr="003671B8">
              <w:rPr>
                <w:rFonts w:cstheme="minorHAnsi"/>
                <w:sz w:val="20"/>
                <w:szCs w:val="20"/>
              </w:rPr>
              <w:t>Armored Jumpsuit (Stable)</w:t>
            </w:r>
          </w:p>
        </w:tc>
        <w:tc>
          <w:tcPr>
            <w:tcW w:w="450" w:type="dxa"/>
            <w:tcBorders>
              <w:top w:val="single" w:sz="4" w:space="0" w:color="auto"/>
              <w:left w:val="single" w:sz="4" w:space="0" w:color="auto"/>
              <w:bottom w:val="single" w:sz="4" w:space="0" w:color="auto"/>
              <w:right w:val="single" w:sz="4" w:space="0" w:color="auto"/>
            </w:tcBorders>
            <w:noWrap/>
            <w:hideMark/>
          </w:tcPr>
          <w:p w14:paraId="5193DFDA"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8</w:t>
            </w:r>
          </w:p>
        </w:tc>
        <w:tc>
          <w:tcPr>
            <w:tcW w:w="540" w:type="dxa"/>
            <w:tcBorders>
              <w:top w:val="single" w:sz="4" w:space="0" w:color="auto"/>
              <w:left w:val="single" w:sz="4" w:space="0" w:color="auto"/>
              <w:bottom w:val="single" w:sz="4" w:space="0" w:color="auto"/>
              <w:right w:val="single" w:sz="4" w:space="0" w:color="auto"/>
            </w:tcBorders>
            <w:noWrap/>
            <w:hideMark/>
          </w:tcPr>
          <w:p w14:paraId="30FFA136"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15</w:t>
            </w:r>
          </w:p>
        </w:tc>
        <w:tc>
          <w:tcPr>
            <w:tcW w:w="900" w:type="dxa"/>
            <w:tcBorders>
              <w:top w:val="single" w:sz="4" w:space="0" w:color="auto"/>
              <w:left w:val="single" w:sz="4" w:space="0" w:color="auto"/>
              <w:bottom w:val="single" w:sz="4" w:space="0" w:color="auto"/>
              <w:right w:val="single" w:sz="4" w:space="0" w:color="auto"/>
            </w:tcBorders>
            <w:noWrap/>
            <w:hideMark/>
          </w:tcPr>
          <w:p w14:paraId="59D8677D"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180</w:t>
            </w:r>
          </w:p>
        </w:tc>
        <w:tc>
          <w:tcPr>
            <w:tcW w:w="5168" w:type="dxa"/>
            <w:tcBorders>
              <w:top w:val="single" w:sz="4" w:space="0" w:color="auto"/>
              <w:left w:val="single" w:sz="4" w:space="0" w:color="auto"/>
              <w:bottom w:val="single" w:sz="4" w:space="0" w:color="auto"/>
              <w:right w:val="single" w:sz="4" w:space="0" w:color="auto"/>
            </w:tcBorders>
            <w:hideMark/>
          </w:tcPr>
          <w:p w14:paraId="5E06FC34" w14:textId="77777777" w:rsidR="00A600A6" w:rsidRPr="00EF1D82" w:rsidRDefault="00A600A6" w:rsidP="0019179B">
            <w:pPr>
              <w:spacing w:after="0" w:line="240" w:lineRule="auto"/>
              <w:rPr>
                <w:rFonts w:cstheme="minorHAnsi"/>
                <w:sz w:val="18"/>
                <w:szCs w:val="18"/>
              </w:rPr>
            </w:pPr>
            <w:r w:rsidRPr="00EF1D82">
              <w:rPr>
                <w:rFonts w:cstheme="minorHAnsi"/>
                <w:sz w:val="18"/>
                <w:szCs w:val="18"/>
              </w:rPr>
              <w:t>(+5 Small Guns, +5 Energy Weapons)</w:t>
            </w:r>
            <w:r w:rsidRPr="00EF1D82">
              <w:rPr>
                <w:rFonts w:cstheme="minorHAnsi"/>
                <w:sz w:val="18"/>
                <w:szCs w:val="18"/>
              </w:rPr>
              <w:br/>
              <w:t>(Bonuses may vary between stables)</w:t>
            </w:r>
          </w:p>
        </w:tc>
      </w:tr>
      <w:tr w:rsidR="00A600A6" w:rsidRPr="00A57394" w14:paraId="638266F5" w14:textId="77777777" w:rsidTr="002C6043">
        <w:trPr>
          <w:trHeight w:val="377"/>
        </w:trPr>
        <w:tc>
          <w:tcPr>
            <w:tcW w:w="3510" w:type="dxa"/>
            <w:tcBorders>
              <w:top w:val="single" w:sz="4" w:space="0" w:color="auto"/>
              <w:left w:val="single" w:sz="4" w:space="0" w:color="auto"/>
              <w:bottom w:val="single" w:sz="4" w:space="0" w:color="auto"/>
              <w:right w:val="single" w:sz="4" w:space="0" w:color="auto"/>
            </w:tcBorders>
            <w:noWrap/>
          </w:tcPr>
          <w:p w14:paraId="0168A908" w14:textId="77777777" w:rsidR="00A600A6" w:rsidRPr="003671B8" w:rsidRDefault="00A600A6" w:rsidP="0019179B">
            <w:pPr>
              <w:spacing w:after="0" w:line="240" w:lineRule="auto"/>
              <w:rPr>
                <w:rFonts w:cstheme="minorHAnsi"/>
                <w:sz w:val="20"/>
                <w:szCs w:val="20"/>
              </w:rPr>
            </w:pPr>
            <w:r w:rsidRPr="003671B8">
              <w:rPr>
                <w:rFonts w:cstheme="minorHAnsi"/>
                <w:sz w:val="20"/>
                <w:szCs w:val="20"/>
              </w:rPr>
              <w:t>Armored Jumpsuit (Stable Utility)</w:t>
            </w:r>
          </w:p>
        </w:tc>
        <w:tc>
          <w:tcPr>
            <w:tcW w:w="450" w:type="dxa"/>
            <w:tcBorders>
              <w:top w:val="single" w:sz="4" w:space="0" w:color="auto"/>
              <w:left w:val="single" w:sz="4" w:space="0" w:color="auto"/>
              <w:bottom w:val="single" w:sz="4" w:space="0" w:color="auto"/>
              <w:right w:val="single" w:sz="4" w:space="0" w:color="auto"/>
            </w:tcBorders>
            <w:noWrap/>
          </w:tcPr>
          <w:p w14:paraId="272951E7"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8</w:t>
            </w:r>
          </w:p>
        </w:tc>
        <w:tc>
          <w:tcPr>
            <w:tcW w:w="540" w:type="dxa"/>
            <w:tcBorders>
              <w:top w:val="single" w:sz="4" w:space="0" w:color="auto"/>
              <w:left w:val="single" w:sz="4" w:space="0" w:color="auto"/>
              <w:bottom w:val="single" w:sz="4" w:space="0" w:color="auto"/>
              <w:right w:val="single" w:sz="4" w:space="0" w:color="auto"/>
            </w:tcBorders>
            <w:noWrap/>
          </w:tcPr>
          <w:p w14:paraId="7737D505"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15</w:t>
            </w:r>
          </w:p>
        </w:tc>
        <w:tc>
          <w:tcPr>
            <w:tcW w:w="900" w:type="dxa"/>
            <w:tcBorders>
              <w:top w:val="single" w:sz="4" w:space="0" w:color="auto"/>
              <w:left w:val="single" w:sz="4" w:space="0" w:color="auto"/>
              <w:bottom w:val="single" w:sz="4" w:space="0" w:color="auto"/>
              <w:right w:val="single" w:sz="4" w:space="0" w:color="auto"/>
            </w:tcBorders>
            <w:noWrap/>
          </w:tcPr>
          <w:p w14:paraId="33F41ECF"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250</w:t>
            </w:r>
          </w:p>
        </w:tc>
        <w:tc>
          <w:tcPr>
            <w:tcW w:w="5168" w:type="dxa"/>
            <w:tcBorders>
              <w:top w:val="single" w:sz="4" w:space="0" w:color="auto"/>
              <w:left w:val="single" w:sz="4" w:space="0" w:color="auto"/>
              <w:bottom w:val="single" w:sz="4" w:space="0" w:color="auto"/>
              <w:right w:val="single" w:sz="4" w:space="0" w:color="auto"/>
            </w:tcBorders>
          </w:tcPr>
          <w:p w14:paraId="374EC257" w14:textId="77777777" w:rsidR="00A600A6" w:rsidRPr="00EF1D82" w:rsidRDefault="00A600A6" w:rsidP="0019179B">
            <w:pPr>
              <w:spacing w:after="0" w:line="240" w:lineRule="auto"/>
              <w:rPr>
                <w:rFonts w:cstheme="minorHAnsi"/>
                <w:sz w:val="18"/>
                <w:szCs w:val="18"/>
              </w:rPr>
            </w:pPr>
            <w:r w:rsidRPr="00EF1D82">
              <w:rPr>
                <w:rFonts w:cstheme="minorHAnsi"/>
                <w:sz w:val="18"/>
                <w:szCs w:val="18"/>
              </w:rPr>
              <w:t>(+5 Repair, +5 Lockpicking, +5 Science)  Just like the legend herself.</w:t>
            </w:r>
          </w:p>
        </w:tc>
      </w:tr>
      <w:tr w:rsidR="00A600A6" w:rsidRPr="00A57394" w14:paraId="43001BFF" w14:textId="77777777" w:rsidTr="002C6043">
        <w:trPr>
          <w:trHeight w:val="377"/>
        </w:trPr>
        <w:tc>
          <w:tcPr>
            <w:tcW w:w="3510" w:type="dxa"/>
            <w:tcBorders>
              <w:top w:val="single" w:sz="4" w:space="0" w:color="auto"/>
              <w:left w:val="single" w:sz="4" w:space="0" w:color="auto"/>
              <w:bottom w:val="single" w:sz="4" w:space="0" w:color="auto"/>
              <w:right w:val="single" w:sz="4" w:space="0" w:color="auto"/>
            </w:tcBorders>
            <w:noWrap/>
          </w:tcPr>
          <w:p w14:paraId="1CB4BFAA" w14:textId="77777777" w:rsidR="00A600A6" w:rsidRPr="003671B8" w:rsidRDefault="00A600A6" w:rsidP="0019179B">
            <w:pPr>
              <w:spacing w:after="0" w:line="240" w:lineRule="auto"/>
              <w:rPr>
                <w:rFonts w:cstheme="minorHAnsi"/>
                <w:sz w:val="20"/>
                <w:szCs w:val="20"/>
              </w:rPr>
            </w:pPr>
            <w:r w:rsidRPr="003671B8">
              <w:rPr>
                <w:rFonts w:cstheme="minorHAnsi"/>
                <w:sz w:val="20"/>
                <w:szCs w:val="20"/>
              </w:rPr>
              <w:t>Armored Robe (Ranger)</w:t>
            </w:r>
          </w:p>
        </w:tc>
        <w:tc>
          <w:tcPr>
            <w:tcW w:w="450" w:type="dxa"/>
            <w:tcBorders>
              <w:top w:val="single" w:sz="4" w:space="0" w:color="auto"/>
              <w:left w:val="single" w:sz="4" w:space="0" w:color="auto"/>
              <w:bottom w:val="single" w:sz="4" w:space="0" w:color="auto"/>
              <w:right w:val="single" w:sz="4" w:space="0" w:color="auto"/>
            </w:tcBorders>
            <w:noWrap/>
          </w:tcPr>
          <w:p w14:paraId="5D299D7F"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10</w:t>
            </w:r>
          </w:p>
        </w:tc>
        <w:tc>
          <w:tcPr>
            <w:tcW w:w="540" w:type="dxa"/>
            <w:tcBorders>
              <w:top w:val="single" w:sz="4" w:space="0" w:color="auto"/>
              <w:left w:val="single" w:sz="4" w:space="0" w:color="auto"/>
              <w:bottom w:val="single" w:sz="4" w:space="0" w:color="auto"/>
              <w:right w:val="single" w:sz="4" w:space="0" w:color="auto"/>
            </w:tcBorders>
            <w:noWrap/>
          </w:tcPr>
          <w:p w14:paraId="208BE895"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8</w:t>
            </w:r>
          </w:p>
        </w:tc>
        <w:tc>
          <w:tcPr>
            <w:tcW w:w="900" w:type="dxa"/>
            <w:tcBorders>
              <w:top w:val="single" w:sz="4" w:space="0" w:color="auto"/>
              <w:left w:val="single" w:sz="4" w:space="0" w:color="auto"/>
              <w:bottom w:val="single" w:sz="4" w:space="0" w:color="auto"/>
              <w:right w:val="single" w:sz="4" w:space="0" w:color="auto"/>
            </w:tcBorders>
            <w:noWrap/>
          </w:tcPr>
          <w:p w14:paraId="32664EA2"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280</w:t>
            </w:r>
          </w:p>
        </w:tc>
        <w:tc>
          <w:tcPr>
            <w:tcW w:w="5168" w:type="dxa"/>
            <w:tcBorders>
              <w:top w:val="single" w:sz="4" w:space="0" w:color="auto"/>
              <w:left w:val="single" w:sz="4" w:space="0" w:color="auto"/>
              <w:bottom w:val="single" w:sz="4" w:space="0" w:color="auto"/>
              <w:right w:val="single" w:sz="4" w:space="0" w:color="auto"/>
            </w:tcBorders>
          </w:tcPr>
          <w:p w14:paraId="19E360AA" w14:textId="77777777" w:rsidR="00A600A6" w:rsidRPr="00EF1D82" w:rsidRDefault="00A600A6" w:rsidP="0019179B">
            <w:pPr>
              <w:spacing w:after="0" w:line="240" w:lineRule="auto"/>
              <w:rPr>
                <w:rFonts w:cstheme="minorHAnsi"/>
                <w:sz w:val="18"/>
                <w:szCs w:val="18"/>
              </w:rPr>
            </w:pPr>
            <w:r w:rsidRPr="00EF1D82">
              <w:rPr>
                <w:rFonts w:cstheme="minorHAnsi"/>
                <w:sz w:val="18"/>
                <w:szCs w:val="18"/>
              </w:rPr>
              <w:t>Steel/Applejack’s Ranger IFF tags*</w:t>
            </w:r>
          </w:p>
        </w:tc>
      </w:tr>
      <w:tr w:rsidR="00A600A6" w:rsidRPr="00A57394" w14:paraId="2F5751AE" w14:textId="77777777" w:rsidTr="002C6043">
        <w:trPr>
          <w:trHeight w:val="300"/>
        </w:trPr>
        <w:tc>
          <w:tcPr>
            <w:tcW w:w="3510" w:type="dxa"/>
            <w:tcBorders>
              <w:top w:val="single" w:sz="4" w:space="0" w:color="auto"/>
              <w:left w:val="single" w:sz="4" w:space="0" w:color="auto"/>
              <w:bottom w:val="single" w:sz="4" w:space="0" w:color="auto"/>
              <w:right w:val="single" w:sz="4" w:space="0" w:color="auto"/>
            </w:tcBorders>
            <w:noWrap/>
          </w:tcPr>
          <w:p w14:paraId="763ECEFD" w14:textId="77777777" w:rsidR="00A600A6" w:rsidRPr="003671B8" w:rsidRDefault="00A600A6" w:rsidP="003671B8">
            <w:pPr>
              <w:spacing w:after="0" w:line="240" w:lineRule="auto"/>
              <w:rPr>
                <w:rFonts w:cstheme="minorHAnsi"/>
                <w:sz w:val="20"/>
                <w:szCs w:val="20"/>
              </w:rPr>
            </w:pPr>
            <w:r w:rsidRPr="003671B8">
              <w:rPr>
                <w:rFonts w:cstheme="minorHAnsi"/>
                <w:sz w:val="20"/>
                <w:szCs w:val="20"/>
              </w:rPr>
              <w:t>Baseball Catcher/Umpire Barding</w:t>
            </w:r>
          </w:p>
        </w:tc>
        <w:tc>
          <w:tcPr>
            <w:tcW w:w="450" w:type="dxa"/>
            <w:tcBorders>
              <w:top w:val="single" w:sz="4" w:space="0" w:color="auto"/>
              <w:left w:val="single" w:sz="4" w:space="0" w:color="auto"/>
              <w:bottom w:val="single" w:sz="4" w:space="0" w:color="auto"/>
              <w:right w:val="single" w:sz="4" w:space="0" w:color="auto"/>
            </w:tcBorders>
            <w:noWrap/>
          </w:tcPr>
          <w:p w14:paraId="6297B971"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8</w:t>
            </w:r>
          </w:p>
        </w:tc>
        <w:tc>
          <w:tcPr>
            <w:tcW w:w="540" w:type="dxa"/>
            <w:tcBorders>
              <w:top w:val="single" w:sz="4" w:space="0" w:color="auto"/>
              <w:left w:val="single" w:sz="4" w:space="0" w:color="auto"/>
              <w:bottom w:val="single" w:sz="4" w:space="0" w:color="auto"/>
              <w:right w:val="single" w:sz="4" w:space="0" w:color="auto"/>
            </w:tcBorders>
            <w:noWrap/>
          </w:tcPr>
          <w:p w14:paraId="71B215DD"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10</w:t>
            </w:r>
          </w:p>
        </w:tc>
        <w:tc>
          <w:tcPr>
            <w:tcW w:w="900" w:type="dxa"/>
            <w:tcBorders>
              <w:top w:val="single" w:sz="4" w:space="0" w:color="auto"/>
              <w:left w:val="single" w:sz="4" w:space="0" w:color="auto"/>
              <w:bottom w:val="single" w:sz="4" w:space="0" w:color="auto"/>
              <w:right w:val="single" w:sz="4" w:space="0" w:color="auto"/>
            </w:tcBorders>
            <w:noWrap/>
          </w:tcPr>
          <w:p w14:paraId="57FDBC1D"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200</w:t>
            </w:r>
          </w:p>
        </w:tc>
        <w:tc>
          <w:tcPr>
            <w:tcW w:w="5168" w:type="dxa"/>
            <w:tcBorders>
              <w:top w:val="single" w:sz="4" w:space="0" w:color="auto"/>
              <w:left w:val="single" w:sz="4" w:space="0" w:color="auto"/>
              <w:bottom w:val="single" w:sz="4" w:space="0" w:color="auto"/>
              <w:right w:val="single" w:sz="4" w:space="0" w:color="auto"/>
            </w:tcBorders>
            <w:noWrap/>
          </w:tcPr>
          <w:p w14:paraId="3C26960D" w14:textId="77777777" w:rsidR="00A600A6" w:rsidRPr="00EF1D82" w:rsidRDefault="00A600A6" w:rsidP="003671B8">
            <w:pPr>
              <w:spacing w:after="0" w:line="240" w:lineRule="auto"/>
              <w:rPr>
                <w:rFonts w:cstheme="minorHAnsi"/>
                <w:sz w:val="18"/>
                <w:szCs w:val="18"/>
              </w:rPr>
            </w:pPr>
            <w:r w:rsidRPr="00EF1D82">
              <w:rPr>
                <w:rFonts w:cstheme="minorHAnsi"/>
                <w:sz w:val="18"/>
                <w:szCs w:val="18"/>
              </w:rPr>
              <w:t>(+3 Explosives), does not cover rear legs</w:t>
            </w:r>
          </w:p>
        </w:tc>
      </w:tr>
      <w:tr w:rsidR="00A600A6" w:rsidRPr="00A57394" w14:paraId="61719F0E" w14:textId="77777777" w:rsidTr="002C6043">
        <w:trPr>
          <w:trHeight w:val="300"/>
        </w:trPr>
        <w:tc>
          <w:tcPr>
            <w:tcW w:w="3510" w:type="dxa"/>
            <w:tcBorders>
              <w:top w:val="single" w:sz="4" w:space="0" w:color="auto"/>
              <w:left w:val="single" w:sz="4" w:space="0" w:color="auto"/>
              <w:bottom w:val="single" w:sz="4" w:space="0" w:color="auto"/>
              <w:right w:val="single" w:sz="4" w:space="0" w:color="auto"/>
            </w:tcBorders>
            <w:noWrap/>
            <w:hideMark/>
          </w:tcPr>
          <w:p w14:paraId="43E55BB3" w14:textId="77777777" w:rsidR="00A600A6" w:rsidRPr="003671B8" w:rsidRDefault="00A600A6" w:rsidP="00657ACF">
            <w:pPr>
              <w:spacing w:after="0" w:line="240" w:lineRule="auto"/>
              <w:rPr>
                <w:rFonts w:cstheme="minorHAnsi"/>
                <w:sz w:val="20"/>
                <w:szCs w:val="20"/>
              </w:rPr>
            </w:pPr>
            <w:r w:rsidRPr="003671B8">
              <w:rPr>
                <w:rFonts w:cstheme="minorHAnsi"/>
                <w:sz w:val="20"/>
                <w:szCs w:val="20"/>
              </w:rPr>
              <w:t xml:space="preserve">Equestrian </w:t>
            </w:r>
            <w:r>
              <w:rPr>
                <w:rFonts w:cstheme="minorHAnsi"/>
                <w:sz w:val="20"/>
                <w:szCs w:val="20"/>
              </w:rPr>
              <w:t>Stealth</w:t>
            </w:r>
            <w:r w:rsidRPr="003671B8">
              <w:rPr>
                <w:rFonts w:cstheme="minorHAnsi"/>
                <w:sz w:val="20"/>
                <w:szCs w:val="20"/>
              </w:rPr>
              <w:t xml:space="preserve"> Suit</w:t>
            </w:r>
          </w:p>
        </w:tc>
        <w:tc>
          <w:tcPr>
            <w:tcW w:w="450" w:type="dxa"/>
            <w:tcBorders>
              <w:top w:val="single" w:sz="4" w:space="0" w:color="auto"/>
              <w:left w:val="single" w:sz="4" w:space="0" w:color="auto"/>
              <w:bottom w:val="single" w:sz="4" w:space="0" w:color="auto"/>
              <w:right w:val="single" w:sz="4" w:space="0" w:color="auto"/>
            </w:tcBorders>
            <w:noWrap/>
            <w:hideMark/>
          </w:tcPr>
          <w:p w14:paraId="50FBB38C"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14</w:t>
            </w:r>
          </w:p>
        </w:tc>
        <w:tc>
          <w:tcPr>
            <w:tcW w:w="540" w:type="dxa"/>
            <w:tcBorders>
              <w:top w:val="single" w:sz="4" w:space="0" w:color="auto"/>
              <w:left w:val="single" w:sz="4" w:space="0" w:color="auto"/>
              <w:bottom w:val="single" w:sz="4" w:space="0" w:color="auto"/>
              <w:right w:val="single" w:sz="4" w:space="0" w:color="auto"/>
            </w:tcBorders>
            <w:noWrap/>
            <w:hideMark/>
          </w:tcPr>
          <w:p w14:paraId="6323F3AC"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20</w:t>
            </w:r>
          </w:p>
        </w:tc>
        <w:tc>
          <w:tcPr>
            <w:tcW w:w="900" w:type="dxa"/>
            <w:tcBorders>
              <w:top w:val="single" w:sz="4" w:space="0" w:color="auto"/>
              <w:left w:val="single" w:sz="4" w:space="0" w:color="auto"/>
              <w:bottom w:val="single" w:sz="4" w:space="0" w:color="auto"/>
              <w:right w:val="single" w:sz="4" w:space="0" w:color="auto"/>
            </w:tcBorders>
            <w:noWrap/>
            <w:hideMark/>
          </w:tcPr>
          <w:p w14:paraId="75480A50"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7500</w:t>
            </w:r>
          </w:p>
        </w:tc>
        <w:tc>
          <w:tcPr>
            <w:tcW w:w="5168" w:type="dxa"/>
            <w:tcBorders>
              <w:top w:val="single" w:sz="4" w:space="0" w:color="auto"/>
              <w:left w:val="single" w:sz="4" w:space="0" w:color="auto"/>
              <w:bottom w:val="single" w:sz="4" w:space="0" w:color="auto"/>
              <w:right w:val="single" w:sz="4" w:space="0" w:color="auto"/>
            </w:tcBorders>
            <w:noWrap/>
            <w:hideMark/>
          </w:tcPr>
          <w:p w14:paraId="67C0906D" w14:textId="77777777" w:rsidR="00A600A6" w:rsidRPr="00EF1D82" w:rsidRDefault="00A600A6" w:rsidP="0019179B">
            <w:pPr>
              <w:spacing w:after="0" w:line="240" w:lineRule="auto"/>
              <w:rPr>
                <w:rFonts w:cstheme="minorHAnsi"/>
                <w:sz w:val="18"/>
                <w:szCs w:val="18"/>
              </w:rPr>
            </w:pPr>
            <w:r w:rsidRPr="00EF1D82">
              <w:rPr>
                <w:rFonts w:cstheme="minorHAnsi"/>
                <w:sz w:val="18"/>
                <w:szCs w:val="18"/>
              </w:rPr>
              <w:t>(+10 Sneak) Ministry IFF tags*</w:t>
            </w:r>
          </w:p>
        </w:tc>
      </w:tr>
      <w:tr w:rsidR="00A600A6" w:rsidRPr="00A57394" w14:paraId="40D83B5D" w14:textId="77777777" w:rsidTr="002C6043">
        <w:trPr>
          <w:trHeight w:val="300"/>
        </w:trPr>
        <w:tc>
          <w:tcPr>
            <w:tcW w:w="3510" w:type="dxa"/>
            <w:tcBorders>
              <w:top w:val="single" w:sz="4" w:space="0" w:color="auto"/>
              <w:left w:val="single" w:sz="4" w:space="0" w:color="auto"/>
              <w:bottom w:val="single" w:sz="4" w:space="0" w:color="auto"/>
              <w:right w:val="single" w:sz="4" w:space="0" w:color="auto"/>
            </w:tcBorders>
            <w:noWrap/>
            <w:hideMark/>
          </w:tcPr>
          <w:p w14:paraId="5EEFC6C8" w14:textId="77777777" w:rsidR="00A600A6" w:rsidRPr="003671B8" w:rsidRDefault="00A600A6" w:rsidP="0019179B">
            <w:pPr>
              <w:spacing w:after="0" w:line="240" w:lineRule="auto"/>
              <w:rPr>
                <w:rFonts w:cstheme="minorHAnsi"/>
                <w:sz w:val="20"/>
                <w:szCs w:val="20"/>
              </w:rPr>
            </w:pPr>
            <w:r w:rsidRPr="003671B8">
              <w:rPr>
                <w:rFonts w:cstheme="minorHAnsi"/>
                <w:sz w:val="20"/>
                <w:szCs w:val="20"/>
              </w:rPr>
              <w:t>Flight Suit (Military)</w:t>
            </w:r>
          </w:p>
        </w:tc>
        <w:tc>
          <w:tcPr>
            <w:tcW w:w="450" w:type="dxa"/>
            <w:tcBorders>
              <w:top w:val="single" w:sz="4" w:space="0" w:color="auto"/>
              <w:left w:val="single" w:sz="4" w:space="0" w:color="auto"/>
              <w:bottom w:val="single" w:sz="4" w:space="0" w:color="auto"/>
              <w:right w:val="single" w:sz="4" w:space="0" w:color="auto"/>
            </w:tcBorders>
            <w:noWrap/>
            <w:hideMark/>
          </w:tcPr>
          <w:p w14:paraId="2FA9D9AC"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4</w:t>
            </w:r>
          </w:p>
        </w:tc>
        <w:tc>
          <w:tcPr>
            <w:tcW w:w="540" w:type="dxa"/>
            <w:tcBorders>
              <w:top w:val="single" w:sz="4" w:space="0" w:color="auto"/>
              <w:left w:val="single" w:sz="4" w:space="0" w:color="auto"/>
              <w:bottom w:val="single" w:sz="4" w:space="0" w:color="auto"/>
              <w:right w:val="single" w:sz="4" w:space="0" w:color="auto"/>
            </w:tcBorders>
            <w:noWrap/>
            <w:hideMark/>
          </w:tcPr>
          <w:p w14:paraId="22106E5B"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1</w:t>
            </w:r>
          </w:p>
        </w:tc>
        <w:tc>
          <w:tcPr>
            <w:tcW w:w="900" w:type="dxa"/>
            <w:tcBorders>
              <w:top w:val="single" w:sz="4" w:space="0" w:color="auto"/>
              <w:left w:val="single" w:sz="4" w:space="0" w:color="auto"/>
              <w:bottom w:val="single" w:sz="4" w:space="0" w:color="auto"/>
              <w:right w:val="single" w:sz="4" w:space="0" w:color="auto"/>
            </w:tcBorders>
            <w:noWrap/>
            <w:hideMark/>
          </w:tcPr>
          <w:p w14:paraId="6B666ED9"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6</w:t>
            </w:r>
          </w:p>
        </w:tc>
        <w:tc>
          <w:tcPr>
            <w:tcW w:w="5168" w:type="dxa"/>
            <w:tcBorders>
              <w:top w:val="single" w:sz="4" w:space="0" w:color="auto"/>
              <w:left w:val="single" w:sz="4" w:space="0" w:color="auto"/>
              <w:bottom w:val="single" w:sz="4" w:space="0" w:color="auto"/>
              <w:right w:val="single" w:sz="4" w:space="0" w:color="auto"/>
            </w:tcBorders>
            <w:noWrap/>
            <w:hideMark/>
          </w:tcPr>
          <w:p w14:paraId="53B77A36" w14:textId="77777777" w:rsidR="00A600A6" w:rsidRPr="00EF1D82" w:rsidRDefault="00A600A6" w:rsidP="0019179B">
            <w:pPr>
              <w:spacing w:after="0" w:line="240" w:lineRule="auto"/>
              <w:rPr>
                <w:rFonts w:cstheme="minorHAnsi"/>
                <w:sz w:val="18"/>
                <w:szCs w:val="18"/>
              </w:rPr>
            </w:pPr>
            <w:r w:rsidRPr="00EF1D82">
              <w:rPr>
                <w:rFonts w:cstheme="minorHAnsi"/>
                <w:sz w:val="18"/>
                <w:szCs w:val="18"/>
              </w:rPr>
              <w:t>Military IFF tags*</w:t>
            </w:r>
          </w:p>
        </w:tc>
      </w:tr>
      <w:tr w:rsidR="00A600A6" w:rsidRPr="00A57394" w14:paraId="14806A35" w14:textId="77777777" w:rsidTr="002C6043">
        <w:trPr>
          <w:trHeight w:val="300"/>
        </w:trPr>
        <w:tc>
          <w:tcPr>
            <w:tcW w:w="3510" w:type="dxa"/>
            <w:tcBorders>
              <w:top w:val="single" w:sz="4" w:space="0" w:color="auto"/>
              <w:left w:val="single" w:sz="4" w:space="0" w:color="auto"/>
              <w:bottom w:val="single" w:sz="4" w:space="0" w:color="auto"/>
              <w:right w:val="single" w:sz="4" w:space="0" w:color="auto"/>
            </w:tcBorders>
            <w:noWrap/>
            <w:hideMark/>
          </w:tcPr>
          <w:p w14:paraId="426A3F25" w14:textId="77777777" w:rsidR="00A600A6" w:rsidRPr="003671B8" w:rsidRDefault="00A600A6" w:rsidP="0019179B">
            <w:pPr>
              <w:spacing w:after="0" w:line="240" w:lineRule="auto"/>
              <w:rPr>
                <w:rFonts w:cstheme="minorHAnsi"/>
                <w:sz w:val="20"/>
                <w:szCs w:val="20"/>
              </w:rPr>
            </w:pPr>
            <w:r w:rsidRPr="003671B8">
              <w:rPr>
                <w:rFonts w:cstheme="minorHAnsi"/>
                <w:sz w:val="20"/>
                <w:szCs w:val="20"/>
              </w:rPr>
              <w:t>Gecko-Backed Leather Barding</w:t>
            </w:r>
          </w:p>
        </w:tc>
        <w:tc>
          <w:tcPr>
            <w:tcW w:w="450" w:type="dxa"/>
            <w:tcBorders>
              <w:top w:val="single" w:sz="4" w:space="0" w:color="auto"/>
              <w:left w:val="single" w:sz="4" w:space="0" w:color="auto"/>
              <w:bottom w:val="single" w:sz="4" w:space="0" w:color="auto"/>
              <w:right w:val="single" w:sz="4" w:space="0" w:color="auto"/>
            </w:tcBorders>
            <w:noWrap/>
            <w:hideMark/>
          </w:tcPr>
          <w:p w14:paraId="0105388D"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10</w:t>
            </w:r>
          </w:p>
        </w:tc>
        <w:tc>
          <w:tcPr>
            <w:tcW w:w="540" w:type="dxa"/>
            <w:tcBorders>
              <w:top w:val="single" w:sz="4" w:space="0" w:color="auto"/>
              <w:left w:val="single" w:sz="4" w:space="0" w:color="auto"/>
              <w:bottom w:val="single" w:sz="4" w:space="0" w:color="auto"/>
              <w:right w:val="single" w:sz="4" w:space="0" w:color="auto"/>
            </w:tcBorders>
            <w:noWrap/>
            <w:hideMark/>
          </w:tcPr>
          <w:p w14:paraId="40571EFD"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15</w:t>
            </w:r>
          </w:p>
        </w:tc>
        <w:tc>
          <w:tcPr>
            <w:tcW w:w="900" w:type="dxa"/>
            <w:tcBorders>
              <w:top w:val="single" w:sz="4" w:space="0" w:color="auto"/>
              <w:left w:val="single" w:sz="4" w:space="0" w:color="auto"/>
              <w:bottom w:val="single" w:sz="4" w:space="0" w:color="auto"/>
              <w:right w:val="single" w:sz="4" w:space="0" w:color="auto"/>
            </w:tcBorders>
            <w:noWrap/>
            <w:hideMark/>
          </w:tcPr>
          <w:p w14:paraId="694C985D"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500</w:t>
            </w:r>
          </w:p>
        </w:tc>
        <w:tc>
          <w:tcPr>
            <w:tcW w:w="5168" w:type="dxa"/>
            <w:tcBorders>
              <w:top w:val="single" w:sz="4" w:space="0" w:color="auto"/>
              <w:left w:val="single" w:sz="4" w:space="0" w:color="auto"/>
              <w:bottom w:val="single" w:sz="4" w:space="0" w:color="auto"/>
              <w:right w:val="single" w:sz="4" w:space="0" w:color="auto"/>
            </w:tcBorders>
            <w:noWrap/>
            <w:hideMark/>
          </w:tcPr>
          <w:p w14:paraId="3A7E25E4" w14:textId="77777777" w:rsidR="00A600A6" w:rsidRPr="00EF1D82" w:rsidRDefault="00A600A6" w:rsidP="0019179B">
            <w:pPr>
              <w:spacing w:after="0" w:line="240" w:lineRule="auto"/>
              <w:rPr>
                <w:rFonts w:cstheme="minorHAnsi"/>
                <w:sz w:val="18"/>
                <w:szCs w:val="18"/>
              </w:rPr>
            </w:pPr>
            <w:r w:rsidRPr="00EF1D82">
              <w:rPr>
                <w:rFonts w:cstheme="minorHAnsi"/>
                <w:sz w:val="18"/>
                <w:szCs w:val="18"/>
              </w:rPr>
              <w:t>(+5 DT vs. fire, +5 versus poisons, +15% Radiation resistance)</w:t>
            </w:r>
          </w:p>
        </w:tc>
      </w:tr>
      <w:tr w:rsidR="00A600A6" w:rsidRPr="00A57394" w14:paraId="50B00834" w14:textId="77777777" w:rsidTr="002C6043">
        <w:trPr>
          <w:trHeight w:val="300"/>
        </w:trPr>
        <w:tc>
          <w:tcPr>
            <w:tcW w:w="3510" w:type="dxa"/>
            <w:tcBorders>
              <w:top w:val="single" w:sz="4" w:space="0" w:color="auto"/>
              <w:left w:val="single" w:sz="4" w:space="0" w:color="auto"/>
              <w:bottom w:val="single" w:sz="4" w:space="0" w:color="auto"/>
              <w:right w:val="single" w:sz="4" w:space="0" w:color="auto"/>
            </w:tcBorders>
            <w:noWrap/>
            <w:hideMark/>
          </w:tcPr>
          <w:p w14:paraId="1D772695" w14:textId="77777777" w:rsidR="00A600A6" w:rsidRPr="003671B8" w:rsidRDefault="00A600A6" w:rsidP="0019179B">
            <w:pPr>
              <w:spacing w:after="0" w:line="240" w:lineRule="auto"/>
              <w:rPr>
                <w:rFonts w:cstheme="minorHAnsi"/>
                <w:sz w:val="20"/>
                <w:szCs w:val="20"/>
              </w:rPr>
            </w:pPr>
            <w:r w:rsidRPr="003671B8">
              <w:rPr>
                <w:rFonts w:cstheme="minorHAnsi"/>
                <w:sz w:val="20"/>
                <w:szCs w:val="20"/>
              </w:rPr>
              <w:t>Gecko-Backed Leather Barding, Reinforced</w:t>
            </w:r>
          </w:p>
        </w:tc>
        <w:tc>
          <w:tcPr>
            <w:tcW w:w="450" w:type="dxa"/>
            <w:tcBorders>
              <w:top w:val="single" w:sz="4" w:space="0" w:color="auto"/>
              <w:left w:val="single" w:sz="4" w:space="0" w:color="auto"/>
              <w:bottom w:val="single" w:sz="4" w:space="0" w:color="auto"/>
              <w:right w:val="single" w:sz="4" w:space="0" w:color="auto"/>
            </w:tcBorders>
            <w:noWrap/>
            <w:hideMark/>
          </w:tcPr>
          <w:p w14:paraId="7F0FE5DC"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15</w:t>
            </w:r>
          </w:p>
        </w:tc>
        <w:tc>
          <w:tcPr>
            <w:tcW w:w="540" w:type="dxa"/>
            <w:tcBorders>
              <w:top w:val="single" w:sz="4" w:space="0" w:color="auto"/>
              <w:left w:val="single" w:sz="4" w:space="0" w:color="auto"/>
              <w:bottom w:val="single" w:sz="4" w:space="0" w:color="auto"/>
              <w:right w:val="single" w:sz="4" w:space="0" w:color="auto"/>
            </w:tcBorders>
            <w:noWrap/>
            <w:hideMark/>
          </w:tcPr>
          <w:p w14:paraId="1FF230EB"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18</w:t>
            </w:r>
          </w:p>
        </w:tc>
        <w:tc>
          <w:tcPr>
            <w:tcW w:w="900" w:type="dxa"/>
            <w:tcBorders>
              <w:top w:val="single" w:sz="4" w:space="0" w:color="auto"/>
              <w:left w:val="single" w:sz="4" w:space="0" w:color="auto"/>
              <w:bottom w:val="single" w:sz="4" w:space="0" w:color="auto"/>
              <w:right w:val="single" w:sz="4" w:space="0" w:color="auto"/>
            </w:tcBorders>
            <w:noWrap/>
            <w:hideMark/>
          </w:tcPr>
          <w:p w14:paraId="294B74EC"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2000</w:t>
            </w:r>
          </w:p>
        </w:tc>
        <w:tc>
          <w:tcPr>
            <w:tcW w:w="5168" w:type="dxa"/>
            <w:tcBorders>
              <w:top w:val="single" w:sz="4" w:space="0" w:color="auto"/>
              <w:left w:val="single" w:sz="4" w:space="0" w:color="auto"/>
              <w:bottom w:val="single" w:sz="4" w:space="0" w:color="auto"/>
              <w:right w:val="single" w:sz="4" w:space="0" w:color="auto"/>
            </w:tcBorders>
            <w:noWrap/>
            <w:hideMark/>
          </w:tcPr>
          <w:p w14:paraId="4ED15B7F" w14:textId="77777777" w:rsidR="00A600A6" w:rsidRPr="00EF1D82" w:rsidRDefault="00A600A6" w:rsidP="0019179B">
            <w:pPr>
              <w:spacing w:after="0" w:line="240" w:lineRule="auto"/>
              <w:rPr>
                <w:rFonts w:cstheme="minorHAnsi"/>
                <w:sz w:val="18"/>
                <w:szCs w:val="18"/>
              </w:rPr>
            </w:pPr>
            <w:r w:rsidRPr="00EF1D82">
              <w:rPr>
                <w:rFonts w:cstheme="minorHAnsi"/>
                <w:sz w:val="18"/>
                <w:szCs w:val="18"/>
              </w:rPr>
              <w:t>(+5 DT vs. fire, +5 versus poisons, +15% Radiation resistance)</w:t>
            </w:r>
          </w:p>
        </w:tc>
      </w:tr>
      <w:tr w:rsidR="00A600A6" w:rsidRPr="00A57394" w14:paraId="75CF608A" w14:textId="77777777" w:rsidTr="002C6043">
        <w:trPr>
          <w:trHeight w:val="300"/>
        </w:trPr>
        <w:tc>
          <w:tcPr>
            <w:tcW w:w="3510" w:type="dxa"/>
            <w:tcBorders>
              <w:top w:val="single" w:sz="4" w:space="0" w:color="auto"/>
              <w:left w:val="single" w:sz="4" w:space="0" w:color="auto"/>
              <w:bottom w:val="single" w:sz="4" w:space="0" w:color="auto"/>
              <w:right w:val="single" w:sz="4" w:space="0" w:color="auto"/>
            </w:tcBorders>
            <w:noWrap/>
            <w:hideMark/>
          </w:tcPr>
          <w:p w14:paraId="0C379068" w14:textId="77777777" w:rsidR="00A600A6" w:rsidRPr="003671B8" w:rsidRDefault="00A600A6" w:rsidP="0019179B">
            <w:pPr>
              <w:spacing w:after="0" w:line="240" w:lineRule="auto"/>
              <w:rPr>
                <w:rFonts w:cstheme="minorHAnsi"/>
                <w:sz w:val="20"/>
                <w:szCs w:val="20"/>
              </w:rPr>
            </w:pPr>
            <w:r w:rsidRPr="003671B8">
              <w:rPr>
                <w:rFonts w:cstheme="minorHAnsi"/>
                <w:sz w:val="20"/>
                <w:szCs w:val="20"/>
              </w:rPr>
              <w:t>Gladiator Barding</w:t>
            </w:r>
          </w:p>
        </w:tc>
        <w:tc>
          <w:tcPr>
            <w:tcW w:w="450" w:type="dxa"/>
            <w:tcBorders>
              <w:top w:val="single" w:sz="4" w:space="0" w:color="auto"/>
              <w:left w:val="single" w:sz="4" w:space="0" w:color="auto"/>
              <w:bottom w:val="single" w:sz="4" w:space="0" w:color="auto"/>
              <w:right w:val="single" w:sz="4" w:space="0" w:color="auto"/>
            </w:tcBorders>
            <w:noWrap/>
            <w:hideMark/>
          </w:tcPr>
          <w:p w14:paraId="4AAB8D45"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12</w:t>
            </w:r>
          </w:p>
        </w:tc>
        <w:tc>
          <w:tcPr>
            <w:tcW w:w="540" w:type="dxa"/>
            <w:tcBorders>
              <w:top w:val="single" w:sz="4" w:space="0" w:color="auto"/>
              <w:left w:val="single" w:sz="4" w:space="0" w:color="auto"/>
              <w:bottom w:val="single" w:sz="4" w:space="0" w:color="auto"/>
              <w:right w:val="single" w:sz="4" w:space="0" w:color="auto"/>
            </w:tcBorders>
            <w:noWrap/>
            <w:hideMark/>
          </w:tcPr>
          <w:p w14:paraId="32575F57"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15</w:t>
            </w:r>
          </w:p>
        </w:tc>
        <w:tc>
          <w:tcPr>
            <w:tcW w:w="900" w:type="dxa"/>
            <w:tcBorders>
              <w:top w:val="single" w:sz="4" w:space="0" w:color="auto"/>
              <w:left w:val="single" w:sz="4" w:space="0" w:color="auto"/>
              <w:bottom w:val="single" w:sz="4" w:space="0" w:color="auto"/>
              <w:right w:val="single" w:sz="4" w:space="0" w:color="auto"/>
            </w:tcBorders>
            <w:noWrap/>
            <w:hideMark/>
          </w:tcPr>
          <w:p w14:paraId="5CF16D30"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1600</w:t>
            </w:r>
          </w:p>
        </w:tc>
        <w:tc>
          <w:tcPr>
            <w:tcW w:w="5168" w:type="dxa"/>
            <w:tcBorders>
              <w:top w:val="single" w:sz="4" w:space="0" w:color="auto"/>
              <w:left w:val="single" w:sz="4" w:space="0" w:color="auto"/>
              <w:bottom w:val="single" w:sz="4" w:space="0" w:color="auto"/>
              <w:right w:val="single" w:sz="4" w:space="0" w:color="auto"/>
            </w:tcBorders>
            <w:noWrap/>
            <w:hideMark/>
          </w:tcPr>
          <w:p w14:paraId="34F6A973" w14:textId="4197873D" w:rsidR="00A600A6" w:rsidRPr="00EF1D82" w:rsidRDefault="00A600A6" w:rsidP="0019179B">
            <w:pPr>
              <w:spacing w:after="0" w:line="240" w:lineRule="auto"/>
              <w:rPr>
                <w:rFonts w:cstheme="minorHAnsi"/>
                <w:sz w:val="18"/>
                <w:szCs w:val="18"/>
              </w:rPr>
            </w:pPr>
            <w:r w:rsidRPr="00EF1D82">
              <w:rPr>
                <w:rFonts w:cstheme="minorHAnsi"/>
                <w:sz w:val="18"/>
                <w:szCs w:val="18"/>
              </w:rPr>
              <w:t>(</w:t>
            </w:r>
            <w:r w:rsidR="00F41DC0">
              <w:rPr>
                <w:rFonts w:cstheme="minorHAnsi"/>
                <w:sz w:val="18"/>
                <w:szCs w:val="18"/>
              </w:rPr>
              <w:t xml:space="preserve">+5 </w:t>
            </w:r>
            <w:r w:rsidRPr="00EF1D82">
              <w:rPr>
                <w:rFonts w:cstheme="minorHAnsi"/>
                <w:sz w:val="18"/>
                <w:szCs w:val="18"/>
              </w:rPr>
              <w:t>AGI), does not cover rear legs</w:t>
            </w:r>
          </w:p>
        </w:tc>
      </w:tr>
      <w:tr w:rsidR="00A600A6" w:rsidRPr="00A57394" w14:paraId="19D8DAAA" w14:textId="77777777" w:rsidTr="002C6043">
        <w:trPr>
          <w:trHeight w:val="300"/>
        </w:trPr>
        <w:tc>
          <w:tcPr>
            <w:tcW w:w="3510" w:type="dxa"/>
            <w:tcBorders>
              <w:top w:val="single" w:sz="4" w:space="0" w:color="auto"/>
              <w:left w:val="single" w:sz="4" w:space="0" w:color="auto"/>
              <w:bottom w:val="single" w:sz="4" w:space="0" w:color="auto"/>
              <w:right w:val="single" w:sz="4" w:space="0" w:color="auto"/>
            </w:tcBorders>
            <w:noWrap/>
            <w:hideMark/>
          </w:tcPr>
          <w:p w14:paraId="2FB77E14" w14:textId="77777777" w:rsidR="00A600A6" w:rsidRPr="003671B8" w:rsidRDefault="00A600A6" w:rsidP="0019179B">
            <w:pPr>
              <w:spacing w:after="0" w:line="240" w:lineRule="auto"/>
              <w:rPr>
                <w:rFonts w:cstheme="minorHAnsi"/>
                <w:sz w:val="20"/>
                <w:szCs w:val="20"/>
              </w:rPr>
            </w:pPr>
            <w:r w:rsidRPr="003671B8">
              <w:rPr>
                <w:rFonts w:cstheme="minorHAnsi"/>
                <w:sz w:val="20"/>
                <w:szCs w:val="20"/>
              </w:rPr>
              <w:t>Hoofball Barding</w:t>
            </w:r>
          </w:p>
        </w:tc>
        <w:tc>
          <w:tcPr>
            <w:tcW w:w="450" w:type="dxa"/>
            <w:tcBorders>
              <w:top w:val="single" w:sz="4" w:space="0" w:color="auto"/>
              <w:left w:val="single" w:sz="4" w:space="0" w:color="auto"/>
              <w:bottom w:val="single" w:sz="4" w:space="0" w:color="auto"/>
              <w:right w:val="single" w:sz="4" w:space="0" w:color="auto"/>
            </w:tcBorders>
            <w:noWrap/>
            <w:hideMark/>
          </w:tcPr>
          <w:p w14:paraId="2D6C8721"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8</w:t>
            </w:r>
          </w:p>
        </w:tc>
        <w:tc>
          <w:tcPr>
            <w:tcW w:w="540" w:type="dxa"/>
            <w:tcBorders>
              <w:top w:val="single" w:sz="4" w:space="0" w:color="auto"/>
              <w:left w:val="single" w:sz="4" w:space="0" w:color="auto"/>
              <w:bottom w:val="single" w:sz="4" w:space="0" w:color="auto"/>
              <w:right w:val="single" w:sz="4" w:space="0" w:color="auto"/>
            </w:tcBorders>
            <w:noWrap/>
            <w:hideMark/>
          </w:tcPr>
          <w:p w14:paraId="3788C9DE"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15</w:t>
            </w:r>
          </w:p>
        </w:tc>
        <w:tc>
          <w:tcPr>
            <w:tcW w:w="900" w:type="dxa"/>
            <w:tcBorders>
              <w:top w:val="single" w:sz="4" w:space="0" w:color="auto"/>
              <w:left w:val="single" w:sz="4" w:space="0" w:color="auto"/>
              <w:bottom w:val="single" w:sz="4" w:space="0" w:color="auto"/>
              <w:right w:val="single" w:sz="4" w:space="0" w:color="auto"/>
            </w:tcBorders>
            <w:noWrap/>
            <w:hideMark/>
          </w:tcPr>
          <w:p w14:paraId="15B50B10"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220</w:t>
            </w:r>
          </w:p>
        </w:tc>
        <w:tc>
          <w:tcPr>
            <w:tcW w:w="5168" w:type="dxa"/>
            <w:tcBorders>
              <w:top w:val="single" w:sz="4" w:space="0" w:color="auto"/>
              <w:left w:val="single" w:sz="4" w:space="0" w:color="auto"/>
              <w:bottom w:val="single" w:sz="4" w:space="0" w:color="auto"/>
              <w:right w:val="single" w:sz="4" w:space="0" w:color="auto"/>
            </w:tcBorders>
            <w:noWrap/>
            <w:hideMark/>
          </w:tcPr>
          <w:p w14:paraId="5D762E3E" w14:textId="77777777" w:rsidR="00A600A6" w:rsidRPr="00EF1D82" w:rsidRDefault="00A600A6" w:rsidP="003671B8">
            <w:pPr>
              <w:spacing w:after="0" w:line="240" w:lineRule="auto"/>
              <w:rPr>
                <w:rFonts w:cstheme="minorHAnsi"/>
                <w:sz w:val="18"/>
                <w:szCs w:val="18"/>
              </w:rPr>
            </w:pPr>
            <w:r w:rsidRPr="00EF1D82">
              <w:rPr>
                <w:rFonts w:cstheme="minorHAnsi"/>
                <w:sz w:val="18"/>
                <w:szCs w:val="18"/>
              </w:rPr>
              <w:t>(+3 Unarmed)</w:t>
            </w:r>
          </w:p>
        </w:tc>
      </w:tr>
      <w:tr w:rsidR="00A600A6" w:rsidRPr="00A57394" w14:paraId="5E0FEBF2" w14:textId="77777777" w:rsidTr="002C6043">
        <w:trPr>
          <w:trHeight w:val="300"/>
        </w:trPr>
        <w:tc>
          <w:tcPr>
            <w:tcW w:w="3510" w:type="dxa"/>
            <w:tcBorders>
              <w:top w:val="single" w:sz="4" w:space="0" w:color="auto"/>
              <w:left w:val="single" w:sz="4" w:space="0" w:color="auto"/>
              <w:bottom w:val="single" w:sz="4" w:space="0" w:color="auto"/>
              <w:right w:val="single" w:sz="4" w:space="0" w:color="auto"/>
            </w:tcBorders>
            <w:noWrap/>
            <w:hideMark/>
          </w:tcPr>
          <w:p w14:paraId="2F4972F1" w14:textId="77777777" w:rsidR="00A600A6" w:rsidRPr="003671B8" w:rsidRDefault="00A600A6" w:rsidP="0019179B">
            <w:pPr>
              <w:spacing w:after="0" w:line="240" w:lineRule="auto"/>
              <w:rPr>
                <w:rFonts w:cstheme="minorHAnsi"/>
                <w:sz w:val="20"/>
                <w:szCs w:val="20"/>
              </w:rPr>
            </w:pPr>
            <w:r w:rsidRPr="003671B8">
              <w:rPr>
                <w:rFonts w:cstheme="minorHAnsi"/>
                <w:sz w:val="20"/>
                <w:szCs w:val="20"/>
              </w:rPr>
              <w:t>Jumpsuit (Military)</w:t>
            </w:r>
          </w:p>
        </w:tc>
        <w:tc>
          <w:tcPr>
            <w:tcW w:w="450" w:type="dxa"/>
            <w:tcBorders>
              <w:top w:val="single" w:sz="4" w:space="0" w:color="auto"/>
              <w:left w:val="single" w:sz="4" w:space="0" w:color="auto"/>
              <w:bottom w:val="single" w:sz="4" w:space="0" w:color="auto"/>
              <w:right w:val="single" w:sz="4" w:space="0" w:color="auto"/>
            </w:tcBorders>
            <w:noWrap/>
            <w:hideMark/>
          </w:tcPr>
          <w:p w14:paraId="2FCB5075"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4</w:t>
            </w:r>
          </w:p>
        </w:tc>
        <w:tc>
          <w:tcPr>
            <w:tcW w:w="540" w:type="dxa"/>
            <w:tcBorders>
              <w:top w:val="single" w:sz="4" w:space="0" w:color="auto"/>
              <w:left w:val="single" w:sz="4" w:space="0" w:color="auto"/>
              <w:bottom w:val="single" w:sz="4" w:space="0" w:color="auto"/>
              <w:right w:val="single" w:sz="4" w:space="0" w:color="auto"/>
            </w:tcBorders>
            <w:noWrap/>
            <w:hideMark/>
          </w:tcPr>
          <w:p w14:paraId="25DA683B"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1</w:t>
            </w:r>
          </w:p>
        </w:tc>
        <w:tc>
          <w:tcPr>
            <w:tcW w:w="900" w:type="dxa"/>
            <w:tcBorders>
              <w:top w:val="single" w:sz="4" w:space="0" w:color="auto"/>
              <w:left w:val="single" w:sz="4" w:space="0" w:color="auto"/>
              <w:bottom w:val="single" w:sz="4" w:space="0" w:color="auto"/>
              <w:right w:val="single" w:sz="4" w:space="0" w:color="auto"/>
            </w:tcBorders>
            <w:noWrap/>
            <w:hideMark/>
          </w:tcPr>
          <w:p w14:paraId="46DD5D19"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6</w:t>
            </w:r>
          </w:p>
        </w:tc>
        <w:tc>
          <w:tcPr>
            <w:tcW w:w="5168" w:type="dxa"/>
            <w:tcBorders>
              <w:top w:val="single" w:sz="4" w:space="0" w:color="auto"/>
              <w:left w:val="single" w:sz="4" w:space="0" w:color="auto"/>
              <w:bottom w:val="single" w:sz="4" w:space="0" w:color="auto"/>
              <w:right w:val="single" w:sz="4" w:space="0" w:color="auto"/>
            </w:tcBorders>
            <w:noWrap/>
            <w:hideMark/>
          </w:tcPr>
          <w:p w14:paraId="354974BB" w14:textId="77777777" w:rsidR="00A600A6" w:rsidRPr="00EF1D82" w:rsidRDefault="00A600A6" w:rsidP="0019179B">
            <w:pPr>
              <w:spacing w:after="0" w:line="240" w:lineRule="auto"/>
              <w:rPr>
                <w:rFonts w:cstheme="minorHAnsi"/>
                <w:sz w:val="18"/>
                <w:szCs w:val="18"/>
              </w:rPr>
            </w:pPr>
            <w:r w:rsidRPr="00EF1D82">
              <w:rPr>
                <w:rFonts w:cstheme="minorHAnsi"/>
                <w:sz w:val="18"/>
                <w:szCs w:val="18"/>
              </w:rPr>
              <w:t>Military IFF tags*</w:t>
            </w:r>
          </w:p>
        </w:tc>
      </w:tr>
      <w:tr w:rsidR="00A600A6" w:rsidRPr="00A57394" w14:paraId="388E7556" w14:textId="77777777" w:rsidTr="002C6043">
        <w:trPr>
          <w:trHeight w:val="300"/>
        </w:trPr>
        <w:tc>
          <w:tcPr>
            <w:tcW w:w="3510" w:type="dxa"/>
            <w:tcBorders>
              <w:top w:val="single" w:sz="4" w:space="0" w:color="auto"/>
              <w:left w:val="single" w:sz="4" w:space="0" w:color="auto"/>
              <w:bottom w:val="single" w:sz="4" w:space="0" w:color="auto"/>
              <w:right w:val="single" w:sz="4" w:space="0" w:color="auto"/>
            </w:tcBorders>
            <w:noWrap/>
            <w:hideMark/>
          </w:tcPr>
          <w:p w14:paraId="23DB7DBB" w14:textId="77777777" w:rsidR="00A600A6" w:rsidRPr="003671B8" w:rsidRDefault="00A600A6" w:rsidP="0019179B">
            <w:pPr>
              <w:spacing w:after="0" w:line="240" w:lineRule="auto"/>
              <w:rPr>
                <w:rFonts w:cstheme="minorHAnsi"/>
                <w:sz w:val="20"/>
                <w:szCs w:val="20"/>
              </w:rPr>
            </w:pPr>
            <w:r w:rsidRPr="003671B8">
              <w:rPr>
                <w:rFonts w:cstheme="minorHAnsi"/>
                <w:sz w:val="20"/>
                <w:szCs w:val="20"/>
              </w:rPr>
              <w:t>Leather Barding</w:t>
            </w:r>
          </w:p>
        </w:tc>
        <w:tc>
          <w:tcPr>
            <w:tcW w:w="450" w:type="dxa"/>
            <w:tcBorders>
              <w:top w:val="single" w:sz="4" w:space="0" w:color="auto"/>
              <w:left w:val="single" w:sz="4" w:space="0" w:color="auto"/>
              <w:bottom w:val="single" w:sz="4" w:space="0" w:color="auto"/>
              <w:right w:val="single" w:sz="4" w:space="0" w:color="auto"/>
            </w:tcBorders>
            <w:noWrap/>
            <w:hideMark/>
          </w:tcPr>
          <w:p w14:paraId="3673281B"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6</w:t>
            </w:r>
          </w:p>
        </w:tc>
        <w:tc>
          <w:tcPr>
            <w:tcW w:w="540" w:type="dxa"/>
            <w:tcBorders>
              <w:top w:val="single" w:sz="4" w:space="0" w:color="auto"/>
              <w:left w:val="single" w:sz="4" w:space="0" w:color="auto"/>
              <w:bottom w:val="single" w:sz="4" w:space="0" w:color="auto"/>
              <w:right w:val="single" w:sz="4" w:space="0" w:color="auto"/>
            </w:tcBorders>
            <w:noWrap/>
            <w:hideMark/>
          </w:tcPr>
          <w:p w14:paraId="7AD65DFC"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7</w:t>
            </w:r>
          </w:p>
        </w:tc>
        <w:tc>
          <w:tcPr>
            <w:tcW w:w="900" w:type="dxa"/>
            <w:tcBorders>
              <w:top w:val="single" w:sz="4" w:space="0" w:color="auto"/>
              <w:left w:val="single" w:sz="4" w:space="0" w:color="auto"/>
              <w:bottom w:val="single" w:sz="4" w:space="0" w:color="auto"/>
              <w:right w:val="single" w:sz="4" w:space="0" w:color="auto"/>
            </w:tcBorders>
            <w:noWrap/>
            <w:hideMark/>
          </w:tcPr>
          <w:p w14:paraId="0CE08602"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160</w:t>
            </w:r>
          </w:p>
        </w:tc>
        <w:tc>
          <w:tcPr>
            <w:tcW w:w="5168" w:type="dxa"/>
            <w:tcBorders>
              <w:top w:val="single" w:sz="4" w:space="0" w:color="auto"/>
              <w:left w:val="single" w:sz="4" w:space="0" w:color="auto"/>
              <w:bottom w:val="single" w:sz="4" w:space="0" w:color="auto"/>
              <w:right w:val="single" w:sz="4" w:space="0" w:color="auto"/>
            </w:tcBorders>
            <w:noWrap/>
            <w:hideMark/>
          </w:tcPr>
          <w:p w14:paraId="1C81BF23" w14:textId="77777777" w:rsidR="00A600A6" w:rsidRPr="00EF1D82" w:rsidRDefault="00A600A6" w:rsidP="0019179B">
            <w:pPr>
              <w:spacing w:after="0" w:line="240" w:lineRule="auto"/>
              <w:rPr>
                <w:rFonts w:cstheme="minorHAnsi"/>
                <w:sz w:val="18"/>
                <w:szCs w:val="18"/>
              </w:rPr>
            </w:pPr>
          </w:p>
        </w:tc>
      </w:tr>
      <w:tr w:rsidR="00A600A6" w:rsidRPr="00A57394" w14:paraId="672C2C4B" w14:textId="77777777" w:rsidTr="002C6043">
        <w:trPr>
          <w:trHeight w:val="300"/>
        </w:trPr>
        <w:tc>
          <w:tcPr>
            <w:tcW w:w="3510" w:type="dxa"/>
            <w:tcBorders>
              <w:top w:val="single" w:sz="4" w:space="0" w:color="auto"/>
              <w:left w:val="single" w:sz="4" w:space="0" w:color="auto"/>
              <w:bottom w:val="single" w:sz="4" w:space="0" w:color="auto"/>
              <w:right w:val="single" w:sz="4" w:space="0" w:color="auto"/>
            </w:tcBorders>
            <w:noWrap/>
            <w:hideMark/>
          </w:tcPr>
          <w:p w14:paraId="4C3832FE" w14:textId="77777777" w:rsidR="00A600A6" w:rsidRPr="003671B8" w:rsidRDefault="00A600A6" w:rsidP="0019179B">
            <w:pPr>
              <w:spacing w:after="0" w:line="240" w:lineRule="auto"/>
              <w:rPr>
                <w:rFonts w:cstheme="minorHAnsi"/>
                <w:sz w:val="20"/>
                <w:szCs w:val="20"/>
              </w:rPr>
            </w:pPr>
            <w:r w:rsidRPr="003671B8">
              <w:rPr>
                <w:rFonts w:cstheme="minorHAnsi"/>
                <w:sz w:val="20"/>
                <w:szCs w:val="20"/>
              </w:rPr>
              <w:t>Leather Barding, Armored</w:t>
            </w:r>
          </w:p>
        </w:tc>
        <w:tc>
          <w:tcPr>
            <w:tcW w:w="450" w:type="dxa"/>
            <w:tcBorders>
              <w:top w:val="single" w:sz="4" w:space="0" w:color="auto"/>
              <w:left w:val="single" w:sz="4" w:space="0" w:color="auto"/>
              <w:bottom w:val="single" w:sz="4" w:space="0" w:color="auto"/>
              <w:right w:val="single" w:sz="4" w:space="0" w:color="auto"/>
            </w:tcBorders>
            <w:noWrap/>
            <w:hideMark/>
          </w:tcPr>
          <w:p w14:paraId="23091071"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8</w:t>
            </w:r>
          </w:p>
        </w:tc>
        <w:tc>
          <w:tcPr>
            <w:tcW w:w="540" w:type="dxa"/>
            <w:tcBorders>
              <w:top w:val="single" w:sz="4" w:space="0" w:color="auto"/>
              <w:left w:val="single" w:sz="4" w:space="0" w:color="auto"/>
              <w:bottom w:val="single" w:sz="4" w:space="0" w:color="auto"/>
              <w:right w:val="single" w:sz="4" w:space="0" w:color="auto"/>
            </w:tcBorders>
            <w:noWrap/>
            <w:hideMark/>
          </w:tcPr>
          <w:p w14:paraId="2DC8948C"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10</w:t>
            </w:r>
          </w:p>
        </w:tc>
        <w:tc>
          <w:tcPr>
            <w:tcW w:w="900" w:type="dxa"/>
            <w:tcBorders>
              <w:top w:val="single" w:sz="4" w:space="0" w:color="auto"/>
              <w:left w:val="single" w:sz="4" w:space="0" w:color="auto"/>
              <w:bottom w:val="single" w:sz="4" w:space="0" w:color="auto"/>
              <w:right w:val="single" w:sz="4" w:space="0" w:color="auto"/>
            </w:tcBorders>
            <w:noWrap/>
            <w:hideMark/>
          </w:tcPr>
          <w:p w14:paraId="02F77C01"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200</w:t>
            </w:r>
          </w:p>
        </w:tc>
        <w:tc>
          <w:tcPr>
            <w:tcW w:w="5168" w:type="dxa"/>
            <w:tcBorders>
              <w:top w:val="single" w:sz="4" w:space="0" w:color="auto"/>
              <w:left w:val="single" w:sz="4" w:space="0" w:color="auto"/>
              <w:bottom w:val="single" w:sz="4" w:space="0" w:color="auto"/>
              <w:right w:val="single" w:sz="4" w:space="0" w:color="auto"/>
            </w:tcBorders>
            <w:noWrap/>
            <w:hideMark/>
          </w:tcPr>
          <w:p w14:paraId="6B5CEE3B" w14:textId="77777777" w:rsidR="00A600A6" w:rsidRPr="00EF1D82" w:rsidRDefault="00A600A6" w:rsidP="0019179B">
            <w:pPr>
              <w:spacing w:after="0" w:line="240" w:lineRule="auto"/>
              <w:rPr>
                <w:rFonts w:cstheme="minorHAnsi"/>
                <w:sz w:val="18"/>
                <w:szCs w:val="18"/>
              </w:rPr>
            </w:pPr>
          </w:p>
        </w:tc>
      </w:tr>
      <w:tr w:rsidR="00A600A6" w:rsidRPr="00A57394" w14:paraId="0E26F1A8" w14:textId="77777777" w:rsidTr="002C6043">
        <w:trPr>
          <w:trHeight w:val="300"/>
        </w:trPr>
        <w:tc>
          <w:tcPr>
            <w:tcW w:w="3510" w:type="dxa"/>
            <w:tcBorders>
              <w:top w:val="single" w:sz="4" w:space="0" w:color="auto"/>
              <w:left w:val="single" w:sz="4" w:space="0" w:color="auto"/>
              <w:bottom w:val="single" w:sz="4" w:space="0" w:color="auto"/>
              <w:right w:val="single" w:sz="4" w:space="0" w:color="auto"/>
            </w:tcBorders>
            <w:noWrap/>
            <w:hideMark/>
          </w:tcPr>
          <w:p w14:paraId="24AC2884" w14:textId="77777777" w:rsidR="00A600A6" w:rsidRPr="003671B8" w:rsidRDefault="00A600A6" w:rsidP="0019179B">
            <w:pPr>
              <w:spacing w:after="0" w:line="240" w:lineRule="auto"/>
              <w:rPr>
                <w:rFonts w:cstheme="minorHAnsi"/>
                <w:sz w:val="20"/>
                <w:szCs w:val="20"/>
              </w:rPr>
            </w:pPr>
            <w:r w:rsidRPr="003671B8">
              <w:rPr>
                <w:rFonts w:cstheme="minorHAnsi"/>
                <w:sz w:val="20"/>
                <w:szCs w:val="20"/>
              </w:rPr>
              <w:t>Leather Barding, Armored and Reinforced</w:t>
            </w:r>
          </w:p>
        </w:tc>
        <w:tc>
          <w:tcPr>
            <w:tcW w:w="450" w:type="dxa"/>
            <w:tcBorders>
              <w:top w:val="single" w:sz="4" w:space="0" w:color="auto"/>
              <w:left w:val="single" w:sz="4" w:space="0" w:color="auto"/>
              <w:bottom w:val="single" w:sz="4" w:space="0" w:color="auto"/>
              <w:right w:val="single" w:sz="4" w:space="0" w:color="auto"/>
            </w:tcBorders>
            <w:noWrap/>
            <w:hideMark/>
          </w:tcPr>
          <w:p w14:paraId="7B9B1FAC"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10</w:t>
            </w:r>
          </w:p>
        </w:tc>
        <w:tc>
          <w:tcPr>
            <w:tcW w:w="540" w:type="dxa"/>
            <w:tcBorders>
              <w:top w:val="single" w:sz="4" w:space="0" w:color="auto"/>
              <w:left w:val="single" w:sz="4" w:space="0" w:color="auto"/>
              <w:bottom w:val="single" w:sz="4" w:space="0" w:color="auto"/>
              <w:right w:val="single" w:sz="4" w:space="0" w:color="auto"/>
            </w:tcBorders>
            <w:noWrap/>
            <w:hideMark/>
          </w:tcPr>
          <w:p w14:paraId="091B13E1"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15</w:t>
            </w:r>
          </w:p>
        </w:tc>
        <w:tc>
          <w:tcPr>
            <w:tcW w:w="900" w:type="dxa"/>
            <w:tcBorders>
              <w:top w:val="single" w:sz="4" w:space="0" w:color="auto"/>
              <w:left w:val="single" w:sz="4" w:space="0" w:color="auto"/>
              <w:bottom w:val="single" w:sz="4" w:space="0" w:color="auto"/>
              <w:right w:val="single" w:sz="4" w:space="0" w:color="auto"/>
            </w:tcBorders>
            <w:noWrap/>
            <w:hideMark/>
          </w:tcPr>
          <w:p w14:paraId="6ED66518"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1200</w:t>
            </w:r>
          </w:p>
        </w:tc>
        <w:tc>
          <w:tcPr>
            <w:tcW w:w="5168" w:type="dxa"/>
            <w:tcBorders>
              <w:top w:val="single" w:sz="4" w:space="0" w:color="auto"/>
              <w:left w:val="single" w:sz="4" w:space="0" w:color="auto"/>
              <w:bottom w:val="single" w:sz="4" w:space="0" w:color="auto"/>
              <w:right w:val="single" w:sz="4" w:space="0" w:color="auto"/>
            </w:tcBorders>
            <w:noWrap/>
            <w:hideMark/>
          </w:tcPr>
          <w:p w14:paraId="31F13910" w14:textId="77777777" w:rsidR="00A600A6" w:rsidRPr="00EF1D82" w:rsidRDefault="00A600A6" w:rsidP="0019179B">
            <w:pPr>
              <w:spacing w:after="0" w:line="240" w:lineRule="auto"/>
              <w:rPr>
                <w:rFonts w:cstheme="minorHAnsi"/>
                <w:sz w:val="18"/>
                <w:szCs w:val="18"/>
              </w:rPr>
            </w:pPr>
          </w:p>
        </w:tc>
      </w:tr>
      <w:tr w:rsidR="00A600A6" w:rsidRPr="00A57394" w14:paraId="27EDAD61" w14:textId="77777777" w:rsidTr="002C6043">
        <w:trPr>
          <w:trHeight w:val="300"/>
        </w:trPr>
        <w:tc>
          <w:tcPr>
            <w:tcW w:w="3510" w:type="dxa"/>
            <w:tcBorders>
              <w:top w:val="single" w:sz="4" w:space="0" w:color="auto"/>
              <w:left w:val="single" w:sz="4" w:space="0" w:color="auto"/>
              <w:bottom w:val="single" w:sz="4" w:space="0" w:color="auto"/>
              <w:right w:val="single" w:sz="4" w:space="0" w:color="auto"/>
            </w:tcBorders>
            <w:noWrap/>
            <w:hideMark/>
          </w:tcPr>
          <w:p w14:paraId="07118184" w14:textId="77777777" w:rsidR="00A600A6" w:rsidRPr="003671B8" w:rsidRDefault="00A600A6" w:rsidP="0019179B">
            <w:pPr>
              <w:spacing w:after="0" w:line="240" w:lineRule="auto"/>
              <w:rPr>
                <w:rFonts w:cstheme="minorHAnsi"/>
                <w:sz w:val="20"/>
                <w:szCs w:val="20"/>
              </w:rPr>
            </w:pPr>
            <w:r w:rsidRPr="003671B8">
              <w:rPr>
                <w:rFonts w:cstheme="minorHAnsi"/>
                <w:sz w:val="20"/>
                <w:szCs w:val="20"/>
              </w:rPr>
              <w:t>Leather Vest, Armored</w:t>
            </w:r>
          </w:p>
        </w:tc>
        <w:tc>
          <w:tcPr>
            <w:tcW w:w="450" w:type="dxa"/>
            <w:tcBorders>
              <w:top w:val="single" w:sz="4" w:space="0" w:color="auto"/>
              <w:left w:val="single" w:sz="4" w:space="0" w:color="auto"/>
              <w:bottom w:val="single" w:sz="4" w:space="0" w:color="auto"/>
              <w:right w:val="single" w:sz="4" w:space="0" w:color="auto"/>
            </w:tcBorders>
            <w:noWrap/>
            <w:hideMark/>
          </w:tcPr>
          <w:p w14:paraId="45A2635E"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5</w:t>
            </w:r>
          </w:p>
        </w:tc>
        <w:tc>
          <w:tcPr>
            <w:tcW w:w="540" w:type="dxa"/>
            <w:tcBorders>
              <w:top w:val="single" w:sz="4" w:space="0" w:color="auto"/>
              <w:left w:val="single" w:sz="4" w:space="0" w:color="auto"/>
              <w:bottom w:val="single" w:sz="4" w:space="0" w:color="auto"/>
              <w:right w:val="single" w:sz="4" w:space="0" w:color="auto"/>
            </w:tcBorders>
            <w:noWrap/>
            <w:hideMark/>
          </w:tcPr>
          <w:p w14:paraId="01CAF2C1"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7</w:t>
            </w:r>
          </w:p>
        </w:tc>
        <w:tc>
          <w:tcPr>
            <w:tcW w:w="900" w:type="dxa"/>
            <w:tcBorders>
              <w:top w:val="single" w:sz="4" w:space="0" w:color="auto"/>
              <w:left w:val="single" w:sz="4" w:space="0" w:color="auto"/>
              <w:bottom w:val="single" w:sz="4" w:space="0" w:color="auto"/>
              <w:right w:val="single" w:sz="4" w:space="0" w:color="auto"/>
            </w:tcBorders>
            <w:noWrap/>
            <w:hideMark/>
          </w:tcPr>
          <w:p w14:paraId="61CF9547"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100</w:t>
            </w:r>
          </w:p>
        </w:tc>
        <w:tc>
          <w:tcPr>
            <w:tcW w:w="5168" w:type="dxa"/>
            <w:tcBorders>
              <w:top w:val="single" w:sz="4" w:space="0" w:color="auto"/>
              <w:left w:val="single" w:sz="4" w:space="0" w:color="auto"/>
              <w:bottom w:val="single" w:sz="4" w:space="0" w:color="auto"/>
              <w:right w:val="single" w:sz="4" w:space="0" w:color="auto"/>
            </w:tcBorders>
            <w:noWrap/>
            <w:hideMark/>
          </w:tcPr>
          <w:p w14:paraId="739EA35A" w14:textId="77777777" w:rsidR="00A600A6" w:rsidRPr="00EF1D82" w:rsidRDefault="00A600A6" w:rsidP="00851A90">
            <w:pPr>
              <w:spacing w:after="0" w:line="240" w:lineRule="auto"/>
              <w:rPr>
                <w:rFonts w:cstheme="minorHAnsi"/>
                <w:sz w:val="18"/>
                <w:szCs w:val="18"/>
              </w:rPr>
            </w:pPr>
            <w:r w:rsidRPr="00EF1D82">
              <w:rPr>
                <w:rFonts w:cstheme="minorHAnsi"/>
                <w:sz w:val="18"/>
                <w:szCs w:val="18"/>
              </w:rPr>
              <w:t>Does not cover legs</w:t>
            </w:r>
          </w:p>
        </w:tc>
      </w:tr>
      <w:tr w:rsidR="00A600A6" w:rsidRPr="00A57394" w14:paraId="1EA52C45" w14:textId="77777777" w:rsidTr="002C6043">
        <w:trPr>
          <w:trHeight w:val="300"/>
        </w:trPr>
        <w:tc>
          <w:tcPr>
            <w:tcW w:w="3510" w:type="dxa"/>
            <w:tcBorders>
              <w:top w:val="single" w:sz="4" w:space="0" w:color="auto"/>
              <w:left w:val="single" w:sz="4" w:space="0" w:color="auto"/>
              <w:bottom w:val="single" w:sz="4" w:space="0" w:color="auto"/>
              <w:right w:val="single" w:sz="4" w:space="0" w:color="auto"/>
            </w:tcBorders>
            <w:noWrap/>
            <w:hideMark/>
          </w:tcPr>
          <w:p w14:paraId="64213B7A" w14:textId="77777777" w:rsidR="00A600A6" w:rsidRPr="003671B8" w:rsidRDefault="00A600A6" w:rsidP="0019179B">
            <w:pPr>
              <w:spacing w:after="0" w:line="240" w:lineRule="auto"/>
              <w:rPr>
                <w:rFonts w:cstheme="minorHAnsi"/>
                <w:sz w:val="20"/>
                <w:szCs w:val="20"/>
              </w:rPr>
            </w:pPr>
            <w:r w:rsidRPr="003671B8">
              <w:rPr>
                <w:rFonts w:cstheme="minorHAnsi"/>
                <w:sz w:val="20"/>
                <w:szCs w:val="20"/>
              </w:rPr>
              <w:t>Mercenary/Slaver Barding</w:t>
            </w:r>
          </w:p>
        </w:tc>
        <w:tc>
          <w:tcPr>
            <w:tcW w:w="450" w:type="dxa"/>
            <w:tcBorders>
              <w:top w:val="single" w:sz="4" w:space="0" w:color="auto"/>
              <w:left w:val="single" w:sz="4" w:space="0" w:color="auto"/>
              <w:bottom w:val="single" w:sz="4" w:space="0" w:color="auto"/>
              <w:right w:val="single" w:sz="4" w:space="0" w:color="auto"/>
            </w:tcBorders>
            <w:noWrap/>
            <w:hideMark/>
          </w:tcPr>
          <w:p w14:paraId="69F39DF8"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8</w:t>
            </w:r>
          </w:p>
        </w:tc>
        <w:tc>
          <w:tcPr>
            <w:tcW w:w="540" w:type="dxa"/>
            <w:tcBorders>
              <w:top w:val="single" w:sz="4" w:space="0" w:color="auto"/>
              <w:left w:val="single" w:sz="4" w:space="0" w:color="auto"/>
              <w:bottom w:val="single" w:sz="4" w:space="0" w:color="auto"/>
              <w:right w:val="single" w:sz="4" w:space="0" w:color="auto"/>
            </w:tcBorders>
            <w:noWrap/>
            <w:hideMark/>
          </w:tcPr>
          <w:p w14:paraId="42002D74"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10</w:t>
            </w:r>
          </w:p>
        </w:tc>
        <w:tc>
          <w:tcPr>
            <w:tcW w:w="900" w:type="dxa"/>
            <w:tcBorders>
              <w:top w:val="single" w:sz="4" w:space="0" w:color="auto"/>
              <w:left w:val="single" w:sz="4" w:space="0" w:color="auto"/>
              <w:bottom w:val="single" w:sz="4" w:space="0" w:color="auto"/>
              <w:right w:val="single" w:sz="4" w:space="0" w:color="auto"/>
            </w:tcBorders>
            <w:noWrap/>
            <w:hideMark/>
          </w:tcPr>
          <w:p w14:paraId="1BDC865F"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260</w:t>
            </w:r>
          </w:p>
        </w:tc>
        <w:tc>
          <w:tcPr>
            <w:tcW w:w="5168" w:type="dxa"/>
            <w:tcBorders>
              <w:top w:val="single" w:sz="4" w:space="0" w:color="auto"/>
              <w:left w:val="single" w:sz="4" w:space="0" w:color="auto"/>
              <w:bottom w:val="single" w:sz="4" w:space="0" w:color="auto"/>
              <w:right w:val="single" w:sz="4" w:space="0" w:color="auto"/>
            </w:tcBorders>
            <w:noWrap/>
            <w:hideMark/>
          </w:tcPr>
          <w:p w14:paraId="761BAC12" w14:textId="77777777" w:rsidR="00A600A6" w:rsidRPr="00EF1D82" w:rsidRDefault="00A600A6" w:rsidP="0019179B">
            <w:pPr>
              <w:spacing w:after="0" w:line="240" w:lineRule="auto"/>
              <w:rPr>
                <w:rFonts w:cstheme="minorHAnsi"/>
                <w:sz w:val="18"/>
                <w:szCs w:val="18"/>
              </w:rPr>
            </w:pPr>
            <w:r w:rsidRPr="00EF1D82">
              <w:rPr>
                <w:rFonts w:cstheme="minorHAnsi"/>
                <w:sz w:val="18"/>
                <w:szCs w:val="18"/>
              </w:rPr>
              <w:t>(+2 Melee, +2 Small Guns)</w:t>
            </w:r>
          </w:p>
        </w:tc>
      </w:tr>
      <w:tr w:rsidR="00A600A6" w:rsidRPr="00A57394" w14:paraId="43C4B984" w14:textId="77777777" w:rsidTr="002C6043">
        <w:trPr>
          <w:trHeight w:val="300"/>
        </w:trPr>
        <w:tc>
          <w:tcPr>
            <w:tcW w:w="3510" w:type="dxa"/>
            <w:tcBorders>
              <w:top w:val="single" w:sz="4" w:space="0" w:color="auto"/>
              <w:left w:val="single" w:sz="4" w:space="0" w:color="auto"/>
              <w:bottom w:val="single" w:sz="4" w:space="0" w:color="auto"/>
              <w:right w:val="single" w:sz="4" w:space="0" w:color="auto"/>
            </w:tcBorders>
            <w:noWrap/>
            <w:hideMark/>
          </w:tcPr>
          <w:p w14:paraId="41A0251D" w14:textId="77777777" w:rsidR="00A600A6" w:rsidRPr="003671B8" w:rsidRDefault="00A600A6" w:rsidP="0019179B">
            <w:pPr>
              <w:spacing w:after="0" w:line="240" w:lineRule="auto"/>
              <w:rPr>
                <w:rFonts w:cstheme="minorHAnsi"/>
                <w:sz w:val="20"/>
                <w:szCs w:val="20"/>
              </w:rPr>
            </w:pPr>
            <w:r w:rsidRPr="003671B8">
              <w:rPr>
                <w:rFonts w:cstheme="minorHAnsi"/>
                <w:sz w:val="20"/>
                <w:szCs w:val="20"/>
              </w:rPr>
              <w:t>Prison Guard Vest</w:t>
            </w:r>
          </w:p>
        </w:tc>
        <w:tc>
          <w:tcPr>
            <w:tcW w:w="450" w:type="dxa"/>
            <w:tcBorders>
              <w:top w:val="single" w:sz="4" w:space="0" w:color="auto"/>
              <w:left w:val="single" w:sz="4" w:space="0" w:color="auto"/>
              <w:bottom w:val="single" w:sz="4" w:space="0" w:color="auto"/>
              <w:right w:val="single" w:sz="4" w:space="0" w:color="auto"/>
            </w:tcBorders>
            <w:noWrap/>
            <w:hideMark/>
          </w:tcPr>
          <w:p w14:paraId="37BC9F67"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5</w:t>
            </w:r>
          </w:p>
        </w:tc>
        <w:tc>
          <w:tcPr>
            <w:tcW w:w="540" w:type="dxa"/>
            <w:tcBorders>
              <w:top w:val="single" w:sz="4" w:space="0" w:color="auto"/>
              <w:left w:val="single" w:sz="4" w:space="0" w:color="auto"/>
              <w:bottom w:val="single" w:sz="4" w:space="0" w:color="auto"/>
              <w:right w:val="single" w:sz="4" w:space="0" w:color="auto"/>
            </w:tcBorders>
            <w:noWrap/>
            <w:hideMark/>
          </w:tcPr>
          <w:p w14:paraId="5A3C1266"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8</w:t>
            </w:r>
          </w:p>
        </w:tc>
        <w:tc>
          <w:tcPr>
            <w:tcW w:w="900" w:type="dxa"/>
            <w:tcBorders>
              <w:top w:val="single" w:sz="4" w:space="0" w:color="auto"/>
              <w:left w:val="single" w:sz="4" w:space="0" w:color="auto"/>
              <w:bottom w:val="single" w:sz="4" w:space="0" w:color="auto"/>
              <w:right w:val="single" w:sz="4" w:space="0" w:color="auto"/>
            </w:tcBorders>
            <w:noWrap/>
            <w:hideMark/>
          </w:tcPr>
          <w:p w14:paraId="4D9AC70B"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100</w:t>
            </w:r>
          </w:p>
        </w:tc>
        <w:tc>
          <w:tcPr>
            <w:tcW w:w="5168" w:type="dxa"/>
            <w:tcBorders>
              <w:top w:val="single" w:sz="4" w:space="0" w:color="auto"/>
              <w:left w:val="single" w:sz="4" w:space="0" w:color="auto"/>
              <w:bottom w:val="single" w:sz="4" w:space="0" w:color="auto"/>
              <w:right w:val="single" w:sz="4" w:space="0" w:color="auto"/>
            </w:tcBorders>
            <w:noWrap/>
            <w:hideMark/>
          </w:tcPr>
          <w:p w14:paraId="45D2D1BA" w14:textId="77777777" w:rsidR="00A600A6" w:rsidRPr="00EF1D82" w:rsidRDefault="00A600A6" w:rsidP="00851A90">
            <w:pPr>
              <w:spacing w:after="0" w:line="240" w:lineRule="auto"/>
              <w:rPr>
                <w:rFonts w:cstheme="minorHAnsi"/>
                <w:sz w:val="18"/>
                <w:szCs w:val="18"/>
              </w:rPr>
            </w:pPr>
            <w:r w:rsidRPr="00EF1D82">
              <w:rPr>
                <w:rFonts w:cstheme="minorHAnsi"/>
                <w:sz w:val="18"/>
                <w:szCs w:val="18"/>
              </w:rPr>
              <w:t>Police IFF tags*, does not cover legs</w:t>
            </w:r>
          </w:p>
        </w:tc>
      </w:tr>
      <w:tr w:rsidR="00A600A6" w:rsidRPr="00A57394" w14:paraId="4B74FFE3" w14:textId="77777777" w:rsidTr="002C6043">
        <w:trPr>
          <w:trHeight w:val="300"/>
        </w:trPr>
        <w:tc>
          <w:tcPr>
            <w:tcW w:w="3510" w:type="dxa"/>
            <w:tcBorders>
              <w:top w:val="single" w:sz="4" w:space="0" w:color="auto"/>
              <w:left w:val="single" w:sz="4" w:space="0" w:color="auto"/>
              <w:bottom w:val="single" w:sz="4" w:space="0" w:color="auto"/>
              <w:right w:val="single" w:sz="4" w:space="0" w:color="auto"/>
            </w:tcBorders>
            <w:noWrap/>
            <w:hideMark/>
          </w:tcPr>
          <w:p w14:paraId="6D0DDAD6" w14:textId="77777777" w:rsidR="00A600A6" w:rsidRPr="003671B8" w:rsidRDefault="00A600A6" w:rsidP="0019179B">
            <w:pPr>
              <w:spacing w:after="0" w:line="240" w:lineRule="auto"/>
              <w:rPr>
                <w:rFonts w:cstheme="minorHAnsi"/>
                <w:sz w:val="20"/>
                <w:szCs w:val="20"/>
              </w:rPr>
            </w:pPr>
            <w:r w:rsidRPr="003671B8">
              <w:rPr>
                <w:rFonts w:cstheme="minorHAnsi"/>
                <w:sz w:val="20"/>
                <w:szCs w:val="20"/>
              </w:rPr>
              <w:t>Radiation Suit</w:t>
            </w:r>
          </w:p>
        </w:tc>
        <w:tc>
          <w:tcPr>
            <w:tcW w:w="450" w:type="dxa"/>
            <w:tcBorders>
              <w:top w:val="single" w:sz="4" w:space="0" w:color="auto"/>
              <w:left w:val="single" w:sz="4" w:space="0" w:color="auto"/>
              <w:bottom w:val="single" w:sz="4" w:space="0" w:color="auto"/>
              <w:right w:val="single" w:sz="4" w:space="0" w:color="auto"/>
            </w:tcBorders>
            <w:noWrap/>
            <w:hideMark/>
          </w:tcPr>
          <w:p w14:paraId="4791346F"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4</w:t>
            </w:r>
          </w:p>
        </w:tc>
        <w:tc>
          <w:tcPr>
            <w:tcW w:w="540" w:type="dxa"/>
            <w:tcBorders>
              <w:top w:val="single" w:sz="4" w:space="0" w:color="auto"/>
              <w:left w:val="single" w:sz="4" w:space="0" w:color="auto"/>
              <w:bottom w:val="single" w:sz="4" w:space="0" w:color="auto"/>
              <w:right w:val="single" w:sz="4" w:space="0" w:color="auto"/>
            </w:tcBorders>
            <w:noWrap/>
            <w:hideMark/>
          </w:tcPr>
          <w:p w14:paraId="2895675C"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5</w:t>
            </w:r>
          </w:p>
        </w:tc>
        <w:tc>
          <w:tcPr>
            <w:tcW w:w="900" w:type="dxa"/>
            <w:tcBorders>
              <w:top w:val="single" w:sz="4" w:space="0" w:color="auto"/>
              <w:left w:val="single" w:sz="4" w:space="0" w:color="auto"/>
              <w:bottom w:val="single" w:sz="4" w:space="0" w:color="auto"/>
              <w:right w:val="single" w:sz="4" w:space="0" w:color="auto"/>
            </w:tcBorders>
            <w:noWrap/>
            <w:hideMark/>
          </w:tcPr>
          <w:p w14:paraId="06AAF085"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60</w:t>
            </w:r>
          </w:p>
        </w:tc>
        <w:tc>
          <w:tcPr>
            <w:tcW w:w="5168" w:type="dxa"/>
            <w:tcBorders>
              <w:top w:val="single" w:sz="4" w:space="0" w:color="auto"/>
              <w:left w:val="single" w:sz="4" w:space="0" w:color="auto"/>
              <w:bottom w:val="single" w:sz="4" w:space="0" w:color="auto"/>
              <w:right w:val="single" w:sz="4" w:space="0" w:color="auto"/>
            </w:tcBorders>
            <w:noWrap/>
            <w:hideMark/>
          </w:tcPr>
          <w:p w14:paraId="66D9C55A" w14:textId="77777777" w:rsidR="00A600A6" w:rsidRPr="00EF1D82" w:rsidRDefault="00A600A6" w:rsidP="0019179B">
            <w:pPr>
              <w:spacing w:after="0" w:line="240" w:lineRule="auto"/>
              <w:rPr>
                <w:rFonts w:cstheme="minorHAnsi"/>
                <w:sz w:val="18"/>
                <w:szCs w:val="18"/>
              </w:rPr>
            </w:pPr>
            <w:r w:rsidRPr="00EF1D82">
              <w:rPr>
                <w:rFonts w:cstheme="minorHAnsi"/>
                <w:sz w:val="18"/>
                <w:szCs w:val="18"/>
              </w:rPr>
              <w:t>(+30% Radiation Resistance)</w:t>
            </w:r>
          </w:p>
        </w:tc>
      </w:tr>
      <w:tr w:rsidR="00A600A6" w:rsidRPr="00A57394" w14:paraId="3DE1E6D3" w14:textId="77777777" w:rsidTr="002C6043">
        <w:trPr>
          <w:trHeight w:val="300"/>
        </w:trPr>
        <w:tc>
          <w:tcPr>
            <w:tcW w:w="3510" w:type="dxa"/>
            <w:tcBorders>
              <w:top w:val="single" w:sz="4" w:space="0" w:color="auto"/>
              <w:left w:val="single" w:sz="4" w:space="0" w:color="auto"/>
              <w:bottom w:val="single" w:sz="4" w:space="0" w:color="auto"/>
              <w:right w:val="single" w:sz="4" w:space="0" w:color="auto"/>
            </w:tcBorders>
            <w:noWrap/>
            <w:hideMark/>
          </w:tcPr>
          <w:p w14:paraId="62897A69" w14:textId="77777777" w:rsidR="00A600A6" w:rsidRPr="003671B8" w:rsidRDefault="00A600A6" w:rsidP="0019179B">
            <w:pPr>
              <w:spacing w:after="0" w:line="240" w:lineRule="auto"/>
              <w:rPr>
                <w:rFonts w:cstheme="minorHAnsi"/>
                <w:sz w:val="20"/>
                <w:szCs w:val="20"/>
              </w:rPr>
            </w:pPr>
            <w:r w:rsidRPr="003671B8">
              <w:rPr>
                <w:rFonts w:cstheme="minorHAnsi"/>
                <w:sz w:val="20"/>
                <w:szCs w:val="20"/>
              </w:rPr>
              <w:t>Radiation Suit, Advanced</w:t>
            </w:r>
          </w:p>
        </w:tc>
        <w:tc>
          <w:tcPr>
            <w:tcW w:w="450" w:type="dxa"/>
            <w:tcBorders>
              <w:top w:val="single" w:sz="4" w:space="0" w:color="auto"/>
              <w:left w:val="single" w:sz="4" w:space="0" w:color="auto"/>
              <w:bottom w:val="single" w:sz="4" w:space="0" w:color="auto"/>
              <w:right w:val="single" w:sz="4" w:space="0" w:color="auto"/>
            </w:tcBorders>
            <w:noWrap/>
            <w:hideMark/>
          </w:tcPr>
          <w:p w14:paraId="4F29EAE8"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6</w:t>
            </w:r>
          </w:p>
        </w:tc>
        <w:tc>
          <w:tcPr>
            <w:tcW w:w="540" w:type="dxa"/>
            <w:tcBorders>
              <w:top w:val="single" w:sz="4" w:space="0" w:color="auto"/>
              <w:left w:val="single" w:sz="4" w:space="0" w:color="auto"/>
              <w:bottom w:val="single" w:sz="4" w:space="0" w:color="auto"/>
              <w:right w:val="single" w:sz="4" w:space="0" w:color="auto"/>
            </w:tcBorders>
            <w:noWrap/>
            <w:hideMark/>
          </w:tcPr>
          <w:p w14:paraId="16259B2E"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7</w:t>
            </w:r>
          </w:p>
        </w:tc>
        <w:tc>
          <w:tcPr>
            <w:tcW w:w="900" w:type="dxa"/>
            <w:tcBorders>
              <w:top w:val="single" w:sz="4" w:space="0" w:color="auto"/>
              <w:left w:val="single" w:sz="4" w:space="0" w:color="auto"/>
              <w:bottom w:val="single" w:sz="4" w:space="0" w:color="auto"/>
              <w:right w:val="single" w:sz="4" w:space="0" w:color="auto"/>
            </w:tcBorders>
            <w:noWrap/>
            <w:hideMark/>
          </w:tcPr>
          <w:p w14:paraId="3BBEDF78"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100</w:t>
            </w:r>
          </w:p>
        </w:tc>
        <w:tc>
          <w:tcPr>
            <w:tcW w:w="5168" w:type="dxa"/>
            <w:tcBorders>
              <w:top w:val="single" w:sz="4" w:space="0" w:color="auto"/>
              <w:left w:val="single" w:sz="4" w:space="0" w:color="auto"/>
              <w:bottom w:val="single" w:sz="4" w:space="0" w:color="auto"/>
              <w:right w:val="single" w:sz="4" w:space="0" w:color="auto"/>
            </w:tcBorders>
            <w:noWrap/>
            <w:hideMark/>
          </w:tcPr>
          <w:p w14:paraId="248FDB6F" w14:textId="77777777" w:rsidR="00A600A6" w:rsidRPr="00EF1D82" w:rsidRDefault="00A600A6" w:rsidP="0019179B">
            <w:pPr>
              <w:spacing w:after="0" w:line="240" w:lineRule="auto"/>
              <w:rPr>
                <w:rFonts w:cstheme="minorHAnsi"/>
                <w:sz w:val="18"/>
                <w:szCs w:val="18"/>
              </w:rPr>
            </w:pPr>
            <w:r w:rsidRPr="00EF1D82">
              <w:rPr>
                <w:rFonts w:cstheme="minorHAnsi"/>
                <w:sz w:val="18"/>
                <w:szCs w:val="18"/>
              </w:rPr>
              <w:t>(+40% Radiation Resistance)</w:t>
            </w:r>
          </w:p>
        </w:tc>
      </w:tr>
      <w:tr w:rsidR="00A600A6" w:rsidRPr="00A57394" w14:paraId="767A3482" w14:textId="77777777" w:rsidTr="002C6043">
        <w:trPr>
          <w:trHeight w:val="300"/>
        </w:trPr>
        <w:tc>
          <w:tcPr>
            <w:tcW w:w="3510" w:type="dxa"/>
            <w:tcBorders>
              <w:top w:val="single" w:sz="4" w:space="0" w:color="auto"/>
              <w:left w:val="single" w:sz="4" w:space="0" w:color="auto"/>
              <w:bottom w:val="single" w:sz="4" w:space="0" w:color="auto"/>
              <w:right w:val="single" w:sz="4" w:space="0" w:color="auto"/>
            </w:tcBorders>
            <w:noWrap/>
            <w:hideMark/>
          </w:tcPr>
          <w:p w14:paraId="1E60FAA8" w14:textId="77777777" w:rsidR="00A600A6" w:rsidRPr="003671B8" w:rsidRDefault="00A600A6" w:rsidP="0019179B">
            <w:pPr>
              <w:spacing w:after="0" w:line="240" w:lineRule="auto"/>
              <w:rPr>
                <w:rFonts w:cstheme="minorHAnsi"/>
                <w:sz w:val="20"/>
                <w:szCs w:val="20"/>
              </w:rPr>
            </w:pPr>
            <w:r w:rsidRPr="003671B8">
              <w:rPr>
                <w:rFonts w:cstheme="minorHAnsi"/>
                <w:sz w:val="20"/>
                <w:szCs w:val="20"/>
              </w:rPr>
              <w:t>Raider Barding</w:t>
            </w:r>
          </w:p>
        </w:tc>
        <w:tc>
          <w:tcPr>
            <w:tcW w:w="450" w:type="dxa"/>
            <w:tcBorders>
              <w:top w:val="single" w:sz="4" w:space="0" w:color="auto"/>
              <w:left w:val="single" w:sz="4" w:space="0" w:color="auto"/>
              <w:bottom w:val="single" w:sz="4" w:space="0" w:color="auto"/>
              <w:right w:val="single" w:sz="4" w:space="0" w:color="auto"/>
            </w:tcBorders>
            <w:noWrap/>
            <w:hideMark/>
          </w:tcPr>
          <w:p w14:paraId="097CB5E2"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4</w:t>
            </w:r>
          </w:p>
        </w:tc>
        <w:tc>
          <w:tcPr>
            <w:tcW w:w="540" w:type="dxa"/>
            <w:tcBorders>
              <w:top w:val="single" w:sz="4" w:space="0" w:color="auto"/>
              <w:left w:val="single" w:sz="4" w:space="0" w:color="auto"/>
              <w:bottom w:val="single" w:sz="4" w:space="0" w:color="auto"/>
              <w:right w:val="single" w:sz="4" w:space="0" w:color="auto"/>
            </w:tcBorders>
            <w:noWrap/>
            <w:hideMark/>
          </w:tcPr>
          <w:p w14:paraId="105A5115"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15</w:t>
            </w:r>
          </w:p>
        </w:tc>
        <w:tc>
          <w:tcPr>
            <w:tcW w:w="900" w:type="dxa"/>
            <w:tcBorders>
              <w:top w:val="single" w:sz="4" w:space="0" w:color="auto"/>
              <w:left w:val="single" w:sz="4" w:space="0" w:color="auto"/>
              <w:bottom w:val="single" w:sz="4" w:space="0" w:color="auto"/>
              <w:right w:val="single" w:sz="4" w:space="0" w:color="auto"/>
            </w:tcBorders>
            <w:noWrap/>
            <w:hideMark/>
          </w:tcPr>
          <w:p w14:paraId="73E54C05"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180</w:t>
            </w:r>
          </w:p>
        </w:tc>
        <w:tc>
          <w:tcPr>
            <w:tcW w:w="5168" w:type="dxa"/>
            <w:tcBorders>
              <w:top w:val="single" w:sz="4" w:space="0" w:color="auto"/>
              <w:left w:val="single" w:sz="4" w:space="0" w:color="auto"/>
              <w:bottom w:val="single" w:sz="4" w:space="0" w:color="auto"/>
              <w:right w:val="single" w:sz="4" w:space="0" w:color="auto"/>
            </w:tcBorders>
            <w:noWrap/>
            <w:hideMark/>
          </w:tcPr>
          <w:p w14:paraId="3EA26144" w14:textId="77777777" w:rsidR="00A600A6" w:rsidRPr="00EF1D82" w:rsidRDefault="00A600A6" w:rsidP="009F0274">
            <w:pPr>
              <w:spacing w:after="0" w:line="240" w:lineRule="auto"/>
              <w:rPr>
                <w:rFonts w:cstheme="minorHAnsi"/>
                <w:sz w:val="18"/>
                <w:szCs w:val="18"/>
              </w:rPr>
            </w:pPr>
            <w:r w:rsidRPr="00EF1D82">
              <w:rPr>
                <w:rFonts w:cstheme="minorHAnsi"/>
                <w:sz w:val="18"/>
                <w:szCs w:val="18"/>
              </w:rPr>
              <w:t>Includes spikes, does not cover rear legs</w:t>
            </w:r>
          </w:p>
        </w:tc>
      </w:tr>
      <w:tr w:rsidR="00A600A6" w:rsidRPr="00A57394" w14:paraId="68854D96" w14:textId="77777777" w:rsidTr="002C6043">
        <w:trPr>
          <w:trHeight w:val="300"/>
        </w:trPr>
        <w:tc>
          <w:tcPr>
            <w:tcW w:w="3510" w:type="dxa"/>
            <w:tcBorders>
              <w:top w:val="single" w:sz="4" w:space="0" w:color="auto"/>
              <w:left w:val="single" w:sz="4" w:space="0" w:color="auto"/>
              <w:bottom w:val="single" w:sz="4" w:space="0" w:color="auto"/>
              <w:right w:val="single" w:sz="4" w:space="0" w:color="auto"/>
            </w:tcBorders>
            <w:noWrap/>
            <w:hideMark/>
          </w:tcPr>
          <w:p w14:paraId="493D5204" w14:textId="77777777" w:rsidR="00A600A6" w:rsidRPr="003671B8" w:rsidRDefault="00A600A6" w:rsidP="0019179B">
            <w:pPr>
              <w:spacing w:after="0" w:line="240" w:lineRule="auto"/>
              <w:rPr>
                <w:rFonts w:cstheme="minorHAnsi"/>
                <w:sz w:val="20"/>
                <w:szCs w:val="20"/>
              </w:rPr>
            </w:pPr>
            <w:r w:rsidRPr="003671B8">
              <w:rPr>
                <w:rFonts w:cstheme="minorHAnsi"/>
                <w:sz w:val="20"/>
                <w:szCs w:val="20"/>
              </w:rPr>
              <w:t>Raider Commando Barding</w:t>
            </w:r>
          </w:p>
        </w:tc>
        <w:tc>
          <w:tcPr>
            <w:tcW w:w="450" w:type="dxa"/>
            <w:tcBorders>
              <w:top w:val="single" w:sz="4" w:space="0" w:color="auto"/>
              <w:left w:val="single" w:sz="4" w:space="0" w:color="auto"/>
              <w:bottom w:val="single" w:sz="4" w:space="0" w:color="auto"/>
              <w:right w:val="single" w:sz="4" w:space="0" w:color="auto"/>
            </w:tcBorders>
            <w:noWrap/>
            <w:hideMark/>
          </w:tcPr>
          <w:p w14:paraId="508047C8"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6</w:t>
            </w:r>
          </w:p>
        </w:tc>
        <w:tc>
          <w:tcPr>
            <w:tcW w:w="540" w:type="dxa"/>
            <w:tcBorders>
              <w:top w:val="single" w:sz="4" w:space="0" w:color="auto"/>
              <w:left w:val="single" w:sz="4" w:space="0" w:color="auto"/>
              <w:bottom w:val="single" w:sz="4" w:space="0" w:color="auto"/>
              <w:right w:val="single" w:sz="4" w:space="0" w:color="auto"/>
            </w:tcBorders>
            <w:noWrap/>
            <w:hideMark/>
          </w:tcPr>
          <w:p w14:paraId="644EA5CF"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15</w:t>
            </w:r>
          </w:p>
        </w:tc>
        <w:tc>
          <w:tcPr>
            <w:tcW w:w="900" w:type="dxa"/>
            <w:tcBorders>
              <w:top w:val="single" w:sz="4" w:space="0" w:color="auto"/>
              <w:left w:val="single" w:sz="4" w:space="0" w:color="auto"/>
              <w:bottom w:val="single" w:sz="4" w:space="0" w:color="auto"/>
              <w:right w:val="single" w:sz="4" w:space="0" w:color="auto"/>
            </w:tcBorders>
            <w:noWrap/>
            <w:hideMark/>
          </w:tcPr>
          <w:p w14:paraId="383BF474"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200</w:t>
            </w:r>
          </w:p>
        </w:tc>
        <w:tc>
          <w:tcPr>
            <w:tcW w:w="5168" w:type="dxa"/>
            <w:tcBorders>
              <w:top w:val="single" w:sz="4" w:space="0" w:color="auto"/>
              <w:left w:val="single" w:sz="4" w:space="0" w:color="auto"/>
              <w:bottom w:val="single" w:sz="4" w:space="0" w:color="auto"/>
              <w:right w:val="single" w:sz="4" w:space="0" w:color="auto"/>
            </w:tcBorders>
            <w:noWrap/>
            <w:hideMark/>
          </w:tcPr>
          <w:p w14:paraId="6F1DE273" w14:textId="77777777" w:rsidR="00A600A6" w:rsidRPr="00EF1D82" w:rsidRDefault="00A600A6" w:rsidP="0019179B">
            <w:pPr>
              <w:spacing w:after="0" w:line="240" w:lineRule="auto"/>
              <w:rPr>
                <w:rFonts w:cstheme="minorHAnsi"/>
                <w:sz w:val="18"/>
                <w:szCs w:val="18"/>
              </w:rPr>
            </w:pPr>
            <w:r w:rsidRPr="00EF1D82">
              <w:rPr>
                <w:rFonts w:cstheme="minorHAnsi"/>
                <w:sz w:val="18"/>
                <w:szCs w:val="18"/>
              </w:rPr>
              <w:t>(+3 Small Guns, +3 Unarmed), does not cover rear legs</w:t>
            </w:r>
          </w:p>
        </w:tc>
      </w:tr>
      <w:tr w:rsidR="00A600A6" w:rsidRPr="00A57394" w14:paraId="556D8F70" w14:textId="77777777" w:rsidTr="002C6043">
        <w:trPr>
          <w:trHeight w:val="300"/>
        </w:trPr>
        <w:tc>
          <w:tcPr>
            <w:tcW w:w="3510" w:type="dxa"/>
            <w:tcBorders>
              <w:top w:val="single" w:sz="4" w:space="0" w:color="auto"/>
              <w:left w:val="single" w:sz="4" w:space="0" w:color="auto"/>
              <w:bottom w:val="single" w:sz="4" w:space="0" w:color="auto"/>
              <w:right w:val="single" w:sz="4" w:space="0" w:color="auto"/>
            </w:tcBorders>
            <w:noWrap/>
            <w:hideMark/>
          </w:tcPr>
          <w:p w14:paraId="5CFE5E6A" w14:textId="77777777" w:rsidR="00A600A6" w:rsidRPr="003671B8" w:rsidRDefault="00A600A6" w:rsidP="0019179B">
            <w:pPr>
              <w:spacing w:after="0" w:line="240" w:lineRule="auto"/>
              <w:rPr>
                <w:rFonts w:cstheme="minorHAnsi"/>
                <w:sz w:val="20"/>
                <w:szCs w:val="20"/>
              </w:rPr>
            </w:pPr>
            <w:r w:rsidRPr="003671B8">
              <w:rPr>
                <w:rFonts w:cstheme="minorHAnsi"/>
                <w:sz w:val="20"/>
                <w:szCs w:val="20"/>
              </w:rPr>
              <w:t>Raider Iconoclast Barding</w:t>
            </w:r>
          </w:p>
        </w:tc>
        <w:tc>
          <w:tcPr>
            <w:tcW w:w="450" w:type="dxa"/>
            <w:tcBorders>
              <w:top w:val="single" w:sz="4" w:space="0" w:color="auto"/>
              <w:left w:val="single" w:sz="4" w:space="0" w:color="auto"/>
              <w:bottom w:val="single" w:sz="4" w:space="0" w:color="auto"/>
              <w:right w:val="single" w:sz="4" w:space="0" w:color="auto"/>
            </w:tcBorders>
            <w:noWrap/>
            <w:hideMark/>
          </w:tcPr>
          <w:p w14:paraId="2578EA11"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6</w:t>
            </w:r>
          </w:p>
        </w:tc>
        <w:tc>
          <w:tcPr>
            <w:tcW w:w="540" w:type="dxa"/>
            <w:tcBorders>
              <w:top w:val="single" w:sz="4" w:space="0" w:color="auto"/>
              <w:left w:val="single" w:sz="4" w:space="0" w:color="auto"/>
              <w:bottom w:val="single" w:sz="4" w:space="0" w:color="auto"/>
              <w:right w:val="single" w:sz="4" w:space="0" w:color="auto"/>
            </w:tcBorders>
            <w:noWrap/>
            <w:hideMark/>
          </w:tcPr>
          <w:p w14:paraId="2AB854AF"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15</w:t>
            </w:r>
          </w:p>
        </w:tc>
        <w:tc>
          <w:tcPr>
            <w:tcW w:w="900" w:type="dxa"/>
            <w:tcBorders>
              <w:top w:val="single" w:sz="4" w:space="0" w:color="auto"/>
              <w:left w:val="single" w:sz="4" w:space="0" w:color="auto"/>
              <w:bottom w:val="single" w:sz="4" w:space="0" w:color="auto"/>
              <w:right w:val="single" w:sz="4" w:space="0" w:color="auto"/>
            </w:tcBorders>
            <w:noWrap/>
            <w:hideMark/>
          </w:tcPr>
          <w:p w14:paraId="7C95947D"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200</w:t>
            </w:r>
          </w:p>
        </w:tc>
        <w:tc>
          <w:tcPr>
            <w:tcW w:w="5168" w:type="dxa"/>
            <w:tcBorders>
              <w:top w:val="single" w:sz="4" w:space="0" w:color="auto"/>
              <w:left w:val="single" w:sz="4" w:space="0" w:color="auto"/>
              <w:bottom w:val="single" w:sz="4" w:space="0" w:color="auto"/>
              <w:right w:val="single" w:sz="4" w:space="0" w:color="auto"/>
            </w:tcBorders>
            <w:noWrap/>
            <w:hideMark/>
          </w:tcPr>
          <w:p w14:paraId="116E743A" w14:textId="77777777" w:rsidR="00A600A6" w:rsidRPr="00EF1D82" w:rsidRDefault="00A600A6" w:rsidP="0019179B">
            <w:pPr>
              <w:spacing w:after="0" w:line="240" w:lineRule="auto"/>
              <w:rPr>
                <w:rFonts w:cstheme="minorHAnsi"/>
                <w:sz w:val="18"/>
                <w:szCs w:val="18"/>
              </w:rPr>
            </w:pPr>
            <w:r w:rsidRPr="00EF1D82">
              <w:rPr>
                <w:rFonts w:cstheme="minorHAnsi"/>
                <w:sz w:val="18"/>
                <w:szCs w:val="18"/>
              </w:rPr>
              <w:t>(+5% Radiation Resistance)</w:t>
            </w:r>
          </w:p>
        </w:tc>
      </w:tr>
      <w:tr w:rsidR="00A600A6" w:rsidRPr="00A57394" w14:paraId="3EA82C21" w14:textId="77777777" w:rsidTr="002C6043">
        <w:trPr>
          <w:trHeight w:val="300"/>
        </w:trPr>
        <w:tc>
          <w:tcPr>
            <w:tcW w:w="3510" w:type="dxa"/>
            <w:tcBorders>
              <w:top w:val="single" w:sz="4" w:space="0" w:color="auto"/>
              <w:left w:val="single" w:sz="4" w:space="0" w:color="auto"/>
              <w:bottom w:val="single" w:sz="4" w:space="0" w:color="auto"/>
              <w:right w:val="single" w:sz="4" w:space="0" w:color="auto"/>
            </w:tcBorders>
            <w:noWrap/>
            <w:hideMark/>
          </w:tcPr>
          <w:p w14:paraId="6724A8A2" w14:textId="77777777" w:rsidR="00A600A6" w:rsidRPr="003671B8" w:rsidRDefault="00A600A6" w:rsidP="0019179B">
            <w:pPr>
              <w:spacing w:after="0" w:line="240" w:lineRule="auto"/>
              <w:rPr>
                <w:rFonts w:cstheme="minorHAnsi"/>
                <w:sz w:val="20"/>
                <w:szCs w:val="20"/>
              </w:rPr>
            </w:pPr>
            <w:r w:rsidRPr="003671B8">
              <w:rPr>
                <w:rFonts w:cstheme="minorHAnsi"/>
                <w:sz w:val="20"/>
                <w:szCs w:val="20"/>
              </w:rPr>
              <w:t>Raider Ordinance Barding</w:t>
            </w:r>
          </w:p>
        </w:tc>
        <w:tc>
          <w:tcPr>
            <w:tcW w:w="450" w:type="dxa"/>
            <w:tcBorders>
              <w:top w:val="single" w:sz="4" w:space="0" w:color="auto"/>
              <w:left w:val="single" w:sz="4" w:space="0" w:color="auto"/>
              <w:bottom w:val="single" w:sz="4" w:space="0" w:color="auto"/>
              <w:right w:val="single" w:sz="4" w:space="0" w:color="auto"/>
            </w:tcBorders>
            <w:noWrap/>
            <w:hideMark/>
          </w:tcPr>
          <w:p w14:paraId="04662CBE"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6</w:t>
            </w:r>
          </w:p>
        </w:tc>
        <w:tc>
          <w:tcPr>
            <w:tcW w:w="540" w:type="dxa"/>
            <w:tcBorders>
              <w:top w:val="single" w:sz="4" w:space="0" w:color="auto"/>
              <w:left w:val="single" w:sz="4" w:space="0" w:color="auto"/>
              <w:bottom w:val="single" w:sz="4" w:space="0" w:color="auto"/>
              <w:right w:val="single" w:sz="4" w:space="0" w:color="auto"/>
            </w:tcBorders>
            <w:noWrap/>
            <w:hideMark/>
          </w:tcPr>
          <w:p w14:paraId="5ECF18FD"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15</w:t>
            </w:r>
          </w:p>
        </w:tc>
        <w:tc>
          <w:tcPr>
            <w:tcW w:w="900" w:type="dxa"/>
            <w:tcBorders>
              <w:top w:val="single" w:sz="4" w:space="0" w:color="auto"/>
              <w:left w:val="single" w:sz="4" w:space="0" w:color="auto"/>
              <w:bottom w:val="single" w:sz="4" w:space="0" w:color="auto"/>
              <w:right w:val="single" w:sz="4" w:space="0" w:color="auto"/>
            </w:tcBorders>
            <w:noWrap/>
            <w:hideMark/>
          </w:tcPr>
          <w:p w14:paraId="49FE82F1"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200</w:t>
            </w:r>
          </w:p>
        </w:tc>
        <w:tc>
          <w:tcPr>
            <w:tcW w:w="5168" w:type="dxa"/>
            <w:tcBorders>
              <w:top w:val="single" w:sz="4" w:space="0" w:color="auto"/>
              <w:left w:val="single" w:sz="4" w:space="0" w:color="auto"/>
              <w:bottom w:val="single" w:sz="4" w:space="0" w:color="auto"/>
              <w:right w:val="single" w:sz="4" w:space="0" w:color="auto"/>
            </w:tcBorders>
            <w:noWrap/>
            <w:hideMark/>
          </w:tcPr>
          <w:p w14:paraId="43F23A02" w14:textId="77777777" w:rsidR="00A600A6" w:rsidRPr="00EF1D82" w:rsidRDefault="00A600A6" w:rsidP="0019179B">
            <w:pPr>
              <w:spacing w:after="0" w:line="240" w:lineRule="auto"/>
              <w:rPr>
                <w:rFonts w:cstheme="minorHAnsi"/>
                <w:sz w:val="18"/>
                <w:szCs w:val="18"/>
              </w:rPr>
            </w:pPr>
            <w:r w:rsidRPr="00EF1D82">
              <w:rPr>
                <w:rFonts w:cstheme="minorHAnsi"/>
                <w:sz w:val="18"/>
                <w:szCs w:val="18"/>
              </w:rPr>
              <w:t>(+4 Small Guns), does not cover legs</w:t>
            </w:r>
          </w:p>
        </w:tc>
      </w:tr>
      <w:tr w:rsidR="00A600A6" w:rsidRPr="00A57394" w14:paraId="1816C4C5" w14:textId="77777777" w:rsidTr="002C6043">
        <w:trPr>
          <w:trHeight w:val="300"/>
        </w:trPr>
        <w:tc>
          <w:tcPr>
            <w:tcW w:w="3510" w:type="dxa"/>
            <w:tcBorders>
              <w:top w:val="single" w:sz="4" w:space="0" w:color="auto"/>
              <w:left w:val="single" w:sz="4" w:space="0" w:color="auto"/>
              <w:bottom w:val="single" w:sz="4" w:space="0" w:color="auto"/>
              <w:right w:val="single" w:sz="4" w:space="0" w:color="auto"/>
            </w:tcBorders>
            <w:noWrap/>
            <w:hideMark/>
          </w:tcPr>
          <w:p w14:paraId="54B1B9D1" w14:textId="77777777" w:rsidR="00A600A6" w:rsidRPr="003671B8" w:rsidRDefault="00A600A6" w:rsidP="0019179B">
            <w:pPr>
              <w:spacing w:after="0" w:line="240" w:lineRule="auto"/>
              <w:rPr>
                <w:rFonts w:cstheme="minorHAnsi"/>
                <w:sz w:val="20"/>
                <w:szCs w:val="20"/>
              </w:rPr>
            </w:pPr>
            <w:r w:rsidRPr="003671B8">
              <w:rPr>
                <w:rFonts w:cstheme="minorHAnsi"/>
                <w:sz w:val="20"/>
                <w:szCs w:val="20"/>
              </w:rPr>
              <w:t>Raider Paingiver Barding</w:t>
            </w:r>
          </w:p>
        </w:tc>
        <w:tc>
          <w:tcPr>
            <w:tcW w:w="450" w:type="dxa"/>
            <w:tcBorders>
              <w:top w:val="single" w:sz="4" w:space="0" w:color="auto"/>
              <w:left w:val="single" w:sz="4" w:space="0" w:color="auto"/>
              <w:bottom w:val="single" w:sz="4" w:space="0" w:color="auto"/>
              <w:right w:val="single" w:sz="4" w:space="0" w:color="auto"/>
            </w:tcBorders>
            <w:noWrap/>
            <w:hideMark/>
          </w:tcPr>
          <w:p w14:paraId="413259DF"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6</w:t>
            </w:r>
          </w:p>
        </w:tc>
        <w:tc>
          <w:tcPr>
            <w:tcW w:w="540" w:type="dxa"/>
            <w:tcBorders>
              <w:top w:val="single" w:sz="4" w:space="0" w:color="auto"/>
              <w:left w:val="single" w:sz="4" w:space="0" w:color="auto"/>
              <w:bottom w:val="single" w:sz="4" w:space="0" w:color="auto"/>
              <w:right w:val="single" w:sz="4" w:space="0" w:color="auto"/>
            </w:tcBorders>
            <w:noWrap/>
            <w:hideMark/>
          </w:tcPr>
          <w:p w14:paraId="43AE9CC6"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15</w:t>
            </w:r>
          </w:p>
        </w:tc>
        <w:tc>
          <w:tcPr>
            <w:tcW w:w="900" w:type="dxa"/>
            <w:tcBorders>
              <w:top w:val="single" w:sz="4" w:space="0" w:color="auto"/>
              <w:left w:val="single" w:sz="4" w:space="0" w:color="auto"/>
              <w:bottom w:val="single" w:sz="4" w:space="0" w:color="auto"/>
              <w:right w:val="single" w:sz="4" w:space="0" w:color="auto"/>
            </w:tcBorders>
            <w:noWrap/>
            <w:hideMark/>
          </w:tcPr>
          <w:p w14:paraId="1CC12CD3"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200</w:t>
            </w:r>
          </w:p>
        </w:tc>
        <w:tc>
          <w:tcPr>
            <w:tcW w:w="5168" w:type="dxa"/>
            <w:tcBorders>
              <w:top w:val="single" w:sz="4" w:space="0" w:color="auto"/>
              <w:left w:val="single" w:sz="4" w:space="0" w:color="auto"/>
              <w:bottom w:val="single" w:sz="4" w:space="0" w:color="auto"/>
              <w:right w:val="single" w:sz="4" w:space="0" w:color="auto"/>
            </w:tcBorders>
            <w:noWrap/>
            <w:hideMark/>
          </w:tcPr>
          <w:p w14:paraId="39E16CC6" w14:textId="77777777" w:rsidR="00A600A6" w:rsidRPr="00EF1D82" w:rsidRDefault="00A600A6" w:rsidP="0019179B">
            <w:pPr>
              <w:spacing w:after="0" w:line="240" w:lineRule="auto"/>
              <w:rPr>
                <w:rFonts w:cstheme="minorHAnsi"/>
                <w:sz w:val="18"/>
                <w:szCs w:val="18"/>
              </w:rPr>
            </w:pPr>
            <w:r w:rsidRPr="00EF1D82">
              <w:rPr>
                <w:rFonts w:cstheme="minorHAnsi"/>
                <w:sz w:val="18"/>
                <w:szCs w:val="18"/>
              </w:rPr>
              <w:t>(+4 Unarmed), includes spikes, does not cover legs</w:t>
            </w:r>
          </w:p>
        </w:tc>
      </w:tr>
      <w:tr w:rsidR="00A600A6" w:rsidRPr="00A57394" w14:paraId="66130AA9" w14:textId="77777777" w:rsidTr="002C6043">
        <w:trPr>
          <w:trHeight w:val="300"/>
        </w:trPr>
        <w:tc>
          <w:tcPr>
            <w:tcW w:w="3510" w:type="dxa"/>
            <w:tcBorders>
              <w:top w:val="single" w:sz="4" w:space="0" w:color="auto"/>
              <w:left w:val="single" w:sz="4" w:space="0" w:color="auto"/>
              <w:bottom w:val="single" w:sz="4" w:space="0" w:color="auto"/>
              <w:right w:val="single" w:sz="4" w:space="0" w:color="auto"/>
            </w:tcBorders>
            <w:noWrap/>
            <w:hideMark/>
          </w:tcPr>
          <w:p w14:paraId="3C876F11" w14:textId="77777777" w:rsidR="00A600A6" w:rsidRPr="003671B8" w:rsidRDefault="00A600A6" w:rsidP="0019179B">
            <w:pPr>
              <w:spacing w:after="0" w:line="240" w:lineRule="auto"/>
              <w:rPr>
                <w:rFonts w:cstheme="minorHAnsi"/>
                <w:sz w:val="20"/>
                <w:szCs w:val="20"/>
              </w:rPr>
            </w:pPr>
            <w:r w:rsidRPr="003671B8">
              <w:rPr>
                <w:rFonts w:cstheme="minorHAnsi"/>
                <w:sz w:val="20"/>
                <w:szCs w:val="20"/>
              </w:rPr>
              <w:t>Raider Throwdown Barding</w:t>
            </w:r>
          </w:p>
        </w:tc>
        <w:tc>
          <w:tcPr>
            <w:tcW w:w="450" w:type="dxa"/>
            <w:tcBorders>
              <w:top w:val="single" w:sz="4" w:space="0" w:color="auto"/>
              <w:left w:val="single" w:sz="4" w:space="0" w:color="auto"/>
              <w:bottom w:val="single" w:sz="4" w:space="0" w:color="auto"/>
              <w:right w:val="single" w:sz="4" w:space="0" w:color="auto"/>
            </w:tcBorders>
            <w:noWrap/>
            <w:hideMark/>
          </w:tcPr>
          <w:p w14:paraId="32BCAD2D"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6</w:t>
            </w:r>
          </w:p>
        </w:tc>
        <w:tc>
          <w:tcPr>
            <w:tcW w:w="540" w:type="dxa"/>
            <w:tcBorders>
              <w:top w:val="single" w:sz="4" w:space="0" w:color="auto"/>
              <w:left w:val="single" w:sz="4" w:space="0" w:color="auto"/>
              <w:bottom w:val="single" w:sz="4" w:space="0" w:color="auto"/>
              <w:right w:val="single" w:sz="4" w:space="0" w:color="auto"/>
            </w:tcBorders>
            <w:noWrap/>
            <w:hideMark/>
          </w:tcPr>
          <w:p w14:paraId="0B4C7490"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15</w:t>
            </w:r>
          </w:p>
        </w:tc>
        <w:tc>
          <w:tcPr>
            <w:tcW w:w="900" w:type="dxa"/>
            <w:tcBorders>
              <w:top w:val="single" w:sz="4" w:space="0" w:color="auto"/>
              <w:left w:val="single" w:sz="4" w:space="0" w:color="auto"/>
              <w:bottom w:val="single" w:sz="4" w:space="0" w:color="auto"/>
              <w:right w:val="single" w:sz="4" w:space="0" w:color="auto"/>
            </w:tcBorders>
            <w:noWrap/>
            <w:hideMark/>
          </w:tcPr>
          <w:p w14:paraId="0F206A4B"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150</w:t>
            </w:r>
          </w:p>
        </w:tc>
        <w:tc>
          <w:tcPr>
            <w:tcW w:w="5168" w:type="dxa"/>
            <w:tcBorders>
              <w:top w:val="single" w:sz="4" w:space="0" w:color="auto"/>
              <w:left w:val="single" w:sz="4" w:space="0" w:color="auto"/>
              <w:bottom w:val="single" w:sz="4" w:space="0" w:color="auto"/>
              <w:right w:val="single" w:sz="4" w:space="0" w:color="auto"/>
            </w:tcBorders>
            <w:noWrap/>
            <w:hideMark/>
          </w:tcPr>
          <w:p w14:paraId="699A78A4" w14:textId="77777777" w:rsidR="00A600A6" w:rsidRPr="00EF1D82" w:rsidRDefault="00A600A6" w:rsidP="0019179B">
            <w:pPr>
              <w:spacing w:after="0" w:line="240" w:lineRule="auto"/>
              <w:rPr>
                <w:rFonts w:cstheme="minorHAnsi"/>
                <w:sz w:val="18"/>
                <w:szCs w:val="18"/>
              </w:rPr>
            </w:pPr>
            <w:r w:rsidRPr="00EF1D82">
              <w:rPr>
                <w:rFonts w:cstheme="minorHAnsi"/>
                <w:sz w:val="18"/>
                <w:szCs w:val="18"/>
              </w:rPr>
              <w:t>(+3 Melee, +3 Unarmed), does not cover forelegs</w:t>
            </w:r>
          </w:p>
        </w:tc>
      </w:tr>
      <w:tr w:rsidR="00A600A6" w:rsidRPr="00A57394" w14:paraId="54590A82" w14:textId="77777777" w:rsidTr="002C6043">
        <w:trPr>
          <w:trHeight w:val="300"/>
        </w:trPr>
        <w:tc>
          <w:tcPr>
            <w:tcW w:w="3510" w:type="dxa"/>
            <w:tcBorders>
              <w:top w:val="single" w:sz="4" w:space="0" w:color="auto"/>
              <w:left w:val="single" w:sz="4" w:space="0" w:color="auto"/>
              <w:bottom w:val="single" w:sz="4" w:space="0" w:color="auto"/>
              <w:right w:val="single" w:sz="4" w:space="0" w:color="auto"/>
            </w:tcBorders>
            <w:noWrap/>
            <w:hideMark/>
          </w:tcPr>
          <w:p w14:paraId="038CE27E" w14:textId="77777777" w:rsidR="00A600A6" w:rsidRPr="003671B8" w:rsidRDefault="00A600A6" w:rsidP="0019179B">
            <w:pPr>
              <w:spacing w:after="0" w:line="240" w:lineRule="auto"/>
              <w:rPr>
                <w:rFonts w:cstheme="minorHAnsi"/>
                <w:sz w:val="20"/>
                <w:szCs w:val="20"/>
              </w:rPr>
            </w:pPr>
            <w:r w:rsidRPr="003671B8">
              <w:rPr>
                <w:rFonts w:cstheme="minorHAnsi"/>
                <w:sz w:val="20"/>
                <w:szCs w:val="20"/>
              </w:rPr>
              <w:t>Security Armor (Casino)</w:t>
            </w:r>
          </w:p>
        </w:tc>
        <w:tc>
          <w:tcPr>
            <w:tcW w:w="450" w:type="dxa"/>
            <w:tcBorders>
              <w:top w:val="single" w:sz="4" w:space="0" w:color="auto"/>
              <w:left w:val="single" w:sz="4" w:space="0" w:color="auto"/>
              <w:bottom w:val="single" w:sz="4" w:space="0" w:color="auto"/>
              <w:right w:val="single" w:sz="4" w:space="0" w:color="auto"/>
            </w:tcBorders>
            <w:noWrap/>
            <w:hideMark/>
          </w:tcPr>
          <w:p w14:paraId="4ED9C13B"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16</w:t>
            </w:r>
          </w:p>
        </w:tc>
        <w:tc>
          <w:tcPr>
            <w:tcW w:w="540" w:type="dxa"/>
            <w:tcBorders>
              <w:top w:val="single" w:sz="4" w:space="0" w:color="auto"/>
              <w:left w:val="single" w:sz="4" w:space="0" w:color="auto"/>
              <w:bottom w:val="single" w:sz="4" w:space="0" w:color="auto"/>
              <w:right w:val="single" w:sz="4" w:space="0" w:color="auto"/>
            </w:tcBorders>
            <w:noWrap/>
            <w:hideMark/>
          </w:tcPr>
          <w:p w14:paraId="12D6DCE3"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15</w:t>
            </w:r>
          </w:p>
        </w:tc>
        <w:tc>
          <w:tcPr>
            <w:tcW w:w="900" w:type="dxa"/>
            <w:tcBorders>
              <w:top w:val="single" w:sz="4" w:space="0" w:color="auto"/>
              <w:left w:val="single" w:sz="4" w:space="0" w:color="auto"/>
              <w:bottom w:val="single" w:sz="4" w:space="0" w:color="auto"/>
              <w:right w:val="single" w:sz="4" w:space="0" w:color="auto"/>
            </w:tcBorders>
            <w:noWrap/>
            <w:hideMark/>
          </w:tcPr>
          <w:p w14:paraId="57E4ABE2"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400</w:t>
            </w:r>
          </w:p>
        </w:tc>
        <w:tc>
          <w:tcPr>
            <w:tcW w:w="5168" w:type="dxa"/>
            <w:tcBorders>
              <w:top w:val="single" w:sz="4" w:space="0" w:color="auto"/>
              <w:left w:val="single" w:sz="4" w:space="0" w:color="auto"/>
              <w:bottom w:val="single" w:sz="4" w:space="0" w:color="auto"/>
              <w:right w:val="single" w:sz="4" w:space="0" w:color="auto"/>
            </w:tcBorders>
            <w:noWrap/>
            <w:hideMark/>
          </w:tcPr>
          <w:p w14:paraId="7AA2D883" w14:textId="77777777" w:rsidR="00A600A6" w:rsidRPr="00EF1D82" w:rsidRDefault="00A600A6" w:rsidP="0019179B">
            <w:pPr>
              <w:spacing w:after="0" w:line="240" w:lineRule="auto"/>
              <w:rPr>
                <w:rFonts w:cstheme="minorHAnsi"/>
                <w:sz w:val="18"/>
                <w:szCs w:val="18"/>
              </w:rPr>
            </w:pPr>
          </w:p>
        </w:tc>
      </w:tr>
      <w:tr w:rsidR="00A600A6" w:rsidRPr="00A57394" w14:paraId="326840E0" w14:textId="77777777" w:rsidTr="002C6043">
        <w:trPr>
          <w:trHeight w:val="300"/>
        </w:trPr>
        <w:tc>
          <w:tcPr>
            <w:tcW w:w="3510" w:type="dxa"/>
            <w:tcBorders>
              <w:top w:val="single" w:sz="4" w:space="0" w:color="auto"/>
              <w:left w:val="single" w:sz="4" w:space="0" w:color="auto"/>
              <w:bottom w:val="single" w:sz="4" w:space="0" w:color="auto"/>
              <w:right w:val="single" w:sz="4" w:space="0" w:color="auto"/>
            </w:tcBorders>
            <w:noWrap/>
            <w:hideMark/>
          </w:tcPr>
          <w:p w14:paraId="76F4ECDF" w14:textId="77777777" w:rsidR="00A600A6" w:rsidRPr="003671B8" w:rsidRDefault="00A600A6" w:rsidP="0019179B">
            <w:pPr>
              <w:spacing w:after="0" w:line="240" w:lineRule="auto"/>
              <w:rPr>
                <w:rFonts w:cstheme="minorHAnsi"/>
                <w:sz w:val="20"/>
                <w:szCs w:val="20"/>
              </w:rPr>
            </w:pPr>
            <w:r w:rsidRPr="003671B8">
              <w:rPr>
                <w:rFonts w:cstheme="minorHAnsi"/>
                <w:sz w:val="20"/>
                <w:szCs w:val="20"/>
              </w:rPr>
              <w:t>Security Armor (Casino, Reinforced)</w:t>
            </w:r>
          </w:p>
        </w:tc>
        <w:tc>
          <w:tcPr>
            <w:tcW w:w="450" w:type="dxa"/>
            <w:tcBorders>
              <w:top w:val="single" w:sz="4" w:space="0" w:color="auto"/>
              <w:left w:val="single" w:sz="4" w:space="0" w:color="auto"/>
              <w:bottom w:val="single" w:sz="4" w:space="0" w:color="auto"/>
              <w:right w:val="single" w:sz="4" w:space="0" w:color="auto"/>
            </w:tcBorders>
            <w:noWrap/>
            <w:hideMark/>
          </w:tcPr>
          <w:p w14:paraId="2D302A70"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18</w:t>
            </w:r>
          </w:p>
        </w:tc>
        <w:tc>
          <w:tcPr>
            <w:tcW w:w="540" w:type="dxa"/>
            <w:tcBorders>
              <w:top w:val="single" w:sz="4" w:space="0" w:color="auto"/>
              <w:left w:val="single" w:sz="4" w:space="0" w:color="auto"/>
              <w:bottom w:val="single" w:sz="4" w:space="0" w:color="auto"/>
              <w:right w:val="single" w:sz="4" w:space="0" w:color="auto"/>
            </w:tcBorders>
            <w:noWrap/>
            <w:hideMark/>
          </w:tcPr>
          <w:p w14:paraId="2BD8D53E"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17</w:t>
            </w:r>
          </w:p>
        </w:tc>
        <w:tc>
          <w:tcPr>
            <w:tcW w:w="900" w:type="dxa"/>
            <w:tcBorders>
              <w:top w:val="single" w:sz="4" w:space="0" w:color="auto"/>
              <w:left w:val="single" w:sz="4" w:space="0" w:color="auto"/>
              <w:bottom w:val="single" w:sz="4" w:space="0" w:color="auto"/>
              <w:right w:val="single" w:sz="4" w:space="0" w:color="auto"/>
            </w:tcBorders>
            <w:noWrap/>
            <w:hideMark/>
          </w:tcPr>
          <w:p w14:paraId="38797B19"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1000</w:t>
            </w:r>
          </w:p>
        </w:tc>
        <w:tc>
          <w:tcPr>
            <w:tcW w:w="5168" w:type="dxa"/>
            <w:tcBorders>
              <w:top w:val="single" w:sz="4" w:space="0" w:color="auto"/>
              <w:left w:val="single" w:sz="4" w:space="0" w:color="auto"/>
              <w:bottom w:val="single" w:sz="4" w:space="0" w:color="auto"/>
              <w:right w:val="single" w:sz="4" w:space="0" w:color="auto"/>
            </w:tcBorders>
            <w:noWrap/>
            <w:hideMark/>
          </w:tcPr>
          <w:p w14:paraId="2774442D" w14:textId="77777777" w:rsidR="00A600A6" w:rsidRPr="00EF1D82" w:rsidRDefault="00A600A6" w:rsidP="0019179B">
            <w:pPr>
              <w:spacing w:after="0" w:line="240" w:lineRule="auto"/>
              <w:rPr>
                <w:rFonts w:cstheme="minorHAnsi"/>
                <w:sz w:val="18"/>
                <w:szCs w:val="18"/>
              </w:rPr>
            </w:pPr>
          </w:p>
        </w:tc>
      </w:tr>
      <w:tr w:rsidR="00A600A6" w:rsidRPr="00A57394" w14:paraId="119C21B0" w14:textId="77777777" w:rsidTr="002C6043">
        <w:trPr>
          <w:trHeight w:val="300"/>
        </w:trPr>
        <w:tc>
          <w:tcPr>
            <w:tcW w:w="3510" w:type="dxa"/>
            <w:tcBorders>
              <w:top w:val="single" w:sz="4" w:space="0" w:color="auto"/>
              <w:left w:val="single" w:sz="4" w:space="0" w:color="auto"/>
              <w:bottom w:val="single" w:sz="4" w:space="0" w:color="auto"/>
              <w:right w:val="single" w:sz="4" w:space="0" w:color="auto"/>
            </w:tcBorders>
            <w:noWrap/>
            <w:hideMark/>
          </w:tcPr>
          <w:p w14:paraId="648D92A3" w14:textId="77777777" w:rsidR="00A600A6" w:rsidRPr="003671B8" w:rsidRDefault="00A600A6" w:rsidP="0019179B">
            <w:pPr>
              <w:spacing w:after="0" w:line="240" w:lineRule="auto"/>
              <w:rPr>
                <w:rFonts w:cstheme="minorHAnsi"/>
                <w:sz w:val="20"/>
                <w:szCs w:val="20"/>
              </w:rPr>
            </w:pPr>
            <w:r w:rsidRPr="003671B8">
              <w:rPr>
                <w:rFonts w:cstheme="minorHAnsi"/>
                <w:sz w:val="20"/>
                <w:szCs w:val="20"/>
              </w:rPr>
              <w:t>Security Armor (Stable)</w:t>
            </w:r>
          </w:p>
        </w:tc>
        <w:tc>
          <w:tcPr>
            <w:tcW w:w="450" w:type="dxa"/>
            <w:tcBorders>
              <w:top w:val="single" w:sz="4" w:space="0" w:color="auto"/>
              <w:left w:val="single" w:sz="4" w:space="0" w:color="auto"/>
              <w:bottom w:val="single" w:sz="4" w:space="0" w:color="auto"/>
              <w:right w:val="single" w:sz="4" w:space="0" w:color="auto"/>
            </w:tcBorders>
            <w:noWrap/>
            <w:hideMark/>
          </w:tcPr>
          <w:p w14:paraId="263F5913"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16</w:t>
            </w:r>
          </w:p>
        </w:tc>
        <w:tc>
          <w:tcPr>
            <w:tcW w:w="540" w:type="dxa"/>
            <w:tcBorders>
              <w:top w:val="single" w:sz="4" w:space="0" w:color="auto"/>
              <w:left w:val="single" w:sz="4" w:space="0" w:color="auto"/>
              <w:bottom w:val="single" w:sz="4" w:space="0" w:color="auto"/>
              <w:right w:val="single" w:sz="4" w:space="0" w:color="auto"/>
            </w:tcBorders>
            <w:noWrap/>
            <w:hideMark/>
          </w:tcPr>
          <w:p w14:paraId="6748E9EB"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15</w:t>
            </w:r>
          </w:p>
        </w:tc>
        <w:tc>
          <w:tcPr>
            <w:tcW w:w="900" w:type="dxa"/>
            <w:tcBorders>
              <w:top w:val="single" w:sz="4" w:space="0" w:color="auto"/>
              <w:left w:val="single" w:sz="4" w:space="0" w:color="auto"/>
              <w:bottom w:val="single" w:sz="4" w:space="0" w:color="auto"/>
              <w:right w:val="single" w:sz="4" w:space="0" w:color="auto"/>
            </w:tcBorders>
            <w:noWrap/>
            <w:hideMark/>
          </w:tcPr>
          <w:p w14:paraId="7342C92A"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70</w:t>
            </w:r>
          </w:p>
        </w:tc>
        <w:tc>
          <w:tcPr>
            <w:tcW w:w="5168" w:type="dxa"/>
            <w:tcBorders>
              <w:top w:val="single" w:sz="4" w:space="0" w:color="auto"/>
              <w:left w:val="single" w:sz="4" w:space="0" w:color="auto"/>
              <w:bottom w:val="single" w:sz="4" w:space="0" w:color="auto"/>
              <w:right w:val="single" w:sz="4" w:space="0" w:color="auto"/>
            </w:tcBorders>
            <w:noWrap/>
            <w:hideMark/>
          </w:tcPr>
          <w:p w14:paraId="642C4691" w14:textId="77777777" w:rsidR="00A600A6" w:rsidRPr="00EF1D82" w:rsidRDefault="00A600A6" w:rsidP="0019179B">
            <w:pPr>
              <w:spacing w:after="0" w:line="240" w:lineRule="auto"/>
              <w:rPr>
                <w:rFonts w:cstheme="minorHAnsi"/>
                <w:sz w:val="18"/>
                <w:szCs w:val="18"/>
              </w:rPr>
            </w:pPr>
          </w:p>
        </w:tc>
      </w:tr>
      <w:tr w:rsidR="00A600A6" w:rsidRPr="00A57394" w14:paraId="2666C78B" w14:textId="77777777" w:rsidTr="002C6043">
        <w:trPr>
          <w:trHeight w:val="300"/>
        </w:trPr>
        <w:tc>
          <w:tcPr>
            <w:tcW w:w="3510" w:type="dxa"/>
            <w:tcBorders>
              <w:top w:val="single" w:sz="4" w:space="0" w:color="auto"/>
              <w:left w:val="single" w:sz="4" w:space="0" w:color="auto"/>
              <w:bottom w:val="single" w:sz="4" w:space="0" w:color="auto"/>
              <w:right w:val="single" w:sz="4" w:space="0" w:color="auto"/>
            </w:tcBorders>
            <w:noWrap/>
            <w:hideMark/>
          </w:tcPr>
          <w:p w14:paraId="2DC51DD4" w14:textId="77777777" w:rsidR="00A600A6" w:rsidRPr="003671B8" w:rsidRDefault="00A600A6" w:rsidP="0019179B">
            <w:pPr>
              <w:spacing w:after="0" w:line="240" w:lineRule="auto"/>
              <w:rPr>
                <w:rFonts w:cstheme="minorHAnsi"/>
                <w:sz w:val="20"/>
                <w:szCs w:val="20"/>
              </w:rPr>
            </w:pPr>
            <w:r w:rsidRPr="003671B8">
              <w:rPr>
                <w:rFonts w:cstheme="minorHAnsi"/>
                <w:sz w:val="20"/>
                <w:szCs w:val="20"/>
              </w:rPr>
              <w:t>Sheriff's Duster</w:t>
            </w:r>
          </w:p>
        </w:tc>
        <w:tc>
          <w:tcPr>
            <w:tcW w:w="450" w:type="dxa"/>
            <w:tcBorders>
              <w:top w:val="single" w:sz="4" w:space="0" w:color="auto"/>
              <w:left w:val="single" w:sz="4" w:space="0" w:color="auto"/>
              <w:bottom w:val="single" w:sz="4" w:space="0" w:color="auto"/>
              <w:right w:val="single" w:sz="4" w:space="0" w:color="auto"/>
            </w:tcBorders>
            <w:noWrap/>
            <w:hideMark/>
          </w:tcPr>
          <w:p w14:paraId="7E160D07"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6</w:t>
            </w:r>
          </w:p>
        </w:tc>
        <w:tc>
          <w:tcPr>
            <w:tcW w:w="540" w:type="dxa"/>
            <w:tcBorders>
              <w:top w:val="single" w:sz="4" w:space="0" w:color="auto"/>
              <w:left w:val="single" w:sz="4" w:space="0" w:color="auto"/>
              <w:bottom w:val="single" w:sz="4" w:space="0" w:color="auto"/>
              <w:right w:val="single" w:sz="4" w:space="0" w:color="auto"/>
            </w:tcBorders>
            <w:noWrap/>
            <w:hideMark/>
          </w:tcPr>
          <w:p w14:paraId="2EFEBC88"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3</w:t>
            </w:r>
          </w:p>
        </w:tc>
        <w:tc>
          <w:tcPr>
            <w:tcW w:w="900" w:type="dxa"/>
            <w:tcBorders>
              <w:top w:val="single" w:sz="4" w:space="0" w:color="auto"/>
              <w:left w:val="single" w:sz="4" w:space="0" w:color="auto"/>
              <w:bottom w:val="single" w:sz="4" w:space="0" w:color="auto"/>
              <w:right w:val="single" w:sz="4" w:space="0" w:color="auto"/>
            </w:tcBorders>
            <w:noWrap/>
            <w:hideMark/>
          </w:tcPr>
          <w:p w14:paraId="7D9371F6"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170</w:t>
            </w:r>
          </w:p>
        </w:tc>
        <w:tc>
          <w:tcPr>
            <w:tcW w:w="5168" w:type="dxa"/>
            <w:tcBorders>
              <w:top w:val="single" w:sz="4" w:space="0" w:color="auto"/>
              <w:left w:val="single" w:sz="4" w:space="0" w:color="auto"/>
              <w:bottom w:val="single" w:sz="4" w:space="0" w:color="auto"/>
              <w:right w:val="single" w:sz="4" w:space="0" w:color="auto"/>
            </w:tcBorders>
            <w:noWrap/>
            <w:hideMark/>
          </w:tcPr>
          <w:p w14:paraId="1C87F24A" w14:textId="4BD56885" w:rsidR="00A600A6" w:rsidRPr="00EF1D82" w:rsidRDefault="00A600A6" w:rsidP="0019179B">
            <w:pPr>
              <w:spacing w:after="0" w:line="240" w:lineRule="auto"/>
              <w:rPr>
                <w:rFonts w:cstheme="minorHAnsi"/>
                <w:sz w:val="18"/>
                <w:szCs w:val="18"/>
              </w:rPr>
            </w:pPr>
            <w:r w:rsidRPr="00EF1D82">
              <w:rPr>
                <w:rFonts w:cstheme="minorHAnsi"/>
                <w:sz w:val="18"/>
                <w:szCs w:val="18"/>
              </w:rPr>
              <w:t>(</w:t>
            </w:r>
            <w:r w:rsidR="00F41DC0">
              <w:rPr>
                <w:rFonts w:cstheme="minorHAnsi"/>
                <w:sz w:val="18"/>
                <w:szCs w:val="18"/>
              </w:rPr>
              <w:t xml:space="preserve">+5 </w:t>
            </w:r>
            <w:r w:rsidRPr="00EF1D82">
              <w:rPr>
                <w:rFonts w:cstheme="minorHAnsi"/>
                <w:sz w:val="18"/>
                <w:szCs w:val="18"/>
              </w:rPr>
              <w:t>CHA, +5 Small Guns)</w:t>
            </w:r>
          </w:p>
        </w:tc>
      </w:tr>
      <w:tr w:rsidR="00A600A6" w:rsidRPr="00A57394" w14:paraId="76F18CC5" w14:textId="77777777" w:rsidTr="002C6043">
        <w:trPr>
          <w:trHeight w:val="300"/>
        </w:trPr>
        <w:tc>
          <w:tcPr>
            <w:tcW w:w="3510" w:type="dxa"/>
            <w:tcBorders>
              <w:top w:val="single" w:sz="4" w:space="0" w:color="auto"/>
              <w:left w:val="single" w:sz="4" w:space="0" w:color="auto"/>
              <w:bottom w:val="single" w:sz="4" w:space="0" w:color="auto"/>
              <w:right w:val="single" w:sz="4" w:space="0" w:color="auto"/>
            </w:tcBorders>
            <w:noWrap/>
            <w:hideMark/>
          </w:tcPr>
          <w:p w14:paraId="5001DDFC" w14:textId="77777777" w:rsidR="00A600A6" w:rsidRPr="003671B8" w:rsidRDefault="00A600A6" w:rsidP="0019179B">
            <w:pPr>
              <w:spacing w:after="0" w:line="240" w:lineRule="auto"/>
              <w:rPr>
                <w:rFonts w:cstheme="minorHAnsi"/>
                <w:sz w:val="20"/>
                <w:szCs w:val="20"/>
              </w:rPr>
            </w:pPr>
            <w:r w:rsidRPr="003671B8">
              <w:rPr>
                <w:rFonts w:cstheme="minorHAnsi"/>
                <w:sz w:val="20"/>
                <w:szCs w:val="20"/>
              </w:rPr>
              <w:t>Space Suit</w:t>
            </w:r>
          </w:p>
        </w:tc>
        <w:tc>
          <w:tcPr>
            <w:tcW w:w="450" w:type="dxa"/>
            <w:tcBorders>
              <w:top w:val="single" w:sz="4" w:space="0" w:color="auto"/>
              <w:left w:val="single" w:sz="4" w:space="0" w:color="auto"/>
              <w:bottom w:val="single" w:sz="4" w:space="0" w:color="auto"/>
              <w:right w:val="single" w:sz="4" w:space="0" w:color="auto"/>
            </w:tcBorders>
            <w:noWrap/>
            <w:hideMark/>
          </w:tcPr>
          <w:p w14:paraId="72ADF91D"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10</w:t>
            </w:r>
          </w:p>
        </w:tc>
        <w:tc>
          <w:tcPr>
            <w:tcW w:w="540" w:type="dxa"/>
            <w:tcBorders>
              <w:top w:val="single" w:sz="4" w:space="0" w:color="auto"/>
              <w:left w:val="single" w:sz="4" w:space="0" w:color="auto"/>
              <w:bottom w:val="single" w:sz="4" w:space="0" w:color="auto"/>
              <w:right w:val="single" w:sz="4" w:space="0" w:color="auto"/>
            </w:tcBorders>
            <w:noWrap/>
            <w:hideMark/>
          </w:tcPr>
          <w:p w14:paraId="173AD54F"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7</w:t>
            </w:r>
          </w:p>
        </w:tc>
        <w:tc>
          <w:tcPr>
            <w:tcW w:w="900" w:type="dxa"/>
            <w:tcBorders>
              <w:top w:val="single" w:sz="4" w:space="0" w:color="auto"/>
              <w:left w:val="single" w:sz="4" w:space="0" w:color="auto"/>
              <w:bottom w:val="single" w:sz="4" w:space="0" w:color="auto"/>
              <w:right w:val="single" w:sz="4" w:space="0" w:color="auto"/>
            </w:tcBorders>
            <w:noWrap/>
            <w:hideMark/>
          </w:tcPr>
          <w:p w14:paraId="4715F045"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800</w:t>
            </w:r>
          </w:p>
        </w:tc>
        <w:tc>
          <w:tcPr>
            <w:tcW w:w="5168" w:type="dxa"/>
            <w:tcBorders>
              <w:top w:val="single" w:sz="4" w:space="0" w:color="auto"/>
              <w:left w:val="single" w:sz="4" w:space="0" w:color="auto"/>
              <w:bottom w:val="single" w:sz="4" w:space="0" w:color="auto"/>
              <w:right w:val="single" w:sz="4" w:space="0" w:color="auto"/>
            </w:tcBorders>
            <w:noWrap/>
            <w:hideMark/>
          </w:tcPr>
          <w:p w14:paraId="2FAF663A" w14:textId="77777777" w:rsidR="00A600A6" w:rsidRPr="00EF1D82" w:rsidRDefault="00A600A6" w:rsidP="0019179B">
            <w:pPr>
              <w:spacing w:after="0" w:line="240" w:lineRule="auto"/>
              <w:rPr>
                <w:rFonts w:cstheme="minorHAnsi"/>
                <w:sz w:val="18"/>
                <w:szCs w:val="18"/>
              </w:rPr>
            </w:pPr>
            <w:r w:rsidRPr="00EF1D82">
              <w:rPr>
                <w:rFonts w:cstheme="minorHAnsi"/>
                <w:sz w:val="18"/>
                <w:szCs w:val="18"/>
              </w:rPr>
              <w:t>(+40 Radiation Resistance)</w:t>
            </w:r>
          </w:p>
        </w:tc>
      </w:tr>
      <w:tr w:rsidR="00A600A6" w:rsidRPr="00A57394" w14:paraId="2C2081C3" w14:textId="77777777" w:rsidTr="002C6043">
        <w:trPr>
          <w:trHeight w:val="300"/>
        </w:trPr>
        <w:tc>
          <w:tcPr>
            <w:tcW w:w="3510" w:type="dxa"/>
            <w:tcBorders>
              <w:top w:val="single" w:sz="4" w:space="0" w:color="auto"/>
              <w:left w:val="single" w:sz="4" w:space="0" w:color="auto"/>
              <w:bottom w:val="single" w:sz="4" w:space="0" w:color="auto"/>
              <w:right w:val="single" w:sz="4" w:space="0" w:color="auto"/>
            </w:tcBorders>
            <w:noWrap/>
            <w:hideMark/>
          </w:tcPr>
          <w:p w14:paraId="2BB24945" w14:textId="77777777" w:rsidR="00A600A6" w:rsidRPr="003671B8" w:rsidRDefault="00A600A6" w:rsidP="0019179B">
            <w:pPr>
              <w:spacing w:after="0" w:line="240" w:lineRule="auto"/>
              <w:rPr>
                <w:rFonts w:cstheme="minorHAnsi"/>
                <w:sz w:val="20"/>
                <w:szCs w:val="20"/>
              </w:rPr>
            </w:pPr>
            <w:r w:rsidRPr="003671B8">
              <w:rPr>
                <w:rFonts w:cstheme="minorHAnsi"/>
                <w:sz w:val="20"/>
                <w:szCs w:val="20"/>
              </w:rPr>
              <w:t>SWAT Ballistic Vest</w:t>
            </w:r>
          </w:p>
        </w:tc>
        <w:tc>
          <w:tcPr>
            <w:tcW w:w="450" w:type="dxa"/>
            <w:tcBorders>
              <w:top w:val="single" w:sz="4" w:space="0" w:color="auto"/>
              <w:left w:val="single" w:sz="4" w:space="0" w:color="auto"/>
              <w:bottom w:val="single" w:sz="4" w:space="0" w:color="auto"/>
              <w:right w:val="single" w:sz="4" w:space="0" w:color="auto"/>
            </w:tcBorders>
            <w:noWrap/>
            <w:hideMark/>
          </w:tcPr>
          <w:p w14:paraId="71B19E86"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15</w:t>
            </w:r>
          </w:p>
        </w:tc>
        <w:tc>
          <w:tcPr>
            <w:tcW w:w="540" w:type="dxa"/>
            <w:tcBorders>
              <w:top w:val="single" w:sz="4" w:space="0" w:color="auto"/>
              <w:left w:val="single" w:sz="4" w:space="0" w:color="auto"/>
              <w:bottom w:val="single" w:sz="4" w:space="0" w:color="auto"/>
              <w:right w:val="single" w:sz="4" w:space="0" w:color="auto"/>
            </w:tcBorders>
            <w:noWrap/>
            <w:hideMark/>
          </w:tcPr>
          <w:p w14:paraId="461B7F4D"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8</w:t>
            </w:r>
          </w:p>
        </w:tc>
        <w:tc>
          <w:tcPr>
            <w:tcW w:w="900" w:type="dxa"/>
            <w:tcBorders>
              <w:top w:val="single" w:sz="4" w:space="0" w:color="auto"/>
              <w:left w:val="single" w:sz="4" w:space="0" w:color="auto"/>
              <w:bottom w:val="single" w:sz="4" w:space="0" w:color="auto"/>
              <w:right w:val="single" w:sz="4" w:space="0" w:color="auto"/>
            </w:tcBorders>
            <w:noWrap/>
            <w:hideMark/>
          </w:tcPr>
          <w:p w14:paraId="27EF9A4B"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2000</w:t>
            </w:r>
          </w:p>
        </w:tc>
        <w:tc>
          <w:tcPr>
            <w:tcW w:w="5168" w:type="dxa"/>
            <w:tcBorders>
              <w:top w:val="single" w:sz="4" w:space="0" w:color="auto"/>
              <w:left w:val="single" w:sz="4" w:space="0" w:color="auto"/>
              <w:bottom w:val="single" w:sz="4" w:space="0" w:color="auto"/>
              <w:right w:val="single" w:sz="4" w:space="0" w:color="auto"/>
            </w:tcBorders>
            <w:noWrap/>
            <w:hideMark/>
          </w:tcPr>
          <w:p w14:paraId="2DFF099C" w14:textId="02EE2C9F" w:rsidR="00A600A6" w:rsidRPr="00EF1D82" w:rsidRDefault="00A600A6" w:rsidP="0019179B">
            <w:pPr>
              <w:spacing w:after="0" w:line="240" w:lineRule="auto"/>
              <w:rPr>
                <w:rFonts w:cstheme="minorHAnsi"/>
                <w:sz w:val="18"/>
                <w:szCs w:val="18"/>
              </w:rPr>
            </w:pPr>
            <w:r w:rsidRPr="00EF1D82">
              <w:rPr>
                <w:rFonts w:cstheme="minorHAnsi"/>
                <w:sz w:val="18"/>
                <w:szCs w:val="18"/>
              </w:rPr>
              <w:t>(</w:t>
            </w:r>
            <w:r w:rsidR="00F41DC0">
              <w:rPr>
                <w:rFonts w:cstheme="minorHAnsi"/>
                <w:sz w:val="18"/>
                <w:szCs w:val="18"/>
              </w:rPr>
              <w:t xml:space="preserve">+5 </w:t>
            </w:r>
            <w:r w:rsidRPr="00EF1D82">
              <w:rPr>
                <w:rFonts w:cstheme="minorHAnsi"/>
                <w:sz w:val="18"/>
                <w:szCs w:val="18"/>
              </w:rPr>
              <w:t>Luck) Police IFF tags*, does not cover legs</w:t>
            </w:r>
          </w:p>
        </w:tc>
      </w:tr>
      <w:tr w:rsidR="00A600A6" w:rsidRPr="00A57394" w14:paraId="7563C0F2" w14:textId="77777777" w:rsidTr="002C6043">
        <w:trPr>
          <w:trHeight w:val="290"/>
        </w:trPr>
        <w:tc>
          <w:tcPr>
            <w:tcW w:w="3510" w:type="dxa"/>
            <w:tcBorders>
              <w:top w:val="single" w:sz="4" w:space="0" w:color="auto"/>
              <w:left w:val="single" w:sz="4" w:space="0" w:color="auto"/>
              <w:bottom w:val="single" w:sz="4" w:space="0" w:color="auto"/>
              <w:right w:val="single" w:sz="4" w:space="0" w:color="auto"/>
            </w:tcBorders>
            <w:noWrap/>
            <w:hideMark/>
          </w:tcPr>
          <w:p w14:paraId="761ED261" w14:textId="77777777" w:rsidR="00A600A6" w:rsidRPr="003671B8" w:rsidRDefault="00A600A6" w:rsidP="0019179B">
            <w:pPr>
              <w:spacing w:after="0" w:line="240" w:lineRule="auto"/>
              <w:rPr>
                <w:rFonts w:cstheme="minorHAnsi"/>
                <w:sz w:val="20"/>
                <w:szCs w:val="20"/>
              </w:rPr>
            </w:pPr>
            <w:r w:rsidRPr="003671B8">
              <w:rPr>
                <w:rFonts w:cstheme="minorHAnsi"/>
                <w:sz w:val="20"/>
                <w:szCs w:val="20"/>
              </w:rPr>
              <w:t>Trenchcoat</w:t>
            </w:r>
          </w:p>
        </w:tc>
        <w:tc>
          <w:tcPr>
            <w:tcW w:w="450" w:type="dxa"/>
            <w:tcBorders>
              <w:top w:val="single" w:sz="4" w:space="0" w:color="auto"/>
              <w:left w:val="single" w:sz="4" w:space="0" w:color="auto"/>
              <w:bottom w:val="single" w:sz="4" w:space="0" w:color="auto"/>
              <w:right w:val="single" w:sz="4" w:space="0" w:color="auto"/>
            </w:tcBorders>
            <w:noWrap/>
            <w:hideMark/>
          </w:tcPr>
          <w:p w14:paraId="1779CA74"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5</w:t>
            </w:r>
          </w:p>
        </w:tc>
        <w:tc>
          <w:tcPr>
            <w:tcW w:w="540" w:type="dxa"/>
            <w:tcBorders>
              <w:top w:val="single" w:sz="4" w:space="0" w:color="auto"/>
              <w:left w:val="single" w:sz="4" w:space="0" w:color="auto"/>
              <w:bottom w:val="single" w:sz="4" w:space="0" w:color="auto"/>
              <w:right w:val="single" w:sz="4" w:space="0" w:color="auto"/>
            </w:tcBorders>
            <w:noWrap/>
            <w:hideMark/>
          </w:tcPr>
          <w:p w14:paraId="36587751"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3</w:t>
            </w:r>
          </w:p>
        </w:tc>
        <w:tc>
          <w:tcPr>
            <w:tcW w:w="900" w:type="dxa"/>
            <w:tcBorders>
              <w:top w:val="single" w:sz="4" w:space="0" w:color="auto"/>
              <w:left w:val="single" w:sz="4" w:space="0" w:color="auto"/>
              <w:bottom w:val="single" w:sz="4" w:space="0" w:color="auto"/>
              <w:right w:val="single" w:sz="4" w:space="0" w:color="auto"/>
            </w:tcBorders>
            <w:noWrap/>
            <w:hideMark/>
          </w:tcPr>
          <w:p w14:paraId="7AE63A96" w14:textId="77777777" w:rsidR="00A600A6" w:rsidRPr="003671B8" w:rsidRDefault="00A600A6" w:rsidP="0019179B">
            <w:pPr>
              <w:spacing w:after="0" w:line="240" w:lineRule="auto"/>
              <w:jc w:val="center"/>
              <w:rPr>
                <w:rFonts w:cstheme="minorHAnsi"/>
                <w:sz w:val="20"/>
                <w:szCs w:val="20"/>
              </w:rPr>
            </w:pPr>
            <w:r w:rsidRPr="003671B8">
              <w:rPr>
                <w:rFonts w:cstheme="minorHAnsi"/>
                <w:sz w:val="20"/>
                <w:szCs w:val="20"/>
              </w:rPr>
              <w:t>40</w:t>
            </w:r>
          </w:p>
        </w:tc>
        <w:tc>
          <w:tcPr>
            <w:tcW w:w="5168" w:type="dxa"/>
            <w:tcBorders>
              <w:top w:val="single" w:sz="4" w:space="0" w:color="auto"/>
              <w:left w:val="single" w:sz="4" w:space="0" w:color="auto"/>
              <w:bottom w:val="single" w:sz="4" w:space="0" w:color="auto"/>
              <w:right w:val="single" w:sz="4" w:space="0" w:color="auto"/>
            </w:tcBorders>
            <w:noWrap/>
            <w:hideMark/>
          </w:tcPr>
          <w:p w14:paraId="6D62765D" w14:textId="77777777" w:rsidR="00A600A6" w:rsidRPr="00EF1D82" w:rsidRDefault="00A600A6" w:rsidP="0019179B">
            <w:pPr>
              <w:spacing w:after="0" w:line="240" w:lineRule="auto"/>
              <w:rPr>
                <w:rFonts w:cstheme="minorHAnsi"/>
                <w:sz w:val="18"/>
                <w:szCs w:val="18"/>
              </w:rPr>
            </w:pPr>
          </w:p>
        </w:tc>
      </w:tr>
      <w:tr w:rsidR="001A3138" w:rsidRPr="003671B8" w14:paraId="0150153A" w14:textId="77777777" w:rsidTr="009E1DB1">
        <w:trPr>
          <w:trHeight w:val="300"/>
        </w:trPr>
        <w:tc>
          <w:tcPr>
            <w:tcW w:w="3510" w:type="dxa"/>
            <w:tcBorders>
              <w:top w:val="single" w:sz="4" w:space="0" w:color="auto"/>
              <w:left w:val="single" w:sz="4" w:space="0" w:color="auto"/>
              <w:bottom w:val="single" w:sz="4" w:space="0" w:color="auto"/>
              <w:right w:val="single" w:sz="4" w:space="0" w:color="auto"/>
            </w:tcBorders>
            <w:noWrap/>
          </w:tcPr>
          <w:p w14:paraId="0EEE0B2A" w14:textId="77777777" w:rsidR="001A3138" w:rsidRPr="003671B8" w:rsidRDefault="001A3138" w:rsidP="009E1DB1">
            <w:pPr>
              <w:spacing w:after="0" w:line="240" w:lineRule="auto"/>
              <w:rPr>
                <w:b/>
                <w:bCs/>
                <w:sz w:val="20"/>
                <w:szCs w:val="20"/>
              </w:rPr>
            </w:pPr>
            <w:r w:rsidRPr="003671B8">
              <w:rPr>
                <w:b/>
                <w:bCs/>
                <w:sz w:val="20"/>
                <w:szCs w:val="20"/>
              </w:rPr>
              <w:lastRenderedPageBreak/>
              <w:t>Name</w:t>
            </w:r>
          </w:p>
        </w:tc>
        <w:tc>
          <w:tcPr>
            <w:tcW w:w="450" w:type="dxa"/>
            <w:tcBorders>
              <w:top w:val="single" w:sz="4" w:space="0" w:color="auto"/>
              <w:left w:val="single" w:sz="4" w:space="0" w:color="auto"/>
              <w:bottom w:val="single" w:sz="4" w:space="0" w:color="auto"/>
              <w:right w:val="single" w:sz="4" w:space="0" w:color="auto"/>
            </w:tcBorders>
            <w:noWrap/>
          </w:tcPr>
          <w:p w14:paraId="5D2EF87D" w14:textId="77777777" w:rsidR="001A3138" w:rsidRPr="003671B8" w:rsidRDefault="001A3138" w:rsidP="009E1DB1">
            <w:pPr>
              <w:spacing w:after="0" w:line="240" w:lineRule="auto"/>
              <w:rPr>
                <w:b/>
                <w:bCs/>
                <w:sz w:val="20"/>
                <w:szCs w:val="20"/>
              </w:rPr>
            </w:pPr>
            <w:r w:rsidRPr="003671B8">
              <w:rPr>
                <w:b/>
                <w:bCs/>
                <w:sz w:val="20"/>
                <w:szCs w:val="20"/>
              </w:rPr>
              <w:t>DT</w:t>
            </w:r>
          </w:p>
        </w:tc>
        <w:tc>
          <w:tcPr>
            <w:tcW w:w="540" w:type="dxa"/>
            <w:tcBorders>
              <w:top w:val="single" w:sz="4" w:space="0" w:color="auto"/>
              <w:left w:val="single" w:sz="4" w:space="0" w:color="auto"/>
              <w:bottom w:val="single" w:sz="4" w:space="0" w:color="auto"/>
              <w:right w:val="single" w:sz="4" w:space="0" w:color="auto"/>
            </w:tcBorders>
            <w:noWrap/>
          </w:tcPr>
          <w:p w14:paraId="6DFFB005" w14:textId="77777777" w:rsidR="001A3138" w:rsidRPr="003671B8" w:rsidRDefault="001A3138" w:rsidP="009E1DB1">
            <w:pPr>
              <w:spacing w:after="0" w:line="240" w:lineRule="auto"/>
              <w:rPr>
                <w:b/>
                <w:bCs/>
                <w:sz w:val="20"/>
                <w:szCs w:val="20"/>
              </w:rPr>
            </w:pPr>
            <w:r>
              <w:rPr>
                <w:b/>
                <w:bCs/>
                <w:sz w:val="20"/>
                <w:szCs w:val="20"/>
              </w:rPr>
              <w:t>Wt.</w:t>
            </w:r>
          </w:p>
        </w:tc>
        <w:tc>
          <w:tcPr>
            <w:tcW w:w="900" w:type="dxa"/>
            <w:tcBorders>
              <w:top w:val="single" w:sz="4" w:space="0" w:color="auto"/>
              <w:left w:val="single" w:sz="4" w:space="0" w:color="auto"/>
              <w:bottom w:val="single" w:sz="4" w:space="0" w:color="auto"/>
              <w:right w:val="single" w:sz="4" w:space="0" w:color="auto"/>
            </w:tcBorders>
            <w:noWrap/>
          </w:tcPr>
          <w:p w14:paraId="05109D24" w14:textId="77777777" w:rsidR="001A3138" w:rsidRPr="003671B8" w:rsidRDefault="001A3138" w:rsidP="009E1DB1">
            <w:pPr>
              <w:spacing w:after="0" w:line="240" w:lineRule="auto"/>
              <w:rPr>
                <w:b/>
                <w:bCs/>
                <w:sz w:val="20"/>
                <w:szCs w:val="20"/>
              </w:rPr>
            </w:pPr>
            <w:r w:rsidRPr="003671B8">
              <w:rPr>
                <w:b/>
                <w:bCs/>
                <w:sz w:val="20"/>
                <w:szCs w:val="20"/>
              </w:rPr>
              <w:t>Value</w:t>
            </w:r>
          </w:p>
        </w:tc>
        <w:tc>
          <w:tcPr>
            <w:tcW w:w="5168" w:type="dxa"/>
            <w:tcBorders>
              <w:top w:val="single" w:sz="4" w:space="0" w:color="auto"/>
              <w:left w:val="single" w:sz="4" w:space="0" w:color="auto"/>
              <w:bottom w:val="single" w:sz="4" w:space="0" w:color="auto"/>
              <w:right w:val="single" w:sz="4" w:space="0" w:color="auto"/>
            </w:tcBorders>
            <w:noWrap/>
          </w:tcPr>
          <w:p w14:paraId="69692227" w14:textId="77777777" w:rsidR="001A3138" w:rsidRPr="003671B8" w:rsidRDefault="001A3138" w:rsidP="009E1DB1">
            <w:pPr>
              <w:spacing w:after="0" w:line="240" w:lineRule="auto"/>
              <w:rPr>
                <w:b/>
                <w:bCs/>
                <w:sz w:val="20"/>
                <w:szCs w:val="20"/>
              </w:rPr>
            </w:pPr>
            <w:r w:rsidRPr="003671B8">
              <w:rPr>
                <w:b/>
                <w:bCs/>
                <w:sz w:val="20"/>
                <w:szCs w:val="20"/>
              </w:rPr>
              <w:t>Effects (if any)</w:t>
            </w:r>
          </w:p>
        </w:tc>
      </w:tr>
      <w:tr w:rsidR="00A600A6" w:rsidRPr="00A57394" w14:paraId="3899B06D" w14:textId="77777777" w:rsidTr="001A3138">
        <w:trPr>
          <w:trHeight w:val="314"/>
        </w:trPr>
        <w:tc>
          <w:tcPr>
            <w:tcW w:w="3510" w:type="dxa"/>
            <w:tcBorders>
              <w:top w:val="single" w:sz="4" w:space="0" w:color="auto"/>
              <w:left w:val="single" w:sz="4" w:space="0" w:color="auto"/>
              <w:bottom w:val="single" w:sz="4" w:space="0" w:color="auto"/>
              <w:right w:val="single" w:sz="4" w:space="0" w:color="auto"/>
            </w:tcBorders>
            <w:noWrap/>
            <w:vAlign w:val="bottom"/>
            <w:hideMark/>
          </w:tcPr>
          <w:p w14:paraId="784B0A7D" w14:textId="77777777" w:rsidR="00A600A6" w:rsidRPr="003671B8" w:rsidRDefault="00A600A6" w:rsidP="0019179B">
            <w:pPr>
              <w:spacing w:after="0" w:line="240" w:lineRule="auto"/>
              <w:rPr>
                <w:rFonts w:cstheme="minorHAnsi"/>
                <w:color w:val="000000"/>
                <w:sz w:val="20"/>
                <w:szCs w:val="20"/>
              </w:rPr>
            </w:pPr>
            <w:r w:rsidRPr="003671B8">
              <w:rPr>
                <w:rFonts w:cstheme="minorHAnsi"/>
                <w:color w:val="000000"/>
                <w:sz w:val="20"/>
                <w:szCs w:val="20"/>
              </w:rPr>
              <w:t>Tribal Hide Barding</w:t>
            </w:r>
          </w:p>
        </w:tc>
        <w:tc>
          <w:tcPr>
            <w:tcW w:w="450" w:type="dxa"/>
            <w:tcBorders>
              <w:top w:val="single" w:sz="4" w:space="0" w:color="auto"/>
              <w:left w:val="single" w:sz="4" w:space="0" w:color="auto"/>
              <w:bottom w:val="single" w:sz="4" w:space="0" w:color="auto"/>
              <w:right w:val="single" w:sz="4" w:space="0" w:color="auto"/>
            </w:tcBorders>
            <w:noWrap/>
            <w:vAlign w:val="bottom"/>
            <w:hideMark/>
          </w:tcPr>
          <w:p w14:paraId="71DE54FF" w14:textId="77777777" w:rsidR="00A600A6" w:rsidRPr="003671B8" w:rsidRDefault="00A600A6" w:rsidP="0019179B">
            <w:pPr>
              <w:spacing w:after="0" w:line="240" w:lineRule="auto"/>
              <w:jc w:val="center"/>
              <w:rPr>
                <w:rFonts w:cstheme="minorHAnsi"/>
                <w:color w:val="000000"/>
                <w:sz w:val="20"/>
                <w:szCs w:val="20"/>
              </w:rPr>
            </w:pPr>
            <w:r w:rsidRPr="003671B8">
              <w:rPr>
                <w:rFonts w:cstheme="minorHAnsi"/>
                <w:color w:val="000000"/>
                <w:sz w:val="20"/>
                <w:szCs w:val="20"/>
              </w:rPr>
              <w:t>7</w:t>
            </w:r>
          </w:p>
        </w:tc>
        <w:tc>
          <w:tcPr>
            <w:tcW w:w="540" w:type="dxa"/>
            <w:tcBorders>
              <w:top w:val="single" w:sz="4" w:space="0" w:color="auto"/>
              <w:left w:val="single" w:sz="4" w:space="0" w:color="auto"/>
              <w:bottom w:val="single" w:sz="4" w:space="0" w:color="auto"/>
              <w:right w:val="single" w:sz="4" w:space="0" w:color="auto"/>
            </w:tcBorders>
            <w:noWrap/>
            <w:vAlign w:val="bottom"/>
            <w:hideMark/>
          </w:tcPr>
          <w:p w14:paraId="796F9C1E" w14:textId="77777777" w:rsidR="00A600A6" w:rsidRPr="003671B8" w:rsidRDefault="00A600A6" w:rsidP="0019179B">
            <w:pPr>
              <w:spacing w:after="0" w:line="240" w:lineRule="auto"/>
              <w:jc w:val="center"/>
              <w:rPr>
                <w:rFonts w:cstheme="minorHAnsi"/>
                <w:color w:val="000000"/>
                <w:sz w:val="20"/>
                <w:szCs w:val="20"/>
              </w:rPr>
            </w:pPr>
            <w:r w:rsidRPr="003671B8">
              <w:rPr>
                <w:rFonts w:cstheme="minorHAnsi"/>
                <w:color w:val="000000"/>
                <w:sz w:val="20"/>
                <w:szCs w:val="20"/>
              </w:rPr>
              <w:t>5</w:t>
            </w:r>
          </w:p>
        </w:tc>
        <w:tc>
          <w:tcPr>
            <w:tcW w:w="900" w:type="dxa"/>
            <w:tcBorders>
              <w:top w:val="single" w:sz="4" w:space="0" w:color="auto"/>
              <w:left w:val="single" w:sz="4" w:space="0" w:color="auto"/>
              <w:bottom w:val="single" w:sz="4" w:space="0" w:color="auto"/>
              <w:right w:val="single" w:sz="4" w:space="0" w:color="auto"/>
            </w:tcBorders>
            <w:noWrap/>
            <w:vAlign w:val="bottom"/>
            <w:hideMark/>
          </w:tcPr>
          <w:p w14:paraId="49C510E0" w14:textId="77777777" w:rsidR="00A600A6" w:rsidRPr="003671B8" w:rsidRDefault="00A600A6" w:rsidP="0019179B">
            <w:pPr>
              <w:spacing w:after="0" w:line="240" w:lineRule="auto"/>
              <w:jc w:val="center"/>
              <w:rPr>
                <w:rFonts w:cstheme="minorHAnsi"/>
                <w:color w:val="000000"/>
                <w:sz w:val="20"/>
                <w:szCs w:val="20"/>
              </w:rPr>
            </w:pPr>
            <w:r w:rsidRPr="003671B8">
              <w:rPr>
                <w:rFonts w:cstheme="minorHAnsi"/>
                <w:color w:val="000000"/>
                <w:sz w:val="20"/>
                <w:szCs w:val="20"/>
              </w:rPr>
              <w:t>175</w:t>
            </w:r>
          </w:p>
        </w:tc>
        <w:tc>
          <w:tcPr>
            <w:tcW w:w="5168" w:type="dxa"/>
            <w:tcBorders>
              <w:top w:val="single" w:sz="4" w:space="0" w:color="auto"/>
              <w:left w:val="single" w:sz="4" w:space="0" w:color="auto"/>
              <w:bottom w:val="single" w:sz="4" w:space="0" w:color="auto"/>
              <w:right w:val="single" w:sz="4" w:space="0" w:color="auto"/>
            </w:tcBorders>
            <w:noWrap/>
            <w:vAlign w:val="bottom"/>
            <w:hideMark/>
          </w:tcPr>
          <w:p w14:paraId="28254375" w14:textId="77777777" w:rsidR="00A600A6" w:rsidRPr="00EF1D82" w:rsidRDefault="00A600A6" w:rsidP="0019179B">
            <w:pPr>
              <w:spacing w:after="0" w:line="240" w:lineRule="auto"/>
              <w:rPr>
                <w:rFonts w:cstheme="minorHAnsi"/>
                <w:color w:val="000000"/>
                <w:sz w:val="18"/>
                <w:szCs w:val="18"/>
              </w:rPr>
            </w:pPr>
            <w:r w:rsidRPr="00EF1D82">
              <w:rPr>
                <w:rFonts w:cstheme="minorHAnsi"/>
                <w:color w:val="000000"/>
                <w:sz w:val="18"/>
                <w:szCs w:val="18"/>
              </w:rPr>
              <w:t>(+5 DT vs. Fire), does not cover rear legs</w:t>
            </w:r>
          </w:p>
        </w:tc>
      </w:tr>
      <w:tr w:rsidR="00A600A6" w:rsidRPr="00A57394" w14:paraId="578B6829" w14:textId="77777777" w:rsidTr="002C6043">
        <w:trPr>
          <w:trHeight w:val="300"/>
        </w:trPr>
        <w:tc>
          <w:tcPr>
            <w:tcW w:w="3510" w:type="dxa"/>
            <w:tcBorders>
              <w:top w:val="single" w:sz="4" w:space="0" w:color="auto"/>
              <w:left w:val="single" w:sz="4" w:space="0" w:color="auto"/>
              <w:bottom w:val="single" w:sz="4" w:space="0" w:color="auto"/>
              <w:right w:val="single" w:sz="4" w:space="0" w:color="auto"/>
            </w:tcBorders>
            <w:noWrap/>
            <w:vAlign w:val="bottom"/>
            <w:hideMark/>
          </w:tcPr>
          <w:p w14:paraId="7B122607" w14:textId="77777777" w:rsidR="00A600A6" w:rsidRPr="003671B8" w:rsidRDefault="00A600A6" w:rsidP="0019179B">
            <w:pPr>
              <w:spacing w:after="0" w:line="240" w:lineRule="auto"/>
              <w:rPr>
                <w:rFonts w:cstheme="minorHAnsi"/>
                <w:color w:val="000000"/>
                <w:sz w:val="20"/>
                <w:szCs w:val="20"/>
              </w:rPr>
            </w:pPr>
            <w:r w:rsidRPr="003671B8">
              <w:rPr>
                <w:rFonts w:cstheme="minorHAnsi"/>
                <w:color w:val="000000"/>
                <w:sz w:val="20"/>
                <w:szCs w:val="20"/>
              </w:rPr>
              <w:t>Tribal Hunter Barding</w:t>
            </w:r>
          </w:p>
        </w:tc>
        <w:tc>
          <w:tcPr>
            <w:tcW w:w="450" w:type="dxa"/>
            <w:tcBorders>
              <w:top w:val="single" w:sz="4" w:space="0" w:color="auto"/>
              <w:left w:val="single" w:sz="4" w:space="0" w:color="auto"/>
              <w:bottom w:val="single" w:sz="4" w:space="0" w:color="auto"/>
              <w:right w:val="single" w:sz="4" w:space="0" w:color="auto"/>
            </w:tcBorders>
            <w:noWrap/>
            <w:vAlign w:val="bottom"/>
            <w:hideMark/>
          </w:tcPr>
          <w:p w14:paraId="0249D1FC" w14:textId="77777777" w:rsidR="00A600A6" w:rsidRPr="003671B8" w:rsidRDefault="00A600A6" w:rsidP="0019179B">
            <w:pPr>
              <w:spacing w:after="0" w:line="240" w:lineRule="auto"/>
              <w:jc w:val="center"/>
              <w:rPr>
                <w:rFonts w:cstheme="minorHAnsi"/>
                <w:color w:val="000000"/>
                <w:sz w:val="20"/>
                <w:szCs w:val="20"/>
              </w:rPr>
            </w:pPr>
            <w:r w:rsidRPr="003671B8">
              <w:rPr>
                <w:rFonts w:cstheme="minorHAnsi"/>
                <w:color w:val="000000"/>
                <w:sz w:val="20"/>
                <w:szCs w:val="20"/>
              </w:rPr>
              <w:t>5</w:t>
            </w:r>
          </w:p>
        </w:tc>
        <w:tc>
          <w:tcPr>
            <w:tcW w:w="540" w:type="dxa"/>
            <w:tcBorders>
              <w:top w:val="single" w:sz="4" w:space="0" w:color="auto"/>
              <w:left w:val="single" w:sz="4" w:space="0" w:color="auto"/>
              <w:bottom w:val="single" w:sz="4" w:space="0" w:color="auto"/>
              <w:right w:val="single" w:sz="4" w:space="0" w:color="auto"/>
            </w:tcBorders>
            <w:noWrap/>
            <w:vAlign w:val="bottom"/>
            <w:hideMark/>
          </w:tcPr>
          <w:p w14:paraId="65095256" w14:textId="77777777" w:rsidR="00A600A6" w:rsidRPr="003671B8" w:rsidRDefault="00A600A6" w:rsidP="0019179B">
            <w:pPr>
              <w:spacing w:after="0" w:line="240" w:lineRule="auto"/>
              <w:jc w:val="center"/>
              <w:rPr>
                <w:rFonts w:cstheme="minorHAnsi"/>
                <w:color w:val="000000"/>
                <w:sz w:val="20"/>
                <w:szCs w:val="20"/>
              </w:rPr>
            </w:pPr>
            <w:r w:rsidRPr="003671B8">
              <w:rPr>
                <w:rFonts w:cstheme="minorHAnsi"/>
                <w:color w:val="000000"/>
                <w:sz w:val="20"/>
                <w:szCs w:val="20"/>
              </w:rPr>
              <w:t>3</w:t>
            </w:r>
          </w:p>
        </w:tc>
        <w:tc>
          <w:tcPr>
            <w:tcW w:w="900" w:type="dxa"/>
            <w:tcBorders>
              <w:top w:val="single" w:sz="4" w:space="0" w:color="auto"/>
              <w:left w:val="single" w:sz="4" w:space="0" w:color="auto"/>
              <w:bottom w:val="single" w:sz="4" w:space="0" w:color="auto"/>
              <w:right w:val="single" w:sz="4" w:space="0" w:color="auto"/>
            </w:tcBorders>
            <w:noWrap/>
            <w:vAlign w:val="bottom"/>
            <w:hideMark/>
          </w:tcPr>
          <w:p w14:paraId="31A8AA60" w14:textId="77777777" w:rsidR="00A600A6" w:rsidRPr="003671B8" w:rsidRDefault="00A600A6" w:rsidP="0019179B">
            <w:pPr>
              <w:spacing w:after="0" w:line="240" w:lineRule="auto"/>
              <w:jc w:val="center"/>
              <w:rPr>
                <w:rFonts w:cstheme="minorHAnsi"/>
                <w:color w:val="000000"/>
                <w:sz w:val="20"/>
                <w:szCs w:val="20"/>
              </w:rPr>
            </w:pPr>
            <w:r w:rsidRPr="003671B8">
              <w:rPr>
                <w:rFonts w:cstheme="minorHAnsi"/>
                <w:color w:val="000000"/>
                <w:sz w:val="20"/>
                <w:szCs w:val="20"/>
              </w:rPr>
              <w:t>150</w:t>
            </w:r>
          </w:p>
        </w:tc>
        <w:tc>
          <w:tcPr>
            <w:tcW w:w="5168" w:type="dxa"/>
            <w:tcBorders>
              <w:top w:val="single" w:sz="4" w:space="0" w:color="auto"/>
              <w:left w:val="single" w:sz="4" w:space="0" w:color="auto"/>
              <w:bottom w:val="single" w:sz="4" w:space="0" w:color="auto"/>
              <w:right w:val="single" w:sz="4" w:space="0" w:color="auto"/>
            </w:tcBorders>
            <w:noWrap/>
            <w:vAlign w:val="bottom"/>
            <w:hideMark/>
          </w:tcPr>
          <w:p w14:paraId="2E9CFC65" w14:textId="77777777" w:rsidR="00A600A6" w:rsidRPr="00EF1D82" w:rsidRDefault="00A600A6" w:rsidP="0019179B">
            <w:pPr>
              <w:spacing w:after="0" w:line="240" w:lineRule="auto"/>
              <w:rPr>
                <w:rFonts w:cstheme="minorHAnsi"/>
                <w:color w:val="000000"/>
                <w:sz w:val="18"/>
                <w:szCs w:val="18"/>
              </w:rPr>
            </w:pPr>
            <w:r w:rsidRPr="00EF1D82">
              <w:rPr>
                <w:rFonts w:cstheme="minorHAnsi"/>
                <w:color w:val="000000"/>
                <w:sz w:val="18"/>
                <w:szCs w:val="18"/>
              </w:rPr>
              <w:t>(+5 Sneak), does not cover legs</w:t>
            </w:r>
          </w:p>
        </w:tc>
      </w:tr>
      <w:tr w:rsidR="00A600A6" w:rsidRPr="00A57394" w14:paraId="33059ACD" w14:textId="77777777" w:rsidTr="002C6043">
        <w:trPr>
          <w:trHeight w:val="300"/>
        </w:trPr>
        <w:tc>
          <w:tcPr>
            <w:tcW w:w="3510" w:type="dxa"/>
            <w:tcBorders>
              <w:top w:val="single" w:sz="4" w:space="0" w:color="auto"/>
              <w:left w:val="single" w:sz="4" w:space="0" w:color="auto"/>
              <w:bottom w:val="single" w:sz="4" w:space="0" w:color="auto"/>
              <w:right w:val="single" w:sz="4" w:space="0" w:color="auto"/>
            </w:tcBorders>
            <w:noWrap/>
            <w:vAlign w:val="bottom"/>
            <w:hideMark/>
          </w:tcPr>
          <w:p w14:paraId="1A27D2F3" w14:textId="77777777" w:rsidR="00A600A6" w:rsidRPr="003671B8" w:rsidRDefault="00A600A6" w:rsidP="0019179B">
            <w:pPr>
              <w:spacing w:after="0" w:line="240" w:lineRule="auto"/>
              <w:rPr>
                <w:rFonts w:cstheme="minorHAnsi"/>
                <w:color w:val="000000"/>
                <w:sz w:val="20"/>
                <w:szCs w:val="20"/>
              </w:rPr>
            </w:pPr>
            <w:r w:rsidRPr="003671B8">
              <w:rPr>
                <w:rFonts w:cstheme="minorHAnsi"/>
                <w:color w:val="000000"/>
                <w:sz w:val="20"/>
                <w:szCs w:val="20"/>
              </w:rPr>
              <w:t>Tribal Raiding Barding</w:t>
            </w:r>
          </w:p>
        </w:tc>
        <w:tc>
          <w:tcPr>
            <w:tcW w:w="450" w:type="dxa"/>
            <w:tcBorders>
              <w:top w:val="single" w:sz="4" w:space="0" w:color="auto"/>
              <w:left w:val="single" w:sz="4" w:space="0" w:color="auto"/>
              <w:bottom w:val="single" w:sz="4" w:space="0" w:color="auto"/>
              <w:right w:val="single" w:sz="4" w:space="0" w:color="auto"/>
            </w:tcBorders>
            <w:noWrap/>
            <w:vAlign w:val="bottom"/>
            <w:hideMark/>
          </w:tcPr>
          <w:p w14:paraId="04D476E4" w14:textId="77777777" w:rsidR="00A600A6" w:rsidRPr="003671B8" w:rsidRDefault="00A600A6" w:rsidP="0019179B">
            <w:pPr>
              <w:spacing w:after="0" w:line="240" w:lineRule="auto"/>
              <w:jc w:val="center"/>
              <w:rPr>
                <w:rFonts w:cstheme="minorHAnsi"/>
                <w:color w:val="000000"/>
                <w:sz w:val="20"/>
                <w:szCs w:val="20"/>
              </w:rPr>
            </w:pPr>
            <w:r w:rsidRPr="003671B8">
              <w:rPr>
                <w:rFonts w:cstheme="minorHAnsi"/>
                <w:color w:val="000000"/>
                <w:sz w:val="20"/>
                <w:szCs w:val="20"/>
              </w:rPr>
              <w:t>5</w:t>
            </w:r>
          </w:p>
        </w:tc>
        <w:tc>
          <w:tcPr>
            <w:tcW w:w="540" w:type="dxa"/>
            <w:tcBorders>
              <w:top w:val="single" w:sz="4" w:space="0" w:color="auto"/>
              <w:left w:val="single" w:sz="4" w:space="0" w:color="auto"/>
              <w:bottom w:val="single" w:sz="4" w:space="0" w:color="auto"/>
              <w:right w:val="single" w:sz="4" w:space="0" w:color="auto"/>
            </w:tcBorders>
            <w:noWrap/>
            <w:vAlign w:val="bottom"/>
            <w:hideMark/>
          </w:tcPr>
          <w:p w14:paraId="65E1CEA9" w14:textId="77777777" w:rsidR="00A600A6" w:rsidRPr="003671B8" w:rsidRDefault="00A600A6" w:rsidP="0019179B">
            <w:pPr>
              <w:spacing w:after="0" w:line="240" w:lineRule="auto"/>
              <w:jc w:val="center"/>
              <w:rPr>
                <w:rFonts w:cstheme="minorHAnsi"/>
                <w:color w:val="000000"/>
                <w:sz w:val="20"/>
                <w:szCs w:val="20"/>
              </w:rPr>
            </w:pPr>
            <w:r w:rsidRPr="003671B8">
              <w:rPr>
                <w:rFonts w:cstheme="minorHAnsi"/>
                <w:color w:val="000000"/>
                <w:sz w:val="20"/>
                <w:szCs w:val="20"/>
              </w:rPr>
              <w:t>5</w:t>
            </w:r>
          </w:p>
        </w:tc>
        <w:tc>
          <w:tcPr>
            <w:tcW w:w="900" w:type="dxa"/>
            <w:tcBorders>
              <w:top w:val="single" w:sz="4" w:space="0" w:color="auto"/>
              <w:left w:val="single" w:sz="4" w:space="0" w:color="auto"/>
              <w:bottom w:val="single" w:sz="4" w:space="0" w:color="auto"/>
              <w:right w:val="single" w:sz="4" w:space="0" w:color="auto"/>
            </w:tcBorders>
            <w:noWrap/>
            <w:vAlign w:val="bottom"/>
            <w:hideMark/>
          </w:tcPr>
          <w:p w14:paraId="22C20E53" w14:textId="77777777" w:rsidR="00A600A6" w:rsidRPr="003671B8" w:rsidRDefault="00A600A6" w:rsidP="0019179B">
            <w:pPr>
              <w:spacing w:after="0" w:line="240" w:lineRule="auto"/>
              <w:jc w:val="center"/>
              <w:rPr>
                <w:rFonts w:cstheme="minorHAnsi"/>
                <w:color w:val="000000"/>
                <w:sz w:val="20"/>
                <w:szCs w:val="20"/>
              </w:rPr>
            </w:pPr>
            <w:r w:rsidRPr="003671B8">
              <w:rPr>
                <w:rFonts w:cstheme="minorHAnsi"/>
                <w:color w:val="000000"/>
                <w:sz w:val="20"/>
                <w:szCs w:val="20"/>
              </w:rPr>
              <w:t>150</w:t>
            </w:r>
          </w:p>
        </w:tc>
        <w:tc>
          <w:tcPr>
            <w:tcW w:w="5168" w:type="dxa"/>
            <w:tcBorders>
              <w:top w:val="single" w:sz="4" w:space="0" w:color="auto"/>
              <w:left w:val="single" w:sz="4" w:space="0" w:color="auto"/>
              <w:bottom w:val="single" w:sz="4" w:space="0" w:color="auto"/>
              <w:right w:val="single" w:sz="4" w:space="0" w:color="auto"/>
            </w:tcBorders>
            <w:noWrap/>
            <w:vAlign w:val="bottom"/>
            <w:hideMark/>
          </w:tcPr>
          <w:p w14:paraId="09AC5355" w14:textId="77777777" w:rsidR="00A600A6" w:rsidRPr="00EF1D82" w:rsidRDefault="00A600A6" w:rsidP="0019179B">
            <w:pPr>
              <w:spacing w:after="0" w:line="240" w:lineRule="auto"/>
              <w:rPr>
                <w:rFonts w:cstheme="minorHAnsi"/>
                <w:color w:val="000000"/>
                <w:sz w:val="18"/>
                <w:szCs w:val="18"/>
              </w:rPr>
            </w:pPr>
            <w:r w:rsidRPr="00EF1D82">
              <w:rPr>
                <w:rFonts w:cstheme="minorHAnsi"/>
                <w:color w:val="000000"/>
                <w:sz w:val="18"/>
                <w:szCs w:val="18"/>
              </w:rPr>
              <w:t>(+5 DT vs. Fire), does not cover legs</w:t>
            </w:r>
          </w:p>
        </w:tc>
      </w:tr>
      <w:tr w:rsidR="00A600A6" w:rsidRPr="00A57394" w14:paraId="79A69770" w14:textId="77777777" w:rsidTr="002C6043">
        <w:trPr>
          <w:trHeight w:val="300"/>
        </w:trPr>
        <w:tc>
          <w:tcPr>
            <w:tcW w:w="3510" w:type="dxa"/>
            <w:tcBorders>
              <w:top w:val="single" w:sz="4" w:space="0" w:color="auto"/>
              <w:left w:val="single" w:sz="4" w:space="0" w:color="auto"/>
              <w:bottom w:val="single" w:sz="4" w:space="0" w:color="auto"/>
              <w:right w:val="single" w:sz="4" w:space="0" w:color="auto"/>
            </w:tcBorders>
            <w:noWrap/>
            <w:vAlign w:val="bottom"/>
            <w:hideMark/>
          </w:tcPr>
          <w:p w14:paraId="791089C7" w14:textId="77777777" w:rsidR="00A600A6" w:rsidRPr="003671B8" w:rsidRDefault="00A600A6" w:rsidP="0019179B">
            <w:pPr>
              <w:spacing w:after="0" w:line="240" w:lineRule="auto"/>
              <w:rPr>
                <w:rFonts w:cstheme="minorHAnsi"/>
                <w:color w:val="000000"/>
                <w:sz w:val="20"/>
                <w:szCs w:val="20"/>
              </w:rPr>
            </w:pPr>
            <w:r w:rsidRPr="003671B8">
              <w:rPr>
                <w:rFonts w:cstheme="minorHAnsi"/>
                <w:color w:val="000000"/>
                <w:sz w:val="20"/>
                <w:szCs w:val="20"/>
              </w:rPr>
              <w:t>Zebra Legionnaire Barding</w:t>
            </w:r>
          </w:p>
        </w:tc>
        <w:tc>
          <w:tcPr>
            <w:tcW w:w="450" w:type="dxa"/>
            <w:tcBorders>
              <w:top w:val="single" w:sz="4" w:space="0" w:color="auto"/>
              <w:left w:val="single" w:sz="4" w:space="0" w:color="auto"/>
              <w:bottom w:val="single" w:sz="4" w:space="0" w:color="auto"/>
              <w:right w:val="single" w:sz="4" w:space="0" w:color="auto"/>
            </w:tcBorders>
            <w:noWrap/>
            <w:vAlign w:val="bottom"/>
            <w:hideMark/>
          </w:tcPr>
          <w:p w14:paraId="0A82994C" w14:textId="77777777" w:rsidR="00A600A6" w:rsidRPr="003671B8" w:rsidRDefault="00A600A6" w:rsidP="0019179B">
            <w:pPr>
              <w:spacing w:after="0" w:line="240" w:lineRule="auto"/>
              <w:jc w:val="center"/>
              <w:rPr>
                <w:rFonts w:cstheme="minorHAnsi"/>
                <w:color w:val="000000"/>
                <w:sz w:val="20"/>
                <w:szCs w:val="20"/>
              </w:rPr>
            </w:pPr>
            <w:r w:rsidRPr="003671B8">
              <w:rPr>
                <w:rFonts w:cstheme="minorHAnsi"/>
                <w:color w:val="000000"/>
                <w:sz w:val="20"/>
                <w:szCs w:val="20"/>
              </w:rPr>
              <w:t>10</w:t>
            </w:r>
          </w:p>
        </w:tc>
        <w:tc>
          <w:tcPr>
            <w:tcW w:w="540" w:type="dxa"/>
            <w:tcBorders>
              <w:top w:val="single" w:sz="4" w:space="0" w:color="auto"/>
              <w:left w:val="single" w:sz="4" w:space="0" w:color="auto"/>
              <w:bottom w:val="single" w:sz="4" w:space="0" w:color="auto"/>
              <w:right w:val="single" w:sz="4" w:space="0" w:color="auto"/>
            </w:tcBorders>
            <w:noWrap/>
            <w:vAlign w:val="bottom"/>
            <w:hideMark/>
          </w:tcPr>
          <w:p w14:paraId="4F3FB1C7" w14:textId="77777777" w:rsidR="00A600A6" w:rsidRPr="003671B8" w:rsidRDefault="00A600A6" w:rsidP="0019179B">
            <w:pPr>
              <w:spacing w:after="0" w:line="240" w:lineRule="auto"/>
              <w:jc w:val="center"/>
              <w:rPr>
                <w:rFonts w:cstheme="minorHAnsi"/>
                <w:color w:val="000000"/>
                <w:sz w:val="20"/>
                <w:szCs w:val="20"/>
              </w:rPr>
            </w:pPr>
            <w:r w:rsidRPr="003671B8">
              <w:rPr>
                <w:rFonts w:cstheme="minorHAnsi"/>
                <w:color w:val="000000"/>
                <w:sz w:val="20"/>
                <w:szCs w:val="20"/>
              </w:rPr>
              <w:t>16</w:t>
            </w:r>
          </w:p>
        </w:tc>
        <w:tc>
          <w:tcPr>
            <w:tcW w:w="900" w:type="dxa"/>
            <w:tcBorders>
              <w:top w:val="single" w:sz="4" w:space="0" w:color="auto"/>
              <w:left w:val="single" w:sz="4" w:space="0" w:color="auto"/>
              <w:bottom w:val="single" w:sz="4" w:space="0" w:color="auto"/>
              <w:right w:val="single" w:sz="4" w:space="0" w:color="auto"/>
            </w:tcBorders>
            <w:noWrap/>
            <w:vAlign w:val="bottom"/>
            <w:hideMark/>
          </w:tcPr>
          <w:p w14:paraId="59940FD6" w14:textId="77777777" w:rsidR="00A600A6" w:rsidRPr="003671B8" w:rsidRDefault="00A600A6" w:rsidP="0019179B">
            <w:pPr>
              <w:spacing w:after="0" w:line="240" w:lineRule="auto"/>
              <w:jc w:val="center"/>
              <w:rPr>
                <w:rFonts w:cstheme="minorHAnsi"/>
                <w:color w:val="000000"/>
                <w:sz w:val="20"/>
                <w:szCs w:val="20"/>
              </w:rPr>
            </w:pPr>
            <w:r w:rsidRPr="003671B8">
              <w:rPr>
                <w:rFonts w:cstheme="minorHAnsi"/>
                <w:color w:val="000000"/>
                <w:sz w:val="20"/>
                <w:szCs w:val="20"/>
              </w:rPr>
              <w:t>300</w:t>
            </w:r>
          </w:p>
        </w:tc>
        <w:tc>
          <w:tcPr>
            <w:tcW w:w="5168" w:type="dxa"/>
            <w:tcBorders>
              <w:top w:val="single" w:sz="4" w:space="0" w:color="auto"/>
              <w:left w:val="single" w:sz="4" w:space="0" w:color="auto"/>
              <w:bottom w:val="single" w:sz="4" w:space="0" w:color="auto"/>
              <w:right w:val="single" w:sz="4" w:space="0" w:color="auto"/>
            </w:tcBorders>
            <w:noWrap/>
            <w:vAlign w:val="bottom"/>
            <w:hideMark/>
          </w:tcPr>
          <w:p w14:paraId="203057D7" w14:textId="77777777" w:rsidR="00A600A6" w:rsidRPr="00EF1D82" w:rsidRDefault="00A600A6" w:rsidP="0019179B">
            <w:pPr>
              <w:spacing w:after="0" w:line="240" w:lineRule="auto"/>
              <w:rPr>
                <w:rFonts w:cstheme="minorHAnsi"/>
                <w:color w:val="000000"/>
                <w:sz w:val="18"/>
                <w:szCs w:val="18"/>
              </w:rPr>
            </w:pPr>
            <w:r w:rsidRPr="00EF1D82">
              <w:rPr>
                <w:rFonts w:cstheme="minorHAnsi"/>
                <w:color w:val="000000"/>
                <w:sz w:val="18"/>
                <w:szCs w:val="18"/>
              </w:rPr>
              <w:t>Does not cover rear legs</w:t>
            </w:r>
          </w:p>
        </w:tc>
      </w:tr>
      <w:tr w:rsidR="00A600A6" w:rsidRPr="00A57394" w14:paraId="35B5F6EB" w14:textId="77777777" w:rsidTr="002C6043">
        <w:trPr>
          <w:trHeight w:val="300"/>
        </w:trPr>
        <w:tc>
          <w:tcPr>
            <w:tcW w:w="3510" w:type="dxa"/>
            <w:tcBorders>
              <w:top w:val="single" w:sz="4" w:space="0" w:color="auto"/>
              <w:left w:val="single" w:sz="4" w:space="0" w:color="auto"/>
              <w:bottom w:val="single" w:sz="4" w:space="0" w:color="auto"/>
              <w:right w:val="single" w:sz="4" w:space="0" w:color="auto"/>
            </w:tcBorders>
            <w:noWrap/>
            <w:vAlign w:val="bottom"/>
            <w:hideMark/>
          </w:tcPr>
          <w:p w14:paraId="070C96B5" w14:textId="77777777" w:rsidR="00A600A6" w:rsidRPr="003671B8" w:rsidRDefault="00A600A6" w:rsidP="0019179B">
            <w:pPr>
              <w:spacing w:after="0" w:line="240" w:lineRule="auto"/>
              <w:rPr>
                <w:rFonts w:cstheme="minorHAnsi"/>
                <w:color w:val="000000"/>
                <w:sz w:val="20"/>
                <w:szCs w:val="20"/>
              </w:rPr>
            </w:pPr>
            <w:r w:rsidRPr="003671B8">
              <w:rPr>
                <w:rFonts w:cstheme="minorHAnsi"/>
                <w:color w:val="000000"/>
                <w:sz w:val="20"/>
                <w:szCs w:val="20"/>
              </w:rPr>
              <w:t>Zebra Legionnaire Praetorian Guard Barding</w:t>
            </w:r>
          </w:p>
        </w:tc>
        <w:tc>
          <w:tcPr>
            <w:tcW w:w="450" w:type="dxa"/>
            <w:tcBorders>
              <w:top w:val="single" w:sz="4" w:space="0" w:color="auto"/>
              <w:left w:val="single" w:sz="4" w:space="0" w:color="auto"/>
              <w:bottom w:val="single" w:sz="4" w:space="0" w:color="auto"/>
              <w:right w:val="single" w:sz="4" w:space="0" w:color="auto"/>
            </w:tcBorders>
            <w:noWrap/>
            <w:vAlign w:val="bottom"/>
            <w:hideMark/>
          </w:tcPr>
          <w:p w14:paraId="08FE4A57" w14:textId="77777777" w:rsidR="00A600A6" w:rsidRPr="003671B8" w:rsidRDefault="00A600A6" w:rsidP="0019179B">
            <w:pPr>
              <w:spacing w:after="0" w:line="240" w:lineRule="auto"/>
              <w:jc w:val="center"/>
              <w:rPr>
                <w:rFonts w:cstheme="minorHAnsi"/>
                <w:color w:val="000000"/>
                <w:sz w:val="20"/>
                <w:szCs w:val="20"/>
              </w:rPr>
            </w:pPr>
            <w:r w:rsidRPr="003671B8">
              <w:rPr>
                <w:rFonts w:cstheme="minorHAnsi"/>
                <w:color w:val="000000"/>
                <w:sz w:val="20"/>
                <w:szCs w:val="20"/>
              </w:rPr>
              <w:t>12</w:t>
            </w:r>
          </w:p>
        </w:tc>
        <w:tc>
          <w:tcPr>
            <w:tcW w:w="540" w:type="dxa"/>
            <w:tcBorders>
              <w:top w:val="single" w:sz="4" w:space="0" w:color="auto"/>
              <w:left w:val="single" w:sz="4" w:space="0" w:color="auto"/>
              <w:bottom w:val="single" w:sz="4" w:space="0" w:color="auto"/>
              <w:right w:val="single" w:sz="4" w:space="0" w:color="auto"/>
            </w:tcBorders>
            <w:noWrap/>
            <w:vAlign w:val="bottom"/>
            <w:hideMark/>
          </w:tcPr>
          <w:p w14:paraId="1E76A201" w14:textId="77777777" w:rsidR="00A600A6" w:rsidRPr="003671B8" w:rsidRDefault="00A600A6" w:rsidP="0019179B">
            <w:pPr>
              <w:spacing w:after="0" w:line="240" w:lineRule="auto"/>
              <w:jc w:val="center"/>
              <w:rPr>
                <w:rFonts w:cstheme="minorHAnsi"/>
                <w:color w:val="000000"/>
                <w:sz w:val="20"/>
                <w:szCs w:val="20"/>
              </w:rPr>
            </w:pPr>
            <w:r w:rsidRPr="003671B8">
              <w:rPr>
                <w:rFonts w:cstheme="minorHAnsi"/>
                <w:color w:val="000000"/>
                <w:sz w:val="20"/>
                <w:szCs w:val="20"/>
              </w:rPr>
              <w:t>12</w:t>
            </w:r>
          </w:p>
        </w:tc>
        <w:tc>
          <w:tcPr>
            <w:tcW w:w="900" w:type="dxa"/>
            <w:tcBorders>
              <w:top w:val="single" w:sz="4" w:space="0" w:color="auto"/>
              <w:left w:val="single" w:sz="4" w:space="0" w:color="auto"/>
              <w:bottom w:val="single" w:sz="4" w:space="0" w:color="auto"/>
              <w:right w:val="single" w:sz="4" w:space="0" w:color="auto"/>
            </w:tcBorders>
            <w:noWrap/>
            <w:vAlign w:val="bottom"/>
            <w:hideMark/>
          </w:tcPr>
          <w:p w14:paraId="4831D542" w14:textId="77777777" w:rsidR="00A600A6" w:rsidRPr="003671B8" w:rsidRDefault="00A600A6" w:rsidP="0019179B">
            <w:pPr>
              <w:spacing w:after="0" w:line="240" w:lineRule="auto"/>
              <w:jc w:val="center"/>
              <w:rPr>
                <w:rFonts w:cstheme="minorHAnsi"/>
                <w:color w:val="000000"/>
                <w:sz w:val="20"/>
                <w:szCs w:val="20"/>
              </w:rPr>
            </w:pPr>
            <w:r w:rsidRPr="003671B8">
              <w:rPr>
                <w:rFonts w:cstheme="minorHAnsi"/>
                <w:color w:val="000000"/>
                <w:sz w:val="20"/>
                <w:szCs w:val="20"/>
              </w:rPr>
              <w:t>300</w:t>
            </w:r>
          </w:p>
        </w:tc>
        <w:tc>
          <w:tcPr>
            <w:tcW w:w="5168" w:type="dxa"/>
            <w:tcBorders>
              <w:top w:val="single" w:sz="4" w:space="0" w:color="auto"/>
              <w:left w:val="single" w:sz="4" w:space="0" w:color="auto"/>
              <w:bottom w:val="single" w:sz="4" w:space="0" w:color="auto"/>
              <w:right w:val="single" w:sz="4" w:space="0" w:color="auto"/>
            </w:tcBorders>
            <w:noWrap/>
            <w:vAlign w:val="bottom"/>
            <w:hideMark/>
          </w:tcPr>
          <w:p w14:paraId="3ACF1719" w14:textId="77777777" w:rsidR="00A600A6" w:rsidRPr="00EF1D82" w:rsidRDefault="00A600A6" w:rsidP="0019179B">
            <w:pPr>
              <w:spacing w:after="0" w:line="240" w:lineRule="auto"/>
              <w:rPr>
                <w:rFonts w:cstheme="minorHAnsi"/>
                <w:color w:val="000000"/>
                <w:sz w:val="18"/>
                <w:szCs w:val="18"/>
              </w:rPr>
            </w:pPr>
          </w:p>
        </w:tc>
      </w:tr>
      <w:tr w:rsidR="00A600A6" w:rsidRPr="00A57394" w14:paraId="45A1A078" w14:textId="77777777" w:rsidTr="002C6043">
        <w:trPr>
          <w:trHeight w:val="300"/>
        </w:trPr>
        <w:tc>
          <w:tcPr>
            <w:tcW w:w="3510" w:type="dxa"/>
            <w:tcBorders>
              <w:top w:val="single" w:sz="4" w:space="0" w:color="auto"/>
              <w:left w:val="single" w:sz="4" w:space="0" w:color="auto"/>
              <w:bottom w:val="single" w:sz="4" w:space="0" w:color="auto"/>
              <w:right w:val="single" w:sz="4" w:space="0" w:color="auto"/>
            </w:tcBorders>
            <w:noWrap/>
            <w:vAlign w:val="bottom"/>
            <w:hideMark/>
          </w:tcPr>
          <w:p w14:paraId="20CE713C" w14:textId="77777777" w:rsidR="00A600A6" w:rsidRPr="003671B8" w:rsidRDefault="00A600A6" w:rsidP="0019179B">
            <w:pPr>
              <w:spacing w:after="0" w:line="240" w:lineRule="auto"/>
              <w:rPr>
                <w:rFonts w:cstheme="minorHAnsi"/>
                <w:color w:val="000000"/>
                <w:sz w:val="20"/>
                <w:szCs w:val="20"/>
              </w:rPr>
            </w:pPr>
            <w:r w:rsidRPr="003671B8">
              <w:rPr>
                <w:rFonts w:cstheme="minorHAnsi"/>
                <w:color w:val="000000"/>
                <w:sz w:val="20"/>
                <w:szCs w:val="20"/>
              </w:rPr>
              <w:t>Zebra Legionnaire Scout Barding</w:t>
            </w:r>
          </w:p>
        </w:tc>
        <w:tc>
          <w:tcPr>
            <w:tcW w:w="450" w:type="dxa"/>
            <w:tcBorders>
              <w:top w:val="single" w:sz="4" w:space="0" w:color="auto"/>
              <w:left w:val="single" w:sz="4" w:space="0" w:color="auto"/>
              <w:bottom w:val="single" w:sz="4" w:space="0" w:color="auto"/>
              <w:right w:val="single" w:sz="4" w:space="0" w:color="auto"/>
            </w:tcBorders>
            <w:noWrap/>
            <w:vAlign w:val="bottom"/>
            <w:hideMark/>
          </w:tcPr>
          <w:p w14:paraId="2ADAD8CD" w14:textId="77777777" w:rsidR="00A600A6" w:rsidRPr="003671B8" w:rsidRDefault="00A600A6" w:rsidP="0019179B">
            <w:pPr>
              <w:spacing w:after="0" w:line="240" w:lineRule="auto"/>
              <w:jc w:val="center"/>
              <w:rPr>
                <w:rFonts w:cstheme="minorHAnsi"/>
                <w:color w:val="000000"/>
                <w:sz w:val="20"/>
                <w:szCs w:val="20"/>
              </w:rPr>
            </w:pPr>
            <w:r w:rsidRPr="003671B8">
              <w:rPr>
                <w:rFonts w:cstheme="minorHAnsi"/>
                <w:color w:val="000000"/>
                <w:sz w:val="20"/>
                <w:szCs w:val="20"/>
              </w:rPr>
              <w:t>4</w:t>
            </w:r>
          </w:p>
        </w:tc>
        <w:tc>
          <w:tcPr>
            <w:tcW w:w="540" w:type="dxa"/>
            <w:tcBorders>
              <w:top w:val="single" w:sz="4" w:space="0" w:color="auto"/>
              <w:left w:val="single" w:sz="4" w:space="0" w:color="auto"/>
              <w:bottom w:val="single" w:sz="4" w:space="0" w:color="auto"/>
              <w:right w:val="single" w:sz="4" w:space="0" w:color="auto"/>
            </w:tcBorders>
            <w:noWrap/>
            <w:vAlign w:val="bottom"/>
            <w:hideMark/>
          </w:tcPr>
          <w:p w14:paraId="28BBE752" w14:textId="77777777" w:rsidR="00A600A6" w:rsidRPr="003671B8" w:rsidRDefault="00A600A6" w:rsidP="0019179B">
            <w:pPr>
              <w:spacing w:after="0" w:line="240" w:lineRule="auto"/>
              <w:jc w:val="center"/>
              <w:rPr>
                <w:rFonts w:cstheme="minorHAnsi"/>
                <w:color w:val="000000"/>
                <w:sz w:val="20"/>
                <w:szCs w:val="20"/>
              </w:rPr>
            </w:pPr>
            <w:r w:rsidRPr="003671B8">
              <w:rPr>
                <w:rFonts w:cstheme="minorHAnsi"/>
                <w:color w:val="000000"/>
                <w:sz w:val="20"/>
                <w:szCs w:val="20"/>
              </w:rPr>
              <w:t>10</w:t>
            </w:r>
          </w:p>
        </w:tc>
        <w:tc>
          <w:tcPr>
            <w:tcW w:w="900" w:type="dxa"/>
            <w:tcBorders>
              <w:top w:val="single" w:sz="4" w:space="0" w:color="auto"/>
              <w:left w:val="single" w:sz="4" w:space="0" w:color="auto"/>
              <w:bottom w:val="single" w:sz="4" w:space="0" w:color="auto"/>
              <w:right w:val="single" w:sz="4" w:space="0" w:color="auto"/>
            </w:tcBorders>
            <w:noWrap/>
            <w:vAlign w:val="bottom"/>
            <w:hideMark/>
          </w:tcPr>
          <w:p w14:paraId="4BA60D21" w14:textId="77777777" w:rsidR="00A600A6" w:rsidRPr="003671B8" w:rsidRDefault="00A600A6" w:rsidP="0019179B">
            <w:pPr>
              <w:spacing w:after="0" w:line="240" w:lineRule="auto"/>
              <w:jc w:val="center"/>
              <w:rPr>
                <w:rFonts w:cstheme="minorHAnsi"/>
                <w:color w:val="000000"/>
                <w:sz w:val="20"/>
                <w:szCs w:val="20"/>
              </w:rPr>
            </w:pPr>
            <w:r w:rsidRPr="003671B8">
              <w:rPr>
                <w:rFonts w:cstheme="minorHAnsi"/>
                <w:color w:val="000000"/>
                <w:sz w:val="20"/>
                <w:szCs w:val="20"/>
              </w:rPr>
              <w:t>120</w:t>
            </w:r>
          </w:p>
        </w:tc>
        <w:tc>
          <w:tcPr>
            <w:tcW w:w="5168" w:type="dxa"/>
            <w:tcBorders>
              <w:top w:val="single" w:sz="4" w:space="0" w:color="auto"/>
              <w:left w:val="single" w:sz="4" w:space="0" w:color="auto"/>
              <w:bottom w:val="single" w:sz="4" w:space="0" w:color="auto"/>
              <w:right w:val="single" w:sz="4" w:space="0" w:color="auto"/>
            </w:tcBorders>
            <w:noWrap/>
            <w:vAlign w:val="bottom"/>
            <w:hideMark/>
          </w:tcPr>
          <w:p w14:paraId="3C528ABF" w14:textId="77777777" w:rsidR="00A600A6" w:rsidRPr="00EF1D82" w:rsidRDefault="00A600A6" w:rsidP="0019179B">
            <w:pPr>
              <w:spacing w:after="0" w:line="240" w:lineRule="auto"/>
              <w:rPr>
                <w:rFonts w:cstheme="minorHAnsi"/>
                <w:color w:val="000000"/>
                <w:sz w:val="18"/>
                <w:szCs w:val="18"/>
              </w:rPr>
            </w:pPr>
            <w:r w:rsidRPr="00EF1D82">
              <w:rPr>
                <w:rFonts w:cstheme="minorHAnsi"/>
                <w:color w:val="000000"/>
                <w:sz w:val="18"/>
                <w:szCs w:val="18"/>
              </w:rPr>
              <w:t>Does not cover legs</w:t>
            </w:r>
          </w:p>
        </w:tc>
      </w:tr>
      <w:tr w:rsidR="00A600A6" w:rsidRPr="00A57394" w14:paraId="2815C682" w14:textId="77777777" w:rsidTr="008A2B03">
        <w:trPr>
          <w:trHeight w:val="350"/>
        </w:trPr>
        <w:tc>
          <w:tcPr>
            <w:tcW w:w="3510" w:type="dxa"/>
            <w:tcBorders>
              <w:top w:val="single" w:sz="4" w:space="0" w:color="auto"/>
              <w:left w:val="single" w:sz="4" w:space="0" w:color="auto"/>
              <w:bottom w:val="single" w:sz="4" w:space="0" w:color="auto"/>
              <w:right w:val="single" w:sz="4" w:space="0" w:color="auto"/>
            </w:tcBorders>
            <w:noWrap/>
            <w:vAlign w:val="center"/>
            <w:hideMark/>
          </w:tcPr>
          <w:p w14:paraId="649608B0" w14:textId="77777777" w:rsidR="00A600A6" w:rsidRPr="003671B8" w:rsidRDefault="00A600A6" w:rsidP="0019179B">
            <w:pPr>
              <w:spacing w:after="0" w:line="240" w:lineRule="auto"/>
              <w:rPr>
                <w:rFonts w:cstheme="minorHAnsi"/>
                <w:color w:val="000000"/>
                <w:sz w:val="20"/>
                <w:szCs w:val="20"/>
              </w:rPr>
            </w:pPr>
            <w:r w:rsidRPr="003671B8">
              <w:rPr>
                <w:rFonts w:cstheme="minorHAnsi"/>
                <w:color w:val="000000"/>
                <w:sz w:val="20"/>
                <w:szCs w:val="20"/>
              </w:rPr>
              <w:t>Zebra Infusco Phasmatis Stealth Suit (Mk I)</w:t>
            </w:r>
          </w:p>
        </w:tc>
        <w:tc>
          <w:tcPr>
            <w:tcW w:w="450" w:type="dxa"/>
            <w:tcBorders>
              <w:top w:val="single" w:sz="4" w:space="0" w:color="auto"/>
              <w:left w:val="single" w:sz="4" w:space="0" w:color="auto"/>
              <w:bottom w:val="single" w:sz="4" w:space="0" w:color="auto"/>
              <w:right w:val="single" w:sz="4" w:space="0" w:color="auto"/>
            </w:tcBorders>
            <w:noWrap/>
            <w:vAlign w:val="center"/>
            <w:hideMark/>
          </w:tcPr>
          <w:p w14:paraId="6AD833C2" w14:textId="77777777" w:rsidR="00A600A6" w:rsidRPr="003671B8" w:rsidRDefault="00A600A6" w:rsidP="0019179B">
            <w:pPr>
              <w:spacing w:after="0" w:line="240" w:lineRule="auto"/>
              <w:jc w:val="center"/>
              <w:rPr>
                <w:rFonts w:cstheme="minorHAnsi"/>
                <w:color w:val="000000"/>
                <w:sz w:val="20"/>
                <w:szCs w:val="20"/>
              </w:rPr>
            </w:pPr>
            <w:r w:rsidRPr="003671B8">
              <w:rPr>
                <w:rFonts w:cstheme="minorHAnsi"/>
                <w:color w:val="000000"/>
                <w:sz w:val="20"/>
                <w:szCs w:val="20"/>
              </w:rPr>
              <w:t>12</w:t>
            </w:r>
          </w:p>
        </w:tc>
        <w:tc>
          <w:tcPr>
            <w:tcW w:w="540" w:type="dxa"/>
            <w:tcBorders>
              <w:top w:val="single" w:sz="4" w:space="0" w:color="auto"/>
              <w:left w:val="single" w:sz="4" w:space="0" w:color="auto"/>
              <w:bottom w:val="single" w:sz="4" w:space="0" w:color="auto"/>
              <w:right w:val="single" w:sz="4" w:space="0" w:color="auto"/>
            </w:tcBorders>
            <w:noWrap/>
            <w:vAlign w:val="center"/>
            <w:hideMark/>
          </w:tcPr>
          <w:p w14:paraId="034681EE" w14:textId="77777777" w:rsidR="00A600A6" w:rsidRPr="003671B8" w:rsidRDefault="00A600A6" w:rsidP="0019179B">
            <w:pPr>
              <w:spacing w:after="0" w:line="240" w:lineRule="auto"/>
              <w:jc w:val="center"/>
              <w:rPr>
                <w:rFonts w:cstheme="minorHAnsi"/>
                <w:color w:val="000000"/>
                <w:sz w:val="20"/>
                <w:szCs w:val="20"/>
              </w:rPr>
            </w:pPr>
            <w:r w:rsidRPr="003671B8">
              <w:rPr>
                <w:rFonts w:cstheme="minorHAnsi"/>
                <w:color w:val="000000"/>
                <w:sz w:val="20"/>
                <w:szCs w:val="20"/>
              </w:rPr>
              <w:t>20</w:t>
            </w:r>
          </w:p>
        </w:tc>
        <w:tc>
          <w:tcPr>
            <w:tcW w:w="900" w:type="dxa"/>
            <w:tcBorders>
              <w:top w:val="single" w:sz="4" w:space="0" w:color="auto"/>
              <w:left w:val="single" w:sz="4" w:space="0" w:color="auto"/>
              <w:bottom w:val="single" w:sz="4" w:space="0" w:color="auto"/>
              <w:right w:val="single" w:sz="4" w:space="0" w:color="auto"/>
            </w:tcBorders>
            <w:noWrap/>
            <w:vAlign w:val="center"/>
            <w:hideMark/>
          </w:tcPr>
          <w:p w14:paraId="42F34307" w14:textId="77777777" w:rsidR="00A600A6" w:rsidRPr="003671B8" w:rsidRDefault="00A600A6" w:rsidP="0019179B">
            <w:pPr>
              <w:spacing w:after="0" w:line="240" w:lineRule="auto"/>
              <w:jc w:val="center"/>
              <w:rPr>
                <w:rFonts w:cstheme="minorHAnsi"/>
                <w:color w:val="000000"/>
                <w:sz w:val="20"/>
                <w:szCs w:val="20"/>
              </w:rPr>
            </w:pPr>
            <w:r w:rsidRPr="003671B8">
              <w:rPr>
                <w:rFonts w:cstheme="minorHAnsi"/>
                <w:color w:val="000000"/>
                <w:sz w:val="20"/>
                <w:szCs w:val="20"/>
              </w:rPr>
              <w:t>500</w:t>
            </w:r>
          </w:p>
        </w:tc>
        <w:tc>
          <w:tcPr>
            <w:tcW w:w="5168" w:type="dxa"/>
            <w:tcBorders>
              <w:top w:val="single" w:sz="4" w:space="0" w:color="auto"/>
              <w:left w:val="single" w:sz="4" w:space="0" w:color="auto"/>
              <w:bottom w:val="single" w:sz="4" w:space="0" w:color="auto"/>
              <w:right w:val="single" w:sz="4" w:space="0" w:color="auto"/>
            </w:tcBorders>
            <w:hideMark/>
          </w:tcPr>
          <w:p w14:paraId="095F4CE6" w14:textId="77777777" w:rsidR="00A600A6" w:rsidRPr="00EF1D82" w:rsidRDefault="00A600A6" w:rsidP="008A2B03">
            <w:pPr>
              <w:spacing w:after="0" w:line="240" w:lineRule="auto"/>
              <w:rPr>
                <w:rFonts w:cstheme="minorHAnsi"/>
                <w:color w:val="000000"/>
                <w:sz w:val="18"/>
                <w:szCs w:val="18"/>
              </w:rPr>
            </w:pPr>
            <w:r w:rsidRPr="00EF1D82">
              <w:rPr>
                <w:rFonts w:cstheme="minorHAnsi"/>
                <w:color w:val="000000"/>
                <w:sz w:val="18"/>
                <w:szCs w:val="18"/>
              </w:rPr>
              <w:t>(+5 Sneak) Light model lacks a stealth field generator or IFF tags.</w:t>
            </w:r>
          </w:p>
        </w:tc>
      </w:tr>
      <w:tr w:rsidR="00A600A6" w:rsidRPr="00A57394" w14:paraId="3140B6F2" w14:textId="77777777" w:rsidTr="002C6043">
        <w:trPr>
          <w:trHeight w:val="350"/>
        </w:trPr>
        <w:tc>
          <w:tcPr>
            <w:tcW w:w="3510" w:type="dxa"/>
            <w:tcBorders>
              <w:top w:val="single" w:sz="4" w:space="0" w:color="auto"/>
              <w:left w:val="single" w:sz="4" w:space="0" w:color="auto"/>
              <w:bottom w:val="single" w:sz="4" w:space="0" w:color="auto"/>
              <w:right w:val="single" w:sz="4" w:space="0" w:color="auto"/>
            </w:tcBorders>
            <w:noWrap/>
          </w:tcPr>
          <w:p w14:paraId="666D307B" w14:textId="77777777" w:rsidR="00A600A6" w:rsidRPr="003671B8" w:rsidRDefault="00A600A6" w:rsidP="0019179B">
            <w:pPr>
              <w:spacing w:after="0" w:line="240" w:lineRule="auto"/>
              <w:rPr>
                <w:sz w:val="20"/>
                <w:szCs w:val="20"/>
              </w:rPr>
            </w:pPr>
            <w:r w:rsidRPr="003671B8">
              <w:rPr>
                <w:sz w:val="20"/>
                <w:szCs w:val="20"/>
              </w:rPr>
              <w:t>Zebra Stealth Cloak</w:t>
            </w:r>
          </w:p>
        </w:tc>
        <w:tc>
          <w:tcPr>
            <w:tcW w:w="450" w:type="dxa"/>
            <w:tcBorders>
              <w:top w:val="single" w:sz="4" w:space="0" w:color="auto"/>
              <w:left w:val="single" w:sz="4" w:space="0" w:color="auto"/>
              <w:bottom w:val="single" w:sz="4" w:space="0" w:color="auto"/>
              <w:right w:val="single" w:sz="4" w:space="0" w:color="auto"/>
            </w:tcBorders>
            <w:noWrap/>
          </w:tcPr>
          <w:p w14:paraId="05E9D4ED" w14:textId="77777777" w:rsidR="00A600A6" w:rsidRPr="003671B8" w:rsidRDefault="00A600A6" w:rsidP="0019179B">
            <w:pPr>
              <w:spacing w:after="0" w:line="240" w:lineRule="auto"/>
              <w:jc w:val="center"/>
              <w:rPr>
                <w:sz w:val="20"/>
                <w:szCs w:val="20"/>
              </w:rPr>
            </w:pPr>
            <w:r w:rsidRPr="003671B8">
              <w:rPr>
                <w:sz w:val="20"/>
                <w:szCs w:val="20"/>
              </w:rPr>
              <w:t>5</w:t>
            </w:r>
          </w:p>
        </w:tc>
        <w:tc>
          <w:tcPr>
            <w:tcW w:w="540" w:type="dxa"/>
            <w:tcBorders>
              <w:top w:val="single" w:sz="4" w:space="0" w:color="auto"/>
              <w:left w:val="single" w:sz="4" w:space="0" w:color="auto"/>
              <w:bottom w:val="single" w:sz="4" w:space="0" w:color="auto"/>
              <w:right w:val="single" w:sz="4" w:space="0" w:color="auto"/>
            </w:tcBorders>
            <w:noWrap/>
          </w:tcPr>
          <w:p w14:paraId="769A2D56" w14:textId="77777777" w:rsidR="00A600A6" w:rsidRPr="003671B8" w:rsidRDefault="00A600A6" w:rsidP="0019179B">
            <w:pPr>
              <w:spacing w:after="0" w:line="240" w:lineRule="auto"/>
              <w:jc w:val="center"/>
              <w:rPr>
                <w:sz w:val="20"/>
                <w:szCs w:val="20"/>
              </w:rPr>
            </w:pPr>
            <w:r w:rsidRPr="003671B8">
              <w:rPr>
                <w:sz w:val="20"/>
                <w:szCs w:val="20"/>
              </w:rPr>
              <w:t>20</w:t>
            </w:r>
          </w:p>
        </w:tc>
        <w:tc>
          <w:tcPr>
            <w:tcW w:w="900" w:type="dxa"/>
            <w:tcBorders>
              <w:top w:val="single" w:sz="4" w:space="0" w:color="auto"/>
              <w:left w:val="single" w:sz="4" w:space="0" w:color="auto"/>
              <w:bottom w:val="single" w:sz="4" w:space="0" w:color="auto"/>
              <w:right w:val="single" w:sz="4" w:space="0" w:color="auto"/>
            </w:tcBorders>
            <w:noWrap/>
          </w:tcPr>
          <w:p w14:paraId="13CA20A6" w14:textId="77777777" w:rsidR="00A600A6" w:rsidRPr="003671B8" w:rsidRDefault="00A600A6" w:rsidP="0019179B">
            <w:pPr>
              <w:spacing w:after="0" w:line="240" w:lineRule="auto"/>
              <w:jc w:val="center"/>
              <w:rPr>
                <w:sz w:val="20"/>
                <w:szCs w:val="20"/>
              </w:rPr>
            </w:pPr>
            <w:r w:rsidRPr="003671B8">
              <w:rPr>
                <w:sz w:val="20"/>
                <w:szCs w:val="20"/>
              </w:rPr>
              <w:t>500</w:t>
            </w:r>
          </w:p>
        </w:tc>
        <w:tc>
          <w:tcPr>
            <w:tcW w:w="5168" w:type="dxa"/>
            <w:tcBorders>
              <w:top w:val="single" w:sz="4" w:space="0" w:color="auto"/>
              <w:left w:val="single" w:sz="4" w:space="0" w:color="auto"/>
              <w:bottom w:val="single" w:sz="4" w:space="0" w:color="auto"/>
              <w:right w:val="single" w:sz="4" w:space="0" w:color="auto"/>
            </w:tcBorders>
          </w:tcPr>
          <w:p w14:paraId="4C534311" w14:textId="77777777" w:rsidR="00A600A6" w:rsidRPr="00EF1D82" w:rsidRDefault="00A600A6" w:rsidP="0021096F">
            <w:pPr>
              <w:spacing w:after="0" w:line="240" w:lineRule="auto"/>
              <w:rPr>
                <w:sz w:val="18"/>
                <w:szCs w:val="18"/>
              </w:rPr>
            </w:pPr>
            <w:r w:rsidRPr="00EF1D82">
              <w:rPr>
                <w:sz w:val="18"/>
                <w:szCs w:val="18"/>
              </w:rPr>
              <w:t xml:space="preserve">(2 MFD Stealth Field, +75 Sneak) Also muffles sound and masks scent.  Can be worn indefinitely.  </w:t>
            </w:r>
          </w:p>
        </w:tc>
      </w:tr>
    </w:tbl>
    <w:p w14:paraId="1AB73E9A" w14:textId="77777777" w:rsidR="00712F1F" w:rsidRPr="001A3138" w:rsidRDefault="00712F1F" w:rsidP="0019179B">
      <w:pPr>
        <w:spacing w:after="0" w:line="240" w:lineRule="auto"/>
        <w:rPr>
          <w:sz w:val="20"/>
          <w:szCs w:val="28"/>
        </w:rPr>
      </w:pPr>
    </w:p>
    <w:p w14:paraId="02E967E0" w14:textId="77777777" w:rsidR="0076370E" w:rsidRPr="001A3138" w:rsidRDefault="0076370E" w:rsidP="00D43C80">
      <w:pPr>
        <w:spacing w:after="0" w:line="240" w:lineRule="auto"/>
        <w:rPr>
          <w:sz w:val="20"/>
          <w:szCs w:val="28"/>
        </w:rPr>
      </w:pPr>
      <w:r w:rsidRPr="001A3138">
        <w:rPr>
          <w:sz w:val="20"/>
          <w:szCs w:val="28"/>
        </w:rPr>
        <w:t>*</w:t>
      </w:r>
      <w:r w:rsidRPr="001A3138">
        <w:rPr>
          <w:sz w:val="20"/>
        </w:rPr>
        <w:t xml:space="preserve"> </w:t>
      </w:r>
      <w:r w:rsidRPr="001A3138">
        <w:rPr>
          <w:sz w:val="20"/>
          <w:szCs w:val="28"/>
        </w:rPr>
        <w:t xml:space="preserve">IFF tags are not always present, and are usually attached to a nametag, ID badge, or keycard that may not be part of the barding or clothing.  </w:t>
      </w:r>
    </w:p>
    <w:p w14:paraId="4F42AC41" w14:textId="77777777" w:rsidR="009022D0" w:rsidRDefault="009022D0" w:rsidP="009E64C6">
      <w:pPr>
        <w:spacing w:after="0" w:line="240" w:lineRule="auto"/>
        <w:ind w:firstLine="720"/>
        <w:rPr>
          <w:sz w:val="24"/>
          <w:szCs w:val="28"/>
        </w:rPr>
      </w:pPr>
    </w:p>
    <w:p w14:paraId="4BD71614" w14:textId="77777777" w:rsidR="00D43C80" w:rsidRPr="008D39C3" w:rsidRDefault="00D43C80" w:rsidP="00D43C80">
      <w:pPr>
        <w:spacing w:after="0" w:line="240" w:lineRule="auto"/>
        <w:ind w:firstLine="720"/>
        <w:rPr>
          <w:sz w:val="20"/>
          <w:szCs w:val="28"/>
        </w:rPr>
      </w:pPr>
      <w:r w:rsidRPr="008D39C3">
        <w:rPr>
          <w:sz w:val="20"/>
          <w:szCs w:val="28"/>
        </w:rPr>
        <w:t xml:space="preserve">Devices that generate a stealth field render their wearer invisible while that field is maintained.  If the wearer maintains sneaking posture and speed, they receive the sneak bonus to opposed rolls; if they do not, enemies take the stealth field as an MFD step penalty to PER rolls to notice them. Penalties to sneak for the invisible character translate directly into bonuses for those making PER rolls against a stealth field.  </w:t>
      </w:r>
    </w:p>
    <w:p w14:paraId="1576CD4B" w14:textId="77777777" w:rsidR="00D43C80" w:rsidRPr="008D39C3" w:rsidRDefault="00D43C80" w:rsidP="00D43C80">
      <w:pPr>
        <w:spacing w:after="0" w:line="240" w:lineRule="auto"/>
        <w:ind w:firstLine="720"/>
        <w:rPr>
          <w:sz w:val="20"/>
          <w:szCs w:val="28"/>
        </w:rPr>
      </w:pPr>
      <w:r w:rsidRPr="008D39C3">
        <w:rPr>
          <w:sz w:val="20"/>
          <w:szCs w:val="28"/>
        </w:rPr>
        <w:t xml:space="preserve">Characters and creatures under the effects of a magically-induced stealth field are not visible consistently on EFS; they show up as ‘ghosts’, which flicker in and out seemingly at random.  </w:t>
      </w:r>
    </w:p>
    <w:p w14:paraId="09AE696D" w14:textId="77777777" w:rsidR="00D43C80" w:rsidRPr="009E64C6" w:rsidRDefault="00D43C80" w:rsidP="009E64C6">
      <w:pPr>
        <w:spacing w:after="0" w:line="240" w:lineRule="auto"/>
        <w:ind w:firstLine="720"/>
        <w:rPr>
          <w:sz w:val="24"/>
          <w:szCs w:val="28"/>
        </w:rPr>
      </w:pPr>
    </w:p>
    <w:p w14:paraId="030F3066" w14:textId="77777777" w:rsidR="009022D0" w:rsidRDefault="009022D0" w:rsidP="00DC31CF">
      <w:pPr>
        <w:pStyle w:val="Heading3"/>
      </w:pPr>
      <w:bookmarkStart w:id="114" w:name="_Modifying_Armor"/>
      <w:bookmarkStart w:id="115" w:name="_Toc419038418"/>
      <w:bookmarkEnd w:id="114"/>
      <w:r w:rsidRPr="005A22DD">
        <w:t>Modifying Armor</w:t>
      </w:r>
      <w:bookmarkEnd w:id="115"/>
    </w:p>
    <w:p w14:paraId="78C07C90" w14:textId="77777777" w:rsidR="009022D0" w:rsidRPr="00EA6611" w:rsidRDefault="009022D0" w:rsidP="009022D0">
      <w:pPr>
        <w:spacing w:after="0"/>
        <w:ind w:firstLine="720"/>
        <w:rPr>
          <w:sz w:val="20"/>
          <w:szCs w:val="28"/>
        </w:rPr>
      </w:pPr>
    </w:p>
    <w:p w14:paraId="0B779369" w14:textId="77777777" w:rsidR="00EA6611" w:rsidRDefault="009022D0" w:rsidP="00662B07">
      <w:pPr>
        <w:spacing w:after="0"/>
        <w:ind w:firstLine="720"/>
        <w:rPr>
          <w:szCs w:val="28"/>
        </w:rPr>
      </w:pPr>
      <w:r>
        <w:rPr>
          <w:szCs w:val="28"/>
        </w:rPr>
        <w:t xml:space="preserve">Armor can be modified to fit other sizes and configurations of creatures (or to change the body-configuration of a set of armor) using the repair skill.  </w:t>
      </w:r>
      <w:r w:rsidR="00EA6611">
        <w:rPr>
          <w:szCs w:val="28"/>
        </w:rPr>
        <w:t xml:space="preserve">This is </w:t>
      </w:r>
      <w:r w:rsidR="00EA6611" w:rsidRPr="00EA6611">
        <w:rPr>
          <w:b/>
          <w:szCs w:val="28"/>
        </w:rPr>
        <w:t>required</w:t>
      </w:r>
      <w:r w:rsidR="00EA6611">
        <w:rPr>
          <w:szCs w:val="28"/>
        </w:rPr>
        <w:t xml:space="preserve"> to make a set of armor fit any character it wasn’t originally designed for (large ponies can’t fit into a young character’s </w:t>
      </w:r>
      <w:r w:rsidR="000434A1">
        <w:rPr>
          <w:szCs w:val="28"/>
        </w:rPr>
        <w:t>barding;</w:t>
      </w:r>
      <w:r w:rsidR="00EA6611">
        <w:rPr>
          <w:szCs w:val="28"/>
        </w:rPr>
        <w:t xml:space="preserve"> Griffins and Hellhounds can’t use Equine bardings</w:t>
      </w:r>
      <w:r w:rsidR="000434A1">
        <w:rPr>
          <w:szCs w:val="28"/>
        </w:rPr>
        <w:t xml:space="preserve">, </w:t>
      </w:r>
      <w:r w:rsidR="00EA6611">
        <w:rPr>
          <w:szCs w:val="28"/>
        </w:rPr>
        <w:t xml:space="preserve">vice versa, etc.).  </w:t>
      </w:r>
    </w:p>
    <w:p w14:paraId="055EC757" w14:textId="77777777" w:rsidR="009022D0" w:rsidRDefault="009022D0" w:rsidP="00662B07">
      <w:pPr>
        <w:spacing w:after="0"/>
        <w:ind w:firstLine="720"/>
        <w:rPr>
          <w:szCs w:val="28"/>
        </w:rPr>
      </w:pPr>
      <w:r>
        <w:rPr>
          <w:szCs w:val="28"/>
        </w:rPr>
        <w:t>It takes a repair roll MFD ¾, about 10% of the armor’s value in materials (or another set of similar armor</w:t>
      </w:r>
      <w:r w:rsidR="00995E77">
        <w:rPr>
          <w:szCs w:val="28"/>
        </w:rPr>
        <w:t xml:space="preserve"> – this is not necessary if you’re making the armor smaller</w:t>
      </w:r>
      <w:r>
        <w:rPr>
          <w:szCs w:val="28"/>
        </w:rPr>
        <w:t>) and 1d4 days to modify armor in this way.  Critical successes can accomplish this task overnight, failures add 1d4 days, and critical failures ruin the armor being modified.</w:t>
      </w:r>
    </w:p>
    <w:p w14:paraId="2011FDD1" w14:textId="77777777" w:rsidR="009022D0" w:rsidRDefault="000434A1" w:rsidP="00662B07">
      <w:pPr>
        <w:spacing w:after="0"/>
        <w:ind w:firstLine="720"/>
        <w:rPr>
          <w:szCs w:val="28"/>
        </w:rPr>
      </w:pPr>
      <w:r>
        <w:rPr>
          <w:szCs w:val="28"/>
        </w:rPr>
        <w:t xml:space="preserve">Cosmetic alterations </w:t>
      </w:r>
      <w:r w:rsidR="009022D0">
        <w:rPr>
          <w:szCs w:val="28"/>
        </w:rPr>
        <w:t xml:space="preserve"> such as adding leg pockets only require suitable materials – a needle, thread, and whatever the armor is made of (leather or cloth, usually – </w:t>
      </w:r>
      <w:r w:rsidR="00750648">
        <w:rPr>
          <w:szCs w:val="28"/>
        </w:rPr>
        <w:t xml:space="preserve"> and a repair roll MFD 1.  C</w:t>
      </w:r>
      <w:r w:rsidR="009022D0">
        <w:rPr>
          <w:szCs w:val="28"/>
        </w:rPr>
        <w:t xml:space="preserve">heck out the </w:t>
      </w:r>
      <w:r>
        <w:rPr>
          <w:szCs w:val="28"/>
        </w:rPr>
        <w:t xml:space="preserve">miscellaneous items list at </w:t>
      </w:r>
      <w:r w:rsidR="009022D0">
        <w:rPr>
          <w:szCs w:val="28"/>
        </w:rPr>
        <w:t>the end of this chapt</w:t>
      </w:r>
      <w:r>
        <w:rPr>
          <w:szCs w:val="28"/>
        </w:rPr>
        <w:t xml:space="preserve">er).  Depending on the size of the </w:t>
      </w:r>
      <w:r w:rsidR="009022D0">
        <w:rPr>
          <w:szCs w:val="28"/>
        </w:rPr>
        <w:t xml:space="preserve">modification, it can take anywhere from half an hour to a few days.    Powered armors cannot be modified in this manner, except to change their color schemes; you can’t sew extra pockets into metal plate. </w:t>
      </w:r>
    </w:p>
    <w:p w14:paraId="6D431104" w14:textId="77777777" w:rsidR="004C417F" w:rsidRPr="005A22DD" w:rsidRDefault="004C417F" w:rsidP="00662B07">
      <w:pPr>
        <w:spacing w:after="0"/>
        <w:ind w:firstLine="720"/>
        <w:rPr>
          <w:szCs w:val="28"/>
        </w:rPr>
      </w:pPr>
      <w:r w:rsidRPr="004C417F">
        <w:rPr>
          <w:b/>
          <w:szCs w:val="28"/>
        </w:rPr>
        <w:t>Repairing armor</w:t>
      </w:r>
      <w:r>
        <w:rPr>
          <w:szCs w:val="28"/>
        </w:rPr>
        <w:t xml:space="preserve"> is covered under the armor degradation rules in the combat section.</w:t>
      </w:r>
    </w:p>
    <w:p w14:paraId="40F0BB57" w14:textId="77777777" w:rsidR="00851A90" w:rsidRDefault="00851A90" w:rsidP="00EA6611">
      <w:pPr>
        <w:spacing w:after="0"/>
        <w:rPr>
          <w:szCs w:val="28"/>
        </w:rPr>
      </w:pPr>
    </w:p>
    <w:p w14:paraId="6E4FE03B" w14:textId="77777777" w:rsidR="009022D0" w:rsidRDefault="009022D0" w:rsidP="00EA6611">
      <w:pPr>
        <w:ind w:firstLine="720"/>
        <w:rPr>
          <w:b/>
          <w:i/>
          <w:szCs w:val="28"/>
        </w:rPr>
      </w:pPr>
      <w:r w:rsidRPr="00E64913">
        <w:rPr>
          <w:b/>
          <w:i/>
          <w:szCs w:val="28"/>
        </w:rPr>
        <w:t xml:space="preserve">Don’t </w:t>
      </w:r>
      <w:r w:rsidR="00842D0E" w:rsidRPr="00E64913">
        <w:rPr>
          <w:b/>
          <w:i/>
          <w:szCs w:val="28"/>
        </w:rPr>
        <w:t>forget</w:t>
      </w:r>
      <w:r w:rsidR="00842D0E">
        <w:rPr>
          <w:b/>
          <w:i/>
          <w:szCs w:val="28"/>
        </w:rPr>
        <w:t>,</w:t>
      </w:r>
      <w:r w:rsidRPr="00E64913">
        <w:rPr>
          <w:b/>
          <w:i/>
          <w:szCs w:val="28"/>
        </w:rPr>
        <w:t xml:space="preserve"> fillies and gentlecolts – armor degrades! Every time your armor’s DT is exceeded</w:t>
      </w:r>
      <w:r>
        <w:rPr>
          <w:b/>
          <w:i/>
          <w:szCs w:val="28"/>
        </w:rPr>
        <w:t xml:space="preserve"> by damage</w:t>
      </w:r>
      <w:r w:rsidRPr="00E64913">
        <w:rPr>
          <w:b/>
          <w:i/>
          <w:szCs w:val="28"/>
        </w:rPr>
        <w:t>, it degrades by 1 point.  If it hits 0, you can consider it broken! When DT is reduced to 0 and the armor is destroyed, the effects of that armor are still granted until the armor is removed or replaced.</w:t>
      </w:r>
      <w:r w:rsidR="001A3138">
        <w:rPr>
          <w:b/>
          <w:i/>
          <w:szCs w:val="28"/>
        </w:rPr>
        <w:t xml:space="preserve">  It is still considered worn (and thus still takes up a spot on your character) until removed.  </w:t>
      </w:r>
    </w:p>
    <w:tbl>
      <w:tblPr>
        <w:tblW w:w="10406" w:type="dxa"/>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8"/>
        <w:gridCol w:w="450"/>
        <w:gridCol w:w="93"/>
        <w:gridCol w:w="374"/>
        <w:gridCol w:w="168"/>
        <w:gridCol w:w="555"/>
        <w:gridCol w:w="378"/>
        <w:gridCol w:w="4176"/>
        <w:gridCol w:w="720"/>
        <w:gridCol w:w="54"/>
      </w:tblGrid>
      <w:tr w:rsidR="00802680" w:rsidRPr="00802680" w14:paraId="60890E69" w14:textId="77777777" w:rsidTr="00173D0E">
        <w:trPr>
          <w:trHeight w:val="300"/>
        </w:trPr>
        <w:tc>
          <w:tcPr>
            <w:tcW w:w="10406" w:type="dxa"/>
            <w:gridSpan w:val="10"/>
            <w:noWrap/>
          </w:tcPr>
          <w:p w14:paraId="095A194B" w14:textId="77777777" w:rsidR="00802680" w:rsidRPr="00802680" w:rsidRDefault="00802680" w:rsidP="0019179B">
            <w:pPr>
              <w:spacing w:after="0" w:line="240" w:lineRule="auto"/>
              <w:rPr>
                <w:b/>
                <w:bCs/>
                <w:sz w:val="18"/>
                <w:szCs w:val="18"/>
              </w:rPr>
            </w:pPr>
            <w:r w:rsidRPr="00A57394">
              <w:rPr>
                <w:b/>
                <w:bCs/>
                <w:i/>
                <w:iCs/>
                <w:szCs w:val="28"/>
              </w:rPr>
              <w:lastRenderedPageBreak/>
              <w:t>Fallou</w:t>
            </w:r>
            <w:r>
              <w:rPr>
                <w:b/>
                <w:bCs/>
                <w:i/>
                <w:iCs/>
                <w:szCs w:val="28"/>
              </w:rPr>
              <w:t>t: Equestria Barding List - Medium</w:t>
            </w:r>
            <w:r w:rsidRPr="00A57394">
              <w:rPr>
                <w:b/>
                <w:bCs/>
                <w:i/>
                <w:iCs/>
                <w:szCs w:val="28"/>
              </w:rPr>
              <w:t xml:space="preserve"> Bardings</w:t>
            </w:r>
          </w:p>
        </w:tc>
      </w:tr>
      <w:tr w:rsidR="00802680" w:rsidRPr="00802680" w14:paraId="185EF962" w14:textId="77777777" w:rsidTr="00173D0E">
        <w:trPr>
          <w:trHeight w:val="300"/>
        </w:trPr>
        <w:tc>
          <w:tcPr>
            <w:tcW w:w="3438" w:type="dxa"/>
            <w:noWrap/>
            <w:hideMark/>
          </w:tcPr>
          <w:p w14:paraId="04FACCE2" w14:textId="77777777" w:rsidR="00802680" w:rsidRPr="003671B8" w:rsidRDefault="00802680" w:rsidP="0019179B">
            <w:pPr>
              <w:spacing w:after="0" w:line="240" w:lineRule="auto"/>
              <w:rPr>
                <w:b/>
                <w:bCs/>
                <w:sz w:val="20"/>
                <w:szCs w:val="20"/>
              </w:rPr>
            </w:pPr>
            <w:r w:rsidRPr="003671B8">
              <w:rPr>
                <w:b/>
                <w:bCs/>
                <w:sz w:val="20"/>
                <w:szCs w:val="20"/>
              </w:rPr>
              <w:t>Name</w:t>
            </w:r>
          </w:p>
        </w:tc>
        <w:tc>
          <w:tcPr>
            <w:tcW w:w="543" w:type="dxa"/>
            <w:gridSpan w:val="2"/>
            <w:noWrap/>
            <w:hideMark/>
          </w:tcPr>
          <w:p w14:paraId="24929B72" w14:textId="77777777" w:rsidR="00802680" w:rsidRPr="003671B8" w:rsidRDefault="00802680" w:rsidP="0019179B">
            <w:pPr>
              <w:spacing w:after="0" w:line="240" w:lineRule="auto"/>
              <w:rPr>
                <w:b/>
                <w:bCs/>
                <w:sz w:val="20"/>
                <w:szCs w:val="20"/>
              </w:rPr>
            </w:pPr>
            <w:r w:rsidRPr="003671B8">
              <w:rPr>
                <w:b/>
                <w:bCs/>
                <w:sz w:val="20"/>
                <w:szCs w:val="20"/>
              </w:rPr>
              <w:t>DT</w:t>
            </w:r>
          </w:p>
        </w:tc>
        <w:tc>
          <w:tcPr>
            <w:tcW w:w="542" w:type="dxa"/>
            <w:gridSpan w:val="2"/>
            <w:noWrap/>
            <w:hideMark/>
          </w:tcPr>
          <w:p w14:paraId="276237BC" w14:textId="77777777" w:rsidR="00802680" w:rsidRPr="003671B8" w:rsidRDefault="00707557" w:rsidP="0019179B">
            <w:pPr>
              <w:spacing w:after="0" w:line="240" w:lineRule="auto"/>
              <w:rPr>
                <w:b/>
                <w:bCs/>
                <w:sz w:val="20"/>
                <w:szCs w:val="20"/>
              </w:rPr>
            </w:pPr>
            <w:r w:rsidRPr="003671B8">
              <w:rPr>
                <w:b/>
                <w:bCs/>
                <w:sz w:val="20"/>
                <w:szCs w:val="20"/>
              </w:rPr>
              <w:t>Wt.</w:t>
            </w:r>
          </w:p>
        </w:tc>
        <w:tc>
          <w:tcPr>
            <w:tcW w:w="933" w:type="dxa"/>
            <w:gridSpan w:val="2"/>
            <w:noWrap/>
            <w:hideMark/>
          </w:tcPr>
          <w:p w14:paraId="7E010088" w14:textId="77777777" w:rsidR="00802680" w:rsidRPr="003671B8" w:rsidRDefault="00802680" w:rsidP="0019179B">
            <w:pPr>
              <w:spacing w:after="0" w:line="240" w:lineRule="auto"/>
              <w:rPr>
                <w:b/>
                <w:bCs/>
                <w:sz w:val="20"/>
                <w:szCs w:val="20"/>
              </w:rPr>
            </w:pPr>
            <w:r w:rsidRPr="003671B8">
              <w:rPr>
                <w:b/>
                <w:bCs/>
                <w:sz w:val="20"/>
                <w:szCs w:val="20"/>
              </w:rPr>
              <w:t>Value</w:t>
            </w:r>
          </w:p>
        </w:tc>
        <w:tc>
          <w:tcPr>
            <w:tcW w:w="4950" w:type="dxa"/>
            <w:gridSpan w:val="3"/>
            <w:noWrap/>
            <w:hideMark/>
          </w:tcPr>
          <w:p w14:paraId="077E6E6D" w14:textId="77777777" w:rsidR="00802680" w:rsidRPr="003671B8" w:rsidRDefault="00802680" w:rsidP="0019179B">
            <w:pPr>
              <w:spacing w:after="0" w:line="240" w:lineRule="auto"/>
              <w:rPr>
                <w:b/>
                <w:bCs/>
                <w:sz w:val="20"/>
                <w:szCs w:val="20"/>
              </w:rPr>
            </w:pPr>
            <w:r w:rsidRPr="003671B8">
              <w:rPr>
                <w:b/>
                <w:bCs/>
                <w:sz w:val="20"/>
                <w:szCs w:val="20"/>
              </w:rPr>
              <w:t>Effects (if any)</w:t>
            </w:r>
          </w:p>
        </w:tc>
      </w:tr>
      <w:tr w:rsidR="00802680" w:rsidRPr="00802680" w14:paraId="5B0F5583" w14:textId="77777777" w:rsidTr="00173D0E">
        <w:trPr>
          <w:trHeight w:val="300"/>
        </w:trPr>
        <w:tc>
          <w:tcPr>
            <w:tcW w:w="3438" w:type="dxa"/>
            <w:noWrap/>
            <w:vAlign w:val="center"/>
            <w:hideMark/>
          </w:tcPr>
          <w:p w14:paraId="0E91D768" w14:textId="77777777" w:rsidR="00802680" w:rsidRPr="003671B8" w:rsidRDefault="00802680" w:rsidP="00E66271">
            <w:pPr>
              <w:spacing w:after="0" w:line="240" w:lineRule="auto"/>
              <w:rPr>
                <w:sz w:val="20"/>
                <w:szCs w:val="20"/>
              </w:rPr>
            </w:pPr>
            <w:r w:rsidRPr="003671B8">
              <w:rPr>
                <w:sz w:val="20"/>
                <w:szCs w:val="20"/>
              </w:rPr>
              <w:t>Bombshell Slaver Barding</w:t>
            </w:r>
          </w:p>
        </w:tc>
        <w:tc>
          <w:tcPr>
            <w:tcW w:w="543" w:type="dxa"/>
            <w:gridSpan w:val="2"/>
            <w:noWrap/>
            <w:hideMark/>
          </w:tcPr>
          <w:p w14:paraId="0C016A1B" w14:textId="77777777" w:rsidR="00802680" w:rsidRPr="003671B8" w:rsidRDefault="00802680" w:rsidP="0019179B">
            <w:pPr>
              <w:spacing w:after="0" w:line="240" w:lineRule="auto"/>
              <w:jc w:val="center"/>
              <w:rPr>
                <w:sz w:val="20"/>
                <w:szCs w:val="20"/>
              </w:rPr>
            </w:pPr>
            <w:r w:rsidRPr="003671B8">
              <w:rPr>
                <w:sz w:val="20"/>
                <w:szCs w:val="20"/>
              </w:rPr>
              <w:t>18</w:t>
            </w:r>
          </w:p>
        </w:tc>
        <w:tc>
          <w:tcPr>
            <w:tcW w:w="542" w:type="dxa"/>
            <w:gridSpan w:val="2"/>
            <w:noWrap/>
            <w:hideMark/>
          </w:tcPr>
          <w:p w14:paraId="2D503F90" w14:textId="77777777" w:rsidR="00802680" w:rsidRPr="003671B8" w:rsidRDefault="00802680" w:rsidP="0019179B">
            <w:pPr>
              <w:spacing w:after="0" w:line="240" w:lineRule="auto"/>
              <w:jc w:val="center"/>
              <w:rPr>
                <w:sz w:val="20"/>
                <w:szCs w:val="20"/>
              </w:rPr>
            </w:pPr>
            <w:r w:rsidRPr="003671B8">
              <w:rPr>
                <w:sz w:val="20"/>
                <w:szCs w:val="20"/>
              </w:rPr>
              <w:t>15</w:t>
            </w:r>
          </w:p>
        </w:tc>
        <w:tc>
          <w:tcPr>
            <w:tcW w:w="933" w:type="dxa"/>
            <w:gridSpan w:val="2"/>
            <w:noWrap/>
            <w:hideMark/>
          </w:tcPr>
          <w:p w14:paraId="7AA3422A" w14:textId="77777777" w:rsidR="00802680" w:rsidRPr="003671B8" w:rsidRDefault="00802680" w:rsidP="0019179B">
            <w:pPr>
              <w:spacing w:after="0" w:line="240" w:lineRule="auto"/>
              <w:jc w:val="center"/>
              <w:rPr>
                <w:sz w:val="20"/>
                <w:szCs w:val="20"/>
              </w:rPr>
            </w:pPr>
            <w:r w:rsidRPr="003671B8">
              <w:rPr>
                <w:sz w:val="20"/>
                <w:szCs w:val="20"/>
              </w:rPr>
              <w:t>1500</w:t>
            </w:r>
          </w:p>
        </w:tc>
        <w:tc>
          <w:tcPr>
            <w:tcW w:w="4950" w:type="dxa"/>
            <w:gridSpan w:val="3"/>
            <w:noWrap/>
            <w:hideMark/>
          </w:tcPr>
          <w:p w14:paraId="642E30B4" w14:textId="77777777" w:rsidR="00802680" w:rsidRPr="00EF1D82" w:rsidRDefault="00802680" w:rsidP="0019179B">
            <w:pPr>
              <w:spacing w:after="0" w:line="240" w:lineRule="auto"/>
              <w:rPr>
                <w:sz w:val="18"/>
                <w:szCs w:val="18"/>
              </w:rPr>
            </w:pPr>
            <w:r w:rsidRPr="00EF1D82">
              <w:rPr>
                <w:sz w:val="18"/>
                <w:szCs w:val="18"/>
              </w:rPr>
              <w:t>(+10 Big Guns, +10 Explosives), does not cover legs</w:t>
            </w:r>
          </w:p>
        </w:tc>
      </w:tr>
      <w:tr w:rsidR="00802680" w:rsidRPr="00802680" w14:paraId="3BAAFEF9" w14:textId="77777777" w:rsidTr="00173D0E">
        <w:trPr>
          <w:trHeight w:val="300"/>
        </w:trPr>
        <w:tc>
          <w:tcPr>
            <w:tcW w:w="3438" w:type="dxa"/>
            <w:noWrap/>
            <w:vAlign w:val="center"/>
            <w:hideMark/>
          </w:tcPr>
          <w:p w14:paraId="7650608C" w14:textId="77777777" w:rsidR="00802680" w:rsidRPr="003671B8" w:rsidRDefault="00802680" w:rsidP="00E66271">
            <w:pPr>
              <w:spacing w:after="0" w:line="240" w:lineRule="auto"/>
              <w:rPr>
                <w:sz w:val="20"/>
                <w:szCs w:val="20"/>
              </w:rPr>
            </w:pPr>
            <w:r w:rsidRPr="003671B8">
              <w:rPr>
                <w:sz w:val="20"/>
                <w:szCs w:val="20"/>
              </w:rPr>
              <w:t>Caravan Scout Barding</w:t>
            </w:r>
          </w:p>
        </w:tc>
        <w:tc>
          <w:tcPr>
            <w:tcW w:w="543" w:type="dxa"/>
            <w:gridSpan w:val="2"/>
            <w:noWrap/>
            <w:hideMark/>
          </w:tcPr>
          <w:p w14:paraId="0494D286" w14:textId="77777777" w:rsidR="00802680" w:rsidRPr="003671B8" w:rsidRDefault="00802680" w:rsidP="0019179B">
            <w:pPr>
              <w:spacing w:after="0" w:line="240" w:lineRule="auto"/>
              <w:jc w:val="center"/>
              <w:rPr>
                <w:sz w:val="20"/>
                <w:szCs w:val="20"/>
              </w:rPr>
            </w:pPr>
            <w:r w:rsidRPr="003671B8">
              <w:rPr>
                <w:sz w:val="20"/>
                <w:szCs w:val="20"/>
              </w:rPr>
              <w:t>22</w:t>
            </w:r>
          </w:p>
        </w:tc>
        <w:tc>
          <w:tcPr>
            <w:tcW w:w="542" w:type="dxa"/>
            <w:gridSpan w:val="2"/>
            <w:noWrap/>
            <w:hideMark/>
          </w:tcPr>
          <w:p w14:paraId="5C5D154D" w14:textId="77777777" w:rsidR="00802680" w:rsidRPr="003671B8" w:rsidRDefault="00802680" w:rsidP="0019179B">
            <w:pPr>
              <w:spacing w:after="0" w:line="240" w:lineRule="auto"/>
              <w:jc w:val="center"/>
              <w:rPr>
                <w:sz w:val="20"/>
                <w:szCs w:val="20"/>
              </w:rPr>
            </w:pPr>
            <w:r w:rsidRPr="003671B8">
              <w:rPr>
                <w:sz w:val="20"/>
                <w:szCs w:val="20"/>
              </w:rPr>
              <w:t>25</w:t>
            </w:r>
          </w:p>
        </w:tc>
        <w:tc>
          <w:tcPr>
            <w:tcW w:w="933" w:type="dxa"/>
            <w:gridSpan w:val="2"/>
            <w:noWrap/>
            <w:hideMark/>
          </w:tcPr>
          <w:p w14:paraId="7A0714C5" w14:textId="77777777" w:rsidR="00802680" w:rsidRPr="003671B8" w:rsidRDefault="00802680" w:rsidP="0019179B">
            <w:pPr>
              <w:spacing w:after="0" w:line="240" w:lineRule="auto"/>
              <w:jc w:val="center"/>
              <w:rPr>
                <w:sz w:val="20"/>
                <w:szCs w:val="20"/>
              </w:rPr>
            </w:pPr>
            <w:r w:rsidRPr="003671B8">
              <w:rPr>
                <w:sz w:val="20"/>
                <w:szCs w:val="20"/>
              </w:rPr>
              <w:t>390</w:t>
            </w:r>
          </w:p>
        </w:tc>
        <w:tc>
          <w:tcPr>
            <w:tcW w:w="4950" w:type="dxa"/>
            <w:gridSpan w:val="3"/>
            <w:noWrap/>
            <w:hideMark/>
          </w:tcPr>
          <w:p w14:paraId="7CB4B5AF" w14:textId="77777777" w:rsidR="00802680" w:rsidRPr="00EF1D82" w:rsidRDefault="00802680" w:rsidP="0019179B">
            <w:pPr>
              <w:spacing w:after="0" w:line="240" w:lineRule="auto"/>
              <w:rPr>
                <w:sz w:val="18"/>
                <w:szCs w:val="18"/>
              </w:rPr>
            </w:pPr>
            <w:r w:rsidRPr="00EF1D82">
              <w:rPr>
                <w:sz w:val="18"/>
                <w:szCs w:val="18"/>
              </w:rPr>
              <w:t>Does not cover rear legs</w:t>
            </w:r>
          </w:p>
        </w:tc>
      </w:tr>
      <w:tr w:rsidR="00802680" w:rsidRPr="00802680" w14:paraId="7D9A814F" w14:textId="77777777" w:rsidTr="00173D0E">
        <w:trPr>
          <w:trHeight w:val="300"/>
        </w:trPr>
        <w:tc>
          <w:tcPr>
            <w:tcW w:w="3438" w:type="dxa"/>
            <w:noWrap/>
            <w:vAlign w:val="center"/>
            <w:hideMark/>
          </w:tcPr>
          <w:p w14:paraId="2A046ECD" w14:textId="77777777" w:rsidR="00802680" w:rsidRPr="003671B8" w:rsidRDefault="00802680" w:rsidP="00E66271">
            <w:pPr>
              <w:spacing w:after="0" w:line="240" w:lineRule="auto"/>
              <w:rPr>
                <w:sz w:val="20"/>
                <w:szCs w:val="20"/>
              </w:rPr>
            </w:pPr>
            <w:r w:rsidRPr="003671B8">
              <w:rPr>
                <w:sz w:val="20"/>
                <w:szCs w:val="20"/>
              </w:rPr>
              <w:t>Dashite Tesla Barding</w:t>
            </w:r>
          </w:p>
        </w:tc>
        <w:tc>
          <w:tcPr>
            <w:tcW w:w="543" w:type="dxa"/>
            <w:gridSpan w:val="2"/>
            <w:noWrap/>
            <w:hideMark/>
          </w:tcPr>
          <w:p w14:paraId="071B67DF" w14:textId="77777777" w:rsidR="00802680" w:rsidRPr="003671B8" w:rsidRDefault="00802680" w:rsidP="0019179B">
            <w:pPr>
              <w:spacing w:after="0" w:line="240" w:lineRule="auto"/>
              <w:jc w:val="center"/>
              <w:rPr>
                <w:sz w:val="20"/>
                <w:szCs w:val="20"/>
              </w:rPr>
            </w:pPr>
            <w:r w:rsidRPr="003671B8">
              <w:rPr>
                <w:sz w:val="20"/>
                <w:szCs w:val="20"/>
              </w:rPr>
              <w:t>40</w:t>
            </w:r>
          </w:p>
        </w:tc>
        <w:tc>
          <w:tcPr>
            <w:tcW w:w="542" w:type="dxa"/>
            <w:gridSpan w:val="2"/>
            <w:noWrap/>
            <w:hideMark/>
          </w:tcPr>
          <w:p w14:paraId="416C8EBC" w14:textId="77777777" w:rsidR="00802680" w:rsidRPr="003671B8" w:rsidRDefault="00802680" w:rsidP="0019179B">
            <w:pPr>
              <w:spacing w:after="0" w:line="240" w:lineRule="auto"/>
              <w:jc w:val="center"/>
              <w:rPr>
                <w:sz w:val="20"/>
                <w:szCs w:val="20"/>
              </w:rPr>
            </w:pPr>
            <w:r w:rsidRPr="003671B8">
              <w:rPr>
                <w:sz w:val="20"/>
                <w:szCs w:val="20"/>
              </w:rPr>
              <w:t>30</w:t>
            </w:r>
          </w:p>
        </w:tc>
        <w:tc>
          <w:tcPr>
            <w:tcW w:w="933" w:type="dxa"/>
            <w:gridSpan w:val="2"/>
            <w:noWrap/>
            <w:hideMark/>
          </w:tcPr>
          <w:p w14:paraId="7CAC8907" w14:textId="77777777" w:rsidR="00802680" w:rsidRPr="003671B8" w:rsidRDefault="00802680" w:rsidP="0019179B">
            <w:pPr>
              <w:spacing w:after="0" w:line="240" w:lineRule="auto"/>
              <w:jc w:val="center"/>
              <w:rPr>
                <w:sz w:val="20"/>
                <w:szCs w:val="20"/>
              </w:rPr>
            </w:pPr>
            <w:r w:rsidRPr="003671B8">
              <w:rPr>
                <w:sz w:val="20"/>
                <w:szCs w:val="20"/>
              </w:rPr>
              <w:t>8200</w:t>
            </w:r>
          </w:p>
        </w:tc>
        <w:tc>
          <w:tcPr>
            <w:tcW w:w="4950" w:type="dxa"/>
            <w:gridSpan w:val="3"/>
            <w:noWrap/>
            <w:hideMark/>
          </w:tcPr>
          <w:p w14:paraId="0211BD5E" w14:textId="77777777" w:rsidR="00802680" w:rsidRPr="00EF1D82" w:rsidRDefault="00802680" w:rsidP="009022D0">
            <w:pPr>
              <w:spacing w:after="0" w:line="240" w:lineRule="auto"/>
              <w:rPr>
                <w:sz w:val="18"/>
                <w:szCs w:val="18"/>
              </w:rPr>
            </w:pPr>
            <w:r w:rsidRPr="00EF1D82">
              <w:rPr>
                <w:sz w:val="18"/>
                <w:szCs w:val="18"/>
              </w:rPr>
              <w:t>(+10 Energy Weapons, +20% Radiatio</w:t>
            </w:r>
            <w:r w:rsidR="009022D0" w:rsidRPr="00EF1D82">
              <w:rPr>
                <w:sz w:val="18"/>
                <w:szCs w:val="18"/>
              </w:rPr>
              <w:t>n Resistance) Powered armor training req’d.</w:t>
            </w:r>
          </w:p>
        </w:tc>
      </w:tr>
      <w:tr w:rsidR="00802680" w:rsidRPr="00802680" w14:paraId="2F9355AB" w14:textId="77777777" w:rsidTr="00173D0E">
        <w:trPr>
          <w:trHeight w:val="300"/>
        </w:trPr>
        <w:tc>
          <w:tcPr>
            <w:tcW w:w="3438" w:type="dxa"/>
            <w:noWrap/>
            <w:vAlign w:val="center"/>
            <w:hideMark/>
          </w:tcPr>
          <w:p w14:paraId="2B5F9C74" w14:textId="77777777" w:rsidR="00802680" w:rsidRPr="003671B8" w:rsidRDefault="00802680" w:rsidP="00E66271">
            <w:pPr>
              <w:spacing w:after="0" w:line="240" w:lineRule="auto"/>
              <w:rPr>
                <w:sz w:val="20"/>
                <w:szCs w:val="20"/>
              </w:rPr>
            </w:pPr>
            <w:r w:rsidRPr="003671B8">
              <w:rPr>
                <w:sz w:val="20"/>
                <w:szCs w:val="20"/>
              </w:rPr>
              <w:t>Equestrian Combat Barding</w:t>
            </w:r>
          </w:p>
        </w:tc>
        <w:tc>
          <w:tcPr>
            <w:tcW w:w="543" w:type="dxa"/>
            <w:gridSpan w:val="2"/>
            <w:noWrap/>
            <w:hideMark/>
          </w:tcPr>
          <w:p w14:paraId="0E01D626" w14:textId="77777777" w:rsidR="00802680" w:rsidRPr="003671B8" w:rsidRDefault="00802680" w:rsidP="0019179B">
            <w:pPr>
              <w:spacing w:after="0" w:line="240" w:lineRule="auto"/>
              <w:jc w:val="center"/>
              <w:rPr>
                <w:sz w:val="20"/>
                <w:szCs w:val="20"/>
              </w:rPr>
            </w:pPr>
            <w:r w:rsidRPr="003671B8">
              <w:rPr>
                <w:sz w:val="20"/>
                <w:szCs w:val="20"/>
              </w:rPr>
              <w:t>22</w:t>
            </w:r>
          </w:p>
        </w:tc>
        <w:tc>
          <w:tcPr>
            <w:tcW w:w="542" w:type="dxa"/>
            <w:gridSpan w:val="2"/>
            <w:noWrap/>
            <w:hideMark/>
          </w:tcPr>
          <w:p w14:paraId="778138A2" w14:textId="77777777" w:rsidR="00802680" w:rsidRPr="003671B8" w:rsidRDefault="00802680" w:rsidP="0019179B">
            <w:pPr>
              <w:spacing w:after="0" w:line="240" w:lineRule="auto"/>
              <w:jc w:val="center"/>
              <w:rPr>
                <w:sz w:val="20"/>
                <w:szCs w:val="20"/>
              </w:rPr>
            </w:pPr>
            <w:r w:rsidRPr="003671B8">
              <w:rPr>
                <w:sz w:val="20"/>
                <w:szCs w:val="20"/>
              </w:rPr>
              <w:t>25</w:t>
            </w:r>
          </w:p>
        </w:tc>
        <w:tc>
          <w:tcPr>
            <w:tcW w:w="933" w:type="dxa"/>
            <w:gridSpan w:val="2"/>
            <w:noWrap/>
            <w:hideMark/>
          </w:tcPr>
          <w:p w14:paraId="33668DF9" w14:textId="77777777" w:rsidR="00802680" w:rsidRPr="003671B8" w:rsidRDefault="00802680" w:rsidP="0019179B">
            <w:pPr>
              <w:spacing w:after="0" w:line="240" w:lineRule="auto"/>
              <w:jc w:val="center"/>
              <w:rPr>
                <w:sz w:val="20"/>
                <w:szCs w:val="20"/>
              </w:rPr>
            </w:pPr>
            <w:r w:rsidRPr="003671B8">
              <w:rPr>
                <w:sz w:val="20"/>
                <w:szCs w:val="20"/>
              </w:rPr>
              <w:t>6500</w:t>
            </w:r>
          </w:p>
        </w:tc>
        <w:tc>
          <w:tcPr>
            <w:tcW w:w="4950" w:type="dxa"/>
            <w:gridSpan w:val="3"/>
            <w:noWrap/>
            <w:hideMark/>
          </w:tcPr>
          <w:p w14:paraId="00614B53" w14:textId="77777777" w:rsidR="00802680" w:rsidRPr="00EF1D82" w:rsidRDefault="00802680" w:rsidP="0019179B">
            <w:pPr>
              <w:spacing w:after="0" w:line="240" w:lineRule="auto"/>
              <w:rPr>
                <w:sz w:val="18"/>
                <w:szCs w:val="18"/>
              </w:rPr>
            </w:pPr>
            <w:r w:rsidRPr="00EF1D82">
              <w:rPr>
                <w:sz w:val="18"/>
                <w:szCs w:val="18"/>
              </w:rPr>
              <w:t>Military IFF tags*, does not cover legs</w:t>
            </w:r>
          </w:p>
        </w:tc>
      </w:tr>
      <w:tr w:rsidR="00802680" w:rsidRPr="00802680" w14:paraId="669B2618" w14:textId="77777777" w:rsidTr="00173D0E">
        <w:trPr>
          <w:trHeight w:val="300"/>
        </w:trPr>
        <w:tc>
          <w:tcPr>
            <w:tcW w:w="3438" w:type="dxa"/>
            <w:noWrap/>
            <w:vAlign w:val="center"/>
            <w:hideMark/>
          </w:tcPr>
          <w:p w14:paraId="424A4289" w14:textId="77777777" w:rsidR="00802680" w:rsidRPr="003671B8" w:rsidRDefault="00802680" w:rsidP="00E66271">
            <w:pPr>
              <w:spacing w:after="0" w:line="240" w:lineRule="auto"/>
              <w:rPr>
                <w:sz w:val="20"/>
                <w:szCs w:val="20"/>
              </w:rPr>
            </w:pPr>
            <w:r w:rsidRPr="003671B8">
              <w:rPr>
                <w:sz w:val="20"/>
                <w:szCs w:val="20"/>
              </w:rPr>
              <w:t>Equestrian Combat Barding, Medical</w:t>
            </w:r>
          </w:p>
        </w:tc>
        <w:tc>
          <w:tcPr>
            <w:tcW w:w="543" w:type="dxa"/>
            <w:gridSpan w:val="2"/>
            <w:noWrap/>
            <w:hideMark/>
          </w:tcPr>
          <w:p w14:paraId="35E75996" w14:textId="77777777" w:rsidR="00802680" w:rsidRPr="003671B8" w:rsidRDefault="00802680" w:rsidP="0019179B">
            <w:pPr>
              <w:spacing w:after="0" w:line="240" w:lineRule="auto"/>
              <w:jc w:val="center"/>
              <w:rPr>
                <w:sz w:val="20"/>
                <w:szCs w:val="20"/>
              </w:rPr>
            </w:pPr>
            <w:r w:rsidRPr="003671B8">
              <w:rPr>
                <w:sz w:val="20"/>
                <w:szCs w:val="20"/>
              </w:rPr>
              <w:t>25</w:t>
            </w:r>
          </w:p>
        </w:tc>
        <w:tc>
          <w:tcPr>
            <w:tcW w:w="542" w:type="dxa"/>
            <w:gridSpan w:val="2"/>
            <w:noWrap/>
            <w:hideMark/>
          </w:tcPr>
          <w:p w14:paraId="0764A4D7" w14:textId="77777777" w:rsidR="00802680" w:rsidRPr="003671B8" w:rsidRDefault="00802680" w:rsidP="0019179B">
            <w:pPr>
              <w:spacing w:after="0" w:line="240" w:lineRule="auto"/>
              <w:jc w:val="center"/>
              <w:rPr>
                <w:sz w:val="20"/>
                <w:szCs w:val="20"/>
              </w:rPr>
            </w:pPr>
            <w:r w:rsidRPr="003671B8">
              <w:rPr>
                <w:sz w:val="20"/>
                <w:szCs w:val="20"/>
              </w:rPr>
              <w:t>25</w:t>
            </w:r>
          </w:p>
        </w:tc>
        <w:tc>
          <w:tcPr>
            <w:tcW w:w="933" w:type="dxa"/>
            <w:gridSpan w:val="2"/>
            <w:noWrap/>
            <w:hideMark/>
          </w:tcPr>
          <w:p w14:paraId="3B147B50" w14:textId="77777777" w:rsidR="00802680" w:rsidRPr="003671B8" w:rsidRDefault="00802680" w:rsidP="0019179B">
            <w:pPr>
              <w:spacing w:after="0" w:line="240" w:lineRule="auto"/>
              <w:jc w:val="center"/>
              <w:rPr>
                <w:sz w:val="20"/>
                <w:szCs w:val="20"/>
              </w:rPr>
            </w:pPr>
            <w:r w:rsidRPr="003671B8">
              <w:rPr>
                <w:sz w:val="20"/>
                <w:szCs w:val="20"/>
              </w:rPr>
              <w:t>8200</w:t>
            </w:r>
          </w:p>
        </w:tc>
        <w:tc>
          <w:tcPr>
            <w:tcW w:w="4950" w:type="dxa"/>
            <w:gridSpan w:val="3"/>
            <w:noWrap/>
            <w:hideMark/>
          </w:tcPr>
          <w:p w14:paraId="1BCB702D" w14:textId="77777777" w:rsidR="00802680" w:rsidRPr="00EF1D82" w:rsidRDefault="00802680" w:rsidP="0019179B">
            <w:pPr>
              <w:spacing w:after="0" w:line="240" w:lineRule="auto"/>
              <w:rPr>
                <w:sz w:val="18"/>
                <w:szCs w:val="18"/>
              </w:rPr>
            </w:pPr>
            <w:r w:rsidRPr="00EF1D82">
              <w:rPr>
                <w:sz w:val="18"/>
                <w:szCs w:val="18"/>
              </w:rPr>
              <w:t>(+10 Medicine), Military IFF tags*</w:t>
            </w:r>
          </w:p>
        </w:tc>
      </w:tr>
      <w:tr w:rsidR="00802680" w:rsidRPr="00802680" w14:paraId="5AB28EA7" w14:textId="77777777" w:rsidTr="00173D0E">
        <w:trPr>
          <w:trHeight w:val="300"/>
        </w:trPr>
        <w:tc>
          <w:tcPr>
            <w:tcW w:w="3438" w:type="dxa"/>
            <w:noWrap/>
            <w:vAlign w:val="center"/>
            <w:hideMark/>
          </w:tcPr>
          <w:p w14:paraId="691145F3" w14:textId="77777777" w:rsidR="00802680" w:rsidRPr="003671B8" w:rsidRDefault="00802680" w:rsidP="00E66271">
            <w:pPr>
              <w:spacing w:after="0" w:line="240" w:lineRule="auto"/>
              <w:rPr>
                <w:sz w:val="20"/>
                <w:szCs w:val="20"/>
              </w:rPr>
            </w:pPr>
            <w:r w:rsidRPr="003671B8">
              <w:rPr>
                <w:sz w:val="20"/>
                <w:szCs w:val="20"/>
              </w:rPr>
              <w:t>Equestrian Combat Barding, Reinforced</w:t>
            </w:r>
          </w:p>
        </w:tc>
        <w:tc>
          <w:tcPr>
            <w:tcW w:w="543" w:type="dxa"/>
            <w:gridSpan w:val="2"/>
            <w:noWrap/>
            <w:hideMark/>
          </w:tcPr>
          <w:p w14:paraId="56B5764F" w14:textId="77777777" w:rsidR="00802680" w:rsidRPr="003671B8" w:rsidRDefault="00802680" w:rsidP="0019179B">
            <w:pPr>
              <w:spacing w:after="0" w:line="240" w:lineRule="auto"/>
              <w:jc w:val="center"/>
              <w:rPr>
                <w:sz w:val="20"/>
                <w:szCs w:val="20"/>
              </w:rPr>
            </w:pPr>
            <w:r w:rsidRPr="003671B8">
              <w:rPr>
                <w:sz w:val="20"/>
                <w:szCs w:val="20"/>
              </w:rPr>
              <w:t>25</w:t>
            </w:r>
          </w:p>
        </w:tc>
        <w:tc>
          <w:tcPr>
            <w:tcW w:w="542" w:type="dxa"/>
            <w:gridSpan w:val="2"/>
            <w:noWrap/>
            <w:hideMark/>
          </w:tcPr>
          <w:p w14:paraId="0A889848" w14:textId="77777777" w:rsidR="00802680" w:rsidRPr="003671B8" w:rsidRDefault="00802680" w:rsidP="0019179B">
            <w:pPr>
              <w:spacing w:after="0" w:line="240" w:lineRule="auto"/>
              <w:jc w:val="center"/>
              <w:rPr>
                <w:sz w:val="20"/>
                <w:szCs w:val="20"/>
              </w:rPr>
            </w:pPr>
            <w:r w:rsidRPr="003671B8">
              <w:rPr>
                <w:sz w:val="20"/>
                <w:szCs w:val="20"/>
              </w:rPr>
              <w:t>25</w:t>
            </w:r>
          </w:p>
        </w:tc>
        <w:tc>
          <w:tcPr>
            <w:tcW w:w="933" w:type="dxa"/>
            <w:gridSpan w:val="2"/>
            <w:noWrap/>
            <w:hideMark/>
          </w:tcPr>
          <w:p w14:paraId="3546C4FE" w14:textId="77777777" w:rsidR="00802680" w:rsidRPr="003671B8" w:rsidRDefault="00802680" w:rsidP="0019179B">
            <w:pPr>
              <w:spacing w:after="0" w:line="240" w:lineRule="auto"/>
              <w:jc w:val="center"/>
              <w:rPr>
                <w:sz w:val="20"/>
                <w:szCs w:val="20"/>
              </w:rPr>
            </w:pPr>
            <w:r w:rsidRPr="003671B8">
              <w:rPr>
                <w:sz w:val="20"/>
                <w:szCs w:val="20"/>
              </w:rPr>
              <w:t>8000</w:t>
            </w:r>
          </w:p>
        </w:tc>
        <w:tc>
          <w:tcPr>
            <w:tcW w:w="4950" w:type="dxa"/>
            <w:gridSpan w:val="3"/>
            <w:noWrap/>
            <w:hideMark/>
          </w:tcPr>
          <w:p w14:paraId="77001F02" w14:textId="77777777" w:rsidR="00802680" w:rsidRPr="00EF1D82" w:rsidRDefault="00802680" w:rsidP="0019179B">
            <w:pPr>
              <w:spacing w:after="0" w:line="240" w:lineRule="auto"/>
              <w:rPr>
                <w:sz w:val="18"/>
                <w:szCs w:val="18"/>
              </w:rPr>
            </w:pPr>
            <w:r w:rsidRPr="00EF1D82">
              <w:rPr>
                <w:sz w:val="18"/>
                <w:szCs w:val="18"/>
              </w:rPr>
              <w:t>Military IFF tags*</w:t>
            </w:r>
          </w:p>
        </w:tc>
      </w:tr>
      <w:tr w:rsidR="00802680" w:rsidRPr="00802680" w14:paraId="6F4639AC" w14:textId="77777777" w:rsidTr="00173D0E">
        <w:trPr>
          <w:trHeight w:val="300"/>
        </w:trPr>
        <w:tc>
          <w:tcPr>
            <w:tcW w:w="3438" w:type="dxa"/>
            <w:noWrap/>
            <w:vAlign w:val="center"/>
            <w:hideMark/>
          </w:tcPr>
          <w:p w14:paraId="0F17917C" w14:textId="77777777" w:rsidR="00802680" w:rsidRPr="003671B8" w:rsidRDefault="00802680" w:rsidP="00E66271">
            <w:pPr>
              <w:spacing w:after="0" w:line="240" w:lineRule="auto"/>
              <w:rPr>
                <w:sz w:val="20"/>
                <w:szCs w:val="20"/>
              </w:rPr>
            </w:pPr>
            <w:r w:rsidRPr="003671B8">
              <w:rPr>
                <w:sz w:val="20"/>
                <w:szCs w:val="20"/>
              </w:rPr>
              <w:t>Equestrian Combat Barding, Reinforced Mk II</w:t>
            </w:r>
          </w:p>
        </w:tc>
        <w:tc>
          <w:tcPr>
            <w:tcW w:w="543" w:type="dxa"/>
            <w:gridSpan w:val="2"/>
            <w:noWrap/>
            <w:hideMark/>
          </w:tcPr>
          <w:p w14:paraId="1634FC58" w14:textId="77777777" w:rsidR="00802680" w:rsidRPr="003671B8" w:rsidRDefault="00802680" w:rsidP="0019179B">
            <w:pPr>
              <w:spacing w:after="0" w:line="240" w:lineRule="auto"/>
              <w:jc w:val="center"/>
              <w:rPr>
                <w:sz w:val="20"/>
                <w:szCs w:val="20"/>
              </w:rPr>
            </w:pPr>
            <w:r w:rsidRPr="003671B8">
              <w:rPr>
                <w:sz w:val="20"/>
                <w:szCs w:val="20"/>
              </w:rPr>
              <w:t>33</w:t>
            </w:r>
          </w:p>
        </w:tc>
        <w:tc>
          <w:tcPr>
            <w:tcW w:w="542" w:type="dxa"/>
            <w:gridSpan w:val="2"/>
            <w:noWrap/>
            <w:hideMark/>
          </w:tcPr>
          <w:p w14:paraId="09C17B96" w14:textId="77777777" w:rsidR="00802680" w:rsidRPr="003671B8" w:rsidRDefault="00802680" w:rsidP="0019179B">
            <w:pPr>
              <w:spacing w:after="0" w:line="240" w:lineRule="auto"/>
              <w:jc w:val="center"/>
              <w:rPr>
                <w:sz w:val="20"/>
                <w:szCs w:val="20"/>
              </w:rPr>
            </w:pPr>
            <w:r w:rsidRPr="003671B8">
              <w:rPr>
                <w:sz w:val="20"/>
                <w:szCs w:val="20"/>
              </w:rPr>
              <w:t>25</w:t>
            </w:r>
          </w:p>
        </w:tc>
        <w:tc>
          <w:tcPr>
            <w:tcW w:w="933" w:type="dxa"/>
            <w:gridSpan w:val="2"/>
            <w:noWrap/>
            <w:hideMark/>
          </w:tcPr>
          <w:p w14:paraId="5EAEE522" w14:textId="77777777" w:rsidR="00802680" w:rsidRPr="003671B8" w:rsidRDefault="00802680" w:rsidP="0019179B">
            <w:pPr>
              <w:spacing w:after="0" w:line="240" w:lineRule="auto"/>
              <w:jc w:val="center"/>
              <w:rPr>
                <w:sz w:val="20"/>
                <w:szCs w:val="20"/>
              </w:rPr>
            </w:pPr>
            <w:r w:rsidRPr="003671B8">
              <w:rPr>
                <w:sz w:val="20"/>
                <w:szCs w:val="20"/>
              </w:rPr>
              <w:t>8000</w:t>
            </w:r>
          </w:p>
        </w:tc>
        <w:tc>
          <w:tcPr>
            <w:tcW w:w="4950" w:type="dxa"/>
            <w:gridSpan w:val="3"/>
            <w:noWrap/>
            <w:hideMark/>
          </w:tcPr>
          <w:p w14:paraId="769939AB" w14:textId="77777777" w:rsidR="00802680" w:rsidRPr="00EF1D82" w:rsidRDefault="00802680" w:rsidP="0019179B">
            <w:pPr>
              <w:spacing w:after="0" w:line="240" w:lineRule="auto"/>
              <w:rPr>
                <w:sz w:val="18"/>
                <w:szCs w:val="18"/>
              </w:rPr>
            </w:pPr>
            <w:r w:rsidRPr="00EF1D82">
              <w:rPr>
                <w:sz w:val="18"/>
                <w:szCs w:val="18"/>
              </w:rPr>
              <w:t>Military IFF tags*</w:t>
            </w:r>
          </w:p>
        </w:tc>
      </w:tr>
      <w:tr w:rsidR="00802680" w:rsidRPr="00802680" w14:paraId="473AEBA2" w14:textId="77777777" w:rsidTr="00173D0E">
        <w:trPr>
          <w:trHeight w:val="300"/>
        </w:trPr>
        <w:tc>
          <w:tcPr>
            <w:tcW w:w="3438" w:type="dxa"/>
            <w:noWrap/>
            <w:vAlign w:val="center"/>
            <w:hideMark/>
          </w:tcPr>
          <w:p w14:paraId="741F72B1" w14:textId="77777777" w:rsidR="00802680" w:rsidRPr="003671B8" w:rsidRDefault="00802680" w:rsidP="00E66271">
            <w:pPr>
              <w:spacing w:after="0" w:line="240" w:lineRule="auto"/>
              <w:rPr>
                <w:sz w:val="20"/>
                <w:szCs w:val="20"/>
              </w:rPr>
            </w:pPr>
            <w:r w:rsidRPr="003671B8">
              <w:rPr>
                <w:sz w:val="20"/>
                <w:szCs w:val="20"/>
              </w:rPr>
              <w:t>Equestrian Lunar Guard Combat Barding</w:t>
            </w:r>
          </w:p>
        </w:tc>
        <w:tc>
          <w:tcPr>
            <w:tcW w:w="543" w:type="dxa"/>
            <w:gridSpan w:val="2"/>
            <w:noWrap/>
            <w:hideMark/>
          </w:tcPr>
          <w:p w14:paraId="757FF033" w14:textId="77777777" w:rsidR="00802680" w:rsidRPr="003671B8" w:rsidRDefault="00802680" w:rsidP="0019179B">
            <w:pPr>
              <w:spacing w:after="0" w:line="240" w:lineRule="auto"/>
              <w:jc w:val="center"/>
              <w:rPr>
                <w:sz w:val="20"/>
                <w:szCs w:val="20"/>
              </w:rPr>
            </w:pPr>
            <w:r w:rsidRPr="003671B8">
              <w:rPr>
                <w:sz w:val="20"/>
                <w:szCs w:val="20"/>
              </w:rPr>
              <w:t>30</w:t>
            </w:r>
          </w:p>
        </w:tc>
        <w:tc>
          <w:tcPr>
            <w:tcW w:w="542" w:type="dxa"/>
            <w:gridSpan w:val="2"/>
            <w:noWrap/>
            <w:hideMark/>
          </w:tcPr>
          <w:p w14:paraId="482ED721" w14:textId="77777777" w:rsidR="00802680" w:rsidRPr="003671B8" w:rsidRDefault="00802680" w:rsidP="0019179B">
            <w:pPr>
              <w:spacing w:after="0" w:line="240" w:lineRule="auto"/>
              <w:jc w:val="center"/>
              <w:rPr>
                <w:sz w:val="20"/>
                <w:szCs w:val="20"/>
              </w:rPr>
            </w:pPr>
            <w:r w:rsidRPr="003671B8">
              <w:rPr>
                <w:sz w:val="20"/>
                <w:szCs w:val="20"/>
              </w:rPr>
              <w:t>30</w:t>
            </w:r>
          </w:p>
        </w:tc>
        <w:tc>
          <w:tcPr>
            <w:tcW w:w="933" w:type="dxa"/>
            <w:gridSpan w:val="2"/>
            <w:noWrap/>
            <w:hideMark/>
          </w:tcPr>
          <w:p w14:paraId="47FFD78B" w14:textId="77777777" w:rsidR="00802680" w:rsidRPr="003671B8" w:rsidRDefault="00802680" w:rsidP="0019179B">
            <w:pPr>
              <w:spacing w:after="0" w:line="240" w:lineRule="auto"/>
              <w:jc w:val="center"/>
              <w:rPr>
                <w:sz w:val="20"/>
                <w:szCs w:val="20"/>
              </w:rPr>
            </w:pPr>
            <w:r w:rsidRPr="003671B8">
              <w:rPr>
                <w:sz w:val="20"/>
                <w:szCs w:val="20"/>
              </w:rPr>
              <w:t>7500</w:t>
            </w:r>
          </w:p>
        </w:tc>
        <w:tc>
          <w:tcPr>
            <w:tcW w:w="4950" w:type="dxa"/>
            <w:gridSpan w:val="3"/>
            <w:noWrap/>
            <w:hideMark/>
          </w:tcPr>
          <w:p w14:paraId="3CFCBF12" w14:textId="77777777" w:rsidR="00802680" w:rsidRPr="00EF1D82" w:rsidRDefault="00802680" w:rsidP="0019179B">
            <w:pPr>
              <w:spacing w:after="0" w:line="240" w:lineRule="auto"/>
              <w:rPr>
                <w:sz w:val="18"/>
                <w:szCs w:val="18"/>
              </w:rPr>
            </w:pPr>
            <w:r w:rsidRPr="00EF1D82">
              <w:rPr>
                <w:sz w:val="18"/>
                <w:szCs w:val="18"/>
              </w:rPr>
              <w:t>(+5 Small Guns), Ministry IFF tags*</w:t>
            </w:r>
          </w:p>
        </w:tc>
      </w:tr>
      <w:tr w:rsidR="00802680" w:rsidRPr="00802680" w14:paraId="226D90DE" w14:textId="77777777" w:rsidTr="00173D0E">
        <w:trPr>
          <w:trHeight w:val="300"/>
        </w:trPr>
        <w:tc>
          <w:tcPr>
            <w:tcW w:w="3438" w:type="dxa"/>
            <w:noWrap/>
            <w:vAlign w:val="center"/>
            <w:hideMark/>
          </w:tcPr>
          <w:p w14:paraId="3A6E7461" w14:textId="77777777" w:rsidR="00802680" w:rsidRPr="003671B8" w:rsidRDefault="00802680" w:rsidP="00E66271">
            <w:pPr>
              <w:spacing w:after="0" w:line="240" w:lineRule="auto"/>
              <w:rPr>
                <w:sz w:val="20"/>
                <w:szCs w:val="20"/>
              </w:rPr>
            </w:pPr>
            <w:r w:rsidRPr="003671B8">
              <w:rPr>
                <w:sz w:val="20"/>
                <w:szCs w:val="20"/>
              </w:rPr>
              <w:t xml:space="preserve">Equestrian </w:t>
            </w:r>
            <w:r w:rsidR="00481040" w:rsidRPr="003671B8">
              <w:rPr>
                <w:sz w:val="20"/>
                <w:szCs w:val="20"/>
              </w:rPr>
              <w:t>Reconnaissance</w:t>
            </w:r>
            <w:r w:rsidRPr="003671B8">
              <w:rPr>
                <w:sz w:val="20"/>
                <w:szCs w:val="20"/>
              </w:rPr>
              <w:t xml:space="preserve"> Barding</w:t>
            </w:r>
          </w:p>
        </w:tc>
        <w:tc>
          <w:tcPr>
            <w:tcW w:w="543" w:type="dxa"/>
            <w:gridSpan w:val="2"/>
            <w:noWrap/>
            <w:hideMark/>
          </w:tcPr>
          <w:p w14:paraId="3A736E80" w14:textId="77777777" w:rsidR="00802680" w:rsidRPr="003671B8" w:rsidRDefault="00802680" w:rsidP="0019179B">
            <w:pPr>
              <w:spacing w:after="0" w:line="240" w:lineRule="auto"/>
              <w:jc w:val="center"/>
              <w:rPr>
                <w:sz w:val="20"/>
                <w:szCs w:val="20"/>
              </w:rPr>
            </w:pPr>
            <w:r w:rsidRPr="003671B8">
              <w:rPr>
                <w:sz w:val="20"/>
                <w:szCs w:val="20"/>
              </w:rPr>
              <w:t>25</w:t>
            </w:r>
          </w:p>
        </w:tc>
        <w:tc>
          <w:tcPr>
            <w:tcW w:w="542" w:type="dxa"/>
            <w:gridSpan w:val="2"/>
            <w:noWrap/>
            <w:hideMark/>
          </w:tcPr>
          <w:p w14:paraId="7963065A" w14:textId="77777777" w:rsidR="00802680" w:rsidRPr="003671B8" w:rsidRDefault="00802680" w:rsidP="0019179B">
            <w:pPr>
              <w:spacing w:after="0" w:line="240" w:lineRule="auto"/>
              <w:jc w:val="center"/>
              <w:rPr>
                <w:sz w:val="20"/>
                <w:szCs w:val="20"/>
              </w:rPr>
            </w:pPr>
            <w:r w:rsidRPr="003671B8">
              <w:rPr>
                <w:sz w:val="20"/>
                <w:szCs w:val="20"/>
              </w:rPr>
              <w:t>20</w:t>
            </w:r>
          </w:p>
        </w:tc>
        <w:tc>
          <w:tcPr>
            <w:tcW w:w="933" w:type="dxa"/>
            <w:gridSpan w:val="2"/>
            <w:noWrap/>
            <w:hideMark/>
          </w:tcPr>
          <w:p w14:paraId="66F7B370" w14:textId="77777777" w:rsidR="00802680" w:rsidRPr="003671B8" w:rsidRDefault="00802680" w:rsidP="0019179B">
            <w:pPr>
              <w:spacing w:after="0" w:line="240" w:lineRule="auto"/>
              <w:jc w:val="center"/>
              <w:rPr>
                <w:sz w:val="20"/>
                <w:szCs w:val="20"/>
              </w:rPr>
            </w:pPr>
            <w:r w:rsidRPr="003671B8">
              <w:rPr>
                <w:sz w:val="20"/>
                <w:szCs w:val="20"/>
              </w:rPr>
              <w:t>7200</w:t>
            </w:r>
          </w:p>
        </w:tc>
        <w:tc>
          <w:tcPr>
            <w:tcW w:w="4950" w:type="dxa"/>
            <w:gridSpan w:val="3"/>
            <w:noWrap/>
            <w:hideMark/>
          </w:tcPr>
          <w:p w14:paraId="47ABBC8F" w14:textId="77777777" w:rsidR="00802680" w:rsidRPr="00EF1D82" w:rsidRDefault="00802680" w:rsidP="0019179B">
            <w:pPr>
              <w:spacing w:after="0" w:line="240" w:lineRule="auto"/>
              <w:rPr>
                <w:sz w:val="18"/>
                <w:szCs w:val="18"/>
              </w:rPr>
            </w:pPr>
            <w:r w:rsidRPr="00EF1D82">
              <w:rPr>
                <w:sz w:val="18"/>
                <w:szCs w:val="18"/>
              </w:rPr>
              <w:t>(+5 Sneak), Military/Rangers IFF tags*</w:t>
            </w:r>
          </w:p>
        </w:tc>
      </w:tr>
      <w:tr w:rsidR="00802680" w:rsidRPr="00802680" w14:paraId="106350F4" w14:textId="77777777" w:rsidTr="00173D0E">
        <w:trPr>
          <w:trHeight w:val="300"/>
        </w:trPr>
        <w:tc>
          <w:tcPr>
            <w:tcW w:w="3438" w:type="dxa"/>
            <w:noWrap/>
            <w:vAlign w:val="center"/>
            <w:hideMark/>
          </w:tcPr>
          <w:p w14:paraId="605B6319" w14:textId="77777777" w:rsidR="00802680" w:rsidRPr="003671B8" w:rsidRDefault="00802680" w:rsidP="00E66271">
            <w:pPr>
              <w:spacing w:after="0" w:line="240" w:lineRule="auto"/>
              <w:rPr>
                <w:sz w:val="20"/>
                <w:szCs w:val="20"/>
              </w:rPr>
            </w:pPr>
            <w:r w:rsidRPr="003671B8">
              <w:rPr>
                <w:sz w:val="20"/>
                <w:szCs w:val="20"/>
              </w:rPr>
              <w:t>Equestrian Reservist Combat Barding</w:t>
            </w:r>
          </w:p>
        </w:tc>
        <w:tc>
          <w:tcPr>
            <w:tcW w:w="543" w:type="dxa"/>
            <w:gridSpan w:val="2"/>
            <w:noWrap/>
            <w:hideMark/>
          </w:tcPr>
          <w:p w14:paraId="2CF596BE" w14:textId="77777777" w:rsidR="00802680" w:rsidRPr="003671B8" w:rsidRDefault="00802680" w:rsidP="0019179B">
            <w:pPr>
              <w:spacing w:after="0" w:line="240" w:lineRule="auto"/>
              <w:jc w:val="center"/>
              <w:rPr>
                <w:sz w:val="20"/>
                <w:szCs w:val="20"/>
              </w:rPr>
            </w:pPr>
            <w:r w:rsidRPr="003671B8">
              <w:rPr>
                <w:sz w:val="20"/>
                <w:szCs w:val="20"/>
              </w:rPr>
              <w:t>15</w:t>
            </w:r>
          </w:p>
        </w:tc>
        <w:tc>
          <w:tcPr>
            <w:tcW w:w="542" w:type="dxa"/>
            <w:gridSpan w:val="2"/>
            <w:noWrap/>
            <w:hideMark/>
          </w:tcPr>
          <w:p w14:paraId="64A4B6A3" w14:textId="77777777" w:rsidR="00802680" w:rsidRPr="003671B8" w:rsidRDefault="00802680" w:rsidP="0019179B">
            <w:pPr>
              <w:spacing w:after="0" w:line="240" w:lineRule="auto"/>
              <w:jc w:val="center"/>
              <w:rPr>
                <w:sz w:val="20"/>
                <w:szCs w:val="20"/>
              </w:rPr>
            </w:pPr>
            <w:r w:rsidRPr="003671B8">
              <w:rPr>
                <w:sz w:val="20"/>
                <w:szCs w:val="20"/>
              </w:rPr>
              <w:t>26</w:t>
            </w:r>
          </w:p>
        </w:tc>
        <w:tc>
          <w:tcPr>
            <w:tcW w:w="933" w:type="dxa"/>
            <w:gridSpan w:val="2"/>
            <w:noWrap/>
            <w:hideMark/>
          </w:tcPr>
          <w:p w14:paraId="1DFF6D39" w14:textId="77777777" w:rsidR="00802680" w:rsidRPr="003671B8" w:rsidRDefault="00802680" w:rsidP="0019179B">
            <w:pPr>
              <w:spacing w:after="0" w:line="240" w:lineRule="auto"/>
              <w:jc w:val="center"/>
              <w:rPr>
                <w:sz w:val="20"/>
                <w:szCs w:val="20"/>
              </w:rPr>
            </w:pPr>
            <w:r w:rsidRPr="003671B8">
              <w:rPr>
                <w:sz w:val="20"/>
                <w:szCs w:val="20"/>
              </w:rPr>
              <w:t>300</w:t>
            </w:r>
          </w:p>
        </w:tc>
        <w:tc>
          <w:tcPr>
            <w:tcW w:w="4950" w:type="dxa"/>
            <w:gridSpan w:val="3"/>
            <w:noWrap/>
            <w:hideMark/>
          </w:tcPr>
          <w:p w14:paraId="6B0DEDA9" w14:textId="77777777" w:rsidR="00802680" w:rsidRPr="00EF1D82" w:rsidRDefault="00802680" w:rsidP="0019179B">
            <w:pPr>
              <w:spacing w:after="0" w:line="240" w:lineRule="auto"/>
              <w:rPr>
                <w:sz w:val="18"/>
                <w:szCs w:val="18"/>
              </w:rPr>
            </w:pPr>
            <w:r w:rsidRPr="00EF1D82">
              <w:rPr>
                <w:sz w:val="18"/>
                <w:szCs w:val="18"/>
              </w:rPr>
              <w:t>Military IFF tags*, does not cover legs</w:t>
            </w:r>
          </w:p>
        </w:tc>
      </w:tr>
      <w:tr w:rsidR="00802680" w:rsidRPr="00802680" w14:paraId="0D258002" w14:textId="77777777" w:rsidTr="00173D0E">
        <w:trPr>
          <w:trHeight w:val="300"/>
        </w:trPr>
        <w:tc>
          <w:tcPr>
            <w:tcW w:w="3438" w:type="dxa"/>
            <w:noWrap/>
            <w:vAlign w:val="center"/>
            <w:hideMark/>
          </w:tcPr>
          <w:p w14:paraId="4D254B20" w14:textId="77777777" w:rsidR="00802680" w:rsidRPr="003671B8" w:rsidRDefault="00802680" w:rsidP="00E66271">
            <w:pPr>
              <w:spacing w:after="0" w:line="240" w:lineRule="auto"/>
              <w:rPr>
                <w:sz w:val="20"/>
                <w:szCs w:val="20"/>
              </w:rPr>
            </w:pPr>
            <w:r w:rsidRPr="003671B8">
              <w:rPr>
                <w:sz w:val="20"/>
                <w:szCs w:val="20"/>
              </w:rPr>
              <w:t>Equestrian Royal Guard Combat Barding</w:t>
            </w:r>
          </w:p>
        </w:tc>
        <w:tc>
          <w:tcPr>
            <w:tcW w:w="543" w:type="dxa"/>
            <w:gridSpan w:val="2"/>
            <w:noWrap/>
            <w:hideMark/>
          </w:tcPr>
          <w:p w14:paraId="2ABFE417" w14:textId="77777777" w:rsidR="00802680" w:rsidRPr="003671B8" w:rsidRDefault="00802680" w:rsidP="0019179B">
            <w:pPr>
              <w:spacing w:after="0" w:line="240" w:lineRule="auto"/>
              <w:jc w:val="center"/>
              <w:rPr>
                <w:sz w:val="20"/>
                <w:szCs w:val="20"/>
              </w:rPr>
            </w:pPr>
            <w:r w:rsidRPr="003671B8">
              <w:rPr>
                <w:sz w:val="20"/>
                <w:szCs w:val="20"/>
              </w:rPr>
              <w:t>27</w:t>
            </w:r>
          </w:p>
        </w:tc>
        <w:tc>
          <w:tcPr>
            <w:tcW w:w="542" w:type="dxa"/>
            <w:gridSpan w:val="2"/>
            <w:noWrap/>
            <w:hideMark/>
          </w:tcPr>
          <w:p w14:paraId="1E9E1B8D" w14:textId="77777777" w:rsidR="00802680" w:rsidRPr="003671B8" w:rsidRDefault="00802680" w:rsidP="0019179B">
            <w:pPr>
              <w:spacing w:after="0" w:line="240" w:lineRule="auto"/>
              <w:jc w:val="center"/>
              <w:rPr>
                <w:sz w:val="20"/>
                <w:szCs w:val="20"/>
              </w:rPr>
            </w:pPr>
            <w:r w:rsidRPr="003671B8">
              <w:rPr>
                <w:sz w:val="20"/>
                <w:szCs w:val="20"/>
              </w:rPr>
              <w:t>25</w:t>
            </w:r>
          </w:p>
        </w:tc>
        <w:tc>
          <w:tcPr>
            <w:tcW w:w="933" w:type="dxa"/>
            <w:gridSpan w:val="2"/>
            <w:noWrap/>
            <w:hideMark/>
          </w:tcPr>
          <w:p w14:paraId="3293B7DB" w14:textId="77777777" w:rsidR="00802680" w:rsidRPr="003671B8" w:rsidRDefault="00802680" w:rsidP="0019179B">
            <w:pPr>
              <w:spacing w:after="0" w:line="240" w:lineRule="auto"/>
              <w:jc w:val="center"/>
              <w:rPr>
                <w:sz w:val="20"/>
                <w:szCs w:val="20"/>
              </w:rPr>
            </w:pPr>
            <w:r w:rsidRPr="003671B8">
              <w:rPr>
                <w:sz w:val="20"/>
                <w:szCs w:val="20"/>
              </w:rPr>
              <w:t>8500</w:t>
            </w:r>
          </w:p>
        </w:tc>
        <w:tc>
          <w:tcPr>
            <w:tcW w:w="4950" w:type="dxa"/>
            <w:gridSpan w:val="3"/>
            <w:noWrap/>
            <w:hideMark/>
          </w:tcPr>
          <w:p w14:paraId="680118E9" w14:textId="77777777" w:rsidR="00802680" w:rsidRPr="00EF1D82" w:rsidRDefault="00802680" w:rsidP="0019179B">
            <w:pPr>
              <w:spacing w:after="0" w:line="240" w:lineRule="auto"/>
              <w:rPr>
                <w:sz w:val="18"/>
                <w:szCs w:val="18"/>
              </w:rPr>
            </w:pPr>
            <w:r w:rsidRPr="00EF1D82">
              <w:rPr>
                <w:sz w:val="18"/>
                <w:szCs w:val="18"/>
              </w:rPr>
              <w:t>(+3 Small Guns, +3 Melee), Military IFF tags*</w:t>
            </w:r>
          </w:p>
        </w:tc>
      </w:tr>
      <w:tr w:rsidR="00802680" w:rsidRPr="00802680" w14:paraId="7EDC379C" w14:textId="77777777" w:rsidTr="00173D0E">
        <w:trPr>
          <w:trHeight w:val="600"/>
        </w:trPr>
        <w:tc>
          <w:tcPr>
            <w:tcW w:w="3438" w:type="dxa"/>
            <w:noWrap/>
            <w:vAlign w:val="center"/>
            <w:hideMark/>
          </w:tcPr>
          <w:p w14:paraId="72AC8CA3" w14:textId="77777777" w:rsidR="00802680" w:rsidRPr="003671B8" w:rsidRDefault="00802680" w:rsidP="00E66271">
            <w:pPr>
              <w:spacing w:after="0" w:line="240" w:lineRule="auto"/>
              <w:rPr>
                <w:sz w:val="20"/>
                <w:szCs w:val="20"/>
              </w:rPr>
            </w:pPr>
            <w:r w:rsidRPr="003671B8">
              <w:rPr>
                <w:sz w:val="20"/>
                <w:szCs w:val="20"/>
              </w:rPr>
              <w:t>Equestrian Stealth Suit Mk II</w:t>
            </w:r>
          </w:p>
        </w:tc>
        <w:tc>
          <w:tcPr>
            <w:tcW w:w="543" w:type="dxa"/>
            <w:gridSpan w:val="2"/>
            <w:noWrap/>
            <w:hideMark/>
          </w:tcPr>
          <w:p w14:paraId="609C4718" w14:textId="77777777" w:rsidR="00802680" w:rsidRPr="003671B8" w:rsidRDefault="00802680" w:rsidP="0019179B">
            <w:pPr>
              <w:spacing w:after="0" w:line="240" w:lineRule="auto"/>
              <w:jc w:val="center"/>
              <w:rPr>
                <w:sz w:val="20"/>
                <w:szCs w:val="20"/>
              </w:rPr>
            </w:pPr>
            <w:r w:rsidRPr="003671B8">
              <w:rPr>
                <w:sz w:val="20"/>
                <w:szCs w:val="20"/>
              </w:rPr>
              <w:t>21</w:t>
            </w:r>
          </w:p>
        </w:tc>
        <w:tc>
          <w:tcPr>
            <w:tcW w:w="542" w:type="dxa"/>
            <w:gridSpan w:val="2"/>
            <w:noWrap/>
            <w:hideMark/>
          </w:tcPr>
          <w:p w14:paraId="6660438D" w14:textId="77777777" w:rsidR="00802680" w:rsidRPr="003671B8" w:rsidRDefault="00802680" w:rsidP="0019179B">
            <w:pPr>
              <w:spacing w:after="0" w:line="240" w:lineRule="auto"/>
              <w:jc w:val="center"/>
              <w:rPr>
                <w:sz w:val="20"/>
                <w:szCs w:val="20"/>
              </w:rPr>
            </w:pPr>
            <w:r w:rsidRPr="003671B8">
              <w:rPr>
                <w:sz w:val="20"/>
                <w:szCs w:val="20"/>
              </w:rPr>
              <w:t>25</w:t>
            </w:r>
          </w:p>
        </w:tc>
        <w:tc>
          <w:tcPr>
            <w:tcW w:w="933" w:type="dxa"/>
            <w:gridSpan w:val="2"/>
            <w:noWrap/>
            <w:hideMark/>
          </w:tcPr>
          <w:p w14:paraId="160C5E47" w14:textId="77777777" w:rsidR="00802680" w:rsidRPr="003671B8" w:rsidRDefault="00802680" w:rsidP="0019179B">
            <w:pPr>
              <w:spacing w:after="0" w:line="240" w:lineRule="auto"/>
              <w:jc w:val="center"/>
              <w:rPr>
                <w:sz w:val="20"/>
                <w:szCs w:val="20"/>
              </w:rPr>
            </w:pPr>
            <w:r w:rsidRPr="003671B8">
              <w:rPr>
                <w:sz w:val="20"/>
                <w:szCs w:val="20"/>
              </w:rPr>
              <w:t>15000</w:t>
            </w:r>
          </w:p>
        </w:tc>
        <w:tc>
          <w:tcPr>
            <w:tcW w:w="4950" w:type="dxa"/>
            <w:gridSpan w:val="3"/>
            <w:hideMark/>
          </w:tcPr>
          <w:p w14:paraId="73898C67" w14:textId="7252FD4E" w:rsidR="00802680" w:rsidRPr="00EF1D82" w:rsidRDefault="00802680" w:rsidP="00851A90">
            <w:pPr>
              <w:spacing w:after="0" w:line="240" w:lineRule="auto"/>
              <w:rPr>
                <w:sz w:val="18"/>
                <w:szCs w:val="18"/>
              </w:rPr>
            </w:pPr>
            <w:r w:rsidRPr="00EF1D82">
              <w:rPr>
                <w:sz w:val="18"/>
                <w:szCs w:val="18"/>
              </w:rPr>
              <w:t xml:space="preserve">(+25 Sneak, </w:t>
            </w:r>
            <w:r w:rsidR="00F41DC0">
              <w:rPr>
                <w:sz w:val="18"/>
                <w:szCs w:val="18"/>
              </w:rPr>
              <w:t xml:space="preserve">+5 </w:t>
            </w:r>
            <w:r w:rsidRPr="00EF1D82">
              <w:rPr>
                <w:sz w:val="18"/>
                <w:szCs w:val="18"/>
              </w:rPr>
              <w:t xml:space="preserve">PER, </w:t>
            </w:r>
            <w:r w:rsidR="00F41DC0">
              <w:rPr>
                <w:sz w:val="18"/>
                <w:szCs w:val="18"/>
              </w:rPr>
              <w:t xml:space="preserve">+5 </w:t>
            </w:r>
            <w:r w:rsidRPr="00EF1D82">
              <w:rPr>
                <w:sz w:val="18"/>
                <w:szCs w:val="18"/>
              </w:rPr>
              <w:t xml:space="preserve">AGI, +5' </w:t>
            </w:r>
            <w:r w:rsidR="00851A90" w:rsidRPr="00EF1D82">
              <w:rPr>
                <w:sz w:val="18"/>
                <w:szCs w:val="18"/>
              </w:rPr>
              <w:t xml:space="preserve"> sneak speed</w:t>
            </w:r>
            <w:r w:rsidRPr="00EF1D82">
              <w:rPr>
                <w:sz w:val="18"/>
                <w:szCs w:val="18"/>
              </w:rPr>
              <w:t xml:space="preserve">) </w:t>
            </w:r>
            <w:r w:rsidR="00851A90" w:rsidRPr="00EF1D82">
              <w:rPr>
                <w:sz w:val="18"/>
                <w:szCs w:val="18"/>
              </w:rPr>
              <w:t>I</w:t>
            </w:r>
            <w:r w:rsidRPr="00EF1D82">
              <w:rPr>
                <w:sz w:val="18"/>
                <w:szCs w:val="18"/>
              </w:rPr>
              <w:t>ntegrated Mk II Stealthbuck and audio computer</w:t>
            </w:r>
            <w:r w:rsidR="00851A90" w:rsidRPr="00EF1D82">
              <w:rPr>
                <w:sz w:val="18"/>
                <w:szCs w:val="18"/>
              </w:rPr>
              <w:t xml:space="preserve"> assistant.  If the M</w:t>
            </w:r>
            <w:r w:rsidRPr="00EF1D82">
              <w:rPr>
                <w:sz w:val="18"/>
                <w:szCs w:val="18"/>
              </w:rPr>
              <w:t xml:space="preserve">k II is </w:t>
            </w:r>
            <w:r w:rsidR="00481040" w:rsidRPr="00EF1D82">
              <w:rPr>
                <w:sz w:val="18"/>
                <w:szCs w:val="18"/>
              </w:rPr>
              <w:t>detached</w:t>
            </w:r>
            <w:r w:rsidRPr="00EF1D82">
              <w:rPr>
                <w:sz w:val="18"/>
                <w:szCs w:val="18"/>
              </w:rPr>
              <w:t xml:space="preserve">, the suit only grants a +15 bonus to sneak.  </w:t>
            </w:r>
            <w:r w:rsidR="00851A90" w:rsidRPr="00EF1D82">
              <w:rPr>
                <w:sz w:val="18"/>
                <w:szCs w:val="18"/>
              </w:rPr>
              <w:t xml:space="preserve">All </w:t>
            </w:r>
            <w:r w:rsidRPr="00EF1D82">
              <w:rPr>
                <w:sz w:val="18"/>
                <w:szCs w:val="18"/>
              </w:rPr>
              <w:t>bonuses are in add</w:t>
            </w:r>
            <w:r w:rsidR="00851A90" w:rsidRPr="00EF1D82">
              <w:rPr>
                <w:sz w:val="18"/>
                <w:szCs w:val="18"/>
              </w:rPr>
              <w:t>ition to those provided by the Mk II</w:t>
            </w:r>
            <w:r w:rsidRPr="00EF1D82">
              <w:rPr>
                <w:sz w:val="18"/>
                <w:szCs w:val="18"/>
              </w:rPr>
              <w:t>.</w:t>
            </w:r>
          </w:p>
        </w:tc>
      </w:tr>
      <w:tr w:rsidR="00802680" w:rsidRPr="00802680" w14:paraId="325F08E7" w14:textId="77777777" w:rsidTr="00173D0E">
        <w:trPr>
          <w:trHeight w:val="300"/>
        </w:trPr>
        <w:tc>
          <w:tcPr>
            <w:tcW w:w="3438" w:type="dxa"/>
            <w:noWrap/>
            <w:vAlign w:val="center"/>
            <w:hideMark/>
          </w:tcPr>
          <w:p w14:paraId="614E66F6" w14:textId="77777777" w:rsidR="00802680" w:rsidRPr="003671B8" w:rsidRDefault="00802680" w:rsidP="00E66271">
            <w:pPr>
              <w:spacing w:after="0" w:line="240" w:lineRule="auto"/>
              <w:rPr>
                <w:sz w:val="20"/>
                <w:szCs w:val="20"/>
              </w:rPr>
            </w:pPr>
            <w:r w:rsidRPr="003671B8">
              <w:rPr>
                <w:sz w:val="20"/>
                <w:szCs w:val="20"/>
              </w:rPr>
              <w:t>Fillydelphian Metal Barding</w:t>
            </w:r>
          </w:p>
        </w:tc>
        <w:tc>
          <w:tcPr>
            <w:tcW w:w="543" w:type="dxa"/>
            <w:gridSpan w:val="2"/>
            <w:noWrap/>
            <w:hideMark/>
          </w:tcPr>
          <w:p w14:paraId="17D0DEFC" w14:textId="77777777" w:rsidR="00802680" w:rsidRPr="003671B8" w:rsidRDefault="00802680" w:rsidP="0019179B">
            <w:pPr>
              <w:spacing w:after="0" w:line="240" w:lineRule="auto"/>
              <w:jc w:val="center"/>
              <w:rPr>
                <w:sz w:val="20"/>
                <w:szCs w:val="20"/>
              </w:rPr>
            </w:pPr>
            <w:r w:rsidRPr="003671B8">
              <w:rPr>
                <w:sz w:val="20"/>
                <w:szCs w:val="20"/>
              </w:rPr>
              <w:t>36</w:t>
            </w:r>
          </w:p>
        </w:tc>
        <w:tc>
          <w:tcPr>
            <w:tcW w:w="542" w:type="dxa"/>
            <w:gridSpan w:val="2"/>
            <w:noWrap/>
            <w:hideMark/>
          </w:tcPr>
          <w:p w14:paraId="43072770" w14:textId="77777777" w:rsidR="00802680" w:rsidRPr="003671B8" w:rsidRDefault="00802680" w:rsidP="0019179B">
            <w:pPr>
              <w:spacing w:after="0" w:line="240" w:lineRule="auto"/>
              <w:jc w:val="center"/>
              <w:rPr>
                <w:sz w:val="20"/>
                <w:szCs w:val="20"/>
              </w:rPr>
            </w:pPr>
            <w:r w:rsidRPr="003671B8">
              <w:rPr>
                <w:sz w:val="20"/>
                <w:szCs w:val="20"/>
              </w:rPr>
              <w:t>15</w:t>
            </w:r>
          </w:p>
        </w:tc>
        <w:tc>
          <w:tcPr>
            <w:tcW w:w="933" w:type="dxa"/>
            <w:gridSpan w:val="2"/>
            <w:noWrap/>
            <w:hideMark/>
          </w:tcPr>
          <w:p w14:paraId="0480CEE1" w14:textId="77777777" w:rsidR="00802680" w:rsidRPr="003671B8" w:rsidRDefault="00802680" w:rsidP="0019179B">
            <w:pPr>
              <w:spacing w:after="0" w:line="240" w:lineRule="auto"/>
              <w:jc w:val="center"/>
              <w:rPr>
                <w:sz w:val="20"/>
                <w:szCs w:val="20"/>
              </w:rPr>
            </w:pPr>
            <w:r w:rsidRPr="003671B8">
              <w:rPr>
                <w:sz w:val="20"/>
                <w:szCs w:val="20"/>
              </w:rPr>
              <w:t>15000</w:t>
            </w:r>
          </w:p>
        </w:tc>
        <w:tc>
          <w:tcPr>
            <w:tcW w:w="4950" w:type="dxa"/>
            <w:gridSpan w:val="3"/>
            <w:noWrap/>
            <w:hideMark/>
          </w:tcPr>
          <w:p w14:paraId="5C8D4363" w14:textId="77777777" w:rsidR="00802680" w:rsidRPr="00EF1D82" w:rsidRDefault="00802680" w:rsidP="0019179B">
            <w:pPr>
              <w:spacing w:after="0" w:line="240" w:lineRule="auto"/>
              <w:rPr>
                <w:sz w:val="18"/>
                <w:szCs w:val="18"/>
              </w:rPr>
            </w:pPr>
            <w:r w:rsidRPr="00EF1D82">
              <w:rPr>
                <w:sz w:val="18"/>
                <w:szCs w:val="18"/>
              </w:rPr>
              <w:t>(-1 AGI, +10 Unarmed, +10 Energy Weapons), does not cover forelegs</w:t>
            </w:r>
            <w:r w:rsidR="004F39D5">
              <w:rPr>
                <w:sz w:val="18"/>
                <w:szCs w:val="18"/>
              </w:rPr>
              <w:t xml:space="preserve">.  Standard issue for Red Eye’s shock troops.  </w:t>
            </w:r>
          </w:p>
        </w:tc>
      </w:tr>
      <w:tr w:rsidR="00EF1D82" w:rsidRPr="00802680" w14:paraId="325E131F" w14:textId="77777777" w:rsidTr="00173D0E">
        <w:trPr>
          <w:trHeight w:val="300"/>
        </w:trPr>
        <w:tc>
          <w:tcPr>
            <w:tcW w:w="3438" w:type="dxa"/>
            <w:noWrap/>
            <w:vAlign w:val="center"/>
          </w:tcPr>
          <w:p w14:paraId="02E55AE4" w14:textId="77777777" w:rsidR="00EF1D82" w:rsidRPr="003671B8" w:rsidRDefault="00EF1D82" w:rsidP="00E66271">
            <w:pPr>
              <w:spacing w:after="0" w:line="240" w:lineRule="auto"/>
              <w:rPr>
                <w:sz w:val="20"/>
                <w:szCs w:val="20"/>
              </w:rPr>
            </w:pPr>
            <w:r>
              <w:rPr>
                <w:sz w:val="20"/>
                <w:szCs w:val="20"/>
              </w:rPr>
              <w:t>Fireproof Barding</w:t>
            </w:r>
          </w:p>
        </w:tc>
        <w:tc>
          <w:tcPr>
            <w:tcW w:w="543" w:type="dxa"/>
            <w:gridSpan w:val="2"/>
            <w:noWrap/>
          </w:tcPr>
          <w:p w14:paraId="33DC8F8E" w14:textId="77777777" w:rsidR="00EF1D82" w:rsidRPr="003671B8" w:rsidRDefault="00EF1D82" w:rsidP="0019179B">
            <w:pPr>
              <w:spacing w:after="0" w:line="240" w:lineRule="auto"/>
              <w:jc w:val="center"/>
              <w:rPr>
                <w:sz w:val="20"/>
                <w:szCs w:val="20"/>
              </w:rPr>
            </w:pPr>
            <w:r>
              <w:rPr>
                <w:sz w:val="20"/>
                <w:szCs w:val="20"/>
              </w:rPr>
              <w:t>24</w:t>
            </w:r>
          </w:p>
        </w:tc>
        <w:tc>
          <w:tcPr>
            <w:tcW w:w="542" w:type="dxa"/>
            <w:gridSpan w:val="2"/>
            <w:noWrap/>
          </w:tcPr>
          <w:p w14:paraId="2F7C134E" w14:textId="77777777" w:rsidR="00EF1D82" w:rsidRPr="003671B8" w:rsidRDefault="00EF1D82" w:rsidP="0019179B">
            <w:pPr>
              <w:spacing w:after="0" w:line="240" w:lineRule="auto"/>
              <w:jc w:val="center"/>
              <w:rPr>
                <w:sz w:val="20"/>
                <w:szCs w:val="20"/>
              </w:rPr>
            </w:pPr>
            <w:r>
              <w:rPr>
                <w:sz w:val="20"/>
                <w:szCs w:val="20"/>
              </w:rPr>
              <w:t>20</w:t>
            </w:r>
          </w:p>
        </w:tc>
        <w:tc>
          <w:tcPr>
            <w:tcW w:w="933" w:type="dxa"/>
            <w:gridSpan w:val="2"/>
            <w:noWrap/>
          </w:tcPr>
          <w:p w14:paraId="45FD6436" w14:textId="77777777" w:rsidR="00EF1D82" w:rsidRPr="003671B8" w:rsidRDefault="00EF1D82" w:rsidP="0019179B">
            <w:pPr>
              <w:spacing w:after="0" w:line="240" w:lineRule="auto"/>
              <w:jc w:val="center"/>
              <w:rPr>
                <w:sz w:val="20"/>
                <w:szCs w:val="20"/>
              </w:rPr>
            </w:pPr>
            <w:r>
              <w:rPr>
                <w:sz w:val="20"/>
                <w:szCs w:val="20"/>
              </w:rPr>
              <w:t>7500</w:t>
            </w:r>
          </w:p>
        </w:tc>
        <w:tc>
          <w:tcPr>
            <w:tcW w:w="4950" w:type="dxa"/>
            <w:gridSpan w:val="3"/>
            <w:noWrap/>
          </w:tcPr>
          <w:p w14:paraId="24FA5365" w14:textId="77777777" w:rsidR="00EF1D82" w:rsidRPr="00EF1D82" w:rsidRDefault="00EF1D82" w:rsidP="0019179B">
            <w:pPr>
              <w:spacing w:after="0" w:line="240" w:lineRule="auto"/>
              <w:rPr>
                <w:sz w:val="18"/>
                <w:szCs w:val="18"/>
              </w:rPr>
            </w:pPr>
            <w:r w:rsidRPr="00EF1D82">
              <w:rPr>
                <w:sz w:val="18"/>
                <w:szCs w:val="18"/>
              </w:rPr>
              <w:t>+10 DT versus Fire damage and weapons with the Fire effect.</w:t>
            </w:r>
          </w:p>
        </w:tc>
      </w:tr>
      <w:tr w:rsidR="00802680" w:rsidRPr="00802680" w14:paraId="1ECA9EB4" w14:textId="77777777" w:rsidTr="00173D0E">
        <w:trPr>
          <w:trHeight w:val="300"/>
        </w:trPr>
        <w:tc>
          <w:tcPr>
            <w:tcW w:w="3438" w:type="dxa"/>
            <w:noWrap/>
            <w:vAlign w:val="center"/>
            <w:hideMark/>
          </w:tcPr>
          <w:p w14:paraId="5E106666" w14:textId="77777777" w:rsidR="00802680" w:rsidRPr="003671B8" w:rsidRDefault="00802680" w:rsidP="00E66271">
            <w:pPr>
              <w:spacing w:after="0" w:line="240" w:lineRule="auto"/>
              <w:rPr>
                <w:sz w:val="20"/>
                <w:szCs w:val="20"/>
              </w:rPr>
            </w:pPr>
            <w:r w:rsidRPr="003671B8">
              <w:rPr>
                <w:sz w:val="20"/>
                <w:szCs w:val="20"/>
              </w:rPr>
              <w:t>Friendship City Security Barding</w:t>
            </w:r>
          </w:p>
        </w:tc>
        <w:tc>
          <w:tcPr>
            <w:tcW w:w="543" w:type="dxa"/>
            <w:gridSpan w:val="2"/>
            <w:noWrap/>
            <w:hideMark/>
          </w:tcPr>
          <w:p w14:paraId="3635449A" w14:textId="77777777" w:rsidR="00802680" w:rsidRPr="003671B8" w:rsidRDefault="00802680" w:rsidP="0019179B">
            <w:pPr>
              <w:spacing w:after="0" w:line="240" w:lineRule="auto"/>
              <w:jc w:val="center"/>
              <w:rPr>
                <w:sz w:val="20"/>
                <w:szCs w:val="20"/>
              </w:rPr>
            </w:pPr>
            <w:r w:rsidRPr="003671B8">
              <w:rPr>
                <w:sz w:val="20"/>
                <w:szCs w:val="20"/>
              </w:rPr>
              <w:t>22</w:t>
            </w:r>
          </w:p>
        </w:tc>
        <w:tc>
          <w:tcPr>
            <w:tcW w:w="542" w:type="dxa"/>
            <w:gridSpan w:val="2"/>
            <w:noWrap/>
            <w:hideMark/>
          </w:tcPr>
          <w:p w14:paraId="349590DA" w14:textId="77777777" w:rsidR="00802680" w:rsidRPr="003671B8" w:rsidRDefault="00802680" w:rsidP="0019179B">
            <w:pPr>
              <w:spacing w:after="0" w:line="240" w:lineRule="auto"/>
              <w:jc w:val="center"/>
              <w:rPr>
                <w:sz w:val="20"/>
                <w:szCs w:val="20"/>
              </w:rPr>
            </w:pPr>
            <w:r w:rsidRPr="003671B8">
              <w:rPr>
                <w:sz w:val="20"/>
                <w:szCs w:val="20"/>
              </w:rPr>
              <w:t>25</w:t>
            </w:r>
          </w:p>
        </w:tc>
        <w:tc>
          <w:tcPr>
            <w:tcW w:w="933" w:type="dxa"/>
            <w:gridSpan w:val="2"/>
            <w:noWrap/>
            <w:hideMark/>
          </w:tcPr>
          <w:p w14:paraId="68E2CAEB" w14:textId="77777777" w:rsidR="00802680" w:rsidRPr="003671B8" w:rsidRDefault="00802680" w:rsidP="0019179B">
            <w:pPr>
              <w:spacing w:after="0" w:line="240" w:lineRule="auto"/>
              <w:jc w:val="center"/>
              <w:rPr>
                <w:sz w:val="20"/>
                <w:szCs w:val="20"/>
              </w:rPr>
            </w:pPr>
            <w:r w:rsidRPr="003671B8">
              <w:rPr>
                <w:sz w:val="20"/>
                <w:szCs w:val="20"/>
              </w:rPr>
              <w:t>3900</w:t>
            </w:r>
          </w:p>
        </w:tc>
        <w:tc>
          <w:tcPr>
            <w:tcW w:w="4950" w:type="dxa"/>
            <w:gridSpan w:val="3"/>
            <w:noWrap/>
            <w:hideMark/>
          </w:tcPr>
          <w:p w14:paraId="5F8F7D66" w14:textId="77777777" w:rsidR="00802680" w:rsidRPr="00EF1D82" w:rsidRDefault="00802680" w:rsidP="0019179B">
            <w:pPr>
              <w:spacing w:after="0" w:line="240" w:lineRule="auto"/>
              <w:rPr>
                <w:sz w:val="18"/>
                <w:szCs w:val="18"/>
              </w:rPr>
            </w:pPr>
          </w:p>
        </w:tc>
      </w:tr>
      <w:tr w:rsidR="00802680" w:rsidRPr="00802680" w14:paraId="169BE81F" w14:textId="77777777" w:rsidTr="00173D0E">
        <w:trPr>
          <w:trHeight w:val="300"/>
        </w:trPr>
        <w:tc>
          <w:tcPr>
            <w:tcW w:w="3438" w:type="dxa"/>
            <w:noWrap/>
            <w:vAlign w:val="center"/>
            <w:hideMark/>
          </w:tcPr>
          <w:p w14:paraId="5E372167" w14:textId="77777777" w:rsidR="00802680" w:rsidRPr="003671B8" w:rsidRDefault="00792C0F" w:rsidP="00E66271">
            <w:pPr>
              <w:spacing w:after="0" w:line="240" w:lineRule="auto"/>
              <w:rPr>
                <w:sz w:val="20"/>
                <w:szCs w:val="20"/>
              </w:rPr>
            </w:pPr>
            <w:r w:rsidRPr="003671B8">
              <w:rPr>
                <w:sz w:val="20"/>
                <w:szCs w:val="20"/>
              </w:rPr>
              <w:t>Light Bringer’s</w:t>
            </w:r>
            <w:r w:rsidR="00802680" w:rsidRPr="003671B8">
              <w:rPr>
                <w:sz w:val="20"/>
                <w:szCs w:val="20"/>
              </w:rPr>
              <w:t xml:space="preserve"> Leather Barding</w:t>
            </w:r>
          </w:p>
        </w:tc>
        <w:tc>
          <w:tcPr>
            <w:tcW w:w="543" w:type="dxa"/>
            <w:gridSpan w:val="2"/>
            <w:noWrap/>
            <w:hideMark/>
          </w:tcPr>
          <w:p w14:paraId="0409473C" w14:textId="77777777" w:rsidR="00802680" w:rsidRPr="003671B8" w:rsidRDefault="00802680" w:rsidP="0019179B">
            <w:pPr>
              <w:spacing w:after="0" w:line="240" w:lineRule="auto"/>
              <w:jc w:val="center"/>
              <w:rPr>
                <w:sz w:val="20"/>
                <w:szCs w:val="20"/>
              </w:rPr>
            </w:pPr>
            <w:r w:rsidRPr="003671B8">
              <w:rPr>
                <w:sz w:val="20"/>
                <w:szCs w:val="20"/>
              </w:rPr>
              <w:t>36</w:t>
            </w:r>
          </w:p>
        </w:tc>
        <w:tc>
          <w:tcPr>
            <w:tcW w:w="542" w:type="dxa"/>
            <w:gridSpan w:val="2"/>
            <w:noWrap/>
            <w:hideMark/>
          </w:tcPr>
          <w:p w14:paraId="72FE81F7" w14:textId="77777777" w:rsidR="00802680" w:rsidRPr="003671B8" w:rsidRDefault="00802680" w:rsidP="0019179B">
            <w:pPr>
              <w:spacing w:after="0" w:line="240" w:lineRule="auto"/>
              <w:jc w:val="center"/>
              <w:rPr>
                <w:sz w:val="20"/>
                <w:szCs w:val="20"/>
              </w:rPr>
            </w:pPr>
            <w:r w:rsidRPr="003671B8">
              <w:rPr>
                <w:sz w:val="20"/>
                <w:szCs w:val="20"/>
              </w:rPr>
              <w:t>15</w:t>
            </w:r>
          </w:p>
        </w:tc>
        <w:tc>
          <w:tcPr>
            <w:tcW w:w="933" w:type="dxa"/>
            <w:gridSpan w:val="2"/>
            <w:noWrap/>
            <w:hideMark/>
          </w:tcPr>
          <w:p w14:paraId="28CCD146" w14:textId="77777777" w:rsidR="00802680" w:rsidRPr="003671B8" w:rsidRDefault="00802680" w:rsidP="0019179B">
            <w:pPr>
              <w:spacing w:after="0" w:line="240" w:lineRule="auto"/>
              <w:jc w:val="center"/>
              <w:rPr>
                <w:sz w:val="20"/>
                <w:szCs w:val="20"/>
              </w:rPr>
            </w:pPr>
            <w:r w:rsidRPr="003671B8">
              <w:rPr>
                <w:sz w:val="20"/>
                <w:szCs w:val="20"/>
              </w:rPr>
              <w:t>16000</w:t>
            </w:r>
          </w:p>
        </w:tc>
        <w:tc>
          <w:tcPr>
            <w:tcW w:w="4950" w:type="dxa"/>
            <w:gridSpan w:val="3"/>
            <w:noWrap/>
            <w:hideMark/>
          </w:tcPr>
          <w:p w14:paraId="54853DAD" w14:textId="77777777" w:rsidR="00802680" w:rsidRPr="00EF1D82" w:rsidRDefault="00802680" w:rsidP="0019179B">
            <w:pPr>
              <w:spacing w:after="0" w:line="240" w:lineRule="auto"/>
              <w:rPr>
                <w:sz w:val="18"/>
                <w:szCs w:val="18"/>
              </w:rPr>
            </w:pPr>
            <w:r w:rsidRPr="00EF1D82">
              <w:rPr>
                <w:sz w:val="18"/>
                <w:szCs w:val="18"/>
              </w:rPr>
              <w:t>(+10 Small Guns), does not cover rear legs</w:t>
            </w:r>
            <w:r w:rsidR="00792C0F" w:rsidRPr="00EF1D82">
              <w:rPr>
                <w:sz w:val="18"/>
                <w:szCs w:val="18"/>
              </w:rPr>
              <w:t>.  Followers of the Apocalypse IFF tags*</w:t>
            </w:r>
          </w:p>
        </w:tc>
      </w:tr>
      <w:tr w:rsidR="00802680" w:rsidRPr="00802680" w14:paraId="39530AB9" w14:textId="77777777" w:rsidTr="00173D0E">
        <w:trPr>
          <w:trHeight w:val="300"/>
        </w:trPr>
        <w:tc>
          <w:tcPr>
            <w:tcW w:w="3438" w:type="dxa"/>
            <w:noWrap/>
            <w:vAlign w:val="center"/>
            <w:hideMark/>
          </w:tcPr>
          <w:p w14:paraId="7624B1AB" w14:textId="77777777" w:rsidR="00802680" w:rsidRPr="003671B8" w:rsidRDefault="00802680" w:rsidP="00E66271">
            <w:pPr>
              <w:spacing w:after="0" w:line="240" w:lineRule="auto"/>
              <w:rPr>
                <w:sz w:val="20"/>
                <w:szCs w:val="20"/>
              </w:rPr>
            </w:pPr>
            <w:r w:rsidRPr="003671B8">
              <w:rPr>
                <w:sz w:val="20"/>
                <w:szCs w:val="20"/>
              </w:rPr>
              <w:t>Lightweight Metal Barding</w:t>
            </w:r>
          </w:p>
        </w:tc>
        <w:tc>
          <w:tcPr>
            <w:tcW w:w="543" w:type="dxa"/>
            <w:gridSpan w:val="2"/>
            <w:noWrap/>
            <w:hideMark/>
          </w:tcPr>
          <w:p w14:paraId="78C0E71A" w14:textId="77777777" w:rsidR="00802680" w:rsidRPr="003671B8" w:rsidRDefault="00802680" w:rsidP="0019179B">
            <w:pPr>
              <w:spacing w:after="0" w:line="240" w:lineRule="auto"/>
              <w:jc w:val="center"/>
              <w:rPr>
                <w:sz w:val="20"/>
                <w:szCs w:val="20"/>
              </w:rPr>
            </w:pPr>
            <w:r w:rsidRPr="003671B8">
              <w:rPr>
                <w:sz w:val="20"/>
                <w:szCs w:val="20"/>
              </w:rPr>
              <w:t>18</w:t>
            </w:r>
          </w:p>
        </w:tc>
        <w:tc>
          <w:tcPr>
            <w:tcW w:w="542" w:type="dxa"/>
            <w:gridSpan w:val="2"/>
            <w:noWrap/>
            <w:hideMark/>
          </w:tcPr>
          <w:p w14:paraId="1B6EC590" w14:textId="77777777" w:rsidR="00802680" w:rsidRPr="003671B8" w:rsidRDefault="00802680" w:rsidP="0019179B">
            <w:pPr>
              <w:spacing w:after="0" w:line="240" w:lineRule="auto"/>
              <w:jc w:val="center"/>
              <w:rPr>
                <w:sz w:val="20"/>
                <w:szCs w:val="20"/>
              </w:rPr>
            </w:pPr>
            <w:r w:rsidRPr="003671B8">
              <w:rPr>
                <w:sz w:val="20"/>
                <w:szCs w:val="20"/>
              </w:rPr>
              <w:t>20</w:t>
            </w:r>
          </w:p>
        </w:tc>
        <w:tc>
          <w:tcPr>
            <w:tcW w:w="933" w:type="dxa"/>
            <w:gridSpan w:val="2"/>
            <w:noWrap/>
            <w:hideMark/>
          </w:tcPr>
          <w:p w14:paraId="039DD532" w14:textId="77777777" w:rsidR="00802680" w:rsidRPr="003671B8" w:rsidRDefault="00802680" w:rsidP="0019179B">
            <w:pPr>
              <w:spacing w:after="0" w:line="240" w:lineRule="auto"/>
              <w:jc w:val="center"/>
              <w:rPr>
                <w:sz w:val="20"/>
                <w:szCs w:val="20"/>
              </w:rPr>
            </w:pPr>
            <w:r w:rsidRPr="003671B8">
              <w:rPr>
                <w:sz w:val="20"/>
                <w:szCs w:val="20"/>
              </w:rPr>
              <w:t>460</w:t>
            </w:r>
          </w:p>
        </w:tc>
        <w:tc>
          <w:tcPr>
            <w:tcW w:w="4950" w:type="dxa"/>
            <w:gridSpan w:val="3"/>
            <w:noWrap/>
            <w:hideMark/>
          </w:tcPr>
          <w:p w14:paraId="59089543" w14:textId="677605CB" w:rsidR="00802680" w:rsidRPr="00EF1D82" w:rsidRDefault="00802680" w:rsidP="00621BD0">
            <w:pPr>
              <w:spacing w:after="0" w:line="240" w:lineRule="auto"/>
              <w:rPr>
                <w:sz w:val="18"/>
                <w:szCs w:val="18"/>
              </w:rPr>
            </w:pPr>
            <w:r w:rsidRPr="00EF1D82">
              <w:rPr>
                <w:sz w:val="18"/>
                <w:szCs w:val="18"/>
              </w:rPr>
              <w:t>(-</w:t>
            </w:r>
            <w:r w:rsidR="00621BD0">
              <w:rPr>
                <w:sz w:val="18"/>
                <w:szCs w:val="18"/>
              </w:rPr>
              <w:t>5</w:t>
            </w:r>
            <w:r w:rsidRPr="00EF1D82">
              <w:rPr>
                <w:sz w:val="18"/>
                <w:szCs w:val="18"/>
              </w:rPr>
              <w:t xml:space="preserve"> AGI)</w:t>
            </w:r>
          </w:p>
        </w:tc>
      </w:tr>
      <w:tr w:rsidR="00802680" w:rsidRPr="00802680" w14:paraId="2609752B" w14:textId="77777777" w:rsidTr="00173D0E">
        <w:trPr>
          <w:trHeight w:val="300"/>
        </w:trPr>
        <w:tc>
          <w:tcPr>
            <w:tcW w:w="3438" w:type="dxa"/>
            <w:noWrap/>
            <w:vAlign w:val="center"/>
            <w:hideMark/>
          </w:tcPr>
          <w:p w14:paraId="41CF3DD0" w14:textId="77777777" w:rsidR="00802680" w:rsidRPr="003671B8" w:rsidRDefault="00802680" w:rsidP="00E66271">
            <w:pPr>
              <w:spacing w:after="0" w:line="240" w:lineRule="auto"/>
              <w:rPr>
                <w:sz w:val="20"/>
                <w:szCs w:val="20"/>
              </w:rPr>
            </w:pPr>
            <w:r w:rsidRPr="003671B8">
              <w:rPr>
                <w:sz w:val="20"/>
                <w:szCs w:val="20"/>
              </w:rPr>
              <w:t>MoA Special Forces Barding</w:t>
            </w:r>
          </w:p>
        </w:tc>
        <w:tc>
          <w:tcPr>
            <w:tcW w:w="543" w:type="dxa"/>
            <w:gridSpan w:val="2"/>
            <w:noWrap/>
            <w:hideMark/>
          </w:tcPr>
          <w:p w14:paraId="46832FE6" w14:textId="77777777" w:rsidR="00802680" w:rsidRPr="003671B8" w:rsidRDefault="00802680" w:rsidP="0019179B">
            <w:pPr>
              <w:spacing w:after="0" w:line="240" w:lineRule="auto"/>
              <w:jc w:val="center"/>
              <w:rPr>
                <w:sz w:val="20"/>
                <w:szCs w:val="20"/>
              </w:rPr>
            </w:pPr>
            <w:r w:rsidRPr="003671B8">
              <w:rPr>
                <w:sz w:val="20"/>
                <w:szCs w:val="20"/>
              </w:rPr>
              <w:t>32</w:t>
            </w:r>
          </w:p>
        </w:tc>
        <w:tc>
          <w:tcPr>
            <w:tcW w:w="542" w:type="dxa"/>
            <w:gridSpan w:val="2"/>
            <w:noWrap/>
            <w:hideMark/>
          </w:tcPr>
          <w:p w14:paraId="31D17481" w14:textId="77777777" w:rsidR="00802680" w:rsidRPr="003671B8" w:rsidRDefault="00802680" w:rsidP="0019179B">
            <w:pPr>
              <w:spacing w:after="0" w:line="240" w:lineRule="auto"/>
              <w:jc w:val="center"/>
              <w:rPr>
                <w:sz w:val="20"/>
                <w:szCs w:val="20"/>
              </w:rPr>
            </w:pPr>
            <w:r w:rsidRPr="003671B8">
              <w:rPr>
                <w:sz w:val="20"/>
                <w:szCs w:val="20"/>
              </w:rPr>
              <w:t>27</w:t>
            </w:r>
          </w:p>
        </w:tc>
        <w:tc>
          <w:tcPr>
            <w:tcW w:w="933" w:type="dxa"/>
            <w:gridSpan w:val="2"/>
            <w:noWrap/>
            <w:hideMark/>
          </w:tcPr>
          <w:p w14:paraId="4B6F4C8F" w14:textId="77777777" w:rsidR="00802680" w:rsidRPr="003671B8" w:rsidRDefault="00802680" w:rsidP="0019179B">
            <w:pPr>
              <w:spacing w:after="0" w:line="240" w:lineRule="auto"/>
              <w:jc w:val="center"/>
              <w:rPr>
                <w:sz w:val="20"/>
                <w:szCs w:val="20"/>
              </w:rPr>
            </w:pPr>
            <w:r w:rsidRPr="003671B8">
              <w:rPr>
                <w:sz w:val="20"/>
                <w:szCs w:val="20"/>
              </w:rPr>
              <w:t>11500</w:t>
            </w:r>
          </w:p>
        </w:tc>
        <w:tc>
          <w:tcPr>
            <w:tcW w:w="4950" w:type="dxa"/>
            <w:gridSpan w:val="3"/>
            <w:noWrap/>
            <w:hideMark/>
          </w:tcPr>
          <w:p w14:paraId="07D8DFAC" w14:textId="681F9565" w:rsidR="00802680" w:rsidRPr="00EF1D82" w:rsidRDefault="00802680" w:rsidP="00141A67">
            <w:pPr>
              <w:spacing w:after="0" w:line="240" w:lineRule="auto"/>
              <w:rPr>
                <w:sz w:val="18"/>
                <w:szCs w:val="18"/>
              </w:rPr>
            </w:pPr>
            <w:r w:rsidRPr="00EF1D82">
              <w:rPr>
                <w:sz w:val="18"/>
                <w:szCs w:val="18"/>
              </w:rPr>
              <w:t>(+10 Small Guns</w:t>
            </w:r>
            <w:r w:rsidR="009022D0" w:rsidRPr="00EF1D82">
              <w:rPr>
                <w:sz w:val="18"/>
                <w:szCs w:val="18"/>
              </w:rPr>
              <w:t xml:space="preserve">, </w:t>
            </w:r>
            <w:r w:rsidR="00F41DC0">
              <w:rPr>
                <w:sz w:val="18"/>
                <w:szCs w:val="18"/>
              </w:rPr>
              <w:t xml:space="preserve">+5 </w:t>
            </w:r>
            <w:r w:rsidR="009022D0" w:rsidRPr="00EF1D82">
              <w:rPr>
                <w:sz w:val="18"/>
                <w:szCs w:val="18"/>
              </w:rPr>
              <w:t>Luck, +5 Max AP)</w:t>
            </w:r>
            <w:r w:rsidR="00141A67">
              <w:rPr>
                <w:sz w:val="18"/>
                <w:szCs w:val="18"/>
              </w:rPr>
              <w:t>; Alternate: Small guns to Sneak and Luck to AGI</w:t>
            </w:r>
            <w:r w:rsidR="009022D0" w:rsidRPr="00EF1D82">
              <w:rPr>
                <w:sz w:val="18"/>
                <w:szCs w:val="18"/>
              </w:rPr>
              <w:t xml:space="preserve">, Ministry &amp; </w:t>
            </w:r>
            <w:r w:rsidRPr="00EF1D82">
              <w:rPr>
                <w:sz w:val="18"/>
                <w:szCs w:val="18"/>
              </w:rPr>
              <w:t>Military IFF Tags*</w:t>
            </w:r>
          </w:p>
        </w:tc>
      </w:tr>
      <w:tr w:rsidR="00802680" w:rsidRPr="00802680" w14:paraId="0BA80C5C" w14:textId="77777777" w:rsidTr="00173D0E">
        <w:trPr>
          <w:trHeight w:val="300"/>
        </w:trPr>
        <w:tc>
          <w:tcPr>
            <w:tcW w:w="3438" w:type="dxa"/>
            <w:noWrap/>
            <w:vAlign w:val="center"/>
            <w:hideMark/>
          </w:tcPr>
          <w:p w14:paraId="53E0C87D" w14:textId="77777777" w:rsidR="00802680" w:rsidRPr="003671B8" w:rsidRDefault="00802680" w:rsidP="00E66271">
            <w:pPr>
              <w:spacing w:after="0" w:line="240" w:lineRule="auto"/>
              <w:rPr>
                <w:sz w:val="20"/>
                <w:szCs w:val="20"/>
              </w:rPr>
            </w:pPr>
            <w:r w:rsidRPr="003671B8">
              <w:rPr>
                <w:sz w:val="20"/>
                <w:szCs w:val="20"/>
              </w:rPr>
              <w:t>MoM Counter Terrorist Strike Barding</w:t>
            </w:r>
          </w:p>
        </w:tc>
        <w:tc>
          <w:tcPr>
            <w:tcW w:w="543" w:type="dxa"/>
            <w:gridSpan w:val="2"/>
            <w:noWrap/>
            <w:hideMark/>
          </w:tcPr>
          <w:p w14:paraId="71784364" w14:textId="77777777" w:rsidR="00802680" w:rsidRPr="003671B8" w:rsidRDefault="00802680" w:rsidP="0019179B">
            <w:pPr>
              <w:spacing w:after="0" w:line="240" w:lineRule="auto"/>
              <w:jc w:val="center"/>
              <w:rPr>
                <w:sz w:val="20"/>
                <w:szCs w:val="20"/>
              </w:rPr>
            </w:pPr>
            <w:r w:rsidRPr="003671B8">
              <w:rPr>
                <w:sz w:val="20"/>
                <w:szCs w:val="20"/>
              </w:rPr>
              <w:t>22</w:t>
            </w:r>
          </w:p>
        </w:tc>
        <w:tc>
          <w:tcPr>
            <w:tcW w:w="542" w:type="dxa"/>
            <w:gridSpan w:val="2"/>
            <w:noWrap/>
            <w:hideMark/>
          </w:tcPr>
          <w:p w14:paraId="2DBE4752" w14:textId="77777777" w:rsidR="00802680" w:rsidRPr="003671B8" w:rsidRDefault="00802680" w:rsidP="0019179B">
            <w:pPr>
              <w:spacing w:after="0" w:line="240" w:lineRule="auto"/>
              <w:jc w:val="center"/>
              <w:rPr>
                <w:sz w:val="20"/>
                <w:szCs w:val="20"/>
              </w:rPr>
            </w:pPr>
            <w:r w:rsidRPr="003671B8">
              <w:rPr>
                <w:sz w:val="20"/>
                <w:szCs w:val="20"/>
              </w:rPr>
              <w:t>25</w:t>
            </w:r>
          </w:p>
        </w:tc>
        <w:tc>
          <w:tcPr>
            <w:tcW w:w="933" w:type="dxa"/>
            <w:gridSpan w:val="2"/>
            <w:noWrap/>
            <w:hideMark/>
          </w:tcPr>
          <w:p w14:paraId="77C2CF28" w14:textId="77777777" w:rsidR="00802680" w:rsidRPr="003671B8" w:rsidRDefault="00802680" w:rsidP="0019179B">
            <w:pPr>
              <w:spacing w:after="0" w:line="240" w:lineRule="auto"/>
              <w:jc w:val="center"/>
              <w:rPr>
                <w:sz w:val="20"/>
                <w:szCs w:val="20"/>
              </w:rPr>
            </w:pPr>
            <w:r w:rsidRPr="003671B8">
              <w:rPr>
                <w:sz w:val="20"/>
                <w:szCs w:val="20"/>
              </w:rPr>
              <w:t>3900</w:t>
            </w:r>
          </w:p>
        </w:tc>
        <w:tc>
          <w:tcPr>
            <w:tcW w:w="4950" w:type="dxa"/>
            <w:gridSpan w:val="3"/>
            <w:noWrap/>
            <w:hideMark/>
          </w:tcPr>
          <w:p w14:paraId="07921E7B" w14:textId="5BF6143F" w:rsidR="00802680" w:rsidRPr="00EF1D82" w:rsidRDefault="00802680" w:rsidP="0019179B">
            <w:pPr>
              <w:spacing w:after="0" w:line="240" w:lineRule="auto"/>
              <w:rPr>
                <w:sz w:val="18"/>
                <w:szCs w:val="18"/>
              </w:rPr>
            </w:pPr>
            <w:r w:rsidRPr="00EF1D82">
              <w:rPr>
                <w:sz w:val="18"/>
                <w:szCs w:val="18"/>
              </w:rPr>
              <w:t>(</w:t>
            </w:r>
            <w:r w:rsidR="00F41DC0">
              <w:rPr>
                <w:sz w:val="18"/>
                <w:szCs w:val="18"/>
              </w:rPr>
              <w:t xml:space="preserve">+5 </w:t>
            </w:r>
            <w:r w:rsidRPr="00EF1D82">
              <w:rPr>
                <w:sz w:val="18"/>
                <w:szCs w:val="18"/>
              </w:rPr>
              <w:t>Luck), Ministry IFF tags*</w:t>
            </w:r>
          </w:p>
        </w:tc>
      </w:tr>
      <w:tr w:rsidR="00802680" w:rsidRPr="00802680" w14:paraId="2BB42CE7" w14:textId="77777777" w:rsidTr="00173D0E">
        <w:trPr>
          <w:trHeight w:val="300"/>
        </w:trPr>
        <w:tc>
          <w:tcPr>
            <w:tcW w:w="3438" w:type="dxa"/>
            <w:noWrap/>
            <w:vAlign w:val="center"/>
            <w:hideMark/>
          </w:tcPr>
          <w:p w14:paraId="48EED753" w14:textId="77777777" w:rsidR="00802680" w:rsidRPr="003671B8" w:rsidRDefault="00802680" w:rsidP="00E66271">
            <w:pPr>
              <w:spacing w:after="0" w:line="240" w:lineRule="auto"/>
              <w:rPr>
                <w:sz w:val="20"/>
                <w:szCs w:val="20"/>
              </w:rPr>
            </w:pPr>
            <w:r w:rsidRPr="003671B8">
              <w:rPr>
                <w:sz w:val="20"/>
                <w:szCs w:val="20"/>
              </w:rPr>
              <w:t>Ranger Desert Scout Barding</w:t>
            </w:r>
          </w:p>
        </w:tc>
        <w:tc>
          <w:tcPr>
            <w:tcW w:w="543" w:type="dxa"/>
            <w:gridSpan w:val="2"/>
            <w:noWrap/>
            <w:hideMark/>
          </w:tcPr>
          <w:p w14:paraId="0DC763F2" w14:textId="77777777" w:rsidR="00802680" w:rsidRPr="003671B8" w:rsidRDefault="00802680" w:rsidP="0019179B">
            <w:pPr>
              <w:spacing w:after="0" w:line="240" w:lineRule="auto"/>
              <w:jc w:val="center"/>
              <w:rPr>
                <w:sz w:val="20"/>
                <w:szCs w:val="20"/>
              </w:rPr>
            </w:pPr>
            <w:r w:rsidRPr="003671B8">
              <w:rPr>
                <w:sz w:val="20"/>
                <w:szCs w:val="20"/>
              </w:rPr>
              <w:t>33</w:t>
            </w:r>
          </w:p>
        </w:tc>
        <w:tc>
          <w:tcPr>
            <w:tcW w:w="542" w:type="dxa"/>
            <w:gridSpan w:val="2"/>
            <w:noWrap/>
            <w:hideMark/>
          </w:tcPr>
          <w:p w14:paraId="3551F7C2" w14:textId="77777777" w:rsidR="00802680" w:rsidRPr="003671B8" w:rsidRDefault="00802680" w:rsidP="0019179B">
            <w:pPr>
              <w:spacing w:after="0" w:line="240" w:lineRule="auto"/>
              <w:jc w:val="center"/>
              <w:rPr>
                <w:sz w:val="20"/>
                <w:szCs w:val="20"/>
              </w:rPr>
            </w:pPr>
            <w:r w:rsidRPr="003671B8">
              <w:rPr>
                <w:sz w:val="20"/>
                <w:szCs w:val="20"/>
              </w:rPr>
              <w:t>26</w:t>
            </w:r>
          </w:p>
        </w:tc>
        <w:tc>
          <w:tcPr>
            <w:tcW w:w="933" w:type="dxa"/>
            <w:gridSpan w:val="2"/>
            <w:noWrap/>
            <w:hideMark/>
          </w:tcPr>
          <w:p w14:paraId="249A93D6" w14:textId="77777777" w:rsidR="00802680" w:rsidRPr="003671B8" w:rsidRDefault="00802680" w:rsidP="0019179B">
            <w:pPr>
              <w:spacing w:after="0" w:line="240" w:lineRule="auto"/>
              <w:jc w:val="center"/>
              <w:rPr>
                <w:sz w:val="20"/>
                <w:szCs w:val="20"/>
              </w:rPr>
            </w:pPr>
            <w:r w:rsidRPr="003671B8">
              <w:rPr>
                <w:sz w:val="20"/>
                <w:szCs w:val="20"/>
              </w:rPr>
              <w:t>8000</w:t>
            </w:r>
          </w:p>
        </w:tc>
        <w:tc>
          <w:tcPr>
            <w:tcW w:w="4950" w:type="dxa"/>
            <w:gridSpan w:val="3"/>
            <w:noWrap/>
            <w:hideMark/>
          </w:tcPr>
          <w:p w14:paraId="592641B9" w14:textId="77777777" w:rsidR="00802680" w:rsidRPr="00EF1D82" w:rsidRDefault="00802680" w:rsidP="0019179B">
            <w:pPr>
              <w:spacing w:after="0" w:line="240" w:lineRule="auto"/>
              <w:rPr>
                <w:sz w:val="18"/>
                <w:szCs w:val="18"/>
              </w:rPr>
            </w:pPr>
            <w:r w:rsidRPr="00EF1D82">
              <w:rPr>
                <w:sz w:val="18"/>
                <w:szCs w:val="18"/>
              </w:rPr>
              <w:t>(+3 Survival) Police/Ranger IFF tags*</w:t>
            </w:r>
          </w:p>
        </w:tc>
      </w:tr>
      <w:tr w:rsidR="00802680" w:rsidRPr="00802680" w14:paraId="2C49F2EF" w14:textId="77777777" w:rsidTr="00173D0E">
        <w:trPr>
          <w:trHeight w:val="300"/>
        </w:trPr>
        <w:tc>
          <w:tcPr>
            <w:tcW w:w="3438" w:type="dxa"/>
            <w:noWrap/>
            <w:vAlign w:val="center"/>
            <w:hideMark/>
          </w:tcPr>
          <w:p w14:paraId="3A2B5377" w14:textId="77777777" w:rsidR="00802680" w:rsidRPr="003671B8" w:rsidRDefault="00802680" w:rsidP="00E66271">
            <w:pPr>
              <w:spacing w:after="0" w:line="240" w:lineRule="auto"/>
              <w:rPr>
                <w:sz w:val="20"/>
                <w:szCs w:val="20"/>
              </w:rPr>
            </w:pPr>
            <w:r w:rsidRPr="003671B8">
              <w:rPr>
                <w:sz w:val="20"/>
                <w:szCs w:val="20"/>
              </w:rPr>
              <w:t>Samurai Barding</w:t>
            </w:r>
          </w:p>
        </w:tc>
        <w:tc>
          <w:tcPr>
            <w:tcW w:w="543" w:type="dxa"/>
            <w:gridSpan w:val="2"/>
            <w:noWrap/>
            <w:hideMark/>
          </w:tcPr>
          <w:p w14:paraId="2B2DC2E4" w14:textId="77777777" w:rsidR="00802680" w:rsidRPr="003671B8" w:rsidRDefault="00802680" w:rsidP="0019179B">
            <w:pPr>
              <w:spacing w:after="0" w:line="240" w:lineRule="auto"/>
              <w:jc w:val="center"/>
              <w:rPr>
                <w:sz w:val="20"/>
                <w:szCs w:val="20"/>
              </w:rPr>
            </w:pPr>
            <w:r w:rsidRPr="003671B8">
              <w:rPr>
                <w:sz w:val="20"/>
                <w:szCs w:val="20"/>
              </w:rPr>
              <w:t>22</w:t>
            </w:r>
          </w:p>
        </w:tc>
        <w:tc>
          <w:tcPr>
            <w:tcW w:w="542" w:type="dxa"/>
            <w:gridSpan w:val="2"/>
            <w:noWrap/>
            <w:hideMark/>
          </w:tcPr>
          <w:p w14:paraId="159A6352" w14:textId="77777777" w:rsidR="00802680" w:rsidRPr="003671B8" w:rsidRDefault="00802680" w:rsidP="0019179B">
            <w:pPr>
              <w:spacing w:after="0" w:line="240" w:lineRule="auto"/>
              <w:jc w:val="center"/>
              <w:rPr>
                <w:sz w:val="20"/>
                <w:szCs w:val="20"/>
              </w:rPr>
            </w:pPr>
            <w:r w:rsidRPr="003671B8">
              <w:rPr>
                <w:sz w:val="20"/>
                <w:szCs w:val="20"/>
              </w:rPr>
              <w:t>15</w:t>
            </w:r>
          </w:p>
        </w:tc>
        <w:tc>
          <w:tcPr>
            <w:tcW w:w="933" w:type="dxa"/>
            <w:gridSpan w:val="2"/>
            <w:noWrap/>
            <w:hideMark/>
          </w:tcPr>
          <w:p w14:paraId="5EE106FF" w14:textId="77777777" w:rsidR="00802680" w:rsidRPr="003671B8" w:rsidRDefault="00802680" w:rsidP="0019179B">
            <w:pPr>
              <w:spacing w:after="0" w:line="240" w:lineRule="auto"/>
              <w:jc w:val="center"/>
              <w:rPr>
                <w:sz w:val="20"/>
                <w:szCs w:val="20"/>
              </w:rPr>
            </w:pPr>
            <w:r w:rsidRPr="003671B8">
              <w:rPr>
                <w:sz w:val="20"/>
                <w:szCs w:val="20"/>
              </w:rPr>
              <w:t>5000</w:t>
            </w:r>
          </w:p>
        </w:tc>
        <w:tc>
          <w:tcPr>
            <w:tcW w:w="4950" w:type="dxa"/>
            <w:gridSpan w:val="3"/>
            <w:noWrap/>
            <w:hideMark/>
          </w:tcPr>
          <w:p w14:paraId="79D6460A" w14:textId="77777777" w:rsidR="00802680" w:rsidRPr="00EF1D82" w:rsidRDefault="00802680" w:rsidP="004F39D5">
            <w:pPr>
              <w:spacing w:after="0" w:line="240" w:lineRule="auto"/>
              <w:rPr>
                <w:sz w:val="18"/>
                <w:szCs w:val="18"/>
              </w:rPr>
            </w:pPr>
            <w:r w:rsidRPr="00EF1D82">
              <w:rPr>
                <w:sz w:val="18"/>
                <w:szCs w:val="18"/>
              </w:rPr>
              <w:t>(+10 Melee, +10 D</w:t>
            </w:r>
            <w:r w:rsidR="004F39D5">
              <w:rPr>
                <w:sz w:val="18"/>
                <w:szCs w:val="18"/>
              </w:rPr>
              <w:t>amage</w:t>
            </w:r>
            <w:r w:rsidRPr="00EF1D82">
              <w:rPr>
                <w:sz w:val="18"/>
                <w:szCs w:val="18"/>
              </w:rPr>
              <w:t xml:space="preserve"> with Melee Weapons)</w:t>
            </w:r>
          </w:p>
        </w:tc>
      </w:tr>
      <w:tr w:rsidR="00802680" w:rsidRPr="00802680" w14:paraId="22606F8F" w14:textId="77777777" w:rsidTr="00173D0E">
        <w:trPr>
          <w:trHeight w:val="300"/>
        </w:trPr>
        <w:tc>
          <w:tcPr>
            <w:tcW w:w="3438" w:type="dxa"/>
            <w:noWrap/>
            <w:vAlign w:val="center"/>
            <w:hideMark/>
          </w:tcPr>
          <w:p w14:paraId="2BF973B2" w14:textId="77777777" w:rsidR="00802680" w:rsidRPr="003671B8" w:rsidRDefault="00802680" w:rsidP="00E66271">
            <w:pPr>
              <w:spacing w:after="0" w:line="240" w:lineRule="auto"/>
              <w:rPr>
                <w:sz w:val="20"/>
                <w:szCs w:val="20"/>
              </w:rPr>
            </w:pPr>
            <w:r w:rsidRPr="003671B8">
              <w:rPr>
                <w:sz w:val="20"/>
                <w:szCs w:val="20"/>
              </w:rPr>
              <w:t>Settlement Security Barding</w:t>
            </w:r>
          </w:p>
        </w:tc>
        <w:tc>
          <w:tcPr>
            <w:tcW w:w="543" w:type="dxa"/>
            <w:gridSpan w:val="2"/>
            <w:noWrap/>
            <w:hideMark/>
          </w:tcPr>
          <w:p w14:paraId="1BD84856" w14:textId="77777777" w:rsidR="00802680" w:rsidRPr="003671B8" w:rsidRDefault="00802680" w:rsidP="0019179B">
            <w:pPr>
              <w:spacing w:after="0" w:line="240" w:lineRule="auto"/>
              <w:jc w:val="center"/>
              <w:rPr>
                <w:sz w:val="20"/>
                <w:szCs w:val="20"/>
              </w:rPr>
            </w:pPr>
            <w:r w:rsidRPr="003671B8">
              <w:rPr>
                <w:sz w:val="20"/>
                <w:szCs w:val="20"/>
              </w:rPr>
              <w:t>20</w:t>
            </w:r>
          </w:p>
        </w:tc>
        <w:tc>
          <w:tcPr>
            <w:tcW w:w="542" w:type="dxa"/>
            <w:gridSpan w:val="2"/>
            <w:noWrap/>
            <w:hideMark/>
          </w:tcPr>
          <w:p w14:paraId="535BC875" w14:textId="77777777" w:rsidR="00802680" w:rsidRPr="003671B8" w:rsidRDefault="00802680" w:rsidP="0019179B">
            <w:pPr>
              <w:spacing w:after="0" w:line="240" w:lineRule="auto"/>
              <w:jc w:val="center"/>
              <w:rPr>
                <w:sz w:val="20"/>
                <w:szCs w:val="20"/>
              </w:rPr>
            </w:pPr>
            <w:r w:rsidRPr="003671B8">
              <w:rPr>
                <w:sz w:val="20"/>
                <w:szCs w:val="20"/>
              </w:rPr>
              <w:t>25</w:t>
            </w:r>
          </w:p>
        </w:tc>
        <w:tc>
          <w:tcPr>
            <w:tcW w:w="933" w:type="dxa"/>
            <w:gridSpan w:val="2"/>
            <w:noWrap/>
            <w:hideMark/>
          </w:tcPr>
          <w:p w14:paraId="032619B5" w14:textId="77777777" w:rsidR="00802680" w:rsidRPr="003671B8" w:rsidRDefault="00802680" w:rsidP="0019179B">
            <w:pPr>
              <w:spacing w:after="0" w:line="240" w:lineRule="auto"/>
              <w:jc w:val="center"/>
              <w:rPr>
                <w:sz w:val="20"/>
                <w:szCs w:val="20"/>
              </w:rPr>
            </w:pPr>
            <w:r w:rsidRPr="003671B8">
              <w:rPr>
                <w:sz w:val="20"/>
                <w:szCs w:val="20"/>
              </w:rPr>
              <w:t>3500</w:t>
            </w:r>
          </w:p>
        </w:tc>
        <w:tc>
          <w:tcPr>
            <w:tcW w:w="4950" w:type="dxa"/>
            <w:gridSpan w:val="3"/>
            <w:noWrap/>
            <w:hideMark/>
          </w:tcPr>
          <w:p w14:paraId="67B4E920" w14:textId="77777777" w:rsidR="00802680" w:rsidRPr="00EF1D82" w:rsidRDefault="00802680" w:rsidP="0019179B">
            <w:pPr>
              <w:spacing w:after="0" w:line="240" w:lineRule="auto"/>
              <w:rPr>
                <w:sz w:val="18"/>
                <w:szCs w:val="18"/>
              </w:rPr>
            </w:pPr>
            <w:r w:rsidRPr="00EF1D82">
              <w:rPr>
                <w:sz w:val="18"/>
                <w:szCs w:val="18"/>
              </w:rPr>
              <w:t>(+5 Speechcraft, +5 Small Guns), does not cover rear legs</w:t>
            </w:r>
          </w:p>
        </w:tc>
      </w:tr>
      <w:tr w:rsidR="00802680" w:rsidRPr="00802680" w14:paraId="174FC69A" w14:textId="77777777" w:rsidTr="00173D0E">
        <w:trPr>
          <w:trHeight w:val="300"/>
        </w:trPr>
        <w:tc>
          <w:tcPr>
            <w:tcW w:w="3438" w:type="dxa"/>
            <w:noWrap/>
            <w:vAlign w:val="center"/>
            <w:hideMark/>
          </w:tcPr>
          <w:p w14:paraId="68A47FE3" w14:textId="77777777" w:rsidR="00802680" w:rsidRPr="003671B8" w:rsidRDefault="00802680" w:rsidP="00E66271">
            <w:pPr>
              <w:spacing w:after="0" w:line="240" w:lineRule="auto"/>
              <w:rPr>
                <w:sz w:val="20"/>
                <w:szCs w:val="20"/>
              </w:rPr>
            </w:pPr>
            <w:r w:rsidRPr="003671B8">
              <w:rPr>
                <w:sz w:val="20"/>
                <w:szCs w:val="20"/>
              </w:rPr>
              <w:t>Slaver Patrol Barding</w:t>
            </w:r>
          </w:p>
        </w:tc>
        <w:tc>
          <w:tcPr>
            <w:tcW w:w="543" w:type="dxa"/>
            <w:gridSpan w:val="2"/>
            <w:noWrap/>
            <w:hideMark/>
          </w:tcPr>
          <w:p w14:paraId="09CB177C" w14:textId="77777777" w:rsidR="00802680" w:rsidRPr="003671B8" w:rsidRDefault="00802680" w:rsidP="0019179B">
            <w:pPr>
              <w:spacing w:after="0" w:line="240" w:lineRule="auto"/>
              <w:jc w:val="center"/>
              <w:rPr>
                <w:sz w:val="20"/>
                <w:szCs w:val="20"/>
              </w:rPr>
            </w:pPr>
            <w:r w:rsidRPr="003671B8">
              <w:rPr>
                <w:sz w:val="20"/>
                <w:szCs w:val="20"/>
              </w:rPr>
              <w:t>18</w:t>
            </w:r>
          </w:p>
        </w:tc>
        <w:tc>
          <w:tcPr>
            <w:tcW w:w="542" w:type="dxa"/>
            <w:gridSpan w:val="2"/>
            <w:noWrap/>
            <w:hideMark/>
          </w:tcPr>
          <w:p w14:paraId="4F50B8BA" w14:textId="77777777" w:rsidR="00802680" w:rsidRPr="003671B8" w:rsidRDefault="00802680" w:rsidP="0019179B">
            <w:pPr>
              <w:spacing w:after="0" w:line="240" w:lineRule="auto"/>
              <w:jc w:val="center"/>
              <w:rPr>
                <w:sz w:val="20"/>
                <w:szCs w:val="20"/>
              </w:rPr>
            </w:pPr>
            <w:r w:rsidRPr="003671B8">
              <w:rPr>
                <w:sz w:val="20"/>
                <w:szCs w:val="20"/>
              </w:rPr>
              <w:t>22</w:t>
            </w:r>
          </w:p>
        </w:tc>
        <w:tc>
          <w:tcPr>
            <w:tcW w:w="933" w:type="dxa"/>
            <w:gridSpan w:val="2"/>
            <w:noWrap/>
            <w:hideMark/>
          </w:tcPr>
          <w:p w14:paraId="66CB98C0" w14:textId="77777777" w:rsidR="00802680" w:rsidRPr="003671B8" w:rsidRDefault="00802680" w:rsidP="0019179B">
            <w:pPr>
              <w:spacing w:after="0" w:line="240" w:lineRule="auto"/>
              <w:jc w:val="center"/>
              <w:rPr>
                <w:sz w:val="20"/>
                <w:szCs w:val="20"/>
              </w:rPr>
            </w:pPr>
            <w:r w:rsidRPr="003671B8">
              <w:rPr>
                <w:sz w:val="20"/>
                <w:szCs w:val="20"/>
              </w:rPr>
              <w:t>2900</w:t>
            </w:r>
          </w:p>
        </w:tc>
        <w:tc>
          <w:tcPr>
            <w:tcW w:w="4950" w:type="dxa"/>
            <w:gridSpan w:val="3"/>
            <w:noWrap/>
            <w:hideMark/>
          </w:tcPr>
          <w:p w14:paraId="2BAFEE25" w14:textId="0DA78DB6" w:rsidR="00802680" w:rsidRPr="00EF1D82" w:rsidRDefault="00802680" w:rsidP="0019179B">
            <w:pPr>
              <w:spacing w:after="0" w:line="240" w:lineRule="auto"/>
              <w:rPr>
                <w:sz w:val="18"/>
                <w:szCs w:val="18"/>
              </w:rPr>
            </w:pPr>
            <w:r w:rsidRPr="00EF1D82">
              <w:rPr>
                <w:sz w:val="18"/>
                <w:szCs w:val="18"/>
              </w:rPr>
              <w:t>(</w:t>
            </w:r>
            <w:r w:rsidR="00F41DC0">
              <w:rPr>
                <w:sz w:val="18"/>
                <w:szCs w:val="18"/>
              </w:rPr>
              <w:t xml:space="preserve">+5 </w:t>
            </w:r>
            <w:r w:rsidRPr="00EF1D82">
              <w:rPr>
                <w:sz w:val="18"/>
                <w:szCs w:val="18"/>
              </w:rPr>
              <w:t>PER, +2 Energy Weapons), does not cover rear legs</w:t>
            </w:r>
          </w:p>
        </w:tc>
      </w:tr>
      <w:tr w:rsidR="00802680" w:rsidRPr="00802680" w14:paraId="6ED2C7CB" w14:textId="77777777" w:rsidTr="00173D0E">
        <w:trPr>
          <w:trHeight w:val="300"/>
        </w:trPr>
        <w:tc>
          <w:tcPr>
            <w:tcW w:w="3438" w:type="dxa"/>
            <w:noWrap/>
            <w:vAlign w:val="center"/>
            <w:hideMark/>
          </w:tcPr>
          <w:p w14:paraId="6A82CE85" w14:textId="77777777" w:rsidR="00802680" w:rsidRPr="003671B8" w:rsidRDefault="00802680" w:rsidP="00E66271">
            <w:pPr>
              <w:spacing w:after="0" w:line="240" w:lineRule="auto"/>
              <w:rPr>
                <w:sz w:val="20"/>
                <w:szCs w:val="20"/>
              </w:rPr>
            </w:pPr>
            <w:r w:rsidRPr="003671B8">
              <w:rPr>
                <w:sz w:val="20"/>
                <w:szCs w:val="20"/>
              </w:rPr>
              <w:t>Slaver Tribal Barding</w:t>
            </w:r>
          </w:p>
        </w:tc>
        <w:tc>
          <w:tcPr>
            <w:tcW w:w="543" w:type="dxa"/>
            <w:gridSpan w:val="2"/>
            <w:noWrap/>
            <w:hideMark/>
          </w:tcPr>
          <w:p w14:paraId="3739B695" w14:textId="77777777" w:rsidR="00802680" w:rsidRPr="003671B8" w:rsidRDefault="00802680" w:rsidP="0019179B">
            <w:pPr>
              <w:spacing w:after="0" w:line="240" w:lineRule="auto"/>
              <w:jc w:val="center"/>
              <w:rPr>
                <w:sz w:val="20"/>
                <w:szCs w:val="20"/>
              </w:rPr>
            </w:pPr>
            <w:r w:rsidRPr="003671B8">
              <w:rPr>
                <w:sz w:val="20"/>
                <w:szCs w:val="20"/>
              </w:rPr>
              <w:t>15</w:t>
            </w:r>
          </w:p>
        </w:tc>
        <w:tc>
          <w:tcPr>
            <w:tcW w:w="542" w:type="dxa"/>
            <w:gridSpan w:val="2"/>
            <w:noWrap/>
            <w:hideMark/>
          </w:tcPr>
          <w:p w14:paraId="3C1E4C0B" w14:textId="77777777" w:rsidR="00802680" w:rsidRPr="003671B8" w:rsidRDefault="00802680" w:rsidP="0019179B">
            <w:pPr>
              <w:spacing w:after="0" w:line="240" w:lineRule="auto"/>
              <w:jc w:val="center"/>
              <w:rPr>
                <w:sz w:val="20"/>
                <w:szCs w:val="20"/>
              </w:rPr>
            </w:pPr>
            <w:r w:rsidRPr="003671B8">
              <w:rPr>
                <w:sz w:val="20"/>
                <w:szCs w:val="20"/>
              </w:rPr>
              <w:t>26</w:t>
            </w:r>
          </w:p>
        </w:tc>
        <w:tc>
          <w:tcPr>
            <w:tcW w:w="933" w:type="dxa"/>
            <w:gridSpan w:val="2"/>
            <w:noWrap/>
            <w:hideMark/>
          </w:tcPr>
          <w:p w14:paraId="71581AA2" w14:textId="77777777" w:rsidR="00802680" w:rsidRPr="003671B8" w:rsidRDefault="00802680" w:rsidP="0019179B">
            <w:pPr>
              <w:spacing w:after="0" w:line="240" w:lineRule="auto"/>
              <w:jc w:val="center"/>
              <w:rPr>
                <w:sz w:val="20"/>
                <w:szCs w:val="20"/>
              </w:rPr>
            </w:pPr>
            <w:r w:rsidRPr="003671B8">
              <w:rPr>
                <w:sz w:val="20"/>
                <w:szCs w:val="20"/>
              </w:rPr>
              <w:t>2750</w:t>
            </w:r>
          </w:p>
        </w:tc>
        <w:tc>
          <w:tcPr>
            <w:tcW w:w="4950" w:type="dxa"/>
            <w:gridSpan w:val="3"/>
            <w:noWrap/>
            <w:hideMark/>
          </w:tcPr>
          <w:p w14:paraId="5C02B47B" w14:textId="0856AB19" w:rsidR="00802680" w:rsidRPr="00EF1D82" w:rsidRDefault="00802680" w:rsidP="0019179B">
            <w:pPr>
              <w:spacing w:after="0" w:line="240" w:lineRule="auto"/>
              <w:rPr>
                <w:sz w:val="18"/>
                <w:szCs w:val="18"/>
              </w:rPr>
            </w:pPr>
            <w:r w:rsidRPr="00EF1D82">
              <w:rPr>
                <w:sz w:val="18"/>
                <w:szCs w:val="18"/>
              </w:rPr>
              <w:t>(</w:t>
            </w:r>
            <w:r w:rsidR="00F41DC0">
              <w:rPr>
                <w:sz w:val="18"/>
                <w:szCs w:val="18"/>
              </w:rPr>
              <w:t xml:space="preserve">+5 </w:t>
            </w:r>
            <w:r w:rsidRPr="00EF1D82">
              <w:rPr>
                <w:sz w:val="18"/>
                <w:szCs w:val="18"/>
              </w:rPr>
              <w:t>STR, +2 Melee), does not cover forelegs</w:t>
            </w:r>
          </w:p>
        </w:tc>
      </w:tr>
      <w:tr w:rsidR="00802680" w:rsidRPr="00802680" w14:paraId="22F3A84B" w14:textId="77777777" w:rsidTr="00173D0E">
        <w:trPr>
          <w:trHeight w:val="300"/>
        </w:trPr>
        <w:tc>
          <w:tcPr>
            <w:tcW w:w="3438" w:type="dxa"/>
            <w:noWrap/>
            <w:vAlign w:val="center"/>
            <w:hideMark/>
          </w:tcPr>
          <w:p w14:paraId="2747B347" w14:textId="77777777" w:rsidR="00802680" w:rsidRPr="003671B8" w:rsidRDefault="00802680" w:rsidP="00E66271">
            <w:pPr>
              <w:spacing w:after="0" w:line="240" w:lineRule="auto"/>
              <w:rPr>
                <w:sz w:val="20"/>
                <w:szCs w:val="20"/>
              </w:rPr>
            </w:pPr>
            <w:r w:rsidRPr="003671B8">
              <w:rPr>
                <w:sz w:val="20"/>
                <w:szCs w:val="20"/>
              </w:rPr>
              <w:t>Slaver Trooper Barding</w:t>
            </w:r>
          </w:p>
        </w:tc>
        <w:tc>
          <w:tcPr>
            <w:tcW w:w="543" w:type="dxa"/>
            <w:gridSpan w:val="2"/>
            <w:noWrap/>
            <w:hideMark/>
          </w:tcPr>
          <w:p w14:paraId="04B58071" w14:textId="77777777" w:rsidR="00802680" w:rsidRPr="003671B8" w:rsidRDefault="00802680" w:rsidP="0019179B">
            <w:pPr>
              <w:spacing w:after="0" w:line="240" w:lineRule="auto"/>
              <w:jc w:val="center"/>
              <w:rPr>
                <w:sz w:val="20"/>
                <w:szCs w:val="20"/>
              </w:rPr>
            </w:pPr>
            <w:r w:rsidRPr="003671B8">
              <w:rPr>
                <w:sz w:val="20"/>
                <w:szCs w:val="20"/>
              </w:rPr>
              <w:t>12</w:t>
            </w:r>
          </w:p>
        </w:tc>
        <w:tc>
          <w:tcPr>
            <w:tcW w:w="542" w:type="dxa"/>
            <w:gridSpan w:val="2"/>
            <w:noWrap/>
            <w:hideMark/>
          </w:tcPr>
          <w:p w14:paraId="420D13C4" w14:textId="77777777" w:rsidR="00802680" w:rsidRPr="003671B8" w:rsidRDefault="00802680" w:rsidP="0019179B">
            <w:pPr>
              <w:spacing w:after="0" w:line="240" w:lineRule="auto"/>
              <w:jc w:val="center"/>
              <w:rPr>
                <w:sz w:val="20"/>
                <w:szCs w:val="20"/>
              </w:rPr>
            </w:pPr>
            <w:r w:rsidRPr="003671B8">
              <w:rPr>
                <w:sz w:val="20"/>
                <w:szCs w:val="20"/>
              </w:rPr>
              <w:t>20</w:t>
            </w:r>
          </w:p>
        </w:tc>
        <w:tc>
          <w:tcPr>
            <w:tcW w:w="933" w:type="dxa"/>
            <w:gridSpan w:val="2"/>
            <w:noWrap/>
            <w:hideMark/>
          </w:tcPr>
          <w:p w14:paraId="0ABC2032" w14:textId="77777777" w:rsidR="00802680" w:rsidRPr="003671B8" w:rsidRDefault="00802680" w:rsidP="0019179B">
            <w:pPr>
              <w:spacing w:after="0" w:line="240" w:lineRule="auto"/>
              <w:jc w:val="center"/>
              <w:rPr>
                <w:sz w:val="20"/>
                <w:szCs w:val="20"/>
              </w:rPr>
            </w:pPr>
            <w:r w:rsidRPr="003671B8">
              <w:rPr>
                <w:sz w:val="20"/>
                <w:szCs w:val="20"/>
              </w:rPr>
              <w:t>2250</w:t>
            </w:r>
          </w:p>
        </w:tc>
        <w:tc>
          <w:tcPr>
            <w:tcW w:w="4950" w:type="dxa"/>
            <w:gridSpan w:val="3"/>
            <w:noWrap/>
            <w:hideMark/>
          </w:tcPr>
          <w:p w14:paraId="6E2BD768" w14:textId="7F9A9DE0" w:rsidR="00802680" w:rsidRPr="00EF1D82" w:rsidRDefault="00802680" w:rsidP="0019179B">
            <w:pPr>
              <w:spacing w:after="0" w:line="240" w:lineRule="auto"/>
              <w:rPr>
                <w:sz w:val="18"/>
                <w:szCs w:val="18"/>
              </w:rPr>
            </w:pPr>
            <w:r w:rsidRPr="00EF1D82">
              <w:rPr>
                <w:sz w:val="18"/>
                <w:szCs w:val="18"/>
              </w:rPr>
              <w:t>(</w:t>
            </w:r>
            <w:r w:rsidR="00F41DC0">
              <w:rPr>
                <w:sz w:val="18"/>
                <w:szCs w:val="18"/>
              </w:rPr>
              <w:t xml:space="preserve">+5 </w:t>
            </w:r>
            <w:r w:rsidRPr="00EF1D82">
              <w:rPr>
                <w:sz w:val="18"/>
                <w:szCs w:val="18"/>
              </w:rPr>
              <w:t>END, +2 Small Guns)</w:t>
            </w:r>
          </w:p>
        </w:tc>
      </w:tr>
      <w:tr w:rsidR="00802680" w:rsidRPr="00802680" w14:paraId="61EFE253" w14:textId="77777777" w:rsidTr="00173D0E">
        <w:trPr>
          <w:trHeight w:val="300"/>
        </w:trPr>
        <w:tc>
          <w:tcPr>
            <w:tcW w:w="3438" w:type="dxa"/>
            <w:noWrap/>
            <w:vAlign w:val="center"/>
            <w:hideMark/>
          </w:tcPr>
          <w:p w14:paraId="788C144B" w14:textId="77777777" w:rsidR="00802680" w:rsidRPr="003671B8" w:rsidRDefault="00802680" w:rsidP="00E66271">
            <w:pPr>
              <w:spacing w:after="0" w:line="240" w:lineRule="auto"/>
              <w:rPr>
                <w:sz w:val="20"/>
                <w:szCs w:val="20"/>
              </w:rPr>
            </w:pPr>
            <w:r w:rsidRPr="003671B8">
              <w:rPr>
                <w:sz w:val="20"/>
                <w:szCs w:val="20"/>
              </w:rPr>
              <w:t>SWAT Riot Gear</w:t>
            </w:r>
          </w:p>
        </w:tc>
        <w:tc>
          <w:tcPr>
            <w:tcW w:w="543" w:type="dxa"/>
            <w:gridSpan w:val="2"/>
            <w:noWrap/>
            <w:hideMark/>
          </w:tcPr>
          <w:p w14:paraId="30F3734A" w14:textId="77777777" w:rsidR="00802680" w:rsidRPr="003671B8" w:rsidRDefault="00802680" w:rsidP="0019179B">
            <w:pPr>
              <w:spacing w:after="0" w:line="240" w:lineRule="auto"/>
              <w:jc w:val="center"/>
              <w:rPr>
                <w:sz w:val="20"/>
                <w:szCs w:val="20"/>
              </w:rPr>
            </w:pPr>
            <w:r w:rsidRPr="003671B8">
              <w:rPr>
                <w:sz w:val="20"/>
                <w:szCs w:val="20"/>
              </w:rPr>
              <w:t>30</w:t>
            </w:r>
          </w:p>
        </w:tc>
        <w:tc>
          <w:tcPr>
            <w:tcW w:w="542" w:type="dxa"/>
            <w:gridSpan w:val="2"/>
            <w:noWrap/>
            <w:hideMark/>
          </w:tcPr>
          <w:p w14:paraId="069AA30C" w14:textId="77777777" w:rsidR="00802680" w:rsidRPr="003671B8" w:rsidRDefault="00802680" w:rsidP="0019179B">
            <w:pPr>
              <w:spacing w:after="0" w:line="240" w:lineRule="auto"/>
              <w:jc w:val="center"/>
              <w:rPr>
                <w:sz w:val="20"/>
                <w:szCs w:val="20"/>
              </w:rPr>
            </w:pPr>
            <w:r w:rsidRPr="003671B8">
              <w:rPr>
                <w:sz w:val="20"/>
                <w:szCs w:val="20"/>
              </w:rPr>
              <w:t>30</w:t>
            </w:r>
          </w:p>
        </w:tc>
        <w:tc>
          <w:tcPr>
            <w:tcW w:w="933" w:type="dxa"/>
            <w:gridSpan w:val="2"/>
            <w:noWrap/>
            <w:hideMark/>
          </w:tcPr>
          <w:p w14:paraId="756DA992" w14:textId="77777777" w:rsidR="00802680" w:rsidRPr="003671B8" w:rsidRDefault="00802680" w:rsidP="0019179B">
            <w:pPr>
              <w:spacing w:after="0" w:line="240" w:lineRule="auto"/>
              <w:jc w:val="center"/>
              <w:rPr>
                <w:sz w:val="20"/>
                <w:szCs w:val="20"/>
              </w:rPr>
            </w:pPr>
            <w:r w:rsidRPr="003671B8">
              <w:rPr>
                <w:sz w:val="20"/>
                <w:szCs w:val="20"/>
              </w:rPr>
              <w:t>8000</w:t>
            </w:r>
          </w:p>
        </w:tc>
        <w:tc>
          <w:tcPr>
            <w:tcW w:w="4950" w:type="dxa"/>
            <w:gridSpan w:val="3"/>
            <w:noWrap/>
            <w:hideMark/>
          </w:tcPr>
          <w:p w14:paraId="0B0F384F" w14:textId="5C668295" w:rsidR="00802680" w:rsidRPr="00EF1D82" w:rsidRDefault="00802680" w:rsidP="0019179B">
            <w:pPr>
              <w:spacing w:after="0" w:line="240" w:lineRule="auto"/>
              <w:rPr>
                <w:sz w:val="18"/>
                <w:szCs w:val="18"/>
              </w:rPr>
            </w:pPr>
            <w:r w:rsidRPr="00EF1D82">
              <w:rPr>
                <w:sz w:val="18"/>
                <w:szCs w:val="18"/>
              </w:rPr>
              <w:t>(</w:t>
            </w:r>
            <w:r w:rsidR="00F41DC0">
              <w:rPr>
                <w:sz w:val="18"/>
                <w:szCs w:val="18"/>
              </w:rPr>
              <w:t xml:space="preserve">+5 </w:t>
            </w:r>
            <w:r w:rsidRPr="00EF1D82">
              <w:rPr>
                <w:sz w:val="18"/>
                <w:szCs w:val="18"/>
              </w:rPr>
              <w:t>AGI, +5 Small Guns), Police IFF tags*</w:t>
            </w:r>
          </w:p>
        </w:tc>
      </w:tr>
      <w:tr w:rsidR="00802680" w:rsidRPr="00802680" w14:paraId="778F2EF2" w14:textId="77777777" w:rsidTr="00173D0E">
        <w:trPr>
          <w:trHeight w:val="300"/>
        </w:trPr>
        <w:tc>
          <w:tcPr>
            <w:tcW w:w="3438" w:type="dxa"/>
            <w:noWrap/>
            <w:vAlign w:val="center"/>
            <w:hideMark/>
          </w:tcPr>
          <w:p w14:paraId="4ACA69C3" w14:textId="77777777" w:rsidR="00802680" w:rsidRPr="003671B8" w:rsidRDefault="00802680" w:rsidP="00E66271">
            <w:pPr>
              <w:spacing w:after="0" w:line="240" w:lineRule="auto"/>
              <w:rPr>
                <w:sz w:val="20"/>
                <w:szCs w:val="20"/>
              </w:rPr>
            </w:pPr>
            <w:r w:rsidRPr="003671B8">
              <w:rPr>
                <w:sz w:val="20"/>
                <w:szCs w:val="20"/>
              </w:rPr>
              <w:t>SWAT Riot Gear, Advanced</w:t>
            </w:r>
          </w:p>
        </w:tc>
        <w:tc>
          <w:tcPr>
            <w:tcW w:w="543" w:type="dxa"/>
            <w:gridSpan w:val="2"/>
            <w:noWrap/>
            <w:hideMark/>
          </w:tcPr>
          <w:p w14:paraId="52482EFD" w14:textId="77777777" w:rsidR="00802680" w:rsidRPr="003671B8" w:rsidRDefault="00802680" w:rsidP="0019179B">
            <w:pPr>
              <w:spacing w:after="0" w:line="240" w:lineRule="auto"/>
              <w:jc w:val="center"/>
              <w:rPr>
                <w:sz w:val="20"/>
                <w:szCs w:val="20"/>
              </w:rPr>
            </w:pPr>
            <w:r w:rsidRPr="003671B8">
              <w:rPr>
                <w:sz w:val="20"/>
                <w:szCs w:val="20"/>
              </w:rPr>
              <w:t>31</w:t>
            </w:r>
          </w:p>
        </w:tc>
        <w:tc>
          <w:tcPr>
            <w:tcW w:w="542" w:type="dxa"/>
            <w:gridSpan w:val="2"/>
            <w:noWrap/>
            <w:hideMark/>
          </w:tcPr>
          <w:p w14:paraId="363F6EE3" w14:textId="77777777" w:rsidR="00802680" w:rsidRPr="003671B8" w:rsidRDefault="00802680" w:rsidP="0019179B">
            <w:pPr>
              <w:spacing w:after="0" w:line="240" w:lineRule="auto"/>
              <w:jc w:val="center"/>
              <w:rPr>
                <w:sz w:val="20"/>
                <w:szCs w:val="20"/>
              </w:rPr>
            </w:pPr>
            <w:r w:rsidRPr="003671B8">
              <w:rPr>
                <w:sz w:val="20"/>
                <w:szCs w:val="20"/>
              </w:rPr>
              <w:t>25</w:t>
            </w:r>
          </w:p>
        </w:tc>
        <w:tc>
          <w:tcPr>
            <w:tcW w:w="933" w:type="dxa"/>
            <w:gridSpan w:val="2"/>
            <w:noWrap/>
            <w:hideMark/>
          </w:tcPr>
          <w:p w14:paraId="3A8DBF2D" w14:textId="77777777" w:rsidR="00802680" w:rsidRPr="003671B8" w:rsidRDefault="00802680" w:rsidP="0019179B">
            <w:pPr>
              <w:spacing w:after="0" w:line="240" w:lineRule="auto"/>
              <w:jc w:val="center"/>
              <w:rPr>
                <w:sz w:val="20"/>
                <w:szCs w:val="20"/>
              </w:rPr>
            </w:pPr>
            <w:r w:rsidRPr="003671B8">
              <w:rPr>
                <w:sz w:val="20"/>
                <w:szCs w:val="20"/>
              </w:rPr>
              <w:t>8500</w:t>
            </w:r>
          </w:p>
        </w:tc>
        <w:tc>
          <w:tcPr>
            <w:tcW w:w="4950" w:type="dxa"/>
            <w:gridSpan w:val="3"/>
            <w:noWrap/>
            <w:hideMark/>
          </w:tcPr>
          <w:p w14:paraId="6AEBEA7A" w14:textId="77777777" w:rsidR="00802680" w:rsidRPr="00EF1D82" w:rsidRDefault="00802680" w:rsidP="0019179B">
            <w:pPr>
              <w:spacing w:after="0" w:line="240" w:lineRule="auto"/>
              <w:rPr>
                <w:sz w:val="18"/>
                <w:szCs w:val="18"/>
              </w:rPr>
            </w:pPr>
            <w:r w:rsidRPr="00EF1D82">
              <w:rPr>
                <w:sz w:val="18"/>
                <w:szCs w:val="18"/>
              </w:rPr>
              <w:t>(+10 Explosives, +1END), Police IFF tags*</w:t>
            </w:r>
          </w:p>
        </w:tc>
      </w:tr>
      <w:tr w:rsidR="00802680" w:rsidRPr="00802680" w14:paraId="262F27D9" w14:textId="77777777" w:rsidTr="00173D0E">
        <w:trPr>
          <w:trHeight w:val="300"/>
        </w:trPr>
        <w:tc>
          <w:tcPr>
            <w:tcW w:w="3438" w:type="dxa"/>
            <w:noWrap/>
            <w:vAlign w:val="center"/>
            <w:hideMark/>
          </w:tcPr>
          <w:p w14:paraId="4B08F805" w14:textId="77777777" w:rsidR="00802680" w:rsidRPr="003671B8" w:rsidRDefault="00802680" w:rsidP="00E66271">
            <w:pPr>
              <w:spacing w:after="0" w:line="240" w:lineRule="auto"/>
              <w:rPr>
                <w:sz w:val="20"/>
                <w:szCs w:val="20"/>
              </w:rPr>
            </w:pPr>
            <w:r w:rsidRPr="003671B8">
              <w:rPr>
                <w:sz w:val="20"/>
                <w:szCs w:val="20"/>
              </w:rPr>
              <w:t>SWAT Riot Gear, Elite</w:t>
            </w:r>
          </w:p>
        </w:tc>
        <w:tc>
          <w:tcPr>
            <w:tcW w:w="543" w:type="dxa"/>
            <w:gridSpan w:val="2"/>
            <w:noWrap/>
            <w:hideMark/>
          </w:tcPr>
          <w:p w14:paraId="321FA644" w14:textId="77777777" w:rsidR="00802680" w:rsidRPr="003671B8" w:rsidRDefault="00802680" w:rsidP="0019179B">
            <w:pPr>
              <w:spacing w:after="0" w:line="240" w:lineRule="auto"/>
              <w:jc w:val="center"/>
              <w:rPr>
                <w:sz w:val="20"/>
                <w:szCs w:val="20"/>
              </w:rPr>
            </w:pPr>
            <w:r w:rsidRPr="003671B8">
              <w:rPr>
                <w:sz w:val="20"/>
                <w:szCs w:val="20"/>
              </w:rPr>
              <w:t>33</w:t>
            </w:r>
          </w:p>
        </w:tc>
        <w:tc>
          <w:tcPr>
            <w:tcW w:w="542" w:type="dxa"/>
            <w:gridSpan w:val="2"/>
            <w:noWrap/>
            <w:hideMark/>
          </w:tcPr>
          <w:p w14:paraId="033A5F5D" w14:textId="77777777" w:rsidR="00802680" w:rsidRPr="003671B8" w:rsidRDefault="00802680" w:rsidP="0019179B">
            <w:pPr>
              <w:spacing w:after="0" w:line="240" w:lineRule="auto"/>
              <w:jc w:val="center"/>
              <w:rPr>
                <w:sz w:val="20"/>
                <w:szCs w:val="20"/>
              </w:rPr>
            </w:pPr>
            <w:r w:rsidRPr="003671B8">
              <w:rPr>
                <w:sz w:val="20"/>
                <w:szCs w:val="20"/>
              </w:rPr>
              <w:t>23</w:t>
            </w:r>
          </w:p>
        </w:tc>
        <w:tc>
          <w:tcPr>
            <w:tcW w:w="933" w:type="dxa"/>
            <w:gridSpan w:val="2"/>
            <w:noWrap/>
            <w:hideMark/>
          </w:tcPr>
          <w:p w14:paraId="71693266" w14:textId="77777777" w:rsidR="00802680" w:rsidRPr="003671B8" w:rsidRDefault="00802680" w:rsidP="0019179B">
            <w:pPr>
              <w:spacing w:after="0" w:line="240" w:lineRule="auto"/>
              <w:jc w:val="center"/>
              <w:rPr>
                <w:sz w:val="20"/>
                <w:szCs w:val="20"/>
              </w:rPr>
            </w:pPr>
            <w:r w:rsidRPr="003671B8">
              <w:rPr>
                <w:sz w:val="20"/>
                <w:szCs w:val="20"/>
              </w:rPr>
              <w:t>12500</w:t>
            </w:r>
          </w:p>
        </w:tc>
        <w:tc>
          <w:tcPr>
            <w:tcW w:w="4950" w:type="dxa"/>
            <w:gridSpan w:val="3"/>
            <w:noWrap/>
            <w:hideMark/>
          </w:tcPr>
          <w:p w14:paraId="6BBF5510" w14:textId="6A1FEF9D" w:rsidR="00802680" w:rsidRPr="00EF1D82" w:rsidRDefault="00802680" w:rsidP="0019179B">
            <w:pPr>
              <w:spacing w:after="0" w:line="240" w:lineRule="auto"/>
              <w:rPr>
                <w:sz w:val="18"/>
                <w:szCs w:val="18"/>
              </w:rPr>
            </w:pPr>
            <w:r w:rsidRPr="00EF1D82">
              <w:rPr>
                <w:sz w:val="18"/>
                <w:szCs w:val="18"/>
              </w:rPr>
              <w:t xml:space="preserve">(+5 Critical hit range in combat, +10 Small Guns, </w:t>
            </w:r>
            <w:r w:rsidR="00F41DC0">
              <w:rPr>
                <w:sz w:val="18"/>
                <w:szCs w:val="18"/>
              </w:rPr>
              <w:t xml:space="preserve">+5 </w:t>
            </w:r>
            <w:r w:rsidRPr="00EF1D82">
              <w:rPr>
                <w:sz w:val="18"/>
                <w:szCs w:val="18"/>
              </w:rPr>
              <w:t>CHA), Police IFF tags*</w:t>
            </w:r>
          </w:p>
        </w:tc>
      </w:tr>
      <w:tr w:rsidR="00802680" w:rsidRPr="00802680" w14:paraId="327EDAB2" w14:textId="77777777" w:rsidTr="00173D0E">
        <w:trPr>
          <w:trHeight w:val="300"/>
        </w:trPr>
        <w:tc>
          <w:tcPr>
            <w:tcW w:w="3438" w:type="dxa"/>
            <w:noWrap/>
            <w:vAlign w:val="center"/>
            <w:hideMark/>
          </w:tcPr>
          <w:p w14:paraId="7A186BFF" w14:textId="77777777" w:rsidR="00802680" w:rsidRPr="003671B8" w:rsidRDefault="00802680" w:rsidP="00E66271">
            <w:pPr>
              <w:spacing w:after="0" w:line="240" w:lineRule="auto"/>
              <w:rPr>
                <w:sz w:val="20"/>
                <w:szCs w:val="20"/>
              </w:rPr>
            </w:pPr>
            <w:r w:rsidRPr="003671B8">
              <w:rPr>
                <w:sz w:val="20"/>
                <w:szCs w:val="20"/>
              </w:rPr>
              <w:t>Talon Combat Barding</w:t>
            </w:r>
          </w:p>
        </w:tc>
        <w:tc>
          <w:tcPr>
            <w:tcW w:w="543" w:type="dxa"/>
            <w:gridSpan w:val="2"/>
            <w:noWrap/>
            <w:hideMark/>
          </w:tcPr>
          <w:p w14:paraId="15F4105F" w14:textId="77777777" w:rsidR="00802680" w:rsidRPr="003671B8" w:rsidRDefault="00802680" w:rsidP="0019179B">
            <w:pPr>
              <w:spacing w:after="0" w:line="240" w:lineRule="auto"/>
              <w:jc w:val="center"/>
              <w:rPr>
                <w:sz w:val="20"/>
                <w:szCs w:val="20"/>
              </w:rPr>
            </w:pPr>
            <w:r w:rsidRPr="003671B8">
              <w:rPr>
                <w:sz w:val="20"/>
                <w:szCs w:val="20"/>
              </w:rPr>
              <w:t>26</w:t>
            </w:r>
          </w:p>
        </w:tc>
        <w:tc>
          <w:tcPr>
            <w:tcW w:w="542" w:type="dxa"/>
            <w:gridSpan w:val="2"/>
            <w:noWrap/>
            <w:hideMark/>
          </w:tcPr>
          <w:p w14:paraId="4F24D45E" w14:textId="77777777" w:rsidR="00802680" w:rsidRPr="003671B8" w:rsidRDefault="00802680" w:rsidP="0019179B">
            <w:pPr>
              <w:spacing w:after="0" w:line="240" w:lineRule="auto"/>
              <w:jc w:val="center"/>
              <w:rPr>
                <w:sz w:val="20"/>
                <w:szCs w:val="20"/>
              </w:rPr>
            </w:pPr>
            <w:r w:rsidRPr="003671B8">
              <w:rPr>
                <w:sz w:val="20"/>
                <w:szCs w:val="20"/>
              </w:rPr>
              <w:t>25</w:t>
            </w:r>
          </w:p>
        </w:tc>
        <w:tc>
          <w:tcPr>
            <w:tcW w:w="933" w:type="dxa"/>
            <w:gridSpan w:val="2"/>
            <w:noWrap/>
            <w:hideMark/>
          </w:tcPr>
          <w:p w14:paraId="52F3FB68" w14:textId="77777777" w:rsidR="00802680" w:rsidRPr="003671B8" w:rsidRDefault="00802680" w:rsidP="0019179B">
            <w:pPr>
              <w:spacing w:after="0" w:line="240" w:lineRule="auto"/>
              <w:jc w:val="center"/>
              <w:rPr>
                <w:sz w:val="20"/>
                <w:szCs w:val="20"/>
              </w:rPr>
            </w:pPr>
            <w:r w:rsidRPr="003671B8">
              <w:rPr>
                <w:sz w:val="20"/>
                <w:szCs w:val="20"/>
              </w:rPr>
              <w:t>6500</w:t>
            </w:r>
          </w:p>
        </w:tc>
        <w:tc>
          <w:tcPr>
            <w:tcW w:w="4950" w:type="dxa"/>
            <w:gridSpan w:val="3"/>
            <w:noWrap/>
            <w:hideMark/>
          </w:tcPr>
          <w:p w14:paraId="750095C7" w14:textId="77777777" w:rsidR="00802680" w:rsidRPr="00EF1D82" w:rsidRDefault="00802680" w:rsidP="0019179B">
            <w:pPr>
              <w:spacing w:after="0" w:line="240" w:lineRule="auto"/>
              <w:rPr>
                <w:sz w:val="18"/>
                <w:szCs w:val="18"/>
              </w:rPr>
            </w:pPr>
            <w:r w:rsidRPr="00EF1D82">
              <w:rPr>
                <w:sz w:val="18"/>
                <w:szCs w:val="18"/>
              </w:rPr>
              <w:t xml:space="preserve">Does not cover legs. </w:t>
            </w:r>
          </w:p>
        </w:tc>
      </w:tr>
      <w:tr w:rsidR="00802680" w:rsidRPr="00802680" w14:paraId="51368C99" w14:textId="77777777" w:rsidTr="00173D0E">
        <w:trPr>
          <w:trHeight w:val="300"/>
        </w:trPr>
        <w:tc>
          <w:tcPr>
            <w:tcW w:w="3438" w:type="dxa"/>
            <w:noWrap/>
            <w:vAlign w:val="center"/>
            <w:hideMark/>
          </w:tcPr>
          <w:p w14:paraId="4798AB9E" w14:textId="77777777" w:rsidR="00802680" w:rsidRPr="003671B8" w:rsidRDefault="00802680" w:rsidP="00E66271">
            <w:pPr>
              <w:spacing w:after="0" w:line="240" w:lineRule="auto"/>
              <w:rPr>
                <w:sz w:val="20"/>
                <w:szCs w:val="20"/>
              </w:rPr>
            </w:pPr>
            <w:r w:rsidRPr="003671B8">
              <w:rPr>
                <w:sz w:val="20"/>
                <w:szCs w:val="20"/>
              </w:rPr>
              <w:t>Zebra Infusco Phasmatis Stealth Suit (Mk II)</w:t>
            </w:r>
          </w:p>
        </w:tc>
        <w:tc>
          <w:tcPr>
            <w:tcW w:w="543" w:type="dxa"/>
            <w:gridSpan w:val="2"/>
            <w:noWrap/>
            <w:hideMark/>
          </w:tcPr>
          <w:p w14:paraId="46FC94C7" w14:textId="77777777" w:rsidR="00802680" w:rsidRPr="003671B8" w:rsidRDefault="00802680" w:rsidP="0019179B">
            <w:pPr>
              <w:spacing w:after="0" w:line="240" w:lineRule="auto"/>
              <w:jc w:val="center"/>
              <w:rPr>
                <w:sz w:val="20"/>
                <w:szCs w:val="20"/>
              </w:rPr>
            </w:pPr>
            <w:r w:rsidRPr="003671B8">
              <w:rPr>
                <w:sz w:val="20"/>
                <w:szCs w:val="20"/>
              </w:rPr>
              <w:t>27</w:t>
            </w:r>
          </w:p>
        </w:tc>
        <w:tc>
          <w:tcPr>
            <w:tcW w:w="542" w:type="dxa"/>
            <w:gridSpan w:val="2"/>
            <w:noWrap/>
            <w:hideMark/>
          </w:tcPr>
          <w:p w14:paraId="62E481F7" w14:textId="77777777" w:rsidR="00802680" w:rsidRPr="003671B8" w:rsidRDefault="00802680" w:rsidP="0019179B">
            <w:pPr>
              <w:spacing w:after="0" w:line="240" w:lineRule="auto"/>
              <w:jc w:val="center"/>
              <w:rPr>
                <w:sz w:val="20"/>
                <w:szCs w:val="20"/>
              </w:rPr>
            </w:pPr>
            <w:r w:rsidRPr="003671B8">
              <w:rPr>
                <w:sz w:val="20"/>
                <w:szCs w:val="20"/>
              </w:rPr>
              <w:t>20</w:t>
            </w:r>
          </w:p>
        </w:tc>
        <w:tc>
          <w:tcPr>
            <w:tcW w:w="933" w:type="dxa"/>
            <w:gridSpan w:val="2"/>
            <w:noWrap/>
            <w:hideMark/>
          </w:tcPr>
          <w:p w14:paraId="735ABB3E" w14:textId="77777777" w:rsidR="00802680" w:rsidRPr="003671B8" w:rsidRDefault="00802680" w:rsidP="0019179B">
            <w:pPr>
              <w:spacing w:after="0" w:line="240" w:lineRule="auto"/>
              <w:jc w:val="center"/>
              <w:rPr>
                <w:sz w:val="20"/>
                <w:szCs w:val="20"/>
              </w:rPr>
            </w:pPr>
            <w:r w:rsidRPr="003671B8">
              <w:rPr>
                <w:sz w:val="20"/>
                <w:szCs w:val="20"/>
              </w:rPr>
              <w:t>5000</w:t>
            </w:r>
          </w:p>
        </w:tc>
        <w:tc>
          <w:tcPr>
            <w:tcW w:w="4950" w:type="dxa"/>
            <w:gridSpan w:val="3"/>
            <w:noWrap/>
            <w:hideMark/>
          </w:tcPr>
          <w:p w14:paraId="7ACE238B" w14:textId="77777777" w:rsidR="00802680" w:rsidRPr="00EF1D82" w:rsidRDefault="00802680" w:rsidP="005F3D5E">
            <w:pPr>
              <w:spacing w:after="0" w:line="240" w:lineRule="auto"/>
              <w:rPr>
                <w:sz w:val="18"/>
                <w:szCs w:val="18"/>
              </w:rPr>
            </w:pPr>
            <w:r w:rsidRPr="00EF1D82">
              <w:rPr>
                <w:sz w:val="18"/>
                <w:szCs w:val="18"/>
              </w:rPr>
              <w:t xml:space="preserve">(+15 Sneak, </w:t>
            </w:r>
            <w:r w:rsidR="0021096F" w:rsidRPr="00EF1D82">
              <w:rPr>
                <w:sz w:val="18"/>
                <w:szCs w:val="18"/>
              </w:rPr>
              <w:t>1 MFD</w:t>
            </w:r>
            <w:r w:rsidRPr="00EF1D82">
              <w:rPr>
                <w:sz w:val="18"/>
                <w:szCs w:val="18"/>
              </w:rPr>
              <w:t xml:space="preserve"> </w:t>
            </w:r>
            <w:r w:rsidR="009C6738">
              <w:rPr>
                <w:sz w:val="18"/>
                <w:szCs w:val="18"/>
              </w:rPr>
              <w:t xml:space="preserve">step </w:t>
            </w:r>
            <w:r w:rsidRPr="00EF1D82">
              <w:rPr>
                <w:sz w:val="18"/>
                <w:szCs w:val="18"/>
              </w:rPr>
              <w:t>Stealth Field</w:t>
            </w:r>
            <w:r w:rsidR="0021096F" w:rsidRPr="00EF1D82">
              <w:rPr>
                <w:sz w:val="18"/>
                <w:szCs w:val="18"/>
              </w:rPr>
              <w:t xml:space="preserve"> that can be activated </w:t>
            </w:r>
            <w:r w:rsidR="005F3D5E" w:rsidRPr="00EF1D82">
              <w:rPr>
                <w:sz w:val="18"/>
                <w:szCs w:val="18"/>
              </w:rPr>
              <w:t>and deactivated at will</w:t>
            </w:r>
            <w:r w:rsidRPr="00EF1D82">
              <w:rPr>
                <w:sz w:val="18"/>
                <w:szCs w:val="18"/>
              </w:rPr>
              <w:t>)</w:t>
            </w:r>
          </w:p>
        </w:tc>
      </w:tr>
      <w:tr w:rsidR="00802680" w:rsidRPr="00802680" w14:paraId="3106617D" w14:textId="77777777" w:rsidTr="00173D0E">
        <w:trPr>
          <w:trHeight w:val="300"/>
        </w:trPr>
        <w:tc>
          <w:tcPr>
            <w:tcW w:w="3438" w:type="dxa"/>
            <w:noWrap/>
            <w:vAlign w:val="center"/>
            <w:hideMark/>
          </w:tcPr>
          <w:p w14:paraId="34BCA239" w14:textId="77777777" w:rsidR="00802680" w:rsidRPr="003671B8" w:rsidRDefault="00802680" w:rsidP="00E66271">
            <w:pPr>
              <w:spacing w:after="0" w:line="240" w:lineRule="auto"/>
              <w:rPr>
                <w:sz w:val="20"/>
                <w:szCs w:val="20"/>
              </w:rPr>
            </w:pPr>
            <w:r w:rsidRPr="003671B8">
              <w:rPr>
                <w:sz w:val="20"/>
                <w:szCs w:val="20"/>
              </w:rPr>
              <w:t>Zebra Legionnaire Centurion Barding</w:t>
            </w:r>
          </w:p>
        </w:tc>
        <w:tc>
          <w:tcPr>
            <w:tcW w:w="543" w:type="dxa"/>
            <w:gridSpan w:val="2"/>
            <w:noWrap/>
            <w:hideMark/>
          </w:tcPr>
          <w:p w14:paraId="43A839FA" w14:textId="77777777" w:rsidR="00802680" w:rsidRPr="003671B8" w:rsidRDefault="00802680" w:rsidP="0019179B">
            <w:pPr>
              <w:spacing w:after="0" w:line="240" w:lineRule="auto"/>
              <w:jc w:val="center"/>
              <w:rPr>
                <w:sz w:val="20"/>
                <w:szCs w:val="20"/>
              </w:rPr>
            </w:pPr>
            <w:r w:rsidRPr="003671B8">
              <w:rPr>
                <w:sz w:val="20"/>
                <w:szCs w:val="20"/>
              </w:rPr>
              <w:t>27</w:t>
            </w:r>
          </w:p>
        </w:tc>
        <w:tc>
          <w:tcPr>
            <w:tcW w:w="542" w:type="dxa"/>
            <w:gridSpan w:val="2"/>
            <w:noWrap/>
            <w:hideMark/>
          </w:tcPr>
          <w:p w14:paraId="27C4FA6C" w14:textId="77777777" w:rsidR="00802680" w:rsidRPr="003671B8" w:rsidRDefault="00802680" w:rsidP="0019179B">
            <w:pPr>
              <w:spacing w:after="0" w:line="240" w:lineRule="auto"/>
              <w:jc w:val="center"/>
              <w:rPr>
                <w:sz w:val="20"/>
                <w:szCs w:val="20"/>
              </w:rPr>
            </w:pPr>
            <w:r w:rsidRPr="003671B8">
              <w:rPr>
                <w:sz w:val="20"/>
                <w:szCs w:val="20"/>
              </w:rPr>
              <w:t>35</w:t>
            </w:r>
          </w:p>
        </w:tc>
        <w:tc>
          <w:tcPr>
            <w:tcW w:w="933" w:type="dxa"/>
            <w:gridSpan w:val="2"/>
            <w:noWrap/>
            <w:hideMark/>
          </w:tcPr>
          <w:p w14:paraId="4AC7C977" w14:textId="77777777" w:rsidR="00802680" w:rsidRPr="003671B8" w:rsidRDefault="00802680" w:rsidP="0019179B">
            <w:pPr>
              <w:spacing w:after="0" w:line="240" w:lineRule="auto"/>
              <w:jc w:val="center"/>
              <w:rPr>
                <w:sz w:val="20"/>
                <w:szCs w:val="20"/>
              </w:rPr>
            </w:pPr>
            <w:r w:rsidRPr="003671B8">
              <w:rPr>
                <w:sz w:val="20"/>
                <w:szCs w:val="20"/>
              </w:rPr>
              <w:t>800</w:t>
            </w:r>
          </w:p>
        </w:tc>
        <w:tc>
          <w:tcPr>
            <w:tcW w:w="4950" w:type="dxa"/>
            <w:gridSpan w:val="3"/>
            <w:noWrap/>
            <w:hideMark/>
          </w:tcPr>
          <w:p w14:paraId="6D88B7F7" w14:textId="77777777" w:rsidR="00802680" w:rsidRPr="00EF1D82" w:rsidRDefault="00802680" w:rsidP="0019179B">
            <w:pPr>
              <w:spacing w:after="0" w:line="240" w:lineRule="auto"/>
              <w:rPr>
                <w:sz w:val="18"/>
                <w:szCs w:val="18"/>
              </w:rPr>
            </w:pPr>
            <w:r w:rsidRPr="00EF1D82">
              <w:rPr>
                <w:sz w:val="18"/>
                <w:szCs w:val="18"/>
              </w:rPr>
              <w:t>Zebra IFF tags*</w:t>
            </w:r>
            <w:r w:rsidR="006F0FC8" w:rsidRPr="00EF1D82">
              <w:rPr>
                <w:sz w:val="18"/>
                <w:szCs w:val="18"/>
              </w:rPr>
              <w:t>, includes spikes</w:t>
            </w:r>
          </w:p>
        </w:tc>
      </w:tr>
      <w:tr w:rsidR="00802680" w:rsidRPr="00802680" w14:paraId="40B426B2" w14:textId="77777777" w:rsidTr="00173D0E">
        <w:trPr>
          <w:trHeight w:val="300"/>
        </w:trPr>
        <w:tc>
          <w:tcPr>
            <w:tcW w:w="3438" w:type="dxa"/>
            <w:noWrap/>
            <w:vAlign w:val="center"/>
            <w:hideMark/>
          </w:tcPr>
          <w:p w14:paraId="5CD6BB78" w14:textId="77777777" w:rsidR="00802680" w:rsidRPr="003671B8" w:rsidRDefault="00802680" w:rsidP="00E66271">
            <w:pPr>
              <w:spacing w:after="0" w:line="240" w:lineRule="auto"/>
              <w:rPr>
                <w:sz w:val="20"/>
                <w:szCs w:val="20"/>
              </w:rPr>
            </w:pPr>
            <w:r w:rsidRPr="003671B8">
              <w:rPr>
                <w:sz w:val="20"/>
                <w:szCs w:val="20"/>
              </w:rPr>
              <w:t>Zebra Legionnaire Vexillarius Barding</w:t>
            </w:r>
          </w:p>
        </w:tc>
        <w:tc>
          <w:tcPr>
            <w:tcW w:w="543" w:type="dxa"/>
            <w:gridSpan w:val="2"/>
            <w:noWrap/>
            <w:hideMark/>
          </w:tcPr>
          <w:p w14:paraId="34E2DA3D" w14:textId="77777777" w:rsidR="00802680" w:rsidRPr="003671B8" w:rsidRDefault="00802680" w:rsidP="0019179B">
            <w:pPr>
              <w:spacing w:after="0" w:line="240" w:lineRule="auto"/>
              <w:jc w:val="center"/>
              <w:rPr>
                <w:sz w:val="20"/>
                <w:szCs w:val="20"/>
              </w:rPr>
            </w:pPr>
            <w:r w:rsidRPr="003671B8">
              <w:rPr>
                <w:sz w:val="20"/>
                <w:szCs w:val="20"/>
              </w:rPr>
              <w:t>21</w:t>
            </w:r>
          </w:p>
        </w:tc>
        <w:tc>
          <w:tcPr>
            <w:tcW w:w="542" w:type="dxa"/>
            <w:gridSpan w:val="2"/>
            <w:noWrap/>
            <w:hideMark/>
          </w:tcPr>
          <w:p w14:paraId="7DDB225C" w14:textId="77777777" w:rsidR="00802680" w:rsidRPr="003671B8" w:rsidRDefault="00802680" w:rsidP="0019179B">
            <w:pPr>
              <w:spacing w:after="0" w:line="240" w:lineRule="auto"/>
              <w:jc w:val="center"/>
              <w:rPr>
                <w:sz w:val="20"/>
                <w:szCs w:val="20"/>
              </w:rPr>
            </w:pPr>
            <w:r w:rsidRPr="003671B8">
              <w:rPr>
                <w:sz w:val="20"/>
                <w:szCs w:val="20"/>
              </w:rPr>
              <w:t>26</w:t>
            </w:r>
          </w:p>
        </w:tc>
        <w:tc>
          <w:tcPr>
            <w:tcW w:w="933" w:type="dxa"/>
            <w:gridSpan w:val="2"/>
            <w:noWrap/>
            <w:hideMark/>
          </w:tcPr>
          <w:p w14:paraId="5AC21935" w14:textId="77777777" w:rsidR="00802680" w:rsidRPr="003671B8" w:rsidRDefault="00802680" w:rsidP="0019179B">
            <w:pPr>
              <w:spacing w:after="0" w:line="240" w:lineRule="auto"/>
              <w:jc w:val="center"/>
              <w:rPr>
                <w:sz w:val="20"/>
                <w:szCs w:val="20"/>
              </w:rPr>
            </w:pPr>
            <w:r w:rsidRPr="003671B8">
              <w:rPr>
                <w:sz w:val="20"/>
                <w:szCs w:val="20"/>
              </w:rPr>
              <w:t>600</w:t>
            </w:r>
          </w:p>
        </w:tc>
        <w:tc>
          <w:tcPr>
            <w:tcW w:w="4950" w:type="dxa"/>
            <w:gridSpan w:val="3"/>
            <w:noWrap/>
            <w:hideMark/>
          </w:tcPr>
          <w:p w14:paraId="634DF4C5" w14:textId="77777777" w:rsidR="00802680" w:rsidRPr="00EF1D82" w:rsidRDefault="00802680" w:rsidP="0019179B">
            <w:pPr>
              <w:spacing w:after="0" w:line="240" w:lineRule="auto"/>
              <w:rPr>
                <w:sz w:val="18"/>
                <w:szCs w:val="18"/>
              </w:rPr>
            </w:pPr>
            <w:r w:rsidRPr="00EF1D82">
              <w:rPr>
                <w:sz w:val="18"/>
                <w:szCs w:val="18"/>
              </w:rPr>
              <w:t>Zebra IFF tags*, does not cover rear legs</w:t>
            </w:r>
          </w:p>
        </w:tc>
      </w:tr>
      <w:tr w:rsidR="00802680" w:rsidRPr="00802680" w14:paraId="7C7A1C22" w14:textId="77777777" w:rsidTr="00173D0E">
        <w:trPr>
          <w:gridAfter w:val="1"/>
          <w:wAfter w:w="54" w:type="dxa"/>
          <w:trHeight w:val="300"/>
        </w:trPr>
        <w:tc>
          <w:tcPr>
            <w:tcW w:w="9632" w:type="dxa"/>
            <w:gridSpan w:val="8"/>
            <w:noWrap/>
          </w:tcPr>
          <w:p w14:paraId="5A3D618A" w14:textId="77777777" w:rsidR="00802680" w:rsidRPr="00802680" w:rsidRDefault="0076370E" w:rsidP="0019179B">
            <w:pPr>
              <w:spacing w:after="0" w:line="240" w:lineRule="auto"/>
              <w:rPr>
                <w:b/>
                <w:bCs/>
                <w:sz w:val="18"/>
                <w:szCs w:val="18"/>
              </w:rPr>
            </w:pPr>
            <w:r>
              <w:rPr>
                <w:b/>
                <w:bCs/>
                <w:i/>
                <w:iCs/>
                <w:szCs w:val="28"/>
              </w:rPr>
              <w:lastRenderedPageBreak/>
              <w:t>F</w:t>
            </w:r>
            <w:r w:rsidR="00802680" w:rsidRPr="00A57394">
              <w:rPr>
                <w:b/>
                <w:bCs/>
                <w:i/>
                <w:iCs/>
                <w:szCs w:val="28"/>
              </w:rPr>
              <w:t>allou</w:t>
            </w:r>
            <w:r w:rsidR="00802680">
              <w:rPr>
                <w:b/>
                <w:bCs/>
                <w:i/>
                <w:iCs/>
                <w:szCs w:val="28"/>
              </w:rPr>
              <w:t xml:space="preserve">t: Equestria Barding List – Heavy </w:t>
            </w:r>
            <w:r w:rsidR="00802680" w:rsidRPr="00A57394">
              <w:rPr>
                <w:b/>
                <w:bCs/>
                <w:i/>
                <w:iCs/>
                <w:szCs w:val="28"/>
              </w:rPr>
              <w:t>Bardings</w:t>
            </w:r>
          </w:p>
        </w:tc>
        <w:tc>
          <w:tcPr>
            <w:tcW w:w="720" w:type="dxa"/>
            <w:vMerge w:val="restart"/>
            <w:noWrap/>
          </w:tcPr>
          <w:p w14:paraId="7FD3D407" w14:textId="77777777" w:rsidR="00802680" w:rsidRPr="00802680" w:rsidRDefault="00802680" w:rsidP="0019179B">
            <w:pPr>
              <w:spacing w:after="0" w:line="240" w:lineRule="auto"/>
              <w:ind w:left="-108" w:right="-117"/>
              <w:rPr>
                <w:b/>
                <w:bCs/>
                <w:sz w:val="18"/>
                <w:szCs w:val="18"/>
              </w:rPr>
            </w:pPr>
            <w:r w:rsidRPr="00802680">
              <w:rPr>
                <w:b/>
                <w:bCs/>
                <w:sz w:val="18"/>
                <w:szCs w:val="18"/>
              </w:rPr>
              <w:t>Req</w:t>
            </w:r>
            <w:r w:rsidR="00734F79">
              <w:rPr>
                <w:b/>
                <w:bCs/>
                <w:sz w:val="18"/>
                <w:szCs w:val="18"/>
              </w:rPr>
              <w:t xml:space="preserve">. </w:t>
            </w:r>
            <w:r w:rsidRPr="00802680">
              <w:rPr>
                <w:b/>
                <w:bCs/>
                <w:sz w:val="18"/>
                <w:szCs w:val="18"/>
              </w:rPr>
              <w:t>Training?</w:t>
            </w:r>
          </w:p>
        </w:tc>
      </w:tr>
      <w:tr w:rsidR="00802680" w:rsidRPr="00802680" w14:paraId="0D0904D2" w14:textId="77777777" w:rsidTr="00173D0E">
        <w:trPr>
          <w:gridAfter w:val="1"/>
          <w:wAfter w:w="54" w:type="dxa"/>
          <w:trHeight w:val="300"/>
        </w:trPr>
        <w:tc>
          <w:tcPr>
            <w:tcW w:w="3438" w:type="dxa"/>
            <w:noWrap/>
            <w:hideMark/>
          </w:tcPr>
          <w:p w14:paraId="73962D79" w14:textId="77777777" w:rsidR="00802680" w:rsidRPr="003671B8" w:rsidRDefault="00802680" w:rsidP="0019179B">
            <w:pPr>
              <w:spacing w:after="0" w:line="240" w:lineRule="auto"/>
              <w:rPr>
                <w:b/>
                <w:bCs/>
                <w:sz w:val="20"/>
                <w:szCs w:val="20"/>
              </w:rPr>
            </w:pPr>
            <w:r w:rsidRPr="003671B8">
              <w:rPr>
                <w:b/>
                <w:bCs/>
                <w:sz w:val="20"/>
                <w:szCs w:val="20"/>
              </w:rPr>
              <w:t>Name</w:t>
            </w:r>
          </w:p>
        </w:tc>
        <w:tc>
          <w:tcPr>
            <w:tcW w:w="450" w:type="dxa"/>
            <w:noWrap/>
            <w:hideMark/>
          </w:tcPr>
          <w:p w14:paraId="635B752A" w14:textId="77777777" w:rsidR="00802680" w:rsidRPr="003671B8" w:rsidRDefault="00802680" w:rsidP="0019179B">
            <w:pPr>
              <w:spacing w:after="0" w:line="240" w:lineRule="auto"/>
              <w:rPr>
                <w:b/>
                <w:bCs/>
                <w:sz w:val="20"/>
                <w:szCs w:val="20"/>
              </w:rPr>
            </w:pPr>
            <w:r w:rsidRPr="003671B8">
              <w:rPr>
                <w:b/>
                <w:bCs/>
                <w:sz w:val="20"/>
                <w:szCs w:val="20"/>
              </w:rPr>
              <w:t>DT</w:t>
            </w:r>
          </w:p>
        </w:tc>
        <w:tc>
          <w:tcPr>
            <w:tcW w:w="467" w:type="dxa"/>
            <w:gridSpan w:val="2"/>
            <w:noWrap/>
            <w:hideMark/>
          </w:tcPr>
          <w:p w14:paraId="46AAAFFD" w14:textId="77777777" w:rsidR="00802680" w:rsidRPr="003671B8" w:rsidRDefault="009B2E2B" w:rsidP="0019179B">
            <w:pPr>
              <w:spacing w:after="0" w:line="240" w:lineRule="auto"/>
              <w:rPr>
                <w:b/>
                <w:bCs/>
                <w:sz w:val="20"/>
                <w:szCs w:val="20"/>
              </w:rPr>
            </w:pPr>
            <w:r w:rsidRPr="003671B8">
              <w:rPr>
                <w:b/>
                <w:bCs/>
                <w:sz w:val="20"/>
                <w:szCs w:val="20"/>
              </w:rPr>
              <w:t>W</w:t>
            </w:r>
            <w:r w:rsidR="00802680" w:rsidRPr="003671B8">
              <w:rPr>
                <w:b/>
                <w:bCs/>
                <w:sz w:val="20"/>
                <w:szCs w:val="20"/>
              </w:rPr>
              <w:t>t</w:t>
            </w:r>
          </w:p>
        </w:tc>
        <w:tc>
          <w:tcPr>
            <w:tcW w:w="723" w:type="dxa"/>
            <w:gridSpan w:val="2"/>
            <w:noWrap/>
            <w:hideMark/>
          </w:tcPr>
          <w:p w14:paraId="1D2E4DAF" w14:textId="77777777" w:rsidR="00802680" w:rsidRPr="003671B8" w:rsidRDefault="00802680" w:rsidP="0019179B">
            <w:pPr>
              <w:spacing w:after="0" w:line="240" w:lineRule="auto"/>
              <w:rPr>
                <w:b/>
                <w:bCs/>
                <w:sz w:val="20"/>
                <w:szCs w:val="20"/>
              </w:rPr>
            </w:pPr>
            <w:r w:rsidRPr="003671B8">
              <w:rPr>
                <w:b/>
                <w:bCs/>
                <w:sz w:val="20"/>
                <w:szCs w:val="20"/>
              </w:rPr>
              <w:t>Value</w:t>
            </w:r>
          </w:p>
        </w:tc>
        <w:tc>
          <w:tcPr>
            <w:tcW w:w="4554" w:type="dxa"/>
            <w:gridSpan w:val="2"/>
            <w:noWrap/>
            <w:hideMark/>
          </w:tcPr>
          <w:p w14:paraId="14670513" w14:textId="77777777" w:rsidR="00802680" w:rsidRPr="003671B8" w:rsidRDefault="00802680" w:rsidP="0019179B">
            <w:pPr>
              <w:spacing w:after="0" w:line="240" w:lineRule="auto"/>
              <w:rPr>
                <w:b/>
                <w:bCs/>
                <w:sz w:val="20"/>
                <w:szCs w:val="20"/>
              </w:rPr>
            </w:pPr>
            <w:r w:rsidRPr="003671B8">
              <w:rPr>
                <w:b/>
                <w:bCs/>
                <w:sz w:val="20"/>
                <w:szCs w:val="20"/>
              </w:rPr>
              <w:t>Effects (if any)</w:t>
            </w:r>
          </w:p>
        </w:tc>
        <w:tc>
          <w:tcPr>
            <w:tcW w:w="720" w:type="dxa"/>
            <w:vMerge/>
            <w:noWrap/>
            <w:hideMark/>
          </w:tcPr>
          <w:p w14:paraId="4F3A5CDA" w14:textId="77777777" w:rsidR="00802680" w:rsidRPr="003671B8" w:rsidRDefault="00802680" w:rsidP="0019179B">
            <w:pPr>
              <w:spacing w:after="0" w:line="240" w:lineRule="auto"/>
              <w:rPr>
                <w:b/>
                <w:bCs/>
                <w:sz w:val="20"/>
                <w:szCs w:val="20"/>
              </w:rPr>
            </w:pPr>
          </w:p>
        </w:tc>
      </w:tr>
      <w:tr w:rsidR="005431E3" w:rsidRPr="00802680" w14:paraId="0BB80DD9" w14:textId="77777777" w:rsidTr="00173D0E">
        <w:trPr>
          <w:gridAfter w:val="1"/>
          <w:wAfter w:w="54" w:type="dxa"/>
          <w:trHeight w:val="485"/>
        </w:trPr>
        <w:tc>
          <w:tcPr>
            <w:tcW w:w="3438" w:type="dxa"/>
            <w:noWrap/>
            <w:vAlign w:val="center"/>
          </w:tcPr>
          <w:p w14:paraId="2E0A95CD" w14:textId="77777777" w:rsidR="005431E3" w:rsidRPr="003671B8" w:rsidRDefault="005431E3" w:rsidP="00E66271">
            <w:pPr>
              <w:spacing w:after="0" w:line="240" w:lineRule="auto"/>
              <w:rPr>
                <w:sz w:val="20"/>
                <w:szCs w:val="20"/>
              </w:rPr>
            </w:pPr>
            <w:r>
              <w:rPr>
                <w:sz w:val="20"/>
                <w:szCs w:val="20"/>
              </w:rPr>
              <w:t>Barrel Barding</w:t>
            </w:r>
          </w:p>
        </w:tc>
        <w:tc>
          <w:tcPr>
            <w:tcW w:w="450" w:type="dxa"/>
            <w:noWrap/>
            <w:vAlign w:val="center"/>
          </w:tcPr>
          <w:p w14:paraId="6721A513" w14:textId="77777777" w:rsidR="005431E3" w:rsidRPr="003671B8" w:rsidRDefault="007C24B2" w:rsidP="005431E3">
            <w:pPr>
              <w:spacing w:after="0" w:line="240" w:lineRule="auto"/>
              <w:jc w:val="right"/>
              <w:rPr>
                <w:sz w:val="20"/>
                <w:szCs w:val="20"/>
              </w:rPr>
            </w:pPr>
            <w:r>
              <w:rPr>
                <w:sz w:val="20"/>
                <w:szCs w:val="20"/>
              </w:rPr>
              <w:t>2</w:t>
            </w:r>
            <w:r w:rsidR="005431E3">
              <w:rPr>
                <w:sz w:val="20"/>
                <w:szCs w:val="20"/>
              </w:rPr>
              <w:t>5</w:t>
            </w:r>
          </w:p>
        </w:tc>
        <w:tc>
          <w:tcPr>
            <w:tcW w:w="467" w:type="dxa"/>
            <w:gridSpan w:val="2"/>
            <w:noWrap/>
            <w:vAlign w:val="center"/>
          </w:tcPr>
          <w:p w14:paraId="10C6AE4F" w14:textId="77777777" w:rsidR="005431E3" w:rsidRPr="003671B8" w:rsidRDefault="007C24B2" w:rsidP="007C24B2">
            <w:pPr>
              <w:spacing w:after="0" w:line="240" w:lineRule="auto"/>
              <w:jc w:val="right"/>
              <w:rPr>
                <w:sz w:val="20"/>
                <w:szCs w:val="20"/>
              </w:rPr>
            </w:pPr>
            <w:r>
              <w:rPr>
                <w:sz w:val="20"/>
                <w:szCs w:val="20"/>
              </w:rPr>
              <w:t>30</w:t>
            </w:r>
          </w:p>
        </w:tc>
        <w:tc>
          <w:tcPr>
            <w:tcW w:w="723" w:type="dxa"/>
            <w:gridSpan w:val="2"/>
            <w:noWrap/>
            <w:vAlign w:val="center"/>
          </w:tcPr>
          <w:p w14:paraId="3119CF76" w14:textId="77777777" w:rsidR="005431E3" w:rsidRPr="003671B8" w:rsidRDefault="005431E3" w:rsidP="005431E3">
            <w:pPr>
              <w:spacing w:after="0" w:line="240" w:lineRule="auto"/>
              <w:jc w:val="right"/>
              <w:rPr>
                <w:sz w:val="20"/>
                <w:szCs w:val="20"/>
              </w:rPr>
            </w:pPr>
            <w:r>
              <w:rPr>
                <w:sz w:val="20"/>
                <w:szCs w:val="20"/>
              </w:rPr>
              <w:t>350</w:t>
            </w:r>
          </w:p>
        </w:tc>
        <w:tc>
          <w:tcPr>
            <w:tcW w:w="4554" w:type="dxa"/>
            <w:gridSpan w:val="2"/>
          </w:tcPr>
          <w:p w14:paraId="4638B5A3" w14:textId="1A705AE3" w:rsidR="005431E3" w:rsidRPr="00EF1D82" w:rsidRDefault="00F468F0" w:rsidP="00F13096">
            <w:pPr>
              <w:spacing w:after="0" w:line="240" w:lineRule="auto"/>
              <w:rPr>
                <w:sz w:val="18"/>
                <w:szCs w:val="18"/>
              </w:rPr>
            </w:pPr>
            <w:r>
              <w:rPr>
                <w:sz w:val="18"/>
                <w:szCs w:val="18"/>
              </w:rPr>
              <w:t>(-10</w:t>
            </w:r>
            <w:r w:rsidR="005431E3" w:rsidRPr="00EF1D82">
              <w:rPr>
                <w:sz w:val="18"/>
                <w:szCs w:val="18"/>
              </w:rPr>
              <w:t xml:space="preserve"> AGI), does not cover legs.  A metal-reinforced barrel with holes cut in it.  It chafes.</w:t>
            </w:r>
          </w:p>
        </w:tc>
        <w:tc>
          <w:tcPr>
            <w:tcW w:w="720" w:type="dxa"/>
            <w:noWrap/>
            <w:vAlign w:val="center"/>
          </w:tcPr>
          <w:p w14:paraId="089D0AE8" w14:textId="77777777" w:rsidR="005431E3" w:rsidRPr="003671B8" w:rsidRDefault="005431E3" w:rsidP="005431E3">
            <w:pPr>
              <w:spacing w:after="0" w:line="240" w:lineRule="auto"/>
              <w:rPr>
                <w:rFonts w:ascii="Calibri" w:hAnsi="Calibri" w:cs="Calibri"/>
                <w:color w:val="000000"/>
                <w:sz w:val="20"/>
                <w:szCs w:val="20"/>
              </w:rPr>
            </w:pPr>
            <w:r>
              <w:rPr>
                <w:rFonts w:ascii="Calibri" w:hAnsi="Calibri" w:cs="Calibri"/>
                <w:color w:val="000000"/>
                <w:sz w:val="20"/>
                <w:szCs w:val="20"/>
              </w:rPr>
              <w:t>No</w:t>
            </w:r>
          </w:p>
        </w:tc>
      </w:tr>
      <w:tr w:rsidR="00042664" w:rsidRPr="00802680" w14:paraId="778D11BF" w14:textId="77777777" w:rsidTr="00173D0E">
        <w:trPr>
          <w:gridAfter w:val="1"/>
          <w:wAfter w:w="54" w:type="dxa"/>
          <w:trHeight w:val="485"/>
        </w:trPr>
        <w:tc>
          <w:tcPr>
            <w:tcW w:w="3438" w:type="dxa"/>
            <w:noWrap/>
            <w:vAlign w:val="center"/>
          </w:tcPr>
          <w:p w14:paraId="2EF7EDB6" w14:textId="77777777" w:rsidR="00042664" w:rsidRPr="003671B8" w:rsidRDefault="00042664" w:rsidP="00E66271">
            <w:pPr>
              <w:spacing w:after="0" w:line="240" w:lineRule="auto"/>
              <w:rPr>
                <w:rFonts w:ascii="Calibri" w:hAnsi="Calibri" w:cs="Calibri"/>
                <w:color w:val="000000"/>
                <w:sz w:val="20"/>
                <w:szCs w:val="20"/>
              </w:rPr>
            </w:pPr>
            <w:r>
              <w:rPr>
                <w:rFonts w:ascii="Calibri" w:hAnsi="Calibri" w:cs="Calibri"/>
                <w:color w:val="000000"/>
                <w:sz w:val="20"/>
                <w:szCs w:val="20"/>
              </w:rPr>
              <w:t>Clipboard Armor</w:t>
            </w:r>
          </w:p>
        </w:tc>
        <w:tc>
          <w:tcPr>
            <w:tcW w:w="450" w:type="dxa"/>
            <w:noWrap/>
            <w:vAlign w:val="center"/>
          </w:tcPr>
          <w:p w14:paraId="78673B93" w14:textId="77777777" w:rsidR="00042664" w:rsidRPr="003671B8" w:rsidRDefault="007C24B2" w:rsidP="005431E3">
            <w:pPr>
              <w:spacing w:after="0" w:line="240" w:lineRule="auto"/>
              <w:jc w:val="right"/>
              <w:rPr>
                <w:rFonts w:ascii="Calibri" w:hAnsi="Calibri" w:cs="Calibri"/>
                <w:color w:val="000000"/>
                <w:sz w:val="20"/>
                <w:szCs w:val="20"/>
              </w:rPr>
            </w:pPr>
            <w:r>
              <w:rPr>
                <w:rFonts w:ascii="Calibri" w:hAnsi="Calibri" w:cs="Calibri"/>
                <w:color w:val="000000"/>
                <w:sz w:val="20"/>
                <w:szCs w:val="20"/>
              </w:rPr>
              <w:t>60</w:t>
            </w:r>
          </w:p>
        </w:tc>
        <w:tc>
          <w:tcPr>
            <w:tcW w:w="467" w:type="dxa"/>
            <w:gridSpan w:val="2"/>
            <w:noWrap/>
            <w:vAlign w:val="center"/>
          </w:tcPr>
          <w:p w14:paraId="2B657C27" w14:textId="77777777" w:rsidR="00042664" w:rsidRDefault="007C24B2" w:rsidP="005431E3">
            <w:pPr>
              <w:spacing w:after="0" w:line="240" w:lineRule="auto"/>
              <w:jc w:val="right"/>
              <w:rPr>
                <w:rFonts w:ascii="Calibri" w:hAnsi="Calibri" w:cs="Calibri"/>
                <w:color w:val="000000"/>
                <w:sz w:val="20"/>
                <w:szCs w:val="20"/>
              </w:rPr>
            </w:pPr>
            <w:r>
              <w:rPr>
                <w:rFonts w:ascii="Calibri" w:hAnsi="Calibri" w:cs="Calibri"/>
                <w:color w:val="000000"/>
                <w:sz w:val="20"/>
                <w:szCs w:val="20"/>
              </w:rPr>
              <w:t>45</w:t>
            </w:r>
          </w:p>
        </w:tc>
        <w:tc>
          <w:tcPr>
            <w:tcW w:w="723" w:type="dxa"/>
            <w:gridSpan w:val="2"/>
            <w:noWrap/>
            <w:vAlign w:val="center"/>
          </w:tcPr>
          <w:p w14:paraId="6F58A07C" w14:textId="77777777" w:rsidR="00042664" w:rsidRPr="003671B8" w:rsidRDefault="007C24B2" w:rsidP="005431E3">
            <w:pPr>
              <w:spacing w:after="0" w:line="240" w:lineRule="auto"/>
              <w:jc w:val="right"/>
              <w:rPr>
                <w:rFonts w:ascii="Calibri" w:hAnsi="Calibri" w:cs="Calibri"/>
                <w:color w:val="000000"/>
                <w:sz w:val="20"/>
                <w:szCs w:val="20"/>
              </w:rPr>
            </w:pPr>
            <w:r>
              <w:rPr>
                <w:rFonts w:ascii="Calibri" w:hAnsi="Calibri" w:cs="Calibri"/>
                <w:color w:val="000000"/>
                <w:sz w:val="20"/>
                <w:szCs w:val="20"/>
              </w:rPr>
              <w:t>1000</w:t>
            </w:r>
          </w:p>
        </w:tc>
        <w:tc>
          <w:tcPr>
            <w:tcW w:w="4554" w:type="dxa"/>
            <w:gridSpan w:val="2"/>
            <w:vAlign w:val="bottom"/>
          </w:tcPr>
          <w:p w14:paraId="3611975B" w14:textId="691F5DD2" w:rsidR="00042664" w:rsidRPr="00EF1D82" w:rsidRDefault="00042664" w:rsidP="00F468F0">
            <w:pPr>
              <w:spacing w:after="0" w:line="240" w:lineRule="auto"/>
              <w:rPr>
                <w:rFonts w:ascii="Calibri" w:hAnsi="Calibri" w:cs="Calibri"/>
                <w:color w:val="000000"/>
                <w:sz w:val="18"/>
                <w:szCs w:val="18"/>
              </w:rPr>
            </w:pPr>
            <w:r w:rsidRPr="00EF1D82">
              <w:rPr>
                <w:rFonts w:ascii="Calibri" w:hAnsi="Calibri" w:cs="Calibri"/>
                <w:color w:val="000000"/>
                <w:sz w:val="18"/>
                <w:szCs w:val="18"/>
              </w:rPr>
              <w:t>(-</w:t>
            </w:r>
            <w:r w:rsidR="00F468F0">
              <w:rPr>
                <w:rFonts w:ascii="Calibri" w:hAnsi="Calibri" w:cs="Calibri"/>
                <w:color w:val="000000"/>
                <w:sz w:val="18"/>
                <w:szCs w:val="18"/>
              </w:rPr>
              <w:t>10</w:t>
            </w:r>
            <w:r w:rsidRPr="00EF1D82">
              <w:rPr>
                <w:rFonts w:ascii="Calibri" w:hAnsi="Calibri" w:cs="Calibri"/>
                <w:color w:val="000000"/>
                <w:sz w:val="18"/>
                <w:szCs w:val="18"/>
              </w:rPr>
              <w:t xml:space="preserve"> AGI).  </w:t>
            </w:r>
            <w:r w:rsidR="007C24B2" w:rsidRPr="00EF1D82">
              <w:rPr>
                <w:rFonts w:ascii="Calibri" w:hAnsi="Calibri" w:cs="Calibri"/>
                <w:color w:val="000000"/>
                <w:sz w:val="18"/>
                <w:szCs w:val="18"/>
              </w:rPr>
              <w:t>Made of</w:t>
            </w:r>
            <w:r w:rsidR="006F7F43">
              <w:rPr>
                <w:rFonts w:ascii="Calibri" w:hAnsi="Calibri" w:cs="Calibri"/>
                <w:color w:val="000000"/>
                <w:sz w:val="18"/>
                <w:szCs w:val="18"/>
              </w:rPr>
              <w:t xml:space="preserve"> 60</w:t>
            </w:r>
            <w:r w:rsidR="007C24B2" w:rsidRPr="00EF1D82">
              <w:rPr>
                <w:rFonts w:ascii="Calibri" w:hAnsi="Calibri" w:cs="Calibri"/>
                <w:color w:val="000000"/>
                <w:sz w:val="18"/>
                <w:szCs w:val="18"/>
              </w:rPr>
              <w:t xml:space="preserve"> clipboards arranged in an overlapping scale pattern. Does not degrade, but is </w:t>
            </w:r>
            <w:r w:rsidR="00E66271" w:rsidRPr="00EF1D82">
              <w:rPr>
                <w:rFonts w:ascii="Calibri" w:hAnsi="Calibri" w:cs="Calibri"/>
                <w:color w:val="000000"/>
                <w:sz w:val="18"/>
                <w:szCs w:val="18"/>
              </w:rPr>
              <w:t>ignored</w:t>
            </w:r>
            <w:r w:rsidR="007C24B2" w:rsidRPr="00EF1D82">
              <w:rPr>
                <w:rFonts w:ascii="Calibri" w:hAnsi="Calibri" w:cs="Calibri"/>
                <w:color w:val="000000"/>
                <w:sz w:val="18"/>
                <w:szCs w:val="18"/>
              </w:rPr>
              <w:t xml:space="preserve"> outright by a</w:t>
            </w:r>
            <w:r w:rsidR="00E66271" w:rsidRPr="00EF1D82">
              <w:rPr>
                <w:rFonts w:ascii="Calibri" w:hAnsi="Calibri" w:cs="Calibri"/>
                <w:color w:val="000000"/>
                <w:sz w:val="18"/>
                <w:szCs w:val="18"/>
              </w:rPr>
              <w:t>ny</w:t>
            </w:r>
            <w:r w:rsidR="007C24B2" w:rsidRPr="00EF1D82">
              <w:rPr>
                <w:rFonts w:ascii="Calibri" w:hAnsi="Calibri" w:cs="Calibri"/>
                <w:color w:val="000000"/>
                <w:sz w:val="18"/>
                <w:szCs w:val="18"/>
              </w:rPr>
              <w:t xml:space="preserve"> critical hit.  </w:t>
            </w:r>
          </w:p>
        </w:tc>
        <w:tc>
          <w:tcPr>
            <w:tcW w:w="720" w:type="dxa"/>
            <w:noWrap/>
            <w:vAlign w:val="center"/>
          </w:tcPr>
          <w:p w14:paraId="5BE83D85" w14:textId="77777777" w:rsidR="00042664" w:rsidRPr="003671B8" w:rsidRDefault="007C24B2" w:rsidP="005431E3">
            <w:pPr>
              <w:spacing w:after="0" w:line="240" w:lineRule="auto"/>
              <w:rPr>
                <w:rFonts w:ascii="Calibri" w:hAnsi="Calibri" w:cs="Calibri"/>
                <w:color w:val="000000"/>
                <w:sz w:val="20"/>
                <w:szCs w:val="20"/>
              </w:rPr>
            </w:pPr>
            <w:r>
              <w:rPr>
                <w:rFonts w:ascii="Calibri" w:hAnsi="Calibri" w:cs="Calibri"/>
                <w:color w:val="000000"/>
                <w:sz w:val="20"/>
                <w:szCs w:val="20"/>
              </w:rPr>
              <w:t>No</w:t>
            </w:r>
          </w:p>
        </w:tc>
      </w:tr>
      <w:tr w:rsidR="002F0F6C" w:rsidRPr="00802680" w14:paraId="7D953D82" w14:textId="77777777" w:rsidTr="00173D0E">
        <w:trPr>
          <w:gridAfter w:val="1"/>
          <w:wAfter w:w="54" w:type="dxa"/>
          <w:trHeight w:val="485"/>
        </w:trPr>
        <w:tc>
          <w:tcPr>
            <w:tcW w:w="3438" w:type="dxa"/>
            <w:noWrap/>
            <w:vAlign w:val="center"/>
            <w:hideMark/>
          </w:tcPr>
          <w:p w14:paraId="79EEC4F1" w14:textId="77777777" w:rsidR="002F0F6C" w:rsidRPr="003671B8" w:rsidRDefault="002F0F6C" w:rsidP="00E66271">
            <w:pPr>
              <w:spacing w:after="0" w:line="240" w:lineRule="auto"/>
              <w:rPr>
                <w:rFonts w:ascii="Calibri" w:hAnsi="Calibri" w:cs="Calibri"/>
                <w:color w:val="000000"/>
                <w:sz w:val="20"/>
                <w:szCs w:val="20"/>
              </w:rPr>
            </w:pPr>
            <w:r w:rsidRPr="003671B8">
              <w:rPr>
                <w:rFonts w:ascii="Calibri" w:hAnsi="Calibri" w:cs="Calibri"/>
                <w:color w:val="000000"/>
                <w:sz w:val="20"/>
                <w:szCs w:val="20"/>
              </w:rPr>
              <w:t xml:space="preserve">Enclave </w:t>
            </w:r>
            <w:r w:rsidR="00042664">
              <w:rPr>
                <w:rFonts w:ascii="Calibri" w:hAnsi="Calibri" w:cs="Calibri"/>
                <w:color w:val="000000"/>
                <w:sz w:val="20"/>
                <w:szCs w:val="20"/>
              </w:rPr>
              <w:t>Powered A</w:t>
            </w:r>
            <w:r w:rsidR="009022D0">
              <w:rPr>
                <w:rFonts w:ascii="Calibri" w:hAnsi="Calibri" w:cs="Calibri"/>
                <w:color w:val="000000"/>
                <w:sz w:val="20"/>
                <w:szCs w:val="20"/>
              </w:rPr>
              <w:t>rmor</w:t>
            </w:r>
            <w:r w:rsidRPr="003671B8">
              <w:rPr>
                <w:rFonts w:ascii="Calibri" w:hAnsi="Calibri" w:cs="Calibri"/>
                <w:color w:val="000000"/>
                <w:sz w:val="20"/>
                <w:szCs w:val="20"/>
              </w:rPr>
              <w:t xml:space="preserve"> (P-51f)</w:t>
            </w:r>
          </w:p>
        </w:tc>
        <w:tc>
          <w:tcPr>
            <w:tcW w:w="450" w:type="dxa"/>
            <w:noWrap/>
            <w:vAlign w:val="center"/>
            <w:hideMark/>
          </w:tcPr>
          <w:p w14:paraId="58065BCB" w14:textId="77777777" w:rsidR="002F0F6C" w:rsidRPr="003671B8" w:rsidRDefault="002F0F6C" w:rsidP="005431E3">
            <w:pPr>
              <w:spacing w:after="0" w:line="240" w:lineRule="auto"/>
              <w:jc w:val="right"/>
              <w:rPr>
                <w:rFonts w:ascii="Calibri" w:hAnsi="Calibri" w:cs="Calibri"/>
                <w:color w:val="000000"/>
                <w:sz w:val="20"/>
                <w:szCs w:val="20"/>
              </w:rPr>
            </w:pPr>
            <w:r w:rsidRPr="003671B8">
              <w:rPr>
                <w:rFonts w:ascii="Calibri" w:hAnsi="Calibri" w:cs="Calibri"/>
                <w:color w:val="000000"/>
                <w:sz w:val="20"/>
                <w:szCs w:val="20"/>
              </w:rPr>
              <w:t>42</w:t>
            </w:r>
          </w:p>
        </w:tc>
        <w:tc>
          <w:tcPr>
            <w:tcW w:w="467" w:type="dxa"/>
            <w:gridSpan w:val="2"/>
            <w:noWrap/>
            <w:vAlign w:val="center"/>
            <w:hideMark/>
          </w:tcPr>
          <w:p w14:paraId="06FC5989" w14:textId="77777777" w:rsidR="002F0F6C" w:rsidRPr="003671B8" w:rsidRDefault="000B6E9A" w:rsidP="005431E3">
            <w:pPr>
              <w:spacing w:after="0" w:line="240" w:lineRule="auto"/>
              <w:jc w:val="right"/>
              <w:rPr>
                <w:rFonts w:ascii="Calibri" w:hAnsi="Calibri" w:cs="Calibri"/>
                <w:color w:val="000000"/>
                <w:sz w:val="20"/>
                <w:szCs w:val="20"/>
              </w:rPr>
            </w:pPr>
            <w:r>
              <w:rPr>
                <w:rFonts w:ascii="Calibri" w:hAnsi="Calibri" w:cs="Calibri"/>
                <w:color w:val="000000"/>
                <w:sz w:val="20"/>
                <w:szCs w:val="20"/>
              </w:rPr>
              <w:t>30</w:t>
            </w:r>
          </w:p>
        </w:tc>
        <w:tc>
          <w:tcPr>
            <w:tcW w:w="723" w:type="dxa"/>
            <w:gridSpan w:val="2"/>
            <w:noWrap/>
            <w:vAlign w:val="center"/>
            <w:hideMark/>
          </w:tcPr>
          <w:p w14:paraId="1A0387A2" w14:textId="77777777" w:rsidR="002F0F6C" w:rsidRPr="003671B8" w:rsidRDefault="002F0F6C" w:rsidP="005431E3">
            <w:pPr>
              <w:spacing w:after="0" w:line="240" w:lineRule="auto"/>
              <w:jc w:val="right"/>
              <w:rPr>
                <w:rFonts w:ascii="Calibri" w:hAnsi="Calibri" w:cs="Calibri"/>
                <w:color w:val="000000"/>
                <w:sz w:val="20"/>
                <w:szCs w:val="20"/>
              </w:rPr>
            </w:pPr>
            <w:r w:rsidRPr="003671B8">
              <w:rPr>
                <w:rFonts w:ascii="Calibri" w:hAnsi="Calibri" w:cs="Calibri"/>
                <w:color w:val="000000"/>
                <w:sz w:val="20"/>
                <w:szCs w:val="20"/>
              </w:rPr>
              <w:t>6500</w:t>
            </w:r>
          </w:p>
        </w:tc>
        <w:tc>
          <w:tcPr>
            <w:tcW w:w="4554" w:type="dxa"/>
            <w:gridSpan w:val="2"/>
            <w:vAlign w:val="bottom"/>
            <w:hideMark/>
          </w:tcPr>
          <w:p w14:paraId="1477016F" w14:textId="580092CE" w:rsidR="002F0F6C" w:rsidRPr="00EF1D82" w:rsidRDefault="002F0F6C" w:rsidP="00F468F0">
            <w:pPr>
              <w:spacing w:after="0" w:line="240" w:lineRule="auto"/>
              <w:rPr>
                <w:rFonts w:ascii="Calibri" w:hAnsi="Calibri" w:cs="Calibri"/>
                <w:color w:val="000000"/>
                <w:sz w:val="18"/>
                <w:szCs w:val="18"/>
              </w:rPr>
            </w:pPr>
            <w:r w:rsidRPr="00EF1D82">
              <w:rPr>
                <w:rFonts w:ascii="Calibri" w:hAnsi="Calibri" w:cs="Calibri"/>
                <w:color w:val="000000"/>
                <w:sz w:val="18"/>
                <w:szCs w:val="18"/>
              </w:rPr>
              <w:t>(+</w:t>
            </w:r>
            <w:r w:rsidR="00F468F0">
              <w:rPr>
                <w:rFonts w:ascii="Calibri" w:hAnsi="Calibri" w:cs="Calibri"/>
                <w:color w:val="000000"/>
                <w:sz w:val="18"/>
                <w:szCs w:val="18"/>
              </w:rPr>
              <w:t>5</w:t>
            </w:r>
            <w:r w:rsidRPr="00EF1D82">
              <w:rPr>
                <w:rFonts w:ascii="Calibri" w:hAnsi="Calibri" w:cs="Calibri"/>
                <w:color w:val="000000"/>
                <w:sz w:val="18"/>
                <w:szCs w:val="18"/>
              </w:rPr>
              <w:t xml:space="preserve"> STR, +15% Radiation resistance), built in four pronged battle saddle with energy weapons reserve</w:t>
            </w:r>
            <w:r w:rsidR="00E66271" w:rsidRPr="00EF1D82">
              <w:rPr>
                <w:rFonts w:ascii="Calibri" w:hAnsi="Calibri" w:cs="Calibri"/>
                <w:color w:val="000000"/>
                <w:sz w:val="18"/>
                <w:szCs w:val="18"/>
              </w:rPr>
              <w:t xml:space="preserve">, Wing Covers. </w:t>
            </w:r>
            <w:r w:rsidRPr="00EF1D82">
              <w:rPr>
                <w:rFonts w:ascii="Calibri" w:hAnsi="Calibri" w:cs="Calibri"/>
                <w:color w:val="000000"/>
                <w:sz w:val="18"/>
                <w:szCs w:val="18"/>
              </w:rPr>
              <w:t xml:space="preserve"> Enclave IFF tags*</w:t>
            </w:r>
          </w:p>
        </w:tc>
        <w:tc>
          <w:tcPr>
            <w:tcW w:w="720" w:type="dxa"/>
            <w:noWrap/>
            <w:vAlign w:val="center"/>
            <w:hideMark/>
          </w:tcPr>
          <w:p w14:paraId="347EBFEA" w14:textId="77777777" w:rsidR="002F0F6C" w:rsidRPr="003671B8" w:rsidRDefault="002F0F6C" w:rsidP="005431E3">
            <w:pPr>
              <w:spacing w:after="0" w:line="240" w:lineRule="auto"/>
              <w:rPr>
                <w:rFonts w:ascii="Calibri" w:hAnsi="Calibri" w:cs="Calibri"/>
                <w:color w:val="000000"/>
                <w:sz w:val="20"/>
                <w:szCs w:val="20"/>
              </w:rPr>
            </w:pPr>
            <w:r w:rsidRPr="003671B8">
              <w:rPr>
                <w:rFonts w:ascii="Calibri" w:hAnsi="Calibri" w:cs="Calibri"/>
                <w:color w:val="000000"/>
                <w:sz w:val="20"/>
                <w:szCs w:val="20"/>
              </w:rPr>
              <w:t>Yes</w:t>
            </w:r>
          </w:p>
        </w:tc>
      </w:tr>
      <w:tr w:rsidR="002F0F6C" w:rsidRPr="00802680" w14:paraId="6AA2AFDC" w14:textId="77777777" w:rsidTr="00DD6EB1">
        <w:trPr>
          <w:gridAfter w:val="1"/>
          <w:wAfter w:w="54" w:type="dxa"/>
          <w:trHeight w:val="440"/>
        </w:trPr>
        <w:tc>
          <w:tcPr>
            <w:tcW w:w="3438" w:type="dxa"/>
            <w:noWrap/>
            <w:vAlign w:val="center"/>
            <w:hideMark/>
          </w:tcPr>
          <w:p w14:paraId="6165ABB2" w14:textId="77777777" w:rsidR="002F0F6C" w:rsidRPr="003671B8" w:rsidRDefault="002F0F6C" w:rsidP="00E66271">
            <w:pPr>
              <w:spacing w:after="0" w:line="240" w:lineRule="auto"/>
              <w:rPr>
                <w:rFonts w:ascii="Calibri" w:hAnsi="Calibri" w:cs="Calibri"/>
                <w:color w:val="000000"/>
                <w:sz w:val="20"/>
                <w:szCs w:val="20"/>
              </w:rPr>
            </w:pPr>
            <w:r w:rsidRPr="003671B8">
              <w:rPr>
                <w:rFonts w:ascii="Calibri" w:hAnsi="Calibri" w:cs="Calibri"/>
                <w:color w:val="000000"/>
                <w:sz w:val="20"/>
                <w:szCs w:val="20"/>
              </w:rPr>
              <w:t>Enclave Starfire Barding (P-53a)</w:t>
            </w:r>
          </w:p>
        </w:tc>
        <w:tc>
          <w:tcPr>
            <w:tcW w:w="450" w:type="dxa"/>
            <w:noWrap/>
            <w:vAlign w:val="center"/>
            <w:hideMark/>
          </w:tcPr>
          <w:p w14:paraId="1478B517" w14:textId="77777777" w:rsidR="002F0F6C" w:rsidRPr="003671B8" w:rsidRDefault="002F0F6C" w:rsidP="00E66271">
            <w:pPr>
              <w:spacing w:after="0" w:line="240" w:lineRule="auto"/>
              <w:jc w:val="center"/>
              <w:rPr>
                <w:rFonts w:ascii="Calibri" w:hAnsi="Calibri" w:cs="Calibri"/>
                <w:color w:val="000000"/>
                <w:sz w:val="20"/>
                <w:szCs w:val="20"/>
              </w:rPr>
            </w:pPr>
            <w:r w:rsidRPr="003671B8">
              <w:rPr>
                <w:rFonts w:ascii="Calibri" w:hAnsi="Calibri" w:cs="Calibri"/>
                <w:color w:val="000000"/>
                <w:sz w:val="20"/>
                <w:szCs w:val="20"/>
              </w:rPr>
              <w:t>58</w:t>
            </w:r>
          </w:p>
        </w:tc>
        <w:tc>
          <w:tcPr>
            <w:tcW w:w="467" w:type="dxa"/>
            <w:gridSpan w:val="2"/>
            <w:noWrap/>
            <w:vAlign w:val="center"/>
            <w:hideMark/>
          </w:tcPr>
          <w:p w14:paraId="75C7FCA2" w14:textId="77777777" w:rsidR="002F0F6C" w:rsidRPr="003671B8" w:rsidRDefault="000B6E9A" w:rsidP="00E66271">
            <w:pPr>
              <w:spacing w:after="0" w:line="240" w:lineRule="auto"/>
              <w:jc w:val="center"/>
              <w:rPr>
                <w:rFonts w:ascii="Calibri" w:hAnsi="Calibri" w:cs="Calibri"/>
                <w:color w:val="000000"/>
                <w:sz w:val="20"/>
                <w:szCs w:val="20"/>
              </w:rPr>
            </w:pPr>
            <w:r>
              <w:rPr>
                <w:rFonts w:ascii="Calibri" w:hAnsi="Calibri" w:cs="Calibri"/>
                <w:color w:val="000000"/>
                <w:sz w:val="20"/>
                <w:szCs w:val="20"/>
              </w:rPr>
              <w:t>35</w:t>
            </w:r>
          </w:p>
        </w:tc>
        <w:tc>
          <w:tcPr>
            <w:tcW w:w="723" w:type="dxa"/>
            <w:gridSpan w:val="2"/>
            <w:noWrap/>
            <w:vAlign w:val="center"/>
            <w:hideMark/>
          </w:tcPr>
          <w:p w14:paraId="1433C56C" w14:textId="77777777" w:rsidR="002F0F6C" w:rsidRPr="003671B8" w:rsidRDefault="002F0F6C" w:rsidP="00DD6EB1">
            <w:pPr>
              <w:spacing w:after="0" w:line="240" w:lineRule="auto"/>
              <w:jc w:val="right"/>
              <w:rPr>
                <w:rFonts w:ascii="Calibri" w:hAnsi="Calibri" w:cs="Calibri"/>
                <w:color w:val="000000"/>
                <w:sz w:val="20"/>
                <w:szCs w:val="20"/>
              </w:rPr>
            </w:pPr>
            <w:r w:rsidRPr="003671B8">
              <w:rPr>
                <w:rFonts w:ascii="Calibri" w:hAnsi="Calibri" w:cs="Calibri"/>
                <w:color w:val="000000"/>
                <w:sz w:val="20"/>
                <w:szCs w:val="20"/>
              </w:rPr>
              <w:t>9000</w:t>
            </w:r>
          </w:p>
        </w:tc>
        <w:tc>
          <w:tcPr>
            <w:tcW w:w="4554" w:type="dxa"/>
            <w:gridSpan w:val="2"/>
            <w:vAlign w:val="center"/>
            <w:hideMark/>
          </w:tcPr>
          <w:p w14:paraId="2129695F" w14:textId="315926F4" w:rsidR="002F0F6C" w:rsidRPr="00EF1D82" w:rsidRDefault="00F468F0" w:rsidP="00E66271">
            <w:pPr>
              <w:spacing w:after="0" w:line="240" w:lineRule="auto"/>
              <w:rPr>
                <w:rFonts w:ascii="Calibri" w:hAnsi="Calibri" w:cs="Calibri"/>
                <w:color w:val="000000"/>
                <w:sz w:val="18"/>
                <w:szCs w:val="18"/>
              </w:rPr>
            </w:pPr>
            <w:r>
              <w:rPr>
                <w:rFonts w:ascii="Calibri" w:hAnsi="Calibri" w:cs="Calibri"/>
                <w:color w:val="000000"/>
                <w:sz w:val="18"/>
                <w:szCs w:val="18"/>
              </w:rPr>
              <w:t>(+5</w:t>
            </w:r>
            <w:r w:rsidR="002F0F6C" w:rsidRPr="00EF1D82">
              <w:rPr>
                <w:rFonts w:ascii="Calibri" w:hAnsi="Calibri" w:cs="Calibri"/>
                <w:color w:val="000000"/>
                <w:sz w:val="18"/>
                <w:szCs w:val="18"/>
              </w:rPr>
              <w:t xml:space="preserve"> STR, +10 DT </w:t>
            </w:r>
            <w:r w:rsidR="00AA5E73" w:rsidRPr="00EF1D82">
              <w:rPr>
                <w:rFonts w:ascii="Calibri" w:hAnsi="Calibri" w:cs="Calibri"/>
                <w:color w:val="000000"/>
                <w:sz w:val="18"/>
                <w:szCs w:val="18"/>
              </w:rPr>
              <w:t>vs.</w:t>
            </w:r>
            <w:r w:rsidR="002F0F6C" w:rsidRPr="00EF1D82">
              <w:rPr>
                <w:rFonts w:ascii="Calibri" w:hAnsi="Calibri" w:cs="Calibri"/>
                <w:color w:val="000000"/>
                <w:sz w:val="18"/>
                <w:szCs w:val="18"/>
              </w:rPr>
              <w:t xml:space="preserve"> Fire</w:t>
            </w:r>
            <w:r w:rsidR="00E66271" w:rsidRPr="00EF1D82">
              <w:rPr>
                <w:rFonts w:ascii="Calibri" w:hAnsi="Calibri" w:cs="Calibri"/>
                <w:color w:val="000000"/>
                <w:sz w:val="18"/>
                <w:szCs w:val="18"/>
              </w:rPr>
              <w:t>, +</w:t>
            </w:r>
            <w:r w:rsidR="002F0F6C" w:rsidRPr="00EF1D82">
              <w:rPr>
                <w:rFonts w:ascii="Calibri" w:hAnsi="Calibri" w:cs="Calibri"/>
                <w:color w:val="000000"/>
                <w:sz w:val="18"/>
                <w:szCs w:val="18"/>
              </w:rPr>
              <w:t>15% Radiation Resistance)</w:t>
            </w:r>
            <w:r w:rsidR="00E66271" w:rsidRPr="00EF1D82">
              <w:rPr>
                <w:rFonts w:ascii="Calibri" w:hAnsi="Calibri" w:cs="Calibri"/>
                <w:color w:val="000000"/>
                <w:sz w:val="18"/>
                <w:szCs w:val="18"/>
              </w:rPr>
              <w:t>, Wing Covers.  Enclave IFF tags*</w:t>
            </w:r>
          </w:p>
        </w:tc>
        <w:tc>
          <w:tcPr>
            <w:tcW w:w="720" w:type="dxa"/>
            <w:noWrap/>
            <w:vAlign w:val="center"/>
            <w:hideMark/>
          </w:tcPr>
          <w:p w14:paraId="4CBC30A3" w14:textId="77777777" w:rsidR="002F0F6C" w:rsidRPr="003671B8" w:rsidRDefault="002F0F6C" w:rsidP="00E66271">
            <w:pPr>
              <w:spacing w:after="0" w:line="240" w:lineRule="auto"/>
              <w:rPr>
                <w:rFonts w:ascii="Calibri" w:hAnsi="Calibri" w:cs="Calibri"/>
                <w:color w:val="000000"/>
                <w:sz w:val="20"/>
                <w:szCs w:val="20"/>
              </w:rPr>
            </w:pPr>
            <w:r w:rsidRPr="003671B8">
              <w:rPr>
                <w:rFonts w:ascii="Calibri" w:hAnsi="Calibri" w:cs="Calibri"/>
                <w:color w:val="000000"/>
                <w:sz w:val="20"/>
                <w:szCs w:val="20"/>
              </w:rPr>
              <w:t>Yes</w:t>
            </w:r>
          </w:p>
        </w:tc>
      </w:tr>
      <w:tr w:rsidR="002F0F6C" w:rsidRPr="00802680" w14:paraId="7586824D" w14:textId="77777777" w:rsidTr="00173D0E">
        <w:trPr>
          <w:gridAfter w:val="1"/>
          <w:wAfter w:w="54" w:type="dxa"/>
          <w:trHeight w:val="300"/>
        </w:trPr>
        <w:tc>
          <w:tcPr>
            <w:tcW w:w="3438" w:type="dxa"/>
            <w:noWrap/>
            <w:vAlign w:val="center"/>
            <w:hideMark/>
          </w:tcPr>
          <w:p w14:paraId="7E41722B" w14:textId="77777777" w:rsidR="002F0F6C" w:rsidRPr="003671B8" w:rsidRDefault="002F0F6C" w:rsidP="00E66271">
            <w:pPr>
              <w:spacing w:after="0" w:line="240" w:lineRule="auto"/>
              <w:rPr>
                <w:rFonts w:ascii="Calibri" w:hAnsi="Calibri" w:cs="Calibri"/>
                <w:color w:val="000000"/>
                <w:sz w:val="20"/>
                <w:szCs w:val="20"/>
              </w:rPr>
            </w:pPr>
            <w:r w:rsidRPr="003671B8">
              <w:rPr>
                <w:rFonts w:ascii="Calibri" w:hAnsi="Calibri" w:cs="Calibri"/>
                <w:color w:val="000000"/>
                <w:sz w:val="20"/>
                <w:szCs w:val="20"/>
              </w:rPr>
              <w:t>Enclave Tesla Barding  (P-52f)</w:t>
            </w:r>
          </w:p>
        </w:tc>
        <w:tc>
          <w:tcPr>
            <w:tcW w:w="450" w:type="dxa"/>
            <w:noWrap/>
            <w:vAlign w:val="center"/>
            <w:hideMark/>
          </w:tcPr>
          <w:p w14:paraId="2FC5E75D" w14:textId="77777777" w:rsidR="002F0F6C" w:rsidRPr="003671B8" w:rsidRDefault="002F0F6C" w:rsidP="005431E3">
            <w:pPr>
              <w:spacing w:after="0" w:line="240" w:lineRule="auto"/>
              <w:jc w:val="right"/>
              <w:rPr>
                <w:rFonts w:ascii="Calibri" w:hAnsi="Calibri" w:cs="Calibri"/>
                <w:color w:val="000000"/>
                <w:sz w:val="20"/>
                <w:szCs w:val="20"/>
              </w:rPr>
            </w:pPr>
            <w:r w:rsidRPr="003671B8">
              <w:rPr>
                <w:rFonts w:ascii="Calibri" w:hAnsi="Calibri" w:cs="Calibri"/>
                <w:color w:val="000000"/>
                <w:sz w:val="20"/>
                <w:szCs w:val="20"/>
              </w:rPr>
              <w:t>38</w:t>
            </w:r>
          </w:p>
        </w:tc>
        <w:tc>
          <w:tcPr>
            <w:tcW w:w="467" w:type="dxa"/>
            <w:gridSpan w:val="2"/>
            <w:noWrap/>
            <w:vAlign w:val="center"/>
            <w:hideMark/>
          </w:tcPr>
          <w:p w14:paraId="5649AB7B" w14:textId="77777777" w:rsidR="002F0F6C" w:rsidRPr="003671B8" w:rsidRDefault="000B6E9A" w:rsidP="005431E3">
            <w:pPr>
              <w:spacing w:after="0" w:line="240" w:lineRule="auto"/>
              <w:jc w:val="right"/>
              <w:rPr>
                <w:rFonts w:ascii="Calibri" w:hAnsi="Calibri" w:cs="Calibri"/>
                <w:color w:val="000000"/>
                <w:sz w:val="20"/>
                <w:szCs w:val="20"/>
              </w:rPr>
            </w:pPr>
            <w:r>
              <w:rPr>
                <w:rFonts w:ascii="Calibri" w:hAnsi="Calibri" w:cs="Calibri"/>
                <w:color w:val="000000"/>
                <w:sz w:val="20"/>
                <w:szCs w:val="20"/>
              </w:rPr>
              <w:t>30</w:t>
            </w:r>
          </w:p>
        </w:tc>
        <w:tc>
          <w:tcPr>
            <w:tcW w:w="723" w:type="dxa"/>
            <w:gridSpan w:val="2"/>
            <w:noWrap/>
            <w:vAlign w:val="center"/>
            <w:hideMark/>
          </w:tcPr>
          <w:p w14:paraId="63447F93" w14:textId="77777777" w:rsidR="002F0F6C" w:rsidRPr="003671B8" w:rsidRDefault="002F0F6C" w:rsidP="005431E3">
            <w:pPr>
              <w:spacing w:after="0" w:line="240" w:lineRule="auto"/>
              <w:jc w:val="right"/>
              <w:rPr>
                <w:rFonts w:ascii="Calibri" w:hAnsi="Calibri" w:cs="Calibri"/>
                <w:color w:val="000000"/>
                <w:sz w:val="20"/>
                <w:szCs w:val="20"/>
              </w:rPr>
            </w:pPr>
            <w:r w:rsidRPr="003671B8">
              <w:rPr>
                <w:rFonts w:ascii="Calibri" w:hAnsi="Calibri" w:cs="Calibri"/>
                <w:color w:val="000000"/>
                <w:sz w:val="20"/>
                <w:szCs w:val="20"/>
              </w:rPr>
              <w:t>8200</w:t>
            </w:r>
          </w:p>
        </w:tc>
        <w:tc>
          <w:tcPr>
            <w:tcW w:w="4554" w:type="dxa"/>
            <w:gridSpan w:val="2"/>
            <w:noWrap/>
            <w:vAlign w:val="bottom"/>
            <w:hideMark/>
          </w:tcPr>
          <w:p w14:paraId="55DF07D6" w14:textId="77777777" w:rsidR="002F0F6C" w:rsidRPr="00EF1D82" w:rsidRDefault="002F0F6C" w:rsidP="00E66271">
            <w:pPr>
              <w:spacing w:after="0" w:line="240" w:lineRule="auto"/>
              <w:rPr>
                <w:rFonts w:ascii="Calibri" w:hAnsi="Calibri" w:cs="Calibri"/>
                <w:color w:val="000000"/>
                <w:sz w:val="18"/>
                <w:szCs w:val="18"/>
              </w:rPr>
            </w:pPr>
            <w:r w:rsidRPr="00EF1D82">
              <w:rPr>
                <w:rFonts w:ascii="Calibri" w:hAnsi="Calibri" w:cs="Calibri"/>
                <w:color w:val="000000"/>
                <w:sz w:val="18"/>
                <w:szCs w:val="18"/>
              </w:rPr>
              <w:t xml:space="preserve">(+10 Energy Weapons, +20% Radiation resistance), built in four pronged </w:t>
            </w:r>
            <w:r w:rsidR="00E66271" w:rsidRPr="00EF1D82">
              <w:rPr>
                <w:rFonts w:ascii="Calibri" w:hAnsi="Calibri" w:cs="Calibri"/>
                <w:color w:val="000000"/>
                <w:sz w:val="18"/>
                <w:szCs w:val="18"/>
              </w:rPr>
              <w:t xml:space="preserve">battle saddle with energy weapons reserve, Wing Covers.  </w:t>
            </w:r>
            <w:r w:rsidRPr="00EF1D82">
              <w:rPr>
                <w:rFonts w:ascii="Calibri" w:hAnsi="Calibri" w:cs="Calibri"/>
                <w:color w:val="000000"/>
                <w:sz w:val="18"/>
                <w:szCs w:val="18"/>
              </w:rPr>
              <w:t>Enclave IFF tags*</w:t>
            </w:r>
          </w:p>
        </w:tc>
        <w:tc>
          <w:tcPr>
            <w:tcW w:w="720" w:type="dxa"/>
            <w:noWrap/>
            <w:vAlign w:val="center"/>
            <w:hideMark/>
          </w:tcPr>
          <w:p w14:paraId="683C89FC" w14:textId="77777777" w:rsidR="002F0F6C" w:rsidRPr="003671B8" w:rsidRDefault="002F0F6C" w:rsidP="005431E3">
            <w:pPr>
              <w:spacing w:after="0" w:line="240" w:lineRule="auto"/>
              <w:rPr>
                <w:rFonts w:ascii="Calibri" w:hAnsi="Calibri" w:cs="Calibri"/>
                <w:color w:val="000000"/>
                <w:sz w:val="20"/>
                <w:szCs w:val="20"/>
              </w:rPr>
            </w:pPr>
            <w:r w:rsidRPr="003671B8">
              <w:rPr>
                <w:rFonts w:ascii="Calibri" w:hAnsi="Calibri" w:cs="Calibri"/>
                <w:color w:val="000000"/>
                <w:sz w:val="20"/>
                <w:szCs w:val="20"/>
              </w:rPr>
              <w:t>Yes</w:t>
            </w:r>
          </w:p>
        </w:tc>
      </w:tr>
      <w:tr w:rsidR="002F0F6C" w:rsidRPr="00802680" w14:paraId="6AE88DC4" w14:textId="77777777" w:rsidTr="00173D0E">
        <w:trPr>
          <w:gridAfter w:val="1"/>
          <w:wAfter w:w="54" w:type="dxa"/>
          <w:trHeight w:val="300"/>
        </w:trPr>
        <w:tc>
          <w:tcPr>
            <w:tcW w:w="3438" w:type="dxa"/>
            <w:noWrap/>
            <w:vAlign w:val="center"/>
            <w:hideMark/>
          </w:tcPr>
          <w:p w14:paraId="4441CA8B" w14:textId="77777777" w:rsidR="002F0F6C" w:rsidRPr="003671B8" w:rsidRDefault="002F0F6C" w:rsidP="00E66271">
            <w:pPr>
              <w:spacing w:after="0" w:line="240" w:lineRule="auto"/>
              <w:rPr>
                <w:rFonts w:ascii="Calibri" w:hAnsi="Calibri" w:cs="Calibri"/>
                <w:color w:val="000000"/>
                <w:sz w:val="20"/>
                <w:szCs w:val="20"/>
              </w:rPr>
            </w:pPr>
            <w:r w:rsidRPr="003671B8">
              <w:rPr>
                <w:rFonts w:ascii="Calibri" w:hAnsi="Calibri" w:cs="Calibri"/>
                <w:color w:val="000000"/>
                <w:sz w:val="20"/>
                <w:szCs w:val="20"/>
              </w:rPr>
              <w:t xml:space="preserve">Fillydelphian </w:t>
            </w:r>
            <w:r w:rsidR="009022D0">
              <w:rPr>
                <w:rFonts w:ascii="Calibri" w:hAnsi="Calibri" w:cs="Calibri"/>
                <w:color w:val="000000"/>
                <w:sz w:val="20"/>
                <w:szCs w:val="20"/>
              </w:rPr>
              <w:t>Powered armor</w:t>
            </w:r>
          </w:p>
        </w:tc>
        <w:tc>
          <w:tcPr>
            <w:tcW w:w="450" w:type="dxa"/>
            <w:noWrap/>
            <w:vAlign w:val="center"/>
            <w:hideMark/>
          </w:tcPr>
          <w:p w14:paraId="2B041907" w14:textId="77777777" w:rsidR="002F0F6C" w:rsidRPr="003671B8" w:rsidRDefault="002F0F6C" w:rsidP="005431E3">
            <w:pPr>
              <w:spacing w:after="0" w:line="240" w:lineRule="auto"/>
              <w:jc w:val="right"/>
              <w:rPr>
                <w:rFonts w:ascii="Calibri" w:hAnsi="Calibri" w:cs="Calibri"/>
                <w:color w:val="000000"/>
                <w:sz w:val="20"/>
                <w:szCs w:val="20"/>
              </w:rPr>
            </w:pPr>
            <w:r w:rsidRPr="003671B8">
              <w:rPr>
                <w:rFonts w:ascii="Calibri" w:hAnsi="Calibri" w:cs="Calibri"/>
                <w:color w:val="000000"/>
                <w:sz w:val="20"/>
                <w:szCs w:val="20"/>
              </w:rPr>
              <w:t>35</w:t>
            </w:r>
          </w:p>
        </w:tc>
        <w:tc>
          <w:tcPr>
            <w:tcW w:w="467" w:type="dxa"/>
            <w:gridSpan w:val="2"/>
            <w:noWrap/>
            <w:vAlign w:val="center"/>
            <w:hideMark/>
          </w:tcPr>
          <w:p w14:paraId="5740F5E9" w14:textId="77777777" w:rsidR="002F0F6C" w:rsidRPr="003671B8" w:rsidRDefault="002F0F6C" w:rsidP="005431E3">
            <w:pPr>
              <w:spacing w:after="0" w:line="240" w:lineRule="auto"/>
              <w:jc w:val="right"/>
              <w:rPr>
                <w:rFonts w:ascii="Calibri" w:hAnsi="Calibri" w:cs="Calibri"/>
                <w:color w:val="000000"/>
                <w:sz w:val="20"/>
                <w:szCs w:val="20"/>
              </w:rPr>
            </w:pPr>
            <w:r w:rsidRPr="003671B8">
              <w:rPr>
                <w:rFonts w:ascii="Calibri" w:hAnsi="Calibri" w:cs="Calibri"/>
                <w:color w:val="000000"/>
                <w:sz w:val="20"/>
                <w:szCs w:val="20"/>
              </w:rPr>
              <w:t>40</w:t>
            </w:r>
          </w:p>
        </w:tc>
        <w:tc>
          <w:tcPr>
            <w:tcW w:w="723" w:type="dxa"/>
            <w:gridSpan w:val="2"/>
            <w:noWrap/>
            <w:vAlign w:val="center"/>
            <w:hideMark/>
          </w:tcPr>
          <w:p w14:paraId="7226D9B6" w14:textId="77777777" w:rsidR="002F0F6C" w:rsidRPr="003671B8" w:rsidRDefault="002F0F6C" w:rsidP="005431E3">
            <w:pPr>
              <w:spacing w:after="0" w:line="240" w:lineRule="auto"/>
              <w:jc w:val="right"/>
              <w:rPr>
                <w:rFonts w:ascii="Calibri" w:hAnsi="Calibri" w:cs="Calibri"/>
                <w:color w:val="000000"/>
                <w:sz w:val="20"/>
                <w:szCs w:val="20"/>
              </w:rPr>
            </w:pPr>
            <w:r w:rsidRPr="003671B8">
              <w:rPr>
                <w:rFonts w:ascii="Calibri" w:hAnsi="Calibri" w:cs="Calibri"/>
                <w:color w:val="000000"/>
                <w:sz w:val="20"/>
                <w:szCs w:val="20"/>
              </w:rPr>
              <w:t>7300</w:t>
            </w:r>
          </w:p>
        </w:tc>
        <w:tc>
          <w:tcPr>
            <w:tcW w:w="4554" w:type="dxa"/>
            <w:gridSpan w:val="2"/>
            <w:noWrap/>
            <w:vAlign w:val="bottom"/>
            <w:hideMark/>
          </w:tcPr>
          <w:p w14:paraId="577B14CD" w14:textId="5A50075E" w:rsidR="002F0F6C" w:rsidRPr="00EF1D82" w:rsidRDefault="00F468F0" w:rsidP="0019179B">
            <w:pPr>
              <w:spacing w:after="0" w:line="240" w:lineRule="auto"/>
              <w:rPr>
                <w:rFonts w:ascii="Calibri" w:hAnsi="Calibri" w:cs="Calibri"/>
                <w:color w:val="000000"/>
                <w:sz w:val="18"/>
                <w:szCs w:val="18"/>
              </w:rPr>
            </w:pPr>
            <w:r>
              <w:rPr>
                <w:rFonts w:ascii="Calibri" w:hAnsi="Calibri" w:cs="Calibri"/>
                <w:color w:val="000000"/>
                <w:sz w:val="18"/>
                <w:szCs w:val="18"/>
              </w:rPr>
              <w:t>(+5 STR, +5</w:t>
            </w:r>
            <w:r w:rsidR="002F0F6C" w:rsidRPr="00EF1D82">
              <w:rPr>
                <w:rFonts w:ascii="Calibri" w:hAnsi="Calibri" w:cs="Calibri"/>
                <w:color w:val="000000"/>
                <w:sz w:val="18"/>
                <w:szCs w:val="18"/>
              </w:rPr>
              <w:t xml:space="preserve"> Luck, -1 AGI, +15 Max AP, +5 Melee), Slaver IFF tags*</w:t>
            </w:r>
          </w:p>
        </w:tc>
        <w:tc>
          <w:tcPr>
            <w:tcW w:w="720" w:type="dxa"/>
            <w:noWrap/>
            <w:vAlign w:val="center"/>
            <w:hideMark/>
          </w:tcPr>
          <w:p w14:paraId="27D9D5B7" w14:textId="77777777" w:rsidR="002F0F6C" w:rsidRPr="003671B8" w:rsidRDefault="002F0F6C" w:rsidP="005431E3">
            <w:pPr>
              <w:spacing w:after="0" w:line="240" w:lineRule="auto"/>
              <w:rPr>
                <w:rFonts w:ascii="Calibri" w:hAnsi="Calibri" w:cs="Calibri"/>
                <w:color w:val="000000"/>
                <w:sz w:val="20"/>
                <w:szCs w:val="20"/>
              </w:rPr>
            </w:pPr>
            <w:r w:rsidRPr="003671B8">
              <w:rPr>
                <w:rFonts w:ascii="Calibri" w:hAnsi="Calibri" w:cs="Calibri"/>
                <w:color w:val="000000"/>
                <w:sz w:val="20"/>
                <w:szCs w:val="20"/>
              </w:rPr>
              <w:t>Yes</w:t>
            </w:r>
          </w:p>
        </w:tc>
      </w:tr>
      <w:tr w:rsidR="002F0F6C" w:rsidRPr="00802680" w14:paraId="08CDF8A2" w14:textId="77777777" w:rsidTr="00173D0E">
        <w:trPr>
          <w:gridAfter w:val="1"/>
          <w:wAfter w:w="54" w:type="dxa"/>
          <w:trHeight w:val="300"/>
        </w:trPr>
        <w:tc>
          <w:tcPr>
            <w:tcW w:w="3438" w:type="dxa"/>
            <w:noWrap/>
            <w:vAlign w:val="center"/>
            <w:hideMark/>
          </w:tcPr>
          <w:p w14:paraId="7693928F" w14:textId="77777777" w:rsidR="002F0F6C" w:rsidRPr="003671B8" w:rsidRDefault="002F0F6C" w:rsidP="00E66271">
            <w:pPr>
              <w:spacing w:after="0" w:line="240" w:lineRule="auto"/>
              <w:rPr>
                <w:rFonts w:ascii="Calibri" w:hAnsi="Calibri" w:cs="Calibri"/>
                <w:color w:val="000000"/>
                <w:sz w:val="20"/>
                <w:szCs w:val="20"/>
              </w:rPr>
            </w:pPr>
            <w:r w:rsidRPr="003671B8">
              <w:rPr>
                <w:rFonts w:ascii="Calibri" w:hAnsi="Calibri" w:cs="Calibri"/>
                <w:color w:val="000000"/>
                <w:sz w:val="20"/>
                <w:szCs w:val="20"/>
              </w:rPr>
              <w:t>Gecko-Backed Metal Barding</w:t>
            </w:r>
          </w:p>
        </w:tc>
        <w:tc>
          <w:tcPr>
            <w:tcW w:w="450" w:type="dxa"/>
            <w:noWrap/>
            <w:vAlign w:val="center"/>
            <w:hideMark/>
          </w:tcPr>
          <w:p w14:paraId="166A699E" w14:textId="77777777" w:rsidR="002F0F6C" w:rsidRPr="003671B8" w:rsidRDefault="002F0F6C" w:rsidP="005431E3">
            <w:pPr>
              <w:spacing w:after="0" w:line="240" w:lineRule="auto"/>
              <w:jc w:val="right"/>
              <w:rPr>
                <w:rFonts w:ascii="Calibri" w:hAnsi="Calibri" w:cs="Calibri"/>
                <w:color w:val="000000"/>
                <w:sz w:val="20"/>
                <w:szCs w:val="20"/>
              </w:rPr>
            </w:pPr>
            <w:r w:rsidRPr="003671B8">
              <w:rPr>
                <w:rFonts w:ascii="Calibri" w:hAnsi="Calibri" w:cs="Calibri"/>
                <w:color w:val="000000"/>
                <w:sz w:val="20"/>
                <w:szCs w:val="20"/>
              </w:rPr>
              <w:t>34</w:t>
            </w:r>
          </w:p>
        </w:tc>
        <w:tc>
          <w:tcPr>
            <w:tcW w:w="467" w:type="dxa"/>
            <w:gridSpan w:val="2"/>
            <w:noWrap/>
            <w:vAlign w:val="center"/>
            <w:hideMark/>
          </w:tcPr>
          <w:p w14:paraId="0B629B02" w14:textId="77777777" w:rsidR="002F0F6C" w:rsidRPr="003671B8" w:rsidRDefault="002F0F6C" w:rsidP="005431E3">
            <w:pPr>
              <w:spacing w:after="0" w:line="240" w:lineRule="auto"/>
              <w:jc w:val="right"/>
              <w:rPr>
                <w:rFonts w:ascii="Calibri" w:hAnsi="Calibri" w:cs="Calibri"/>
                <w:color w:val="000000"/>
                <w:sz w:val="20"/>
                <w:szCs w:val="20"/>
              </w:rPr>
            </w:pPr>
            <w:r w:rsidRPr="003671B8">
              <w:rPr>
                <w:rFonts w:ascii="Calibri" w:hAnsi="Calibri" w:cs="Calibri"/>
                <w:color w:val="000000"/>
                <w:sz w:val="20"/>
                <w:szCs w:val="20"/>
              </w:rPr>
              <w:t>33</w:t>
            </w:r>
          </w:p>
        </w:tc>
        <w:tc>
          <w:tcPr>
            <w:tcW w:w="723" w:type="dxa"/>
            <w:gridSpan w:val="2"/>
            <w:noWrap/>
            <w:vAlign w:val="center"/>
            <w:hideMark/>
          </w:tcPr>
          <w:p w14:paraId="60E14F93" w14:textId="77777777" w:rsidR="002F0F6C" w:rsidRPr="003671B8" w:rsidRDefault="002F0F6C" w:rsidP="005431E3">
            <w:pPr>
              <w:spacing w:after="0" w:line="240" w:lineRule="auto"/>
              <w:jc w:val="right"/>
              <w:rPr>
                <w:rFonts w:ascii="Calibri" w:hAnsi="Calibri" w:cs="Calibri"/>
                <w:color w:val="000000"/>
                <w:sz w:val="20"/>
                <w:szCs w:val="20"/>
              </w:rPr>
            </w:pPr>
            <w:r w:rsidRPr="003671B8">
              <w:rPr>
                <w:rFonts w:ascii="Calibri" w:hAnsi="Calibri" w:cs="Calibri"/>
                <w:color w:val="000000"/>
                <w:sz w:val="20"/>
                <w:szCs w:val="20"/>
              </w:rPr>
              <w:t>2000</w:t>
            </w:r>
          </w:p>
        </w:tc>
        <w:tc>
          <w:tcPr>
            <w:tcW w:w="4554" w:type="dxa"/>
            <w:gridSpan w:val="2"/>
            <w:noWrap/>
            <w:vAlign w:val="bottom"/>
            <w:hideMark/>
          </w:tcPr>
          <w:p w14:paraId="3EB6AEEB" w14:textId="526D99EA" w:rsidR="002F0F6C" w:rsidRPr="00EF1D82" w:rsidRDefault="00F468F0" w:rsidP="00F468F0">
            <w:pPr>
              <w:spacing w:after="0" w:line="240" w:lineRule="auto"/>
              <w:rPr>
                <w:rFonts w:ascii="Calibri" w:hAnsi="Calibri" w:cs="Calibri"/>
                <w:color w:val="000000"/>
                <w:sz w:val="18"/>
                <w:szCs w:val="18"/>
              </w:rPr>
            </w:pPr>
            <w:r>
              <w:rPr>
                <w:rFonts w:ascii="Calibri" w:hAnsi="Calibri" w:cs="Calibri"/>
                <w:color w:val="000000"/>
                <w:sz w:val="18"/>
                <w:szCs w:val="18"/>
              </w:rPr>
              <w:t>(-5</w:t>
            </w:r>
            <w:r w:rsidR="002F0F6C" w:rsidRPr="00EF1D82">
              <w:rPr>
                <w:rFonts w:ascii="Calibri" w:hAnsi="Calibri" w:cs="Calibri"/>
                <w:color w:val="000000"/>
                <w:sz w:val="18"/>
                <w:szCs w:val="18"/>
              </w:rPr>
              <w:t xml:space="preserve"> AGI, +5 DT </w:t>
            </w:r>
            <w:r w:rsidR="00AA5E73" w:rsidRPr="00EF1D82">
              <w:rPr>
                <w:rFonts w:ascii="Calibri" w:hAnsi="Calibri" w:cs="Calibri"/>
                <w:color w:val="000000"/>
                <w:sz w:val="18"/>
                <w:szCs w:val="18"/>
              </w:rPr>
              <w:t>vs.</w:t>
            </w:r>
            <w:r w:rsidR="002F0F6C" w:rsidRPr="00EF1D82">
              <w:rPr>
                <w:rFonts w:ascii="Calibri" w:hAnsi="Calibri" w:cs="Calibri"/>
                <w:color w:val="000000"/>
                <w:sz w:val="18"/>
                <w:szCs w:val="18"/>
              </w:rPr>
              <w:t xml:space="preserve"> fire, +5 versus poisons, +15% Radiation resistance)</w:t>
            </w:r>
          </w:p>
        </w:tc>
        <w:tc>
          <w:tcPr>
            <w:tcW w:w="720" w:type="dxa"/>
            <w:noWrap/>
            <w:vAlign w:val="center"/>
            <w:hideMark/>
          </w:tcPr>
          <w:p w14:paraId="01613229" w14:textId="77777777" w:rsidR="002F0F6C" w:rsidRPr="003671B8" w:rsidRDefault="002F0F6C" w:rsidP="005431E3">
            <w:pPr>
              <w:spacing w:after="0" w:line="240" w:lineRule="auto"/>
              <w:rPr>
                <w:rFonts w:ascii="Calibri" w:hAnsi="Calibri" w:cs="Calibri"/>
                <w:color w:val="000000"/>
                <w:sz w:val="20"/>
                <w:szCs w:val="20"/>
              </w:rPr>
            </w:pPr>
            <w:r w:rsidRPr="003671B8">
              <w:rPr>
                <w:rFonts w:ascii="Calibri" w:hAnsi="Calibri" w:cs="Calibri"/>
                <w:color w:val="000000"/>
                <w:sz w:val="20"/>
                <w:szCs w:val="20"/>
              </w:rPr>
              <w:t>No</w:t>
            </w:r>
          </w:p>
        </w:tc>
      </w:tr>
      <w:tr w:rsidR="002F0F6C" w:rsidRPr="00802680" w14:paraId="61560A6C" w14:textId="77777777" w:rsidTr="00173D0E">
        <w:trPr>
          <w:gridAfter w:val="1"/>
          <w:wAfter w:w="54" w:type="dxa"/>
          <w:trHeight w:val="300"/>
        </w:trPr>
        <w:tc>
          <w:tcPr>
            <w:tcW w:w="3438" w:type="dxa"/>
            <w:noWrap/>
            <w:vAlign w:val="center"/>
            <w:hideMark/>
          </w:tcPr>
          <w:p w14:paraId="60C818FF" w14:textId="77777777" w:rsidR="002F0F6C" w:rsidRPr="003671B8" w:rsidRDefault="002F0F6C" w:rsidP="00E66271">
            <w:pPr>
              <w:spacing w:after="0" w:line="240" w:lineRule="auto"/>
              <w:rPr>
                <w:rFonts w:ascii="Calibri" w:hAnsi="Calibri" w:cs="Calibri"/>
                <w:color w:val="000000"/>
                <w:sz w:val="20"/>
                <w:szCs w:val="20"/>
              </w:rPr>
            </w:pPr>
            <w:r w:rsidRPr="003671B8">
              <w:rPr>
                <w:rFonts w:ascii="Calibri" w:hAnsi="Calibri" w:cs="Calibri"/>
                <w:color w:val="000000"/>
                <w:sz w:val="20"/>
                <w:szCs w:val="20"/>
              </w:rPr>
              <w:t>Gecko-Backed Metal Barding, Reinforced</w:t>
            </w:r>
          </w:p>
        </w:tc>
        <w:tc>
          <w:tcPr>
            <w:tcW w:w="450" w:type="dxa"/>
            <w:noWrap/>
            <w:vAlign w:val="center"/>
            <w:hideMark/>
          </w:tcPr>
          <w:p w14:paraId="7773D22D" w14:textId="77777777" w:rsidR="002F0F6C" w:rsidRPr="003671B8" w:rsidRDefault="002F0F6C" w:rsidP="005431E3">
            <w:pPr>
              <w:spacing w:after="0" w:line="240" w:lineRule="auto"/>
              <w:jc w:val="right"/>
              <w:rPr>
                <w:rFonts w:ascii="Calibri" w:hAnsi="Calibri" w:cs="Calibri"/>
                <w:color w:val="000000"/>
                <w:sz w:val="20"/>
                <w:szCs w:val="20"/>
              </w:rPr>
            </w:pPr>
            <w:r w:rsidRPr="003671B8">
              <w:rPr>
                <w:rFonts w:ascii="Calibri" w:hAnsi="Calibri" w:cs="Calibri"/>
                <w:color w:val="000000"/>
                <w:sz w:val="20"/>
                <w:szCs w:val="20"/>
              </w:rPr>
              <w:t>40</w:t>
            </w:r>
          </w:p>
        </w:tc>
        <w:tc>
          <w:tcPr>
            <w:tcW w:w="467" w:type="dxa"/>
            <w:gridSpan w:val="2"/>
            <w:noWrap/>
            <w:vAlign w:val="center"/>
            <w:hideMark/>
          </w:tcPr>
          <w:p w14:paraId="31530148" w14:textId="77777777" w:rsidR="002F0F6C" w:rsidRPr="003671B8" w:rsidRDefault="002F0F6C" w:rsidP="005431E3">
            <w:pPr>
              <w:spacing w:after="0" w:line="240" w:lineRule="auto"/>
              <w:jc w:val="right"/>
              <w:rPr>
                <w:rFonts w:ascii="Calibri" w:hAnsi="Calibri" w:cs="Calibri"/>
                <w:color w:val="000000"/>
                <w:sz w:val="20"/>
                <w:szCs w:val="20"/>
              </w:rPr>
            </w:pPr>
            <w:r w:rsidRPr="003671B8">
              <w:rPr>
                <w:rFonts w:ascii="Calibri" w:hAnsi="Calibri" w:cs="Calibri"/>
                <w:color w:val="000000"/>
                <w:sz w:val="20"/>
                <w:szCs w:val="20"/>
              </w:rPr>
              <w:t>35</w:t>
            </w:r>
          </w:p>
        </w:tc>
        <w:tc>
          <w:tcPr>
            <w:tcW w:w="723" w:type="dxa"/>
            <w:gridSpan w:val="2"/>
            <w:noWrap/>
            <w:vAlign w:val="center"/>
            <w:hideMark/>
          </w:tcPr>
          <w:p w14:paraId="58650796" w14:textId="77777777" w:rsidR="002F0F6C" w:rsidRPr="003671B8" w:rsidRDefault="002F0F6C" w:rsidP="005431E3">
            <w:pPr>
              <w:spacing w:after="0" w:line="240" w:lineRule="auto"/>
              <w:jc w:val="right"/>
              <w:rPr>
                <w:rFonts w:ascii="Calibri" w:hAnsi="Calibri" w:cs="Calibri"/>
                <w:color w:val="000000"/>
                <w:sz w:val="20"/>
                <w:szCs w:val="20"/>
              </w:rPr>
            </w:pPr>
            <w:r w:rsidRPr="003671B8">
              <w:rPr>
                <w:rFonts w:ascii="Calibri" w:hAnsi="Calibri" w:cs="Calibri"/>
                <w:color w:val="000000"/>
                <w:sz w:val="20"/>
                <w:szCs w:val="20"/>
              </w:rPr>
              <w:t>5750</w:t>
            </w:r>
          </w:p>
        </w:tc>
        <w:tc>
          <w:tcPr>
            <w:tcW w:w="4554" w:type="dxa"/>
            <w:gridSpan w:val="2"/>
            <w:noWrap/>
            <w:vAlign w:val="bottom"/>
            <w:hideMark/>
          </w:tcPr>
          <w:p w14:paraId="36E0FCEE" w14:textId="2CF70E4A" w:rsidR="002F0F6C" w:rsidRPr="00EF1D82" w:rsidRDefault="00F468F0" w:rsidP="0019179B">
            <w:pPr>
              <w:spacing w:after="0" w:line="240" w:lineRule="auto"/>
              <w:rPr>
                <w:rFonts w:ascii="Calibri" w:hAnsi="Calibri" w:cs="Calibri"/>
                <w:color w:val="000000"/>
                <w:sz w:val="18"/>
                <w:szCs w:val="18"/>
              </w:rPr>
            </w:pPr>
            <w:r>
              <w:rPr>
                <w:rFonts w:ascii="Calibri" w:hAnsi="Calibri" w:cs="Calibri"/>
                <w:color w:val="000000"/>
                <w:sz w:val="18"/>
                <w:szCs w:val="18"/>
              </w:rPr>
              <w:t>(-5</w:t>
            </w:r>
            <w:r w:rsidR="002F0F6C" w:rsidRPr="00EF1D82">
              <w:rPr>
                <w:rFonts w:ascii="Calibri" w:hAnsi="Calibri" w:cs="Calibri"/>
                <w:color w:val="000000"/>
                <w:sz w:val="18"/>
                <w:szCs w:val="18"/>
              </w:rPr>
              <w:t xml:space="preserve"> AGI, +5 DT </w:t>
            </w:r>
            <w:r w:rsidR="00AA5E73" w:rsidRPr="00EF1D82">
              <w:rPr>
                <w:rFonts w:ascii="Calibri" w:hAnsi="Calibri" w:cs="Calibri"/>
                <w:color w:val="000000"/>
                <w:sz w:val="18"/>
                <w:szCs w:val="18"/>
              </w:rPr>
              <w:t>vs.</w:t>
            </w:r>
            <w:r w:rsidR="002F0F6C" w:rsidRPr="00EF1D82">
              <w:rPr>
                <w:rFonts w:ascii="Calibri" w:hAnsi="Calibri" w:cs="Calibri"/>
                <w:color w:val="000000"/>
                <w:sz w:val="18"/>
                <w:szCs w:val="18"/>
              </w:rPr>
              <w:t xml:space="preserve"> fire, +5 versus poisons, +15% Radiation resistance)</w:t>
            </w:r>
          </w:p>
        </w:tc>
        <w:tc>
          <w:tcPr>
            <w:tcW w:w="720" w:type="dxa"/>
            <w:noWrap/>
            <w:vAlign w:val="center"/>
            <w:hideMark/>
          </w:tcPr>
          <w:p w14:paraId="7053FE77" w14:textId="77777777" w:rsidR="002F0F6C" w:rsidRPr="003671B8" w:rsidRDefault="002F0F6C" w:rsidP="005431E3">
            <w:pPr>
              <w:spacing w:after="0" w:line="240" w:lineRule="auto"/>
              <w:rPr>
                <w:rFonts w:ascii="Calibri" w:hAnsi="Calibri" w:cs="Calibri"/>
                <w:color w:val="000000"/>
                <w:sz w:val="20"/>
                <w:szCs w:val="20"/>
              </w:rPr>
            </w:pPr>
            <w:r w:rsidRPr="003671B8">
              <w:rPr>
                <w:rFonts w:ascii="Calibri" w:hAnsi="Calibri" w:cs="Calibri"/>
                <w:color w:val="000000"/>
                <w:sz w:val="20"/>
                <w:szCs w:val="20"/>
              </w:rPr>
              <w:t>No</w:t>
            </w:r>
          </w:p>
        </w:tc>
      </w:tr>
      <w:tr w:rsidR="002F0F6C" w:rsidRPr="00802680" w14:paraId="581158F7" w14:textId="77777777" w:rsidTr="00173D0E">
        <w:trPr>
          <w:gridAfter w:val="1"/>
          <w:wAfter w:w="54" w:type="dxa"/>
          <w:trHeight w:val="300"/>
        </w:trPr>
        <w:tc>
          <w:tcPr>
            <w:tcW w:w="3438" w:type="dxa"/>
            <w:noWrap/>
            <w:vAlign w:val="center"/>
            <w:hideMark/>
          </w:tcPr>
          <w:p w14:paraId="3CDAC05B" w14:textId="77777777" w:rsidR="002F0F6C" w:rsidRPr="003671B8" w:rsidRDefault="002F0F6C" w:rsidP="00E66271">
            <w:pPr>
              <w:spacing w:after="0" w:line="240" w:lineRule="auto"/>
              <w:rPr>
                <w:rFonts w:ascii="Calibri" w:hAnsi="Calibri" w:cs="Calibri"/>
                <w:color w:val="000000"/>
                <w:sz w:val="20"/>
                <w:szCs w:val="20"/>
              </w:rPr>
            </w:pPr>
            <w:r w:rsidRPr="003671B8">
              <w:rPr>
                <w:rFonts w:ascii="Calibri" w:hAnsi="Calibri" w:cs="Calibri"/>
                <w:color w:val="000000"/>
                <w:sz w:val="20"/>
                <w:szCs w:val="20"/>
              </w:rPr>
              <w:t xml:space="preserve">Griffin High Reaches </w:t>
            </w:r>
            <w:r w:rsidR="009022D0">
              <w:rPr>
                <w:rFonts w:ascii="Calibri" w:hAnsi="Calibri" w:cs="Calibri"/>
                <w:color w:val="000000"/>
                <w:sz w:val="20"/>
                <w:szCs w:val="20"/>
              </w:rPr>
              <w:t>Powered armor</w:t>
            </w:r>
          </w:p>
        </w:tc>
        <w:tc>
          <w:tcPr>
            <w:tcW w:w="450" w:type="dxa"/>
            <w:noWrap/>
            <w:vAlign w:val="center"/>
            <w:hideMark/>
          </w:tcPr>
          <w:p w14:paraId="2F1224D9" w14:textId="77777777" w:rsidR="002F0F6C" w:rsidRPr="003671B8" w:rsidRDefault="002F0F6C" w:rsidP="005431E3">
            <w:pPr>
              <w:spacing w:after="0" w:line="240" w:lineRule="auto"/>
              <w:jc w:val="right"/>
              <w:rPr>
                <w:rFonts w:ascii="Calibri" w:hAnsi="Calibri" w:cs="Calibri"/>
                <w:color w:val="000000"/>
                <w:sz w:val="20"/>
                <w:szCs w:val="20"/>
              </w:rPr>
            </w:pPr>
            <w:r w:rsidRPr="003671B8">
              <w:rPr>
                <w:rFonts w:ascii="Calibri" w:hAnsi="Calibri" w:cs="Calibri"/>
                <w:color w:val="000000"/>
                <w:sz w:val="20"/>
                <w:szCs w:val="20"/>
              </w:rPr>
              <w:t>48</w:t>
            </w:r>
          </w:p>
        </w:tc>
        <w:tc>
          <w:tcPr>
            <w:tcW w:w="467" w:type="dxa"/>
            <w:gridSpan w:val="2"/>
            <w:noWrap/>
            <w:vAlign w:val="center"/>
            <w:hideMark/>
          </w:tcPr>
          <w:p w14:paraId="661C5EBD" w14:textId="77777777" w:rsidR="002F0F6C" w:rsidRPr="003671B8" w:rsidRDefault="002F0F6C" w:rsidP="005431E3">
            <w:pPr>
              <w:spacing w:after="0" w:line="240" w:lineRule="auto"/>
              <w:jc w:val="right"/>
              <w:rPr>
                <w:rFonts w:ascii="Calibri" w:hAnsi="Calibri" w:cs="Calibri"/>
                <w:color w:val="000000"/>
                <w:sz w:val="20"/>
                <w:szCs w:val="20"/>
              </w:rPr>
            </w:pPr>
            <w:r w:rsidRPr="003671B8">
              <w:rPr>
                <w:rFonts w:ascii="Calibri" w:hAnsi="Calibri" w:cs="Calibri"/>
                <w:color w:val="000000"/>
                <w:sz w:val="20"/>
                <w:szCs w:val="20"/>
              </w:rPr>
              <w:t>45</w:t>
            </w:r>
          </w:p>
        </w:tc>
        <w:tc>
          <w:tcPr>
            <w:tcW w:w="723" w:type="dxa"/>
            <w:gridSpan w:val="2"/>
            <w:noWrap/>
            <w:vAlign w:val="center"/>
            <w:hideMark/>
          </w:tcPr>
          <w:p w14:paraId="696B648E" w14:textId="77777777" w:rsidR="002F0F6C" w:rsidRPr="003671B8" w:rsidRDefault="002F0F6C" w:rsidP="005431E3">
            <w:pPr>
              <w:spacing w:after="0" w:line="240" w:lineRule="auto"/>
              <w:jc w:val="right"/>
              <w:rPr>
                <w:rFonts w:ascii="Calibri" w:hAnsi="Calibri" w:cs="Calibri"/>
                <w:color w:val="000000"/>
                <w:sz w:val="20"/>
                <w:szCs w:val="20"/>
              </w:rPr>
            </w:pPr>
            <w:r w:rsidRPr="003671B8">
              <w:rPr>
                <w:rFonts w:ascii="Calibri" w:hAnsi="Calibri" w:cs="Calibri"/>
                <w:color w:val="000000"/>
                <w:sz w:val="20"/>
                <w:szCs w:val="20"/>
              </w:rPr>
              <w:t>5000</w:t>
            </w:r>
          </w:p>
        </w:tc>
        <w:tc>
          <w:tcPr>
            <w:tcW w:w="4554" w:type="dxa"/>
            <w:gridSpan w:val="2"/>
            <w:noWrap/>
            <w:vAlign w:val="bottom"/>
            <w:hideMark/>
          </w:tcPr>
          <w:p w14:paraId="57FD8B01" w14:textId="32233858" w:rsidR="002F0F6C" w:rsidRPr="00EF1D82" w:rsidRDefault="00F468F0" w:rsidP="00F468F0">
            <w:pPr>
              <w:spacing w:after="0" w:line="240" w:lineRule="auto"/>
              <w:rPr>
                <w:rFonts w:ascii="Calibri" w:hAnsi="Calibri" w:cs="Calibri"/>
                <w:color w:val="000000"/>
                <w:sz w:val="18"/>
                <w:szCs w:val="18"/>
              </w:rPr>
            </w:pPr>
            <w:r>
              <w:rPr>
                <w:rFonts w:ascii="Calibri" w:hAnsi="Calibri" w:cs="Calibri"/>
                <w:color w:val="000000"/>
                <w:sz w:val="18"/>
                <w:szCs w:val="18"/>
              </w:rPr>
              <w:t>(+5</w:t>
            </w:r>
            <w:r w:rsidR="002F0F6C" w:rsidRPr="00EF1D82">
              <w:rPr>
                <w:rFonts w:ascii="Calibri" w:hAnsi="Calibri" w:cs="Calibri"/>
                <w:color w:val="000000"/>
                <w:sz w:val="18"/>
                <w:szCs w:val="18"/>
              </w:rPr>
              <w:t xml:space="preserve"> STR, +</w:t>
            </w:r>
            <w:r>
              <w:rPr>
                <w:rFonts w:ascii="Calibri" w:hAnsi="Calibri" w:cs="Calibri"/>
                <w:color w:val="000000"/>
                <w:sz w:val="18"/>
                <w:szCs w:val="18"/>
              </w:rPr>
              <w:t>5</w:t>
            </w:r>
            <w:r w:rsidR="002F0F6C" w:rsidRPr="00EF1D82">
              <w:rPr>
                <w:rFonts w:ascii="Calibri" w:hAnsi="Calibri" w:cs="Calibri"/>
                <w:color w:val="000000"/>
                <w:sz w:val="18"/>
                <w:szCs w:val="18"/>
              </w:rPr>
              <w:t xml:space="preserve"> AGI, +10% Radiation Resistance, Bladed Wings)</w:t>
            </w:r>
          </w:p>
        </w:tc>
        <w:tc>
          <w:tcPr>
            <w:tcW w:w="720" w:type="dxa"/>
            <w:noWrap/>
            <w:vAlign w:val="center"/>
            <w:hideMark/>
          </w:tcPr>
          <w:p w14:paraId="34CA8306" w14:textId="77777777" w:rsidR="002F0F6C" w:rsidRPr="003671B8" w:rsidRDefault="002F0F6C" w:rsidP="005431E3">
            <w:pPr>
              <w:spacing w:after="0" w:line="240" w:lineRule="auto"/>
              <w:rPr>
                <w:rFonts w:ascii="Calibri" w:hAnsi="Calibri" w:cs="Calibri"/>
                <w:color w:val="000000"/>
                <w:sz w:val="20"/>
                <w:szCs w:val="20"/>
              </w:rPr>
            </w:pPr>
            <w:r w:rsidRPr="003671B8">
              <w:rPr>
                <w:rFonts w:ascii="Calibri" w:hAnsi="Calibri" w:cs="Calibri"/>
                <w:color w:val="000000"/>
                <w:sz w:val="20"/>
                <w:szCs w:val="20"/>
              </w:rPr>
              <w:t>Yes</w:t>
            </w:r>
          </w:p>
        </w:tc>
      </w:tr>
      <w:tr w:rsidR="002F0F6C" w:rsidRPr="00802680" w14:paraId="4463B517" w14:textId="77777777" w:rsidTr="00173D0E">
        <w:trPr>
          <w:gridAfter w:val="1"/>
          <w:wAfter w:w="54" w:type="dxa"/>
          <w:trHeight w:val="300"/>
        </w:trPr>
        <w:tc>
          <w:tcPr>
            <w:tcW w:w="3438" w:type="dxa"/>
            <w:noWrap/>
            <w:vAlign w:val="center"/>
            <w:hideMark/>
          </w:tcPr>
          <w:p w14:paraId="2C8EE921" w14:textId="77777777" w:rsidR="002F0F6C" w:rsidRPr="003671B8" w:rsidRDefault="002F0F6C" w:rsidP="00E66271">
            <w:pPr>
              <w:spacing w:after="0" w:line="240" w:lineRule="auto"/>
              <w:rPr>
                <w:rFonts w:ascii="Calibri" w:hAnsi="Calibri" w:cs="Calibri"/>
                <w:color w:val="000000"/>
                <w:sz w:val="20"/>
                <w:szCs w:val="20"/>
              </w:rPr>
            </w:pPr>
            <w:r w:rsidRPr="003671B8">
              <w:rPr>
                <w:rFonts w:ascii="Calibri" w:hAnsi="Calibri" w:cs="Calibri"/>
                <w:color w:val="000000"/>
                <w:sz w:val="20"/>
                <w:szCs w:val="20"/>
              </w:rPr>
              <w:t xml:space="preserve">Griffin </w:t>
            </w:r>
            <w:r w:rsidR="009022D0">
              <w:rPr>
                <w:rFonts w:ascii="Calibri" w:hAnsi="Calibri" w:cs="Calibri"/>
                <w:color w:val="000000"/>
                <w:sz w:val="20"/>
                <w:szCs w:val="20"/>
              </w:rPr>
              <w:t>Powered armor</w:t>
            </w:r>
          </w:p>
        </w:tc>
        <w:tc>
          <w:tcPr>
            <w:tcW w:w="450" w:type="dxa"/>
            <w:noWrap/>
            <w:vAlign w:val="center"/>
            <w:hideMark/>
          </w:tcPr>
          <w:p w14:paraId="019251F6" w14:textId="77777777" w:rsidR="002F0F6C" w:rsidRPr="003671B8" w:rsidRDefault="002F0F6C" w:rsidP="005431E3">
            <w:pPr>
              <w:spacing w:after="0" w:line="240" w:lineRule="auto"/>
              <w:jc w:val="right"/>
              <w:rPr>
                <w:rFonts w:ascii="Calibri" w:hAnsi="Calibri" w:cs="Calibri"/>
                <w:color w:val="000000"/>
                <w:sz w:val="20"/>
                <w:szCs w:val="20"/>
              </w:rPr>
            </w:pPr>
            <w:r w:rsidRPr="003671B8">
              <w:rPr>
                <w:rFonts w:ascii="Calibri" w:hAnsi="Calibri" w:cs="Calibri"/>
                <w:color w:val="000000"/>
                <w:sz w:val="20"/>
                <w:szCs w:val="20"/>
              </w:rPr>
              <w:t>42</w:t>
            </w:r>
          </w:p>
        </w:tc>
        <w:tc>
          <w:tcPr>
            <w:tcW w:w="467" w:type="dxa"/>
            <w:gridSpan w:val="2"/>
            <w:noWrap/>
            <w:vAlign w:val="center"/>
            <w:hideMark/>
          </w:tcPr>
          <w:p w14:paraId="655EFBF8" w14:textId="77777777" w:rsidR="002F0F6C" w:rsidRPr="003671B8" w:rsidRDefault="002F0F6C" w:rsidP="005431E3">
            <w:pPr>
              <w:spacing w:after="0" w:line="240" w:lineRule="auto"/>
              <w:jc w:val="right"/>
              <w:rPr>
                <w:rFonts w:ascii="Calibri" w:hAnsi="Calibri" w:cs="Calibri"/>
                <w:color w:val="000000"/>
                <w:sz w:val="20"/>
                <w:szCs w:val="20"/>
              </w:rPr>
            </w:pPr>
            <w:r w:rsidRPr="003671B8">
              <w:rPr>
                <w:rFonts w:ascii="Calibri" w:hAnsi="Calibri" w:cs="Calibri"/>
                <w:color w:val="000000"/>
                <w:sz w:val="20"/>
                <w:szCs w:val="20"/>
              </w:rPr>
              <w:t>40</w:t>
            </w:r>
          </w:p>
        </w:tc>
        <w:tc>
          <w:tcPr>
            <w:tcW w:w="723" w:type="dxa"/>
            <w:gridSpan w:val="2"/>
            <w:noWrap/>
            <w:vAlign w:val="center"/>
            <w:hideMark/>
          </w:tcPr>
          <w:p w14:paraId="07F53C61" w14:textId="77777777" w:rsidR="002F0F6C" w:rsidRPr="003671B8" w:rsidRDefault="002F0F6C" w:rsidP="005431E3">
            <w:pPr>
              <w:spacing w:after="0" w:line="240" w:lineRule="auto"/>
              <w:jc w:val="right"/>
              <w:rPr>
                <w:rFonts w:ascii="Calibri" w:hAnsi="Calibri" w:cs="Calibri"/>
                <w:color w:val="000000"/>
                <w:sz w:val="20"/>
                <w:szCs w:val="20"/>
              </w:rPr>
            </w:pPr>
            <w:r w:rsidRPr="003671B8">
              <w:rPr>
                <w:rFonts w:ascii="Calibri" w:hAnsi="Calibri" w:cs="Calibri"/>
                <w:color w:val="000000"/>
                <w:sz w:val="20"/>
                <w:szCs w:val="20"/>
              </w:rPr>
              <w:t>4000</w:t>
            </w:r>
          </w:p>
        </w:tc>
        <w:tc>
          <w:tcPr>
            <w:tcW w:w="4554" w:type="dxa"/>
            <w:gridSpan w:val="2"/>
            <w:noWrap/>
            <w:vAlign w:val="bottom"/>
            <w:hideMark/>
          </w:tcPr>
          <w:p w14:paraId="661A07AA" w14:textId="0C3564BC" w:rsidR="002F0F6C" w:rsidRPr="00EF1D82" w:rsidRDefault="00F468F0" w:rsidP="0019179B">
            <w:pPr>
              <w:spacing w:after="0" w:line="240" w:lineRule="auto"/>
              <w:rPr>
                <w:rFonts w:ascii="Calibri" w:hAnsi="Calibri" w:cs="Calibri"/>
                <w:color w:val="000000"/>
                <w:sz w:val="18"/>
                <w:szCs w:val="18"/>
              </w:rPr>
            </w:pPr>
            <w:r>
              <w:rPr>
                <w:rFonts w:ascii="Calibri" w:hAnsi="Calibri" w:cs="Calibri"/>
                <w:color w:val="000000"/>
                <w:sz w:val="18"/>
                <w:szCs w:val="18"/>
              </w:rPr>
              <w:t xml:space="preserve">(+5 </w:t>
            </w:r>
            <w:r w:rsidR="002F0F6C" w:rsidRPr="00EF1D82">
              <w:rPr>
                <w:rFonts w:ascii="Calibri" w:hAnsi="Calibri" w:cs="Calibri"/>
                <w:color w:val="000000"/>
                <w:sz w:val="18"/>
                <w:szCs w:val="18"/>
              </w:rPr>
              <w:t>STR, +10% Radiation Resistance, Bladed Wings)</w:t>
            </w:r>
          </w:p>
        </w:tc>
        <w:tc>
          <w:tcPr>
            <w:tcW w:w="720" w:type="dxa"/>
            <w:noWrap/>
            <w:vAlign w:val="center"/>
            <w:hideMark/>
          </w:tcPr>
          <w:p w14:paraId="0FA4E7F7" w14:textId="77777777" w:rsidR="002F0F6C" w:rsidRPr="003671B8" w:rsidRDefault="002F0F6C" w:rsidP="005431E3">
            <w:pPr>
              <w:spacing w:after="0" w:line="240" w:lineRule="auto"/>
              <w:rPr>
                <w:rFonts w:ascii="Calibri" w:hAnsi="Calibri" w:cs="Calibri"/>
                <w:color w:val="000000"/>
                <w:sz w:val="20"/>
                <w:szCs w:val="20"/>
              </w:rPr>
            </w:pPr>
            <w:r w:rsidRPr="003671B8">
              <w:rPr>
                <w:rFonts w:ascii="Calibri" w:hAnsi="Calibri" w:cs="Calibri"/>
                <w:color w:val="000000"/>
                <w:sz w:val="20"/>
                <w:szCs w:val="20"/>
              </w:rPr>
              <w:t>Yes</w:t>
            </w:r>
          </w:p>
        </w:tc>
      </w:tr>
      <w:tr w:rsidR="002F0F6C" w:rsidRPr="00802680" w14:paraId="1E625924" w14:textId="77777777" w:rsidTr="00173D0E">
        <w:trPr>
          <w:gridAfter w:val="1"/>
          <w:wAfter w:w="54" w:type="dxa"/>
          <w:trHeight w:val="300"/>
        </w:trPr>
        <w:tc>
          <w:tcPr>
            <w:tcW w:w="3438" w:type="dxa"/>
            <w:noWrap/>
            <w:vAlign w:val="center"/>
            <w:hideMark/>
          </w:tcPr>
          <w:p w14:paraId="4026FC56" w14:textId="77777777" w:rsidR="002F0F6C" w:rsidRPr="003671B8" w:rsidRDefault="002F0F6C" w:rsidP="00E66271">
            <w:pPr>
              <w:spacing w:after="0" w:line="240" w:lineRule="auto"/>
              <w:rPr>
                <w:rFonts w:ascii="Calibri" w:hAnsi="Calibri" w:cs="Calibri"/>
                <w:color w:val="000000"/>
                <w:sz w:val="20"/>
                <w:szCs w:val="20"/>
              </w:rPr>
            </w:pPr>
            <w:r w:rsidRPr="003671B8">
              <w:rPr>
                <w:rFonts w:ascii="Calibri" w:hAnsi="Calibri" w:cs="Calibri"/>
                <w:color w:val="000000"/>
                <w:sz w:val="20"/>
                <w:szCs w:val="20"/>
              </w:rPr>
              <w:t xml:space="preserve">Lunar Guard </w:t>
            </w:r>
            <w:r w:rsidR="009022D0">
              <w:rPr>
                <w:rFonts w:ascii="Calibri" w:hAnsi="Calibri" w:cs="Calibri"/>
                <w:color w:val="000000"/>
                <w:sz w:val="20"/>
                <w:szCs w:val="20"/>
              </w:rPr>
              <w:t>Powered armor</w:t>
            </w:r>
          </w:p>
        </w:tc>
        <w:tc>
          <w:tcPr>
            <w:tcW w:w="450" w:type="dxa"/>
            <w:noWrap/>
            <w:vAlign w:val="center"/>
            <w:hideMark/>
          </w:tcPr>
          <w:p w14:paraId="32AB45EF" w14:textId="77777777" w:rsidR="002F0F6C" w:rsidRPr="003671B8" w:rsidRDefault="002F0F6C" w:rsidP="005431E3">
            <w:pPr>
              <w:spacing w:after="0" w:line="240" w:lineRule="auto"/>
              <w:jc w:val="right"/>
              <w:rPr>
                <w:rFonts w:ascii="Calibri" w:hAnsi="Calibri" w:cs="Calibri"/>
                <w:color w:val="000000"/>
                <w:sz w:val="20"/>
                <w:szCs w:val="20"/>
              </w:rPr>
            </w:pPr>
            <w:r w:rsidRPr="003671B8">
              <w:rPr>
                <w:rFonts w:ascii="Calibri" w:hAnsi="Calibri" w:cs="Calibri"/>
                <w:color w:val="000000"/>
                <w:sz w:val="20"/>
                <w:szCs w:val="20"/>
              </w:rPr>
              <w:t>36</w:t>
            </w:r>
          </w:p>
        </w:tc>
        <w:tc>
          <w:tcPr>
            <w:tcW w:w="467" w:type="dxa"/>
            <w:gridSpan w:val="2"/>
            <w:noWrap/>
            <w:vAlign w:val="center"/>
            <w:hideMark/>
          </w:tcPr>
          <w:p w14:paraId="6FA6C1BB" w14:textId="77777777" w:rsidR="002F0F6C" w:rsidRPr="003671B8" w:rsidRDefault="002F0F6C" w:rsidP="005431E3">
            <w:pPr>
              <w:spacing w:after="0" w:line="240" w:lineRule="auto"/>
              <w:jc w:val="right"/>
              <w:rPr>
                <w:rFonts w:ascii="Calibri" w:hAnsi="Calibri" w:cs="Calibri"/>
                <w:color w:val="000000"/>
                <w:sz w:val="20"/>
                <w:szCs w:val="20"/>
              </w:rPr>
            </w:pPr>
            <w:r w:rsidRPr="003671B8">
              <w:rPr>
                <w:rFonts w:ascii="Calibri" w:hAnsi="Calibri" w:cs="Calibri"/>
                <w:color w:val="000000"/>
                <w:sz w:val="20"/>
                <w:szCs w:val="20"/>
              </w:rPr>
              <w:t>30</w:t>
            </w:r>
          </w:p>
        </w:tc>
        <w:tc>
          <w:tcPr>
            <w:tcW w:w="723" w:type="dxa"/>
            <w:gridSpan w:val="2"/>
            <w:noWrap/>
            <w:vAlign w:val="center"/>
            <w:hideMark/>
          </w:tcPr>
          <w:p w14:paraId="6B630FF4" w14:textId="77777777" w:rsidR="002F0F6C" w:rsidRPr="003671B8" w:rsidRDefault="002F0F6C" w:rsidP="005431E3">
            <w:pPr>
              <w:spacing w:after="0" w:line="240" w:lineRule="auto"/>
              <w:jc w:val="right"/>
              <w:rPr>
                <w:rFonts w:ascii="Calibri" w:hAnsi="Calibri" w:cs="Calibri"/>
                <w:color w:val="000000"/>
                <w:sz w:val="20"/>
                <w:szCs w:val="20"/>
              </w:rPr>
            </w:pPr>
            <w:r w:rsidRPr="003671B8">
              <w:rPr>
                <w:rFonts w:ascii="Calibri" w:hAnsi="Calibri" w:cs="Calibri"/>
                <w:color w:val="000000"/>
                <w:sz w:val="20"/>
                <w:szCs w:val="20"/>
              </w:rPr>
              <w:t>16500</w:t>
            </w:r>
          </w:p>
        </w:tc>
        <w:tc>
          <w:tcPr>
            <w:tcW w:w="4554" w:type="dxa"/>
            <w:gridSpan w:val="2"/>
            <w:noWrap/>
            <w:vAlign w:val="bottom"/>
            <w:hideMark/>
          </w:tcPr>
          <w:p w14:paraId="5267E891" w14:textId="19DF148E" w:rsidR="002F0F6C" w:rsidRPr="00EF1D82" w:rsidRDefault="00F468F0" w:rsidP="0019179B">
            <w:pPr>
              <w:spacing w:after="0" w:line="240" w:lineRule="auto"/>
              <w:rPr>
                <w:rFonts w:ascii="Calibri" w:hAnsi="Calibri" w:cs="Calibri"/>
                <w:color w:val="000000"/>
                <w:sz w:val="18"/>
                <w:szCs w:val="18"/>
              </w:rPr>
            </w:pPr>
            <w:r>
              <w:rPr>
                <w:rFonts w:ascii="Calibri" w:hAnsi="Calibri" w:cs="Calibri"/>
                <w:color w:val="000000"/>
                <w:sz w:val="18"/>
                <w:szCs w:val="18"/>
              </w:rPr>
              <w:t>(+5</w:t>
            </w:r>
            <w:r w:rsidR="002F0F6C" w:rsidRPr="00EF1D82">
              <w:rPr>
                <w:rFonts w:ascii="Calibri" w:hAnsi="Calibri" w:cs="Calibri"/>
                <w:color w:val="000000"/>
                <w:sz w:val="18"/>
                <w:szCs w:val="18"/>
              </w:rPr>
              <w:t xml:space="preserve"> AGI, +10 DT </w:t>
            </w:r>
            <w:r w:rsidR="00AA5E73" w:rsidRPr="00EF1D82">
              <w:rPr>
                <w:rFonts w:ascii="Calibri" w:hAnsi="Calibri" w:cs="Calibri"/>
                <w:color w:val="000000"/>
                <w:sz w:val="18"/>
                <w:szCs w:val="18"/>
              </w:rPr>
              <w:t>vs.</w:t>
            </w:r>
            <w:r w:rsidR="002F0F6C" w:rsidRPr="00EF1D82">
              <w:rPr>
                <w:rFonts w:ascii="Calibri" w:hAnsi="Calibri" w:cs="Calibri"/>
                <w:color w:val="000000"/>
                <w:sz w:val="18"/>
                <w:szCs w:val="18"/>
              </w:rPr>
              <w:t xml:space="preserve"> Magic and Energy Weapons)</w:t>
            </w:r>
          </w:p>
        </w:tc>
        <w:tc>
          <w:tcPr>
            <w:tcW w:w="720" w:type="dxa"/>
            <w:noWrap/>
            <w:vAlign w:val="center"/>
            <w:hideMark/>
          </w:tcPr>
          <w:p w14:paraId="7751F649" w14:textId="77777777" w:rsidR="002F0F6C" w:rsidRPr="003671B8" w:rsidRDefault="002F0F6C" w:rsidP="005431E3">
            <w:pPr>
              <w:spacing w:after="0" w:line="240" w:lineRule="auto"/>
              <w:rPr>
                <w:rFonts w:ascii="Calibri" w:hAnsi="Calibri" w:cs="Calibri"/>
                <w:color w:val="000000"/>
                <w:sz w:val="20"/>
                <w:szCs w:val="20"/>
              </w:rPr>
            </w:pPr>
            <w:r w:rsidRPr="003671B8">
              <w:rPr>
                <w:rFonts w:ascii="Calibri" w:hAnsi="Calibri" w:cs="Calibri"/>
                <w:color w:val="000000"/>
                <w:sz w:val="20"/>
                <w:szCs w:val="20"/>
              </w:rPr>
              <w:t>Yes</w:t>
            </w:r>
          </w:p>
        </w:tc>
      </w:tr>
      <w:tr w:rsidR="002F0F6C" w:rsidRPr="00802680" w14:paraId="550AD84B" w14:textId="77777777" w:rsidTr="00173D0E">
        <w:trPr>
          <w:gridAfter w:val="1"/>
          <w:wAfter w:w="54" w:type="dxa"/>
          <w:trHeight w:val="300"/>
        </w:trPr>
        <w:tc>
          <w:tcPr>
            <w:tcW w:w="3438" w:type="dxa"/>
            <w:noWrap/>
            <w:vAlign w:val="center"/>
            <w:hideMark/>
          </w:tcPr>
          <w:p w14:paraId="3E026F0E" w14:textId="77777777" w:rsidR="002F0F6C" w:rsidRPr="003671B8" w:rsidRDefault="002F0F6C" w:rsidP="00E66271">
            <w:pPr>
              <w:spacing w:after="0" w:line="240" w:lineRule="auto"/>
              <w:rPr>
                <w:rFonts w:ascii="Calibri" w:hAnsi="Calibri" w:cs="Calibri"/>
                <w:color w:val="000000"/>
                <w:sz w:val="20"/>
                <w:szCs w:val="20"/>
              </w:rPr>
            </w:pPr>
            <w:r w:rsidRPr="003671B8">
              <w:rPr>
                <w:rFonts w:ascii="Calibri" w:hAnsi="Calibri" w:cs="Calibri"/>
                <w:color w:val="000000"/>
                <w:sz w:val="20"/>
                <w:szCs w:val="20"/>
              </w:rPr>
              <w:t>Metal Barding</w:t>
            </w:r>
          </w:p>
        </w:tc>
        <w:tc>
          <w:tcPr>
            <w:tcW w:w="450" w:type="dxa"/>
            <w:noWrap/>
            <w:vAlign w:val="center"/>
            <w:hideMark/>
          </w:tcPr>
          <w:p w14:paraId="7E6B2FAB" w14:textId="77777777" w:rsidR="002F0F6C" w:rsidRPr="003671B8" w:rsidRDefault="002F0F6C" w:rsidP="005431E3">
            <w:pPr>
              <w:spacing w:after="0" w:line="240" w:lineRule="auto"/>
              <w:jc w:val="right"/>
              <w:rPr>
                <w:rFonts w:ascii="Calibri" w:hAnsi="Calibri" w:cs="Calibri"/>
                <w:color w:val="000000"/>
                <w:sz w:val="20"/>
                <w:szCs w:val="20"/>
              </w:rPr>
            </w:pPr>
            <w:r w:rsidRPr="003671B8">
              <w:rPr>
                <w:rFonts w:ascii="Calibri" w:hAnsi="Calibri" w:cs="Calibri"/>
                <w:color w:val="000000"/>
                <w:sz w:val="20"/>
                <w:szCs w:val="20"/>
              </w:rPr>
              <w:t>24</w:t>
            </w:r>
          </w:p>
        </w:tc>
        <w:tc>
          <w:tcPr>
            <w:tcW w:w="467" w:type="dxa"/>
            <w:gridSpan w:val="2"/>
            <w:noWrap/>
            <w:vAlign w:val="center"/>
            <w:hideMark/>
          </w:tcPr>
          <w:p w14:paraId="7110AD2D" w14:textId="77777777" w:rsidR="002F0F6C" w:rsidRPr="003671B8" w:rsidRDefault="002F0F6C" w:rsidP="005431E3">
            <w:pPr>
              <w:spacing w:after="0" w:line="240" w:lineRule="auto"/>
              <w:jc w:val="right"/>
              <w:rPr>
                <w:rFonts w:ascii="Calibri" w:hAnsi="Calibri" w:cs="Calibri"/>
                <w:color w:val="000000"/>
                <w:sz w:val="20"/>
                <w:szCs w:val="20"/>
              </w:rPr>
            </w:pPr>
            <w:r w:rsidRPr="003671B8">
              <w:rPr>
                <w:rFonts w:ascii="Calibri" w:hAnsi="Calibri" w:cs="Calibri"/>
                <w:color w:val="000000"/>
                <w:sz w:val="20"/>
                <w:szCs w:val="20"/>
              </w:rPr>
              <w:t>30</w:t>
            </w:r>
          </w:p>
        </w:tc>
        <w:tc>
          <w:tcPr>
            <w:tcW w:w="723" w:type="dxa"/>
            <w:gridSpan w:val="2"/>
            <w:noWrap/>
            <w:vAlign w:val="center"/>
            <w:hideMark/>
          </w:tcPr>
          <w:p w14:paraId="27D09381" w14:textId="77777777" w:rsidR="002F0F6C" w:rsidRPr="003671B8" w:rsidRDefault="002F0F6C" w:rsidP="005431E3">
            <w:pPr>
              <w:spacing w:after="0" w:line="240" w:lineRule="auto"/>
              <w:jc w:val="right"/>
              <w:rPr>
                <w:rFonts w:ascii="Calibri" w:hAnsi="Calibri" w:cs="Calibri"/>
                <w:color w:val="000000"/>
                <w:sz w:val="20"/>
                <w:szCs w:val="20"/>
              </w:rPr>
            </w:pPr>
            <w:r w:rsidRPr="003671B8">
              <w:rPr>
                <w:rFonts w:ascii="Calibri" w:hAnsi="Calibri" w:cs="Calibri"/>
                <w:color w:val="000000"/>
                <w:sz w:val="20"/>
                <w:szCs w:val="20"/>
              </w:rPr>
              <w:t>1100</w:t>
            </w:r>
          </w:p>
        </w:tc>
        <w:tc>
          <w:tcPr>
            <w:tcW w:w="4554" w:type="dxa"/>
            <w:gridSpan w:val="2"/>
            <w:noWrap/>
            <w:vAlign w:val="bottom"/>
            <w:hideMark/>
          </w:tcPr>
          <w:p w14:paraId="07B794F5" w14:textId="41360B7C" w:rsidR="002F0F6C" w:rsidRPr="00EF1D82" w:rsidRDefault="00F468F0" w:rsidP="0019179B">
            <w:pPr>
              <w:spacing w:after="0" w:line="240" w:lineRule="auto"/>
              <w:rPr>
                <w:rFonts w:ascii="Calibri" w:hAnsi="Calibri" w:cs="Calibri"/>
                <w:color w:val="000000"/>
                <w:sz w:val="18"/>
                <w:szCs w:val="18"/>
              </w:rPr>
            </w:pPr>
            <w:r>
              <w:rPr>
                <w:rFonts w:ascii="Calibri" w:hAnsi="Calibri" w:cs="Calibri"/>
                <w:color w:val="000000"/>
                <w:sz w:val="18"/>
                <w:szCs w:val="18"/>
              </w:rPr>
              <w:t>(-5</w:t>
            </w:r>
            <w:r w:rsidR="002F0F6C" w:rsidRPr="00EF1D82">
              <w:rPr>
                <w:rFonts w:ascii="Calibri" w:hAnsi="Calibri" w:cs="Calibri"/>
                <w:color w:val="000000"/>
                <w:sz w:val="18"/>
                <w:szCs w:val="18"/>
              </w:rPr>
              <w:t xml:space="preserve"> AGI)</w:t>
            </w:r>
          </w:p>
        </w:tc>
        <w:tc>
          <w:tcPr>
            <w:tcW w:w="720" w:type="dxa"/>
            <w:noWrap/>
            <w:vAlign w:val="center"/>
            <w:hideMark/>
          </w:tcPr>
          <w:p w14:paraId="28DA2D5C" w14:textId="77777777" w:rsidR="002F0F6C" w:rsidRPr="003671B8" w:rsidRDefault="002F0F6C" w:rsidP="005431E3">
            <w:pPr>
              <w:spacing w:after="0" w:line="240" w:lineRule="auto"/>
              <w:rPr>
                <w:rFonts w:ascii="Calibri" w:hAnsi="Calibri" w:cs="Calibri"/>
                <w:color w:val="000000"/>
                <w:sz w:val="20"/>
                <w:szCs w:val="20"/>
              </w:rPr>
            </w:pPr>
            <w:r w:rsidRPr="003671B8">
              <w:rPr>
                <w:rFonts w:ascii="Calibri" w:hAnsi="Calibri" w:cs="Calibri"/>
                <w:color w:val="000000"/>
                <w:sz w:val="20"/>
                <w:szCs w:val="20"/>
              </w:rPr>
              <w:t>No</w:t>
            </w:r>
          </w:p>
        </w:tc>
      </w:tr>
      <w:tr w:rsidR="002F0F6C" w:rsidRPr="00802680" w14:paraId="45149A93" w14:textId="77777777" w:rsidTr="00173D0E">
        <w:trPr>
          <w:gridAfter w:val="1"/>
          <w:wAfter w:w="54" w:type="dxa"/>
          <w:trHeight w:val="300"/>
        </w:trPr>
        <w:tc>
          <w:tcPr>
            <w:tcW w:w="3438" w:type="dxa"/>
            <w:noWrap/>
            <w:vAlign w:val="center"/>
            <w:hideMark/>
          </w:tcPr>
          <w:p w14:paraId="1C18A617" w14:textId="77777777" w:rsidR="002F0F6C" w:rsidRPr="003671B8" w:rsidRDefault="002F0F6C" w:rsidP="00E66271">
            <w:pPr>
              <w:spacing w:after="0" w:line="240" w:lineRule="auto"/>
              <w:rPr>
                <w:rFonts w:ascii="Calibri" w:hAnsi="Calibri" w:cs="Calibri"/>
                <w:color w:val="000000"/>
                <w:sz w:val="20"/>
                <w:szCs w:val="20"/>
              </w:rPr>
            </w:pPr>
            <w:r w:rsidRPr="003671B8">
              <w:rPr>
                <w:rFonts w:ascii="Calibri" w:hAnsi="Calibri" w:cs="Calibri"/>
                <w:color w:val="000000"/>
                <w:sz w:val="20"/>
                <w:szCs w:val="20"/>
              </w:rPr>
              <w:t>Metal Barding, Reinforced</w:t>
            </w:r>
          </w:p>
        </w:tc>
        <w:tc>
          <w:tcPr>
            <w:tcW w:w="450" w:type="dxa"/>
            <w:noWrap/>
            <w:vAlign w:val="center"/>
            <w:hideMark/>
          </w:tcPr>
          <w:p w14:paraId="78A888F5" w14:textId="77777777" w:rsidR="002F0F6C" w:rsidRPr="003671B8" w:rsidRDefault="002F0F6C" w:rsidP="005431E3">
            <w:pPr>
              <w:spacing w:after="0" w:line="240" w:lineRule="auto"/>
              <w:jc w:val="right"/>
              <w:rPr>
                <w:rFonts w:ascii="Calibri" w:hAnsi="Calibri" w:cs="Calibri"/>
                <w:color w:val="000000"/>
                <w:sz w:val="20"/>
                <w:szCs w:val="20"/>
              </w:rPr>
            </w:pPr>
            <w:r w:rsidRPr="003671B8">
              <w:rPr>
                <w:rFonts w:ascii="Calibri" w:hAnsi="Calibri" w:cs="Calibri"/>
                <w:color w:val="000000"/>
                <w:sz w:val="20"/>
                <w:szCs w:val="20"/>
              </w:rPr>
              <w:t>32</w:t>
            </w:r>
          </w:p>
        </w:tc>
        <w:tc>
          <w:tcPr>
            <w:tcW w:w="467" w:type="dxa"/>
            <w:gridSpan w:val="2"/>
            <w:noWrap/>
            <w:vAlign w:val="center"/>
            <w:hideMark/>
          </w:tcPr>
          <w:p w14:paraId="749B1F94" w14:textId="77777777" w:rsidR="002F0F6C" w:rsidRPr="003671B8" w:rsidRDefault="002F0F6C" w:rsidP="005431E3">
            <w:pPr>
              <w:spacing w:after="0" w:line="240" w:lineRule="auto"/>
              <w:jc w:val="right"/>
              <w:rPr>
                <w:rFonts w:ascii="Calibri" w:hAnsi="Calibri" w:cs="Calibri"/>
                <w:color w:val="000000"/>
                <w:sz w:val="20"/>
                <w:szCs w:val="20"/>
              </w:rPr>
            </w:pPr>
            <w:r w:rsidRPr="003671B8">
              <w:rPr>
                <w:rFonts w:ascii="Calibri" w:hAnsi="Calibri" w:cs="Calibri"/>
                <w:color w:val="000000"/>
                <w:sz w:val="20"/>
                <w:szCs w:val="20"/>
              </w:rPr>
              <w:t>30</w:t>
            </w:r>
          </w:p>
        </w:tc>
        <w:tc>
          <w:tcPr>
            <w:tcW w:w="723" w:type="dxa"/>
            <w:gridSpan w:val="2"/>
            <w:noWrap/>
            <w:vAlign w:val="center"/>
            <w:hideMark/>
          </w:tcPr>
          <w:p w14:paraId="7E176547" w14:textId="77777777" w:rsidR="002F0F6C" w:rsidRPr="003671B8" w:rsidRDefault="002F0F6C" w:rsidP="005431E3">
            <w:pPr>
              <w:spacing w:after="0" w:line="240" w:lineRule="auto"/>
              <w:jc w:val="right"/>
              <w:rPr>
                <w:rFonts w:ascii="Calibri" w:hAnsi="Calibri" w:cs="Calibri"/>
                <w:color w:val="000000"/>
                <w:sz w:val="20"/>
                <w:szCs w:val="20"/>
              </w:rPr>
            </w:pPr>
            <w:r w:rsidRPr="003671B8">
              <w:rPr>
                <w:rFonts w:ascii="Calibri" w:hAnsi="Calibri" w:cs="Calibri"/>
                <w:color w:val="000000"/>
                <w:sz w:val="20"/>
                <w:szCs w:val="20"/>
              </w:rPr>
              <w:t>3500</w:t>
            </w:r>
          </w:p>
        </w:tc>
        <w:tc>
          <w:tcPr>
            <w:tcW w:w="4554" w:type="dxa"/>
            <w:gridSpan w:val="2"/>
            <w:noWrap/>
            <w:vAlign w:val="bottom"/>
            <w:hideMark/>
          </w:tcPr>
          <w:p w14:paraId="62954003" w14:textId="72E3254A" w:rsidR="002F0F6C" w:rsidRPr="00EF1D82" w:rsidRDefault="00F468F0" w:rsidP="0019179B">
            <w:pPr>
              <w:spacing w:after="0" w:line="240" w:lineRule="auto"/>
              <w:rPr>
                <w:rFonts w:ascii="Calibri" w:hAnsi="Calibri" w:cs="Calibri"/>
                <w:color w:val="000000"/>
                <w:sz w:val="18"/>
                <w:szCs w:val="18"/>
              </w:rPr>
            </w:pPr>
            <w:r>
              <w:rPr>
                <w:rFonts w:ascii="Calibri" w:hAnsi="Calibri" w:cs="Calibri"/>
                <w:color w:val="000000"/>
                <w:sz w:val="18"/>
                <w:szCs w:val="18"/>
              </w:rPr>
              <w:t>(-5</w:t>
            </w:r>
            <w:r w:rsidR="002F0F6C" w:rsidRPr="00EF1D82">
              <w:rPr>
                <w:rFonts w:ascii="Calibri" w:hAnsi="Calibri" w:cs="Calibri"/>
                <w:color w:val="000000"/>
                <w:sz w:val="18"/>
                <w:szCs w:val="18"/>
              </w:rPr>
              <w:t xml:space="preserve"> AGI)</w:t>
            </w:r>
          </w:p>
        </w:tc>
        <w:tc>
          <w:tcPr>
            <w:tcW w:w="720" w:type="dxa"/>
            <w:noWrap/>
            <w:vAlign w:val="center"/>
            <w:hideMark/>
          </w:tcPr>
          <w:p w14:paraId="12C5B099" w14:textId="77777777" w:rsidR="002F0F6C" w:rsidRPr="003671B8" w:rsidRDefault="002F0F6C" w:rsidP="005431E3">
            <w:pPr>
              <w:spacing w:after="0" w:line="240" w:lineRule="auto"/>
              <w:rPr>
                <w:rFonts w:ascii="Calibri" w:hAnsi="Calibri" w:cs="Calibri"/>
                <w:color w:val="000000"/>
                <w:sz w:val="20"/>
                <w:szCs w:val="20"/>
              </w:rPr>
            </w:pPr>
            <w:r w:rsidRPr="003671B8">
              <w:rPr>
                <w:rFonts w:ascii="Calibri" w:hAnsi="Calibri" w:cs="Calibri"/>
                <w:color w:val="000000"/>
                <w:sz w:val="20"/>
                <w:szCs w:val="20"/>
              </w:rPr>
              <w:t>No</w:t>
            </w:r>
          </w:p>
        </w:tc>
      </w:tr>
      <w:tr w:rsidR="002F0F6C" w:rsidRPr="00802680" w14:paraId="0BF6CE14" w14:textId="77777777" w:rsidTr="00173D0E">
        <w:trPr>
          <w:gridAfter w:val="1"/>
          <w:wAfter w:w="54" w:type="dxa"/>
          <w:trHeight w:val="300"/>
        </w:trPr>
        <w:tc>
          <w:tcPr>
            <w:tcW w:w="3438" w:type="dxa"/>
            <w:noWrap/>
            <w:vAlign w:val="center"/>
            <w:hideMark/>
          </w:tcPr>
          <w:p w14:paraId="427ACDB2" w14:textId="77777777" w:rsidR="002F0F6C" w:rsidRPr="003671B8" w:rsidRDefault="002F0F6C" w:rsidP="00E66271">
            <w:pPr>
              <w:spacing w:after="0" w:line="240" w:lineRule="auto"/>
              <w:rPr>
                <w:rFonts w:ascii="Calibri" w:hAnsi="Calibri" w:cs="Calibri"/>
                <w:color w:val="000000"/>
                <w:sz w:val="20"/>
                <w:szCs w:val="20"/>
              </w:rPr>
            </w:pPr>
            <w:r w:rsidRPr="003671B8">
              <w:rPr>
                <w:rFonts w:ascii="Calibri" w:hAnsi="Calibri" w:cs="Calibri"/>
                <w:color w:val="000000"/>
                <w:sz w:val="20"/>
                <w:szCs w:val="20"/>
              </w:rPr>
              <w:t>Necro Shield Barding</w:t>
            </w:r>
          </w:p>
        </w:tc>
        <w:tc>
          <w:tcPr>
            <w:tcW w:w="450" w:type="dxa"/>
            <w:noWrap/>
            <w:vAlign w:val="center"/>
            <w:hideMark/>
          </w:tcPr>
          <w:p w14:paraId="7C320CC3" w14:textId="77777777" w:rsidR="002F0F6C" w:rsidRPr="003671B8" w:rsidRDefault="002F0F6C" w:rsidP="005431E3">
            <w:pPr>
              <w:spacing w:after="0" w:line="240" w:lineRule="auto"/>
              <w:jc w:val="right"/>
              <w:rPr>
                <w:rFonts w:ascii="Calibri" w:hAnsi="Calibri" w:cs="Calibri"/>
                <w:color w:val="000000"/>
                <w:sz w:val="20"/>
                <w:szCs w:val="20"/>
              </w:rPr>
            </w:pPr>
            <w:r w:rsidRPr="003671B8">
              <w:rPr>
                <w:rFonts w:ascii="Calibri" w:hAnsi="Calibri" w:cs="Calibri"/>
                <w:color w:val="000000"/>
                <w:sz w:val="20"/>
                <w:szCs w:val="20"/>
              </w:rPr>
              <w:t>36</w:t>
            </w:r>
          </w:p>
        </w:tc>
        <w:tc>
          <w:tcPr>
            <w:tcW w:w="467" w:type="dxa"/>
            <w:gridSpan w:val="2"/>
            <w:noWrap/>
            <w:vAlign w:val="center"/>
            <w:hideMark/>
          </w:tcPr>
          <w:p w14:paraId="272092A5" w14:textId="77777777" w:rsidR="002F0F6C" w:rsidRPr="003671B8" w:rsidRDefault="002F0F6C" w:rsidP="005431E3">
            <w:pPr>
              <w:spacing w:after="0" w:line="240" w:lineRule="auto"/>
              <w:jc w:val="right"/>
              <w:rPr>
                <w:rFonts w:ascii="Calibri" w:hAnsi="Calibri" w:cs="Calibri"/>
                <w:color w:val="000000"/>
                <w:sz w:val="20"/>
                <w:szCs w:val="20"/>
              </w:rPr>
            </w:pPr>
            <w:r w:rsidRPr="003671B8">
              <w:rPr>
                <w:rFonts w:ascii="Calibri" w:hAnsi="Calibri" w:cs="Calibri"/>
                <w:color w:val="000000"/>
                <w:sz w:val="20"/>
                <w:szCs w:val="20"/>
              </w:rPr>
              <w:t>45</w:t>
            </w:r>
          </w:p>
        </w:tc>
        <w:tc>
          <w:tcPr>
            <w:tcW w:w="723" w:type="dxa"/>
            <w:gridSpan w:val="2"/>
            <w:noWrap/>
            <w:vAlign w:val="center"/>
            <w:hideMark/>
          </w:tcPr>
          <w:p w14:paraId="27A69CE2" w14:textId="77777777" w:rsidR="002F0F6C" w:rsidRPr="003671B8" w:rsidRDefault="002F0F6C" w:rsidP="005431E3">
            <w:pPr>
              <w:spacing w:after="0" w:line="240" w:lineRule="auto"/>
              <w:jc w:val="right"/>
              <w:rPr>
                <w:rFonts w:ascii="Calibri" w:hAnsi="Calibri" w:cs="Calibri"/>
                <w:color w:val="000000"/>
                <w:sz w:val="20"/>
                <w:szCs w:val="20"/>
              </w:rPr>
            </w:pPr>
            <w:r w:rsidRPr="003671B8">
              <w:rPr>
                <w:rFonts w:ascii="Calibri" w:hAnsi="Calibri" w:cs="Calibri"/>
                <w:color w:val="000000"/>
                <w:sz w:val="20"/>
                <w:szCs w:val="20"/>
              </w:rPr>
              <w:t>3750</w:t>
            </w:r>
          </w:p>
        </w:tc>
        <w:tc>
          <w:tcPr>
            <w:tcW w:w="4554" w:type="dxa"/>
            <w:gridSpan w:val="2"/>
            <w:noWrap/>
            <w:vAlign w:val="bottom"/>
            <w:hideMark/>
          </w:tcPr>
          <w:p w14:paraId="3DDD54E1" w14:textId="54B173CA" w:rsidR="002F0F6C" w:rsidRPr="00EF1D82" w:rsidRDefault="00F468F0" w:rsidP="0019179B">
            <w:pPr>
              <w:spacing w:after="0" w:line="240" w:lineRule="auto"/>
              <w:rPr>
                <w:rFonts w:ascii="Calibri" w:hAnsi="Calibri" w:cs="Calibri"/>
                <w:color w:val="000000"/>
                <w:sz w:val="18"/>
                <w:szCs w:val="18"/>
              </w:rPr>
            </w:pPr>
            <w:r>
              <w:rPr>
                <w:rFonts w:ascii="Calibri" w:hAnsi="Calibri" w:cs="Calibri"/>
                <w:color w:val="000000"/>
                <w:sz w:val="18"/>
                <w:szCs w:val="18"/>
              </w:rPr>
              <w:t>(-5</w:t>
            </w:r>
            <w:r w:rsidR="002F0F6C" w:rsidRPr="00EF1D82">
              <w:rPr>
                <w:rFonts w:ascii="Calibri" w:hAnsi="Calibri" w:cs="Calibri"/>
                <w:color w:val="000000"/>
                <w:sz w:val="18"/>
                <w:szCs w:val="18"/>
              </w:rPr>
              <w:t xml:space="preserve"> AGI, +15% Radiation Resistance)</w:t>
            </w:r>
          </w:p>
        </w:tc>
        <w:tc>
          <w:tcPr>
            <w:tcW w:w="720" w:type="dxa"/>
            <w:noWrap/>
            <w:vAlign w:val="center"/>
            <w:hideMark/>
          </w:tcPr>
          <w:p w14:paraId="6F0E2037" w14:textId="77777777" w:rsidR="002F0F6C" w:rsidRPr="003671B8" w:rsidRDefault="002F0F6C" w:rsidP="005431E3">
            <w:pPr>
              <w:spacing w:after="0" w:line="240" w:lineRule="auto"/>
              <w:rPr>
                <w:rFonts w:ascii="Calibri" w:hAnsi="Calibri" w:cs="Calibri"/>
                <w:color w:val="000000"/>
                <w:sz w:val="20"/>
                <w:szCs w:val="20"/>
              </w:rPr>
            </w:pPr>
            <w:r w:rsidRPr="003671B8">
              <w:rPr>
                <w:rFonts w:ascii="Calibri" w:hAnsi="Calibri" w:cs="Calibri"/>
                <w:color w:val="000000"/>
                <w:sz w:val="20"/>
                <w:szCs w:val="20"/>
              </w:rPr>
              <w:t>No</w:t>
            </w:r>
          </w:p>
        </w:tc>
      </w:tr>
      <w:tr w:rsidR="002F0F6C" w:rsidRPr="00802680" w14:paraId="18198DAB" w14:textId="77777777" w:rsidTr="00173D0E">
        <w:trPr>
          <w:gridAfter w:val="1"/>
          <w:wAfter w:w="54" w:type="dxa"/>
          <w:trHeight w:val="300"/>
        </w:trPr>
        <w:tc>
          <w:tcPr>
            <w:tcW w:w="3438" w:type="dxa"/>
            <w:noWrap/>
            <w:vAlign w:val="center"/>
            <w:hideMark/>
          </w:tcPr>
          <w:p w14:paraId="164C7E8E" w14:textId="77777777" w:rsidR="002F0F6C" w:rsidRPr="003671B8" w:rsidRDefault="002F0F6C" w:rsidP="00E66271">
            <w:pPr>
              <w:spacing w:after="0" w:line="240" w:lineRule="auto"/>
              <w:rPr>
                <w:rFonts w:ascii="Calibri" w:hAnsi="Calibri" w:cs="Calibri"/>
                <w:color w:val="000000"/>
                <w:sz w:val="20"/>
                <w:szCs w:val="20"/>
              </w:rPr>
            </w:pPr>
            <w:r w:rsidRPr="003671B8">
              <w:rPr>
                <w:rFonts w:ascii="Calibri" w:hAnsi="Calibri" w:cs="Calibri"/>
                <w:color w:val="000000"/>
                <w:sz w:val="20"/>
                <w:szCs w:val="20"/>
              </w:rPr>
              <w:t xml:space="preserve">Prototype Medic </w:t>
            </w:r>
            <w:r w:rsidR="009022D0">
              <w:rPr>
                <w:rFonts w:ascii="Calibri" w:hAnsi="Calibri" w:cs="Calibri"/>
                <w:color w:val="000000"/>
                <w:sz w:val="20"/>
                <w:szCs w:val="20"/>
              </w:rPr>
              <w:t>Powered armor</w:t>
            </w:r>
          </w:p>
        </w:tc>
        <w:tc>
          <w:tcPr>
            <w:tcW w:w="450" w:type="dxa"/>
            <w:noWrap/>
            <w:vAlign w:val="center"/>
            <w:hideMark/>
          </w:tcPr>
          <w:p w14:paraId="0F9FC449" w14:textId="77777777" w:rsidR="002F0F6C" w:rsidRPr="003671B8" w:rsidRDefault="002F0F6C" w:rsidP="005431E3">
            <w:pPr>
              <w:spacing w:after="0" w:line="240" w:lineRule="auto"/>
              <w:jc w:val="right"/>
              <w:rPr>
                <w:rFonts w:ascii="Calibri" w:hAnsi="Calibri" w:cs="Calibri"/>
                <w:color w:val="000000"/>
                <w:sz w:val="20"/>
                <w:szCs w:val="20"/>
              </w:rPr>
            </w:pPr>
            <w:r w:rsidRPr="003671B8">
              <w:rPr>
                <w:rFonts w:ascii="Calibri" w:hAnsi="Calibri" w:cs="Calibri"/>
                <w:color w:val="000000"/>
                <w:sz w:val="20"/>
                <w:szCs w:val="20"/>
              </w:rPr>
              <w:t>40</w:t>
            </w:r>
          </w:p>
        </w:tc>
        <w:tc>
          <w:tcPr>
            <w:tcW w:w="467" w:type="dxa"/>
            <w:gridSpan w:val="2"/>
            <w:noWrap/>
            <w:vAlign w:val="center"/>
            <w:hideMark/>
          </w:tcPr>
          <w:p w14:paraId="7F39EEEB" w14:textId="77777777" w:rsidR="002F0F6C" w:rsidRPr="003671B8" w:rsidRDefault="002F0F6C" w:rsidP="005431E3">
            <w:pPr>
              <w:spacing w:after="0" w:line="240" w:lineRule="auto"/>
              <w:jc w:val="right"/>
              <w:rPr>
                <w:rFonts w:ascii="Calibri" w:hAnsi="Calibri" w:cs="Calibri"/>
                <w:color w:val="000000"/>
                <w:sz w:val="20"/>
                <w:szCs w:val="20"/>
              </w:rPr>
            </w:pPr>
            <w:r w:rsidRPr="003671B8">
              <w:rPr>
                <w:rFonts w:ascii="Calibri" w:hAnsi="Calibri" w:cs="Calibri"/>
                <w:color w:val="000000"/>
                <w:sz w:val="20"/>
                <w:szCs w:val="20"/>
              </w:rPr>
              <w:t>45</w:t>
            </w:r>
          </w:p>
        </w:tc>
        <w:tc>
          <w:tcPr>
            <w:tcW w:w="723" w:type="dxa"/>
            <w:gridSpan w:val="2"/>
            <w:noWrap/>
            <w:vAlign w:val="center"/>
            <w:hideMark/>
          </w:tcPr>
          <w:p w14:paraId="6C8FBBBC" w14:textId="77777777" w:rsidR="002F0F6C" w:rsidRPr="003671B8" w:rsidRDefault="002F0F6C" w:rsidP="005431E3">
            <w:pPr>
              <w:spacing w:after="0" w:line="240" w:lineRule="auto"/>
              <w:jc w:val="right"/>
              <w:rPr>
                <w:rFonts w:ascii="Calibri" w:hAnsi="Calibri" w:cs="Calibri"/>
                <w:color w:val="000000"/>
                <w:sz w:val="20"/>
                <w:szCs w:val="20"/>
              </w:rPr>
            </w:pPr>
            <w:r w:rsidRPr="003671B8">
              <w:rPr>
                <w:rFonts w:ascii="Calibri" w:hAnsi="Calibri" w:cs="Calibri"/>
                <w:color w:val="000000"/>
                <w:sz w:val="20"/>
                <w:szCs w:val="20"/>
              </w:rPr>
              <w:t>9000</w:t>
            </w:r>
          </w:p>
        </w:tc>
        <w:tc>
          <w:tcPr>
            <w:tcW w:w="4554" w:type="dxa"/>
            <w:gridSpan w:val="2"/>
            <w:noWrap/>
            <w:vAlign w:val="bottom"/>
            <w:hideMark/>
          </w:tcPr>
          <w:p w14:paraId="6121F9A1" w14:textId="1AFA8E82" w:rsidR="002F0F6C" w:rsidRPr="00EF1D82" w:rsidRDefault="00F468F0" w:rsidP="0019179B">
            <w:pPr>
              <w:spacing w:after="0" w:line="240" w:lineRule="auto"/>
              <w:rPr>
                <w:rFonts w:ascii="Calibri" w:hAnsi="Calibri" w:cs="Calibri"/>
                <w:color w:val="000000"/>
                <w:sz w:val="18"/>
                <w:szCs w:val="18"/>
              </w:rPr>
            </w:pPr>
            <w:r>
              <w:rPr>
                <w:rFonts w:ascii="Calibri" w:hAnsi="Calibri" w:cs="Calibri"/>
                <w:color w:val="000000"/>
                <w:sz w:val="18"/>
                <w:szCs w:val="18"/>
              </w:rPr>
              <w:t>(-5</w:t>
            </w:r>
            <w:r w:rsidR="002F0F6C" w:rsidRPr="00EF1D82">
              <w:rPr>
                <w:rFonts w:ascii="Calibri" w:hAnsi="Calibri" w:cs="Calibri"/>
                <w:color w:val="000000"/>
                <w:sz w:val="18"/>
                <w:szCs w:val="18"/>
              </w:rPr>
              <w:t xml:space="preserve"> AGI, +25</w:t>
            </w:r>
            <w:r w:rsidR="009022D0" w:rsidRPr="00EF1D82">
              <w:rPr>
                <w:rFonts w:ascii="Calibri" w:hAnsi="Calibri" w:cs="Calibri"/>
                <w:color w:val="000000"/>
                <w:sz w:val="18"/>
                <w:szCs w:val="18"/>
              </w:rPr>
              <w:t>% Radiation Resistance), Voice i</w:t>
            </w:r>
            <w:r w:rsidR="002F0F6C" w:rsidRPr="00EF1D82">
              <w:rPr>
                <w:rFonts w:ascii="Calibri" w:hAnsi="Calibri" w:cs="Calibri"/>
                <w:color w:val="000000"/>
                <w:sz w:val="18"/>
                <w:szCs w:val="18"/>
              </w:rPr>
              <w:t>nterface alerts</w:t>
            </w:r>
            <w:r w:rsidR="00DD6EB1">
              <w:rPr>
                <w:rFonts w:ascii="Calibri" w:hAnsi="Calibri" w:cs="Calibri"/>
                <w:color w:val="000000"/>
                <w:sz w:val="18"/>
                <w:szCs w:val="18"/>
              </w:rPr>
              <w:t xml:space="preserve"> wearer</w:t>
            </w:r>
            <w:r w:rsidR="002F0F6C" w:rsidRPr="00EF1D82">
              <w:rPr>
                <w:rFonts w:ascii="Calibri" w:hAnsi="Calibri" w:cs="Calibri"/>
                <w:color w:val="000000"/>
                <w:sz w:val="18"/>
                <w:szCs w:val="18"/>
              </w:rPr>
              <w:t xml:space="preserve"> to enemy presence, </w:t>
            </w:r>
            <w:r w:rsidR="009022D0" w:rsidRPr="00EF1D82">
              <w:rPr>
                <w:rFonts w:ascii="Calibri" w:hAnsi="Calibri" w:cs="Calibri"/>
                <w:color w:val="000000"/>
                <w:sz w:val="18"/>
                <w:szCs w:val="18"/>
              </w:rPr>
              <w:t>administers Med-X automatically from inventory.</w:t>
            </w:r>
          </w:p>
        </w:tc>
        <w:tc>
          <w:tcPr>
            <w:tcW w:w="720" w:type="dxa"/>
            <w:noWrap/>
            <w:vAlign w:val="center"/>
            <w:hideMark/>
          </w:tcPr>
          <w:p w14:paraId="6F7289B3" w14:textId="77777777" w:rsidR="002F0F6C" w:rsidRPr="003671B8" w:rsidRDefault="002F0F6C" w:rsidP="005431E3">
            <w:pPr>
              <w:spacing w:after="0" w:line="240" w:lineRule="auto"/>
              <w:rPr>
                <w:rFonts w:ascii="Calibri" w:hAnsi="Calibri" w:cs="Calibri"/>
                <w:color w:val="000000"/>
                <w:sz w:val="20"/>
                <w:szCs w:val="20"/>
              </w:rPr>
            </w:pPr>
            <w:r w:rsidRPr="003671B8">
              <w:rPr>
                <w:rFonts w:ascii="Calibri" w:hAnsi="Calibri" w:cs="Calibri"/>
                <w:color w:val="000000"/>
                <w:sz w:val="20"/>
                <w:szCs w:val="20"/>
              </w:rPr>
              <w:t>Yes</w:t>
            </w:r>
          </w:p>
        </w:tc>
      </w:tr>
      <w:tr w:rsidR="002F0F6C" w:rsidRPr="00802680" w14:paraId="690B2165" w14:textId="77777777" w:rsidTr="005935BA">
        <w:trPr>
          <w:gridAfter w:val="1"/>
          <w:wAfter w:w="54" w:type="dxa"/>
          <w:trHeight w:val="404"/>
        </w:trPr>
        <w:tc>
          <w:tcPr>
            <w:tcW w:w="3438" w:type="dxa"/>
            <w:noWrap/>
            <w:vAlign w:val="center"/>
            <w:hideMark/>
          </w:tcPr>
          <w:p w14:paraId="275C937E" w14:textId="77777777" w:rsidR="002F0F6C" w:rsidRPr="003671B8" w:rsidRDefault="002F0F6C" w:rsidP="00E66271">
            <w:pPr>
              <w:spacing w:after="0" w:line="240" w:lineRule="auto"/>
              <w:rPr>
                <w:rFonts w:ascii="Calibri" w:hAnsi="Calibri" w:cs="Calibri"/>
                <w:color w:val="000000"/>
                <w:sz w:val="20"/>
                <w:szCs w:val="20"/>
              </w:rPr>
            </w:pPr>
            <w:r w:rsidRPr="003671B8">
              <w:rPr>
                <w:rFonts w:ascii="Calibri" w:hAnsi="Calibri" w:cs="Calibri"/>
                <w:color w:val="000000"/>
                <w:sz w:val="20"/>
                <w:szCs w:val="20"/>
              </w:rPr>
              <w:t xml:space="preserve">Ranger </w:t>
            </w:r>
            <w:r w:rsidR="009022D0">
              <w:rPr>
                <w:rFonts w:ascii="Calibri" w:hAnsi="Calibri" w:cs="Calibri"/>
                <w:color w:val="000000"/>
                <w:sz w:val="20"/>
                <w:szCs w:val="20"/>
              </w:rPr>
              <w:t>Powered armor</w:t>
            </w:r>
            <w:r w:rsidRPr="003671B8">
              <w:rPr>
                <w:rFonts w:ascii="Calibri" w:hAnsi="Calibri" w:cs="Calibri"/>
                <w:color w:val="000000"/>
                <w:sz w:val="20"/>
                <w:szCs w:val="20"/>
              </w:rPr>
              <w:t xml:space="preserve"> (P-45d)</w:t>
            </w:r>
          </w:p>
        </w:tc>
        <w:tc>
          <w:tcPr>
            <w:tcW w:w="450" w:type="dxa"/>
            <w:noWrap/>
            <w:vAlign w:val="center"/>
            <w:hideMark/>
          </w:tcPr>
          <w:p w14:paraId="25930F5C" w14:textId="77777777" w:rsidR="002F0F6C" w:rsidRPr="003671B8" w:rsidRDefault="002F0F6C" w:rsidP="005431E3">
            <w:pPr>
              <w:spacing w:after="0" w:line="240" w:lineRule="auto"/>
              <w:jc w:val="right"/>
              <w:rPr>
                <w:rFonts w:ascii="Calibri" w:hAnsi="Calibri" w:cs="Calibri"/>
                <w:color w:val="000000"/>
                <w:sz w:val="20"/>
                <w:szCs w:val="20"/>
              </w:rPr>
            </w:pPr>
            <w:r w:rsidRPr="003671B8">
              <w:rPr>
                <w:rFonts w:ascii="Calibri" w:hAnsi="Calibri" w:cs="Calibri"/>
                <w:color w:val="000000"/>
                <w:sz w:val="20"/>
                <w:szCs w:val="20"/>
              </w:rPr>
              <w:t>40</w:t>
            </w:r>
          </w:p>
        </w:tc>
        <w:tc>
          <w:tcPr>
            <w:tcW w:w="467" w:type="dxa"/>
            <w:gridSpan w:val="2"/>
            <w:noWrap/>
            <w:vAlign w:val="center"/>
            <w:hideMark/>
          </w:tcPr>
          <w:p w14:paraId="15C0F3F2" w14:textId="77777777" w:rsidR="002F0F6C" w:rsidRPr="003671B8" w:rsidRDefault="002F0F6C" w:rsidP="005431E3">
            <w:pPr>
              <w:spacing w:after="0" w:line="240" w:lineRule="auto"/>
              <w:jc w:val="right"/>
              <w:rPr>
                <w:rFonts w:ascii="Calibri" w:hAnsi="Calibri" w:cs="Calibri"/>
                <w:color w:val="000000"/>
                <w:sz w:val="20"/>
                <w:szCs w:val="20"/>
              </w:rPr>
            </w:pPr>
            <w:r w:rsidRPr="003671B8">
              <w:rPr>
                <w:rFonts w:ascii="Calibri" w:hAnsi="Calibri" w:cs="Calibri"/>
                <w:color w:val="000000"/>
                <w:sz w:val="20"/>
                <w:szCs w:val="20"/>
              </w:rPr>
              <w:t>45</w:t>
            </w:r>
          </w:p>
        </w:tc>
        <w:tc>
          <w:tcPr>
            <w:tcW w:w="723" w:type="dxa"/>
            <w:gridSpan w:val="2"/>
            <w:noWrap/>
            <w:vAlign w:val="center"/>
            <w:hideMark/>
          </w:tcPr>
          <w:p w14:paraId="265B553F" w14:textId="77777777" w:rsidR="002F0F6C" w:rsidRPr="003671B8" w:rsidRDefault="002F0F6C" w:rsidP="005431E3">
            <w:pPr>
              <w:spacing w:after="0" w:line="240" w:lineRule="auto"/>
              <w:jc w:val="right"/>
              <w:rPr>
                <w:rFonts w:ascii="Calibri" w:hAnsi="Calibri" w:cs="Calibri"/>
                <w:color w:val="000000"/>
                <w:sz w:val="20"/>
                <w:szCs w:val="20"/>
              </w:rPr>
            </w:pPr>
            <w:r w:rsidRPr="003671B8">
              <w:rPr>
                <w:rFonts w:ascii="Calibri" w:hAnsi="Calibri" w:cs="Calibri"/>
                <w:color w:val="000000"/>
                <w:sz w:val="20"/>
                <w:szCs w:val="20"/>
              </w:rPr>
              <w:t>4500</w:t>
            </w:r>
          </w:p>
        </w:tc>
        <w:tc>
          <w:tcPr>
            <w:tcW w:w="4554" w:type="dxa"/>
            <w:gridSpan w:val="2"/>
            <w:vAlign w:val="bottom"/>
            <w:hideMark/>
          </w:tcPr>
          <w:p w14:paraId="18E20C8F" w14:textId="35E6D6CA" w:rsidR="002F0F6C" w:rsidRPr="00EF1D82" w:rsidRDefault="00F468F0" w:rsidP="0019179B">
            <w:pPr>
              <w:spacing w:after="0" w:line="240" w:lineRule="auto"/>
              <w:rPr>
                <w:rFonts w:ascii="Calibri" w:hAnsi="Calibri" w:cs="Calibri"/>
                <w:color w:val="000000"/>
                <w:sz w:val="18"/>
                <w:szCs w:val="18"/>
              </w:rPr>
            </w:pPr>
            <w:r>
              <w:rPr>
                <w:rFonts w:ascii="Calibri" w:hAnsi="Calibri" w:cs="Calibri"/>
                <w:color w:val="000000"/>
                <w:sz w:val="18"/>
                <w:szCs w:val="18"/>
              </w:rPr>
              <w:t>(-10</w:t>
            </w:r>
            <w:r w:rsidR="002F0F6C" w:rsidRPr="00EF1D82">
              <w:rPr>
                <w:rFonts w:ascii="Calibri" w:hAnsi="Calibri" w:cs="Calibri"/>
                <w:color w:val="000000"/>
                <w:sz w:val="18"/>
                <w:szCs w:val="18"/>
              </w:rPr>
              <w:t xml:space="preserve"> AGI, </w:t>
            </w:r>
            <w:r w:rsidR="00F41DC0">
              <w:rPr>
                <w:rFonts w:ascii="Calibri" w:hAnsi="Calibri" w:cs="Calibri"/>
                <w:color w:val="000000"/>
                <w:sz w:val="18"/>
                <w:szCs w:val="18"/>
              </w:rPr>
              <w:t xml:space="preserve">+10 </w:t>
            </w:r>
            <w:r w:rsidR="002F0F6C" w:rsidRPr="00EF1D82">
              <w:rPr>
                <w:rFonts w:ascii="Calibri" w:hAnsi="Calibri" w:cs="Calibri"/>
                <w:color w:val="000000"/>
                <w:sz w:val="18"/>
                <w:szCs w:val="18"/>
              </w:rPr>
              <w:t>STR, +10% Radiation Resistance) Ranger/Military IFF tags*</w:t>
            </w:r>
          </w:p>
        </w:tc>
        <w:tc>
          <w:tcPr>
            <w:tcW w:w="720" w:type="dxa"/>
            <w:noWrap/>
            <w:vAlign w:val="center"/>
            <w:hideMark/>
          </w:tcPr>
          <w:p w14:paraId="3308860B" w14:textId="77777777" w:rsidR="002F0F6C" w:rsidRPr="003671B8" w:rsidRDefault="002F0F6C" w:rsidP="005431E3">
            <w:pPr>
              <w:spacing w:after="0" w:line="240" w:lineRule="auto"/>
              <w:rPr>
                <w:rFonts w:ascii="Calibri" w:hAnsi="Calibri" w:cs="Calibri"/>
                <w:color w:val="000000"/>
                <w:sz w:val="20"/>
                <w:szCs w:val="20"/>
              </w:rPr>
            </w:pPr>
            <w:r w:rsidRPr="003671B8">
              <w:rPr>
                <w:rFonts w:ascii="Calibri" w:hAnsi="Calibri" w:cs="Calibri"/>
                <w:color w:val="000000"/>
                <w:sz w:val="20"/>
                <w:szCs w:val="20"/>
              </w:rPr>
              <w:t>Yes</w:t>
            </w:r>
          </w:p>
        </w:tc>
      </w:tr>
      <w:tr w:rsidR="002F0F6C" w:rsidRPr="00802680" w14:paraId="79C3004B" w14:textId="77777777" w:rsidTr="00173D0E">
        <w:trPr>
          <w:gridAfter w:val="1"/>
          <w:wAfter w:w="54" w:type="dxa"/>
          <w:trHeight w:val="300"/>
        </w:trPr>
        <w:tc>
          <w:tcPr>
            <w:tcW w:w="3438" w:type="dxa"/>
            <w:noWrap/>
            <w:vAlign w:val="center"/>
            <w:hideMark/>
          </w:tcPr>
          <w:p w14:paraId="6B0D11E1" w14:textId="77777777" w:rsidR="002F0F6C" w:rsidRPr="003671B8" w:rsidRDefault="002F0F6C" w:rsidP="00E66271">
            <w:pPr>
              <w:spacing w:after="0" w:line="240" w:lineRule="auto"/>
              <w:rPr>
                <w:rFonts w:ascii="Calibri" w:hAnsi="Calibri" w:cs="Calibri"/>
                <w:color w:val="000000"/>
                <w:sz w:val="20"/>
                <w:szCs w:val="20"/>
              </w:rPr>
            </w:pPr>
            <w:r w:rsidRPr="003671B8">
              <w:rPr>
                <w:rFonts w:ascii="Calibri" w:hAnsi="Calibri" w:cs="Calibri"/>
                <w:color w:val="000000"/>
                <w:sz w:val="20"/>
                <w:szCs w:val="20"/>
              </w:rPr>
              <w:t xml:space="preserve">Ranger </w:t>
            </w:r>
            <w:r w:rsidR="009022D0">
              <w:rPr>
                <w:rFonts w:ascii="Calibri" w:hAnsi="Calibri" w:cs="Calibri"/>
                <w:color w:val="000000"/>
                <w:sz w:val="20"/>
                <w:szCs w:val="20"/>
              </w:rPr>
              <w:t>Powered armor</w:t>
            </w:r>
            <w:r w:rsidRPr="003671B8">
              <w:rPr>
                <w:rFonts w:ascii="Calibri" w:hAnsi="Calibri" w:cs="Calibri"/>
                <w:color w:val="000000"/>
                <w:sz w:val="20"/>
                <w:szCs w:val="20"/>
              </w:rPr>
              <w:t xml:space="preserve"> (P-51b)</w:t>
            </w:r>
          </w:p>
        </w:tc>
        <w:tc>
          <w:tcPr>
            <w:tcW w:w="450" w:type="dxa"/>
            <w:noWrap/>
            <w:vAlign w:val="center"/>
            <w:hideMark/>
          </w:tcPr>
          <w:p w14:paraId="6F73DE0B" w14:textId="77777777" w:rsidR="002F0F6C" w:rsidRPr="003671B8" w:rsidRDefault="002F0F6C" w:rsidP="005431E3">
            <w:pPr>
              <w:spacing w:after="0" w:line="240" w:lineRule="auto"/>
              <w:jc w:val="right"/>
              <w:rPr>
                <w:rFonts w:ascii="Calibri" w:hAnsi="Calibri" w:cs="Calibri"/>
                <w:color w:val="000000"/>
                <w:sz w:val="20"/>
                <w:szCs w:val="20"/>
              </w:rPr>
            </w:pPr>
            <w:r w:rsidRPr="003671B8">
              <w:rPr>
                <w:rFonts w:ascii="Calibri" w:hAnsi="Calibri" w:cs="Calibri"/>
                <w:color w:val="000000"/>
                <w:sz w:val="20"/>
                <w:szCs w:val="20"/>
              </w:rPr>
              <w:t>50</w:t>
            </w:r>
          </w:p>
        </w:tc>
        <w:tc>
          <w:tcPr>
            <w:tcW w:w="467" w:type="dxa"/>
            <w:gridSpan w:val="2"/>
            <w:noWrap/>
            <w:vAlign w:val="center"/>
            <w:hideMark/>
          </w:tcPr>
          <w:p w14:paraId="4B1A4F32" w14:textId="77777777" w:rsidR="002F0F6C" w:rsidRPr="003671B8" w:rsidRDefault="002F0F6C" w:rsidP="005431E3">
            <w:pPr>
              <w:spacing w:after="0" w:line="240" w:lineRule="auto"/>
              <w:jc w:val="right"/>
              <w:rPr>
                <w:rFonts w:ascii="Calibri" w:hAnsi="Calibri" w:cs="Calibri"/>
                <w:color w:val="000000"/>
                <w:sz w:val="20"/>
                <w:szCs w:val="20"/>
              </w:rPr>
            </w:pPr>
            <w:r w:rsidRPr="003671B8">
              <w:rPr>
                <w:rFonts w:ascii="Calibri" w:hAnsi="Calibri" w:cs="Calibri"/>
                <w:color w:val="000000"/>
                <w:sz w:val="20"/>
                <w:szCs w:val="20"/>
              </w:rPr>
              <w:t>40</w:t>
            </w:r>
          </w:p>
        </w:tc>
        <w:tc>
          <w:tcPr>
            <w:tcW w:w="723" w:type="dxa"/>
            <w:gridSpan w:val="2"/>
            <w:noWrap/>
            <w:vAlign w:val="center"/>
            <w:hideMark/>
          </w:tcPr>
          <w:p w14:paraId="4B5D0D1A" w14:textId="77777777" w:rsidR="002F0F6C" w:rsidRPr="003671B8" w:rsidRDefault="002F0F6C" w:rsidP="005431E3">
            <w:pPr>
              <w:spacing w:after="0" w:line="240" w:lineRule="auto"/>
              <w:jc w:val="right"/>
              <w:rPr>
                <w:rFonts w:ascii="Calibri" w:hAnsi="Calibri" w:cs="Calibri"/>
                <w:color w:val="000000"/>
                <w:sz w:val="20"/>
                <w:szCs w:val="20"/>
              </w:rPr>
            </w:pPr>
            <w:r w:rsidRPr="003671B8">
              <w:rPr>
                <w:rFonts w:ascii="Calibri" w:hAnsi="Calibri" w:cs="Calibri"/>
                <w:color w:val="000000"/>
                <w:sz w:val="20"/>
                <w:szCs w:val="20"/>
              </w:rPr>
              <w:t>5200</w:t>
            </w:r>
          </w:p>
        </w:tc>
        <w:tc>
          <w:tcPr>
            <w:tcW w:w="4554" w:type="dxa"/>
            <w:gridSpan w:val="2"/>
            <w:noWrap/>
            <w:vAlign w:val="bottom"/>
            <w:hideMark/>
          </w:tcPr>
          <w:p w14:paraId="4BCC736A" w14:textId="6491EAF3" w:rsidR="002F0F6C" w:rsidRPr="00EF1D82" w:rsidRDefault="00F468F0" w:rsidP="0019179B">
            <w:pPr>
              <w:spacing w:after="0" w:line="240" w:lineRule="auto"/>
              <w:rPr>
                <w:rFonts w:ascii="Calibri" w:hAnsi="Calibri" w:cs="Calibri"/>
                <w:color w:val="000000"/>
                <w:sz w:val="18"/>
                <w:szCs w:val="18"/>
              </w:rPr>
            </w:pPr>
            <w:r>
              <w:rPr>
                <w:rFonts w:ascii="Calibri" w:hAnsi="Calibri" w:cs="Calibri"/>
                <w:color w:val="000000"/>
                <w:sz w:val="18"/>
                <w:szCs w:val="18"/>
              </w:rPr>
              <w:t>(+5</w:t>
            </w:r>
            <w:r w:rsidR="002F0F6C" w:rsidRPr="00EF1D82">
              <w:rPr>
                <w:rFonts w:ascii="Calibri" w:hAnsi="Calibri" w:cs="Calibri"/>
                <w:color w:val="000000"/>
                <w:sz w:val="18"/>
                <w:szCs w:val="18"/>
              </w:rPr>
              <w:t xml:space="preserve"> STR, +25% Radiation Resistance) Ranger/Military IFF tags*</w:t>
            </w:r>
          </w:p>
        </w:tc>
        <w:tc>
          <w:tcPr>
            <w:tcW w:w="720" w:type="dxa"/>
            <w:noWrap/>
            <w:vAlign w:val="center"/>
            <w:hideMark/>
          </w:tcPr>
          <w:p w14:paraId="7D748298" w14:textId="77777777" w:rsidR="002F0F6C" w:rsidRPr="003671B8" w:rsidRDefault="002F0F6C" w:rsidP="005431E3">
            <w:pPr>
              <w:spacing w:after="0" w:line="240" w:lineRule="auto"/>
              <w:rPr>
                <w:rFonts w:ascii="Calibri" w:hAnsi="Calibri" w:cs="Calibri"/>
                <w:color w:val="000000"/>
                <w:sz w:val="20"/>
                <w:szCs w:val="20"/>
              </w:rPr>
            </w:pPr>
            <w:r w:rsidRPr="003671B8">
              <w:rPr>
                <w:rFonts w:ascii="Calibri" w:hAnsi="Calibri" w:cs="Calibri"/>
                <w:color w:val="000000"/>
                <w:sz w:val="20"/>
                <w:szCs w:val="20"/>
              </w:rPr>
              <w:t>Yes</w:t>
            </w:r>
          </w:p>
        </w:tc>
      </w:tr>
      <w:tr w:rsidR="002F0F6C" w:rsidRPr="00802680" w14:paraId="68DAC066" w14:textId="77777777" w:rsidTr="00173D0E">
        <w:trPr>
          <w:gridAfter w:val="1"/>
          <w:wAfter w:w="54" w:type="dxa"/>
          <w:trHeight w:val="300"/>
        </w:trPr>
        <w:tc>
          <w:tcPr>
            <w:tcW w:w="3438" w:type="dxa"/>
            <w:noWrap/>
            <w:vAlign w:val="center"/>
            <w:hideMark/>
          </w:tcPr>
          <w:p w14:paraId="48EF3FD9" w14:textId="77777777" w:rsidR="002F0F6C" w:rsidRPr="003671B8" w:rsidRDefault="002F0F6C" w:rsidP="00E66271">
            <w:pPr>
              <w:spacing w:after="0" w:line="240" w:lineRule="auto"/>
              <w:rPr>
                <w:rFonts w:ascii="Calibri" w:hAnsi="Calibri" w:cs="Calibri"/>
                <w:color w:val="000000"/>
                <w:sz w:val="20"/>
                <w:szCs w:val="20"/>
              </w:rPr>
            </w:pPr>
            <w:r w:rsidRPr="003671B8">
              <w:rPr>
                <w:rFonts w:ascii="Calibri" w:hAnsi="Calibri" w:cs="Calibri"/>
                <w:color w:val="000000"/>
                <w:sz w:val="20"/>
                <w:szCs w:val="20"/>
              </w:rPr>
              <w:t xml:space="preserve">Royal Guard </w:t>
            </w:r>
            <w:r w:rsidR="009022D0">
              <w:rPr>
                <w:rFonts w:ascii="Calibri" w:hAnsi="Calibri" w:cs="Calibri"/>
                <w:color w:val="000000"/>
                <w:sz w:val="20"/>
                <w:szCs w:val="20"/>
              </w:rPr>
              <w:t>Powered armor</w:t>
            </w:r>
          </w:p>
        </w:tc>
        <w:tc>
          <w:tcPr>
            <w:tcW w:w="450" w:type="dxa"/>
            <w:noWrap/>
            <w:vAlign w:val="center"/>
            <w:hideMark/>
          </w:tcPr>
          <w:p w14:paraId="1D713263" w14:textId="77777777" w:rsidR="002F0F6C" w:rsidRPr="003671B8" w:rsidRDefault="002F0F6C" w:rsidP="005431E3">
            <w:pPr>
              <w:spacing w:after="0" w:line="240" w:lineRule="auto"/>
              <w:jc w:val="right"/>
              <w:rPr>
                <w:rFonts w:ascii="Calibri" w:hAnsi="Calibri" w:cs="Calibri"/>
                <w:color w:val="000000"/>
                <w:sz w:val="20"/>
                <w:szCs w:val="20"/>
              </w:rPr>
            </w:pPr>
            <w:r w:rsidRPr="003671B8">
              <w:rPr>
                <w:rFonts w:ascii="Calibri" w:hAnsi="Calibri" w:cs="Calibri"/>
                <w:color w:val="000000"/>
                <w:sz w:val="20"/>
                <w:szCs w:val="20"/>
              </w:rPr>
              <w:t>48</w:t>
            </w:r>
          </w:p>
        </w:tc>
        <w:tc>
          <w:tcPr>
            <w:tcW w:w="467" w:type="dxa"/>
            <w:gridSpan w:val="2"/>
            <w:noWrap/>
            <w:vAlign w:val="center"/>
            <w:hideMark/>
          </w:tcPr>
          <w:p w14:paraId="1AA6CF8B" w14:textId="77777777" w:rsidR="002F0F6C" w:rsidRPr="003671B8" w:rsidRDefault="002F0F6C" w:rsidP="005431E3">
            <w:pPr>
              <w:spacing w:after="0" w:line="240" w:lineRule="auto"/>
              <w:jc w:val="right"/>
              <w:rPr>
                <w:rFonts w:ascii="Calibri" w:hAnsi="Calibri" w:cs="Calibri"/>
                <w:color w:val="000000"/>
                <w:sz w:val="20"/>
                <w:szCs w:val="20"/>
              </w:rPr>
            </w:pPr>
            <w:r w:rsidRPr="003671B8">
              <w:rPr>
                <w:rFonts w:ascii="Calibri" w:hAnsi="Calibri" w:cs="Calibri"/>
                <w:color w:val="000000"/>
                <w:sz w:val="20"/>
                <w:szCs w:val="20"/>
              </w:rPr>
              <w:t>40</w:t>
            </w:r>
          </w:p>
        </w:tc>
        <w:tc>
          <w:tcPr>
            <w:tcW w:w="723" w:type="dxa"/>
            <w:gridSpan w:val="2"/>
            <w:noWrap/>
            <w:vAlign w:val="center"/>
            <w:hideMark/>
          </w:tcPr>
          <w:p w14:paraId="0C74B73B" w14:textId="77777777" w:rsidR="002F0F6C" w:rsidRPr="003671B8" w:rsidRDefault="002F0F6C" w:rsidP="00DD6EB1">
            <w:pPr>
              <w:spacing w:after="0" w:line="240" w:lineRule="auto"/>
              <w:jc w:val="right"/>
              <w:rPr>
                <w:rFonts w:ascii="Calibri" w:hAnsi="Calibri" w:cs="Calibri"/>
                <w:color w:val="000000"/>
                <w:sz w:val="20"/>
                <w:szCs w:val="20"/>
              </w:rPr>
            </w:pPr>
            <w:r w:rsidRPr="003671B8">
              <w:rPr>
                <w:rFonts w:ascii="Calibri" w:hAnsi="Calibri" w:cs="Calibri"/>
                <w:color w:val="000000"/>
                <w:sz w:val="20"/>
                <w:szCs w:val="20"/>
              </w:rPr>
              <w:t>1</w:t>
            </w:r>
            <w:r w:rsidR="00DD6EB1">
              <w:rPr>
                <w:rFonts w:ascii="Calibri" w:hAnsi="Calibri" w:cs="Calibri"/>
                <w:color w:val="000000"/>
                <w:sz w:val="20"/>
                <w:szCs w:val="20"/>
              </w:rPr>
              <w:t>8</w:t>
            </w:r>
            <w:r w:rsidRPr="003671B8">
              <w:rPr>
                <w:rFonts w:ascii="Calibri" w:hAnsi="Calibri" w:cs="Calibri"/>
                <w:color w:val="000000"/>
                <w:sz w:val="20"/>
                <w:szCs w:val="20"/>
              </w:rPr>
              <w:t>500</w:t>
            </w:r>
          </w:p>
        </w:tc>
        <w:tc>
          <w:tcPr>
            <w:tcW w:w="4554" w:type="dxa"/>
            <w:gridSpan w:val="2"/>
            <w:noWrap/>
            <w:vAlign w:val="bottom"/>
            <w:hideMark/>
          </w:tcPr>
          <w:p w14:paraId="74A5FA98" w14:textId="1D478E5C" w:rsidR="002F0F6C" w:rsidRPr="00EF1D82" w:rsidRDefault="00F468F0" w:rsidP="0019179B">
            <w:pPr>
              <w:spacing w:after="0" w:line="240" w:lineRule="auto"/>
              <w:rPr>
                <w:rFonts w:ascii="Calibri" w:hAnsi="Calibri" w:cs="Calibri"/>
                <w:color w:val="000000"/>
                <w:sz w:val="18"/>
                <w:szCs w:val="18"/>
              </w:rPr>
            </w:pPr>
            <w:r>
              <w:rPr>
                <w:rFonts w:ascii="Calibri" w:hAnsi="Calibri" w:cs="Calibri"/>
                <w:color w:val="000000"/>
                <w:sz w:val="18"/>
                <w:szCs w:val="18"/>
              </w:rPr>
              <w:t>(+5</w:t>
            </w:r>
            <w:r w:rsidR="002F0F6C" w:rsidRPr="00EF1D82">
              <w:rPr>
                <w:rFonts w:ascii="Calibri" w:hAnsi="Calibri" w:cs="Calibri"/>
                <w:color w:val="000000"/>
                <w:sz w:val="18"/>
                <w:szCs w:val="18"/>
              </w:rPr>
              <w:t xml:space="preserve"> STR, +10 DT </w:t>
            </w:r>
            <w:r w:rsidR="00AA5E73" w:rsidRPr="00EF1D82">
              <w:rPr>
                <w:rFonts w:ascii="Calibri" w:hAnsi="Calibri" w:cs="Calibri"/>
                <w:color w:val="000000"/>
                <w:sz w:val="18"/>
                <w:szCs w:val="18"/>
              </w:rPr>
              <w:t>vs.</w:t>
            </w:r>
            <w:r w:rsidR="00DD6EB1">
              <w:rPr>
                <w:rFonts w:ascii="Calibri" w:hAnsi="Calibri" w:cs="Calibri"/>
                <w:color w:val="000000"/>
                <w:sz w:val="18"/>
                <w:szCs w:val="18"/>
              </w:rPr>
              <w:t xml:space="preserve"> Fire), Heals 1 wound per</w:t>
            </w:r>
            <w:r w:rsidR="002F0F6C" w:rsidRPr="00EF1D82">
              <w:rPr>
                <w:rFonts w:ascii="Calibri" w:hAnsi="Calibri" w:cs="Calibri"/>
                <w:color w:val="000000"/>
                <w:sz w:val="18"/>
                <w:szCs w:val="18"/>
              </w:rPr>
              <w:t xml:space="preserve"> minute while in direct sunlight.</w:t>
            </w:r>
          </w:p>
        </w:tc>
        <w:tc>
          <w:tcPr>
            <w:tcW w:w="720" w:type="dxa"/>
            <w:noWrap/>
            <w:vAlign w:val="center"/>
            <w:hideMark/>
          </w:tcPr>
          <w:p w14:paraId="1E8B80D9" w14:textId="77777777" w:rsidR="002F0F6C" w:rsidRPr="003671B8" w:rsidRDefault="002F0F6C" w:rsidP="005431E3">
            <w:pPr>
              <w:spacing w:after="0" w:line="240" w:lineRule="auto"/>
              <w:rPr>
                <w:rFonts w:ascii="Calibri" w:hAnsi="Calibri" w:cs="Calibri"/>
                <w:color w:val="000000"/>
                <w:sz w:val="20"/>
                <w:szCs w:val="20"/>
              </w:rPr>
            </w:pPr>
            <w:r w:rsidRPr="003671B8">
              <w:rPr>
                <w:rFonts w:ascii="Calibri" w:hAnsi="Calibri" w:cs="Calibri"/>
                <w:color w:val="000000"/>
                <w:sz w:val="20"/>
                <w:szCs w:val="20"/>
              </w:rPr>
              <w:t>Yes</w:t>
            </w:r>
          </w:p>
        </w:tc>
      </w:tr>
      <w:tr w:rsidR="002F0F6C" w:rsidRPr="00802680" w14:paraId="6BDEA0A7" w14:textId="77777777" w:rsidTr="00173D0E">
        <w:trPr>
          <w:gridAfter w:val="1"/>
          <w:wAfter w:w="54" w:type="dxa"/>
          <w:trHeight w:val="300"/>
        </w:trPr>
        <w:tc>
          <w:tcPr>
            <w:tcW w:w="3438" w:type="dxa"/>
            <w:noWrap/>
            <w:vAlign w:val="center"/>
            <w:hideMark/>
          </w:tcPr>
          <w:p w14:paraId="2B13F268" w14:textId="77777777" w:rsidR="002F0F6C" w:rsidRPr="003671B8" w:rsidRDefault="002F0F6C" w:rsidP="00E66271">
            <w:pPr>
              <w:spacing w:after="0" w:line="240" w:lineRule="auto"/>
              <w:rPr>
                <w:rFonts w:ascii="Calibri" w:hAnsi="Calibri" w:cs="Calibri"/>
                <w:color w:val="000000"/>
                <w:sz w:val="20"/>
                <w:szCs w:val="20"/>
              </w:rPr>
            </w:pPr>
            <w:r w:rsidRPr="003671B8">
              <w:rPr>
                <w:rFonts w:ascii="Calibri" w:hAnsi="Calibri" w:cs="Calibri"/>
                <w:color w:val="000000"/>
                <w:sz w:val="20"/>
                <w:szCs w:val="20"/>
              </w:rPr>
              <w:t>Salvaged Ranger Barding</w:t>
            </w:r>
          </w:p>
        </w:tc>
        <w:tc>
          <w:tcPr>
            <w:tcW w:w="450" w:type="dxa"/>
            <w:noWrap/>
            <w:vAlign w:val="center"/>
            <w:hideMark/>
          </w:tcPr>
          <w:p w14:paraId="37474218" w14:textId="77777777" w:rsidR="002F0F6C" w:rsidRPr="003671B8" w:rsidRDefault="002F0F6C" w:rsidP="005431E3">
            <w:pPr>
              <w:spacing w:after="0" w:line="240" w:lineRule="auto"/>
              <w:jc w:val="right"/>
              <w:rPr>
                <w:rFonts w:ascii="Calibri" w:hAnsi="Calibri" w:cs="Calibri"/>
                <w:color w:val="000000"/>
                <w:sz w:val="20"/>
                <w:szCs w:val="20"/>
              </w:rPr>
            </w:pPr>
            <w:r w:rsidRPr="003671B8">
              <w:rPr>
                <w:rFonts w:ascii="Calibri" w:hAnsi="Calibri" w:cs="Calibri"/>
                <w:color w:val="000000"/>
                <w:sz w:val="20"/>
                <w:szCs w:val="20"/>
              </w:rPr>
              <w:t>40</w:t>
            </w:r>
          </w:p>
        </w:tc>
        <w:tc>
          <w:tcPr>
            <w:tcW w:w="467" w:type="dxa"/>
            <w:gridSpan w:val="2"/>
            <w:noWrap/>
            <w:vAlign w:val="center"/>
            <w:hideMark/>
          </w:tcPr>
          <w:p w14:paraId="43BF630B" w14:textId="77777777" w:rsidR="002F0F6C" w:rsidRPr="003671B8" w:rsidRDefault="002F0F6C" w:rsidP="005431E3">
            <w:pPr>
              <w:spacing w:after="0" w:line="240" w:lineRule="auto"/>
              <w:jc w:val="right"/>
              <w:rPr>
                <w:rFonts w:ascii="Calibri" w:hAnsi="Calibri" w:cs="Calibri"/>
                <w:color w:val="000000"/>
                <w:sz w:val="20"/>
                <w:szCs w:val="20"/>
              </w:rPr>
            </w:pPr>
            <w:r w:rsidRPr="003671B8">
              <w:rPr>
                <w:rFonts w:ascii="Calibri" w:hAnsi="Calibri" w:cs="Calibri"/>
                <w:color w:val="000000"/>
                <w:sz w:val="20"/>
                <w:szCs w:val="20"/>
              </w:rPr>
              <w:t>40</w:t>
            </w:r>
          </w:p>
        </w:tc>
        <w:tc>
          <w:tcPr>
            <w:tcW w:w="723" w:type="dxa"/>
            <w:gridSpan w:val="2"/>
            <w:noWrap/>
            <w:vAlign w:val="center"/>
            <w:hideMark/>
          </w:tcPr>
          <w:p w14:paraId="20476C0C" w14:textId="77777777" w:rsidR="002F0F6C" w:rsidRPr="003671B8" w:rsidRDefault="002F0F6C" w:rsidP="005431E3">
            <w:pPr>
              <w:spacing w:after="0" w:line="240" w:lineRule="auto"/>
              <w:jc w:val="right"/>
              <w:rPr>
                <w:rFonts w:ascii="Calibri" w:hAnsi="Calibri" w:cs="Calibri"/>
                <w:color w:val="000000"/>
                <w:sz w:val="20"/>
                <w:szCs w:val="20"/>
              </w:rPr>
            </w:pPr>
            <w:r w:rsidRPr="003671B8">
              <w:rPr>
                <w:rFonts w:ascii="Calibri" w:hAnsi="Calibri" w:cs="Calibri"/>
                <w:color w:val="000000"/>
                <w:sz w:val="20"/>
                <w:szCs w:val="20"/>
              </w:rPr>
              <w:t>3000</w:t>
            </w:r>
          </w:p>
        </w:tc>
        <w:tc>
          <w:tcPr>
            <w:tcW w:w="4554" w:type="dxa"/>
            <w:gridSpan w:val="2"/>
            <w:noWrap/>
            <w:vAlign w:val="bottom"/>
            <w:hideMark/>
          </w:tcPr>
          <w:p w14:paraId="6F08D409" w14:textId="277A5207" w:rsidR="002F0F6C" w:rsidRPr="00EF1D82" w:rsidRDefault="00F468F0" w:rsidP="0019179B">
            <w:pPr>
              <w:spacing w:after="0" w:line="240" w:lineRule="auto"/>
              <w:rPr>
                <w:rFonts w:ascii="Calibri" w:hAnsi="Calibri" w:cs="Calibri"/>
                <w:color w:val="000000"/>
                <w:sz w:val="18"/>
                <w:szCs w:val="18"/>
              </w:rPr>
            </w:pPr>
            <w:r>
              <w:rPr>
                <w:rFonts w:ascii="Calibri" w:hAnsi="Calibri" w:cs="Calibri"/>
                <w:color w:val="000000"/>
                <w:sz w:val="18"/>
                <w:szCs w:val="18"/>
              </w:rPr>
              <w:t>(-10</w:t>
            </w:r>
            <w:r w:rsidR="002F0F6C" w:rsidRPr="00EF1D82">
              <w:rPr>
                <w:rFonts w:ascii="Calibri" w:hAnsi="Calibri" w:cs="Calibri"/>
                <w:color w:val="000000"/>
                <w:sz w:val="18"/>
                <w:szCs w:val="18"/>
              </w:rPr>
              <w:t xml:space="preserve"> AGI)</w:t>
            </w:r>
          </w:p>
        </w:tc>
        <w:tc>
          <w:tcPr>
            <w:tcW w:w="720" w:type="dxa"/>
            <w:noWrap/>
            <w:vAlign w:val="center"/>
            <w:hideMark/>
          </w:tcPr>
          <w:p w14:paraId="40BB48A4" w14:textId="77777777" w:rsidR="002F0F6C" w:rsidRPr="003671B8" w:rsidRDefault="002F0F6C" w:rsidP="005431E3">
            <w:pPr>
              <w:spacing w:after="0" w:line="240" w:lineRule="auto"/>
              <w:rPr>
                <w:rFonts w:ascii="Calibri" w:hAnsi="Calibri" w:cs="Calibri"/>
                <w:color w:val="000000"/>
                <w:sz w:val="20"/>
                <w:szCs w:val="20"/>
              </w:rPr>
            </w:pPr>
            <w:r w:rsidRPr="003671B8">
              <w:rPr>
                <w:rFonts w:ascii="Calibri" w:hAnsi="Calibri" w:cs="Calibri"/>
                <w:color w:val="000000"/>
                <w:sz w:val="20"/>
                <w:szCs w:val="20"/>
              </w:rPr>
              <w:t>No</w:t>
            </w:r>
          </w:p>
        </w:tc>
      </w:tr>
      <w:tr w:rsidR="002F0F6C" w:rsidRPr="00802680" w14:paraId="2544308B" w14:textId="77777777" w:rsidTr="00173D0E">
        <w:trPr>
          <w:gridAfter w:val="1"/>
          <w:wAfter w:w="54" w:type="dxa"/>
          <w:trHeight w:val="300"/>
        </w:trPr>
        <w:tc>
          <w:tcPr>
            <w:tcW w:w="3438" w:type="dxa"/>
            <w:noWrap/>
            <w:vAlign w:val="center"/>
            <w:hideMark/>
          </w:tcPr>
          <w:p w14:paraId="56C62825" w14:textId="77777777" w:rsidR="002F0F6C" w:rsidRPr="003671B8" w:rsidRDefault="002F0F6C" w:rsidP="00E66271">
            <w:pPr>
              <w:spacing w:after="0" w:line="240" w:lineRule="auto"/>
              <w:rPr>
                <w:rFonts w:ascii="Calibri" w:hAnsi="Calibri" w:cs="Calibri"/>
                <w:color w:val="000000"/>
                <w:sz w:val="20"/>
                <w:szCs w:val="20"/>
              </w:rPr>
            </w:pPr>
            <w:r w:rsidRPr="003671B8">
              <w:rPr>
                <w:rFonts w:ascii="Calibri" w:hAnsi="Calibri" w:cs="Calibri"/>
                <w:color w:val="000000"/>
                <w:sz w:val="20"/>
                <w:szCs w:val="20"/>
              </w:rPr>
              <w:t xml:space="preserve">Stronghoof Family </w:t>
            </w:r>
            <w:r w:rsidR="009022D0">
              <w:rPr>
                <w:rFonts w:ascii="Calibri" w:hAnsi="Calibri" w:cs="Calibri"/>
                <w:color w:val="000000"/>
                <w:sz w:val="20"/>
                <w:szCs w:val="20"/>
              </w:rPr>
              <w:t>Powered armor</w:t>
            </w:r>
          </w:p>
        </w:tc>
        <w:tc>
          <w:tcPr>
            <w:tcW w:w="450" w:type="dxa"/>
            <w:noWrap/>
            <w:vAlign w:val="center"/>
            <w:hideMark/>
          </w:tcPr>
          <w:p w14:paraId="0AFEE87D" w14:textId="77777777" w:rsidR="002F0F6C" w:rsidRPr="003671B8" w:rsidRDefault="002F0F6C" w:rsidP="005431E3">
            <w:pPr>
              <w:spacing w:after="0" w:line="240" w:lineRule="auto"/>
              <w:jc w:val="right"/>
              <w:rPr>
                <w:rFonts w:ascii="Calibri" w:hAnsi="Calibri" w:cs="Calibri"/>
                <w:color w:val="000000"/>
                <w:sz w:val="20"/>
                <w:szCs w:val="20"/>
              </w:rPr>
            </w:pPr>
            <w:r w:rsidRPr="003671B8">
              <w:rPr>
                <w:rFonts w:ascii="Calibri" w:hAnsi="Calibri" w:cs="Calibri"/>
                <w:color w:val="000000"/>
                <w:sz w:val="20"/>
                <w:szCs w:val="20"/>
              </w:rPr>
              <w:t>44</w:t>
            </w:r>
          </w:p>
        </w:tc>
        <w:tc>
          <w:tcPr>
            <w:tcW w:w="467" w:type="dxa"/>
            <w:gridSpan w:val="2"/>
            <w:noWrap/>
            <w:vAlign w:val="center"/>
            <w:hideMark/>
          </w:tcPr>
          <w:p w14:paraId="7029BD1A" w14:textId="77777777" w:rsidR="002F0F6C" w:rsidRPr="003671B8" w:rsidRDefault="002F0F6C" w:rsidP="005431E3">
            <w:pPr>
              <w:spacing w:after="0" w:line="240" w:lineRule="auto"/>
              <w:jc w:val="right"/>
              <w:rPr>
                <w:rFonts w:ascii="Calibri" w:hAnsi="Calibri" w:cs="Calibri"/>
                <w:color w:val="000000"/>
                <w:sz w:val="20"/>
                <w:szCs w:val="20"/>
              </w:rPr>
            </w:pPr>
            <w:r w:rsidRPr="003671B8">
              <w:rPr>
                <w:rFonts w:ascii="Calibri" w:hAnsi="Calibri" w:cs="Calibri"/>
                <w:color w:val="000000"/>
                <w:sz w:val="20"/>
                <w:szCs w:val="20"/>
              </w:rPr>
              <w:t>35</w:t>
            </w:r>
          </w:p>
        </w:tc>
        <w:tc>
          <w:tcPr>
            <w:tcW w:w="723" w:type="dxa"/>
            <w:gridSpan w:val="2"/>
            <w:noWrap/>
            <w:vAlign w:val="center"/>
            <w:hideMark/>
          </w:tcPr>
          <w:p w14:paraId="0C488968" w14:textId="77777777" w:rsidR="002F0F6C" w:rsidRPr="003671B8" w:rsidRDefault="002F0F6C" w:rsidP="005431E3">
            <w:pPr>
              <w:spacing w:after="0" w:line="240" w:lineRule="auto"/>
              <w:jc w:val="right"/>
              <w:rPr>
                <w:rFonts w:ascii="Calibri" w:hAnsi="Calibri" w:cs="Calibri"/>
                <w:color w:val="000000"/>
                <w:sz w:val="20"/>
                <w:szCs w:val="20"/>
              </w:rPr>
            </w:pPr>
            <w:r w:rsidRPr="003671B8">
              <w:rPr>
                <w:rFonts w:ascii="Calibri" w:hAnsi="Calibri" w:cs="Calibri"/>
                <w:color w:val="000000"/>
                <w:sz w:val="20"/>
                <w:szCs w:val="20"/>
              </w:rPr>
              <w:t>6500</w:t>
            </w:r>
          </w:p>
        </w:tc>
        <w:tc>
          <w:tcPr>
            <w:tcW w:w="4554" w:type="dxa"/>
            <w:gridSpan w:val="2"/>
            <w:noWrap/>
            <w:vAlign w:val="bottom"/>
            <w:hideMark/>
          </w:tcPr>
          <w:p w14:paraId="55CC111A" w14:textId="69440197" w:rsidR="002F0F6C" w:rsidRPr="00EF1D82" w:rsidRDefault="00F468F0" w:rsidP="00F468F0">
            <w:pPr>
              <w:spacing w:after="0" w:line="240" w:lineRule="auto"/>
              <w:rPr>
                <w:rFonts w:ascii="Calibri" w:hAnsi="Calibri" w:cs="Calibri"/>
                <w:color w:val="000000"/>
                <w:sz w:val="18"/>
                <w:szCs w:val="18"/>
              </w:rPr>
            </w:pPr>
            <w:r>
              <w:rPr>
                <w:rFonts w:ascii="Calibri" w:hAnsi="Calibri" w:cs="Calibri"/>
                <w:color w:val="000000"/>
                <w:sz w:val="18"/>
                <w:szCs w:val="18"/>
              </w:rPr>
              <w:t>(+5</w:t>
            </w:r>
            <w:r w:rsidR="002F0F6C" w:rsidRPr="00EF1D82">
              <w:rPr>
                <w:rFonts w:ascii="Calibri" w:hAnsi="Calibri" w:cs="Calibri"/>
                <w:color w:val="000000"/>
                <w:sz w:val="18"/>
                <w:szCs w:val="18"/>
              </w:rPr>
              <w:t xml:space="preserve"> CHA, +10 Max AP, +3 Critical </w:t>
            </w:r>
            <w:r>
              <w:rPr>
                <w:rFonts w:ascii="Calibri" w:hAnsi="Calibri" w:cs="Calibri"/>
                <w:color w:val="000000"/>
                <w:sz w:val="18"/>
                <w:szCs w:val="18"/>
              </w:rPr>
              <w:t>Hit Range</w:t>
            </w:r>
            <w:r w:rsidR="002F0F6C" w:rsidRPr="00EF1D82">
              <w:rPr>
                <w:rFonts w:ascii="Calibri" w:hAnsi="Calibri" w:cs="Calibri"/>
                <w:color w:val="000000"/>
                <w:sz w:val="18"/>
                <w:szCs w:val="18"/>
              </w:rPr>
              <w:t xml:space="preserve"> in Combat).  Requires the Large trait.</w:t>
            </w:r>
          </w:p>
        </w:tc>
        <w:tc>
          <w:tcPr>
            <w:tcW w:w="720" w:type="dxa"/>
            <w:noWrap/>
            <w:vAlign w:val="center"/>
            <w:hideMark/>
          </w:tcPr>
          <w:p w14:paraId="10B906BD" w14:textId="77777777" w:rsidR="002F0F6C" w:rsidRPr="003671B8" w:rsidRDefault="002F0F6C" w:rsidP="005431E3">
            <w:pPr>
              <w:spacing w:after="0" w:line="240" w:lineRule="auto"/>
              <w:rPr>
                <w:rFonts w:ascii="Calibri" w:hAnsi="Calibri" w:cs="Calibri"/>
                <w:color w:val="000000"/>
                <w:sz w:val="20"/>
                <w:szCs w:val="20"/>
              </w:rPr>
            </w:pPr>
            <w:r w:rsidRPr="003671B8">
              <w:rPr>
                <w:rFonts w:ascii="Calibri" w:hAnsi="Calibri" w:cs="Calibri"/>
                <w:color w:val="000000"/>
                <w:sz w:val="20"/>
                <w:szCs w:val="20"/>
              </w:rPr>
              <w:t>Yes</w:t>
            </w:r>
          </w:p>
        </w:tc>
      </w:tr>
      <w:tr w:rsidR="002F0F6C" w:rsidRPr="00802680" w14:paraId="0E2ED4F9" w14:textId="77777777" w:rsidTr="00173D0E">
        <w:trPr>
          <w:gridAfter w:val="1"/>
          <w:wAfter w:w="54" w:type="dxa"/>
          <w:trHeight w:val="300"/>
        </w:trPr>
        <w:tc>
          <w:tcPr>
            <w:tcW w:w="3438" w:type="dxa"/>
            <w:noWrap/>
            <w:vAlign w:val="center"/>
            <w:hideMark/>
          </w:tcPr>
          <w:p w14:paraId="4406FA98" w14:textId="77777777" w:rsidR="002F0F6C" w:rsidRPr="003671B8" w:rsidRDefault="002F0F6C" w:rsidP="00E66271">
            <w:pPr>
              <w:spacing w:after="0" w:line="240" w:lineRule="auto"/>
              <w:rPr>
                <w:rFonts w:ascii="Calibri" w:hAnsi="Calibri" w:cs="Calibri"/>
                <w:color w:val="000000"/>
                <w:sz w:val="20"/>
                <w:szCs w:val="20"/>
              </w:rPr>
            </w:pPr>
            <w:r w:rsidRPr="003671B8">
              <w:rPr>
                <w:rFonts w:ascii="Calibri" w:hAnsi="Calibri" w:cs="Calibri"/>
                <w:color w:val="000000"/>
                <w:sz w:val="20"/>
                <w:szCs w:val="20"/>
              </w:rPr>
              <w:t xml:space="preserve">Winterized P-51b </w:t>
            </w:r>
            <w:r w:rsidR="009022D0">
              <w:rPr>
                <w:rFonts w:ascii="Calibri" w:hAnsi="Calibri" w:cs="Calibri"/>
                <w:color w:val="000000"/>
                <w:sz w:val="20"/>
                <w:szCs w:val="20"/>
              </w:rPr>
              <w:t>Powered armor</w:t>
            </w:r>
          </w:p>
        </w:tc>
        <w:tc>
          <w:tcPr>
            <w:tcW w:w="450" w:type="dxa"/>
            <w:noWrap/>
            <w:vAlign w:val="center"/>
            <w:hideMark/>
          </w:tcPr>
          <w:p w14:paraId="5AC8789A" w14:textId="77777777" w:rsidR="002F0F6C" w:rsidRPr="003671B8" w:rsidRDefault="002F0F6C" w:rsidP="005431E3">
            <w:pPr>
              <w:spacing w:after="0" w:line="240" w:lineRule="auto"/>
              <w:jc w:val="right"/>
              <w:rPr>
                <w:rFonts w:ascii="Calibri" w:hAnsi="Calibri" w:cs="Calibri"/>
                <w:color w:val="000000"/>
                <w:sz w:val="20"/>
                <w:szCs w:val="20"/>
              </w:rPr>
            </w:pPr>
            <w:r w:rsidRPr="003671B8">
              <w:rPr>
                <w:rFonts w:ascii="Calibri" w:hAnsi="Calibri" w:cs="Calibri"/>
                <w:color w:val="000000"/>
                <w:sz w:val="20"/>
                <w:szCs w:val="20"/>
              </w:rPr>
              <w:t>45</w:t>
            </w:r>
          </w:p>
        </w:tc>
        <w:tc>
          <w:tcPr>
            <w:tcW w:w="467" w:type="dxa"/>
            <w:gridSpan w:val="2"/>
            <w:noWrap/>
            <w:vAlign w:val="center"/>
            <w:hideMark/>
          </w:tcPr>
          <w:p w14:paraId="57C78E8D" w14:textId="77777777" w:rsidR="002F0F6C" w:rsidRPr="003671B8" w:rsidRDefault="002F0F6C" w:rsidP="005431E3">
            <w:pPr>
              <w:spacing w:after="0" w:line="240" w:lineRule="auto"/>
              <w:jc w:val="right"/>
              <w:rPr>
                <w:rFonts w:ascii="Calibri" w:hAnsi="Calibri" w:cs="Calibri"/>
                <w:color w:val="000000"/>
                <w:sz w:val="20"/>
                <w:szCs w:val="20"/>
              </w:rPr>
            </w:pPr>
            <w:r w:rsidRPr="003671B8">
              <w:rPr>
                <w:rFonts w:ascii="Calibri" w:hAnsi="Calibri" w:cs="Calibri"/>
                <w:color w:val="000000"/>
                <w:sz w:val="20"/>
                <w:szCs w:val="20"/>
              </w:rPr>
              <w:t>40</w:t>
            </w:r>
          </w:p>
        </w:tc>
        <w:tc>
          <w:tcPr>
            <w:tcW w:w="723" w:type="dxa"/>
            <w:gridSpan w:val="2"/>
            <w:noWrap/>
            <w:vAlign w:val="center"/>
            <w:hideMark/>
          </w:tcPr>
          <w:p w14:paraId="1DB49290" w14:textId="77777777" w:rsidR="002F0F6C" w:rsidRPr="003671B8" w:rsidRDefault="002F0F6C" w:rsidP="005431E3">
            <w:pPr>
              <w:spacing w:after="0" w:line="240" w:lineRule="auto"/>
              <w:jc w:val="right"/>
              <w:rPr>
                <w:rFonts w:ascii="Calibri" w:hAnsi="Calibri" w:cs="Calibri"/>
                <w:color w:val="000000"/>
                <w:sz w:val="20"/>
                <w:szCs w:val="20"/>
              </w:rPr>
            </w:pPr>
            <w:r w:rsidRPr="003671B8">
              <w:rPr>
                <w:rFonts w:ascii="Calibri" w:hAnsi="Calibri" w:cs="Calibri"/>
                <w:color w:val="000000"/>
                <w:sz w:val="20"/>
                <w:szCs w:val="20"/>
              </w:rPr>
              <w:t>10000</w:t>
            </w:r>
          </w:p>
        </w:tc>
        <w:tc>
          <w:tcPr>
            <w:tcW w:w="4554" w:type="dxa"/>
            <w:gridSpan w:val="2"/>
            <w:noWrap/>
            <w:vAlign w:val="bottom"/>
            <w:hideMark/>
          </w:tcPr>
          <w:p w14:paraId="336761E6" w14:textId="77777777" w:rsidR="002F0F6C" w:rsidRPr="00EF1D82" w:rsidRDefault="002F0F6C" w:rsidP="0019179B">
            <w:pPr>
              <w:spacing w:after="0" w:line="240" w:lineRule="auto"/>
              <w:rPr>
                <w:rFonts w:ascii="Calibri" w:hAnsi="Calibri" w:cs="Calibri"/>
                <w:color w:val="000000"/>
                <w:sz w:val="18"/>
                <w:szCs w:val="18"/>
              </w:rPr>
            </w:pPr>
            <w:r w:rsidRPr="00EF1D82">
              <w:rPr>
                <w:rFonts w:ascii="Calibri" w:hAnsi="Calibri" w:cs="Calibri"/>
                <w:color w:val="000000"/>
                <w:sz w:val="18"/>
                <w:szCs w:val="18"/>
              </w:rPr>
              <w:t>(+25 Radiation Resistance) Ranger/Military IFF tags*</w:t>
            </w:r>
          </w:p>
        </w:tc>
        <w:tc>
          <w:tcPr>
            <w:tcW w:w="720" w:type="dxa"/>
            <w:noWrap/>
            <w:vAlign w:val="center"/>
            <w:hideMark/>
          </w:tcPr>
          <w:p w14:paraId="20238840" w14:textId="77777777" w:rsidR="002F0F6C" w:rsidRPr="003671B8" w:rsidRDefault="002F0F6C" w:rsidP="005431E3">
            <w:pPr>
              <w:spacing w:after="0" w:line="240" w:lineRule="auto"/>
              <w:rPr>
                <w:rFonts w:ascii="Calibri" w:hAnsi="Calibri" w:cs="Calibri"/>
                <w:color w:val="000000"/>
                <w:sz w:val="20"/>
                <w:szCs w:val="20"/>
              </w:rPr>
            </w:pPr>
            <w:r w:rsidRPr="003671B8">
              <w:rPr>
                <w:rFonts w:ascii="Calibri" w:hAnsi="Calibri" w:cs="Calibri"/>
                <w:color w:val="000000"/>
                <w:sz w:val="20"/>
                <w:szCs w:val="20"/>
              </w:rPr>
              <w:t>Yes</w:t>
            </w:r>
          </w:p>
        </w:tc>
      </w:tr>
      <w:tr w:rsidR="002F0F6C" w:rsidRPr="00802680" w14:paraId="165A66D2" w14:textId="77777777" w:rsidTr="00173D0E">
        <w:trPr>
          <w:gridAfter w:val="1"/>
          <w:wAfter w:w="54" w:type="dxa"/>
          <w:trHeight w:val="300"/>
        </w:trPr>
        <w:tc>
          <w:tcPr>
            <w:tcW w:w="3438" w:type="dxa"/>
            <w:noWrap/>
            <w:vAlign w:val="center"/>
            <w:hideMark/>
          </w:tcPr>
          <w:p w14:paraId="35AD0024" w14:textId="77777777" w:rsidR="002F0F6C" w:rsidRPr="003671B8" w:rsidRDefault="002F0F6C" w:rsidP="00E66271">
            <w:pPr>
              <w:spacing w:after="0" w:line="240" w:lineRule="auto"/>
              <w:rPr>
                <w:rFonts w:ascii="Calibri" w:hAnsi="Calibri" w:cs="Calibri"/>
                <w:color w:val="000000"/>
                <w:sz w:val="20"/>
                <w:szCs w:val="20"/>
              </w:rPr>
            </w:pPr>
            <w:r w:rsidRPr="003671B8">
              <w:rPr>
                <w:rFonts w:ascii="Calibri" w:hAnsi="Calibri" w:cs="Calibri"/>
                <w:color w:val="000000"/>
                <w:sz w:val="20"/>
                <w:szCs w:val="20"/>
              </w:rPr>
              <w:t>Zebra Legate Barding</w:t>
            </w:r>
          </w:p>
        </w:tc>
        <w:tc>
          <w:tcPr>
            <w:tcW w:w="450" w:type="dxa"/>
            <w:noWrap/>
            <w:vAlign w:val="center"/>
            <w:hideMark/>
          </w:tcPr>
          <w:p w14:paraId="48EB3AF2" w14:textId="77777777" w:rsidR="002F0F6C" w:rsidRPr="003671B8" w:rsidRDefault="002F0F6C" w:rsidP="005431E3">
            <w:pPr>
              <w:spacing w:after="0" w:line="240" w:lineRule="auto"/>
              <w:jc w:val="right"/>
              <w:rPr>
                <w:rFonts w:ascii="Calibri" w:hAnsi="Calibri" w:cs="Calibri"/>
                <w:color w:val="000000"/>
                <w:sz w:val="20"/>
                <w:szCs w:val="20"/>
              </w:rPr>
            </w:pPr>
            <w:r w:rsidRPr="003671B8">
              <w:rPr>
                <w:rFonts w:ascii="Calibri" w:hAnsi="Calibri" w:cs="Calibri"/>
                <w:color w:val="000000"/>
                <w:sz w:val="20"/>
                <w:szCs w:val="20"/>
              </w:rPr>
              <w:t>30</w:t>
            </w:r>
          </w:p>
        </w:tc>
        <w:tc>
          <w:tcPr>
            <w:tcW w:w="467" w:type="dxa"/>
            <w:gridSpan w:val="2"/>
            <w:noWrap/>
            <w:vAlign w:val="center"/>
            <w:hideMark/>
          </w:tcPr>
          <w:p w14:paraId="034135E7" w14:textId="77777777" w:rsidR="002F0F6C" w:rsidRPr="003671B8" w:rsidRDefault="002F0F6C" w:rsidP="005431E3">
            <w:pPr>
              <w:spacing w:after="0" w:line="240" w:lineRule="auto"/>
              <w:jc w:val="right"/>
              <w:rPr>
                <w:rFonts w:ascii="Calibri" w:hAnsi="Calibri" w:cs="Calibri"/>
                <w:color w:val="000000"/>
                <w:sz w:val="20"/>
                <w:szCs w:val="20"/>
              </w:rPr>
            </w:pPr>
            <w:r w:rsidRPr="003671B8">
              <w:rPr>
                <w:rFonts w:ascii="Calibri" w:hAnsi="Calibri" w:cs="Calibri"/>
                <w:color w:val="000000"/>
                <w:sz w:val="20"/>
                <w:szCs w:val="20"/>
              </w:rPr>
              <w:t>45</w:t>
            </w:r>
          </w:p>
        </w:tc>
        <w:tc>
          <w:tcPr>
            <w:tcW w:w="723" w:type="dxa"/>
            <w:gridSpan w:val="2"/>
            <w:noWrap/>
            <w:vAlign w:val="center"/>
            <w:hideMark/>
          </w:tcPr>
          <w:p w14:paraId="77BD862D" w14:textId="77777777" w:rsidR="002F0F6C" w:rsidRPr="003671B8" w:rsidRDefault="002F0F6C" w:rsidP="005431E3">
            <w:pPr>
              <w:spacing w:after="0" w:line="240" w:lineRule="auto"/>
              <w:jc w:val="right"/>
              <w:rPr>
                <w:rFonts w:ascii="Calibri" w:hAnsi="Calibri" w:cs="Calibri"/>
                <w:color w:val="000000"/>
                <w:sz w:val="20"/>
                <w:szCs w:val="20"/>
              </w:rPr>
            </w:pPr>
            <w:r w:rsidRPr="003671B8">
              <w:rPr>
                <w:rFonts w:ascii="Calibri" w:hAnsi="Calibri" w:cs="Calibri"/>
                <w:color w:val="000000"/>
                <w:sz w:val="20"/>
                <w:szCs w:val="20"/>
              </w:rPr>
              <w:t>2500</w:t>
            </w:r>
          </w:p>
        </w:tc>
        <w:tc>
          <w:tcPr>
            <w:tcW w:w="4554" w:type="dxa"/>
            <w:gridSpan w:val="2"/>
            <w:noWrap/>
            <w:vAlign w:val="bottom"/>
            <w:hideMark/>
          </w:tcPr>
          <w:p w14:paraId="3CD17372" w14:textId="77777777" w:rsidR="002F0F6C" w:rsidRPr="00EF1D82" w:rsidRDefault="002F0F6C" w:rsidP="0019179B">
            <w:pPr>
              <w:spacing w:after="0" w:line="240" w:lineRule="auto"/>
              <w:rPr>
                <w:rFonts w:ascii="Calibri" w:hAnsi="Calibri" w:cs="Calibri"/>
                <w:color w:val="000000"/>
                <w:sz w:val="18"/>
                <w:szCs w:val="18"/>
              </w:rPr>
            </w:pPr>
            <w:r w:rsidRPr="00EF1D82">
              <w:rPr>
                <w:rFonts w:ascii="Calibri" w:hAnsi="Calibri" w:cs="Calibri"/>
                <w:color w:val="000000"/>
                <w:sz w:val="18"/>
                <w:szCs w:val="18"/>
              </w:rPr>
              <w:t>Zebra IFF Tags*</w:t>
            </w:r>
            <w:r w:rsidR="006F0FC8" w:rsidRPr="00EF1D82">
              <w:rPr>
                <w:rFonts w:ascii="Calibri" w:hAnsi="Calibri" w:cs="Calibri"/>
                <w:color w:val="000000"/>
                <w:sz w:val="18"/>
                <w:szCs w:val="18"/>
              </w:rPr>
              <w:t>, includes spikes</w:t>
            </w:r>
            <w:r w:rsidR="00584D74">
              <w:rPr>
                <w:rFonts w:ascii="Calibri" w:hAnsi="Calibri" w:cs="Calibri"/>
                <w:color w:val="000000"/>
                <w:sz w:val="18"/>
                <w:szCs w:val="18"/>
              </w:rPr>
              <w:t xml:space="preserve"> on the hooves.  </w:t>
            </w:r>
            <w:r w:rsidR="00BB2095">
              <w:rPr>
                <w:rFonts w:ascii="Calibri" w:hAnsi="Calibri" w:cs="Calibri"/>
                <w:color w:val="000000"/>
                <w:sz w:val="18"/>
                <w:szCs w:val="18"/>
              </w:rPr>
              <w:t>Made of Dragon bone, often carries</w:t>
            </w:r>
            <w:r w:rsidR="00584D74">
              <w:rPr>
                <w:rFonts w:ascii="Calibri" w:hAnsi="Calibri" w:cs="Calibri"/>
                <w:color w:val="000000"/>
                <w:sz w:val="18"/>
                <w:szCs w:val="18"/>
              </w:rPr>
              <w:t xml:space="preserve"> talismanic enchantments.  </w:t>
            </w:r>
          </w:p>
        </w:tc>
        <w:tc>
          <w:tcPr>
            <w:tcW w:w="720" w:type="dxa"/>
            <w:noWrap/>
            <w:vAlign w:val="center"/>
            <w:hideMark/>
          </w:tcPr>
          <w:p w14:paraId="4A46BA00" w14:textId="77777777" w:rsidR="002F0F6C" w:rsidRPr="003671B8" w:rsidRDefault="002F0F6C" w:rsidP="005431E3">
            <w:pPr>
              <w:spacing w:after="0" w:line="240" w:lineRule="auto"/>
              <w:rPr>
                <w:rFonts w:ascii="Calibri" w:hAnsi="Calibri" w:cs="Calibri"/>
                <w:color w:val="000000"/>
                <w:sz w:val="20"/>
                <w:szCs w:val="20"/>
              </w:rPr>
            </w:pPr>
            <w:r w:rsidRPr="003671B8">
              <w:rPr>
                <w:rFonts w:ascii="Calibri" w:hAnsi="Calibri" w:cs="Calibri"/>
                <w:color w:val="000000"/>
                <w:sz w:val="20"/>
                <w:szCs w:val="20"/>
              </w:rPr>
              <w:t>No</w:t>
            </w:r>
          </w:p>
        </w:tc>
      </w:tr>
    </w:tbl>
    <w:p w14:paraId="25275172" w14:textId="77777777" w:rsidR="00EF1D82" w:rsidRDefault="00EF1D82" w:rsidP="00EF1D82">
      <w:pPr>
        <w:spacing w:after="0" w:line="240" w:lineRule="auto"/>
        <w:rPr>
          <w:sz w:val="12"/>
          <w:szCs w:val="18"/>
        </w:rPr>
      </w:pPr>
    </w:p>
    <w:p w14:paraId="706C3D01" w14:textId="77777777" w:rsidR="0076370E" w:rsidRDefault="00EF1D82" w:rsidP="00EF1D82">
      <w:pPr>
        <w:spacing w:after="0" w:line="240" w:lineRule="auto"/>
        <w:rPr>
          <w:szCs w:val="18"/>
        </w:rPr>
      </w:pPr>
      <w:r w:rsidRPr="00EF1D82">
        <w:rPr>
          <w:b/>
          <w:szCs w:val="18"/>
        </w:rPr>
        <w:t>Powered Armor:</w:t>
      </w:r>
      <w:r>
        <w:rPr>
          <w:szCs w:val="18"/>
        </w:rPr>
        <w:t xml:space="preserve"> </w:t>
      </w:r>
      <w:r w:rsidR="00734F79" w:rsidRPr="00EF1D82">
        <w:rPr>
          <w:szCs w:val="18"/>
        </w:rPr>
        <w:t xml:space="preserve">Pony powered armor models usually come with an integrated </w:t>
      </w:r>
      <w:r w:rsidR="002F0F6C" w:rsidRPr="00EF1D82">
        <w:rPr>
          <w:szCs w:val="18"/>
        </w:rPr>
        <w:t xml:space="preserve">heavy or four pronged </w:t>
      </w:r>
      <w:r w:rsidR="00734F79" w:rsidRPr="00EF1D82">
        <w:rPr>
          <w:szCs w:val="18"/>
        </w:rPr>
        <w:t xml:space="preserve">battle saddle and </w:t>
      </w:r>
      <w:r w:rsidR="002F0F6C" w:rsidRPr="00EF1D82">
        <w:rPr>
          <w:szCs w:val="18"/>
        </w:rPr>
        <w:t xml:space="preserve">corresponding </w:t>
      </w:r>
      <w:r w:rsidR="00734F79" w:rsidRPr="00EF1D82">
        <w:rPr>
          <w:szCs w:val="18"/>
        </w:rPr>
        <w:t>autoloader unit or energy reserve</w:t>
      </w:r>
      <w:r w:rsidR="009658F5" w:rsidRPr="00EF1D82">
        <w:rPr>
          <w:szCs w:val="18"/>
        </w:rPr>
        <w:t xml:space="preserve">; these units are included in the value of the armor.  </w:t>
      </w:r>
      <w:r w:rsidR="00C01BDB" w:rsidRPr="00EF1D82">
        <w:rPr>
          <w:szCs w:val="18"/>
        </w:rPr>
        <w:t>Griffin powered armors</w:t>
      </w:r>
      <w:r w:rsidR="000E027D" w:rsidRPr="00EF1D82">
        <w:rPr>
          <w:szCs w:val="18"/>
        </w:rPr>
        <w:t xml:space="preserve"> are less standardized, but </w:t>
      </w:r>
      <w:r w:rsidR="00E66271" w:rsidRPr="00EF1D82">
        <w:rPr>
          <w:szCs w:val="18"/>
        </w:rPr>
        <w:t xml:space="preserve">will </w:t>
      </w:r>
      <w:r w:rsidR="000E027D" w:rsidRPr="00EF1D82">
        <w:rPr>
          <w:szCs w:val="18"/>
        </w:rPr>
        <w:t>incorporate an autoloader</w:t>
      </w:r>
      <w:r w:rsidR="00E66271" w:rsidRPr="00EF1D82">
        <w:rPr>
          <w:szCs w:val="18"/>
        </w:rPr>
        <w:t xml:space="preserve"> if they possess weapon</w:t>
      </w:r>
      <w:r w:rsidR="00042664" w:rsidRPr="00EF1D82">
        <w:rPr>
          <w:szCs w:val="18"/>
        </w:rPr>
        <w:t xml:space="preserve"> mounts</w:t>
      </w:r>
      <w:r w:rsidR="000E027D" w:rsidRPr="00EF1D82">
        <w:rPr>
          <w:szCs w:val="18"/>
        </w:rPr>
        <w:t xml:space="preserve">.  </w:t>
      </w:r>
      <w:r w:rsidR="009658F5" w:rsidRPr="00EF1D82">
        <w:rPr>
          <w:szCs w:val="18"/>
        </w:rPr>
        <w:t>For incomplete armors being sold without these accessories, reduce the value accordingly</w:t>
      </w:r>
      <w:r w:rsidR="00734F79" w:rsidRPr="00EF1D82">
        <w:rPr>
          <w:szCs w:val="18"/>
        </w:rPr>
        <w:t xml:space="preserve">.  </w:t>
      </w:r>
      <w:r w:rsidR="00E66271" w:rsidRPr="00077647">
        <w:rPr>
          <w:szCs w:val="18"/>
          <w:u w:val="single"/>
        </w:rPr>
        <w:t>P</w:t>
      </w:r>
      <w:r w:rsidR="00734F79" w:rsidRPr="00077647">
        <w:rPr>
          <w:szCs w:val="18"/>
          <w:u w:val="single"/>
        </w:rPr>
        <w:t xml:space="preserve">owered armor requires specialized training not available to most </w:t>
      </w:r>
      <w:r w:rsidR="00E66271" w:rsidRPr="00077647">
        <w:rPr>
          <w:szCs w:val="18"/>
          <w:u w:val="single"/>
        </w:rPr>
        <w:t>characters</w:t>
      </w:r>
      <w:r w:rsidR="00734F79" w:rsidRPr="00077647">
        <w:rPr>
          <w:szCs w:val="18"/>
          <w:u w:val="single"/>
        </w:rPr>
        <w:t>.</w:t>
      </w:r>
      <w:r w:rsidR="00734F79" w:rsidRPr="00EF1D82">
        <w:rPr>
          <w:szCs w:val="18"/>
        </w:rPr>
        <w:t xml:space="preserve">  </w:t>
      </w:r>
    </w:p>
    <w:p w14:paraId="036D5138" w14:textId="77777777" w:rsidR="00EF1D82" w:rsidRPr="00042664" w:rsidRDefault="00836BB9" w:rsidP="005935BA">
      <w:pPr>
        <w:spacing w:after="0" w:line="240" w:lineRule="auto"/>
        <w:rPr>
          <w:b/>
          <w:sz w:val="20"/>
          <w:szCs w:val="18"/>
        </w:rPr>
      </w:pPr>
      <w:r>
        <w:rPr>
          <w:sz w:val="20"/>
          <w:szCs w:val="18"/>
        </w:rPr>
        <w:t>Powered bardings all possess an integrated repair talisman.  This talisman can be fed scrap metal and electronics, and each unit it is fed can repair 2 D</w:t>
      </w:r>
      <w:r w:rsidR="00B60257">
        <w:rPr>
          <w:sz w:val="20"/>
          <w:szCs w:val="18"/>
        </w:rPr>
        <w:t>T.  More rules can be found in Armor and Weapon Degradation section</w:t>
      </w:r>
      <w:r>
        <w:rPr>
          <w:sz w:val="20"/>
          <w:szCs w:val="18"/>
        </w:rPr>
        <w:t xml:space="preserve">.  </w:t>
      </w:r>
    </w:p>
    <w:tbl>
      <w:tblPr>
        <w:tblW w:w="10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8"/>
        <w:gridCol w:w="540"/>
        <w:gridCol w:w="521"/>
        <w:gridCol w:w="900"/>
        <w:gridCol w:w="4050"/>
        <w:gridCol w:w="1086"/>
      </w:tblGrid>
      <w:tr w:rsidR="009B2E2B" w:rsidRPr="009B2E2B" w14:paraId="64D15FC8" w14:textId="77777777" w:rsidTr="009022D0">
        <w:trPr>
          <w:trHeight w:val="300"/>
        </w:trPr>
        <w:tc>
          <w:tcPr>
            <w:tcW w:w="9449" w:type="dxa"/>
            <w:gridSpan w:val="5"/>
            <w:noWrap/>
          </w:tcPr>
          <w:p w14:paraId="13D17C95" w14:textId="77777777" w:rsidR="009B2E2B" w:rsidRPr="009B2E2B" w:rsidRDefault="009B2E2B" w:rsidP="0019179B">
            <w:pPr>
              <w:spacing w:after="0" w:line="240" w:lineRule="auto"/>
              <w:rPr>
                <w:b/>
                <w:bCs/>
                <w:sz w:val="18"/>
                <w:szCs w:val="18"/>
              </w:rPr>
            </w:pPr>
            <w:r w:rsidRPr="00A57394">
              <w:rPr>
                <w:b/>
                <w:bCs/>
                <w:i/>
                <w:iCs/>
                <w:szCs w:val="28"/>
              </w:rPr>
              <w:lastRenderedPageBreak/>
              <w:t>Fallou</w:t>
            </w:r>
            <w:r>
              <w:rPr>
                <w:b/>
                <w:bCs/>
                <w:i/>
                <w:iCs/>
                <w:szCs w:val="28"/>
              </w:rPr>
              <w:t>t: Equestria Barding List – Hats and Helmets</w:t>
            </w:r>
          </w:p>
        </w:tc>
        <w:tc>
          <w:tcPr>
            <w:tcW w:w="1086" w:type="dxa"/>
            <w:vMerge w:val="restart"/>
            <w:noWrap/>
          </w:tcPr>
          <w:p w14:paraId="66A50C2F" w14:textId="77777777" w:rsidR="009B2E2B" w:rsidRPr="009B2E2B" w:rsidRDefault="0076614F" w:rsidP="0019179B">
            <w:pPr>
              <w:spacing w:after="0" w:line="240" w:lineRule="auto"/>
              <w:ind w:left="-108" w:right="-117"/>
              <w:rPr>
                <w:b/>
                <w:bCs/>
                <w:sz w:val="18"/>
                <w:szCs w:val="18"/>
              </w:rPr>
            </w:pPr>
            <w:r>
              <w:rPr>
                <w:b/>
                <w:bCs/>
                <w:sz w:val="18"/>
                <w:szCs w:val="18"/>
              </w:rPr>
              <w:t xml:space="preserve"> </w:t>
            </w:r>
            <w:r w:rsidR="009B2E2B" w:rsidRPr="00851A90">
              <w:rPr>
                <w:b/>
                <w:bCs/>
                <w:sz w:val="20"/>
                <w:szCs w:val="18"/>
              </w:rPr>
              <w:t>Allows Accessories?</w:t>
            </w:r>
          </w:p>
        </w:tc>
      </w:tr>
      <w:tr w:rsidR="009B2E2B" w:rsidRPr="009B2E2B" w14:paraId="6E5D02FE" w14:textId="77777777" w:rsidTr="009022D0">
        <w:trPr>
          <w:trHeight w:val="300"/>
        </w:trPr>
        <w:tc>
          <w:tcPr>
            <w:tcW w:w="3438" w:type="dxa"/>
            <w:noWrap/>
            <w:hideMark/>
          </w:tcPr>
          <w:p w14:paraId="4F546D66" w14:textId="77777777" w:rsidR="009B2E2B" w:rsidRPr="00851A90" w:rsidRDefault="009B2E2B" w:rsidP="0019179B">
            <w:pPr>
              <w:spacing w:after="0" w:line="240" w:lineRule="auto"/>
              <w:rPr>
                <w:b/>
                <w:bCs/>
                <w:sz w:val="20"/>
                <w:szCs w:val="20"/>
              </w:rPr>
            </w:pPr>
            <w:r w:rsidRPr="00851A90">
              <w:rPr>
                <w:b/>
                <w:bCs/>
                <w:sz w:val="20"/>
                <w:szCs w:val="20"/>
              </w:rPr>
              <w:t>Name</w:t>
            </w:r>
          </w:p>
        </w:tc>
        <w:tc>
          <w:tcPr>
            <w:tcW w:w="540" w:type="dxa"/>
            <w:noWrap/>
            <w:hideMark/>
          </w:tcPr>
          <w:p w14:paraId="74F5B18D" w14:textId="77777777" w:rsidR="009B2E2B" w:rsidRPr="00851A90" w:rsidRDefault="009B2E2B" w:rsidP="0019179B">
            <w:pPr>
              <w:spacing w:after="0" w:line="240" w:lineRule="auto"/>
              <w:rPr>
                <w:b/>
                <w:bCs/>
                <w:sz w:val="20"/>
                <w:szCs w:val="20"/>
              </w:rPr>
            </w:pPr>
            <w:r w:rsidRPr="00851A90">
              <w:rPr>
                <w:b/>
                <w:bCs/>
                <w:sz w:val="20"/>
                <w:szCs w:val="20"/>
              </w:rPr>
              <w:t>DT</w:t>
            </w:r>
          </w:p>
        </w:tc>
        <w:tc>
          <w:tcPr>
            <w:tcW w:w="521" w:type="dxa"/>
            <w:noWrap/>
            <w:hideMark/>
          </w:tcPr>
          <w:p w14:paraId="10A963B7" w14:textId="77777777" w:rsidR="009B2E2B" w:rsidRPr="00851A90" w:rsidRDefault="00707557" w:rsidP="0019179B">
            <w:pPr>
              <w:spacing w:after="0" w:line="240" w:lineRule="auto"/>
              <w:rPr>
                <w:b/>
                <w:bCs/>
                <w:sz w:val="20"/>
                <w:szCs w:val="20"/>
              </w:rPr>
            </w:pPr>
            <w:r w:rsidRPr="00851A90">
              <w:rPr>
                <w:b/>
                <w:bCs/>
                <w:sz w:val="20"/>
                <w:szCs w:val="20"/>
              </w:rPr>
              <w:t>Wt.</w:t>
            </w:r>
          </w:p>
        </w:tc>
        <w:tc>
          <w:tcPr>
            <w:tcW w:w="900" w:type="dxa"/>
            <w:noWrap/>
            <w:hideMark/>
          </w:tcPr>
          <w:p w14:paraId="4D630FC3" w14:textId="77777777" w:rsidR="009B2E2B" w:rsidRPr="00851A90" w:rsidRDefault="009B2E2B" w:rsidP="0019179B">
            <w:pPr>
              <w:spacing w:after="0" w:line="240" w:lineRule="auto"/>
              <w:rPr>
                <w:b/>
                <w:bCs/>
                <w:sz w:val="20"/>
                <w:szCs w:val="20"/>
              </w:rPr>
            </w:pPr>
            <w:r w:rsidRPr="00851A90">
              <w:rPr>
                <w:b/>
                <w:bCs/>
                <w:sz w:val="20"/>
                <w:szCs w:val="20"/>
              </w:rPr>
              <w:t>Value</w:t>
            </w:r>
          </w:p>
        </w:tc>
        <w:tc>
          <w:tcPr>
            <w:tcW w:w="4050" w:type="dxa"/>
            <w:noWrap/>
            <w:hideMark/>
          </w:tcPr>
          <w:p w14:paraId="6C609317" w14:textId="77777777" w:rsidR="009B2E2B" w:rsidRPr="00851A90" w:rsidRDefault="009B2E2B" w:rsidP="0019179B">
            <w:pPr>
              <w:spacing w:after="0" w:line="240" w:lineRule="auto"/>
              <w:rPr>
                <w:b/>
                <w:bCs/>
                <w:sz w:val="20"/>
                <w:szCs w:val="20"/>
              </w:rPr>
            </w:pPr>
            <w:r w:rsidRPr="00851A90">
              <w:rPr>
                <w:b/>
                <w:bCs/>
                <w:sz w:val="20"/>
                <w:szCs w:val="20"/>
              </w:rPr>
              <w:t>Effects (if any)</w:t>
            </w:r>
          </w:p>
        </w:tc>
        <w:tc>
          <w:tcPr>
            <w:tcW w:w="1086" w:type="dxa"/>
            <w:vMerge/>
            <w:noWrap/>
            <w:hideMark/>
          </w:tcPr>
          <w:p w14:paraId="4FF7BEBC" w14:textId="77777777" w:rsidR="009B2E2B" w:rsidRPr="00851A90" w:rsidRDefault="009B2E2B" w:rsidP="0019179B">
            <w:pPr>
              <w:spacing w:after="0" w:line="240" w:lineRule="auto"/>
              <w:rPr>
                <w:b/>
                <w:bCs/>
                <w:sz w:val="20"/>
                <w:szCs w:val="20"/>
              </w:rPr>
            </w:pPr>
          </w:p>
        </w:tc>
      </w:tr>
      <w:tr w:rsidR="009B2E2B" w:rsidRPr="009B2E2B" w14:paraId="7DF47FAE" w14:textId="77777777" w:rsidTr="009022D0">
        <w:trPr>
          <w:trHeight w:val="300"/>
        </w:trPr>
        <w:tc>
          <w:tcPr>
            <w:tcW w:w="3438" w:type="dxa"/>
            <w:noWrap/>
            <w:hideMark/>
          </w:tcPr>
          <w:p w14:paraId="0148BC2B" w14:textId="77777777" w:rsidR="009B2E2B" w:rsidRPr="00851A90" w:rsidRDefault="009B2E2B" w:rsidP="0019179B">
            <w:pPr>
              <w:spacing w:after="0" w:line="240" w:lineRule="auto"/>
              <w:rPr>
                <w:sz w:val="20"/>
                <w:szCs w:val="20"/>
              </w:rPr>
            </w:pPr>
            <w:r w:rsidRPr="00851A90">
              <w:rPr>
                <w:sz w:val="20"/>
                <w:szCs w:val="20"/>
              </w:rPr>
              <w:t>Bandana/Head Wrap</w:t>
            </w:r>
          </w:p>
        </w:tc>
        <w:tc>
          <w:tcPr>
            <w:tcW w:w="540" w:type="dxa"/>
            <w:noWrap/>
            <w:hideMark/>
          </w:tcPr>
          <w:p w14:paraId="5E6774B1" w14:textId="77777777" w:rsidR="009B2E2B" w:rsidRPr="00851A90" w:rsidRDefault="009B2E2B" w:rsidP="0019179B">
            <w:pPr>
              <w:spacing w:after="0" w:line="240" w:lineRule="auto"/>
              <w:jc w:val="center"/>
              <w:rPr>
                <w:sz w:val="20"/>
                <w:szCs w:val="20"/>
              </w:rPr>
            </w:pPr>
            <w:r w:rsidRPr="00851A90">
              <w:rPr>
                <w:sz w:val="20"/>
                <w:szCs w:val="20"/>
              </w:rPr>
              <w:t>0</w:t>
            </w:r>
          </w:p>
        </w:tc>
        <w:tc>
          <w:tcPr>
            <w:tcW w:w="521" w:type="dxa"/>
            <w:noWrap/>
            <w:hideMark/>
          </w:tcPr>
          <w:p w14:paraId="41F4978C" w14:textId="77777777" w:rsidR="009B2E2B" w:rsidRPr="00851A90" w:rsidRDefault="009B2E2B" w:rsidP="0019179B">
            <w:pPr>
              <w:spacing w:after="0" w:line="240" w:lineRule="auto"/>
              <w:jc w:val="center"/>
              <w:rPr>
                <w:sz w:val="20"/>
                <w:szCs w:val="20"/>
              </w:rPr>
            </w:pPr>
            <w:r w:rsidRPr="00851A90">
              <w:rPr>
                <w:sz w:val="20"/>
                <w:szCs w:val="20"/>
              </w:rPr>
              <w:t>1</w:t>
            </w:r>
          </w:p>
        </w:tc>
        <w:tc>
          <w:tcPr>
            <w:tcW w:w="900" w:type="dxa"/>
            <w:noWrap/>
            <w:hideMark/>
          </w:tcPr>
          <w:p w14:paraId="5F66B4B8" w14:textId="77777777" w:rsidR="009B2E2B" w:rsidRPr="00851A90" w:rsidRDefault="009B2E2B" w:rsidP="0019179B">
            <w:pPr>
              <w:spacing w:after="0" w:line="240" w:lineRule="auto"/>
              <w:jc w:val="center"/>
              <w:rPr>
                <w:sz w:val="20"/>
                <w:szCs w:val="20"/>
              </w:rPr>
            </w:pPr>
            <w:r w:rsidRPr="00851A90">
              <w:rPr>
                <w:sz w:val="20"/>
                <w:szCs w:val="20"/>
              </w:rPr>
              <w:t>6</w:t>
            </w:r>
          </w:p>
        </w:tc>
        <w:tc>
          <w:tcPr>
            <w:tcW w:w="4050" w:type="dxa"/>
            <w:noWrap/>
            <w:hideMark/>
          </w:tcPr>
          <w:p w14:paraId="022FCF0A" w14:textId="55A77511" w:rsidR="009B2E2B" w:rsidRPr="00851A90" w:rsidRDefault="009B2E2B" w:rsidP="00F468F0">
            <w:pPr>
              <w:spacing w:after="0" w:line="240" w:lineRule="auto"/>
              <w:rPr>
                <w:sz w:val="20"/>
                <w:szCs w:val="20"/>
              </w:rPr>
            </w:pPr>
            <w:r w:rsidRPr="00851A90">
              <w:rPr>
                <w:sz w:val="20"/>
                <w:szCs w:val="20"/>
              </w:rPr>
              <w:t>(+</w:t>
            </w:r>
            <w:r w:rsidR="00F468F0">
              <w:rPr>
                <w:sz w:val="20"/>
                <w:szCs w:val="20"/>
              </w:rPr>
              <w:t>5</w:t>
            </w:r>
            <w:r w:rsidRPr="00851A90">
              <w:rPr>
                <w:sz w:val="20"/>
                <w:szCs w:val="20"/>
              </w:rPr>
              <w:t xml:space="preserve"> PER)</w:t>
            </w:r>
          </w:p>
        </w:tc>
        <w:tc>
          <w:tcPr>
            <w:tcW w:w="1086" w:type="dxa"/>
            <w:noWrap/>
            <w:hideMark/>
          </w:tcPr>
          <w:p w14:paraId="7F265E16" w14:textId="77777777" w:rsidR="009B2E2B" w:rsidRPr="00851A90" w:rsidRDefault="009B2E2B" w:rsidP="0019179B">
            <w:pPr>
              <w:spacing w:after="0" w:line="240" w:lineRule="auto"/>
              <w:rPr>
                <w:sz w:val="20"/>
                <w:szCs w:val="20"/>
              </w:rPr>
            </w:pPr>
            <w:r w:rsidRPr="00851A90">
              <w:rPr>
                <w:sz w:val="20"/>
                <w:szCs w:val="20"/>
              </w:rPr>
              <w:t>Yes</w:t>
            </w:r>
          </w:p>
        </w:tc>
      </w:tr>
      <w:tr w:rsidR="009B2E2B" w:rsidRPr="009B2E2B" w14:paraId="628941FD" w14:textId="77777777" w:rsidTr="009022D0">
        <w:trPr>
          <w:trHeight w:val="300"/>
        </w:trPr>
        <w:tc>
          <w:tcPr>
            <w:tcW w:w="3438" w:type="dxa"/>
            <w:noWrap/>
            <w:hideMark/>
          </w:tcPr>
          <w:p w14:paraId="27D33990" w14:textId="77777777" w:rsidR="009B2E2B" w:rsidRPr="00851A90" w:rsidRDefault="009B2E2B" w:rsidP="0019179B">
            <w:pPr>
              <w:spacing w:after="0" w:line="240" w:lineRule="auto"/>
              <w:rPr>
                <w:sz w:val="20"/>
                <w:szCs w:val="20"/>
              </w:rPr>
            </w:pPr>
            <w:r w:rsidRPr="00851A90">
              <w:rPr>
                <w:sz w:val="20"/>
                <w:szCs w:val="20"/>
              </w:rPr>
              <w:t>Baseball Helmet</w:t>
            </w:r>
          </w:p>
        </w:tc>
        <w:tc>
          <w:tcPr>
            <w:tcW w:w="540" w:type="dxa"/>
            <w:noWrap/>
            <w:hideMark/>
          </w:tcPr>
          <w:p w14:paraId="6D540CD2" w14:textId="77777777" w:rsidR="009B2E2B" w:rsidRPr="00851A90" w:rsidRDefault="00371480" w:rsidP="0019179B">
            <w:pPr>
              <w:spacing w:after="0" w:line="240" w:lineRule="auto"/>
              <w:jc w:val="center"/>
              <w:rPr>
                <w:sz w:val="20"/>
                <w:szCs w:val="20"/>
              </w:rPr>
            </w:pPr>
            <w:r>
              <w:rPr>
                <w:sz w:val="20"/>
                <w:szCs w:val="20"/>
              </w:rPr>
              <w:t>6</w:t>
            </w:r>
          </w:p>
        </w:tc>
        <w:tc>
          <w:tcPr>
            <w:tcW w:w="521" w:type="dxa"/>
            <w:noWrap/>
            <w:hideMark/>
          </w:tcPr>
          <w:p w14:paraId="4C7CC761" w14:textId="77777777" w:rsidR="009B2E2B" w:rsidRPr="00851A90" w:rsidRDefault="009B2E2B" w:rsidP="0019179B">
            <w:pPr>
              <w:spacing w:after="0" w:line="240" w:lineRule="auto"/>
              <w:jc w:val="center"/>
              <w:rPr>
                <w:sz w:val="20"/>
                <w:szCs w:val="20"/>
              </w:rPr>
            </w:pPr>
            <w:r w:rsidRPr="00851A90">
              <w:rPr>
                <w:sz w:val="20"/>
                <w:szCs w:val="20"/>
              </w:rPr>
              <w:t>3</w:t>
            </w:r>
          </w:p>
        </w:tc>
        <w:tc>
          <w:tcPr>
            <w:tcW w:w="900" w:type="dxa"/>
            <w:noWrap/>
            <w:hideMark/>
          </w:tcPr>
          <w:p w14:paraId="69F9AE13" w14:textId="77777777" w:rsidR="009B2E2B" w:rsidRPr="00851A90" w:rsidRDefault="009B2E2B" w:rsidP="0019179B">
            <w:pPr>
              <w:spacing w:after="0" w:line="240" w:lineRule="auto"/>
              <w:jc w:val="center"/>
              <w:rPr>
                <w:sz w:val="20"/>
                <w:szCs w:val="20"/>
              </w:rPr>
            </w:pPr>
            <w:r w:rsidRPr="00851A90">
              <w:rPr>
                <w:sz w:val="20"/>
                <w:szCs w:val="20"/>
              </w:rPr>
              <w:t>80</w:t>
            </w:r>
          </w:p>
        </w:tc>
        <w:tc>
          <w:tcPr>
            <w:tcW w:w="4050" w:type="dxa"/>
            <w:noWrap/>
            <w:hideMark/>
          </w:tcPr>
          <w:p w14:paraId="2A9806F0" w14:textId="77777777" w:rsidR="009B2E2B" w:rsidRPr="00851A90" w:rsidRDefault="009B2E2B" w:rsidP="0019179B">
            <w:pPr>
              <w:spacing w:after="0" w:line="240" w:lineRule="auto"/>
              <w:rPr>
                <w:sz w:val="20"/>
                <w:szCs w:val="20"/>
              </w:rPr>
            </w:pPr>
          </w:p>
        </w:tc>
        <w:tc>
          <w:tcPr>
            <w:tcW w:w="1086" w:type="dxa"/>
            <w:noWrap/>
            <w:hideMark/>
          </w:tcPr>
          <w:p w14:paraId="254EFE94" w14:textId="77777777" w:rsidR="009B2E2B" w:rsidRPr="00851A90" w:rsidRDefault="009B2E2B" w:rsidP="0019179B">
            <w:pPr>
              <w:spacing w:after="0" w:line="240" w:lineRule="auto"/>
              <w:rPr>
                <w:sz w:val="20"/>
                <w:szCs w:val="20"/>
              </w:rPr>
            </w:pPr>
            <w:r w:rsidRPr="00851A90">
              <w:rPr>
                <w:sz w:val="20"/>
                <w:szCs w:val="20"/>
              </w:rPr>
              <w:t>Yes</w:t>
            </w:r>
          </w:p>
        </w:tc>
      </w:tr>
      <w:tr w:rsidR="009B2E2B" w:rsidRPr="009B2E2B" w14:paraId="7C28AD09" w14:textId="77777777" w:rsidTr="009022D0">
        <w:trPr>
          <w:trHeight w:val="300"/>
        </w:trPr>
        <w:tc>
          <w:tcPr>
            <w:tcW w:w="3438" w:type="dxa"/>
            <w:noWrap/>
            <w:hideMark/>
          </w:tcPr>
          <w:p w14:paraId="46B57907" w14:textId="77777777" w:rsidR="009B2E2B" w:rsidRPr="00851A90" w:rsidRDefault="009B2E2B" w:rsidP="0019179B">
            <w:pPr>
              <w:spacing w:after="0" w:line="240" w:lineRule="auto"/>
              <w:rPr>
                <w:sz w:val="20"/>
                <w:szCs w:val="20"/>
              </w:rPr>
            </w:pPr>
            <w:r w:rsidRPr="00851A90">
              <w:rPr>
                <w:sz w:val="20"/>
                <w:szCs w:val="20"/>
              </w:rPr>
              <w:t>Beret</w:t>
            </w:r>
          </w:p>
        </w:tc>
        <w:tc>
          <w:tcPr>
            <w:tcW w:w="540" w:type="dxa"/>
            <w:noWrap/>
            <w:hideMark/>
          </w:tcPr>
          <w:p w14:paraId="3AF0CD85" w14:textId="77777777" w:rsidR="009B2E2B" w:rsidRPr="00851A90" w:rsidRDefault="009B2E2B" w:rsidP="0019179B">
            <w:pPr>
              <w:spacing w:after="0" w:line="240" w:lineRule="auto"/>
              <w:jc w:val="center"/>
              <w:rPr>
                <w:sz w:val="20"/>
                <w:szCs w:val="20"/>
              </w:rPr>
            </w:pPr>
            <w:r w:rsidRPr="00851A90">
              <w:rPr>
                <w:sz w:val="20"/>
                <w:szCs w:val="20"/>
              </w:rPr>
              <w:t>0</w:t>
            </w:r>
          </w:p>
        </w:tc>
        <w:tc>
          <w:tcPr>
            <w:tcW w:w="521" w:type="dxa"/>
            <w:noWrap/>
            <w:hideMark/>
          </w:tcPr>
          <w:p w14:paraId="43094833" w14:textId="77777777" w:rsidR="009B2E2B" w:rsidRPr="00851A90" w:rsidRDefault="009B2E2B" w:rsidP="0019179B">
            <w:pPr>
              <w:spacing w:after="0" w:line="240" w:lineRule="auto"/>
              <w:jc w:val="center"/>
              <w:rPr>
                <w:sz w:val="20"/>
                <w:szCs w:val="20"/>
              </w:rPr>
            </w:pPr>
            <w:r w:rsidRPr="00851A90">
              <w:rPr>
                <w:sz w:val="20"/>
                <w:szCs w:val="20"/>
              </w:rPr>
              <w:t>0.1</w:t>
            </w:r>
          </w:p>
        </w:tc>
        <w:tc>
          <w:tcPr>
            <w:tcW w:w="900" w:type="dxa"/>
            <w:noWrap/>
            <w:hideMark/>
          </w:tcPr>
          <w:p w14:paraId="5623A10C" w14:textId="77777777" w:rsidR="009B2E2B" w:rsidRPr="00851A90" w:rsidRDefault="009B2E2B" w:rsidP="0019179B">
            <w:pPr>
              <w:spacing w:after="0" w:line="240" w:lineRule="auto"/>
              <w:jc w:val="center"/>
              <w:rPr>
                <w:sz w:val="20"/>
                <w:szCs w:val="20"/>
              </w:rPr>
            </w:pPr>
            <w:r w:rsidRPr="00851A90">
              <w:rPr>
                <w:sz w:val="20"/>
                <w:szCs w:val="20"/>
              </w:rPr>
              <w:t>25</w:t>
            </w:r>
          </w:p>
        </w:tc>
        <w:tc>
          <w:tcPr>
            <w:tcW w:w="4050" w:type="dxa"/>
            <w:noWrap/>
            <w:hideMark/>
          </w:tcPr>
          <w:p w14:paraId="2FE61F01" w14:textId="499C3216" w:rsidR="009B2E2B" w:rsidRPr="00851A90" w:rsidRDefault="00F468F0" w:rsidP="0019179B">
            <w:pPr>
              <w:spacing w:after="0" w:line="240" w:lineRule="auto"/>
              <w:rPr>
                <w:sz w:val="20"/>
                <w:szCs w:val="20"/>
              </w:rPr>
            </w:pPr>
            <w:r>
              <w:rPr>
                <w:sz w:val="20"/>
                <w:szCs w:val="20"/>
              </w:rPr>
              <w:t>(+5</w:t>
            </w:r>
            <w:r w:rsidR="009B2E2B" w:rsidRPr="00851A90">
              <w:rPr>
                <w:sz w:val="20"/>
                <w:szCs w:val="20"/>
              </w:rPr>
              <w:t xml:space="preserve"> PER)</w:t>
            </w:r>
          </w:p>
        </w:tc>
        <w:tc>
          <w:tcPr>
            <w:tcW w:w="1086" w:type="dxa"/>
            <w:noWrap/>
            <w:hideMark/>
          </w:tcPr>
          <w:p w14:paraId="2A403471" w14:textId="77777777" w:rsidR="009B2E2B" w:rsidRPr="00851A90" w:rsidRDefault="009B2E2B" w:rsidP="0019179B">
            <w:pPr>
              <w:spacing w:after="0" w:line="240" w:lineRule="auto"/>
              <w:rPr>
                <w:sz w:val="20"/>
                <w:szCs w:val="20"/>
              </w:rPr>
            </w:pPr>
            <w:r w:rsidRPr="00851A90">
              <w:rPr>
                <w:sz w:val="20"/>
                <w:szCs w:val="20"/>
              </w:rPr>
              <w:t>Yes</w:t>
            </w:r>
          </w:p>
        </w:tc>
      </w:tr>
      <w:tr w:rsidR="009B2E2B" w:rsidRPr="009B2E2B" w14:paraId="22C011F5" w14:textId="77777777" w:rsidTr="009022D0">
        <w:trPr>
          <w:trHeight w:val="300"/>
        </w:trPr>
        <w:tc>
          <w:tcPr>
            <w:tcW w:w="3438" w:type="dxa"/>
            <w:noWrap/>
            <w:hideMark/>
          </w:tcPr>
          <w:p w14:paraId="3F83383E" w14:textId="77777777" w:rsidR="009B2E2B" w:rsidRPr="00851A90" w:rsidRDefault="009B2E2B" w:rsidP="0019179B">
            <w:pPr>
              <w:spacing w:after="0" w:line="240" w:lineRule="auto"/>
              <w:rPr>
                <w:sz w:val="20"/>
                <w:szCs w:val="20"/>
              </w:rPr>
            </w:pPr>
            <w:r w:rsidRPr="00851A90">
              <w:rPr>
                <w:sz w:val="20"/>
                <w:szCs w:val="20"/>
              </w:rPr>
              <w:t>Construction Helmet</w:t>
            </w:r>
          </w:p>
        </w:tc>
        <w:tc>
          <w:tcPr>
            <w:tcW w:w="540" w:type="dxa"/>
            <w:noWrap/>
            <w:hideMark/>
          </w:tcPr>
          <w:p w14:paraId="281173AC" w14:textId="77777777" w:rsidR="009B2E2B" w:rsidRPr="00851A90" w:rsidRDefault="00371480" w:rsidP="0019179B">
            <w:pPr>
              <w:spacing w:after="0" w:line="240" w:lineRule="auto"/>
              <w:jc w:val="center"/>
              <w:rPr>
                <w:sz w:val="20"/>
                <w:szCs w:val="20"/>
              </w:rPr>
            </w:pPr>
            <w:r>
              <w:rPr>
                <w:sz w:val="20"/>
                <w:szCs w:val="20"/>
              </w:rPr>
              <w:t>6</w:t>
            </w:r>
          </w:p>
        </w:tc>
        <w:tc>
          <w:tcPr>
            <w:tcW w:w="521" w:type="dxa"/>
            <w:noWrap/>
            <w:hideMark/>
          </w:tcPr>
          <w:p w14:paraId="408F5C76" w14:textId="77777777" w:rsidR="009B2E2B" w:rsidRPr="00851A90" w:rsidRDefault="009B2E2B" w:rsidP="0019179B">
            <w:pPr>
              <w:spacing w:after="0" w:line="240" w:lineRule="auto"/>
              <w:jc w:val="center"/>
              <w:rPr>
                <w:sz w:val="20"/>
                <w:szCs w:val="20"/>
              </w:rPr>
            </w:pPr>
            <w:r w:rsidRPr="00851A90">
              <w:rPr>
                <w:sz w:val="20"/>
                <w:szCs w:val="20"/>
              </w:rPr>
              <w:t>3</w:t>
            </w:r>
          </w:p>
        </w:tc>
        <w:tc>
          <w:tcPr>
            <w:tcW w:w="900" w:type="dxa"/>
            <w:noWrap/>
            <w:hideMark/>
          </w:tcPr>
          <w:p w14:paraId="56DADF93" w14:textId="77777777" w:rsidR="009B2E2B" w:rsidRPr="00851A90" w:rsidRDefault="009B2E2B" w:rsidP="0019179B">
            <w:pPr>
              <w:spacing w:after="0" w:line="240" w:lineRule="auto"/>
              <w:jc w:val="center"/>
              <w:rPr>
                <w:sz w:val="20"/>
                <w:szCs w:val="20"/>
              </w:rPr>
            </w:pPr>
            <w:r w:rsidRPr="00851A90">
              <w:rPr>
                <w:sz w:val="20"/>
                <w:szCs w:val="20"/>
              </w:rPr>
              <w:t>50</w:t>
            </w:r>
          </w:p>
        </w:tc>
        <w:tc>
          <w:tcPr>
            <w:tcW w:w="4050" w:type="dxa"/>
            <w:noWrap/>
            <w:hideMark/>
          </w:tcPr>
          <w:p w14:paraId="25BFF9E6" w14:textId="77777777" w:rsidR="009B2E2B" w:rsidRPr="00851A90" w:rsidRDefault="009B2E2B" w:rsidP="0019179B">
            <w:pPr>
              <w:spacing w:after="0" w:line="240" w:lineRule="auto"/>
              <w:rPr>
                <w:sz w:val="20"/>
                <w:szCs w:val="20"/>
              </w:rPr>
            </w:pPr>
          </w:p>
        </w:tc>
        <w:tc>
          <w:tcPr>
            <w:tcW w:w="1086" w:type="dxa"/>
            <w:noWrap/>
            <w:hideMark/>
          </w:tcPr>
          <w:p w14:paraId="50E2AAD2" w14:textId="77777777" w:rsidR="009B2E2B" w:rsidRPr="00851A90" w:rsidRDefault="009B2E2B" w:rsidP="0019179B">
            <w:pPr>
              <w:spacing w:after="0" w:line="240" w:lineRule="auto"/>
              <w:rPr>
                <w:sz w:val="20"/>
                <w:szCs w:val="20"/>
              </w:rPr>
            </w:pPr>
            <w:r w:rsidRPr="00851A90">
              <w:rPr>
                <w:sz w:val="20"/>
                <w:szCs w:val="20"/>
              </w:rPr>
              <w:t>Yes</w:t>
            </w:r>
          </w:p>
        </w:tc>
      </w:tr>
      <w:tr w:rsidR="009B2E2B" w:rsidRPr="009B2E2B" w14:paraId="52A16C58" w14:textId="77777777" w:rsidTr="009022D0">
        <w:trPr>
          <w:trHeight w:val="300"/>
        </w:trPr>
        <w:tc>
          <w:tcPr>
            <w:tcW w:w="3438" w:type="dxa"/>
            <w:noWrap/>
            <w:hideMark/>
          </w:tcPr>
          <w:p w14:paraId="3D7DAB69" w14:textId="77777777" w:rsidR="009B2E2B" w:rsidRPr="00851A90" w:rsidRDefault="009B2E2B" w:rsidP="0019179B">
            <w:pPr>
              <w:spacing w:after="0" w:line="240" w:lineRule="auto"/>
              <w:rPr>
                <w:sz w:val="20"/>
                <w:szCs w:val="20"/>
              </w:rPr>
            </w:pPr>
            <w:r w:rsidRPr="00851A90">
              <w:rPr>
                <w:sz w:val="20"/>
                <w:szCs w:val="20"/>
              </w:rPr>
              <w:t>Cowboy Hat (Stetson or Otherwise)</w:t>
            </w:r>
          </w:p>
        </w:tc>
        <w:tc>
          <w:tcPr>
            <w:tcW w:w="540" w:type="dxa"/>
            <w:noWrap/>
            <w:hideMark/>
          </w:tcPr>
          <w:p w14:paraId="1925B8F5" w14:textId="77777777" w:rsidR="009B2E2B" w:rsidRPr="00851A90" w:rsidRDefault="00371480" w:rsidP="0019179B">
            <w:pPr>
              <w:spacing w:after="0" w:line="240" w:lineRule="auto"/>
              <w:jc w:val="center"/>
              <w:rPr>
                <w:sz w:val="20"/>
                <w:szCs w:val="20"/>
              </w:rPr>
            </w:pPr>
            <w:r>
              <w:rPr>
                <w:sz w:val="20"/>
                <w:szCs w:val="20"/>
              </w:rPr>
              <w:t>2</w:t>
            </w:r>
          </w:p>
        </w:tc>
        <w:tc>
          <w:tcPr>
            <w:tcW w:w="521" w:type="dxa"/>
            <w:noWrap/>
            <w:hideMark/>
          </w:tcPr>
          <w:p w14:paraId="5735525D" w14:textId="77777777" w:rsidR="009B2E2B" w:rsidRPr="00851A90" w:rsidRDefault="009B2E2B" w:rsidP="0019179B">
            <w:pPr>
              <w:spacing w:after="0" w:line="240" w:lineRule="auto"/>
              <w:jc w:val="center"/>
              <w:rPr>
                <w:sz w:val="20"/>
                <w:szCs w:val="20"/>
              </w:rPr>
            </w:pPr>
            <w:r w:rsidRPr="00851A90">
              <w:rPr>
                <w:sz w:val="20"/>
                <w:szCs w:val="20"/>
              </w:rPr>
              <w:t>1</w:t>
            </w:r>
          </w:p>
        </w:tc>
        <w:tc>
          <w:tcPr>
            <w:tcW w:w="900" w:type="dxa"/>
            <w:noWrap/>
            <w:hideMark/>
          </w:tcPr>
          <w:p w14:paraId="33A59EF0" w14:textId="77777777" w:rsidR="009B2E2B" w:rsidRPr="00851A90" w:rsidRDefault="009B2E2B" w:rsidP="0019179B">
            <w:pPr>
              <w:spacing w:after="0" w:line="240" w:lineRule="auto"/>
              <w:jc w:val="center"/>
              <w:rPr>
                <w:sz w:val="20"/>
                <w:szCs w:val="20"/>
              </w:rPr>
            </w:pPr>
            <w:r w:rsidRPr="00851A90">
              <w:rPr>
                <w:sz w:val="20"/>
                <w:szCs w:val="20"/>
              </w:rPr>
              <w:t>8</w:t>
            </w:r>
          </w:p>
        </w:tc>
        <w:tc>
          <w:tcPr>
            <w:tcW w:w="4050" w:type="dxa"/>
            <w:noWrap/>
            <w:hideMark/>
          </w:tcPr>
          <w:p w14:paraId="73CF3F44" w14:textId="44BE5A60" w:rsidR="009B2E2B" w:rsidRPr="00851A90" w:rsidRDefault="00F468F0" w:rsidP="0019179B">
            <w:pPr>
              <w:spacing w:after="0" w:line="240" w:lineRule="auto"/>
              <w:rPr>
                <w:sz w:val="20"/>
                <w:szCs w:val="20"/>
              </w:rPr>
            </w:pPr>
            <w:r>
              <w:rPr>
                <w:sz w:val="20"/>
                <w:szCs w:val="20"/>
              </w:rPr>
              <w:t>(+5</w:t>
            </w:r>
            <w:r w:rsidR="009B2E2B" w:rsidRPr="00851A90">
              <w:rPr>
                <w:sz w:val="20"/>
                <w:szCs w:val="20"/>
              </w:rPr>
              <w:t xml:space="preserve"> PER)</w:t>
            </w:r>
          </w:p>
        </w:tc>
        <w:tc>
          <w:tcPr>
            <w:tcW w:w="1086" w:type="dxa"/>
            <w:noWrap/>
            <w:hideMark/>
          </w:tcPr>
          <w:p w14:paraId="70BB0AFC" w14:textId="77777777" w:rsidR="009B2E2B" w:rsidRPr="00851A90" w:rsidRDefault="009B2E2B" w:rsidP="0019179B">
            <w:pPr>
              <w:spacing w:after="0" w:line="240" w:lineRule="auto"/>
              <w:rPr>
                <w:sz w:val="20"/>
                <w:szCs w:val="20"/>
              </w:rPr>
            </w:pPr>
            <w:r w:rsidRPr="00851A90">
              <w:rPr>
                <w:sz w:val="20"/>
                <w:szCs w:val="20"/>
              </w:rPr>
              <w:t>Yes</w:t>
            </w:r>
          </w:p>
        </w:tc>
      </w:tr>
      <w:tr w:rsidR="009B2E2B" w:rsidRPr="009B2E2B" w14:paraId="499EB1A3" w14:textId="77777777" w:rsidTr="009022D0">
        <w:trPr>
          <w:trHeight w:val="300"/>
        </w:trPr>
        <w:tc>
          <w:tcPr>
            <w:tcW w:w="3438" w:type="dxa"/>
            <w:noWrap/>
            <w:hideMark/>
          </w:tcPr>
          <w:p w14:paraId="15C63D1E" w14:textId="77777777" w:rsidR="009B2E2B" w:rsidRPr="00851A90" w:rsidRDefault="009B2E2B" w:rsidP="0019179B">
            <w:pPr>
              <w:spacing w:after="0" w:line="240" w:lineRule="auto"/>
              <w:rPr>
                <w:sz w:val="20"/>
                <w:szCs w:val="20"/>
              </w:rPr>
            </w:pPr>
            <w:r w:rsidRPr="00851A90">
              <w:rPr>
                <w:sz w:val="20"/>
                <w:szCs w:val="20"/>
              </w:rPr>
              <w:t>Dashite Tesla Helmet</w:t>
            </w:r>
          </w:p>
        </w:tc>
        <w:tc>
          <w:tcPr>
            <w:tcW w:w="540" w:type="dxa"/>
            <w:noWrap/>
            <w:hideMark/>
          </w:tcPr>
          <w:p w14:paraId="712376DF" w14:textId="77777777" w:rsidR="009B2E2B" w:rsidRPr="00851A90" w:rsidRDefault="00371480" w:rsidP="0019179B">
            <w:pPr>
              <w:spacing w:after="0" w:line="240" w:lineRule="auto"/>
              <w:jc w:val="center"/>
              <w:rPr>
                <w:sz w:val="20"/>
                <w:szCs w:val="20"/>
              </w:rPr>
            </w:pPr>
            <w:r>
              <w:rPr>
                <w:sz w:val="20"/>
                <w:szCs w:val="20"/>
              </w:rPr>
              <w:t>18</w:t>
            </w:r>
          </w:p>
        </w:tc>
        <w:tc>
          <w:tcPr>
            <w:tcW w:w="521" w:type="dxa"/>
            <w:noWrap/>
            <w:hideMark/>
          </w:tcPr>
          <w:p w14:paraId="78943415" w14:textId="77777777" w:rsidR="009B2E2B" w:rsidRPr="00851A90" w:rsidRDefault="009B2E2B" w:rsidP="0019179B">
            <w:pPr>
              <w:spacing w:after="0" w:line="240" w:lineRule="auto"/>
              <w:jc w:val="center"/>
              <w:rPr>
                <w:sz w:val="20"/>
                <w:szCs w:val="20"/>
              </w:rPr>
            </w:pPr>
            <w:r w:rsidRPr="00851A90">
              <w:rPr>
                <w:sz w:val="20"/>
                <w:szCs w:val="20"/>
              </w:rPr>
              <w:t>5</w:t>
            </w:r>
          </w:p>
        </w:tc>
        <w:tc>
          <w:tcPr>
            <w:tcW w:w="900" w:type="dxa"/>
            <w:noWrap/>
            <w:hideMark/>
          </w:tcPr>
          <w:p w14:paraId="689EF932" w14:textId="77777777" w:rsidR="009B2E2B" w:rsidRPr="00851A90" w:rsidRDefault="009B2E2B" w:rsidP="0019179B">
            <w:pPr>
              <w:spacing w:after="0" w:line="240" w:lineRule="auto"/>
              <w:jc w:val="center"/>
              <w:rPr>
                <w:sz w:val="20"/>
                <w:szCs w:val="20"/>
              </w:rPr>
            </w:pPr>
            <w:r w:rsidRPr="00851A90">
              <w:rPr>
                <w:sz w:val="20"/>
                <w:szCs w:val="20"/>
              </w:rPr>
              <w:t>120</w:t>
            </w:r>
          </w:p>
        </w:tc>
        <w:tc>
          <w:tcPr>
            <w:tcW w:w="4050" w:type="dxa"/>
            <w:noWrap/>
            <w:hideMark/>
          </w:tcPr>
          <w:p w14:paraId="35CADED6" w14:textId="77777777" w:rsidR="009B2E2B" w:rsidRPr="00851A90" w:rsidRDefault="009B2E2B" w:rsidP="0019179B">
            <w:pPr>
              <w:spacing w:after="0" w:line="240" w:lineRule="auto"/>
              <w:rPr>
                <w:sz w:val="20"/>
                <w:szCs w:val="20"/>
              </w:rPr>
            </w:pPr>
            <w:r w:rsidRPr="00851A90">
              <w:rPr>
                <w:sz w:val="20"/>
                <w:szCs w:val="20"/>
              </w:rPr>
              <w:t xml:space="preserve">(+5% Radiation resistance, -1 CHA),  </w:t>
            </w:r>
            <w:r w:rsidR="009022D0">
              <w:rPr>
                <w:sz w:val="20"/>
                <w:szCs w:val="20"/>
              </w:rPr>
              <w:t>Powered armor</w:t>
            </w:r>
            <w:r w:rsidR="009022D0" w:rsidRPr="00851A90">
              <w:rPr>
                <w:sz w:val="20"/>
                <w:szCs w:val="20"/>
              </w:rPr>
              <w:t xml:space="preserve"> </w:t>
            </w:r>
            <w:r w:rsidR="009022D0">
              <w:rPr>
                <w:sz w:val="20"/>
                <w:szCs w:val="20"/>
              </w:rPr>
              <w:t>training r</w:t>
            </w:r>
            <w:r w:rsidR="009022D0" w:rsidRPr="00851A90">
              <w:rPr>
                <w:sz w:val="20"/>
                <w:szCs w:val="20"/>
              </w:rPr>
              <w:t>eq</w:t>
            </w:r>
            <w:r w:rsidR="009022D0">
              <w:rPr>
                <w:sz w:val="20"/>
                <w:szCs w:val="20"/>
              </w:rPr>
              <w:t>’</w:t>
            </w:r>
            <w:r w:rsidR="009022D0" w:rsidRPr="00851A90">
              <w:rPr>
                <w:sz w:val="20"/>
                <w:szCs w:val="20"/>
              </w:rPr>
              <w:t>d</w:t>
            </w:r>
          </w:p>
        </w:tc>
        <w:tc>
          <w:tcPr>
            <w:tcW w:w="1086" w:type="dxa"/>
            <w:noWrap/>
            <w:hideMark/>
          </w:tcPr>
          <w:p w14:paraId="42D39241" w14:textId="77777777" w:rsidR="009B2E2B" w:rsidRPr="00851A90" w:rsidRDefault="009B2E2B" w:rsidP="0019179B">
            <w:pPr>
              <w:spacing w:after="0" w:line="240" w:lineRule="auto"/>
              <w:rPr>
                <w:sz w:val="20"/>
                <w:szCs w:val="20"/>
              </w:rPr>
            </w:pPr>
            <w:r w:rsidRPr="00851A90">
              <w:rPr>
                <w:sz w:val="20"/>
                <w:szCs w:val="20"/>
              </w:rPr>
              <w:t>No</w:t>
            </w:r>
          </w:p>
        </w:tc>
      </w:tr>
      <w:tr w:rsidR="009B2E2B" w:rsidRPr="009B2E2B" w14:paraId="69496912" w14:textId="77777777" w:rsidTr="009022D0">
        <w:trPr>
          <w:trHeight w:val="300"/>
        </w:trPr>
        <w:tc>
          <w:tcPr>
            <w:tcW w:w="3438" w:type="dxa"/>
            <w:noWrap/>
            <w:hideMark/>
          </w:tcPr>
          <w:p w14:paraId="681194E0" w14:textId="77777777" w:rsidR="009B2E2B" w:rsidRPr="00851A90" w:rsidRDefault="009B2E2B" w:rsidP="0019179B">
            <w:pPr>
              <w:spacing w:after="0" w:line="240" w:lineRule="auto"/>
              <w:rPr>
                <w:sz w:val="20"/>
                <w:szCs w:val="20"/>
              </w:rPr>
            </w:pPr>
            <w:r w:rsidRPr="00851A90">
              <w:rPr>
                <w:sz w:val="20"/>
                <w:szCs w:val="20"/>
              </w:rPr>
              <w:t>Enclave Officer's Cap</w:t>
            </w:r>
          </w:p>
        </w:tc>
        <w:tc>
          <w:tcPr>
            <w:tcW w:w="540" w:type="dxa"/>
            <w:noWrap/>
            <w:hideMark/>
          </w:tcPr>
          <w:p w14:paraId="05894D57" w14:textId="77777777" w:rsidR="009B2E2B" w:rsidRPr="00851A90" w:rsidRDefault="009B2E2B" w:rsidP="0019179B">
            <w:pPr>
              <w:spacing w:after="0" w:line="240" w:lineRule="auto"/>
              <w:jc w:val="center"/>
              <w:rPr>
                <w:sz w:val="20"/>
                <w:szCs w:val="20"/>
              </w:rPr>
            </w:pPr>
            <w:r w:rsidRPr="00851A90">
              <w:rPr>
                <w:sz w:val="20"/>
                <w:szCs w:val="20"/>
              </w:rPr>
              <w:t>0</w:t>
            </w:r>
          </w:p>
        </w:tc>
        <w:tc>
          <w:tcPr>
            <w:tcW w:w="521" w:type="dxa"/>
            <w:noWrap/>
            <w:hideMark/>
          </w:tcPr>
          <w:p w14:paraId="7F68AEA9" w14:textId="77777777" w:rsidR="009B2E2B" w:rsidRPr="00851A90" w:rsidRDefault="009B2E2B" w:rsidP="0019179B">
            <w:pPr>
              <w:spacing w:after="0" w:line="240" w:lineRule="auto"/>
              <w:jc w:val="center"/>
              <w:rPr>
                <w:sz w:val="20"/>
                <w:szCs w:val="20"/>
              </w:rPr>
            </w:pPr>
            <w:r w:rsidRPr="00851A90">
              <w:rPr>
                <w:sz w:val="20"/>
                <w:szCs w:val="20"/>
              </w:rPr>
              <w:t>1</w:t>
            </w:r>
          </w:p>
        </w:tc>
        <w:tc>
          <w:tcPr>
            <w:tcW w:w="900" w:type="dxa"/>
            <w:noWrap/>
            <w:hideMark/>
          </w:tcPr>
          <w:p w14:paraId="6E01821A" w14:textId="77777777" w:rsidR="009B2E2B" w:rsidRPr="00851A90" w:rsidRDefault="009B2E2B" w:rsidP="0019179B">
            <w:pPr>
              <w:spacing w:after="0" w:line="240" w:lineRule="auto"/>
              <w:jc w:val="center"/>
              <w:rPr>
                <w:sz w:val="20"/>
                <w:szCs w:val="20"/>
              </w:rPr>
            </w:pPr>
            <w:r w:rsidRPr="00851A90">
              <w:rPr>
                <w:sz w:val="20"/>
                <w:szCs w:val="20"/>
              </w:rPr>
              <w:t>6</w:t>
            </w:r>
          </w:p>
        </w:tc>
        <w:tc>
          <w:tcPr>
            <w:tcW w:w="4050" w:type="dxa"/>
            <w:noWrap/>
            <w:hideMark/>
          </w:tcPr>
          <w:p w14:paraId="4AE91143" w14:textId="77777777" w:rsidR="009B2E2B" w:rsidRPr="00851A90" w:rsidRDefault="009B2E2B" w:rsidP="0019179B">
            <w:pPr>
              <w:spacing w:after="0" w:line="240" w:lineRule="auto"/>
              <w:rPr>
                <w:sz w:val="20"/>
                <w:szCs w:val="20"/>
              </w:rPr>
            </w:pPr>
            <w:r w:rsidRPr="00851A90">
              <w:rPr>
                <w:sz w:val="20"/>
                <w:szCs w:val="20"/>
              </w:rPr>
              <w:t>(+5 Energy Weapons)</w:t>
            </w:r>
          </w:p>
        </w:tc>
        <w:tc>
          <w:tcPr>
            <w:tcW w:w="1086" w:type="dxa"/>
            <w:noWrap/>
            <w:hideMark/>
          </w:tcPr>
          <w:p w14:paraId="6A480DE1" w14:textId="77777777" w:rsidR="009B2E2B" w:rsidRPr="00851A90" w:rsidRDefault="009B2E2B" w:rsidP="0019179B">
            <w:pPr>
              <w:spacing w:after="0" w:line="240" w:lineRule="auto"/>
              <w:rPr>
                <w:sz w:val="20"/>
                <w:szCs w:val="20"/>
              </w:rPr>
            </w:pPr>
            <w:r w:rsidRPr="00851A90">
              <w:rPr>
                <w:sz w:val="20"/>
                <w:szCs w:val="20"/>
              </w:rPr>
              <w:t>Yes</w:t>
            </w:r>
          </w:p>
        </w:tc>
      </w:tr>
      <w:tr w:rsidR="009B2E2B" w:rsidRPr="009B2E2B" w14:paraId="722F3373" w14:textId="77777777" w:rsidTr="009022D0">
        <w:trPr>
          <w:trHeight w:val="300"/>
        </w:trPr>
        <w:tc>
          <w:tcPr>
            <w:tcW w:w="3438" w:type="dxa"/>
            <w:noWrap/>
            <w:hideMark/>
          </w:tcPr>
          <w:p w14:paraId="4050CCCD" w14:textId="77777777" w:rsidR="009B2E2B" w:rsidRPr="00851A90" w:rsidRDefault="009B2E2B" w:rsidP="0019179B">
            <w:pPr>
              <w:spacing w:after="0" w:line="240" w:lineRule="auto"/>
              <w:rPr>
                <w:sz w:val="20"/>
                <w:szCs w:val="20"/>
              </w:rPr>
            </w:pPr>
            <w:r w:rsidRPr="00851A90">
              <w:rPr>
                <w:sz w:val="20"/>
                <w:szCs w:val="20"/>
              </w:rPr>
              <w:t>Enclave Powered Helmet</w:t>
            </w:r>
            <w:r w:rsidR="00A7140C" w:rsidRPr="00851A90">
              <w:rPr>
                <w:sz w:val="20"/>
                <w:szCs w:val="20"/>
              </w:rPr>
              <w:t xml:space="preserve"> (P-51f)</w:t>
            </w:r>
          </w:p>
        </w:tc>
        <w:tc>
          <w:tcPr>
            <w:tcW w:w="540" w:type="dxa"/>
            <w:noWrap/>
            <w:hideMark/>
          </w:tcPr>
          <w:p w14:paraId="76CDB893" w14:textId="77777777" w:rsidR="009B2E2B" w:rsidRPr="00851A90" w:rsidRDefault="00371480" w:rsidP="0019179B">
            <w:pPr>
              <w:spacing w:after="0" w:line="240" w:lineRule="auto"/>
              <w:jc w:val="center"/>
              <w:rPr>
                <w:sz w:val="20"/>
                <w:szCs w:val="20"/>
              </w:rPr>
            </w:pPr>
            <w:r>
              <w:rPr>
                <w:sz w:val="20"/>
                <w:szCs w:val="20"/>
              </w:rPr>
              <w:t>21</w:t>
            </w:r>
          </w:p>
        </w:tc>
        <w:tc>
          <w:tcPr>
            <w:tcW w:w="521" w:type="dxa"/>
            <w:noWrap/>
            <w:hideMark/>
          </w:tcPr>
          <w:p w14:paraId="4D2ED304" w14:textId="77777777" w:rsidR="009B2E2B" w:rsidRPr="00851A90" w:rsidRDefault="000B6E9A" w:rsidP="0019179B">
            <w:pPr>
              <w:spacing w:after="0" w:line="240" w:lineRule="auto"/>
              <w:jc w:val="center"/>
              <w:rPr>
                <w:sz w:val="20"/>
                <w:szCs w:val="20"/>
              </w:rPr>
            </w:pPr>
            <w:r>
              <w:rPr>
                <w:sz w:val="20"/>
                <w:szCs w:val="20"/>
              </w:rPr>
              <w:t>4</w:t>
            </w:r>
          </w:p>
        </w:tc>
        <w:tc>
          <w:tcPr>
            <w:tcW w:w="900" w:type="dxa"/>
            <w:noWrap/>
            <w:hideMark/>
          </w:tcPr>
          <w:p w14:paraId="186224C9" w14:textId="77777777" w:rsidR="009B2E2B" w:rsidRPr="00851A90" w:rsidRDefault="009B2E2B" w:rsidP="0019179B">
            <w:pPr>
              <w:spacing w:after="0" w:line="240" w:lineRule="auto"/>
              <w:jc w:val="center"/>
              <w:rPr>
                <w:sz w:val="20"/>
                <w:szCs w:val="20"/>
              </w:rPr>
            </w:pPr>
            <w:r w:rsidRPr="00851A90">
              <w:rPr>
                <w:sz w:val="20"/>
                <w:szCs w:val="20"/>
              </w:rPr>
              <w:t>2800</w:t>
            </w:r>
          </w:p>
        </w:tc>
        <w:tc>
          <w:tcPr>
            <w:tcW w:w="4050" w:type="dxa"/>
            <w:noWrap/>
            <w:hideMark/>
          </w:tcPr>
          <w:p w14:paraId="0829EED1" w14:textId="7D2CF10B" w:rsidR="009B2E2B" w:rsidRPr="00851A90" w:rsidRDefault="00F468F0" w:rsidP="0019179B">
            <w:pPr>
              <w:spacing w:after="0" w:line="240" w:lineRule="auto"/>
              <w:rPr>
                <w:sz w:val="20"/>
                <w:szCs w:val="20"/>
              </w:rPr>
            </w:pPr>
            <w:r>
              <w:rPr>
                <w:sz w:val="20"/>
                <w:szCs w:val="20"/>
              </w:rPr>
              <w:t>(-5</w:t>
            </w:r>
            <w:r w:rsidR="009B2E2B" w:rsidRPr="00851A90">
              <w:rPr>
                <w:sz w:val="20"/>
                <w:szCs w:val="20"/>
              </w:rPr>
              <w:t xml:space="preserve"> CHA, +5% Radiation resistance).  </w:t>
            </w:r>
            <w:r w:rsidR="009022D0">
              <w:rPr>
                <w:sz w:val="20"/>
                <w:szCs w:val="20"/>
              </w:rPr>
              <w:t>Powered armor</w:t>
            </w:r>
            <w:r w:rsidR="009022D0" w:rsidRPr="00851A90">
              <w:rPr>
                <w:sz w:val="20"/>
                <w:szCs w:val="20"/>
              </w:rPr>
              <w:t xml:space="preserve"> </w:t>
            </w:r>
            <w:r w:rsidR="009022D0">
              <w:rPr>
                <w:sz w:val="20"/>
                <w:szCs w:val="20"/>
              </w:rPr>
              <w:t>training r</w:t>
            </w:r>
            <w:r w:rsidR="009022D0" w:rsidRPr="00851A90">
              <w:rPr>
                <w:sz w:val="20"/>
                <w:szCs w:val="20"/>
              </w:rPr>
              <w:t>eq</w:t>
            </w:r>
            <w:r w:rsidR="009022D0">
              <w:rPr>
                <w:sz w:val="20"/>
                <w:szCs w:val="20"/>
              </w:rPr>
              <w:t>’</w:t>
            </w:r>
            <w:r w:rsidR="009022D0" w:rsidRPr="00851A90">
              <w:rPr>
                <w:sz w:val="20"/>
                <w:szCs w:val="20"/>
              </w:rPr>
              <w:t>d</w:t>
            </w:r>
          </w:p>
        </w:tc>
        <w:tc>
          <w:tcPr>
            <w:tcW w:w="1086" w:type="dxa"/>
            <w:noWrap/>
            <w:hideMark/>
          </w:tcPr>
          <w:p w14:paraId="4BBB7974" w14:textId="77777777" w:rsidR="009B2E2B" w:rsidRPr="00851A90" w:rsidRDefault="009B2E2B" w:rsidP="0019179B">
            <w:pPr>
              <w:spacing w:after="0" w:line="240" w:lineRule="auto"/>
              <w:rPr>
                <w:sz w:val="20"/>
                <w:szCs w:val="20"/>
              </w:rPr>
            </w:pPr>
            <w:r w:rsidRPr="00851A90">
              <w:rPr>
                <w:sz w:val="20"/>
                <w:szCs w:val="20"/>
              </w:rPr>
              <w:t>No</w:t>
            </w:r>
          </w:p>
        </w:tc>
      </w:tr>
      <w:tr w:rsidR="009B2E2B" w:rsidRPr="009B2E2B" w14:paraId="62B73EA9" w14:textId="77777777" w:rsidTr="009022D0">
        <w:trPr>
          <w:trHeight w:val="300"/>
        </w:trPr>
        <w:tc>
          <w:tcPr>
            <w:tcW w:w="3438" w:type="dxa"/>
            <w:noWrap/>
            <w:hideMark/>
          </w:tcPr>
          <w:p w14:paraId="17D5BA97" w14:textId="77777777" w:rsidR="009B2E2B" w:rsidRPr="00851A90" w:rsidRDefault="009B2E2B" w:rsidP="0019179B">
            <w:pPr>
              <w:spacing w:after="0" w:line="240" w:lineRule="auto"/>
              <w:rPr>
                <w:sz w:val="20"/>
                <w:szCs w:val="20"/>
              </w:rPr>
            </w:pPr>
            <w:r w:rsidRPr="00851A90">
              <w:rPr>
                <w:sz w:val="20"/>
                <w:szCs w:val="20"/>
              </w:rPr>
              <w:t>Enclave Starfire Helmet</w:t>
            </w:r>
            <w:r w:rsidR="00A7140C" w:rsidRPr="00851A90">
              <w:rPr>
                <w:sz w:val="20"/>
                <w:szCs w:val="20"/>
              </w:rPr>
              <w:t xml:space="preserve"> (P-53a)</w:t>
            </w:r>
          </w:p>
        </w:tc>
        <w:tc>
          <w:tcPr>
            <w:tcW w:w="540" w:type="dxa"/>
            <w:noWrap/>
            <w:hideMark/>
          </w:tcPr>
          <w:p w14:paraId="7D63F769" w14:textId="77777777" w:rsidR="009B2E2B" w:rsidRPr="00851A90" w:rsidRDefault="00371480" w:rsidP="0019179B">
            <w:pPr>
              <w:spacing w:after="0" w:line="240" w:lineRule="auto"/>
              <w:jc w:val="center"/>
              <w:rPr>
                <w:sz w:val="20"/>
                <w:szCs w:val="20"/>
              </w:rPr>
            </w:pPr>
            <w:r>
              <w:rPr>
                <w:sz w:val="20"/>
                <w:szCs w:val="20"/>
              </w:rPr>
              <w:t>24</w:t>
            </w:r>
          </w:p>
        </w:tc>
        <w:tc>
          <w:tcPr>
            <w:tcW w:w="521" w:type="dxa"/>
            <w:noWrap/>
            <w:hideMark/>
          </w:tcPr>
          <w:p w14:paraId="7F177F10" w14:textId="77777777" w:rsidR="009B2E2B" w:rsidRPr="00851A90" w:rsidRDefault="000B6E9A" w:rsidP="0019179B">
            <w:pPr>
              <w:spacing w:after="0" w:line="240" w:lineRule="auto"/>
              <w:jc w:val="center"/>
              <w:rPr>
                <w:sz w:val="20"/>
                <w:szCs w:val="20"/>
              </w:rPr>
            </w:pPr>
            <w:r>
              <w:rPr>
                <w:sz w:val="20"/>
                <w:szCs w:val="20"/>
              </w:rPr>
              <w:t>4</w:t>
            </w:r>
          </w:p>
        </w:tc>
        <w:tc>
          <w:tcPr>
            <w:tcW w:w="900" w:type="dxa"/>
            <w:noWrap/>
            <w:hideMark/>
          </w:tcPr>
          <w:p w14:paraId="437275D5" w14:textId="77777777" w:rsidR="009B2E2B" w:rsidRPr="00851A90" w:rsidRDefault="009B2E2B" w:rsidP="0019179B">
            <w:pPr>
              <w:spacing w:after="0" w:line="240" w:lineRule="auto"/>
              <w:jc w:val="center"/>
              <w:rPr>
                <w:sz w:val="20"/>
                <w:szCs w:val="20"/>
              </w:rPr>
            </w:pPr>
            <w:r w:rsidRPr="00851A90">
              <w:rPr>
                <w:sz w:val="20"/>
                <w:szCs w:val="20"/>
              </w:rPr>
              <w:t>3000</w:t>
            </w:r>
          </w:p>
        </w:tc>
        <w:tc>
          <w:tcPr>
            <w:tcW w:w="4050" w:type="dxa"/>
            <w:noWrap/>
            <w:hideMark/>
          </w:tcPr>
          <w:p w14:paraId="191F514F" w14:textId="0D29421C" w:rsidR="009B2E2B" w:rsidRPr="00851A90" w:rsidRDefault="00F468F0" w:rsidP="0019179B">
            <w:pPr>
              <w:spacing w:after="0" w:line="240" w:lineRule="auto"/>
              <w:rPr>
                <w:sz w:val="20"/>
                <w:szCs w:val="20"/>
              </w:rPr>
            </w:pPr>
            <w:r>
              <w:rPr>
                <w:sz w:val="20"/>
                <w:szCs w:val="20"/>
              </w:rPr>
              <w:t>(-5</w:t>
            </w:r>
            <w:r w:rsidR="009B2E2B" w:rsidRPr="00851A90">
              <w:rPr>
                <w:sz w:val="20"/>
                <w:szCs w:val="20"/>
              </w:rPr>
              <w:t xml:space="preserve"> CHA, +5% Radiation resistance, +3 DT </w:t>
            </w:r>
            <w:r w:rsidR="00AA5E73" w:rsidRPr="00851A90">
              <w:rPr>
                <w:sz w:val="20"/>
                <w:szCs w:val="20"/>
              </w:rPr>
              <w:t>vs.</w:t>
            </w:r>
            <w:r w:rsidR="009B2E2B" w:rsidRPr="00851A90">
              <w:rPr>
                <w:sz w:val="20"/>
                <w:szCs w:val="20"/>
              </w:rPr>
              <w:t xml:space="preserve"> Fire).  </w:t>
            </w:r>
            <w:r w:rsidR="009022D0">
              <w:rPr>
                <w:sz w:val="20"/>
                <w:szCs w:val="20"/>
              </w:rPr>
              <w:t>Powered armor</w:t>
            </w:r>
            <w:r w:rsidR="009022D0" w:rsidRPr="00851A90">
              <w:rPr>
                <w:sz w:val="20"/>
                <w:szCs w:val="20"/>
              </w:rPr>
              <w:t xml:space="preserve"> </w:t>
            </w:r>
            <w:r w:rsidR="009022D0">
              <w:rPr>
                <w:sz w:val="20"/>
                <w:szCs w:val="20"/>
              </w:rPr>
              <w:t>training r</w:t>
            </w:r>
            <w:r w:rsidR="009022D0" w:rsidRPr="00851A90">
              <w:rPr>
                <w:sz w:val="20"/>
                <w:szCs w:val="20"/>
              </w:rPr>
              <w:t>eq</w:t>
            </w:r>
            <w:r w:rsidR="009022D0">
              <w:rPr>
                <w:sz w:val="20"/>
                <w:szCs w:val="20"/>
              </w:rPr>
              <w:t>’</w:t>
            </w:r>
            <w:r w:rsidR="009022D0" w:rsidRPr="00851A90">
              <w:rPr>
                <w:sz w:val="20"/>
                <w:szCs w:val="20"/>
              </w:rPr>
              <w:t>d</w:t>
            </w:r>
          </w:p>
        </w:tc>
        <w:tc>
          <w:tcPr>
            <w:tcW w:w="1086" w:type="dxa"/>
            <w:noWrap/>
            <w:hideMark/>
          </w:tcPr>
          <w:p w14:paraId="617F10E0" w14:textId="77777777" w:rsidR="009B2E2B" w:rsidRPr="00851A90" w:rsidRDefault="009B2E2B" w:rsidP="0019179B">
            <w:pPr>
              <w:spacing w:after="0" w:line="240" w:lineRule="auto"/>
              <w:rPr>
                <w:sz w:val="20"/>
                <w:szCs w:val="20"/>
              </w:rPr>
            </w:pPr>
            <w:r w:rsidRPr="00851A90">
              <w:rPr>
                <w:sz w:val="20"/>
                <w:szCs w:val="20"/>
              </w:rPr>
              <w:t>No</w:t>
            </w:r>
          </w:p>
        </w:tc>
      </w:tr>
      <w:tr w:rsidR="009B2E2B" w:rsidRPr="009B2E2B" w14:paraId="658F1461" w14:textId="77777777" w:rsidTr="009022D0">
        <w:trPr>
          <w:trHeight w:val="300"/>
        </w:trPr>
        <w:tc>
          <w:tcPr>
            <w:tcW w:w="3438" w:type="dxa"/>
            <w:noWrap/>
            <w:hideMark/>
          </w:tcPr>
          <w:p w14:paraId="2AEBB8B4" w14:textId="77777777" w:rsidR="009B2E2B" w:rsidRPr="00851A90" w:rsidRDefault="009B2E2B" w:rsidP="0019179B">
            <w:pPr>
              <w:spacing w:after="0" w:line="240" w:lineRule="auto"/>
              <w:rPr>
                <w:sz w:val="20"/>
                <w:szCs w:val="20"/>
              </w:rPr>
            </w:pPr>
            <w:r w:rsidRPr="00851A90">
              <w:rPr>
                <w:sz w:val="20"/>
                <w:szCs w:val="20"/>
              </w:rPr>
              <w:t>Enclave Tesla Helmet</w:t>
            </w:r>
            <w:r w:rsidR="00A7140C" w:rsidRPr="00851A90">
              <w:rPr>
                <w:sz w:val="20"/>
                <w:szCs w:val="20"/>
              </w:rPr>
              <w:t xml:space="preserve">  (P-52f)</w:t>
            </w:r>
          </w:p>
        </w:tc>
        <w:tc>
          <w:tcPr>
            <w:tcW w:w="540" w:type="dxa"/>
            <w:noWrap/>
            <w:hideMark/>
          </w:tcPr>
          <w:p w14:paraId="3019AD07" w14:textId="77777777" w:rsidR="009B2E2B" w:rsidRPr="00851A90" w:rsidRDefault="00371480" w:rsidP="0019179B">
            <w:pPr>
              <w:spacing w:after="0" w:line="240" w:lineRule="auto"/>
              <w:jc w:val="center"/>
              <w:rPr>
                <w:sz w:val="20"/>
                <w:szCs w:val="20"/>
              </w:rPr>
            </w:pPr>
            <w:r>
              <w:rPr>
                <w:sz w:val="20"/>
                <w:szCs w:val="20"/>
              </w:rPr>
              <w:t>18</w:t>
            </w:r>
          </w:p>
        </w:tc>
        <w:tc>
          <w:tcPr>
            <w:tcW w:w="521" w:type="dxa"/>
            <w:noWrap/>
            <w:hideMark/>
          </w:tcPr>
          <w:p w14:paraId="640FC500" w14:textId="77777777" w:rsidR="009B2E2B" w:rsidRPr="00851A90" w:rsidRDefault="000B6E9A" w:rsidP="0019179B">
            <w:pPr>
              <w:spacing w:after="0" w:line="240" w:lineRule="auto"/>
              <w:jc w:val="center"/>
              <w:rPr>
                <w:sz w:val="20"/>
                <w:szCs w:val="20"/>
              </w:rPr>
            </w:pPr>
            <w:r>
              <w:rPr>
                <w:sz w:val="20"/>
                <w:szCs w:val="20"/>
              </w:rPr>
              <w:t>4</w:t>
            </w:r>
          </w:p>
        </w:tc>
        <w:tc>
          <w:tcPr>
            <w:tcW w:w="900" w:type="dxa"/>
            <w:noWrap/>
            <w:hideMark/>
          </w:tcPr>
          <w:p w14:paraId="4C057A93" w14:textId="77777777" w:rsidR="009B2E2B" w:rsidRPr="00851A90" w:rsidRDefault="009B2E2B" w:rsidP="0019179B">
            <w:pPr>
              <w:spacing w:after="0" w:line="240" w:lineRule="auto"/>
              <w:jc w:val="center"/>
              <w:rPr>
                <w:sz w:val="20"/>
                <w:szCs w:val="20"/>
              </w:rPr>
            </w:pPr>
            <w:r w:rsidRPr="00851A90">
              <w:rPr>
                <w:sz w:val="20"/>
                <w:szCs w:val="20"/>
              </w:rPr>
              <w:t>2800</w:t>
            </w:r>
          </w:p>
        </w:tc>
        <w:tc>
          <w:tcPr>
            <w:tcW w:w="4050" w:type="dxa"/>
            <w:noWrap/>
            <w:hideMark/>
          </w:tcPr>
          <w:p w14:paraId="093C309F" w14:textId="5CCDF7BD" w:rsidR="009B2E2B" w:rsidRPr="00851A90" w:rsidRDefault="00F468F0" w:rsidP="0019179B">
            <w:pPr>
              <w:spacing w:after="0" w:line="240" w:lineRule="auto"/>
              <w:rPr>
                <w:sz w:val="20"/>
                <w:szCs w:val="20"/>
              </w:rPr>
            </w:pPr>
            <w:r>
              <w:rPr>
                <w:sz w:val="20"/>
                <w:szCs w:val="20"/>
              </w:rPr>
              <w:t>(-5</w:t>
            </w:r>
            <w:r w:rsidR="009B2E2B" w:rsidRPr="00851A90">
              <w:rPr>
                <w:sz w:val="20"/>
                <w:szCs w:val="20"/>
              </w:rPr>
              <w:t xml:space="preserve"> CHA, +5% Radiation resistance).  </w:t>
            </w:r>
            <w:r w:rsidR="009022D0">
              <w:rPr>
                <w:sz w:val="20"/>
                <w:szCs w:val="20"/>
              </w:rPr>
              <w:t>Powered armor</w:t>
            </w:r>
            <w:r w:rsidR="009022D0" w:rsidRPr="00851A90">
              <w:rPr>
                <w:sz w:val="20"/>
                <w:szCs w:val="20"/>
              </w:rPr>
              <w:t xml:space="preserve"> </w:t>
            </w:r>
            <w:r w:rsidR="009022D0">
              <w:rPr>
                <w:sz w:val="20"/>
                <w:szCs w:val="20"/>
              </w:rPr>
              <w:t>training r</w:t>
            </w:r>
            <w:r w:rsidR="009022D0" w:rsidRPr="00851A90">
              <w:rPr>
                <w:sz w:val="20"/>
                <w:szCs w:val="20"/>
              </w:rPr>
              <w:t>eq</w:t>
            </w:r>
            <w:r w:rsidR="009022D0">
              <w:rPr>
                <w:sz w:val="20"/>
                <w:szCs w:val="20"/>
              </w:rPr>
              <w:t>’</w:t>
            </w:r>
            <w:r w:rsidR="009022D0" w:rsidRPr="00851A90">
              <w:rPr>
                <w:sz w:val="20"/>
                <w:szCs w:val="20"/>
              </w:rPr>
              <w:t>d</w:t>
            </w:r>
          </w:p>
        </w:tc>
        <w:tc>
          <w:tcPr>
            <w:tcW w:w="1086" w:type="dxa"/>
            <w:noWrap/>
            <w:hideMark/>
          </w:tcPr>
          <w:p w14:paraId="652207B8" w14:textId="77777777" w:rsidR="009B2E2B" w:rsidRPr="00851A90" w:rsidRDefault="009B2E2B" w:rsidP="0019179B">
            <w:pPr>
              <w:spacing w:after="0" w:line="240" w:lineRule="auto"/>
              <w:rPr>
                <w:sz w:val="20"/>
                <w:szCs w:val="20"/>
              </w:rPr>
            </w:pPr>
            <w:r w:rsidRPr="00851A90">
              <w:rPr>
                <w:sz w:val="20"/>
                <w:szCs w:val="20"/>
              </w:rPr>
              <w:t>No</w:t>
            </w:r>
          </w:p>
        </w:tc>
      </w:tr>
      <w:tr w:rsidR="009B2E2B" w:rsidRPr="009B2E2B" w14:paraId="780D354F" w14:textId="77777777" w:rsidTr="009022D0">
        <w:trPr>
          <w:trHeight w:val="300"/>
        </w:trPr>
        <w:tc>
          <w:tcPr>
            <w:tcW w:w="3438" w:type="dxa"/>
            <w:noWrap/>
            <w:hideMark/>
          </w:tcPr>
          <w:p w14:paraId="3D0DB4B7" w14:textId="77777777" w:rsidR="009B2E2B" w:rsidRPr="00851A90" w:rsidRDefault="009B2E2B" w:rsidP="0019179B">
            <w:pPr>
              <w:spacing w:after="0" w:line="240" w:lineRule="auto"/>
              <w:rPr>
                <w:sz w:val="20"/>
                <w:szCs w:val="20"/>
              </w:rPr>
            </w:pPr>
            <w:r w:rsidRPr="00851A90">
              <w:rPr>
                <w:sz w:val="20"/>
                <w:szCs w:val="20"/>
              </w:rPr>
              <w:t>Equestrian Army Combat Helmet</w:t>
            </w:r>
          </w:p>
        </w:tc>
        <w:tc>
          <w:tcPr>
            <w:tcW w:w="540" w:type="dxa"/>
            <w:noWrap/>
            <w:hideMark/>
          </w:tcPr>
          <w:p w14:paraId="51DAA466" w14:textId="77777777" w:rsidR="009B2E2B" w:rsidRPr="00851A90" w:rsidRDefault="00371480" w:rsidP="0019179B">
            <w:pPr>
              <w:spacing w:after="0" w:line="240" w:lineRule="auto"/>
              <w:jc w:val="center"/>
              <w:rPr>
                <w:sz w:val="20"/>
                <w:szCs w:val="20"/>
              </w:rPr>
            </w:pPr>
            <w:r>
              <w:rPr>
                <w:sz w:val="20"/>
                <w:szCs w:val="20"/>
              </w:rPr>
              <w:t>9</w:t>
            </w:r>
          </w:p>
        </w:tc>
        <w:tc>
          <w:tcPr>
            <w:tcW w:w="521" w:type="dxa"/>
            <w:noWrap/>
            <w:hideMark/>
          </w:tcPr>
          <w:p w14:paraId="4BE1C7AD" w14:textId="77777777" w:rsidR="009B2E2B" w:rsidRPr="00851A90" w:rsidRDefault="009B2E2B" w:rsidP="0019179B">
            <w:pPr>
              <w:spacing w:after="0" w:line="240" w:lineRule="auto"/>
              <w:jc w:val="center"/>
              <w:rPr>
                <w:sz w:val="20"/>
                <w:szCs w:val="20"/>
              </w:rPr>
            </w:pPr>
            <w:r w:rsidRPr="00851A90">
              <w:rPr>
                <w:sz w:val="20"/>
                <w:szCs w:val="20"/>
              </w:rPr>
              <w:t>5</w:t>
            </w:r>
          </w:p>
        </w:tc>
        <w:tc>
          <w:tcPr>
            <w:tcW w:w="900" w:type="dxa"/>
            <w:noWrap/>
            <w:hideMark/>
          </w:tcPr>
          <w:p w14:paraId="2FB623E5" w14:textId="77777777" w:rsidR="009B2E2B" w:rsidRPr="00851A90" w:rsidRDefault="009B2E2B" w:rsidP="0019179B">
            <w:pPr>
              <w:spacing w:after="0" w:line="240" w:lineRule="auto"/>
              <w:jc w:val="center"/>
              <w:rPr>
                <w:sz w:val="20"/>
                <w:szCs w:val="20"/>
              </w:rPr>
            </w:pPr>
            <w:r w:rsidRPr="00851A90">
              <w:rPr>
                <w:sz w:val="20"/>
                <w:szCs w:val="20"/>
              </w:rPr>
              <w:t>85</w:t>
            </w:r>
          </w:p>
        </w:tc>
        <w:tc>
          <w:tcPr>
            <w:tcW w:w="4050" w:type="dxa"/>
            <w:noWrap/>
            <w:hideMark/>
          </w:tcPr>
          <w:p w14:paraId="798BDF2E" w14:textId="77777777" w:rsidR="009B2E2B" w:rsidRPr="00851A90" w:rsidRDefault="009B2E2B" w:rsidP="0019179B">
            <w:pPr>
              <w:spacing w:after="0" w:line="240" w:lineRule="auto"/>
              <w:rPr>
                <w:sz w:val="20"/>
                <w:szCs w:val="20"/>
              </w:rPr>
            </w:pPr>
          </w:p>
        </w:tc>
        <w:tc>
          <w:tcPr>
            <w:tcW w:w="1086" w:type="dxa"/>
            <w:noWrap/>
            <w:hideMark/>
          </w:tcPr>
          <w:p w14:paraId="05FDE37F" w14:textId="77777777" w:rsidR="009B2E2B" w:rsidRPr="00851A90" w:rsidRDefault="009B2E2B" w:rsidP="0019179B">
            <w:pPr>
              <w:spacing w:after="0" w:line="240" w:lineRule="auto"/>
              <w:rPr>
                <w:sz w:val="20"/>
                <w:szCs w:val="20"/>
              </w:rPr>
            </w:pPr>
            <w:r w:rsidRPr="00851A90">
              <w:rPr>
                <w:sz w:val="20"/>
                <w:szCs w:val="20"/>
              </w:rPr>
              <w:t>Yes</w:t>
            </w:r>
          </w:p>
        </w:tc>
      </w:tr>
      <w:tr w:rsidR="009B2E2B" w:rsidRPr="009B2E2B" w14:paraId="58249E54" w14:textId="77777777" w:rsidTr="009022D0">
        <w:trPr>
          <w:trHeight w:val="300"/>
        </w:trPr>
        <w:tc>
          <w:tcPr>
            <w:tcW w:w="3438" w:type="dxa"/>
            <w:noWrap/>
            <w:hideMark/>
          </w:tcPr>
          <w:p w14:paraId="2DC2FE0D" w14:textId="77777777" w:rsidR="009B2E2B" w:rsidRPr="00851A90" w:rsidRDefault="009B2E2B" w:rsidP="0019179B">
            <w:pPr>
              <w:spacing w:after="0" w:line="240" w:lineRule="auto"/>
              <w:rPr>
                <w:sz w:val="20"/>
                <w:szCs w:val="20"/>
              </w:rPr>
            </w:pPr>
            <w:r w:rsidRPr="00851A90">
              <w:rPr>
                <w:sz w:val="20"/>
                <w:szCs w:val="20"/>
              </w:rPr>
              <w:t>Equestrian Army Trooper Helmet</w:t>
            </w:r>
          </w:p>
        </w:tc>
        <w:tc>
          <w:tcPr>
            <w:tcW w:w="540" w:type="dxa"/>
            <w:noWrap/>
            <w:hideMark/>
          </w:tcPr>
          <w:p w14:paraId="2C99175C" w14:textId="77777777" w:rsidR="009B2E2B" w:rsidRPr="00851A90" w:rsidRDefault="00371480" w:rsidP="0019179B">
            <w:pPr>
              <w:spacing w:after="0" w:line="240" w:lineRule="auto"/>
              <w:jc w:val="center"/>
              <w:rPr>
                <w:sz w:val="20"/>
                <w:szCs w:val="20"/>
              </w:rPr>
            </w:pPr>
            <w:r>
              <w:rPr>
                <w:sz w:val="20"/>
                <w:szCs w:val="20"/>
              </w:rPr>
              <w:t>6</w:t>
            </w:r>
          </w:p>
        </w:tc>
        <w:tc>
          <w:tcPr>
            <w:tcW w:w="521" w:type="dxa"/>
            <w:noWrap/>
            <w:hideMark/>
          </w:tcPr>
          <w:p w14:paraId="0821E7B6" w14:textId="77777777" w:rsidR="009B2E2B" w:rsidRPr="00851A90" w:rsidRDefault="009B2E2B" w:rsidP="0019179B">
            <w:pPr>
              <w:spacing w:after="0" w:line="240" w:lineRule="auto"/>
              <w:jc w:val="center"/>
              <w:rPr>
                <w:sz w:val="20"/>
                <w:szCs w:val="20"/>
              </w:rPr>
            </w:pPr>
            <w:r w:rsidRPr="00851A90">
              <w:rPr>
                <w:sz w:val="20"/>
                <w:szCs w:val="20"/>
              </w:rPr>
              <w:t>3</w:t>
            </w:r>
          </w:p>
        </w:tc>
        <w:tc>
          <w:tcPr>
            <w:tcW w:w="900" w:type="dxa"/>
            <w:noWrap/>
            <w:hideMark/>
          </w:tcPr>
          <w:p w14:paraId="17C2E8F1" w14:textId="77777777" w:rsidR="009B2E2B" w:rsidRPr="00851A90" w:rsidRDefault="009B2E2B" w:rsidP="0019179B">
            <w:pPr>
              <w:spacing w:after="0" w:line="240" w:lineRule="auto"/>
              <w:jc w:val="center"/>
              <w:rPr>
                <w:sz w:val="20"/>
                <w:szCs w:val="20"/>
              </w:rPr>
            </w:pPr>
            <w:r w:rsidRPr="00851A90">
              <w:rPr>
                <w:sz w:val="20"/>
                <w:szCs w:val="20"/>
              </w:rPr>
              <w:t>50</w:t>
            </w:r>
          </w:p>
        </w:tc>
        <w:tc>
          <w:tcPr>
            <w:tcW w:w="4050" w:type="dxa"/>
            <w:noWrap/>
            <w:hideMark/>
          </w:tcPr>
          <w:p w14:paraId="2B6F2564" w14:textId="77777777" w:rsidR="009B2E2B" w:rsidRPr="00851A90" w:rsidRDefault="009B2E2B" w:rsidP="0019179B">
            <w:pPr>
              <w:spacing w:after="0" w:line="240" w:lineRule="auto"/>
              <w:rPr>
                <w:sz w:val="20"/>
                <w:szCs w:val="20"/>
              </w:rPr>
            </w:pPr>
          </w:p>
        </w:tc>
        <w:tc>
          <w:tcPr>
            <w:tcW w:w="1086" w:type="dxa"/>
            <w:noWrap/>
            <w:hideMark/>
          </w:tcPr>
          <w:p w14:paraId="61FA3DE0" w14:textId="77777777" w:rsidR="009B2E2B" w:rsidRPr="00851A90" w:rsidRDefault="009B2E2B" w:rsidP="0019179B">
            <w:pPr>
              <w:spacing w:after="0" w:line="240" w:lineRule="auto"/>
              <w:rPr>
                <w:sz w:val="20"/>
                <w:szCs w:val="20"/>
              </w:rPr>
            </w:pPr>
            <w:r w:rsidRPr="00851A90">
              <w:rPr>
                <w:sz w:val="20"/>
                <w:szCs w:val="20"/>
              </w:rPr>
              <w:t>Yes</w:t>
            </w:r>
          </w:p>
        </w:tc>
      </w:tr>
      <w:tr w:rsidR="009B2E2B" w:rsidRPr="009B2E2B" w14:paraId="5E717F89" w14:textId="77777777" w:rsidTr="009022D0">
        <w:trPr>
          <w:trHeight w:val="300"/>
        </w:trPr>
        <w:tc>
          <w:tcPr>
            <w:tcW w:w="3438" w:type="dxa"/>
            <w:noWrap/>
            <w:hideMark/>
          </w:tcPr>
          <w:p w14:paraId="0FDAE232" w14:textId="77777777" w:rsidR="009B2E2B" w:rsidRPr="00851A90" w:rsidRDefault="009B2E2B" w:rsidP="0019179B">
            <w:pPr>
              <w:spacing w:after="0" w:line="240" w:lineRule="auto"/>
              <w:rPr>
                <w:sz w:val="20"/>
                <w:szCs w:val="20"/>
              </w:rPr>
            </w:pPr>
            <w:r w:rsidRPr="00851A90">
              <w:rPr>
                <w:sz w:val="20"/>
                <w:szCs w:val="20"/>
              </w:rPr>
              <w:t>Equestrian Park Ranger Hat</w:t>
            </w:r>
          </w:p>
        </w:tc>
        <w:tc>
          <w:tcPr>
            <w:tcW w:w="540" w:type="dxa"/>
            <w:noWrap/>
            <w:hideMark/>
          </w:tcPr>
          <w:p w14:paraId="5B245E4C" w14:textId="77777777" w:rsidR="009B2E2B" w:rsidRPr="00851A90" w:rsidRDefault="00371480" w:rsidP="0019179B">
            <w:pPr>
              <w:spacing w:after="0" w:line="240" w:lineRule="auto"/>
              <w:jc w:val="center"/>
              <w:rPr>
                <w:sz w:val="20"/>
                <w:szCs w:val="20"/>
              </w:rPr>
            </w:pPr>
            <w:r>
              <w:rPr>
                <w:sz w:val="20"/>
                <w:szCs w:val="20"/>
              </w:rPr>
              <w:t>3</w:t>
            </w:r>
          </w:p>
        </w:tc>
        <w:tc>
          <w:tcPr>
            <w:tcW w:w="521" w:type="dxa"/>
            <w:noWrap/>
            <w:hideMark/>
          </w:tcPr>
          <w:p w14:paraId="1D42640D" w14:textId="77777777" w:rsidR="009B2E2B" w:rsidRPr="00851A90" w:rsidRDefault="009B2E2B" w:rsidP="0019179B">
            <w:pPr>
              <w:spacing w:after="0" w:line="240" w:lineRule="auto"/>
              <w:jc w:val="center"/>
              <w:rPr>
                <w:sz w:val="20"/>
                <w:szCs w:val="20"/>
              </w:rPr>
            </w:pPr>
            <w:r w:rsidRPr="00851A90">
              <w:rPr>
                <w:sz w:val="20"/>
                <w:szCs w:val="20"/>
              </w:rPr>
              <w:t>1</w:t>
            </w:r>
          </w:p>
        </w:tc>
        <w:tc>
          <w:tcPr>
            <w:tcW w:w="900" w:type="dxa"/>
            <w:noWrap/>
            <w:hideMark/>
          </w:tcPr>
          <w:p w14:paraId="1705036B" w14:textId="77777777" w:rsidR="009B2E2B" w:rsidRPr="00851A90" w:rsidRDefault="009B2E2B" w:rsidP="0019179B">
            <w:pPr>
              <w:spacing w:after="0" w:line="240" w:lineRule="auto"/>
              <w:jc w:val="center"/>
              <w:rPr>
                <w:sz w:val="20"/>
                <w:szCs w:val="20"/>
              </w:rPr>
            </w:pPr>
            <w:r w:rsidRPr="00851A90">
              <w:rPr>
                <w:sz w:val="20"/>
                <w:szCs w:val="20"/>
              </w:rPr>
              <w:t>300</w:t>
            </w:r>
          </w:p>
        </w:tc>
        <w:tc>
          <w:tcPr>
            <w:tcW w:w="4050" w:type="dxa"/>
            <w:noWrap/>
            <w:hideMark/>
          </w:tcPr>
          <w:p w14:paraId="3660D84B" w14:textId="3FD9C967" w:rsidR="009B2E2B" w:rsidRPr="00851A90" w:rsidRDefault="00F468F0" w:rsidP="0019179B">
            <w:pPr>
              <w:spacing w:after="0" w:line="240" w:lineRule="auto"/>
              <w:rPr>
                <w:sz w:val="20"/>
                <w:szCs w:val="20"/>
              </w:rPr>
            </w:pPr>
            <w:r>
              <w:rPr>
                <w:sz w:val="20"/>
                <w:szCs w:val="20"/>
              </w:rPr>
              <w:t>(+5</w:t>
            </w:r>
            <w:r w:rsidR="009B2E2B" w:rsidRPr="00851A90">
              <w:rPr>
                <w:sz w:val="20"/>
                <w:szCs w:val="20"/>
              </w:rPr>
              <w:t xml:space="preserve"> PER, +5 Survival)</w:t>
            </w:r>
          </w:p>
        </w:tc>
        <w:tc>
          <w:tcPr>
            <w:tcW w:w="1086" w:type="dxa"/>
            <w:noWrap/>
            <w:hideMark/>
          </w:tcPr>
          <w:p w14:paraId="3C568678" w14:textId="77777777" w:rsidR="009B2E2B" w:rsidRPr="00851A90" w:rsidRDefault="009B2E2B" w:rsidP="0019179B">
            <w:pPr>
              <w:spacing w:after="0" w:line="240" w:lineRule="auto"/>
              <w:rPr>
                <w:sz w:val="20"/>
                <w:szCs w:val="20"/>
              </w:rPr>
            </w:pPr>
            <w:r w:rsidRPr="00851A90">
              <w:rPr>
                <w:sz w:val="20"/>
                <w:szCs w:val="20"/>
              </w:rPr>
              <w:t>Yes</w:t>
            </w:r>
          </w:p>
        </w:tc>
      </w:tr>
      <w:tr w:rsidR="009B2E2B" w:rsidRPr="009B2E2B" w14:paraId="60201695" w14:textId="77777777" w:rsidTr="009022D0">
        <w:trPr>
          <w:trHeight w:val="300"/>
        </w:trPr>
        <w:tc>
          <w:tcPr>
            <w:tcW w:w="3438" w:type="dxa"/>
            <w:noWrap/>
            <w:hideMark/>
          </w:tcPr>
          <w:p w14:paraId="433691B9" w14:textId="77777777" w:rsidR="009B2E2B" w:rsidRPr="00851A90" w:rsidRDefault="009B2E2B" w:rsidP="0019179B">
            <w:pPr>
              <w:spacing w:after="0" w:line="240" w:lineRule="auto"/>
              <w:rPr>
                <w:sz w:val="20"/>
                <w:szCs w:val="20"/>
              </w:rPr>
            </w:pPr>
            <w:r w:rsidRPr="00851A90">
              <w:rPr>
                <w:sz w:val="20"/>
                <w:szCs w:val="20"/>
              </w:rPr>
              <w:t>Equestrian Recon Armor Helmet</w:t>
            </w:r>
          </w:p>
        </w:tc>
        <w:tc>
          <w:tcPr>
            <w:tcW w:w="540" w:type="dxa"/>
            <w:noWrap/>
            <w:hideMark/>
          </w:tcPr>
          <w:p w14:paraId="1F812FB7" w14:textId="77777777" w:rsidR="009B2E2B" w:rsidRPr="00851A90" w:rsidRDefault="00371480" w:rsidP="0019179B">
            <w:pPr>
              <w:spacing w:after="0" w:line="240" w:lineRule="auto"/>
              <w:jc w:val="center"/>
              <w:rPr>
                <w:sz w:val="20"/>
                <w:szCs w:val="20"/>
              </w:rPr>
            </w:pPr>
            <w:r>
              <w:rPr>
                <w:sz w:val="20"/>
                <w:szCs w:val="20"/>
              </w:rPr>
              <w:t>6</w:t>
            </w:r>
          </w:p>
        </w:tc>
        <w:tc>
          <w:tcPr>
            <w:tcW w:w="521" w:type="dxa"/>
            <w:noWrap/>
            <w:hideMark/>
          </w:tcPr>
          <w:p w14:paraId="3A103A3A" w14:textId="77777777" w:rsidR="009B2E2B" w:rsidRPr="00851A90" w:rsidRDefault="009B2E2B" w:rsidP="0019179B">
            <w:pPr>
              <w:spacing w:after="0" w:line="240" w:lineRule="auto"/>
              <w:jc w:val="center"/>
              <w:rPr>
                <w:sz w:val="20"/>
                <w:szCs w:val="20"/>
              </w:rPr>
            </w:pPr>
            <w:r w:rsidRPr="00851A90">
              <w:rPr>
                <w:sz w:val="20"/>
                <w:szCs w:val="20"/>
              </w:rPr>
              <w:t>3</w:t>
            </w:r>
          </w:p>
        </w:tc>
        <w:tc>
          <w:tcPr>
            <w:tcW w:w="900" w:type="dxa"/>
            <w:noWrap/>
            <w:hideMark/>
          </w:tcPr>
          <w:p w14:paraId="1B968622" w14:textId="77777777" w:rsidR="009B2E2B" w:rsidRPr="00851A90" w:rsidRDefault="009B2E2B" w:rsidP="0019179B">
            <w:pPr>
              <w:spacing w:after="0" w:line="240" w:lineRule="auto"/>
              <w:jc w:val="center"/>
              <w:rPr>
                <w:sz w:val="20"/>
                <w:szCs w:val="20"/>
              </w:rPr>
            </w:pPr>
            <w:r w:rsidRPr="00851A90">
              <w:rPr>
                <w:sz w:val="20"/>
                <w:szCs w:val="20"/>
              </w:rPr>
              <w:t>70</w:t>
            </w:r>
          </w:p>
        </w:tc>
        <w:tc>
          <w:tcPr>
            <w:tcW w:w="4050" w:type="dxa"/>
            <w:noWrap/>
            <w:hideMark/>
          </w:tcPr>
          <w:p w14:paraId="78A48FA1" w14:textId="77777777" w:rsidR="009B2E2B" w:rsidRPr="00851A90" w:rsidRDefault="009B2E2B" w:rsidP="0019179B">
            <w:pPr>
              <w:spacing w:after="0" w:line="240" w:lineRule="auto"/>
              <w:rPr>
                <w:sz w:val="20"/>
                <w:szCs w:val="20"/>
              </w:rPr>
            </w:pPr>
          </w:p>
        </w:tc>
        <w:tc>
          <w:tcPr>
            <w:tcW w:w="1086" w:type="dxa"/>
            <w:noWrap/>
            <w:hideMark/>
          </w:tcPr>
          <w:p w14:paraId="5C27060D" w14:textId="77777777" w:rsidR="009B2E2B" w:rsidRPr="00851A90" w:rsidRDefault="009B2E2B" w:rsidP="0019179B">
            <w:pPr>
              <w:spacing w:after="0" w:line="240" w:lineRule="auto"/>
              <w:rPr>
                <w:sz w:val="20"/>
                <w:szCs w:val="20"/>
              </w:rPr>
            </w:pPr>
            <w:r w:rsidRPr="00851A90">
              <w:rPr>
                <w:sz w:val="20"/>
                <w:szCs w:val="20"/>
              </w:rPr>
              <w:t>Yes</w:t>
            </w:r>
          </w:p>
        </w:tc>
      </w:tr>
      <w:tr w:rsidR="009B2E2B" w:rsidRPr="009B2E2B" w14:paraId="1BC8CC89" w14:textId="77777777" w:rsidTr="009022D0">
        <w:trPr>
          <w:trHeight w:val="300"/>
        </w:trPr>
        <w:tc>
          <w:tcPr>
            <w:tcW w:w="3438" w:type="dxa"/>
            <w:noWrap/>
            <w:hideMark/>
          </w:tcPr>
          <w:p w14:paraId="4A0F479E" w14:textId="77777777" w:rsidR="009B2E2B" w:rsidRPr="00851A90" w:rsidRDefault="009B2E2B" w:rsidP="0019179B">
            <w:pPr>
              <w:spacing w:after="0" w:line="240" w:lineRule="auto"/>
              <w:rPr>
                <w:sz w:val="20"/>
                <w:szCs w:val="20"/>
              </w:rPr>
            </w:pPr>
            <w:r w:rsidRPr="00851A90">
              <w:rPr>
                <w:sz w:val="20"/>
                <w:szCs w:val="20"/>
              </w:rPr>
              <w:t>Fedora</w:t>
            </w:r>
          </w:p>
        </w:tc>
        <w:tc>
          <w:tcPr>
            <w:tcW w:w="540" w:type="dxa"/>
            <w:noWrap/>
            <w:hideMark/>
          </w:tcPr>
          <w:p w14:paraId="473B4B0B" w14:textId="77777777" w:rsidR="009B2E2B" w:rsidRPr="00851A90" w:rsidRDefault="00371480" w:rsidP="0019179B">
            <w:pPr>
              <w:spacing w:after="0" w:line="240" w:lineRule="auto"/>
              <w:jc w:val="center"/>
              <w:rPr>
                <w:sz w:val="20"/>
                <w:szCs w:val="20"/>
              </w:rPr>
            </w:pPr>
            <w:r>
              <w:rPr>
                <w:sz w:val="20"/>
                <w:szCs w:val="20"/>
              </w:rPr>
              <w:t>1</w:t>
            </w:r>
          </w:p>
        </w:tc>
        <w:tc>
          <w:tcPr>
            <w:tcW w:w="521" w:type="dxa"/>
            <w:noWrap/>
            <w:hideMark/>
          </w:tcPr>
          <w:p w14:paraId="48BACC3F" w14:textId="77777777" w:rsidR="009B2E2B" w:rsidRPr="00851A90" w:rsidRDefault="009B2E2B" w:rsidP="0019179B">
            <w:pPr>
              <w:spacing w:after="0" w:line="240" w:lineRule="auto"/>
              <w:jc w:val="center"/>
              <w:rPr>
                <w:sz w:val="20"/>
                <w:szCs w:val="20"/>
              </w:rPr>
            </w:pPr>
            <w:r w:rsidRPr="00851A90">
              <w:rPr>
                <w:sz w:val="20"/>
                <w:szCs w:val="20"/>
              </w:rPr>
              <w:t>1</w:t>
            </w:r>
          </w:p>
        </w:tc>
        <w:tc>
          <w:tcPr>
            <w:tcW w:w="900" w:type="dxa"/>
            <w:noWrap/>
            <w:hideMark/>
          </w:tcPr>
          <w:p w14:paraId="413A7244" w14:textId="77777777" w:rsidR="009B2E2B" w:rsidRPr="00851A90" w:rsidRDefault="009B2E2B" w:rsidP="0019179B">
            <w:pPr>
              <w:spacing w:after="0" w:line="240" w:lineRule="auto"/>
              <w:jc w:val="center"/>
              <w:rPr>
                <w:sz w:val="20"/>
                <w:szCs w:val="20"/>
              </w:rPr>
            </w:pPr>
            <w:r w:rsidRPr="00851A90">
              <w:rPr>
                <w:sz w:val="20"/>
                <w:szCs w:val="20"/>
              </w:rPr>
              <w:t>30</w:t>
            </w:r>
          </w:p>
        </w:tc>
        <w:tc>
          <w:tcPr>
            <w:tcW w:w="4050" w:type="dxa"/>
            <w:noWrap/>
            <w:hideMark/>
          </w:tcPr>
          <w:p w14:paraId="7A3E6B53" w14:textId="77777777" w:rsidR="009B2E2B" w:rsidRPr="00851A90" w:rsidRDefault="00D81395" w:rsidP="0019179B">
            <w:pPr>
              <w:spacing w:after="0" w:line="240" w:lineRule="auto"/>
              <w:rPr>
                <w:sz w:val="20"/>
                <w:szCs w:val="20"/>
              </w:rPr>
            </w:pPr>
            <w:r>
              <w:rPr>
                <w:sz w:val="20"/>
                <w:szCs w:val="20"/>
              </w:rPr>
              <w:t xml:space="preserve">Neck-beard not included.  </w:t>
            </w:r>
          </w:p>
        </w:tc>
        <w:tc>
          <w:tcPr>
            <w:tcW w:w="1086" w:type="dxa"/>
            <w:noWrap/>
            <w:hideMark/>
          </w:tcPr>
          <w:p w14:paraId="47A83A13" w14:textId="77777777" w:rsidR="009B2E2B" w:rsidRPr="00851A90" w:rsidRDefault="009B2E2B" w:rsidP="0019179B">
            <w:pPr>
              <w:spacing w:after="0" w:line="240" w:lineRule="auto"/>
              <w:rPr>
                <w:sz w:val="20"/>
                <w:szCs w:val="20"/>
              </w:rPr>
            </w:pPr>
            <w:r w:rsidRPr="00851A90">
              <w:rPr>
                <w:sz w:val="20"/>
                <w:szCs w:val="20"/>
              </w:rPr>
              <w:t>Yes</w:t>
            </w:r>
          </w:p>
        </w:tc>
      </w:tr>
      <w:tr w:rsidR="009B2E2B" w:rsidRPr="009B2E2B" w14:paraId="1BBF4A29" w14:textId="77777777" w:rsidTr="009022D0">
        <w:trPr>
          <w:trHeight w:val="300"/>
        </w:trPr>
        <w:tc>
          <w:tcPr>
            <w:tcW w:w="3438" w:type="dxa"/>
            <w:noWrap/>
            <w:hideMark/>
          </w:tcPr>
          <w:p w14:paraId="015B7140" w14:textId="77777777" w:rsidR="009B2E2B" w:rsidRPr="00851A90" w:rsidRDefault="009B2E2B" w:rsidP="0019179B">
            <w:pPr>
              <w:spacing w:after="0" w:line="240" w:lineRule="auto"/>
              <w:rPr>
                <w:sz w:val="20"/>
                <w:szCs w:val="20"/>
              </w:rPr>
            </w:pPr>
            <w:r w:rsidRPr="00851A90">
              <w:rPr>
                <w:sz w:val="20"/>
                <w:szCs w:val="20"/>
              </w:rPr>
              <w:t>Filtration Helmet</w:t>
            </w:r>
          </w:p>
        </w:tc>
        <w:tc>
          <w:tcPr>
            <w:tcW w:w="540" w:type="dxa"/>
            <w:noWrap/>
            <w:hideMark/>
          </w:tcPr>
          <w:p w14:paraId="2C1450AF" w14:textId="77777777" w:rsidR="009B2E2B" w:rsidRPr="00851A90" w:rsidRDefault="00371480" w:rsidP="0019179B">
            <w:pPr>
              <w:spacing w:after="0" w:line="240" w:lineRule="auto"/>
              <w:jc w:val="center"/>
              <w:rPr>
                <w:sz w:val="20"/>
                <w:szCs w:val="20"/>
              </w:rPr>
            </w:pPr>
            <w:r>
              <w:rPr>
                <w:sz w:val="20"/>
                <w:szCs w:val="20"/>
              </w:rPr>
              <w:t>9</w:t>
            </w:r>
          </w:p>
        </w:tc>
        <w:tc>
          <w:tcPr>
            <w:tcW w:w="521" w:type="dxa"/>
            <w:noWrap/>
            <w:hideMark/>
          </w:tcPr>
          <w:p w14:paraId="22681867" w14:textId="77777777" w:rsidR="009B2E2B" w:rsidRPr="00851A90" w:rsidRDefault="009B2E2B" w:rsidP="0019179B">
            <w:pPr>
              <w:spacing w:after="0" w:line="240" w:lineRule="auto"/>
              <w:jc w:val="center"/>
              <w:rPr>
                <w:sz w:val="20"/>
                <w:szCs w:val="20"/>
              </w:rPr>
            </w:pPr>
            <w:r w:rsidRPr="00851A90">
              <w:rPr>
                <w:sz w:val="20"/>
                <w:szCs w:val="20"/>
              </w:rPr>
              <w:t>3</w:t>
            </w:r>
          </w:p>
        </w:tc>
        <w:tc>
          <w:tcPr>
            <w:tcW w:w="900" w:type="dxa"/>
            <w:noWrap/>
            <w:hideMark/>
          </w:tcPr>
          <w:p w14:paraId="0E7CE9B2" w14:textId="77777777" w:rsidR="009B2E2B" w:rsidRPr="00851A90" w:rsidRDefault="009B2E2B" w:rsidP="0019179B">
            <w:pPr>
              <w:spacing w:after="0" w:line="240" w:lineRule="auto"/>
              <w:jc w:val="center"/>
              <w:rPr>
                <w:sz w:val="20"/>
                <w:szCs w:val="20"/>
              </w:rPr>
            </w:pPr>
            <w:r w:rsidRPr="00851A90">
              <w:rPr>
                <w:sz w:val="20"/>
                <w:szCs w:val="20"/>
              </w:rPr>
              <w:t>8</w:t>
            </w:r>
          </w:p>
        </w:tc>
        <w:tc>
          <w:tcPr>
            <w:tcW w:w="4050" w:type="dxa"/>
            <w:noWrap/>
            <w:hideMark/>
          </w:tcPr>
          <w:p w14:paraId="691E0B52" w14:textId="77777777" w:rsidR="009B2E2B" w:rsidRPr="00851A90" w:rsidRDefault="009B2E2B" w:rsidP="0019179B">
            <w:pPr>
              <w:spacing w:after="0" w:line="240" w:lineRule="auto"/>
              <w:rPr>
                <w:sz w:val="20"/>
                <w:szCs w:val="20"/>
              </w:rPr>
            </w:pPr>
            <w:r w:rsidRPr="00851A90">
              <w:rPr>
                <w:sz w:val="20"/>
                <w:szCs w:val="20"/>
              </w:rPr>
              <w:t>(+10% Radiation Resistance) Gas Mask.</w:t>
            </w:r>
          </w:p>
        </w:tc>
        <w:tc>
          <w:tcPr>
            <w:tcW w:w="1086" w:type="dxa"/>
            <w:noWrap/>
            <w:hideMark/>
          </w:tcPr>
          <w:p w14:paraId="40A52D15" w14:textId="77777777" w:rsidR="009B2E2B" w:rsidRPr="00851A90" w:rsidRDefault="009B2E2B" w:rsidP="0019179B">
            <w:pPr>
              <w:spacing w:after="0" w:line="240" w:lineRule="auto"/>
              <w:rPr>
                <w:sz w:val="20"/>
                <w:szCs w:val="20"/>
              </w:rPr>
            </w:pPr>
            <w:r w:rsidRPr="00851A90">
              <w:rPr>
                <w:sz w:val="20"/>
                <w:szCs w:val="20"/>
              </w:rPr>
              <w:t>No</w:t>
            </w:r>
          </w:p>
        </w:tc>
      </w:tr>
      <w:tr w:rsidR="009B2E2B" w:rsidRPr="009B2E2B" w14:paraId="11D02D09" w14:textId="77777777" w:rsidTr="009022D0">
        <w:trPr>
          <w:trHeight w:val="300"/>
        </w:trPr>
        <w:tc>
          <w:tcPr>
            <w:tcW w:w="3438" w:type="dxa"/>
            <w:noWrap/>
            <w:hideMark/>
          </w:tcPr>
          <w:p w14:paraId="148CBDF8" w14:textId="77777777" w:rsidR="009B2E2B" w:rsidRPr="00851A90" w:rsidRDefault="009B2E2B" w:rsidP="0019179B">
            <w:pPr>
              <w:spacing w:after="0" w:line="240" w:lineRule="auto"/>
              <w:rPr>
                <w:sz w:val="20"/>
                <w:szCs w:val="20"/>
              </w:rPr>
            </w:pPr>
            <w:r w:rsidRPr="00851A90">
              <w:rPr>
                <w:sz w:val="20"/>
                <w:szCs w:val="20"/>
              </w:rPr>
              <w:t>Firepony's Helmet</w:t>
            </w:r>
          </w:p>
        </w:tc>
        <w:tc>
          <w:tcPr>
            <w:tcW w:w="540" w:type="dxa"/>
            <w:noWrap/>
            <w:hideMark/>
          </w:tcPr>
          <w:p w14:paraId="766099F9" w14:textId="77777777" w:rsidR="009B2E2B" w:rsidRPr="00851A90" w:rsidRDefault="00371480" w:rsidP="0019179B">
            <w:pPr>
              <w:spacing w:after="0" w:line="240" w:lineRule="auto"/>
              <w:jc w:val="center"/>
              <w:rPr>
                <w:sz w:val="20"/>
                <w:szCs w:val="20"/>
              </w:rPr>
            </w:pPr>
            <w:r>
              <w:rPr>
                <w:sz w:val="20"/>
                <w:szCs w:val="20"/>
              </w:rPr>
              <w:t>6</w:t>
            </w:r>
          </w:p>
        </w:tc>
        <w:tc>
          <w:tcPr>
            <w:tcW w:w="521" w:type="dxa"/>
            <w:noWrap/>
            <w:hideMark/>
          </w:tcPr>
          <w:p w14:paraId="72FFDF36" w14:textId="77777777" w:rsidR="009B2E2B" w:rsidRPr="00851A90" w:rsidRDefault="009B2E2B" w:rsidP="0019179B">
            <w:pPr>
              <w:spacing w:after="0" w:line="240" w:lineRule="auto"/>
              <w:jc w:val="center"/>
              <w:rPr>
                <w:sz w:val="20"/>
                <w:szCs w:val="20"/>
              </w:rPr>
            </w:pPr>
            <w:r w:rsidRPr="00851A90">
              <w:rPr>
                <w:sz w:val="20"/>
                <w:szCs w:val="20"/>
              </w:rPr>
              <w:t>1</w:t>
            </w:r>
          </w:p>
        </w:tc>
        <w:tc>
          <w:tcPr>
            <w:tcW w:w="900" w:type="dxa"/>
            <w:noWrap/>
            <w:hideMark/>
          </w:tcPr>
          <w:p w14:paraId="5D232143" w14:textId="77777777" w:rsidR="009B2E2B" w:rsidRPr="00851A90" w:rsidRDefault="009B2E2B" w:rsidP="0019179B">
            <w:pPr>
              <w:spacing w:after="0" w:line="240" w:lineRule="auto"/>
              <w:jc w:val="center"/>
              <w:rPr>
                <w:sz w:val="20"/>
                <w:szCs w:val="20"/>
              </w:rPr>
            </w:pPr>
            <w:r w:rsidRPr="00851A90">
              <w:rPr>
                <w:sz w:val="20"/>
                <w:szCs w:val="20"/>
              </w:rPr>
              <w:t>5</w:t>
            </w:r>
          </w:p>
        </w:tc>
        <w:tc>
          <w:tcPr>
            <w:tcW w:w="4050" w:type="dxa"/>
            <w:noWrap/>
            <w:hideMark/>
          </w:tcPr>
          <w:p w14:paraId="27BFF0EA" w14:textId="77777777" w:rsidR="009B2E2B" w:rsidRPr="00851A90" w:rsidRDefault="009B2E2B" w:rsidP="0019179B">
            <w:pPr>
              <w:spacing w:after="0" w:line="240" w:lineRule="auto"/>
              <w:rPr>
                <w:sz w:val="20"/>
                <w:szCs w:val="20"/>
              </w:rPr>
            </w:pPr>
            <w:r w:rsidRPr="00851A90">
              <w:rPr>
                <w:sz w:val="20"/>
                <w:szCs w:val="20"/>
              </w:rPr>
              <w:t xml:space="preserve">(+3 DT </w:t>
            </w:r>
            <w:r w:rsidR="00AA5E73" w:rsidRPr="00851A90">
              <w:rPr>
                <w:sz w:val="20"/>
                <w:szCs w:val="20"/>
              </w:rPr>
              <w:t>vs.</w:t>
            </w:r>
            <w:r w:rsidRPr="00851A90">
              <w:rPr>
                <w:sz w:val="20"/>
                <w:szCs w:val="20"/>
              </w:rPr>
              <w:t xml:space="preserve"> Fire)</w:t>
            </w:r>
          </w:p>
        </w:tc>
        <w:tc>
          <w:tcPr>
            <w:tcW w:w="1086" w:type="dxa"/>
            <w:noWrap/>
            <w:hideMark/>
          </w:tcPr>
          <w:p w14:paraId="098A183A" w14:textId="77777777" w:rsidR="009B2E2B" w:rsidRPr="00851A90" w:rsidRDefault="009B2E2B" w:rsidP="0019179B">
            <w:pPr>
              <w:spacing w:after="0" w:line="240" w:lineRule="auto"/>
              <w:rPr>
                <w:sz w:val="20"/>
                <w:szCs w:val="20"/>
              </w:rPr>
            </w:pPr>
            <w:r w:rsidRPr="00851A90">
              <w:rPr>
                <w:sz w:val="20"/>
                <w:szCs w:val="20"/>
              </w:rPr>
              <w:t>Yes</w:t>
            </w:r>
          </w:p>
        </w:tc>
      </w:tr>
      <w:tr w:rsidR="009B2E2B" w:rsidRPr="009B2E2B" w14:paraId="42EB2B58" w14:textId="77777777" w:rsidTr="009022D0">
        <w:trPr>
          <w:trHeight w:val="300"/>
        </w:trPr>
        <w:tc>
          <w:tcPr>
            <w:tcW w:w="3438" w:type="dxa"/>
            <w:noWrap/>
            <w:hideMark/>
          </w:tcPr>
          <w:p w14:paraId="7A5C5C14" w14:textId="77777777" w:rsidR="009B2E2B" w:rsidRPr="00851A90" w:rsidRDefault="009B2E2B" w:rsidP="0019179B">
            <w:pPr>
              <w:spacing w:after="0" w:line="240" w:lineRule="auto"/>
              <w:rPr>
                <w:sz w:val="20"/>
                <w:szCs w:val="20"/>
              </w:rPr>
            </w:pPr>
            <w:r w:rsidRPr="00851A90">
              <w:rPr>
                <w:sz w:val="20"/>
                <w:szCs w:val="20"/>
              </w:rPr>
              <w:t>Foal's Police Hat</w:t>
            </w:r>
          </w:p>
        </w:tc>
        <w:tc>
          <w:tcPr>
            <w:tcW w:w="540" w:type="dxa"/>
            <w:noWrap/>
            <w:hideMark/>
          </w:tcPr>
          <w:p w14:paraId="444552BE" w14:textId="77777777" w:rsidR="009B2E2B" w:rsidRPr="00851A90" w:rsidRDefault="00371480" w:rsidP="0019179B">
            <w:pPr>
              <w:spacing w:after="0" w:line="240" w:lineRule="auto"/>
              <w:jc w:val="center"/>
              <w:rPr>
                <w:sz w:val="20"/>
                <w:szCs w:val="20"/>
              </w:rPr>
            </w:pPr>
            <w:r>
              <w:rPr>
                <w:sz w:val="20"/>
                <w:szCs w:val="20"/>
              </w:rPr>
              <w:t>2</w:t>
            </w:r>
          </w:p>
        </w:tc>
        <w:tc>
          <w:tcPr>
            <w:tcW w:w="521" w:type="dxa"/>
            <w:noWrap/>
            <w:hideMark/>
          </w:tcPr>
          <w:p w14:paraId="32841705" w14:textId="77777777" w:rsidR="009B2E2B" w:rsidRPr="00851A90" w:rsidRDefault="009B2E2B" w:rsidP="0019179B">
            <w:pPr>
              <w:spacing w:after="0" w:line="240" w:lineRule="auto"/>
              <w:jc w:val="center"/>
              <w:rPr>
                <w:sz w:val="20"/>
                <w:szCs w:val="20"/>
              </w:rPr>
            </w:pPr>
            <w:r w:rsidRPr="00851A90">
              <w:rPr>
                <w:sz w:val="20"/>
                <w:szCs w:val="20"/>
              </w:rPr>
              <w:t>1</w:t>
            </w:r>
          </w:p>
        </w:tc>
        <w:tc>
          <w:tcPr>
            <w:tcW w:w="900" w:type="dxa"/>
            <w:noWrap/>
            <w:hideMark/>
          </w:tcPr>
          <w:p w14:paraId="1073E60C" w14:textId="77777777" w:rsidR="009B2E2B" w:rsidRPr="00851A90" w:rsidRDefault="009B2E2B" w:rsidP="0019179B">
            <w:pPr>
              <w:spacing w:after="0" w:line="240" w:lineRule="auto"/>
              <w:jc w:val="center"/>
              <w:rPr>
                <w:sz w:val="20"/>
                <w:szCs w:val="20"/>
              </w:rPr>
            </w:pPr>
            <w:r w:rsidRPr="00851A90">
              <w:rPr>
                <w:sz w:val="20"/>
                <w:szCs w:val="20"/>
              </w:rPr>
              <w:t>40</w:t>
            </w:r>
          </w:p>
        </w:tc>
        <w:tc>
          <w:tcPr>
            <w:tcW w:w="4050" w:type="dxa"/>
            <w:noWrap/>
            <w:hideMark/>
          </w:tcPr>
          <w:p w14:paraId="494D1BEC" w14:textId="77777777" w:rsidR="009B2E2B" w:rsidRPr="00851A90" w:rsidRDefault="0046009F" w:rsidP="0046009F">
            <w:pPr>
              <w:spacing w:after="0" w:line="240" w:lineRule="auto"/>
              <w:rPr>
                <w:sz w:val="20"/>
                <w:szCs w:val="20"/>
              </w:rPr>
            </w:pPr>
            <w:r>
              <w:rPr>
                <w:sz w:val="20"/>
                <w:szCs w:val="20"/>
              </w:rPr>
              <w:t xml:space="preserve">Requires </w:t>
            </w:r>
            <w:r w:rsidRPr="0046009F">
              <w:rPr>
                <w:i/>
                <w:sz w:val="20"/>
                <w:szCs w:val="20"/>
              </w:rPr>
              <w:t>Young</w:t>
            </w:r>
            <w:r>
              <w:rPr>
                <w:sz w:val="20"/>
                <w:szCs w:val="20"/>
              </w:rPr>
              <w:t xml:space="preserve"> or </w:t>
            </w:r>
            <w:r>
              <w:rPr>
                <w:i/>
                <w:sz w:val="20"/>
                <w:szCs w:val="20"/>
              </w:rPr>
              <w:t>Pipsqueak</w:t>
            </w:r>
            <w:r>
              <w:rPr>
                <w:sz w:val="20"/>
                <w:szCs w:val="20"/>
              </w:rPr>
              <w:t xml:space="preserve"> to wear.  </w:t>
            </w:r>
          </w:p>
        </w:tc>
        <w:tc>
          <w:tcPr>
            <w:tcW w:w="1086" w:type="dxa"/>
            <w:noWrap/>
            <w:hideMark/>
          </w:tcPr>
          <w:p w14:paraId="2E35041A" w14:textId="77777777" w:rsidR="009B2E2B" w:rsidRPr="00851A90" w:rsidRDefault="009B2E2B" w:rsidP="0019179B">
            <w:pPr>
              <w:spacing w:after="0" w:line="240" w:lineRule="auto"/>
              <w:rPr>
                <w:sz w:val="20"/>
                <w:szCs w:val="20"/>
              </w:rPr>
            </w:pPr>
            <w:r w:rsidRPr="00851A90">
              <w:rPr>
                <w:sz w:val="20"/>
                <w:szCs w:val="20"/>
              </w:rPr>
              <w:t>Yes</w:t>
            </w:r>
          </w:p>
        </w:tc>
      </w:tr>
      <w:tr w:rsidR="009B2E2B" w:rsidRPr="009B2E2B" w14:paraId="2D114F9F" w14:textId="77777777" w:rsidTr="009022D0">
        <w:trPr>
          <w:trHeight w:val="300"/>
        </w:trPr>
        <w:tc>
          <w:tcPr>
            <w:tcW w:w="3438" w:type="dxa"/>
            <w:noWrap/>
            <w:hideMark/>
          </w:tcPr>
          <w:p w14:paraId="52EA96E6" w14:textId="77777777" w:rsidR="009B2E2B" w:rsidRPr="00851A90" w:rsidRDefault="009B2E2B" w:rsidP="0019179B">
            <w:pPr>
              <w:spacing w:after="0" w:line="240" w:lineRule="auto"/>
              <w:rPr>
                <w:sz w:val="20"/>
                <w:szCs w:val="20"/>
              </w:rPr>
            </w:pPr>
            <w:r w:rsidRPr="00851A90">
              <w:rPr>
                <w:sz w:val="20"/>
                <w:szCs w:val="20"/>
              </w:rPr>
              <w:t>Gambler's Hat</w:t>
            </w:r>
          </w:p>
        </w:tc>
        <w:tc>
          <w:tcPr>
            <w:tcW w:w="540" w:type="dxa"/>
            <w:noWrap/>
            <w:hideMark/>
          </w:tcPr>
          <w:p w14:paraId="0CABDDC9" w14:textId="77777777" w:rsidR="009B2E2B" w:rsidRPr="00851A90" w:rsidRDefault="009B2E2B" w:rsidP="0019179B">
            <w:pPr>
              <w:spacing w:after="0" w:line="240" w:lineRule="auto"/>
              <w:jc w:val="center"/>
              <w:rPr>
                <w:sz w:val="20"/>
                <w:szCs w:val="20"/>
              </w:rPr>
            </w:pPr>
            <w:r w:rsidRPr="00851A90">
              <w:rPr>
                <w:sz w:val="20"/>
                <w:szCs w:val="20"/>
              </w:rPr>
              <w:t>0</w:t>
            </w:r>
          </w:p>
        </w:tc>
        <w:tc>
          <w:tcPr>
            <w:tcW w:w="521" w:type="dxa"/>
            <w:noWrap/>
            <w:hideMark/>
          </w:tcPr>
          <w:p w14:paraId="38680E89" w14:textId="77777777" w:rsidR="009B2E2B" w:rsidRPr="00851A90" w:rsidRDefault="009B2E2B" w:rsidP="0019179B">
            <w:pPr>
              <w:spacing w:after="0" w:line="240" w:lineRule="auto"/>
              <w:jc w:val="center"/>
              <w:rPr>
                <w:sz w:val="20"/>
                <w:szCs w:val="20"/>
              </w:rPr>
            </w:pPr>
            <w:r w:rsidRPr="00851A90">
              <w:rPr>
                <w:sz w:val="20"/>
                <w:szCs w:val="20"/>
              </w:rPr>
              <w:t>1</w:t>
            </w:r>
          </w:p>
        </w:tc>
        <w:tc>
          <w:tcPr>
            <w:tcW w:w="900" w:type="dxa"/>
            <w:noWrap/>
            <w:hideMark/>
          </w:tcPr>
          <w:p w14:paraId="0B025F2F" w14:textId="77777777" w:rsidR="009B2E2B" w:rsidRPr="00851A90" w:rsidRDefault="009B2E2B" w:rsidP="0019179B">
            <w:pPr>
              <w:spacing w:after="0" w:line="240" w:lineRule="auto"/>
              <w:jc w:val="center"/>
              <w:rPr>
                <w:sz w:val="20"/>
                <w:szCs w:val="20"/>
              </w:rPr>
            </w:pPr>
            <w:r w:rsidRPr="00851A90">
              <w:rPr>
                <w:sz w:val="20"/>
                <w:szCs w:val="20"/>
              </w:rPr>
              <w:t>8</w:t>
            </w:r>
          </w:p>
        </w:tc>
        <w:tc>
          <w:tcPr>
            <w:tcW w:w="4050" w:type="dxa"/>
            <w:noWrap/>
            <w:hideMark/>
          </w:tcPr>
          <w:p w14:paraId="750A5780" w14:textId="77777777" w:rsidR="009B2E2B" w:rsidRPr="00851A90" w:rsidRDefault="009B2E2B" w:rsidP="0019179B">
            <w:pPr>
              <w:spacing w:after="0" w:line="240" w:lineRule="auto"/>
              <w:rPr>
                <w:sz w:val="20"/>
                <w:szCs w:val="20"/>
              </w:rPr>
            </w:pPr>
          </w:p>
        </w:tc>
        <w:tc>
          <w:tcPr>
            <w:tcW w:w="1086" w:type="dxa"/>
            <w:noWrap/>
            <w:hideMark/>
          </w:tcPr>
          <w:p w14:paraId="28CBCA01" w14:textId="77777777" w:rsidR="009B2E2B" w:rsidRPr="00851A90" w:rsidRDefault="009B2E2B" w:rsidP="0019179B">
            <w:pPr>
              <w:spacing w:after="0" w:line="240" w:lineRule="auto"/>
              <w:rPr>
                <w:sz w:val="20"/>
                <w:szCs w:val="20"/>
              </w:rPr>
            </w:pPr>
            <w:r w:rsidRPr="00851A90">
              <w:rPr>
                <w:sz w:val="20"/>
                <w:szCs w:val="20"/>
              </w:rPr>
              <w:t>Yes</w:t>
            </w:r>
          </w:p>
        </w:tc>
      </w:tr>
      <w:tr w:rsidR="009B2E2B" w:rsidRPr="009B2E2B" w14:paraId="5EECBF2D" w14:textId="77777777" w:rsidTr="009022D0">
        <w:trPr>
          <w:trHeight w:val="300"/>
        </w:trPr>
        <w:tc>
          <w:tcPr>
            <w:tcW w:w="3438" w:type="dxa"/>
            <w:noWrap/>
            <w:hideMark/>
          </w:tcPr>
          <w:p w14:paraId="0C2856A4" w14:textId="77777777" w:rsidR="009B2E2B" w:rsidRPr="00851A90" w:rsidRDefault="009B2E2B" w:rsidP="0019179B">
            <w:pPr>
              <w:spacing w:after="0" w:line="240" w:lineRule="auto"/>
              <w:rPr>
                <w:sz w:val="20"/>
                <w:szCs w:val="20"/>
              </w:rPr>
            </w:pPr>
            <w:r w:rsidRPr="00851A90">
              <w:rPr>
                <w:sz w:val="20"/>
                <w:szCs w:val="20"/>
              </w:rPr>
              <w:t>Ganger Helmet</w:t>
            </w:r>
          </w:p>
        </w:tc>
        <w:tc>
          <w:tcPr>
            <w:tcW w:w="540" w:type="dxa"/>
            <w:noWrap/>
            <w:hideMark/>
          </w:tcPr>
          <w:p w14:paraId="029076D2" w14:textId="77777777" w:rsidR="009B2E2B" w:rsidRPr="00851A90" w:rsidRDefault="00371480" w:rsidP="0019179B">
            <w:pPr>
              <w:spacing w:after="0" w:line="240" w:lineRule="auto"/>
              <w:jc w:val="center"/>
              <w:rPr>
                <w:sz w:val="20"/>
                <w:szCs w:val="20"/>
              </w:rPr>
            </w:pPr>
            <w:r>
              <w:rPr>
                <w:sz w:val="20"/>
                <w:szCs w:val="20"/>
              </w:rPr>
              <w:t>6</w:t>
            </w:r>
          </w:p>
        </w:tc>
        <w:tc>
          <w:tcPr>
            <w:tcW w:w="521" w:type="dxa"/>
            <w:noWrap/>
            <w:hideMark/>
          </w:tcPr>
          <w:p w14:paraId="7B2B1454" w14:textId="77777777" w:rsidR="009B2E2B" w:rsidRPr="00851A90" w:rsidRDefault="009B2E2B" w:rsidP="0019179B">
            <w:pPr>
              <w:spacing w:after="0" w:line="240" w:lineRule="auto"/>
              <w:jc w:val="center"/>
              <w:rPr>
                <w:sz w:val="20"/>
                <w:szCs w:val="20"/>
              </w:rPr>
            </w:pPr>
            <w:r w:rsidRPr="00851A90">
              <w:rPr>
                <w:sz w:val="20"/>
                <w:szCs w:val="20"/>
              </w:rPr>
              <w:t>1</w:t>
            </w:r>
          </w:p>
        </w:tc>
        <w:tc>
          <w:tcPr>
            <w:tcW w:w="900" w:type="dxa"/>
            <w:noWrap/>
            <w:hideMark/>
          </w:tcPr>
          <w:p w14:paraId="3EB7C3A5" w14:textId="77777777" w:rsidR="009B2E2B" w:rsidRPr="00851A90" w:rsidRDefault="009B2E2B" w:rsidP="0019179B">
            <w:pPr>
              <w:spacing w:after="0" w:line="240" w:lineRule="auto"/>
              <w:jc w:val="center"/>
              <w:rPr>
                <w:sz w:val="20"/>
                <w:szCs w:val="20"/>
              </w:rPr>
            </w:pPr>
            <w:r w:rsidRPr="00851A90">
              <w:rPr>
                <w:sz w:val="20"/>
                <w:szCs w:val="20"/>
              </w:rPr>
              <w:t>8</w:t>
            </w:r>
          </w:p>
        </w:tc>
        <w:tc>
          <w:tcPr>
            <w:tcW w:w="4050" w:type="dxa"/>
            <w:noWrap/>
            <w:hideMark/>
          </w:tcPr>
          <w:p w14:paraId="2AD9555A" w14:textId="77777777" w:rsidR="009B2E2B" w:rsidRPr="00851A90" w:rsidRDefault="009B2E2B" w:rsidP="0019179B">
            <w:pPr>
              <w:spacing w:after="0" w:line="240" w:lineRule="auto"/>
              <w:rPr>
                <w:sz w:val="20"/>
                <w:szCs w:val="20"/>
              </w:rPr>
            </w:pPr>
          </w:p>
        </w:tc>
        <w:tc>
          <w:tcPr>
            <w:tcW w:w="1086" w:type="dxa"/>
            <w:noWrap/>
            <w:hideMark/>
          </w:tcPr>
          <w:p w14:paraId="6EAC3150" w14:textId="77777777" w:rsidR="009B2E2B" w:rsidRPr="00851A90" w:rsidRDefault="009B2E2B" w:rsidP="0019179B">
            <w:pPr>
              <w:spacing w:after="0" w:line="240" w:lineRule="auto"/>
              <w:rPr>
                <w:sz w:val="20"/>
                <w:szCs w:val="20"/>
              </w:rPr>
            </w:pPr>
            <w:r w:rsidRPr="00851A90">
              <w:rPr>
                <w:sz w:val="20"/>
                <w:szCs w:val="20"/>
              </w:rPr>
              <w:t>Yes</w:t>
            </w:r>
          </w:p>
        </w:tc>
      </w:tr>
      <w:tr w:rsidR="00FF50F7" w:rsidRPr="009B2E2B" w14:paraId="51CC8885" w14:textId="77777777" w:rsidTr="009022D0">
        <w:trPr>
          <w:trHeight w:val="300"/>
        </w:trPr>
        <w:tc>
          <w:tcPr>
            <w:tcW w:w="3438" w:type="dxa"/>
            <w:noWrap/>
          </w:tcPr>
          <w:p w14:paraId="3B6EF797" w14:textId="77777777" w:rsidR="00FF50F7" w:rsidRPr="00851A90" w:rsidRDefault="00FF50F7" w:rsidP="0019179B">
            <w:pPr>
              <w:spacing w:after="0" w:line="240" w:lineRule="auto"/>
              <w:rPr>
                <w:sz w:val="20"/>
                <w:szCs w:val="20"/>
              </w:rPr>
            </w:pPr>
            <w:r w:rsidRPr="00851A90">
              <w:rPr>
                <w:sz w:val="20"/>
                <w:szCs w:val="20"/>
              </w:rPr>
              <w:t>Griffin Powered Helmet</w:t>
            </w:r>
          </w:p>
        </w:tc>
        <w:tc>
          <w:tcPr>
            <w:tcW w:w="540" w:type="dxa"/>
            <w:noWrap/>
          </w:tcPr>
          <w:p w14:paraId="2B1D3852" w14:textId="77777777" w:rsidR="00FF50F7" w:rsidRPr="00851A90" w:rsidRDefault="00371480" w:rsidP="0019179B">
            <w:pPr>
              <w:spacing w:after="0" w:line="240" w:lineRule="auto"/>
              <w:jc w:val="center"/>
              <w:rPr>
                <w:sz w:val="20"/>
                <w:szCs w:val="20"/>
              </w:rPr>
            </w:pPr>
            <w:r>
              <w:rPr>
                <w:sz w:val="20"/>
                <w:szCs w:val="20"/>
              </w:rPr>
              <w:t>15</w:t>
            </w:r>
          </w:p>
        </w:tc>
        <w:tc>
          <w:tcPr>
            <w:tcW w:w="521" w:type="dxa"/>
            <w:noWrap/>
          </w:tcPr>
          <w:p w14:paraId="1B065AD0" w14:textId="77777777" w:rsidR="00FF50F7" w:rsidRPr="00851A90" w:rsidRDefault="00FF50F7" w:rsidP="0019179B">
            <w:pPr>
              <w:spacing w:after="0" w:line="240" w:lineRule="auto"/>
              <w:jc w:val="center"/>
              <w:rPr>
                <w:sz w:val="20"/>
                <w:szCs w:val="20"/>
              </w:rPr>
            </w:pPr>
            <w:r w:rsidRPr="00851A90">
              <w:rPr>
                <w:sz w:val="20"/>
                <w:szCs w:val="20"/>
              </w:rPr>
              <w:t>5</w:t>
            </w:r>
          </w:p>
        </w:tc>
        <w:tc>
          <w:tcPr>
            <w:tcW w:w="900" w:type="dxa"/>
            <w:noWrap/>
          </w:tcPr>
          <w:p w14:paraId="5DD699CE" w14:textId="77777777" w:rsidR="00FF50F7" w:rsidRPr="00851A90" w:rsidRDefault="00FF50F7" w:rsidP="0019179B">
            <w:pPr>
              <w:spacing w:after="0" w:line="240" w:lineRule="auto"/>
              <w:jc w:val="center"/>
              <w:rPr>
                <w:sz w:val="20"/>
                <w:szCs w:val="20"/>
              </w:rPr>
            </w:pPr>
            <w:r w:rsidRPr="00851A90">
              <w:rPr>
                <w:sz w:val="20"/>
                <w:szCs w:val="20"/>
              </w:rPr>
              <w:t>1000</w:t>
            </w:r>
          </w:p>
        </w:tc>
        <w:tc>
          <w:tcPr>
            <w:tcW w:w="4050" w:type="dxa"/>
            <w:noWrap/>
          </w:tcPr>
          <w:p w14:paraId="0CD74F2D" w14:textId="77777777" w:rsidR="00FF50F7" w:rsidRPr="00851A90" w:rsidRDefault="00FF50F7" w:rsidP="0019179B">
            <w:pPr>
              <w:spacing w:after="0" w:line="240" w:lineRule="auto"/>
              <w:rPr>
                <w:sz w:val="20"/>
                <w:szCs w:val="20"/>
              </w:rPr>
            </w:pPr>
            <w:r w:rsidRPr="00851A90">
              <w:rPr>
                <w:sz w:val="20"/>
                <w:szCs w:val="20"/>
              </w:rPr>
              <w:t xml:space="preserve">(+5% Radiation resistance), Gas Mask, Lamp,  </w:t>
            </w:r>
            <w:r w:rsidR="009022D0">
              <w:rPr>
                <w:sz w:val="20"/>
                <w:szCs w:val="20"/>
              </w:rPr>
              <w:t>Powered armor</w:t>
            </w:r>
            <w:r w:rsidRPr="00851A90">
              <w:rPr>
                <w:sz w:val="20"/>
                <w:szCs w:val="20"/>
              </w:rPr>
              <w:t xml:space="preserve"> Training Required</w:t>
            </w:r>
          </w:p>
        </w:tc>
        <w:tc>
          <w:tcPr>
            <w:tcW w:w="1086" w:type="dxa"/>
            <w:noWrap/>
          </w:tcPr>
          <w:p w14:paraId="3B0534EF" w14:textId="77777777" w:rsidR="00FF50F7" w:rsidRPr="00851A90" w:rsidRDefault="00FF50F7" w:rsidP="0019179B">
            <w:pPr>
              <w:spacing w:after="0" w:line="240" w:lineRule="auto"/>
              <w:rPr>
                <w:sz w:val="20"/>
                <w:szCs w:val="20"/>
              </w:rPr>
            </w:pPr>
            <w:r w:rsidRPr="00851A90">
              <w:rPr>
                <w:sz w:val="20"/>
                <w:szCs w:val="20"/>
              </w:rPr>
              <w:t>No</w:t>
            </w:r>
          </w:p>
        </w:tc>
      </w:tr>
      <w:tr w:rsidR="00FF50F7" w:rsidRPr="009B2E2B" w14:paraId="33B8F3A8" w14:textId="77777777" w:rsidTr="009022D0">
        <w:trPr>
          <w:trHeight w:val="300"/>
        </w:trPr>
        <w:tc>
          <w:tcPr>
            <w:tcW w:w="3438" w:type="dxa"/>
            <w:noWrap/>
          </w:tcPr>
          <w:p w14:paraId="2E9E2C09" w14:textId="77777777" w:rsidR="00FF50F7" w:rsidRPr="00851A90" w:rsidRDefault="00FF50F7" w:rsidP="0019179B">
            <w:pPr>
              <w:spacing w:after="0" w:line="240" w:lineRule="auto"/>
              <w:rPr>
                <w:sz w:val="20"/>
                <w:szCs w:val="20"/>
              </w:rPr>
            </w:pPr>
            <w:r w:rsidRPr="00851A90">
              <w:rPr>
                <w:sz w:val="20"/>
                <w:szCs w:val="20"/>
              </w:rPr>
              <w:t>Griffin High Reaches Powered Helmet</w:t>
            </w:r>
          </w:p>
        </w:tc>
        <w:tc>
          <w:tcPr>
            <w:tcW w:w="540" w:type="dxa"/>
            <w:noWrap/>
          </w:tcPr>
          <w:p w14:paraId="050C2752" w14:textId="77777777" w:rsidR="00FF50F7" w:rsidRPr="00851A90" w:rsidRDefault="00371480" w:rsidP="0019179B">
            <w:pPr>
              <w:spacing w:after="0" w:line="240" w:lineRule="auto"/>
              <w:jc w:val="center"/>
              <w:rPr>
                <w:sz w:val="20"/>
                <w:szCs w:val="20"/>
              </w:rPr>
            </w:pPr>
            <w:r>
              <w:rPr>
                <w:sz w:val="20"/>
                <w:szCs w:val="20"/>
              </w:rPr>
              <w:t>18</w:t>
            </w:r>
          </w:p>
        </w:tc>
        <w:tc>
          <w:tcPr>
            <w:tcW w:w="521" w:type="dxa"/>
            <w:noWrap/>
          </w:tcPr>
          <w:p w14:paraId="3E4D244B" w14:textId="77777777" w:rsidR="00FF50F7" w:rsidRPr="00851A90" w:rsidRDefault="00FF50F7" w:rsidP="0019179B">
            <w:pPr>
              <w:spacing w:after="0" w:line="240" w:lineRule="auto"/>
              <w:jc w:val="center"/>
              <w:rPr>
                <w:sz w:val="20"/>
                <w:szCs w:val="20"/>
              </w:rPr>
            </w:pPr>
            <w:r w:rsidRPr="00851A90">
              <w:rPr>
                <w:sz w:val="20"/>
                <w:szCs w:val="20"/>
              </w:rPr>
              <w:t>5</w:t>
            </w:r>
          </w:p>
        </w:tc>
        <w:tc>
          <w:tcPr>
            <w:tcW w:w="900" w:type="dxa"/>
            <w:noWrap/>
          </w:tcPr>
          <w:p w14:paraId="3076313B" w14:textId="77777777" w:rsidR="00FF50F7" w:rsidRPr="00851A90" w:rsidRDefault="00FF50F7" w:rsidP="0019179B">
            <w:pPr>
              <w:spacing w:after="0" w:line="240" w:lineRule="auto"/>
              <w:jc w:val="center"/>
              <w:rPr>
                <w:sz w:val="20"/>
                <w:szCs w:val="20"/>
              </w:rPr>
            </w:pPr>
            <w:r w:rsidRPr="00851A90">
              <w:rPr>
                <w:sz w:val="20"/>
                <w:szCs w:val="20"/>
              </w:rPr>
              <w:t>1500</w:t>
            </w:r>
          </w:p>
        </w:tc>
        <w:tc>
          <w:tcPr>
            <w:tcW w:w="4050" w:type="dxa"/>
            <w:noWrap/>
          </w:tcPr>
          <w:p w14:paraId="414B720F" w14:textId="77777777" w:rsidR="00FF50F7" w:rsidRPr="00851A90" w:rsidRDefault="00FF50F7" w:rsidP="0019179B">
            <w:pPr>
              <w:spacing w:after="0" w:line="240" w:lineRule="auto"/>
              <w:rPr>
                <w:sz w:val="20"/>
                <w:szCs w:val="20"/>
              </w:rPr>
            </w:pPr>
            <w:r w:rsidRPr="00851A90">
              <w:rPr>
                <w:sz w:val="20"/>
                <w:szCs w:val="20"/>
              </w:rPr>
              <w:t xml:space="preserve">(+5% Radiation resistance), Gas Mask, Low Light Optics,  </w:t>
            </w:r>
            <w:r w:rsidR="009022D0">
              <w:rPr>
                <w:sz w:val="20"/>
                <w:szCs w:val="20"/>
              </w:rPr>
              <w:t>Powered armor</w:t>
            </w:r>
            <w:r w:rsidR="009022D0" w:rsidRPr="00851A90">
              <w:rPr>
                <w:sz w:val="20"/>
                <w:szCs w:val="20"/>
              </w:rPr>
              <w:t xml:space="preserve"> </w:t>
            </w:r>
            <w:r w:rsidR="009022D0">
              <w:rPr>
                <w:sz w:val="20"/>
                <w:szCs w:val="20"/>
              </w:rPr>
              <w:t>training r</w:t>
            </w:r>
            <w:r w:rsidR="009022D0" w:rsidRPr="00851A90">
              <w:rPr>
                <w:sz w:val="20"/>
                <w:szCs w:val="20"/>
              </w:rPr>
              <w:t>eq</w:t>
            </w:r>
            <w:r w:rsidR="009022D0">
              <w:rPr>
                <w:sz w:val="20"/>
                <w:szCs w:val="20"/>
              </w:rPr>
              <w:t>’</w:t>
            </w:r>
            <w:r w:rsidR="009022D0" w:rsidRPr="00851A90">
              <w:rPr>
                <w:sz w:val="20"/>
                <w:szCs w:val="20"/>
              </w:rPr>
              <w:t>d</w:t>
            </w:r>
          </w:p>
        </w:tc>
        <w:tc>
          <w:tcPr>
            <w:tcW w:w="1086" w:type="dxa"/>
            <w:noWrap/>
          </w:tcPr>
          <w:p w14:paraId="06638A2F" w14:textId="77777777" w:rsidR="00FF50F7" w:rsidRPr="00851A90" w:rsidRDefault="00FF50F7" w:rsidP="0019179B">
            <w:pPr>
              <w:spacing w:after="0" w:line="240" w:lineRule="auto"/>
              <w:rPr>
                <w:sz w:val="20"/>
                <w:szCs w:val="20"/>
              </w:rPr>
            </w:pPr>
            <w:r w:rsidRPr="00851A90">
              <w:rPr>
                <w:sz w:val="20"/>
                <w:szCs w:val="20"/>
              </w:rPr>
              <w:t>No</w:t>
            </w:r>
          </w:p>
        </w:tc>
      </w:tr>
      <w:tr w:rsidR="009B2E2B" w:rsidRPr="009B2E2B" w14:paraId="45835B5D" w14:textId="77777777" w:rsidTr="009022D0">
        <w:trPr>
          <w:trHeight w:val="300"/>
        </w:trPr>
        <w:tc>
          <w:tcPr>
            <w:tcW w:w="3438" w:type="dxa"/>
            <w:noWrap/>
            <w:hideMark/>
          </w:tcPr>
          <w:p w14:paraId="596851EA" w14:textId="77777777" w:rsidR="009B2E2B" w:rsidRPr="00851A90" w:rsidRDefault="009B2E2B" w:rsidP="0019179B">
            <w:pPr>
              <w:spacing w:after="0" w:line="240" w:lineRule="auto"/>
              <w:rPr>
                <w:sz w:val="20"/>
                <w:szCs w:val="20"/>
              </w:rPr>
            </w:pPr>
            <w:r w:rsidRPr="00851A90">
              <w:rPr>
                <w:sz w:val="20"/>
                <w:szCs w:val="20"/>
              </w:rPr>
              <w:t>Hood</w:t>
            </w:r>
          </w:p>
        </w:tc>
        <w:tc>
          <w:tcPr>
            <w:tcW w:w="540" w:type="dxa"/>
            <w:noWrap/>
            <w:hideMark/>
          </w:tcPr>
          <w:p w14:paraId="121B6EB4" w14:textId="77777777" w:rsidR="009B2E2B" w:rsidRPr="00851A90" w:rsidRDefault="00371480" w:rsidP="0019179B">
            <w:pPr>
              <w:spacing w:after="0" w:line="240" w:lineRule="auto"/>
              <w:jc w:val="center"/>
              <w:rPr>
                <w:sz w:val="20"/>
                <w:szCs w:val="20"/>
              </w:rPr>
            </w:pPr>
            <w:r>
              <w:rPr>
                <w:sz w:val="20"/>
                <w:szCs w:val="20"/>
              </w:rPr>
              <w:t>3</w:t>
            </w:r>
          </w:p>
        </w:tc>
        <w:tc>
          <w:tcPr>
            <w:tcW w:w="521" w:type="dxa"/>
            <w:noWrap/>
            <w:hideMark/>
          </w:tcPr>
          <w:p w14:paraId="4172AA0F" w14:textId="77777777" w:rsidR="009B2E2B" w:rsidRPr="00851A90" w:rsidRDefault="009B2E2B" w:rsidP="0019179B">
            <w:pPr>
              <w:spacing w:after="0" w:line="240" w:lineRule="auto"/>
              <w:jc w:val="center"/>
              <w:rPr>
                <w:sz w:val="20"/>
                <w:szCs w:val="20"/>
              </w:rPr>
            </w:pPr>
            <w:r w:rsidRPr="00851A90">
              <w:rPr>
                <w:sz w:val="20"/>
                <w:szCs w:val="20"/>
              </w:rPr>
              <w:t>1</w:t>
            </w:r>
          </w:p>
        </w:tc>
        <w:tc>
          <w:tcPr>
            <w:tcW w:w="900" w:type="dxa"/>
            <w:noWrap/>
            <w:hideMark/>
          </w:tcPr>
          <w:p w14:paraId="66F2E3E7" w14:textId="77777777" w:rsidR="009B2E2B" w:rsidRPr="00851A90" w:rsidRDefault="009B2E2B" w:rsidP="0019179B">
            <w:pPr>
              <w:spacing w:after="0" w:line="240" w:lineRule="auto"/>
              <w:jc w:val="center"/>
              <w:rPr>
                <w:sz w:val="20"/>
                <w:szCs w:val="20"/>
              </w:rPr>
            </w:pPr>
            <w:r w:rsidRPr="00851A90">
              <w:rPr>
                <w:sz w:val="20"/>
                <w:szCs w:val="20"/>
              </w:rPr>
              <w:t>6</w:t>
            </w:r>
          </w:p>
        </w:tc>
        <w:tc>
          <w:tcPr>
            <w:tcW w:w="4050" w:type="dxa"/>
            <w:noWrap/>
            <w:hideMark/>
          </w:tcPr>
          <w:p w14:paraId="0F1E08AF" w14:textId="77777777" w:rsidR="009B2E2B" w:rsidRPr="00851A90" w:rsidRDefault="009B2E2B" w:rsidP="0019179B">
            <w:pPr>
              <w:spacing w:after="0" w:line="240" w:lineRule="auto"/>
              <w:rPr>
                <w:sz w:val="20"/>
                <w:szCs w:val="20"/>
              </w:rPr>
            </w:pPr>
          </w:p>
        </w:tc>
        <w:tc>
          <w:tcPr>
            <w:tcW w:w="1086" w:type="dxa"/>
            <w:noWrap/>
            <w:hideMark/>
          </w:tcPr>
          <w:p w14:paraId="0E3FED68" w14:textId="77777777" w:rsidR="009B2E2B" w:rsidRPr="00851A90" w:rsidRDefault="009B2E2B" w:rsidP="0019179B">
            <w:pPr>
              <w:spacing w:after="0" w:line="240" w:lineRule="auto"/>
              <w:rPr>
                <w:sz w:val="20"/>
                <w:szCs w:val="20"/>
              </w:rPr>
            </w:pPr>
            <w:r w:rsidRPr="00851A90">
              <w:rPr>
                <w:sz w:val="20"/>
                <w:szCs w:val="20"/>
              </w:rPr>
              <w:t>Yes</w:t>
            </w:r>
          </w:p>
        </w:tc>
      </w:tr>
      <w:tr w:rsidR="009B2E2B" w:rsidRPr="009B2E2B" w14:paraId="526D35A3" w14:textId="77777777" w:rsidTr="009022D0">
        <w:trPr>
          <w:trHeight w:val="300"/>
        </w:trPr>
        <w:tc>
          <w:tcPr>
            <w:tcW w:w="3438" w:type="dxa"/>
            <w:noWrap/>
            <w:hideMark/>
          </w:tcPr>
          <w:p w14:paraId="5B54DB8C" w14:textId="77777777" w:rsidR="009B2E2B" w:rsidRPr="00851A90" w:rsidRDefault="009B2E2B" w:rsidP="0019179B">
            <w:pPr>
              <w:spacing w:after="0" w:line="240" w:lineRule="auto"/>
              <w:rPr>
                <w:sz w:val="20"/>
                <w:szCs w:val="20"/>
              </w:rPr>
            </w:pPr>
            <w:r w:rsidRPr="00851A90">
              <w:rPr>
                <w:sz w:val="20"/>
                <w:szCs w:val="20"/>
              </w:rPr>
              <w:t>Leather Flight Helmet</w:t>
            </w:r>
          </w:p>
        </w:tc>
        <w:tc>
          <w:tcPr>
            <w:tcW w:w="540" w:type="dxa"/>
            <w:noWrap/>
            <w:hideMark/>
          </w:tcPr>
          <w:p w14:paraId="61775EC0" w14:textId="77777777" w:rsidR="009B2E2B" w:rsidRPr="00851A90" w:rsidRDefault="00371480" w:rsidP="0019179B">
            <w:pPr>
              <w:spacing w:after="0" w:line="240" w:lineRule="auto"/>
              <w:jc w:val="center"/>
              <w:rPr>
                <w:sz w:val="20"/>
                <w:szCs w:val="20"/>
              </w:rPr>
            </w:pPr>
            <w:r>
              <w:rPr>
                <w:sz w:val="20"/>
                <w:szCs w:val="20"/>
              </w:rPr>
              <w:t>5</w:t>
            </w:r>
          </w:p>
        </w:tc>
        <w:tc>
          <w:tcPr>
            <w:tcW w:w="521" w:type="dxa"/>
            <w:noWrap/>
            <w:hideMark/>
          </w:tcPr>
          <w:p w14:paraId="3B7AE43C" w14:textId="77777777" w:rsidR="009B2E2B" w:rsidRPr="00851A90" w:rsidRDefault="009B2E2B" w:rsidP="0019179B">
            <w:pPr>
              <w:spacing w:after="0" w:line="240" w:lineRule="auto"/>
              <w:jc w:val="center"/>
              <w:rPr>
                <w:sz w:val="20"/>
                <w:szCs w:val="20"/>
              </w:rPr>
            </w:pPr>
            <w:r w:rsidRPr="00851A90">
              <w:rPr>
                <w:sz w:val="20"/>
                <w:szCs w:val="20"/>
              </w:rPr>
              <w:t>1</w:t>
            </w:r>
          </w:p>
        </w:tc>
        <w:tc>
          <w:tcPr>
            <w:tcW w:w="900" w:type="dxa"/>
            <w:noWrap/>
            <w:hideMark/>
          </w:tcPr>
          <w:p w14:paraId="7492AEA1" w14:textId="77777777" w:rsidR="009B2E2B" w:rsidRPr="00851A90" w:rsidRDefault="009B2E2B" w:rsidP="0019179B">
            <w:pPr>
              <w:spacing w:after="0" w:line="240" w:lineRule="auto"/>
              <w:jc w:val="center"/>
              <w:rPr>
                <w:sz w:val="20"/>
                <w:szCs w:val="20"/>
              </w:rPr>
            </w:pPr>
            <w:r w:rsidRPr="00851A90">
              <w:rPr>
                <w:sz w:val="20"/>
                <w:szCs w:val="20"/>
              </w:rPr>
              <w:t>8</w:t>
            </w:r>
          </w:p>
        </w:tc>
        <w:tc>
          <w:tcPr>
            <w:tcW w:w="4050" w:type="dxa"/>
            <w:noWrap/>
            <w:hideMark/>
          </w:tcPr>
          <w:p w14:paraId="3A4258B7" w14:textId="379540CF" w:rsidR="009B2E2B" w:rsidRPr="00851A90" w:rsidRDefault="00F468F0" w:rsidP="0019179B">
            <w:pPr>
              <w:spacing w:after="0" w:line="240" w:lineRule="auto"/>
              <w:rPr>
                <w:sz w:val="20"/>
                <w:szCs w:val="20"/>
              </w:rPr>
            </w:pPr>
            <w:r>
              <w:rPr>
                <w:sz w:val="20"/>
                <w:szCs w:val="20"/>
              </w:rPr>
              <w:t>(+5</w:t>
            </w:r>
            <w:r w:rsidR="009B2E2B" w:rsidRPr="00851A90">
              <w:rPr>
                <w:sz w:val="20"/>
                <w:szCs w:val="20"/>
              </w:rPr>
              <w:t xml:space="preserve"> PER)</w:t>
            </w:r>
          </w:p>
        </w:tc>
        <w:tc>
          <w:tcPr>
            <w:tcW w:w="1086" w:type="dxa"/>
            <w:noWrap/>
            <w:hideMark/>
          </w:tcPr>
          <w:p w14:paraId="1E5232A2" w14:textId="77777777" w:rsidR="009B2E2B" w:rsidRPr="00851A90" w:rsidRDefault="009B2E2B" w:rsidP="0019179B">
            <w:pPr>
              <w:spacing w:after="0" w:line="240" w:lineRule="auto"/>
              <w:rPr>
                <w:sz w:val="20"/>
                <w:szCs w:val="20"/>
              </w:rPr>
            </w:pPr>
            <w:r w:rsidRPr="00851A90">
              <w:rPr>
                <w:sz w:val="20"/>
                <w:szCs w:val="20"/>
              </w:rPr>
              <w:t>Yes</w:t>
            </w:r>
          </w:p>
        </w:tc>
      </w:tr>
      <w:tr w:rsidR="009B2E2B" w:rsidRPr="009B2E2B" w14:paraId="243F1D89" w14:textId="77777777" w:rsidTr="009022D0">
        <w:trPr>
          <w:trHeight w:val="300"/>
        </w:trPr>
        <w:tc>
          <w:tcPr>
            <w:tcW w:w="3438" w:type="dxa"/>
            <w:noWrap/>
            <w:hideMark/>
          </w:tcPr>
          <w:p w14:paraId="42AF7E50" w14:textId="77777777" w:rsidR="009B2E2B" w:rsidRPr="00851A90" w:rsidRDefault="009B2E2B" w:rsidP="0019179B">
            <w:pPr>
              <w:spacing w:after="0" w:line="240" w:lineRule="auto"/>
              <w:rPr>
                <w:sz w:val="20"/>
                <w:szCs w:val="20"/>
              </w:rPr>
            </w:pPr>
            <w:r w:rsidRPr="00851A90">
              <w:rPr>
                <w:sz w:val="20"/>
                <w:szCs w:val="20"/>
              </w:rPr>
              <w:t>Lunar Guard Combat Helmet</w:t>
            </w:r>
          </w:p>
        </w:tc>
        <w:tc>
          <w:tcPr>
            <w:tcW w:w="540" w:type="dxa"/>
            <w:noWrap/>
            <w:hideMark/>
          </w:tcPr>
          <w:p w14:paraId="618DA392" w14:textId="77777777" w:rsidR="009B2E2B" w:rsidRPr="00851A90" w:rsidRDefault="00371480" w:rsidP="0019179B">
            <w:pPr>
              <w:spacing w:after="0" w:line="240" w:lineRule="auto"/>
              <w:jc w:val="center"/>
              <w:rPr>
                <w:sz w:val="20"/>
                <w:szCs w:val="20"/>
              </w:rPr>
            </w:pPr>
            <w:r>
              <w:rPr>
                <w:sz w:val="20"/>
                <w:szCs w:val="20"/>
              </w:rPr>
              <w:t>12</w:t>
            </w:r>
          </w:p>
        </w:tc>
        <w:tc>
          <w:tcPr>
            <w:tcW w:w="521" w:type="dxa"/>
            <w:noWrap/>
            <w:hideMark/>
          </w:tcPr>
          <w:p w14:paraId="11C8F015" w14:textId="77777777" w:rsidR="009B2E2B" w:rsidRPr="00851A90" w:rsidRDefault="009B2E2B" w:rsidP="0019179B">
            <w:pPr>
              <w:spacing w:after="0" w:line="240" w:lineRule="auto"/>
              <w:jc w:val="center"/>
              <w:rPr>
                <w:sz w:val="20"/>
                <w:szCs w:val="20"/>
              </w:rPr>
            </w:pPr>
            <w:r w:rsidRPr="00851A90">
              <w:rPr>
                <w:sz w:val="20"/>
                <w:szCs w:val="20"/>
              </w:rPr>
              <w:t>3</w:t>
            </w:r>
          </w:p>
        </w:tc>
        <w:tc>
          <w:tcPr>
            <w:tcW w:w="900" w:type="dxa"/>
            <w:noWrap/>
            <w:hideMark/>
          </w:tcPr>
          <w:p w14:paraId="64AF1983" w14:textId="77777777" w:rsidR="009B2E2B" w:rsidRPr="00851A90" w:rsidRDefault="009B2E2B" w:rsidP="0019179B">
            <w:pPr>
              <w:spacing w:after="0" w:line="240" w:lineRule="auto"/>
              <w:jc w:val="center"/>
              <w:rPr>
                <w:sz w:val="20"/>
                <w:szCs w:val="20"/>
              </w:rPr>
            </w:pPr>
            <w:r w:rsidRPr="00851A90">
              <w:rPr>
                <w:sz w:val="20"/>
                <w:szCs w:val="20"/>
              </w:rPr>
              <w:t>1000</w:t>
            </w:r>
          </w:p>
        </w:tc>
        <w:tc>
          <w:tcPr>
            <w:tcW w:w="4050" w:type="dxa"/>
            <w:noWrap/>
            <w:hideMark/>
          </w:tcPr>
          <w:p w14:paraId="2C72A629" w14:textId="77777777" w:rsidR="009B2E2B" w:rsidRPr="00851A90" w:rsidRDefault="009B2E2B" w:rsidP="008B1235">
            <w:pPr>
              <w:spacing w:after="0" w:line="240" w:lineRule="auto"/>
              <w:rPr>
                <w:sz w:val="20"/>
                <w:szCs w:val="20"/>
              </w:rPr>
            </w:pPr>
            <w:r w:rsidRPr="00851A90">
              <w:rPr>
                <w:sz w:val="20"/>
                <w:szCs w:val="20"/>
              </w:rPr>
              <w:t>L</w:t>
            </w:r>
            <w:r w:rsidR="008B1235">
              <w:rPr>
                <w:sz w:val="20"/>
                <w:szCs w:val="20"/>
              </w:rPr>
              <w:t>ow Light Optics</w:t>
            </w:r>
            <w:r w:rsidRPr="00851A90">
              <w:rPr>
                <w:sz w:val="20"/>
                <w:szCs w:val="20"/>
              </w:rPr>
              <w:t>, Optional Gas</w:t>
            </w:r>
            <w:r w:rsidR="009022D0">
              <w:rPr>
                <w:sz w:val="20"/>
                <w:szCs w:val="20"/>
              </w:rPr>
              <w:t xml:space="preserve"> </w:t>
            </w:r>
            <w:r w:rsidRPr="00851A90">
              <w:rPr>
                <w:sz w:val="20"/>
                <w:szCs w:val="20"/>
              </w:rPr>
              <w:t>mask, and Royal Canterlot Voice Enchantment (Officer Models)</w:t>
            </w:r>
          </w:p>
        </w:tc>
        <w:tc>
          <w:tcPr>
            <w:tcW w:w="1086" w:type="dxa"/>
            <w:noWrap/>
            <w:hideMark/>
          </w:tcPr>
          <w:p w14:paraId="455D3821" w14:textId="77777777" w:rsidR="009B2E2B" w:rsidRPr="00851A90" w:rsidRDefault="009B2E2B" w:rsidP="0019179B">
            <w:pPr>
              <w:spacing w:after="0" w:line="240" w:lineRule="auto"/>
              <w:rPr>
                <w:sz w:val="20"/>
                <w:szCs w:val="20"/>
              </w:rPr>
            </w:pPr>
            <w:r w:rsidRPr="00851A90">
              <w:rPr>
                <w:sz w:val="20"/>
                <w:szCs w:val="20"/>
              </w:rPr>
              <w:t>Yes</w:t>
            </w:r>
          </w:p>
        </w:tc>
      </w:tr>
      <w:tr w:rsidR="009B2E2B" w:rsidRPr="009B2E2B" w14:paraId="0C07CC42" w14:textId="77777777" w:rsidTr="009022D0">
        <w:trPr>
          <w:trHeight w:val="300"/>
        </w:trPr>
        <w:tc>
          <w:tcPr>
            <w:tcW w:w="3438" w:type="dxa"/>
            <w:noWrap/>
            <w:hideMark/>
          </w:tcPr>
          <w:p w14:paraId="245CD88E" w14:textId="77777777" w:rsidR="009B2E2B" w:rsidRPr="00851A90" w:rsidRDefault="009B2E2B" w:rsidP="0019179B">
            <w:pPr>
              <w:spacing w:after="0" w:line="240" w:lineRule="auto"/>
              <w:rPr>
                <w:sz w:val="20"/>
                <w:szCs w:val="20"/>
              </w:rPr>
            </w:pPr>
            <w:r w:rsidRPr="00851A90">
              <w:rPr>
                <w:sz w:val="20"/>
                <w:szCs w:val="20"/>
              </w:rPr>
              <w:t>Lunar Guard Powered Helmet</w:t>
            </w:r>
          </w:p>
        </w:tc>
        <w:tc>
          <w:tcPr>
            <w:tcW w:w="540" w:type="dxa"/>
            <w:noWrap/>
            <w:hideMark/>
          </w:tcPr>
          <w:p w14:paraId="18EC7384" w14:textId="77777777" w:rsidR="009B2E2B" w:rsidRPr="00851A90" w:rsidRDefault="00371480" w:rsidP="0019179B">
            <w:pPr>
              <w:spacing w:after="0" w:line="240" w:lineRule="auto"/>
              <w:jc w:val="center"/>
              <w:rPr>
                <w:sz w:val="20"/>
                <w:szCs w:val="20"/>
              </w:rPr>
            </w:pPr>
            <w:r>
              <w:rPr>
                <w:sz w:val="20"/>
                <w:szCs w:val="20"/>
              </w:rPr>
              <w:t>15</w:t>
            </w:r>
          </w:p>
        </w:tc>
        <w:tc>
          <w:tcPr>
            <w:tcW w:w="521" w:type="dxa"/>
            <w:noWrap/>
            <w:hideMark/>
          </w:tcPr>
          <w:p w14:paraId="42183DB5" w14:textId="77777777" w:rsidR="009B2E2B" w:rsidRPr="00851A90" w:rsidRDefault="009B2E2B" w:rsidP="0019179B">
            <w:pPr>
              <w:spacing w:after="0" w:line="240" w:lineRule="auto"/>
              <w:jc w:val="center"/>
              <w:rPr>
                <w:sz w:val="20"/>
                <w:szCs w:val="20"/>
              </w:rPr>
            </w:pPr>
            <w:r w:rsidRPr="00851A90">
              <w:rPr>
                <w:sz w:val="20"/>
                <w:szCs w:val="20"/>
              </w:rPr>
              <w:t>3</w:t>
            </w:r>
          </w:p>
        </w:tc>
        <w:tc>
          <w:tcPr>
            <w:tcW w:w="900" w:type="dxa"/>
            <w:noWrap/>
            <w:hideMark/>
          </w:tcPr>
          <w:p w14:paraId="37042FC8" w14:textId="77777777" w:rsidR="009B2E2B" w:rsidRPr="00851A90" w:rsidRDefault="009B2E2B" w:rsidP="0019179B">
            <w:pPr>
              <w:spacing w:after="0" w:line="240" w:lineRule="auto"/>
              <w:jc w:val="center"/>
              <w:rPr>
                <w:sz w:val="20"/>
                <w:szCs w:val="20"/>
              </w:rPr>
            </w:pPr>
            <w:r w:rsidRPr="00851A90">
              <w:rPr>
                <w:sz w:val="20"/>
                <w:szCs w:val="20"/>
              </w:rPr>
              <w:t>2500</w:t>
            </w:r>
          </w:p>
        </w:tc>
        <w:tc>
          <w:tcPr>
            <w:tcW w:w="4050" w:type="dxa"/>
            <w:noWrap/>
            <w:hideMark/>
          </w:tcPr>
          <w:p w14:paraId="36A9DC21" w14:textId="490B8014" w:rsidR="009B2E2B" w:rsidRPr="00851A90" w:rsidRDefault="009B2E2B" w:rsidP="008B1235">
            <w:pPr>
              <w:spacing w:after="0" w:line="240" w:lineRule="auto"/>
              <w:rPr>
                <w:sz w:val="20"/>
                <w:szCs w:val="20"/>
              </w:rPr>
            </w:pPr>
            <w:r w:rsidRPr="00851A90">
              <w:rPr>
                <w:sz w:val="20"/>
                <w:szCs w:val="20"/>
              </w:rPr>
              <w:t>(</w:t>
            </w:r>
            <w:r w:rsidR="00F41DC0">
              <w:rPr>
                <w:sz w:val="20"/>
                <w:szCs w:val="20"/>
              </w:rPr>
              <w:t xml:space="preserve">+10 </w:t>
            </w:r>
            <w:r w:rsidRPr="00851A90">
              <w:rPr>
                <w:sz w:val="20"/>
                <w:szCs w:val="20"/>
              </w:rPr>
              <w:t xml:space="preserve">PER), </w:t>
            </w:r>
            <w:r w:rsidR="008B1235">
              <w:rPr>
                <w:sz w:val="20"/>
                <w:szCs w:val="20"/>
              </w:rPr>
              <w:t xml:space="preserve">Low Light Optics, </w:t>
            </w:r>
            <w:r w:rsidR="009022D0" w:rsidRPr="00851A90">
              <w:rPr>
                <w:sz w:val="20"/>
                <w:szCs w:val="20"/>
              </w:rPr>
              <w:t>Optional Gas</w:t>
            </w:r>
            <w:r w:rsidR="009022D0">
              <w:rPr>
                <w:sz w:val="20"/>
                <w:szCs w:val="20"/>
              </w:rPr>
              <w:t xml:space="preserve"> m</w:t>
            </w:r>
            <w:r w:rsidRPr="00851A90">
              <w:rPr>
                <w:sz w:val="20"/>
                <w:szCs w:val="20"/>
              </w:rPr>
              <w:t xml:space="preserve">ask.  </w:t>
            </w:r>
            <w:r w:rsidR="009022D0">
              <w:rPr>
                <w:sz w:val="20"/>
                <w:szCs w:val="20"/>
              </w:rPr>
              <w:t>Powered armor</w:t>
            </w:r>
            <w:r w:rsidR="009022D0" w:rsidRPr="00851A90">
              <w:rPr>
                <w:sz w:val="20"/>
                <w:szCs w:val="20"/>
              </w:rPr>
              <w:t xml:space="preserve"> </w:t>
            </w:r>
            <w:r w:rsidR="009022D0">
              <w:rPr>
                <w:sz w:val="20"/>
                <w:szCs w:val="20"/>
              </w:rPr>
              <w:t>training r</w:t>
            </w:r>
            <w:r w:rsidR="009022D0" w:rsidRPr="00851A90">
              <w:rPr>
                <w:sz w:val="20"/>
                <w:szCs w:val="20"/>
              </w:rPr>
              <w:t>eq</w:t>
            </w:r>
            <w:r w:rsidR="009022D0">
              <w:rPr>
                <w:sz w:val="20"/>
                <w:szCs w:val="20"/>
              </w:rPr>
              <w:t>’</w:t>
            </w:r>
            <w:r w:rsidR="009022D0" w:rsidRPr="00851A90">
              <w:rPr>
                <w:sz w:val="20"/>
                <w:szCs w:val="20"/>
              </w:rPr>
              <w:t>d</w:t>
            </w:r>
          </w:p>
        </w:tc>
        <w:tc>
          <w:tcPr>
            <w:tcW w:w="1086" w:type="dxa"/>
            <w:noWrap/>
            <w:hideMark/>
          </w:tcPr>
          <w:p w14:paraId="2D6EBAFA" w14:textId="77777777" w:rsidR="009B2E2B" w:rsidRPr="00851A90" w:rsidRDefault="009B2E2B" w:rsidP="0019179B">
            <w:pPr>
              <w:spacing w:after="0" w:line="240" w:lineRule="auto"/>
              <w:rPr>
                <w:sz w:val="20"/>
                <w:szCs w:val="20"/>
              </w:rPr>
            </w:pPr>
            <w:r w:rsidRPr="00851A90">
              <w:rPr>
                <w:sz w:val="20"/>
                <w:szCs w:val="20"/>
              </w:rPr>
              <w:t>No</w:t>
            </w:r>
          </w:p>
        </w:tc>
      </w:tr>
      <w:tr w:rsidR="009B2E2B" w:rsidRPr="009B2E2B" w14:paraId="7FB8F442" w14:textId="77777777" w:rsidTr="009022D0">
        <w:trPr>
          <w:trHeight w:val="300"/>
        </w:trPr>
        <w:tc>
          <w:tcPr>
            <w:tcW w:w="3438" w:type="dxa"/>
            <w:noWrap/>
            <w:hideMark/>
          </w:tcPr>
          <w:p w14:paraId="2233C5BD" w14:textId="77777777" w:rsidR="009B2E2B" w:rsidRPr="00851A90" w:rsidRDefault="009B2E2B" w:rsidP="0019179B">
            <w:pPr>
              <w:spacing w:after="0" w:line="240" w:lineRule="auto"/>
              <w:rPr>
                <w:sz w:val="20"/>
                <w:szCs w:val="20"/>
              </w:rPr>
            </w:pPr>
            <w:r w:rsidRPr="00851A90">
              <w:rPr>
                <w:sz w:val="20"/>
                <w:szCs w:val="20"/>
              </w:rPr>
              <w:t>Metal Helmet</w:t>
            </w:r>
          </w:p>
        </w:tc>
        <w:tc>
          <w:tcPr>
            <w:tcW w:w="540" w:type="dxa"/>
            <w:noWrap/>
            <w:hideMark/>
          </w:tcPr>
          <w:p w14:paraId="37359B42" w14:textId="77777777" w:rsidR="009B2E2B" w:rsidRPr="00851A90" w:rsidRDefault="00371480" w:rsidP="0019179B">
            <w:pPr>
              <w:spacing w:after="0" w:line="240" w:lineRule="auto"/>
              <w:jc w:val="center"/>
              <w:rPr>
                <w:sz w:val="20"/>
                <w:szCs w:val="20"/>
              </w:rPr>
            </w:pPr>
            <w:r>
              <w:rPr>
                <w:sz w:val="20"/>
                <w:szCs w:val="20"/>
              </w:rPr>
              <w:t>9</w:t>
            </w:r>
          </w:p>
        </w:tc>
        <w:tc>
          <w:tcPr>
            <w:tcW w:w="521" w:type="dxa"/>
            <w:noWrap/>
            <w:hideMark/>
          </w:tcPr>
          <w:p w14:paraId="1E920447" w14:textId="77777777" w:rsidR="009B2E2B" w:rsidRPr="00851A90" w:rsidRDefault="009B2E2B" w:rsidP="0019179B">
            <w:pPr>
              <w:spacing w:after="0" w:line="240" w:lineRule="auto"/>
              <w:jc w:val="center"/>
              <w:rPr>
                <w:sz w:val="20"/>
                <w:szCs w:val="20"/>
              </w:rPr>
            </w:pPr>
            <w:r w:rsidRPr="00851A90">
              <w:rPr>
                <w:sz w:val="20"/>
                <w:szCs w:val="20"/>
              </w:rPr>
              <w:t>3</w:t>
            </w:r>
          </w:p>
        </w:tc>
        <w:tc>
          <w:tcPr>
            <w:tcW w:w="900" w:type="dxa"/>
            <w:noWrap/>
            <w:hideMark/>
          </w:tcPr>
          <w:p w14:paraId="62BACE57" w14:textId="77777777" w:rsidR="009B2E2B" w:rsidRPr="00851A90" w:rsidRDefault="009B2E2B" w:rsidP="0019179B">
            <w:pPr>
              <w:spacing w:after="0" w:line="240" w:lineRule="auto"/>
              <w:jc w:val="center"/>
              <w:rPr>
                <w:sz w:val="20"/>
                <w:szCs w:val="20"/>
              </w:rPr>
            </w:pPr>
            <w:r w:rsidRPr="00851A90">
              <w:rPr>
                <w:sz w:val="20"/>
                <w:szCs w:val="20"/>
              </w:rPr>
              <w:t>200</w:t>
            </w:r>
          </w:p>
        </w:tc>
        <w:tc>
          <w:tcPr>
            <w:tcW w:w="4050" w:type="dxa"/>
            <w:noWrap/>
            <w:hideMark/>
          </w:tcPr>
          <w:p w14:paraId="338AC270" w14:textId="77777777" w:rsidR="009B2E2B" w:rsidRPr="00851A90" w:rsidRDefault="009B2E2B" w:rsidP="0019179B">
            <w:pPr>
              <w:spacing w:after="0" w:line="240" w:lineRule="auto"/>
              <w:rPr>
                <w:sz w:val="20"/>
                <w:szCs w:val="20"/>
              </w:rPr>
            </w:pPr>
          </w:p>
        </w:tc>
        <w:tc>
          <w:tcPr>
            <w:tcW w:w="1086" w:type="dxa"/>
            <w:noWrap/>
            <w:hideMark/>
          </w:tcPr>
          <w:p w14:paraId="6D520C90" w14:textId="77777777" w:rsidR="009B2E2B" w:rsidRPr="00851A90" w:rsidRDefault="009B2E2B" w:rsidP="0019179B">
            <w:pPr>
              <w:spacing w:after="0" w:line="240" w:lineRule="auto"/>
              <w:rPr>
                <w:sz w:val="20"/>
                <w:szCs w:val="20"/>
              </w:rPr>
            </w:pPr>
            <w:r w:rsidRPr="00851A90">
              <w:rPr>
                <w:sz w:val="20"/>
                <w:szCs w:val="20"/>
              </w:rPr>
              <w:t>Yes</w:t>
            </w:r>
          </w:p>
        </w:tc>
      </w:tr>
      <w:tr w:rsidR="009B2E2B" w:rsidRPr="009B2E2B" w14:paraId="3F8044D2" w14:textId="77777777" w:rsidTr="009022D0">
        <w:trPr>
          <w:trHeight w:val="300"/>
        </w:trPr>
        <w:tc>
          <w:tcPr>
            <w:tcW w:w="3438" w:type="dxa"/>
            <w:noWrap/>
            <w:hideMark/>
          </w:tcPr>
          <w:p w14:paraId="757F833B" w14:textId="77777777" w:rsidR="009B2E2B" w:rsidRPr="00851A90" w:rsidRDefault="009B2E2B" w:rsidP="0019179B">
            <w:pPr>
              <w:spacing w:after="0" w:line="240" w:lineRule="auto"/>
              <w:rPr>
                <w:sz w:val="20"/>
                <w:szCs w:val="20"/>
              </w:rPr>
            </w:pPr>
            <w:r w:rsidRPr="00851A90">
              <w:rPr>
                <w:sz w:val="20"/>
                <w:szCs w:val="20"/>
              </w:rPr>
              <w:t>Metal Helmet, Reinforced</w:t>
            </w:r>
          </w:p>
        </w:tc>
        <w:tc>
          <w:tcPr>
            <w:tcW w:w="540" w:type="dxa"/>
            <w:noWrap/>
            <w:hideMark/>
          </w:tcPr>
          <w:p w14:paraId="37DA66FE" w14:textId="77777777" w:rsidR="009B2E2B" w:rsidRPr="00851A90" w:rsidRDefault="00371480" w:rsidP="0019179B">
            <w:pPr>
              <w:spacing w:after="0" w:line="240" w:lineRule="auto"/>
              <w:jc w:val="center"/>
              <w:rPr>
                <w:sz w:val="20"/>
                <w:szCs w:val="20"/>
              </w:rPr>
            </w:pPr>
            <w:r>
              <w:rPr>
                <w:sz w:val="20"/>
                <w:szCs w:val="20"/>
              </w:rPr>
              <w:t>12</w:t>
            </w:r>
          </w:p>
        </w:tc>
        <w:tc>
          <w:tcPr>
            <w:tcW w:w="521" w:type="dxa"/>
            <w:noWrap/>
            <w:hideMark/>
          </w:tcPr>
          <w:p w14:paraId="50AE0227" w14:textId="77777777" w:rsidR="009B2E2B" w:rsidRPr="00851A90" w:rsidRDefault="009B2E2B" w:rsidP="0019179B">
            <w:pPr>
              <w:spacing w:after="0" w:line="240" w:lineRule="auto"/>
              <w:jc w:val="center"/>
              <w:rPr>
                <w:sz w:val="20"/>
                <w:szCs w:val="20"/>
              </w:rPr>
            </w:pPr>
            <w:r w:rsidRPr="00851A90">
              <w:rPr>
                <w:sz w:val="20"/>
                <w:szCs w:val="20"/>
              </w:rPr>
              <w:t>3</w:t>
            </w:r>
          </w:p>
        </w:tc>
        <w:tc>
          <w:tcPr>
            <w:tcW w:w="900" w:type="dxa"/>
            <w:noWrap/>
            <w:hideMark/>
          </w:tcPr>
          <w:p w14:paraId="3E9570E1" w14:textId="77777777" w:rsidR="009B2E2B" w:rsidRPr="00851A90" w:rsidRDefault="009B2E2B" w:rsidP="0019179B">
            <w:pPr>
              <w:spacing w:after="0" w:line="240" w:lineRule="auto"/>
              <w:jc w:val="center"/>
              <w:rPr>
                <w:sz w:val="20"/>
                <w:szCs w:val="20"/>
              </w:rPr>
            </w:pPr>
            <w:r w:rsidRPr="00851A90">
              <w:rPr>
                <w:sz w:val="20"/>
                <w:szCs w:val="20"/>
              </w:rPr>
              <w:t>280</w:t>
            </w:r>
          </w:p>
        </w:tc>
        <w:tc>
          <w:tcPr>
            <w:tcW w:w="4050" w:type="dxa"/>
            <w:noWrap/>
            <w:hideMark/>
          </w:tcPr>
          <w:p w14:paraId="061831FF" w14:textId="77777777" w:rsidR="009B2E2B" w:rsidRPr="00851A90" w:rsidRDefault="009B2E2B" w:rsidP="0019179B">
            <w:pPr>
              <w:spacing w:after="0" w:line="240" w:lineRule="auto"/>
              <w:rPr>
                <w:sz w:val="20"/>
                <w:szCs w:val="20"/>
              </w:rPr>
            </w:pPr>
          </w:p>
        </w:tc>
        <w:tc>
          <w:tcPr>
            <w:tcW w:w="1086" w:type="dxa"/>
            <w:noWrap/>
            <w:hideMark/>
          </w:tcPr>
          <w:p w14:paraId="6942B756" w14:textId="77777777" w:rsidR="009B2E2B" w:rsidRPr="00851A90" w:rsidRDefault="009B2E2B" w:rsidP="0019179B">
            <w:pPr>
              <w:spacing w:after="0" w:line="240" w:lineRule="auto"/>
              <w:rPr>
                <w:sz w:val="20"/>
                <w:szCs w:val="20"/>
              </w:rPr>
            </w:pPr>
            <w:r w:rsidRPr="00851A90">
              <w:rPr>
                <w:sz w:val="20"/>
                <w:szCs w:val="20"/>
              </w:rPr>
              <w:t>Yes</w:t>
            </w:r>
          </w:p>
        </w:tc>
      </w:tr>
      <w:tr w:rsidR="009B2E2B" w:rsidRPr="009B2E2B" w14:paraId="60AC170E" w14:textId="77777777" w:rsidTr="009022D0">
        <w:trPr>
          <w:trHeight w:val="300"/>
        </w:trPr>
        <w:tc>
          <w:tcPr>
            <w:tcW w:w="3438" w:type="dxa"/>
            <w:noWrap/>
            <w:hideMark/>
          </w:tcPr>
          <w:p w14:paraId="36DCF951" w14:textId="77777777" w:rsidR="009B2E2B" w:rsidRPr="00851A90" w:rsidRDefault="009B2E2B" w:rsidP="0019179B">
            <w:pPr>
              <w:spacing w:after="0" w:line="240" w:lineRule="auto"/>
              <w:rPr>
                <w:sz w:val="20"/>
                <w:szCs w:val="20"/>
              </w:rPr>
            </w:pPr>
            <w:r w:rsidRPr="00851A90">
              <w:rPr>
                <w:sz w:val="20"/>
                <w:szCs w:val="20"/>
              </w:rPr>
              <w:t>MoA Special Forces Helmet</w:t>
            </w:r>
          </w:p>
        </w:tc>
        <w:tc>
          <w:tcPr>
            <w:tcW w:w="540" w:type="dxa"/>
            <w:noWrap/>
            <w:hideMark/>
          </w:tcPr>
          <w:p w14:paraId="565567C6" w14:textId="77777777" w:rsidR="009B2E2B" w:rsidRPr="00851A90" w:rsidRDefault="00371480" w:rsidP="0019179B">
            <w:pPr>
              <w:spacing w:after="0" w:line="240" w:lineRule="auto"/>
              <w:jc w:val="center"/>
              <w:rPr>
                <w:sz w:val="20"/>
                <w:szCs w:val="20"/>
              </w:rPr>
            </w:pPr>
            <w:r>
              <w:rPr>
                <w:sz w:val="20"/>
                <w:szCs w:val="20"/>
              </w:rPr>
              <w:t>18</w:t>
            </w:r>
          </w:p>
        </w:tc>
        <w:tc>
          <w:tcPr>
            <w:tcW w:w="521" w:type="dxa"/>
            <w:noWrap/>
            <w:hideMark/>
          </w:tcPr>
          <w:p w14:paraId="257AFE7C" w14:textId="77777777" w:rsidR="009B2E2B" w:rsidRPr="00851A90" w:rsidRDefault="009B2E2B" w:rsidP="0019179B">
            <w:pPr>
              <w:spacing w:after="0" w:line="240" w:lineRule="auto"/>
              <w:jc w:val="center"/>
              <w:rPr>
                <w:sz w:val="20"/>
                <w:szCs w:val="20"/>
              </w:rPr>
            </w:pPr>
            <w:r w:rsidRPr="00851A90">
              <w:rPr>
                <w:sz w:val="20"/>
                <w:szCs w:val="20"/>
              </w:rPr>
              <w:t>5</w:t>
            </w:r>
          </w:p>
        </w:tc>
        <w:tc>
          <w:tcPr>
            <w:tcW w:w="900" w:type="dxa"/>
            <w:noWrap/>
            <w:hideMark/>
          </w:tcPr>
          <w:p w14:paraId="7A818F92" w14:textId="77777777" w:rsidR="009B2E2B" w:rsidRPr="00851A90" w:rsidRDefault="009B2E2B" w:rsidP="0019179B">
            <w:pPr>
              <w:spacing w:after="0" w:line="240" w:lineRule="auto"/>
              <w:jc w:val="center"/>
              <w:rPr>
                <w:sz w:val="20"/>
                <w:szCs w:val="20"/>
              </w:rPr>
            </w:pPr>
            <w:r w:rsidRPr="00851A90">
              <w:rPr>
                <w:sz w:val="20"/>
                <w:szCs w:val="20"/>
              </w:rPr>
              <w:t>2600</w:t>
            </w:r>
          </w:p>
        </w:tc>
        <w:tc>
          <w:tcPr>
            <w:tcW w:w="4050" w:type="dxa"/>
            <w:noWrap/>
            <w:hideMark/>
          </w:tcPr>
          <w:p w14:paraId="576DBA8A" w14:textId="77777777" w:rsidR="009B2E2B" w:rsidRPr="00851A90" w:rsidRDefault="009B2E2B" w:rsidP="0019179B">
            <w:pPr>
              <w:spacing w:after="0" w:line="240" w:lineRule="auto"/>
              <w:rPr>
                <w:sz w:val="20"/>
                <w:szCs w:val="20"/>
              </w:rPr>
            </w:pPr>
            <w:r w:rsidRPr="00851A90">
              <w:rPr>
                <w:sz w:val="20"/>
                <w:szCs w:val="20"/>
              </w:rPr>
              <w:t>Lamp, Optional Gasmask.</w:t>
            </w:r>
            <w:r w:rsidR="00141A67">
              <w:rPr>
                <w:sz w:val="20"/>
                <w:szCs w:val="20"/>
              </w:rPr>
              <w:t xml:space="preserve">  Pipbuck Interface Visor.</w:t>
            </w:r>
          </w:p>
        </w:tc>
        <w:tc>
          <w:tcPr>
            <w:tcW w:w="1086" w:type="dxa"/>
            <w:noWrap/>
            <w:hideMark/>
          </w:tcPr>
          <w:p w14:paraId="279A2C8E" w14:textId="77777777" w:rsidR="009B2E2B" w:rsidRPr="00851A90" w:rsidRDefault="009B2E2B" w:rsidP="0019179B">
            <w:pPr>
              <w:spacing w:after="0" w:line="240" w:lineRule="auto"/>
              <w:rPr>
                <w:sz w:val="20"/>
                <w:szCs w:val="20"/>
              </w:rPr>
            </w:pPr>
            <w:r w:rsidRPr="00851A90">
              <w:rPr>
                <w:sz w:val="20"/>
                <w:szCs w:val="20"/>
              </w:rPr>
              <w:t>Yes</w:t>
            </w:r>
          </w:p>
        </w:tc>
      </w:tr>
      <w:tr w:rsidR="009B2E2B" w:rsidRPr="009B2E2B" w14:paraId="00FBA3AB" w14:textId="77777777" w:rsidTr="009022D0">
        <w:trPr>
          <w:trHeight w:val="300"/>
        </w:trPr>
        <w:tc>
          <w:tcPr>
            <w:tcW w:w="3438" w:type="dxa"/>
            <w:noWrap/>
            <w:hideMark/>
          </w:tcPr>
          <w:p w14:paraId="44FD5B43" w14:textId="77777777" w:rsidR="009B2E2B" w:rsidRPr="00851A90" w:rsidRDefault="009B2E2B" w:rsidP="0019179B">
            <w:pPr>
              <w:spacing w:after="0" w:line="240" w:lineRule="auto"/>
              <w:rPr>
                <w:sz w:val="20"/>
                <w:szCs w:val="20"/>
              </w:rPr>
            </w:pPr>
            <w:r w:rsidRPr="00851A90">
              <w:rPr>
                <w:sz w:val="20"/>
                <w:szCs w:val="20"/>
              </w:rPr>
              <w:t>MoM Counter Terrorist Strike Helmet</w:t>
            </w:r>
          </w:p>
        </w:tc>
        <w:tc>
          <w:tcPr>
            <w:tcW w:w="540" w:type="dxa"/>
            <w:noWrap/>
            <w:hideMark/>
          </w:tcPr>
          <w:p w14:paraId="46A2F7C0" w14:textId="77777777" w:rsidR="009B2E2B" w:rsidRPr="00851A90" w:rsidRDefault="00371480" w:rsidP="0019179B">
            <w:pPr>
              <w:spacing w:after="0" w:line="240" w:lineRule="auto"/>
              <w:jc w:val="center"/>
              <w:rPr>
                <w:sz w:val="20"/>
                <w:szCs w:val="20"/>
              </w:rPr>
            </w:pPr>
            <w:r>
              <w:rPr>
                <w:sz w:val="20"/>
                <w:szCs w:val="20"/>
              </w:rPr>
              <w:t>12</w:t>
            </w:r>
          </w:p>
        </w:tc>
        <w:tc>
          <w:tcPr>
            <w:tcW w:w="521" w:type="dxa"/>
            <w:noWrap/>
            <w:hideMark/>
          </w:tcPr>
          <w:p w14:paraId="7507557E" w14:textId="77777777" w:rsidR="009B2E2B" w:rsidRPr="00851A90" w:rsidRDefault="009B2E2B" w:rsidP="0019179B">
            <w:pPr>
              <w:spacing w:after="0" w:line="240" w:lineRule="auto"/>
              <w:jc w:val="center"/>
              <w:rPr>
                <w:sz w:val="20"/>
                <w:szCs w:val="20"/>
              </w:rPr>
            </w:pPr>
            <w:r w:rsidRPr="00851A90">
              <w:rPr>
                <w:sz w:val="20"/>
                <w:szCs w:val="20"/>
              </w:rPr>
              <w:t>3</w:t>
            </w:r>
          </w:p>
        </w:tc>
        <w:tc>
          <w:tcPr>
            <w:tcW w:w="900" w:type="dxa"/>
            <w:noWrap/>
            <w:hideMark/>
          </w:tcPr>
          <w:p w14:paraId="3567AD53" w14:textId="77777777" w:rsidR="009B2E2B" w:rsidRPr="00851A90" w:rsidRDefault="009B2E2B" w:rsidP="0019179B">
            <w:pPr>
              <w:spacing w:after="0" w:line="240" w:lineRule="auto"/>
              <w:jc w:val="center"/>
              <w:rPr>
                <w:sz w:val="20"/>
                <w:szCs w:val="20"/>
              </w:rPr>
            </w:pPr>
            <w:r w:rsidRPr="00851A90">
              <w:rPr>
                <w:sz w:val="20"/>
                <w:szCs w:val="20"/>
              </w:rPr>
              <w:t>1000</w:t>
            </w:r>
          </w:p>
        </w:tc>
        <w:tc>
          <w:tcPr>
            <w:tcW w:w="4050" w:type="dxa"/>
            <w:noWrap/>
            <w:hideMark/>
          </w:tcPr>
          <w:p w14:paraId="65710804" w14:textId="77777777" w:rsidR="009B2E2B" w:rsidRPr="00851A90" w:rsidRDefault="009B2E2B" w:rsidP="0019179B">
            <w:pPr>
              <w:spacing w:after="0" w:line="240" w:lineRule="auto"/>
              <w:rPr>
                <w:sz w:val="20"/>
                <w:szCs w:val="20"/>
              </w:rPr>
            </w:pPr>
            <w:r w:rsidRPr="00851A90">
              <w:rPr>
                <w:sz w:val="20"/>
                <w:szCs w:val="20"/>
              </w:rPr>
              <w:t>Lamp, Low Light optics, and Optional Gasmask.</w:t>
            </w:r>
          </w:p>
        </w:tc>
        <w:tc>
          <w:tcPr>
            <w:tcW w:w="1086" w:type="dxa"/>
            <w:noWrap/>
            <w:hideMark/>
          </w:tcPr>
          <w:p w14:paraId="3C4D6A81" w14:textId="77777777" w:rsidR="009B2E2B" w:rsidRPr="00851A90" w:rsidRDefault="009B2E2B" w:rsidP="0019179B">
            <w:pPr>
              <w:spacing w:after="0" w:line="240" w:lineRule="auto"/>
              <w:rPr>
                <w:sz w:val="20"/>
                <w:szCs w:val="20"/>
              </w:rPr>
            </w:pPr>
            <w:r w:rsidRPr="00851A90">
              <w:rPr>
                <w:sz w:val="20"/>
                <w:szCs w:val="20"/>
              </w:rPr>
              <w:t>No</w:t>
            </w:r>
          </w:p>
        </w:tc>
      </w:tr>
      <w:tr w:rsidR="009B2E2B" w:rsidRPr="009B2E2B" w14:paraId="39967E03" w14:textId="77777777" w:rsidTr="009022D0">
        <w:trPr>
          <w:trHeight w:val="300"/>
        </w:trPr>
        <w:tc>
          <w:tcPr>
            <w:tcW w:w="3438" w:type="dxa"/>
            <w:noWrap/>
            <w:hideMark/>
          </w:tcPr>
          <w:p w14:paraId="50C29191" w14:textId="77777777" w:rsidR="009B2E2B" w:rsidRPr="00851A90" w:rsidRDefault="002F0F6C" w:rsidP="0019179B">
            <w:pPr>
              <w:spacing w:after="0" w:line="240" w:lineRule="auto"/>
              <w:rPr>
                <w:sz w:val="20"/>
                <w:szCs w:val="20"/>
              </w:rPr>
            </w:pPr>
            <w:r w:rsidRPr="00851A90">
              <w:rPr>
                <w:sz w:val="20"/>
                <w:szCs w:val="20"/>
              </w:rPr>
              <w:t>Motor S</w:t>
            </w:r>
            <w:r w:rsidR="009658F5" w:rsidRPr="00851A90">
              <w:rPr>
                <w:sz w:val="20"/>
                <w:szCs w:val="20"/>
              </w:rPr>
              <w:t>cooter</w:t>
            </w:r>
            <w:r w:rsidR="009B2E2B" w:rsidRPr="00851A90">
              <w:rPr>
                <w:sz w:val="20"/>
                <w:szCs w:val="20"/>
              </w:rPr>
              <w:t xml:space="preserve"> Helmet</w:t>
            </w:r>
          </w:p>
        </w:tc>
        <w:tc>
          <w:tcPr>
            <w:tcW w:w="540" w:type="dxa"/>
            <w:noWrap/>
            <w:hideMark/>
          </w:tcPr>
          <w:p w14:paraId="5357353A" w14:textId="77777777" w:rsidR="009B2E2B" w:rsidRPr="00851A90" w:rsidRDefault="00371480" w:rsidP="0019179B">
            <w:pPr>
              <w:spacing w:after="0" w:line="240" w:lineRule="auto"/>
              <w:jc w:val="center"/>
              <w:rPr>
                <w:sz w:val="20"/>
                <w:szCs w:val="20"/>
              </w:rPr>
            </w:pPr>
            <w:r>
              <w:rPr>
                <w:sz w:val="20"/>
                <w:szCs w:val="20"/>
              </w:rPr>
              <w:t>6</w:t>
            </w:r>
          </w:p>
        </w:tc>
        <w:tc>
          <w:tcPr>
            <w:tcW w:w="521" w:type="dxa"/>
            <w:noWrap/>
            <w:hideMark/>
          </w:tcPr>
          <w:p w14:paraId="53A1D74C" w14:textId="77777777" w:rsidR="009B2E2B" w:rsidRPr="00851A90" w:rsidRDefault="009B2E2B" w:rsidP="0019179B">
            <w:pPr>
              <w:spacing w:after="0" w:line="240" w:lineRule="auto"/>
              <w:jc w:val="center"/>
              <w:rPr>
                <w:sz w:val="20"/>
                <w:szCs w:val="20"/>
              </w:rPr>
            </w:pPr>
            <w:r w:rsidRPr="00851A90">
              <w:rPr>
                <w:sz w:val="20"/>
                <w:szCs w:val="20"/>
              </w:rPr>
              <w:t>1</w:t>
            </w:r>
          </w:p>
        </w:tc>
        <w:tc>
          <w:tcPr>
            <w:tcW w:w="900" w:type="dxa"/>
            <w:noWrap/>
            <w:hideMark/>
          </w:tcPr>
          <w:p w14:paraId="02CD67AA" w14:textId="77777777" w:rsidR="009B2E2B" w:rsidRPr="00851A90" w:rsidRDefault="009B2E2B" w:rsidP="0019179B">
            <w:pPr>
              <w:spacing w:after="0" w:line="240" w:lineRule="auto"/>
              <w:jc w:val="center"/>
              <w:rPr>
                <w:sz w:val="20"/>
                <w:szCs w:val="20"/>
              </w:rPr>
            </w:pPr>
            <w:r w:rsidRPr="00851A90">
              <w:rPr>
                <w:sz w:val="20"/>
                <w:szCs w:val="20"/>
              </w:rPr>
              <w:t>6</w:t>
            </w:r>
          </w:p>
        </w:tc>
        <w:tc>
          <w:tcPr>
            <w:tcW w:w="4050" w:type="dxa"/>
            <w:noWrap/>
            <w:hideMark/>
          </w:tcPr>
          <w:p w14:paraId="1D0E8B33" w14:textId="77777777" w:rsidR="009B2E2B" w:rsidRPr="00851A90" w:rsidRDefault="009B2E2B" w:rsidP="0019179B">
            <w:pPr>
              <w:spacing w:after="0" w:line="240" w:lineRule="auto"/>
              <w:rPr>
                <w:sz w:val="20"/>
                <w:szCs w:val="20"/>
              </w:rPr>
            </w:pPr>
          </w:p>
        </w:tc>
        <w:tc>
          <w:tcPr>
            <w:tcW w:w="1086" w:type="dxa"/>
            <w:noWrap/>
            <w:hideMark/>
          </w:tcPr>
          <w:p w14:paraId="51FEDDF9" w14:textId="77777777" w:rsidR="009B2E2B" w:rsidRPr="00851A90" w:rsidRDefault="009B2E2B" w:rsidP="0019179B">
            <w:pPr>
              <w:spacing w:after="0" w:line="240" w:lineRule="auto"/>
              <w:rPr>
                <w:sz w:val="20"/>
                <w:szCs w:val="20"/>
              </w:rPr>
            </w:pPr>
            <w:r w:rsidRPr="00851A90">
              <w:rPr>
                <w:sz w:val="20"/>
                <w:szCs w:val="20"/>
              </w:rPr>
              <w:t>Yes</w:t>
            </w:r>
          </w:p>
        </w:tc>
      </w:tr>
      <w:tr w:rsidR="00E63199" w:rsidRPr="009B2E2B" w14:paraId="1D2A826E" w14:textId="77777777" w:rsidTr="009022D0">
        <w:trPr>
          <w:trHeight w:val="300"/>
        </w:trPr>
        <w:tc>
          <w:tcPr>
            <w:tcW w:w="3438" w:type="dxa"/>
            <w:noWrap/>
          </w:tcPr>
          <w:p w14:paraId="5D6D09C9" w14:textId="77777777" w:rsidR="00E63199" w:rsidRPr="00851A90" w:rsidRDefault="00E63199" w:rsidP="0019179B">
            <w:pPr>
              <w:spacing w:after="0" w:line="240" w:lineRule="auto"/>
              <w:rPr>
                <w:sz w:val="20"/>
                <w:szCs w:val="20"/>
              </w:rPr>
            </w:pPr>
            <w:r w:rsidRPr="00851A90">
              <w:rPr>
                <w:sz w:val="20"/>
                <w:szCs w:val="20"/>
              </w:rPr>
              <w:t>Nurse’s Cap</w:t>
            </w:r>
          </w:p>
        </w:tc>
        <w:tc>
          <w:tcPr>
            <w:tcW w:w="540" w:type="dxa"/>
            <w:noWrap/>
          </w:tcPr>
          <w:p w14:paraId="3B1D55E9" w14:textId="77777777" w:rsidR="00E63199" w:rsidRPr="00851A90" w:rsidRDefault="00E63199" w:rsidP="0019179B">
            <w:pPr>
              <w:spacing w:after="0" w:line="240" w:lineRule="auto"/>
              <w:jc w:val="center"/>
              <w:rPr>
                <w:sz w:val="20"/>
                <w:szCs w:val="20"/>
              </w:rPr>
            </w:pPr>
            <w:r w:rsidRPr="00851A90">
              <w:rPr>
                <w:sz w:val="20"/>
                <w:szCs w:val="20"/>
              </w:rPr>
              <w:t>0</w:t>
            </w:r>
          </w:p>
        </w:tc>
        <w:tc>
          <w:tcPr>
            <w:tcW w:w="521" w:type="dxa"/>
            <w:noWrap/>
          </w:tcPr>
          <w:p w14:paraId="6F75A914" w14:textId="77777777" w:rsidR="00E63199" w:rsidRPr="00851A90" w:rsidRDefault="00E63199" w:rsidP="0019179B">
            <w:pPr>
              <w:spacing w:after="0" w:line="240" w:lineRule="auto"/>
              <w:jc w:val="center"/>
              <w:rPr>
                <w:sz w:val="20"/>
                <w:szCs w:val="20"/>
              </w:rPr>
            </w:pPr>
            <w:r w:rsidRPr="00851A90">
              <w:rPr>
                <w:sz w:val="20"/>
                <w:szCs w:val="20"/>
              </w:rPr>
              <w:t>1</w:t>
            </w:r>
          </w:p>
        </w:tc>
        <w:tc>
          <w:tcPr>
            <w:tcW w:w="900" w:type="dxa"/>
            <w:noWrap/>
          </w:tcPr>
          <w:p w14:paraId="0FE45184" w14:textId="77777777" w:rsidR="00E63199" w:rsidRPr="00851A90" w:rsidRDefault="00E63199" w:rsidP="0019179B">
            <w:pPr>
              <w:spacing w:after="0" w:line="240" w:lineRule="auto"/>
              <w:jc w:val="center"/>
              <w:rPr>
                <w:sz w:val="20"/>
                <w:szCs w:val="20"/>
              </w:rPr>
            </w:pPr>
            <w:r w:rsidRPr="00851A90">
              <w:rPr>
                <w:sz w:val="20"/>
                <w:szCs w:val="20"/>
              </w:rPr>
              <w:t>5</w:t>
            </w:r>
          </w:p>
        </w:tc>
        <w:tc>
          <w:tcPr>
            <w:tcW w:w="4050" w:type="dxa"/>
            <w:noWrap/>
          </w:tcPr>
          <w:p w14:paraId="4517E223" w14:textId="77777777" w:rsidR="00E63199" w:rsidRPr="00851A90" w:rsidRDefault="00E63199" w:rsidP="0019179B">
            <w:pPr>
              <w:spacing w:after="0" w:line="240" w:lineRule="auto"/>
              <w:rPr>
                <w:sz w:val="20"/>
                <w:szCs w:val="20"/>
              </w:rPr>
            </w:pPr>
            <w:r w:rsidRPr="00851A90">
              <w:rPr>
                <w:sz w:val="20"/>
                <w:szCs w:val="20"/>
              </w:rPr>
              <w:t>(+5 Medicine)</w:t>
            </w:r>
          </w:p>
        </w:tc>
        <w:tc>
          <w:tcPr>
            <w:tcW w:w="1086" w:type="dxa"/>
            <w:noWrap/>
          </w:tcPr>
          <w:p w14:paraId="404B207F" w14:textId="77777777" w:rsidR="00E63199" w:rsidRPr="00851A90" w:rsidRDefault="00E63199" w:rsidP="0019179B">
            <w:pPr>
              <w:spacing w:after="0" w:line="240" w:lineRule="auto"/>
              <w:rPr>
                <w:sz w:val="20"/>
                <w:szCs w:val="20"/>
              </w:rPr>
            </w:pPr>
            <w:r w:rsidRPr="00851A90">
              <w:rPr>
                <w:sz w:val="20"/>
                <w:szCs w:val="20"/>
              </w:rPr>
              <w:t>Yes</w:t>
            </w:r>
          </w:p>
        </w:tc>
      </w:tr>
      <w:tr w:rsidR="00141A67" w:rsidRPr="009B2E2B" w14:paraId="1A6B38B4" w14:textId="77777777" w:rsidTr="009022D0">
        <w:trPr>
          <w:trHeight w:val="300"/>
        </w:trPr>
        <w:tc>
          <w:tcPr>
            <w:tcW w:w="3438" w:type="dxa"/>
            <w:noWrap/>
          </w:tcPr>
          <w:p w14:paraId="02DA64B8" w14:textId="77777777" w:rsidR="00141A67" w:rsidRPr="00851A90" w:rsidRDefault="00141A67" w:rsidP="00046223">
            <w:pPr>
              <w:spacing w:after="0" w:line="240" w:lineRule="auto"/>
              <w:rPr>
                <w:b/>
                <w:bCs/>
                <w:sz w:val="20"/>
                <w:szCs w:val="20"/>
              </w:rPr>
            </w:pPr>
            <w:r w:rsidRPr="00851A90">
              <w:rPr>
                <w:b/>
                <w:bCs/>
                <w:sz w:val="20"/>
                <w:szCs w:val="20"/>
              </w:rPr>
              <w:lastRenderedPageBreak/>
              <w:t>Name</w:t>
            </w:r>
          </w:p>
        </w:tc>
        <w:tc>
          <w:tcPr>
            <w:tcW w:w="540" w:type="dxa"/>
            <w:noWrap/>
          </w:tcPr>
          <w:p w14:paraId="0F56A783" w14:textId="77777777" w:rsidR="00141A67" w:rsidRPr="00851A90" w:rsidRDefault="00141A67" w:rsidP="00046223">
            <w:pPr>
              <w:spacing w:after="0" w:line="240" w:lineRule="auto"/>
              <w:rPr>
                <w:b/>
                <w:bCs/>
                <w:sz w:val="20"/>
                <w:szCs w:val="20"/>
              </w:rPr>
            </w:pPr>
            <w:r w:rsidRPr="00851A90">
              <w:rPr>
                <w:b/>
                <w:bCs/>
                <w:sz w:val="20"/>
                <w:szCs w:val="20"/>
              </w:rPr>
              <w:t>DT</w:t>
            </w:r>
          </w:p>
        </w:tc>
        <w:tc>
          <w:tcPr>
            <w:tcW w:w="521" w:type="dxa"/>
            <w:noWrap/>
          </w:tcPr>
          <w:p w14:paraId="0A64F6B5" w14:textId="77777777" w:rsidR="00141A67" w:rsidRPr="00851A90" w:rsidRDefault="00141A67" w:rsidP="00046223">
            <w:pPr>
              <w:spacing w:after="0" w:line="240" w:lineRule="auto"/>
              <w:rPr>
                <w:b/>
                <w:bCs/>
                <w:sz w:val="20"/>
                <w:szCs w:val="20"/>
              </w:rPr>
            </w:pPr>
            <w:r w:rsidRPr="00851A90">
              <w:rPr>
                <w:b/>
                <w:bCs/>
                <w:sz w:val="20"/>
                <w:szCs w:val="20"/>
              </w:rPr>
              <w:t>Wt.</w:t>
            </w:r>
          </w:p>
        </w:tc>
        <w:tc>
          <w:tcPr>
            <w:tcW w:w="900" w:type="dxa"/>
            <w:noWrap/>
          </w:tcPr>
          <w:p w14:paraId="5E592504" w14:textId="77777777" w:rsidR="00141A67" w:rsidRPr="00851A90" w:rsidRDefault="00141A67" w:rsidP="00046223">
            <w:pPr>
              <w:spacing w:after="0" w:line="240" w:lineRule="auto"/>
              <w:rPr>
                <w:b/>
                <w:bCs/>
                <w:sz w:val="20"/>
                <w:szCs w:val="20"/>
              </w:rPr>
            </w:pPr>
            <w:r w:rsidRPr="00851A90">
              <w:rPr>
                <w:b/>
                <w:bCs/>
                <w:sz w:val="20"/>
                <w:szCs w:val="20"/>
              </w:rPr>
              <w:t>Value</w:t>
            </w:r>
          </w:p>
        </w:tc>
        <w:tc>
          <w:tcPr>
            <w:tcW w:w="4050" w:type="dxa"/>
            <w:noWrap/>
          </w:tcPr>
          <w:p w14:paraId="1CEDEB30" w14:textId="77777777" w:rsidR="00141A67" w:rsidRPr="00851A90" w:rsidRDefault="00141A67" w:rsidP="00046223">
            <w:pPr>
              <w:spacing w:after="0" w:line="240" w:lineRule="auto"/>
              <w:rPr>
                <w:b/>
                <w:bCs/>
                <w:sz w:val="20"/>
                <w:szCs w:val="20"/>
              </w:rPr>
            </w:pPr>
            <w:r w:rsidRPr="00851A90">
              <w:rPr>
                <w:b/>
                <w:bCs/>
                <w:sz w:val="20"/>
                <w:szCs w:val="20"/>
              </w:rPr>
              <w:t>Effects (if any)</w:t>
            </w:r>
          </w:p>
        </w:tc>
        <w:tc>
          <w:tcPr>
            <w:tcW w:w="1086" w:type="dxa"/>
            <w:noWrap/>
          </w:tcPr>
          <w:p w14:paraId="6E645704" w14:textId="77777777" w:rsidR="00141A67" w:rsidRPr="00851A90" w:rsidRDefault="00141A67" w:rsidP="00046223">
            <w:pPr>
              <w:spacing w:after="0" w:line="240" w:lineRule="auto"/>
              <w:ind w:left="-108" w:right="-72"/>
              <w:rPr>
                <w:sz w:val="20"/>
                <w:szCs w:val="20"/>
              </w:rPr>
            </w:pPr>
            <w:r w:rsidRPr="00851A90">
              <w:rPr>
                <w:b/>
                <w:bCs/>
                <w:sz w:val="20"/>
                <w:szCs w:val="20"/>
              </w:rPr>
              <w:t>Allows Accessories?</w:t>
            </w:r>
          </w:p>
        </w:tc>
      </w:tr>
      <w:tr w:rsidR="00141A67" w:rsidRPr="009B2E2B" w14:paraId="29D1097D" w14:textId="77777777" w:rsidTr="009022D0">
        <w:trPr>
          <w:trHeight w:val="300"/>
        </w:trPr>
        <w:tc>
          <w:tcPr>
            <w:tcW w:w="3438" w:type="dxa"/>
            <w:noWrap/>
            <w:hideMark/>
          </w:tcPr>
          <w:p w14:paraId="1E6B1BCC" w14:textId="77777777" w:rsidR="00141A67" w:rsidRPr="00851A90" w:rsidRDefault="00141A67" w:rsidP="0019179B">
            <w:pPr>
              <w:spacing w:after="0" w:line="240" w:lineRule="auto"/>
              <w:rPr>
                <w:sz w:val="20"/>
                <w:szCs w:val="20"/>
              </w:rPr>
            </w:pPr>
            <w:r w:rsidRPr="00851A90">
              <w:rPr>
                <w:sz w:val="20"/>
                <w:szCs w:val="20"/>
              </w:rPr>
              <w:t>Party Hat</w:t>
            </w:r>
          </w:p>
        </w:tc>
        <w:tc>
          <w:tcPr>
            <w:tcW w:w="540" w:type="dxa"/>
            <w:noWrap/>
            <w:hideMark/>
          </w:tcPr>
          <w:p w14:paraId="0E1622C0" w14:textId="77777777" w:rsidR="00141A67" w:rsidRPr="00851A90" w:rsidRDefault="00141A67" w:rsidP="0019179B">
            <w:pPr>
              <w:spacing w:after="0" w:line="240" w:lineRule="auto"/>
              <w:jc w:val="center"/>
              <w:rPr>
                <w:sz w:val="20"/>
                <w:szCs w:val="20"/>
              </w:rPr>
            </w:pPr>
            <w:r w:rsidRPr="00851A90">
              <w:rPr>
                <w:sz w:val="20"/>
                <w:szCs w:val="20"/>
              </w:rPr>
              <w:t>0</w:t>
            </w:r>
          </w:p>
        </w:tc>
        <w:tc>
          <w:tcPr>
            <w:tcW w:w="521" w:type="dxa"/>
            <w:noWrap/>
            <w:hideMark/>
          </w:tcPr>
          <w:p w14:paraId="023FD7BA" w14:textId="77777777" w:rsidR="00141A67" w:rsidRPr="00851A90" w:rsidRDefault="00141A67" w:rsidP="0019179B">
            <w:pPr>
              <w:spacing w:after="0" w:line="240" w:lineRule="auto"/>
              <w:jc w:val="center"/>
              <w:rPr>
                <w:sz w:val="20"/>
                <w:szCs w:val="20"/>
              </w:rPr>
            </w:pPr>
            <w:r w:rsidRPr="00851A90">
              <w:rPr>
                <w:sz w:val="20"/>
                <w:szCs w:val="20"/>
              </w:rPr>
              <w:t>1</w:t>
            </w:r>
          </w:p>
        </w:tc>
        <w:tc>
          <w:tcPr>
            <w:tcW w:w="900" w:type="dxa"/>
            <w:noWrap/>
            <w:hideMark/>
          </w:tcPr>
          <w:p w14:paraId="6643A1FB" w14:textId="77777777" w:rsidR="00141A67" w:rsidRPr="00851A90" w:rsidRDefault="00141A67" w:rsidP="0019179B">
            <w:pPr>
              <w:spacing w:after="0" w:line="240" w:lineRule="auto"/>
              <w:jc w:val="center"/>
              <w:rPr>
                <w:sz w:val="20"/>
                <w:szCs w:val="20"/>
              </w:rPr>
            </w:pPr>
            <w:r w:rsidRPr="00851A90">
              <w:rPr>
                <w:sz w:val="20"/>
                <w:szCs w:val="20"/>
              </w:rPr>
              <w:t>5</w:t>
            </w:r>
          </w:p>
        </w:tc>
        <w:tc>
          <w:tcPr>
            <w:tcW w:w="4050" w:type="dxa"/>
            <w:noWrap/>
            <w:hideMark/>
          </w:tcPr>
          <w:p w14:paraId="4BAA08DB" w14:textId="77777777" w:rsidR="00141A67" w:rsidRPr="00851A90" w:rsidRDefault="00141A67" w:rsidP="0019179B">
            <w:pPr>
              <w:spacing w:after="0" w:line="240" w:lineRule="auto"/>
              <w:rPr>
                <w:sz w:val="20"/>
                <w:szCs w:val="20"/>
              </w:rPr>
            </w:pPr>
          </w:p>
        </w:tc>
        <w:tc>
          <w:tcPr>
            <w:tcW w:w="1086" w:type="dxa"/>
            <w:noWrap/>
            <w:hideMark/>
          </w:tcPr>
          <w:p w14:paraId="55228EE7" w14:textId="77777777" w:rsidR="00141A67" w:rsidRPr="00851A90" w:rsidRDefault="00141A67" w:rsidP="0019179B">
            <w:pPr>
              <w:spacing w:after="0" w:line="240" w:lineRule="auto"/>
              <w:rPr>
                <w:sz w:val="20"/>
                <w:szCs w:val="20"/>
              </w:rPr>
            </w:pPr>
            <w:r w:rsidRPr="00851A90">
              <w:rPr>
                <w:sz w:val="20"/>
                <w:szCs w:val="20"/>
              </w:rPr>
              <w:t>Yes</w:t>
            </w:r>
          </w:p>
        </w:tc>
      </w:tr>
      <w:tr w:rsidR="00141A67" w:rsidRPr="009B2E2B" w14:paraId="4648A823" w14:textId="77777777" w:rsidTr="009022D0">
        <w:trPr>
          <w:trHeight w:val="300"/>
        </w:trPr>
        <w:tc>
          <w:tcPr>
            <w:tcW w:w="3438" w:type="dxa"/>
            <w:noWrap/>
            <w:hideMark/>
          </w:tcPr>
          <w:p w14:paraId="5365C485" w14:textId="77777777" w:rsidR="00141A67" w:rsidRPr="00851A90" w:rsidRDefault="00141A67" w:rsidP="0019179B">
            <w:pPr>
              <w:spacing w:after="0" w:line="240" w:lineRule="auto"/>
              <w:rPr>
                <w:sz w:val="20"/>
                <w:szCs w:val="20"/>
              </w:rPr>
            </w:pPr>
            <w:r w:rsidRPr="00851A90">
              <w:rPr>
                <w:sz w:val="20"/>
                <w:szCs w:val="20"/>
              </w:rPr>
              <w:t>Pinkiebot Helmet</w:t>
            </w:r>
          </w:p>
        </w:tc>
        <w:tc>
          <w:tcPr>
            <w:tcW w:w="540" w:type="dxa"/>
            <w:noWrap/>
            <w:hideMark/>
          </w:tcPr>
          <w:p w14:paraId="0231006E" w14:textId="77777777" w:rsidR="00141A67" w:rsidRPr="00851A90" w:rsidRDefault="00D81395" w:rsidP="0019179B">
            <w:pPr>
              <w:spacing w:after="0" w:line="240" w:lineRule="auto"/>
              <w:jc w:val="center"/>
              <w:rPr>
                <w:sz w:val="20"/>
                <w:szCs w:val="20"/>
              </w:rPr>
            </w:pPr>
            <w:r>
              <w:rPr>
                <w:sz w:val="20"/>
                <w:szCs w:val="20"/>
              </w:rPr>
              <w:t>9</w:t>
            </w:r>
          </w:p>
        </w:tc>
        <w:tc>
          <w:tcPr>
            <w:tcW w:w="521" w:type="dxa"/>
            <w:noWrap/>
            <w:hideMark/>
          </w:tcPr>
          <w:p w14:paraId="2CEA34D5" w14:textId="77777777" w:rsidR="00141A67" w:rsidRPr="00851A90" w:rsidRDefault="00141A67" w:rsidP="0019179B">
            <w:pPr>
              <w:spacing w:after="0" w:line="240" w:lineRule="auto"/>
              <w:jc w:val="center"/>
              <w:rPr>
                <w:sz w:val="20"/>
                <w:szCs w:val="20"/>
              </w:rPr>
            </w:pPr>
            <w:r w:rsidRPr="00851A90">
              <w:rPr>
                <w:sz w:val="20"/>
                <w:szCs w:val="20"/>
              </w:rPr>
              <w:t>3</w:t>
            </w:r>
          </w:p>
        </w:tc>
        <w:tc>
          <w:tcPr>
            <w:tcW w:w="900" w:type="dxa"/>
            <w:noWrap/>
            <w:hideMark/>
          </w:tcPr>
          <w:p w14:paraId="2FF9A40D" w14:textId="77777777" w:rsidR="00141A67" w:rsidRPr="00851A90" w:rsidRDefault="00141A67" w:rsidP="0019179B">
            <w:pPr>
              <w:spacing w:after="0" w:line="240" w:lineRule="auto"/>
              <w:jc w:val="center"/>
              <w:rPr>
                <w:sz w:val="20"/>
                <w:szCs w:val="20"/>
              </w:rPr>
            </w:pPr>
            <w:r w:rsidRPr="00851A90">
              <w:rPr>
                <w:sz w:val="20"/>
                <w:szCs w:val="20"/>
              </w:rPr>
              <w:t>200</w:t>
            </w:r>
          </w:p>
        </w:tc>
        <w:tc>
          <w:tcPr>
            <w:tcW w:w="4050" w:type="dxa"/>
            <w:noWrap/>
            <w:hideMark/>
          </w:tcPr>
          <w:p w14:paraId="17175AF2" w14:textId="445BAC55" w:rsidR="00141A67" w:rsidRPr="00851A90" w:rsidRDefault="00F468F0" w:rsidP="0019179B">
            <w:pPr>
              <w:spacing w:after="0" w:line="240" w:lineRule="auto"/>
              <w:rPr>
                <w:sz w:val="20"/>
                <w:szCs w:val="20"/>
              </w:rPr>
            </w:pPr>
            <w:r>
              <w:rPr>
                <w:sz w:val="20"/>
                <w:szCs w:val="20"/>
              </w:rPr>
              <w:t>(+10</w:t>
            </w:r>
            <w:r w:rsidR="00141A67" w:rsidRPr="00851A90">
              <w:rPr>
                <w:sz w:val="20"/>
                <w:szCs w:val="20"/>
              </w:rPr>
              <w:t xml:space="preserve"> PER)</w:t>
            </w:r>
            <w:r w:rsidR="00D81395">
              <w:rPr>
                <w:sz w:val="20"/>
                <w:szCs w:val="20"/>
              </w:rPr>
              <w:t xml:space="preserve"> Looks obnoxiously pink.  </w:t>
            </w:r>
          </w:p>
        </w:tc>
        <w:tc>
          <w:tcPr>
            <w:tcW w:w="1086" w:type="dxa"/>
            <w:noWrap/>
            <w:hideMark/>
          </w:tcPr>
          <w:p w14:paraId="7608AFAE" w14:textId="77777777" w:rsidR="00141A67" w:rsidRPr="00851A90" w:rsidRDefault="00141A67" w:rsidP="0019179B">
            <w:pPr>
              <w:spacing w:after="0" w:line="240" w:lineRule="auto"/>
              <w:rPr>
                <w:sz w:val="20"/>
                <w:szCs w:val="20"/>
              </w:rPr>
            </w:pPr>
            <w:r w:rsidRPr="00851A90">
              <w:rPr>
                <w:sz w:val="20"/>
                <w:szCs w:val="20"/>
              </w:rPr>
              <w:t>No</w:t>
            </w:r>
          </w:p>
        </w:tc>
      </w:tr>
      <w:tr w:rsidR="00141A67" w:rsidRPr="009B2E2B" w14:paraId="7A144260" w14:textId="77777777" w:rsidTr="009022D0">
        <w:trPr>
          <w:trHeight w:val="300"/>
        </w:trPr>
        <w:tc>
          <w:tcPr>
            <w:tcW w:w="3438" w:type="dxa"/>
            <w:noWrap/>
            <w:hideMark/>
          </w:tcPr>
          <w:p w14:paraId="6C671F5A" w14:textId="77777777" w:rsidR="00141A67" w:rsidRPr="00851A90" w:rsidRDefault="00141A67" w:rsidP="0019179B">
            <w:pPr>
              <w:spacing w:after="0" w:line="240" w:lineRule="auto"/>
              <w:rPr>
                <w:sz w:val="20"/>
                <w:szCs w:val="20"/>
              </w:rPr>
            </w:pPr>
            <w:r w:rsidRPr="00851A90">
              <w:rPr>
                <w:sz w:val="20"/>
                <w:szCs w:val="20"/>
              </w:rPr>
              <w:t>Pint-Sized Slasher Mask</w:t>
            </w:r>
          </w:p>
        </w:tc>
        <w:tc>
          <w:tcPr>
            <w:tcW w:w="540" w:type="dxa"/>
            <w:noWrap/>
            <w:hideMark/>
          </w:tcPr>
          <w:p w14:paraId="4B2ABB54" w14:textId="77777777" w:rsidR="00141A67" w:rsidRPr="00851A90" w:rsidRDefault="00141A67" w:rsidP="0019179B">
            <w:pPr>
              <w:spacing w:after="0" w:line="240" w:lineRule="auto"/>
              <w:jc w:val="center"/>
              <w:rPr>
                <w:sz w:val="20"/>
                <w:szCs w:val="20"/>
              </w:rPr>
            </w:pPr>
            <w:r>
              <w:rPr>
                <w:sz w:val="20"/>
                <w:szCs w:val="20"/>
              </w:rPr>
              <w:t>3</w:t>
            </w:r>
          </w:p>
        </w:tc>
        <w:tc>
          <w:tcPr>
            <w:tcW w:w="521" w:type="dxa"/>
            <w:noWrap/>
            <w:hideMark/>
          </w:tcPr>
          <w:p w14:paraId="41615444" w14:textId="77777777" w:rsidR="00141A67" w:rsidRPr="00851A90" w:rsidRDefault="00141A67" w:rsidP="0019179B">
            <w:pPr>
              <w:spacing w:after="0" w:line="240" w:lineRule="auto"/>
              <w:jc w:val="center"/>
              <w:rPr>
                <w:sz w:val="20"/>
                <w:szCs w:val="20"/>
              </w:rPr>
            </w:pPr>
            <w:r w:rsidRPr="00851A90">
              <w:rPr>
                <w:sz w:val="20"/>
                <w:szCs w:val="20"/>
              </w:rPr>
              <w:t>2</w:t>
            </w:r>
          </w:p>
        </w:tc>
        <w:tc>
          <w:tcPr>
            <w:tcW w:w="900" w:type="dxa"/>
            <w:noWrap/>
            <w:hideMark/>
          </w:tcPr>
          <w:p w14:paraId="4DEA8ADF" w14:textId="77777777" w:rsidR="00141A67" w:rsidRPr="00851A90" w:rsidRDefault="00141A67" w:rsidP="0019179B">
            <w:pPr>
              <w:spacing w:after="0" w:line="240" w:lineRule="auto"/>
              <w:jc w:val="center"/>
              <w:rPr>
                <w:sz w:val="20"/>
                <w:szCs w:val="20"/>
              </w:rPr>
            </w:pPr>
            <w:r w:rsidRPr="00851A90">
              <w:rPr>
                <w:sz w:val="20"/>
                <w:szCs w:val="20"/>
              </w:rPr>
              <w:t>16</w:t>
            </w:r>
          </w:p>
        </w:tc>
        <w:tc>
          <w:tcPr>
            <w:tcW w:w="4050" w:type="dxa"/>
            <w:noWrap/>
            <w:hideMark/>
          </w:tcPr>
          <w:p w14:paraId="39DE6281" w14:textId="54DF73B4" w:rsidR="00141A67" w:rsidRPr="00851A90" w:rsidRDefault="00F468F0" w:rsidP="00621BD0">
            <w:pPr>
              <w:spacing w:after="0" w:line="240" w:lineRule="auto"/>
              <w:rPr>
                <w:sz w:val="20"/>
                <w:szCs w:val="20"/>
              </w:rPr>
            </w:pPr>
            <w:r>
              <w:rPr>
                <w:sz w:val="20"/>
                <w:szCs w:val="20"/>
              </w:rPr>
              <w:t>(-5 P</w:t>
            </w:r>
            <w:r w:rsidR="00141A67" w:rsidRPr="00851A90">
              <w:rPr>
                <w:sz w:val="20"/>
                <w:szCs w:val="20"/>
              </w:rPr>
              <w:t>ER, -</w:t>
            </w:r>
            <w:r w:rsidR="00621BD0">
              <w:rPr>
                <w:sz w:val="20"/>
                <w:szCs w:val="20"/>
              </w:rPr>
              <w:t>5</w:t>
            </w:r>
            <w:r w:rsidR="00141A67" w:rsidRPr="00851A90">
              <w:rPr>
                <w:sz w:val="20"/>
                <w:szCs w:val="20"/>
              </w:rPr>
              <w:t xml:space="preserve"> CHA, +5 Melee)</w:t>
            </w:r>
          </w:p>
        </w:tc>
        <w:tc>
          <w:tcPr>
            <w:tcW w:w="1086" w:type="dxa"/>
            <w:noWrap/>
            <w:hideMark/>
          </w:tcPr>
          <w:p w14:paraId="2375D25F" w14:textId="77777777" w:rsidR="00141A67" w:rsidRPr="00851A90" w:rsidRDefault="00141A67" w:rsidP="0019179B">
            <w:pPr>
              <w:spacing w:after="0" w:line="240" w:lineRule="auto"/>
              <w:rPr>
                <w:sz w:val="20"/>
                <w:szCs w:val="20"/>
              </w:rPr>
            </w:pPr>
            <w:r w:rsidRPr="00851A90">
              <w:rPr>
                <w:sz w:val="20"/>
                <w:szCs w:val="20"/>
              </w:rPr>
              <w:t>No</w:t>
            </w:r>
          </w:p>
        </w:tc>
      </w:tr>
      <w:tr w:rsidR="00141A67" w:rsidRPr="009B2E2B" w14:paraId="0D4706BC" w14:textId="77777777" w:rsidTr="009022D0">
        <w:trPr>
          <w:trHeight w:val="300"/>
        </w:trPr>
        <w:tc>
          <w:tcPr>
            <w:tcW w:w="3438" w:type="dxa"/>
            <w:noWrap/>
          </w:tcPr>
          <w:p w14:paraId="76436218" w14:textId="77777777" w:rsidR="00141A67" w:rsidRPr="00851A90" w:rsidRDefault="00141A67" w:rsidP="0019179B">
            <w:pPr>
              <w:spacing w:after="0" w:line="240" w:lineRule="auto"/>
              <w:rPr>
                <w:sz w:val="20"/>
                <w:szCs w:val="20"/>
              </w:rPr>
            </w:pPr>
            <w:r>
              <w:rPr>
                <w:sz w:val="20"/>
                <w:szCs w:val="20"/>
              </w:rPr>
              <w:t>Pith Helmet</w:t>
            </w:r>
          </w:p>
        </w:tc>
        <w:tc>
          <w:tcPr>
            <w:tcW w:w="540" w:type="dxa"/>
            <w:noWrap/>
          </w:tcPr>
          <w:p w14:paraId="1217316D" w14:textId="77777777" w:rsidR="00141A67" w:rsidRPr="00851A90" w:rsidRDefault="00141A67" w:rsidP="0019179B">
            <w:pPr>
              <w:spacing w:after="0" w:line="240" w:lineRule="auto"/>
              <w:jc w:val="center"/>
              <w:rPr>
                <w:sz w:val="20"/>
                <w:szCs w:val="20"/>
              </w:rPr>
            </w:pPr>
            <w:r>
              <w:rPr>
                <w:sz w:val="20"/>
                <w:szCs w:val="20"/>
              </w:rPr>
              <w:t>3</w:t>
            </w:r>
          </w:p>
        </w:tc>
        <w:tc>
          <w:tcPr>
            <w:tcW w:w="521" w:type="dxa"/>
            <w:noWrap/>
          </w:tcPr>
          <w:p w14:paraId="1ECFDC12" w14:textId="77777777" w:rsidR="00141A67" w:rsidRPr="00851A90" w:rsidRDefault="00141A67" w:rsidP="0019179B">
            <w:pPr>
              <w:spacing w:after="0" w:line="240" w:lineRule="auto"/>
              <w:jc w:val="center"/>
              <w:rPr>
                <w:sz w:val="20"/>
                <w:szCs w:val="20"/>
              </w:rPr>
            </w:pPr>
            <w:r>
              <w:rPr>
                <w:sz w:val="20"/>
                <w:szCs w:val="20"/>
              </w:rPr>
              <w:t>2</w:t>
            </w:r>
          </w:p>
        </w:tc>
        <w:tc>
          <w:tcPr>
            <w:tcW w:w="900" w:type="dxa"/>
            <w:noWrap/>
          </w:tcPr>
          <w:p w14:paraId="273A5E3B" w14:textId="77777777" w:rsidR="00141A67" w:rsidRPr="00851A90" w:rsidRDefault="00141A67" w:rsidP="0019179B">
            <w:pPr>
              <w:spacing w:after="0" w:line="240" w:lineRule="auto"/>
              <w:jc w:val="center"/>
              <w:rPr>
                <w:sz w:val="20"/>
                <w:szCs w:val="20"/>
              </w:rPr>
            </w:pPr>
            <w:r>
              <w:rPr>
                <w:sz w:val="20"/>
                <w:szCs w:val="20"/>
              </w:rPr>
              <w:t>45</w:t>
            </w:r>
          </w:p>
        </w:tc>
        <w:tc>
          <w:tcPr>
            <w:tcW w:w="4050" w:type="dxa"/>
            <w:noWrap/>
          </w:tcPr>
          <w:p w14:paraId="053DC00C" w14:textId="52244544" w:rsidR="00141A67" w:rsidRPr="00851A90" w:rsidRDefault="00141A67" w:rsidP="00F468F0">
            <w:pPr>
              <w:spacing w:after="0" w:line="240" w:lineRule="auto"/>
              <w:rPr>
                <w:sz w:val="20"/>
                <w:szCs w:val="20"/>
              </w:rPr>
            </w:pPr>
            <w:r>
              <w:rPr>
                <w:sz w:val="20"/>
                <w:szCs w:val="20"/>
              </w:rPr>
              <w:t>(+</w:t>
            </w:r>
            <w:r w:rsidR="00F468F0">
              <w:rPr>
                <w:sz w:val="20"/>
                <w:szCs w:val="20"/>
              </w:rPr>
              <w:t>5</w:t>
            </w:r>
            <w:r>
              <w:rPr>
                <w:sz w:val="20"/>
                <w:szCs w:val="20"/>
              </w:rPr>
              <w:t xml:space="preserve"> PER)</w:t>
            </w:r>
          </w:p>
        </w:tc>
        <w:tc>
          <w:tcPr>
            <w:tcW w:w="1086" w:type="dxa"/>
            <w:noWrap/>
          </w:tcPr>
          <w:p w14:paraId="2CFD5232" w14:textId="77777777" w:rsidR="00141A67" w:rsidRPr="00851A90" w:rsidRDefault="00141A67" w:rsidP="0019179B">
            <w:pPr>
              <w:spacing w:after="0" w:line="240" w:lineRule="auto"/>
              <w:rPr>
                <w:sz w:val="20"/>
                <w:szCs w:val="20"/>
              </w:rPr>
            </w:pPr>
            <w:r>
              <w:rPr>
                <w:sz w:val="20"/>
                <w:szCs w:val="20"/>
              </w:rPr>
              <w:t>Yes</w:t>
            </w:r>
          </w:p>
        </w:tc>
      </w:tr>
      <w:tr w:rsidR="00141A67" w:rsidRPr="009B2E2B" w14:paraId="5A1B54D9" w14:textId="77777777" w:rsidTr="009022D0">
        <w:trPr>
          <w:trHeight w:val="300"/>
        </w:trPr>
        <w:tc>
          <w:tcPr>
            <w:tcW w:w="3438" w:type="dxa"/>
            <w:noWrap/>
            <w:hideMark/>
          </w:tcPr>
          <w:p w14:paraId="78DA011B" w14:textId="77777777" w:rsidR="00141A67" w:rsidRPr="00851A90" w:rsidRDefault="00141A67" w:rsidP="0019179B">
            <w:pPr>
              <w:spacing w:after="0" w:line="240" w:lineRule="auto"/>
              <w:rPr>
                <w:sz w:val="20"/>
                <w:szCs w:val="20"/>
              </w:rPr>
            </w:pPr>
            <w:r w:rsidRPr="00851A90">
              <w:rPr>
                <w:sz w:val="20"/>
                <w:szCs w:val="20"/>
              </w:rPr>
              <w:t>Police Hat</w:t>
            </w:r>
          </w:p>
        </w:tc>
        <w:tc>
          <w:tcPr>
            <w:tcW w:w="540" w:type="dxa"/>
            <w:noWrap/>
            <w:hideMark/>
          </w:tcPr>
          <w:p w14:paraId="5E696C75" w14:textId="77777777" w:rsidR="00141A67" w:rsidRPr="00851A90" w:rsidRDefault="00141A67" w:rsidP="0019179B">
            <w:pPr>
              <w:spacing w:after="0" w:line="240" w:lineRule="auto"/>
              <w:jc w:val="center"/>
              <w:rPr>
                <w:sz w:val="20"/>
                <w:szCs w:val="20"/>
              </w:rPr>
            </w:pPr>
            <w:r>
              <w:rPr>
                <w:sz w:val="20"/>
                <w:szCs w:val="20"/>
              </w:rPr>
              <w:t>1</w:t>
            </w:r>
          </w:p>
        </w:tc>
        <w:tc>
          <w:tcPr>
            <w:tcW w:w="521" w:type="dxa"/>
            <w:noWrap/>
            <w:hideMark/>
          </w:tcPr>
          <w:p w14:paraId="0D72A3E4" w14:textId="77777777" w:rsidR="00141A67" w:rsidRPr="00851A90" w:rsidRDefault="00141A67" w:rsidP="0019179B">
            <w:pPr>
              <w:spacing w:after="0" w:line="240" w:lineRule="auto"/>
              <w:jc w:val="center"/>
              <w:rPr>
                <w:sz w:val="20"/>
                <w:szCs w:val="20"/>
              </w:rPr>
            </w:pPr>
            <w:r w:rsidRPr="00851A90">
              <w:rPr>
                <w:sz w:val="20"/>
                <w:szCs w:val="20"/>
              </w:rPr>
              <w:t>1</w:t>
            </w:r>
          </w:p>
        </w:tc>
        <w:tc>
          <w:tcPr>
            <w:tcW w:w="900" w:type="dxa"/>
            <w:noWrap/>
            <w:hideMark/>
          </w:tcPr>
          <w:p w14:paraId="02061E13" w14:textId="77777777" w:rsidR="00141A67" w:rsidRPr="00851A90" w:rsidRDefault="00141A67" w:rsidP="0019179B">
            <w:pPr>
              <w:spacing w:after="0" w:line="240" w:lineRule="auto"/>
              <w:jc w:val="center"/>
              <w:rPr>
                <w:sz w:val="20"/>
                <w:szCs w:val="20"/>
              </w:rPr>
            </w:pPr>
            <w:r w:rsidRPr="00851A90">
              <w:rPr>
                <w:sz w:val="20"/>
                <w:szCs w:val="20"/>
              </w:rPr>
              <w:t>5</w:t>
            </w:r>
          </w:p>
        </w:tc>
        <w:tc>
          <w:tcPr>
            <w:tcW w:w="4050" w:type="dxa"/>
            <w:noWrap/>
            <w:hideMark/>
          </w:tcPr>
          <w:p w14:paraId="3FBC73E1" w14:textId="5E7482AF" w:rsidR="00141A67" w:rsidRPr="00851A90" w:rsidRDefault="00F468F0" w:rsidP="0019179B">
            <w:pPr>
              <w:spacing w:after="0" w:line="240" w:lineRule="auto"/>
              <w:rPr>
                <w:sz w:val="20"/>
                <w:szCs w:val="20"/>
              </w:rPr>
            </w:pPr>
            <w:r>
              <w:rPr>
                <w:sz w:val="20"/>
                <w:szCs w:val="20"/>
              </w:rPr>
              <w:t>(+5</w:t>
            </w:r>
            <w:r w:rsidR="00141A67" w:rsidRPr="00851A90">
              <w:rPr>
                <w:sz w:val="20"/>
                <w:szCs w:val="20"/>
              </w:rPr>
              <w:t xml:space="preserve"> PER)</w:t>
            </w:r>
          </w:p>
        </w:tc>
        <w:tc>
          <w:tcPr>
            <w:tcW w:w="1086" w:type="dxa"/>
            <w:noWrap/>
            <w:hideMark/>
          </w:tcPr>
          <w:p w14:paraId="3BB64254" w14:textId="77777777" w:rsidR="00141A67" w:rsidRPr="00851A90" w:rsidRDefault="00141A67" w:rsidP="0019179B">
            <w:pPr>
              <w:spacing w:after="0" w:line="240" w:lineRule="auto"/>
              <w:rPr>
                <w:sz w:val="20"/>
                <w:szCs w:val="20"/>
              </w:rPr>
            </w:pPr>
            <w:r w:rsidRPr="00851A90">
              <w:rPr>
                <w:sz w:val="20"/>
                <w:szCs w:val="20"/>
              </w:rPr>
              <w:t>Yes</w:t>
            </w:r>
          </w:p>
        </w:tc>
      </w:tr>
      <w:tr w:rsidR="00141A67" w:rsidRPr="009B2E2B" w14:paraId="4DEF1EF1" w14:textId="77777777" w:rsidTr="009022D0">
        <w:trPr>
          <w:trHeight w:val="300"/>
        </w:trPr>
        <w:tc>
          <w:tcPr>
            <w:tcW w:w="3438" w:type="dxa"/>
            <w:noWrap/>
            <w:hideMark/>
          </w:tcPr>
          <w:p w14:paraId="6592FBD8" w14:textId="77777777" w:rsidR="00141A67" w:rsidRPr="00851A90" w:rsidRDefault="00141A67" w:rsidP="0019179B">
            <w:pPr>
              <w:spacing w:after="0" w:line="240" w:lineRule="auto"/>
              <w:rPr>
                <w:sz w:val="20"/>
                <w:szCs w:val="20"/>
              </w:rPr>
            </w:pPr>
            <w:r w:rsidRPr="00851A90">
              <w:rPr>
                <w:sz w:val="20"/>
                <w:szCs w:val="20"/>
              </w:rPr>
              <w:t>Pre-War Baseball Cap</w:t>
            </w:r>
          </w:p>
        </w:tc>
        <w:tc>
          <w:tcPr>
            <w:tcW w:w="540" w:type="dxa"/>
            <w:noWrap/>
            <w:hideMark/>
          </w:tcPr>
          <w:p w14:paraId="52D486B4" w14:textId="77777777" w:rsidR="00141A67" w:rsidRPr="00851A90" w:rsidRDefault="00141A67" w:rsidP="0019179B">
            <w:pPr>
              <w:spacing w:after="0" w:line="240" w:lineRule="auto"/>
              <w:jc w:val="center"/>
              <w:rPr>
                <w:sz w:val="20"/>
                <w:szCs w:val="20"/>
              </w:rPr>
            </w:pPr>
            <w:r w:rsidRPr="00851A90">
              <w:rPr>
                <w:sz w:val="20"/>
                <w:szCs w:val="20"/>
              </w:rPr>
              <w:t>0</w:t>
            </w:r>
          </w:p>
        </w:tc>
        <w:tc>
          <w:tcPr>
            <w:tcW w:w="521" w:type="dxa"/>
            <w:noWrap/>
            <w:hideMark/>
          </w:tcPr>
          <w:p w14:paraId="3E407D2F" w14:textId="77777777" w:rsidR="00141A67" w:rsidRPr="00851A90" w:rsidRDefault="00141A67" w:rsidP="0019179B">
            <w:pPr>
              <w:spacing w:after="0" w:line="240" w:lineRule="auto"/>
              <w:jc w:val="center"/>
              <w:rPr>
                <w:sz w:val="20"/>
                <w:szCs w:val="20"/>
              </w:rPr>
            </w:pPr>
            <w:r w:rsidRPr="00851A90">
              <w:rPr>
                <w:sz w:val="20"/>
                <w:szCs w:val="20"/>
              </w:rPr>
              <w:t>1</w:t>
            </w:r>
          </w:p>
        </w:tc>
        <w:tc>
          <w:tcPr>
            <w:tcW w:w="900" w:type="dxa"/>
            <w:noWrap/>
            <w:hideMark/>
          </w:tcPr>
          <w:p w14:paraId="4B0F4D17" w14:textId="77777777" w:rsidR="00141A67" w:rsidRPr="00851A90" w:rsidRDefault="00141A67" w:rsidP="0019179B">
            <w:pPr>
              <w:spacing w:after="0" w:line="240" w:lineRule="auto"/>
              <w:jc w:val="center"/>
              <w:rPr>
                <w:sz w:val="20"/>
                <w:szCs w:val="20"/>
              </w:rPr>
            </w:pPr>
            <w:r w:rsidRPr="00851A90">
              <w:rPr>
                <w:sz w:val="20"/>
                <w:szCs w:val="20"/>
              </w:rPr>
              <w:t>30</w:t>
            </w:r>
          </w:p>
        </w:tc>
        <w:tc>
          <w:tcPr>
            <w:tcW w:w="4050" w:type="dxa"/>
            <w:noWrap/>
            <w:hideMark/>
          </w:tcPr>
          <w:p w14:paraId="250D3D1B" w14:textId="1C470B6C" w:rsidR="00141A67" w:rsidRPr="00851A90" w:rsidRDefault="00F468F0" w:rsidP="0019179B">
            <w:pPr>
              <w:spacing w:after="0" w:line="240" w:lineRule="auto"/>
              <w:rPr>
                <w:sz w:val="20"/>
                <w:szCs w:val="20"/>
              </w:rPr>
            </w:pPr>
            <w:r>
              <w:rPr>
                <w:sz w:val="20"/>
                <w:szCs w:val="20"/>
              </w:rPr>
              <w:t>(+5</w:t>
            </w:r>
            <w:r w:rsidR="00141A67" w:rsidRPr="00851A90">
              <w:rPr>
                <w:sz w:val="20"/>
                <w:szCs w:val="20"/>
              </w:rPr>
              <w:t xml:space="preserve"> PER)</w:t>
            </w:r>
          </w:p>
        </w:tc>
        <w:tc>
          <w:tcPr>
            <w:tcW w:w="1086" w:type="dxa"/>
            <w:noWrap/>
            <w:hideMark/>
          </w:tcPr>
          <w:p w14:paraId="07EDEECF" w14:textId="77777777" w:rsidR="00141A67" w:rsidRPr="00851A90" w:rsidRDefault="00141A67" w:rsidP="0019179B">
            <w:pPr>
              <w:spacing w:after="0" w:line="240" w:lineRule="auto"/>
              <w:rPr>
                <w:sz w:val="20"/>
                <w:szCs w:val="20"/>
              </w:rPr>
            </w:pPr>
            <w:r w:rsidRPr="00851A90">
              <w:rPr>
                <w:sz w:val="20"/>
                <w:szCs w:val="20"/>
              </w:rPr>
              <w:t>Yes</w:t>
            </w:r>
          </w:p>
        </w:tc>
      </w:tr>
      <w:tr w:rsidR="00141A67" w:rsidRPr="009B2E2B" w14:paraId="069A8AD3" w14:textId="77777777" w:rsidTr="009022D0">
        <w:trPr>
          <w:trHeight w:val="300"/>
        </w:trPr>
        <w:tc>
          <w:tcPr>
            <w:tcW w:w="3438" w:type="dxa"/>
            <w:noWrap/>
            <w:hideMark/>
          </w:tcPr>
          <w:p w14:paraId="6982CFAD" w14:textId="77777777" w:rsidR="00141A67" w:rsidRPr="00851A90" w:rsidRDefault="00141A67" w:rsidP="0019179B">
            <w:pPr>
              <w:spacing w:after="0" w:line="240" w:lineRule="auto"/>
              <w:rPr>
                <w:sz w:val="20"/>
                <w:szCs w:val="20"/>
              </w:rPr>
            </w:pPr>
            <w:r w:rsidRPr="00851A90">
              <w:rPr>
                <w:sz w:val="20"/>
                <w:szCs w:val="20"/>
              </w:rPr>
              <w:t>Pre-War Hat</w:t>
            </w:r>
          </w:p>
        </w:tc>
        <w:tc>
          <w:tcPr>
            <w:tcW w:w="540" w:type="dxa"/>
            <w:noWrap/>
            <w:hideMark/>
          </w:tcPr>
          <w:p w14:paraId="5A660EAA" w14:textId="77777777" w:rsidR="00141A67" w:rsidRPr="00851A90" w:rsidRDefault="00141A67" w:rsidP="0019179B">
            <w:pPr>
              <w:spacing w:after="0" w:line="240" w:lineRule="auto"/>
              <w:jc w:val="center"/>
              <w:rPr>
                <w:sz w:val="20"/>
                <w:szCs w:val="20"/>
              </w:rPr>
            </w:pPr>
            <w:r w:rsidRPr="00851A90">
              <w:rPr>
                <w:sz w:val="20"/>
                <w:szCs w:val="20"/>
              </w:rPr>
              <w:t>0</w:t>
            </w:r>
          </w:p>
        </w:tc>
        <w:tc>
          <w:tcPr>
            <w:tcW w:w="521" w:type="dxa"/>
            <w:noWrap/>
            <w:hideMark/>
          </w:tcPr>
          <w:p w14:paraId="184D8267" w14:textId="77777777" w:rsidR="00141A67" w:rsidRPr="00851A90" w:rsidRDefault="00141A67" w:rsidP="0019179B">
            <w:pPr>
              <w:spacing w:after="0" w:line="240" w:lineRule="auto"/>
              <w:jc w:val="center"/>
              <w:rPr>
                <w:sz w:val="20"/>
                <w:szCs w:val="20"/>
              </w:rPr>
            </w:pPr>
            <w:r w:rsidRPr="00851A90">
              <w:rPr>
                <w:sz w:val="20"/>
                <w:szCs w:val="20"/>
              </w:rPr>
              <w:t>1</w:t>
            </w:r>
          </w:p>
        </w:tc>
        <w:tc>
          <w:tcPr>
            <w:tcW w:w="900" w:type="dxa"/>
            <w:noWrap/>
            <w:hideMark/>
          </w:tcPr>
          <w:p w14:paraId="70905972" w14:textId="77777777" w:rsidR="00141A67" w:rsidRPr="00851A90" w:rsidRDefault="00141A67" w:rsidP="0019179B">
            <w:pPr>
              <w:spacing w:after="0" w:line="240" w:lineRule="auto"/>
              <w:jc w:val="center"/>
              <w:rPr>
                <w:sz w:val="20"/>
                <w:szCs w:val="20"/>
              </w:rPr>
            </w:pPr>
            <w:r w:rsidRPr="00851A90">
              <w:rPr>
                <w:sz w:val="20"/>
                <w:szCs w:val="20"/>
              </w:rPr>
              <w:t>5</w:t>
            </w:r>
          </w:p>
        </w:tc>
        <w:tc>
          <w:tcPr>
            <w:tcW w:w="4050" w:type="dxa"/>
            <w:noWrap/>
            <w:hideMark/>
          </w:tcPr>
          <w:p w14:paraId="6CC454CF" w14:textId="1204ED31" w:rsidR="00141A67" w:rsidRPr="00851A90" w:rsidRDefault="00F468F0" w:rsidP="0019179B">
            <w:pPr>
              <w:spacing w:after="0" w:line="240" w:lineRule="auto"/>
              <w:rPr>
                <w:sz w:val="20"/>
                <w:szCs w:val="20"/>
              </w:rPr>
            </w:pPr>
            <w:r>
              <w:rPr>
                <w:sz w:val="20"/>
                <w:szCs w:val="20"/>
              </w:rPr>
              <w:t>(+5</w:t>
            </w:r>
            <w:r w:rsidR="00141A67" w:rsidRPr="00851A90">
              <w:rPr>
                <w:sz w:val="20"/>
                <w:szCs w:val="20"/>
              </w:rPr>
              <w:t xml:space="preserve"> PER)</w:t>
            </w:r>
          </w:p>
        </w:tc>
        <w:tc>
          <w:tcPr>
            <w:tcW w:w="1086" w:type="dxa"/>
            <w:noWrap/>
            <w:hideMark/>
          </w:tcPr>
          <w:p w14:paraId="42F686B4" w14:textId="77777777" w:rsidR="00141A67" w:rsidRPr="00851A90" w:rsidRDefault="00141A67" w:rsidP="0019179B">
            <w:pPr>
              <w:spacing w:after="0" w:line="240" w:lineRule="auto"/>
              <w:rPr>
                <w:sz w:val="20"/>
                <w:szCs w:val="20"/>
              </w:rPr>
            </w:pPr>
            <w:r w:rsidRPr="00851A90">
              <w:rPr>
                <w:sz w:val="20"/>
                <w:szCs w:val="20"/>
              </w:rPr>
              <w:t>Yes</w:t>
            </w:r>
          </w:p>
        </w:tc>
      </w:tr>
      <w:tr w:rsidR="00141A67" w:rsidRPr="009B2E2B" w14:paraId="317549C6" w14:textId="77777777" w:rsidTr="009022D0">
        <w:trPr>
          <w:trHeight w:val="300"/>
        </w:trPr>
        <w:tc>
          <w:tcPr>
            <w:tcW w:w="3438" w:type="dxa"/>
            <w:noWrap/>
          </w:tcPr>
          <w:p w14:paraId="71CC758D" w14:textId="77777777" w:rsidR="00141A67" w:rsidRPr="00851A90" w:rsidRDefault="00141A67" w:rsidP="0019179B">
            <w:pPr>
              <w:spacing w:after="0" w:line="240" w:lineRule="auto"/>
              <w:rPr>
                <w:sz w:val="20"/>
                <w:szCs w:val="20"/>
              </w:rPr>
            </w:pPr>
            <w:r w:rsidRPr="00851A90">
              <w:rPr>
                <w:sz w:val="20"/>
                <w:szCs w:val="20"/>
              </w:rPr>
              <w:t>Raider Blastmaster Helmet</w:t>
            </w:r>
          </w:p>
        </w:tc>
        <w:tc>
          <w:tcPr>
            <w:tcW w:w="540" w:type="dxa"/>
            <w:noWrap/>
          </w:tcPr>
          <w:p w14:paraId="4BC68534" w14:textId="77777777" w:rsidR="00141A67" w:rsidRPr="00851A90" w:rsidRDefault="00141A67" w:rsidP="0019179B">
            <w:pPr>
              <w:spacing w:after="0" w:line="240" w:lineRule="auto"/>
              <w:jc w:val="center"/>
              <w:rPr>
                <w:sz w:val="20"/>
                <w:szCs w:val="20"/>
              </w:rPr>
            </w:pPr>
            <w:r>
              <w:rPr>
                <w:sz w:val="20"/>
                <w:szCs w:val="20"/>
              </w:rPr>
              <w:t>3</w:t>
            </w:r>
          </w:p>
        </w:tc>
        <w:tc>
          <w:tcPr>
            <w:tcW w:w="521" w:type="dxa"/>
            <w:noWrap/>
          </w:tcPr>
          <w:p w14:paraId="19F0F3C9" w14:textId="77777777" w:rsidR="00141A67" w:rsidRPr="00851A90" w:rsidRDefault="00141A67" w:rsidP="0019179B">
            <w:pPr>
              <w:spacing w:after="0" w:line="240" w:lineRule="auto"/>
              <w:jc w:val="center"/>
              <w:rPr>
                <w:sz w:val="20"/>
                <w:szCs w:val="20"/>
              </w:rPr>
            </w:pPr>
            <w:r w:rsidRPr="00851A90">
              <w:rPr>
                <w:sz w:val="20"/>
                <w:szCs w:val="20"/>
              </w:rPr>
              <w:t>3</w:t>
            </w:r>
          </w:p>
        </w:tc>
        <w:tc>
          <w:tcPr>
            <w:tcW w:w="900" w:type="dxa"/>
            <w:noWrap/>
          </w:tcPr>
          <w:p w14:paraId="4BC51BF8" w14:textId="77777777" w:rsidR="00141A67" w:rsidRPr="00851A90" w:rsidRDefault="00141A67" w:rsidP="0019179B">
            <w:pPr>
              <w:spacing w:after="0" w:line="240" w:lineRule="auto"/>
              <w:jc w:val="center"/>
              <w:rPr>
                <w:sz w:val="20"/>
                <w:szCs w:val="20"/>
              </w:rPr>
            </w:pPr>
            <w:r w:rsidRPr="00851A90">
              <w:rPr>
                <w:sz w:val="20"/>
                <w:szCs w:val="20"/>
              </w:rPr>
              <w:t>20</w:t>
            </w:r>
          </w:p>
        </w:tc>
        <w:tc>
          <w:tcPr>
            <w:tcW w:w="4050" w:type="dxa"/>
            <w:noWrap/>
          </w:tcPr>
          <w:p w14:paraId="63CECA8A" w14:textId="77777777" w:rsidR="00141A67" w:rsidRPr="00851A90" w:rsidRDefault="00141A67" w:rsidP="0019179B">
            <w:pPr>
              <w:spacing w:after="0" w:line="240" w:lineRule="auto"/>
              <w:rPr>
                <w:sz w:val="20"/>
                <w:szCs w:val="20"/>
              </w:rPr>
            </w:pPr>
            <w:r w:rsidRPr="00851A90">
              <w:rPr>
                <w:sz w:val="20"/>
                <w:szCs w:val="20"/>
              </w:rPr>
              <w:t>(+5 Small Guns, +5 Explosives)</w:t>
            </w:r>
          </w:p>
        </w:tc>
        <w:tc>
          <w:tcPr>
            <w:tcW w:w="1086" w:type="dxa"/>
            <w:noWrap/>
          </w:tcPr>
          <w:p w14:paraId="0F3CFAFC" w14:textId="77777777" w:rsidR="00141A67" w:rsidRPr="00851A90" w:rsidRDefault="00141A67" w:rsidP="0019179B">
            <w:pPr>
              <w:spacing w:after="0" w:line="240" w:lineRule="auto"/>
              <w:rPr>
                <w:sz w:val="20"/>
                <w:szCs w:val="20"/>
              </w:rPr>
            </w:pPr>
            <w:r w:rsidRPr="00851A90">
              <w:rPr>
                <w:sz w:val="20"/>
                <w:szCs w:val="20"/>
              </w:rPr>
              <w:t>No</w:t>
            </w:r>
          </w:p>
        </w:tc>
      </w:tr>
      <w:tr w:rsidR="00141A67" w:rsidRPr="009B2E2B" w14:paraId="08559D80" w14:textId="77777777" w:rsidTr="009022D0">
        <w:trPr>
          <w:trHeight w:val="300"/>
        </w:trPr>
        <w:tc>
          <w:tcPr>
            <w:tcW w:w="3438" w:type="dxa"/>
            <w:noWrap/>
          </w:tcPr>
          <w:p w14:paraId="7B9BFB8E" w14:textId="77777777" w:rsidR="00141A67" w:rsidRPr="00851A90" w:rsidRDefault="00141A67" w:rsidP="0019179B">
            <w:pPr>
              <w:spacing w:after="0" w:line="240" w:lineRule="auto"/>
              <w:rPr>
                <w:sz w:val="20"/>
                <w:szCs w:val="20"/>
              </w:rPr>
            </w:pPr>
            <w:r w:rsidRPr="00851A90">
              <w:rPr>
                <w:sz w:val="20"/>
                <w:szCs w:val="20"/>
              </w:rPr>
              <w:t>Raider Helmet</w:t>
            </w:r>
          </w:p>
        </w:tc>
        <w:tc>
          <w:tcPr>
            <w:tcW w:w="540" w:type="dxa"/>
            <w:noWrap/>
          </w:tcPr>
          <w:p w14:paraId="2A0E737E" w14:textId="77777777" w:rsidR="00141A67" w:rsidRPr="00851A90" w:rsidRDefault="00141A67" w:rsidP="0019179B">
            <w:pPr>
              <w:spacing w:after="0" w:line="240" w:lineRule="auto"/>
              <w:jc w:val="center"/>
              <w:rPr>
                <w:sz w:val="20"/>
                <w:szCs w:val="20"/>
              </w:rPr>
            </w:pPr>
            <w:r>
              <w:rPr>
                <w:sz w:val="20"/>
                <w:szCs w:val="20"/>
              </w:rPr>
              <w:t>3</w:t>
            </w:r>
          </w:p>
        </w:tc>
        <w:tc>
          <w:tcPr>
            <w:tcW w:w="521" w:type="dxa"/>
            <w:noWrap/>
          </w:tcPr>
          <w:p w14:paraId="07717AD3" w14:textId="77777777" w:rsidR="00141A67" w:rsidRPr="00851A90" w:rsidRDefault="00141A67" w:rsidP="0019179B">
            <w:pPr>
              <w:spacing w:after="0" w:line="240" w:lineRule="auto"/>
              <w:jc w:val="center"/>
              <w:rPr>
                <w:sz w:val="20"/>
                <w:szCs w:val="20"/>
              </w:rPr>
            </w:pPr>
            <w:r w:rsidRPr="00851A90">
              <w:rPr>
                <w:sz w:val="20"/>
                <w:szCs w:val="20"/>
              </w:rPr>
              <w:t>3</w:t>
            </w:r>
          </w:p>
        </w:tc>
        <w:tc>
          <w:tcPr>
            <w:tcW w:w="900" w:type="dxa"/>
            <w:noWrap/>
          </w:tcPr>
          <w:p w14:paraId="2781A029" w14:textId="77777777" w:rsidR="00141A67" w:rsidRPr="00851A90" w:rsidRDefault="00141A67" w:rsidP="0019179B">
            <w:pPr>
              <w:spacing w:after="0" w:line="240" w:lineRule="auto"/>
              <w:jc w:val="center"/>
              <w:rPr>
                <w:sz w:val="20"/>
                <w:szCs w:val="20"/>
              </w:rPr>
            </w:pPr>
            <w:r w:rsidRPr="00851A90">
              <w:rPr>
                <w:sz w:val="20"/>
                <w:szCs w:val="20"/>
              </w:rPr>
              <w:t>20</w:t>
            </w:r>
          </w:p>
        </w:tc>
        <w:tc>
          <w:tcPr>
            <w:tcW w:w="4050" w:type="dxa"/>
            <w:noWrap/>
          </w:tcPr>
          <w:p w14:paraId="32E9FE84" w14:textId="77777777" w:rsidR="00141A67" w:rsidRPr="00851A90" w:rsidRDefault="00141A67" w:rsidP="0019179B">
            <w:pPr>
              <w:spacing w:after="0" w:line="240" w:lineRule="auto"/>
              <w:rPr>
                <w:sz w:val="20"/>
                <w:szCs w:val="20"/>
              </w:rPr>
            </w:pPr>
          </w:p>
        </w:tc>
        <w:tc>
          <w:tcPr>
            <w:tcW w:w="1086" w:type="dxa"/>
            <w:noWrap/>
          </w:tcPr>
          <w:p w14:paraId="55D5DB94" w14:textId="77777777" w:rsidR="00141A67" w:rsidRPr="00851A90" w:rsidRDefault="00141A67" w:rsidP="0019179B">
            <w:pPr>
              <w:spacing w:after="0" w:line="240" w:lineRule="auto"/>
              <w:rPr>
                <w:sz w:val="20"/>
                <w:szCs w:val="20"/>
              </w:rPr>
            </w:pPr>
            <w:r w:rsidRPr="00851A90">
              <w:rPr>
                <w:sz w:val="20"/>
                <w:szCs w:val="20"/>
              </w:rPr>
              <w:t>Yes</w:t>
            </w:r>
          </w:p>
        </w:tc>
      </w:tr>
      <w:tr w:rsidR="00141A67" w:rsidRPr="009B2E2B" w14:paraId="7AD7EBEF" w14:textId="77777777" w:rsidTr="009022D0">
        <w:trPr>
          <w:trHeight w:val="300"/>
        </w:trPr>
        <w:tc>
          <w:tcPr>
            <w:tcW w:w="3438" w:type="dxa"/>
            <w:noWrap/>
            <w:hideMark/>
          </w:tcPr>
          <w:p w14:paraId="5787FE15" w14:textId="77777777" w:rsidR="00141A67" w:rsidRPr="00851A90" w:rsidRDefault="00141A67" w:rsidP="0019179B">
            <w:pPr>
              <w:spacing w:after="0" w:line="240" w:lineRule="auto"/>
              <w:rPr>
                <w:sz w:val="20"/>
                <w:szCs w:val="20"/>
              </w:rPr>
            </w:pPr>
            <w:r w:rsidRPr="00851A90">
              <w:rPr>
                <w:sz w:val="20"/>
                <w:szCs w:val="20"/>
              </w:rPr>
              <w:t>Raider Supervisor Helmet</w:t>
            </w:r>
          </w:p>
        </w:tc>
        <w:tc>
          <w:tcPr>
            <w:tcW w:w="540" w:type="dxa"/>
            <w:noWrap/>
            <w:hideMark/>
          </w:tcPr>
          <w:p w14:paraId="172B4984" w14:textId="77777777" w:rsidR="00141A67" w:rsidRPr="00851A90" w:rsidRDefault="00141A67" w:rsidP="0019179B">
            <w:pPr>
              <w:spacing w:after="0" w:line="240" w:lineRule="auto"/>
              <w:jc w:val="center"/>
              <w:rPr>
                <w:sz w:val="20"/>
                <w:szCs w:val="20"/>
              </w:rPr>
            </w:pPr>
            <w:r>
              <w:rPr>
                <w:sz w:val="20"/>
                <w:szCs w:val="20"/>
              </w:rPr>
              <w:t>3</w:t>
            </w:r>
          </w:p>
        </w:tc>
        <w:tc>
          <w:tcPr>
            <w:tcW w:w="521" w:type="dxa"/>
            <w:noWrap/>
            <w:hideMark/>
          </w:tcPr>
          <w:p w14:paraId="72B01747" w14:textId="77777777" w:rsidR="00141A67" w:rsidRPr="00851A90" w:rsidRDefault="00141A67" w:rsidP="0019179B">
            <w:pPr>
              <w:spacing w:after="0" w:line="240" w:lineRule="auto"/>
              <w:jc w:val="center"/>
              <w:rPr>
                <w:sz w:val="20"/>
                <w:szCs w:val="20"/>
              </w:rPr>
            </w:pPr>
            <w:r w:rsidRPr="00851A90">
              <w:rPr>
                <w:sz w:val="20"/>
                <w:szCs w:val="20"/>
              </w:rPr>
              <w:t>3</w:t>
            </w:r>
          </w:p>
        </w:tc>
        <w:tc>
          <w:tcPr>
            <w:tcW w:w="900" w:type="dxa"/>
            <w:noWrap/>
            <w:hideMark/>
          </w:tcPr>
          <w:p w14:paraId="687A0630" w14:textId="77777777" w:rsidR="00141A67" w:rsidRPr="00851A90" w:rsidRDefault="00141A67" w:rsidP="0019179B">
            <w:pPr>
              <w:spacing w:after="0" w:line="240" w:lineRule="auto"/>
              <w:jc w:val="center"/>
              <w:rPr>
                <w:sz w:val="20"/>
                <w:szCs w:val="20"/>
              </w:rPr>
            </w:pPr>
            <w:r w:rsidRPr="00851A90">
              <w:rPr>
                <w:sz w:val="20"/>
                <w:szCs w:val="20"/>
              </w:rPr>
              <w:t>20</w:t>
            </w:r>
          </w:p>
        </w:tc>
        <w:tc>
          <w:tcPr>
            <w:tcW w:w="4050" w:type="dxa"/>
            <w:noWrap/>
            <w:hideMark/>
          </w:tcPr>
          <w:p w14:paraId="2C4C41F8" w14:textId="77777777" w:rsidR="00141A67" w:rsidRPr="00851A90" w:rsidRDefault="00141A67" w:rsidP="0019179B">
            <w:pPr>
              <w:spacing w:after="0" w:line="240" w:lineRule="auto"/>
              <w:rPr>
                <w:sz w:val="20"/>
                <w:szCs w:val="20"/>
              </w:rPr>
            </w:pPr>
            <w:r w:rsidRPr="00851A90">
              <w:rPr>
                <w:sz w:val="20"/>
                <w:szCs w:val="20"/>
              </w:rPr>
              <w:t>(+5% Radiation Resistance), Gas Mask</w:t>
            </w:r>
          </w:p>
        </w:tc>
        <w:tc>
          <w:tcPr>
            <w:tcW w:w="1086" w:type="dxa"/>
            <w:noWrap/>
            <w:hideMark/>
          </w:tcPr>
          <w:p w14:paraId="048B9B78" w14:textId="77777777" w:rsidR="00141A67" w:rsidRPr="00851A90" w:rsidRDefault="00141A67" w:rsidP="0019179B">
            <w:pPr>
              <w:spacing w:after="0" w:line="240" w:lineRule="auto"/>
              <w:rPr>
                <w:sz w:val="20"/>
                <w:szCs w:val="20"/>
              </w:rPr>
            </w:pPr>
            <w:r w:rsidRPr="00851A90">
              <w:rPr>
                <w:sz w:val="20"/>
                <w:szCs w:val="20"/>
              </w:rPr>
              <w:t>No</w:t>
            </w:r>
          </w:p>
        </w:tc>
      </w:tr>
      <w:tr w:rsidR="00141A67" w:rsidRPr="009B2E2B" w14:paraId="11D6BBE6" w14:textId="77777777" w:rsidTr="009022D0">
        <w:trPr>
          <w:trHeight w:val="300"/>
        </w:trPr>
        <w:tc>
          <w:tcPr>
            <w:tcW w:w="3438" w:type="dxa"/>
            <w:noWrap/>
            <w:hideMark/>
          </w:tcPr>
          <w:p w14:paraId="48832982" w14:textId="77777777" w:rsidR="00141A67" w:rsidRPr="00851A90" w:rsidRDefault="00141A67" w:rsidP="0019179B">
            <w:pPr>
              <w:spacing w:after="0" w:line="240" w:lineRule="auto"/>
              <w:rPr>
                <w:sz w:val="20"/>
                <w:szCs w:val="20"/>
              </w:rPr>
            </w:pPr>
            <w:r w:rsidRPr="00851A90">
              <w:rPr>
                <w:sz w:val="20"/>
                <w:szCs w:val="20"/>
              </w:rPr>
              <w:t>Ranger Desert Scout Helmet</w:t>
            </w:r>
          </w:p>
        </w:tc>
        <w:tc>
          <w:tcPr>
            <w:tcW w:w="540" w:type="dxa"/>
            <w:noWrap/>
            <w:hideMark/>
          </w:tcPr>
          <w:p w14:paraId="6ADC3977" w14:textId="77777777" w:rsidR="00141A67" w:rsidRPr="00851A90" w:rsidRDefault="00141A67" w:rsidP="0019179B">
            <w:pPr>
              <w:spacing w:after="0" w:line="240" w:lineRule="auto"/>
              <w:jc w:val="center"/>
              <w:rPr>
                <w:sz w:val="20"/>
                <w:szCs w:val="20"/>
              </w:rPr>
            </w:pPr>
            <w:r>
              <w:rPr>
                <w:sz w:val="20"/>
                <w:szCs w:val="20"/>
              </w:rPr>
              <w:t>1</w:t>
            </w:r>
            <w:r w:rsidRPr="00851A90">
              <w:rPr>
                <w:sz w:val="20"/>
                <w:szCs w:val="20"/>
              </w:rPr>
              <w:t>5</w:t>
            </w:r>
          </w:p>
        </w:tc>
        <w:tc>
          <w:tcPr>
            <w:tcW w:w="521" w:type="dxa"/>
            <w:noWrap/>
            <w:hideMark/>
          </w:tcPr>
          <w:p w14:paraId="1D9570E2" w14:textId="77777777" w:rsidR="00141A67" w:rsidRPr="00851A90" w:rsidRDefault="00141A67" w:rsidP="0019179B">
            <w:pPr>
              <w:spacing w:after="0" w:line="240" w:lineRule="auto"/>
              <w:jc w:val="center"/>
              <w:rPr>
                <w:sz w:val="20"/>
                <w:szCs w:val="20"/>
              </w:rPr>
            </w:pPr>
            <w:r w:rsidRPr="00851A90">
              <w:rPr>
                <w:sz w:val="20"/>
                <w:szCs w:val="20"/>
              </w:rPr>
              <w:t>4</w:t>
            </w:r>
          </w:p>
        </w:tc>
        <w:tc>
          <w:tcPr>
            <w:tcW w:w="900" w:type="dxa"/>
            <w:noWrap/>
            <w:hideMark/>
          </w:tcPr>
          <w:p w14:paraId="09186240" w14:textId="77777777" w:rsidR="00141A67" w:rsidRPr="00851A90" w:rsidRDefault="00141A67" w:rsidP="0019179B">
            <w:pPr>
              <w:spacing w:after="0" w:line="240" w:lineRule="auto"/>
              <w:jc w:val="center"/>
              <w:rPr>
                <w:sz w:val="20"/>
                <w:szCs w:val="20"/>
              </w:rPr>
            </w:pPr>
            <w:r w:rsidRPr="00851A90">
              <w:rPr>
                <w:sz w:val="20"/>
                <w:szCs w:val="20"/>
              </w:rPr>
              <w:t>2500</w:t>
            </w:r>
          </w:p>
        </w:tc>
        <w:tc>
          <w:tcPr>
            <w:tcW w:w="4050" w:type="dxa"/>
            <w:noWrap/>
            <w:hideMark/>
          </w:tcPr>
          <w:p w14:paraId="077DE40E" w14:textId="77777777" w:rsidR="00141A67" w:rsidRPr="00851A90" w:rsidRDefault="00141A67" w:rsidP="009022D0">
            <w:pPr>
              <w:spacing w:after="0" w:line="240" w:lineRule="auto"/>
              <w:rPr>
                <w:sz w:val="20"/>
                <w:szCs w:val="20"/>
              </w:rPr>
            </w:pPr>
            <w:r w:rsidRPr="00851A90">
              <w:rPr>
                <w:sz w:val="20"/>
                <w:szCs w:val="20"/>
              </w:rPr>
              <w:t>Lamp, Low Light optics, optional Gas Mask.</w:t>
            </w:r>
          </w:p>
        </w:tc>
        <w:tc>
          <w:tcPr>
            <w:tcW w:w="1086" w:type="dxa"/>
            <w:noWrap/>
            <w:hideMark/>
          </w:tcPr>
          <w:p w14:paraId="03A2A669" w14:textId="77777777" w:rsidR="00141A67" w:rsidRPr="00851A90" w:rsidRDefault="00141A67" w:rsidP="0019179B">
            <w:pPr>
              <w:spacing w:after="0" w:line="240" w:lineRule="auto"/>
              <w:rPr>
                <w:sz w:val="20"/>
                <w:szCs w:val="20"/>
              </w:rPr>
            </w:pPr>
            <w:r w:rsidRPr="00851A90">
              <w:rPr>
                <w:sz w:val="20"/>
                <w:szCs w:val="20"/>
              </w:rPr>
              <w:t>No</w:t>
            </w:r>
          </w:p>
        </w:tc>
      </w:tr>
      <w:tr w:rsidR="00141A67" w:rsidRPr="009B2E2B" w14:paraId="2A6AF1F5" w14:textId="77777777" w:rsidTr="009022D0">
        <w:trPr>
          <w:trHeight w:val="300"/>
        </w:trPr>
        <w:tc>
          <w:tcPr>
            <w:tcW w:w="3438" w:type="dxa"/>
            <w:noWrap/>
            <w:hideMark/>
          </w:tcPr>
          <w:p w14:paraId="75F33168" w14:textId="77777777" w:rsidR="00141A67" w:rsidRPr="00851A90" w:rsidRDefault="00141A67" w:rsidP="0019179B">
            <w:pPr>
              <w:spacing w:after="0" w:line="240" w:lineRule="auto"/>
              <w:rPr>
                <w:sz w:val="20"/>
                <w:szCs w:val="20"/>
              </w:rPr>
            </w:pPr>
            <w:r w:rsidRPr="00851A90">
              <w:rPr>
                <w:sz w:val="20"/>
                <w:szCs w:val="20"/>
              </w:rPr>
              <w:t>Ranger Powered Helmet (P-45d)</w:t>
            </w:r>
          </w:p>
        </w:tc>
        <w:tc>
          <w:tcPr>
            <w:tcW w:w="540" w:type="dxa"/>
            <w:noWrap/>
            <w:hideMark/>
          </w:tcPr>
          <w:p w14:paraId="0DBB4E3B" w14:textId="77777777" w:rsidR="00141A67" w:rsidRPr="00851A90" w:rsidRDefault="00141A67" w:rsidP="0019179B">
            <w:pPr>
              <w:spacing w:after="0" w:line="240" w:lineRule="auto"/>
              <w:jc w:val="center"/>
              <w:rPr>
                <w:sz w:val="20"/>
                <w:szCs w:val="20"/>
              </w:rPr>
            </w:pPr>
            <w:r>
              <w:rPr>
                <w:sz w:val="20"/>
                <w:szCs w:val="20"/>
              </w:rPr>
              <w:t>1</w:t>
            </w:r>
            <w:r w:rsidRPr="00851A90">
              <w:rPr>
                <w:sz w:val="20"/>
                <w:szCs w:val="20"/>
              </w:rPr>
              <w:t>5</w:t>
            </w:r>
          </w:p>
        </w:tc>
        <w:tc>
          <w:tcPr>
            <w:tcW w:w="521" w:type="dxa"/>
            <w:noWrap/>
            <w:hideMark/>
          </w:tcPr>
          <w:p w14:paraId="65B4F331" w14:textId="77777777" w:rsidR="00141A67" w:rsidRPr="00851A90" w:rsidRDefault="00141A67" w:rsidP="0019179B">
            <w:pPr>
              <w:spacing w:after="0" w:line="240" w:lineRule="auto"/>
              <w:jc w:val="center"/>
              <w:rPr>
                <w:sz w:val="20"/>
                <w:szCs w:val="20"/>
              </w:rPr>
            </w:pPr>
            <w:r w:rsidRPr="00851A90">
              <w:rPr>
                <w:sz w:val="20"/>
                <w:szCs w:val="20"/>
              </w:rPr>
              <w:t>5</w:t>
            </w:r>
          </w:p>
        </w:tc>
        <w:tc>
          <w:tcPr>
            <w:tcW w:w="900" w:type="dxa"/>
            <w:noWrap/>
            <w:hideMark/>
          </w:tcPr>
          <w:p w14:paraId="69E27CC2" w14:textId="77777777" w:rsidR="00141A67" w:rsidRPr="00851A90" w:rsidRDefault="00141A67" w:rsidP="0019179B">
            <w:pPr>
              <w:spacing w:after="0" w:line="240" w:lineRule="auto"/>
              <w:jc w:val="center"/>
              <w:rPr>
                <w:sz w:val="20"/>
                <w:szCs w:val="20"/>
              </w:rPr>
            </w:pPr>
            <w:r w:rsidRPr="00851A90">
              <w:rPr>
                <w:sz w:val="20"/>
                <w:szCs w:val="20"/>
              </w:rPr>
              <w:t>1300</w:t>
            </w:r>
          </w:p>
        </w:tc>
        <w:tc>
          <w:tcPr>
            <w:tcW w:w="4050" w:type="dxa"/>
            <w:noWrap/>
            <w:hideMark/>
          </w:tcPr>
          <w:p w14:paraId="30D91623" w14:textId="77777777" w:rsidR="00141A67" w:rsidRPr="00851A90" w:rsidRDefault="00141A67" w:rsidP="0019179B">
            <w:pPr>
              <w:spacing w:after="0" w:line="240" w:lineRule="auto"/>
              <w:rPr>
                <w:sz w:val="20"/>
                <w:szCs w:val="20"/>
              </w:rPr>
            </w:pPr>
            <w:r w:rsidRPr="00851A90">
              <w:rPr>
                <w:sz w:val="20"/>
                <w:szCs w:val="20"/>
              </w:rPr>
              <w:t xml:space="preserve">(+5% Radiation resistance), </w:t>
            </w:r>
            <w:r>
              <w:rPr>
                <w:sz w:val="20"/>
                <w:szCs w:val="20"/>
              </w:rPr>
              <w:t xml:space="preserve">Lamp, </w:t>
            </w:r>
            <w:r w:rsidRPr="00851A90">
              <w:rPr>
                <w:sz w:val="20"/>
                <w:szCs w:val="20"/>
              </w:rPr>
              <w:t xml:space="preserve">Gas Mask.   </w:t>
            </w:r>
            <w:r>
              <w:rPr>
                <w:sz w:val="20"/>
                <w:szCs w:val="20"/>
              </w:rPr>
              <w:t>Powered armor</w:t>
            </w:r>
            <w:r w:rsidRPr="00851A90">
              <w:rPr>
                <w:sz w:val="20"/>
                <w:szCs w:val="20"/>
              </w:rPr>
              <w:t xml:space="preserve"> </w:t>
            </w:r>
            <w:r>
              <w:rPr>
                <w:sz w:val="20"/>
                <w:szCs w:val="20"/>
              </w:rPr>
              <w:t>training r</w:t>
            </w:r>
            <w:r w:rsidRPr="00851A90">
              <w:rPr>
                <w:sz w:val="20"/>
                <w:szCs w:val="20"/>
              </w:rPr>
              <w:t>eq</w:t>
            </w:r>
            <w:r>
              <w:rPr>
                <w:sz w:val="20"/>
                <w:szCs w:val="20"/>
              </w:rPr>
              <w:t>’</w:t>
            </w:r>
            <w:r w:rsidRPr="00851A90">
              <w:rPr>
                <w:sz w:val="20"/>
                <w:szCs w:val="20"/>
              </w:rPr>
              <w:t>d</w:t>
            </w:r>
          </w:p>
        </w:tc>
        <w:tc>
          <w:tcPr>
            <w:tcW w:w="1086" w:type="dxa"/>
            <w:noWrap/>
            <w:hideMark/>
          </w:tcPr>
          <w:p w14:paraId="133319A1" w14:textId="77777777" w:rsidR="00141A67" w:rsidRPr="00851A90" w:rsidRDefault="00141A67" w:rsidP="0019179B">
            <w:pPr>
              <w:spacing w:after="0" w:line="240" w:lineRule="auto"/>
              <w:rPr>
                <w:sz w:val="20"/>
                <w:szCs w:val="20"/>
              </w:rPr>
            </w:pPr>
            <w:r w:rsidRPr="00851A90">
              <w:rPr>
                <w:sz w:val="20"/>
                <w:szCs w:val="20"/>
              </w:rPr>
              <w:t>No</w:t>
            </w:r>
          </w:p>
        </w:tc>
      </w:tr>
      <w:tr w:rsidR="00141A67" w:rsidRPr="009B2E2B" w14:paraId="0C729172" w14:textId="77777777" w:rsidTr="009022D0">
        <w:trPr>
          <w:trHeight w:val="300"/>
        </w:trPr>
        <w:tc>
          <w:tcPr>
            <w:tcW w:w="3438" w:type="dxa"/>
            <w:noWrap/>
            <w:hideMark/>
          </w:tcPr>
          <w:p w14:paraId="63D10DE2" w14:textId="77777777" w:rsidR="00141A67" w:rsidRPr="00851A90" w:rsidRDefault="00141A67" w:rsidP="0019179B">
            <w:pPr>
              <w:spacing w:after="0" w:line="240" w:lineRule="auto"/>
              <w:rPr>
                <w:sz w:val="20"/>
                <w:szCs w:val="20"/>
              </w:rPr>
            </w:pPr>
            <w:r w:rsidRPr="00851A90">
              <w:rPr>
                <w:sz w:val="20"/>
                <w:szCs w:val="20"/>
              </w:rPr>
              <w:t>Ranger Powered Helmet (P-51b)</w:t>
            </w:r>
          </w:p>
        </w:tc>
        <w:tc>
          <w:tcPr>
            <w:tcW w:w="540" w:type="dxa"/>
            <w:noWrap/>
            <w:hideMark/>
          </w:tcPr>
          <w:p w14:paraId="660E74AF" w14:textId="77777777" w:rsidR="00141A67" w:rsidRPr="00851A90" w:rsidRDefault="00141A67" w:rsidP="00371480">
            <w:pPr>
              <w:spacing w:after="0" w:line="240" w:lineRule="auto"/>
              <w:jc w:val="center"/>
              <w:rPr>
                <w:sz w:val="20"/>
                <w:szCs w:val="20"/>
              </w:rPr>
            </w:pPr>
            <w:r>
              <w:rPr>
                <w:sz w:val="20"/>
                <w:szCs w:val="20"/>
              </w:rPr>
              <w:t>18</w:t>
            </w:r>
          </w:p>
        </w:tc>
        <w:tc>
          <w:tcPr>
            <w:tcW w:w="521" w:type="dxa"/>
            <w:noWrap/>
            <w:hideMark/>
          </w:tcPr>
          <w:p w14:paraId="539F58C1" w14:textId="77777777" w:rsidR="00141A67" w:rsidRPr="00851A90" w:rsidRDefault="00141A67" w:rsidP="0019179B">
            <w:pPr>
              <w:spacing w:after="0" w:line="240" w:lineRule="auto"/>
              <w:jc w:val="center"/>
              <w:rPr>
                <w:sz w:val="20"/>
                <w:szCs w:val="20"/>
              </w:rPr>
            </w:pPr>
            <w:r w:rsidRPr="00851A90">
              <w:rPr>
                <w:sz w:val="20"/>
                <w:szCs w:val="20"/>
              </w:rPr>
              <w:t>4</w:t>
            </w:r>
          </w:p>
        </w:tc>
        <w:tc>
          <w:tcPr>
            <w:tcW w:w="900" w:type="dxa"/>
            <w:noWrap/>
            <w:hideMark/>
          </w:tcPr>
          <w:p w14:paraId="231CD5A2" w14:textId="77777777" w:rsidR="00141A67" w:rsidRPr="00851A90" w:rsidRDefault="00141A67" w:rsidP="0019179B">
            <w:pPr>
              <w:spacing w:after="0" w:line="240" w:lineRule="auto"/>
              <w:jc w:val="center"/>
              <w:rPr>
                <w:sz w:val="20"/>
                <w:szCs w:val="20"/>
              </w:rPr>
            </w:pPr>
            <w:r w:rsidRPr="00851A90">
              <w:rPr>
                <w:sz w:val="20"/>
                <w:szCs w:val="20"/>
              </w:rPr>
              <w:t>2000</w:t>
            </w:r>
          </w:p>
        </w:tc>
        <w:tc>
          <w:tcPr>
            <w:tcW w:w="4050" w:type="dxa"/>
            <w:noWrap/>
            <w:hideMark/>
          </w:tcPr>
          <w:p w14:paraId="243C6273" w14:textId="5BA4BA9A" w:rsidR="00141A67" w:rsidRPr="00851A90" w:rsidRDefault="00F468F0" w:rsidP="0019179B">
            <w:pPr>
              <w:spacing w:after="0" w:line="240" w:lineRule="auto"/>
              <w:rPr>
                <w:sz w:val="20"/>
                <w:szCs w:val="20"/>
              </w:rPr>
            </w:pPr>
            <w:r>
              <w:rPr>
                <w:sz w:val="20"/>
                <w:szCs w:val="20"/>
              </w:rPr>
              <w:t>(+5</w:t>
            </w:r>
            <w:r w:rsidR="00141A67" w:rsidRPr="00851A90">
              <w:rPr>
                <w:sz w:val="20"/>
                <w:szCs w:val="20"/>
              </w:rPr>
              <w:t xml:space="preserve"> CHA, +10% Radiation resistance).   </w:t>
            </w:r>
            <w:r w:rsidR="00141A67">
              <w:rPr>
                <w:sz w:val="20"/>
                <w:szCs w:val="20"/>
              </w:rPr>
              <w:t xml:space="preserve">Lamp, </w:t>
            </w:r>
            <w:r w:rsidR="00141A67" w:rsidRPr="00851A90">
              <w:rPr>
                <w:sz w:val="20"/>
                <w:szCs w:val="20"/>
              </w:rPr>
              <w:t xml:space="preserve">Gas Mask.   </w:t>
            </w:r>
            <w:r w:rsidR="00141A67">
              <w:rPr>
                <w:sz w:val="20"/>
                <w:szCs w:val="20"/>
              </w:rPr>
              <w:t>Powered armor</w:t>
            </w:r>
            <w:r w:rsidR="00141A67" w:rsidRPr="00851A90">
              <w:rPr>
                <w:sz w:val="20"/>
                <w:szCs w:val="20"/>
              </w:rPr>
              <w:t xml:space="preserve"> </w:t>
            </w:r>
            <w:r w:rsidR="00141A67">
              <w:rPr>
                <w:sz w:val="20"/>
                <w:szCs w:val="20"/>
              </w:rPr>
              <w:t>training r</w:t>
            </w:r>
            <w:r w:rsidR="00141A67" w:rsidRPr="00851A90">
              <w:rPr>
                <w:sz w:val="20"/>
                <w:szCs w:val="20"/>
              </w:rPr>
              <w:t>eq</w:t>
            </w:r>
            <w:r w:rsidR="00141A67">
              <w:rPr>
                <w:sz w:val="20"/>
                <w:szCs w:val="20"/>
              </w:rPr>
              <w:t>’</w:t>
            </w:r>
            <w:r w:rsidR="00141A67" w:rsidRPr="00851A90">
              <w:rPr>
                <w:sz w:val="20"/>
                <w:szCs w:val="20"/>
              </w:rPr>
              <w:t>d</w:t>
            </w:r>
          </w:p>
        </w:tc>
        <w:tc>
          <w:tcPr>
            <w:tcW w:w="1086" w:type="dxa"/>
            <w:noWrap/>
            <w:hideMark/>
          </w:tcPr>
          <w:p w14:paraId="3B998AE7" w14:textId="77777777" w:rsidR="00141A67" w:rsidRPr="00851A90" w:rsidRDefault="00141A67" w:rsidP="0019179B">
            <w:pPr>
              <w:spacing w:after="0" w:line="240" w:lineRule="auto"/>
              <w:rPr>
                <w:sz w:val="20"/>
                <w:szCs w:val="20"/>
              </w:rPr>
            </w:pPr>
            <w:r w:rsidRPr="00851A90">
              <w:rPr>
                <w:sz w:val="20"/>
                <w:szCs w:val="20"/>
              </w:rPr>
              <w:t>No</w:t>
            </w:r>
          </w:p>
        </w:tc>
      </w:tr>
      <w:tr w:rsidR="00141A67" w:rsidRPr="009B2E2B" w14:paraId="25B57A25" w14:textId="77777777" w:rsidTr="009022D0">
        <w:trPr>
          <w:trHeight w:val="300"/>
        </w:trPr>
        <w:tc>
          <w:tcPr>
            <w:tcW w:w="3438" w:type="dxa"/>
            <w:noWrap/>
            <w:hideMark/>
          </w:tcPr>
          <w:p w14:paraId="22426781" w14:textId="77777777" w:rsidR="00141A67" w:rsidRPr="00851A90" w:rsidRDefault="00141A67" w:rsidP="0019179B">
            <w:pPr>
              <w:spacing w:after="0" w:line="240" w:lineRule="auto"/>
              <w:rPr>
                <w:sz w:val="20"/>
                <w:szCs w:val="20"/>
              </w:rPr>
            </w:pPr>
            <w:r w:rsidRPr="00851A90">
              <w:rPr>
                <w:sz w:val="20"/>
                <w:szCs w:val="20"/>
              </w:rPr>
              <w:t>Roving Trader Hat</w:t>
            </w:r>
          </w:p>
        </w:tc>
        <w:tc>
          <w:tcPr>
            <w:tcW w:w="540" w:type="dxa"/>
            <w:noWrap/>
            <w:hideMark/>
          </w:tcPr>
          <w:p w14:paraId="68899654" w14:textId="77777777" w:rsidR="00141A67" w:rsidRPr="00851A90" w:rsidRDefault="00141A67" w:rsidP="0019179B">
            <w:pPr>
              <w:spacing w:after="0" w:line="240" w:lineRule="auto"/>
              <w:jc w:val="center"/>
              <w:rPr>
                <w:sz w:val="20"/>
                <w:szCs w:val="20"/>
              </w:rPr>
            </w:pPr>
            <w:r w:rsidRPr="00851A90">
              <w:rPr>
                <w:sz w:val="20"/>
                <w:szCs w:val="20"/>
              </w:rPr>
              <w:t>0</w:t>
            </w:r>
          </w:p>
        </w:tc>
        <w:tc>
          <w:tcPr>
            <w:tcW w:w="521" w:type="dxa"/>
            <w:noWrap/>
            <w:hideMark/>
          </w:tcPr>
          <w:p w14:paraId="015905E3" w14:textId="77777777" w:rsidR="00141A67" w:rsidRPr="00851A90" w:rsidRDefault="00141A67" w:rsidP="0019179B">
            <w:pPr>
              <w:spacing w:after="0" w:line="240" w:lineRule="auto"/>
              <w:jc w:val="center"/>
              <w:rPr>
                <w:sz w:val="20"/>
                <w:szCs w:val="20"/>
              </w:rPr>
            </w:pPr>
            <w:r w:rsidRPr="00851A90">
              <w:rPr>
                <w:sz w:val="20"/>
                <w:szCs w:val="20"/>
              </w:rPr>
              <w:t>1</w:t>
            </w:r>
          </w:p>
        </w:tc>
        <w:tc>
          <w:tcPr>
            <w:tcW w:w="900" w:type="dxa"/>
            <w:noWrap/>
            <w:hideMark/>
          </w:tcPr>
          <w:p w14:paraId="4F43821F" w14:textId="77777777" w:rsidR="00141A67" w:rsidRPr="00851A90" w:rsidRDefault="00141A67" w:rsidP="0019179B">
            <w:pPr>
              <w:spacing w:after="0" w:line="240" w:lineRule="auto"/>
              <w:jc w:val="center"/>
              <w:rPr>
                <w:sz w:val="20"/>
                <w:szCs w:val="20"/>
              </w:rPr>
            </w:pPr>
            <w:r w:rsidRPr="00851A90">
              <w:rPr>
                <w:sz w:val="20"/>
                <w:szCs w:val="20"/>
              </w:rPr>
              <w:t>6</w:t>
            </w:r>
          </w:p>
        </w:tc>
        <w:tc>
          <w:tcPr>
            <w:tcW w:w="4050" w:type="dxa"/>
            <w:noWrap/>
            <w:hideMark/>
          </w:tcPr>
          <w:p w14:paraId="6BE3C2FD" w14:textId="77777777" w:rsidR="00141A67" w:rsidRPr="00851A90" w:rsidRDefault="00141A67" w:rsidP="0019179B">
            <w:pPr>
              <w:spacing w:after="0" w:line="240" w:lineRule="auto"/>
              <w:rPr>
                <w:sz w:val="20"/>
                <w:szCs w:val="20"/>
              </w:rPr>
            </w:pPr>
            <w:r w:rsidRPr="00851A90">
              <w:rPr>
                <w:sz w:val="20"/>
                <w:szCs w:val="20"/>
              </w:rPr>
              <w:t>(+5 Mercantile)</w:t>
            </w:r>
          </w:p>
        </w:tc>
        <w:tc>
          <w:tcPr>
            <w:tcW w:w="1086" w:type="dxa"/>
            <w:noWrap/>
            <w:hideMark/>
          </w:tcPr>
          <w:p w14:paraId="1BBC6683" w14:textId="77777777" w:rsidR="00141A67" w:rsidRPr="00851A90" w:rsidRDefault="00141A67" w:rsidP="0019179B">
            <w:pPr>
              <w:spacing w:after="0" w:line="240" w:lineRule="auto"/>
              <w:rPr>
                <w:sz w:val="20"/>
                <w:szCs w:val="20"/>
              </w:rPr>
            </w:pPr>
            <w:r w:rsidRPr="00851A90">
              <w:rPr>
                <w:sz w:val="20"/>
                <w:szCs w:val="20"/>
              </w:rPr>
              <w:t>Yes</w:t>
            </w:r>
          </w:p>
        </w:tc>
      </w:tr>
      <w:tr w:rsidR="00141A67" w:rsidRPr="009B2E2B" w14:paraId="7BBF991D" w14:textId="77777777" w:rsidTr="009022D0">
        <w:trPr>
          <w:trHeight w:val="300"/>
        </w:trPr>
        <w:tc>
          <w:tcPr>
            <w:tcW w:w="3438" w:type="dxa"/>
            <w:noWrap/>
            <w:hideMark/>
          </w:tcPr>
          <w:p w14:paraId="3E1BAD04" w14:textId="77777777" w:rsidR="00141A67" w:rsidRPr="00851A90" w:rsidRDefault="00141A67" w:rsidP="0019179B">
            <w:pPr>
              <w:spacing w:after="0" w:line="240" w:lineRule="auto"/>
              <w:rPr>
                <w:sz w:val="20"/>
                <w:szCs w:val="20"/>
              </w:rPr>
            </w:pPr>
            <w:r w:rsidRPr="00851A90">
              <w:rPr>
                <w:sz w:val="20"/>
                <w:szCs w:val="20"/>
              </w:rPr>
              <w:t>Royal Guard Combat Helmet</w:t>
            </w:r>
          </w:p>
        </w:tc>
        <w:tc>
          <w:tcPr>
            <w:tcW w:w="540" w:type="dxa"/>
            <w:noWrap/>
            <w:hideMark/>
          </w:tcPr>
          <w:p w14:paraId="46C9488C" w14:textId="77777777" w:rsidR="00141A67" w:rsidRPr="00851A90" w:rsidRDefault="00141A67" w:rsidP="0019179B">
            <w:pPr>
              <w:spacing w:after="0" w:line="240" w:lineRule="auto"/>
              <w:jc w:val="center"/>
              <w:rPr>
                <w:sz w:val="20"/>
                <w:szCs w:val="20"/>
              </w:rPr>
            </w:pPr>
            <w:r>
              <w:rPr>
                <w:sz w:val="20"/>
                <w:szCs w:val="20"/>
              </w:rPr>
              <w:t>12</w:t>
            </w:r>
          </w:p>
        </w:tc>
        <w:tc>
          <w:tcPr>
            <w:tcW w:w="521" w:type="dxa"/>
            <w:noWrap/>
            <w:hideMark/>
          </w:tcPr>
          <w:p w14:paraId="32F0F163" w14:textId="77777777" w:rsidR="00141A67" w:rsidRPr="00851A90" w:rsidRDefault="00141A67" w:rsidP="0019179B">
            <w:pPr>
              <w:spacing w:after="0" w:line="240" w:lineRule="auto"/>
              <w:jc w:val="center"/>
              <w:rPr>
                <w:sz w:val="20"/>
                <w:szCs w:val="20"/>
              </w:rPr>
            </w:pPr>
            <w:r w:rsidRPr="00851A90">
              <w:rPr>
                <w:sz w:val="20"/>
                <w:szCs w:val="20"/>
              </w:rPr>
              <w:t>3</w:t>
            </w:r>
          </w:p>
        </w:tc>
        <w:tc>
          <w:tcPr>
            <w:tcW w:w="900" w:type="dxa"/>
            <w:noWrap/>
            <w:hideMark/>
          </w:tcPr>
          <w:p w14:paraId="6069243A" w14:textId="77777777" w:rsidR="00141A67" w:rsidRPr="00851A90" w:rsidRDefault="00141A67" w:rsidP="0019179B">
            <w:pPr>
              <w:spacing w:after="0" w:line="240" w:lineRule="auto"/>
              <w:jc w:val="center"/>
              <w:rPr>
                <w:sz w:val="20"/>
                <w:szCs w:val="20"/>
              </w:rPr>
            </w:pPr>
            <w:r w:rsidRPr="00851A90">
              <w:rPr>
                <w:sz w:val="20"/>
                <w:szCs w:val="20"/>
              </w:rPr>
              <w:t>1000</w:t>
            </w:r>
          </w:p>
        </w:tc>
        <w:tc>
          <w:tcPr>
            <w:tcW w:w="4050" w:type="dxa"/>
            <w:noWrap/>
            <w:hideMark/>
          </w:tcPr>
          <w:p w14:paraId="3C9FA6ED" w14:textId="77777777" w:rsidR="00141A67" w:rsidRPr="00851A90" w:rsidRDefault="00141A67" w:rsidP="009022D0">
            <w:pPr>
              <w:spacing w:after="0" w:line="240" w:lineRule="auto"/>
              <w:rPr>
                <w:sz w:val="20"/>
                <w:szCs w:val="20"/>
              </w:rPr>
            </w:pPr>
            <w:r w:rsidRPr="00851A90">
              <w:rPr>
                <w:sz w:val="20"/>
                <w:szCs w:val="20"/>
              </w:rPr>
              <w:t>Lamp, Low Light optics, optional Gas Mask.</w:t>
            </w:r>
          </w:p>
        </w:tc>
        <w:tc>
          <w:tcPr>
            <w:tcW w:w="1086" w:type="dxa"/>
            <w:noWrap/>
            <w:hideMark/>
          </w:tcPr>
          <w:p w14:paraId="53D3B47A" w14:textId="77777777" w:rsidR="00141A67" w:rsidRPr="00851A90" w:rsidRDefault="00141A67" w:rsidP="0019179B">
            <w:pPr>
              <w:spacing w:after="0" w:line="240" w:lineRule="auto"/>
              <w:rPr>
                <w:sz w:val="20"/>
                <w:szCs w:val="20"/>
              </w:rPr>
            </w:pPr>
            <w:r w:rsidRPr="00851A90">
              <w:rPr>
                <w:sz w:val="20"/>
                <w:szCs w:val="20"/>
              </w:rPr>
              <w:t>No</w:t>
            </w:r>
          </w:p>
        </w:tc>
      </w:tr>
      <w:tr w:rsidR="00141A67" w:rsidRPr="009B2E2B" w14:paraId="30AD2527" w14:textId="77777777" w:rsidTr="009022D0">
        <w:trPr>
          <w:trHeight w:val="300"/>
        </w:trPr>
        <w:tc>
          <w:tcPr>
            <w:tcW w:w="3438" w:type="dxa"/>
            <w:noWrap/>
            <w:hideMark/>
          </w:tcPr>
          <w:p w14:paraId="0061E3DA" w14:textId="77777777" w:rsidR="00141A67" w:rsidRPr="00851A90" w:rsidRDefault="00141A67" w:rsidP="0019179B">
            <w:pPr>
              <w:spacing w:after="0" w:line="240" w:lineRule="auto"/>
              <w:rPr>
                <w:sz w:val="20"/>
                <w:szCs w:val="20"/>
              </w:rPr>
            </w:pPr>
            <w:r w:rsidRPr="00851A90">
              <w:rPr>
                <w:sz w:val="20"/>
                <w:szCs w:val="20"/>
              </w:rPr>
              <w:t>Royal Guard Powered Helmet</w:t>
            </w:r>
          </w:p>
        </w:tc>
        <w:tc>
          <w:tcPr>
            <w:tcW w:w="540" w:type="dxa"/>
            <w:noWrap/>
            <w:hideMark/>
          </w:tcPr>
          <w:p w14:paraId="466ECE7A" w14:textId="77777777" w:rsidR="00141A67" w:rsidRPr="00851A90" w:rsidRDefault="00141A67" w:rsidP="0019179B">
            <w:pPr>
              <w:spacing w:after="0" w:line="240" w:lineRule="auto"/>
              <w:jc w:val="center"/>
              <w:rPr>
                <w:sz w:val="20"/>
                <w:szCs w:val="20"/>
              </w:rPr>
            </w:pPr>
            <w:r>
              <w:rPr>
                <w:sz w:val="20"/>
                <w:szCs w:val="20"/>
              </w:rPr>
              <w:t>18</w:t>
            </w:r>
          </w:p>
        </w:tc>
        <w:tc>
          <w:tcPr>
            <w:tcW w:w="521" w:type="dxa"/>
            <w:noWrap/>
            <w:hideMark/>
          </w:tcPr>
          <w:p w14:paraId="23F40593" w14:textId="77777777" w:rsidR="00141A67" w:rsidRPr="00851A90" w:rsidRDefault="00141A67" w:rsidP="0019179B">
            <w:pPr>
              <w:spacing w:after="0" w:line="240" w:lineRule="auto"/>
              <w:jc w:val="center"/>
              <w:rPr>
                <w:sz w:val="20"/>
                <w:szCs w:val="20"/>
              </w:rPr>
            </w:pPr>
            <w:r w:rsidRPr="00851A90">
              <w:rPr>
                <w:sz w:val="20"/>
                <w:szCs w:val="20"/>
              </w:rPr>
              <w:t>5</w:t>
            </w:r>
          </w:p>
        </w:tc>
        <w:tc>
          <w:tcPr>
            <w:tcW w:w="900" w:type="dxa"/>
            <w:noWrap/>
            <w:hideMark/>
          </w:tcPr>
          <w:p w14:paraId="6386A5CD" w14:textId="77777777" w:rsidR="00141A67" w:rsidRPr="00851A90" w:rsidRDefault="00141A67" w:rsidP="0019179B">
            <w:pPr>
              <w:spacing w:after="0" w:line="240" w:lineRule="auto"/>
              <w:jc w:val="center"/>
              <w:rPr>
                <w:sz w:val="20"/>
                <w:szCs w:val="20"/>
              </w:rPr>
            </w:pPr>
            <w:r w:rsidRPr="00851A90">
              <w:rPr>
                <w:sz w:val="20"/>
                <w:szCs w:val="20"/>
              </w:rPr>
              <w:t>2500</w:t>
            </w:r>
          </w:p>
        </w:tc>
        <w:tc>
          <w:tcPr>
            <w:tcW w:w="4050" w:type="dxa"/>
            <w:noWrap/>
            <w:hideMark/>
          </w:tcPr>
          <w:p w14:paraId="3F939BAA" w14:textId="30E75494" w:rsidR="00141A67" w:rsidRPr="00851A90" w:rsidRDefault="00F468F0" w:rsidP="009022D0">
            <w:pPr>
              <w:spacing w:after="0" w:line="240" w:lineRule="auto"/>
              <w:rPr>
                <w:sz w:val="20"/>
                <w:szCs w:val="20"/>
              </w:rPr>
            </w:pPr>
            <w:r>
              <w:rPr>
                <w:sz w:val="20"/>
                <w:szCs w:val="20"/>
              </w:rPr>
              <w:t>(+5</w:t>
            </w:r>
            <w:r w:rsidR="00141A67" w:rsidRPr="00851A90">
              <w:rPr>
                <w:sz w:val="20"/>
                <w:szCs w:val="20"/>
              </w:rPr>
              <w:t xml:space="preserve"> CHA, +5% Radiation resistance), Optional Gas Mask.  </w:t>
            </w:r>
            <w:r w:rsidR="00141A67">
              <w:rPr>
                <w:sz w:val="20"/>
                <w:szCs w:val="20"/>
              </w:rPr>
              <w:t>Powered armor</w:t>
            </w:r>
            <w:r w:rsidR="00141A67" w:rsidRPr="00851A90">
              <w:rPr>
                <w:sz w:val="20"/>
                <w:szCs w:val="20"/>
              </w:rPr>
              <w:t xml:space="preserve"> </w:t>
            </w:r>
            <w:r w:rsidR="00141A67">
              <w:rPr>
                <w:sz w:val="20"/>
                <w:szCs w:val="20"/>
              </w:rPr>
              <w:t>training r</w:t>
            </w:r>
            <w:r w:rsidR="00141A67" w:rsidRPr="00851A90">
              <w:rPr>
                <w:sz w:val="20"/>
                <w:szCs w:val="20"/>
              </w:rPr>
              <w:t>eq</w:t>
            </w:r>
            <w:r w:rsidR="00141A67">
              <w:rPr>
                <w:sz w:val="20"/>
                <w:szCs w:val="20"/>
              </w:rPr>
              <w:t>’</w:t>
            </w:r>
            <w:r w:rsidR="00141A67" w:rsidRPr="00851A90">
              <w:rPr>
                <w:sz w:val="20"/>
                <w:szCs w:val="20"/>
              </w:rPr>
              <w:t>d</w:t>
            </w:r>
          </w:p>
        </w:tc>
        <w:tc>
          <w:tcPr>
            <w:tcW w:w="1086" w:type="dxa"/>
            <w:noWrap/>
            <w:hideMark/>
          </w:tcPr>
          <w:p w14:paraId="1CC79BB5" w14:textId="77777777" w:rsidR="00141A67" w:rsidRPr="00851A90" w:rsidRDefault="00141A67" w:rsidP="0019179B">
            <w:pPr>
              <w:spacing w:after="0" w:line="240" w:lineRule="auto"/>
              <w:rPr>
                <w:sz w:val="20"/>
                <w:szCs w:val="20"/>
              </w:rPr>
            </w:pPr>
            <w:r w:rsidRPr="00851A90">
              <w:rPr>
                <w:sz w:val="20"/>
                <w:szCs w:val="20"/>
              </w:rPr>
              <w:t>No</w:t>
            </w:r>
          </w:p>
        </w:tc>
      </w:tr>
      <w:tr w:rsidR="00141A67" w:rsidRPr="009B2E2B" w14:paraId="459A691E" w14:textId="77777777" w:rsidTr="009022D0">
        <w:trPr>
          <w:trHeight w:val="300"/>
        </w:trPr>
        <w:tc>
          <w:tcPr>
            <w:tcW w:w="3438" w:type="dxa"/>
            <w:noWrap/>
            <w:hideMark/>
          </w:tcPr>
          <w:p w14:paraId="7D771E0F" w14:textId="77777777" w:rsidR="00141A67" w:rsidRPr="00851A90" w:rsidRDefault="00141A67" w:rsidP="0019179B">
            <w:pPr>
              <w:spacing w:after="0" w:line="240" w:lineRule="auto"/>
              <w:rPr>
                <w:sz w:val="20"/>
                <w:szCs w:val="20"/>
              </w:rPr>
            </w:pPr>
            <w:r w:rsidRPr="00851A90">
              <w:rPr>
                <w:sz w:val="20"/>
                <w:szCs w:val="20"/>
              </w:rPr>
              <w:t>Salvaged Ranger Helmet</w:t>
            </w:r>
          </w:p>
        </w:tc>
        <w:tc>
          <w:tcPr>
            <w:tcW w:w="540" w:type="dxa"/>
            <w:noWrap/>
            <w:hideMark/>
          </w:tcPr>
          <w:p w14:paraId="5DC91DEF" w14:textId="77777777" w:rsidR="00141A67" w:rsidRPr="00851A90" w:rsidRDefault="00141A67" w:rsidP="0019179B">
            <w:pPr>
              <w:spacing w:after="0" w:line="240" w:lineRule="auto"/>
              <w:jc w:val="center"/>
              <w:rPr>
                <w:sz w:val="20"/>
                <w:szCs w:val="20"/>
              </w:rPr>
            </w:pPr>
            <w:r>
              <w:rPr>
                <w:sz w:val="20"/>
                <w:szCs w:val="20"/>
              </w:rPr>
              <w:t>12</w:t>
            </w:r>
          </w:p>
        </w:tc>
        <w:tc>
          <w:tcPr>
            <w:tcW w:w="521" w:type="dxa"/>
            <w:noWrap/>
            <w:hideMark/>
          </w:tcPr>
          <w:p w14:paraId="078E36AA" w14:textId="77777777" w:rsidR="00141A67" w:rsidRPr="00851A90" w:rsidRDefault="00141A67" w:rsidP="0019179B">
            <w:pPr>
              <w:spacing w:after="0" w:line="240" w:lineRule="auto"/>
              <w:jc w:val="center"/>
              <w:rPr>
                <w:sz w:val="20"/>
                <w:szCs w:val="20"/>
              </w:rPr>
            </w:pPr>
            <w:r w:rsidRPr="00851A90">
              <w:rPr>
                <w:sz w:val="20"/>
                <w:szCs w:val="20"/>
              </w:rPr>
              <w:t>5</w:t>
            </w:r>
          </w:p>
        </w:tc>
        <w:tc>
          <w:tcPr>
            <w:tcW w:w="900" w:type="dxa"/>
            <w:noWrap/>
            <w:hideMark/>
          </w:tcPr>
          <w:p w14:paraId="75D3CD41" w14:textId="77777777" w:rsidR="00141A67" w:rsidRPr="00851A90" w:rsidRDefault="00141A67" w:rsidP="0019179B">
            <w:pPr>
              <w:spacing w:after="0" w:line="240" w:lineRule="auto"/>
              <w:jc w:val="center"/>
              <w:rPr>
                <w:sz w:val="20"/>
                <w:szCs w:val="20"/>
              </w:rPr>
            </w:pPr>
            <w:r w:rsidRPr="00851A90">
              <w:rPr>
                <w:sz w:val="20"/>
                <w:szCs w:val="20"/>
              </w:rPr>
              <w:t>1200</w:t>
            </w:r>
          </w:p>
        </w:tc>
        <w:tc>
          <w:tcPr>
            <w:tcW w:w="4050" w:type="dxa"/>
            <w:noWrap/>
            <w:hideMark/>
          </w:tcPr>
          <w:p w14:paraId="59762AFA" w14:textId="77777777" w:rsidR="00141A67" w:rsidRPr="00851A90" w:rsidRDefault="00141A67" w:rsidP="0019179B">
            <w:pPr>
              <w:spacing w:after="0" w:line="240" w:lineRule="auto"/>
              <w:rPr>
                <w:sz w:val="20"/>
                <w:szCs w:val="20"/>
              </w:rPr>
            </w:pPr>
            <w:r>
              <w:rPr>
                <w:sz w:val="20"/>
                <w:szCs w:val="20"/>
              </w:rPr>
              <w:t xml:space="preserve">Radio and flashlight are non-functional.  </w:t>
            </w:r>
          </w:p>
        </w:tc>
        <w:tc>
          <w:tcPr>
            <w:tcW w:w="1086" w:type="dxa"/>
            <w:noWrap/>
            <w:hideMark/>
          </w:tcPr>
          <w:p w14:paraId="255B961C" w14:textId="77777777" w:rsidR="00141A67" w:rsidRPr="00851A90" w:rsidRDefault="00141A67" w:rsidP="0019179B">
            <w:pPr>
              <w:spacing w:after="0" w:line="240" w:lineRule="auto"/>
              <w:rPr>
                <w:sz w:val="20"/>
                <w:szCs w:val="20"/>
              </w:rPr>
            </w:pPr>
            <w:r w:rsidRPr="00851A90">
              <w:rPr>
                <w:sz w:val="20"/>
                <w:szCs w:val="20"/>
              </w:rPr>
              <w:t>No</w:t>
            </w:r>
          </w:p>
        </w:tc>
      </w:tr>
      <w:tr w:rsidR="00141A67" w:rsidRPr="009B2E2B" w14:paraId="240CD190" w14:textId="77777777" w:rsidTr="009022D0">
        <w:trPr>
          <w:trHeight w:val="300"/>
        </w:trPr>
        <w:tc>
          <w:tcPr>
            <w:tcW w:w="3438" w:type="dxa"/>
            <w:noWrap/>
            <w:hideMark/>
          </w:tcPr>
          <w:p w14:paraId="4FBF7F89" w14:textId="77777777" w:rsidR="00141A67" w:rsidRPr="00851A90" w:rsidRDefault="00141A67" w:rsidP="0019179B">
            <w:pPr>
              <w:spacing w:after="0" w:line="240" w:lineRule="auto"/>
              <w:rPr>
                <w:sz w:val="20"/>
                <w:szCs w:val="20"/>
              </w:rPr>
            </w:pPr>
            <w:r w:rsidRPr="00851A90">
              <w:rPr>
                <w:sz w:val="20"/>
                <w:szCs w:val="20"/>
              </w:rPr>
              <w:t>Samurai Helmet</w:t>
            </w:r>
          </w:p>
        </w:tc>
        <w:tc>
          <w:tcPr>
            <w:tcW w:w="540" w:type="dxa"/>
            <w:noWrap/>
            <w:hideMark/>
          </w:tcPr>
          <w:p w14:paraId="008C8A3B" w14:textId="77777777" w:rsidR="00141A67" w:rsidRPr="00851A90" w:rsidRDefault="00141A67" w:rsidP="0019179B">
            <w:pPr>
              <w:spacing w:after="0" w:line="240" w:lineRule="auto"/>
              <w:jc w:val="center"/>
              <w:rPr>
                <w:sz w:val="20"/>
                <w:szCs w:val="20"/>
              </w:rPr>
            </w:pPr>
            <w:r>
              <w:rPr>
                <w:sz w:val="20"/>
                <w:szCs w:val="20"/>
              </w:rPr>
              <w:t>9</w:t>
            </w:r>
          </w:p>
        </w:tc>
        <w:tc>
          <w:tcPr>
            <w:tcW w:w="521" w:type="dxa"/>
            <w:noWrap/>
            <w:hideMark/>
          </w:tcPr>
          <w:p w14:paraId="2A9FBCA5" w14:textId="77777777" w:rsidR="00141A67" w:rsidRPr="00851A90" w:rsidRDefault="00141A67" w:rsidP="0019179B">
            <w:pPr>
              <w:spacing w:after="0" w:line="240" w:lineRule="auto"/>
              <w:jc w:val="center"/>
              <w:rPr>
                <w:sz w:val="20"/>
                <w:szCs w:val="20"/>
              </w:rPr>
            </w:pPr>
            <w:r w:rsidRPr="00851A90">
              <w:rPr>
                <w:sz w:val="20"/>
                <w:szCs w:val="20"/>
              </w:rPr>
              <w:t>4</w:t>
            </w:r>
          </w:p>
        </w:tc>
        <w:tc>
          <w:tcPr>
            <w:tcW w:w="900" w:type="dxa"/>
            <w:noWrap/>
            <w:hideMark/>
          </w:tcPr>
          <w:p w14:paraId="4D14DD29" w14:textId="77777777" w:rsidR="00141A67" w:rsidRPr="00851A90" w:rsidRDefault="00141A67" w:rsidP="0019179B">
            <w:pPr>
              <w:spacing w:after="0" w:line="240" w:lineRule="auto"/>
              <w:jc w:val="center"/>
              <w:rPr>
                <w:sz w:val="20"/>
                <w:szCs w:val="20"/>
              </w:rPr>
            </w:pPr>
            <w:r w:rsidRPr="00851A90">
              <w:rPr>
                <w:sz w:val="20"/>
                <w:szCs w:val="20"/>
              </w:rPr>
              <w:t>350</w:t>
            </w:r>
          </w:p>
        </w:tc>
        <w:tc>
          <w:tcPr>
            <w:tcW w:w="4050" w:type="dxa"/>
            <w:noWrap/>
            <w:hideMark/>
          </w:tcPr>
          <w:p w14:paraId="34753D5B" w14:textId="77777777" w:rsidR="00141A67" w:rsidRPr="00851A90" w:rsidRDefault="00141A67" w:rsidP="0019179B">
            <w:pPr>
              <w:spacing w:after="0" w:line="240" w:lineRule="auto"/>
              <w:rPr>
                <w:sz w:val="20"/>
                <w:szCs w:val="20"/>
              </w:rPr>
            </w:pPr>
          </w:p>
        </w:tc>
        <w:tc>
          <w:tcPr>
            <w:tcW w:w="1086" w:type="dxa"/>
            <w:noWrap/>
            <w:hideMark/>
          </w:tcPr>
          <w:p w14:paraId="10BFAAEC" w14:textId="77777777" w:rsidR="00141A67" w:rsidRPr="00851A90" w:rsidRDefault="00141A67" w:rsidP="0019179B">
            <w:pPr>
              <w:spacing w:after="0" w:line="240" w:lineRule="auto"/>
              <w:rPr>
                <w:sz w:val="20"/>
                <w:szCs w:val="20"/>
              </w:rPr>
            </w:pPr>
            <w:r w:rsidRPr="00851A90">
              <w:rPr>
                <w:sz w:val="20"/>
                <w:szCs w:val="20"/>
              </w:rPr>
              <w:t>Yes</w:t>
            </w:r>
          </w:p>
        </w:tc>
      </w:tr>
      <w:tr w:rsidR="00141A67" w:rsidRPr="009B2E2B" w14:paraId="11D24E88" w14:textId="77777777" w:rsidTr="009022D0">
        <w:trPr>
          <w:trHeight w:val="300"/>
        </w:trPr>
        <w:tc>
          <w:tcPr>
            <w:tcW w:w="3438" w:type="dxa"/>
            <w:noWrap/>
            <w:hideMark/>
          </w:tcPr>
          <w:p w14:paraId="1AD05323" w14:textId="77777777" w:rsidR="00141A67" w:rsidRPr="00851A90" w:rsidRDefault="00141A67" w:rsidP="0019179B">
            <w:pPr>
              <w:spacing w:after="0" w:line="240" w:lineRule="auto"/>
              <w:rPr>
                <w:sz w:val="20"/>
                <w:szCs w:val="20"/>
              </w:rPr>
            </w:pPr>
            <w:r w:rsidRPr="00851A90">
              <w:rPr>
                <w:sz w:val="20"/>
                <w:szCs w:val="20"/>
              </w:rPr>
              <w:t>Security Helmet (Casino)</w:t>
            </w:r>
          </w:p>
        </w:tc>
        <w:tc>
          <w:tcPr>
            <w:tcW w:w="540" w:type="dxa"/>
            <w:noWrap/>
            <w:hideMark/>
          </w:tcPr>
          <w:p w14:paraId="451226AD" w14:textId="77777777" w:rsidR="00141A67" w:rsidRPr="00851A90" w:rsidRDefault="00141A67" w:rsidP="0019179B">
            <w:pPr>
              <w:spacing w:after="0" w:line="240" w:lineRule="auto"/>
              <w:jc w:val="center"/>
              <w:rPr>
                <w:sz w:val="20"/>
                <w:szCs w:val="20"/>
              </w:rPr>
            </w:pPr>
            <w:r>
              <w:rPr>
                <w:sz w:val="20"/>
                <w:szCs w:val="20"/>
              </w:rPr>
              <w:t>12</w:t>
            </w:r>
          </w:p>
        </w:tc>
        <w:tc>
          <w:tcPr>
            <w:tcW w:w="521" w:type="dxa"/>
            <w:noWrap/>
            <w:hideMark/>
          </w:tcPr>
          <w:p w14:paraId="6462A731" w14:textId="77777777" w:rsidR="00141A67" w:rsidRPr="00851A90" w:rsidRDefault="00141A67" w:rsidP="0019179B">
            <w:pPr>
              <w:spacing w:after="0" w:line="240" w:lineRule="auto"/>
              <w:jc w:val="center"/>
              <w:rPr>
                <w:sz w:val="20"/>
                <w:szCs w:val="20"/>
              </w:rPr>
            </w:pPr>
            <w:r w:rsidRPr="00851A90">
              <w:rPr>
                <w:sz w:val="20"/>
                <w:szCs w:val="20"/>
              </w:rPr>
              <w:t>3</w:t>
            </w:r>
          </w:p>
        </w:tc>
        <w:tc>
          <w:tcPr>
            <w:tcW w:w="900" w:type="dxa"/>
            <w:noWrap/>
            <w:hideMark/>
          </w:tcPr>
          <w:p w14:paraId="37B4F5AB" w14:textId="77777777" w:rsidR="00141A67" w:rsidRPr="00851A90" w:rsidRDefault="00141A67" w:rsidP="0019179B">
            <w:pPr>
              <w:spacing w:after="0" w:line="240" w:lineRule="auto"/>
              <w:jc w:val="center"/>
              <w:rPr>
                <w:sz w:val="20"/>
                <w:szCs w:val="20"/>
              </w:rPr>
            </w:pPr>
            <w:r w:rsidRPr="00851A90">
              <w:rPr>
                <w:sz w:val="20"/>
                <w:szCs w:val="20"/>
              </w:rPr>
              <w:t>500</w:t>
            </w:r>
          </w:p>
        </w:tc>
        <w:tc>
          <w:tcPr>
            <w:tcW w:w="4050" w:type="dxa"/>
            <w:noWrap/>
            <w:hideMark/>
          </w:tcPr>
          <w:p w14:paraId="3441660E" w14:textId="77777777" w:rsidR="00141A67" w:rsidRPr="00851A90" w:rsidRDefault="00141A67" w:rsidP="0019179B">
            <w:pPr>
              <w:spacing w:after="0" w:line="240" w:lineRule="auto"/>
              <w:rPr>
                <w:sz w:val="20"/>
                <w:szCs w:val="20"/>
              </w:rPr>
            </w:pPr>
          </w:p>
        </w:tc>
        <w:tc>
          <w:tcPr>
            <w:tcW w:w="1086" w:type="dxa"/>
            <w:noWrap/>
            <w:hideMark/>
          </w:tcPr>
          <w:p w14:paraId="4BF5051F" w14:textId="77777777" w:rsidR="00141A67" w:rsidRPr="00851A90" w:rsidRDefault="00141A67" w:rsidP="0019179B">
            <w:pPr>
              <w:spacing w:after="0" w:line="240" w:lineRule="auto"/>
              <w:rPr>
                <w:sz w:val="20"/>
                <w:szCs w:val="20"/>
              </w:rPr>
            </w:pPr>
            <w:r w:rsidRPr="00851A90">
              <w:rPr>
                <w:sz w:val="20"/>
                <w:szCs w:val="20"/>
              </w:rPr>
              <w:t>No</w:t>
            </w:r>
          </w:p>
        </w:tc>
      </w:tr>
      <w:tr w:rsidR="00141A67" w:rsidRPr="009B2E2B" w14:paraId="222C6A16" w14:textId="77777777" w:rsidTr="009022D0">
        <w:trPr>
          <w:trHeight w:val="300"/>
        </w:trPr>
        <w:tc>
          <w:tcPr>
            <w:tcW w:w="3438" w:type="dxa"/>
            <w:noWrap/>
            <w:hideMark/>
          </w:tcPr>
          <w:p w14:paraId="4C1B69D5" w14:textId="77777777" w:rsidR="00141A67" w:rsidRPr="00851A90" w:rsidRDefault="00141A67" w:rsidP="0019179B">
            <w:pPr>
              <w:spacing w:after="0" w:line="240" w:lineRule="auto"/>
              <w:rPr>
                <w:sz w:val="20"/>
                <w:szCs w:val="20"/>
              </w:rPr>
            </w:pPr>
            <w:r w:rsidRPr="00851A90">
              <w:rPr>
                <w:sz w:val="20"/>
                <w:szCs w:val="20"/>
              </w:rPr>
              <w:t>Security Helmet (Casino, Reinforced)</w:t>
            </w:r>
          </w:p>
        </w:tc>
        <w:tc>
          <w:tcPr>
            <w:tcW w:w="540" w:type="dxa"/>
            <w:noWrap/>
            <w:hideMark/>
          </w:tcPr>
          <w:p w14:paraId="52B7F395" w14:textId="77777777" w:rsidR="00141A67" w:rsidRPr="00851A90" w:rsidRDefault="00141A67" w:rsidP="0019179B">
            <w:pPr>
              <w:spacing w:after="0" w:line="240" w:lineRule="auto"/>
              <w:jc w:val="center"/>
              <w:rPr>
                <w:sz w:val="20"/>
                <w:szCs w:val="20"/>
              </w:rPr>
            </w:pPr>
            <w:r>
              <w:rPr>
                <w:sz w:val="20"/>
                <w:szCs w:val="20"/>
              </w:rPr>
              <w:t>15</w:t>
            </w:r>
          </w:p>
        </w:tc>
        <w:tc>
          <w:tcPr>
            <w:tcW w:w="521" w:type="dxa"/>
            <w:noWrap/>
            <w:hideMark/>
          </w:tcPr>
          <w:p w14:paraId="760887D9" w14:textId="77777777" w:rsidR="00141A67" w:rsidRPr="00851A90" w:rsidRDefault="00141A67" w:rsidP="0019179B">
            <w:pPr>
              <w:spacing w:after="0" w:line="240" w:lineRule="auto"/>
              <w:jc w:val="center"/>
              <w:rPr>
                <w:sz w:val="20"/>
                <w:szCs w:val="20"/>
              </w:rPr>
            </w:pPr>
            <w:r w:rsidRPr="00851A90">
              <w:rPr>
                <w:sz w:val="20"/>
                <w:szCs w:val="20"/>
              </w:rPr>
              <w:t>4</w:t>
            </w:r>
          </w:p>
        </w:tc>
        <w:tc>
          <w:tcPr>
            <w:tcW w:w="900" w:type="dxa"/>
            <w:noWrap/>
            <w:hideMark/>
          </w:tcPr>
          <w:p w14:paraId="40507F2D" w14:textId="77777777" w:rsidR="00141A67" w:rsidRPr="00851A90" w:rsidRDefault="00141A67" w:rsidP="0019179B">
            <w:pPr>
              <w:spacing w:after="0" w:line="240" w:lineRule="auto"/>
              <w:jc w:val="center"/>
              <w:rPr>
                <w:sz w:val="20"/>
                <w:szCs w:val="20"/>
              </w:rPr>
            </w:pPr>
            <w:r w:rsidRPr="00851A90">
              <w:rPr>
                <w:sz w:val="20"/>
                <w:szCs w:val="20"/>
              </w:rPr>
              <w:t>850</w:t>
            </w:r>
          </w:p>
        </w:tc>
        <w:tc>
          <w:tcPr>
            <w:tcW w:w="4050" w:type="dxa"/>
            <w:noWrap/>
            <w:hideMark/>
          </w:tcPr>
          <w:p w14:paraId="6B2BB830" w14:textId="77777777" w:rsidR="00141A67" w:rsidRPr="00851A90" w:rsidRDefault="00141A67" w:rsidP="0019179B">
            <w:pPr>
              <w:spacing w:after="0" w:line="240" w:lineRule="auto"/>
              <w:rPr>
                <w:sz w:val="20"/>
                <w:szCs w:val="20"/>
              </w:rPr>
            </w:pPr>
          </w:p>
        </w:tc>
        <w:tc>
          <w:tcPr>
            <w:tcW w:w="1086" w:type="dxa"/>
            <w:noWrap/>
            <w:hideMark/>
          </w:tcPr>
          <w:p w14:paraId="0745F749" w14:textId="77777777" w:rsidR="00141A67" w:rsidRPr="00851A90" w:rsidRDefault="00141A67" w:rsidP="0019179B">
            <w:pPr>
              <w:spacing w:after="0" w:line="240" w:lineRule="auto"/>
              <w:rPr>
                <w:sz w:val="20"/>
                <w:szCs w:val="20"/>
              </w:rPr>
            </w:pPr>
            <w:r w:rsidRPr="00851A90">
              <w:rPr>
                <w:sz w:val="20"/>
                <w:szCs w:val="20"/>
              </w:rPr>
              <w:t>No</w:t>
            </w:r>
          </w:p>
        </w:tc>
      </w:tr>
      <w:tr w:rsidR="00141A67" w:rsidRPr="009B2E2B" w14:paraId="147A61B0" w14:textId="77777777" w:rsidTr="009022D0">
        <w:trPr>
          <w:trHeight w:val="300"/>
        </w:trPr>
        <w:tc>
          <w:tcPr>
            <w:tcW w:w="3438" w:type="dxa"/>
            <w:noWrap/>
            <w:hideMark/>
          </w:tcPr>
          <w:p w14:paraId="1CEE9B2C" w14:textId="77777777" w:rsidR="00141A67" w:rsidRPr="00851A90" w:rsidRDefault="00141A67" w:rsidP="0019179B">
            <w:pPr>
              <w:spacing w:after="0" w:line="240" w:lineRule="auto"/>
              <w:rPr>
                <w:sz w:val="20"/>
                <w:szCs w:val="20"/>
              </w:rPr>
            </w:pPr>
            <w:r w:rsidRPr="00851A90">
              <w:rPr>
                <w:sz w:val="20"/>
                <w:szCs w:val="20"/>
              </w:rPr>
              <w:t>Security Helmet (Stable)</w:t>
            </w:r>
          </w:p>
        </w:tc>
        <w:tc>
          <w:tcPr>
            <w:tcW w:w="540" w:type="dxa"/>
            <w:noWrap/>
            <w:hideMark/>
          </w:tcPr>
          <w:p w14:paraId="08C39DE9" w14:textId="77777777" w:rsidR="00141A67" w:rsidRPr="00851A90" w:rsidRDefault="00141A67" w:rsidP="0019179B">
            <w:pPr>
              <w:spacing w:after="0" w:line="240" w:lineRule="auto"/>
              <w:jc w:val="center"/>
              <w:rPr>
                <w:sz w:val="20"/>
                <w:szCs w:val="20"/>
              </w:rPr>
            </w:pPr>
            <w:r>
              <w:rPr>
                <w:sz w:val="20"/>
                <w:szCs w:val="20"/>
              </w:rPr>
              <w:t>9</w:t>
            </w:r>
          </w:p>
        </w:tc>
        <w:tc>
          <w:tcPr>
            <w:tcW w:w="521" w:type="dxa"/>
            <w:noWrap/>
            <w:hideMark/>
          </w:tcPr>
          <w:p w14:paraId="538DAC97" w14:textId="77777777" w:rsidR="00141A67" w:rsidRPr="00851A90" w:rsidRDefault="00141A67" w:rsidP="0019179B">
            <w:pPr>
              <w:spacing w:after="0" w:line="240" w:lineRule="auto"/>
              <w:jc w:val="center"/>
              <w:rPr>
                <w:sz w:val="20"/>
                <w:szCs w:val="20"/>
              </w:rPr>
            </w:pPr>
            <w:r w:rsidRPr="00851A90">
              <w:rPr>
                <w:sz w:val="20"/>
                <w:szCs w:val="20"/>
              </w:rPr>
              <w:t>3</w:t>
            </w:r>
          </w:p>
        </w:tc>
        <w:tc>
          <w:tcPr>
            <w:tcW w:w="900" w:type="dxa"/>
            <w:noWrap/>
            <w:hideMark/>
          </w:tcPr>
          <w:p w14:paraId="7D22F87D" w14:textId="77777777" w:rsidR="00141A67" w:rsidRPr="00851A90" w:rsidRDefault="00141A67" w:rsidP="0019179B">
            <w:pPr>
              <w:spacing w:after="0" w:line="240" w:lineRule="auto"/>
              <w:jc w:val="center"/>
              <w:rPr>
                <w:sz w:val="20"/>
                <w:szCs w:val="20"/>
              </w:rPr>
            </w:pPr>
            <w:r w:rsidRPr="00851A90">
              <w:rPr>
                <w:sz w:val="20"/>
                <w:szCs w:val="20"/>
              </w:rPr>
              <w:t>30</w:t>
            </w:r>
          </w:p>
        </w:tc>
        <w:tc>
          <w:tcPr>
            <w:tcW w:w="4050" w:type="dxa"/>
            <w:noWrap/>
            <w:hideMark/>
          </w:tcPr>
          <w:p w14:paraId="41A3D93B" w14:textId="77777777" w:rsidR="00141A67" w:rsidRPr="00851A90" w:rsidRDefault="00141A67" w:rsidP="0019179B">
            <w:pPr>
              <w:spacing w:after="0" w:line="240" w:lineRule="auto"/>
              <w:rPr>
                <w:sz w:val="20"/>
                <w:szCs w:val="20"/>
              </w:rPr>
            </w:pPr>
          </w:p>
        </w:tc>
        <w:tc>
          <w:tcPr>
            <w:tcW w:w="1086" w:type="dxa"/>
            <w:noWrap/>
            <w:hideMark/>
          </w:tcPr>
          <w:p w14:paraId="45D19628" w14:textId="77777777" w:rsidR="00141A67" w:rsidRPr="00851A90" w:rsidRDefault="00141A67" w:rsidP="0019179B">
            <w:pPr>
              <w:spacing w:after="0" w:line="240" w:lineRule="auto"/>
              <w:rPr>
                <w:sz w:val="20"/>
                <w:szCs w:val="20"/>
              </w:rPr>
            </w:pPr>
            <w:r w:rsidRPr="00851A90">
              <w:rPr>
                <w:sz w:val="20"/>
                <w:szCs w:val="20"/>
              </w:rPr>
              <w:t>Yes</w:t>
            </w:r>
          </w:p>
        </w:tc>
      </w:tr>
      <w:tr w:rsidR="00141A67" w:rsidRPr="009B2E2B" w14:paraId="755F9396" w14:textId="77777777" w:rsidTr="009022D0">
        <w:trPr>
          <w:trHeight w:val="300"/>
        </w:trPr>
        <w:tc>
          <w:tcPr>
            <w:tcW w:w="3438" w:type="dxa"/>
            <w:noWrap/>
            <w:hideMark/>
          </w:tcPr>
          <w:p w14:paraId="360258A8" w14:textId="77777777" w:rsidR="00141A67" w:rsidRPr="00851A90" w:rsidRDefault="00141A67" w:rsidP="0019179B">
            <w:pPr>
              <w:spacing w:after="0" w:line="240" w:lineRule="auto"/>
              <w:rPr>
                <w:sz w:val="20"/>
                <w:szCs w:val="20"/>
              </w:rPr>
            </w:pPr>
            <w:r w:rsidRPr="00851A90">
              <w:rPr>
                <w:sz w:val="20"/>
                <w:szCs w:val="20"/>
              </w:rPr>
              <w:t>Sheriff's Hat</w:t>
            </w:r>
          </w:p>
        </w:tc>
        <w:tc>
          <w:tcPr>
            <w:tcW w:w="540" w:type="dxa"/>
            <w:noWrap/>
            <w:hideMark/>
          </w:tcPr>
          <w:p w14:paraId="130FF5F5" w14:textId="77777777" w:rsidR="00141A67" w:rsidRPr="00851A90" w:rsidRDefault="00141A67" w:rsidP="0019179B">
            <w:pPr>
              <w:spacing w:after="0" w:line="240" w:lineRule="auto"/>
              <w:jc w:val="center"/>
              <w:rPr>
                <w:sz w:val="20"/>
                <w:szCs w:val="20"/>
              </w:rPr>
            </w:pPr>
            <w:r w:rsidRPr="00851A90">
              <w:rPr>
                <w:sz w:val="20"/>
                <w:szCs w:val="20"/>
              </w:rPr>
              <w:t>0</w:t>
            </w:r>
          </w:p>
        </w:tc>
        <w:tc>
          <w:tcPr>
            <w:tcW w:w="521" w:type="dxa"/>
            <w:noWrap/>
            <w:hideMark/>
          </w:tcPr>
          <w:p w14:paraId="665B7212" w14:textId="77777777" w:rsidR="00141A67" w:rsidRPr="00851A90" w:rsidRDefault="00141A67" w:rsidP="0019179B">
            <w:pPr>
              <w:spacing w:after="0" w:line="240" w:lineRule="auto"/>
              <w:jc w:val="center"/>
              <w:rPr>
                <w:sz w:val="20"/>
                <w:szCs w:val="20"/>
              </w:rPr>
            </w:pPr>
            <w:r w:rsidRPr="00851A90">
              <w:rPr>
                <w:sz w:val="20"/>
                <w:szCs w:val="20"/>
              </w:rPr>
              <w:t>1</w:t>
            </w:r>
          </w:p>
        </w:tc>
        <w:tc>
          <w:tcPr>
            <w:tcW w:w="900" w:type="dxa"/>
            <w:noWrap/>
            <w:hideMark/>
          </w:tcPr>
          <w:p w14:paraId="5D3413F9" w14:textId="77777777" w:rsidR="00141A67" w:rsidRPr="00851A90" w:rsidRDefault="00141A67" w:rsidP="0019179B">
            <w:pPr>
              <w:spacing w:after="0" w:line="240" w:lineRule="auto"/>
              <w:jc w:val="center"/>
              <w:rPr>
                <w:sz w:val="20"/>
                <w:szCs w:val="20"/>
              </w:rPr>
            </w:pPr>
            <w:r w:rsidRPr="00851A90">
              <w:rPr>
                <w:sz w:val="20"/>
                <w:szCs w:val="20"/>
              </w:rPr>
              <w:t>35</w:t>
            </w:r>
          </w:p>
        </w:tc>
        <w:tc>
          <w:tcPr>
            <w:tcW w:w="4050" w:type="dxa"/>
            <w:noWrap/>
            <w:hideMark/>
          </w:tcPr>
          <w:p w14:paraId="31EF25D4" w14:textId="0313FBED" w:rsidR="00141A67" w:rsidRPr="00851A90" w:rsidRDefault="00141A67" w:rsidP="00F468F0">
            <w:pPr>
              <w:spacing w:after="0" w:line="240" w:lineRule="auto"/>
              <w:rPr>
                <w:sz w:val="20"/>
                <w:szCs w:val="20"/>
              </w:rPr>
            </w:pPr>
            <w:r w:rsidRPr="00851A90">
              <w:rPr>
                <w:sz w:val="20"/>
                <w:szCs w:val="20"/>
              </w:rPr>
              <w:t>(+</w:t>
            </w:r>
            <w:r w:rsidR="00F468F0">
              <w:rPr>
                <w:sz w:val="20"/>
                <w:szCs w:val="20"/>
              </w:rPr>
              <w:t>5</w:t>
            </w:r>
            <w:r w:rsidRPr="00851A90">
              <w:rPr>
                <w:sz w:val="20"/>
                <w:szCs w:val="20"/>
              </w:rPr>
              <w:t xml:space="preserve"> PER)</w:t>
            </w:r>
          </w:p>
        </w:tc>
        <w:tc>
          <w:tcPr>
            <w:tcW w:w="1086" w:type="dxa"/>
            <w:noWrap/>
            <w:hideMark/>
          </w:tcPr>
          <w:p w14:paraId="3E8AFED9" w14:textId="77777777" w:rsidR="00141A67" w:rsidRPr="00851A90" w:rsidRDefault="00141A67" w:rsidP="0019179B">
            <w:pPr>
              <w:spacing w:after="0" w:line="240" w:lineRule="auto"/>
              <w:rPr>
                <w:sz w:val="20"/>
                <w:szCs w:val="20"/>
              </w:rPr>
            </w:pPr>
            <w:r w:rsidRPr="00851A90">
              <w:rPr>
                <w:sz w:val="20"/>
                <w:szCs w:val="20"/>
              </w:rPr>
              <w:t>Yes</w:t>
            </w:r>
          </w:p>
        </w:tc>
      </w:tr>
      <w:tr w:rsidR="00141A67" w:rsidRPr="009B2E2B" w14:paraId="1E13FE1A" w14:textId="77777777" w:rsidTr="009022D0">
        <w:trPr>
          <w:trHeight w:val="300"/>
        </w:trPr>
        <w:tc>
          <w:tcPr>
            <w:tcW w:w="3438" w:type="dxa"/>
            <w:noWrap/>
            <w:hideMark/>
          </w:tcPr>
          <w:p w14:paraId="6EADC9A4" w14:textId="77777777" w:rsidR="00141A67" w:rsidRPr="00851A90" w:rsidRDefault="00141A67" w:rsidP="0019179B">
            <w:pPr>
              <w:spacing w:after="0" w:line="240" w:lineRule="auto"/>
              <w:rPr>
                <w:sz w:val="20"/>
                <w:szCs w:val="20"/>
              </w:rPr>
            </w:pPr>
            <w:r w:rsidRPr="00851A90">
              <w:rPr>
                <w:sz w:val="20"/>
                <w:szCs w:val="20"/>
              </w:rPr>
              <w:t>Slave Headscarf</w:t>
            </w:r>
          </w:p>
        </w:tc>
        <w:tc>
          <w:tcPr>
            <w:tcW w:w="540" w:type="dxa"/>
            <w:noWrap/>
            <w:hideMark/>
          </w:tcPr>
          <w:p w14:paraId="1C1D8500" w14:textId="77777777" w:rsidR="00141A67" w:rsidRPr="00851A90" w:rsidRDefault="00141A67" w:rsidP="0019179B">
            <w:pPr>
              <w:spacing w:after="0" w:line="240" w:lineRule="auto"/>
              <w:jc w:val="center"/>
              <w:rPr>
                <w:sz w:val="20"/>
                <w:szCs w:val="20"/>
              </w:rPr>
            </w:pPr>
            <w:r w:rsidRPr="00851A90">
              <w:rPr>
                <w:sz w:val="20"/>
                <w:szCs w:val="20"/>
              </w:rPr>
              <w:t>0</w:t>
            </w:r>
          </w:p>
        </w:tc>
        <w:tc>
          <w:tcPr>
            <w:tcW w:w="521" w:type="dxa"/>
            <w:noWrap/>
            <w:hideMark/>
          </w:tcPr>
          <w:p w14:paraId="3384248C" w14:textId="77777777" w:rsidR="00141A67" w:rsidRPr="00851A90" w:rsidRDefault="00141A67" w:rsidP="0019179B">
            <w:pPr>
              <w:spacing w:after="0" w:line="240" w:lineRule="auto"/>
              <w:jc w:val="center"/>
              <w:rPr>
                <w:sz w:val="20"/>
                <w:szCs w:val="20"/>
              </w:rPr>
            </w:pPr>
            <w:r w:rsidRPr="00851A90">
              <w:rPr>
                <w:sz w:val="20"/>
                <w:szCs w:val="20"/>
              </w:rPr>
              <w:t>1</w:t>
            </w:r>
          </w:p>
        </w:tc>
        <w:tc>
          <w:tcPr>
            <w:tcW w:w="900" w:type="dxa"/>
            <w:noWrap/>
            <w:hideMark/>
          </w:tcPr>
          <w:p w14:paraId="6F7AD6A3" w14:textId="77777777" w:rsidR="00141A67" w:rsidRPr="00851A90" w:rsidRDefault="00141A67" w:rsidP="0019179B">
            <w:pPr>
              <w:spacing w:after="0" w:line="240" w:lineRule="auto"/>
              <w:jc w:val="center"/>
              <w:rPr>
                <w:sz w:val="20"/>
                <w:szCs w:val="20"/>
              </w:rPr>
            </w:pPr>
            <w:r w:rsidRPr="00851A90">
              <w:rPr>
                <w:sz w:val="20"/>
                <w:szCs w:val="20"/>
              </w:rPr>
              <w:t>6</w:t>
            </w:r>
          </w:p>
        </w:tc>
        <w:tc>
          <w:tcPr>
            <w:tcW w:w="4050" w:type="dxa"/>
            <w:noWrap/>
            <w:hideMark/>
          </w:tcPr>
          <w:p w14:paraId="56892BDE" w14:textId="77777777" w:rsidR="00141A67" w:rsidRPr="00851A90" w:rsidRDefault="00141A67" w:rsidP="0019179B">
            <w:pPr>
              <w:spacing w:after="0" w:line="240" w:lineRule="auto"/>
              <w:rPr>
                <w:sz w:val="20"/>
                <w:szCs w:val="20"/>
              </w:rPr>
            </w:pPr>
          </w:p>
        </w:tc>
        <w:tc>
          <w:tcPr>
            <w:tcW w:w="1086" w:type="dxa"/>
            <w:noWrap/>
            <w:hideMark/>
          </w:tcPr>
          <w:p w14:paraId="6764B8D7" w14:textId="77777777" w:rsidR="00141A67" w:rsidRPr="00851A90" w:rsidRDefault="00141A67" w:rsidP="0019179B">
            <w:pPr>
              <w:spacing w:after="0" w:line="240" w:lineRule="auto"/>
              <w:rPr>
                <w:sz w:val="20"/>
                <w:szCs w:val="20"/>
              </w:rPr>
            </w:pPr>
            <w:r w:rsidRPr="00851A90">
              <w:rPr>
                <w:sz w:val="20"/>
                <w:szCs w:val="20"/>
              </w:rPr>
              <w:t>Yes</w:t>
            </w:r>
          </w:p>
        </w:tc>
      </w:tr>
      <w:tr w:rsidR="00141A67" w:rsidRPr="009B2E2B" w14:paraId="697DC579" w14:textId="77777777" w:rsidTr="009022D0">
        <w:trPr>
          <w:trHeight w:val="300"/>
        </w:trPr>
        <w:tc>
          <w:tcPr>
            <w:tcW w:w="3438" w:type="dxa"/>
            <w:noWrap/>
            <w:hideMark/>
          </w:tcPr>
          <w:p w14:paraId="0007F7CD" w14:textId="77777777" w:rsidR="00141A67" w:rsidRPr="00851A90" w:rsidRDefault="00141A67" w:rsidP="0019179B">
            <w:pPr>
              <w:spacing w:after="0" w:line="240" w:lineRule="auto"/>
              <w:rPr>
                <w:sz w:val="20"/>
                <w:szCs w:val="20"/>
              </w:rPr>
            </w:pPr>
            <w:r w:rsidRPr="00851A90">
              <w:rPr>
                <w:sz w:val="20"/>
                <w:szCs w:val="20"/>
              </w:rPr>
              <w:t>Space Suit Helmet</w:t>
            </w:r>
          </w:p>
        </w:tc>
        <w:tc>
          <w:tcPr>
            <w:tcW w:w="540" w:type="dxa"/>
            <w:noWrap/>
            <w:hideMark/>
          </w:tcPr>
          <w:p w14:paraId="4CBA2A78" w14:textId="77777777" w:rsidR="00141A67" w:rsidRPr="00851A90" w:rsidRDefault="00141A67" w:rsidP="0019179B">
            <w:pPr>
              <w:spacing w:after="0" w:line="240" w:lineRule="auto"/>
              <w:jc w:val="center"/>
              <w:rPr>
                <w:sz w:val="20"/>
                <w:szCs w:val="20"/>
              </w:rPr>
            </w:pPr>
            <w:r>
              <w:rPr>
                <w:sz w:val="20"/>
                <w:szCs w:val="20"/>
              </w:rPr>
              <w:t>12</w:t>
            </w:r>
          </w:p>
        </w:tc>
        <w:tc>
          <w:tcPr>
            <w:tcW w:w="521" w:type="dxa"/>
            <w:noWrap/>
            <w:hideMark/>
          </w:tcPr>
          <w:p w14:paraId="1CFC23E0" w14:textId="77777777" w:rsidR="00141A67" w:rsidRPr="00851A90" w:rsidRDefault="00141A67" w:rsidP="0019179B">
            <w:pPr>
              <w:spacing w:after="0" w:line="240" w:lineRule="auto"/>
              <w:jc w:val="center"/>
              <w:rPr>
                <w:sz w:val="20"/>
                <w:szCs w:val="20"/>
              </w:rPr>
            </w:pPr>
            <w:r w:rsidRPr="00851A90">
              <w:rPr>
                <w:sz w:val="20"/>
                <w:szCs w:val="20"/>
              </w:rPr>
              <w:t>2</w:t>
            </w:r>
          </w:p>
        </w:tc>
        <w:tc>
          <w:tcPr>
            <w:tcW w:w="900" w:type="dxa"/>
            <w:noWrap/>
            <w:hideMark/>
          </w:tcPr>
          <w:p w14:paraId="0FF9072B" w14:textId="77777777" w:rsidR="00141A67" w:rsidRPr="00851A90" w:rsidRDefault="00141A67" w:rsidP="0019179B">
            <w:pPr>
              <w:spacing w:after="0" w:line="240" w:lineRule="auto"/>
              <w:jc w:val="center"/>
              <w:rPr>
                <w:sz w:val="20"/>
                <w:szCs w:val="20"/>
              </w:rPr>
            </w:pPr>
            <w:r w:rsidRPr="00851A90">
              <w:rPr>
                <w:sz w:val="20"/>
                <w:szCs w:val="20"/>
              </w:rPr>
              <w:t>200</w:t>
            </w:r>
          </w:p>
        </w:tc>
        <w:tc>
          <w:tcPr>
            <w:tcW w:w="4050" w:type="dxa"/>
            <w:noWrap/>
            <w:hideMark/>
          </w:tcPr>
          <w:p w14:paraId="5F94B856" w14:textId="77777777" w:rsidR="00141A67" w:rsidRPr="00851A90" w:rsidRDefault="00141A67" w:rsidP="0019179B">
            <w:pPr>
              <w:spacing w:after="0" w:line="240" w:lineRule="auto"/>
              <w:rPr>
                <w:sz w:val="20"/>
                <w:szCs w:val="20"/>
              </w:rPr>
            </w:pPr>
          </w:p>
        </w:tc>
        <w:tc>
          <w:tcPr>
            <w:tcW w:w="1086" w:type="dxa"/>
            <w:noWrap/>
            <w:hideMark/>
          </w:tcPr>
          <w:p w14:paraId="6770B287" w14:textId="77777777" w:rsidR="00141A67" w:rsidRPr="00851A90" w:rsidRDefault="00141A67" w:rsidP="0019179B">
            <w:pPr>
              <w:spacing w:after="0" w:line="240" w:lineRule="auto"/>
              <w:rPr>
                <w:sz w:val="20"/>
                <w:szCs w:val="20"/>
              </w:rPr>
            </w:pPr>
            <w:r w:rsidRPr="00851A90">
              <w:rPr>
                <w:sz w:val="20"/>
                <w:szCs w:val="20"/>
              </w:rPr>
              <w:t>No</w:t>
            </w:r>
          </w:p>
        </w:tc>
      </w:tr>
      <w:tr w:rsidR="00141A67" w:rsidRPr="009B2E2B" w14:paraId="3F8C052E" w14:textId="77777777" w:rsidTr="009022D0">
        <w:trPr>
          <w:trHeight w:val="300"/>
        </w:trPr>
        <w:tc>
          <w:tcPr>
            <w:tcW w:w="3438" w:type="dxa"/>
            <w:noWrap/>
          </w:tcPr>
          <w:p w14:paraId="190DAA65" w14:textId="77777777" w:rsidR="00141A67" w:rsidRPr="00851A90" w:rsidRDefault="00141A67" w:rsidP="0019179B">
            <w:pPr>
              <w:spacing w:after="0" w:line="240" w:lineRule="auto"/>
              <w:rPr>
                <w:sz w:val="20"/>
                <w:szCs w:val="20"/>
              </w:rPr>
            </w:pPr>
            <w:r w:rsidRPr="00851A90">
              <w:rPr>
                <w:sz w:val="20"/>
                <w:szCs w:val="20"/>
              </w:rPr>
              <w:t>Spritebot Helmet</w:t>
            </w:r>
          </w:p>
        </w:tc>
        <w:tc>
          <w:tcPr>
            <w:tcW w:w="540" w:type="dxa"/>
            <w:noWrap/>
          </w:tcPr>
          <w:p w14:paraId="3C4EACB3" w14:textId="77777777" w:rsidR="00141A67" w:rsidRPr="00851A90" w:rsidRDefault="00141A67" w:rsidP="0019179B">
            <w:pPr>
              <w:spacing w:after="0" w:line="240" w:lineRule="auto"/>
              <w:jc w:val="center"/>
              <w:rPr>
                <w:sz w:val="20"/>
                <w:szCs w:val="20"/>
              </w:rPr>
            </w:pPr>
            <w:r>
              <w:rPr>
                <w:sz w:val="20"/>
                <w:szCs w:val="20"/>
              </w:rPr>
              <w:t>6</w:t>
            </w:r>
          </w:p>
        </w:tc>
        <w:tc>
          <w:tcPr>
            <w:tcW w:w="521" w:type="dxa"/>
            <w:noWrap/>
          </w:tcPr>
          <w:p w14:paraId="314417DC" w14:textId="77777777" w:rsidR="00141A67" w:rsidRPr="00851A90" w:rsidRDefault="00141A67" w:rsidP="0019179B">
            <w:pPr>
              <w:spacing w:after="0" w:line="240" w:lineRule="auto"/>
              <w:jc w:val="center"/>
              <w:rPr>
                <w:sz w:val="20"/>
                <w:szCs w:val="20"/>
              </w:rPr>
            </w:pPr>
            <w:r w:rsidRPr="00851A90">
              <w:rPr>
                <w:sz w:val="20"/>
                <w:szCs w:val="20"/>
              </w:rPr>
              <w:t>3</w:t>
            </w:r>
          </w:p>
        </w:tc>
        <w:tc>
          <w:tcPr>
            <w:tcW w:w="900" w:type="dxa"/>
            <w:noWrap/>
          </w:tcPr>
          <w:p w14:paraId="1C541BAE" w14:textId="77777777" w:rsidR="00141A67" w:rsidRPr="00851A90" w:rsidRDefault="00141A67" w:rsidP="0019179B">
            <w:pPr>
              <w:spacing w:after="0" w:line="240" w:lineRule="auto"/>
              <w:jc w:val="center"/>
              <w:rPr>
                <w:sz w:val="20"/>
                <w:szCs w:val="20"/>
              </w:rPr>
            </w:pPr>
            <w:r w:rsidRPr="00851A90">
              <w:rPr>
                <w:sz w:val="20"/>
                <w:szCs w:val="20"/>
              </w:rPr>
              <w:t>20</w:t>
            </w:r>
          </w:p>
        </w:tc>
        <w:tc>
          <w:tcPr>
            <w:tcW w:w="4050" w:type="dxa"/>
            <w:noWrap/>
          </w:tcPr>
          <w:p w14:paraId="61B6A3FF" w14:textId="77777777" w:rsidR="00141A67" w:rsidRPr="00851A90" w:rsidRDefault="00141A67" w:rsidP="0019179B">
            <w:pPr>
              <w:spacing w:after="0" w:line="240" w:lineRule="auto"/>
              <w:rPr>
                <w:sz w:val="20"/>
                <w:szCs w:val="20"/>
              </w:rPr>
            </w:pPr>
          </w:p>
        </w:tc>
        <w:tc>
          <w:tcPr>
            <w:tcW w:w="1086" w:type="dxa"/>
            <w:noWrap/>
          </w:tcPr>
          <w:p w14:paraId="36BE59E9" w14:textId="77777777" w:rsidR="00141A67" w:rsidRPr="00851A90" w:rsidRDefault="00141A67" w:rsidP="0019179B">
            <w:pPr>
              <w:spacing w:after="0" w:line="240" w:lineRule="auto"/>
              <w:rPr>
                <w:sz w:val="20"/>
                <w:szCs w:val="20"/>
              </w:rPr>
            </w:pPr>
            <w:r w:rsidRPr="00851A90">
              <w:rPr>
                <w:sz w:val="20"/>
                <w:szCs w:val="20"/>
              </w:rPr>
              <w:t>No</w:t>
            </w:r>
          </w:p>
        </w:tc>
      </w:tr>
      <w:tr w:rsidR="00141A67" w:rsidRPr="009B2E2B" w14:paraId="7DF52927" w14:textId="77777777" w:rsidTr="009022D0">
        <w:trPr>
          <w:trHeight w:val="300"/>
        </w:trPr>
        <w:tc>
          <w:tcPr>
            <w:tcW w:w="3438" w:type="dxa"/>
            <w:noWrap/>
            <w:hideMark/>
          </w:tcPr>
          <w:p w14:paraId="79AF7EC3" w14:textId="77777777" w:rsidR="00141A67" w:rsidRPr="00851A90" w:rsidRDefault="00141A67" w:rsidP="0019179B">
            <w:pPr>
              <w:spacing w:after="0" w:line="240" w:lineRule="auto"/>
              <w:rPr>
                <w:sz w:val="20"/>
                <w:szCs w:val="20"/>
              </w:rPr>
            </w:pPr>
            <w:r w:rsidRPr="00851A90">
              <w:rPr>
                <w:sz w:val="20"/>
                <w:szCs w:val="20"/>
              </w:rPr>
              <w:t>Storm-chaser Hat</w:t>
            </w:r>
          </w:p>
        </w:tc>
        <w:tc>
          <w:tcPr>
            <w:tcW w:w="540" w:type="dxa"/>
            <w:noWrap/>
            <w:hideMark/>
          </w:tcPr>
          <w:p w14:paraId="5C9F02DD" w14:textId="77777777" w:rsidR="00141A67" w:rsidRPr="00851A90" w:rsidRDefault="00141A67" w:rsidP="0019179B">
            <w:pPr>
              <w:spacing w:after="0" w:line="240" w:lineRule="auto"/>
              <w:jc w:val="center"/>
              <w:rPr>
                <w:sz w:val="20"/>
                <w:szCs w:val="20"/>
              </w:rPr>
            </w:pPr>
            <w:r w:rsidRPr="00851A90">
              <w:rPr>
                <w:sz w:val="20"/>
                <w:szCs w:val="20"/>
              </w:rPr>
              <w:t>0</w:t>
            </w:r>
          </w:p>
        </w:tc>
        <w:tc>
          <w:tcPr>
            <w:tcW w:w="521" w:type="dxa"/>
            <w:noWrap/>
            <w:hideMark/>
          </w:tcPr>
          <w:p w14:paraId="5B3DB439" w14:textId="77777777" w:rsidR="00141A67" w:rsidRPr="00851A90" w:rsidRDefault="00141A67" w:rsidP="0019179B">
            <w:pPr>
              <w:spacing w:after="0" w:line="240" w:lineRule="auto"/>
              <w:jc w:val="center"/>
              <w:rPr>
                <w:sz w:val="20"/>
                <w:szCs w:val="20"/>
              </w:rPr>
            </w:pPr>
            <w:r w:rsidRPr="00851A90">
              <w:rPr>
                <w:sz w:val="20"/>
                <w:szCs w:val="20"/>
              </w:rPr>
              <w:t>1</w:t>
            </w:r>
          </w:p>
        </w:tc>
        <w:tc>
          <w:tcPr>
            <w:tcW w:w="900" w:type="dxa"/>
            <w:noWrap/>
            <w:hideMark/>
          </w:tcPr>
          <w:p w14:paraId="6937C3AC" w14:textId="77777777" w:rsidR="00141A67" w:rsidRPr="00851A90" w:rsidRDefault="00141A67" w:rsidP="0019179B">
            <w:pPr>
              <w:spacing w:after="0" w:line="240" w:lineRule="auto"/>
              <w:jc w:val="center"/>
              <w:rPr>
                <w:sz w:val="20"/>
                <w:szCs w:val="20"/>
              </w:rPr>
            </w:pPr>
            <w:r w:rsidRPr="00851A90">
              <w:rPr>
                <w:sz w:val="20"/>
                <w:szCs w:val="20"/>
              </w:rPr>
              <w:t>6</w:t>
            </w:r>
          </w:p>
        </w:tc>
        <w:tc>
          <w:tcPr>
            <w:tcW w:w="4050" w:type="dxa"/>
            <w:noWrap/>
            <w:hideMark/>
          </w:tcPr>
          <w:p w14:paraId="1B5A9CF1" w14:textId="046786E9" w:rsidR="00141A67" w:rsidRPr="00851A90" w:rsidRDefault="00F468F0" w:rsidP="0019179B">
            <w:pPr>
              <w:spacing w:after="0" w:line="240" w:lineRule="auto"/>
              <w:rPr>
                <w:sz w:val="20"/>
                <w:szCs w:val="20"/>
              </w:rPr>
            </w:pPr>
            <w:r>
              <w:rPr>
                <w:sz w:val="20"/>
                <w:szCs w:val="20"/>
              </w:rPr>
              <w:t>(+5</w:t>
            </w:r>
            <w:r w:rsidR="00141A67" w:rsidRPr="00851A90">
              <w:rPr>
                <w:sz w:val="20"/>
                <w:szCs w:val="20"/>
              </w:rPr>
              <w:t xml:space="preserve"> PER)</w:t>
            </w:r>
          </w:p>
        </w:tc>
        <w:tc>
          <w:tcPr>
            <w:tcW w:w="1086" w:type="dxa"/>
            <w:noWrap/>
            <w:hideMark/>
          </w:tcPr>
          <w:p w14:paraId="7E437BE6" w14:textId="77777777" w:rsidR="00141A67" w:rsidRPr="00851A90" w:rsidRDefault="00141A67" w:rsidP="0019179B">
            <w:pPr>
              <w:spacing w:after="0" w:line="240" w:lineRule="auto"/>
              <w:rPr>
                <w:sz w:val="20"/>
                <w:szCs w:val="20"/>
              </w:rPr>
            </w:pPr>
            <w:r w:rsidRPr="00851A90">
              <w:rPr>
                <w:sz w:val="20"/>
                <w:szCs w:val="20"/>
              </w:rPr>
              <w:t>Yes</w:t>
            </w:r>
          </w:p>
        </w:tc>
      </w:tr>
      <w:tr w:rsidR="00141A67" w:rsidRPr="009B2E2B" w14:paraId="6E72D9EB" w14:textId="77777777" w:rsidTr="009022D0">
        <w:trPr>
          <w:trHeight w:val="300"/>
        </w:trPr>
        <w:tc>
          <w:tcPr>
            <w:tcW w:w="3438" w:type="dxa"/>
            <w:noWrap/>
            <w:hideMark/>
          </w:tcPr>
          <w:p w14:paraId="4138AE16" w14:textId="77777777" w:rsidR="00141A67" w:rsidRPr="00851A90" w:rsidRDefault="00141A67" w:rsidP="0019179B">
            <w:pPr>
              <w:spacing w:after="0" w:line="240" w:lineRule="auto"/>
              <w:rPr>
                <w:sz w:val="20"/>
                <w:szCs w:val="20"/>
              </w:rPr>
            </w:pPr>
            <w:r w:rsidRPr="00851A90">
              <w:rPr>
                <w:sz w:val="20"/>
                <w:szCs w:val="20"/>
              </w:rPr>
              <w:t>Stovepipe hat</w:t>
            </w:r>
          </w:p>
        </w:tc>
        <w:tc>
          <w:tcPr>
            <w:tcW w:w="540" w:type="dxa"/>
            <w:noWrap/>
            <w:hideMark/>
          </w:tcPr>
          <w:p w14:paraId="367B51A4" w14:textId="77777777" w:rsidR="00141A67" w:rsidRPr="00851A90" w:rsidRDefault="00141A67" w:rsidP="0019179B">
            <w:pPr>
              <w:spacing w:after="0" w:line="240" w:lineRule="auto"/>
              <w:jc w:val="center"/>
              <w:rPr>
                <w:sz w:val="20"/>
                <w:szCs w:val="20"/>
              </w:rPr>
            </w:pPr>
            <w:r w:rsidRPr="00851A90">
              <w:rPr>
                <w:sz w:val="20"/>
                <w:szCs w:val="20"/>
              </w:rPr>
              <w:t>0</w:t>
            </w:r>
          </w:p>
        </w:tc>
        <w:tc>
          <w:tcPr>
            <w:tcW w:w="521" w:type="dxa"/>
            <w:noWrap/>
            <w:hideMark/>
          </w:tcPr>
          <w:p w14:paraId="33F7DDA4" w14:textId="77777777" w:rsidR="00141A67" w:rsidRPr="00851A90" w:rsidRDefault="00141A67" w:rsidP="0019179B">
            <w:pPr>
              <w:spacing w:after="0" w:line="240" w:lineRule="auto"/>
              <w:jc w:val="center"/>
              <w:rPr>
                <w:sz w:val="20"/>
                <w:szCs w:val="20"/>
              </w:rPr>
            </w:pPr>
            <w:r w:rsidRPr="00851A90">
              <w:rPr>
                <w:sz w:val="20"/>
                <w:szCs w:val="20"/>
              </w:rPr>
              <w:t>1</w:t>
            </w:r>
          </w:p>
        </w:tc>
        <w:tc>
          <w:tcPr>
            <w:tcW w:w="900" w:type="dxa"/>
            <w:noWrap/>
            <w:hideMark/>
          </w:tcPr>
          <w:p w14:paraId="46FEA6FB" w14:textId="77777777" w:rsidR="00141A67" w:rsidRPr="00851A90" w:rsidRDefault="00141A67" w:rsidP="0019179B">
            <w:pPr>
              <w:spacing w:after="0" w:line="240" w:lineRule="auto"/>
              <w:jc w:val="center"/>
              <w:rPr>
                <w:sz w:val="20"/>
                <w:szCs w:val="20"/>
              </w:rPr>
            </w:pPr>
            <w:r w:rsidRPr="00851A90">
              <w:rPr>
                <w:sz w:val="20"/>
                <w:szCs w:val="20"/>
              </w:rPr>
              <w:t>50</w:t>
            </w:r>
          </w:p>
        </w:tc>
        <w:tc>
          <w:tcPr>
            <w:tcW w:w="4050" w:type="dxa"/>
            <w:noWrap/>
            <w:hideMark/>
          </w:tcPr>
          <w:p w14:paraId="3258D32F" w14:textId="33832772" w:rsidR="00141A67" w:rsidRPr="00851A90" w:rsidRDefault="00F468F0" w:rsidP="0019179B">
            <w:pPr>
              <w:spacing w:after="0" w:line="240" w:lineRule="auto"/>
              <w:rPr>
                <w:sz w:val="20"/>
                <w:szCs w:val="20"/>
              </w:rPr>
            </w:pPr>
            <w:r>
              <w:rPr>
                <w:sz w:val="20"/>
                <w:szCs w:val="20"/>
              </w:rPr>
              <w:t>(+5</w:t>
            </w:r>
            <w:r w:rsidR="00141A67" w:rsidRPr="00851A90">
              <w:rPr>
                <w:sz w:val="20"/>
                <w:szCs w:val="20"/>
              </w:rPr>
              <w:t xml:space="preserve"> INT, +5 Speechcraft)</w:t>
            </w:r>
          </w:p>
        </w:tc>
        <w:tc>
          <w:tcPr>
            <w:tcW w:w="1086" w:type="dxa"/>
            <w:noWrap/>
            <w:hideMark/>
          </w:tcPr>
          <w:p w14:paraId="14AA9069" w14:textId="77777777" w:rsidR="00141A67" w:rsidRPr="00851A90" w:rsidRDefault="00141A67" w:rsidP="0019179B">
            <w:pPr>
              <w:spacing w:after="0" w:line="240" w:lineRule="auto"/>
              <w:rPr>
                <w:sz w:val="20"/>
                <w:szCs w:val="20"/>
              </w:rPr>
            </w:pPr>
            <w:r w:rsidRPr="00851A90">
              <w:rPr>
                <w:sz w:val="20"/>
                <w:szCs w:val="20"/>
              </w:rPr>
              <w:t>Yes</w:t>
            </w:r>
          </w:p>
        </w:tc>
      </w:tr>
      <w:tr w:rsidR="00141A67" w:rsidRPr="009B2E2B" w14:paraId="4BE0515D" w14:textId="77777777" w:rsidTr="009022D0">
        <w:trPr>
          <w:trHeight w:val="300"/>
        </w:trPr>
        <w:tc>
          <w:tcPr>
            <w:tcW w:w="3438" w:type="dxa"/>
            <w:noWrap/>
            <w:hideMark/>
          </w:tcPr>
          <w:p w14:paraId="471EFB0A" w14:textId="77777777" w:rsidR="00141A67" w:rsidRPr="00851A90" w:rsidRDefault="00141A67" w:rsidP="0019179B">
            <w:pPr>
              <w:spacing w:after="0" w:line="240" w:lineRule="auto"/>
              <w:rPr>
                <w:sz w:val="20"/>
                <w:szCs w:val="20"/>
              </w:rPr>
            </w:pPr>
            <w:r w:rsidRPr="00851A90">
              <w:rPr>
                <w:sz w:val="20"/>
                <w:szCs w:val="20"/>
              </w:rPr>
              <w:t>SWAT Riot Helmet</w:t>
            </w:r>
          </w:p>
        </w:tc>
        <w:tc>
          <w:tcPr>
            <w:tcW w:w="540" w:type="dxa"/>
            <w:noWrap/>
            <w:hideMark/>
          </w:tcPr>
          <w:p w14:paraId="0A91936A" w14:textId="77777777" w:rsidR="00141A67" w:rsidRPr="00851A90" w:rsidRDefault="00141A67" w:rsidP="0019179B">
            <w:pPr>
              <w:spacing w:after="0" w:line="240" w:lineRule="auto"/>
              <w:jc w:val="center"/>
              <w:rPr>
                <w:sz w:val="20"/>
                <w:szCs w:val="20"/>
              </w:rPr>
            </w:pPr>
            <w:r>
              <w:rPr>
                <w:sz w:val="20"/>
                <w:szCs w:val="20"/>
              </w:rPr>
              <w:t>12</w:t>
            </w:r>
          </w:p>
        </w:tc>
        <w:tc>
          <w:tcPr>
            <w:tcW w:w="521" w:type="dxa"/>
            <w:noWrap/>
            <w:hideMark/>
          </w:tcPr>
          <w:p w14:paraId="0DD108C0" w14:textId="77777777" w:rsidR="00141A67" w:rsidRPr="00851A90" w:rsidRDefault="00141A67" w:rsidP="0019179B">
            <w:pPr>
              <w:spacing w:after="0" w:line="240" w:lineRule="auto"/>
              <w:jc w:val="center"/>
              <w:rPr>
                <w:sz w:val="20"/>
                <w:szCs w:val="20"/>
              </w:rPr>
            </w:pPr>
            <w:r w:rsidRPr="00851A90">
              <w:rPr>
                <w:sz w:val="20"/>
                <w:szCs w:val="20"/>
              </w:rPr>
              <w:t>6</w:t>
            </w:r>
          </w:p>
        </w:tc>
        <w:tc>
          <w:tcPr>
            <w:tcW w:w="900" w:type="dxa"/>
            <w:noWrap/>
            <w:hideMark/>
          </w:tcPr>
          <w:p w14:paraId="27496CEB" w14:textId="77777777" w:rsidR="00141A67" w:rsidRPr="00851A90" w:rsidRDefault="00141A67" w:rsidP="0019179B">
            <w:pPr>
              <w:spacing w:after="0" w:line="240" w:lineRule="auto"/>
              <w:jc w:val="center"/>
              <w:rPr>
                <w:sz w:val="20"/>
                <w:szCs w:val="20"/>
              </w:rPr>
            </w:pPr>
            <w:r w:rsidRPr="00851A90">
              <w:rPr>
                <w:sz w:val="20"/>
                <w:szCs w:val="20"/>
              </w:rPr>
              <w:t>800</w:t>
            </w:r>
          </w:p>
        </w:tc>
        <w:tc>
          <w:tcPr>
            <w:tcW w:w="4050" w:type="dxa"/>
            <w:noWrap/>
            <w:hideMark/>
          </w:tcPr>
          <w:p w14:paraId="46E42B91" w14:textId="49489206" w:rsidR="00141A67" w:rsidRPr="00851A90" w:rsidRDefault="00F468F0" w:rsidP="0019179B">
            <w:pPr>
              <w:spacing w:after="0" w:line="240" w:lineRule="auto"/>
              <w:rPr>
                <w:sz w:val="20"/>
                <w:szCs w:val="20"/>
              </w:rPr>
            </w:pPr>
            <w:r>
              <w:rPr>
                <w:sz w:val="20"/>
                <w:szCs w:val="20"/>
              </w:rPr>
              <w:t>(+5</w:t>
            </w:r>
            <w:r w:rsidR="00141A67" w:rsidRPr="00851A90">
              <w:rPr>
                <w:sz w:val="20"/>
                <w:szCs w:val="20"/>
              </w:rPr>
              <w:t xml:space="preserve"> PER), Low-Light Optics and Gas Mask</w:t>
            </w:r>
          </w:p>
        </w:tc>
        <w:tc>
          <w:tcPr>
            <w:tcW w:w="1086" w:type="dxa"/>
            <w:noWrap/>
            <w:hideMark/>
          </w:tcPr>
          <w:p w14:paraId="3A683C5B" w14:textId="77777777" w:rsidR="00141A67" w:rsidRPr="00851A90" w:rsidRDefault="00141A67" w:rsidP="0019179B">
            <w:pPr>
              <w:spacing w:after="0" w:line="240" w:lineRule="auto"/>
              <w:rPr>
                <w:sz w:val="20"/>
                <w:szCs w:val="20"/>
              </w:rPr>
            </w:pPr>
            <w:r w:rsidRPr="00851A90">
              <w:rPr>
                <w:sz w:val="20"/>
                <w:szCs w:val="20"/>
              </w:rPr>
              <w:t>No</w:t>
            </w:r>
          </w:p>
        </w:tc>
      </w:tr>
      <w:tr w:rsidR="00141A67" w:rsidRPr="009B2E2B" w14:paraId="42022552" w14:textId="77777777" w:rsidTr="009022D0">
        <w:trPr>
          <w:trHeight w:val="300"/>
        </w:trPr>
        <w:tc>
          <w:tcPr>
            <w:tcW w:w="3438" w:type="dxa"/>
            <w:noWrap/>
            <w:hideMark/>
          </w:tcPr>
          <w:p w14:paraId="779E429C" w14:textId="77777777" w:rsidR="00141A67" w:rsidRPr="00851A90" w:rsidRDefault="00141A67" w:rsidP="0019179B">
            <w:pPr>
              <w:spacing w:after="0" w:line="240" w:lineRule="auto"/>
              <w:rPr>
                <w:sz w:val="20"/>
                <w:szCs w:val="20"/>
              </w:rPr>
            </w:pPr>
            <w:r w:rsidRPr="00851A90">
              <w:rPr>
                <w:sz w:val="20"/>
                <w:szCs w:val="20"/>
              </w:rPr>
              <w:t>SWAT Riot Helmet (Advanced)</w:t>
            </w:r>
          </w:p>
        </w:tc>
        <w:tc>
          <w:tcPr>
            <w:tcW w:w="540" w:type="dxa"/>
            <w:noWrap/>
            <w:hideMark/>
          </w:tcPr>
          <w:p w14:paraId="0D6E551C" w14:textId="77777777" w:rsidR="00141A67" w:rsidRPr="00851A90" w:rsidRDefault="00141A67" w:rsidP="0019179B">
            <w:pPr>
              <w:spacing w:after="0" w:line="240" w:lineRule="auto"/>
              <w:jc w:val="center"/>
              <w:rPr>
                <w:sz w:val="20"/>
                <w:szCs w:val="20"/>
              </w:rPr>
            </w:pPr>
            <w:r>
              <w:rPr>
                <w:sz w:val="20"/>
                <w:szCs w:val="20"/>
              </w:rPr>
              <w:t>15</w:t>
            </w:r>
          </w:p>
        </w:tc>
        <w:tc>
          <w:tcPr>
            <w:tcW w:w="521" w:type="dxa"/>
            <w:noWrap/>
            <w:hideMark/>
          </w:tcPr>
          <w:p w14:paraId="5CC3BF27" w14:textId="77777777" w:rsidR="00141A67" w:rsidRPr="00851A90" w:rsidRDefault="00141A67" w:rsidP="0019179B">
            <w:pPr>
              <w:spacing w:after="0" w:line="240" w:lineRule="auto"/>
              <w:jc w:val="center"/>
              <w:rPr>
                <w:sz w:val="20"/>
                <w:szCs w:val="20"/>
              </w:rPr>
            </w:pPr>
            <w:r w:rsidRPr="00851A90">
              <w:rPr>
                <w:sz w:val="20"/>
                <w:szCs w:val="20"/>
              </w:rPr>
              <w:t>6</w:t>
            </w:r>
          </w:p>
        </w:tc>
        <w:tc>
          <w:tcPr>
            <w:tcW w:w="900" w:type="dxa"/>
            <w:noWrap/>
            <w:hideMark/>
          </w:tcPr>
          <w:p w14:paraId="5C892CE8" w14:textId="77777777" w:rsidR="00141A67" w:rsidRPr="00851A90" w:rsidRDefault="00141A67" w:rsidP="0019179B">
            <w:pPr>
              <w:spacing w:after="0" w:line="240" w:lineRule="auto"/>
              <w:jc w:val="center"/>
              <w:rPr>
                <w:sz w:val="20"/>
                <w:szCs w:val="20"/>
              </w:rPr>
            </w:pPr>
            <w:r w:rsidRPr="00851A90">
              <w:rPr>
                <w:sz w:val="20"/>
                <w:szCs w:val="20"/>
              </w:rPr>
              <w:t>1000</w:t>
            </w:r>
          </w:p>
        </w:tc>
        <w:tc>
          <w:tcPr>
            <w:tcW w:w="4050" w:type="dxa"/>
            <w:noWrap/>
            <w:hideMark/>
          </w:tcPr>
          <w:p w14:paraId="158CB625" w14:textId="4A622E62" w:rsidR="00141A67" w:rsidRPr="00851A90" w:rsidRDefault="00F468F0" w:rsidP="0019179B">
            <w:pPr>
              <w:spacing w:after="0" w:line="240" w:lineRule="auto"/>
              <w:rPr>
                <w:sz w:val="20"/>
                <w:szCs w:val="20"/>
              </w:rPr>
            </w:pPr>
            <w:r>
              <w:rPr>
                <w:sz w:val="20"/>
                <w:szCs w:val="20"/>
              </w:rPr>
              <w:t>(+5</w:t>
            </w:r>
            <w:r w:rsidR="00141A67" w:rsidRPr="00851A90">
              <w:rPr>
                <w:sz w:val="20"/>
                <w:szCs w:val="20"/>
              </w:rPr>
              <w:t xml:space="preserve"> PER), Low-Light Optics and Gas Mask</w:t>
            </w:r>
          </w:p>
        </w:tc>
        <w:tc>
          <w:tcPr>
            <w:tcW w:w="1086" w:type="dxa"/>
            <w:noWrap/>
            <w:hideMark/>
          </w:tcPr>
          <w:p w14:paraId="52347891" w14:textId="77777777" w:rsidR="00141A67" w:rsidRPr="00851A90" w:rsidRDefault="00141A67" w:rsidP="0019179B">
            <w:pPr>
              <w:spacing w:after="0" w:line="240" w:lineRule="auto"/>
              <w:rPr>
                <w:sz w:val="20"/>
                <w:szCs w:val="20"/>
              </w:rPr>
            </w:pPr>
            <w:r w:rsidRPr="00851A90">
              <w:rPr>
                <w:sz w:val="20"/>
                <w:szCs w:val="20"/>
              </w:rPr>
              <w:t>No</w:t>
            </w:r>
          </w:p>
        </w:tc>
      </w:tr>
      <w:tr w:rsidR="00141A67" w:rsidRPr="009B2E2B" w14:paraId="1E402182" w14:textId="77777777" w:rsidTr="009022D0">
        <w:trPr>
          <w:trHeight w:val="300"/>
        </w:trPr>
        <w:tc>
          <w:tcPr>
            <w:tcW w:w="3438" w:type="dxa"/>
            <w:noWrap/>
            <w:hideMark/>
          </w:tcPr>
          <w:p w14:paraId="675EA20A" w14:textId="77777777" w:rsidR="00141A67" w:rsidRPr="00851A90" w:rsidRDefault="00141A67" w:rsidP="0019179B">
            <w:pPr>
              <w:spacing w:after="0" w:line="240" w:lineRule="auto"/>
              <w:rPr>
                <w:sz w:val="20"/>
                <w:szCs w:val="20"/>
              </w:rPr>
            </w:pPr>
            <w:r w:rsidRPr="00851A90">
              <w:rPr>
                <w:sz w:val="20"/>
                <w:szCs w:val="20"/>
              </w:rPr>
              <w:t>SWAT Riot Helmet (Elite)</w:t>
            </w:r>
          </w:p>
        </w:tc>
        <w:tc>
          <w:tcPr>
            <w:tcW w:w="540" w:type="dxa"/>
            <w:noWrap/>
            <w:hideMark/>
          </w:tcPr>
          <w:p w14:paraId="347B3F03" w14:textId="77777777" w:rsidR="00141A67" w:rsidRPr="00851A90" w:rsidRDefault="00141A67" w:rsidP="0019179B">
            <w:pPr>
              <w:spacing w:after="0" w:line="240" w:lineRule="auto"/>
              <w:jc w:val="center"/>
              <w:rPr>
                <w:sz w:val="20"/>
                <w:szCs w:val="20"/>
              </w:rPr>
            </w:pPr>
            <w:r>
              <w:rPr>
                <w:sz w:val="20"/>
                <w:szCs w:val="20"/>
              </w:rPr>
              <w:t>18</w:t>
            </w:r>
          </w:p>
        </w:tc>
        <w:tc>
          <w:tcPr>
            <w:tcW w:w="521" w:type="dxa"/>
            <w:noWrap/>
            <w:hideMark/>
          </w:tcPr>
          <w:p w14:paraId="772D26B6" w14:textId="77777777" w:rsidR="00141A67" w:rsidRPr="00851A90" w:rsidRDefault="00141A67" w:rsidP="0019179B">
            <w:pPr>
              <w:spacing w:after="0" w:line="240" w:lineRule="auto"/>
              <w:jc w:val="center"/>
              <w:rPr>
                <w:sz w:val="20"/>
                <w:szCs w:val="20"/>
              </w:rPr>
            </w:pPr>
            <w:r w:rsidRPr="00851A90">
              <w:rPr>
                <w:sz w:val="20"/>
                <w:szCs w:val="20"/>
              </w:rPr>
              <w:t>6</w:t>
            </w:r>
          </w:p>
        </w:tc>
        <w:tc>
          <w:tcPr>
            <w:tcW w:w="900" w:type="dxa"/>
            <w:noWrap/>
            <w:hideMark/>
          </w:tcPr>
          <w:p w14:paraId="1A32FF0B" w14:textId="77777777" w:rsidR="00141A67" w:rsidRPr="00851A90" w:rsidRDefault="00141A67" w:rsidP="0019179B">
            <w:pPr>
              <w:spacing w:after="0" w:line="240" w:lineRule="auto"/>
              <w:jc w:val="center"/>
              <w:rPr>
                <w:sz w:val="20"/>
                <w:szCs w:val="20"/>
              </w:rPr>
            </w:pPr>
            <w:r w:rsidRPr="00851A90">
              <w:rPr>
                <w:sz w:val="20"/>
                <w:szCs w:val="20"/>
              </w:rPr>
              <w:t>1500</w:t>
            </w:r>
          </w:p>
        </w:tc>
        <w:tc>
          <w:tcPr>
            <w:tcW w:w="4050" w:type="dxa"/>
            <w:noWrap/>
            <w:hideMark/>
          </w:tcPr>
          <w:p w14:paraId="316F0444" w14:textId="329EF01A" w:rsidR="00141A67" w:rsidRPr="00851A90" w:rsidRDefault="00F468F0" w:rsidP="0019179B">
            <w:pPr>
              <w:spacing w:after="0" w:line="240" w:lineRule="auto"/>
              <w:rPr>
                <w:sz w:val="20"/>
                <w:szCs w:val="20"/>
              </w:rPr>
            </w:pPr>
            <w:r>
              <w:rPr>
                <w:sz w:val="20"/>
                <w:szCs w:val="20"/>
              </w:rPr>
              <w:t>(+10</w:t>
            </w:r>
            <w:r w:rsidR="00141A67" w:rsidRPr="00851A90">
              <w:rPr>
                <w:sz w:val="20"/>
                <w:szCs w:val="20"/>
              </w:rPr>
              <w:t xml:space="preserve"> PER, +5 Speechcraft), Low-Light Optics and Gas Mask</w:t>
            </w:r>
          </w:p>
        </w:tc>
        <w:tc>
          <w:tcPr>
            <w:tcW w:w="1086" w:type="dxa"/>
            <w:noWrap/>
            <w:hideMark/>
          </w:tcPr>
          <w:p w14:paraId="0B03722F" w14:textId="77777777" w:rsidR="00141A67" w:rsidRPr="00851A90" w:rsidRDefault="00141A67" w:rsidP="0019179B">
            <w:pPr>
              <w:spacing w:after="0" w:line="240" w:lineRule="auto"/>
              <w:rPr>
                <w:sz w:val="20"/>
                <w:szCs w:val="20"/>
              </w:rPr>
            </w:pPr>
            <w:r w:rsidRPr="00851A90">
              <w:rPr>
                <w:sz w:val="20"/>
                <w:szCs w:val="20"/>
              </w:rPr>
              <w:t>No</w:t>
            </w:r>
          </w:p>
        </w:tc>
      </w:tr>
      <w:tr w:rsidR="00141A67" w:rsidRPr="009B2E2B" w14:paraId="740E259A" w14:textId="77777777" w:rsidTr="009022D0">
        <w:trPr>
          <w:trHeight w:val="300"/>
        </w:trPr>
        <w:tc>
          <w:tcPr>
            <w:tcW w:w="3438" w:type="dxa"/>
            <w:noWrap/>
            <w:hideMark/>
          </w:tcPr>
          <w:p w14:paraId="1D52470E" w14:textId="77777777" w:rsidR="00141A67" w:rsidRPr="00851A90" w:rsidRDefault="00141A67" w:rsidP="0019179B">
            <w:pPr>
              <w:spacing w:after="0" w:line="240" w:lineRule="auto"/>
              <w:rPr>
                <w:sz w:val="20"/>
                <w:szCs w:val="20"/>
              </w:rPr>
            </w:pPr>
            <w:r w:rsidRPr="00851A90">
              <w:rPr>
                <w:sz w:val="20"/>
                <w:szCs w:val="20"/>
              </w:rPr>
              <w:t>Talon Combat Helmet</w:t>
            </w:r>
          </w:p>
        </w:tc>
        <w:tc>
          <w:tcPr>
            <w:tcW w:w="540" w:type="dxa"/>
            <w:noWrap/>
            <w:hideMark/>
          </w:tcPr>
          <w:p w14:paraId="787C9ADB" w14:textId="77777777" w:rsidR="00141A67" w:rsidRPr="00851A90" w:rsidRDefault="00141A67" w:rsidP="0019179B">
            <w:pPr>
              <w:spacing w:after="0" w:line="240" w:lineRule="auto"/>
              <w:jc w:val="center"/>
              <w:rPr>
                <w:sz w:val="20"/>
                <w:szCs w:val="20"/>
              </w:rPr>
            </w:pPr>
            <w:r>
              <w:rPr>
                <w:sz w:val="20"/>
                <w:szCs w:val="20"/>
              </w:rPr>
              <w:t>12</w:t>
            </w:r>
          </w:p>
        </w:tc>
        <w:tc>
          <w:tcPr>
            <w:tcW w:w="521" w:type="dxa"/>
            <w:noWrap/>
            <w:hideMark/>
          </w:tcPr>
          <w:p w14:paraId="5F4DBB4B" w14:textId="77777777" w:rsidR="00141A67" w:rsidRPr="00851A90" w:rsidRDefault="00141A67" w:rsidP="0019179B">
            <w:pPr>
              <w:spacing w:after="0" w:line="240" w:lineRule="auto"/>
              <w:jc w:val="center"/>
              <w:rPr>
                <w:sz w:val="20"/>
                <w:szCs w:val="20"/>
              </w:rPr>
            </w:pPr>
            <w:r w:rsidRPr="00851A90">
              <w:rPr>
                <w:sz w:val="20"/>
                <w:szCs w:val="20"/>
              </w:rPr>
              <w:t>5</w:t>
            </w:r>
          </w:p>
        </w:tc>
        <w:tc>
          <w:tcPr>
            <w:tcW w:w="900" w:type="dxa"/>
            <w:noWrap/>
            <w:hideMark/>
          </w:tcPr>
          <w:p w14:paraId="44171047" w14:textId="77777777" w:rsidR="00141A67" w:rsidRPr="00851A90" w:rsidRDefault="00141A67" w:rsidP="0019179B">
            <w:pPr>
              <w:spacing w:after="0" w:line="240" w:lineRule="auto"/>
              <w:jc w:val="center"/>
              <w:rPr>
                <w:sz w:val="20"/>
                <w:szCs w:val="20"/>
              </w:rPr>
            </w:pPr>
            <w:r w:rsidRPr="00851A90">
              <w:rPr>
                <w:sz w:val="20"/>
                <w:szCs w:val="20"/>
              </w:rPr>
              <w:t>40</w:t>
            </w:r>
          </w:p>
        </w:tc>
        <w:tc>
          <w:tcPr>
            <w:tcW w:w="4050" w:type="dxa"/>
            <w:noWrap/>
            <w:hideMark/>
          </w:tcPr>
          <w:p w14:paraId="43D83A13" w14:textId="77777777" w:rsidR="00141A67" w:rsidRPr="00851A90" w:rsidRDefault="00141A67" w:rsidP="0019179B">
            <w:pPr>
              <w:spacing w:after="0" w:line="240" w:lineRule="auto"/>
              <w:rPr>
                <w:sz w:val="20"/>
                <w:szCs w:val="20"/>
              </w:rPr>
            </w:pPr>
          </w:p>
        </w:tc>
        <w:tc>
          <w:tcPr>
            <w:tcW w:w="1086" w:type="dxa"/>
            <w:noWrap/>
            <w:hideMark/>
          </w:tcPr>
          <w:p w14:paraId="5938D347" w14:textId="77777777" w:rsidR="00141A67" w:rsidRPr="00851A90" w:rsidRDefault="00141A67" w:rsidP="0019179B">
            <w:pPr>
              <w:spacing w:after="0" w:line="240" w:lineRule="auto"/>
              <w:rPr>
                <w:sz w:val="20"/>
                <w:szCs w:val="20"/>
              </w:rPr>
            </w:pPr>
            <w:r w:rsidRPr="00851A90">
              <w:rPr>
                <w:sz w:val="20"/>
                <w:szCs w:val="20"/>
              </w:rPr>
              <w:t>Yes</w:t>
            </w:r>
          </w:p>
        </w:tc>
      </w:tr>
      <w:tr w:rsidR="00141A67" w:rsidRPr="009B2E2B" w14:paraId="1E31D802" w14:textId="77777777" w:rsidTr="009022D0">
        <w:trPr>
          <w:trHeight w:val="300"/>
        </w:trPr>
        <w:tc>
          <w:tcPr>
            <w:tcW w:w="3438" w:type="dxa"/>
            <w:noWrap/>
            <w:hideMark/>
          </w:tcPr>
          <w:p w14:paraId="5DC58AD7" w14:textId="77777777" w:rsidR="00141A67" w:rsidRPr="00851A90" w:rsidRDefault="00141A67" w:rsidP="0019179B">
            <w:pPr>
              <w:spacing w:after="0" w:line="240" w:lineRule="auto"/>
              <w:rPr>
                <w:sz w:val="20"/>
                <w:szCs w:val="20"/>
              </w:rPr>
            </w:pPr>
            <w:r w:rsidRPr="00851A90">
              <w:rPr>
                <w:sz w:val="20"/>
                <w:szCs w:val="20"/>
              </w:rPr>
              <w:t>Tribal Fiend Helmet</w:t>
            </w:r>
          </w:p>
        </w:tc>
        <w:tc>
          <w:tcPr>
            <w:tcW w:w="540" w:type="dxa"/>
            <w:noWrap/>
            <w:hideMark/>
          </w:tcPr>
          <w:p w14:paraId="7E6C4AB8" w14:textId="77777777" w:rsidR="00141A67" w:rsidRPr="00851A90" w:rsidRDefault="00141A67" w:rsidP="0019179B">
            <w:pPr>
              <w:spacing w:after="0" w:line="240" w:lineRule="auto"/>
              <w:jc w:val="center"/>
              <w:rPr>
                <w:sz w:val="20"/>
                <w:szCs w:val="20"/>
              </w:rPr>
            </w:pPr>
            <w:r>
              <w:rPr>
                <w:sz w:val="20"/>
                <w:szCs w:val="20"/>
              </w:rPr>
              <w:t>3</w:t>
            </w:r>
          </w:p>
        </w:tc>
        <w:tc>
          <w:tcPr>
            <w:tcW w:w="521" w:type="dxa"/>
            <w:noWrap/>
            <w:hideMark/>
          </w:tcPr>
          <w:p w14:paraId="1B7B7546" w14:textId="77777777" w:rsidR="00141A67" w:rsidRPr="00851A90" w:rsidRDefault="00141A67" w:rsidP="0019179B">
            <w:pPr>
              <w:spacing w:after="0" w:line="240" w:lineRule="auto"/>
              <w:jc w:val="center"/>
              <w:rPr>
                <w:sz w:val="20"/>
                <w:szCs w:val="20"/>
              </w:rPr>
            </w:pPr>
            <w:r w:rsidRPr="00851A90">
              <w:rPr>
                <w:sz w:val="20"/>
                <w:szCs w:val="20"/>
              </w:rPr>
              <w:t>1</w:t>
            </w:r>
          </w:p>
        </w:tc>
        <w:tc>
          <w:tcPr>
            <w:tcW w:w="900" w:type="dxa"/>
            <w:noWrap/>
            <w:hideMark/>
          </w:tcPr>
          <w:p w14:paraId="6A4EBECA" w14:textId="77777777" w:rsidR="00141A67" w:rsidRPr="00851A90" w:rsidRDefault="00141A67" w:rsidP="0019179B">
            <w:pPr>
              <w:spacing w:after="0" w:line="240" w:lineRule="auto"/>
              <w:jc w:val="center"/>
              <w:rPr>
                <w:sz w:val="20"/>
                <w:szCs w:val="20"/>
              </w:rPr>
            </w:pPr>
            <w:r w:rsidRPr="00851A90">
              <w:rPr>
                <w:sz w:val="20"/>
                <w:szCs w:val="20"/>
              </w:rPr>
              <w:t>6</w:t>
            </w:r>
          </w:p>
        </w:tc>
        <w:tc>
          <w:tcPr>
            <w:tcW w:w="4050" w:type="dxa"/>
            <w:noWrap/>
            <w:hideMark/>
          </w:tcPr>
          <w:p w14:paraId="69FA4CB5" w14:textId="4CD27D1A" w:rsidR="00141A67" w:rsidRPr="00851A90" w:rsidRDefault="00141A67" w:rsidP="00F468F0">
            <w:pPr>
              <w:spacing w:after="0" w:line="240" w:lineRule="auto"/>
              <w:rPr>
                <w:sz w:val="20"/>
                <w:szCs w:val="20"/>
              </w:rPr>
            </w:pPr>
            <w:r w:rsidRPr="00851A90">
              <w:rPr>
                <w:sz w:val="20"/>
                <w:szCs w:val="20"/>
              </w:rPr>
              <w:t>(+</w:t>
            </w:r>
            <w:r w:rsidR="00F468F0">
              <w:rPr>
                <w:sz w:val="20"/>
                <w:szCs w:val="20"/>
              </w:rPr>
              <w:t>5</w:t>
            </w:r>
            <w:r w:rsidRPr="00851A90">
              <w:rPr>
                <w:sz w:val="20"/>
                <w:szCs w:val="20"/>
              </w:rPr>
              <w:t xml:space="preserve"> PER)</w:t>
            </w:r>
            <w:r w:rsidR="00D81395">
              <w:rPr>
                <w:sz w:val="20"/>
                <w:szCs w:val="20"/>
              </w:rPr>
              <w:t>, +</w:t>
            </w:r>
            <w:r w:rsidR="00621BD0">
              <w:rPr>
                <w:sz w:val="20"/>
                <w:szCs w:val="20"/>
              </w:rPr>
              <w:t>5 on</w:t>
            </w:r>
            <w:r w:rsidR="00D81395">
              <w:rPr>
                <w:sz w:val="20"/>
                <w:szCs w:val="20"/>
              </w:rPr>
              <w:t xml:space="preserve"> intimidation rolls.  </w:t>
            </w:r>
          </w:p>
        </w:tc>
        <w:tc>
          <w:tcPr>
            <w:tcW w:w="1086" w:type="dxa"/>
            <w:noWrap/>
            <w:hideMark/>
          </w:tcPr>
          <w:p w14:paraId="425DA939" w14:textId="77777777" w:rsidR="00141A67" w:rsidRPr="00851A90" w:rsidRDefault="00141A67" w:rsidP="0019179B">
            <w:pPr>
              <w:spacing w:after="0" w:line="240" w:lineRule="auto"/>
              <w:rPr>
                <w:sz w:val="20"/>
                <w:szCs w:val="20"/>
              </w:rPr>
            </w:pPr>
            <w:r w:rsidRPr="00851A90">
              <w:rPr>
                <w:sz w:val="20"/>
                <w:szCs w:val="20"/>
              </w:rPr>
              <w:t>Yes</w:t>
            </w:r>
          </w:p>
        </w:tc>
      </w:tr>
      <w:tr w:rsidR="00141A67" w:rsidRPr="009B2E2B" w14:paraId="63D7CA91" w14:textId="77777777" w:rsidTr="009022D0">
        <w:trPr>
          <w:trHeight w:val="300"/>
        </w:trPr>
        <w:tc>
          <w:tcPr>
            <w:tcW w:w="3438" w:type="dxa"/>
            <w:noWrap/>
            <w:hideMark/>
          </w:tcPr>
          <w:p w14:paraId="79389891" w14:textId="77777777" w:rsidR="00141A67" w:rsidRPr="00851A90" w:rsidRDefault="00141A67" w:rsidP="0019179B">
            <w:pPr>
              <w:spacing w:after="0" w:line="240" w:lineRule="auto"/>
              <w:rPr>
                <w:sz w:val="20"/>
                <w:szCs w:val="20"/>
              </w:rPr>
            </w:pPr>
            <w:r w:rsidRPr="00851A90">
              <w:rPr>
                <w:sz w:val="20"/>
                <w:szCs w:val="20"/>
              </w:rPr>
              <w:t>Tribal Headdress</w:t>
            </w:r>
          </w:p>
        </w:tc>
        <w:tc>
          <w:tcPr>
            <w:tcW w:w="540" w:type="dxa"/>
            <w:noWrap/>
            <w:hideMark/>
          </w:tcPr>
          <w:p w14:paraId="0B41FCB2" w14:textId="77777777" w:rsidR="00141A67" w:rsidRPr="00851A90" w:rsidRDefault="00141A67" w:rsidP="0019179B">
            <w:pPr>
              <w:spacing w:after="0" w:line="240" w:lineRule="auto"/>
              <w:jc w:val="center"/>
              <w:rPr>
                <w:sz w:val="20"/>
                <w:szCs w:val="20"/>
              </w:rPr>
            </w:pPr>
            <w:r>
              <w:rPr>
                <w:sz w:val="20"/>
                <w:szCs w:val="20"/>
              </w:rPr>
              <w:t>3</w:t>
            </w:r>
          </w:p>
        </w:tc>
        <w:tc>
          <w:tcPr>
            <w:tcW w:w="521" w:type="dxa"/>
            <w:noWrap/>
            <w:hideMark/>
          </w:tcPr>
          <w:p w14:paraId="7D88029D" w14:textId="77777777" w:rsidR="00141A67" w:rsidRPr="00851A90" w:rsidRDefault="00141A67" w:rsidP="0019179B">
            <w:pPr>
              <w:spacing w:after="0" w:line="240" w:lineRule="auto"/>
              <w:jc w:val="center"/>
              <w:rPr>
                <w:sz w:val="20"/>
                <w:szCs w:val="20"/>
              </w:rPr>
            </w:pPr>
            <w:r w:rsidRPr="00851A90">
              <w:rPr>
                <w:sz w:val="20"/>
                <w:szCs w:val="20"/>
              </w:rPr>
              <w:t>3</w:t>
            </w:r>
          </w:p>
        </w:tc>
        <w:tc>
          <w:tcPr>
            <w:tcW w:w="900" w:type="dxa"/>
            <w:noWrap/>
            <w:hideMark/>
          </w:tcPr>
          <w:p w14:paraId="65D94BF3" w14:textId="77777777" w:rsidR="00141A67" w:rsidRPr="00851A90" w:rsidRDefault="00141A67" w:rsidP="0019179B">
            <w:pPr>
              <w:spacing w:after="0" w:line="240" w:lineRule="auto"/>
              <w:jc w:val="center"/>
              <w:rPr>
                <w:sz w:val="20"/>
                <w:szCs w:val="20"/>
              </w:rPr>
            </w:pPr>
            <w:r w:rsidRPr="00851A90">
              <w:rPr>
                <w:sz w:val="20"/>
                <w:szCs w:val="20"/>
              </w:rPr>
              <w:t>150</w:t>
            </w:r>
          </w:p>
        </w:tc>
        <w:tc>
          <w:tcPr>
            <w:tcW w:w="4050" w:type="dxa"/>
            <w:noWrap/>
            <w:hideMark/>
          </w:tcPr>
          <w:p w14:paraId="5C43A07D" w14:textId="77777777" w:rsidR="00141A67" w:rsidRPr="00851A90" w:rsidRDefault="00141A67" w:rsidP="0019179B">
            <w:pPr>
              <w:spacing w:after="0" w:line="240" w:lineRule="auto"/>
              <w:rPr>
                <w:sz w:val="20"/>
                <w:szCs w:val="20"/>
              </w:rPr>
            </w:pPr>
            <w:r w:rsidRPr="00851A90">
              <w:rPr>
                <w:sz w:val="20"/>
                <w:szCs w:val="20"/>
              </w:rPr>
              <w:t>(+5 Melee)</w:t>
            </w:r>
          </w:p>
        </w:tc>
        <w:tc>
          <w:tcPr>
            <w:tcW w:w="1086" w:type="dxa"/>
            <w:noWrap/>
            <w:hideMark/>
          </w:tcPr>
          <w:p w14:paraId="2970B4E0" w14:textId="77777777" w:rsidR="00141A67" w:rsidRPr="00851A90" w:rsidRDefault="00141A67" w:rsidP="0019179B">
            <w:pPr>
              <w:spacing w:after="0" w:line="240" w:lineRule="auto"/>
              <w:rPr>
                <w:sz w:val="20"/>
                <w:szCs w:val="20"/>
              </w:rPr>
            </w:pPr>
            <w:r w:rsidRPr="00851A90">
              <w:rPr>
                <w:sz w:val="20"/>
                <w:szCs w:val="20"/>
              </w:rPr>
              <w:t>Yes</w:t>
            </w:r>
          </w:p>
        </w:tc>
      </w:tr>
      <w:tr w:rsidR="00141A67" w:rsidRPr="009B2E2B" w14:paraId="4E90AE93" w14:textId="77777777" w:rsidTr="009022D0">
        <w:trPr>
          <w:trHeight w:val="300"/>
        </w:trPr>
        <w:tc>
          <w:tcPr>
            <w:tcW w:w="3438" w:type="dxa"/>
            <w:noWrap/>
            <w:hideMark/>
          </w:tcPr>
          <w:p w14:paraId="68830AAB" w14:textId="77777777" w:rsidR="00141A67" w:rsidRPr="00851A90" w:rsidRDefault="00141A67" w:rsidP="0019179B">
            <w:pPr>
              <w:spacing w:after="0" w:line="240" w:lineRule="auto"/>
              <w:rPr>
                <w:sz w:val="20"/>
                <w:szCs w:val="20"/>
              </w:rPr>
            </w:pPr>
            <w:r w:rsidRPr="00851A90">
              <w:rPr>
                <w:sz w:val="20"/>
                <w:szCs w:val="20"/>
              </w:rPr>
              <w:t>Welder's Mask</w:t>
            </w:r>
          </w:p>
        </w:tc>
        <w:tc>
          <w:tcPr>
            <w:tcW w:w="540" w:type="dxa"/>
            <w:noWrap/>
            <w:hideMark/>
          </w:tcPr>
          <w:p w14:paraId="063D34D7" w14:textId="77777777" w:rsidR="00141A67" w:rsidRPr="00851A90" w:rsidRDefault="00141A67" w:rsidP="0019179B">
            <w:pPr>
              <w:spacing w:after="0" w:line="240" w:lineRule="auto"/>
              <w:jc w:val="center"/>
              <w:rPr>
                <w:sz w:val="20"/>
                <w:szCs w:val="20"/>
              </w:rPr>
            </w:pPr>
            <w:r>
              <w:rPr>
                <w:sz w:val="20"/>
                <w:szCs w:val="20"/>
              </w:rPr>
              <w:t>7</w:t>
            </w:r>
          </w:p>
        </w:tc>
        <w:tc>
          <w:tcPr>
            <w:tcW w:w="521" w:type="dxa"/>
            <w:noWrap/>
            <w:hideMark/>
          </w:tcPr>
          <w:p w14:paraId="7520D31A" w14:textId="77777777" w:rsidR="00141A67" w:rsidRPr="00851A90" w:rsidRDefault="00141A67" w:rsidP="0019179B">
            <w:pPr>
              <w:spacing w:after="0" w:line="240" w:lineRule="auto"/>
              <w:jc w:val="center"/>
              <w:rPr>
                <w:sz w:val="20"/>
                <w:szCs w:val="20"/>
              </w:rPr>
            </w:pPr>
            <w:r w:rsidRPr="00851A90">
              <w:rPr>
                <w:sz w:val="20"/>
                <w:szCs w:val="20"/>
              </w:rPr>
              <w:t>3</w:t>
            </w:r>
          </w:p>
        </w:tc>
        <w:tc>
          <w:tcPr>
            <w:tcW w:w="900" w:type="dxa"/>
            <w:noWrap/>
            <w:hideMark/>
          </w:tcPr>
          <w:p w14:paraId="074F72BA" w14:textId="77777777" w:rsidR="00141A67" w:rsidRPr="00851A90" w:rsidRDefault="00141A67" w:rsidP="0019179B">
            <w:pPr>
              <w:spacing w:after="0" w:line="240" w:lineRule="auto"/>
              <w:jc w:val="center"/>
              <w:rPr>
                <w:sz w:val="20"/>
                <w:szCs w:val="20"/>
              </w:rPr>
            </w:pPr>
            <w:r w:rsidRPr="00851A90">
              <w:rPr>
                <w:sz w:val="20"/>
                <w:szCs w:val="20"/>
              </w:rPr>
              <w:t>20</w:t>
            </w:r>
          </w:p>
        </w:tc>
        <w:tc>
          <w:tcPr>
            <w:tcW w:w="4050" w:type="dxa"/>
            <w:noWrap/>
            <w:hideMark/>
          </w:tcPr>
          <w:p w14:paraId="0DF0FACD" w14:textId="77777777" w:rsidR="00141A67" w:rsidRPr="00851A90" w:rsidRDefault="00141A67" w:rsidP="0019179B">
            <w:pPr>
              <w:spacing w:after="0" w:line="240" w:lineRule="auto"/>
              <w:rPr>
                <w:sz w:val="20"/>
                <w:szCs w:val="20"/>
              </w:rPr>
            </w:pPr>
          </w:p>
        </w:tc>
        <w:tc>
          <w:tcPr>
            <w:tcW w:w="1086" w:type="dxa"/>
            <w:noWrap/>
            <w:hideMark/>
          </w:tcPr>
          <w:p w14:paraId="70D24AE9" w14:textId="77777777" w:rsidR="00141A67" w:rsidRPr="00851A90" w:rsidRDefault="00141A67" w:rsidP="0019179B">
            <w:pPr>
              <w:spacing w:after="0" w:line="240" w:lineRule="auto"/>
              <w:rPr>
                <w:sz w:val="20"/>
                <w:szCs w:val="20"/>
              </w:rPr>
            </w:pPr>
            <w:r w:rsidRPr="00851A90">
              <w:rPr>
                <w:sz w:val="20"/>
                <w:szCs w:val="20"/>
              </w:rPr>
              <w:t>No</w:t>
            </w:r>
          </w:p>
        </w:tc>
      </w:tr>
      <w:tr w:rsidR="00141A67" w:rsidRPr="009B2E2B" w14:paraId="322C1DA2" w14:textId="77777777" w:rsidTr="009022D0">
        <w:trPr>
          <w:trHeight w:val="300"/>
        </w:trPr>
        <w:tc>
          <w:tcPr>
            <w:tcW w:w="3438" w:type="dxa"/>
            <w:noWrap/>
            <w:hideMark/>
          </w:tcPr>
          <w:p w14:paraId="1F8626D4" w14:textId="77777777" w:rsidR="00141A67" w:rsidRPr="00851A90" w:rsidRDefault="00141A67" w:rsidP="0019179B">
            <w:pPr>
              <w:spacing w:after="0" w:line="240" w:lineRule="auto"/>
              <w:rPr>
                <w:sz w:val="20"/>
                <w:szCs w:val="20"/>
              </w:rPr>
            </w:pPr>
            <w:r w:rsidRPr="00851A90">
              <w:rPr>
                <w:sz w:val="20"/>
                <w:szCs w:val="20"/>
              </w:rPr>
              <w:t>Winterized Powered Helmet (P-51b)</w:t>
            </w:r>
          </w:p>
        </w:tc>
        <w:tc>
          <w:tcPr>
            <w:tcW w:w="540" w:type="dxa"/>
            <w:noWrap/>
            <w:hideMark/>
          </w:tcPr>
          <w:p w14:paraId="788C5C4B" w14:textId="77777777" w:rsidR="00141A67" w:rsidRPr="00851A90" w:rsidRDefault="00141A67" w:rsidP="0019179B">
            <w:pPr>
              <w:spacing w:after="0" w:line="240" w:lineRule="auto"/>
              <w:jc w:val="center"/>
              <w:rPr>
                <w:sz w:val="20"/>
                <w:szCs w:val="20"/>
              </w:rPr>
            </w:pPr>
            <w:r>
              <w:rPr>
                <w:sz w:val="20"/>
                <w:szCs w:val="20"/>
              </w:rPr>
              <w:t>15</w:t>
            </w:r>
          </w:p>
        </w:tc>
        <w:tc>
          <w:tcPr>
            <w:tcW w:w="521" w:type="dxa"/>
            <w:noWrap/>
            <w:hideMark/>
          </w:tcPr>
          <w:p w14:paraId="3BBD9BD0" w14:textId="77777777" w:rsidR="00141A67" w:rsidRPr="00851A90" w:rsidRDefault="00141A67" w:rsidP="0019179B">
            <w:pPr>
              <w:spacing w:after="0" w:line="240" w:lineRule="auto"/>
              <w:jc w:val="center"/>
              <w:rPr>
                <w:sz w:val="20"/>
                <w:szCs w:val="20"/>
              </w:rPr>
            </w:pPr>
            <w:r w:rsidRPr="00851A90">
              <w:rPr>
                <w:sz w:val="20"/>
                <w:szCs w:val="20"/>
              </w:rPr>
              <w:t>3</w:t>
            </w:r>
          </w:p>
        </w:tc>
        <w:tc>
          <w:tcPr>
            <w:tcW w:w="900" w:type="dxa"/>
            <w:noWrap/>
            <w:hideMark/>
          </w:tcPr>
          <w:p w14:paraId="740F4A0F" w14:textId="77777777" w:rsidR="00141A67" w:rsidRPr="00851A90" w:rsidRDefault="00141A67" w:rsidP="0019179B">
            <w:pPr>
              <w:spacing w:after="0" w:line="240" w:lineRule="auto"/>
              <w:jc w:val="center"/>
              <w:rPr>
                <w:sz w:val="20"/>
                <w:szCs w:val="20"/>
              </w:rPr>
            </w:pPr>
            <w:r w:rsidRPr="00851A90">
              <w:rPr>
                <w:sz w:val="20"/>
                <w:szCs w:val="20"/>
              </w:rPr>
              <w:t>2000</w:t>
            </w:r>
          </w:p>
        </w:tc>
        <w:tc>
          <w:tcPr>
            <w:tcW w:w="4050" w:type="dxa"/>
            <w:noWrap/>
            <w:hideMark/>
          </w:tcPr>
          <w:p w14:paraId="099916F1" w14:textId="7990C631" w:rsidR="00141A67" w:rsidRPr="00851A90" w:rsidRDefault="00F468F0" w:rsidP="0019179B">
            <w:pPr>
              <w:spacing w:after="0" w:line="240" w:lineRule="auto"/>
              <w:rPr>
                <w:sz w:val="20"/>
                <w:szCs w:val="20"/>
              </w:rPr>
            </w:pPr>
            <w:r>
              <w:rPr>
                <w:sz w:val="20"/>
                <w:szCs w:val="20"/>
              </w:rPr>
              <w:t>(+5</w:t>
            </w:r>
            <w:r w:rsidR="00141A67" w:rsidRPr="00851A90">
              <w:rPr>
                <w:sz w:val="20"/>
                <w:szCs w:val="20"/>
              </w:rPr>
              <w:t xml:space="preserve"> CHA, +10% Radiation resistance),  </w:t>
            </w:r>
            <w:r w:rsidR="00141A67">
              <w:rPr>
                <w:sz w:val="20"/>
                <w:szCs w:val="20"/>
              </w:rPr>
              <w:t>Powered armor</w:t>
            </w:r>
            <w:r w:rsidR="00141A67" w:rsidRPr="00851A90">
              <w:rPr>
                <w:sz w:val="20"/>
                <w:szCs w:val="20"/>
              </w:rPr>
              <w:t xml:space="preserve"> </w:t>
            </w:r>
            <w:r w:rsidR="00141A67">
              <w:rPr>
                <w:sz w:val="20"/>
                <w:szCs w:val="20"/>
              </w:rPr>
              <w:t>training r</w:t>
            </w:r>
            <w:r w:rsidR="00141A67" w:rsidRPr="00851A90">
              <w:rPr>
                <w:sz w:val="20"/>
                <w:szCs w:val="20"/>
              </w:rPr>
              <w:t>eq</w:t>
            </w:r>
            <w:r w:rsidR="00141A67">
              <w:rPr>
                <w:sz w:val="20"/>
                <w:szCs w:val="20"/>
              </w:rPr>
              <w:t>’</w:t>
            </w:r>
            <w:r w:rsidR="00141A67" w:rsidRPr="00851A90">
              <w:rPr>
                <w:sz w:val="20"/>
                <w:szCs w:val="20"/>
              </w:rPr>
              <w:t>d</w:t>
            </w:r>
          </w:p>
        </w:tc>
        <w:tc>
          <w:tcPr>
            <w:tcW w:w="1086" w:type="dxa"/>
            <w:noWrap/>
            <w:hideMark/>
          </w:tcPr>
          <w:p w14:paraId="5111C7D5" w14:textId="77777777" w:rsidR="00141A67" w:rsidRPr="00851A90" w:rsidRDefault="00141A67" w:rsidP="0019179B">
            <w:pPr>
              <w:spacing w:after="0" w:line="240" w:lineRule="auto"/>
              <w:rPr>
                <w:sz w:val="20"/>
                <w:szCs w:val="20"/>
              </w:rPr>
            </w:pPr>
            <w:r w:rsidRPr="00851A90">
              <w:rPr>
                <w:sz w:val="20"/>
                <w:szCs w:val="20"/>
              </w:rPr>
              <w:t>No</w:t>
            </w:r>
          </w:p>
        </w:tc>
      </w:tr>
      <w:tr w:rsidR="00141A67" w:rsidRPr="009B2E2B" w14:paraId="2084B33D" w14:textId="77777777" w:rsidTr="009022D0">
        <w:trPr>
          <w:trHeight w:val="300"/>
        </w:trPr>
        <w:tc>
          <w:tcPr>
            <w:tcW w:w="3438" w:type="dxa"/>
            <w:noWrap/>
            <w:hideMark/>
          </w:tcPr>
          <w:p w14:paraId="61798EDD" w14:textId="77777777" w:rsidR="00141A67" w:rsidRPr="00851A90" w:rsidRDefault="00141A67" w:rsidP="0019179B">
            <w:pPr>
              <w:spacing w:after="0" w:line="240" w:lineRule="auto"/>
              <w:rPr>
                <w:sz w:val="20"/>
                <w:szCs w:val="20"/>
              </w:rPr>
            </w:pPr>
            <w:r w:rsidRPr="00851A90">
              <w:rPr>
                <w:sz w:val="20"/>
                <w:szCs w:val="20"/>
              </w:rPr>
              <w:t>Zebra Commando Cap</w:t>
            </w:r>
          </w:p>
        </w:tc>
        <w:tc>
          <w:tcPr>
            <w:tcW w:w="540" w:type="dxa"/>
            <w:noWrap/>
            <w:hideMark/>
          </w:tcPr>
          <w:p w14:paraId="0F6AAB46" w14:textId="77777777" w:rsidR="00141A67" w:rsidRPr="00851A90" w:rsidRDefault="00141A67" w:rsidP="0019179B">
            <w:pPr>
              <w:spacing w:after="0" w:line="240" w:lineRule="auto"/>
              <w:jc w:val="center"/>
              <w:rPr>
                <w:sz w:val="20"/>
                <w:szCs w:val="20"/>
              </w:rPr>
            </w:pPr>
            <w:r w:rsidRPr="00851A90">
              <w:rPr>
                <w:sz w:val="20"/>
                <w:szCs w:val="20"/>
              </w:rPr>
              <w:t>0</w:t>
            </w:r>
          </w:p>
        </w:tc>
        <w:tc>
          <w:tcPr>
            <w:tcW w:w="521" w:type="dxa"/>
            <w:noWrap/>
            <w:hideMark/>
          </w:tcPr>
          <w:p w14:paraId="0A3960FE" w14:textId="77777777" w:rsidR="00141A67" w:rsidRPr="00851A90" w:rsidRDefault="00141A67" w:rsidP="0019179B">
            <w:pPr>
              <w:spacing w:after="0" w:line="240" w:lineRule="auto"/>
              <w:jc w:val="center"/>
              <w:rPr>
                <w:sz w:val="20"/>
                <w:szCs w:val="20"/>
              </w:rPr>
            </w:pPr>
            <w:r w:rsidRPr="00851A90">
              <w:rPr>
                <w:sz w:val="20"/>
                <w:szCs w:val="20"/>
              </w:rPr>
              <w:t>1</w:t>
            </w:r>
          </w:p>
        </w:tc>
        <w:tc>
          <w:tcPr>
            <w:tcW w:w="900" w:type="dxa"/>
            <w:noWrap/>
            <w:hideMark/>
          </w:tcPr>
          <w:p w14:paraId="564AAB77" w14:textId="77777777" w:rsidR="00141A67" w:rsidRPr="00851A90" w:rsidRDefault="00141A67" w:rsidP="0019179B">
            <w:pPr>
              <w:spacing w:after="0" w:line="240" w:lineRule="auto"/>
              <w:jc w:val="center"/>
              <w:rPr>
                <w:sz w:val="20"/>
                <w:szCs w:val="20"/>
              </w:rPr>
            </w:pPr>
            <w:r w:rsidRPr="00851A90">
              <w:rPr>
                <w:sz w:val="20"/>
                <w:szCs w:val="20"/>
              </w:rPr>
              <w:t>6</w:t>
            </w:r>
          </w:p>
        </w:tc>
        <w:tc>
          <w:tcPr>
            <w:tcW w:w="4050" w:type="dxa"/>
            <w:noWrap/>
            <w:hideMark/>
          </w:tcPr>
          <w:p w14:paraId="09A0E11B" w14:textId="119CA13E" w:rsidR="00141A67" w:rsidRPr="00851A90" w:rsidRDefault="00F468F0" w:rsidP="0019179B">
            <w:pPr>
              <w:spacing w:after="0" w:line="240" w:lineRule="auto"/>
              <w:rPr>
                <w:sz w:val="20"/>
                <w:szCs w:val="20"/>
              </w:rPr>
            </w:pPr>
            <w:r>
              <w:rPr>
                <w:sz w:val="20"/>
                <w:szCs w:val="20"/>
              </w:rPr>
              <w:t>(+5</w:t>
            </w:r>
            <w:r w:rsidR="00141A67" w:rsidRPr="00851A90">
              <w:rPr>
                <w:sz w:val="20"/>
                <w:szCs w:val="20"/>
              </w:rPr>
              <w:t xml:space="preserve"> PER)</w:t>
            </w:r>
          </w:p>
        </w:tc>
        <w:tc>
          <w:tcPr>
            <w:tcW w:w="1086" w:type="dxa"/>
            <w:noWrap/>
            <w:hideMark/>
          </w:tcPr>
          <w:p w14:paraId="7BE8795C" w14:textId="77777777" w:rsidR="00141A67" w:rsidRPr="00851A90" w:rsidRDefault="00141A67" w:rsidP="0019179B">
            <w:pPr>
              <w:spacing w:after="0" w:line="240" w:lineRule="auto"/>
              <w:rPr>
                <w:sz w:val="20"/>
                <w:szCs w:val="20"/>
              </w:rPr>
            </w:pPr>
            <w:r w:rsidRPr="00851A90">
              <w:rPr>
                <w:sz w:val="20"/>
                <w:szCs w:val="20"/>
              </w:rPr>
              <w:t>Yes</w:t>
            </w:r>
          </w:p>
        </w:tc>
      </w:tr>
      <w:tr w:rsidR="00141A67" w:rsidRPr="009B2E2B" w14:paraId="556D445F" w14:textId="77777777" w:rsidTr="009022D0">
        <w:trPr>
          <w:trHeight w:val="300"/>
        </w:trPr>
        <w:tc>
          <w:tcPr>
            <w:tcW w:w="3438" w:type="dxa"/>
            <w:noWrap/>
          </w:tcPr>
          <w:p w14:paraId="1DDCE588" w14:textId="77777777" w:rsidR="00141A67" w:rsidRPr="00851A90" w:rsidRDefault="00141A67" w:rsidP="00046223">
            <w:pPr>
              <w:spacing w:after="0" w:line="240" w:lineRule="auto"/>
              <w:rPr>
                <w:b/>
                <w:bCs/>
                <w:sz w:val="20"/>
                <w:szCs w:val="20"/>
              </w:rPr>
            </w:pPr>
            <w:r w:rsidRPr="00851A90">
              <w:rPr>
                <w:b/>
                <w:bCs/>
                <w:sz w:val="20"/>
                <w:szCs w:val="20"/>
              </w:rPr>
              <w:lastRenderedPageBreak/>
              <w:t>Name</w:t>
            </w:r>
          </w:p>
        </w:tc>
        <w:tc>
          <w:tcPr>
            <w:tcW w:w="540" w:type="dxa"/>
            <w:noWrap/>
          </w:tcPr>
          <w:p w14:paraId="3E5E58FD" w14:textId="77777777" w:rsidR="00141A67" w:rsidRPr="00851A90" w:rsidRDefault="00141A67" w:rsidP="00046223">
            <w:pPr>
              <w:spacing w:after="0" w:line="240" w:lineRule="auto"/>
              <w:rPr>
                <w:b/>
                <w:bCs/>
                <w:sz w:val="20"/>
                <w:szCs w:val="20"/>
              </w:rPr>
            </w:pPr>
            <w:r w:rsidRPr="00851A90">
              <w:rPr>
                <w:b/>
                <w:bCs/>
                <w:sz w:val="20"/>
                <w:szCs w:val="20"/>
              </w:rPr>
              <w:t>DT</w:t>
            </w:r>
          </w:p>
        </w:tc>
        <w:tc>
          <w:tcPr>
            <w:tcW w:w="521" w:type="dxa"/>
            <w:noWrap/>
          </w:tcPr>
          <w:p w14:paraId="4488BFCC" w14:textId="77777777" w:rsidR="00141A67" w:rsidRPr="00851A90" w:rsidRDefault="00141A67" w:rsidP="00046223">
            <w:pPr>
              <w:spacing w:after="0" w:line="240" w:lineRule="auto"/>
              <w:rPr>
                <w:b/>
                <w:bCs/>
                <w:sz w:val="20"/>
                <w:szCs w:val="20"/>
              </w:rPr>
            </w:pPr>
            <w:r w:rsidRPr="00851A90">
              <w:rPr>
                <w:b/>
                <w:bCs/>
                <w:sz w:val="20"/>
                <w:szCs w:val="20"/>
              </w:rPr>
              <w:t>Wt.</w:t>
            </w:r>
          </w:p>
        </w:tc>
        <w:tc>
          <w:tcPr>
            <w:tcW w:w="900" w:type="dxa"/>
            <w:noWrap/>
          </w:tcPr>
          <w:p w14:paraId="4D32BF70" w14:textId="77777777" w:rsidR="00141A67" w:rsidRPr="00851A90" w:rsidRDefault="00141A67" w:rsidP="00046223">
            <w:pPr>
              <w:spacing w:after="0" w:line="240" w:lineRule="auto"/>
              <w:rPr>
                <w:b/>
                <w:bCs/>
                <w:sz w:val="20"/>
                <w:szCs w:val="20"/>
              </w:rPr>
            </w:pPr>
            <w:r w:rsidRPr="00851A90">
              <w:rPr>
                <w:b/>
                <w:bCs/>
                <w:sz w:val="20"/>
                <w:szCs w:val="20"/>
              </w:rPr>
              <w:t>Value</w:t>
            </w:r>
          </w:p>
        </w:tc>
        <w:tc>
          <w:tcPr>
            <w:tcW w:w="4050" w:type="dxa"/>
            <w:noWrap/>
          </w:tcPr>
          <w:p w14:paraId="2EE70CB9" w14:textId="77777777" w:rsidR="00141A67" w:rsidRPr="00851A90" w:rsidRDefault="00141A67" w:rsidP="00046223">
            <w:pPr>
              <w:spacing w:after="0" w:line="240" w:lineRule="auto"/>
              <w:rPr>
                <w:b/>
                <w:bCs/>
                <w:sz w:val="20"/>
                <w:szCs w:val="20"/>
              </w:rPr>
            </w:pPr>
            <w:r w:rsidRPr="00851A90">
              <w:rPr>
                <w:b/>
                <w:bCs/>
                <w:sz w:val="20"/>
                <w:szCs w:val="20"/>
              </w:rPr>
              <w:t>Effects (if any)</w:t>
            </w:r>
          </w:p>
        </w:tc>
        <w:tc>
          <w:tcPr>
            <w:tcW w:w="1086" w:type="dxa"/>
            <w:noWrap/>
          </w:tcPr>
          <w:p w14:paraId="70DFD14C" w14:textId="77777777" w:rsidR="00141A67" w:rsidRPr="00851A90" w:rsidRDefault="00141A67" w:rsidP="00046223">
            <w:pPr>
              <w:spacing w:after="0" w:line="240" w:lineRule="auto"/>
              <w:ind w:left="-108" w:right="-72"/>
              <w:rPr>
                <w:sz w:val="20"/>
                <w:szCs w:val="20"/>
              </w:rPr>
            </w:pPr>
            <w:r w:rsidRPr="00851A90">
              <w:rPr>
                <w:b/>
                <w:bCs/>
                <w:sz w:val="20"/>
                <w:szCs w:val="20"/>
              </w:rPr>
              <w:t>Allows Accessories?</w:t>
            </w:r>
          </w:p>
        </w:tc>
      </w:tr>
      <w:tr w:rsidR="00141A67" w:rsidRPr="009B2E2B" w14:paraId="220EED98" w14:textId="77777777" w:rsidTr="009022D0">
        <w:trPr>
          <w:trHeight w:val="300"/>
        </w:trPr>
        <w:tc>
          <w:tcPr>
            <w:tcW w:w="3438" w:type="dxa"/>
            <w:noWrap/>
            <w:hideMark/>
          </w:tcPr>
          <w:p w14:paraId="5BE4E2C7" w14:textId="77777777" w:rsidR="00141A67" w:rsidRPr="00851A90" w:rsidRDefault="00141A67" w:rsidP="0019179B">
            <w:pPr>
              <w:spacing w:after="0" w:line="240" w:lineRule="auto"/>
              <w:rPr>
                <w:sz w:val="20"/>
                <w:szCs w:val="20"/>
              </w:rPr>
            </w:pPr>
            <w:r w:rsidRPr="00851A90">
              <w:rPr>
                <w:sz w:val="20"/>
                <w:szCs w:val="20"/>
              </w:rPr>
              <w:t>Zebra I.P. Stealth Suit Helmet</w:t>
            </w:r>
          </w:p>
        </w:tc>
        <w:tc>
          <w:tcPr>
            <w:tcW w:w="540" w:type="dxa"/>
            <w:noWrap/>
            <w:hideMark/>
          </w:tcPr>
          <w:p w14:paraId="76DCC634" w14:textId="77777777" w:rsidR="00141A67" w:rsidRPr="00851A90" w:rsidRDefault="00141A67" w:rsidP="0019179B">
            <w:pPr>
              <w:spacing w:after="0" w:line="240" w:lineRule="auto"/>
              <w:jc w:val="center"/>
              <w:rPr>
                <w:sz w:val="20"/>
                <w:szCs w:val="20"/>
              </w:rPr>
            </w:pPr>
            <w:r>
              <w:rPr>
                <w:sz w:val="20"/>
                <w:szCs w:val="20"/>
              </w:rPr>
              <w:t>9</w:t>
            </w:r>
          </w:p>
        </w:tc>
        <w:tc>
          <w:tcPr>
            <w:tcW w:w="521" w:type="dxa"/>
            <w:noWrap/>
            <w:hideMark/>
          </w:tcPr>
          <w:p w14:paraId="0EACB7E6" w14:textId="77777777" w:rsidR="00141A67" w:rsidRPr="00851A90" w:rsidRDefault="00141A67" w:rsidP="0019179B">
            <w:pPr>
              <w:spacing w:after="0" w:line="240" w:lineRule="auto"/>
              <w:jc w:val="center"/>
              <w:rPr>
                <w:sz w:val="20"/>
                <w:szCs w:val="20"/>
              </w:rPr>
            </w:pPr>
            <w:r w:rsidRPr="00851A90">
              <w:rPr>
                <w:sz w:val="20"/>
                <w:szCs w:val="20"/>
              </w:rPr>
              <w:t>3</w:t>
            </w:r>
          </w:p>
        </w:tc>
        <w:tc>
          <w:tcPr>
            <w:tcW w:w="900" w:type="dxa"/>
            <w:noWrap/>
            <w:hideMark/>
          </w:tcPr>
          <w:p w14:paraId="1317A18A" w14:textId="77777777" w:rsidR="00141A67" w:rsidRPr="00851A90" w:rsidRDefault="00141A67" w:rsidP="0019179B">
            <w:pPr>
              <w:spacing w:after="0" w:line="240" w:lineRule="auto"/>
              <w:jc w:val="center"/>
              <w:rPr>
                <w:sz w:val="20"/>
                <w:szCs w:val="20"/>
              </w:rPr>
            </w:pPr>
            <w:r w:rsidRPr="00851A90">
              <w:rPr>
                <w:sz w:val="20"/>
                <w:szCs w:val="20"/>
              </w:rPr>
              <w:t>100</w:t>
            </w:r>
          </w:p>
        </w:tc>
        <w:tc>
          <w:tcPr>
            <w:tcW w:w="4050" w:type="dxa"/>
            <w:noWrap/>
            <w:hideMark/>
          </w:tcPr>
          <w:p w14:paraId="0C9CDA57" w14:textId="77777777" w:rsidR="00141A67" w:rsidRPr="00851A90" w:rsidRDefault="00141A67" w:rsidP="0019179B">
            <w:pPr>
              <w:spacing w:after="0" w:line="240" w:lineRule="auto"/>
              <w:rPr>
                <w:sz w:val="20"/>
                <w:szCs w:val="20"/>
              </w:rPr>
            </w:pPr>
            <w:r w:rsidRPr="00851A90">
              <w:rPr>
                <w:sz w:val="20"/>
                <w:szCs w:val="20"/>
              </w:rPr>
              <w:t>(+5 Sneak)</w:t>
            </w:r>
            <w:r>
              <w:rPr>
                <w:sz w:val="20"/>
                <w:szCs w:val="20"/>
              </w:rPr>
              <w:t>, Low Light Optics</w:t>
            </w:r>
          </w:p>
        </w:tc>
        <w:tc>
          <w:tcPr>
            <w:tcW w:w="1086" w:type="dxa"/>
            <w:noWrap/>
            <w:hideMark/>
          </w:tcPr>
          <w:p w14:paraId="7870FFB6" w14:textId="77777777" w:rsidR="00141A67" w:rsidRPr="00851A90" w:rsidRDefault="00141A67" w:rsidP="0019179B">
            <w:pPr>
              <w:spacing w:after="0" w:line="240" w:lineRule="auto"/>
              <w:rPr>
                <w:sz w:val="20"/>
                <w:szCs w:val="20"/>
              </w:rPr>
            </w:pPr>
            <w:r w:rsidRPr="00851A90">
              <w:rPr>
                <w:sz w:val="20"/>
                <w:szCs w:val="20"/>
              </w:rPr>
              <w:t>No</w:t>
            </w:r>
          </w:p>
        </w:tc>
      </w:tr>
      <w:tr w:rsidR="00141A67" w:rsidRPr="009B2E2B" w14:paraId="40A9FF9F" w14:textId="77777777" w:rsidTr="009022D0">
        <w:trPr>
          <w:trHeight w:val="300"/>
        </w:trPr>
        <w:tc>
          <w:tcPr>
            <w:tcW w:w="3438" w:type="dxa"/>
            <w:noWrap/>
            <w:hideMark/>
          </w:tcPr>
          <w:p w14:paraId="31BD9917" w14:textId="77777777" w:rsidR="00141A67" w:rsidRPr="00851A90" w:rsidRDefault="00141A67" w:rsidP="0019179B">
            <w:pPr>
              <w:spacing w:after="0" w:line="240" w:lineRule="auto"/>
              <w:rPr>
                <w:sz w:val="20"/>
                <w:szCs w:val="20"/>
              </w:rPr>
            </w:pPr>
            <w:r w:rsidRPr="00851A90">
              <w:rPr>
                <w:sz w:val="20"/>
                <w:szCs w:val="20"/>
              </w:rPr>
              <w:t>Zebra Legionnaire Centurion Helmet</w:t>
            </w:r>
          </w:p>
        </w:tc>
        <w:tc>
          <w:tcPr>
            <w:tcW w:w="540" w:type="dxa"/>
            <w:noWrap/>
            <w:hideMark/>
          </w:tcPr>
          <w:p w14:paraId="51A6DC06" w14:textId="77777777" w:rsidR="00141A67" w:rsidRPr="00851A90" w:rsidRDefault="00141A67" w:rsidP="0019179B">
            <w:pPr>
              <w:spacing w:after="0" w:line="240" w:lineRule="auto"/>
              <w:jc w:val="center"/>
              <w:rPr>
                <w:sz w:val="20"/>
                <w:szCs w:val="20"/>
              </w:rPr>
            </w:pPr>
            <w:r>
              <w:rPr>
                <w:sz w:val="20"/>
                <w:szCs w:val="20"/>
              </w:rPr>
              <w:t>1</w:t>
            </w:r>
            <w:r w:rsidRPr="00851A90">
              <w:rPr>
                <w:sz w:val="20"/>
                <w:szCs w:val="20"/>
              </w:rPr>
              <w:t>5</w:t>
            </w:r>
          </w:p>
        </w:tc>
        <w:tc>
          <w:tcPr>
            <w:tcW w:w="521" w:type="dxa"/>
            <w:noWrap/>
            <w:hideMark/>
          </w:tcPr>
          <w:p w14:paraId="0953B5C3" w14:textId="77777777" w:rsidR="00141A67" w:rsidRPr="00851A90" w:rsidRDefault="00141A67" w:rsidP="0019179B">
            <w:pPr>
              <w:spacing w:after="0" w:line="240" w:lineRule="auto"/>
              <w:jc w:val="center"/>
              <w:rPr>
                <w:sz w:val="20"/>
                <w:szCs w:val="20"/>
              </w:rPr>
            </w:pPr>
            <w:r w:rsidRPr="00851A90">
              <w:rPr>
                <w:sz w:val="20"/>
                <w:szCs w:val="20"/>
              </w:rPr>
              <w:t>3</w:t>
            </w:r>
          </w:p>
        </w:tc>
        <w:tc>
          <w:tcPr>
            <w:tcW w:w="900" w:type="dxa"/>
            <w:noWrap/>
            <w:hideMark/>
          </w:tcPr>
          <w:p w14:paraId="6B70BCAC" w14:textId="77777777" w:rsidR="00141A67" w:rsidRPr="00851A90" w:rsidRDefault="00141A67" w:rsidP="0019179B">
            <w:pPr>
              <w:spacing w:after="0" w:line="240" w:lineRule="auto"/>
              <w:jc w:val="center"/>
              <w:rPr>
                <w:sz w:val="20"/>
                <w:szCs w:val="20"/>
              </w:rPr>
            </w:pPr>
            <w:r w:rsidRPr="00851A90">
              <w:rPr>
                <w:sz w:val="20"/>
                <w:szCs w:val="20"/>
              </w:rPr>
              <w:t>70</w:t>
            </w:r>
          </w:p>
        </w:tc>
        <w:tc>
          <w:tcPr>
            <w:tcW w:w="4050" w:type="dxa"/>
            <w:noWrap/>
            <w:hideMark/>
          </w:tcPr>
          <w:p w14:paraId="5F031396" w14:textId="77777777" w:rsidR="00141A67" w:rsidRPr="00851A90" w:rsidRDefault="00141A67" w:rsidP="0019179B">
            <w:pPr>
              <w:spacing w:after="0" w:line="240" w:lineRule="auto"/>
              <w:rPr>
                <w:sz w:val="20"/>
                <w:szCs w:val="20"/>
              </w:rPr>
            </w:pPr>
          </w:p>
        </w:tc>
        <w:tc>
          <w:tcPr>
            <w:tcW w:w="1086" w:type="dxa"/>
            <w:noWrap/>
            <w:hideMark/>
          </w:tcPr>
          <w:p w14:paraId="14133A23" w14:textId="77777777" w:rsidR="00141A67" w:rsidRPr="00851A90" w:rsidRDefault="00141A67" w:rsidP="0019179B">
            <w:pPr>
              <w:spacing w:after="0" w:line="240" w:lineRule="auto"/>
              <w:rPr>
                <w:sz w:val="20"/>
                <w:szCs w:val="20"/>
              </w:rPr>
            </w:pPr>
            <w:r w:rsidRPr="00851A90">
              <w:rPr>
                <w:sz w:val="20"/>
                <w:szCs w:val="20"/>
              </w:rPr>
              <w:t>Yes</w:t>
            </w:r>
          </w:p>
        </w:tc>
      </w:tr>
      <w:tr w:rsidR="00141A67" w:rsidRPr="009B2E2B" w14:paraId="31438010" w14:textId="77777777" w:rsidTr="009022D0">
        <w:trPr>
          <w:trHeight w:val="300"/>
        </w:trPr>
        <w:tc>
          <w:tcPr>
            <w:tcW w:w="3438" w:type="dxa"/>
            <w:noWrap/>
            <w:hideMark/>
          </w:tcPr>
          <w:p w14:paraId="54C0455C" w14:textId="77777777" w:rsidR="00141A67" w:rsidRPr="00851A90" w:rsidRDefault="00141A67" w:rsidP="0019179B">
            <w:pPr>
              <w:spacing w:after="0" w:line="240" w:lineRule="auto"/>
              <w:rPr>
                <w:sz w:val="20"/>
                <w:szCs w:val="20"/>
              </w:rPr>
            </w:pPr>
            <w:r w:rsidRPr="00851A90">
              <w:rPr>
                <w:sz w:val="20"/>
                <w:szCs w:val="20"/>
              </w:rPr>
              <w:t>Zebra Legionnaire Decanis Helmet</w:t>
            </w:r>
          </w:p>
        </w:tc>
        <w:tc>
          <w:tcPr>
            <w:tcW w:w="540" w:type="dxa"/>
            <w:noWrap/>
            <w:hideMark/>
          </w:tcPr>
          <w:p w14:paraId="6F31C903" w14:textId="77777777" w:rsidR="00141A67" w:rsidRPr="00851A90" w:rsidRDefault="00141A67" w:rsidP="0019179B">
            <w:pPr>
              <w:spacing w:after="0" w:line="240" w:lineRule="auto"/>
              <w:jc w:val="center"/>
              <w:rPr>
                <w:sz w:val="20"/>
                <w:szCs w:val="20"/>
              </w:rPr>
            </w:pPr>
            <w:r>
              <w:rPr>
                <w:sz w:val="20"/>
                <w:szCs w:val="20"/>
              </w:rPr>
              <w:t>9</w:t>
            </w:r>
          </w:p>
        </w:tc>
        <w:tc>
          <w:tcPr>
            <w:tcW w:w="521" w:type="dxa"/>
            <w:noWrap/>
            <w:hideMark/>
          </w:tcPr>
          <w:p w14:paraId="63F97C30" w14:textId="77777777" w:rsidR="00141A67" w:rsidRPr="00851A90" w:rsidRDefault="00141A67" w:rsidP="0019179B">
            <w:pPr>
              <w:spacing w:after="0" w:line="240" w:lineRule="auto"/>
              <w:jc w:val="center"/>
              <w:rPr>
                <w:sz w:val="20"/>
                <w:szCs w:val="20"/>
              </w:rPr>
            </w:pPr>
            <w:r w:rsidRPr="00851A90">
              <w:rPr>
                <w:sz w:val="20"/>
                <w:szCs w:val="20"/>
              </w:rPr>
              <w:t>3</w:t>
            </w:r>
          </w:p>
        </w:tc>
        <w:tc>
          <w:tcPr>
            <w:tcW w:w="900" w:type="dxa"/>
            <w:noWrap/>
            <w:hideMark/>
          </w:tcPr>
          <w:p w14:paraId="751E2044" w14:textId="77777777" w:rsidR="00141A67" w:rsidRPr="00851A90" w:rsidRDefault="00141A67" w:rsidP="0019179B">
            <w:pPr>
              <w:spacing w:after="0" w:line="240" w:lineRule="auto"/>
              <w:jc w:val="center"/>
              <w:rPr>
                <w:sz w:val="20"/>
                <w:szCs w:val="20"/>
              </w:rPr>
            </w:pPr>
            <w:r w:rsidRPr="00851A90">
              <w:rPr>
                <w:sz w:val="20"/>
                <w:szCs w:val="20"/>
              </w:rPr>
              <w:t>150</w:t>
            </w:r>
          </w:p>
        </w:tc>
        <w:tc>
          <w:tcPr>
            <w:tcW w:w="4050" w:type="dxa"/>
            <w:noWrap/>
            <w:hideMark/>
          </w:tcPr>
          <w:p w14:paraId="1FC8C0F3" w14:textId="77777777" w:rsidR="00141A67" w:rsidRPr="00851A90" w:rsidRDefault="00141A67" w:rsidP="0019179B">
            <w:pPr>
              <w:spacing w:after="0" w:line="240" w:lineRule="auto"/>
              <w:rPr>
                <w:sz w:val="20"/>
                <w:szCs w:val="20"/>
              </w:rPr>
            </w:pPr>
          </w:p>
        </w:tc>
        <w:tc>
          <w:tcPr>
            <w:tcW w:w="1086" w:type="dxa"/>
            <w:noWrap/>
            <w:hideMark/>
          </w:tcPr>
          <w:p w14:paraId="739EE1A6" w14:textId="77777777" w:rsidR="00141A67" w:rsidRPr="00851A90" w:rsidRDefault="00141A67" w:rsidP="0019179B">
            <w:pPr>
              <w:spacing w:after="0" w:line="240" w:lineRule="auto"/>
              <w:rPr>
                <w:sz w:val="20"/>
                <w:szCs w:val="20"/>
              </w:rPr>
            </w:pPr>
            <w:r w:rsidRPr="00851A90">
              <w:rPr>
                <w:sz w:val="20"/>
                <w:szCs w:val="20"/>
              </w:rPr>
              <w:t>No</w:t>
            </w:r>
          </w:p>
        </w:tc>
      </w:tr>
      <w:tr w:rsidR="00141A67" w:rsidRPr="009B2E2B" w14:paraId="1030409A" w14:textId="77777777" w:rsidTr="009022D0">
        <w:trPr>
          <w:trHeight w:val="300"/>
        </w:trPr>
        <w:tc>
          <w:tcPr>
            <w:tcW w:w="3438" w:type="dxa"/>
            <w:noWrap/>
            <w:hideMark/>
          </w:tcPr>
          <w:p w14:paraId="0594A8E1" w14:textId="77777777" w:rsidR="00141A67" w:rsidRPr="00851A90" w:rsidRDefault="00141A67" w:rsidP="0019179B">
            <w:pPr>
              <w:spacing w:after="0" w:line="240" w:lineRule="auto"/>
              <w:rPr>
                <w:sz w:val="20"/>
                <w:szCs w:val="20"/>
              </w:rPr>
            </w:pPr>
            <w:r w:rsidRPr="00851A90">
              <w:rPr>
                <w:sz w:val="20"/>
                <w:szCs w:val="20"/>
              </w:rPr>
              <w:t>Zebra Legionnaire Legate Helmet</w:t>
            </w:r>
          </w:p>
        </w:tc>
        <w:tc>
          <w:tcPr>
            <w:tcW w:w="540" w:type="dxa"/>
            <w:noWrap/>
            <w:hideMark/>
          </w:tcPr>
          <w:p w14:paraId="331F62A8" w14:textId="77777777" w:rsidR="00141A67" w:rsidRPr="00851A90" w:rsidRDefault="00141A67" w:rsidP="0019179B">
            <w:pPr>
              <w:spacing w:after="0" w:line="240" w:lineRule="auto"/>
              <w:jc w:val="center"/>
              <w:rPr>
                <w:sz w:val="20"/>
                <w:szCs w:val="20"/>
              </w:rPr>
            </w:pPr>
            <w:r>
              <w:rPr>
                <w:sz w:val="20"/>
                <w:szCs w:val="20"/>
              </w:rPr>
              <w:t>12</w:t>
            </w:r>
          </w:p>
        </w:tc>
        <w:tc>
          <w:tcPr>
            <w:tcW w:w="521" w:type="dxa"/>
            <w:noWrap/>
            <w:hideMark/>
          </w:tcPr>
          <w:p w14:paraId="5618933B" w14:textId="77777777" w:rsidR="00141A67" w:rsidRPr="00851A90" w:rsidRDefault="00141A67" w:rsidP="0019179B">
            <w:pPr>
              <w:spacing w:after="0" w:line="240" w:lineRule="auto"/>
              <w:jc w:val="center"/>
              <w:rPr>
                <w:sz w:val="20"/>
                <w:szCs w:val="20"/>
              </w:rPr>
            </w:pPr>
            <w:r w:rsidRPr="00851A90">
              <w:rPr>
                <w:sz w:val="20"/>
                <w:szCs w:val="20"/>
              </w:rPr>
              <w:t>2</w:t>
            </w:r>
          </w:p>
        </w:tc>
        <w:tc>
          <w:tcPr>
            <w:tcW w:w="900" w:type="dxa"/>
            <w:noWrap/>
            <w:hideMark/>
          </w:tcPr>
          <w:p w14:paraId="07D5343A" w14:textId="77777777" w:rsidR="00141A67" w:rsidRPr="00851A90" w:rsidRDefault="00141A67" w:rsidP="0019179B">
            <w:pPr>
              <w:spacing w:after="0" w:line="240" w:lineRule="auto"/>
              <w:jc w:val="center"/>
              <w:rPr>
                <w:sz w:val="20"/>
                <w:szCs w:val="20"/>
              </w:rPr>
            </w:pPr>
            <w:r w:rsidRPr="00851A90">
              <w:rPr>
                <w:sz w:val="20"/>
                <w:szCs w:val="20"/>
              </w:rPr>
              <w:t>250</w:t>
            </w:r>
          </w:p>
        </w:tc>
        <w:tc>
          <w:tcPr>
            <w:tcW w:w="4050" w:type="dxa"/>
            <w:noWrap/>
            <w:hideMark/>
          </w:tcPr>
          <w:p w14:paraId="194136DE" w14:textId="77777777" w:rsidR="00141A67" w:rsidRPr="00851A90" w:rsidRDefault="00141A67" w:rsidP="0019179B">
            <w:pPr>
              <w:spacing w:after="0" w:line="240" w:lineRule="auto"/>
              <w:rPr>
                <w:sz w:val="20"/>
                <w:szCs w:val="20"/>
              </w:rPr>
            </w:pPr>
            <w:r>
              <w:rPr>
                <w:sz w:val="20"/>
                <w:szCs w:val="20"/>
              </w:rPr>
              <w:t xml:space="preserve">Made out of a Dragon’s Skull.  </w:t>
            </w:r>
          </w:p>
        </w:tc>
        <w:tc>
          <w:tcPr>
            <w:tcW w:w="1086" w:type="dxa"/>
            <w:noWrap/>
            <w:hideMark/>
          </w:tcPr>
          <w:p w14:paraId="75E2930D" w14:textId="77777777" w:rsidR="00141A67" w:rsidRPr="00851A90" w:rsidRDefault="00141A67" w:rsidP="0019179B">
            <w:pPr>
              <w:spacing w:after="0" w:line="240" w:lineRule="auto"/>
              <w:rPr>
                <w:sz w:val="20"/>
                <w:szCs w:val="20"/>
              </w:rPr>
            </w:pPr>
            <w:r w:rsidRPr="00851A90">
              <w:rPr>
                <w:sz w:val="20"/>
                <w:szCs w:val="20"/>
              </w:rPr>
              <w:t>No</w:t>
            </w:r>
          </w:p>
        </w:tc>
      </w:tr>
      <w:tr w:rsidR="00141A67" w:rsidRPr="009B2E2B" w14:paraId="658D00DD" w14:textId="77777777" w:rsidTr="009022D0">
        <w:trPr>
          <w:trHeight w:val="300"/>
        </w:trPr>
        <w:tc>
          <w:tcPr>
            <w:tcW w:w="3438" w:type="dxa"/>
            <w:noWrap/>
            <w:hideMark/>
          </w:tcPr>
          <w:p w14:paraId="262B168F" w14:textId="77777777" w:rsidR="00141A67" w:rsidRPr="00851A90" w:rsidRDefault="00141A67" w:rsidP="0019179B">
            <w:pPr>
              <w:spacing w:after="0" w:line="240" w:lineRule="auto"/>
              <w:rPr>
                <w:sz w:val="20"/>
                <w:szCs w:val="20"/>
              </w:rPr>
            </w:pPr>
            <w:r w:rsidRPr="00851A90">
              <w:rPr>
                <w:sz w:val="20"/>
                <w:szCs w:val="20"/>
              </w:rPr>
              <w:t>Zebra Legionnaire Veteran helmet</w:t>
            </w:r>
          </w:p>
        </w:tc>
        <w:tc>
          <w:tcPr>
            <w:tcW w:w="540" w:type="dxa"/>
            <w:noWrap/>
            <w:hideMark/>
          </w:tcPr>
          <w:p w14:paraId="5E0D31C8" w14:textId="77777777" w:rsidR="00141A67" w:rsidRPr="00851A90" w:rsidRDefault="00141A67" w:rsidP="0019179B">
            <w:pPr>
              <w:spacing w:after="0" w:line="240" w:lineRule="auto"/>
              <w:jc w:val="center"/>
              <w:rPr>
                <w:sz w:val="20"/>
                <w:szCs w:val="20"/>
              </w:rPr>
            </w:pPr>
            <w:r>
              <w:rPr>
                <w:sz w:val="20"/>
                <w:szCs w:val="20"/>
              </w:rPr>
              <w:t>9</w:t>
            </w:r>
          </w:p>
        </w:tc>
        <w:tc>
          <w:tcPr>
            <w:tcW w:w="521" w:type="dxa"/>
            <w:noWrap/>
            <w:hideMark/>
          </w:tcPr>
          <w:p w14:paraId="3B3BAA96" w14:textId="77777777" w:rsidR="00141A67" w:rsidRPr="00851A90" w:rsidRDefault="00141A67" w:rsidP="0019179B">
            <w:pPr>
              <w:spacing w:after="0" w:line="240" w:lineRule="auto"/>
              <w:jc w:val="center"/>
              <w:rPr>
                <w:sz w:val="20"/>
                <w:szCs w:val="20"/>
              </w:rPr>
            </w:pPr>
            <w:r w:rsidRPr="00851A90">
              <w:rPr>
                <w:sz w:val="20"/>
                <w:szCs w:val="20"/>
              </w:rPr>
              <w:t>3</w:t>
            </w:r>
          </w:p>
        </w:tc>
        <w:tc>
          <w:tcPr>
            <w:tcW w:w="900" w:type="dxa"/>
            <w:noWrap/>
            <w:hideMark/>
          </w:tcPr>
          <w:p w14:paraId="7B0C09AA" w14:textId="77777777" w:rsidR="00141A67" w:rsidRPr="00851A90" w:rsidRDefault="00141A67" w:rsidP="0019179B">
            <w:pPr>
              <w:spacing w:after="0" w:line="240" w:lineRule="auto"/>
              <w:jc w:val="center"/>
              <w:rPr>
                <w:sz w:val="20"/>
                <w:szCs w:val="20"/>
              </w:rPr>
            </w:pPr>
            <w:r w:rsidRPr="00851A90">
              <w:rPr>
                <w:sz w:val="20"/>
                <w:szCs w:val="20"/>
              </w:rPr>
              <w:t>100</w:t>
            </w:r>
          </w:p>
        </w:tc>
        <w:tc>
          <w:tcPr>
            <w:tcW w:w="4050" w:type="dxa"/>
            <w:noWrap/>
            <w:hideMark/>
          </w:tcPr>
          <w:p w14:paraId="17DBC269" w14:textId="77777777" w:rsidR="00141A67" w:rsidRPr="00851A90" w:rsidRDefault="00141A67" w:rsidP="0019179B">
            <w:pPr>
              <w:spacing w:after="0" w:line="240" w:lineRule="auto"/>
              <w:rPr>
                <w:sz w:val="20"/>
                <w:szCs w:val="20"/>
              </w:rPr>
            </w:pPr>
          </w:p>
        </w:tc>
        <w:tc>
          <w:tcPr>
            <w:tcW w:w="1086" w:type="dxa"/>
            <w:noWrap/>
            <w:hideMark/>
          </w:tcPr>
          <w:p w14:paraId="64BDEF2A" w14:textId="77777777" w:rsidR="00141A67" w:rsidRPr="00851A90" w:rsidRDefault="00141A67" w:rsidP="0019179B">
            <w:pPr>
              <w:spacing w:after="0" w:line="240" w:lineRule="auto"/>
              <w:rPr>
                <w:sz w:val="20"/>
                <w:szCs w:val="20"/>
              </w:rPr>
            </w:pPr>
            <w:r w:rsidRPr="00851A90">
              <w:rPr>
                <w:sz w:val="20"/>
                <w:szCs w:val="20"/>
              </w:rPr>
              <w:t>No</w:t>
            </w:r>
          </w:p>
        </w:tc>
      </w:tr>
      <w:tr w:rsidR="00141A67" w:rsidRPr="009B2E2B" w14:paraId="17FBF533" w14:textId="77777777" w:rsidTr="009022D0">
        <w:trPr>
          <w:trHeight w:val="300"/>
        </w:trPr>
        <w:tc>
          <w:tcPr>
            <w:tcW w:w="3438" w:type="dxa"/>
            <w:noWrap/>
            <w:hideMark/>
          </w:tcPr>
          <w:p w14:paraId="6D66F99F" w14:textId="77777777" w:rsidR="00141A67" w:rsidRPr="00851A90" w:rsidRDefault="00141A67" w:rsidP="0019179B">
            <w:pPr>
              <w:spacing w:after="0" w:line="240" w:lineRule="auto"/>
              <w:rPr>
                <w:sz w:val="20"/>
                <w:szCs w:val="20"/>
              </w:rPr>
            </w:pPr>
            <w:r w:rsidRPr="00851A90">
              <w:rPr>
                <w:sz w:val="20"/>
                <w:szCs w:val="20"/>
              </w:rPr>
              <w:t>Zebra Legionnaire Vexillarius helmet</w:t>
            </w:r>
          </w:p>
        </w:tc>
        <w:tc>
          <w:tcPr>
            <w:tcW w:w="540" w:type="dxa"/>
            <w:noWrap/>
            <w:hideMark/>
          </w:tcPr>
          <w:p w14:paraId="228332B6" w14:textId="77777777" w:rsidR="00141A67" w:rsidRPr="00851A90" w:rsidRDefault="00141A67" w:rsidP="0019179B">
            <w:pPr>
              <w:spacing w:after="0" w:line="240" w:lineRule="auto"/>
              <w:jc w:val="center"/>
              <w:rPr>
                <w:sz w:val="20"/>
                <w:szCs w:val="20"/>
              </w:rPr>
            </w:pPr>
            <w:r>
              <w:rPr>
                <w:sz w:val="20"/>
                <w:szCs w:val="20"/>
              </w:rPr>
              <w:t>3</w:t>
            </w:r>
          </w:p>
        </w:tc>
        <w:tc>
          <w:tcPr>
            <w:tcW w:w="521" w:type="dxa"/>
            <w:noWrap/>
            <w:hideMark/>
          </w:tcPr>
          <w:p w14:paraId="1E3D43F7" w14:textId="77777777" w:rsidR="00141A67" w:rsidRPr="00851A90" w:rsidRDefault="00141A67" w:rsidP="0019179B">
            <w:pPr>
              <w:spacing w:after="0" w:line="240" w:lineRule="auto"/>
              <w:jc w:val="center"/>
              <w:rPr>
                <w:sz w:val="20"/>
                <w:szCs w:val="20"/>
              </w:rPr>
            </w:pPr>
            <w:r w:rsidRPr="00851A90">
              <w:rPr>
                <w:sz w:val="20"/>
                <w:szCs w:val="20"/>
              </w:rPr>
              <w:t>3</w:t>
            </w:r>
          </w:p>
        </w:tc>
        <w:tc>
          <w:tcPr>
            <w:tcW w:w="900" w:type="dxa"/>
            <w:noWrap/>
            <w:hideMark/>
          </w:tcPr>
          <w:p w14:paraId="2F651806" w14:textId="77777777" w:rsidR="00141A67" w:rsidRPr="00851A90" w:rsidRDefault="00141A67" w:rsidP="0019179B">
            <w:pPr>
              <w:spacing w:after="0" w:line="240" w:lineRule="auto"/>
              <w:jc w:val="center"/>
              <w:rPr>
                <w:sz w:val="20"/>
                <w:szCs w:val="20"/>
              </w:rPr>
            </w:pPr>
            <w:r w:rsidRPr="00851A90">
              <w:rPr>
                <w:sz w:val="20"/>
                <w:szCs w:val="20"/>
              </w:rPr>
              <w:t>75</w:t>
            </w:r>
          </w:p>
        </w:tc>
        <w:tc>
          <w:tcPr>
            <w:tcW w:w="4050" w:type="dxa"/>
            <w:noWrap/>
            <w:hideMark/>
          </w:tcPr>
          <w:p w14:paraId="545767FC" w14:textId="77777777" w:rsidR="00141A67" w:rsidRPr="00851A90" w:rsidRDefault="00141A67" w:rsidP="0019179B">
            <w:pPr>
              <w:spacing w:after="0" w:line="240" w:lineRule="auto"/>
              <w:rPr>
                <w:sz w:val="20"/>
                <w:szCs w:val="20"/>
              </w:rPr>
            </w:pPr>
          </w:p>
        </w:tc>
        <w:tc>
          <w:tcPr>
            <w:tcW w:w="1086" w:type="dxa"/>
            <w:noWrap/>
            <w:hideMark/>
          </w:tcPr>
          <w:p w14:paraId="383D052A" w14:textId="77777777" w:rsidR="00141A67" w:rsidRPr="00851A90" w:rsidRDefault="00141A67" w:rsidP="0019179B">
            <w:pPr>
              <w:spacing w:after="0" w:line="240" w:lineRule="auto"/>
              <w:rPr>
                <w:sz w:val="20"/>
                <w:szCs w:val="20"/>
              </w:rPr>
            </w:pPr>
            <w:r w:rsidRPr="00851A90">
              <w:rPr>
                <w:sz w:val="20"/>
                <w:szCs w:val="20"/>
              </w:rPr>
              <w:t>Yes</w:t>
            </w:r>
          </w:p>
        </w:tc>
      </w:tr>
      <w:tr w:rsidR="00141A67" w:rsidRPr="009B2E2B" w14:paraId="1D0BA577" w14:textId="77777777" w:rsidTr="009022D0">
        <w:trPr>
          <w:trHeight w:val="300"/>
        </w:trPr>
        <w:tc>
          <w:tcPr>
            <w:tcW w:w="3438" w:type="dxa"/>
            <w:noWrap/>
            <w:hideMark/>
          </w:tcPr>
          <w:p w14:paraId="37FA704E" w14:textId="77777777" w:rsidR="00141A67" w:rsidRPr="00851A90" w:rsidRDefault="00141A67" w:rsidP="0019179B">
            <w:pPr>
              <w:spacing w:after="0" w:line="240" w:lineRule="auto"/>
              <w:rPr>
                <w:sz w:val="20"/>
                <w:szCs w:val="20"/>
              </w:rPr>
            </w:pPr>
            <w:r w:rsidRPr="00851A90">
              <w:rPr>
                <w:sz w:val="20"/>
                <w:szCs w:val="20"/>
              </w:rPr>
              <w:t>Zebra Legionary Commander's Hat</w:t>
            </w:r>
          </w:p>
        </w:tc>
        <w:tc>
          <w:tcPr>
            <w:tcW w:w="540" w:type="dxa"/>
            <w:noWrap/>
            <w:hideMark/>
          </w:tcPr>
          <w:p w14:paraId="1DB344D1" w14:textId="77777777" w:rsidR="00141A67" w:rsidRPr="00851A90" w:rsidRDefault="00141A67" w:rsidP="0019179B">
            <w:pPr>
              <w:spacing w:after="0" w:line="240" w:lineRule="auto"/>
              <w:jc w:val="center"/>
              <w:rPr>
                <w:sz w:val="20"/>
                <w:szCs w:val="20"/>
              </w:rPr>
            </w:pPr>
            <w:r w:rsidRPr="00851A90">
              <w:rPr>
                <w:sz w:val="20"/>
                <w:szCs w:val="20"/>
              </w:rPr>
              <w:t>0</w:t>
            </w:r>
          </w:p>
        </w:tc>
        <w:tc>
          <w:tcPr>
            <w:tcW w:w="521" w:type="dxa"/>
            <w:noWrap/>
            <w:hideMark/>
          </w:tcPr>
          <w:p w14:paraId="0163CFA9" w14:textId="77777777" w:rsidR="00141A67" w:rsidRPr="00851A90" w:rsidRDefault="00141A67" w:rsidP="0019179B">
            <w:pPr>
              <w:spacing w:after="0" w:line="240" w:lineRule="auto"/>
              <w:jc w:val="center"/>
              <w:rPr>
                <w:sz w:val="20"/>
                <w:szCs w:val="20"/>
              </w:rPr>
            </w:pPr>
            <w:r w:rsidRPr="00851A90">
              <w:rPr>
                <w:sz w:val="20"/>
                <w:szCs w:val="20"/>
              </w:rPr>
              <w:t>1</w:t>
            </w:r>
          </w:p>
        </w:tc>
        <w:tc>
          <w:tcPr>
            <w:tcW w:w="900" w:type="dxa"/>
            <w:noWrap/>
            <w:hideMark/>
          </w:tcPr>
          <w:p w14:paraId="6D222FAD" w14:textId="77777777" w:rsidR="00141A67" w:rsidRPr="00851A90" w:rsidRDefault="00141A67" w:rsidP="0019179B">
            <w:pPr>
              <w:spacing w:after="0" w:line="240" w:lineRule="auto"/>
              <w:jc w:val="center"/>
              <w:rPr>
                <w:sz w:val="20"/>
                <w:szCs w:val="20"/>
              </w:rPr>
            </w:pPr>
            <w:r w:rsidRPr="00851A90">
              <w:rPr>
                <w:sz w:val="20"/>
                <w:szCs w:val="20"/>
              </w:rPr>
              <w:t>15</w:t>
            </w:r>
          </w:p>
        </w:tc>
        <w:tc>
          <w:tcPr>
            <w:tcW w:w="4050" w:type="dxa"/>
            <w:noWrap/>
            <w:hideMark/>
          </w:tcPr>
          <w:p w14:paraId="538C0346" w14:textId="50841139" w:rsidR="00141A67" w:rsidRPr="00851A90" w:rsidRDefault="00F468F0" w:rsidP="0019179B">
            <w:pPr>
              <w:spacing w:after="0" w:line="240" w:lineRule="auto"/>
              <w:rPr>
                <w:sz w:val="20"/>
                <w:szCs w:val="20"/>
              </w:rPr>
            </w:pPr>
            <w:r>
              <w:rPr>
                <w:sz w:val="20"/>
                <w:szCs w:val="20"/>
              </w:rPr>
              <w:t>(+5</w:t>
            </w:r>
            <w:r w:rsidR="00141A67" w:rsidRPr="00851A90">
              <w:rPr>
                <w:sz w:val="20"/>
                <w:szCs w:val="20"/>
              </w:rPr>
              <w:t xml:space="preserve"> PER, +20 Max AP)</w:t>
            </w:r>
          </w:p>
        </w:tc>
        <w:tc>
          <w:tcPr>
            <w:tcW w:w="1086" w:type="dxa"/>
            <w:noWrap/>
            <w:hideMark/>
          </w:tcPr>
          <w:p w14:paraId="3D666A5F" w14:textId="77777777" w:rsidR="00141A67" w:rsidRPr="00851A90" w:rsidRDefault="00141A67" w:rsidP="0019179B">
            <w:pPr>
              <w:spacing w:after="0" w:line="240" w:lineRule="auto"/>
              <w:rPr>
                <w:sz w:val="20"/>
                <w:szCs w:val="20"/>
              </w:rPr>
            </w:pPr>
            <w:r w:rsidRPr="00851A90">
              <w:rPr>
                <w:sz w:val="20"/>
                <w:szCs w:val="20"/>
              </w:rPr>
              <w:t>Yes</w:t>
            </w:r>
          </w:p>
        </w:tc>
      </w:tr>
      <w:tr w:rsidR="00141A67" w:rsidRPr="009B2E2B" w14:paraId="6E2AB42B" w14:textId="77777777" w:rsidTr="009022D0">
        <w:trPr>
          <w:trHeight w:val="300"/>
        </w:trPr>
        <w:tc>
          <w:tcPr>
            <w:tcW w:w="3438" w:type="dxa"/>
            <w:noWrap/>
          </w:tcPr>
          <w:p w14:paraId="62D78FBC" w14:textId="77777777" w:rsidR="00141A67" w:rsidRPr="00851A90" w:rsidRDefault="00141A67" w:rsidP="0019179B">
            <w:pPr>
              <w:spacing w:after="0" w:line="240" w:lineRule="auto"/>
              <w:rPr>
                <w:sz w:val="20"/>
                <w:szCs w:val="20"/>
              </w:rPr>
            </w:pPr>
            <w:r>
              <w:rPr>
                <w:sz w:val="20"/>
                <w:szCs w:val="20"/>
              </w:rPr>
              <w:t>Zebra Tribal Mask</w:t>
            </w:r>
          </w:p>
        </w:tc>
        <w:tc>
          <w:tcPr>
            <w:tcW w:w="540" w:type="dxa"/>
            <w:noWrap/>
          </w:tcPr>
          <w:p w14:paraId="02B20068" w14:textId="77777777" w:rsidR="00141A67" w:rsidRPr="00851A90" w:rsidRDefault="00141A67" w:rsidP="0019179B">
            <w:pPr>
              <w:spacing w:after="0" w:line="240" w:lineRule="auto"/>
              <w:jc w:val="center"/>
              <w:rPr>
                <w:sz w:val="20"/>
                <w:szCs w:val="20"/>
              </w:rPr>
            </w:pPr>
            <w:r>
              <w:rPr>
                <w:sz w:val="20"/>
                <w:szCs w:val="20"/>
              </w:rPr>
              <w:t>12</w:t>
            </w:r>
          </w:p>
        </w:tc>
        <w:tc>
          <w:tcPr>
            <w:tcW w:w="521" w:type="dxa"/>
            <w:noWrap/>
          </w:tcPr>
          <w:p w14:paraId="01C658D9" w14:textId="77777777" w:rsidR="00141A67" w:rsidRPr="00851A90" w:rsidRDefault="00141A67" w:rsidP="0019179B">
            <w:pPr>
              <w:spacing w:after="0" w:line="240" w:lineRule="auto"/>
              <w:jc w:val="center"/>
              <w:rPr>
                <w:sz w:val="20"/>
                <w:szCs w:val="20"/>
              </w:rPr>
            </w:pPr>
            <w:r>
              <w:rPr>
                <w:sz w:val="20"/>
                <w:szCs w:val="20"/>
              </w:rPr>
              <w:t>4</w:t>
            </w:r>
          </w:p>
        </w:tc>
        <w:tc>
          <w:tcPr>
            <w:tcW w:w="900" w:type="dxa"/>
            <w:noWrap/>
          </w:tcPr>
          <w:p w14:paraId="314B1FC1" w14:textId="77777777" w:rsidR="00141A67" w:rsidRPr="00851A90" w:rsidRDefault="00141A67" w:rsidP="0019179B">
            <w:pPr>
              <w:spacing w:after="0" w:line="240" w:lineRule="auto"/>
              <w:jc w:val="center"/>
              <w:rPr>
                <w:sz w:val="20"/>
                <w:szCs w:val="20"/>
              </w:rPr>
            </w:pPr>
            <w:r>
              <w:rPr>
                <w:sz w:val="20"/>
                <w:szCs w:val="20"/>
              </w:rPr>
              <w:t>85</w:t>
            </w:r>
          </w:p>
        </w:tc>
        <w:tc>
          <w:tcPr>
            <w:tcW w:w="4050" w:type="dxa"/>
            <w:noWrap/>
          </w:tcPr>
          <w:p w14:paraId="2A0DEBF4" w14:textId="77777777" w:rsidR="00141A67" w:rsidRPr="00851A90" w:rsidRDefault="00141A67" w:rsidP="0019179B">
            <w:pPr>
              <w:spacing w:after="0" w:line="240" w:lineRule="auto"/>
              <w:rPr>
                <w:sz w:val="20"/>
                <w:szCs w:val="20"/>
              </w:rPr>
            </w:pPr>
            <w:r>
              <w:rPr>
                <w:sz w:val="20"/>
                <w:szCs w:val="20"/>
              </w:rPr>
              <w:t>(+5 Melee, Unarmed)</w:t>
            </w:r>
          </w:p>
        </w:tc>
        <w:tc>
          <w:tcPr>
            <w:tcW w:w="1086" w:type="dxa"/>
            <w:noWrap/>
          </w:tcPr>
          <w:p w14:paraId="7321AE5A" w14:textId="77777777" w:rsidR="00141A67" w:rsidRPr="00851A90" w:rsidRDefault="00141A67" w:rsidP="0019179B">
            <w:pPr>
              <w:spacing w:after="0" w:line="240" w:lineRule="auto"/>
              <w:rPr>
                <w:sz w:val="20"/>
                <w:szCs w:val="20"/>
              </w:rPr>
            </w:pPr>
            <w:r>
              <w:rPr>
                <w:sz w:val="20"/>
                <w:szCs w:val="20"/>
              </w:rPr>
              <w:t>No</w:t>
            </w:r>
          </w:p>
        </w:tc>
      </w:tr>
    </w:tbl>
    <w:p w14:paraId="774ED106" w14:textId="77777777" w:rsidR="00411B08" w:rsidRPr="001A3138" w:rsidRDefault="00411B08" w:rsidP="00411B08">
      <w:pPr>
        <w:spacing w:after="0" w:line="240" w:lineRule="auto"/>
        <w:rPr>
          <w:sz w:val="20"/>
          <w:szCs w:val="28"/>
        </w:rPr>
      </w:pPr>
      <w:r w:rsidRPr="001A3138">
        <w:rPr>
          <w:sz w:val="20"/>
          <w:szCs w:val="28"/>
        </w:rPr>
        <w:t>*</w:t>
      </w:r>
      <w:r w:rsidRPr="001A3138">
        <w:rPr>
          <w:sz w:val="20"/>
        </w:rPr>
        <w:t xml:space="preserve"> </w:t>
      </w:r>
      <w:r w:rsidRPr="001A3138">
        <w:rPr>
          <w:sz w:val="20"/>
          <w:szCs w:val="28"/>
        </w:rPr>
        <w:t xml:space="preserve">IFF tags are not always present, and are usually attached to a nametag, ID badge, or keycard that may not be part of the barding or clothing.  </w:t>
      </w:r>
    </w:p>
    <w:p w14:paraId="25B5D9AE" w14:textId="77777777" w:rsidR="00F515B5" w:rsidRDefault="00F515B5" w:rsidP="00662B07">
      <w:pPr>
        <w:spacing w:before="240" w:after="0" w:line="240" w:lineRule="auto"/>
        <w:ind w:firstLine="720"/>
        <w:rPr>
          <w:szCs w:val="28"/>
        </w:rPr>
      </w:pPr>
      <w:r>
        <w:rPr>
          <w:szCs w:val="28"/>
        </w:rPr>
        <w:t>Low-light optics provide a bonus of +10 to perception rolls in dim conditions; their effects are similar to and stack with those of the Lunar Courtier perk</w:t>
      </w:r>
      <w:r w:rsidR="00971ACA">
        <w:rPr>
          <w:szCs w:val="28"/>
        </w:rPr>
        <w:t>. S</w:t>
      </w:r>
      <w:r>
        <w:rPr>
          <w:szCs w:val="28"/>
        </w:rPr>
        <w:t>tacking these effects can make a character actually see more clearly in the dark than in lit conditions.  Helmet lamps provide illumination as per a mouth-</w:t>
      </w:r>
      <w:r w:rsidR="00590187">
        <w:rPr>
          <w:szCs w:val="28"/>
        </w:rPr>
        <w:t xml:space="preserve">held </w:t>
      </w:r>
      <w:r>
        <w:rPr>
          <w:szCs w:val="28"/>
        </w:rPr>
        <w:t xml:space="preserve">flashlight; its beam can illuminate as daylight a 5’ wide swath as far away as 20’ from the wielder.  </w:t>
      </w:r>
      <w:r w:rsidR="000B6E9A" w:rsidRPr="000B6E9A">
        <w:rPr>
          <w:b/>
          <w:szCs w:val="18"/>
        </w:rPr>
        <w:t xml:space="preserve">All powered armor helmets are equipped with a </w:t>
      </w:r>
      <w:r w:rsidR="00971ACA">
        <w:rPr>
          <w:b/>
          <w:szCs w:val="18"/>
        </w:rPr>
        <w:t xml:space="preserve">built-in </w:t>
      </w:r>
      <w:r w:rsidR="000B6E9A" w:rsidRPr="000B6E9A">
        <w:rPr>
          <w:b/>
          <w:szCs w:val="18"/>
        </w:rPr>
        <w:t xml:space="preserve">radio.  </w:t>
      </w:r>
    </w:p>
    <w:p w14:paraId="4C6C9D7C" w14:textId="77777777" w:rsidR="00F515B5" w:rsidRDefault="00F515B5" w:rsidP="00662B07">
      <w:pPr>
        <w:spacing w:before="240" w:after="0" w:line="240" w:lineRule="auto"/>
        <w:ind w:firstLine="720"/>
        <w:rPr>
          <w:szCs w:val="28"/>
        </w:rPr>
      </w:pPr>
      <w:r>
        <w:rPr>
          <w:szCs w:val="28"/>
        </w:rPr>
        <w:t xml:space="preserve">Helmets that make allowances for a unicorn’s horn tend to be a bit rarer and as a result more valuable.  Such helmets may have a value of 150-200% that listed above.  Alternatively, with the exception of power helmets, helmets can be modified using a repair roll MFD ¾ to fit a unicorn’s horn. Be aware that in several cases this will render the helmet useless for its primary intended purpose, such as is the case with a space suit helmet.  </w:t>
      </w:r>
    </w:p>
    <w:p w14:paraId="7DE27D81" w14:textId="77777777" w:rsidR="003C6EFA" w:rsidRDefault="00F515B5" w:rsidP="00662B07">
      <w:pPr>
        <w:spacing w:after="0" w:line="240" w:lineRule="auto"/>
        <w:ind w:firstLine="720"/>
        <w:rPr>
          <w:szCs w:val="28"/>
        </w:rPr>
      </w:pPr>
      <w:r>
        <w:rPr>
          <w:szCs w:val="28"/>
        </w:rPr>
        <w:t xml:space="preserve">Those helmets which allow accessories can be worn in tandem with other facial gear like gas masks, glasses, and some masks.  Such items, along with other worn accessories that do not fit neatly into any of the sections listed above, are listed </w:t>
      </w:r>
      <w:r w:rsidR="00E66271">
        <w:rPr>
          <w:szCs w:val="28"/>
        </w:rPr>
        <w:t>in the following table</w:t>
      </w:r>
      <w:r>
        <w:rPr>
          <w:szCs w:val="28"/>
        </w:rPr>
        <w:t xml:space="preserve">.  </w:t>
      </w:r>
    </w:p>
    <w:p w14:paraId="74F5A76F" w14:textId="77777777" w:rsidR="0021766F" w:rsidRDefault="0021766F" w:rsidP="00662B07">
      <w:pPr>
        <w:spacing w:after="0" w:line="240" w:lineRule="auto"/>
        <w:ind w:firstLine="720"/>
        <w:rPr>
          <w:szCs w:val="28"/>
        </w:rPr>
      </w:pPr>
    </w:p>
    <w:p w14:paraId="0F254AFB" w14:textId="77777777" w:rsidR="0021766F" w:rsidRPr="0021766F" w:rsidRDefault="0021766F" w:rsidP="00662B07">
      <w:pPr>
        <w:spacing w:after="0" w:line="240" w:lineRule="auto"/>
        <w:ind w:firstLine="720"/>
        <w:rPr>
          <w:b/>
          <w:szCs w:val="28"/>
        </w:rPr>
      </w:pPr>
      <w:r w:rsidRPr="0021766F">
        <w:rPr>
          <w:b/>
          <w:szCs w:val="28"/>
        </w:rPr>
        <w:t xml:space="preserve">If worn as part of a complete set of powered armor (it must be all of the same type), powered helmets grant their wearer access to a limited version of </w:t>
      </w:r>
      <w:r>
        <w:rPr>
          <w:b/>
          <w:szCs w:val="28"/>
        </w:rPr>
        <w:t>both the Eyes Forward Sparkle (the pipbuck’s compass feature, which identifies active friendlies and hostiles within PERx10’) and Stable-Tec Assisted Targeting System (</w:t>
      </w:r>
      <w:r w:rsidRPr="0021766F">
        <w:rPr>
          <w:b/>
          <w:szCs w:val="28"/>
        </w:rPr>
        <w:t>SATS</w:t>
      </w:r>
      <w:r>
        <w:rPr>
          <w:b/>
          <w:szCs w:val="28"/>
        </w:rPr>
        <w:t>)</w:t>
      </w:r>
      <w:r w:rsidRPr="0021766F">
        <w:rPr>
          <w:b/>
          <w:szCs w:val="28"/>
        </w:rPr>
        <w:t xml:space="preserve">.  </w:t>
      </w:r>
      <w:r>
        <w:rPr>
          <w:b/>
          <w:szCs w:val="28"/>
        </w:rPr>
        <w:t xml:space="preserve">Both functions work identically to their pipbuck-borne counterparts, though the EFS in a powered armor helmet cannot track quests and objectives and does not have access to a mapping protocol unless a separate peripheral system (or a pipbuck) is installed in the armor.  </w:t>
      </w:r>
      <w:r w:rsidRPr="0021766F">
        <w:rPr>
          <w:b/>
          <w:szCs w:val="28"/>
        </w:rPr>
        <w:t xml:space="preserve">If the helmet’s visor is destroyed or the helmet </w:t>
      </w:r>
      <w:r>
        <w:rPr>
          <w:b/>
          <w:szCs w:val="28"/>
        </w:rPr>
        <w:t xml:space="preserve">or armor </w:t>
      </w:r>
      <w:r w:rsidRPr="0021766F">
        <w:rPr>
          <w:b/>
          <w:szCs w:val="28"/>
        </w:rPr>
        <w:t>loses power</w:t>
      </w:r>
      <w:r>
        <w:rPr>
          <w:b/>
          <w:szCs w:val="28"/>
        </w:rPr>
        <w:t xml:space="preserve"> or is otherwise deactivated</w:t>
      </w:r>
      <w:r w:rsidRPr="0021766F">
        <w:rPr>
          <w:b/>
          <w:szCs w:val="28"/>
        </w:rPr>
        <w:t xml:space="preserve">, this functionality is lost.  </w:t>
      </w:r>
    </w:p>
    <w:p w14:paraId="24BA4A30" w14:textId="77777777" w:rsidR="00971ACA" w:rsidRPr="004F407F" w:rsidRDefault="003C6EFA" w:rsidP="004F407F">
      <w:r>
        <w:br w:type="page"/>
      </w:r>
    </w:p>
    <w:tbl>
      <w:tblPr>
        <w:tblW w:w="10548" w:type="dxa"/>
        <w:tblLook w:val="04A0" w:firstRow="1" w:lastRow="0" w:firstColumn="1" w:lastColumn="0" w:noHBand="0" w:noVBand="1"/>
      </w:tblPr>
      <w:tblGrid>
        <w:gridCol w:w="2898"/>
        <w:gridCol w:w="785"/>
        <w:gridCol w:w="655"/>
        <w:gridCol w:w="900"/>
        <w:gridCol w:w="5310"/>
      </w:tblGrid>
      <w:tr w:rsidR="00851A90" w:rsidRPr="009B2E2B" w14:paraId="7EE1FA3B" w14:textId="77777777" w:rsidTr="00D53D4E">
        <w:trPr>
          <w:trHeight w:val="300"/>
        </w:trPr>
        <w:tc>
          <w:tcPr>
            <w:tcW w:w="10548" w:type="dxa"/>
            <w:gridSpan w:val="5"/>
            <w:tcBorders>
              <w:top w:val="single" w:sz="4" w:space="0" w:color="auto"/>
              <w:left w:val="single" w:sz="4" w:space="0" w:color="auto"/>
              <w:bottom w:val="single" w:sz="4" w:space="0" w:color="auto"/>
              <w:right w:val="single" w:sz="4" w:space="0" w:color="auto"/>
            </w:tcBorders>
            <w:noWrap/>
          </w:tcPr>
          <w:p w14:paraId="19BCE676" w14:textId="77777777" w:rsidR="00851A90" w:rsidRPr="00D320E6" w:rsidRDefault="00851A90" w:rsidP="0019179B">
            <w:pPr>
              <w:spacing w:after="0" w:line="240" w:lineRule="auto"/>
              <w:rPr>
                <w:b/>
                <w:bCs/>
                <w:sz w:val="20"/>
                <w:szCs w:val="20"/>
              </w:rPr>
            </w:pPr>
            <w:r>
              <w:rPr>
                <w:b/>
                <w:bCs/>
                <w:i/>
                <w:iCs/>
                <w:szCs w:val="28"/>
              </w:rPr>
              <w:lastRenderedPageBreak/>
              <w:t xml:space="preserve">Special Items –Armor </w:t>
            </w:r>
            <w:r w:rsidRPr="009B2E2B">
              <w:rPr>
                <w:b/>
                <w:bCs/>
                <w:i/>
                <w:iCs/>
                <w:szCs w:val="28"/>
              </w:rPr>
              <w:t xml:space="preserve"> Accessories and </w:t>
            </w:r>
            <w:r>
              <w:rPr>
                <w:b/>
                <w:bCs/>
                <w:i/>
                <w:iCs/>
                <w:szCs w:val="28"/>
              </w:rPr>
              <w:t xml:space="preserve">other </w:t>
            </w:r>
            <w:r w:rsidRPr="009B2E2B">
              <w:rPr>
                <w:b/>
                <w:bCs/>
                <w:i/>
                <w:iCs/>
                <w:szCs w:val="28"/>
              </w:rPr>
              <w:t>Worn Items</w:t>
            </w:r>
          </w:p>
        </w:tc>
      </w:tr>
      <w:tr w:rsidR="009B2E2B" w:rsidRPr="009B2E2B" w14:paraId="24D7C3F8" w14:textId="77777777" w:rsidTr="00D53D4E">
        <w:trPr>
          <w:trHeight w:val="300"/>
        </w:trPr>
        <w:tc>
          <w:tcPr>
            <w:tcW w:w="2898" w:type="dxa"/>
            <w:tcBorders>
              <w:top w:val="single" w:sz="4" w:space="0" w:color="auto"/>
              <w:left w:val="single" w:sz="4" w:space="0" w:color="auto"/>
              <w:bottom w:val="single" w:sz="4" w:space="0" w:color="auto"/>
              <w:right w:val="single" w:sz="4" w:space="0" w:color="auto"/>
            </w:tcBorders>
            <w:noWrap/>
            <w:hideMark/>
          </w:tcPr>
          <w:p w14:paraId="3E49A092" w14:textId="77777777" w:rsidR="009B2E2B" w:rsidRPr="00851A90" w:rsidRDefault="009B2E2B" w:rsidP="0019179B">
            <w:pPr>
              <w:spacing w:after="0" w:line="240" w:lineRule="auto"/>
              <w:rPr>
                <w:b/>
                <w:bCs/>
                <w:sz w:val="20"/>
                <w:szCs w:val="20"/>
              </w:rPr>
            </w:pPr>
            <w:r w:rsidRPr="00851A90">
              <w:rPr>
                <w:b/>
                <w:bCs/>
                <w:sz w:val="20"/>
                <w:szCs w:val="20"/>
              </w:rPr>
              <w:t>Name</w:t>
            </w:r>
          </w:p>
        </w:tc>
        <w:tc>
          <w:tcPr>
            <w:tcW w:w="785" w:type="dxa"/>
            <w:tcBorders>
              <w:top w:val="single" w:sz="4" w:space="0" w:color="auto"/>
              <w:left w:val="single" w:sz="4" w:space="0" w:color="auto"/>
              <w:bottom w:val="single" w:sz="4" w:space="0" w:color="auto"/>
              <w:right w:val="single" w:sz="4" w:space="0" w:color="auto"/>
            </w:tcBorders>
            <w:noWrap/>
            <w:hideMark/>
          </w:tcPr>
          <w:p w14:paraId="29A1D3B0" w14:textId="77777777" w:rsidR="009B2E2B" w:rsidRPr="00851A90" w:rsidRDefault="009B2E2B" w:rsidP="0019179B">
            <w:pPr>
              <w:spacing w:after="0" w:line="240" w:lineRule="auto"/>
              <w:rPr>
                <w:b/>
                <w:bCs/>
                <w:sz w:val="20"/>
                <w:szCs w:val="20"/>
              </w:rPr>
            </w:pPr>
            <w:r w:rsidRPr="00851A90">
              <w:rPr>
                <w:b/>
                <w:bCs/>
                <w:sz w:val="20"/>
                <w:szCs w:val="20"/>
              </w:rPr>
              <w:t>DT</w:t>
            </w:r>
          </w:p>
        </w:tc>
        <w:tc>
          <w:tcPr>
            <w:tcW w:w="655" w:type="dxa"/>
            <w:tcBorders>
              <w:top w:val="single" w:sz="4" w:space="0" w:color="auto"/>
              <w:left w:val="single" w:sz="4" w:space="0" w:color="auto"/>
              <w:bottom w:val="single" w:sz="4" w:space="0" w:color="auto"/>
              <w:right w:val="single" w:sz="4" w:space="0" w:color="auto"/>
            </w:tcBorders>
            <w:noWrap/>
            <w:hideMark/>
          </w:tcPr>
          <w:p w14:paraId="4042C7D3" w14:textId="77777777" w:rsidR="009B2E2B" w:rsidRPr="00851A90" w:rsidRDefault="0076370E" w:rsidP="0019179B">
            <w:pPr>
              <w:spacing w:after="0" w:line="240" w:lineRule="auto"/>
              <w:rPr>
                <w:b/>
                <w:bCs/>
                <w:sz w:val="20"/>
                <w:szCs w:val="20"/>
              </w:rPr>
            </w:pPr>
            <w:r w:rsidRPr="00851A90">
              <w:rPr>
                <w:b/>
                <w:bCs/>
                <w:sz w:val="20"/>
                <w:szCs w:val="20"/>
              </w:rPr>
              <w:t>W</w:t>
            </w:r>
            <w:r w:rsidR="009B2E2B" w:rsidRPr="00851A90">
              <w:rPr>
                <w:b/>
                <w:bCs/>
                <w:sz w:val="20"/>
                <w:szCs w:val="20"/>
              </w:rPr>
              <w:t>t</w:t>
            </w:r>
          </w:p>
        </w:tc>
        <w:tc>
          <w:tcPr>
            <w:tcW w:w="900" w:type="dxa"/>
            <w:tcBorders>
              <w:top w:val="single" w:sz="4" w:space="0" w:color="auto"/>
              <w:left w:val="single" w:sz="4" w:space="0" w:color="auto"/>
              <w:bottom w:val="single" w:sz="4" w:space="0" w:color="auto"/>
              <w:right w:val="single" w:sz="4" w:space="0" w:color="auto"/>
            </w:tcBorders>
            <w:noWrap/>
            <w:hideMark/>
          </w:tcPr>
          <w:p w14:paraId="5CF8CF07" w14:textId="77777777" w:rsidR="009B2E2B" w:rsidRPr="00851A90" w:rsidRDefault="009B2E2B" w:rsidP="0019179B">
            <w:pPr>
              <w:spacing w:after="0" w:line="240" w:lineRule="auto"/>
              <w:rPr>
                <w:b/>
                <w:bCs/>
                <w:sz w:val="20"/>
                <w:szCs w:val="20"/>
              </w:rPr>
            </w:pPr>
            <w:r w:rsidRPr="00851A90">
              <w:rPr>
                <w:b/>
                <w:bCs/>
                <w:sz w:val="20"/>
                <w:szCs w:val="20"/>
              </w:rPr>
              <w:t>Value</w:t>
            </w:r>
          </w:p>
        </w:tc>
        <w:tc>
          <w:tcPr>
            <w:tcW w:w="5310" w:type="dxa"/>
            <w:tcBorders>
              <w:top w:val="single" w:sz="4" w:space="0" w:color="auto"/>
              <w:left w:val="single" w:sz="4" w:space="0" w:color="auto"/>
              <w:bottom w:val="single" w:sz="4" w:space="0" w:color="auto"/>
              <w:right w:val="single" w:sz="4" w:space="0" w:color="auto"/>
            </w:tcBorders>
            <w:noWrap/>
            <w:hideMark/>
          </w:tcPr>
          <w:p w14:paraId="502B3687" w14:textId="77777777" w:rsidR="009B2E2B" w:rsidRPr="00851A90" w:rsidRDefault="009B2E2B" w:rsidP="0019179B">
            <w:pPr>
              <w:spacing w:after="0" w:line="240" w:lineRule="auto"/>
              <w:rPr>
                <w:b/>
                <w:bCs/>
                <w:sz w:val="20"/>
                <w:szCs w:val="20"/>
              </w:rPr>
            </w:pPr>
            <w:r w:rsidRPr="00851A90">
              <w:rPr>
                <w:b/>
                <w:bCs/>
                <w:sz w:val="20"/>
                <w:szCs w:val="20"/>
              </w:rPr>
              <w:t>Effects (if any)</w:t>
            </w:r>
          </w:p>
        </w:tc>
      </w:tr>
      <w:tr w:rsidR="009B2E2B" w:rsidRPr="009B2E2B" w14:paraId="2C204389" w14:textId="77777777" w:rsidTr="00D53D4E">
        <w:trPr>
          <w:trHeight w:val="600"/>
        </w:trPr>
        <w:tc>
          <w:tcPr>
            <w:tcW w:w="2898" w:type="dxa"/>
            <w:tcBorders>
              <w:top w:val="single" w:sz="4" w:space="0" w:color="auto"/>
              <w:left w:val="single" w:sz="4" w:space="0" w:color="auto"/>
              <w:bottom w:val="single" w:sz="4" w:space="0" w:color="auto"/>
              <w:right w:val="single" w:sz="4" w:space="0" w:color="auto"/>
            </w:tcBorders>
            <w:noWrap/>
            <w:hideMark/>
          </w:tcPr>
          <w:p w14:paraId="0485BC4B" w14:textId="77777777" w:rsidR="009B2E2B" w:rsidRPr="00851A90" w:rsidRDefault="009B2E2B" w:rsidP="00C51D20">
            <w:pPr>
              <w:spacing w:after="0" w:line="240" w:lineRule="auto"/>
              <w:rPr>
                <w:sz w:val="20"/>
                <w:szCs w:val="20"/>
              </w:rPr>
            </w:pPr>
            <w:r w:rsidRPr="00851A90">
              <w:rPr>
                <w:sz w:val="20"/>
                <w:szCs w:val="20"/>
              </w:rPr>
              <w:t>Armored Saddlebags</w:t>
            </w:r>
            <w:r w:rsidR="00370348">
              <w:rPr>
                <w:sz w:val="20"/>
                <w:szCs w:val="20"/>
              </w:rPr>
              <w:t>/Backpack</w:t>
            </w:r>
          </w:p>
        </w:tc>
        <w:tc>
          <w:tcPr>
            <w:tcW w:w="785" w:type="dxa"/>
            <w:tcBorders>
              <w:top w:val="single" w:sz="4" w:space="0" w:color="auto"/>
              <w:left w:val="single" w:sz="4" w:space="0" w:color="auto"/>
              <w:bottom w:val="single" w:sz="4" w:space="0" w:color="auto"/>
              <w:right w:val="single" w:sz="4" w:space="0" w:color="auto"/>
            </w:tcBorders>
            <w:noWrap/>
            <w:hideMark/>
          </w:tcPr>
          <w:p w14:paraId="19952965" w14:textId="77777777" w:rsidR="009B2E2B" w:rsidRPr="00851A90" w:rsidRDefault="009B2E2B" w:rsidP="00C51D20">
            <w:pPr>
              <w:spacing w:after="0" w:line="240" w:lineRule="auto"/>
              <w:rPr>
                <w:sz w:val="20"/>
                <w:szCs w:val="20"/>
              </w:rPr>
            </w:pPr>
            <w:r w:rsidRPr="00851A90">
              <w:rPr>
                <w:sz w:val="20"/>
                <w:szCs w:val="20"/>
              </w:rPr>
              <w:t>5</w:t>
            </w:r>
            <w:r w:rsidR="001E0AB2" w:rsidRPr="00851A90">
              <w:rPr>
                <w:sz w:val="20"/>
                <w:szCs w:val="20"/>
              </w:rPr>
              <w:t>-25</w:t>
            </w:r>
          </w:p>
        </w:tc>
        <w:tc>
          <w:tcPr>
            <w:tcW w:w="655" w:type="dxa"/>
            <w:tcBorders>
              <w:top w:val="single" w:sz="4" w:space="0" w:color="auto"/>
              <w:left w:val="single" w:sz="4" w:space="0" w:color="auto"/>
              <w:bottom w:val="single" w:sz="4" w:space="0" w:color="auto"/>
              <w:right w:val="single" w:sz="4" w:space="0" w:color="auto"/>
            </w:tcBorders>
            <w:noWrap/>
            <w:hideMark/>
          </w:tcPr>
          <w:p w14:paraId="0A61B840" w14:textId="77777777" w:rsidR="009B2E2B" w:rsidRPr="00851A90" w:rsidRDefault="009B2E2B" w:rsidP="00C51D20">
            <w:pPr>
              <w:spacing w:after="0" w:line="240" w:lineRule="auto"/>
              <w:rPr>
                <w:sz w:val="20"/>
                <w:szCs w:val="20"/>
              </w:rPr>
            </w:pPr>
            <w:r w:rsidRPr="00851A90">
              <w:rPr>
                <w:sz w:val="20"/>
                <w:szCs w:val="20"/>
              </w:rPr>
              <w:t>8</w:t>
            </w:r>
            <w:r w:rsidR="001E0AB2" w:rsidRPr="00851A90">
              <w:rPr>
                <w:sz w:val="20"/>
                <w:szCs w:val="20"/>
              </w:rPr>
              <w:t>-32</w:t>
            </w:r>
          </w:p>
        </w:tc>
        <w:tc>
          <w:tcPr>
            <w:tcW w:w="900" w:type="dxa"/>
            <w:tcBorders>
              <w:top w:val="single" w:sz="4" w:space="0" w:color="auto"/>
              <w:left w:val="single" w:sz="4" w:space="0" w:color="auto"/>
              <w:bottom w:val="single" w:sz="4" w:space="0" w:color="auto"/>
              <w:right w:val="single" w:sz="4" w:space="0" w:color="auto"/>
            </w:tcBorders>
            <w:noWrap/>
            <w:hideMark/>
          </w:tcPr>
          <w:p w14:paraId="61E61756" w14:textId="77777777" w:rsidR="009B2E2B" w:rsidRPr="00851A90" w:rsidRDefault="009B2E2B" w:rsidP="00C51D20">
            <w:pPr>
              <w:spacing w:after="0" w:line="240" w:lineRule="auto"/>
              <w:rPr>
                <w:sz w:val="20"/>
                <w:szCs w:val="20"/>
              </w:rPr>
            </w:pPr>
            <w:r w:rsidRPr="00851A90">
              <w:rPr>
                <w:sz w:val="20"/>
                <w:szCs w:val="20"/>
              </w:rPr>
              <w:t>50</w:t>
            </w:r>
            <w:r w:rsidR="001E0AB2" w:rsidRPr="00851A90">
              <w:rPr>
                <w:sz w:val="20"/>
                <w:szCs w:val="20"/>
              </w:rPr>
              <w:t>-1050</w:t>
            </w:r>
          </w:p>
        </w:tc>
        <w:tc>
          <w:tcPr>
            <w:tcW w:w="5310" w:type="dxa"/>
            <w:tcBorders>
              <w:top w:val="single" w:sz="4" w:space="0" w:color="auto"/>
              <w:left w:val="single" w:sz="4" w:space="0" w:color="auto"/>
              <w:bottom w:val="single" w:sz="4" w:space="0" w:color="auto"/>
              <w:right w:val="single" w:sz="4" w:space="0" w:color="auto"/>
            </w:tcBorders>
            <w:hideMark/>
          </w:tcPr>
          <w:p w14:paraId="531A1EE6" w14:textId="77777777" w:rsidR="009B2E2B" w:rsidRPr="00851A90" w:rsidRDefault="009B2E2B" w:rsidP="00C51D20">
            <w:pPr>
              <w:spacing w:after="0" w:line="240" w:lineRule="auto"/>
              <w:rPr>
                <w:sz w:val="20"/>
                <w:szCs w:val="20"/>
              </w:rPr>
            </w:pPr>
            <w:r w:rsidRPr="00851A90">
              <w:rPr>
                <w:sz w:val="20"/>
                <w:szCs w:val="20"/>
              </w:rPr>
              <w:t>Protects gear inside from stray gunfire.  Also available in heavier-duty armors up to 25 DT.  Each additional 5 DT increases the cost by 250 caps and the weight by 6.</w:t>
            </w:r>
            <w:r w:rsidR="008D1870">
              <w:rPr>
                <w:sz w:val="20"/>
                <w:szCs w:val="20"/>
              </w:rPr>
              <w:t xml:space="preserve"> Can be worn regardless of helmet, or over armor</w:t>
            </w:r>
            <w:r w:rsidR="005B7CAB">
              <w:rPr>
                <w:sz w:val="20"/>
                <w:szCs w:val="20"/>
              </w:rPr>
              <w:t xml:space="preserve">.  Saddlebags have a 50% chance of being struck by damage applied to the torso.  </w:t>
            </w:r>
          </w:p>
        </w:tc>
      </w:tr>
      <w:tr w:rsidR="009B2E2B" w:rsidRPr="009B2E2B" w14:paraId="51E16A55" w14:textId="77777777" w:rsidTr="00D53D4E">
        <w:trPr>
          <w:trHeight w:val="300"/>
        </w:trPr>
        <w:tc>
          <w:tcPr>
            <w:tcW w:w="2898" w:type="dxa"/>
            <w:tcBorders>
              <w:top w:val="single" w:sz="4" w:space="0" w:color="auto"/>
              <w:left w:val="single" w:sz="4" w:space="0" w:color="auto"/>
              <w:bottom w:val="single" w:sz="4" w:space="0" w:color="auto"/>
              <w:right w:val="single" w:sz="4" w:space="0" w:color="auto"/>
            </w:tcBorders>
            <w:noWrap/>
            <w:hideMark/>
          </w:tcPr>
          <w:p w14:paraId="6CCB9A69" w14:textId="77777777" w:rsidR="009B2E2B" w:rsidRPr="00851A90" w:rsidRDefault="009B2E2B" w:rsidP="00C51D20">
            <w:pPr>
              <w:spacing w:after="0" w:line="240" w:lineRule="auto"/>
              <w:rPr>
                <w:sz w:val="20"/>
                <w:szCs w:val="20"/>
              </w:rPr>
            </w:pPr>
            <w:r w:rsidRPr="00851A90">
              <w:rPr>
                <w:sz w:val="20"/>
                <w:szCs w:val="20"/>
              </w:rPr>
              <w:t>Authority Glasses</w:t>
            </w:r>
          </w:p>
        </w:tc>
        <w:tc>
          <w:tcPr>
            <w:tcW w:w="785" w:type="dxa"/>
            <w:tcBorders>
              <w:top w:val="single" w:sz="4" w:space="0" w:color="auto"/>
              <w:left w:val="single" w:sz="4" w:space="0" w:color="auto"/>
              <w:bottom w:val="single" w:sz="4" w:space="0" w:color="auto"/>
              <w:right w:val="single" w:sz="4" w:space="0" w:color="auto"/>
            </w:tcBorders>
            <w:noWrap/>
            <w:hideMark/>
          </w:tcPr>
          <w:p w14:paraId="59EF9E76" w14:textId="77777777" w:rsidR="009B2E2B" w:rsidRPr="00851A90" w:rsidRDefault="009B2E2B" w:rsidP="00C51D20">
            <w:pPr>
              <w:spacing w:after="0" w:line="240" w:lineRule="auto"/>
              <w:rPr>
                <w:sz w:val="20"/>
                <w:szCs w:val="20"/>
              </w:rPr>
            </w:pPr>
            <w:r w:rsidRPr="00851A90">
              <w:rPr>
                <w:sz w:val="20"/>
                <w:szCs w:val="20"/>
              </w:rPr>
              <w:t>0</w:t>
            </w:r>
          </w:p>
        </w:tc>
        <w:tc>
          <w:tcPr>
            <w:tcW w:w="655" w:type="dxa"/>
            <w:tcBorders>
              <w:top w:val="single" w:sz="4" w:space="0" w:color="auto"/>
              <w:left w:val="single" w:sz="4" w:space="0" w:color="auto"/>
              <w:bottom w:val="single" w:sz="4" w:space="0" w:color="auto"/>
              <w:right w:val="single" w:sz="4" w:space="0" w:color="auto"/>
            </w:tcBorders>
            <w:noWrap/>
            <w:hideMark/>
          </w:tcPr>
          <w:p w14:paraId="589EF97F" w14:textId="77777777" w:rsidR="009B2E2B" w:rsidRPr="00851A90" w:rsidRDefault="00406AE6" w:rsidP="00C51D20">
            <w:pPr>
              <w:spacing w:after="0" w:line="240" w:lineRule="auto"/>
              <w:rPr>
                <w:sz w:val="20"/>
                <w:szCs w:val="20"/>
              </w:rPr>
            </w:pPr>
            <w:r w:rsidRPr="00851A90">
              <w:rPr>
                <w:sz w:val="20"/>
                <w:szCs w:val="20"/>
              </w:rPr>
              <w:t>--</w:t>
            </w:r>
          </w:p>
        </w:tc>
        <w:tc>
          <w:tcPr>
            <w:tcW w:w="900" w:type="dxa"/>
            <w:tcBorders>
              <w:top w:val="single" w:sz="4" w:space="0" w:color="auto"/>
              <w:left w:val="single" w:sz="4" w:space="0" w:color="auto"/>
              <w:bottom w:val="single" w:sz="4" w:space="0" w:color="auto"/>
              <w:right w:val="single" w:sz="4" w:space="0" w:color="auto"/>
            </w:tcBorders>
            <w:noWrap/>
            <w:hideMark/>
          </w:tcPr>
          <w:p w14:paraId="65D654CD" w14:textId="77777777" w:rsidR="009B2E2B" w:rsidRPr="00851A90" w:rsidRDefault="009B2E2B" w:rsidP="00C51D20">
            <w:pPr>
              <w:spacing w:after="0" w:line="240" w:lineRule="auto"/>
              <w:rPr>
                <w:sz w:val="20"/>
                <w:szCs w:val="20"/>
              </w:rPr>
            </w:pPr>
            <w:r w:rsidRPr="00851A90">
              <w:rPr>
                <w:sz w:val="20"/>
                <w:szCs w:val="20"/>
              </w:rPr>
              <w:t>6</w:t>
            </w:r>
          </w:p>
        </w:tc>
        <w:tc>
          <w:tcPr>
            <w:tcW w:w="5310" w:type="dxa"/>
            <w:tcBorders>
              <w:top w:val="single" w:sz="4" w:space="0" w:color="auto"/>
              <w:left w:val="single" w:sz="4" w:space="0" w:color="auto"/>
              <w:bottom w:val="single" w:sz="4" w:space="0" w:color="auto"/>
              <w:right w:val="single" w:sz="4" w:space="0" w:color="auto"/>
            </w:tcBorders>
            <w:noWrap/>
            <w:hideMark/>
          </w:tcPr>
          <w:p w14:paraId="6A802A3E" w14:textId="77777777" w:rsidR="009B2E2B" w:rsidRPr="00851A90" w:rsidRDefault="009B2E2B" w:rsidP="00C51D20">
            <w:pPr>
              <w:spacing w:after="0" w:line="240" w:lineRule="auto"/>
              <w:rPr>
                <w:sz w:val="20"/>
                <w:szCs w:val="20"/>
              </w:rPr>
            </w:pPr>
          </w:p>
        </w:tc>
      </w:tr>
      <w:tr w:rsidR="009B2E2B" w:rsidRPr="009B2E2B" w14:paraId="139E5F84" w14:textId="77777777" w:rsidTr="00D53D4E">
        <w:trPr>
          <w:trHeight w:val="440"/>
        </w:trPr>
        <w:tc>
          <w:tcPr>
            <w:tcW w:w="2898" w:type="dxa"/>
            <w:tcBorders>
              <w:top w:val="single" w:sz="4" w:space="0" w:color="auto"/>
              <w:left w:val="single" w:sz="4" w:space="0" w:color="auto"/>
              <w:bottom w:val="single" w:sz="4" w:space="0" w:color="auto"/>
              <w:right w:val="single" w:sz="4" w:space="0" w:color="auto"/>
            </w:tcBorders>
            <w:noWrap/>
            <w:hideMark/>
          </w:tcPr>
          <w:p w14:paraId="4FB9289A" w14:textId="77777777" w:rsidR="009B2E2B" w:rsidRPr="00851A90" w:rsidRDefault="009B2E2B" w:rsidP="00C51D20">
            <w:pPr>
              <w:spacing w:after="0" w:line="240" w:lineRule="auto"/>
              <w:rPr>
                <w:sz w:val="20"/>
                <w:szCs w:val="20"/>
              </w:rPr>
            </w:pPr>
            <w:r w:rsidRPr="00851A90">
              <w:rPr>
                <w:sz w:val="20"/>
                <w:szCs w:val="20"/>
              </w:rPr>
              <w:t>Bandolier</w:t>
            </w:r>
          </w:p>
        </w:tc>
        <w:tc>
          <w:tcPr>
            <w:tcW w:w="785" w:type="dxa"/>
            <w:tcBorders>
              <w:top w:val="single" w:sz="4" w:space="0" w:color="auto"/>
              <w:left w:val="single" w:sz="4" w:space="0" w:color="auto"/>
              <w:bottom w:val="single" w:sz="4" w:space="0" w:color="auto"/>
              <w:right w:val="single" w:sz="4" w:space="0" w:color="auto"/>
            </w:tcBorders>
            <w:noWrap/>
            <w:hideMark/>
          </w:tcPr>
          <w:p w14:paraId="0D57811A" w14:textId="77777777" w:rsidR="009B2E2B" w:rsidRPr="00851A90" w:rsidRDefault="009B2E2B" w:rsidP="00C51D20">
            <w:pPr>
              <w:spacing w:after="0" w:line="240" w:lineRule="auto"/>
              <w:rPr>
                <w:sz w:val="20"/>
                <w:szCs w:val="20"/>
              </w:rPr>
            </w:pPr>
            <w:r w:rsidRPr="00851A90">
              <w:rPr>
                <w:sz w:val="20"/>
                <w:szCs w:val="20"/>
              </w:rPr>
              <w:t>1</w:t>
            </w:r>
          </w:p>
        </w:tc>
        <w:tc>
          <w:tcPr>
            <w:tcW w:w="655" w:type="dxa"/>
            <w:tcBorders>
              <w:top w:val="single" w:sz="4" w:space="0" w:color="auto"/>
              <w:left w:val="single" w:sz="4" w:space="0" w:color="auto"/>
              <w:bottom w:val="single" w:sz="4" w:space="0" w:color="auto"/>
              <w:right w:val="single" w:sz="4" w:space="0" w:color="auto"/>
            </w:tcBorders>
            <w:noWrap/>
            <w:hideMark/>
          </w:tcPr>
          <w:p w14:paraId="71007E29" w14:textId="77777777" w:rsidR="009B2E2B" w:rsidRPr="00851A90" w:rsidRDefault="009B2E2B" w:rsidP="00C51D20">
            <w:pPr>
              <w:spacing w:after="0" w:line="240" w:lineRule="auto"/>
              <w:rPr>
                <w:sz w:val="20"/>
                <w:szCs w:val="20"/>
              </w:rPr>
            </w:pPr>
            <w:r w:rsidRPr="00851A90">
              <w:rPr>
                <w:sz w:val="20"/>
                <w:szCs w:val="20"/>
              </w:rPr>
              <w:t>2</w:t>
            </w:r>
          </w:p>
        </w:tc>
        <w:tc>
          <w:tcPr>
            <w:tcW w:w="900" w:type="dxa"/>
            <w:tcBorders>
              <w:top w:val="single" w:sz="4" w:space="0" w:color="auto"/>
              <w:left w:val="single" w:sz="4" w:space="0" w:color="auto"/>
              <w:bottom w:val="single" w:sz="4" w:space="0" w:color="auto"/>
              <w:right w:val="single" w:sz="4" w:space="0" w:color="auto"/>
            </w:tcBorders>
            <w:noWrap/>
            <w:hideMark/>
          </w:tcPr>
          <w:p w14:paraId="3AF4E22E" w14:textId="77777777" w:rsidR="009B2E2B" w:rsidRPr="00851A90" w:rsidRDefault="009B2E2B" w:rsidP="00C51D20">
            <w:pPr>
              <w:spacing w:after="0" w:line="240" w:lineRule="auto"/>
              <w:rPr>
                <w:sz w:val="20"/>
                <w:szCs w:val="20"/>
              </w:rPr>
            </w:pPr>
            <w:r w:rsidRPr="00851A90">
              <w:rPr>
                <w:sz w:val="20"/>
                <w:szCs w:val="20"/>
              </w:rPr>
              <w:t>25</w:t>
            </w:r>
          </w:p>
        </w:tc>
        <w:tc>
          <w:tcPr>
            <w:tcW w:w="5310" w:type="dxa"/>
            <w:tcBorders>
              <w:top w:val="single" w:sz="4" w:space="0" w:color="auto"/>
              <w:left w:val="single" w:sz="4" w:space="0" w:color="auto"/>
              <w:bottom w:val="single" w:sz="4" w:space="0" w:color="auto"/>
              <w:right w:val="single" w:sz="4" w:space="0" w:color="auto"/>
            </w:tcBorders>
            <w:hideMark/>
          </w:tcPr>
          <w:p w14:paraId="5F95DF24" w14:textId="77777777" w:rsidR="009B2E2B" w:rsidRPr="00851A90" w:rsidRDefault="009B2E2B" w:rsidP="00D43C80">
            <w:pPr>
              <w:spacing w:after="0" w:line="240" w:lineRule="auto"/>
              <w:rPr>
                <w:sz w:val="20"/>
                <w:szCs w:val="20"/>
              </w:rPr>
            </w:pPr>
            <w:r w:rsidRPr="00851A90">
              <w:rPr>
                <w:sz w:val="20"/>
                <w:szCs w:val="20"/>
              </w:rPr>
              <w:t>Great for keeping small items on hoof like healing potions, knives and grenades. Accessing these items is a free action.</w:t>
            </w:r>
            <w:r w:rsidR="00EE6073">
              <w:rPr>
                <w:sz w:val="20"/>
                <w:szCs w:val="20"/>
              </w:rPr>
              <w:t xml:space="preserve"> Can be worn </w:t>
            </w:r>
            <w:r w:rsidR="00D43C80">
              <w:rPr>
                <w:sz w:val="20"/>
                <w:szCs w:val="20"/>
              </w:rPr>
              <w:t xml:space="preserve">under or </w:t>
            </w:r>
            <w:r w:rsidR="00EE6073">
              <w:rPr>
                <w:sz w:val="20"/>
                <w:szCs w:val="20"/>
              </w:rPr>
              <w:t>over armor</w:t>
            </w:r>
            <w:r w:rsidR="005B7CAB">
              <w:rPr>
                <w:sz w:val="20"/>
                <w:szCs w:val="20"/>
              </w:rPr>
              <w:t xml:space="preserve">.  </w:t>
            </w:r>
            <w:r w:rsidR="00EA43B0">
              <w:rPr>
                <w:sz w:val="20"/>
                <w:szCs w:val="20"/>
              </w:rPr>
              <w:t xml:space="preserve">Bandoliers have a 50% chance of being struck by damage applied to the head or neck.  </w:t>
            </w:r>
          </w:p>
        </w:tc>
      </w:tr>
      <w:tr w:rsidR="009B2E2B" w:rsidRPr="009B2E2B" w14:paraId="06384F1A" w14:textId="77777777" w:rsidTr="00D53D4E">
        <w:trPr>
          <w:trHeight w:val="300"/>
        </w:trPr>
        <w:tc>
          <w:tcPr>
            <w:tcW w:w="2898" w:type="dxa"/>
            <w:tcBorders>
              <w:top w:val="single" w:sz="4" w:space="0" w:color="auto"/>
              <w:left w:val="single" w:sz="4" w:space="0" w:color="auto"/>
              <w:bottom w:val="single" w:sz="4" w:space="0" w:color="auto"/>
              <w:right w:val="single" w:sz="4" w:space="0" w:color="auto"/>
            </w:tcBorders>
            <w:noWrap/>
            <w:hideMark/>
          </w:tcPr>
          <w:p w14:paraId="3DC312F6" w14:textId="77777777" w:rsidR="009B2E2B" w:rsidRPr="00851A90" w:rsidRDefault="009B2E2B" w:rsidP="00C51D20">
            <w:pPr>
              <w:spacing w:after="0" w:line="240" w:lineRule="auto"/>
              <w:rPr>
                <w:sz w:val="20"/>
                <w:szCs w:val="20"/>
              </w:rPr>
            </w:pPr>
            <w:r w:rsidRPr="00851A90">
              <w:rPr>
                <w:sz w:val="20"/>
                <w:szCs w:val="20"/>
              </w:rPr>
              <w:t>Biker Goggles</w:t>
            </w:r>
          </w:p>
        </w:tc>
        <w:tc>
          <w:tcPr>
            <w:tcW w:w="785" w:type="dxa"/>
            <w:tcBorders>
              <w:top w:val="single" w:sz="4" w:space="0" w:color="auto"/>
              <w:left w:val="single" w:sz="4" w:space="0" w:color="auto"/>
              <w:bottom w:val="single" w:sz="4" w:space="0" w:color="auto"/>
              <w:right w:val="single" w:sz="4" w:space="0" w:color="auto"/>
            </w:tcBorders>
            <w:noWrap/>
            <w:hideMark/>
          </w:tcPr>
          <w:p w14:paraId="7FBB3032" w14:textId="77777777" w:rsidR="009B2E2B" w:rsidRPr="00851A90" w:rsidRDefault="009B2E2B" w:rsidP="00C51D20">
            <w:pPr>
              <w:spacing w:after="0" w:line="240" w:lineRule="auto"/>
              <w:rPr>
                <w:sz w:val="20"/>
                <w:szCs w:val="20"/>
              </w:rPr>
            </w:pPr>
            <w:r w:rsidRPr="00851A90">
              <w:rPr>
                <w:sz w:val="20"/>
                <w:szCs w:val="20"/>
              </w:rPr>
              <w:t>0</w:t>
            </w:r>
          </w:p>
        </w:tc>
        <w:tc>
          <w:tcPr>
            <w:tcW w:w="655" w:type="dxa"/>
            <w:tcBorders>
              <w:top w:val="single" w:sz="4" w:space="0" w:color="auto"/>
              <w:left w:val="single" w:sz="4" w:space="0" w:color="auto"/>
              <w:bottom w:val="single" w:sz="4" w:space="0" w:color="auto"/>
              <w:right w:val="single" w:sz="4" w:space="0" w:color="auto"/>
            </w:tcBorders>
            <w:noWrap/>
            <w:hideMark/>
          </w:tcPr>
          <w:p w14:paraId="4B34DD48" w14:textId="77777777" w:rsidR="009B2E2B" w:rsidRPr="00851A90" w:rsidRDefault="009B2E2B" w:rsidP="00C51D20">
            <w:pPr>
              <w:spacing w:after="0" w:line="240" w:lineRule="auto"/>
              <w:rPr>
                <w:sz w:val="20"/>
                <w:szCs w:val="20"/>
              </w:rPr>
            </w:pPr>
            <w:r w:rsidRPr="00851A90">
              <w:rPr>
                <w:sz w:val="20"/>
                <w:szCs w:val="20"/>
              </w:rPr>
              <w:t>1</w:t>
            </w:r>
          </w:p>
        </w:tc>
        <w:tc>
          <w:tcPr>
            <w:tcW w:w="900" w:type="dxa"/>
            <w:tcBorders>
              <w:top w:val="single" w:sz="4" w:space="0" w:color="auto"/>
              <w:left w:val="single" w:sz="4" w:space="0" w:color="auto"/>
              <w:bottom w:val="single" w:sz="4" w:space="0" w:color="auto"/>
              <w:right w:val="single" w:sz="4" w:space="0" w:color="auto"/>
            </w:tcBorders>
            <w:noWrap/>
            <w:hideMark/>
          </w:tcPr>
          <w:p w14:paraId="4619FB62" w14:textId="77777777" w:rsidR="009B2E2B" w:rsidRPr="00851A90" w:rsidRDefault="009B2E2B" w:rsidP="00C51D20">
            <w:pPr>
              <w:spacing w:after="0" w:line="240" w:lineRule="auto"/>
              <w:rPr>
                <w:sz w:val="20"/>
                <w:szCs w:val="20"/>
              </w:rPr>
            </w:pPr>
            <w:r w:rsidRPr="00851A90">
              <w:rPr>
                <w:sz w:val="20"/>
                <w:szCs w:val="20"/>
              </w:rPr>
              <w:t>3</w:t>
            </w:r>
          </w:p>
        </w:tc>
        <w:tc>
          <w:tcPr>
            <w:tcW w:w="5310" w:type="dxa"/>
            <w:tcBorders>
              <w:top w:val="single" w:sz="4" w:space="0" w:color="auto"/>
              <w:left w:val="single" w:sz="4" w:space="0" w:color="auto"/>
              <w:bottom w:val="single" w:sz="4" w:space="0" w:color="auto"/>
              <w:right w:val="single" w:sz="4" w:space="0" w:color="auto"/>
            </w:tcBorders>
            <w:noWrap/>
            <w:hideMark/>
          </w:tcPr>
          <w:p w14:paraId="6DCDAB7A" w14:textId="7CB4E5B6" w:rsidR="009B2E2B" w:rsidRPr="00851A90" w:rsidRDefault="00F468F0" w:rsidP="00C51D20">
            <w:pPr>
              <w:spacing w:after="0" w:line="240" w:lineRule="auto"/>
              <w:rPr>
                <w:sz w:val="20"/>
                <w:szCs w:val="20"/>
              </w:rPr>
            </w:pPr>
            <w:r>
              <w:rPr>
                <w:sz w:val="20"/>
                <w:szCs w:val="20"/>
              </w:rPr>
              <w:t>(+5</w:t>
            </w:r>
            <w:r w:rsidR="009B2E2B" w:rsidRPr="00851A90">
              <w:rPr>
                <w:sz w:val="20"/>
                <w:szCs w:val="20"/>
              </w:rPr>
              <w:t xml:space="preserve"> PER)</w:t>
            </w:r>
          </w:p>
        </w:tc>
      </w:tr>
      <w:tr w:rsidR="009B2E2B" w:rsidRPr="009B2E2B" w14:paraId="380994E3" w14:textId="77777777" w:rsidTr="00D53D4E">
        <w:trPr>
          <w:trHeight w:val="600"/>
        </w:trPr>
        <w:tc>
          <w:tcPr>
            <w:tcW w:w="2898" w:type="dxa"/>
            <w:tcBorders>
              <w:top w:val="single" w:sz="4" w:space="0" w:color="auto"/>
              <w:left w:val="single" w:sz="4" w:space="0" w:color="auto"/>
              <w:bottom w:val="single" w:sz="4" w:space="0" w:color="auto"/>
              <w:right w:val="single" w:sz="4" w:space="0" w:color="auto"/>
            </w:tcBorders>
            <w:noWrap/>
            <w:hideMark/>
          </w:tcPr>
          <w:p w14:paraId="393F3B96" w14:textId="77777777" w:rsidR="009B2E2B" w:rsidRPr="00851A90" w:rsidRDefault="009B2E2B" w:rsidP="00C51D20">
            <w:pPr>
              <w:spacing w:after="0" w:line="240" w:lineRule="auto"/>
              <w:rPr>
                <w:sz w:val="20"/>
                <w:szCs w:val="20"/>
              </w:rPr>
            </w:pPr>
            <w:r w:rsidRPr="00851A90">
              <w:rPr>
                <w:sz w:val="20"/>
                <w:szCs w:val="20"/>
              </w:rPr>
              <w:t>Bomb Collar</w:t>
            </w:r>
          </w:p>
        </w:tc>
        <w:tc>
          <w:tcPr>
            <w:tcW w:w="785" w:type="dxa"/>
            <w:tcBorders>
              <w:top w:val="single" w:sz="4" w:space="0" w:color="auto"/>
              <w:left w:val="single" w:sz="4" w:space="0" w:color="auto"/>
              <w:bottom w:val="single" w:sz="4" w:space="0" w:color="auto"/>
              <w:right w:val="single" w:sz="4" w:space="0" w:color="auto"/>
            </w:tcBorders>
            <w:noWrap/>
            <w:hideMark/>
          </w:tcPr>
          <w:p w14:paraId="49DDCA99" w14:textId="77777777" w:rsidR="009B2E2B" w:rsidRPr="00851A90" w:rsidRDefault="00E35B2B" w:rsidP="00C51D20">
            <w:pPr>
              <w:spacing w:after="0" w:line="240" w:lineRule="auto"/>
              <w:rPr>
                <w:sz w:val="20"/>
                <w:szCs w:val="20"/>
              </w:rPr>
            </w:pPr>
            <w:r>
              <w:rPr>
                <w:sz w:val="20"/>
                <w:szCs w:val="20"/>
              </w:rPr>
              <w:t>1</w:t>
            </w:r>
          </w:p>
        </w:tc>
        <w:tc>
          <w:tcPr>
            <w:tcW w:w="655" w:type="dxa"/>
            <w:tcBorders>
              <w:top w:val="single" w:sz="4" w:space="0" w:color="auto"/>
              <w:left w:val="single" w:sz="4" w:space="0" w:color="auto"/>
              <w:bottom w:val="single" w:sz="4" w:space="0" w:color="auto"/>
              <w:right w:val="single" w:sz="4" w:space="0" w:color="auto"/>
            </w:tcBorders>
            <w:noWrap/>
            <w:hideMark/>
          </w:tcPr>
          <w:p w14:paraId="5CB23901" w14:textId="77777777" w:rsidR="009B2E2B" w:rsidRPr="00851A90" w:rsidRDefault="00E35B2B" w:rsidP="00C51D20">
            <w:pPr>
              <w:spacing w:after="0" w:line="240" w:lineRule="auto"/>
              <w:rPr>
                <w:sz w:val="20"/>
                <w:szCs w:val="20"/>
              </w:rPr>
            </w:pPr>
            <w:r>
              <w:rPr>
                <w:sz w:val="20"/>
                <w:szCs w:val="20"/>
              </w:rPr>
              <w:t>5</w:t>
            </w:r>
          </w:p>
        </w:tc>
        <w:tc>
          <w:tcPr>
            <w:tcW w:w="900" w:type="dxa"/>
            <w:tcBorders>
              <w:top w:val="single" w:sz="4" w:space="0" w:color="auto"/>
              <w:left w:val="single" w:sz="4" w:space="0" w:color="auto"/>
              <w:bottom w:val="single" w:sz="4" w:space="0" w:color="auto"/>
              <w:right w:val="single" w:sz="4" w:space="0" w:color="auto"/>
            </w:tcBorders>
            <w:noWrap/>
            <w:hideMark/>
          </w:tcPr>
          <w:p w14:paraId="3C41CB02" w14:textId="77777777" w:rsidR="009B2E2B" w:rsidRPr="00851A90" w:rsidRDefault="00CC58D7" w:rsidP="00CC58D7">
            <w:pPr>
              <w:spacing w:after="0" w:line="240" w:lineRule="auto"/>
              <w:rPr>
                <w:sz w:val="20"/>
                <w:szCs w:val="20"/>
              </w:rPr>
            </w:pPr>
            <w:r>
              <w:rPr>
                <w:sz w:val="20"/>
                <w:szCs w:val="20"/>
              </w:rPr>
              <w:t>10000</w:t>
            </w:r>
          </w:p>
        </w:tc>
        <w:tc>
          <w:tcPr>
            <w:tcW w:w="5310" w:type="dxa"/>
            <w:tcBorders>
              <w:top w:val="single" w:sz="4" w:space="0" w:color="auto"/>
              <w:left w:val="single" w:sz="4" w:space="0" w:color="auto"/>
              <w:bottom w:val="single" w:sz="4" w:space="0" w:color="auto"/>
              <w:right w:val="single" w:sz="4" w:space="0" w:color="auto"/>
            </w:tcBorders>
            <w:hideMark/>
          </w:tcPr>
          <w:p w14:paraId="4315D7EE" w14:textId="77777777" w:rsidR="009B2E2B" w:rsidRPr="00851A90" w:rsidRDefault="009B2E2B" w:rsidP="00C51D20">
            <w:pPr>
              <w:spacing w:after="0" w:line="240" w:lineRule="auto"/>
              <w:rPr>
                <w:sz w:val="20"/>
                <w:szCs w:val="20"/>
              </w:rPr>
            </w:pPr>
            <w:r w:rsidRPr="00851A90">
              <w:rPr>
                <w:sz w:val="20"/>
                <w:szCs w:val="20"/>
              </w:rPr>
              <w:t>Can be triggered to explode via remote</w:t>
            </w:r>
            <w:r w:rsidR="00EE6073">
              <w:rPr>
                <w:sz w:val="20"/>
                <w:szCs w:val="20"/>
              </w:rPr>
              <w:t xml:space="preserve"> or sensor</w:t>
            </w:r>
            <w:r w:rsidRPr="00851A90">
              <w:rPr>
                <w:sz w:val="20"/>
                <w:szCs w:val="20"/>
              </w:rPr>
              <w:t xml:space="preserve">, or has a 50% chance to explode when shot.  Science MFD </w:t>
            </w:r>
            <w:r w:rsidR="002444CD" w:rsidRPr="00851A90">
              <w:rPr>
                <w:sz w:val="20"/>
                <w:szCs w:val="20"/>
              </w:rPr>
              <w:t xml:space="preserve">½ </w:t>
            </w:r>
            <w:r w:rsidRPr="00851A90">
              <w:rPr>
                <w:sz w:val="20"/>
                <w:szCs w:val="20"/>
              </w:rPr>
              <w:t>to deactivate.</w:t>
            </w:r>
            <w:r w:rsidR="0065771A">
              <w:rPr>
                <w:sz w:val="20"/>
                <w:szCs w:val="20"/>
              </w:rPr>
              <w:t xml:space="preserve">  See Miscellaneous Items entry.  </w:t>
            </w:r>
          </w:p>
        </w:tc>
      </w:tr>
      <w:tr w:rsidR="009B2E2B" w:rsidRPr="009B2E2B" w14:paraId="2F353B30" w14:textId="77777777" w:rsidTr="00D53D4E">
        <w:trPr>
          <w:trHeight w:val="300"/>
        </w:trPr>
        <w:tc>
          <w:tcPr>
            <w:tcW w:w="2898" w:type="dxa"/>
            <w:tcBorders>
              <w:top w:val="single" w:sz="4" w:space="0" w:color="auto"/>
              <w:left w:val="single" w:sz="4" w:space="0" w:color="auto"/>
              <w:bottom w:val="single" w:sz="4" w:space="0" w:color="auto"/>
              <w:right w:val="single" w:sz="4" w:space="0" w:color="auto"/>
            </w:tcBorders>
            <w:noWrap/>
            <w:hideMark/>
          </w:tcPr>
          <w:p w14:paraId="62A1909E" w14:textId="77777777" w:rsidR="009B2E2B" w:rsidRPr="00851A90" w:rsidRDefault="009B2E2B" w:rsidP="00C51D20">
            <w:pPr>
              <w:spacing w:after="0" w:line="240" w:lineRule="auto"/>
              <w:rPr>
                <w:sz w:val="20"/>
                <w:szCs w:val="20"/>
              </w:rPr>
            </w:pPr>
            <w:r w:rsidRPr="00851A90">
              <w:rPr>
                <w:sz w:val="20"/>
                <w:szCs w:val="20"/>
              </w:rPr>
              <w:t>Bomb Collar (Deactivated)</w:t>
            </w:r>
          </w:p>
        </w:tc>
        <w:tc>
          <w:tcPr>
            <w:tcW w:w="785" w:type="dxa"/>
            <w:tcBorders>
              <w:top w:val="single" w:sz="4" w:space="0" w:color="auto"/>
              <w:left w:val="single" w:sz="4" w:space="0" w:color="auto"/>
              <w:bottom w:val="single" w:sz="4" w:space="0" w:color="auto"/>
              <w:right w:val="single" w:sz="4" w:space="0" w:color="auto"/>
            </w:tcBorders>
            <w:noWrap/>
            <w:hideMark/>
          </w:tcPr>
          <w:p w14:paraId="6B35FA87" w14:textId="77777777" w:rsidR="009B2E2B" w:rsidRPr="00851A90" w:rsidRDefault="009B2E2B" w:rsidP="00C51D20">
            <w:pPr>
              <w:spacing w:after="0" w:line="240" w:lineRule="auto"/>
              <w:rPr>
                <w:sz w:val="20"/>
                <w:szCs w:val="20"/>
              </w:rPr>
            </w:pPr>
            <w:r w:rsidRPr="00851A90">
              <w:rPr>
                <w:sz w:val="20"/>
                <w:szCs w:val="20"/>
              </w:rPr>
              <w:t>1</w:t>
            </w:r>
          </w:p>
        </w:tc>
        <w:tc>
          <w:tcPr>
            <w:tcW w:w="655" w:type="dxa"/>
            <w:tcBorders>
              <w:top w:val="single" w:sz="4" w:space="0" w:color="auto"/>
              <w:left w:val="single" w:sz="4" w:space="0" w:color="auto"/>
              <w:bottom w:val="single" w:sz="4" w:space="0" w:color="auto"/>
              <w:right w:val="single" w:sz="4" w:space="0" w:color="auto"/>
            </w:tcBorders>
            <w:noWrap/>
            <w:hideMark/>
          </w:tcPr>
          <w:p w14:paraId="10D8F3EC" w14:textId="77777777" w:rsidR="009B2E2B" w:rsidRPr="00851A90" w:rsidRDefault="00E35B2B" w:rsidP="00C51D20">
            <w:pPr>
              <w:spacing w:after="0" w:line="240" w:lineRule="auto"/>
              <w:rPr>
                <w:sz w:val="20"/>
                <w:szCs w:val="20"/>
              </w:rPr>
            </w:pPr>
            <w:r>
              <w:rPr>
                <w:sz w:val="20"/>
                <w:szCs w:val="20"/>
              </w:rPr>
              <w:t>5</w:t>
            </w:r>
          </w:p>
        </w:tc>
        <w:tc>
          <w:tcPr>
            <w:tcW w:w="900" w:type="dxa"/>
            <w:tcBorders>
              <w:top w:val="single" w:sz="4" w:space="0" w:color="auto"/>
              <w:left w:val="single" w:sz="4" w:space="0" w:color="auto"/>
              <w:bottom w:val="single" w:sz="4" w:space="0" w:color="auto"/>
              <w:right w:val="single" w:sz="4" w:space="0" w:color="auto"/>
            </w:tcBorders>
            <w:noWrap/>
            <w:hideMark/>
          </w:tcPr>
          <w:p w14:paraId="6E126758" w14:textId="77777777" w:rsidR="009B2E2B" w:rsidRPr="00851A90" w:rsidRDefault="009B2E2B" w:rsidP="00C51D20">
            <w:pPr>
              <w:spacing w:after="0" w:line="240" w:lineRule="auto"/>
              <w:rPr>
                <w:sz w:val="20"/>
                <w:szCs w:val="20"/>
              </w:rPr>
            </w:pPr>
            <w:r w:rsidRPr="00851A90">
              <w:rPr>
                <w:sz w:val="20"/>
                <w:szCs w:val="20"/>
              </w:rPr>
              <w:t>3</w:t>
            </w:r>
            <w:r w:rsidR="00CC58D7">
              <w:rPr>
                <w:sz w:val="20"/>
                <w:szCs w:val="20"/>
              </w:rPr>
              <w:t>000</w:t>
            </w:r>
          </w:p>
        </w:tc>
        <w:tc>
          <w:tcPr>
            <w:tcW w:w="5310" w:type="dxa"/>
            <w:tcBorders>
              <w:top w:val="single" w:sz="4" w:space="0" w:color="auto"/>
              <w:left w:val="single" w:sz="4" w:space="0" w:color="auto"/>
              <w:bottom w:val="single" w:sz="4" w:space="0" w:color="auto"/>
              <w:right w:val="single" w:sz="4" w:space="0" w:color="auto"/>
            </w:tcBorders>
            <w:noWrap/>
            <w:hideMark/>
          </w:tcPr>
          <w:p w14:paraId="5313872A" w14:textId="77777777" w:rsidR="009B2E2B" w:rsidRPr="00851A90" w:rsidRDefault="009B2E2B" w:rsidP="00C51D20">
            <w:pPr>
              <w:spacing w:after="0" w:line="240" w:lineRule="auto"/>
              <w:rPr>
                <w:sz w:val="20"/>
                <w:szCs w:val="20"/>
              </w:rPr>
            </w:pPr>
            <w:r w:rsidRPr="00851A90">
              <w:rPr>
                <w:sz w:val="20"/>
                <w:szCs w:val="20"/>
              </w:rPr>
              <w:t>Science</w:t>
            </w:r>
            <w:r w:rsidR="00CC58D7">
              <w:rPr>
                <w:sz w:val="20"/>
                <w:szCs w:val="20"/>
              </w:rPr>
              <w:t xml:space="preserve"> and Repair</w:t>
            </w:r>
            <w:r w:rsidRPr="00851A90">
              <w:rPr>
                <w:sz w:val="20"/>
                <w:szCs w:val="20"/>
              </w:rPr>
              <w:t xml:space="preserve"> MFD </w:t>
            </w:r>
            <w:r w:rsidR="00EE6073">
              <w:rPr>
                <w:sz w:val="20"/>
                <w:szCs w:val="20"/>
              </w:rPr>
              <w:t xml:space="preserve">¾ </w:t>
            </w:r>
            <w:r w:rsidR="00EE6073" w:rsidRPr="00851A90">
              <w:rPr>
                <w:sz w:val="20"/>
                <w:szCs w:val="20"/>
              </w:rPr>
              <w:t>to</w:t>
            </w:r>
            <w:r w:rsidRPr="00851A90">
              <w:rPr>
                <w:sz w:val="20"/>
                <w:szCs w:val="20"/>
              </w:rPr>
              <w:t xml:space="preserve"> reactivate.</w:t>
            </w:r>
          </w:p>
        </w:tc>
      </w:tr>
      <w:tr w:rsidR="009B2E2B" w:rsidRPr="009B2E2B" w14:paraId="1015218D" w14:textId="77777777" w:rsidTr="00D53D4E">
        <w:trPr>
          <w:trHeight w:val="300"/>
        </w:trPr>
        <w:tc>
          <w:tcPr>
            <w:tcW w:w="2898" w:type="dxa"/>
            <w:tcBorders>
              <w:top w:val="single" w:sz="4" w:space="0" w:color="auto"/>
              <w:left w:val="single" w:sz="4" w:space="0" w:color="auto"/>
              <w:bottom w:val="single" w:sz="4" w:space="0" w:color="auto"/>
              <w:right w:val="single" w:sz="4" w:space="0" w:color="auto"/>
            </w:tcBorders>
            <w:noWrap/>
            <w:hideMark/>
          </w:tcPr>
          <w:p w14:paraId="282C6D9E" w14:textId="77777777" w:rsidR="009B2E2B" w:rsidRPr="00851A90" w:rsidRDefault="009B2E2B" w:rsidP="00C51D20">
            <w:pPr>
              <w:spacing w:after="0" w:line="240" w:lineRule="auto"/>
              <w:rPr>
                <w:sz w:val="20"/>
                <w:szCs w:val="20"/>
              </w:rPr>
            </w:pPr>
            <w:r w:rsidRPr="00851A90">
              <w:rPr>
                <w:sz w:val="20"/>
                <w:szCs w:val="20"/>
              </w:rPr>
              <w:t>Breathing Mask (Gas Mask)</w:t>
            </w:r>
          </w:p>
        </w:tc>
        <w:tc>
          <w:tcPr>
            <w:tcW w:w="785" w:type="dxa"/>
            <w:tcBorders>
              <w:top w:val="single" w:sz="4" w:space="0" w:color="auto"/>
              <w:left w:val="single" w:sz="4" w:space="0" w:color="auto"/>
              <w:bottom w:val="single" w:sz="4" w:space="0" w:color="auto"/>
              <w:right w:val="single" w:sz="4" w:space="0" w:color="auto"/>
            </w:tcBorders>
            <w:noWrap/>
            <w:hideMark/>
          </w:tcPr>
          <w:p w14:paraId="4B75FD52" w14:textId="77777777" w:rsidR="009B2E2B" w:rsidRPr="00851A90" w:rsidRDefault="009B2E2B" w:rsidP="00C51D20">
            <w:pPr>
              <w:spacing w:after="0" w:line="240" w:lineRule="auto"/>
              <w:rPr>
                <w:sz w:val="20"/>
                <w:szCs w:val="20"/>
              </w:rPr>
            </w:pPr>
            <w:r w:rsidRPr="00851A90">
              <w:rPr>
                <w:sz w:val="20"/>
                <w:szCs w:val="20"/>
              </w:rPr>
              <w:t>2</w:t>
            </w:r>
          </w:p>
        </w:tc>
        <w:tc>
          <w:tcPr>
            <w:tcW w:w="655" w:type="dxa"/>
            <w:tcBorders>
              <w:top w:val="single" w:sz="4" w:space="0" w:color="auto"/>
              <w:left w:val="single" w:sz="4" w:space="0" w:color="auto"/>
              <w:bottom w:val="single" w:sz="4" w:space="0" w:color="auto"/>
              <w:right w:val="single" w:sz="4" w:space="0" w:color="auto"/>
            </w:tcBorders>
            <w:noWrap/>
            <w:hideMark/>
          </w:tcPr>
          <w:p w14:paraId="0884121A" w14:textId="77777777" w:rsidR="009B2E2B" w:rsidRPr="00851A90" w:rsidRDefault="009B2E2B" w:rsidP="00C51D20">
            <w:pPr>
              <w:spacing w:after="0" w:line="240" w:lineRule="auto"/>
              <w:rPr>
                <w:sz w:val="20"/>
                <w:szCs w:val="20"/>
              </w:rPr>
            </w:pPr>
            <w:r w:rsidRPr="00851A90">
              <w:rPr>
                <w:sz w:val="20"/>
                <w:szCs w:val="20"/>
              </w:rPr>
              <w:t>2</w:t>
            </w:r>
          </w:p>
        </w:tc>
        <w:tc>
          <w:tcPr>
            <w:tcW w:w="900" w:type="dxa"/>
            <w:tcBorders>
              <w:top w:val="single" w:sz="4" w:space="0" w:color="auto"/>
              <w:left w:val="single" w:sz="4" w:space="0" w:color="auto"/>
              <w:bottom w:val="single" w:sz="4" w:space="0" w:color="auto"/>
              <w:right w:val="single" w:sz="4" w:space="0" w:color="auto"/>
            </w:tcBorders>
            <w:noWrap/>
            <w:hideMark/>
          </w:tcPr>
          <w:p w14:paraId="4DB724B8" w14:textId="77777777" w:rsidR="009B2E2B" w:rsidRPr="00851A90" w:rsidRDefault="009B2E2B" w:rsidP="00C51D20">
            <w:pPr>
              <w:spacing w:after="0" w:line="240" w:lineRule="auto"/>
              <w:rPr>
                <w:sz w:val="20"/>
                <w:szCs w:val="20"/>
              </w:rPr>
            </w:pPr>
            <w:r w:rsidRPr="00851A90">
              <w:rPr>
                <w:sz w:val="20"/>
                <w:szCs w:val="20"/>
              </w:rPr>
              <w:t>150</w:t>
            </w:r>
          </w:p>
        </w:tc>
        <w:tc>
          <w:tcPr>
            <w:tcW w:w="5310" w:type="dxa"/>
            <w:tcBorders>
              <w:top w:val="single" w:sz="4" w:space="0" w:color="auto"/>
              <w:left w:val="single" w:sz="4" w:space="0" w:color="auto"/>
              <w:bottom w:val="single" w:sz="4" w:space="0" w:color="auto"/>
              <w:right w:val="single" w:sz="4" w:space="0" w:color="auto"/>
            </w:tcBorders>
            <w:noWrap/>
            <w:hideMark/>
          </w:tcPr>
          <w:p w14:paraId="0608864E" w14:textId="77777777" w:rsidR="009B2E2B" w:rsidRPr="00851A90" w:rsidRDefault="00EE6073" w:rsidP="00C51D20">
            <w:pPr>
              <w:spacing w:after="0" w:line="240" w:lineRule="auto"/>
              <w:rPr>
                <w:sz w:val="20"/>
                <w:szCs w:val="20"/>
              </w:rPr>
            </w:pPr>
            <w:r>
              <w:rPr>
                <w:sz w:val="20"/>
                <w:szCs w:val="20"/>
              </w:rPr>
              <w:t xml:space="preserve">Filters out dust, </w:t>
            </w:r>
            <w:r w:rsidR="009B2E2B" w:rsidRPr="00851A90">
              <w:rPr>
                <w:sz w:val="20"/>
                <w:szCs w:val="20"/>
              </w:rPr>
              <w:t>airborne particulates</w:t>
            </w:r>
            <w:r>
              <w:rPr>
                <w:sz w:val="20"/>
                <w:szCs w:val="20"/>
              </w:rPr>
              <w:t>,</w:t>
            </w:r>
            <w:r w:rsidR="009B2E2B" w:rsidRPr="00851A90">
              <w:rPr>
                <w:sz w:val="20"/>
                <w:szCs w:val="20"/>
              </w:rPr>
              <w:t xml:space="preserve"> </w:t>
            </w:r>
            <w:r>
              <w:rPr>
                <w:sz w:val="20"/>
                <w:szCs w:val="20"/>
              </w:rPr>
              <w:t xml:space="preserve">and </w:t>
            </w:r>
            <w:r w:rsidR="009B2E2B" w:rsidRPr="00851A90">
              <w:rPr>
                <w:sz w:val="20"/>
                <w:szCs w:val="20"/>
              </w:rPr>
              <w:t xml:space="preserve">most </w:t>
            </w:r>
            <w:r w:rsidR="009A4542">
              <w:rPr>
                <w:sz w:val="20"/>
                <w:szCs w:val="20"/>
              </w:rPr>
              <w:t xml:space="preserve">airborne </w:t>
            </w:r>
            <w:r w:rsidR="009B2E2B" w:rsidRPr="00851A90">
              <w:rPr>
                <w:sz w:val="20"/>
                <w:szCs w:val="20"/>
              </w:rPr>
              <w:t>poisons.</w:t>
            </w:r>
            <w:r w:rsidR="009A4542">
              <w:rPr>
                <w:sz w:val="20"/>
                <w:szCs w:val="20"/>
              </w:rPr>
              <w:t xml:space="preserve">  Notably ineffective against pink cloud.  </w:t>
            </w:r>
          </w:p>
        </w:tc>
      </w:tr>
      <w:tr w:rsidR="00995E77" w:rsidRPr="009B2E2B" w14:paraId="547065FE" w14:textId="77777777" w:rsidTr="00D53D4E">
        <w:trPr>
          <w:trHeight w:val="300"/>
        </w:trPr>
        <w:tc>
          <w:tcPr>
            <w:tcW w:w="2898" w:type="dxa"/>
            <w:tcBorders>
              <w:top w:val="single" w:sz="4" w:space="0" w:color="auto"/>
              <w:left w:val="single" w:sz="4" w:space="0" w:color="auto"/>
              <w:bottom w:val="single" w:sz="4" w:space="0" w:color="auto"/>
              <w:right w:val="single" w:sz="4" w:space="0" w:color="auto"/>
            </w:tcBorders>
            <w:noWrap/>
          </w:tcPr>
          <w:p w14:paraId="15B4CF14" w14:textId="77777777" w:rsidR="00995E77" w:rsidRPr="00851A90" w:rsidRDefault="00995E77" w:rsidP="00C51D20">
            <w:pPr>
              <w:spacing w:after="0" w:line="240" w:lineRule="auto"/>
              <w:rPr>
                <w:sz w:val="20"/>
                <w:szCs w:val="20"/>
              </w:rPr>
            </w:pPr>
            <w:r>
              <w:rPr>
                <w:sz w:val="20"/>
                <w:szCs w:val="20"/>
              </w:rPr>
              <w:t>Cape</w:t>
            </w:r>
          </w:p>
        </w:tc>
        <w:tc>
          <w:tcPr>
            <w:tcW w:w="785" w:type="dxa"/>
            <w:tcBorders>
              <w:top w:val="single" w:sz="4" w:space="0" w:color="auto"/>
              <w:left w:val="single" w:sz="4" w:space="0" w:color="auto"/>
              <w:bottom w:val="single" w:sz="4" w:space="0" w:color="auto"/>
              <w:right w:val="single" w:sz="4" w:space="0" w:color="auto"/>
            </w:tcBorders>
            <w:noWrap/>
          </w:tcPr>
          <w:p w14:paraId="5478F63A" w14:textId="77777777" w:rsidR="00995E77" w:rsidRPr="00851A90" w:rsidRDefault="00995E77" w:rsidP="00C51D20">
            <w:pPr>
              <w:spacing w:after="0" w:line="240" w:lineRule="auto"/>
              <w:rPr>
                <w:sz w:val="20"/>
                <w:szCs w:val="20"/>
              </w:rPr>
            </w:pPr>
            <w:r>
              <w:rPr>
                <w:sz w:val="20"/>
                <w:szCs w:val="20"/>
              </w:rPr>
              <w:t>1</w:t>
            </w:r>
          </w:p>
        </w:tc>
        <w:tc>
          <w:tcPr>
            <w:tcW w:w="655" w:type="dxa"/>
            <w:tcBorders>
              <w:top w:val="single" w:sz="4" w:space="0" w:color="auto"/>
              <w:left w:val="single" w:sz="4" w:space="0" w:color="auto"/>
              <w:bottom w:val="single" w:sz="4" w:space="0" w:color="auto"/>
              <w:right w:val="single" w:sz="4" w:space="0" w:color="auto"/>
            </w:tcBorders>
            <w:noWrap/>
          </w:tcPr>
          <w:p w14:paraId="3F8ADF3E" w14:textId="77777777" w:rsidR="00995E77" w:rsidRPr="00851A90" w:rsidRDefault="00995E77" w:rsidP="00C51D20">
            <w:pPr>
              <w:spacing w:after="0" w:line="240" w:lineRule="auto"/>
              <w:rPr>
                <w:sz w:val="20"/>
                <w:szCs w:val="20"/>
              </w:rPr>
            </w:pPr>
            <w:r>
              <w:rPr>
                <w:sz w:val="20"/>
                <w:szCs w:val="20"/>
              </w:rPr>
              <w:t xml:space="preserve">1 </w:t>
            </w:r>
          </w:p>
        </w:tc>
        <w:tc>
          <w:tcPr>
            <w:tcW w:w="900" w:type="dxa"/>
            <w:tcBorders>
              <w:top w:val="single" w:sz="4" w:space="0" w:color="auto"/>
              <w:left w:val="single" w:sz="4" w:space="0" w:color="auto"/>
              <w:bottom w:val="single" w:sz="4" w:space="0" w:color="auto"/>
              <w:right w:val="single" w:sz="4" w:space="0" w:color="auto"/>
            </w:tcBorders>
            <w:noWrap/>
          </w:tcPr>
          <w:p w14:paraId="4DA33500" w14:textId="77777777" w:rsidR="00995E77" w:rsidRPr="00851A90" w:rsidRDefault="00995E77" w:rsidP="00C51D20">
            <w:pPr>
              <w:spacing w:after="0" w:line="240" w:lineRule="auto"/>
              <w:rPr>
                <w:sz w:val="20"/>
                <w:szCs w:val="20"/>
              </w:rPr>
            </w:pPr>
            <w:r>
              <w:rPr>
                <w:sz w:val="20"/>
                <w:szCs w:val="20"/>
              </w:rPr>
              <w:t>10</w:t>
            </w:r>
          </w:p>
        </w:tc>
        <w:tc>
          <w:tcPr>
            <w:tcW w:w="5310" w:type="dxa"/>
            <w:tcBorders>
              <w:top w:val="single" w:sz="4" w:space="0" w:color="auto"/>
              <w:left w:val="single" w:sz="4" w:space="0" w:color="auto"/>
              <w:bottom w:val="single" w:sz="4" w:space="0" w:color="auto"/>
              <w:right w:val="single" w:sz="4" w:space="0" w:color="auto"/>
            </w:tcBorders>
            <w:noWrap/>
          </w:tcPr>
          <w:p w14:paraId="093514EC" w14:textId="77777777" w:rsidR="00995E77" w:rsidRPr="00851A90" w:rsidRDefault="00995E77" w:rsidP="00C51D20">
            <w:pPr>
              <w:spacing w:after="0" w:line="240" w:lineRule="auto"/>
              <w:rPr>
                <w:sz w:val="20"/>
                <w:szCs w:val="20"/>
              </w:rPr>
            </w:pPr>
            <w:r>
              <w:rPr>
                <w:sz w:val="20"/>
                <w:szCs w:val="20"/>
              </w:rPr>
              <w:t>DT (and cost) can be increased if made of sturdier materials, like leather.  Generally bears emblems signifying allegiance.</w:t>
            </w:r>
          </w:p>
        </w:tc>
      </w:tr>
      <w:tr w:rsidR="003671B8" w:rsidRPr="009B2E2B" w14:paraId="3289AD52" w14:textId="77777777" w:rsidTr="00D53D4E">
        <w:trPr>
          <w:trHeight w:val="300"/>
        </w:trPr>
        <w:tc>
          <w:tcPr>
            <w:tcW w:w="2898" w:type="dxa"/>
            <w:tcBorders>
              <w:top w:val="single" w:sz="4" w:space="0" w:color="auto"/>
              <w:left w:val="single" w:sz="4" w:space="0" w:color="auto"/>
              <w:bottom w:val="single" w:sz="4" w:space="0" w:color="auto"/>
              <w:right w:val="single" w:sz="4" w:space="0" w:color="auto"/>
            </w:tcBorders>
            <w:noWrap/>
          </w:tcPr>
          <w:p w14:paraId="7705AD51" w14:textId="77777777" w:rsidR="003671B8" w:rsidRPr="00851A90" w:rsidRDefault="003671B8" w:rsidP="00C51D20">
            <w:pPr>
              <w:spacing w:after="0" w:line="240" w:lineRule="auto"/>
              <w:rPr>
                <w:sz w:val="20"/>
                <w:szCs w:val="20"/>
              </w:rPr>
            </w:pPr>
            <w:r w:rsidRPr="00851A90">
              <w:rPr>
                <w:sz w:val="20"/>
                <w:szCs w:val="20"/>
              </w:rPr>
              <w:t>Catcher/Umpire Mask</w:t>
            </w:r>
          </w:p>
        </w:tc>
        <w:tc>
          <w:tcPr>
            <w:tcW w:w="785" w:type="dxa"/>
            <w:tcBorders>
              <w:top w:val="single" w:sz="4" w:space="0" w:color="auto"/>
              <w:left w:val="single" w:sz="4" w:space="0" w:color="auto"/>
              <w:bottom w:val="single" w:sz="4" w:space="0" w:color="auto"/>
              <w:right w:val="single" w:sz="4" w:space="0" w:color="auto"/>
            </w:tcBorders>
            <w:noWrap/>
          </w:tcPr>
          <w:p w14:paraId="2FD6F9C8" w14:textId="77777777" w:rsidR="003671B8" w:rsidRPr="00851A90" w:rsidRDefault="003671B8" w:rsidP="00C51D20">
            <w:pPr>
              <w:spacing w:after="0" w:line="240" w:lineRule="auto"/>
              <w:rPr>
                <w:sz w:val="20"/>
                <w:szCs w:val="20"/>
              </w:rPr>
            </w:pPr>
            <w:r w:rsidRPr="00851A90">
              <w:rPr>
                <w:sz w:val="20"/>
                <w:szCs w:val="20"/>
              </w:rPr>
              <w:t>1</w:t>
            </w:r>
          </w:p>
        </w:tc>
        <w:tc>
          <w:tcPr>
            <w:tcW w:w="655" w:type="dxa"/>
            <w:tcBorders>
              <w:top w:val="single" w:sz="4" w:space="0" w:color="auto"/>
              <w:left w:val="single" w:sz="4" w:space="0" w:color="auto"/>
              <w:bottom w:val="single" w:sz="4" w:space="0" w:color="auto"/>
              <w:right w:val="single" w:sz="4" w:space="0" w:color="auto"/>
            </w:tcBorders>
            <w:noWrap/>
          </w:tcPr>
          <w:p w14:paraId="65394326" w14:textId="77777777" w:rsidR="003671B8" w:rsidRPr="00851A90" w:rsidRDefault="003671B8" w:rsidP="00C51D20">
            <w:pPr>
              <w:spacing w:after="0" w:line="240" w:lineRule="auto"/>
              <w:rPr>
                <w:sz w:val="20"/>
                <w:szCs w:val="20"/>
              </w:rPr>
            </w:pPr>
            <w:r w:rsidRPr="00851A90">
              <w:rPr>
                <w:sz w:val="20"/>
                <w:szCs w:val="20"/>
              </w:rPr>
              <w:t>3</w:t>
            </w:r>
          </w:p>
        </w:tc>
        <w:tc>
          <w:tcPr>
            <w:tcW w:w="900" w:type="dxa"/>
            <w:tcBorders>
              <w:top w:val="single" w:sz="4" w:space="0" w:color="auto"/>
              <w:left w:val="single" w:sz="4" w:space="0" w:color="auto"/>
              <w:bottom w:val="single" w:sz="4" w:space="0" w:color="auto"/>
              <w:right w:val="single" w:sz="4" w:space="0" w:color="auto"/>
            </w:tcBorders>
            <w:noWrap/>
          </w:tcPr>
          <w:p w14:paraId="60D1EC4F" w14:textId="77777777" w:rsidR="003671B8" w:rsidRPr="00851A90" w:rsidRDefault="003671B8" w:rsidP="00C51D20">
            <w:pPr>
              <w:spacing w:after="0" w:line="240" w:lineRule="auto"/>
              <w:rPr>
                <w:sz w:val="20"/>
                <w:szCs w:val="20"/>
              </w:rPr>
            </w:pPr>
            <w:r w:rsidRPr="00851A90">
              <w:rPr>
                <w:sz w:val="20"/>
                <w:szCs w:val="20"/>
              </w:rPr>
              <w:t>75</w:t>
            </w:r>
          </w:p>
        </w:tc>
        <w:tc>
          <w:tcPr>
            <w:tcW w:w="5310" w:type="dxa"/>
            <w:tcBorders>
              <w:top w:val="single" w:sz="4" w:space="0" w:color="auto"/>
              <w:left w:val="single" w:sz="4" w:space="0" w:color="auto"/>
              <w:bottom w:val="single" w:sz="4" w:space="0" w:color="auto"/>
              <w:right w:val="single" w:sz="4" w:space="0" w:color="auto"/>
            </w:tcBorders>
            <w:noWrap/>
          </w:tcPr>
          <w:p w14:paraId="706374ED" w14:textId="77777777" w:rsidR="003671B8" w:rsidRPr="00851A90" w:rsidRDefault="003671B8" w:rsidP="00C51D20">
            <w:pPr>
              <w:spacing w:after="0" w:line="240" w:lineRule="auto"/>
              <w:rPr>
                <w:sz w:val="20"/>
                <w:szCs w:val="20"/>
              </w:rPr>
            </w:pPr>
            <w:r w:rsidRPr="00851A90">
              <w:rPr>
                <w:sz w:val="20"/>
                <w:szCs w:val="20"/>
              </w:rPr>
              <w:t>(+3 Explosives)</w:t>
            </w:r>
          </w:p>
        </w:tc>
      </w:tr>
      <w:tr w:rsidR="00C51D20" w:rsidRPr="009B2E2B" w14:paraId="073ED801" w14:textId="77777777" w:rsidTr="00D53D4E">
        <w:trPr>
          <w:trHeight w:val="300"/>
        </w:trPr>
        <w:tc>
          <w:tcPr>
            <w:tcW w:w="2898" w:type="dxa"/>
            <w:tcBorders>
              <w:top w:val="single" w:sz="4" w:space="0" w:color="auto"/>
              <w:left w:val="single" w:sz="4" w:space="0" w:color="auto"/>
              <w:bottom w:val="single" w:sz="4" w:space="0" w:color="auto"/>
              <w:right w:val="single" w:sz="4" w:space="0" w:color="auto"/>
            </w:tcBorders>
            <w:noWrap/>
          </w:tcPr>
          <w:p w14:paraId="66CAFB21" w14:textId="77777777" w:rsidR="00C51D20" w:rsidRPr="00851A90" w:rsidRDefault="00C51D20" w:rsidP="00C51D20">
            <w:pPr>
              <w:spacing w:after="0" w:line="240" w:lineRule="auto"/>
              <w:rPr>
                <w:sz w:val="20"/>
                <w:szCs w:val="20"/>
              </w:rPr>
            </w:pPr>
            <w:r>
              <w:rPr>
                <w:sz w:val="20"/>
                <w:szCs w:val="20"/>
              </w:rPr>
              <w:t>Emergency Edible Boots</w:t>
            </w:r>
          </w:p>
        </w:tc>
        <w:tc>
          <w:tcPr>
            <w:tcW w:w="785" w:type="dxa"/>
            <w:tcBorders>
              <w:top w:val="single" w:sz="4" w:space="0" w:color="auto"/>
              <w:left w:val="single" w:sz="4" w:space="0" w:color="auto"/>
              <w:bottom w:val="single" w:sz="4" w:space="0" w:color="auto"/>
              <w:right w:val="single" w:sz="4" w:space="0" w:color="auto"/>
            </w:tcBorders>
            <w:noWrap/>
          </w:tcPr>
          <w:p w14:paraId="141100C0" w14:textId="77777777" w:rsidR="00C51D20" w:rsidRPr="00851A90" w:rsidRDefault="00C51D20" w:rsidP="00C51D20">
            <w:pPr>
              <w:spacing w:after="0" w:line="240" w:lineRule="auto"/>
              <w:rPr>
                <w:sz w:val="20"/>
                <w:szCs w:val="20"/>
              </w:rPr>
            </w:pPr>
            <w:r>
              <w:rPr>
                <w:sz w:val="20"/>
                <w:szCs w:val="20"/>
              </w:rPr>
              <w:t>1</w:t>
            </w:r>
          </w:p>
        </w:tc>
        <w:tc>
          <w:tcPr>
            <w:tcW w:w="655" w:type="dxa"/>
            <w:tcBorders>
              <w:top w:val="single" w:sz="4" w:space="0" w:color="auto"/>
              <w:left w:val="single" w:sz="4" w:space="0" w:color="auto"/>
              <w:bottom w:val="single" w:sz="4" w:space="0" w:color="auto"/>
              <w:right w:val="single" w:sz="4" w:space="0" w:color="auto"/>
            </w:tcBorders>
            <w:noWrap/>
          </w:tcPr>
          <w:p w14:paraId="6B567E78" w14:textId="77777777" w:rsidR="00C51D20" w:rsidRPr="00851A90" w:rsidRDefault="00C51D20" w:rsidP="00C51D20">
            <w:pPr>
              <w:spacing w:after="0" w:line="240" w:lineRule="auto"/>
              <w:rPr>
                <w:sz w:val="20"/>
                <w:szCs w:val="20"/>
              </w:rPr>
            </w:pPr>
            <w:r>
              <w:rPr>
                <w:sz w:val="20"/>
                <w:szCs w:val="20"/>
              </w:rPr>
              <w:t>2</w:t>
            </w:r>
          </w:p>
        </w:tc>
        <w:tc>
          <w:tcPr>
            <w:tcW w:w="900" w:type="dxa"/>
            <w:tcBorders>
              <w:top w:val="single" w:sz="4" w:space="0" w:color="auto"/>
              <w:left w:val="single" w:sz="4" w:space="0" w:color="auto"/>
              <w:bottom w:val="single" w:sz="4" w:space="0" w:color="auto"/>
              <w:right w:val="single" w:sz="4" w:space="0" w:color="auto"/>
            </w:tcBorders>
            <w:noWrap/>
          </w:tcPr>
          <w:p w14:paraId="703EAEB0" w14:textId="77777777" w:rsidR="00C51D20" w:rsidRPr="00851A90" w:rsidRDefault="00C51D20" w:rsidP="00C51D20">
            <w:pPr>
              <w:spacing w:after="0" w:line="240" w:lineRule="auto"/>
              <w:rPr>
                <w:sz w:val="20"/>
                <w:szCs w:val="20"/>
              </w:rPr>
            </w:pPr>
            <w:r>
              <w:rPr>
                <w:sz w:val="20"/>
                <w:szCs w:val="20"/>
              </w:rPr>
              <w:t>25</w:t>
            </w:r>
          </w:p>
        </w:tc>
        <w:tc>
          <w:tcPr>
            <w:tcW w:w="5310" w:type="dxa"/>
            <w:tcBorders>
              <w:top w:val="single" w:sz="4" w:space="0" w:color="auto"/>
              <w:left w:val="single" w:sz="4" w:space="0" w:color="auto"/>
              <w:bottom w:val="single" w:sz="4" w:space="0" w:color="auto"/>
              <w:right w:val="single" w:sz="4" w:space="0" w:color="auto"/>
            </w:tcBorders>
            <w:noWrap/>
          </w:tcPr>
          <w:p w14:paraId="2FC081C3" w14:textId="77777777" w:rsidR="00C51D20" w:rsidRPr="00851A90" w:rsidRDefault="00C51D20" w:rsidP="00C51D20">
            <w:pPr>
              <w:spacing w:after="0" w:line="240" w:lineRule="auto"/>
              <w:rPr>
                <w:sz w:val="20"/>
                <w:szCs w:val="20"/>
              </w:rPr>
            </w:pPr>
            <w:r>
              <w:rPr>
                <w:sz w:val="20"/>
                <w:szCs w:val="20"/>
              </w:rPr>
              <w:t xml:space="preserve">Durable, yet edible!  The price is for a set of two.  Also listed in the food section.  </w:t>
            </w:r>
          </w:p>
        </w:tc>
      </w:tr>
      <w:tr w:rsidR="009B2E2B" w:rsidRPr="009B2E2B" w14:paraId="437E9F6E" w14:textId="77777777" w:rsidTr="00D53D4E">
        <w:trPr>
          <w:trHeight w:val="300"/>
        </w:trPr>
        <w:tc>
          <w:tcPr>
            <w:tcW w:w="2898" w:type="dxa"/>
            <w:tcBorders>
              <w:top w:val="single" w:sz="4" w:space="0" w:color="auto"/>
              <w:left w:val="single" w:sz="4" w:space="0" w:color="auto"/>
              <w:bottom w:val="single" w:sz="4" w:space="0" w:color="auto"/>
              <w:right w:val="single" w:sz="4" w:space="0" w:color="auto"/>
            </w:tcBorders>
            <w:noWrap/>
            <w:hideMark/>
          </w:tcPr>
          <w:p w14:paraId="10F160C1" w14:textId="77777777" w:rsidR="009B2E2B" w:rsidRPr="00851A90" w:rsidRDefault="009B2E2B" w:rsidP="00C51D20">
            <w:pPr>
              <w:spacing w:after="0" w:line="240" w:lineRule="auto"/>
              <w:rPr>
                <w:sz w:val="20"/>
                <w:szCs w:val="20"/>
              </w:rPr>
            </w:pPr>
            <w:r w:rsidRPr="00851A90">
              <w:rPr>
                <w:sz w:val="20"/>
                <w:szCs w:val="20"/>
              </w:rPr>
              <w:t>Eyeglasses</w:t>
            </w:r>
          </w:p>
        </w:tc>
        <w:tc>
          <w:tcPr>
            <w:tcW w:w="785" w:type="dxa"/>
            <w:tcBorders>
              <w:top w:val="single" w:sz="4" w:space="0" w:color="auto"/>
              <w:left w:val="single" w:sz="4" w:space="0" w:color="auto"/>
              <w:bottom w:val="single" w:sz="4" w:space="0" w:color="auto"/>
              <w:right w:val="single" w:sz="4" w:space="0" w:color="auto"/>
            </w:tcBorders>
            <w:noWrap/>
            <w:hideMark/>
          </w:tcPr>
          <w:p w14:paraId="17197D0B" w14:textId="77777777" w:rsidR="009B2E2B" w:rsidRPr="00851A90" w:rsidRDefault="009B2E2B" w:rsidP="00C51D20">
            <w:pPr>
              <w:spacing w:after="0" w:line="240" w:lineRule="auto"/>
              <w:rPr>
                <w:sz w:val="20"/>
                <w:szCs w:val="20"/>
              </w:rPr>
            </w:pPr>
            <w:r w:rsidRPr="00851A90">
              <w:rPr>
                <w:sz w:val="20"/>
                <w:szCs w:val="20"/>
              </w:rPr>
              <w:t>0</w:t>
            </w:r>
          </w:p>
        </w:tc>
        <w:tc>
          <w:tcPr>
            <w:tcW w:w="655" w:type="dxa"/>
            <w:tcBorders>
              <w:top w:val="single" w:sz="4" w:space="0" w:color="auto"/>
              <w:left w:val="single" w:sz="4" w:space="0" w:color="auto"/>
              <w:bottom w:val="single" w:sz="4" w:space="0" w:color="auto"/>
              <w:right w:val="single" w:sz="4" w:space="0" w:color="auto"/>
            </w:tcBorders>
            <w:noWrap/>
            <w:hideMark/>
          </w:tcPr>
          <w:p w14:paraId="47DED9ED" w14:textId="77777777" w:rsidR="009B2E2B" w:rsidRPr="00851A90" w:rsidRDefault="009B2E2B" w:rsidP="00C51D20">
            <w:pPr>
              <w:spacing w:after="0" w:line="240" w:lineRule="auto"/>
              <w:rPr>
                <w:sz w:val="20"/>
                <w:szCs w:val="20"/>
              </w:rPr>
            </w:pPr>
            <w:r w:rsidRPr="00851A90">
              <w:rPr>
                <w:sz w:val="20"/>
                <w:szCs w:val="20"/>
              </w:rPr>
              <w:t>--</w:t>
            </w:r>
          </w:p>
        </w:tc>
        <w:tc>
          <w:tcPr>
            <w:tcW w:w="900" w:type="dxa"/>
            <w:tcBorders>
              <w:top w:val="single" w:sz="4" w:space="0" w:color="auto"/>
              <w:left w:val="single" w:sz="4" w:space="0" w:color="auto"/>
              <w:bottom w:val="single" w:sz="4" w:space="0" w:color="auto"/>
              <w:right w:val="single" w:sz="4" w:space="0" w:color="auto"/>
            </w:tcBorders>
            <w:noWrap/>
            <w:hideMark/>
          </w:tcPr>
          <w:p w14:paraId="4B5B2526" w14:textId="77777777" w:rsidR="009B2E2B" w:rsidRPr="00851A90" w:rsidRDefault="009B2E2B" w:rsidP="00C51D20">
            <w:pPr>
              <w:spacing w:after="0" w:line="240" w:lineRule="auto"/>
              <w:rPr>
                <w:sz w:val="20"/>
                <w:szCs w:val="20"/>
              </w:rPr>
            </w:pPr>
            <w:r w:rsidRPr="00851A90">
              <w:rPr>
                <w:sz w:val="20"/>
                <w:szCs w:val="20"/>
              </w:rPr>
              <w:t>8</w:t>
            </w:r>
          </w:p>
        </w:tc>
        <w:tc>
          <w:tcPr>
            <w:tcW w:w="5310" w:type="dxa"/>
            <w:tcBorders>
              <w:top w:val="single" w:sz="4" w:space="0" w:color="auto"/>
              <w:left w:val="single" w:sz="4" w:space="0" w:color="auto"/>
              <w:bottom w:val="single" w:sz="4" w:space="0" w:color="auto"/>
              <w:right w:val="single" w:sz="4" w:space="0" w:color="auto"/>
            </w:tcBorders>
            <w:noWrap/>
            <w:hideMark/>
          </w:tcPr>
          <w:p w14:paraId="02AD0AA9" w14:textId="77777777" w:rsidR="009B2E2B" w:rsidRPr="00851A90" w:rsidRDefault="009B2E2B" w:rsidP="00C51D20">
            <w:pPr>
              <w:spacing w:after="0" w:line="240" w:lineRule="auto"/>
              <w:rPr>
                <w:sz w:val="20"/>
                <w:szCs w:val="20"/>
              </w:rPr>
            </w:pPr>
          </w:p>
        </w:tc>
      </w:tr>
      <w:tr w:rsidR="00C945A9" w:rsidRPr="009B2E2B" w14:paraId="01860941" w14:textId="77777777" w:rsidTr="00D53D4E">
        <w:trPr>
          <w:trHeight w:val="300"/>
        </w:trPr>
        <w:tc>
          <w:tcPr>
            <w:tcW w:w="2898" w:type="dxa"/>
            <w:tcBorders>
              <w:top w:val="single" w:sz="4" w:space="0" w:color="auto"/>
              <w:left w:val="single" w:sz="4" w:space="0" w:color="auto"/>
              <w:bottom w:val="single" w:sz="4" w:space="0" w:color="auto"/>
              <w:right w:val="single" w:sz="4" w:space="0" w:color="auto"/>
            </w:tcBorders>
            <w:noWrap/>
          </w:tcPr>
          <w:p w14:paraId="6BB714FB" w14:textId="77777777" w:rsidR="00C945A9" w:rsidRPr="00851A90" w:rsidRDefault="00C945A9" w:rsidP="00C51D20">
            <w:pPr>
              <w:spacing w:after="0" w:line="240" w:lineRule="auto"/>
              <w:rPr>
                <w:sz w:val="20"/>
                <w:szCs w:val="20"/>
              </w:rPr>
            </w:pPr>
            <w:r w:rsidRPr="00851A90">
              <w:rPr>
                <w:sz w:val="20"/>
                <w:szCs w:val="20"/>
              </w:rPr>
              <w:t>Eye Patch</w:t>
            </w:r>
          </w:p>
        </w:tc>
        <w:tc>
          <w:tcPr>
            <w:tcW w:w="785" w:type="dxa"/>
            <w:tcBorders>
              <w:top w:val="single" w:sz="4" w:space="0" w:color="auto"/>
              <w:left w:val="single" w:sz="4" w:space="0" w:color="auto"/>
              <w:bottom w:val="single" w:sz="4" w:space="0" w:color="auto"/>
              <w:right w:val="single" w:sz="4" w:space="0" w:color="auto"/>
            </w:tcBorders>
            <w:noWrap/>
          </w:tcPr>
          <w:p w14:paraId="69ACBFBE" w14:textId="77777777" w:rsidR="00C945A9" w:rsidRPr="00851A90" w:rsidRDefault="00C945A9" w:rsidP="00C51D20">
            <w:pPr>
              <w:spacing w:after="0" w:line="240" w:lineRule="auto"/>
              <w:rPr>
                <w:sz w:val="20"/>
                <w:szCs w:val="20"/>
              </w:rPr>
            </w:pPr>
            <w:r w:rsidRPr="00851A90">
              <w:rPr>
                <w:sz w:val="20"/>
                <w:szCs w:val="20"/>
              </w:rPr>
              <w:t>0</w:t>
            </w:r>
          </w:p>
        </w:tc>
        <w:tc>
          <w:tcPr>
            <w:tcW w:w="655" w:type="dxa"/>
            <w:tcBorders>
              <w:top w:val="single" w:sz="4" w:space="0" w:color="auto"/>
              <w:left w:val="single" w:sz="4" w:space="0" w:color="auto"/>
              <w:bottom w:val="single" w:sz="4" w:space="0" w:color="auto"/>
              <w:right w:val="single" w:sz="4" w:space="0" w:color="auto"/>
            </w:tcBorders>
            <w:noWrap/>
          </w:tcPr>
          <w:p w14:paraId="2344BEDB" w14:textId="77777777" w:rsidR="00C945A9" w:rsidRPr="00851A90" w:rsidRDefault="00C945A9" w:rsidP="00C51D20">
            <w:pPr>
              <w:spacing w:after="0" w:line="240" w:lineRule="auto"/>
              <w:rPr>
                <w:sz w:val="20"/>
                <w:szCs w:val="20"/>
              </w:rPr>
            </w:pPr>
            <w:r w:rsidRPr="00851A90">
              <w:rPr>
                <w:sz w:val="20"/>
                <w:szCs w:val="20"/>
              </w:rPr>
              <w:t>--</w:t>
            </w:r>
          </w:p>
        </w:tc>
        <w:tc>
          <w:tcPr>
            <w:tcW w:w="900" w:type="dxa"/>
            <w:tcBorders>
              <w:top w:val="single" w:sz="4" w:space="0" w:color="auto"/>
              <w:left w:val="single" w:sz="4" w:space="0" w:color="auto"/>
              <w:bottom w:val="single" w:sz="4" w:space="0" w:color="auto"/>
              <w:right w:val="single" w:sz="4" w:space="0" w:color="auto"/>
            </w:tcBorders>
            <w:noWrap/>
          </w:tcPr>
          <w:p w14:paraId="1F5AA171" w14:textId="77777777" w:rsidR="00C945A9" w:rsidRPr="00851A90" w:rsidRDefault="00C945A9" w:rsidP="00C51D20">
            <w:pPr>
              <w:spacing w:after="0" w:line="240" w:lineRule="auto"/>
              <w:rPr>
                <w:sz w:val="20"/>
                <w:szCs w:val="20"/>
              </w:rPr>
            </w:pPr>
            <w:r w:rsidRPr="00851A90">
              <w:rPr>
                <w:sz w:val="20"/>
                <w:szCs w:val="20"/>
              </w:rPr>
              <w:t>10</w:t>
            </w:r>
          </w:p>
        </w:tc>
        <w:tc>
          <w:tcPr>
            <w:tcW w:w="5310" w:type="dxa"/>
            <w:tcBorders>
              <w:top w:val="single" w:sz="4" w:space="0" w:color="auto"/>
              <w:left w:val="single" w:sz="4" w:space="0" w:color="auto"/>
              <w:bottom w:val="single" w:sz="4" w:space="0" w:color="auto"/>
              <w:right w:val="single" w:sz="4" w:space="0" w:color="auto"/>
            </w:tcBorders>
            <w:noWrap/>
          </w:tcPr>
          <w:p w14:paraId="72F02345" w14:textId="77777777" w:rsidR="00C945A9" w:rsidRPr="00851A90" w:rsidRDefault="00C945A9" w:rsidP="00C51D20">
            <w:pPr>
              <w:spacing w:after="0" w:line="240" w:lineRule="auto"/>
              <w:rPr>
                <w:sz w:val="20"/>
                <w:szCs w:val="20"/>
              </w:rPr>
            </w:pPr>
            <w:r w:rsidRPr="00851A90">
              <w:rPr>
                <w:sz w:val="20"/>
                <w:szCs w:val="20"/>
              </w:rPr>
              <w:t xml:space="preserve">+5 Speechcraft to intimidate.  </w:t>
            </w:r>
          </w:p>
        </w:tc>
      </w:tr>
      <w:tr w:rsidR="008D1870" w:rsidRPr="009B2E2B" w14:paraId="272DD9D4" w14:textId="77777777" w:rsidTr="00D53D4E">
        <w:trPr>
          <w:trHeight w:val="296"/>
        </w:trPr>
        <w:tc>
          <w:tcPr>
            <w:tcW w:w="2898" w:type="dxa"/>
            <w:tcBorders>
              <w:top w:val="single" w:sz="4" w:space="0" w:color="auto"/>
              <w:left w:val="single" w:sz="4" w:space="0" w:color="auto"/>
              <w:bottom w:val="single" w:sz="4" w:space="0" w:color="auto"/>
              <w:right w:val="single" w:sz="4" w:space="0" w:color="auto"/>
            </w:tcBorders>
            <w:noWrap/>
          </w:tcPr>
          <w:p w14:paraId="0E1DA768" w14:textId="77777777" w:rsidR="008D1870" w:rsidRPr="00851A90" w:rsidRDefault="008D1870" w:rsidP="00C51D20">
            <w:pPr>
              <w:spacing w:after="0" w:line="240" w:lineRule="auto"/>
              <w:rPr>
                <w:sz w:val="20"/>
                <w:szCs w:val="20"/>
              </w:rPr>
            </w:pPr>
            <w:r>
              <w:rPr>
                <w:sz w:val="20"/>
                <w:szCs w:val="20"/>
              </w:rPr>
              <w:t>Gas Mask</w:t>
            </w:r>
          </w:p>
        </w:tc>
        <w:tc>
          <w:tcPr>
            <w:tcW w:w="785" w:type="dxa"/>
            <w:tcBorders>
              <w:top w:val="single" w:sz="4" w:space="0" w:color="auto"/>
              <w:left w:val="single" w:sz="4" w:space="0" w:color="auto"/>
              <w:bottom w:val="single" w:sz="4" w:space="0" w:color="auto"/>
              <w:right w:val="single" w:sz="4" w:space="0" w:color="auto"/>
            </w:tcBorders>
            <w:noWrap/>
          </w:tcPr>
          <w:p w14:paraId="22ABFB61" w14:textId="77777777" w:rsidR="008D1870" w:rsidRPr="00851A90" w:rsidRDefault="008D1870" w:rsidP="00C51D20">
            <w:pPr>
              <w:spacing w:after="0" w:line="240" w:lineRule="auto"/>
              <w:rPr>
                <w:sz w:val="20"/>
                <w:szCs w:val="20"/>
              </w:rPr>
            </w:pPr>
            <w:r>
              <w:rPr>
                <w:sz w:val="20"/>
                <w:szCs w:val="20"/>
              </w:rPr>
              <w:t>2</w:t>
            </w:r>
          </w:p>
        </w:tc>
        <w:tc>
          <w:tcPr>
            <w:tcW w:w="655" w:type="dxa"/>
            <w:tcBorders>
              <w:top w:val="single" w:sz="4" w:space="0" w:color="auto"/>
              <w:left w:val="single" w:sz="4" w:space="0" w:color="auto"/>
              <w:bottom w:val="single" w:sz="4" w:space="0" w:color="auto"/>
              <w:right w:val="single" w:sz="4" w:space="0" w:color="auto"/>
            </w:tcBorders>
            <w:noWrap/>
          </w:tcPr>
          <w:p w14:paraId="3AD778DD" w14:textId="77777777" w:rsidR="008D1870" w:rsidRPr="00851A90" w:rsidRDefault="008D1870" w:rsidP="00C51D20">
            <w:pPr>
              <w:spacing w:after="0" w:line="240" w:lineRule="auto"/>
              <w:rPr>
                <w:sz w:val="20"/>
                <w:szCs w:val="20"/>
              </w:rPr>
            </w:pPr>
            <w:r>
              <w:rPr>
                <w:sz w:val="20"/>
                <w:szCs w:val="20"/>
              </w:rPr>
              <w:t>2</w:t>
            </w:r>
          </w:p>
        </w:tc>
        <w:tc>
          <w:tcPr>
            <w:tcW w:w="900" w:type="dxa"/>
            <w:tcBorders>
              <w:top w:val="single" w:sz="4" w:space="0" w:color="auto"/>
              <w:left w:val="single" w:sz="4" w:space="0" w:color="auto"/>
              <w:bottom w:val="single" w:sz="4" w:space="0" w:color="auto"/>
              <w:right w:val="single" w:sz="4" w:space="0" w:color="auto"/>
            </w:tcBorders>
            <w:noWrap/>
          </w:tcPr>
          <w:p w14:paraId="77449674" w14:textId="77777777" w:rsidR="008D1870" w:rsidRPr="00851A90" w:rsidRDefault="008D1870" w:rsidP="00C51D20">
            <w:pPr>
              <w:spacing w:after="0" w:line="240" w:lineRule="auto"/>
              <w:rPr>
                <w:sz w:val="20"/>
                <w:szCs w:val="20"/>
              </w:rPr>
            </w:pPr>
            <w:r>
              <w:rPr>
                <w:sz w:val="20"/>
                <w:szCs w:val="20"/>
              </w:rPr>
              <w:t>150</w:t>
            </w:r>
          </w:p>
        </w:tc>
        <w:tc>
          <w:tcPr>
            <w:tcW w:w="5310" w:type="dxa"/>
            <w:tcBorders>
              <w:top w:val="single" w:sz="4" w:space="0" w:color="auto"/>
              <w:left w:val="single" w:sz="4" w:space="0" w:color="auto"/>
              <w:bottom w:val="single" w:sz="4" w:space="0" w:color="auto"/>
              <w:right w:val="single" w:sz="4" w:space="0" w:color="auto"/>
            </w:tcBorders>
          </w:tcPr>
          <w:p w14:paraId="1D4CD255" w14:textId="77777777" w:rsidR="008D1870" w:rsidRPr="00851A90" w:rsidRDefault="008D1870" w:rsidP="00C51D20">
            <w:pPr>
              <w:spacing w:after="0" w:line="240" w:lineRule="auto"/>
              <w:rPr>
                <w:sz w:val="20"/>
                <w:szCs w:val="20"/>
              </w:rPr>
            </w:pPr>
            <w:r>
              <w:rPr>
                <w:sz w:val="20"/>
                <w:szCs w:val="20"/>
              </w:rPr>
              <w:t>See “Breathing Mask” above.</w:t>
            </w:r>
          </w:p>
        </w:tc>
      </w:tr>
      <w:tr w:rsidR="009B2E2B" w:rsidRPr="009B2E2B" w14:paraId="6A066C01" w14:textId="77777777" w:rsidTr="00D53D4E">
        <w:trPr>
          <w:trHeight w:val="530"/>
        </w:trPr>
        <w:tc>
          <w:tcPr>
            <w:tcW w:w="2898" w:type="dxa"/>
            <w:tcBorders>
              <w:top w:val="single" w:sz="4" w:space="0" w:color="auto"/>
              <w:left w:val="single" w:sz="4" w:space="0" w:color="auto"/>
              <w:bottom w:val="single" w:sz="4" w:space="0" w:color="auto"/>
              <w:right w:val="single" w:sz="4" w:space="0" w:color="auto"/>
            </w:tcBorders>
            <w:noWrap/>
            <w:hideMark/>
          </w:tcPr>
          <w:p w14:paraId="250A506A" w14:textId="77777777" w:rsidR="009B2E2B" w:rsidRPr="00851A90" w:rsidRDefault="009B2E2B" w:rsidP="00C51D20">
            <w:pPr>
              <w:spacing w:after="0" w:line="240" w:lineRule="auto"/>
              <w:rPr>
                <w:sz w:val="20"/>
                <w:szCs w:val="20"/>
              </w:rPr>
            </w:pPr>
            <w:r w:rsidRPr="00851A90">
              <w:rPr>
                <w:sz w:val="20"/>
                <w:szCs w:val="20"/>
              </w:rPr>
              <w:t>Ghoul Mask</w:t>
            </w:r>
          </w:p>
        </w:tc>
        <w:tc>
          <w:tcPr>
            <w:tcW w:w="785" w:type="dxa"/>
            <w:tcBorders>
              <w:top w:val="single" w:sz="4" w:space="0" w:color="auto"/>
              <w:left w:val="single" w:sz="4" w:space="0" w:color="auto"/>
              <w:bottom w:val="single" w:sz="4" w:space="0" w:color="auto"/>
              <w:right w:val="single" w:sz="4" w:space="0" w:color="auto"/>
            </w:tcBorders>
            <w:noWrap/>
            <w:hideMark/>
          </w:tcPr>
          <w:p w14:paraId="17BBC768" w14:textId="77777777" w:rsidR="009B2E2B" w:rsidRPr="00851A90" w:rsidRDefault="009B2E2B" w:rsidP="00C51D20">
            <w:pPr>
              <w:spacing w:after="0" w:line="240" w:lineRule="auto"/>
              <w:rPr>
                <w:sz w:val="20"/>
                <w:szCs w:val="20"/>
              </w:rPr>
            </w:pPr>
            <w:r w:rsidRPr="00851A90">
              <w:rPr>
                <w:sz w:val="20"/>
                <w:szCs w:val="20"/>
              </w:rPr>
              <w:t>3</w:t>
            </w:r>
          </w:p>
        </w:tc>
        <w:tc>
          <w:tcPr>
            <w:tcW w:w="655" w:type="dxa"/>
            <w:tcBorders>
              <w:top w:val="single" w:sz="4" w:space="0" w:color="auto"/>
              <w:left w:val="single" w:sz="4" w:space="0" w:color="auto"/>
              <w:bottom w:val="single" w:sz="4" w:space="0" w:color="auto"/>
              <w:right w:val="single" w:sz="4" w:space="0" w:color="auto"/>
            </w:tcBorders>
            <w:noWrap/>
            <w:hideMark/>
          </w:tcPr>
          <w:p w14:paraId="19DD8C8B" w14:textId="77777777" w:rsidR="009B2E2B" w:rsidRPr="00851A90" w:rsidRDefault="009B2E2B" w:rsidP="00C51D20">
            <w:pPr>
              <w:spacing w:after="0" w:line="240" w:lineRule="auto"/>
              <w:rPr>
                <w:sz w:val="20"/>
                <w:szCs w:val="20"/>
              </w:rPr>
            </w:pPr>
            <w:r w:rsidRPr="00851A90">
              <w:rPr>
                <w:sz w:val="20"/>
                <w:szCs w:val="20"/>
              </w:rPr>
              <w:t>1</w:t>
            </w:r>
          </w:p>
        </w:tc>
        <w:tc>
          <w:tcPr>
            <w:tcW w:w="900" w:type="dxa"/>
            <w:tcBorders>
              <w:top w:val="single" w:sz="4" w:space="0" w:color="auto"/>
              <w:left w:val="single" w:sz="4" w:space="0" w:color="auto"/>
              <w:bottom w:val="single" w:sz="4" w:space="0" w:color="auto"/>
              <w:right w:val="single" w:sz="4" w:space="0" w:color="auto"/>
            </w:tcBorders>
            <w:noWrap/>
            <w:hideMark/>
          </w:tcPr>
          <w:p w14:paraId="636566F8" w14:textId="77777777" w:rsidR="009B2E2B" w:rsidRPr="00851A90" w:rsidRDefault="009B2E2B" w:rsidP="00C51D20">
            <w:pPr>
              <w:spacing w:after="0" w:line="240" w:lineRule="auto"/>
              <w:rPr>
                <w:sz w:val="20"/>
                <w:szCs w:val="20"/>
              </w:rPr>
            </w:pPr>
            <w:r w:rsidRPr="00851A90">
              <w:rPr>
                <w:sz w:val="20"/>
                <w:szCs w:val="20"/>
              </w:rPr>
              <w:t>150</w:t>
            </w:r>
          </w:p>
        </w:tc>
        <w:tc>
          <w:tcPr>
            <w:tcW w:w="5310" w:type="dxa"/>
            <w:tcBorders>
              <w:top w:val="single" w:sz="4" w:space="0" w:color="auto"/>
              <w:left w:val="single" w:sz="4" w:space="0" w:color="auto"/>
              <w:bottom w:val="single" w:sz="4" w:space="0" w:color="auto"/>
              <w:right w:val="single" w:sz="4" w:space="0" w:color="auto"/>
            </w:tcBorders>
            <w:hideMark/>
          </w:tcPr>
          <w:p w14:paraId="442C13F5" w14:textId="77777777" w:rsidR="009B2E2B" w:rsidRPr="00851A90" w:rsidRDefault="009B2E2B" w:rsidP="00C51D20">
            <w:pPr>
              <w:spacing w:after="0" w:line="240" w:lineRule="auto"/>
              <w:rPr>
                <w:sz w:val="20"/>
                <w:szCs w:val="20"/>
              </w:rPr>
            </w:pPr>
            <w:r w:rsidRPr="00851A90">
              <w:rPr>
                <w:sz w:val="20"/>
                <w:szCs w:val="20"/>
              </w:rPr>
              <w:t xml:space="preserve">Can be worn in conjunction with </w:t>
            </w:r>
            <w:r w:rsidRPr="00851A90">
              <w:rPr>
                <w:i/>
                <w:sz w:val="20"/>
                <w:szCs w:val="20"/>
              </w:rPr>
              <w:t>any</w:t>
            </w:r>
            <w:r w:rsidRPr="00851A90">
              <w:rPr>
                <w:sz w:val="20"/>
                <w:szCs w:val="20"/>
              </w:rPr>
              <w:t xml:space="preserve"> headwear.  Will fool most feral ghouls into not attacking.</w:t>
            </w:r>
          </w:p>
        </w:tc>
      </w:tr>
      <w:tr w:rsidR="009B2E2B" w:rsidRPr="009B2E2B" w14:paraId="10CA77B8" w14:textId="77777777" w:rsidTr="00D53D4E">
        <w:trPr>
          <w:trHeight w:val="300"/>
        </w:trPr>
        <w:tc>
          <w:tcPr>
            <w:tcW w:w="2898" w:type="dxa"/>
            <w:tcBorders>
              <w:top w:val="single" w:sz="4" w:space="0" w:color="auto"/>
              <w:left w:val="single" w:sz="4" w:space="0" w:color="auto"/>
              <w:bottom w:val="single" w:sz="4" w:space="0" w:color="auto"/>
              <w:right w:val="single" w:sz="4" w:space="0" w:color="auto"/>
            </w:tcBorders>
            <w:noWrap/>
            <w:hideMark/>
          </w:tcPr>
          <w:p w14:paraId="136A3F94" w14:textId="77777777" w:rsidR="009B2E2B" w:rsidRPr="00851A90" w:rsidRDefault="009B2E2B" w:rsidP="00C51D20">
            <w:pPr>
              <w:spacing w:after="0" w:line="240" w:lineRule="auto"/>
              <w:rPr>
                <w:sz w:val="20"/>
                <w:szCs w:val="20"/>
              </w:rPr>
            </w:pPr>
            <w:r w:rsidRPr="00851A90">
              <w:rPr>
                <w:sz w:val="20"/>
                <w:szCs w:val="20"/>
              </w:rPr>
              <w:t>Glasses with Chain</w:t>
            </w:r>
          </w:p>
        </w:tc>
        <w:tc>
          <w:tcPr>
            <w:tcW w:w="785" w:type="dxa"/>
            <w:tcBorders>
              <w:top w:val="single" w:sz="4" w:space="0" w:color="auto"/>
              <w:left w:val="single" w:sz="4" w:space="0" w:color="auto"/>
              <w:bottom w:val="single" w:sz="4" w:space="0" w:color="auto"/>
              <w:right w:val="single" w:sz="4" w:space="0" w:color="auto"/>
            </w:tcBorders>
            <w:noWrap/>
            <w:hideMark/>
          </w:tcPr>
          <w:p w14:paraId="6E15C2BE" w14:textId="77777777" w:rsidR="009B2E2B" w:rsidRPr="00851A90" w:rsidRDefault="009B2E2B" w:rsidP="00C51D20">
            <w:pPr>
              <w:spacing w:after="0" w:line="240" w:lineRule="auto"/>
              <w:rPr>
                <w:sz w:val="20"/>
                <w:szCs w:val="20"/>
              </w:rPr>
            </w:pPr>
            <w:r w:rsidRPr="00851A90">
              <w:rPr>
                <w:sz w:val="20"/>
                <w:szCs w:val="20"/>
              </w:rPr>
              <w:t>0</w:t>
            </w:r>
          </w:p>
        </w:tc>
        <w:tc>
          <w:tcPr>
            <w:tcW w:w="655" w:type="dxa"/>
            <w:tcBorders>
              <w:top w:val="single" w:sz="4" w:space="0" w:color="auto"/>
              <w:left w:val="single" w:sz="4" w:space="0" w:color="auto"/>
              <w:bottom w:val="single" w:sz="4" w:space="0" w:color="auto"/>
              <w:right w:val="single" w:sz="4" w:space="0" w:color="auto"/>
            </w:tcBorders>
            <w:noWrap/>
            <w:hideMark/>
          </w:tcPr>
          <w:p w14:paraId="53DCD2C8" w14:textId="77777777" w:rsidR="009B2E2B" w:rsidRPr="00851A90" w:rsidRDefault="009B2E2B" w:rsidP="00C51D20">
            <w:pPr>
              <w:spacing w:after="0" w:line="240" w:lineRule="auto"/>
              <w:rPr>
                <w:sz w:val="20"/>
                <w:szCs w:val="20"/>
              </w:rPr>
            </w:pPr>
            <w:r w:rsidRPr="00851A90">
              <w:rPr>
                <w:sz w:val="20"/>
                <w:szCs w:val="20"/>
              </w:rPr>
              <w:t>--</w:t>
            </w:r>
          </w:p>
        </w:tc>
        <w:tc>
          <w:tcPr>
            <w:tcW w:w="900" w:type="dxa"/>
            <w:tcBorders>
              <w:top w:val="single" w:sz="4" w:space="0" w:color="auto"/>
              <w:left w:val="single" w:sz="4" w:space="0" w:color="auto"/>
              <w:bottom w:val="single" w:sz="4" w:space="0" w:color="auto"/>
              <w:right w:val="single" w:sz="4" w:space="0" w:color="auto"/>
            </w:tcBorders>
            <w:noWrap/>
            <w:hideMark/>
          </w:tcPr>
          <w:p w14:paraId="598F21E4" w14:textId="77777777" w:rsidR="009B2E2B" w:rsidRPr="00851A90" w:rsidRDefault="009B2E2B" w:rsidP="00C51D20">
            <w:pPr>
              <w:spacing w:after="0" w:line="240" w:lineRule="auto"/>
              <w:rPr>
                <w:sz w:val="20"/>
                <w:szCs w:val="20"/>
              </w:rPr>
            </w:pPr>
            <w:r w:rsidRPr="00851A90">
              <w:rPr>
                <w:sz w:val="20"/>
                <w:szCs w:val="20"/>
              </w:rPr>
              <w:t>10</w:t>
            </w:r>
          </w:p>
        </w:tc>
        <w:tc>
          <w:tcPr>
            <w:tcW w:w="5310" w:type="dxa"/>
            <w:tcBorders>
              <w:top w:val="single" w:sz="4" w:space="0" w:color="auto"/>
              <w:left w:val="single" w:sz="4" w:space="0" w:color="auto"/>
              <w:bottom w:val="single" w:sz="4" w:space="0" w:color="auto"/>
              <w:right w:val="single" w:sz="4" w:space="0" w:color="auto"/>
            </w:tcBorders>
            <w:noWrap/>
            <w:hideMark/>
          </w:tcPr>
          <w:p w14:paraId="6313FC7F" w14:textId="77777777" w:rsidR="009B2E2B" w:rsidRPr="00851A90" w:rsidRDefault="009B2E2B" w:rsidP="00C51D20">
            <w:pPr>
              <w:spacing w:after="0" w:line="240" w:lineRule="auto"/>
              <w:rPr>
                <w:sz w:val="20"/>
                <w:szCs w:val="20"/>
              </w:rPr>
            </w:pPr>
          </w:p>
        </w:tc>
      </w:tr>
      <w:tr w:rsidR="009B2E2B" w:rsidRPr="009B2E2B" w14:paraId="245E79BE" w14:textId="77777777" w:rsidTr="00D53D4E">
        <w:trPr>
          <w:trHeight w:val="300"/>
        </w:trPr>
        <w:tc>
          <w:tcPr>
            <w:tcW w:w="2898" w:type="dxa"/>
            <w:tcBorders>
              <w:top w:val="single" w:sz="4" w:space="0" w:color="auto"/>
              <w:left w:val="single" w:sz="4" w:space="0" w:color="auto"/>
              <w:bottom w:val="single" w:sz="4" w:space="0" w:color="auto"/>
              <w:right w:val="single" w:sz="4" w:space="0" w:color="auto"/>
            </w:tcBorders>
            <w:noWrap/>
            <w:hideMark/>
          </w:tcPr>
          <w:p w14:paraId="425F90AE" w14:textId="77777777" w:rsidR="009B2E2B" w:rsidRPr="00851A90" w:rsidRDefault="009B2E2B" w:rsidP="00C51D20">
            <w:pPr>
              <w:spacing w:after="0" w:line="240" w:lineRule="auto"/>
              <w:rPr>
                <w:sz w:val="20"/>
                <w:szCs w:val="20"/>
              </w:rPr>
            </w:pPr>
            <w:r w:rsidRPr="00851A90">
              <w:rPr>
                <w:sz w:val="20"/>
                <w:szCs w:val="20"/>
              </w:rPr>
              <w:t>Goggles</w:t>
            </w:r>
          </w:p>
        </w:tc>
        <w:tc>
          <w:tcPr>
            <w:tcW w:w="785" w:type="dxa"/>
            <w:tcBorders>
              <w:top w:val="single" w:sz="4" w:space="0" w:color="auto"/>
              <w:left w:val="single" w:sz="4" w:space="0" w:color="auto"/>
              <w:bottom w:val="single" w:sz="4" w:space="0" w:color="auto"/>
              <w:right w:val="single" w:sz="4" w:space="0" w:color="auto"/>
            </w:tcBorders>
            <w:noWrap/>
            <w:hideMark/>
          </w:tcPr>
          <w:p w14:paraId="673E3DF2" w14:textId="77777777" w:rsidR="009B2E2B" w:rsidRPr="00851A90" w:rsidRDefault="009B2E2B" w:rsidP="00C51D20">
            <w:pPr>
              <w:spacing w:after="0" w:line="240" w:lineRule="auto"/>
              <w:rPr>
                <w:sz w:val="20"/>
                <w:szCs w:val="20"/>
              </w:rPr>
            </w:pPr>
            <w:r w:rsidRPr="00851A90">
              <w:rPr>
                <w:sz w:val="20"/>
                <w:szCs w:val="20"/>
              </w:rPr>
              <w:t>1</w:t>
            </w:r>
          </w:p>
        </w:tc>
        <w:tc>
          <w:tcPr>
            <w:tcW w:w="655" w:type="dxa"/>
            <w:tcBorders>
              <w:top w:val="single" w:sz="4" w:space="0" w:color="auto"/>
              <w:left w:val="single" w:sz="4" w:space="0" w:color="auto"/>
              <w:bottom w:val="single" w:sz="4" w:space="0" w:color="auto"/>
              <w:right w:val="single" w:sz="4" w:space="0" w:color="auto"/>
            </w:tcBorders>
            <w:noWrap/>
            <w:hideMark/>
          </w:tcPr>
          <w:p w14:paraId="59DB6BD7" w14:textId="77777777" w:rsidR="009B2E2B" w:rsidRPr="00851A90" w:rsidRDefault="009B2E2B" w:rsidP="00C51D20">
            <w:pPr>
              <w:spacing w:after="0" w:line="240" w:lineRule="auto"/>
              <w:rPr>
                <w:sz w:val="20"/>
                <w:szCs w:val="20"/>
              </w:rPr>
            </w:pPr>
            <w:r w:rsidRPr="00851A90">
              <w:rPr>
                <w:sz w:val="20"/>
                <w:szCs w:val="20"/>
              </w:rPr>
              <w:t>1</w:t>
            </w:r>
          </w:p>
        </w:tc>
        <w:tc>
          <w:tcPr>
            <w:tcW w:w="900" w:type="dxa"/>
            <w:tcBorders>
              <w:top w:val="single" w:sz="4" w:space="0" w:color="auto"/>
              <w:left w:val="single" w:sz="4" w:space="0" w:color="auto"/>
              <w:bottom w:val="single" w:sz="4" w:space="0" w:color="auto"/>
              <w:right w:val="single" w:sz="4" w:space="0" w:color="auto"/>
            </w:tcBorders>
            <w:noWrap/>
            <w:hideMark/>
          </w:tcPr>
          <w:p w14:paraId="51C50BC5" w14:textId="77777777" w:rsidR="009B2E2B" w:rsidRPr="00851A90" w:rsidRDefault="009B2E2B" w:rsidP="00C51D20">
            <w:pPr>
              <w:spacing w:after="0" w:line="240" w:lineRule="auto"/>
              <w:rPr>
                <w:sz w:val="20"/>
                <w:szCs w:val="20"/>
              </w:rPr>
            </w:pPr>
            <w:r w:rsidRPr="00851A90">
              <w:rPr>
                <w:sz w:val="20"/>
                <w:szCs w:val="20"/>
              </w:rPr>
              <w:t>5</w:t>
            </w:r>
          </w:p>
        </w:tc>
        <w:tc>
          <w:tcPr>
            <w:tcW w:w="5310" w:type="dxa"/>
            <w:tcBorders>
              <w:top w:val="single" w:sz="4" w:space="0" w:color="auto"/>
              <w:left w:val="single" w:sz="4" w:space="0" w:color="auto"/>
              <w:bottom w:val="single" w:sz="4" w:space="0" w:color="auto"/>
              <w:right w:val="single" w:sz="4" w:space="0" w:color="auto"/>
            </w:tcBorders>
            <w:noWrap/>
            <w:hideMark/>
          </w:tcPr>
          <w:p w14:paraId="0F61574A" w14:textId="67684E6C" w:rsidR="009B2E2B" w:rsidRPr="00851A90" w:rsidRDefault="00F468F0" w:rsidP="00C51D20">
            <w:pPr>
              <w:spacing w:after="0" w:line="240" w:lineRule="auto"/>
              <w:rPr>
                <w:sz w:val="20"/>
                <w:szCs w:val="20"/>
              </w:rPr>
            </w:pPr>
            <w:r>
              <w:rPr>
                <w:sz w:val="20"/>
                <w:szCs w:val="20"/>
              </w:rPr>
              <w:t>(+5</w:t>
            </w:r>
            <w:r w:rsidR="009B2E2B" w:rsidRPr="00851A90">
              <w:rPr>
                <w:sz w:val="20"/>
                <w:szCs w:val="20"/>
              </w:rPr>
              <w:t xml:space="preserve"> PER)</w:t>
            </w:r>
          </w:p>
        </w:tc>
      </w:tr>
      <w:tr w:rsidR="009B2E2B" w:rsidRPr="009B2E2B" w14:paraId="2A3DD83E" w14:textId="77777777" w:rsidTr="00D53D4E">
        <w:trPr>
          <w:trHeight w:val="300"/>
        </w:trPr>
        <w:tc>
          <w:tcPr>
            <w:tcW w:w="2898" w:type="dxa"/>
            <w:tcBorders>
              <w:top w:val="single" w:sz="4" w:space="0" w:color="auto"/>
              <w:left w:val="single" w:sz="4" w:space="0" w:color="auto"/>
              <w:bottom w:val="single" w:sz="4" w:space="0" w:color="auto"/>
              <w:right w:val="single" w:sz="4" w:space="0" w:color="auto"/>
            </w:tcBorders>
            <w:noWrap/>
            <w:hideMark/>
          </w:tcPr>
          <w:p w14:paraId="577128EA" w14:textId="77777777" w:rsidR="009B2E2B" w:rsidRPr="00851A90" w:rsidRDefault="009B2E2B" w:rsidP="00C51D20">
            <w:pPr>
              <w:spacing w:after="0" w:line="240" w:lineRule="auto"/>
              <w:rPr>
                <w:sz w:val="20"/>
                <w:szCs w:val="20"/>
              </w:rPr>
            </w:pPr>
            <w:r w:rsidRPr="00851A90">
              <w:rPr>
                <w:sz w:val="20"/>
                <w:szCs w:val="20"/>
              </w:rPr>
              <w:t>Hockey Mask</w:t>
            </w:r>
          </w:p>
        </w:tc>
        <w:tc>
          <w:tcPr>
            <w:tcW w:w="785" w:type="dxa"/>
            <w:tcBorders>
              <w:top w:val="single" w:sz="4" w:space="0" w:color="auto"/>
              <w:left w:val="single" w:sz="4" w:space="0" w:color="auto"/>
              <w:bottom w:val="single" w:sz="4" w:space="0" w:color="auto"/>
              <w:right w:val="single" w:sz="4" w:space="0" w:color="auto"/>
            </w:tcBorders>
            <w:noWrap/>
            <w:hideMark/>
          </w:tcPr>
          <w:p w14:paraId="2B3B905F" w14:textId="77777777" w:rsidR="009B2E2B" w:rsidRPr="00851A90" w:rsidRDefault="009B2E2B" w:rsidP="00C51D20">
            <w:pPr>
              <w:spacing w:after="0" w:line="240" w:lineRule="auto"/>
              <w:rPr>
                <w:sz w:val="20"/>
                <w:szCs w:val="20"/>
              </w:rPr>
            </w:pPr>
            <w:r w:rsidRPr="00851A90">
              <w:rPr>
                <w:sz w:val="20"/>
                <w:szCs w:val="20"/>
              </w:rPr>
              <w:t>1</w:t>
            </w:r>
          </w:p>
        </w:tc>
        <w:tc>
          <w:tcPr>
            <w:tcW w:w="655" w:type="dxa"/>
            <w:tcBorders>
              <w:top w:val="single" w:sz="4" w:space="0" w:color="auto"/>
              <w:left w:val="single" w:sz="4" w:space="0" w:color="auto"/>
              <w:bottom w:val="single" w:sz="4" w:space="0" w:color="auto"/>
              <w:right w:val="single" w:sz="4" w:space="0" w:color="auto"/>
            </w:tcBorders>
            <w:noWrap/>
            <w:hideMark/>
          </w:tcPr>
          <w:p w14:paraId="271E4D8D" w14:textId="77777777" w:rsidR="009B2E2B" w:rsidRPr="00851A90" w:rsidRDefault="009B2E2B" w:rsidP="00C51D20">
            <w:pPr>
              <w:spacing w:after="0" w:line="240" w:lineRule="auto"/>
              <w:rPr>
                <w:sz w:val="20"/>
                <w:szCs w:val="20"/>
              </w:rPr>
            </w:pPr>
            <w:r w:rsidRPr="00851A90">
              <w:rPr>
                <w:sz w:val="20"/>
                <w:szCs w:val="20"/>
              </w:rPr>
              <w:t>1</w:t>
            </w:r>
          </w:p>
        </w:tc>
        <w:tc>
          <w:tcPr>
            <w:tcW w:w="900" w:type="dxa"/>
            <w:tcBorders>
              <w:top w:val="single" w:sz="4" w:space="0" w:color="auto"/>
              <w:left w:val="single" w:sz="4" w:space="0" w:color="auto"/>
              <w:bottom w:val="single" w:sz="4" w:space="0" w:color="auto"/>
              <w:right w:val="single" w:sz="4" w:space="0" w:color="auto"/>
            </w:tcBorders>
            <w:noWrap/>
            <w:hideMark/>
          </w:tcPr>
          <w:p w14:paraId="5091E72C" w14:textId="77777777" w:rsidR="009B2E2B" w:rsidRPr="00851A90" w:rsidRDefault="009B2E2B" w:rsidP="00C51D20">
            <w:pPr>
              <w:spacing w:after="0" w:line="240" w:lineRule="auto"/>
              <w:rPr>
                <w:sz w:val="20"/>
                <w:szCs w:val="20"/>
              </w:rPr>
            </w:pPr>
            <w:r w:rsidRPr="00851A90">
              <w:rPr>
                <w:sz w:val="20"/>
                <w:szCs w:val="20"/>
              </w:rPr>
              <w:t>10</w:t>
            </w:r>
          </w:p>
        </w:tc>
        <w:tc>
          <w:tcPr>
            <w:tcW w:w="5310" w:type="dxa"/>
            <w:tcBorders>
              <w:top w:val="single" w:sz="4" w:space="0" w:color="auto"/>
              <w:left w:val="single" w:sz="4" w:space="0" w:color="auto"/>
              <w:bottom w:val="single" w:sz="4" w:space="0" w:color="auto"/>
              <w:right w:val="single" w:sz="4" w:space="0" w:color="auto"/>
            </w:tcBorders>
            <w:noWrap/>
            <w:hideMark/>
          </w:tcPr>
          <w:p w14:paraId="085E71BB" w14:textId="77777777" w:rsidR="009B2E2B" w:rsidRPr="00851A90" w:rsidRDefault="009B2E2B" w:rsidP="00C51D20">
            <w:pPr>
              <w:spacing w:after="0" w:line="240" w:lineRule="auto"/>
              <w:rPr>
                <w:sz w:val="20"/>
                <w:szCs w:val="20"/>
              </w:rPr>
            </w:pPr>
            <w:r w:rsidRPr="00851A90">
              <w:rPr>
                <w:sz w:val="20"/>
                <w:szCs w:val="20"/>
              </w:rPr>
              <w:t>(+5 Unarmed)</w:t>
            </w:r>
          </w:p>
        </w:tc>
      </w:tr>
      <w:tr w:rsidR="00E24E60" w:rsidRPr="009B2E2B" w14:paraId="2AEB3D35" w14:textId="77777777" w:rsidTr="00D53D4E">
        <w:trPr>
          <w:trHeight w:val="300"/>
        </w:trPr>
        <w:tc>
          <w:tcPr>
            <w:tcW w:w="2898" w:type="dxa"/>
            <w:tcBorders>
              <w:top w:val="single" w:sz="4" w:space="0" w:color="auto"/>
              <w:left w:val="single" w:sz="4" w:space="0" w:color="auto"/>
              <w:bottom w:val="single" w:sz="4" w:space="0" w:color="auto"/>
              <w:right w:val="single" w:sz="4" w:space="0" w:color="auto"/>
            </w:tcBorders>
            <w:noWrap/>
          </w:tcPr>
          <w:p w14:paraId="219D9D0A" w14:textId="77777777" w:rsidR="00E24E60" w:rsidRPr="00851A90" w:rsidRDefault="00E24E60" w:rsidP="00C51D20">
            <w:pPr>
              <w:spacing w:after="0" w:line="240" w:lineRule="auto"/>
              <w:rPr>
                <w:sz w:val="20"/>
                <w:szCs w:val="20"/>
              </w:rPr>
            </w:pPr>
            <w:r w:rsidRPr="00851A90">
              <w:rPr>
                <w:sz w:val="20"/>
                <w:szCs w:val="20"/>
              </w:rPr>
              <w:t xml:space="preserve">Holster – Leg, Back, </w:t>
            </w:r>
            <w:r w:rsidR="00EE6073">
              <w:rPr>
                <w:sz w:val="20"/>
                <w:szCs w:val="20"/>
              </w:rPr>
              <w:t>or</w:t>
            </w:r>
            <w:r w:rsidRPr="00851A90">
              <w:rPr>
                <w:sz w:val="20"/>
                <w:szCs w:val="20"/>
              </w:rPr>
              <w:t xml:space="preserve"> Side</w:t>
            </w:r>
            <w:r w:rsidR="00EE6073">
              <w:rPr>
                <w:sz w:val="20"/>
                <w:szCs w:val="20"/>
              </w:rPr>
              <w:t xml:space="preserve"> mounted</w:t>
            </w:r>
          </w:p>
        </w:tc>
        <w:tc>
          <w:tcPr>
            <w:tcW w:w="785" w:type="dxa"/>
            <w:tcBorders>
              <w:top w:val="single" w:sz="4" w:space="0" w:color="auto"/>
              <w:left w:val="single" w:sz="4" w:space="0" w:color="auto"/>
              <w:bottom w:val="single" w:sz="4" w:space="0" w:color="auto"/>
              <w:right w:val="single" w:sz="4" w:space="0" w:color="auto"/>
            </w:tcBorders>
            <w:noWrap/>
          </w:tcPr>
          <w:p w14:paraId="369E4C4B" w14:textId="77777777" w:rsidR="00E24E60" w:rsidRPr="00851A90" w:rsidRDefault="00E24E60" w:rsidP="00C51D20">
            <w:pPr>
              <w:spacing w:after="0" w:line="240" w:lineRule="auto"/>
              <w:rPr>
                <w:sz w:val="20"/>
                <w:szCs w:val="20"/>
              </w:rPr>
            </w:pPr>
            <w:r w:rsidRPr="00851A90">
              <w:rPr>
                <w:sz w:val="20"/>
                <w:szCs w:val="20"/>
              </w:rPr>
              <w:t>1</w:t>
            </w:r>
          </w:p>
        </w:tc>
        <w:tc>
          <w:tcPr>
            <w:tcW w:w="655" w:type="dxa"/>
            <w:tcBorders>
              <w:top w:val="single" w:sz="4" w:space="0" w:color="auto"/>
              <w:left w:val="single" w:sz="4" w:space="0" w:color="auto"/>
              <w:bottom w:val="single" w:sz="4" w:space="0" w:color="auto"/>
              <w:right w:val="single" w:sz="4" w:space="0" w:color="auto"/>
            </w:tcBorders>
            <w:noWrap/>
          </w:tcPr>
          <w:p w14:paraId="71E1B3E8" w14:textId="77777777" w:rsidR="00E24E60" w:rsidRPr="00851A90" w:rsidRDefault="0030329D" w:rsidP="00C51D20">
            <w:pPr>
              <w:spacing w:after="0" w:line="240" w:lineRule="auto"/>
              <w:rPr>
                <w:sz w:val="20"/>
                <w:szCs w:val="20"/>
              </w:rPr>
            </w:pPr>
            <w:r w:rsidRPr="00851A90">
              <w:rPr>
                <w:sz w:val="20"/>
                <w:szCs w:val="20"/>
              </w:rPr>
              <w:t>2</w:t>
            </w:r>
          </w:p>
        </w:tc>
        <w:tc>
          <w:tcPr>
            <w:tcW w:w="900" w:type="dxa"/>
            <w:tcBorders>
              <w:top w:val="single" w:sz="4" w:space="0" w:color="auto"/>
              <w:left w:val="single" w:sz="4" w:space="0" w:color="auto"/>
              <w:bottom w:val="single" w:sz="4" w:space="0" w:color="auto"/>
              <w:right w:val="single" w:sz="4" w:space="0" w:color="auto"/>
            </w:tcBorders>
            <w:noWrap/>
          </w:tcPr>
          <w:p w14:paraId="7ABFC33D" w14:textId="77777777" w:rsidR="00E24E60" w:rsidRPr="00851A90" w:rsidRDefault="0030329D" w:rsidP="00C51D20">
            <w:pPr>
              <w:spacing w:after="0" w:line="240" w:lineRule="auto"/>
              <w:rPr>
                <w:sz w:val="20"/>
                <w:szCs w:val="20"/>
              </w:rPr>
            </w:pPr>
            <w:r w:rsidRPr="00851A90">
              <w:rPr>
                <w:sz w:val="20"/>
                <w:szCs w:val="20"/>
              </w:rPr>
              <w:t>10-50</w:t>
            </w:r>
          </w:p>
        </w:tc>
        <w:tc>
          <w:tcPr>
            <w:tcW w:w="5310" w:type="dxa"/>
            <w:tcBorders>
              <w:top w:val="single" w:sz="4" w:space="0" w:color="auto"/>
              <w:left w:val="single" w:sz="4" w:space="0" w:color="auto"/>
              <w:bottom w:val="single" w:sz="4" w:space="0" w:color="auto"/>
              <w:right w:val="single" w:sz="4" w:space="0" w:color="auto"/>
            </w:tcBorders>
            <w:noWrap/>
          </w:tcPr>
          <w:p w14:paraId="29B1F405" w14:textId="77777777" w:rsidR="00E24E60" w:rsidRPr="00851A90" w:rsidRDefault="00E24E60" w:rsidP="00C51D20">
            <w:pPr>
              <w:spacing w:after="0" w:line="240" w:lineRule="auto"/>
              <w:rPr>
                <w:sz w:val="20"/>
                <w:szCs w:val="20"/>
              </w:rPr>
            </w:pPr>
            <w:r w:rsidRPr="00851A90">
              <w:rPr>
                <w:sz w:val="20"/>
                <w:szCs w:val="20"/>
              </w:rPr>
              <w:t xml:space="preserve">Allows you to carry a weapon securely in the location it is worn.  </w:t>
            </w:r>
            <w:r w:rsidR="0030329D" w:rsidRPr="00851A90">
              <w:rPr>
                <w:sz w:val="20"/>
                <w:szCs w:val="20"/>
              </w:rPr>
              <w:t xml:space="preserve">Leg holsters can only hold pistols or SMGs.  </w:t>
            </w:r>
            <w:r w:rsidR="00EE6073">
              <w:rPr>
                <w:sz w:val="20"/>
                <w:szCs w:val="20"/>
              </w:rPr>
              <w:t>Can be worn regardless of helmet, or over armor.</w:t>
            </w:r>
          </w:p>
        </w:tc>
      </w:tr>
      <w:tr w:rsidR="005F7303" w:rsidRPr="009B2E2B" w14:paraId="04B00CBB" w14:textId="77777777" w:rsidTr="00D53D4E">
        <w:trPr>
          <w:trHeight w:val="300"/>
        </w:trPr>
        <w:tc>
          <w:tcPr>
            <w:tcW w:w="2898" w:type="dxa"/>
            <w:tcBorders>
              <w:top w:val="single" w:sz="4" w:space="0" w:color="auto"/>
              <w:left w:val="single" w:sz="4" w:space="0" w:color="auto"/>
              <w:bottom w:val="single" w:sz="4" w:space="0" w:color="auto"/>
              <w:right w:val="single" w:sz="4" w:space="0" w:color="auto"/>
            </w:tcBorders>
            <w:noWrap/>
          </w:tcPr>
          <w:p w14:paraId="1D97E87B" w14:textId="77777777" w:rsidR="005F7303" w:rsidRPr="00851A90" w:rsidRDefault="005F7303" w:rsidP="00C51D20">
            <w:pPr>
              <w:spacing w:after="0" w:line="240" w:lineRule="auto"/>
              <w:rPr>
                <w:sz w:val="20"/>
                <w:szCs w:val="20"/>
              </w:rPr>
            </w:pPr>
            <w:r>
              <w:rPr>
                <w:sz w:val="20"/>
                <w:szCs w:val="20"/>
              </w:rPr>
              <w:t>Hot Blooded Sunglasses</w:t>
            </w:r>
          </w:p>
        </w:tc>
        <w:tc>
          <w:tcPr>
            <w:tcW w:w="785" w:type="dxa"/>
            <w:tcBorders>
              <w:top w:val="single" w:sz="4" w:space="0" w:color="auto"/>
              <w:left w:val="single" w:sz="4" w:space="0" w:color="auto"/>
              <w:bottom w:val="single" w:sz="4" w:space="0" w:color="auto"/>
              <w:right w:val="single" w:sz="4" w:space="0" w:color="auto"/>
            </w:tcBorders>
            <w:noWrap/>
          </w:tcPr>
          <w:p w14:paraId="67BE826F" w14:textId="77777777" w:rsidR="005F7303" w:rsidRPr="00851A90" w:rsidRDefault="005F7303" w:rsidP="00C51D20">
            <w:pPr>
              <w:spacing w:after="0" w:line="240" w:lineRule="auto"/>
              <w:rPr>
                <w:sz w:val="20"/>
                <w:szCs w:val="20"/>
              </w:rPr>
            </w:pPr>
            <w:r>
              <w:rPr>
                <w:sz w:val="20"/>
                <w:szCs w:val="20"/>
              </w:rPr>
              <w:t>0</w:t>
            </w:r>
          </w:p>
        </w:tc>
        <w:tc>
          <w:tcPr>
            <w:tcW w:w="655" w:type="dxa"/>
            <w:tcBorders>
              <w:top w:val="single" w:sz="4" w:space="0" w:color="auto"/>
              <w:left w:val="single" w:sz="4" w:space="0" w:color="auto"/>
              <w:bottom w:val="single" w:sz="4" w:space="0" w:color="auto"/>
              <w:right w:val="single" w:sz="4" w:space="0" w:color="auto"/>
            </w:tcBorders>
            <w:noWrap/>
          </w:tcPr>
          <w:p w14:paraId="129ECEAB" w14:textId="77777777" w:rsidR="005F7303" w:rsidRPr="00851A90" w:rsidRDefault="005F7303" w:rsidP="00C51D20">
            <w:pPr>
              <w:spacing w:after="0" w:line="240" w:lineRule="auto"/>
              <w:rPr>
                <w:sz w:val="20"/>
                <w:szCs w:val="20"/>
              </w:rPr>
            </w:pPr>
            <w:r>
              <w:rPr>
                <w:sz w:val="20"/>
                <w:szCs w:val="20"/>
              </w:rPr>
              <w:t>--</w:t>
            </w:r>
          </w:p>
        </w:tc>
        <w:tc>
          <w:tcPr>
            <w:tcW w:w="900" w:type="dxa"/>
            <w:tcBorders>
              <w:top w:val="single" w:sz="4" w:space="0" w:color="auto"/>
              <w:left w:val="single" w:sz="4" w:space="0" w:color="auto"/>
              <w:bottom w:val="single" w:sz="4" w:space="0" w:color="auto"/>
              <w:right w:val="single" w:sz="4" w:space="0" w:color="auto"/>
            </w:tcBorders>
            <w:noWrap/>
          </w:tcPr>
          <w:p w14:paraId="716B30A3" w14:textId="77777777" w:rsidR="005F7303" w:rsidRPr="00851A90" w:rsidRDefault="005F7303" w:rsidP="00C51D20">
            <w:pPr>
              <w:spacing w:after="0" w:line="240" w:lineRule="auto"/>
              <w:rPr>
                <w:sz w:val="20"/>
                <w:szCs w:val="20"/>
              </w:rPr>
            </w:pPr>
            <w:r>
              <w:rPr>
                <w:sz w:val="20"/>
                <w:szCs w:val="20"/>
              </w:rPr>
              <w:t>100</w:t>
            </w:r>
          </w:p>
        </w:tc>
        <w:tc>
          <w:tcPr>
            <w:tcW w:w="5310" w:type="dxa"/>
            <w:tcBorders>
              <w:top w:val="single" w:sz="4" w:space="0" w:color="auto"/>
              <w:left w:val="single" w:sz="4" w:space="0" w:color="auto"/>
              <w:bottom w:val="single" w:sz="4" w:space="0" w:color="auto"/>
              <w:right w:val="single" w:sz="4" w:space="0" w:color="auto"/>
            </w:tcBorders>
            <w:noWrap/>
          </w:tcPr>
          <w:p w14:paraId="3835D819" w14:textId="2C46FF81" w:rsidR="005F7303" w:rsidRPr="00851A90" w:rsidRDefault="005F7303" w:rsidP="00F468F0">
            <w:pPr>
              <w:spacing w:after="0" w:line="240" w:lineRule="auto"/>
              <w:rPr>
                <w:sz w:val="20"/>
                <w:szCs w:val="20"/>
              </w:rPr>
            </w:pPr>
            <w:r>
              <w:rPr>
                <w:sz w:val="20"/>
                <w:szCs w:val="20"/>
              </w:rPr>
              <w:t>(-</w:t>
            </w:r>
            <w:r w:rsidR="00F468F0">
              <w:rPr>
                <w:sz w:val="20"/>
                <w:szCs w:val="20"/>
              </w:rPr>
              <w:t>5</w:t>
            </w:r>
            <w:r>
              <w:rPr>
                <w:sz w:val="20"/>
                <w:szCs w:val="20"/>
              </w:rPr>
              <w:t xml:space="preserve"> PER, +</w:t>
            </w:r>
            <w:r w:rsidR="00F468F0">
              <w:rPr>
                <w:sz w:val="20"/>
                <w:szCs w:val="20"/>
              </w:rPr>
              <w:t>5 Luck, +5</w:t>
            </w:r>
            <w:r>
              <w:rPr>
                <w:sz w:val="20"/>
                <w:szCs w:val="20"/>
              </w:rPr>
              <w:t xml:space="preserve"> END), WHO THE HELL DO YOU THINK WE ARE?</w:t>
            </w:r>
          </w:p>
        </w:tc>
      </w:tr>
      <w:tr w:rsidR="009B2E2B" w:rsidRPr="009B2E2B" w14:paraId="2022B6D9" w14:textId="77777777" w:rsidTr="00D53D4E">
        <w:trPr>
          <w:trHeight w:val="300"/>
        </w:trPr>
        <w:tc>
          <w:tcPr>
            <w:tcW w:w="2898" w:type="dxa"/>
            <w:tcBorders>
              <w:top w:val="single" w:sz="4" w:space="0" w:color="auto"/>
              <w:left w:val="single" w:sz="4" w:space="0" w:color="auto"/>
              <w:bottom w:val="single" w:sz="4" w:space="0" w:color="auto"/>
              <w:right w:val="single" w:sz="4" w:space="0" w:color="auto"/>
            </w:tcBorders>
            <w:noWrap/>
            <w:hideMark/>
          </w:tcPr>
          <w:p w14:paraId="70E506A5" w14:textId="77777777" w:rsidR="009B2E2B" w:rsidRPr="00851A90" w:rsidRDefault="009B2E2B" w:rsidP="00C51D20">
            <w:pPr>
              <w:spacing w:after="0" w:line="240" w:lineRule="auto"/>
              <w:rPr>
                <w:sz w:val="20"/>
                <w:szCs w:val="20"/>
              </w:rPr>
            </w:pPr>
            <w:r w:rsidRPr="00851A90">
              <w:rPr>
                <w:sz w:val="20"/>
                <w:szCs w:val="20"/>
              </w:rPr>
              <w:t>Lucky Sunglasses</w:t>
            </w:r>
          </w:p>
        </w:tc>
        <w:tc>
          <w:tcPr>
            <w:tcW w:w="785" w:type="dxa"/>
            <w:tcBorders>
              <w:top w:val="single" w:sz="4" w:space="0" w:color="auto"/>
              <w:left w:val="single" w:sz="4" w:space="0" w:color="auto"/>
              <w:bottom w:val="single" w:sz="4" w:space="0" w:color="auto"/>
              <w:right w:val="single" w:sz="4" w:space="0" w:color="auto"/>
            </w:tcBorders>
            <w:noWrap/>
            <w:hideMark/>
          </w:tcPr>
          <w:p w14:paraId="1D3CE84C" w14:textId="77777777" w:rsidR="009B2E2B" w:rsidRPr="00851A90" w:rsidRDefault="009B2E2B" w:rsidP="00C51D20">
            <w:pPr>
              <w:spacing w:after="0" w:line="240" w:lineRule="auto"/>
              <w:rPr>
                <w:sz w:val="20"/>
                <w:szCs w:val="20"/>
              </w:rPr>
            </w:pPr>
            <w:r w:rsidRPr="00851A90">
              <w:rPr>
                <w:sz w:val="20"/>
                <w:szCs w:val="20"/>
              </w:rPr>
              <w:t>0</w:t>
            </w:r>
          </w:p>
        </w:tc>
        <w:tc>
          <w:tcPr>
            <w:tcW w:w="655" w:type="dxa"/>
            <w:tcBorders>
              <w:top w:val="single" w:sz="4" w:space="0" w:color="auto"/>
              <w:left w:val="single" w:sz="4" w:space="0" w:color="auto"/>
              <w:bottom w:val="single" w:sz="4" w:space="0" w:color="auto"/>
              <w:right w:val="single" w:sz="4" w:space="0" w:color="auto"/>
            </w:tcBorders>
            <w:noWrap/>
            <w:hideMark/>
          </w:tcPr>
          <w:p w14:paraId="44A864EE" w14:textId="77777777" w:rsidR="009B2E2B" w:rsidRPr="00851A90" w:rsidRDefault="009B2E2B" w:rsidP="00C51D20">
            <w:pPr>
              <w:spacing w:after="0" w:line="240" w:lineRule="auto"/>
              <w:rPr>
                <w:sz w:val="20"/>
                <w:szCs w:val="20"/>
              </w:rPr>
            </w:pPr>
            <w:r w:rsidRPr="00851A90">
              <w:rPr>
                <w:sz w:val="20"/>
                <w:szCs w:val="20"/>
              </w:rPr>
              <w:t>--</w:t>
            </w:r>
          </w:p>
        </w:tc>
        <w:tc>
          <w:tcPr>
            <w:tcW w:w="900" w:type="dxa"/>
            <w:tcBorders>
              <w:top w:val="single" w:sz="4" w:space="0" w:color="auto"/>
              <w:left w:val="single" w:sz="4" w:space="0" w:color="auto"/>
              <w:bottom w:val="single" w:sz="4" w:space="0" w:color="auto"/>
              <w:right w:val="single" w:sz="4" w:space="0" w:color="auto"/>
            </w:tcBorders>
            <w:noWrap/>
            <w:hideMark/>
          </w:tcPr>
          <w:p w14:paraId="0B34D695" w14:textId="77777777" w:rsidR="009B2E2B" w:rsidRPr="00851A90" w:rsidRDefault="009B2E2B" w:rsidP="00C51D20">
            <w:pPr>
              <w:spacing w:after="0" w:line="240" w:lineRule="auto"/>
              <w:rPr>
                <w:sz w:val="20"/>
                <w:szCs w:val="20"/>
              </w:rPr>
            </w:pPr>
            <w:r w:rsidRPr="00851A90">
              <w:rPr>
                <w:sz w:val="20"/>
                <w:szCs w:val="20"/>
              </w:rPr>
              <w:t>40</w:t>
            </w:r>
          </w:p>
        </w:tc>
        <w:tc>
          <w:tcPr>
            <w:tcW w:w="5310" w:type="dxa"/>
            <w:tcBorders>
              <w:top w:val="single" w:sz="4" w:space="0" w:color="auto"/>
              <w:left w:val="single" w:sz="4" w:space="0" w:color="auto"/>
              <w:bottom w:val="single" w:sz="4" w:space="0" w:color="auto"/>
              <w:right w:val="single" w:sz="4" w:space="0" w:color="auto"/>
            </w:tcBorders>
            <w:noWrap/>
            <w:hideMark/>
          </w:tcPr>
          <w:p w14:paraId="0518B69F" w14:textId="4776C91C" w:rsidR="009B2E2B" w:rsidRPr="00851A90" w:rsidRDefault="009B2E2B" w:rsidP="00F468F0">
            <w:pPr>
              <w:spacing w:after="0" w:line="240" w:lineRule="auto"/>
              <w:rPr>
                <w:sz w:val="20"/>
                <w:szCs w:val="20"/>
              </w:rPr>
            </w:pPr>
            <w:r w:rsidRPr="00851A90">
              <w:rPr>
                <w:sz w:val="20"/>
                <w:szCs w:val="20"/>
              </w:rPr>
              <w:t>(+</w:t>
            </w:r>
            <w:r w:rsidR="00F468F0">
              <w:rPr>
                <w:sz w:val="20"/>
                <w:szCs w:val="20"/>
              </w:rPr>
              <w:t>5</w:t>
            </w:r>
            <w:r w:rsidRPr="00851A90">
              <w:rPr>
                <w:sz w:val="20"/>
                <w:szCs w:val="20"/>
              </w:rPr>
              <w:t xml:space="preserve"> PER, +</w:t>
            </w:r>
            <w:r w:rsidR="00F468F0">
              <w:rPr>
                <w:sz w:val="20"/>
                <w:szCs w:val="20"/>
              </w:rPr>
              <w:t>5</w:t>
            </w:r>
            <w:r w:rsidRPr="00851A90">
              <w:rPr>
                <w:sz w:val="20"/>
                <w:szCs w:val="20"/>
              </w:rPr>
              <w:t xml:space="preserve"> Luck)</w:t>
            </w:r>
          </w:p>
        </w:tc>
      </w:tr>
      <w:tr w:rsidR="00377C0E" w:rsidRPr="009B2E2B" w14:paraId="66341F7F" w14:textId="77777777" w:rsidTr="00D53D4E">
        <w:trPr>
          <w:trHeight w:val="300"/>
        </w:trPr>
        <w:tc>
          <w:tcPr>
            <w:tcW w:w="2898" w:type="dxa"/>
            <w:tcBorders>
              <w:top w:val="single" w:sz="4" w:space="0" w:color="auto"/>
              <w:left w:val="single" w:sz="4" w:space="0" w:color="auto"/>
              <w:bottom w:val="single" w:sz="4" w:space="0" w:color="auto"/>
              <w:right w:val="single" w:sz="4" w:space="0" w:color="auto"/>
            </w:tcBorders>
            <w:noWrap/>
          </w:tcPr>
          <w:p w14:paraId="6ECD6870" w14:textId="77777777" w:rsidR="00377C0E" w:rsidRPr="00851A90" w:rsidRDefault="00377C0E" w:rsidP="00C51D20">
            <w:pPr>
              <w:spacing w:after="0" w:line="240" w:lineRule="auto"/>
              <w:rPr>
                <w:sz w:val="20"/>
                <w:szCs w:val="20"/>
              </w:rPr>
            </w:pPr>
            <w:r>
              <w:rPr>
                <w:sz w:val="20"/>
                <w:szCs w:val="20"/>
              </w:rPr>
              <w:t>Magic Inhibitor Ring</w:t>
            </w:r>
          </w:p>
        </w:tc>
        <w:tc>
          <w:tcPr>
            <w:tcW w:w="785" w:type="dxa"/>
            <w:tcBorders>
              <w:top w:val="single" w:sz="4" w:space="0" w:color="auto"/>
              <w:left w:val="single" w:sz="4" w:space="0" w:color="auto"/>
              <w:bottom w:val="single" w:sz="4" w:space="0" w:color="auto"/>
              <w:right w:val="single" w:sz="4" w:space="0" w:color="auto"/>
            </w:tcBorders>
            <w:noWrap/>
          </w:tcPr>
          <w:p w14:paraId="592C8713" w14:textId="77777777" w:rsidR="00377C0E" w:rsidRPr="00851A90" w:rsidRDefault="00377C0E" w:rsidP="00C51D20">
            <w:pPr>
              <w:spacing w:after="0" w:line="240" w:lineRule="auto"/>
              <w:rPr>
                <w:sz w:val="20"/>
                <w:szCs w:val="20"/>
              </w:rPr>
            </w:pPr>
            <w:r>
              <w:rPr>
                <w:sz w:val="20"/>
                <w:szCs w:val="20"/>
              </w:rPr>
              <w:t>1</w:t>
            </w:r>
          </w:p>
        </w:tc>
        <w:tc>
          <w:tcPr>
            <w:tcW w:w="655" w:type="dxa"/>
            <w:tcBorders>
              <w:top w:val="single" w:sz="4" w:space="0" w:color="auto"/>
              <w:left w:val="single" w:sz="4" w:space="0" w:color="auto"/>
              <w:bottom w:val="single" w:sz="4" w:space="0" w:color="auto"/>
              <w:right w:val="single" w:sz="4" w:space="0" w:color="auto"/>
            </w:tcBorders>
            <w:noWrap/>
          </w:tcPr>
          <w:p w14:paraId="1C46BD72" w14:textId="77777777" w:rsidR="00377C0E" w:rsidRPr="00851A90" w:rsidRDefault="00377C0E" w:rsidP="00C51D20">
            <w:pPr>
              <w:spacing w:after="0" w:line="240" w:lineRule="auto"/>
              <w:rPr>
                <w:sz w:val="20"/>
                <w:szCs w:val="20"/>
              </w:rPr>
            </w:pPr>
            <w:r>
              <w:rPr>
                <w:sz w:val="20"/>
                <w:szCs w:val="20"/>
              </w:rPr>
              <w:t>--</w:t>
            </w:r>
          </w:p>
        </w:tc>
        <w:tc>
          <w:tcPr>
            <w:tcW w:w="900" w:type="dxa"/>
            <w:tcBorders>
              <w:top w:val="single" w:sz="4" w:space="0" w:color="auto"/>
              <w:left w:val="single" w:sz="4" w:space="0" w:color="auto"/>
              <w:bottom w:val="single" w:sz="4" w:space="0" w:color="auto"/>
              <w:right w:val="single" w:sz="4" w:space="0" w:color="auto"/>
            </w:tcBorders>
            <w:noWrap/>
          </w:tcPr>
          <w:p w14:paraId="60DE7436" w14:textId="77777777" w:rsidR="00377C0E" w:rsidRPr="00851A90" w:rsidRDefault="00DD6EB1" w:rsidP="00C51D20">
            <w:pPr>
              <w:spacing w:after="0" w:line="240" w:lineRule="auto"/>
              <w:rPr>
                <w:sz w:val="20"/>
                <w:szCs w:val="20"/>
              </w:rPr>
            </w:pPr>
            <w:r>
              <w:rPr>
                <w:sz w:val="20"/>
                <w:szCs w:val="20"/>
              </w:rPr>
              <w:t>25</w:t>
            </w:r>
            <w:r w:rsidR="00377C0E">
              <w:rPr>
                <w:sz w:val="20"/>
                <w:szCs w:val="20"/>
              </w:rPr>
              <w:t>000</w:t>
            </w:r>
          </w:p>
        </w:tc>
        <w:tc>
          <w:tcPr>
            <w:tcW w:w="5310" w:type="dxa"/>
            <w:tcBorders>
              <w:top w:val="single" w:sz="4" w:space="0" w:color="auto"/>
              <w:left w:val="single" w:sz="4" w:space="0" w:color="auto"/>
              <w:bottom w:val="single" w:sz="4" w:space="0" w:color="auto"/>
              <w:right w:val="single" w:sz="4" w:space="0" w:color="auto"/>
            </w:tcBorders>
            <w:noWrap/>
          </w:tcPr>
          <w:p w14:paraId="511D257D" w14:textId="77777777" w:rsidR="00377C0E" w:rsidRDefault="00377C0E" w:rsidP="00D53D4E">
            <w:pPr>
              <w:spacing w:after="0" w:line="240" w:lineRule="auto"/>
              <w:rPr>
                <w:sz w:val="20"/>
                <w:szCs w:val="20"/>
              </w:rPr>
            </w:pPr>
            <w:r>
              <w:rPr>
                <w:sz w:val="20"/>
                <w:szCs w:val="20"/>
              </w:rPr>
              <w:t xml:space="preserve">Worn on the horn, this prevents a unicorn (or alicorn) from casting spells.  Every time magic is channeled to the horn, it </w:t>
            </w:r>
            <w:r w:rsidR="00D53D4E">
              <w:rPr>
                <w:sz w:val="20"/>
                <w:szCs w:val="20"/>
              </w:rPr>
              <w:t>sends</w:t>
            </w:r>
            <w:r>
              <w:rPr>
                <w:sz w:val="20"/>
                <w:szCs w:val="20"/>
              </w:rPr>
              <w:t xml:space="preserve"> it back</w:t>
            </w:r>
            <w:r w:rsidR="00D53D4E">
              <w:rPr>
                <w:sz w:val="20"/>
                <w:szCs w:val="20"/>
              </w:rPr>
              <w:t xml:space="preserve"> as</w:t>
            </w:r>
            <w:r>
              <w:rPr>
                <w:sz w:val="20"/>
                <w:szCs w:val="20"/>
              </w:rPr>
              <w:t xml:space="preserve"> a shock that disrupts the cast and harms the would-be c</w:t>
            </w:r>
            <w:r w:rsidR="00D53D4E">
              <w:rPr>
                <w:sz w:val="20"/>
                <w:szCs w:val="20"/>
              </w:rPr>
              <w:t xml:space="preserve">aster for 1d20 damage per </w:t>
            </w:r>
            <w:r>
              <w:rPr>
                <w:sz w:val="20"/>
                <w:szCs w:val="20"/>
              </w:rPr>
              <w:t>strain</w:t>
            </w:r>
            <w:r w:rsidR="00D53D4E">
              <w:rPr>
                <w:sz w:val="20"/>
                <w:szCs w:val="20"/>
              </w:rPr>
              <w:t xml:space="preserve"> expended</w:t>
            </w:r>
            <w:r>
              <w:rPr>
                <w:sz w:val="20"/>
                <w:szCs w:val="20"/>
              </w:rPr>
              <w:t xml:space="preserve">.  Often used by slavers.  </w:t>
            </w:r>
          </w:p>
        </w:tc>
      </w:tr>
      <w:tr w:rsidR="004F407F" w:rsidRPr="00851A90" w14:paraId="382AF8B2" w14:textId="77777777" w:rsidTr="00D53D4E">
        <w:trPr>
          <w:trHeight w:val="300"/>
        </w:trPr>
        <w:tc>
          <w:tcPr>
            <w:tcW w:w="2898" w:type="dxa"/>
            <w:tcBorders>
              <w:top w:val="single" w:sz="4" w:space="0" w:color="auto"/>
              <w:left w:val="single" w:sz="4" w:space="0" w:color="auto"/>
              <w:bottom w:val="single" w:sz="4" w:space="0" w:color="auto"/>
              <w:right w:val="single" w:sz="4" w:space="0" w:color="auto"/>
            </w:tcBorders>
            <w:noWrap/>
            <w:hideMark/>
          </w:tcPr>
          <w:p w14:paraId="78A94B56" w14:textId="77777777" w:rsidR="004F407F" w:rsidRPr="00851A90" w:rsidRDefault="004F407F" w:rsidP="004F407F">
            <w:pPr>
              <w:spacing w:after="0" w:line="240" w:lineRule="auto"/>
              <w:rPr>
                <w:sz w:val="20"/>
                <w:szCs w:val="20"/>
              </w:rPr>
            </w:pPr>
            <w:r w:rsidRPr="00851A90">
              <w:rPr>
                <w:sz w:val="20"/>
                <w:szCs w:val="20"/>
              </w:rPr>
              <w:t>Mirrored Sunglasses</w:t>
            </w:r>
          </w:p>
        </w:tc>
        <w:tc>
          <w:tcPr>
            <w:tcW w:w="785" w:type="dxa"/>
            <w:tcBorders>
              <w:top w:val="single" w:sz="4" w:space="0" w:color="auto"/>
              <w:left w:val="single" w:sz="4" w:space="0" w:color="auto"/>
              <w:bottom w:val="single" w:sz="4" w:space="0" w:color="auto"/>
              <w:right w:val="single" w:sz="4" w:space="0" w:color="auto"/>
            </w:tcBorders>
            <w:noWrap/>
            <w:hideMark/>
          </w:tcPr>
          <w:p w14:paraId="11BC1A48" w14:textId="77777777" w:rsidR="004F407F" w:rsidRPr="00851A90" w:rsidRDefault="004F407F" w:rsidP="004F407F">
            <w:pPr>
              <w:spacing w:after="0" w:line="240" w:lineRule="auto"/>
              <w:rPr>
                <w:sz w:val="20"/>
                <w:szCs w:val="20"/>
              </w:rPr>
            </w:pPr>
            <w:r w:rsidRPr="00851A90">
              <w:rPr>
                <w:sz w:val="20"/>
                <w:szCs w:val="20"/>
              </w:rPr>
              <w:t>0</w:t>
            </w:r>
          </w:p>
        </w:tc>
        <w:tc>
          <w:tcPr>
            <w:tcW w:w="655" w:type="dxa"/>
            <w:tcBorders>
              <w:top w:val="single" w:sz="4" w:space="0" w:color="auto"/>
              <w:left w:val="single" w:sz="4" w:space="0" w:color="auto"/>
              <w:bottom w:val="single" w:sz="4" w:space="0" w:color="auto"/>
              <w:right w:val="single" w:sz="4" w:space="0" w:color="auto"/>
            </w:tcBorders>
            <w:noWrap/>
            <w:hideMark/>
          </w:tcPr>
          <w:p w14:paraId="7848EF54" w14:textId="77777777" w:rsidR="004F407F" w:rsidRPr="00851A90" w:rsidRDefault="004F407F" w:rsidP="004F407F">
            <w:pPr>
              <w:spacing w:after="0" w:line="240" w:lineRule="auto"/>
              <w:rPr>
                <w:sz w:val="20"/>
                <w:szCs w:val="20"/>
              </w:rPr>
            </w:pPr>
            <w:r w:rsidRPr="00851A90">
              <w:rPr>
                <w:sz w:val="20"/>
                <w:szCs w:val="20"/>
              </w:rPr>
              <w:t>--</w:t>
            </w:r>
          </w:p>
        </w:tc>
        <w:tc>
          <w:tcPr>
            <w:tcW w:w="900" w:type="dxa"/>
            <w:tcBorders>
              <w:top w:val="single" w:sz="4" w:space="0" w:color="auto"/>
              <w:left w:val="single" w:sz="4" w:space="0" w:color="auto"/>
              <w:bottom w:val="single" w:sz="4" w:space="0" w:color="auto"/>
              <w:right w:val="single" w:sz="4" w:space="0" w:color="auto"/>
            </w:tcBorders>
            <w:noWrap/>
            <w:hideMark/>
          </w:tcPr>
          <w:p w14:paraId="21126C0B" w14:textId="77777777" w:rsidR="004F407F" w:rsidRPr="00851A90" w:rsidRDefault="004F407F" w:rsidP="004F407F">
            <w:pPr>
              <w:spacing w:after="0" w:line="240" w:lineRule="auto"/>
              <w:rPr>
                <w:sz w:val="20"/>
                <w:szCs w:val="20"/>
              </w:rPr>
            </w:pPr>
            <w:r w:rsidRPr="00851A90">
              <w:rPr>
                <w:sz w:val="20"/>
                <w:szCs w:val="20"/>
              </w:rPr>
              <w:t>12</w:t>
            </w:r>
          </w:p>
        </w:tc>
        <w:tc>
          <w:tcPr>
            <w:tcW w:w="5310" w:type="dxa"/>
            <w:tcBorders>
              <w:top w:val="single" w:sz="4" w:space="0" w:color="auto"/>
              <w:left w:val="single" w:sz="4" w:space="0" w:color="auto"/>
              <w:bottom w:val="single" w:sz="4" w:space="0" w:color="auto"/>
              <w:right w:val="single" w:sz="4" w:space="0" w:color="auto"/>
            </w:tcBorders>
            <w:noWrap/>
            <w:hideMark/>
          </w:tcPr>
          <w:p w14:paraId="5AC7A5A8" w14:textId="3FAC3ADF" w:rsidR="004F407F" w:rsidRPr="00851A90" w:rsidRDefault="004F407F" w:rsidP="00F468F0">
            <w:pPr>
              <w:spacing w:after="0" w:line="240" w:lineRule="auto"/>
              <w:rPr>
                <w:sz w:val="20"/>
                <w:szCs w:val="20"/>
              </w:rPr>
            </w:pPr>
            <w:r>
              <w:rPr>
                <w:sz w:val="20"/>
                <w:szCs w:val="20"/>
              </w:rPr>
              <w:t>(+</w:t>
            </w:r>
            <w:r w:rsidR="00F468F0">
              <w:rPr>
                <w:sz w:val="20"/>
                <w:szCs w:val="20"/>
              </w:rPr>
              <w:t>5</w:t>
            </w:r>
            <w:r>
              <w:rPr>
                <w:sz w:val="20"/>
                <w:szCs w:val="20"/>
              </w:rPr>
              <w:t xml:space="preserve"> PER)</w:t>
            </w:r>
          </w:p>
        </w:tc>
      </w:tr>
      <w:tr w:rsidR="0054606C" w:rsidRPr="009B2E2B" w14:paraId="5629AEB9" w14:textId="77777777" w:rsidTr="00D53D4E">
        <w:trPr>
          <w:trHeight w:val="300"/>
        </w:trPr>
        <w:tc>
          <w:tcPr>
            <w:tcW w:w="2898" w:type="dxa"/>
            <w:tcBorders>
              <w:top w:val="single" w:sz="4" w:space="0" w:color="auto"/>
              <w:left w:val="single" w:sz="4" w:space="0" w:color="auto"/>
              <w:bottom w:val="single" w:sz="4" w:space="0" w:color="auto"/>
              <w:right w:val="single" w:sz="4" w:space="0" w:color="auto"/>
            </w:tcBorders>
            <w:noWrap/>
          </w:tcPr>
          <w:p w14:paraId="63939642" w14:textId="77777777" w:rsidR="0054606C" w:rsidRPr="00851A90" w:rsidRDefault="0054606C" w:rsidP="00C51D20">
            <w:pPr>
              <w:spacing w:after="0" w:line="240" w:lineRule="auto"/>
              <w:rPr>
                <w:sz w:val="20"/>
                <w:szCs w:val="20"/>
              </w:rPr>
            </w:pPr>
            <w:r>
              <w:rPr>
                <w:sz w:val="20"/>
                <w:szCs w:val="20"/>
              </w:rPr>
              <w:t>Necklace</w:t>
            </w:r>
          </w:p>
        </w:tc>
        <w:tc>
          <w:tcPr>
            <w:tcW w:w="785" w:type="dxa"/>
            <w:tcBorders>
              <w:top w:val="single" w:sz="4" w:space="0" w:color="auto"/>
              <w:left w:val="single" w:sz="4" w:space="0" w:color="auto"/>
              <w:bottom w:val="single" w:sz="4" w:space="0" w:color="auto"/>
              <w:right w:val="single" w:sz="4" w:space="0" w:color="auto"/>
            </w:tcBorders>
            <w:noWrap/>
          </w:tcPr>
          <w:p w14:paraId="2FF85AC3" w14:textId="77777777" w:rsidR="0054606C" w:rsidRPr="00851A90" w:rsidRDefault="0054606C" w:rsidP="00C51D20">
            <w:pPr>
              <w:spacing w:after="0" w:line="240" w:lineRule="auto"/>
              <w:rPr>
                <w:sz w:val="20"/>
                <w:szCs w:val="20"/>
              </w:rPr>
            </w:pPr>
            <w:r>
              <w:rPr>
                <w:sz w:val="20"/>
                <w:szCs w:val="20"/>
              </w:rPr>
              <w:t>0</w:t>
            </w:r>
          </w:p>
        </w:tc>
        <w:tc>
          <w:tcPr>
            <w:tcW w:w="655" w:type="dxa"/>
            <w:tcBorders>
              <w:top w:val="single" w:sz="4" w:space="0" w:color="auto"/>
              <w:left w:val="single" w:sz="4" w:space="0" w:color="auto"/>
              <w:bottom w:val="single" w:sz="4" w:space="0" w:color="auto"/>
              <w:right w:val="single" w:sz="4" w:space="0" w:color="auto"/>
            </w:tcBorders>
            <w:noWrap/>
          </w:tcPr>
          <w:p w14:paraId="65BEBD2F" w14:textId="77777777" w:rsidR="0054606C" w:rsidRPr="00851A90" w:rsidRDefault="0054606C" w:rsidP="00C51D20">
            <w:pPr>
              <w:spacing w:after="0" w:line="240" w:lineRule="auto"/>
              <w:rPr>
                <w:sz w:val="20"/>
                <w:szCs w:val="20"/>
              </w:rPr>
            </w:pPr>
            <w:r>
              <w:rPr>
                <w:sz w:val="20"/>
                <w:szCs w:val="20"/>
              </w:rPr>
              <w:t>2</w:t>
            </w:r>
          </w:p>
        </w:tc>
        <w:tc>
          <w:tcPr>
            <w:tcW w:w="900" w:type="dxa"/>
            <w:tcBorders>
              <w:top w:val="single" w:sz="4" w:space="0" w:color="auto"/>
              <w:left w:val="single" w:sz="4" w:space="0" w:color="auto"/>
              <w:bottom w:val="single" w:sz="4" w:space="0" w:color="auto"/>
              <w:right w:val="single" w:sz="4" w:space="0" w:color="auto"/>
            </w:tcBorders>
            <w:noWrap/>
          </w:tcPr>
          <w:p w14:paraId="616CA5D0" w14:textId="77777777" w:rsidR="0054606C" w:rsidRPr="00851A90" w:rsidRDefault="0054606C" w:rsidP="00C51D20">
            <w:pPr>
              <w:spacing w:after="0" w:line="240" w:lineRule="auto"/>
              <w:rPr>
                <w:sz w:val="20"/>
                <w:szCs w:val="20"/>
              </w:rPr>
            </w:pPr>
            <w:r>
              <w:rPr>
                <w:sz w:val="20"/>
                <w:szCs w:val="20"/>
              </w:rPr>
              <w:t>700</w:t>
            </w:r>
          </w:p>
        </w:tc>
        <w:tc>
          <w:tcPr>
            <w:tcW w:w="5310" w:type="dxa"/>
            <w:tcBorders>
              <w:top w:val="single" w:sz="4" w:space="0" w:color="auto"/>
              <w:left w:val="single" w:sz="4" w:space="0" w:color="auto"/>
              <w:bottom w:val="single" w:sz="4" w:space="0" w:color="auto"/>
              <w:right w:val="single" w:sz="4" w:space="0" w:color="auto"/>
            </w:tcBorders>
            <w:noWrap/>
          </w:tcPr>
          <w:p w14:paraId="2022126D" w14:textId="77777777" w:rsidR="0054606C" w:rsidRPr="00851A90" w:rsidRDefault="0054606C" w:rsidP="00D53D4E">
            <w:pPr>
              <w:spacing w:after="0" w:line="240" w:lineRule="auto"/>
              <w:rPr>
                <w:sz w:val="20"/>
                <w:szCs w:val="20"/>
              </w:rPr>
            </w:pPr>
            <w:r>
              <w:rPr>
                <w:sz w:val="20"/>
                <w:szCs w:val="20"/>
              </w:rPr>
              <w:t>(+2 Speechcraft), A beautiful gem-</w:t>
            </w:r>
            <w:r w:rsidR="00D53D4E">
              <w:rPr>
                <w:sz w:val="20"/>
                <w:szCs w:val="20"/>
              </w:rPr>
              <w:t>inlaid</w:t>
            </w:r>
            <w:r>
              <w:rPr>
                <w:sz w:val="20"/>
                <w:szCs w:val="20"/>
              </w:rPr>
              <w:t xml:space="preserve"> gold necklace.  Can be worn under or on top of other accessories and clothes, doesn’t count as an article of clothing for extreme heat</w:t>
            </w:r>
            <w:r w:rsidR="00D53D4E">
              <w:rPr>
                <w:sz w:val="20"/>
                <w:szCs w:val="20"/>
              </w:rPr>
              <w:t>/</w:t>
            </w:r>
            <w:r>
              <w:rPr>
                <w:sz w:val="20"/>
                <w:szCs w:val="20"/>
              </w:rPr>
              <w:t xml:space="preserve">cold.  </w:t>
            </w:r>
          </w:p>
        </w:tc>
      </w:tr>
      <w:tr w:rsidR="00D53D4E" w:rsidRPr="00851A90" w14:paraId="5329CE2B" w14:textId="77777777" w:rsidTr="00B74879">
        <w:trPr>
          <w:trHeight w:val="300"/>
        </w:trPr>
        <w:tc>
          <w:tcPr>
            <w:tcW w:w="2898" w:type="dxa"/>
            <w:tcBorders>
              <w:top w:val="single" w:sz="4" w:space="0" w:color="auto"/>
              <w:left w:val="single" w:sz="4" w:space="0" w:color="auto"/>
              <w:bottom w:val="single" w:sz="4" w:space="0" w:color="auto"/>
              <w:right w:val="single" w:sz="4" w:space="0" w:color="auto"/>
            </w:tcBorders>
            <w:noWrap/>
          </w:tcPr>
          <w:p w14:paraId="1820C1DB" w14:textId="77777777" w:rsidR="00D53D4E" w:rsidRPr="00851A90" w:rsidRDefault="00D53D4E" w:rsidP="00B74879">
            <w:pPr>
              <w:spacing w:after="0" w:line="240" w:lineRule="auto"/>
              <w:rPr>
                <w:b/>
                <w:bCs/>
                <w:sz w:val="20"/>
                <w:szCs w:val="20"/>
              </w:rPr>
            </w:pPr>
            <w:r w:rsidRPr="00851A90">
              <w:rPr>
                <w:b/>
                <w:bCs/>
                <w:sz w:val="20"/>
                <w:szCs w:val="20"/>
              </w:rPr>
              <w:lastRenderedPageBreak/>
              <w:t>Name</w:t>
            </w:r>
          </w:p>
        </w:tc>
        <w:tc>
          <w:tcPr>
            <w:tcW w:w="785" w:type="dxa"/>
            <w:tcBorders>
              <w:top w:val="single" w:sz="4" w:space="0" w:color="auto"/>
              <w:left w:val="single" w:sz="4" w:space="0" w:color="auto"/>
              <w:bottom w:val="single" w:sz="4" w:space="0" w:color="auto"/>
              <w:right w:val="single" w:sz="4" w:space="0" w:color="auto"/>
            </w:tcBorders>
            <w:noWrap/>
          </w:tcPr>
          <w:p w14:paraId="3BB9AF72" w14:textId="77777777" w:rsidR="00D53D4E" w:rsidRPr="00851A90" w:rsidRDefault="00D53D4E" w:rsidP="00B74879">
            <w:pPr>
              <w:spacing w:after="0" w:line="240" w:lineRule="auto"/>
              <w:rPr>
                <w:b/>
                <w:bCs/>
                <w:sz w:val="20"/>
                <w:szCs w:val="20"/>
              </w:rPr>
            </w:pPr>
            <w:r w:rsidRPr="00851A90">
              <w:rPr>
                <w:b/>
                <w:bCs/>
                <w:sz w:val="20"/>
                <w:szCs w:val="20"/>
              </w:rPr>
              <w:t>DT</w:t>
            </w:r>
          </w:p>
        </w:tc>
        <w:tc>
          <w:tcPr>
            <w:tcW w:w="655" w:type="dxa"/>
            <w:tcBorders>
              <w:top w:val="single" w:sz="4" w:space="0" w:color="auto"/>
              <w:left w:val="single" w:sz="4" w:space="0" w:color="auto"/>
              <w:bottom w:val="single" w:sz="4" w:space="0" w:color="auto"/>
              <w:right w:val="single" w:sz="4" w:space="0" w:color="auto"/>
            </w:tcBorders>
            <w:noWrap/>
          </w:tcPr>
          <w:p w14:paraId="5D8C8DCA" w14:textId="77777777" w:rsidR="00D53D4E" w:rsidRPr="00851A90" w:rsidRDefault="00D53D4E" w:rsidP="00B74879">
            <w:pPr>
              <w:spacing w:after="0" w:line="240" w:lineRule="auto"/>
              <w:rPr>
                <w:b/>
                <w:bCs/>
                <w:sz w:val="20"/>
                <w:szCs w:val="20"/>
              </w:rPr>
            </w:pPr>
            <w:r w:rsidRPr="00851A90">
              <w:rPr>
                <w:b/>
                <w:bCs/>
                <w:sz w:val="20"/>
                <w:szCs w:val="20"/>
              </w:rPr>
              <w:t>Wt</w:t>
            </w:r>
          </w:p>
        </w:tc>
        <w:tc>
          <w:tcPr>
            <w:tcW w:w="900" w:type="dxa"/>
            <w:tcBorders>
              <w:top w:val="single" w:sz="4" w:space="0" w:color="auto"/>
              <w:left w:val="single" w:sz="4" w:space="0" w:color="auto"/>
              <w:bottom w:val="single" w:sz="4" w:space="0" w:color="auto"/>
              <w:right w:val="single" w:sz="4" w:space="0" w:color="auto"/>
            </w:tcBorders>
            <w:noWrap/>
          </w:tcPr>
          <w:p w14:paraId="7428755E" w14:textId="77777777" w:rsidR="00D53D4E" w:rsidRPr="00851A90" w:rsidRDefault="00D53D4E" w:rsidP="00B74879">
            <w:pPr>
              <w:spacing w:after="0" w:line="240" w:lineRule="auto"/>
              <w:rPr>
                <w:b/>
                <w:bCs/>
                <w:sz w:val="20"/>
                <w:szCs w:val="20"/>
              </w:rPr>
            </w:pPr>
            <w:r w:rsidRPr="00851A90">
              <w:rPr>
                <w:b/>
                <w:bCs/>
                <w:sz w:val="20"/>
                <w:szCs w:val="20"/>
              </w:rPr>
              <w:t>Value</w:t>
            </w:r>
          </w:p>
        </w:tc>
        <w:tc>
          <w:tcPr>
            <w:tcW w:w="5310" w:type="dxa"/>
            <w:tcBorders>
              <w:top w:val="single" w:sz="4" w:space="0" w:color="auto"/>
              <w:left w:val="single" w:sz="4" w:space="0" w:color="auto"/>
              <w:bottom w:val="single" w:sz="4" w:space="0" w:color="auto"/>
              <w:right w:val="single" w:sz="4" w:space="0" w:color="auto"/>
            </w:tcBorders>
            <w:noWrap/>
          </w:tcPr>
          <w:p w14:paraId="4F2B8212" w14:textId="77777777" w:rsidR="00D53D4E" w:rsidRPr="00851A90" w:rsidRDefault="00D53D4E" w:rsidP="00B74879">
            <w:pPr>
              <w:spacing w:after="0" w:line="240" w:lineRule="auto"/>
              <w:rPr>
                <w:b/>
                <w:bCs/>
                <w:sz w:val="20"/>
                <w:szCs w:val="20"/>
              </w:rPr>
            </w:pPr>
            <w:r w:rsidRPr="00851A90">
              <w:rPr>
                <w:b/>
                <w:bCs/>
                <w:sz w:val="20"/>
                <w:szCs w:val="20"/>
              </w:rPr>
              <w:t>Effects (if any)</w:t>
            </w:r>
          </w:p>
        </w:tc>
      </w:tr>
      <w:tr w:rsidR="009B2E2B" w:rsidRPr="009B2E2B" w14:paraId="18EC27A8" w14:textId="77777777" w:rsidTr="00D53D4E">
        <w:trPr>
          <w:trHeight w:val="300"/>
        </w:trPr>
        <w:tc>
          <w:tcPr>
            <w:tcW w:w="2898" w:type="dxa"/>
            <w:tcBorders>
              <w:top w:val="single" w:sz="4" w:space="0" w:color="auto"/>
              <w:left w:val="single" w:sz="4" w:space="0" w:color="auto"/>
              <w:bottom w:val="single" w:sz="4" w:space="0" w:color="auto"/>
              <w:right w:val="single" w:sz="4" w:space="0" w:color="auto"/>
            </w:tcBorders>
            <w:noWrap/>
            <w:hideMark/>
          </w:tcPr>
          <w:p w14:paraId="05D73B77" w14:textId="77777777" w:rsidR="009B2E2B" w:rsidRPr="00851A90" w:rsidRDefault="009B2E2B" w:rsidP="00C51D20">
            <w:pPr>
              <w:spacing w:after="0" w:line="240" w:lineRule="auto"/>
              <w:rPr>
                <w:sz w:val="20"/>
                <w:szCs w:val="20"/>
              </w:rPr>
            </w:pPr>
            <w:r w:rsidRPr="00851A90">
              <w:rPr>
                <w:sz w:val="20"/>
                <w:szCs w:val="20"/>
              </w:rPr>
              <w:t>Opera Mask</w:t>
            </w:r>
          </w:p>
        </w:tc>
        <w:tc>
          <w:tcPr>
            <w:tcW w:w="785" w:type="dxa"/>
            <w:tcBorders>
              <w:top w:val="single" w:sz="4" w:space="0" w:color="auto"/>
              <w:left w:val="single" w:sz="4" w:space="0" w:color="auto"/>
              <w:bottom w:val="single" w:sz="4" w:space="0" w:color="auto"/>
              <w:right w:val="single" w:sz="4" w:space="0" w:color="auto"/>
            </w:tcBorders>
            <w:noWrap/>
            <w:hideMark/>
          </w:tcPr>
          <w:p w14:paraId="2D10F0AA" w14:textId="77777777" w:rsidR="009B2E2B" w:rsidRPr="00851A90" w:rsidRDefault="009B2E2B" w:rsidP="00C51D20">
            <w:pPr>
              <w:spacing w:after="0" w:line="240" w:lineRule="auto"/>
              <w:rPr>
                <w:sz w:val="20"/>
                <w:szCs w:val="20"/>
              </w:rPr>
            </w:pPr>
            <w:r w:rsidRPr="00851A90">
              <w:rPr>
                <w:sz w:val="20"/>
                <w:szCs w:val="20"/>
              </w:rPr>
              <w:t>0</w:t>
            </w:r>
          </w:p>
        </w:tc>
        <w:tc>
          <w:tcPr>
            <w:tcW w:w="655" w:type="dxa"/>
            <w:tcBorders>
              <w:top w:val="single" w:sz="4" w:space="0" w:color="auto"/>
              <w:left w:val="single" w:sz="4" w:space="0" w:color="auto"/>
              <w:bottom w:val="single" w:sz="4" w:space="0" w:color="auto"/>
              <w:right w:val="single" w:sz="4" w:space="0" w:color="auto"/>
            </w:tcBorders>
            <w:noWrap/>
            <w:hideMark/>
          </w:tcPr>
          <w:p w14:paraId="7DED7894" w14:textId="77777777" w:rsidR="009B2E2B" w:rsidRPr="00851A90" w:rsidRDefault="009B2E2B" w:rsidP="00C51D20">
            <w:pPr>
              <w:spacing w:after="0" w:line="240" w:lineRule="auto"/>
              <w:rPr>
                <w:sz w:val="20"/>
                <w:szCs w:val="20"/>
              </w:rPr>
            </w:pPr>
            <w:r w:rsidRPr="00851A90">
              <w:rPr>
                <w:sz w:val="20"/>
                <w:szCs w:val="20"/>
              </w:rPr>
              <w:t>1</w:t>
            </w:r>
          </w:p>
        </w:tc>
        <w:tc>
          <w:tcPr>
            <w:tcW w:w="900" w:type="dxa"/>
            <w:tcBorders>
              <w:top w:val="single" w:sz="4" w:space="0" w:color="auto"/>
              <w:left w:val="single" w:sz="4" w:space="0" w:color="auto"/>
              <w:bottom w:val="single" w:sz="4" w:space="0" w:color="auto"/>
              <w:right w:val="single" w:sz="4" w:space="0" w:color="auto"/>
            </w:tcBorders>
            <w:noWrap/>
            <w:hideMark/>
          </w:tcPr>
          <w:p w14:paraId="1A37C944" w14:textId="77777777" w:rsidR="009B2E2B" w:rsidRPr="00851A90" w:rsidRDefault="009B2E2B" w:rsidP="00C51D20">
            <w:pPr>
              <w:spacing w:after="0" w:line="240" w:lineRule="auto"/>
              <w:rPr>
                <w:sz w:val="20"/>
                <w:szCs w:val="20"/>
              </w:rPr>
            </w:pPr>
            <w:r w:rsidRPr="00851A90">
              <w:rPr>
                <w:sz w:val="20"/>
                <w:szCs w:val="20"/>
              </w:rPr>
              <w:t>10</w:t>
            </w:r>
          </w:p>
        </w:tc>
        <w:tc>
          <w:tcPr>
            <w:tcW w:w="5310" w:type="dxa"/>
            <w:tcBorders>
              <w:top w:val="single" w:sz="4" w:space="0" w:color="auto"/>
              <w:left w:val="single" w:sz="4" w:space="0" w:color="auto"/>
              <w:bottom w:val="single" w:sz="4" w:space="0" w:color="auto"/>
              <w:right w:val="single" w:sz="4" w:space="0" w:color="auto"/>
            </w:tcBorders>
            <w:noWrap/>
            <w:hideMark/>
          </w:tcPr>
          <w:p w14:paraId="69310726" w14:textId="77777777" w:rsidR="009B2E2B" w:rsidRPr="00851A90" w:rsidRDefault="009B2E2B" w:rsidP="00C51D20">
            <w:pPr>
              <w:spacing w:after="0" w:line="240" w:lineRule="auto"/>
              <w:rPr>
                <w:sz w:val="20"/>
                <w:szCs w:val="20"/>
              </w:rPr>
            </w:pPr>
            <w:r w:rsidRPr="00851A90">
              <w:rPr>
                <w:sz w:val="20"/>
                <w:szCs w:val="20"/>
              </w:rPr>
              <w:t>(+5 Speechcraft)</w:t>
            </w:r>
          </w:p>
        </w:tc>
      </w:tr>
      <w:tr w:rsidR="009B2E2B" w:rsidRPr="009B2E2B" w14:paraId="0EB4295C" w14:textId="77777777" w:rsidTr="00D53D4E">
        <w:trPr>
          <w:trHeight w:val="300"/>
        </w:trPr>
        <w:tc>
          <w:tcPr>
            <w:tcW w:w="2898" w:type="dxa"/>
            <w:tcBorders>
              <w:top w:val="single" w:sz="4" w:space="0" w:color="auto"/>
              <w:left w:val="single" w:sz="4" w:space="0" w:color="auto"/>
              <w:bottom w:val="single" w:sz="4" w:space="0" w:color="auto"/>
              <w:right w:val="single" w:sz="4" w:space="0" w:color="auto"/>
            </w:tcBorders>
            <w:noWrap/>
            <w:hideMark/>
          </w:tcPr>
          <w:p w14:paraId="36BA0C42" w14:textId="77777777" w:rsidR="009B2E2B" w:rsidRPr="00851A90" w:rsidRDefault="009B2E2B" w:rsidP="00C51D20">
            <w:pPr>
              <w:spacing w:after="0" w:line="240" w:lineRule="auto"/>
              <w:rPr>
                <w:sz w:val="20"/>
                <w:szCs w:val="20"/>
              </w:rPr>
            </w:pPr>
            <w:r w:rsidRPr="00851A90">
              <w:rPr>
                <w:sz w:val="20"/>
                <w:szCs w:val="20"/>
              </w:rPr>
              <w:t>Powdered Wig</w:t>
            </w:r>
          </w:p>
        </w:tc>
        <w:tc>
          <w:tcPr>
            <w:tcW w:w="785" w:type="dxa"/>
            <w:tcBorders>
              <w:top w:val="single" w:sz="4" w:space="0" w:color="auto"/>
              <w:left w:val="single" w:sz="4" w:space="0" w:color="auto"/>
              <w:bottom w:val="single" w:sz="4" w:space="0" w:color="auto"/>
              <w:right w:val="single" w:sz="4" w:space="0" w:color="auto"/>
            </w:tcBorders>
            <w:noWrap/>
            <w:hideMark/>
          </w:tcPr>
          <w:p w14:paraId="1A750A9C" w14:textId="77777777" w:rsidR="009B2E2B" w:rsidRPr="00851A90" w:rsidRDefault="009B2E2B" w:rsidP="00C51D20">
            <w:pPr>
              <w:spacing w:after="0" w:line="240" w:lineRule="auto"/>
              <w:rPr>
                <w:sz w:val="20"/>
                <w:szCs w:val="20"/>
              </w:rPr>
            </w:pPr>
            <w:r w:rsidRPr="00851A90">
              <w:rPr>
                <w:sz w:val="20"/>
                <w:szCs w:val="20"/>
              </w:rPr>
              <w:t>0</w:t>
            </w:r>
          </w:p>
        </w:tc>
        <w:tc>
          <w:tcPr>
            <w:tcW w:w="655" w:type="dxa"/>
            <w:tcBorders>
              <w:top w:val="single" w:sz="4" w:space="0" w:color="auto"/>
              <w:left w:val="single" w:sz="4" w:space="0" w:color="auto"/>
              <w:bottom w:val="single" w:sz="4" w:space="0" w:color="auto"/>
              <w:right w:val="single" w:sz="4" w:space="0" w:color="auto"/>
            </w:tcBorders>
            <w:noWrap/>
            <w:hideMark/>
          </w:tcPr>
          <w:p w14:paraId="1724B2DB" w14:textId="77777777" w:rsidR="009B2E2B" w:rsidRPr="00851A90" w:rsidRDefault="009B2E2B" w:rsidP="00C51D20">
            <w:pPr>
              <w:spacing w:after="0" w:line="240" w:lineRule="auto"/>
              <w:rPr>
                <w:sz w:val="20"/>
                <w:szCs w:val="20"/>
              </w:rPr>
            </w:pPr>
            <w:r w:rsidRPr="00851A90">
              <w:rPr>
                <w:sz w:val="20"/>
                <w:szCs w:val="20"/>
              </w:rPr>
              <w:t>1</w:t>
            </w:r>
          </w:p>
        </w:tc>
        <w:tc>
          <w:tcPr>
            <w:tcW w:w="900" w:type="dxa"/>
            <w:tcBorders>
              <w:top w:val="single" w:sz="4" w:space="0" w:color="auto"/>
              <w:left w:val="single" w:sz="4" w:space="0" w:color="auto"/>
              <w:bottom w:val="single" w:sz="4" w:space="0" w:color="auto"/>
              <w:right w:val="single" w:sz="4" w:space="0" w:color="auto"/>
            </w:tcBorders>
            <w:noWrap/>
            <w:hideMark/>
          </w:tcPr>
          <w:p w14:paraId="75EE272A" w14:textId="77777777" w:rsidR="009B2E2B" w:rsidRPr="00851A90" w:rsidRDefault="009B2E2B" w:rsidP="00C51D20">
            <w:pPr>
              <w:spacing w:after="0" w:line="240" w:lineRule="auto"/>
              <w:rPr>
                <w:sz w:val="20"/>
                <w:szCs w:val="20"/>
              </w:rPr>
            </w:pPr>
            <w:r w:rsidRPr="00851A90">
              <w:rPr>
                <w:sz w:val="20"/>
                <w:szCs w:val="20"/>
              </w:rPr>
              <w:t>100</w:t>
            </w:r>
          </w:p>
        </w:tc>
        <w:tc>
          <w:tcPr>
            <w:tcW w:w="5310" w:type="dxa"/>
            <w:tcBorders>
              <w:top w:val="single" w:sz="4" w:space="0" w:color="auto"/>
              <w:left w:val="single" w:sz="4" w:space="0" w:color="auto"/>
              <w:bottom w:val="single" w:sz="4" w:space="0" w:color="auto"/>
              <w:right w:val="single" w:sz="4" w:space="0" w:color="auto"/>
            </w:tcBorders>
            <w:noWrap/>
            <w:hideMark/>
          </w:tcPr>
          <w:p w14:paraId="4C616B85" w14:textId="75CA4B6A" w:rsidR="005F7303" w:rsidRDefault="00F468F0" w:rsidP="00C51D20">
            <w:pPr>
              <w:spacing w:after="0" w:line="240" w:lineRule="auto"/>
              <w:rPr>
                <w:sz w:val="20"/>
                <w:szCs w:val="20"/>
              </w:rPr>
            </w:pPr>
            <w:r>
              <w:rPr>
                <w:sz w:val="20"/>
                <w:szCs w:val="20"/>
              </w:rPr>
              <w:t>(-5</w:t>
            </w:r>
            <w:r w:rsidR="009B2E2B" w:rsidRPr="00851A90">
              <w:rPr>
                <w:sz w:val="20"/>
                <w:szCs w:val="20"/>
              </w:rPr>
              <w:t xml:space="preserve"> PER, +</w:t>
            </w:r>
            <w:r>
              <w:rPr>
                <w:sz w:val="20"/>
                <w:szCs w:val="20"/>
              </w:rPr>
              <w:t>5</w:t>
            </w:r>
            <w:r w:rsidR="009B2E2B" w:rsidRPr="00851A90">
              <w:rPr>
                <w:sz w:val="20"/>
                <w:szCs w:val="20"/>
              </w:rPr>
              <w:t xml:space="preserve"> INT, +5 Barter, +10 Speech)</w:t>
            </w:r>
          </w:p>
          <w:p w14:paraId="5066B17F" w14:textId="77777777" w:rsidR="005F7303" w:rsidRPr="00851A90" w:rsidRDefault="005F7303" w:rsidP="00C51D20">
            <w:pPr>
              <w:spacing w:after="0" w:line="240" w:lineRule="auto"/>
              <w:rPr>
                <w:sz w:val="20"/>
                <w:szCs w:val="20"/>
              </w:rPr>
            </w:pPr>
          </w:p>
        </w:tc>
      </w:tr>
      <w:tr w:rsidR="0030329D" w:rsidRPr="009B2E2B" w14:paraId="12647327" w14:textId="77777777" w:rsidTr="00D53D4E">
        <w:trPr>
          <w:trHeight w:val="300"/>
        </w:trPr>
        <w:tc>
          <w:tcPr>
            <w:tcW w:w="2898" w:type="dxa"/>
            <w:tcBorders>
              <w:top w:val="single" w:sz="4" w:space="0" w:color="auto"/>
              <w:left w:val="single" w:sz="4" w:space="0" w:color="auto"/>
              <w:bottom w:val="single" w:sz="4" w:space="0" w:color="auto"/>
              <w:right w:val="single" w:sz="4" w:space="0" w:color="auto"/>
            </w:tcBorders>
            <w:noWrap/>
          </w:tcPr>
          <w:p w14:paraId="30A36831" w14:textId="77777777" w:rsidR="0030329D" w:rsidRPr="00851A90" w:rsidRDefault="0030329D" w:rsidP="00C51D20">
            <w:pPr>
              <w:spacing w:after="0" w:line="240" w:lineRule="auto"/>
              <w:rPr>
                <w:sz w:val="20"/>
                <w:szCs w:val="20"/>
              </w:rPr>
            </w:pPr>
            <w:r w:rsidRPr="00851A90">
              <w:rPr>
                <w:sz w:val="20"/>
                <w:szCs w:val="20"/>
              </w:rPr>
              <w:t xml:space="preserve">Quick Draw </w:t>
            </w:r>
            <w:r w:rsidR="003671B8" w:rsidRPr="00851A90">
              <w:rPr>
                <w:sz w:val="20"/>
                <w:szCs w:val="20"/>
              </w:rPr>
              <w:t>Holster – Leg, Back, or Side</w:t>
            </w:r>
            <w:r w:rsidR="00851A90" w:rsidRPr="00851A90">
              <w:rPr>
                <w:sz w:val="20"/>
                <w:szCs w:val="20"/>
              </w:rPr>
              <w:t xml:space="preserve"> mounted</w:t>
            </w:r>
          </w:p>
        </w:tc>
        <w:tc>
          <w:tcPr>
            <w:tcW w:w="785" w:type="dxa"/>
            <w:tcBorders>
              <w:top w:val="single" w:sz="4" w:space="0" w:color="auto"/>
              <w:left w:val="single" w:sz="4" w:space="0" w:color="auto"/>
              <w:bottom w:val="single" w:sz="4" w:space="0" w:color="auto"/>
              <w:right w:val="single" w:sz="4" w:space="0" w:color="auto"/>
            </w:tcBorders>
            <w:noWrap/>
          </w:tcPr>
          <w:p w14:paraId="07E0FB5E" w14:textId="77777777" w:rsidR="0030329D" w:rsidRPr="00851A90" w:rsidRDefault="0030329D" w:rsidP="00C51D20">
            <w:pPr>
              <w:spacing w:after="0" w:line="240" w:lineRule="auto"/>
              <w:rPr>
                <w:sz w:val="20"/>
                <w:szCs w:val="20"/>
              </w:rPr>
            </w:pPr>
            <w:r w:rsidRPr="00851A90">
              <w:rPr>
                <w:sz w:val="20"/>
                <w:szCs w:val="20"/>
              </w:rPr>
              <w:t>1</w:t>
            </w:r>
          </w:p>
        </w:tc>
        <w:tc>
          <w:tcPr>
            <w:tcW w:w="655" w:type="dxa"/>
            <w:tcBorders>
              <w:top w:val="single" w:sz="4" w:space="0" w:color="auto"/>
              <w:left w:val="single" w:sz="4" w:space="0" w:color="auto"/>
              <w:bottom w:val="single" w:sz="4" w:space="0" w:color="auto"/>
              <w:right w:val="single" w:sz="4" w:space="0" w:color="auto"/>
            </w:tcBorders>
            <w:noWrap/>
          </w:tcPr>
          <w:p w14:paraId="5D17F746" w14:textId="77777777" w:rsidR="0030329D" w:rsidRPr="00851A90" w:rsidRDefault="0030329D" w:rsidP="00C51D20">
            <w:pPr>
              <w:spacing w:after="0" w:line="240" w:lineRule="auto"/>
              <w:rPr>
                <w:sz w:val="20"/>
                <w:szCs w:val="20"/>
              </w:rPr>
            </w:pPr>
            <w:r w:rsidRPr="00851A90">
              <w:rPr>
                <w:sz w:val="20"/>
                <w:szCs w:val="20"/>
              </w:rPr>
              <w:t>1</w:t>
            </w:r>
          </w:p>
        </w:tc>
        <w:tc>
          <w:tcPr>
            <w:tcW w:w="900" w:type="dxa"/>
            <w:tcBorders>
              <w:top w:val="single" w:sz="4" w:space="0" w:color="auto"/>
              <w:left w:val="single" w:sz="4" w:space="0" w:color="auto"/>
              <w:bottom w:val="single" w:sz="4" w:space="0" w:color="auto"/>
              <w:right w:val="single" w:sz="4" w:space="0" w:color="auto"/>
            </w:tcBorders>
            <w:noWrap/>
          </w:tcPr>
          <w:p w14:paraId="7B76261F" w14:textId="77777777" w:rsidR="0030329D" w:rsidRPr="00851A90" w:rsidRDefault="0030329D" w:rsidP="00C51D20">
            <w:pPr>
              <w:spacing w:after="0" w:line="240" w:lineRule="auto"/>
              <w:rPr>
                <w:sz w:val="20"/>
                <w:szCs w:val="20"/>
              </w:rPr>
            </w:pPr>
            <w:r w:rsidRPr="00851A90">
              <w:rPr>
                <w:sz w:val="20"/>
                <w:szCs w:val="20"/>
              </w:rPr>
              <w:t>25-100</w:t>
            </w:r>
          </w:p>
        </w:tc>
        <w:tc>
          <w:tcPr>
            <w:tcW w:w="5310" w:type="dxa"/>
            <w:tcBorders>
              <w:top w:val="single" w:sz="4" w:space="0" w:color="auto"/>
              <w:left w:val="single" w:sz="4" w:space="0" w:color="auto"/>
              <w:bottom w:val="single" w:sz="4" w:space="0" w:color="auto"/>
              <w:right w:val="single" w:sz="4" w:space="0" w:color="auto"/>
            </w:tcBorders>
            <w:noWrap/>
          </w:tcPr>
          <w:p w14:paraId="7EA17077" w14:textId="77777777" w:rsidR="0030329D" w:rsidRPr="00851A90" w:rsidRDefault="0030329D" w:rsidP="00C51D20">
            <w:pPr>
              <w:spacing w:after="0" w:line="240" w:lineRule="auto"/>
              <w:rPr>
                <w:sz w:val="20"/>
                <w:szCs w:val="20"/>
              </w:rPr>
            </w:pPr>
            <w:r w:rsidRPr="00851A90">
              <w:rPr>
                <w:sz w:val="20"/>
                <w:szCs w:val="20"/>
              </w:rPr>
              <w:t xml:space="preserve">Allows you to carry a weapon securely in the location it is worn.  Leg holsters can only hold pistols or SMGs.  Quick draw holsters allow an agility roll (MFD </w:t>
            </w:r>
            <w:r w:rsidR="00851A90" w:rsidRPr="00851A90">
              <w:rPr>
                <w:sz w:val="20"/>
                <w:szCs w:val="20"/>
              </w:rPr>
              <w:t>¾</w:t>
            </w:r>
            <w:r w:rsidRPr="00851A90">
              <w:rPr>
                <w:sz w:val="20"/>
                <w:szCs w:val="20"/>
              </w:rPr>
              <w:t>) to draw your weapon as a free action.</w:t>
            </w:r>
            <w:r w:rsidR="00EE6073">
              <w:rPr>
                <w:sz w:val="20"/>
                <w:szCs w:val="20"/>
              </w:rPr>
              <w:t xml:space="preserve"> Can be worn regardless of helmet</w:t>
            </w:r>
            <w:r w:rsidR="00D53D4E">
              <w:rPr>
                <w:sz w:val="20"/>
                <w:szCs w:val="20"/>
              </w:rPr>
              <w:t xml:space="preserve"> (though some helmets may prevent use)</w:t>
            </w:r>
            <w:r w:rsidR="00EE6073">
              <w:rPr>
                <w:sz w:val="20"/>
                <w:szCs w:val="20"/>
              </w:rPr>
              <w:t>, or over armor.</w:t>
            </w:r>
          </w:p>
        </w:tc>
      </w:tr>
      <w:tr w:rsidR="009B2E2B" w:rsidRPr="009B2E2B" w14:paraId="63585D4D" w14:textId="77777777" w:rsidTr="00D53D4E">
        <w:trPr>
          <w:trHeight w:val="300"/>
        </w:trPr>
        <w:tc>
          <w:tcPr>
            <w:tcW w:w="2898" w:type="dxa"/>
            <w:tcBorders>
              <w:top w:val="single" w:sz="4" w:space="0" w:color="auto"/>
              <w:left w:val="single" w:sz="4" w:space="0" w:color="auto"/>
              <w:bottom w:val="single" w:sz="4" w:space="0" w:color="auto"/>
              <w:right w:val="single" w:sz="4" w:space="0" w:color="auto"/>
            </w:tcBorders>
            <w:noWrap/>
            <w:hideMark/>
          </w:tcPr>
          <w:p w14:paraId="32A264A1" w14:textId="77777777" w:rsidR="009B2E2B" w:rsidRPr="00851A90" w:rsidRDefault="009B2E2B" w:rsidP="00C51D20">
            <w:pPr>
              <w:spacing w:after="0" w:line="240" w:lineRule="auto"/>
              <w:rPr>
                <w:sz w:val="20"/>
                <w:szCs w:val="20"/>
              </w:rPr>
            </w:pPr>
            <w:r w:rsidRPr="00851A90">
              <w:rPr>
                <w:sz w:val="20"/>
                <w:szCs w:val="20"/>
              </w:rPr>
              <w:t>Reading Glasses</w:t>
            </w:r>
          </w:p>
        </w:tc>
        <w:tc>
          <w:tcPr>
            <w:tcW w:w="785" w:type="dxa"/>
            <w:tcBorders>
              <w:top w:val="single" w:sz="4" w:space="0" w:color="auto"/>
              <w:left w:val="single" w:sz="4" w:space="0" w:color="auto"/>
              <w:bottom w:val="single" w:sz="4" w:space="0" w:color="auto"/>
              <w:right w:val="single" w:sz="4" w:space="0" w:color="auto"/>
            </w:tcBorders>
            <w:noWrap/>
            <w:hideMark/>
          </w:tcPr>
          <w:p w14:paraId="1AFB3694" w14:textId="77777777" w:rsidR="009B2E2B" w:rsidRPr="00851A90" w:rsidRDefault="009B2E2B" w:rsidP="00C51D20">
            <w:pPr>
              <w:spacing w:after="0" w:line="240" w:lineRule="auto"/>
              <w:rPr>
                <w:sz w:val="20"/>
                <w:szCs w:val="20"/>
              </w:rPr>
            </w:pPr>
            <w:r w:rsidRPr="00851A90">
              <w:rPr>
                <w:sz w:val="20"/>
                <w:szCs w:val="20"/>
              </w:rPr>
              <w:t>0</w:t>
            </w:r>
          </w:p>
        </w:tc>
        <w:tc>
          <w:tcPr>
            <w:tcW w:w="655" w:type="dxa"/>
            <w:tcBorders>
              <w:top w:val="single" w:sz="4" w:space="0" w:color="auto"/>
              <w:left w:val="single" w:sz="4" w:space="0" w:color="auto"/>
              <w:bottom w:val="single" w:sz="4" w:space="0" w:color="auto"/>
              <w:right w:val="single" w:sz="4" w:space="0" w:color="auto"/>
            </w:tcBorders>
            <w:noWrap/>
            <w:hideMark/>
          </w:tcPr>
          <w:p w14:paraId="3269872F" w14:textId="77777777" w:rsidR="009B2E2B" w:rsidRPr="00851A90" w:rsidRDefault="009B2E2B" w:rsidP="00C51D20">
            <w:pPr>
              <w:spacing w:after="0" w:line="240" w:lineRule="auto"/>
              <w:rPr>
                <w:sz w:val="20"/>
                <w:szCs w:val="20"/>
              </w:rPr>
            </w:pPr>
            <w:r w:rsidRPr="00851A90">
              <w:rPr>
                <w:sz w:val="20"/>
                <w:szCs w:val="20"/>
              </w:rPr>
              <w:t>--</w:t>
            </w:r>
          </w:p>
        </w:tc>
        <w:tc>
          <w:tcPr>
            <w:tcW w:w="900" w:type="dxa"/>
            <w:tcBorders>
              <w:top w:val="single" w:sz="4" w:space="0" w:color="auto"/>
              <w:left w:val="single" w:sz="4" w:space="0" w:color="auto"/>
              <w:bottom w:val="single" w:sz="4" w:space="0" w:color="auto"/>
              <w:right w:val="single" w:sz="4" w:space="0" w:color="auto"/>
            </w:tcBorders>
            <w:noWrap/>
            <w:hideMark/>
          </w:tcPr>
          <w:p w14:paraId="1573F17D" w14:textId="77777777" w:rsidR="009B2E2B" w:rsidRPr="00851A90" w:rsidRDefault="009B2E2B" w:rsidP="00C51D20">
            <w:pPr>
              <w:spacing w:after="0" w:line="240" w:lineRule="auto"/>
              <w:rPr>
                <w:sz w:val="20"/>
                <w:szCs w:val="20"/>
              </w:rPr>
            </w:pPr>
            <w:r w:rsidRPr="00851A90">
              <w:rPr>
                <w:sz w:val="20"/>
                <w:szCs w:val="20"/>
              </w:rPr>
              <w:t>12</w:t>
            </w:r>
          </w:p>
        </w:tc>
        <w:tc>
          <w:tcPr>
            <w:tcW w:w="5310" w:type="dxa"/>
            <w:tcBorders>
              <w:top w:val="single" w:sz="4" w:space="0" w:color="auto"/>
              <w:left w:val="single" w:sz="4" w:space="0" w:color="auto"/>
              <w:bottom w:val="single" w:sz="4" w:space="0" w:color="auto"/>
              <w:right w:val="single" w:sz="4" w:space="0" w:color="auto"/>
            </w:tcBorders>
            <w:noWrap/>
            <w:hideMark/>
          </w:tcPr>
          <w:p w14:paraId="1C0412F7" w14:textId="77777777" w:rsidR="009B2E2B" w:rsidRPr="00851A90" w:rsidRDefault="009B2E2B" w:rsidP="00C51D20">
            <w:pPr>
              <w:spacing w:after="0" w:line="240" w:lineRule="auto"/>
              <w:rPr>
                <w:sz w:val="20"/>
                <w:szCs w:val="20"/>
              </w:rPr>
            </w:pPr>
          </w:p>
        </w:tc>
      </w:tr>
      <w:tr w:rsidR="009B2E2B" w:rsidRPr="009B2E2B" w14:paraId="7C5AF057" w14:textId="77777777" w:rsidTr="00D53D4E">
        <w:trPr>
          <w:trHeight w:val="300"/>
        </w:trPr>
        <w:tc>
          <w:tcPr>
            <w:tcW w:w="2898" w:type="dxa"/>
            <w:tcBorders>
              <w:top w:val="single" w:sz="4" w:space="0" w:color="auto"/>
              <w:left w:val="single" w:sz="4" w:space="0" w:color="auto"/>
              <w:bottom w:val="single" w:sz="4" w:space="0" w:color="auto"/>
              <w:right w:val="single" w:sz="4" w:space="0" w:color="auto"/>
            </w:tcBorders>
            <w:noWrap/>
            <w:hideMark/>
          </w:tcPr>
          <w:p w14:paraId="50004F6E" w14:textId="77777777" w:rsidR="009B2E2B" w:rsidRPr="00851A90" w:rsidRDefault="009B2E2B" w:rsidP="00C51D20">
            <w:pPr>
              <w:spacing w:after="0" w:line="240" w:lineRule="auto"/>
              <w:rPr>
                <w:sz w:val="20"/>
                <w:szCs w:val="20"/>
              </w:rPr>
            </w:pPr>
            <w:r w:rsidRPr="00851A90">
              <w:rPr>
                <w:sz w:val="20"/>
                <w:szCs w:val="20"/>
              </w:rPr>
              <w:t>Rebreather</w:t>
            </w:r>
          </w:p>
        </w:tc>
        <w:tc>
          <w:tcPr>
            <w:tcW w:w="785" w:type="dxa"/>
            <w:tcBorders>
              <w:top w:val="single" w:sz="4" w:space="0" w:color="auto"/>
              <w:left w:val="single" w:sz="4" w:space="0" w:color="auto"/>
              <w:bottom w:val="single" w:sz="4" w:space="0" w:color="auto"/>
              <w:right w:val="single" w:sz="4" w:space="0" w:color="auto"/>
            </w:tcBorders>
            <w:noWrap/>
            <w:hideMark/>
          </w:tcPr>
          <w:p w14:paraId="36F3FD7D" w14:textId="77777777" w:rsidR="009B2E2B" w:rsidRPr="00851A90" w:rsidRDefault="009B2E2B" w:rsidP="00C51D20">
            <w:pPr>
              <w:spacing w:after="0" w:line="240" w:lineRule="auto"/>
              <w:rPr>
                <w:sz w:val="20"/>
                <w:szCs w:val="20"/>
              </w:rPr>
            </w:pPr>
            <w:r w:rsidRPr="00851A90">
              <w:rPr>
                <w:sz w:val="20"/>
                <w:szCs w:val="20"/>
              </w:rPr>
              <w:t>1</w:t>
            </w:r>
          </w:p>
        </w:tc>
        <w:tc>
          <w:tcPr>
            <w:tcW w:w="655" w:type="dxa"/>
            <w:tcBorders>
              <w:top w:val="single" w:sz="4" w:space="0" w:color="auto"/>
              <w:left w:val="single" w:sz="4" w:space="0" w:color="auto"/>
              <w:bottom w:val="single" w:sz="4" w:space="0" w:color="auto"/>
              <w:right w:val="single" w:sz="4" w:space="0" w:color="auto"/>
            </w:tcBorders>
            <w:noWrap/>
            <w:hideMark/>
          </w:tcPr>
          <w:p w14:paraId="495065AC" w14:textId="77777777" w:rsidR="009B2E2B" w:rsidRPr="00851A90" w:rsidRDefault="00406AE6" w:rsidP="00C51D20">
            <w:pPr>
              <w:spacing w:after="0" w:line="240" w:lineRule="auto"/>
              <w:rPr>
                <w:sz w:val="20"/>
                <w:szCs w:val="20"/>
              </w:rPr>
            </w:pPr>
            <w:r w:rsidRPr="00851A90">
              <w:rPr>
                <w:sz w:val="20"/>
                <w:szCs w:val="20"/>
              </w:rPr>
              <w:t>--</w:t>
            </w:r>
          </w:p>
        </w:tc>
        <w:tc>
          <w:tcPr>
            <w:tcW w:w="900" w:type="dxa"/>
            <w:tcBorders>
              <w:top w:val="single" w:sz="4" w:space="0" w:color="auto"/>
              <w:left w:val="single" w:sz="4" w:space="0" w:color="auto"/>
              <w:bottom w:val="single" w:sz="4" w:space="0" w:color="auto"/>
              <w:right w:val="single" w:sz="4" w:space="0" w:color="auto"/>
            </w:tcBorders>
            <w:noWrap/>
            <w:hideMark/>
          </w:tcPr>
          <w:p w14:paraId="2C595958" w14:textId="77777777" w:rsidR="009B2E2B" w:rsidRPr="00851A90" w:rsidRDefault="009B2E2B" w:rsidP="00C51D20">
            <w:pPr>
              <w:spacing w:after="0" w:line="240" w:lineRule="auto"/>
              <w:rPr>
                <w:sz w:val="20"/>
                <w:szCs w:val="20"/>
              </w:rPr>
            </w:pPr>
            <w:r w:rsidRPr="00851A90">
              <w:rPr>
                <w:sz w:val="20"/>
                <w:szCs w:val="20"/>
              </w:rPr>
              <w:t>500</w:t>
            </w:r>
          </w:p>
        </w:tc>
        <w:tc>
          <w:tcPr>
            <w:tcW w:w="5310" w:type="dxa"/>
            <w:tcBorders>
              <w:top w:val="single" w:sz="4" w:space="0" w:color="auto"/>
              <w:left w:val="single" w:sz="4" w:space="0" w:color="auto"/>
              <w:bottom w:val="single" w:sz="4" w:space="0" w:color="auto"/>
              <w:right w:val="single" w:sz="4" w:space="0" w:color="auto"/>
            </w:tcBorders>
            <w:noWrap/>
            <w:hideMark/>
          </w:tcPr>
          <w:p w14:paraId="7AC540FC" w14:textId="77777777" w:rsidR="009B2E2B" w:rsidRPr="00851A90" w:rsidRDefault="009B2E2B" w:rsidP="00C51D20">
            <w:pPr>
              <w:spacing w:after="0" w:line="240" w:lineRule="auto"/>
              <w:rPr>
                <w:sz w:val="20"/>
                <w:szCs w:val="20"/>
              </w:rPr>
            </w:pPr>
            <w:r w:rsidRPr="00851A90">
              <w:rPr>
                <w:sz w:val="20"/>
                <w:szCs w:val="20"/>
              </w:rPr>
              <w:t>Allows underwater breathing indefinitely.</w:t>
            </w:r>
          </w:p>
        </w:tc>
      </w:tr>
      <w:tr w:rsidR="009A4542" w:rsidRPr="009B2E2B" w14:paraId="3724D55C" w14:textId="77777777" w:rsidTr="00D53D4E">
        <w:trPr>
          <w:trHeight w:val="300"/>
        </w:trPr>
        <w:tc>
          <w:tcPr>
            <w:tcW w:w="2898" w:type="dxa"/>
            <w:tcBorders>
              <w:top w:val="single" w:sz="4" w:space="0" w:color="auto"/>
              <w:left w:val="single" w:sz="4" w:space="0" w:color="auto"/>
              <w:bottom w:val="single" w:sz="4" w:space="0" w:color="auto"/>
              <w:right w:val="single" w:sz="4" w:space="0" w:color="auto"/>
            </w:tcBorders>
            <w:noWrap/>
          </w:tcPr>
          <w:p w14:paraId="47C32FEB" w14:textId="77777777" w:rsidR="009A4542" w:rsidRPr="0083119F" w:rsidRDefault="009A4542" w:rsidP="00C51D20">
            <w:pPr>
              <w:pStyle w:val="NoSpacing"/>
              <w:rPr>
                <w:sz w:val="20"/>
                <w:szCs w:val="20"/>
              </w:rPr>
            </w:pPr>
            <w:r w:rsidRPr="0083119F">
              <w:rPr>
                <w:sz w:val="20"/>
                <w:szCs w:val="20"/>
              </w:rPr>
              <w:t>Rubber Boots</w:t>
            </w:r>
          </w:p>
        </w:tc>
        <w:tc>
          <w:tcPr>
            <w:tcW w:w="785" w:type="dxa"/>
            <w:tcBorders>
              <w:top w:val="single" w:sz="4" w:space="0" w:color="auto"/>
              <w:left w:val="single" w:sz="4" w:space="0" w:color="auto"/>
              <w:bottom w:val="single" w:sz="4" w:space="0" w:color="auto"/>
              <w:right w:val="single" w:sz="4" w:space="0" w:color="auto"/>
            </w:tcBorders>
            <w:noWrap/>
          </w:tcPr>
          <w:p w14:paraId="26121D05" w14:textId="77777777" w:rsidR="009A4542" w:rsidRPr="0083119F" w:rsidRDefault="009A4542" w:rsidP="00C51D20">
            <w:pPr>
              <w:pStyle w:val="NoSpacing"/>
              <w:rPr>
                <w:sz w:val="20"/>
                <w:szCs w:val="20"/>
              </w:rPr>
            </w:pPr>
            <w:r>
              <w:rPr>
                <w:sz w:val="20"/>
                <w:szCs w:val="20"/>
              </w:rPr>
              <w:t>0</w:t>
            </w:r>
          </w:p>
        </w:tc>
        <w:tc>
          <w:tcPr>
            <w:tcW w:w="655" w:type="dxa"/>
            <w:tcBorders>
              <w:top w:val="single" w:sz="4" w:space="0" w:color="auto"/>
              <w:left w:val="single" w:sz="4" w:space="0" w:color="auto"/>
              <w:bottom w:val="single" w:sz="4" w:space="0" w:color="auto"/>
              <w:right w:val="single" w:sz="4" w:space="0" w:color="auto"/>
            </w:tcBorders>
            <w:noWrap/>
          </w:tcPr>
          <w:p w14:paraId="1FF009B5" w14:textId="77777777" w:rsidR="009A4542" w:rsidRPr="0083119F" w:rsidRDefault="009A4542" w:rsidP="00C51D20">
            <w:pPr>
              <w:pStyle w:val="NoSpacing"/>
              <w:rPr>
                <w:sz w:val="20"/>
                <w:szCs w:val="20"/>
              </w:rPr>
            </w:pPr>
            <w:r w:rsidRPr="0083119F">
              <w:rPr>
                <w:sz w:val="20"/>
                <w:szCs w:val="20"/>
              </w:rPr>
              <w:t>2</w:t>
            </w:r>
          </w:p>
        </w:tc>
        <w:tc>
          <w:tcPr>
            <w:tcW w:w="900" w:type="dxa"/>
            <w:tcBorders>
              <w:top w:val="single" w:sz="4" w:space="0" w:color="auto"/>
              <w:left w:val="single" w:sz="4" w:space="0" w:color="auto"/>
              <w:bottom w:val="single" w:sz="4" w:space="0" w:color="auto"/>
              <w:right w:val="single" w:sz="4" w:space="0" w:color="auto"/>
            </w:tcBorders>
            <w:noWrap/>
          </w:tcPr>
          <w:p w14:paraId="56B123C4" w14:textId="77777777" w:rsidR="009A4542" w:rsidRPr="0083119F" w:rsidRDefault="009A4542" w:rsidP="00C51D20">
            <w:pPr>
              <w:pStyle w:val="NoSpacing"/>
              <w:rPr>
                <w:sz w:val="20"/>
                <w:szCs w:val="20"/>
              </w:rPr>
            </w:pPr>
            <w:r w:rsidRPr="0083119F">
              <w:rPr>
                <w:sz w:val="20"/>
                <w:szCs w:val="20"/>
              </w:rPr>
              <w:t>5</w:t>
            </w:r>
          </w:p>
        </w:tc>
        <w:tc>
          <w:tcPr>
            <w:tcW w:w="5310" w:type="dxa"/>
            <w:tcBorders>
              <w:top w:val="single" w:sz="4" w:space="0" w:color="auto"/>
              <w:left w:val="single" w:sz="4" w:space="0" w:color="auto"/>
              <w:bottom w:val="single" w:sz="4" w:space="0" w:color="auto"/>
              <w:right w:val="single" w:sz="4" w:space="0" w:color="auto"/>
            </w:tcBorders>
            <w:noWrap/>
          </w:tcPr>
          <w:p w14:paraId="64B60D30" w14:textId="77777777" w:rsidR="009A4542" w:rsidRPr="00851A90" w:rsidRDefault="009A4542" w:rsidP="00E66271">
            <w:pPr>
              <w:spacing w:after="0" w:line="240" w:lineRule="auto"/>
              <w:rPr>
                <w:sz w:val="20"/>
                <w:szCs w:val="20"/>
              </w:rPr>
            </w:pPr>
            <w:r>
              <w:rPr>
                <w:sz w:val="20"/>
                <w:szCs w:val="20"/>
              </w:rPr>
              <w:t xml:space="preserve">Insulating rubber boots – great protection against water or mud, and insulated against electricity.  Electrical </w:t>
            </w:r>
            <w:r w:rsidR="00E66271">
              <w:rPr>
                <w:sz w:val="20"/>
                <w:szCs w:val="20"/>
              </w:rPr>
              <w:t>and Shock effects and attacks</w:t>
            </w:r>
            <w:r>
              <w:rPr>
                <w:sz w:val="20"/>
                <w:szCs w:val="20"/>
              </w:rPr>
              <w:t xml:space="preserve"> deal 1 die less of damage to ponies with these equipped.  Can be worn with all armors other than powered bardings.  Incompatible with most unarmed weapons.  </w:t>
            </w:r>
          </w:p>
        </w:tc>
      </w:tr>
      <w:tr w:rsidR="009A4542" w:rsidRPr="009B2E2B" w14:paraId="19420666" w14:textId="77777777" w:rsidTr="00D53D4E">
        <w:trPr>
          <w:trHeight w:val="300"/>
        </w:trPr>
        <w:tc>
          <w:tcPr>
            <w:tcW w:w="2898" w:type="dxa"/>
            <w:tcBorders>
              <w:top w:val="single" w:sz="4" w:space="0" w:color="auto"/>
              <w:left w:val="single" w:sz="4" w:space="0" w:color="auto"/>
              <w:bottom w:val="single" w:sz="4" w:space="0" w:color="auto"/>
              <w:right w:val="single" w:sz="4" w:space="0" w:color="auto"/>
            </w:tcBorders>
            <w:noWrap/>
            <w:hideMark/>
          </w:tcPr>
          <w:p w14:paraId="1B1A0BFB" w14:textId="77777777" w:rsidR="009A4542" w:rsidRPr="00851A90" w:rsidRDefault="009A4542" w:rsidP="00C51D20">
            <w:pPr>
              <w:spacing w:after="0" w:line="240" w:lineRule="auto"/>
              <w:rPr>
                <w:sz w:val="20"/>
                <w:szCs w:val="20"/>
              </w:rPr>
            </w:pPr>
            <w:r w:rsidRPr="00851A90">
              <w:rPr>
                <w:sz w:val="20"/>
                <w:szCs w:val="20"/>
              </w:rPr>
              <w:t>Saddlebags</w:t>
            </w:r>
            <w:r w:rsidR="00370348">
              <w:rPr>
                <w:sz w:val="20"/>
                <w:szCs w:val="20"/>
              </w:rPr>
              <w:t>/Backpack</w:t>
            </w:r>
          </w:p>
        </w:tc>
        <w:tc>
          <w:tcPr>
            <w:tcW w:w="785" w:type="dxa"/>
            <w:tcBorders>
              <w:top w:val="single" w:sz="4" w:space="0" w:color="auto"/>
              <w:left w:val="single" w:sz="4" w:space="0" w:color="auto"/>
              <w:bottom w:val="single" w:sz="4" w:space="0" w:color="auto"/>
              <w:right w:val="single" w:sz="4" w:space="0" w:color="auto"/>
            </w:tcBorders>
            <w:noWrap/>
            <w:hideMark/>
          </w:tcPr>
          <w:p w14:paraId="514A62B1" w14:textId="77777777" w:rsidR="009A4542" w:rsidRPr="00851A90" w:rsidRDefault="009A4542" w:rsidP="00C51D20">
            <w:pPr>
              <w:spacing w:after="0" w:line="240" w:lineRule="auto"/>
              <w:rPr>
                <w:sz w:val="20"/>
                <w:szCs w:val="20"/>
              </w:rPr>
            </w:pPr>
            <w:r w:rsidRPr="00851A90">
              <w:rPr>
                <w:sz w:val="20"/>
                <w:szCs w:val="20"/>
              </w:rPr>
              <w:t>0</w:t>
            </w:r>
          </w:p>
        </w:tc>
        <w:tc>
          <w:tcPr>
            <w:tcW w:w="655" w:type="dxa"/>
            <w:tcBorders>
              <w:top w:val="single" w:sz="4" w:space="0" w:color="auto"/>
              <w:left w:val="single" w:sz="4" w:space="0" w:color="auto"/>
              <w:bottom w:val="single" w:sz="4" w:space="0" w:color="auto"/>
              <w:right w:val="single" w:sz="4" w:space="0" w:color="auto"/>
            </w:tcBorders>
            <w:noWrap/>
            <w:hideMark/>
          </w:tcPr>
          <w:p w14:paraId="2DB8F738" w14:textId="77777777" w:rsidR="009A4542" w:rsidRPr="00851A90" w:rsidRDefault="009A4542" w:rsidP="00C51D20">
            <w:pPr>
              <w:spacing w:after="0" w:line="240" w:lineRule="auto"/>
              <w:rPr>
                <w:sz w:val="20"/>
                <w:szCs w:val="20"/>
              </w:rPr>
            </w:pPr>
            <w:r w:rsidRPr="00851A90">
              <w:rPr>
                <w:sz w:val="20"/>
                <w:szCs w:val="20"/>
              </w:rPr>
              <w:t>4</w:t>
            </w:r>
          </w:p>
        </w:tc>
        <w:tc>
          <w:tcPr>
            <w:tcW w:w="900" w:type="dxa"/>
            <w:tcBorders>
              <w:top w:val="single" w:sz="4" w:space="0" w:color="auto"/>
              <w:left w:val="single" w:sz="4" w:space="0" w:color="auto"/>
              <w:bottom w:val="single" w:sz="4" w:space="0" w:color="auto"/>
              <w:right w:val="single" w:sz="4" w:space="0" w:color="auto"/>
            </w:tcBorders>
            <w:noWrap/>
            <w:hideMark/>
          </w:tcPr>
          <w:p w14:paraId="2BF0EDCC" w14:textId="77777777" w:rsidR="009A4542" w:rsidRPr="00851A90" w:rsidRDefault="009A4542" w:rsidP="00C51D20">
            <w:pPr>
              <w:spacing w:after="0" w:line="240" w:lineRule="auto"/>
              <w:rPr>
                <w:sz w:val="20"/>
                <w:szCs w:val="20"/>
              </w:rPr>
            </w:pPr>
            <w:r w:rsidRPr="00851A90">
              <w:rPr>
                <w:sz w:val="20"/>
                <w:szCs w:val="20"/>
              </w:rPr>
              <w:t>25</w:t>
            </w:r>
          </w:p>
        </w:tc>
        <w:tc>
          <w:tcPr>
            <w:tcW w:w="5310" w:type="dxa"/>
            <w:tcBorders>
              <w:top w:val="single" w:sz="4" w:space="0" w:color="auto"/>
              <w:left w:val="single" w:sz="4" w:space="0" w:color="auto"/>
              <w:bottom w:val="single" w:sz="4" w:space="0" w:color="auto"/>
              <w:right w:val="single" w:sz="4" w:space="0" w:color="auto"/>
            </w:tcBorders>
            <w:noWrap/>
            <w:hideMark/>
          </w:tcPr>
          <w:p w14:paraId="54DF6567" w14:textId="77777777" w:rsidR="009A4542" w:rsidRPr="00851A90" w:rsidRDefault="009A4542" w:rsidP="00C51D20">
            <w:pPr>
              <w:spacing w:after="0" w:line="240" w:lineRule="auto"/>
              <w:rPr>
                <w:sz w:val="20"/>
                <w:szCs w:val="20"/>
              </w:rPr>
            </w:pPr>
            <w:r>
              <w:rPr>
                <w:sz w:val="20"/>
                <w:szCs w:val="20"/>
              </w:rPr>
              <w:t>Can be worn regardless of helmet, or over armor.</w:t>
            </w:r>
            <w:r w:rsidR="005B7CAB">
              <w:rPr>
                <w:sz w:val="20"/>
                <w:szCs w:val="20"/>
              </w:rPr>
              <w:t xml:space="preserve">  Saddlebags have a 50% chance of being struck by damage applied to the torso.  </w:t>
            </w:r>
          </w:p>
        </w:tc>
      </w:tr>
      <w:tr w:rsidR="009A4542" w:rsidRPr="009B2E2B" w14:paraId="3E05B1B7" w14:textId="77777777" w:rsidTr="00D53D4E">
        <w:trPr>
          <w:trHeight w:val="300"/>
        </w:trPr>
        <w:tc>
          <w:tcPr>
            <w:tcW w:w="2898" w:type="dxa"/>
            <w:tcBorders>
              <w:top w:val="single" w:sz="4" w:space="0" w:color="auto"/>
              <w:left w:val="single" w:sz="4" w:space="0" w:color="auto"/>
              <w:bottom w:val="single" w:sz="4" w:space="0" w:color="auto"/>
              <w:right w:val="single" w:sz="4" w:space="0" w:color="auto"/>
            </w:tcBorders>
            <w:noWrap/>
          </w:tcPr>
          <w:p w14:paraId="14FC32B3" w14:textId="77777777" w:rsidR="009A4542" w:rsidRPr="00851A90" w:rsidRDefault="009A4542" w:rsidP="00C51D20">
            <w:pPr>
              <w:spacing w:after="0" w:line="240" w:lineRule="auto"/>
              <w:rPr>
                <w:sz w:val="20"/>
                <w:szCs w:val="20"/>
              </w:rPr>
            </w:pPr>
            <w:r>
              <w:rPr>
                <w:sz w:val="20"/>
                <w:szCs w:val="20"/>
              </w:rPr>
              <w:t>Scarf</w:t>
            </w:r>
          </w:p>
        </w:tc>
        <w:tc>
          <w:tcPr>
            <w:tcW w:w="785" w:type="dxa"/>
            <w:tcBorders>
              <w:top w:val="single" w:sz="4" w:space="0" w:color="auto"/>
              <w:left w:val="single" w:sz="4" w:space="0" w:color="auto"/>
              <w:bottom w:val="single" w:sz="4" w:space="0" w:color="auto"/>
              <w:right w:val="single" w:sz="4" w:space="0" w:color="auto"/>
            </w:tcBorders>
            <w:noWrap/>
          </w:tcPr>
          <w:p w14:paraId="2A31C6FC" w14:textId="77777777" w:rsidR="009A4542" w:rsidRPr="00851A90" w:rsidRDefault="009A4542" w:rsidP="00C51D20">
            <w:pPr>
              <w:spacing w:after="0" w:line="240" w:lineRule="auto"/>
              <w:rPr>
                <w:sz w:val="20"/>
                <w:szCs w:val="20"/>
              </w:rPr>
            </w:pPr>
            <w:r>
              <w:rPr>
                <w:sz w:val="20"/>
                <w:szCs w:val="20"/>
              </w:rPr>
              <w:t>0</w:t>
            </w:r>
          </w:p>
        </w:tc>
        <w:tc>
          <w:tcPr>
            <w:tcW w:w="655" w:type="dxa"/>
            <w:tcBorders>
              <w:top w:val="single" w:sz="4" w:space="0" w:color="auto"/>
              <w:left w:val="single" w:sz="4" w:space="0" w:color="auto"/>
              <w:bottom w:val="single" w:sz="4" w:space="0" w:color="auto"/>
              <w:right w:val="single" w:sz="4" w:space="0" w:color="auto"/>
            </w:tcBorders>
            <w:noWrap/>
          </w:tcPr>
          <w:p w14:paraId="52AB6FBD" w14:textId="77777777" w:rsidR="009A4542" w:rsidRPr="00851A90" w:rsidRDefault="009A4542" w:rsidP="00C51D20">
            <w:pPr>
              <w:spacing w:after="0" w:line="240" w:lineRule="auto"/>
              <w:rPr>
                <w:sz w:val="20"/>
                <w:szCs w:val="20"/>
              </w:rPr>
            </w:pPr>
            <w:r>
              <w:rPr>
                <w:sz w:val="20"/>
                <w:szCs w:val="20"/>
              </w:rPr>
              <w:t>1</w:t>
            </w:r>
          </w:p>
        </w:tc>
        <w:tc>
          <w:tcPr>
            <w:tcW w:w="900" w:type="dxa"/>
            <w:tcBorders>
              <w:top w:val="single" w:sz="4" w:space="0" w:color="auto"/>
              <w:left w:val="single" w:sz="4" w:space="0" w:color="auto"/>
              <w:bottom w:val="single" w:sz="4" w:space="0" w:color="auto"/>
              <w:right w:val="single" w:sz="4" w:space="0" w:color="auto"/>
            </w:tcBorders>
            <w:noWrap/>
          </w:tcPr>
          <w:p w14:paraId="15EA765C" w14:textId="77777777" w:rsidR="009A4542" w:rsidRPr="00851A90" w:rsidRDefault="009A4542" w:rsidP="00C51D20">
            <w:pPr>
              <w:spacing w:after="0" w:line="240" w:lineRule="auto"/>
              <w:rPr>
                <w:sz w:val="20"/>
                <w:szCs w:val="20"/>
              </w:rPr>
            </w:pPr>
            <w:r>
              <w:rPr>
                <w:sz w:val="20"/>
                <w:szCs w:val="20"/>
              </w:rPr>
              <w:t>20</w:t>
            </w:r>
          </w:p>
        </w:tc>
        <w:tc>
          <w:tcPr>
            <w:tcW w:w="5310" w:type="dxa"/>
            <w:tcBorders>
              <w:top w:val="single" w:sz="4" w:space="0" w:color="auto"/>
              <w:left w:val="single" w:sz="4" w:space="0" w:color="auto"/>
              <w:bottom w:val="single" w:sz="4" w:space="0" w:color="auto"/>
              <w:right w:val="single" w:sz="4" w:space="0" w:color="auto"/>
            </w:tcBorders>
            <w:noWrap/>
          </w:tcPr>
          <w:p w14:paraId="5ECB72F3" w14:textId="77777777" w:rsidR="009A4542" w:rsidRPr="00851A90" w:rsidRDefault="009A4542" w:rsidP="00C51D20">
            <w:pPr>
              <w:spacing w:after="0" w:line="240" w:lineRule="auto"/>
              <w:rPr>
                <w:sz w:val="20"/>
                <w:szCs w:val="20"/>
              </w:rPr>
            </w:pPr>
            <w:r>
              <w:rPr>
                <w:sz w:val="20"/>
                <w:szCs w:val="20"/>
              </w:rPr>
              <w:t>Can be worn regardless of helmet, or over armor.</w:t>
            </w:r>
          </w:p>
        </w:tc>
      </w:tr>
      <w:tr w:rsidR="00FC087D" w:rsidRPr="009B2E2B" w14:paraId="4C9FC0DE" w14:textId="77777777" w:rsidTr="00D53D4E">
        <w:trPr>
          <w:trHeight w:val="300"/>
        </w:trPr>
        <w:tc>
          <w:tcPr>
            <w:tcW w:w="2898" w:type="dxa"/>
            <w:tcBorders>
              <w:top w:val="single" w:sz="4" w:space="0" w:color="auto"/>
              <w:left w:val="single" w:sz="4" w:space="0" w:color="auto"/>
              <w:bottom w:val="single" w:sz="4" w:space="0" w:color="auto"/>
              <w:right w:val="single" w:sz="4" w:space="0" w:color="auto"/>
            </w:tcBorders>
            <w:noWrap/>
          </w:tcPr>
          <w:p w14:paraId="7B7F805C" w14:textId="77777777" w:rsidR="00FC087D" w:rsidRDefault="00FC087D" w:rsidP="00C51D20">
            <w:pPr>
              <w:spacing w:after="0" w:line="240" w:lineRule="auto"/>
              <w:rPr>
                <w:sz w:val="20"/>
                <w:szCs w:val="20"/>
              </w:rPr>
            </w:pPr>
            <w:r>
              <w:rPr>
                <w:sz w:val="20"/>
                <w:szCs w:val="20"/>
              </w:rPr>
              <w:t>Shield</w:t>
            </w:r>
          </w:p>
        </w:tc>
        <w:tc>
          <w:tcPr>
            <w:tcW w:w="785" w:type="dxa"/>
            <w:tcBorders>
              <w:top w:val="single" w:sz="4" w:space="0" w:color="auto"/>
              <w:left w:val="single" w:sz="4" w:space="0" w:color="auto"/>
              <w:bottom w:val="single" w:sz="4" w:space="0" w:color="auto"/>
              <w:right w:val="single" w:sz="4" w:space="0" w:color="auto"/>
            </w:tcBorders>
            <w:noWrap/>
          </w:tcPr>
          <w:p w14:paraId="656C432E" w14:textId="77777777" w:rsidR="00FC087D" w:rsidRDefault="00FC087D" w:rsidP="00C51D20">
            <w:pPr>
              <w:spacing w:after="0" w:line="240" w:lineRule="auto"/>
              <w:rPr>
                <w:sz w:val="20"/>
                <w:szCs w:val="20"/>
              </w:rPr>
            </w:pPr>
            <w:r>
              <w:rPr>
                <w:sz w:val="20"/>
                <w:szCs w:val="20"/>
              </w:rPr>
              <w:t>Special</w:t>
            </w:r>
          </w:p>
        </w:tc>
        <w:tc>
          <w:tcPr>
            <w:tcW w:w="655" w:type="dxa"/>
            <w:tcBorders>
              <w:top w:val="single" w:sz="4" w:space="0" w:color="auto"/>
              <w:left w:val="single" w:sz="4" w:space="0" w:color="auto"/>
              <w:bottom w:val="single" w:sz="4" w:space="0" w:color="auto"/>
              <w:right w:val="single" w:sz="4" w:space="0" w:color="auto"/>
            </w:tcBorders>
            <w:noWrap/>
          </w:tcPr>
          <w:p w14:paraId="055A1BFF" w14:textId="77777777" w:rsidR="00FC087D" w:rsidRDefault="00FC087D" w:rsidP="00C51D20">
            <w:pPr>
              <w:spacing w:after="0" w:line="240" w:lineRule="auto"/>
              <w:rPr>
                <w:sz w:val="20"/>
                <w:szCs w:val="20"/>
              </w:rPr>
            </w:pPr>
            <w:r>
              <w:rPr>
                <w:sz w:val="20"/>
                <w:szCs w:val="20"/>
              </w:rPr>
              <w:t>**</w:t>
            </w:r>
          </w:p>
        </w:tc>
        <w:tc>
          <w:tcPr>
            <w:tcW w:w="900" w:type="dxa"/>
            <w:tcBorders>
              <w:top w:val="single" w:sz="4" w:space="0" w:color="auto"/>
              <w:left w:val="single" w:sz="4" w:space="0" w:color="auto"/>
              <w:bottom w:val="single" w:sz="4" w:space="0" w:color="auto"/>
              <w:right w:val="single" w:sz="4" w:space="0" w:color="auto"/>
            </w:tcBorders>
            <w:noWrap/>
          </w:tcPr>
          <w:p w14:paraId="6CF0C8C5" w14:textId="77777777" w:rsidR="00FC087D" w:rsidRDefault="00FC087D" w:rsidP="00C51D20">
            <w:pPr>
              <w:spacing w:after="0" w:line="240" w:lineRule="auto"/>
              <w:rPr>
                <w:sz w:val="20"/>
                <w:szCs w:val="20"/>
              </w:rPr>
            </w:pPr>
            <w:r>
              <w:rPr>
                <w:sz w:val="20"/>
                <w:szCs w:val="20"/>
              </w:rPr>
              <w:t>**</w:t>
            </w:r>
          </w:p>
        </w:tc>
        <w:tc>
          <w:tcPr>
            <w:tcW w:w="5310" w:type="dxa"/>
            <w:tcBorders>
              <w:top w:val="single" w:sz="4" w:space="0" w:color="auto"/>
              <w:left w:val="single" w:sz="4" w:space="0" w:color="auto"/>
              <w:bottom w:val="single" w:sz="4" w:space="0" w:color="auto"/>
              <w:right w:val="single" w:sz="4" w:space="0" w:color="auto"/>
            </w:tcBorders>
            <w:noWrap/>
          </w:tcPr>
          <w:p w14:paraId="6C53242D" w14:textId="77777777" w:rsidR="00FC087D" w:rsidRDefault="00FC087D" w:rsidP="00662B07">
            <w:pPr>
              <w:spacing w:after="0" w:line="240" w:lineRule="auto"/>
              <w:rPr>
                <w:sz w:val="20"/>
                <w:szCs w:val="20"/>
              </w:rPr>
            </w:pPr>
            <w:r>
              <w:rPr>
                <w:sz w:val="20"/>
                <w:szCs w:val="20"/>
              </w:rPr>
              <w:t xml:space="preserve">Can be worn on any limb other than the head (limited to one per limb).  DT and weight are dependent on what the shield is made out of – steel shields weigh more than wooden ones, but have significantly higher DT.  Magical shields have the highest possible DT, but require a power source and are difficult to maintain.  </w:t>
            </w:r>
            <w:r w:rsidR="00662B07">
              <w:rPr>
                <w:sz w:val="20"/>
                <w:szCs w:val="20"/>
              </w:rPr>
              <w:t xml:space="preserve">See the DT table in “Hitting the Deck – Taking Cover” in the combat chapter for more details.  </w:t>
            </w:r>
            <w:r w:rsidR="00487B8F">
              <w:rPr>
                <w:sz w:val="20"/>
                <w:szCs w:val="20"/>
              </w:rPr>
              <w:t xml:space="preserve">Bashing with a shield is an unarmed attack, and deals damage as would a Rock of the same weight. </w:t>
            </w:r>
          </w:p>
        </w:tc>
      </w:tr>
      <w:tr w:rsidR="00B75ECA" w:rsidRPr="009B2E2B" w14:paraId="13074679" w14:textId="77777777" w:rsidTr="00D53D4E">
        <w:trPr>
          <w:trHeight w:val="300"/>
        </w:trPr>
        <w:tc>
          <w:tcPr>
            <w:tcW w:w="2898" w:type="dxa"/>
            <w:tcBorders>
              <w:top w:val="single" w:sz="4" w:space="0" w:color="auto"/>
              <w:left w:val="single" w:sz="4" w:space="0" w:color="auto"/>
              <w:bottom w:val="single" w:sz="4" w:space="0" w:color="auto"/>
              <w:right w:val="single" w:sz="4" w:space="0" w:color="auto"/>
            </w:tcBorders>
            <w:noWrap/>
          </w:tcPr>
          <w:p w14:paraId="27B6DB7E" w14:textId="77777777" w:rsidR="00B75ECA" w:rsidRPr="00851A90" w:rsidRDefault="00B75ECA" w:rsidP="00C51D20">
            <w:pPr>
              <w:spacing w:after="0" w:line="240" w:lineRule="auto"/>
              <w:rPr>
                <w:sz w:val="20"/>
                <w:szCs w:val="20"/>
              </w:rPr>
            </w:pPr>
            <w:r>
              <w:rPr>
                <w:sz w:val="20"/>
                <w:szCs w:val="20"/>
              </w:rPr>
              <w:t>Sleeping Mask</w:t>
            </w:r>
          </w:p>
        </w:tc>
        <w:tc>
          <w:tcPr>
            <w:tcW w:w="785" w:type="dxa"/>
            <w:tcBorders>
              <w:top w:val="single" w:sz="4" w:space="0" w:color="auto"/>
              <w:left w:val="single" w:sz="4" w:space="0" w:color="auto"/>
              <w:bottom w:val="single" w:sz="4" w:space="0" w:color="auto"/>
              <w:right w:val="single" w:sz="4" w:space="0" w:color="auto"/>
            </w:tcBorders>
            <w:noWrap/>
          </w:tcPr>
          <w:p w14:paraId="2D0F3842" w14:textId="77777777" w:rsidR="00B75ECA" w:rsidRPr="00851A90" w:rsidRDefault="00B75ECA" w:rsidP="00C51D20">
            <w:pPr>
              <w:spacing w:after="0" w:line="240" w:lineRule="auto"/>
              <w:rPr>
                <w:sz w:val="20"/>
                <w:szCs w:val="20"/>
              </w:rPr>
            </w:pPr>
            <w:r>
              <w:rPr>
                <w:sz w:val="20"/>
                <w:szCs w:val="20"/>
              </w:rPr>
              <w:t>0</w:t>
            </w:r>
          </w:p>
        </w:tc>
        <w:tc>
          <w:tcPr>
            <w:tcW w:w="655" w:type="dxa"/>
            <w:tcBorders>
              <w:top w:val="single" w:sz="4" w:space="0" w:color="auto"/>
              <w:left w:val="single" w:sz="4" w:space="0" w:color="auto"/>
              <w:bottom w:val="single" w:sz="4" w:space="0" w:color="auto"/>
              <w:right w:val="single" w:sz="4" w:space="0" w:color="auto"/>
            </w:tcBorders>
            <w:noWrap/>
          </w:tcPr>
          <w:p w14:paraId="3BEDFA64" w14:textId="77777777" w:rsidR="00B75ECA" w:rsidRPr="00851A90" w:rsidRDefault="00B75ECA" w:rsidP="00C51D20">
            <w:pPr>
              <w:spacing w:after="0" w:line="240" w:lineRule="auto"/>
              <w:rPr>
                <w:sz w:val="20"/>
                <w:szCs w:val="20"/>
              </w:rPr>
            </w:pPr>
            <w:r>
              <w:rPr>
                <w:sz w:val="20"/>
                <w:szCs w:val="20"/>
              </w:rPr>
              <w:t>1</w:t>
            </w:r>
          </w:p>
        </w:tc>
        <w:tc>
          <w:tcPr>
            <w:tcW w:w="900" w:type="dxa"/>
            <w:tcBorders>
              <w:top w:val="single" w:sz="4" w:space="0" w:color="auto"/>
              <w:left w:val="single" w:sz="4" w:space="0" w:color="auto"/>
              <w:bottom w:val="single" w:sz="4" w:space="0" w:color="auto"/>
              <w:right w:val="single" w:sz="4" w:space="0" w:color="auto"/>
            </w:tcBorders>
            <w:noWrap/>
          </w:tcPr>
          <w:p w14:paraId="33ABB3EF" w14:textId="77777777" w:rsidR="00B75ECA" w:rsidRPr="00851A90" w:rsidRDefault="00B75ECA" w:rsidP="00C51D20">
            <w:pPr>
              <w:spacing w:after="0" w:line="240" w:lineRule="auto"/>
              <w:rPr>
                <w:sz w:val="20"/>
                <w:szCs w:val="20"/>
              </w:rPr>
            </w:pPr>
            <w:r>
              <w:rPr>
                <w:sz w:val="20"/>
                <w:szCs w:val="20"/>
              </w:rPr>
              <w:t>5</w:t>
            </w:r>
          </w:p>
        </w:tc>
        <w:tc>
          <w:tcPr>
            <w:tcW w:w="5310" w:type="dxa"/>
            <w:tcBorders>
              <w:top w:val="single" w:sz="4" w:space="0" w:color="auto"/>
              <w:left w:val="single" w:sz="4" w:space="0" w:color="auto"/>
              <w:bottom w:val="single" w:sz="4" w:space="0" w:color="auto"/>
              <w:right w:val="single" w:sz="4" w:space="0" w:color="auto"/>
            </w:tcBorders>
            <w:noWrap/>
          </w:tcPr>
          <w:p w14:paraId="5D2296FD" w14:textId="77777777" w:rsidR="00B75ECA" w:rsidRPr="00851A90" w:rsidRDefault="00B75ECA" w:rsidP="00377C0E">
            <w:pPr>
              <w:spacing w:after="0" w:line="240" w:lineRule="auto"/>
              <w:rPr>
                <w:sz w:val="20"/>
                <w:szCs w:val="20"/>
              </w:rPr>
            </w:pPr>
            <w:r>
              <w:rPr>
                <w:sz w:val="20"/>
                <w:szCs w:val="20"/>
              </w:rPr>
              <w:t>Blocks out light.  Prevents visual perception</w:t>
            </w:r>
            <w:r w:rsidR="00377C0E">
              <w:rPr>
                <w:sz w:val="20"/>
                <w:szCs w:val="20"/>
              </w:rPr>
              <w:t xml:space="preserve"> rolls while worn, making it excellent for use as a blindfold.</w:t>
            </w:r>
          </w:p>
        </w:tc>
      </w:tr>
      <w:tr w:rsidR="009A4542" w:rsidRPr="009B2E2B" w14:paraId="5FCFBDBA" w14:textId="77777777" w:rsidTr="00D53D4E">
        <w:trPr>
          <w:trHeight w:val="300"/>
        </w:trPr>
        <w:tc>
          <w:tcPr>
            <w:tcW w:w="2898" w:type="dxa"/>
            <w:tcBorders>
              <w:top w:val="single" w:sz="4" w:space="0" w:color="auto"/>
              <w:left w:val="single" w:sz="4" w:space="0" w:color="auto"/>
              <w:bottom w:val="single" w:sz="4" w:space="0" w:color="auto"/>
              <w:right w:val="single" w:sz="4" w:space="0" w:color="auto"/>
            </w:tcBorders>
            <w:noWrap/>
          </w:tcPr>
          <w:p w14:paraId="19274C47" w14:textId="77777777" w:rsidR="009A4542" w:rsidRPr="00851A90" w:rsidRDefault="009A4542" w:rsidP="00C51D20">
            <w:pPr>
              <w:spacing w:after="0" w:line="240" w:lineRule="auto"/>
              <w:rPr>
                <w:sz w:val="20"/>
                <w:szCs w:val="20"/>
              </w:rPr>
            </w:pPr>
            <w:r w:rsidRPr="00851A90">
              <w:rPr>
                <w:sz w:val="20"/>
                <w:szCs w:val="20"/>
              </w:rPr>
              <w:t>Spell Sight Goggles</w:t>
            </w:r>
          </w:p>
        </w:tc>
        <w:tc>
          <w:tcPr>
            <w:tcW w:w="785" w:type="dxa"/>
            <w:tcBorders>
              <w:top w:val="single" w:sz="4" w:space="0" w:color="auto"/>
              <w:left w:val="single" w:sz="4" w:space="0" w:color="auto"/>
              <w:bottom w:val="single" w:sz="4" w:space="0" w:color="auto"/>
              <w:right w:val="single" w:sz="4" w:space="0" w:color="auto"/>
            </w:tcBorders>
            <w:noWrap/>
          </w:tcPr>
          <w:p w14:paraId="13A5FBBD" w14:textId="77777777" w:rsidR="009A4542" w:rsidRPr="00851A90" w:rsidRDefault="009A4542" w:rsidP="00C51D20">
            <w:pPr>
              <w:spacing w:after="0" w:line="240" w:lineRule="auto"/>
              <w:rPr>
                <w:sz w:val="20"/>
                <w:szCs w:val="20"/>
              </w:rPr>
            </w:pPr>
            <w:r w:rsidRPr="00851A90">
              <w:rPr>
                <w:sz w:val="20"/>
                <w:szCs w:val="20"/>
              </w:rPr>
              <w:t>1</w:t>
            </w:r>
          </w:p>
        </w:tc>
        <w:tc>
          <w:tcPr>
            <w:tcW w:w="655" w:type="dxa"/>
            <w:tcBorders>
              <w:top w:val="single" w:sz="4" w:space="0" w:color="auto"/>
              <w:left w:val="single" w:sz="4" w:space="0" w:color="auto"/>
              <w:bottom w:val="single" w:sz="4" w:space="0" w:color="auto"/>
              <w:right w:val="single" w:sz="4" w:space="0" w:color="auto"/>
            </w:tcBorders>
            <w:noWrap/>
          </w:tcPr>
          <w:p w14:paraId="61B7411F" w14:textId="77777777" w:rsidR="009A4542" w:rsidRPr="00851A90" w:rsidRDefault="009A4542" w:rsidP="00C51D20">
            <w:pPr>
              <w:spacing w:after="0" w:line="240" w:lineRule="auto"/>
              <w:rPr>
                <w:sz w:val="20"/>
                <w:szCs w:val="20"/>
              </w:rPr>
            </w:pPr>
            <w:r w:rsidRPr="00851A90">
              <w:rPr>
                <w:sz w:val="20"/>
                <w:szCs w:val="20"/>
              </w:rPr>
              <w:t>1</w:t>
            </w:r>
          </w:p>
        </w:tc>
        <w:tc>
          <w:tcPr>
            <w:tcW w:w="900" w:type="dxa"/>
            <w:tcBorders>
              <w:top w:val="single" w:sz="4" w:space="0" w:color="auto"/>
              <w:left w:val="single" w:sz="4" w:space="0" w:color="auto"/>
              <w:bottom w:val="single" w:sz="4" w:space="0" w:color="auto"/>
              <w:right w:val="single" w:sz="4" w:space="0" w:color="auto"/>
            </w:tcBorders>
            <w:noWrap/>
          </w:tcPr>
          <w:p w14:paraId="4E4A3CB2" w14:textId="77777777" w:rsidR="009A4542" w:rsidRPr="00851A90" w:rsidRDefault="009A4542" w:rsidP="00C51D20">
            <w:pPr>
              <w:spacing w:after="0" w:line="240" w:lineRule="auto"/>
              <w:rPr>
                <w:sz w:val="20"/>
                <w:szCs w:val="20"/>
              </w:rPr>
            </w:pPr>
            <w:r w:rsidRPr="00851A90">
              <w:rPr>
                <w:sz w:val="20"/>
                <w:szCs w:val="20"/>
              </w:rPr>
              <w:t>10000</w:t>
            </w:r>
          </w:p>
        </w:tc>
        <w:tc>
          <w:tcPr>
            <w:tcW w:w="5310" w:type="dxa"/>
            <w:tcBorders>
              <w:top w:val="single" w:sz="4" w:space="0" w:color="auto"/>
              <w:left w:val="single" w:sz="4" w:space="0" w:color="auto"/>
              <w:bottom w:val="single" w:sz="4" w:space="0" w:color="auto"/>
              <w:right w:val="single" w:sz="4" w:space="0" w:color="auto"/>
            </w:tcBorders>
            <w:noWrap/>
          </w:tcPr>
          <w:p w14:paraId="11074ADD" w14:textId="77777777" w:rsidR="009A4542" w:rsidRPr="00851A90" w:rsidRDefault="009A4542" w:rsidP="00C51D20">
            <w:pPr>
              <w:spacing w:after="0" w:line="240" w:lineRule="auto"/>
              <w:rPr>
                <w:sz w:val="20"/>
                <w:szCs w:val="20"/>
              </w:rPr>
            </w:pPr>
            <w:r w:rsidRPr="00851A90">
              <w:rPr>
                <w:sz w:val="20"/>
                <w:szCs w:val="20"/>
              </w:rPr>
              <w:t>Allows the user to see any sustained magical auras and spell effects, notably invisibility spells.</w:t>
            </w:r>
          </w:p>
        </w:tc>
      </w:tr>
      <w:tr w:rsidR="009F0274" w:rsidRPr="009B2E2B" w14:paraId="0340DAE9" w14:textId="77777777" w:rsidTr="00D53D4E">
        <w:trPr>
          <w:trHeight w:val="300"/>
        </w:trPr>
        <w:tc>
          <w:tcPr>
            <w:tcW w:w="2898" w:type="dxa"/>
            <w:tcBorders>
              <w:top w:val="single" w:sz="4" w:space="0" w:color="auto"/>
              <w:left w:val="single" w:sz="4" w:space="0" w:color="auto"/>
              <w:bottom w:val="single" w:sz="4" w:space="0" w:color="auto"/>
              <w:right w:val="single" w:sz="4" w:space="0" w:color="auto"/>
            </w:tcBorders>
            <w:noWrap/>
          </w:tcPr>
          <w:p w14:paraId="3FAE6050" w14:textId="77777777" w:rsidR="009F0274" w:rsidRPr="00851A90" w:rsidRDefault="009F0274" w:rsidP="00C51D20">
            <w:pPr>
              <w:spacing w:after="0" w:line="240" w:lineRule="auto"/>
              <w:rPr>
                <w:sz w:val="20"/>
                <w:szCs w:val="20"/>
              </w:rPr>
            </w:pPr>
            <w:r>
              <w:rPr>
                <w:sz w:val="20"/>
                <w:szCs w:val="20"/>
              </w:rPr>
              <w:t>Spikes (for armor)</w:t>
            </w:r>
          </w:p>
        </w:tc>
        <w:tc>
          <w:tcPr>
            <w:tcW w:w="785" w:type="dxa"/>
            <w:tcBorders>
              <w:top w:val="single" w:sz="4" w:space="0" w:color="auto"/>
              <w:left w:val="single" w:sz="4" w:space="0" w:color="auto"/>
              <w:bottom w:val="single" w:sz="4" w:space="0" w:color="auto"/>
              <w:right w:val="single" w:sz="4" w:space="0" w:color="auto"/>
            </w:tcBorders>
            <w:noWrap/>
          </w:tcPr>
          <w:p w14:paraId="1FB1AB71" w14:textId="77777777" w:rsidR="009F0274" w:rsidRPr="00851A90" w:rsidRDefault="009F0274" w:rsidP="00C51D20">
            <w:pPr>
              <w:spacing w:after="0" w:line="240" w:lineRule="auto"/>
              <w:rPr>
                <w:sz w:val="20"/>
                <w:szCs w:val="20"/>
              </w:rPr>
            </w:pPr>
            <w:r>
              <w:rPr>
                <w:sz w:val="20"/>
                <w:szCs w:val="20"/>
              </w:rPr>
              <w:t>0</w:t>
            </w:r>
          </w:p>
        </w:tc>
        <w:tc>
          <w:tcPr>
            <w:tcW w:w="655" w:type="dxa"/>
            <w:tcBorders>
              <w:top w:val="single" w:sz="4" w:space="0" w:color="auto"/>
              <w:left w:val="single" w:sz="4" w:space="0" w:color="auto"/>
              <w:bottom w:val="single" w:sz="4" w:space="0" w:color="auto"/>
              <w:right w:val="single" w:sz="4" w:space="0" w:color="auto"/>
            </w:tcBorders>
            <w:noWrap/>
          </w:tcPr>
          <w:p w14:paraId="7E0AC160" w14:textId="77777777" w:rsidR="009F0274" w:rsidRPr="00851A90" w:rsidRDefault="009F0274" w:rsidP="00C51D20">
            <w:pPr>
              <w:spacing w:after="0" w:line="240" w:lineRule="auto"/>
              <w:rPr>
                <w:sz w:val="20"/>
                <w:szCs w:val="20"/>
              </w:rPr>
            </w:pPr>
            <w:r>
              <w:rPr>
                <w:sz w:val="20"/>
                <w:szCs w:val="20"/>
              </w:rPr>
              <w:t>5</w:t>
            </w:r>
          </w:p>
        </w:tc>
        <w:tc>
          <w:tcPr>
            <w:tcW w:w="900" w:type="dxa"/>
            <w:tcBorders>
              <w:top w:val="single" w:sz="4" w:space="0" w:color="auto"/>
              <w:left w:val="single" w:sz="4" w:space="0" w:color="auto"/>
              <w:bottom w:val="single" w:sz="4" w:space="0" w:color="auto"/>
              <w:right w:val="single" w:sz="4" w:space="0" w:color="auto"/>
            </w:tcBorders>
            <w:noWrap/>
          </w:tcPr>
          <w:p w14:paraId="7DA969F8" w14:textId="77777777" w:rsidR="009F0274" w:rsidRPr="00851A90" w:rsidRDefault="009F0274" w:rsidP="00C51D20">
            <w:pPr>
              <w:spacing w:after="0" w:line="240" w:lineRule="auto"/>
              <w:rPr>
                <w:sz w:val="20"/>
                <w:szCs w:val="20"/>
              </w:rPr>
            </w:pPr>
            <w:r>
              <w:rPr>
                <w:sz w:val="20"/>
                <w:szCs w:val="20"/>
              </w:rPr>
              <w:t>50</w:t>
            </w:r>
          </w:p>
        </w:tc>
        <w:tc>
          <w:tcPr>
            <w:tcW w:w="5310" w:type="dxa"/>
            <w:tcBorders>
              <w:top w:val="single" w:sz="4" w:space="0" w:color="auto"/>
              <w:left w:val="single" w:sz="4" w:space="0" w:color="auto"/>
              <w:bottom w:val="single" w:sz="4" w:space="0" w:color="auto"/>
              <w:right w:val="single" w:sz="4" w:space="0" w:color="auto"/>
            </w:tcBorders>
            <w:noWrap/>
          </w:tcPr>
          <w:p w14:paraId="67535716" w14:textId="77777777" w:rsidR="009F0274" w:rsidRPr="00851A90" w:rsidRDefault="009F0274" w:rsidP="00487B8F">
            <w:pPr>
              <w:spacing w:after="0" w:line="240" w:lineRule="auto"/>
              <w:rPr>
                <w:sz w:val="20"/>
                <w:szCs w:val="20"/>
              </w:rPr>
            </w:pPr>
            <w:r>
              <w:rPr>
                <w:sz w:val="20"/>
                <w:szCs w:val="20"/>
              </w:rPr>
              <w:t>Allows you to use your armor as an unarmed weapon, dealing 1d4 damage for every 5</w:t>
            </w:r>
            <w:r w:rsidR="00487B8F">
              <w:rPr>
                <w:sz w:val="20"/>
                <w:szCs w:val="20"/>
              </w:rPr>
              <w:t xml:space="preserve"> points of weight of the base armor.  Applying armor spikes is a repair roll MFD ¾. </w:t>
            </w:r>
          </w:p>
        </w:tc>
      </w:tr>
      <w:tr w:rsidR="009A4542" w:rsidRPr="009B2E2B" w14:paraId="4935510C" w14:textId="77777777" w:rsidTr="00D53D4E">
        <w:trPr>
          <w:trHeight w:val="300"/>
        </w:trPr>
        <w:tc>
          <w:tcPr>
            <w:tcW w:w="2898" w:type="dxa"/>
            <w:tcBorders>
              <w:top w:val="single" w:sz="4" w:space="0" w:color="auto"/>
              <w:left w:val="single" w:sz="4" w:space="0" w:color="auto"/>
              <w:bottom w:val="single" w:sz="4" w:space="0" w:color="auto"/>
              <w:right w:val="single" w:sz="4" w:space="0" w:color="auto"/>
            </w:tcBorders>
            <w:noWrap/>
            <w:hideMark/>
          </w:tcPr>
          <w:p w14:paraId="6A1AD00B" w14:textId="77777777" w:rsidR="009A4542" w:rsidRPr="00851A90" w:rsidRDefault="009A4542" w:rsidP="00C51D20">
            <w:pPr>
              <w:spacing w:after="0" w:line="240" w:lineRule="auto"/>
              <w:rPr>
                <w:sz w:val="20"/>
                <w:szCs w:val="20"/>
              </w:rPr>
            </w:pPr>
            <w:r w:rsidRPr="00851A90">
              <w:rPr>
                <w:sz w:val="20"/>
                <w:szCs w:val="20"/>
              </w:rPr>
              <w:t>Sunglasses</w:t>
            </w:r>
          </w:p>
        </w:tc>
        <w:tc>
          <w:tcPr>
            <w:tcW w:w="785" w:type="dxa"/>
            <w:tcBorders>
              <w:top w:val="single" w:sz="4" w:space="0" w:color="auto"/>
              <w:left w:val="single" w:sz="4" w:space="0" w:color="auto"/>
              <w:bottom w:val="single" w:sz="4" w:space="0" w:color="auto"/>
              <w:right w:val="single" w:sz="4" w:space="0" w:color="auto"/>
            </w:tcBorders>
            <w:noWrap/>
            <w:hideMark/>
          </w:tcPr>
          <w:p w14:paraId="21AC2711" w14:textId="77777777" w:rsidR="009A4542" w:rsidRPr="00851A90" w:rsidRDefault="009A4542" w:rsidP="00C51D20">
            <w:pPr>
              <w:spacing w:after="0" w:line="240" w:lineRule="auto"/>
              <w:rPr>
                <w:sz w:val="20"/>
                <w:szCs w:val="20"/>
              </w:rPr>
            </w:pPr>
            <w:r w:rsidRPr="00851A90">
              <w:rPr>
                <w:sz w:val="20"/>
                <w:szCs w:val="20"/>
              </w:rPr>
              <w:t>0</w:t>
            </w:r>
          </w:p>
        </w:tc>
        <w:tc>
          <w:tcPr>
            <w:tcW w:w="655" w:type="dxa"/>
            <w:tcBorders>
              <w:top w:val="single" w:sz="4" w:space="0" w:color="auto"/>
              <w:left w:val="single" w:sz="4" w:space="0" w:color="auto"/>
              <w:bottom w:val="single" w:sz="4" w:space="0" w:color="auto"/>
              <w:right w:val="single" w:sz="4" w:space="0" w:color="auto"/>
            </w:tcBorders>
            <w:noWrap/>
            <w:hideMark/>
          </w:tcPr>
          <w:p w14:paraId="64638553" w14:textId="77777777" w:rsidR="009A4542" w:rsidRPr="00851A90" w:rsidRDefault="009A4542" w:rsidP="00C51D20">
            <w:pPr>
              <w:spacing w:after="0" w:line="240" w:lineRule="auto"/>
              <w:rPr>
                <w:sz w:val="20"/>
                <w:szCs w:val="20"/>
              </w:rPr>
            </w:pPr>
            <w:r w:rsidRPr="00851A90">
              <w:rPr>
                <w:sz w:val="20"/>
                <w:szCs w:val="20"/>
              </w:rPr>
              <w:t>--</w:t>
            </w:r>
          </w:p>
        </w:tc>
        <w:tc>
          <w:tcPr>
            <w:tcW w:w="900" w:type="dxa"/>
            <w:tcBorders>
              <w:top w:val="single" w:sz="4" w:space="0" w:color="auto"/>
              <w:left w:val="single" w:sz="4" w:space="0" w:color="auto"/>
              <w:bottom w:val="single" w:sz="4" w:space="0" w:color="auto"/>
              <w:right w:val="single" w:sz="4" w:space="0" w:color="auto"/>
            </w:tcBorders>
            <w:noWrap/>
            <w:hideMark/>
          </w:tcPr>
          <w:p w14:paraId="58FEAC4C" w14:textId="77777777" w:rsidR="009A4542" w:rsidRPr="00851A90" w:rsidRDefault="009A4542" w:rsidP="00C51D20">
            <w:pPr>
              <w:spacing w:after="0" w:line="240" w:lineRule="auto"/>
              <w:rPr>
                <w:sz w:val="20"/>
                <w:szCs w:val="20"/>
              </w:rPr>
            </w:pPr>
            <w:r w:rsidRPr="00851A90">
              <w:rPr>
                <w:sz w:val="20"/>
                <w:szCs w:val="20"/>
              </w:rPr>
              <w:t>8</w:t>
            </w:r>
          </w:p>
        </w:tc>
        <w:tc>
          <w:tcPr>
            <w:tcW w:w="5310" w:type="dxa"/>
            <w:tcBorders>
              <w:top w:val="single" w:sz="4" w:space="0" w:color="auto"/>
              <w:left w:val="single" w:sz="4" w:space="0" w:color="auto"/>
              <w:bottom w:val="single" w:sz="4" w:space="0" w:color="auto"/>
              <w:right w:val="single" w:sz="4" w:space="0" w:color="auto"/>
            </w:tcBorders>
            <w:noWrap/>
            <w:hideMark/>
          </w:tcPr>
          <w:p w14:paraId="3D24D612" w14:textId="77777777" w:rsidR="009A4542" w:rsidRPr="00851A90" w:rsidRDefault="009A4542" w:rsidP="00C51D20">
            <w:pPr>
              <w:spacing w:after="0" w:line="240" w:lineRule="auto"/>
              <w:rPr>
                <w:sz w:val="20"/>
                <w:szCs w:val="20"/>
              </w:rPr>
            </w:pPr>
          </w:p>
        </w:tc>
      </w:tr>
      <w:tr w:rsidR="009A4542" w:rsidRPr="009B2E2B" w14:paraId="5911E977" w14:textId="77777777" w:rsidTr="00D53D4E">
        <w:trPr>
          <w:trHeight w:val="300"/>
        </w:trPr>
        <w:tc>
          <w:tcPr>
            <w:tcW w:w="2898" w:type="dxa"/>
            <w:tcBorders>
              <w:top w:val="single" w:sz="4" w:space="0" w:color="auto"/>
              <w:left w:val="single" w:sz="4" w:space="0" w:color="auto"/>
              <w:bottom w:val="single" w:sz="4" w:space="0" w:color="auto"/>
              <w:right w:val="single" w:sz="4" w:space="0" w:color="auto"/>
            </w:tcBorders>
            <w:noWrap/>
            <w:hideMark/>
          </w:tcPr>
          <w:p w14:paraId="1D731167" w14:textId="77777777" w:rsidR="009A4542" w:rsidRPr="00851A90" w:rsidRDefault="009A4542" w:rsidP="00C51D20">
            <w:pPr>
              <w:spacing w:after="0" w:line="240" w:lineRule="auto"/>
              <w:rPr>
                <w:sz w:val="20"/>
                <w:szCs w:val="20"/>
              </w:rPr>
            </w:pPr>
            <w:r w:rsidRPr="00851A90">
              <w:rPr>
                <w:sz w:val="20"/>
                <w:szCs w:val="20"/>
              </w:rPr>
              <w:t>Tinted Reading Glasses</w:t>
            </w:r>
          </w:p>
        </w:tc>
        <w:tc>
          <w:tcPr>
            <w:tcW w:w="785" w:type="dxa"/>
            <w:tcBorders>
              <w:top w:val="single" w:sz="4" w:space="0" w:color="auto"/>
              <w:left w:val="single" w:sz="4" w:space="0" w:color="auto"/>
              <w:bottom w:val="single" w:sz="4" w:space="0" w:color="auto"/>
              <w:right w:val="single" w:sz="4" w:space="0" w:color="auto"/>
            </w:tcBorders>
            <w:noWrap/>
            <w:hideMark/>
          </w:tcPr>
          <w:p w14:paraId="626F604D" w14:textId="77777777" w:rsidR="009A4542" w:rsidRPr="00851A90" w:rsidRDefault="009A4542" w:rsidP="00C51D20">
            <w:pPr>
              <w:spacing w:after="0" w:line="240" w:lineRule="auto"/>
              <w:rPr>
                <w:sz w:val="20"/>
                <w:szCs w:val="20"/>
              </w:rPr>
            </w:pPr>
            <w:r w:rsidRPr="00851A90">
              <w:rPr>
                <w:sz w:val="20"/>
                <w:szCs w:val="20"/>
              </w:rPr>
              <w:t>0</w:t>
            </w:r>
          </w:p>
        </w:tc>
        <w:tc>
          <w:tcPr>
            <w:tcW w:w="655" w:type="dxa"/>
            <w:tcBorders>
              <w:top w:val="single" w:sz="4" w:space="0" w:color="auto"/>
              <w:left w:val="single" w:sz="4" w:space="0" w:color="auto"/>
              <w:bottom w:val="single" w:sz="4" w:space="0" w:color="auto"/>
              <w:right w:val="single" w:sz="4" w:space="0" w:color="auto"/>
            </w:tcBorders>
            <w:noWrap/>
            <w:hideMark/>
          </w:tcPr>
          <w:p w14:paraId="65CE598A" w14:textId="77777777" w:rsidR="009A4542" w:rsidRPr="00851A90" w:rsidRDefault="009A4542" w:rsidP="00C51D20">
            <w:pPr>
              <w:spacing w:after="0" w:line="240" w:lineRule="auto"/>
              <w:rPr>
                <w:sz w:val="20"/>
                <w:szCs w:val="20"/>
              </w:rPr>
            </w:pPr>
            <w:r w:rsidRPr="00851A90">
              <w:rPr>
                <w:sz w:val="20"/>
                <w:szCs w:val="20"/>
              </w:rPr>
              <w:t>--</w:t>
            </w:r>
          </w:p>
        </w:tc>
        <w:tc>
          <w:tcPr>
            <w:tcW w:w="900" w:type="dxa"/>
            <w:tcBorders>
              <w:top w:val="single" w:sz="4" w:space="0" w:color="auto"/>
              <w:left w:val="single" w:sz="4" w:space="0" w:color="auto"/>
              <w:bottom w:val="single" w:sz="4" w:space="0" w:color="auto"/>
              <w:right w:val="single" w:sz="4" w:space="0" w:color="auto"/>
            </w:tcBorders>
            <w:noWrap/>
            <w:hideMark/>
          </w:tcPr>
          <w:p w14:paraId="384DEEBB" w14:textId="77777777" w:rsidR="009A4542" w:rsidRPr="00851A90" w:rsidRDefault="009A4542" w:rsidP="00C51D20">
            <w:pPr>
              <w:spacing w:after="0" w:line="240" w:lineRule="auto"/>
              <w:rPr>
                <w:sz w:val="20"/>
                <w:szCs w:val="20"/>
              </w:rPr>
            </w:pPr>
            <w:r w:rsidRPr="00851A90">
              <w:rPr>
                <w:sz w:val="20"/>
                <w:szCs w:val="20"/>
              </w:rPr>
              <w:t>12</w:t>
            </w:r>
          </w:p>
        </w:tc>
        <w:tc>
          <w:tcPr>
            <w:tcW w:w="5310" w:type="dxa"/>
            <w:tcBorders>
              <w:top w:val="single" w:sz="4" w:space="0" w:color="auto"/>
              <w:left w:val="single" w:sz="4" w:space="0" w:color="auto"/>
              <w:bottom w:val="single" w:sz="4" w:space="0" w:color="auto"/>
              <w:right w:val="single" w:sz="4" w:space="0" w:color="auto"/>
            </w:tcBorders>
            <w:noWrap/>
            <w:hideMark/>
          </w:tcPr>
          <w:p w14:paraId="20CC4F7B" w14:textId="77777777" w:rsidR="009A4542" w:rsidRPr="00851A90" w:rsidRDefault="009A4542" w:rsidP="00C51D20">
            <w:pPr>
              <w:spacing w:after="0" w:line="240" w:lineRule="auto"/>
              <w:rPr>
                <w:sz w:val="20"/>
                <w:szCs w:val="20"/>
              </w:rPr>
            </w:pPr>
          </w:p>
        </w:tc>
      </w:tr>
      <w:tr w:rsidR="009A4542" w:rsidRPr="009B2E2B" w14:paraId="14790B68" w14:textId="77777777" w:rsidTr="00D53D4E">
        <w:trPr>
          <w:trHeight w:val="300"/>
        </w:trPr>
        <w:tc>
          <w:tcPr>
            <w:tcW w:w="2898" w:type="dxa"/>
            <w:tcBorders>
              <w:top w:val="single" w:sz="4" w:space="0" w:color="auto"/>
              <w:left w:val="single" w:sz="4" w:space="0" w:color="auto"/>
              <w:bottom w:val="single" w:sz="4" w:space="0" w:color="auto"/>
              <w:right w:val="single" w:sz="4" w:space="0" w:color="auto"/>
            </w:tcBorders>
            <w:noWrap/>
            <w:hideMark/>
          </w:tcPr>
          <w:p w14:paraId="1F365485" w14:textId="77777777" w:rsidR="009A4542" w:rsidRPr="00851A90" w:rsidRDefault="009A4542" w:rsidP="00C51D20">
            <w:pPr>
              <w:spacing w:after="0" w:line="240" w:lineRule="auto"/>
              <w:rPr>
                <w:sz w:val="20"/>
                <w:szCs w:val="20"/>
              </w:rPr>
            </w:pPr>
            <w:r w:rsidRPr="00851A90">
              <w:rPr>
                <w:sz w:val="20"/>
                <w:szCs w:val="20"/>
              </w:rPr>
              <w:t>Tortoiseshell Glasses</w:t>
            </w:r>
          </w:p>
        </w:tc>
        <w:tc>
          <w:tcPr>
            <w:tcW w:w="785" w:type="dxa"/>
            <w:tcBorders>
              <w:top w:val="single" w:sz="4" w:space="0" w:color="auto"/>
              <w:left w:val="single" w:sz="4" w:space="0" w:color="auto"/>
              <w:bottom w:val="single" w:sz="4" w:space="0" w:color="auto"/>
              <w:right w:val="single" w:sz="4" w:space="0" w:color="auto"/>
            </w:tcBorders>
            <w:noWrap/>
            <w:hideMark/>
          </w:tcPr>
          <w:p w14:paraId="02554770" w14:textId="77777777" w:rsidR="009A4542" w:rsidRPr="00851A90" w:rsidRDefault="009A4542" w:rsidP="00C51D20">
            <w:pPr>
              <w:spacing w:after="0" w:line="240" w:lineRule="auto"/>
              <w:rPr>
                <w:sz w:val="20"/>
                <w:szCs w:val="20"/>
              </w:rPr>
            </w:pPr>
            <w:r w:rsidRPr="00851A90">
              <w:rPr>
                <w:sz w:val="20"/>
                <w:szCs w:val="20"/>
              </w:rPr>
              <w:t>0</w:t>
            </w:r>
          </w:p>
        </w:tc>
        <w:tc>
          <w:tcPr>
            <w:tcW w:w="655" w:type="dxa"/>
            <w:tcBorders>
              <w:top w:val="single" w:sz="4" w:space="0" w:color="auto"/>
              <w:left w:val="single" w:sz="4" w:space="0" w:color="auto"/>
              <w:bottom w:val="single" w:sz="4" w:space="0" w:color="auto"/>
              <w:right w:val="single" w:sz="4" w:space="0" w:color="auto"/>
            </w:tcBorders>
            <w:noWrap/>
            <w:hideMark/>
          </w:tcPr>
          <w:p w14:paraId="1CA2545A" w14:textId="77777777" w:rsidR="009A4542" w:rsidRPr="00851A90" w:rsidRDefault="009A4542" w:rsidP="00C51D20">
            <w:pPr>
              <w:spacing w:after="0" w:line="240" w:lineRule="auto"/>
              <w:rPr>
                <w:sz w:val="20"/>
                <w:szCs w:val="20"/>
              </w:rPr>
            </w:pPr>
            <w:r w:rsidRPr="00851A90">
              <w:rPr>
                <w:sz w:val="20"/>
                <w:szCs w:val="20"/>
              </w:rPr>
              <w:t>--</w:t>
            </w:r>
          </w:p>
        </w:tc>
        <w:tc>
          <w:tcPr>
            <w:tcW w:w="900" w:type="dxa"/>
            <w:tcBorders>
              <w:top w:val="single" w:sz="4" w:space="0" w:color="auto"/>
              <w:left w:val="single" w:sz="4" w:space="0" w:color="auto"/>
              <w:bottom w:val="single" w:sz="4" w:space="0" w:color="auto"/>
              <w:right w:val="single" w:sz="4" w:space="0" w:color="auto"/>
            </w:tcBorders>
            <w:noWrap/>
            <w:hideMark/>
          </w:tcPr>
          <w:p w14:paraId="1A8AD12C" w14:textId="77777777" w:rsidR="009A4542" w:rsidRPr="00851A90" w:rsidRDefault="009A4542" w:rsidP="00C51D20">
            <w:pPr>
              <w:spacing w:after="0" w:line="240" w:lineRule="auto"/>
              <w:rPr>
                <w:sz w:val="20"/>
                <w:szCs w:val="20"/>
              </w:rPr>
            </w:pPr>
            <w:r w:rsidRPr="00851A90">
              <w:rPr>
                <w:sz w:val="20"/>
                <w:szCs w:val="20"/>
              </w:rPr>
              <w:t>8</w:t>
            </w:r>
          </w:p>
        </w:tc>
        <w:tc>
          <w:tcPr>
            <w:tcW w:w="5310" w:type="dxa"/>
            <w:tcBorders>
              <w:top w:val="single" w:sz="4" w:space="0" w:color="auto"/>
              <w:left w:val="single" w:sz="4" w:space="0" w:color="auto"/>
              <w:bottom w:val="single" w:sz="4" w:space="0" w:color="auto"/>
              <w:right w:val="single" w:sz="4" w:space="0" w:color="auto"/>
            </w:tcBorders>
            <w:noWrap/>
            <w:hideMark/>
          </w:tcPr>
          <w:p w14:paraId="5A87529C" w14:textId="77777777" w:rsidR="009A4542" w:rsidRPr="00851A90" w:rsidRDefault="00377C0E" w:rsidP="00C51D20">
            <w:pPr>
              <w:spacing w:after="0" w:line="240" w:lineRule="auto"/>
              <w:rPr>
                <w:sz w:val="20"/>
                <w:szCs w:val="20"/>
              </w:rPr>
            </w:pPr>
            <w:r>
              <w:rPr>
                <w:sz w:val="20"/>
                <w:szCs w:val="20"/>
              </w:rPr>
              <w:t xml:space="preserve">Not made from actual tortoise shells.  </w:t>
            </w:r>
          </w:p>
        </w:tc>
      </w:tr>
      <w:tr w:rsidR="009A4542" w:rsidRPr="009B2E2B" w14:paraId="3543F3AF" w14:textId="77777777" w:rsidTr="00D53D4E">
        <w:trPr>
          <w:trHeight w:val="332"/>
        </w:trPr>
        <w:tc>
          <w:tcPr>
            <w:tcW w:w="2898" w:type="dxa"/>
            <w:tcBorders>
              <w:top w:val="single" w:sz="4" w:space="0" w:color="auto"/>
              <w:left w:val="single" w:sz="4" w:space="0" w:color="auto"/>
              <w:bottom w:val="single" w:sz="4" w:space="0" w:color="auto"/>
              <w:right w:val="single" w:sz="4" w:space="0" w:color="auto"/>
            </w:tcBorders>
            <w:noWrap/>
            <w:hideMark/>
          </w:tcPr>
          <w:p w14:paraId="02B75B5E" w14:textId="77777777" w:rsidR="009A4542" w:rsidRPr="00851A90" w:rsidRDefault="009A4542" w:rsidP="00C51D20">
            <w:pPr>
              <w:spacing w:after="0" w:line="240" w:lineRule="auto"/>
              <w:rPr>
                <w:sz w:val="20"/>
                <w:szCs w:val="20"/>
              </w:rPr>
            </w:pPr>
            <w:r w:rsidRPr="00851A90">
              <w:rPr>
                <w:sz w:val="20"/>
                <w:szCs w:val="20"/>
              </w:rPr>
              <w:t>Wig</w:t>
            </w:r>
          </w:p>
        </w:tc>
        <w:tc>
          <w:tcPr>
            <w:tcW w:w="785" w:type="dxa"/>
            <w:tcBorders>
              <w:top w:val="single" w:sz="4" w:space="0" w:color="auto"/>
              <w:left w:val="single" w:sz="4" w:space="0" w:color="auto"/>
              <w:bottom w:val="single" w:sz="4" w:space="0" w:color="auto"/>
              <w:right w:val="single" w:sz="4" w:space="0" w:color="auto"/>
            </w:tcBorders>
            <w:noWrap/>
            <w:hideMark/>
          </w:tcPr>
          <w:p w14:paraId="4F38DCAB" w14:textId="77777777" w:rsidR="009A4542" w:rsidRPr="00851A90" w:rsidRDefault="009A4542" w:rsidP="00C51D20">
            <w:pPr>
              <w:spacing w:after="0" w:line="240" w:lineRule="auto"/>
              <w:rPr>
                <w:sz w:val="20"/>
                <w:szCs w:val="20"/>
              </w:rPr>
            </w:pPr>
            <w:r w:rsidRPr="00851A90">
              <w:rPr>
                <w:sz w:val="20"/>
                <w:szCs w:val="20"/>
              </w:rPr>
              <w:t>0</w:t>
            </w:r>
          </w:p>
        </w:tc>
        <w:tc>
          <w:tcPr>
            <w:tcW w:w="655" w:type="dxa"/>
            <w:tcBorders>
              <w:top w:val="single" w:sz="4" w:space="0" w:color="auto"/>
              <w:left w:val="single" w:sz="4" w:space="0" w:color="auto"/>
              <w:bottom w:val="single" w:sz="4" w:space="0" w:color="auto"/>
              <w:right w:val="single" w:sz="4" w:space="0" w:color="auto"/>
            </w:tcBorders>
            <w:noWrap/>
            <w:hideMark/>
          </w:tcPr>
          <w:p w14:paraId="53767CD1" w14:textId="77777777" w:rsidR="009A4542" w:rsidRPr="00851A90" w:rsidRDefault="009A4542" w:rsidP="00C51D20">
            <w:pPr>
              <w:spacing w:after="0" w:line="240" w:lineRule="auto"/>
              <w:rPr>
                <w:sz w:val="20"/>
                <w:szCs w:val="20"/>
              </w:rPr>
            </w:pPr>
            <w:r w:rsidRPr="00851A90">
              <w:rPr>
                <w:sz w:val="20"/>
                <w:szCs w:val="20"/>
              </w:rPr>
              <w:t>1</w:t>
            </w:r>
          </w:p>
        </w:tc>
        <w:tc>
          <w:tcPr>
            <w:tcW w:w="900" w:type="dxa"/>
            <w:tcBorders>
              <w:top w:val="single" w:sz="4" w:space="0" w:color="auto"/>
              <w:left w:val="single" w:sz="4" w:space="0" w:color="auto"/>
              <w:bottom w:val="single" w:sz="4" w:space="0" w:color="auto"/>
              <w:right w:val="single" w:sz="4" w:space="0" w:color="auto"/>
            </w:tcBorders>
            <w:noWrap/>
            <w:hideMark/>
          </w:tcPr>
          <w:p w14:paraId="039F2F9A" w14:textId="77777777" w:rsidR="009A4542" w:rsidRPr="00851A90" w:rsidRDefault="009A4542" w:rsidP="00C51D20">
            <w:pPr>
              <w:spacing w:after="0" w:line="240" w:lineRule="auto"/>
              <w:rPr>
                <w:sz w:val="20"/>
                <w:szCs w:val="20"/>
              </w:rPr>
            </w:pPr>
            <w:r w:rsidRPr="00851A90">
              <w:rPr>
                <w:sz w:val="20"/>
                <w:szCs w:val="20"/>
              </w:rPr>
              <w:t>100</w:t>
            </w:r>
          </w:p>
        </w:tc>
        <w:tc>
          <w:tcPr>
            <w:tcW w:w="5310" w:type="dxa"/>
            <w:tcBorders>
              <w:top w:val="single" w:sz="4" w:space="0" w:color="auto"/>
              <w:left w:val="single" w:sz="4" w:space="0" w:color="auto"/>
              <w:bottom w:val="single" w:sz="4" w:space="0" w:color="auto"/>
              <w:right w:val="single" w:sz="4" w:space="0" w:color="auto"/>
            </w:tcBorders>
            <w:noWrap/>
            <w:hideMark/>
          </w:tcPr>
          <w:p w14:paraId="0CF1D9FA" w14:textId="43FA5C8C" w:rsidR="00377C0E" w:rsidRPr="00851A90" w:rsidRDefault="009A4542" w:rsidP="00F468F0">
            <w:pPr>
              <w:spacing w:after="0" w:line="240" w:lineRule="auto"/>
              <w:rPr>
                <w:sz w:val="20"/>
                <w:szCs w:val="20"/>
              </w:rPr>
            </w:pPr>
            <w:r w:rsidRPr="00851A90">
              <w:rPr>
                <w:sz w:val="20"/>
                <w:szCs w:val="20"/>
              </w:rPr>
              <w:t>(+</w:t>
            </w:r>
            <w:r w:rsidR="00F468F0">
              <w:rPr>
                <w:sz w:val="20"/>
                <w:szCs w:val="20"/>
              </w:rPr>
              <w:t>5</w:t>
            </w:r>
            <w:r w:rsidRPr="00851A90">
              <w:rPr>
                <w:sz w:val="20"/>
                <w:szCs w:val="20"/>
              </w:rPr>
              <w:t xml:space="preserve"> CHA)</w:t>
            </w:r>
            <w:r w:rsidR="00377C0E">
              <w:rPr>
                <w:sz w:val="20"/>
                <w:szCs w:val="20"/>
              </w:rPr>
              <w:t xml:space="preserve"> Made from real horsehair!</w:t>
            </w:r>
          </w:p>
        </w:tc>
      </w:tr>
      <w:tr w:rsidR="009A4542" w:rsidRPr="009B2E2B" w14:paraId="4BD05EBA" w14:textId="77777777" w:rsidTr="00D53D4E">
        <w:trPr>
          <w:trHeight w:val="300"/>
        </w:trPr>
        <w:tc>
          <w:tcPr>
            <w:tcW w:w="2898" w:type="dxa"/>
            <w:tcBorders>
              <w:top w:val="single" w:sz="4" w:space="0" w:color="auto"/>
              <w:left w:val="single" w:sz="4" w:space="0" w:color="auto"/>
              <w:bottom w:val="single" w:sz="4" w:space="0" w:color="auto"/>
              <w:right w:val="single" w:sz="4" w:space="0" w:color="auto"/>
            </w:tcBorders>
            <w:noWrap/>
          </w:tcPr>
          <w:p w14:paraId="0AE84C55" w14:textId="77777777" w:rsidR="009A4542" w:rsidRPr="00851A90" w:rsidRDefault="009A4542" w:rsidP="00C51D20">
            <w:pPr>
              <w:spacing w:after="0" w:line="240" w:lineRule="auto"/>
              <w:rPr>
                <w:sz w:val="20"/>
                <w:szCs w:val="20"/>
              </w:rPr>
            </w:pPr>
            <w:r w:rsidRPr="00851A90">
              <w:rPr>
                <w:sz w:val="20"/>
                <w:szCs w:val="20"/>
              </w:rPr>
              <w:t>Wing Blades</w:t>
            </w:r>
          </w:p>
        </w:tc>
        <w:tc>
          <w:tcPr>
            <w:tcW w:w="785" w:type="dxa"/>
            <w:tcBorders>
              <w:top w:val="single" w:sz="4" w:space="0" w:color="auto"/>
              <w:left w:val="single" w:sz="4" w:space="0" w:color="auto"/>
              <w:bottom w:val="single" w:sz="4" w:space="0" w:color="auto"/>
              <w:right w:val="single" w:sz="4" w:space="0" w:color="auto"/>
            </w:tcBorders>
            <w:noWrap/>
          </w:tcPr>
          <w:p w14:paraId="0CC4FE7F" w14:textId="77777777" w:rsidR="009A4542" w:rsidRPr="00851A90" w:rsidRDefault="009A4542" w:rsidP="00C51D20">
            <w:pPr>
              <w:spacing w:after="0" w:line="240" w:lineRule="auto"/>
              <w:rPr>
                <w:sz w:val="20"/>
                <w:szCs w:val="20"/>
              </w:rPr>
            </w:pPr>
            <w:r w:rsidRPr="00851A90">
              <w:rPr>
                <w:sz w:val="20"/>
                <w:szCs w:val="20"/>
              </w:rPr>
              <w:t>5</w:t>
            </w:r>
          </w:p>
        </w:tc>
        <w:tc>
          <w:tcPr>
            <w:tcW w:w="655" w:type="dxa"/>
            <w:tcBorders>
              <w:top w:val="single" w:sz="4" w:space="0" w:color="auto"/>
              <w:left w:val="single" w:sz="4" w:space="0" w:color="auto"/>
              <w:bottom w:val="single" w:sz="4" w:space="0" w:color="auto"/>
              <w:right w:val="single" w:sz="4" w:space="0" w:color="auto"/>
            </w:tcBorders>
            <w:noWrap/>
          </w:tcPr>
          <w:p w14:paraId="7C6408A7" w14:textId="77777777" w:rsidR="009A4542" w:rsidRPr="00851A90" w:rsidRDefault="009A4542" w:rsidP="00C51D20">
            <w:pPr>
              <w:spacing w:after="0" w:line="240" w:lineRule="auto"/>
              <w:rPr>
                <w:sz w:val="20"/>
                <w:szCs w:val="20"/>
              </w:rPr>
            </w:pPr>
            <w:r w:rsidRPr="00851A90">
              <w:rPr>
                <w:sz w:val="20"/>
                <w:szCs w:val="20"/>
              </w:rPr>
              <w:t>2-3</w:t>
            </w:r>
          </w:p>
        </w:tc>
        <w:tc>
          <w:tcPr>
            <w:tcW w:w="900" w:type="dxa"/>
            <w:tcBorders>
              <w:top w:val="single" w:sz="4" w:space="0" w:color="auto"/>
              <w:left w:val="single" w:sz="4" w:space="0" w:color="auto"/>
              <w:bottom w:val="single" w:sz="4" w:space="0" w:color="auto"/>
              <w:right w:val="single" w:sz="4" w:space="0" w:color="auto"/>
            </w:tcBorders>
            <w:noWrap/>
          </w:tcPr>
          <w:p w14:paraId="24ACE98D" w14:textId="77777777" w:rsidR="009A4542" w:rsidRPr="00851A90" w:rsidRDefault="009A4542" w:rsidP="00C51D20">
            <w:pPr>
              <w:spacing w:after="0" w:line="240" w:lineRule="auto"/>
              <w:rPr>
                <w:sz w:val="20"/>
                <w:szCs w:val="20"/>
              </w:rPr>
            </w:pPr>
            <w:r w:rsidRPr="00851A90">
              <w:rPr>
                <w:sz w:val="20"/>
                <w:szCs w:val="20"/>
              </w:rPr>
              <w:t>350</w:t>
            </w:r>
          </w:p>
        </w:tc>
        <w:tc>
          <w:tcPr>
            <w:tcW w:w="5310" w:type="dxa"/>
            <w:tcBorders>
              <w:top w:val="single" w:sz="4" w:space="0" w:color="auto"/>
              <w:left w:val="single" w:sz="4" w:space="0" w:color="auto"/>
              <w:bottom w:val="single" w:sz="4" w:space="0" w:color="auto"/>
              <w:right w:val="single" w:sz="4" w:space="0" w:color="auto"/>
            </w:tcBorders>
            <w:noWrap/>
          </w:tcPr>
          <w:p w14:paraId="18889BDE" w14:textId="77777777" w:rsidR="009A4542" w:rsidRPr="00851A90" w:rsidRDefault="009A4542" w:rsidP="004F407F">
            <w:pPr>
              <w:spacing w:after="0" w:line="240" w:lineRule="auto"/>
              <w:rPr>
                <w:sz w:val="20"/>
                <w:szCs w:val="20"/>
              </w:rPr>
            </w:pPr>
            <w:r w:rsidRPr="00851A90">
              <w:rPr>
                <w:sz w:val="20"/>
                <w:szCs w:val="20"/>
              </w:rPr>
              <w:t>Weight varies by race; blades for alic</w:t>
            </w:r>
            <w:r w:rsidR="004F407F">
              <w:rPr>
                <w:sz w:val="20"/>
                <w:szCs w:val="20"/>
              </w:rPr>
              <w:t>orns and griffins are heavier, p</w:t>
            </w:r>
            <w:r w:rsidRPr="00851A90">
              <w:rPr>
                <w:sz w:val="20"/>
                <w:szCs w:val="20"/>
              </w:rPr>
              <w:t>egasi blades are lighter.</w:t>
            </w:r>
            <w:r>
              <w:rPr>
                <w:sz w:val="20"/>
                <w:szCs w:val="20"/>
              </w:rPr>
              <w:t xml:space="preserve">  Can be worn regardless of helmet.  </w:t>
            </w:r>
          </w:p>
        </w:tc>
      </w:tr>
      <w:tr w:rsidR="000B6E9A" w:rsidRPr="009B2E2B" w14:paraId="368EE353" w14:textId="77777777" w:rsidTr="00D53D4E">
        <w:trPr>
          <w:trHeight w:val="300"/>
        </w:trPr>
        <w:tc>
          <w:tcPr>
            <w:tcW w:w="2898" w:type="dxa"/>
            <w:tcBorders>
              <w:top w:val="single" w:sz="4" w:space="0" w:color="auto"/>
              <w:left w:val="single" w:sz="4" w:space="0" w:color="auto"/>
              <w:bottom w:val="single" w:sz="4" w:space="0" w:color="auto"/>
              <w:right w:val="single" w:sz="4" w:space="0" w:color="auto"/>
            </w:tcBorders>
            <w:noWrap/>
          </w:tcPr>
          <w:p w14:paraId="13CEDF90" w14:textId="77777777" w:rsidR="000B6E9A" w:rsidRPr="00851A90" w:rsidRDefault="000B6E9A" w:rsidP="00C51D20">
            <w:pPr>
              <w:spacing w:after="0" w:line="240" w:lineRule="auto"/>
              <w:rPr>
                <w:sz w:val="20"/>
                <w:szCs w:val="20"/>
              </w:rPr>
            </w:pPr>
            <w:r>
              <w:rPr>
                <w:sz w:val="20"/>
                <w:szCs w:val="20"/>
              </w:rPr>
              <w:t>Wing Covers</w:t>
            </w:r>
          </w:p>
        </w:tc>
        <w:tc>
          <w:tcPr>
            <w:tcW w:w="785" w:type="dxa"/>
            <w:tcBorders>
              <w:top w:val="single" w:sz="4" w:space="0" w:color="auto"/>
              <w:left w:val="single" w:sz="4" w:space="0" w:color="auto"/>
              <w:bottom w:val="single" w:sz="4" w:space="0" w:color="auto"/>
              <w:right w:val="single" w:sz="4" w:space="0" w:color="auto"/>
            </w:tcBorders>
            <w:noWrap/>
          </w:tcPr>
          <w:p w14:paraId="02635090" w14:textId="77777777" w:rsidR="000B6E9A" w:rsidRPr="00851A90" w:rsidRDefault="000B6E9A" w:rsidP="00C51D20">
            <w:pPr>
              <w:spacing w:after="0" w:line="240" w:lineRule="auto"/>
              <w:rPr>
                <w:sz w:val="20"/>
                <w:szCs w:val="20"/>
              </w:rPr>
            </w:pPr>
            <w:r>
              <w:rPr>
                <w:sz w:val="20"/>
                <w:szCs w:val="20"/>
              </w:rPr>
              <w:t>10</w:t>
            </w:r>
          </w:p>
        </w:tc>
        <w:tc>
          <w:tcPr>
            <w:tcW w:w="655" w:type="dxa"/>
            <w:tcBorders>
              <w:top w:val="single" w:sz="4" w:space="0" w:color="auto"/>
              <w:left w:val="single" w:sz="4" w:space="0" w:color="auto"/>
              <w:bottom w:val="single" w:sz="4" w:space="0" w:color="auto"/>
              <w:right w:val="single" w:sz="4" w:space="0" w:color="auto"/>
            </w:tcBorders>
            <w:noWrap/>
          </w:tcPr>
          <w:p w14:paraId="37164F19" w14:textId="77777777" w:rsidR="000B6E9A" w:rsidRPr="00851A90" w:rsidRDefault="000B6E9A" w:rsidP="00C51D20">
            <w:pPr>
              <w:spacing w:after="0" w:line="240" w:lineRule="auto"/>
              <w:rPr>
                <w:sz w:val="20"/>
                <w:szCs w:val="20"/>
              </w:rPr>
            </w:pPr>
            <w:r>
              <w:rPr>
                <w:sz w:val="20"/>
                <w:szCs w:val="20"/>
              </w:rPr>
              <w:t>1</w:t>
            </w:r>
          </w:p>
        </w:tc>
        <w:tc>
          <w:tcPr>
            <w:tcW w:w="900" w:type="dxa"/>
            <w:tcBorders>
              <w:top w:val="single" w:sz="4" w:space="0" w:color="auto"/>
              <w:left w:val="single" w:sz="4" w:space="0" w:color="auto"/>
              <w:bottom w:val="single" w:sz="4" w:space="0" w:color="auto"/>
              <w:right w:val="single" w:sz="4" w:space="0" w:color="auto"/>
            </w:tcBorders>
            <w:noWrap/>
          </w:tcPr>
          <w:p w14:paraId="6DE5410E" w14:textId="77777777" w:rsidR="000B6E9A" w:rsidRPr="00851A90" w:rsidRDefault="000B6E9A" w:rsidP="00C51D20">
            <w:pPr>
              <w:spacing w:after="0" w:line="240" w:lineRule="auto"/>
              <w:rPr>
                <w:sz w:val="20"/>
                <w:szCs w:val="20"/>
              </w:rPr>
            </w:pPr>
            <w:r>
              <w:rPr>
                <w:sz w:val="20"/>
                <w:szCs w:val="20"/>
              </w:rPr>
              <w:t>500</w:t>
            </w:r>
          </w:p>
        </w:tc>
        <w:tc>
          <w:tcPr>
            <w:tcW w:w="5310" w:type="dxa"/>
            <w:tcBorders>
              <w:top w:val="single" w:sz="4" w:space="0" w:color="auto"/>
              <w:left w:val="single" w:sz="4" w:space="0" w:color="auto"/>
              <w:bottom w:val="single" w:sz="4" w:space="0" w:color="auto"/>
              <w:right w:val="single" w:sz="4" w:space="0" w:color="auto"/>
            </w:tcBorders>
            <w:noWrap/>
          </w:tcPr>
          <w:p w14:paraId="0EFDB82A" w14:textId="77777777" w:rsidR="000B6E9A" w:rsidRPr="00851A90" w:rsidRDefault="000B6E9A" w:rsidP="00C51D20">
            <w:pPr>
              <w:spacing w:after="0" w:line="240" w:lineRule="auto"/>
              <w:rPr>
                <w:sz w:val="20"/>
                <w:szCs w:val="20"/>
              </w:rPr>
            </w:pPr>
            <w:r>
              <w:rPr>
                <w:sz w:val="20"/>
                <w:szCs w:val="20"/>
              </w:rPr>
              <w:t>These are designed to protect the wings o</w:t>
            </w:r>
            <w:r w:rsidR="00091FDB">
              <w:rPr>
                <w:sz w:val="20"/>
                <w:szCs w:val="20"/>
              </w:rPr>
              <w:t>f a character in (specifically E</w:t>
            </w:r>
            <w:r>
              <w:rPr>
                <w:sz w:val="20"/>
                <w:szCs w:val="20"/>
              </w:rPr>
              <w:t xml:space="preserve">nclave) powered armor, at the expense of a small amount of maneuverability.  Wearers take a -5 on all flight rolls. They’re detachable and usable on their own.  </w:t>
            </w:r>
          </w:p>
        </w:tc>
      </w:tr>
    </w:tbl>
    <w:p w14:paraId="22B3A63E" w14:textId="77777777" w:rsidR="0076370E" w:rsidRDefault="0076370E" w:rsidP="009022D0">
      <w:pPr>
        <w:spacing w:before="240" w:after="0"/>
        <w:ind w:firstLine="720"/>
        <w:rPr>
          <w:szCs w:val="28"/>
        </w:rPr>
      </w:pPr>
      <w:r w:rsidRPr="0076370E">
        <w:rPr>
          <w:szCs w:val="28"/>
        </w:rPr>
        <w:lastRenderedPageBreak/>
        <w:t xml:space="preserve">Not listed </w:t>
      </w:r>
      <w:r w:rsidR="00C51D20">
        <w:rPr>
          <w:szCs w:val="28"/>
        </w:rPr>
        <w:t>in with armor</w:t>
      </w:r>
      <w:r w:rsidRPr="0076370E">
        <w:rPr>
          <w:szCs w:val="28"/>
        </w:rPr>
        <w:t xml:space="preserve"> </w:t>
      </w:r>
      <w:r w:rsidR="00C51D20">
        <w:rPr>
          <w:szCs w:val="28"/>
        </w:rPr>
        <w:t xml:space="preserve">and most other accessories </w:t>
      </w:r>
      <w:r w:rsidRPr="0076370E">
        <w:rPr>
          <w:szCs w:val="28"/>
        </w:rPr>
        <w:t xml:space="preserve">are battle saddles.  Battle saddles are a specialized armor accessory that does not provide DT, but allows a quadrupedal character to </w:t>
      </w:r>
      <w:r w:rsidR="00406AE6" w:rsidRPr="0076370E">
        <w:rPr>
          <w:szCs w:val="28"/>
        </w:rPr>
        <w:t>wield</w:t>
      </w:r>
      <w:r w:rsidRPr="0076370E">
        <w:rPr>
          <w:szCs w:val="28"/>
        </w:rPr>
        <w:t xml:space="preserve"> multiple weapons and dramatically increase their effectiveness in combat.  </w:t>
      </w:r>
      <w:r>
        <w:rPr>
          <w:szCs w:val="28"/>
        </w:rPr>
        <w:t>Battle saddles are described in their own s</w:t>
      </w:r>
      <w:r w:rsidR="00C51D20">
        <w:rPr>
          <w:szCs w:val="28"/>
        </w:rPr>
        <w:t xml:space="preserve">ubsection immediately following </w:t>
      </w:r>
      <w:r>
        <w:rPr>
          <w:szCs w:val="28"/>
        </w:rPr>
        <w:t xml:space="preserve">due to their complexity.  </w:t>
      </w:r>
      <w:r w:rsidR="003C6EFA">
        <w:rPr>
          <w:szCs w:val="28"/>
        </w:rPr>
        <w:t xml:space="preserve">In terms of what can be worn and when, treat battle saddles as you would helmets – a character can only wear one battle saddle at a time.  </w:t>
      </w:r>
    </w:p>
    <w:p w14:paraId="60FD701D" w14:textId="77777777" w:rsidR="00DC4F7A" w:rsidRPr="0076370E" w:rsidRDefault="00DC4F7A" w:rsidP="00DC4F7A">
      <w:pPr>
        <w:spacing w:after="0"/>
        <w:ind w:firstLine="720"/>
        <w:rPr>
          <w:szCs w:val="28"/>
        </w:rPr>
      </w:pPr>
    </w:p>
    <w:p w14:paraId="75C2EF55" w14:textId="77777777" w:rsidR="008274BE" w:rsidRPr="00D33689" w:rsidRDefault="008274BE" w:rsidP="00DC31CF">
      <w:pPr>
        <w:pStyle w:val="Heading3"/>
      </w:pPr>
      <w:bookmarkStart w:id="116" w:name="_Battle_Saddles"/>
      <w:bookmarkStart w:id="117" w:name="_Toc419038419"/>
      <w:bookmarkEnd w:id="116"/>
      <w:r w:rsidRPr="00D33689">
        <w:t>Battle Saddles</w:t>
      </w:r>
      <w:bookmarkEnd w:id="117"/>
    </w:p>
    <w:p w14:paraId="5264982C" w14:textId="77777777" w:rsidR="00D33689" w:rsidRPr="00D33689" w:rsidRDefault="00D33689" w:rsidP="003C6EFA">
      <w:pPr>
        <w:spacing w:after="0" w:line="240" w:lineRule="auto"/>
        <w:ind w:firstLine="720"/>
        <w:rPr>
          <w:b/>
          <w:color w:val="1F497D" w:themeColor="text2"/>
          <w:szCs w:val="28"/>
        </w:rPr>
      </w:pPr>
    </w:p>
    <w:p w14:paraId="782EB968" w14:textId="77777777" w:rsidR="008866CA" w:rsidRDefault="006512D1" w:rsidP="003C6EFA">
      <w:pPr>
        <w:spacing w:after="0"/>
        <w:rPr>
          <w:szCs w:val="28"/>
        </w:rPr>
      </w:pPr>
      <w:r>
        <w:rPr>
          <w:szCs w:val="28"/>
        </w:rPr>
        <w:tab/>
        <w:t>Using a battle saddle in combat conveys a very distinct advantage – it allows you to wield</w:t>
      </w:r>
      <w:r w:rsidR="009E420C">
        <w:rPr>
          <w:szCs w:val="28"/>
        </w:rPr>
        <w:t xml:space="preserve"> and fire</w:t>
      </w:r>
      <w:r w:rsidR="008866CA">
        <w:rPr>
          <w:szCs w:val="28"/>
        </w:rPr>
        <w:t xml:space="preserve"> two weapons at once, both of which can potentially be larger than any weapons a pony could reasonably weild in their mouth</w:t>
      </w:r>
      <w:r w:rsidR="00A7140C">
        <w:rPr>
          <w:szCs w:val="28"/>
        </w:rPr>
        <w:t xml:space="preserve">. </w:t>
      </w:r>
      <w:r w:rsidR="009E420C">
        <w:rPr>
          <w:szCs w:val="28"/>
        </w:rPr>
        <w:t xml:space="preserve">These weapons can be used individually as separate actions, or together for a single action at a 1 MFD step accuracy penalty.  </w:t>
      </w:r>
      <w:r w:rsidR="008866CA">
        <w:rPr>
          <w:szCs w:val="28"/>
        </w:rPr>
        <w:t>Operating a battle saddle is a single action, and in SATS it costs 10 points more than the highest cost weapon you’re wielding; four pronged battle saddles cost substantially more</w:t>
      </w:r>
      <w:r w:rsidR="00BE48EC">
        <w:rPr>
          <w:szCs w:val="28"/>
        </w:rPr>
        <w:t xml:space="preserve"> (see their description)</w:t>
      </w:r>
      <w:r w:rsidR="008866CA">
        <w:rPr>
          <w:szCs w:val="28"/>
        </w:rPr>
        <w:t xml:space="preserve">.  </w:t>
      </w:r>
    </w:p>
    <w:tbl>
      <w:tblPr>
        <w:tblpPr w:leftFromText="180" w:rightFromText="180" w:vertAnchor="text" w:horzAnchor="margin" w:tblpXSpec="right" w:tblpY="77"/>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4"/>
        <w:gridCol w:w="936"/>
        <w:gridCol w:w="630"/>
      </w:tblGrid>
      <w:tr w:rsidR="003C6EFA" w:rsidRPr="00D320E6" w14:paraId="2FDCA97E" w14:textId="77777777" w:rsidTr="003C6EFA">
        <w:tc>
          <w:tcPr>
            <w:tcW w:w="3384" w:type="dxa"/>
          </w:tcPr>
          <w:p w14:paraId="338BBA6D" w14:textId="77777777" w:rsidR="003C6EFA" w:rsidRPr="00D320E6" w:rsidRDefault="003C6EFA" w:rsidP="003C6EFA">
            <w:pPr>
              <w:spacing w:after="0"/>
              <w:jc w:val="center"/>
              <w:rPr>
                <w:b/>
                <w:szCs w:val="20"/>
              </w:rPr>
            </w:pPr>
            <w:r w:rsidRPr="00D320E6">
              <w:rPr>
                <w:b/>
                <w:szCs w:val="20"/>
              </w:rPr>
              <w:t>Battle Saddles and Accessories</w:t>
            </w:r>
          </w:p>
        </w:tc>
        <w:tc>
          <w:tcPr>
            <w:tcW w:w="936" w:type="dxa"/>
          </w:tcPr>
          <w:p w14:paraId="127BB3F4" w14:textId="77777777" w:rsidR="003C6EFA" w:rsidRPr="00D320E6" w:rsidRDefault="003C6EFA" w:rsidP="003C6EFA">
            <w:pPr>
              <w:spacing w:after="0"/>
              <w:jc w:val="center"/>
              <w:rPr>
                <w:b/>
                <w:szCs w:val="20"/>
              </w:rPr>
            </w:pPr>
            <w:r w:rsidRPr="00D320E6">
              <w:rPr>
                <w:b/>
                <w:szCs w:val="20"/>
              </w:rPr>
              <w:t>Value</w:t>
            </w:r>
          </w:p>
        </w:tc>
        <w:tc>
          <w:tcPr>
            <w:tcW w:w="630" w:type="dxa"/>
          </w:tcPr>
          <w:p w14:paraId="2EB34EA4" w14:textId="77777777" w:rsidR="003C6EFA" w:rsidRPr="00D320E6" w:rsidRDefault="003C6EFA" w:rsidP="003C6EFA">
            <w:pPr>
              <w:spacing w:after="0"/>
              <w:jc w:val="center"/>
              <w:rPr>
                <w:b/>
                <w:szCs w:val="20"/>
              </w:rPr>
            </w:pPr>
            <w:r w:rsidRPr="00D320E6">
              <w:rPr>
                <w:b/>
                <w:szCs w:val="20"/>
              </w:rPr>
              <w:t>Wt.</w:t>
            </w:r>
          </w:p>
        </w:tc>
      </w:tr>
      <w:tr w:rsidR="003C6EFA" w:rsidRPr="00D320E6" w14:paraId="3BACD062" w14:textId="77777777" w:rsidTr="003C6EFA">
        <w:tc>
          <w:tcPr>
            <w:tcW w:w="3384" w:type="dxa"/>
          </w:tcPr>
          <w:p w14:paraId="3F5F1E4A" w14:textId="77777777" w:rsidR="003C6EFA" w:rsidRPr="00D320E6" w:rsidRDefault="003C6EFA" w:rsidP="003C6EFA">
            <w:pPr>
              <w:spacing w:after="0"/>
              <w:rPr>
                <w:sz w:val="20"/>
                <w:szCs w:val="20"/>
              </w:rPr>
            </w:pPr>
            <w:r>
              <w:rPr>
                <w:sz w:val="20"/>
                <w:szCs w:val="20"/>
              </w:rPr>
              <w:t>Utility Battle Saddle</w:t>
            </w:r>
          </w:p>
        </w:tc>
        <w:tc>
          <w:tcPr>
            <w:tcW w:w="936" w:type="dxa"/>
          </w:tcPr>
          <w:p w14:paraId="3F19DCB7" w14:textId="77777777" w:rsidR="003C6EFA" w:rsidRPr="00D320E6" w:rsidRDefault="003C6EFA" w:rsidP="003C6EFA">
            <w:pPr>
              <w:spacing w:after="0"/>
              <w:jc w:val="center"/>
              <w:rPr>
                <w:sz w:val="20"/>
                <w:szCs w:val="20"/>
              </w:rPr>
            </w:pPr>
            <w:r>
              <w:rPr>
                <w:sz w:val="20"/>
                <w:szCs w:val="20"/>
              </w:rPr>
              <w:t>150</w:t>
            </w:r>
          </w:p>
        </w:tc>
        <w:tc>
          <w:tcPr>
            <w:tcW w:w="630" w:type="dxa"/>
          </w:tcPr>
          <w:p w14:paraId="5E353E88" w14:textId="77777777" w:rsidR="003C6EFA" w:rsidRPr="00D320E6" w:rsidRDefault="003C6EFA" w:rsidP="003C6EFA">
            <w:pPr>
              <w:spacing w:after="0"/>
              <w:jc w:val="center"/>
              <w:rPr>
                <w:sz w:val="20"/>
                <w:szCs w:val="20"/>
              </w:rPr>
            </w:pPr>
            <w:r>
              <w:rPr>
                <w:sz w:val="20"/>
                <w:szCs w:val="20"/>
              </w:rPr>
              <w:t>3</w:t>
            </w:r>
          </w:p>
        </w:tc>
      </w:tr>
      <w:tr w:rsidR="003C6EFA" w:rsidRPr="00D320E6" w14:paraId="446B3C8A" w14:textId="77777777" w:rsidTr="003C6EFA">
        <w:tc>
          <w:tcPr>
            <w:tcW w:w="3384" w:type="dxa"/>
          </w:tcPr>
          <w:p w14:paraId="6FC3056F" w14:textId="77777777" w:rsidR="003C6EFA" w:rsidRPr="00D320E6" w:rsidRDefault="003C6EFA" w:rsidP="003C6EFA">
            <w:pPr>
              <w:spacing w:after="0"/>
              <w:rPr>
                <w:sz w:val="20"/>
                <w:szCs w:val="20"/>
              </w:rPr>
            </w:pPr>
            <w:r w:rsidRPr="00D320E6">
              <w:rPr>
                <w:sz w:val="20"/>
                <w:szCs w:val="20"/>
              </w:rPr>
              <w:t>Light Battle Saddle</w:t>
            </w:r>
          </w:p>
        </w:tc>
        <w:tc>
          <w:tcPr>
            <w:tcW w:w="936" w:type="dxa"/>
          </w:tcPr>
          <w:p w14:paraId="27B45841" w14:textId="77777777" w:rsidR="003C6EFA" w:rsidRPr="00D320E6" w:rsidRDefault="003C6EFA" w:rsidP="003C6EFA">
            <w:pPr>
              <w:spacing w:after="0"/>
              <w:jc w:val="center"/>
              <w:rPr>
                <w:sz w:val="20"/>
                <w:szCs w:val="20"/>
              </w:rPr>
            </w:pPr>
            <w:r w:rsidRPr="00D320E6">
              <w:rPr>
                <w:sz w:val="20"/>
                <w:szCs w:val="20"/>
              </w:rPr>
              <w:t>200</w:t>
            </w:r>
          </w:p>
        </w:tc>
        <w:tc>
          <w:tcPr>
            <w:tcW w:w="630" w:type="dxa"/>
          </w:tcPr>
          <w:p w14:paraId="4CAA82DD" w14:textId="77777777" w:rsidR="003C6EFA" w:rsidRPr="00D320E6" w:rsidRDefault="003C6EFA" w:rsidP="003C6EFA">
            <w:pPr>
              <w:spacing w:after="0"/>
              <w:jc w:val="center"/>
              <w:rPr>
                <w:sz w:val="20"/>
                <w:szCs w:val="20"/>
              </w:rPr>
            </w:pPr>
            <w:r w:rsidRPr="00D320E6">
              <w:rPr>
                <w:sz w:val="20"/>
                <w:szCs w:val="20"/>
              </w:rPr>
              <w:t>5</w:t>
            </w:r>
          </w:p>
        </w:tc>
      </w:tr>
      <w:tr w:rsidR="003C6EFA" w:rsidRPr="00D320E6" w14:paraId="0A580B1E" w14:textId="77777777" w:rsidTr="003C6EFA">
        <w:tc>
          <w:tcPr>
            <w:tcW w:w="3384" w:type="dxa"/>
          </w:tcPr>
          <w:p w14:paraId="60FE5552" w14:textId="77777777" w:rsidR="003C6EFA" w:rsidRPr="00D320E6" w:rsidRDefault="003C6EFA" w:rsidP="003C6EFA">
            <w:pPr>
              <w:spacing w:after="0"/>
              <w:rPr>
                <w:sz w:val="20"/>
                <w:szCs w:val="20"/>
              </w:rPr>
            </w:pPr>
            <w:r w:rsidRPr="00D320E6">
              <w:rPr>
                <w:sz w:val="20"/>
                <w:szCs w:val="20"/>
              </w:rPr>
              <w:t>Medium Battle Saddle</w:t>
            </w:r>
          </w:p>
        </w:tc>
        <w:tc>
          <w:tcPr>
            <w:tcW w:w="936" w:type="dxa"/>
          </w:tcPr>
          <w:p w14:paraId="181C06CE" w14:textId="77777777" w:rsidR="003C6EFA" w:rsidRPr="00D320E6" w:rsidRDefault="003C6EFA" w:rsidP="003C6EFA">
            <w:pPr>
              <w:spacing w:after="0"/>
              <w:jc w:val="center"/>
              <w:rPr>
                <w:sz w:val="20"/>
                <w:szCs w:val="20"/>
              </w:rPr>
            </w:pPr>
            <w:r w:rsidRPr="00D320E6">
              <w:rPr>
                <w:sz w:val="20"/>
                <w:szCs w:val="20"/>
              </w:rPr>
              <w:t>1500</w:t>
            </w:r>
          </w:p>
        </w:tc>
        <w:tc>
          <w:tcPr>
            <w:tcW w:w="630" w:type="dxa"/>
          </w:tcPr>
          <w:p w14:paraId="063DC26A" w14:textId="77777777" w:rsidR="003C6EFA" w:rsidRPr="00D320E6" w:rsidRDefault="003C6EFA" w:rsidP="003C6EFA">
            <w:pPr>
              <w:spacing w:after="0"/>
              <w:jc w:val="center"/>
              <w:rPr>
                <w:sz w:val="20"/>
                <w:szCs w:val="20"/>
              </w:rPr>
            </w:pPr>
            <w:r w:rsidRPr="00D320E6">
              <w:rPr>
                <w:sz w:val="20"/>
                <w:szCs w:val="20"/>
              </w:rPr>
              <w:t>10</w:t>
            </w:r>
          </w:p>
        </w:tc>
      </w:tr>
      <w:tr w:rsidR="003C6EFA" w:rsidRPr="00D320E6" w14:paraId="6F511072" w14:textId="77777777" w:rsidTr="003C6EFA">
        <w:tc>
          <w:tcPr>
            <w:tcW w:w="3384" w:type="dxa"/>
          </w:tcPr>
          <w:p w14:paraId="6EAF309F" w14:textId="77777777" w:rsidR="003C6EFA" w:rsidRPr="00D320E6" w:rsidRDefault="003C6EFA" w:rsidP="003C6EFA">
            <w:pPr>
              <w:spacing w:after="0"/>
              <w:rPr>
                <w:sz w:val="20"/>
                <w:szCs w:val="20"/>
              </w:rPr>
            </w:pPr>
            <w:r w:rsidRPr="00D320E6">
              <w:rPr>
                <w:sz w:val="20"/>
                <w:szCs w:val="20"/>
              </w:rPr>
              <w:t>Heavy Battle Saddle</w:t>
            </w:r>
          </w:p>
        </w:tc>
        <w:tc>
          <w:tcPr>
            <w:tcW w:w="936" w:type="dxa"/>
          </w:tcPr>
          <w:p w14:paraId="51E942D7" w14:textId="77777777" w:rsidR="003C6EFA" w:rsidRPr="00D320E6" w:rsidRDefault="003C6EFA" w:rsidP="003C6EFA">
            <w:pPr>
              <w:spacing w:after="0"/>
              <w:jc w:val="center"/>
              <w:rPr>
                <w:sz w:val="20"/>
                <w:szCs w:val="20"/>
              </w:rPr>
            </w:pPr>
            <w:r w:rsidRPr="00D320E6">
              <w:rPr>
                <w:sz w:val="20"/>
                <w:szCs w:val="20"/>
              </w:rPr>
              <w:t>4500</w:t>
            </w:r>
          </w:p>
        </w:tc>
        <w:tc>
          <w:tcPr>
            <w:tcW w:w="630" w:type="dxa"/>
          </w:tcPr>
          <w:p w14:paraId="7CB60E57" w14:textId="77777777" w:rsidR="003C6EFA" w:rsidRPr="00D320E6" w:rsidRDefault="003C6EFA" w:rsidP="003C6EFA">
            <w:pPr>
              <w:spacing w:after="0"/>
              <w:jc w:val="center"/>
              <w:rPr>
                <w:sz w:val="20"/>
                <w:szCs w:val="20"/>
              </w:rPr>
            </w:pPr>
            <w:r w:rsidRPr="00D320E6">
              <w:rPr>
                <w:sz w:val="20"/>
                <w:szCs w:val="20"/>
              </w:rPr>
              <w:t>15</w:t>
            </w:r>
          </w:p>
        </w:tc>
      </w:tr>
      <w:tr w:rsidR="003C6EFA" w:rsidRPr="00D320E6" w14:paraId="14CE2359" w14:textId="77777777" w:rsidTr="003C6EFA">
        <w:tc>
          <w:tcPr>
            <w:tcW w:w="3384" w:type="dxa"/>
          </w:tcPr>
          <w:p w14:paraId="13F0D489" w14:textId="77777777" w:rsidR="003C6EFA" w:rsidRPr="00D320E6" w:rsidRDefault="003C6EFA" w:rsidP="003C6EFA">
            <w:pPr>
              <w:spacing w:after="0"/>
              <w:rPr>
                <w:sz w:val="20"/>
                <w:szCs w:val="20"/>
              </w:rPr>
            </w:pPr>
            <w:r w:rsidRPr="00D320E6">
              <w:rPr>
                <w:sz w:val="20"/>
                <w:szCs w:val="20"/>
              </w:rPr>
              <w:t>Four-Pronged Battle Saddle</w:t>
            </w:r>
          </w:p>
        </w:tc>
        <w:tc>
          <w:tcPr>
            <w:tcW w:w="936" w:type="dxa"/>
          </w:tcPr>
          <w:p w14:paraId="19164DA2" w14:textId="77777777" w:rsidR="003C6EFA" w:rsidRPr="00D320E6" w:rsidRDefault="003C6EFA" w:rsidP="003C6EFA">
            <w:pPr>
              <w:spacing w:after="0"/>
              <w:jc w:val="center"/>
              <w:rPr>
                <w:sz w:val="20"/>
                <w:szCs w:val="20"/>
              </w:rPr>
            </w:pPr>
            <w:r w:rsidRPr="00D320E6">
              <w:rPr>
                <w:sz w:val="20"/>
                <w:szCs w:val="20"/>
              </w:rPr>
              <w:t>7500</w:t>
            </w:r>
          </w:p>
        </w:tc>
        <w:tc>
          <w:tcPr>
            <w:tcW w:w="630" w:type="dxa"/>
          </w:tcPr>
          <w:p w14:paraId="07AD0CBB" w14:textId="77777777" w:rsidR="003C6EFA" w:rsidRPr="00D320E6" w:rsidRDefault="003C6EFA" w:rsidP="003C6EFA">
            <w:pPr>
              <w:spacing w:after="0"/>
              <w:jc w:val="center"/>
              <w:rPr>
                <w:sz w:val="20"/>
                <w:szCs w:val="20"/>
              </w:rPr>
            </w:pPr>
            <w:r w:rsidRPr="00D320E6">
              <w:rPr>
                <w:sz w:val="20"/>
                <w:szCs w:val="20"/>
              </w:rPr>
              <w:t>15</w:t>
            </w:r>
          </w:p>
        </w:tc>
      </w:tr>
      <w:tr w:rsidR="003C6EFA" w:rsidRPr="00D320E6" w14:paraId="11AD8335" w14:textId="77777777" w:rsidTr="003C6EFA">
        <w:tc>
          <w:tcPr>
            <w:tcW w:w="3384" w:type="dxa"/>
          </w:tcPr>
          <w:p w14:paraId="432ED6C3" w14:textId="77777777" w:rsidR="003C6EFA" w:rsidRPr="00D320E6" w:rsidRDefault="003C6EFA" w:rsidP="003C6EFA">
            <w:pPr>
              <w:spacing w:after="0"/>
              <w:rPr>
                <w:sz w:val="20"/>
                <w:szCs w:val="20"/>
              </w:rPr>
            </w:pPr>
            <w:r w:rsidRPr="00D320E6">
              <w:rPr>
                <w:sz w:val="20"/>
                <w:szCs w:val="20"/>
              </w:rPr>
              <w:t>Energy Reserve (Basic)</w:t>
            </w:r>
          </w:p>
        </w:tc>
        <w:tc>
          <w:tcPr>
            <w:tcW w:w="936" w:type="dxa"/>
          </w:tcPr>
          <w:p w14:paraId="76F1D0FA" w14:textId="77777777" w:rsidR="003C6EFA" w:rsidRPr="00D320E6" w:rsidRDefault="003C6EFA" w:rsidP="003C6EFA">
            <w:pPr>
              <w:spacing w:after="0"/>
              <w:jc w:val="center"/>
              <w:rPr>
                <w:sz w:val="20"/>
                <w:szCs w:val="20"/>
              </w:rPr>
            </w:pPr>
            <w:r w:rsidRPr="00D320E6">
              <w:rPr>
                <w:sz w:val="20"/>
                <w:szCs w:val="20"/>
              </w:rPr>
              <w:t>3000</w:t>
            </w:r>
          </w:p>
        </w:tc>
        <w:tc>
          <w:tcPr>
            <w:tcW w:w="630" w:type="dxa"/>
          </w:tcPr>
          <w:p w14:paraId="35EAF45E" w14:textId="77777777" w:rsidR="003C6EFA" w:rsidRPr="00D320E6" w:rsidRDefault="003C6EFA" w:rsidP="003C6EFA">
            <w:pPr>
              <w:spacing w:after="0"/>
              <w:jc w:val="center"/>
              <w:rPr>
                <w:sz w:val="20"/>
                <w:szCs w:val="20"/>
              </w:rPr>
            </w:pPr>
            <w:r w:rsidRPr="00D320E6">
              <w:rPr>
                <w:sz w:val="20"/>
                <w:szCs w:val="20"/>
              </w:rPr>
              <w:t>1</w:t>
            </w:r>
          </w:p>
        </w:tc>
      </w:tr>
      <w:tr w:rsidR="003C6EFA" w:rsidRPr="00D320E6" w14:paraId="4EF87898" w14:textId="77777777" w:rsidTr="003C6EFA">
        <w:tc>
          <w:tcPr>
            <w:tcW w:w="3384" w:type="dxa"/>
            <w:vAlign w:val="center"/>
          </w:tcPr>
          <w:p w14:paraId="488F3F8D" w14:textId="77777777" w:rsidR="003C6EFA" w:rsidRPr="00D320E6" w:rsidRDefault="003C6EFA" w:rsidP="003C6EFA">
            <w:pPr>
              <w:spacing w:after="0"/>
              <w:rPr>
                <w:sz w:val="20"/>
                <w:szCs w:val="20"/>
              </w:rPr>
            </w:pPr>
            <w:r w:rsidRPr="00D320E6">
              <w:rPr>
                <w:sz w:val="20"/>
                <w:szCs w:val="20"/>
              </w:rPr>
              <w:t>Energy Reserve (Advanced)</w:t>
            </w:r>
          </w:p>
        </w:tc>
        <w:tc>
          <w:tcPr>
            <w:tcW w:w="936" w:type="dxa"/>
          </w:tcPr>
          <w:p w14:paraId="3A85E003" w14:textId="77777777" w:rsidR="003C6EFA" w:rsidRPr="00D320E6" w:rsidRDefault="003C6EFA" w:rsidP="003C6EFA">
            <w:pPr>
              <w:spacing w:after="0"/>
              <w:jc w:val="center"/>
              <w:rPr>
                <w:sz w:val="20"/>
                <w:szCs w:val="20"/>
              </w:rPr>
            </w:pPr>
            <w:r w:rsidRPr="00D320E6">
              <w:rPr>
                <w:sz w:val="20"/>
                <w:szCs w:val="20"/>
              </w:rPr>
              <w:t>10000 - 15000</w:t>
            </w:r>
          </w:p>
        </w:tc>
        <w:tc>
          <w:tcPr>
            <w:tcW w:w="630" w:type="dxa"/>
          </w:tcPr>
          <w:p w14:paraId="3CEF9A1F" w14:textId="77777777" w:rsidR="003C6EFA" w:rsidRPr="00D320E6" w:rsidRDefault="003C6EFA" w:rsidP="003C6EFA">
            <w:pPr>
              <w:spacing w:after="0"/>
              <w:jc w:val="center"/>
              <w:rPr>
                <w:sz w:val="20"/>
                <w:szCs w:val="20"/>
              </w:rPr>
            </w:pPr>
            <w:r w:rsidRPr="00D320E6">
              <w:rPr>
                <w:sz w:val="20"/>
                <w:szCs w:val="20"/>
              </w:rPr>
              <w:t>2</w:t>
            </w:r>
          </w:p>
        </w:tc>
      </w:tr>
      <w:tr w:rsidR="003C6EFA" w:rsidRPr="00D320E6" w14:paraId="45BE3BD3" w14:textId="77777777" w:rsidTr="003C6EFA">
        <w:tc>
          <w:tcPr>
            <w:tcW w:w="3384" w:type="dxa"/>
          </w:tcPr>
          <w:p w14:paraId="2D373730" w14:textId="77777777" w:rsidR="003C6EFA" w:rsidRPr="00D320E6" w:rsidRDefault="003C6EFA" w:rsidP="003C6EFA">
            <w:pPr>
              <w:spacing w:after="0"/>
              <w:rPr>
                <w:sz w:val="20"/>
                <w:szCs w:val="20"/>
              </w:rPr>
            </w:pPr>
            <w:r w:rsidRPr="00D320E6">
              <w:rPr>
                <w:sz w:val="20"/>
                <w:szCs w:val="20"/>
              </w:rPr>
              <w:t xml:space="preserve">Fuel Reserve – Small </w:t>
            </w:r>
          </w:p>
        </w:tc>
        <w:tc>
          <w:tcPr>
            <w:tcW w:w="936" w:type="dxa"/>
          </w:tcPr>
          <w:p w14:paraId="3A4CE95B" w14:textId="77777777" w:rsidR="003C6EFA" w:rsidRPr="00D320E6" w:rsidRDefault="003C6EFA" w:rsidP="003C6EFA">
            <w:pPr>
              <w:spacing w:after="0"/>
              <w:jc w:val="center"/>
              <w:rPr>
                <w:sz w:val="20"/>
                <w:szCs w:val="20"/>
              </w:rPr>
            </w:pPr>
            <w:r w:rsidRPr="00D320E6">
              <w:rPr>
                <w:sz w:val="20"/>
                <w:szCs w:val="20"/>
              </w:rPr>
              <w:t>500</w:t>
            </w:r>
          </w:p>
        </w:tc>
        <w:tc>
          <w:tcPr>
            <w:tcW w:w="630" w:type="dxa"/>
          </w:tcPr>
          <w:p w14:paraId="33A11563" w14:textId="77777777" w:rsidR="003C6EFA" w:rsidRPr="00D320E6" w:rsidRDefault="003C6EFA" w:rsidP="003C6EFA">
            <w:pPr>
              <w:spacing w:after="0"/>
              <w:jc w:val="center"/>
              <w:rPr>
                <w:sz w:val="20"/>
                <w:szCs w:val="20"/>
              </w:rPr>
            </w:pPr>
            <w:r w:rsidRPr="00D320E6">
              <w:rPr>
                <w:sz w:val="20"/>
                <w:szCs w:val="20"/>
              </w:rPr>
              <w:t>3</w:t>
            </w:r>
          </w:p>
        </w:tc>
      </w:tr>
      <w:tr w:rsidR="003C6EFA" w:rsidRPr="00D320E6" w14:paraId="340B998F" w14:textId="77777777" w:rsidTr="003C6EFA">
        <w:tc>
          <w:tcPr>
            <w:tcW w:w="3384" w:type="dxa"/>
          </w:tcPr>
          <w:p w14:paraId="2E09E4B8" w14:textId="77777777" w:rsidR="003C6EFA" w:rsidRPr="00D320E6" w:rsidRDefault="003C6EFA" w:rsidP="003C6EFA">
            <w:pPr>
              <w:spacing w:after="0"/>
              <w:rPr>
                <w:sz w:val="20"/>
                <w:szCs w:val="20"/>
              </w:rPr>
            </w:pPr>
            <w:r w:rsidRPr="00D320E6">
              <w:rPr>
                <w:sz w:val="20"/>
                <w:szCs w:val="20"/>
              </w:rPr>
              <w:t>Fuel Reserve – Medium</w:t>
            </w:r>
          </w:p>
        </w:tc>
        <w:tc>
          <w:tcPr>
            <w:tcW w:w="936" w:type="dxa"/>
          </w:tcPr>
          <w:p w14:paraId="4C98433B" w14:textId="77777777" w:rsidR="003C6EFA" w:rsidRPr="00D320E6" w:rsidRDefault="003C6EFA" w:rsidP="003C6EFA">
            <w:pPr>
              <w:spacing w:after="0"/>
              <w:jc w:val="center"/>
              <w:rPr>
                <w:sz w:val="20"/>
                <w:szCs w:val="20"/>
              </w:rPr>
            </w:pPr>
            <w:r w:rsidRPr="00D320E6">
              <w:rPr>
                <w:sz w:val="20"/>
                <w:szCs w:val="20"/>
              </w:rPr>
              <w:t>1500</w:t>
            </w:r>
          </w:p>
        </w:tc>
        <w:tc>
          <w:tcPr>
            <w:tcW w:w="630" w:type="dxa"/>
          </w:tcPr>
          <w:p w14:paraId="085806DA" w14:textId="77777777" w:rsidR="003C6EFA" w:rsidRPr="00D320E6" w:rsidRDefault="003C6EFA" w:rsidP="003C6EFA">
            <w:pPr>
              <w:spacing w:after="0"/>
              <w:jc w:val="center"/>
              <w:rPr>
                <w:sz w:val="20"/>
                <w:szCs w:val="20"/>
              </w:rPr>
            </w:pPr>
            <w:r w:rsidRPr="00D320E6">
              <w:rPr>
                <w:sz w:val="20"/>
                <w:szCs w:val="20"/>
              </w:rPr>
              <w:t>6</w:t>
            </w:r>
          </w:p>
        </w:tc>
      </w:tr>
      <w:tr w:rsidR="003C6EFA" w:rsidRPr="00D320E6" w14:paraId="42EC0E96" w14:textId="77777777" w:rsidTr="003C6EFA">
        <w:tc>
          <w:tcPr>
            <w:tcW w:w="3384" w:type="dxa"/>
          </w:tcPr>
          <w:p w14:paraId="3C0EDDEA" w14:textId="77777777" w:rsidR="003C6EFA" w:rsidRPr="00D320E6" w:rsidRDefault="003C6EFA" w:rsidP="003C6EFA">
            <w:pPr>
              <w:spacing w:after="0"/>
              <w:rPr>
                <w:sz w:val="20"/>
                <w:szCs w:val="20"/>
              </w:rPr>
            </w:pPr>
            <w:r w:rsidRPr="00D320E6">
              <w:rPr>
                <w:sz w:val="20"/>
                <w:szCs w:val="20"/>
              </w:rPr>
              <w:t xml:space="preserve">Fuel Reserve – Large </w:t>
            </w:r>
          </w:p>
        </w:tc>
        <w:tc>
          <w:tcPr>
            <w:tcW w:w="936" w:type="dxa"/>
          </w:tcPr>
          <w:p w14:paraId="2164211E" w14:textId="77777777" w:rsidR="003C6EFA" w:rsidRPr="00D320E6" w:rsidRDefault="003C6EFA" w:rsidP="003C6EFA">
            <w:pPr>
              <w:spacing w:after="0"/>
              <w:jc w:val="center"/>
              <w:rPr>
                <w:sz w:val="20"/>
                <w:szCs w:val="20"/>
              </w:rPr>
            </w:pPr>
            <w:r w:rsidRPr="00D320E6">
              <w:rPr>
                <w:sz w:val="20"/>
                <w:szCs w:val="20"/>
              </w:rPr>
              <w:t>2500</w:t>
            </w:r>
          </w:p>
        </w:tc>
        <w:tc>
          <w:tcPr>
            <w:tcW w:w="630" w:type="dxa"/>
          </w:tcPr>
          <w:p w14:paraId="19573DD7" w14:textId="77777777" w:rsidR="003C6EFA" w:rsidRPr="00D320E6" w:rsidRDefault="003C6EFA" w:rsidP="003C6EFA">
            <w:pPr>
              <w:spacing w:after="0"/>
              <w:jc w:val="center"/>
              <w:rPr>
                <w:sz w:val="20"/>
                <w:szCs w:val="20"/>
              </w:rPr>
            </w:pPr>
            <w:r w:rsidRPr="00D320E6">
              <w:rPr>
                <w:sz w:val="20"/>
                <w:szCs w:val="20"/>
              </w:rPr>
              <w:t>9</w:t>
            </w:r>
          </w:p>
        </w:tc>
      </w:tr>
      <w:tr w:rsidR="003C6EFA" w:rsidRPr="00D320E6" w14:paraId="0238A1C6" w14:textId="77777777" w:rsidTr="003C6EFA">
        <w:tc>
          <w:tcPr>
            <w:tcW w:w="3384" w:type="dxa"/>
          </w:tcPr>
          <w:p w14:paraId="74F87425" w14:textId="77777777" w:rsidR="003C6EFA" w:rsidRPr="00D320E6" w:rsidRDefault="003C6EFA" w:rsidP="003C6EFA">
            <w:pPr>
              <w:spacing w:after="0"/>
              <w:rPr>
                <w:sz w:val="20"/>
                <w:szCs w:val="20"/>
              </w:rPr>
            </w:pPr>
            <w:r w:rsidRPr="00D320E6">
              <w:rPr>
                <w:sz w:val="20"/>
                <w:szCs w:val="20"/>
              </w:rPr>
              <w:t>Munitions Case</w:t>
            </w:r>
          </w:p>
        </w:tc>
        <w:tc>
          <w:tcPr>
            <w:tcW w:w="936" w:type="dxa"/>
          </w:tcPr>
          <w:p w14:paraId="7A8C9F9B" w14:textId="77777777" w:rsidR="003C6EFA" w:rsidRPr="00D320E6" w:rsidRDefault="003C6EFA" w:rsidP="003C6EFA">
            <w:pPr>
              <w:spacing w:after="0"/>
              <w:jc w:val="center"/>
              <w:rPr>
                <w:sz w:val="20"/>
                <w:szCs w:val="20"/>
              </w:rPr>
            </w:pPr>
            <w:r w:rsidRPr="00D320E6">
              <w:rPr>
                <w:sz w:val="20"/>
                <w:szCs w:val="20"/>
              </w:rPr>
              <w:t>100</w:t>
            </w:r>
          </w:p>
        </w:tc>
        <w:tc>
          <w:tcPr>
            <w:tcW w:w="630" w:type="dxa"/>
          </w:tcPr>
          <w:p w14:paraId="7FD3FA5C" w14:textId="77777777" w:rsidR="003C6EFA" w:rsidRPr="00D320E6" w:rsidRDefault="003C6EFA" w:rsidP="003C6EFA">
            <w:pPr>
              <w:spacing w:after="0"/>
              <w:jc w:val="center"/>
              <w:rPr>
                <w:sz w:val="20"/>
                <w:szCs w:val="20"/>
              </w:rPr>
            </w:pPr>
            <w:r w:rsidRPr="00D320E6">
              <w:rPr>
                <w:sz w:val="20"/>
                <w:szCs w:val="20"/>
              </w:rPr>
              <w:t>3</w:t>
            </w:r>
          </w:p>
        </w:tc>
      </w:tr>
      <w:tr w:rsidR="003C6EFA" w:rsidRPr="00D320E6" w14:paraId="216C813B" w14:textId="77777777" w:rsidTr="003C6EFA">
        <w:tc>
          <w:tcPr>
            <w:tcW w:w="3384" w:type="dxa"/>
            <w:vAlign w:val="center"/>
          </w:tcPr>
          <w:p w14:paraId="51A2D044" w14:textId="77777777" w:rsidR="003C6EFA" w:rsidRPr="00D320E6" w:rsidRDefault="003C6EFA" w:rsidP="003C6EFA">
            <w:pPr>
              <w:spacing w:after="0"/>
              <w:rPr>
                <w:sz w:val="20"/>
                <w:szCs w:val="20"/>
              </w:rPr>
            </w:pPr>
            <w:r>
              <w:rPr>
                <w:sz w:val="20"/>
                <w:szCs w:val="20"/>
              </w:rPr>
              <w:t>Retractable Trigger Bit</w:t>
            </w:r>
          </w:p>
        </w:tc>
        <w:tc>
          <w:tcPr>
            <w:tcW w:w="936" w:type="dxa"/>
          </w:tcPr>
          <w:p w14:paraId="6E1CA867" w14:textId="77777777" w:rsidR="003C6EFA" w:rsidRPr="00D320E6" w:rsidRDefault="003C6EFA" w:rsidP="003C6EFA">
            <w:pPr>
              <w:spacing w:after="0"/>
              <w:jc w:val="center"/>
              <w:rPr>
                <w:sz w:val="20"/>
                <w:szCs w:val="20"/>
              </w:rPr>
            </w:pPr>
            <w:r>
              <w:rPr>
                <w:sz w:val="20"/>
                <w:szCs w:val="20"/>
              </w:rPr>
              <w:t>250</w:t>
            </w:r>
          </w:p>
        </w:tc>
        <w:tc>
          <w:tcPr>
            <w:tcW w:w="630" w:type="dxa"/>
          </w:tcPr>
          <w:p w14:paraId="5C75773F" w14:textId="77777777" w:rsidR="003C6EFA" w:rsidRPr="00D320E6" w:rsidRDefault="003C6EFA" w:rsidP="003C6EFA">
            <w:pPr>
              <w:spacing w:after="0"/>
              <w:jc w:val="center"/>
              <w:rPr>
                <w:sz w:val="20"/>
                <w:szCs w:val="20"/>
              </w:rPr>
            </w:pPr>
            <w:r>
              <w:rPr>
                <w:sz w:val="20"/>
                <w:szCs w:val="20"/>
              </w:rPr>
              <w:t>1</w:t>
            </w:r>
          </w:p>
        </w:tc>
      </w:tr>
      <w:tr w:rsidR="00372984" w:rsidRPr="00D320E6" w14:paraId="0A48D76A" w14:textId="77777777" w:rsidTr="003C6EFA">
        <w:tc>
          <w:tcPr>
            <w:tcW w:w="3384" w:type="dxa"/>
            <w:vAlign w:val="center"/>
          </w:tcPr>
          <w:p w14:paraId="5AA68A00" w14:textId="77777777" w:rsidR="00372984" w:rsidRPr="00D320E6" w:rsidRDefault="00372984" w:rsidP="003C6EFA">
            <w:pPr>
              <w:spacing w:after="0"/>
              <w:rPr>
                <w:sz w:val="20"/>
                <w:szCs w:val="20"/>
              </w:rPr>
            </w:pPr>
            <w:r>
              <w:rPr>
                <w:sz w:val="20"/>
                <w:szCs w:val="20"/>
              </w:rPr>
              <w:t>Semi-Auto Loader System</w:t>
            </w:r>
          </w:p>
        </w:tc>
        <w:tc>
          <w:tcPr>
            <w:tcW w:w="936" w:type="dxa"/>
          </w:tcPr>
          <w:p w14:paraId="42090C79" w14:textId="77777777" w:rsidR="00372984" w:rsidRPr="00D320E6" w:rsidRDefault="00372984" w:rsidP="003C6EFA">
            <w:pPr>
              <w:spacing w:after="0"/>
              <w:jc w:val="center"/>
              <w:rPr>
                <w:sz w:val="20"/>
                <w:szCs w:val="20"/>
              </w:rPr>
            </w:pPr>
            <w:r>
              <w:rPr>
                <w:sz w:val="20"/>
                <w:szCs w:val="20"/>
              </w:rPr>
              <w:t>500-1000</w:t>
            </w:r>
          </w:p>
        </w:tc>
        <w:tc>
          <w:tcPr>
            <w:tcW w:w="630" w:type="dxa"/>
          </w:tcPr>
          <w:p w14:paraId="70305C10" w14:textId="77777777" w:rsidR="00372984" w:rsidRPr="00D320E6" w:rsidRDefault="00372984" w:rsidP="003C6EFA">
            <w:pPr>
              <w:spacing w:after="0"/>
              <w:jc w:val="center"/>
              <w:rPr>
                <w:sz w:val="20"/>
                <w:szCs w:val="20"/>
              </w:rPr>
            </w:pPr>
            <w:r>
              <w:rPr>
                <w:sz w:val="20"/>
                <w:szCs w:val="20"/>
              </w:rPr>
              <w:t>5</w:t>
            </w:r>
          </w:p>
        </w:tc>
      </w:tr>
      <w:tr w:rsidR="003C6EFA" w:rsidRPr="00D320E6" w14:paraId="555042CF" w14:textId="77777777" w:rsidTr="003C6EFA">
        <w:tc>
          <w:tcPr>
            <w:tcW w:w="3384" w:type="dxa"/>
            <w:vAlign w:val="center"/>
          </w:tcPr>
          <w:p w14:paraId="277CABE4" w14:textId="77777777" w:rsidR="003C6EFA" w:rsidRPr="00D320E6" w:rsidRDefault="003C6EFA" w:rsidP="003C6EFA">
            <w:pPr>
              <w:spacing w:after="0"/>
              <w:rPr>
                <w:sz w:val="20"/>
                <w:szCs w:val="20"/>
              </w:rPr>
            </w:pPr>
            <w:r w:rsidRPr="00D320E6">
              <w:rPr>
                <w:sz w:val="20"/>
                <w:szCs w:val="20"/>
              </w:rPr>
              <w:t>Auto Loader System</w:t>
            </w:r>
          </w:p>
        </w:tc>
        <w:tc>
          <w:tcPr>
            <w:tcW w:w="936" w:type="dxa"/>
          </w:tcPr>
          <w:p w14:paraId="74DB0E03" w14:textId="77777777" w:rsidR="003C6EFA" w:rsidRPr="00D320E6" w:rsidRDefault="003C6EFA" w:rsidP="003C6EFA">
            <w:pPr>
              <w:spacing w:after="0"/>
              <w:jc w:val="center"/>
              <w:rPr>
                <w:sz w:val="20"/>
                <w:szCs w:val="20"/>
              </w:rPr>
            </w:pPr>
            <w:r w:rsidRPr="00D320E6">
              <w:rPr>
                <w:sz w:val="20"/>
                <w:szCs w:val="20"/>
              </w:rPr>
              <w:t>1000 - 4000</w:t>
            </w:r>
          </w:p>
        </w:tc>
        <w:tc>
          <w:tcPr>
            <w:tcW w:w="630" w:type="dxa"/>
          </w:tcPr>
          <w:p w14:paraId="12B56E2C" w14:textId="77777777" w:rsidR="003C6EFA" w:rsidRPr="00D320E6" w:rsidRDefault="003C6EFA" w:rsidP="003C6EFA">
            <w:pPr>
              <w:spacing w:after="0"/>
              <w:jc w:val="center"/>
              <w:rPr>
                <w:sz w:val="20"/>
                <w:szCs w:val="20"/>
              </w:rPr>
            </w:pPr>
            <w:r w:rsidRPr="00D320E6">
              <w:rPr>
                <w:sz w:val="20"/>
                <w:szCs w:val="20"/>
              </w:rPr>
              <w:t>5</w:t>
            </w:r>
          </w:p>
        </w:tc>
      </w:tr>
    </w:tbl>
    <w:p w14:paraId="031FDB37" w14:textId="77777777" w:rsidR="008866CA" w:rsidRDefault="008866CA" w:rsidP="003C6EFA">
      <w:pPr>
        <w:spacing w:after="0"/>
        <w:rPr>
          <w:szCs w:val="28"/>
        </w:rPr>
      </w:pPr>
      <w:r>
        <w:rPr>
          <w:szCs w:val="28"/>
        </w:rPr>
        <w:tab/>
        <w:t xml:space="preserve">While wearing a battle saddle, it’s a free action to take the bit and prepare to fire.  </w:t>
      </w:r>
      <w:r w:rsidR="00864264">
        <w:rPr>
          <w:szCs w:val="28"/>
        </w:rPr>
        <w:t xml:space="preserve">A character can release the bit at any point to pull out items from any leg pockets or bandoliers for immediate use, but the bit prevents them from easily accessing items in their saddle bags, </w:t>
      </w:r>
      <w:r w:rsidR="001C65E9">
        <w:rPr>
          <w:szCs w:val="28"/>
        </w:rPr>
        <w:t xml:space="preserve">making accessing items or weapons not held in a bandolier or in leg-pockets take 2 actions – one to get to the item, one to get it out </w:t>
      </w:r>
      <w:r w:rsidR="00A719B2">
        <w:rPr>
          <w:szCs w:val="28"/>
        </w:rPr>
        <w:t xml:space="preserve">(and a third action to </w:t>
      </w:r>
      <w:r w:rsidR="001C65E9">
        <w:rPr>
          <w:szCs w:val="28"/>
        </w:rPr>
        <w:t>use it</w:t>
      </w:r>
      <w:r w:rsidR="00A719B2">
        <w:rPr>
          <w:szCs w:val="28"/>
        </w:rPr>
        <w:t>)</w:t>
      </w:r>
      <w:r w:rsidR="001C65E9">
        <w:rPr>
          <w:szCs w:val="28"/>
        </w:rPr>
        <w:t xml:space="preserve">.  This can make reloading a weapon with the battle saddle still worn totally unfeasible.  </w:t>
      </w:r>
    </w:p>
    <w:p w14:paraId="7829828D" w14:textId="77777777" w:rsidR="00B31D6F" w:rsidRDefault="00EE6073" w:rsidP="003C6EFA">
      <w:pPr>
        <w:spacing w:after="0"/>
        <w:ind w:firstLine="720"/>
        <w:rPr>
          <w:szCs w:val="28"/>
        </w:rPr>
      </w:pPr>
      <w:r>
        <w:rPr>
          <w:szCs w:val="28"/>
        </w:rPr>
        <w:t xml:space="preserve"> </w:t>
      </w:r>
      <w:r w:rsidR="009E420C">
        <w:rPr>
          <w:szCs w:val="28"/>
        </w:rPr>
        <w:t xml:space="preserve">Other than </w:t>
      </w:r>
      <w:r w:rsidR="00864264">
        <w:rPr>
          <w:szCs w:val="28"/>
        </w:rPr>
        <w:t xml:space="preserve">the penalties listed above and the fact that a pony in a battle saddle must physically turn to face any nearby opponents in order to get them in their line of fire, </w:t>
      </w:r>
      <w:r w:rsidR="009E420C">
        <w:rPr>
          <w:szCs w:val="28"/>
        </w:rPr>
        <w:t>there’s no downside</w:t>
      </w:r>
      <w:r w:rsidR="001C65E9">
        <w:rPr>
          <w:szCs w:val="28"/>
        </w:rPr>
        <w:t>s:</w:t>
      </w:r>
      <w:r w:rsidR="009E420C">
        <w:rPr>
          <w:szCs w:val="28"/>
        </w:rPr>
        <w:t xml:space="preserve"> </w:t>
      </w:r>
      <w:r w:rsidR="001C65E9">
        <w:rPr>
          <w:szCs w:val="28"/>
        </w:rPr>
        <w:t xml:space="preserve">A battle saddle is a very effective way to increase a character’s firepower.  </w:t>
      </w:r>
      <w:r w:rsidR="009E420C">
        <w:rPr>
          <w:szCs w:val="28"/>
        </w:rPr>
        <w:t xml:space="preserve">Shown below is a listing of the different basic types of battle saddles seen throughout the Equestrian Wasteland and its surrounding territories.  </w:t>
      </w:r>
      <w:r w:rsidR="00651418">
        <w:rPr>
          <w:szCs w:val="28"/>
        </w:rPr>
        <w:t xml:space="preserve">The price listings for battle saddles in the table below are </w:t>
      </w:r>
      <w:r w:rsidR="00651418" w:rsidRPr="00651418">
        <w:rPr>
          <w:i/>
          <w:szCs w:val="28"/>
        </w:rPr>
        <w:t>without</w:t>
      </w:r>
      <w:r w:rsidR="00651418">
        <w:rPr>
          <w:szCs w:val="28"/>
        </w:rPr>
        <w:t xml:space="preserve"> accessories.  Some pieces sold separately!</w:t>
      </w:r>
    </w:p>
    <w:p w14:paraId="6B82568E" w14:textId="77777777" w:rsidR="003C6EFA" w:rsidRDefault="00EE6073" w:rsidP="003C6EFA">
      <w:pPr>
        <w:spacing w:after="0" w:line="240" w:lineRule="auto"/>
        <w:ind w:firstLine="720"/>
        <w:rPr>
          <w:b/>
          <w:sz w:val="20"/>
          <w:szCs w:val="20"/>
        </w:rPr>
      </w:pPr>
      <w:r>
        <w:rPr>
          <w:b/>
          <w:sz w:val="20"/>
          <w:szCs w:val="20"/>
        </w:rPr>
        <w:t xml:space="preserve"> </w:t>
      </w:r>
    </w:p>
    <w:p w14:paraId="023F75C2" w14:textId="77777777" w:rsidR="00F2424E" w:rsidRPr="00B93267" w:rsidRDefault="00F2424E" w:rsidP="00010FEB">
      <w:pPr>
        <w:ind w:firstLine="720"/>
        <w:rPr>
          <w:sz w:val="20"/>
          <w:szCs w:val="20"/>
        </w:rPr>
      </w:pPr>
      <w:r>
        <w:rPr>
          <w:b/>
          <w:sz w:val="20"/>
          <w:szCs w:val="20"/>
        </w:rPr>
        <w:t xml:space="preserve">Utility Battle Saddle – </w:t>
      </w:r>
      <w:r w:rsidRPr="00B93267">
        <w:rPr>
          <w:sz w:val="20"/>
          <w:szCs w:val="20"/>
        </w:rPr>
        <w:t>The lightest class of battle saddle</w:t>
      </w:r>
      <w:r w:rsidR="00B93267">
        <w:rPr>
          <w:sz w:val="20"/>
          <w:szCs w:val="20"/>
        </w:rPr>
        <w:t>; a foal cou</w:t>
      </w:r>
      <w:r w:rsidR="005F1472">
        <w:rPr>
          <w:sz w:val="20"/>
          <w:szCs w:val="20"/>
        </w:rPr>
        <w:t>ld wear one of these comfortably</w:t>
      </w:r>
      <w:r w:rsidR="00B93267">
        <w:rPr>
          <w:sz w:val="20"/>
          <w:szCs w:val="20"/>
        </w:rPr>
        <w:t xml:space="preserve"> for hours at a stretch</w:t>
      </w:r>
      <w:r w:rsidRPr="00B93267">
        <w:rPr>
          <w:sz w:val="20"/>
          <w:szCs w:val="20"/>
        </w:rPr>
        <w:t xml:space="preserve">. </w:t>
      </w:r>
      <w:r w:rsidR="007C7248">
        <w:rPr>
          <w:sz w:val="20"/>
          <w:szCs w:val="20"/>
        </w:rPr>
        <w:t>Designed as a backup harness for ponies working on elevated platforms as a safety precaution, t</w:t>
      </w:r>
      <w:r w:rsidRPr="00B93267">
        <w:rPr>
          <w:sz w:val="20"/>
          <w:szCs w:val="20"/>
        </w:rPr>
        <w:t xml:space="preserve">hese are little more than a harness with </w:t>
      </w:r>
      <w:r w:rsidR="007C7248">
        <w:rPr>
          <w:sz w:val="20"/>
          <w:szCs w:val="20"/>
        </w:rPr>
        <w:t>a small hard point on either side.  They’re really more</w:t>
      </w:r>
      <w:r w:rsidRPr="00B93267">
        <w:rPr>
          <w:sz w:val="20"/>
          <w:szCs w:val="20"/>
        </w:rPr>
        <w:t xml:space="preserve"> designed for supporting </w:t>
      </w:r>
      <w:r w:rsidR="007C7248">
        <w:rPr>
          <w:sz w:val="20"/>
          <w:szCs w:val="20"/>
        </w:rPr>
        <w:t xml:space="preserve">toolkits or automated </w:t>
      </w:r>
      <w:r w:rsidRPr="00B93267">
        <w:rPr>
          <w:sz w:val="20"/>
          <w:szCs w:val="20"/>
        </w:rPr>
        <w:t xml:space="preserve">tools </w:t>
      </w:r>
      <w:r w:rsidR="007C7248">
        <w:rPr>
          <w:sz w:val="20"/>
          <w:szCs w:val="20"/>
        </w:rPr>
        <w:t xml:space="preserve">(like auto axes or grapples) </w:t>
      </w:r>
      <w:r w:rsidRPr="00B93267">
        <w:rPr>
          <w:sz w:val="20"/>
          <w:szCs w:val="20"/>
        </w:rPr>
        <w:t xml:space="preserve">than weapons, though they’re still capable of mounting extremely light weapons (wt </w:t>
      </w:r>
      <w:r w:rsidR="00B93267" w:rsidRPr="00B93267">
        <w:rPr>
          <w:sz w:val="20"/>
          <w:szCs w:val="20"/>
        </w:rPr>
        <w:t>3 or less</w:t>
      </w:r>
      <w:r w:rsidR="008639A8">
        <w:rPr>
          <w:sz w:val="20"/>
          <w:szCs w:val="20"/>
        </w:rPr>
        <w:t xml:space="preserve"> unless the weapon is also specifically  a tool</w:t>
      </w:r>
      <w:r w:rsidRPr="00B93267">
        <w:rPr>
          <w:sz w:val="20"/>
          <w:szCs w:val="20"/>
        </w:rPr>
        <w:t>)</w:t>
      </w:r>
      <w:r w:rsidR="00B93267" w:rsidRPr="00B93267">
        <w:rPr>
          <w:sz w:val="20"/>
          <w:szCs w:val="20"/>
        </w:rPr>
        <w:t xml:space="preserve">.  </w:t>
      </w:r>
      <w:r w:rsidR="007C7248">
        <w:rPr>
          <w:sz w:val="20"/>
          <w:szCs w:val="20"/>
        </w:rPr>
        <w:t xml:space="preserve">They’re not sturdy or large enough to support an energy reserve, autoloader, munitions case, or any but the smallest of fuel reserves.  </w:t>
      </w:r>
    </w:p>
    <w:p w14:paraId="579543CE" w14:textId="77777777" w:rsidR="00406AE6" w:rsidRPr="00D320E6" w:rsidRDefault="00651418" w:rsidP="00010FEB">
      <w:pPr>
        <w:ind w:firstLine="720"/>
        <w:rPr>
          <w:sz w:val="20"/>
          <w:szCs w:val="20"/>
        </w:rPr>
      </w:pPr>
      <w:r w:rsidRPr="00D320E6">
        <w:rPr>
          <w:b/>
          <w:sz w:val="20"/>
          <w:szCs w:val="20"/>
        </w:rPr>
        <w:lastRenderedPageBreak/>
        <w:t>Light Battle Saddle</w:t>
      </w:r>
      <w:r w:rsidRPr="00D320E6">
        <w:rPr>
          <w:sz w:val="20"/>
          <w:szCs w:val="20"/>
        </w:rPr>
        <w:t xml:space="preserve"> – Light, simple and durable.  </w:t>
      </w:r>
      <w:r w:rsidR="00304AF5" w:rsidRPr="00D320E6">
        <w:rPr>
          <w:sz w:val="20"/>
          <w:szCs w:val="20"/>
        </w:rPr>
        <w:t xml:space="preserve">During the war, it was used for lightly armed and armored scouts.  </w:t>
      </w:r>
      <w:r w:rsidRPr="00D320E6">
        <w:rPr>
          <w:sz w:val="20"/>
          <w:szCs w:val="20"/>
        </w:rPr>
        <w:t>To reduce the cost, this model of battle saddle is generally not equipped with auto-loaders, making weapons mounted in one of these difficult to reload</w:t>
      </w:r>
      <w:r w:rsidR="00A7140C" w:rsidRPr="00D320E6">
        <w:rPr>
          <w:sz w:val="20"/>
          <w:szCs w:val="20"/>
        </w:rPr>
        <w:t>.  Can equip weapons up to 10 units of</w:t>
      </w:r>
      <w:r w:rsidRPr="00D320E6">
        <w:rPr>
          <w:sz w:val="20"/>
          <w:szCs w:val="20"/>
        </w:rPr>
        <w:t xml:space="preserve"> weight without penalty, but does nothing to mitigate weight that would enable ponies to </w:t>
      </w:r>
      <w:r w:rsidR="00406AE6" w:rsidRPr="00D320E6">
        <w:rPr>
          <w:sz w:val="20"/>
          <w:szCs w:val="20"/>
        </w:rPr>
        <w:t>equip a</w:t>
      </w:r>
      <w:r w:rsidR="000F2605">
        <w:rPr>
          <w:sz w:val="20"/>
          <w:szCs w:val="20"/>
        </w:rPr>
        <w:t xml:space="preserve">n individual </w:t>
      </w:r>
      <w:r w:rsidR="00406AE6" w:rsidRPr="00D320E6">
        <w:rPr>
          <w:sz w:val="20"/>
          <w:szCs w:val="20"/>
        </w:rPr>
        <w:t>weapon above their strength limit (</w:t>
      </w:r>
      <w:r w:rsidR="009245BB">
        <w:rPr>
          <w:sz w:val="20"/>
          <w:szCs w:val="20"/>
        </w:rPr>
        <w:t>2</w:t>
      </w:r>
      <w:r w:rsidR="00406AE6" w:rsidRPr="00D320E6">
        <w:rPr>
          <w:sz w:val="20"/>
          <w:szCs w:val="20"/>
        </w:rPr>
        <w:t>x STR)</w:t>
      </w:r>
      <w:r w:rsidR="008639A8">
        <w:rPr>
          <w:sz w:val="20"/>
          <w:szCs w:val="20"/>
        </w:rPr>
        <w:t xml:space="preserve">, </w:t>
      </w:r>
      <w:r w:rsidR="00993D1B">
        <w:rPr>
          <w:sz w:val="20"/>
          <w:szCs w:val="20"/>
        </w:rPr>
        <w:t>though</w:t>
      </w:r>
      <w:r w:rsidR="008639A8">
        <w:rPr>
          <w:sz w:val="20"/>
          <w:szCs w:val="20"/>
        </w:rPr>
        <w:t xml:space="preserve"> it does allow a pony to equip two such weapons that they might not otherwise be able to wield</w:t>
      </w:r>
      <w:r w:rsidR="00406AE6">
        <w:rPr>
          <w:sz w:val="20"/>
          <w:szCs w:val="20"/>
        </w:rPr>
        <w:t>.</w:t>
      </w:r>
      <w:r w:rsidR="000F2605">
        <w:rPr>
          <w:sz w:val="20"/>
          <w:szCs w:val="20"/>
        </w:rPr>
        <w:t xml:space="preserve">  The combined weight of weapons on the battle saddle cannot exceed 3xSTR.  </w:t>
      </w:r>
    </w:p>
    <w:p w14:paraId="145715C0" w14:textId="77777777" w:rsidR="00651418" w:rsidRPr="00D320E6" w:rsidRDefault="00851A90" w:rsidP="00010FEB">
      <w:pPr>
        <w:ind w:firstLine="720"/>
        <w:rPr>
          <w:sz w:val="20"/>
          <w:szCs w:val="20"/>
        </w:rPr>
      </w:pPr>
      <w:r w:rsidRPr="00D320E6">
        <w:rPr>
          <w:b/>
          <w:sz w:val="20"/>
          <w:szCs w:val="20"/>
        </w:rPr>
        <w:t xml:space="preserve"> </w:t>
      </w:r>
      <w:r w:rsidR="00651418" w:rsidRPr="00D320E6">
        <w:rPr>
          <w:b/>
          <w:sz w:val="20"/>
          <w:szCs w:val="20"/>
        </w:rPr>
        <w:t>Medium Battle Saddle</w:t>
      </w:r>
      <w:r w:rsidR="00651418" w:rsidRPr="00D320E6">
        <w:rPr>
          <w:sz w:val="20"/>
          <w:szCs w:val="20"/>
        </w:rPr>
        <w:t xml:space="preserve"> – This is the standard battle saddle for mercenaries, members of powerful gangs, and relatively successful slavers.  </w:t>
      </w:r>
      <w:r w:rsidR="00FA73AA" w:rsidRPr="00D320E6">
        <w:rPr>
          <w:sz w:val="20"/>
          <w:szCs w:val="20"/>
        </w:rPr>
        <w:t xml:space="preserve">Before the war it was standard issue for </w:t>
      </w:r>
      <w:r w:rsidR="00304AF5" w:rsidRPr="00D320E6">
        <w:rPr>
          <w:sz w:val="20"/>
          <w:szCs w:val="20"/>
        </w:rPr>
        <w:t xml:space="preserve">earth pony and zebra combatants on both sides.  </w:t>
      </w:r>
      <w:r w:rsidR="00651418" w:rsidRPr="00D320E6">
        <w:rPr>
          <w:sz w:val="20"/>
          <w:szCs w:val="20"/>
        </w:rPr>
        <w:t>This middle-range device frequently comes with an attached auto-loader or fuel reserve for flamethrower weapons</w:t>
      </w:r>
      <w:r w:rsidR="0036390D">
        <w:rPr>
          <w:sz w:val="20"/>
          <w:szCs w:val="20"/>
        </w:rPr>
        <w:t>.  V</w:t>
      </w:r>
      <w:r w:rsidR="00651418" w:rsidRPr="00D320E6">
        <w:rPr>
          <w:sz w:val="20"/>
          <w:szCs w:val="20"/>
        </w:rPr>
        <w:t>ersions with an energy reserve are</w:t>
      </w:r>
      <w:r w:rsidR="0036390D">
        <w:rPr>
          <w:sz w:val="20"/>
          <w:szCs w:val="20"/>
        </w:rPr>
        <w:t xml:space="preserve"> not unheard of, but are far</w:t>
      </w:r>
      <w:r w:rsidR="00651418" w:rsidRPr="00D320E6">
        <w:rPr>
          <w:sz w:val="20"/>
          <w:szCs w:val="20"/>
        </w:rPr>
        <w:t xml:space="preserve"> less common.  This battle saddle model can mitigate up to five points of a weapon’s weight towards a pony’s weight capacity to wield a given weapon (they can now wield weapons up to 2xSTR + 5</w:t>
      </w:r>
      <w:r w:rsidR="008639A8">
        <w:rPr>
          <w:sz w:val="20"/>
          <w:szCs w:val="20"/>
        </w:rPr>
        <w:t xml:space="preserve"> in weight</w:t>
      </w:r>
      <w:r w:rsidR="000F2605">
        <w:rPr>
          <w:sz w:val="20"/>
          <w:szCs w:val="20"/>
        </w:rPr>
        <w:t xml:space="preserve">; the battle saddle itself can support any two such weapons up to </w:t>
      </w:r>
      <w:r w:rsidR="008639A8">
        <w:rPr>
          <w:sz w:val="20"/>
          <w:szCs w:val="20"/>
        </w:rPr>
        <w:t xml:space="preserve">a combined weight of </w:t>
      </w:r>
      <w:r w:rsidR="000F2605">
        <w:rPr>
          <w:sz w:val="20"/>
          <w:szCs w:val="20"/>
        </w:rPr>
        <w:t>4x STR</w:t>
      </w:r>
      <w:r w:rsidR="00651418" w:rsidRPr="00D320E6">
        <w:rPr>
          <w:sz w:val="20"/>
          <w:szCs w:val="20"/>
        </w:rPr>
        <w:t>).</w:t>
      </w:r>
    </w:p>
    <w:p w14:paraId="6BEA1E0B" w14:textId="77777777" w:rsidR="008274BE" w:rsidRPr="00D320E6" w:rsidRDefault="008274BE" w:rsidP="00010FEB">
      <w:pPr>
        <w:rPr>
          <w:sz w:val="20"/>
          <w:szCs w:val="20"/>
        </w:rPr>
      </w:pPr>
      <w:r w:rsidRPr="00D320E6">
        <w:rPr>
          <w:sz w:val="20"/>
          <w:szCs w:val="20"/>
        </w:rPr>
        <w:tab/>
      </w:r>
      <w:r w:rsidRPr="00D320E6">
        <w:rPr>
          <w:b/>
          <w:sz w:val="20"/>
          <w:szCs w:val="20"/>
        </w:rPr>
        <w:t xml:space="preserve"> Heavy Battle Saddle </w:t>
      </w:r>
      <w:r w:rsidRPr="00D320E6">
        <w:rPr>
          <w:sz w:val="20"/>
          <w:szCs w:val="20"/>
        </w:rPr>
        <w:t>– Allows ponies to equip weapons that are much heavier than they could use otherwise</w:t>
      </w:r>
      <w:r w:rsidR="00651418" w:rsidRPr="00D320E6">
        <w:rPr>
          <w:sz w:val="20"/>
          <w:szCs w:val="20"/>
        </w:rPr>
        <w:t xml:space="preserve"> (up to STR x4</w:t>
      </w:r>
      <w:r w:rsidR="009E420C" w:rsidRPr="00D320E6">
        <w:rPr>
          <w:sz w:val="20"/>
          <w:szCs w:val="20"/>
        </w:rPr>
        <w:t>)</w:t>
      </w:r>
      <w:r w:rsidRPr="00D320E6">
        <w:rPr>
          <w:sz w:val="20"/>
          <w:szCs w:val="20"/>
        </w:rPr>
        <w:t>; most suits of powere</w:t>
      </w:r>
      <w:r w:rsidR="00A7140C" w:rsidRPr="00D320E6">
        <w:rPr>
          <w:sz w:val="20"/>
          <w:szCs w:val="20"/>
        </w:rPr>
        <w:t>d armor, notably including the P</w:t>
      </w:r>
      <w:r w:rsidRPr="00D320E6">
        <w:rPr>
          <w:sz w:val="20"/>
          <w:szCs w:val="20"/>
        </w:rPr>
        <w:t xml:space="preserve">-45d “Steel Ranger” </w:t>
      </w:r>
      <w:r w:rsidR="00A7140C" w:rsidRPr="00D320E6">
        <w:rPr>
          <w:sz w:val="20"/>
          <w:szCs w:val="20"/>
        </w:rPr>
        <w:t xml:space="preserve">and </w:t>
      </w:r>
      <w:r w:rsidRPr="00D320E6">
        <w:rPr>
          <w:sz w:val="20"/>
          <w:szCs w:val="20"/>
        </w:rPr>
        <w:t xml:space="preserve">battle armor, come with one of these built in.  </w:t>
      </w:r>
      <w:r w:rsidR="000F2605">
        <w:rPr>
          <w:sz w:val="20"/>
          <w:szCs w:val="20"/>
        </w:rPr>
        <w:t xml:space="preserve">A heavy battle saddle has no combined weapon weight limit.  </w:t>
      </w:r>
    </w:p>
    <w:p w14:paraId="0F8F8E26" w14:textId="77777777" w:rsidR="00F3096F" w:rsidRPr="00D320E6" w:rsidRDefault="00851A90" w:rsidP="00010FEB">
      <w:pPr>
        <w:ind w:firstLine="720"/>
        <w:rPr>
          <w:sz w:val="20"/>
          <w:szCs w:val="20"/>
        </w:rPr>
      </w:pPr>
      <w:r w:rsidRPr="00D320E6">
        <w:rPr>
          <w:b/>
          <w:sz w:val="20"/>
          <w:szCs w:val="20"/>
        </w:rPr>
        <w:t xml:space="preserve"> </w:t>
      </w:r>
      <w:r w:rsidR="003C6EFA">
        <w:rPr>
          <w:b/>
          <w:sz w:val="20"/>
          <w:szCs w:val="20"/>
        </w:rPr>
        <w:t>Four-P</w:t>
      </w:r>
      <w:r w:rsidR="008274BE" w:rsidRPr="00D320E6">
        <w:rPr>
          <w:b/>
          <w:sz w:val="20"/>
          <w:szCs w:val="20"/>
        </w:rPr>
        <w:t>rong</w:t>
      </w:r>
      <w:r w:rsidR="003C6EFA">
        <w:rPr>
          <w:b/>
          <w:sz w:val="20"/>
          <w:szCs w:val="20"/>
        </w:rPr>
        <w:t>ed</w:t>
      </w:r>
      <w:r w:rsidR="008274BE" w:rsidRPr="00D320E6">
        <w:rPr>
          <w:b/>
          <w:sz w:val="20"/>
          <w:szCs w:val="20"/>
        </w:rPr>
        <w:t xml:space="preserve"> </w:t>
      </w:r>
      <w:r w:rsidR="0084025E" w:rsidRPr="00D320E6">
        <w:rPr>
          <w:b/>
          <w:sz w:val="20"/>
          <w:szCs w:val="20"/>
        </w:rPr>
        <w:t>B</w:t>
      </w:r>
      <w:r w:rsidR="008274BE" w:rsidRPr="00D320E6">
        <w:rPr>
          <w:b/>
          <w:sz w:val="20"/>
          <w:szCs w:val="20"/>
        </w:rPr>
        <w:t xml:space="preserve">attle </w:t>
      </w:r>
      <w:r w:rsidR="0084025E" w:rsidRPr="00D320E6">
        <w:rPr>
          <w:b/>
          <w:sz w:val="20"/>
          <w:szCs w:val="20"/>
        </w:rPr>
        <w:t>S</w:t>
      </w:r>
      <w:r w:rsidR="008274BE" w:rsidRPr="00D320E6">
        <w:rPr>
          <w:b/>
          <w:sz w:val="20"/>
          <w:szCs w:val="20"/>
        </w:rPr>
        <w:t>addle</w:t>
      </w:r>
      <w:r w:rsidR="003C6EFA">
        <w:rPr>
          <w:b/>
          <w:sz w:val="20"/>
          <w:szCs w:val="20"/>
        </w:rPr>
        <w:t xml:space="preserve"> </w:t>
      </w:r>
      <w:r w:rsidR="003C6EFA">
        <w:rPr>
          <w:sz w:val="20"/>
          <w:szCs w:val="20"/>
        </w:rPr>
        <w:t xml:space="preserve">– </w:t>
      </w:r>
      <w:r w:rsidR="00F47804" w:rsidRPr="00D320E6">
        <w:rPr>
          <w:sz w:val="20"/>
          <w:szCs w:val="20"/>
        </w:rPr>
        <w:t xml:space="preserve"> These strange, insectoid-looking devices are used almost exclusively by the Grand Pegasus Enclave and are generally seen affixed to</w:t>
      </w:r>
      <w:r w:rsidR="00A7140C" w:rsidRPr="00D320E6">
        <w:rPr>
          <w:sz w:val="20"/>
          <w:szCs w:val="20"/>
        </w:rPr>
        <w:t xml:space="preserve"> older-issue models of the P-51f</w:t>
      </w:r>
      <w:r w:rsidR="00304AF5" w:rsidRPr="00D320E6">
        <w:rPr>
          <w:sz w:val="20"/>
          <w:szCs w:val="20"/>
        </w:rPr>
        <w:t xml:space="preserve"> power armor</w:t>
      </w:r>
      <w:r w:rsidR="00AD4C37">
        <w:rPr>
          <w:sz w:val="20"/>
          <w:szCs w:val="20"/>
        </w:rPr>
        <w:t>, though they have seen use by some of the more adventurous slavers or gang members</w:t>
      </w:r>
      <w:r w:rsidR="00304AF5" w:rsidRPr="00D320E6">
        <w:rPr>
          <w:sz w:val="20"/>
          <w:szCs w:val="20"/>
        </w:rPr>
        <w:t xml:space="preserve">.  They allow </w:t>
      </w:r>
      <w:r w:rsidR="00AD4C37">
        <w:rPr>
          <w:sz w:val="20"/>
          <w:szCs w:val="20"/>
        </w:rPr>
        <w:t>the wearer</w:t>
      </w:r>
      <w:r w:rsidR="00F47804" w:rsidRPr="00D320E6">
        <w:rPr>
          <w:sz w:val="20"/>
          <w:szCs w:val="20"/>
        </w:rPr>
        <w:t xml:space="preserve"> to fire all four weapons as a single action, albeit with a 2-step targeting penalty.  The cost for using all four weapons in SATS is 40AP more than the AP cost of the slowest of the four weapons.  The four-pronged battle saddle </w:t>
      </w:r>
      <w:r w:rsidR="00AD4C37">
        <w:rPr>
          <w:sz w:val="20"/>
          <w:szCs w:val="20"/>
        </w:rPr>
        <w:t xml:space="preserve">built into P-51f power armor </w:t>
      </w:r>
      <w:r w:rsidR="00F47804" w:rsidRPr="00D320E6">
        <w:rPr>
          <w:sz w:val="20"/>
          <w:szCs w:val="20"/>
        </w:rPr>
        <w:t>can only mount energy weapons, and comes w</w:t>
      </w:r>
      <w:r w:rsidR="00AD4C37">
        <w:rPr>
          <w:sz w:val="20"/>
          <w:szCs w:val="20"/>
        </w:rPr>
        <w:t xml:space="preserve">ith a substantial energy reserve; stripped and repurposed models do not have such limitations. </w:t>
      </w:r>
    </w:p>
    <w:p w14:paraId="114D0EEA" w14:textId="77777777" w:rsidR="008274BE" w:rsidRPr="00D320E6" w:rsidRDefault="008274BE" w:rsidP="00010FEB">
      <w:pPr>
        <w:ind w:firstLine="720"/>
        <w:rPr>
          <w:sz w:val="20"/>
          <w:szCs w:val="20"/>
        </w:rPr>
      </w:pPr>
      <w:r w:rsidRPr="00D320E6">
        <w:rPr>
          <w:b/>
          <w:sz w:val="20"/>
          <w:szCs w:val="20"/>
        </w:rPr>
        <w:t>Energy Reserve (for energy weapons)</w:t>
      </w:r>
      <w:r w:rsidR="00F47804" w:rsidRPr="00D320E6">
        <w:rPr>
          <w:sz w:val="20"/>
          <w:szCs w:val="20"/>
        </w:rPr>
        <w:t xml:space="preserve"> </w:t>
      </w:r>
      <w:r w:rsidR="006F79E7" w:rsidRPr="00D320E6">
        <w:rPr>
          <w:sz w:val="20"/>
          <w:szCs w:val="20"/>
        </w:rPr>
        <w:t>–</w:t>
      </w:r>
      <w:r w:rsidR="00F47804" w:rsidRPr="00D320E6">
        <w:rPr>
          <w:sz w:val="20"/>
          <w:szCs w:val="20"/>
        </w:rPr>
        <w:t xml:space="preserve"> </w:t>
      </w:r>
      <w:r w:rsidR="006F79E7" w:rsidRPr="00D320E6">
        <w:rPr>
          <w:sz w:val="20"/>
          <w:szCs w:val="20"/>
        </w:rPr>
        <w:t>This energy reserve is a sort of holder for surplus magical power that can be channeled into most devices arcane-technology.   These power reservoirs come in multiple sizes and can be charged by any source of magical energy from spark batteries to a ship’s generator</w:t>
      </w:r>
      <w:r w:rsidR="00651418" w:rsidRPr="00D320E6">
        <w:rPr>
          <w:sz w:val="20"/>
          <w:szCs w:val="20"/>
        </w:rPr>
        <w:t xml:space="preserve"> using a built-in retractable cable</w:t>
      </w:r>
      <w:r w:rsidR="006F79E7" w:rsidRPr="00D320E6">
        <w:rPr>
          <w:sz w:val="20"/>
          <w:szCs w:val="20"/>
        </w:rPr>
        <w:t xml:space="preserve">.  </w:t>
      </w:r>
      <w:r w:rsidR="00B31D6F" w:rsidRPr="00D320E6">
        <w:rPr>
          <w:sz w:val="20"/>
          <w:szCs w:val="20"/>
        </w:rPr>
        <w:t>They frequently function</w:t>
      </w:r>
      <w:r w:rsidR="006F79E7" w:rsidRPr="00D320E6">
        <w:rPr>
          <w:sz w:val="20"/>
          <w:szCs w:val="20"/>
        </w:rPr>
        <w:t xml:space="preserve"> as a power source for powered armor as well as a source of extra ammunition for energy weapons</w:t>
      </w:r>
      <w:r w:rsidR="00B31D6F" w:rsidRPr="00D320E6">
        <w:rPr>
          <w:sz w:val="20"/>
          <w:szCs w:val="20"/>
        </w:rPr>
        <w:t xml:space="preserve">.  Only basic models are available outside of the Enclave, which can store up to 30 Energy Cells, 15 Magical-Fission cells, or 60 Gem Cells worth of energy.  More advanced models can hold anywhere from 2 to 6 times this much.  </w:t>
      </w:r>
      <w:r w:rsidR="00651418" w:rsidRPr="00D320E6">
        <w:rPr>
          <w:sz w:val="20"/>
          <w:szCs w:val="20"/>
        </w:rPr>
        <w:t>When hooked up to a reserve, energy weapons do not need to be reloaded until both their ammunition supplies and the energy reserve’s energy are depleted.</w:t>
      </w:r>
      <w:r w:rsidR="00304AF5" w:rsidRPr="00D320E6">
        <w:rPr>
          <w:sz w:val="20"/>
          <w:szCs w:val="20"/>
        </w:rPr>
        <w:t xml:space="preserve">  Reserves can be filled with unicorn or alicorn spells, spark batteries (full ones are equivalent to 2d10 MF cells), or appropriate magical ammunition.  </w:t>
      </w:r>
    </w:p>
    <w:p w14:paraId="5441E8F2" w14:textId="77777777" w:rsidR="00892821" w:rsidRPr="00892821" w:rsidRDefault="00892821" w:rsidP="00892821">
      <w:pPr>
        <w:spacing w:before="240"/>
        <w:ind w:firstLine="720"/>
        <w:rPr>
          <w:sz w:val="20"/>
          <w:szCs w:val="20"/>
        </w:rPr>
      </w:pPr>
      <w:r w:rsidRPr="00892821">
        <w:rPr>
          <w:b/>
          <w:sz w:val="20"/>
          <w:szCs w:val="20"/>
        </w:rPr>
        <w:t xml:space="preserve">Fuel Reserve (for flamer weapons) – </w:t>
      </w:r>
      <w:r w:rsidRPr="00892821">
        <w:rPr>
          <w:sz w:val="20"/>
          <w:szCs w:val="20"/>
        </w:rPr>
        <w:t>This particular addition generally appears as a modified set of pressurized gas tanks that can be fitted to a battle saddle above or beneath the hard points (the parts you attach the weapons to) on either side.  They come in several sizes, each increasing size roughly doubling the capacity.  Small fuel reserves hold about 60 units of flamer fuel (30 per tank).  Medium reserves hold 120 units total (60 per tank), and large reserves hold a whopping 240 units of flamer fuel (120 per tank).  Hoses from these reservoirs are designed to connect securely to a standard equestrian army flamethrower or incinerator’s tanks, greatly increasing the length of time they can be fielded before having to stop and reload (increasing the maximum ‘magazine size’). The fuel in the weapon’s built in tanks is always considered to be depleted fully before any of the fuel in the reserve tanks begins to be drained, and multiple fuel reserves can be linked together to fuel a single flamer weapon.</w:t>
      </w:r>
    </w:p>
    <w:p w14:paraId="7F925FC1" w14:textId="77777777" w:rsidR="00892821" w:rsidRPr="00892821" w:rsidRDefault="00892821" w:rsidP="00892821">
      <w:pPr>
        <w:spacing w:before="240"/>
        <w:ind w:firstLine="720"/>
        <w:rPr>
          <w:sz w:val="20"/>
          <w:szCs w:val="20"/>
        </w:rPr>
      </w:pPr>
      <w:r w:rsidRPr="00892821">
        <w:rPr>
          <w:sz w:val="20"/>
          <w:szCs w:val="20"/>
        </w:rPr>
        <w:lastRenderedPageBreak/>
        <w:t xml:space="preserve">Fuel reserves are vulnerable to weapons fire (due to their pressurized, highly volatile contents), and have 30 DT. If a tank is punctured while more than half full, its contents will explode outward in an impressive fireball that deals 1d10 damage for every five units of fuel it contains in its first five-foot radius, and has an AOE increment of 5d10.  Needless to say, it carries the Fire special weapon effect (see weapon effects, later in this chapter).  If the tank contains half or less than half of its maximum allowable contents, it instead </w:t>
      </w:r>
      <w:r>
        <w:rPr>
          <w:sz w:val="20"/>
          <w:szCs w:val="20"/>
        </w:rPr>
        <w:t>will begin to leak.  If ignited while leaking, it catches the wearer on fire</w:t>
      </w:r>
      <w:r w:rsidRPr="00892821">
        <w:rPr>
          <w:sz w:val="20"/>
          <w:szCs w:val="20"/>
        </w:rPr>
        <w:t xml:space="preserve"> as </w:t>
      </w:r>
      <w:r>
        <w:rPr>
          <w:sz w:val="20"/>
          <w:szCs w:val="20"/>
        </w:rPr>
        <w:t xml:space="preserve">per </w:t>
      </w:r>
      <w:r w:rsidRPr="00892821">
        <w:rPr>
          <w:sz w:val="20"/>
          <w:szCs w:val="20"/>
        </w:rPr>
        <w:t>the Fire</w:t>
      </w:r>
      <w:r>
        <w:rPr>
          <w:sz w:val="20"/>
          <w:szCs w:val="20"/>
        </w:rPr>
        <w:t xml:space="preserve"> special weapon</w:t>
      </w:r>
      <w:r w:rsidRPr="00892821">
        <w:rPr>
          <w:sz w:val="20"/>
          <w:szCs w:val="20"/>
        </w:rPr>
        <w:t xml:space="preserve"> effect.  The wearer cannot extinguish themselves without water or outside assistance.    Punctured tanks will leak 10 units of flamer fuel per combat round.  </w:t>
      </w:r>
    </w:p>
    <w:p w14:paraId="2D707922" w14:textId="77777777" w:rsidR="009A24B8" w:rsidRDefault="009A24B8" w:rsidP="00892821">
      <w:pPr>
        <w:spacing w:before="240"/>
        <w:ind w:firstLine="720"/>
        <w:rPr>
          <w:sz w:val="20"/>
          <w:szCs w:val="20"/>
        </w:rPr>
      </w:pPr>
      <w:r w:rsidRPr="00D320E6">
        <w:rPr>
          <w:b/>
          <w:sz w:val="20"/>
          <w:szCs w:val="20"/>
        </w:rPr>
        <w:t>Munitions Case</w:t>
      </w:r>
      <w:r w:rsidRPr="00D320E6">
        <w:rPr>
          <w:sz w:val="20"/>
          <w:szCs w:val="20"/>
        </w:rPr>
        <w:t xml:space="preserve"> – Sitting atop the battle saddle, this armored metal box is a belt-and-loose-ammunition storage unit.  Grants your extra ammunition a little bit of protection from the elements, 20 points of DT, and gives you a place to keep all the extra random bullets you keep digging out of filing cabinets</w:t>
      </w:r>
      <w:r w:rsidR="00304AF5" w:rsidRPr="00D320E6">
        <w:rPr>
          <w:sz w:val="20"/>
          <w:szCs w:val="20"/>
        </w:rPr>
        <w:t xml:space="preserve"> besides your saddlebags</w:t>
      </w:r>
      <w:r w:rsidRPr="00D320E6">
        <w:rPr>
          <w:sz w:val="20"/>
          <w:szCs w:val="20"/>
        </w:rPr>
        <w:t xml:space="preserve">.  With an expert (MFD ½) repair roll, you can even rig up a crude gravity feed that can adequately </w:t>
      </w:r>
      <w:r w:rsidR="00304AF5" w:rsidRPr="00D320E6">
        <w:rPr>
          <w:sz w:val="20"/>
          <w:szCs w:val="20"/>
        </w:rPr>
        <w:t>reload</w:t>
      </w:r>
      <w:r w:rsidRPr="00D320E6">
        <w:rPr>
          <w:sz w:val="20"/>
          <w:szCs w:val="20"/>
        </w:rPr>
        <w:t xml:space="preserve"> a breech-loaded weapon</w:t>
      </w:r>
      <w:r w:rsidR="00304AF5" w:rsidRPr="00D320E6">
        <w:rPr>
          <w:sz w:val="20"/>
          <w:szCs w:val="20"/>
        </w:rPr>
        <w:t xml:space="preserve"> as a single action in combat without the aid of an auto-loader</w:t>
      </w:r>
      <w:r w:rsidRPr="00D320E6">
        <w:rPr>
          <w:sz w:val="20"/>
          <w:szCs w:val="20"/>
        </w:rPr>
        <w:t xml:space="preserve">.   </w:t>
      </w:r>
    </w:p>
    <w:p w14:paraId="4EE3D74E" w14:textId="77777777" w:rsidR="00864264" w:rsidRDefault="008866CA" w:rsidP="00010FEB">
      <w:pPr>
        <w:spacing w:after="0"/>
        <w:ind w:firstLine="720"/>
        <w:rPr>
          <w:sz w:val="20"/>
          <w:szCs w:val="20"/>
        </w:rPr>
      </w:pPr>
      <w:r w:rsidRPr="008866CA">
        <w:rPr>
          <w:b/>
          <w:sz w:val="20"/>
          <w:szCs w:val="20"/>
        </w:rPr>
        <w:t>Retractable Bit</w:t>
      </w:r>
      <w:r>
        <w:rPr>
          <w:sz w:val="20"/>
          <w:szCs w:val="20"/>
        </w:rPr>
        <w:t xml:space="preserve"> – Standard battle saddles have the trigger bit mounted on wires that lead to the weapons on either side, with either a direct wired connection, or, less commonly, a hydraulic line that leads to the actual firing mechanism.  This bit is always suspended about half an inch away from the wearer’s face for easy access</w:t>
      </w:r>
      <w:r w:rsidR="00864264">
        <w:rPr>
          <w:sz w:val="20"/>
          <w:szCs w:val="20"/>
        </w:rPr>
        <w:t xml:space="preserve">, making it possible to talk and move the head around, but preventing more in-depth actions requiring oral dexterity. </w:t>
      </w:r>
    </w:p>
    <w:p w14:paraId="15C7AFE5" w14:textId="77777777" w:rsidR="008866CA" w:rsidRDefault="008866CA" w:rsidP="00010FEB">
      <w:pPr>
        <w:ind w:firstLine="720"/>
        <w:rPr>
          <w:sz w:val="20"/>
          <w:szCs w:val="20"/>
        </w:rPr>
      </w:pPr>
      <w:r>
        <w:rPr>
          <w:sz w:val="20"/>
          <w:szCs w:val="20"/>
        </w:rPr>
        <w:t xml:space="preserve"> A retractable </w:t>
      </w:r>
      <w:r w:rsidR="00864264">
        <w:rPr>
          <w:sz w:val="20"/>
          <w:szCs w:val="20"/>
        </w:rPr>
        <w:t>bit is</w:t>
      </w:r>
      <w:r>
        <w:rPr>
          <w:sz w:val="20"/>
          <w:szCs w:val="20"/>
        </w:rPr>
        <w:t xml:space="preserve"> a mechanical system that allows th</w:t>
      </w:r>
      <w:r w:rsidR="00864264">
        <w:rPr>
          <w:sz w:val="20"/>
          <w:szCs w:val="20"/>
        </w:rPr>
        <w:t>e trigger</w:t>
      </w:r>
      <w:r>
        <w:rPr>
          <w:sz w:val="20"/>
          <w:szCs w:val="20"/>
        </w:rPr>
        <w:t xml:space="preserve"> bit to be moved off to the side, away from the mouth, freeing it up for things like picking up items, reloading, </w:t>
      </w:r>
      <w:r w:rsidR="00864264">
        <w:rPr>
          <w:sz w:val="20"/>
          <w:szCs w:val="20"/>
        </w:rPr>
        <w:t xml:space="preserve">more easily </w:t>
      </w:r>
      <w:r>
        <w:rPr>
          <w:sz w:val="20"/>
          <w:szCs w:val="20"/>
        </w:rPr>
        <w:t xml:space="preserve">accessing saddlebags, working with terminals, etc.  A simple flick of the foreleg moves it out of place, and a second one will replace it in firing position.  Moving the bit back or away is a free action.  </w:t>
      </w:r>
    </w:p>
    <w:p w14:paraId="28B38E87" w14:textId="77777777" w:rsidR="00372984" w:rsidRPr="00D320E6" w:rsidRDefault="00372984" w:rsidP="00010FEB">
      <w:pPr>
        <w:ind w:firstLine="720"/>
        <w:rPr>
          <w:sz w:val="20"/>
          <w:szCs w:val="20"/>
        </w:rPr>
      </w:pPr>
      <w:r w:rsidRPr="00372984">
        <w:rPr>
          <w:b/>
          <w:sz w:val="20"/>
          <w:szCs w:val="20"/>
        </w:rPr>
        <w:t>Semi-Automatic Loader</w:t>
      </w:r>
      <w:r>
        <w:rPr>
          <w:sz w:val="20"/>
          <w:szCs w:val="20"/>
        </w:rPr>
        <w:t xml:space="preserve"> – Not as sophisticated as an automatic loader, these fully-mechanical devices can be triggered to load any DTM or belt-fed weapon using a hoof-activated lever near the gun mounting.  They’re not as versatile as their more expensive automated counterparts, and must be configured manually for each weapon (even if they’re already configured for a weapon that uses the same ammunition), which requires a repair roll MFD 1 and at least five minutes.  </w:t>
      </w:r>
      <w:r w:rsidR="008E0A82">
        <w:rPr>
          <w:sz w:val="20"/>
          <w:szCs w:val="20"/>
        </w:rPr>
        <w:t>Activating a semi-automatic loader system takes a single action</w:t>
      </w:r>
      <w:r w:rsidR="00892821">
        <w:rPr>
          <w:sz w:val="20"/>
          <w:szCs w:val="20"/>
        </w:rPr>
        <w:t>, and only reloads a single weapon hooked up to the system</w:t>
      </w:r>
      <w:r w:rsidR="008E0A82">
        <w:rPr>
          <w:sz w:val="20"/>
          <w:szCs w:val="20"/>
        </w:rPr>
        <w:t xml:space="preserve">.  </w:t>
      </w:r>
      <w:r>
        <w:rPr>
          <w:sz w:val="20"/>
          <w:szCs w:val="20"/>
        </w:rPr>
        <w:t>On the plus side, systems like these do allow for reloading without using the trigger bit—those things are widely considered to taste like moldy ghoul ass.</w:t>
      </w:r>
      <w:r w:rsidR="008E0A82">
        <w:rPr>
          <w:sz w:val="20"/>
          <w:szCs w:val="20"/>
        </w:rPr>
        <w:t xml:space="preserve">  </w:t>
      </w:r>
    </w:p>
    <w:p w14:paraId="0B6F9C93" w14:textId="77777777" w:rsidR="008274BE" w:rsidRPr="00D320E6" w:rsidRDefault="008274BE" w:rsidP="00010FEB">
      <w:pPr>
        <w:spacing w:after="0"/>
        <w:ind w:firstLine="720"/>
        <w:rPr>
          <w:sz w:val="20"/>
          <w:szCs w:val="20"/>
        </w:rPr>
      </w:pPr>
      <w:r w:rsidRPr="00D320E6">
        <w:rPr>
          <w:b/>
          <w:sz w:val="20"/>
          <w:szCs w:val="20"/>
        </w:rPr>
        <w:t>Automatic Loader</w:t>
      </w:r>
      <w:r w:rsidR="00F47804" w:rsidRPr="00D320E6">
        <w:rPr>
          <w:sz w:val="20"/>
          <w:szCs w:val="20"/>
        </w:rPr>
        <w:t xml:space="preserve"> </w:t>
      </w:r>
      <w:r w:rsidR="00BE34F1" w:rsidRPr="00D320E6">
        <w:rPr>
          <w:sz w:val="20"/>
          <w:szCs w:val="20"/>
        </w:rPr>
        <w:t>–</w:t>
      </w:r>
      <w:r w:rsidR="00F47804" w:rsidRPr="00D320E6">
        <w:rPr>
          <w:sz w:val="20"/>
          <w:szCs w:val="20"/>
        </w:rPr>
        <w:t xml:space="preserve"> </w:t>
      </w:r>
      <w:r w:rsidR="00BE34F1" w:rsidRPr="00D320E6">
        <w:rPr>
          <w:sz w:val="20"/>
          <w:szCs w:val="20"/>
        </w:rPr>
        <w:t xml:space="preserve">These fantastic devices are a must-have for any characters that actively use battle saddles.  Every auto-loader is sized to fit a specific weight-class of battle saddle, but beyond that most auto-loaders are capable of working with </w:t>
      </w:r>
      <w:r w:rsidR="00326C86" w:rsidRPr="00D320E6">
        <w:rPr>
          <w:sz w:val="20"/>
          <w:szCs w:val="20"/>
        </w:rPr>
        <w:t xml:space="preserve">any caliber of ammunition to load it automatically into a weapon.  Auto-loader modules are capable of integration with any detachable magazine (DTM), breech, or internal magazine -fed weapons to </w:t>
      </w:r>
      <w:r w:rsidR="006E39B6" w:rsidRPr="00D320E6">
        <w:rPr>
          <w:sz w:val="20"/>
          <w:szCs w:val="20"/>
        </w:rPr>
        <w:t xml:space="preserve">enable automatic (only costs you a single action) </w:t>
      </w:r>
      <w:r w:rsidR="00326C86" w:rsidRPr="00D320E6">
        <w:rPr>
          <w:sz w:val="20"/>
          <w:szCs w:val="20"/>
        </w:rPr>
        <w:t>reload</w:t>
      </w:r>
      <w:r w:rsidR="006E39B6" w:rsidRPr="00D320E6">
        <w:rPr>
          <w:sz w:val="20"/>
          <w:szCs w:val="20"/>
        </w:rPr>
        <w:t>ing</w:t>
      </w:r>
      <w:r w:rsidR="00326C86" w:rsidRPr="00D320E6">
        <w:rPr>
          <w:sz w:val="20"/>
          <w:szCs w:val="20"/>
        </w:rPr>
        <w:t xml:space="preserve"> during combat.  Many belt-fed detachable magazine weapons can even be rigged up with a more advanced auto-loader to make reloading at all </w:t>
      </w:r>
      <w:r w:rsidR="006E39B6" w:rsidRPr="00D320E6">
        <w:rPr>
          <w:sz w:val="20"/>
          <w:szCs w:val="20"/>
        </w:rPr>
        <w:t xml:space="preserve">totally </w:t>
      </w:r>
      <w:r w:rsidR="00326C86" w:rsidRPr="00D320E6">
        <w:rPr>
          <w:sz w:val="20"/>
          <w:szCs w:val="20"/>
        </w:rPr>
        <w:t xml:space="preserve">unnecessary.  </w:t>
      </w:r>
      <w:r w:rsidR="006E39B6" w:rsidRPr="00D320E6">
        <w:rPr>
          <w:sz w:val="20"/>
          <w:szCs w:val="20"/>
        </w:rPr>
        <w:t xml:space="preserve">In terms of price, light-barding compatible autoloaders are generally more expensive (3000-4000) due to their being fairly uncommon pre-war; medium models are extremely common due to their mass production for military use and therefore are quite cheap in comparison (1000-1500), and heavy models are somewhere in between the two.  </w:t>
      </w:r>
      <w:r w:rsidR="00326C86" w:rsidRPr="00D320E6">
        <w:rPr>
          <w:sz w:val="20"/>
          <w:szCs w:val="20"/>
        </w:rPr>
        <w:t xml:space="preserve">Weapons that use nonstandard ammunition sizes (anything larger than .50 caliber rounds, such as 120mm shells or 40mm grenades) tend to require specialized autoloader systems rather than standard units; double the listed </w:t>
      </w:r>
      <w:r w:rsidR="006E39B6" w:rsidRPr="00D320E6">
        <w:rPr>
          <w:sz w:val="20"/>
          <w:szCs w:val="20"/>
        </w:rPr>
        <w:t>maximum value</w:t>
      </w:r>
      <w:r w:rsidR="0020200E" w:rsidRPr="00D320E6">
        <w:rPr>
          <w:sz w:val="20"/>
          <w:szCs w:val="20"/>
        </w:rPr>
        <w:t xml:space="preserve"> for such units</w:t>
      </w:r>
      <w:r w:rsidR="00326C86" w:rsidRPr="00D320E6">
        <w:rPr>
          <w:sz w:val="20"/>
          <w:szCs w:val="20"/>
        </w:rPr>
        <w:t xml:space="preserve"> should the party come across one</w:t>
      </w:r>
      <w:r w:rsidR="0020200E" w:rsidRPr="00D320E6">
        <w:rPr>
          <w:sz w:val="20"/>
          <w:szCs w:val="20"/>
        </w:rPr>
        <w:t xml:space="preserve"> and try to buy or sell it</w:t>
      </w:r>
      <w:r w:rsidR="00326C86" w:rsidRPr="00D320E6">
        <w:rPr>
          <w:sz w:val="20"/>
          <w:szCs w:val="20"/>
        </w:rPr>
        <w:t xml:space="preserve">.  Weapons that use non-conventional munitions, such as energy weapons, bows, flamethrowers, and melee weapons, gain no benefit from an auto-loader.  </w:t>
      </w:r>
    </w:p>
    <w:p w14:paraId="53D66A79" w14:textId="77777777" w:rsidR="002444CD" w:rsidRDefault="00326C86" w:rsidP="00010FEB">
      <w:pPr>
        <w:spacing w:after="0"/>
        <w:ind w:firstLine="720"/>
        <w:rPr>
          <w:sz w:val="20"/>
          <w:szCs w:val="20"/>
        </w:rPr>
      </w:pPr>
      <w:r w:rsidRPr="00D320E6">
        <w:rPr>
          <w:sz w:val="20"/>
          <w:szCs w:val="20"/>
        </w:rPr>
        <w:t>These modules are typically controlled by an additional control system that modifies the standard bit of a battle saddle, giving it a third button</w:t>
      </w:r>
      <w:r w:rsidR="008E0A82">
        <w:rPr>
          <w:sz w:val="20"/>
          <w:szCs w:val="20"/>
        </w:rPr>
        <w:t xml:space="preserve"> or a pull-to-activate function that makes reloading a free action.  </w:t>
      </w:r>
    </w:p>
    <w:p w14:paraId="63BF9133" w14:textId="77777777" w:rsidR="00722275" w:rsidRDefault="00722275" w:rsidP="00282E00">
      <w:pPr>
        <w:pStyle w:val="Heading2"/>
      </w:pPr>
      <w:bookmarkStart w:id="118" w:name="_Food_and_Drink"/>
      <w:bookmarkStart w:id="119" w:name="_Toc419038420"/>
      <w:bookmarkEnd w:id="118"/>
      <w:r>
        <w:lastRenderedPageBreak/>
        <w:t>Food and Drink</w:t>
      </w:r>
      <w:bookmarkEnd w:id="119"/>
    </w:p>
    <w:p w14:paraId="47324B49" w14:textId="77777777" w:rsidR="00BC2F34" w:rsidRPr="006E39B6" w:rsidRDefault="00BC2F34" w:rsidP="00D33689">
      <w:pPr>
        <w:spacing w:after="0" w:line="240" w:lineRule="auto"/>
        <w:rPr>
          <w:b/>
          <w:szCs w:val="28"/>
        </w:rPr>
      </w:pPr>
    </w:p>
    <w:p w14:paraId="6F7F0FBA" w14:textId="77777777" w:rsidR="00470A31" w:rsidRDefault="00470A31" w:rsidP="00010FEB">
      <w:pPr>
        <w:pStyle w:val="Caption"/>
        <w:spacing w:line="276" w:lineRule="auto"/>
        <w:ind w:firstLine="720"/>
        <w:rPr>
          <w:b w:val="0"/>
          <w:color w:val="auto"/>
          <w:sz w:val="22"/>
        </w:rPr>
      </w:pPr>
      <w:r w:rsidRPr="00A65B0A">
        <w:rPr>
          <w:b w:val="0"/>
          <w:color w:val="auto"/>
          <w:sz w:val="22"/>
        </w:rPr>
        <w:t>Food and drink are of utmost importance to anyone living out in the wasteland.  Even heroes need to eat</w:t>
      </w:r>
      <w:r w:rsidR="005B6485" w:rsidRPr="00A65B0A">
        <w:rPr>
          <w:b w:val="0"/>
          <w:color w:val="auto"/>
          <w:sz w:val="22"/>
        </w:rPr>
        <w:t xml:space="preserve"> every once in a while</w:t>
      </w:r>
      <w:r w:rsidR="00A65B0A">
        <w:rPr>
          <w:b w:val="0"/>
          <w:color w:val="auto"/>
          <w:sz w:val="22"/>
        </w:rPr>
        <w:t>.</w:t>
      </w:r>
      <w:r w:rsidRPr="00A65B0A">
        <w:rPr>
          <w:b w:val="0"/>
          <w:color w:val="auto"/>
          <w:sz w:val="22"/>
        </w:rPr>
        <w:t xml:space="preserve">  </w:t>
      </w:r>
    </w:p>
    <w:p w14:paraId="788B3519" w14:textId="77777777" w:rsidR="00487B8F" w:rsidRPr="00487B8F" w:rsidRDefault="00487B8F" w:rsidP="00DC31CF">
      <w:pPr>
        <w:pStyle w:val="Heading3"/>
      </w:pPr>
      <w:r>
        <w:tab/>
      </w:r>
      <w:bookmarkStart w:id="120" w:name="_Toc419038421"/>
      <w:r>
        <w:t>Food</w:t>
      </w:r>
      <w:bookmarkEnd w:id="120"/>
    </w:p>
    <w:p w14:paraId="0F80FAE5" w14:textId="77777777" w:rsidR="00470A31" w:rsidRPr="00A65B0A" w:rsidRDefault="005B6485" w:rsidP="00010FEB">
      <w:pPr>
        <w:pStyle w:val="Caption"/>
        <w:spacing w:after="0" w:line="276" w:lineRule="auto"/>
        <w:ind w:firstLine="720"/>
        <w:rPr>
          <w:b w:val="0"/>
          <w:color w:val="auto"/>
          <w:sz w:val="22"/>
        </w:rPr>
      </w:pPr>
      <w:r w:rsidRPr="00A65B0A">
        <w:rPr>
          <w:b w:val="0"/>
          <w:color w:val="auto"/>
          <w:sz w:val="22"/>
        </w:rPr>
        <w:t>Not</w:t>
      </w:r>
      <w:r w:rsidR="00470A31" w:rsidRPr="00A65B0A">
        <w:rPr>
          <w:b w:val="0"/>
          <w:color w:val="auto"/>
          <w:sz w:val="22"/>
        </w:rPr>
        <w:t xml:space="preserve"> all types of food will actually give a pony the nutrition required to survive.  To that end, all of the foods listed here are marked with </w:t>
      </w:r>
      <w:r w:rsidR="008D404E" w:rsidRPr="00A65B0A">
        <w:rPr>
          <w:b w:val="0"/>
          <w:color w:val="auto"/>
          <w:sz w:val="22"/>
        </w:rPr>
        <w:t>a handy indicator</w:t>
      </w:r>
      <w:r w:rsidRPr="00A65B0A">
        <w:rPr>
          <w:b w:val="0"/>
          <w:color w:val="auto"/>
          <w:sz w:val="22"/>
        </w:rPr>
        <w:t xml:space="preserve"> as to what can actually feed who.  N</w:t>
      </w:r>
      <w:r w:rsidR="008D404E" w:rsidRPr="00A65B0A">
        <w:rPr>
          <w:b w:val="0"/>
          <w:color w:val="auto"/>
          <w:sz w:val="22"/>
        </w:rPr>
        <w:t xml:space="preserve">early all foods listed provide sustenance for </w:t>
      </w:r>
      <w:r w:rsidR="008D404E" w:rsidRPr="00A65B0A">
        <w:rPr>
          <w:b w:val="0"/>
          <w:i/>
          <w:color w:val="auto"/>
          <w:sz w:val="22"/>
        </w:rPr>
        <w:t>someone</w:t>
      </w:r>
      <w:r w:rsidR="008D404E" w:rsidRPr="00A65B0A">
        <w:rPr>
          <w:b w:val="0"/>
          <w:color w:val="auto"/>
          <w:sz w:val="22"/>
        </w:rPr>
        <w:t>,</w:t>
      </w:r>
      <w:r w:rsidRPr="00A65B0A">
        <w:rPr>
          <w:b w:val="0"/>
          <w:color w:val="auto"/>
          <w:sz w:val="22"/>
        </w:rPr>
        <w:t xml:space="preserve"> and</w:t>
      </w:r>
      <w:r w:rsidR="008D404E" w:rsidRPr="00A65B0A">
        <w:rPr>
          <w:b w:val="0"/>
          <w:color w:val="auto"/>
          <w:sz w:val="22"/>
        </w:rPr>
        <w:t xml:space="preserve"> the</w:t>
      </w:r>
      <w:r w:rsidR="00470A31" w:rsidRPr="00A65B0A">
        <w:rPr>
          <w:b w:val="0"/>
          <w:color w:val="auto"/>
          <w:sz w:val="22"/>
        </w:rPr>
        <w:t xml:space="preserve"> furthest right column </w:t>
      </w:r>
      <w:r w:rsidR="008D404E" w:rsidRPr="00A65B0A">
        <w:rPr>
          <w:b w:val="0"/>
          <w:color w:val="auto"/>
          <w:sz w:val="22"/>
        </w:rPr>
        <w:t xml:space="preserve">denotes what diet a character must have to gain nutritional benefit from it.  </w:t>
      </w:r>
      <w:r w:rsidR="00470A31" w:rsidRPr="00A65B0A">
        <w:rPr>
          <w:b w:val="0"/>
          <w:color w:val="auto"/>
          <w:sz w:val="22"/>
        </w:rPr>
        <w:t xml:space="preserve">Not all species present in the wasteland can eat and survive off of the same things, after all.  </w:t>
      </w:r>
    </w:p>
    <w:p w14:paraId="6225CB93" w14:textId="77777777" w:rsidR="00470A31" w:rsidRPr="00A65B0A" w:rsidRDefault="00470A31" w:rsidP="00010FEB">
      <w:pPr>
        <w:pStyle w:val="Caption"/>
        <w:spacing w:after="0" w:line="276" w:lineRule="auto"/>
        <w:ind w:firstLine="720"/>
        <w:rPr>
          <w:b w:val="0"/>
          <w:color w:val="auto"/>
          <w:sz w:val="22"/>
        </w:rPr>
      </w:pPr>
      <w:r w:rsidRPr="00A65B0A">
        <w:rPr>
          <w:b w:val="0"/>
          <w:color w:val="auto"/>
          <w:sz w:val="22"/>
        </w:rPr>
        <w:t xml:space="preserve">Foods marked “Carnivore” only provide sustenance to carnivores and omnivores.  Similarly, Foods marked Herbivore will only provide sustenance to herbivores and omnivores.  Those few foods marked “omnivore” only provide nutritional value and stave off starvation for omnivores.  Characters can </w:t>
      </w:r>
      <w:r w:rsidR="0048635E" w:rsidRPr="00A65B0A">
        <w:rPr>
          <w:b w:val="0"/>
          <w:color w:val="auto"/>
          <w:sz w:val="22"/>
        </w:rPr>
        <w:t xml:space="preserve">obviously </w:t>
      </w:r>
      <w:r w:rsidRPr="00A65B0A">
        <w:rPr>
          <w:b w:val="0"/>
          <w:color w:val="auto"/>
          <w:sz w:val="22"/>
        </w:rPr>
        <w:t>still try to eat foods that they don’t gain nutritional benefit from, but expect them to develop an upset stomach shortly afterward</w:t>
      </w:r>
      <w:r w:rsidR="00E24E60">
        <w:rPr>
          <w:b w:val="0"/>
          <w:color w:val="auto"/>
          <w:sz w:val="22"/>
        </w:rPr>
        <w:t>, and gain little to no real nutritional benefit from doing so</w:t>
      </w:r>
      <w:r w:rsidRPr="00A65B0A">
        <w:rPr>
          <w:b w:val="0"/>
          <w:color w:val="auto"/>
          <w:sz w:val="22"/>
        </w:rPr>
        <w:t xml:space="preserve">. </w:t>
      </w:r>
      <w:r w:rsidR="0048635E" w:rsidRPr="00A65B0A">
        <w:rPr>
          <w:b w:val="0"/>
          <w:color w:val="auto"/>
          <w:sz w:val="22"/>
        </w:rPr>
        <w:t xml:space="preserve">For bacon, it might be worth it.  </w:t>
      </w:r>
    </w:p>
    <w:p w14:paraId="5EFFC2EE" w14:textId="77777777" w:rsidR="0048635E" w:rsidRDefault="0048635E" w:rsidP="00010FEB">
      <w:pPr>
        <w:pStyle w:val="Caption"/>
        <w:spacing w:after="0" w:line="276" w:lineRule="auto"/>
        <w:ind w:firstLine="720"/>
        <w:rPr>
          <w:b w:val="0"/>
          <w:color w:val="auto"/>
          <w:sz w:val="22"/>
        </w:rPr>
      </w:pPr>
      <w:r w:rsidRPr="00A65B0A">
        <w:rPr>
          <w:b w:val="0"/>
          <w:color w:val="auto"/>
          <w:sz w:val="22"/>
        </w:rPr>
        <w:t xml:space="preserve">All food that provides a nutritional benefit to a character removes one </w:t>
      </w:r>
      <w:r w:rsidR="001C2DEA" w:rsidRPr="00A65B0A">
        <w:rPr>
          <w:b w:val="0"/>
          <w:color w:val="auto"/>
          <w:sz w:val="22"/>
        </w:rPr>
        <w:t xml:space="preserve">wound over the course of the next hour </w:t>
      </w:r>
      <w:r w:rsidRPr="00A65B0A">
        <w:rPr>
          <w:b w:val="0"/>
          <w:color w:val="auto"/>
          <w:sz w:val="22"/>
        </w:rPr>
        <w:t xml:space="preserve">after being eaten.  </w:t>
      </w:r>
      <w:r w:rsidR="008D404E" w:rsidRPr="00A65B0A">
        <w:rPr>
          <w:b w:val="0"/>
          <w:color w:val="auto"/>
          <w:sz w:val="22"/>
        </w:rPr>
        <w:t xml:space="preserve">All foods are assumed to provide nutritional benefit unless noted otherwise in their effects column entry.  </w:t>
      </w:r>
      <w:r w:rsidRPr="00A65B0A">
        <w:rPr>
          <w:b w:val="0"/>
          <w:color w:val="auto"/>
          <w:sz w:val="22"/>
        </w:rPr>
        <w:t xml:space="preserve">For further information on </w:t>
      </w:r>
      <w:r w:rsidR="002444CD">
        <w:rPr>
          <w:b w:val="0"/>
          <w:color w:val="auto"/>
          <w:sz w:val="22"/>
        </w:rPr>
        <w:t xml:space="preserve">staving off starvation, see </w:t>
      </w:r>
      <w:r w:rsidRPr="00A65B0A">
        <w:rPr>
          <w:b w:val="0"/>
          <w:color w:val="auto"/>
          <w:sz w:val="22"/>
        </w:rPr>
        <w:t xml:space="preserve">the </w:t>
      </w:r>
      <w:r w:rsidR="008D404E" w:rsidRPr="00A65B0A">
        <w:rPr>
          <w:b w:val="0"/>
          <w:color w:val="auto"/>
          <w:sz w:val="22"/>
        </w:rPr>
        <w:t>Starvation heading in chapter 11</w:t>
      </w:r>
      <w:r w:rsidR="002444CD">
        <w:rPr>
          <w:b w:val="0"/>
          <w:color w:val="auto"/>
          <w:sz w:val="22"/>
        </w:rPr>
        <w:t>, or the beginning of chapter 10</w:t>
      </w:r>
      <w:r w:rsidR="001C2DEA" w:rsidRPr="00A65B0A">
        <w:rPr>
          <w:b w:val="0"/>
          <w:color w:val="auto"/>
          <w:sz w:val="22"/>
        </w:rPr>
        <w:t>.</w:t>
      </w:r>
    </w:p>
    <w:p w14:paraId="14E62052" w14:textId="77777777" w:rsidR="00F87C68" w:rsidRDefault="00F87C68" w:rsidP="00010FEB">
      <w:pPr>
        <w:spacing w:after="0"/>
      </w:pPr>
      <w:r>
        <w:tab/>
        <w:t xml:space="preserve">Some foods provide more than one meal’s worth of sustenance.  These foods can be split apart and eaten in sections over </w:t>
      </w:r>
      <w:r w:rsidR="007043B3">
        <w:t>the</w:t>
      </w:r>
      <w:r>
        <w:t xml:space="preserve"> course of multiple days (rationing), or can be c</w:t>
      </w:r>
      <w:r w:rsidR="007043B3">
        <w:t xml:space="preserve">onsumed all at once by one or more ponies.  Such food items cannot provide sustenance to more ponies than the number of meals they count as.   Counting as two meals does not restore additional wounds unless otherwise noted, unless the food item is actually consumed as two separate meals either at least an hour apart or by different ponies at the same time.  </w:t>
      </w:r>
    </w:p>
    <w:p w14:paraId="5B72A6EE" w14:textId="77777777" w:rsidR="002146C9" w:rsidRDefault="002146C9" w:rsidP="00010FEB">
      <w:pPr>
        <w:spacing w:after="0"/>
      </w:pPr>
      <w:r>
        <w:tab/>
      </w:r>
      <w:r w:rsidR="00463158">
        <w:t>Those food</w:t>
      </w:r>
      <w:r>
        <w:t xml:space="preserve">s that </w:t>
      </w:r>
      <w:r w:rsidR="00463158">
        <w:t xml:space="preserve">either </w:t>
      </w:r>
      <w:r>
        <w:t xml:space="preserve">provide hydration or heal for multiple wounds when consumed </w:t>
      </w:r>
      <w:r w:rsidR="00463158">
        <w:t xml:space="preserve">(or both ) which </w:t>
      </w:r>
      <w:r>
        <w:t xml:space="preserve">also count as multiple meals provide their additional healing or hydration effects in full even when only consumed in part.  </w:t>
      </w:r>
      <w:r w:rsidR="00463158">
        <w:t xml:space="preserve">In other words, if you split up a pomegranate into two meals, it hydrates you twice.  If you eat those meals at least an hour apart, it will also restore one wound each time.    Similarly, if you split up a caravan lunch between three ponies, it dehydrates all three, heals them all for two wounds, and provides each with a meal.  </w:t>
      </w:r>
      <w:r w:rsidR="00372984">
        <w:br/>
      </w:r>
    </w:p>
    <w:p w14:paraId="587ADAB1" w14:textId="77777777" w:rsidR="00372984" w:rsidRDefault="00372984" w:rsidP="00010FEB">
      <w:pPr>
        <w:spacing w:after="0"/>
      </w:pPr>
      <w:r>
        <w:tab/>
        <w:t xml:space="preserve">Preparing and combining foods, as well as cooking in general, is tied to the Survival skill.  </w:t>
      </w:r>
    </w:p>
    <w:p w14:paraId="7C249728" w14:textId="77777777" w:rsidR="006B6A37" w:rsidRPr="00F87C68" w:rsidRDefault="006B6A37" w:rsidP="007043B3">
      <w:pPr>
        <w:spacing w:before="240"/>
      </w:pPr>
    </w:p>
    <w:p w14:paraId="22C7D816" w14:textId="77777777" w:rsidR="006B6A37" w:rsidRDefault="006B6A37">
      <w:pPr>
        <w:rPr>
          <w:color w:val="1F497D" w:themeColor="text2"/>
          <w:sz w:val="18"/>
        </w:rPr>
      </w:pPr>
      <w:r>
        <w:rPr>
          <w:color w:val="1F497D" w:themeColor="text2"/>
          <w:sz w:val="18"/>
        </w:rPr>
        <w:br w:type="page"/>
      </w:r>
    </w:p>
    <w:p w14:paraId="67B995E3" w14:textId="77777777" w:rsidR="00F41172" w:rsidRPr="00314A0F" w:rsidRDefault="00F41172" w:rsidP="006B6A37">
      <w:pPr>
        <w:spacing w:after="0"/>
        <w:rPr>
          <w:color w:val="1F497D" w:themeColor="text2"/>
          <w:sz w:val="20"/>
        </w:rPr>
      </w:pPr>
      <w:r w:rsidRPr="00314A0F">
        <w:rPr>
          <w:color w:val="1F497D" w:themeColor="text2"/>
          <w:sz w:val="20"/>
        </w:rPr>
        <w:lastRenderedPageBreak/>
        <w:t xml:space="preserve">Table </w:t>
      </w:r>
      <w:r w:rsidR="001003A3" w:rsidRPr="00314A0F">
        <w:rPr>
          <w:color w:val="1F497D" w:themeColor="text2"/>
          <w:sz w:val="20"/>
        </w:rPr>
        <w:fldChar w:fldCharType="begin"/>
      </w:r>
      <w:r w:rsidR="001003A3" w:rsidRPr="00314A0F">
        <w:rPr>
          <w:color w:val="1F497D" w:themeColor="text2"/>
          <w:sz w:val="20"/>
        </w:rPr>
        <w:instrText xml:space="preserve"> SEQ Table \* ROMAN </w:instrText>
      </w:r>
      <w:r w:rsidR="001003A3" w:rsidRPr="00314A0F">
        <w:rPr>
          <w:color w:val="1F497D" w:themeColor="text2"/>
          <w:sz w:val="20"/>
        </w:rPr>
        <w:fldChar w:fldCharType="separate"/>
      </w:r>
      <w:r w:rsidR="00DF48B9">
        <w:rPr>
          <w:noProof/>
          <w:color w:val="1F497D" w:themeColor="text2"/>
          <w:sz w:val="20"/>
        </w:rPr>
        <w:t>XV</w:t>
      </w:r>
      <w:r w:rsidR="001003A3" w:rsidRPr="00314A0F">
        <w:rPr>
          <w:noProof/>
          <w:color w:val="1F497D" w:themeColor="text2"/>
          <w:sz w:val="20"/>
        </w:rPr>
        <w:fldChar w:fldCharType="end"/>
      </w:r>
      <w:r w:rsidRPr="00314A0F">
        <w:rPr>
          <w:color w:val="1F497D" w:themeColor="text2"/>
          <w:sz w:val="20"/>
        </w:rPr>
        <w:t>: Food</w:t>
      </w:r>
    </w:p>
    <w:tbl>
      <w:tblPr>
        <w:tblW w:w="10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4860"/>
        <w:gridCol w:w="630"/>
        <w:gridCol w:w="540"/>
        <w:gridCol w:w="810"/>
        <w:gridCol w:w="1350"/>
      </w:tblGrid>
      <w:tr w:rsidR="002A412E" w:rsidRPr="0048635E" w14:paraId="16E14108" w14:textId="77777777" w:rsidTr="00CF3C9E">
        <w:tc>
          <w:tcPr>
            <w:tcW w:w="2178" w:type="dxa"/>
            <w:vAlign w:val="center"/>
          </w:tcPr>
          <w:p w14:paraId="55B813C2" w14:textId="77777777" w:rsidR="002A412E" w:rsidRDefault="002A412E" w:rsidP="00852A0F">
            <w:pPr>
              <w:spacing w:after="0" w:line="240" w:lineRule="auto"/>
              <w:rPr>
                <w:rFonts w:ascii="Calibri" w:hAnsi="Calibri" w:cs="Calibri"/>
                <w:b/>
                <w:bCs/>
                <w:color w:val="000000"/>
                <w:sz w:val="20"/>
                <w:szCs w:val="20"/>
              </w:rPr>
            </w:pPr>
            <w:r>
              <w:rPr>
                <w:rFonts w:ascii="Calibri" w:hAnsi="Calibri" w:cs="Calibri"/>
                <w:b/>
                <w:bCs/>
                <w:color w:val="000000"/>
                <w:sz w:val="20"/>
                <w:szCs w:val="20"/>
              </w:rPr>
              <w:t>Name</w:t>
            </w:r>
          </w:p>
        </w:tc>
        <w:tc>
          <w:tcPr>
            <w:tcW w:w="4860" w:type="dxa"/>
            <w:vAlign w:val="center"/>
          </w:tcPr>
          <w:p w14:paraId="11DAE1B4" w14:textId="77777777" w:rsidR="002A412E" w:rsidRDefault="002A412E" w:rsidP="00852A0F">
            <w:pPr>
              <w:spacing w:after="0" w:line="240" w:lineRule="auto"/>
              <w:rPr>
                <w:rFonts w:ascii="Calibri" w:hAnsi="Calibri" w:cs="Calibri"/>
                <w:b/>
                <w:bCs/>
                <w:color w:val="000000"/>
                <w:sz w:val="20"/>
                <w:szCs w:val="20"/>
              </w:rPr>
            </w:pPr>
            <w:r>
              <w:rPr>
                <w:rFonts w:ascii="Calibri" w:hAnsi="Calibri" w:cs="Calibri"/>
                <w:b/>
                <w:bCs/>
                <w:color w:val="000000"/>
                <w:sz w:val="20"/>
                <w:szCs w:val="20"/>
              </w:rPr>
              <w:t>Sustenance/Effects</w:t>
            </w:r>
          </w:p>
        </w:tc>
        <w:tc>
          <w:tcPr>
            <w:tcW w:w="630" w:type="dxa"/>
            <w:vAlign w:val="center"/>
          </w:tcPr>
          <w:p w14:paraId="15118345" w14:textId="77777777" w:rsidR="002A412E" w:rsidRDefault="002A412E" w:rsidP="00852A0F">
            <w:pPr>
              <w:spacing w:after="0" w:line="240" w:lineRule="auto"/>
              <w:jc w:val="center"/>
              <w:rPr>
                <w:rFonts w:ascii="Calibri" w:hAnsi="Calibri" w:cs="Calibri"/>
                <w:b/>
                <w:bCs/>
                <w:color w:val="000000"/>
                <w:sz w:val="20"/>
                <w:szCs w:val="20"/>
              </w:rPr>
            </w:pPr>
            <w:r>
              <w:rPr>
                <w:rFonts w:ascii="Calibri" w:hAnsi="Calibri" w:cs="Calibri"/>
                <w:b/>
                <w:bCs/>
                <w:color w:val="000000"/>
                <w:sz w:val="20"/>
                <w:szCs w:val="20"/>
              </w:rPr>
              <w:t>Rads</w:t>
            </w:r>
          </w:p>
        </w:tc>
        <w:tc>
          <w:tcPr>
            <w:tcW w:w="540" w:type="dxa"/>
            <w:vAlign w:val="center"/>
          </w:tcPr>
          <w:p w14:paraId="5BE5AF7A" w14:textId="77777777" w:rsidR="002A412E" w:rsidRDefault="002A412E" w:rsidP="00852A0F">
            <w:pPr>
              <w:spacing w:after="0" w:line="240" w:lineRule="auto"/>
              <w:jc w:val="center"/>
              <w:rPr>
                <w:rFonts w:ascii="Calibri" w:hAnsi="Calibri" w:cs="Calibri"/>
                <w:b/>
                <w:bCs/>
                <w:color w:val="000000"/>
                <w:sz w:val="20"/>
                <w:szCs w:val="20"/>
              </w:rPr>
            </w:pPr>
            <w:r>
              <w:rPr>
                <w:rFonts w:ascii="Calibri" w:hAnsi="Calibri" w:cs="Calibri"/>
                <w:b/>
                <w:bCs/>
                <w:color w:val="000000"/>
                <w:sz w:val="20"/>
                <w:szCs w:val="20"/>
              </w:rPr>
              <w:t>Wt</w:t>
            </w:r>
          </w:p>
        </w:tc>
        <w:tc>
          <w:tcPr>
            <w:tcW w:w="810" w:type="dxa"/>
            <w:vAlign w:val="center"/>
          </w:tcPr>
          <w:p w14:paraId="1589CB1E" w14:textId="77777777" w:rsidR="002A412E" w:rsidRDefault="002A412E" w:rsidP="00852A0F">
            <w:pPr>
              <w:spacing w:after="0" w:line="240" w:lineRule="auto"/>
              <w:jc w:val="center"/>
              <w:rPr>
                <w:rFonts w:ascii="Calibri" w:hAnsi="Calibri" w:cs="Calibri"/>
                <w:b/>
                <w:bCs/>
                <w:color w:val="000000"/>
                <w:sz w:val="20"/>
                <w:szCs w:val="20"/>
              </w:rPr>
            </w:pPr>
            <w:r>
              <w:rPr>
                <w:rFonts w:ascii="Calibri" w:hAnsi="Calibri" w:cs="Calibri"/>
                <w:b/>
                <w:bCs/>
                <w:color w:val="000000"/>
                <w:sz w:val="20"/>
                <w:szCs w:val="20"/>
              </w:rPr>
              <w:t>Value</w:t>
            </w:r>
          </w:p>
        </w:tc>
        <w:tc>
          <w:tcPr>
            <w:tcW w:w="1350" w:type="dxa"/>
            <w:vAlign w:val="center"/>
          </w:tcPr>
          <w:p w14:paraId="6241F1AC" w14:textId="77777777" w:rsidR="002A412E" w:rsidRDefault="002A412E" w:rsidP="00852A0F">
            <w:pPr>
              <w:spacing w:after="0" w:line="240" w:lineRule="auto"/>
              <w:jc w:val="center"/>
              <w:rPr>
                <w:rFonts w:ascii="Calibri" w:hAnsi="Calibri" w:cs="Calibri"/>
                <w:b/>
                <w:bCs/>
                <w:color w:val="000000"/>
                <w:sz w:val="20"/>
                <w:szCs w:val="20"/>
              </w:rPr>
            </w:pPr>
            <w:r>
              <w:rPr>
                <w:rFonts w:ascii="Calibri" w:hAnsi="Calibri" w:cs="Calibri"/>
                <w:b/>
                <w:bCs/>
                <w:color w:val="000000"/>
                <w:sz w:val="20"/>
                <w:szCs w:val="20"/>
              </w:rPr>
              <w:t>Dietary Reqs</w:t>
            </w:r>
          </w:p>
        </w:tc>
      </w:tr>
      <w:tr w:rsidR="002A412E" w:rsidRPr="0048635E" w14:paraId="490028FE" w14:textId="77777777" w:rsidTr="00CF3C9E">
        <w:tc>
          <w:tcPr>
            <w:tcW w:w="2178" w:type="dxa"/>
            <w:vAlign w:val="center"/>
          </w:tcPr>
          <w:p w14:paraId="5A8898CF" w14:textId="77777777" w:rsidR="002A412E" w:rsidRDefault="002A412E"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Agave Fruit</w:t>
            </w:r>
          </w:p>
        </w:tc>
        <w:tc>
          <w:tcPr>
            <w:tcW w:w="4860" w:type="dxa"/>
            <w:vAlign w:val="center"/>
          </w:tcPr>
          <w:p w14:paraId="455B3349" w14:textId="77777777" w:rsidR="002A412E" w:rsidRPr="00A600A6" w:rsidRDefault="002A412E"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Also provides hydration.  Can be distilled for use in making sarsaparilla or tequila.</w:t>
            </w:r>
          </w:p>
        </w:tc>
        <w:tc>
          <w:tcPr>
            <w:tcW w:w="630" w:type="dxa"/>
            <w:vAlign w:val="center"/>
          </w:tcPr>
          <w:p w14:paraId="56CB5B8C" w14:textId="77777777" w:rsidR="002A412E" w:rsidRPr="00A600A6" w:rsidRDefault="002A412E"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0</w:t>
            </w:r>
          </w:p>
        </w:tc>
        <w:tc>
          <w:tcPr>
            <w:tcW w:w="540" w:type="dxa"/>
            <w:vAlign w:val="center"/>
          </w:tcPr>
          <w:p w14:paraId="5283F681" w14:textId="77777777" w:rsidR="002A412E" w:rsidRPr="00A600A6" w:rsidRDefault="002A412E"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½</w:t>
            </w:r>
          </w:p>
        </w:tc>
        <w:tc>
          <w:tcPr>
            <w:tcW w:w="810" w:type="dxa"/>
            <w:vAlign w:val="center"/>
          </w:tcPr>
          <w:p w14:paraId="2B949B3D" w14:textId="77777777" w:rsidR="002A412E" w:rsidRPr="00A600A6" w:rsidRDefault="002A412E"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3</w:t>
            </w:r>
          </w:p>
        </w:tc>
        <w:tc>
          <w:tcPr>
            <w:tcW w:w="1350" w:type="dxa"/>
            <w:vAlign w:val="center"/>
          </w:tcPr>
          <w:p w14:paraId="7F144DF8" w14:textId="77777777" w:rsidR="002A412E" w:rsidRPr="00A600A6" w:rsidRDefault="002A412E"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386455" w:rsidRPr="0048635E" w14:paraId="77967CD1" w14:textId="77777777" w:rsidTr="00CF3C9E">
        <w:tc>
          <w:tcPr>
            <w:tcW w:w="2178" w:type="dxa"/>
            <w:vAlign w:val="center"/>
          </w:tcPr>
          <w:p w14:paraId="26316287" w14:textId="77777777" w:rsidR="00386455" w:rsidRDefault="003864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Alfalfa</w:t>
            </w:r>
          </w:p>
        </w:tc>
        <w:tc>
          <w:tcPr>
            <w:tcW w:w="4860" w:type="dxa"/>
            <w:vAlign w:val="center"/>
          </w:tcPr>
          <w:p w14:paraId="4F9DAF1B" w14:textId="77777777" w:rsidR="00386455" w:rsidRPr="00A600A6" w:rsidRDefault="00386455" w:rsidP="00852A0F">
            <w:pPr>
              <w:spacing w:after="0" w:line="240" w:lineRule="auto"/>
              <w:rPr>
                <w:rFonts w:ascii="Calibri" w:hAnsi="Calibri" w:cs="Calibri"/>
                <w:color w:val="000000"/>
                <w:sz w:val="18"/>
                <w:szCs w:val="18"/>
              </w:rPr>
            </w:pPr>
          </w:p>
        </w:tc>
        <w:tc>
          <w:tcPr>
            <w:tcW w:w="630" w:type="dxa"/>
            <w:vAlign w:val="center"/>
          </w:tcPr>
          <w:p w14:paraId="6F538562" w14:textId="77777777" w:rsidR="00386455" w:rsidRPr="00A600A6" w:rsidRDefault="003864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540" w:type="dxa"/>
            <w:vAlign w:val="center"/>
          </w:tcPr>
          <w:p w14:paraId="7230F3FD" w14:textId="77777777" w:rsidR="00386455" w:rsidRPr="00A600A6" w:rsidRDefault="0022599A"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5B0D269F" w14:textId="77777777" w:rsidR="00386455" w:rsidRPr="00A600A6" w:rsidRDefault="0022599A"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3</w:t>
            </w:r>
          </w:p>
        </w:tc>
        <w:tc>
          <w:tcPr>
            <w:tcW w:w="1350" w:type="dxa"/>
            <w:vAlign w:val="center"/>
          </w:tcPr>
          <w:p w14:paraId="228F8964" w14:textId="77777777" w:rsidR="00386455" w:rsidRPr="00A600A6" w:rsidRDefault="0022599A"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2A412E" w:rsidRPr="0048635E" w14:paraId="2446DDFC" w14:textId="77777777" w:rsidTr="00CF3C9E">
        <w:tc>
          <w:tcPr>
            <w:tcW w:w="2178" w:type="dxa"/>
            <w:vAlign w:val="center"/>
          </w:tcPr>
          <w:p w14:paraId="633F66AB" w14:textId="77777777" w:rsidR="002A412E" w:rsidRDefault="002A412E"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Ant Meat</w:t>
            </w:r>
          </w:p>
        </w:tc>
        <w:tc>
          <w:tcPr>
            <w:tcW w:w="4860" w:type="dxa"/>
            <w:vAlign w:val="center"/>
          </w:tcPr>
          <w:p w14:paraId="12529AFF" w14:textId="2ACF013C" w:rsidR="002A412E" w:rsidRPr="00A600A6" w:rsidRDefault="00F468F0" w:rsidP="00852A0F">
            <w:pPr>
              <w:spacing w:after="0" w:line="240" w:lineRule="auto"/>
              <w:rPr>
                <w:rFonts w:ascii="Calibri" w:hAnsi="Calibri" w:cs="Calibri"/>
                <w:color w:val="000000"/>
                <w:sz w:val="18"/>
                <w:szCs w:val="18"/>
              </w:rPr>
            </w:pPr>
            <w:r>
              <w:rPr>
                <w:rFonts w:ascii="Calibri" w:hAnsi="Calibri" w:cs="Calibri"/>
                <w:color w:val="000000"/>
                <w:sz w:val="18"/>
                <w:szCs w:val="18"/>
              </w:rPr>
              <w:t>-5</w:t>
            </w:r>
            <w:r w:rsidR="002A412E" w:rsidRPr="00A600A6">
              <w:rPr>
                <w:rFonts w:ascii="Calibri" w:hAnsi="Calibri" w:cs="Calibri"/>
                <w:color w:val="000000"/>
                <w:sz w:val="18"/>
                <w:szCs w:val="18"/>
              </w:rPr>
              <w:t xml:space="preserve"> STR for 2 min</w:t>
            </w:r>
          </w:p>
        </w:tc>
        <w:tc>
          <w:tcPr>
            <w:tcW w:w="630" w:type="dxa"/>
            <w:vAlign w:val="center"/>
          </w:tcPr>
          <w:p w14:paraId="0610D932" w14:textId="77777777" w:rsidR="002A412E" w:rsidRPr="00A600A6" w:rsidRDefault="002A412E"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4F68FB40" w14:textId="77777777" w:rsidR="002A412E" w:rsidRPr="00A600A6" w:rsidRDefault="002A412E"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097BA6E9" w14:textId="77777777" w:rsidR="002A412E" w:rsidRPr="00A600A6" w:rsidRDefault="002A412E"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4</w:t>
            </w:r>
          </w:p>
        </w:tc>
        <w:tc>
          <w:tcPr>
            <w:tcW w:w="1350" w:type="dxa"/>
            <w:vAlign w:val="center"/>
          </w:tcPr>
          <w:p w14:paraId="67BEF842" w14:textId="77777777" w:rsidR="002A412E" w:rsidRPr="00A600A6" w:rsidRDefault="002A412E"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Omnivore</w:t>
            </w:r>
          </w:p>
        </w:tc>
      </w:tr>
      <w:tr w:rsidR="002A412E" w:rsidRPr="0048635E" w14:paraId="06E7D72C" w14:textId="77777777" w:rsidTr="00CF3C9E">
        <w:tc>
          <w:tcPr>
            <w:tcW w:w="2178" w:type="dxa"/>
            <w:vAlign w:val="center"/>
          </w:tcPr>
          <w:p w14:paraId="4DBED680" w14:textId="77777777" w:rsidR="002A412E" w:rsidRDefault="002A412E"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Banana Yucca Fruit</w:t>
            </w:r>
          </w:p>
        </w:tc>
        <w:tc>
          <w:tcPr>
            <w:tcW w:w="4860" w:type="dxa"/>
            <w:vAlign w:val="center"/>
          </w:tcPr>
          <w:p w14:paraId="2D37D10E" w14:textId="77777777" w:rsidR="002A412E" w:rsidRPr="00A600A6" w:rsidRDefault="002A412E"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Also provides hydration.</w:t>
            </w:r>
          </w:p>
        </w:tc>
        <w:tc>
          <w:tcPr>
            <w:tcW w:w="630" w:type="dxa"/>
            <w:vAlign w:val="center"/>
          </w:tcPr>
          <w:p w14:paraId="515BD6C8" w14:textId="77777777" w:rsidR="002A412E" w:rsidRPr="00A600A6" w:rsidRDefault="002A412E"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0</w:t>
            </w:r>
          </w:p>
        </w:tc>
        <w:tc>
          <w:tcPr>
            <w:tcW w:w="540" w:type="dxa"/>
            <w:vAlign w:val="center"/>
          </w:tcPr>
          <w:p w14:paraId="4B4BA88C" w14:textId="77777777" w:rsidR="002A412E" w:rsidRPr="00A600A6" w:rsidRDefault="002A412E"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½</w:t>
            </w:r>
          </w:p>
        </w:tc>
        <w:tc>
          <w:tcPr>
            <w:tcW w:w="810" w:type="dxa"/>
            <w:vAlign w:val="center"/>
          </w:tcPr>
          <w:p w14:paraId="308DE04C" w14:textId="77777777" w:rsidR="002A412E" w:rsidRPr="00A600A6" w:rsidRDefault="002A412E"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60</w:t>
            </w:r>
          </w:p>
        </w:tc>
        <w:tc>
          <w:tcPr>
            <w:tcW w:w="1350" w:type="dxa"/>
            <w:vAlign w:val="center"/>
          </w:tcPr>
          <w:p w14:paraId="4DE28A7E" w14:textId="77777777" w:rsidR="002A412E" w:rsidRPr="00A600A6" w:rsidRDefault="002A412E"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2A412E" w:rsidRPr="0048635E" w14:paraId="3494B6E6" w14:textId="77777777" w:rsidTr="00CF3C9E">
        <w:tc>
          <w:tcPr>
            <w:tcW w:w="2178" w:type="dxa"/>
            <w:vAlign w:val="center"/>
          </w:tcPr>
          <w:p w14:paraId="07366CD5" w14:textId="77777777" w:rsidR="002A412E" w:rsidRDefault="002A412E"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Basashi</w:t>
            </w:r>
          </w:p>
        </w:tc>
        <w:tc>
          <w:tcPr>
            <w:tcW w:w="4860" w:type="dxa"/>
            <w:vAlign w:val="center"/>
          </w:tcPr>
          <w:p w14:paraId="4DF9E38C" w14:textId="77777777" w:rsidR="002A412E" w:rsidRPr="00A600A6" w:rsidRDefault="002A412E"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 xml:space="preserve">Chance of disease, depending on the source.  Ponies can gain sustenance from this if they have the </w:t>
            </w:r>
            <w:r w:rsidRPr="00A600A6">
              <w:rPr>
                <w:rFonts w:ascii="Calibri" w:hAnsi="Calibri" w:cs="Calibri"/>
                <w:i/>
                <w:iCs/>
                <w:color w:val="000000"/>
                <w:sz w:val="18"/>
                <w:szCs w:val="18"/>
              </w:rPr>
              <w:t>Cannibal</w:t>
            </w:r>
            <w:r w:rsidRPr="00A600A6">
              <w:rPr>
                <w:rFonts w:ascii="Calibri" w:hAnsi="Calibri" w:cs="Calibri"/>
                <w:color w:val="000000"/>
                <w:sz w:val="18"/>
                <w:szCs w:val="18"/>
              </w:rPr>
              <w:t xml:space="preserve"> hindrance or perk.  Basashi is pony meat. Non-ponies or those unaware of this do not lose karma for eating it.  </w:t>
            </w:r>
          </w:p>
        </w:tc>
        <w:tc>
          <w:tcPr>
            <w:tcW w:w="630" w:type="dxa"/>
            <w:vAlign w:val="center"/>
          </w:tcPr>
          <w:p w14:paraId="069B463C" w14:textId="77777777" w:rsidR="002A412E" w:rsidRPr="00A600A6" w:rsidRDefault="00DE6070"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w:t>
            </w:r>
            <w:r w:rsidR="002A412E" w:rsidRPr="00A600A6">
              <w:rPr>
                <w:rFonts w:ascii="Calibri" w:hAnsi="Calibri" w:cs="Calibri"/>
                <w:color w:val="000000"/>
                <w:sz w:val="18"/>
                <w:szCs w:val="18"/>
              </w:rPr>
              <w:t>10</w:t>
            </w:r>
          </w:p>
        </w:tc>
        <w:tc>
          <w:tcPr>
            <w:tcW w:w="540" w:type="dxa"/>
            <w:vAlign w:val="center"/>
          </w:tcPr>
          <w:p w14:paraId="0DE20D25" w14:textId="77777777" w:rsidR="002A412E" w:rsidRPr="00A600A6" w:rsidRDefault="002A412E"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341EF166" w14:textId="77777777" w:rsidR="002A412E" w:rsidRPr="00A600A6" w:rsidRDefault="002A412E"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0</w:t>
            </w:r>
          </w:p>
        </w:tc>
        <w:tc>
          <w:tcPr>
            <w:tcW w:w="1350" w:type="dxa"/>
            <w:vAlign w:val="center"/>
          </w:tcPr>
          <w:p w14:paraId="221FAF4C" w14:textId="77777777" w:rsidR="002A412E" w:rsidRPr="00A600A6" w:rsidRDefault="002A412E"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Carnivore</w:t>
            </w:r>
            <w:r w:rsidR="00CF3C9E" w:rsidRPr="00A600A6">
              <w:rPr>
                <w:rFonts w:ascii="Calibri" w:hAnsi="Calibri" w:cs="Calibri"/>
                <w:color w:val="000000"/>
                <w:sz w:val="18"/>
                <w:szCs w:val="18"/>
              </w:rPr>
              <w:t xml:space="preserve"> (Special)</w:t>
            </w:r>
          </w:p>
        </w:tc>
      </w:tr>
      <w:tr w:rsidR="002A412E" w:rsidRPr="0048635E" w14:paraId="1BA440D8" w14:textId="77777777" w:rsidTr="00CF3C9E">
        <w:tc>
          <w:tcPr>
            <w:tcW w:w="2178" w:type="dxa"/>
            <w:vAlign w:val="center"/>
          </w:tcPr>
          <w:p w14:paraId="4839698D" w14:textId="77777777" w:rsidR="002A412E" w:rsidRDefault="002A412E"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Bloatsprite Meat</w:t>
            </w:r>
          </w:p>
        </w:tc>
        <w:tc>
          <w:tcPr>
            <w:tcW w:w="4860" w:type="dxa"/>
            <w:vAlign w:val="center"/>
          </w:tcPr>
          <w:p w14:paraId="5D931173" w14:textId="5DC33B41" w:rsidR="002A412E" w:rsidRPr="00A600A6" w:rsidRDefault="002A412E" w:rsidP="00F468F0">
            <w:pPr>
              <w:spacing w:after="0" w:line="240" w:lineRule="auto"/>
              <w:rPr>
                <w:rFonts w:ascii="Calibri" w:hAnsi="Calibri" w:cs="Calibri"/>
                <w:color w:val="000000"/>
                <w:sz w:val="18"/>
                <w:szCs w:val="18"/>
              </w:rPr>
            </w:pPr>
            <w:r w:rsidRPr="00A600A6">
              <w:rPr>
                <w:rFonts w:ascii="Calibri" w:hAnsi="Calibri" w:cs="Calibri"/>
                <w:color w:val="000000"/>
                <w:sz w:val="18"/>
                <w:szCs w:val="18"/>
              </w:rPr>
              <w:t>-</w:t>
            </w:r>
            <w:r w:rsidR="00F468F0">
              <w:rPr>
                <w:rFonts w:ascii="Calibri" w:hAnsi="Calibri" w:cs="Calibri"/>
                <w:color w:val="000000"/>
                <w:sz w:val="18"/>
                <w:szCs w:val="18"/>
              </w:rPr>
              <w:t>5</w:t>
            </w:r>
            <w:r w:rsidRPr="00A600A6">
              <w:rPr>
                <w:rFonts w:ascii="Calibri" w:hAnsi="Calibri" w:cs="Calibri"/>
                <w:color w:val="000000"/>
                <w:sz w:val="18"/>
                <w:szCs w:val="18"/>
              </w:rPr>
              <w:t xml:space="preserve"> STR for 2 min.  20% Disease contraction chance.  </w:t>
            </w:r>
          </w:p>
        </w:tc>
        <w:tc>
          <w:tcPr>
            <w:tcW w:w="630" w:type="dxa"/>
            <w:vAlign w:val="center"/>
          </w:tcPr>
          <w:p w14:paraId="6E1150B3" w14:textId="77777777" w:rsidR="002A412E" w:rsidRPr="00A600A6" w:rsidRDefault="002A412E"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2951E0C2" w14:textId="77777777" w:rsidR="002A412E" w:rsidRPr="00A600A6" w:rsidRDefault="002A412E"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45284486" w14:textId="77777777" w:rsidR="002A412E" w:rsidRPr="00A600A6" w:rsidRDefault="002A412E"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34D99E8C" w14:textId="77777777" w:rsidR="002A412E" w:rsidRPr="00A600A6" w:rsidRDefault="002A412E"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Carnivore</w:t>
            </w:r>
          </w:p>
        </w:tc>
      </w:tr>
      <w:tr w:rsidR="006B6A37" w:rsidRPr="0048635E" w14:paraId="5F7E1714" w14:textId="77777777" w:rsidTr="00CF3C9E">
        <w:tc>
          <w:tcPr>
            <w:tcW w:w="2178" w:type="dxa"/>
            <w:vAlign w:val="center"/>
          </w:tcPr>
          <w:p w14:paraId="07586C19" w14:textId="77777777" w:rsidR="006B6A37" w:rsidRDefault="006B6A37"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Box Of Noodles</w:t>
            </w:r>
          </w:p>
        </w:tc>
        <w:tc>
          <w:tcPr>
            <w:tcW w:w="4860" w:type="dxa"/>
            <w:vAlign w:val="center"/>
          </w:tcPr>
          <w:p w14:paraId="6637B573" w14:textId="77777777" w:rsidR="006B6A37" w:rsidRPr="00A600A6" w:rsidRDefault="006B6A37"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You’ve got no idea what ‘instant spaghetti’ means.</w:t>
            </w:r>
          </w:p>
        </w:tc>
        <w:tc>
          <w:tcPr>
            <w:tcW w:w="630" w:type="dxa"/>
            <w:vAlign w:val="center"/>
          </w:tcPr>
          <w:p w14:paraId="0238E9BA" w14:textId="77777777" w:rsidR="006B6A37" w:rsidRPr="00A600A6" w:rsidRDefault="00946C74"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w:t>
            </w:r>
            <w:r w:rsidR="006B6A37" w:rsidRPr="00A600A6">
              <w:rPr>
                <w:rFonts w:ascii="Calibri" w:hAnsi="Calibri" w:cs="Calibri"/>
                <w:color w:val="000000"/>
                <w:sz w:val="18"/>
                <w:szCs w:val="18"/>
              </w:rPr>
              <w:t>5</w:t>
            </w:r>
          </w:p>
        </w:tc>
        <w:tc>
          <w:tcPr>
            <w:tcW w:w="540" w:type="dxa"/>
            <w:vAlign w:val="center"/>
          </w:tcPr>
          <w:p w14:paraId="5C6B3C17"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18ED2F0D"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5E32D765"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946C74" w:rsidRPr="0048635E" w14:paraId="5CED4289" w14:textId="77777777" w:rsidTr="00CF3C9E">
        <w:tc>
          <w:tcPr>
            <w:tcW w:w="2178" w:type="dxa"/>
            <w:vAlign w:val="center"/>
          </w:tcPr>
          <w:p w14:paraId="03484EDC" w14:textId="77777777" w:rsidR="00946C74" w:rsidRDefault="00946C74"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Brahmin Butter</w:t>
            </w:r>
          </w:p>
        </w:tc>
        <w:tc>
          <w:tcPr>
            <w:tcW w:w="4860" w:type="dxa"/>
            <w:vAlign w:val="center"/>
          </w:tcPr>
          <w:p w14:paraId="0805F351" w14:textId="4E328547" w:rsidR="00946C74" w:rsidRPr="00A600A6" w:rsidRDefault="00F468F0" w:rsidP="00F468F0">
            <w:pPr>
              <w:spacing w:after="0" w:line="240" w:lineRule="auto"/>
              <w:rPr>
                <w:rFonts w:ascii="Calibri" w:hAnsi="Calibri" w:cs="Calibri"/>
                <w:color w:val="000000"/>
                <w:sz w:val="18"/>
                <w:szCs w:val="18"/>
              </w:rPr>
            </w:pPr>
            <w:r>
              <w:rPr>
                <w:rFonts w:ascii="Calibri" w:hAnsi="Calibri" w:cs="Calibri"/>
                <w:color w:val="000000"/>
                <w:sz w:val="18"/>
                <w:szCs w:val="18"/>
              </w:rPr>
              <w:t>-5</w:t>
            </w:r>
            <w:r w:rsidR="00946C74" w:rsidRPr="00A600A6">
              <w:rPr>
                <w:rFonts w:ascii="Calibri" w:hAnsi="Calibri" w:cs="Calibri"/>
                <w:color w:val="000000"/>
                <w:sz w:val="18"/>
                <w:szCs w:val="18"/>
              </w:rPr>
              <w:t xml:space="preserve"> PER, -</w:t>
            </w:r>
            <w:r>
              <w:rPr>
                <w:rFonts w:ascii="Calibri" w:hAnsi="Calibri" w:cs="Calibri"/>
                <w:color w:val="000000"/>
                <w:sz w:val="18"/>
                <w:szCs w:val="18"/>
              </w:rPr>
              <w:t>5</w:t>
            </w:r>
            <w:r w:rsidR="00946C74" w:rsidRPr="00A600A6">
              <w:rPr>
                <w:rFonts w:ascii="Calibri" w:hAnsi="Calibri" w:cs="Calibri"/>
                <w:color w:val="000000"/>
                <w:sz w:val="18"/>
                <w:szCs w:val="18"/>
              </w:rPr>
              <w:t xml:space="preserve"> END for 2 min.  </w:t>
            </w:r>
          </w:p>
        </w:tc>
        <w:tc>
          <w:tcPr>
            <w:tcW w:w="630" w:type="dxa"/>
            <w:vAlign w:val="center"/>
          </w:tcPr>
          <w:p w14:paraId="6754100A" w14:textId="77777777" w:rsidR="00946C74" w:rsidRPr="00A600A6" w:rsidRDefault="00946C74"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+10</w:t>
            </w:r>
          </w:p>
        </w:tc>
        <w:tc>
          <w:tcPr>
            <w:tcW w:w="540" w:type="dxa"/>
            <w:vAlign w:val="center"/>
          </w:tcPr>
          <w:p w14:paraId="1EF84783" w14:textId="77777777" w:rsidR="00946C74" w:rsidRPr="00A600A6" w:rsidRDefault="00946C74"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35DC28C2" w14:textId="77777777" w:rsidR="00946C74" w:rsidRPr="00A600A6" w:rsidRDefault="00946C74"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15</w:t>
            </w:r>
          </w:p>
        </w:tc>
        <w:tc>
          <w:tcPr>
            <w:tcW w:w="1350" w:type="dxa"/>
            <w:vAlign w:val="center"/>
          </w:tcPr>
          <w:p w14:paraId="5A146ED8" w14:textId="77777777" w:rsidR="00946C74" w:rsidRPr="00A600A6" w:rsidRDefault="00946C74"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Any</w:t>
            </w:r>
          </w:p>
        </w:tc>
      </w:tr>
      <w:tr w:rsidR="006B6A37" w:rsidRPr="0048635E" w14:paraId="23B7BC34" w14:textId="77777777" w:rsidTr="00CF3C9E">
        <w:tc>
          <w:tcPr>
            <w:tcW w:w="2178" w:type="dxa"/>
            <w:vAlign w:val="center"/>
          </w:tcPr>
          <w:p w14:paraId="151E7B75" w14:textId="77777777" w:rsidR="006B6A37" w:rsidRDefault="006B6A37"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Brahmin Meat</w:t>
            </w:r>
          </w:p>
        </w:tc>
        <w:tc>
          <w:tcPr>
            <w:tcW w:w="4860" w:type="dxa"/>
            <w:vAlign w:val="center"/>
          </w:tcPr>
          <w:p w14:paraId="4D72EA61" w14:textId="015CA48D" w:rsidR="006B6A37" w:rsidRPr="00A600A6" w:rsidRDefault="00F468F0" w:rsidP="00852A0F">
            <w:pPr>
              <w:spacing w:after="0" w:line="240" w:lineRule="auto"/>
              <w:rPr>
                <w:rFonts w:ascii="Calibri" w:hAnsi="Calibri" w:cs="Calibri"/>
                <w:color w:val="000000"/>
                <w:sz w:val="18"/>
                <w:szCs w:val="18"/>
              </w:rPr>
            </w:pPr>
            <w:r>
              <w:rPr>
                <w:rFonts w:ascii="Calibri" w:hAnsi="Calibri" w:cs="Calibri"/>
                <w:color w:val="000000"/>
                <w:sz w:val="18"/>
                <w:szCs w:val="18"/>
              </w:rPr>
              <w:t>-5</w:t>
            </w:r>
            <w:r w:rsidR="006B6A37" w:rsidRPr="00A600A6">
              <w:rPr>
                <w:rFonts w:ascii="Calibri" w:hAnsi="Calibri" w:cs="Calibri"/>
                <w:color w:val="000000"/>
                <w:sz w:val="18"/>
                <w:szCs w:val="18"/>
              </w:rPr>
              <w:t xml:space="preserve"> STR for 2 min.  Ingredient in a brahmin steak and brahmin wellington.  </w:t>
            </w:r>
          </w:p>
        </w:tc>
        <w:tc>
          <w:tcPr>
            <w:tcW w:w="630" w:type="dxa"/>
            <w:vAlign w:val="center"/>
          </w:tcPr>
          <w:p w14:paraId="4C9671E4"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429C0BD3"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777E68E1"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478A67AA"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Carnivore</w:t>
            </w:r>
          </w:p>
        </w:tc>
      </w:tr>
      <w:tr w:rsidR="006B6A37" w:rsidRPr="0048635E" w14:paraId="55A4D34F" w14:textId="77777777" w:rsidTr="00CF3C9E">
        <w:tc>
          <w:tcPr>
            <w:tcW w:w="2178" w:type="dxa"/>
            <w:vAlign w:val="center"/>
          </w:tcPr>
          <w:p w14:paraId="5ABBC964" w14:textId="77777777" w:rsidR="006B6A37" w:rsidRDefault="006B6A37"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Brahmin Steak</w:t>
            </w:r>
          </w:p>
        </w:tc>
        <w:tc>
          <w:tcPr>
            <w:tcW w:w="4860" w:type="dxa"/>
            <w:vAlign w:val="center"/>
          </w:tcPr>
          <w:p w14:paraId="7129EB80" w14:textId="07777F87" w:rsidR="006B6A37" w:rsidRPr="00A600A6" w:rsidRDefault="006B6A37" w:rsidP="00F468F0">
            <w:pPr>
              <w:spacing w:after="0" w:line="240" w:lineRule="auto"/>
              <w:rPr>
                <w:rFonts w:ascii="Calibri" w:hAnsi="Calibri" w:cs="Calibri"/>
                <w:color w:val="000000"/>
                <w:sz w:val="18"/>
                <w:szCs w:val="18"/>
              </w:rPr>
            </w:pPr>
            <w:r w:rsidRPr="00A600A6">
              <w:rPr>
                <w:rFonts w:ascii="Calibri" w:hAnsi="Calibri" w:cs="Calibri"/>
                <w:color w:val="000000"/>
                <w:sz w:val="18"/>
                <w:szCs w:val="18"/>
              </w:rPr>
              <w:t>+</w:t>
            </w:r>
            <w:r w:rsidR="00F468F0">
              <w:rPr>
                <w:rFonts w:ascii="Calibri" w:hAnsi="Calibri" w:cs="Calibri"/>
                <w:color w:val="000000"/>
                <w:sz w:val="18"/>
                <w:szCs w:val="18"/>
              </w:rPr>
              <w:t>5</w:t>
            </w:r>
            <w:r w:rsidRPr="00A600A6">
              <w:rPr>
                <w:rFonts w:ascii="Calibri" w:hAnsi="Calibri" w:cs="Calibri"/>
                <w:color w:val="000000"/>
                <w:sz w:val="18"/>
                <w:szCs w:val="18"/>
              </w:rPr>
              <w:t xml:space="preserve"> STR for 2 min.  Restores double wounds.</w:t>
            </w:r>
          </w:p>
        </w:tc>
        <w:tc>
          <w:tcPr>
            <w:tcW w:w="630" w:type="dxa"/>
            <w:vAlign w:val="center"/>
          </w:tcPr>
          <w:p w14:paraId="703C7619"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+2</w:t>
            </w:r>
          </w:p>
        </w:tc>
        <w:tc>
          <w:tcPr>
            <w:tcW w:w="540" w:type="dxa"/>
            <w:vAlign w:val="center"/>
          </w:tcPr>
          <w:p w14:paraId="5A8B8CCC"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36A567B8"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0288D01E"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Carnivore</w:t>
            </w:r>
          </w:p>
        </w:tc>
      </w:tr>
      <w:tr w:rsidR="006B6A37" w:rsidRPr="0048635E" w14:paraId="6234F462" w14:textId="77777777" w:rsidTr="00CF3C9E">
        <w:tc>
          <w:tcPr>
            <w:tcW w:w="2178" w:type="dxa"/>
            <w:vAlign w:val="center"/>
          </w:tcPr>
          <w:p w14:paraId="2F4B5153" w14:textId="77777777" w:rsidR="006B6A37" w:rsidRDefault="006B6A37"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Brahmin Wellington</w:t>
            </w:r>
          </w:p>
        </w:tc>
        <w:tc>
          <w:tcPr>
            <w:tcW w:w="4860" w:type="dxa"/>
            <w:vAlign w:val="center"/>
          </w:tcPr>
          <w:p w14:paraId="777B9C8A" w14:textId="77777777" w:rsidR="006B6A37" w:rsidRPr="00A600A6" w:rsidRDefault="006B6A37"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Counts as two meals.</w:t>
            </w:r>
          </w:p>
        </w:tc>
        <w:tc>
          <w:tcPr>
            <w:tcW w:w="630" w:type="dxa"/>
            <w:vAlign w:val="center"/>
          </w:tcPr>
          <w:p w14:paraId="5C314D99"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0</w:t>
            </w:r>
          </w:p>
        </w:tc>
        <w:tc>
          <w:tcPr>
            <w:tcW w:w="540" w:type="dxa"/>
            <w:vAlign w:val="center"/>
          </w:tcPr>
          <w:p w14:paraId="6A7ABCF9"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01B086DC"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15</w:t>
            </w:r>
          </w:p>
        </w:tc>
        <w:tc>
          <w:tcPr>
            <w:tcW w:w="1350" w:type="dxa"/>
            <w:vAlign w:val="center"/>
          </w:tcPr>
          <w:p w14:paraId="6C3256B3"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Carnivore</w:t>
            </w:r>
          </w:p>
        </w:tc>
      </w:tr>
      <w:tr w:rsidR="004368AF" w:rsidRPr="0048635E" w14:paraId="0B82CC4C" w14:textId="77777777" w:rsidTr="00CF3C9E">
        <w:tc>
          <w:tcPr>
            <w:tcW w:w="2178" w:type="dxa"/>
            <w:vAlign w:val="center"/>
          </w:tcPr>
          <w:p w14:paraId="24903EFA" w14:textId="77777777" w:rsidR="004368AF" w:rsidRDefault="004368AF"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Bread, Preserved</w:t>
            </w:r>
          </w:p>
        </w:tc>
        <w:tc>
          <w:tcPr>
            <w:tcW w:w="4860" w:type="dxa"/>
            <w:vAlign w:val="center"/>
          </w:tcPr>
          <w:p w14:paraId="4CCCBB76" w14:textId="77777777" w:rsidR="004368AF" w:rsidRPr="00A600A6" w:rsidRDefault="004368AF"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Stale, but pre-sliced.  Counts as two meals.</w:t>
            </w:r>
          </w:p>
        </w:tc>
        <w:tc>
          <w:tcPr>
            <w:tcW w:w="630" w:type="dxa"/>
            <w:vAlign w:val="center"/>
          </w:tcPr>
          <w:p w14:paraId="65407202" w14:textId="77777777" w:rsidR="004368AF" w:rsidRPr="00A600A6" w:rsidRDefault="004368A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7462B640" w14:textId="77777777" w:rsidR="004368AF" w:rsidRPr="00A600A6" w:rsidRDefault="004368A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1.5</w:t>
            </w:r>
          </w:p>
        </w:tc>
        <w:tc>
          <w:tcPr>
            <w:tcW w:w="810" w:type="dxa"/>
            <w:vAlign w:val="center"/>
          </w:tcPr>
          <w:p w14:paraId="09F6BB4D" w14:textId="77777777" w:rsidR="004368AF" w:rsidRPr="00A600A6" w:rsidRDefault="004368A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10</w:t>
            </w:r>
          </w:p>
        </w:tc>
        <w:tc>
          <w:tcPr>
            <w:tcW w:w="1350" w:type="dxa"/>
            <w:vAlign w:val="center"/>
          </w:tcPr>
          <w:p w14:paraId="597C2ACC" w14:textId="77777777" w:rsidR="004368AF" w:rsidRPr="00A600A6" w:rsidRDefault="004368A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4368AF" w:rsidRPr="0048635E" w14:paraId="43A30159" w14:textId="77777777" w:rsidTr="00CF3C9E">
        <w:tc>
          <w:tcPr>
            <w:tcW w:w="2178" w:type="dxa"/>
            <w:vAlign w:val="center"/>
          </w:tcPr>
          <w:p w14:paraId="33E44093" w14:textId="77777777" w:rsidR="004368AF" w:rsidRDefault="004368AF"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Bread, Fresh</w:t>
            </w:r>
          </w:p>
        </w:tc>
        <w:tc>
          <w:tcPr>
            <w:tcW w:w="4860" w:type="dxa"/>
            <w:vAlign w:val="center"/>
          </w:tcPr>
          <w:p w14:paraId="568E0D62" w14:textId="77777777" w:rsidR="004368AF" w:rsidRPr="00A600A6" w:rsidRDefault="004368AF"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Required for sandwiches.  Counts as two meals.</w:t>
            </w:r>
          </w:p>
        </w:tc>
        <w:tc>
          <w:tcPr>
            <w:tcW w:w="630" w:type="dxa"/>
            <w:vAlign w:val="center"/>
          </w:tcPr>
          <w:p w14:paraId="22A45B78" w14:textId="77777777" w:rsidR="004368AF" w:rsidRPr="00A600A6" w:rsidRDefault="004368A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540" w:type="dxa"/>
            <w:vAlign w:val="center"/>
          </w:tcPr>
          <w:p w14:paraId="1655CF88" w14:textId="77777777" w:rsidR="004368AF" w:rsidRPr="00A600A6" w:rsidRDefault="004368A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2</w:t>
            </w:r>
          </w:p>
        </w:tc>
        <w:tc>
          <w:tcPr>
            <w:tcW w:w="810" w:type="dxa"/>
            <w:vAlign w:val="center"/>
          </w:tcPr>
          <w:p w14:paraId="75074C13" w14:textId="77777777" w:rsidR="004368AF" w:rsidRPr="00A600A6" w:rsidRDefault="004368A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15</w:t>
            </w:r>
          </w:p>
        </w:tc>
        <w:tc>
          <w:tcPr>
            <w:tcW w:w="1350" w:type="dxa"/>
            <w:vAlign w:val="center"/>
          </w:tcPr>
          <w:p w14:paraId="33FE7388" w14:textId="77777777" w:rsidR="004368AF" w:rsidRPr="00A600A6" w:rsidRDefault="004368A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6B6A37" w:rsidRPr="0048635E" w14:paraId="65CA723C" w14:textId="77777777" w:rsidTr="00CF3C9E">
        <w:tc>
          <w:tcPr>
            <w:tcW w:w="2178" w:type="dxa"/>
            <w:vAlign w:val="center"/>
          </w:tcPr>
          <w:p w14:paraId="5F777E1C" w14:textId="77777777" w:rsidR="006B6A37" w:rsidRDefault="006B6A37"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Broc Flower</w:t>
            </w:r>
          </w:p>
        </w:tc>
        <w:tc>
          <w:tcPr>
            <w:tcW w:w="4860" w:type="dxa"/>
            <w:vAlign w:val="center"/>
          </w:tcPr>
          <w:p w14:paraId="062DDCA8" w14:textId="77777777" w:rsidR="006B6A37" w:rsidRPr="00A600A6" w:rsidRDefault="006B6A37"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Can be used to make antidote or antivenom (replaces a poison component).</w:t>
            </w:r>
          </w:p>
        </w:tc>
        <w:tc>
          <w:tcPr>
            <w:tcW w:w="630" w:type="dxa"/>
            <w:vAlign w:val="center"/>
          </w:tcPr>
          <w:p w14:paraId="2876BC66"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0</w:t>
            </w:r>
          </w:p>
        </w:tc>
        <w:tc>
          <w:tcPr>
            <w:tcW w:w="540" w:type="dxa"/>
            <w:vAlign w:val="center"/>
          </w:tcPr>
          <w:p w14:paraId="6E2664B3"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¼</w:t>
            </w:r>
          </w:p>
        </w:tc>
        <w:tc>
          <w:tcPr>
            <w:tcW w:w="810" w:type="dxa"/>
            <w:vAlign w:val="center"/>
          </w:tcPr>
          <w:p w14:paraId="51F22A73"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3</w:t>
            </w:r>
          </w:p>
        </w:tc>
        <w:tc>
          <w:tcPr>
            <w:tcW w:w="1350" w:type="dxa"/>
            <w:vAlign w:val="center"/>
          </w:tcPr>
          <w:p w14:paraId="52536EB2"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6B6A37" w:rsidRPr="0048635E" w14:paraId="4AA17C74" w14:textId="77777777" w:rsidTr="00CF3C9E">
        <w:tc>
          <w:tcPr>
            <w:tcW w:w="2178" w:type="dxa"/>
            <w:vAlign w:val="center"/>
          </w:tcPr>
          <w:p w14:paraId="228D6441" w14:textId="77777777" w:rsidR="006B6A37" w:rsidRDefault="006B6A37"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Broccoli</w:t>
            </w:r>
          </w:p>
        </w:tc>
        <w:tc>
          <w:tcPr>
            <w:tcW w:w="4860" w:type="dxa"/>
            <w:vAlign w:val="center"/>
          </w:tcPr>
          <w:p w14:paraId="254BE024" w14:textId="77777777" w:rsidR="006B6A37" w:rsidRPr="00A600A6" w:rsidRDefault="00946C74"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 Counts as two meals.  Highly n</w:t>
            </w:r>
            <w:r w:rsidR="006B6A37" w:rsidRPr="00A600A6">
              <w:rPr>
                <w:rFonts w:ascii="Calibri" w:hAnsi="Calibri" w:cs="Calibri"/>
                <w:color w:val="000000"/>
                <w:sz w:val="18"/>
                <w:szCs w:val="18"/>
              </w:rPr>
              <w:t>utritious.</w:t>
            </w:r>
          </w:p>
        </w:tc>
        <w:tc>
          <w:tcPr>
            <w:tcW w:w="630" w:type="dxa"/>
            <w:vAlign w:val="center"/>
          </w:tcPr>
          <w:p w14:paraId="6AE28657"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0</w:t>
            </w:r>
          </w:p>
        </w:tc>
        <w:tc>
          <w:tcPr>
            <w:tcW w:w="540" w:type="dxa"/>
            <w:vAlign w:val="center"/>
          </w:tcPr>
          <w:p w14:paraId="0F489977"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6F342665"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20</w:t>
            </w:r>
          </w:p>
        </w:tc>
        <w:tc>
          <w:tcPr>
            <w:tcW w:w="1350" w:type="dxa"/>
            <w:vAlign w:val="center"/>
          </w:tcPr>
          <w:p w14:paraId="3EB1EB6D"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6B6A37" w:rsidRPr="0048635E" w14:paraId="1D734F20" w14:textId="77777777" w:rsidTr="00CF3C9E">
        <w:tc>
          <w:tcPr>
            <w:tcW w:w="2178" w:type="dxa"/>
            <w:tcBorders>
              <w:bottom w:val="single" w:sz="4" w:space="0" w:color="auto"/>
            </w:tcBorders>
            <w:vAlign w:val="center"/>
          </w:tcPr>
          <w:p w14:paraId="30304F66" w14:textId="77777777" w:rsidR="006B6A37" w:rsidRDefault="006B6A37"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Bubblegum</w:t>
            </w:r>
          </w:p>
        </w:tc>
        <w:tc>
          <w:tcPr>
            <w:tcW w:w="4860" w:type="dxa"/>
            <w:tcBorders>
              <w:bottom w:val="single" w:sz="4" w:space="0" w:color="auto"/>
            </w:tcBorders>
            <w:vAlign w:val="center"/>
          </w:tcPr>
          <w:p w14:paraId="4862CD0D" w14:textId="046CDC09" w:rsidR="006B6A37" w:rsidRPr="00A600A6" w:rsidRDefault="006B6A37" w:rsidP="00F468F0">
            <w:pPr>
              <w:spacing w:after="0" w:line="240" w:lineRule="auto"/>
              <w:rPr>
                <w:rFonts w:ascii="Calibri" w:hAnsi="Calibri" w:cs="Calibri"/>
                <w:color w:val="000000"/>
                <w:sz w:val="18"/>
                <w:szCs w:val="18"/>
              </w:rPr>
            </w:pPr>
            <w:r w:rsidRPr="00A600A6">
              <w:rPr>
                <w:rFonts w:ascii="Calibri" w:hAnsi="Calibri" w:cs="Calibri"/>
                <w:color w:val="000000"/>
                <w:sz w:val="18"/>
                <w:szCs w:val="18"/>
              </w:rPr>
              <w:t>Does not heal</w:t>
            </w:r>
            <w:r w:rsidR="0054597B" w:rsidRPr="00A600A6">
              <w:rPr>
                <w:rFonts w:ascii="Calibri" w:hAnsi="Calibri" w:cs="Calibri"/>
                <w:color w:val="000000"/>
                <w:sz w:val="18"/>
                <w:szCs w:val="18"/>
              </w:rPr>
              <w:t>, does not count as a meal</w:t>
            </w:r>
            <w:r w:rsidRPr="00A600A6">
              <w:rPr>
                <w:rFonts w:ascii="Calibri" w:hAnsi="Calibri" w:cs="Calibri"/>
                <w:color w:val="000000"/>
                <w:sz w:val="18"/>
                <w:szCs w:val="18"/>
              </w:rPr>
              <w:t>.  +</w:t>
            </w:r>
            <w:r w:rsidR="00F468F0">
              <w:rPr>
                <w:rFonts w:ascii="Calibri" w:hAnsi="Calibri" w:cs="Calibri"/>
                <w:color w:val="000000"/>
                <w:sz w:val="18"/>
                <w:szCs w:val="18"/>
              </w:rPr>
              <w:t>5</w:t>
            </w:r>
            <w:r w:rsidRPr="00A600A6">
              <w:rPr>
                <w:rFonts w:ascii="Calibri" w:hAnsi="Calibri" w:cs="Calibri"/>
                <w:color w:val="000000"/>
                <w:sz w:val="18"/>
                <w:szCs w:val="18"/>
              </w:rPr>
              <w:t xml:space="preserve"> INT while in use.</w:t>
            </w:r>
          </w:p>
        </w:tc>
        <w:tc>
          <w:tcPr>
            <w:tcW w:w="630" w:type="dxa"/>
            <w:tcBorders>
              <w:bottom w:val="single" w:sz="4" w:space="0" w:color="auto"/>
            </w:tcBorders>
            <w:vAlign w:val="center"/>
          </w:tcPr>
          <w:p w14:paraId="11615320"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0</w:t>
            </w:r>
          </w:p>
        </w:tc>
        <w:tc>
          <w:tcPr>
            <w:tcW w:w="540" w:type="dxa"/>
            <w:tcBorders>
              <w:bottom w:val="single" w:sz="4" w:space="0" w:color="auto"/>
            </w:tcBorders>
            <w:vAlign w:val="center"/>
          </w:tcPr>
          <w:p w14:paraId="5DBEBF93"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½</w:t>
            </w:r>
          </w:p>
        </w:tc>
        <w:tc>
          <w:tcPr>
            <w:tcW w:w="810" w:type="dxa"/>
            <w:tcBorders>
              <w:bottom w:val="single" w:sz="4" w:space="0" w:color="auto"/>
            </w:tcBorders>
            <w:vAlign w:val="center"/>
          </w:tcPr>
          <w:p w14:paraId="79C85925"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tcBorders>
              <w:bottom w:val="single" w:sz="4" w:space="0" w:color="auto"/>
            </w:tcBorders>
            <w:vAlign w:val="center"/>
          </w:tcPr>
          <w:p w14:paraId="1610CC1E"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Any</w:t>
            </w:r>
          </w:p>
        </w:tc>
      </w:tr>
      <w:tr w:rsidR="006B6A37" w:rsidRPr="0048635E" w14:paraId="5ED2D3E1" w14:textId="77777777" w:rsidTr="00CF3C9E">
        <w:tc>
          <w:tcPr>
            <w:tcW w:w="2178" w:type="dxa"/>
            <w:vAlign w:val="center"/>
          </w:tcPr>
          <w:p w14:paraId="6BAF4940" w14:textId="77777777" w:rsidR="006B6A37" w:rsidRDefault="006B6A37"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 xml:space="preserve">Cactus Fruit </w:t>
            </w:r>
            <w:r w:rsidR="004F3ADF">
              <w:rPr>
                <w:rFonts w:ascii="Calibri" w:hAnsi="Calibri" w:cs="Calibri"/>
                <w:color w:val="000000"/>
                <w:sz w:val="20"/>
                <w:szCs w:val="20"/>
              </w:rPr>
              <w:br/>
            </w:r>
            <w:r>
              <w:rPr>
                <w:rFonts w:ascii="Calibri" w:hAnsi="Calibri" w:cs="Calibri"/>
                <w:color w:val="000000"/>
                <w:sz w:val="20"/>
                <w:szCs w:val="20"/>
              </w:rPr>
              <w:t>(Barrel Cactus)</w:t>
            </w:r>
          </w:p>
        </w:tc>
        <w:tc>
          <w:tcPr>
            <w:tcW w:w="4860" w:type="dxa"/>
            <w:vAlign w:val="center"/>
          </w:tcPr>
          <w:p w14:paraId="3E9A1928" w14:textId="43A20A85" w:rsidR="006B6A37" w:rsidRPr="00A600A6" w:rsidRDefault="00F468F0" w:rsidP="00852A0F">
            <w:pPr>
              <w:spacing w:after="0" w:line="240" w:lineRule="auto"/>
              <w:rPr>
                <w:rFonts w:ascii="Calibri" w:hAnsi="Calibri" w:cs="Calibri"/>
                <w:color w:val="000000"/>
                <w:sz w:val="18"/>
                <w:szCs w:val="18"/>
              </w:rPr>
            </w:pPr>
            <w:r>
              <w:rPr>
                <w:rFonts w:ascii="Calibri" w:hAnsi="Calibri" w:cs="Calibri"/>
                <w:color w:val="000000"/>
                <w:sz w:val="18"/>
                <w:szCs w:val="18"/>
              </w:rPr>
              <w:t>-5</w:t>
            </w:r>
            <w:r w:rsidR="006B6A37" w:rsidRPr="00A600A6">
              <w:rPr>
                <w:rFonts w:ascii="Calibri" w:hAnsi="Calibri" w:cs="Calibri"/>
                <w:color w:val="000000"/>
                <w:sz w:val="18"/>
                <w:szCs w:val="18"/>
              </w:rPr>
              <w:t xml:space="preserve"> END for 2 min.  Also provides hydration.  Ingredient in desert salad. </w:t>
            </w:r>
          </w:p>
        </w:tc>
        <w:tc>
          <w:tcPr>
            <w:tcW w:w="630" w:type="dxa"/>
            <w:vAlign w:val="center"/>
          </w:tcPr>
          <w:p w14:paraId="38C3E594"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0</w:t>
            </w:r>
          </w:p>
        </w:tc>
        <w:tc>
          <w:tcPr>
            <w:tcW w:w="540" w:type="dxa"/>
            <w:vAlign w:val="center"/>
          </w:tcPr>
          <w:p w14:paraId="4E4B34A2"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¼</w:t>
            </w:r>
          </w:p>
        </w:tc>
        <w:tc>
          <w:tcPr>
            <w:tcW w:w="810" w:type="dxa"/>
            <w:vAlign w:val="center"/>
          </w:tcPr>
          <w:p w14:paraId="362F0AD6"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45BF815E"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6B6A37" w:rsidRPr="0048635E" w14:paraId="2B9F3616" w14:textId="77777777" w:rsidTr="00CF3C9E">
        <w:tc>
          <w:tcPr>
            <w:tcW w:w="2178" w:type="dxa"/>
            <w:vAlign w:val="center"/>
          </w:tcPr>
          <w:p w14:paraId="59174BAF" w14:textId="77777777" w:rsidR="006B6A37" w:rsidRDefault="006B6A37"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 xml:space="preserve">Cactus Fruit </w:t>
            </w:r>
            <w:r w:rsidR="004F3ADF">
              <w:rPr>
                <w:rFonts w:ascii="Calibri" w:hAnsi="Calibri" w:cs="Calibri"/>
                <w:color w:val="000000"/>
                <w:sz w:val="20"/>
                <w:szCs w:val="20"/>
              </w:rPr>
              <w:br/>
            </w:r>
            <w:r>
              <w:rPr>
                <w:rFonts w:ascii="Calibri" w:hAnsi="Calibri" w:cs="Calibri"/>
                <w:color w:val="000000"/>
                <w:sz w:val="20"/>
                <w:szCs w:val="20"/>
              </w:rPr>
              <w:t>(Prickly Pear)</w:t>
            </w:r>
          </w:p>
        </w:tc>
        <w:tc>
          <w:tcPr>
            <w:tcW w:w="4860" w:type="dxa"/>
            <w:vAlign w:val="center"/>
          </w:tcPr>
          <w:p w14:paraId="6DBF5675" w14:textId="77777777" w:rsidR="006B6A37" w:rsidRPr="00A600A6" w:rsidRDefault="006B6A37"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Also provides hydration.  Covered in micro-needles; survival MFD ½ to eat safely.  Ingredient in desert salad.</w:t>
            </w:r>
          </w:p>
        </w:tc>
        <w:tc>
          <w:tcPr>
            <w:tcW w:w="630" w:type="dxa"/>
            <w:vAlign w:val="center"/>
          </w:tcPr>
          <w:p w14:paraId="6064B732"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0</w:t>
            </w:r>
          </w:p>
        </w:tc>
        <w:tc>
          <w:tcPr>
            <w:tcW w:w="540" w:type="dxa"/>
            <w:vAlign w:val="center"/>
          </w:tcPr>
          <w:p w14:paraId="12D4DA33"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½</w:t>
            </w:r>
          </w:p>
        </w:tc>
        <w:tc>
          <w:tcPr>
            <w:tcW w:w="810" w:type="dxa"/>
            <w:vAlign w:val="center"/>
          </w:tcPr>
          <w:p w14:paraId="0AC392A0"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1350" w:type="dxa"/>
            <w:vAlign w:val="center"/>
          </w:tcPr>
          <w:p w14:paraId="0BDCAB2B"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6B6A37" w:rsidRPr="0048635E" w14:paraId="4EC8F620" w14:textId="77777777" w:rsidTr="00CF3C9E">
        <w:tc>
          <w:tcPr>
            <w:tcW w:w="2178" w:type="dxa"/>
            <w:vAlign w:val="center"/>
          </w:tcPr>
          <w:p w14:paraId="15EABCF1" w14:textId="77777777" w:rsidR="006B6A37" w:rsidRDefault="006B6A37"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Cake, Boxed</w:t>
            </w:r>
          </w:p>
        </w:tc>
        <w:tc>
          <w:tcPr>
            <w:tcW w:w="4860" w:type="dxa"/>
            <w:vAlign w:val="center"/>
          </w:tcPr>
          <w:p w14:paraId="695F1FF2" w14:textId="77777777" w:rsidR="006B6A37" w:rsidRPr="00A600A6" w:rsidRDefault="006B6A37"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Moist and Delicious, despite being 200 years old.</w:t>
            </w:r>
          </w:p>
        </w:tc>
        <w:tc>
          <w:tcPr>
            <w:tcW w:w="630" w:type="dxa"/>
            <w:vAlign w:val="center"/>
          </w:tcPr>
          <w:p w14:paraId="0159822D"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61E3A41B"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751B7CA5"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10</w:t>
            </w:r>
          </w:p>
        </w:tc>
        <w:tc>
          <w:tcPr>
            <w:tcW w:w="1350" w:type="dxa"/>
            <w:vAlign w:val="center"/>
          </w:tcPr>
          <w:p w14:paraId="3A89AD45"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6B6A37" w:rsidRPr="0048635E" w14:paraId="0E58018F" w14:textId="77777777" w:rsidTr="00CF3C9E">
        <w:tc>
          <w:tcPr>
            <w:tcW w:w="2178" w:type="dxa"/>
            <w:vAlign w:val="center"/>
          </w:tcPr>
          <w:p w14:paraId="0E96FD19" w14:textId="77777777" w:rsidR="006B6A37" w:rsidRDefault="006B6A37"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Can of Beans</w:t>
            </w:r>
          </w:p>
        </w:tc>
        <w:tc>
          <w:tcPr>
            <w:tcW w:w="4860" w:type="dxa"/>
            <w:vAlign w:val="center"/>
          </w:tcPr>
          <w:p w14:paraId="517868E5" w14:textId="77777777" w:rsidR="006B6A37" w:rsidRPr="00A600A6" w:rsidRDefault="006B6A37"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Dehydrating.  Ingredient in a caravan lunch.</w:t>
            </w:r>
          </w:p>
        </w:tc>
        <w:tc>
          <w:tcPr>
            <w:tcW w:w="630" w:type="dxa"/>
            <w:vAlign w:val="center"/>
          </w:tcPr>
          <w:p w14:paraId="135CF79B"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7093A3B0"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6AFB817C"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4DA35746"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7F727E" w:rsidRPr="0048635E" w14:paraId="12FD6DA7" w14:textId="77777777" w:rsidTr="00CF3C9E">
        <w:tc>
          <w:tcPr>
            <w:tcW w:w="2178" w:type="dxa"/>
            <w:vAlign w:val="center"/>
          </w:tcPr>
          <w:p w14:paraId="6140785B" w14:textId="77777777" w:rsidR="007F727E" w:rsidRDefault="007F727E"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Can of Chef Colt-R-D</w:t>
            </w:r>
          </w:p>
        </w:tc>
        <w:tc>
          <w:tcPr>
            <w:tcW w:w="4860" w:type="dxa"/>
            <w:vAlign w:val="center"/>
          </w:tcPr>
          <w:p w14:paraId="015617C0" w14:textId="77777777" w:rsidR="007F727E" w:rsidRPr="00A600A6" w:rsidRDefault="007F727E" w:rsidP="007F727E">
            <w:pPr>
              <w:spacing w:after="0" w:line="240" w:lineRule="auto"/>
              <w:rPr>
                <w:rFonts w:ascii="Calibri" w:hAnsi="Calibri" w:cs="Calibri"/>
                <w:color w:val="000000"/>
                <w:sz w:val="18"/>
                <w:szCs w:val="18"/>
              </w:rPr>
            </w:pPr>
            <w:r w:rsidRPr="00A600A6">
              <w:rPr>
                <w:rFonts w:ascii="Calibri" w:hAnsi="Calibri" w:cs="Calibri"/>
                <w:color w:val="000000"/>
                <w:sz w:val="18"/>
                <w:szCs w:val="18"/>
              </w:rPr>
              <w:t xml:space="preserve">It looks sort of like pasta in the shape of wings and lightning bolts in some sort of red sauce.  Dehydrating.  </w:t>
            </w:r>
          </w:p>
        </w:tc>
        <w:tc>
          <w:tcPr>
            <w:tcW w:w="630" w:type="dxa"/>
            <w:vAlign w:val="center"/>
          </w:tcPr>
          <w:p w14:paraId="5ED9C850" w14:textId="77777777" w:rsidR="007F727E" w:rsidRPr="00A600A6" w:rsidRDefault="007F727E"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+10</w:t>
            </w:r>
          </w:p>
        </w:tc>
        <w:tc>
          <w:tcPr>
            <w:tcW w:w="540" w:type="dxa"/>
            <w:vAlign w:val="center"/>
          </w:tcPr>
          <w:p w14:paraId="63E67B4E" w14:textId="77777777" w:rsidR="007F727E" w:rsidRPr="00A600A6" w:rsidRDefault="007F727E"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1C154744" w14:textId="77777777" w:rsidR="007F727E" w:rsidRPr="00A600A6" w:rsidRDefault="007F727E"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775BACB4" w14:textId="77777777" w:rsidR="007F727E" w:rsidRPr="00A600A6" w:rsidRDefault="007F727E"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Any</w:t>
            </w:r>
          </w:p>
        </w:tc>
      </w:tr>
      <w:tr w:rsidR="006B7586" w:rsidRPr="0048635E" w14:paraId="2A9BE12F" w14:textId="77777777" w:rsidTr="00CF3C9E">
        <w:tc>
          <w:tcPr>
            <w:tcW w:w="2178" w:type="dxa"/>
            <w:vAlign w:val="center"/>
          </w:tcPr>
          <w:p w14:paraId="1F6467AD" w14:textId="77777777" w:rsidR="006B7586" w:rsidRDefault="006B7586"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 xml:space="preserve">Can of </w:t>
            </w:r>
            <w:r w:rsidR="007F727E">
              <w:rPr>
                <w:rFonts w:ascii="Calibri" w:hAnsi="Calibri" w:cs="Calibri"/>
                <w:color w:val="000000"/>
                <w:sz w:val="20"/>
                <w:szCs w:val="20"/>
              </w:rPr>
              <w:t xml:space="preserve">Swebell’s </w:t>
            </w:r>
            <w:r>
              <w:rPr>
                <w:rFonts w:ascii="Calibri" w:hAnsi="Calibri" w:cs="Calibri"/>
                <w:color w:val="000000"/>
                <w:sz w:val="20"/>
                <w:szCs w:val="20"/>
              </w:rPr>
              <w:t>Tomato Soup</w:t>
            </w:r>
          </w:p>
        </w:tc>
        <w:tc>
          <w:tcPr>
            <w:tcW w:w="4860" w:type="dxa"/>
            <w:vAlign w:val="center"/>
          </w:tcPr>
          <w:p w14:paraId="69EA20AD" w14:textId="77777777" w:rsidR="006B7586" w:rsidRPr="00A600A6" w:rsidRDefault="006B7586"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Sweetie Belle’s</w:t>
            </w:r>
            <w:r w:rsidR="00323A13">
              <w:rPr>
                <w:rFonts w:ascii="Calibri" w:hAnsi="Calibri" w:cs="Calibri"/>
                <w:color w:val="000000"/>
                <w:sz w:val="18"/>
                <w:szCs w:val="18"/>
              </w:rPr>
              <w:t xml:space="preserve"> brand of</w:t>
            </w:r>
            <w:r w:rsidRPr="00A600A6">
              <w:rPr>
                <w:rFonts w:ascii="Calibri" w:hAnsi="Calibri" w:cs="Calibri"/>
                <w:color w:val="000000"/>
                <w:sz w:val="18"/>
                <w:szCs w:val="18"/>
              </w:rPr>
              <w:t xml:space="preserve"> condensed tomato soup.  </w:t>
            </w:r>
            <w:r w:rsidR="007F727E" w:rsidRPr="00A600A6">
              <w:rPr>
                <w:rFonts w:ascii="Calibri" w:hAnsi="Calibri" w:cs="Calibri"/>
                <w:color w:val="000000"/>
                <w:sz w:val="18"/>
                <w:szCs w:val="18"/>
              </w:rPr>
              <w:t>The lettering is a little worn.</w:t>
            </w:r>
          </w:p>
        </w:tc>
        <w:tc>
          <w:tcPr>
            <w:tcW w:w="630" w:type="dxa"/>
            <w:vAlign w:val="center"/>
          </w:tcPr>
          <w:p w14:paraId="55F47BF7" w14:textId="77777777" w:rsidR="006B7586" w:rsidRPr="00A600A6" w:rsidRDefault="006B7586"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1F449AE2" w14:textId="77777777" w:rsidR="006B7586" w:rsidRPr="00A600A6" w:rsidRDefault="006B7586"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25F69603" w14:textId="77777777" w:rsidR="006B7586" w:rsidRPr="00A600A6" w:rsidRDefault="006B7586"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7FE5B69F" w14:textId="77777777" w:rsidR="006B7586" w:rsidRPr="00A600A6" w:rsidRDefault="006B7586"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6B6A37" w:rsidRPr="0048635E" w14:paraId="5043B10C" w14:textId="77777777" w:rsidTr="00CF3C9E">
        <w:tc>
          <w:tcPr>
            <w:tcW w:w="2178" w:type="dxa"/>
            <w:vAlign w:val="center"/>
          </w:tcPr>
          <w:p w14:paraId="391A7F72" w14:textId="77777777" w:rsidR="006B6A37" w:rsidRDefault="006B6A37"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Canned Beets</w:t>
            </w:r>
          </w:p>
        </w:tc>
        <w:tc>
          <w:tcPr>
            <w:tcW w:w="4860" w:type="dxa"/>
            <w:vAlign w:val="center"/>
          </w:tcPr>
          <w:p w14:paraId="48981B2B" w14:textId="77777777" w:rsidR="006B6A37" w:rsidRPr="00A600A6" w:rsidRDefault="006B6A37"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 xml:space="preserve">Also provides hydration. </w:t>
            </w:r>
          </w:p>
        </w:tc>
        <w:tc>
          <w:tcPr>
            <w:tcW w:w="630" w:type="dxa"/>
            <w:vAlign w:val="center"/>
          </w:tcPr>
          <w:p w14:paraId="0E5729E6"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40EF17E6"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2F74A700"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293779AD"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6B6A37" w:rsidRPr="0048635E" w14:paraId="29FE61A8" w14:textId="77777777" w:rsidTr="00CF3C9E">
        <w:tc>
          <w:tcPr>
            <w:tcW w:w="2178" w:type="dxa"/>
            <w:vAlign w:val="center"/>
          </w:tcPr>
          <w:p w14:paraId="4FEBF2F9" w14:textId="77777777" w:rsidR="006B6A37" w:rsidRDefault="006B6A37"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Canned Corn</w:t>
            </w:r>
          </w:p>
        </w:tc>
        <w:tc>
          <w:tcPr>
            <w:tcW w:w="4860" w:type="dxa"/>
            <w:vAlign w:val="center"/>
          </w:tcPr>
          <w:p w14:paraId="29D51D97" w14:textId="77777777" w:rsidR="006B6A37" w:rsidRPr="00A600A6" w:rsidRDefault="006B6A37"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 </w:t>
            </w:r>
          </w:p>
        </w:tc>
        <w:tc>
          <w:tcPr>
            <w:tcW w:w="630" w:type="dxa"/>
            <w:vAlign w:val="center"/>
          </w:tcPr>
          <w:p w14:paraId="6FDCE93E"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08ECE2FE"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02CCDA4E"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07DFA660"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6B6A37" w:rsidRPr="0048635E" w14:paraId="07785539" w14:textId="77777777" w:rsidTr="00CF3C9E">
        <w:tc>
          <w:tcPr>
            <w:tcW w:w="2178" w:type="dxa"/>
            <w:vAlign w:val="center"/>
          </w:tcPr>
          <w:p w14:paraId="1EF53E05" w14:textId="77777777" w:rsidR="006B6A37" w:rsidRDefault="006B6A37"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Canned Fruit</w:t>
            </w:r>
          </w:p>
        </w:tc>
        <w:tc>
          <w:tcPr>
            <w:tcW w:w="4860" w:type="dxa"/>
            <w:vAlign w:val="center"/>
          </w:tcPr>
          <w:p w14:paraId="415901CC" w14:textId="77777777" w:rsidR="006B6A37" w:rsidRPr="00A600A6" w:rsidRDefault="006B6A37"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Also provides hydration.</w:t>
            </w:r>
          </w:p>
        </w:tc>
        <w:tc>
          <w:tcPr>
            <w:tcW w:w="630" w:type="dxa"/>
            <w:vAlign w:val="center"/>
          </w:tcPr>
          <w:p w14:paraId="0EA6C53E"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2EE99A51"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52D1D125"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5651495D"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6B6A37" w:rsidRPr="0048635E" w14:paraId="547571C3" w14:textId="77777777" w:rsidTr="00CF3C9E">
        <w:tc>
          <w:tcPr>
            <w:tcW w:w="2178" w:type="dxa"/>
            <w:vAlign w:val="center"/>
          </w:tcPr>
          <w:p w14:paraId="2E6A166B" w14:textId="77777777" w:rsidR="006B6A37" w:rsidRDefault="006B6A37"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Canned Spinach</w:t>
            </w:r>
          </w:p>
        </w:tc>
        <w:tc>
          <w:tcPr>
            <w:tcW w:w="4860" w:type="dxa"/>
            <w:vAlign w:val="center"/>
          </w:tcPr>
          <w:p w14:paraId="36EACEE1" w14:textId="01D0BEFA" w:rsidR="006B6A37" w:rsidRPr="00A600A6" w:rsidRDefault="006B6A37" w:rsidP="00F468F0">
            <w:pPr>
              <w:spacing w:after="0" w:line="240" w:lineRule="auto"/>
              <w:rPr>
                <w:rFonts w:ascii="Calibri" w:hAnsi="Calibri" w:cs="Calibri"/>
                <w:color w:val="000000"/>
                <w:sz w:val="18"/>
                <w:szCs w:val="18"/>
              </w:rPr>
            </w:pPr>
            <w:r w:rsidRPr="00A600A6">
              <w:rPr>
                <w:rFonts w:ascii="Calibri" w:hAnsi="Calibri" w:cs="Calibri"/>
                <w:color w:val="000000"/>
                <w:sz w:val="18"/>
                <w:szCs w:val="18"/>
              </w:rPr>
              <w:t>+</w:t>
            </w:r>
            <w:r w:rsidR="00F468F0">
              <w:rPr>
                <w:rFonts w:ascii="Calibri" w:hAnsi="Calibri" w:cs="Calibri"/>
                <w:color w:val="000000"/>
                <w:sz w:val="18"/>
                <w:szCs w:val="18"/>
              </w:rPr>
              <w:t>5</w:t>
            </w:r>
            <w:r w:rsidRPr="00A600A6">
              <w:rPr>
                <w:rFonts w:ascii="Calibri" w:hAnsi="Calibri" w:cs="Calibri"/>
                <w:color w:val="000000"/>
                <w:sz w:val="18"/>
                <w:szCs w:val="18"/>
              </w:rPr>
              <w:t xml:space="preserve"> STR for 2 min</w:t>
            </w:r>
          </w:p>
        </w:tc>
        <w:tc>
          <w:tcPr>
            <w:tcW w:w="630" w:type="dxa"/>
            <w:vAlign w:val="center"/>
          </w:tcPr>
          <w:p w14:paraId="690F5691"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0C78E7CC"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15613EE6"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4EB6C376"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6B6A37" w:rsidRPr="0048635E" w14:paraId="015BACBA" w14:textId="77777777" w:rsidTr="00CF3C9E">
        <w:tc>
          <w:tcPr>
            <w:tcW w:w="2178" w:type="dxa"/>
            <w:vAlign w:val="center"/>
          </w:tcPr>
          <w:p w14:paraId="389A3542" w14:textId="77777777" w:rsidR="006B6A37" w:rsidRDefault="006B6A37"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Canned Sweet Potatoes</w:t>
            </w:r>
          </w:p>
        </w:tc>
        <w:tc>
          <w:tcPr>
            <w:tcW w:w="4860" w:type="dxa"/>
            <w:vAlign w:val="center"/>
          </w:tcPr>
          <w:p w14:paraId="0EFA02A4" w14:textId="77777777" w:rsidR="006B6A37" w:rsidRPr="00A600A6" w:rsidRDefault="006B6A37"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Also provides hydration.</w:t>
            </w:r>
          </w:p>
        </w:tc>
        <w:tc>
          <w:tcPr>
            <w:tcW w:w="630" w:type="dxa"/>
            <w:vAlign w:val="center"/>
          </w:tcPr>
          <w:p w14:paraId="28440301"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+10</w:t>
            </w:r>
          </w:p>
        </w:tc>
        <w:tc>
          <w:tcPr>
            <w:tcW w:w="540" w:type="dxa"/>
            <w:vAlign w:val="center"/>
          </w:tcPr>
          <w:p w14:paraId="54340465"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6A997805"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2</w:t>
            </w:r>
          </w:p>
        </w:tc>
        <w:tc>
          <w:tcPr>
            <w:tcW w:w="1350" w:type="dxa"/>
            <w:vAlign w:val="center"/>
          </w:tcPr>
          <w:p w14:paraId="1C9E5626"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6B6A37" w:rsidRPr="0048635E" w14:paraId="550009E0" w14:textId="77777777" w:rsidTr="00CF3C9E">
        <w:tc>
          <w:tcPr>
            <w:tcW w:w="2178" w:type="dxa"/>
            <w:vAlign w:val="center"/>
          </w:tcPr>
          <w:p w14:paraId="34FE0289" w14:textId="77777777" w:rsidR="006B6A37" w:rsidRDefault="006B6A37"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Caravan lunch</w:t>
            </w:r>
          </w:p>
        </w:tc>
        <w:tc>
          <w:tcPr>
            <w:tcW w:w="4860" w:type="dxa"/>
            <w:vAlign w:val="center"/>
          </w:tcPr>
          <w:p w14:paraId="0FB406A2" w14:textId="77777777" w:rsidR="006B6A37" w:rsidRPr="00A600A6" w:rsidRDefault="006B6A37"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Dehydrating.  Restores double wounds, counts as three meals.</w:t>
            </w:r>
          </w:p>
        </w:tc>
        <w:tc>
          <w:tcPr>
            <w:tcW w:w="630" w:type="dxa"/>
            <w:vAlign w:val="center"/>
          </w:tcPr>
          <w:p w14:paraId="086F310F"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0</w:t>
            </w:r>
          </w:p>
        </w:tc>
        <w:tc>
          <w:tcPr>
            <w:tcW w:w="540" w:type="dxa"/>
            <w:vAlign w:val="center"/>
          </w:tcPr>
          <w:p w14:paraId="2CB9D11F"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2.5</w:t>
            </w:r>
          </w:p>
        </w:tc>
        <w:tc>
          <w:tcPr>
            <w:tcW w:w="810" w:type="dxa"/>
            <w:vAlign w:val="center"/>
          </w:tcPr>
          <w:p w14:paraId="6F986B16"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15</w:t>
            </w:r>
          </w:p>
        </w:tc>
        <w:tc>
          <w:tcPr>
            <w:tcW w:w="1350" w:type="dxa"/>
            <w:vAlign w:val="center"/>
          </w:tcPr>
          <w:p w14:paraId="455124DD"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Any</w:t>
            </w:r>
          </w:p>
        </w:tc>
      </w:tr>
      <w:tr w:rsidR="0054597B" w:rsidRPr="0048635E" w14:paraId="41799FB5" w14:textId="77777777" w:rsidTr="00CF3C9E">
        <w:tc>
          <w:tcPr>
            <w:tcW w:w="2178" w:type="dxa"/>
            <w:vAlign w:val="center"/>
          </w:tcPr>
          <w:p w14:paraId="7D87BD2C" w14:textId="77777777" w:rsidR="0054597B" w:rsidRDefault="0054597B"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Carrot Crepes</w:t>
            </w:r>
          </w:p>
        </w:tc>
        <w:tc>
          <w:tcPr>
            <w:tcW w:w="4860" w:type="dxa"/>
            <w:vAlign w:val="center"/>
          </w:tcPr>
          <w:p w14:paraId="5B714947" w14:textId="77777777" w:rsidR="0054597B" w:rsidRPr="00A600A6" w:rsidRDefault="0054597B" w:rsidP="00852A0F">
            <w:pPr>
              <w:spacing w:after="0" w:line="240" w:lineRule="auto"/>
              <w:rPr>
                <w:rFonts w:ascii="Calibri" w:hAnsi="Calibri" w:cs="Calibri"/>
                <w:color w:val="000000"/>
                <w:sz w:val="18"/>
                <w:szCs w:val="18"/>
              </w:rPr>
            </w:pPr>
          </w:p>
        </w:tc>
        <w:tc>
          <w:tcPr>
            <w:tcW w:w="630" w:type="dxa"/>
            <w:vAlign w:val="center"/>
          </w:tcPr>
          <w:p w14:paraId="24151238" w14:textId="77777777" w:rsidR="0054597B" w:rsidRPr="00A600A6" w:rsidRDefault="0054597B"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5768B79F" w14:textId="77777777" w:rsidR="0054597B" w:rsidRPr="00A600A6" w:rsidRDefault="0054597B"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67594153" w14:textId="77777777" w:rsidR="0054597B" w:rsidRPr="00A600A6" w:rsidRDefault="0054597B"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15</w:t>
            </w:r>
          </w:p>
        </w:tc>
        <w:tc>
          <w:tcPr>
            <w:tcW w:w="1350" w:type="dxa"/>
            <w:vAlign w:val="center"/>
          </w:tcPr>
          <w:p w14:paraId="662C02F0" w14:textId="77777777" w:rsidR="0054597B" w:rsidRPr="00A600A6" w:rsidRDefault="0054597B"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6B6A37" w:rsidRPr="0048635E" w14:paraId="50D70446" w14:textId="77777777" w:rsidTr="00CF3C9E">
        <w:tc>
          <w:tcPr>
            <w:tcW w:w="2178" w:type="dxa"/>
            <w:vAlign w:val="center"/>
          </w:tcPr>
          <w:p w14:paraId="71F0B985" w14:textId="77777777" w:rsidR="006B6A37" w:rsidRDefault="006B6A37"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Carroty Lad’s Snack Cakes: Black Cherry</w:t>
            </w:r>
          </w:p>
        </w:tc>
        <w:tc>
          <w:tcPr>
            <w:tcW w:w="4860" w:type="dxa"/>
            <w:vAlign w:val="center"/>
          </w:tcPr>
          <w:p w14:paraId="3B0A0A32" w14:textId="7B00A70E" w:rsidR="006B6A37" w:rsidRPr="00A600A6" w:rsidRDefault="00F468F0" w:rsidP="00F468F0">
            <w:pPr>
              <w:spacing w:after="0" w:line="240" w:lineRule="auto"/>
              <w:rPr>
                <w:rFonts w:ascii="Calibri" w:hAnsi="Calibri" w:cs="Calibri"/>
                <w:color w:val="000000"/>
                <w:sz w:val="18"/>
                <w:szCs w:val="18"/>
              </w:rPr>
            </w:pPr>
            <w:r>
              <w:rPr>
                <w:rFonts w:ascii="Calibri" w:hAnsi="Calibri" w:cs="Calibri"/>
                <w:color w:val="000000"/>
                <w:sz w:val="18"/>
                <w:szCs w:val="18"/>
              </w:rPr>
              <w:t>+5</w:t>
            </w:r>
            <w:r w:rsidR="006B6A37" w:rsidRPr="00A600A6">
              <w:rPr>
                <w:rFonts w:ascii="Calibri" w:hAnsi="Calibri" w:cs="Calibri"/>
                <w:color w:val="000000"/>
                <w:sz w:val="18"/>
                <w:szCs w:val="18"/>
              </w:rPr>
              <w:t xml:space="preserve"> PER, +</w:t>
            </w:r>
            <w:r>
              <w:rPr>
                <w:rFonts w:ascii="Calibri" w:hAnsi="Calibri" w:cs="Calibri"/>
                <w:color w:val="000000"/>
                <w:sz w:val="18"/>
                <w:szCs w:val="18"/>
              </w:rPr>
              <w:t>5</w:t>
            </w:r>
            <w:r w:rsidR="006B6A37" w:rsidRPr="00A600A6">
              <w:rPr>
                <w:rFonts w:ascii="Calibri" w:hAnsi="Calibri" w:cs="Calibri"/>
                <w:color w:val="000000"/>
                <w:sz w:val="18"/>
                <w:szCs w:val="18"/>
              </w:rPr>
              <w:t xml:space="preserve"> INT, -</w:t>
            </w:r>
            <w:r>
              <w:rPr>
                <w:rFonts w:ascii="Calibri" w:hAnsi="Calibri" w:cs="Calibri"/>
                <w:color w:val="000000"/>
                <w:sz w:val="18"/>
                <w:szCs w:val="18"/>
              </w:rPr>
              <w:t>5</w:t>
            </w:r>
            <w:r w:rsidR="006B6A37" w:rsidRPr="00A600A6">
              <w:rPr>
                <w:rFonts w:ascii="Calibri" w:hAnsi="Calibri" w:cs="Calibri"/>
                <w:color w:val="000000"/>
                <w:sz w:val="18"/>
                <w:szCs w:val="18"/>
              </w:rPr>
              <w:t xml:space="preserve"> STR for 2 min.  </w:t>
            </w:r>
          </w:p>
        </w:tc>
        <w:tc>
          <w:tcPr>
            <w:tcW w:w="630" w:type="dxa"/>
            <w:vAlign w:val="center"/>
          </w:tcPr>
          <w:p w14:paraId="0B35E2C7"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2D49B221"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7F435A8D"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55F5C6C3"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6B6A37" w:rsidRPr="0048635E" w14:paraId="1CB959FE" w14:textId="77777777" w:rsidTr="00CF3C9E">
        <w:tc>
          <w:tcPr>
            <w:tcW w:w="2178" w:type="dxa"/>
            <w:vAlign w:val="center"/>
          </w:tcPr>
          <w:p w14:paraId="63CBDEAC" w14:textId="77777777" w:rsidR="006B6A37" w:rsidRDefault="006B6A37"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Carroty Lads Snack Cakes</w:t>
            </w:r>
          </w:p>
        </w:tc>
        <w:tc>
          <w:tcPr>
            <w:tcW w:w="4860" w:type="dxa"/>
            <w:vAlign w:val="center"/>
          </w:tcPr>
          <w:p w14:paraId="1F2A663F" w14:textId="4D3AB109" w:rsidR="006B6A37" w:rsidRPr="00A600A6" w:rsidRDefault="00F468F0" w:rsidP="00852A0F">
            <w:pPr>
              <w:spacing w:after="0" w:line="240" w:lineRule="auto"/>
              <w:rPr>
                <w:rFonts w:ascii="Calibri" w:hAnsi="Calibri" w:cs="Calibri"/>
                <w:color w:val="000000"/>
                <w:sz w:val="18"/>
                <w:szCs w:val="18"/>
              </w:rPr>
            </w:pPr>
            <w:r>
              <w:rPr>
                <w:rFonts w:ascii="Calibri" w:hAnsi="Calibri" w:cs="Calibri"/>
                <w:color w:val="000000"/>
                <w:sz w:val="18"/>
                <w:szCs w:val="18"/>
              </w:rPr>
              <w:t xml:space="preserve">-10 </w:t>
            </w:r>
            <w:r w:rsidR="006B6A37" w:rsidRPr="00A600A6">
              <w:rPr>
                <w:rFonts w:ascii="Calibri" w:hAnsi="Calibri" w:cs="Calibri"/>
                <w:color w:val="000000"/>
                <w:sz w:val="18"/>
                <w:szCs w:val="18"/>
              </w:rPr>
              <w:t>STR for 2 min. A big delight in every bite!</w:t>
            </w:r>
          </w:p>
        </w:tc>
        <w:tc>
          <w:tcPr>
            <w:tcW w:w="630" w:type="dxa"/>
            <w:vAlign w:val="center"/>
          </w:tcPr>
          <w:p w14:paraId="38A138BB"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1C0A4078"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5057E999"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57A980A7" w14:textId="77777777" w:rsidR="006B6A37" w:rsidRPr="00A600A6" w:rsidRDefault="006B6A37"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Any</w:t>
            </w:r>
          </w:p>
        </w:tc>
      </w:tr>
      <w:tr w:rsidR="00CF3C9E" w:rsidRPr="0048635E" w14:paraId="7A9971C2" w14:textId="77777777" w:rsidTr="00CF3C9E">
        <w:tc>
          <w:tcPr>
            <w:tcW w:w="2178" w:type="dxa"/>
            <w:vAlign w:val="center"/>
          </w:tcPr>
          <w:p w14:paraId="0DBE1827" w14:textId="77777777" w:rsidR="00CF3C9E" w:rsidRDefault="00CF3C9E"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Cave Fungus</w:t>
            </w:r>
          </w:p>
        </w:tc>
        <w:tc>
          <w:tcPr>
            <w:tcW w:w="4860" w:type="dxa"/>
            <w:vAlign w:val="center"/>
          </w:tcPr>
          <w:p w14:paraId="50B15075" w14:textId="77777777" w:rsidR="00CF3C9E" w:rsidRPr="00A600A6" w:rsidRDefault="00CF3C9E"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Removes rads.  Can be used to make antidote (replaces a poison component).</w:t>
            </w:r>
          </w:p>
        </w:tc>
        <w:tc>
          <w:tcPr>
            <w:tcW w:w="630" w:type="dxa"/>
            <w:vAlign w:val="center"/>
          </w:tcPr>
          <w:p w14:paraId="3D686C80" w14:textId="77777777" w:rsidR="00CF3C9E" w:rsidRPr="00A600A6" w:rsidRDefault="00CF3C9E"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-10</w:t>
            </w:r>
          </w:p>
        </w:tc>
        <w:tc>
          <w:tcPr>
            <w:tcW w:w="540" w:type="dxa"/>
            <w:vAlign w:val="center"/>
          </w:tcPr>
          <w:p w14:paraId="6A1735BA" w14:textId="77777777" w:rsidR="00CF3C9E" w:rsidRPr="00A600A6" w:rsidRDefault="00CF3C9E"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17750880" w14:textId="77777777" w:rsidR="00CF3C9E" w:rsidRPr="00A600A6" w:rsidRDefault="00CF3C9E"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50</w:t>
            </w:r>
          </w:p>
        </w:tc>
        <w:tc>
          <w:tcPr>
            <w:tcW w:w="1350" w:type="dxa"/>
            <w:vAlign w:val="center"/>
          </w:tcPr>
          <w:p w14:paraId="7FD3C780" w14:textId="77777777" w:rsidR="00CF3C9E" w:rsidRPr="00A600A6" w:rsidRDefault="00CF3C9E"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Any</w:t>
            </w:r>
          </w:p>
        </w:tc>
      </w:tr>
      <w:tr w:rsidR="00CF3C9E" w:rsidRPr="0048635E" w14:paraId="28B3F5E7" w14:textId="77777777" w:rsidTr="00CF3C9E">
        <w:tc>
          <w:tcPr>
            <w:tcW w:w="2178" w:type="dxa"/>
            <w:vAlign w:val="center"/>
          </w:tcPr>
          <w:p w14:paraId="6BAE0DD8" w14:textId="77777777" w:rsidR="00CF3C9E" w:rsidRDefault="00CF3C9E"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Cheezy Poofs</w:t>
            </w:r>
          </w:p>
        </w:tc>
        <w:tc>
          <w:tcPr>
            <w:tcW w:w="4860" w:type="dxa"/>
            <w:vAlign w:val="center"/>
          </w:tcPr>
          <w:p w14:paraId="0F5606BE" w14:textId="77777777" w:rsidR="00CF3C9E" w:rsidRPr="00A600A6" w:rsidRDefault="00CF3C9E"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Does not recover wounds.</w:t>
            </w:r>
          </w:p>
        </w:tc>
        <w:tc>
          <w:tcPr>
            <w:tcW w:w="630" w:type="dxa"/>
            <w:vAlign w:val="center"/>
          </w:tcPr>
          <w:p w14:paraId="724D5075" w14:textId="77777777" w:rsidR="00CF3C9E" w:rsidRPr="00A600A6" w:rsidRDefault="00CF3C9E"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1B148381" w14:textId="77777777" w:rsidR="00CF3C9E" w:rsidRPr="00A600A6" w:rsidRDefault="00CF3C9E"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½</w:t>
            </w:r>
          </w:p>
        </w:tc>
        <w:tc>
          <w:tcPr>
            <w:tcW w:w="810" w:type="dxa"/>
            <w:vAlign w:val="center"/>
          </w:tcPr>
          <w:p w14:paraId="7D05AE06" w14:textId="77777777" w:rsidR="00CF3C9E" w:rsidRPr="00A600A6" w:rsidRDefault="00CF3C9E"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5DF204EE" w14:textId="77777777" w:rsidR="00CF3C9E" w:rsidRPr="00A600A6" w:rsidRDefault="00CF3C9E"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Any</w:t>
            </w:r>
          </w:p>
        </w:tc>
      </w:tr>
      <w:tr w:rsidR="00CF3C9E" w:rsidRPr="0048635E" w14:paraId="53DDB142" w14:textId="77777777" w:rsidTr="00CF3C9E">
        <w:tc>
          <w:tcPr>
            <w:tcW w:w="2178" w:type="dxa"/>
            <w:vAlign w:val="center"/>
          </w:tcPr>
          <w:p w14:paraId="1AED77C9" w14:textId="77777777" w:rsidR="00CF3C9E" w:rsidRDefault="00CF3C9E"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Cloud Mushrooms</w:t>
            </w:r>
          </w:p>
        </w:tc>
        <w:tc>
          <w:tcPr>
            <w:tcW w:w="4860" w:type="dxa"/>
            <w:vAlign w:val="center"/>
          </w:tcPr>
          <w:p w14:paraId="23191DD5" w14:textId="77777777" w:rsidR="00CF3C9E" w:rsidRPr="00A600A6" w:rsidRDefault="00CF3C9E"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 xml:space="preserve">+5 Max AP for 30 seconds.  </w:t>
            </w:r>
          </w:p>
        </w:tc>
        <w:tc>
          <w:tcPr>
            <w:tcW w:w="630" w:type="dxa"/>
            <w:vAlign w:val="center"/>
          </w:tcPr>
          <w:p w14:paraId="159A369E" w14:textId="77777777" w:rsidR="00CF3C9E" w:rsidRPr="00A600A6" w:rsidRDefault="00CF3C9E"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0</w:t>
            </w:r>
          </w:p>
        </w:tc>
        <w:tc>
          <w:tcPr>
            <w:tcW w:w="540" w:type="dxa"/>
            <w:vAlign w:val="center"/>
          </w:tcPr>
          <w:p w14:paraId="582E14C1" w14:textId="77777777" w:rsidR="00CF3C9E" w:rsidRPr="00A600A6" w:rsidRDefault="00CF3C9E"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7ADF0348" w14:textId="77777777" w:rsidR="00CF3C9E" w:rsidRPr="00A600A6" w:rsidRDefault="00CF3C9E"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50</w:t>
            </w:r>
          </w:p>
        </w:tc>
        <w:tc>
          <w:tcPr>
            <w:tcW w:w="1350" w:type="dxa"/>
            <w:vAlign w:val="center"/>
          </w:tcPr>
          <w:p w14:paraId="588DD2D2" w14:textId="77777777" w:rsidR="00CF3C9E" w:rsidRPr="00A600A6" w:rsidRDefault="00CF3C9E"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557CD8" w:rsidRPr="0048635E" w14:paraId="0A3E52BB" w14:textId="77777777" w:rsidTr="00CF3C9E">
        <w:tc>
          <w:tcPr>
            <w:tcW w:w="2178" w:type="dxa"/>
            <w:vAlign w:val="center"/>
          </w:tcPr>
          <w:p w14:paraId="7AE60B30" w14:textId="77777777" w:rsidR="00557CD8" w:rsidRDefault="00557CD8"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Coffee Beans</w:t>
            </w:r>
          </w:p>
        </w:tc>
        <w:tc>
          <w:tcPr>
            <w:tcW w:w="4860" w:type="dxa"/>
            <w:vAlign w:val="center"/>
          </w:tcPr>
          <w:p w14:paraId="664824F3" w14:textId="77777777" w:rsidR="00557CD8" w:rsidRPr="00A600A6" w:rsidRDefault="00557CD8"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 xml:space="preserve">+5 Max AP for 30 minutes.    Character cannot sleep for 2d4 hours.  </w:t>
            </w:r>
          </w:p>
        </w:tc>
        <w:tc>
          <w:tcPr>
            <w:tcW w:w="630" w:type="dxa"/>
            <w:vAlign w:val="center"/>
          </w:tcPr>
          <w:p w14:paraId="78BE697F" w14:textId="77777777" w:rsidR="00557CD8" w:rsidRPr="00A600A6" w:rsidRDefault="00557CD8"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3BE22A91" w14:textId="77777777" w:rsidR="00557CD8" w:rsidRPr="00A600A6" w:rsidRDefault="00557CD8"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6E87D936" w14:textId="77777777" w:rsidR="00557CD8" w:rsidRPr="00A600A6" w:rsidRDefault="00557CD8"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50</w:t>
            </w:r>
          </w:p>
        </w:tc>
        <w:tc>
          <w:tcPr>
            <w:tcW w:w="1350" w:type="dxa"/>
            <w:vAlign w:val="center"/>
          </w:tcPr>
          <w:p w14:paraId="6CA4D2F8" w14:textId="77777777" w:rsidR="00557CD8" w:rsidRPr="00A600A6" w:rsidRDefault="00557CD8"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A600A6" w:rsidRPr="0048635E" w14:paraId="68994E3E" w14:textId="77777777" w:rsidTr="00CF3C9E">
        <w:tc>
          <w:tcPr>
            <w:tcW w:w="2178" w:type="dxa"/>
            <w:vAlign w:val="center"/>
          </w:tcPr>
          <w:p w14:paraId="13F8934C" w14:textId="77777777" w:rsidR="00A600A6" w:rsidRPr="00A600A6" w:rsidRDefault="00A600A6" w:rsidP="007B2E4C">
            <w:pPr>
              <w:spacing w:after="0" w:line="240" w:lineRule="auto"/>
              <w:rPr>
                <w:rFonts w:ascii="Calibri" w:hAnsi="Calibri" w:cs="Calibri"/>
                <w:b/>
                <w:bCs/>
                <w:color w:val="000000"/>
                <w:sz w:val="20"/>
                <w:szCs w:val="20"/>
              </w:rPr>
            </w:pPr>
            <w:r w:rsidRPr="00A600A6">
              <w:rPr>
                <w:rFonts w:ascii="Calibri" w:hAnsi="Calibri" w:cs="Calibri"/>
                <w:b/>
                <w:bCs/>
                <w:color w:val="000000"/>
                <w:sz w:val="20"/>
                <w:szCs w:val="20"/>
              </w:rPr>
              <w:lastRenderedPageBreak/>
              <w:t>Name</w:t>
            </w:r>
          </w:p>
        </w:tc>
        <w:tc>
          <w:tcPr>
            <w:tcW w:w="4860" w:type="dxa"/>
            <w:vAlign w:val="center"/>
          </w:tcPr>
          <w:p w14:paraId="42378966" w14:textId="77777777" w:rsidR="00A600A6" w:rsidRPr="00A600A6" w:rsidRDefault="00A600A6" w:rsidP="007B2E4C">
            <w:pPr>
              <w:spacing w:after="0" w:line="240" w:lineRule="auto"/>
              <w:rPr>
                <w:rFonts w:ascii="Calibri" w:hAnsi="Calibri" w:cs="Calibri"/>
                <w:b/>
                <w:bCs/>
                <w:color w:val="000000"/>
                <w:sz w:val="20"/>
                <w:szCs w:val="20"/>
              </w:rPr>
            </w:pPr>
            <w:r w:rsidRPr="00A600A6">
              <w:rPr>
                <w:rFonts w:ascii="Calibri" w:hAnsi="Calibri" w:cs="Calibri"/>
                <w:b/>
                <w:bCs/>
                <w:color w:val="000000"/>
                <w:sz w:val="20"/>
                <w:szCs w:val="20"/>
              </w:rPr>
              <w:t>Sustenance/Effects</w:t>
            </w:r>
          </w:p>
        </w:tc>
        <w:tc>
          <w:tcPr>
            <w:tcW w:w="630" w:type="dxa"/>
            <w:vAlign w:val="center"/>
          </w:tcPr>
          <w:p w14:paraId="679EF022" w14:textId="77777777" w:rsidR="00A600A6" w:rsidRPr="00A600A6" w:rsidRDefault="00A600A6" w:rsidP="007B2E4C">
            <w:pPr>
              <w:spacing w:after="0" w:line="240" w:lineRule="auto"/>
              <w:jc w:val="center"/>
              <w:rPr>
                <w:rFonts w:ascii="Calibri" w:hAnsi="Calibri" w:cs="Calibri"/>
                <w:b/>
                <w:bCs/>
                <w:color w:val="000000"/>
                <w:sz w:val="20"/>
                <w:szCs w:val="20"/>
              </w:rPr>
            </w:pPr>
            <w:r w:rsidRPr="00A600A6">
              <w:rPr>
                <w:rFonts w:ascii="Calibri" w:hAnsi="Calibri" w:cs="Calibri"/>
                <w:b/>
                <w:bCs/>
                <w:color w:val="000000"/>
                <w:sz w:val="20"/>
                <w:szCs w:val="20"/>
              </w:rPr>
              <w:t>Rads</w:t>
            </w:r>
          </w:p>
        </w:tc>
        <w:tc>
          <w:tcPr>
            <w:tcW w:w="540" w:type="dxa"/>
            <w:vAlign w:val="center"/>
          </w:tcPr>
          <w:p w14:paraId="576F3FA3" w14:textId="77777777" w:rsidR="00A600A6" w:rsidRPr="00A600A6" w:rsidRDefault="00A600A6" w:rsidP="007B2E4C">
            <w:pPr>
              <w:spacing w:after="0" w:line="240" w:lineRule="auto"/>
              <w:jc w:val="center"/>
              <w:rPr>
                <w:rFonts w:ascii="Calibri" w:hAnsi="Calibri" w:cs="Calibri"/>
                <w:b/>
                <w:bCs/>
                <w:color w:val="000000"/>
                <w:sz w:val="20"/>
                <w:szCs w:val="20"/>
              </w:rPr>
            </w:pPr>
            <w:r w:rsidRPr="00A600A6">
              <w:rPr>
                <w:rFonts w:ascii="Calibri" w:hAnsi="Calibri" w:cs="Calibri"/>
                <w:b/>
                <w:bCs/>
                <w:color w:val="000000"/>
                <w:sz w:val="20"/>
                <w:szCs w:val="20"/>
              </w:rPr>
              <w:t>Wt</w:t>
            </w:r>
          </w:p>
        </w:tc>
        <w:tc>
          <w:tcPr>
            <w:tcW w:w="810" w:type="dxa"/>
            <w:vAlign w:val="center"/>
          </w:tcPr>
          <w:p w14:paraId="61E930A5" w14:textId="77777777" w:rsidR="00A600A6" w:rsidRPr="00A600A6" w:rsidRDefault="00A600A6" w:rsidP="007B2E4C">
            <w:pPr>
              <w:spacing w:after="0" w:line="240" w:lineRule="auto"/>
              <w:jc w:val="center"/>
              <w:rPr>
                <w:rFonts w:ascii="Calibri" w:hAnsi="Calibri" w:cs="Calibri"/>
                <w:b/>
                <w:bCs/>
                <w:color w:val="000000"/>
                <w:sz w:val="20"/>
                <w:szCs w:val="20"/>
              </w:rPr>
            </w:pPr>
            <w:r w:rsidRPr="00A600A6">
              <w:rPr>
                <w:rFonts w:ascii="Calibri" w:hAnsi="Calibri" w:cs="Calibri"/>
                <w:b/>
                <w:bCs/>
                <w:color w:val="000000"/>
                <w:sz w:val="20"/>
                <w:szCs w:val="20"/>
              </w:rPr>
              <w:t>Value</w:t>
            </w:r>
          </w:p>
        </w:tc>
        <w:tc>
          <w:tcPr>
            <w:tcW w:w="1350" w:type="dxa"/>
            <w:vAlign w:val="center"/>
          </w:tcPr>
          <w:p w14:paraId="49FC2160" w14:textId="77777777" w:rsidR="00A600A6" w:rsidRPr="00A600A6" w:rsidRDefault="00A600A6" w:rsidP="007B2E4C">
            <w:pPr>
              <w:spacing w:after="0" w:line="240" w:lineRule="auto"/>
              <w:jc w:val="center"/>
              <w:rPr>
                <w:rFonts w:ascii="Calibri" w:hAnsi="Calibri" w:cs="Calibri"/>
                <w:b/>
                <w:bCs/>
                <w:color w:val="000000"/>
                <w:sz w:val="20"/>
                <w:szCs w:val="20"/>
              </w:rPr>
            </w:pPr>
            <w:r w:rsidRPr="00A600A6">
              <w:rPr>
                <w:rFonts w:ascii="Calibri" w:hAnsi="Calibri" w:cs="Calibri"/>
                <w:b/>
                <w:bCs/>
                <w:color w:val="000000"/>
                <w:sz w:val="20"/>
                <w:szCs w:val="20"/>
              </w:rPr>
              <w:t>Dietary Reqs</w:t>
            </w:r>
          </w:p>
        </w:tc>
      </w:tr>
      <w:tr w:rsidR="00CF3C9E" w:rsidRPr="0048635E" w14:paraId="38987759" w14:textId="77777777" w:rsidTr="00CF3C9E">
        <w:tc>
          <w:tcPr>
            <w:tcW w:w="2178" w:type="dxa"/>
            <w:vAlign w:val="center"/>
          </w:tcPr>
          <w:p w14:paraId="5C5B8FB7" w14:textId="77777777" w:rsidR="00CF3C9E" w:rsidRDefault="00CF3C9E"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Cookie</w:t>
            </w:r>
          </w:p>
        </w:tc>
        <w:tc>
          <w:tcPr>
            <w:tcW w:w="4860" w:type="dxa"/>
            <w:vAlign w:val="center"/>
          </w:tcPr>
          <w:p w14:paraId="3FA54E99" w14:textId="5FA6801B" w:rsidR="00CF3C9E" w:rsidRPr="00A600A6" w:rsidRDefault="00CF3C9E"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 xml:space="preserve">Does not recover wounds.  +5 </w:t>
            </w:r>
            <w:r w:rsidR="00F468F0">
              <w:rPr>
                <w:rFonts w:ascii="Calibri" w:hAnsi="Calibri" w:cs="Calibri"/>
                <w:color w:val="000000"/>
                <w:sz w:val="18"/>
                <w:szCs w:val="18"/>
              </w:rPr>
              <w:t xml:space="preserve">Max </w:t>
            </w:r>
            <w:r w:rsidRPr="00A600A6">
              <w:rPr>
                <w:rFonts w:ascii="Calibri" w:hAnsi="Calibri" w:cs="Calibri"/>
                <w:color w:val="000000"/>
                <w:sz w:val="18"/>
                <w:szCs w:val="18"/>
              </w:rPr>
              <w:t xml:space="preserve">AP for 15 minutes.  </w:t>
            </w:r>
          </w:p>
        </w:tc>
        <w:tc>
          <w:tcPr>
            <w:tcW w:w="630" w:type="dxa"/>
            <w:vAlign w:val="center"/>
          </w:tcPr>
          <w:p w14:paraId="43C52BBC" w14:textId="77777777" w:rsidR="00CF3C9E" w:rsidRPr="00A600A6" w:rsidRDefault="00CF3C9E"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0</w:t>
            </w:r>
          </w:p>
        </w:tc>
        <w:tc>
          <w:tcPr>
            <w:tcW w:w="540" w:type="dxa"/>
            <w:vAlign w:val="center"/>
          </w:tcPr>
          <w:p w14:paraId="7E2B9134" w14:textId="77777777" w:rsidR="00CF3C9E" w:rsidRPr="00A600A6" w:rsidRDefault="00CF3C9E"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½</w:t>
            </w:r>
          </w:p>
        </w:tc>
        <w:tc>
          <w:tcPr>
            <w:tcW w:w="810" w:type="dxa"/>
            <w:vAlign w:val="center"/>
          </w:tcPr>
          <w:p w14:paraId="686E63C9" w14:textId="77777777" w:rsidR="00CF3C9E" w:rsidRPr="00A600A6" w:rsidRDefault="00CF3C9E"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6DF7056F" w14:textId="77777777" w:rsidR="00CF3C9E" w:rsidRPr="00A600A6" w:rsidRDefault="00CF3C9E"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Any</w:t>
            </w:r>
          </w:p>
        </w:tc>
      </w:tr>
      <w:tr w:rsidR="00CF3C9E" w:rsidRPr="0048635E" w14:paraId="56E14404" w14:textId="77777777" w:rsidTr="00CF3C9E">
        <w:tc>
          <w:tcPr>
            <w:tcW w:w="2178" w:type="dxa"/>
            <w:vAlign w:val="center"/>
          </w:tcPr>
          <w:p w14:paraId="4C276D45" w14:textId="77777777" w:rsidR="00CF3C9E" w:rsidRDefault="00CF3C9E"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Corn</w:t>
            </w:r>
          </w:p>
        </w:tc>
        <w:tc>
          <w:tcPr>
            <w:tcW w:w="4860" w:type="dxa"/>
            <w:vAlign w:val="center"/>
          </w:tcPr>
          <w:p w14:paraId="1F97C50A" w14:textId="77777777" w:rsidR="00CF3C9E" w:rsidRPr="00A600A6" w:rsidRDefault="00CF3C9E"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Also provides hydration.  Ingredient in mole rat stew</w:t>
            </w:r>
          </w:p>
        </w:tc>
        <w:tc>
          <w:tcPr>
            <w:tcW w:w="630" w:type="dxa"/>
            <w:vAlign w:val="center"/>
          </w:tcPr>
          <w:p w14:paraId="1C6EC35D" w14:textId="77777777" w:rsidR="00CF3C9E" w:rsidRPr="00A600A6" w:rsidRDefault="00CF3C9E"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0</w:t>
            </w:r>
          </w:p>
        </w:tc>
        <w:tc>
          <w:tcPr>
            <w:tcW w:w="540" w:type="dxa"/>
            <w:vAlign w:val="center"/>
          </w:tcPr>
          <w:p w14:paraId="60497923" w14:textId="77777777" w:rsidR="00CF3C9E" w:rsidRPr="00A600A6" w:rsidRDefault="00CF3C9E"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¼</w:t>
            </w:r>
          </w:p>
        </w:tc>
        <w:tc>
          <w:tcPr>
            <w:tcW w:w="810" w:type="dxa"/>
            <w:vAlign w:val="center"/>
          </w:tcPr>
          <w:p w14:paraId="7DB90FF3" w14:textId="77777777" w:rsidR="00CF3C9E" w:rsidRPr="00A600A6" w:rsidRDefault="00CF3C9E"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3FA5CE1F" w14:textId="77777777" w:rsidR="00CF3C9E" w:rsidRPr="00A600A6" w:rsidRDefault="00CF3C9E"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6E505F" w:rsidRPr="0048635E" w14:paraId="4F0275D5" w14:textId="77777777" w:rsidTr="00CF3C9E">
        <w:tc>
          <w:tcPr>
            <w:tcW w:w="2178" w:type="dxa"/>
            <w:vAlign w:val="center"/>
          </w:tcPr>
          <w:p w14:paraId="1AFB359B" w14:textId="77777777" w:rsidR="006E505F" w:rsidRDefault="006E505F"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Corndog</w:t>
            </w:r>
          </w:p>
        </w:tc>
        <w:tc>
          <w:tcPr>
            <w:tcW w:w="4860" w:type="dxa"/>
            <w:vAlign w:val="center"/>
          </w:tcPr>
          <w:p w14:paraId="32444138" w14:textId="77777777" w:rsidR="006E505F" w:rsidRPr="00A600A6" w:rsidRDefault="006E505F" w:rsidP="00852A0F">
            <w:pPr>
              <w:spacing w:after="0" w:line="240" w:lineRule="auto"/>
              <w:rPr>
                <w:rFonts w:ascii="Calibri" w:hAnsi="Calibri" w:cs="Calibri"/>
                <w:color w:val="000000"/>
                <w:sz w:val="18"/>
                <w:szCs w:val="18"/>
              </w:rPr>
            </w:pPr>
            <w:r>
              <w:rPr>
                <w:rFonts w:ascii="Calibri" w:hAnsi="Calibri" w:cs="Calibri"/>
                <w:color w:val="000000"/>
                <w:sz w:val="18"/>
                <w:szCs w:val="18"/>
              </w:rPr>
              <w:t>But you know how much I love corndogs!</w:t>
            </w:r>
          </w:p>
        </w:tc>
        <w:tc>
          <w:tcPr>
            <w:tcW w:w="630" w:type="dxa"/>
            <w:vAlign w:val="center"/>
          </w:tcPr>
          <w:p w14:paraId="7F86C6E0" w14:textId="77777777" w:rsidR="006E505F" w:rsidRPr="00A600A6" w:rsidRDefault="006E505F" w:rsidP="00852A0F">
            <w:pPr>
              <w:spacing w:after="0" w:line="240" w:lineRule="auto"/>
              <w:jc w:val="center"/>
              <w:rPr>
                <w:rFonts w:ascii="Calibri" w:hAnsi="Calibri" w:cs="Calibri"/>
                <w:color w:val="000000"/>
                <w:sz w:val="18"/>
                <w:szCs w:val="18"/>
              </w:rPr>
            </w:pPr>
            <w:r>
              <w:rPr>
                <w:rFonts w:ascii="Calibri" w:hAnsi="Calibri" w:cs="Calibri"/>
                <w:color w:val="000000"/>
                <w:sz w:val="18"/>
                <w:szCs w:val="18"/>
              </w:rPr>
              <w:t>+5</w:t>
            </w:r>
          </w:p>
        </w:tc>
        <w:tc>
          <w:tcPr>
            <w:tcW w:w="540" w:type="dxa"/>
            <w:vAlign w:val="center"/>
          </w:tcPr>
          <w:p w14:paraId="70886ECA" w14:textId="77777777" w:rsidR="006E505F" w:rsidRPr="00A600A6" w:rsidRDefault="006E505F" w:rsidP="00852A0F">
            <w:pPr>
              <w:spacing w:after="0" w:line="240" w:lineRule="auto"/>
              <w:jc w:val="center"/>
              <w:rPr>
                <w:rFonts w:ascii="Calibri" w:hAnsi="Calibri" w:cs="Calibri"/>
                <w:color w:val="000000"/>
                <w:sz w:val="18"/>
                <w:szCs w:val="18"/>
              </w:rPr>
            </w:pPr>
            <w:r>
              <w:rPr>
                <w:rFonts w:ascii="Calibri" w:hAnsi="Calibri" w:cs="Calibri"/>
                <w:color w:val="000000"/>
                <w:sz w:val="18"/>
                <w:szCs w:val="18"/>
              </w:rPr>
              <w:t>1</w:t>
            </w:r>
          </w:p>
        </w:tc>
        <w:tc>
          <w:tcPr>
            <w:tcW w:w="810" w:type="dxa"/>
            <w:vAlign w:val="center"/>
          </w:tcPr>
          <w:p w14:paraId="3D0F3F7B" w14:textId="77777777" w:rsidR="006E505F" w:rsidRPr="00A600A6" w:rsidRDefault="006E505F" w:rsidP="00852A0F">
            <w:pPr>
              <w:spacing w:after="0" w:line="240" w:lineRule="auto"/>
              <w:jc w:val="center"/>
              <w:rPr>
                <w:rFonts w:ascii="Calibri" w:hAnsi="Calibri" w:cs="Calibri"/>
                <w:color w:val="000000"/>
                <w:sz w:val="18"/>
                <w:szCs w:val="18"/>
              </w:rPr>
            </w:pPr>
            <w:r>
              <w:rPr>
                <w:rFonts w:ascii="Calibri" w:hAnsi="Calibri" w:cs="Calibri"/>
                <w:color w:val="000000"/>
                <w:sz w:val="18"/>
                <w:szCs w:val="18"/>
              </w:rPr>
              <w:t>10</w:t>
            </w:r>
          </w:p>
        </w:tc>
        <w:tc>
          <w:tcPr>
            <w:tcW w:w="1350" w:type="dxa"/>
            <w:vAlign w:val="center"/>
          </w:tcPr>
          <w:p w14:paraId="0D033484" w14:textId="77777777" w:rsidR="006E505F" w:rsidRPr="00A600A6" w:rsidRDefault="006E505F" w:rsidP="00852A0F">
            <w:pPr>
              <w:spacing w:after="0" w:line="240" w:lineRule="auto"/>
              <w:jc w:val="center"/>
              <w:rPr>
                <w:rFonts w:ascii="Calibri" w:hAnsi="Calibri" w:cs="Calibri"/>
                <w:color w:val="000000"/>
                <w:sz w:val="18"/>
                <w:szCs w:val="18"/>
              </w:rPr>
            </w:pPr>
            <w:r>
              <w:rPr>
                <w:rFonts w:ascii="Calibri" w:hAnsi="Calibri" w:cs="Calibri"/>
                <w:color w:val="000000"/>
                <w:sz w:val="18"/>
                <w:szCs w:val="18"/>
              </w:rPr>
              <w:t>Omnivore</w:t>
            </w:r>
          </w:p>
        </w:tc>
      </w:tr>
      <w:tr w:rsidR="00CF3C9E" w:rsidRPr="0048635E" w14:paraId="10E3EB71" w14:textId="77777777" w:rsidTr="00CF3C9E">
        <w:tc>
          <w:tcPr>
            <w:tcW w:w="2178" w:type="dxa"/>
            <w:vAlign w:val="center"/>
          </w:tcPr>
          <w:p w14:paraId="2C6F49F7" w14:textId="77777777" w:rsidR="00CF3C9E" w:rsidRDefault="00CF3C9E"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Corn flakes</w:t>
            </w:r>
          </w:p>
        </w:tc>
        <w:tc>
          <w:tcPr>
            <w:tcW w:w="4860" w:type="dxa"/>
            <w:vAlign w:val="center"/>
          </w:tcPr>
          <w:p w14:paraId="44755D8D" w14:textId="77777777" w:rsidR="00CF3C9E" w:rsidRPr="00A600A6" w:rsidRDefault="00CF3C9E"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Ingredient in trail mix</w:t>
            </w:r>
          </w:p>
        </w:tc>
        <w:tc>
          <w:tcPr>
            <w:tcW w:w="630" w:type="dxa"/>
            <w:vAlign w:val="center"/>
          </w:tcPr>
          <w:p w14:paraId="6592B560" w14:textId="77777777" w:rsidR="00CF3C9E" w:rsidRPr="00A600A6" w:rsidRDefault="00CF3C9E"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484504D5" w14:textId="77777777" w:rsidR="00CF3C9E" w:rsidRPr="00A600A6" w:rsidRDefault="00CF3C9E"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1AD73ADE" w14:textId="77777777" w:rsidR="00CF3C9E" w:rsidRPr="00A600A6" w:rsidRDefault="00CF3C9E"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4DFA282B" w14:textId="77777777" w:rsidR="00CF3C9E" w:rsidRPr="00A600A6" w:rsidRDefault="00CF3C9E"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CF3C9E" w:rsidRPr="0048635E" w14:paraId="7F7A178D" w14:textId="77777777" w:rsidTr="00CF3C9E">
        <w:tc>
          <w:tcPr>
            <w:tcW w:w="2178" w:type="dxa"/>
            <w:vAlign w:val="center"/>
          </w:tcPr>
          <w:p w14:paraId="12CBFE28" w14:textId="77777777" w:rsidR="00CF3C9E" w:rsidRDefault="00CF3C9E"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Cram</w:t>
            </w:r>
          </w:p>
        </w:tc>
        <w:tc>
          <w:tcPr>
            <w:tcW w:w="4860" w:type="dxa"/>
            <w:vAlign w:val="center"/>
          </w:tcPr>
          <w:p w14:paraId="36E20F89" w14:textId="77777777" w:rsidR="00CF3C9E" w:rsidRPr="00A600A6" w:rsidRDefault="00CF3C9E"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Ingredient in a caravan lunch</w:t>
            </w:r>
          </w:p>
        </w:tc>
        <w:tc>
          <w:tcPr>
            <w:tcW w:w="630" w:type="dxa"/>
            <w:vAlign w:val="center"/>
          </w:tcPr>
          <w:p w14:paraId="197ACDCB" w14:textId="77777777" w:rsidR="00CF3C9E" w:rsidRPr="00A600A6" w:rsidRDefault="00CF3C9E"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1735A21D" w14:textId="77777777" w:rsidR="00CF3C9E" w:rsidRPr="00A600A6" w:rsidRDefault="00CF3C9E"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7F99034E" w14:textId="77777777" w:rsidR="00CF3C9E" w:rsidRPr="00A600A6" w:rsidRDefault="00CF3C9E"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2C20C032" w14:textId="77777777" w:rsidR="00CF3C9E" w:rsidRPr="00A600A6" w:rsidRDefault="00CF3C9E"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Carnivore</w:t>
            </w:r>
          </w:p>
        </w:tc>
      </w:tr>
      <w:tr w:rsidR="00CF3C9E" w:rsidRPr="0048635E" w14:paraId="51C4D0D7" w14:textId="77777777" w:rsidTr="00CF3C9E">
        <w:tc>
          <w:tcPr>
            <w:tcW w:w="2178" w:type="dxa"/>
            <w:vAlign w:val="center"/>
          </w:tcPr>
          <w:p w14:paraId="09E670D1" w14:textId="77777777" w:rsidR="00CF3C9E" w:rsidRDefault="00CF3C9E"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Creamed Spinach</w:t>
            </w:r>
          </w:p>
        </w:tc>
        <w:tc>
          <w:tcPr>
            <w:tcW w:w="4860" w:type="dxa"/>
            <w:vAlign w:val="center"/>
          </w:tcPr>
          <w:p w14:paraId="6882A750" w14:textId="2F979C26" w:rsidR="00CF3C9E" w:rsidRPr="00A600A6" w:rsidRDefault="00F468F0" w:rsidP="00852A0F">
            <w:pPr>
              <w:spacing w:after="0" w:line="240" w:lineRule="auto"/>
              <w:rPr>
                <w:rFonts w:ascii="Calibri" w:hAnsi="Calibri" w:cs="Calibri"/>
                <w:color w:val="000000"/>
                <w:sz w:val="18"/>
                <w:szCs w:val="18"/>
              </w:rPr>
            </w:pPr>
            <w:r>
              <w:rPr>
                <w:rFonts w:ascii="Calibri" w:hAnsi="Calibri" w:cs="Calibri"/>
                <w:color w:val="000000"/>
                <w:sz w:val="18"/>
                <w:szCs w:val="18"/>
              </w:rPr>
              <w:t>+5</w:t>
            </w:r>
            <w:r w:rsidR="00CF3C9E" w:rsidRPr="00A600A6">
              <w:rPr>
                <w:rFonts w:ascii="Calibri" w:hAnsi="Calibri" w:cs="Calibri"/>
                <w:color w:val="000000"/>
                <w:sz w:val="18"/>
                <w:szCs w:val="18"/>
              </w:rPr>
              <w:t xml:space="preserve"> STR for 1 min</w:t>
            </w:r>
          </w:p>
        </w:tc>
        <w:tc>
          <w:tcPr>
            <w:tcW w:w="630" w:type="dxa"/>
            <w:vAlign w:val="center"/>
          </w:tcPr>
          <w:p w14:paraId="77599A66" w14:textId="77777777" w:rsidR="00CF3C9E" w:rsidRPr="00A600A6" w:rsidRDefault="00CF3C9E"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4385424D" w14:textId="77777777" w:rsidR="00CF3C9E" w:rsidRPr="00A600A6" w:rsidRDefault="00CF3C9E"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6A4D5890" w14:textId="77777777" w:rsidR="00CF3C9E" w:rsidRPr="00A600A6" w:rsidRDefault="00CF3C9E"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344B8F4A" w14:textId="77777777" w:rsidR="00CF3C9E" w:rsidRPr="00A600A6" w:rsidRDefault="00CF3C9E"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CF3C9E" w:rsidRPr="0048635E" w14:paraId="6B6EB9F5" w14:textId="77777777" w:rsidTr="00CF3C9E">
        <w:tc>
          <w:tcPr>
            <w:tcW w:w="2178" w:type="dxa"/>
            <w:vAlign w:val="center"/>
          </w:tcPr>
          <w:p w14:paraId="068CA279" w14:textId="77777777" w:rsidR="00CF3C9E" w:rsidRDefault="00CF3C9E"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Crispy squirrel bits</w:t>
            </w:r>
          </w:p>
        </w:tc>
        <w:tc>
          <w:tcPr>
            <w:tcW w:w="4860" w:type="dxa"/>
            <w:vAlign w:val="center"/>
          </w:tcPr>
          <w:p w14:paraId="5C41B1AE" w14:textId="77777777" w:rsidR="00CF3C9E" w:rsidRPr="00A600A6" w:rsidRDefault="00CF3C9E"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Makes Fluttershy cry.</w:t>
            </w:r>
          </w:p>
        </w:tc>
        <w:tc>
          <w:tcPr>
            <w:tcW w:w="630" w:type="dxa"/>
            <w:vAlign w:val="center"/>
          </w:tcPr>
          <w:p w14:paraId="5F4A431D" w14:textId="77777777" w:rsidR="00CF3C9E" w:rsidRPr="00A600A6" w:rsidRDefault="00CF3C9E"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3EFDA6BF" w14:textId="77777777" w:rsidR="00CF3C9E" w:rsidRPr="00A600A6" w:rsidRDefault="00CF3C9E"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23F2C6DA" w14:textId="77777777" w:rsidR="00CF3C9E" w:rsidRPr="00A600A6" w:rsidRDefault="00CF3C9E"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33C36E64" w14:textId="77777777" w:rsidR="00CF3C9E" w:rsidRPr="00A600A6" w:rsidRDefault="00CF3C9E"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Carnivore</w:t>
            </w:r>
          </w:p>
        </w:tc>
      </w:tr>
      <w:tr w:rsidR="00CF3C9E" w:rsidRPr="0048635E" w14:paraId="62A5F0EE" w14:textId="77777777" w:rsidTr="00CF3C9E">
        <w:tc>
          <w:tcPr>
            <w:tcW w:w="2178" w:type="dxa"/>
            <w:vAlign w:val="center"/>
          </w:tcPr>
          <w:p w14:paraId="11E0DEB9" w14:textId="77777777" w:rsidR="00CF3C9E" w:rsidRDefault="00CF3C9E"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Crunchy Mutfruit</w:t>
            </w:r>
          </w:p>
        </w:tc>
        <w:tc>
          <w:tcPr>
            <w:tcW w:w="4860" w:type="dxa"/>
            <w:vAlign w:val="center"/>
          </w:tcPr>
          <w:p w14:paraId="7ACD1647" w14:textId="77777777" w:rsidR="00CF3C9E" w:rsidRPr="00A600A6" w:rsidRDefault="00CF3C9E"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Resembles a purple and orange splotched apple.</w:t>
            </w:r>
          </w:p>
        </w:tc>
        <w:tc>
          <w:tcPr>
            <w:tcW w:w="630" w:type="dxa"/>
            <w:vAlign w:val="center"/>
          </w:tcPr>
          <w:p w14:paraId="28DC8F0A" w14:textId="77777777" w:rsidR="00CF3C9E" w:rsidRPr="00A600A6" w:rsidRDefault="00CF3C9E"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3068462E" w14:textId="77777777" w:rsidR="00CF3C9E" w:rsidRPr="00A600A6" w:rsidRDefault="00CF3C9E"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2B591A7E" w14:textId="77777777" w:rsidR="00CF3C9E" w:rsidRPr="00A600A6" w:rsidRDefault="00CF3C9E"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145A2E11" w14:textId="77777777" w:rsidR="00CF3C9E" w:rsidRPr="00A600A6" w:rsidRDefault="00CF3C9E"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4F3ADF" w:rsidRPr="0048635E" w14:paraId="42032ED2" w14:textId="77777777" w:rsidTr="00CF3C9E">
        <w:tc>
          <w:tcPr>
            <w:tcW w:w="2178" w:type="dxa"/>
            <w:vAlign w:val="center"/>
          </w:tcPr>
          <w:p w14:paraId="1318C17E" w14:textId="77777777" w:rsidR="004F3ADF" w:rsidRDefault="004F3ADF"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Cupcake</w:t>
            </w:r>
          </w:p>
        </w:tc>
        <w:tc>
          <w:tcPr>
            <w:tcW w:w="4860" w:type="dxa"/>
            <w:vAlign w:val="center"/>
          </w:tcPr>
          <w:p w14:paraId="37C3A8E2" w14:textId="77777777" w:rsidR="004F3ADF" w:rsidRPr="00A600A6" w:rsidRDefault="004F3ADF"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With Pink Sprinkles!   May cause diabetes.</w:t>
            </w:r>
          </w:p>
        </w:tc>
        <w:tc>
          <w:tcPr>
            <w:tcW w:w="630" w:type="dxa"/>
            <w:vAlign w:val="center"/>
          </w:tcPr>
          <w:p w14:paraId="6832C316"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0</w:t>
            </w:r>
          </w:p>
        </w:tc>
        <w:tc>
          <w:tcPr>
            <w:tcW w:w="540" w:type="dxa"/>
            <w:vAlign w:val="center"/>
          </w:tcPr>
          <w:p w14:paraId="7E730CCA"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1EBE8D82"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0F476BE7"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Any</w:t>
            </w:r>
          </w:p>
        </w:tc>
      </w:tr>
      <w:tr w:rsidR="004F3ADF" w:rsidRPr="0048635E" w14:paraId="53E8D508" w14:textId="77777777" w:rsidTr="00CF3C9E">
        <w:tc>
          <w:tcPr>
            <w:tcW w:w="2178" w:type="dxa"/>
            <w:vAlign w:val="center"/>
          </w:tcPr>
          <w:p w14:paraId="0F280715" w14:textId="77777777" w:rsidR="004F3ADF" w:rsidRDefault="004F3ADF"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“Cupcake”</w:t>
            </w:r>
          </w:p>
        </w:tc>
        <w:tc>
          <w:tcPr>
            <w:tcW w:w="4860" w:type="dxa"/>
            <w:vAlign w:val="center"/>
          </w:tcPr>
          <w:p w14:paraId="0DA46D79" w14:textId="77777777" w:rsidR="004F3ADF" w:rsidRPr="00A600A6" w:rsidRDefault="004F3ADF"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May contain Basashi.  (Still Delicious)</w:t>
            </w:r>
          </w:p>
        </w:tc>
        <w:tc>
          <w:tcPr>
            <w:tcW w:w="630" w:type="dxa"/>
            <w:vAlign w:val="center"/>
          </w:tcPr>
          <w:p w14:paraId="78088150"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+10</w:t>
            </w:r>
          </w:p>
        </w:tc>
        <w:tc>
          <w:tcPr>
            <w:tcW w:w="540" w:type="dxa"/>
            <w:vAlign w:val="center"/>
          </w:tcPr>
          <w:p w14:paraId="7955C967"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6B1C719F"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1350" w:type="dxa"/>
            <w:vAlign w:val="center"/>
          </w:tcPr>
          <w:p w14:paraId="3D3FCEAF"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Any</w:t>
            </w:r>
          </w:p>
        </w:tc>
      </w:tr>
      <w:tr w:rsidR="00E23655" w:rsidRPr="0048635E" w14:paraId="0A6B4E05" w14:textId="77777777" w:rsidTr="00CF3C9E">
        <w:tc>
          <w:tcPr>
            <w:tcW w:w="2178" w:type="dxa"/>
            <w:vAlign w:val="center"/>
          </w:tcPr>
          <w:p w14:paraId="26417C5C"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Daisy Sandwich</w:t>
            </w:r>
          </w:p>
        </w:tc>
        <w:tc>
          <w:tcPr>
            <w:tcW w:w="4860" w:type="dxa"/>
            <w:vAlign w:val="center"/>
          </w:tcPr>
          <w:p w14:paraId="394C90D7" w14:textId="77777777" w:rsidR="00E23655" w:rsidRPr="00A600A6" w:rsidRDefault="00E23655" w:rsidP="00852A0F">
            <w:pPr>
              <w:spacing w:after="0" w:line="240" w:lineRule="auto"/>
              <w:rPr>
                <w:rFonts w:ascii="Calibri" w:hAnsi="Calibri" w:cs="Calibri"/>
                <w:color w:val="000000"/>
                <w:sz w:val="18"/>
                <w:szCs w:val="18"/>
              </w:rPr>
            </w:pPr>
            <w:r>
              <w:rPr>
                <w:rFonts w:ascii="Calibri" w:hAnsi="Calibri" w:cs="Calibri"/>
                <w:color w:val="000000"/>
                <w:sz w:val="18"/>
                <w:szCs w:val="18"/>
              </w:rPr>
              <w:t>Possibly the last of its kind.</w:t>
            </w:r>
          </w:p>
        </w:tc>
        <w:tc>
          <w:tcPr>
            <w:tcW w:w="630" w:type="dxa"/>
            <w:vAlign w:val="center"/>
          </w:tcPr>
          <w:p w14:paraId="495D6385" w14:textId="77777777" w:rsidR="00E23655" w:rsidRPr="00A600A6" w:rsidRDefault="00E23655" w:rsidP="00852A0F">
            <w:pPr>
              <w:spacing w:after="0" w:line="240" w:lineRule="auto"/>
              <w:jc w:val="center"/>
              <w:rPr>
                <w:rFonts w:ascii="Calibri" w:hAnsi="Calibri" w:cs="Calibri"/>
                <w:color w:val="000000"/>
                <w:sz w:val="18"/>
                <w:szCs w:val="18"/>
              </w:rPr>
            </w:pPr>
            <w:r>
              <w:rPr>
                <w:rFonts w:ascii="Calibri" w:hAnsi="Calibri" w:cs="Calibri"/>
                <w:color w:val="000000"/>
                <w:sz w:val="18"/>
                <w:szCs w:val="18"/>
              </w:rPr>
              <w:t>+5</w:t>
            </w:r>
          </w:p>
        </w:tc>
        <w:tc>
          <w:tcPr>
            <w:tcW w:w="540" w:type="dxa"/>
            <w:vAlign w:val="center"/>
          </w:tcPr>
          <w:p w14:paraId="1EBFAFDF" w14:textId="77777777" w:rsidR="00E23655" w:rsidRPr="00A600A6" w:rsidRDefault="00E23655" w:rsidP="00852A0F">
            <w:pPr>
              <w:spacing w:after="0" w:line="240" w:lineRule="auto"/>
              <w:jc w:val="center"/>
              <w:rPr>
                <w:rFonts w:ascii="Calibri" w:hAnsi="Calibri" w:cs="Calibri"/>
                <w:color w:val="000000"/>
                <w:sz w:val="18"/>
                <w:szCs w:val="18"/>
              </w:rPr>
            </w:pPr>
            <w:r>
              <w:rPr>
                <w:rFonts w:ascii="Calibri" w:hAnsi="Calibri" w:cs="Calibri"/>
                <w:color w:val="000000"/>
                <w:sz w:val="18"/>
                <w:szCs w:val="18"/>
              </w:rPr>
              <w:t>1</w:t>
            </w:r>
          </w:p>
        </w:tc>
        <w:tc>
          <w:tcPr>
            <w:tcW w:w="810" w:type="dxa"/>
            <w:vAlign w:val="center"/>
          </w:tcPr>
          <w:p w14:paraId="3ACACD96" w14:textId="77777777" w:rsidR="00E23655" w:rsidRPr="00A600A6" w:rsidRDefault="00E23655" w:rsidP="00852A0F">
            <w:pPr>
              <w:spacing w:after="0" w:line="240" w:lineRule="auto"/>
              <w:jc w:val="center"/>
              <w:rPr>
                <w:rFonts w:ascii="Calibri" w:hAnsi="Calibri" w:cs="Calibri"/>
                <w:color w:val="000000"/>
                <w:sz w:val="18"/>
                <w:szCs w:val="18"/>
              </w:rPr>
            </w:pPr>
            <w:r>
              <w:rPr>
                <w:rFonts w:ascii="Calibri" w:hAnsi="Calibri" w:cs="Calibri"/>
                <w:color w:val="000000"/>
                <w:sz w:val="18"/>
                <w:szCs w:val="18"/>
              </w:rPr>
              <w:t>50</w:t>
            </w:r>
          </w:p>
        </w:tc>
        <w:tc>
          <w:tcPr>
            <w:tcW w:w="1350" w:type="dxa"/>
            <w:vAlign w:val="center"/>
          </w:tcPr>
          <w:p w14:paraId="113DC997" w14:textId="77777777" w:rsidR="00E23655" w:rsidRPr="00A600A6" w:rsidRDefault="00E23655" w:rsidP="00852A0F">
            <w:pPr>
              <w:spacing w:after="0" w:line="240" w:lineRule="auto"/>
              <w:jc w:val="center"/>
              <w:rPr>
                <w:rFonts w:ascii="Calibri" w:hAnsi="Calibri" w:cs="Calibri"/>
                <w:color w:val="000000"/>
                <w:sz w:val="18"/>
                <w:szCs w:val="18"/>
              </w:rPr>
            </w:pPr>
            <w:r>
              <w:rPr>
                <w:rFonts w:ascii="Calibri" w:hAnsi="Calibri" w:cs="Calibri"/>
                <w:color w:val="000000"/>
                <w:sz w:val="18"/>
                <w:szCs w:val="18"/>
              </w:rPr>
              <w:t>Herbivore</w:t>
            </w:r>
          </w:p>
        </w:tc>
      </w:tr>
      <w:tr w:rsidR="004F3ADF" w:rsidRPr="0048635E" w14:paraId="5690BD24" w14:textId="77777777" w:rsidTr="00CF3C9E">
        <w:tc>
          <w:tcPr>
            <w:tcW w:w="2178" w:type="dxa"/>
            <w:vAlign w:val="center"/>
          </w:tcPr>
          <w:p w14:paraId="519CD714" w14:textId="77777777" w:rsidR="004F3ADF" w:rsidRDefault="004F3ADF"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Dandy Colt Apples</w:t>
            </w:r>
          </w:p>
        </w:tc>
        <w:tc>
          <w:tcPr>
            <w:tcW w:w="4860" w:type="dxa"/>
            <w:vAlign w:val="center"/>
          </w:tcPr>
          <w:p w14:paraId="08F3FC20" w14:textId="77777777" w:rsidR="004F3ADF" w:rsidRPr="00A600A6" w:rsidRDefault="004F3ADF"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 </w:t>
            </w:r>
          </w:p>
        </w:tc>
        <w:tc>
          <w:tcPr>
            <w:tcW w:w="630" w:type="dxa"/>
            <w:vAlign w:val="center"/>
          </w:tcPr>
          <w:p w14:paraId="131C13A5"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372A6760"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70CC9DD2"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74CF7A38"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4F3ADF" w:rsidRPr="0048635E" w14:paraId="19E8DC7C" w14:textId="77777777" w:rsidTr="00CF3C9E">
        <w:tc>
          <w:tcPr>
            <w:tcW w:w="2178" w:type="dxa"/>
            <w:vAlign w:val="center"/>
          </w:tcPr>
          <w:p w14:paraId="09B4DF3B" w14:textId="77777777" w:rsidR="004F3ADF" w:rsidRDefault="004F3ADF"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Dead Grass</w:t>
            </w:r>
          </w:p>
        </w:tc>
        <w:tc>
          <w:tcPr>
            <w:tcW w:w="4860" w:type="dxa"/>
            <w:vAlign w:val="center"/>
          </w:tcPr>
          <w:p w14:paraId="7AE4830B" w14:textId="77777777" w:rsidR="004F3ADF" w:rsidRPr="00A600A6" w:rsidRDefault="004F3ADF"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 xml:space="preserve">Makes you wish for living grass.  </w:t>
            </w:r>
          </w:p>
        </w:tc>
        <w:tc>
          <w:tcPr>
            <w:tcW w:w="630" w:type="dxa"/>
            <w:vAlign w:val="center"/>
          </w:tcPr>
          <w:p w14:paraId="2B842812"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540" w:type="dxa"/>
            <w:vAlign w:val="center"/>
          </w:tcPr>
          <w:p w14:paraId="080203BF"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50567B9F"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3</w:t>
            </w:r>
          </w:p>
        </w:tc>
        <w:tc>
          <w:tcPr>
            <w:tcW w:w="1350" w:type="dxa"/>
            <w:vAlign w:val="center"/>
          </w:tcPr>
          <w:p w14:paraId="20D1564F"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4F3ADF" w:rsidRPr="0048635E" w14:paraId="78FBD39A" w14:textId="77777777" w:rsidTr="00CF3C9E">
        <w:tc>
          <w:tcPr>
            <w:tcW w:w="2178" w:type="dxa"/>
            <w:vAlign w:val="center"/>
          </w:tcPr>
          <w:p w14:paraId="155F34FA" w14:textId="77777777" w:rsidR="004F3ADF" w:rsidRDefault="004F3ADF"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Dead Grass Pie</w:t>
            </w:r>
          </w:p>
        </w:tc>
        <w:tc>
          <w:tcPr>
            <w:tcW w:w="4860" w:type="dxa"/>
            <w:vAlign w:val="center"/>
          </w:tcPr>
          <w:p w14:paraId="00800994" w14:textId="77777777" w:rsidR="004F3ADF" w:rsidRPr="00A600A6" w:rsidRDefault="004F3ADF"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Counts as four meals.  Tastes like dead grass, no matter how much you dress it up.</w:t>
            </w:r>
          </w:p>
        </w:tc>
        <w:tc>
          <w:tcPr>
            <w:tcW w:w="630" w:type="dxa"/>
            <w:vAlign w:val="center"/>
          </w:tcPr>
          <w:p w14:paraId="4AFC336E"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540" w:type="dxa"/>
            <w:vAlign w:val="center"/>
          </w:tcPr>
          <w:p w14:paraId="484DD36F"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6CB531C6"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15</w:t>
            </w:r>
          </w:p>
        </w:tc>
        <w:tc>
          <w:tcPr>
            <w:tcW w:w="1350" w:type="dxa"/>
            <w:vAlign w:val="center"/>
          </w:tcPr>
          <w:p w14:paraId="7E435AB5"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4F3ADF" w:rsidRPr="0048635E" w14:paraId="715A981C" w14:textId="77777777" w:rsidTr="00CF3C9E">
        <w:tc>
          <w:tcPr>
            <w:tcW w:w="2178" w:type="dxa"/>
            <w:vAlign w:val="center"/>
          </w:tcPr>
          <w:p w14:paraId="6FF1B2E7" w14:textId="77777777" w:rsidR="004F3ADF" w:rsidRDefault="004F3ADF"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Dead Grass Sandwich</w:t>
            </w:r>
          </w:p>
        </w:tc>
        <w:tc>
          <w:tcPr>
            <w:tcW w:w="4860" w:type="dxa"/>
            <w:vAlign w:val="center"/>
          </w:tcPr>
          <w:p w14:paraId="266940C7" w14:textId="77777777" w:rsidR="004F3ADF" w:rsidRPr="00A600A6" w:rsidRDefault="004F3ADF"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The bread is also dead, but most folks ignore that.</w:t>
            </w:r>
          </w:p>
        </w:tc>
        <w:tc>
          <w:tcPr>
            <w:tcW w:w="630" w:type="dxa"/>
            <w:vAlign w:val="center"/>
          </w:tcPr>
          <w:p w14:paraId="2EE6EBAF"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540" w:type="dxa"/>
            <w:vAlign w:val="center"/>
          </w:tcPr>
          <w:p w14:paraId="6BEC66CC"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67309239"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10</w:t>
            </w:r>
          </w:p>
        </w:tc>
        <w:tc>
          <w:tcPr>
            <w:tcW w:w="1350" w:type="dxa"/>
            <w:vAlign w:val="center"/>
          </w:tcPr>
          <w:p w14:paraId="4D66871F"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4F3ADF" w:rsidRPr="0048635E" w14:paraId="6AD51B10" w14:textId="77777777" w:rsidTr="00CF3C9E">
        <w:tc>
          <w:tcPr>
            <w:tcW w:w="2178" w:type="dxa"/>
            <w:vAlign w:val="center"/>
          </w:tcPr>
          <w:p w14:paraId="3B8A60EF" w14:textId="77777777" w:rsidR="004F3ADF" w:rsidRDefault="004F3ADF"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Desert Salad</w:t>
            </w:r>
          </w:p>
        </w:tc>
        <w:tc>
          <w:tcPr>
            <w:tcW w:w="4860" w:type="dxa"/>
            <w:vAlign w:val="center"/>
          </w:tcPr>
          <w:p w14:paraId="46B586EB" w14:textId="77777777" w:rsidR="004F3ADF" w:rsidRPr="00A600A6" w:rsidRDefault="004F3ADF"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 xml:space="preserve">Recovers quadruple wounds, also provides hydration and counts as two meals.  </w:t>
            </w:r>
          </w:p>
        </w:tc>
        <w:tc>
          <w:tcPr>
            <w:tcW w:w="630" w:type="dxa"/>
            <w:vAlign w:val="center"/>
          </w:tcPr>
          <w:p w14:paraId="3D05B3E5"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0</w:t>
            </w:r>
          </w:p>
        </w:tc>
        <w:tc>
          <w:tcPr>
            <w:tcW w:w="540" w:type="dxa"/>
            <w:vAlign w:val="center"/>
          </w:tcPr>
          <w:p w14:paraId="1ED33FD2"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¼</w:t>
            </w:r>
          </w:p>
        </w:tc>
        <w:tc>
          <w:tcPr>
            <w:tcW w:w="810" w:type="dxa"/>
            <w:vAlign w:val="center"/>
          </w:tcPr>
          <w:p w14:paraId="294416C9"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15</w:t>
            </w:r>
          </w:p>
        </w:tc>
        <w:tc>
          <w:tcPr>
            <w:tcW w:w="1350" w:type="dxa"/>
            <w:vAlign w:val="center"/>
          </w:tcPr>
          <w:p w14:paraId="342AD90A"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4F3ADF" w:rsidRPr="0048635E" w14:paraId="5BCEA427" w14:textId="77777777" w:rsidTr="00CF3C9E">
        <w:tc>
          <w:tcPr>
            <w:tcW w:w="2178" w:type="dxa"/>
            <w:vAlign w:val="center"/>
          </w:tcPr>
          <w:p w14:paraId="0C7C2B21" w14:textId="77777777" w:rsidR="004F3ADF" w:rsidRDefault="004F3ADF"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Dog Meat</w:t>
            </w:r>
          </w:p>
        </w:tc>
        <w:tc>
          <w:tcPr>
            <w:tcW w:w="4860" w:type="dxa"/>
            <w:vAlign w:val="center"/>
          </w:tcPr>
          <w:p w14:paraId="128F3D46" w14:textId="29B84AFB" w:rsidR="004F3ADF" w:rsidRPr="00A600A6" w:rsidRDefault="00F468F0" w:rsidP="00852A0F">
            <w:pPr>
              <w:spacing w:after="0" w:line="240" w:lineRule="auto"/>
              <w:rPr>
                <w:rFonts w:ascii="Calibri" w:hAnsi="Calibri" w:cs="Calibri"/>
                <w:color w:val="000000"/>
                <w:sz w:val="18"/>
                <w:szCs w:val="18"/>
              </w:rPr>
            </w:pPr>
            <w:r>
              <w:rPr>
                <w:rFonts w:ascii="Calibri" w:hAnsi="Calibri" w:cs="Calibri"/>
                <w:color w:val="000000"/>
                <w:sz w:val="18"/>
                <w:szCs w:val="18"/>
              </w:rPr>
              <w:t>-5</w:t>
            </w:r>
            <w:r w:rsidR="004F3ADF" w:rsidRPr="00A600A6">
              <w:rPr>
                <w:rFonts w:ascii="Calibri" w:hAnsi="Calibri" w:cs="Calibri"/>
                <w:color w:val="000000"/>
                <w:sz w:val="18"/>
                <w:szCs w:val="18"/>
              </w:rPr>
              <w:t xml:space="preserve"> STR for 2 min.</w:t>
            </w:r>
          </w:p>
        </w:tc>
        <w:tc>
          <w:tcPr>
            <w:tcW w:w="630" w:type="dxa"/>
            <w:vAlign w:val="center"/>
          </w:tcPr>
          <w:p w14:paraId="1C2E6752"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3B3E73CE"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65ED7675"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1350" w:type="dxa"/>
            <w:vAlign w:val="center"/>
          </w:tcPr>
          <w:p w14:paraId="61E6516D"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Carnivore</w:t>
            </w:r>
          </w:p>
        </w:tc>
      </w:tr>
      <w:tr w:rsidR="004F3ADF" w:rsidRPr="0048635E" w14:paraId="7F7825AB" w14:textId="77777777" w:rsidTr="00CF3C9E">
        <w:tc>
          <w:tcPr>
            <w:tcW w:w="2178" w:type="dxa"/>
            <w:vAlign w:val="center"/>
          </w:tcPr>
          <w:p w14:paraId="217C590A" w14:textId="77777777" w:rsidR="004F3ADF" w:rsidRDefault="004F3ADF"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Dog Steak</w:t>
            </w:r>
          </w:p>
        </w:tc>
        <w:tc>
          <w:tcPr>
            <w:tcW w:w="4860" w:type="dxa"/>
            <w:vAlign w:val="center"/>
          </w:tcPr>
          <w:p w14:paraId="3A70AB8D" w14:textId="77777777" w:rsidR="004F3ADF" w:rsidRPr="00A600A6" w:rsidRDefault="004F3ADF"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 xml:space="preserve">Recovers double wounds.  </w:t>
            </w:r>
          </w:p>
        </w:tc>
        <w:tc>
          <w:tcPr>
            <w:tcW w:w="630" w:type="dxa"/>
            <w:vAlign w:val="center"/>
          </w:tcPr>
          <w:p w14:paraId="0F720EAD"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25A9BD25"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7BC9F40D"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0DA49F18"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Carnivore</w:t>
            </w:r>
          </w:p>
        </w:tc>
      </w:tr>
      <w:tr w:rsidR="004F3ADF" w:rsidRPr="0048635E" w14:paraId="7DA50553" w14:textId="77777777" w:rsidTr="00CF3C9E">
        <w:tc>
          <w:tcPr>
            <w:tcW w:w="2178" w:type="dxa"/>
            <w:vAlign w:val="center"/>
          </w:tcPr>
          <w:p w14:paraId="3F4A1C0A" w14:textId="77777777" w:rsidR="004F3ADF" w:rsidRDefault="004F3ADF"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Dried Seeds</w:t>
            </w:r>
          </w:p>
        </w:tc>
        <w:tc>
          <w:tcPr>
            <w:tcW w:w="4860" w:type="dxa"/>
            <w:vAlign w:val="center"/>
          </w:tcPr>
          <w:p w14:paraId="19227C7C" w14:textId="77777777" w:rsidR="004F3ADF" w:rsidRPr="00A600A6" w:rsidRDefault="004F3ADF" w:rsidP="00852A0F">
            <w:pPr>
              <w:spacing w:after="0" w:line="240" w:lineRule="auto"/>
              <w:rPr>
                <w:rFonts w:ascii="Calibri" w:hAnsi="Calibri" w:cs="Calibri"/>
                <w:color w:val="000000"/>
                <w:sz w:val="18"/>
                <w:szCs w:val="18"/>
              </w:rPr>
            </w:pPr>
          </w:p>
        </w:tc>
        <w:tc>
          <w:tcPr>
            <w:tcW w:w="630" w:type="dxa"/>
            <w:vAlign w:val="center"/>
          </w:tcPr>
          <w:p w14:paraId="5B0E5426"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4FBF0AFF"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 xml:space="preserve">¼ </w:t>
            </w:r>
          </w:p>
        </w:tc>
        <w:tc>
          <w:tcPr>
            <w:tcW w:w="810" w:type="dxa"/>
            <w:vAlign w:val="center"/>
          </w:tcPr>
          <w:p w14:paraId="6F15C6A1"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1350" w:type="dxa"/>
            <w:vAlign w:val="center"/>
          </w:tcPr>
          <w:p w14:paraId="31720134"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4F3ADF" w:rsidRPr="0048635E" w14:paraId="124A1193" w14:textId="77777777" w:rsidTr="00CF3C9E">
        <w:tc>
          <w:tcPr>
            <w:tcW w:w="2178" w:type="dxa"/>
            <w:vAlign w:val="center"/>
          </w:tcPr>
          <w:p w14:paraId="3ECA2E66" w14:textId="77777777" w:rsidR="004F3ADF" w:rsidRDefault="004F3ADF"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Dog Treat</w:t>
            </w:r>
          </w:p>
        </w:tc>
        <w:tc>
          <w:tcPr>
            <w:tcW w:w="4860" w:type="dxa"/>
            <w:vAlign w:val="center"/>
          </w:tcPr>
          <w:p w14:paraId="6D62D299" w14:textId="77777777" w:rsidR="004F3ADF" w:rsidRPr="00A600A6" w:rsidRDefault="004F3ADF"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A reward for loyalty.  Tastes vaguely like bacon.</w:t>
            </w:r>
          </w:p>
        </w:tc>
        <w:tc>
          <w:tcPr>
            <w:tcW w:w="630" w:type="dxa"/>
            <w:vAlign w:val="center"/>
          </w:tcPr>
          <w:p w14:paraId="033625BB"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4F522B02"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1E48CEC9"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1350" w:type="dxa"/>
            <w:vAlign w:val="center"/>
          </w:tcPr>
          <w:p w14:paraId="6A31C471"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Any</w:t>
            </w:r>
          </w:p>
        </w:tc>
      </w:tr>
      <w:tr w:rsidR="004F3ADF" w:rsidRPr="0048635E" w14:paraId="11F2B6F7" w14:textId="77777777" w:rsidTr="00CF3C9E">
        <w:tc>
          <w:tcPr>
            <w:tcW w:w="2178" w:type="dxa"/>
            <w:vAlign w:val="center"/>
          </w:tcPr>
          <w:p w14:paraId="3E90E4CE" w14:textId="77777777" w:rsidR="004F3ADF" w:rsidRDefault="004F3ADF"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Emergency Edible Boots</w:t>
            </w:r>
          </w:p>
        </w:tc>
        <w:tc>
          <w:tcPr>
            <w:tcW w:w="4860" w:type="dxa"/>
            <w:vAlign w:val="center"/>
          </w:tcPr>
          <w:p w14:paraId="57A699B6" w14:textId="77777777" w:rsidR="004F3ADF" w:rsidRPr="00A600A6" w:rsidRDefault="004F3ADF"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 xml:space="preserve">Each boot counts as two meals.  The price is for </w:t>
            </w:r>
            <w:r w:rsidR="0054597B" w:rsidRPr="00A600A6">
              <w:rPr>
                <w:rFonts w:ascii="Calibri" w:hAnsi="Calibri" w:cs="Calibri"/>
                <w:color w:val="000000"/>
                <w:sz w:val="18"/>
                <w:szCs w:val="18"/>
              </w:rPr>
              <w:t>a pair</w:t>
            </w:r>
            <w:r w:rsidRPr="00A600A6">
              <w:rPr>
                <w:rFonts w:ascii="Calibri" w:hAnsi="Calibri" w:cs="Calibri"/>
                <w:color w:val="000000"/>
                <w:sz w:val="18"/>
                <w:szCs w:val="18"/>
              </w:rPr>
              <w:t>.  Durable yet delicious</w:t>
            </w:r>
            <w:r w:rsidR="0054597B" w:rsidRPr="00A600A6">
              <w:rPr>
                <w:rFonts w:ascii="Calibri" w:hAnsi="Calibri" w:cs="Calibri"/>
                <w:color w:val="000000"/>
                <w:sz w:val="18"/>
                <w:szCs w:val="18"/>
              </w:rPr>
              <w:t>, with</w:t>
            </w:r>
            <w:r w:rsidRPr="00A600A6">
              <w:rPr>
                <w:rFonts w:ascii="Calibri" w:hAnsi="Calibri" w:cs="Calibri"/>
                <w:color w:val="000000"/>
                <w:sz w:val="18"/>
                <w:szCs w:val="18"/>
              </w:rPr>
              <w:t xml:space="preserve"> a faint aftertaste of leather.</w:t>
            </w:r>
          </w:p>
        </w:tc>
        <w:tc>
          <w:tcPr>
            <w:tcW w:w="630" w:type="dxa"/>
            <w:vAlign w:val="center"/>
          </w:tcPr>
          <w:p w14:paraId="2D63C405"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6763B2AE"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2</w:t>
            </w:r>
          </w:p>
        </w:tc>
        <w:tc>
          <w:tcPr>
            <w:tcW w:w="810" w:type="dxa"/>
            <w:vAlign w:val="center"/>
          </w:tcPr>
          <w:p w14:paraId="76CAA642"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25</w:t>
            </w:r>
          </w:p>
        </w:tc>
        <w:tc>
          <w:tcPr>
            <w:tcW w:w="1350" w:type="dxa"/>
            <w:vAlign w:val="center"/>
          </w:tcPr>
          <w:p w14:paraId="57592524"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4F3ADF" w:rsidRPr="0048635E" w14:paraId="696EB828" w14:textId="77777777" w:rsidTr="00CF3C9E">
        <w:tc>
          <w:tcPr>
            <w:tcW w:w="2178" w:type="dxa"/>
            <w:vAlign w:val="center"/>
          </w:tcPr>
          <w:p w14:paraId="2761CFE3" w14:textId="77777777" w:rsidR="004F3ADF" w:rsidRDefault="004F3ADF"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Flim n’ Flam Co Mac n’ Cheese</w:t>
            </w:r>
          </w:p>
        </w:tc>
        <w:tc>
          <w:tcPr>
            <w:tcW w:w="4860" w:type="dxa"/>
            <w:vAlign w:val="center"/>
          </w:tcPr>
          <w:p w14:paraId="6E710D1B" w14:textId="77777777" w:rsidR="004F3ADF" w:rsidRPr="00A600A6" w:rsidRDefault="004F3ADF"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 xml:space="preserve">Ingredient in a wasteland omelet and brahmin wellington. </w:t>
            </w:r>
          </w:p>
        </w:tc>
        <w:tc>
          <w:tcPr>
            <w:tcW w:w="630" w:type="dxa"/>
            <w:vAlign w:val="center"/>
          </w:tcPr>
          <w:p w14:paraId="0210B641"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562C8F63"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0685B684"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52B79F7F"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4F3ADF" w:rsidRPr="0048635E" w14:paraId="3B99C83B" w14:textId="77777777" w:rsidTr="00CF3C9E">
        <w:tc>
          <w:tcPr>
            <w:tcW w:w="2178" w:type="dxa"/>
            <w:vAlign w:val="center"/>
          </w:tcPr>
          <w:p w14:paraId="579BBB62" w14:textId="77777777" w:rsidR="004F3ADF" w:rsidRDefault="004F3ADF"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Fennel</w:t>
            </w:r>
          </w:p>
        </w:tc>
        <w:tc>
          <w:tcPr>
            <w:tcW w:w="4860" w:type="dxa"/>
            <w:vAlign w:val="center"/>
          </w:tcPr>
          <w:p w14:paraId="0C708B2D" w14:textId="77777777" w:rsidR="004F3ADF" w:rsidRPr="00A600A6" w:rsidRDefault="004F3ADF"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 xml:space="preserve">Tastes like licorice! Not that you’d know, as </w:t>
            </w:r>
            <w:r w:rsidR="00E23655" w:rsidRPr="00A600A6">
              <w:rPr>
                <w:rFonts w:ascii="Calibri" w:hAnsi="Calibri" w:cs="Calibri"/>
                <w:color w:val="000000"/>
                <w:sz w:val="18"/>
                <w:szCs w:val="18"/>
              </w:rPr>
              <w:t>you’ve never</w:t>
            </w:r>
            <w:r w:rsidRPr="00A600A6">
              <w:rPr>
                <w:rFonts w:ascii="Calibri" w:hAnsi="Calibri" w:cs="Calibri"/>
                <w:color w:val="000000"/>
                <w:sz w:val="18"/>
                <w:szCs w:val="18"/>
              </w:rPr>
              <w:t xml:space="preserve"> had any.  An ingredient in absinthe.  </w:t>
            </w:r>
          </w:p>
        </w:tc>
        <w:tc>
          <w:tcPr>
            <w:tcW w:w="630" w:type="dxa"/>
            <w:vAlign w:val="center"/>
          </w:tcPr>
          <w:p w14:paraId="5497F864"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6520F343"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3C213080"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604E6C33"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4F3ADF" w:rsidRPr="0048635E" w14:paraId="29636FE5" w14:textId="77777777" w:rsidTr="00CF3C9E">
        <w:tc>
          <w:tcPr>
            <w:tcW w:w="2178" w:type="dxa"/>
            <w:vAlign w:val="center"/>
          </w:tcPr>
          <w:p w14:paraId="15A341E6" w14:textId="77777777" w:rsidR="004F3ADF" w:rsidRDefault="004F3ADF"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Flower</w:t>
            </w:r>
          </w:p>
        </w:tc>
        <w:tc>
          <w:tcPr>
            <w:tcW w:w="4860" w:type="dxa"/>
            <w:vAlign w:val="center"/>
          </w:tcPr>
          <w:p w14:paraId="3323CC74" w14:textId="77777777" w:rsidR="004F3ADF" w:rsidRPr="00A600A6" w:rsidRDefault="00CE5DCE" w:rsidP="00852A0F">
            <w:pPr>
              <w:spacing w:after="0" w:line="240" w:lineRule="auto"/>
              <w:rPr>
                <w:rFonts w:ascii="Calibri" w:hAnsi="Calibri" w:cs="Calibri"/>
                <w:color w:val="000000"/>
                <w:sz w:val="18"/>
                <w:szCs w:val="18"/>
              </w:rPr>
            </w:pPr>
            <w:r>
              <w:rPr>
                <w:rFonts w:ascii="Calibri" w:hAnsi="Calibri" w:cs="Calibri"/>
                <w:color w:val="000000"/>
                <w:sz w:val="18"/>
                <w:szCs w:val="18"/>
              </w:rPr>
              <w:t xml:space="preserve">Not interchangeable with Flour.  </w:t>
            </w:r>
          </w:p>
        </w:tc>
        <w:tc>
          <w:tcPr>
            <w:tcW w:w="630" w:type="dxa"/>
            <w:vAlign w:val="center"/>
          </w:tcPr>
          <w:p w14:paraId="7F6744F2"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0</w:t>
            </w:r>
          </w:p>
        </w:tc>
        <w:tc>
          <w:tcPr>
            <w:tcW w:w="540" w:type="dxa"/>
            <w:vAlign w:val="center"/>
          </w:tcPr>
          <w:p w14:paraId="37CCEAB4"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 xml:space="preserve">½ </w:t>
            </w:r>
          </w:p>
        </w:tc>
        <w:tc>
          <w:tcPr>
            <w:tcW w:w="810" w:type="dxa"/>
            <w:vAlign w:val="center"/>
          </w:tcPr>
          <w:p w14:paraId="4B54DFB8"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3</w:t>
            </w:r>
          </w:p>
        </w:tc>
        <w:tc>
          <w:tcPr>
            <w:tcW w:w="1350" w:type="dxa"/>
            <w:vAlign w:val="center"/>
          </w:tcPr>
          <w:p w14:paraId="12177801"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4F3ADF" w:rsidRPr="0048635E" w14:paraId="2A224D0B" w14:textId="77777777" w:rsidTr="00CF3C9E">
        <w:tc>
          <w:tcPr>
            <w:tcW w:w="2178" w:type="dxa"/>
            <w:vAlign w:val="center"/>
          </w:tcPr>
          <w:p w14:paraId="66C85A23" w14:textId="77777777" w:rsidR="004F3ADF" w:rsidRDefault="004F3ADF"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Flower, Rare</w:t>
            </w:r>
          </w:p>
        </w:tc>
        <w:tc>
          <w:tcPr>
            <w:tcW w:w="4860" w:type="dxa"/>
            <w:vAlign w:val="center"/>
          </w:tcPr>
          <w:p w14:paraId="2F36E887" w14:textId="77777777" w:rsidR="004F3ADF" w:rsidRPr="00A600A6" w:rsidRDefault="004F3ADF"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Finding</w:t>
            </w:r>
            <w:r w:rsidRPr="00A600A6">
              <w:rPr>
                <w:rFonts w:ascii="Calibri" w:hAnsi="Calibri" w:cs="Calibri"/>
                <w:i/>
                <w:color w:val="000000"/>
                <w:sz w:val="18"/>
                <w:szCs w:val="18"/>
              </w:rPr>
              <w:t xml:space="preserve"> any</w:t>
            </w:r>
            <w:r w:rsidRPr="00A600A6">
              <w:rPr>
                <w:rFonts w:ascii="Calibri" w:hAnsi="Calibri" w:cs="Calibri"/>
                <w:color w:val="000000"/>
                <w:sz w:val="18"/>
                <w:szCs w:val="18"/>
              </w:rPr>
              <w:t xml:space="preserve"> sort of flower is rare in the wasteland, really.</w:t>
            </w:r>
          </w:p>
        </w:tc>
        <w:tc>
          <w:tcPr>
            <w:tcW w:w="630" w:type="dxa"/>
            <w:vAlign w:val="center"/>
          </w:tcPr>
          <w:p w14:paraId="68834786"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0</w:t>
            </w:r>
          </w:p>
        </w:tc>
        <w:tc>
          <w:tcPr>
            <w:tcW w:w="540" w:type="dxa"/>
            <w:vAlign w:val="center"/>
          </w:tcPr>
          <w:p w14:paraId="0F5BE0A2"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 xml:space="preserve">½ </w:t>
            </w:r>
          </w:p>
        </w:tc>
        <w:tc>
          <w:tcPr>
            <w:tcW w:w="810" w:type="dxa"/>
            <w:vAlign w:val="center"/>
          </w:tcPr>
          <w:p w14:paraId="52C5717B"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25</w:t>
            </w:r>
          </w:p>
        </w:tc>
        <w:tc>
          <w:tcPr>
            <w:tcW w:w="1350" w:type="dxa"/>
            <w:vAlign w:val="center"/>
          </w:tcPr>
          <w:p w14:paraId="7B9F5239"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4F3ADF" w:rsidRPr="0048635E" w14:paraId="58652E54" w14:textId="77777777" w:rsidTr="00CF3C9E">
        <w:tc>
          <w:tcPr>
            <w:tcW w:w="2178" w:type="dxa"/>
            <w:vAlign w:val="center"/>
          </w:tcPr>
          <w:p w14:paraId="00F26E0D" w14:textId="77777777" w:rsidR="004F3ADF" w:rsidRDefault="004F3ADF"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Flower of Truth</w:t>
            </w:r>
          </w:p>
        </w:tc>
        <w:tc>
          <w:tcPr>
            <w:tcW w:w="4860" w:type="dxa"/>
            <w:vAlign w:val="center"/>
          </w:tcPr>
          <w:p w14:paraId="6F748E09" w14:textId="77777777" w:rsidR="004F3ADF" w:rsidRPr="00A600A6" w:rsidRDefault="004F3ADF"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 xml:space="preserve">Extremely rare flower used to treat Cutie Pox.  </w:t>
            </w:r>
          </w:p>
        </w:tc>
        <w:tc>
          <w:tcPr>
            <w:tcW w:w="630" w:type="dxa"/>
            <w:vAlign w:val="center"/>
          </w:tcPr>
          <w:p w14:paraId="6579DAA4"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0</w:t>
            </w:r>
          </w:p>
        </w:tc>
        <w:tc>
          <w:tcPr>
            <w:tcW w:w="540" w:type="dxa"/>
            <w:vAlign w:val="center"/>
          </w:tcPr>
          <w:p w14:paraId="0EC5B633"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 xml:space="preserve">½ </w:t>
            </w:r>
          </w:p>
        </w:tc>
        <w:tc>
          <w:tcPr>
            <w:tcW w:w="810" w:type="dxa"/>
            <w:vAlign w:val="center"/>
          </w:tcPr>
          <w:p w14:paraId="51EB763A"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500</w:t>
            </w:r>
          </w:p>
        </w:tc>
        <w:tc>
          <w:tcPr>
            <w:tcW w:w="1350" w:type="dxa"/>
            <w:vAlign w:val="center"/>
          </w:tcPr>
          <w:p w14:paraId="512375A5"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4F3ADF" w:rsidRPr="0048635E" w14:paraId="3385F097" w14:textId="77777777" w:rsidTr="00CF3C9E">
        <w:tc>
          <w:tcPr>
            <w:tcW w:w="2178" w:type="dxa"/>
            <w:vAlign w:val="center"/>
          </w:tcPr>
          <w:p w14:paraId="3CAF423A" w14:textId="77777777" w:rsidR="004F3ADF" w:rsidRDefault="004F3ADF"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Fresh Apple</w:t>
            </w:r>
          </w:p>
        </w:tc>
        <w:tc>
          <w:tcPr>
            <w:tcW w:w="4860" w:type="dxa"/>
            <w:vAlign w:val="center"/>
          </w:tcPr>
          <w:p w14:paraId="2A8C929F" w14:textId="77777777" w:rsidR="004F3ADF" w:rsidRPr="00A600A6" w:rsidRDefault="004F3ADF"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Also provides hydration; ingredient in trail mix</w:t>
            </w:r>
          </w:p>
        </w:tc>
        <w:tc>
          <w:tcPr>
            <w:tcW w:w="630" w:type="dxa"/>
            <w:vAlign w:val="center"/>
          </w:tcPr>
          <w:p w14:paraId="6DE1B8A6"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0</w:t>
            </w:r>
          </w:p>
        </w:tc>
        <w:tc>
          <w:tcPr>
            <w:tcW w:w="540" w:type="dxa"/>
            <w:vAlign w:val="center"/>
          </w:tcPr>
          <w:p w14:paraId="07759ECF"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½</w:t>
            </w:r>
          </w:p>
        </w:tc>
        <w:tc>
          <w:tcPr>
            <w:tcW w:w="810" w:type="dxa"/>
            <w:vAlign w:val="center"/>
          </w:tcPr>
          <w:p w14:paraId="465A3142"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20</w:t>
            </w:r>
          </w:p>
        </w:tc>
        <w:tc>
          <w:tcPr>
            <w:tcW w:w="1350" w:type="dxa"/>
            <w:vAlign w:val="center"/>
          </w:tcPr>
          <w:p w14:paraId="0D208473"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4F3ADF" w:rsidRPr="0048635E" w14:paraId="1F731D0D" w14:textId="77777777" w:rsidTr="00CF3C9E">
        <w:tc>
          <w:tcPr>
            <w:tcW w:w="2178" w:type="dxa"/>
            <w:vAlign w:val="center"/>
          </w:tcPr>
          <w:p w14:paraId="346BAF44" w14:textId="77777777" w:rsidR="004F3ADF" w:rsidRDefault="004F3ADF"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Fresh Artichoke</w:t>
            </w:r>
          </w:p>
        </w:tc>
        <w:tc>
          <w:tcPr>
            <w:tcW w:w="4860" w:type="dxa"/>
            <w:vAlign w:val="center"/>
          </w:tcPr>
          <w:p w14:paraId="222F9873" w14:textId="77777777" w:rsidR="004F3ADF" w:rsidRPr="00A600A6" w:rsidRDefault="004F3ADF" w:rsidP="00852A0F">
            <w:pPr>
              <w:spacing w:after="0" w:line="240" w:lineRule="auto"/>
              <w:rPr>
                <w:rFonts w:ascii="Calibri" w:hAnsi="Calibri" w:cs="Calibri"/>
                <w:color w:val="000000"/>
                <w:sz w:val="18"/>
                <w:szCs w:val="18"/>
              </w:rPr>
            </w:pPr>
          </w:p>
        </w:tc>
        <w:tc>
          <w:tcPr>
            <w:tcW w:w="630" w:type="dxa"/>
            <w:vAlign w:val="center"/>
          </w:tcPr>
          <w:p w14:paraId="16F837F7"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0</w:t>
            </w:r>
          </w:p>
        </w:tc>
        <w:tc>
          <w:tcPr>
            <w:tcW w:w="540" w:type="dxa"/>
            <w:vAlign w:val="center"/>
          </w:tcPr>
          <w:p w14:paraId="4B87BD72"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317B9987"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20</w:t>
            </w:r>
          </w:p>
        </w:tc>
        <w:tc>
          <w:tcPr>
            <w:tcW w:w="1350" w:type="dxa"/>
            <w:vAlign w:val="center"/>
          </w:tcPr>
          <w:p w14:paraId="6DBDA516"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4F3ADF" w:rsidRPr="0048635E" w14:paraId="4977A902" w14:textId="77777777" w:rsidTr="00CF3C9E">
        <w:tc>
          <w:tcPr>
            <w:tcW w:w="2178" w:type="dxa"/>
            <w:vAlign w:val="center"/>
          </w:tcPr>
          <w:p w14:paraId="1E2E5078" w14:textId="77777777" w:rsidR="004F3ADF" w:rsidRDefault="004F3ADF"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Fresh Blackberries</w:t>
            </w:r>
          </w:p>
        </w:tc>
        <w:tc>
          <w:tcPr>
            <w:tcW w:w="4860" w:type="dxa"/>
            <w:vAlign w:val="center"/>
          </w:tcPr>
          <w:p w14:paraId="71D1CFC7" w14:textId="77777777" w:rsidR="004F3ADF" w:rsidRPr="00A600A6" w:rsidRDefault="004F3ADF"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 xml:space="preserve">Also provides hydration. A controlled substance in the Enclave.  </w:t>
            </w:r>
          </w:p>
        </w:tc>
        <w:tc>
          <w:tcPr>
            <w:tcW w:w="630" w:type="dxa"/>
            <w:vAlign w:val="center"/>
          </w:tcPr>
          <w:p w14:paraId="191CEA60"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0</w:t>
            </w:r>
          </w:p>
        </w:tc>
        <w:tc>
          <w:tcPr>
            <w:tcW w:w="540" w:type="dxa"/>
            <w:vAlign w:val="center"/>
          </w:tcPr>
          <w:p w14:paraId="055819B4"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1FDEC40B"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50</w:t>
            </w:r>
          </w:p>
        </w:tc>
        <w:tc>
          <w:tcPr>
            <w:tcW w:w="1350" w:type="dxa"/>
            <w:vAlign w:val="center"/>
          </w:tcPr>
          <w:p w14:paraId="40138F92"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4F3ADF" w:rsidRPr="0048635E" w14:paraId="6EBE62DE" w14:textId="77777777" w:rsidTr="00CF3C9E">
        <w:tc>
          <w:tcPr>
            <w:tcW w:w="2178" w:type="dxa"/>
            <w:vAlign w:val="center"/>
          </w:tcPr>
          <w:p w14:paraId="0E9B8AD2" w14:textId="77777777" w:rsidR="004F3ADF" w:rsidRDefault="004F3ADF"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Fresh Blueberries</w:t>
            </w:r>
          </w:p>
        </w:tc>
        <w:tc>
          <w:tcPr>
            <w:tcW w:w="4860" w:type="dxa"/>
            <w:vAlign w:val="center"/>
          </w:tcPr>
          <w:p w14:paraId="00294CA5" w14:textId="77777777" w:rsidR="004F3ADF" w:rsidRPr="00A600A6" w:rsidRDefault="004F3ADF"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 xml:space="preserve">Also provides hydration. A controlled substance in the Enclave.  </w:t>
            </w:r>
          </w:p>
        </w:tc>
        <w:tc>
          <w:tcPr>
            <w:tcW w:w="630" w:type="dxa"/>
            <w:vAlign w:val="center"/>
          </w:tcPr>
          <w:p w14:paraId="4B6E0BD1"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0</w:t>
            </w:r>
          </w:p>
        </w:tc>
        <w:tc>
          <w:tcPr>
            <w:tcW w:w="540" w:type="dxa"/>
            <w:vAlign w:val="center"/>
          </w:tcPr>
          <w:p w14:paraId="57C81B68"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32D03BC6"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50</w:t>
            </w:r>
          </w:p>
        </w:tc>
        <w:tc>
          <w:tcPr>
            <w:tcW w:w="1350" w:type="dxa"/>
            <w:vAlign w:val="center"/>
          </w:tcPr>
          <w:p w14:paraId="7991F058"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4F3ADF" w:rsidRPr="0048635E" w14:paraId="17CA03C2" w14:textId="77777777" w:rsidTr="00CF3C9E">
        <w:tc>
          <w:tcPr>
            <w:tcW w:w="2178" w:type="dxa"/>
            <w:vAlign w:val="center"/>
          </w:tcPr>
          <w:p w14:paraId="18E3C514" w14:textId="77777777" w:rsidR="004F3ADF" w:rsidRDefault="004F3ADF"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Fresh Carrot</w:t>
            </w:r>
          </w:p>
        </w:tc>
        <w:tc>
          <w:tcPr>
            <w:tcW w:w="4860" w:type="dxa"/>
            <w:vAlign w:val="center"/>
          </w:tcPr>
          <w:p w14:paraId="750C4F6D" w14:textId="77777777" w:rsidR="004F3ADF" w:rsidRPr="00A600A6" w:rsidRDefault="004F3ADF"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Also provides hydration.</w:t>
            </w:r>
          </w:p>
        </w:tc>
        <w:tc>
          <w:tcPr>
            <w:tcW w:w="630" w:type="dxa"/>
            <w:vAlign w:val="center"/>
          </w:tcPr>
          <w:p w14:paraId="74500D85"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0</w:t>
            </w:r>
          </w:p>
        </w:tc>
        <w:tc>
          <w:tcPr>
            <w:tcW w:w="540" w:type="dxa"/>
            <w:vAlign w:val="center"/>
          </w:tcPr>
          <w:p w14:paraId="3E238A26"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 xml:space="preserve">½ </w:t>
            </w:r>
          </w:p>
        </w:tc>
        <w:tc>
          <w:tcPr>
            <w:tcW w:w="810" w:type="dxa"/>
            <w:vAlign w:val="center"/>
          </w:tcPr>
          <w:p w14:paraId="74779DC2"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2BEC0008"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4F3ADF" w:rsidRPr="0048635E" w14:paraId="6E991B60" w14:textId="77777777" w:rsidTr="00CF3C9E">
        <w:tc>
          <w:tcPr>
            <w:tcW w:w="2178" w:type="dxa"/>
            <w:vAlign w:val="center"/>
          </w:tcPr>
          <w:p w14:paraId="3BFEDC94" w14:textId="77777777" w:rsidR="004F3ADF" w:rsidRDefault="004F3ADF"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Fresh Grass</w:t>
            </w:r>
          </w:p>
        </w:tc>
        <w:tc>
          <w:tcPr>
            <w:tcW w:w="4860" w:type="dxa"/>
            <w:vAlign w:val="center"/>
          </w:tcPr>
          <w:p w14:paraId="3B60EEF6" w14:textId="77777777" w:rsidR="004F3ADF" w:rsidRPr="00A600A6" w:rsidRDefault="004F3ADF" w:rsidP="00852A0F">
            <w:pPr>
              <w:spacing w:after="0" w:line="240" w:lineRule="auto"/>
              <w:rPr>
                <w:rFonts w:ascii="Calibri" w:hAnsi="Calibri" w:cs="Calibri"/>
                <w:color w:val="000000"/>
                <w:sz w:val="18"/>
                <w:szCs w:val="18"/>
              </w:rPr>
            </w:pPr>
          </w:p>
        </w:tc>
        <w:tc>
          <w:tcPr>
            <w:tcW w:w="630" w:type="dxa"/>
            <w:vAlign w:val="center"/>
          </w:tcPr>
          <w:p w14:paraId="10BC1B00"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0</w:t>
            </w:r>
          </w:p>
        </w:tc>
        <w:tc>
          <w:tcPr>
            <w:tcW w:w="540" w:type="dxa"/>
            <w:vAlign w:val="center"/>
          </w:tcPr>
          <w:p w14:paraId="1B649B5B"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7DA8A90D"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15</w:t>
            </w:r>
          </w:p>
        </w:tc>
        <w:tc>
          <w:tcPr>
            <w:tcW w:w="1350" w:type="dxa"/>
            <w:vAlign w:val="center"/>
          </w:tcPr>
          <w:p w14:paraId="4A6A645D"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4F3ADF" w:rsidRPr="0048635E" w14:paraId="02AFB95E" w14:textId="77777777" w:rsidTr="00CF3C9E">
        <w:tc>
          <w:tcPr>
            <w:tcW w:w="2178" w:type="dxa"/>
            <w:vAlign w:val="center"/>
          </w:tcPr>
          <w:p w14:paraId="02BC18AE" w14:textId="77777777" w:rsidR="004F3ADF" w:rsidRDefault="004F3ADF"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Fresh Hay</w:t>
            </w:r>
          </w:p>
        </w:tc>
        <w:tc>
          <w:tcPr>
            <w:tcW w:w="4860" w:type="dxa"/>
            <w:vAlign w:val="center"/>
          </w:tcPr>
          <w:p w14:paraId="050B86C8" w14:textId="77777777" w:rsidR="004F3ADF" w:rsidRPr="00A600A6" w:rsidRDefault="004F3ADF"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 </w:t>
            </w:r>
          </w:p>
        </w:tc>
        <w:tc>
          <w:tcPr>
            <w:tcW w:w="630" w:type="dxa"/>
            <w:vAlign w:val="center"/>
          </w:tcPr>
          <w:p w14:paraId="263E69A5"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0</w:t>
            </w:r>
          </w:p>
        </w:tc>
        <w:tc>
          <w:tcPr>
            <w:tcW w:w="540" w:type="dxa"/>
            <w:vAlign w:val="center"/>
          </w:tcPr>
          <w:p w14:paraId="4367B83F"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7D142741"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20</w:t>
            </w:r>
          </w:p>
        </w:tc>
        <w:tc>
          <w:tcPr>
            <w:tcW w:w="1350" w:type="dxa"/>
            <w:vAlign w:val="center"/>
          </w:tcPr>
          <w:p w14:paraId="0932F362"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4F3ADF" w:rsidRPr="0048635E" w14:paraId="49383F96" w14:textId="77777777" w:rsidTr="00CF3C9E">
        <w:tc>
          <w:tcPr>
            <w:tcW w:w="2178" w:type="dxa"/>
            <w:vAlign w:val="center"/>
          </w:tcPr>
          <w:p w14:paraId="2A66F88E" w14:textId="77777777" w:rsidR="004F3ADF" w:rsidRDefault="004F3ADF"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 xml:space="preserve">Fresh Oats </w:t>
            </w:r>
          </w:p>
        </w:tc>
        <w:tc>
          <w:tcPr>
            <w:tcW w:w="4860" w:type="dxa"/>
            <w:vAlign w:val="center"/>
          </w:tcPr>
          <w:p w14:paraId="4B5A3C46" w14:textId="77777777" w:rsidR="004F3ADF" w:rsidRPr="00A600A6" w:rsidRDefault="004F3ADF"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 </w:t>
            </w:r>
          </w:p>
        </w:tc>
        <w:tc>
          <w:tcPr>
            <w:tcW w:w="630" w:type="dxa"/>
            <w:vAlign w:val="center"/>
          </w:tcPr>
          <w:p w14:paraId="5FC72E5B"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0</w:t>
            </w:r>
          </w:p>
        </w:tc>
        <w:tc>
          <w:tcPr>
            <w:tcW w:w="540" w:type="dxa"/>
            <w:vAlign w:val="center"/>
          </w:tcPr>
          <w:p w14:paraId="774A4C98"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786966DD"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20</w:t>
            </w:r>
          </w:p>
        </w:tc>
        <w:tc>
          <w:tcPr>
            <w:tcW w:w="1350" w:type="dxa"/>
            <w:vAlign w:val="center"/>
          </w:tcPr>
          <w:p w14:paraId="7E9C3207"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4F3ADF" w:rsidRPr="0048635E" w14:paraId="3F401128" w14:textId="77777777" w:rsidTr="00CF3C9E">
        <w:tc>
          <w:tcPr>
            <w:tcW w:w="2178" w:type="dxa"/>
            <w:vAlign w:val="center"/>
          </w:tcPr>
          <w:p w14:paraId="0DEC3FE0" w14:textId="77777777" w:rsidR="004F3ADF" w:rsidRDefault="004F3ADF"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Fresh Pear</w:t>
            </w:r>
          </w:p>
        </w:tc>
        <w:tc>
          <w:tcPr>
            <w:tcW w:w="4860" w:type="dxa"/>
            <w:vAlign w:val="center"/>
          </w:tcPr>
          <w:p w14:paraId="3B5B3ACF" w14:textId="77777777" w:rsidR="004F3ADF" w:rsidRPr="00A600A6" w:rsidRDefault="004F3ADF"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Also provides hydration; ingredient in trail mix</w:t>
            </w:r>
          </w:p>
        </w:tc>
        <w:tc>
          <w:tcPr>
            <w:tcW w:w="630" w:type="dxa"/>
            <w:vAlign w:val="center"/>
          </w:tcPr>
          <w:p w14:paraId="35EBE726"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0</w:t>
            </w:r>
          </w:p>
        </w:tc>
        <w:tc>
          <w:tcPr>
            <w:tcW w:w="540" w:type="dxa"/>
            <w:vAlign w:val="center"/>
          </w:tcPr>
          <w:p w14:paraId="360F6F60"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½</w:t>
            </w:r>
          </w:p>
        </w:tc>
        <w:tc>
          <w:tcPr>
            <w:tcW w:w="810" w:type="dxa"/>
            <w:vAlign w:val="center"/>
          </w:tcPr>
          <w:p w14:paraId="09309629"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27FD6608"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4F3ADF" w:rsidRPr="0048635E" w14:paraId="42D4A648" w14:textId="77777777" w:rsidTr="00CF3C9E">
        <w:tc>
          <w:tcPr>
            <w:tcW w:w="2178" w:type="dxa"/>
            <w:vAlign w:val="center"/>
          </w:tcPr>
          <w:p w14:paraId="17DEF39D" w14:textId="77777777" w:rsidR="004F3ADF" w:rsidRDefault="004F3ADF"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Fresh Potato</w:t>
            </w:r>
          </w:p>
        </w:tc>
        <w:tc>
          <w:tcPr>
            <w:tcW w:w="4860" w:type="dxa"/>
            <w:vAlign w:val="center"/>
          </w:tcPr>
          <w:p w14:paraId="5F349DD5" w14:textId="77777777" w:rsidR="004F3ADF" w:rsidRPr="00A600A6" w:rsidRDefault="004F3ADF"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Also provides hydration.</w:t>
            </w:r>
          </w:p>
        </w:tc>
        <w:tc>
          <w:tcPr>
            <w:tcW w:w="630" w:type="dxa"/>
            <w:vAlign w:val="center"/>
          </w:tcPr>
          <w:p w14:paraId="0097DF61"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0</w:t>
            </w:r>
          </w:p>
        </w:tc>
        <w:tc>
          <w:tcPr>
            <w:tcW w:w="540" w:type="dxa"/>
            <w:vAlign w:val="center"/>
          </w:tcPr>
          <w:p w14:paraId="5D614E66"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790987CD"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7DABCC97"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4F3ADF" w:rsidRPr="0048635E" w14:paraId="4FF746C6" w14:textId="77777777" w:rsidTr="00CF3C9E">
        <w:tc>
          <w:tcPr>
            <w:tcW w:w="2178" w:type="dxa"/>
            <w:vAlign w:val="center"/>
          </w:tcPr>
          <w:p w14:paraId="72FBE182" w14:textId="77777777" w:rsidR="004F3ADF" w:rsidRDefault="004F3ADF"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Fresh Pomegranate</w:t>
            </w:r>
          </w:p>
        </w:tc>
        <w:tc>
          <w:tcPr>
            <w:tcW w:w="4860" w:type="dxa"/>
            <w:vAlign w:val="center"/>
          </w:tcPr>
          <w:p w14:paraId="440731C3" w14:textId="77777777" w:rsidR="004F3ADF" w:rsidRPr="00A600A6" w:rsidRDefault="004F3ADF"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Counts as two meals, also provides hydration</w:t>
            </w:r>
            <w:r w:rsidR="00CE5DCE">
              <w:rPr>
                <w:rFonts w:ascii="Calibri" w:hAnsi="Calibri" w:cs="Calibri"/>
                <w:color w:val="000000"/>
                <w:sz w:val="18"/>
                <w:szCs w:val="18"/>
              </w:rPr>
              <w:t>.  Not imbalanced.</w:t>
            </w:r>
          </w:p>
        </w:tc>
        <w:tc>
          <w:tcPr>
            <w:tcW w:w="630" w:type="dxa"/>
            <w:vAlign w:val="center"/>
          </w:tcPr>
          <w:p w14:paraId="630CD14A"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0</w:t>
            </w:r>
          </w:p>
        </w:tc>
        <w:tc>
          <w:tcPr>
            <w:tcW w:w="540" w:type="dxa"/>
            <w:vAlign w:val="center"/>
          </w:tcPr>
          <w:p w14:paraId="7DC600B6"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2</w:t>
            </w:r>
          </w:p>
        </w:tc>
        <w:tc>
          <w:tcPr>
            <w:tcW w:w="810" w:type="dxa"/>
            <w:vAlign w:val="center"/>
          </w:tcPr>
          <w:p w14:paraId="3016377C"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10</w:t>
            </w:r>
          </w:p>
        </w:tc>
        <w:tc>
          <w:tcPr>
            <w:tcW w:w="1350" w:type="dxa"/>
            <w:vAlign w:val="center"/>
          </w:tcPr>
          <w:p w14:paraId="5F5B6324"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4F3ADF" w:rsidRPr="0048635E" w14:paraId="4424FA41" w14:textId="77777777" w:rsidTr="00CF3C9E">
        <w:tc>
          <w:tcPr>
            <w:tcW w:w="2178" w:type="dxa"/>
            <w:vAlign w:val="center"/>
          </w:tcPr>
          <w:p w14:paraId="5C630CF1" w14:textId="77777777" w:rsidR="004F3ADF" w:rsidRDefault="004F3ADF"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Fresh Raspberries</w:t>
            </w:r>
          </w:p>
        </w:tc>
        <w:tc>
          <w:tcPr>
            <w:tcW w:w="4860" w:type="dxa"/>
            <w:vAlign w:val="center"/>
          </w:tcPr>
          <w:p w14:paraId="5EF472C8" w14:textId="77777777" w:rsidR="004F3ADF" w:rsidRPr="00A600A6" w:rsidRDefault="004F3ADF"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 xml:space="preserve">Also provides hydration. A controlled substance in the Enclave.  </w:t>
            </w:r>
          </w:p>
        </w:tc>
        <w:tc>
          <w:tcPr>
            <w:tcW w:w="630" w:type="dxa"/>
            <w:vAlign w:val="center"/>
          </w:tcPr>
          <w:p w14:paraId="62E45ED0"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0</w:t>
            </w:r>
          </w:p>
        </w:tc>
        <w:tc>
          <w:tcPr>
            <w:tcW w:w="540" w:type="dxa"/>
            <w:vAlign w:val="center"/>
          </w:tcPr>
          <w:p w14:paraId="6E162A93"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636C4183"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50</w:t>
            </w:r>
          </w:p>
        </w:tc>
        <w:tc>
          <w:tcPr>
            <w:tcW w:w="1350" w:type="dxa"/>
            <w:vAlign w:val="center"/>
          </w:tcPr>
          <w:p w14:paraId="4B1A1F06"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4F3ADF" w:rsidRPr="0048635E" w14:paraId="5E40CFAF" w14:textId="77777777" w:rsidTr="00CF3C9E">
        <w:trPr>
          <w:trHeight w:val="233"/>
        </w:trPr>
        <w:tc>
          <w:tcPr>
            <w:tcW w:w="2178" w:type="dxa"/>
            <w:vAlign w:val="center"/>
          </w:tcPr>
          <w:p w14:paraId="59A1579E" w14:textId="77777777" w:rsidR="004F3ADF" w:rsidRDefault="004F3ADF"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Fresh Seeds</w:t>
            </w:r>
          </w:p>
        </w:tc>
        <w:tc>
          <w:tcPr>
            <w:tcW w:w="4860" w:type="dxa"/>
            <w:vAlign w:val="center"/>
          </w:tcPr>
          <w:p w14:paraId="1DAB3798" w14:textId="77777777" w:rsidR="004F3ADF" w:rsidRPr="00A600A6" w:rsidRDefault="00CE5DCE" w:rsidP="00852A0F">
            <w:pPr>
              <w:spacing w:after="0" w:line="240" w:lineRule="auto"/>
              <w:rPr>
                <w:rFonts w:ascii="Calibri" w:hAnsi="Calibri" w:cs="Calibri"/>
                <w:color w:val="000000"/>
                <w:sz w:val="18"/>
                <w:szCs w:val="18"/>
              </w:rPr>
            </w:pPr>
            <w:r>
              <w:rPr>
                <w:rFonts w:ascii="Calibri" w:hAnsi="Calibri" w:cs="Calibri"/>
                <w:color w:val="000000"/>
                <w:sz w:val="18"/>
                <w:szCs w:val="18"/>
              </w:rPr>
              <w:t>You know, you might want to plant these…</w:t>
            </w:r>
          </w:p>
        </w:tc>
        <w:tc>
          <w:tcPr>
            <w:tcW w:w="630" w:type="dxa"/>
            <w:vAlign w:val="center"/>
          </w:tcPr>
          <w:p w14:paraId="4C808AF9"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0</w:t>
            </w:r>
          </w:p>
        </w:tc>
        <w:tc>
          <w:tcPr>
            <w:tcW w:w="540" w:type="dxa"/>
            <w:vAlign w:val="center"/>
          </w:tcPr>
          <w:p w14:paraId="7A605A9B"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 xml:space="preserve">¼ </w:t>
            </w:r>
          </w:p>
        </w:tc>
        <w:tc>
          <w:tcPr>
            <w:tcW w:w="810" w:type="dxa"/>
            <w:vAlign w:val="center"/>
          </w:tcPr>
          <w:p w14:paraId="5D80D894"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10</w:t>
            </w:r>
          </w:p>
        </w:tc>
        <w:tc>
          <w:tcPr>
            <w:tcW w:w="1350" w:type="dxa"/>
            <w:vAlign w:val="center"/>
          </w:tcPr>
          <w:p w14:paraId="330191BD"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4F3ADF" w:rsidRPr="0048635E" w14:paraId="59298A7F" w14:textId="77777777" w:rsidTr="00CF3C9E">
        <w:trPr>
          <w:trHeight w:val="233"/>
        </w:trPr>
        <w:tc>
          <w:tcPr>
            <w:tcW w:w="2178" w:type="dxa"/>
            <w:vAlign w:val="center"/>
          </w:tcPr>
          <w:p w14:paraId="776C461C" w14:textId="77777777" w:rsidR="004F3ADF" w:rsidRDefault="004F3ADF"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Fresh Spinach</w:t>
            </w:r>
          </w:p>
        </w:tc>
        <w:tc>
          <w:tcPr>
            <w:tcW w:w="4860" w:type="dxa"/>
            <w:vAlign w:val="center"/>
          </w:tcPr>
          <w:p w14:paraId="0FCAA2B3" w14:textId="10AF825A" w:rsidR="004F3ADF" w:rsidRPr="00A600A6" w:rsidRDefault="00F468F0" w:rsidP="00852A0F">
            <w:pPr>
              <w:spacing w:after="0" w:line="240" w:lineRule="auto"/>
              <w:rPr>
                <w:rFonts w:ascii="Calibri" w:hAnsi="Calibri" w:cs="Calibri"/>
                <w:color w:val="000000"/>
                <w:sz w:val="18"/>
                <w:szCs w:val="18"/>
              </w:rPr>
            </w:pPr>
            <w:r>
              <w:rPr>
                <w:rFonts w:ascii="Calibri" w:hAnsi="Calibri" w:cs="Calibri"/>
                <w:color w:val="000000"/>
                <w:sz w:val="18"/>
                <w:szCs w:val="18"/>
              </w:rPr>
              <w:t>+10</w:t>
            </w:r>
            <w:r w:rsidR="004F3ADF" w:rsidRPr="00A600A6">
              <w:rPr>
                <w:rFonts w:ascii="Calibri" w:hAnsi="Calibri" w:cs="Calibri"/>
                <w:color w:val="000000"/>
                <w:sz w:val="18"/>
                <w:szCs w:val="18"/>
              </w:rPr>
              <w:t xml:space="preserve"> STR for 5 min.  </w:t>
            </w:r>
          </w:p>
        </w:tc>
        <w:tc>
          <w:tcPr>
            <w:tcW w:w="630" w:type="dxa"/>
            <w:vAlign w:val="center"/>
          </w:tcPr>
          <w:p w14:paraId="6BD070AF"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0</w:t>
            </w:r>
          </w:p>
        </w:tc>
        <w:tc>
          <w:tcPr>
            <w:tcW w:w="540" w:type="dxa"/>
            <w:vAlign w:val="center"/>
          </w:tcPr>
          <w:p w14:paraId="367FEA9A"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6457E7B1"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25</w:t>
            </w:r>
          </w:p>
        </w:tc>
        <w:tc>
          <w:tcPr>
            <w:tcW w:w="1350" w:type="dxa"/>
            <w:vAlign w:val="center"/>
          </w:tcPr>
          <w:p w14:paraId="1B6051A9"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4F3ADF" w:rsidRPr="0048635E" w14:paraId="28167E7A" w14:textId="77777777" w:rsidTr="00CF3C9E">
        <w:tc>
          <w:tcPr>
            <w:tcW w:w="2178" w:type="dxa"/>
            <w:tcBorders>
              <w:bottom w:val="single" w:sz="4" w:space="0" w:color="auto"/>
            </w:tcBorders>
            <w:vAlign w:val="center"/>
          </w:tcPr>
          <w:p w14:paraId="29B31CA1" w14:textId="77777777" w:rsidR="004F3ADF" w:rsidRDefault="004F3ADF"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Fresh Strawberries</w:t>
            </w:r>
          </w:p>
        </w:tc>
        <w:tc>
          <w:tcPr>
            <w:tcW w:w="4860" w:type="dxa"/>
            <w:tcBorders>
              <w:bottom w:val="single" w:sz="4" w:space="0" w:color="auto"/>
            </w:tcBorders>
            <w:vAlign w:val="center"/>
          </w:tcPr>
          <w:p w14:paraId="575E14F1" w14:textId="77777777" w:rsidR="004F3ADF" w:rsidRPr="00A600A6" w:rsidRDefault="004F3ADF"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 xml:space="preserve">Also provides hydration. A controlled substance in the Enclave.  </w:t>
            </w:r>
          </w:p>
        </w:tc>
        <w:tc>
          <w:tcPr>
            <w:tcW w:w="630" w:type="dxa"/>
            <w:tcBorders>
              <w:bottom w:val="single" w:sz="4" w:space="0" w:color="auto"/>
            </w:tcBorders>
            <w:vAlign w:val="center"/>
          </w:tcPr>
          <w:p w14:paraId="4F565431"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0</w:t>
            </w:r>
          </w:p>
        </w:tc>
        <w:tc>
          <w:tcPr>
            <w:tcW w:w="540" w:type="dxa"/>
            <w:tcBorders>
              <w:bottom w:val="single" w:sz="4" w:space="0" w:color="auto"/>
            </w:tcBorders>
            <w:vAlign w:val="center"/>
          </w:tcPr>
          <w:p w14:paraId="3DE8B232"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tcBorders>
              <w:bottom w:val="single" w:sz="4" w:space="0" w:color="auto"/>
            </w:tcBorders>
            <w:vAlign w:val="center"/>
          </w:tcPr>
          <w:p w14:paraId="2308EC33"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50</w:t>
            </w:r>
          </w:p>
        </w:tc>
        <w:tc>
          <w:tcPr>
            <w:tcW w:w="1350" w:type="dxa"/>
            <w:tcBorders>
              <w:bottom w:val="single" w:sz="4" w:space="0" w:color="auto"/>
            </w:tcBorders>
            <w:vAlign w:val="center"/>
          </w:tcPr>
          <w:p w14:paraId="285A37AC"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4F3ADF" w:rsidRPr="0048635E" w14:paraId="242AA712" w14:textId="77777777" w:rsidTr="00CF3C9E">
        <w:tc>
          <w:tcPr>
            <w:tcW w:w="2178" w:type="dxa"/>
            <w:tcBorders>
              <w:bottom w:val="single" w:sz="4" w:space="0" w:color="auto"/>
            </w:tcBorders>
            <w:vAlign w:val="center"/>
          </w:tcPr>
          <w:p w14:paraId="01FEE29E" w14:textId="77777777" w:rsidR="004F3ADF" w:rsidRDefault="004F3ADF"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Fresh Tomato</w:t>
            </w:r>
          </w:p>
        </w:tc>
        <w:tc>
          <w:tcPr>
            <w:tcW w:w="4860" w:type="dxa"/>
            <w:tcBorders>
              <w:bottom w:val="single" w:sz="4" w:space="0" w:color="auto"/>
            </w:tcBorders>
            <w:vAlign w:val="center"/>
          </w:tcPr>
          <w:p w14:paraId="2A488823" w14:textId="77777777" w:rsidR="004F3ADF" w:rsidRPr="00A600A6" w:rsidRDefault="004F3ADF"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 xml:space="preserve">Thought to be extinct as a result of the war.  Guess not. </w:t>
            </w:r>
          </w:p>
        </w:tc>
        <w:tc>
          <w:tcPr>
            <w:tcW w:w="630" w:type="dxa"/>
            <w:tcBorders>
              <w:bottom w:val="single" w:sz="4" w:space="0" w:color="auto"/>
            </w:tcBorders>
            <w:vAlign w:val="center"/>
          </w:tcPr>
          <w:p w14:paraId="3B9B7E29"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0</w:t>
            </w:r>
          </w:p>
        </w:tc>
        <w:tc>
          <w:tcPr>
            <w:tcW w:w="540" w:type="dxa"/>
            <w:tcBorders>
              <w:bottom w:val="single" w:sz="4" w:space="0" w:color="auto"/>
            </w:tcBorders>
            <w:vAlign w:val="center"/>
          </w:tcPr>
          <w:p w14:paraId="5743B466"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tcBorders>
              <w:bottom w:val="single" w:sz="4" w:space="0" w:color="auto"/>
            </w:tcBorders>
            <w:vAlign w:val="center"/>
          </w:tcPr>
          <w:p w14:paraId="5B6C8E29"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50</w:t>
            </w:r>
          </w:p>
        </w:tc>
        <w:tc>
          <w:tcPr>
            <w:tcW w:w="1350" w:type="dxa"/>
            <w:tcBorders>
              <w:bottom w:val="single" w:sz="4" w:space="0" w:color="auto"/>
            </w:tcBorders>
            <w:vAlign w:val="center"/>
          </w:tcPr>
          <w:p w14:paraId="6E96A451"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4F3ADF" w:rsidRPr="0048635E" w14:paraId="433D3074" w14:textId="77777777" w:rsidTr="00CF3C9E">
        <w:tc>
          <w:tcPr>
            <w:tcW w:w="2178" w:type="dxa"/>
            <w:vAlign w:val="center"/>
          </w:tcPr>
          <w:p w14:paraId="135829E5" w14:textId="77777777" w:rsidR="004F3ADF" w:rsidRDefault="004F3ADF"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Frosted Sugar Apple Bombs</w:t>
            </w:r>
          </w:p>
        </w:tc>
        <w:tc>
          <w:tcPr>
            <w:tcW w:w="4860" w:type="dxa"/>
            <w:vAlign w:val="center"/>
          </w:tcPr>
          <w:p w14:paraId="384BED31" w14:textId="77777777" w:rsidR="004F3ADF" w:rsidRPr="00A600A6" w:rsidRDefault="004F3ADF"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+5 Max AP for 30 sec.  Ingredient in trail mix.</w:t>
            </w:r>
          </w:p>
        </w:tc>
        <w:tc>
          <w:tcPr>
            <w:tcW w:w="630" w:type="dxa"/>
            <w:vAlign w:val="center"/>
          </w:tcPr>
          <w:p w14:paraId="53D730B7"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0174B400"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752A1D78"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6BB96AA5" w14:textId="77777777" w:rsidR="004F3ADF" w:rsidRPr="00A600A6" w:rsidRDefault="004F3ADF"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E23655" w:rsidRPr="0048635E" w14:paraId="008CE798" w14:textId="77777777" w:rsidTr="00CF3C9E">
        <w:tc>
          <w:tcPr>
            <w:tcW w:w="2178" w:type="dxa"/>
            <w:vAlign w:val="center"/>
          </w:tcPr>
          <w:p w14:paraId="1D78BD5E" w14:textId="77777777" w:rsidR="00E23655" w:rsidRPr="00A600A6" w:rsidRDefault="00E23655" w:rsidP="002D5124">
            <w:pPr>
              <w:spacing w:after="0" w:line="240" w:lineRule="auto"/>
              <w:rPr>
                <w:rFonts w:ascii="Calibri" w:hAnsi="Calibri" w:cs="Calibri"/>
                <w:b/>
                <w:bCs/>
                <w:color w:val="000000"/>
                <w:sz w:val="20"/>
                <w:szCs w:val="20"/>
              </w:rPr>
            </w:pPr>
            <w:r w:rsidRPr="00A600A6">
              <w:rPr>
                <w:rFonts w:ascii="Calibri" w:hAnsi="Calibri" w:cs="Calibri"/>
                <w:b/>
                <w:bCs/>
                <w:color w:val="000000"/>
                <w:sz w:val="20"/>
                <w:szCs w:val="20"/>
              </w:rPr>
              <w:lastRenderedPageBreak/>
              <w:t>Name</w:t>
            </w:r>
          </w:p>
        </w:tc>
        <w:tc>
          <w:tcPr>
            <w:tcW w:w="4860" w:type="dxa"/>
            <w:vAlign w:val="center"/>
          </w:tcPr>
          <w:p w14:paraId="3C056FDA" w14:textId="77777777" w:rsidR="00E23655" w:rsidRPr="00A600A6" w:rsidRDefault="00E23655" w:rsidP="002D5124">
            <w:pPr>
              <w:spacing w:after="0" w:line="240" w:lineRule="auto"/>
              <w:rPr>
                <w:rFonts w:ascii="Calibri" w:hAnsi="Calibri" w:cs="Calibri"/>
                <w:b/>
                <w:bCs/>
                <w:color w:val="000000"/>
                <w:sz w:val="20"/>
                <w:szCs w:val="20"/>
              </w:rPr>
            </w:pPr>
            <w:r w:rsidRPr="00A600A6">
              <w:rPr>
                <w:rFonts w:ascii="Calibri" w:hAnsi="Calibri" w:cs="Calibri"/>
                <w:b/>
                <w:bCs/>
                <w:color w:val="000000"/>
                <w:sz w:val="20"/>
                <w:szCs w:val="20"/>
              </w:rPr>
              <w:t>Sustenance/Effects</w:t>
            </w:r>
          </w:p>
        </w:tc>
        <w:tc>
          <w:tcPr>
            <w:tcW w:w="630" w:type="dxa"/>
            <w:vAlign w:val="center"/>
          </w:tcPr>
          <w:p w14:paraId="37A0DA95" w14:textId="77777777" w:rsidR="00E23655" w:rsidRPr="00A600A6" w:rsidRDefault="00E23655" w:rsidP="002D5124">
            <w:pPr>
              <w:spacing w:after="0" w:line="240" w:lineRule="auto"/>
              <w:jc w:val="center"/>
              <w:rPr>
                <w:rFonts w:ascii="Calibri" w:hAnsi="Calibri" w:cs="Calibri"/>
                <w:b/>
                <w:bCs/>
                <w:color w:val="000000"/>
                <w:sz w:val="20"/>
                <w:szCs w:val="20"/>
              </w:rPr>
            </w:pPr>
            <w:r w:rsidRPr="00A600A6">
              <w:rPr>
                <w:rFonts w:ascii="Calibri" w:hAnsi="Calibri" w:cs="Calibri"/>
                <w:b/>
                <w:bCs/>
                <w:color w:val="000000"/>
                <w:sz w:val="20"/>
                <w:szCs w:val="20"/>
              </w:rPr>
              <w:t>Rads</w:t>
            </w:r>
          </w:p>
        </w:tc>
        <w:tc>
          <w:tcPr>
            <w:tcW w:w="540" w:type="dxa"/>
            <w:vAlign w:val="center"/>
          </w:tcPr>
          <w:p w14:paraId="30EE5E8C" w14:textId="77777777" w:rsidR="00E23655" w:rsidRPr="00A600A6" w:rsidRDefault="00E23655" w:rsidP="002D5124">
            <w:pPr>
              <w:spacing w:after="0" w:line="240" w:lineRule="auto"/>
              <w:jc w:val="center"/>
              <w:rPr>
                <w:rFonts w:ascii="Calibri" w:hAnsi="Calibri" w:cs="Calibri"/>
                <w:b/>
                <w:bCs/>
                <w:color w:val="000000"/>
                <w:sz w:val="20"/>
                <w:szCs w:val="20"/>
              </w:rPr>
            </w:pPr>
            <w:r w:rsidRPr="00A600A6">
              <w:rPr>
                <w:rFonts w:ascii="Calibri" w:hAnsi="Calibri" w:cs="Calibri"/>
                <w:b/>
                <w:bCs/>
                <w:color w:val="000000"/>
                <w:sz w:val="20"/>
                <w:szCs w:val="20"/>
              </w:rPr>
              <w:t>Wt</w:t>
            </w:r>
          </w:p>
        </w:tc>
        <w:tc>
          <w:tcPr>
            <w:tcW w:w="810" w:type="dxa"/>
            <w:vAlign w:val="center"/>
          </w:tcPr>
          <w:p w14:paraId="43ADE139" w14:textId="77777777" w:rsidR="00E23655" w:rsidRPr="00A600A6" w:rsidRDefault="00E23655" w:rsidP="002D5124">
            <w:pPr>
              <w:spacing w:after="0" w:line="240" w:lineRule="auto"/>
              <w:jc w:val="center"/>
              <w:rPr>
                <w:rFonts w:ascii="Calibri" w:hAnsi="Calibri" w:cs="Calibri"/>
                <w:b/>
                <w:bCs/>
                <w:color w:val="000000"/>
                <w:sz w:val="20"/>
                <w:szCs w:val="20"/>
              </w:rPr>
            </w:pPr>
            <w:r w:rsidRPr="00A600A6">
              <w:rPr>
                <w:rFonts w:ascii="Calibri" w:hAnsi="Calibri" w:cs="Calibri"/>
                <w:b/>
                <w:bCs/>
                <w:color w:val="000000"/>
                <w:sz w:val="20"/>
                <w:szCs w:val="20"/>
              </w:rPr>
              <w:t>Value</w:t>
            </w:r>
          </w:p>
        </w:tc>
        <w:tc>
          <w:tcPr>
            <w:tcW w:w="1350" w:type="dxa"/>
            <w:vAlign w:val="center"/>
          </w:tcPr>
          <w:p w14:paraId="00A622AD" w14:textId="77777777" w:rsidR="00E23655" w:rsidRPr="00A600A6" w:rsidRDefault="00E23655" w:rsidP="002D5124">
            <w:pPr>
              <w:spacing w:after="0" w:line="240" w:lineRule="auto"/>
              <w:jc w:val="center"/>
              <w:rPr>
                <w:rFonts w:ascii="Calibri" w:hAnsi="Calibri" w:cs="Calibri"/>
                <w:b/>
                <w:bCs/>
                <w:color w:val="000000"/>
                <w:sz w:val="20"/>
                <w:szCs w:val="20"/>
              </w:rPr>
            </w:pPr>
            <w:r w:rsidRPr="00A600A6">
              <w:rPr>
                <w:rFonts w:ascii="Calibri" w:hAnsi="Calibri" w:cs="Calibri"/>
                <w:b/>
                <w:bCs/>
                <w:color w:val="000000"/>
                <w:sz w:val="20"/>
                <w:szCs w:val="20"/>
              </w:rPr>
              <w:t>Dietary Reqs</w:t>
            </w:r>
          </w:p>
        </w:tc>
      </w:tr>
      <w:tr w:rsidR="00E23655" w:rsidRPr="0048635E" w14:paraId="643D8BC2" w14:textId="77777777" w:rsidTr="00CF3C9E">
        <w:tc>
          <w:tcPr>
            <w:tcW w:w="2178" w:type="dxa"/>
            <w:vAlign w:val="center"/>
          </w:tcPr>
          <w:p w14:paraId="389D7428"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Frosted Sugar Apple Bombs: Atomic Crunch!</w:t>
            </w:r>
          </w:p>
        </w:tc>
        <w:tc>
          <w:tcPr>
            <w:tcW w:w="4860" w:type="dxa"/>
            <w:vAlign w:val="center"/>
          </w:tcPr>
          <w:p w14:paraId="0B7E01E1" w14:textId="610226A6" w:rsidR="00E23655" w:rsidRPr="00A600A6" w:rsidRDefault="00E23655" w:rsidP="00F468F0">
            <w:pPr>
              <w:spacing w:after="0" w:line="240" w:lineRule="auto"/>
              <w:rPr>
                <w:rFonts w:ascii="Calibri" w:hAnsi="Calibri" w:cs="Calibri"/>
                <w:color w:val="000000"/>
                <w:sz w:val="18"/>
                <w:szCs w:val="18"/>
              </w:rPr>
            </w:pPr>
            <w:r w:rsidRPr="00A600A6">
              <w:rPr>
                <w:rFonts w:ascii="Calibri" w:hAnsi="Calibri" w:cs="Calibri"/>
                <w:color w:val="000000"/>
                <w:sz w:val="18"/>
                <w:szCs w:val="18"/>
              </w:rPr>
              <w:t>+10 Max AP, +</w:t>
            </w:r>
            <w:r w:rsidR="00F468F0">
              <w:rPr>
                <w:rFonts w:ascii="Calibri" w:hAnsi="Calibri" w:cs="Calibri"/>
                <w:color w:val="000000"/>
                <w:sz w:val="18"/>
                <w:szCs w:val="18"/>
              </w:rPr>
              <w:t>5 AGI, +5</w:t>
            </w:r>
            <w:r w:rsidRPr="00A600A6">
              <w:rPr>
                <w:rFonts w:ascii="Calibri" w:hAnsi="Calibri" w:cs="Calibri"/>
                <w:color w:val="000000"/>
                <w:sz w:val="18"/>
                <w:szCs w:val="18"/>
              </w:rPr>
              <w:t xml:space="preserve"> INT for 1 min. </w:t>
            </w:r>
          </w:p>
        </w:tc>
        <w:tc>
          <w:tcPr>
            <w:tcW w:w="630" w:type="dxa"/>
            <w:vAlign w:val="center"/>
          </w:tcPr>
          <w:p w14:paraId="7C1AC9B6"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+10</w:t>
            </w:r>
          </w:p>
        </w:tc>
        <w:tc>
          <w:tcPr>
            <w:tcW w:w="540" w:type="dxa"/>
            <w:vAlign w:val="center"/>
          </w:tcPr>
          <w:p w14:paraId="2AB93511"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1E35A106"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0A6F207A"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E23655" w:rsidRPr="0048635E" w14:paraId="68F75B98" w14:textId="77777777" w:rsidTr="00CF3C9E">
        <w:tc>
          <w:tcPr>
            <w:tcW w:w="2178" w:type="dxa"/>
            <w:vAlign w:val="center"/>
          </w:tcPr>
          <w:p w14:paraId="28278E75"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Gecko Kebab</w:t>
            </w:r>
          </w:p>
        </w:tc>
        <w:tc>
          <w:tcPr>
            <w:tcW w:w="4860" w:type="dxa"/>
            <w:vAlign w:val="center"/>
          </w:tcPr>
          <w:p w14:paraId="1090F772" w14:textId="77777777" w:rsidR="00E23655" w:rsidRPr="00A600A6" w:rsidRDefault="00E23655"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Also provides hydration, counts as two meals.</w:t>
            </w:r>
          </w:p>
        </w:tc>
        <w:tc>
          <w:tcPr>
            <w:tcW w:w="630" w:type="dxa"/>
            <w:vAlign w:val="center"/>
          </w:tcPr>
          <w:p w14:paraId="24719B32"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540" w:type="dxa"/>
            <w:vAlign w:val="center"/>
          </w:tcPr>
          <w:p w14:paraId="355B8B48"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¼</w:t>
            </w:r>
          </w:p>
        </w:tc>
        <w:tc>
          <w:tcPr>
            <w:tcW w:w="810" w:type="dxa"/>
            <w:vAlign w:val="center"/>
          </w:tcPr>
          <w:p w14:paraId="13FB12E4"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4</w:t>
            </w:r>
          </w:p>
        </w:tc>
        <w:tc>
          <w:tcPr>
            <w:tcW w:w="1350" w:type="dxa"/>
            <w:vAlign w:val="center"/>
          </w:tcPr>
          <w:p w14:paraId="22105E1E"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Carnivore</w:t>
            </w:r>
          </w:p>
        </w:tc>
      </w:tr>
      <w:tr w:rsidR="00E23655" w:rsidRPr="0048635E" w14:paraId="762218F9" w14:textId="77777777" w:rsidTr="00CF3C9E">
        <w:tc>
          <w:tcPr>
            <w:tcW w:w="2178" w:type="dxa"/>
            <w:vAlign w:val="center"/>
          </w:tcPr>
          <w:p w14:paraId="7481C6FC"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Gecko Meat</w:t>
            </w:r>
          </w:p>
        </w:tc>
        <w:tc>
          <w:tcPr>
            <w:tcW w:w="4860" w:type="dxa"/>
            <w:vAlign w:val="center"/>
          </w:tcPr>
          <w:p w14:paraId="31BB998C" w14:textId="4C13863F" w:rsidR="00E23655" w:rsidRPr="00A600A6" w:rsidRDefault="00F468F0" w:rsidP="00852A0F">
            <w:pPr>
              <w:spacing w:after="0" w:line="240" w:lineRule="auto"/>
              <w:rPr>
                <w:rFonts w:ascii="Calibri" w:hAnsi="Calibri" w:cs="Calibri"/>
                <w:color w:val="000000"/>
                <w:sz w:val="18"/>
                <w:szCs w:val="18"/>
              </w:rPr>
            </w:pPr>
            <w:r>
              <w:rPr>
                <w:rFonts w:ascii="Calibri" w:hAnsi="Calibri" w:cs="Calibri"/>
                <w:color w:val="000000"/>
                <w:sz w:val="18"/>
                <w:szCs w:val="18"/>
              </w:rPr>
              <w:t>-5</w:t>
            </w:r>
            <w:r w:rsidR="00E23655" w:rsidRPr="00A600A6">
              <w:rPr>
                <w:rFonts w:ascii="Calibri" w:hAnsi="Calibri" w:cs="Calibri"/>
                <w:color w:val="000000"/>
                <w:sz w:val="18"/>
                <w:szCs w:val="18"/>
              </w:rPr>
              <w:t xml:space="preserve"> STR for 2 min.</w:t>
            </w:r>
          </w:p>
        </w:tc>
        <w:tc>
          <w:tcPr>
            <w:tcW w:w="630" w:type="dxa"/>
            <w:vAlign w:val="center"/>
          </w:tcPr>
          <w:p w14:paraId="04FE6E33"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2FD641F1"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49AC82DB"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4</w:t>
            </w:r>
          </w:p>
        </w:tc>
        <w:tc>
          <w:tcPr>
            <w:tcW w:w="1350" w:type="dxa"/>
            <w:vAlign w:val="center"/>
          </w:tcPr>
          <w:p w14:paraId="7A24F042"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Carnivore</w:t>
            </w:r>
          </w:p>
        </w:tc>
      </w:tr>
      <w:tr w:rsidR="00E23655" w:rsidRPr="0048635E" w14:paraId="0B5C4553" w14:textId="77777777" w:rsidTr="00CF3C9E">
        <w:tc>
          <w:tcPr>
            <w:tcW w:w="2178" w:type="dxa"/>
            <w:vAlign w:val="center"/>
          </w:tcPr>
          <w:p w14:paraId="1524F22F"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Gecko Steak</w:t>
            </w:r>
          </w:p>
        </w:tc>
        <w:tc>
          <w:tcPr>
            <w:tcW w:w="4860" w:type="dxa"/>
            <w:vAlign w:val="center"/>
          </w:tcPr>
          <w:p w14:paraId="456BB3F0" w14:textId="77777777" w:rsidR="00E23655" w:rsidRPr="00A600A6" w:rsidRDefault="00E23655"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 xml:space="preserve">Recovers double wounds, counts as two meals.  </w:t>
            </w:r>
          </w:p>
        </w:tc>
        <w:tc>
          <w:tcPr>
            <w:tcW w:w="630" w:type="dxa"/>
            <w:vAlign w:val="center"/>
          </w:tcPr>
          <w:p w14:paraId="4FE2E73C"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540" w:type="dxa"/>
            <w:vAlign w:val="center"/>
          </w:tcPr>
          <w:p w14:paraId="4ECDDBF6"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4A7C4D2D"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1DA984E7"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Carnivore</w:t>
            </w:r>
          </w:p>
        </w:tc>
      </w:tr>
      <w:tr w:rsidR="00E23655" w:rsidRPr="0048635E" w14:paraId="565C5CC4" w14:textId="77777777" w:rsidTr="00CF3C9E">
        <w:tc>
          <w:tcPr>
            <w:tcW w:w="2178" w:type="dxa"/>
            <w:vAlign w:val="center"/>
          </w:tcPr>
          <w:p w14:paraId="6DDC257D"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Giant Ant Egg</w:t>
            </w:r>
          </w:p>
        </w:tc>
        <w:tc>
          <w:tcPr>
            <w:tcW w:w="4860" w:type="dxa"/>
            <w:vAlign w:val="center"/>
          </w:tcPr>
          <w:p w14:paraId="31973049" w14:textId="77777777" w:rsidR="00E23655" w:rsidRPr="00A600A6" w:rsidRDefault="00E23655" w:rsidP="00852A0F">
            <w:pPr>
              <w:spacing w:after="0" w:line="240" w:lineRule="auto"/>
              <w:rPr>
                <w:rFonts w:ascii="Calibri" w:hAnsi="Calibri" w:cs="Calibri"/>
                <w:color w:val="FF0000"/>
                <w:sz w:val="18"/>
                <w:szCs w:val="18"/>
              </w:rPr>
            </w:pPr>
            <w:r w:rsidRPr="00A600A6">
              <w:rPr>
                <w:rFonts w:ascii="Calibri" w:hAnsi="Calibri" w:cs="Calibri"/>
                <w:color w:val="FF0000"/>
                <w:sz w:val="18"/>
                <w:szCs w:val="18"/>
              </w:rPr>
              <w:t> </w:t>
            </w:r>
          </w:p>
        </w:tc>
        <w:tc>
          <w:tcPr>
            <w:tcW w:w="630" w:type="dxa"/>
            <w:vAlign w:val="center"/>
          </w:tcPr>
          <w:p w14:paraId="10242E60"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5713C1C9"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2BFE1C9B"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4</w:t>
            </w:r>
          </w:p>
        </w:tc>
        <w:tc>
          <w:tcPr>
            <w:tcW w:w="1350" w:type="dxa"/>
            <w:vAlign w:val="center"/>
          </w:tcPr>
          <w:p w14:paraId="4E9C1EF4"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Omnivore</w:t>
            </w:r>
          </w:p>
        </w:tc>
      </w:tr>
      <w:tr w:rsidR="00E23655" w:rsidRPr="0048635E" w14:paraId="72E383F5" w14:textId="77777777" w:rsidTr="00CF3C9E">
        <w:tc>
          <w:tcPr>
            <w:tcW w:w="2178" w:type="dxa"/>
            <w:vAlign w:val="center"/>
          </w:tcPr>
          <w:p w14:paraId="305FBB26"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Goat Meat</w:t>
            </w:r>
          </w:p>
        </w:tc>
        <w:tc>
          <w:tcPr>
            <w:tcW w:w="4860" w:type="dxa"/>
            <w:vAlign w:val="center"/>
          </w:tcPr>
          <w:p w14:paraId="639B6284" w14:textId="77777777" w:rsidR="00E23655" w:rsidRPr="00A600A6" w:rsidRDefault="00E23655"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 </w:t>
            </w:r>
          </w:p>
        </w:tc>
        <w:tc>
          <w:tcPr>
            <w:tcW w:w="630" w:type="dxa"/>
            <w:vAlign w:val="center"/>
          </w:tcPr>
          <w:p w14:paraId="5B1F4741"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59FD78A1"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6C09A788"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496CED97"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Carnivore</w:t>
            </w:r>
          </w:p>
        </w:tc>
      </w:tr>
      <w:tr w:rsidR="00E23655" w:rsidRPr="0048635E" w14:paraId="49535F28" w14:textId="77777777" w:rsidTr="00CF3C9E">
        <w:tc>
          <w:tcPr>
            <w:tcW w:w="2178" w:type="dxa"/>
            <w:vAlign w:val="center"/>
          </w:tcPr>
          <w:p w14:paraId="1D4A407F"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Grass Pie</w:t>
            </w:r>
          </w:p>
        </w:tc>
        <w:tc>
          <w:tcPr>
            <w:tcW w:w="4860" w:type="dxa"/>
            <w:vAlign w:val="center"/>
          </w:tcPr>
          <w:p w14:paraId="44991098" w14:textId="77777777" w:rsidR="00E23655" w:rsidRPr="00A600A6" w:rsidRDefault="00E23655"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Counts as four meals.   Made with fresh grass.</w:t>
            </w:r>
          </w:p>
        </w:tc>
        <w:tc>
          <w:tcPr>
            <w:tcW w:w="630" w:type="dxa"/>
            <w:vAlign w:val="center"/>
          </w:tcPr>
          <w:p w14:paraId="3F1E637F"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540" w:type="dxa"/>
            <w:vAlign w:val="center"/>
          </w:tcPr>
          <w:p w14:paraId="0BDBD588"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2</w:t>
            </w:r>
          </w:p>
        </w:tc>
        <w:tc>
          <w:tcPr>
            <w:tcW w:w="810" w:type="dxa"/>
            <w:vAlign w:val="center"/>
          </w:tcPr>
          <w:p w14:paraId="0B9B8672"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40</w:t>
            </w:r>
          </w:p>
        </w:tc>
        <w:tc>
          <w:tcPr>
            <w:tcW w:w="1350" w:type="dxa"/>
            <w:vAlign w:val="center"/>
          </w:tcPr>
          <w:p w14:paraId="68817431"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E23655" w:rsidRPr="0048635E" w14:paraId="67FA9917" w14:textId="77777777" w:rsidTr="00CF3C9E">
        <w:tc>
          <w:tcPr>
            <w:tcW w:w="2178" w:type="dxa"/>
            <w:vAlign w:val="center"/>
          </w:tcPr>
          <w:p w14:paraId="1E7655D4"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Grilled Manticore</w:t>
            </w:r>
          </w:p>
        </w:tc>
        <w:tc>
          <w:tcPr>
            <w:tcW w:w="4860" w:type="dxa"/>
            <w:vAlign w:val="center"/>
          </w:tcPr>
          <w:p w14:paraId="3CC766C1" w14:textId="77777777" w:rsidR="00E23655" w:rsidRPr="00A600A6" w:rsidRDefault="00E23655"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 xml:space="preserve">Counts as two meals.  Removes 10 rads.  </w:t>
            </w:r>
          </w:p>
        </w:tc>
        <w:tc>
          <w:tcPr>
            <w:tcW w:w="630" w:type="dxa"/>
            <w:vAlign w:val="center"/>
          </w:tcPr>
          <w:p w14:paraId="48BDD18E"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+0</w:t>
            </w:r>
          </w:p>
        </w:tc>
        <w:tc>
          <w:tcPr>
            <w:tcW w:w="540" w:type="dxa"/>
            <w:vAlign w:val="center"/>
          </w:tcPr>
          <w:p w14:paraId="351D0D74"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3699DEF4"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18</w:t>
            </w:r>
          </w:p>
        </w:tc>
        <w:tc>
          <w:tcPr>
            <w:tcW w:w="1350" w:type="dxa"/>
            <w:vAlign w:val="center"/>
          </w:tcPr>
          <w:p w14:paraId="480AF8E1"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Carnivore</w:t>
            </w:r>
          </w:p>
        </w:tc>
      </w:tr>
      <w:tr w:rsidR="00E23655" w:rsidRPr="0048635E" w14:paraId="385C2777" w14:textId="77777777" w:rsidTr="00CF3C9E">
        <w:tc>
          <w:tcPr>
            <w:tcW w:w="2178" w:type="dxa"/>
            <w:vAlign w:val="center"/>
          </w:tcPr>
          <w:p w14:paraId="13D000E4"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Gruel</w:t>
            </w:r>
          </w:p>
        </w:tc>
        <w:tc>
          <w:tcPr>
            <w:tcW w:w="4860" w:type="dxa"/>
            <w:vAlign w:val="center"/>
          </w:tcPr>
          <w:p w14:paraId="2DBEF622" w14:textId="77777777" w:rsidR="00E23655" w:rsidRPr="00A600A6" w:rsidRDefault="00E23655"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Also provides hydration.</w:t>
            </w:r>
          </w:p>
        </w:tc>
        <w:tc>
          <w:tcPr>
            <w:tcW w:w="630" w:type="dxa"/>
            <w:vAlign w:val="center"/>
          </w:tcPr>
          <w:p w14:paraId="11F53EE3"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+25</w:t>
            </w:r>
          </w:p>
        </w:tc>
        <w:tc>
          <w:tcPr>
            <w:tcW w:w="540" w:type="dxa"/>
            <w:vAlign w:val="center"/>
          </w:tcPr>
          <w:p w14:paraId="087A375A"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53AA239A"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4124B5B8"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E23655" w:rsidRPr="0048635E" w14:paraId="7403DD24" w14:textId="77777777" w:rsidTr="00CF3C9E">
        <w:tc>
          <w:tcPr>
            <w:tcW w:w="2178" w:type="dxa"/>
            <w:vAlign w:val="center"/>
          </w:tcPr>
          <w:p w14:paraId="4262CEFB"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Gum Drops</w:t>
            </w:r>
          </w:p>
        </w:tc>
        <w:tc>
          <w:tcPr>
            <w:tcW w:w="4860" w:type="dxa"/>
            <w:vAlign w:val="center"/>
          </w:tcPr>
          <w:p w14:paraId="63AB4959" w14:textId="77777777" w:rsidR="00E23655" w:rsidRPr="00A600A6" w:rsidRDefault="00E23655"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 xml:space="preserve">Does not heal.  </w:t>
            </w:r>
          </w:p>
        </w:tc>
        <w:tc>
          <w:tcPr>
            <w:tcW w:w="630" w:type="dxa"/>
            <w:vAlign w:val="center"/>
          </w:tcPr>
          <w:p w14:paraId="3D29D730"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540" w:type="dxa"/>
            <w:vAlign w:val="center"/>
          </w:tcPr>
          <w:p w14:paraId="09312FF2"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3F0912C8"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2</w:t>
            </w:r>
          </w:p>
        </w:tc>
        <w:tc>
          <w:tcPr>
            <w:tcW w:w="1350" w:type="dxa"/>
            <w:vAlign w:val="center"/>
          </w:tcPr>
          <w:p w14:paraId="5A226184"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Any</w:t>
            </w:r>
          </w:p>
        </w:tc>
      </w:tr>
      <w:tr w:rsidR="00E23655" w:rsidRPr="0048635E" w14:paraId="7A08470B" w14:textId="77777777" w:rsidTr="00CF3C9E">
        <w:tc>
          <w:tcPr>
            <w:tcW w:w="2178" w:type="dxa"/>
            <w:vAlign w:val="center"/>
          </w:tcPr>
          <w:p w14:paraId="5347A643"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 xml:space="preserve">Gyros </w:t>
            </w:r>
          </w:p>
        </w:tc>
        <w:tc>
          <w:tcPr>
            <w:tcW w:w="4860" w:type="dxa"/>
            <w:vAlign w:val="center"/>
          </w:tcPr>
          <w:p w14:paraId="7EC23FAA" w14:textId="2CD01D3A" w:rsidR="00E23655" w:rsidRPr="00A600A6" w:rsidRDefault="00E23655" w:rsidP="00F468F0">
            <w:pPr>
              <w:spacing w:after="0" w:line="240" w:lineRule="auto"/>
              <w:rPr>
                <w:rFonts w:ascii="Calibri" w:hAnsi="Calibri" w:cs="Calibri"/>
                <w:color w:val="000000"/>
                <w:sz w:val="18"/>
                <w:szCs w:val="18"/>
              </w:rPr>
            </w:pPr>
            <w:r w:rsidRPr="00A600A6">
              <w:rPr>
                <w:rFonts w:ascii="Calibri" w:hAnsi="Calibri" w:cs="Calibri"/>
                <w:color w:val="000000"/>
                <w:sz w:val="18"/>
                <w:szCs w:val="18"/>
              </w:rPr>
              <w:t xml:space="preserve"> +</w:t>
            </w:r>
            <w:r w:rsidR="00F468F0">
              <w:rPr>
                <w:rFonts w:ascii="Calibri" w:hAnsi="Calibri" w:cs="Calibri"/>
                <w:color w:val="000000"/>
                <w:sz w:val="18"/>
                <w:szCs w:val="18"/>
              </w:rPr>
              <w:t>5</w:t>
            </w:r>
            <w:r w:rsidRPr="00A600A6">
              <w:rPr>
                <w:rFonts w:ascii="Calibri" w:hAnsi="Calibri" w:cs="Calibri"/>
                <w:color w:val="000000"/>
                <w:sz w:val="18"/>
                <w:szCs w:val="18"/>
              </w:rPr>
              <w:t xml:space="preserve"> STR for 2 min.  Recovers double wounds, counts as two meals.  Made from Goat Meat.  </w:t>
            </w:r>
          </w:p>
        </w:tc>
        <w:tc>
          <w:tcPr>
            <w:tcW w:w="630" w:type="dxa"/>
            <w:vAlign w:val="center"/>
          </w:tcPr>
          <w:p w14:paraId="7D11491A"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540" w:type="dxa"/>
            <w:vAlign w:val="center"/>
          </w:tcPr>
          <w:p w14:paraId="1B2E5D76"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5CC44AD0"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7176EA52"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Carnivore</w:t>
            </w:r>
          </w:p>
        </w:tc>
      </w:tr>
      <w:tr w:rsidR="00E23655" w:rsidRPr="0048635E" w14:paraId="6A9782CC" w14:textId="77777777" w:rsidTr="00CF3C9E">
        <w:tc>
          <w:tcPr>
            <w:tcW w:w="2178" w:type="dxa"/>
            <w:vAlign w:val="center"/>
          </w:tcPr>
          <w:p w14:paraId="2A9A698F"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Gyros Kebab</w:t>
            </w:r>
          </w:p>
        </w:tc>
        <w:tc>
          <w:tcPr>
            <w:tcW w:w="4860" w:type="dxa"/>
            <w:vAlign w:val="center"/>
          </w:tcPr>
          <w:p w14:paraId="00D05078" w14:textId="77777777" w:rsidR="00E23655" w:rsidRPr="00A600A6" w:rsidRDefault="00E23655"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Also provides hydration, counts as two meals.</w:t>
            </w:r>
          </w:p>
        </w:tc>
        <w:tc>
          <w:tcPr>
            <w:tcW w:w="630" w:type="dxa"/>
            <w:vAlign w:val="center"/>
          </w:tcPr>
          <w:p w14:paraId="52ABC3F0"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540" w:type="dxa"/>
            <w:vAlign w:val="center"/>
          </w:tcPr>
          <w:p w14:paraId="2288BECF"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½</w:t>
            </w:r>
          </w:p>
        </w:tc>
        <w:tc>
          <w:tcPr>
            <w:tcW w:w="810" w:type="dxa"/>
            <w:vAlign w:val="center"/>
          </w:tcPr>
          <w:p w14:paraId="730CCA5C"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4</w:t>
            </w:r>
          </w:p>
        </w:tc>
        <w:tc>
          <w:tcPr>
            <w:tcW w:w="1350" w:type="dxa"/>
            <w:vAlign w:val="center"/>
          </w:tcPr>
          <w:p w14:paraId="4CBC3058"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Carnivore</w:t>
            </w:r>
          </w:p>
        </w:tc>
      </w:tr>
      <w:tr w:rsidR="00E23655" w:rsidRPr="0048635E" w14:paraId="14CD1B29" w14:textId="77777777" w:rsidTr="00CF3C9E">
        <w:tc>
          <w:tcPr>
            <w:tcW w:w="2178" w:type="dxa"/>
            <w:vAlign w:val="center"/>
          </w:tcPr>
          <w:p w14:paraId="5181BC5A"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Hardtack</w:t>
            </w:r>
          </w:p>
        </w:tc>
        <w:tc>
          <w:tcPr>
            <w:tcW w:w="4860" w:type="dxa"/>
            <w:vAlign w:val="center"/>
          </w:tcPr>
          <w:p w14:paraId="7923A647" w14:textId="77777777" w:rsidR="00E23655" w:rsidRPr="00A600A6" w:rsidRDefault="00E23655"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Also functional as a weapon (see: rock)</w:t>
            </w:r>
          </w:p>
        </w:tc>
        <w:tc>
          <w:tcPr>
            <w:tcW w:w="630" w:type="dxa"/>
            <w:vAlign w:val="center"/>
          </w:tcPr>
          <w:p w14:paraId="67AEECF9"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3CC5FDF9"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12AD1A6B"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15DB3000"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E23655" w:rsidRPr="0048635E" w14:paraId="17EAC21A" w14:textId="77777777" w:rsidTr="00CF3C9E">
        <w:tc>
          <w:tcPr>
            <w:tcW w:w="2178" w:type="dxa"/>
            <w:vAlign w:val="center"/>
          </w:tcPr>
          <w:p w14:paraId="1B97BF5A"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Hay</w:t>
            </w:r>
          </w:p>
        </w:tc>
        <w:tc>
          <w:tcPr>
            <w:tcW w:w="4860" w:type="dxa"/>
            <w:vAlign w:val="center"/>
          </w:tcPr>
          <w:p w14:paraId="27948FCD" w14:textId="1DD22D48" w:rsidR="00E23655" w:rsidRPr="00A600A6" w:rsidRDefault="00F468F0" w:rsidP="00F468F0">
            <w:pPr>
              <w:spacing w:after="0" w:line="240" w:lineRule="auto"/>
              <w:rPr>
                <w:rFonts w:ascii="Calibri" w:hAnsi="Calibri" w:cs="Calibri"/>
                <w:color w:val="000000"/>
                <w:sz w:val="18"/>
                <w:szCs w:val="18"/>
              </w:rPr>
            </w:pPr>
            <w:r>
              <w:rPr>
                <w:rFonts w:ascii="Calibri" w:hAnsi="Calibri" w:cs="Calibri"/>
                <w:color w:val="000000"/>
                <w:sz w:val="18"/>
                <w:szCs w:val="18"/>
              </w:rPr>
              <w:t>-5</w:t>
            </w:r>
            <w:r w:rsidR="00E23655" w:rsidRPr="00A600A6">
              <w:rPr>
                <w:rFonts w:ascii="Calibri" w:hAnsi="Calibri" w:cs="Calibri"/>
                <w:color w:val="000000"/>
                <w:sz w:val="18"/>
                <w:szCs w:val="18"/>
              </w:rPr>
              <w:t xml:space="preserve"> STR, -</w:t>
            </w:r>
            <w:r>
              <w:rPr>
                <w:rFonts w:ascii="Calibri" w:hAnsi="Calibri" w:cs="Calibri"/>
                <w:color w:val="000000"/>
                <w:sz w:val="18"/>
                <w:szCs w:val="18"/>
              </w:rPr>
              <w:t>5</w:t>
            </w:r>
            <w:r w:rsidR="00E23655" w:rsidRPr="00A600A6">
              <w:rPr>
                <w:rFonts w:ascii="Calibri" w:hAnsi="Calibri" w:cs="Calibri"/>
                <w:color w:val="000000"/>
                <w:sz w:val="18"/>
                <w:szCs w:val="18"/>
              </w:rPr>
              <w:t xml:space="preserve"> END for 2 min. </w:t>
            </w:r>
          </w:p>
        </w:tc>
        <w:tc>
          <w:tcPr>
            <w:tcW w:w="630" w:type="dxa"/>
            <w:vAlign w:val="center"/>
          </w:tcPr>
          <w:p w14:paraId="095D767B"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6196F957"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77E86255"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6</w:t>
            </w:r>
          </w:p>
        </w:tc>
        <w:tc>
          <w:tcPr>
            <w:tcW w:w="1350" w:type="dxa"/>
            <w:vAlign w:val="center"/>
          </w:tcPr>
          <w:p w14:paraId="29114E04"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E23655" w:rsidRPr="0048635E" w14:paraId="353946B4" w14:textId="77777777" w:rsidTr="00CF3C9E">
        <w:tc>
          <w:tcPr>
            <w:tcW w:w="2178" w:type="dxa"/>
            <w:vAlign w:val="center"/>
          </w:tcPr>
          <w:p w14:paraId="24252056"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Heart’s Desire (Flower)</w:t>
            </w:r>
          </w:p>
        </w:tc>
        <w:tc>
          <w:tcPr>
            <w:tcW w:w="4860" w:type="dxa"/>
            <w:vAlign w:val="center"/>
          </w:tcPr>
          <w:p w14:paraId="3F564242" w14:textId="77777777" w:rsidR="00E23655" w:rsidRPr="00A600A6" w:rsidRDefault="00E23655"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 xml:space="preserve">A large, beautifully colored flower.  Known to cause Cutie Pox. </w:t>
            </w:r>
          </w:p>
        </w:tc>
        <w:tc>
          <w:tcPr>
            <w:tcW w:w="630" w:type="dxa"/>
            <w:vAlign w:val="center"/>
          </w:tcPr>
          <w:p w14:paraId="6B38AE99"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540" w:type="dxa"/>
            <w:vAlign w:val="center"/>
          </w:tcPr>
          <w:p w14:paraId="788F0E80"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 xml:space="preserve">½ </w:t>
            </w:r>
          </w:p>
        </w:tc>
        <w:tc>
          <w:tcPr>
            <w:tcW w:w="810" w:type="dxa"/>
            <w:vAlign w:val="center"/>
          </w:tcPr>
          <w:p w14:paraId="232C4C7F"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15</w:t>
            </w:r>
          </w:p>
        </w:tc>
        <w:tc>
          <w:tcPr>
            <w:tcW w:w="1350" w:type="dxa"/>
            <w:vAlign w:val="center"/>
          </w:tcPr>
          <w:p w14:paraId="757F71AF"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E23655" w:rsidRPr="0048635E" w14:paraId="5F55E6DA" w14:textId="77777777" w:rsidTr="00CF3C9E">
        <w:tc>
          <w:tcPr>
            <w:tcW w:w="2178" w:type="dxa"/>
            <w:vAlign w:val="center"/>
          </w:tcPr>
          <w:p w14:paraId="715A323E"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Hellhound Stew</w:t>
            </w:r>
          </w:p>
        </w:tc>
        <w:tc>
          <w:tcPr>
            <w:tcW w:w="4860" w:type="dxa"/>
            <w:vAlign w:val="center"/>
          </w:tcPr>
          <w:p w14:paraId="2C465FF9" w14:textId="77777777" w:rsidR="00E23655" w:rsidRPr="00A600A6" w:rsidRDefault="00E23655"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 xml:space="preserve">Contains ½ taint level per serving.    </w:t>
            </w:r>
          </w:p>
        </w:tc>
        <w:tc>
          <w:tcPr>
            <w:tcW w:w="630" w:type="dxa"/>
            <w:vAlign w:val="center"/>
          </w:tcPr>
          <w:p w14:paraId="22DC9938"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03EEB0F2"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2</w:t>
            </w:r>
          </w:p>
        </w:tc>
        <w:tc>
          <w:tcPr>
            <w:tcW w:w="810" w:type="dxa"/>
            <w:vAlign w:val="center"/>
          </w:tcPr>
          <w:p w14:paraId="7706DED8"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10</w:t>
            </w:r>
          </w:p>
        </w:tc>
        <w:tc>
          <w:tcPr>
            <w:tcW w:w="1350" w:type="dxa"/>
            <w:vAlign w:val="center"/>
          </w:tcPr>
          <w:p w14:paraId="5DA007BE"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Carnivore</w:t>
            </w:r>
          </w:p>
        </w:tc>
      </w:tr>
      <w:tr w:rsidR="00E23655" w:rsidRPr="0048635E" w14:paraId="34EF599F" w14:textId="77777777" w:rsidTr="00CF3C9E">
        <w:tc>
          <w:tcPr>
            <w:tcW w:w="2178" w:type="dxa"/>
            <w:vAlign w:val="center"/>
          </w:tcPr>
          <w:p w14:paraId="7D86296F"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Honey Mesquite Pod</w:t>
            </w:r>
          </w:p>
        </w:tc>
        <w:tc>
          <w:tcPr>
            <w:tcW w:w="4860" w:type="dxa"/>
            <w:vAlign w:val="center"/>
          </w:tcPr>
          <w:p w14:paraId="1EF08B46" w14:textId="77777777" w:rsidR="00E23655" w:rsidRPr="00A600A6" w:rsidRDefault="00E23655"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 xml:space="preserve">Also provides hydration.  </w:t>
            </w:r>
          </w:p>
        </w:tc>
        <w:tc>
          <w:tcPr>
            <w:tcW w:w="630" w:type="dxa"/>
            <w:vAlign w:val="center"/>
          </w:tcPr>
          <w:p w14:paraId="0D1BD154"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0</w:t>
            </w:r>
          </w:p>
        </w:tc>
        <w:tc>
          <w:tcPr>
            <w:tcW w:w="540" w:type="dxa"/>
            <w:vAlign w:val="center"/>
          </w:tcPr>
          <w:p w14:paraId="7F3A2F45"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¼</w:t>
            </w:r>
          </w:p>
        </w:tc>
        <w:tc>
          <w:tcPr>
            <w:tcW w:w="810" w:type="dxa"/>
            <w:vAlign w:val="center"/>
          </w:tcPr>
          <w:p w14:paraId="76346D43"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5450A5A4"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2D5124" w:rsidRPr="0048635E" w14:paraId="244AB61B" w14:textId="77777777" w:rsidTr="00CF3C9E">
        <w:tc>
          <w:tcPr>
            <w:tcW w:w="2178" w:type="dxa"/>
            <w:vAlign w:val="center"/>
          </w:tcPr>
          <w:p w14:paraId="5D4E08D1" w14:textId="77777777" w:rsidR="002D5124" w:rsidRDefault="002D5124" w:rsidP="002D5124">
            <w:pPr>
              <w:spacing w:after="0" w:line="240" w:lineRule="auto"/>
              <w:jc w:val="center"/>
              <w:rPr>
                <w:rFonts w:ascii="Calibri" w:hAnsi="Calibri" w:cs="Calibri"/>
                <w:color w:val="000000"/>
                <w:sz w:val="20"/>
                <w:szCs w:val="20"/>
              </w:rPr>
            </w:pPr>
            <w:r>
              <w:rPr>
                <w:rFonts w:ascii="Calibri" w:hAnsi="Calibri" w:cs="Calibri"/>
                <w:color w:val="000000"/>
                <w:sz w:val="20"/>
                <w:szCs w:val="20"/>
              </w:rPr>
              <w:t>Hot Dog</w:t>
            </w:r>
          </w:p>
        </w:tc>
        <w:tc>
          <w:tcPr>
            <w:tcW w:w="4860" w:type="dxa"/>
            <w:vAlign w:val="center"/>
          </w:tcPr>
          <w:p w14:paraId="15B534E3" w14:textId="77777777" w:rsidR="002D5124" w:rsidRPr="00A600A6" w:rsidRDefault="002D5124" w:rsidP="00E23655">
            <w:pPr>
              <w:spacing w:after="0" w:line="240" w:lineRule="auto"/>
              <w:rPr>
                <w:rFonts w:ascii="Calibri" w:hAnsi="Calibri" w:cs="Calibri"/>
                <w:color w:val="000000"/>
                <w:sz w:val="18"/>
                <w:szCs w:val="18"/>
              </w:rPr>
            </w:pPr>
            <w:r>
              <w:rPr>
                <w:rFonts w:ascii="Calibri" w:hAnsi="Calibri" w:cs="Calibri"/>
                <w:color w:val="000000"/>
                <w:sz w:val="18"/>
                <w:szCs w:val="18"/>
              </w:rPr>
              <w:t xml:space="preserve">Popular as field rations for Griffin troops during the war.  </w:t>
            </w:r>
          </w:p>
        </w:tc>
        <w:tc>
          <w:tcPr>
            <w:tcW w:w="630" w:type="dxa"/>
            <w:vAlign w:val="center"/>
          </w:tcPr>
          <w:p w14:paraId="63BA9EB6" w14:textId="77777777" w:rsidR="002D5124" w:rsidRPr="00A600A6" w:rsidRDefault="002D5124" w:rsidP="00852A0F">
            <w:pPr>
              <w:spacing w:after="0" w:line="240" w:lineRule="auto"/>
              <w:jc w:val="center"/>
              <w:rPr>
                <w:rFonts w:ascii="Calibri" w:hAnsi="Calibri" w:cs="Calibri"/>
                <w:color w:val="000000"/>
                <w:sz w:val="18"/>
                <w:szCs w:val="18"/>
              </w:rPr>
            </w:pPr>
            <w:r>
              <w:rPr>
                <w:rFonts w:ascii="Calibri" w:hAnsi="Calibri" w:cs="Calibri"/>
                <w:color w:val="000000"/>
                <w:sz w:val="18"/>
                <w:szCs w:val="18"/>
              </w:rPr>
              <w:t>+10</w:t>
            </w:r>
          </w:p>
        </w:tc>
        <w:tc>
          <w:tcPr>
            <w:tcW w:w="540" w:type="dxa"/>
            <w:vAlign w:val="center"/>
          </w:tcPr>
          <w:p w14:paraId="09679971" w14:textId="77777777" w:rsidR="002D5124" w:rsidRPr="00A600A6" w:rsidRDefault="002D5124" w:rsidP="00852A0F">
            <w:pPr>
              <w:spacing w:after="0" w:line="240" w:lineRule="auto"/>
              <w:jc w:val="center"/>
              <w:rPr>
                <w:rFonts w:ascii="Calibri" w:hAnsi="Calibri" w:cs="Calibri"/>
                <w:color w:val="000000"/>
                <w:sz w:val="18"/>
                <w:szCs w:val="18"/>
              </w:rPr>
            </w:pPr>
            <w:r>
              <w:rPr>
                <w:rFonts w:ascii="Calibri" w:hAnsi="Calibri" w:cs="Calibri"/>
                <w:color w:val="000000"/>
                <w:sz w:val="18"/>
                <w:szCs w:val="18"/>
              </w:rPr>
              <w:t xml:space="preserve">½ </w:t>
            </w:r>
          </w:p>
        </w:tc>
        <w:tc>
          <w:tcPr>
            <w:tcW w:w="810" w:type="dxa"/>
            <w:vAlign w:val="center"/>
          </w:tcPr>
          <w:p w14:paraId="6676380D" w14:textId="77777777" w:rsidR="002D5124" w:rsidRPr="00A600A6" w:rsidRDefault="002D5124" w:rsidP="00852A0F">
            <w:pPr>
              <w:spacing w:after="0" w:line="240" w:lineRule="auto"/>
              <w:jc w:val="center"/>
              <w:rPr>
                <w:rFonts w:ascii="Calibri" w:hAnsi="Calibri" w:cs="Calibri"/>
                <w:color w:val="000000"/>
                <w:sz w:val="18"/>
                <w:szCs w:val="18"/>
              </w:rPr>
            </w:pPr>
            <w:r>
              <w:rPr>
                <w:rFonts w:ascii="Calibri" w:hAnsi="Calibri" w:cs="Calibri"/>
                <w:color w:val="000000"/>
                <w:sz w:val="18"/>
                <w:szCs w:val="18"/>
              </w:rPr>
              <w:t>5</w:t>
            </w:r>
          </w:p>
        </w:tc>
        <w:tc>
          <w:tcPr>
            <w:tcW w:w="1350" w:type="dxa"/>
            <w:vAlign w:val="center"/>
          </w:tcPr>
          <w:p w14:paraId="605126CF" w14:textId="77777777" w:rsidR="002D5124" w:rsidRPr="00A600A6" w:rsidRDefault="002D5124" w:rsidP="00852A0F">
            <w:pPr>
              <w:spacing w:after="0" w:line="240" w:lineRule="auto"/>
              <w:jc w:val="center"/>
              <w:rPr>
                <w:rFonts w:ascii="Calibri" w:hAnsi="Calibri" w:cs="Calibri"/>
                <w:color w:val="000000"/>
                <w:sz w:val="18"/>
                <w:szCs w:val="18"/>
              </w:rPr>
            </w:pPr>
            <w:r>
              <w:rPr>
                <w:rFonts w:ascii="Calibri" w:hAnsi="Calibri" w:cs="Calibri"/>
                <w:color w:val="000000"/>
                <w:sz w:val="18"/>
                <w:szCs w:val="18"/>
              </w:rPr>
              <w:t>Carnivore</w:t>
            </w:r>
          </w:p>
        </w:tc>
      </w:tr>
      <w:tr w:rsidR="00E23655" w:rsidRPr="0048635E" w14:paraId="78DF30EB" w14:textId="77777777" w:rsidTr="00CF3C9E">
        <w:tc>
          <w:tcPr>
            <w:tcW w:w="2178" w:type="dxa"/>
            <w:vAlign w:val="center"/>
          </w:tcPr>
          <w:p w14:paraId="6138FAA8"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Ice Cream</w:t>
            </w:r>
          </w:p>
        </w:tc>
        <w:tc>
          <w:tcPr>
            <w:tcW w:w="4860" w:type="dxa"/>
            <w:vAlign w:val="center"/>
          </w:tcPr>
          <w:p w14:paraId="61F4D87E" w14:textId="77777777" w:rsidR="00E23655" w:rsidRPr="00A600A6" w:rsidRDefault="00E23655" w:rsidP="00E23655">
            <w:pPr>
              <w:spacing w:after="0" w:line="240" w:lineRule="auto"/>
              <w:rPr>
                <w:rFonts w:ascii="Calibri" w:hAnsi="Calibri" w:cs="Calibri"/>
                <w:color w:val="000000"/>
                <w:sz w:val="18"/>
                <w:szCs w:val="18"/>
              </w:rPr>
            </w:pPr>
            <w:r w:rsidRPr="00A600A6">
              <w:rPr>
                <w:rFonts w:ascii="Calibri" w:hAnsi="Calibri" w:cs="Calibri"/>
                <w:color w:val="000000"/>
                <w:sz w:val="18"/>
                <w:szCs w:val="18"/>
              </w:rPr>
              <w:t xml:space="preserve">Also provides hydration. </w:t>
            </w:r>
            <w:r>
              <w:rPr>
                <w:rFonts w:ascii="Calibri" w:hAnsi="Calibri" w:cs="Calibri"/>
                <w:color w:val="000000"/>
                <w:sz w:val="18"/>
                <w:szCs w:val="18"/>
              </w:rPr>
              <w:t>The label says it’s</w:t>
            </w:r>
            <w:r w:rsidRPr="00A600A6">
              <w:rPr>
                <w:rFonts w:ascii="Calibri" w:hAnsi="Calibri" w:cs="Calibri"/>
                <w:color w:val="000000"/>
                <w:sz w:val="18"/>
                <w:szCs w:val="18"/>
              </w:rPr>
              <w:t xml:space="preserve"> </w:t>
            </w:r>
            <w:r>
              <w:rPr>
                <w:rFonts w:ascii="Calibri" w:hAnsi="Calibri" w:cs="Calibri"/>
                <w:color w:val="000000"/>
                <w:sz w:val="18"/>
                <w:szCs w:val="18"/>
              </w:rPr>
              <w:t>m</w:t>
            </w:r>
            <w:r w:rsidRPr="00A600A6">
              <w:rPr>
                <w:rFonts w:ascii="Calibri" w:hAnsi="Calibri" w:cs="Calibri"/>
                <w:color w:val="000000"/>
                <w:sz w:val="18"/>
                <w:szCs w:val="18"/>
              </w:rPr>
              <w:t>ade with real ice!</w:t>
            </w:r>
          </w:p>
        </w:tc>
        <w:tc>
          <w:tcPr>
            <w:tcW w:w="630" w:type="dxa"/>
            <w:vAlign w:val="center"/>
          </w:tcPr>
          <w:p w14:paraId="09225555"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05306584"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2CB31EF1"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15</w:t>
            </w:r>
          </w:p>
        </w:tc>
        <w:tc>
          <w:tcPr>
            <w:tcW w:w="1350" w:type="dxa"/>
            <w:vAlign w:val="center"/>
          </w:tcPr>
          <w:p w14:paraId="6EB6E0E9"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Any</w:t>
            </w:r>
          </w:p>
        </w:tc>
      </w:tr>
      <w:tr w:rsidR="00E23655" w:rsidRPr="0048635E" w14:paraId="186BFDC4" w14:textId="77777777" w:rsidTr="00CF3C9E">
        <w:tc>
          <w:tcPr>
            <w:tcW w:w="2178" w:type="dxa"/>
            <w:vAlign w:val="center"/>
          </w:tcPr>
          <w:p w14:paraId="2564A554"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Iguana Bits</w:t>
            </w:r>
          </w:p>
        </w:tc>
        <w:tc>
          <w:tcPr>
            <w:tcW w:w="4860" w:type="dxa"/>
            <w:vAlign w:val="center"/>
          </w:tcPr>
          <w:p w14:paraId="21274808" w14:textId="77777777" w:rsidR="00E23655" w:rsidRPr="00A600A6" w:rsidRDefault="00E23655"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 </w:t>
            </w:r>
          </w:p>
        </w:tc>
        <w:tc>
          <w:tcPr>
            <w:tcW w:w="630" w:type="dxa"/>
            <w:vAlign w:val="center"/>
          </w:tcPr>
          <w:p w14:paraId="7B031D70"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418D5D47"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674055EA"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2A2CEC25"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Carnivore</w:t>
            </w:r>
          </w:p>
        </w:tc>
      </w:tr>
      <w:tr w:rsidR="00E23655" w:rsidRPr="0048635E" w14:paraId="5E922102" w14:textId="77777777" w:rsidTr="00CF3C9E">
        <w:tc>
          <w:tcPr>
            <w:tcW w:w="2178" w:type="dxa"/>
            <w:vAlign w:val="center"/>
          </w:tcPr>
          <w:p w14:paraId="01F31622"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Iguana-on-a-stick</w:t>
            </w:r>
          </w:p>
        </w:tc>
        <w:tc>
          <w:tcPr>
            <w:tcW w:w="4860" w:type="dxa"/>
            <w:vAlign w:val="center"/>
          </w:tcPr>
          <w:p w14:paraId="65A4C63B" w14:textId="77777777" w:rsidR="00E23655" w:rsidRPr="00A600A6" w:rsidRDefault="00E23655"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Counts as two meals</w:t>
            </w:r>
          </w:p>
        </w:tc>
        <w:tc>
          <w:tcPr>
            <w:tcW w:w="630" w:type="dxa"/>
            <w:vAlign w:val="center"/>
          </w:tcPr>
          <w:p w14:paraId="7D55A1E5"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5930C494"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3EF23B4E"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6DD9FB7F"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Carnivore</w:t>
            </w:r>
          </w:p>
        </w:tc>
      </w:tr>
      <w:tr w:rsidR="00E23655" w:rsidRPr="0048635E" w14:paraId="7058059C" w14:textId="77777777" w:rsidTr="00CF3C9E">
        <w:tc>
          <w:tcPr>
            <w:tcW w:w="2178" w:type="dxa"/>
            <w:vAlign w:val="center"/>
          </w:tcPr>
          <w:p w14:paraId="27093CE5"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InstaMash</w:t>
            </w:r>
          </w:p>
        </w:tc>
        <w:tc>
          <w:tcPr>
            <w:tcW w:w="4860" w:type="dxa"/>
            <w:vAlign w:val="center"/>
          </w:tcPr>
          <w:p w14:paraId="2871D7A3" w14:textId="77777777" w:rsidR="00E23655" w:rsidRPr="00A600A6" w:rsidRDefault="00E23655"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Ingredient in a caravan lunch.</w:t>
            </w:r>
          </w:p>
        </w:tc>
        <w:tc>
          <w:tcPr>
            <w:tcW w:w="630" w:type="dxa"/>
            <w:vAlign w:val="center"/>
          </w:tcPr>
          <w:p w14:paraId="326A55C4"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346919F8"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3F1609CC"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4B82B49F"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E23655" w:rsidRPr="0048635E" w14:paraId="3FC9222D" w14:textId="77777777" w:rsidTr="00CF3C9E">
        <w:tc>
          <w:tcPr>
            <w:tcW w:w="2178" w:type="dxa"/>
            <w:vAlign w:val="center"/>
          </w:tcPr>
          <w:p w14:paraId="7BDC274E"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Jalapeño pepper</w:t>
            </w:r>
          </w:p>
        </w:tc>
        <w:tc>
          <w:tcPr>
            <w:tcW w:w="4860" w:type="dxa"/>
            <w:vAlign w:val="center"/>
          </w:tcPr>
          <w:p w14:paraId="47DCE26E" w14:textId="77777777" w:rsidR="00E23655" w:rsidRPr="00A600A6" w:rsidRDefault="00E23655"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 xml:space="preserve">Dehydrating.  Spicy!  May cause you to breathe fire temporarily for comic effect.  </w:t>
            </w:r>
          </w:p>
        </w:tc>
        <w:tc>
          <w:tcPr>
            <w:tcW w:w="630" w:type="dxa"/>
            <w:vAlign w:val="center"/>
          </w:tcPr>
          <w:p w14:paraId="7FE782FA"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0</w:t>
            </w:r>
          </w:p>
        </w:tc>
        <w:tc>
          <w:tcPr>
            <w:tcW w:w="540" w:type="dxa"/>
            <w:vAlign w:val="center"/>
          </w:tcPr>
          <w:p w14:paraId="6F98BC09"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¼</w:t>
            </w:r>
          </w:p>
        </w:tc>
        <w:tc>
          <w:tcPr>
            <w:tcW w:w="810" w:type="dxa"/>
            <w:vAlign w:val="center"/>
          </w:tcPr>
          <w:p w14:paraId="517291FD"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33578654"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E23655" w:rsidRPr="0048635E" w14:paraId="5A7012D1" w14:textId="77777777" w:rsidTr="00CF3C9E">
        <w:tc>
          <w:tcPr>
            <w:tcW w:w="2178" w:type="dxa"/>
            <w:vAlign w:val="center"/>
          </w:tcPr>
          <w:p w14:paraId="2230F423"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Junk Food</w:t>
            </w:r>
          </w:p>
        </w:tc>
        <w:tc>
          <w:tcPr>
            <w:tcW w:w="4860" w:type="dxa"/>
            <w:vAlign w:val="center"/>
          </w:tcPr>
          <w:p w14:paraId="4B12A9BF" w14:textId="77777777" w:rsidR="00E23655" w:rsidRPr="00A600A6" w:rsidRDefault="00E23655"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 </w:t>
            </w:r>
          </w:p>
        </w:tc>
        <w:tc>
          <w:tcPr>
            <w:tcW w:w="630" w:type="dxa"/>
            <w:vAlign w:val="center"/>
          </w:tcPr>
          <w:p w14:paraId="2606E5B8"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71A79BCF"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4611377B"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1D8A3716"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Any</w:t>
            </w:r>
          </w:p>
        </w:tc>
      </w:tr>
      <w:tr w:rsidR="00E23655" w:rsidRPr="0048635E" w14:paraId="12514969" w14:textId="77777777" w:rsidTr="00CF3C9E">
        <w:tc>
          <w:tcPr>
            <w:tcW w:w="2178" w:type="dxa"/>
            <w:vAlign w:val="center"/>
          </w:tcPr>
          <w:p w14:paraId="188ED53D"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Kelp</w:t>
            </w:r>
          </w:p>
        </w:tc>
        <w:tc>
          <w:tcPr>
            <w:tcW w:w="4860" w:type="dxa"/>
            <w:vAlign w:val="center"/>
          </w:tcPr>
          <w:p w14:paraId="3A973B8F" w14:textId="77777777" w:rsidR="00E23655" w:rsidRPr="00A600A6" w:rsidRDefault="00E23655" w:rsidP="00852A0F">
            <w:pPr>
              <w:spacing w:after="0" w:line="240" w:lineRule="auto"/>
              <w:rPr>
                <w:rFonts w:ascii="Calibri" w:hAnsi="Calibri" w:cs="Calibri"/>
                <w:color w:val="000000"/>
                <w:sz w:val="18"/>
                <w:szCs w:val="18"/>
              </w:rPr>
            </w:pPr>
            <w:r>
              <w:rPr>
                <w:rFonts w:ascii="Calibri" w:hAnsi="Calibri" w:cs="Calibri"/>
                <w:color w:val="000000"/>
                <w:sz w:val="18"/>
                <w:szCs w:val="18"/>
              </w:rPr>
              <w:t xml:space="preserve">Hydrating.  Seapony fare.  </w:t>
            </w:r>
          </w:p>
        </w:tc>
        <w:tc>
          <w:tcPr>
            <w:tcW w:w="630" w:type="dxa"/>
            <w:vAlign w:val="center"/>
          </w:tcPr>
          <w:p w14:paraId="56D4B1D8" w14:textId="77777777" w:rsidR="00E23655" w:rsidRPr="00A600A6" w:rsidRDefault="00E23655" w:rsidP="00852A0F">
            <w:pPr>
              <w:spacing w:after="0" w:line="240" w:lineRule="auto"/>
              <w:jc w:val="center"/>
              <w:rPr>
                <w:rFonts w:ascii="Calibri" w:hAnsi="Calibri" w:cs="Calibri"/>
                <w:color w:val="000000"/>
                <w:sz w:val="18"/>
                <w:szCs w:val="18"/>
              </w:rPr>
            </w:pPr>
            <w:r>
              <w:rPr>
                <w:rFonts w:ascii="Calibri" w:hAnsi="Calibri" w:cs="Calibri"/>
                <w:color w:val="000000"/>
                <w:sz w:val="18"/>
                <w:szCs w:val="18"/>
              </w:rPr>
              <w:t>0</w:t>
            </w:r>
          </w:p>
        </w:tc>
        <w:tc>
          <w:tcPr>
            <w:tcW w:w="540" w:type="dxa"/>
            <w:vAlign w:val="center"/>
          </w:tcPr>
          <w:p w14:paraId="38B77D97" w14:textId="77777777" w:rsidR="00E23655" w:rsidRPr="00A600A6" w:rsidRDefault="00E23655" w:rsidP="00852A0F">
            <w:pPr>
              <w:spacing w:after="0" w:line="240" w:lineRule="auto"/>
              <w:jc w:val="center"/>
              <w:rPr>
                <w:rFonts w:ascii="Calibri" w:hAnsi="Calibri" w:cs="Calibri"/>
                <w:color w:val="000000"/>
                <w:sz w:val="18"/>
                <w:szCs w:val="18"/>
              </w:rPr>
            </w:pPr>
            <w:r>
              <w:rPr>
                <w:rFonts w:ascii="Calibri" w:hAnsi="Calibri" w:cs="Calibri"/>
                <w:color w:val="000000"/>
                <w:sz w:val="18"/>
                <w:szCs w:val="18"/>
              </w:rPr>
              <w:t>1</w:t>
            </w:r>
          </w:p>
        </w:tc>
        <w:tc>
          <w:tcPr>
            <w:tcW w:w="810" w:type="dxa"/>
            <w:vAlign w:val="center"/>
          </w:tcPr>
          <w:p w14:paraId="7259E6B0" w14:textId="77777777" w:rsidR="00E23655" w:rsidRPr="00A600A6" w:rsidRDefault="00E23655" w:rsidP="00852A0F">
            <w:pPr>
              <w:spacing w:after="0" w:line="240" w:lineRule="auto"/>
              <w:jc w:val="center"/>
              <w:rPr>
                <w:rFonts w:ascii="Calibri" w:hAnsi="Calibri" w:cs="Calibri"/>
                <w:color w:val="000000"/>
                <w:sz w:val="18"/>
                <w:szCs w:val="18"/>
              </w:rPr>
            </w:pPr>
            <w:r>
              <w:rPr>
                <w:rFonts w:ascii="Calibri" w:hAnsi="Calibri" w:cs="Calibri"/>
                <w:color w:val="000000"/>
                <w:sz w:val="18"/>
                <w:szCs w:val="18"/>
              </w:rPr>
              <w:t>5</w:t>
            </w:r>
          </w:p>
        </w:tc>
        <w:tc>
          <w:tcPr>
            <w:tcW w:w="1350" w:type="dxa"/>
            <w:vAlign w:val="center"/>
          </w:tcPr>
          <w:p w14:paraId="7DF3F029" w14:textId="77777777" w:rsidR="00E23655" w:rsidRPr="00A600A6" w:rsidRDefault="00E23655" w:rsidP="00852A0F">
            <w:pPr>
              <w:spacing w:after="0" w:line="240" w:lineRule="auto"/>
              <w:jc w:val="center"/>
              <w:rPr>
                <w:rFonts w:ascii="Calibri" w:hAnsi="Calibri" w:cs="Calibri"/>
                <w:color w:val="000000"/>
                <w:sz w:val="18"/>
                <w:szCs w:val="18"/>
              </w:rPr>
            </w:pPr>
            <w:r>
              <w:rPr>
                <w:rFonts w:ascii="Calibri" w:hAnsi="Calibri" w:cs="Calibri"/>
                <w:color w:val="000000"/>
                <w:sz w:val="18"/>
                <w:szCs w:val="18"/>
              </w:rPr>
              <w:t>Herbivore</w:t>
            </w:r>
          </w:p>
        </w:tc>
      </w:tr>
      <w:tr w:rsidR="00E23655" w:rsidRPr="0048635E" w14:paraId="3EE63F9B" w14:textId="77777777" w:rsidTr="00CF3C9E">
        <w:tc>
          <w:tcPr>
            <w:tcW w:w="2178" w:type="dxa"/>
            <w:vAlign w:val="center"/>
          </w:tcPr>
          <w:p w14:paraId="537A0601"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Kelp, Dried</w:t>
            </w:r>
          </w:p>
        </w:tc>
        <w:tc>
          <w:tcPr>
            <w:tcW w:w="4860" w:type="dxa"/>
            <w:vAlign w:val="center"/>
          </w:tcPr>
          <w:p w14:paraId="0B452B6F" w14:textId="77777777" w:rsidR="00E23655" w:rsidRPr="00A600A6" w:rsidRDefault="00E23655" w:rsidP="00E23655">
            <w:pPr>
              <w:spacing w:after="0" w:line="240" w:lineRule="auto"/>
              <w:rPr>
                <w:rFonts w:ascii="Calibri" w:hAnsi="Calibri" w:cs="Calibri"/>
                <w:color w:val="000000"/>
                <w:sz w:val="18"/>
                <w:szCs w:val="18"/>
              </w:rPr>
            </w:pPr>
            <w:r>
              <w:rPr>
                <w:rFonts w:ascii="Calibri" w:hAnsi="Calibri" w:cs="Calibri"/>
                <w:color w:val="000000"/>
                <w:sz w:val="18"/>
                <w:szCs w:val="18"/>
              </w:rPr>
              <w:t xml:space="preserve">A popular Neighponese snack.  </w:t>
            </w:r>
          </w:p>
        </w:tc>
        <w:tc>
          <w:tcPr>
            <w:tcW w:w="630" w:type="dxa"/>
            <w:vAlign w:val="center"/>
          </w:tcPr>
          <w:p w14:paraId="779FF758" w14:textId="77777777" w:rsidR="00E23655" w:rsidRPr="00A600A6" w:rsidRDefault="00E23655" w:rsidP="00852A0F">
            <w:pPr>
              <w:spacing w:after="0" w:line="240" w:lineRule="auto"/>
              <w:jc w:val="center"/>
              <w:rPr>
                <w:rFonts w:ascii="Calibri" w:hAnsi="Calibri" w:cs="Calibri"/>
                <w:color w:val="000000"/>
                <w:sz w:val="18"/>
                <w:szCs w:val="18"/>
              </w:rPr>
            </w:pPr>
            <w:r>
              <w:rPr>
                <w:rFonts w:ascii="Calibri" w:hAnsi="Calibri" w:cs="Calibri"/>
                <w:color w:val="000000"/>
                <w:sz w:val="18"/>
                <w:szCs w:val="18"/>
              </w:rPr>
              <w:t>+5</w:t>
            </w:r>
          </w:p>
        </w:tc>
        <w:tc>
          <w:tcPr>
            <w:tcW w:w="540" w:type="dxa"/>
            <w:vAlign w:val="center"/>
          </w:tcPr>
          <w:p w14:paraId="4EE0E9BF" w14:textId="77777777" w:rsidR="00E23655" w:rsidRPr="00A600A6" w:rsidRDefault="00E23655" w:rsidP="00852A0F">
            <w:pPr>
              <w:spacing w:after="0" w:line="240" w:lineRule="auto"/>
              <w:jc w:val="center"/>
              <w:rPr>
                <w:rFonts w:ascii="Calibri" w:hAnsi="Calibri" w:cs="Calibri"/>
                <w:color w:val="000000"/>
                <w:sz w:val="18"/>
                <w:szCs w:val="18"/>
              </w:rPr>
            </w:pPr>
            <w:r>
              <w:rPr>
                <w:rFonts w:ascii="Calibri" w:hAnsi="Calibri" w:cs="Calibri"/>
                <w:color w:val="000000"/>
                <w:sz w:val="18"/>
                <w:szCs w:val="18"/>
              </w:rPr>
              <w:t xml:space="preserve">¼ </w:t>
            </w:r>
          </w:p>
        </w:tc>
        <w:tc>
          <w:tcPr>
            <w:tcW w:w="810" w:type="dxa"/>
            <w:vAlign w:val="center"/>
          </w:tcPr>
          <w:p w14:paraId="25742B1E" w14:textId="77777777" w:rsidR="00E23655" w:rsidRPr="00A600A6" w:rsidRDefault="00E23655" w:rsidP="00852A0F">
            <w:pPr>
              <w:spacing w:after="0" w:line="240" w:lineRule="auto"/>
              <w:jc w:val="center"/>
              <w:rPr>
                <w:rFonts w:ascii="Calibri" w:hAnsi="Calibri" w:cs="Calibri"/>
                <w:color w:val="000000"/>
                <w:sz w:val="18"/>
                <w:szCs w:val="18"/>
              </w:rPr>
            </w:pPr>
            <w:r>
              <w:rPr>
                <w:rFonts w:ascii="Calibri" w:hAnsi="Calibri" w:cs="Calibri"/>
                <w:color w:val="000000"/>
                <w:sz w:val="18"/>
                <w:szCs w:val="18"/>
              </w:rPr>
              <w:t>5</w:t>
            </w:r>
          </w:p>
        </w:tc>
        <w:tc>
          <w:tcPr>
            <w:tcW w:w="1350" w:type="dxa"/>
            <w:vAlign w:val="center"/>
          </w:tcPr>
          <w:p w14:paraId="74A6D27F" w14:textId="77777777" w:rsidR="00E23655" w:rsidRPr="00A600A6" w:rsidRDefault="00E23655" w:rsidP="00852A0F">
            <w:pPr>
              <w:spacing w:after="0" w:line="240" w:lineRule="auto"/>
              <w:jc w:val="center"/>
              <w:rPr>
                <w:rFonts w:ascii="Calibri" w:hAnsi="Calibri" w:cs="Calibri"/>
                <w:color w:val="000000"/>
                <w:sz w:val="18"/>
                <w:szCs w:val="18"/>
              </w:rPr>
            </w:pPr>
            <w:r>
              <w:rPr>
                <w:rFonts w:ascii="Calibri" w:hAnsi="Calibri" w:cs="Calibri"/>
                <w:color w:val="000000"/>
                <w:sz w:val="18"/>
                <w:szCs w:val="18"/>
              </w:rPr>
              <w:t>Herbivore</w:t>
            </w:r>
          </w:p>
        </w:tc>
      </w:tr>
      <w:tr w:rsidR="00E23655" w:rsidRPr="0048635E" w14:paraId="5E83A8EB" w14:textId="77777777" w:rsidTr="00CF3C9E">
        <w:tc>
          <w:tcPr>
            <w:tcW w:w="2178" w:type="dxa"/>
            <w:vAlign w:val="center"/>
          </w:tcPr>
          <w:p w14:paraId="222305B0"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Kibble</w:t>
            </w:r>
          </w:p>
        </w:tc>
        <w:tc>
          <w:tcPr>
            <w:tcW w:w="4860" w:type="dxa"/>
            <w:vAlign w:val="center"/>
          </w:tcPr>
          <w:p w14:paraId="349DE563" w14:textId="77777777" w:rsidR="00E23655" w:rsidRPr="00A600A6" w:rsidRDefault="00E23655"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 xml:space="preserve">Dehydrating.  Promotes healthy coats.  </w:t>
            </w:r>
          </w:p>
        </w:tc>
        <w:tc>
          <w:tcPr>
            <w:tcW w:w="630" w:type="dxa"/>
            <w:vAlign w:val="center"/>
          </w:tcPr>
          <w:p w14:paraId="2875E680"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4E1886AE"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1DF3944F"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248D5F09"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Carnivore</w:t>
            </w:r>
          </w:p>
        </w:tc>
      </w:tr>
      <w:tr w:rsidR="00E23655" w:rsidRPr="0048635E" w14:paraId="35CAB69B" w14:textId="77777777" w:rsidTr="00CF3C9E">
        <w:tc>
          <w:tcPr>
            <w:tcW w:w="2178" w:type="dxa"/>
            <w:vAlign w:val="center"/>
          </w:tcPr>
          <w:p w14:paraId="7BF4389A"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Luna Bar</w:t>
            </w:r>
          </w:p>
        </w:tc>
        <w:tc>
          <w:tcPr>
            <w:tcW w:w="4860" w:type="dxa"/>
            <w:vAlign w:val="center"/>
          </w:tcPr>
          <w:p w14:paraId="632C681A" w14:textId="77777777" w:rsidR="00E23655" w:rsidRPr="00A600A6" w:rsidRDefault="00E23655" w:rsidP="00852A0F">
            <w:pPr>
              <w:spacing w:after="0" w:line="240" w:lineRule="auto"/>
              <w:rPr>
                <w:rFonts w:ascii="Calibri" w:hAnsi="Calibri" w:cs="Calibri"/>
                <w:color w:val="000000"/>
                <w:sz w:val="18"/>
                <w:szCs w:val="18"/>
              </w:rPr>
            </w:pPr>
            <w:r>
              <w:rPr>
                <w:rFonts w:ascii="Calibri" w:hAnsi="Calibri" w:cs="Calibri"/>
                <w:color w:val="000000"/>
                <w:sz w:val="18"/>
                <w:szCs w:val="18"/>
              </w:rPr>
              <w:t xml:space="preserve">Counts as two meals, dehydrating.  It claims to be a meal supplement.  </w:t>
            </w:r>
          </w:p>
        </w:tc>
        <w:tc>
          <w:tcPr>
            <w:tcW w:w="630" w:type="dxa"/>
            <w:vAlign w:val="center"/>
          </w:tcPr>
          <w:p w14:paraId="39A28689" w14:textId="77777777" w:rsidR="00E23655" w:rsidRPr="00A600A6" w:rsidRDefault="00E23655" w:rsidP="00852A0F">
            <w:pPr>
              <w:spacing w:after="0" w:line="240" w:lineRule="auto"/>
              <w:jc w:val="center"/>
              <w:rPr>
                <w:rFonts w:ascii="Calibri" w:hAnsi="Calibri" w:cs="Calibri"/>
                <w:color w:val="000000"/>
                <w:sz w:val="18"/>
                <w:szCs w:val="18"/>
              </w:rPr>
            </w:pPr>
            <w:r>
              <w:rPr>
                <w:rFonts w:ascii="Calibri" w:hAnsi="Calibri" w:cs="Calibri"/>
                <w:color w:val="000000"/>
                <w:sz w:val="18"/>
                <w:szCs w:val="18"/>
              </w:rPr>
              <w:t>+5</w:t>
            </w:r>
          </w:p>
        </w:tc>
        <w:tc>
          <w:tcPr>
            <w:tcW w:w="540" w:type="dxa"/>
            <w:vAlign w:val="center"/>
          </w:tcPr>
          <w:p w14:paraId="2B100E7C" w14:textId="77777777" w:rsidR="00E23655" w:rsidRPr="00A600A6" w:rsidRDefault="00E23655" w:rsidP="00852A0F">
            <w:pPr>
              <w:spacing w:after="0" w:line="240" w:lineRule="auto"/>
              <w:jc w:val="center"/>
              <w:rPr>
                <w:rFonts w:ascii="Calibri" w:hAnsi="Calibri" w:cs="Calibri"/>
                <w:color w:val="000000"/>
                <w:sz w:val="18"/>
                <w:szCs w:val="18"/>
              </w:rPr>
            </w:pPr>
            <w:r>
              <w:rPr>
                <w:rFonts w:ascii="Calibri" w:hAnsi="Calibri" w:cs="Calibri"/>
                <w:color w:val="000000"/>
                <w:sz w:val="18"/>
                <w:szCs w:val="18"/>
              </w:rPr>
              <w:t xml:space="preserve">¼ </w:t>
            </w:r>
          </w:p>
        </w:tc>
        <w:tc>
          <w:tcPr>
            <w:tcW w:w="810" w:type="dxa"/>
            <w:vAlign w:val="center"/>
          </w:tcPr>
          <w:p w14:paraId="22088749" w14:textId="77777777" w:rsidR="00E23655" w:rsidRPr="00A600A6" w:rsidRDefault="00E23655" w:rsidP="00852A0F">
            <w:pPr>
              <w:spacing w:after="0" w:line="240" w:lineRule="auto"/>
              <w:jc w:val="center"/>
              <w:rPr>
                <w:rFonts w:ascii="Calibri" w:hAnsi="Calibri" w:cs="Calibri"/>
                <w:color w:val="000000"/>
                <w:sz w:val="18"/>
                <w:szCs w:val="18"/>
              </w:rPr>
            </w:pPr>
            <w:r>
              <w:rPr>
                <w:rFonts w:ascii="Calibri" w:hAnsi="Calibri" w:cs="Calibri"/>
                <w:color w:val="000000"/>
                <w:sz w:val="18"/>
                <w:szCs w:val="18"/>
              </w:rPr>
              <w:t>5</w:t>
            </w:r>
          </w:p>
        </w:tc>
        <w:tc>
          <w:tcPr>
            <w:tcW w:w="1350" w:type="dxa"/>
            <w:vAlign w:val="center"/>
          </w:tcPr>
          <w:p w14:paraId="3C3AC600" w14:textId="77777777" w:rsidR="00E23655" w:rsidRPr="00A600A6" w:rsidRDefault="00E23655" w:rsidP="00852A0F">
            <w:pPr>
              <w:spacing w:after="0" w:line="240" w:lineRule="auto"/>
              <w:jc w:val="center"/>
              <w:rPr>
                <w:rFonts w:ascii="Calibri" w:hAnsi="Calibri" w:cs="Calibri"/>
                <w:color w:val="000000"/>
                <w:sz w:val="18"/>
                <w:szCs w:val="18"/>
              </w:rPr>
            </w:pPr>
            <w:r>
              <w:rPr>
                <w:rFonts w:ascii="Calibri" w:hAnsi="Calibri" w:cs="Calibri"/>
                <w:color w:val="000000"/>
                <w:sz w:val="18"/>
                <w:szCs w:val="18"/>
              </w:rPr>
              <w:t>Any</w:t>
            </w:r>
          </w:p>
        </w:tc>
      </w:tr>
      <w:tr w:rsidR="00E23655" w:rsidRPr="0048635E" w14:paraId="60DF9D29" w14:textId="77777777" w:rsidTr="00CF3C9E">
        <w:tc>
          <w:tcPr>
            <w:tcW w:w="2178" w:type="dxa"/>
            <w:vAlign w:val="center"/>
          </w:tcPr>
          <w:p w14:paraId="3CCC3286"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Lustre Dust</w:t>
            </w:r>
          </w:p>
        </w:tc>
        <w:tc>
          <w:tcPr>
            <w:tcW w:w="4860" w:type="dxa"/>
            <w:vAlign w:val="center"/>
          </w:tcPr>
          <w:p w14:paraId="00BB0CD6" w14:textId="77777777" w:rsidR="00E23655" w:rsidRPr="00A600A6" w:rsidRDefault="00E23655"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 xml:space="preserve">Does not heal. Does not count as a meal.  Gives a golden metallic sheen to whatever it is painted on.  </w:t>
            </w:r>
          </w:p>
        </w:tc>
        <w:tc>
          <w:tcPr>
            <w:tcW w:w="630" w:type="dxa"/>
            <w:vAlign w:val="center"/>
          </w:tcPr>
          <w:p w14:paraId="22E80C2A"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0</w:t>
            </w:r>
          </w:p>
        </w:tc>
        <w:tc>
          <w:tcPr>
            <w:tcW w:w="540" w:type="dxa"/>
            <w:vAlign w:val="center"/>
          </w:tcPr>
          <w:p w14:paraId="3B27775C"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½</w:t>
            </w:r>
          </w:p>
        </w:tc>
        <w:tc>
          <w:tcPr>
            <w:tcW w:w="810" w:type="dxa"/>
            <w:vAlign w:val="center"/>
          </w:tcPr>
          <w:p w14:paraId="741ACA11"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10</w:t>
            </w:r>
          </w:p>
        </w:tc>
        <w:tc>
          <w:tcPr>
            <w:tcW w:w="1350" w:type="dxa"/>
            <w:vAlign w:val="center"/>
          </w:tcPr>
          <w:p w14:paraId="42C6D4D4"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Any</w:t>
            </w:r>
          </w:p>
        </w:tc>
      </w:tr>
      <w:tr w:rsidR="00E23655" w:rsidRPr="0048635E" w14:paraId="0E039F96" w14:textId="77777777" w:rsidTr="00CF3C9E">
        <w:tc>
          <w:tcPr>
            <w:tcW w:w="2178" w:type="dxa"/>
            <w:vAlign w:val="center"/>
          </w:tcPr>
          <w:p w14:paraId="7D9D070E"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Manticore Meat</w:t>
            </w:r>
          </w:p>
        </w:tc>
        <w:tc>
          <w:tcPr>
            <w:tcW w:w="4860" w:type="dxa"/>
            <w:vAlign w:val="center"/>
          </w:tcPr>
          <w:p w14:paraId="0C24AA23" w14:textId="77777777" w:rsidR="00E23655" w:rsidRPr="00A600A6" w:rsidRDefault="00E23655" w:rsidP="00852A0F">
            <w:pPr>
              <w:spacing w:after="0" w:line="240" w:lineRule="auto"/>
              <w:rPr>
                <w:rFonts w:ascii="Calibri" w:hAnsi="Calibri" w:cs="Calibri"/>
                <w:color w:val="000000"/>
                <w:sz w:val="18"/>
                <w:szCs w:val="18"/>
              </w:rPr>
            </w:pPr>
          </w:p>
        </w:tc>
        <w:tc>
          <w:tcPr>
            <w:tcW w:w="630" w:type="dxa"/>
            <w:vAlign w:val="center"/>
          </w:tcPr>
          <w:p w14:paraId="759FB28A"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-20</w:t>
            </w:r>
          </w:p>
        </w:tc>
        <w:tc>
          <w:tcPr>
            <w:tcW w:w="540" w:type="dxa"/>
            <w:vAlign w:val="center"/>
          </w:tcPr>
          <w:p w14:paraId="0A915052"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2</w:t>
            </w:r>
          </w:p>
        </w:tc>
        <w:tc>
          <w:tcPr>
            <w:tcW w:w="810" w:type="dxa"/>
            <w:vAlign w:val="center"/>
          </w:tcPr>
          <w:p w14:paraId="03C31AC2"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8</w:t>
            </w:r>
          </w:p>
        </w:tc>
        <w:tc>
          <w:tcPr>
            <w:tcW w:w="1350" w:type="dxa"/>
            <w:vAlign w:val="center"/>
          </w:tcPr>
          <w:p w14:paraId="6EE62418"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Carnivore</w:t>
            </w:r>
          </w:p>
        </w:tc>
      </w:tr>
      <w:tr w:rsidR="00E23655" w:rsidRPr="0048635E" w14:paraId="4E0132D3" w14:textId="77777777" w:rsidTr="00CF3C9E">
        <w:tc>
          <w:tcPr>
            <w:tcW w:w="2178" w:type="dxa"/>
            <w:vAlign w:val="center"/>
          </w:tcPr>
          <w:p w14:paraId="3C0E0280"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Manticore Steak</w:t>
            </w:r>
          </w:p>
        </w:tc>
        <w:tc>
          <w:tcPr>
            <w:tcW w:w="4860" w:type="dxa"/>
            <w:vAlign w:val="center"/>
          </w:tcPr>
          <w:p w14:paraId="0082CD82" w14:textId="77777777" w:rsidR="00E23655" w:rsidRPr="00A600A6" w:rsidRDefault="00E23655"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 xml:space="preserve">Recovers double wounds.  </w:t>
            </w:r>
          </w:p>
        </w:tc>
        <w:tc>
          <w:tcPr>
            <w:tcW w:w="630" w:type="dxa"/>
            <w:vAlign w:val="center"/>
          </w:tcPr>
          <w:p w14:paraId="3512A202"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-10</w:t>
            </w:r>
          </w:p>
        </w:tc>
        <w:tc>
          <w:tcPr>
            <w:tcW w:w="540" w:type="dxa"/>
            <w:vAlign w:val="center"/>
          </w:tcPr>
          <w:p w14:paraId="26DDFFE5"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2DAEB904"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18</w:t>
            </w:r>
          </w:p>
        </w:tc>
        <w:tc>
          <w:tcPr>
            <w:tcW w:w="1350" w:type="dxa"/>
            <w:vAlign w:val="center"/>
          </w:tcPr>
          <w:p w14:paraId="22FC8EDB"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Carnivore</w:t>
            </w:r>
          </w:p>
        </w:tc>
      </w:tr>
      <w:tr w:rsidR="00E23655" w:rsidRPr="0048635E" w14:paraId="7F0E0BDD" w14:textId="77777777" w:rsidTr="00CF3C9E">
        <w:tc>
          <w:tcPr>
            <w:tcW w:w="2178" w:type="dxa"/>
            <w:vAlign w:val="center"/>
          </w:tcPr>
          <w:p w14:paraId="1F07A0E2"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Meat Jerky</w:t>
            </w:r>
          </w:p>
        </w:tc>
        <w:tc>
          <w:tcPr>
            <w:tcW w:w="4860" w:type="dxa"/>
            <w:vAlign w:val="center"/>
          </w:tcPr>
          <w:p w14:paraId="02B3C031" w14:textId="77777777" w:rsidR="00E23655" w:rsidRPr="00A600A6" w:rsidRDefault="00E23655"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 </w:t>
            </w:r>
          </w:p>
        </w:tc>
        <w:tc>
          <w:tcPr>
            <w:tcW w:w="630" w:type="dxa"/>
            <w:vAlign w:val="center"/>
          </w:tcPr>
          <w:p w14:paraId="44E0D338"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0013E6C3"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16888209"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0DF159C8"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Carnivore</w:t>
            </w:r>
          </w:p>
        </w:tc>
      </w:tr>
      <w:tr w:rsidR="00E23655" w:rsidRPr="0048635E" w14:paraId="7241F89B" w14:textId="77777777" w:rsidTr="00CF3C9E">
        <w:tc>
          <w:tcPr>
            <w:tcW w:w="2178" w:type="dxa"/>
            <w:vAlign w:val="center"/>
          </w:tcPr>
          <w:p w14:paraId="58EA0C7F"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Mirelurk Cakes</w:t>
            </w:r>
          </w:p>
        </w:tc>
        <w:tc>
          <w:tcPr>
            <w:tcW w:w="4860" w:type="dxa"/>
            <w:vAlign w:val="center"/>
          </w:tcPr>
          <w:p w14:paraId="25EE4B77" w14:textId="77777777" w:rsidR="00E23655" w:rsidRDefault="00E23655" w:rsidP="00852A0F">
            <w:pPr>
              <w:spacing w:after="0" w:line="240" w:lineRule="auto"/>
              <w:rPr>
                <w:rFonts w:ascii="Calibri" w:hAnsi="Calibri" w:cs="Calibri"/>
                <w:color w:val="000000"/>
                <w:sz w:val="20"/>
                <w:szCs w:val="20"/>
              </w:rPr>
            </w:pPr>
            <w:r>
              <w:rPr>
                <w:rFonts w:ascii="Calibri" w:hAnsi="Calibri" w:cs="Calibri"/>
                <w:color w:val="000000"/>
                <w:sz w:val="20"/>
                <w:szCs w:val="20"/>
              </w:rPr>
              <w:t>Mix 12 eggs with 1 Mirelurk meat, freeze, bake.  Makes 4d6 cakes.  (Survival MFD 1; failures are inedible)</w:t>
            </w:r>
          </w:p>
        </w:tc>
        <w:tc>
          <w:tcPr>
            <w:tcW w:w="630" w:type="dxa"/>
            <w:vAlign w:val="center"/>
          </w:tcPr>
          <w:p w14:paraId="41D1DA37"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+5</w:t>
            </w:r>
          </w:p>
        </w:tc>
        <w:tc>
          <w:tcPr>
            <w:tcW w:w="540" w:type="dxa"/>
            <w:vAlign w:val="center"/>
          </w:tcPr>
          <w:p w14:paraId="2AAD3C7C"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1</w:t>
            </w:r>
          </w:p>
        </w:tc>
        <w:tc>
          <w:tcPr>
            <w:tcW w:w="810" w:type="dxa"/>
            <w:vAlign w:val="center"/>
          </w:tcPr>
          <w:p w14:paraId="52F625FB"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5</w:t>
            </w:r>
          </w:p>
        </w:tc>
        <w:tc>
          <w:tcPr>
            <w:tcW w:w="1350" w:type="dxa"/>
            <w:vAlign w:val="center"/>
          </w:tcPr>
          <w:p w14:paraId="481BEC38"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Carnivore</w:t>
            </w:r>
          </w:p>
        </w:tc>
      </w:tr>
      <w:tr w:rsidR="00E23655" w:rsidRPr="0048635E" w14:paraId="542B47C8" w14:textId="77777777" w:rsidTr="00CF3C9E">
        <w:tc>
          <w:tcPr>
            <w:tcW w:w="2178" w:type="dxa"/>
            <w:vAlign w:val="center"/>
          </w:tcPr>
          <w:p w14:paraId="67EB5176"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Mirelurk Chowder</w:t>
            </w:r>
          </w:p>
        </w:tc>
        <w:tc>
          <w:tcPr>
            <w:tcW w:w="4860" w:type="dxa"/>
            <w:vAlign w:val="center"/>
          </w:tcPr>
          <w:p w14:paraId="49A0FF26" w14:textId="77777777" w:rsidR="00E23655" w:rsidRPr="00A600A6" w:rsidRDefault="00E23655" w:rsidP="00852A0F">
            <w:pPr>
              <w:spacing w:after="0" w:line="240" w:lineRule="auto"/>
              <w:rPr>
                <w:rFonts w:ascii="Calibri" w:hAnsi="Calibri" w:cs="Calibri"/>
                <w:color w:val="000000"/>
                <w:sz w:val="18"/>
                <w:szCs w:val="18"/>
              </w:rPr>
            </w:pPr>
          </w:p>
        </w:tc>
        <w:tc>
          <w:tcPr>
            <w:tcW w:w="630" w:type="dxa"/>
            <w:vAlign w:val="center"/>
          </w:tcPr>
          <w:p w14:paraId="40692222"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+10</w:t>
            </w:r>
          </w:p>
        </w:tc>
        <w:tc>
          <w:tcPr>
            <w:tcW w:w="540" w:type="dxa"/>
            <w:vAlign w:val="center"/>
          </w:tcPr>
          <w:p w14:paraId="1C4F3737"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2605E9B0"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25</w:t>
            </w:r>
          </w:p>
        </w:tc>
        <w:tc>
          <w:tcPr>
            <w:tcW w:w="1350" w:type="dxa"/>
            <w:vAlign w:val="center"/>
          </w:tcPr>
          <w:p w14:paraId="4BE2BAF6"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Any</w:t>
            </w:r>
          </w:p>
        </w:tc>
      </w:tr>
      <w:tr w:rsidR="00E23655" w:rsidRPr="0048635E" w14:paraId="226D9416" w14:textId="77777777" w:rsidTr="00CF3C9E">
        <w:tc>
          <w:tcPr>
            <w:tcW w:w="2178" w:type="dxa"/>
            <w:vAlign w:val="center"/>
          </w:tcPr>
          <w:p w14:paraId="1B6DAA63"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Mirelurk Eggs</w:t>
            </w:r>
          </w:p>
        </w:tc>
        <w:tc>
          <w:tcPr>
            <w:tcW w:w="4860" w:type="dxa"/>
            <w:vAlign w:val="center"/>
          </w:tcPr>
          <w:p w14:paraId="592E4C90" w14:textId="77777777" w:rsidR="00E23655" w:rsidRPr="00A600A6" w:rsidRDefault="00E23655"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Also provides hydration.</w:t>
            </w:r>
          </w:p>
        </w:tc>
        <w:tc>
          <w:tcPr>
            <w:tcW w:w="630" w:type="dxa"/>
            <w:vAlign w:val="center"/>
          </w:tcPr>
          <w:p w14:paraId="603C1DC8"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7D4F69F4"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6AA0AFD9"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4</w:t>
            </w:r>
          </w:p>
        </w:tc>
        <w:tc>
          <w:tcPr>
            <w:tcW w:w="1350" w:type="dxa"/>
            <w:vAlign w:val="center"/>
          </w:tcPr>
          <w:p w14:paraId="3186FB90"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Any</w:t>
            </w:r>
          </w:p>
        </w:tc>
      </w:tr>
      <w:tr w:rsidR="00E23655" w:rsidRPr="0048635E" w14:paraId="351132B1" w14:textId="77777777" w:rsidTr="00CF3C9E">
        <w:tc>
          <w:tcPr>
            <w:tcW w:w="2178" w:type="dxa"/>
            <w:vAlign w:val="center"/>
          </w:tcPr>
          <w:p w14:paraId="60D6E27D"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Mirelurk Meat</w:t>
            </w:r>
          </w:p>
        </w:tc>
        <w:tc>
          <w:tcPr>
            <w:tcW w:w="4860" w:type="dxa"/>
            <w:vAlign w:val="center"/>
          </w:tcPr>
          <w:p w14:paraId="2EBBAEBA" w14:textId="77777777" w:rsidR="00E23655" w:rsidRPr="00A600A6" w:rsidRDefault="00E23655"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Recovers double wounds.</w:t>
            </w:r>
          </w:p>
        </w:tc>
        <w:tc>
          <w:tcPr>
            <w:tcW w:w="630" w:type="dxa"/>
            <w:vAlign w:val="center"/>
          </w:tcPr>
          <w:p w14:paraId="712ADCD3"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146680E4"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3B6B7695"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20</w:t>
            </w:r>
          </w:p>
        </w:tc>
        <w:tc>
          <w:tcPr>
            <w:tcW w:w="1350" w:type="dxa"/>
            <w:vAlign w:val="center"/>
          </w:tcPr>
          <w:p w14:paraId="24B0FE1C"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Carnivore</w:t>
            </w:r>
          </w:p>
        </w:tc>
      </w:tr>
      <w:tr w:rsidR="00E23655" w:rsidRPr="0048635E" w14:paraId="037FA272" w14:textId="77777777" w:rsidTr="00CF3C9E">
        <w:tc>
          <w:tcPr>
            <w:tcW w:w="2178" w:type="dxa"/>
            <w:vAlign w:val="center"/>
          </w:tcPr>
          <w:p w14:paraId="6FD284D1"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Mirelurk Meat, Hatchling</w:t>
            </w:r>
          </w:p>
        </w:tc>
        <w:tc>
          <w:tcPr>
            <w:tcW w:w="4860" w:type="dxa"/>
            <w:vAlign w:val="center"/>
          </w:tcPr>
          <w:p w14:paraId="7A3E41EE" w14:textId="77777777" w:rsidR="00E23655" w:rsidRPr="00A600A6" w:rsidRDefault="00E23655"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 </w:t>
            </w:r>
          </w:p>
        </w:tc>
        <w:tc>
          <w:tcPr>
            <w:tcW w:w="630" w:type="dxa"/>
            <w:vAlign w:val="center"/>
          </w:tcPr>
          <w:p w14:paraId="417438FA"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540" w:type="dxa"/>
            <w:vAlign w:val="center"/>
          </w:tcPr>
          <w:p w14:paraId="22BAAFDB"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6EF920A6"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4</w:t>
            </w:r>
          </w:p>
        </w:tc>
        <w:tc>
          <w:tcPr>
            <w:tcW w:w="1350" w:type="dxa"/>
            <w:vAlign w:val="center"/>
          </w:tcPr>
          <w:p w14:paraId="66667411"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Carnivore</w:t>
            </w:r>
          </w:p>
        </w:tc>
      </w:tr>
      <w:tr w:rsidR="00E23655" w:rsidRPr="0048635E" w14:paraId="3B649308" w14:textId="77777777" w:rsidTr="00CF3C9E">
        <w:tc>
          <w:tcPr>
            <w:tcW w:w="2178" w:type="dxa"/>
            <w:vAlign w:val="center"/>
          </w:tcPr>
          <w:p w14:paraId="5287A2F7"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Mirelurk Meat,</w:t>
            </w:r>
          </w:p>
          <w:p w14:paraId="3883B65F"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Soft-Shell</w:t>
            </w:r>
          </w:p>
        </w:tc>
        <w:tc>
          <w:tcPr>
            <w:tcW w:w="4860" w:type="dxa"/>
            <w:vAlign w:val="center"/>
          </w:tcPr>
          <w:p w14:paraId="2FF82FC8" w14:textId="77777777" w:rsidR="00E23655" w:rsidRPr="00A600A6" w:rsidRDefault="00E23655"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 xml:space="preserve">Recovers triple wounds.  </w:t>
            </w:r>
          </w:p>
        </w:tc>
        <w:tc>
          <w:tcPr>
            <w:tcW w:w="630" w:type="dxa"/>
            <w:vAlign w:val="center"/>
          </w:tcPr>
          <w:p w14:paraId="5F4DDA41"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48BADE35"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43EB74FD"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30</w:t>
            </w:r>
          </w:p>
        </w:tc>
        <w:tc>
          <w:tcPr>
            <w:tcW w:w="1350" w:type="dxa"/>
            <w:vAlign w:val="center"/>
          </w:tcPr>
          <w:p w14:paraId="3AF3F0AB"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Carnivore</w:t>
            </w:r>
          </w:p>
        </w:tc>
      </w:tr>
      <w:tr w:rsidR="00E23655" w:rsidRPr="0048635E" w14:paraId="71E8561D" w14:textId="77777777" w:rsidTr="00CF3C9E">
        <w:tc>
          <w:tcPr>
            <w:tcW w:w="2178" w:type="dxa"/>
            <w:vAlign w:val="center"/>
          </w:tcPr>
          <w:p w14:paraId="1C697B9E"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Mississippi Sparkle Pie</w:t>
            </w:r>
          </w:p>
        </w:tc>
        <w:tc>
          <w:tcPr>
            <w:tcW w:w="4860" w:type="dxa"/>
            <w:vAlign w:val="center"/>
          </w:tcPr>
          <w:p w14:paraId="15B80A7B" w14:textId="16C37664" w:rsidR="00E23655" w:rsidRPr="00A600A6" w:rsidRDefault="00E23655" w:rsidP="00F468F0">
            <w:pPr>
              <w:spacing w:after="0" w:line="240" w:lineRule="auto"/>
              <w:rPr>
                <w:rFonts w:ascii="Calibri" w:hAnsi="Calibri" w:cs="Calibri"/>
                <w:color w:val="000000"/>
                <w:sz w:val="18"/>
                <w:szCs w:val="18"/>
              </w:rPr>
            </w:pPr>
            <w:r w:rsidRPr="00A600A6">
              <w:rPr>
                <w:rFonts w:ascii="Calibri" w:hAnsi="Calibri" w:cs="Calibri"/>
                <w:color w:val="000000"/>
                <w:sz w:val="18"/>
                <w:szCs w:val="18"/>
              </w:rPr>
              <w:t>+</w:t>
            </w:r>
            <w:r w:rsidR="00F468F0">
              <w:rPr>
                <w:rFonts w:ascii="Calibri" w:hAnsi="Calibri" w:cs="Calibri"/>
                <w:color w:val="000000"/>
                <w:sz w:val="18"/>
                <w:szCs w:val="18"/>
              </w:rPr>
              <w:t>5</w:t>
            </w:r>
            <w:r w:rsidRPr="00A600A6">
              <w:rPr>
                <w:rFonts w:ascii="Calibri" w:hAnsi="Calibri" w:cs="Calibri"/>
                <w:color w:val="000000"/>
                <w:sz w:val="18"/>
                <w:szCs w:val="18"/>
              </w:rPr>
              <w:t xml:space="preserve"> STR, -</w:t>
            </w:r>
            <w:r w:rsidR="00F468F0">
              <w:rPr>
                <w:rFonts w:ascii="Calibri" w:hAnsi="Calibri" w:cs="Calibri"/>
                <w:color w:val="000000"/>
                <w:sz w:val="18"/>
                <w:szCs w:val="18"/>
              </w:rPr>
              <w:t>5</w:t>
            </w:r>
            <w:r w:rsidRPr="00A600A6">
              <w:rPr>
                <w:rFonts w:ascii="Calibri" w:hAnsi="Calibri" w:cs="Calibri"/>
                <w:color w:val="000000"/>
                <w:sz w:val="18"/>
                <w:szCs w:val="18"/>
              </w:rPr>
              <w:t xml:space="preserve"> INT, +20 Max AP for 5 minutes.  Counts as two meals.  Req. Flour, Sparkle Cola Rad, </w:t>
            </w:r>
            <w:r w:rsidR="004F02F7">
              <w:rPr>
                <w:rFonts w:ascii="Calibri" w:hAnsi="Calibri" w:cs="Calibri"/>
                <w:color w:val="000000"/>
                <w:sz w:val="18"/>
                <w:szCs w:val="18"/>
              </w:rPr>
              <w:t>&amp;</w:t>
            </w:r>
            <w:r w:rsidRPr="00A600A6">
              <w:rPr>
                <w:rFonts w:ascii="Calibri" w:hAnsi="Calibri" w:cs="Calibri"/>
                <w:color w:val="000000"/>
                <w:sz w:val="18"/>
                <w:szCs w:val="18"/>
              </w:rPr>
              <w:t xml:space="preserve"> Vodka</w:t>
            </w:r>
            <w:r w:rsidR="004F02F7">
              <w:rPr>
                <w:rFonts w:ascii="Calibri" w:hAnsi="Calibri" w:cs="Calibri"/>
                <w:color w:val="000000"/>
                <w:sz w:val="18"/>
                <w:szCs w:val="18"/>
              </w:rPr>
              <w:t>, MFD ¾ survival.</w:t>
            </w:r>
            <w:r w:rsidRPr="00A600A6">
              <w:rPr>
                <w:rFonts w:ascii="Calibri" w:hAnsi="Calibri" w:cs="Calibri"/>
                <w:color w:val="000000"/>
                <w:sz w:val="18"/>
                <w:szCs w:val="18"/>
              </w:rPr>
              <w:t xml:space="preserve">  </w:t>
            </w:r>
          </w:p>
        </w:tc>
        <w:tc>
          <w:tcPr>
            <w:tcW w:w="630" w:type="dxa"/>
            <w:vAlign w:val="center"/>
          </w:tcPr>
          <w:p w14:paraId="5076DF5C"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7B639B9E"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3755FC60"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20</w:t>
            </w:r>
          </w:p>
        </w:tc>
        <w:tc>
          <w:tcPr>
            <w:tcW w:w="1350" w:type="dxa"/>
            <w:vAlign w:val="center"/>
          </w:tcPr>
          <w:p w14:paraId="78BFD201"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Any</w:t>
            </w:r>
          </w:p>
        </w:tc>
      </w:tr>
      <w:tr w:rsidR="00E23655" w:rsidRPr="0048635E" w14:paraId="32D15108" w14:textId="77777777" w:rsidTr="00CF3C9E">
        <w:tc>
          <w:tcPr>
            <w:tcW w:w="2178" w:type="dxa"/>
            <w:vAlign w:val="center"/>
          </w:tcPr>
          <w:p w14:paraId="793C8A25"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Mole Rat Meat</w:t>
            </w:r>
          </w:p>
        </w:tc>
        <w:tc>
          <w:tcPr>
            <w:tcW w:w="4860" w:type="dxa"/>
            <w:vAlign w:val="center"/>
          </w:tcPr>
          <w:p w14:paraId="228CB823" w14:textId="482025A1" w:rsidR="00E23655" w:rsidRPr="00A600A6" w:rsidRDefault="00E23655" w:rsidP="00F468F0">
            <w:pPr>
              <w:spacing w:after="0" w:line="240" w:lineRule="auto"/>
              <w:rPr>
                <w:rFonts w:ascii="Calibri" w:hAnsi="Calibri" w:cs="Calibri"/>
                <w:color w:val="000000"/>
                <w:sz w:val="18"/>
                <w:szCs w:val="18"/>
              </w:rPr>
            </w:pPr>
            <w:r w:rsidRPr="00A600A6">
              <w:rPr>
                <w:rFonts w:ascii="Calibri" w:hAnsi="Calibri" w:cs="Calibri"/>
                <w:color w:val="000000"/>
                <w:sz w:val="18"/>
                <w:szCs w:val="18"/>
              </w:rPr>
              <w:t>-</w:t>
            </w:r>
            <w:r w:rsidR="00F468F0">
              <w:rPr>
                <w:rFonts w:ascii="Calibri" w:hAnsi="Calibri" w:cs="Calibri"/>
                <w:color w:val="000000"/>
                <w:sz w:val="18"/>
                <w:szCs w:val="18"/>
              </w:rPr>
              <w:t>5</w:t>
            </w:r>
            <w:r w:rsidRPr="00A600A6">
              <w:rPr>
                <w:rFonts w:ascii="Calibri" w:hAnsi="Calibri" w:cs="Calibri"/>
                <w:color w:val="000000"/>
                <w:sz w:val="18"/>
                <w:szCs w:val="18"/>
              </w:rPr>
              <w:t xml:space="preserve"> STR for 2 min.</w:t>
            </w:r>
          </w:p>
        </w:tc>
        <w:tc>
          <w:tcPr>
            <w:tcW w:w="630" w:type="dxa"/>
            <w:vAlign w:val="center"/>
          </w:tcPr>
          <w:p w14:paraId="0B80D296"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681B7CFC"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0196CE1B"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116D8D45"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Carnivore</w:t>
            </w:r>
          </w:p>
        </w:tc>
      </w:tr>
      <w:tr w:rsidR="002D5124" w:rsidRPr="0048635E" w14:paraId="5052F63A" w14:textId="77777777" w:rsidTr="00CF3C9E">
        <w:tc>
          <w:tcPr>
            <w:tcW w:w="2178" w:type="dxa"/>
            <w:vAlign w:val="center"/>
          </w:tcPr>
          <w:p w14:paraId="231E7165" w14:textId="77777777" w:rsidR="002D5124" w:rsidRPr="00A600A6" w:rsidRDefault="002D5124" w:rsidP="002D5124">
            <w:pPr>
              <w:spacing w:after="0" w:line="240" w:lineRule="auto"/>
              <w:rPr>
                <w:rFonts w:ascii="Calibri" w:hAnsi="Calibri" w:cs="Calibri"/>
                <w:b/>
                <w:bCs/>
                <w:color w:val="000000"/>
                <w:sz w:val="20"/>
                <w:szCs w:val="20"/>
              </w:rPr>
            </w:pPr>
            <w:r w:rsidRPr="00A600A6">
              <w:rPr>
                <w:rFonts w:ascii="Calibri" w:hAnsi="Calibri" w:cs="Calibri"/>
                <w:b/>
                <w:bCs/>
                <w:color w:val="000000"/>
                <w:sz w:val="20"/>
                <w:szCs w:val="20"/>
              </w:rPr>
              <w:lastRenderedPageBreak/>
              <w:t>Name</w:t>
            </w:r>
          </w:p>
        </w:tc>
        <w:tc>
          <w:tcPr>
            <w:tcW w:w="4860" w:type="dxa"/>
            <w:vAlign w:val="center"/>
          </w:tcPr>
          <w:p w14:paraId="61F0E47A" w14:textId="77777777" w:rsidR="002D5124" w:rsidRPr="00A600A6" w:rsidRDefault="002D5124" w:rsidP="002D5124">
            <w:pPr>
              <w:spacing w:after="0" w:line="240" w:lineRule="auto"/>
              <w:rPr>
                <w:rFonts w:ascii="Calibri" w:hAnsi="Calibri" w:cs="Calibri"/>
                <w:b/>
                <w:bCs/>
                <w:color w:val="000000"/>
                <w:sz w:val="20"/>
                <w:szCs w:val="20"/>
              </w:rPr>
            </w:pPr>
            <w:r w:rsidRPr="00A600A6">
              <w:rPr>
                <w:rFonts w:ascii="Calibri" w:hAnsi="Calibri" w:cs="Calibri"/>
                <w:b/>
                <w:bCs/>
                <w:color w:val="000000"/>
                <w:sz w:val="20"/>
                <w:szCs w:val="20"/>
              </w:rPr>
              <w:t>Sustenance/Effects</w:t>
            </w:r>
          </w:p>
        </w:tc>
        <w:tc>
          <w:tcPr>
            <w:tcW w:w="630" w:type="dxa"/>
            <w:vAlign w:val="center"/>
          </w:tcPr>
          <w:p w14:paraId="717A0807" w14:textId="77777777" w:rsidR="002D5124" w:rsidRPr="00A600A6" w:rsidRDefault="002D5124" w:rsidP="002D5124">
            <w:pPr>
              <w:spacing w:after="0" w:line="240" w:lineRule="auto"/>
              <w:jc w:val="center"/>
              <w:rPr>
                <w:rFonts w:ascii="Calibri" w:hAnsi="Calibri" w:cs="Calibri"/>
                <w:b/>
                <w:bCs/>
                <w:color w:val="000000"/>
                <w:sz w:val="20"/>
                <w:szCs w:val="20"/>
              </w:rPr>
            </w:pPr>
            <w:r w:rsidRPr="00A600A6">
              <w:rPr>
                <w:rFonts w:ascii="Calibri" w:hAnsi="Calibri" w:cs="Calibri"/>
                <w:b/>
                <w:bCs/>
                <w:color w:val="000000"/>
                <w:sz w:val="20"/>
                <w:szCs w:val="20"/>
              </w:rPr>
              <w:t>Rads</w:t>
            </w:r>
          </w:p>
        </w:tc>
        <w:tc>
          <w:tcPr>
            <w:tcW w:w="540" w:type="dxa"/>
            <w:vAlign w:val="center"/>
          </w:tcPr>
          <w:p w14:paraId="7192E5AF" w14:textId="77777777" w:rsidR="002D5124" w:rsidRPr="00A600A6" w:rsidRDefault="002D5124" w:rsidP="002D5124">
            <w:pPr>
              <w:spacing w:after="0" w:line="240" w:lineRule="auto"/>
              <w:jc w:val="center"/>
              <w:rPr>
                <w:rFonts w:ascii="Calibri" w:hAnsi="Calibri" w:cs="Calibri"/>
                <w:b/>
                <w:bCs/>
                <w:color w:val="000000"/>
                <w:sz w:val="20"/>
                <w:szCs w:val="20"/>
              </w:rPr>
            </w:pPr>
            <w:r w:rsidRPr="00A600A6">
              <w:rPr>
                <w:rFonts w:ascii="Calibri" w:hAnsi="Calibri" w:cs="Calibri"/>
                <w:b/>
                <w:bCs/>
                <w:color w:val="000000"/>
                <w:sz w:val="20"/>
                <w:szCs w:val="20"/>
              </w:rPr>
              <w:t>Wt</w:t>
            </w:r>
          </w:p>
        </w:tc>
        <w:tc>
          <w:tcPr>
            <w:tcW w:w="810" w:type="dxa"/>
            <w:vAlign w:val="center"/>
          </w:tcPr>
          <w:p w14:paraId="2B824F34" w14:textId="77777777" w:rsidR="002D5124" w:rsidRPr="00A600A6" w:rsidRDefault="002D5124" w:rsidP="002D5124">
            <w:pPr>
              <w:spacing w:after="0" w:line="240" w:lineRule="auto"/>
              <w:jc w:val="center"/>
              <w:rPr>
                <w:rFonts w:ascii="Calibri" w:hAnsi="Calibri" w:cs="Calibri"/>
                <w:b/>
                <w:bCs/>
                <w:color w:val="000000"/>
                <w:sz w:val="20"/>
                <w:szCs w:val="20"/>
              </w:rPr>
            </w:pPr>
            <w:r w:rsidRPr="00A600A6">
              <w:rPr>
                <w:rFonts w:ascii="Calibri" w:hAnsi="Calibri" w:cs="Calibri"/>
                <w:b/>
                <w:bCs/>
                <w:color w:val="000000"/>
                <w:sz w:val="20"/>
                <w:szCs w:val="20"/>
              </w:rPr>
              <w:t>Value</w:t>
            </w:r>
          </w:p>
        </w:tc>
        <w:tc>
          <w:tcPr>
            <w:tcW w:w="1350" w:type="dxa"/>
            <w:vAlign w:val="center"/>
          </w:tcPr>
          <w:p w14:paraId="412555A2" w14:textId="77777777" w:rsidR="002D5124" w:rsidRPr="00A600A6" w:rsidRDefault="002D5124" w:rsidP="002D5124">
            <w:pPr>
              <w:spacing w:after="0" w:line="240" w:lineRule="auto"/>
              <w:jc w:val="center"/>
              <w:rPr>
                <w:rFonts w:ascii="Calibri" w:hAnsi="Calibri" w:cs="Calibri"/>
                <w:b/>
                <w:bCs/>
                <w:color w:val="000000"/>
                <w:sz w:val="20"/>
                <w:szCs w:val="20"/>
              </w:rPr>
            </w:pPr>
            <w:r w:rsidRPr="00A600A6">
              <w:rPr>
                <w:rFonts w:ascii="Calibri" w:hAnsi="Calibri" w:cs="Calibri"/>
                <w:b/>
                <w:bCs/>
                <w:color w:val="000000"/>
                <w:sz w:val="20"/>
                <w:szCs w:val="20"/>
              </w:rPr>
              <w:t>Dietary Reqs</w:t>
            </w:r>
          </w:p>
        </w:tc>
      </w:tr>
      <w:tr w:rsidR="00E23655" w:rsidRPr="0048635E" w14:paraId="54F950C9" w14:textId="77777777" w:rsidTr="00CF3C9E">
        <w:tc>
          <w:tcPr>
            <w:tcW w:w="2178" w:type="dxa"/>
            <w:vAlign w:val="center"/>
          </w:tcPr>
          <w:p w14:paraId="19BCE8C3"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Mole Rat Stew</w:t>
            </w:r>
          </w:p>
        </w:tc>
        <w:tc>
          <w:tcPr>
            <w:tcW w:w="4860" w:type="dxa"/>
            <w:vAlign w:val="center"/>
          </w:tcPr>
          <w:p w14:paraId="7F3A4492" w14:textId="33533934" w:rsidR="00E23655" w:rsidRPr="00A600A6" w:rsidRDefault="00F468F0" w:rsidP="00852A0F">
            <w:pPr>
              <w:spacing w:after="0" w:line="240" w:lineRule="auto"/>
              <w:rPr>
                <w:rFonts w:ascii="Calibri" w:hAnsi="Calibri" w:cs="Calibri"/>
                <w:color w:val="000000"/>
                <w:sz w:val="18"/>
                <w:szCs w:val="18"/>
              </w:rPr>
            </w:pPr>
            <w:r>
              <w:rPr>
                <w:rFonts w:ascii="Calibri" w:hAnsi="Calibri" w:cs="Calibri"/>
                <w:color w:val="000000"/>
                <w:sz w:val="18"/>
                <w:szCs w:val="18"/>
              </w:rPr>
              <w:t>+5</w:t>
            </w:r>
            <w:r w:rsidR="00E23655" w:rsidRPr="00A600A6">
              <w:rPr>
                <w:rFonts w:ascii="Calibri" w:hAnsi="Calibri" w:cs="Calibri"/>
                <w:color w:val="000000"/>
                <w:sz w:val="18"/>
                <w:szCs w:val="18"/>
              </w:rPr>
              <w:t xml:space="preserve"> STR for 2 min.</w:t>
            </w:r>
          </w:p>
        </w:tc>
        <w:tc>
          <w:tcPr>
            <w:tcW w:w="630" w:type="dxa"/>
            <w:vAlign w:val="center"/>
          </w:tcPr>
          <w:p w14:paraId="79659D08"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0</w:t>
            </w:r>
          </w:p>
        </w:tc>
        <w:tc>
          <w:tcPr>
            <w:tcW w:w="540" w:type="dxa"/>
            <w:vAlign w:val="center"/>
          </w:tcPr>
          <w:p w14:paraId="4A462FD2"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01A56522"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25</w:t>
            </w:r>
          </w:p>
        </w:tc>
        <w:tc>
          <w:tcPr>
            <w:tcW w:w="1350" w:type="dxa"/>
            <w:vAlign w:val="center"/>
          </w:tcPr>
          <w:p w14:paraId="412574A9"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Carnivore</w:t>
            </w:r>
          </w:p>
        </w:tc>
      </w:tr>
      <w:tr w:rsidR="00E23655" w:rsidRPr="0048635E" w14:paraId="497E256C" w14:textId="77777777" w:rsidTr="00CF3C9E">
        <w:tc>
          <w:tcPr>
            <w:tcW w:w="2178" w:type="dxa"/>
            <w:vAlign w:val="center"/>
          </w:tcPr>
          <w:p w14:paraId="7B9D08B5"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Mole Rat Wonder Meat</w:t>
            </w:r>
          </w:p>
        </w:tc>
        <w:tc>
          <w:tcPr>
            <w:tcW w:w="4860" w:type="dxa"/>
            <w:vAlign w:val="center"/>
          </w:tcPr>
          <w:p w14:paraId="5263F1DA" w14:textId="77777777" w:rsidR="00E23655" w:rsidRPr="00A600A6" w:rsidRDefault="00E23655"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 xml:space="preserve">Recovers double wounds, counts as two meals. </w:t>
            </w:r>
          </w:p>
        </w:tc>
        <w:tc>
          <w:tcPr>
            <w:tcW w:w="630" w:type="dxa"/>
            <w:vAlign w:val="center"/>
          </w:tcPr>
          <w:p w14:paraId="5F4219D3"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05E5A77F"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56575F91"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25</w:t>
            </w:r>
          </w:p>
        </w:tc>
        <w:tc>
          <w:tcPr>
            <w:tcW w:w="1350" w:type="dxa"/>
            <w:vAlign w:val="center"/>
          </w:tcPr>
          <w:p w14:paraId="70FA32DC"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Carnivore</w:t>
            </w:r>
          </w:p>
        </w:tc>
      </w:tr>
      <w:tr w:rsidR="00E23655" w:rsidRPr="0048635E" w14:paraId="5F9752CD" w14:textId="77777777" w:rsidTr="00CF3C9E">
        <w:tc>
          <w:tcPr>
            <w:tcW w:w="2178" w:type="dxa"/>
            <w:vAlign w:val="center"/>
          </w:tcPr>
          <w:p w14:paraId="076E71AF"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Moonlight Flower</w:t>
            </w:r>
          </w:p>
        </w:tc>
        <w:tc>
          <w:tcPr>
            <w:tcW w:w="4860" w:type="dxa"/>
            <w:vAlign w:val="center"/>
          </w:tcPr>
          <w:p w14:paraId="330C0B0F" w14:textId="77777777" w:rsidR="00E23655" w:rsidRPr="00A600A6" w:rsidRDefault="00E23655"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 xml:space="preserve">Glows in the dark.  </w:t>
            </w:r>
          </w:p>
        </w:tc>
        <w:tc>
          <w:tcPr>
            <w:tcW w:w="630" w:type="dxa"/>
            <w:vAlign w:val="center"/>
          </w:tcPr>
          <w:p w14:paraId="70111909"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540" w:type="dxa"/>
            <w:vAlign w:val="center"/>
          </w:tcPr>
          <w:p w14:paraId="5AFA5F43"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 xml:space="preserve">¼ </w:t>
            </w:r>
          </w:p>
        </w:tc>
        <w:tc>
          <w:tcPr>
            <w:tcW w:w="810" w:type="dxa"/>
            <w:vAlign w:val="center"/>
          </w:tcPr>
          <w:p w14:paraId="522563E2"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10</w:t>
            </w:r>
          </w:p>
        </w:tc>
        <w:tc>
          <w:tcPr>
            <w:tcW w:w="1350" w:type="dxa"/>
            <w:vAlign w:val="center"/>
          </w:tcPr>
          <w:p w14:paraId="7F75A712"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E23655" w:rsidRPr="0048635E" w14:paraId="606CA15F" w14:textId="77777777" w:rsidTr="00CF3C9E">
        <w:tc>
          <w:tcPr>
            <w:tcW w:w="2178" w:type="dxa"/>
            <w:vAlign w:val="center"/>
          </w:tcPr>
          <w:p w14:paraId="4B5066A7"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Moon Pie</w:t>
            </w:r>
          </w:p>
        </w:tc>
        <w:tc>
          <w:tcPr>
            <w:tcW w:w="4860" w:type="dxa"/>
            <w:vAlign w:val="center"/>
          </w:tcPr>
          <w:p w14:paraId="667EE8E3" w14:textId="77777777" w:rsidR="00E23655" w:rsidRPr="00A600A6" w:rsidRDefault="00E23655" w:rsidP="00852A0F">
            <w:pPr>
              <w:spacing w:after="0" w:line="240" w:lineRule="auto"/>
              <w:rPr>
                <w:rFonts w:ascii="Calibri" w:hAnsi="Calibri" w:cs="Calibri"/>
                <w:color w:val="000000"/>
                <w:sz w:val="18"/>
                <w:szCs w:val="18"/>
              </w:rPr>
            </w:pPr>
          </w:p>
        </w:tc>
        <w:tc>
          <w:tcPr>
            <w:tcW w:w="630" w:type="dxa"/>
            <w:vAlign w:val="center"/>
          </w:tcPr>
          <w:p w14:paraId="2DB92C99"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33F0C525"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 xml:space="preserve">½ </w:t>
            </w:r>
          </w:p>
        </w:tc>
        <w:tc>
          <w:tcPr>
            <w:tcW w:w="810" w:type="dxa"/>
            <w:vAlign w:val="center"/>
          </w:tcPr>
          <w:p w14:paraId="36C7F4EF"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300C3C28"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Any</w:t>
            </w:r>
          </w:p>
        </w:tc>
      </w:tr>
      <w:tr w:rsidR="00E23655" w:rsidRPr="0048635E" w14:paraId="79126D92" w14:textId="77777777" w:rsidTr="00CF3C9E">
        <w:tc>
          <w:tcPr>
            <w:tcW w:w="2178" w:type="dxa"/>
            <w:vAlign w:val="center"/>
          </w:tcPr>
          <w:p w14:paraId="4277A75B"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MRE</w:t>
            </w:r>
          </w:p>
        </w:tc>
        <w:tc>
          <w:tcPr>
            <w:tcW w:w="4860" w:type="dxa"/>
            <w:vAlign w:val="center"/>
          </w:tcPr>
          <w:p w14:paraId="035C32D7" w14:textId="77777777" w:rsidR="00E23655" w:rsidRPr="00A600A6" w:rsidRDefault="00E23655" w:rsidP="00852A0F">
            <w:pPr>
              <w:spacing w:after="0" w:line="240" w:lineRule="auto"/>
              <w:rPr>
                <w:rFonts w:ascii="Calibri" w:hAnsi="Calibri" w:cs="Calibri"/>
                <w:color w:val="000000"/>
                <w:sz w:val="18"/>
                <w:szCs w:val="18"/>
              </w:rPr>
            </w:pPr>
            <w:r>
              <w:rPr>
                <w:rFonts w:ascii="Calibri" w:hAnsi="Calibri" w:cs="Calibri"/>
                <w:color w:val="000000"/>
                <w:sz w:val="18"/>
                <w:szCs w:val="18"/>
              </w:rPr>
              <w:t xml:space="preserve">Meal, Rarely Edible.  </w:t>
            </w:r>
            <w:r w:rsidRPr="00A600A6">
              <w:rPr>
                <w:rFonts w:ascii="Calibri" w:hAnsi="Calibri" w:cs="Calibri"/>
                <w:color w:val="000000"/>
                <w:sz w:val="18"/>
                <w:szCs w:val="18"/>
              </w:rPr>
              <w:t xml:space="preserve">Counts as five meals.  </w:t>
            </w:r>
          </w:p>
        </w:tc>
        <w:tc>
          <w:tcPr>
            <w:tcW w:w="630" w:type="dxa"/>
            <w:vAlign w:val="center"/>
          </w:tcPr>
          <w:p w14:paraId="03172159"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0</w:t>
            </w:r>
          </w:p>
        </w:tc>
        <w:tc>
          <w:tcPr>
            <w:tcW w:w="540" w:type="dxa"/>
            <w:vAlign w:val="center"/>
          </w:tcPr>
          <w:p w14:paraId="29671280"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¼</w:t>
            </w:r>
          </w:p>
        </w:tc>
        <w:tc>
          <w:tcPr>
            <w:tcW w:w="810" w:type="dxa"/>
            <w:vAlign w:val="center"/>
          </w:tcPr>
          <w:p w14:paraId="723D70B2"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50</w:t>
            </w:r>
          </w:p>
        </w:tc>
        <w:tc>
          <w:tcPr>
            <w:tcW w:w="1350" w:type="dxa"/>
            <w:vAlign w:val="center"/>
          </w:tcPr>
          <w:p w14:paraId="3A195659"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Any</w:t>
            </w:r>
          </w:p>
        </w:tc>
      </w:tr>
      <w:tr w:rsidR="00E23655" w:rsidRPr="0048635E" w14:paraId="52C1E971" w14:textId="77777777" w:rsidTr="00CF3C9E">
        <w:tc>
          <w:tcPr>
            <w:tcW w:w="2178" w:type="dxa"/>
            <w:vAlign w:val="center"/>
          </w:tcPr>
          <w:p w14:paraId="530260B1"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Mutfruit</w:t>
            </w:r>
          </w:p>
        </w:tc>
        <w:tc>
          <w:tcPr>
            <w:tcW w:w="4860" w:type="dxa"/>
            <w:vAlign w:val="center"/>
          </w:tcPr>
          <w:p w14:paraId="1D443A73" w14:textId="77777777" w:rsidR="00E23655" w:rsidRPr="00A600A6" w:rsidRDefault="00E23655"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 xml:space="preserve">Also provides hydration.  </w:t>
            </w:r>
          </w:p>
        </w:tc>
        <w:tc>
          <w:tcPr>
            <w:tcW w:w="630" w:type="dxa"/>
            <w:vAlign w:val="center"/>
          </w:tcPr>
          <w:p w14:paraId="5D830094"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05BA0D74"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4DA2CCE4"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799B380B"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E23655" w:rsidRPr="0048635E" w14:paraId="1140D7F1" w14:textId="77777777" w:rsidTr="00CF3C9E">
        <w:tc>
          <w:tcPr>
            <w:tcW w:w="2178" w:type="dxa"/>
            <w:vAlign w:val="center"/>
          </w:tcPr>
          <w:p w14:paraId="7425802B"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Nightstalker Tail</w:t>
            </w:r>
          </w:p>
        </w:tc>
        <w:tc>
          <w:tcPr>
            <w:tcW w:w="4860" w:type="dxa"/>
            <w:vAlign w:val="center"/>
          </w:tcPr>
          <w:p w14:paraId="5DB2F5F1" w14:textId="77777777" w:rsidR="00E23655" w:rsidRPr="00A600A6" w:rsidRDefault="00E23655"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 xml:space="preserve">Does not provide sustenance, still recovers wounds.  </w:t>
            </w:r>
          </w:p>
        </w:tc>
        <w:tc>
          <w:tcPr>
            <w:tcW w:w="630" w:type="dxa"/>
            <w:vAlign w:val="center"/>
          </w:tcPr>
          <w:p w14:paraId="3592165D"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4070B245"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3E73DBA8"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18</w:t>
            </w:r>
          </w:p>
        </w:tc>
        <w:tc>
          <w:tcPr>
            <w:tcW w:w="1350" w:type="dxa"/>
            <w:vAlign w:val="center"/>
          </w:tcPr>
          <w:p w14:paraId="7DBE86A8"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Carnivore</w:t>
            </w:r>
          </w:p>
        </w:tc>
      </w:tr>
      <w:tr w:rsidR="00E23655" w:rsidRPr="0048635E" w14:paraId="238E639B" w14:textId="77777777" w:rsidTr="00CF3C9E">
        <w:tc>
          <w:tcPr>
            <w:tcW w:w="2178" w:type="dxa"/>
            <w:vAlign w:val="center"/>
          </w:tcPr>
          <w:p w14:paraId="7FA8E43B"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Noodles</w:t>
            </w:r>
          </w:p>
        </w:tc>
        <w:tc>
          <w:tcPr>
            <w:tcW w:w="4860" w:type="dxa"/>
            <w:vAlign w:val="center"/>
          </w:tcPr>
          <w:p w14:paraId="0D48A7AB" w14:textId="77777777" w:rsidR="00E23655" w:rsidRPr="00A600A6" w:rsidRDefault="00E23655"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 </w:t>
            </w:r>
          </w:p>
        </w:tc>
        <w:tc>
          <w:tcPr>
            <w:tcW w:w="630" w:type="dxa"/>
            <w:vAlign w:val="center"/>
          </w:tcPr>
          <w:p w14:paraId="375504E4"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53A97A64"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27C926D2"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6AE30D9E"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E23655" w:rsidRPr="0048635E" w14:paraId="6DECB923" w14:textId="77777777" w:rsidTr="00CF3C9E">
        <w:tc>
          <w:tcPr>
            <w:tcW w:w="2178" w:type="dxa"/>
            <w:vAlign w:val="center"/>
          </w:tcPr>
          <w:p w14:paraId="288FF8DE"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Oatmeal</w:t>
            </w:r>
          </w:p>
        </w:tc>
        <w:tc>
          <w:tcPr>
            <w:tcW w:w="4860" w:type="dxa"/>
            <w:vAlign w:val="center"/>
          </w:tcPr>
          <w:p w14:paraId="364B2208" w14:textId="77777777" w:rsidR="00E23655" w:rsidRPr="00A600A6" w:rsidRDefault="00E23655"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 xml:space="preserve">Also provides hydration.  … Are you crazy?  </w:t>
            </w:r>
          </w:p>
        </w:tc>
        <w:tc>
          <w:tcPr>
            <w:tcW w:w="630" w:type="dxa"/>
            <w:vAlign w:val="center"/>
          </w:tcPr>
          <w:p w14:paraId="7B656E62"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540" w:type="dxa"/>
            <w:vAlign w:val="center"/>
          </w:tcPr>
          <w:p w14:paraId="7D48B1DD"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68DC6CAF"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6B426A16"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E23655" w:rsidRPr="0048635E" w14:paraId="67597967" w14:textId="77777777" w:rsidTr="00CF3C9E">
        <w:tc>
          <w:tcPr>
            <w:tcW w:w="2178" w:type="dxa"/>
            <w:vAlign w:val="center"/>
          </w:tcPr>
          <w:p w14:paraId="2D876A54"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Oats</w:t>
            </w:r>
          </w:p>
        </w:tc>
        <w:tc>
          <w:tcPr>
            <w:tcW w:w="4860" w:type="dxa"/>
            <w:vAlign w:val="center"/>
          </w:tcPr>
          <w:p w14:paraId="3F06E0AC" w14:textId="17A0DAD0" w:rsidR="00E23655" w:rsidRPr="00A600A6" w:rsidRDefault="00F468F0" w:rsidP="00F468F0">
            <w:pPr>
              <w:spacing w:after="0" w:line="240" w:lineRule="auto"/>
              <w:rPr>
                <w:rFonts w:ascii="Calibri" w:hAnsi="Calibri" w:cs="Calibri"/>
                <w:color w:val="000000"/>
                <w:sz w:val="18"/>
                <w:szCs w:val="18"/>
              </w:rPr>
            </w:pPr>
            <w:r>
              <w:rPr>
                <w:rFonts w:ascii="Calibri" w:hAnsi="Calibri" w:cs="Calibri"/>
                <w:color w:val="000000"/>
                <w:sz w:val="18"/>
                <w:szCs w:val="18"/>
              </w:rPr>
              <w:t>-5</w:t>
            </w:r>
            <w:r w:rsidR="00E23655" w:rsidRPr="00A600A6">
              <w:rPr>
                <w:rFonts w:ascii="Calibri" w:hAnsi="Calibri" w:cs="Calibri"/>
                <w:color w:val="000000"/>
                <w:sz w:val="18"/>
                <w:szCs w:val="18"/>
              </w:rPr>
              <w:t xml:space="preserve"> PER, </w:t>
            </w:r>
            <w:r>
              <w:rPr>
                <w:rFonts w:ascii="Calibri" w:hAnsi="Calibri" w:cs="Calibri"/>
                <w:color w:val="000000"/>
                <w:sz w:val="18"/>
                <w:szCs w:val="18"/>
              </w:rPr>
              <w:t>-5</w:t>
            </w:r>
            <w:r w:rsidR="00E23655" w:rsidRPr="00A600A6">
              <w:rPr>
                <w:rFonts w:ascii="Calibri" w:hAnsi="Calibri" w:cs="Calibri"/>
                <w:color w:val="000000"/>
                <w:sz w:val="18"/>
                <w:szCs w:val="18"/>
              </w:rPr>
              <w:t>END for 2 min.</w:t>
            </w:r>
          </w:p>
        </w:tc>
        <w:tc>
          <w:tcPr>
            <w:tcW w:w="630" w:type="dxa"/>
            <w:vAlign w:val="center"/>
          </w:tcPr>
          <w:p w14:paraId="05E5FD41"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63316720"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794E1F85"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6</w:t>
            </w:r>
          </w:p>
        </w:tc>
        <w:tc>
          <w:tcPr>
            <w:tcW w:w="1350" w:type="dxa"/>
            <w:vAlign w:val="center"/>
          </w:tcPr>
          <w:p w14:paraId="451C3CE8"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E23655" w:rsidRPr="0048635E" w14:paraId="49A6F680" w14:textId="77777777" w:rsidTr="00CF3C9E">
        <w:tc>
          <w:tcPr>
            <w:tcW w:w="2178" w:type="dxa"/>
            <w:vAlign w:val="center"/>
          </w:tcPr>
          <w:p w14:paraId="6E935E8C"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Pinecone</w:t>
            </w:r>
          </w:p>
        </w:tc>
        <w:tc>
          <w:tcPr>
            <w:tcW w:w="4860" w:type="dxa"/>
            <w:vAlign w:val="center"/>
          </w:tcPr>
          <w:p w14:paraId="269F23E9" w14:textId="77777777" w:rsidR="00E23655" w:rsidRPr="00A600A6" w:rsidRDefault="00E23655"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Don’t offer these to any Alicorns…</w:t>
            </w:r>
          </w:p>
        </w:tc>
        <w:tc>
          <w:tcPr>
            <w:tcW w:w="630" w:type="dxa"/>
            <w:vAlign w:val="center"/>
          </w:tcPr>
          <w:p w14:paraId="42316FA5"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7D94EA26"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54E7B282"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57B8050F"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E23655" w:rsidRPr="0048635E" w14:paraId="30E96168" w14:textId="77777777" w:rsidTr="00CF3C9E">
        <w:tc>
          <w:tcPr>
            <w:tcW w:w="2178" w:type="dxa"/>
            <w:vAlign w:val="center"/>
          </w:tcPr>
          <w:p w14:paraId="254B757A"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Pinto Beans</w:t>
            </w:r>
          </w:p>
        </w:tc>
        <w:tc>
          <w:tcPr>
            <w:tcW w:w="4860" w:type="dxa"/>
            <w:vAlign w:val="center"/>
          </w:tcPr>
          <w:p w14:paraId="5AE68F27" w14:textId="77777777" w:rsidR="00E23655" w:rsidRPr="00A600A6" w:rsidRDefault="00E23655"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Ingredient in mole rat stew</w:t>
            </w:r>
          </w:p>
        </w:tc>
        <w:tc>
          <w:tcPr>
            <w:tcW w:w="630" w:type="dxa"/>
            <w:vAlign w:val="center"/>
          </w:tcPr>
          <w:p w14:paraId="5A0EB018"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0</w:t>
            </w:r>
          </w:p>
        </w:tc>
        <w:tc>
          <w:tcPr>
            <w:tcW w:w="540" w:type="dxa"/>
            <w:vAlign w:val="center"/>
          </w:tcPr>
          <w:p w14:paraId="00867C43"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¼</w:t>
            </w:r>
          </w:p>
        </w:tc>
        <w:tc>
          <w:tcPr>
            <w:tcW w:w="810" w:type="dxa"/>
            <w:vAlign w:val="center"/>
          </w:tcPr>
          <w:p w14:paraId="4259CD43"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2</w:t>
            </w:r>
          </w:p>
        </w:tc>
        <w:tc>
          <w:tcPr>
            <w:tcW w:w="1350" w:type="dxa"/>
            <w:vAlign w:val="center"/>
          </w:tcPr>
          <w:p w14:paraId="0A2462A7"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E23655" w:rsidRPr="0048635E" w14:paraId="43620ED5" w14:textId="77777777" w:rsidTr="00CF3C9E">
        <w:tc>
          <w:tcPr>
            <w:tcW w:w="2178" w:type="dxa"/>
            <w:vAlign w:val="center"/>
          </w:tcPr>
          <w:p w14:paraId="044AAA3A"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Pinyon Nuts</w:t>
            </w:r>
          </w:p>
        </w:tc>
        <w:tc>
          <w:tcPr>
            <w:tcW w:w="4860" w:type="dxa"/>
            <w:vAlign w:val="center"/>
          </w:tcPr>
          <w:p w14:paraId="3F712593" w14:textId="77777777" w:rsidR="00E23655" w:rsidRPr="00A600A6" w:rsidRDefault="00E23655"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Ingredient in trail mix, desert salad.</w:t>
            </w:r>
          </w:p>
        </w:tc>
        <w:tc>
          <w:tcPr>
            <w:tcW w:w="630" w:type="dxa"/>
            <w:vAlign w:val="center"/>
          </w:tcPr>
          <w:p w14:paraId="72BB3C36"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0</w:t>
            </w:r>
          </w:p>
        </w:tc>
        <w:tc>
          <w:tcPr>
            <w:tcW w:w="540" w:type="dxa"/>
            <w:vAlign w:val="center"/>
          </w:tcPr>
          <w:p w14:paraId="1401CC38"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¼</w:t>
            </w:r>
          </w:p>
        </w:tc>
        <w:tc>
          <w:tcPr>
            <w:tcW w:w="810" w:type="dxa"/>
            <w:vAlign w:val="center"/>
          </w:tcPr>
          <w:p w14:paraId="240449B3"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538C2B32"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E23655" w:rsidRPr="0048635E" w14:paraId="032B8D0A" w14:textId="77777777" w:rsidTr="00CF3C9E">
        <w:tc>
          <w:tcPr>
            <w:tcW w:w="2178" w:type="dxa"/>
            <w:vAlign w:val="center"/>
          </w:tcPr>
          <w:p w14:paraId="23DFC9E9"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Plant Matter</w:t>
            </w:r>
          </w:p>
        </w:tc>
        <w:tc>
          <w:tcPr>
            <w:tcW w:w="4860" w:type="dxa"/>
            <w:vAlign w:val="center"/>
          </w:tcPr>
          <w:p w14:paraId="5B51C2E3" w14:textId="77777777" w:rsidR="00E23655" w:rsidRPr="00A600A6" w:rsidRDefault="00E23655"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Its origin is unspecified.  Best keep it that way.  Excellent for use as tinder.</w:t>
            </w:r>
          </w:p>
        </w:tc>
        <w:tc>
          <w:tcPr>
            <w:tcW w:w="630" w:type="dxa"/>
            <w:vAlign w:val="center"/>
          </w:tcPr>
          <w:p w14:paraId="6AAE7719"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421BE4DB"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4327792E"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5C60A876"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E23655" w:rsidRPr="0048635E" w14:paraId="7A8D1460" w14:textId="77777777" w:rsidTr="00CF3C9E">
        <w:tc>
          <w:tcPr>
            <w:tcW w:w="2178" w:type="dxa"/>
            <w:vAlign w:val="center"/>
          </w:tcPr>
          <w:p w14:paraId="38CE67C3"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Pork N' Beans</w:t>
            </w:r>
          </w:p>
        </w:tc>
        <w:tc>
          <w:tcPr>
            <w:tcW w:w="4860" w:type="dxa"/>
            <w:vAlign w:val="center"/>
          </w:tcPr>
          <w:p w14:paraId="616F8758" w14:textId="77777777" w:rsidR="00E23655" w:rsidRPr="00A600A6" w:rsidRDefault="00E23655"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Dehydrating.</w:t>
            </w:r>
          </w:p>
        </w:tc>
        <w:tc>
          <w:tcPr>
            <w:tcW w:w="630" w:type="dxa"/>
            <w:vAlign w:val="center"/>
          </w:tcPr>
          <w:p w14:paraId="0EA83435"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65E784AE"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7DDA0696"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303BA09B"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Any</w:t>
            </w:r>
          </w:p>
        </w:tc>
      </w:tr>
      <w:tr w:rsidR="00E23655" w:rsidRPr="0048635E" w14:paraId="62734CF0" w14:textId="77777777" w:rsidTr="00CF3C9E">
        <w:tc>
          <w:tcPr>
            <w:tcW w:w="2178" w:type="dxa"/>
            <w:vAlign w:val="center"/>
          </w:tcPr>
          <w:p w14:paraId="11539E50"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Potato Crisps</w:t>
            </w:r>
          </w:p>
        </w:tc>
        <w:tc>
          <w:tcPr>
            <w:tcW w:w="4860" w:type="dxa"/>
            <w:vAlign w:val="center"/>
          </w:tcPr>
          <w:p w14:paraId="4FED2B38" w14:textId="77777777" w:rsidR="00E23655" w:rsidRPr="00A600A6" w:rsidRDefault="00E23655"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Dehydrating.</w:t>
            </w:r>
          </w:p>
        </w:tc>
        <w:tc>
          <w:tcPr>
            <w:tcW w:w="630" w:type="dxa"/>
            <w:vAlign w:val="center"/>
          </w:tcPr>
          <w:p w14:paraId="589FDA1C"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077F4B0D"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396EF442"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709D6D34"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E23655" w:rsidRPr="0048635E" w14:paraId="56CA412E" w14:textId="77777777" w:rsidTr="00CF3C9E">
        <w:tc>
          <w:tcPr>
            <w:tcW w:w="2178" w:type="dxa"/>
            <w:vAlign w:val="center"/>
          </w:tcPr>
          <w:p w14:paraId="7C5B8680"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Preserved Meat</w:t>
            </w:r>
          </w:p>
        </w:tc>
        <w:tc>
          <w:tcPr>
            <w:tcW w:w="4860" w:type="dxa"/>
            <w:vAlign w:val="center"/>
          </w:tcPr>
          <w:p w14:paraId="5E43CB3E" w14:textId="77777777" w:rsidR="00E23655" w:rsidRPr="00A600A6" w:rsidRDefault="00E23655"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Dehydrating.</w:t>
            </w:r>
          </w:p>
        </w:tc>
        <w:tc>
          <w:tcPr>
            <w:tcW w:w="630" w:type="dxa"/>
            <w:vAlign w:val="center"/>
          </w:tcPr>
          <w:p w14:paraId="69D8F558"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0</w:t>
            </w:r>
          </w:p>
        </w:tc>
        <w:tc>
          <w:tcPr>
            <w:tcW w:w="540" w:type="dxa"/>
            <w:vAlign w:val="center"/>
          </w:tcPr>
          <w:p w14:paraId="4349196B"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6660FFA7"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323C8515"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Carnivore</w:t>
            </w:r>
          </w:p>
        </w:tc>
      </w:tr>
      <w:tr w:rsidR="00E23655" w:rsidRPr="0048635E" w14:paraId="0AE002F1" w14:textId="77777777" w:rsidTr="00CF3C9E">
        <w:tc>
          <w:tcPr>
            <w:tcW w:w="2178" w:type="dxa"/>
            <w:vAlign w:val="center"/>
          </w:tcPr>
          <w:p w14:paraId="283377A6"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Pudding Pack</w:t>
            </w:r>
          </w:p>
        </w:tc>
        <w:tc>
          <w:tcPr>
            <w:tcW w:w="4860" w:type="dxa"/>
            <w:vAlign w:val="center"/>
          </w:tcPr>
          <w:p w14:paraId="5981F165" w14:textId="77777777" w:rsidR="00E23655" w:rsidRPr="00A600A6" w:rsidRDefault="00E23655"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 xml:space="preserve">Also provides hydration. Contains no gelatin.  (What </w:t>
            </w:r>
            <w:r w:rsidRPr="00A600A6">
              <w:rPr>
                <w:rFonts w:ascii="Calibri" w:hAnsi="Calibri" w:cs="Calibri"/>
                <w:i/>
                <w:iCs/>
                <w:color w:val="000000"/>
                <w:sz w:val="18"/>
                <w:szCs w:val="18"/>
              </w:rPr>
              <w:t>does</w:t>
            </w:r>
            <w:r w:rsidRPr="00A600A6">
              <w:rPr>
                <w:rFonts w:ascii="Calibri" w:hAnsi="Calibri" w:cs="Calibri"/>
                <w:color w:val="000000"/>
                <w:sz w:val="18"/>
                <w:szCs w:val="18"/>
              </w:rPr>
              <w:t xml:space="preserve"> it contain?) </w:t>
            </w:r>
          </w:p>
        </w:tc>
        <w:tc>
          <w:tcPr>
            <w:tcW w:w="630" w:type="dxa"/>
            <w:vAlign w:val="center"/>
          </w:tcPr>
          <w:p w14:paraId="6916A494"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24B4A965"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41D3432F"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60C54474"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Any</w:t>
            </w:r>
          </w:p>
        </w:tc>
      </w:tr>
      <w:tr w:rsidR="00E23655" w:rsidRPr="0048635E" w14:paraId="385B378B" w14:textId="77777777" w:rsidTr="00CF3C9E">
        <w:tc>
          <w:tcPr>
            <w:tcW w:w="2178" w:type="dxa"/>
            <w:vAlign w:val="center"/>
          </w:tcPr>
          <w:p w14:paraId="4EDD8123"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Punga Fruit, Refined</w:t>
            </w:r>
          </w:p>
        </w:tc>
        <w:tc>
          <w:tcPr>
            <w:tcW w:w="4860" w:type="dxa"/>
            <w:vAlign w:val="center"/>
          </w:tcPr>
          <w:p w14:paraId="22AFEE4A" w14:textId="77777777" w:rsidR="00E23655" w:rsidRPr="00A600A6" w:rsidRDefault="00E23655"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Recovers double wounds, also provides hydration.</w:t>
            </w:r>
          </w:p>
        </w:tc>
        <w:tc>
          <w:tcPr>
            <w:tcW w:w="630" w:type="dxa"/>
            <w:vAlign w:val="center"/>
          </w:tcPr>
          <w:p w14:paraId="525546CD"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2C8A0FF9"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479393B5"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30</w:t>
            </w:r>
          </w:p>
        </w:tc>
        <w:tc>
          <w:tcPr>
            <w:tcW w:w="1350" w:type="dxa"/>
            <w:vAlign w:val="center"/>
          </w:tcPr>
          <w:p w14:paraId="03964ED7"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E23655" w:rsidRPr="0048635E" w14:paraId="7FF505EE" w14:textId="77777777" w:rsidTr="00CF3C9E">
        <w:tc>
          <w:tcPr>
            <w:tcW w:w="2178" w:type="dxa"/>
            <w:vAlign w:val="center"/>
          </w:tcPr>
          <w:p w14:paraId="1E6E9422"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Punga Fruit, Wild</w:t>
            </w:r>
          </w:p>
        </w:tc>
        <w:tc>
          <w:tcPr>
            <w:tcW w:w="4860" w:type="dxa"/>
            <w:vAlign w:val="center"/>
          </w:tcPr>
          <w:p w14:paraId="13359E84" w14:textId="77777777" w:rsidR="00E23655" w:rsidRPr="00A600A6" w:rsidRDefault="00E23655"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Also provides hydration.</w:t>
            </w:r>
          </w:p>
        </w:tc>
        <w:tc>
          <w:tcPr>
            <w:tcW w:w="630" w:type="dxa"/>
            <w:vAlign w:val="center"/>
          </w:tcPr>
          <w:p w14:paraId="0B0EF058"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540" w:type="dxa"/>
            <w:vAlign w:val="center"/>
          </w:tcPr>
          <w:p w14:paraId="572710E5"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10C0127C"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10</w:t>
            </w:r>
          </w:p>
        </w:tc>
        <w:tc>
          <w:tcPr>
            <w:tcW w:w="1350" w:type="dxa"/>
            <w:vAlign w:val="center"/>
          </w:tcPr>
          <w:p w14:paraId="3391EB1A"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E23655" w:rsidRPr="0048635E" w14:paraId="5704D10C" w14:textId="77777777" w:rsidTr="00CF3C9E">
        <w:tc>
          <w:tcPr>
            <w:tcW w:w="2178" w:type="dxa"/>
            <w:vAlign w:val="center"/>
          </w:tcPr>
          <w:p w14:paraId="75F17238"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Radhog Bacon</w:t>
            </w:r>
          </w:p>
        </w:tc>
        <w:tc>
          <w:tcPr>
            <w:tcW w:w="4860" w:type="dxa"/>
            <w:vAlign w:val="center"/>
          </w:tcPr>
          <w:p w14:paraId="4AB7CACD" w14:textId="602ED336" w:rsidR="00E23655" w:rsidRPr="00A600A6" w:rsidRDefault="00F468F0" w:rsidP="00852A0F">
            <w:pPr>
              <w:spacing w:after="0" w:line="240" w:lineRule="auto"/>
              <w:rPr>
                <w:rFonts w:ascii="Calibri" w:hAnsi="Calibri" w:cs="Calibri"/>
                <w:color w:val="000000"/>
                <w:sz w:val="18"/>
                <w:szCs w:val="18"/>
              </w:rPr>
            </w:pPr>
            <w:r>
              <w:rPr>
                <w:rFonts w:ascii="Calibri" w:hAnsi="Calibri" w:cs="Calibri"/>
                <w:color w:val="000000"/>
                <w:sz w:val="18"/>
                <w:szCs w:val="18"/>
              </w:rPr>
              <w:t>+10</w:t>
            </w:r>
            <w:r w:rsidR="00E23655" w:rsidRPr="00A600A6">
              <w:rPr>
                <w:rFonts w:ascii="Calibri" w:hAnsi="Calibri" w:cs="Calibri"/>
                <w:color w:val="000000"/>
                <w:sz w:val="18"/>
                <w:szCs w:val="18"/>
              </w:rPr>
              <w:t xml:space="preserve"> END for 5 min.  Recovers double wounds.</w:t>
            </w:r>
          </w:p>
        </w:tc>
        <w:tc>
          <w:tcPr>
            <w:tcW w:w="630" w:type="dxa"/>
            <w:vAlign w:val="center"/>
          </w:tcPr>
          <w:p w14:paraId="07EBE914"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540" w:type="dxa"/>
            <w:vAlign w:val="center"/>
          </w:tcPr>
          <w:p w14:paraId="00594623"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½</w:t>
            </w:r>
          </w:p>
        </w:tc>
        <w:tc>
          <w:tcPr>
            <w:tcW w:w="810" w:type="dxa"/>
            <w:vAlign w:val="center"/>
          </w:tcPr>
          <w:p w14:paraId="7BE46415"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15</w:t>
            </w:r>
          </w:p>
        </w:tc>
        <w:tc>
          <w:tcPr>
            <w:tcW w:w="1350" w:type="dxa"/>
            <w:vAlign w:val="center"/>
          </w:tcPr>
          <w:p w14:paraId="03E082C1"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Carnivore</w:t>
            </w:r>
          </w:p>
        </w:tc>
      </w:tr>
      <w:tr w:rsidR="00E23655" w:rsidRPr="0048635E" w14:paraId="13EDC622" w14:textId="77777777" w:rsidTr="00CF3C9E">
        <w:tc>
          <w:tcPr>
            <w:tcW w:w="2178" w:type="dxa"/>
            <w:vAlign w:val="center"/>
          </w:tcPr>
          <w:p w14:paraId="6ED49645"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Radhog Meat</w:t>
            </w:r>
          </w:p>
        </w:tc>
        <w:tc>
          <w:tcPr>
            <w:tcW w:w="4860" w:type="dxa"/>
            <w:vAlign w:val="center"/>
          </w:tcPr>
          <w:p w14:paraId="6C95B7E5" w14:textId="2296161D" w:rsidR="00E23655" w:rsidRPr="00A600A6" w:rsidRDefault="00F468F0" w:rsidP="00852A0F">
            <w:pPr>
              <w:spacing w:after="0" w:line="240" w:lineRule="auto"/>
              <w:rPr>
                <w:rFonts w:ascii="Calibri" w:hAnsi="Calibri" w:cs="Calibri"/>
                <w:color w:val="000000"/>
                <w:sz w:val="18"/>
                <w:szCs w:val="18"/>
              </w:rPr>
            </w:pPr>
            <w:r>
              <w:rPr>
                <w:rFonts w:ascii="Calibri" w:hAnsi="Calibri" w:cs="Calibri"/>
                <w:color w:val="000000"/>
                <w:sz w:val="18"/>
                <w:szCs w:val="18"/>
              </w:rPr>
              <w:t>-5</w:t>
            </w:r>
            <w:r w:rsidR="00E23655" w:rsidRPr="00A600A6">
              <w:rPr>
                <w:rFonts w:ascii="Calibri" w:hAnsi="Calibri" w:cs="Calibri"/>
                <w:color w:val="000000"/>
                <w:sz w:val="18"/>
                <w:szCs w:val="18"/>
              </w:rPr>
              <w:t xml:space="preserve"> STR for 2 min.</w:t>
            </w:r>
          </w:p>
        </w:tc>
        <w:tc>
          <w:tcPr>
            <w:tcW w:w="630" w:type="dxa"/>
            <w:vAlign w:val="center"/>
          </w:tcPr>
          <w:p w14:paraId="46BCBC82"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5198ABDB"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6905C839"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1DDF207B"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Carnivore</w:t>
            </w:r>
          </w:p>
        </w:tc>
      </w:tr>
      <w:tr w:rsidR="008953F4" w:rsidRPr="0048635E" w14:paraId="498B8B20" w14:textId="77777777" w:rsidTr="00CF3C9E">
        <w:tc>
          <w:tcPr>
            <w:tcW w:w="2178" w:type="dxa"/>
            <w:vAlign w:val="center"/>
          </w:tcPr>
          <w:p w14:paraId="23D6C9B7" w14:textId="77777777" w:rsidR="008953F4" w:rsidRDefault="00797598"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Radigator B</w:t>
            </w:r>
            <w:r w:rsidR="008953F4">
              <w:rPr>
                <w:rFonts w:ascii="Calibri" w:hAnsi="Calibri" w:cs="Calibri"/>
                <w:color w:val="000000"/>
                <w:sz w:val="20"/>
                <w:szCs w:val="20"/>
              </w:rPr>
              <w:t>ites</w:t>
            </w:r>
          </w:p>
        </w:tc>
        <w:tc>
          <w:tcPr>
            <w:tcW w:w="4860" w:type="dxa"/>
            <w:vAlign w:val="center"/>
          </w:tcPr>
          <w:p w14:paraId="02053046" w14:textId="77777777" w:rsidR="008953F4" w:rsidRPr="00A600A6" w:rsidRDefault="008953F4" w:rsidP="00852A0F">
            <w:pPr>
              <w:spacing w:after="0" w:line="240" w:lineRule="auto"/>
              <w:rPr>
                <w:rFonts w:ascii="Calibri" w:hAnsi="Calibri" w:cs="Calibri"/>
                <w:color w:val="000000"/>
                <w:sz w:val="18"/>
                <w:szCs w:val="18"/>
              </w:rPr>
            </w:pPr>
          </w:p>
        </w:tc>
        <w:tc>
          <w:tcPr>
            <w:tcW w:w="630" w:type="dxa"/>
            <w:vAlign w:val="center"/>
          </w:tcPr>
          <w:p w14:paraId="1C19A926" w14:textId="77777777" w:rsidR="008953F4" w:rsidRPr="00A600A6" w:rsidRDefault="008953F4" w:rsidP="00852A0F">
            <w:pPr>
              <w:spacing w:after="0" w:line="240" w:lineRule="auto"/>
              <w:jc w:val="center"/>
              <w:rPr>
                <w:rFonts w:ascii="Calibri" w:hAnsi="Calibri" w:cs="Calibri"/>
                <w:color w:val="000000"/>
                <w:sz w:val="18"/>
                <w:szCs w:val="18"/>
              </w:rPr>
            </w:pPr>
            <w:r>
              <w:rPr>
                <w:rFonts w:ascii="Calibri" w:hAnsi="Calibri" w:cs="Calibri"/>
                <w:color w:val="000000"/>
                <w:sz w:val="18"/>
                <w:szCs w:val="18"/>
              </w:rPr>
              <w:t>+5</w:t>
            </w:r>
          </w:p>
        </w:tc>
        <w:tc>
          <w:tcPr>
            <w:tcW w:w="540" w:type="dxa"/>
            <w:vAlign w:val="center"/>
          </w:tcPr>
          <w:p w14:paraId="1F7AE7BB" w14:textId="77777777" w:rsidR="008953F4" w:rsidRPr="00A600A6" w:rsidRDefault="008953F4" w:rsidP="00852A0F">
            <w:pPr>
              <w:spacing w:after="0" w:line="240" w:lineRule="auto"/>
              <w:jc w:val="center"/>
              <w:rPr>
                <w:rFonts w:ascii="Calibri" w:hAnsi="Calibri" w:cs="Calibri"/>
                <w:color w:val="000000"/>
                <w:sz w:val="18"/>
                <w:szCs w:val="18"/>
              </w:rPr>
            </w:pPr>
            <w:r>
              <w:rPr>
                <w:rFonts w:ascii="Calibri" w:hAnsi="Calibri" w:cs="Calibri"/>
                <w:color w:val="000000"/>
                <w:sz w:val="18"/>
                <w:szCs w:val="18"/>
              </w:rPr>
              <w:t>1</w:t>
            </w:r>
          </w:p>
        </w:tc>
        <w:tc>
          <w:tcPr>
            <w:tcW w:w="810" w:type="dxa"/>
            <w:vAlign w:val="center"/>
          </w:tcPr>
          <w:p w14:paraId="4918C201" w14:textId="77777777" w:rsidR="008953F4" w:rsidRPr="00A600A6" w:rsidRDefault="00797598" w:rsidP="00852A0F">
            <w:pPr>
              <w:spacing w:after="0" w:line="240" w:lineRule="auto"/>
              <w:jc w:val="center"/>
              <w:rPr>
                <w:rFonts w:ascii="Calibri" w:hAnsi="Calibri" w:cs="Calibri"/>
                <w:color w:val="000000"/>
                <w:sz w:val="18"/>
                <w:szCs w:val="18"/>
              </w:rPr>
            </w:pPr>
            <w:r>
              <w:rPr>
                <w:rFonts w:ascii="Calibri" w:hAnsi="Calibri" w:cs="Calibri"/>
                <w:color w:val="000000"/>
                <w:sz w:val="18"/>
                <w:szCs w:val="18"/>
              </w:rPr>
              <w:t>27</w:t>
            </w:r>
          </w:p>
        </w:tc>
        <w:tc>
          <w:tcPr>
            <w:tcW w:w="1350" w:type="dxa"/>
            <w:vAlign w:val="center"/>
          </w:tcPr>
          <w:p w14:paraId="55D78EBB" w14:textId="77777777" w:rsidR="008953F4" w:rsidRPr="00A600A6" w:rsidRDefault="008953F4" w:rsidP="00852A0F">
            <w:pPr>
              <w:spacing w:after="0" w:line="240" w:lineRule="auto"/>
              <w:jc w:val="center"/>
              <w:rPr>
                <w:rFonts w:ascii="Calibri" w:hAnsi="Calibri" w:cs="Calibri"/>
                <w:color w:val="000000"/>
                <w:sz w:val="18"/>
                <w:szCs w:val="18"/>
              </w:rPr>
            </w:pPr>
            <w:r>
              <w:rPr>
                <w:rFonts w:ascii="Calibri" w:hAnsi="Calibri" w:cs="Calibri"/>
                <w:color w:val="000000"/>
                <w:sz w:val="18"/>
                <w:szCs w:val="18"/>
              </w:rPr>
              <w:t>Carnivore</w:t>
            </w:r>
          </w:p>
        </w:tc>
      </w:tr>
      <w:tr w:rsidR="00E23655" w:rsidRPr="0048635E" w14:paraId="152C73BC" w14:textId="77777777" w:rsidTr="00CF3C9E">
        <w:tc>
          <w:tcPr>
            <w:tcW w:w="2178" w:type="dxa"/>
            <w:vAlign w:val="center"/>
          </w:tcPr>
          <w:p w14:paraId="096539BF"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Radigator Meat</w:t>
            </w:r>
          </w:p>
        </w:tc>
        <w:tc>
          <w:tcPr>
            <w:tcW w:w="4860" w:type="dxa"/>
            <w:vAlign w:val="center"/>
          </w:tcPr>
          <w:p w14:paraId="0B65162D" w14:textId="088BC64D" w:rsidR="00E23655" w:rsidRPr="00A600A6" w:rsidRDefault="00F468F0" w:rsidP="00852A0F">
            <w:pPr>
              <w:spacing w:after="0" w:line="240" w:lineRule="auto"/>
              <w:rPr>
                <w:rFonts w:ascii="Calibri" w:hAnsi="Calibri" w:cs="Calibri"/>
                <w:color w:val="000000"/>
                <w:sz w:val="18"/>
                <w:szCs w:val="18"/>
              </w:rPr>
            </w:pPr>
            <w:r>
              <w:rPr>
                <w:rFonts w:ascii="Calibri" w:hAnsi="Calibri" w:cs="Calibri"/>
                <w:color w:val="000000"/>
                <w:sz w:val="18"/>
                <w:szCs w:val="18"/>
              </w:rPr>
              <w:t>+10 STR, +10</w:t>
            </w:r>
            <w:r w:rsidR="00E23655" w:rsidRPr="00A600A6">
              <w:rPr>
                <w:rFonts w:ascii="Calibri" w:hAnsi="Calibri" w:cs="Calibri"/>
                <w:color w:val="000000"/>
                <w:sz w:val="18"/>
                <w:szCs w:val="18"/>
              </w:rPr>
              <w:t xml:space="preserve"> END for 5 min.  </w:t>
            </w:r>
          </w:p>
        </w:tc>
        <w:tc>
          <w:tcPr>
            <w:tcW w:w="630" w:type="dxa"/>
            <w:vAlign w:val="center"/>
          </w:tcPr>
          <w:p w14:paraId="40108242"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+10</w:t>
            </w:r>
          </w:p>
        </w:tc>
        <w:tc>
          <w:tcPr>
            <w:tcW w:w="540" w:type="dxa"/>
            <w:vAlign w:val="center"/>
          </w:tcPr>
          <w:p w14:paraId="5461E382"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4A61E1A5"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20</w:t>
            </w:r>
          </w:p>
        </w:tc>
        <w:tc>
          <w:tcPr>
            <w:tcW w:w="1350" w:type="dxa"/>
            <w:vAlign w:val="center"/>
          </w:tcPr>
          <w:p w14:paraId="281A549B"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Carnivore</w:t>
            </w:r>
          </w:p>
        </w:tc>
      </w:tr>
      <w:tr w:rsidR="00E23655" w:rsidRPr="0048635E" w14:paraId="02CA19E6" w14:textId="77777777" w:rsidTr="00CF3C9E">
        <w:tc>
          <w:tcPr>
            <w:tcW w:w="2178" w:type="dxa"/>
            <w:vAlign w:val="center"/>
          </w:tcPr>
          <w:p w14:paraId="6560BA54"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Salient Green</w:t>
            </w:r>
          </w:p>
        </w:tc>
        <w:tc>
          <w:tcPr>
            <w:tcW w:w="4860" w:type="dxa"/>
            <w:vAlign w:val="center"/>
          </w:tcPr>
          <w:p w14:paraId="4AD909D9" w14:textId="77777777" w:rsidR="00E23655" w:rsidRPr="00A600A6" w:rsidRDefault="00E23655"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Can be converted into nearly any type of fresh fruit or vegetable.  Also provides hydration.</w:t>
            </w:r>
          </w:p>
        </w:tc>
        <w:tc>
          <w:tcPr>
            <w:tcW w:w="630" w:type="dxa"/>
            <w:vAlign w:val="center"/>
          </w:tcPr>
          <w:p w14:paraId="035BA1CD"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0</w:t>
            </w:r>
          </w:p>
        </w:tc>
        <w:tc>
          <w:tcPr>
            <w:tcW w:w="540" w:type="dxa"/>
            <w:vAlign w:val="center"/>
          </w:tcPr>
          <w:p w14:paraId="6D5AF263"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½</w:t>
            </w:r>
          </w:p>
        </w:tc>
        <w:tc>
          <w:tcPr>
            <w:tcW w:w="810" w:type="dxa"/>
            <w:vAlign w:val="center"/>
          </w:tcPr>
          <w:p w14:paraId="5511B3A7"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50</w:t>
            </w:r>
          </w:p>
        </w:tc>
        <w:tc>
          <w:tcPr>
            <w:tcW w:w="1350" w:type="dxa"/>
            <w:vAlign w:val="center"/>
          </w:tcPr>
          <w:p w14:paraId="2325F8E4"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E23655" w:rsidRPr="0048635E" w14:paraId="33C1FE74" w14:textId="77777777" w:rsidTr="00CF3C9E">
        <w:tc>
          <w:tcPr>
            <w:tcW w:w="2178" w:type="dxa"/>
            <w:vAlign w:val="center"/>
          </w:tcPr>
          <w:p w14:paraId="1E504295"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Salisbury Steak</w:t>
            </w:r>
          </w:p>
        </w:tc>
        <w:tc>
          <w:tcPr>
            <w:tcW w:w="4860" w:type="dxa"/>
            <w:vAlign w:val="center"/>
          </w:tcPr>
          <w:p w14:paraId="08170030" w14:textId="77777777" w:rsidR="00E23655" w:rsidRPr="00A600A6" w:rsidRDefault="00E23655"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 </w:t>
            </w:r>
          </w:p>
        </w:tc>
        <w:tc>
          <w:tcPr>
            <w:tcW w:w="630" w:type="dxa"/>
            <w:vAlign w:val="center"/>
          </w:tcPr>
          <w:p w14:paraId="756EE270"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39F1DAF3"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0E696449"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7C390D59"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Carnivore</w:t>
            </w:r>
          </w:p>
        </w:tc>
      </w:tr>
      <w:tr w:rsidR="00C5382F" w:rsidRPr="0048635E" w14:paraId="52457855" w14:textId="77777777" w:rsidTr="00CF3C9E">
        <w:tc>
          <w:tcPr>
            <w:tcW w:w="2178" w:type="dxa"/>
            <w:vAlign w:val="center"/>
          </w:tcPr>
          <w:p w14:paraId="344B6A01" w14:textId="77777777" w:rsidR="00C5382F" w:rsidRDefault="00C5382F" w:rsidP="00C5382F">
            <w:pPr>
              <w:spacing w:after="0" w:line="240" w:lineRule="auto"/>
              <w:jc w:val="center"/>
              <w:rPr>
                <w:rFonts w:ascii="Calibri" w:hAnsi="Calibri" w:cs="Calibri"/>
                <w:color w:val="000000"/>
                <w:sz w:val="20"/>
                <w:szCs w:val="20"/>
              </w:rPr>
            </w:pPr>
            <w:r>
              <w:rPr>
                <w:rFonts w:ascii="Calibri" w:hAnsi="Calibri" w:cs="Calibri"/>
                <w:color w:val="000000"/>
                <w:sz w:val="20"/>
                <w:szCs w:val="20"/>
              </w:rPr>
              <w:t>Sky Fruit</w:t>
            </w:r>
          </w:p>
        </w:tc>
        <w:tc>
          <w:tcPr>
            <w:tcW w:w="4860" w:type="dxa"/>
            <w:vAlign w:val="center"/>
          </w:tcPr>
          <w:p w14:paraId="4C2E753D" w14:textId="77777777" w:rsidR="00C5382F" w:rsidRPr="00A600A6" w:rsidRDefault="00C5382F" w:rsidP="00852A0F">
            <w:pPr>
              <w:spacing w:after="0" w:line="240" w:lineRule="auto"/>
              <w:rPr>
                <w:rFonts w:ascii="Calibri" w:hAnsi="Calibri" w:cs="Calibri"/>
                <w:color w:val="000000"/>
                <w:sz w:val="18"/>
                <w:szCs w:val="18"/>
              </w:rPr>
            </w:pPr>
            <w:r>
              <w:rPr>
                <w:rFonts w:ascii="Calibri" w:hAnsi="Calibri" w:cs="Calibri"/>
                <w:color w:val="000000"/>
                <w:sz w:val="18"/>
                <w:szCs w:val="18"/>
              </w:rPr>
              <w:t>It was probably derived from grapes.  The main ingredient in Sky Wine.  Also provides hydration</w:t>
            </w:r>
          </w:p>
        </w:tc>
        <w:tc>
          <w:tcPr>
            <w:tcW w:w="630" w:type="dxa"/>
            <w:vAlign w:val="center"/>
          </w:tcPr>
          <w:p w14:paraId="2D548CF0" w14:textId="77777777" w:rsidR="00C5382F" w:rsidRPr="00A600A6" w:rsidRDefault="00C5382F" w:rsidP="00852A0F">
            <w:pPr>
              <w:spacing w:after="0" w:line="240" w:lineRule="auto"/>
              <w:jc w:val="center"/>
              <w:rPr>
                <w:rFonts w:ascii="Calibri" w:hAnsi="Calibri" w:cs="Calibri"/>
                <w:color w:val="000000"/>
                <w:sz w:val="18"/>
                <w:szCs w:val="18"/>
              </w:rPr>
            </w:pPr>
            <w:r>
              <w:rPr>
                <w:rFonts w:ascii="Calibri" w:hAnsi="Calibri" w:cs="Calibri"/>
                <w:color w:val="000000"/>
                <w:sz w:val="18"/>
                <w:szCs w:val="18"/>
              </w:rPr>
              <w:t>0</w:t>
            </w:r>
          </w:p>
        </w:tc>
        <w:tc>
          <w:tcPr>
            <w:tcW w:w="540" w:type="dxa"/>
            <w:vAlign w:val="center"/>
          </w:tcPr>
          <w:p w14:paraId="1FAF9C9F" w14:textId="77777777" w:rsidR="00C5382F" w:rsidRPr="00A600A6" w:rsidRDefault="00C5382F" w:rsidP="00852A0F">
            <w:pPr>
              <w:spacing w:after="0" w:line="240" w:lineRule="auto"/>
              <w:jc w:val="center"/>
              <w:rPr>
                <w:rFonts w:ascii="Calibri" w:hAnsi="Calibri" w:cs="Calibri"/>
                <w:color w:val="000000"/>
                <w:sz w:val="18"/>
                <w:szCs w:val="18"/>
              </w:rPr>
            </w:pPr>
            <w:r>
              <w:rPr>
                <w:rFonts w:ascii="Calibri" w:hAnsi="Calibri" w:cs="Calibri"/>
                <w:color w:val="000000"/>
                <w:sz w:val="18"/>
                <w:szCs w:val="18"/>
              </w:rPr>
              <w:t xml:space="preserve">¼ </w:t>
            </w:r>
          </w:p>
        </w:tc>
        <w:tc>
          <w:tcPr>
            <w:tcW w:w="810" w:type="dxa"/>
            <w:vAlign w:val="center"/>
          </w:tcPr>
          <w:p w14:paraId="2F18338A" w14:textId="77777777" w:rsidR="00C5382F" w:rsidRPr="00A600A6" w:rsidRDefault="00C5382F" w:rsidP="00852A0F">
            <w:pPr>
              <w:spacing w:after="0" w:line="240" w:lineRule="auto"/>
              <w:jc w:val="center"/>
              <w:rPr>
                <w:rFonts w:ascii="Calibri" w:hAnsi="Calibri" w:cs="Calibri"/>
                <w:color w:val="000000"/>
                <w:sz w:val="18"/>
                <w:szCs w:val="18"/>
              </w:rPr>
            </w:pPr>
            <w:r>
              <w:rPr>
                <w:rFonts w:ascii="Calibri" w:hAnsi="Calibri" w:cs="Calibri"/>
                <w:color w:val="000000"/>
                <w:sz w:val="18"/>
                <w:szCs w:val="18"/>
              </w:rPr>
              <w:t>1</w:t>
            </w:r>
          </w:p>
        </w:tc>
        <w:tc>
          <w:tcPr>
            <w:tcW w:w="1350" w:type="dxa"/>
            <w:vAlign w:val="center"/>
          </w:tcPr>
          <w:p w14:paraId="4E7DFC50" w14:textId="77777777" w:rsidR="00C5382F" w:rsidRPr="00A600A6" w:rsidRDefault="00C5382F" w:rsidP="00852A0F">
            <w:pPr>
              <w:spacing w:after="0" w:line="240" w:lineRule="auto"/>
              <w:jc w:val="center"/>
              <w:rPr>
                <w:rFonts w:ascii="Calibri" w:hAnsi="Calibri" w:cs="Calibri"/>
                <w:color w:val="000000"/>
                <w:sz w:val="18"/>
                <w:szCs w:val="18"/>
              </w:rPr>
            </w:pPr>
            <w:r>
              <w:rPr>
                <w:rFonts w:ascii="Calibri" w:hAnsi="Calibri" w:cs="Calibri"/>
                <w:color w:val="000000"/>
                <w:sz w:val="18"/>
                <w:szCs w:val="18"/>
              </w:rPr>
              <w:t>Herbivore</w:t>
            </w:r>
          </w:p>
        </w:tc>
      </w:tr>
      <w:tr w:rsidR="00E23655" w:rsidRPr="0048635E" w14:paraId="5129C35D" w14:textId="77777777" w:rsidTr="00CF3C9E">
        <w:tc>
          <w:tcPr>
            <w:tcW w:w="2178" w:type="dxa"/>
            <w:vAlign w:val="center"/>
          </w:tcPr>
          <w:p w14:paraId="4E26249A"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Sky Wheat</w:t>
            </w:r>
          </w:p>
        </w:tc>
        <w:tc>
          <w:tcPr>
            <w:tcW w:w="4860" w:type="dxa"/>
            <w:vAlign w:val="center"/>
          </w:tcPr>
          <w:p w14:paraId="28570BFA" w14:textId="77777777" w:rsidR="00E23655" w:rsidRPr="00A600A6" w:rsidRDefault="00E23655"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 xml:space="preserve">Bland, with a slight aftertaste of clouds.  </w:t>
            </w:r>
          </w:p>
        </w:tc>
        <w:tc>
          <w:tcPr>
            <w:tcW w:w="630" w:type="dxa"/>
            <w:vAlign w:val="center"/>
          </w:tcPr>
          <w:p w14:paraId="2E733C1B"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0</w:t>
            </w:r>
          </w:p>
        </w:tc>
        <w:tc>
          <w:tcPr>
            <w:tcW w:w="540" w:type="dxa"/>
            <w:vAlign w:val="center"/>
          </w:tcPr>
          <w:p w14:paraId="15D599D3"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3E7AE81A"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15</w:t>
            </w:r>
          </w:p>
        </w:tc>
        <w:tc>
          <w:tcPr>
            <w:tcW w:w="1350" w:type="dxa"/>
            <w:vAlign w:val="center"/>
          </w:tcPr>
          <w:p w14:paraId="0C270CFB"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E23655" w:rsidRPr="0048635E" w14:paraId="1EFD7A2D" w14:textId="77777777" w:rsidTr="00CF3C9E">
        <w:tc>
          <w:tcPr>
            <w:tcW w:w="2178" w:type="dxa"/>
            <w:tcBorders>
              <w:bottom w:val="single" w:sz="4" w:space="0" w:color="auto"/>
            </w:tcBorders>
            <w:vAlign w:val="center"/>
          </w:tcPr>
          <w:p w14:paraId="4A3899E1"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Slop</w:t>
            </w:r>
          </w:p>
        </w:tc>
        <w:tc>
          <w:tcPr>
            <w:tcW w:w="4860" w:type="dxa"/>
            <w:tcBorders>
              <w:bottom w:val="single" w:sz="4" w:space="0" w:color="auto"/>
            </w:tcBorders>
            <w:vAlign w:val="center"/>
          </w:tcPr>
          <w:p w14:paraId="7874376F" w14:textId="77777777" w:rsidR="00E23655" w:rsidRPr="00A600A6" w:rsidRDefault="00E23655"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Recovers double wounds, also provides hydration</w:t>
            </w:r>
          </w:p>
        </w:tc>
        <w:tc>
          <w:tcPr>
            <w:tcW w:w="630" w:type="dxa"/>
            <w:tcBorders>
              <w:bottom w:val="single" w:sz="4" w:space="0" w:color="auto"/>
            </w:tcBorders>
            <w:vAlign w:val="center"/>
          </w:tcPr>
          <w:p w14:paraId="1D7F9057"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+25</w:t>
            </w:r>
          </w:p>
        </w:tc>
        <w:tc>
          <w:tcPr>
            <w:tcW w:w="540" w:type="dxa"/>
            <w:tcBorders>
              <w:bottom w:val="single" w:sz="4" w:space="0" w:color="auto"/>
            </w:tcBorders>
            <w:vAlign w:val="center"/>
          </w:tcPr>
          <w:p w14:paraId="41D12C8D"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tcBorders>
              <w:bottom w:val="single" w:sz="4" w:space="0" w:color="auto"/>
            </w:tcBorders>
            <w:vAlign w:val="center"/>
          </w:tcPr>
          <w:p w14:paraId="10A6F9FD"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tcBorders>
              <w:bottom w:val="single" w:sz="4" w:space="0" w:color="auto"/>
            </w:tcBorders>
            <w:vAlign w:val="center"/>
          </w:tcPr>
          <w:p w14:paraId="70D10D70"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Any</w:t>
            </w:r>
          </w:p>
        </w:tc>
      </w:tr>
      <w:tr w:rsidR="00E23655" w:rsidRPr="0048635E" w14:paraId="6FC44CC4" w14:textId="77777777" w:rsidTr="00CF3C9E">
        <w:tc>
          <w:tcPr>
            <w:tcW w:w="2178" w:type="dxa"/>
            <w:vAlign w:val="center"/>
          </w:tcPr>
          <w:p w14:paraId="7D44C6D1"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Small Dusty Box Of Some Sort</w:t>
            </w:r>
          </w:p>
        </w:tc>
        <w:tc>
          <w:tcPr>
            <w:tcW w:w="4860" w:type="dxa"/>
            <w:vAlign w:val="center"/>
          </w:tcPr>
          <w:p w14:paraId="528C4226" w14:textId="77777777" w:rsidR="00E23655" w:rsidRPr="00A600A6" w:rsidRDefault="00E23655"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May or may not provide sustenance.  What’s a ‘TV Dinner’?</w:t>
            </w:r>
          </w:p>
        </w:tc>
        <w:tc>
          <w:tcPr>
            <w:tcW w:w="630" w:type="dxa"/>
            <w:vAlign w:val="center"/>
          </w:tcPr>
          <w:p w14:paraId="69D2A051"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505D2E93"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21D08D81"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58D14802"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Omnivore</w:t>
            </w:r>
          </w:p>
        </w:tc>
      </w:tr>
      <w:tr w:rsidR="00E23655" w:rsidRPr="0048635E" w14:paraId="221DAE09" w14:textId="77777777" w:rsidTr="00CF3C9E">
        <w:tc>
          <w:tcPr>
            <w:tcW w:w="2178" w:type="dxa"/>
            <w:vAlign w:val="center"/>
          </w:tcPr>
          <w:p w14:paraId="58C1E573"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SparkleLurk Meat</w:t>
            </w:r>
          </w:p>
        </w:tc>
        <w:tc>
          <w:tcPr>
            <w:tcW w:w="4860" w:type="dxa"/>
            <w:vAlign w:val="center"/>
          </w:tcPr>
          <w:p w14:paraId="218C5C7F" w14:textId="77777777" w:rsidR="00E23655" w:rsidRPr="00A600A6" w:rsidRDefault="00E23655"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 xml:space="preserve">Recovers double wounds.  +10 Max AP for 1 hour.  </w:t>
            </w:r>
          </w:p>
        </w:tc>
        <w:tc>
          <w:tcPr>
            <w:tcW w:w="630" w:type="dxa"/>
            <w:vAlign w:val="center"/>
          </w:tcPr>
          <w:p w14:paraId="20C5474F"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4B4D6D00"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745B87E4"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17</w:t>
            </w:r>
          </w:p>
        </w:tc>
        <w:tc>
          <w:tcPr>
            <w:tcW w:w="1350" w:type="dxa"/>
            <w:vAlign w:val="center"/>
          </w:tcPr>
          <w:p w14:paraId="76792F6F"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Carnivore</w:t>
            </w:r>
          </w:p>
        </w:tc>
      </w:tr>
      <w:tr w:rsidR="00E23655" w:rsidRPr="0048635E" w14:paraId="5CDCCE32" w14:textId="77777777" w:rsidTr="00CF3C9E">
        <w:tc>
          <w:tcPr>
            <w:tcW w:w="2178" w:type="dxa"/>
            <w:vAlign w:val="center"/>
          </w:tcPr>
          <w:p w14:paraId="67AA5AB8"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Squirrel Stew</w:t>
            </w:r>
          </w:p>
        </w:tc>
        <w:tc>
          <w:tcPr>
            <w:tcW w:w="4860" w:type="dxa"/>
            <w:vAlign w:val="center"/>
          </w:tcPr>
          <w:p w14:paraId="0D6741AD" w14:textId="77777777" w:rsidR="00E23655" w:rsidRPr="00A600A6" w:rsidRDefault="00E23655"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Makes Fluttershy cry.  Also provides hydration</w:t>
            </w:r>
          </w:p>
        </w:tc>
        <w:tc>
          <w:tcPr>
            <w:tcW w:w="630" w:type="dxa"/>
            <w:vAlign w:val="center"/>
          </w:tcPr>
          <w:p w14:paraId="4D4F54DA"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77770236"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2B9CDBB6"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3BA5A5F7"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Carnivore</w:t>
            </w:r>
          </w:p>
        </w:tc>
      </w:tr>
      <w:tr w:rsidR="00E23655" w:rsidRPr="0048635E" w14:paraId="4F80ACA3" w14:textId="77777777" w:rsidTr="00CF3C9E">
        <w:tc>
          <w:tcPr>
            <w:tcW w:w="2178" w:type="dxa"/>
            <w:tcBorders>
              <w:bottom w:val="single" w:sz="4" w:space="0" w:color="auto"/>
            </w:tcBorders>
            <w:vAlign w:val="center"/>
          </w:tcPr>
          <w:p w14:paraId="1DDF295C"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Squirrel-on-a-Stick</w:t>
            </w:r>
          </w:p>
        </w:tc>
        <w:tc>
          <w:tcPr>
            <w:tcW w:w="4860" w:type="dxa"/>
            <w:tcBorders>
              <w:bottom w:val="single" w:sz="4" w:space="0" w:color="auto"/>
            </w:tcBorders>
            <w:vAlign w:val="center"/>
          </w:tcPr>
          <w:p w14:paraId="1542760E" w14:textId="77777777" w:rsidR="00E23655" w:rsidRPr="00A600A6" w:rsidRDefault="00E23655"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Makes Fluttershy cry.  The bones add crunch.</w:t>
            </w:r>
          </w:p>
        </w:tc>
        <w:tc>
          <w:tcPr>
            <w:tcW w:w="630" w:type="dxa"/>
            <w:tcBorders>
              <w:bottom w:val="single" w:sz="4" w:space="0" w:color="auto"/>
            </w:tcBorders>
            <w:vAlign w:val="center"/>
          </w:tcPr>
          <w:p w14:paraId="31B7C370"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tcBorders>
              <w:bottom w:val="single" w:sz="4" w:space="0" w:color="auto"/>
            </w:tcBorders>
            <w:vAlign w:val="center"/>
          </w:tcPr>
          <w:p w14:paraId="71D17D0C"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tcBorders>
              <w:bottom w:val="single" w:sz="4" w:space="0" w:color="auto"/>
            </w:tcBorders>
            <w:vAlign w:val="center"/>
          </w:tcPr>
          <w:p w14:paraId="0CB71BA4"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tcBorders>
              <w:bottom w:val="single" w:sz="4" w:space="0" w:color="auto"/>
            </w:tcBorders>
            <w:vAlign w:val="center"/>
          </w:tcPr>
          <w:p w14:paraId="67AC13CE"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Carnivore</w:t>
            </w:r>
          </w:p>
        </w:tc>
      </w:tr>
      <w:tr w:rsidR="00E23655" w:rsidRPr="0048635E" w14:paraId="55DB854B" w14:textId="77777777" w:rsidTr="00CF3C9E">
        <w:tc>
          <w:tcPr>
            <w:tcW w:w="2178" w:type="dxa"/>
            <w:vAlign w:val="center"/>
          </w:tcPr>
          <w:p w14:paraId="166BCB26"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Starfruit</w:t>
            </w:r>
          </w:p>
        </w:tc>
        <w:tc>
          <w:tcPr>
            <w:tcW w:w="4860" w:type="dxa"/>
            <w:vAlign w:val="center"/>
          </w:tcPr>
          <w:p w14:paraId="405D33CA" w14:textId="77777777" w:rsidR="00E23655" w:rsidRPr="00A600A6" w:rsidRDefault="00E23655"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 xml:space="preserve">Not actually of astronomical or extra-equestrial origin.  Also provides hydration. </w:t>
            </w:r>
          </w:p>
        </w:tc>
        <w:tc>
          <w:tcPr>
            <w:tcW w:w="630" w:type="dxa"/>
            <w:vAlign w:val="center"/>
          </w:tcPr>
          <w:p w14:paraId="5298B50F"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0</w:t>
            </w:r>
          </w:p>
        </w:tc>
        <w:tc>
          <w:tcPr>
            <w:tcW w:w="540" w:type="dxa"/>
            <w:vAlign w:val="center"/>
          </w:tcPr>
          <w:p w14:paraId="4766D0C6"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4E640AFA"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20</w:t>
            </w:r>
          </w:p>
        </w:tc>
        <w:tc>
          <w:tcPr>
            <w:tcW w:w="1350" w:type="dxa"/>
            <w:vAlign w:val="center"/>
          </w:tcPr>
          <w:p w14:paraId="6F060ADC"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E23655" w:rsidRPr="0048635E" w14:paraId="2E1F7D58" w14:textId="77777777" w:rsidTr="00CF3C9E">
        <w:tc>
          <w:tcPr>
            <w:tcW w:w="2178" w:type="dxa"/>
            <w:vAlign w:val="center"/>
          </w:tcPr>
          <w:p w14:paraId="61957353"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Strange Meat</w:t>
            </w:r>
          </w:p>
        </w:tc>
        <w:tc>
          <w:tcPr>
            <w:tcW w:w="4860" w:type="dxa"/>
            <w:vAlign w:val="center"/>
          </w:tcPr>
          <w:p w14:paraId="3D761244" w14:textId="3E5746BA" w:rsidR="00E23655" w:rsidRPr="00A600A6" w:rsidRDefault="00F468F0" w:rsidP="00852A0F">
            <w:pPr>
              <w:spacing w:after="0" w:line="240" w:lineRule="auto"/>
              <w:rPr>
                <w:rFonts w:ascii="Calibri" w:hAnsi="Calibri" w:cs="Calibri"/>
                <w:color w:val="000000"/>
                <w:sz w:val="18"/>
                <w:szCs w:val="18"/>
              </w:rPr>
            </w:pPr>
            <w:r>
              <w:rPr>
                <w:rFonts w:ascii="Calibri" w:hAnsi="Calibri" w:cs="Calibri"/>
                <w:color w:val="000000"/>
                <w:sz w:val="18"/>
                <w:szCs w:val="18"/>
              </w:rPr>
              <w:t>-5</w:t>
            </w:r>
            <w:r w:rsidR="00E23655" w:rsidRPr="00A600A6">
              <w:rPr>
                <w:rFonts w:ascii="Calibri" w:hAnsi="Calibri" w:cs="Calibri"/>
                <w:color w:val="000000"/>
                <w:sz w:val="18"/>
                <w:szCs w:val="18"/>
              </w:rPr>
              <w:t xml:space="preserve"> STR for 2 min.  May contain Basashi or meat from any other race in the wasteland.  </w:t>
            </w:r>
          </w:p>
        </w:tc>
        <w:tc>
          <w:tcPr>
            <w:tcW w:w="630" w:type="dxa"/>
            <w:vAlign w:val="center"/>
          </w:tcPr>
          <w:p w14:paraId="75A78FBE"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38427272"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682D5428"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2</w:t>
            </w:r>
          </w:p>
        </w:tc>
        <w:tc>
          <w:tcPr>
            <w:tcW w:w="1350" w:type="dxa"/>
            <w:vAlign w:val="center"/>
          </w:tcPr>
          <w:p w14:paraId="2E026D15"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Carnivore</w:t>
            </w:r>
          </w:p>
        </w:tc>
      </w:tr>
      <w:tr w:rsidR="00E23655" w:rsidRPr="0048635E" w14:paraId="326A312A" w14:textId="77777777" w:rsidTr="00CF3C9E">
        <w:tc>
          <w:tcPr>
            <w:tcW w:w="2178" w:type="dxa"/>
            <w:tcBorders>
              <w:bottom w:val="single" w:sz="4" w:space="0" w:color="auto"/>
            </w:tcBorders>
            <w:vAlign w:val="center"/>
          </w:tcPr>
          <w:p w14:paraId="09187416"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Strange Meat Pie</w:t>
            </w:r>
          </w:p>
        </w:tc>
        <w:tc>
          <w:tcPr>
            <w:tcW w:w="4860" w:type="dxa"/>
            <w:tcBorders>
              <w:bottom w:val="single" w:sz="4" w:space="0" w:color="auto"/>
            </w:tcBorders>
            <w:vAlign w:val="center"/>
          </w:tcPr>
          <w:p w14:paraId="0A2A1EAD" w14:textId="77777777" w:rsidR="00E23655" w:rsidRPr="00A600A6" w:rsidRDefault="00E23655"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 xml:space="preserve">May contain basashi, or meat from any other race in the wasteland.  Counts as three meals.  </w:t>
            </w:r>
          </w:p>
        </w:tc>
        <w:tc>
          <w:tcPr>
            <w:tcW w:w="630" w:type="dxa"/>
            <w:tcBorders>
              <w:bottom w:val="single" w:sz="4" w:space="0" w:color="auto"/>
            </w:tcBorders>
            <w:vAlign w:val="center"/>
          </w:tcPr>
          <w:p w14:paraId="0CE78C8C"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tcBorders>
              <w:bottom w:val="single" w:sz="4" w:space="0" w:color="auto"/>
            </w:tcBorders>
            <w:vAlign w:val="center"/>
          </w:tcPr>
          <w:p w14:paraId="2A078518"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tcBorders>
              <w:bottom w:val="single" w:sz="4" w:space="0" w:color="auto"/>
            </w:tcBorders>
            <w:vAlign w:val="center"/>
          </w:tcPr>
          <w:p w14:paraId="7D899FF7"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2</w:t>
            </w:r>
          </w:p>
        </w:tc>
        <w:tc>
          <w:tcPr>
            <w:tcW w:w="1350" w:type="dxa"/>
            <w:tcBorders>
              <w:bottom w:val="single" w:sz="4" w:space="0" w:color="auto"/>
            </w:tcBorders>
            <w:vAlign w:val="center"/>
          </w:tcPr>
          <w:p w14:paraId="23CAB40E"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Carnivore</w:t>
            </w:r>
          </w:p>
        </w:tc>
      </w:tr>
      <w:tr w:rsidR="00E23655" w:rsidRPr="0048635E" w14:paraId="7220009A" w14:textId="77777777" w:rsidTr="00CF3C9E">
        <w:tc>
          <w:tcPr>
            <w:tcW w:w="2178" w:type="dxa"/>
            <w:vAlign w:val="center"/>
          </w:tcPr>
          <w:p w14:paraId="2EECD4F3" w14:textId="0467C73F" w:rsidR="00E23655" w:rsidRDefault="00E23655" w:rsidP="00F53493">
            <w:pPr>
              <w:spacing w:after="0" w:line="240" w:lineRule="auto"/>
              <w:jc w:val="center"/>
              <w:rPr>
                <w:rFonts w:ascii="Calibri" w:hAnsi="Calibri" w:cs="Calibri"/>
                <w:color w:val="000000"/>
                <w:sz w:val="20"/>
                <w:szCs w:val="20"/>
              </w:rPr>
            </w:pPr>
            <w:r>
              <w:rPr>
                <w:rFonts w:ascii="Calibri" w:hAnsi="Calibri" w:cs="Calibri"/>
                <w:color w:val="000000"/>
                <w:sz w:val="20"/>
                <w:szCs w:val="20"/>
              </w:rPr>
              <w:t xml:space="preserve">Strange Meat Pie, </w:t>
            </w:r>
            <w:r w:rsidR="00F53493">
              <w:rPr>
                <w:rFonts w:ascii="Calibri" w:hAnsi="Calibri" w:cs="Calibri"/>
                <w:color w:val="000000"/>
                <w:sz w:val="20"/>
                <w:szCs w:val="20"/>
              </w:rPr>
              <w:t>I</w:t>
            </w:r>
            <w:r>
              <w:rPr>
                <w:rFonts w:ascii="Calibri" w:hAnsi="Calibri" w:cs="Calibri"/>
                <w:color w:val="000000"/>
                <w:sz w:val="20"/>
                <w:szCs w:val="20"/>
              </w:rPr>
              <w:t>mitation</w:t>
            </w:r>
          </w:p>
        </w:tc>
        <w:tc>
          <w:tcPr>
            <w:tcW w:w="4860" w:type="dxa"/>
            <w:vAlign w:val="center"/>
          </w:tcPr>
          <w:p w14:paraId="4EB24D10" w14:textId="77777777" w:rsidR="00E23655" w:rsidRPr="00A600A6" w:rsidRDefault="00E23655"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 xml:space="preserve">Definitely does NOT contain basashi (though the likeness is astounding).  Counts as two meals.  </w:t>
            </w:r>
          </w:p>
        </w:tc>
        <w:tc>
          <w:tcPr>
            <w:tcW w:w="630" w:type="dxa"/>
            <w:vAlign w:val="center"/>
          </w:tcPr>
          <w:p w14:paraId="29433009"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11969F37"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5A66C191"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2</w:t>
            </w:r>
          </w:p>
        </w:tc>
        <w:tc>
          <w:tcPr>
            <w:tcW w:w="1350" w:type="dxa"/>
            <w:vAlign w:val="center"/>
          </w:tcPr>
          <w:p w14:paraId="331CC78B"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Any</w:t>
            </w:r>
          </w:p>
        </w:tc>
      </w:tr>
      <w:tr w:rsidR="00E23655" w:rsidRPr="0048635E" w14:paraId="3ED7FF5F" w14:textId="77777777" w:rsidTr="00CF3C9E">
        <w:tc>
          <w:tcPr>
            <w:tcW w:w="2178" w:type="dxa"/>
            <w:vAlign w:val="center"/>
          </w:tcPr>
          <w:p w14:paraId="50C3FD5E"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Sweet Roll</w:t>
            </w:r>
          </w:p>
        </w:tc>
        <w:tc>
          <w:tcPr>
            <w:tcW w:w="4860" w:type="dxa"/>
            <w:vAlign w:val="center"/>
          </w:tcPr>
          <w:p w14:paraId="09DBEEDF" w14:textId="77777777" w:rsidR="00E23655" w:rsidRPr="00A600A6" w:rsidRDefault="00E23655"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 xml:space="preserve">Provides no sustenance, still recovers one wound.  </w:t>
            </w:r>
          </w:p>
        </w:tc>
        <w:tc>
          <w:tcPr>
            <w:tcW w:w="630" w:type="dxa"/>
            <w:vAlign w:val="center"/>
          </w:tcPr>
          <w:p w14:paraId="55678DD1"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0</w:t>
            </w:r>
          </w:p>
        </w:tc>
        <w:tc>
          <w:tcPr>
            <w:tcW w:w="540" w:type="dxa"/>
            <w:vAlign w:val="center"/>
          </w:tcPr>
          <w:p w14:paraId="00B87C99"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40909BC0"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06B3E800"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Any</w:t>
            </w:r>
          </w:p>
        </w:tc>
      </w:tr>
      <w:tr w:rsidR="00E23655" w:rsidRPr="0048635E" w14:paraId="35126BC9" w14:textId="77777777" w:rsidTr="00CF3C9E">
        <w:tc>
          <w:tcPr>
            <w:tcW w:w="2178" w:type="dxa"/>
            <w:vAlign w:val="center"/>
          </w:tcPr>
          <w:p w14:paraId="7F6CC243"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Thick Red Paste</w:t>
            </w:r>
          </w:p>
        </w:tc>
        <w:tc>
          <w:tcPr>
            <w:tcW w:w="4860" w:type="dxa"/>
            <w:vAlign w:val="center"/>
          </w:tcPr>
          <w:p w14:paraId="0A6593FB" w14:textId="6A153A12" w:rsidR="00E23655" w:rsidRPr="00A600A6" w:rsidRDefault="00F468F0" w:rsidP="00852A0F">
            <w:pPr>
              <w:spacing w:after="0" w:line="240" w:lineRule="auto"/>
              <w:rPr>
                <w:rFonts w:ascii="Calibri" w:hAnsi="Calibri" w:cs="Calibri"/>
                <w:color w:val="000000"/>
                <w:sz w:val="18"/>
                <w:szCs w:val="18"/>
              </w:rPr>
            </w:pPr>
            <w:r>
              <w:rPr>
                <w:rFonts w:ascii="Calibri" w:hAnsi="Calibri" w:cs="Calibri"/>
                <w:color w:val="000000"/>
                <w:sz w:val="18"/>
                <w:szCs w:val="18"/>
              </w:rPr>
              <w:t>Restores double wounds, +10</w:t>
            </w:r>
            <w:r w:rsidR="00E23655" w:rsidRPr="00A600A6">
              <w:rPr>
                <w:rFonts w:ascii="Calibri" w:hAnsi="Calibri" w:cs="Calibri"/>
                <w:color w:val="000000"/>
                <w:sz w:val="18"/>
                <w:szCs w:val="18"/>
              </w:rPr>
              <w:t xml:space="preserve"> END for 4 min.</w:t>
            </w:r>
          </w:p>
        </w:tc>
        <w:tc>
          <w:tcPr>
            <w:tcW w:w="630" w:type="dxa"/>
            <w:vAlign w:val="center"/>
          </w:tcPr>
          <w:p w14:paraId="75EABF99"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0</w:t>
            </w:r>
          </w:p>
        </w:tc>
        <w:tc>
          <w:tcPr>
            <w:tcW w:w="540" w:type="dxa"/>
            <w:vAlign w:val="center"/>
          </w:tcPr>
          <w:p w14:paraId="49C5525C"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½</w:t>
            </w:r>
          </w:p>
        </w:tc>
        <w:tc>
          <w:tcPr>
            <w:tcW w:w="810" w:type="dxa"/>
            <w:vAlign w:val="center"/>
          </w:tcPr>
          <w:p w14:paraId="31F55DFA"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250</w:t>
            </w:r>
          </w:p>
        </w:tc>
        <w:tc>
          <w:tcPr>
            <w:tcW w:w="1350" w:type="dxa"/>
            <w:vAlign w:val="center"/>
          </w:tcPr>
          <w:p w14:paraId="2D230F65"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Carnivore</w:t>
            </w:r>
          </w:p>
        </w:tc>
      </w:tr>
      <w:tr w:rsidR="00E23655" w:rsidRPr="0048635E" w14:paraId="3CAD8FB4" w14:textId="77777777" w:rsidTr="00CF3C9E">
        <w:tc>
          <w:tcPr>
            <w:tcW w:w="2178" w:type="dxa"/>
            <w:vAlign w:val="center"/>
          </w:tcPr>
          <w:p w14:paraId="1EBDCC8C"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Thin Red Paste</w:t>
            </w:r>
          </w:p>
        </w:tc>
        <w:tc>
          <w:tcPr>
            <w:tcW w:w="4860" w:type="dxa"/>
            <w:vAlign w:val="center"/>
          </w:tcPr>
          <w:p w14:paraId="725CD81F" w14:textId="369C7A86" w:rsidR="00E23655" w:rsidRPr="00A600A6" w:rsidRDefault="00F468F0" w:rsidP="00852A0F">
            <w:pPr>
              <w:spacing w:after="0" w:line="240" w:lineRule="auto"/>
              <w:rPr>
                <w:rFonts w:ascii="Calibri" w:hAnsi="Calibri" w:cs="Calibri"/>
                <w:color w:val="000000"/>
                <w:sz w:val="18"/>
                <w:szCs w:val="18"/>
              </w:rPr>
            </w:pPr>
            <w:r>
              <w:rPr>
                <w:rFonts w:ascii="Calibri" w:hAnsi="Calibri" w:cs="Calibri"/>
                <w:color w:val="000000"/>
                <w:sz w:val="18"/>
                <w:szCs w:val="18"/>
              </w:rPr>
              <w:t xml:space="preserve">+10 </w:t>
            </w:r>
            <w:r w:rsidR="00E23655" w:rsidRPr="00A600A6">
              <w:rPr>
                <w:rFonts w:ascii="Calibri" w:hAnsi="Calibri" w:cs="Calibri"/>
                <w:color w:val="000000"/>
                <w:sz w:val="18"/>
                <w:szCs w:val="18"/>
              </w:rPr>
              <w:t xml:space="preserve">END for 4 min.  Ingredient in thick red paste.  </w:t>
            </w:r>
          </w:p>
        </w:tc>
        <w:tc>
          <w:tcPr>
            <w:tcW w:w="630" w:type="dxa"/>
            <w:vAlign w:val="center"/>
          </w:tcPr>
          <w:p w14:paraId="6EDBFF1E"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0</w:t>
            </w:r>
          </w:p>
        </w:tc>
        <w:tc>
          <w:tcPr>
            <w:tcW w:w="540" w:type="dxa"/>
            <w:vAlign w:val="center"/>
          </w:tcPr>
          <w:p w14:paraId="08D7046F"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¼</w:t>
            </w:r>
          </w:p>
        </w:tc>
        <w:tc>
          <w:tcPr>
            <w:tcW w:w="810" w:type="dxa"/>
            <w:vAlign w:val="center"/>
          </w:tcPr>
          <w:p w14:paraId="3BD1C468"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125</w:t>
            </w:r>
          </w:p>
        </w:tc>
        <w:tc>
          <w:tcPr>
            <w:tcW w:w="1350" w:type="dxa"/>
            <w:vAlign w:val="center"/>
          </w:tcPr>
          <w:p w14:paraId="79689874"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Carnivore</w:t>
            </w:r>
          </w:p>
        </w:tc>
      </w:tr>
      <w:tr w:rsidR="00E23655" w:rsidRPr="0048635E" w14:paraId="0331D3B4" w14:textId="77777777" w:rsidTr="00CF3C9E">
        <w:tc>
          <w:tcPr>
            <w:tcW w:w="2178" w:type="dxa"/>
            <w:vAlign w:val="center"/>
          </w:tcPr>
          <w:p w14:paraId="696EC614"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Tobacco Leaves</w:t>
            </w:r>
          </w:p>
        </w:tc>
        <w:tc>
          <w:tcPr>
            <w:tcW w:w="4860" w:type="dxa"/>
            <w:vAlign w:val="center"/>
          </w:tcPr>
          <w:p w14:paraId="59B1D75D" w14:textId="2ACA393C" w:rsidR="00E23655" w:rsidRPr="00A600A6" w:rsidRDefault="00F468F0" w:rsidP="00F468F0">
            <w:pPr>
              <w:spacing w:after="0" w:line="240" w:lineRule="auto"/>
              <w:rPr>
                <w:rFonts w:ascii="Calibri" w:hAnsi="Calibri" w:cs="Calibri"/>
                <w:color w:val="000000"/>
                <w:sz w:val="18"/>
                <w:szCs w:val="18"/>
              </w:rPr>
            </w:pPr>
            <w:r>
              <w:rPr>
                <w:rFonts w:ascii="Calibri" w:hAnsi="Calibri" w:cs="Calibri"/>
                <w:color w:val="000000"/>
                <w:sz w:val="18"/>
                <w:szCs w:val="18"/>
              </w:rPr>
              <w:t>-5</w:t>
            </w:r>
            <w:r w:rsidR="00E23655" w:rsidRPr="00A600A6">
              <w:rPr>
                <w:rFonts w:ascii="Calibri" w:hAnsi="Calibri" w:cs="Calibri"/>
                <w:color w:val="000000"/>
                <w:sz w:val="18"/>
                <w:szCs w:val="18"/>
              </w:rPr>
              <w:t xml:space="preserve"> END, -</w:t>
            </w:r>
            <w:r>
              <w:rPr>
                <w:rFonts w:ascii="Calibri" w:hAnsi="Calibri" w:cs="Calibri"/>
                <w:color w:val="000000"/>
                <w:sz w:val="18"/>
                <w:szCs w:val="18"/>
              </w:rPr>
              <w:t>5</w:t>
            </w:r>
            <w:r w:rsidR="00E23655" w:rsidRPr="00A600A6">
              <w:rPr>
                <w:rFonts w:ascii="Calibri" w:hAnsi="Calibri" w:cs="Calibri"/>
                <w:color w:val="000000"/>
                <w:sz w:val="18"/>
                <w:szCs w:val="18"/>
              </w:rPr>
              <w:t xml:space="preserve"> AGI  for 2 min.</w:t>
            </w:r>
          </w:p>
        </w:tc>
        <w:tc>
          <w:tcPr>
            <w:tcW w:w="630" w:type="dxa"/>
            <w:vAlign w:val="center"/>
          </w:tcPr>
          <w:p w14:paraId="169FEC6B"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0</w:t>
            </w:r>
          </w:p>
        </w:tc>
        <w:tc>
          <w:tcPr>
            <w:tcW w:w="540" w:type="dxa"/>
            <w:vAlign w:val="center"/>
          </w:tcPr>
          <w:p w14:paraId="103D925A"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½</w:t>
            </w:r>
          </w:p>
        </w:tc>
        <w:tc>
          <w:tcPr>
            <w:tcW w:w="810" w:type="dxa"/>
            <w:vAlign w:val="center"/>
          </w:tcPr>
          <w:p w14:paraId="25243321"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6</w:t>
            </w:r>
          </w:p>
        </w:tc>
        <w:tc>
          <w:tcPr>
            <w:tcW w:w="1350" w:type="dxa"/>
            <w:vAlign w:val="center"/>
          </w:tcPr>
          <w:p w14:paraId="78CA47CF"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C5382F" w:rsidRPr="0048635E" w14:paraId="037ECDFD" w14:textId="77777777" w:rsidTr="00CF3C9E">
        <w:tc>
          <w:tcPr>
            <w:tcW w:w="2178" w:type="dxa"/>
            <w:vAlign w:val="center"/>
          </w:tcPr>
          <w:p w14:paraId="29934B7A" w14:textId="77777777" w:rsidR="00C5382F" w:rsidRPr="00A600A6" w:rsidRDefault="00C5382F" w:rsidP="00C5382F">
            <w:pPr>
              <w:spacing w:after="0" w:line="240" w:lineRule="auto"/>
              <w:rPr>
                <w:rFonts w:ascii="Calibri" w:hAnsi="Calibri" w:cs="Calibri"/>
                <w:b/>
                <w:bCs/>
                <w:color w:val="000000"/>
                <w:sz w:val="20"/>
                <w:szCs w:val="20"/>
              </w:rPr>
            </w:pPr>
            <w:r w:rsidRPr="00A600A6">
              <w:rPr>
                <w:rFonts w:ascii="Calibri" w:hAnsi="Calibri" w:cs="Calibri"/>
                <w:b/>
                <w:bCs/>
                <w:color w:val="000000"/>
                <w:sz w:val="20"/>
                <w:szCs w:val="20"/>
              </w:rPr>
              <w:lastRenderedPageBreak/>
              <w:t>Name</w:t>
            </w:r>
          </w:p>
        </w:tc>
        <w:tc>
          <w:tcPr>
            <w:tcW w:w="4860" w:type="dxa"/>
            <w:vAlign w:val="center"/>
          </w:tcPr>
          <w:p w14:paraId="12C34BCF" w14:textId="77777777" w:rsidR="00C5382F" w:rsidRPr="00A600A6" w:rsidRDefault="00C5382F" w:rsidP="00C5382F">
            <w:pPr>
              <w:spacing w:after="0" w:line="240" w:lineRule="auto"/>
              <w:rPr>
                <w:rFonts w:ascii="Calibri" w:hAnsi="Calibri" w:cs="Calibri"/>
                <w:b/>
                <w:bCs/>
                <w:color w:val="000000"/>
                <w:sz w:val="20"/>
                <w:szCs w:val="20"/>
              </w:rPr>
            </w:pPr>
            <w:r w:rsidRPr="00A600A6">
              <w:rPr>
                <w:rFonts w:ascii="Calibri" w:hAnsi="Calibri" w:cs="Calibri"/>
                <w:b/>
                <w:bCs/>
                <w:color w:val="000000"/>
                <w:sz w:val="20"/>
                <w:szCs w:val="20"/>
              </w:rPr>
              <w:t>Sustenance/Effects</w:t>
            </w:r>
          </w:p>
        </w:tc>
        <w:tc>
          <w:tcPr>
            <w:tcW w:w="630" w:type="dxa"/>
            <w:vAlign w:val="center"/>
          </w:tcPr>
          <w:p w14:paraId="69400F6D" w14:textId="77777777" w:rsidR="00C5382F" w:rsidRPr="00A600A6" w:rsidRDefault="00C5382F" w:rsidP="00C5382F">
            <w:pPr>
              <w:spacing w:after="0" w:line="240" w:lineRule="auto"/>
              <w:jc w:val="center"/>
              <w:rPr>
                <w:rFonts w:ascii="Calibri" w:hAnsi="Calibri" w:cs="Calibri"/>
                <w:b/>
                <w:bCs/>
                <w:color w:val="000000"/>
                <w:sz w:val="20"/>
                <w:szCs w:val="20"/>
              </w:rPr>
            </w:pPr>
            <w:r w:rsidRPr="00A600A6">
              <w:rPr>
                <w:rFonts w:ascii="Calibri" w:hAnsi="Calibri" w:cs="Calibri"/>
                <w:b/>
                <w:bCs/>
                <w:color w:val="000000"/>
                <w:sz w:val="20"/>
                <w:szCs w:val="20"/>
              </w:rPr>
              <w:t>Rads</w:t>
            </w:r>
          </w:p>
        </w:tc>
        <w:tc>
          <w:tcPr>
            <w:tcW w:w="540" w:type="dxa"/>
            <w:vAlign w:val="center"/>
          </w:tcPr>
          <w:p w14:paraId="599CB086" w14:textId="77777777" w:rsidR="00C5382F" w:rsidRPr="00A600A6" w:rsidRDefault="00C5382F" w:rsidP="00C5382F">
            <w:pPr>
              <w:spacing w:after="0" w:line="240" w:lineRule="auto"/>
              <w:jc w:val="center"/>
              <w:rPr>
                <w:rFonts w:ascii="Calibri" w:hAnsi="Calibri" w:cs="Calibri"/>
                <w:b/>
                <w:bCs/>
                <w:color w:val="000000"/>
                <w:sz w:val="20"/>
                <w:szCs w:val="20"/>
              </w:rPr>
            </w:pPr>
            <w:r w:rsidRPr="00A600A6">
              <w:rPr>
                <w:rFonts w:ascii="Calibri" w:hAnsi="Calibri" w:cs="Calibri"/>
                <w:b/>
                <w:bCs/>
                <w:color w:val="000000"/>
                <w:sz w:val="20"/>
                <w:szCs w:val="20"/>
              </w:rPr>
              <w:t>Wt</w:t>
            </w:r>
          </w:p>
        </w:tc>
        <w:tc>
          <w:tcPr>
            <w:tcW w:w="810" w:type="dxa"/>
            <w:vAlign w:val="center"/>
          </w:tcPr>
          <w:p w14:paraId="6B2CDC0B" w14:textId="77777777" w:rsidR="00C5382F" w:rsidRPr="00A600A6" w:rsidRDefault="00C5382F" w:rsidP="00C5382F">
            <w:pPr>
              <w:spacing w:after="0" w:line="240" w:lineRule="auto"/>
              <w:jc w:val="center"/>
              <w:rPr>
                <w:rFonts w:ascii="Calibri" w:hAnsi="Calibri" w:cs="Calibri"/>
                <w:b/>
                <w:bCs/>
                <w:color w:val="000000"/>
                <w:sz w:val="20"/>
                <w:szCs w:val="20"/>
              </w:rPr>
            </w:pPr>
            <w:r w:rsidRPr="00A600A6">
              <w:rPr>
                <w:rFonts w:ascii="Calibri" w:hAnsi="Calibri" w:cs="Calibri"/>
                <w:b/>
                <w:bCs/>
                <w:color w:val="000000"/>
                <w:sz w:val="20"/>
                <w:szCs w:val="20"/>
              </w:rPr>
              <w:t>Value</w:t>
            </w:r>
          </w:p>
        </w:tc>
        <w:tc>
          <w:tcPr>
            <w:tcW w:w="1350" w:type="dxa"/>
            <w:vAlign w:val="center"/>
          </w:tcPr>
          <w:p w14:paraId="33028A42" w14:textId="77777777" w:rsidR="00C5382F" w:rsidRPr="00A600A6" w:rsidRDefault="00C5382F" w:rsidP="00C5382F">
            <w:pPr>
              <w:spacing w:after="0" w:line="240" w:lineRule="auto"/>
              <w:jc w:val="center"/>
              <w:rPr>
                <w:rFonts w:ascii="Calibri" w:hAnsi="Calibri" w:cs="Calibri"/>
                <w:b/>
                <w:bCs/>
                <w:color w:val="000000"/>
                <w:sz w:val="20"/>
                <w:szCs w:val="20"/>
              </w:rPr>
            </w:pPr>
            <w:r w:rsidRPr="00A600A6">
              <w:rPr>
                <w:rFonts w:ascii="Calibri" w:hAnsi="Calibri" w:cs="Calibri"/>
                <w:b/>
                <w:bCs/>
                <w:color w:val="000000"/>
                <w:sz w:val="20"/>
                <w:szCs w:val="20"/>
              </w:rPr>
              <w:t>Dietary Reqs</w:t>
            </w:r>
          </w:p>
        </w:tc>
      </w:tr>
      <w:tr w:rsidR="00E23655" w:rsidRPr="0048635E" w14:paraId="635744DA" w14:textId="77777777" w:rsidTr="00CF3C9E">
        <w:tc>
          <w:tcPr>
            <w:tcW w:w="2178" w:type="dxa"/>
            <w:vAlign w:val="center"/>
          </w:tcPr>
          <w:p w14:paraId="32B10561"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Trail Mix</w:t>
            </w:r>
          </w:p>
        </w:tc>
        <w:tc>
          <w:tcPr>
            <w:tcW w:w="4860" w:type="dxa"/>
            <w:vAlign w:val="center"/>
          </w:tcPr>
          <w:p w14:paraId="4C2822FE" w14:textId="77777777" w:rsidR="00E23655" w:rsidRPr="00A600A6" w:rsidRDefault="00E23655"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+10 Max AP for 30 seconds.  Restores double wounds, counts as two meals.</w:t>
            </w:r>
          </w:p>
        </w:tc>
        <w:tc>
          <w:tcPr>
            <w:tcW w:w="630" w:type="dxa"/>
            <w:vAlign w:val="center"/>
          </w:tcPr>
          <w:p w14:paraId="3AD3526D"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580DE581"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3</w:t>
            </w:r>
          </w:p>
        </w:tc>
        <w:tc>
          <w:tcPr>
            <w:tcW w:w="810" w:type="dxa"/>
            <w:vAlign w:val="center"/>
          </w:tcPr>
          <w:p w14:paraId="282A71C3"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7F5B0EE4"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E23655" w:rsidRPr="0048635E" w14:paraId="2372EE74" w14:textId="77777777" w:rsidTr="00CF3C9E">
        <w:tc>
          <w:tcPr>
            <w:tcW w:w="2178" w:type="dxa"/>
            <w:vAlign w:val="center"/>
          </w:tcPr>
          <w:p w14:paraId="25F93B22"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Wasteland Omelet</w:t>
            </w:r>
          </w:p>
        </w:tc>
        <w:tc>
          <w:tcPr>
            <w:tcW w:w="4860" w:type="dxa"/>
            <w:vAlign w:val="center"/>
          </w:tcPr>
          <w:p w14:paraId="655E5C51" w14:textId="77777777" w:rsidR="00E23655" w:rsidRPr="00A600A6" w:rsidRDefault="00E23655"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 xml:space="preserve">Counts as 3 meals.  Recovers quadruple wounds.  </w:t>
            </w:r>
          </w:p>
        </w:tc>
        <w:tc>
          <w:tcPr>
            <w:tcW w:w="630" w:type="dxa"/>
            <w:vAlign w:val="center"/>
          </w:tcPr>
          <w:p w14:paraId="70088EE0"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0</w:t>
            </w:r>
          </w:p>
        </w:tc>
        <w:tc>
          <w:tcPr>
            <w:tcW w:w="540" w:type="dxa"/>
            <w:vAlign w:val="center"/>
          </w:tcPr>
          <w:p w14:paraId="135E2675"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1DF60C61"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100</w:t>
            </w:r>
          </w:p>
        </w:tc>
        <w:tc>
          <w:tcPr>
            <w:tcW w:w="1350" w:type="dxa"/>
            <w:vAlign w:val="center"/>
          </w:tcPr>
          <w:p w14:paraId="0345AFB9"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E23655" w:rsidRPr="0048635E" w14:paraId="005307BB" w14:textId="77777777" w:rsidTr="00CF3C9E">
        <w:tc>
          <w:tcPr>
            <w:tcW w:w="2178" w:type="dxa"/>
            <w:vAlign w:val="center"/>
          </w:tcPr>
          <w:p w14:paraId="0B328BFF"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Wheat</w:t>
            </w:r>
          </w:p>
        </w:tc>
        <w:tc>
          <w:tcPr>
            <w:tcW w:w="4860" w:type="dxa"/>
            <w:vAlign w:val="center"/>
          </w:tcPr>
          <w:p w14:paraId="2D31746E" w14:textId="77777777" w:rsidR="00E23655" w:rsidRPr="00A600A6" w:rsidRDefault="00E23655"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 </w:t>
            </w:r>
          </w:p>
        </w:tc>
        <w:tc>
          <w:tcPr>
            <w:tcW w:w="630" w:type="dxa"/>
            <w:vAlign w:val="center"/>
          </w:tcPr>
          <w:p w14:paraId="5D4C5BAD"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540" w:type="dxa"/>
            <w:vAlign w:val="center"/>
          </w:tcPr>
          <w:p w14:paraId="5565F322"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432D3FC9"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39F4D318"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E23655" w:rsidRPr="0048635E" w14:paraId="0068DB2F" w14:textId="77777777" w:rsidTr="00CF3C9E">
        <w:tc>
          <w:tcPr>
            <w:tcW w:w="2178" w:type="dxa"/>
            <w:vAlign w:val="center"/>
          </w:tcPr>
          <w:p w14:paraId="0C5C3367"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White Horsenettle</w:t>
            </w:r>
          </w:p>
        </w:tc>
        <w:tc>
          <w:tcPr>
            <w:tcW w:w="4860" w:type="dxa"/>
            <w:vAlign w:val="center"/>
          </w:tcPr>
          <w:p w14:paraId="482CBF2D" w14:textId="6A48A5DD" w:rsidR="00E23655" w:rsidRPr="00A600A6" w:rsidRDefault="00F468F0" w:rsidP="00F468F0">
            <w:pPr>
              <w:spacing w:after="0" w:line="240" w:lineRule="auto"/>
              <w:rPr>
                <w:rFonts w:ascii="Calibri" w:hAnsi="Calibri" w:cs="Calibri"/>
                <w:color w:val="000000"/>
                <w:sz w:val="18"/>
                <w:szCs w:val="18"/>
              </w:rPr>
            </w:pPr>
            <w:r>
              <w:rPr>
                <w:rFonts w:ascii="Calibri" w:hAnsi="Calibri" w:cs="Calibri"/>
                <w:color w:val="000000"/>
                <w:sz w:val="18"/>
                <w:szCs w:val="18"/>
              </w:rPr>
              <w:t>-5</w:t>
            </w:r>
            <w:r w:rsidR="00E23655" w:rsidRPr="00A600A6">
              <w:rPr>
                <w:rFonts w:ascii="Calibri" w:hAnsi="Calibri" w:cs="Calibri"/>
                <w:color w:val="000000"/>
                <w:sz w:val="18"/>
                <w:szCs w:val="18"/>
              </w:rPr>
              <w:t xml:space="preserve"> AGI, -</w:t>
            </w:r>
            <w:r>
              <w:rPr>
                <w:rFonts w:ascii="Calibri" w:hAnsi="Calibri" w:cs="Calibri"/>
                <w:color w:val="000000"/>
                <w:sz w:val="18"/>
                <w:szCs w:val="18"/>
              </w:rPr>
              <w:t>5</w:t>
            </w:r>
            <w:r w:rsidR="00E23655" w:rsidRPr="00A600A6">
              <w:rPr>
                <w:rFonts w:ascii="Calibri" w:hAnsi="Calibri" w:cs="Calibri"/>
                <w:color w:val="000000"/>
                <w:sz w:val="18"/>
                <w:szCs w:val="18"/>
              </w:rPr>
              <w:t xml:space="preserve"> END for 2 min.</w:t>
            </w:r>
          </w:p>
        </w:tc>
        <w:tc>
          <w:tcPr>
            <w:tcW w:w="630" w:type="dxa"/>
            <w:vAlign w:val="center"/>
          </w:tcPr>
          <w:p w14:paraId="77AEF182"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0</w:t>
            </w:r>
          </w:p>
        </w:tc>
        <w:tc>
          <w:tcPr>
            <w:tcW w:w="540" w:type="dxa"/>
            <w:vAlign w:val="center"/>
          </w:tcPr>
          <w:p w14:paraId="0D7406C9"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¼</w:t>
            </w:r>
          </w:p>
        </w:tc>
        <w:tc>
          <w:tcPr>
            <w:tcW w:w="810" w:type="dxa"/>
            <w:vAlign w:val="center"/>
          </w:tcPr>
          <w:p w14:paraId="3734F88E"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2</w:t>
            </w:r>
          </w:p>
        </w:tc>
        <w:tc>
          <w:tcPr>
            <w:tcW w:w="1350" w:type="dxa"/>
            <w:vAlign w:val="center"/>
          </w:tcPr>
          <w:p w14:paraId="06302785"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E23655" w:rsidRPr="0048635E" w14:paraId="68581366" w14:textId="77777777" w:rsidTr="00CF3C9E">
        <w:tc>
          <w:tcPr>
            <w:tcW w:w="2178" w:type="dxa"/>
            <w:vAlign w:val="center"/>
          </w:tcPr>
          <w:p w14:paraId="51AD4096"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Xander Root</w:t>
            </w:r>
          </w:p>
        </w:tc>
        <w:tc>
          <w:tcPr>
            <w:tcW w:w="4860" w:type="dxa"/>
            <w:vAlign w:val="center"/>
          </w:tcPr>
          <w:p w14:paraId="7E93A244" w14:textId="77777777" w:rsidR="00E23655" w:rsidRPr="00A600A6" w:rsidRDefault="00E23655"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 xml:space="preserve">Can be used as a substitute for a dosage of poison in antivenom or antidote recipes.  </w:t>
            </w:r>
          </w:p>
        </w:tc>
        <w:tc>
          <w:tcPr>
            <w:tcW w:w="630" w:type="dxa"/>
            <w:vAlign w:val="center"/>
          </w:tcPr>
          <w:p w14:paraId="00C508E3"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0</w:t>
            </w:r>
          </w:p>
        </w:tc>
        <w:tc>
          <w:tcPr>
            <w:tcW w:w="540" w:type="dxa"/>
            <w:vAlign w:val="center"/>
          </w:tcPr>
          <w:p w14:paraId="21F29B72"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¼</w:t>
            </w:r>
          </w:p>
        </w:tc>
        <w:tc>
          <w:tcPr>
            <w:tcW w:w="810" w:type="dxa"/>
            <w:vAlign w:val="center"/>
          </w:tcPr>
          <w:p w14:paraId="734239FB"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4EB74828"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Herbivore</w:t>
            </w:r>
          </w:p>
        </w:tc>
      </w:tr>
      <w:tr w:rsidR="00E23655" w:rsidRPr="0048635E" w14:paraId="715318AA" w14:textId="77777777" w:rsidTr="00CF3C9E">
        <w:tc>
          <w:tcPr>
            <w:tcW w:w="2178" w:type="dxa"/>
            <w:vAlign w:val="center"/>
          </w:tcPr>
          <w:p w14:paraId="15ED2D56"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Yao Guai Meat</w:t>
            </w:r>
          </w:p>
        </w:tc>
        <w:tc>
          <w:tcPr>
            <w:tcW w:w="4860" w:type="dxa"/>
            <w:vAlign w:val="center"/>
          </w:tcPr>
          <w:p w14:paraId="46F10AB1" w14:textId="4AEFAFE5" w:rsidR="00E23655" w:rsidRPr="00A600A6" w:rsidRDefault="00E23655" w:rsidP="00F468F0">
            <w:pPr>
              <w:spacing w:after="0" w:line="240" w:lineRule="auto"/>
              <w:rPr>
                <w:rFonts w:ascii="Calibri" w:hAnsi="Calibri" w:cs="Calibri"/>
                <w:color w:val="000000"/>
                <w:sz w:val="18"/>
                <w:szCs w:val="18"/>
              </w:rPr>
            </w:pPr>
            <w:r w:rsidRPr="00A600A6">
              <w:rPr>
                <w:rFonts w:ascii="Calibri" w:hAnsi="Calibri" w:cs="Calibri"/>
                <w:color w:val="000000"/>
                <w:sz w:val="18"/>
                <w:szCs w:val="18"/>
              </w:rPr>
              <w:t>Counts as two meals</w:t>
            </w:r>
            <w:r>
              <w:rPr>
                <w:rFonts w:ascii="Calibri" w:hAnsi="Calibri" w:cs="Calibri"/>
                <w:color w:val="000000"/>
                <w:sz w:val="18"/>
                <w:szCs w:val="18"/>
              </w:rPr>
              <w:t>, recovers double wounds</w:t>
            </w:r>
            <w:r w:rsidRPr="00A600A6">
              <w:rPr>
                <w:rFonts w:ascii="Calibri" w:hAnsi="Calibri" w:cs="Calibri"/>
                <w:color w:val="000000"/>
                <w:sz w:val="18"/>
                <w:szCs w:val="18"/>
              </w:rPr>
              <w:t>.  +</w:t>
            </w:r>
            <w:r>
              <w:rPr>
                <w:rFonts w:ascii="Calibri" w:hAnsi="Calibri" w:cs="Calibri"/>
                <w:color w:val="000000"/>
                <w:sz w:val="18"/>
                <w:szCs w:val="18"/>
              </w:rPr>
              <w:t>1d</w:t>
            </w:r>
            <w:r w:rsidRPr="00A600A6">
              <w:rPr>
                <w:rFonts w:ascii="Calibri" w:hAnsi="Calibri" w:cs="Calibri"/>
                <w:color w:val="000000"/>
                <w:sz w:val="18"/>
                <w:szCs w:val="18"/>
              </w:rPr>
              <w:t xml:space="preserve">10 damage with melee and unarmed weapons </w:t>
            </w:r>
            <w:r>
              <w:rPr>
                <w:rFonts w:ascii="Calibri" w:hAnsi="Calibri" w:cs="Calibri"/>
                <w:color w:val="000000"/>
                <w:sz w:val="18"/>
                <w:szCs w:val="18"/>
              </w:rPr>
              <w:t>and +</w:t>
            </w:r>
            <w:r w:rsidR="00F468F0">
              <w:rPr>
                <w:rFonts w:ascii="Calibri" w:hAnsi="Calibri" w:cs="Calibri"/>
                <w:color w:val="000000"/>
                <w:sz w:val="18"/>
                <w:szCs w:val="18"/>
              </w:rPr>
              <w:t>10</w:t>
            </w:r>
            <w:r>
              <w:rPr>
                <w:rFonts w:ascii="Calibri" w:hAnsi="Calibri" w:cs="Calibri"/>
                <w:color w:val="000000"/>
                <w:sz w:val="18"/>
                <w:szCs w:val="18"/>
              </w:rPr>
              <w:t xml:space="preserve"> END </w:t>
            </w:r>
            <w:r w:rsidRPr="00A600A6">
              <w:rPr>
                <w:rFonts w:ascii="Calibri" w:hAnsi="Calibri" w:cs="Calibri"/>
                <w:color w:val="000000"/>
                <w:sz w:val="18"/>
                <w:szCs w:val="18"/>
              </w:rPr>
              <w:t>for 2 min.</w:t>
            </w:r>
          </w:p>
        </w:tc>
        <w:tc>
          <w:tcPr>
            <w:tcW w:w="630" w:type="dxa"/>
            <w:vAlign w:val="center"/>
          </w:tcPr>
          <w:p w14:paraId="283408F6"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+10</w:t>
            </w:r>
          </w:p>
        </w:tc>
        <w:tc>
          <w:tcPr>
            <w:tcW w:w="540" w:type="dxa"/>
            <w:vAlign w:val="center"/>
          </w:tcPr>
          <w:p w14:paraId="6F4884FB"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4C227330"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30</w:t>
            </w:r>
          </w:p>
        </w:tc>
        <w:tc>
          <w:tcPr>
            <w:tcW w:w="1350" w:type="dxa"/>
            <w:vAlign w:val="center"/>
          </w:tcPr>
          <w:p w14:paraId="60A9E8C1"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Carnivore</w:t>
            </w:r>
          </w:p>
        </w:tc>
      </w:tr>
      <w:tr w:rsidR="00E23655" w:rsidRPr="0048635E" w14:paraId="0B367956" w14:textId="77777777" w:rsidTr="00CF3C9E">
        <w:tc>
          <w:tcPr>
            <w:tcW w:w="2178" w:type="dxa"/>
            <w:vAlign w:val="center"/>
          </w:tcPr>
          <w:p w14:paraId="1BE628D2"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YumYum Deviled Eggs</w:t>
            </w:r>
          </w:p>
        </w:tc>
        <w:tc>
          <w:tcPr>
            <w:tcW w:w="4860" w:type="dxa"/>
            <w:vAlign w:val="center"/>
          </w:tcPr>
          <w:p w14:paraId="67B8CBE4" w14:textId="77777777" w:rsidR="00E23655" w:rsidRPr="00A600A6" w:rsidRDefault="00E23655" w:rsidP="00852A0F">
            <w:pPr>
              <w:spacing w:after="0" w:line="240" w:lineRule="auto"/>
              <w:rPr>
                <w:rFonts w:ascii="Calibri" w:hAnsi="Calibri" w:cs="Calibri"/>
                <w:color w:val="000000"/>
                <w:sz w:val="18"/>
                <w:szCs w:val="18"/>
              </w:rPr>
            </w:pPr>
            <w:r w:rsidRPr="00A600A6">
              <w:rPr>
                <w:rFonts w:ascii="Calibri" w:hAnsi="Calibri" w:cs="Calibri"/>
                <w:color w:val="000000"/>
                <w:sz w:val="18"/>
                <w:szCs w:val="18"/>
              </w:rPr>
              <w:t> </w:t>
            </w:r>
          </w:p>
        </w:tc>
        <w:tc>
          <w:tcPr>
            <w:tcW w:w="630" w:type="dxa"/>
            <w:vAlign w:val="center"/>
          </w:tcPr>
          <w:p w14:paraId="3772CE3C"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4A5E968F"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29C2BFB9"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1350" w:type="dxa"/>
            <w:vAlign w:val="center"/>
          </w:tcPr>
          <w:p w14:paraId="2F41D288"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Omnivore</w:t>
            </w:r>
          </w:p>
        </w:tc>
      </w:tr>
      <w:tr w:rsidR="00E23655" w:rsidRPr="0048635E" w14:paraId="304B25CD" w14:textId="77777777" w:rsidTr="00CF3C9E">
        <w:tc>
          <w:tcPr>
            <w:tcW w:w="2178" w:type="dxa"/>
            <w:vAlign w:val="center"/>
          </w:tcPr>
          <w:p w14:paraId="43D9881F" w14:textId="77777777" w:rsidR="00E23655" w:rsidRDefault="00E23655" w:rsidP="00852A0F">
            <w:pPr>
              <w:spacing w:after="0" w:line="240" w:lineRule="auto"/>
              <w:jc w:val="center"/>
              <w:rPr>
                <w:rFonts w:ascii="Calibri" w:hAnsi="Calibri" w:cs="Calibri"/>
                <w:color w:val="000000"/>
                <w:sz w:val="20"/>
                <w:szCs w:val="20"/>
              </w:rPr>
            </w:pPr>
            <w:r>
              <w:rPr>
                <w:rFonts w:ascii="Calibri" w:hAnsi="Calibri" w:cs="Calibri"/>
                <w:color w:val="000000"/>
                <w:sz w:val="20"/>
                <w:szCs w:val="20"/>
              </w:rPr>
              <w:t>Zebra Herbs</w:t>
            </w:r>
          </w:p>
        </w:tc>
        <w:tc>
          <w:tcPr>
            <w:tcW w:w="4860" w:type="dxa"/>
            <w:vAlign w:val="center"/>
          </w:tcPr>
          <w:p w14:paraId="0B47E9BA" w14:textId="1239DD3A" w:rsidR="00E23655" w:rsidRPr="00A600A6" w:rsidRDefault="00E23655" w:rsidP="00F468F0">
            <w:pPr>
              <w:spacing w:after="0" w:line="240" w:lineRule="auto"/>
              <w:rPr>
                <w:rFonts w:ascii="Calibri" w:hAnsi="Calibri" w:cs="Calibri"/>
                <w:color w:val="000000"/>
                <w:sz w:val="18"/>
                <w:szCs w:val="18"/>
              </w:rPr>
            </w:pPr>
            <w:r w:rsidRPr="00A600A6">
              <w:rPr>
                <w:rFonts w:ascii="Calibri" w:hAnsi="Calibri" w:cs="Calibri"/>
                <w:color w:val="000000"/>
                <w:sz w:val="18"/>
                <w:szCs w:val="18"/>
              </w:rPr>
              <w:t>+</w:t>
            </w:r>
            <w:r w:rsidR="00F468F0">
              <w:rPr>
                <w:rFonts w:ascii="Calibri" w:hAnsi="Calibri" w:cs="Calibri"/>
                <w:color w:val="000000"/>
                <w:sz w:val="18"/>
                <w:szCs w:val="18"/>
              </w:rPr>
              <w:t>5 INT for 2 min.  -5</w:t>
            </w:r>
            <w:r w:rsidRPr="00A600A6">
              <w:rPr>
                <w:rFonts w:ascii="Calibri" w:hAnsi="Calibri" w:cs="Calibri"/>
                <w:color w:val="000000"/>
                <w:sz w:val="18"/>
                <w:szCs w:val="18"/>
              </w:rPr>
              <w:t xml:space="preserve"> INT for 2 min. afterwards.  The main ingredient in normal Mint-als.  </w:t>
            </w:r>
            <w:r>
              <w:rPr>
                <w:rFonts w:ascii="Calibri" w:hAnsi="Calibri" w:cs="Calibri"/>
                <w:color w:val="000000"/>
                <w:sz w:val="18"/>
                <w:szCs w:val="18"/>
              </w:rPr>
              <w:t xml:space="preserve">Their actual name is too difficult for most ponies to pronounce.  </w:t>
            </w:r>
          </w:p>
        </w:tc>
        <w:tc>
          <w:tcPr>
            <w:tcW w:w="630" w:type="dxa"/>
            <w:vAlign w:val="center"/>
          </w:tcPr>
          <w:p w14:paraId="60DE3D97"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+5</w:t>
            </w:r>
          </w:p>
        </w:tc>
        <w:tc>
          <w:tcPr>
            <w:tcW w:w="540" w:type="dxa"/>
            <w:vAlign w:val="center"/>
          </w:tcPr>
          <w:p w14:paraId="48EDAC76"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1</w:t>
            </w:r>
          </w:p>
        </w:tc>
        <w:tc>
          <w:tcPr>
            <w:tcW w:w="810" w:type="dxa"/>
            <w:vAlign w:val="center"/>
          </w:tcPr>
          <w:p w14:paraId="60FE0634"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75</w:t>
            </w:r>
          </w:p>
        </w:tc>
        <w:tc>
          <w:tcPr>
            <w:tcW w:w="1350" w:type="dxa"/>
            <w:vAlign w:val="center"/>
          </w:tcPr>
          <w:p w14:paraId="0C40E2D8" w14:textId="77777777" w:rsidR="00E23655" w:rsidRPr="00A600A6" w:rsidRDefault="00E23655" w:rsidP="00852A0F">
            <w:pPr>
              <w:spacing w:after="0" w:line="240" w:lineRule="auto"/>
              <w:jc w:val="center"/>
              <w:rPr>
                <w:rFonts w:ascii="Calibri" w:hAnsi="Calibri" w:cs="Calibri"/>
                <w:color w:val="000000"/>
                <w:sz w:val="18"/>
                <w:szCs w:val="18"/>
              </w:rPr>
            </w:pPr>
            <w:r w:rsidRPr="00A600A6">
              <w:rPr>
                <w:rFonts w:ascii="Calibri" w:hAnsi="Calibri" w:cs="Calibri"/>
                <w:color w:val="000000"/>
                <w:sz w:val="18"/>
                <w:szCs w:val="18"/>
              </w:rPr>
              <w:t>Any</w:t>
            </w:r>
          </w:p>
        </w:tc>
      </w:tr>
    </w:tbl>
    <w:p w14:paraId="4DF5FF31" w14:textId="77777777" w:rsidR="004507A9" w:rsidRDefault="004507A9" w:rsidP="00852A0F">
      <w:pPr>
        <w:spacing w:after="0" w:line="240" w:lineRule="auto"/>
        <w:rPr>
          <w:szCs w:val="28"/>
        </w:rPr>
      </w:pPr>
    </w:p>
    <w:p w14:paraId="714BCCD8" w14:textId="77777777" w:rsidR="009D351F" w:rsidRDefault="009D351F" w:rsidP="00010FEB">
      <w:pPr>
        <w:spacing w:after="0"/>
        <w:rPr>
          <w:szCs w:val="28"/>
        </w:rPr>
      </w:pPr>
      <w:r>
        <w:rPr>
          <w:szCs w:val="28"/>
        </w:rPr>
        <w:tab/>
        <w:t xml:space="preserve">Not shown above due to space concerns are </w:t>
      </w:r>
      <w:r w:rsidRPr="00342A47">
        <w:rPr>
          <w:b/>
          <w:i/>
          <w:szCs w:val="28"/>
        </w:rPr>
        <w:t>irradiated</w:t>
      </w:r>
      <w:r w:rsidRPr="00342A47">
        <w:rPr>
          <w:b/>
          <w:szCs w:val="28"/>
        </w:rPr>
        <w:t xml:space="preserve"> </w:t>
      </w:r>
      <w:r w:rsidR="00095572">
        <w:rPr>
          <w:szCs w:val="28"/>
        </w:rPr>
        <w:t xml:space="preserve">fruits and </w:t>
      </w:r>
      <w:r>
        <w:rPr>
          <w:szCs w:val="28"/>
        </w:rPr>
        <w:t xml:space="preserve">vegetables – these are actually far more common than their non-radioactive </w:t>
      </w:r>
      <w:r w:rsidR="00CE5DCE">
        <w:rPr>
          <w:szCs w:val="28"/>
        </w:rPr>
        <w:t xml:space="preserve">‘fresh’ </w:t>
      </w:r>
      <w:r>
        <w:rPr>
          <w:szCs w:val="28"/>
        </w:rPr>
        <w:t xml:space="preserve">counterparts, imparting 5 rads to </w:t>
      </w:r>
      <w:r w:rsidR="00342A47">
        <w:rPr>
          <w:szCs w:val="28"/>
        </w:rPr>
        <w:t>anyone who consumes them.  They’</w:t>
      </w:r>
      <w:r>
        <w:rPr>
          <w:szCs w:val="28"/>
        </w:rPr>
        <w:t xml:space="preserve">re </w:t>
      </w:r>
      <w:r w:rsidR="00342A47">
        <w:rPr>
          <w:szCs w:val="28"/>
        </w:rPr>
        <w:t xml:space="preserve">also </w:t>
      </w:r>
      <w:r>
        <w:rPr>
          <w:szCs w:val="28"/>
        </w:rPr>
        <w:t xml:space="preserve">considerably cheaper, costing only half as much as their non-irradiated entries </w:t>
      </w:r>
      <w:r w:rsidR="00095572">
        <w:rPr>
          <w:szCs w:val="28"/>
        </w:rPr>
        <w:t>(round down)</w:t>
      </w:r>
      <w:r>
        <w:rPr>
          <w:szCs w:val="28"/>
        </w:rPr>
        <w:t xml:space="preserve">.  </w:t>
      </w:r>
    </w:p>
    <w:p w14:paraId="03FE76B4" w14:textId="77777777" w:rsidR="00487B8F" w:rsidRDefault="00487B8F" w:rsidP="00DC31CF">
      <w:pPr>
        <w:pStyle w:val="Heading3"/>
      </w:pPr>
      <w:bookmarkStart w:id="121" w:name="_Toc419038422"/>
      <w:r>
        <w:t>Drink</w:t>
      </w:r>
      <w:bookmarkEnd w:id="121"/>
    </w:p>
    <w:p w14:paraId="541C9129" w14:textId="77777777" w:rsidR="003C6992" w:rsidRDefault="004A138E" w:rsidP="00010FEB">
      <w:pPr>
        <w:spacing w:before="240" w:after="0"/>
        <w:ind w:firstLine="720"/>
        <w:rPr>
          <w:szCs w:val="28"/>
        </w:rPr>
      </w:pPr>
      <w:r>
        <w:rPr>
          <w:szCs w:val="28"/>
        </w:rPr>
        <w:t xml:space="preserve">Much like food, </w:t>
      </w:r>
      <w:r w:rsidRPr="003C6992">
        <w:rPr>
          <w:b/>
          <w:szCs w:val="28"/>
        </w:rPr>
        <w:t>drinks</w:t>
      </w:r>
      <w:r>
        <w:rPr>
          <w:szCs w:val="28"/>
        </w:rPr>
        <w:t xml:space="preserve"> also heal characters.  </w:t>
      </w:r>
      <w:r w:rsidR="003C6992">
        <w:rPr>
          <w:szCs w:val="28"/>
        </w:rPr>
        <w:t xml:space="preserve">A list of drinks is shown in table </w:t>
      </w:r>
      <w:r w:rsidR="00CE5DCE">
        <w:rPr>
          <w:szCs w:val="28"/>
        </w:rPr>
        <w:t>sixteen</w:t>
      </w:r>
      <w:r w:rsidR="003C6992">
        <w:rPr>
          <w:szCs w:val="28"/>
        </w:rPr>
        <w:t xml:space="preserve">, on the next page.  </w:t>
      </w:r>
    </w:p>
    <w:p w14:paraId="66F9AD74" w14:textId="77777777" w:rsidR="00487B8F" w:rsidRDefault="004A138E" w:rsidP="00010FEB">
      <w:pPr>
        <w:ind w:firstLine="720"/>
        <w:rPr>
          <w:szCs w:val="28"/>
        </w:rPr>
      </w:pPr>
      <w:r>
        <w:rPr>
          <w:szCs w:val="28"/>
        </w:rPr>
        <w:t xml:space="preserve">Unless otherwise noted, drinks will recover one wound thirty minutes after their ingestion, similar to food.  </w:t>
      </w:r>
      <w:r w:rsidR="002444CD">
        <w:rPr>
          <w:szCs w:val="28"/>
        </w:rPr>
        <w:t>The recovering effects of food and drink may stack (i.e. eating food and having a drink with it will heal wounds from both as opposed to taking the highest of the two), but these recovered wounds cannot restore crippled limbs</w:t>
      </w:r>
      <w:r w:rsidR="00BF34D9">
        <w:rPr>
          <w:szCs w:val="28"/>
        </w:rPr>
        <w:t xml:space="preserve"> – additional healing that would have occurred simply doesn’t happen</w:t>
      </w:r>
      <w:r w:rsidR="002444CD">
        <w:rPr>
          <w:szCs w:val="28"/>
        </w:rPr>
        <w:t xml:space="preserve">. </w:t>
      </w:r>
      <w:r w:rsidR="00A56703">
        <w:rPr>
          <w:szCs w:val="28"/>
        </w:rPr>
        <w:t>Drinks are also helpful in hydrating your wastelander, important for roleplay</w:t>
      </w:r>
      <w:r w:rsidR="00C07240">
        <w:rPr>
          <w:szCs w:val="28"/>
        </w:rPr>
        <w:t xml:space="preserve"> as well as avoiding the death that dehydration tends to result in</w:t>
      </w:r>
      <w:r w:rsidR="00A56703">
        <w:rPr>
          <w:szCs w:val="28"/>
        </w:rPr>
        <w:t>.  All drinks</w:t>
      </w:r>
      <w:r w:rsidR="003553A8">
        <w:rPr>
          <w:szCs w:val="28"/>
        </w:rPr>
        <w:t xml:space="preserve"> listed here</w:t>
      </w:r>
      <w:r w:rsidR="00A56703">
        <w:rPr>
          <w:szCs w:val="28"/>
        </w:rPr>
        <w:t xml:space="preserve"> provide hydration </w:t>
      </w:r>
      <w:r w:rsidR="00CF3C9E">
        <w:rPr>
          <w:szCs w:val="28"/>
        </w:rPr>
        <w:t xml:space="preserve">and are single-use </w:t>
      </w:r>
      <w:r w:rsidR="00A56703">
        <w:rPr>
          <w:szCs w:val="28"/>
        </w:rPr>
        <w:t>unless noted otherwise.</w:t>
      </w:r>
      <w:r w:rsidR="003553A8">
        <w:rPr>
          <w:szCs w:val="28"/>
        </w:rPr>
        <w:t xml:space="preserve">  </w:t>
      </w:r>
    </w:p>
    <w:p w14:paraId="138039FF" w14:textId="77777777" w:rsidR="006B6A37" w:rsidRDefault="003553A8" w:rsidP="00010FEB">
      <w:pPr>
        <w:ind w:firstLine="720"/>
        <w:rPr>
          <w:color w:val="1F497D" w:themeColor="text2"/>
          <w:sz w:val="18"/>
        </w:rPr>
      </w:pPr>
      <w:r>
        <w:rPr>
          <w:szCs w:val="28"/>
        </w:rPr>
        <w:t xml:space="preserve">Alcoholic beverages are listed separately in </w:t>
      </w:r>
      <w:r w:rsidR="00FF25D5">
        <w:rPr>
          <w:szCs w:val="28"/>
        </w:rPr>
        <w:t>the Medicine and Drugs section.  All alcoholic drinks are dehydrating and do not recover a wound unless noted in their description in that section.</w:t>
      </w:r>
      <w:r w:rsidR="00A372C9">
        <w:rPr>
          <w:szCs w:val="28"/>
        </w:rPr>
        <w:t xml:space="preserve">  All healing</w:t>
      </w:r>
      <w:r w:rsidR="00487B8F">
        <w:rPr>
          <w:szCs w:val="28"/>
        </w:rPr>
        <w:t xml:space="preserve"> potions also provide hydration;</w:t>
      </w:r>
      <w:r w:rsidR="00A372C9">
        <w:rPr>
          <w:szCs w:val="28"/>
        </w:rPr>
        <w:t xml:space="preserve"> like alcohols</w:t>
      </w:r>
      <w:r w:rsidR="00487B8F">
        <w:rPr>
          <w:szCs w:val="28"/>
        </w:rPr>
        <w:t>,</w:t>
      </w:r>
      <w:r w:rsidR="00A372C9">
        <w:rPr>
          <w:szCs w:val="28"/>
        </w:rPr>
        <w:t xml:space="preserve"> they do not provide nourishment or recover an additional wound (they recover wounds enough as is). </w:t>
      </w:r>
      <w:r w:rsidR="006B6A37">
        <w:rPr>
          <w:color w:val="1F497D" w:themeColor="text2"/>
          <w:sz w:val="18"/>
        </w:rPr>
        <w:br w:type="page"/>
      </w:r>
    </w:p>
    <w:p w14:paraId="393DB2F8" w14:textId="77777777" w:rsidR="00F41172" w:rsidRPr="002444CD" w:rsidRDefault="00F41172" w:rsidP="00EB6CE1">
      <w:pPr>
        <w:keepNext/>
        <w:spacing w:after="0"/>
        <w:rPr>
          <w:color w:val="1F497D" w:themeColor="text2"/>
          <w:sz w:val="18"/>
        </w:rPr>
      </w:pPr>
      <w:r w:rsidRPr="002444CD">
        <w:rPr>
          <w:color w:val="1F497D" w:themeColor="text2"/>
          <w:sz w:val="18"/>
        </w:rPr>
        <w:lastRenderedPageBreak/>
        <w:t xml:space="preserve">Table </w:t>
      </w:r>
      <w:r w:rsidR="001003A3" w:rsidRPr="002444CD">
        <w:rPr>
          <w:color w:val="1F497D" w:themeColor="text2"/>
          <w:sz w:val="18"/>
        </w:rPr>
        <w:fldChar w:fldCharType="begin"/>
      </w:r>
      <w:r w:rsidR="001003A3" w:rsidRPr="002444CD">
        <w:rPr>
          <w:color w:val="1F497D" w:themeColor="text2"/>
          <w:sz w:val="18"/>
        </w:rPr>
        <w:instrText xml:space="preserve"> SEQ Table \* ROMAN </w:instrText>
      </w:r>
      <w:r w:rsidR="001003A3" w:rsidRPr="002444CD">
        <w:rPr>
          <w:color w:val="1F497D" w:themeColor="text2"/>
          <w:sz w:val="18"/>
        </w:rPr>
        <w:fldChar w:fldCharType="separate"/>
      </w:r>
      <w:r w:rsidR="00DF48B9">
        <w:rPr>
          <w:noProof/>
          <w:color w:val="1F497D" w:themeColor="text2"/>
          <w:sz w:val="18"/>
        </w:rPr>
        <w:t>XVI</w:t>
      </w:r>
      <w:r w:rsidR="001003A3" w:rsidRPr="002444CD">
        <w:rPr>
          <w:noProof/>
          <w:color w:val="1F497D" w:themeColor="text2"/>
          <w:sz w:val="18"/>
        </w:rPr>
        <w:fldChar w:fldCharType="end"/>
      </w:r>
      <w:r w:rsidRPr="002444CD">
        <w:rPr>
          <w:color w:val="1F497D" w:themeColor="text2"/>
          <w:sz w:val="18"/>
        </w:rPr>
        <w:t>: Drinks – Does not include alcohol or other drugs, chems, potions or medicines</w:t>
      </w:r>
      <w:r w:rsidR="002444CD">
        <w:rPr>
          <w:color w:val="1F497D" w:themeColor="text2"/>
          <w:sz w:val="18"/>
        </w:rPr>
        <w:t xml:space="preserve"> that can be drunk.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8"/>
        <w:gridCol w:w="6030"/>
        <w:gridCol w:w="502"/>
        <w:gridCol w:w="738"/>
      </w:tblGrid>
      <w:tr w:rsidR="00F41172" w14:paraId="10D2D110" w14:textId="77777777" w:rsidTr="00A65B0A">
        <w:trPr>
          <w:trHeight w:val="263"/>
        </w:trPr>
        <w:tc>
          <w:tcPr>
            <w:tcW w:w="2628" w:type="dxa"/>
          </w:tcPr>
          <w:p w14:paraId="0F07AAF0" w14:textId="77777777" w:rsidR="00F41172" w:rsidRPr="00A65B0A" w:rsidRDefault="00F41172" w:rsidP="00D01610">
            <w:pPr>
              <w:pStyle w:val="Caption"/>
              <w:spacing w:after="0"/>
              <w:rPr>
                <w:color w:val="auto"/>
                <w:sz w:val="22"/>
              </w:rPr>
            </w:pPr>
            <w:r w:rsidRPr="00A65B0A">
              <w:rPr>
                <w:color w:val="auto"/>
                <w:sz w:val="22"/>
              </w:rPr>
              <w:t>Name</w:t>
            </w:r>
          </w:p>
        </w:tc>
        <w:tc>
          <w:tcPr>
            <w:tcW w:w="6030" w:type="dxa"/>
          </w:tcPr>
          <w:p w14:paraId="343580AC" w14:textId="77777777" w:rsidR="00F41172" w:rsidRPr="00A65B0A" w:rsidRDefault="00F41172" w:rsidP="00D01610">
            <w:pPr>
              <w:pStyle w:val="Caption"/>
              <w:spacing w:after="0"/>
              <w:rPr>
                <w:color w:val="auto"/>
                <w:sz w:val="22"/>
              </w:rPr>
            </w:pPr>
            <w:r w:rsidRPr="00A65B0A">
              <w:rPr>
                <w:color w:val="auto"/>
                <w:sz w:val="22"/>
              </w:rPr>
              <w:t>Sustenance/Effects</w:t>
            </w:r>
          </w:p>
        </w:tc>
        <w:tc>
          <w:tcPr>
            <w:tcW w:w="502" w:type="dxa"/>
          </w:tcPr>
          <w:p w14:paraId="039604E7" w14:textId="77777777" w:rsidR="00F41172" w:rsidRPr="00A65B0A" w:rsidRDefault="00F41172" w:rsidP="00D01610">
            <w:pPr>
              <w:pStyle w:val="Caption"/>
              <w:spacing w:after="0"/>
              <w:rPr>
                <w:color w:val="auto"/>
                <w:sz w:val="22"/>
              </w:rPr>
            </w:pPr>
            <w:r w:rsidRPr="00A65B0A">
              <w:rPr>
                <w:color w:val="auto"/>
                <w:sz w:val="22"/>
              </w:rPr>
              <w:t>Wt</w:t>
            </w:r>
          </w:p>
        </w:tc>
        <w:tc>
          <w:tcPr>
            <w:tcW w:w="738" w:type="dxa"/>
          </w:tcPr>
          <w:p w14:paraId="2D46D129" w14:textId="77777777" w:rsidR="00F41172" w:rsidRPr="00A65B0A" w:rsidRDefault="00F41172" w:rsidP="00D01610">
            <w:pPr>
              <w:pStyle w:val="Caption"/>
              <w:spacing w:after="0"/>
              <w:rPr>
                <w:color w:val="auto"/>
                <w:sz w:val="22"/>
              </w:rPr>
            </w:pPr>
            <w:r w:rsidRPr="00A65B0A">
              <w:rPr>
                <w:color w:val="auto"/>
                <w:sz w:val="22"/>
              </w:rPr>
              <w:t>Value</w:t>
            </w:r>
          </w:p>
        </w:tc>
      </w:tr>
      <w:tr w:rsidR="003C6992" w14:paraId="20C68F9A" w14:textId="77777777" w:rsidTr="003C6992">
        <w:trPr>
          <w:trHeight w:val="602"/>
        </w:trPr>
        <w:tc>
          <w:tcPr>
            <w:tcW w:w="2628" w:type="dxa"/>
            <w:vAlign w:val="center"/>
          </w:tcPr>
          <w:p w14:paraId="02AB0B03" w14:textId="77777777" w:rsidR="003C6992" w:rsidRDefault="003C6992" w:rsidP="00D01610">
            <w:pPr>
              <w:spacing w:after="0" w:line="240" w:lineRule="auto"/>
              <w:rPr>
                <w:rFonts w:ascii="Calibri" w:hAnsi="Calibri" w:cs="Calibri"/>
                <w:color w:val="000000"/>
                <w:sz w:val="20"/>
                <w:szCs w:val="20"/>
              </w:rPr>
            </w:pPr>
            <w:r>
              <w:rPr>
                <w:rFonts w:ascii="Calibri" w:hAnsi="Calibri" w:cs="Calibri"/>
                <w:color w:val="000000"/>
                <w:sz w:val="20"/>
                <w:szCs w:val="20"/>
              </w:rPr>
              <w:t>“Zebracha” Hot Sauce</w:t>
            </w:r>
          </w:p>
        </w:tc>
        <w:tc>
          <w:tcPr>
            <w:tcW w:w="6030" w:type="dxa"/>
            <w:vAlign w:val="center"/>
          </w:tcPr>
          <w:p w14:paraId="76D22E67" w14:textId="77777777" w:rsidR="003C6992" w:rsidRDefault="003C6992" w:rsidP="00D01610">
            <w:pPr>
              <w:spacing w:after="0" w:line="240" w:lineRule="auto"/>
              <w:rPr>
                <w:rFonts w:ascii="Calibri" w:hAnsi="Calibri" w:cs="Calibri"/>
                <w:color w:val="000000"/>
                <w:sz w:val="20"/>
                <w:szCs w:val="20"/>
              </w:rPr>
            </w:pPr>
            <w:r>
              <w:rPr>
                <w:rFonts w:ascii="Calibri" w:hAnsi="Calibri" w:cs="Calibri"/>
                <w:color w:val="000000"/>
                <w:sz w:val="20"/>
                <w:szCs w:val="20"/>
              </w:rPr>
              <w:t>Recovers no wounds; dehydrating.  Breathe fire for 6 seconds (deals damage as a flamethrower for up to two actions</w:t>
            </w:r>
            <w:r w:rsidR="00B8323C">
              <w:rPr>
                <w:rFonts w:ascii="Calibri" w:hAnsi="Calibri" w:cs="Calibri"/>
                <w:color w:val="000000"/>
                <w:sz w:val="20"/>
                <w:szCs w:val="20"/>
              </w:rPr>
              <w:t>, targeted with either Unarmed or Energy Weapons</w:t>
            </w:r>
            <w:r>
              <w:rPr>
                <w:rFonts w:ascii="Calibri" w:hAnsi="Calibri" w:cs="Calibri"/>
                <w:color w:val="000000"/>
                <w:sz w:val="20"/>
                <w:szCs w:val="20"/>
              </w:rPr>
              <w:t xml:space="preserve">).  </w:t>
            </w:r>
            <w:r w:rsidR="00CF3C9E">
              <w:rPr>
                <w:rFonts w:ascii="Calibri" w:hAnsi="Calibri" w:cs="Calibri"/>
                <w:color w:val="000000"/>
                <w:sz w:val="20"/>
                <w:szCs w:val="20"/>
              </w:rPr>
              <w:t>A single bottle holds 1d6 doses.</w:t>
            </w:r>
          </w:p>
        </w:tc>
        <w:tc>
          <w:tcPr>
            <w:tcW w:w="502" w:type="dxa"/>
            <w:vAlign w:val="center"/>
          </w:tcPr>
          <w:p w14:paraId="784B2E16" w14:textId="77777777" w:rsidR="003C6992" w:rsidRDefault="003C6992" w:rsidP="00D01610">
            <w:pPr>
              <w:spacing w:after="0" w:line="240" w:lineRule="auto"/>
              <w:jc w:val="center"/>
              <w:rPr>
                <w:rFonts w:ascii="Calibri" w:hAnsi="Calibri" w:cs="Calibri"/>
                <w:color w:val="000000"/>
                <w:sz w:val="20"/>
                <w:szCs w:val="20"/>
              </w:rPr>
            </w:pPr>
            <w:r>
              <w:rPr>
                <w:rFonts w:ascii="Calibri" w:hAnsi="Calibri" w:cs="Calibri"/>
                <w:color w:val="000000"/>
                <w:sz w:val="20"/>
                <w:szCs w:val="20"/>
              </w:rPr>
              <w:t>½</w:t>
            </w:r>
          </w:p>
        </w:tc>
        <w:tc>
          <w:tcPr>
            <w:tcW w:w="738" w:type="dxa"/>
            <w:vAlign w:val="center"/>
          </w:tcPr>
          <w:p w14:paraId="7733FEE5" w14:textId="77777777" w:rsidR="003C6992" w:rsidRDefault="003C6992" w:rsidP="00D01610">
            <w:pPr>
              <w:spacing w:after="0" w:line="240" w:lineRule="auto"/>
              <w:jc w:val="center"/>
              <w:rPr>
                <w:rFonts w:ascii="Calibri" w:hAnsi="Calibri" w:cs="Calibri"/>
                <w:color w:val="000000"/>
                <w:sz w:val="20"/>
                <w:szCs w:val="20"/>
              </w:rPr>
            </w:pPr>
            <w:r>
              <w:rPr>
                <w:rFonts w:ascii="Calibri" w:hAnsi="Calibri" w:cs="Calibri"/>
                <w:color w:val="000000"/>
                <w:sz w:val="20"/>
                <w:szCs w:val="20"/>
              </w:rPr>
              <w:t>35</w:t>
            </w:r>
          </w:p>
        </w:tc>
      </w:tr>
      <w:tr w:rsidR="003C6992" w14:paraId="11ACC664" w14:textId="77777777" w:rsidTr="003C6992">
        <w:trPr>
          <w:trHeight w:val="288"/>
        </w:trPr>
        <w:tc>
          <w:tcPr>
            <w:tcW w:w="2628" w:type="dxa"/>
            <w:vAlign w:val="center"/>
          </w:tcPr>
          <w:p w14:paraId="7C7FDCE2" w14:textId="77777777" w:rsidR="003C6992" w:rsidRDefault="003C6992" w:rsidP="00D01610">
            <w:pPr>
              <w:spacing w:after="0" w:line="240" w:lineRule="auto"/>
              <w:rPr>
                <w:rFonts w:ascii="Calibri" w:hAnsi="Calibri" w:cs="Calibri"/>
                <w:color w:val="000000"/>
                <w:sz w:val="20"/>
                <w:szCs w:val="20"/>
              </w:rPr>
            </w:pPr>
            <w:r>
              <w:rPr>
                <w:rFonts w:ascii="Calibri" w:hAnsi="Calibri" w:cs="Calibri"/>
                <w:color w:val="000000"/>
                <w:sz w:val="20"/>
                <w:szCs w:val="20"/>
              </w:rPr>
              <w:t>Apple Cider</w:t>
            </w:r>
          </w:p>
        </w:tc>
        <w:tc>
          <w:tcPr>
            <w:tcW w:w="6030" w:type="dxa"/>
            <w:vAlign w:val="center"/>
          </w:tcPr>
          <w:p w14:paraId="5049D76A" w14:textId="41FB6D44" w:rsidR="003C6992" w:rsidRDefault="00F468F0" w:rsidP="00D01610">
            <w:pPr>
              <w:spacing w:after="0" w:line="240" w:lineRule="auto"/>
              <w:rPr>
                <w:rFonts w:ascii="Calibri" w:hAnsi="Calibri" w:cs="Calibri"/>
                <w:color w:val="000000"/>
                <w:sz w:val="20"/>
                <w:szCs w:val="20"/>
              </w:rPr>
            </w:pPr>
            <w:r>
              <w:rPr>
                <w:rFonts w:ascii="Calibri" w:hAnsi="Calibri" w:cs="Calibri"/>
                <w:color w:val="000000"/>
                <w:sz w:val="20"/>
                <w:szCs w:val="20"/>
              </w:rPr>
              <w:t>+5</w:t>
            </w:r>
            <w:r w:rsidR="003C6992">
              <w:rPr>
                <w:rFonts w:ascii="Calibri" w:hAnsi="Calibri" w:cs="Calibri"/>
                <w:color w:val="000000"/>
                <w:sz w:val="20"/>
                <w:szCs w:val="20"/>
              </w:rPr>
              <w:t xml:space="preserve"> CHA for 30 minutes.  </w:t>
            </w:r>
          </w:p>
        </w:tc>
        <w:tc>
          <w:tcPr>
            <w:tcW w:w="502" w:type="dxa"/>
            <w:vAlign w:val="center"/>
          </w:tcPr>
          <w:p w14:paraId="3BD9ED87" w14:textId="77777777" w:rsidR="003C6992" w:rsidRDefault="003C6992" w:rsidP="00D01610">
            <w:pPr>
              <w:spacing w:after="0" w:line="240" w:lineRule="auto"/>
              <w:jc w:val="center"/>
              <w:rPr>
                <w:rFonts w:ascii="Calibri" w:hAnsi="Calibri" w:cs="Calibri"/>
                <w:color w:val="000000"/>
                <w:sz w:val="20"/>
                <w:szCs w:val="20"/>
              </w:rPr>
            </w:pPr>
            <w:r>
              <w:rPr>
                <w:rFonts w:ascii="Calibri" w:hAnsi="Calibri" w:cs="Calibri"/>
                <w:color w:val="000000"/>
                <w:sz w:val="20"/>
                <w:szCs w:val="20"/>
              </w:rPr>
              <w:t>1</w:t>
            </w:r>
          </w:p>
        </w:tc>
        <w:tc>
          <w:tcPr>
            <w:tcW w:w="738" w:type="dxa"/>
            <w:vAlign w:val="center"/>
          </w:tcPr>
          <w:p w14:paraId="327A1CB9" w14:textId="77777777" w:rsidR="003C6992" w:rsidRDefault="003C6992" w:rsidP="00D01610">
            <w:pPr>
              <w:spacing w:after="0" w:line="240" w:lineRule="auto"/>
              <w:jc w:val="center"/>
              <w:rPr>
                <w:rFonts w:ascii="Calibri" w:hAnsi="Calibri" w:cs="Calibri"/>
                <w:color w:val="000000"/>
                <w:sz w:val="20"/>
                <w:szCs w:val="20"/>
              </w:rPr>
            </w:pPr>
            <w:r>
              <w:rPr>
                <w:rFonts w:ascii="Calibri" w:hAnsi="Calibri" w:cs="Calibri"/>
                <w:color w:val="000000"/>
                <w:sz w:val="20"/>
                <w:szCs w:val="20"/>
              </w:rPr>
              <w:t>50</w:t>
            </w:r>
          </w:p>
        </w:tc>
      </w:tr>
      <w:tr w:rsidR="003C6992" w14:paraId="33E34005" w14:textId="77777777" w:rsidTr="003C6992">
        <w:trPr>
          <w:trHeight w:val="288"/>
        </w:trPr>
        <w:tc>
          <w:tcPr>
            <w:tcW w:w="2628" w:type="dxa"/>
            <w:vAlign w:val="center"/>
          </w:tcPr>
          <w:p w14:paraId="2C43B45C" w14:textId="77777777" w:rsidR="003C6992" w:rsidRDefault="003C6992" w:rsidP="00D01610">
            <w:pPr>
              <w:spacing w:after="0" w:line="240" w:lineRule="auto"/>
              <w:rPr>
                <w:rFonts w:ascii="Calibri" w:hAnsi="Calibri" w:cs="Calibri"/>
                <w:color w:val="000000"/>
                <w:sz w:val="20"/>
                <w:szCs w:val="20"/>
              </w:rPr>
            </w:pPr>
            <w:r>
              <w:rPr>
                <w:rFonts w:ascii="Calibri" w:hAnsi="Calibri" w:cs="Calibri"/>
                <w:color w:val="000000"/>
                <w:sz w:val="20"/>
                <w:szCs w:val="20"/>
              </w:rPr>
              <w:t>Bitter Drink</w:t>
            </w:r>
          </w:p>
        </w:tc>
        <w:tc>
          <w:tcPr>
            <w:tcW w:w="6030" w:type="dxa"/>
            <w:vAlign w:val="center"/>
          </w:tcPr>
          <w:p w14:paraId="3C6AF295" w14:textId="77777777" w:rsidR="003C6992" w:rsidRDefault="003C6992" w:rsidP="00D01610">
            <w:pPr>
              <w:spacing w:after="0" w:line="240" w:lineRule="auto"/>
              <w:rPr>
                <w:rFonts w:ascii="Calibri" w:hAnsi="Calibri" w:cs="Calibri"/>
                <w:color w:val="000000"/>
                <w:sz w:val="20"/>
                <w:szCs w:val="20"/>
              </w:rPr>
            </w:pPr>
            <w:r>
              <w:rPr>
                <w:rFonts w:ascii="Calibri" w:hAnsi="Calibri" w:cs="Calibri"/>
                <w:color w:val="000000"/>
                <w:sz w:val="20"/>
                <w:szCs w:val="20"/>
              </w:rPr>
              <w:t>Better than dying of thirst.  Barely.</w:t>
            </w:r>
          </w:p>
        </w:tc>
        <w:tc>
          <w:tcPr>
            <w:tcW w:w="502" w:type="dxa"/>
            <w:vAlign w:val="center"/>
          </w:tcPr>
          <w:p w14:paraId="6DE90AB4" w14:textId="77777777" w:rsidR="003C6992" w:rsidRDefault="003C6992" w:rsidP="00D01610">
            <w:pPr>
              <w:spacing w:after="0" w:line="240" w:lineRule="auto"/>
              <w:jc w:val="center"/>
              <w:rPr>
                <w:rFonts w:ascii="Calibri" w:hAnsi="Calibri" w:cs="Calibri"/>
                <w:color w:val="000000"/>
                <w:sz w:val="20"/>
                <w:szCs w:val="20"/>
              </w:rPr>
            </w:pPr>
            <w:r>
              <w:rPr>
                <w:rFonts w:ascii="Calibri" w:hAnsi="Calibri" w:cs="Calibri"/>
                <w:color w:val="000000"/>
                <w:sz w:val="20"/>
                <w:szCs w:val="20"/>
              </w:rPr>
              <w:t>½</w:t>
            </w:r>
          </w:p>
        </w:tc>
        <w:tc>
          <w:tcPr>
            <w:tcW w:w="738" w:type="dxa"/>
            <w:vAlign w:val="center"/>
          </w:tcPr>
          <w:p w14:paraId="204C8DA9" w14:textId="77777777" w:rsidR="003C6992" w:rsidRDefault="003C6992" w:rsidP="00D01610">
            <w:pPr>
              <w:spacing w:after="0" w:line="240" w:lineRule="auto"/>
              <w:jc w:val="center"/>
              <w:rPr>
                <w:rFonts w:ascii="Calibri" w:hAnsi="Calibri" w:cs="Calibri"/>
                <w:color w:val="000000"/>
                <w:sz w:val="20"/>
                <w:szCs w:val="20"/>
              </w:rPr>
            </w:pPr>
            <w:r>
              <w:rPr>
                <w:rFonts w:ascii="Calibri" w:hAnsi="Calibri" w:cs="Calibri"/>
                <w:color w:val="000000"/>
                <w:sz w:val="20"/>
                <w:szCs w:val="20"/>
              </w:rPr>
              <w:t>1</w:t>
            </w:r>
          </w:p>
        </w:tc>
      </w:tr>
      <w:tr w:rsidR="003C6992" w14:paraId="63046044" w14:textId="77777777" w:rsidTr="003C6992">
        <w:trPr>
          <w:trHeight w:val="288"/>
        </w:trPr>
        <w:tc>
          <w:tcPr>
            <w:tcW w:w="2628" w:type="dxa"/>
            <w:vAlign w:val="center"/>
          </w:tcPr>
          <w:p w14:paraId="301BDF6D" w14:textId="77777777" w:rsidR="003C6992" w:rsidRDefault="003C6992" w:rsidP="00D01610">
            <w:pPr>
              <w:spacing w:after="0" w:line="240" w:lineRule="auto"/>
              <w:rPr>
                <w:rFonts w:ascii="Calibri" w:hAnsi="Calibri" w:cs="Calibri"/>
                <w:color w:val="000000"/>
                <w:sz w:val="20"/>
                <w:szCs w:val="20"/>
              </w:rPr>
            </w:pPr>
            <w:r>
              <w:rPr>
                <w:rFonts w:ascii="Calibri" w:hAnsi="Calibri" w:cs="Calibri"/>
                <w:color w:val="000000"/>
                <w:sz w:val="20"/>
                <w:szCs w:val="20"/>
              </w:rPr>
              <w:t>Blood Pack</w:t>
            </w:r>
          </w:p>
        </w:tc>
        <w:tc>
          <w:tcPr>
            <w:tcW w:w="6030" w:type="dxa"/>
            <w:vAlign w:val="center"/>
          </w:tcPr>
          <w:p w14:paraId="385729BF" w14:textId="77777777" w:rsidR="003C6992" w:rsidRDefault="003C6992" w:rsidP="00EB6CE1">
            <w:pPr>
              <w:spacing w:after="0" w:line="240" w:lineRule="auto"/>
              <w:rPr>
                <w:rFonts w:ascii="Calibri" w:hAnsi="Calibri" w:cs="Calibri"/>
                <w:color w:val="000000"/>
                <w:sz w:val="20"/>
                <w:szCs w:val="20"/>
              </w:rPr>
            </w:pPr>
            <w:r>
              <w:rPr>
                <w:rFonts w:ascii="Calibri" w:hAnsi="Calibri" w:cs="Calibri"/>
                <w:color w:val="000000"/>
                <w:sz w:val="20"/>
                <w:szCs w:val="20"/>
              </w:rPr>
              <w:t xml:space="preserve">Requires a carnivorous or omnivorous diet or </w:t>
            </w:r>
            <w:r>
              <w:rPr>
                <w:rFonts w:ascii="Calibri" w:hAnsi="Calibri" w:cs="Calibri"/>
                <w:i/>
                <w:iCs/>
                <w:color w:val="000000"/>
                <w:sz w:val="20"/>
                <w:szCs w:val="20"/>
              </w:rPr>
              <w:t>Cannibal</w:t>
            </w:r>
            <w:r>
              <w:rPr>
                <w:rFonts w:ascii="Calibri" w:hAnsi="Calibri" w:cs="Calibri"/>
                <w:color w:val="000000"/>
                <w:sz w:val="20"/>
                <w:szCs w:val="20"/>
              </w:rPr>
              <w:t>.</w:t>
            </w:r>
            <w:r w:rsidR="00EB6CE1">
              <w:rPr>
                <w:rFonts w:ascii="Calibri" w:hAnsi="Calibri" w:cs="Calibri"/>
                <w:color w:val="000000"/>
                <w:sz w:val="20"/>
                <w:szCs w:val="20"/>
              </w:rPr>
              <w:t xml:space="preserve">  An adult pony contains about 15 liters of blood (1 liter per pack).</w:t>
            </w:r>
          </w:p>
        </w:tc>
        <w:tc>
          <w:tcPr>
            <w:tcW w:w="502" w:type="dxa"/>
            <w:vAlign w:val="center"/>
          </w:tcPr>
          <w:p w14:paraId="02E9535D" w14:textId="77777777" w:rsidR="003C6992" w:rsidRDefault="003C6992" w:rsidP="00D01610">
            <w:pPr>
              <w:spacing w:after="0" w:line="240" w:lineRule="auto"/>
              <w:jc w:val="center"/>
              <w:rPr>
                <w:rFonts w:ascii="Calibri" w:hAnsi="Calibri" w:cs="Calibri"/>
                <w:color w:val="000000"/>
                <w:sz w:val="20"/>
                <w:szCs w:val="20"/>
              </w:rPr>
            </w:pPr>
            <w:r>
              <w:rPr>
                <w:rFonts w:ascii="Calibri" w:hAnsi="Calibri" w:cs="Calibri"/>
                <w:color w:val="000000"/>
                <w:sz w:val="20"/>
                <w:szCs w:val="20"/>
              </w:rPr>
              <w:t>2</w:t>
            </w:r>
          </w:p>
        </w:tc>
        <w:tc>
          <w:tcPr>
            <w:tcW w:w="738" w:type="dxa"/>
            <w:vAlign w:val="center"/>
          </w:tcPr>
          <w:p w14:paraId="4C2FDB7E" w14:textId="77777777" w:rsidR="003C6992" w:rsidRDefault="003C6992" w:rsidP="00D01610">
            <w:pPr>
              <w:spacing w:after="0" w:line="240" w:lineRule="auto"/>
              <w:jc w:val="center"/>
              <w:rPr>
                <w:rFonts w:ascii="Calibri" w:hAnsi="Calibri" w:cs="Calibri"/>
                <w:color w:val="000000"/>
                <w:sz w:val="20"/>
                <w:szCs w:val="20"/>
              </w:rPr>
            </w:pPr>
            <w:r>
              <w:rPr>
                <w:rFonts w:ascii="Calibri" w:hAnsi="Calibri" w:cs="Calibri"/>
                <w:color w:val="000000"/>
                <w:sz w:val="20"/>
                <w:szCs w:val="20"/>
              </w:rPr>
              <w:t>20</w:t>
            </w:r>
          </w:p>
        </w:tc>
      </w:tr>
      <w:tr w:rsidR="003C6992" w14:paraId="712A22AB" w14:textId="77777777" w:rsidTr="003C6992">
        <w:trPr>
          <w:trHeight w:val="288"/>
        </w:trPr>
        <w:tc>
          <w:tcPr>
            <w:tcW w:w="2628" w:type="dxa"/>
            <w:vAlign w:val="center"/>
          </w:tcPr>
          <w:p w14:paraId="39EE0C56" w14:textId="77777777" w:rsidR="003C6992" w:rsidRDefault="003C6992" w:rsidP="00D01610">
            <w:pPr>
              <w:spacing w:after="0" w:line="240" w:lineRule="auto"/>
              <w:rPr>
                <w:rFonts w:ascii="Calibri" w:hAnsi="Calibri" w:cs="Calibri"/>
                <w:color w:val="000000"/>
                <w:sz w:val="20"/>
                <w:szCs w:val="20"/>
              </w:rPr>
            </w:pPr>
            <w:r>
              <w:rPr>
                <w:rFonts w:ascii="Calibri" w:hAnsi="Calibri" w:cs="Calibri"/>
                <w:color w:val="000000"/>
                <w:sz w:val="20"/>
                <w:szCs w:val="20"/>
              </w:rPr>
              <w:t>Brahmin Milk</w:t>
            </w:r>
          </w:p>
        </w:tc>
        <w:tc>
          <w:tcPr>
            <w:tcW w:w="6030" w:type="dxa"/>
            <w:vAlign w:val="center"/>
          </w:tcPr>
          <w:p w14:paraId="7C5C0DD7" w14:textId="77777777" w:rsidR="003C6992" w:rsidRDefault="003C6992" w:rsidP="00D01610">
            <w:pPr>
              <w:spacing w:after="0" w:line="240" w:lineRule="auto"/>
              <w:rPr>
                <w:rFonts w:ascii="Calibri" w:hAnsi="Calibri" w:cs="Calibri"/>
                <w:color w:val="000000"/>
                <w:sz w:val="20"/>
                <w:szCs w:val="20"/>
              </w:rPr>
            </w:pPr>
            <w:r>
              <w:rPr>
                <w:rFonts w:ascii="Calibri" w:hAnsi="Calibri" w:cs="Calibri"/>
                <w:color w:val="000000"/>
                <w:sz w:val="20"/>
                <w:szCs w:val="20"/>
              </w:rPr>
              <w:t xml:space="preserve">Builds strong bones.  Goes great with cereal.  </w:t>
            </w:r>
          </w:p>
        </w:tc>
        <w:tc>
          <w:tcPr>
            <w:tcW w:w="502" w:type="dxa"/>
            <w:vAlign w:val="center"/>
          </w:tcPr>
          <w:p w14:paraId="728BDFB2" w14:textId="77777777" w:rsidR="003C6992" w:rsidRDefault="003C6992" w:rsidP="00D01610">
            <w:pPr>
              <w:spacing w:after="0" w:line="240" w:lineRule="auto"/>
              <w:jc w:val="center"/>
              <w:rPr>
                <w:rFonts w:ascii="Calibri" w:hAnsi="Calibri" w:cs="Calibri"/>
                <w:color w:val="000000"/>
                <w:sz w:val="20"/>
                <w:szCs w:val="20"/>
              </w:rPr>
            </w:pPr>
            <w:r>
              <w:rPr>
                <w:rFonts w:ascii="Calibri" w:hAnsi="Calibri" w:cs="Calibri"/>
                <w:color w:val="000000"/>
                <w:sz w:val="20"/>
                <w:szCs w:val="20"/>
              </w:rPr>
              <w:t>1</w:t>
            </w:r>
          </w:p>
        </w:tc>
        <w:tc>
          <w:tcPr>
            <w:tcW w:w="738" w:type="dxa"/>
            <w:vAlign w:val="center"/>
          </w:tcPr>
          <w:p w14:paraId="7B11B3C2" w14:textId="77777777" w:rsidR="003C6992" w:rsidRDefault="003C6992" w:rsidP="00D01610">
            <w:pPr>
              <w:spacing w:after="0" w:line="240" w:lineRule="auto"/>
              <w:jc w:val="center"/>
              <w:rPr>
                <w:rFonts w:ascii="Calibri" w:hAnsi="Calibri" w:cs="Calibri"/>
                <w:color w:val="000000"/>
                <w:sz w:val="20"/>
                <w:szCs w:val="20"/>
              </w:rPr>
            </w:pPr>
            <w:r>
              <w:rPr>
                <w:rFonts w:ascii="Calibri" w:hAnsi="Calibri" w:cs="Calibri"/>
                <w:color w:val="000000"/>
                <w:sz w:val="20"/>
                <w:szCs w:val="20"/>
              </w:rPr>
              <w:t>5</w:t>
            </w:r>
          </w:p>
        </w:tc>
      </w:tr>
      <w:tr w:rsidR="003C6992" w14:paraId="16987154" w14:textId="77777777" w:rsidTr="003C6992">
        <w:trPr>
          <w:trHeight w:val="288"/>
        </w:trPr>
        <w:tc>
          <w:tcPr>
            <w:tcW w:w="2628" w:type="dxa"/>
            <w:vAlign w:val="center"/>
          </w:tcPr>
          <w:p w14:paraId="7880EA6F" w14:textId="77777777" w:rsidR="003C6992" w:rsidRDefault="003C6992" w:rsidP="00D01610">
            <w:pPr>
              <w:spacing w:after="0" w:line="240" w:lineRule="auto"/>
              <w:rPr>
                <w:rFonts w:ascii="Calibri" w:hAnsi="Calibri" w:cs="Calibri"/>
                <w:color w:val="000000"/>
                <w:sz w:val="20"/>
                <w:szCs w:val="20"/>
              </w:rPr>
            </w:pPr>
            <w:r>
              <w:rPr>
                <w:rFonts w:ascii="Calibri" w:hAnsi="Calibri" w:cs="Calibri"/>
                <w:color w:val="000000"/>
                <w:sz w:val="20"/>
                <w:szCs w:val="20"/>
              </w:rPr>
              <w:t>Cactus Juice</w:t>
            </w:r>
          </w:p>
        </w:tc>
        <w:tc>
          <w:tcPr>
            <w:tcW w:w="6030" w:type="dxa"/>
            <w:vAlign w:val="center"/>
          </w:tcPr>
          <w:p w14:paraId="04AEAF52" w14:textId="77777777" w:rsidR="003C6992" w:rsidRDefault="003C6992" w:rsidP="00D01610">
            <w:pPr>
              <w:spacing w:after="0" w:line="240" w:lineRule="auto"/>
              <w:rPr>
                <w:rFonts w:ascii="Calibri" w:hAnsi="Calibri" w:cs="Calibri"/>
                <w:color w:val="000000"/>
                <w:sz w:val="20"/>
                <w:szCs w:val="20"/>
              </w:rPr>
            </w:pPr>
            <w:r>
              <w:rPr>
                <w:rFonts w:ascii="Calibri" w:hAnsi="Calibri" w:cs="Calibri"/>
                <w:color w:val="000000"/>
                <w:sz w:val="20"/>
                <w:szCs w:val="20"/>
              </w:rPr>
              <w:t>Recovers 2 wounds.  Dehydrating.</w:t>
            </w:r>
          </w:p>
        </w:tc>
        <w:tc>
          <w:tcPr>
            <w:tcW w:w="502" w:type="dxa"/>
            <w:vAlign w:val="center"/>
          </w:tcPr>
          <w:p w14:paraId="3C888E2B" w14:textId="77777777" w:rsidR="003C6992" w:rsidRDefault="003C6992" w:rsidP="00D01610">
            <w:pPr>
              <w:spacing w:after="0" w:line="240" w:lineRule="auto"/>
              <w:jc w:val="center"/>
              <w:rPr>
                <w:rFonts w:ascii="Calibri" w:hAnsi="Calibri" w:cs="Calibri"/>
                <w:color w:val="000000"/>
                <w:sz w:val="20"/>
                <w:szCs w:val="20"/>
              </w:rPr>
            </w:pPr>
            <w:r>
              <w:rPr>
                <w:rFonts w:ascii="Calibri" w:hAnsi="Calibri" w:cs="Calibri"/>
                <w:color w:val="000000"/>
                <w:sz w:val="20"/>
                <w:szCs w:val="20"/>
              </w:rPr>
              <w:t>1</w:t>
            </w:r>
          </w:p>
        </w:tc>
        <w:tc>
          <w:tcPr>
            <w:tcW w:w="738" w:type="dxa"/>
            <w:vAlign w:val="center"/>
          </w:tcPr>
          <w:p w14:paraId="5DC2D5FF" w14:textId="77777777" w:rsidR="003C6992" w:rsidRDefault="003C6992" w:rsidP="00D01610">
            <w:pPr>
              <w:spacing w:after="0" w:line="240" w:lineRule="auto"/>
              <w:jc w:val="center"/>
              <w:rPr>
                <w:rFonts w:ascii="Calibri" w:hAnsi="Calibri" w:cs="Calibri"/>
                <w:color w:val="000000"/>
                <w:sz w:val="20"/>
                <w:szCs w:val="20"/>
              </w:rPr>
            </w:pPr>
            <w:r>
              <w:rPr>
                <w:rFonts w:ascii="Calibri" w:hAnsi="Calibri" w:cs="Calibri"/>
                <w:color w:val="000000"/>
                <w:sz w:val="20"/>
                <w:szCs w:val="20"/>
              </w:rPr>
              <w:t>6</w:t>
            </w:r>
          </w:p>
        </w:tc>
      </w:tr>
      <w:tr w:rsidR="005D2FCB" w14:paraId="34387F07" w14:textId="77777777" w:rsidTr="003C6992">
        <w:trPr>
          <w:trHeight w:val="288"/>
        </w:trPr>
        <w:tc>
          <w:tcPr>
            <w:tcW w:w="2628" w:type="dxa"/>
            <w:vAlign w:val="center"/>
          </w:tcPr>
          <w:p w14:paraId="71406740" w14:textId="77777777" w:rsidR="005D2FCB" w:rsidRDefault="005D2FCB" w:rsidP="00D01610">
            <w:pPr>
              <w:spacing w:after="0" w:line="240" w:lineRule="auto"/>
              <w:rPr>
                <w:rFonts w:ascii="Calibri" w:hAnsi="Calibri" w:cs="Calibri"/>
                <w:color w:val="000000"/>
                <w:sz w:val="20"/>
                <w:szCs w:val="20"/>
              </w:rPr>
            </w:pPr>
            <w:r>
              <w:rPr>
                <w:rFonts w:ascii="Calibri" w:hAnsi="Calibri" w:cs="Calibri"/>
                <w:color w:val="000000"/>
                <w:sz w:val="20"/>
                <w:szCs w:val="20"/>
              </w:rPr>
              <w:t>Cawnic Water</w:t>
            </w:r>
          </w:p>
        </w:tc>
        <w:tc>
          <w:tcPr>
            <w:tcW w:w="6030" w:type="dxa"/>
            <w:vAlign w:val="center"/>
          </w:tcPr>
          <w:p w14:paraId="4EC5E3E2" w14:textId="77777777" w:rsidR="005D2FCB" w:rsidRDefault="005D2FCB" w:rsidP="00D01610">
            <w:pPr>
              <w:spacing w:after="0" w:line="240" w:lineRule="auto"/>
              <w:rPr>
                <w:rFonts w:ascii="Calibri" w:hAnsi="Calibri" w:cs="Calibri"/>
                <w:color w:val="000000"/>
                <w:sz w:val="20"/>
                <w:szCs w:val="20"/>
              </w:rPr>
            </w:pPr>
            <w:r>
              <w:rPr>
                <w:rFonts w:ascii="Calibri" w:hAnsi="Calibri" w:cs="Calibri"/>
                <w:color w:val="000000"/>
                <w:sz w:val="20"/>
                <w:szCs w:val="20"/>
              </w:rPr>
              <w:t xml:space="preserve">Contains one dose of the drug Cawnine.  Goes well with Gin.  </w:t>
            </w:r>
          </w:p>
        </w:tc>
        <w:tc>
          <w:tcPr>
            <w:tcW w:w="502" w:type="dxa"/>
            <w:vAlign w:val="center"/>
          </w:tcPr>
          <w:p w14:paraId="18C422A8" w14:textId="77777777" w:rsidR="005D2FCB" w:rsidRDefault="005D2FCB" w:rsidP="00D01610">
            <w:pPr>
              <w:spacing w:after="0" w:line="240" w:lineRule="auto"/>
              <w:jc w:val="center"/>
              <w:rPr>
                <w:rFonts w:ascii="Calibri" w:hAnsi="Calibri" w:cs="Calibri"/>
                <w:color w:val="000000"/>
                <w:sz w:val="20"/>
                <w:szCs w:val="20"/>
              </w:rPr>
            </w:pPr>
            <w:r>
              <w:rPr>
                <w:rFonts w:ascii="Calibri" w:hAnsi="Calibri" w:cs="Calibri"/>
                <w:color w:val="000000"/>
                <w:sz w:val="20"/>
                <w:szCs w:val="20"/>
              </w:rPr>
              <w:t xml:space="preserve">½ </w:t>
            </w:r>
          </w:p>
        </w:tc>
        <w:tc>
          <w:tcPr>
            <w:tcW w:w="738" w:type="dxa"/>
            <w:vAlign w:val="center"/>
          </w:tcPr>
          <w:p w14:paraId="37723A6F" w14:textId="77777777" w:rsidR="005D2FCB" w:rsidRDefault="005D2FCB" w:rsidP="00D01610">
            <w:pPr>
              <w:spacing w:after="0" w:line="240" w:lineRule="auto"/>
              <w:jc w:val="center"/>
              <w:rPr>
                <w:rFonts w:ascii="Calibri" w:hAnsi="Calibri" w:cs="Calibri"/>
                <w:color w:val="000000"/>
                <w:sz w:val="20"/>
                <w:szCs w:val="20"/>
              </w:rPr>
            </w:pPr>
            <w:r>
              <w:rPr>
                <w:rFonts w:ascii="Calibri" w:hAnsi="Calibri" w:cs="Calibri"/>
                <w:color w:val="000000"/>
                <w:sz w:val="20"/>
                <w:szCs w:val="20"/>
              </w:rPr>
              <w:t>20</w:t>
            </w:r>
          </w:p>
        </w:tc>
      </w:tr>
      <w:tr w:rsidR="003C6992" w14:paraId="5642E88C" w14:textId="77777777" w:rsidTr="003C6992">
        <w:trPr>
          <w:trHeight w:val="288"/>
        </w:trPr>
        <w:tc>
          <w:tcPr>
            <w:tcW w:w="2628" w:type="dxa"/>
            <w:vAlign w:val="center"/>
          </w:tcPr>
          <w:p w14:paraId="766E0D0D" w14:textId="77777777" w:rsidR="003C6992" w:rsidRDefault="003C6992" w:rsidP="00D01610">
            <w:pPr>
              <w:spacing w:after="0" w:line="240" w:lineRule="auto"/>
              <w:rPr>
                <w:rFonts w:ascii="Calibri" w:hAnsi="Calibri" w:cs="Calibri"/>
                <w:color w:val="000000"/>
                <w:sz w:val="20"/>
                <w:szCs w:val="20"/>
              </w:rPr>
            </w:pPr>
            <w:r>
              <w:rPr>
                <w:rFonts w:ascii="Calibri" w:hAnsi="Calibri" w:cs="Calibri"/>
                <w:color w:val="000000"/>
                <w:sz w:val="20"/>
                <w:szCs w:val="20"/>
              </w:rPr>
              <w:t>Celestian Sarsaparilla</w:t>
            </w:r>
          </w:p>
        </w:tc>
        <w:tc>
          <w:tcPr>
            <w:tcW w:w="6030" w:type="dxa"/>
            <w:vAlign w:val="center"/>
          </w:tcPr>
          <w:p w14:paraId="76F79FEF" w14:textId="77777777" w:rsidR="003C6992" w:rsidRDefault="003C6992" w:rsidP="00D01610">
            <w:pPr>
              <w:spacing w:after="0" w:line="240" w:lineRule="auto"/>
              <w:rPr>
                <w:rFonts w:ascii="Calibri" w:hAnsi="Calibri" w:cs="Calibri"/>
                <w:color w:val="000000"/>
                <w:sz w:val="20"/>
                <w:szCs w:val="20"/>
              </w:rPr>
            </w:pPr>
            <w:r>
              <w:rPr>
                <w:rFonts w:ascii="Calibri" w:hAnsi="Calibri" w:cs="Calibri"/>
                <w:color w:val="000000"/>
                <w:sz w:val="20"/>
                <w:szCs w:val="20"/>
              </w:rPr>
              <w:t xml:space="preserve">+1 Bottle Cap. Dehydrating.  </w:t>
            </w:r>
          </w:p>
        </w:tc>
        <w:tc>
          <w:tcPr>
            <w:tcW w:w="502" w:type="dxa"/>
            <w:vAlign w:val="center"/>
          </w:tcPr>
          <w:p w14:paraId="14BF898A" w14:textId="77777777" w:rsidR="003C6992" w:rsidRDefault="003C6992" w:rsidP="00D01610">
            <w:pPr>
              <w:spacing w:after="0" w:line="240" w:lineRule="auto"/>
              <w:jc w:val="center"/>
              <w:rPr>
                <w:rFonts w:ascii="Calibri" w:hAnsi="Calibri" w:cs="Calibri"/>
                <w:color w:val="000000"/>
                <w:sz w:val="20"/>
                <w:szCs w:val="20"/>
              </w:rPr>
            </w:pPr>
            <w:r>
              <w:rPr>
                <w:rFonts w:ascii="Calibri" w:hAnsi="Calibri" w:cs="Calibri"/>
                <w:color w:val="000000"/>
                <w:sz w:val="20"/>
                <w:szCs w:val="20"/>
              </w:rPr>
              <w:t>1</w:t>
            </w:r>
          </w:p>
        </w:tc>
        <w:tc>
          <w:tcPr>
            <w:tcW w:w="738" w:type="dxa"/>
            <w:vAlign w:val="center"/>
          </w:tcPr>
          <w:p w14:paraId="130C3466" w14:textId="77777777" w:rsidR="003C6992" w:rsidRDefault="003C6992" w:rsidP="00D01610">
            <w:pPr>
              <w:spacing w:after="0" w:line="240" w:lineRule="auto"/>
              <w:jc w:val="center"/>
              <w:rPr>
                <w:rFonts w:ascii="Calibri" w:hAnsi="Calibri" w:cs="Calibri"/>
                <w:color w:val="000000"/>
                <w:sz w:val="20"/>
                <w:szCs w:val="20"/>
              </w:rPr>
            </w:pPr>
            <w:r>
              <w:rPr>
                <w:rFonts w:ascii="Calibri" w:hAnsi="Calibri" w:cs="Calibri"/>
                <w:color w:val="000000"/>
                <w:sz w:val="20"/>
                <w:szCs w:val="20"/>
              </w:rPr>
              <w:t>20</w:t>
            </w:r>
          </w:p>
        </w:tc>
      </w:tr>
      <w:tr w:rsidR="003C6992" w14:paraId="3D57A9E7" w14:textId="77777777" w:rsidTr="003C6992">
        <w:trPr>
          <w:trHeight w:val="288"/>
        </w:trPr>
        <w:tc>
          <w:tcPr>
            <w:tcW w:w="2628" w:type="dxa"/>
            <w:vAlign w:val="center"/>
          </w:tcPr>
          <w:p w14:paraId="5FE0253D" w14:textId="77777777" w:rsidR="003C6992" w:rsidRDefault="003C6992" w:rsidP="00D01610">
            <w:pPr>
              <w:spacing w:after="0" w:line="240" w:lineRule="auto"/>
              <w:rPr>
                <w:rFonts w:ascii="Calibri" w:hAnsi="Calibri" w:cs="Calibri"/>
                <w:color w:val="000000"/>
                <w:sz w:val="20"/>
                <w:szCs w:val="20"/>
              </w:rPr>
            </w:pPr>
            <w:r>
              <w:rPr>
                <w:rFonts w:ascii="Calibri" w:hAnsi="Calibri" w:cs="Calibri"/>
                <w:color w:val="000000"/>
                <w:sz w:val="20"/>
                <w:szCs w:val="20"/>
              </w:rPr>
              <w:t>Coffee</w:t>
            </w:r>
          </w:p>
        </w:tc>
        <w:tc>
          <w:tcPr>
            <w:tcW w:w="6030" w:type="dxa"/>
            <w:vAlign w:val="center"/>
          </w:tcPr>
          <w:p w14:paraId="350181F5" w14:textId="4B118F76" w:rsidR="003C6992" w:rsidRDefault="003C6992" w:rsidP="00F468F0">
            <w:pPr>
              <w:spacing w:after="0" w:line="240" w:lineRule="auto"/>
              <w:rPr>
                <w:rFonts w:ascii="Calibri" w:hAnsi="Calibri" w:cs="Calibri"/>
                <w:color w:val="000000"/>
                <w:sz w:val="20"/>
                <w:szCs w:val="20"/>
              </w:rPr>
            </w:pPr>
            <w:r>
              <w:rPr>
                <w:rFonts w:ascii="Calibri" w:hAnsi="Calibri" w:cs="Calibri"/>
                <w:color w:val="000000"/>
                <w:sz w:val="20"/>
                <w:szCs w:val="20"/>
              </w:rPr>
              <w:t>+</w:t>
            </w:r>
            <w:r w:rsidR="00F468F0">
              <w:rPr>
                <w:rFonts w:ascii="Calibri" w:hAnsi="Calibri" w:cs="Calibri"/>
                <w:color w:val="000000"/>
                <w:sz w:val="20"/>
                <w:szCs w:val="20"/>
              </w:rPr>
              <w:t>5 PER, +10</w:t>
            </w:r>
            <w:r>
              <w:rPr>
                <w:rFonts w:ascii="Calibri" w:hAnsi="Calibri" w:cs="Calibri"/>
                <w:color w:val="000000"/>
                <w:sz w:val="20"/>
                <w:szCs w:val="20"/>
              </w:rPr>
              <w:t xml:space="preserve"> INT, -</w:t>
            </w:r>
            <w:r w:rsidR="00F468F0">
              <w:rPr>
                <w:rFonts w:ascii="Calibri" w:hAnsi="Calibri" w:cs="Calibri"/>
                <w:color w:val="000000"/>
                <w:sz w:val="20"/>
                <w:szCs w:val="20"/>
              </w:rPr>
              <w:t>5</w:t>
            </w:r>
            <w:r>
              <w:rPr>
                <w:rFonts w:ascii="Calibri" w:hAnsi="Calibri" w:cs="Calibri"/>
                <w:color w:val="000000"/>
                <w:sz w:val="20"/>
                <w:szCs w:val="20"/>
              </w:rPr>
              <w:t xml:space="preserve"> AGI for 1 hour.  Character cannot sleep for 2d4 hours.  Dehydrating.</w:t>
            </w:r>
          </w:p>
        </w:tc>
        <w:tc>
          <w:tcPr>
            <w:tcW w:w="502" w:type="dxa"/>
            <w:vAlign w:val="center"/>
          </w:tcPr>
          <w:p w14:paraId="15E363F5" w14:textId="77777777" w:rsidR="003C6992" w:rsidRDefault="003C6992" w:rsidP="00D01610">
            <w:pPr>
              <w:spacing w:after="0" w:line="240" w:lineRule="auto"/>
              <w:jc w:val="center"/>
              <w:rPr>
                <w:rFonts w:ascii="Calibri" w:hAnsi="Calibri" w:cs="Calibri"/>
                <w:color w:val="000000"/>
                <w:sz w:val="20"/>
                <w:szCs w:val="20"/>
              </w:rPr>
            </w:pPr>
            <w:r>
              <w:rPr>
                <w:rFonts w:ascii="Calibri" w:hAnsi="Calibri" w:cs="Calibri"/>
                <w:color w:val="000000"/>
                <w:sz w:val="20"/>
                <w:szCs w:val="20"/>
              </w:rPr>
              <w:t>½</w:t>
            </w:r>
          </w:p>
        </w:tc>
        <w:tc>
          <w:tcPr>
            <w:tcW w:w="738" w:type="dxa"/>
            <w:vAlign w:val="center"/>
          </w:tcPr>
          <w:p w14:paraId="4F7E5A36" w14:textId="77777777" w:rsidR="003C6992" w:rsidRDefault="003C6992" w:rsidP="00D01610">
            <w:pPr>
              <w:spacing w:after="0" w:line="240" w:lineRule="auto"/>
              <w:jc w:val="center"/>
              <w:rPr>
                <w:rFonts w:ascii="Calibri" w:hAnsi="Calibri" w:cs="Calibri"/>
                <w:color w:val="000000"/>
                <w:sz w:val="20"/>
                <w:szCs w:val="20"/>
              </w:rPr>
            </w:pPr>
            <w:r>
              <w:rPr>
                <w:rFonts w:ascii="Calibri" w:hAnsi="Calibri" w:cs="Calibri"/>
                <w:color w:val="000000"/>
                <w:sz w:val="20"/>
                <w:szCs w:val="20"/>
              </w:rPr>
              <w:t>5</w:t>
            </w:r>
          </w:p>
        </w:tc>
      </w:tr>
      <w:tr w:rsidR="003C6992" w14:paraId="246E6E05" w14:textId="77777777" w:rsidTr="003C6992">
        <w:trPr>
          <w:trHeight w:val="288"/>
        </w:trPr>
        <w:tc>
          <w:tcPr>
            <w:tcW w:w="2628" w:type="dxa"/>
            <w:vAlign w:val="center"/>
          </w:tcPr>
          <w:p w14:paraId="671DC60D" w14:textId="77777777" w:rsidR="003C6992" w:rsidRDefault="003C6992" w:rsidP="00D01610">
            <w:pPr>
              <w:spacing w:after="0" w:line="240" w:lineRule="auto"/>
              <w:rPr>
                <w:rFonts w:ascii="Calibri" w:hAnsi="Calibri" w:cs="Calibri"/>
                <w:color w:val="000000"/>
                <w:sz w:val="20"/>
                <w:szCs w:val="20"/>
              </w:rPr>
            </w:pPr>
            <w:r>
              <w:rPr>
                <w:rFonts w:ascii="Calibri" w:hAnsi="Calibri" w:cs="Calibri"/>
                <w:color w:val="000000"/>
                <w:sz w:val="20"/>
                <w:szCs w:val="20"/>
              </w:rPr>
              <w:t>Dirty Water</w:t>
            </w:r>
          </w:p>
        </w:tc>
        <w:tc>
          <w:tcPr>
            <w:tcW w:w="6030" w:type="dxa"/>
            <w:vAlign w:val="center"/>
          </w:tcPr>
          <w:p w14:paraId="7C43D755" w14:textId="77777777" w:rsidR="003C6992" w:rsidRDefault="003C6992" w:rsidP="00D01610">
            <w:pPr>
              <w:spacing w:after="0" w:line="240" w:lineRule="auto"/>
              <w:rPr>
                <w:rFonts w:ascii="Calibri" w:hAnsi="Calibri" w:cs="Calibri"/>
                <w:color w:val="000000"/>
                <w:sz w:val="20"/>
                <w:szCs w:val="20"/>
              </w:rPr>
            </w:pPr>
            <w:r>
              <w:rPr>
                <w:rFonts w:ascii="Calibri" w:hAnsi="Calibri" w:cs="Calibri"/>
                <w:color w:val="000000"/>
                <w:sz w:val="20"/>
                <w:szCs w:val="20"/>
              </w:rPr>
              <w:t>+10 Rads</w:t>
            </w:r>
          </w:p>
        </w:tc>
        <w:tc>
          <w:tcPr>
            <w:tcW w:w="502" w:type="dxa"/>
            <w:vAlign w:val="center"/>
          </w:tcPr>
          <w:p w14:paraId="51A8C653" w14:textId="77777777" w:rsidR="003C6992" w:rsidRDefault="003C6992" w:rsidP="00D01610">
            <w:pPr>
              <w:spacing w:after="0" w:line="240" w:lineRule="auto"/>
              <w:jc w:val="center"/>
              <w:rPr>
                <w:rFonts w:ascii="Calibri" w:hAnsi="Calibri" w:cs="Calibri"/>
                <w:color w:val="000000"/>
                <w:sz w:val="20"/>
                <w:szCs w:val="20"/>
              </w:rPr>
            </w:pPr>
            <w:r>
              <w:rPr>
                <w:rFonts w:ascii="Calibri" w:hAnsi="Calibri" w:cs="Calibri"/>
                <w:color w:val="000000"/>
                <w:sz w:val="20"/>
                <w:szCs w:val="20"/>
              </w:rPr>
              <w:t>1</w:t>
            </w:r>
          </w:p>
        </w:tc>
        <w:tc>
          <w:tcPr>
            <w:tcW w:w="738" w:type="dxa"/>
            <w:vAlign w:val="center"/>
          </w:tcPr>
          <w:p w14:paraId="52CD2E1A" w14:textId="77777777" w:rsidR="003C6992" w:rsidRDefault="003C6992" w:rsidP="00D01610">
            <w:pPr>
              <w:spacing w:after="0" w:line="240" w:lineRule="auto"/>
              <w:jc w:val="center"/>
              <w:rPr>
                <w:rFonts w:ascii="Calibri" w:hAnsi="Calibri" w:cs="Calibri"/>
                <w:color w:val="000000"/>
                <w:sz w:val="20"/>
                <w:szCs w:val="20"/>
              </w:rPr>
            </w:pPr>
            <w:r>
              <w:rPr>
                <w:rFonts w:ascii="Calibri" w:hAnsi="Calibri" w:cs="Calibri"/>
                <w:color w:val="000000"/>
                <w:sz w:val="20"/>
                <w:szCs w:val="20"/>
              </w:rPr>
              <w:t>5</w:t>
            </w:r>
          </w:p>
        </w:tc>
      </w:tr>
      <w:tr w:rsidR="003C6992" w14:paraId="079ECBAA" w14:textId="77777777" w:rsidTr="003C6992">
        <w:trPr>
          <w:trHeight w:val="288"/>
        </w:trPr>
        <w:tc>
          <w:tcPr>
            <w:tcW w:w="2628" w:type="dxa"/>
            <w:vAlign w:val="center"/>
          </w:tcPr>
          <w:p w14:paraId="3B7F6FBD" w14:textId="77777777" w:rsidR="003C6992" w:rsidRDefault="003C6992" w:rsidP="00D01610">
            <w:pPr>
              <w:spacing w:after="0" w:line="240" w:lineRule="auto"/>
              <w:rPr>
                <w:rFonts w:ascii="Calibri" w:hAnsi="Calibri" w:cs="Calibri"/>
                <w:color w:val="000000"/>
                <w:sz w:val="20"/>
                <w:szCs w:val="20"/>
              </w:rPr>
            </w:pPr>
            <w:r>
              <w:rPr>
                <w:rFonts w:ascii="Calibri" w:hAnsi="Calibri" w:cs="Calibri"/>
                <w:color w:val="000000"/>
                <w:sz w:val="20"/>
                <w:szCs w:val="20"/>
              </w:rPr>
              <w:t>Earl Brae Tea</w:t>
            </w:r>
          </w:p>
        </w:tc>
        <w:tc>
          <w:tcPr>
            <w:tcW w:w="6030" w:type="dxa"/>
            <w:vAlign w:val="center"/>
          </w:tcPr>
          <w:p w14:paraId="22EE68CC" w14:textId="77777777" w:rsidR="003C6992" w:rsidRDefault="003C6992" w:rsidP="00D01610">
            <w:pPr>
              <w:spacing w:after="0" w:line="240" w:lineRule="auto"/>
              <w:rPr>
                <w:rFonts w:ascii="Calibri" w:hAnsi="Calibri" w:cs="Calibri"/>
                <w:color w:val="000000"/>
                <w:sz w:val="20"/>
                <w:szCs w:val="20"/>
              </w:rPr>
            </w:pPr>
            <w:r>
              <w:rPr>
                <w:rFonts w:ascii="Calibri" w:hAnsi="Calibri" w:cs="Calibri"/>
                <w:color w:val="000000"/>
                <w:sz w:val="20"/>
                <w:szCs w:val="20"/>
              </w:rPr>
              <w:t xml:space="preserve">Relaxing.  Tastes nothing like a letter.  </w:t>
            </w:r>
          </w:p>
        </w:tc>
        <w:tc>
          <w:tcPr>
            <w:tcW w:w="502" w:type="dxa"/>
            <w:vAlign w:val="center"/>
          </w:tcPr>
          <w:p w14:paraId="2F372A5C" w14:textId="77777777" w:rsidR="003C6992" w:rsidRDefault="003C6992" w:rsidP="00D01610">
            <w:pPr>
              <w:spacing w:after="0" w:line="240" w:lineRule="auto"/>
              <w:jc w:val="center"/>
              <w:rPr>
                <w:rFonts w:ascii="Calibri" w:hAnsi="Calibri" w:cs="Calibri"/>
                <w:color w:val="000000"/>
                <w:sz w:val="20"/>
                <w:szCs w:val="20"/>
              </w:rPr>
            </w:pPr>
            <w:r>
              <w:rPr>
                <w:rFonts w:ascii="Calibri" w:hAnsi="Calibri" w:cs="Calibri"/>
                <w:color w:val="000000"/>
                <w:sz w:val="20"/>
                <w:szCs w:val="20"/>
              </w:rPr>
              <w:t>1</w:t>
            </w:r>
          </w:p>
        </w:tc>
        <w:tc>
          <w:tcPr>
            <w:tcW w:w="738" w:type="dxa"/>
            <w:vAlign w:val="center"/>
          </w:tcPr>
          <w:p w14:paraId="7260D380" w14:textId="77777777" w:rsidR="003C6992" w:rsidRDefault="003C6992" w:rsidP="00D01610">
            <w:pPr>
              <w:spacing w:after="0" w:line="240" w:lineRule="auto"/>
              <w:jc w:val="center"/>
              <w:rPr>
                <w:rFonts w:ascii="Calibri" w:hAnsi="Calibri" w:cs="Calibri"/>
                <w:color w:val="000000"/>
                <w:sz w:val="20"/>
                <w:szCs w:val="20"/>
              </w:rPr>
            </w:pPr>
            <w:r>
              <w:rPr>
                <w:rFonts w:ascii="Calibri" w:hAnsi="Calibri" w:cs="Calibri"/>
                <w:color w:val="000000"/>
                <w:sz w:val="20"/>
                <w:szCs w:val="20"/>
              </w:rPr>
              <w:t>25</w:t>
            </w:r>
          </w:p>
        </w:tc>
      </w:tr>
      <w:tr w:rsidR="004368AF" w14:paraId="25C9CE8E" w14:textId="77777777" w:rsidTr="003C6992">
        <w:trPr>
          <w:trHeight w:val="288"/>
        </w:trPr>
        <w:tc>
          <w:tcPr>
            <w:tcW w:w="2628" w:type="dxa"/>
            <w:vAlign w:val="center"/>
          </w:tcPr>
          <w:p w14:paraId="71F7FD77" w14:textId="77777777" w:rsidR="004368AF" w:rsidRDefault="004368AF" w:rsidP="00D01610">
            <w:pPr>
              <w:spacing w:after="0" w:line="240" w:lineRule="auto"/>
              <w:rPr>
                <w:rFonts w:ascii="Calibri" w:hAnsi="Calibri" w:cs="Calibri"/>
                <w:color w:val="000000"/>
                <w:sz w:val="20"/>
                <w:szCs w:val="20"/>
              </w:rPr>
            </w:pPr>
            <w:r>
              <w:rPr>
                <w:rFonts w:ascii="Calibri" w:hAnsi="Calibri" w:cs="Calibri"/>
                <w:color w:val="000000"/>
                <w:sz w:val="20"/>
                <w:szCs w:val="20"/>
              </w:rPr>
              <w:t>Fruit Juice</w:t>
            </w:r>
          </w:p>
        </w:tc>
        <w:tc>
          <w:tcPr>
            <w:tcW w:w="6030" w:type="dxa"/>
            <w:vAlign w:val="center"/>
          </w:tcPr>
          <w:p w14:paraId="51C3ADB9" w14:textId="77777777" w:rsidR="004368AF" w:rsidRDefault="004368AF" w:rsidP="00D01610">
            <w:pPr>
              <w:spacing w:after="0" w:line="240" w:lineRule="auto"/>
              <w:rPr>
                <w:rFonts w:ascii="Calibri" w:hAnsi="Calibri" w:cs="Calibri"/>
                <w:color w:val="000000"/>
                <w:sz w:val="20"/>
                <w:szCs w:val="20"/>
              </w:rPr>
            </w:pPr>
            <w:r>
              <w:rPr>
                <w:rFonts w:ascii="Calibri" w:hAnsi="Calibri" w:cs="Calibri"/>
                <w:color w:val="000000"/>
                <w:sz w:val="20"/>
                <w:szCs w:val="20"/>
              </w:rPr>
              <w:t xml:space="preserve">+5 Rads (unless it’s fresh fruit juice – 0 rads).  </w:t>
            </w:r>
          </w:p>
        </w:tc>
        <w:tc>
          <w:tcPr>
            <w:tcW w:w="502" w:type="dxa"/>
            <w:vAlign w:val="center"/>
          </w:tcPr>
          <w:p w14:paraId="5AEC76D6" w14:textId="77777777" w:rsidR="004368AF" w:rsidRDefault="00CC1F26" w:rsidP="00D01610">
            <w:pPr>
              <w:spacing w:after="0" w:line="240" w:lineRule="auto"/>
              <w:jc w:val="center"/>
              <w:rPr>
                <w:rFonts w:ascii="Calibri" w:hAnsi="Calibri" w:cs="Calibri"/>
                <w:color w:val="000000"/>
                <w:sz w:val="20"/>
                <w:szCs w:val="20"/>
              </w:rPr>
            </w:pPr>
            <w:r>
              <w:rPr>
                <w:rFonts w:ascii="Calibri" w:hAnsi="Calibri" w:cs="Calibri"/>
                <w:color w:val="000000"/>
                <w:sz w:val="20"/>
                <w:szCs w:val="20"/>
              </w:rPr>
              <w:t>1</w:t>
            </w:r>
          </w:p>
        </w:tc>
        <w:tc>
          <w:tcPr>
            <w:tcW w:w="738" w:type="dxa"/>
            <w:vAlign w:val="center"/>
          </w:tcPr>
          <w:p w14:paraId="3C97C769" w14:textId="77777777" w:rsidR="004368AF" w:rsidRDefault="00CC1F26" w:rsidP="00D01610">
            <w:pPr>
              <w:spacing w:after="0" w:line="240" w:lineRule="auto"/>
              <w:jc w:val="center"/>
              <w:rPr>
                <w:rFonts w:ascii="Calibri" w:hAnsi="Calibri" w:cs="Calibri"/>
                <w:color w:val="000000"/>
                <w:sz w:val="20"/>
                <w:szCs w:val="20"/>
              </w:rPr>
            </w:pPr>
            <w:r>
              <w:rPr>
                <w:rFonts w:ascii="Calibri" w:hAnsi="Calibri" w:cs="Calibri"/>
                <w:color w:val="000000"/>
                <w:sz w:val="20"/>
                <w:szCs w:val="20"/>
              </w:rPr>
              <w:t>15</w:t>
            </w:r>
          </w:p>
        </w:tc>
      </w:tr>
      <w:tr w:rsidR="003C6992" w14:paraId="6F7E0351" w14:textId="77777777" w:rsidTr="003C6992">
        <w:trPr>
          <w:trHeight w:val="288"/>
        </w:trPr>
        <w:tc>
          <w:tcPr>
            <w:tcW w:w="2628" w:type="dxa"/>
            <w:vAlign w:val="center"/>
          </w:tcPr>
          <w:p w14:paraId="4A05D508" w14:textId="77777777" w:rsidR="003C6992" w:rsidRDefault="003C6992" w:rsidP="00D01610">
            <w:pPr>
              <w:spacing w:after="0" w:line="240" w:lineRule="auto"/>
              <w:rPr>
                <w:rFonts w:ascii="Calibri" w:hAnsi="Calibri" w:cs="Calibri"/>
                <w:color w:val="000000"/>
                <w:sz w:val="20"/>
                <w:szCs w:val="20"/>
              </w:rPr>
            </w:pPr>
            <w:r>
              <w:rPr>
                <w:rFonts w:ascii="Calibri" w:hAnsi="Calibri" w:cs="Calibri"/>
                <w:color w:val="000000"/>
                <w:sz w:val="20"/>
                <w:szCs w:val="20"/>
              </w:rPr>
              <w:t>Green Tea</w:t>
            </w:r>
          </w:p>
        </w:tc>
        <w:tc>
          <w:tcPr>
            <w:tcW w:w="6030" w:type="dxa"/>
            <w:vAlign w:val="center"/>
          </w:tcPr>
          <w:p w14:paraId="5CCA7DA1" w14:textId="77777777" w:rsidR="003C6992" w:rsidRDefault="003C6992" w:rsidP="00D01610">
            <w:pPr>
              <w:spacing w:after="0" w:line="240" w:lineRule="auto"/>
              <w:rPr>
                <w:rFonts w:ascii="Calibri" w:hAnsi="Calibri" w:cs="Calibri"/>
                <w:color w:val="000000"/>
                <w:sz w:val="20"/>
                <w:szCs w:val="20"/>
              </w:rPr>
            </w:pPr>
            <w:r>
              <w:rPr>
                <w:rFonts w:ascii="Calibri" w:hAnsi="Calibri" w:cs="Calibri"/>
                <w:color w:val="000000"/>
                <w:sz w:val="20"/>
                <w:szCs w:val="20"/>
              </w:rPr>
              <w:t>Bitter, but soothing and not unpleasant.  Originates from Neighpon.  Character cannot sleep for 1d4 hours.</w:t>
            </w:r>
          </w:p>
        </w:tc>
        <w:tc>
          <w:tcPr>
            <w:tcW w:w="502" w:type="dxa"/>
            <w:vAlign w:val="center"/>
          </w:tcPr>
          <w:p w14:paraId="5F426EA4" w14:textId="77777777" w:rsidR="003C6992" w:rsidRDefault="003C6992" w:rsidP="00D01610">
            <w:pPr>
              <w:spacing w:after="0" w:line="240" w:lineRule="auto"/>
              <w:jc w:val="center"/>
              <w:rPr>
                <w:rFonts w:ascii="Calibri" w:hAnsi="Calibri" w:cs="Calibri"/>
                <w:color w:val="000000"/>
                <w:sz w:val="20"/>
                <w:szCs w:val="20"/>
              </w:rPr>
            </w:pPr>
            <w:r>
              <w:rPr>
                <w:rFonts w:ascii="Calibri" w:hAnsi="Calibri" w:cs="Calibri"/>
                <w:color w:val="000000"/>
                <w:sz w:val="20"/>
                <w:szCs w:val="20"/>
              </w:rPr>
              <w:t>1</w:t>
            </w:r>
          </w:p>
        </w:tc>
        <w:tc>
          <w:tcPr>
            <w:tcW w:w="738" w:type="dxa"/>
            <w:vAlign w:val="center"/>
          </w:tcPr>
          <w:p w14:paraId="129B6BAA" w14:textId="77777777" w:rsidR="003C6992" w:rsidRDefault="003C6992" w:rsidP="00D01610">
            <w:pPr>
              <w:spacing w:after="0" w:line="240" w:lineRule="auto"/>
              <w:jc w:val="center"/>
              <w:rPr>
                <w:rFonts w:ascii="Calibri" w:hAnsi="Calibri" w:cs="Calibri"/>
                <w:color w:val="000000"/>
                <w:sz w:val="20"/>
                <w:szCs w:val="20"/>
              </w:rPr>
            </w:pPr>
            <w:r>
              <w:rPr>
                <w:rFonts w:ascii="Calibri" w:hAnsi="Calibri" w:cs="Calibri"/>
                <w:color w:val="000000"/>
                <w:sz w:val="20"/>
                <w:szCs w:val="20"/>
              </w:rPr>
              <w:t>35</w:t>
            </w:r>
          </w:p>
        </w:tc>
      </w:tr>
      <w:tr w:rsidR="003C6992" w14:paraId="0E9A4EA2" w14:textId="77777777" w:rsidTr="003C6992">
        <w:trPr>
          <w:trHeight w:val="288"/>
        </w:trPr>
        <w:tc>
          <w:tcPr>
            <w:tcW w:w="2628" w:type="dxa"/>
            <w:vAlign w:val="center"/>
          </w:tcPr>
          <w:p w14:paraId="50521ADC" w14:textId="77777777" w:rsidR="003C6992" w:rsidRDefault="003C6992" w:rsidP="00D01610">
            <w:pPr>
              <w:spacing w:after="0" w:line="240" w:lineRule="auto"/>
              <w:rPr>
                <w:rFonts w:ascii="Calibri" w:hAnsi="Calibri" w:cs="Calibri"/>
                <w:color w:val="000000"/>
                <w:sz w:val="20"/>
                <w:szCs w:val="20"/>
              </w:rPr>
            </w:pPr>
            <w:r>
              <w:rPr>
                <w:rFonts w:ascii="Calibri" w:hAnsi="Calibri" w:cs="Calibri"/>
                <w:color w:val="000000"/>
                <w:sz w:val="20"/>
                <w:szCs w:val="20"/>
              </w:rPr>
              <w:t>Ice Cola Sparkle Cola</w:t>
            </w:r>
          </w:p>
        </w:tc>
        <w:tc>
          <w:tcPr>
            <w:tcW w:w="6030" w:type="dxa"/>
            <w:vAlign w:val="center"/>
          </w:tcPr>
          <w:p w14:paraId="78DD3B11" w14:textId="77777777" w:rsidR="003C6992" w:rsidRDefault="003C6992" w:rsidP="00D01610">
            <w:pPr>
              <w:spacing w:after="0" w:line="240" w:lineRule="auto"/>
              <w:rPr>
                <w:rFonts w:ascii="Calibri" w:hAnsi="Calibri" w:cs="Calibri"/>
                <w:color w:val="000000"/>
                <w:sz w:val="20"/>
                <w:szCs w:val="20"/>
              </w:rPr>
            </w:pPr>
            <w:r>
              <w:rPr>
                <w:rFonts w:ascii="Calibri" w:hAnsi="Calibri" w:cs="Calibri"/>
                <w:color w:val="000000"/>
                <w:sz w:val="20"/>
                <w:szCs w:val="20"/>
              </w:rPr>
              <w:t>Recovers 2 wounds.  +5 Rads, +1 Bottle Cap.  Dehydrating.</w:t>
            </w:r>
          </w:p>
        </w:tc>
        <w:tc>
          <w:tcPr>
            <w:tcW w:w="502" w:type="dxa"/>
            <w:vAlign w:val="center"/>
          </w:tcPr>
          <w:p w14:paraId="5A2FF083" w14:textId="77777777" w:rsidR="003C6992" w:rsidRDefault="003C6992" w:rsidP="00D01610">
            <w:pPr>
              <w:spacing w:after="0" w:line="240" w:lineRule="auto"/>
              <w:jc w:val="center"/>
              <w:rPr>
                <w:rFonts w:ascii="Calibri" w:hAnsi="Calibri" w:cs="Calibri"/>
                <w:color w:val="000000"/>
                <w:sz w:val="20"/>
                <w:szCs w:val="20"/>
              </w:rPr>
            </w:pPr>
            <w:r>
              <w:rPr>
                <w:rFonts w:ascii="Calibri" w:hAnsi="Calibri" w:cs="Calibri"/>
                <w:color w:val="000000"/>
                <w:sz w:val="20"/>
                <w:szCs w:val="20"/>
              </w:rPr>
              <w:t>1</w:t>
            </w:r>
          </w:p>
        </w:tc>
        <w:tc>
          <w:tcPr>
            <w:tcW w:w="738" w:type="dxa"/>
            <w:vAlign w:val="center"/>
          </w:tcPr>
          <w:p w14:paraId="7C2ABCCF" w14:textId="77777777" w:rsidR="003C6992" w:rsidRDefault="003C6992" w:rsidP="00D01610">
            <w:pPr>
              <w:spacing w:after="0" w:line="240" w:lineRule="auto"/>
              <w:jc w:val="center"/>
              <w:rPr>
                <w:rFonts w:ascii="Calibri" w:hAnsi="Calibri" w:cs="Calibri"/>
                <w:color w:val="000000"/>
                <w:sz w:val="20"/>
                <w:szCs w:val="20"/>
              </w:rPr>
            </w:pPr>
            <w:r>
              <w:rPr>
                <w:rFonts w:ascii="Calibri" w:hAnsi="Calibri" w:cs="Calibri"/>
                <w:color w:val="000000"/>
                <w:sz w:val="20"/>
                <w:szCs w:val="20"/>
              </w:rPr>
              <w:t>20</w:t>
            </w:r>
          </w:p>
        </w:tc>
      </w:tr>
      <w:tr w:rsidR="003C6992" w14:paraId="477CF88F" w14:textId="77777777" w:rsidTr="003C6992">
        <w:trPr>
          <w:trHeight w:val="288"/>
        </w:trPr>
        <w:tc>
          <w:tcPr>
            <w:tcW w:w="2628" w:type="dxa"/>
            <w:vAlign w:val="center"/>
          </w:tcPr>
          <w:p w14:paraId="50C75306" w14:textId="77777777" w:rsidR="003C6992" w:rsidRDefault="003C6992" w:rsidP="00D01610">
            <w:pPr>
              <w:spacing w:after="0" w:line="240" w:lineRule="auto"/>
              <w:rPr>
                <w:rFonts w:ascii="Calibri" w:hAnsi="Calibri" w:cs="Calibri"/>
                <w:color w:val="000000"/>
                <w:sz w:val="20"/>
                <w:szCs w:val="20"/>
              </w:rPr>
            </w:pPr>
            <w:r>
              <w:rPr>
                <w:rFonts w:ascii="Calibri" w:hAnsi="Calibri" w:cs="Calibri"/>
                <w:color w:val="000000"/>
                <w:sz w:val="20"/>
                <w:szCs w:val="20"/>
              </w:rPr>
              <w:t>Juice Box</w:t>
            </w:r>
          </w:p>
        </w:tc>
        <w:tc>
          <w:tcPr>
            <w:tcW w:w="6030" w:type="dxa"/>
            <w:vAlign w:val="center"/>
          </w:tcPr>
          <w:p w14:paraId="09C8F389" w14:textId="77777777" w:rsidR="003C6992" w:rsidRDefault="003C6992" w:rsidP="00D01610">
            <w:pPr>
              <w:spacing w:after="0" w:line="240" w:lineRule="auto"/>
              <w:rPr>
                <w:rFonts w:ascii="Calibri" w:hAnsi="Calibri" w:cs="Calibri"/>
                <w:color w:val="000000"/>
                <w:sz w:val="20"/>
                <w:szCs w:val="20"/>
              </w:rPr>
            </w:pPr>
            <w:r>
              <w:rPr>
                <w:rFonts w:ascii="Calibri" w:hAnsi="Calibri" w:cs="Calibri"/>
                <w:color w:val="000000"/>
                <w:sz w:val="20"/>
                <w:szCs w:val="20"/>
              </w:rPr>
              <w:t>+5 Speechcraft for 5 minutes.  (Because you look adorable.)</w:t>
            </w:r>
          </w:p>
        </w:tc>
        <w:tc>
          <w:tcPr>
            <w:tcW w:w="502" w:type="dxa"/>
            <w:vAlign w:val="center"/>
          </w:tcPr>
          <w:p w14:paraId="7D3386E3" w14:textId="77777777" w:rsidR="003C6992" w:rsidRDefault="003C6992" w:rsidP="00D01610">
            <w:pPr>
              <w:spacing w:after="0" w:line="240" w:lineRule="auto"/>
              <w:jc w:val="center"/>
              <w:rPr>
                <w:rFonts w:ascii="Calibri" w:hAnsi="Calibri" w:cs="Calibri"/>
                <w:color w:val="000000"/>
                <w:sz w:val="20"/>
                <w:szCs w:val="20"/>
              </w:rPr>
            </w:pPr>
            <w:r>
              <w:rPr>
                <w:rFonts w:ascii="Calibri" w:hAnsi="Calibri" w:cs="Calibri"/>
                <w:color w:val="000000"/>
                <w:sz w:val="20"/>
                <w:szCs w:val="20"/>
              </w:rPr>
              <w:t>½</w:t>
            </w:r>
          </w:p>
        </w:tc>
        <w:tc>
          <w:tcPr>
            <w:tcW w:w="738" w:type="dxa"/>
            <w:vAlign w:val="center"/>
          </w:tcPr>
          <w:p w14:paraId="3CCAB48A" w14:textId="77777777" w:rsidR="003C6992" w:rsidRDefault="003C6992" w:rsidP="00D01610">
            <w:pPr>
              <w:spacing w:after="0" w:line="240" w:lineRule="auto"/>
              <w:jc w:val="center"/>
              <w:rPr>
                <w:rFonts w:ascii="Calibri" w:hAnsi="Calibri" w:cs="Calibri"/>
                <w:color w:val="000000"/>
                <w:sz w:val="20"/>
                <w:szCs w:val="20"/>
              </w:rPr>
            </w:pPr>
            <w:r>
              <w:rPr>
                <w:rFonts w:ascii="Calibri" w:hAnsi="Calibri" w:cs="Calibri"/>
                <w:color w:val="000000"/>
                <w:sz w:val="20"/>
                <w:szCs w:val="20"/>
              </w:rPr>
              <w:t>20</w:t>
            </w:r>
          </w:p>
        </w:tc>
      </w:tr>
      <w:tr w:rsidR="00A32388" w14:paraId="68A72ECE" w14:textId="77777777" w:rsidTr="003C6992">
        <w:trPr>
          <w:trHeight w:val="288"/>
        </w:trPr>
        <w:tc>
          <w:tcPr>
            <w:tcW w:w="2628" w:type="dxa"/>
            <w:vAlign w:val="center"/>
          </w:tcPr>
          <w:p w14:paraId="20586B68" w14:textId="77777777" w:rsidR="00A32388" w:rsidRDefault="00A32388" w:rsidP="00D01610">
            <w:pPr>
              <w:spacing w:after="0" w:line="240" w:lineRule="auto"/>
              <w:rPr>
                <w:rFonts w:ascii="Calibri" w:hAnsi="Calibri" w:cs="Calibri"/>
                <w:color w:val="000000"/>
                <w:sz w:val="20"/>
                <w:szCs w:val="20"/>
              </w:rPr>
            </w:pPr>
            <w:r>
              <w:rPr>
                <w:rFonts w:ascii="Calibri" w:hAnsi="Calibri" w:cs="Calibri"/>
                <w:color w:val="000000"/>
                <w:sz w:val="20"/>
                <w:szCs w:val="20"/>
              </w:rPr>
              <w:t>Kikkopony Soy Sauce</w:t>
            </w:r>
          </w:p>
        </w:tc>
        <w:tc>
          <w:tcPr>
            <w:tcW w:w="6030" w:type="dxa"/>
            <w:vAlign w:val="center"/>
          </w:tcPr>
          <w:p w14:paraId="7B1D2602" w14:textId="77777777" w:rsidR="00A32388" w:rsidRDefault="00A32388" w:rsidP="00D01610">
            <w:pPr>
              <w:spacing w:after="0" w:line="240" w:lineRule="auto"/>
              <w:rPr>
                <w:rFonts w:ascii="Calibri" w:hAnsi="Calibri" w:cs="Calibri"/>
                <w:color w:val="000000"/>
                <w:sz w:val="20"/>
                <w:szCs w:val="20"/>
              </w:rPr>
            </w:pPr>
            <w:r>
              <w:rPr>
                <w:rFonts w:ascii="Calibri" w:hAnsi="Calibri" w:cs="Calibri"/>
                <w:color w:val="000000"/>
                <w:sz w:val="20"/>
                <w:szCs w:val="20"/>
              </w:rPr>
              <w:t xml:space="preserve">Dehydrating.  Does not heal; instead, when added to any carnivorous food, makes that food count as one additional meal.  Also makes that food dehydrating; if the food it was added to would otherwise be hydrating, it removes the hydrating effect.  </w:t>
            </w:r>
            <w:r w:rsidR="00CF3C9E">
              <w:rPr>
                <w:rFonts w:ascii="Calibri" w:hAnsi="Calibri" w:cs="Calibri"/>
                <w:color w:val="000000"/>
                <w:sz w:val="20"/>
                <w:szCs w:val="20"/>
              </w:rPr>
              <w:t>A single bottle holds 1d6 doses.</w:t>
            </w:r>
          </w:p>
        </w:tc>
        <w:tc>
          <w:tcPr>
            <w:tcW w:w="502" w:type="dxa"/>
            <w:vAlign w:val="center"/>
          </w:tcPr>
          <w:p w14:paraId="28480188" w14:textId="77777777" w:rsidR="00A32388" w:rsidRDefault="00A32388" w:rsidP="00D01610">
            <w:pPr>
              <w:spacing w:after="0" w:line="240" w:lineRule="auto"/>
              <w:jc w:val="center"/>
              <w:rPr>
                <w:rFonts w:ascii="Calibri" w:hAnsi="Calibri" w:cs="Calibri"/>
                <w:color w:val="000000"/>
                <w:sz w:val="20"/>
                <w:szCs w:val="20"/>
              </w:rPr>
            </w:pPr>
            <w:r>
              <w:rPr>
                <w:rFonts w:ascii="Calibri" w:hAnsi="Calibri" w:cs="Calibri"/>
                <w:color w:val="000000"/>
                <w:sz w:val="20"/>
                <w:szCs w:val="20"/>
              </w:rPr>
              <w:t xml:space="preserve">½ </w:t>
            </w:r>
          </w:p>
        </w:tc>
        <w:tc>
          <w:tcPr>
            <w:tcW w:w="738" w:type="dxa"/>
            <w:vAlign w:val="center"/>
          </w:tcPr>
          <w:p w14:paraId="6D6F79F9" w14:textId="77777777" w:rsidR="00A32388" w:rsidRDefault="00A32388" w:rsidP="00D01610">
            <w:pPr>
              <w:spacing w:after="0" w:line="240" w:lineRule="auto"/>
              <w:jc w:val="center"/>
              <w:rPr>
                <w:rFonts w:ascii="Calibri" w:hAnsi="Calibri" w:cs="Calibri"/>
                <w:color w:val="000000"/>
                <w:sz w:val="20"/>
                <w:szCs w:val="20"/>
              </w:rPr>
            </w:pPr>
            <w:r>
              <w:rPr>
                <w:rFonts w:ascii="Calibri" w:hAnsi="Calibri" w:cs="Calibri"/>
                <w:color w:val="000000"/>
                <w:sz w:val="20"/>
                <w:szCs w:val="20"/>
              </w:rPr>
              <w:t>25</w:t>
            </w:r>
          </w:p>
        </w:tc>
      </w:tr>
      <w:tr w:rsidR="003241A6" w14:paraId="01365A85" w14:textId="77777777" w:rsidTr="003C6992">
        <w:trPr>
          <w:trHeight w:val="288"/>
        </w:trPr>
        <w:tc>
          <w:tcPr>
            <w:tcW w:w="2628" w:type="dxa"/>
            <w:vAlign w:val="center"/>
          </w:tcPr>
          <w:p w14:paraId="70BB7DA8" w14:textId="77777777" w:rsidR="003241A6" w:rsidRDefault="003241A6" w:rsidP="00D01610">
            <w:pPr>
              <w:spacing w:after="0" w:line="240" w:lineRule="auto"/>
              <w:rPr>
                <w:rFonts w:ascii="Calibri" w:hAnsi="Calibri" w:cs="Calibri"/>
                <w:color w:val="000000"/>
                <w:sz w:val="20"/>
                <w:szCs w:val="20"/>
              </w:rPr>
            </w:pPr>
            <w:r>
              <w:rPr>
                <w:rFonts w:ascii="Calibri" w:hAnsi="Calibri" w:cs="Calibri"/>
                <w:color w:val="000000"/>
                <w:sz w:val="20"/>
                <w:szCs w:val="20"/>
              </w:rPr>
              <w:t>Milkshake</w:t>
            </w:r>
          </w:p>
        </w:tc>
        <w:tc>
          <w:tcPr>
            <w:tcW w:w="6030" w:type="dxa"/>
            <w:vAlign w:val="center"/>
          </w:tcPr>
          <w:p w14:paraId="63D09AA7" w14:textId="77777777" w:rsidR="003241A6" w:rsidRDefault="003241A6" w:rsidP="005D2FCB">
            <w:pPr>
              <w:spacing w:after="0" w:line="240" w:lineRule="auto"/>
              <w:rPr>
                <w:rFonts w:ascii="Calibri" w:hAnsi="Calibri" w:cs="Calibri"/>
                <w:color w:val="000000"/>
                <w:sz w:val="20"/>
                <w:szCs w:val="20"/>
              </w:rPr>
            </w:pPr>
            <w:r>
              <w:rPr>
                <w:rFonts w:ascii="Calibri" w:hAnsi="Calibri" w:cs="Calibri"/>
                <w:color w:val="000000"/>
                <w:sz w:val="20"/>
                <w:szCs w:val="20"/>
              </w:rPr>
              <w:t xml:space="preserve">Recovers 2 wounds and counts as a meal.  </w:t>
            </w:r>
            <w:r w:rsidR="005D2FCB">
              <w:rPr>
                <w:rFonts w:ascii="Calibri" w:hAnsi="Calibri" w:cs="Calibri"/>
                <w:color w:val="000000"/>
                <w:sz w:val="20"/>
                <w:szCs w:val="20"/>
              </w:rPr>
              <w:t>Everypony keeps saying that it’s better than yours.</w:t>
            </w:r>
          </w:p>
        </w:tc>
        <w:tc>
          <w:tcPr>
            <w:tcW w:w="502" w:type="dxa"/>
            <w:vAlign w:val="center"/>
          </w:tcPr>
          <w:p w14:paraId="54C9E5FD" w14:textId="77777777" w:rsidR="003241A6" w:rsidRDefault="003241A6" w:rsidP="00D01610">
            <w:pPr>
              <w:spacing w:after="0" w:line="240" w:lineRule="auto"/>
              <w:jc w:val="center"/>
              <w:rPr>
                <w:rFonts w:ascii="Calibri" w:hAnsi="Calibri" w:cs="Calibri"/>
                <w:color w:val="000000"/>
                <w:sz w:val="20"/>
                <w:szCs w:val="20"/>
              </w:rPr>
            </w:pPr>
            <w:r>
              <w:rPr>
                <w:rFonts w:ascii="Calibri" w:hAnsi="Calibri" w:cs="Calibri"/>
                <w:color w:val="000000"/>
                <w:sz w:val="20"/>
                <w:szCs w:val="20"/>
              </w:rPr>
              <w:t>1</w:t>
            </w:r>
          </w:p>
        </w:tc>
        <w:tc>
          <w:tcPr>
            <w:tcW w:w="738" w:type="dxa"/>
            <w:vAlign w:val="center"/>
          </w:tcPr>
          <w:p w14:paraId="6088F546" w14:textId="77777777" w:rsidR="003241A6" w:rsidRDefault="003241A6" w:rsidP="00D01610">
            <w:pPr>
              <w:spacing w:after="0" w:line="240" w:lineRule="auto"/>
              <w:jc w:val="center"/>
              <w:rPr>
                <w:rFonts w:ascii="Calibri" w:hAnsi="Calibri" w:cs="Calibri"/>
                <w:color w:val="000000"/>
                <w:sz w:val="20"/>
                <w:szCs w:val="20"/>
              </w:rPr>
            </w:pPr>
            <w:r>
              <w:rPr>
                <w:rFonts w:ascii="Calibri" w:hAnsi="Calibri" w:cs="Calibri"/>
                <w:color w:val="000000"/>
                <w:sz w:val="20"/>
                <w:szCs w:val="20"/>
              </w:rPr>
              <w:t>50</w:t>
            </w:r>
          </w:p>
        </w:tc>
      </w:tr>
      <w:tr w:rsidR="003C6992" w14:paraId="0498AE4C" w14:textId="77777777" w:rsidTr="003C6992">
        <w:trPr>
          <w:trHeight w:val="288"/>
        </w:trPr>
        <w:tc>
          <w:tcPr>
            <w:tcW w:w="2628" w:type="dxa"/>
            <w:vAlign w:val="center"/>
          </w:tcPr>
          <w:p w14:paraId="1D3B5CDC" w14:textId="77777777" w:rsidR="003C6992" w:rsidRDefault="003C6992" w:rsidP="00D01610">
            <w:pPr>
              <w:spacing w:after="0" w:line="240" w:lineRule="auto"/>
              <w:rPr>
                <w:rFonts w:ascii="Calibri" w:hAnsi="Calibri" w:cs="Calibri"/>
                <w:color w:val="000000"/>
                <w:sz w:val="20"/>
                <w:szCs w:val="20"/>
              </w:rPr>
            </w:pPr>
            <w:r>
              <w:rPr>
                <w:rFonts w:ascii="Calibri" w:hAnsi="Calibri" w:cs="Calibri"/>
                <w:color w:val="000000"/>
                <w:sz w:val="20"/>
                <w:szCs w:val="20"/>
              </w:rPr>
              <w:t>Plant Creature Sap</w:t>
            </w:r>
          </w:p>
        </w:tc>
        <w:tc>
          <w:tcPr>
            <w:tcW w:w="6030" w:type="dxa"/>
            <w:vAlign w:val="center"/>
          </w:tcPr>
          <w:p w14:paraId="096634C6" w14:textId="77777777" w:rsidR="003C6992" w:rsidRDefault="003C6992" w:rsidP="00D01610">
            <w:pPr>
              <w:spacing w:after="0" w:line="240" w:lineRule="auto"/>
              <w:rPr>
                <w:rFonts w:ascii="Calibri" w:hAnsi="Calibri" w:cs="Calibri"/>
                <w:color w:val="000000"/>
                <w:sz w:val="20"/>
                <w:szCs w:val="20"/>
              </w:rPr>
            </w:pPr>
            <w:r>
              <w:rPr>
                <w:rFonts w:ascii="Calibri" w:hAnsi="Calibri" w:cs="Calibri"/>
                <w:color w:val="000000"/>
                <w:sz w:val="20"/>
                <w:szCs w:val="20"/>
              </w:rPr>
              <w:t>Tastes strangely of peppermint.</w:t>
            </w:r>
          </w:p>
        </w:tc>
        <w:tc>
          <w:tcPr>
            <w:tcW w:w="502" w:type="dxa"/>
            <w:vAlign w:val="center"/>
          </w:tcPr>
          <w:p w14:paraId="31034E89" w14:textId="77777777" w:rsidR="003C6992" w:rsidRDefault="003C6992" w:rsidP="00D01610">
            <w:pPr>
              <w:spacing w:after="0" w:line="240" w:lineRule="auto"/>
              <w:jc w:val="center"/>
              <w:rPr>
                <w:rFonts w:ascii="Calibri" w:hAnsi="Calibri" w:cs="Calibri"/>
                <w:color w:val="000000"/>
                <w:sz w:val="20"/>
                <w:szCs w:val="20"/>
              </w:rPr>
            </w:pPr>
            <w:r>
              <w:rPr>
                <w:rFonts w:ascii="Calibri" w:hAnsi="Calibri" w:cs="Calibri"/>
                <w:color w:val="000000"/>
                <w:sz w:val="20"/>
                <w:szCs w:val="20"/>
              </w:rPr>
              <w:t>1</w:t>
            </w:r>
          </w:p>
        </w:tc>
        <w:tc>
          <w:tcPr>
            <w:tcW w:w="738" w:type="dxa"/>
            <w:vAlign w:val="center"/>
          </w:tcPr>
          <w:p w14:paraId="66E89B3F" w14:textId="77777777" w:rsidR="003C6992" w:rsidRDefault="003C6992" w:rsidP="00D01610">
            <w:pPr>
              <w:spacing w:after="0" w:line="240" w:lineRule="auto"/>
              <w:jc w:val="center"/>
              <w:rPr>
                <w:rFonts w:ascii="Calibri" w:hAnsi="Calibri" w:cs="Calibri"/>
                <w:color w:val="000000"/>
                <w:sz w:val="20"/>
                <w:szCs w:val="20"/>
              </w:rPr>
            </w:pPr>
            <w:r>
              <w:rPr>
                <w:rFonts w:ascii="Calibri" w:hAnsi="Calibri" w:cs="Calibri"/>
                <w:color w:val="000000"/>
                <w:sz w:val="20"/>
                <w:szCs w:val="20"/>
              </w:rPr>
              <w:t>6</w:t>
            </w:r>
          </w:p>
        </w:tc>
      </w:tr>
      <w:tr w:rsidR="003C6992" w14:paraId="728F9A39" w14:textId="77777777" w:rsidTr="003C6992">
        <w:trPr>
          <w:trHeight w:val="288"/>
        </w:trPr>
        <w:tc>
          <w:tcPr>
            <w:tcW w:w="2628" w:type="dxa"/>
            <w:vAlign w:val="center"/>
          </w:tcPr>
          <w:p w14:paraId="706352B4" w14:textId="77777777" w:rsidR="003C6992" w:rsidRDefault="003C6992" w:rsidP="00D01610">
            <w:pPr>
              <w:spacing w:after="0" w:line="240" w:lineRule="auto"/>
              <w:rPr>
                <w:rFonts w:ascii="Calibri" w:hAnsi="Calibri" w:cs="Calibri"/>
                <w:color w:val="000000"/>
                <w:sz w:val="20"/>
                <w:szCs w:val="20"/>
              </w:rPr>
            </w:pPr>
            <w:r>
              <w:rPr>
                <w:rFonts w:ascii="Calibri" w:hAnsi="Calibri" w:cs="Calibri"/>
                <w:color w:val="000000"/>
                <w:sz w:val="20"/>
                <w:szCs w:val="20"/>
              </w:rPr>
              <w:t>Purified Water</w:t>
            </w:r>
          </w:p>
        </w:tc>
        <w:tc>
          <w:tcPr>
            <w:tcW w:w="6030" w:type="dxa"/>
            <w:vAlign w:val="center"/>
          </w:tcPr>
          <w:p w14:paraId="2D68ACF7" w14:textId="77777777" w:rsidR="003C6992" w:rsidRDefault="003C6992" w:rsidP="00D01610">
            <w:pPr>
              <w:spacing w:after="0" w:line="240" w:lineRule="auto"/>
              <w:rPr>
                <w:rFonts w:ascii="Calibri" w:hAnsi="Calibri" w:cs="Calibri"/>
                <w:color w:val="000000"/>
                <w:sz w:val="20"/>
                <w:szCs w:val="20"/>
              </w:rPr>
            </w:pPr>
            <w:r>
              <w:rPr>
                <w:rFonts w:ascii="Calibri" w:hAnsi="Calibri" w:cs="Calibri"/>
                <w:color w:val="000000"/>
                <w:sz w:val="20"/>
                <w:szCs w:val="20"/>
              </w:rPr>
              <w:t>Recovers 2 wounds.  At last, a cure for dehydration!</w:t>
            </w:r>
          </w:p>
        </w:tc>
        <w:tc>
          <w:tcPr>
            <w:tcW w:w="502" w:type="dxa"/>
            <w:vAlign w:val="center"/>
          </w:tcPr>
          <w:p w14:paraId="23C05706" w14:textId="77777777" w:rsidR="003C6992" w:rsidRDefault="003C6992" w:rsidP="00D01610">
            <w:pPr>
              <w:spacing w:after="0" w:line="240" w:lineRule="auto"/>
              <w:jc w:val="center"/>
              <w:rPr>
                <w:rFonts w:ascii="Calibri" w:hAnsi="Calibri" w:cs="Calibri"/>
                <w:color w:val="000000"/>
                <w:sz w:val="20"/>
                <w:szCs w:val="20"/>
              </w:rPr>
            </w:pPr>
            <w:r>
              <w:rPr>
                <w:rFonts w:ascii="Calibri" w:hAnsi="Calibri" w:cs="Calibri"/>
                <w:color w:val="000000"/>
                <w:sz w:val="20"/>
                <w:szCs w:val="20"/>
              </w:rPr>
              <w:t>1</w:t>
            </w:r>
          </w:p>
        </w:tc>
        <w:tc>
          <w:tcPr>
            <w:tcW w:w="738" w:type="dxa"/>
            <w:vAlign w:val="center"/>
          </w:tcPr>
          <w:p w14:paraId="24D74C1C" w14:textId="77777777" w:rsidR="003C6992" w:rsidRDefault="003C6992" w:rsidP="00D01610">
            <w:pPr>
              <w:spacing w:after="0" w:line="240" w:lineRule="auto"/>
              <w:jc w:val="center"/>
              <w:rPr>
                <w:rFonts w:ascii="Calibri" w:hAnsi="Calibri" w:cs="Calibri"/>
                <w:color w:val="000000"/>
                <w:sz w:val="20"/>
                <w:szCs w:val="20"/>
              </w:rPr>
            </w:pPr>
            <w:r>
              <w:rPr>
                <w:rFonts w:ascii="Calibri" w:hAnsi="Calibri" w:cs="Calibri"/>
                <w:color w:val="000000"/>
                <w:sz w:val="20"/>
                <w:szCs w:val="20"/>
              </w:rPr>
              <w:t>20</w:t>
            </w:r>
          </w:p>
        </w:tc>
      </w:tr>
      <w:tr w:rsidR="003C6992" w14:paraId="5DE4FD24" w14:textId="77777777" w:rsidTr="003C6992">
        <w:trPr>
          <w:trHeight w:val="288"/>
        </w:trPr>
        <w:tc>
          <w:tcPr>
            <w:tcW w:w="2628" w:type="dxa"/>
            <w:vAlign w:val="center"/>
          </w:tcPr>
          <w:p w14:paraId="0A1C6490" w14:textId="77777777" w:rsidR="003C6992" w:rsidRDefault="003C6992" w:rsidP="00D01610">
            <w:pPr>
              <w:spacing w:after="0" w:line="240" w:lineRule="auto"/>
              <w:rPr>
                <w:rFonts w:ascii="Calibri" w:hAnsi="Calibri" w:cs="Calibri"/>
                <w:color w:val="000000"/>
                <w:sz w:val="20"/>
                <w:szCs w:val="20"/>
              </w:rPr>
            </w:pPr>
            <w:r>
              <w:rPr>
                <w:rFonts w:ascii="Calibri" w:hAnsi="Calibri" w:cs="Calibri"/>
                <w:color w:val="000000"/>
                <w:sz w:val="20"/>
                <w:szCs w:val="20"/>
              </w:rPr>
              <w:t>Root Beer</w:t>
            </w:r>
          </w:p>
        </w:tc>
        <w:tc>
          <w:tcPr>
            <w:tcW w:w="6030" w:type="dxa"/>
            <w:vAlign w:val="center"/>
          </w:tcPr>
          <w:p w14:paraId="7E4A927E" w14:textId="77777777" w:rsidR="003C6992" w:rsidRDefault="003C6992" w:rsidP="00D01610">
            <w:pPr>
              <w:spacing w:after="0" w:line="240" w:lineRule="auto"/>
              <w:rPr>
                <w:rFonts w:ascii="Calibri" w:hAnsi="Calibri" w:cs="Calibri"/>
                <w:color w:val="000000"/>
                <w:sz w:val="20"/>
                <w:szCs w:val="20"/>
              </w:rPr>
            </w:pPr>
            <w:r>
              <w:rPr>
                <w:rFonts w:ascii="Calibri" w:hAnsi="Calibri" w:cs="Calibri"/>
                <w:color w:val="000000"/>
                <w:sz w:val="20"/>
                <w:szCs w:val="20"/>
              </w:rPr>
              <w:t>Made from real roots!  Character cannot sleep for 1d4 hours.  Dehydrating.</w:t>
            </w:r>
          </w:p>
        </w:tc>
        <w:tc>
          <w:tcPr>
            <w:tcW w:w="502" w:type="dxa"/>
            <w:vAlign w:val="center"/>
          </w:tcPr>
          <w:p w14:paraId="0DE2F618" w14:textId="77777777" w:rsidR="003C6992" w:rsidRDefault="003C6992" w:rsidP="00D01610">
            <w:pPr>
              <w:spacing w:after="0" w:line="240" w:lineRule="auto"/>
              <w:jc w:val="center"/>
              <w:rPr>
                <w:rFonts w:ascii="Calibri" w:hAnsi="Calibri" w:cs="Calibri"/>
                <w:color w:val="000000"/>
                <w:sz w:val="20"/>
                <w:szCs w:val="20"/>
              </w:rPr>
            </w:pPr>
            <w:r>
              <w:rPr>
                <w:rFonts w:ascii="Calibri" w:hAnsi="Calibri" w:cs="Calibri"/>
                <w:color w:val="000000"/>
                <w:sz w:val="20"/>
                <w:szCs w:val="20"/>
              </w:rPr>
              <w:t>1</w:t>
            </w:r>
          </w:p>
        </w:tc>
        <w:tc>
          <w:tcPr>
            <w:tcW w:w="738" w:type="dxa"/>
            <w:vAlign w:val="center"/>
          </w:tcPr>
          <w:p w14:paraId="5707B62F" w14:textId="77777777" w:rsidR="003C6992" w:rsidRDefault="003C6992" w:rsidP="00D01610">
            <w:pPr>
              <w:spacing w:after="0" w:line="240" w:lineRule="auto"/>
              <w:jc w:val="center"/>
              <w:rPr>
                <w:rFonts w:ascii="Calibri" w:hAnsi="Calibri" w:cs="Calibri"/>
                <w:color w:val="000000"/>
                <w:sz w:val="20"/>
                <w:szCs w:val="20"/>
              </w:rPr>
            </w:pPr>
            <w:r>
              <w:rPr>
                <w:rFonts w:ascii="Calibri" w:hAnsi="Calibri" w:cs="Calibri"/>
                <w:color w:val="000000"/>
                <w:sz w:val="20"/>
                <w:szCs w:val="20"/>
              </w:rPr>
              <w:t>15</w:t>
            </w:r>
          </w:p>
        </w:tc>
      </w:tr>
      <w:tr w:rsidR="003C6992" w14:paraId="5FE864F2" w14:textId="77777777" w:rsidTr="003C6992">
        <w:trPr>
          <w:trHeight w:val="288"/>
        </w:trPr>
        <w:tc>
          <w:tcPr>
            <w:tcW w:w="2628" w:type="dxa"/>
            <w:vAlign w:val="center"/>
          </w:tcPr>
          <w:p w14:paraId="34D046A4" w14:textId="77777777" w:rsidR="00372984" w:rsidRDefault="003C6992" w:rsidP="00D01610">
            <w:pPr>
              <w:spacing w:after="0" w:line="240" w:lineRule="auto"/>
              <w:rPr>
                <w:rFonts w:ascii="Calibri" w:hAnsi="Calibri" w:cs="Calibri"/>
                <w:color w:val="000000"/>
                <w:sz w:val="20"/>
                <w:szCs w:val="20"/>
              </w:rPr>
            </w:pPr>
            <w:r>
              <w:rPr>
                <w:rFonts w:ascii="Calibri" w:hAnsi="Calibri" w:cs="Calibri"/>
                <w:color w:val="000000"/>
                <w:sz w:val="20"/>
                <w:szCs w:val="20"/>
              </w:rPr>
              <w:t xml:space="preserve">Rum and Sparkle </w:t>
            </w:r>
          </w:p>
          <w:p w14:paraId="3532BF05" w14:textId="77777777" w:rsidR="003C6992" w:rsidRDefault="003C6992" w:rsidP="00D01610">
            <w:pPr>
              <w:spacing w:after="0" w:line="240" w:lineRule="auto"/>
              <w:rPr>
                <w:rFonts w:ascii="Calibri" w:hAnsi="Calibri" w:cs="Calibri"/>
                <w:color w:val="000000"/>
                <w:sz w:val="20"/>
                <w:szCs w:val="20"/>
              </w:rPr>
            </w:pPr>
            <w:r>
              <w:rPr>
                <w:rFonts w:ascii="Calibri" w:hAnsi="Calibri" w:cs="Calibri"/>
                <w:color w:val="000000"/>
                <w:sz w:val="20"/>
                <w:szCs w:val="20"/>
              </w:rPr>
              <w:t>“Twilight’s Plot”</w:t>
            </w:r>
          </w:p>
        </w:tc>
        <w:tc>
          <w:tcPr>
            <w:tcW w:w="6030" w:type="dxa"/>
            <w:vAlign w:val="center"/>
          </w:tcPr>
          <w:p w14:paraId="76D6FA8E" w14:textId="38E2E843" w:rsidR="003C6992" w:rsidRDefault="00F468F0" w:rsidP="00F468F0">
            <w:pPr>
              <w:spacing w:after="0" w:line="240" w:lineRule="auto"/>
              <w:rPr>
                <w:rFonts w:ascii="Calibri" w:hAnsi="Calibri" w:cs="Calibri"/>
                <w:color w:val="000000"/>
                <w:sz w:val="20"/>
                <w:szCs w:val="20"/>
              </w:rPr>
            </w:pPr>
            <w:r>
              <w:rPr>
                <w:rFonts w:ascii="Calibri" w:hAnsi="Calibri" w:cs="Calibri"/>
                <w:color w:val="000000"/>
                <w:sz w:val="20"/>
                <w:szCs w:val="20"/>
              </w:rPr>
              <w:t xml:space="preserve">+5 </w:t>
            </w:r>
            <w:r w:rsidR="003C6992">
              <w:rPr>
                <w:rFonts w:ascii="Calibri" w:hAnsi="Calibri" w:cs="Calibri"/>
                <w:color w:val="000000"/>
                <w:sz w:val="20"/>
                <w:szCs w:val="20"/>
              </w:rPr>
              <w:t>STR, -</w:t>
            </w:r>
            <w:r>
              <w:rPr>
                <w:rFonts w:ascii="Calibri" w:hAnsi="Calibri" w:cs="Calibri"/>
                <w:color w:val="000000"/>
                <w:sz w:val="20"/>
                <w:szCs w:val="20"/>
              </w:rPr>
              <w:t>5</w:t>
            </w:r>
            <w:r w:rsidR="003C6992">
              <w:rPr>
                <w:rFonts w:ascii="Calibri" w:hAnsi="Calibri" w:cs="Calibri"/>
                <w:color w:val="000000"/>
                <w:sz w:val="20"/>
                <w:szCs w:val="20"/>
              </w:rPr>
              <w:t xml:space="preserve"> INT for 5 minutes.  +5 Rads, +1 Bottle Cap. Does not heal.  Dehydrating. </w:t>
            </w:r>
            <w:r w:rsidR="00BB65E3">
              <w:rPr>
                <w:rFonts w:ascii="Calibri" w:hAnsi="Calibri" w:cs="Calibri"/>
                <w:color w:val="000000"/>
                <w:sz w:val="20"/>
                <w:szCs w:val="20"/>
              </w:rPr>
              <w:t xml:space="preserve">  Not alcoholic enough to prompt an addiction roll.</w:t>
            </w:r>
            <w:r w:rsidR="003241A6">
              <w:rPr>
                <w:rFonts w:ascii="Calibri" w:hAnsi="Calibri" w:cs="Calibri"/>
                <w:color w:val="000000"/>
                <w:sz w:val="20"/>
                <w:szCs w:val="20"/>
              </w:rPr>
              <w:t xml:space="preserve"> (Still enough to get Twilight tipsy, though…)</w:t>
            </w:r>
          </w:p>
        </w:tc>
        <w:tc>
          <w:tcPr>
            <w:tcW w:w="502" w:type="dxa"/>
            <w:vAlign w:val="center"/>
          </w:tcPr>
          <w:p w14:paraId="30570E53" w14:textId="77777777" w:rsidR="003C6992" w:rsidRDefault="003C6992" w:rsidP="00D01610">
            <w:pPr>
              <w:spacing w:after="0" w:line="240" w:lineRule="auto"/>
              <w:jc w:val="center"/>
              <w:rPr>
                <w:rFonts w:ascii="Calibri" w:hAnsi="Calibri" w:cs="Calibri"/>
                <w:color w:val="000000"/>
                <w:sz w:val="20"/>
                <w:szCs w:val="20"/>
              </w:rPr>
            </w:pPr>
            <w:r>
              <w:rPr>
                <w:rFonts w:ascii="Calibri" w:hAnsi="Calibri" w:cs="Calibri"/>
                <w:color w:val="000000"/>
                <w:sz w:val="20"/>
                <w:szCs w:val="20"/>
              </w:rPr>
              <w:t>1</w:t>
            </w:r>
          </w:p>
        </w:tc>
        <w:tc>
          <w:tcPr>
            <w:tcW w:w="738" w:type="dxa"/>
            <w:vAlign w:val="center"/>
          </w:tcPr>
          <w:p w14:paraId="16CD5FFF" w14:textId="77777777" w:rsidR="003C6992" w:rsidRDefault="003C6992" w:rsidP="00D01610">
            <w:pPr>
              <w:spacing w:after="0" w:line="240" w:lineRule="auto"/>
              <w:jc w:val="center"/>
              <w:rPr>
                <w:rFonts w:ascii="Calibri" w:hAnsi="Calibri" w:cs="Calibri"/>
                <w:color w:val="000000"/>
                <w:sz w:val="20"/>
                <w:szCs w:val="20"/>
              </w:rPr>
            </w:pPr>
            <w:r>
              <w:rPr>
                <w:rFonts w:ascii="Calibri" w:hAnsi="Calibri" w:cs="Calibri"/>
                <w:color w:val="000000"/>
                <w:sz w:val="20"/>
                <w:szCs w:val="20"/>
              </w:rPr>
              <w:t>20</w:t>
            </w:r>
          </w:p>
        </w:tc>
      </w:tr>
      <w:tr w:rsidR="003C6992" w14:paraId="0AD5C80E" w14:textId="77777777" w:rsidTr="003C6992">
        <w:trPr>
          <w:trHeight w:val="288"/>
        </w:trPr>
        <w:tc>
          <w:tcPr>
            <w:tcW w:w="2628" w:type="dxa"/>
            <w:vAlign w:val="center"/>
          </w:tcPr>
          <w:p w14:paraId="7175714D" w14:textId="77777777" w:rsidR="003C6992" w:rsidRDefault="003C6992" w:rsidP="00D01610">
            <w:pPr>
              <w:spacing w:after="0" w:line="240" w:lineRule="auto"/>
              <w:rPr>
                <w:rFonts w:ascii="Calibri" w:hAnsi="Calibri" w:cs="Calibri"/>
                <w:color w:val="000000"/>
                <w:sz w:val="20"/>
                <w:szCs w:val="20"/>
              </w:rPr>
            </w:pPr>
            <w:r>
              <w:rPr>
                <w:rFonts w:ascii="Calibri" w:hAnsi="Calibri" w:cs="Calibri"/>
                <w:color w:val="000000"/>
                <w:sz w:val="20"/>
                <w:szCs w:val="20"/>
              </w:rPr>
              <w:t>Smoothie</w:t>
            </w:r>
          </w:p>
        </w:tc>
        <w:tc>
          <w:tcPr>
            <w:tcW w:w="6030" w:type="dxa"/>
            <w:vAlign w:val="center"/>
          </w:tcPr>
          <w:p w14:paraId="41888B90" w14:textId="77777777" w:rsidR="003C6992" w:rsidRDefault="003C6992" w:rsidP="00D01610">
            <w:pPr>
              <w:spacing w:after="0" w:line="240" w:lineRule="auto"/>
              <w:rPr>
                <w:rFonts w:ascii="Calibri" w:hAnsi="Calibri" w:cs="Calibri"/>
                <w:color w:val="000000"/>
                <w:sz w:val="20"/>
                <w:szCs w:val="20"/>
              </w:rPr>
            </w:pPr>
            <w:r>
              <w:rPr>
                <w:rFonts w:ascii="Calibri" w:hAnsi="Calibri" w:cs="Calibri"/>
                <w:color w:val="000000"/>
                <w:sz w:val="20"/>
                <w:szCs w:val="20"/>
              </w:rPr>
              <w:t>Recovers 2 wounds.  Refreshing!</w:t>
            </w:r>
          </w:p>
        </w:tc>
        <w:tc>
          <w:tcPr>
            <w:tcW w:w="502" w:type="dxa"/>
            <w:vAlign w:val="center"/>
          </w:tcPr>
          <w:p w14:paraId="2E5EDF11" w14:textId="77777777" w:rsidR="003C6992" w:rsidRDefault="003C6992" w:rsidP="00D01610">
            <w:pPr>
              <w:spacing w:after="0" w:line="240" w:lineRule="auto"/>
              <w:jc w:val="center"/>
              <w:rPr>
                <w:rFonts w:ascii="Calibri" w:hAnsi="Calibri" w:cs="Calibri"/>
                <w:color w:val="000000"/>
                <w:sz w:val="20"/>
                <w:szCs w:val="20"/>
              </w:rPr>
            </w:pPr>
            <w:r>
              <w:rPr>
                <w:rFonts w:ascii="Calibri" w:hAnsi="Calibri" w:cs="Calibri"/>
                <w:color w:val="000000"/>
                <w:sz w:val="20"/>
                <w:szCs w:val="20"/>
              </w:rPr>
              <w:t>1</w:t>
            </w:r>
          </w:p>
        </w:tc>
        <w:tc>
          <w:tcPr>
            <w:tcW w:w="738" w:type="dxa"/>
            <w:vAlign w:val="center"/>
          </w:tcPr>
          <w:p w14:paraId="08A05B28" w14:textId="77777777" w:rsidR="003C6992" w:rsidRDefault="003C6992" w:rsidP="00D01610">
            <w:pPr>
              <w:spacing w:after="0" w:line="240" w:lineRule="auto"/>
              <w:jc w:val="center"/>
              <w:rPr>
                <w:rFonts w:ascii="Calibri" w:hAnsi="Calibri" w:cs="Calibri"/>
                <w:color w:val="000000"/>
                <w:sz w:val="20"/>
                <w:szCs w:val="20"/>
              </w:rPr>
            </w:pPr>
            <w:r>
              <w:rPr>
                <w:rFonts w:ascii="Calibri" w:hAnsi="Calibri" w:cs="Calibri"/>
                <w:color w:val="000000"/>
                <w:sz w:val="20"/>
                <w:szCs w:val="20"/>
              </w:rPr>
              <w:t>50</w:t>
            </w:r>
          </w:p>
        </w:tc>
      </w:tr>
      <w:tr w:rsidR="003C6992" w14:paraId="25E5AD23" w14:textId="77777777" w:rsidTr="003C6992">
        <w:trPr>
          <w:trHeight w:val="288"/>
        </w:trPr>
        <w:tc>
          <w:tcPr>
            <w:tcW w:w="2628" w:type="dxa"/>
            <w:vAlign w:val="center"/>
          </w:tcPr>
          <w:p w14:paraId="46686F3E" w14:textId="77777777" w:rsidR="003C6992" w:rsidRDefault="003C6992" w:rsidP="00D01610">
            <w:pPr>
              <w:spacing w:after="0" w:line="240" w:lineRule="auto"/>
              <w:rPr>
                <w:rFonts w:ascii="Calibri" w:hAnsi="Calibri" w:cs="Calibri"/>
                <w:color w:val="000000"/>
                <w:sz w:val="20"/>
                <w:szCs w:val="20"/>
              </w:rPr>
            </w:pPr>
            <w:r>
              <w:rPr>
                <w:rFonts w:ascii="Calibri" w:hAnsi="Calibri" w:cs="Calibri"/>
                <w:color w:val="000000"/>
                <w:sz w:val="20"/>
                <w:szCs w:val="20"/>
              </w:rPr>
              <w:t>Sparkle Cola</w:t>
            </w:r>
          </w:p>
        </w:tc>
        <w:tc>
          <w:tcPr>
            <w:tcW w:w="6030" w:type="dxa"/>
            <w:vAlign w:val="center"/>
          </w:tcPr>
          <w:p w14:paraId="2F80732B" w14:textId="77777777" w:rsidR="003C6992" w:rsidRDefault="003C6992" w:rsidP="00D01610">
            <w:pPr>
              <w:spacing w:after="0" w:line="240" w:lineRule="auto"/>
              <w:rPr>
                <w:rFonts w:ascii="Calibri" w:hAnsi="Calibri" w:cs="Calibri"/>
                <w:color w:val="000000"/>
                <w:sz w:val="20"/>
                <w:szCs w:val="20"/>
              </w:rPr>
            </w:pPr>
            <w:r>
              <w:rPr>
                <w:rFonts w:ascii="Calibri" w:hAnsi="Calibri" w:cs="Calibri"/>
                <w:color w:val="000000"/>
                <w:sz w:val="20"/>
                <w:szCs w:val="20"/>
              </w:rPr>
              <w:t>+5 Rads, +1 Bottle Cap.  Dehydrating. It’s like a hoof to the face!</w:t>
            </w:r>
          </w:p>
        </w:tc>
        <w:tc>
          <w:tcPr>
            <w:tcW w:w="502" w:type="dxa"/>
            <w:vAlign w:val="center"/>
          </w:tcPr>
          <w:p w14:paraId="6DCF03B2" w14:textId="77777777" w:rsidR="003C6992" w:rsidRDefault="003C6992" w:rsidP="00D01610">
            <w:pPr>
              <w:spacing w:after="0" w:line="240" w:lineRule="auto"/>
              <w:jc w:val="center"/>
              <w:rPr>
                <w:rFonts w:ascii="Calibri" w:hAnsi="Calibri" w:cs="Calibri"/>
                <w:color w:val="000000"/>
                <w:sz w:val="20"/>
                <w:szCs w:val="20"/>
              </w:rPr>
            </w:pPr>
            <w:r>
              <w:rPr>
                <w:rFonts w:ascii="Calibri" w:hAnsi="Calibri" w:cs="Calibri"/>
                <w:color w:val="000000"/>
                <w:sz w:val="20"/>
                <w:szCs w:val="20"/>
              </w:rPr>
              <w:t>1</w:t>
            </w:r>
          </w:p>
        </w:tc>
        <w:tc>
          <w:tcPr>
            <w:tcW w:w="738" w:type="dxa"/>
            <w:vAlign w:val="center"/>
          </w:tcPr>
          <w:p w14:paraId="39CDC404" w14:textId="77777777" w:rsidR="003C6992" w:rsidRDefault="003C6992" w:rsidP="00D01610">
            <w:pPr>
              <w:spacing w:after="0" w:line="240" w:lineRule="auto"/>
              <w:jc w:val="center"/>
              <w:rPr>
                <w:rFonts w:ascii="Calibri" w:hAnsi="Calibri" w:cs="Calibri"/>
                <w:color w:val="000000"/>
                <w:sz w:val="20"/>
                <w:szCs w:val="20"/>
              </w:rPr>
            </w:pPr>
            <w:r>
              <w:rPr>
                <w:rFonts w:ascii="Calibri" w:hAnsi="Calibri" w:cs="Calibri"/>
                <w:color w:val="000000"/>
                <w:sz w:val="20"/>
                <w:szCs w:val="20"/>
              </w:rPr>
              <w:t>20</w:t>
            </w:r>
          </w:p>
        </w:tc>
      </w:tr>
      <w:tr w:rsidR="003C6992" w14:paraId="573BB608" w14:textId="77777777" w:rsidTr="003C6992">
        <w:trPr>
          <w:trHeight w:val="288"/>
        </w:trPr>
        <w:tc>
          <w:tcPr>
            <w:tcW w:w="2628" w:type="dxa"/>
            <w:vAlign w:val="center"/>
          </w:tcPr>
          <w:p w14:paraId="772FEFD4" w14:textId="77777777" w:rsidR="003C6992" w:rsidRDefault="003C6992" w:rsidP="00D01610">
            <w:pPr>
              <w:spacing w:after="0" w:line="240" w:lineRule="auto"/>
              <w:rPr>
                <w:rFonts w:ascii="Calibri" w:hAnsi="Calibri" w:cs="Calibri"/>
                <w:color w:val="000000"/>
                <w:sz w:val="20"/>
                <w:szCs w:val="20"/>
              </w:rPr>
            </w:pPr>
            <w:r>
              <w:rPr>
                <w:rFonts w:ascii="Calibri" w:hAnsi="Calibri" w:cs="Calibri"/>
                <w:color w:val="000000"/>
                <w:sz w:val="20"/>
                <w:szCs w:val="20"/>
              </w:rPr>
              <w:t>Sparkle Cola: Rad</w:t>
            </w:r>
          </w:p>
        </w:tc>
        <w:tc>
          <w:tcPr>
            <w:tcW w:w="6030" w:type="dxa"/>
            <w:vAlign w:val="center"/>
          </w:tcPr>
          <w:p w14:paraId="0510893C" w14:textId="77777777" w:rsidR="003C6992" w:rsidRDefault="003C6992" w:rsidP="00D01610">
            <w:pPr>
              <w:spacing w:after="0" w:line="240" w:lineRule="auto"/>
              <w:rPr>
                <w:rFonts w:ascii="Calibri" w:hAnsi="Calibri" w:cs="Calibri"/>
                <w:color w:val="000000"/>
                <w:sz w:val="20"/>
                <w:szCs w:val="20"/>
              </w:rPr>
            </w:pPr>
            <w:r>
              <w:rPr>
                <w:rFonts w:ascii="Calibri" w:hAnsi="Calibri" w:cs="Calibri"/>
                <w:color w:val="000000"/>
                <w:sz w:val="20"/>
                <w:szCs w:val="20"/>
              </w:rPr>
              <w:t xml:space="preserve">+20 AP for 5 minutes.  +10 Rads, +1 Bottle Cap.  Dehydrating.  It’s like a hoof to the face, with </w:t>
            </w:r>
            <w:r>
              <w:rPr>
                <w:rFonts w:ascii="Calibri" w:hAnsi="Calibri" w:cs="Calibri"/>
                <w:i/>
                <w:iCs/>
                <w:color w:val="000000"/>
                <w:sz w:val="20"/>
                <w:szCs w:val="20"/>
              </w:rPr>
              <w:t>Radishes!</w:t>
            </w:r>
          </w:p>
        </w:tc>
        <w:tc>
          <w:tcPr>
            <w:tcW w:w="502" w:type="dxa"/>
            <w:vAlign w:val="center"/>
          </w:tcPr>
          <w:p w14:paraId="666D87F4" w14:textId="77777777" w:rsidR="003C6992" w:rsidRDefault="003C6992" w:rsidP="00D01610">
            <w:pPr>
              <w:spacing w:after="0" w:line="240" w:lineRule="auto"/>
              <w:jc w:val="center"/>
              <w:rPr>
                <w:rFonts w:ascii="Calibri" w:hAnsi="Calibri" w:cs="Calibri"/>
                <w:color w:val="000000"/>
                <w:sz w:val="20"/>
                <w:szCs w:val="20"/>
              </w:rPr>
            </w:pPr>
            <w:r>
              <w:rPr>
                <w:rFonts w:ascii="Calibri" w:hAnsi="Calibri" w:cs="Calibri"/>
                <w:color w:val="000000"/>
                <w:sz w:val="20"/>
                <w:szCs w:val="20"/>
              </w:rPr>
              <w:t>1</w:t>
            </w:r>
          </w:p>
        </w:tc>
        <w:tc>
          <w:tcPr>
            <w:tcW w:w="738" w:type="dxa"/>
            <w:vAlign w:val="center"/>
          </w:tcPr>
          <w:p w14:paraId="13058E95" w14:textId="77777777" w:rsidR="003C6992" w:rsidRDefault="003C6992" w:rsidP="00D01610">
            <w:pPr>
              <w:spacing w:after="0" w:line="240" w:lineRule="auto"/>
              <w:jc w:val="center"/>
              <w:rPr>
                <w:rFonts w:ascii="Calibri" w:hAnsi="Calibri" w:cs="Calibri"/>
                <w:color w:val="000000"/>
                <w:sz w:val="20"/>
                <w:szCs w:val="20"/>
              </w:rPr>
            </w:pPr>
            <w:r>
              <w:rPr>
                <w:rFonts w:ascii="Calibri" w:hAnsi="Calibri" w:cs="Calibri"/>
                <w:color w:val="000000"/>
                <w:sz w:val="20"/>
                <w:szCs w:val="20"/>
              </w:rPr>
              <w:t>30</w:t>
            </w:r>
          </w:p>
        </w:tc>
      </w:tr>
      <w:tr w:rsidR="003C6992" w14:paraId="13DDE514" w14:textId="77777777" w:rsidTr="003C6992">
        <w:trPr>
          <w:trHeight w:val="288"/>
        </w:trPr>
        <w:tc>
          <w:tcPr>
            <w:tcW w:w="2628" w:type="dxa"/>
            <w:vAlign w:val="center"/>
          </w:tcPr>
          <w:p w14:paraId="28C32AD2" w14:textId="77777777" w:rsidR="003C6992" w:rsidRDefault="003C6992" w:rsidP="00D01610">
            <w:pPr>
              <w:spacing w:after="0" w:line="240" w:lineRule="auto"/>
              <w:rPr>
                <w:rFonts w:ascii="Calibri" w:hAnsi="Calibri" w:cs="Calibri"/>
                <w:color w:val="000000"/>
                <w:sz w:val="20"/>
                <w:szCs w:val="20"/>
              </w:rPr>
            </w:pPr>
            <w:r>
              <w:rPr>
                <w:rFonts w:ascii="Calibri" w:hAnsi="Calibri" w:cs="Calibri"/>
                <w:color w:val="000000"/>
                <w:sz w:val="20"/>
                <w:szCs w:val="20"/>
              </w:rPr>
              <w:t>Sparkle Cola: Rainbow Crash</w:t>
            </w:r>
          </w:p>
        </w:tc>
        <w:tc>
          <w:tcPr>
            <w:tcW w:w="6030" w:type="dxa"/>
            <w:vAlign w:val="center"/>
          </w:tcPr>
          <w:p w14:paraId="624E92ED" w14:textId="77777777" w:rsidR="003C6992" w:rsidRDefault="003C6992" w:rsidP="00D01610">
            <w:pPr>
              <w:spacing w:after="0" w:line="240" w:lineRule="auto"/>
              <w:rPr>
                <w:rFonts w:ascii="Calibri" w:hAnsi="Calibri" w:cs="Calibri"/>
                <w:color w:val="000000"/>
                <w:sz w:val="20"/>
                <w:szCs w:val="20"/>
              </w:rPr>
            </w:pPr>
            <w:r>
              <w:rPr>
                <w:rFonts w:ascii="Calibri" w:hAnsi="Calibri" w:cs="Calibri"/>
                <w:color w:val="000000"/>
                <w:sz w:val="20"/>
                <w:szCs w:val="20"/>
              </w:rPr>
              <w:t xml:space="preserve">+5’ movement per action, +20 AP for 5 minutes.  +15 Rads, +1 Bottle Cap.  Dehydrating.  With REAL Zap Apples! </w:t>
            </w:r>
          </w:p>
        </w:tc>
        <w:tc>
          <w:tcPr>
            <w:tcW w:w="502" w:type="dxa"/>
            <w:vAlign w:val="center"/>
          </w:tcPr>
          <w:p w14:paraId="7B6789BA" w14:textId="77777777" w:rsidR="003C6992" w:rsidRDefault="003C6992" w:rsidP="00D01610">
            <w:pPr>
              <w:spacing w:after="0" w:line="240" w:lineRule="auto"/>
              <w:jc w:val="center"/>
              <w:rPr>
                <w:rFonts w:ascii="Calibri" w:hAnsi="Calibri" w:cs="Calibri"/>
                <w:color w:val="000000"/>
                <w:sz w:val="20"/>
                <w:szCs w:val="20"/>
              </w:rPr>
            </w:pPr>
            <w:r>
              <w:rPr>
                <w:rFonts w:ascii="Calibri" w:hAnsi="Calibri" w:cs="Calibri"/>
                <w:color w:val="000000"/>
                <w:sz w:val="20"/>
                <w:szCs w:val="20"/>
              </w:rPr>
              <w:t>1</w:t>
            </w:r>
          </w:p>
        </w:tc>
        <w:tc>
          <w:tcPr>
            <w:tcW w:w="738" w:type="dxa"/>
            <w:vAlign w:val="center"/>
          </w:tcPr>
          <w:p w14:paraId="4E1B9988" w14:textId="77777777" w:rsidR="003C6992" w:rsidRDefault="003C6992" w:rsidP="00D01610">
            <w:pPr>
              <w:spacing w:after="0" w:line="240" w:lineRule="auto"/>
              <w:jc w:val="center"/>
              <w:rPr>
                <w:rFonts w:ascii="Calibri" w:hAnsi="Calibri" w:cs="Calibri"/>
                <w:color w:val="000000"/>
                <w:sz w:val="20"/>
                <w:szCs w:val="20"/>
              </w:rPr>
            </w:pPr>
            <w:r>
              <w:rPr>
                <w:rFonts w:ascii="Calibri" w:hAnsi="Calibri" w:cs="Calibri"/>
                <w:color w:val="000000"/>
                <w:sz w:val="20"/>
                <w:szCs w:val="20"/>
              </w:rPr>
              <w:t>35</w:t>
            </w:r>
          </w:p>
        </w:tc>
      </w:tr>
      <w:tr w:rsidR="003C6992" w14:paraId="4F82AB52" w14:textId="77777777" w:rsidTr="003C6992">
        <w:trPr>
          <w:trHeight w:val="288"/>
        </w:trPr>
        <w:tc>
          <w:tcPr>
            <w:tcW w:w="2628" w:type="dxa"/>
            <w:vAlign w:val="center"/>
          </w:tcPr>
          <w:p w14:paraId="42A9EE9B" w14:textId="77777777" w:rsidR="003C6992" w:rsidRDefault="003C6992" w:rsidP="00D01610">
            <w:pPr>
              <w:spacing w:after="0" w:line="240" w:lineRule="auto"/>
              <w:rPr>
                <w:rFonts w:ascii="Calibri" w:hAnsi="Calibri" w:cs="Calibri"/>
                <w:color w:val="000000"/>
                <w:sz w:val="20"/>
                <w:szCs w:val="20"/>
              </w:rPr>
            </w:pPr>
            <w:r>
              <w:rPr>
                <w:rFonts w:ascii="Calibri" w:hAnsi="Calibri" w:cs="Calibri"/>
                <w:color w:val="000000"/>
                <w:sz w:val="20"/>
                <w:szCs w:val="20"/>
              </w:rPr>
              <w:t>Sparkle Cola: Starry Night</w:t>
            </w:r>
          </w:p>
        </w:tc>
        <w:tc>
          <w:tcPr>
            <w:tcW w:w="6030" w:type="dxa"/>
            <w:vAlign w:val="center"/>
          </w:tcPr>
          <w:p w14:paraId="0C338EF2" w14:textId="026E55B3" w:rsidR="003C6992" w:rsidRDefault="003C6992" w:rsidP="00F41DC0">
            <w:pPr>
              <w:spacing w:after="0" w:line="240" w:lineRule="auto"/>
              <w:rPr>
                <w:rFonts w:ascii="Calibri" w:hAnsi="Calibri" w:cs="Calibri"/>
                <w:color w:val="000000"/>
                <w:sz w:val="20"/>
                <w:szCs w:val="20"/>
              </w:rPr>
            </w:pPr>
            <w:r>
              <w:rPr>
                <w:rFonts w:ascii="Calibri" w:hAnsi="Calibri" w:cs="Calibri"/>
                <w:color w:val="000000"/>
                <w:sz w:val="20"/>
                <w:szCs w:val="20"/>
              </w:rPr>
              <w:t>+</w:t>
            </w:r>
            <w:r w:rsidR="00F41DC0">
              <w:rPr>
                <w:rFonts w:ascii="Calibri" w:hAnsi="Calibri" w:cs="Calibri"/>
                <w:color w:val="000000"/>
                <w:sz w:val="20"/>
                <w:szCs w:val="20"/>
              </w:rPr>
              <w:t>5</w:t>
            </w:r>
            <w:r>
              <w:rPr>
                <w:rFonts w:ascii="Calibri" w:hAnsi="Calibri" w:cs="Calibri"/>
                <w:color w:val="000000"/>
                <w:sz w:val="20"/>
                <w:szCs w:val="20"/>
              </w:rPr>
              <w:t xml:space="preserve"> PER, +10 AP for 1 minute.  Recovers 2 wounds.  +10 Rads, +1 Bottle Cap.  Dehydrating.  Contains Real Starfruit Flavoring!  </w:t>
            </w:r>
          </w:p>
        </w:tc>
        <w:tc>
          <w:tcPr>
            <w:tcW w:w="502" w:type="dxa"/>
            <w:vAlign w:val="center"/>
          </w:tcPr>
          <w:p w14:paraId="30FF9D33" w14:textId="77777777" w:rsidR="003C6992" w:rsidRDefault="003C6992" w:rsidP="00D01610">
            <w:pPr>
              <w:spacing w:after="0" w:line="240" w:lineRule="auto"/>
              <w:jc w:val="center"/>
              <w:rPr>
                <w:rFonts w:ascii="Calibri" w:hAnsi="Calibri" w:cs="Calibri"/>
                <w:color w:val="000000"/>
                <w:sz w:val="20"/>
                <w:szCs w:val="20"/>
              </w:rPr>
            </w:pPr>
            <w:r>
              <w:rPr>
                <w:rFonts w:ascii="Calibri" w:hAnsi="Calibri" w:cs="Calibri"/>
                <w:color w:val="000000"/>
                <w:sz w:val="20"/>
                <w:szCs w:val="20"/>
              </w:rPr>
              <w:t>1</w:t>
            </w:r>
          </w:p>
        </w:tc>
        <w:tc>
          <w:tcPr>
            <w:tcW w:w="738" w:type="dxa"/>
            <w:vAlign w:val="center"/>
          </w:tcPr>
          <w:p w14:paraId="593E8BB6" w14:textId="77777777" w:rsidR="003C6992" w:rsidRDefault="003C6992" w:rsidP="00D01610">
            <w:pPr>
              <w:spacing w:after="0" w:line="240" w:lineRule="auto"/>
              <w:jc w:val="center"/>
              <w:rPr>
                <w:rFonts w:ascii="Calibri" w:hAnsi="Calibri" w:cs="Calibri"/>
                <w:color w:val="000000"/>
                <w:sz w:val="20"/>
                <w:szCs w:val="20"/>
              </w:rPr>
            </w:pPr>
            <w:r>
              <w:rPr>
                <w:rFonts w:ascii="Calibri" w:hAnsi="Calibri" w:cs="Calibri"/>
                <w:color w:val="000000"/>
                <w:sz w:val="20"/>
                <w:szCs w:val="20"/>
              </w:rPr>
              <w:t>30</w:t>
            </w:r>
          </w:p>
        </w:tc>
      </w:tr>
      <w:tr w:rsidR="003C6992" w14:paraId="4F742962" w14:textId="77777777" w:rsidTr="002D5124">
        <w:trPr>
          <w:trHeight w:val="288"/>
        </w:trPr>
        <w:tc>
          <w:tcPr>
            <w:tcW w:w="2628" w:type="dxa"/>
            <w:vAlign w:val="center"/>
          </w:tcPr>
          <w:p w14:paraId="62F33956" w14:textId="77777777" w:rsidR="003C6992" w:rsidRDefault="003C6992" w:rsidP="00D01610">
            <w:pPr>
              <w:spacing w:after="0" w:line="240" w:lineRule="auto"/>
              <w:rPr>
                <w:rFonts w:ascii="Calibri" w:hAnsi="Calibri" w:cs="Calibri"/>
                <w:color w:val="000000"/>
                <w:sz w:val="20"/>
                <w:szCs w:val="20"/>
              </w:rPr>
            </w:pPr>
            <w:r>
              <w:rPr>
                <w:rFonts w:ascii="Calibri" w:hAnsi="Calibri" w:cs="Calibri"/>
                <w:color w:val="000000"/>
                <w:sz w:val="20"/>
                <w:szCs w:val="20"/>
              </w:rPr>
              <w:t>Weed Water</w:t>
            </w:r>
          </w:p>
        </w:tc>
        <w:tc>
          <w:tcPr>
            <w:tcW w:w="6030" w:type="dxa"/>
            <w:vAlign w:val="center"/>
          </w:tcPr>
          <w:p w14:paraId="27EB7C33" w14:textId="77777777" w:rsidR="003C6992" w:rsidRDefault="003C6992" w:rsidP="00D01610">
            <w:pPr>
              <w:spacing w:after="0" w:line="240" w:lineRule="auto"/>
              <w:rPr>
                <w:rFonts w:ascii="Calibri" w:hAnsi="Calibri" w:cs="Calibri"/>
                <w:color w:val="000000"/>
                <w:sz w:val="20"/>
                <w:szCs w:val="20"/>
              </w:rPr>
            </w:pPr>
            <w:r>
              <w:rPr>
                <w:rFonts w:ascii="Calibri" w:hAnsi="Calibri" w:cs="Calibri"/>
                <w:color w:val="000000"/>
                <w:sz w:val="20"/>
                <w:szCs w:val="20"/>
              </w:rPr>
              <w:t>You figure that the grass adds nutritional value.  Counts as one meal for an herbivore</w:t>
            </w:r>
            <w:r w:rsidR="003241A6">
              <w:rPr>
                <w:rFonts w:ascii="Calibri" w:hAnsi="Calibri" w:cs="Calibri"/>
                <w:color w:val="000000"/>
                <w:sz w:val="20"/>
                <w:szCs w:val="20"/>
              </w:rPr>
              <w:t xml:space="preserve"> or omnivore</w:t>
            </w:r>
            <w:r>
              <w:rPr>
                <w:rFonts w:ascii="Calibri" w:hAnsi="Calibri" w:cs="Calibri"/>
                <w:color w:val="000000"/>
                <w:sz w:val="20"/>
                <w:szCs w:val="20"/>
              </w:rPr>
              <w:t xml:space="preserve">.  +1 Rad.  </w:t>
            </w:r>
          </w:p>
        </w:tc>
        <w:tc>
          <w:tcPr>
            <w:tcW w:w="502" w:type="dxa"/>
            <w:vAlign w:val="center"/>
          </w:tcPr>
          <w:p w14:paraId="10086FD8" w14:textId="77777777" w:rsidR="003C6992" w:rsidRDefault="003C6992" w:rsidP="002D5124">
            <w:pPr>
              <w:spacing w:after="0" w:line="240" w:lineRule="auto"/>
              <w:jc w:val="center"/>
              <w:rPr>
                <w:rFonts w:ascii="Calibri" w:hAnsi="Calibri" w:cs="Calibri"/>
                <w:color w:val="000000"/>
              </w:rPr>
            </w:pPr>
            <w:r w:rsidRPr="002D5124">
              <w:rPr>
                <w:rFonts w:ascii="Calibri" w:hAnsi="Calibri" w:cs="Calibri"/>
                <w:color w:val="000000"/>
                <w:sz w:val="18"/>
              </w:rPr>
              <w:t>1</w:t>
            </w:r>
          </w:p>
        </w:tc>
        <w:tc>
          <w:tcPr>
            <w:tcW w:w="738" w:type="dxa"/>
            <w:vAlign w:val="center"/>
          </w:tcPr>
          <w:p w14:paraId="2EB7779A" w14:textId="77777777" w:rsidR="003C6992" w:rsidRDefault="003C6992" w:rsidP="00D01610">
            <w:pPr>
              <w:spacing w:after="0" w:line="240" w:lineRule="auto"/>
              <w:jc w:val="center"/>
              <w:rPr>
                <w:rFonts w:ascii="Calibri" w:hAnsi="Calibri" w:cs="Calibri"/>
                <w:color w:val="000000"/>
                <w:sz w:val="20"/>
                <w:szCs w:val="20"/>
              </w:rPr>
            </w:pPr>
            <w:r>
              <w:rPr>
                <w:rFonts w:ascii="Calibri" w:hAnsi="Calibri" w:cs="Calibri"/>
                <w:color w:val="000000"/>
                <w:sz w:val="20"/>
                <w:szCs w:val="20"/>
              </w:rPr>
              <w:t>10</w:t>
            </w:r>
          </w:p>
        </w:tc>
      </w:tr>
      <w:tr w:rsidR="003C6992" w14:paraId="3EA96A57" w14:textId="77777777" w:rsidTr="003C6992">
        <w:trPr>
          <w:trHeight w:val="288"/>
        </w:trPr>
        <w:tc>
          <w:tcPr>
            <w:tcW w:w="2628" w:type="dxa"/>
            <w:vAlign w:val="center"/>
          </w:tcPr>
          <w:p w14:paraId="366477A8" w14:textId="77777777" w:rsidR="003C6992" w:rsidRDefault="003C6992" w:rsidP="00487B8F">
            <w:pPr>
              <w:spacing w:after="0" w:line="240" w:lineRule="auto"/>
              <w:rPr>
                <w:rFonts w:ascii="Calibri" w:hAnsi="Calibri" w:cs="Calibri"/>
                <w:color w:val="000000"/>
                <w:sz w:val="20"/>
                <w:szCs w:val="20"/>
              </w:rPr>
            </w:pPr>
            <w:r>
              <w:rPr>
                <w:rFonts w:ascii="Calibri" w:hAnsi="Calibri" w:cs="Calibri"/>
                <w:color w:val="000000"/>
                <w:sz w:val="20"/>
                <w:szCs w:val="20"/>
              </w:rPr>
              <w:t>Zebra Mat</w:t>
            </w:r>
            <w:r w:rsidR="00487B8F">
              <w:rPr>
                <w:rFonts w:ascii="Calibri" w:hAnsi="Calibri" w:cs="Calibri"/>
                <w:color w:val="000000"/>
                <w:sz w:val="20"/>
                <w:szCs w:val="20"/>
              </w:rPr>
              <w:t xml:space="preserve">é </w:t>
            </w:r>
            <w:r>
              <w:rPr>
                <w:rFonts w:ascii="Calibri" w:hAnsi="Calibri" w:cs="Calibri"/>
                <w:color w:val="000000"/>
                <w:sz w:val="20"/>
                <w:szCs w:val="20"/>
              </w:rPr>
              <w:t xml:space="preserve"> Tea</w:t>
            </w:r>
          </w:p>
        </w:tc>
        <w:tc>
          <w:tcPr>
            <w:tcW w:w="6030" w:type="dxa"/>
            <w:vAlign w:val="center"/>
          </w:tcPr>
          <w:p w14:paraId="474F46D1" w14:textId="77777777" w:rsidR="003C6992" w:rsidRDefault="003C6992" w:rsidP="00D01610">
            <w:pPr>
              <w:spacing w:after="0" w:line="240" w:lineRule="auto"/>
              <w:rPr>
                <w:rFonts w:ascii="Calibri" w:hAnsi="Calibri" w:cs="Calibri"/>
                <w:color w:val="000000"/>
                <w:sz w:val="20"/>
                <w:szCs w:val="20"/>
              </w:rPr>
            </w:pPr>
            <w:r>
              <w:rPr>
                <w:rFonts w:ascii="Calibri" w:hAnsi="Calibri" w:cs="Calibri"/>
                <w:color w:val="000000"/>
                <w:sz w:val="20"/>
                <w:szCs w:val="20"/>
              </w:rPr>
              <w:t>Character cannot sleep for 2d6 hours.</w:t>
            </w:r>
            <w:r w:rsidR="00372984">
              <w:rPr>
                <w:rFonts w:ascii="Calibri" w:hAnsi="Calibri" w:cs="Calibri"/>
                <w:color w:val="000000"/>
                <w:sz w:val="20"/>
                <w:szCs w:val="20"/>
              </w:rPr>
              <w:t xml:space="preserve">  This is a magical stimulant.</w:t>
            </w:r>
            <w:r>
              <w:rPr>
                <w:rFonts w:ascii="Calibri" w:hAnsi="Calibri" w:cs="Calibri"/>
                <w:color w:val="000000"/>
                <w:sz w:val="20"/>
                <w:szCs w:val="20"/>
              </w:rPr>
              <w:t xml:space="preserve">  </w:t>
            </w:r>
          </w:p>
        </w:tc>
        <w:tc>
          <w:tcPr>
            <w:tcW w:w="502" w:type="dxa"/>
            <w:vAlign w:val="center"/>
          </w:tcPr>
          <w:p w14:paraId="475C9126" w14:textId="77777777" w:rsidR="003C6992" w:rsidRDefault="003C6992" w:rsidP="00D01610">
            <w:pPr>
              <w:spacing w:after="0" w:line="240" w:lineRule="auto"/>
              <w:jc w:val="center"/>
              <w:rPr>
                <w:rFonts w:ascii="Calibri" w:hAnsi="Calibri" w:cs="Calibri"/>
                <w:color w:val="000000"/>
                <w:sz w:val="20"/>
                <w:szCs w:val="20"/>
              </w:rPr>
            </w:pPr>
            <w:r>
              <w:rPr>
                <w:rFonts w:ascii="Calibri" w:hAnsi="Calibri" w:cs="Calibri"/>
                <w:color w:val="000000"/>
                <w:sz w:val="20"/>
                <w:szCs w:val="20"/>
              </w:rPr>
              <w:t>1</w:t>
            </w:r>
          </w:p>
        </w:tc>
        <w:tc>
          <w:tcPr>
            <w:tcW w:w="738" w:type="dxa"/>
            <w:vAlign w:val="center"/>
          </w:tcPr>
          <w:p w14:paraId="453934BF" w14:textId="77777777" w:rsidR="003C6992" w:rsidRDefault="003C6992" w:rsidP="00D01610">
            <w:pPr>
              <w:spacing w:after="0" w:line="240" w:lineRule="auto"/>
              <w:jc w:val="center"/>
              <w:rPr>
                <w:rFonts w:ascii="Calibri" w:hAnsi="Calibri" w:cs="Calibri"/>
                <w:color w:val="000000"/>
                <w:sz w:val="20"/>
                <w:szCs w:val="20"/>
              </w:rPr>
            </w:pPr>
            <w:r>
              <w:rPr>
                <w:rFonts w:ascii="Calibri" w:hAnsi="Calibri" w:cs="Calibri"/>
                <w:color w:val="000000"/>
                <w:sz w:val="20"/>
                <w:szCs w:val="20"/>
              </w:rPr>
              <w:t>35</w:t>
            </w:r>
          </w:p>
        </w:tc>
      </w:tr>
    </w:tbl>
    <w:p w14:paraId="0461551D" w14:textId="77777777" w:rsidR="00722275" w:rsidRDefault="00722275" w:rsidP="00DC31CF">
      <w:pPr>
        <w:pStyle w:val="Heading3"/>
      </w:pPr>
      <w:bookmarkStart w:id="122" w:name="_Gems_for_Cyborgs"/>
      <w:bookmarkStart w:id="123" w:name="_Toc419038423"/>
      <w:bookmarkEnd w:id="122"/>
      <w:r w:rsidRPr="00722275">
        <w:lastRenderedPageBreak/>
        <w:t>Gems for Cyborgs</w:t>
      </w:r>
      <w:r w:rsidR="009C35BF">
        <w:t xml:space="preserve"> (and Robots)</w:t>
      </w:r>
      <w:bookmarkEnd w:id="123"/>
    </w:p>
    <w:p w14:paraId="250AF448" w14:textId="77777777" w:rsidR="00896188" w:rsidRPr="005B6485" w:rsidRDefault="00896188" w:rsidP="00896188">
      <w:pPr>
        <w:spacing w:after="0"/>
        <w:rPr>
          <w:b/>
          <w:color w:val="1F497D" w:themeColor="text2"/>
          <w:sz w:val="20"/>
          <w:szCs w:val="28"/>
        </w:rPr>
      </w:pPr>
    </w:p>
    <w:p w14:paraId="304A3138" w14:textId="77777777" w:rsidR="002F3D8E" w:rsidRDefault="00226F73" w:rsidP="00010FEB">
      <w:pPr>
        <w:spacing w:after="0"/>
      </w:pPr>
      <w:r>
        <w:rPr>
          <w:b/>
          <w:color w:val="1F497D" w:themeColor="text2"/>
          <w:sz w:val="24"/>
          <w:szCs w:val="28"/>
        </w:rPr>
        <w:tab/>
      </w:r>
      <w:r w:rsidR="00487B8F" w:rsidRPr="00487B8F">
        <w:t xml:space="preserve">Just as normal characters must eat and </w:t>
      </w:r>
      <w:r w:rsidR="00CE5DCE" w:rsidRPr="00487B8F">
        <w:t>drink</w:t>
      </w:r>
      <w:r w:rsidR="00CE5DCE">
        <w:t>,</w:t>
      </w:r>
      <w:r w:rsidR="00487B8F" w:rsidRPr="00487B8F">
        <w:t xml:space="preserve"> c</w:t>
      </w:r>
      <w:r w:rsidRPr="00487B8F">
        <w:t>haracters with cybernetic l</w:t>
      </w:r>
      <w:r w:rsidR="002F3D8E">
        <w:t>imbs,</w:t>
      </w:r>
      <w:r w:rsidRPr="00487B8F">
        <w:t xml:space="preserve"> organs </w:t>
      </w:r>
      <w:r w:rsidR="002F3D8E">
        <w:t xml:space="preserve">and other enhancements </w:t>
      </w:r>
      <w:r w:rsidRPr="00487B8F">
        <w:t xml:space="preserve">must </w:t>
      </w:r>
      <w:r w:rsidR="00CE5DCE">
        <w:t xml:space="preserve">ingest or otherwise consume </w:t>
      </w:r>
      <w:r w:rsidRPr="00487B8F">
        <w:t xml:space="preserve">gems to maintain </w:t>
      </w:r>
      <w:r w:rsidR="00896188" w:rsidRPr="00487B8F">
        <w:t xml:space="preserve">and </w:t>
      </w:r>
      <w:r w:rsidRPr="00487B8F">
        <w:t>power their artificial</w:t>
      </w:r>
      <w:r w:rsidR="00896188" w:rsidRPr="00487B8F">
        <w:t xml:space="preserve"> components and the </w:t>
      </w:r>
      <w:r w:rsidR="002F3D8E" w:rsidRPr="00487B8F">
        <w:t xml:space="preserve">embedded </w:t>
      </w:r>
      <w:r w:rsidR="00896188" w:rsidRPr="00487B8F">
        <w:t>talismans</w:t>
      </w:r>
      <w:r w:rsidR="002F3D8E">
        <w:t xml:space="preserve">.  </w:t>
      </w:r>
    </w:p>
    <w:p w14:paraId="294EFAA0" w14:textId="77777777" w:rsidR="009C35BF" w:rsidRPr="002F3D8E" w:rsidRDefault="002F3D8E" w:rsidP="002F3D8E">
      <w:pPr>
        <w:spacing w:after="0"/>
        <w:ind w:firstLine="720"/>
      </w:pPr>
      <w:r>
        <w:t>C</w:t>
      </w:r>
      <w:r w:rsidR="00FB1B62" w:rsidRPr="00487B8F">
        <w:t xml:space="preserve">haracters with cybernetics must maintain their artificial limbs </w:t>
      </w:r>
      <w:r w:rsidR="00FB1B62" w:rsidRPr="00CE5DCE">
        <w:rPr>
          <w:u w:val="single"/>
        </w:rPr>
        <w:t xml:space="preserve">in addition </w:t>
      </w:r>
      <w:r w:rsidR="00FB1B62" w:rsidRPr="00487B8F">
        <w:t>to the rest of their body – unless they’re fully cybernetic</w:t>
      </w:r>
      <w:r w:rsidR="00CE5DCE">
        <w:t xml:space="preserve"> inside</w:t>
      </w:r>
      <w:r w:rsidR="00FB1B62" w:rsidRPr="00487B8F">
        <w:t>, they still need to eat and drink</w:t>
      </w:r>
      <w:r w:rsidR="00CE5DCE">
        <w:t xml:space="preserve"> (though their portion sizes and hydration requirements may be proportionally reduced)</w:t>
      </w:r>
      <w:r w:rsidR="00FB1B62" w:rsidRPr="00487B8F">
        <w:t xml:space="preserve">.  </w:t>
      </w:r>
      <w:r w:rsidR="00896188" w:rsidRPr="00487B8F">
        <w:t>The power supplied value listed below is for characters with a single cyber-limb.  Characters with more magi-cybernetic components than that may need to ingest much more to maintain their power (just extrapolate</w:t>
      </w:r>
      <w:r w:rsidR="00E41C66" w:rsidRPr="00487B8F">
        <w:t xml:space="preserve"> based on the</w:t>
      </w:r>
      <w:r w:rsidR="00E41C66" w:rsidRPr="00487B8F">
        <w:rPr>
          <w:szCs w:val="28"/>
        </w:rPr>
        <w:t xml:space="preserve"> </w:t>
      </w:r>
      <w:r w:rsidR="00E41C66">
        <w:rPr>
          <w:szCs w:val="28"/>
        </w:rPr>
        <w:t>number of cyber-body parts</w:t>
      </w:r>
      <w:r w:rsidR="00816343">
        <w:rPr>
          <w:szCs w:val="28"/>
        </w:rPr>
        <w:t xml:space="preserve">; </w:t>
      </w:r>
      <w:r w:rsidR="00CE5DCE">
        <w:rPr>
          <w:szCs w:val="28"/>
        </w:rPr>
        <w:t xml:space="preserve">each limb consumes the same amount, and a cybernetic torso consumes twice as much as a limb.  </w:t>
      </w:r>
      <w:r w:rsidR="00816343">
        <w:rPr>
          <w:szCs w:val="28"/>
        </w:rPr>
        <w:t>B</w:t>
      </w:r>
      <w:r w:rsidR="00E41C66">
        <w:rPr>
          <w:szCs w:val="28"/>
        </w:rPr>
        <w:t xml:space="preserve">lackjack, for example, has </w:t>
      </w:r>
      <w:r w:rsidR="00816343">
        <w:rPr>
          <w:szCs w:val="28"/>
        </w:rPr>
        <w:t>to consume roughly s</w:t>
      </w:r>
      <w:r w:rsidR="00CE5DCE">
        <w:rPr>
          <w:szCs w:val="28"/>
        </w:rPr>
        <w:t>even</w:t>
      </w:r>
      <w:r w:rsidR="00816343">
        <w:rPr>
          <w:szCs w:val="28"/>
        </w:rPr>
        <w:t xml:space="preserve"> times as many gems per day as a pony with a single cyber limb would use</w:t>
      </w:r>
      <w:r w:rsidR="00896188">
        <w:rPr>
          <w:szCs w:val="28"/>
        </w:rPr>
        <w:t xml:space="preserve">). </w:t>
      </w:r>
      <w:r w:rsidR="009C35BF">
        <w:rPr>
          <w:szCs w:val="28"/>
        </w:rPr>
        <w:t xml:space="preserve">  </w:t>
      </w:r>
      <w:r w:rsidR="00816343">
        <w:rPr>
          <w:szCs w:val="28"/>
        </w:rPr>
        <w:t>Thankfully, Equestria has a seemingly inexhaustible supply of precious gems with inexplicable magical properties</w:t>
      </w:r>
      <w:r w:rsidR="000D4EA9">
        <w:rPr>
          <w:szCs w:val="28"/>
        </w:rPr>
        <w:t>, making them both easily obtainable and</w:t>
      </w:r>
      <w:r>
        <w:rPr>
          <w:szCs w:val="28"/>
        </w:rPr>
        <w:t xml:space="preserve"> relatively</w:t>
      </w:r>
      <w:r w:rsidR="000D4EA9">
        <w:rPr>
          <w:szCs w:val="28"/>
        </w:rPr>
        <w:t xml:space="preserve"> cheap.</w:t>
      </w:r>
    </w:p>
    <w:p w14:paraId="55F19853" w14:textId="77777777" w:rsidR="00226F73" w:rsidRDefault="009C35BF" w:rsidP="00010FEB">
      <w:pPr>
        <w:spacing w:after="0"/>
        <w:ind w:firstLine="720"/>
        <w:rPr>
          <w:szCs w:val="28"/>
        </w:rPr>
      </w:pPr>
      <w:r>
        <w:rPr>
          <w:szCs w:val="28"/>
        </w:rPr>
        <w:t>Robots may or may not need to consume gems regularly to remain operational, depending on their type and power source.</w:t>
      </w:r>
      <w:r w:rsidR="00C04C65">
        <w:rPr>
          <w:szCs w:val="28"/>
        </w:rPr>
        <w:t xml:space="preserve">  Most conventional robots use spark batteries or spark generators as a source of power instead</w:t>
      </w:r>
      <w:r w:rsidR="002F3D8E">
        <w:rPr>
          <w:szCs w:val="28"/>
        </w:rPr>
        <w:t>, which have a virtually unlimited lifespan unless drained by unconventional means</w:t>
      </w:r>
      <w:r w:rsidR="00C04C65">
        <w:rPr>
          <w:szCs w:val="28"/>
        </w:rPr>
        <w:t xml:space="preserve">.  </w:t>
      </w:r>
      <w:r w:rsidR="00CE5DCE">
        <w:rPr>
          <w:szCs w:val="28"/>
        </w:rPr>
        <w:t xml:space="preserve">The level of articulated complexity for any full limb cybernetic prostheses used in ponies and other races pre and post-war prevents the use of such power sources for most replacement limbs or other body parts.  </w:t>
      </w:r>
    </w:p>
    <w:p w14:paraId="306D9DF1" w14:textId="77777777" w:rsidR="002D33ED" w:rsidRPr="00226F73" w:rsidRDefault="002D33ED" w:rsidP="00010FEB">
      <w:pPr>
        <w:spacing w:after="0"/>
        <w:ind w:firstLine="720"/>
        <w:rPr>
          <w:color w:val="1F497D" w:themeColor="text2"/>
          <w:sz w:val="24"/>
          <w:szCs w:val="28"/>
        </w:rPr>
      </w:pP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1974"/>
        <w:gridCol w:w="595"/>
        <w:gridCol w:w="738"/>
        <w:gridCol w:w="4894"/>
      </w:tblGrid>
      <w:tr w:rsidR="00896188" w14:paraId="2CEDB425" w14:textId="77777777" w:rsidTr="00164324">
        <w:tc>
          <w:tcPr>
            <w:tcW w:w="1807" w:type="dxa"/>
          </w:tcPr>
          <w:p w14:paraId="7850EEB4" w14:textId="77777777" w:rsidR="00896188" w:rsidRPr="002719D0" w:rsidRDefault="00896188" w:rsidP="00010FEB">
            <w:pPr>
              <w:spacing w:after="0"/>
              <w:jc w:val="center"/>
              <w:rPr>
                <w:b/>
                <w:szCs w:val="28"/>
              </w:rPr>
            </w:pPr>
            <w:r w:rsidRPr="002719D0">
              <w:rPr>
                <w:b/>
                <w:szCs w:val="28"/>
              </w:rPr>
              <w:t>Gem Size</w:t>
            </w:r>
          </w:p>
        </w:tc>
        <w:tc>
          <w:tcPr>
            <w:tcW w:w="1974" w:type="dxa"/>
          </w:tcPr>
          <w:p w14:paraId="53E26C85" w14:textId="77777777" w:rsidR="00896188" w:rsidRPr="002719D0" w:rsidRDefault="00896188" w:rsidP="00010FEB">
            <w:pPr>
              <w:spacing w:after="0"/>
              <w:jc w:val="center"/>
              <w:rPr>
                <w:b/>
                <w:szCs w:val="28"/>
              </w:rPr>
            </w:pPr>
            <w:r w:rsidRPr="002719D0">
              <w:rPr>
                <w:b/>
                <w:szCs w:val="28"/>
              </w:rPr>
              <w:t>Power Supplied</w:t>
            </w:r>
          </w:p>
        </w:tc>
        <w:tc>
          <w:tcPr>
            <w:tcW w:w="595" w:type="dxa"/>
          </w:tcPr>
          <w:p w14:paraId="306A1158" w14:textId="77777777" w:rsidR="00896188" w:rsidRPr="002719D0" w:rsidRDefault="00896188" w:rsidP="00010FEB">
            <w:pPr>
              <w:spacing w:after="0"/>
              <w:jc w:val="center"/>
              <w:rPr>
                <w:b/>
                <w:szCs w:val="28"/>
              </w:rPr>
            </w:pPr>
            <w:r w:rsidRPr="002719D0">
              <w:rPr>
                <w:b/>
                <w:szCs w:val="28"/>
              </w:rPr>
              <w:t>Wt</w:t>
            </w:r>
          </w:p>
        </w:tc>
        <w:tc>
          <w:tcPr>
            <w:tcW w:w="738" w:type="dxa"/>
          </w:tcPr>
          <w:p w14:paraId="70282D70" w14:textId="77777777" w:rsidR="00896188" w:rsidRPr="002719D0" w:rsidRDefault="00896188" w:rsidP="00010FEB">
            <w:pPr>
              <w:spacing w:after="0"/>
              <w:jc w:val="center"/>
              <w:rPr>
                <w:b/>
                <w:szCs w:val="28"/>
              </w:rPr>
            </w:pPr>
            <w:r>
              <w:rPr>
                <w:b/>
                <w:szCs w:val="28"/>
              </w:rPr>
              <w:t>Value</w:t>
            </w:r>
          </w:p>
        </w:tc>
        <w:tc>
          <w:tcPr>
            <w:tcW w:w="4894" w:type="dxa"/>
          </w:tcPr>
          <w:p w14:paraId="50642509" w14:textId="77777777" w:rsidR="00896188" w:rsidRDefault="00896188" w:rsidP="00010FEB">
            <w:pPr>
              <w:spacing w:after="0"/>
              <w:jc w:val="center"/>
              <w:rPr>
                <w:b/>
                <w:szCs w:val="28"/>
              </w:rPr>
            </w:pPr>
            <w:r>
              <w:rPr>
                <w:b/>
                <w:szCs w:val="28"/>
              </w:rPr>
              <w:t>Additional</w:t>
            </w:r>
            <w:r w:rsidR="002F3D8E">
              <w:rPr>
                <w:b/>
                <w:szCs w:val="28"/>
              </w:rPr>
              <w:t xml:space="preserve"> Uses</w:t>
            </w:r>
          </w:p>
        </w:tc>
      </w:tr>
      <w:tr w:rsidR="009F4E03" w14:paraId="1A437009" w14:textId="77777777" w:rsidTr="00164324">
        <w:tc>
          <w:tcPr>
            <w:tcW w:w="1807" w:type="dxa"/>
          </w:tcPr>
          <w:p w14:paraId="3624BC2B" w14:textId="77777777" w:rsidR="009F4E03" w:rsidRPr="00FC1B97" w:rsidRDefault="009F4E03" w:rsidP="00010FEB">
            <w:pPr>
              <w:spacing w:after="0"/>
              <w:jc w:val="center"/>
              <w:rPr>
                <w:sz w:val="20"/>
                <w:szCs w:val="20"/>
              </w:rPr>
            </w:pPr>
            <w:r>
              <w:rPr>
                <w:sz w:val="20"/>
                <w:szCs w:val="20"/>
              </w:rPr>
              <w:t>Cyberpony Cakes</w:t>
            </w:r>
          </w:p>
        </w:tc>
        <w:tc>
          <w:tcPr>
            <w:tcW w:w="1974" w:type="dxa"/>
          </w:tcPr>
          <w:p w14:paraId="3A539776" w14:textId="77777777" w:rsidR="009F4E03" w:rsidRDefault="009F4E03" w:rsidP="00010FEB">
            <w:pPr>
              <w:spacing w:after="0"/>
              <w:jc w:val="center"/>
              <w:rPr>
                <w:sz w:val="20"/>
                <w:szCs w:val="20"/>
              </w:rPr>
            </w:pPr>
            <w:r>
              <w:rPr>
                <w:sz w:val="20"/>
                <w:szCs w:val="20"/>
              </w:rPr>
              <w:t>6 hours (x4)</w:t>
            </w:r>
          </w:p>
        </w:tc>
        <w:tc>
          <w:tcPr>
            <w:tcW w:w="595" w:type="dxa"/>
          </w:tcPr>
          <w:p w14:paraId="33E65B8A" w14:textId="77777777" w:rsidR="009F4E03" w:rsidRPr="00FC1B97" w:rsidRDefault="009F4E03" w:rsidP="00010FEB">
            <w:pPr>
              <w:spacing w:after="0"/>
              <w:jc w:val="center"/>
              <w:rPr>
                <w:sz w:val="20"/>
                <w:szCs w:val="20"/>
              </w:rPr>
            </w:pPr>
            <w:r>
              <w:rPr>
                <w:sz w:val="20"/>
                <w:szCs w:val="20"/>
              </w:rPr>
              <w:t>8</w:t>
            </w:r>
          </w:p>
        </w:tc>
        <w:tc>
          <w:tcPr>
            <w:tcW w:w="738" w:type="dxa"/>
          </w:tcPr>
          <w:p w14:paraId="27529686" w14:textId="77777777" w:rsidR="009F4E03" w:rsidRPr="00FC1B97" w:rsidRDefault="009F4E03" w:rsidP="00010FEB">
            <w:pPr>
              <w:spacing w:after="0"/>
              <w:jc w:val="center"/>
              <w:rPr>
                <w:sz w:val="20"/>
                <w:szCs w:val="20"/>
              </w:rPr>
            </w:pPr>
            <w:r>
              <w:rPr>
                <w:sz w:val="20"/>
                <w:szCs w:val="20"/>
              </w:rPr>
              <w:t>50</w:t>
            </w:r>
          </w:p>
        </w:tc>
        <w:tc>
          <w:tcPr>
            <w:tcW w:w="4894" w:type="dxa"/>
          </w:tcPr>
          <w:p w14:paraId="266560E8" w14:textId="77777777" w:rsidR="009F4E03" w:rsidRPr="00FC1B97" w:rsidRDefault="009F4E03" w:rsidP="002F3D8E">
            <w:pPr>
              <w:spacing w:after="0"/>
              <w:rPr>
                <w:sz w:val="20"/>
                <w:szCs w:val="20"/>
              </w:rPr>
            </w:pPr>
            <w:r>
              <w:rPr>
                <w:sz w:val="20"/>
                <w:szCs w:val="20"/>
              </w:rPr>
              <w:t>Provides its full benefits for up to four meals (wt reduced by two each time.  Includes large quantities of gem dus</w:t>
            </w:r>
            <w:r w:rsidR="00164324">
              <w:rPr>
                <w:sz w:val="20"/>
                <w:szCs w:val="20"/>
              </w:rPr>
              <w:t xml:space="preserve">t.  </w:t>
            </w:r>
            <w:r w:rsidR="002F3D8E">
              <w:rPr>
                <w:sz w:val="20"/>
                <w:szCs w:val="20"/>
              </w:rPr>
              <w:t>When fully un-consumed, also usable as a weapon</w:t>
            </w:r>
            <w:r w:rsidR="00164324">
              <w:rPr>
                <w:sz w:val="20"/>
                <w:szCs w:val="20"/>
              </w:rPr>
              <w:t xml:space="preserve"> and for armor repair.</w:t>
            </w:r>
          </w:p>
        </w:tc>
      </w:tr>
      <w:tr w:rsidR="00896188" w14:paraId="6B7AA862" w14:textId="77777777" w:rsidTr="00164324">
        <w:tc>
          <w:tcPr>
            <w:tcW w:w="1807" w:type="dxa"/>
          </w:tcPr>
          <w:p w14:paraId="282DD540" w14:textId="77777777" w:rsidR="00896188" w:rsidRPr="00FC1B97" w:rsidRDefault="00553FCF" w:rsidP="00010FEB">
            <w:pPr>
              <w:spacing w:after="0"/>
              <w:jc w:val="center"/>
              <w:rPr>
                <w:sz w:val="20"/>
                <w:szCs w:val="20"/>
              </w:rPr>
            </w:pPr>
            <w:r>
              <w:rPr>
                <w:sz w:val="20"/>
                <w:szCs w:val="20"/>
              </w:rPr>
              <w:t xml:space="preserve">Crushed Gemstone </w:t>
            </w:r>
            <w:r w:rsidR="00896188" w:rsidRPr="00FC1B97">
              <w:rPr>
                <w:sz w:val="20"/>
                <w:szCs w:val="20"/>
              </w:rPr>
              <w:t>Dust</w:t>
            </w:r>
          </w:p>
        </w:tc>
        <w:tc>
          <w:tcPr>
            <w:tcW w:w="1974" w:type="dxa"/>
          </w:tcPr>
          <w:p w14:paraId="015AB2C6" w14:textId="77777777" w:rsidR="00896188" w:rsidRPr="00FC1B97" w:rsidRDefault="00816343" w:rsidP="00010FEB">
            <w:pPr>
              <w:spacing w:after="0"/>
              <w:jc w:val="center"/>
              <w:rPr>
                <w:sz w:val="20"/>
                <w:szCs w:val="20"/>
              </w:rPr>
            </w:pPr>
            <w:r>
              <w:rPr>
                <w:sz w:val="20"/>
                <w:szCs w:val="20"/>
              </w:rPr>
              <w:t>2</w:t>
            </w:r>
            <w:r w:rsidR="00BF34D9">
              <w:rPr>
                <w:sz w:val="20"/>
                <w:szCs w:val="20"/>
              </w:rPr>
              <w:t xml:space="preserve"> hours</w:t>
            </w:r>
          </w:p>
        </w:tc>
        <w:tc>
          <w:tcPr>
            <w:tcW w:w="595" w:type="dxa"/>
          </w:tcPr>
          <w:p w14:paraId="0F890417" w14:textId="77777777" w:rsidR="00896188" w:rsidRPr="00FC1B97" w:rsidRDefault="00896188" w:rsidP="00010FEB">
            <w:pPr>
              <w:spacing w:after="0"/>
              <w:jc w:val="center"/>
              <w:rPr>
                <w:sz w:val="20"/>
                <w:szCs w:val="20"/>
              </w:rPr>
            </w:pPr>
            <w:r w:rsidRPr="00FC1B97">
              <w:rPr>
                <w:sz w:val="20"/>
                <w:szCs w:val="20"/>
              </w:rPr>
              <w:t>0.1</w:t>
            </w:r>
          </w:p>
        </w:tc>
        <w:tc>
          <w:tcPr>
            <w:tcW w:w="738" w:type="dxa"/>
          </w:tcPr>
          <w:p w14:paraId="166E95A4" w14:textId="77777777" w:rsidR="00896188" w:rsidRPr="00FC1B97" w:rsidRDefault="00896188" w:rsidP="00010FEB">
            <w:pPr>
              <w:spacing w:after="0"/>
              <w:jc w:val="center"/>
              <w:rPr>
                <w:sz w:val="20"/>
                <w:szCs w:val="20"/>
              </w:rPr>
            </w:pPr>
            <w:r w:rsidRPr="00FC1B97">
              <w:rPr>
                <w:sz w:val="20"/>
                <w:szCs w:val="20"/>
              </w:rPr>
              <w:t>2</w:t>
            </w:r>
          </w:p>
        </w:tc>
        <w:tc>
          <w:tcPr>
            <w:tcW w:w="4894" w:type="dxa"/>
          </w:tcPr>
          <w:p w14:paraId="2B6F64CC" w14:textId="77777777" w:rsidR="00896188" w:rsidRPr="00FC1B97" w:rsidRDefault="00896188" w:rsidP="00010FEB">
            <w:pPr>
              <w:spacing w:after="0"/>
              <w:rPr>
                <w:sz w:val="20"/>
                <w:szCs w:val="20"/>
              </w:rPr>
            </w:pPr>
            <w:r w:rsidRPr="00FC1B97">
              <w:rPr>
                <w:sz w:val="20"/>
                <w:szCs w:val="20"/>
              </w:rPr>
              <w:t>Enough to</w:t>
            </w:r>
            <w:r w:rsidR="00F444D0" w:rsidRPr="00FC1B97">
              <w:rPr>
                <w:sz w:val="20"/>
                <w:szCs w:val="20"/>
              </w:rPr>
              <w:t xml:space="preserve"> create </w:t>
            </w:r>
            <w:r w:rsidR="00FC1B97">
              <w:rPr>
                <w:sz w:val="20"/>
                <w:szCs w:val="20"/>
              </w:rPr>
              <w:t>1</w:t>
            </w:r>
            <w:r w:rsidR="00F444D0" w:rsidRPr="00FC1B97">
              <w:rPr>
                <w:sz w:val="20"/>
                <w:szCs w:val="20"/>
              </w:rPr>
              <w:t xml:space="preserve"> Magical Fusion Cell, 3</w:t>
            </w:r>
            <w:r w:rsidR="0020200E" w:rsidRPr="00FC1B97">
              <w:rPr>
                <w:sz w:val="20"/>
                <w:szCs w:val="20"/>
              </w:rPr>
              <w:t xml:space="preserve"> Magical Energy Cell</w:t>
            </w:r>
            <w:r w:rsidR="00F444D0" w:rsidRPr="00FC1B97">
              <w:rPr>
                <w:sz w:val="20"/>
                <w:szCs w:val="20"/>
              </w:rPr>
              <w:t>s</w:t>
            </w:r>
            <w:r w:rsidR="0020200E" w:rsidRPr="00FC1B97">
              <w:rPr>
                <w:sz w:val="20"/>
                <w:szCs w:val="20"/>
              </w:rPr>
              <w:t>, or</w:t>
            </w:r>
            <w:r w:rsidR="00F444D0" w:rsidRPr="00FC1B97">
              <w:rPr>
                <w:sz w:val="20"/>
                <w:szCs w:val="20"/>
              </w:rPr>
              <w:t xml:space="preserve"> 5</w:t>
            </w:r>
            <w:r w:rsidRPr="00FC1B97">
              <w:rPr>
                <w:sz w:val="20"/>
                <w:szCs w:val="20"/>
              </w:rPr>
              <w:t xml:space="preserve"> Gem Cells. </w:t>
            </w:r>
            <w:r w:rsidR="00553FCF">
              <w:rPr>
                <w:sz w:val="20"/>
                <w:szCs w:val="20"/>
              </w:rPr>
              <w:t>Used in healing potions and certain zebra recipes.</w:t>
            </w:r>
          </w:p>
        </w:tc>
      </w:tr>
      <w:tr w:rsidR="00896188" w14:paraId="12569216" w14:textId="77777777" w:rsidTr="00164324">
        <w:tc>
          <w:tcPr>
            <w:tcW w:w="1807" w:type="dxa"/>
          </w:tcPr>
          <w:p w14:paraId="5B9A979F" w14:textId="77777777" w:rsidR="00896188" w:rsidRPr="00FC1B97" w:rsidRDefault="00896188" w:rsidP="00010FEB">
            <w:pPr>
              <w:spacing w:after="0"/>
              <w:jc w:val="center"/>
              <w:rPr>
                <w:sz w:val="20"/>
                <w:szCs w:val="20"/>
              </w:rPr>
            </w:pPr>
            <w:r w:rsidRPr="00FC1B97">
              <w:rPr>
                <w:sz w:val="20"/>
                <w:szCs w:val="20"/>
              </w:rPr>
              <w:t>Small</w:t>
            </w:r>
          </w:p>
        </w:tc>
        <w:tc>
          <w:tcPr>
            <w:tcW w:w="1974" w:type="dxa"/>
          </w:tcPr>
          <w:p w14:paraId="54B79317" w14:textId="77777777" w:rsidR="00896188" w:rsidRPr="00FC1B97" w:rsidRDefault="00816343" w:rsidP="00010FEB">
            <w:pPr>
              <w:spacing w:after="0"/>
              <w:jc w:val="center"/>
              <w:rPr>
                <w:sz w:val="20"/>
                <w:szCs w:val="20"/>
              </w:rPr>
            </w:pPr>
            <w:r>
              <w:rPr>
                <w:sz w:val="20"/>
                <w:szCs w:val="20"/>
              </w:rPr>
              <w:t>12</w:t>
            </w:r>
            <w:r w:rsidR="00896188" w:rsidRPr="00FC1B97">
              <w:rPr>
                <w:sz w:val="20"/>
                <w:szCs w:val="20"/>
              </w:rPr>
              <w:t xml:space="preserve"> Hours</w:t>
            </w:r>
          </w:p>
        </w:tc>
        <w:tc>
          <w:tcPr>
            <w:tcW w:w="595" w:type="dxa"/>
          </w:tcPr>
          <w:p w14:paraId="2192BB84" w14:textId="77777777" w:rsidR="00896188" w:rsidRPr="00FC1B97" w:rsidRDefault="00896188" w:rsidP="00010FEB">
            <w:pPr>
              <w:spacing w:after="0"/>
              <w:jc w:val="center"/>
              <w:rPr>
                <w:sz w:val="20"/>
                <w:szCs w:val="20"/>
              </w:rPr>
            </w:pPr>
            <w:r w:rsidRPr="00FC1B97">
              <w:rPr>
                <w:sz w:val="20"/>
                <w:szCs w:val="20"/>
              </w:rPr>
              <w:t>½</w:t>
            </w:r>
          </w:p>
        </w:tc>
        <w:tc>
          <w:tcPr>
            <w:tcW w:w="738" w:type="dxa"/>
          </w:tcPr>
          <w:p w14:paraId="1530687C" w14:textId="77777777" w:rsidR="00896188" w:rsidRPr="00FC1B97" w:rsidRDefault="00896188" w:rsidP="00010FEB">
            <w:pPr>
              <w:spacing w:after="0"/>
              <w:jc w:val="center"/>
              <w:rPr>
                <w:sz w:val="20"/>
                <w:szCs w:val="20"/>
              </w:rPr>
            </w:pPr>
            <w:r w:rsidRPr="00FC1B97">
              <w:rPr>
                <w:sz w:val="20"/>
                <w:szCs w:val="20"/>
              </w:rPr>
              <w:t>5</w:t>
            </w:r>
          </w:p>
        </w:tc>
        <w:tc>
          <w:tcPr>
            <w:tcW w:w="4894" w:type="dxa"/>
          </w:tcPr>
          <w:p w14:paraId="7D2512FE" w14:textId="77777777" w:rsidR="00896188" w:rsidRPr="00FC1B97" w:rsidRDefault="00CD04AB" w:rsidP="00010FEB">
            <w:pPr>
              <w:spacing w:after="0"/>
              <w:rPr>
                <w:sz w:val="20"/>
                <w:szCs w:val="20"/>
              </w:rPr>
            </w:pPr>
            <w:r w:rsidRPr="00FC1B97">
              <w:rPr>
                <w:sz w:val="20"/>
                <w:szCs w:val="20"/>
              </w:rPr>
              <w:t>Makes up to 5 MFCs.  (Ratio to smaller magical ammunitions remains the same)</w:t>
            </w:r>
          </w:p>
        </w:tc>
      </w:tr>
      <w:tr w:rsidR="00896188" w14:paraId="3C7F6FC4" w14:textId="77777777" w:rsidTr="00164324">
        <w:tc>
          <w:tcPr>
            <w:tcW w:w="1807" w:type="dxa"/>
          </w:tcPr>
          <w:p w14:paraId="1E2F1A8E" w14:textId="77777777" w:rsidR="00896188" w:rsidRPr="00FC1B97" w:rsidRDefault="00896188" w:rsidP="00010FEB">
            <w:pPr>
              <w:spacing w:after="0"/>
              <w:jc w:val="center"/>
              <w:rPr>
                <w:sz w:val="20"/>
                <w:szCs w:val="20"/>
              </w:rPr>
            </w:pPr>
            <w:r w:rsidRPr="00FC1B97">
              <w:rPr>
                <w:sz w:val="20"/>
                <w:szCs w:val="20"/>
              </w:rPr>
              <w:t>Medium</w:t>
            </w:r>
          </w:p>
        </w:tc>
        <w:tc>
          <w:tcPr>
            <w:tcW w:w="1974" w:type="dxa"/>
          </w:tcPr>
          <w:p w14:paraId="101A74C8" w14:textId="77777777" w:rsidR="00896188" w:rsidRPr="00FC1B97" w:rsidRDefault="00816343" w:rsidP="00010FEB">
            <w:pPr>
              <w:spacing w:after="0"/>
              <w:jc w:val="center"/>
              <w:rPr>
                <w:sz w:val="20"/>
                <w:szCs w:val="20"/>
              </w:rPr>
            </w:pPr>
            <w:r>
              <w:rPr>
                <w:sz w:val="20"/>
                <w:szCs w:val="20"/>
              </w:rPr>
              <w:t>24</w:t>
            </w:r>
            <w:r w:rsidR="00896188" w:rsidRPr="00FC1B97">
              <w:rPr>
                <w:sz w:val="20"/>
                <w:szCs w:val="20"/>
              </w:rPr>
              <w:t xml:space="preserve"> hours per 1 wt.</w:t>
            </w:r>
          </w:p>
        </w:tc>
        <w:tc>
          <w:tcPr>
            <w:tcW w:w="595" w:type="dxa"/>
          </w:tcPr>
          <w:p w14:paraId="61FEE329" w14:textId="77777777" w:rsidR="00896188" w:rsidRPr="00FC1B97" w:rsidRDefault="00896188" w:rsidP="00010FEB">
            <w:pPr>
              <w:spacing w:after="0"/>
              <w:jc w:val="center"/>
              <w:rPr>
                <w:sz w:val="20"/>
                <w:szCs w:val="20"/>
              </w:rPr>
            </w:pPr>
            <w:r w:rsidRPr="00FC1B97">
              <w:rPr>
                <w:sz w:val="20"/>
                <w:szCs w:val="20"/>
              </w:rPr>
              <w:t>1-5</w:t>
            </w:r>
          </w:p>
        </w:tc>
        <w:tc>
          <w:tcPr>
            <w:tcW w:w="738" w:type="dxa"/>
          </w:tcPr>
          <w:p w14:paraId="0A5D992E" w14:textId="77777777" w:rsidR="00896188" w:rsidRPr="00FC1B97" w:rsidRDefault="00896188" w:rsidP="00010FEB">
            <w:pPr>
              <w:spacing w:after="0"/>
              <w:jc w:val="center"/>
              <w:rPr>
                <w:sz w:val="20"/>
                <w:szCs w:val="20"/>
              </w:rPr>
            </w:pPr>
            <w:r w:rsidRPr="00FC1B97">
              <w:rPr>
                <w:sz w:val="20"/>
                <w:szCs w:val="20"/>
              </w:rPr>
              <w:t>10</w:t>
            </w:r>
          </w:p>
        </w:tc>
        <w:tc>
          <w:tcPr>
            <w:tcW w:w="4894" w:type="dxa"/>
          </w:tcPr>
          <w:p w14:paraId="43CA21CC" w14:textId="77777777" w:rsidR="00896188" w:rsidRPr="00FC1B97" w:rsidRDefault="00CD04AB" w:rsidP="00010FEB">
            <w:pPr>
              <w:spacing w:after="0"/>
              <w:rPr>
                <w:sz w:val="20"/>
                <w:szCs w:val="20"/>
              </w:rPr>
            </w:pPr>
            <w:r w:rsidRPr="00FC1B97">
              <w:rPr>
                <w:sz w:val="20"/>
                <w:szCs w:val="20"/>
              </w:rPr>
              <w:t>Makes up to 5 MFCs for every half unit of wt.</w:t>
            </w:r>
          </w:p>
        </w:tc>
      </w:tr>
      <w:tr w:rsidR="00896188" w14:paraId="0429060A" w14:textId="77777777" w:rsidTr="00164324">
        <w:tc>
          <w:tcPr>
            <w:tcW w:w="1807" w:type="dxa"/>
          </w:tcPr>
          <w:p w14:paraId="7FEF982D" w14:textId="77777777" w:rsidR="00896188" w:rsidRPr="00FC1B97" w:rsidRDefault="00896188" w:rsidP="00010FEB">
            <w:pPr>
              <w:spacing w:after="0"/>
              <w:jc w:val="center"/>
              <w:rPr>
                <w:sz w:val="20"/>
                <w:szCs w:val="20"/>
              </w:rPr>
            </w:pPr>
            <w:r w:rsidRPr="00FC1B97">
              <w:rPr>
                <w:sz w:val="20"/>
                <w:szCs w:val="20"/>
              </w:rPr>
              <w:t>Large</w:t>
            </w:r>
          </w:p>
        </w:tc>
        <w:tc>
          <w:tcPr>
            <w:tcW w:w="1974" w:type="dxa"/>
          </w:tcPr>
          <w:p w14:paraId="25ADFEB8" w14:textId="77777777" w:rsidR="00896188" w:rsidRPr="00FC1B97" w:rsidRDefault="00816343" w:rsidP="00010FEB">
            <w:pPr>
              <w:spacing w:after="0"/>
              <w:jc w:val="center"/>
              <w:rPr>
                <w:sz w:val="20"/>
                <w:szCs w:val="20"/>
              </w:rPr>
            </w:pPr>
            <w:r>
              <w:rPr>
                <w:sz w:val="20"/>
                <w:szCs w:val="20"/>
              </w:rPr>
              <w:t>4</w:t>
            </w:r>
            <w:r w:rsidR="00896188" w:rsidRPr="00FC1B97">
              <w:rPr>
                <w:sz w:val="20"/>
                <w:szCs w:val="20"/>
              </w:rPr>
              <w:t xml:space="preserve"> day</w:t>
            </w:r>
            <w:r w:rsidR="00BF34D9">
              <w:rPr>
                <w:sz w:val="20"/>
                <w:szCs w:val="20"/>
              </w:rPr>
              <w:t>s</w:t>
            </w:r>
            <w:r w:rsidR="00896188" w:rsidRPr="00FC1B97">
              <w:rPr>
                <w:sz w:val="20"/>
                <w:szCs w:val="20"/>
              </w:rPr>
              <w:t xml:space="preserve"> per 5 wt. </w:t>
            </w:r>
          </w:p>
        </w:tc>
        <w:tc>
          <w:tcPr>
            <w:tcW w:w="595" w:type="dxa"/>
          </w:tcPr>
          <w:p w14:paraId="1F11A2CD" w14:textId="77777777" w:rsidR="00896188" w:rsidRPr="00FC1B97" w:rsidRDefault="00896188" w:rsidP="00010FEB">
            <w:pPr>
              <w:spacing w:after="0"/>
              <w:jc w:val="center"/>
              <w:rPr>
                <w:sz w:val="20"/>
                <w:szCs w:val="20"/>
              </w:rPr>
            </w:pPr>
            <w:r w:rsidRPr="00FC1B97">
              <w:rPr>
                <w:sz w:val="20"/>
                <w:szCs w:val="20"/>
              </w:rPr>
              <w:t>&gt;5</w:t>
            </w:r>
          </w:p>
        </w:tc>
        <w:tc>
          <w:tcPr>
            <w:tcW w:w="738" w:type="dxa"/>
          </w:tcPr>
          <w:p w14:paraId="029F50AB" w14:textId="77777777" w:rsidR="00896188" w:rsidRPr="00FC1B97" w:rsidRDefault="00896188" w:rsidP="00010FEB">
            <w:pPr>
              <w:spacing w:after="0"/>
              <w:jc w:val="center"/>
              <w:rPr>
                <w:sz w:val="20"/>
                <w:szCs w:val="20"/>
              </w:rPr>
            </w:pPr>
            <w:r w:rsidRPr="00FC1B97">
              <w:rPr>
                <w:sz w:val="20"/>
                <w:szCs w:val="20"/>
              </w:rPr>
              <w:t>15+</w:t>
            </w:r>
          </w:p>
        </w:tc>
        <w:tc>
          <w:tcPr>
            <w:tcW w:w="4894" w:type="dxa"/>
          </w:tcPr>
          <w:p w14:paraId="34E65A75" w14:textId="77777777" w:rsidR="00896188" w:rsidRPr="00FC1B97" w:rsidRDefault="00CD04AB" w:rsidP="00010FEB">
            <w:pPr>
              <w:spacing w:after="0"/>
              <w:rPr>
                <w:sz w:val="20"/>
                <w:szCs w:val="20"/>
              </w:rPr>
            </w:pPr>
            <w:r w:rsidRPr="00FC1B97">
              <w:rPr>
                <w:sz w:val="20"/>
                <w:szCs w:val="20"/>
              </w:rPr>
              <w:t>Makes up to 5 MFCs for every half unit of wt.</w:t>
            </w:r>
          </w:p>
        </w:tc>
      </w:tr>
    </w:tbl>
    <w:p w14:paraId="34D95559" w14:textId="77777777" w:rsidR="00F355C4" w:rsidRPr="00C04C65" w:rsidRDefault="009C35BF" w:rsidP="00010FEB">
      <w:pPr>
        <w:spacing w:after="0"/>
        <w:rPr>
          <w:sz w:val="20"/>
          <w:szCs w:val="28"/>
        </w:rPr>
      </w:pPr>
      <w:r w:rsidRPr="00C04C65">
        <w:rPr>
          <w:sz w:val="20"/>
          <w:szCs w:val="28"/>
        </w:rPr>
        <w:t xml:space="preserve">*Note that cyborgs can (and should) power down their cybernetics while sleeping </w:t>
      </w:r>
      <w:r w:rsidR="0054597B">
        <w:rPr>
          <w:sz w:val="20"/>
          <w:szCs w:val="28"/>
        </w:rPr>
        <w:t xml:space="preserve">or inactive for long periods </w:t>
      </w:r>
      <w:r w:rsidRPr="00C04C65">
        <w:rPr>
          <w:sz w:val="20"/>
          <w:szCs w:val="28"/>
        </w:rPr>
        <w:t xml:space="preserve">to conserve energy.  </w:t>
      </w:r>
    </w:p>
    <w:p w14:paraId="10ABF527" w14:textId="77777777" w:rsidR="00A65B0A" w:rsidRDefault="00A65B0A">
      <w:pPr>
        <w:rPr>
          <w:b/>
          <w:sz w:val="28"/>
          <w:szCs w:val="28"/>
        </w:rPr>
      </w:pPr>
      <w:r>
        <w:rPr>
          <w:b/>
          <w:sz w:val="28"/>
          <w:szCs w:val="28"/>
        </w:rPr>
        <w:br w:type="page"/>
      </w:r>
    </w:p>
    <w:p w14:paraId="2FE88707" w14:textId="77777777" w:rsidR="006105DF" w:rsidRDefault="00722275" w:rsidP="00282E00">
      <w:pPr>
        <w:pStyle w:val="Heading2"/>
      </w:pPr>
      <w:bookmarkStart w:id="124" w:name="_Medicine_and_Drugs"/>
      <w:bookmarkStart w:id="125" w:name="_Toc419038424"/>
      <w:bookmarkEnd w:id="124"/>
      <w:r>
        <w:lastRenderedPageBreak/>
        <w:t>Medicine and Drugs</w:t>
      </w:r>
      <w:bookmarkEnd w:id="125"/>
    </w:p>
    <w:p w14:paraId="0690D151" w14:textId="77777777" w:rsidR="00FB1B62" w:rsidRPr="00FB1B62" w:rsidRDefault="00FB1B62" w:rsidP="00FD37EA">
      <w:pPr>
        <w:spacing w:after="0" w:line="240" w:lineRule="auto"/>
        <w:rPr>
          <w:b/>
          <w:sz w:val="24"/>
          <w:szCs w:val="28"/>
        </w:rPr>
      </w:pPr>
    </w:p>
    <w:p w14:paraId="760AC7B7" w14:textId="77777777" w:rsidR="000A79F0" w:rsidRPr="000A79F0" w:rsidRDefault="00391DBB" w:rsidP="000A79F0">
      <w:pPr>
        <w:spacing w:after="0" w:line="240" w:lineRule="auto"/>
        <w:rPr>
          <w:rFonts w:ascii="Calibri" w:eastAsia="Calibri" w:hAnsi="Calibri" w:cs="Times New Roman"/>
          <w:szCs w:val="28"/>
        </w:rPr>
      </w:pPr>
      <w:r>
        <w:rPr>
          <w:b/>
          <w:sz w:val="28"/>
          <w:szCs w:val="28"/>
        </w:rPr>
        <w:tab/>
      </w:r>
      <w:bookmarkStart w:id="126" w:name="_Recovering_from_Injury"/>
      <w:bookmarkStart w:id="127" w:name="_Toc419038425"/>
      <w:bookmarkEnd w:id="126"/>
      <w:r w:rsidR="000A79F0" w:rsidRPr="000A79F0">
        <w:rPr>
          <w:rFonts w:ascii="Calibri" w:eastAsia="Calibri" w:hAnsi="Calibri" w:cs="Times New Roman"/>
          <w:szCs w:val="28"/>
        </w:rPr>
        <w:t xml:space="preserve">Keeping alive in the wasteland is a constant struggle, especially if you don’t have the magical means to heal all of your party’s wounds after particularly violent encounters.  Fortunately, the Ministry of Peace has left behind quite a lot of magical healing items, and many enterprising survivors out in the wasteland have restored the technology and learned the techniques necessary to keep producing most magical healing items.  Magical healing items you might encounter in the equestrian wasteland and areas beyond are displayed below, ordered by strength from weakest to strongest.  </w:t>
      </w:r>
    </w:p>
    <w:p w14:paraId="169CB750" w14:textId="77777777" w:rsidR="000A79F0" w:rsidRPr="000A79F0" w:rsidRDefault="000A79F0" w:rsidP="000A79F0">
      <w:pPr>
        <w:spacing w:after="0"/>
        <w:rPr>
          <w:rFonts w:ascii="Calibri" w:eastAsia="Calibri" w:hAnsi="Calibri" w:cs="Times New Roman"/>
          <w:szCs w:val="28"/>
        </w:rPr>
      </w:pPr>
    </w:p>
    <w:p w14:paraId="153126E5" w14:textId="77777777" w:rsidR="000A79F0" w:rsidRPr="000A79F0" w:rsidRDefault="000A79F0" w:rsidP="000A79F0">
      <w:pPr>
        <w:spacing w:line="240" w:lineRule="auto"/>
        <w:ind w:firstLine="720"/>
        <w:rPr>
          <w:rFonts w:ascii="Calibri" w:eastAsia="Calibri" w:hAnsi="Calibri" w:cs="Times New Roman"/>
          <w:sz w:val="20"/>
          <w:szCs w:val="28"/>
        </w:rPr>
      </w:pPr>
      <w:r w:rsidRPr="000A79F0">
        <w:rPr>
          <w:rFonts w:ascii="Calibri" w:eastAsia="Calibri" w:hAnsi="Calibri" w:cs="Times New Roman"/>
          <w:b/>
          <w:sz w:val="20"/>
          <w:szCs w:val="28"/>
        </w:rPr>
        <w:t xml:space="preserve">Healing Bandages – (Wt. 1, Value: 10 caps) </w:t>
      </w:r>
      <w:r w:rsidRPr="000A79F0">
        <w:rPr>
          <w:rFonts w:ascii="Calibri" w:eastAsia="Calibri" w:hAnsi="Calibri" w:cs="Times New Roman"/>
          <w:sz w:val="20"/>
          <w:szCs w:val="28"/>
        </w:rPr>
        <w:t xml:space="preserve"> Healing bandages are only capable of healing relatively superficial wounds, effectively only accelerating the natural rate at which ponies recover from injury.  They recover 1 wound per location per thirty minute interval for up to three hours after application, as long as they are properly administered (Medicine MFD ¾).  They are excellent at preventing ponies from bleeding out, to the point that they can even counteract weaker spells or poisons designed to prevent clotting.  Even if administered rapidly, healing bandages are incapable of mending crippled or broken limbs.</w:t>
      </w:r>
    </w:p>
    <w:p w14:paraId="19ADE6D3" w14:textId="77777777" w:rsidR="000A79F0" w:rsidRPr="000A79F0" w:rsidRDefault="000A79F0" w:rsidP="000A79F0">
      <w:pPr>
        <w:spacing w:line="240" w:lineRule="auto"/>
        <w:rPr>
          <w:rFonts w:ascii="Calibri" w:eastAsia="Calibri" w:hAnsi="Calibri" w:cs="Times New Roman"/>
          <w:sz w:val="20"/>
          <w:szCs w:val="28"/>
        </w:rPr>
      </w:pPr>
      <w:r w:rsidRPr="000A79F0">
        <w:rPr>
          <w:rFonts w:ascii="Calibri" w:eastAsia="Calibri" w:hAnsi="Calibri" w:cs="Times New Roman"/>
          <w:noProof/>
        </w:rPr>
        <mc:AlternateContent>
          <mc:Choice Requires="wpg">
            <w:drawing>
              <wp:anchor distT="0" distB="0" distL="114300" distR="114300" simplePos="0" relativeHeight="252069376" behindDoc="0" locked="0" layoutInCell="1" allowOverlap="1" wp14:anchorId="37F6FA80" wp14:editId="18F4CA9B">
                <wp:simplePos x="0" y="0"/>
                <wp:positionH relativeFrom="column">
                  <wp:posOffset>3429000</wp:posOffset>
                </wp:positionH>
                <wp:positionV relativeFrom="paragraph">
                  <wp:posOffset>316865</wp:posOffset>
                </wp:positionV>
                <wp:extent cx="2663190" cy="4739640"/>
                <wp:effectExtent l="38100" t="38100" r="41910" b="3810"/>
                <wp:wrapSquare wrapText="bothSides"/>
                <wp:docPr id="10" name="Group 23"/>
                <wp:cNvGraphicFramePr/>
                <a:graphic xmlns:a="http://schemas.openxmlformats.org/drawingml/2006/main">
                  <a:graphicData uri="http://schemas.microsoft.com/office/word/2010/wordprocessingGroup">
                    <wpg:wgp>
                      <wpg:cNvGrpSpPr/>
                      <wpg:grpSpPr>
                        <a:xfrm>
                          <a:off x="0" y="0"/>
                          <a:ext cx="2663190" cy="4739640"/>
                          <a:chOff x="0" y="0"/>
                          <a:chExt cx="2663190" cy="4370183"/>
                        </a:xfrm>
                      </wpg:grpSpPr>
                      <wps:wsp>
                        <wps:cNvPr id="686" name="Text Box 2"/>
                        <wps:cNvSpPr txBox="1">
                          <a:spLocks noChangeArrowheads="1"/>
                        </wps:cNvSpPr>
                        <wps:spPr bwMode="auto">
                          <a:xfrm>
                            <a:off x="0" y="0"/>
                            <a:ext cx="2663190" cy="4199475"/>
                          </a:xfrm>
                          <a:prstGeom prst="rect">
                            <a:avLst/>
                          </a:prstGeom>
                          <a:noFill/>
                          <a:ln w="76200" cmpd="thickThin">
                            <a:solidFill>
                              <a:srgbClr val="622423"/>
                            </a:solidFill>
                            <a:miter lim="800000"/>
                            <a:headEnd/>
                            <a:tailEnd/>
                          </a:ln>
                          <a:extLst>
                            <a:ext uri="{909E8E84-426E-40DD-AFC4-6F175D3DCCD1}">
                              <a14:hiddenFill xmlns:a14="http://schemas.microsoft.com/office/drawing/2010/main">
                                <a:solidFill>
                                  <a:srgbClr val="FFFFFF"/>
                                </a:solidFill>
                              </a14:hiddenFill>
                            </a:ext>
                          </a:extLst>
                        </wps:spPr>
                        <wps:txbx>
                          <w:txbxContent>
                            <w:p w14:paraId="6F808771" w14:textId="77777777" w:rsidR="00246C7F" w:rsidRDefault="00246C7F" w:rsidP="000A79F0">
                              <w:pPr>
                                <w:spacing w:after="0" w:line="360" w:lineRule="auto"/>
                                <w:jc w:val="center"/>
                                <w:rPr>
                                  <w:rFonts w:ascii="Cambria" w:eastAsia="Times New Roman" w:hAnsi="Cambria"/>
                                  <w:b/>
                                  <w:iCs/>
                                  <w:sz w:val="24"/>
                                  <w:szCs w:val="24"/>
                                  <w:u w:val="single"/>
                                </w:rPr>
                              </w:pPr>
                              <w:r>
                                <w:rPr>
                                  <w:rFonts w:ascii="Cambria" w:eastAsia="Times New Roman" w:hAnsi="Cambria"/>
                                  <w:b/>
                                  <w:iCs/>
                                  <w:sz w:val="24"/>
                                  <w:szCs w:val="24"/>
                                  <w:u w:val="single"/>
                                </w:rPr>
                                <w:t>Healing with Medicine</w:t>
                              </w:r>
                            </w:p>
                            <w:p w14:paraId="30D8EEDE" w14:textId="77777777" w:rsidR="00246C7F" w:rsidRDefault="00246C7F" w:rsidP="000A79F0">
                              <w:pPr>
                                <w:spacing w:after="0" w:line="360" w:lineRule="auto"/>
                                <w:jc w:val="center"/>
                                <w:rPr>
                                  <w:rFonts w:ascii="Calibri" w:eastAsia="Times New Roman" w:hAnsi="Calibri" w:cs="Calibri"/>
                                  <w:iCs/>
                                  <w:sz w:val="20"/>
                                  <w:szCs w:val="20"/>
                                </w:rPr>
                              </w:pPr>
                              <w:r>
                                <w:rPr>
                                  <w:rFonts w:eastAsia="Times New Roman" w:cs="Calibri"/>
                                  <w:iCs/>
                                  <w:sz w:val="20"/>
                                  <w:szCs w:val="20"/>
                                </w:rPr>
                                <w:t>The table below indicates how many wounds you can remove using a single non-enervated healing potion</w:t>
                              </w:r>
                            </w:p>
                            <w:tbl>
                              <w:tblPr>
                                <w:tblW w:w="38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4A0" w:firstRow="1" w:lastRow="0" w:firstColumn="1" w:lastColumn="0" w:noHBand="0" w:noVBand="1"/>
                              </w:tblPr>
                              <w:tblGrid>
                                <w:gridCol w:w="1711"/>
                                <w:gridCol w:w="2183"/>
                              </w:tblGrid>
                              <w:tr w:rsidR="00246C7F" w14:paraId="1676B1F1" w14:textId="77777777">
                                <w:trPr>
                                  <w:trHeight w:val="455"/>
                                </w:trPr>
                                <w:tc>
                                  <w:tcPr>
                                    <w:tcW w:w="1711" w:type="dxa"/>
                                    <w:tcBorders>
                                      <w:top w:val="single" w:sz="4" w:space="0" w:color="auto"/>
                                      <w:left w:val="single" w:sz="4" w:space="0" w:color="auto"/>
                                      <w:bottom w:val="single" w:sz="4" w:space="0" w:color="auto"/>
                                      <w:right w:val="single" w:sz="4" w:space="0" w:color="auto"/>
                                    </w:tcBorders>
                                    <w:hideMark/>
                                  </w:tcPr>
                                  <w:p w14:paraId="0D507505" w14:textId="77777777" w:rsidR="00246C7F" w:rsidRDefault="00246C7F">
                                    <w:pPr>
                                      <w:spacing w:after="0" w:line="240" w:lineRule="auto"/>
                                      <w:jc w:val="center"/>
                                      <w:rPr>
                                        <w:rFonts w:eastAsia="Times New Roman" w:cs="Calibri"/>
                                        <w:b/>
                                        <w:iCs/>
                                        <w:sz w:val="24"/>
                                        <w:szCs w:val="24"/>
                                      </w:rPr>
                                    </w:pPr>
                                    <w:r>
                                      <w:rPr>
                                        <w:rFonts w:eastAsia="Times New Roman" w:cs="Calibri"/>
                                        <w:b/>
                                        <w:iCs/>
                                        <w:sz w:val="24"/>
                                        <w:szCs w:val="24"/>
                                      </w:rPr>
                                      <w:t>Skill Level</w:t>
                                    </w:r>
                                  </w:p>
                                </w:tc>
                                <w:tc>
                                  <w:tcPr>
                                    <w:tcW w:w="2183" w:type="dxa"/>
                                    <w:tcBorders>
                                      <w:top w:val="single" w:sz="4" w:space="0" w:color="auto"/>
                                      <w:left w:val="single" w:sz="4" w:space="0" w:color="auto"/>
                                      <w:bottom w:val="single" w:sz="4" w:space="0" w:color="auto"/>
                                      <w:right w:val="single" w:sz="4" w:space="0" w:color="auto"/>
                                    </w:tcBorders>
                                    <w:hideMark/>
                                  </w:tcPr>
                                  <w:p w14:paraId="62A60766" w14:textId="77777777" w:rsidR="00246C7F" w:rsidRDefault="00246C7F">
                                    <w:pPr>
                                      <w:spacing w:after="0" w:line="240" w:lineRule="auto"/>
                                      <w:jc w:val="center"/>
                                      <w:rPr>
                                        <w:rFonts w:eastAsia="Times New Roman" w:cs="Calibri"/>
                                        <w:b/>
                                        <w:iCs/>
                                        <w:sz w:val="24"/>
                                        <w:szCs w:val="24"/>
                                      </w:rPr>
                                    </w:pPr>
                                    <w:r>
                                      <w:rPr>
                                        <w:rFonts w:eastAsia="Times New Roman" w:cs="Calibri"/>
                                        <w:b/>
                                        <w:iCs/>
                                        <w:sz w:val="24"/>
                                        <w:szCs w:val="24"/>
                                      </w:rPr>
                                      <w:t>Wounds Restored</w:t>
                                    </w:r>
                                  </w:p>
                                </w:tc>
                              </w:tr>
                              <w:tr w:rsidR="00246C7F" w14:paraId="40317406" w14:textId="77777777">
                                <w:trPr>
                                  <w:trHeight w:val="497"/>
                                </w:trPr>
                                <w:tc>
                                  <w:tcPr>
                                    <w:tcW w:w="1711" w:type="dxa"/>
                                    <w:tcBorders>
                                      <w:top w:val="single" w:sz="4" w:space="0" w:color="auto"/>
                                      <w:left w:val="single" w:sz="4" w:space="0" w:color="auto"/>
                                      <w:bottom w:val="single" w:sz="4" w:space="0" w:color="auto"/>
                                      <w:right w:val="single" w:sz="4" w:space="0" w:color="auto"/>
                                    </w:tcBorders>
                                    <w:hideMark/>
                                  </w:tcPr>
                                  <w:p w14:paraId="629534E1" w14:textId="77777777" w:rsidR="00246C7F" w:rsidRDefault="00246C7F">
                                    <w:pPr>
                                      <w:spacing w:after="0" w:line="240" w:lineRule="auto"/>
                                      <w:jc w:val="center"/>
                                      <w:rPr>
                                        <w:rFonts w:eastAsia="Times New Roman" w:cs="Calibri"/>
                                        <w:iCs/>
                                        <w:sz w:val="24"/>
                                        <w:szCs w:val="24"/>
                                      </w:rPr>
                                    </w:pPr>
                                    <w:r>
                                      <w:rPr>
                                        <w:rFonts w:eastAsia="Times New Roman" w:cs="Calibri"/>
                                        <w:iCs/>
                                        <w:sz w:val="24"/>
                                        <w:szCs w:val="24"/>
                                      </w:rPr>
                                      <w:t>0 or below</w:t>
                                    </w:r>
                                  </w:p>
                                </w:tc>
                                <w:tc>
                                  <w:tcPr>
                                    <w:tcW w:w="2183" w:type="dxa"/>
                                    <w:tcBorders>
                                      <w:top w:val="single" w:sz="4" w:space="0" w:color="auto"/>
                                      <w:left w:val="single" w:sz="4" w:space="0" w:color="auto"/>
                                      <w:bottom w:val="single" w:sz="4" w:space="0" w:color="auto"/>
                                      <w:right w:val="single" w:sz="4" w:space="0" w:color="auto"/>
                                    </w:tcBorders>
                                    <w:hideMark/>
                                  </w:tcPr>
                                  <w:p w14:paraId="111A7CC6" w14:textId="77777777" w:rsidR="00246C7F" w:rsidRDefault="00246C7F">
                                    <w:pPr>
                                      <w:spacing w:after="0" w:line="240" w:lineRule="auto"/>
                                      <w:jc w:val="center"/>
                                      <w:rPr>
                                        <w:rFonts w:eastAsia="Times New Roman" w:cs="Calibri"/>
                                        <w:iCs/>
                                        <w:sz w:val="24"/>
                                        <w:szCs w:val="24"/>
                                      </w:rPr>
                                    </w:pPr>
                                    <w:r>
                                      <w:rPr>
                                        <w:rFonts w:eastAsia="Times New Roman" w:cs="Calibri"/>
                                        <w:iCs/>
                                        <w:sz w:val="24"/>
                                        <w:szCs w:val="24"/>
                                      </w:rPr>
                                      <w:t>1</w:t>
                                    </w:r>
                                  </w:p>
                                </w:tc>
                              </w:tr>
                              <w:tr w:rsidR="00246C7F" w14:paraId="150D9BF4" w14:textId="77777777">
                                <w:trPr>
                                  <w:trHeight w:val="497"/>
                                </w:trPr>
                                <w:tc>
                                  <w:tcPr>
                                    <w:tcW w:w="1711" w:type="dxa"/>
                                    <w:tcBorders>
                                      <w:top w:val="single" w:sz="4" w:space="0" w:color="auto"/>
                                      <w:left w:val="single" w:sz="4" w:space="0" w:color="auto"/>
                                      <w:bottom w:val="single" w:sz="4" w:space="0" w:color="auto"/>
                                      <w:right w:val="single" w:sz="4" w:space="0" w:color="auto"/>
                                    </w:tcBorders>
                                    <w:hideMark/>
                                  </w:tcPr>
                                  <w:p w14:paraId="443CD795" w14:textId="77777777" w:rsidR="00246C7F" w:rsidRDefault="00246C7F">
                                    <w:pPr>
                                      <w:spacing w:after="0" w:line="240" w:lineRule="auto"/>
                                      <w:jc w:val="center"/>
                                      <w:rPr>
                                        <w:rFonts w:eastAsia="Times New Roman" w:cs="Calibri"/>
                                        <w:iCs/>
                                        <w:sz w:val="24"/>
                                        <w:szCs w:val="24"/>
                                      </w:rPr>
                                    </w:pPr>
                                    <w:r>
                                      <w:rPr>
                                        <w:rFonts w:eastAsia="Times New Roman" w:cs="Calibri"/>
                                        <w:iCs/>
                                        <w:sz w:val="24"/>
                                        <w:szCs w:val="24"/>
                                      </w:rPr>
                                      <w:t>1-25</w:t>
                                    </w:r>
                                  </w:p>
                                </w:tc>
                                <w:tc>
                                  <w:tcPr>
                                    <w:tcW w:w="2183" w:type="dxa"/>
                                    <w:tcBorders>
                                      <w:top w:val="single" w:sz="4" w:space="0" w:color="auto"/>
                                      <w:left w:val="single" w:sz="4" w:space="0" w:color="auto"/>
                                      <w:bottom w:val="single" w:sz="4" w:space="0" w:color="auto"/>
                                      <w:right w:val="single" w:sz="4" w:space="0" w:color="auto"/>
                                    </w:tcBorders>
                                    <w:hideMark/>
                                  </w:tcPr>
                                  <w:p w14:paraId="6D273AF4" w14:textId="77777777" w:rsidR="00246C7F" w:rsidRDefault="00246C7F">
                                    <w:pPr>
                                      <w:spacing w:after="0" w:line="240" w:lineRule="auto"/>
                                      <w:jc w:val="center"/>
                                      <w:rPr>
                                        <w:rFonts w:eastAsia="Times New Roman" w:cs="Calibri"/>
                                        <w:iCs/>
                                        <w:sz w:val="24"/>
                                        <w:szCs w:val="24"/>
                                      </w:rPr>
                                    </w:pPr>
                                    <w:r>
                                      <w:rPr>
                                        <w:rFonts w:eastAsia="Times New Roman" w:cs="Calibri"/>
                                        <w:iCs/>
                                        <w:sz w:val="24"/>
                                        <w:szCs w:val="24"/>
                                      </w:rPr>
                                      <w:t>1d4</w:t>
                                    </w:r>
                                  </w:p>
                                </w:tc>
                              </w:tr>
                              <w:tr w:rsidR="00246C7F" w14:paraId="7D8BC10D" w14:textId="77777777">
                                <w:trPr>
                                  <w:trHeight w:val="497"/>
                                </w:trPr>
                                <w:tc>
                                  <w:tcPr>
                                    <w:tcW w:w="1711" w:type="dxa"/>
                                    <w:tcBorders>
                                      <w:top w:val="single" w:sz="4" w:space="0" w:color="auto"/>
                                      <w:left w:val="single" w:sz="4" w:space="0" w:color="auto"/>
                                      <w:bottom w:val="single" w:sz="4" w:space="0" w:color="auto"/>
                                      <w:right w:val="single" w:sz="4" w:space="0" w:color="auto"/>
                                    </w:tcBorders>
                                    <w:hideMark/>
                                  </w:tcPr>
                                  <w:p w14:paraId="4624961D" w14:textId="77777777" w:rsidR="00246C7F" w:rsidRDefault="00246C7F">
                                    <w:pPr>
                                      <w:spacing w:after="0" w:line="240" w:lineRule="auto"/>
                                      <w:jc w:val="center"/>
                                      <w:rPr>
                                        <w:rFonts w:eastAsia="Times New Roman" w:cs="Calibri"/>
                                        <w:iCs/>
                                        <w:sz w:val="24"/>
                                        <w:szCs w:val="24"/>
                                      </w:rPr>
                                    </w:pPr>
                                    <w:r>
                                      <w:rPr>
                                        <w:rFonts w:eastAsia="Times New Roman" w:cs="Calibri"/>
                                        <w:iCs/>
                                        <w:sz w:val="24"/>
                                        <w:szCs w:val="24"/>
                                      </w:rPr>
                                      <w:t>25-49</w:t>
                                    </w:r>
                                  </w:p>
                                </w:tc>
                                <w:tc>
                                  <w:tcPr>
                                    <w:tcW w:w="2183" w:type="dxa"/>
                                    <w:tcBorders>
                                      <w:top w:val="single" w:sz="4" w:space="0" w:color="auto"/>
                                      <w:left w:val="single" w:sz="4" w:space="0" w:color="auto"/>
                                      <w:bottom w:val="single" w:sz="4" w:space="0" w:color="auto"/>
                                      <w:right w:val="single" w:sz="4" w:space="0" w:color="auto"/>
                                    </w:tcBorders>
                                    <w:hideMark/>
                                  </w:tcPr>
                                  <w:p w14:paraId="049FB267" w14:textId="77777777" w:rsidR="00246C7F" w:rsidRDefault="00246C7F">
                                    <w:pPr>
                                      <w:spacing w:after="0" w:line="240" w:lineRule="auto"/>
                                      <w:jc w:val="center"/>
                                      <w:rPr>
                                        <w:rFonts w:eastAsia="Times New Roman" w:cs="Calibri"/>
                                        <w:iCs/>
                                        <w:sz w:val="24"/>
                                        <w:szCs w:val="24"/>
                                      </w:rPr>
                                    </w:pPr>
                                    <w:r>
                                      <w:rPr>
                                        <w:rFonts w:eastAsia="Times New Roman" w:cs="Calibri"/>
                                        <w:iCs/>
                                        <w:sz w:val="24"/>
                                        <w:szCs w:val="24"/>
                                      </w:rPr>
                                      <w:t>1 +1d6</w:t>
                                    </w:r>
                                  </w:p>
                                </w:tc>
                              </w:tr>
                              <w:tr w:rsidR="00246C7F" w14:paraId="15A0A41D" w14:textId="77777777">
                                <w:trPr>
                                  <w:trHeight w:val="480"/>
                                </w:trPr>
                                <w:tc>
                                  <w:tcPr>
                                    <w:tcW w:w="1711" w:type="dxa"/>
                                    <w:tcBorders>
                                      <w:top w:val="single" w:sz="4" w:space="0" w:color="auto"/>
                                      <w:left w:val="single" w:sz="4" w:space="0" w:color="auto"/>
                                      <w:bottom w:val="single" w:sz="4" w:space="0" w:color="auto"/>
                                      <w:right w:val="single" w:sz="4" w:space="0" w:color="auto"/>
                                    </w:tcBorders>
                                    <w:hideMark/>
                                  </w:tcPr>
                                  <w:p w14:paraId="757A134B" w14:textId="77777777" w:rsidR="00246C7F" w:rsidRDefault="00246C7F">
                                    <w:pPr>
                                      <w:spacing w:after="0" w:line="240" w:lineRule="auto"/>
                                      <w:jc w:val="center"/>
                                      <w:rPr>
                                        <w:rFonts w:eastAsia="Times New Roman" w:cs="Calibri"/>
                                        <w:iCs/>
                                        <w:sz w:val="24"/>
                                        <w:szCs w:val="24"/>
                                      </w:rPr>
                                    </w:pPr>
                                    <w:r>
                                      <w:rPr>
                                        <w:rFonts w:eastAsia="Times New Roman" w:cs="Calibri"/>
                                        <w:iCs/>
                                        <w:sz w:val="24"/>
                                        <w:szCs w:val="24"/>
                                      </w:rPr>
                                      <w:t>50-74</w:t>
                                    </w:r>
                                  </w:p>
                                </w:tc>
                                <w:tc>
                                  <w:tcPr>
                                    <w:tcW w:w="2183" w:type="dxa"/>
                                    <w:tcBorders>
                                      <w:top w:val="single" w:sz="4" w:space="0" w:color="auto"/>
                                      <w:left w:val="single" w:sz="4" w:space="0" w:color="auto"/>
                                      <w:bottom w:val="single" w:sz="4" w:space="0" w:color="auto"/>
                                      <w:right w:val="single" w:sz="4" w:space="0" w:color="auto"/>
                                    </w:tcBorders>
                                    <w:hideMark/>
                                  </w:tcPr>
                                  <w:p w14:paraId="674322F3" w14:textId="77777777" w:rsidR="00246C7F" w:rsidRDefault="00246C7F">
                                    <w:pPr>
                                      <w:spacing w:after="0" w:line="240" w:lineRule="auto"/>
                                      <w:jc w:val="center"/>
                                      <w:rPr>
                                        <w:rFonts w:eastAsia="Times New Roman" w:cs="Calibri"/>
                                        <w:iCs/>
                                        <w:sz w:val="24"/>
                                        <w:szCs w:val="24"/>
                                      </w:rPr>
                                    </w:pPr>
                                    <w:r>
                                      <w:rPr>
                                        <w:rFonts w:eastAsia="Times New Roman" w:cs="Calibri"/>
                                        <w:iCs/>
                                        <w:sz w:val="24"/>
                                        <w:szCs w:val="24"/>
                                      </w:rPr>
                                      <w:t>2+1d8</w:t>
                                    </w:r>
                                  </w:p>
                                </w:tc>
                              </w:tr>
                              <w:tr w:rsidR="00246C7F" w14:paraId="006AD269" w14:textId="77777777">
                                <w:trPr>
                                  <w:trHeight w:val="515"/>
                                </w:trPr>
                                <w:tc>
                                  <w:tcPr>
                                    <w:tcW w:w="1711" w:type="dxa"/>
                                    <w:tcBorders>
                                      <w:top w:val="single" w:sz="4" w:space="0" w:color="auto"/>
                                      <w:left w:val="single" w:sz="4" w:space="0" w:color="auto"/>
                                      <w:bottom w:val="single" w:sz="4" w:space="0" w:color="auto"/>
                                      <w:right w:val="single" w:sz="4" w:space="0" w:color="auto"/>
                                    </w:tcBorders>
                                    <w:hideMark/>
                                  </w:tcPr>
                                  <w:p w14:paraId="4EC4AC39" w14:textId="77777777" w:rsidR="00246C7F" w:rsidRDefault="00246C7F">
                                    <w:pPr>
                                      <w:spacing w:after="0" w:line="240" w:lineRule="auto"/>
                                      <w:jc w:val="center"/>
                                      <w:rPr>
                                        <w:rFonts w:eastAsia="Times New Roman" w:cs="Calibri"/>
                                        <w:iCs/>
                                        <w:sz w:val="24"/>
                                        <w:szCs w:val="24"/>
                                      </w:rPr>
                                    </w:pPr>
                                    <w:r>
                                      <w:rPr>
                                        <w:rFonts w:eastAsia="Times New Roman" w:cs="Calibri"/>
                                        <w:iCs/>
                                        <w:sz w:val="24"/>
                                        <w:szCs w:val="24"/>
                                      </w:rPr>
                                      <w:t>75-99</w:t>
                                    </w:r>
                                  </w:p>
                                </w:tc>
                                <w:tc>
                                  <w:tcPr>
                                    <w:tcW w:w="2183" w:type="dxa"/>
                                    <w:tcBorders>
                                      <w:top w:val="single" w:sz="4" w:space="0" w:color="auto"/>
                                      <w:left w:val="single" w:sz="4" w:space="0" w:color="auto"/>
                                      <w:bottom w:val="single" w:sz="4" w:space="0" w:color="auto"/>
                                      <w:right w:val="single" w:sz="4" w:space="0" w:color="auto"/>
                                    </w:tcBorders>
                                    <w:hideMark/>
                                  </w:tcPr>
                                  <w:p w14:paraId="6A0FEFAE" w14:textId="77777777" w:rsidR="00246C7F" w:rsidRDefault="00246C7F">
                                    <w:pPr>
                                      <w:spacing w:after="0" w:line="240" w:lineRule="auto"/>
                                      <w:jc w:val="center"/>
                                      <w:rPr>
                                        <w:rFonts w:eastAsia="Times New Roman" w:cs="Calibri"/>
                                        <w:iCs/>
                                        <w:sz w:val="24"/>
                                        <w:szCs w:val="24"/>
                                      </w:rPr>
                                    </w:pPr>
                                    <w:r>
                                      <w:rPr>
                                        <w:rFonts w:eastAsia="Times New Roman" w:cs="Calibri"/>
                                        <w:iCs/>
                                        <w:sz w:val="24"/>
                                        <w:szCs w:val="24"/>
                                      </w:rPr>
                                      <w:t>3+1d10</w:t>
                                    </w:r>
                                  </w:p>
                                </w:tc>
                              </w:tr>
                              <w:tr w:rsidR="00246C7F" w14:paraId="4D0CF108" w14:textId="77777777">
                                <w:trPr>
                                  <w:trHeight w:val="515"/>
                                </w:trPr>
                                <w:tc>
                                  <w:tcPr>
                                    <w:tcW w:w="1711" w:type="dxa"/>
                                    <w:tcBorders>
                                      <w:top w:val="single" w:sz="4" w:space="0" w:color="auto"/>
                                      <w:left w:val="single" w:sz="4" w:space="0" w:color="auto"/>
                                      <w:bottom w:val="single" w:sz="4" w:space="0" w:color="auto"/>
                                      <w:right w:val="single" w:sz="4" w:space="0" w:color="auto"/>
                                    </w:tcBorders>
                                    <w:hideMark/>
                                  </w:tcPr>
                                  <w:p w14:paraId="1D16C4B6" w14:textId="77777777" w:rsidR="00246C7F" w:rsidRDefault="00246C7F">
                                    <w:pPr>
                                      <w:spacing w:after="0" w:line="240" w:lineRule="auto"/>
                                      <w:jc w:val="center"/>
                                      <w:rPr>
                                        <w:rFonts w:eastAsia="Times New Roman" w:cs="Calibri"/>
                                        <w:iCs/>
                                        <w:sz w:val="24"/>
                                        <w:szCs w:val="24"/>
                                      </w:rPr>
                                    </w:pPr>
                                    <w:r>
                                      <w:rPr>
                                        <w:rFonts w:eastAsia="Times New Roman" w:cs="Calibri"/>
                                        <w:iCs/>
                                        <w:sz w:val="24"/>
                                        <w:szCs w:val="24"/>
                                      </w:rPr>
                                      <w:t>100</w:t>
                                    </w:r>
                                  </w:p>
                                </w:tc>
                                <w:tc>
                                  <w:tcPr>
                                    <w:tcW w:w="2183" w:type="dxa"/>
                                    <w:tcBorders>
                                      <w:top w:val="single" w:sz="4" w:space="0" w:color="auto"/>
                                      <w:left w:val="single" w:sz="4" w:space="0" w:color="auto"/>
                                      <w:bottom w:val="single" w:sz="4" w:space="0" w:color="auto"/>
                                      <w:right w:val="single" w:sz="4" w:space="0" w:color="auto"/>
                                    </w:tcBorders>
                                    <w:hideMark/>
                                  </w:tcPr>
                                  <w:p w14:paraId="0D85474C" w14:textId="77777777" w:rsidR="00246C7F" w:rsidRDefault="00246C7F">
                                    <w:pPr>
                                      <w:spacing w:after="0" w:line="240" w:lineRule="auto"/>
                                      <w:jc w:val="center"/>
                                      <w:rPr>
                                        <w:rFonts w:eastAsia="Times New Roman" w:cs="Calibri"/>
                                        <w:iCs/>
                                        <w:sz w:val="24"/>
                                        <w:szCs w:val="24"/>
                                      </w:rPr>
                                    </w:pPr>
                                    <w:r>
                                      <w:rPr>
                                        <w:rFonts w:eastAsia="Times New Roman" w:cs="Calibri"/>
                                        <w:iCs/>
                                        <w:sz w:val="24"/>
                                        <w:szCs w:val="24"/>
                                      </w:rPr>
                                      <w:t>4+1d12</w:t>
                                    </w:r>
                                  </w:p>
                                </w:tc>
                              </w:tr>
                            </w:tbl>
                            <w:p w14:paraId="0487ADDE" w14:textId="77777777" w:rsidR="00246C7F" w:rsidRDefault="00246C7F" w:rsidP="000A79F0">
                              <w:pPr>
                                <w:spacing w:after="0" w:line="360" w:lineRule="auto"/>
                                <w:jc w:val="center"/>
                                <w:rPr>
                                  <w:rFonts w:ascii="Calibri" w:eastAsia="Times New Roman" w:hAnsi="Calibri" w:cs="Calibri"/>
                                  <w:iCs/>
                                  <w:sz w:val="20"/>
                                  <w:szCs w:val="20"/>
                                </w:rPr>
                              </w:pPr>
                              <w:r>
                                <w:rPr>
                                  <w:rFonts w:eastAsia="Times New Roman" w:cs="Calibri"/>
                                  <w:iCs/>
                                  <w:sz w:val="20"/>
                                  <w:szCs w:val="20"/>
                                </w:rPr>
                                <w:t xml:space="preserve">The skill level indicated is that of the character administering the healing potion.  </w:t>
                              </w:r>
                            </w:p>
                            <w:p w14:paraId="6425D35F" w14:textId="77777777" w:rsidR="00246C7F" w:rsidRDefault="00246C7F" w:rsidP="000A79F0">
                              <w:pPr>
                                <w:spacing w:after="0" w:line="360" w:lineRule="auto"/>
                                <w:jc w:val="center"/>
                                <w:rPr>
                                  <w:rFonts w:eastAsia="Times New Roman" w:cs="Calibri"/>
                                  <w:iCs/>
                                  <w:sz w:val="20"/>
                                  <w:szCs w:val="20"/>
                                </w:rPr>
                              </w:pPr>
                              <w:r>
                                <w:rPr>
                                  <w:rFonts w:eastAsia="Times New Roman" w:cs="Calibri"/>
                                  <w:iCs/>
                                  <w:sz w:val="20"/>
                                  <w:szCs w:val="20"/>
                                </w:rPr>
                                <w:t>For potions that heal a multiple times these amounts, multiply both the static modifiers and the number of dice being rolled.</w:t>
                              </w:r>
                            </w:p>
                          </w:txbxContent>
                        </wps:txbx>
                        <wps:bodyPr rot="0" vert="horz" wrap="square" lIns="137160" tIns="91440" rIns="137160" bIns="91440" anchor="ctr" anchorCtr="0" upright="1">
                          <a:noAutofit/>
                        </wps:bodyPr>
                      </wps:wsp>
                      <wps:wsp>
                        <wps:cNvPr id="687" name="Text Box 22"/>
                        <wps:cNvSpPr txBox="1"/>
                        <wps:spPr>
                          <a:xfrm>
                            <a:off x="0" y="4208258"/>
                            <a:ext cx="2663190" cy="161925"/>
                          </a:xfrm>
                          <a:prstGeom prst="rect">
                            <a:avLst/>
                          </a:prstGeom>
                          <a:solidFill>
                            <a:prstClr val="white"/>
                          </a:solidFill>
                          <a:ln>
                            <a:noFill/>
                          </a:ln>
                          <a:effectLst/>
                        </wps:spPr>
                        <wps:txbx>
                          <w:txbxContent>
                            <w:p w14:paraId="1A2AC66B" w14:textId="77777777" w:rsidR="00246C7F" w:rsidRDefault="00246C7F" w:rsidP="000A79F0">
                              <w:pPr>
                                <w:rPr>
                                  <w:noProof/>
                                  <w:color w:val="1F497D" w:themeColor="text2"/>
                                  <w:sz w:val="18"/>
                                </w:rPr>
                              </w:pPr>
                              <w:r>
                                <w:rPr>
                                  <w:color w:val="1F497D" w:themeColor="text2"/>
                                  <w:sz w:val="18"/>
                                </w:rPr>
                                <w:t xml:space="preserve">Figure </w:t>
                              </w:r>
                              <w:r>
                                <w:rPr>
                                  <w:color w:val="1F497D" w:themeColor="text2"/>
                                  <w:sz w:val="18"/>
                                </w:rPr>
                                <w:fldChar w:fldCharType="begin"/>
                              </w:r>
                              <w:r>
                                <w:rPr>
                                  <w:color w:val="1F497D" w:themeColor="text2"/>
                                  <w:sz w:val="18"/>
                                </w:rPr>
                                <w:instrText xml:space="preserve"> SEQ Figure \* ARABIC </w:instrText>
                              </w:r>
                              <w:r>
                                <w:rPr>
                                  <w:color w:val="1F497D" w:themeColor="text2"/>
                                  <w:sz w:val="18"/>
                                </w:rPr>
                                <w:fldChar w:fldCharType="separate"/>
                              </w:r>
                              <w:r w:rsidR="00DF48B9">
                                <w:rPr>
                                  <w:noProof/>
                                  <w:color w:val="1F497D" w:themeColor="text2"/>
                                  <w:sz w:val="18"/>
                                </w:rPr>
                                <w:t>7</w:t>
                              </w:r>
                              <w:r>
                                <w:rPr>
                                  <w:noProof/>
                                  <w:color w:val="1F497D" w:themeColor="text2"/>
                                  <w:sz w:val="18"/>
                                </w:rPr>
                                <w:fldChar w:fldCharType="end"/>
                              </w:r>
                              <w:r>
                                <w:rPr>
                                  <w:color w:val="1F497D" w:themeColor="text2"/>
                                  <w:sz w:val="18"/>
                                </w:rPr>
                                <w:t>: Healing with Potions</w:t>
                              </w:r>
                            </w:p>
                          </w:txbxContent>
                        </wps:txbx>
                        <wps:bodyPr rot="0" spcFirstLastPara="0" vert="horz" wrap="square" lIns="0" tIns="0" rIns="0" bIns="0" numCol="1" spcCol="0" rtlCol="0" fromWordArt="0" anchor="t" anchorCtr="0" forceAA="0" compatLnSpc="1">
                          <a:prstTxWarp prst="textNoShape">
                            <a:avLst/>
                          </a:prstTxWarp>
                          <a:noAutofit/>
                        </wps:bodyPr>
                      </wps:wsp>
                    </wpg:wgp>
                  </a:graphicData>
                </a:graphic>
                <wp14:sizeRelH relativeFrom="page">
                  <wp14:pctWidth>0</wp14:pctWidth>
                </wp14:sizeRelH>
                <wp14:sizeRelV relativeFrom="margin">
                  <wp14:pctHeight>0</wp14:pctHeight>
                </wp14:sizeRelV>
              </wp:anchor>
            </w:drawing>
          </mc:Choice>
          <mc:Fallback>
            <w:pict>
              <v:group id="Group 23" o:spid="_x0000_s1049" style="position:absolute;margin-left:270pt;margin-top:24.95pt;width:209.7pt;height:373.2pt;z-index:252069376;mso-height-relative:margin" coordsize="26631,437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">
                <v:shape id="_x0000_s1050" type="#_x0000_t202" style="position:absolute;width:26631;height:419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Q6EsMA&#10;AADcAAAADwAAAGRycy9kb3ducmV2LnhtbESP3YrCMBSE7wXfIRzBO00VqdI1yuIP7IUguvsAZ5uz&#10;bbE5KUmsXZ/eCIKXw8x8wyzXnalFS85XlhVMxgkI4tzqigsFP9/70QKED8gaa8uk4J88rFf93hIz&#10;bW98ovYcChEh7DNUUIbQZFL6vCSDfmwb4uj9WWcwROkKqR3eItzUcpokqTRYcVwosaFNSfnlfDUK&#10;mvvFJYa27exQ/er97jg32s+VGg66zw8QgbrwDr/aX1pBukjheSYeAbl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nQ6EsMAAADcAAAADwAAAAAAAAAAAAAAAACYAgAAZHJzL2Rv&#10;d25yZXYueG1sUEsFBgAAAAAEAAQA9QAAAIgDAAAAAA==&#10;" filled="f" strokecolor="#622423" strokeweight="6pt">
                  <v:stroke linestyle="thickThin"/>
                  <v:textbox inset="10.8pt,7.2pt,10.8pt,7.2pt">
                    <w:txbxContent>
                      <w:p w14:paraId="6F808771" w14:textId="77777777" w:rsidR="00246C7F" w:rsidRDefault="00246C7F" w:rsidP="000A79F0">
                        <w:pPr>
                          <w:spacing w:after="0" w:line="360" w:lineRule="auto"/>
                          <w:jc w:val="center"/>
                          <w:rPr>
                            <w:rFonts w:ascii="Cambria" w:eastAsia="Times New Roman" w:hAnsi="Cambria"/>
                            <w:b/>
                            <w:iCs/>
                            <w:sz w:val="24"/>
                            <w:szCs w:val="24"/>
                            <w:u w:val="single"/>
                          </w:rPr>
                        </w:pPr>
                        <w:r>
                          <w:rPr>
                            <w:rFonts w:ascii="Cambria" w:eastAsia="Times New Roman" w:hAnsi="Cambria"/>
                            <w:b/>
                            <w:iCs/>
                            <w:sz w:val="24"/>
                            <w:szCs w:val="24"/>
                            <w:u w:val="single"/>
                          </w:rPr>
                          <w:t>Healing with Medicine</w:t>
                        </w:r>
                      </w:p>
                      <w:p w14:paraId="30D8EEDE" w14:textId="77777777" w:rsidR="00246C7F" w:rsidRDefault="00246C7F" w:rsidP="000A79F0">
                        <w:pPr>
                          <w:spacing w:after="0" w:line="360" w:lineRule="auto"/>
                          <w:jc w:val="center"/>
                          <w:rPr>
                            <w:rFonts w:ascii="Calibri" w:eastAsia="Times New Roman" w:hAnsi="Calibri" w:cs="Calibri"/>
                            <w:iCs/>
                            <w:sz w:val="20"/>
                            <w:szCs w:val="20"/>
                          </w:rPr>
                        </w:pPr>
                        <w:r>
                          <w:rPr>
                            <w:rFonts w:eastAsia="Times New Roman" w:cs="Calibri"/>
                            <w:iCs/>
                            <w:sz w:val="20"/>
                            <w:szCs w:val="20"/>
                          </w:rPr>
                          <w:t>The table below indicates how many wounds you can remove using a single non-enervated healing potion</w:t>
                        </w:r>
                      </w:p>
                      <w:tbl>
                        <w:tblPr>
                          <w:tblW w:w="38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4A0" w:firstRow="1" w:lastRow="0" w:firstColumn="1" w:lastColumn="0" w:noHBand="0" w:noVBand="1"/>
                        </w:tblPr>
                        <w:tblGrid>
                          <w:gridCol w:w="1711"/>
                          <w:gridCol w:w="2183"/>
                        </w:tblGrid>
                        <w:tr w:rsidR="00246C7F" w14:paraId="1676B1F1" w14:textId="77777777">
                          <w:trPr>
                            <w:trHeight w:val="455"/>
                          </w:trPr>
                          <w:tc>
                            <w:tcPr>
                              <w:tcW w:w="1711" w:type="dxa"/>
                              <w:tcBorders>
                                <w:top w:val="single" w:sz="4" w:space="0" w:color="auto"/>
                                <w:left w:val="single" w:sz="4" w:space="0" w:color="auto"/>
                                <w:bottom w:val="single" w:sz="4" w:space="0" w:color="auto"/>
                                <w:right w:val="single" w:sz="4" w:space="0" w:color="auto"/>
                              </w:tcBorders>
                              <w:hideMark/>
                            </w:tcPr>
                            <w:p w14:paraId="0D507505" w14:textId="77777777" w:rsidR="00246C7F" w:rsidRDefault="00246C7F">
                              <w:pPr>
                                <w:spacing w:after="0" w:line="240" w:lineRule="auto"/>
                                <w:jc w:val="center"/>
                                <w:rPr>
                                  <w:rFonts w:eastAsia="Times New Roman" w:cs="Calibri"/>
                                  <w:b/>
                                  <w:iCs/>
                                  <w:sz w:val="24"/>
                                  <w:szCs w:val="24"/>
                                </w:rPr>
                              </w:pPr>
                              <w:r>
                                <w:rPr>
                                  <w:rFonts w:eastAsia="Times New Roman" w:cs="Calibri"/>
                                  <w:b/>
                                  <w:iCs/>
                                  <w:sz w:val="24"/>
                                  <w:szCs w:val="24"/>
                                </w:rPr>
                                <w:t>Skill Level</w:t>
                              </w:r>
                            </w:p>
                          </w:tc>
                          <w:tc>
                            <w:tcPr>
                              <w:tcW w:w="2183" w:type="dxa"/>
                              <w:tcBorders>
                                <w:top w:val="single" w:sz="4" w:space="0" w:color="auto"/>
                                <w:left w:val="single" w:sz="4" w:space="0" w:color="auto"/>
                                <w:bottom w:val="single" w:sz="4" w:space="0" w:color="auto"/>
                                <w:right w:val="single" w:sz="4" w:space="0" w:color="auto"/>
                              </w:tcBorders>
                              <w:hideMark/>
                            </w:tcPr>
                            <w:p w14:paraId="62A60766" w14:textId="77777777" w:rsidR="00246C7F" w:rsidRDefault="00246C7F">
                              <w:pPr>
                                <w:spacing w:after="0" w:line="240" w:lineRule="auto"/>
                                <w:jc w:val="center"/>
                                <w:rPr>
                                  <w:rFonts w:eastAsia="Times New Roman" w:cs="Calibri"/>
                                  <w:b/>
                                  <w:iCs/>
                                  <w:sz w:val="24"/>
                                  <w:szCs w:val="24"/>
                                </w:rPr>
                              </w:pPr>
                              <w:r>
                                <w:rPr>
                                  <w:rFonts w:eastAsia="Times New Roman" w:cs="Calibri"/>
                                  <w:b/>
                                  <w:iCs/>
                                  <w:sz w:val="24"/>
                                  <w:szCs w:val="24"/>
                                </w:rPr>
                                <w:t>Wounds Restored</w:t>
                              </w:r>
                            </w:p>
                          </w:tc>
                        </w:tr>
                        <w:tr w:rsidR="00246C7F" w14:paraId="40317406" w14:textId="77777777">
                          <w:trPr>
                            <w:trHeight w:val="497"/>
                          </w:trPr>
                          <w:tc>
                            <w:tcPr>
                              <w:tcW w:w="1711" w:type="dxa"/>
                              <w:tcBorders>
                                <w:top w:val="single" w:sz="4" w:space="0" w:color="auto"/>
                                <w:left w:val="single" w:sz="4" w:space="0" w:color="auto"/>
                                <w:bottom w:val="single" w:sz="4" w:space="0" w:color="auto"/>
                                <w:right w:val="single" w:sz="4" w:space="0" w:color="auto"/>
                              </w:tcBorders>
                              <w:hideMark/>
                            </w:tcPr>
                            <w:p w14:paraId="629534E1" w14:textId="77777777" w:rsidR="00246C7F" w:rsidRDefault="00246C7F">
                              <w:pPr>
                                <w:spacing w:after="0" w:line="240" w:lineRule="auto"/>
                                <w:jc w:val="center"/>
                                <w:rPr>
                                  <w:rFonts w:eastAsia="Times New Roman" w:cs="Calibri"/>
                                  <w:iCs/>
                                  <w:sz w:val="24"/>
                                  <w:szCs w:val="24"/>
                                </w:rPr>
                              </w:pPr>
                              <w:r>
                                <w:rPr>
                                  <w:rFonts w:eastAsia="Times New Roman" w:cs="Calibri"/>
                                  <w:iCs/>
                                  <w:sz w:val="24"/>
                                  <w:szCs w:val="24"/>
                                </w:rPr>
                                <w:t>0 or below</w:t>
                              </w:r>
                            </w:p>
                          </w:tc>
                          <w:tc>
                            <w:tcPr>
                              <w:tcW w:w="2183" w:type="dxa"/>
                              <w:tcBorders>
                                <w:top w:val="single" w:sz="4" w:space="0" w:color="auto"/>
                                <w:left w:val="single" w:sz="4" w:space="0" w:color="auto"/>
                                <w:bottom w:val="single" w:sz="4" w:space="0" w:color="auto"/>
                                <w:right w:val="single" w:sz="4" w:space="0" w:color="auto"/>
                              </w:tcBorders>
                              <w:hideMark/>
                            </w:tcPr>
                            <w:p w14:paraId="111A7CC6" w14:textId="77777777" w:rsidR="00246C7F" w:rsidRDefault="00246C7F">
                              <w:pPr>
                                <w:spacing w:after="0" w:line="240" w:lineRule="auto"/>
                                <w:jc w:val="center"/>
                                <w:rPr>
                                  <w:rFonts w:eastAsia="Times New Roman" w:cs="Calibri"/>
                                  <w:iCs/>
                                  <w:sz w:val="24"/>
                                  <w:szCs w:val="24"/>
                                </w:rPr>
                              </w:pPr>
                              <w:r>
                                <w:rPr>
                                  <w:rFonts w:eastAsia="Times New Roman" w:cs="Calibri"/>
                                  <w:iCs/>
                                  <w:sz w:val="24"/>
                                  <w:szCs w:val="24"/>
                                </w:rPr>
                                <w:t>1</w:t>
                              </w:r>
                            </w:p>
                          </w:tc>
                        </w:tr>
                        <w:tr w:rsidR="00246C7F" w14:paraId="150D9BF4" w14:textId="77777777">
                          <w:trPr>
                            <w:trHeight w:val="497"/>
                          </w:trPr>
                          <w:tc>
                            <w:tcPr>
                              <w:tcW w:w="1711" w:type="dxa"/>
                              <w:tcBorders>
                                <w:top w:val="single" w:sz="4" w:space="0" w:color="auto"/>
                                <w:left w:val="single" w:sz="4" w:space="0" w:color="auto"/>
                                <w:bottom w:val="single" w:sz="4" w:space="0" w:color="auto"/>
                                <w:right w:val="single" w:sz="4" w:space="0" w:color="auto"/>
                              </w:tcBorders>
                              <w:hideMark/>
                            </w:tcPr>
                            <w:p w14:paraId="443CD795" w14:textId="77777777" w:rsidR="00246C7F" w:rsidRDefault="00246C7F">
                              <w:pPr>
                                <w:spacing w:after="0" w:line="240" w:lineRule="auto"/>
                                <w:jc w:val="center"/>
                                <w:rPr>
                                  <w:rFonts w:eastAsia="Times New Roman" w:cs="Calibri"/>
                                  <w:iCs/>
                                  <w:sz w:val="24"/>
                                  <w:szCs w:val="24"/>
                                </w:rPr>
                              </w:pPr>
                              <w:r>
                                <w:rPr>
                                  <w:rFonts w:eastAsia="Times New Roman" w:cs="Calibri"/>
                                  <w:iCs/>
                                  <w:sz w:val="24"/>
                                  <w:szCs w:val="24"/>
                                </w:rPr>
                                <w:t>1-25</w:t>
                              </w:r>
                            </w:p>
                          </w:tc>
                          <w:tc>
                            <w:tcPr>
                              <w:tcW w:w="2183" w:type="dxa"/>
                              <w:tcBorders>
                                <w:top w:val="single" w:sz="4" w:space="0" w:color="auto"/>
                                <w:left w:val="single" w:sz="4" w:space="0" w:color="auto"/>
                                <w:bottom w:val="single" w:sz="4" w:space="0" w:color="auto"/>
                                <w:right w:val="single" w:sz="4" w:space="0" w:color="auto"/>
                              </w:tcBorders>
                              <w:hideMark/>
                            </w:tcPr>
                            <w:p w14:paraId="6D273AF4" w14:textId="77777777" w:rsidR="00246C7F" w:rsidRDefault="00246C7F">
                              <w:pPr>
                                <w:spacing w:after="0" w:line="240" w:lineRule="auto"/>
                                <w:jc w:val="center"/>
                                <w:rPr>
                                  <w:rFonts w:eastAsia="Times New Roman" w:cs="Calibri"/>
                                  <w:iCs/>
                                  <w:sz w:val="24"/>
                                  <w:szCs w:val="24"/>
                                </w:rPr>
                              </w:pPr>
                              <w:r>
                                <w:rPr>
                                  <w:rFonts w:eastAsia="Times New Roman" w:cs="Calibri"/>
                                  <w:iCs/>
                                  <w:sz w:val="24"/>
                                  <w:szCs w:val="24"/>
                                </w:rPr>
                                <w:t>1d4</w:t>
                              </w:r>
                            </w:p>
                          </w:tc>
                        </w:tr>
                        <w:tr w:rsidR="00246C7F" w14:paraId="7D8BC10D" w14:textId="77777777">
                          <w:trPr>
                            <w:trHeight w:val="497"/>
                          </w:trPr>
                          <w:tc>
                            <w:tcPr>
                              <w:tcW w:w="1711" w:type="dxa"/>
                              <w:tcBorders>
                                <w:top w:val="single" w:sz="4" w:space="0" w:color="auto"/>
                                <w:left w:val="single" w:sz="4" w:space="0" w:color="auto"/>
                                <w:bottom w:val="single" w:sz="4" w:space="0" w:color="auto"/>
                                <w:right w:val="single" w:sz="4" w:space="0" w:color="auto"/>
                              </w:tcBorders>
                              <w:hideMark/>
                            </w:tcPr>
                            <w:p w14:paraId="4624961D" w14:textId="77777777" w:rsidR="00246C7F" w:rsidRDefault="00246C7F">
                              <w:pPr>
                                <w:spacing w:after="0" w:line="240" w:lineRule="auto"/>
                                <w:jc w:val="center"/>
                                <w:rPr>
                                  <w:rFonts w:eastAsia="Times New Roman" w:cs="Calibri"/>
                                  <w:iCs/>
                                  <w:sz w:val="24"/>
                                  <w:szCs w:val="24"/>
                                </w:rPr>
                              </w:pPr>
                              <w:r>
                                <w:rPr>
                                  <w:rFonts w:eastAsia="Times New Roman" w:cs="Calibri"/>
                                  <w:iCs/>
                                  <w:sz w:val="24"/>
                                  <w:szCs w:val="24"/>
                                </w:rPr>
                                <w:t>25-49</w:t>
                              </w:r>
                            </w:p>
                          </w:tc>
                          <w:tc>
                            <w:tcPr>
                              <w:tcW w:w="2183" w:type="dxa"/>
                              <w:tcBorders>
                                <w:top w:val="single" w:sz="4" w:space="0" w:color="auto"/>
                                <w:left w:val="single" w:sz="4" w:space="0" w:color="auto"/>
                                <w:bottom w:val="single" w:sz="4" w:space="0" w:color="auto"/>
                                <w:right w:val="single" w:sz="4" w:space="0" w:color="auto"/>
                              </w:tcBorders>
                              <w:hideMark/>
                            </w:tcPr>
                            <w:p w14:paraId="049FB267" w14:textId="77777777" w:rsidR="00246C7F" w:rsidRDefault="00246C7F">
                              <w:pPr>
                                <w:spacing w:after="0" w:line="240" w:lineRule="auto"/>
                                <w:jc w:val="center"/>
                                <w:rPr>
                                  <w:rFonts w:eastAsia="Times New Roman" w:cs="Calibri"/>
                                  <w:iCs/>
                                  <w:sz w:val="24"/>
                                  <w:szCs w:val="24"/>
                                </w:rPr>
                              </w:pPr>
                              <w:r>
                                <w:rPr>
                                  <w:rFonts w:eastAsia="Times New Roman" w:cs="Calibri"/>
                                  <w:iCs/>
                                  <w:sz w:val="24"/>
                                  <w:szCs w:val="24"/>
                                </w:rPr>
                                <w:t>1 +1d6</w:t>
                              </w:r>
                            </w:p>
                          </w:tc>
                        </w:tr>
                        <w:tr w:rsidR="00246C7F" w14:paraId="15A0A41D" w14:textId="77777777">
                          <w:trPr>
                            <w:trHeight w:val="480"/>
                          </w:trPr>
                          <w:tc>
                            <w:tcPr>
                              <w:tcW w:w="1711" w:type="dxa"/>
                              <w:tcBorders>
                                <w:top w:val="single" w:sz="4" w:space="0" w:color="auto"/>
                                <w:left w:val="single" w:sz="4" w:space="0" w:color="auto"/>
                                <w:bottom w:val="single" w:sz="4" w:space="0" w:color="auto"/>
                                <w:right w:val="single" w:sz="4" w:space="0" w:color="auto"/>
                              </w:tcBorders>
                              <w:hideMark/>
                            </w:tcPr>
                            <w:p w14:paraId="757A134B" w14:textId="77777777" w:rsidR="00246C7F" w:rsidRDefault="00246C7F">
                              <w:pPr>
                                <w:spacing w:after="0" w:line="240" w:lineRule="auto"/>
                                <w:jc w:val="center"/>
                                <w:rPr>
                                  <w:rFonts w:eastAsia="Times New Roman" w:cs="Calibri"/>
                                  <w:iCs/>
                                  <w:sz w:val="24"/>
                                  <w:szCs w:val="24"/>
                                </w:rPr>
                              </w:pPr>
                              <w:r>
                                <w:rPr>
                                  <w:rFonts w:eastAsia="Times New Roman" w:cs="Calibri"/>
                                  <w:iCs/>
                                  <w:sz w:val="24"/>
                                  <w:szCs w:val="24"/>
                                </w:rPr>
                                <w:t>50-74</w:t>
                              </w:r>
                            </w:p>
                          </w:tc>
                          <w:tc>
                            <w:tcPr>
                              <w:tcW w:w="2183" w:type="dxa"/>
                              <w:tcBorders>
                                <w:top w:val="single" w:sz="4" w:space="0" w:color="auto"/>
                                <w:left w:val="single" w:sz="4" w:space="0" w:color="auto"/>
                                <w:bottom w:val="single" w:sz="4" w:space="0" w:color="auto"/>
                                <w:right w:val="single" w:sz="4" w:space="0" w:color="auto"/>
                              </w:tcBorders>
                              <w:hideMark/>
                            </w:tcPr>
                            <w:p w14:paraId="674322F3" w14:textId="77777777" w:rsidR="00246C7F" w:rsidRDefault="00246C7F">
                              <w:pPr>
                                <w:spacing w:after="0" w:line="240" w:lineRule="auto"/>
                                <w:jc w:val="center"/>
                                <w:rPr>
                                  <w:rFonts w:eastAsia="Times New Roman" w:cs="Calibri"/>
                                  <w:iCs/>
                                  <w:sz w:val="24"/>
                                  <w:szCs w:val="24"/>
                                </w:rPr>
                              </w:pPr>
                              <w:r>
                                <w:rPr>
                                  <w:rFonts w:eastAsia="Times New Roman" w:cs="Calibri"/>
                                  <w:iCs/>
                                  <w:sz w:val="24"/>
                                  <w:szCs w:val="24"/>
                                </w:rPr>
                                <w:t>2+1d8</w:t>
                              </w:r>
                            </w:p>
                          </w:tc>
                        </w:tr>
                        <w:tr w:rsidR="00246C7F" w14:paraId="006AD269" w14:textId="77777777">
                          <w:trPr>
                            <w:trHeight w:val="515"/>
                          </w:trPr>
                          <w:tc>
                            <w:tcPr>
                              <w:tcW w:w="1711" w:type="dxa"/>
                              <w:tcBorders>
                                <w:top w:val="single" w:sz="4" w:space="0" w:color="auto"/>
                                <w:left w:val="single" w:sz="4" w:space="0" w:color="auto"/>
                                <w:bottom w:val="single" w:sz="4" w:space="0" w:color="auto"/>
                                <w:right w:val="single" w:sz="4" w:space="0" w:color="auto"/>
                              </w:tcBorders>
                              <w:hideMark/>
                            </w:tcPr>
                            <w:p w14:paraId="4EC4AC39" w14:textId="77777777" w:rsidR="00246C7F" w:rsidRDefault="00246C7F">
                              <w:pPr>
                                <w:spacing w:after="0" w:line="240" w:lineRule="auto"/>
                                <w:jc w:val="center"/>
                                <w:rPr>
                                  <w:rFonts w:eastAsia="Times New Roman" w:cs="Calibri"/>
                                  <w:iCs/>
                                  <w:sz w:val="24"/>
                                  <w:szCs w:val="24"/>
                                </w:rPr>
                              </w:pPr>
                              <w:r>
                                <w:rPr>
                                  <w:rFonts w:eastAsia="Times New Roman" w:cs="Calibri"/>
                                  <w:iCs/>
                                  <w:sz w:val="24"/>
                                  <w:szCs w:val="24"/>
                                </w:rPr>
                                <w:t>75-99</w:t>
                              </w:r>
                            </w:p>
                          </w:tc>
                          <w:tc>
                            <w:tcPr>
                              <w:tcW w:w="2183" w:type="dxa"/>
                              <w:tcBorders>
                                <w:top w:val="single" w:sz="4" w:space="0" w:color="auto"/>
                                <w:left w:val="single" w:sz="4" w:space="0" w:color="auto"/>
                                <w:bottom w:val="single" w:sz="4" w:space="0" w:color="auto"/>
                                <w:right w:val="single" w:sz="4" w:space="0" w:color="auto"/>
                              </w:tcBorders>
                              <w:hideMark/>
                            </w:tcPr>
                            <w:p w14:paraId="6A0FEFAE" w14:textId="77777777" w:rsidR="00246C7F" w:rsidRDefault="00246C7F">
                              <w:pPr>
                                <w:spacing w:after="0" w:line="240" w:lineRule="auto"/>
                                <w:jc w:val="center"/>
                                <w:rPr>
                                  <w:rFonts w:eastAsia="Times New Roman" w:cs="Calibri"/>
                                  <w:iCs/>
                                  <w:sz w:val="24"/>
                                  <w:szCs w:val="24"/>
                                </w:rPr>
                              </w:pPr>
                              <w:r>
                                <w:rPr>
                                  <w:rFonts w:eastAsia="Times New Roman" w:cs="Calibri"/>
                                  <w:iCs/>
                                  <w:sz w:val="24"/>
                                  <w:szCs w:val="24"/>
                                </w:rPr>
                                <w:t>3+1d10</w:t>
                              </w:r>
                            </w:p>
                          </w:tc>
                        </w:tr>
                        <w:tr w:rsidR="00246C7F" w14:paraId="4D0CF108" w14:textId="77777777">
                          <w:trPr>
                            <w:trHeight w:val="515"/>
                          </w:trPr>
                          <w:tc>
                            <w:tcPr>
                              <w:tcW w:w="1711" w:type="dxa"/>
                              <w:tcBorders>
                                <w:top w:val="single" w:sz="4" w:space="0" w:color="auto"/>
                                <w:left w:val="single" w:sz="4" w:space="0" w:color="auto"/>
                                <w:bottom w:val="single" w:sz="4" w:space="0" w:color="auto"/>
                                <w:right w:val="single" w:sz="4" w:space="0" w:color="auto"/>
                              </w:tcBorders>
                              <w:hideMark/>
                            </w:tcPr>
                            <w:p w14:paraId="1D16C4B6" w14:textId="77777777" w:rsidR="00246C7F" w:rsidRDefault="00246C7F">
                              <w:pPr>
                                <w:spacing w:after="0" w:line="240" w:lineRule="auto"/>
                                <w:jc w:val="center"/>
                                <w:rPr>
                                  <w:rFonts w:eastAsia="Times New Roman" w:cs="Calibri"/>
                                  <w:iCs/>
                                  <w:sz w:val="24"/>
                                  <w:szCs w:val="24"/>
                                </w:rPr>
                              </w:pPr>
                              <w:r>
                                <w:rPr>
                                  <w:rFonts w:eastAsia="Times New Roman" w:cs="Calibri"/>
                                  <w:iCs/>
                                  <w:sz w:val="24"/>
                                  <w:szCs w:val="24"/>
                                </w:rPr>
                                <w:t>100</w:t>
                              </w:r>
                            </w:p>
                          </w:tc>
                          <w:tc>
                            <w:tcPr>
                              <w:tcW w:w="2183" w:type="dxa"/>
                              <w:tcBorders>
                                <w:top w:val="single" w:sz="4" w:space="0" w:color="auto"/>
                                <w:left w:val="single" w:sz="4" w:space="0" w:color="auto"/>
                                <w:bottom w:val="single" w:sz="4" w:space="0" w:color="auto"/>
                                <w:right w:val="single" w:sz="4" w:space="0" w:color="auto"/>
                              </w:tcBorders>
                              <w:hideMark/>
                            </w:tcPr>
                            <w:p w14:paraId="0D85474C" w14:textId="77777777" w:rsidR="00246C7F" w:rsidRDefault="00246C7F">
                              <w:pPr>
                                <w:spacing w:after="0" w:line="240" w:lineRule="auto"/>
                                <w:jc w:val="center"/>
                                <w:rPr>
                                  <w:rFonts w:eastAsia="Times New Roman" w:cs="Calibri"/>
                                  <w:iCs/>
                                  <w:sz w:val="24"/>
                                  <w:szCs w:val="24"/>
                                </w:rPr>
                              </w:pPr>
                              <w:r>
                                <w:rPr>
                                  <w:rFonts w:eastAsia="Times New Roman" w:cs="Calibri"/>
                                  <w:iCs/>
                                  <w:sz w:val="24"/>
                                  <w:szCs w:val="24"/>
                                </w:rPr>
                                <w:t>4+1d12</w:t>
                              </w:r>
                            </w:p>
                          </w:tc>
                        </w:tr>
                      </w:tbl>
                      <w:p w14:paraId="0487ADDE" w14:textId="77777777" w:rsidR="00246C7F" w:rsidRDefault="00246C7F" w:rsidP="000A79F0">
                        <w:pPr>
                          <w:spacing w:after="0" w:line="360" w:lineRule="auto"/>
                          <w:jc w:val="center"/>
                          <w:rPr>
                            <w:rFonts w:ascii="Calibri" w:eastAsia="Times New Roman" w:hAnsi="Calibri" w:cs="Calibri"/>
                            <w:iCs/>
                            <w:sz w:val="20"/>
                            <w:szCs w:val="20"/>
                          </w:rPr>
                        </w:pPr>
                        <w:r>
                          <w:rPr>
                            <w:rFonts w:eastAsia="Times New Roman" w:cs="Calibri"/>
                            <w:iCs/>
                            <w:sz w:val="20"/>
                            <w:szCs w:val="20"/>
                          </w:rPr>
                          <w:t xml:space="preserve">The skill level indicated is that of the character administering the healing potion.  </w:t>
                        </w:r>
                      </w:p>
                      <w:p w14:paraId="6425D35F" w14:textId="77777777" w:rsidR="00246C7F" w:rsidRDefault="00246C7F" w:rsidP="000A79F0">
                        <w:pPr>
                          <w:spacing w:after="0" w:line="360" w:lineRule="auto"/>
                          <w:jc w:val="center"/>
                          <w:rPr>
                            <w:rFonts w:eastAsia="Times New Roman" w:cs="Calibri"/>
                            <w:iCs/>
                            <w:sz w:val="20"/>
                            <w:szCs w:val="20"/>
                          </w:rPr>
                        </w:pPr>
                        <w:r>
                          <w:rPr>
                            <w:rFonts w:eastAsia="Times New Roman" w:cs="Calibri"/>
                            <w:iCs/>
                            <w:sz w:val="20"/>
                            <w:szCs w:val="20"/>
                          </w:rPr>
                          <w:t>For potions that heal a multiple times these amounts, multiply both the static modifiers and the number of dice being rolled.</w:t>
                        </w:r>
                      </w:p>
                    </w:txbxContent>
                  </v:textbox>
                </v:shape>
                <v:shape id="Text Box 22" o:spid="_x0000_s1051" type="#_x0000_t202" style="position:absolute;top:42082;width:26631;height:1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gQMMA&#10;AADcAAAADwAAAGRycy9kb3ducmV2LnhtbESPzYvCMBTE7wv+D+EJXhZN9aBSjeIn7EEPfuD50bxt&#10;yzYvJYm2/vcbQfA4zPxmmPmyNZV4kPOlZQXDQQKCOLO65FzB9bLvT0H4gKyxskwKnuRhueh8zTHV&#10;tuETPc4hF7GEfYoKihDqVEqfFWTQD2xNHL1f6wyGKF0utcMmlptKjpJkLA2WHBcKrGlTUPZ3vhsF&#10;4627NyfefG+vuwMe63x0Wz9vSvW67WoGIlAbPuE3/aMjN53A60w8AnL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fgQMMAAADcAAAADwAAAAAAAAAAAAAAAACYAgAAZHJzL2Rv&#10;d25yZXYueG1sUEsFBgAAAAAEAAQA9QAAAIgDAAAAAA==&#10;" stroked="f">
                  <v:textbox inset="0,0,0,0">
                    <w:txbxContent>
                      <w:p w14:paraId="1A2AC66B" w14:textId="77777777" w:rsidR="00246C7F" w:rsidRDefault="00246C7F" w:rsidP="000A79F0">
                        <w:pPr>
                          <w:rPr>
                            <w:noProof/>
                            <w:color w:val="1F497D" w:themeColor="text2"/>
                            <w:sz w:val="18"/>
                          </w:rPr>
                        </w:pPr>
                        <w:r>
                          <w:rPr>
                            <w:color w:val="1F497D" w:themeColor="text2"/>
                            <w:sz w:val="18"/>
                          </w:rPr>
                          <w:t xml:space="preserve">Figure </w:t>
                        </w:r>
                        <w:r>
                          <w:rPr>
                            <w:color w:val="1F497D" w:themeColor="text2"/>
                            <w:sz w:val="18"/>
                          </w:rPr>
                          <w:fldChar w:fldCharType="begin"/>
                        </w:r>
                        <w:r>
                          <w:rPr>
                            <w:color w:val="1F497D" w:themeColor="text2"/>
                            <w:sz w:val="18"/>
                          </w:rPr>
                          <w:instrText xml:space="preserve"> SEQ Figure \* ARABIC </w:instrText>
                        </w:r>
                        <w:r>
                          <w:rPr>
                            <w:color w:val="1F497D" w:themeColor="text2"/>
                            <w:sz w:val="18"/>
                          </w:rPr>
                          <w:fldChar w:fldCharType="separate"/>
                        </w:r>
                        <w:r w:rsidR="00DF48B9">
                          <w:rPr>
                            <w:noProof/>
                            <w:color w:val="1F497D" w:themeColor="text2"/>
                            <w:sz w:val="18"/>
                          </w:rPr>
                          <w:t>7</w:t>
                        </w:r>
                        <w:r>
                          <w:rPr>
                            <w:noProof/>
                            <w:color w:val="1F497D" w:themeColor="text2"/>
                            <w:sz w:val="18"/>
                          </w:rPr>
                          <w:fldChar w:fldCharType="end"/>
                        </w:r>
                        <w:r>
                          <w:rPr>
                            <w:color w:val="1F497D" w:themeColor="text2"/>
                            <w:sz w:val="18"/>
                          </w:rPr>
                          <w:t>: Healing with Potions</w:t>
                        </w:r>
                      </w:p>
                    </w:txbxContent>
                  </v:textbox>
                </v:shape>
                <w10:wrap type="square"/>
              </v:group>
            </w:pict>
          </mc:Fallback>
        </mc:AlternateContent>
      </w:r>
      <w:r w:rsidRPr="000A79F0">
        <w:rPr>
          <w:rFonts w:ascii="Calibri" w:eastAsia="Calibri" w:hAnsi="Calibri" w:cs="Times New Roman"/>
          <w:szCs w:val="28"/>
        </w:rPr>
        <w:tab/>
      </w:r>
      <w:r w:rsidRPr="000A79F0">
        <w:rPr>
          <w:rFonts w:ascii="Calibri" w:eastAsia="Calibri" w:hAnsi="Calibri" w:cs="Times New Roman"/>
          <w:b/>
          <w:sz w:val="20"/>
          <w:szCs w:val="28"/>
        </w:rPr>
        <w:t>Healing Potions  – (Wt. ½, Value: 25 caps)</w:t>
      </w:r>
      <w:r w:rsidRPr="000A79F0">
        <w:rPr>
          <w:rFonts w:ascii="Calibri" w:eastAsia="Calibri" w:hAnsi="Calibri" w:cs="Times New Roman"/>
          <w:sz w:val="20"/>
          <w:szCs w:val="28"/>
        </w:rPr>
        <w:t xml:space="preserve"> Healing potions heal as many wounds as is indicated in the sidebar, figure7, based on the rank of the medicine skill of the administering character.  No medicine roll is required to administer potions.  Healing potions cannot mend broken limbs or unicorn horns (the former requires a medicine roll MFD ¾ to set before healing, and the latter requires much stronger magic), but they do provide hydration as though they were a beverage if imbibed.  If consumed over an hour after damage is inflicted, they will not have any healing effect.  </w:t>
      </w:r>
    </w:p>
    <w:p w14:paraId="3F7CF901" w14:textId="77777777" w:rsidR="000A79F0" w:rsidRPr="000A79F0" w:rsidRDefault="000A79F0" w:rsidP="000A79F0">
      <w:pPr>
        <w:spacing w:line="240" w:lineRule="auto"/>
        <w:rPr>
          <w:rFonts w:ascii="Calibri" w:eastAsia="Calibri" w:hAnsi="Calibri" w:cs="Times New Roman"/>
          <w:sz w:val="20"/>
          <w:szCs w:val="28"/>
        </w:rPr>
      </w:pPr>
      <w:r w:rsidRPr="000A79F0">
        <w:rPr>
          <w:rFonts w:ascii="Calibri" w:eastAsia="Calibri" w:hAnsi="Calibri" w:cs="Times New Roman"/>
          <w:sz w:val="20"/>
          <w:szCs w:val="28"/>
        </w:rPr>
        <w:tab/>
      </w:r>
      <w:r w:rsidRPr="000A79F0">
        <w:rPr>
          <w:rFonts w:ascii="Calibri" w:eastAsia="Calibri" w:hAnsi="Calibri" w:cs="Times New Roman"/>
          <w:b/>
          <w:sz w:val="20"/>
          <w:szCs w:val="28"/>
        </w:rPr>
        <w:t xml:space="preserve">Rejuvenation Potions </w:t>
      </w:r>
      <w:r w:rsidRPr="000A79F0">
        <w:rPr>
          <w:rFonts w:ascii="Calibri" w:eastAsia="Calibri" w:hAnsi="Calibri" w:cs="Times New Roman"/>
          <w:sz w:val="20"/>
          <w:szCs w:val="28"/>
        </w:rPr>
        <w:t>–</w:t>
      </w:r>
      <w:r w:rsidRPr="000A79F0">
        <w:rPr>
          <w:rFonts w:ascii="Calibri" w:eastAsia="Calibri" w:hAnsi="Calibri" w:cs="Times New Roman"/>
          <w:b/>
          <w:sz w:val="20"/>
          <w:szCs w:val="28"/>
        </w:rPr>
        <w:t xml:space="preserve"> (Wt. ½, Value: 75 Caps)</w:t>
      </w:r>
      <w:r w:rsidRPr="000A79F0">
        <w:rPr>
          <w:rFonts w:ascii="Calibri" w:eastAsia="Calibri" w:hAnsi="Calibri" w:cs="Times New Roman"/>
          <w:sz w:val="20"/>
          <w:szCs w:val="28"/>
        </w:rPr>
        <w:t xml:space="preserve"> Rejuvenation potions are really just healing potions that have been super-charged with magical energy to increase their effects.  If applied within the “golden hour” following a wound’s infliction, they heal </w:t>
      </w:r>
      <w:r w:rsidRPr="000A79F0">
        <w:rPr>
          <w:rFonts w:ascii="Calibri" w:eastAsia="Calibri" w:hAnsi="Calibri" w:cs="Times New Roman"/>
          <w:b/>
          <w:sz w:val="20"/>
          <w:szCs w:val="28"/>
        </w:rPr>
        <w:t>twice as much as a standard healing potion</w:t>
      </w:r>
      <w:r w:rsidRPr="000A79F0">
        <w:rPr>
          <w:rFonts w:ascii="Calibri" w:eastAsia="Calibri" w:hAnsi="Calibri" w:cs="Times New Roman"/>
          <w:sz w:val="20"/>
          <w:szCs w:val="28"/>
        </w:rPr>
        <w:t xml:space="preserve"> (they have no effect if taken after that point).  If used in conjunction with a splint or medical brace, these potions </w:t>
      </w:r>
      <w:r w:rsidRPr="000A79F0">
        <w:rPr>
          <w:rFonts w:ascii="Calibri" w:eastAsia="Calibri" w:hAnsi="Calibri" w:cs="Times New Roman"/>
          <w:i/>
          <w:sz w:val="20"/>
          <w:szCs w:val="28"/>
        </w:rPr>
        <w:t>can</w:t>
      </w:r>
      <w:r w:rsidRPr="000A79F0">
        <w:rPr>
          <w:rFonts w:ascii="Calibri" w:eastAsia="Calibri" w:hAnsi="Calibri" w:cs="Times New Roman"/>
          <w:sz w:val="20"/>
          <w:szCs w:val="28"/>
        </w:rPr>
        <w:t xml:space="preserve"> be used to mend crippled limbs without first applying conventional medicinal techniques.  If a full dose is applied directly to a crippled unicorn or alicorn horn, a single dose of this potent magical curative is enough to restore it to working condition.  Like healing potions, rejuvenation potions also provide hydration.  </w:t>
      </w:r>
    </w:p>
    <w:p w14:paraId="386978BA" w14:textId="77777777" w:rsidR="000A79F0" w:rsidRPr="000A79F0" w:rsidRDefault="000A79F0" w:rsidP="000A79F0">
      <w:pPr>
        <w:spacing w:line="240" w:lineRule="auto"/>
        <w:rPr>
          <w:rFonts w:ascii="Calibri" w:eastAsia="Calibri" w:hAnsi="Calibri" w:cs="Times New Roman"/>
          <w:sz w:val="20"/>
          <w:szCs w:val="28"/>
        </w:rPr>
      </w:pPr>
      <w:r w:rsidRPr="000A79F0">
        <w:rPr>
          <w:rFonts w:ascii="Calibri" w:eastAsia="Calibri" w:hAnsi="Calibri" w:cs="Times New Roman"/>
          <w:sz w:val="20"/>
          <w:szCs w:val="28"/>
        </w:rPr>
        <w:tab/>
      </w:r>
      <w:r w:rsidRPr="000A79F0">
        <w:rPr>
          <w:rFonts w:ascii="Calibri" w:eastAsia="Calibri" w:hAnsi="Calibri" w:cs="Times New Roman"/>
          <w:b/>
          <w:sz w:val="20"/>
          <w:szCs w:val="28"/>
        </w:rPr>
        <w:t xml:space="preserve">Restoration Potions </w:t>
      </w:r>
      <w:r w:rsidRPr="000A79F0">
        <w:rPr>
          <w:rFonts w:ascii="Calibri" w:eastAsia="Calibri" w:hAnsi="Calibri" w:cs="Times New Roman"/>
          <w:sz w:val="20"/>
          <w:szCs w:val="28"/>
        </w:rPr>
        <w:t xml:space="preserve">– </w:t>
      </w:r>
      <w:r w:rsidRPr="000A79F0">
        <w:rPr>
          <w:rFonts w:ascii="Calibri" w:eastAsia="Calibri" w:hAnsi="Calibri" w:cs="Times New Roman"/>
          <w:b/>
          <w:sz w:val="20"/>
          <w:szCs w:val="28"/>
        </w:rPr>
        <w:t>(Wt. ½, Value: 200 Caps)</w:t>
      </w:r>
      <w:r w:rsidRPr="000A79F0">
        <w:rPr>
          <w:rFonts w:ascii="Calibri" w:eastAsia="Calibri" w:hAnsi="Calibri" w:cs="Times New Roman"/>
          <w:sz w:val="20"/>
          <w:szCs w:val="28"/>
        </w:rPr>
        <w:t xml:space="preserve"> Restoration potions are a suspension of the most potent type of unicorn healing magic known to pony kind before the war.  Because their potency makes stabilizing them in potion-form quite difficult, many of these potions have degraded with age to leave only weaker healing potions in their place.  If you or your friends can find a non-degraded restoration potion, however, you’re in luck – these little darlings will remove </w:t>
      </w:r>
      <w:r w:rsidRPr="000A79F0">
        <w:rPr>
          <w:rFonts w:ascii="Calibri" w:eastAsia="Calibri" w:hAnsi="Calibri" w:cs="Times New Roman"/>
          <w:b/>
          <w:sz w:val="20"/>
          <w:szCs w:val="28"/>
        </w:rPr>
        <w:t>four times as many wounds as a standard healing potion</w:t>
      </w:r>
      <w:r w:rsidRPr="000A79F0">
        <w:rPr>
          <w:rFonts w:ascii="Calibri" w:eastAsia="Calibri" w:hAnsi="Calibri" w:cs="Times New Roman"/>
          <w:sz w:val="20"/>
          <w:szCs w:val="28"/>
        </w:rPr>
        <w:t xml:space="preserve">, and can even remove up to 8 wounds if imbibed after the “golden </w:t>
      </w:r>
      <w:r w:rsidRPr="000A79F0">
        <w:rPr>
          <w:rFonts w:ascii="Calibri" w:eastAsia="Calibri" w:hAnsi="Calibri" w:cs="Times New Roman"/>
          <w:sz w:val="20"/>
          <w:szCs w:val="28"/>
        </w:rPr>
        <w:lastRenderedPageBreak/>
        <w:t>hour” has passed since wounds were inflicted, as long as those areas are not also crippled.  It goes without saying that these potions are capable of healing even broken and crippled limbs if applied quickly (within the golden hour) after the injury, and these incredible suspensions can even restore crippled and broken unicorn and alicorn horns just as easily as they can mend other flesh and bone.  Like healing and rejuvenation potions, restoration potions provide hydration.</w:t>
      </w:r>
    </w:p>
    <w:p w14:paraId="4149377C" w14:textId="4B56236D" w:rsidR="000A79F0" w:rsidRPr="000A79F0" w:rsidRDefault="000A79F0" w:rsidP="000A79F0">
      <w:pPr>
        <w:spacing w:after="0" w:line="240" w:lineRule="auto"/>
        <w:rPr>
          <w:rFonts w:ascii="Calibri" w:eastAsia="Calibri" w:hAnsi="Calibri" w:cs="Times New Roman"/>
          <w:sz w:val="20"/>
          <w:szCs w:val="28"/>
        </w:rPr>
      </w:pPr>
      <w:r w:rsidRPr="000A79F0">
        <w:rPr>
          <w:rFonts w:ascii="Calibri" w:eastAsia="Calibri" w:hAnsi="Calibri" w:cs="Times New Roman"/>
          <w:sz w:val="20"/>
          <w:szCs w:val="28"/>
        </w:rPr>
        <w:tab/>
      </w:r>
      <w:r w:rsidRPr="000A79F0">
        <w:rPr>
          <w:rFonts w:ascii="Calibri" w:eastAsia="Calibri" w:hAnsi="Calibri" w:cs="Times New Roman"/>
          <w:b/>
          <w:sz w:val="20"/>
          <w:szCs w:val="28"/>
        </w:rPr>
        <w:t>Healing Talismans</w:t>
      </w:r>
      <w:r w:rsidRPr="000A79F0">
        <w:rPr>
          <w:rFonts w:ascii="Calibri" w:eastAsia="Calibri" w:hAnsi="Calibri" w:cs="Times New Roman"/>
          <w:sz w:val="20"/>
          <w:szCs w:val="28"/>
        </w:rPr>
        <w:t xml:space="preserve"> – </w:t>
      </w:r>
      <w:r w:rsidRPr="000A79F0">
        <w:rPr>
          <w:rFonts w:ascii="Calibri" w:eastAsia="Calibri" w:hAnsi="Calibri" w:cs="Times New Roman"/>
          <w:b/>
          <w:sz w:val="20"/>
          <w:szCs w:val="28"/>
        </w:rPr>
        <w:t>(Wt. 2, Value: 500 Caps)</w:t>
      </w:r>
      <w:r w:rsidRPr="000A79F0">
        <w:rPr>
          <w:rFonts w:ascii="Calibri" w:eastAsia="Calibri" w:hAnsi="Calibri" w:cs="Times New Roman"/>
          <w:sz w:val="20"/>
          <w:szCs w:val="28"/>
        </w:rPr>
        <w:t xml:space="preserve"> Healing talismans are the bread and butter of wasteland doctors everywhere.  They require only a minor spark to activate, are easily fully recharged by casting a single healing spell (second level or higher) into them, and are otherwise extremely durable.  While not quite a house-hold-standard, </w:t>
      </w:r>
      <w:r w:rsidR="0052250A">
        <w:rPr>
          <w:rFonts w:ascii="Calibri" w:eastAsia="Calibri" w:hAnsi="Calibri" w:cs="Times New Roman"/>
          <w:sz w:val="20"/>
          <w:szCs w:val="28"/>
        </w:rPr>
        <w:t xml:space="preserve">Ministry of Peace </w:t>
      </w:r>
      <w:r w:rsidRPr="000A79F0">
        <w:rPr>
          <w:rFonts w:ascii="Calibri" w:eastAsia="Calibri" w:hAnsi="Calibri" w:cs="Times New Roman"/>
          <w:sz w:val="20"/>
          <w:szCs w:val="28"/>
        </w:rPr>
        <w:t xml:space="preserve">healing talismans were present in most pre-war offices and schools, and a good number of these little beauties have survived totally intact.  They hold up to 60 charges, and heal up to 3+1d8 wounds per charge expended.  </w:t>
      </w:r>
      <w:r w:rsidR="0052250A">
        <w:rPr>
          <w:rFonts w:ascii="Calibri" w:eastAsia="Calibri" w:hAnsi="Calibri" w:cs="Times New Roman"/>
          <w:sz w:val="20"/>
          <w:szCs w:val="28"/>
        </w:rPr>
        <w:t xml:space="preserve">Because these talismans were produced pre-war using specialized equipment, they’re much easier to charge than healing talismans made using the </w:t>
      </w:r>
      <w:r w:rsidR="0052250A" w:rsidRPr="0052250A">
        <w:rPr>
          <w:rFonts w:ascii="Calibri" w:eastAsia="Calibri" w:hAnsi="Calibri" w:cs="Times New Roman"/>
          <w:color w:val="244061" w:themeColor="accent1" w:themeShade="80"/>
          <w:sz w:val="20"/>
          <w:szCs w:val="28"/>
        </w:rPr>
        <w:t xml:space="preserve">Talisman Creator </w:t>
      </w:r>
      <w:r w:rsidR="0052250A">
        <w:rPr>
          <w:rFonts w:ascii="Calibri" w:eastAsia="Calibri" w:hAnsi="Calibri" w:cs="Times New Roman"/>
          <w:sz w:val="20"/>
          <w:szCs w:val="28"/>
        </w:rPr>
        <w:t xml:space="preserve">spell.  </w:t>
      </w:r>
      <w:r w:rsidRPr="000A79F0">
        <w:rPr>
          <w:rFonts w:ascii="Calibri" w:eastAsia="Calibri" w:hAnsi="Calibri" w:cs="Times New Roman"/>
          <w:sz w:val="20"/>
          <w:szCs w:val="28"/>
        </w:rPr>
        <w:t xml:space="preserve">Using a healing talisman properly requires either a Medicine Roll MFD ¾ or a Magic roll MFD ½, and a steady source of magical energy to the talisman (as might be provided by a spark battery).   If used with a splint or medical brace, these talismans are capable of healing recently-crippled wounds (less than 1 day old), but otherwise will simply heal that area up to the crippled threshold and focus on less-damaged areas, if such areas exist.  Setting the bone via conventional methods with a Medicine roll MFD ¾ is still necessary to allow for further healing.  Healing talismans cannot affect crippled or broken unicorn or alicorn horns due to their magical properties interfering with the spell. </w:t>
      </w:r>
    </w:p>
    <w:p w14:paraId="30E26790" w14:textId="77777777" w:rsidR="000A79F0" w:rsidRPr="000A79F0" w:rsidRDefault="000A79F0" w:rsidP="000A79F0">
      <w:pPr>
        <w:spacing w:after="0" w:line="240" w:lineRule="auto"/>
        <w:ind w:firstLine="720"/>
        <w:rPr>
          <w:rFonts w:ascii="Calibri" w:eastAsia="Calibri" w:hAnsi="Calibri" w:cs="Times New Roman"/>
          <w:sz w:val="20"/>
          <w:szCs w:val="28"/>
        </w:rPr>
      </w:pPr>
      <w:r w:rsidRPr="000A79F0">
        <w:rPr>
          <w:rFonts w:ascii="Calibri" w:eastAsia="Calibri" w:hAnsi="Calibri" w:cs="Times New Roman"/>
          <w:sz w:val="20"/>
          <w:szCs w:val="28"/>
        </w:rPr>
        <w:t xml:space="preserve">Unlike healing potions and the spell </w:t>
      </w:r>
      <w:r w:rsidRPr="000A79F0">
        <w:rPr>
          <w:rFonts w:ascii="Calibri" w:eastAsia="Calibri" w:hAnsi="Calibri" w:cs="Times New Roman"/>
          <w:color w:val="984806" w:themeColor="accent6" w:themeShade="80"/>
          <w:sz w:val="20"/>
          <w:szCs w:val="28"/>
        </w:rPr>
        <w:t>Heal</w:t>
      </w:r>
      <w:r w:rsidRPr="000A79F0">
        <w:rPr>
          <w:rFonts w:ascii="Calibri" w:eastAsia="Calibri" w:hAnsi="Calibri" w:cs="Times New Roman"/>
          <w:sz w:val="20"/>
          <w:szCs w:val="28"/>
        </w:rPr>
        <w:t xml:space="preserve">, in addition to removing wounds, healing talismans can also remove up to 200 rads worth of radiation per charge expended.  With the use of one charge and a Medicine roll MFD ¼, a doctor using a healing talisman can even  purge toxic chemicals from their patient (as the zebra recipe </w:t>
      </w:r>
      <w:r w:rsidRPr="000A79F0">
        <w:rPr>
          <w:rFonts w:ascii="Calibri" w:eastAsia="Calibri" w:hAnsi="Calibri" w:cs="Times New Roman"/>
          <w:color w:val="4F6228" w:themeColor="accent3" w:themeShade="80"/>
          <w:sz w:val="20"/>
          <w:szCs w:val="28"/>
        </w:rPr>
        <w:t>Purge</w:t>
      </w:r>
      <w:r w:rsidRPr="000A79F0">
        <w:rPr>
          <w:rFonts w:ascii="Calibri" w:eastAsia="Calibri" w:hAnsi="Calibri" w:cs="Times New Roman"/>
          <w:sz w:val="20"/>
          <w:szCs w:val="28"/>
        </w:rPr>
        <w:t xml:space="preserve">, but without the vomiting).  Failure wastes the charge.  Healing talismans have 5 DT and can take 10 wounds before shattering.  </w:t>
      </w:r>
    </w:p>
    <w:p w14:paraId="78ABDF25" w14:textId="77777777" w:rsidR="000A79F0" w:rsidRPr="000A79F0" w:rsidRDefault="000A79F0" w:rsidP="000A79F0">
      <w:pPr>
        <w:spacing w:after="0" w:line="240" w:lineRule="auto"/>
        <w:ind w:firstLine="720"/>
        <w:rPr>
          <w:rFonts w:ascii="Calibri" w:eastAsia="Calibri" w:hAnsi="Calibri" w:cs="Times New Roman"/>
          <w:sz w:val="20"/>
          <w:szCs w:val="28"/>
        </w:rPr>
      </w:pPr>
    </w:p>
    <w:p w14:paraId="749C747E" w14:textId="77777777" w:rsidR="000A79F0" w:rsidRPr="000A79F0" w:rsidRDefault="000A79F0" w:rsidP="000A79F0">
      <w:pPr>
        <w:keepNext/>
        <w:spacing w:line="240" w:lineRule="auto"/>
        <w:rPr>
          <w:rFonts w:ascii="Calibri" w:eastAsia="Calibri" w:hAnsi="Calibri" w:cs="Times New Roman"/>
          <w:b/>
          <w:bCs/>
          <w:color w:val="4F81BD" w:themeColor="accent1"/>
          <w:sz w:val="18"/>
          <w:szCs w:val="18"/>
        </w:rPr>
      </w:pPr>
      <w:r w:rsidRPr="000A79F0">
        <w:rPr>
          <w:rFonts w:ascii="Calibri" w:eastAsia="Calibri" w:hAnsi="Calibri" w:cs="Times New Roman"/>
          <w:b/>
          <w:bCs/>
          <w:color w:val="4F81BD" w:themeColor="accent1"/>
          <w:sz w:val="18"/>
          <w:szCs w:val="18"/>
        </w:rPr>
        <w:t xml:space="preserve">Table </w:t>
      </w:r>
      <w:r w:rsidRPr="000A79F0">
        <w:rPr>
          <w:rFonts w:ascii="Calibri" w:eastAsia="Calibri" w:hAnsi="Calibri" w:cs="Times New Roman"/>
          <w:b/>
          <w:bCs/>
          <w:color w:val="4F81BD" w:themeColor="accent1"/>
          <w:sz w:val="18"/>
          <w:szCs w:val="18"/>
        </w:rPr>
        <w:fldChar w:fldCharType="begin"/>
      </w:r>
      <w:r w:rsidRPr="000A79F0">
        <w:rPr>
          <w:rFonts w:ascii="Calibri" w:eastAsia="Calibri" w:hAnsi="Calibri" w:cs="Times New Roman"/>
          <w:b/>
          <w:bCs/>
          <w:color w:val="4F81BD" w:themeColor="accent1"/>
          <w:sz w:val="18"/>
          <w:szCs w:val="18"/>
        </w:rPr>
        <w:instrText xml:space="preserve"> SEQ Table \* ARABIC </w:instrText>
      </w:r>
      <w:r w:rsidRPr="000A79F0">
        <w:rPr>
          <w:rFonts w:ascii="Calibri" w:eastAsia="Calibri" w:hAnsi="Calibri" w:cs="Times New Roman"/>
          <w:b/>
          <w:bCs/>
          <w:color w:val="4F81BD" w:themeColor="accent1"/>
          <w:sz w:val="18"/>
          <w:szCs w:val="18"/>
        </w:rPr>
        <w:fldChar w:fldCharType="separate"/>
      </w:r>
      <w:r w:rsidR="00DF48B9">
        <w:rPr>
          <w:rFonts w:ascii="Calibri" w:eastAsia="Calibri" w:hAnsi="Calibri" w:cs="Times New Roman"/>
          <w:b/>
          <w:bCs/>
          <w:noProof/>
          <w:color w:val="4F81BD" w:themeColor="accent1"/>
          <w:sz w:val="18"/>
          <w:szCs w:val="18"/>
        </w:rPr>
        <w:t>17</w:t>
      </w:r>
      <w:r w:rsidRPr="000A79F0">
        <w:rPr>
          <w:rFonts w:ascii="Calibri" w:eastAsia="Calibri" w:hAnsi="Calibri" w:cs="Times New Roman"/>
          <w:b/>
          <w:bCs/>
          <w:noProof/>
          <w:color w:val="4F81BD" w:themeColor="accent1"/>
          <w:sz w:val="18"/>
          <w:szCs w:val="18"/>
        </w:rPr>
        <w:fldChar w:fldCharType="end"/>
      </w:r>
      <w:r w:rsidRPr="000A79F0">
        <w:rPr>
          <w:rFonts w:ascii="Calibri" w:eastAsia="Calibri" w:hAnsi="Calibri" w:cs="Times New Roman"/>
          <w:b/>
          <w:bCs/>
          <w:color w:val="4F81BD" w:themeColor="accent1"/>
          <w:sz w:val="18"/>
          <w:szCs w:val="18"/>
        </w:rPr>
        <w:t>: Healing Items:  Bandages, Potions, and Talismans</w:t>
      </w:r>
    </w:p>
    <w:tbl>
      <w:tblPr>
        <w:tblStyle w:val="TableGrid2"/>
        <w:tblW w:w="9378" w:type="dxa"/>
        <w:tblInd w:w="0" w:type="dxa"/>
        <w:tblLook w:val="04A0" w:firstRow="1" w:lastRow="0" w:firstColumn="1" w:lastColumn="0" w:noHBand="0" w:noVBand="1"/>
      </w:tblPr>
      <w:tblGrid>
        <w:gridCol w:w="2355"/>
        <w:gridCol w:w="4143"/>
        <w:gridCol w:w="1260"/>
        <w:gridCol w:w="1620"/>
      </w:tblGrid>
      <w:tr w:rsidR="000A79F0" w:rsidRPr="000A79F0" w14:paraId="7416499C" w14:textId="77777777" w:rsidTr="000A79F0">
        <w:trPr>
          <w:trHeight w:val="433"/>
        </w:trPr>
        <w:tc>
          <w:tcPr>
            <w:tcW w:w="2355" w:type="dxa"/>
            <w:tcBorders>
              <w:top w:val="single" w:sz="4" w:space="0" w:color="auto"/>
              <w:left w:val="single" w:sz="4" w:space="0" w:color="auto"/>
              <w:bottom w:val="single" w:sz="4" w:space="0" w:color="auto"/>
              <w:right w:val="single" w:sz="4" w:space="0" w:color="auto"/>
            </w:tcBorders>
            <w:hideMark/>
          </w:tcPr>
          <w:p w14:paraId="312DEEC0" w14:textId="77777777" w:rsidR="000A79F0" w:rsidRPr="000A79F0" w:rsidRDefault="000A79F0" w:rsidP="000A79F0">
            <w:pPr>
              <w:spacing w:line="360" w:lineRule="auto"/>
              <w:jc w:val="center"/>
              <w:rPr>
                <w:rFonts w:eastAsia="Times New Roman"/>
                <w:b/>
                <w:iCs/>
                <w:szCs w:val="28"/>
              </w:rPr>
            </w:pPr>
            <w:r w:rsidRPr="000A79F0">
              <w:rPr>
                <w:rFonts w:eastAsia="Times New Roman"/>
                <w:b/>
                <w:iCs/>
                <w:szCs w:val="28"/>
              </w:rPr>
              <w:t>Item</w:t>
            </w:r>
          </w:p>
        </w:tc>
        <w:tc>
          <w:tcPr>
            <w:tcW w:w="4143" w:type="dxa"/>
            <w:tcBorders>
              <w:top w:val="single" w:sz="4" w:space="0" w:color="auto"/>
              <w:left w:val="single" w:sz="4" w:space="0" w:color="auto"/>
              <w:bottom w:val="single" w:sz="4" w:space="0" w:color="auto"/>
              <w:right w:val="single" w:sz="4" w:space="0" w:color="auto"/>
            </w:tcBorders>
            <w:hideMark/>
          </w:tcPr>
          <w:p w14:paraId="4A2D01A8" w14:textId="77777777" w:rsidR="000A79F0" w:rsidRPr="000A79F0" w:rsidRDefault="000A79F0" w:rsidP="000A79F0">
            <w:pPr>
              <w:spacing w:line="360" w:lineRule="auto"/>
              <w:jc w:val="center"/>
              <w:rPr>
                <w:rFonts w:eastAsia="Times New Roman"/>
                <w:b/>
                <w:iCs/>
                <w:szCs w:val="28"/>
              </w:rPr>
            </w:pPr>
            <w:r w:rsidRPr="000A79F0">
              <w:rPr>
                <w:rFonts w:eastAsia="Times New Roman"/>
                <w:b/>
                <w:iCs/>
                <w:szCs w:val="28"/>
              </w:rPr>
              <w:t>Healing Effect</w:t>
            </w:r>
          </w:p>
        </w:tc>
        <w:tc>
          <w:tcPr>
            <w:tcW w:w="1260" w:type="dxa"/>
            <w:tcBorders>
              <w:top w:val="single" w:sz="4" w:space="0" w:color="auto"/>
              <w:left w:val="single" w:sz="4" w:space="0" w:color="auto"/>
              <w:bottom w:val="single" w:sz="4" w:space="0" w:color="auto"/>
              <w:right w:val="single" w:sz="4" w:space="0" w:color="auto"/>
            </w:tcBorders>
            <w:hideMark/>
          </w:tcPr>
          <w:p w14:paraId="3BA575EE" w14:textId="77777777" w:rsidR="000A79F0" w:rsidRPr="000A79F0" w:rsidRDefault="000A79F0" w:rsidP="000A79F0">
            <w:pPr>
              <w:spacing w:line="360" w:lineRule="auto"/>
              <w:jc w:val="center"/>
              <w:rPr>
                <w:rFonts w:eastAsia="Times New Roman"/>
                <w:b/>
                <w:iCs/>
                <w:szCs w:val="28"/>
              </w:rPr>
            </w:pPr>
            <w:r w:rsidRPr="000A79F0">
              <w:rPr>
                <w:rFonts w:eastAsia="Times New Roman"/>
                <w:b/>
                <w:iCs/>
                <w:szCs w:val="28"/>
              </w:rPr>
              <w:t>Cost (Caps)</w:t>
            </w:r>
          </w:p>
        </w:tc>
        <w:tc>
          <w:tcPr>
            <w:tcW w:w="1620" w:type="dxa"/>
            <w:tcBorders>
              <w:top w:val="single" w:sz="4" w:space="0" w:color="auto"/>
              <w:left w:val="single" w:sz="4" w:space="0" w:color="auto"/>
              <w:bottom w:val="single" w:sz="4" w:space="0" w:color="auto"/>
              <w:right w:val="single" w:sz="4" w:space="0" w:color="auto"/>
            </w:tcBorders>
            <w:hideMark/>
          </w:tcPr>
          <w:p w14:paraId="55A9F484" w14:textId="77777777" w:rsidR="000A79F0" w:rsidRPr="000A79F0" w:rsidRDefault="000A79F0" w:rsidP="000A79F0">
            <w:pPr>
              <w:spacing w:line="360" w:lineRule="auto"/>
              <w:jc w:val="center"/>
              <w:rPr>
                <w:rFonts w:eastAsia="Times New Roman"/>
                <w:b/>
                <w:iCs/>
                <w:szCs w:val="28"/>
              </w:rPr>
            </w:pPr>
            <w:r w:rsidRPr="000A79F0">
              <w:rPr>
                <w:rFonts w:eastAsia="Times New Roman"/>
                <w:b/>
                <w:iCs/>
                <w:szCs w:val="28"/>
              </w:rPr>
              <w:t>Weight (Macs)</w:t>
            </w:r>
          </w:p>
        </w:tc>
      </w:tr>
      <w:tr w:rsidR="000A79F0" w:rsidRPr="000A79F0" w14:paraId="1BE14A5F" w14:textId="77777777" w:rsidTr="000A79F0">
        <w:trPr>
          <w:trHeight w:val="476"/>
        </w:trPr>
        <w:tc>
          <w:tcPr>
            <w:tcW w:w="2355" w:type="dxa"/>
            <w:tcBorders>
              <w:top w:val="single" w:sz="4" w:space="0" w:color="auto"/>
              <w:left w:val="single" w:sz="4" w:space="0" w:color="auto"/>
              <w:bottom w:val="single" w:sz="4" w:space="0" w:color="auto"/>
              <w:right w:val="single" w:sz="4" w:space="0" w:color="auto"/>
            </w:tcBorders>
            <w:vAlign w:val="center"/>
            <w:hideMark/>
          </w:tcPr>
          <w:p w14:paraId="1612E7D3" w14:textId="77777777" w:rsidR="000A79F0" w:rsidRPr="000A79F0" w:rsidRDefault="000A79F0" w:rsidP="000A79F0">
            <w:pPr>
              <w:jc w:val="center"/>
            </w:pPr>
            <w:r w:rsidRPr="000A79F0">
              <w:t>Healing Bandages</w:t>
            </w:r>
          </w:p>
        </w:tc>
        <w:tc>
          <w:tcPr>
            <w:tcW w:w="4143" w:type="dxa"/>
            <w:tcBorders>
              <w:top w:val="single" w:sz="4" w:space="0" w:color="auto"/>
              <w:left w:val="single" w:sz="4" w:space="0" w:color="auto"/>
              <w:bottom w:val="single" w:sz="4" w:space="0" w:color="auto"/>
              <w:right w:val="single" w:sz="4" w:space="0" w:color="auto"/>
            </w:tcBorders>
            <w:vAlign w:val="center"/>
            <w:hideMark/>
          </w:tcPr>
          <w:p w14:paraId="6E5450C2" w14:textId="77777777" w:rsidR="000A79F0" w:rsidRPr="000A79F0" w:rsidRDefault="000A79F0" w:rsidP="000A79F0">
            <w:pPr>
              <w:jc w:val="center"/>
            </w:pPr>
            <w:r w:rsidRPr="000A79F0">
              <w:t xml:space="preserve">1 wnd/location every 30 min. for up to 3 hours.  Cannot fix crippled limbs.  </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3AB0AC7" w14:textId="77777777" w:rsidR="000A79F0" w:rsidRPr="000A79F0" w:rsidRDefault="000A79F0" w:rsidP="000A79F0">
            <w:pPr>
              <w:jc w:val="center"/>
            </w:pPr>
            <w:r w:rsidRPr="000A79F0">
              <w:t>25</w:t>
            </w:r>
          </w:p>
        </w:tc>
        <w:tc>
          <w:tcPr>
            <w:tcW w:w="1620" w:type="dxa"/>
            <w:tcBorders>
              <w:top w:val="single" w:sz="4" w:space="0" w:color="auto"/>
              <w:left w:val="single" w:sz="4" w:space="0" w:color="auto"/>
              <w:bottom w:val="single" w:sz="4" w:space="0" w:color="auto"/>
              <w:right w:val="single" w:sz="4" w:space="0" w:color="auto"/>
            </w:tcBorders>
            <w:vAlign w:val="center"/>
            <w:hideMark/>
          </w:tcPr>
          <w:p w14:paraId="43C94823" w14:textId="77777777" w:rsidR="000A79F0" w:rsidRPr="000A79F0" w:rsidRDefault="000A79F0" w:rsidP="000A79F0">
            <w:pPr>
              <w:jc w:val="center"/>
            </w:pPr>
            <w:r w:rsidRPr="000A79F0">
              <w:t xml:space="preserve">½ </w:t>
            </w:r>
          </w:p>
        </w:tc>
      </w:tr>
      <w:tr w:rsidR="000A79F0" w:rsidRPr="000A79F0" w14:paraId="13253D36" w14:textId="77777777" w:rsidTr="000A79F0">
        <w:trPr>
          <w:trHeight w:val="414"/>
        </w:trPr>
        <w:tc>
          <w:tcPr>
            <w:tcW w:w="2355" w:type="dxa"/>
            <w:tcBorders>
              <w:top w:val="single" w:sz="4" w:space="0" w:color="auto"/>
              <w:left w:val="single" w:sz="4" w:space="0" w:color="auto"/>
              <w:bottom w:val="single" w:sz="4" w:space="0" w:color="auto"/>
              <w:right w:val="single" w:sz="4" w:space="0" w:color="auto"/>
            </w:tcBorders>
            <w:vAlign w:val="center"/>
            <w:hideMark/>
          </w:tcPr>
          <w:p w14:paraId="2CEEE851" w14:textId="77777777" w:rsidR="000A79F0" w:rsidRPr="000A79F0" w:rsidRDefault="000A79F0" w:rsidP="000A79F0">
            <w:pPr>
              <w:jc w:val="center"/>
            </w:pPr>
            <w:r w:rsidRPr="000A79F0">
              <w:t>Healing Potion</w:t>
            </w:r>
          </w:p>
        </w:tc>
        <w:tc>
          <w:tcPr>
            <w:tcW w:w="4143" w:type="dxa"/>
            <w:tcBorders>
              <w:top w:val="single" w:sz="4" w:space="0" w:color="auto"/>
              <w:left w:val="single" w:sz="4" w:space="0" w:color="auto"/>
              <w:bottom w:val="single" w:sz="4" w:space="0" w:color="auto"/>
              <w:right w:val="single" w:sz="4" w:space="0" w:color="auto"/>
            </w:tcBorders>
            <w:vAlign w:val="center"/>
            <w:hideMark/>
          </w:tcPr>
          <w:p w14:paraId="6453420A" w14:textId="77777777" w:rsidR="000A79F0" w:rsidRPr="000A79F0" w:rsidRDefault="000A79F0" w:rsidP="000A79F0">
            <w:pPr>
              <w:jc w:val="center"/>
            </w:pPr>
            <w:r w:rsidRPr="000A79F0">
              <w:t xml:space="preserve">See </w:t>
            </w:r>
            <w:r w:rsidRPr="000A79F0">
              <w:rPr>
                <w:color w:val="365F91" w:themeColor="accent1" w:themeShade="BF"/>
              </w:rPr>
              <w:t>Figure 7</w:t>
            </w:r>
            <w:r w:rsidRPr="000A79F0">
              <w:t>, pg. 179.  Cannot fix crippled limbs.</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91978EF" w14:textId="77777777" w:rsidR="000A79F0" w:rsidRPr="000A79F0" w:rsidRDefault="000A79F0" w:rsidP="000A79F0">
            <w:pPr>
              <w:jc w:val="center"/>
            </w:pPr>
            <w:r w:rsidRPr="000A79F0">
              <w:t>25</w:t>
            </w:r>
          </w:p>
        </w:tc>
        <w:tc>
          <w:tcPr>
            <w:tcW w:w="1620" w:type="dxa"/>
            <w:tcBorders>
              <w:top w:val="single" w:sz="4" w:space="0" w:color="auto"/>
              <w:left w:val="single" w:sz="4" w:space="0" w:color="auto"/>
              <w:bottom w:val="single" w:sz="4" w:space="0" w:color="auto"/>
              <w:right w:val="single" w:sz="4" w:space="0" w:color="auto"/>
            </w:tcBorders>
            <w:vAlign w:val="center"/>
            <w:hideMark/>
          </w:tcPr>
          <w:p w14:paraId="114159F8" w14:textId="77777777" w:rsidR="000A79F0" w:rsidRPr="000A79F0" w:rsidRDefault="000A79F0" w:rsidP="000A79F0">
            <w:pPr>
              <w:jc w:val="center"/>
            </w:pPr>
            <w:r w:rsidRPr="000A79F0">
              <w:t xml:space="preserve">½ </w:t>
            </w:r>
          </w:p>
        </w:tc>
      </w:tr>
      <w:tr w:rsidR="000A79F0" w:rsidRPr="000A79F0" w14:paraId="01E41AE3" w14:textId="77777777" w:rsidTr="000A79F0">
        <w:trPr>
          <w:trHeight w:val="433"/>
        </w:trPr>
        <w:tc>
          <w:tcPr>
            <w:tcW w:w="2355" w:type="dxa"/>
            <w:tcBorders>
              <w:top w:val="single" w:sz="4" w:space="0" w:color="auto"/>
              <w:left w:val="single" w:sz="4" w:space="0" w:color="auto"/>
              <w:bottom w:val="single" w:sz="4" w:space="0" w:color="auto"/>
              <w:right w:val="single" w:sz="4" w:space="0" w:color="auto"/>
            </w:tcBorders>
            <w:vAlign w:val="center"/>
            <w:hideMark/>
          </w:tcPr>
          <w:p w14:paraId="16AA0A59" w14:textId="77777777" w:rsidR="000A79F0" w:rsidRPr="000A79F0" w:rsidRDefault="000A79F0" w:rsidP="000A79F0">
            <w:pPr>
              <w:jc w:val="center"/>
            </w:pPr>
            <w:r w:rsidRPr="000A79F0">
              <w:t>Rejuvenation Potion</w:t>
            </w:r>
          </w:p>
        </w:tc>
        <w:tc>
          <w:tcPr>
            <w:tcW w:w="4143" w:type="dxa"/>
            <w:tcBorders>
              <w:top w:val="single" w:sz="4" w:space="0" w:color="auto"/>
              <w:left w:val="single" w:sz="4" w:space="0" w:color="auto"/>
              <w:bottom w:val="single" w:sz="4" w:space="0" w:color="auto"/>
              <w:right w:val="single" w:sz="4" w:space="0" w:color="auto"/>
            </w:tcBorders>
            <w:vAlign w:val="center"/>
            <w:hideMark/>
          </w:tcPr>
          <w:p w14:paraId="145BC7FC" w14:textId="77777777" w:rsidR="000A79F0" w:rsidRPr="000A79F0" w:rsidRDefault="000A79F0" w:rsidP="000A79F0">
            <w:pPr>
              <w:jc w:val="center"/>
            </w:pPr>
            <w:r w:rsidRPr="000A79F0">
              <w:t xml:space="preserve">2x Healing Potion.  Cannot fix unicorn horns.  </w:t>
            </w:r>
          </w:p>
        </w:tc>
        <w:tc>
          <w:tcPr>
            <w:tcW w:w="1260" w:type="dxa"/>
            <w:tcBorders>
              <w:top w:val="single" w:sz="4" w:space="0" w:color="auto"/>
              <w:left w:val="single" w:sz="4" w:space="0" w:color="auto"/>
              <w:bottom w:val="single" w:sz="4" w:space="0" w:color="auto"/>
              <w:right w:val="single" w:sz="4" w:space="0" w:color="auto"/>
            </w:tcBorders>
            <w:vAlign w:val="center"/>
            <w:hideMark/>
          </w:tcPr>
          <w:p w14:paraId="2013C53F" w14:textId="77777777" w:rsidR="000A79F0" w:rsidRPr="000A79F0" w:rsidRDefault="000A79F0" w:rsidP="000A79F0">
            <w:pPr>
              <w:jc w:val="center"/>
            </w:pPr>
            <w:r w:rsidRPr="000A79F0">
              <w:t>75</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182CC4B" w14:textId="77777777" w:rsidR="000A79F0" w:rsidRPr="000A79F0" w:rsidRDefault="000A79F0" w:rsidP="000A79F0">
            <w:pPr>
              <w:jc w:val="center"/>
            </w:pPr>
            <w:r w:rsidRPr="000A79F0">
              <w:t xml:space="preserve">½ </w:t>
            </w:r>
          </w:p>
        </w:tc>
      </w:tr>
      <w:tr w:rsidR="000A79F0" w:rsidRPr="000A79F0" w14:paraId="6781FA06" w14:textId="77777777" w:rsidTr="000A79F0">
        <w:trPr>
          <w:trHeight w:val="433"/>
        </w:trPr>
        <w:tc>
          <w:tcPr>
            <w:tcW w:w="2355" w:type="dxa"/>
            <w:tcBorders>
              <w:top w:val="single" w:sz="4" w:space="0" w:color="auto"/>
              <w:left w:val="single" w:sz="4" w:space="0" w:color="auto"/>
              <w:bottom w:val="single" w:sz="4" w:space="0" w:color="auto"/>
              <w:right w:val="single" w:sz="4" w:space="0" w:color="auto"/>
            </w:tcBorders>
            <w:vAlign w:val="center"/>
            <w:hideMark/>
          </w:tcPr>
          <w:p w14:paraId="26E82E70" w14:textId="77777777" w:rsidR="000A79F0" w:rsidRPr="000A79F0" w:rsidRDefault="000A79F0" w:rsidP="000A79F0">
            <w:pPr>
              <w:jc w:val="center"/>
            </w:pPr>
            <w:r w:rsidRPr="000A79F0">
              <w:t>Restoration Potion</w:t>
            </w:r>
          </w:p>
        </w:tc>
        <w:tc>
          <w:tcPr>
            <w:tcW w:w="4143" w:type="dxa"/>
            <w:tcBorders>
              <w:top w:val="single" w:sz="4" w:space="0" w:color="auto"/>
              <w:left w:val="single" w:sz="4" w:space="0" w:color="auto"/>
              <w:bottom w:val="single" w:sz="4" w:space="0" w:color="auto"/>
              <w:right w:val="single" w:sz="4" w:space="0" w:color="auto"/>
            </w:tcBorders>
            <w:vAlign w:val="center"/>
            <w:hideMark/>
          </w:tcPr>
          <w:p w14:paraId="344A4C77" w14:textId="77777777" w:rsidR="000A79F0" w:rsidRPr="000A79F0" w:rsidRDefault="000A79F0" w:rsidP="000A79F0">
            <w:pPr>
              <w:jc w:val="center"/>
            </w:pPr>
            <w:r w:rsidRPr="000A79F0">
              <w:t xml:space="preserve">4x Healing Potion.  Can heal up to 8 wnds post-Golden Hour.  </w:t>
            </w:r>
          </w:p>
        </w:tc>
        <w:tc>
          <w:tcPr>
            <w:tcW w:w="1260" w:type="dxa"/>
            <w:tcBorders>
              <w:top w:val="single" w:sz="4" w:space="0" w:color="auto"/>
              <w:left w:val="single" w:sz="4" w:space="0" w:color="auto"/>
              <w:bottom w:val="single" w:sz="4" w:space="0" w:color="auto"/>
              <w:right w:val="single" w:sz="4" w:space="0" w:color="auto"/>
            </w:tcBorders>
            <w:vAlign w:val="center"/>
            <w:hideMark/>
          </w:tcPr>
          <w:p w14:paraId="2164508B" w14:textId="77777777" w:rsidR="000A79F0" w:rsidRPr="000A79F0" w:rsidRDefault="000A79F0" w:rsidP="000A79F0">
            <w:pPr>
              <w:jc w:val="center"/>
            </w:pPr>
            <w:r w:rsidRPr="000A79F0">
              <w:t>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207299C6" w14:textId="77777777" w:rsidR="000A79F0" w:rsidRPr="000A79F0" w:rsidRDefault="000A79F0" w:rsidP="000A79F0">
            <w:pPr>
              <w:jc w:val="center"/>
            </w:pPr>
            <w:r w:rsidRPr="000A79F0">
              <w:t xml:space="preserve">½ </w:t>
            </w:r>
          </w:p>
        </w:tc>
      </w:tr>
      <w:tr w:rsidR="000A79F0" w:rsidRPr="000A79F0" w14:paraId="5EF51A70" w14:textId="77777777" w:rsidTr="000A79F0">
        <w:trPr>
          <w:trHeight w:val="433"/>
        </w:trPr>
        <w:tc>
          <w:tcPr>
            <w:tcW w:w="2355" w:type="dxa"/>
            <w:tcBorders>
              <w:top w:val="single" w:sz="4" w:space="0" w:color="auto"/>
              <w:left w:val="single" w:sz="4" w:space="0" w:color="auto"/>
              <w:bottom w:val="single" w:sz="4" w:space="0" w:color="auto"/>
              <w:right w:val="single" w:sz="4" w:space="0" w:color="auto"/>
            </w:tcBorders>
            <w:vAlign w:val="center"/>
            <w:hideMark/>
          </w:tcPr>
          <w:p w14:paraId="0061A1C2" w14:textId="77777777" w:rsidR="000A79F0" w:rsidRPr="000A79F0" w:rsidRDefault="000A79F0" w:rsidP="000A79F0">
            <w:pPr>
              <w:jc w:val="center"/>
            </w:pPr>
            <w:r w:rsidRPr="000A79F0">
              <w:t>Healing Talisman</w:t>
            </w:r>
          </w:p>
        </w:tc>
        <w:tc>
          <w:tcPr>
            <w:tcW w:w="4143" w:type="dxa"/>
            <w:tcBorders>
              <w:top w:val="single" w:sz="4" w:space="0" w:color="auto"/>
              <w:left w:val="single" w:sz="4" w:space="0" w:color="auto"/>
              <w:bottom w:val="single" w:sz="4" w:space="0" w:color="auto"/>
              <w:right w:val="single" w:sz="4" w:space="0" w:color="auto"/>
            </w:tcBorders>
            <w:vAlign w:val="center"/>
            <w:hideMark/>
          </w:tcPr>
          <w:p w14:paraId="3C874055" w14:textId="77777777" w:rsidR="000A79F0" w:rsidRPr="000A79F0" w:rsidRDefault="000A79F0" w:rsidP="000A79F0">
            <w:pPr>
              <w:jc w:val="center"/>
            </w:pPr>
            <w:r w:rsidRPr="000A79F0">
              <w:t xml:space="preserve">3+1d8 wounds or 200 rads removed per charge.  Cannot fix unicorn horns.  </w:t>
            </w:r>
          </w:p>
        </w:tc>
        <w:tc>
          <w:tcPr>
            <w:tcW w:w="1260" w:type="dxa"/>
            <w:tcBorders>
              <w:top w:val="single" w:sz="4" w:space="0" w:color="auto"/>
              <w:left w:val="single" w:sz="4" w:space="0" w:color="auto"/>
              <w:bottom w:val="single" w:sz="4" w:space="0" w:color="auto"/>
              <w:right w:val="single" w:sz="4" w:space="0" w:color="auto"/>
            </w:tcBorders>
            <w:vAlign w:val="center"/>
            <w:hideMark/>
          </w:tcPr>
          <w:p w14:paraId="2BBBC0D8" w14:textId="77777777" w:rsidR="000A79F0" w:rsidRPr="000A79F0" w:rsidRDefault="000A79F0" w:rsidP="000A79F0">
            <w:pPr>
              <w:jc w:val="center"/>
            </w:pPr>
            <w:r w:rsidRPr="000A79F0">
              <w:t>500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CE1D6AA" w14:textId="77777777" w:rsidR="000A79F0" w:rsidRPr="000A79F0" w:rsidRDefault="000A79F0" w:rsidP="000A79F0">
            <w:pPr>
              <w:jc w:val="center"/>
            </w:pPr>
            <w:r w:rsidRPr="000A79F0">
              <w:t>2</w:t>
            </w:r>
          </w:p>
        </w:tc>
      </w:tr>
      <w:tr w:rsidR="000A79F0" w:rsidRPr="000A79F0" w14:paraId="5B90DC80" w14:textId="77777777" w:rsidTr="000A79F0">
        <w:trPr>
          <w:trHeight w:val="433"/>
        </w:trPr>
        <w:tc>
          <w:tcPr>
            <w:tcW w:w="2355" w:type="dxa"/>
            <w:tcBorders>
              <w:top w:val="single" w:sz="4" w:space="0" w:color="auto"/>
              <w:left w:val="single" w:sz="4" w:space="0" w:color="auto"/>
              <w:bottom w:val="single" w:sz="4" w:space="0" w:color="auto"/>
              <w:right w:val="single" w:sz="4" w:space="0" w:color="auto"/>
            </w:tcBorders>
            <w:vAlign w:val="center"/>
            <w:hideMark/>
          </w:tcPr>
          <w:p w14:paraId="7C041CFD" w14:textId="77777777" w:rsidR="000A79F0" w:rsidRPr="000A79F0" w:rsidRDefault="000A79F0" w:rsidP="000A79F0">
            <w:pPr>
              <w:jc w:val="center"/>
            </w:pPr>
            <w:r w:rsidRPr="000A79F0">
              <w:t>Rejuvenation Talisman</w:t>
            </w:r>
          </w:p>
        </w:tc>
        <w:tc>
          <w:tcPr>
            <w:tcW w:w="4143" w:type="dxa"/>
            <w:tcBorders>
              <w:top w:val="single" w:sz="4" w:space="0" w:color="auto"/>
              <w:left w:val="single" w:sz="4" w:space="0" w:color="auto"/>
              <w:bottom w:val="single" w:sz="4" w:space="0" w:color="auto"/>
              <w:right w:val="single" w:sz="4" w:space="0" w:color="auto"/>
            </w:tcBorders>
            <w:vAlign w:val="center"/>
            <w:hideMark/>
          </w:tcPr>
          <w:p w14:paraId="44D9221A" w14:textId="77777777" w:rsidR="000A79F0" w:rsidRPr="000A79F0" w:rsidRDefault="000A79F0" w:rsidP="000A79F0">
            <w:pPr>
              <w:jc w:val="center"/>
            </w:pPr>
            <w:r w:rsidRPr="000A79F0">
              <w:t>6+4d8 wounds or 400 rads per charge.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58FE1397" w14:textId="77777777" w:rsidR="000A79F0" w:rsidRPr="000A79F0" w:rsidRDefault="000A79F0" w:rsidP="000A79F0">
            <w:pPr>
              <w:jc w:val="center"/>
            </w:pPr>
            <w:r w:rsidRPr="000A79F0">
              <w:t>5000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26426106" w14:textId="77777777" w:rsidR="000A79F0" w:rsidRPr="000A79F0" w:rsidRDefault="000A79F0" w:rsidP="000A79F0">
            <w:pPr>
              <w:jc w:val="center"/>
            </w:pPr>
            <w:r w:rsidRPr="000A79F0">
              <w:t>2</w:t>
            </w:r>
          </w:p>
        </w:tc>
      </w:tr>
      <w:tr w:rsidR="000A79F0" w:rsidRPr="000A79F0" w14:paraId="1D6E713E" w14:textId="77777777" w:rsidTr="000A79F0">
        <w:trPr>
          <w:trHeight w:val="452"/>
        </w:trPr>
        <w:tc>
          <w:tcPr>
            <w:tcW w:w="2355" w:type="dxa"/>
            <w:tcBorders>
              <w:top w:val="single" w:sz="4" w:space="0" w:color="auto"/>
              <w:left w:val="single" w:sz="4" w:space="0" w:color="auto"/>
              <w:bottom w:val="single" w:sz="4" w:space="0" w:color="auto"/>
              <w:right w:val="single" w:sz="4" w:space="0" w:color="auto"/>
            </w:tcBorders>
            <w:vAlign w:val="center"/>
            <w:hideMark/>
          </w:tcPr>
          <w:p w14:paraId="5F67F29D" w14:textId="77777777" w:rsidR="000A79F0" w:rsidRPr="000A79F0" w:rsidRDefault="000A79F0" w:rsidP="000A79F0">
            <w:pPr>
              <w:jc w:val="center"/>
            </w:pPr>
            <w:r w:rsidRPr="000A79F0">
              <w:t>Restoration Talisman</w:t>
            </w:r>
          </w:p>
        </w:tc>
        <w:tc>
          <w:tcPr>
            <w:tcW w:w="4143" w:type="dxa"/>
            <w:tcBorders>
              <w:top w:val="single" w:sz="4" w:space="0" w:color="auto"/>
              <w:left w:val="single" w:sz="4" w:space="0" w:color="auto"/>
              <w:bottom w:val="single" w:sz="4" w:space="0" w:color="auto"/>
              <w:right w:val="single" w:sz="4" w:space="0" w:color="auto"/>
            </w:tcBorders>
            <w:vAlign w:val="center"/>
            <w:hideMark/>
          </w:tcPr>
          <w:p w14:paraId="31D36241" w14:textId="77777777" w:rsidR="000A79F0" w:rsidRPr="000A79F0" w:rsidRDefault="000A79F0" w:rsidP="000A79F0">
            <w:pPr>
              <w:jc w:val="center"/>
            </w:pPr>
            <w:r w:rsidRPr="000A79F0">
              <w:t xml:space="preserve">Full heal, regrow lost limbs, removes all radiation and poisons.  Cannot remove Taint.    </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56D1CB3" w14:textId="77777777" w:rsidR="000A79F0" w:rsidRPr="000A79F0" w:rsidRDefault="000A79F0" w:rsidP="000A79F0">
            <w:pPr>
              <w:jc w:val="center"/>
            </w:pPr>
            <w:r w:rsidRPr="000A79F0">
              <w:t>--</w:t>
            </w:r>
          </w:p>
        </w:tc>
        <w:tc>
          <w:tcPr>
            <w:tcW w:w="1620" w:type="dxa"/>
            <w:tcBorders>
              <w:top w:val="single" w:sz="4" w:space="0" w:color="auto"/>
              <w:left w:val="single" w:sz="4" w:space="0" w:color="auto"/>
              <w:bottom w:val="single" w:sz="4" w:space="0" w:color="auto"/>
              <w:right w:val="single" w:sz="4" w:space="0" w:color="auto"/>
            </w:tcBorders>
            <w:vAlign w:val="center"/>
            <w:hideMark/>
          </w:tcPr>
          <w:p w14:paraId="15F2C4A3" w14:textId="77777777" w:rsidR="000A79F0" w:rsidRPr="000A79F0" w:rsidRDefault="000A79F0" w:rsidP="000A79F0">
            <w:pPr>
              <w:jc w:val="center"/>
            </w:pPr>
            <w:r w:rsidRPr="000A79F0">
              <w:t>2</w:t>
            </w:r>
          </w:p>
        </w:tc>
      </w:tr>
    </w:tbl>
    <w:p w14:paraId="30FB0AB3" w14:textId="77777777" w:rsidR="000A79F0" w:rsidRPr="000A79F0" w:rsidRDefault="000A79F0" w:rsidP="000A79F0">
      <w:pPr>
        <w:spacing w:after="0" w:line="240" w:lineRule="auto"/>
        <w:ind w:firstLine="720"/>
        <w:rPr>
          <w:rFonts w:ascii="Calibri" w:eastAsia="Calibri" w:hAnsi="Calibri" w:cs="Times New Roman"/>
          <w:sz w:val="20"/>
          <w:szCs w:val="28"/>
        </w:rPr>
      </w:pPr>
    </w:p>
    <w:p w14:paraId="29D65131" w14:textId="77777777" w:rsidR="000A79F0" w:rsidRPr="000A79F0" w:rsidRDefault="000A79F0" w:rsidP="000A79F0">
      <w:pPr>
        <w:spacing w:after="0" w:line="240" w:lineRule="auto"/>
        <w:ind w:firstLine="720"/>
        <w:rPr>
          <w:rFonts w:ascii="Calibri" w:eastAsia="Calibri" w:hAnsi="Calibri" w:cs="Times New Roman"/>
          <w:sz w:val="20"/>
          <w:szCs w:val="28"/>
        </w:rPr>
      </w:pPr>
      <w:r w:rsidRPr="000A79F0">
        <w:rPr>
          <w:rFonts w:ascii="Calibri" w:eastAsia="Calibri" w:hAnsi="Calibri" w:cs="Times New Roman"/>
          <w:b/>
          <w:sz w:val="20"/>
          <w:szCs w:val="28"/>
        </w:rPr>
        <w:t>Rejuvenation Talismans</w:t>
      </w:r>
      <w:r w:rsidRPr="000A79F0">
        <w:rPr>
          <w:rFonts w:ascii="Calibri" w:eastAsia="Calibri" w:hAnsi="Calibri" w:cs="Times New Roman"/>
          <w:sz w:val="20"/>
          <w:szCs w:val="28"/>
        </w:rPr>
        <w:t xml:space="preserve"> – </w:t>
      </w:r>
      <w:r w:rsidRPr="000A79F0">
        <w:rPr>
          <w:rFonts w:ascii="Calibri" w:eastAsia="Calibri" w:hAnsi="Calibri" w:cs="Times New Roman"/>
          <w:b/>
          <w:sz w:val="20"/>
          <w:szCs w:val="28"/>
        </w:rPr>
        <w:t>(Wt. 2, Value: 5000 caps)</w:t>
      </w:r>
      <w:r w:rsidRPr="000A79F0">
        <w:rPr>
          <w:rFonts w:ascii="Calibri" w:eastAsia="Calibri" w:hAnsi="Calibri" w:cs="Times New Roman"/>
          <w:sz w:val="20"/>
          <w:szCs w:val="28"/>
        </w:rPr>
        <w:t xml:space="preserve"> Rejuvenation Talismans were standard-issue for high-profile clinics, Equestrian MASH units, and any MoP-sponsored civilian hospitals before the war’s cataclysmic conclusion.  These potent healing talismans are multiple-use, great for disinfecting, removing bullets and shrapnel, and closing up wounds in fast order.  They hold up to 20 charges, and heal up to 6+4d8 wounds per charge expended. Rejuvenation talismans are trickier to use than their more durable counterpart, and require both a power source </w:t>
      </w:r>
      <w:r w:rsidRPr="000A79F0">
        <w:rPr>
          <w:rFonts w:ascii="Calibri" w:eastAsia="Calibri" w:hAnsi="Calibri" w:cs="Times New Roman"/>
          <w:sz w:val="20"/>
          <w:szCs w:val="28"/>
        </w:rPr>
        <w:lastRenderedPageBreak/>
        <w:t>(again, a spark battery will do) and either a Medicine roll MFD ½ or a Magic roll MFD ¼ to operate.  They are capable of restoring crippled limbs to working order regardless of the age of the injury, and the magic is strong enough that it can  (and will) re-break limbs as necessary to ensure that the healing is done properly.  A single charge’s expenditure can even restore a crippled unicorn or alicorn’s horn, if applied within the golden hour!</w:t>
      </w:r>
    </w:p>
    <w:p w14:paraId="1DF58850" w14:textId="77777777" w:rsidR="000A79F0" w:rsidRPr="000A79F0" w:rsidRDefault="000A79F0" w:rsidP="000A79F0">
      <w:pPr>
        <w:spacing w:after="0" w:line="240" w:lineRule="auto"/>
        <w:ind w:firstLine="720"/>
        <w:rPr>
          <w:rFonts w:ascii="Calibri" w:eastAsia="Calibri" w:hAnsi="Calibri" w:cs="Times New Roman"/>
          <w:sz w:val="20"/>
          <w:szCs w:val="28"/>
        </w:rPr>
      </w:pPr>
      <w:r w:rsidRPr="000A79F0">
        <w:rPr>
          <w:rFonts w:ascii="Calibri" w:eastAsia="Calibri" w:hAnsi="Calibri" w:cs="Times New Roman"/>
          <w:sz w:val="20"/>
          <w:szCs w:val="28"/>
        </w:rPr>
        <w:t>Recharging a rejuvenation talisman requires either casting a (level 3 or above) healing spell into it, or use of the Replenish spell.</w:t>
      </w:r>
    </w:p>
    <w:p w14:paraId="6F7B31C9" w14:textId="77777777" w:rsidR="000A79F0" w:rsidRPr="000A79F0" w:rsidRDefault="000A79F0" w:rsidP="000A79F0">
      <w:pPr>
        <w:spacing w:line="240" w:lineRule="auto"/>
        <w:ind w:firstLine="720"/>
        <w:rPr>
          <w:rFonts w:ascii="Calibri" w:eastAsia="Calibri" w:hAnsi="Calibri" w:cs="Times New Roman"/>
          <w:sz w:val="20"/>
          <w:szCs w:val="28"/>
        </w:rPr>
      </w:pPr>
      <w:r w:rsidRPr="000A79F0">
        <w:rPr>
          <w:rFonts w:ascii="Calibri" w:eastAsia="Calibri" w:hAnsi="Calibri" w:cs="Times New Roman"/>
          <w:sz w:val="20"/>
          <w:szCs w:val="28"/>
        </w:rPr>
        <w:t xml:space="preserve">Similarly to healing talismans, rejuvenation talismans remove up to 400 rads worth of radiation per charge expended, and can purge addictive chems with a single charge (Medicine roll MFD ¾).  Most autodoc units have one of these built in on an automagical recharging circuit.  Rejuvenation talismans have 5 DT and can take 5 wounds before shattering.  </w:t>
      </w:r>
    </w:p>
    <w:p w14:paraId="6431EC38" w14:textId="77777777" w:rsidR="000A79F0" w:rsidRPr="000A79F0" w:rsidRDefault="000A79F0" w:rsidP="000A79F0">
      <w:pPr>
        <w:spacing w:after="0" w:line="240" w:lineRule="auto"/>
        <w:ind w:firstLine="720"/>
        <w:rPr>
          <w:rFonts w:ascii="Calibri" w:eastAsia="Calibri" w:hAnsi="Calibri" w:cs="Times New Roman"/>
          <w:sz w:val="20"/>
          <w:szCs w:val="28"/>
        </w:rPr>
      </w:pPr>
      <w:r w:rsidRPr="000A79F0">
        <w:rPr>
          <w:rFonts w:ascii="Calibri" w:eastAsia="Calibri" w:hAnsi="Calibri" w:cs="Times New Roman"/>
          <w:b/>
          <w:sz w:val="20"/>
          <w:szCs w:val="28"/>
        </w:rPr>
        <w:t>Restoration Talismans</w:t>
      </w:r>
      <w:r w:rsidRPr="000A79F0">
        <w:rPr>
          <w:rFonts w:ascii="Calibri" w:eastAsia="Calibri" w:hAnsi="Calibri" w:cs="Times New Roman"/>
          <w:sz w:val="20"/>
          <w:szCs w:val="28"/>
        </w:rPr>
        <w:t xml:space="preserve"> </w:t>
      </w:r>
      <w:r w:rsidRPr="000A79F0">
        <w:rPr>
          <w:rFonts w:ascii="Calibri" w:eastAsia="Calibri" w:hAnsi="Calibri" w:cs="Times New Roman"/>
          <w:b/>
          <w:sz w:val="20"/>
          <w:szCs w:val="28"/>
        </w:rPr>
        <w:t>– (Wt. 2, Value:  -- ) Restoration</w:t>
      </w:r>
      <w:r w:rsidRPr="000A79F0">
        <w:rPr>
          <w:rFonts w:ascii="Calibri" w:eastAsia="Calibri" w:hAnsi="Calibri" w:cs="Times New Roman"/>
          <w:sz w:val="20"/>
          <w:szCs w:val="28"/>
        </w:rPr>
        <w:t xml:space="preserve"> talismans are the single most powerful piece of medical arcane science technology produced before the war short of a healing megaspell.  They are capable of immediately healing a single pony and restoring them to perfect health, regardless of the severity of their wounds or the progression of any disease, in under a minute, and require no external power source.  Not only can they regrow damaged limbs, but these talismans are even capable of retarding the progression of cancer (though they are not truly capable of eradicating cancer in its entirety) and totally purging the body of any harmful poisons and radiation </w:t>
      </w:r>
      <w:r w:rsidRPr="000A79F0">
        <w:rPr>
          <w:rFonts w:ascii="Calibri" w:eastAsia="Calibri" w:hAnsi="Calibri" w:cs="Times New Roman"/>
          <w:i/>
          <w:sz w:val="20"/>
          <w:szCs w:val="28"/>
        </w:rPr>
        <w:t>at the same time</w:t>
      </w:r>
      <w:r w:rsidRPr="000A79F0">
        <w:rPr>
          <w:rFonts w:ascii="Calibri" w:eastAsia="Calibri" w:hAnsi="Calibri" w:cs="Times New Roman"/>
          <w:sz w:val="20"/>
          <w:szCs w:val="28"/>
        </w:rPr>
        <w:t xml:space="preserve">.  The only medical thing restoration talismans are totally incapable of doing is combatting taint. Broken horns, wings and limbs are </w:t>
      </w:r>
      <w:r w:rsidRPr="000A79F0">
        <w:rPr>
          <w:rFonts w:ascii="Calibri" w:eastAsia="Calibri" w:hAnsi="Calibri" w:cs="Times New Roman"/>
          <w:i/>
          <w:sz w:val="20"/>
          <w:szCs w:val="28"/>
        </w:rPr>
        <w:t>nothing</w:t>
      </w:r>
      <w:r w:rsidRPr="000A79F0">
        <w:rPr>
          <w:rFonts w:ascii="Calibri" w:eastAsia="Calibri" w:hAnsi="Calibri" w:cs="Times New Roman"/>
          <w:sz w:val="20"/>
          <w:szCs w:val="28"/>
        </w:rPr>
        <w:t xml:space="preserve"> before these marvels of medical arcane science and technology.  </w:t>
      </w:r>
    </w:p>
    <w:p w14:paraId="6A401874" w14:textId="77777777" w:rsidR="000A79F0" w:rsidRPr="000A79F0" w:rsidRDefault="000A79F0" w:rsidP="000A79F0">
      <w:pPr>
        <w:spacing w:after="0" w:line="240" w:lineRule="auto"/>
        <w:ind w:firstLine="720"/>
        <w:rPr>
          <w:rFonts w:ascii="Calibri" w:eastAsia="Calibri" w:hAnsi="Calibri" w:cs="Times New Roman"/>
          <w:sz w:val="20"/>
          <w:szCs w:val="28"/>
        </w:rPr>
      </w:pPr>
      <w:r w:rsidRPr="000A79F0">
        <w:rPr>
          <w:rFonts w:ascii="Calibri" w:eastAsia="Calibri" w:hAnsi="Calibri" w:cs="Times New Roman"/>
          <w:sz w:val="20"/>
          <w:szCs w:val="28"/>
        </w:rPr>
        <w:t xml:space="preserve">Understandably these talismans are extraordinarily rare in the present day, as the magic required to create them has been all but lost and very few, if any, remain. It does nothing to help the supply that these medical marvels are single-use only.  Restoration talismans have 5 DT and can take 2 wounds before shattering.  </w:t>
      </w:r>
    </w:p>
    <w:p w14:paraId="6613917D" w14:textId="77777777" w:rsidR="000A79F0" w:rsidRDefault="000A79F0" w:rsidP="000A79F0">
      <w:pPr>
        <w:spacing w:after="0" w:line="240" w:lineRule="auto"/>
      </w:pPr>
    </w:p>
    <w:p w14:paraId="18968C94" w14:textId="7A998B43" w:rsidR="00722275" w:rsidRDefault="00722275" w:rsidP="000A79F0">
      <w:pPr>
        <w:pStyle w:val="Heading3"/>
      </w:pPr>
      <w:r w:rsidRPr="00722275">
        <w:t>Recovering from Injury</w:t>
      </w:r>
      <w:bookmarkEnd w:id="127"/>
    </w:p>
    <w:p w14:paraId="629BBD8A" w14:textId="77777777" w:rsidR="006F79E7" w:rsidRPr="007372D5" w:rsidRDefault="006F79E7" w:rsidP="003541D3">
      <w:pPr>
        <w:spacing w:after="0" w:line="240" w:lineRule="auto"/>
        <w:ind w:firstLine="720"/>
        <w:rPr>
          <w:b/>
          <w:color w:val="1F497D" w:themeColor="text2"/>
          <w:sz w:val="20"/>
          <w:szCs w:val="28"/>
        </w:rPr>
      </w:pPr>
    </w:p>
    <w:p w14:paraId="084BB5F5" w14:textId="77777777" w:rsidR="000A79F0" w:rsidRPr="000A79F0" w:rsidRDefault="000A79F0" w:rsidP="000A79F0">
      <w:pPr>
        <w:spacing w:after="0" w:line="240" w:lineRule="auto"/>
        <w:rPr>
          <w:rFonts w:ascii="Calibri" w:eastAsia="Calibri" w:hAnsi="Calibri" w:cs="Times New Roman"/>
          <w:b/>
          <w:szCs w:val="28"/>
        </w:rPr>
      </w:pPr>
      <w:r w:rsidRPr="000A79F0">
        <w:rPr>
          <w:rFonts w:ascii="Calibri" w:eastAsia="Calibri" w:hAnsi="Calibri" w:cs="Times New Roman"/>
          <w:b/>
          <w:szCs w:val="28"/>
        </w:rPr>
        <w:t>Healing In Combat</w:t>
      </w:r>
    </w:p>
    <w:p w14:paraId="5B903FEF" w14:textId="77777777" w:rsidR="000A79F0" w:rsidRPr="000A79F0" w:rsidRDefault="000A79F0" w:rsidP="000A79F0">
      <w:pPr>
        <w:spacing w:after="0" w:line="240" w:lineRule="auto"/>
        <w:ind w:firstLine="720"/>
        <w:rPr>
          <w:rFonts w:ascii="Calibri" w:eastAsia="Calibri" w:hAnsi="Calibri" w:cs="Times New Roman"/>
          <w:szCs w:val="28"/>
        </w:rPr>
      </w:pPr>
    </w:p>
    <w:p w14:paraId="47F19C0D" w14:textId="77777777" w:rsidR="000A79F0" w:rsidRPr="000A79F0" w:rsidRDefault="000A79F0" w:rsidP="000A79F0">
      <w:pPr>
        <w:spacing w:after="0" w:line="240" w:lineRule="auto"/>
        <w:ind w:firstLine="720"/>
        <w:rPr>
          <w:rFonts w:ascii="Calibri" w:eastAsia="Calibri" w:hAnsi="Calibri" w:cs="Times New Roman"/>
          <w:szCs w:val="28"/>
        </w:rPr>
      </w:pPr>
      <w:r w:rsidRPr="000A79F0">
        <w:rPr>
          <w:rFonts w:ascii="Calibri" w:eastAsia="Calibri" w:hAnsi="Calibri" w:cs="Times New Roman"/>
          <w:szCs w:val="28"/>
        </w:rPr>
        <w:t xml:space="preserve">When recovering from injuries, even </w:t>
      </w:r>
      <w:r w:rsidRPr="000A79F0">
        <w:rPr>
          <w:rFonts w:ascii="Calibri" w:eastAsia="Calibri" w:hAnsi="Calibri" w:cs="Times New Roman"/>
          <w:i/>
          <w:szCs w:val="28"/>
        </w:rPr>
        <w:t>with</w:t>
      </w:r>
      <w:r w:rsidRPr="000A79F0">
        <w:rPr>
          <w:rFonts w:ascii="Calibri" w:eastAsia="Calibri" w:hAnsi="Calibri" w:cs="Times New Roman"/>
          <w:szCs w:val="28"/>
        </w:rPr>
        <w:t xml:space="preserve"> magic, nothing is instantaneous.  If a character is healed in combat by way of magic, either in spell or in item form, a healing item or spell’s effects will not be felt until the round immediately following the round in which the spell was cast.  Even then, many of the more potent healing spells will not be able to work fully within the span of the few seconds that a combat round allows.  Characters cannot heal more than 5 wounds per location per combat round; additional “overhealing” occurs the next round instead, at the beginning of the round.  </w:t>
      </w:r>
    </w:p>
    <w:p w14:paraId="1AFC6B9A" w14:textId="77777777" w:rsidR="000A79F0" w:rsidRPr="000A79F0" w:rsidRDefault="000A79F0" w:rsidP="000A79F0">
      <w:pPr>
        <w:spacing w:after="0" w:line="240" w:lineRule="auto"/>
        <w:rPr>
          <w:rFonts w:ascii="Calibri" w:eastAsia="Calibri" w:hAnsi="Calibri" w:cs="Times New Roman"/>
          <w:szCs w:val="28"/>
        </w:rPr>
      </w:pPr>
    </w:p>
    <w:p w14:paraId="60B8B45B" w14:textId="77777777" w:rsidR="000A79F0" w:rsidRPr="000A79F0" w:rsidRDefault="000A79F0" w:rsidP="000A79F0">
      <w:pPr>
        <w:spacing w:after="0" w:line="240" w:lineRule="auto"/>
        <w:rPr>
          <w:rFonts w:ascii="Calibri" w:eastAsia="Calibri" w:hAnsi="Calibri" w:cs="Times New Roman"/>
          <w:b/>
          <w:szCs w:val="28"/>
        </w:rPr>
      </w:pPr>
      <w:r w:rsidRPr="000A79F0">
        <w:rPr>
          <w:rFonts w:ascii="Calibri" w:eastAsia="Calibri" w:hAnsi="Calibri" w:cs="Times New Roman"/>
          <w:b/>
          <w:szCs w:val="28"/>
        </w:rPr>
        <w:t>The Golden Hour</w:t>
      </w:r>
    </w:p>
    <w:p w14:paraId="28EBF6DA" w14:textId="77777777" w:rsidR="000A79F0" w:rsidRPr="000A79F0" w:rsidRDefault="000A79F0" w:rsidP="000A79F0">
      <w:pPr>
        <w:spacing w:after="0" w:line="240" w:lineRule="auto"/>
        <w:rPr>
          <w:rFonts w:ascii="Calibri" w:eastAsia="Calibri" w:hAnsi="Calibri" w:cs="Times New Roman"/>
          <w:szCs w:val="28"/>
        </w:rPr>
      </w:pPr>
    </w:p>
    <w:p w14:paraId="7F69E355" w14:textId="77777777" w:rsidR="000A79F0" w:rsidRPr="000A79F0" w:rsidRDefault="000A79F0" w:rsidP="000A79F0">
      <w:pPr>
        <w:spacing w:after="0" w:line="240" w:lineRule="auto"/>
        <w:ind w:firstLine="720"/>
        <w:rPr>
          <w:rFonts w:ascii="Calibri" w:eastAsia="Calibri" w:hAnsi="Calibri" w:cs="Times New Roman"/>
          <w:szCs w:val="28"/>
        </w:rPr>
      </w:pPr>
      <w:r w:rsidRPr="000A79F0">
        <w:rPr>
          <w:rFonts w:ascii="Calibri" w:eastAsia="Calibri" w:hAnsi="Calibri" w:cs="Times New Roman"/>
          <w:szCs w:val="28"/>
          <w:u w:val="single"/>
        </w:rPr>
        <w:t>Most magical healing items (with the notable exception of any and all healing talismans) are only effective if the wound is recent.</w:t>
      </w:r>
      <w:r w:rsidRPr="000A79F0">
        <w:rPr>
          <w:rFonts w:ascii="Calibri" w:eastAsia="Calibri" w:hAnsi="Calibri" w:cs="Times New Roman"/>
          <w:szCs w:val="28"/>
        </w:rPr>
        <w:t xml:space="preserve">  For a healing potion to actually remove wounds, it must be administered within the so-called “golden hour,” a common term used to describe the one hour period immediately following when the wound was inflicted. Basic magical healing spells are similarly limited.  Zebra potions are less limited in this respect, capable of being administered within six hours of the injury’s infliction.  </w:t>
      </w:r>
    </w:p>
    <w:p w14:paraId="1C43216D" w14:textId="77777777" w:rsidR="000A79F0" w:rsidRPr="000A79F0" w:rsidRDefault="000A79F0" w:rsidP="000A79F0">
      <w:pPr>
        <w:spacing w:after="0" w:line="240" w:lineRule="auto"/>
        <w:ind w:firstLine="720"/>
        <w:rPr>
          <w:rFonts w:ascii="Calibri" w:eastAsia="Calibri" w:hAnsi="Calibri" w:cs="Times New Roman"/>
          <w:szCs w:val="28"/>
        </w:rPr>
      </w:pPr>
    </w:p>
    <w:p w14:paraId="56661B80" w14:textId="77777777" w:rsidR="000A79F0" w:rsidRPr="000A79F0" w:rsidRDefault="000A79F0" w:rsidP="000A79F0">
      <w:pPr>
        <w:spacing w:after="0" w:line="240" w:lineRule="auto"/>
        <w:rPr>
          <w:rFonts w:ascii="Calibri" w:eastAsia="Calibri" w:hAnsi="Calibri" w:cs="Times New Roman"/>
          <w:b/>
          <w:szCs w:val="28"/>
        </w:rPr>
      </w:pPr>
      <w:r w:rsidRPr="000A79F0">
        <w:rPr>
          <w:rFonts w:ascii="Calibri" w:eastAsia="Calibri" w:hAnsi="Calibri" w:cs="Times New Roman"/>
          <w:b/>
          <w:szCs w:val="28"/>
        </w:rPr>
        <w:t>Healing Crippled Limbs</w:t>
      </w:r>
    </w:p>
    <w:p w14:paraId="2639F397" w14:textId="77777777" w:rsidR="000A79F0" w:rsidRPr="000A79F0" w:rsidRDefault="000A79F0" w:rsidP="000A79F0">
      <w:pPr>
        <w:spacing w:after="0" w:line="240" w:lineRule="auto"/>
        <w:ind w:firstLine="720"/>
        <w:rPr>
          <w:rFonts w:ascii="Calibri" w:eastAsia="Calibri" w:hAnsi="Calibri" w:cs="Times New Roman"/>
          <w:szCs w:val="28"/>
        </w:rPr>
      </w:pPr>
    </w:p>
    <w:p w14:paraId="1842A586" w14:textId="77777777" w:rsidR="000A79F0" w:rsidRPr="000A79F0" w:rsidRDefault="000A79F0" w:rsidP="000A79F0">
      <w:pPr>
        <w:spacing w:after="0" w:line="240" w:lineRule="auto"/>
        <w:ind w:firstLine="720"/>
        <w:rPr>
          <w:rFonts w:ascii="Calibri" w:eastAsia="Calibri" w:hAnsi="Calibri" w:cs="Times New Roman"/>
          <w:szCs w:val="28"/>
        </w:rPr>
      </w:pPr>
      <w:r w:rsidRPr="000A79F0">
        <w:rPr>
          <w:rFonts w:ascii="Calibri" w:eastAsia="Calibri" w:hAnsi="Calibri" w:cs="Times New Roman"/>
          <w:szCs w:val="28"/>
          <w:u w:val="single"/>
        </w:rPr>
        <w:t>If a limb is crippled, barring advanced medical technology or appropriate spells, it must be set using the medicine skill to be able to heal properly.</w:t>
      </w:r>
      <w:r w:rsidRPr="000A79F0">
        <w:rPr>
          <w:rFonts w:ascii="Calibri" w:eastAsia="Calibri" w:hAnsi="Calibri" w:cs="Times New Roman"/>
          <w:b/>
          <w:szCs w:val="28"/>
        </w:rPr>
        <w:t xml:space="preserve">  </w:t>
      </w:r>
      <w:r w:rsidRPr="000A79F0">
        <w:rPr>
          <w:rFonts w:ascii="Calibri" w:eastAsia="Calibri" w:hAnsi="Calibri" w:cs="Times New Roman"/>
          <w:szCs w:val="28"/>
        </w:rPr>
        <w:t xml:space="preserve">Setting a limb is a medicine roll MFD ¾. If initially healed incorrectly or the set occurs after the golden hour, this roll can become significantly more difficult (GM </w:t>
      </w:r>
      <w:r w:rsidRPr="000A79F0">
        <w:rPr>
          <w:rFonts w:ascii="Calibri" w:eastAsia="Calibri" w:hAnsi="Calibri" w:cs="Times New Roman"/>
          <w:szCs w:val="28"/>
        </w:rPr>
        <w:lastRenderedPageBreak/>
        <w:t>discretion advised).  Also, make sure to remove the bullet from the wound before you heal it –leaving debris in wounds before applying magical healing can cause irreversible damage!</w:t>
      </w:r>
    </w:p>
    <w:p w14:paraId="4FD4CBF6" w14:textId="77777777" w:rsidR="000A79F0" w:rsidRPr="000A79F0" w:rsidRDefault="000A79F0" w:rsidP="000A79F0">
      <w:pPr>
        <w:spacing w:after="0" w:line="240" w:lineRule="auto"/>
        <w:ind w:firstLine="720"/>
        <w:rPr>
          <w:rFonts w:ascii="Calibri" w:eastAsia="Calibri" w:hAnsi="Calibri" w:cs="Times New Roman"/>
          <w:szCs w:val="28"/>
        </w:rPr>
      </w:pPr>
    </w:p>
    <w:p w14:paraId="1C6E47D7" w14:textId="77777777" w:rsidR="000A79F0" w:rsidRPr="000A79F0" w:rsidRDefault="000A79F0" w:rsidP="000A79F0">
      <w:pPr>
        <w:spacing w:after="0" w:line="240" w:lineRule="auto"/>
        <w:rPr>
          <w:rFonts w:ascii="Calibri" w:eastAsia="Calibri" w:hAnsi="Calibri" w:cs="Times New Roman"/>
          <w:b/>
          <w:szCs w:val="28"/>
        </w:rPr>
      </w:pPr>
      <w:r w:rsidRPr="000A79F0">
        <w:rPr>
          <w:rFonts w:ascii="Calibri" w:eastAsia="Calibri" w:hAnsi="Calibri" w:cs="Times New Roman"/>
          <w:b/>
          <w:szCs w:val="28"/>
        </w:rPr>
        <w:t xml:space="preserve">Natural Healing </w:t>
      </w:r>
      <w:r w:rsidRPr="000A79F0">
        <w:rPr>
          <w:rFonts w:ascii="Calibri" w:eastAsia="Calibri" w:hAnsi="Calibri" w:cs="Times New Roman"/>
          <w:b/>
          <w:color w:val="0F243E" w:themeColor="text2" w:themeShade="80"/>
          <w:szCs w:val="28"/>
        </w:rPr>
        <w:t>and Supervised Care</w:t>
      </w:r>
    </w:p>
    <w:p w14:paraId="4DC6BC46" w14:textId="77777777" w:rsidR="000A79F0" w:rsidRPr="000A79F0" w:rsidRDefault="000A79F0" w:rsidP="000A79F0">
      <w:pPr>
        <w:spacing w:after="0" w:line="240" w:lineRule="auto"/>
        <w:ind w:firstLine="720"/>
        <w:rPr>
          <w:rFonts w:ascii="Calibri" w:eastAsia="Calibri" w:hAnsi="Calibri" w:cs="Times New Roman"/>
          <w:sz w:val="16"/>
          <w:szCs w:val="28"/>
        </w:rPr>
      </w:pPr>
    </w:p>
    <w:p w14:paraId="5C31B9F8" w14:textId="77777777" w:rsidR="000A79F0" w:rsidRPr="000A79F0" w:rsidRDefault="000A79F0" w:rsidP="000A79F0">
      <w:pPr>
        <w:spacing w:after="0" w:line="240" w:lineRule="auto"/>
        <w:ind w:firstLine="720"/>
        <w:rPr>
          <w:rFonts w:ascii="Calibri" w:eastAsia="Calibri" w:hAnsi="Calibri" w:cs="Times New Roman"/>
          <w:szCs w:val="28"/>
        </w:rPr>
      </w:pPr>
      <w:r w:rsidRPr="000A79F0">
        <w:rPr>
          <w:rFonts w:ascii="Calibri" w:eastAsia="Calibri" w:hAnsi="Calibri" w:cs="Times New Roman"/>
          <w:szCs w:val="28"/>
        </w:rPr>
        <w:t xml:space="preserve">Natural healing occurs at a rate of </w:t>
      </w:r>
      <w:r w:rsidRPr="000A79F0">
        <w:rPr>
          <w:rFonts w:ascii="Calibri" w:eastAsia="Calibri" w:hAnsi="Calibri" w:cs="Times New Roman"/>
          <w:szCs w:val="28"/>
          <w:u w:val="single"/>
        </w:rPr>
        <w:t>one wound in each location for every 8 hours spent resting,</w:t>
      </w:r>
      <w:r w:rsidRPr="000A79F0">
        <w:rPr>
          <w:rFonts w:ascii="Calibri" w:eastAsia="Calibri" w:hAnsi="Calibri" w:cs="Times New Roman"/>
          <w:szCs w:val="28"/>
        </w:rPr>
        <w:t xml:space="preserve"> to a maximum of 3 wounds per location per day spent resting.  If any of the areas healing are crippled, the rate of natural healing decreases to 1 wound per area per </w:t>
      </w:r>
      <w:r w:rsidRPr="000A79F0">
        <w:rPr>
          <w:rFonts w:ascii="Calibri" w:eastAsia="Calibri" w:hAnsi="Calibri" w:cs="Times New Roman"/>
          <w:i/>
          <w:szCs w:val="28"/>
        </w:rPr>
        <w:t xml:space="preserve">day </w:t>
      </w:r>
      <w:r w:rsidRPr="000A79F0">
        <w:rPr>
          <w:rFonts w:ascii="Calibri" w:eastAsia="Calibri" w:hAnsi="Calibri" w:cs="Times New Roman"/>
          <w:szCs w:val="28"/>
        </w:rPr>
        <w:t xml:space="preserve">until all areas are not crippled.  Crippled limbs that have been set successfully using the medicine skill will heal as if they were not crippled.  </w:t>
      </w:r>
    </w:p>
    <w:p w14:paraId="7AB8588D" w14:textId="77777777" w:rsidR="000A79F0" w:rsidRPr="000A79F0" w:rsidRDefault="000A79F0" w:rsidP="000A79F0">
      <w:pPr>
        <w:spacing w:after="0" w:line="240" w:lineRule="auto"/>
        <w:ind w:firstLine="720"/>
        <w:rPr>
          <w:rFonts w:ascii="Calibri" w:eastAsia="Calibri" w:hAnsi="Calibri" w:cs="Times New Roman"/>
          <w:szCs w:val="28"/>
        </w:rPr>
      </w:pPr>
      <w:r w:rsidRPr="000A79F0">
        <w:rPr>
          <w:rFonts w:ascii="Calibri" w:eastAsia="Calibri" w:hAnsi="Calibri" w:cs="Times New Roman"/>
          <w:szCs w:val="28"/>
        </w:rPr>
        <w:t xml:space="preserve">For a character to be resting requires that they’re not running, walking, being shot at, or generally doing anything other than maybe reading a book, eating, or sleeping.   This doesn’t necessitate a bed, but does necessitate peaceful surroundings, minimal movement, and low stress.  This rate can be increased by perks, or by being attended by a skilled medical pony.  </w:t>
      </w:r>
    </w:p>
    <w:p w14:paraId="0D2A03ED" w14:textId="77777777" w:rsidR="000A79F0" w:rsidRPr="000A79F0" w:rsidRDefault="000A79F0" w:rsidP="000A79F0">
      <w:pPr>
        <w:spacing w:after="0" w:line="240" w:lineRule="auto"/>
        <w:ind w:firstLine="720"/>
        <w:rPr>
          <w:rFonts w:ascii="Calibri" w:eastAsia="Calibri" w:hAnsi="Calibri" w:cs="Times New Roman"/>
          <w:szCs w:val="28"/>
        </w:rPr>
      </w:pPr>
      <w:r w:rsidRPr="000A79F0">
        <w:rPr>
          <w:rFonts w:ascii="Calibri" w:eastAsia="Calibri" w:hAnsi="Calibri" w:cs="Times New Roman"/>
          <w:szCs w:val="28"/>
        </w:rPr>
        <w:t xml:space="preserve">If attended to and under the care of a medic or doctor (a character with at least 75 ranks in medicine) while recovering, characters heal at twice their natural healing rate (maximum 6 wounds per location per day).  </w:t>
      </w:r>
    </w:p>
    <w:p w14:paraId="1FE54163" w14:textId="77777777" w:rsidR="000A79F0" w:rsidRPr="000A79F0" w:rsidRDefault="000A79F0" w:rsidP="000A79F0">
      <w:pPr>
        <w:spacing w:after="0" w:line="240" w:lineRule="auto"/>
        <w:ind w:firstLine="720"/>
        <w:rPr>
          <w:rFonts w:ascii="Calibri" w:eastAsia="Calibri" w:hAnsi="Calibri" w:cs="Times New Roman"/>
          <w:szCs w:val="28"/>
        </w:rPr>
      </w:pPr>
      <w:r w:rsidRPr="000A79F0">
        <w:rPr>
          <w:rFonts w:ascii="Calibri" w:eastAsia="Calibri" w:hAnsi="Calibri" w:cs="Times New Roman"/>
          <w:szCs w:val="28"/>
        </w:rPr>
        <w:t xml:space="preserve">Ponies recovering from only non-lethal damage – such as damage dealt by a weapon with the Shock effect – recover at twice the normal rate if not crippled (6 removed per location if resting, 12 per location if attended); if crippled, they recover at the same rate as normal (3/6).  If a character has suffered any lethal wounds as well as non-lethal ones, all of their wounds count as lethal damage for the purposes of natural recovery.  </w:t>
      </w:r>
    </w:p>
    <w:p w14:paraId="390A45D6" w14:textId="77777777" w:rsidR="000A79F0" w:rsidRPr="000A79F0" w:rsidRDefault="000A79F0" w:rsidP="000A79F0">
      <w:pPr>
        <w:spacing w:after="0"/>
        <w:ind w:firstLine="720"/>
        <w:rPr>
          <w:rFonts w:ascii="Calibri" w:eastAsia="Calibri" w:hAnsi="Calibri" w:cs="Times New Roman"/>
          <w:color w:val="0F243E" w:themeColor="text2" w:themeShade="80"/>
          <w:sz w:val="16"/>
          <w:szCs w:val="28"/>
        </w:rPr>
      </w:pPr>
    </w:p>
    <w:p w14:paraId="5A25F889" w14:textId="77777777" w:rsidR="000A79F0" w:rsidRPr="000A79F0" w:rsidRDefault="000A79F0" w:rsidP="000A79F0">
      <w:pPr>
        <w:spacing w:after="0" w:line="240" w:lineRule="auto"/>
        <w:rPr>
          <w:rFonts w:ascii="Calibri" w:eastAsia="Calibri" w:hAnsi="Calibri" w:cs="Times New Roman"/>
          <w:b/>
          <w:color w:val="0F243E" w:themeColor="text2" w:themeShade="80"/>
          <w:szCs w:val="28"/>
        </w:rPr>
      </w:pPr>
      <w:r w:rsidRPr="000A79F0">
        <w:rPr>
          <w:rFonts w:ascii="Calibri" w:eastAsia="Calibri" w:hAnsi="Calibri" w:cs="Times New Roman"/>
          <w:b/>
          <w:color w:val="0F243E" w:themeColor="text2" w:themeShade="80"/>
          <w:szCs w:val="28"/>
        </w:rPr>
        <w:t xml:space="preserve">Autodocs </w:t>
      </w:r>
    </w:p>
    <w:p w14:paraId="7DBC78C8" w14:textId="77777777" w:rsidR="000A79F0" w:rsidRPr="000A79F0" w:rsidRDefault="000A79F0" w:rsidP="000A79F0">
      <w:pPr>
        <w:spacing w:after="0" w:line="240" w:lineRule="auto"/>
        <w:ind w:firstLine="720"/>
        <w:rPr>
          <w:rFonts w:ascii="Calibri" w:eastAsia="Calibri" w:hAnsi="Calibri" w:cs="Times New Roman"/>
          <w:color w:val="0F243E" w:themeColor="text2" w:themeShade="80"/>
          <w:sz w:val="16"/>
          <w:szCs w:val="28"/>
        </w:rPr>
      </w:pPr>
    </w:p>
    <w:p w14:paraId="427288C4" w14:textId="77777777" w:rsidR="000A79F0" w:rsidRPr="000A79F0" w:rsidRDefault="000A79F0" w:rsidP="000A79F0">
      <w:pPr>
        <w:spacing w:after="0" w:line="240" w:lineRule="auto"/>
        <w:ind w:firstLine="720"/>
        <w:rPr>
          <w:rFonts w:ascii="Calibri" w:eastAsia="Calibri" w:hAnsi="Calibri" w:cs="Times New Roman"/>
          <w:szCs w:val="28"/>
        </w:rPr>
      </w:pPr>
      <w:r w:rsidRPr="000A79F0">
        <w:rPr>
          <w:rFonts w:ascii="Calibri" w:eastAsia="Calibri" w:hAnsi="Calibri" w:cs="Times New Roman"/>
          <w:color w:val="0F243E" w:themeColor="text2" w:themeShade="80"/>
          <w:szCs w:val="28"/>
        </w:rPr>
        <w:t xml:space="preserve">Autodocs can also be used to remove </w:t>
      </w:r>
      <w:r w:rsidRPr="000A79F0">
        <w:rPr>
          <w:rFonts w:ascii="Calibri" w:eastAsia="Calibri" w:hAnsi="Calibri" w:cs="Times New Roman"/>
          <w:szCs w:val="28"/>
        </w:rPr>
        <w:t xml:space="preserve">wounds.  An autodoc is a metal capsule chamber which functions as computer-assisted suspension and rejuvenation talisman with unlimited charges.  They do not need to be used within the golden hour, instead able to restore any character wounded in the last 72 hours to peak condition.  They will not restore wounds or remove injuries older than 3 days, registering them as permanent additions to, or subtractions from, the character or critter in their care.   A standard MoP autodoc can purge radiation, flush most poisons, and can even reattach limbs if the limb is provided (and sufficiently intact – GM discretion), though they </w:t>
      </w:r>
      <w:r w:rsidRPr="000A79F0">
        <w:rPr>
          <w:rFonts w:ascii="Calibri" w:eastAsia="Calibri" w:hAnsi="Calibri" w:cs="Times New Roman"/>
          <w:i/>
          <w:szCs w:val="28"/>
        </w:rPr>
        <w:t xml:space="preserve">cannot </w:t>
      </w:r>
      <w:r w:rsidRPr="000A79F0">
        <w:rPr>
          <w:rFonts w:ascii="Calibri" w:eastAsia="Calibri" w:hAnsi="Calibri" w:cs="Times New Roman"/>
          <w:szCs w:val="28"/>
        </w:rPr>
        <w:t xml:space="preserve">regrow limbs.    </w:t>
      </w:r>
    </w:p>
    <w:p w14:paraId="3EF5A7A3" w14:textId="77777777" w:rsidR="000A79F0" w:rsidRPr="000A79F0" w:rsidRDefault="000A79F0" w:rsidP="000A79F0">
      <w:pPr>
        <w:spacing w:after="0" w:line="240" w:lineRule="auto"/>
        <w:ind w:firstLine="720"/>
        <w:rPr>
          <w:rFonts w:ascii="Calibri" w:eastAsia="Calibri" w:hAnsi="Calibri" w:cs="Times New Roman"/>
          <w:szCs w:val="28"/>
        </w:rPr>
      </w:pPr>
      <w:r w:rsidRPr="000A79F0">
        <w:rPr>
          <w:rFonts w:ascii="Calibri" w:eastAsia="Calibri" w:hAnsi="Calibri" w:cs="Times New Roman"/>
          <w:szCs w:val="28"/>
        </w:rPr>
        <w:t xml:space="preserve">An autodoc restores one wound per minute of use, and restoring a crippled location doubles the overall amount of time required.  If a limb requires re-attachment, the time is quadrupled instead of merely doubled.  It takes 4 minutes for an autodoc to remove 200 rads worth of radiation (one minute per 50 rads, or one combat round per 5 rads) , and  5 to safely flush a patient’s body of a single toxin or to remove the effects of one addictive drug.  </w:t>
      </w:r>
    </w:p>
    <w:p w14:paraId="712CE949" w14:textId="77777777" w:rsidR="000A79F0" w:rsidRPr="000A79F0" w:rsidRDefault="000A79F0" w:rsidP="000A79F0">
      <w:pPr>
        <w:spacing w:after="0" w:line="240" w:lineRule="auto"/>
        <w:ind w:firstLine="720"/>
        <w:rPr>
          <w:rFonts w:ascii="Calibri" w:eastAsia="Calibri" w:hAnsi="Calibri" w:cs="Times New Roman"/>
          <w:szCs w:val="28"/>
        </w:rPr>
      </w:pPr>
      <w:r w:rsidRPr="000A79F0">
        <w:rPr>
          <w:rFonts w:ascii="Calibri" w:eastAsia="Calibri" w:hAnsi="Calibri" w:cs="Times New Roman"/>
          <w:szCs w:val="28"/>
        </w:rPr>
        <w:t xml:space="preserve">Example: Double Tap has 3 wounds to the torso and 6 to the leg.   As his Endurance is 6, his torso is crippled and his leg is maimed.  His companion Paharita thankfully recovered the maimed limb and put it in the autodoc with him (with only minor nibbling on her part).  He currently has 300 rads and is suffering from withdrawal from both Buck and Jet, his current “all or nothing” drugs of choice.  It will take him 200 minutes (3 hours and 20 minutes) in the autodoc to recover all of these wounds (9 minutes from wounds, plus 10 minutes from drugs and 6 minutes from rads, times 2 for the crippled limb, times 4 for the maimed limb).  </w:t>
      </w:r>
    </w:p>
    <w:p w14:paraId="62FE83E3" w14:textId="77777777" w:rsidR="000A79F0" w:rsidRPr="000A79F0" w:rsidRDefault="000A79F0" w:rsidP="000A79F0">
      <w:pPr>
        <w:spacing w:after="0" w:line="240" w:lineRule="auto"/>
        <w:ind w:firstLine="720"/>
        <w:rPr>
          <w:rFonts w:ascii="Calibri" w:eastAsia="Calibri" w:hAnsi="Calibri" w:cs="Times New Roman"/>
          <w:szCs w:val="28"/>
        </w:rPr>
      </w:pPr>
      <w:r w:rsidRPr="000A79F0">
        <w:rPr>
          <w:rFonts w:ascii="Calibri" w:eastAsia="Calibri" w:hAnsi="Calibri" w:cs="Times New Roman"/>
          <w:szCs w:val="28"/>
        </w:rPr>
        <w:t xml:space="preserve">Characters cannot be safely removed from an autodoc while it is engaged; doing so will reinjure them and undo the effects of the healing magic.  If the autodoc is shut down mid-process via emergency shut down or damage to the device, the amount of healing that occurs is the maximum amount that could have been provided by the machine in the time it had available to operate.  Autodocs prioritize wound </w:t>
      </w:r>
      <w:r w:rsidRPr="000A79F0">
        <w:rPr>
          <w:rFonts w:ascii="Calibri" w:eastAsia="Calibri" w:hAnsi="Calibri" w:cs="Times New Roman"/>
          <w:szCs w:val="28"/>
        </w:rPr>
        <w:lastRenderedPageBreak/>
        <w:t xml:space="preserve">healing and lethal poison removal over radiation or addiction removal, and will perform those operations first.  </w:t>
      </w:r>
    </w:p>
    <w:p w14:paraId="59168ABB" w14:textId="77777777" w:rsidR="000A79F0" w:rsidRPr="000A79F0" w:rsidRDefault="000A79F0" w:rsidP="000A79F0">
      <w:pPr>
        <w:spacing w:after="0" w:line="240" w:lineRule="auto"/>
        <w:ind w:firstLine="720"/>
        <w:rPr>
          <w:rFonts w:ascii="Calibri" w:eastAsia="Calibri" w:hAnsi="Calibri" w:cs="Times New Roman"/>
          <w:szCs w:val="28"/>
        </w:rPr>
      </w:pPr>
      <w:r w:rsidRPr="000A79F0">
        <w:rPr>
          <w:rFonts w:ascii="Calibri" w:eastAsia="Calibri" w:hAnsi="Calibri" w:cs="Times New Roman"/>
          <w:szCs w:val="28"/>
        </w:rPr>
        <w:t xml:space="preserve">Any character forced to spend more than 15 minutes inside an autodoc while conscious may develop claustrophobia as per the </w:t>
      </w:r>
      <w:r w:rsidRPr="000A79F0">
        <w:rPr>
          <w:rFonts w:ascii="Calibri" w:eastAsia="Calibri" w:hAnsi="Calibri" w:cs="Times New Roman"/>
          <w:i/>
          <w:szCs w:val="28"/>
        </w:rPr>
        <w:t>Phobia</w:t>
      </w:r>
      <w:r w:rsidRPr="000A79F0">
        <w:rPr>
          <w:rFonts w:ascii="Calibri" w:eastAsia="Calibri" w:hAnsi="Calibri" w:cs="Times New Roman"/>
          <w:szCs w:val="28"/>
        </w:rPr>
        <w:t xml:space="preserve"> hindrance (INT roll MFD ¾ every 15 min. while conscious).  Stable Dwellers receive a 1 MFD step bonus to this roll.  </w:t>
      </w:r>
    </w:p>
    <w:p w14:paraId="50D51E05" w14:textId="77777777" w:rsidR="000A79F0" w:rsidRPr="000A79F0" w:rsidRDefault="000A79F0" w:rsidP="000A79F0">
      <w:pPr>
        <w:spacing w:after="0" w:line="240" w:lineRule="auto"/>
        <w:ind w:firstLine="720"/>
        <w:rPr>
          <w:rFonts w:ascii="Calibri" w:eastAsia="Calibri" w:hAnsi="Calibri" w:cs="Times New Roman"/>
          <w:szCs w:val="28"/>
        </w:rPr>
      </w:pPr>
      <w:r w:rsidRPr="000A79F0">
        <w:rPr>
          <w:rFonts w:ascii="Calibri" w:eastAsia="Calibri" w:hAnsi="Calibri" w:cs="Times New Roman"/>
          <w:szCs w:val="28"/>
        </w:rPr>
        <w:t xml:space="preserve">An autodoc requires at least a single spark generator or equivalent supplying it with power to remain functional.  </w:t>
      </w:r>
    </w:p>
    <w:p w14:paraId="62CBC6D4" w14:textId="77777777" w:rsidR="00217EEF" w:rsidRDefault="00217EEF" w:rsidP="00217EEF">
      <w:pPr>
        <w:spacing w:after="0" w:line="240" w:lineRule="auto"/>
        <w:ind w:firstLine="720"/>
        <w:rPr>
          <w:b/>
          <w:color w:val="1F497D" w:themeColor="text2"/>
          <w:sz w:val="24"/>
          <w:szCs w:val="28"/>
        </w:rPr>
      </w:pPr>
    </w:p>
    <w:p w14:paraId="3E97ABA7" w14:textId="77777777" w:rsidR="00722275" w:rsidRDefault="00722275" w:rsidP="00DC31CF">
      <w:pPr>
        <w:pStyle w:val="Heading3"/>
      </w:pPr>
      <w:bookmarkStart w:id="128" w:name="_Addiction_and_Side"/>
      <w:bookmarkStart w:id="129" w:name="_Toc419038426"/>
      <w:bookmarkEnd w:id="128"/>
      <w:r w:rsidRPr="00722275">
        <w:t>Addiction and Side Effects</w:t>
      </w:r>
      <w:bookmarkEnd w:id="129"/>
    </w:p>
    <w:p w14:paraId="5BA0EA13" w14:textId="77777777" w:rsidR="0020200E" w:rsidRPr="00FC1B97" w:rsidRDefault="0020200E" w:rsidP="0020200E">
      <w:pPr>
        <w:spacing w:after="0"/>
        <w:rPr>
          <w:b/>
          <w:color w:val="1F497D" w:themeColor="text2"/>
          <w:szCs w:val="28"/>
        </w:rPr>
      </w:pPr>
    </w:p>
    <w:p w14:paraId="4740D4E3" w14:textId="77777777" w:rsidR="0055358B" w:rsidRDefault="0055358B" w:rsidP="00CC329A">
      <w:pPr>
        <w:spacing w:after="0" w:line="240" w:lineRule="auto"/>
        <w:rPr>
          <w:szCs w:val="28"/>
        </w:rPr>
      </w:pPr>
      <w:r>
        <w:rPr>
          <w:b/>
          <w:color w:val="1F497D" w:themeColor="text2"/>
          <w:sz w:val="24"/>
          <w:szCs w:val="28"/>
        </w:rPr>
        <w:tab/>
      </w:r>
      <w:r w:rsidRPr="0055358B">
        <w:rPr>
          <w:szCs w:val="28"/>
        </w:rPr>
        <w:t>Despite their</w:t>
      </w:r>
      <w:r w:rsidRPr="0055358B">
        <w:rPr>
          <w:b/>
          <w:szCs w:val="28"/>
        </w:rPr>
        <w:t xml:space="preserve"> </w:t>
      </w:r>
      <w:r w:rsidRPr="0055358B">
        <w:rPr>
          <w:szCs w:val="28"/>
        </w:rPr>
        <w:t>long-term downsides</w:t>
      </w:r>
      <w:r>
        <w:rPr>
          <w:szCs w:val="28"/>
        </w:rPr>
        <w:t xml:space="preserve"> and strict control in many settlements</w:t>
      </w:r>
      <w:r w:rsidRPr="0055358B">
        <w:rPr>
          <w:szCs w:val="28"/>
        </w:rPr>
        <w:t>, chems</w:t>
      </w:r>
      <w:r>
        <w:rPr>
          <w:szCs w:val="28"/>
        </w:rPr>
        <w:t>, drugs</w:t>
      </w:r>
      <w:r w:rsidRPr="0055358B">
        <w:rPr>
          <w:szCs w:val="28"/>
        </w:rPr>
        <w:t xml:space="preserve"> and stimulants are a big part of the trade that goes on in the wasteland</w:t>
      </w:r>
      <w:r>
        <w:rPr>
          <w:szCs w:val="28"/>
        </w:rPr>
        <w:t xml:space="preserve">.  Drugs and chems frequently give a short term boost, but at the risk of addiction, withdrawal, or other nasty side effects.  </w:t>
      </w:r>
    </w:p>
    <w:p w14:paraId="1D33D738" w14:textId="77777777" w:rsidR="0080644E" w:rsidRDefault="0055358B" w:rsidP="00CC329A">
      <w:pPr>
        <w:spacing w:after="0" w:line="240" w:lineRule="auto"/>
        <w:rPr>
          <w:szCs w:val="28"/>
        </w:rPr>
      </w:pPr>
      <w:r>
        <w:rPr>
          <w:szCs w:val="28"/>
        </w:rPr>
        <w:tab/>
        <w:t xml:space="preserve">A listing of most major drugs, chems, stimulants or addictive substances floating around in the wasteland is below.  To qualify, an item must have a chance of either causing their user to become addicted or of resulting in one or more nasty side effects.  </w:t>
      </w:r>
      <w:r w:rsidR="0080644E" w:rsidRPr="009D32FE">
        <w:rPr>
          <w:b/>
          <w:szCs w:val="28"/>
        </w:rPr>
        <w:t xml:space="preserve">Whenever a character takes a substance on this list, have them roll </w:t>
      </w:r>
      <w:r w:rsidR="00CB0D3D">
        <w:rPr>
          <w:b/>
          <w:szCs w:val="28"/>
        </w:rPr>
        <w:t xml:space="preserve">twice – first </w:t>
      </w:r>
      <w:r w:rsidR="0080644E" w:rsidRPr="009D32FE">
        <w:rPr>
          <w:b/>
          <w:szCs w:val="28"/>
        </w:rPr>
        <w:t>Endurance, MFD 1,</w:t>
      </w:r>
      <w:r w:rsidR="00CB0D3D">
        <w:rPr>
          <w:b/>
          <w:szCs w:val="28"/>
        </w:rPr>
        <w:t xml:space="preserve"> and then Intelligence, MFD 1</w:t>
      </w:r>
      <w:r w:rsidR="0080644E" w:rsidRPr="009D32FE">
        <w:rPr>
          <w:b/>
          <w:szCs w:val="28"/>
        </w:rPr>
        <w:t xml:space="preserve"> with the addiction chance listed as a penalty to </w:t>
      </w:r>
      <w:r w:rsidR="00CB0D3D">
        <w:rPr>
          <w:b/>
          <w:szCs w:val="28"/>
        </w:rPr>
        <w:t xml:space="preserve">both </w:t>
      </w:r>
      <w:r w:rsidR="0080644E" w:rsidRPr="009D32FE">
        <w:rPr>
          <w:b/>
          <w:szCs w:val="28"/>
        </w:rPr>
        <w:t>roll</w:t>
      </w:r>
      <w:r w:rsidR="00CB0D3D">
        <w:rPr>
          <w:b/>
          <w:szCs w:val="28"/>
        </w:rPr>
        <w:t>s</w:t>
      </w:r>
      <w:r w:rsidR="0080644E" w:rsidRPr="009D32FE">
        <w:rPr>
          <w:b/>
          <w:szCs w:val="28"/>
        </w:rPr>
        <w:t>.</w:t>
      </w:r>
      <w:r w:rsidR="0080644E">
        <w:rPr>
          <w:szCs w:val="28"/>
        </w:rPr>
        <w:t xml:space="preserve">  If they succeed</w:t>
      </w:r>
      <w:r w:rsidR="00CB0D3D">
        <w:rPr>
          <w:szCs w:val="28"/>
        </w:rPr>
        <w:t xml:space="preserve"> on at least one of these rolls</w:t>
      </w:r>
      <w:r w:rsidR="0080644E">
        <w:rPr>
          <w:szCs w:val="28"/>
        </w:rPr>
        <w:t xml:space="preserve"> they’re fine, but if they fail </w:t>
      </w:r>
      <w:r w:rsidR="00CB0D3D">
        <w:rPr>
          <w:szCs w:val="28"/>
        </w:rPr>
        <w:t xml:space="preserve">both </w:t>
      </w:r>
      <w:r w:rsidR="0080644E">
        <w:rPr>
          <w:szCs w:val="28"/>
        </w:rPr>
        <w:t xml:space="preserve">they’re addicted.  </w:t>
      </w:r>
      <w:r w:rsidR="007C350E" w:rsidRPr="00CB0D3D">
        <w:rPr>
          <w:i/>
          <w:szCs w:val="28"/>
        </w:rPr>
        <w:t>D. A. R. E. ing Do</w:t>
      </w:r>
      <w:r w:rsidR="007C350E">
        <w:rPr>
          <w:szCs w:val="28"/>
        </w:rPr>
        <w:t xml:space="preserve"> </w:t>
      </w:r>
      <w:r w:rsidR="00CB0D3D">
        <w:rPr>
          <w:szCs w:val="28"/>
        </w:rPr>
        <w:t>modifies</w:t>
      </w:r>
      <w:r w:rsidR="007C350E">
        <w:rPr>
          <w:szCs w:val="28"/>
        </w:rPr>
        <w:t xml:space="preserve"> the addiction chance</w:t>
      </w:r>
      <w:r w:rsidR="00CB0D3D">
        <w:rPr>
          <w:szCs w:val="28"/>
        </w:rPr>
        <w:t xml:space="preserve"> and chance the penalty to both rolls</w:t>
      </w:r>
      <w:r w:rsidR="0022599A">
        <w:rPr>
          <w:szCs w:val="28"/>
        </w:rPr>
        <w:t>, in some cases completely eliminating the penalty and even providing a net bonus</w:t>
      </w:r>
      <w:r w:rsidR="007C350E">
        <w:rPr>
          <w:szCs w:val="28"/>
        </w:rPr>
        <w:t xml:space="preserve">.  </w:t>
      </w:r>
      <w:r w:rsidR="00CB0D3D">
        <w:rPr>
          <w:szCs w:val="28"/>
        </w:rPr>
        <w:t xml:space="preserve">Characters with </w:t>
      </w:r>
      <w:r w:rsidR="00EA3466">
        <w:rPr>
          <w:szCs w:val="28"/>
        </w:rPr>
        <w:t xml:space="preserve">the </w:t>
      </w:r>
      <w:r w:rsidR="00CB0D3D" w:rsidRPr="00EA3466">
        <w:rPr>
          <w:i/>
          <w:szCs w:val="28"/>
        </w:rPr>
        <w:t>Addictive Personality</w:t>
      </w:r>
      <w:r w:rsidR="00EA3466" w:rsidRPr="00EA3466">
        <w:rPr>
          <w:i/>
          <w:szCs w:val="28"/>
        </w:rPr>
        <w:t xml:space="preserve"> </w:t>
      </w:r>
      <w:r w:rsidR="00EA3466">
        <w:rPr>
          <w:szCs w:val="28"/>
        </w:rPr>
        <w:t xml:space="preserve">hindrance </w:t>
      </w:r>
      <w:r w:rsidR="00CB0D3D">
        <w:rPr>
          <w:szCs w:val="28"/>
        </w:rPr>
        <w:t xml:space="preserve">automatically fail the </w:t>
      </w:r>
      <w:r w:rsidR="00AE4752">
        <w:rPr>
          <w:szCs w:val="28"/>
        </w:rPr>
        <w:t>i</w:t>
      </w:r>
      <w:r w:rsidR="00CB0D3D">
        <w:rPr>
          <w:szCs w:val="28"/>
        </w:rPr>
        <w:t xml:space="preserve">ntelligence roll.  </w:t>
      </w:r>
    </w:p>
    <w:p w14:paraId="25CE101E" w14:textId="77777777" w:rsidR="000A79F0" w:rsidRDefault="000A79F0" w:rsidP="00CC329A">
      <w:pPr>
        <w:spacing w:after="0" w:line="240" w:lineRule="auto"/>
        <w:rPr>
          <w:szCs w:val="28"/>
        </w:rPr>
      </w:pPr>
    </w:p>
    <w:p w14:paraId="68D42F25" w14:textId="77777777" w:rsidR="00EA3466" w:rsidRDefault="00EA3466" w:rsidP="00CC329A">
      <w:pPr>
        <w:spacing w:after="0" w:line="240" w:lineRule="auto"/>
        <w:rPr>
          <w:szCs w:val="28"/>
        </w:rPr>
      </w:pPr>
      <w:r>
        <w:rPr>
          <w:szCs w:val="28"/>
        </w:rPr>
        <w:tab/>
        <w:t>As an optional rule, frequent use of a drug increases the chance a character will become addicted to it.  The addiction chance penalty to both rolls for a given drug category is multiplied by the number of times the character has taken that drug in the last 72 hours.  In this case, a character who has just taken their third dose of Filly’s Fennel Absinthe in the past 3 days would be rolling with a 30% penalty.  Use the addiction chance penalty for the most recently imbibed substance (so if they’d had two doses of a less addictive substance in the same cate</w:t>
      </w:r>
      <w:r w:rsidR="00F14A5E">
        <w:rPr>
          <w:szCs w:val="28"/>
        </w:rPr>
        <w:t>gory --</w:t>
      </w:r>
      <w:r>
        <w:rPr>
          <w:szCs w:val="28"/>
        </w:rPr>
        <w:t>say</w:t>
      </w:r>
      <w:r w:rsidR="00F14A5E">
        <w:rPr>
          <w:szCs w:val="28"/>
        </w:rPr>
        <w:t>,</w:t>
      </w:r>
      <w:r>
        <w:rPr>
          <w:szCs w:val="28"/>
        </w:rPr>
        <w:t xml:space="preserve"> Hard Apple Cider</w:t>
      </w:r>
      <w:r w:rsidR="00F14A5E">
        <w:rPr>
          <w:szCs w:val="28"/>
        </w:rPr>
        <w:t>--</w:t>
      </w:r>
      <w:r>
        <w:rPr>
          <w:szCs w:val="28"/>
        </w:rPr>
        <w:t xml:space="preserve"> their second roll to resist addiction would have been a 10%.  If they then went on to immediately have a dose of absinthe, the third roll would still be at 30%)</w:t>
      </w:r>
      <w:r w:rsidR="00F14A5E">
        <w:rPr>
          <w:szCs w:val="28"/>
        </w:rPr>
        <w:t xml:space="preserve">.  </w:t>
      </w:r>
    </w:p>
    <w:p w14:paraId="6D4D10E8" w14:textId="408E9575" w:rsidR="000A79F0" w:rsidRDefault="0055358B" w:rsidP="00856D20">
      <w:pPr>
        <w:spacing w:after="0" w:line="240" w:lineRule="auto"/>
        <w:ind w:firstLine="720"/>
        <w:rPr>
          <w:szCs w:val="28"/>
        </w:rPr>
      </w:pPr>
      <w:r>
        <w:rPr>
          <w:szCs w:val="28"/>
        </w:rPr>
        <w:t>If addicted, a charact</w:t>
      </w:r>
      <w:r w:rsidR="00001B5E">
        <w:rPr>
          <w:szCs w:val="28"/>
        </w:rPr>
        <w:t xml:space="preserve">er not under the influence of the </w:t>
      </w:r>
      <w:r>
        <w:rPr>
          <w:szCs w:val="28"/>
        </w:rPr>
        <w:t>drug, stimulant, or other substance</w:t>
      </w:r>
      <w:r w:rsidR="00001B5E">
        <w:rPr>
          <w:szCs w:val="28"/>
        </w:rPr>
        <w:t xml:space="preserve"> of their addiction </w:t>
      </w:r>
      <w:r>
        <w:rPr>
          <w:szCs w:val="28"/>
        </w:rPr>
        <w:t xml:space="preserve">suffers a penalty as listed.  </w:t>
      </w:r>
      <w:r w:rsidR="00CA77CA">
        <w:rPr>
          <w:szCs w:val="28"/>
        </w:rPr>
        <w:t>There is no limit to how many types of substances a</w:t>
      </w:r>
      <w:r w:rsidR="00ED7DC6">
        <w:rPr>
          <w:szCs w:val="28"/>
        </w:rPr>
        <w:t xml:space="preserve"> character can be addicted to, but certain sub</w:t>
      </w:r>
      <w:r w:rsidR="00C05721">
        <w:rPr>
          <w:szCs w:val="28"/>
        </w:rPr>
        <w:t xml:space="preserve">stances can be grouped together, such as alcohols, where addiction </w:t>
      </w:r>
      <w:r w:rsidR="00B41C95">
        <w:rPr>
          <w:szCs w:val="28"/>
        </w:rPr>
        <w:t xml:space="preserve">to one item in the group is the same as </w:t>
      </w:r>
      <w:r w:rsidR="00FF3D0B">
        <w:rPr>
          <w:szCs w:val="28"/>
        </w:rPr>
        <w:t xml:space="preserve">or very similar to </w:t>
      </w:r>
      <w:r w:rsidR="00B41C95">
        <w:rPr>
          <w:szCs w:val="28"/>
        </w:rPr>
        <w:t>addiction to any other item in the group.  Substances in such groups will have the group name in parentheses after the substance name, and taking any substance in the group will temporarily alleviate the withdrawal penalties.</w:t>
      </w:r>
      <w:r w:rsidR="006105DF">
        <w:rPr>
          <w:szCs w:val="28"/>
        </w:rPr>
        <w:t xml:space="preserve">  </w:t>
      </w:r>
      <w:r w:rsidR="006105DF" w:rsidRPr="006105DF">
        <w:rPr>
          <w:b/>
          <w:szCs w:val="28"/>
        </w:rPr>
        <w:t xml:space="preserve">All </w:t>
      </w:r>
      <w:r w:rsidR="00730825">
        <w:rPr>
          <w:b/>
          <w:szCs w:val="28"/>
        </w:rPr>
        <w:t xml:space="preserve">drugs and </w:t>
      </w:r>
      <w:r w:rsidR="006105DF" w:rsidRPr="006105DF">
        <w:rPr>
          <w:b/>
          <w:szCs w:val="28"/>
        </w:rPr>
        <w:t xml:space="preserve">chems can be assumed to </w:t>
      </w:r>
      <w:r w:rsidR="00D56858">
        <w:rPr>
          <w:b/>
          <w:szCs w:val="28"/>
        </w:rPr>
        <w:t xml:space="preserve">have a </w:t>
      </w:r>
      <w:r w:rsidR="006105DF" w:rsidRPr="006105DF">
        <w:rPr>
          <w:b/>
          <w:szCs w:val="28"/>
        </w:rPr>
        <w:t>weigh</w:t>
      </w:r>
      <w:r w:rsidR="00D56858">
        <w:rPr>
          <w:b/>
          <w:szCs w:val="28"/>
        </w:rPr>
        <w:t xml:space="preserve">t of </w:t>
      </w:r>
      <w:r w:rsidR="006105DF" w:rsidRPr="006105DF">
        <w:rPr>
          <w:b/>
          <w:szCs w:val="28"/>
        </w:rPr>
        <w:t>½</w:t>
      </w:r>
      <w:r w:rsidR="00730825">
        <w:rPr>
          <w:b/>
          <w:szCs w:val="28"/>
        </w:rPr>
        <w:t xml:space="preserve"> unless specifically stated otherwise</w:t>
      </w:r>
      <w:r w:rsidR="006105DF" w:rsidRPr="006105DF">
        <w:rPr>
          <w:b/>
          <w:szCs w:val="28"/>
        </w:rPr>
        <w:t>.</w:t>
      </w:r>
      <w:r w:rsidR="006105DF">
        <w:rPr>
          <w:szCs w:val="28"/>
        </w:rPr>
        <w:t xml:space="preserve">  </w:t>
      </w:r>
      <w:r w:rsidR="002719D0">
        <w:rPr>
          <w:szCs w:val="28"/>
        </w:rPr>
        <w:t>Alcohols</w:t>
      </w:r>
      <w:r w:rsidR="00730825">
        <w:rPr>
          <w:szCs w:val="28"/>
        </w:rPr>
        <w:t xml:space="preserve"> are the major exception to this rule, and</w:t>
      </w:r>
      <w:r w:rsidR="002719D0">
        <w:rPr>
          <w:szCs w:val="28"/>
        </w:rPr>
        <w:t xml:space="preserve"> have a weight of 1</w:t>
      </w:r>
      <w:r w:rsidR="00F14A5E">
        <w:rPr>
          <w:szCs w:val="28"/>
        </w:rPr>
        <w:t>.  Similarly, a</w:t>
      </w:r>
      <w:r w:rsidR="00DA542D">
        <w:rPr>
          <w:szCs w:val="28"/>
        </w:rPr>
        <w:t xml:space="preserve">ll </w:t>
      </w:r>
      <w:r w:rsidR="00F14A5E">
        <w:rPr>
          <w:szCs w:val="28"/>
        </w:rPr>
        <w:t xml:space="preserve">non-alcoholic </w:t>
      </w:r>
      <w:r w:rsidR="00DA542D">
        <w:rPr>
          <w:szCs w:val="28"/>
        </w:rPr>
        <w:t xml:space="preserve">chems are neither hydrating nor </w:t>
      </w:r>
      <w:r w:rsidR="00112878">
        <w:rPr>
          <w:szCs w:val="28"/>
        </w:rPr>
        <w:t xml:space="preserve">significantly </w:t>
      </w:r>
      <w:r w:rsidR="00DA542D">
        <w:rPr>
          <w:szCs w:val="28"/>
        </w:rPr>
        <w:t>dehydrating,</w:t>
      </w:r>
      <w:r w:rsidR="00F14A5E">
        <w:rPr>
          <w:szCs w:val="28"/>
        </w:rPr>
        <w:t xml:space="preserve"> excepting again Alcohol which is dehydrating.  </w:t>
      </w:r>
    </w:p>
    <w:p w14:paraId="3729391D" w14:textId="77777777" w:rsidR="00F776C8" w:rsidRDefault="00F14A5E" w:rsidP="00856D20">
      <w:pPr>
        <w:spacing w:after="0" w:line="240" w:lineRule="auto"/>
        <w:ind w:firstLine="720"/>
        <w:rPr>
          <w:szCs w:val="28"/>
        </w:rPr>
      </w:pPr>
      <w:r>
        <w:rPr>
          <w:szCs w:val="28"/>
        </w:rPr>
        <w:t>T</w:t>
      </w:r>
      <w:r w:rsidR="00730825">
        <w:rPr>
          <w:szCs w:val="28"/>
        </w:rPr>
        <w:t xml:space="preserve">here are no drugs or chems that </w:t>
      </w:r>
      <w:r w:rsidR="00DA542D">
        <w:rPr>
          <w:szCs w:val="28"/>
        </w:rPr>
        <w:t>provide sustenance</w:t>
      </w:r>
      <w:r w:rsidR="00730825">
        <w:rPr>
          <w:szCs w:val="28"/>
        </w:rPr>
        <w:t xml:space="preserve">.  </w:t>
      </w:r>
      <w:r w:rsidR="00DA542D">
        <w:rPr>
          <w:szCs w:val="28"/>
        </w:rPr>
        <w:t xml:space="preserve"> </w:t>
      </w:r>
      <w:r w:rsidR="00FF3D0B">
        <w:rPr>
          <w:szCs w:val="28"/>
        </w:rPr>
        <w:t>That fact does not stop characters from insisting otherwise</w:t>
      </w:r>
      <w:r>
        <w:rPr>
          <w:szCs w:val="28"/>
        </w:rPr>
        <w:t xml:space="preserve">, but you really </w:t>
      </w:r>
      <w:r w:rsidRPr="0087765D">
        <w:rPr>
          <w:i/>
          <w:szCs w:val="28"/>
        </w:rPr>
        <w:t>can’t</w:t>
      </w:r>
      <w:r>
        <w:rPr>
          <w:szCs w:val="28"/>
        </w:rPr>
        <w:t xml:space="preserve"> live off beer alone.</w:t>
      </w:r>
      <w:r w:rsidR="00FF3D0B">
        <w:rPr>
          <w:szCs w:val="28"/>
        </w:rPr>
        <w:t xml:space="preserve">  </w:t>
      </w:r>
    </w:p>
    <w:p w14:paraId="4380EFC4" w14:textId="77777777" w:rsidR="00F776C8" w:rsidRPr="00F776C8" w:rsidRDefault="00FD37EA" w:rsidP="00F776C8">
      <w:pPr>
        <w:pStyle w:val="Heading3"/>
        <w:rPr>
          <w:rStyle w:val="Heading3Char"/>
          <w:b/>
        </w:rPr>
      </w:pPr>
      <w:bookmarkStart w:id="130" w:name="_Drugs_and_Chems"/>
      <w:bookmarkEnd w:id="130"/>
      <w:r w:rsidRPr="00F776C8">
        <w:br w:type="page"/>
      </w:r>
      <w:bookmarkStart w:id="131" w:name="_Toc419038427"/>
      <w:r w:rsidR="00F776C8" w:rsidRPr="00F776C8">
        <w:rPr>
          <w:rStyle w:val="Heading3Char"/>
          <w:b/>
        </w:rPr>
        <w:lastRenderedPageBreak/>
        <w:t>Drugs and Chems</w:t>
      </w:r>
      <w:bookmarkEnd w:id="131"/>
    </w:p>
    <w:p w14:paraId="447B1110" w14:textId="77777777" w:rsidR="009B2C60" w:rsidRPr="00406AE6" w:rsidRDefault="005B6485" w:rsidP="00F776C8">
      <w:pPr>
        <w:spacing w:after="0" w:line="240" w:lineRule="auto"/>
        <w:rPr>
          <w:color w:val="1F497D" w:themeColor="text2"/>
          <w:sz w:val="20"/>
        </w:rPr>
      </w:pPr>
      <w:r w:rsidRPr="00406AE6">
        <w:rPr>
          <w:color w:val="1F497D" w:themeColor="text2"/>
          <w:sz w:val="20"/>
        </w:rPr>
        <w:t>T</w:t>
      </w:r>
      <w:r w:rsidR="009B2C60" w:rsidRPr="00406AE6">
        <w:rPr>
          <w:color w:val="1F497D" w:themeColor="text2"/>
          <w:sz w:val="20"/>
        </w:rPr>
        <w:t xml:space="preserve">able </w:t>
      </w:r>
      <w:r w:rsidR="00A77580" w:rsidRPr="00406AE6">
        <w:rPr>
          <w:color w:val="1F497D" w:themeColor="text2"/>
          <w:sz w:val="20"/>
        </w:rPr>
        <w:fldChar w:fldCharType="begin"/>
      </w:r>
      <w:r w:rsidR="00A77580" w:rsidRPr="00406AE6">
        <w:rPr>
          <w:color w:val="1F497D" w:themeColor="text2"/>
          <w:sz w:val="20"/>
        </w:rPr>
        <w:instrText xml:space="preserve"> SEQ Table \* ROMAN </w:instrText>
      </w:r>
      <w:r w:rsidR="00A77580" w:rsidRPr="00406AE6">
        <w:rPr>
          <w:color w:val="1F497D" w:themeColor="text2"/>
          <w:sz w:val="20"/>
        </w:rPr>
        <w:fldChar w:fldCharType="separate"/>
      </w:r>
      <w:r w:rsidR="00DF48B9">
        <w:rPr>
          <w:noProof/>
          <w:color w:val="1F497D" w:themeColor="text2"/>
          <w:sz w:val="20"/>
        </w:rPr>
        <w:t>XVIII</w:t>
      </w:r>
      <w:r w:rsidR="00A77580" w:rsidRPr="00406AE6">
        <w:rPr>
          <w:color w:val="1F497D" w:themeColor="text2"/>
          <w:sz w:val="20"/>
        </w:rPr>
        <w:fldChar w:fldCharType="end"/>
      </w:r>
      <w:r w:rsidR="009B2C60" w:rsidRPr="00406AE6">
        <w:rPr>
          <w:color w:val="1F497D" w:themeColor="text2"/>
          <w:sz w:val="20"/>
        </w:rPr>
        <w:t>: Addictive Drugs and Substances</w:t>
      </w:r>
    </w:p>
    <w:tbl>
      <w:tblPr>
        <w:tblW w:w="10548" w:type="dxa"/>
        <w:tblInd w:w="-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0"/>
        <w:gridCol w:w="2160"/>
        <w:gridCol w:w="900"/>
        <w:gridCol w:w="1800"/>
        <w:gridCol w:w="2628"/>
        <w:gridCol w:w="630"/>
      </w:tblGrid>
      <w:tr w:rsidR="00D56858" w14:paraId="027B882F" w14:textId="77777777" w:rsidTr="003219FD">
        <w:tc>
          <w:tcPr>
            <w:tcW w:w="2430" w:type="dxa"/>
            <w:vAlign w:val="center"/>
          </w:tcPr>
          <w:p w14:paraId="404A6B01" w14:textId="77777777" w:rsidR="00D56858" w:rsidRPr="002D5124" w:rsidRDefault="00D56858" w:rsidP="0087765D">
            <w:pPr>
              <w:spacing w:after="0" w:line="240" w:lineRule="auto"/>
              <w:ind w:right="-108"/>
              <w:jc w:val="center"/>
              <w:rPr>
                <w:b/>
                <w:sz w:val="20"/>
                <w:szCs w:val="18"/>
              </w:rPr>
            </w:pPr>
            <w:r w:rsidRPr="002D5124">
              <w:rPr>
                <w:b/>
                <w:sz w:val="20"/>
                <w:szCs w:val="18"/>
              </w:rPr>
              <w:t>Drug (Group, if any)</w:t>
            </w:r>
          </w:p>
        </w:tc>
        <w:tc>
          <w:tcPr>
            <w:tcW w:w="2160" w:type="dxa"/>
            <w:vAlign w:val="center"/>
          </w:tcPr>
          <w:p w14:paraId="01F7D730" w14:textId="77777777" w:rsidR="00D56858" w:rsidRPr="002D5124" w:rsidRDefault="00D56858" w:rsidP="003541D3">
            <w:pPr>
              <w:spacing w:after="0" w:line="240" w:lineRule="auto"/>
              <w:jc w:val="center"/>
              <w:rPr>
                <w:b/>
                <w:sz w:val="20"/>
                <w:szCs w:val="18"/>
              </w:rPr>
            </w:pPr>
            <w:r w:rsidRPr="002D5124">
              <w:rPr>
                <w:b/>
                <w:sz w:val="20"/>
                <w:szCs w:val="18"/>
              </w:rPr>
              <w:t>Benefits</w:t>
            </w:r>
          </w:p>
        </w:tc>
        <w:tc>
          <w:tcPr>
            <w:tcW w:w="900" w:type="dxa"/>
            <w:vAlign w:val="center"/>
          </w:tcPr>
          <w:p w14:paraId="1C070D67" w14:textId="77777777" w:rsidR="00D56858" w:rsidRPr="002D5124" w:rsidRDefault="00D56858" w:rsidP="003541D3">
            <w:pPr>
              <w:spacing w:after="0" w:line="240" w:lineRule="auto"/>
              <w:jc w:val="center"/>
              <w:rPr>
                <w:b/>
                <w:sz w:val="20"/>
                <w:szCs w:val="18"/>
              </w:rPr>
            </w:pPr>
            <w:r w:rsidRPr="002D5124">
              <w:rPr>
                <w:b/>
                <w:sz w:val="20"/>
                <w:szCs w:val="18"/>
              </w:rPr>
              <w:t>Effect</w:t>
            </w:r>
          </w:p>
          <w:p w14:paraId="5599EE67" w14:textId="77777777" w:rsidR="00D56858" w:rsidRPr="002D5124" w:rsidRDefault="00D56858" w:rsidP="003541D3">
            <w:pPr>
              <w:spacing w:after="0" w:line="240" w:lineRule="auto"/>
              <w:ind w:left="-108" w:right="-77"/>
              <w:jc w:val="center"/>
              <w:rPr>
                <w:b/>
                <w:sz w:val="20"/>
                <w:szCs w:val="18"/>
              </w:rPr>
            </w:pPr>
            <w:r w:rsidRPr="002D5124">
              <w:rPr>
                <w:b/>
                <w:sz w:val="20"/>
                <w:szCs w:val="18"/>
              </w:rPr>
              <w:t>Length</w:t>
            </w:r>
          </w:p>
        </w:tc>
        <w:tc>
          <w:tcPr>
            <w:tcW w:w="1800" w:type="dxa"/>
            <w:vAlign w:val="center"/>
          </w:tcPr>
          <w:p w14:paraId="0D5BC8ED" w14:textId="77777777" w:rsidR="00D56858" w:rsidRPr="002D5124" w:rsidRDefault="00D56858" w:rsidP="003541D3">
            <w:pPr>
              <w:spacing w:after="0" w:line="240" w:lineRule="auto"/>
              <w:ind w:left="-81" w:right="-108"/>
              <w:jc w:val="center"/>
              <w:rPr>
                <w:b/>
                <w:sz w:val="20"/>
                <w:szCs w:val="18"/>
              </w:rPr>
            </w:pPr>
            <w:r w:rsidRPr="002D5124">
              <w:rPr>
                <w:b/>
                <w:sz w:val="20"/>
                <w:szCs w:val="18"/>
              </w:rPr>
              <w:t>Addiction Chance</w:t>
            </w:r>
          </w:p>
          <w:p w14:paraId="1537E7F8" w14:textId="77777777" w:rsidR="00D56858" w:rsidRPr="002D5124" w:rsidRDefault="00EA3466" w:rsidP="003541D3">
            <w:pPr>
              <w:spacing w:after="0" w:line="240" w:lineRule="auto"/>
              <w:ind w:left="-81" w:right="-108"/>
              <w:jc w:val="center"/>
              <w:rPr>
                <w:b/>
                <w:sz w:val="20"/>
                <w:szCs w:val="18"/>
              </w:rPr>
            </w:pPr>
            <w:r>
              <w:rPr>
                <w:b/>
                <w:sz w:val="20"/>
                <w:szCs w:val="18"/>
              </w:rPr>
              <w:t>(Roll</w:t>
            </w:r>
            <w:r w:rsidR="00D56858" w:rsidRPr="002D5124">
              <w:rPr>
                <w:b/>
                <w:sz w:val="20"/>
                <w:szCs w:val="18"/>
              </w:rPr>
              <w:t xml:space="preserve"> Penalty)</w:t>
            </w:r>
          </w:p>
        </w:tc>
        <w:tc>
          <w:tcPr>
            <w:tcW w:w="2628" w:type="dxa"/>
            <w:vAlign w:val="center"/>
          </w:tcPr>
          <w:p w14:paraId="1CCACD98" w14:textId="77777777" w:rsidR="00D56858" w:rsidRPr="002D5124" w:rsidRDefault="00D56858" w:rsidP="0087765D">
            <w:pPr>
              <w:spacing w:after="0" w:line="240" w:lineRule="auto"/>
              <w:ind w:right="-90"/>
              <w:jc w:val="center"/>
              <w:rPr>
                <w:b/>
                <w:sz w:val="20"/>
                <w:szCs w:val="18"/>
              </w:rPr>
            </w:pPr>
            <w:r w:rsidRPr="002D5124">
              <w:rPr>
                <w:b/>
                <w:sz w:val="20"/>
                <w:szCs w:val="18"/>
              </w:rPr>
              <w:t>Negative/ Withdrawal Effects</w:t>
            </w:r>
          </w:p>
        </w:tc>
        <w:tc>
          <w:tcPr>
            <w:tcW w:w="630" w:type="dxa"/>
            <w:vAlign w:val="center"/>
          </w:tcPr>
          <w:p w14:paraId="2B3DF20C" w14:textId="77777777" w:rsidR="00D56858" w:rsidRPr="002D5124" w:rsidRDefault="00D56858" w:rsidP="003541D3">
            <w:pPr>
              <w:spacing w:after="0" w:line="240" w:lineRule="auto"/>
              <w:ind w:left="-108" w:right="-108"/>
              <w:jc w:val="center"/>
              <w:rPr>
                <w:b/>
                <w:sz w:val="20"/>
                <w:szCs w:val="18"/>
              </w:rPr>
            </w:pPr>
            <w:r w:rsidRPr="002D5124">
              <w:rPr>
                <w:b/>
                <w:sz w:val="20"/>
                <w:szCs w:val="18"/>
              </w:rPr>
              <w:t>Value</w:t>
            </w:r>
          </w:p>
        </w:tc>
      </w:tr>
      <w:tr w:rsidR="00D56858" w:rsidRPr="0080644E" w14:paraId="1286FE21" w14:textId="77777777" w:rsidTr="003219FD">
        <w:tc>
          <w:tcPr>
            <w:tcW w:w="2430" w:type="dxa"/>
          </w:tcPr>
          <w:p w14:paraId="58243409" w14:textId="77777777" w:rsidR="00D56858" w:rsidRPr="00856D20" w:rsidRDefault="00D56858" w:rsidP="0087765D">
            <w:pPr>
              <w:pStyle w:val="NoSpacing"/>
              <w:ind w:right="-108"/>
              <w:rPr>
                <w:sz w:val="20"/>
                <w:szCs w:val="20"/>
              </w:rPr>
            </w:pPr>
            <w:r w:rsidRPr="00856D20">
              <w:rPr>
                <w:sz w:val="20"/>
                <w:szCs w:val="20"/>
              </w:rPr>
              <w:t>After Burner Gum</w:t>
            </w:r>
          </w:p>
        </w:tc>
        <w:tc>
          <w:tcPr>
            <w:tcW w:w="2160" w:type="dxa"/>
          </w:tcPr>
          <w:p w14:paraId="7FED299D" w14:textId="77777777" w:rsidR="00D56858" w:rsidRPr="00856D20" w:rsidRDefault="00D56858" w:rsidP="0087765D">
            <w:pPr>
              <w:pStyle w:val="NoSpacing"/>
              <w:ind w:right="-108"/>
              <w:rPr>
                <w:sz w:val="20"/>
                <w:szCs w:val="20"/>
              </w:rPr>
            </w:pPr>
            <w:r w:rsidRPr="00856D20">
              <w:rPr>
                <w:sz w:val="20"/>
                <w:szCs w:val="20"/>
              </w:rPr>
              <w:t xml:space="preserve">+10 Max AP, </w:t>
            </w:r>
          </w:p>
          <w:p w14:paraId="486275E7" w14:textId="198917BE" w:rsidR="00D56858" w:rsidRPr="00856D20" w:rsidRDefault="00F41DC0" w:rsidP="0087765D">
            <w:pPr>
              <w:pStyle w:val="NoSpacing"/>
              <w:ind w:right="-108"/>
              <w:rPr>
                <w:sz w:val="20"/>
                <w:szCs w:val="20"/>
              </w:rPr>
            </w:pPr>
            <w:r>
              <w:rPr>
                <w:sz w:val="20"/>
                <w:szCs w:val="20"/>
              </w:rPr>
              <w:t>+5</w:t>
            </w:r>
            <w:r w:rsidR="00D56858" w:rsidRPr="00856D20">
              <w:rPr>
                <w:sz w:val="20"/>
                <w:szCs w:val="20"/>
              </w:rPr>
              <w:t xml:space="preserve"> STR, </w:t>
            </w:r>
            <w:r>
              <w:rPr>
                <w:sz w:val="20"/>
                <w:szCs w:val="20"/>
              </w:rPr>
              <w:t xml:space="preserve">+5 </w:t>
            </w:r>
            <w:r w:rsidR="00D56858" w:rsidRPr="00856D20">
              <w:rPr>
                <w:sz w:val="20"/>
                <w:szCs w:val="20"/>
              </w:rPr>
              <w:t>PER</w:t>
            </w:r>
            <w:r w:rsidR="00DA542D" w:rsidRPr="00856D20">
              <w:rPr>
                <w:sz w:val="20"/>
                <w:szCs w:val="20"/>
              </w:rPr>
              <w:t xml:space="preserve">.  </w:t>
            </w:r>
          </w:p>
        </w:tc>
        <w:tc>
          <w:tcPr>
            <w:tcW w:w="900" w:type="dxa"/>
          </w:tcPr>
          <w:p w14:paraId="04520127" w14:textId="77777777" w:rsidR="00D56858" w:rsidRPr="00856D20" w:rsidRDefault="00D56858" w:rsidP="0087765D">
            <w:pPr>
              <w:pStyle w:val="NoSpacing"/>
              <w:ind w:right="-108"/>
              <w:rPr>
                <w:sz w:val="20"/>
                <w:szCs w:val="20"/>
              </w:rPr>
            </w:pPr>
            <w:r w:rsidRPr="00856D20">
              <w:rPr>
                <w:sz w:val="20"/>
                <w:szCs w:val="20"/>
              </w:rPr>
              <w:t>1 Day</w:t>
            </w:r>
          </w:p>
        </w:tc>
        <w:tc>
          <w:tcPr>
            <w:tcW w:w="1800" w:type="dxa"/>
          </w:tcPr>
          <w:p w14:paraId="5902EDAA" w14:textId="77777777" w:rsidR="00D56858" w:rsidRPr="00856D20" w:rsidRDefault="00D56858" w:rsidP="00CB0D3D">
            <w:pPr>
              <w:pStyle w:val="NoSpacing"/>
              <w:rPr>
                <w:sz w:val="20"/>
                <w:szCs w:val="20"/>
              </w:rPr>
            </w:pPr>
            <w:r w:rsidRPr="00856D20">
              <w:rPr>
                <w:sz w:val="20"/>
                <w:szCs w:val="20"/>
              </w:rPr>
              <w:t>30%</w:t>
            </w:r>
          </w:p>
          <w:p w14:paraId="60646AF2" w14:textId="77777777" w:rsidR="00D56858" w:rsidRPr="00856D20" w:rsidRDefault="00D56858" w:rsidP="00CB0D3D">
            <w:pPr>
              <w:pStyle w:val="NoSpacing"/>
              <w:rPr>
                <w:sz w:val="20"/>
                <w:szCs w:val="20"/>
              </w:rPr>
            </w:pPr>
          </w:p>
        </w:tc>
        <w:tc>
          <w:tcPr>
            <w:tcW w:w="2628" w:type="dxa"/>
          </w:tcPr>
          <w:p w14:paraId="0767BE1A" w14:textId="5E65FAB0" w:rsidR="00D56858" w:rsidRPr="00856D20" w:rsidRDefault="00F41DC0" w:rsidP="00F41DC0">
            <w:pPr>
              <w:pStyle w:val="NoSpacing"/>
              <w:ind w:right="-90"/>
              <w:rPr>
                <w:sz w:val="20"/>
                <w:szCs w:val="20"/>
              </w:rPr>
            </w:pPr>
            <w:r>
              <w:rPr>
                <w:sz w:val="20"/>
                <w:szCs w:val="20"/>
              </w:rPr>
              <w:t xml:space="preserve">-10 Max AP, -15 </w:t>
            </w:r>
            <w:r w:rsidR="00D56858" w:rsidRPr="00856D20">
              <w:rPr>
                <w:sz w:val="20"/>
                <w:szCs w:val="20"/>
              </w:rPr>
              <w:t xml:space="preserve"> STR, -</w:t>
            </w:r>
            <w:r>
              <w:rPr>
                <w:sz w:val="20"/>
                <w:szCs w:val="20"/>
              </w:rPr>
              <w:t>15</w:t>
            </w:r>
            <w:r w:rsidR="00D56858" w:rsidRPr="00856D20">
              <w:rPr>
                <w:sz w:val="20"/>
                <w:szCs w:val="20"/>
              </w:rPr>
              <w:t xml:space="preserve"> PER</w:t>
            </w:r>
          </w:p>
        </w:tc>
        <w:tc>
          <w:tcPr>
            <w:tcW w:w="630" w:type="dxa"/>
          </w:tcPr>
          <w:p w14:paraId="31F4AC69" w14:textId="77777777" w:rsidR="00D56858" w:rsidRPr="00856D20" w:rsidRDefault="00890A38" w:rsidP="00B06F52">
            <w:pPr>
              <w:pStyle w:val="NoSpacing"/>
              <w:jc w:val="center"/>
              <w:rPr>
                <w:sz w:val="20"/>
                <w:szCs w:val="20"/>
              </w:rPr>
            </w:pPr>
            <w:r w:rsidRPr="00856D20">
              <w:rPr>
                <w:sz w:val="20"/>
                <w:szCs w:val="20"/>
              </w:rPr>
              <w:t>20</w:t>
            </w:r>
          </w:p>
        </w:tc>
      </w:tr>
      <w:tr w:rsidR="00B06F52" w14:paraId="1F3A33B5" w14:textId="77777777" w:rsidTr="003219FD">
        <w:tc>
          <w:tcPr>
            <w:tcW w:w="2430" w:type="dxa"/>
          </w:tcPr>
          <w:p w14:paraId="5FD0047D" w14:textId="77777777" w:rsidR="00B06F52" w:rsidRPr="00856D20" w:rsidRDefault="00B06F52" w:rsidP="0087765D">
            <w:pPr>
              <w:pStyle w:val="NoSpacing"/>
              <w:ind w:right="-108"/>
              <w:rPr>
                <w:sz w:val="20"/>
                <w:szCs w:val="20"/>
              </w:rPr>
            </w:pPr>
            <w:r w:rsidRPr="00856D20">
              <w:rPr>
                <w:sz w:val="20"/>
                <w:szCs w:val="20"/>
              </w:rPr>
              <w:t>Applejack Daniel’s Whiskey (Alcohol)</w:t>
            </w:r>
          </w:p>
        </w:tc>
        <w:tc>
          <w:tcPr>
            <w:tcW w:w="2160" w:type="dxa"/>
          </w:tcPr>
          <w:p w14:paraId="4A491AB5" w14:textId="0560FC42" w:rsidR="00B06F52" w:rsidRPr="00856D20" w:rsidRDefault="00F41DC0" w:rsidP="0087765D">
            <w:pPr>
              <w:pStyle w:val="NoSpacing"/>
              <w:ind w:right="-108"/>
              <w:rPr>
                <w:sz w:val="20"/>
                <w:szCs w:val="20"/>
              </w:rPr>
            </w:pPr>
            <w:r>
              <w:rPr>
                <w:sz w:val="20"/>
                <w:szCs w:val="20"/>
              </w:rPr>
              <w:t>+5 STR, +5 CHA, -5</w:t>
            </w:r>
            <w:r w:rsidR="00B06F52" w:rsidRPr="00856D20">
              <w:rPr>
                <w:sz w:val="20"/>
                <w:szCs w:val="20"/>
              </w:rPr>
              <w:t xml:space="preserve"> INT</w:t>
            </w:r>
          </w:p>
        </w:tc>
        <w:tc>
          <w:tcPr>
            <w:tcW w:w="900" w:type="dxa"/>
          </w:tcPr>
          <w:p w14:paraId="71926FC9" w14:textId="77777777" w:rsidR="00B06F52" w:rsidRPr="00856D20" w:rsidRDefault="00B06F52" w:rsidP="0087765D">
            <w:pPr>
              <w:pStyle w:val="NoSpacing"/>
              <w:ind w:right="-108"/>
              <w:rPr>
                <w:sz w:val="20"/>
                <w:szCs w:val="20"/>
              </w:rPr>
            </w:pPr>
            <w:r w:rsidRPr="00856D20">
              <w:rPr>
                <w:sz w:val="20"/>
                <w:szCs w:val="20"/>
              </w:rPr>
              <w:t>1 Hr.</w:t>
            </w:r>
          </w:p>
          <w:p w14:paraId="19D770A7" w14:textId="77777777" w:rsidR="00B06F52" w:rsidRPr="00856D20" w:rsidRDefault="00B06F52" w:rsidP="0087765D">
            <w:pPr>
              <w:pStyle w:val="NoSpacing"/>
              <w:ind w:right="-108"/>
              <w:rPr>
                <w:sz w:val="20"/>
                <w:szCs w:val="20"/>
              </w:rPr>
            </w:pPr>
          </w:p>
        </w:tc>
        <w:tc>
          <w:tcPr>
            <w:tcW w:w="1800" w:type="dxa"/>
          </w:tcPr>
          <w:p w14:paraId="7909693E" w14:textId="77777777" w:rsidR="00B06F52" w:rsidRPr="00856D20" w:rsidRDefault="00B06F52" w:rsidP="00CB0D3D">
            <w:pPr>
              <w:pStyle w:val="NoSpacing"/>
              <w:rPr>
                <w:sz w:val="20"/>
                <w:szCs w:val="20"/>
              </w:rPr>
            </w:pPr>
            <w:r w:rsidRPr="00856D20">
              <w:rPr>
                <w:sz w:val="20"/>
                <w:szCs w:val="20"/>
              </w:rPr>
              <w:t>10%</w:t>
            </w:r>
          </w:p>
        </w:tc>
        <w:tc>
          <w:tcPr>
            <w:tcW w:w="2628" w:type="dxa"/>
          </w:tcPr>
          <w:p w14:paraId="791760A9" w14:textId="2F843821" w:rsidR="00B06F52" w:rsidRPr="00856D20" w:rsidRDefault="00F41DC0" w:rsidP="0087765D">
            <w:pPr>
              <w:pStyle w:val="NoSpacing"/>
              <w:ind w:right="-90"/>
              <w:rPr>
                <w:sz w:val="20"/>
                <w:szCs w:val="20"/>
              </w:rPr>
            </w:pPr>
            <w:r>
              <w:rPr>
                <w:sz w:val="20"/>
                <w:szCs w:val="20"/>
              </w:rPr>
              <w:t>-5 AGI, -5</w:t>
            </w:r>
            <w:r w:rsidR="00B06F52" w:rsidRPr="00856D20">
              <w:rPr>
                <w:sz w:val="20"/>
                <w:szCs w:val="20"/>
              </w:rPr>
              <w:t xml:space="preserve"> CHA</w:t>
            </w:r>
          </w:p>
        </w:tc>
        <w:tc>
          <w:tcPr>
            <w:tcW w:w="630" w:type="dxa"/>
          </w:tcPr>
          <w:p w14:paraId="10E43E64" w14:textId="77777777" w:rsidR="00B06F52" w:rsidRPr="00856D20" w:rsidRDefault="00B06F52" w:rsidP="00B06F52">
            <w:pPr>
              <w:pStyle w:val="NoSpacing"/>
              <w:jc w:val="center"/>
              <w:rPr>
                <w:sz w:val="20"/>
                <w:szCs w:val="20"/>
              </w:rPr>
            </w:pPr>
            <w:r w:rsidRPr="00856D20">
              <w:rPr>
                <w:sz w:val="20"/>
                <w:szCs w:val="20"/>
              </w:rPr>
              <w:t>10</w:t>
            </w:r>
          </w:p>
        </w:tc>
      </w:tr>
      <w:tr w:rsidR="00B06F52" w14:paraId="0812F6D8" w14:textId="77777777" w:rsidTr="003219FD">
        <w:tc>
          <w:tcPr>
            <w:tcW w:w="2430" w:type="dxa"/>
          </w:tcPr>
          <w:p w14:paraId="16DE7522" w14:textId="77777777" w:rsidR="00B06F52" w:rsidRPr="00856D20" w:rsidRDefault="00B06F52" w:rsidP="0087765D">
            <w:pPr>
              <w:pStyle w:val="NoSpacing"/>
              <w:ind w:right="-108"/>
              <w:rPr>
                <w:sz w:val="20"/>
                <w:szCs w:val="20"/>
              </w:rPr>
            </w:pPr>
            <w:r w:rsidRPr="00856D20">
              <w:rPr>
                <w:sz w:val="20"/>
                <w:szCs w:val="20"/>
              </w:rPr>
              <w:t>Balefire Blender (Alcohol, Mint-als)</w:t>
            </w:r>
          </w:p>
        </w:tc>
        <w:tc>
          <w:tcPr>
            <w:tcW w:w="2160" w:type="dxa"/>
          </w:tcPr>
          <w:p w14:paraId="6F404CAD" w14:textId="7C0BA623" w:rsidR="00B06F52" w:rsidRPr="00856D20" w:rsidRDefault="00F41DC0" w:rsidP="0087765D">
            <w:pPr>
              <w:pStyle w:val="NoSpacing"/>
              <w:ind w:right="-108"/>
              <w:rPr>
                <w:sz w:val="20"/>
                <w:szCs w:val="20"/>
              </w:rPr>
            </w:pPr>
            <w:r>
              <w:rPr>
                <w:rFonts w:ascii="Calibri" w:hAnsi="Calibri" w:cs="Calibri"/>
                <w:color w:val="000000"/>
                <w:sz w:val="20"/>
                <w:szCs w:val="20"/>
              </w:rPr>
              <w:t>+10</w:t>
            </w:r>
            <w:r w:rsidR="00B06F52" w:rsidRPr="00856D20">
              <w:rPr>
                <w:rFonts w:ascii="Calibri" w:hAnsi="Calibri" w:cs="Calibri"/>
                <w:color w:val="000000"/>
                <w:sz w:val="20"/>
                <w:szCs w:val="20"/>
              </w:rPr>
              <w:t xml:space="preserve"> PER, </w:t>
            </w:r>
            <w:r>
              <w:rPr>
                <w:rFonts w:ascii="Calibri" w:hAnsi="Calibri" w:cs="Calibri"/>
                <w:color w:val="000000"/>
                <w:sz w:val="20"/>
                <w:szCs w:val="20"/>
              </w:rPr>
              <w:t xml:space="preserve">+10 </w:t>
            </w:r>
            <w:r w:rsidR="00B06F52" w:rsidRPr="00856D20">
              <w:rPr>
                <w:rFonts w:ascii="Calibri" w:hAnsi="Calibri" w:cs="Calibri"/>
                <w:color w:val="000000"/>
                <w:sz w:val="20"/>
                <w:szCs w:val="20"/>
              </w:rPr>
              <w:t xml:space="preserve">INT, </w:t>
            </w:r>
            <w:r>
              <w:rPr>
                <w:rFonts w:ascii="Calibri" w:hAnsi="Calibri" w:cs="Calibri"/>
                <w:color w:val="000000"/>
                <w:sz w:val="20"/>
                <w:szCs w:val="20"/>
              </w:rPr>
              <w:t xml:space="preserve">+10 </w:t>
            </w:r>
            <w:r w:rsidR="00B06F52" w:rsidRPr="00856D20">
              <w:rPr>
                <w:rFonts w:ascii="Calibri" w:hAnsi="Calibri" w:cs="Calibri"/>
                <w:color w:val="000000"/>
                <w:sz w:val="20"/>
                <w:szCs w:val="20"/>
              </w:rPr>
              <w:t>AGI, +20 AP</w:t>
            </w:r>
          </w:p>
        </w:tc>
        <w:tc>
          <w:tcPr>
            <w:tcW w:w="900" w:type="dxa"/>
          </w:tcPr>
          <w:p w14:paraId="10CA72F3" w14:textId="77777777" w:rsidR="00B06F52" w:rsidRPr="00856D20" w:rsidRDefault="00B06F52" w:rsidP="0087765D">
            <w:pPr>
              <w:pStyle w:val="NoSpacing"/>
              <w:ind w:right="-108"/>
              <w:rPr>
                <w:sz w:val="20"/>
                <w:szCs w:val="20"/>
              </w:rPr>
            </w:pPr>
            <w:r w:rsidRPr="00856D20">
              <w:rPr>
                <w:sz w:val="20"/>
                <w:szCs w:val="20"/>
              </w:rPr>
              <w:t>1 Hr.</w:t>
            </w:r>
          </w:p>
        </w:tc>
        <w:tc>
          <w:tcPr>
            <w:tcW w:w="1800" w:type="dxa"/>
          </w:tcPr>
          <w:p w14:paraId="41A88F8C" w14:textId="77777777" w:rsidR="00B06F52" w:rsidRPr="00856D20" w:rsidRDefault="00B06F52" w:rsidP="00CB0D3D">
            <w:pPr>
              <w:pStyle w:val="NoSpacing"/>
              <w:rPr>
                <w:sz w:val="20"/>
                <w:szCs w:val="20"/>
              </w:rPr>
            </w:pPr>
            <w:r w:rsidRPr="00856D20">
              <w:rPr>
                <w:sz w:val="20"/>
                <w:szCs w:val="20"/>
              </w:rPr>
              <w:t>10% x2</w:t>
            </w:r>
          </w:p>
          <w:p w14:paraId="7A97BB55" w14:textId="77777777" w:rsidR="00B06F52" w:rsidRPr="00856D20" w:rsidRDefault="00B06F52" w:rsidP="0087765D">
            <w:pPr>
              <w:pStyle w:val="NoSpacing"/>
              <w:rPr>
                <w:sz w:val="20"/>
                <w:szCs w:val="20"/>
              </w:rPr>
            </w:pPr>
            <w:r w:rsidRPr="00856D20">
              <w:rPr>
                <w:sz w:val="20"/>
                <w:szCs w:val="20"/>
              </w:rPr>
              <w:t>(Alcohol,</w:t>
            </w:r>
            <w:r w:rsidR="0087765D">
              <w:rPr>
                <w:sz w:val="20"/>
                <w:szCs w:val="20"/>
              </w:rPr>
              <w:t xml:space="preserve"> </w:t>
            </w:r>
            <w:r w:rsidRPr="00856D20">
              <w:rPr>
                <w:sz w:val="20"/>
                <w:szCs w:val="20"/>
              </w:rPr>
              <w:t>Mint-als)</w:t>
            </w:r>
          </w:p>
        </w:tc>
        <w:tc>
          <w:tcPr>
            <w:tcW w:w="2628" w:type="dxa"/>
          </w:tcPr>
          <w:p w14:paraId="0F9A3F89" w14:textId="12CCE902" w:rsidR="00B06F52" w:rsidRPr="00856D20" w:rsidRDefault="00B06F52" w:rsidP="003219FD">
            <w:pPr>
              <w:pStyle w:val="NoSpacing"/>
              <w:ind w:right="-90"/>
              <w:rPr>
                <w:sz w:val="20"/>
                <w:szCs w:val="20"/>
              </w:rPr>
            </w:pPr>
            <w:r w:rsidRPr="00856D20">
              <w:rPr>
                <w:sz w:val="20"/>
                <w:szCs w:val="20"/>
              </w:rPr>
              <w:t xml:space="preserve">+15 Rads, Temporary </w:t>
            </w:r>
            <w:r w:rsidRPr="00856D20">
              <w:rPr>
                <w:i/>
                <w:sz w:val="20"/>
                <w:szCs w:val="20"/>
              </w:rPr>
              <w:t>Psychosis</w:t>
            </w:r>
            <w:r w:rsidRPr="00856D20">
              <w:rPr>
                <w:sz w:val="20"/>
                <w:szCs w:val="20"/>
              </w:rPr>
              <w:t>;</w:t>
            </w:r>
            <w:r w:rsidR="003219FD">
              <w:rPr>
                <w:sz w:val="20"/>
                <w:szCs w:val="20"/>
              </w:rPr>
              <w:t xml:space="preserve"> </w:t>
            </w:r>
            <w:r w:rsidR="00F41DC0">
              <w:rPr>
                <w:sz w:val="20"/>
                <w:szCs w:val="20"/>
              </w:rPr>
              <w:t xml:space="preserve"> -10 AGI, -5</w:t>
            </w:r>
            <w:r w:rsidRPr="00856D20">
              <w:rPr>
                <w:sz w:val="20"/>
                <w:szCs w:val="20"/>
              </w:rPr>
              <w:t xml:space="preserve"> END.  </w:t>
            </w:r>
          </w:p>
        </w:tc>
        <w:tc>
          <w:tcPr>
            <w:tcW w:w="630" w:type="dxa"/>
          </w:tcPr>
          <w:p w14:paraId="2B842883" w14:textId="77777777" w:rsidR="00B06F52" w:rsidRPr="00856D20" w:rsidRDefault="00B06F52" w:rsidP="00B06F52">
            <w:pPr>
              <w:pStyle w:val="NoSpacing"/>
              <w:jc w:val="center"/>
              <w:rPr>
                <w:sz w:val="20"/>
                <w:szCs w:val="20"/>
              </w:rPr>
            </w:pPr>
            <w:r w:rsidRPr="00856D20">
              <w:rPr>
                <w:sz w:val="20"/>
                <w:szCs w:val="20"/>
              </w:rPr>
              <w:t>50</w:t>
            </w:r>
          </w:p>
        </w:tc>
      </w:tr>
      <w:tr w:rsidR="00B06F52" w14:paraId="1E04C200" w14:textId="77777777" w:rsidTr="003219FD">
        <w:tc>
          <w:tcPr>
            <w:tcW w:w="2430" w:type="dxa"/>
          </w:tcPr>
          <w:p w14:paraId="5A947A5C" w14:textId="77777777" w:rsidR="00B06F52" w:rsidRPr="00856D20" w:rsidRDefault="00B06F52" w:rsidP="0087765D">
            <w:pPr>
              <w:pStyle w:val="NoSpacing"/>
              <w:ind w:right="-108"/>
              <w:rPr>
                <w:sz w:val="20"/>
                <w:szCs w:val="20"/>
              </w:rPr>
            </w:pPr>
            <w:r w:rsidRPr="00856D20">
              <w:rPr>
                <w:sz w:val="20"/>
                <w:szCs w:val="20"/>
              </w:rPr>
              <w:t>Balefire Blast (Alcohol, Mint-als)</w:t>
            </w:r>
          </w:p>
        </w:tc>
        <w:tc>
          <w:tcPr>
            <w:tcW w:w="2160" w:type="dxa"/>
          </w:tcPr>
          <w:p w14:paraId="0D26F69D" w14:textId="2DFF6171" w:rsidR="00B06F52" w:rsidRPr="00856D20" w:rsidRDefault="00F41DC0" w:rsidP="0087765D">
            <w:pPr>
              <w:pStyle w:val="NoSpacing"/>
              <w:ind w:right="-108"/>
              <w:rPr>
                <w:sz w:val="20"/>
                <w:szCs w:val="20"/>
              </w:rPr>
            </w:pPr>
            <w:r>
              <w:rPr>
                <w:rFonts w:ascii="Calibri" w:hAnsi="Calibri" w:cs="Calibri"/>
                <w:color w:val="000000"/>
                <w:sz w:val="20"/>
                <w:szCs w:val="20"/>
              </w:rPr>
              <w:t xml:space="preserve">+10 </w:t>
            </w:r>
            <w:r w:rsidR="00B06F52" w:rsidRPr="00856D20">
              <w:rPr>
                <w:rFonts w:ascii="Calibri" w:hAnsi="Calibri" w:cs="Calibri"/>
                <w:color w:val="000000"/>
                <w:sz w:val="20"/>
                <w:szCs w:val="20"/>
              </w:rPr>
              <w:t xml:space="preserve">PER, </w:t>
            </w:r>
            <w:r>
              <w:rPr>
                <w:rFonts w:ascii="Calibri" w:hAnsi="Calibri" w:cs="Calibri"/>
                <w:color w:val="000000"/>
                <w:sz w:val="20"/>
                <w:szCs w:val="20"/>
              </w:rPr>
              <w:t xml:space="preserve">+10 </w:t>
            </w:r>
            <w:r w:rsidR="00B06F52" w:rsidRPr="00856D20">
              <w:rPr>
                <w:rFonts w:ascii="Calibri" w:hAnsi="Calibri" w:cs="Calibri"/>
                <w:color w:val="000000"/>
                <w:sz w:val="20"/>
                <w:szCs w:val="20"/>
              </w:rPr>
              <w:t xml:space="preserve">INT, </w:t>
            </w:r>
            <w:r>
              <w:rPr>
                <w:rFonts w:ascii="Calibri" w:hAnsi="Calibri" w:cs="Calibri"/>
                <w:color w:val="000000"/>
                <w:sz w:val="20"/>
                <w:szCs w:val="20"/>
              </w:rPr>
              <w:t xml:space="preserve">+10 </w:t>
            </w:r>
            <w:r w:rsidR="00B06F52" w:rsidRPr="00856D20">
              <w:rPr>
                <w:rFonts w:ascii="Calibri" w:hAnsi="Calibri" w:cs="Calibri"/>
                <w:color w:val="000000"/>
                <w:sz w:val="20"/>
                <w:szCs w:val="20"/>
              </w:rPr>
              <w:t>AGI, +5’ movement per action, +20 AP</w:t>
            </w:r>
          </w:p>
        </w:tc>
        <w:tc>
          <w:tcPr>
            <w:tcW w:w="900" w:type="dxa"/>
          </w:tcPr>
          <w:p w14:paraId="2ACF9AAF" w14:textId="77777777" w:rsidR="00B06F52" w:rsidRPr="00856D20" w:rsidRDefault="00B06F52" w:rsidP="0087765D">
            <w:pPr>
              <w:pStyle w:val="NoSpacing"/>
              <w:ind w:right="-108"/>
              <w:rPr>
                <w:sz w:val="20"/>
                <w:szCs w:val="20"/>
              </w:rPr>
            </w:pPr>
            <w:r w:rsidRPr="00856D20">
              <w:rPr>
                <w:sz w:val="20"/>
                <w:szCs w:val="20"/>
              </w:rPr>
              <w:t>5 Min</w:t>
            </w:r>
          </w:p>
        </w:tc>
        <w:tc>
          <w:tcPr>
            <w:tcW w:w="1800" w:type="dxa"/>
          </w:tcPr>
          <w:p w14:paraId="796E0782" w14:textId="77777777" w:rsidR="00B06F52" w:rsidRPr="00856D20" w:rsidRDefault="00B06F52" w:rsidP="00CB0D3D">
            <w:pPr>
              <w:pStyle w:val="NoSpacing"/>
              <w:rPr>
                <w:sz w:val="20"/>
                <w:szCs w:val="20"/>
              </w:rPr>
            </w:pPr>
            <w:r w:rsidRPr="00856D20">
              <w:rPr>
                <w:sz w:val="20"/>
                <w:szCs w:val="20"/>
              </w:rPr>
              <w:t xml:space="preserve">20% x2 </w:t>
            </w:r>
          </w:p>
          <w:p w14:paraId="0D230190" w14:textId="77777777" w:rsidR="00B06F52" w:rsidRPr="00856D20" w:rsidRDefault="0087765D" w:rsidP="0087765D">
            <w:pPr>
              <w:pStyle w:val="NoSpacing"/>
              <w:rPr>
                <w:sz w:val="20"/>
                <w:szCs w:val="20"/>
              </w:rPr>
            </w:pPr>
            <w:r>
              <w:rPr>
                <w:sz w:val="20"/>
                <w:szCs w:val="20"/>
              </w:rPr>
              <w:t>(Alcohol,</w:t>
            </w:r>
            <w:r w:rsidR="00B06F52" w:rsidRPr="00856D20">
              <w:rPr>
                <w:sz w:val="20"/>
                <w:szCs w:val="20"/>
              </w:rPr>
              <w:t xml:space="preserve"> Mint-als)</w:t>
            </w:r>
          </w:p>
        </w:tc>
        <w:tc>
          <w:tcPr>
            <w:tcW w:w="2628" w:type="dxa"/>
          </w:tcPr>
          <w:p w14:paraId="12FFA431" w14:textId="77777777" w:rsidR="00B06F52" w:rsidRPr="00856D20" w:rsidRDefault="00B06F52" w:rsidP="0087765D">
            <w:pPr>
              <w:pStyle w:val="NoSpacing"/>
              <w:ind w:right="-90"/>
              <w:rPr>
                <w:sz w:val="20"/>
                <w:szCs w:val="20"/>
              </w:rPr>
            </w:pPr>
            <w:r w:rsidRPr="00856D20">
              <w:rPr>
                <w:sz w:val="20"/>
                <w:szCs w:val="20"/>
              </w:rPr>
              <w:t xml:space="preserve">+15 Rads, Temporary </w:t>
            </w:r>
            <w:r w:rsidRPr="00856D20">
              <w:rPr>
                <w:i/>
                <w:sz w:val="20"/>
                <w:szCs w:val="20"/>
              </w:rPr>
              <w:t>Psychosis</w:t>
            </w:r>
            <w:r w:rsidRPr="00856D20">
              <w:rPr>
                <w:sz w:val="20"/>
                <w:szCs w:val="20"/>
              </w:rPr>
              <w:t xml:space="preserve">; </w:t>
            </w:r>
          </w:p>
          <w:p w14:paraId="744AAC16" w14:textId="071BBCC1" w:rsidR="00B06F52" w:rsidRPr="00856D20" w:rsidRDefault="00F41DC0" w:rsidP="00F41DC0">
            <w:pPr>
              <w:pStyle w:val="NoSpacing"/>
              <w:ind w:right="-90"/>
              <w:rPr>
                <w:sz w:val="20"/>
                <w:szCs w:val="20"/>
              </w:rPr>
            </w:pPr>
            <w:r>
              <w:rPr>
                <w:sz w:val="20"/>
                <w:szCs w:val="20"/>
              </w:rPr>
              <w:t xml:space="preserve">-10 </w:t>
            </w:r>
            <w:r w:rsidR="00B06F52" w:rsidRPr="00856D20">
              <w:rPr>
                <w:sz w:val="20"/>
                <w:szCs w:val="20"/>
              </w:rPr>
              <w:t>AGI, -</w:t>
            </w:r>
            <w:r>
              <w:rPr>
                <w:sz w:val="20"/>
                <w:szCs w:val="20"/>
              </w:rPr>
              <w:t>5</w:t>
            </w:r>
            <w:r w:rsidR="00B06F52" w:rsidRPr="00856D20">
              <w:rPr>
                <w:sz w:val="20"/>
                <w:szCs w:val="20"/>
              </w:rPr>
              <w:t xml:space="preserve"> END</w:t>
            </w:r>
          </w:p>
        </w:tc>
        <w:tc>
          <w:tcPr>
            <w:tcW w:w="630" w:type="dxa"/>
          </w:tcPr>
          <w:p w14:paraId="6FB8C259" w14:textId="77777777" w:rsidR="00B06F52" w:rsidRPr="00856D20" w:rsidRDefault="00B06F52" w:rsidP="00B06F52">
            <w:pPr>
              <w:pStyle w:val="NoSpacing"/>
              <w:jc w:val="center"/>
              <w:rPr>
                <w:sz w:val="20"/>
                <w:szCs w:val="20"/>
              </w:rPr>
            </w:pPr>
            <w:r w:rsidRPr="00856D20">
              <w:rPr>
                <w:sz w:val="20"/>
                <w:szCs w:val="20"/>
              </w:rPr>
              <w:t>50</w:t>
            </w:r>
          </w:p>
        </w:tc>
      </w:tr>
      <w:tr w:rsidR="00B06F52" w14:paraId="7BB87123" w14:textId="77777777" w:rsidTr="003219FD">
        <w:tc>
          <w:tcPr>
            <w:tcW w:w="2430" w:type="dxa"/>
          </w:tcPr>
          <w:p w14:paraId="3793429B" w14:textId="77777777" w:rsidR="00B06F52" w:rsidRPr="00856D20" w:rsidRDefault="00B06F52" w:rsidP="0087765D">
            <w:pPr>
              <w:pStyle w:val="NoSpacing"/>
              <w:ind w:right="-108"/>
              <w:rPr>
                <w:sz w:val="20"/>
                <w:szCs w:val="20"/>
              </w:rPr>
            </w:pPr>
            <w:r w:rsidRPr="00856D20">
              <w:rPr>
                <w:sz w:val="20"/>
                <w:szCs w:val="20"/>
              </w:rPr>
              <w:t>Balefire Crash (Alcohol, Mint-als)</w:t>
            </w:r>
          </w:p>
        </w:tc>
        <w:tc>
          <w:tcPr>
            <w:tcW w:w="2160" w:type="dxa"/>
          </w:tcPr>
          <w:p w14:paraId="276F0E86" w14:textId="77777777" w:rsidR="00B06F52" w:rsidRPr="00856D20" w:rsidRDefault="00B06F52" w:rsidP="0087765D">
            <w:pPr>
              <w:pStyle w:val="NoSpacing"/>
              <w:ind w:right="-108"/>
              <w:rPr>
                <w:rFonts w:ascii="Calibri" w:hAnsi="Calibri" w:cs="Calibri"/>
                <w:color w:val="000000"/>
                <w:sz w:val="20"/>
                <w:szCs w:val="20"/>
              </w:rPr>
            </w:pPr>
            <w:r w:rsidRPr="00856D20">
              <w:rPr>
                <w:rFonts w:ascii="Calibri" w:hAnsi="Calibri" w:cs="Calibri"/>
                <w:color w:val="000000"/>
                <w:sz w:val="20"/>
                <w:szCs w:val="20"/>
              </w:rPr>
              <w:t xml:space="preserve">Channel Pinkie Pie.  Starts a musical number.  </w:t>
            </w:r>
          </w:p>
        </w:tc>
        <w:tc>
          <w:tcPr>
            <w:tcW w:w="900" w:type="dxa"/>
          </w:tcPr>
          <w:p w14:paraId="6A8CF8D4" w14:textId="77777777" w:rsidR="00B06F52" w:rsidRPr="00856D20" w:rsidRDefault="00B06F52" w:rsidP="0087765D">
            <w:pPr>
              <w:pStyle w:val="NoSpacing"/>
              <w:ind w:right="-108"/>
              <w:rPr>
                <w:sz w:val="20"/>
                <w:szCs w:val="20"/>
              </w:rPr>
            </w:pPr>
            <w:r w:rsidRPr="00856D20">
              <w:rPr>
                <w:sz w:val="20"/>
                <w:szCs w:val="20"/>
              </w:rPr>
              <w:t>Special</w:t>
            </w:r>
            <w:r w:rsidR="00FF3D0B">
              <w:rPr>
                <w:sz w:val="20"/>
                <w:szCs w:val="20"/>
              </w:rPr>
              <w:t xml:space="preserve"> (Song length)</w:t>
            </w:r>
            <w:r w:rsidRPr="00856D20">
              <w:rPr>
                <w:sz w:val="20"/>
                <w:szCs w:val="20"/>
              </w:rPr>
              <w:t xml:space="preserve"> </w:t>
            </w:r>
          </w:p>
        </w:tc>
        <w:tc>
          <w:tcPr>
            <w:tcW w:w="1800" w:type="dxa"/>
          </w:tcPr>
          <w:p w14:paraId="3D32C82A" w14:textId="77777777" w:rsidR="00B06F52" w:rsidRPr="00856D20" w:rsidRDefault="00B06F52" w:rsidP="00CB0D3D">
            <w:pPr>
              <w:pStyle w:val="NoSpacing"/>
              <w:rPr>
                <w:sz w:val="20"/>
                <w:szCs w:val="20"/>
              </w:rPr>
            </w:pPr>
            <w:r w:rsidRPr="00856D20">
              <w:rPr>
                <w:sz w:val="20"/>
                <w:szCs w:val="20"/>
              </w:rPr>
              <w:t xml:space="preserve">20% x2 </w:t>
            </w:r>
          </w:p>
          <w:p w14:paraId="6035C35B" w14:textId="77777777" w:rsidR="00B06F52" w:rsidRPr="00856D20" w:rsidRDefault="00B06F52" w:rsidP="00CB0D3D">
            <w:pPr>
              <w:pStyle w:val="NoSpacing"/>
              <w:rPr>
                <w:sz w:val="20"/>
                <w:szCs w:val="20"/>
              </w:rPr>
            </w:pPr>
            <w:r w:rsidRPr="00856D20">
              <w:rPr>
                <w:sz w:val="20"/>
                <w:szCs w:val="20"/>
              </w:rPr>
              <w:t>(Alcohol, then Mint-als)</w:t>
            </w:r>
          </w:p>
        </w:tc>
        <w:tc>
          <w:tcPr>
            <w:tcW w:w="2628" w:type="dxa"/>
          </w:tcPr>
          <w:p w14:paraId="09945A92" w14:textId="77777777" w:rsidR="00B06F52" w:rsidRPr="00856D20" w:rsidRDefault="00B06F52" w:rsidP="0087765D">
            <w:pPr>
              <w:pStyle w:val="NoSpacing"/>
              <w:ind w:right="-90"/>
              <w:rPr>
                <w:sz w:val="20"/>
                <w:szCs w:val="20"/>
              </w:rPr>
            </w:pPr>
            <w:r w:rsidRPr="00856D20">
              <w:rPr>
                <w:sz w:val="20"/>
                <w:szCs w:val="20"/>
              </w:rPr>
              <w:t xml:space="preserve">+15 Rads, Temporary </w:t>
            </w:r>
            <w:r w:rsidRPr="00856D20">
              <w:rPr>
                <w:i/>
                <w:sz w:val="20"/>
                <w:szCs w:val="20"/>
              </w:rPr>
              <w:t>Psychosis</w:t>
            </w:r>
            <w:r w:rsidRPr="00856D20">
              <w:rPr>
                <w:sz w:val="20"/>
                <w:szCs w:val="20"/>
              </w:rPr>
              <w:t xml:space="preserve">; </w:t>
            </w:r>
          </w:p>
          <w:p w14:paraId="1B6344B8" w14:textId="4F6C3D2D" w:rsidR="00B06F52" w:rsidRPr="00856D20" w:rsidRDefault="00F41DC0" w:rsidP="00F41DC0">
            <w:pPr>
              <w:pStyle w:val="NoSpacing"/>
              <w:ind w:right="-90"/>
              <w:rPr>
                <w:sz w:val="20"/>
                <w:szCs w:val="20"/>
              </w:rPr>
            </w:pPr>
            <w:r>
              <w:rPr>
                <w:sz w:val="20"/>
                <w:szCs w:val="20"/>
              </w:rPr>
              <w:t xml:space="preserve">-10 </w:t>
            </w:r>
            <w:r w:rsidR="00B06F52" w:rsidRPr="00856D20">
              <w:rPr>
                <w:sz w:val="20"/>
                <w:szCs w:val="20"/>
              </w:rPr>
              <w:t>AGI, -</w:t>
            </w:r>
            <w:r>
              <w:rPr>
                <w:sz w:val="20"/>
                <w:szCs w:val="20"/>
              </w:rPr>
              <w:t>5</w:t>
            </w:r>
            <w:r w:rsidR="00B06F52" w:rsidRPr="00856D20">
              <w:rPr>
                <w:sz w:val="20"/>
                <w:szCs w:val="20"/>
              </w:rPr>
              <w:t xml:space="preserve"> END</w:t>
            </w:r>
          </w:p>
        </w:tc>
        <w:tc>
          <w:tcPr>
            <w:tcW w:w="630" w:type="dxa"/>
          </w:tcPr>
          <w:p w14:paraId="4A500ABA" w14:textId="77777777" w:rsidR="00B06F52" w:rsidRPr="00856D20" w:rsidRDefault="00B06F52" w:rsidP="00B06F52">
            <w:pPr>
              <w:pStyle w:val="NoSpacing"/>
              <w:jc w:val="center"/>
              <w:rPr>
                <w:sz w:val="20"/>
                <w:szCs w:val="20"/>
              </w:rPr>
            </w:pPr>
            <w:r w:rsidRPr="00856D20">
              <w:rPr>
                <w:sz w:val="20"/>
                <w:szCs w:val="20"/>
              </w:rPr>
              <w:t>250</w:t>
            </w:r>
          </w:p>
        </w:tc>
      </w:tr>
      <w:tr w:rsidR="00B06F52" w14:paraId="7827CF16" w14:textId="77777777" w:rsidTr="003219FD">
        <w:tc>
          <w:tcPr>
            <w:tcW w:w="2430" w:type="dxa"/>
          </w:tcPr>
          <w:p w14:paraId="6DD9374F" w14:textId="77777777" w:rsidR="00B06F52" w:rsidRPr="00856D20" w:rsidRDefault="00B06F52" w:rsidP="0087765D">
            <w:pPr>
              <w:pStyle w:val="NoSpacing"/>
              <w:ind w:right="-108"/>
              <w:rPr>
                <w:sz w:val="20"/>
                <w:szCs w:val="20"/>
              </w:rPr>
            </w:pPr>
            <w:r w:rsidRPr="00856D20">
              <w:rPr>
                <w:sz w:val="20"/>
                <w:szCs w:val="20"/>
              </w:rPr>
              <w:t>Berry Patch Vineyards</w:t>
            </w:r>
            <w:r w:rsidR="00C5382F">
              <w:rPr>
                <w:sz w:val="20"/>
                <w:szCs w:val="20"/>
              </w:rPr>
              <w:t xml:space="preserve"> Wine</w:t>
            </w:r>
            <w:r w:rsidRPr="00856D20">
              <w:rPr>
                <w:sz w:val="20"/>
                <w:szCs w:val="20"/>
              </w:rPr>
              <w:t>, any vintage (Alcohol)</w:t>
            </w:r>
          </w:p>
        </w:tc>
        <w:tc>
          <w:tcPr>
            <w:tcW w:w="2160" w:type="dxa"/>
          </w:tcPr>
          <w:p w14:paraId="412BCB9C" w14:textId="07A9331F" w:rsidR="00B06F52" w:rsidRPr="00856D20" w:rsidRDefault="00F41DC0" w:rsidP="0087765D">
            <w:pPr>
              <w:pStyle w:val="NoSpacing"/>
              <w:ind w:right="-108"/>
              <w:rPr>
                <w:sz w:val="20"/>
                <w:szCs w:val="20"/>
              </w:rPr>
            </w:pPr>
            <w:r>
              <w:rPr>
                <w:sz w:val="20"/>
                <w:szCs w:val="20"/>
              </w:rPr>
              <w:t>+5</w:t>
            </w:r>
            <w:r w:rsidR="00B06F52" w:rsidRPr="00856D20">
              <w:rPr>
                <w:sz w:val="20"/>
                <w:szCs w:val="20"/>
              </w:rPr>
              <w:t xml:space="preserve"> STR, </w:t>
            </w:r>
            <w:r>
              <w:rPr>
                <w:sz w:val="20"/>
                <w:szCs w:val="20"/>
              </w:rPr>
              <w:t>+5 CHA, -5</w:t>
            </w:r>
            <w:r w:rsidR="00B06F52" w:rsidRPr="00856D20">
              <w:rPr>
                <w:sz w:val="20"/>
                <w:szCs w:val="20"/>
              </w:rPr>
              <w:t xml:space="preserve"> INT</w:t>
            </w:r>
          </w:p>
        </w:tc>
        <w:tc>
          <w:tcPr>
            <w:tcW w:w="900" w:type="dxa"/>
          </w:tcPr>
          <w:p w14:paraId="482EE787" w14:textId="77777777" w:rsidR="00B06F52" w:rsidRPr="00856D20" w:rsidRDefault="00B06F52" w:rsidP="0087765D">
            <w:pPr>
              <w:pStyle w:val="NoSpacing"/>
              <w:ind w:right="-108"/>
              <w:rPr>
                <w:sz w:val="20"/>
                <w:szCs w:val="20"/>
              </w:rPr>
            </w:pPr>
            <w:r w:rsidRPr="00856D20">
              <w:rPr>
                <w:sz w:val="20"/>
                <w:szCs w:val="20"/>
              </w:rPr>
              <w:t>1 Hr.</w:t>
            </w:r>
          </w:p>
        </w:tc>
        <w:tc>
          <w:tcPr>
            <w:tcW w:w="1800" w:type="dxa"/>
          </w:tcPr>
          <w:p w14:paraId="4A75074D" w14:textId="77777777" w:rsidR="00B06F52" w:rsidRPr="00856D20" w:rsidRDefault="00B06F52" w:rsidP="00CB0D3D">
            <w:pPr>
              <w:pStyle w:val="NoSpacing"/>
              <w:rPr>
                <w:sz w:val="20"/>
                <w:szCs w:val="20"/>
              </w:rPr>
            </w:pPr>
            <w:r w:rsidRPr="00856D20">
              <w:rPr>
                <w:sz w:val="20"/>
                <w:szCs w:val="20"/>
              </w:rPr>
              <w:t>5%</w:t>
            </w:r>
          </w:p>
        </w:tc>
        <w:tc>
          <w:tcPr>
            <w:tcW w:w="2628" w:type="dxa"/>
          </w:tcPr>
          <w:p w14:paraId="06A5E5F9" w14:textId="2BD0E10A" w:rsidR="00B06F52" w:rsidRPr="00856D20" w:rsidRDefault="00F41DC0" w:rsidP="0087765D">
            <w:pPr>
              <w:pStyle w:val="NoSpacing"/>
              <w:ind w:right="-90"/>
              <w:rPr>
                <w:sz w:val="20"/>
                <w:szCs w:val="20"/>
              </w:rPr>
            </w:pPr>
            <w:r>
              <w:rPr>
                <w:sz w:val="20"/>
                <w:szCs w:val="20"/>
              </w:rPr>
              <w:t>-5</w:t>
            </w:r>
            <w:r w:rsidR="00B06F52" w:rsidRPr="00856D20">
              <w:rPr>
                <w:sz w:val="20"/>
                <w:szCs w:val="20"/>
              </w:rPr>
              <w:t xml:space="preserve"> AG</w:t>
            </w:r>
            <w:r>
              <w:rPr>
                <w:sz w:val="20"/>
                <w:szCs w:val="20"/>
              </w:rPr>
              <w:t>I, -5</w:t>
            </w:r>
            <w:r w:rsidR="00B06F52" w:rsidRPr="00856D20">
              <w:rPr>
                <w:sz w:val="20"/>
                <w:szCs w:val="20"/>
              </w:rPr>
              <w:t xml:space="preserve"> CHA</w:t>
            </w:r>
          </w:p>
        </w:tc>
        <w:tc>
          <w:tcPr>
            <w:tcW w:w="630" w:type="dxa"/>
          </w:tcPr>
          <w:p w14:paraId="2574427F" w14:textId="77777777" w:rsidR="00B06F52" w:rsidRPr="00856D20" w:rsidRDefault="00B06F52" w:rsidP="00B06F52">
            <w:pPr>
              <w:pStyle w:val="NoSpacing"/>
              <w:jc w:val="center"/>
              <w:rPr>
                <w:sz w:val="20"/>
                <w:szCs w:val="20"/>
              </w:rPr>
            </w:pPr>
            <w:r w:rsidRPr="00856D20">
              <w:rPr>
                <w:sz w:val="20"/>
                <w:szCs w:val="20"/>
              </w:rPr>
              <w:t>10</w:t>
            </w:r>
          </w:p>
        </w:tc>
      </w:tr>
      <w:tr w:rsidR="00B06F52" w14:paraId="2B5BB5F4" w14:textId="77777777" w:rsidTr="003219FD">
        <w:tc>
          <w:tcPr>
            <w:tcW w:w="2430" w:type="dxa"/>
          </w:tcPr>
          <w:p w14:paraId="2A406DBD" w14:textId="77777777" w:rsidR="00B06F52" w:rsidRPr="00856D20" w:rsidRDefault="00B06F52" w:rsidP="0087765D">
            <w:pPr>
              <w:pStyle w:val="NoSpacing"/>
              <w:ind w:right="-108"/>
              <w:rPr>
                <w:sz w:val="20"/>
                <w:szCs w:val="20"/>
              </w:rPr>
            </w:pPr>
            <w:r w:rsidRPr="00856D20">
              <w:rPr>
                <w:sz w:val="20"/>
                <w:szCs w:val="20"/>
              </w:rPr>
              <w:t>Bridlebuck Beer (Alcohol)</w:t>
            </w:r>
          </w:p>
        </w:tc>
        <w:tc>
          <w:tcPr>
            <w:tcW w:w="2160" w:type="dxa"/>
          </w:tcPr>
          <w:p w14:paraId="04BEB11F" w14:textId="53A4F100" w:rsidR="00B06F52" w:rsidRPr="00856D20" w:rsidRDefault="00F41DC0" w:rsidP="0087765D">
            <w:pPr>
              <w:pStyle w:val="NoSpacing"/>
              <w:ind w:right="-108"/>
              <w:rPr>
                <w:sz w:val="20"/>
                <w:szCs w:val="20"/>
              </w:rPr>
            </w:pPr>
            <w:r>
              <w:rPr>
                <w:sz w:val="20"/>
                <w:szCs w:val="20"/>
              </w:rPr>
              <w:t>+5</w:t>
            </w:r>
            <w:r w:rsidR="00B06F52" w:rsidRPr="00856D20">
              <w:rPr>
                <w:sz w:val="20"/>
                <w:szCs w:val="20"/>
              </w:rPr>
              <w:t xml:space="preserve"> STR, </w:t>
            </w:r>
            <w:r>
              <w:rPr>
                <w:sz w:val="20"/>
                <w:szCs w:val="20"/>
              </w:rPr>
              <w:t>+5 CHA, -5</w:t>
            </w:r>
            <w:r w:rsidR="00B06F52" w:rsidRPr="00856D20">
              <w:rPr>
                <w:sz w:val="20"/>
                <w:szCs w:val="20"/>
              </w:rPr>
              <w:t xml:space="preserve"> INT</w:t>
            </w:r>
          </w:p>
        </w:tc>
        <w:tc>
          <w:tcPr>
            <w:tcW w:w="900" w:type="dxa"/>
          </w:tcPr>
          <w:p w14:paraId="229DB45A" w14:textId="77777777" w:rsidR="00B06F52" w:rsidRPr="00856D20" w:rsidRDefault="00B06F52" w:rsidP="0087765D">
            <w:pPr>
              <w:pStyle w:val="NoSpacing"/>
              <w:ind w:right="-108"/>
              <w:rPr>
                <w:sz w:val="20"/>
                <w:szCs w:val="20"/>
              </w:rPr>
            </w:pPr>
            <w:r w:rsidRPr="00856D20">
              <w:rPr>
                <w:sz w:val="20"/>
                <w:szCs w:val="20"/>
              </w:rPr>
              <w:t>1 Hr.</w:t>
            </w:r>
          </w:p>
        </w:tc>
        <w:tc>
          <w:tcPr>
            <w:tcW w:w="1800" w:type="dxa"/>
          </w:tcPr>
          <w:p w14:paraId="171C9C1E" w14:textId="77777777" w:rsidR="00B06F52" w:rsidRPr="00856D20" w:rsidRDefault="00B06F52" w:rsidP="00CB0D3D">
            <w:pPr>
              <w:pStyle w:val="NoSpacing"/>
              <w:rPr>
                <w:sz w:val="20"/>
                <w:szCs w:val="20"/>
              </w:rPr>
            </w:pPr>
            <w:r w:rsidRPr="00856D20">
              <w:rPr>
                <w:sz w:val="20"/>
                <w:szCs w:val="20"/>
              </w:rPr>
              <w:t>5%</w:t>
            </w:r>
          </w:p>
        </w:tc>
        <w:tc>
          <w:tcPr>
            <w:tcW w:w="2628" w:type="dxa"/>
          </w:tcPr>
          <w:p w14:paraId="3F9DDFF3" w14:textId="194EE52C" w:rsidR="00B06F52" w:rsidRPr="00856D20" w:rsidRDefault="00F41DC0" w:rsidP="0087765D">
            <w:pPr>
              <w:pStyle w:val="NoSpacing"/>
              <w:ind w:right="-90"/>
              <w:rPr>
                <w:sz w:val="20"/>
                <w:szCs w:val="20"/>
              </w:rPr>
            </w:pPr>
            <w:r>
              <w:rPr>
                <w:sz w:val="20"/>
                <w:szCs w:val="20"/>
              </w:rPr>
              <w:t>-5 AGI, -5</w:t>
            </w:r>
            <w:r w:rsidR="00B06F52" w:rsidRPr="00856D20">
              <w:rPr>
                <w:sz w:val="20"/>
                <w:szCs w:val="20"/>
              </w:rPr>
              <w:t xml:space="preserve"> CHA</w:t>
            </w:r>
          </w:p>
        </w:tc>
        <w:tc>
          <w:tcPr>
            <w:tcW w:w="630" w:type="dxa"/>
          </w:tcPr>
          <w:p w14:paraId="26A537D5" w14:textId="77777777" w:rsidR="00B06F52" w:rsidRPr="00856D20" w:rsidRDefault="00B06F52" w:rsidP="00B06F52">
            <w:pPr>
              <w:pStyle w:val="NoSpacing"/>
              <w:jc w:val="center"/>
              <w:rPr>
                <w:sz w:val="20"/>
                <w:szCs w:val="20"/>
              </w:rPr>
            </w:pPr>
            <w:r w:rsidRPr="00856D20">
              <w:rPr>
                <w:sz w:val="20"/>
                <w:szCs w:val="20"/>
              </w:rPr>
              <w:t>2</w:t>
            </w:r>
          </w:p>
        </w:tc>
      </w:tr>
      <w:tr w:rsidR="00621BD0" w14:paraId="727CF651" w14:textId="77777777" w:rsidTr="003219FD">
        <w:tc>
          <w:tcPr>
            <w:tcW w:w="2430" w:type="dxa"/>
          </w:tcPr>
          <w:p w14:paraId="034EE92C" w14:textId="72EFABA9" w:rsidR="00621BD0" w:rsidRPr="00621BD0" w:rsidRDefault="00621BD0" w:rsidP="0087765D">
            <w:pPr>
              <w:pStyle w:val="NoSpacing"/>
              <w:ind w:right="-108"/>
              <w:rPr>
                <w:sz w:val="20"/>
                <w:szCs w:val="20"/>
              </w:rPr>
            </w:pPr>
            <w:r w:rsidRPr="00621BD0">
              <w:rPr>
                <w:sz w:val="20"/>
              </w:rPr>
              <w:t>Buckardi Rum (Alcohol)</w:t>
            </w:r>
          </w:p>
        </w:tc>
        <w:tc>
          <w:tcPr>
            <w:tcW w:w="2160" w:type="dxa"/>
          </w:tcPr>
          <w:p w14:paraId="055401B3" w14:textId="00559344" w:rsidR="00621BD0" w:rsidRPr="00621BD0" w:rsidRDefault="00621BD0" w:rsidP="00621BD0">
            <w:pPr>
              <w:pStyle w:val="NoSpacing"/>
              <w:ind w:right="-108"/>
              <w:rPr>
                <w:sz w:val="20"/>
                <w:szCs w:val="20"/>
              </w:rPr>
            </w:pPr>
            <w:r>
              <w:rPr>
                <w:sz w:val="20"/>
              </w:rPr>
              <w:t>+5 STR, +5 CHA, -5</w:t>
            </w:r>
            <w:r w:rsidRPr="00621BD0">
              <w:rPr>
                <w:sz w:val="20"/>
              </w:rPr>
              <w:t xml:space="preserve"> INT</w:t>
            </w:r>
          </w:p>
        </w:tc>
        <w:tc>
          <w:tcPr>
            <w:tcW w:w="900" w:type="dxa"/>
          </w:tcPr>
          <w:p w14:paraId="02D1D2CD" w14:textId="693EF23F" w:rsidR="00621BD0" w:rsidRPr="00621BD0" w:rsidRDefault="00621BD0" w:rsidP="0087765D">
            <w:pPr>
              <w:pStyle w:val="NoSpacing"/>
              <w:ind w:right="-108"/>
              <w:rPr>
                <w:sz w:val="20"/>
                <w:szCs w:val="20"/>
              </w:rPr>
            </w:pPr>
            <w:r w:rsidRPr="00621BD0">
              <w:rPr>
                <w:sz w:val="20"/>
              </w:rPr>
              <w:t>1 Hr.</w:t>
            </w:r>
          </w:p>
        </w:tc>
        <w:tc>
          <w:tcPr>
            <w:tcW w:w="1800" w:type="dxa"/>
          </w:tcPr>
          <w:p w14:paraId="4690B15F" w14:textId="2EE05CBD" w:rsidR="00621BD0" w:rsidRPr="00621BD0" w:rsidRDefault="00621BD0" w:rsidP="00CB0D3D">
            <w:pPr>
              <w:pStyle w:val="NoSpacing"/>
              <w:rPr>
                <w:sz w:val="20"/>
                <w:szCs w:val="20"/>
              </w:rPr>
            </w:pPr>
            <w:r w:rsidRPr="00621BD0">
              <w:rPr>
                <w:sz w:val="20"/>
              </w:rPr>
              <w:t>5%</w:t>
            </w:r>
          </w:p>
        </w:tc>
        <w:tc>
          <w:tcPr>
            <w:tcW w:w="2628" w:type="dxa"/>
          </w:tcPr>
          <w:p w14:paraId="37F176D9" w14:textId="34F963F2" w:rsidR="00621BD0" w:rsidRPr="00621BD0" w:rsidRDefault="00621BD0" w:rsidP="0087765D">
            <w:pPr>
              <w:pStyle w:val="NoSpacing"/>
              <w:ind w:right="-90"/>
              <w:rPr>
                <w:sz w:val="20"/>
                <w:szCs w:val="20"/>
              </w:rPr>
            </w:pPr>
            <w:r>
              <w:rPr>
                <w:sz w:val="20"/>
                <w:szCs w:val="20"/>
              </w:rPr>
              <w:t>-5 AGI, -5</w:t>
            </w:r>
            <w:r w:rsidRPr="00856D20">
              <w:rPr>
                <w:sz w:val="20"/>
                <w:szCs w:val="20"/>
              </w:rPr>
              <w:t xml:space="preserve"> CHA</w:t>
            </w:r>
          </w:p>
        </w:tc>
        <w:tc>
          <w:tcPr>
            <w:tcW w:w="630" w:type="dxa"/>
          </w:tcPr>
          <w:p w14:paraId="456944B0" w14:textId="2A722687" w:rsidR="00621BD0" w:rsidRPr="00621BD0" w:rsidRDefault="00621BD0" w:rsidP="00B06F52">
            <w:pPr>
              <w:pStyle w:val="NoSpacing"/>
              <w:jc w:val="center"/>
              <w:rPr>
                <w:sz w:val="20"/>
                <w:szCs w:val="20"/>
              </w:rPr>
            </w:pPr>
            <w:r w:rsidRPr="00621BD0">
              <w:rPr>
                <w:sz w:val="20"/>
              </w:rPr>
              <w:t>20</w:t>
            </w:r>
          </w:p>
        </w:tc>
      </w:tr>
      <w:tr w:rsidR="00B06F52" w14:paraId="2164AF8A" w14:textId="77777777" w:rsidTr="003219FD">
        <w:tc>
          <w:tcPr>
            <w:tcW w:w="2430" w:type="dxa"/>
          </w:tcPr>
          <w:p w14:paraId="786027BB" w14:textId="77777777" w:rsidR="00B06F52" w:rsidRPr="00856D20" w:rsidRDefault="00B06F52" w:rsidP="0087765D">
            <w:pPr>
              <w:pStyle w:val="NoSpacing"/>
              <w:ind w:right="-108"/>
              <w:rPr>
                <w:sz w:val="20"/>
                <w:szCs w:val="20"/>
              </w:rPr>
            </w:pPr>
            <w:r w:rsidRPr="00856D20">
              <w:rPr>
                <w:sz w:val="20"/>
                <w:szCs w:val="20"/>
              </w:rPr>
              <w:t>Buckweiser Beer (Alcohol)</w:t>
            </w:r>
          </w:p>
        </w:tc>
        <w:tc>
          <w:tcPr>
            <w:tcW w:w="2160" w:type="dxa"/>
          </w:tcPr>
          <w:p w14:paraId="1BE125D3" w14:textId="59D05377" w:rsidR="00B06F52" w:rsidRPr="00856D20" w:rsidRDefault="00F41DC0" w:rsidP="0087765D">
            <w:pPr>
              <w:pStyle w:val="NoSpacing"/>
              <w:ind w:right="-108"/>
              <w:rPr>
                <w:sz w:val="20"/>
                <w:szCs w:val="20"/>
              </w:rPr>
            </w:pPr>
            <w:r>
              <w:rPr>
                <w:sz w:val="20"/>
                <w:szCs w:val="20"/>
              </w:rPr>
              <w:t>+5</w:t>
            </w:r>
            <w:r w:rsidR="00B06F52" w:rsidRPr="00856D20">
              <w:rPr>
                <w:sz w:val="20"/>
                <w:szCs w:val="20"/>
              </w:rPr>
              <w:t xml:space="preserve"> STR, </w:t>
            </w:r>
            <w:r>
              <w:rPr>
                <w:sz w:val="20"/>
                <w:szCs w:val="20"/>
              </w:rPr>
              <w:t>+5 CHA, -5</w:t>
            </w:r>
            <w:r w:rsidR="00B06F52" w:rsidRPr="00856D20">
              <w:rPr>
                <w:sz w:val="20"/>
                <w:szCs w:val="20"/>
              </w:rPr>
              <w:t xml:space="preserve"> INT</w:t>
            </w:r>
          </w:p>
        </w:tc>
        <w:tc>
          <w:tcPr>
            <w:tcW w:w="900" w:type="dxa"/>
          </w:tcPr>
          <w:p w14:paraId="2774D0EB" w14:textId="77777777" w:rsidR="00B06F52" w:rsidRPr="00856D20" w:rsidRDefault="00B06F52" w:rsidP="0087765D">
            <w:pPr>
              <w:pStyle w:val="NoSpacing"/>
              <w:ind w:right="-108"/>
              <w:rPr>
                <w:sz w:val="20"/>
                <w:szCs w:val="20"/>
              </w:rPr>
            </w:pPr>
            <w:r w:rsidRPr="00856D20">
              <w:rPr>
                <w:sz w:val="20"/>
                <w:szCs w:val="20"/>
              </w:rPr>
              <w:t>1 Hr.</w:t>
            </w:r>
          </w:p>
        </w:tc>
        <w:tc>
          <w:tcPr>
            <w:tcW w:w="1800" w:type="dxa"/>
          </w:tcPr>
          <w:p w14:paraId="477F82DD" w14:textId="77777777" w:rsidR="00B06F52" w:rsidRPr="00856D20" w:rsidRDefault="00B06F52" w:rsidP="00CB0D3D">
            <w:pPr>
              <w:pStyle w:val="NoSpacing"/>
              <w:rPr>
                <w:sz w:val="20"/>
                <w:szCs w:val="20"/>
              </w:rPr>
            </w:pPr>
            <w:r w:rsidRPr="00856D20">
              <w:rPr>
                <w:sz w:val="20"/>
                <w:szCs w:val="20"/>
              </w:rPr>
              <w:t>5%</w:t>
            </w:r>
          </w:p>
        </w:tc>
        <w:tc>
          <w:tcPr>
            <w:tcW w:w="2628" w:type="dxa"/>
          </w:tcPr>
          <w:p w14:paraId="01CC3AAC" w14:textId="3C48ADF8" w:rsidR="00B06F52" w:rsidRPr="00856D20" w:rsidRDefault="00F41DC0" w:rsidP="0087765D">
            <w:pPr>
              <w:pStyle w:val="NoSpacing"/>
              <w:ind w:right="-90"/>
              <w:rPr>
                <w:sz w:val="20"/>
                <w:szCs w:val="20"/>
              </w:rPr>
            </w:pPr>
            <w:r>
              <w:rPr>
                <w:sz w:val="20"/>
                <w:szCs w:val="20"/>
              </w:rPr>
              <w:t>-5 AGI, -5</w:t>
            </w:r>
            <w:r w:rsidR="00B06F52" w:rsidRPr="00856D20">
              <w:rPr>
                <w:sz w:val="20"/>
                <w:szCs w:val="20"/>
              </w:rPr>
              <w:t xml:space="preserve"> CHA</w:t>
            </w:r>
          </w:p>
        </w:tc>
        <w:tc>
          <w:tcPr>
            <w:tcW w:w="630" w:type="dxa"/>
          </w:tcPr>
          <w:p w14:paraId="12F3788F" w14:textId="77777777" w:rsidR="00B06F52" w:rsidRPr="00856D20" w:rsidRDefault="00B06F52" w:rsidP="00B06F52">
            <w:pPr>
              <w:pStyle w:val="NoSpacing"/>
              <w:jc w:val="center"/>
              <w:rPr>
                <w:sz w:val="20"/>
                <w:szCs w:val="20"/>
              </w:rPr>
            </w:pPr>
            <w:r w:rsidRPr="00856D20">
              <w:rPr>
                <w:sz w:val="20"/>
                <w:szCs w:val="20"/>
              </w:rPr>
              <w:t>2</w:t>
            </w:r>
          </w:p>
        </w:tc>
      </w:tr>
      <w:tr w:rsidR="00B06F52" w14:paraId="3DB94BEB" w14:textId="77777777" w:rsidTr="003219FD">
        <w:tc>
          <w:tcPr>
            <w:tcW w:w="2430" w:type="dxa"/>
          </w:tcPr>
          <w:p w14:paraId="2EAF0458" w14:textId="77777777" w:rsidR="00B06F52" w:rsidRPr="00856D20" w:rsidRDefault="00B06F52" w:rsidP="0087765D">
            <w:pPr>
              <w:pStyle w:val="NoSpacing"/>
              <w:ind w:right="-108"/>
              <w:rPr>
                <w:sz w:val="20"/>
                <w:szCs w:val="20"/>
              </w:rPr>
            </w:pPr>
            <w:r w:rsidRPr="00856D20">
              <w:rPr>
                <w:sz w:val="20"/>
                <w:szCs w:val="20"/>
              </w:rPr>
              <w:t>Cantermerlot</w:t>
            </w:r>
            <w:r w:rsidR="00C5382F">
              <w:rPr>
                <w:sz w:val="20"/>
                <w:szCs w:val="20"/>
              </w:rPr>
              <w:t xml:space="preserve"> Wine</w:t>
            </w:r>
            <w:r w:rsidRPr="00856D20">
              <w:rPr>
                <w:sz w:val="20"/>
                <w:szCs w:val="20"/>
              </w:rPr>
              <w:t>, any vintage (Alcohol)</w:t>
            </w:r>
          </w:p>
        </w:tc>
        <w:tc>
          <w:tcPr>
            <w:tcW w:w="2160" w:type="dxa"/>
          </w:tcPr>
          <w:p w14:paraId="0B467B30" w14:textId="0DA64DE0" w:rsidR="00B06F52" w:rsidRPr="00856D20" w:rsidRDefault="00F41DC0" w:rsidP="0087765D">
            <w:pPr>
              <w:pStyle w:val="NoSpacing"/>
              <w:ind w:right="-108"/>
              <w:rPr>
                <w:sz w:val="20"/>
                <w:szCs w:val="20"/>
              </w:rPr>
            </w:pPr>
            <w:r>
              <w:rPr>
                <w:sz w:val="20"/>
                <w:szCs w:val="20"/>
              </w:rPr>
              <w:t>+5</w:t>
            </w:r>
            <w:r w:rsidR="00B06F52" w:rsidRPr="00856D20">
              <w:rPr>
                <w:sz w:val="20"/>
                <w:szCs w:val="20"/>
              </w:rPr>
              <w:t xml:space="preserve"> STR, </w:t>
            </w:r>
            <w:r>
              <w:rPr>
                <w:sz w:val="20"/>
                <w:szCs w:val="20"/>
              </w:rPr>
              <w:t>+5 CHA, -5</w:t>
            </w:r>
            <w:r w:rsidR="00B06F52" w:rsidRPr="00856D20">
              <w:rPr>
                <w:sz w:val="20"/>
                <w:szCs w:val="20"/>
              </w:rPr>
              <w:t xml:space="preserve"> INT</w:t>
            </w:r>
          </w:p>
        </w:tc>
        <w:tc>
          <w:tcPr>
            <w:tcW w:w="900" w:type="dxa"/>
          </w:tcPr>
          <w:p w14:paraId="29F0A466" w14:textId="77777777" w:rsidR="00B06F52" w:rsidRPr="00856D20" w:rsidRDefault="00B06F52" w:rsidP="0087765D">
            <w:pPr>
              <w:pStyle w:val="NoSpacing"/>
              <w:ind w:right="-108"/>
              <w:rPr>
                <w:sz w:val="20"/>
                <w:szCs w:val="20"/>
              </w:rPr>
            </w:pPr>
            <w:r w:rsidRPr="00856D20">
              <w:rPr>
                <w:sz w:val="20"/>
                <w:szCs w:val="20"/>
              </w:rPr>
              <w:t>1 Hr.</w:t>
            </w:r>
          </w:p>
        </w:tc>
        <w:tc>
          <w:tcPr>
            <w:tcW w:w="1800" w:type="dxa"/>
          </w:tcPr>
          <w:p w14:paraId="0FDFAD3B" w14:textId="77777777" w:rsidR="00B06F52" w:rsidRPr="00856D20" w:rsidRDefault="00B06F52" w:rsidP="00CB0D3D">
            <w:pPr>
              <w:pStyle w:val="NoSpacing"/>
              <w:rPr>
                <w:sz w:val="20"/>
                <w:szCs w:val="20"/>
              </w:rPr>
            </w:pPr>
            <w:r w:rsidRPr="00856D20">
              <w:rPr>
                <w:sz w:val="20"/>
                <w:szCs w:val="20"/>
              </w:rPr>
              <w:t>5%</w:t>
            </w:r>
          </w:p>
        </w:tc>
        <w:tc>
          <w:tcPr>
            <w:tcW w:w="2628" w:type="dxa"/>
          </w:tcPr>
          <w:p w14:paraId="1305718D" w14:textId="35953B14" w:rsidR="00B06F52" w:rsidRPr="00856D20" w:rsidRDefault="00F41DC0" w:rsidP="0087765D">
            <w:pPr>
              <w:pStyle w:val="NoSpacing"/>
              <w:ind w:right="-90"/>
              <w:rPr>
                <w:sz w:val="20"/>
                <w:szCs w:val="20"/>
              </w:rPr>
            </w:pPr>
            <w:r>
              <w:rPr>
                <w:sz w:val="20"/>
                <w:szCs w:val="20"/>
              </w:rPr>
              <w:t>-5 AGI, -5</w:t>
            </w:r>
            <w:r w:rsidR="00B06F52" w:rsidRPr="00856D20">
              <w:rPr>
                <w:sz w:val="20"/>
                <w:szCs w:val="20"/>
              </w:rPr>
              <w:t xml:space="preserve"> CHA</w:t>
            </w:r>
          </w:p>
        </w:tc>
        <w:tc>
          <w:tcPr>
            <w:tcW w:w="630" w:type="dxa"/>
          </w:tcPr>
          <w:p w14:paraId="52E1DBC7" w14:textId="77777777" w:rsidR="00B06F52" w:rsidRPr="00856D20" w:rsidRDefault="00B06F52" w:rsidP="00B06F52">
            <w:pPr>
              <w:pStyle w:val="NoSpacing"/>
              <w:jc w:val="center"/>
              <w:rPr>
                <w:sz w:val="20"/>
                <w:szCs w:val="20"/>
              </w:rPr>
            </w:pPr>
            <w:r w:rsidRPr="00856D20">
              <w:rPr>
                <w:sz w:val="20"/>
                <w:szCs w:val="20"/>
              </w:rPr>
              <w:t>10</w:t>
            </w:r>
          </w:p>
        </w:tc>
      </w:tr>
      <w:tr w:rsidR="00B06F52" w14:paraId="32621DBC" w14:textId="77777777" w:rsidTr="003219FD">
        <w:tc>
          <w:tcPr>
            <w:tcW w:w="2430" w:type="dxa"/>
          </w:tcPr>
          <w:p w14:paraId="08A23C0F" w14:textId="77777777" w:rsidR="00B06F52" w:rsidRPr="00856D20" w:rsidRDefault="00B06F52" w:rsidP="0087765D">
            <w:pPr>
              <w:spacing w:after="0" w:line="240" w:lineRule="auto"/>
              <w:ind w:right="-108"/>
              <w:rPr>
                <w:sz w:val="20"/>
                <w:szCs w:val="20"/>
              </w:rPr>
            </w:pPr>
            <w:r w:rsidRPr="00856D20">
              <w:rPr>
                <w:sz w:val="20"/>
                <w:szCs w:val="20"/>
              </w:rPr>
              <w:t>Cactus Fruit Cocktail (Alcohol)</w:t>
            </w:r>
          </w:p>
        </w:tc>
        <w:tc>
          <w:tcPr>
            <w:tcW w:w="2160" w:type="dxa"/>
          </w:tcPr>
          <w:p w14:paraId="52E6BC14" w14:textId="574396A0" w:rsidR="00B06F52" w:rsidRPr="00856D20" w:rsidRDefault="00B06F52" w:rsidP="00F41DC0">
            <w:pPr>
              <w:spacing w:after="0" w:line="240" w:lineRule="auto"/>
              <w:ind w:right="-108"/>
              <w:rPr>
                <w:sz w:val="20"/>
                <w:szCs w:val="20"/>
              </w:rPr>
            </w:pPr>
            <w:r w:rsidRPr="00856D20">
              <w:rPr>
                <w:sz w:val="20"/>
                <w:szCs w:val="20"/>
              </w:rPr>
              <w:t>+</w:t>
            </w:r>
            <w:r w:rsidR="00F41DC0">
              <w:rPr>
                <w:sz w:val="20"/>
                <w:szCs w:val="20"/>
              </w:rPr>
              <w:t xml:space="preserve">10 </w:t>
            </w:r>
            <w:r w:rsidRPr="00856D20">
              <w:rPr>
                <w:sz w:val="20"/>
                <w:szCs w:val="20"/>
              </w:rPr>
              <w:t xml:space="preserve">STR, </w:t>
            </w:r>
            <w:r w:rsidR="00F41DC0">
              <w:rPr>
                <w:sz w:val="20"/>
                <w:szCs w:val="20"/>
              </w:rPr>
              <w:t>+5</w:t>
            </w:r>
            <w:r w:rsidRPr="00856D20">
              <w:rPr>
                <w:sz w:val="20"/>
                <w:szCs w:val="20"/>
              </w:rPr>
              <w:t xml:space="preserve"> CHA, -</w:t>
            </w:r>
            <w:r w:rsidR="00F41DC0">
              <w:rPr>
                <w:sz w:val="20"/>
                <w:szCs w:val="20"/>
              </w:rPr>
              <w:t>10</w:t>
            </w:r>
            <w:r w:rsidRPr="00856D20">
              <w:rPr>
                <w:sz w:val="20"/>
                <w:szCs w:val="20"/>
              </w:rPr>
              <w:t xml:space="preserve"> INT, +5 vs. Poison</w:t>
            </w:r>
          </w:p>
        </w:tc>
        <w:tc>
          <w:tcPr>
            <w:tcW w:w="900" w:type="dxa"/>
          </w:tcPr>
          <w:p w14:paraId="78CA20AE" w14:textId="77777777" w:rsidR="00B06F52" w:rsidRPr="00856D20" w:rsidRDefault="00B06F52" w:rsidP="0087765D">
            <w:pPr>
              <w:spacing w:after="0" w:line="240" w:lineRule="auto"/>
              <w:ind w:right="-108"/>
              <w:rPr>
                <w:sz w:val="20"/>
                <w:szCs w:val="20"/>
              </w:rPr>
            </w:pPr>
            <w:r w:rsidRPr="00856D20">
              <w:rPr>
                <w:sz w:val="20"/>
                <w:szCs w:val="20"/>
              </w:rPr>
              <w:t>5 Min</w:t>
            </w:r>
          </w:p>
        </w:tc>
        <w:tc>
          <w:tcPr>
            <w:tcW w:w="1800" w:type="dxa"/>
          </w:tcPr>
          <w:p w14:paraId="7D54B61B" w14:textId="77777777" w:rsidR="00B06F52" w:rsidRPr="00856D20" w:rsidRDefault="00B06F52" w:rsidP="00CB0D3D">
            <w:pPr>
              <w:spacing w:after="0" w:line="240" w:lineRule="auto"/>
              <w:rPr>
                <w:sz w:val="20"/>
                <w:szCs w:val="20"/>
              </w:rPr>
            </w:pPr>
            <w:r w:rsidRPr="00856D20">
              <w:rPr>
                <w:sz w:val="20"/>
                <w:szCs w:val="20"/>
              </w:rPr>
              <w:t>10%</w:t>
            </w:r>
          </w:p>
        </w:tc>
        <w:tc>
          <w:tcPr>
            <w:tcW w:w="2628" w:type="dxa"/>
          </w:tcPr>
          <w:p w14:paraId="35DB369A" w14:textId="1B448FBD" w:rsidR="00B06F52" w:rsidRPr="00856D20" w:rsidRDefault="00F41DC0" w:rsidP="0087765D">
            <w:pPr>
              <w:spacing w:after="0" w:line="240" w:lineRule="auto"/>
              <w:ind w:right="-90"/>
              <w:rPr>
                <w:sz w:val="20"/>
                <w:szCs w:val="20"/>
              </w:rPr>
            </w:pPr>
            <w:r>
              <w:rPr>
                <w:sz w:val="20"/>
                <w:szCs w:val="20"/>
              </w:rPr>
              <w:t>-5 AGI, -5</w:t>
            </w:r>
            <w:r w:rsidR="00B06F52" w:rsidRPr="00856D20">
              <w:rPr>
                <w:sz w:val="20"/>
                <w:szCs w:val="20"/>
              </w:rPr>
              <w:t xml:space="preserve"> CHA</w:t>
            </w:r>
          </w:p>
        </w:tc>
        <w:tc>
          <w:tcPr>
            <w:tcW w:w="630" w:type="dxa"/>
          </w:tcPr>
          <w:p w14:paraId="35CA711C" w14:textId="77777777" w:rsidR="00B06F52" w:rsidRPr="00856D20" w:rsidRDefault="00B06F52" w:rsidP="00B06F52">
            <w:pPr>
              <w:spacing w:after="0" w:line="240" w:lineRule="auto"/>
              <w:jc w:val="center"/>
              <w:rPr>
                <w:sz w:val="20"/>
                <w:szCs w:val="20"/>
              </w:rPr>
            </w:pPr>
            <w:r w:rsidRPr="00856D20">
              <w:rPr>
                <w:sz w:val="20"/>
                <w:szCs w:val="20"/>
              </w:rPr>
              <w:t>50</w:t>
            </w:r>
          </w:p>
        </w:tc>
      </w:tr>
      <w:tr w:rsidR="00B06F52" w14:paraId="370FB5CF" w14:textId="77777777" w:rsidTr="003219FD">
        <w:tc>
          <w:tcPr>
            <w:tcW w:w="2430" w:type="dxa"/>
          </w:tcPr>
          <w:p w14:paraId="791B719C" w14:textId="77777777" w:rsidR="00B06F52" w:rsidRPr="00856D20" w:rsidRDefault="00B06F52" w:rsidP="0087765D">
            <w:pPr>
              <w:spacing w:after="0" w:line="240" w:lineRule="auto"/>
              <w:ind w:right="-108"/>
              <w:rPr>
                <w:sz w:val="20"/>
                <w:szCs w:val="20"/>
              </w:rPr>
            </w:pPr>
            <w:r w:rsidRPr="00856D20">
              <w:rPr>
                <w:sz w:val="20"/>
                <w:szCs w:val="20"/>
              </w:rPr>
              <w:t>Canterlot Martini (Alcohol)</w:t>
            </w:r>
          </w:p>
        </w:tc>
        <w:tc>
          <w:tcPr>
            <w:tcW w:w="2160" w:type="dxa"/>
          </w:tcPr>
          <w:p w14:paraId="2CE27658" w14:textId="1B7DA4FF" w:rsidR="00B06F52" w:rsidRPr="00856D20" w:rsidRDefault="00F41DC0" w:rsidP="0087765D">
            <w:pPr>
              <w:spacing w:after="0" w:line="240" w:lineRule="auto"/>
              <w:ind w:right="-108"/>
              <w:rPr>
                <w:sz w:val="20"/>
                <w:szCs w:val="20"/>
              </w:rPr>
            </w:pPr>
            <w:r>
              <w:rPr>
                <w:sz w:val="20"/>
                <w:szCs w:val="20"/>
              </w:rPr>
              <w:t>+10 STR, +20</w:t>
            </w:r>
            <w:r w:rsidR="00B06F52" w:rsidRPr="00856D20">
              <w:rPr>
                <w:sz w:val="20"/>
                <w:szCs w:val="20"/>
              </w:rPr>
              <w:t xml:space="preserve"> END, +5 Dmg/Wound</w:t>
            </w:r>
          </w:p>
        </w:tc>
        <w:tc>
          <w:tcPr>
            <w:tcW w:w="900" w:type="dxa"/>
          </w:tcPr>
          <w:p w14:paraId="06E2CD70" w14:textId="77777777" w:rsidR="00B06F52" w:rsidRPr="00856D20" w:rsidRDefault="00B06F52" w:rsidP="0087765D">
            <w:pPr>
              <w:spacing w:after="0" w:line="240" w:lineRule="auto"/>
              <w:ind w:right="-108"/>
              <w:rPr>
                <w:sz w:val="20"/>
                <w:szCs w:val="20"/>
              </w:rPr>
            </w:pPr>
            <w:r w:rsidRPr="00856D20">
              <w:rPr>
                <w:sz w:val="20"/>
                <w:szCs w:val="20"/>
              </w:rPr>
              <w:t>5 Min</w:t>
            </w:r>
          </w:p>
        </w:tc>
        <w:tc>
          <w:tcPr>
            <w:tcW w:w="1800" w:type="dxa"/>
          </w:tcPr>
          <w:p w14:paraId="45EFEF65" w14:textId="77777777" w:rsidR="00B06F52" w:rsidRPr="00856D20" w:rsidRDefault="00B06F52" w:rsidP="00CB0D3D">
            <w:pPr>
              <w:spacing w:after="0" w:line="240" w:lineRule="auto"/>
              <w:rPr>
                <w:sz w:val="20"/>
                <w:szCs w:val="20"/>
              </w:rPr>
            </w:pPr>
            <w:r w:rsidRPr="00856D20">
              <w:rPr>
                <w:sz w:val="20"/>
                <w:szCs w:val="20"/>
              </w:rPr>
              <w:t>15%</w:t>
            </w:r>
          </w:p>
        </w:tc>
        <w:tc>
          <w:tcPr>
            <w:tcW w:w="2628" w:type="dxa"/>
          </w:tcPr>
          <w:p w14:paraId="20BFC7E4" w14:textId="1D106C97" w:rsidR="00B06F52" w:rsidRPr="00856D20" w:rsidRDefault="00F41DC0" w:rsidP="0087765D">
            <w:pPr>
              <w:spacing w:after="0" w:line="240" w:lineRule="auto"/>
              <w:ind w:right="-90"/>
              <w:rPr>
                <w:sz w:val="20"/>
                <w:szCs w:val="20"/>
              </w:rPr>
            </w:pPr>
            <w:r>
              <w:rPr>
                <w:sz w:val="20"/>
                <w:szCs w:val="20"/>
              </w:rPr>
              <w:t>-5 AGI, -5</w:t>
            </w:r>
            <w:r w:rsidR="00B06F52" w:rsidRPr="00856D20">
              <w:rPr>
                <w:sz w:val="20"/>
                <w:szCs w:val="20"/>
              </w:rPr>
              <w:t xml:space="preserve"> CHA</w:t>
            </w:r>
          </w:p>
        </w:tc>
        <w:tc>
          <w:tcPr>
            <w:tcW w:w="630" w:type="dxa"/>
          </w:tcPr>
          <w:p w14:paraId="78643344" w14:textId="77777777" w:rsidR="00B06F52" w:rsidRPr="00856D20" w:rsidRDefault="00B06F52" w:rsidP="00B06F52">
            <w:pPr>
              <w:spacing w:after="0" w:line="240" w:lineRule="auto"/>
              <w:jc w:val="center"/>
              <w:rPr>
                <w:sz w:val="20"/>
                <w:szCs w:val="20"/>
              </w:rPr>
            </w:pPr>
            <w:r w:rsidRPr="00856D20">
              <w:rPr>
                <w:sz w:val="20"/>
                <w:szCs w:val="20"/>
              </w:rPr>
              <w:t>20</w:t>
            </w:r>
          </w:p>
        </w:tc>
      </w:tr>
      <w:tr w:rsidR="00B06F52" w14:paraId="269A607C" w14:textId="77777777" w:rsidTr="003219FD">
        <w:tc>
          <w:tcPr>
            <w:tcW w:w="2430" w:type="dxa"/>
          </w:tcPr>
          <w:p w14:paraId="70BE94A6" w14:textId="77777777" w:rsidR="00B06F52" w:rsidRPr="00856D20" w:rsidRDefault="00B06F52" w:rsidP="0087765D">
            <w:pPr>
              <w:spacing w:after="0" w:line="240" w:lineRule="auto"/>
              <w:ind w:right="-108"/>
              <w:rPr>
                <w:sz w:val="20"/>
                <w:szCs w:val="20"/>
              </w:rPr>
            </w:pPr>
            <w:r w:rsidRPr="00856D20">
              <w:rPr>
                <w:sz w:val="20"/>
                <w:szCs w:val="20"/>
              </w:rPr>
              <w:t>Combat Cocktail (Alcohol)</w:t>
            </w:r>
          </w:p>
        </w:tc>
        <w:tc>
          <w:tcPr>
            <w:tcW w:w="2160" w:type="dxa"/>
          </w:tcPr>
          <w:p w14:paraId="5A5984F6" w14:textId="4CD58AF8" w:rsidR="00B06F52" w:rsidRPr="00856D20" w:rsidRDefault="00B06F52" w:rsidP="00F41DC0">
            <w:pPr>
              <w:spacing w:after="0" w:line="240" w:lineRule="auto"/>
              <w:ind w:right="-108"/>
              <w:rPr>
                <w:sz w:val="20"/>
                <w:szCs w:val="20"/>
              </w:rPr>
            </w:pPr>
            <w:r w:rsidRPr="00856D20">
              <w:rPr>
                <w:sz w:val="20"/>
                <w:szCs w:val="20"/>
              </w:rPr>
              <w:t>+</w:t>
            </w:r>
            <w:r w:rsidR="00F41DC0">
              <w:rPr>
                <w:sz w:val="20"/>
                <w:szCs w:val="20"/>
              </w:rPr>
              <w:t>20</w:t>
            </w:r>
            <w:r w:rsidRPr="00856D20">
              <w:rPr>
                <w:sz w:val="20"/>
                <w:szCs w:val="20"/>
              </w:rPr>
              <w:t xml:space="preserve"> END, +25 DT, +40 Max AP, -</w:t>
            </w:r>
            <w:r w:rsidR="00F41DC0">
              <w:rPr>
                <w:sz w:val="20"/>
                <w:szCs w:val="20"/>
              </w:rPr>
              <w:t>5</w:t>
            </w:r>
            <w:r w:rsidRPr="00856D20">
              <w:rPr>
                <w:sz w:val="20"/>
                <w:szCs w:val="20"/>
              </w:rPr>
              <w:t xml:space="preserve"> INT, </w:t>
            </w:r>
            <w:r w:rsidR="00F41DC0">
              <w:rPr>
                <w:sz w:val="20"/>
                <w:szCs w:val="20"/>
              </w:rPr>
              <w:t>+5</w:t>
            </w:r>
            <w:r w:rsidRPr="00856D20">
              <w:rPr>
                <w:sz w:val="20"/>
                <w:szCs w:val="20"/>
              </w:rPr>
              <w:t xml:space="preserve"> STR, Recovers 2 wounds (</w:t>
            </w:r>
            <w:r w:rsidR="00C5382F">
              <w:rPr>
                <w:sz w:val="20"/>
                <w:szCs w:val="20"/>
              </w:rPr>
              <w:t xml:space="preserve">as </w:t>
            </w:r>
            <w:r w:rsidRPr="00856D20">
              <w:rPr>
                <w:sz w:val="20"/>
                <w:szCs w:val="20"/>
              </w:rPr>
              <w:t>drink).</w:t>
            </w:r>
          </w:p>
        </w:tc>
        <w:tc>
          <w:tcPr>
            <w:tcW w:w="900" w:type="dxa"/>
          </w:tcPr>
          <w:p w14:paraId="374EB77F" w14:textId="77777777" w:rsidR="00B06F52" w:rsidRPr="00856D20" w:rsidRDefault="00B06F52" w:rsidP="0087765D">
            <w:pPr>
              <w:spacing w:after="0" w:line="240" w:lineRule="auto"/>
              <w:ind w:right="-108"/>
              <w:rPr>
                <w:sz w:val="20"/>
                <w:szCs w:val="20"/>
              </w:rPr>
            </w:pPr>
            <w:r w:rsidRPr="00856D20">
              <w:rPr>
                <w:sz w:val="20"/>
                <w:szCs w:val="20"/>
              </w:rPr>
              <w:t>5 Min</w:t>
            </w:r>
          </w:p>
        </w:tc>
        <w:tc>
          <w:tcPr>
            <w:tcW w:w="1800" w:type="dxa"/>
          </w:tcPr>
          <w:p w14:paraId="61E24CB7" w14:textId="77777777" w:rsidR="00B06F52" w:rsidRPr="00856D20" w:rsidRDefault="00B06F52" w:rsidP="00CB0D3D">
            <w:pPr>
              <w:spacing w:after="0" w:line="240" w:lineRule="auto"/>
              <w:rPr>
                <w:sz w:val="20"/>
                <w:szCs w:val="20"/>
              </w:rPr>
            </w:pPr>
            <w:r w:rsidRPr="00856D20">
              <w:rPr>
                <w:sz w:val="20"/>
                <w:szCs w:val="20"/>
              </w:rPr>
              <w:t>15%</w:t>
            </w:r>
          </w:p>
        </w:tc>
        <w:tc>
          <w:tcPr>
            <w:tcW w:w="2628" w:type="dxa"/>
          </w:tcPr>
          <w:p w14:paraId="41A5F08E" w14:textId="4C9E84E6" w:rsidR="00B06F52" w:rsidRPr="00856D20" w:rsidRDefault="00F41DC0" w:rsidP="0087765D">
            <w:pPr>
              <w:spacing w:after="0" w:line="240" w:lineRule="auto"/>
              <w:ind w:right="-90"/>
              <w:rPr>
                <w:sz w:val="20"/>
                <w:szCs w:val="20"/>
              </w:rPr>
            </w:pPr>
            <w:r>
              <w:rPr>
                <w:sz w:val="20"/>
                <w:szCs w:val="20"/>
              </w:rPr>
              <w:t>-5 AGI, -5</w:t>
            </w:r>
            <w:r w:rsidR="00B06F52" w:rsidRPr="00856D20">
              <w:rPr>
                <w:sz w:val="20"/>
                <w:szCs w:val="20"/>
              </w:rPr>
              <w:t xml:space="preserve"> CHA</w:t>
            </w:r>
          </w:p>
        </w:tc>
        <w:tc>
          <w:tcPr>
            <w:tcW w:w="630" w:type="dxa"/>
          </w:tcPr>
          <w:p w14:paraId="160A5CE4" w14:textId="77777777" w:rsidR="00B06F52" w:rsidRPr="00856D20" w:rsidRDefault="00B06F52" w:rsidP="00B06F52">
            <w:pPr>
              <w:spacing w:after="0" w:line="240" w:lineRule="auto"/>
              <w:jc w:val="center"/>
              <w:rPr>
                <w:sz w:val="20"/>
                <w:szCs w:val="20"/>
              </w:rPr>
            </w:pPr>
            <w:r w:rsidRPr="00856D20">
              <w:rPr>
                <w:sz w:val="20"/>
                <w:szCs w:val="20"/>
              </w:rPr>
              <w:t>150</w:t>
            </w:r>
          </w:p>
        </w:tc>
      </w:tr>
      <w:tr w:rsidR="00B06F52" w14:paraId="10A6491F" w14:textId="77777777" w:rsidTr="003219FD">
        <w:tc>
          <w:tcPr>
            <w:tcW w:w="2430" w:type="dxa"/>
          </w:tcPr>
          <w:p w14:paraId="0B743DBB" w14:textId="77777777" w:rsidR="00B06F52" w:rsidRPr="00856D20" w:rsidRDefault="00B06F52" w:rsidP="0087765D">
            <w:pPr>
              <w:pStyle w:val="NoSpacing"/>
              <w:ind w:right="-108"/>
              <w:rPr>
                <w:sz w:val="20"/>
                <w:szCs w:val="20"/>
              </w:rPr>
            </w:pPr>
            <w:r w:rsidRPr="00856D20">
              <w:rPr>
                <w:sz w:val="20"/>
                <w:szCs w:val="20"/>
              </w:rPr>
              <w:t>Filly’s Fennel Absinthe (Alcohol)</w:t>
            </w:r>
          </w:p>
        </w:tc>
        <w:tc>
          <w:tcPr>
            <w:tcW w:w="2160" w:type="dxa"/>
          </w:tcPr>
          <w:p w14:paraId="0570E9C2" w14:textId="13CBF4CB" w:rsidR="00B06F52" w:rsidRPr="00856D20" w:rsidRDefault="00F41DC0" w:rsidP="0087765D">
            <w:pPr>
              <w:pStyle w:val="NoSpacing"/>
              <w:ind w:right="-108"/>
              <w:rPr>
                <w:sz w:val="20"/>
                <w:szCs w:val="20"/>
              </w:rPr>
            </w:pPr>
            <w:r>
              <w:rPr>
                <w:sz w:val="20"/>
                <w:szCs w:val="20"/>
              </w:rPr>
              <w:t xml:space="preserve">+10 </w:t>
            </w:r>
            <w:r w:rsidR="00B06F52" w:rsidRPr="00856D20">
              <w:rPr>
                <w:sz w:val="20"/>
                <w:szCs w:val="20"/>
              </w:rPr>
              <w:t xml:space="preserve">STR, </w:t>
            </w:r>
            <w:r>
              <w:rPr>
                <w:sz w:val="20"/>
                <w:szCs w:val="20"/>
              </w:rPr>
              <w:t>+10 CHA, -10</w:t>
            </w:r>
            <w:r w:rsidR="00B06F52" w:rsidRPr="00856D20">
              <w:rPr>
                <w:sz w:val="20"/>
                <w:szCs w:val="20"/>
              </w:rPr>
              <w:t xml:space="preserve"> INT</w:t>
            </w:r>
          </w:p>
        </w:tc>
        <w:tc>
          <w:tcPr>
            <w:tcW w:w="900" w:type="dxa"/>
          </w:tcPr>
          <w:p w14:paraId="57C45B24" w14:textId="77777777" w:rsidR="00B06F52" w:rsidRPr="00856D20" w:rsidRDefault="00B06F52" w:rsidP="0087765D">
            <w:pPr>
              <w:pStyle w:val="NoSpacing"/>
              <w:ind w:right="-108"/>
              <w:rPr>
                <w:sz w:val="20"/>
                <w:szCs w:val="20"/>
              </w:rPr>
            </w:pPr>
            <w:r w:rsidRPr="00856D20">
              <w:rPr>
                <w:sz w:val="20"/>
                <w:szCs w:val="20"/>
              </w:rPr>
              <w:t>1 Hr.</w:t>
            </w:r>
          </w:p>
        </w:tc>
        <w:tc>
          <w:tcPr>
            <w:tcW w:w="1800" w:type="dxa"/>
          </w:tcPr>
          <w:p w14:paraId="22E95F9A" w14:textId="77777777" w:rsidR="00B06F52" w:rsidRPr="00856D20" w:rsidRDefault="00B06F52" w:rsidP="00CB0D3D">
            <w:pPr>
              <w:pStyle w:val="NoSpacing"/>
              <w:rPr>
                <w:sz w:val="20"/>
                <w:szCs w:val="20"/>
              </w:rPr>
            </w:pPr>
            <w:r w:rsidRPr="00856D20">
              <w:rPr>
                <w:sz w:val="20"/>
                <w:szCs w:val="20"/>
              </w:rPr>
              <w:t>10%</w:t>
            </w:r>
          </w:p>
        </w:tc>
        <w:tc>
          <w:tcPr>
            <w:tcW w:w="2628" w:type="dxa"/>
          </w:tcPr>
          <w:p w14:paraId="6E056385" w14:textId="4FC1B3D7" w:rsidR="00B06F52" w:rsidRPr="00856D20" w:rsidRDefault="00F41DC0" w:rsidP="0087765D">
            <w:pPr>
              <w:pStyle w:val="NoSpacing"/>
              <w:ind w:right="-90"/>
              <w:rPr>
                <w:sz w:val="20"/>
                <w:szCs w:val="20"/>
              </w:rPr>
            </w:pPr>
            <w:r>
              <w:rPr>
                <w:sz w:val="20"/>
                <w:szCs w:val="20"/>
              </w:rPr>
              <w:t>-5 AGI, -5</w:t>
            </w:r>
            <w:r w:rsidR="00B06F52" w:rsidRPr="00856D20">
              <w:rPr>
                <w:sz w:val="20"/>
                <w:szCs w:val="20"/>
              </w:rPr>
              <w:t xml:space="preserve"> CHA</w:t>
            </w:r>
          </w:p>
        </w:tc>
        <w:tc>
          <w:tcPr>
            <w:tcW w:w="630" w:type="dxa"/>
          </w:tcPr>
          <w:p w14:paraId="5FC7D795" w14:textId="77777777" w:rsidR="00B06F52" w:rsidRPr="00856D20" w:rsidRDefault="00B06F52" w:rsidP="00B06F52">
            <w:pPr>
              <w:pStyle w:val="NoSpacing"/>
              <w:jc w:val="center"/>
              <w:rPr>
                <w:sz w:val="20"/>
                <w:szCs w:val="20"/>
              </w:rPr>
            </w:pPr>
            <w:r w:rsidRPr="00856D20">
              <w:rPr>
                <w:sz w:val="20"/>
                <w:szCs w:val="20"/>
              </w:rPr>
              <w:t>35</w:t>
            </w:r>
          </w:p>
        </w:tc>
      </w:tr>
      <w:tr w:rsidR="00B06F52" w14:paraId="4B21B3FD" w14:textId="77777777" w:rsidTr="003219FD">
        <w:tc>
          <w:tcPr>
            <w:tcW w:w="2430" w:type="dxa"/>
          </w:tcPr>
          <w:p w14:paraId="564FE382" w14:textId="77777777" w:rsidR="00B06F52" w:rsidRPr="00856D20" w:rsidRDefault="00B06F52" w:rsidP="0087765D">
            <w:pPr>
              <w:spacing w:after="0" w:line="240" w:lineRule="auto"/>
              <w:ind w:right="-108"/>
              <w:rPr>
                <w:sz w:val="20"/>
                <w:szCs w:val="20"/>
              </w:rPr>
            </w:pPr>
            <w:r w:rsidRPr="00856D20">
              <w:rPr>
                <w:sz w:val="20"/>
                <w:szCs w:val="20"/>
              </w:rPr>
              <w:t>Gin and Cawnic (Alcohol)</w:t>
            </w:r>
          </w:p>
        </w:tc>
        <w:tc>
          <w:tcPr>
            <w:tcW w:w="2160" w:type="dxa"/>
          </w:tcPr>
          <w:p w14:paraId="51D7C360" w14:textId="5801410A" w:rsidR="00B06F52" w:rsidRPr="00856D20" w:rsidRDefault="00F41DC0" w:rsidP="0087765D">
            <w:pPr>
              <w:pStyle w:val="NoSpacing"/>
              <w:ind w:right="-108"/>
              <w:rPr>
                <w:sz w:val="20"/>
                <w:szCs w:val="20"/>
              </w:rPr>
            </w:pPr>
            <w:r>
              <w:rPr>
                <w:sz w:val="20"/>
                <w:szCs w:val="20"/>
              </w:rPr>
              <w:t>+5</w:t>
            </w:r>
            <w:r w:rsidR="00B06F52" w:rsidRPr="00856D20">
              <w:rPr>
                <w:sz w:val="20"/>
                <w:szCs w:val="20"/>
              </w:rPr>
              <w:t xml:space="preserve"> STR, </w:t>
            </w:r>
            <w:r>
              <w:rPr>
                <w:sz w:val="20"/>
                <w:szCs w:val="20"/>
              </w:rPr>
              <w:t>+5</w:t>
            </w:r>
            <w:r w:rsidR="00B06F52" w:rsidRPr="00856D20">
              <w:rPr>
                <w:sz w:val="20"/>
                <w:szCs w:val="20"/>
              </w:rPr>
              <w:t xml:space="preserve"> CHA, -</w:t>
            </w:r>
            <w:r>
              <w:rPr>
                <w:sz w:val="20"/>
                <w:szCs w:val="20"/>
              </w:rPr>
              <w:t>5</w:t>
            </w:r>
            <w:r w:rsidR="00B06F52" w:rsidRPr="00856D20">
              <w:rPr>
                <w:sz w:val="20"/>
                <w:szCs w:val="20"/>
              </w:rPr>
              <w:t xml:space="preserve"> INT</w:t>
            </w:r>
          </w:p>
          <w:p w14:paraId="5D6F08D9" w14:textId="0500486A" w:rsidR="00B06F52" w:rsidRPr="00856D20" w:rsidRDefault="003219FD" w:rsidP="0087765D">
            <w:pPr>
              <w:pStyle w:val="NoSpacing"/>
              <w:ind w:right="-108"/>
              <w:rPr>
                <w:sz w:val="20"/>
                <w:szCs w:val="20"/>
              </w:rPr>
            </w:pPr>
            <w:r>
              <w:rPr>
                <w:sz w:val="20"/>
                <w:szCs w:val="20"/>
              </w:rPr>
              <w:t>Single</w:t>
            </w:r>
            <w:r w:rsidR="00B06F52" w:rsidRPr="00856D20">
              <w:rPr>
                <w:sz w:val="20"/>
                <w:szCs w:val="20"/>
              </w:rPr>
              <w:t xml:space="preserve"> dose of Cawnine.  </w:t>
            </w:r>
          </w:p>
        </w:tc>
        <w:tc>
          <w:tcPr>
            <w:tcW w:w="900" w:type="dxa"/>
          </w:tcPr>
          <w:p w14:paraId="07B357E9" w14:textId="77777777" w:rsidR="00B06F52" w:rsidRPr="00856D20" w:rsidRDefault="00B06F52" w:rsidP="0087765D">
            <w:pPr>
              <w:pStyle w:val="NoSpacing"/>
              <w:ind w:right="-108"/>
              <w:rPr>
                <w:sz w:val="20"/>
                <w:szCs w:val="20"/>
              </w:rPr>
            </w:pPr>
            <w:r w:rsidRPr="00856D20">
              <w:rPr>
                <w:sz w:val="20"/>
                <w:szCs w:val="20"/>
              </w:rPr>
              <w:t>1 Hr.</w:t>
            </w:r>
          </w:p>
        </w:tc>
        <w:tc>
          <w:tcPr>
            <w:tcW w:w="1800" w:type="dxa"/>
          </w:tcPr>
          <w:p w14:paraId="0640286A" w14:textId="77777777" w:rsidR="00B06F52" w:rsidRPr="00856D20" w:rsidRDefault="00B06F52" w:rsidP="00CB0D3D">
            <w:pPr>
              <w:pStyle w:val="NoSpacing"/>
              <w:rPr>
                <w:sz w:val="20"/>
                <w:szCs w:val="20"/>
              </w:rPr>
            </w:pPr>
            <w:r w:rsidRPr="00856D20">
              <w:rPr>
                <w:sz w:val="20"/>
                <w:szCs w:val="20"/>
              </w:rPr>
              <w:t>5%</w:t>
            </w:r>
          </w:p>
        </w:tc>
        <w:tc>
          <w:tcPr>
            <w:tcW w:w="2628" w:type="dxa"/>
          </w:tcPr>
          <w:p w14:paraId="665B28C5" w14:textId="1BE5DC5D" w:rsidR="00B06F52" w:rsidRPr="00856D20" w:rsidRDefault="00F41DC0" w:rsidP="0087765D">
            <w:pPr>
              <w:pStyle w:val="NoSpacing"/>
              <w:ind w:right="-90"/>
              <w:rPr>
                <w:sz w:val="20"/>
                <w:szCs w:val="20"/>
              </w:rPr>
            </w:pPr>
            <w:r>
              <w:rPr>
                <w:sz w:val="20"/>
                <w:szCs w:val="20"/>
              </w:rPr>
              <w:t>-5 AGI, -5</w:t>
            </w:r>
            <w:r w:rsidR="00B06F52" w:rsidRPr="00856D20">
              <w:rPr>
                <w:sz w:val="20"/>
                <w:szCs w:val="20"/>
              </w:rPr>
              <w:t xml:space="preserve"> CHA</w:t>
            </w:r>
          </w:p>
        </w:tc>
        <w:tc>
          <w:tcPr>
            <w:tcW w:w="630" w:type="dxa"/>
          </w:tcPr>
          <w:p w14:paraId="52380B98" w14:textId="77777777" w:rsidR="00B06F52" w:rsidRPr="00856D20" w:rsidRDefault="00B06F52" w:rsidP="00B06F52">
            <w:pPr>
              <w:pStyle w:val="NoSpacing"/>
              <w:jc w:val="center"/>
              <w:rPr>
                <w:sz w:val="20"/>
                <w:szCs w:val="20"/>
              </w:rPr>
            </w:pPr>
            <w:r w:rsidRPr="00856D20">
              <w:rPr>
                <w:sz w:val="20"/>
                <w:szCs w:val="20"/>
              </w:rPr>
              <w:t>10</w:t>
            </w:r>
          </w:p>
        </w:tc>
      </w:tr>
      <w:tr w:rsidR="00B06F52" w14:paraId="57793DA9" w14:textId="77777777" w:rsidTr="003219FD">
        <w:tc>
          <w:tcPr>
            <w:tcW w:w="2430" w:type="dxa"/>
          </w:tcPr>
          <w:p w14:paraId="6702CEB8" w14:textId="77777777" w:rsidR="00B06F52" w:rsidRPr="00856D20" w:rsidRDefault="00B06F52" w:rsidP="0087765D">
            <w:pPr>
              <w:pStyle w:val="NoSpacing"/>
              <w:ind w:right="-108"/>
              <w:rPr>
                <w:sz w:val="20"/>
                <w:szCs w:val="20"/>
              </w:rPr>
            </w:pPr>
            <w:r w:rsidRPr="00856D20">
              <w:rPr>
                <w:sz w:val="20"/>
                <w:szCs w:val="20"/>
              </w:rPr>
              <w:t>Hard Apple Cider (Alcohol)</w:t>
            </w:r>
          </w:p>
        </w:tc>
        <w:tc>
          <w:tcPr>
            <w:tcW w:w="2160" w:type="dxa"/>
          </w:tcPr>
          <w:p w14:paraId="71C15291" w14:textId="7F37CA1F" w:rsidR="00B06F52" w:rsidRPr="00856D20" w:rsidRDefault="00F41DC0" w:rsidP="0087765D">
            <w:pPr>
              <w:pStyle w:val="NoSpacing"/>
              <w:ind w:right="-108"/>
              <w:rPr>
                <w:sz w:val="20"/>
                <w:szCs w:val="20"/>
              </w:rPr>
            </w:pPr>
            <w:r>
              <w:rPr>
                <w:sz w:val="20"/>
                <w:szCs w:val="20"/>
              </w:rPr>
              <w:t>+5</w:t>
            </w:r>
            <w:r w:rsidR="00B06F52" w:rsidRPr="00856D20">
              <w:rPr>
                <w:sz w:val="20"/>
                <w:szCs w:val="20"/>
              </w:rPr>
              <w:t xml:space="preserve"> STR, </w:t>
            </w:r>
            <w:r>
              <w:rPr>
                <w:sz w:val="20"/>
                <w:szCs w:val="20"/>
              </w:rPr>
              <w:t>+5 CHA, -5</w:t>
            </w:r>
            <w:r w:rsidR="00B06F52" w:rsidRPr="00856D20">
              <w:rPr>
                <w:sz w:val="20"/>
                <w:szCs w:val="20"/>
              </w:rPr>
              <w:t xml:space="preserve"> INT</w:t>
            </w:r>
          </w:p>
        </w:tc>
        <w:tc>
          <w:tcPr>
            <w:tcW w:w="900" w:type="dxa"/>
          </w:tcPr>
          <w:p w14:paraId="208969D5" w14:textId="77777777" w:rsidR="00B06F52" w:rsidRPr="00856D20" w:rsidRDefault="00B06F52" w:rsidP="0087765D">
            <w:pPr>
              <w:pStyle w:val="NoSpacing"/>
              <w:ind w:right="-108"/>
              <w:rPr>
                <w:sz w:val="20"/>
                <w:szCs w:val="20"/>
              </w:rPr>
            </w:pPr>
            <w:r w:rsidRPr="00856D20">
              <w:rPr>
                <w:sz w:val="20"/>
                <w:szCs w:val="20"/>
              </w:rPr>
              <w:t>1 Hr.</w:t>
            </w:r>
          </w:p>
        </w:tc>
        <w:tc>
          <w:tcPr>
            <w:tcW w:w="1800" w:type="dxa"/>
          </w:tcPr>
          <w:p w14:paraId="52ADCC3F" w14:textId="77777777" w:rsidR="00B06F52" w:rsidRPr="00856D20" w:rsidRDefault="00B06F52" w:rsidP="00CB0D3D">
            <w:pPr>
              <w:pStyle w:val="NoSpacing"/>
              <w:rPr>
                <w:sz w:val="20"/>
                <w:szCs w:val="20"/>
              </w:rPr>
            </w:pPr>
            <w:r w:rsidRPr="00856D20">
              <w:rPr>
                <w:sz w:val="20"/>
                <w:szCs w:val="20"/>
              </w:rPr>
              <w:t>5%</w:t>
            </w:r>
          </w:p>
        </w:tc>
        <w:tc>
          <w:tcPr>
            <w:tcW w:w="2628" w:type="dxa"/>
          </w:tcPr>
          <w:p w14:paraId="70816BBE" w14:textId="358EA3A5" w:rsidR="00B06F52" w:rsidRPr="00856D20" w:rsidRDefault="00F41DC0" w:rsidP="0087765D">
            <w:pPr>
              <w:pStyle w:val="NoSpacing"/>
              <w:ind w:right="-90"/>
              <w:rPr>
                <w:sz w:val="20"/>
                <w:szCs w:val="20"/>
              </w:rPr>
            </w:pPr>
            <w:r>
              <w:rPr>
                <w:sz w:val="20"/>
                <w:szCs w:val="20"/>
              </w:rPr>
              <w:t>-5 AGI, -5</w:t>
            </w:r>
            <w:r w:rsidR="00B06F52" w:rsidRPr="00856D20">
              <w:rPr>
                <w:sz w:val="20"/>
                <w:szCs w:val="20"/>
              </w:rPr>
              <w:t xml:space="preserve"> CHA</w:t>
            </w:r>
          </w:p>
        </w:tc>
        <w:tc>
          <w:tcPr>
            <w:tcW w:w="630" w:type="dxa"/>
          </w:tcPr>
          <w:p w14:paraId="300F5694" w14:textId="77777777" w:rsidR="00B06F52" w:rsidRPr="00856D20" w:rsidRDefault="00B06F52" w:rsidP="00B06F52">
            <w:pPr>
              <w:pStyle w:val="NoSpacing"/>
              <w:jc w:val="center"/>
              <w:rPr>
                <w:sz w:val="20"/>
                <w:szCs w:val="20"/>
              </w:rPr>
            </w:pPr>
            <w:r w:rsidRPr="00856D20">
              <w:rPr>
                <w:sz w:val="20"/>
                <w:szCs w:val="20"/>
              </w:rPr>
              <w:t>20</w:t>
            </w:r>
          </w:p>
        </w:tc>
      </w:tr>
      <w:tr w:rsidR="00B06F52" w14:paraId="7F601E45" w14:textId="77777777" w:rsidTr="003219FD">
        <w:tc>
          <w:tcPr>
            <w:tcW w:w="2430" w:type="dxa"/>
          </w:tcPr>
          <w:p w14:paraId="613F6AB0" w14:textId="77777777" w:rsidR="00B06F52" w:rsidRPr="00856D20" w:rsidRDefault="00B06F52" w:rsidP="0087765D">
            <w:pPr>
              <w:spacing w:after="0" w:line="240" w:lineRule="auto"/>
              <w:ind w:right="-108"/>
              <w:rPr>
                <w:sz w:val="20"/>
                <w:szCs w:val="20"/>
              </w:rPr>
            </w:pPr>
            <w:r w:rsidRPr="00856D20">
              <w:rPr>
                <w:sz w:val="20"/>
                <w:szCs w:val="20"/>
              </w:rPr>
              <w:t>Lunar Number 999 Moonshine (Alcohol)</w:t>
            </w:r>
          </w:p>
        </w:tc>
        <w:tc>
          <w:tcPr>
            <w:tcW w:w="2160" w:type="dxa"/>
          </w:tcPr>
          <w:p w14:paraId="58ECCA29" w14:textId="4F02E385" w:rsidR="00B06F52" w:rsidRPr="00856D20" w:rsidRDefault="00B06F52" w:rsidP="00F41DC0">
            <w:pPr>
              <w:spacing w:after="0" w:line="240" w:lineRule="auto"/>
              <w:ind w:right="-108"/>
              <w:rPr>
                <w:sz w:val="20"/>
                <w:szCs w:val="20"/>
              </w:rPr>
            </w:pPr>
            <w:r w:rsidRPr="00856D20">
              <w:rPr>
                <w:sz w:val="20"/>
                <w:szCs w:val="20"/>
              </w:rPr>
              <w:t>+</w:t>
            </w:r>
            <w:r w:rsidR="00F41DC0">
              <w:rPr>
                <w:sz w:val="20"/>
                <w:szCs w:val="20"/>
              </w:rPr>
              <w:t xml:space="preserve">10 </w:t>
            </w:r>
            <w:r w:rsidRPr="00856D20">
              <w:rPr>
                <w:sz w:val="20"/>
                <w:szCs w:val="20"/>
              </w:rPr>
              <w:t xml:space="preserve">STR, </w:t>
            </w:r>
            <w:r w:rsidR="00F41DC0">
              <w:rPr>
                <w:sz w:val="20"/>
                <w:szCs w:val="20"/>
              </w:rPr>
              <w:t xml:space="preserve">+10 </w:t>
            </w:r>
            <w:r w:rsidRPr="00856D20">
              <w:rPr>
                <w:sz w:val="20"/>
                <w:szCs w:val="20"/>
              </w:rPr>
              <w:t>CHA, -</w:t>
            </w:r>
            <w:r w:rsidR="00F41DC0">
              <w:rPr>
                <w:sz w:val="20"/>
                <w:szCs w:val="20"/>
              </w:rPr>
              <w:t>10</w:t>
            </w:r>
            <w:r w:rsidRPr="00856D20">
              <w:rPr>
                <w:sz w:val="20"/>
                <w:szCs w:val="20"/>
              </w:rPr>
              <w:t xml:space="preserve"> INT</w:t>
            </w:r>
          </w:p>
        </w:tc>
        <w:tc>
          <w:tcPr>
            <w:tcW w:w="900" w:type="dxa"/>
          </w:tcPr>
          <w:p w14:paraId="0F147A23" w14:textId="77777777" w:rsidR="00B06F52" w:rsidRPr="00856D20" w:rsidRDefault="00B06F52" w:rsidP="0087765D">
            <w:pPr>
              <w:spacing w:after="0" w:line="240" w:lineRule="auto"/>
              <w:ind w:right="-108"/>
              <w:rPr>
                <w:sz w:val="20"/>
                <w:szCs w:val="20"/>
              </w:rPr>
            </w:pPr>
            <w:r w:rsidRPr="00856D20">
              <w:rPr>
                <w:sz w:val="20"/>
                <w:szCs w:val="20"/>
              </w:rPr>
              <w:t>1 Hr.</w:t>
            </w:r>
          </w:p>
        </w:tc>
        <w:tc>
          <w:tcPr>
            <w:tcW w:w="1800" w:type="dxa"/>
          </w:tcPr>
          <w:p w14:paraId="1F9E5221" w14:textId="77777777" w:rsidR="00B06F52" w:rsidRPr="00856D20" w:rsidRDefault="00B06F52" w:rsidP="00CB0D3D">
            <w:pPr>
              <w:spacing w:after="0" w:line="240" w:lineRule="auto"/>
              <w:rPr>
                <w:sz w:val="20"/>
                <w:szCs w:val="20"/>
              </w:rPr>
            </w:pPr>
            <w:r w:rsidRPr="00856D20">
              <w:rPr>
                <w:sz w:val="20"/>
                <w:szCs w:val="20"/>
              </w:rPr>
              <w:t>10%</w:t>
            </w:r>
          </w:p>
        </w:tc>
        <w:tc>
          <w:tcPr>
            <w:tcW w:w="2628" w:type="dxa"/>
          </w:tcPr>
          <w:p w14:paraId="17C1856C" w14:textId="037C79BE" w:rsidR="00B06F52" w:rsidRPr="00856D20" w:rsidRDefault="00F41DC0" w:rsidP="0087765D">
            <w:pPr>
              <w:spacing w:after="0" w:line="240" w:lineRule="auto"/>
              <w:ind w:right="-90"/>
              <w:rPr>
                <w:sz w:val="20"/>
                <w:szCs w:val="20"/>
              </w:rPr>
            </w:pPr>
            <w:r>
              <w:rPr>
                <w:sz w:val="20"/>
                <w:szCs w:val="20"/>
              </w:rPr>
              <w:t>-5 AGI, -5</w:t>
            </w:r>
            <w:r w:rsidR="00B06F52" w:rsidRPr="00856D20">
              <w:rPr>
                <w:sz w:val="20"/>
                <w:szCs w:val="20"/>
              </w:rPr>
              <w:t xml:space="preserve"> CHA</w:t>
            </w:r>
          </w:p>
        </w:tc>
        <w:tc>
          <w:tcPr>
            <w:tcW w:w="630" w:type="dxa"/>
          </w:tcPr>
          <w:p w14:paraId="76283402" w14:textId="77777777" w:rsidR="00B06F52" w:rsidRPr="00856D20" w:rsidRDefault="00B06F52" w:rsidP="00B06F52">
            <w:pPr>
              <w:spacing w:after="0" w:line="240" w:lineRule="auto"/>
              <w:jc w:val="center"/>
              <w:rPr>
                <w:sz w:val="20"/>
                <w:szCs w:val="20"/>
              </w:rPr>
            </w:pPr>
            <w:r w:rsidRPr="00856D20">
              <w:rPr>
                <w:sz w:val="20"/>
                <w:szCs w:val="20"/>
              </w:rPr>
              <w:t>50</w:t>
            </w:r>
          </w:p>
        </w:tc>
      </w:tr>
      <w:tr w:rsidR="00C5382F" w14:paraId="4D3E344B" w14:textId="77777777" w:rsidTr="003219FD">
        <w:tc>
          <w:tcPr>
            <w:tcW w:w="2430" w:type="dxa"/>
          </w:tcPr>
          <w:p w14:paraId="25762C7D" w14:textId="77777777" w:rsidR="00C5382F" w:rsidRPr="00856D20" w:rsidRDefault="00C5382F" w:rsidP="0087765D">
            <w:pPr>
              <w:pStyle w:val="NoSpacing"/>
              <w:ind w:right="-108"/>
              <w:rPr>
                <w:sz w:val="20"/>
                <w:szCs w:val="20"/>
              </w:rPr>
            </w:pPr>
            <w:r>
              <w:rPr>
                <w:sz w:val="20"/>
                <w:szCs w:val="20"/>
              </w:rPr>
              <w:t>Sky Wine (Alcohol)</w:t>
            </w:r>
          </w:p>
        </w:tc>
        <w:tc>
          <w:tcPr>
            <w:tcW w:w="2160" w:type="dxa"/>
          </w:tcPr>
          <w:p w14:paraId="41956EC8" w14:textId="120048CA" w:rsidR="00C5382F" w:rsidRPr="00856D20" w:rsidRDefault="00C5382F" w:rsidP="00F41DC0">
            <w:pPr>
              <w:pStyle w:val="NoSpacing"/>
              <w:ind w:right="-108"/>
              <w:rPr>
                <w:sz w:val="20"/>
                <w:szCs w:val="20"/>
              </w:rPr>
            </w:pPr>
            <w:r w:rsidRPr="00856D20">
              <w:rPr>
                <w:sz w:val="20"/>
                <w:szCs w:val="20"/>
              </w:rPr>
              <w:t>+</w:t>
            </w:r>
            <w:r w:rsidR="00F41DC0">
              <w:rPr>
                <w:sz w:val="20"/>
                <w:szCs w:val="20"/>
              </w:rPr>
              <w:t xml:space="preserve">10 </w:t>
            </w:r>
            <w:r>
              <w:rPr>
                <w:sz w:val="20"/>
                <w:szCs w:val="20"/>
              </w:rPr>
              <w:t>STR</w:t>
            </w:r>
            <w:r w:rsidRPr="00856D20">
              <w:rPr>
                <w:sz w:val="20"/>
                <w:szCs w:val="20"/>
              </w:rPr>
              <w:t xml:space="preserve">, </w:t>
            </w:r>
            <w:r w:rsidR="00F41DC0">
              <w:rPr>
                <w:sz w:val="20"/>
                <w:szCs w:val="20"/>
              </w:rPr>
              <w:t>+5</w:t>
            </w:r>
            <w:r w:rsidRPr="00856D20">
              <w:rPr>
                <w:sz w:val="20"/>
                <w:szCs w:val="20"/>
              </w:rPr>
              <w:t xml:space="preserve"> CHA,</w:t>
            </w:r>
            <w:r>
              <w:rPr>
                <w:sz w:val="20"/>
                <w:szCs w:val="20"/>
              </w:rPr>
              <w:t xml:space="preserve"> </w:t>
            </w:r>
            <w:r w:rsidR="00F41DC0">
              <w:rPr>
                <w:sz w:val="20"/>
                <w:szCs w:val="20"/>
              </w:rPr>
              <w:t>+5</w:t>
            </w:r>
            <w:r>
              <w:rPr>
                <w:sz w:val="20"/>
                <w:szCs w:val="20"/>
              </w:rPr>
              <w:t xml:space="preserve"> AGI,</w:t>
            </w:r>
            <w:r w:rsidR="00F41DC0">
              <w:rPr>
                <w:sz w:val="20"/>
                <w:szCs w:val="20"/>
              </w:rPr>
              <w:t xml:space="preserve"> -10</w:t>
            </w:r>
            <w:r w:rsidRPr="00856D20">
              <w:rPr>
                <w:sz w:val="20"/>
                <w:szCs w:val="20"/>
              </w:rPr>
              <w:t xml:space="preserve"> INT</w:t>
            </w:r>
          </w:p>
        </w:tc>
        <w:tc>
          <w:tcPr>
            <w:tcW w:w="900" w:type="dxa"/>
          </w:tcPr>
          <w:p w14:paraId="1CC7D16A" w14:textId="77777777" w:rsidR="00C5382F" w:rsidRPr="00856D20" w:rsidRDefault="00C5382F" w:rsidP="0087765D">
            <w:pPr>
              <w:pStyle w:val="NoSpacing"/>
              <w:ind w:right="-108"/>
              <w:rPr>
                <w:sz w:val="20"/>
                <w:szCs w:val="20"/>
              </w:rPr>
            </w:pPr>
            <w:r>
              <w:rPr>
                <w:sz w:val="20"/>
                <w:szCs w:val="20"/>
              </w:rPr>
              <w:t>1 Hr.</w:t>
            </w:r>
          </w:p>
        </w:tc>
        <w:tc>
          <w:tcPr>
            <w:tcW w:w="1800" w:type="dxa"/>
          </w:tcPr>
          <w:p w14:paraId="38B9926B" w14:textId="77777777" w:rsidR="00C5382F" w:rsidRPr="00856D20" w:rsidRDefault="00C5382F" w:rsidP="00CB0D3D">
            <w:pPr>
              <w:pStyle w:val="NoSpacing"/>
              <w:rPr>
                <w:sz w:val="20"/>
                <w:szCs w:val="20"/>
              </w:rPr>
            </w:pPr>
            <w:r>
              <w:rPr>
                <w:sz w:val="20"/>
                <w:szCs w:val="20"/>
              </w:rPr>
              <w:t>5%</w:t>
            </w:r>
          </w:p>
        </w:tc>
        <w:tc>
          <w:tcPr>
            <w:tcW w:w="2628" w:type="dxa"/>
          </w:tcPr>
          <w:p w14:paraId="4232F494" w14:textId="49CAB44A" w:rsidR="00C5382F" w:rsidRPr="00856D20" w:rsidRDefault="00F41DC0" w:rsidP="0087765D">
            <w:pPr>
              <w:pStyle w:val="NoSpacing"/>
              <w:ind w:right="-90"/>
              <w:rPr>
                <w:sz w:val="20"/>
                <w:szCs w:val="20"/>
              </w:rPr>
            </w:pPr>
            <w:r>
              <w:rPr>
                <w:sz w:val="20"/>
                <w:szCs w:val="20"/>
              </w:rPr>
              <w:t>-5</w:t>
            </w:r>
            <w:r w:rsidR="0087765D">
              <w:rPr>
                <w:sz w:val="20"/>
                <w:szCs w:val="20"/>
              </w:rPr>
              <w:t xml:space="preserve"> END, </w:t>
            </w:r>
            <w:r>
              <w:rPr>
                <w:sz w:val="20"/>
                <w:szCs w:val="20"/>
              </w:rPr>
              <w:t>-5 AGI, -5</w:t>
            </w:r>
            <w:r w:rsidR="00C5382F" w:rsidRPr="00856D20">
              <w:rPr>
                <w:sz w:val="20"/>
                <w:szCs w:val="20"/>
              </w:rPr>
              <w:t xml:space="preserve"> CHA</w:t>
            </w:r>
          </w:p>
        </w:tc>
        <w:tc>
          <w:tcPr>
            <w:tcW w:w="630" w:type="dxa"/>
          </w:tcPr>
          <w:p w14:paraId="37DDA636" w14:textId="77777777" w:rsidR="00C5382F" w:rsidRPr="00856D20" w:rsidRDefault="0087765D" w:rsidP="00B06F52">
            <w:pPr>
              <w:pStyle w:val="NoSpacing"/>
              <w:jc w:val="center"/>
              <w:rPr>
                <w:sz w:val="20"/>
                <w:szCs w:val="20"/>
              </w:rPr>
            </w:pPr>
            <w:r>
              <w:rPr>
                <w:sz w:val="20"/>
                <w:szCs w:val="20"/>
              </w:rPr>
              <w:t>25</w:t>
            </w:r>
          </w:p>
        </w:tc>
      </w:tr>
      <w:tr w:rsidR="00B06F52" w14:paraId="160E7159" w14:textId="77777777" w:rsidTr="003219FD">
        <w:tc>
          <w:tcPr>
            <w:tcW w:w="2430" w:type="dxa"/>
          </w:tcPr>
          <w:p w14:paraId="6668F071" w14:textId="77777777" w:rsidR="00B06F52" w:rsidRPr="00856D20" w:rsidRDefault="00B06F52" w:rsidP="0087765D">
            <w:pPr>
              <w:pStyle w:val="NoSpacing"/>
              <w:ind w:right="-108"/>
              <w:rPr>
                <w:sz w:val="20"/>
                <w:szCs w:val="20"/>
              </w:rPr>
            </w:pPr>
            <w:r w:rsidRPr="00856D20">
              <w:rPr>
                <w:sz w:val="20"/>
                <w:szCs w:val="20"/>
              </w:rPr>
              <w:t>Stalliongrad’s Finest Vodka (Alcohol)</w:t>
            </w:r>
          </w:p>
        </w:tc>
        <w:tc>
          <w:tcPr>
            <w:tcW w:w="2160" w:type="dxa"/>
          </w:tcPr>
          <w:p w14:paraId="62DD1F07" w14:textId="3A1EB079" w:rsidR="00B06F52" w:rsidRPr="00856D20" w:rsidRDefault="00F41DC0" w:rsidP="00F41DC0">
            <w:pPr>
              <w:pStyle w:val="NoSpacing"/>
              <w:ind w:right="-108"/>
              <w:rPr>
                <w:sz w:val="20"/>
                <w:szCs w:val="20"/>
              </w:rPr>
            </w:pPr>
            <w:r>
              <w:rPr>
                <w:sz w:val="20"/>
                <w:szCs w:val="20"/>
              </w:rPr>
              <w:t>+5</w:t>
            </w:r>
            <w:r w:rsidR="00B06F52" w:rsidRPr="00856D20">
              <w:rPr>
                <w:sz w:val="20"/>
                <w:szCs w:val="20"/>
              </w:rPr>
              <w:t xml:space="preserve"> STR, </w:t>
            </w:r>
            <w:r>
              <w:rPr>
                <w:sz w:val="20"/>
                <w:szCs w:val="20"/>
              </w:rPr>
              <w:t>+5</w:t>
            </w:r>
            <w:r w:rsidR="00B06F52" w:rsidRPr="00856D20">
              <w:rPr>
                <w:sz w:val="20"/>
                <w:szCs w:val="20"/>
              </w:rPr>
              <w:t xml:space="preserve"> CHA, -</w:t>
            </w:r>
            <w:r>
              <w:rPr>
                <w:sz w:val="20"/>
                <w:szCs w:val="20"/>
              </w:rPr>
              <w:t>5</w:t>
            </w:r>
            <w:r w:rsidR="00B06F52" w:rsidRPr="00856D20">
              <w:rPr>
                <w:sz w:val="20"/>
                <w:szCs w:val="20"/>
              </w:rPr>
              <w:t xml:space="preserve"> INT</w:t>
            </w:r>
          </w:p>
        </w:tc>
        <w:tc>
          <w:tcPr>
            <w:tcW w:w="900" w:type="dxa"/>
          </w:tcPr>
          <w:p w14:paraId="57FC32AC" w14:textId="77777777" w:rsidR="00B06F52" w:rsidRPr="00856D20" w:rsidRDefault="00B06F52" w:rsidP="0087765D">
            <w:pPr>
              <w:pStyle w:val="NoSpacing"/>
              <w:ind w:right="-108"/>
              <w:rPr>
                <w:sz w:val="20"/>
                <w:szCs w:val="20"/>
              </w:rPr>
            </w:pPr>
            <w:r w:rsidRPr="00856D20">
              <w:rPr>
                <w:sz w:val="20"/>
                <w:szCs w:val="20"/>
              </w:rPr>
              <w:t>1 Hr.</w:t>
            </w:r>
          </w:p>
          <w:p w14:paraId="0130D63E" w14:textId="77777777" w:rsidR="00B06F52" w:rsidRPr="00856D20" w:rsidRDefault="00B06F52" w:rsidP="0087765D">
            <w:pPr>
              <w:pStyle w:val="NoSpacing"/>
              <w:ind w:right="-108"/>
              <w:rPr>
                <w:sz w:val="20"/>
                <w:szCs w:val="20"/>
              </w:rPr>
            </w:pPr>
          </w:p>
        </w:tc>
        <w:tc>
          <w:tcPr>
            <w:tcW w:w="1800" w:type="dxa"/>
          </w:tcPr>
          <w:p w14:paraId="4997AF43" w14:textId="77777777" w:rsidR="00B06F52" w:rsidRPr="00856D20" w:rsidRDefault="00B06F52" w:rsidP="00CB0D3D">
            <w:pPr>
              <w:pStyle w:val="NoSpacing"/>
              <w:rPr>
                <w:sz w:val="20"/>
                <w:szCs w:val="20"/>
              </w:rPr>
            </w:pPr>
            <w:r w:rsidRPr="00856D20">
              <w:rPr>
                <w:sz w:val="20"/>
                <w:szCs w:val="20"/>
              </w:rPr>
              <w:t>10%</w:t>
            </w:r>
          </w:p>
        </w:tc>
        <w:tc>
          <w:tcPr>
            <w:tcW w:w="2628" w:type="dxa"/>
          </w:tcPr>
          <w:p w14:paraId="5B2B73A8" w14:textId="2D8D99AF" w:rsidR="00B06F52" w:rsidRPr="00856D20" w:rsidRDefault="00F41DC0" w:rsidP="0087765D">
            <w:pPr>
              <w:pStyle w:val="NoSpacing"/>
              <w:ind w:right="-90"/>
              <w:rPr>
                <w:sz w:val="20"/>
                <w:szCs w:val="20"/>
              </w:rPr>
            </w:pPr>
            <w:r>
              <w:rPr>
                <w:sz w:val="20"/>
                <w:szCs w:val="20"/>
              </w:rPr>
              <w:t>-5 AGI, -5</w:t>
            </w:r>
            <w:r w:rsidR="00B06F52" w:rsidRPr="00856D20">
              <w:rPr>
                <w:sz w:val="20"/>
                <w:szCs w:val="20"/>
              </w:rPr>
              <w:t xml:space="preserve"> CHA</w:t>
            </w:r>
          </w:p>
        </w:tc>
        <w:tc>
          <w:tcPr>
            <w:tcW w:w="630" w:type="dxa"/>
          </w:tcPr>
          <w:p w14:paraId="2D00E2ED" w14:textId="77777777" w:rsidR="00B06F52" w:rsidRPr="00856D20" w:rsidRDefault="00B06F52" w:rsidP="00B06F52">
            <w:pPr>
              <w:pStyle w:val="NoSpacing"/>
              <w:jc w:val="center"/>
              <w:rPr>
                <w:sz w:val="20"/>
                <w:szCs w:val="20"/>
              </w:rPr>
            </w:pPr>
            <w:r w:rsidRPr="00856D20">
              <w:rPr>
                <w:sz w:val="20"/>
                <w:szCs w:val="20"/>
              </w:rPr>
              <w:t>20</w:t>
            </w:r>
          </w:p>
        </w:tc>
      </w:tr>
      <w:tr w:rsidR="00B06F52" w14:paraId="3ABFA2F0" w14:textId="77777777" w:rsidTr="003219FD">
        <w:tc>
          <w:tcPr>
            <w:tcW w:w="2430" w:type="dxa"/>
          </w:tcPr>
          <w:p w14:paraId="431F0F3D" w14:textId="77777777" w:rsidR="00B06F52" w:rsidRPr="00856D20" w:rsidRDefault="00B06F52" w:rsidP="0087765D">
            <w:pPr>
              <w:pStyle w:val="NoSpacing"/>
              <w:ind w:right="-108"/>
              <w:rPr>
                <w:sz w:val="20"/>
                <w:szCs w:val="20"/>
              </w:rPr>
            </w:pPr>
            <w:r w:rsidRPr="00856D20">
              <w:rPr>
                <w:sz w:val="20"/>
                <w:szCs w:val="20"/>
              </w:rPr>
              <w:t>Trottingham Tumbler  Scotch (Alcohol)</w:t>
            </w:r>
          </w:p>
        </w:tc>
        <w:tc>
          <w:tcPr>
            <w:tcW w:w="2160" w:type="dxa"/>
          </w:tcPr>
          <w:p w14:paraId="199881F0" w14:textId="3FD24AEE" w:rsidR="00B06F52" w:rsidRPr="00856D20" w:rsidRDefault="00F41DC0" w:rsidP="0087765D">
            <w:pPr>
              <w:pStyle w:val="NoSpacing"/>
              <w:ind w:right="-108"/>
              <w:rPr>
                <w:sz w:val="20"/>
                <w:szCs w:val="20"/>
              </w:rPr>
            </w:pPr>
            <w:r>
              <w:rPr>
                <w:sz w:val="20"/>
                <w:szCs w:val="20"/>
              </w:rPr>
              <w:t>+5</w:t>
            </w:r>
            <w:r w:rsidR="00B06F52" w:rsidRPr="00856D20">
              <w:rPr>
                <w:sz w:val="20"/>
                <w:szCs w:val="20"/>
              </w:rPr>
              <w:t xml:space="preserve"> STR, </w:t>
            </w:r>
            <w:r>
              <w:rPr>
                <w:sz w:val="20"/>
                <w:szCs w:val="20"/>
              </w:rPr>
              <w:t>+5 CHA, -5</w:t>
            </w:r>
            <w:r w:rsidR="00B06F52" w:rsidRPr="00856D20">
              <w:rPr>
                <w:sz w:val="20"/>
                <w:szCs w:val="20"/>
              </w:rPr>
              <w:t xml:space="preserve"> INT</w:t>
            </w:r>
          </w:p>
        </w:tc>
        <w:tc>
          <w:tcPr>
            <w:tcW w:w="900" w:type="dxa"/>
          </w:tcPr>
          <w:p w14:paraId="0ABD8173" w14:textId="77777777" w:rsidR="00B06F52" w:rsidRPr="00856D20" w:rsidRDefault="00B06F52" w:rsidP="0087765D">
            <w:pPr>
              <w:pStyle w:val="NoSpacing"/>
              <w:ind w:right="-108"/>
              <w:rPr>
                <w:sz w:val="20"/>
                <w:szCs w:val="20"/>
              </w:rPr>
            </w:pPr>
            <w:r w:rsidRPr="00856D20">
              <w:rPr>
                <w:sz w:val="20"/>
                <w:szCs w:val="20"/>
              </w:rPr>
              <w:t>1 Hr.</w:t>
            </w:r>
          </w:p>
        </w:tc>
        <w:tc>
          <w:tcPr>
            <w:tcW w:w="1800" w:type="dxa"/>
          </w:tcPr>
          <w:p w14:paraId="231BC12A" w14:textId="77777777" w:rsidR="00B06F52" w:rsidRPr="00856D20" w:rsidRDefault="00B06F52" w:rsidP="00CB0D3D">
            <w:pPr>
              <w:pStyle w:val="NoSpacing"/>
              <w:rPr>
                <w:sz w:val="20"/>
                <w:szCs w:val="20"/>
              </w:rPr>
            </w:pPr>
            <w:r w:rsidRPr="00856D20">
              <w:rPr>
                <w:sz w:val="20"/>
                <w:szCs w:val="20"/>
              </w:rPr>
              <w:t>10%</w:t>
            </w:r>
          </w:p>
        </w:tc>
        <w:tc>
          <w:tcPr>
            <w:tcW w:w="2628" w:type="dxa"/>
          </w:tcPr>
          <w:p w14:paraId="7ACE3E6C" w14:textId="5A039CBD" w:rsidR="00B06F52" w:rsidRPr="00856D20" w:rsidRDefault="00F41DC0" w:rsidP="0087765D">
            <w:pPr>
              <w:pStyle w:val="NoSpacing"/>
              <w:ind w:right="-90"/>
              <w:rPr>
                <w:sz w:val="20"/>
                <w:szCs w:val="20"/>
              </w:rPr>
            </w:pPr>
            <w:r>
              <w:rPr>
                <w:sz w:val="20"/>
                <w:szCs w:val="20"/>
              </w:rPr>
              <w:t>-5 AGI, -5</w:t>
            </w:r>
            <w:r w:rsidR="00B06F52" w:rsidRPr="00856D20">
              <w:rPr>
                <w:sz w:val="20"/>
                <w:szCs w:val="20"/>
              </w:rPr>
              <w:t xml:space="preserve"> CHA</w:t>
            </w:r>
          </w:p>
        </w:tc>
        <w:tc>
          <w:tcPr>
            <w:tcW w:w="630" w:type="dxa"/>
          </w:tcPr>
          <w:p w14:paraId="553DB117" w14:textId="77777777" w:rsidR="00B06F52" w:rsidRPr="00856D20" w:rsidRDefault="00B06F52" w:rsidP="00B06F52">
            <w:pPr>
              <w:pStyle w:val="NoSpacing"/>
              <w:jc w:val="center"/>
              <w:rPr>
                <w:sz w:val="20"/>
                <w:szCs w:val="20"/>
              </w:rPr>
            </w:pPr>
            <w:r w:rsidRPr="00856D20">
              <w:rPr>
                <w:sz w:val="20"/>
                <w:szCs w:val="20"/>
              </w:rPr>
              <w:t>10</w:t>
            </w:r>
          </w:p>
        </w:tc>
      </w:tr>
      <w:tr w:rsidR="00B06F52" w14:paraId="2AEDB8AF" w14:textId="77777777" w:rsidTr="003219FD">
        <w:tc>
          <w:tcPr>
            <w:tcW w:w="2430" w:type="dxa"/>
          </w:tcPr>
          <w:p w14:paraId="64DA9406" w14:textId="77777777" w:rsidR="00B06F52" w:rsidRPr="00856D20" w:rsidRDefault="00B06F52" w:rsidP="0087765D">
            <w:pPr>
              <w:pStyle w:val="NoSpacing"/>
              <w:ind w:right="-108"/>
              <w:rPr>
                <w:sz w:val="20"/>
                <w:szCs w:val="20"/>
              </w:rPr>
            </w:pPr>
            <w:r w:rsidRPr="00856D20">
              <w:rPr>
                <w:sz w:val="20"/>
                <w:szCs w:val="20"/>
              </w:rPr>
              <w:t>Wild Pegasus Whiskey (Alcohol)</w:t>
            </w:r>
          </w:p>
        </w:tc>
        <w:tc>
          <w:tcPr>
            <w:tcW w:w="2160" w:type="dxa"/>
          </w:tcPr>
          <w:p w14:paraId="306D84EB" w14:textId="325025BC" w:rsidR="00B06F52" w:rsidRPr="00856D20" w:rsidRDefault="00F41DC0" w:rsidP="0087765D">
            <w:pPr>
              <w:pStyle w:val="NoSpacing"/>
              <w:ind w:right="-108"/>
              <w:rPr>
                <w:sz w:val="20"/>
                <w:szCs w:val="20"/>
              </w:rPr>
            </w:pPr>
            <w:r>
              <w:rPr>
                <w:sz w:val="20"/>
                <w:szCs w:val="20"/>
              </w:rPr>
              <w:t>+5</w:t>
            </w:r>
            <w:r w:rsidR="00B06F52" w:rsidRPr="00856D20">
              <w:rPr>
                <w:sz w:val="20"/>
                <w:szCs w:val="20"/>
              </w:rPr>
              <w:t xml:space="preserve"> STR, </w:t>
            </w:r>
            <w:r>
              <w:rPr>
                <w:sz w:val="20"/>
                <w:szCs w:val="20"/>
              </w:rPr>
              <w:t>+5 CHA, -5</w:t>
            </w:r>
            <w:r w:rsidR="00B06F52" w:rsidRPr="00856D20">
              <w:rPr>
                <w:sz w:val="20"/>
                <w:szCs w:val="20"/>
              </w:rPr>
              <w:t xml:space="preserve"> INT</w:t>
            </w:r>
          </w:p>
        </w:tc>
        <w:tc>
          <w:tcPr>
            <w:tcW w:w="900" w:type="dxa"/>
          </w:tcPr>
          <w:p w14:paraId="749103EF" w14:textId="77777777" w:rsidR="00B06F52" w:rsidRPr="00856D20" w:rsidRDefault="00B06F52" w:rsidP="0087765D">
            <w:pPr>
              <w:pStyle w:val="NoSpacing"/>
              <w:ind w:right="-108"/>
              <w:rPr>
                <w:sz w:val="20"/>
                <w:szCs w:val="20"/>
              </w:rPr>
            </w:pPr>
            <w:r w:rsidRPr="00856D20">
              <w:rPr>
                <w:sz w:val="20"/>
                <w:szCs w:val="20"/>
              </w:rPr>
              <w:t>1 Hr.</w:t>
            </w:r>
          </w:p>
          <w:p w14:paraId="7A50DC7C" w14:textId="77777777" w:rsidR="00B06F52" w:rsidRPr="00856D20" w:rsidRDefault="00B06F52" w:rsidP="0087765D">
            <w:pPr>
              <w:pStyle w:val="NoSpacing"/>
              <w:ind w:right="-108"/>
              <w:rPr>
                <w:sz w:val="20"/>
                <w:szCs w:val="20"/>
              </w:rPr>
            </w:pPr>
          </w:p>
        </w:tc>
        <w:tc>
          <w:tcPr>
            <w:tcW w:w="1800" w:type="dxa"/>
          </w:tcPr>
          <w:p w14:paraId="0B277A36" w14:textId="77777777" w:rsidR="00B06F52" w:rsidRPr="00856D20" w:rsidRDefault="00B06F52" w:rsidP="00CB0D3D">
            <w:pPr>
              <w:pStyle w:val="NoSpacing"/>
              <w:rPr>
                <w:sz w:val="20"/>
                <w:szCs w:val="20"/>
              </w:rPr>
            </w:pPr>
            <w:r w:rsidRPr="00856D20">
              <w:rPr>
                <w:sz w:val="20"/>
                <w:szCs w:val="20"/>
              </w:rPr>
              <w:t>10%</w:t>
            </w:r>
          </w:p>
        </w:tc>
        <w:tc>
          <w:tcPr>
            <w:tcW w:w="2628" w:type="dxa"/>
          </w:tcPr>
          <w:p w14:paraId="04881228" w14:textId="0B1BF815" w:rsidR="00B06F52" w:rsidRPr="00856D20" w:rsidRDefault="00F41DC0" w:rsidP="0087765D">
            <w:pPr>
              <w:pStyle w:val="NoSpacing"/>
              <w:ind w:right="-90"/>
              <w:rPr>
                <w:sz w:val="20"/>
                <w:szCs w:val="20"/>
              </w:rPr>
            </w:pPr>
            <w:r>
              <w:rPr>
                <w:sz w:val="20"/>
                <w:szCs w:val="20"/>
              </w:rPr>
              <w:t>-5 AGI, -5</w:t>
            </w:r>
            <w:r w:rsidR="00B06F52" w:rsidRPr="00856D20">
              <w:rPr>
                <w:sz w:val="20"/>
                <w:szCs w:val="20"/>
              </w:rPr>
              <w:t xml:space="preserve"> CHA</w:t>
            </w:r>
          </w:p>
        </w:tc>
        <w:tc>
          <w:tcPr>
            <w:tcW w:w="630" w:type="dxa"/>
          </w:tcPr>
          <w:p w14:paraId="732D4645" w14:textId="77777777" w:rsidR="00B06F52" w:rsidRPr="00856D20" w:rsidRDefault="00B06F52" w:rsidP="00B06F52">
            <w:pPr>
              <w:pStyle w:val="NoSpacing"/>
              <w:jc w:val="center"/>
              <w:rPr>
                <w:sz w:val="20"/>
                <w:szCs w:val="20"/>
              </w:rPr>
            </w:pPr>
            <w:r w:rsidRPr="00856D20">
              <w:rPr>
                <w:sz w:val="20"/>
                <w:szCs w:val="20"/>
              </w:rPr>
              <w:t>10</w:t>
            </w:r>
          </w:p>
        </w:tc>
      </w:tr>
      <w:tr w:rsidR="00B06F52" w14:paraId="5AE87185" w14:textId="77777777" w:rsidTr="003219FD">
        <w:tc>
          <w:tcPr>
            <w:tcW w:w="2430" w:type="dxa"/>
          </w:tcPr>
          <w:p w14:paraId="7CD2CF89" w14:textId="77777777" w:rsidR="00B06F52" w:rsidRPr="00856D20" w:rsidRDefault="00B06F52" w:rsidP="0087765D">
            <w:pPr>
              <w:spacing w:after="0" w:line="240" w:lineRule="auto"/>
              <w:ind w:right="-108"/>
              <w:rPr>
                <w:sz w:val="20"/>
                <w:szCs w:val="20"/>
              </w:rPr>
            </w:pPr>
            <w:r w:rsidRPr="00856D20">
              <w:rPr>
                <w:sz w:val="20"/>
                <w:szCs w:val="20"/>
              </w:rPr>
              <w:t>Ant Nectar (Ant Nectar)</w:t>
            </w:r>
          </w:p>
        </w:tc>
        <w:tc>
          <w:tcPr>
            <w:tcW w:w="2160" w:type="dxa"/>
          </w:tcPr>
          <w:p w14:paraId="3E70C34A" w14:textId="7269114F" w:rsidR="00B06F52" w:rsidRPr="00856D20" w:rsidRDefault="00F41DC0" w:rsidP="00F41DC0">
            <w:pPr>
              <w:spacing w:after="0" w:line="240" w:lineRule="auto"/>
              <w:ind w:right="-108"/>
              <w:rPr>
                <w:sz w:val="20"/>
                <w:szCs w:val="20"/>
              </w:rPr>
            </w:pPr>
            <w:r>
              <w:rPr>
                <w:sz w:val="20"/>
                <w:szCs w:val="20"/>
              </w:rPr>
              <w:t>+20 STR, -10</w:t>
            </w:r>
            <w:r w:rsidR="00B06F52" w:rsidRPr="00856D20">
              <w:rPr>
                <w:sz w:val="20"/>
                <w:szCs w:val="20"/>
              </w:rPr>
              <w:t xml:space="preserve"> CHA, -</w:t>
            </w:r>
            <w:r>
              <w:rPr>
                <w:sz w:val="20"/>
                <w:szCs w:val="20"/>
              </w:rPr>
              <w:t>10</w:t>
            </w:r>
            <w:r w:rsidR="00B06F52" w:rsidRPr="00856D20">
              <w:rPr>
                <w:sz w:val="20"/>
                <w:szCs w:val="20"/>
              </w:rPr>
              <w:t xml:space="preserve"> INT</w:t>
            </w:r>
          </w:p>
        </w:tc>
        <w:tc>
          <w:tcPr>
            <w:tcW w:w="900" w:type="dxa"/>
          </w:tcPr>
          <w:p w14:paraId="0700C5ED" w14:textId="77777777" w:rsidR="00B06F52" w:rsidRPr="00856D20" w:rsidRDefault="00B06F52" w:rsidP="0087765D">
            <w:pPr>
              <w:spacing w:after="0" w:line="240" w:lineRule="auto"/>
              <w:ind w:right="-108"/>
              <w:rPr>
                <w:sz w:val="20"/>
                <w:szCs w:val="20"/>
              </w:rPr>
            </w:pPr>
            <w:r w:rsidRPr="00856D20">
              <w:rPr>
                <w:sz w:val="20"/>
                <w:szCs w:val="20"/>
              </w:rPr>
              <w:t>5 Min</w:t>
            </w:r>
          </w:p>
        </w:tc>
        <w:tc>
          <w:tcPr>
            <w:tcW w:w="1800" w:type="dxa"/>
          </w:tcPr>
          <w:p w14:paraId="43B5D8FC" w14:textId="77777777" w:rsidR="00B06F52" w:rsidRPr="00856D20" w:rsidRDefault="00B06F52" w:rsidP="00CB0D3D">
            <w:pPr>
              <w:spacing w:after="0" w:line="240" w:lineRule="auto"/>
              <w:rPr>
                <w:sz w:val="20"/>
                <w:szCs w:val="20"/>
              </w:rPr>
            </w:pPr>
            <w:r w:rsidRPr="00856D20">
              <w:rPr>
                <w:sz w:val="20"/>
                <w:szCs w:val="20"/>
              </w:rPr>
              <w:t>5%</w:t>
            </w:r>
          </w:p>
        </w:tc>
        <w:tc>
          <w:tcPr>
            <w:tcW w:w="2628" w:type="dxa"/>
          </w:tcPr>
          <w:p w14:paraId="325204C1" w14:textId="7A646432" w:rsidR="00B06F52" w:rsidRPr="00856D20" w:rsidRDefault="00F41DC0" w:rsidP="0087765D">
            <w:pPr>
              <w:spacing w:after="0" w:line="240" w:lineRule="auto"/>
              <w:ind w:right="-90"/>
              <w:rPr>
                <w:sz w:val="20"/>
                <w:szCs w:val="20"/>
              </w:rPr>
            </w:pPr>
            <w:r>
              <w:rPr>
                <w:sz w:val="20"/>
                <w:szCs w:val="20"/>
              </w:rPr>
              <w:t>-10</w:t>
            </w:r>
            <w:r w:rsidR="00B06F52" w:rsidRPr="00856D20">
              <w:rPr>
                <w:sz w:val="20"/>
                <w:szCs w:val="20"/>
              </w:rPr>
              <w:t xml:space="preserve"> STR</w:t>
            </w:r>
          </w:p>
        </w:tc>
        <w:tc>
          <w:tcPr>
            <w:tcW w:w="630" w:type="dxa"/>
          </w:tcPr>
          <w:p w14:paraId="0F8D255A" w14:textId="77777777" w:rsidR="00B06F52" w:rsidRDefault="00B06F52" w:rsidP="005A7537">
            <w:pPr>
              <w:spacing w:after="0" w:line="240" w:lineRule="auto"/>
              <w:jc w:val="center"/>
              <w:rPr>
                <w:sz w:val="20"/>
                <w:szCs w:val="20"/>
              </w:rPr>
            </w:pPr>
            <w:r w:rsidRPr="00856D20">
              <w:rPr>
                <w:sz w:val="20"/>
                <w:szCs w:val="20"/>
              </w:rPr>
              <w:t>20</w:t>
            </w:r>
          </w:p>
          <w:p w14:paraId="34DE9AE1" w14:textId="77777777" w:rsidR="0087765D" w:rsidRPr="00856D20" w:rsidRDefault="0087765D" w:rsidP="005A7537">
            <w:pPr>
              <w:spacing w:after="0" w:line="240" w:lineRule="auto"/>
              <w:jc w:val="center"/>
              <w:rPr>
                <w:sz w:val="20"/>
                <w:szCs w:val="20"/>
              </w:rPr>
            </w:pPr>
          </w:p>
        </w:tc>
      </w:tr>
      <w:tr w:rsidR="00B06F52" w14:paraId="63DBDA14" w14:textId="77777777" w:rsidTr="003219FD">
        <w:tc>
          <w:tcPr>
            <w:tcW w:w="2430" w:type="dxa"/>
          </w:tcPr>
          <w:p w14:paraId="2257D59B" w14:textId="77777777" w:rsidR="00B06F52" w:rsidRPr="00856D20" w:rsidRDefault="00FF3D0B" w:rsidP="0087765D">
            <w:pPr>
              <w:spacing w:after="0" w:line="240" w:lineRule="auto"/>
              <w:ind w:right="-108"/>
              <w:rPr>
                <w:sz w:val="20"/>
                <w:szCs w:val="20"/>
              </w:rPr>
            </w:pPr>
            <w:r>
              <w:rPr>
                <w:sz w:val="20"/>
                <w:szCs w:val="20"/>
              </w:rPr>
              <w:t>Fire A</w:t>
            </w:r>
            <w:r w:rsidR="00B06F52" w:rsidRPr="00856D20">
              <w:rPr>
                <w:sz w:val="20"/>
                <w:szCs w:val="20"/>
              </w:rPr>
              <w:t>nt Nectar (Ant Nectar)</w:t>
            </w:r>
          </w:p>
        </w:tc>
        <w:tc>
          <w:tcPr>
            <w:tcW w:w="2160" w:type="dxa"/>
          </w:tcPr>
          <w:p w14:paraId="1EAA706E" w14:textId="6D8846F5" w:rsidR="00B06F52" w:rsidRPr="00856D20" w:rsidRDefault="00F41DC0" w:rsidP="0087765D">
            <w:pPr>
              <w:spacing w:after="0" w:line="240" w:lineRule="auto"/>
              <w:ind w:right="-108"/>
              <w:rPr>
                <w:sz w:val="20"/>
                <w:szCs w:val="20"/>
              </w:rPr>
            </w:pPr>
            <w:r>
              <w:rPr>
                <w:sz w:val="20"/>
                <w:szCs w:val="20"/>
              </w:rPr>
              <w:t>+20 AGI, -15</w:t>
            </w:r>
            <w:r w:rsidR="00B06F52" w:rsidRPr="00856D20">
              <w:rPr>
                <w:sz w:val="20"/>
                <w:szCs w:val="20"/>
              </w:rPr>
              <w:t xml:space="preserve"> INT, +25 DT vs. Fire</w:t>
            </w:r>
          </w:p>
        </w:tc>
        <w:tc>
          <w:tcPr>
            <w:tcW w:w="900" w:type="dxa"/>
          </w:tcPr>
          <w:p w14:paraId="0BA7ECA1" w14:textId="77777777" w:rsidR="00B06F52" w:rsidRPr="00856D20" w:rsidRDefault="00B06F52" w:rsidP="0087765D">
            <w:pPr>
              <w:spacing w:after="0" w:line="240" w:lineRule="auto"/>
              <w:ind w:right="-108"/>
              <w:rPr>
                <w:sz w:val="20"/>
                <w:szCs w:val="20"/>
              </w:rPr>
            </w:pPr>
            <w:r w:rsidRPr="00856D20">
              <w:rPr>
                <w:sz w:val="20"/>
                <w:szCs w:val="20"/>
              </w:rPr>
              <w:t>5 Min</w:t>
            </w:r>
          </w:p>
        </w:tc>
        <w:tc>
          <w:tcPr>
            <w:tcW w:w="1800" w:type="dxa"/>
          </w:tcPr>
          <w:p w14:paraId="442D8699" w14:textId="77777777" w:rsidR="00B06F52" w:rsidRPr="00856D20" w:rsidRDefault="00B06F52" w:rsidP="00CB0D3D">
            <w:pPr>
              <w:spacing w:after="0" w:line="240" w:lineRule="auto"/>
              <w:rPr>
                <w:sz w:val="20"/>
                <w:szCs w:val="20"/>
              </w:rPr>
            </w:pPr>
            <w:r w:rsidRPr="00856D20">
              <w:rPr>
                <w:sz w:val="20"/>
                <w:szCs w:val="20"/>
              </w:rPr>
              <w:t>5%</w:t>
            </w:r>
          </w:p>
        </w:tc>
        <w:tc>
          <w:tcPr>
            <w:tcW w:w="2628" w:type="dxa"/>
          </w:tcPr>
          <w:p w14:paraId="21917892" w14:textId="608634CF" w:rsidR="00B06F52" w:rsidRPr="00856D20" w:rsidRDefault="00F41DC0" w:rsidP="0087765D">
            <w:pPr>
              <w:spacing w:after="0" w:line="240" w:lineRule="auto"/>
              <w:ind w:right="-90"/>
              <w:rPr>
                <w:sz w:val="20"/>
                <w:szCs w:val="20"/>
              </w:rPr>
            </w:pPr>
            <w:r>
              <w:rPr>
                <w:sz w:val="20"/>
                <w:szCs w:val="20"/>
              </w:rPr>
              <w:t>-10</w:t>
            </w:r>
            <w:r w:rsidR="00B06F52" w:rsidRPr="00856D20">
              <w:rPr>
                <w:sz w:val="20"/>
                <w:szCs w:val="20"/>
              </w:rPr>
              <w:t xml:space="preserve"> STR</w:t>
            </w:r>
          </w:p>
        </w:tc>
        <w:tc>
          <w:tcPr>
            <w:tcW w:w="630" w:type="dxa"/>
          </w:tcPr>
          <w:p w14:paraId="64CB3C79" w14:textId="77777777" w:rsidR="00B06F52" w:rsidRPr="00856D20" w:rsidRDefault="00B06F52" w:rsidP="005A7537">
            <w:pPr>
              <w:spacing w:after="0" w:line="240" w:lineRule="auto"/>
              <w:jc w:val="center"/>
              <w:rPr>
                <w:sz w:val="20"/>
                <w:szCs w:val="20"/>
              </w:rPr>
            </w:pPr>
            <w:r w:rsidRPr="00856D20">
              <w:rPr>
                <w:sz w:val="20"/>
                <w:szCs w:val="20"/>
              </w:rPr>
              <w:t>20</w:t>
            </w:r>
          </w:p>
        </w:tc>
      </w:tr>
      <w:tr w:rsidR="0087765D" w14:paraId="7752E75B" w14:textId="77777777" w:rsidTr="003219FD">
        <w:tc>
          <w:tcPr>
            <w:tcW w:w="2430" w:type="dxa"/>
            <w:vAlign w:val="center"/>
          </w:tcPr>
          <w:p w14:paraId="044A0F3B" w14:textId="77777777" w:rsidR="0087765D" w:rsidRPr="002D5124" w:rsidRDefault="0087765D" w:rsidP="00F530EE">
            <w:pPr>
              <w:spacing w:after="0" w:line="240" w:lineRule="auto"/>
              <w:ind w:right="-108"/>
              <w:jc w:val="center"/>
              <w:rPr>
                <w:b/>
                <w:sz w:val="20"/>
                <w:szCs w:val="18"/>
              </w:rPr>
            </w:pPr>
            <w:r w:rsidRPr="002D5124">
              <w:rPr>
                <w:b/>
                <w:sz w:val="20"/>
                <w:szCs w:val="18"/>
              </w:rPr>
              <w:lastRenderedPageBreak/>
              <w:t>Drug (Group, if any)</w:t>
            </w:r>
          </w:p>
        </w:tc>
        <w:tc>
          <w:tcPr>
            <w:tcW w:w="2160" w:type="dxa"/>
            <w:vAlign w:val="center"/>
          </w:tcPr>
          <w:p w14:paraId="2836F55F" w14:textId="77777777" w:rsidR="0087765D" w:rsidRPr="002D5124" w:rsidRDefault="0087765D" w:rsidP="00F530EE">
            <w:pPr>
              <w:spacing w:after="0" w:line="240" w:lineRule="auto"/>
              <w:ind w:right="-108"/>
              <w:jc w:val="center"/>
              <w:rPr>
                <w:b/>
                <w:sz w:val="20"/>
                <w:szCs w:val="18"/>
              </w:rPr>
            </w:pPr>
            <w:r w:rsidRPr="002D5124">
              <w:rPr>
                <w:b/>
                <w:sz w:val="20"/>
                <w:szCs w:val="18"/>
              </w:rPr>
              <w:t>Benefits</w:t>
            </w:r>
          </w:p>
        </w:tc>
        <w:tc>
          <w:tcPr>
            <w:tcW w:w="900" w:type="dxa"/>
            <w:vAlign w:val="center"/>
          </w:tcPr>
          <w:p w14:paraId="5F6FF40F" w14:textId="77777777" w:rsidR="0087765D" w:rsidRPr="002D5124" w:rsidRDefault="0087765D" w:rsidP="0087765D">
            <w:pPr>
              <w:spacing w:after="0" w:line="240" w:lineRule="auto"/>
              <w:ind w:right="-108"/>
              <w:rPr>
                <w:b/>
                <w:sz w:val="20"/>
                <w:szCs w:val="18"/>
              </w:rPr>
            </w:pPr>
            <w:r w:rsidRPr="002D5124">
              <w:rPr>
                <w:b/>
                <w:sz w:val="20"/>
                <w:szCs w:val="18"/>
              </w:rPr>
              <w:t>Effect</w:t>
            </w:r>
          </w:p>
          <w:p w14:paraId="64F2C647" w14:textId="77777777" w:rsidR="0087765D" w:rsidRPr="002D5124" w:rsidRDefault="0087765D" w:rsidP="0087765D">
            <w:pPr>
              <w:spacing w:after="0" w:line="240" w:lineRule="auto"/>
              <w:ind w:left="-108" w:right="-108"/>
              <w:jc w:val="center"/>
              <w:rPr>
                <w:b/>
                <w:sz w:val="20"/>
                <w:szCs w:val="18"/>
              </w:rPr>
            </w:pPr>
            <w:r w:rsidRPr="002D5124">
              <w:rPr>
                <w:b/>
                <w:sz w:val="20"/>
                <w:szCs w:val="18"/>
              </w:rPr>
              <w:t>Length</w:t>
            </w:r>
          </w:p>
        </w:tc>
        <w:tc>
          <w:tcPr>
            <w:tcW w:w="1800" w:type="dxa"/>
            <w:vAlign w:val="center"/>
          </w:tcPr>
          <w:p w14:paraId="50AD8209" w14:textId="77777777" w:rsidR="0087765D" w:rsidRPr="002D5124" w:rsidRDefault="0087765D" w:rsidP="00F530EE">
            <w:pPr>
              <w:spacing w:after="0" w:line="240" w:lineRule="auto"/>
              <w:ind w:left="-81" w:right="-108"/>
              <w:jc w:val="center"/>
              <w:rPr>
                <w:b/>
                <w:sz w:val="20"/>
                <w:szCs w:val="18"/>
              </w:rPr>
            </w:pPr>
            <w:r w:rsidRPr="002D5124">
              <w:rPr>
                <w:b/>
                <w:sz w:val="20"/>
                <w:szCs w:val="18"/>
              </w:rPr>
              <w:t>Addiction Chance</w:t>
            </w:r>
          </w:p>
          <w:p w14:paraId="2B6270DB" w14:textId="77777777" w:rsidR="0087765D" w:rsidRPr="002D5124" w:rsidRDefault="0087765D" w:rsidP="00F530EE">
            <w:pPr>
              <w:spacing w:after="0" w:line="240" w:lineRule="auto"/>
              <w:ind w:left="-81" w:right="-108"/>
              <w:jc w:val="center"/>
              <w:rPr>
                <w:b/>
                <w:sz w:val="20"/>
                <w:szCs w:val="18"/>
              </w:rPr>
            </w:pPr>
            <w:r>
              <w:rPr>
                <w:b/>
                <w:sz w:val="20"/>
                <w:szCs w:val="18"/>
              </w:rPr>
              <w:t>(Roll</w:t>
            </w:r>
            <w:r w:rsidRPr="002D5124">
              <w:rPr>
                <w:b/>
                <w:sz w:val="20"/>
                <w:szCs w:val="18"/>
              </w:rPr>
              <w:t xml:space="preserve"> Penalty)</w:t>
            </w:r>
          </w:p>
        </w:tc>
        <w:tc>
          <w:tcPr>
            <w:tcW w:w="2628" w:type="dxa"/>
            <w:vAlign w:val="center"/>
          </w:tcPr>
          <w:p w14:paraId="7A905660" w14:textId="77777777" w:rsidR="0087765D" w:rsidRPr="002D5124" w:rsidRDefault="0087765D" w:rsidP="0087765D">
            <w:pPr>
              <w:spacing w:after="0" w:line="240" w:lineRule="auto"/>
              <w:ind w:right="-90"/>
              <w:jc w:val="center"/>
              <w:rPr>
                <w:b/>
                <w:sz w:val="20"/>
                <w:szCs w:val="18"/>
              </w:rPr>
            </w:pPr>
            <w:r w:rsidRPr="002D5124">
              <w:rPr>
                <w:b/>
                <w:sz w:val="20"/>
                <w:szCs w:val="18"/>
              </w:rPr>
              <w:t>Negative/ Withdrawal Effects</w:t>
            </w:r>
          </w:p>
        </w:tc>
        <w:tc>
          <w:tcPr>
            <w:tcW w:w="630" w:type="dxa"/>
            <w:vAlign w:val="center"/>
          </w:tcPr>
          <w:p w14:paraId="0E4E9265" w14:textId="77777777" w:rsidR="0087765D" w:rsidRPr="002D5124" w:rsidRDefault="0087765D" w:rsidP="00F530EE">
            <w:pPr>
              <w:spacing w:after="0" w:line="240" w:lineRule="auto"/>
              <w:ind w:left="-108" w:right="-108"/>
              <w:jc w:val="center"/>
              <w:rPr>
                <w:b/>
                <w:sz w:val="20"/>
                <w:szCs w:val="18"/>
              </w:rPr>
            </w:pPr>
            <w:r w:rsidRPr="002D5124">
              <w:rPr>
                <w:b/>
                <w:sz w:val="20"/>
                <w:szCs w:val="18"/>
              </w:rPr>
              <w:t>Value</w:t>
            </w:r>
          </w:p>
        </w:tc>
      </w:tr>
      <w:tr w:rsidR="0087765D" w14:paraId="545D9E41" w14:textId="77777777" w:rsidTr="003219FD">
        <w:tc>
          <w:tcPr>
            <w:tcW w:w="2430" w:type="dxa"/>
          </w:tcPr>
          <w:p w14:paraId="428296E1" w14:textId="77777777" w:rsidR="0087765D" w:rsidRPr="00856D20" w:rsidRDefault="0087765D" w:rsidP="0087765D">
            <w:pPr>
              <w:spacing w:after="0" w:line="240" w:lineRule="auto"/>
              <w:ind w:right="-108"/>
              <w:rPr>
                <w:sz w:val="20"/>
                <w:szCs w:val="20"/>
              </w:rPr>
            </w:pPr>
            <w:r w:rsidRPr="00856D20">
              <w:rPr>
                <w:sz w:val="20"/>
                <w:szCs w:val="20"/>
              </w:rPr>
              <w:t>Ant Queen Pheromones (Ant Nectar)</w:t>
            </w:r>
          </w:p>
        </w:tc>
        <w:tc>
          <w:tcPr>
            <w:tcW w:w="2160" w:type="dxa"/>
          </w:tcPr>
          <w:p w14:paraId="26E3034A" w14:textId="37A0FF04" w:rsidR="0087765D" w:rsidRPr="00856D20" w:rsidRDefault="0087765D" w:rsidP="00F41DC0">
            <w:pPr>
              <w:spacing w:after="0" w:line="240" w:lineRule="auto"/>
              <w:ind w:right="-108"/>
              <w:rPr>
                <w:sz w:val="20"/>
                <w:szCs w:val="20"/>
              </w:rPr>
            </w:pPr>
            <w:r>
              <w:rPr>
                <w:sz w:val="20"/>
                <w:szCs w:val="20"/>
              </w:rPr>
              <w:t>+</w:t>
            </w:r>
            <w:r w:rsidR="00F41DC0">
              <w:rPr>
                <w:sz w:val="20"/>
                <w:szCs w:val="20"/>
              </w:rPr>
              <w:t>15</w:t>
            </w:r>
            <w:r w:rsidRPr="00856D20">
              <w:rPr>
                <w:sz w:val="20"/>
                <w:szCs w:val="20"/>
              </w:rPr>
              <w:t xml:space="preserve"> CHA, -</w:t>
            </w:r>
            <w:r w:rsidR="00F41DC0">
              <w:rPr>
                <w:sz w:val="20"/>
                <w:szCs w:val="20"/>
              </w:rPr>
              <w:t>15</w:t>
            </w:r>
            <w:r w:rsidRPr="00856D20">
              <w:rPr>
                <w:sz w:val="20"/>
                <w:szCs w:val="20"/>
              </w:rPr>
              <w:t xml:space="preserve"> INT, -</w:t>
            </w:r>
            <w:r w:rsidR="00F41DC0">
              <w:rPr>
                <w:sz w:val="20"/>
                <w:szCs w:val="20"/>
              </w:rPr>
              <w:t>15</w:t>
            </w:r>
            <w:r w:rsidRPr="00856D20">
              <w:rPr>
                <w:sz w:val="20"/>
                <w:szCs w:val="20"/>
              </w:rPr>
              <w:t xml:space="preserve"> PER</w:t>
            </w:r>
          </w:p>
        </w:tc>
        <w:tc>
          <w:tcPr>
            <w:tcW w:w="900" w:type="dxa"/>
          </w:tcPr>
          <w:p w14:paraId="6E0207A5" w14:textId="77777777" w:rsidR="0087765D" w:rsidRPr="00856D20" w:rsidRDefault="0087765D" w:rsidP="0087765D">
            <w:pPr>
              <w:spacing w:after="0" w:line="240" w:lineRule="auto"/>
              <w:ind w:right="-108"/>
              <w:rPr>
                <w:sz w:val="20"/>
                <w:szCs w:val="20"/>
              </w:rPr>
            </w:pPr>
            <w:r w:rsidRPr="00856D20">
              <w:rPr>
                <w:sz w:val="20"/>
                <w:szCs w:val="20"/>
              </w:rPr>
              <w:t>5 Min</w:t>
            </w:r>
          </w:p>
        </w:tc>
        <w:tc>
          <w:tcPr>
            <w:tcW w:w="1800" w:type="dxa"/>
          </w:tcPr>
          <w:p w14:paraId="5EEC3602" w14:textId="77777777" w:rsidR="0087765D" w:rsidRPr="00856D20" w:rsidRDefault="0087765D" w:rsidP="00CB0D3D">
            <w:pPr>
              <w:spacing w:after="0" w:line="240" w:lineRule="auto"/>
              <w:rPr>
                <w:sz w:val="20"/>
                <w:szCs w:val="20"/>
              </w:rPr>
            </w:pPr>
            <w:r w:rsidRPr="00856D20">
              <w:rPr>
                <w:sz w:val="20"/>
                <w:szCs w:val="20"/>
              </w:rPr>
              <w:t>5%</w:t>
            </w:r>
          </w:p>
        </w:tc>
        <w:tc>
          <w:tcPr>
            <w:tcW w:w="2628" w:type="dxa"/>
          </w:tcPr>
          <w:p w14:paraId="26E0C850" w14:textId="41F1ECD9" w:rsidR="0087765D" w:rsidRPr="00856D20" w:rsidRDefault="0087765D" w:rsidP="00F41DC0">
            <w:pPr>
              <w:spacing w:after="0" w:line="240" w:lineRule="auto"/>
              <w:ind w:right="-90"/>
              <w:rPr>
                <w:sz w:val="20"/>
                <w:szCs w:val="20"/>
              </w:rPr>
            </w:pPr>
            <w:r w:rsidRPr="00856D20">
              <w:rPr>
                <w:sz w:val="20"/>
                <w:szCs w:val="20"/>
              </w:rPr>
              <w:t>-</w:t>
            </w:r>
            <w:r w:rsidR="00F41DC0">
              <w:rPr>
                <w:sz w:val="20"/>
                <w:szCs w:val="20"/>
              </w:rPr>
              <w:t>10</w:t>
            </w:r>
            <w:r w:rsidRPr="00856D20">
              <w:rPr>
                <w:sz w:val="20"/>
                <w:szCs w:val="20"/>
              </w:rPr>
              <w:t xml:space="preserve"> STR</w:t>
            </w:r>
          </w:p>
        </w:tc>
        <w:tc>
          <w:tcPr>
            <w:tcW w:w="630" w:type="dxa"/>
          </w:tcPr>
          <w:p w14:paraId="187179E2" w14:textId="77777777" w:rsidR="0087765D" w:rsidRPr="00856D20" w:rsidRDefault="0087765D" w:rsidP="005A7537">
            <w:pPr>
              <w:spacing w:after="0" w:line="240" w:lineRule="auto"/>
              <w:jc w:val="center"/>
              <w:rPr>
                <w:sz w:val="20"/>
                <w:szCs w:val="20"/>
              </w:rPr>
            </w:pPr>
            <w:r w:rsidRPr="00856D20">
              <w:rPr>
                <w:sz w:val="20"/>
                <w:szCs w:val="20"/>
              </w:rPr>
              <w:t>75</w:t>
            </w:r>
          </w:p>
        </w:tc>
      </w:tr>
      <w:tr w:rsidR="0087765D" w14:paraId="35C3C124" w14:textId="77777777" w:rsidTr="003219FD">
        <w:tc>
          <w:tcPr>
            <w:tcW w:w="2430" w:type="dxa"/>
          </w:tcPr>
          <w:p w14:paraId="268D0493" w14:textId="77777777" w:rsidR="0087765D" w:rsidRPr="00856D20" w:rsidRDefault="0087765D" w:rsidP="0087765D">
            <w:pPr>
              <w:pStyle w:val="NoSpacing"/>
              <w:ind w:right="-108"/>
              <w:rPr>
                <w:sz w:val="20"/>
                <w:szCs w:val="20"/>
              </w:rPr>
            </w:pPr>
            <w:r w:rsidRPr="00856D20">
              <w:rPr>
                <w:sz w:val="20"/>
                <w:szCs w:val="20"/>
              </w:rPr>
              <w:t>Buck</w:t>
            </w:r>
          </w:p>
        </w:tc>
        <w:tc>
          <w:tcPr>
            <w:tcW w:w="2160" w:type="dxa"/>
          </w:tcPr>
          <w:p w14:paraId="0AF53088" w14:textId="3653F7E4" w:rsidR="0087765D" w:rsidRPr="0095461B" w:rsidRDefault="00F41DC0" w:rsidP="0087765D">
            <w:pPr>
              <w:pStyle w:val="NoSpacing"/>
              <w:ind w:right="-108"/>
              <w:rPr>
                <w:sz w:val="19"/>
                <w:szCs w:val="19"/>
              </w:rPr>
            </w:pPr>
            <w:r>
              <w:rPr>
                <w:sz w:val="19"/>
                <w:szCs w:val="19"/>
              </w:rPr>
              <w:t>+15 STR, +10</w:t>
            </w:r>
            <w:r w:rsidR="0087765D" w:rsidRPr="0095461B">
              <w:rPr>
                <w:sz w:val="19"/>
                <w:szCs w:val="19"/>
              </w:rPr>
              <w:t xml:space="preserve"> END</w:t>
            </w:r>
          </w:p>
        </w:tc>
        <w:tc>
          <w:tcPr>
            <w:tcW w:w="900" w:type="dxa"/>
          </w:tcPr>
          <w:p w14:paraId="7B537C90" w14:textId="77777777" w:rsidR="0087765D" w:rsidRPr="00856D20" w:rsidRDefault="0087765D" w:rsidP="0087765D">
            <w:pPr>
              <w:pStyle w:val="NoSpacing"/>
              <w:ind w:right="-108"/>
              <w:rPr>
                <w:sz w:val="20"/>
                <w:szCs w:val="20"/>
              </w:rPr>
            </w:pPr>
            <w:r w:rsidRPr="00856D20">
              <w:rPr>
                <w:sz w:val="20"/>
                <w:szCs w:val="20"/>
              </w:rPr>
              <w:t>5 Min</w:t>
            </w:r>
          </w:p>
        </w:tc>
        <w:tc>
          <w:tcPr>
            <w:tcW w:w="1800" w:type="dxa"/>
          </w:tcPr>
          <w:p w14:paraId="4CDE9221" w14:textId="77777777" w:rsidR="0087765D" w:rsidRPr="00856D20" w:rsidRDefault="0087765D" w:rsidP="00CB0D3D">
            <w:pPr>
              <w:pStyle w:val="NoSpacing"/>
              <w:rPr>
                <w:sz w:val="20"/>
                <w:szCs w:val="20"/>
              </w:rPr>
            </w:pPr>
            <w:r w:rsidRPr="00856D20">
              <w:rPr>
                <w:sz w:val="20"/>
                <w:szCs w:val="20"/>
              </w:rPr>
              <w:t>10%</w:t>
            </w:r>
          </w:p>
        </w:tc>
        <w:tc>
          <w:tcPr>
            <w:tcW w:w="2628" w:type="dxa"/>
          </w:tcPr>
          <w:p w14:paraId="1198D289" w14:textId="1A97E2C0" w:rsidR="0087765D" w:rsidRPr="0095461B" w:rsidRDefault="00F41DC0" w:rsidP="00F41DC0">
            <w:pPr>
              <w:pStyle w:val="NoSpacing"/>
              <w:ind w:right="-90"/>
              <w:rPr>
                <w:sz w:val="19"/>
                <w:szCs w:val="19"/>
              </w:rPr>
            </w:pPr>
            <w:r>
              <w:rPr>
                <w:sz w:val="19"/>
                <w:szCs w:val="19"/>
              </w:rPr>
              <w:t>-5 END, -5</w:t>
            </w:r>
            <w:r w:rsidR="0087765D" w:rsidRPr="0095461B">
              <w:rPr>
                <w:sz w:val="19"/>
                <w:szCs w:val="19"/>
              </w:rPr>
              <w:t xml:space="preserve"> STR</w:t>
            </w:r>
          </w:p>
        </w:tc>
        <w:tc>
          <w:tcPr>
            <w:tcW w:w="630" w:type="dxa"/>
          </w:tcPr>
          <w:p w14:paraId="2ED17D61" w14:textId="77777777" w:rsidR="0087765D" w:rsidRPr="00856D20" w:rsidRDefault="0087765D" w:rsidP="00B06F52">
            <w:pPr>
              <w:pStyle w:val="NoSpacing"/>
              <w:jc w:val="center"/>
              <w:rPr>
                <w:sz w:val="20"/>
                <w:szCs w:val="20"/>
              </w:rPr>
            </w:pPr>
            <w:r w:rsidRPr="00856D20">
              <w:rPr>
                <w:sz w:val="20"/>
                <w:szCs w:val="20"/>
              </w:rPr>
              <w:t>20</w:t>
            </w:r>
          </w:p>
        </w:tc>
      </w:tr>
      <w:tr w:rsidR="0087765D" w14:paraId="1E09785A" w14:textId="77777777" w:rsidTr="003219FD">
        <w:tc>
          <w:tcPr>
            <w:tcW w:w="2430" w:type="dxa"/>
          </w:tcPr>
          <w:p w14:paraId="31D53FD2" w14:textId="77777777" w:rsidR="0087765D" w:rsidRPr="00856D20" w:rsidRDefault="0087765D" w:rsidP="0087765D">
            <w:pPr>
              <w:pStyle w:val="NoSpacing"/>
              <w:ind w:right="-108"/>
              <w:rPr>
                <w:sz w:val="20"/>
                <w:szCs w:val="20"/>
              </w:rPr>
            </w:pPr>
            <w:r w:rsidRPr="00856D20">
              <w:rPr>
                <w:sz w:val="20"/>
                <w:szCs w:val="20"/>
              </w:rPr>
              <w:t>Cloudburst (Dash)</w:t>
            </w:r>
          </w:p>
        </w:tc>
        <w:tc>
          <w:tcPr>
            <w:tcW w:w="2160" w:type="dxa"/>
          </w:tcPr>
          <w:p w14:paraId="5CFE288A" w14:textId="77777777" w:rsidR="0087765D" w:rsidRPr="0095461B" w:rsidRDefault="0087765D" w:rsidP="0087765D">
            <w:pPr>
              <w:pStyle w:val="NoSpacing"/>
              <w:ind w:right="-108"/>
              <w:rPr>
                <w:sz w:val="19"/>
                <w:szCs w:val="19"/>
              </w:rPr>
            </w:pPr>
            <w:r w:rsidRPr="0095461B">
              <w:rPr>
                <w:sz w:val="19"/>
                <w:szCs w:val="19"/>
              </w:rPr>
              <w:t>+30 Max AP</w:t>
            </w:r>
            <w:r>
              <w:rPr>
                <w:sz w:val="19"/>
                <w:szCs w:val="19"/>
              </w:rPr>
              <w:t>, +5 Initiative</w:t>
            </w:r>
          </w:p>
        </w:tc>
        <w:tc>
          <w:tcPr>
            <w:tcW w:w="900" w:type="dxa"/>
          </w:tcPr>
          <w:p w14:paraId="1D661A64" w14:textId="77777777" w:rsidR="0087765D" w:rsidRPr="00856D20" w:rsidRDefault="0087765D" w:rsidP="0087765D">
            <w:pPr>
              <w:pStyle w:val="NoSpacing"/>
              <w:ind w:right="-108"/>
              <w:rPr>
                <w:sz w:val="20"/>
                <w:szCs w:val="20"/>
              </w:rPr>
            </w:pPr>
            <w:r w:rsidRPr="00856D20">
              <w:rPr>
                <w:sz w:val="20"/>
                <w:szCs w:val="20"/>
              </w:rPr>
              <w:t>1 Min</w:t>
            </w:r>
          </w:p>
        </w:tc>
        <w:tc>
          <w:tcPr>
            <w:tcW w:w="1800" w:type="dxa"/>
          </w:tcPr>
          <w:p w14:paraId="710F2326" w14:textId="77777777" w:rsidR="0087765D" w:rsidRPr="00856D20" w:rsidRDefault="0087765D" w:rsidP="00087AC9">
            <w:pPr>
              <w:pStyle w:val="NoSpacing"/>
              <w:rPr>
                <w:sz w:val="20"/>
                <w:szCs w:val="20"/>
              </w:rPr>
            </w:pPr>
            <w:r w:rsidRPr="00856D20">
              <w:rPr>
                <w:sz w:val="20"/>
                <w:szCs w:val="20"/>
              </w:rPr>
              <w:t>30%</w:t>
            </w:r>
          </w:p>
        </w:tc>
        <w:tc>
          <w:tcPr>
            <w:tcW w:w="2628" w:type="dxa"/>
          </w:tcPr>
          <w:p w14:paraId="6CC46B2D" w14:textId="06EE9640" w:rsidR="0087765D" w:rsidRPr="0095461B" w:rsidRDefault="00F41DC0" w:rsidP="0087765D">
            <w:pPr>
              <w:pStyle w:val="NoSpacing"/>
              <w:ind w:right="-90"/>
              <w:rPr>
                <w:sz w:val="19"/>
                <w:szCs w:val="19"/>
              </w:rPr>
            </w:pPr>
            <w:r>
              <w:rPr>
                <w:sz w:val="19"/>
                <w:szCs w:val="19"/>
              </w:rPr>
              <w:t>-5 AGI, -5</w:t>
            </w:r>
            <w:r w:rsidRPr="0095461B">
              <w:rPr>
                <w:sz w:val="19"/>
                <w:szCs w:val="19"/>
              </w:rPr>
              <w:t xml:space="preserve"> CHA, Hallucinogen (mild).</w:t>
            </w:r>
          </w:p>
        </w:tc>
        <w:tc>
          <w:tcPr>
            <w:tcW w:w="630" w:type="dxa"/>
          </w:tcPr>
          <w:p w14:paraId="46509FA6" w14:textId="77777777" w:rsidR="0087765D" w:rsidRPr="00856D20" w:rsidRDefault="0087765D" w:rsidP="00087AC9">
            <w:pPr>
              <w:pStyle w:val="NoSpacing"/>
              <w:jc w:val="center"/>
              <w:rPr>
                <w:sz w:val="20"/>
                <w:szCs w:val="20"/>
              </w:rPr>
            </w:pPr>
            <w:r w:rsidRPr="00856D20">
              <w:rPr>
                <w:sz w:val="20"/>
                <w:szCs w:val="20"/>
              </w:rPr>
              <w:t>50</w:t>
            </w:r>
          </w:p>
        </w:tc>
      </w:tr>
      <w:tr w:rsidR="0087765D" w14:paraId="03D7C903" w14:textId="77777777" w:rsidTr="003219FD">
        <w:tc>
          <w:tcPr>
            <w:tcW w:w="2430" w:type="dxa"/>
          </w:tcPr>
          <w:p w14:paraId="6C5ACE63" w14:textId="77777777" w:rsidR="0087765D" w:rsidRPr="00856D20" w:rsidRDefault="0087765D" w:rsidP="0087765D">
            <w:pPr>
              <w:pStyle w:val="NoSpacing"/>
              <w:ind w:right="-108"/>
              <w:rPr>
                <w:sz w:val="20"/>
                <w:szCs w:val="20"/>
              </w:rPr>
            </w:pPr>
            <w:r w:rsidRPr="00856D20">
              <w:rPr>
                <w:sz w:val="20"/>
                <w:szCs w:val="20"/>
              </w:rPr>
              <w:t>Dash (Dash)</w:t>
            </w:r>
          </w:p>
        </w:tc>
        <w:tc>
          <w:tcPr>
            <w:tcW w:w="2160" w:type="dxa"/>
          </w:tcPr>
          <w:p w14:paraId="72ACA6EB" w14:textId="77777777" w:rsidR="0087765D" w:rsidRPr="0095461B" w:rsidRDefault="0087765D" w:rsidP="0087765D">
            <w:pPr>
              <w:pStyle w:val="NoSpacing"/>
              <w:ind w:right="-108"/>
              <w:rPr>
                <w:sz w:val="19"/>
                <w:szCs w:val="19"/>
              </w:rPr>
            </w:pPr>
            <w:r w:rsidRPr="0095461B">
              <w:rPr>
                <w:sz w:val="19"/>
                <w:szCs w:val="19"/>
              </w:rPr>
              <w:t>+20 Max AP</w:t>
            </w:r>
            <w:r>
              <w:rPr>
                <w:sz w:val="19"/>
                <w:szCs w:val="19"/>
              </w:rPr>
              <w:t>, +5 Initiative</w:t>
            </w:r>
          </w:p>
        </w:tc>
        <w:tc>
          <w:tcPr>
            <w:tcW w:w="900" w:type="dxa"/>
          </w:tcPr>
          <w:p w14:paraId="648C886B" w14:textId="77777777" w:rsidR="0087765D" w:rsidRPr="00856D20" w:rsidRDefault="0087765D" w:rsidP="0087765D">
            <w:pPr>
              <w:pStyle w:val="NoSpacing"/>
              <w:ind w:right="-108"/>
              <w:rPr>
                <w:sz w:val="20"/>
                <w:szCs w:val="20"/>
              </w:rPr>
            </w:pPr>
            <w:r w:rsidRPr="00856D20">
              <w:rPr>
                <w:sz w:val="20"/>
                <w:szCs w:val="20"/>
              </w:rPr>
              <w:t>5 Min</w:t>
            </w:r>
          </w:p>
        </w:tc>
        <w:tc>
          <w:tcPr>
            <w:tcW w:w="1800" w:type="dxa"/>
          </w:tcPr>
          <w:p w14:paraId="7E5A653B" w14:textId="77777777" w:rsidR="0087765D" w:rsidRPr="00856D20" w:rsidRDefault="0087765D" w:rsidP="00CB0D3D">
            <w:pPr>
              <w:pStyle w:val="NoSpacing"/>
              <w:rPr>
                <w:sz w:val="20"/>
                <w:szCs w:val="20"/>
              </w:rPr>
            </w:pPr>
            <w:r w:rsidRPr="00856D20">
              <w:rPr>
                <w:sz w:val="20"/>
                <w:szCs w:val="20"/>
              </w:rPr>
              <w:t>20%</w:t>
            </w:r>
          </w:p>
        </w:tc>
        <w:tc>
          <w:tcPr>
            <w:tcW w:w="2628" w:type="dxa"/>
          </w:tcPr>
          <w:p w14:paraId="6CEA8C01" w14:textId="3D9A6D51" w:rsidR="0087765D" w:rsidRPr="0095461B" w:rsidRDefault="00F41DC0" w:rsidP="0087765D">
            <w:pPr>
              <w:pStyle w:val="NoSpacing"/>
              <w:ind w:right="-90"/>
              <w:rPr>
                <w:sz w:val="19"/>
                <w:szCs w:val="19"/>
              </w:rPr>
            </w:pPr>
            <w:r>
              <w:rPr>
                <w:sz w:val="19"/>
                <w:szCs w:val="19"/>
              </w:rPr>
              <w:t>-5 AGI, -5</w:t>
            </w:r>
            <w:r w:rsidR="0087765D" w:rsidRPr="0095461B">
              <w:rPr>
                <w:sz w:val="19"/>
                <w:szCs w:val="19"/>
              </w:rPr>
              <w:t xml:space="preserve"> CHA, Hallucinogen (mild).</w:t>
            </w:r>
          </w:p>
        </w:tc>
        <w:tc>
          <w:tcPr>
            <w:tcW w:w="630" w:type="dxa"/>
          </w:tcPr>
          <w:p w14:paraId="7D0A0110" w14:textId="77777777" w:rsidR="0087765D" w:rsidRPr="00856D20" w:rsidRDefault="0087765D" w:rsidP="00856D20">
            <w:pPr>
              <w:pStyle w:val="NoSpacing"/>
              <w:jc w:val="center"/>
              <w:rPr>
                <w:sz w:val="20"/>
                <w:szCs w:val="20"/>
              </w:rPr>
            </w:pPr>
            <w:r w:rsidRPr="00856D20">
              <w:rPr>
                <w:sz w:val="20"/>
                <w:szCs w:val="20"/>
              </w:rPr>
              <w:t>20</w:t>
            </w:r>
          </w:p>
        </w:tc>
      </w:tr>
      <w:tr w:rsidR="0087765D" w14:paraId="55CF129B" w14:textId="77777777" w:rsidTr="003219FD">
        <w:tc>
          <w:tcPr>
            <w:tcW w:w="2430" w:type="dxa"/>
          </w:tcPr>
          <w:p w14:paraId="084737DC" w14:textId="77777777" w:rsidR="0087765D" w:rsidRPr="00856D20" w:rsidRDefault="0087765D" w:rsidP="0087765D">
            <w:pPr>
              <w:spacing w:after="0" w:line="240" w:lineRule="auto"/>
              <w:ind w:right="-108"/>
              <w:rPr>
                <w:sz w:val="20"/>
                <w:szCs w:val="20"/>
              </w:rPr>
            </w:pPr>
            <w:r w:rsidRPr="00856D20">
              <w:rPr>
                <w:sz w:val="20"/>
                <w:szCs w:val="20"/>
              </w:rPr>
              <w:t>Rebound (Dash)</w:t>
            </w:r>
          </w:p>
        </w:tc>
        <w:tc>
          <w:tcPr>
            <w:tcW w:w="2160" w:type="dxa"/>
          </w:tcPr>
          <w:p w14:paraId="2F369624" w14:textId="77777777" w:rsidR="0087765D" w:rsidRPr="0095461B" w:rsidRDefault="0087765D" w:rsidP="0087765D">
            <w:pPr>
              <w:spacing w:after="0" w:line="240" w:lineRule="auto"/>
              <w:ind w:right="-108"/>
              <w:rPr>
                <w:sz w:val="19"/>
                <w:szCs w:val="19"/>
              </w:rPr>
            </w:pPr>
            <w:r w:rsidRPr="0095461B">
              <w:rPr>
                <w:sz w:val="19"/>
                <w:szCs w:val="19"/>
              </w:rPr>
              <w:t>Regenerate +30 AP per combat round</w:t>
            </w:r>
          </w:p>
        </w:tc>
        <w:tc>
          <w:tcPr>
            <w:tcW w:w="900" w:type="dxa"/>
          </w:tcPr>
          <w:p w14:paraId="5C2AA4CA" w14:textId="77777777" w:rsidR="0087765D" w:rsidRPr="00856D20" w:rsidRDefault="0087765D" w:rsidP="0087765D">
            <w:pPr>
              <w:spacing w:after="0" w:line="240" w:lineRule="auto"/>
              <w:ind w:right="-108"/>
              <w:rPr>
                <w:sz w:val="20"/>
                <w:szCs w:val="20"/>
              </w:rPr>
            </w:pPr>
            <w:r w:rsidRPr="00856D20">
              <w:rPr>
                <w:sz w:val="20"/>
                <w:szCs w:val="20"/>
              </w:rPr>
              <w:t>1 Min</w:t>
            </w:r>
          </w:p>
        </w:tc>
        <w:tc>
          <w:tcPr>
            <w:tcW w:w="1800" w:type="dxa"/>
          </w:tcPr>
          <w:p w14:paraId="6B00BEAF" w14:textId="77777777" w:rsidR="0087765D" w:rsidRPr="00856D20" w:rsidRDefault="0087765D" w:rsidP="00087AC9">
            <w:pPr>
              <w:spacing w:after="0" w:line="240" w:lineRule="auto"/>
              <w:rPr>
                <w:sz w:val="20"/>
                <w:szCs w:val="20"/>
              </w:rPr>
            </w:pPr>
            <w:r w:rsidRPr="00856D20">
              <w:rPr>
                <w:sz w:val="20"/>
                <w:szCs w:val="20"/>
              </w:rPr>
              <w:t>20%</w:t>
            </w:r>
          </w:p>
        </w:tc>
        <w:tc>
          <w:tcPr>
            <w:tcW w:w="2628" w:type="dxa"/>
          </w:tcPr>
          <w:p w14:paraId="16A02F98" w14:textId="0EDEAB43" w:rsidR="0087765D" w:rsidRPr="0095461B" w:rsidRDefault="00F41DC0" w:rsidP="00F41DC0">
            <w:pPr>
              <w:spacing w:after="0" w:line="240" w:lineRule="auto"/>
              <w:ind w:right="-90"/>
              <w:rPr>
                <w:sz w:val="19"/>
                <w:szCs w:val="19"/>
              </w:rPr>
            </w:pPr>
            <w:r>
              <w:rPr>
                <w:sz w:val="19"/>
                <w:szCs w:val="19"/>
              </w:rPr>
              <w:t>-5</w:t>
            </w:r>
            <w:r w:rsidR="0087765D" w:rsidRPr="0095461B">
              <w:rPr>
                <w:sz w:val="19"/>
                <w:szCs w:val="19"/>
              </w:rPr>
              <w:t xml:space="preserve"> AGI, -</w:t>
            </w:r>
            <w:r>
              <w:rPr>
                <w:sz w:val="19"/>
                <w:szCs w:val="19"/>
              </w:rPr>
              <w:t>5</w:t>
            </w:r>
            <w:r w:rsidR="0087765D" w:rsidRPr="0095461B">
              <w:rPr>
                <w:sz w:val="19"/>
                <w:szCs w:val="19"/>
              </w:rPr>
              <w:t xml:space="preserve"> CHA</w:t>
            </w:r>
          </w:p>
        </w:tc>
        <w:tc>
          <w:tcPr>
            <w:tcW w:w="630" w:type="dxa"/>
          </w:tcPr>
          <w:p w14:paraId="1A4EA2FA" w14:textId="77777777" w:rsidR="0087765D" w:rsidRPr="00856D20" w:rsidRDefault="0087765D" w:rsidP="00856D20">
            <w:pPr>
              <w:spacing w:after="0" w:line="240" w:lineRule="auto"/>
              <w:jc w:val="center"/>
              <w:rPr>
                <w:sz w:val="20"/>
                <w:szCs w:val="20"/>
              </w:rPr>
            </w:pPr>
            <w:r w:rsidRPr="00856D20">
              <w:rPr>
                <w:sz w:val="20"/>
                <w:szCs w:val="20"/>
              </w:rPr>
              <w:t>20</w:t>
            </w:r>
          </w:p>
        </w:tc>
      </w:tr>
      <w:tr w:rsidR="0087765D" w14:paraId="5761FC63" w14:textId="77777777" w:rsidTr="003219FD">
        <w:tc>
          <w:tcPr>
            <w:tcW w:w="2430" w:type="dxa"/>
          </w:tcPr>
          <w:p w14:paraId="0409B095" w14:textId="77777777" w:rsidR="0087765D" w:rsidRPr="00856D20" w:rsidRDefault="0087765D" w:rsidP="0087765D">
            <w:pPr>
              <w:spacing w:after="0" w:line="240" w:lineRule="auto"/>
              <w:ind w:right="-108"/>
              <w:rPr>
                <w:sz w:val="20"/>
                <w:szCs w:val="20"/>
              </w:rPr>
            </w:pPr>
            <w:r w:rsidRPr="00856D20">
              <w:rPr>
                <w:sz w:val="20"/>
                <w:szCs w:val="20"/>
              </w:rPr>
              <w:t>Filly Flash (Ultra Dash)</w:t>
            </w:r>
          </w:p>
        </w:tc>
        <w:tc>
          <w:tcPr>
            <w:tcW w:w="2160" w:type="dxa"/>
          </w:tcPr>
          <w:p w14:paraId="02C809AB" w14:textId="77777777" w:rsidR="0087765D" w:rsidRPr="0095461B" w:rsidRDefault="0087765D" w:rsidP="0087765D">
            <w:pPr>
              <w:spacing w:after="0" w:line="240" w:lineRule="auto"/>
              <w:ind w:right="-108"/>
              <w:rPr>
                <w:sz w:val="19"/>
                <w:szCs w:val="19"/>
              </w:rPr>
            </w:pPr>
            <w:r w:rsidRPr="0095461B">
              <w:rPr>
                <w:sz w:val="19"/>
                <w:szCs w:val="19"/>
              </w:rPr>
              <w:t>4x movement speed.  +2 actions per combat round.</w:t>
            </w:r>
          </w:p>
        </w:tc>
        <w:tc>
          <w:tcPr>
            <w:tcW w:w="900" w:type="dxa"/>
          </w:tcPr>
          <w:p w14:paraId="4F2787D0" w14:textId="77777777" w:rsidR="0087765D" w:rsidRPr="00856D20" w:rsidRDefault="0087765D" w:rsidP="0087765D">
            <w:pPr>
              <w:spacing w:after="0" w:line="240" w:lineRule="auto"/>
              <w:ind w:right="-108"/>
              <w:rPr>
                <w:sz w:val="20"/>
                <w:szCs w:val="20"/>
              </w:rPr>
            </w:pPr>
            <w:r w:rsidRPr="00856D20">
              <w:rPr>
                <w:sz w:val="20"/>
                <w:szCs w:val="20"/>
              </w:rPr>
              <w:t>30 sec</w:t>
            </w:r>
          </w:p>
        </w:tc>
        <w:tc>
          <w:tcPr>
            <w:tcW w:w="1800" w:type="dxa"/>
          </w:tcPr>
          <w:p w14:paraId="3A92143A" w14:textId="77777777" w:rsidR="0087765D" w:rsidRPr="00856D20" w:rsidRDefault="0087765D" w:rsidP="00087AC9">
            <w:pPr>
              <w:spacing w:after="0" w:line="240" w:lineRule="auto"/>
              <w:rPr>
                <w:sz w:val="20"/>
                <w:szCs w:val="20"/>
              </w:rPr>
            </w:pPr>
            <w:r w:rsidRPr="00856D20">
              <w:rPr>
                <w:sz w:val="20"/>
                <w:szCs w:val="20"/>
              </w:rPr>
              <w:t>20%</w:t>
            </w:r>
          </w:p>
        </w:tc>
        <w:tc>
          <w:tcPr>
            <w:tcW w:w="2628" w:type="dxa"/>
          </w:tcPr>
          <w:p w14:paraId="111EC180" w14:textId="4E1AFE4C" w:rsidR="0087765D" w:rsidRPr="0095461B" w:rsidRDefault="0087765D" w:rsidP="00F41DC0">
            <w:pPr>
              <w:spacing w:after="0" w:line="240" w:lineRule="auto"/>
              <w:ind w:right="-90"/>
              <w:rPr>
                <w:sz w:val="19"/>
                <w:szCs w:val="19"/>
              </w:rPr>
            </w:pPr>
            <w:r w:rsidRPr="0095461B">
              <w:rPr>
                <w:sz w:val="19"/>
                <w:szCs w:val="19"/>
              </w:rPr>
              <w:t>-</w:t>
            </w:r>
            <w:r w:rsidR="00F41DC0">
              <w:rPr>
                <w:sz w:val="19"/>
                <w:szCs w:val="19"/>
              </w:rPr>
              <w:t>10</w:t>
            </w:r>
            <w:r w:rsidRPr="0095461B">
              <w:rPr>
                <w:sz w:val="19"/>
                <w:szCs w:val="19"/>
              </w:rPr>
              <w:t xml:space="preserve"> AGI</w:t>
            </w:r>
          </w:p>
        </w:tc>
        <w:tc>
          <w:tcPr>
            <w:tcW w:w="630" w:type="dxa"/>
          </w:tcPr>
          <w:p w14:paraId="63F20977" w14:textId="77777777" w:rsidR="0087765D" w:rsidRPr="00856D20" w:rsidRDefault="0087765D" w:rsidP="00856D20">
            <w:pPr>
              <w:spacing w:after="0" w:line="240" w:lineRule="auto"/>
              <w:jc w:val="center"/>
              <w:rPr>
                <w:sz w:val="20"/>
                <w:szCs w:val="20"/>
              </w:rPr>
            </w:pPr>
            <w:r w:rsidRPr="00856D20">
              <w:rPr>
                <w:sz w:val="20"/>
                <w:szCs w:val="20"/>
              </w:rPr>
              <w:t>120</w:t>
            </w:r>
          </w:p>
        </w:tc>
      </w:tr>
      <w:tr w:rsidR="0087765D" w14:paraId="398933A5" w14:textId="77777777" w:rsidTr="003219FD">
        <w:tc>
          <w:tcPr>
            <w:tcW w:w="2430" w:type="dxa"/>
          </w:tcPr>
          <w:p w14:paraId="651C39DB" w14:textId="77777777" w:rsidR="0087765D" w:rsidRPr="00856D20" w:rsidRDefault="0087765D" w:rsidP="0087765D">
            <w:pPr>
              <w:pStyle w:val="NoSpacing"/>
              <w:ind w:right="-108"/>
              <w:rPr>
                <w:sz w:val="20"/>
                <w:szCs w:val="20"/>
              </w:rPr>
            </w:pPr>
            <w:r w:rsidRPr="00856D20">
              <w:rPr>
                <w:sz w:val="20"/>
                <w:szCs w:val="20"/>
              </w:rPr>
              <w:t>Rainboom (Ultra Dash)</w:t>
            </w:r>
          </w:p>
        </w:tc>
        <w:tc>
          <w:tcPr>
            <w:tcW w:w="2160" w:type="dxa"/>
          </w:tcPr>
          <w:p w14:paraId="06E462E0" w14:textId="77777777" w:rsidR="0087765D" w:rsidRPr="0095461B" w:rsidRDefault="0087765D" w:rsidP="0087765D">
            <w:pPr>
              <w:pStyle w:val="NoSpacing"/>
              <w:ind w:right="-108"/>
              <w:rPr>
                <w:sz w:val="19"/>
                <w:szCs w:val="19"/>
              </w:rPr>
            </w:pPr>
            <w:r w:rsidRPr="0095461B">
              <w:rPr>
                <w:sz w:val="19"/>
                <w:szCs w:val="19"/>
              </w:rPr>
              <w:t>+40 Max AP</w:t>
            </w:r>
            <w:r>
              <w:rPr>
                <w:sz w:val="19"/>
                <w:szCs w:val="19"/>
              </w:rPr>
              <w:t>, +10 Initiative</w:t>
            </w:r>
          </w:p>
        </w:tc>
        <w:tc>
          <w:tcPr>
            <w:tcW w:w="900" w:type="dxa"/>
          </w:tcPr>
          <w:p w14:paraId="02B1D676" w14:textId="77777777" w:rsidR="0087765D" w:rsidRPr="00856D20" w:rsidRDefault="0087765D" w:rsidP="0087765D">
            <w:pPr>
              <w:pStyle w:val="NoSpacing"/>
              <w:ind w:right="-108"/>
              <w:rPr>
                <w:sz w:val="20"/>
                <w:szCs w:val="20"/>
              </w:rPr>
            </w:pPr>
            <w:r w:rsidRPr="00856D20">
              <w:rPr>
                <w:sz w:val="20"/>
                <w:szCs w:val="20"/>
              </w:rPr>
              <w:t>5 Min</w:t>
            </w:r>
          </w:p>
        </w:tc>
        <w:tc>
          <w:tcPr>
            <w:tcW w:w="1800" w:type="dxa"/>
          </w:tcPr>
          <w:p w14:paraId="7B7D3159" w14:textId="77777777" w:rsidR="0087765D" w:rsidRPr="00856D20" w:rsidRDefault="0087765D" w:rsidP="00087AC9">
            <w:pPr>
              <w:pStyle w:val="NoSpacing"/>
              <w:rPr>
                <w:sz w:val="20"/>
                <w:szCs w:val="20"/>
              </w:rPr>
            </w:pPr>
            <w:r w:rsidRPr="00856D20">
              <w:rPr>
                <w:sz w:val="20"/>
                <w:szCs w:val="20"/>
              </w:rPr>
              <w:t>20%</w:t>
            </w:r>
          </w:p>
        </w:tc>
        <w:tc>
          <w:tcPr>
            <w:tcW w:w="2628" w:type="dxa"/>
          </w:tcPr>
          <w:p w14:paraId="0CDB244A" w14:textId="5B8BEEE8" w:rsidR="0087765D" w:rsidRPr="0095461B" w:rsidRDefault="00F41DC0" w:rsidP="0087765D">
            <w:pPr>
              <w:pStyle w:val="NoSpacing"/>
              <w:ind w:right="-90"/>
              <w:rPr>
                <w:sz w:val="19"/>
                <w:szCs w:val="19"/>
              </w:rPr>
            </w:pPr>
            <w:r>
              <w:rPr>
                <w:sz w:val="19"/>
                <w:szCs w:val="19"/>
              </w:rPr>
              <w:t>-10</w:t>
            </w:r>
            <w:r w:rsidRPr="0095461B">
              <w:rPr>
                <w:sz w:val="19"/>
                <w:szCs w:val="19"/>
              </w:rPr>
              <w:t xml:space="preserve"> AGI, </w:t>
            </w:r>
            <w:r>
              <w:rPr>
                <w:sz w:val="19"/>
                <w:szCs w:val="19"/>
              </w:rPr>
              <w:t>-5</w:t>
            </w:r>
            <w:r w:rsidRPr="0095461B">
              <w:rPr>
                <w:sz w:val="19"/>
                <w:szCs w:val="19"/>
              </w:rPr>
              <w:t xml:space="preserve"> PER, -</w:t>
            </w:r>
            <w:r>
              <w:rPr>
                <w:sz w:val="19"/>
                <w:szCs w:val="19"/>
              </w:rPr>
              <w:t>5</w:t>
            </w:r>
            <w:r w:rsidRPr="0095461B">
              <w:rPr>
                <w:sz w:val="19"/>
                <w:szCs w:val="19"/>
              </w:rPr>
              <w:t xml:space="preserve"> STR, Hallucinogen.</w:t>
            </w:r>
          </w:p>
        </w:tc>
        <w:tc>
          <w:tcPr>
            <w:tcW w:w="630" w:type="dxa"/>
          </w:tcPr>
          <w:p w14:paraId="4E0BE627" w14:textId="77777777" w:rsidR="0087765D" w:rsidRPr="00856D20" w:rsidRDefault="0087765D" w:rsidP="00856D20">
            <w:pPr>
              <w:pStyle w:val="NoSpacing"/>
              <w:jc w:val="center"/>
              <w:rPr>
                <w:sz w:val="20"/>
                <w:szCs w:val="20"/>
              </w:rPr>
            </w:pPr>
            <w:r w:rsidRPr="00856D20">
              <w:rPr>
                <w:sz w:val="20"/>
                <w:szCs w:val="20"/>
              </w:rPr>
              <w:t>50</w:t>
            </w:r>
          </w:p>
        </w:tc>
      </w:tr>
      <w:tr w:rsidR="0087765D" w14:paraId="5ED89742" w14:textId="77777777" w:rsidTr="003219FD">
        <w:tc>
          <w:tcPr>
            <w:tcW w:w="2430" w:type="dxa"/>
          </w:tcPr>
          <w:p w14:paraId="5F8F13BC" w14:textId="77777777" w:rsidR="0087765D" w:rsidRPr="00856D20" w:rsidRDefault="0087765D" w:rsidP="0087765D">
            <w:pPr>
              <w:pStyle w:val="NoSpacing"/>
              <w:ind w:right="-108"/>
              <w:rPr>
                <w:sz w:val="20"/>
                <w:szCs w:val="20"/>
              </w:rPr>
            </w:pPr>
            <w:r w:rsidRPr="00856D20">
              <w:rPr>
                <w:sz w:val="20"/>
                <w:szCs w:val="20"/>
              </w:rPr>
              <w:t>Ultra Dash (Ultra Dash)</w:t>
            </w:r>
          </w:p>
        </w:tc>
        <w:tc>
          <w:tcPr>
            <w:tcW w:w="2160" w:type="dxa"/>
          </w:tcPr>
          <w:p w14:paraId="0EF5087D" w14:textId="77777777" w:rsidR="0087765D" w:rsidRPr="0095461B" w:rsidRDefault="0087765D" w:rsidP="0087765D">
            <w:pPr>
              <w:pStyle w:val="NoSpacing"/>
              <w:ind w:right="-108"/>
              <w:rPr>
                <w:sz w:val="19"/>
                <w:szCs w:val="19"/>
              </w:rPr>
            </w:pPr>
            <w:r w:rsidRPr="0095461B">
              <w:rPr>
                <w:sz w:val="19"/>
                <w:szCs w:val="19"/>
              </w:rPr>
              <w:t>+50 Max AP</w:t>
            </w:r>
            <w:r>
              <w:rPr>
                <w:sz w:val="19"/>
                <w:szCs w:val="19"/>
              </w:rPr>
              <w:t>, +10 Initiative</w:t>
            </w:r>
          </w:p>
        </w:tc>
        <w:tc>
          <w:tcPr>
            <w:tcW w:w="900" w:type="dxa"/>
          </w:tcPr>
          <w:p w14:paraId="69535A2E" w14:textId="77777777" w:rsidR="0087765D" w:rsidRPr="00856D20" w:rsidRDefault="0087765D" w:rsidP="0087765D">
            <w:pPr>
              <w:pStyle w:val="NoSpacing"/>
              <w:ind w:right="-108"/>
              <w:rPr>
                <w:sz w:val="20"/>
                <w:szCs w:val="20"/>
              </w:rPr>
            </w:pPr>
            <w:r w:rsidRPr="00856D20">
              <w:rPr>
                <w:sz w:val="20"/>
                <w:szCs w:val="20"/>
              </w:rPr>
              <w:t>1 Min</w:t>
            </w:r>
          </w:p>
        </w:tc>
        <w:tc>
          <w:tcPr>
            <w:tcW w:w="1800" w:type="dxa"/>
          </w:tcPr>
          <w:p w14:paraId="3DB78E72" w14:textId="77777777" w:rsidR="0087765D" w:rsidRPr="00856D20" w:rsidRDefault="0087765D" w:rsidP="00856D20">
            <w:pPr>
              <w:pStyle w:val="NoSpacing"/>
              <w:rPr>
                <w:sz w:val="20"/>
                <w:szCs w:val="20"/>
              </w:rPr>
            </w:pPr>
            <w:r w:rsidRPr="00856D20">
              <w:rPr>
                <w:sz w:val="20"/>
                <w:szCs w:val="20"/>
              </w:rPr>
              <w:t>20%</w:t>
            </w:r>
          </w:p>
        </w:tc>
        <w:tc>
          <w:tcPr>
            <w:tcW w:w="2628" w:type="dxa"/>
          </w:tcPr>
          <w:p w14:paraId="45E08F4B" w14:textId="68C5F6DB" w:rsidR="0087765D" w:rsidRPr="0095461B" w:rsidRDefault="00F41DC0" w:rsidP="00F41DC0">
            <w:pPr>
              <w:pStyle w:val="NoSpacing"/>
              <w:ind w:right="-90"/>
              <w:rPr>
                <w:sz w:val="19"/>
                <w:szCs w:val="19"/>
              </w:rPr>
            </w:pPr>
            <w:r>
              <w:rPr>
                <w:sz w:val="19"/>
                <w:szCs w:val="19"/>
              </w:rPr>
              <w:t>-10</w:t>
            </w:r>
            <w:r w:rsidR="0087765D" w:rsidRPr="0095461B">
              <w:rPr>
                <w:sz w:val="19"/>
                <w:szCs w:val="19"/>
              </w:rPr>
              <w:t xml:space="preserve"> AGI, </w:t>
            </w:r>
            <w:r>
              <w:rPr>
                <w:sz w:val="19"/>
                <w:szCs w:val="19"/>
              </w:rPr>
              <w:t>-5</w:t>
            </w:r>
            <w:r w:rsidR="0087765D" w:rsidRPr="0095461B">
              <w:rPr>
                <w:sz w:val="19"/>
                <w:szCs w:val="19"/>
              </w:rPr>
              <w:t xml:space="preserve"> PER, -</w:t>
            </w:r>
            <w:r>
              <w:rPr>
                <w:sz w:val="19"/>
                <w:szCs w:val="19"/>
              </w:rPr>
              <w:t>5</w:t>
            </w:r>
            <w:r w:rsidR="0087765D" w:rsidRPr="0095461B">
              <w:rPr>
                <w:sz w:val="19"/>
                <w:szCs w:val="19"/>
              </w:rPr>
              <w:t xml:space="preserve"> STR, Hallucinogen.</w:t>
            </w:r>
          </w:p>
        </w:tc>
        <w:tc>
          <w:tcPr>
            <w:tcW w:w="630" w:type="dxa"/>
          </w:tcPr>
          <w:p w14:paraId="52E60EF4" w14:textId="77777777" w:rsidR="0087765D" w:rsidRPr="00856D20" w:rsidRDefault="0087765D" w:rsidP="00856D20">
            <w:pPr>
              <w:pStyle w:val="NoSpacing"/>
              <w:jc w:val="center"/>
              <w:rPr>
                <w:sz w:val="20"/>
                <w:szCs w:val="20"/>
              </w:rPr>
            </w:pPr>
            <w:r w:rsidRPr="00856D20">
              <w:rPr>
                <w:sz w:val="20"/>
                <w:szCs w:val="20"/>
              </w:rPr>
              <w:t>50</w:t>
            </w:r>
          </w:p>
        </w:tc>
      </w:tr>
      <w:tr w:rsidR="0087765D" w14:paraId="04760520" w14:textId="77777777" w:rsidTr="003219FD">
        <w:tc>
          <w:tcPr>
            <w:tcW w:w="2430" w:type="dxa"/>
          </w:tcPr>
          <w:p w14:paraId="362F990B" w14:textId="77777777" w:rsidR="0087765D" w:rsidRPr="00856D20" w:rsidRDefault="0087765D" w:rsidP="0087765D">
            <w:pPr>
              <w:spacing w:after="0" w:line="240" w:lineRule="auto"/>
              <w:ind w:right="-108"/>
              <w:rPr>
                <w:sz w:val="20"/>
                <w:szCs w:val="20"/>
              </w:rPr>
            </w:pPr>
            <w:r w:rsidRPr="00856D20">
              <w:rPr>
                <w:sz w:val="20"/>
                <w:szCs w:val="20"/>
              </w:rPr>
              <w:t xml:space="preserve">Hydra </w:t>
            </w:r>
          </w:p>
        </w:tc>
        <w:tc>
          <w:tcPr>
            <w:tcW w:w="2160" w:type="dxa"/>
          </w:tcPr>
          <w:p w14:paraId="5B0EFB35" w14:textId="2D997BA0" w:rsidR="0087765D" w:rsidRPr="0095461B" w:rsidRDefault="0087765D" w:rsidP="003219FD">
            <w:pPr>
              <w:spacing w:after="0" w:line="240" w:lineRule="auto"/>
              <w:ind w:right="-108"/>
              <w:rPr>
                <w:sz w:val="19"/>
                <w:szCs w:val="19"/>
              </w:rPr>
            </w:pPr>
            <w:r w:rsidRPr="0095461B">
              <w:rPr>
                <w:sz w:val="19"/>
                <w:szCs w:val="19"/>
              </w:rPr>
              <w:t>Restores 1d4 wounds or 1d2 maimed limbs (Won’t regrow maimed areas after 24 hours)</w:t>
            </w:r>
          </w:p>
        </w:tc>
        <w:tc>
          <w:tcPr>
            <w:tcW w:w="900" w:type="dxa"/>
          </w:tcPr>
          <w:p w14:paraId="68C813A4" w14:textId="77777777" w:rsidR="0087765D" w:rsidRPr="00856D20" w:rsidRDefault="0087765D" w:rsidP="0087765D">
            <w:pPr>
              <w:spacing w:after="0" w:line="240" w:lineRule="auto"/>
              <w:ind w:right="-108"/>
              <w:rPr>
                <w:sz w:val="20"/>
                <w:szCs w:val="20"/>
              </w:rPr>
            </w:pPr>
            <w:r w:rsidRPr="00856D20">
              <w:rPr>
                <w:sz w:val="20"/>
                <w:szCs w:val="20"/>
              </w:rPr>
              <w:t>Perm.</w:t>
            </w:r>
          </w:p>
        </w:tc>
        <w:tc>
          <w:tcPr>
            <w:tcW w:w="1800" w:type="dxa"/>
          </w:tcPr>
          <w:p w14:paraId="5EA6704A" w14:textId="77777777" w:rsidR="0087765D" w:rsidRPr="00856D20" w:rsidRDefault="0087765D" w:rsidP="00856D20">
            <w:pPr>
              <w:spacing w:after="0" w:line="240" w:lineRule="auto"/>
              <w:rPr>
                <w:sz w:val="20"/>
                <w:szCs w:val="20"/>
              </w:rPr>
            </w:pPr>
            <w:r w:rsidRPr="00856D20">
              <w:rPr>
                <w:sz w:val="20"/>
                <w:szCs w:val="20"/>
              </w:rPr>
              <w:t>--</w:t>
            </w:r>
          </w:p>
        </w:tc>
        <w:tc>
          <w:tcPr>
            <w:tcW w:w="2628" w:type="dxa"/>
          </w:tcPr>
          <w:p w14:paraId="322EAE6F" w14:textId="77777777" w:rsidR="0087765D" w:rsidRPr="0095461B" w:rsidRDefault="0087765D" w:rsidP="0087765D">
            <w:pPr>
              <w:spacing w:after="0" w:line="240" w:lineRule="auto"/>
              <w:ind w:right="-90"/>
              <w:rPr>
                <w:sz w:val="19"/>
                <w:szCs w:val="19"/>
              </w:rPr>
            </w:pPr>
            <w:r w:rsidRPr="0095461B">
              <w:rPr>
                <w:sz w:val="19"/>
                <w:szCs w:val="19"/>
              </w:rPr>
              <w:t xml:space="preserve">+½ Taint level per dose.  Only works if the wound/maiming is &lt; 24 hours old. </w:t>
            </w:r>
          </w:p>
        </w:tc>
        <w:tc>
          <w:tcPr>
            <w:tcW w:w="630" w:type="dxa"/>
          </w:tcPr>
          <w:p w14:paraId="43E6B336" w14:textId="77777777" w:rsidR="0087765D" w:rsidRPr="00856D20" w:rsidRDefault="0087765D" w:rsidP="00856D20">
            <w:pPr>
              <w:spacing w:after="0" w:line="240" w:lineRule="auto"/>
              <w:jc w:val="center"/>
              <w:rPr>
                <w:sz w:val="20"/>
                <w:szCs w:val="20"/>
              </w:rPr>
            </w:pPr>
            <w:r w:rsidRPr="00856D20">
              <w:rPr>
                <w:sz w:val="20"/>
                <w:szCs w:val="20"/>
              </w:rPr>
              <w:t>250</w:t>
            </w:r>
          </w:p>
        </w:tc>
      </w:tr>
      <w:tr w:rsidR="0087765D" w14:paraId="2422D203" w14:textId="77777777" w:rsidTr="003219FD">
        <w:tc>
          <w:tcPr>
            <w:tcW w:w="2430" w:type="dxa"/>
          </w:tcPr>
          <w:p w14:paraId="3EAF3C52" w14:textId="77777777" w:rsidR="0087765D" w:rsidRPr="00856D20" w:rsidRDefault="0087765D" w:rsidP="0087765D">
            <w:pPr>
              <w:spacing w:after="0" w:line="240" w:lineRule="auto"/>
              <w:ind w:right="-108"/>
              <w:rPr>
                <w:sz w:val="20"/>
                <w:szCs w:val="20"/>
              </w:rPr>
            </w:pPr>
            <w:r w:rsidRPr="00856D20">
              <w:rPr>
                <w:sz w:val="20"/>
                <w:szCs w:val="20"/>
              </w:rPr>
              <w:t>Loco</w:t>
            </w:r>
          </w:p>
        </w:tc>
        <w:tc>
          <w:tcPr>
            <w:tcW w:w="2160" w:type="dxa"/>
          </w:tcPr>
          <w:p w14:paraId="63A9E942" w14:textId="7BDEDD85" w:rsidR="0087765D" w:rsidRPr="0095461B" w:rsidRDefault="00F41DC0" w:rsidP="00F41DC0">
            <w:pPr>
              <w:spacing w:after="0" w:line="240" w:lineRule="auto"/>
              <w:ind w:right="-108"/>
              <w:rPr>
                <w:sz w:val="19"/>
                <w:szCs w:val="19"/>
              </w:rPr>
            </w:pPr>
            <w:r>
              <w:rPr>
                <w:sz w:val="19"/>
                <w:szCs w:val="19"/>
              </w:rPr>
              <w:t>+20</w:t>
            </w:r>
            <w:r w:rsidR="0087765D" w:rsidRPr="0095461B">
              <w:rPr>
                <w:sz w:val="19"/>
                <w:szCs w:val="19"/>
              </w:rPr>
              <w:t xml:space="preserve"> STR, +</w:t>
            </w:r>
            <w:r>
              <w:rPr>
                <w:sz w:val="19"/>
                <w:szCs w:val="19"/>
              </w:rPr>
              <w:t>15</w:t>
            </w:r>
            <w:r w:rsidR="0087765D" w:rsidRPr="0095461B">
              <w:rPr>
                <w:sz w:val="19"/>
                <w:szCs w:val="19"/>
              </w:rPr>
              <w:t xml:space="preserve"> END, -</w:t>
            </w:r>
            <w:r>
              <w:rPr>
                <w:sz w:val="19"/>
                <w:szCs w:val="19"/>
              </w:rPr>
              <w:t xml:space="preserve">20 CHA, -20 INT, -20 </w:t>
            </w:r>
            <w:r w:rsidR="0087765D" w:rsidRPr="0095461B">
              <w:rPr>
                <w:sz w:val="19"/>
                <w:szCs w:val="19"/>
              </w:rPr>
              <w:t>PER</w:t>
            </w:r>
          </w:p>
        </w:tc>
        <w:tc>
          <w:tcPr>
            <w:tcW w:w="900" w:type="dxa"/>
          </w:tcPr>
          <w:p w14:paraId="08667028" w14:textId="77777777" w:rsidR="0087765D" w:rsidRPr="00856D20" w:rsidRDefault="0087765D" w:rsidP="0087765D">
            <w:pPr>
              <w:spacing w:after="0" w:line="240" w:lineRule="auto"/>
              <w:ind w:right="-108"/>
              <w:rPr>
                <w:sz w:val="20"/>
                <w:szCs w:val="20"/>
              </w:rPr>
            </w:pPr>
            <w:r w:rsidRPr="00856D20">
              <w:rPr>
                <w:sz w:val="20"/>
                <w:szCs w:val="20"/>
              </w:rPr>
              <w:t>5 Min</w:t>
            </w:r>
          </w:p>
        </w:tc>
        <w:tc>
          <w:tcPr>
            <w:tcW w:w="1800" w:type="dxa"/>
          </w:tcPr>
          <w:p w14:paraId="5CE96694" w14:textId="77777777" w:rsidR="0087765D" w:rsidRPr="00856D20" w:rsidRDefault="0087765D" w:rsidP="00856D20">
            <w:pPr>
              <w:spacing w:after="0" w:line="240" w:lineRule="auto"/>
              <w:rPr>
                <w:sz w:val="20"/>
                <w:szCs w:val="20"/>
              </w:rPr>
            </w:pPr>
            <w:r w:rsidRPr="00856D20">
              <w:rPr>
                <w:sz w:val="20"/>
                <w:szCs w:val="20"/>
              </w:rPr>
              <w:t>30%</w:t>
            </w:r>
          </w:p>
        </w:tc>
        <w:tc>
          <w:tcPr>
            <w:tcW w:w="2628" w:type="dxa"/>
          </w:tcPr>
          <w:p w14:paraId="01111084" w14:textId="03961008" w:rsidR="0087765D" w:rsidRPr="0095461B" w:rsidRDefault="00F41DC0" w:rsidP="00F41DC0">
            <w:pPr>
              <w:spacing w:after="0" w:line="240" w:lineRule="auto"/>
              <w:ind w:right="-90"/>
              <w:rPr>
                <w:sz w:val="19"/>
                <w:szCs w:val="19"/>
              </w:rPr>
            </w:pPr>
            <w:r>
              <w:rPr>
                <w:sz w:val="19"/>
                <w:szCs w:val="19"/>
              </w:rPr>
              <w:t>-10</w:t>
            </w:r>
            <w:r w:rsidR="0087765D" w:rsidRPr="0095461B">
              <w:rPr>
                <w:sz w:val="19"/>
                <w:szCs w:val="19"/>
              </w:rPr>
              <w:t xml:space="preserve"> STR, -</w:t>
            </w:r>
            <w:r>
              <w:rPr>
                <w:sz w:val="19"/>
                <w:szCs w:val="19"/>
              </w:rPr>
              <w:t>5</w:t>
            </w:r>
            <w:r w:rsidR="0087765D" w:rsidRPr="0095461B">
              <w:rPr>
                <w:sz w:val="19"/>
                <w:szCs w:val="19"/>
              </w:rPr>
              <w:t xml:space="preserve"> END</w:t>
            </w:r>
          </w:p>
        </w:tc>
        <w:tc>
          <w:tcPr>
            <w:tcW w:w="630" w:type="dxa"/>
          </w:tcPr>
          <w:p w14:paraId="06B335C7" w14:textId="77777777" w:rsidR="0087765D" w:rsidRPr="00856D20" w:rsidRDefault="0087765D" w:rsidP="00856D20">
            <w:pPr>
              <w:spacing w:after="0" w:line="240" w:lineRule="auto"/>
              <w:jc w:val="center"/>
              <w:rPr>
                <w:sz w:val="20"/>
                <w:szCs w:val="20"/>
              </w:rPr>
            </w:pPr>
            <w:r w:rsidRPr="00856D20">
              <w:rPr>
                <w:sz w:val="20"/>
                <w:szCs w:val="20"/>
              </w:rPr>
              <w:t>100</w:t>
            </w:r>
          </w:p>
        </w:tc>
      </w:tr>
      <w:tr w:rsidR="0087765D" w14:paraId="4717FC2B" w14:textId="77777777" w:rsidTr="003219FD">
        <w:tc>
          <w:tcPr>
            <w:tcW w:w="2430" w:type="dxa"/>
          </w:tcPr>
          <w:p w14:paraId="66DF7D57" w14:textId="77777777" w:rsidR="0087765D" w:rsidRPr="00856D20" w:rsidRDefault="0087765D" w:rsidP="0087765D">
            <w:pPr>
              <w:spacing w:after="0" w:line="240" w:lineRule="auto"/>
              <w:ind w:right="-108"/>
              <w:rPr>
                <w:sz w:val="20"/>
                <w:szCs w:val="20"/>
              </w:rPr>
            </w:pPr>
            <w:r w:rsidRPr="00856D20">
              <w:rPr>
                <w:sz w:val="20"/>
                <w:szCs w:val="20"/>
              </w:rPr>
              <w:t>Med-X</w:t>
            </w:r>
          </w:p>
        </w:tc>
        <w:tc>
          <w:tcPr>
            <w:tcW w:w="2160" w:type="dxa"/>
          </w:tcPr>
          <w:p w14:paraId="26D8564D" w14:textId="77777777" w:rsidR="0087765D" w:rsidRPr="0095461B" w:rsidRDefault="0087765D" w:rsidP="0087765D">
            <w:pPr>
              <w:spacing w:after="0" w:line="240" w:lineRule="auto"/>
              <w:ind w:right="-108"/>
              <w:rPr>
                <w:sz w:val="19"/>
                <w:szCs w:val="19"/>
              </w:rPr>
            </w:pPr>
            <w:r w:rsidRPr="0095461B">
              <w:rPr>
                <w:sz w:val="19"/>
                <w:szCs w:val="19"/>
              </w:rPr>
              <w:t>+1/</w:t>
            </w:r>
            <w:r>
              <w:rPr>
                <w:sz w:val="19"/>
                <w:szCs w:val="19"/>
              </w:rPr>
              <w:t>5</w:t>
            </w:r>
            <w:r w:rsidRPr="0095461B">
              <w:rPr>
                <w:sz w:val="19"/>
                <w:szCs w:val="19"/>
              </w:rPr>
              <w:t xml:space="preserve"> Medicine as DT; Ignore crippled penalties in 2 areas.</w:t>
            </w:r>
          </w:p>
        </w:tc>
        <w:tc>
          <w:tcPr>
            <w:tcW w:w="900" w:type="dxa"/>
          </w:tcPr>
          <w:p w14:paraId="5473821E" w14:textId="77777777" w:rsidR="0087765D" w:rsidRPr="00856D20" w:rsidRDefault="0087765D" w:rsidP="0087765D">
            <w:pPr>
              <w:spacing w:after="0" w:line="240" w:lineRule="auto"/>
              <w:ind w:right="-108"/>
              <w:rPr>
                <w:sz w:val="20"/>
                <w:szCs w:val="20"/>
              </w:rPr>
            </w:pPr>
            <w:r w:rsidRPr="00856D20">
              <w:rPr>
                <w:sz w:val="20"/>
                <w:szCs w:val="20"/>
              </w:rPr>
              <w:t>5 Min</w:t>
            </w:r>
          </w:p>
        </w:tc>
        <w:tc>
          <w:tcPr>
            <w:tcW w:w="1800" w:type="dxa"/>
          </w:tcPr>
          <w:p w14:paraId="6E5390F0" w14:textId="77777777" w:rsidR="0087765D" w:rsidRPr="00856D20" w:rsidRDefault="0087765D" w:rsidP="00856D20">
            <w:pPr>
              <w:spacing w:after="0" w:line="240" w:lineRule="auto"/>
              <w:rPr>
                <w:sz w:val="20"/>
                <w:szCs w:val="20"/>
              </w:rPr>
            </w:pPr>
            <w:r w:rsidRPr="00856D20">
              <w:rPr>
                <w:sz w:val="20"/>
                <w:szCs w:val="20"/>
              </w:rPr>
              <w:t>10%</w:t>
            </w:r>
          </w:p>
        </w:tc>
        <w:tc>
          <w:tcPr>
            <w:tcW w:w="2628" w:type="dxa"/>
          </w:tcPr>
          <w:p w14:paraId="16EC3170" w14:textId="77FFEE12" w:rsidR="0087765D" w:rsidRPr="0095461B" w:rsidRDefault="00F41DC0" w:rsidP="00F41DC0">
            <w:pPr>
              <w:spacing w:after="0" w:line="240" w:lineRule="auto"/>
              <w:ind w:right="-90"/>
              <w:rPr>
                <w:sz w:val="19"/>
                <w:szCs w:val="19"/>
              </w:rPr>
            </w:pPr>
            <w:r>
              <w:rPr>
                <w:sz w:val="19"/>
                <w:szCs w:val="19"/>
              </w:rPr>
              <w:t xml:space="preserve">-5 AGI, -5 </w:t>
            </w:r>
            <w:r w:rsidR="0087765D" w:rsidRPr="0095461B">
              <w:rPr>
                <w:sz w:val="19"/>
                <w:szCs w:val="19"/>
              </w:rPr>
              <w:t>INT</w:t>
            </w:r>
          </w:p>
        </w:tc>
        <w:tc>
          <w:tcPr>
            <w:tcW w:w="630" w:type="dxa"/>
          </w:tcPr>
          <w:p w14:paraId="7E315F0A" w14:textId="77777777" w:rsidR="0087765D" w:rsidRPr="00856D20" w:rsidRDefault="0087765D" w:rsidP="00856D20">
            <w:pPr>
              <w:spacing w:after="0" w:line="240" w:lineRule="auto"/>
              <w:jc w:val="center"/>
              <w:rPr>
                <w:sz w:val="20"/>
                <w:szCs w:val="20"/>
              </w:rPr>
            </w:pPr>
            <w:r w:rsidRPr="00856D20">
              <w:rPr>
                <w:sz w:val="20"/>
                <w:szCs w:val="20"/>
              </w:rPr>
              <w:t>20</w:t>
            </w:r>
          </w:p>
        </w:tc>
      </w:tr>
      <w:tr w:rsidR="0087765D" w14:paraId="33C083DA" w14:textId="77777777" w:rsidTr="003219FD">
        <w:tc>
          <w:tcPr>
            <w:tcW w:w="2430" w:type="dxa"/>
          </w:tcPr>
          <w:p w14:paraId="7E31C912" w14:textId="77777777" w:rsidR="0087765D" w:rsidRPr="00856D20" w:rsidRDefault="0087765D" w:rsidP="0087765D">
            <w:pPr>
              <w:pStyle w:val="NoSpacing"/>
              <w:ind w:right="-108"/>
              <w:rPr>
                <w:sz w:val="20"/>
                <w:szCs w:val="20"/>
              </w:rPr>
            </w:pPr>
            <w:r w:rsidRPr="00856D20">
              <w:rPr>
                <w:sz w:val="20"/>
                <w:szCs w:val="20"/>
              </w:rPr>
              <w:t>Mint-als (Mint-als)</w:t>
            </w:r>
          </w:p>
        </w:tc>
        <w:tc>
          <w:tcPr>
            <w:tcW w:w="2160" w:type="dxa"/>
          </w:tcPr>
          <w:p w14:paraId="56FBB45E" w14:textId="64623ECA" w:rsidR="0087765D" w:rsidRPr="0095461B" w:rsidRDefault="00F41DC0" w:rsidP="0087765D">
            <w:pPr>
              <w:pStyle w:val="NoSpacing"/>
              <w:ind w:right="-108"/>
              <w:rPr>
                <w:sz w:val="19"/>
                <w:szCs w:val="19"/>
              </w:rPr>
            </w:pPr>
            <w:r>
              <w:rPr>
                <w:sz w:val="19"/>
                <w:szCs w:val="19"/>
              </w:rPr>
              <w:t>+10</w:t>
            </w:r>
            <w:r w:rsidR="0087765D" w:rsidRPr="0095461B">
              <w:rPr>
                <w:sz w:val="19"/>
                <w:szCs w:val="19"/>
              </w:rPr>
              <w:t xml:space="preserve"> PER, </w:t>
            </w:r>
            <w:r>
              <w:rPr>
                <w:sz w:val="19"/>
                <w:szCs w:val="19"/>
              </w:rPr>
              <w:t>+5 CHA, +10</w:t>
            </w:r>
            <w:r w:rsidR="0087765D" w:rsidRPr="0095461B">
              <w:rPr>
                <w:sz w:val="19"/>
                <w:szCs w:val="19"/>
              </w:rPr>
              <w:t xml:space="preserve"> INT</w:t>
            </w:r>
          </w:p>
        </w:tc>
        <w:tc>
          <w:tcPr>
            <w:tcW w:w="900" w:type="dxa"/>
          </w:tcPr>
          <w:p w14:paraId="11436BAB" w14:textId="77777777" w:rsidR="0087765D" w:rsidRPr="00856D20" w:rsidRDefault="0087765D" w:rsidP="0087765D">
            <w:pPr>
              <w:pStyle w:val="NoSpacing"/>
              <w:ind w:right="-108"/>
              <w:rPr>
                <w:sz w:val="20"/>
                <w:szCs w:val="20"/>
              </w:rPr>
            </w:pPr>
            <w:r w:rsidRPr="00856D20">
              <w:rPr>
                <w:sz w:val="20"/>
                <w:szCs w:val="20"/>
              </w:rPr>
              <w:t>5 Min</w:t>
            </w:r>
          </w:p>
        </w:tc>
        <w:tc>
          <w:tcPr>
            <w:tcW w:w="1800" w:type="dxa"/>
          </w:tcPr>
          <w:p w14:paraId="628639B7" w14:textId="77777777" w:rsidR="0087765D" w:rsidRPr="00856D20" w:rsidRDefault="0087765D" w:rsidP="00856D20">
            <w:pPr>
              <w:pStyle w:val="NoSpacing"/>
              <w:rPr>
                <w:sz w:val="20"/>
                <w:szCs w:val="20"/>
              </w:rPr>
            </w:pPr>
            <w:r w:rsidRPr="00856D20">
              <w:rPr>
                <w:sz w:val="20"/>
                <w:szCs w:val="20"/>
              </w:rPr>
              <w:t>25%</w:t>
            </w:r>
          </w:p>
        </w:tc>
        <w:tc>
          <w:tcPr>
            <w:tcW w:w="2628" w:type="dxa"/>
          </w:tcPr>
          <w:p w14:paraId="5260FCF8" w14:textId="5DBFC775" w:rsidR="0087765D" w:rsidRPr="00F41DC0" w:rsidRDefault="00F41DC0" w:rsidP="00F41DC0">
            <w:pPr>
              <w:pStyle w:val="NoSpacing"/>
              <w:ind w:right="-90"/>
              <w:rPr>
                <w:b/>
                <w:sz w:val="19"/>
                <w:szCs w:val="19"/>
              </w:rPr>
            </w:pPr>
            <w:r w:rsidRPr="0095461B">
              <w:rPr>
                <w:sz w:val="19"/>
                <w:szCs w:val="19"/>
              </w:rPr>
              <w:t>-</w:t>
            </w:r>
            <w:r>
              <w:rPr>
                <w:sz w:val="19"/>
                <w:szCs w:val="19"/>
              </w:rPr>
              <w:t>5 INT, -5 PER; Penalties increase by 5</w:t>
            </w:r>
            <w:r w:rsidRPr="0095461B">
              <w:rPr>
                <w:sz w:val="19"/>
                <w:szCs w:val="19"/>
              </w:rPr>
              <w:t xml:space="preserve"> after each use while addicted.</w:t>
            </w:r>
          </w:p>
        </w:tc>
        <w:tc>
          <w:tcPr>
            <w:tcW w:w="630" w:type="dxa"/>
          </w:tcPr>
          <w:p w14:paraId="6DD5879D" w14:textId="77777777" w:rsidR="0087765D" w:rsidRPr="00856D20" w:rsidRDefault="0087765D" w:rsidP="00856D20">
            <w:pPr>
              <w:pStyle w:val="NoSpacing"/>
              <w:jc w:val="center"/>
              <w:rPr>
                <w:sz w:val="20"/>
                <w:szCs w:val="20"/>
              </w:rPr>
            </w:pPr>
            <w:r w:rsidRPr="00856D20">
              <w:rPr>
                <w:sz w:val="20"/>
                <w:szCs w:val="20"/>
              </w:rPr>
              <w:t>20</w:t>
            </w:r>
          </w:p>
        </w:tc>
      </w:tr>
      <w:tr w:rsidR="0087765D" w14:paraId="45EF0E57" w14:textId="77777777" w:rsidTr="003219FD">
        <w:tc>
          <w:tcPr>
            <w:tcW w:w="2430" w:type="dxa"/>
          </w:tcPr>
          <w:p w14:paraId="7B8F18BC" w14:textId="77777777" w:rsidR="0087765D" w:rsidRPr="00856D20" w:rsidRDefault="0087765D" w:rsidP="0087765D">
            <w:pPr>
              <w:pStyle w:val="NoSpacing"/>
              <w:ind w:right="-108"/>
              <w:rPr>
                <w:sz w:val="20"/>
                <w:szCs w:val="20"/>
              </w:rPr>
            </w:pPr>
            <w:r w:rsidRPr="00856D20">
              <w:rPr>
                <w:sz w:val="20"/>
                <w:szCs w:val="20"/>
              </w:rPr>
              <w:t xml:space="preserve">Orange Mint-als </w:t>
            </w:r>
          </w:p>
          <w:p w14:paraId="3BB4DCA2" w14:textId="77777777" w:rsidR="0087765D" w:rsidRPr="00856D20" w:rsidRDefault="0087765D" w:rsidP="0087765D">
            <w:pPr>
              <w:pStyle w:val="NoSpacing"/>
              <w:ind w:right="-108"/>
              <w:rPr>
                <w:sz w:val="20"/>
                <w:szCs w:val="20"/>
              </w:rPr>
            </w:pPr>
            <w:r w:rsidRPr="00856D20">
              <w:rPr>
                <w:sz w:val="20"/>
                <w:szCs w:val="20"/>
              </w:rPr>
              <w:t>(Mint-als)</w:t>
            </w:r>
          </w:p>
        </w:tc>
        <w:tc>
          <w:tcPr>
            <w:tcW w:w="2160" w:type="dxa"/>
          </w:tcPr>
          <w:p w14:paraId="248101E7" w14:textId="7FF9970F" w:rsidR="0087765D" w:rsidRPr="0095461B" w:rsidRDefault="0087765D" w:rsidP="00F41DC0">
            <w:pPr>
              <w:pStyle w:val="NoSpacing"/>
              <w:ind w:right="-108"/>
              <w:rPr>
                <w:sz w:val="19"/>
                <w:szCs w:val="19"/>
              </w:rPr>
            </w:pPr>
            <w:r w:rsidRPr="0095461B">
              <w:rPr>
                <w:sz w:val="19"/>
                <w:szCs w:val="19"/>
              </w:rPr>
              <w:t>+</w:t>
            </w:r>
            <w:r w:rsidR="00F41DC0">
              <w:rPr>
                <w:sz w:val="19"/>
                <w:szCs w:val="19"/>
              </w:rPr>
              <w:t>25</w:t>
            </w:r>
            <w:r w:rsidRPr="0095461B">
              <w:rPr>
                <w:sz w:val="19"/>
                <w:szCs w:val="19"/>
              </w:rPr>
              <w:t xml:space="preserve"> PER</w:t>
            </w:r>
          </w:p>
        </w:tc>
        <w:tc>
          <w:tcPr>
            <w:tcW w:w="900" w:type="dxa"/>
          </w:tcPr>
          <w:p w14:paraId="0432C699" w14:textId="77777777" w:rsidR="0087765D" w:rsidRPr="00856D20" w:rsidRDefault="0087765D" w:rsidP="0087765D">
            <w:pPr>
              <w:pStyle w:val="NoSpacing"/>
              <w:ind w:right="-108"/>
              <w:rPr>
                <w:sz w:val="20"/>
                <w:szCs w:val="20"/>
              </w:rPr>
            </w:pPr>
            <w:r w:rsidRPr="00856D20">
              <w:rPr>
                <w:sz w:val="20"/>
                <w:szCs w:val="20"/>
              </w:rPr>
              <w:t>5 Min</w:t>
            </w:r>
          </w:p>
        </w:tc>
        <w:tc>
          <w:tcPr>
            <w:tcW w:w="1800" w:type="dxa"/>
          </w:tcPr>
          <w:p w14:paraId="2AF9A098" w14:textId="77777777" w:rsidR="0087765D" w:rsidRPr="00856D20" w:rsidRDefault="0087765D" w:rsidP="00856D20">
            <w:pPr>
              <w:pStyle w:val="NoSpacing"/>
              <w:rPr>
                <w:sz w:val="20"/>
                <w:szCs w:val="20"/>
              </w:rPr>
            </w:pPr>
            <w:r w:rsidRPr="00856D20">
              <w:rPr>
                <w:sz w:val="20"/>
                <w:szCs w:val="20"/>
              </w:rPr>
              <w:t>25%</w:t>
            </w:r>
          </w:p>
        </w:tc>
        <w:tc>
          <w:tcPr>
            <w:tcW w:w="2628" w:type="dxa"/>
          </w:tcPr>
          <w:p w14:paraId="4592A5DC" w14:textId="074F479D" w:rsidR="0087765D" w:rsidRPr="0095461B" w:rsidRDefault="0087765D" w:rsidP="00F41DC0">
            <w:pPr>
              <w:pStyle w:val="NoSpacing"/>
              <w:ind w:right="-90"/>
              <w:rPr>
                <w:sz w:val="19"/>
                <w:szCs w:val="19"/>
              </w:rPr>
            </w:pPr>
            <w:r w:rsidRPr="0095461B">
              <w:rPr>
                <w:sz w:val="19"/>
                <w:szCs w:val="19"/>
              </w:rPr>
              <w:t>-</w:t>
            </w:r>
            <w:r w:rsidR="00F41DC0">
              <w:rPr>
                <w:sz w:val="19"/>
                <w:szCs w:val="19"/>
              </w:rPr>
              <w:t>5 INT, -5 PER; Penalties increase by 5</w:t>
            </w:r>
            <w:r w:rsidRPr="0095461B">
              <w:rPr>
                <w:sz w:val="19"/>
                <w:szCs w:val="19"/>
              </w:rPr>
              <w:t xml:space="preserve"> after each use while addicted.</w:t>
            </w:r>
          </w:p>
        </w:tc>
        <w:tc>
          <w:tcPr>
            <w:tcW w:w="630" w:type="dxa"/>
          </w:tcPr>
          <w:p w14:paraId="25F1BD11" w14:textId="77777777" w:rsidR="0087765D" w:rsidRPr="00856D20" w:rsidRDefault="0087765D" w:rsidP="00856D20">
            <w:pPr>
              <w:pStyle w:val="NoSpacing"/>
              <w:jc w:val="center"/>
              <w:rPr>
                <w:sz w:val="20"/>
                <w:szCs w:val="20"/>
              </w:rPr>
            </w:pPr>
            <w:r w:rsidRPr="00856D20">
              <w:rPr>
                <w:sz w:val="20"/>
                <w:szCs w:val="20"/>
              </w:rPr>
              <w:t>20</w:t>
            </w:r>
          </w:p>
        </w:tc>
      </w:tr>
      <w:tr w:rsidR="0087765D" w14:paraId="6574EBA6" w14:textId="77777777" w:rsidTr="003219FD">
        <w:trPr>
          <w:trHeight w:val="575"/>
        </w:trPr>
        <w:tc>
          <w:tcPr>
            <w:tcW w:w="2430" w:type="dxa"/>
          </w:tcPr>
          <w:p w14:paraId="7F05FF49" w14:textId="77777777" w:rsidR="0087765D" w:rsidRPr="00856D20" w:rsidRDefault="0087765D" w:rsidP="0087765D">
            <w:pPr>
              <w:pStyle w:val="NoSpacing"/>
              <w:ind w:right="-108"/>
              <w:rPr>
                <w:sz w:val="20"/>
                <w:szCs w:val="20"/>
              </w:rPr>
            </w:pPr>
            <w:r w:rsidRPr="00856D20">
              <w:rPr>
                <w:sz w:val="20"/>
                <w:szCs w:val="20"/>
              </w:rPr>
              <w:t>Grape Mint-als</w:t>
            </w:r>
          </w:p>
          <w:p w14:paraId="241F9200" w14:textId="77777777" w:rsidR="0087765D" w:rsidRPr="00856D20" w:rsidRDefault="0087765D" w:rsidP="0087765D">
            <w:pPr>
              <w:pStyle w:val="NoSpacing"/>
              <w:ind w:right="-108"/>
              <w:rPr>
                <w:sz w:val="20"/>
                <w:szCs w:val="20"/>
              </w:rPr>
            </w:pPr>
            <w:r w:rsidRPr="00856D20">
              <w:rPr>
                <w:sz w:val="20"/>
                <w:szCs w:val="20"/>
              </w:rPr>
              <w:t>(Mint-als)</w:t>
            </w:r>
          </w:p>
        </w:tc>
        <w:tc>
          <w:tcPr>
            <w:tcW w:w="2160" w:type="dxa"/>
          </w:tcPr>
          <w:p w14:paraId="6A30D4DA" w14:textId="1C185816" w:rsidR="0087765D" w:rsidRPr="0095461B" w:rsidRDefault="00F41DC0" w:rsidP="0087765D">
            <w:pPr>
              <w:pStyle w:val="NoSpacing"/>
              <w:ind w:right="-108"/>
              <w:rPr>
                <w:sz w:val="19"/>
                <w:szCs w:val="19"/>
              </w:rPr>
            </w:pPr>
            <w:r>
              <w:rPr>
                <w:sz w:val="19"/>
                <w:szCs w:val="19"/>
              </w:rPr>
              <w:t>+25</w:t>
            </w:r>
            <w:r w:rsidR="0087765D" w:rsidRPr="0095461B">
              <w:rPr>
                <w:sz w:val="19"/>
                <w:szCs w:val="19"/>
              </w:rPr>
              <w:t xml:space="preserve"> CHA</w:t>
            </w:r>
          </w:p>
        </w:tc>
        <w:tc>
          <w:tcPr>
            <w:tcW w:w="900" w:type="dxa"/>
          </w:tcPr>
          <w:p w14:paraId="6E629AA4" w14:textId="77777777" w:rsidR="0087765D" w:rsidRPr="00856D20" w:rsidRDefault="0087765D" w:rsidP="0087765D">
            <w:pPr>
              <w:pStyle w:val="NoSpacing"/>
              <w:ind w:right="-108"/>
              <w:rPr>
                <w:sz w:val="20"/>
                <w:szCs w:val="20"/>
              </w:rPr>
            </w:pPr>
            <w:r w:rsidRPr="00856D20">
              <w:rPr>
                <w:sz w:val="20"/>
                <w:szCs w:val="20"/>
              </w:rPr>
              <w:t>5 Min</w:t>
            </w:r>
          </w:p>
        </w:tc>
        <w:tc>
          <w:tcPr>
            <w:tcW w:w="1800" w:type="dxa"/>
          </w:tcPr>
          <w:p w14:paraId="57D3718C" w14:textId="77777777" w:rsidR="0087765D" w:rsidRPr="00856D20" w:rsidRDefault="0087765D" w:rsidP="00856D20">
            <w:pPr>
              <w:pStyle w:val="NoSpacing"/>
              <w:rPr>
                <w:sz w:val="20"/>
                <w:szCs w:val="20"/>
              </w:rPr>
            </w:pPr>
            <w:r w:rsidRPr="00856D20">
              <w:rPr>
                <w:sz w:val="20"/>
                <w:szCs w:val="20"/>
              </w:rPr>
              <w:t>25%</w:t>
            </w:r>
          </w:p>
        </w:tc>
        <w:tc>
          <w:tcPr>
            <w:tcW w:w="2628" w:type="dxa"/>
          </w:tcPr>
          <w:p w14:paraId="65B7FE52" w14:textId="5229344B" w:rsidR="0087765D" w:rsidRPr="0095461B" w:rsidRDefault="00F41DC0" w:rsidP="00F41DC0">
            <w:pPr>
              <w:pStyle w:val="NoSpacing"/>
              <w:ind w:right="-90"/>
              <w:rPr>
                <w:sz w:val="19"/>
                <w:szCs w:val="19"/>
              </w:rPr>
            </w:pPr>
            <w:r w:rsidRPr="0095461B">
              <w:rPr>
                <w:sz w:val="19"/>
                <w:szCs w:val="19"/>
              </w:rPr>
              <w:t>-</w:t>
            </w:r>
            <w:r>
              <w:rPr>
                <w:sz w:val="19"/>
                <w:szCs w:val="19"/>
              </w:rPr>
              <w:t>5 INT, -5 PER; Penalties increase by 5</w:t>
            </w:r>
            <w:r w:rsidRPr="0095461B">
              <w:rPr>
                <w:sz w:val="19"/>
                <w:szCs w:val="19"/>
              </w:rPr>
              <w:t xml:space="preserve"> after each use while addicted.</w:t>
            </w:r>
          </w:p>
        </w:tc>
        <w:tc>
          <w:tcPr>
            <w:tcW w:w="630" w:type="dxa"/>
          </w:tcPr>
          <w:p w14:paraId="5EA4704C" w14:textId="77777777" w:rsidR="0087765D" w:rsidRPr="00856D20" w:rsidRDefault="0087765D" w:rsidP="00856D20">
            <w:pPr>
              <w:pStyle w:val="NoSpacing"/>
              <w:jc w:val="center"/>
              <w:rPr>
                <w:sz w:val="20"/>
                <w:szCs w:val="20"/>
              </w:rPr>
            </w:pPr>
            <w:r w:rsidRPr="00856D20">
              <w:rPr>
                <w:sz w:val="20"/>
                <w:szCs w:val="20"/>
              </w:rPr>
              <w:t>20</w:t>
            </w:r>
          </w:p>
        </w:tc>
      </w:tr>
      <w:tr w:rsidR="0087765D" w14:paraId="1984A68C" w14:textId="77777777" w:rsidTr="003219FD">
        <w:tc>
          <w:tcPr>
            <w:tcW w:w="2430" w:type="dxa"/>
          </w:tcPr>
          <w:p w14:paraId="5181298D" w14:textId="77777777" w:rsidR="0087765D" w:rsidRPr="00856D20" w:rsidRDefault="0087765D" w:rsidP="0087765D">
            <w:pPr>
              <w:pStyle w:val="NoSpacing"/>
              <w:ind w:right="-108"/>
              <w:rPr>
                <w:sz w:val="20"/>
                <w:szCs w:val="20"/>
              </w:rPr>
            </w:pPr>
            <w:r w:rsidRPr="00856D20">
              <w:rPr>
                <w:sz w:val="20"/>
                <w:szCs w:val="20"/>
              </w:rPr>
              <w:t xml:space="preserve">Berry Mint-als </w:t>
            </w:r>
          </w:p>
          <w:p w14:paraId="6323F5CA" w14:textId="77777777" w:rsidR="0087765D" w:rsidRPr="00856D20" w:rsidRDefault="0087765D" w:rsidP="0087765D">
            <w:pPr>
              <w:pStyle w:val="NoSpacing"/>
              <w:ind w:right="-108"/>
              <w:rPr>
                <w:sz w:val="20"/>
                <w:szCs w:val="20"/>
              </w:rPr>
            </w:pPr>
            <w:r w:rsidRPr="00856D20">
              <w:rPr>
                <w:sz w:val="20"/>
                <w:szCs w:val="20"/>
              </w:rPr>
              <w:t>(Mint-als)</w:t>
            </w:r>
          </w:p>
        </w:tc>
        <w:tc>
          <w:tcPr>
            <w:tcW w:w="2160" w:type="dxa"/>
          </w:tcPr>
          <w:p w14:paraId="759931FA" w14:textId="610DDD27" w:rsidR="0087765D" w:rsidRPr="0095461B" w:rsidRDefault="00F41DC0" w:rsidP="0087765D">
            <w:pPr>
              <w:pStyle w:val="NoSpacing"/>
              <w:ind w:right="-108"/>
              <w:rPr>
                <w:sz w:val="19"/>
                <w:szCs w:val="19"/>
              </w:rPr>
            </w:pPr>
            <w:r>
              <w:rPr>
                <w:sz w:val="19"/>
                <w:szCs w:val="19"/>
              </w:rPr>
              <w:t>+25</w:t>
            </w:r>
            <w:r w:rsidR="0087765D" w:rsidRPr="0095461B">
              <w:rPr>
                <w:sz w:val="19"/>
                <w:szCs w:val="19"/>
              </w:rPr>
              <w:t xml:space="preserve"> INT</w:t>
            </w:r>
          </w:p>
        </w:tc>
        <w:tc>
          <w:tcPr>
            <w:tcW w:w="900" w:type="dxa"/>
          </w:tcPr>
          <w:p w14:paraId="111F3DBB" w14:textId="77777777" w:rsidR="0087765D" w:rsidRPr="00856D20" w:rsidRDefault="0087765D" w:rsidP="0087765D">
            <w:pPr>
              <w:pStyle w:val="NoSpacing"/>
              <w:ind w:right="-108"/>
              <w:rPr>
                <w:sz w:val="20"/>
                <w:szCs w:val="20"/>
              </w:rPr>
            </w:pPr>
            <w:r w:rsidRPr="00856D20">
              <w:rPr>
                <w:sz w:val="20"/>
                <w:szCs w:val="20"/>
              </w:rPr>
              <w:t>5 Min</w:t>
            </w:r>
          </w:p>
        </w:tc>
        <w:tc>
          <w:tcPr>
            <w:tcW w:w="1800" w:type="dxa"/>
          </w:tcPr>
          <w:p w14:paraId="768FF6C9" w14:textId="77777777" w:rsidR="0087765D" w:rsidRPr="00856D20" w:rsidRDefault="0087765D" w:rsidP="00856D20">
            <w:pPr>
              <w:pStyle w:val="NoSpacing"/>
              <w:rPr>
                <w:sz w:val="20"/>
                <w:szCs w:val="20"/>
              </w:rPr>
            </w:pPr>
            <w:r w:rsidRPr="00856D20">
              <w:rPr>
                <w:sz w:val="20"/>
                <w:szCs w:val="20"/>
              </w:rPr>
              <w:t>25%</w:t>
            </w:r>
          </w:p>
        </w:tc>
        <w:tc>
          <w:tcPr>
            <w:tcW w:w="2628" w:type="dxa"/>
          </w:tcPr>
          <w:p w14:paraId="0BFB84A5" w14:textId="26F0A3CF" w:rsidR="0087765D" w:rsidRPr="0095461B" w:rsidRDefault="00F41DC0" w:rsidP="0087765D">
            <w:pPr>
              <w:pStyle w:val="NoSpacing"/>
              <w:ind w:right="-90"/>
              <w:rPr>
                <w:sz w:val="19"/>
                <w:szCs w:val="19"/>
              </w:rPr>
            </w:pPr>
            <w:r w:rsidRPr="0095461B">
              <w:rPr>
                <w:sz w:val="19"/>
                <w:szCs w:val="19"/>
              </w:rPr>
              <w:t>-</w:t>
            </w:r>
            <w:r>
              <w:rPr>
                <w:sz w:val="19"/>
                <w:szCs w:val="19"/>
              </w:rPr>
              <w:t>5 INT, -5 PER; Penalties increase by 5</w:t>
            </w:r>
            <w:r w:rsidRPr="0095461B">
              <w:rPr>
                <w:sz w:val="19"/>
                <w:szCs w:val="19"/>
              </w:rPr>
              <w:t xml:space="preserve"> after each use while addicted.</w:t>
            </w:r>
          </w:p>
        </w:tc>
        <w:tc>
          <w:tcPr>
            <w:tcW w:w="630" w:type="dxa"/>
          </w:tcPr>
          <w:p w14:paraId="4B1C58BA" w14:textId="77777777" w:rsidR="0087765D" w:rsidRPr="00856D20" w:rsidRDefault="0087765D" w:rsidP="00856D20">
            <w:pPr>
              <w:pStyle w:val="NoSpacing"/>
              <w:jc w:val="center"/>
              <w:rPr>
                <w:sz w:val="20"/>
                <w:szCs w:val="20"/>
              </w:rPr>
            </w:pPr>
            <w:r w:rsidRPr="00856D20">
              <w:rPr>
                <w:sz w:val="20"/>
                <w:szCs w:val="20"/>
              </w:rPr>
              <w:t>20</w:t>
            </w:r>
          </w:p>
        </w:tc>
      </w:tr>
      <w:tr w:rsidR="0087765D" w14:paraId="6631302B" w14:textId="77777777" w:rsidTr="003219FD">
        <w:tc>
          <w:tcPr>
            <w:tcW w:w="2430" w:type="dxa"/>
          </w:tcPr>
          <w:p w14:paraId="10F60D92" w14:textId="77777777" w:rsidR="0087765D" w:rsidRPr="00856D20" w:rsidRDefault="0087765D" w:rsidP="0087765D">
            <w:pPr>
              <w:pStyle w:val="NoSpacing"/>
              <w:ind w:right="-108"/>
              <w:rPr>
                <w:sz w:val="20"/>
                <w:szCs w:val="20"/>
              </w:rPr>
            </w:pPr>
            <w:r w:rsidRPr="00856D20">
              <w:rPr>
                <w:sz w:val="20"/>
                <w:szCs w:val="20"/>
              </w:rPr>
              <w:t>Party Time Mint-als (Mint-als)</w:t>
            </w:r>
          </w:p>
        </w:tc>
        <w:tc>
          <w:tcPr>
            <w:tcW w:w="2160" w:type="dxa"/>
          </w:tcPr>
          <w:p w14:paraId="4A73632B" w14:textId="0CAF2F7E" w:rsidR="0087765D" w:rsidRPr="0095461B" w:rsidRDefault="00F41DC0" w:rsidP="0087765D">
            <w:pPr>
              <w:pStyle w:val="NoSpacing"/>
              <w:ind w:right="-108"/>
              <w:rPr>
                <w:sz w:val="19"/>
                <w:szCs w:val="19"/>
              </w:rPr>
            </w:pPr>
            <w:r>
              <w:rPr>
                <w:sz w:val="19"/>
                <w:szCs w:val="19"/>
              </w:rPr>
              <w:t>+10 PER, +25 CHA, +10</w:t>
            </w:r>
            <w:r w:rsidR="0087765D" w:rsidRPr="0095461B">
              <w:rPr>
                <w:sz w:val="19"/>
                <w:szCs w:val="19"/>
              </w:rPr>
              <w:t xml:space="preserve"> INT</w:t>
            </w:r>
          </w:p>
        </w:tc>
        <w:tc>
          <w:tcPr>
            <w:tcW w:w="900" w:type="dxa"/>
          </w:tcPr>
          <w:p w14:paraId="47B04D40" w14:textId="77777777" w:rsidR="0087765D" w:rsidRPr="00856D20" w:rsidRDefault="0087765D" w:rsidP="0087765D">
            <w:pPr>
              <w:pStyle w:val="NoSpacing"/>
              <w:ind w:right="-108"/>
              <w:rPr>
                <w:sz w:val="20"/>
                <w:szCs w:val="20"/>
              </w:rPr>
            </w:pPr>
            <w:r w:rsidRPr="00856D20">
              <w:rPr>
                <w:sz w:val="20"/>
                <w:szCs w:val="20"/>
              </w:rPr>
              <w:t>10 Min</w:t>
            </w:r>
          </w:p>
        </w:tc>
        <w:tc>
          <w:tcPr>
            <w:tcW w:w="1800" w:type="dxa"/>
          </w:tcPr>
          <w:p w14:paraId="519067EA" w14:textId="77777777" w:rsidR="0087765D" w:rsidRPr="00856D20" w:rsidRDefault="0087765D" w:rsidP="00856D20">
            <w:pPr>
              <w:pStyle w:val="NoSpacing"/>
              <w:rPr>
                <w:sz w:val="20"/>
                <w:szCs w:val="20"/>
              </w:rPr>
            </w:pPr>
            <w:r w:rsidRPr="00856D20">
              <w:rPr>
                <w:sz w:val="20"/>
                <w:szCs w:val="20"/>
              </w:rPr>
              <w:t>40%</w:t>
            </w:r>
          </w:p>
        </w:tc>
        <w:tc>
          <w:tcPr>
            <w:tcW w:w="2628" w:type="dxa"/>
          </w:tcPr>
          <w:p w14:paraId="2BEF69C8" w14:textId="3E4EDFCE" w:rsidR="0087765D" w:rsidRPr="0095461B" w:rsidRDefault="00F41DC0" w:rsidP="0087765D">
            <w:pPr>
              <w:pStyle w:val="NoSpacing"/>
              <w:ind w:right="-90"/>
              <w:rPr>
                <w:sz w:val="19"/>
                <w:szCs w:val="19"/>
              </w:rPr>
            </w:pPr>
            <w:r w:rsidRPr="0095461B">
              <w:rPr>
                <w:sz w:val="19"/>
                <w:szCs w:val="19"/>
              </w:rPr>
              <w:t>-</w:t>
            </w:r>
            <w:r>
              <w:rPr>
                <w:sz w:val="19"/>
                <w:szCs w:val="19"/>
              </w:rPr>
              <w:t>5 INT, -5 PER; Penalties increase by 5</w:t>
            </w:r>
            <w:r w:rsidRPr="0095461B">
              <w:rPr>
                <w:sz w:val="19"/>
                <w:szCs w:val="19"/>
              </w:rPr>
              <w:t xml:space="preserve"> after each use while addicted.</w:t>
            </w:r>
          </w:p>
        </w:tc>
        <w:tc>
          <w:tcPr>
            <w:tcW w:w="630" w:type="dxa"/>
          </w:tcPr>
          <w:p w14:paraId="1AB9D51B" w14:textId="77777777" w:rsidR="0087765D" w:rsidRPr="00856D20" w:rsidRDefault="0087765D" w:rsidP="00856D20">
            <w:pPr>
              <w:pStyle w:val="NoSpacing"/>
              <w:jc w:val="center"/>
              <w:rPr>
                <w:sz w:val="20"/>
                <w:szCs w:val="20"/>
              </w:rPr>
            </w:pPr>
            <w:r w:rsidRPr="00856D20">
              <w:rPr>
                <w:sz w:val="20"/>
                <w:szCs w:val="20"/>
              </w:rPr>
              <w:t>20</w:t>
            </w:r>
          </w:p>
        </w:tc>
      </w:tr>
      <w:tr w:rsidR="0087765D" w14:paraId="51AFF822" w14:textId="77777777" w:rsidTr="003219FD">
        <w:tc>
          <w:tcPr>
            <w:tcW w:w="2430" w:type="dxa"/>
          </w:tcPr>
          <w:p w14:paraId="0811C6C7" w14:textId="77777777" w:rsidR="0087765D" w:rsidRPr="00856D20" w:rsidRDefault="0087765D" w:rsidP="0087765D">
            <w:pPr>
              <w:spacing w:after="0" w:line="240" w:lineRule="auto"/>
              <w:ind w:right="-108"/>
              <w:rPr>
                <w:sz w:val="20"/>
                <w:szCs w:val="20"/>
              </w:rPr>
            </w:pPr>
            <w:r w:rsidRPr="00856D20">
              <w:rPr>
                <w:sz w:val="20"/>
                <w:szCs w:val="20"/>
              </w:rPr>
              <w:t>Moon Dust</w:t>
            </w:r>
          </w:p>
        </w:tc>
        <w:tc>
          <w:tcPr>
            <w:tcW w:w="2160" w:type="dxa"/>
          </w:tcPr>
          <w:p w14:paraId="2D037C03" w14:textId="5D363E48" w:rsidR="0087765D" w:rsidRPr="0095461B" w:rsidRDefault="00F41DC0" w:rsidP="0087765D">
            <w:pPr>
              <w:spacing w:after="0" w:line="240" w:lineRule="auto"/>
              <w:ind w:right="-108"/>
              <w:rPr>
                <w:sz w:val="19"/>
                <w:szCs w:val="19"/>
              </w:rPr>
            </w:pPr>
            <w:r>
              <w:rPr>
                <w:sz w:val="19"/>
                <w:szCs w:val="19"/>
              </w:rPr>
              <w:t>+5</w:t>
            </w:r>
            <w:r w:rsidR="0087765D" w:rsidRPr="0095461B">
              <w:rPr>
                <w:sz w:val="19"/>
                <w:szCs w:val="19"/>
              </w:rPr>
              <w:t xml:space="preserve"> CHA, </w:t>
            </w:r>
            <w:r>
              <w:rPr>
                <w:sz w:val="19"/>
                <w:szCs w:val="19"/>
              </w:rPr>
              <w:t>+5 END, -15</w:t>
            </w:r>
            <w:r w:rsidR="0087765D" w:rsidRPr="0095461B">
              <w:rPr>
                <w:sz w:val="19"/>
                <w:szCs w:val="19"/>
              </w:rPr>
              <w:t xml:space="preserve"> INT</w:t>
            </w:r>
          </w:p>
        </w:tc>
        <w:tc>
          <w:tcPr>
            <w:tcW w:w="900" w:type="dxa"/>
          </w:tcPr>
          <w:p w14:paraId="79B95002" w14:textId="77777777" w:rsidR="0087765D" w:rsidRPr="00856D20" w:rsidRDefault="0087765D" w:rsidP="0087765D">
            <w:pPr>
              <w:spacing w:after="0" w:line="240" w:lineRule="auto"/>
              <w:ind w:right="-108"/>
              <w:rPr>
                <w:sz w:val="20"/>
                <w:szCs w:val="20"/>
              </w:rPr>
            </w:pPr>
            <w:r w:rsidRPr="00856D20">
              <w:rPr>
                <w:sz w:val="20"/>
                <w:szCs w:val="20"/>
              </w:rPr>
              <w:t>1 Hr.</w:t>
            </w:r>
          </w:p>
        </w:tc>
        <w:tc>
          <w:tcPr>
            <w:tcW w:w="1800" w:type="dxa"/>
          </w:tcPr>
          <w:p w14:paraId="553F6386" w14:textId="77777777" w:rsidR="0087765D" w:rsidRPr="00856D20" w:rsidRDefault="0087765D" w:rsidP="00856D20">
            <w:pPr>
              <w:spacing w:after="0" w:line="240" w:lineRule="auto"/>
              <w:rPr>
                <w:sz w:val="20"/>
                <w:szCs w:val="20"/>
              </w:rPr>
            </w:pPr>
            <w:r w:rsidRPr="00856D20">
              <w:rPr>
                <w:sz w:val="20"/>
                <w:szCs w:val="20"/>
              </w:rPr>
              <w:t>45%</w:t>
            </w:r>
          </w:p>
        </w:tc>
        <w:tc>
          <w:tcPr>
            <w:tcW w:w="2628" w:type="dxa"/>
          </w:tcPr>
          <w:p w14:paraId="7BD9DCD3" w14:textId="75FE8A82" w:rsidR="0087765D" w:rsidRPr="0095461B" w:rsidRDefault="00F41DC0" w:rsidP="0087765D">
            <w:pPr>
              <w:spacing w:after="0" w:line="240" w:lineRule="auto"/>
              <w:ind w:right="-90"/>
              <w:rPr>
                <w:sz w:val="19"/>
                <w:szCs w:val="19"/>
              </w:rPr>
            </w:pPr>
            <w:r>
              <w:rPr>
                <w:sz w:val="19"/>
                <w:szCs w:val="19"/>
              </w:rPr>
              <w:t>-5 AGI, -5 CHA, -5</w:t>
            </w:r>
            <w:r w:rsidR="0087765D" w:rsidRPr="0095461B">
              <w:rPr>
                <w:sz w:val="19"/>
                <w:szCs w:val="19"/>
              </w:rPr>
              <w:t xml:space="preserve"> END.  Hallucinogen (Strong). </w:t>
            </w:r>
          </w:p>
        </w:tc>
        <w:tc>
          <w:tcPr>
            <w:tcW w:w="630" w:type="dxa"/>
          </w:tcPr>
          <w:p w14:paraId="6FF97FFD" w14:textId="77777777" w:rsidR="0087765D" w:rsidRPr="00856D20" w:rsidRDefault="0087765D" w:rsidP="00856D20">
            <w:pPr>
              <w:spacing w:after="0" w:line="240" w:lineRule="auto"/>
              <w:jc w:val="center"/>
              <w:rPr>
                <w:sz w:val="20"/>
                <w:szCs w:val="20"/>
              </w:rPr>
            </w:pPr>
            <w:r w:rsidRPr="00856D20">
              <w:rPr>
                <w:sz w:val="20"/>
                <w:szCs w:val="20"/>
              </w:rPr>
              <w:t>75</w:t>
            </w:r>
          </w:p>
        </w:tc>
      </w:tr>
      <w:tr w:rsidR="0087765D" w14:paraId="76DCD178" w14:textId="77777777" w:rsidTr="003219FD">
        <w:tc>
          <w:tcPr>
            <w:tcW w:w="2430" w:type="dxa"/>
          </w:tcPr>
          <w:p w14:paraId="66CF077E" w14:textId="77777777" w:rsidR="0087765D" w:rsidRPr="00856D20" w:rsidRDefault="0087765D" w:rsidP="0087765D">
            <w:pPr>
              <w:spacing w:after="0" w:line="240" w:lineRule="auto"/>
              <w:ind w:right="-108"/>
              <w:rPr>
                <w:sz w:val="20"/>
                <w:szCs w:val="20"/>
              </w:rPr>
            </w:pPr>
            <w:r w:rsidRPr="00856D20">
              <w:rPr>
                <w:sz w:val="20"/>
                <w:szCs w:val="20"/>
              </w:rPr>
              <w:t>Slasher</w:t>
            </w:r>
          </w:p>
        </w:tc>
        <w:tc>
          <w:tcPr>
            <w:tcW w:w="2160" w:type="dxa"/>
          </w:tcPr>
          <w:p w14:paraId="2F5F5021" w14:textId="55104156" w:rsidR="0087765D" w:rsidRPr="0095461B" w:rsidRDefault="0087765D" w:rsidP="003219FD">
            <w:pPr>
              <w:spacing w:after="0" w:line="240" w:lineRule="auto"/>
              <w:ind w:right="-108"/>
              <w:rPr>
                <w:sz w:val="19"/>
                <w:szCs w:val="19"/>
              </w:rPr>
            </w:pPr>
            <w:r w:rsidRPr="0095461B">
              <w:rPr>
                <w:sz w:val="19"/>
                <w:szCs w:val="19"/>
              </w:rPr>
              <w:t>+20 Dmg to Melee &amp; Unarmed Attacks, +</w:t>
            </w:r>
            <w:r>
              <w:rPr>
                <w:sz w:val="19"/>
                <w:szCs w:val="19"/>
              </w:rPr>
              <w:t>1/5 Medicine</w:t>
            </w:r>
            <w:r w:rsidR="00F41DC0">
              <w:rPr>
                <w:sz w:val="19"/>
                <w:szCs w:val="19"/>
              </w:rPr>
              <w:t xml:space="preserve"> </w:t>
            </w:r>
            <w:r w:rsidRPr="0095461B">
              <w:rPr>
                <w:sz w:val="19"/>
                <w:szCs w:val="19"/>
              </w:rPr>
              <w:t xml:space="preserve">DT.  </w:t>
            </w:r>
          </w:p>
        </w:tc>
        <w:tc>
          <w:tcPr>
            <w:tcW w:w="900" w:type="dxa"/>
          </w:tcPr>
          <w:p w14:paraId="7691D648" w14:textId="77777777" w:rsidR="0087765D" w:rsidRPr="00856D20" w:rsidRDefault="0087765D" w:rsidP="0087765D">
            <w:pPr>
              <w:spacing w:after="0" w:line="240" w:lineRule="auto"/>
              <w:ind w:right="-108"/>
              <w:rPr>
                <w:sz w:val="20"/>
                <w:szCs w:val="20"/>
              </w:rPr>
            </w:pPr>
            <w:r w:rsidRPr="00856D20">
              <w:rPr>
                <w:sz w:val="20"/>
                <w:szCs w:val="20"/>
              </w:rPr>
              <w:t>1 Min</w:t>
            </w:r>
          </w:p>
        </w:tc>
        <w:tc>
          <w:tcPr>
            <w:tcW w:w="1800" w:type="dxa"/>
          </w:tcPr>
          <w:p w14:paraId="53D66F42" w14:textId="77777777" w:rsidR="0087765D" w:rsidRPr="00856D20" w:rsidRDefault="0087765D" w:rsidP="00856D20">
            <w:pPr>
              <w:spacing w:after="0" w:line="240" w:lineRule="auto"/>
              <w:rPr>
                <w:sz w:val="20"/>
                <w:szCs w:val="20"/>
              </w:rPr>
            </w:pPr>
            <w:r w:rsidRPr="00856D20">
              <w:rPr>
                <w:sz w:val="20"/>
                <w:szCs w:val="20"/>
              </w:rPr>
              <w:t>20%</w:t>
            </w:r>
          </w:p>
        </w:tc>
        <w:tc>
          <w:tcPr>
            <w:tcW w:w="2628" w:type="dxa"/>
          </w:tcPr>
          <w:p w14:paraId="64770E6A" w14:textId="35A20A3E" w:rsidR="0087765D" w:rsidRPr="0095461B" w:rsidRDefault="0087765D" w:rsidP="00F41DC0">
            <w:pPr>
              <w:spacing w:after="0" w:line="240" w:lineRule="auto"/>
              <w:ind w:right="-90"/>
              <w:rPr>
                <w:sz w:val="19"/>
                <w:szCs w:val="19"/>
              </w:rPr>
            </w:pPr>
            <w:r w:rsidRPr="0095461B">
              <w:rPr>
                <w:sz w:val="19"/>
                <w:szCs w:val="19"/>
              </w:rPr>
              <w:t>-</w:t>
            </w:r>
            <w:r w:rsidR="00F41DC0">
              <w:rPr>
                <w:sz w:val="19"/>
                <w:szCs w:val="19"/>
              </w:rPr>
              <w:t>5</w:t>
            </w:r>
            <w:r w:rsidRPr="0095461B">
              <w:rPr>
                <w:sz w:val="19"/>
                <w:szCs w:val="19"/>
              </w:rPr>
              <w:t xml:space="preserve"> END, -</w:t>
            </w:r>
            <w:r w:rsidR="00F41DC0">
              <w:rPr>
                <w:sz w:val="19"/>
                <w:szCs w:val="19"/>
              </w:rPr>
              <w:t>5</w:t>
            </w:r>
            <w:r w:rsidRPr="0095461B">
              <w:rPr>
                <w:sz w:val="19"/>
                <w:szCs w:val="19"/>
              </w:rPr>
              <w:t xml:space="preserve"> PER</w:t>
            </w:r>
          </w:p>
        </w:tc>
        <w:tc>
          <w:tcPr>
            <w:tcW w:w="630" w:type="dxa"/>
          </w:tcPr>
          <w:p w14:paraId="4670F7BC" w14:textId="77777777" w:rsidR="0087765D" w:rsidRPr="00856D20" w:rsidRDefault="0087765D" w:rsidP="00856D20">
            <w:pPr>
              <w:spacing w:after="0" w:line="240" w:lineRule="auto"/>
              <w:jc w:val="center"/>
              <w:rPr>
                <w:sz w:val="20"/>
                <w:szCs w:val="20"/>
              </w:rPr>
            </w:pPr>
            <w:r w:rsidRPr="00856D20">
              <w:rPr>
                <w:sz w:val="20"/>
                <w:szCs w:val="20"/>
              </w:rPr>
              <w:t>20</w:t>
            </w:r>
          </w:p>
        </w:tc>
      </w:tr>
      <w:tr w:rsidR="00F41DC0" w14:paraId="517F1383" w14:textId="77777777" w:rsidTr="003219FD">
        <w:tc>
          <w:tcPr>
            <w:tcW w:w="2430" w:type="dxa"/>
          </w:tcPr>
          <w:p w14:paraId="105CD132" w14:textId="77777777" w:rsidR="00F41DC0" w:rsidRPr="00856D20" w:rsidRDefault="00F41DC0" w:rsidP="0087765D">
            <w:pPr>
              <w:spacing w:after="0" w:line="240" w:lineRule="auto"/>
              <w:ind w:right="-108"/>
              <w:rPr>
                <w:sz w:val="20"/>
                <w:szCs w:val="20"/>
              </w:rPr>
            </w:pPr>
            <w:r w:rsidRPr="00856D20">
              <w:rPr>
                <w:sz w:val="20"/>
                <w:szCs w:val="20"/>
              </w:rPr>
              <w:t>Stampede</w:t>
            </w:r>
          </w:p>
        </w:tc>
        <w:tc>
          <w:tcPr>
            <w:tcW w:w="2160" w:type="dxa"/>
          </w:tcPr>
          <w:p w14:paraId="53D23485" w14:textId="73B8224C" w:rsidR="00F41DC0" w:rsidRPr="0095461B" w:rsidRDefault="00F41DC0" w:rsidP="00F41DC0">
            <w:pPr>
              <w:spacing w:after="0" w:line="240" w:lineRule="auto"/>
              <w:ind w:right="-108"/>
              <w:rPr>
                <w:sz w:val="19"/>
                <w:szCs w:val="19"/>
              </w:rPr>
            </w:pPr>
            <w:r>
              <w:rPr>
                <w:sz w:val="19"/>
                <w:szCs w:val="19"/>
              </w:rPr>
              <w:t xml:space="preserve">+20 Dmg with Magical, Melee &amp; </w:t>
            </w:r>
            <w:r w:rsidRPr="0095461B">
              <w:rPr>
                <w:sz w:val="19"/>
                <w:szCs w:val="19"/>
              </w:rPr>
              <w:t>Unarmed</w:t>
            </w:r>
            <w:r>
              <w:rPr>
                <w:sz w:val="19"/>
                <w:szCs w:val="19"/>
              </w:rPr>
              <w:t>.</w:t>
            </w:r>
            <w:r w:rsidRPr="0095461B">
              <w:rPr>
                <w:sz w:val="19"/>
                <w:szCs w:val="19"/>
              </w:rPr>
              <w:t xml:space="preserve"> </w:t>
            </w:r>
          </w:p>
        </w:tc>
        <w:tc>
          <w:tcPr>
            <w:tcW w:w="900" w:type="dxa"/>
          </w:tcPr>
          <w:p w14:paraId="4235A57D" w14:textId="77777777" w:rsidR="00F41DC0" w:rsidRPr="00856D20" w:rsidRDefault="00F41DC0" w:rsidP="0087765D">
            <w:pPr>
              <w:spacing w:after="0" w:line="240" w:lineRule="auto"/>
              <w:ind w:right="-108"/>
              <w:rPr>
                <w:sz w:val="20"/>
                <w:szCs w:val="20"/>
              </w:rPr>
            </w:pPr>
            <w:r w:rsidRPr="00856D20">
              <w:rPr>
                <w:sz w:val="20"/>
                <w:szCs w:val="20"/>
              </w:rPr>
              <w:t>5 Min</w:t>
            </w:r>
          </w:p>
        </w:tc>
        <w:tc>
          <w:tcPr>
            <w:tcW w:w="1800" w:type="dxa"/>
          </w:tcPr>
          <w:p w14:paraId="1F1A77B7" w14:textId="77777777" w:rsidR="00F41DC0" w:rsidRPr="00856D20" w:rsidRDefault="00F41DC0" w:rsidP="00856D20">
            <w:pPr>
              <w:spacing w:after="0" w:line="240" w:lineRule="auto"/>
              <w:rPr>
                <w:sz w:val="20"/>
                <w:szCs w:val="20"/>
              </w:rPr>
            </w:pPr>
            <w:r w:rsidRPr="00856D20">
              <w:rPr>
                <w:sz w:val="20"/>
                <w:szCs w:val="20"/>
              </w:rPr>
              <w:t>10%</w:t>
            </w:r>
          </w:p>
        </w:tc>
        <w:tc>
          <w:tcPr>
            <w:tcW w:w="2628" w:type="dxa"/>
          </w:tcPr>
          <w:p w14:paraId="556F7003" w14:textId="2168FD84" w:rsidR="00F41DC0" w:rsidRPr="0095461B" w:rsidRDefault="00F41DC0" w:rsidP="0087765D">
            <w:pPr>
              <w:spacing w:after="0" w:line="240" w:lineRule="auto"/>
              <w:ind w:right="-90"/>
              <w:rPr>
                <w:sz w:val="19"/>
                <w:szCs w:val="19"/>
              </w:rPr>
            </w:pPr>
            <w:r w:rsidRPr="0095461B">
              <w:rPr>
                <w:sz w:val="19"/>
                <w:szCs w:val="19"/>
              </w:rPr>
              <w:t>-</w:t>
            </w:r>
            <w:r>
              <w:rPr>
                <w:sz w:val="19"/>
                <w:szCs w:val="19"/>
              </w:rPr>
              <w:t>5</w:t>
            </w:r>
            <w:r w:rsidRPr="0095461B">
              <w:rPr>
                <w:sz w:val="19"/>
                <w:szCs w:val="19"/>
              </w:rPr>
              <w:t xml:space="preserve"> END, -</w:t>
            </w:r>
            <w:r>
              <w:rPr>
                <w:sz w:val="19"/>
                <w:szCs w:val="19"/>
              </w:rPr>
              <w:t>5</w:t>
            </w:r>
            <w:r w:rsidRPr="0095461B">
              <w:rPr>
                <w:sz w:val="19"/>
                <w:szCs w:val="19"/>
              </w:rPr>
              <w:t xml:space="preserve"> PER</w:t>
            </w:r>
          </w:p>
        </w:tc>
        <w:tc>
          <w:tcPr>
            <w:tcW w:w="630" w:type="dxa"/>
          </w:tcPr>
          <w:p w14:paraId="2F28F656" w14:textId="77777777" w:rsidR="00F41DC0" w:rsidRPr="00856D20" w:rsidRDefault="00F41DC0" w:rsidP="00856D20">
            <w:pPr>
              <w:spacing w:after="0" w:line="240" w:lineRule="auto"/>
              <w:jc w:val="center"/>
              <w:rPr>
                <w:sz w:val="20"/>
                <w:szCs w:val="20"/>
              </w:rPr>
            </w:pPr>
            <w:r w:rsidRPr="00856D20">
              <w:rPr>
                <w:sz w:val="20"/>
                <w:szCs w:val="20"/>
              </w:rPr>
              <w:t>20</w:t>
            </w:r>
          </w:p>
        </w:tc>
      </w:tr>
      <w:tr w:rsidR="00F41DC0" w14:paraId="0D09A7E6" w14:textId="77777777" w:rsidTr="003219FD">
        <w:tc>
          <w:tcPr>
            <w:tcW w:w="2430" w:type="dxa"/>
          </w:tcPr>
          <w:p w14:paraId="131C735E" w14:textId="77777777" w:rsidR="00F41DC0" w:rsidRPr="00856D20" w:rsidRDefault="00F41DC0" w:rsidP="0087765D">
            <w:pPr>
              <w:pStyle w:val="NoSpacing"/>
              <w:ind w:right="-108"/>
              <w:rPr>
                <w:sz w:val="20"/>
                <w:szCs w:val="20"/>
              </w:rPr>
            </w:pPr>
            <w:r w:rsidRPr="00856D20">
              <w:rPr>
                <w:sz w:val="20"/>
                <w:szCs w:val="20"/>
              </w:rPr>
              <w:t>Steady</w:t>
            </w:r>
          </w:p>
        </w:tc>
        <w:tc>
          <w:tcPr>
            <w:tcW w:w="2160" w:type="dxa"/>
          </w:tcPr>
          <w:p w14:paraId="45828A68" w14:textId="7017A023" w:rsidR="00F41DC0" w:rsidRPr="0095461B" w:rsidRDefault="003219FD" w:rsidP="003219FD">
            <w:pPr>
              <w:pStyle w:val="NoSpacing"/>
              <w:ind w:right="-108"/>
              <w:rPr>
                <w:sz w:val="19"/>
                <w:szCs w:val="19"/>
              </w:rPr>
            </w:pPr>
            <w:r>
              <w:rPr>
                <w:sz w:val="19"/>
                <w:szCs w:val="19"/>
              </w:rPr>
              <w:t>+20</w:t>
            </w:r>
            <w:r w:rsidR="00F41DC0" w:rsidRPr="0095461B">
              <w:rPr>
                <w:sz w:val="19"/>
                <w:szCs w:val="19"/>
              </w:rPr>
              <w:t xml:space="preserve"> Accuracy </w:t>
            </w:r>
          </w:p>
        </w:tc>
        <w:tc>
          <w:tcPr>
            <w:tcW w:w="900" w:type="dxa"/>
          </w:tcPr>
          <w:p w14:paraId="3C048688" w14:textId="77777777" w:rsidR="00F41DC0" w:rsidRPr="00856D20" w:rsidRDefault="00F41DC0" w:rsidP="0087765D">
            <w:pPr>
              <w:pStyle w:val="NoSpacing"/>
              <w:ind w:right="-108"/>
              <w:rPr>
                <w:sz w:val="20"/>
                <w:szCs w:val="20"/>
              </w:rPr>
            </w:pPr>
            <w:r w:rsidRPr="00856D20">
              <w:rPr>
                <w:sz w:val="20"/>
                <w:szCs w:val="20"/>
              </w:rPr>
              <w:t>1 Min</w:t>
            </w:r>
          </w:p>
        </w:tc>
        <w:tc>
          <w:tcPr>
            <w:tcW w:w="1800" w:type="dxa"/>
          </w:tcPr>
          <w:p w14:paraId="14A9E594" w14:textId="77777777" w:rsidR="00F41DC0" w:rsidRPr="00856D20" w:rsidRDefault="00F41DC0" w:rsidP="00856D20">
            <w:pPr>
              <w:pStyle w:val="NoSpacing"/>
              <w:rPr>
                <w:sz w:val="20"/>
                <w:szCs w:val="20"/>
              </w:rPr>
            </w:pPr>
            <w:r w:rsidRPr="00856D20">
              <w:rPr>
                <w:sz w:val="20"/>
                <w:szCs w:val="20"/>
              </w:rPr>
              <w:t>60%</w:t>
            </w:r>
          </w:p>
        </w:tc>
        <w:tc>
          <w:tcPr>
            <w:tcW w:w="2628" w:type="dxa"/>
          </w:tcPr>
          <w:p w14:paraId="54D90DE5" w14:textId="41B3A82A" w:rsidR="00F41DC0" w:rsidRPr="0095461B" w:rsidRDefault="00F41DC0" w:rsidP="00F41DC0">
            <w:pPr>
              <w:pStyle w:val="NoSpacing"/>
              <w:ind w:right="-90"/>
              <w:rPr>
                <w:sz w:val="19"/>
                <w:szCs w:val="19"/>
              </w:rPr>
            </w:pPr>
            <w:r>
              <w:rPr>
                <w:sz w:val="19"/>
                <w:szCs w:val="19"/>
              </w:rPr>
              <w:t>-5 STR, -5</w:t>
            </w:r>
            <w:r w:rsidRPr="0095461B">
              <w:rPr>
                <w:sz w:val="19"/>
                <w:szCs w:val="19"/>
              </w:rPr>
              <w:t xml:space="preserve"> AGI</w:t>
            </w:r>
          </w:p>
        </w:tc>
        <w:tc>
          <w:tcPr>
            <w:tcW w:w="630" w:type="dxa"/>
          </w:tcPr>
          <w:p w14:paraId="25F6EDB3" w14:textId="77777777" w:rsidR="00F41DC0" w:rsidRPr="00856D20" w:rsidRDefault="00F41DC0" w:rsidP="00856D20">
            <w:pPr>
              <w:pStyle w:val="NoSpacing"/>
              <w:jc w:val="center"/>
              <w:rPr>
                <w:sz w:val="20"/>
                <w:szCs w:val="20"/>
              </w:rPr>
            </w:pPr>
            <w:r w:rsidRPr="00856D20">
              <w:rPr>
                <w:sz w:val="20"/>
                <w:szCs w:val="20"/>
              </w:rPr>
              <w:t>20</w:t>
            </w:r>
          </w:p>
        </w:tc>
      </w:tr>
      <w:tr w:rsidR="00F41DC0" w14:paraId="244EB961" w14:textId="77777777" w:rsidTr="003219FD">
        <w:tc>
          <w:tcPr>
            <w:tcW w:w="2430" w:type="dxa"/>
          </w:tcPr>
          <w:p w14:paraId="467ADB0D" w14:textId="77777777" w:rsidR="00F41DC0" w:rsidRPr="00856D20" w:rsidRDefault="00F41DC0" w:rsidP="0087765D">
            <w:pPr>
              <w:pStyle w:val="NoSpacing"/>
              <w:ind w:right="-108"/>
              <w:rPr>
                <w:sz w:val="20"/>
                <w:szCs w:val="20"/>
              </w:rPr>
            </w:pPr>
            <w:r w:rsidRPr="00856D20">
              <w:rPr>
                <w:sz w:val="20"/>
                <w:szCs w:val="20"/>
              </w:rPr>
              <w:t>Cigarette (Tobacco)</w:t>
            </w:r>
          </w:p>
        </w:tc>
        <w:tc>
          <w:tcPr>
            <w:tcW w:w="2160" w:type="dxa"/>
          </w:tcPr>
          <w:p w14:paraId="723259E9" w14:textId="3D2EE390" w:rsidR="00F41DC0" w:rsidRPr="0095461B" w:rsidRDefault="00F41DC0" w:rsidP="0087765D">
            <w:pPr>
              <w:pStyle w:val="NoSpacing"/>
              <w:ind w:right="-108"/>
              <w:rPr>
                <w:sz w:val="19"/>
                <w:szCs w:val="19"/>
              </w:rPr>
            </w:pPr>
            <w:r>
              <w:rPr>
                <w:sz w:val="19"/>
                <w:szCs w:val="19"/>
              </w:rPr>
              <w:t>+5</w:t>
            </w:r>
            <w:r w:rsidRPr="0095461B">
              <w:rPr>
                <w:sz w:val="19"/>
                <w:szCs w:val="19"/>
              </w:rPr>
              <w:t xml:space="preserve"> INT, </w:t>
            </w:r>
            <w:r>
              <w:rPr>
                <w:sz w:val="19"/>
                <w:szCs w:val="19"/>
              </w:rPr>
              <w:t>+5</w:t>
            </w:r>
            <w:r w:rsidRPr="0095461B">
              <w:rPr>
                <w:sz w:val="19"/>
                <w:szCs w:val="19"/>
              </w:rPr>
              <w:t xml:space="preserve"> CHA</w:t>
            </w:r>
          </w:p>
        </w:tc>
        <w:tc>
          <w:tcPr>
            <w:tcW w:w="900" w:type="dxa"/>
          </w:tcPr>
          <w:p w14:paraId="10B037D5" w14:textId="77777777" w:rsidR="00F41DC0" w:rsidRPr="00856D20" w:rsidRDefault="00F41DC0" w:rsidP="0087765D">
            <w:pPr>
              <w:pStyle w:val="NoSpacing"/>
              <w:ind w:right="-108"/>
              <w:rPr>
                <w:sz w:val="20"/>
                <w:szCs w:val="20"/>
              </w:rPr>
            </w:pPr>
            <w:r>
              <w:rPr>
                <w:sz w:val="20"/>
                <w:szCs w:val="20"/>
              </w:rPr>
              <w:t>1 Hr.</w:t>
            </w:r>
          </w:p>
        </w:tc>
        <w:tc>
          <w:tcPr>
            <w:tcW w:w="1800" w:type="dxa"/>
          </w:tcPr>
          <w:p w14:paraId="535AA757" w14:textId="77777777" w:rsidR="00F41DC0" w:rsidRPr="00856D20" w:rsidRDefault="00F41DC0" w:rsidP="00856D20">
            <w:pPr>
              <w:pStyle w:val="NoSpacing"/>
              <w:rPr>
                <w:sz w:val="20"/>
                <w:szCs w:val="20"/>
              </w:rPr>
            </w:pPr>
            <w:r w:rsidRPr="00856D20">
              <w:rPr>
                <w:sz w:val="20"/>
                <w:szCs w:val="20"/>
              </w:rPr>
              <w:t>5%</w:t>
            </w:r>
          </w:p>
        </w:tc>
        <w:tc>
          <w:tcPr>
            <w:tcW w:w="2628" w:type="dxa"/>
          </w:tcPr>
          <w:p w14:paraId="57D2A0F3" w14:textId="6B11B97A" w:rsidR="00F41DC0" w:rsidRPr="0095461B" w:rsidRDefault="00F41DC0" w:rsidP="00F41DC0">
            <w:pPr>
              <w:pStyle w:val="NoSpacing"/>
              <w:ind w:right="-90"/>
              <w:rPr>
                <w:sz w:val="19"/>
                <w:szCs w:val="19"/>
              </w:rPr>
            </w:pPr>
            <w:r w:rsidRPr="0095461B">
              <w:rPr>
                <w:sz w:val="19"/>
                <w:szCs w:val="19"/>
              </w:rPr>
              <w:t>-</w:t>
            </w:r>
            <w:r>
              <w:rPr>
                <w:sz w:val="19"/>
                <w:szCs w:val="19"/>
              </w:rPr>
              <w:t>5</w:t>
            </w:r>
            <w:r w:rsidRPr="0095461B">
              <w:rPr>
                <w:sz w:val="19"/>
                <w:szCs w:val="19"/>
              </w:rPr>
              <w:t xml:space="preserve"> AGI, -</w:t>
            </w:r>
            <w:r>
              <w:rPr>
                <w:sz w:val="19"/>
                <w:szCs w:val="19"/>
              </w:rPr>
              <w:t>5</w:t>
            </w:r>
            <w:r w:rsidRPr="0095461B">
              <w:rPr>
                <w:sz w:val="19"/>
                <w:szCs w:val="19"/>
              </w:rPr>
              <w:t xml:space="preserve"> INT</w:t>
            </w:r>
          </w:p>
        </w:tc>
        <w:tc>
          <w:tcPr>
            <w:tcW w:w="630" w:type="dxa"/>
          </w:tcPr>
          <w:p w14:paraId="46757D24" w14:textId="77777777" w:rsidR="00F41DC0" w:rsidRPr="00856D20" w:rsidRDefault="00F41DC0" w:rsidP="00856D20">
            <w:pPr>
              <w:pStyle w:val="NoSpacing"/>
              <w:jc w:val="center"/>
              <w:rPr>
                <w:sz w:val="20"/>
                <w:szCs w:val="20"/>
              </w:rPr>
            </w:pPr>
            <w:r w:rsidRPr="00856D20">
              <w:rPr>
                <w:sz w:val="20"/>
                <w:szCs w:val="20"/>
              </w:rPr>
              <w:t>1</w:t>
            </w:r>
          </w:p>
        </w:tc>
      </w:tr>
      <w:tr w:rsidR="00F41DC0" w14:paraId="113E6A61" w14:textId="77777777" w:rsidTr="003219FD">
        <w:tc>
          <w:tcPr>
            <w:tcW w:w="2430" w:type="dxa"/>
          </w:tcPr>
          <w:p w14:paraId="7B2A75E8" w14:textId="77164D1E" w:rsidR="00F41DC0" w:rsidRPr="00856D20" w:rsidRDefault="00F41DC0" w:rsidP="003219FD">
            <w:pPr>
              <w:spacing w:after="0" w:line="240" w:lineRule="auto"/>
              <w:rPr>
                <w:sz w:val="20"/>
                <w:szCs w:val="20"/>
              </w:rPr>
            </w:pPr>
            <w:r w:rsidRPr="00856D20">
              <w:rPr>
                <w:sz w:val="20"/>
                <w:szCs w:val="20"/>
              </w:rPr>
              <w:t>Hellhound Tobacco Chew</w:t>
            </w:r>
            <w:r w:rsidR="003219FD">
              <w:rPr>
                <w:sz w:val="20"/>
                <w:szCs w:val="20"/>
              </w:rPr>
              <w:t xml:space="preserve"> </w:t>
            </w:r>
            <w:r w:rsidRPr="00856D20">
              <w:rPr>
                <w:sz w:val="20"/>
                <w:szCs w:val="20"/>
              </w:rPr>
              <w:t>(Tobacco)</w:t>
            </w:r>
          </w:p>
        </w:tc>
        <w:tc>
          <w:tcPr>
            <w:tcW w:w="2160" w:type="dxa"/>
          </w:tcPr>
          <w:p w14:paraId="26FA43E9" w14:textId="367BA059" w:rsidR="00F41DC0" w:rsidRPr="0095461B" w:rsidRDefault="00F41DC0" w:rsidP="005A7537">
            <w:pPr>
              <w:spacing w:after="0" w:line="240" w:lineRule="auto"/>
              <w:ind w:right="-108"/>
              <w:rPr>
                <w:sz w:val="19"/>
                <w:szCs w:val="19"/>
              </w:rPr>
            </w:pPr>
            <w:r>
              <w:rPr>
                <w:sz w:val="19"/>
                <w:szCs w:val="19"/>
              </w:rPr>
              <w:t>+5</w:t>
            </w:r>
            <w:r w:rsidRPr="0095461B">
              <w:rPr>
                <w:sz w:val="19"/>
                <w:szCs w:val="19"/>
              </w:rPr>
              <w:t xml:space="preserve"> PER, </w:t>
            </w:r>
            <w:r>
              <w:rPr>
                <w:sz w:val="19"/>
                <w:szCs w:val="19"/>
              </w:rPr>
              <w:t>+5</w:t>
            </w:r>
            <w:r w:rsidRPr="0095461B">
              <w:rPr>
                <w:sz w:val="19"/>
                <w:szCs w:val="19"/>
              </w:rPr>
              <w:t xml:space="preserve"> AGI; Character cannot sleep for 6 hours. </w:t>
            </w:r>
          </w:p>
        </w:tc>
        <w:tc>
          <w:tcPr>
            <w:tcW w:w="900" w:type="dxa"/>
          </w:tcPr>
          <w:p w14:paraId="6A0C1A95" w14:textId="77777777" w:rsidR="00F41DC0" w:rsidRPr="00856D20" w:rsidRDefault="00F41DC0" w:rsidP="0087765D">
            <w:pPr>
              <w:spacing w:after="0" w:line="240" w:lineRule="auto"/>
              <w:ind w:right="-108"/>
              <w:rPr>
                <w:sz w:val="20"/>
                <w:szCs w:val="20"/>
              </w:rPr>
            </w:pPr>
            <w:r>
              <w:rPr>
                <w:sz w:val="20"/>
                <w:szCs w:val="20"/>
              </w:rPr>
              <w:t>1</w:t>
            </w:r>
            <w:r w:rsidRPr="00856D20">
              <w:rPr>
                <w:sz w:val="20"/>
                <w:szCs w:val="20"/>
              </w:rPr>
              <w:t>5 Min</w:t>
            </w:r>
          </w:p>
        </w:tc>
        <w:tc>
          <w:tcPr>
            <w:tcW w:w="1800" w:type="dxa"/>
          </w:tcPr>
          <w:p w14:paraId="6D64B745" w14:textId="77777777" w:rsidR="00F41DC0" w:rsidRPr="00856D20" w:rsidRDefault="00F41DC0" w:rsidP="00856D20">
            <w:pPr>
              <w:spacing w:after="0" w:line="240" w:lineRule="auto"/>
              <w:rPr>
                <w:sz w:val="20"/>
                <w:szCs w:val="20"/>
              </w:rPr>
            </w:pPr>
            <w:r w:rsidRPr="00856D20">
              <w:rPr>
                <w:sz w:val="20"/>
                <w:szCs w:val="20"/>
              </w:rPr>
              <w:t>10%</w:t>
            </w:r>
          </w:p>
        </w:tc>
        <w:tc>
          <w:tcPr>
            <w:tcW w:w="2628" w:type="dxa"/>
          </w:tcPr>
          <w:p w14:paraId="4BD7B68B" w14:textId="1BF292DD" w:rsidR="00F41DC0" w:rsidRPr="0095461B" w:rsidRDefault="00F41DC0" w:rsidP="0087765D">
            <w:pPr>
              <w:spacing w:after="0" w:line="240" w:lineRule="auto"/>
              <w:ind w:right="-90"/>
              <w:rPr>
                <w:sz w:val="19"/>
                <w:szCs w:val="19"/>
              </w:rPr>
            </w:pPr>
            <w:r>
              <w:rPr>
                <w:sz w:val="19"/>
                <w:szCs w:val="19"/>
              </w:rPr>
              <w:t>-5 CHA, -5</w:t>
            </w:r>
            <w:r w:rsidRPr="0095461B">
              <w:rPr>
                <w:sz w:val="19"/>
                <w:szCs w:val="19"/>
              </w:rPr>
              <w:t xml:space="preserve"> PER</w:t>
            </w:r>
          </w:p>
        </w:tc>
        <w:tc>
          <w:tcPr>
            <w:tcW w:w="630" w:type="dxa"/>
          </w:tcPr>
          <w:p w14:paraId="2D82E2AA" w14:textId="77777777" w:rsidR="00F41DC0" w:rsidRPr="00856D20" w:rsidRDefault="00F41DC0" w:rsidP="00856D20">
            <w:pPr>
              <w:spacing w:after="0" w:line="240" w:lineRule="auto"/>
              <w:jc w:val="center"/>
              <w:rPr>
                <w:sz w:val="20"/>
                <w:szCs w:val="20"/>
              </w:rPr>
            </w:pPr>
            <w:r w:rsidRPr="00856D20">
              <w:rPr>
                <w:sz w:val="20"/>
                <w:szCs w:val="20"/>
              </w:rPr>
              <w:t>1</w:t>
            </w:r>
          </w:p>
        </w:tc>
      </w:tr>
    </w:tbl>
    <w:p w14:paraId="3315C5B5" w14:textId="77777777" w:rsidR="0055358B" w:rsidRDefault="003F192E" w:rsidP="00CC329A">
      <w:pPr>
        <w:spacing w:after="0" w:line="240" w:lineRule="auto"/>
        <w:ind w:firstLine="720"/>
        <w:rPr>
          <w:szCs w:val="28"/>
        </w:rPr>
      </w:pPr>
      <w:r>
        <w:rPr>
          <w:szCs w:val="28"/>
        </w:rPr>
        <w:lastRenderedPageBreak/>
        <w:t>The</w:t>
      </w:r>
      <w:r w:rsidR="00CA77CA">
        <w:rPr>
          <w:szCs w:val="28"/>
        </w:rPr>
        <w:t xml:space="preserve"> listed</w:t>
      </w:r>
      <w:r>
        <w:rPr>
          <w:szCs w:val="28"/>
        </w:rPr>
        <w:t xml:space="preserve"> penalties are </w:t>
      </w:r>
      <w:r w:rsidR="00DA542D">
        <w:rPr>
          <w:szCs w:val="28"/>
        </w:rPr>
        <w:t xml:space="preserve">the results of </w:t>
      </w:r>
      <w:r>
        <w:rPr>
          <w:szCs w:val="28"/>
        </w:rPr>
        <w:t>short-term</w:t>
      </w:r>
      <w:r w:rsidR="00DA542D">
        <w:rPr>
          <w:szCs w:val="28"/>
        </w:rPr>
        <w:t xml:space="preserve"> addiction</w:t>
      </w:r>
      <w:r>
        <w:rPr>
          <w:szCs w:val="28"/>
        </w:rPr>
        <w:t xml:space="preserve">; long term effects (those that won’t usually manifest until more than a month spent addicted) may be more severe, possibly even resulting in permanent injury, deformation, or death.  </w:t>
      </w:r>
    </w:p>
    <w:p w14:paraId="654E6EDE" w14:textId="77777777" w:rsidR="002719D0" w:rsidRDefault="003F192E" w:rsidP="00CC329A">
      <w:pPr>
        <w:spacing w:after="0" w:line="240" w:lineRule="auto"/>
        <w:ind w:firstLine="720"/>
        <w:rPr>
          <w:szCs w:val="28"/>
        </w:rPr>
      </w:pPr>
      <w:r>
        <w:rPr>
          <w:szCs w:val="28"/>
        </w:rPr>
        <w:t>Also not listed here are drug interactions.  Characters that are under the effects of multiple stimulants, drugs, or other substances on this list at the same time can suffer adverse effects</w:t>
      </w:r>
      <w:r w:rsidR="0032236E">
        <w:rPr>
          <w:szCs w:val="28"/>
        </w:rPr>
        <w:t xml:space="preserve"> in excess of those listed, and taking</w:t>
      </w:r>
      <w:r w:rsidR="002719D0">
        <w:rPr>
          <w:szCs w:val="28"/>
        </w:rPr>
        <w:t xml:space="preserve"> one</w:t>
      </w:r>
      <w:r w:rsidR="0032236E">
        <w:rPr>
          <w:szCs w:val="28"/>
        </w:rPr>
        <w:t xml:space="preserve"> drug while already under the influence </w:t>
      </w:r>
      <w:r w:rsidR="002719D0">
        <w:rPr>
          <w:szCs w:val="28"/>
        </w:rPr>
        <w:t>of others increases</w:t>
      </w:r>
      <w:r w:rsidR="0032236E">
        <w:rPr>
          <w:szCs w:val="28"/>
        </w:rPr>
        <w:t xml:space="preserve"> the addiction chance by 10% per drug a character is already on</w:t>
      </w:r>
      <w:r>
        <w:rPr>
          <w:szCs w:val="28"/>
        </w:rPr>
        <w:t xml:space="preserve">.  </w:t>
      </w:r>
    </w:p>
    <w:p w14:paraId="0D002ABF" w14:textId="77777777" w:rsidR="00372CA1" w:rsidRDefault="003F192E" w:rsidP="00CC329A">
      <w:pPr>
        <w:spacing w:after="0" w:line="240" w:lineRule="auto"/>
        <w:ind w:firstLine="720"/>
        <w:rPr>
          <w:szCs w:val="28"/>
        </w:rPr>
      </w:pPr>
      <w:r>
        <w:rPr>
          <w:szCs w:val="28"/>
        </w:rPr>
        <w:t xml:space="preserve">A common example of </w:t>
      </w:r>
      <w:r w:rsidR="0032236E">
        <w:rPr>
          <w:szCs w:val="28"/>
        </w:rPr>
        <w:t xml:space="preserve">combined </w:t>
      </w:r>
      <w:r>
        <w:rPr>
          <w:szCs w:val="28"/>
        </w:rPr>
        <w:t>the combination of Dash and any type of alcohol, commonly referred to as “ghoul’s blood.”  Mixing these two frequently results in death via a heart attack due to the interaction of the chemicals within your wastelander’s system</w:t>
      </w:r>
      <w:r w:rsidR="0032236E">
        <w:rPr>
          <w:szCs w:val="28"/>
        </w:rPr>
        <w:t xml:space="preserve"> (Endurance MFD ½ or die without immediate medical attention)</w:t>
      </w:r>
      <w:r w:rsidR="00CA77CA">
        <w:rPr>
          <w:szCs w:val="28"/>
        </w:rPr>
        <w:t>.  Many other drug combinations can produce short term increases in benefits but may increase, decrease</w:t>
      </w:r>
      <w:r w:rsidR="00AB31ED">
        <w:rPr>
          <w:szCs w:val="28"/>
        </w:rPr>
        <w:t>,</w:t>
      </w:r>
      <w:r w:rsidR="00CA77CA">
        <w:rPr>
          <w:szCs w:val="28"/>
        </w:rPr>
        <w:t xml:space="preserve"> or have no effect on the long-term downsides. </w:t>
      </w:r>
      <w:r w:rsidR="00CE5DCE">
        <w:rPr>
          <w:szCs w:val="28"/>
        </w:rPr>
        <w:t xml:space="preserve">  GM discretion as to what works poorly with what, but looking online for negative drug interactions may be a good idea if you’re looking for inspiration.</w:t>
      </w:r>
    </w:p>
    <w:p w14:paraId="5A748AAC" w14:textId="77777777" w:rsidR="003F192E" w:rsidRDefault="003F192E" w:rsidP="00CC329A">
      <w:pPr>
        <w:spacing w:after="0" w:line="240" w:lineRule="auto"/>
        <w:ind w:firstLine="720"/>
        <w:rPr>
          <w:szCs w:val="28"/>
        </w:rPr>
      </w:pPr>
      <w:r>
        <w:rPr>
          <w:szCs w:val="28"/>
        </w:rPr>
        <w:t xml:space="preserve">Finally, and most importantly, addictions can be removed.  </w:t>
      </w:r>
      <w:r w:rsidR="00CA77CA">
        <w:rPr>
          <w:szCs w:val="28"/>
        </w:rPr>
        <w:t xml:space="preserve">Zebra purge and cleanse potions and the Cleanse- Poison spells are both capable of removing the physical side </w:t>
      </w:r>
      <w:r w:rsidR="00E50496">
        <w:rPr>
          <w:szCs w:val="28"/>
        </w:rPr>
        <w:t xml:space="preserve">effects </w:t>
      </w:r>
      <w:r w:rsidR="00CA77CA">
        <w:rPr>
          <w:szCs w:val="28"/>
        </w:rPr>
        <w:t>of an addiction.  This is not 100% effective at removing an addiction - some addictions have a strong mental component and may stick with the character indefinitely.  Spending two charges from a healing talisman or one charge from a rejuvenation or restoration talisman (at the same TNs listed for normal use) can also remove a physical addiction.</w:t>
      </w:r>
      <w:r w:rsidR="00E50496">
        <w:rPr>
          <w:szCs w:val="28"/>
        </w:rPr>
        <w:t xml:space="preserve">  More on this is discussed on the next page.  </w:t>
      </w:r>
    </w:p>
    <w:p w14:paraId="43F8C58C" w14:textId="4DE750F8" w:rsidR="00372CA1" w:rsidRDefault="003219FD" w:rsidP="001C65E9">
      <w:pPr>
        <w:spacing w:line="240" w:lineRule="auto"/>
        <w:ind w:firstLine="720"/>
        <w:rPr>
          <w:szCs w:val="28"/>
        </w:rPr>
      </w:pPr>
      <w:r w:rsidRPr="00DE6070">
        <w:rPr>
          <w:noProof/>
          <w:szCs w:val="28"/>
        </w:rPr>
        <mc:AlternateContent>
          <mc:Choice Requires="wps">
            <w:drawing>
              <wp:anchor distT="0" distB="0" distL="114300" distR="114300" simplePos="0" relativeHeight="251249152" behindDoc="0" locked="0" layoutInCell="1" allowOverlap="1" wp14:anchorId="7B789948" wp14:editId="3F03A727">
                <wp:simplePos x="0" y="0"/>
                <wp:positionH relativeFrom="column">
                  <wp:posOffset>57150</wp:posOffset>
                </wp:positionH>
                <wp:positionV relativeFrom="paragraph">
                  <wp:posOffset>197485</wp:posOffset>
                </wp:positionV>
                <wp:extent cx="1898650" cy="224790"/>
                <wp:effectExtent l="0" t="0" r="25400" b="22860"/>
                <wp:wrapSquare wrapText="bothSides"/>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8650" cy="224790"/>
                        </a:xfrm>
                        <a:prstGeom prst="rect">
                          <a:avLst/>
                        </a:prstGeom>
                        <a:solidFill>
                          <a:srgbClr val="FFFFFF"/>
                        </a:solidFill>
                        <a:ln w="9525">
                          <a:solidFill>
                            <a:schemeClr val="bg1"/>
                          </a:solidFill>
                          <a:miter lim="800000"/>
                          <a:headEnd/>
                          <a:tailEnd/>
                        </a:ln>
                      </wps:spPr>
                      <wps:txbx>
                        <w:txbxContent>
                          <w:p w14:paraId="28A264D4" w14:textId="77777777" w:rsidR="00246C7F" w:rsidRPr="00950F29" w:rsidRDefault="00246C7F" w:rsidP="00DE6070">
                            <w:pPr>
                              <w:keepNext/>
                              <w:rPr>
                                <w:color w:val="1F497D" w:themeColor="text2"/>
                                <w:sz w:val="20"/>
                              </w:rPr>
                            </w:pPr>
                            <w:r w:rsidRPr="00950F29">
                              <w:rPr>
                                <w:color w:val="1F497D" w:themeColor="text2"/>
                                <w:sz w:val="20"/>
                              </w:rPr>
                              <w:t xml:space="preserve">Table </w:t>
                            </w:r>
                            <w:r w:rsidRPr="00950F29">
                              <w:rPr>
                                <w:color w:val="1F497D" w:themeColor="text2"/>
                                <w:sz w:val="20"/>
                              </w:rPr>
                              <w:fldChar w:fldCharType="begin"/>
                            </w:r>
                            <w:r w:rsidRPr="00950F29">
                              <w:rPr>
                                <w:color w:val="1F497D" w:themeColor="text2"/>
                                <w:sz w:val="20"/>
                              </w:rPr>
                              <w:instrText xml:space="preserve"> SEQ Table \* ROMAN </w:instrText>
                            </w:r>
                            <w:r w:rsidRPr="00950F29">
                              <w:rPr>
                                <w:color w:val="1F497D" w:themeColor="text2"/>
                                <w:sz w:val="20"/>
                              </w:rPr>
                              <w:fldChar w:fldCharType="separate"/>
                            </w:r>
                            <w:r w:rsidR="00DF48B9">
                              <w:rPr>
                                <w:noProof/>
                                <w:color w:val="1F497D" w:themeColor="text2"/>
                                <w:sz w:val="20"/>
                              </w:rPr>
                              <w:t>XIX</w:t>
                            </w:r>
                            <w:r w:rsidRPr="00950F29">
                              <w:rPr>
                                <w:color w:val="1F497D" w:themeColor="text2"/>
                                <w:sz w:val="20"/>
                              </w:rPr>
                              <w:fldChar w:fldCharType="end"/>
                            </w:r>
                            <w:r w:rsidRPr="00950F29">
                              <w:rPr>
                                <w:color w:val="1F497D" w:themeColor="text2"/>
                                <w:sz w:val="20"/>
                              </w:rPr>
                              <w:t>: Non Addictive Drugs</w:t>
                            </w:r>
                          </w:p>
                          <w:p w14:paraId="7902CEBC" w14:textId="77777777" w:rsidR="00246C7F" w:rsidRDefault="00246C7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2" type="#_x0000_t202" style="position:absolute;left:0;text-align:left;margin-left:4.5pt;margin-top:15.55pt;width:149.5pt;height:17.7pt;z-index:25124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" strokecolor="white [3212]">
                <v:textbox>
                  <w:txbxContent>
                    <w:p w14:paraId="28A264D4" w14:textId="77777777" w:rsidR="00246C7F" w:rsidRPr="00950F29" w:rsidRDefault="00246C7F" w:rsidP="00DE6070">
                      <w:pPr>
                        <w:keepNext/>
                        <w:rPr>
                          <w:color w:val="1F497D" w:themeColor="text2"/>
                          <w:sz w:val="20"/>
                        </w:rPr>
                      </w:pPr>
                      <w:r w:rsidRPr="00950F29">
                        <w:rPr>
                          <w:color w:val="1F497D" w:themeColor="text2"/>
                          <w:sz w:val="20"/>
                        </w:rPr>
                        <w:t xml:space="preserve">Table </w:t>
                      </w:r>
                      <w:r w:rsidRPr="00950F29">
                        <w:rPr>
                          <w:color w:val="1F497D" w:themeColor="text2"/>
                          <w:sz w:val="20"/>
                        </w:rPr>
                        <w:fldChar w:fldCharType="begin"/>
                      </w:r>
                      <w:r w:rsidRPr="00950F29">
                        <w:rPr>
                          <w:color w:val="1F497D" w:themeColor="text2"/>
                          <w:sz w:val="20"/>
                        </w:rPr>
                        <w:instrText xml:space="preserve"> SEQ Table \* ROMAN </w:instrText>
                      </w:r>
                      <w:r w:rsidRPr="00950F29">
                        <w:rPr>
                          <w:color w:val="1F497D" w:themeColor="text2"/>
                          <w:sz w:val="20"/>
                        </w:rPr>
                        <w:fldChar w:fldCharType="separate"/>
                      </w:r>
                      <w:r w:rsidR="00DF48B9">
                        <w:rPr>
                          <w:noProof/>
                          <w:color w:val="1F497D" w:themeColor="text2"/>
                          <w:sz w:val="20"/>
                        </w:rPr>
                        <w:t>XIX</w:t>
                      </w:r>
                      <w:r w:rsidRPr="00950F29">
                        <w:rPr>
                          <w:color w:val="1F497D" w:themeColor="text2"/>
                          <w:sz w:val="20"/>
                        </w:rPr>
                        <w:fldChar w:fldCharType="end"/>
                      </w:r>
                      <w:r w:rsidRPr="00950F29">
                        <w:rPr>
                          <w:color w:val="1F497D" w:themeColor="text2"/>
                          <w:sz w:val="20"/>
                        </w:rPr>
                        <w:t>: Non Addictive Drugs</w:t>
                      </w:r>
                    </w:p>
                    <w:p w14:paraId="7902CEBC" w14:textId="77777777" w:rsidR="00246C7F" w:rsidRDefault="00246C7F"/>
                  </w:txbxContent>
                </v:textbox>
                <w10:wrap type="square"/>
              </v:shape>
            </w:pict>
          </mc:Fallback>
        </mc:AlternateContent>
      </w:r>
      <w:r w:rsidR="00372CA1">
        <w:rPr>
          <w:szCs w:val="28"/>
        </w:rPr>
        <w:t>Before we leave this section, have some good news: there are some drugs that are non-addictive.  They’</w:t>
      </w:r>
      <w:r w:rsidR="00DE6070">
        <w:rPr>
          <w:szCs w:val="28"/>
        </w:rPr>
        <w:t>ve been listed in the a</w:t>
      </w:r>
      <w:r w:rsidR="0066062C">
        <w:rPr>
          <w:szCs w:val="28"/>
        </w:rPr>
        <w:t>bove</w:t>
      </w:r>
      <w:r w:rsidR="00DE6070">
        <w:rPr>
          <w:szCs w:val="28"/>
        </w:rPr>
        <w:t xml:space="preserve"> table</w:t>
      </w:r>
      <w:r w:rsidR="00372CA1">
        <w:rPr>
          <w:szCs w:val="28"/>
        </w:rPr>
        <w:t>, with their effects.</w:t>
      </w:r>
      <w:r w:rsidR="00730825">
        <w:rPr>
          <w:szCs w:val="28"/>
        </w:rPr>
        <w:t xml:space="preserve">  </w:t>
      </w:r>
    </w:p>
    <w:tbl>
      <w:tblPr>
        <w:tblpPr w:leftFromText="180" w:rightFromText="180" w:vertAnchor="text" w:horzAnchor="margin" w:tblpXSpec="center" w:tblpY="-14"/>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8"/>
        <w:gridCol w:w="5220"/>
        <w:gridCol w:w="1674"/>
        <w:gridCol w:w="738"/>
      </w:tblGrid>
      <w:tr w:rsidR="003219FD" w14:paraId="0C33C392" w14:textId="77777777" w:rsidTr="0084410B">
        <w:tc>
          <w:tcPr>
            <w:tcW w:w="1818" w:type="dxa"/>
          </w:tcPr>
          <w:p w14:paraId="13D306EF" w14:textId="77777777" w:rsidR="003219FD" w:rsidRPr="00372CA1" w:rsidRDefault="003219FD" w:rsidP="0084410B">
            <w:pPr>
              <w:spacing w:after="0" w:line="240" w:lineRule="auto"/>
              <w:rPr>
                <w:b/>
                <w:szCs w:val="28"/>
              </w:rPr>
            </w:pPr>
            <w:r w:rsidRPr="00372CA1">
              <w:rPr>
                <w:b/>
                <w:szCs w:val="28"/>
              </w:rPr>
              <w:t>Drug Name</w:t>
            </w:r>
          </w:p>
        </w:tc>
        <w:tc>
          <w:tcPr>
            <w:tcW w:w="5220" w:type="dxa"/>
          </w:tcPr>
          <w:p w14:paraId="21BDB3F3" w14:textId="77777777" w:rsidR="003219FD" w:rsidRPr="00372CA1" w:rsidRDefault="003219FD" w:rsidP="0084410B">
            <w:pPr>
              <w:spacing w:after="0" w:line="240" w:lineRule="auto"/>
              <w:rPr>
                <w:b/>
                <w:szCs w:val="28"/>
              </w:rPr>
            </w:pPr>
            <w:r w:rsidRPr="00372CA1">
              <w:rPr>
                <w:b/>
                <w:szCs w:val="28"/>
              </w:rPr>
              <w:t>Effect</w:t>
            </w:r>
          </w:p>
        </w:tc>
        <w:tc>
          <w:tcPr>
            <w:tcW w:w="1674" w:type="dxa"/>
          </w:tcPr>
          <w:p w14:paraId="05AD42CE" w14:textId="77777777" w:rsidR="003219FD" w:rsidRPr="00372CA1" w:rsidRDefault="003219FD" w:rsidP="0084410B">
            <w:pPr>
              <w:spacing w:after="0" w:line="240" w:lineRule="auto"/>
              <w:rPr>
                <w:b/>
                <w:szCs w:val="28"/>
              </w:rPr>
            </w:pPr>
            <w:r w:rsidRPr="00372CA1">
              <w:rPr>
                <w:b/>
                <w:szCs w:val="28"/>
              </w:rPr>
              <w:t>Effect Length</w:t>
            </w:r>
          </w:p>
        </w:tc>
        <w:tc>
          <w:tcPr>
            <w:tcW w:w="738" w:type="dxa"/>
          </w:tcPr>
          <w:p w14:paraId="62E87DEC" w14:textId="77777777" w:rsidR="003219FD" w:rsidRPr="00372CA1" w:rsidRDefault="003219FD" w:rsidP="0084410B">
            <w:pPr>
              <w:spacing w:after="0" w:line="240" w:lineRule="auto"/>
              <w:rPr>
                <w:b/>
                <w:szCs w:val="28"/>
              </w:rPr>
            </w:pPr>
            <w:r w:rsidRPr="00372CA1">
              <w:rPr>
                <w:b/>
                <w:szCs w:val="28"/>
              </w:rPr>
              <w:t>Value</w:t>
            </w:r>
          </w:p>
        </w:tc>
      </w:tr>
      <w:tr w:rsidR="003219FD" w14:paraId="1C899E68" w14:textId="77777777" w:rsidTr="0084410B">
        <w:tc>
          <w:tcPr>
            <w:tcW w:w="1818" w:type="dxa"/>
          </w:tcPr>
          <w:p w14:paraId="38E25CAE" w14:textId="77777777" w:rsidR="003219FD" w:rsidRDefault="003219FD" w:rsidP="0084410B">
            <w:pPr>
              <w:spacing w:after="0" w:line="240" w:lineRule="auto"/>
              <w:rPr>
                <w:sz w:val="20"/>
                <w:szCs w:val="28"/>
              </w:rPr>
            </w:pPr>
            <w:r>
              <w:rPr>
                <w:sz w:val="20"/>
                <w:szCs w:val="28"/>
              </w:rPr>
              <w:t>Aconite</w:t>
            </w:r>
          </w:p>
        </w:tc>
        <w:tc>
          <w:tcPr>
            <w:tcW w:w="5220" w:type="dxa"/>
          </w:tcPr>
          <w:p w14:paraId="5F0A523B" w14:textId="77777777" w:rsidR="003219FD" w:rsidRDefault="003219FD" w:rsidP="0084410B">
            <w:pPr>
              <w:spacing w:after="0" w:line="240" w:lineRule="auto"/>
              <w:rPr>
                <w:sz w:val="20"/>
                <w:szCs w:val="28"/>
              </w:rPr>
            </w:pPr>
            <w:r>
              <w:rPr>
                <w:sz w:val="20"/>
                <w:szCs w:val="28"/>
              </w:rPr>
              <w:t>Potent natural poison that can be used as a paste to repel wild animals, especially dogs</w:t>
            </w:r>
          </w:p>
        </w:tc>
        <w:tc>
          <w:tcPr>
            <w:tcW w:w="1674" w:type="dxa"/>
          </w:tcPr>
          <w:p w14:paraId="2A01852A" w14:textId="77777777" w:rsidR="003219FD" w:rsidRDefault="003219FD" w:rsidP="0084410B">
            <w:pPr>
              <w:spacing w:after="0" w:line="240" w:lineRule="auto"/>
              <w:rPr>
                <w:sz w:val="20"/>
                <w:szCs w:val="28"/>
              </w:rPr>
            </w:pPr>
            <w:r>
              <w:rPr>
                <w:sz w:val="20"/>
                <w:szCs w:val="28"/>
              </w:rPr>
              <w:t>60 Min.</w:t>
            </w:r>
          </w:p>
        </w:tc>
        <w:tc>
          <w:tcPr>
            <w:tcW w:w="738" w:type="dxa"/>
          </w:tcPr>
          <w:p w14:paraId="175E6D09" w14:textId="77777777" w:rsidR="003219FD" w:rsidRDefault="003219FD" w:rsidP="0084410B">
            <w:pPr>
              <w:spacing w:after="0" w:line="240" w:lineRule="auto"/>
              <w:jc w:val="center"/>
              <w:rPr>
                <w:sz w:val="20"/>
                <w:szCs w:val="28"/>
              </w:rPr>
            </w:pPr>
            <w:r>
              <w:rPr>
                <w:sz w:val="20"/>
                <w:szCs w:val="28"/>
              </w:rPr>
              <w:t>15</w:t>
            </w:r>
          </w:p>
        </w:tc>
      </w:tr>
      <w:tr w:rsidR="003219FD" w14:paraId="4E2F0DFF" w14:textId="77777777" w:rsidTr="0084410B">
        <w:tc>
          <w:tcPr>
            <w:tcW w:w="1818" w:type="dxa"/>
          </w:tcPr>
          <w:p w14:paraId="668EAEBB" w14:textId="77777777" w:rsidR="003219FD" w:rsidRPr="00372CA1" w:rsidRDefault="003219FD" w:rsidP="0084410B">
            <w:pPr>
              <w:spacing w:after="0" w:line="240" w:lineRule="auto"/>
              <w:rPr>
                <w:sz w:val="20"/>
                <w:szCs w:val="28"/>
              </w:rPr>
            </w:pPr>
            <w:r>
              <w:rPr>
                <w:sz w:val="20"/>
                <w:szCs w:val="28"/>
              </w:rPr>
              <w:t>Antivenom</w:t>
            </w:r>
          </w:p>
        </w:tc>
        <w:tc>
          <w:tcPr>
            <w:tcW w:w="5220" w:type="dxa"/>
          </w:tcPr>
          <w:p w14:paraId="0AD2298F" w14:textId="77777777" w:rsidR="003219FD" w:rsidRPr="00372CA1" w:rsidRDefault="003219FD" w:rsidP="0084410B">
            <w:pPr>
              <w:spacing w:after="0" w:line="240" w:lineRule="auto"/>
              <w:rPr>
                <w:sz w:val="20"/>
                <w:szCs w:val="28"/>
              </w:rPr>
            </w:pPr>
            <w:r>
              <w:rPr>
                <w:sz w:val="20"/>
                <w:szCs w:val="28"/>
              </w:rPr>
              <w:t>Cures Natural Poisons</w:t>
            </w:r>
          </w:p>
        </w:tc>
        <w:tc>
          <w:tcPr>
            <w:tcW w:w="1674" w:type="dxa"/>
          </w:tcPr>
          <w:p w14:paraId="3B90FC76" w14:textId="77777777" w:rsidR="003219FD" w:rsidRPr="00372CA1" w:rsidRDefault="003219FD" w:rsidP="0084410B">
            <w:pPr>
              <w:spacing w:after="0" w:line="240" w:lineRule="auto"/>
              <w:rPr>
                <w:sz w:val="20"/>
                <w:szCs w:val="28"/>
              </w:rPr>
            </w:pPr>
            <w:r>
              <w:rPr>
                <w:sz w:val="20"/>
                <w:szCs w:val="28"/>
              </w:rPr>
              <w:t>1-30 Min.</w:t>
            </w:r>
          </w:p>
        </w:tc>
        <w:tc>
          <w:tcPr>
            <w:tcW w:w="738" w:type="dxa"/>
          </w:tcPr>
          <w:p w14:paraId="44320678" w14:textId="77777777" w:rsidR="003219FD" w:rsidRPr="00372CA1" w:rsidRDefault="003219FD" w:rsidP="0084410B">
            <w:pPr>
              <w:spacing w:after="0" w:line="240" w:lineRule="auto"/>
              <w:jc w:val="center"/>
              <w:rPr>
                <w:sz w:val="20"/>
                <w:szCs w:val="28"/>
              </w:rPr>
            </w:pPr>
            <w:r>
              <w:rPr>
                <w:sz w:val="20"/>
                <w:szCs w:val="28"/>
              </w:rPr>
              <w:t>100</w:t>
            </w:r>
          </w:p>
        </w:tc>
      </w:tr>
      <w:tr w:rsidR="003219FD" w14:paraId="2A2C8093" w14:textId="77777777" w:rsidTr="0084410B">
        <w:tc>
          <w:tcPr>
            <w:tcW w:w="1818" w:type="dxa"/>
          </w:tcPr>
          <w:p w14:paraId="7E38D8C2" w14:textId="77777777" w:rsidR="003219FD" w:rsidRDefault="003219FD" w:rsidP="0084410B">
            <w:pPr>
              <w:spacing w:after="0" w:line="240" w:lineRule="auto"/>
              <w:rPr>
                <w:sz w:val="20"/>
                <w:szCs w:val="28"/>
              </w:rPr>
            </w:pPr>
            <w:r>
              <w:rPr>
                <w:sz w:val="20"/>
                <w:szCs w:val="28"/>
              </w:rPr>
              <w:t>Antidote</w:t>
            </w:r>
          </w:p>
        </w:tc>
        <w:tc>
          <w:tcPr>
            <w:tcW w:w="5220" w:type="dxa"/>
          </w:tcPr>
          <w:p w14:paraId="65E0849C" w14:textId="77777777" w:rsidR="003219FD" w:rsidRPr="00372CA1" w:rsidRDefault="003219FD" w:rsidP="0084410B">
            <w:pPr>
              <w:spacing w:after="0" w:line="240" w:lineRule="auto"/>
              <w:rPr>
                <w:sz w:val="20"/>
                <w:szCs w:val="28"/>
              </w:rPr>
            </w:pPr>
            <w:r>
              <w:rPr>
                <w:sz w:val="20"/>
                <w:szCs w:val="28"/>
              </w:rPr>
              <w:t xml:space="preserve">Cures Non-Natural Poisons </w:t>
            </w:r>
          </w:p>
        </w:tc>
        <w:tc>
          <w:tcPr>
            <w:tcW w:w="1674" w:type="dxa"/>
          </w:tcPr>
          <w:p w14:paraId="714C315B" w14:textId="77777777" w:rsidR="003219FD" w:rsidRPr="00372CA1" w:rsidRDefault="003219FD" w:rsidP="0084410B">
            <w:pPr>
              <w:spacing w:after="0" w:line="240" w:lineRule="auto"/>
              <w:rPr>
                <w:sz w:val="20"/>
                <w:szCs w:val="28"/>
              </w:rPr>
            </w:pPr>
            <w:r>
              <w:rPr>
                <w:sz w:val="20"/>
                <w:szCs w:val="28"/>
              </w:rPr>
              <w:t>1-30 Min.</w:t>
            </w:r>
          </w:p>
        </w:tc>
        <w:tc>
          <w:tcPr>
            <w:tcW w:w="738" w:type="dxa"/>
          </w:tcPr>
          <w:p w14:paraId="130E645A" w14:textId="77777777" w:rsidR="003219FD" w:rsidRPr="00372CA1" w:rsidRDefault="003219FD" w:rsidP="0084410B">
            <w:pPr>
              <w:spacing w:after="0" w:line="240" w:lineRule="auto"/>
              <w:jc w:val="center"/>
              <w:rPr>
                <w:sz w:val="20"/>
                <w:szCs w:val="28"/>
              </w:rPr>
            </w:pPr>
            <w:r>
              <w:rPr>
                <w:sz w:val="20"/>
                <w:szCs w:val="28"/>
              </w:rPr>
              <w:t>150</w:t>
            </w:r>
          </w:p>
        </w:tc>
      </w:tr>
      <w:tr w:rsidR="003219FD" w14:paraId="085E163C" w14:textId="77777777" w:rsidTr="0084410B">
        <w:tc>
          <w:tcPr>
            <w:tcW w:w="1818" w:type="dxa"/>
          </w:tcPr>
          <w:p w14:paraId="084D63DE" w14:textId="77777777" w:rsidR="003219FD" w:rsidRPr="00372CA1" w:rsidRDefault="003219FD" w:rsidP="0084410B">
            <w:pPr>
              <w:spacing w:after="0" w:line="240" w:lineRule="auto"/>
              <w:rPr>
                <w:sz w:val="20"/>
                <w:szCs w:val="28"/>
              </w:rPr>
            </w:pPr>
            <w:r w:rsidRPr="00372CA1">
              <w:rPr>
                <w:sz w:val="20"/>
                <w:szCs w:val="28"/>
              </w:rPr>
              <w:t>Cat-Eye</w:t>
            </w:r>
          </w:p>
        </w:tc>
        <w:tc>
          <w:tcPr>
            <w:tcW w:w="5220" w:type="dxa"/>
          </w:tcPr>
          <w:p w14:paraId="1BFCF4AC" w14:textId="77777777" w:rsidR="003219FD" w:rsidRPr="00372CA1" w:rsidRDefault="003219FD" w:rsidP="0084410B">
            <w:pPr>
              <w:spacing w:after="0" w:line="240" w:lineRule="auto"/>
              <w:rPr>
                <w:sz w:val="20"/>
                <w:szCs w:val="28"/>
              </w:rPr>
            </w:pPr>
            <w:r>
              <w:rPr>
                <w:sz w:val="20"/>
                <w:szCs w:val="28"/>
              </w:rPr>
              <w:t>Ignore all lightning penalties</w:t>
            </w:r>
          </w:p>
        </w:tc>
        <w:tc>
          <w:tcPr>
            <w:tcW w:w="1674" w:type="dxa"/>
          </w:tcPr>
          <w:p w14:paraId="524326BA" w14:textId="77777777" w:rsidR="003219FD" w:rsidRPr="00372CA1" w:rsidRDefault="003219FD" w:rsidP="0084410B">
            <w:pPr>
              <w:spacing w:after="0" w:line="240" w:lineRule="auto"/>
              <w:rPr>
                <w:sz w:val="20"/>
                <w:szCs w:val="28"/>
              </w:rPr>
            </w:pPr>
            <w:r>
              <w:rPr>
                <w:sz w:val="20"/>
                <w:szCs w:val="28"/>
              </w:rPr>
              <w:t>5 Min.</w:t>
            </w:r>
          </w:p>
        </w:tc>
        <w:tc>
          <w:tcPr>
            <w:tcW w:w="738" w:type="dxa"/>
          </w:tcPr>
          <w:p w14:paraId="753188E8" w14:textId="77777777" w:rsidR="003219FD" w:rsidRPr="00372CA1" w:rsidRDefault="003219FD" w:rsidP="0084410B">
            <w:pPr>
              <w:spacing w:after="0" w:line="240" w:lineRule="auto"/>
              <w:jc w:val="center"/>
              <w:rPr>
                <w:sz w:val="20"/>
                <w:szCs w:val="28"/>
              </w:rPr>
            </w:pPr>
            <w:r>
              <w:rPr>
                <w:sz w:val="20"/>
                <w:szCs w:val="28"/>
              </w:rPr>
              <w:t>20</w:t>
            </w:r>
          </w:p>
        </w:tc>
      </w:tr>
      <w:tr w:rsidR="003219FD" w14:paraId="7EDA9496" w14:textId="77777777" w:rsidTr="0084410B">
        <w:tc>
          <w:tcPr>
            <w:tcW w:w="1818" w:type="dxa"/>
          </w:tcPr>
          <w:p w14:paraId="1C87A922" w14:textId="77777777" w:rsidR="003219FD" w:rsidRPr="00372CA1" w:rsidRDefault="003219FD" w:rsidP="0084410B">
            <w:pPr>
              <w:spacing w:after="0" w:line="240" w:lineRule="auto"/>
              <w:rPr>
                <w:sz w:val="20"/>
                <w:szCs w:val="28"/>
              </w:rPr>
            </w:pPr>
            <w:r>
              <w:rPr>
                <w:sz w:val="20"/>
                <w:szCs w:val="28"/>
              </w:rPr>
              <w:t>Cawnine</w:t>
            </w:r>
          </w:p>
        </w:tc>
        <w:tc>
          <w:tcPr>
            <w:tcW w:w="5220" w:type="dxa"/>
          </w:tcPr>
          <w:p w14:paraId="1B702CB5" w14:textId="77777777" w:rsidR="003219FD" w:rsidRDefault="003219FD" w:rsidP="0084410B">
            <w:pPr>
              <w:spacing w:after="0" w:line="240" w:lineRule="auto"/>
              <w:rPr>
                <w:sz w:val="20"/>
                <w:szCs w:val="28"/>
              </w:rPr>
            </w:pPr>
            <w:r>
              <w:rPr>
                <w:sz w:val="20"/>
                <w:szCs w:val="28"/>
              </w:rPr>
              <w:t>Gives a 2 MFD step bonus to resisting Cawngo Fever.  Goes great with certain alcohols.</w:t>
            </w:r>
          </w:p>
        </w:tc>
        <w:tc>
          <w:tcPr>
            <w:tcW w:w="1674" w:type="dxa"/>
          </w:tcPr>
          <w:p w14:paraId="396FEDCD" w14:textId="77777777" w:rsidR="003219FD" w:rsidRDefault="003219FD" w:rsidP="0084410B">
            <w:pPr>
              <w:spacing w:after="0" w:line="240" w:lineRule="auto"/>
              <w:rPr>
                <w:sz w:val="20"/>
                <w:szCs w:val="28"/>
              </w:rPr>
            </w:pPr>
            <w:r>
              <w:rPr>
                <w:sz w:val="20"/>
                <w:szCs w:val="28"/>
              </w:rPr>
              <w:t>24 Hrs.</w:t>
            </w:r>
          </w:p>
        </w:tc>
        <w:tc>
          <w:tcPr>
            <w:tcW w:w="738" w:type="dxa"/>
          </w:tcPr>
          <w:p w14:paraId="1602A758" w14:textId="77777777" w:rsidR="003219FD" w:rsidRDefault="003219FD" w:rsidP="0084410B">
            <w:pPr>
              <w:spacing w:after="0" w:line="240" w:lineRule="auto"/>
              <w:jc w:val="center"/>
              <w:rPr>
                <w:sz w:val="20"/>
                <w:szCs w:val="28"/>
              </w:rPr>
            </w:pPr>
            <w:r>
              <w:rPr>
                <w:sz w:val="20"/>
                <w:szCs w:val="28"/>
              </w:rPr>
              <w:t>15</w:t>
            </w:r>
          </w:p>
        </w:tc>
      </w:tr>
      <w:tr w:rsidR="003219FD" w14:paraId="428AFADF" w14:textId="77777777" w:rsidTr="0084410B">
        <w:tc>
          <w:tcPr>
            <w:tcW w:w="1818" w:type="dxa"/>
          </w:tcPr>
          <w:p w14:paraId="2283327C" w14:textId="77777777" w:rsidR="003219FD" w:rsidRPr="00B41C95" w:rsidRDefault="003219FD" w:rsidP="0084410B">
            <w:pPr>
              <w:spacing w:after="0" w:line="240" w:lineRule="auto"/>
              <w:rPr>
                <w:sz w:val="20"/>
                <w:szCs w:val="20"/>
              </w:rPr>
            </w:pPr>
            <w:r>
              <w:rPr>
                <w:sz w:val="20"/>
                <w:szCs w:val="20"/>
              </w:rPr>
              <w:t>Daturana</w:t>
            </w:r>
          </w:p>
        </w:tc>
        <w:tc>
          <w:tcPr>
            <w:tcW w:w="5220" w:type="dxa"/>
          </w:tcPr>
          <w:p w14:paraId="1E34796B" w14:textId="77777777" w:rsidR="003219FD" w:rsidRDefault="003219FD" w:rsidP="0084410B">
            <w:pPr>
              <w:spacing w:after="0" w:line="240" w:lineRule="auto"/>
              <w:rPr>
                <w:sz w:val="20"/>
                <w:szCs w:val="20"/>
              </w:rPr>
            </w:pPr>
            <w:r>
              <w:rPr>
                <w:sz w:val="20"/>
                <w:szCs w:val="20"/>
              </w:rPr>
              <w:t xml:space="preserve">+10 END, -2 AGI, +1 Unarmed dmg, character cannot sleep for 4d4 hours.  </w:t>
            </w:r>
          </w:p>
        </w:tc>
        <w:tc>
          <w:tcPr>
            <w:tcW w:w="1674" w:type="dxa"/>
          </w:tcPr>
          <w:p w14:paraId="5E22C474" w14:textId="77777777" w:rsidR="003219FD" w:rsidRDefault="003219FD" w:rsidP="0084410B">
            <w:pPr>
              <w:spacing w:after="0" w:line="240" w:lineRule="auto"/>
              <w:rPr>
                <w:sz w:val="20"/>
                <w:szCs w:val="20"/>
              </w:rPr>
            </w:pPr>
            <w:r>
              <w:rPr>
                <w:sz w:val="20"/>
                <w:szCs w:val="20"/>
              </w:rPr>
              <w:t>30 sec (4 hours)</w:t>
            </w:r>
          </w:p>
        </w:tc>
        <w:tc>
          <w:tcPr>
            <w:tcW w:w="738" w:type="dxa"/>
          </w:tcPr>
          <w:p w14:paraId="76D77406" w14:textId="77777777" w:rsidR="003219FD" w:rsidRDefault="003219FD" w:rsidP="0084410B">
            <w:pPr>
              <w:spacing w:after="0" w:line="240" w:lineRule="auto"/>
              <w:jc w:val="center"/>
              <w:rPr>
                <w:sz w:val="20"/>
                <w:szCs w:val="20"/>
              </w:rPr>
            </w:pPr>
            <w:r>
              <w:rPr>
                <w:sz w:val="20"/>
                <w:szCs w:val="20"/>
              </w:rPr>
              <w:t>30</w:t>
            </w:r>
          </w:p>
        </w:tc>
      </w:tr>
      <w:tr w:rsidR="003219FD" w14:paraId="79A07018" w14:textId="77777777" w:rsidTr="0084410B">
        <w:tc>
          <w:tcPr>
            <w:tcW w:w="1818" w:type="dxa"/>
          </w:tcPr>
          <w:p w14:paraId="68C71E0B" w14:textId="77777777" w:rsidR="003219FD" w:rsidRPr="00372CA1" w:rsidRDefault="003219FD" w:rsidP="0084410B">
            <w:pPr>
              <w:spacing w:after="0" w:line="240" w:lineRule="auto"/>
              <w:rPr>
                <w:sz w:val="20"/>
                <w:szCs w:val="28"/>
              </w:rPr>
            </w:pPr>
            <w:r w:rsidRPr="00372CA1">
              <w:rPr>
                <w:sz w:val="20"/>
                <w:szCs w:val="28"/>
              </w:rPr>
              <w:t>Fixer</w:t>
            </w:r>
          </w:p>
        </w:tc>
        <w:tc>
          <w:tcPr>
            <w:tcW w:w="5220" w:type="dxa"/>
          </w:tcPr>
          <w:p w14:paraId="39D86E74" w14:textId="77777777" w:rsidR="003219FD" w:rsidRPr="00372CA1" w:rsidRDefault="003219FD" w:rsidP="0084410B">
            <w:pPr>
              <w:spacing w:after="0" w:line="240" w:lineRule="auto"/>
              <w:rPr>
                <w:sz w:val="20"/>
                <w:szCs w:val="28"/>
              </w:rPr>
            </w:pPr>
            <w:r>
              <w:rPr>
                <w:sz w:val="20"/>
                <w:szCs w:val="28"/>
              </w:rPr>
              <w:t>Ignore any withdrawal effects</w:t>
            </w:r>
          </w:p>
        </w:tc>
        <w:tc>
          <w:tcPr>
            <w:tcW w:w="1674" w:type="dxa"/>
          </w:tcPr>
          <w:p w14:paraId="3F12258B" w14:textId="77777777" w:rsidR="003219FD" w:rsidRPr="00372CA1" w:rsidRDefault="003219FD" w:rsidP="0084410B">
            <w:pPr>
              <w:spacing w:after="0" w:line="240" w:lineRule="auto"/>
              <w:rPr>
                <w:sz w:val="20"/>
                <w:szCs w:val="28"/>
              </w:rPr>
            </w:pPr>
            <w:r>
              <w:rPr>
                <w:sz w:val="20"/>
                <w:szCs w:val="28"/>
              </w:rPr>
              <w:t>5 Min.</w:t>
            </w:r>
          </w:p>
        </w:tc>
        <w:tc>
          <w:tcPr>
            <w:tcW w:w="738" w:type="dxa"/>
          </w:tcPr>
          <w:p w14:paraId="36371153" w14:textId="77777777" w:rsidR="003219FD" w:rsidRPr="00372CA1" w:rsidRDefault="003219FD" w:rsidP="0084410B">
            <w:pPr>
              <w:spacing w:after="0" w:line="240" w:lineRule="auto"/>
              <w:jc w:val="center"/>
              <w:rPr>
                <w:sz w:val="20"/>
                <w:szCs w:val="28"/>
              </w:rPr>
            </w:pPr>
            <w:r>
              <w:rPr>
                <w:sz w:val="20"/>
                <w:szCs w:val="28"/>
              </w:rPr>
              <w:t>50</w:t>
            </w:r>
          </w:p>
        </w:tc>
      </w:tr>
      <w:tr w:rsidR="003219FD" w14:paraId="28309AC3" w14:textId="77777777" w:rsidTr="0084410B">
        <w:tc>
          <w:tcPr>
            <w:tcW w:w="1818" w:type="dxa"/>
          </w:tcPr>
          <w:p w14:paraId="1AF94BD9" w14:textId="77777777" w:rsidR="003219FD" w:rsidRPr="00372CA1" w:rsidRDefault="003219FD" w:rsidP="0084410B">
            <w:pPr>
              <w:spacing w:after="0" w:line="240" w:lineRule="auto"/>
              <w:rPr>
                <w:sz w:val="20"/>
                <w:szCs w:val="28"/>
              </w:rPr>
            </w:pPr>
            <w:r>
              <w:rPr>
                <w:sz w:val="20"/>
                <w:szCs w:val="28"/>
              </w:rPr>
              <w:t>Healing Potions and Bandages</w:t>
            </w:r>
          </w:p>
        </w:tc>
        <w:tc>
          <w:tcPr>
            <w:tcW w:w="5220" w:type="dxa"/>
          </w:tcPr>
          <w:p w14:paraId="68DF725C" w14:textId="77777777" w:rsidR="003219FD" w:rsidRPr="00372CA1" w:rsidRDefault="003219FD" w:rsidP="0084410B">
            <w:pPr>
              <w:spacing w:after="0" w:line="240" w:lineRule="auto"/>
              <w:rPr>
                <w:sz w:val="20"/>
                <w:szCs w:val="28"/>
              </w:rPr>
            </w:pPr>
            <w:r>
              <w:rPr>
                <w:sz w:val="20"/>
                <w:szCs w:val="28"/>
              </w:rPr>
              <w:t>Heals Wounds (Varies)</w:t>
            </w:r>
          </w:p>
        </w:tc>
        <w:tc>
          <w:tcPr>
            <w:tcW w:w="1674" w:type="dxa"/>
          </w:tcPr>
          <w:p w14:paraId="5F332BE8" w14:textId="77777777" w:rsidR="003219FD" w:rsidRPr="00372CA1" w:rsidRDefault="003219FD" w:rsidP="0084410B">
            <w:pPr>
              <w:spacing w:after="0" w:line="240" w:lineRule="auto"/>
              <w:rPr>
                <w:sz w:val="20"/>
                <w:szCs w:val="28"/>
              </w:rPr>
            </w:pPr>
            <w:r>
              <w:rPr>
                <w:sz w:val="20"/>
                <w:szCs w:val="28"/>
              </w:rPr>
              <w:t>Up to 18 Seconds</w:t>
            </w:r>
          </w:p>
        </w:tc>
        <w:tc>
          <w:tcPr>
            <w:tcW w:w="738" w:type="dxa"/>
          </w:tcPr>
          <w:p w14:paraId="4928401E" w14:textId="77777777" w:rsidR="003219FD" w:rsidRPr="00372CA1" w:rsidRDefault="003219FD" w:rsidP="0084410B">
            <w:pPr>
              <w:spacing w:after="0" w:line="240" w:lineRule="auto"/>
              <w:jc w:val="center"/>
              <w:rPr>
                <w:sz w:val="20"/>
                <w:szCs w:val="28"/>
              </w:rPr>
            </w:pPr>
            <w:r>
              <w:rPr>
                <w:sz w:val="20"/>
                <w:szCs w:val="28"/>
              </w:rPr>
              <w:t>25</w:t>
            </w:r>
          </w:p>
        </w:tc>
      </w:tr>
      <w:tr w:rsidR="003219FD" w14:paraId="32C33674" w14:textId="77777777" w:rsidTr="0084410B">
        <w:tc>
          <w:tcPr>
            <w:tcW w:w="1818" w:type="dxa"/>
          </w:tcPr>
          <w:p w14:paraId="6BADF8D6" w14:textId="77777777" w:rsidR="003219FD" w:rsidRPr="00372CA1" w:rsidRDefault="003219FD" w:rsidP="0084410B">
            <w:pPr>
              <w:spacing w:after="0" w:line="240" w:lineRule="auto"/>
              <w:rPr>
                <w:sz w:val="20"/>
                <w:szCs w:val="28"/>
              </w:rPr>
            </w:pPr>
            <w:r w:rsidRPr="00372CA1">
              <w:rPr>
                <w:sz w:val="20"/>
                <w:szCs w:val="28"/>
              </w:rPr>
              <w:t>Rad-X</w:t>
            </w:r>
          </w:p>
        </w:tc>
        <w:tc>
          <w:tcPr>
            <w:tcW w:w="5220" w:type="dxa"/>
          </w:tcPr>
          <w:p w14:paraId="0C302D52" w14:textId="77777777" w:rsidR="003219FD" w:rsidRPr="00372CA1" w:rsidRDefault="003219FD" w:rsidP="0084410B">
            <w:pPr>
              <w:spacing w:after="0" w:line="240" w:lineRule="auto"/>
              <w:rPr>
                <w:sz w:val="20"/>
                <w:szCs w:val="28"/>
              </w:rPr>
            </w:pPr>
            <w:r>
              <w:rPr>
                <w:sz w:val="20"/>
                <w:szCs w:val="28"/>
              </w:rPr>
              <w:t>+25% Radiation Resistance</w:t>
            </w:r>
          </w:p>
        </w:tc>
        <w:tc>
          <w:tcPr>
            <w:tcW w:w="1674" w:type="dxa"/>
          </w:tcPr>
          <w:p w14:paraId="2F4754C5" w14:textId="77777777" w:rsidR="003219FD" w:rsidRPr="00372CA1" w:rsidRDefault="003219FD" w:rsidP="0084410B">
            <w:pPr>
              <w:spacing w:after="0" w:line="240" w:lineRule="auto"/>
              <w:rPr>
                <w:sz w:val="20"/>
                <w:szCs w:val="28"/>
              </w:rPr>
            </w:pPr>
            <w:r>
              <w:rPr>
                <w:sz w:val="20"/>
                <w:szCs w:val="28"/>
              </w:rPr>
              <w:t>30 Min.</w:t>
            </w:r>
          </w:p>
        </w:tc>
        <w:tc>
          <w:tcPr>
            <w:tcW w:w="738" w:type="dxa"/>
          </w:tcPr>
          <w:p w14:paraId="5E8BC2F6" w14:textId="77777777" w:rsidR="003219FD" w:rsidRPr="00372CA1" w:rsidRDefault="003219FD" w:rsidP="0084410B">
            <w:pPr>
              <w:spacing w:after="0" w:line="240" w:lineRule="auto"/>
              <w:jc w:val="center"/>
              <w:rPr>
                <w:sz w:val="20"/>
                <w:szCs w:val="28"/>
              </w:rPr>
            </w:pPr>
            <w:r>
              <w:rPr>
                <w:sz w:val="20"/>
                <w:szCs w:val="28"/>
              </w:rPr>
              <w:t>20</w:t>
            </w:r>
          </w:p>
        </w:tc>
      </w:tr>
      <w:tr w:rsidR="003219FD" w14:paraId="672FBA85" w14:textId="77777777" w:rsidTr="0084410B">
        <w:tc>
          <w:tcPr>
            <w:tcW w:w="1818" w:type="dxa"/>
          </w:tcPr>
          <w:p w14:paraId="060CC6E0" w14:textId="77777777" w:rsidR="003219FD" w:rsidRPr="00372CA1" w:rsidRDefault="003219FD" w:rsidP="0084410B">
            <w:pPr>
              <w:spacing w:after="0" w:line="240" w:lineRule="auto"/>
              <w:rPr>
                <w:sz w:val="20"/>
                <w:szCs w:val="28"/>
              </w:rPr>
            </w:pPr>
            <w:r>
              <w:rPr>
                <w:sz w:val="20"/>
                <w:szCs w:val="28"/>
              </w:rPr>
              <w:t>Radaway*</w:t>
            </w:r>
          </w:p>
        </w:tc>
        <w:tc>
          <w:tcPr>
            <w:tcW w:w="5220" w:type="dxa"/>
          </w:tcPr>
          <w:p w14:paraId="333644D6" w14:textId="77777777" w:rsidR="003219FD" w:rsidRDefault="003219FD" w:rsidP="0084410B">
            <w:pPr>
              <w:spacing w:after="0" w:line="240" w:lineRule="auto"/>
              <w:rPr>
                <w:sz w:val="20"/>
                <w:szCs w:val="28"/>
              </w:rPr>
            </w:pPr>
            <w:r>
              <w:rPr>
                <w:sz w:val="20"/>
                <w:szCs w:val="28"/>
              </w:rPr>
              <w:t>Removes radiation, dehydrating.</w:t>
            </w:r>
          </w:p>
        </w:tc>
        <w:tc>
          <w:tcPr>
            <w:tcW w:w="1674" w:type="dxa"/>
          </w:tcPr>
          <w:p w14:paraId="43FB87D4" w14:textId="77777777" w:rsidR="003219FD" w:rsidRDefault="003219FD" w:rsidP="0084410B">
            <w:pPr>
              <w:spacing w:after="0" w:line="240" w:lineRule="auto"/>
              <w:rPr>
                <w:sz w:val="20"/>
                <w:szCs w:val="28"/>
              </w:rPr>
            </w:pPr>
            <w:r>
              <w:rPr>
                <w:sz w:val="20"/>
                <w:szCs w:val="28"/>
              </w:rPr>
              <w:t>5 Min.</w:t>
            </w:r>
          </w:p>
        </w:tc>
        <w:tc>
          <w:tcPr>
            <w:tcW w:w="738" w:type="dxa"/>
          </w:tcPr>
          <w:p w14:paraId="2396B1CD" w14:textId="77777777" w:rsidR="003219FD" w:rsidRDefault="003219FD" w:rsidP="0084410B">
            <w:pPr>
              <w:spacing w:after="0" w:line="240" w:lineRule="auto"/>
              <w:jc w:val="center"/>
              <w:rPr>
                <w:sz w:val="20"/>
                <w:szCs w:val="28"/>
              </w:rPr>
            </w:pPr>
            <w:r>
              <w:rPr>
                <w:sz w:val="20"/>
                <w:szCs w:val="28"/>
              </w:rPr>
              <w:t>25</w:t>
            </w:r>
          </w:p>
        </w:tc>
      </w:tr>
      <w:tr w:rsidR="003219FD" w14:paraId="48EA1F01" w14:textId="77777777" w:rsidTr="0084410B">
        <w:tc>
          <w:tcPr>
            <w:tcW w:w="1818" w:type="dxa"/>
          </w:tcPr>
          <w:p w14:paraId="2D13713C" w14:textId="77777777" w:rsidR="003219FD" w:rsidRPr="00372CA1" w:rsidRDefault="003219FD" w:rsidP="0084410B">
            <w:pPr>
              <w:spacing w:after="0" w:line="240" w:lineRule="auto"/>
              <w:rPr>
                <w:sz w:val="20"/>
                <w:szCs w:val="28"/>
              </w:rPr>
            </w:pPr>
            <w:r>
              <w:rPr>
                <w:sz w:val="20"/>
                <w:szCs w:val="28"/>
              </w:rPr>
              <w:t>Rad Purge</w:t>
            </w:r>
          </w:p>
        </w:tc>
        <w:tc>
          <w:tcPr>
            <w:tcW w:w="5220" w:type="dxa"/>
          </w:tcPr>
          <w:p w14:paraId="5DEBDA5F" w14:textId="77777777" w:rsidR="003219FD" w:rsidRDefault="003219FD" w:rsidP="0084410B">
            <w:pPr>
              <w:spacing w:after="0" w:line="240" w:lineRule="auto"/>
              <w:rPr>
                <w:sz w:val="20"/>
                <w:szCs w:val="28"/>
              </w:rPr>
            </w:pPr>
            <w:r>
              <w:rPr>
                <w:sz w:val="20"/>
                <w:szCs w:val="28"/>
              </w:rPr>
              <w:t>Removes radiation (as Radaway)</w:t>
            </w:r>
          </w:p>
        </w:tc>
        <w:tc>
          <w:tcPr>
            <w:tcW w:w="1674" w:type="dxa"/>
          </w:tcPr>
          <w:p w14:paraId="3C25449B" w14:textId="77777777" w:rsidR="003219FD" w:rsidRDefault="003219FD" w:rsidP="0084410B">
            <w:pPr>
              <w:spacing w:after="0" w:line="240" w:lineRule="auto"/>
              <w:rPr>
                <w:sz w:val="20"/>
                <w:szCs w:val="28"/>
              </w:rPr>
            </w:pPr>
            <w:r>
              <w:rPr>
                <w:sz w:val="20"/>
                <w:szCs w:val="28"/>
              </w:rPr>
              <w:t>30 sec</w:t>
            </w:r>
          </w:p>
        </w:tc>
        <w:tc>
          <w:tcPr>
            <w:tcW w:w="738" w:type="dxa"/>
          </w:tcPr>
          <w:p w14:paraId="7CC5BCD4" w14:textId="77777777" w:rsidR="003219FD" w:rsidRDefault="003219FD" w:rsidP="0084410B">
            <w:pPr>
              <w:spacing w:after="0" w:line="240" w:lineRule="auto"/>
              <w:jc w:val="center"/>
              <w:rPr>
                <w:sz w:val="20"/>
                <w:szCs w:val="28"/>
              </w:rPr>
            </w:pPr>
            <w:r>
              <w:rPr>
                <w:sz w:val="20"/>
                <w:szCs w:val="28"/>
              </w:rPr>
              <w:t>75</w:t>
            </w:r>
          </w:p>
        </w:tc>
      </w:tr>
      <w:tr w:rsidR="003219FD" w14:paraId="3EE3F401" w14:textId="77777777" w:rsidTr="0084410B">
        <w:tc>
          <w:tcPr>
            <w:tcW w:w="1818" w:type="dxa"/>
          </w:tcPr>
          <w:p w14:paraId="58B44B4B" w14:textId="77777777" w:rsidR="003219FD" w:rsidRDefault="003219FD" w:rsidP="0084410B">
            <w:pPr>
              <w:spacing w:after="0" w:line="240" w:lineRule="auto"/>
              <w:rPr>
                <w:sz w:val="20"/>
                <w:szCs w:val="28"/>
              </w:rPr>
            </w:pPr>
            <w:r>
              <w:rPr>
                <w:sz w:val="20"/>
                <w:szCs w:val="28"/>
              </w:rPr>
              <w:t>Sneezing Powder</w:t>
            </w:r>
          </w:p>
        </w:tc>
        <w:tc>
          <w:tcPr>
            <w:tcW w:w="5220" w:type="dxa"/>
          </w:tcPr>
          <w:p w14:paraId="17B96599" w14:textId="77777777" w:rsidR="003219FD" w:rsidRDefault="003219FD" w:rsidP="0084410B">
            <w:pPr>
              <w:spacing w:after="0" w:line="240" w:lineRule="auto"/>
              <w:rPr>
                <w:sz w:val="20"/>
                <w:szCs w:val="28"/>
              </w:rPr>
            </w:pPr>
            <w:r>
              <w:rPr>
                <w:sz w:val="20"/>
                <w:szCs w:val="28"/>
              </w:rPr>
              <w:t>Induces sneezing and coughing, giving the affected a 2 MFD step penalty on all actions for 30 seconds.</w:t>
            </w:r>
          </w:p>
        </w:tc>
        <w:tc>
          <w:tcPr>
            <w:tcW w:w="1674" w:type="dxa"/>
          </w:tcPr>
          <w:p w14:paraId="3E7B60E5" w14:textId="77777777" w:rsidR="003219FD" w:rsidRDefault="003219FD" w:rsidP="0084410B">
            <w:pPr>
              <w:spacing w:after="0" w:line="240" w:lineRule="auto"/>
              <w:rPr>
                <w:sz w:val="20"/>
                <w:szCs w:val="28"/>
              </w:rPr>
            </w:pPr>
            <w:r>
              <w:rPr>
                <w:sz w:val="20"/>
                <w:szCs w:val="28"/>
              </w:rPr>
              <w:t>30 sec/dose</w:t>
            </w:r>
          </w:p>
        </w:tc>
        <w:tc>
          <w:tcPr>
            <w:tcW w:w="738" w:type="dxa"/>
          </w:tcPr>
          <w:p w14:paraId="1E410184" w14:textId="77777777" w:rsidR="003219FD" w:rsidRDefault="003219FD" w:rsidP="0084410B">
            <w:pPr>
              <w:spacing w:after="0" w:line="240" w:lineRule="auto"/>
              <w:jc w:val="center"/>
              <w:rPr>
                <w:sz w:val="20"/>
                <w:szCs w:val="28"/>
              </w:rPr>
            </w:pPr>
            <w:r>
              <w:rPr>
                <w:sz w:val="20"/>
                <w:szCs w:val="28"/>
              </w:rPr>
              <w:t>15</w:t>
            </w:r>
          </w:p>
        </w:tc>
      </w:tr>
    </w:tbl>
    <w:p w14:paraId="12181ADB" w14:textId="77777777" w:rsidR="00CE7932" w:rsidRPr="00E6538C" w:rsidRDefault="00F41172" w:rsidP="00E6538C">
      <w:pPr>
        <w:spacing w:after="0"/>
        <w:rPr>
          <w:sz w:val="20"/>
          <w:szCs w:val="28"/>
        </w:rPr>
      </w:pPr>
      <w:r w:rsidRPr="00DE6070">
        <w:rPr>
          <w:sz w:val="20"/>
          <w:szCs w:val="28"/>
        </w:rPr>
        <w:t>*</w:t>
      </w:r>
      <w:r w:rsidR="003C7FAE" w:rsidRPr="00DE6070">
        <w:rPr>
          <w:sz w:val="20"/>
          <w:szCs w:val="28"/>
        </w:rPr>
        <w:t xml:space="preserve">Radaway removes up to twice the user’s medicine skill </w:t>
      </w:r>
      <w:r w:rsidR="00F722B9">
        <w:rPr>
          <w:sz w:val="20"/>
          <w:szCs w:val="28"/>
        </w:rPr>
        <w:t xml:space="preserve">rank </w:t>
      </w:r>
      <w:r w:rsidR="003C7FAE" w:rsidRPr="00DE6070">
        <w:rPr>
          <w:sz w:val="20"/>
          <w:szCs w:val="28"/>
        </w:rPr>
        <w:t>in rads per dose (minimum 50, maximum 200)</w:t>
      </w:r>
      <w:r w:rsidR="00A20744" w:rsidRPr="00DE6070">
        <w:rPr>
          <w:sz w:val="20"/>
          <w:szCs w:val="28"/>
        </w:rPr>
        <w:t xml:space="preserve"> over a period of a few minutes</w:t>
      </w:r>
      <w:r w:rsidR="003C7FAE" w:rsidRPr="00DE6070">
        <w:rPr>
          <w:sz w:val="20"/>
          <w:szCs w:val="28"/>
        </w:rPr>
        <w:t>.  It</w:t>
      </w:r>
      <w:r w:rsidR="00A20744" w:rsidRPr="00DE6070">
        <w:rPr>
          <w:sz w:val="20"/>
          <w:szCs w:val="28"/>
        </w:rPr>
        <w:t>s</w:t>
      </w:r>
      <w:r w:rsidR="003C7FAE" w:rsidRPr="00DE6070">
        <w:rPr>
          <w:sz w:val="20"/>
          <w:szCs w:val="28"/>
        </w:rPr>
        <w:t xml:space="preserve"> </w:t>
      </w:r>
      <w:r w:rsidR="00A20744" w:rsidRPr="00DE6070">
        <w:rPr>
          <w:sz w:val="20"/>
          <w:szCs w:val="28"/>
        </w:rPr>
        <w:t>taste has been described by many</w:t>
      </w:r>
      <w:r w:rsidR="003C7FAE" w:rsidRPr="00DE6070">
        <w:rPr>
          <w:sz w:val="20"/>
          <w:szCs w:val="28"/>
        </w:rPr>
        <w:t>, ponies especially, as “rancid oranges</w:t>
      </w:r>
      <w:r w:rsidR="00A20744" w:rsidRPr="00DE6070">
        <w:rPr>
          <w:sz w:val="20"/>
          <w:szCs w:val="28"/>
        </w:rPr>
        <w:t xml:space="preserve"> put through a blender</w:t>
      </w:r>
      <w:r w:rsidR="003C7FAE" w:rsidRPr="00DE6070">
        <w:rPr>
          <w:sz w:val="20"/>
          <w:szCs w:val="28"/>
        </w:rPr>
        <w:t>.”</w:t>
      </w:r>
      <w:r w:rsidR="00A20744" w:rsidRPr="00DE6070">
        <w:rPr>
          <w:sz w:val="20"/>
          <w:szCs w:val="28"/>
        </w:rPr>
        <w:t xml:space="preserve">  N</w:t>
      </w:r>
      <w:r w:rsidR="003C7FAE" w:rsidRPr="00DE6070">
        <w:rPr>
          <w:sz w:val="20"/>
          <w:szCs w:val="28"/>
        </w:rPr>
        <w:t>oteworthy adverse side effects</w:t>
      </w:r>
      <w:r w:rsidR="00A20744" w:rsidRPr="00DE6070">
        <w:rPr>
          <w:sz w:val="20"/>
          <w:szCs w:val="28"/>
        </w:rPr>
        <w:t xml:space="preserve"> include</w:t>
      </w:r>
      <w:r w:rsidR="003C7FAE" w:rsidRPr="00DE6070">
        <w:rPr>
          <w:sz w:val="20"/>
          <w:szCs w:val="28"/>
        </w:rPr>
        <w:t xml:space="preserve"> stomach pain, hair loss, and headaches.  </w:t>
      </w:r>
      <w:r w:rsidR="00794FAC" w:rsidRPr="00DE6070">
        <w:rPr>
          <w:sz w:val="20"/>
          <w:szCs w:val="28"/>
        </w:rPr>
        <w:t xml:space="preserve">Rad Purge is said to taste slightly </w:t>
      </w:r>
      <w:r w:rsidR="00950F29">
        <w:rPr>
          <w:sz w:val="20"/>
          <w:szCs w:val="28"/>
        </w:rPr>
        <w:t xml:space="preserve">better and is faster-acting, and is hypoallergenic. </w:t>
      </w:r>
    </w:p>
    <w:p w14:paraId="41CAF2B0" w14:textId="77777777" w:rsidR="00722275" w:rsidRDefault="00722275" w:rsidP="00DC31CF">
      <w:pPr>
        <w:pStyle w:val="Heading3"/>
      </w:pPr>
      <w:bookmarkStart w:id="132" w:name="_Treating_Poisons_and"/>
      <w:bookmarkStart w:id="133" w:name="_Toc419038428"/>
      <w:bookmarkEnd w:id="132"/>
      <w:r w:rsidRPr="00722275">
        <w:lastRenderedPageBreak/>
        <w:t>Treating Poisons</w:t>
      </w:r>
      <w:r w:rsidR="001F4A5F">
        <w:t xml:space="preserve"> and Addictions</w:t>
      </w:r>
      <w:bookmarkEnd w:id="133"/>
    </w:p>
    <w:p w14:paraId="21CD2D72" w14:textId="77777777" w:rsidR="0020200E" w:rsidRPr="00E6538C" w:rsidRDefault="0020200E" w:rsidP="00A20744">
      <w:pPr>
        <w:spacing w:after="0"/>
        <w:rPr>
          <w:color w:val="1F497D" w:themeColor="text2"/>
          <w:sz w:val="18"/>
          <w:szCs w:val="28"/>
        </w:rPr>
      </w:pPr>
    </w:p>
    <w:p w14:paraId="57552A48" w14:textId="77777777" w:rsidR="009B5632" w:rsidRDefault="001F4A5F" w:rsidP="000443A2">
      <w:pPr>
        <w:spacing w:line="240" w:lineRule="auto"/>
        <w:rPr>
          <w:szCs w:val="28"/>
        </w:rPr>
      </w:pPr>
      <w:r>
        <w:rPr>
          <w:b/>
          <w:color w:val="1F497D" w:themeColor="text2"/>
          <w:sz w:val="24"/>
          <w:szCs w:val="28"/>
        </w:rPr>
        <w:tab/>
      </w:r>
      <w:r w:rsidR="00077677">
        <w:rPr>
          <w:szCs w:val="28"/>
        </w:rPr>
        <w:t xml:space="preserve">If you have </w:t>
      </w:r>
      <w:r w:rsidR="00A20744">
        <w:rPr>
          <w:szCs w:val="28"/>
        </w:rPr>
        <w:t xml:space="preserve">magic, nearly all poisons </w:t>
      </w:r>
      <w:r w:rsidR="00FA4EBF">
        <w:rPr>
          <w:szCs w:val="28"/>
        </w:rPr>
        <w:t xml:space="preserve">and short term addictions </w:t>
      </w:r>
      <w:r w:rsidR="0072015C">
        <w:rPr>
          <w:szCs w:val="28"/>
        </w:rPr>
        <w:t>(less than a month in duration) can be cured with a cleanse p</w:t>
      </w:r>
      <w:r w:rsidR="00A20744">
        <w:rPr>
          <w:szCs w:val="28"/>
        </w:rPr>
        <w:t>o</w:t>
      </w:r>
      <w:r w:rsidR="0072015C">
        <w:rPr>
          <w:szCs w:val="28"/>
        </w:rPr>
        <w:t>ison spell or the zebra potion equivalents</w:t>
      </w:r>
      <w:r w:rsidR="00A20744">
        <w:rPr>
          <w:szCs w:val="28"/>
        </w:rPr>
        <w:t xml:space="preserve"> </w:t>
      </w:r>
      <w:r w:rsidR="0072015C">
        <w:rPr>
          <w:szCs w:val="28"/>
        </w:rPr>
        <w:t>(p</w:t>
      </w:r>
      <w:r w:rsidR="00A20744">
        <w:rPr>
          <w:szCs w:val="28"/>
        </w:rPr>
        <w:t>urge</w:t>
      </w:r>
      <w:r w:rsidR="00E65922">
        <w:rPr>
          <w:szCs w:val="28"/>
        </w:rPr>
        <w:t xml:space="preserve">, </w:t>
      </w:r>
      <w:r w:rsidR="0072015C">
        <w:rPr>
          <w:szCs w:val="28"/>
        </w:rPr>
        <w:t>cure p</w:t>
      </w:r>
      <w:r w:rsidR="00A20744">
        <w:rPr>
          <w:szCs w:val="28"/>
        </w:rPr>
        <w:t>oison</w:t>
      </w:r>
      <w:r w:rsidR="00CB6A38">
        <w:rPr>
          <w:szCs w:val="28"/>
        </w:rPr>
        <w:t>,</w:t>
      </w:r>
      <w:r w:rsidR="00E65922">
        <w:rPr>
          <w:szCs w:val="28"/>
        </w:rPr>
        <w:t xml:space="preserve"> </w:t>
      </w:r>
      <w:r w:rsidR="0072015C">
        <w:rPr>
          <w:szCs w:val="28"/>
        </w:rPr>
        <w:t>s</w:t>
      </w:r>
      <w:r w:rsidR="00E65922">
        <w:rPr>
          <w:szCs w:val="28"/>
        </w:rPr>
        <w:t xml:space="preserve">uperior </w:t>
      </w:r>
      <w:r w:rsidR="0072015C">
        <w:rPr>
          <w:szCs w:val="28"/>
        </w:rPr>
        <w:t>c</w:t>
      </w:r>
      <w:r w:rsidR="00E65922">
        <w:rPr>
          <w:szCs w:val="28"/>
        </w:rPr>
        <w:t>ure</w:t>
      </w:r>
      <w:r w:rsidR="0072015C">
        <w:rPr>
          <w:szCs w:val="28"/>
        </w:rPr>
        <w:t>, or panacea v</w:t>
      </w:r>
      <w:r w:rsidR="00CB6A38">
        <w:rPr>
          <w:szCs w:val="28"/>
        </w:rPr>
        <w:t>erumi</w:t>
      </w:r>
      <w:r w:rsidR="0072015C">
        <w:rPr>
          <w:szCs w:val="28"/>
        </w:rPr>
        <w:t>)</w:t>
      </w:r>
      <w:r w:rsidR="00A20744">
        <w:rPr>
          <w:szCs w:val="28"/>
        </w:rPr>
        <w:t xml:space="preserve">.  </w:t>
      </w:r>
      <w:r w:rsidR="00FA4EBF">
        <w:rPr>
          <w:szCs w:val="28"/>
        </w:rPr>
        <w:t xml:space="preserve">The proper use of a healing talisman (one charge cost, MFD ¾ medicine) can also remove either of these conditions.  </w:t>
      </w:r>
      <w:r w:rsidR="00E65922">
        <w:rPr>
          <w:szCs w:val="28"/>
        </w:rPr>
        <w:t xml:space="preserve">Many poisons can even be prevented in advance with the use of a pre-antidote potion.  </w:t>
      </w:r>
      <w:r w:rsidR="009B5632">
        <w:rPr>
          <w:szCs w:val="28"/>
        </w:rPr>
        <w:t xml:space="preserve">  </w:t>
      </w:r>
      <w:r w:rsidR="0072015C">
        <w:rPr>
          <w:szCs w:val="28"/>
        </w:rPr>
        <w:t>Unfortunately, characters don’t always have the necessary magic at their disposal – making addictions nearly impossible to remove and making poison removal much more difficult.</w:t>
      </w:r>
    </w:p>
    <w:p w14:paraId="7943EB03" w14:textId="77777777" w:rsidR="00DE6070" w:rsidRDefault="0072015C" w:rsidP="000443A2">
      <w:pPr>
        <w:spacing w:line="240" w:lineRule="auto"/>
        <w:ind w:firstLine="720"/>
        <w:rPr>
          <w:szCs w:val="28"/>
        </w:rPr>
      </w:pPr>
      <w:r>
        <w:rPr>
          <w:szCs w:val="28"/>
        </w:rPr>
        <w:t>For dealing specifically with poisons w</w:t>
      </w:r>
      <w:r w:rsidR="009B5632">
        <w:rPr>
          <w:szCs w:val="28"/>
        </w:rPr>
        <w:t xml:space="preserve">ithout magic, you must use either science or medicine to create an antidote or </w:t>
      </w:r>
      <w:r w:rsidR="00BB2005">
        <w:rPr>
          <w:szCs w:val="28"/>
        </w:rPr>
        <w:t>antivenom</w:t>
      </w:r>
      <w:r w:rsidR="009B5632">
        <w:rPr>
          <w:szCs w:val="28"/>
        </w:rPr>
        <w:t xml:space="preserve">.  </w:t>
      </w:r>
      <w:r w:rsidR="00815209">
        <w:rPr>
          <w:szCs w:val="28"/>
        </w:rPr>
        <w:t>Creating either of these</w:t>
      </w:r>
      <w:r w:rsidR="00714A75">
        <w:rPr>
          <w:szCs w:val="28"/>
        </w:rPr>
        <w:t xml:space="preserve"> requires </w:t>
      </w:r>
      <w:r w:rsidR="00815209">
        <w:rPr>
          <w:szCs w:val="28"/>
        </w:rPr>
        <w:t xml:space="preserve">a fairly advanced lab with a hotplate </w:t>
      </w:r>
      <w:r>
        <w:rPr>
          <w:szCs w:val="28"/>
        </w:rPr>
        <w:t>or B</w:t>
      </w:r>
      <w:r w:rsidR="00BB2005">
        <w:rPr>
          <w:szCs w:val="28"/>
        </w:rPr>
        <w:t xml:space="preserve">unsen burner </w:t>
      </w:r>
      <w:r w:rsidR="00815209">
        <w:rPr>
          <w:szCs w:val="28"/>
        </w:rPr>
        <w:t xml:space="preserve">and at least a half dozen beakers, flasks or test tubes as well as a centrifuge.  </w:t>
      </w:r>
      <w:r w:rsidR="00DE6070">
        <w:rPr>
          <w:szCs w:val="28"/>
        </w:rPr>
        <w:t xml:space="preserve">These devices are necessary for isolating the compounds needed to create an antidote or antivenom.  </w:t>
      </w:r>
    </w:p>
    <w:p w14:paraId="3D9BD0A5" w14:textId="77777777" w:rsidR="00077677" w:rsidRDefault="00815209" w:rsidP="000443A2">
      <w:pPr>
        <w:spacing w:line="240" w:lineRule="auto"/>
        <w:ind w:firstLine="720"/>
        <w:rPr>
          <w:szCs w:val="28"/>
        </w:rPr>
      </w:pPr>
      <w:r>
        <w:rPr>
          <w:szCs w:val="28"/>
        </w:rPr>
        <w:t xml:space="preserve">Antidotes are harder </w:t>
      </w:r>
      <w:r w:rsidR="00BB2005">
        <w:rPr>
          <w:szCs w:val="28"/>
        </w:rPr>
        <w:t>to make than antivenoms but can be used to</w:t>
      </w:r>
      <w:r>
        <w:rPr>
          <w:szCs w:val="28"/>
        </w:rPr>
        <w:t xml:space="preserve"> </w:t>
      </w:r>
      <w:r w:rsidR="0072015C">
        <w:rPr>
          <w:szCs w:val="28"/>
        </w:rPr>
        <w:t>counteract a larger range of</w:t>
      </w:r>
      <w:r>
        <w:rPr>
          <w:szCs w:val="28"/>
        </w:rPr>
        <w:t xml:space="preserve"> poisons</w:t>
      </w:r>
      <w:r w:rsidR="00175DA5">
        <w:rPr>
          <w:szCs w:val="28"/>
        </w:rPr>
        <w:t>, including most zebra poisons</w:t>
      </w:r>
      <w:r>
        <w:rPr>
          <w:szCs w:val="28"/>
        </w:rPr>
        <w:t xml:space="preserve">.  Antivenoms only work on </w:t>
      </w:r>
      <w:r w:rsidR="00AE2658">
        <w:rPr>
          <w:szCs w:val="28"/>
        </w:rPr>
        <w:t>natural</w:t>
      </w:r>
      <w:r w:rsidR="0072015C">
        <w:rPr>
          <w:szCs w:val="28"/>
        </w:rPr>
        <w:t xml:space="preserve"> </w:t>
      </w:r>
      <w:r w:rsidR="00AE2658">
        <w:rPr>
          <w:szCs w:val="28"/>
        </w:rPr>
        <w:t>poisons, such as what you might encounter in a manticore, nightstalker</w:t>
      </w:r>
      <w:r w:rsidR="000A523D">
        <w:rPr>
          <w:szCs w:val="28"/>
        </w:rPr>
        <w:t>, bloatsprite</w:t>
      </w:r>
      <w:r w:rsidR="00AE2658">
        <w:rPr>
          <w:szCs w:val="28"/>
        </w:rPr>
        <w:t xml:space="preserve"> or radscorpion.  For more artificial creations, such as the concentrated and distilled poisons favored by zebra combatants, you would need an antidote.  Antidotes are also capable of alleviating the effects of natural poisons.  </w:t>
      </w:r>
    </w:p>
    <w:p w14:paraId="1DA01BD7" w14:textId="77777777" w:rsidR="00815209" w:rsidRDefault="00815209" w:rsidP="000443A2">
      <w:pPr>
        <w:spacing w:line="240" w:lineRule="auto"/>
        <w:ind w:firstLine="720"/>
        <w:rPr>
          <w:szCs w:val="28"/>
        </w:rPr>
      </w:pPr>
      <w:r>
        <w:rPr>
          <w:szCs w:val="28"/>
        </w:rPr>
        <w:t>Creating antivenom requires only a sample of the venom</w:t>
      </w:r>
      <w:r w:rsidR="00AE2658">
        <w:rPr>
          <w:szCs w:val="28"/>
        </w:rPr>
        <w:t xml:space="preserve"> you’re trying to treat</w:t>
      </w:r>
      <w:r>
        <w:rPr>
          <w:szCs w:val="28"/>
        </w:rPr>
        <w:t xml:space="preserve">, a source of non-poisoned blood, a lab, and about 30 minutes.  The roll to actually create it is either science (MFD ½) or medicine (MFD ¾), and one dose of the </w:t>
      </w:r>
      <w:r w:rsidR="00175DA5">
        <w:rPr>
          <w:szCs w:val="28"/>
        </w:rPr>
        <w:t>poison will produce 1d4</w:t>
      </w:r>
      <w:r>
        <w:rPr>
          <w:szCs w:val="28"/>
        </w:rPr>
        <w:t xml:space="preserve">+2 </w:t>
      </w:r>
      <w:r w:rsidR="00BB2005">
        <w:rPr>
          <w:szCs w:val="28"/>
        </w:rPr>
        <w:t>doses</w:t>
      </w:r>
      <w:r>
        <w:rPr>
          <w:szCs w:val="28"/>
        </w:rPr>
        <w:t xml:space="preserve"> of antivenom.</w:t>
      </w:r>
      <w:r w:rsidR="00BB2005">
        <w:rPr>
          <w:szCs w:val="28"/>
        </w:rPr>
        <w:t xml:space="preserve">  A critical success on this roll will produce 1d4 doses of antidote instead.  </w:t>
      </w:r>
    </w:p>
    <w:p w14:paraId="2258CF0A" w14:textId="77777777" w:rsidR="00BC3B66" w:rsidRDefault="00BB2005" w:rsidP="000443A2">
      <w:pPr>
        <w:spacing w:line="240" w:lineRule="auto"/>
        <w:ind w:firstLine="720"/>
        <w:rPr>
          <w:szCs w:val="28"/>
        </w:rPr>
      </w:pPr>
      <w:r>
        <w:rPr>
          <w:szCs w:val="28"/>
        </w:rPr>
        <w:t>When you don’t critically succeed, making an a</w:t>
      </w:r>
      <w:r w:rsidR="00815209">
        <w:rPr>
          <w:szCs w:val="28"/>
        </w:rPr>
        <w:t>ntidote is trickier.  Creating an antidote requires at least</w:t>
      </w:r>
      <w:r w:rsidR="0072015C">
        <w:rPr>
          <w:szCs w:val="28"/>
        </w:rPr>
        <w:t xml:space="preserve"> 3</w:t>
      </w:r>
      <w:r w:rsidR="00815209">
        <w:rPr>
          <w:szCs w:val="28"/>
        </w:rPr>
        <w:t xml:space="preserve"> </w:t>
      </w:r>
      <w:r w:rsidR="0072015C">
        <w:rPr>
          <w:szCs w:val="28"/>
        </w:rPr>
        <w:t xml:space="preserve">different </w:t>
      </w:r>
      <w:r w:rsidR="00815209">
        <w:rPr>
          <w:szCs w:val="28"/>
        </w:rPr>
        <w:t>types of poison</w:t>
      </w:r>
      <w:r>
        <w:rPr>
          <w:szCs w:val="28"/>
        </w:rPr>
        <w:t xml:space="preserve"> instead of the single sample required for antivenom; otherwise the requirements, including time, are identical.  The roll to create an antidote is either science MFD ¼ or medicine MFD ½.  Successes produce 1d4+2 </w:t>
      </w:r>
      <w:r w:rsidR="00B16978">
        <w:rPr>
          <w:szCs w:val="28"/>
        </w:rPr>
        <w:t>doses;</w:t>
      </w:r>
      <w:r w:rsidR="0072015C">
        <w:rPr>
          <w:szCs w:val="28"/>
        </w:rPr>
        <w:t xml:space="preserve"> critical successes create </w:t>
      </w:r>
      <w:r w:rsidR="00175DA5">
        <w:rPr>
          <w:szCs w:val="28"/>
        </w:rPr>
        <w:t>1d6</w:t>
      </w:r>
      <w:r w:rsidR="00FA4EBF">
        <w:rPr>
          <w:szCs w:val="28"/>
        </w:rPr>
        <w:t>+2</w:t>
      </w:r>
      <w:r>
        <w:rPr>
          <w:szCs w:val="28"/>
        </w:rPr>
        <w:t xml:space="preserve"> doses. </w:t>
      </w:r>
    </w:p>
    <w:p w14:paraId="440B747F" w14:textId="77777777" w:rsidR="00FD37EA" w:rsidRDefault="00BC3B66" w:rsidP="000443A2">
      <w:pPr>
        <w:spacing w:line="240" w:lineRule="auto"/>
        <w:ind w:firstLine="720"/>
        <w:rPr>
          <w:szCs w:val="28"/>
        </w:rPr>
      </w:pPr>
      <w:r>
        <w:rPr>
          <w:szCs w:val="28"/>
        </w:rPr>
        <w:t>Addictions that have been with a character longer than a month tend to be past the point where they can be easily removed</w:t>
      </w:r>
      <w:r w:rsidR="00FD37EA">
        <w:rPr>
          <w:szCs w:val="28"/>
        </w:rPr>
        <w:t>, even by magical means</w:t>
      </w:r>
      <w:r>
        <w:rPr>
          <w:szCs w:val="28"/>
        </w:rPr>
        <w:t>.  By that point</w:t>
      </w:r>
      <w:r w:rsidR="00FD37EA">
        <w:rPr>
          <w:szCs w:val="28"/>
        </w:rPr>
        <w:t xml:space="preserve">, many users have developed a physical or psychological dependency on the drug.  Med-x, Buck, and Mint-als in particular are quite dangerous in this regard.  </w:t>
      </w:r>
    </w:p>
    <w:p w14:paraId="0680F904" w14:textId="77777777" w:rsidR="00CC329A" w:rsidRDefault="00FD37EA" w:rsidP="000443A2">
      <w:pPr>
        <w:spacing w:line="240" w:lineRule="auto"/>
        <w:ind w:firstLine="720"/>
        <w:rPr>
          <w:szCs w:val="28"/>
        </w:rPr>
      </w:pPr>
      <w:r>
        <w:rPr>
          <w:szCs w:val="28"/>
        </w:rPr>
        <w:t xml:space="preserve">If a character has been addicted to a substance for longer than a month, removing the physical components of the addiction must be done gradually, or the shock to their system caused by magical cleansing can easily leave them debilitated or kill them outright. They must be slowly weaned off the drug, requiring at least 20 doses and an MFD </w:t>
      </w:r>
      <w:r w:rsidR="00FA4EBF">
        <w:rPr>
          <w:szCs w:val="28"/>
        </w:rPr>
        <w:t>¾</w:t>
      </w:r>
      <w:r>
        <w:rPr>
          <w:szCs w:val="28"/>
        </w:rPr>
        <w:t xml:space="preserve"> medicine roll (the “detox rol</w:t>
      </w:r>
      <w:r w:rsidR="00E50496">
        <w:rPr>
          <w:szCs w:val="28"/>
        </w:rPr>
        <w:t xml:space="preserve">l”) over a period of at least a </w:t>
      </w:r>
      <w:r>
        <w:rPr>
          <w:szCs w:val="28"/>
        </w:rPr>
        <w:t>week</w:t>
      </w:r>
      <w:r w:rsidR="00FA4EBF">
        <w:rPr>
          <w:szCs w:val="28"/>
        </w:rPr>
        <w:t xml:space="preserve"> (the “detox period”)</w:t>
      </w:r>
      <w:r>
        <w:rPr>
          <w:szCs w:val="28"/>
        </w:rPr>
        <w:t>.  Lack of doses of the drug makes the medicine roll’s difficulty increase by one MFD step per dose missing. If the addicted character takes the substance as a full dose over the detox period</w:t>
      </w:r>
      <w:r w:rsidR="00FA4EBF">
        <w:rPr>
          <w:szCs w:val="28"/>
        </w:rPr>
        <w:t xml:space="preserve"> then all the work is undone and needs to be started again from the beginning; 1d4 doses of the drug are wasted for every day into the detoxification process they were.  </w:t>
      </w:r>
      <w:r>
        <w:rPr>
          <w:szCs w:val="28"/>
        </w:rPr>
        <w:t xml:space="preserve">Failures on the detox roll extend the </w:t>
      </w:r>
      <w:r w:rsidR="00E50496">
        <w:rPr>
          <w:szCs w:val="28"/>
        </w:rPr>
        <w:t>duration of the detox pe</w:t>
      </w:r>
      <w:r>
        <w:rPr>
          <w:szCs w:val="28"/>
        </w:rPr>
        <w:t>riod by a day and require two additional doses of whatever drug they’re trying to break the addiction to</w:t>
      </w:r>
      <w:r w:rsidR="00FA4EBF">
        <w:rPr>
          <w:szCs w:val="28"/>
        </w:rPr>
        <w:t xml:space="preserve">, prompting a reroll for each failure until the medic </w:t>
      </w:r>
      <w:r w:rsidR="00E50496">
        <w:rPr>
          <w:szCs w:val="28"/>
        </w:rPr>
        <w:t>s</w:t>
      </w:r>
      <w:r w:rsidR="00FA4EBF">
        <w:rPr>
          <w:szCs w:val="28"/>
        </w:rPr>
        <w:t>ucceed</w:t>
      </w:r>
      <w:r w:rsidR="00E50496">
        <w:rPr>
          <w:szCs w:val="28"/>
        </w:rPr>
        <w:t>s</w:t>
      </w:r>
      <w:r>
        <w:rPr>
          <w:szCs w:val="28"/>
        </w:rPr>
        <w:t xml:space="preserve">.  Critical failures reduce one of the </w:t>
      </w:r>
      <w:r w:rsidR="00FA4EBF">
        <w:rPr>
          <w:szCs w:val="28"/>
        </w:rPr>
        <w:t>attributes scores of the addicted pony by one point permanently</w:t>
      </w:r>
      <w:r w:rsidR="00E50496">
        <w:rPr>
          <w:szCs w:val="28"/>
        </w:rPr>
        <w:t>.  T</w:t>
      </w:r>
      <w:r w:rsidR="0072015C">
        <w:rPr>
          <w:szCs w:val="28"/>
        </w:rPr>
        <w:t>he reduced attribute should ideally be one affected by the withdrawal symptoms or by the drug itself</w:t>
      </w:r>
      <w:r w:rsidR="00FA4EBF">
        <w:rPr>
          <w:szCs w:val="28"/>
        </w:rPr>
        <w:t>.</w:t>
      </w:r>
      <w:r>
        <w:rPr>
          <w:szCs w:val="28"/>
        </w:rPr>
        <w:t xml:space="preserve"> </w:t>
      </w:r>
      <w:r w:rsidR="00C6015E">
        <w:rPr>
          <w:szCs w:val="28"/>
        </w:rPr>
        <w:t xml:space="preserve"> If you lack the necessary cleansing magic, this method can also be used to break short-term addictions.  </w:t>
      </w:r>
    </w:p>
    <w:p w14:paraId="1CDDCFDE" w14:textId="77777777" w:rsidR="00BA1F7B" w:rsidRDefault="00BA1F7B" w:rsidP="00282E00">
      <w:pPr>
        <w:pStyle w:val="Heading2"/>
      </w:pPr>
      <w:bookmarkStart w:id="134" w:name="_Guns,_Explosives,_Lasers"/>
      <w:bookmarkStart w:id="135" w:name="_Toc419038429"/>
      <w:bookmarkEnd w:id="134"/>
      <w:r>
        <w:lastRenderedPageBreak/>
        <w:t>Guns, Explosives, Lasers and Knives (Fuck Yeah!) – Wasteland Weaponry</w:t>
      </w:r>
      <w:bookmarkEnd w:id="135"/>
    </w:p>
    <w:p w14:paraId="047C4115" w14:textId="77777777" w:rsidR="00BA1F7B" w:rsidRDefault="00BA1F7B" w:rsidP="00BA1F7B">
      <w:pPr>
        <w:spacing w:after="0"/>
        <w:ind w:firstLine="720"/>
        <w:rPr>
          <w:szCs w:val="28"/>
        </w:rPr>
      </w:pPr>
    </w:p>
    <w:p w14:paraId="2DD97668" w14:textId="77777777" w:rsidR="007045C6" w:rsidRDefault="00CA4D14" w:rsidP="00816650">
      <w:pPr>
        <w:ind w:firstLine="720"/>
        <w:rPr>
          <w:szCs w:val="28"/>
        </w:rPr>
      </w:pPr>
      <w:r>
        <w:rPr>
          <w:szCs w:val="28"/>
        </w:rPr>
        <w:t>There are a whole lot of w</w:t>
      </w:r>
      <w:r w:rsidR="0082478B">
        <w:rPr>
          <w:szCs w:val="28"/>
        </w:rPr>
        <w:t xml:space="preserve">ays out there to kill somepony, but by far the most conventional </w:t>
      </w:r>
      <w:r w:rsidR="00794FAC">
        <w:rPr>
          <w:szCs w:val="28"/>
        </w:rPr>
        <w:t xml:space="preserve">one is to shoot them to death.  Close seconds include disintegrating them, bludgeoning them to death, cutting them apart, or blowing them up.  </w:t>
      </w:r>
      <w:r w:rsidR="00C33162">
        <w:rPr>
          <w:szCs w:val="28"/>
        </w:rPr>
        <w:t>To that end, this section contains all the information your waster would need to acquire the means to do these things, listed alphabetically by the skill used (t</w:t>
      </w:r>
      <w:r w:rsidR="00845BFE">
        <w:rPr>
          <w:szCs w:val="28"/>
        </w:rPr>
        <w:t xml:space="preserve">hough </w:t>
      </w:r>
      <w:r w:rsidR="00C33162">
        <w:rPr>
          <w:szCs w:val="28"/>
        </w:rPr>
        <w:t xml:space="preserve">explosives and area-of-effect big guns </w:t>
      </w:r>
      <w:r w:rsidR="00845BFE">
        <w:rPr>
          <w:szCs w:val="28"/>
        </w:rPr>
        <w:t xml:space="preserve">are </w:t>
      </w:r>
      <w:r w:rsidR="00C33162">
        <w:rPr>
          <w:szCs w:val="28"/>
        </w:rPr>
        <w:t xml:space="preserve">close together for convenience).  </w:t>
      </w:r>
    </w:p>
    <w:p w14:paraId="0AA03AF7" w14:textId="77777777" w:rsidR="0019711A" w:rsidRPr="0019711A" w:rsidRDefault="0019711A" w:rsidP="00923BDC">
      <w:pPr>
        <w:rPr>
          <w:i/>
          <w:szCs w:val="28"/>
        </w:rPr>
      </w:pPr>
      <w:r w:rsidRPr="0019711A">
        <w:rPr>
          <w:b/>
          <w:i/>
          <w:szCs w:val="28"/>
        </w:rPr>
        <w:t>Some clarifiers for how to read these tables</w:t>
      </w:r>
      <w:r w:rsidRPr="0019711A">
        <w:rPr>
          <w:i/>
          <w:szCs w:val="28"/>
        </w:rPr>
        <w:t xml:space="preserve"> – Listen up, children, this stuff’s important!</w:t>
      </w:r>
    </w:p>
    <w:p w14:paraId="2A848562" w14:textId="77777777" w:rsidR="0066062C" w:rsidRPr="0066062C" w:rsidRDefault="0066062C" w:rsidP="0066062C">
      <w:pPr>
        <w:spacing w:after="0"/>
        <w:rPr>
          <w:rFonts w:ascii="Calibri" w:eastAsia="Calibri" w:hAnsi="Calibri" w:cs="Times New Roman"/>
          <w:i/>
          <w:szCs w:val="28"/>
        </w:rPr>
      </w:pPr>
      <w:r w:rsidRPr="0066062C">
        <w:rPr>
          <w:rFonts w:ascii="Calibri" w:eastAsia="Calibri" w:hAnsi="Calibri" w:cs="Times New Roman"/>
          <w:b/>
          <w:i/>
          <w:szCs w:val="28"/>
        </w:rPr>
        <w:t>Some clarifiers for how to read these tables</w:t>
      </w:r>
      <w:r w:rsidRPr="0066062C">
        <w:rPr>
          <w:rFonts w:ascii="Calibri" w:eastAsia="Calibri" w:hAnsi="Calibri" w:cs="Times New Roman"/>
          <w:i/>
          <w:szCs w:val="28"/>
        </w:rPr>
        <w:t xml:space="preserve"> – Listen up, children, this stuff’s important!</w:t>
      </w:r>
    </w:p>
    <w:p w14:paraId="38FDBD25" w14:textId="77777777" w:rsidR="0066062C" w:rsidRPr="0066062C" w:rsidRDefault="0066062C" w:rsidP="0066062C">
      <w:pPr>
        <w:spacing w:after="0"/>
        <w:rPr>
          <w:rFonts w:ascii="Calibri" w:eastAsia="Calibri" w:hAnsi="Calibri" w:cs="Times New Roman"/>
          <w:i/>
          <w:szCs w:val="28"/>
        </w:rPr>
      </w:pPr>
    </w:p>
    <w:p w14:paraId="794E0549" w14:textId="77777777" w:rsidR="0066062C" w:rsidRPr="0066062C" w:rsidRDefault="0066062C" w:rsidP="0066062C">
      <w:pPr>
        <w:spacing w:after="0"/>
        <w:ind w:firstLine="720"/>
        <w:rPr>
          <w:rFonts w:ascii="Calibri" w:eastAsia="Calibri" w:hAnsi="Calibri" w:cs="Times New Roman"/>
          <w:szCs w:val="28"/>
        </w:rPr>
      </w:pPr>
      <w:r w:rsidRPr="0066062C">
        <w:rPr>
          <w:rFonts w:ascii="Calibri" w:eastAsia="Calibri" w:hAnsi="Calibri" w:cs="Times New Roman"/>
          <w:szCs w:val="28"/>
        </w:rPr>
        <w:t xml:space="preserve">For those of you without fancy magic or battle saddles – </w:t>
      </w:r>
      <w:r w:rsidRPr="0066062C">
        <w:rPr>
          <w:rFonts w:ascii="Calibri" w:eastAsia="Calibri" w:hAnsi="Calibri" w:cs="Times New Roman"/>
          <w:b/>
          <w:szCs w:val="28"/>
        </w:rPr>
        <w:t>weapons that can be easily mouth-wielded without magical or mechanical aid are marked with (mw) right after their name.</w:t>
      </w:r>
      <w:r w:rsidRPr="0066062C">
        <w:rPr>
          <w:rFonts w:ascii="Calibri" w:eastAsia="Calibri" w:hAnsi="Calibri" w:cs="Times New Roman"/>
          <w:szCs w:val="28"/>
        </w:rPr>
        <w:t xml:space="preserve">  Just because it’s possible to wield it that way doesn’t mean your character can ignore the strength requirements (2xSTR)!</w:t>
      </w:r>
    </w:p>
    <w:p w14:paraId="412DC159" w14:textId="77777777" w:rsidR="0066062C" w:rsidRPr="0066062C" w:rsidRDefault="0066062C" w:rsidP="0066062C">
      <w:pPr>
        <w:spacing w:after="0"/>
        <w:ind w:firstLine="720"/>
        <w:rPr>
          <w:rFonts w:ascii="Calibri" w:eastAsia="Calibri" w:hAnsi="Calibri" w:cs="Times New Roman"/>
          <w:szCs w:val="28"/>
        </w:rPr>
      </w:pPr>
    </w:p>
    <w:p w14:paraId="135F4887" w14:textId="77777777" w:rsidR="0066062C" w:rsidRPr="0066062C" w:rsidRDefault="0066062C" w:rsidP="0066062C">
      <w:pPr>
        <w:spacing w:after="0"/>
        <w:ind w:firstLine="720"/>
        <w:rPr>
          <w:rFonts w:ascii="Calibri" w:eastAsia="Calibri" w:hAnsi="Calibri" w:cs="Times New Roman"/>
          <w:szCs w:val="28"/>
        </w:rPr>
      </w:pPr>
      <w:r w:rsidRPr="0066062C">
        <w:rPr>
          <w:rFonts w:ascii="Calibri" w:eastAsia="Calibri" w:hAnsi="Calibri" w:cs="Times New Roman"/>
          <w:szCs w:val="28"/>
        </w:rPr>
        <w:t xml:space="preserve">For every 2 wt. above your maximum wielding strength (twice your STR attribute, unless modified by perks) you take a 1 MFD step accuracy penalty.  In this case, round up if you’ve got a weapon with an odd-numbered weight requirement (so if you’re over by 1, take a 1 MFD step penalty!).  For melee and unarmed weapons, you do not get to add strength damage to a weapon above your maximum wielding strength.   </w:t>
      </w:r>
    </w:p>
    <w:p w14:paraId="496E2AAD" w14:textId="77777777" w:rsidR="0066062C" w:rsidRPr="0066062C" w:rsidRDefault="0066062C" w:rsidP="0066062C">
      <w:pPr>
        <w:spacing w:after="0"/>
        <w:ind w:firstLine="720"/>
        <w:rPr>
          <w:rFonts w:ascii="Calibri" w:eastAsia="Calibri" w:hAnsi="Calibri" w:cs="Times New Roman"/>
          <w:szCs w:val="28"/>
        </w:rPr>
      </w:pPr>
    </w:p>
    <w:p w14:paraId="2267FB34" w14:textId="77777777" w:rsidR="0066062C" w:rsidRPr="0066062C" w:rsidRDefault="0066062C" w:rsidP="0066062C">
      <w:pPr>
        <w:spacing w:after="0"/>
        <w:ind w:firstLine="720"/>
        <w:rPr>
          <w:rFonts w:ascii="Calibri" w:eastAsia="Calibri" w:hAnsi="Calibri" w:cs="Times New Roman"/>
          <w:b/>
          <w:szCs w:val="28"/>
        </w:rPr>
      </w:pPr>
      <w:r w:rsidRPr="0066062C">
        <w:rPr>
          <w:rFonts w:ascii="Calibri" w:eastAsia="Calibri" w:hAnsi="Calibri" w:cs="Times New Roman"/>
          <w:szCs w:val="28"/>
        </w:rPr>
        <w:t xml:space="preserve">Explosives and other thrown projectiles are also strength limited- </w:t>
      </w:r>
      <w:r w:rsidRPr="0066062C">
        <w:rPr>
          <w:rFonts w:ascii="Calibri" w:eastAsia="Calibri" w:hAnsi="Calibri" w:cs="Times New Roman"/>
          <w:b/>
          <w:szCs w:val="28"/>
        </w:rPr>
        <w:t>you can throw any item that is below ½ your strength score (rounded down) with a range increment of [</w:t>
      </w:r>
      <w:r w:rsidRPr="0066062C">
        <w:rPr>
          <w:rFonts w:ascii="Calibri" w:eastAsia="Calibri" w:hAnsi="Calibri" w:cs="Times New Roman"/>
          <w:b/>
          <w:sz w:val="20"/>
        </w:rPr>
        <w:t xml:space="preserve">(STR/4)*5] feet (Min. 5’).  </w:t>
      </w:r>
      <w:r w:rsidRPr="0066062C">
        <w:rPr>
          <w:rFonts w:ascii="Calibri" w:eastAsia="Calibri" w:hAnsi="Calibri" w:cs="Times New Roman"/>
          <w:sz w:val="20"/>
        </w:rPr>
        <w:t xml:space="preserve">Items below ¼ your strength score can be thrown even further, with a range increment of </w:t>
      </w:r>
      <w:r w:rsidRPr="0066062C">
        <w:rPr>
          <w:rFonts w:ascii="Calibri" w:eastAsia="Calibri" w:hAnsi="Calibri" w:cs="Times New Roman"/>
          <w:szCs w:val="28"/>
        </w:rPr>
        <w:t>[</w:t>
      </w:r>
      <w:r w:rsidRPr="0066062C">
        <w:rPr>
          <w:rFonts w:ascii="Calibri" w:eastAsia="Calibri" w:hAnsi="Calibri" w:cs="Times New Roman"/>
          <w:sz w:val="20"/>
        </w:rPr>
        <w:t xml:space="preserve">(STR/2)*5] feet (Min. 5’).  </w:t>
      </w:r>
    </w:p>
    <w:p w14:paraId="0A1CB0E4" w14:textId="77777777" w:rsidR="0066062C" w:rsidRPr="0066062C" w:rsidRDefault="0066062C" w:rsidP="0066062C">
      <w:pPr>
        <w:spacing w:after="0"/>
        <w:rPr>
          <w:rFonts w:ascii="Calibri" w:eastAsia="Calibri" w:hAnsi="Calibri" w:cs="Times New Roman"/>
          <w:szCs w:val="28"/>
        </w:rPr>
      </w:pPr>
      <w:r w:rsidRPr="0066062C">
        <w:rPr>
          <w:rFonts w:ascii="Calibri" w:eastAsia="Calibri" w:hAnsi="Calibri" w:cs="Times New Roman"/>
          <w:szCs w:val="28"/>
        </w:rPr>
        <w:tab/>
      </w:r>
    </w:p>
    <w:p w14:paraId="09BADABF" w14:textId="77777777" w:rsidR="0066062C" w:rsidRPr="0066062C" w:rsidRDefault="0066062C" w:rsidP="0066062C">
      <w:pPr>
        <w:spacing w:after="0"/>
        <w:ind w:firstLine="720"/>
        <w:rPr>
          <w:rFonts w:ascii="Calibri" w:eastAsia="Calibri" w:hAnsi="Calibri" w:cs="Times New Roman"/>
          <w:szCs w:val="28"/>
        </w:rPr>
      </w:pPr>
      <w:r w:rsidRPr="0066062C">
        <w:rPr>
          <w:rFonts w:ascii="Calibri" w:eastAsia="Calibri" w:hAnsi="Calibri" w:cs="Times New Roman"/>
          <w:szCs w:val="28"/>
        </w:rPr>
        <w:t xml:space="preserve">Finally, </w:t>
      </w:r>
      <w:r w:rsidRPr="0066062C">
        <w:rPr>
          <w:rFonts w:ascii="Calibri" w:eastAsia="Calibri" w:hAnsi="Calibri" w:cs="Times New Roman"/>
          <w:b/>
          <w:szCs w:val="28"/>
        </w:rPr>
        <w:t>Magical Energy Weapons ignore 5 points of DT</w:t>
      </w:r>
      <w:r w:rsidRPr="0066062C">
        <w:rPr>
          <w:rFonts w:ascii="Calibri" w:eastAsia="Calibri" w:hAnsi="Calibri" w:cs="Times New Roman"/>
          <w:szCs w:val="28"/>
        </w:rPr>
        <w:t xml:space="preserve">.  This is why they’re special; after all, conventional slug-throwers are cheaper and easier to both build and maintain.  Only weapons using MFC, ME-Cell, Gem Cell and similar ammunitions have this effect.  </w:t>
      </w:r>
      <w:r w:rsidRPr="0066062C">
        <w:rPr>
          <w:rFonts w:ascii="Calibri" w:eastAsia="Calibri" w:hAnsi="Calibri" w:cs="Times New Roman"/>
          <w:szCs w:val="28"/>
        </w:rPr>
        <w:br/>
      </w:r>
      <w:r w:rsidRPr="0066062C">
        <w:rPr>
          <w:rFonts w:ascii="Calibri" w:eastAsia="Calibri" w:hAnsi="Calibri" w:cs="Times New Roman"/>
          <w:szCs w:val="28"/>
        </w:rPr>
        <w:br/>
      </w:r>
      <w:r w:rsidRPr="0066062C">
        <w:rPr>
          <w:rFonts w:ascii="Calibri" w:eastAsia="Calibri" w:hAnsi="Calibri" w:cs="Times New Roman"/>
          <w:b/>
          <w:color w:val="244061" w:themeColor="accent1" w:themeShade="80"/>
          <w:sz w:val="24"/>
          <w:szCs w:val="28"/>
        </w:rPr>
        <w:t>Here’s a breakdown of all of the table headers, by column, from left to right:</w:t>
      </w:r>
      <w:r w:rsidRPr="0066062C">
        <w:rPr>
          <w:rFonts w:ascii="Calibri" w:eastAsia="Calibri" w:hAnsi="Calibri" w:cs="Times New Roman"/>
          <w:color w:val="244061" w:themeColor="accent1" w:themeShade="80"/>
          <w:sz w:val="24"/>
          <w:szCs w:val="28"/>
        </w:rPr>
        <w:t xml:space="preserve"> </w:t>
      </w:r>
    </w:p>
    <w:p w14:paraId="6066828A" w14:textId="77777777" w:rsidR="0066062C" w:rsidRPr="0066062C" w:rsidRDefault="0066062C" w:rsidP="0066062C">
      <w:pPr>
        <w:spacing w:after="0"/>
        <w:rPr>
          <w:rFonts w:ascii="Calibri" w:eastAsia="Calibri" w:hAnsi="Calibri" w:cs="Times New Roman"/>
          <w:b/>
          <w:szCs w:val="28"/>
        </w:rPr>
      </w:pPr>
    </w:p>
    <w:p w14:paraId="57AAC7F7" w14:textId="77777777" w:rsidR="0066062C" w:rsidRPr="0066062C" w:rsidRDefault="0066062C" w:rsidP="0066062C">
      <w:pPr>
        <w:spacing w:after="0"/>
        <w:rPr>
          <w:rFonts w:ascii="Calibri" w:eastAsia="Calibri" w:hAnsi="Calibri" w:cs="Times New Roman"/>
          <w:szCs w:val="28"/>
        </w:rPr>
      </w:pPr>
      <w:r w:rsidRPr="0066062C">
        <w:rPr>
          <w:rFonts w:ascii="Calibri" w:eastAsia="Calibri" w:hAnsi="Calibri" w:cs="Times New Roman"/>
          <w:b/>
          <w:szCs w:val="28"/>
        </w:rPr>
        <w:t>Weapon Type</w:t>
      </w:r>
      <w:r w:rsidRPr="0066062C">
        <w:rPr>
          <w:rFonts w:ascii="Calibri" w:eastAsia="Calibri" w:hAnsi="Calibri" w:cs="Times New Roman"/>
          <w:szCs w:val="28"/>
        </w:rPr>
        <w:t xml:space="preserve"> (e.g. </w:t>
      </w:r>
      <w:r w:rsidRPr="0066062C">
        <w:rPr>
          <w:rFonts w:ascii="Calibri" w:eastAsia="Calibri" w:hAnsi="Calibri" w:cs="Times New Roman"/>
          <w:b/>
          <w:szCs w:val="28"/>
        </w:rPr>
        <w:t>Big Guns</w:t>
      </w:r>
      <w:r w:rsidRPr="0066062C">
        <w:rPr>
          <w:rFonts w:ascii="Calibri" w:eastAsia="Calibri" w:hAnsi="Calibri" w:cs="Times New Roman"/>
          <w:szCs w:val="28"/>
        </w:rPr>
        <w:t xml:space="preserve"> </w:t>
      </w:r>
      <w:r w:rsidRPr="0066062C">
        <w:rPr>
          <w:rFonts w:ascii="Calibri" w:eastAsia="Calibri" w:hAnsi="Calibri" w:cs="Times New Roman"/>
          <w:b/>
          <w:szCs w:val="28"/>
        </w:rPr>
        <w:t>– Direct Fire</w:t>
      </w:r>
      <w:r w:rsidRPr="0066062C">
        <w:rPr>
          <w:rFonts w:ascii="Calibri" w:eastAsia="Calibri" w:hAnsi="Calibri" w:cs="Times New Roman"/>
          <w:szCs w:val="28"/>
        </w:rPr>
        <w:t xml:space="preserve">) – This column is generally headed with the type of weapon that the table contains.  All of the entries below this are the names of the weapons; each row on the table is a different weapon.  The header for the column also indicates what skill is used to target any of the weapons the table contains.  </w:t>
      </w:r>
    </w:p>
    <w:p w14:paraId="4DC634C8" w14:textId="77777777" w:rsidR="0066062C" w:rsidRPr="0066062C" w:rsidRDefault="0066062C" w:rsidP="0066062C">
      <w:pPr>
        <w:spacing w:after="0"/>
        <w:ind w:firstLine="720"/>
        <w:rPr>
          <w:rFonts w:ascii="Calibri" w:eastAsia="Calibri" w:hAnsi="Calibri" w:cs="Times New Roman"/>
          <w:szCs w:val="28"/>
        </w:rPr>
      </w:pPr>
      <w:r w:rsidRPr="0066062C">
        <w:rPr>
          <w:rFonts w:ascii="Calibri" w:eastAsia="Calibri" w:hAnsi="Calibri" w:cs="Times New Roman"/>
          <w:szCs w:val="28"/>
        </w:rPr>
        <w:t xml:space="preserve">For explosives, this column indicates only the thrown version of the explosive weapon.  The placed version is in the column to the right.  Placed versions tend to be more commonly used as mines, or as demolition or mining explosives, while thrown versions are more readily weaponized.  A set of three arrows indicates that it is identical to the thrown version, while a dash indicates that there is no thrown or placed equivalent (depending on the column in which the dash appears).  </w:t>
      </w:r>
    </w:p>
    <w:p w14:paraId="47E3C5A1" w14:textId="77777777" w:rsidR="0066062C" w:rsidRPr="0066062C" w:rsidRDefault="0066062C" w:rsidP="0066062C">
      <w:pPr>
        <w:spacing w:after="0"/>
        <w:rPr>
          <w:rFonts w:ascii="Calibri" w:eastAsia="Calibri" w:hAnsi="Calibri" w:cs="Times New Roman"/>
          <w:szCs w:val="28"/>
        </w:rPr>
      </w:pPr>
    </w:p>
    <w:p w14:paraId="08219DB0" w14:textId="77777777" w:rsidR="0066062C" w:rsidRPr="0066062C" w:rsidRDefault="0066062C" w:rsidP="0066062C">
      <w:pPr>
        <w:spacing w:after="0"/>
        <w:rPr>
          <w:rFonts w:ascii="Calibri" w:eastAsia="Calibri" w:hAnsi="Calibri" w:cs="Times New Roman"/>
          <w:szCs w:val="28"/>
        </w:rPr>
      </w:pPr>
      <w:r w:rsidRPr="0066062C">
        <w:rPr>
          <w:rFonts w:ascii="Calibri" w:eastAsia="Calibri" w:hAnsi="Calibri" w:cs="Times New Roman"/>
          <w:b/>
          <w:szCs w:val="28"/>
        </w:rPr>
        <w:t>Dmg/Shots</w:t>
      </w:r>
      <w:r w:rsidRPr="0066062C">
        <w:rPr>
          <w:rFonts w:ascii="Calibri" w:eastAsia="Calibri" w:hAnsi="Calibri" w:cs="Times New Roman"/>
          <w:szCs w:val="28"/>
        </w:rPr>
        <w:t xml:space="preserve"> (</w:t>
      </w:r>
      <w:r w:rsidRPr="0066062C">
        <w:rPr>
          <w:rFonts w:ascii="Calibri" w:eastAsia="Calibri" w:hAnsi="Calibri" w:cs="Times New Roman"/>
          <w:b/>
          <w:szCs w:val="28"/>
        </w:rPr>
        <w:t>Dmg/Hit</w:t>
      </w:r>
      <w:r w:rsidRPr="0066062C">
        <w:rPr>
          <w:rFonts w:ascii="Calibri" w:eastAsia="Calibri" w:hAnsi="Calibri" w:cs="Times New Roman"/>
          <w:szCs w:val="28"/>
        </w:rPr>
        <w:t xml:space="preserve"> in Melee and Unarmed weapons tables) – This is how much damage a weapon does per single shot (generally, a single action is required to take a single shot with a weapon).  </w:t>
      </w:r>
    </w:p>
    <w:p w14:paraId="0CAB2782" w14:textId="77777777" w:rsidR="0066062C" w:rsidRPr="0066062C" w:rsidRDefault="0066062C" w:rsidP="0066062C">
      <w:pPr>
        <w:spacing w:after="0"/>
        <w:ind w:firstLine="720"/>
        <w:rPr>
          <w:rFonts w:ascii="Calibri" w:eastAsia="Calibri" w:hAnsi="Calibri" w:cs="Times New Roman"/>
          <w:szCs w:val="28"/>
        </w:rPr>
      </w:pPr>
      <w:r w:rsidRPr="0066062C">
        <w:rPr>
          <w:rFonts w:ascii="Calibri" w:eastAsia="Calibri" w:hAnsi="Calibri" w:cs="Times New Roman"/>
          <w:color w:val="FF0000"/>
          <w:szCs w:val="28"/>
        </w:rPr>
        <w:t xml:space="preserve">Weapons with a /# after the damage dice are </w:t>
      </w:r>
      <w:r w:rsidRPr="0066062C">
        <w:rPr>
          <w:rFonts w:ascii="Calibri" w:eastAsia="Calibri" w:hAnsi="Calibri" w:cs="Times New Roman"/>
          <w:color w:val="FF0000"/>
          <w:szCs w:val="28"/>
          <w:u w:val="single"/>
        </w:rPr>
        <w:t>not</w:t>
      </w:r>
      <w:r w:rsidRPr="0066062C">
        <w:rPr>
          <w:rFonts w:ascii="Calibri" w:eastAsia="Calibri" w:hAnsi="Calibri" w:cs="Times New Roman"/>
          <w:color w:val="FF0000"/>
          <w:szCs w:val="28"/>
        </w:rPr>
        <w:t xml:space="preserve"> telling you to divide the damage dealt.  </w:t>
      </w:r>
      <w:r w:rsidRPr="0066062C">
        <w:rPr>
          <w:rFonts w:ascii="Calibri" w:eastAsia="Calibri" w:hAnsi="Calibri" w:cs="Times New Roman"/>
          <w:szCs w:val="28"/>
        </w:rPr>
        <w:t xml:space="preserve">That number means it fires that many bullets per trigger-pull (or button push, etc. – per action you’re firing it, basically).  Normal weapons without this moniker fire one bullet per action spent firing them (or per SATS cost).  Weapons with this divisor mark are referred to as “burst fire” weapons (this designation is used to describe them in several perks, hindrances and traits), though they may actually be fully automatic or simply use more than one unit of ammunition at a time.  If a weapon no longer has enough ammunition to fire an entire burst, its damage by a number of dice equal to the units of ammunition it lacks.  If it lacks enough bullets to deal at least one die of damage, the gun simply doesn’t fire.  </w:t>
      </w:r>
    </w:p>
    <w:p w14:paraId="1D174D0B" w14:textId="77777777" w:rsidR="0066062C" w:rsidRPr="0066062C" w:rsidRDefault="0066062C" w:rsidP="0066062C">
      <w:pPr>
        <w:spacing w:after="0"/>
        <w:ind w:firstLine="720"/>
        <w:rPr>
          <w:rFonts w:ascii="Calibri" w:eastAsia="Calibri" w:hAnsi="Calibri" w:cs="Times New Roman"/>
          <w:szCs w:val="28"/>
        </w:rPr>
      </w:pPr>
    </w:p>
    <w:p w14:paraId="21F355EC" w14:textId="77777777" w:rsidR="0066062C" w:rsidRPr="0066062C" w:rsidRDefault="0066062C" w:rsidP="0066062C">
      <w:pPr>
        <w:spacing w:after="0"/>
        <w:rPr>
          <w:rFonts w:ascii="Calibri" w:eastAsia="Calibri" w:hAnsi="Calibri" w:cs="Times New Roman"/>
          <w:szCs w:val="28"/>
        </w:rPr>
      </w:pPr>
      <w:r w:rsidRPr="0066062C">
        <w:rPr>
          <w:rFonts w:ascii="Calibri" w:eastAsia="Calibri" w:hAnsi="Calibri" w:cs="Times New Roman"/>
          <w:b/>
          <w:szCs w:val="28"/>
        </w:rPr>
        <w:t xml:space="preserve">Crit – </w:t>
      </w:r>
      <w:r w:rsidRPr="0066062C">
        <w:rPr>
          <w:rFonts w:ascii="Calibri" w:eastAsia="Calibri" w:hAnsi="Calibri" w:cs="Times New Roman"/>
          <w:szCs w:val="28"/>
        </w:rPr>
        <w:t xml:space="preserve">This is the weapon’s critical hit multiplier.  When a critical hit is rolled to target an opponent with some weapons, they deal additional damage. This generally represents their added lethality when used to target a specific location, such as a gap in the armor of an opponent. </w:t>
      </w:r>
    </w:p>
    <w:p w14:paraId="0F33F7AF" w14:textId="77777777" w:rsidR="0066062C" w:rsidRPr="0066062C" w:rsidRDefault="0066062C" w:rsidP="0066062C">
      <w:pPr>
        <w:spacing w:after="0"/>
        <w:rPr>
          <w:rFonts w:ascii="Calibri" w:eastAsia="Calibri" w:hAnsi="Calibri" w:cs="Times New Roman"/>
          <w:szCs w:val="28"/>
        </w:rPr>
      </w:pPr>
    </w:p>
    <w:p w14:paraId="57B1A9D9" w14:textId="77777777" w:rsidR="0066062C" w:rsidRPr="0066062C" w:rsidRDefault="0066062C" w:rsidP="0066062C">
      <w:pPr>
        <w:spacing w:after="0"/>
        <w:rPr>
          <w:rFonts w:ascii="Calibri" w:eastAsia="Calibri" w:hAnsi="Calibri" w:cs="Times New Roman"/>
          <w:szCs w:val="28"/>
        </w:rPr>
      </w:pPr>
      <w:r w:rsidRPr="0066062C">
        <w:rPr>
          <w:rFonts w:ascii="Calibri" w:eastAsia="Calibri" w:hAnsi="Calibri" w:cs="Times New Roman"/>
          <w:b/>
          <w:szCs w:val="28"/>
        </w:rPr>
        <w:t>SATS</w:t>
      </w:r>
      <w:r w:rsidRPr="0066062C">
        <w:rPr>
          <w:rFonts w:ascii="Calibri" w:eastAsia="Calibri" w:hAnsi="Calibri" w:cs="Times New Roman"/>
          <w:szCs w:val="28"/>
        </w:rPr>
        <w:t xml:space="preserve"> – The action point cost to fire a weapon once in SATS.  When SATS is engaged, a character may pay the SATS cost to fire a weapon they have equipped as many times as they are able; each cost is an extra shot.  </w:t>
      </w:r>
    </w:p>
    <w:p w14:paraId="55CDC94A" w14:textId="77777777" w:rsidR="0066062C" w:rsidRPr="0066062C" w:rsidRDefault="0066062C" w:rsidP="0066062C">
      <w:pPr>
        <w:spacing w:after="0"/>
        <w:rPr>
          <w:rFonts w:ascii="Calibri" w:eastAsia="Calibri" w:hAnsi="Calibri" w:cs="Times New Roman"/>
          <w:b/>
          <w:szCs w:val="28"/>
        </w:rPr>
      </w:pPr>
    </w:p>
    <w:p w14:paraId="52B00575" w14:textId="77777777" w:rsidR="0066062C" w:rsidRPr="0066062C" w:rsidRDefault="0066062C" w:rsidP="0066062C">
      <w:pPr>
        <w:spacing w:after="0"/>
        <w:rPr>
          <w:rFonts w:ascii="Calibri" w:eastAsia="Calibri" w:hAnsi="Calibri" w:cs="Times New Roman"/>
          <w:szCs w:val="28"/>
        </w:rPr>
      </w:pPr>
      <w:r w:rsidRPr="0066062C">
        <w:rPr>
          <w:rFonts w:ascii="Calibri" w:eastAsia="Calibri" w:hAnsi="Calibri" w:cs="Times New Roman"/>
          <w:b/>
          <w:szCs w:val="28"/>
        </w:rPr>
        <w:t xml:space="preserve">Range Inc (ft) – </w:t>
      </w:r>
      <w:r w:rsidRPr="0066062C">
        <w:rPr>
          <w:rFonts w:ascii="Calibri" w:eastAsia="Calibri" w:hAnsi="Calibri" w:cs="Times New Roman"/>
          <w:szCs w:val="28"/>
        </w:rPr>
        <w:t xml:space="preserve">A weapon’s range increment is </w:t>
      </w:r>
      <w:r w:rsidRPr="0066062C">
        <w:rPr>
          <w:rFonts w:ascii="Calibri" w:eastAsia="Calibri" w:hAnsi="Calibri" w:cs="Times New Roman"/>
          <w:szCs w:val="28"/>
          <w:u w:val="single"/>
        </w:rPr>
        <w:t>not</w:t>
      </w:r>
      <w:r w:rsidRPr="0066062C">
        <w:rPr>
          <w:rFonts w:ascii="Calibri" w:eastAsia="Calibri" w:hAnsi="Calibri" w:cs="Times New Roman"/>
          <w:szCs w:val="28"/>
        </w:rPr>
        <w:t xml:space="preserve"> the maximum range that weapon can be fired at!</w:t>
      </w:r>
      <w:r w:rsidRPr="0066062C">
        <w:rPr>
          <w:rFonts w:ascii="Calibri" w:eastAsia="Calibri" w:hAnsi="Calibri" w:cs="Times New Roman"/>
          <w:i/>
          <w:szCs w:val="28"/>
        </w:rPr>
        <w:t xml:space="preserve"> </w:t>
      </w:r>
      <w:r w:rsidRPr="0066062C">
        <w:rPr>
          <w:rFonts w:ascii="Calibri" w:eastAsia="Calibri" w:hAnsi="Calibri" w:cs="Times New Roman"/>
          <w:szCs w:val="28"/>
        </w:rPr>
        <w:t xml:space="preserve"> The range increment of a weapon is the maximum range it can be fired at </w:t>
      </w:r>
      <w:r w:rsidRPr="0066062C">
        <w:rPr>
          <w:rFonts w:ascii="Calibri" w:eastAsia="Calibri" w:hAnsi="Calibri" w:cs="Times New Roman"/>
          <w:i/>
          <w:szCs w:val="28"/>
        </w:rPr>
        <w:t>without penalties to the shot as a result of distance from the target</w:t>
      </w:r>
      <w:r w:rsidRPr="0066062C">
        <w:rPr>
          <w:rFonts w:ascii="Calibri" w:eastAsia="Calibri" w:hAnsi="Calibri" w:cs="Times New Roman"/>
          <w:szCs w:val="28"/>
        </w:rPr>
        <w:t>.  Up to the limit of a weapon’s range increment, there is no accuracy penalty incurred for any shots taken with the weapon. For each range increment beyond that point, the weapon becomes 1 MFD step harder to aim.  So firing a minigun at a target 120 ft away puts it in the third range increment, giving the wielder a 2-MFD step targeting penalty and making a shot at the target’s torso require an accuracy roll of ½ to succeed.  At 100 feet, it’s still in the second increment, giving a 1 MFD step penalty instead.</w:t>
      </w:r>
    </w:p>
    <w:p w14:paraId="45CE30B8" w14:textId="77777777" w:rsidR="0066062C" w:rsidRPr="0066062C" w:rsidRDefault="0066062C" w:rsidP="0066062C">
      <w:pPr>
        <w:spacing w:after="0"/>
        <w:rPr>
          <w:rFonts w:ascii="Calibri" w:eastAsia="Calibri" w:hAnsi="Calibri" w:cs="Times New Roman"/>
          <w:b/>
          <w:szCs w:val="28"/>
        </w:rPr>
      </w:pPr>
    </w:p>
    <w:p w14:paraId="122FED2C" w14:textId="77777777" w:rsidR="0066062C" w:rsidRPr="0066062C" w:rsidRDefault="0066062C" w:rsidP="0066062C">
      <w:pPr>
        <w:spacing w:after="0"/>
        <w:rPr>
          <w:rFonts w:ascii="Calibri" w:eastAsia="Calibri" w:hAnsi="Calibri" w:cs="Times New Roman"/>
          <w:b/>
          <w:szCs w:val="28"/>
        </w:rPr>
      </w:pPr>
      <w:r w:rsidRPr="0066062C">
        <w:rPr>
          <w:rFonts w:ascii="Calibri" w:eastAsia="Calibri" w:hAnsi="Calibri" w:cs="Times New Roman"/>
          <w:b/>
          <w:szCs w:val="28"/>
        </w:rPr>
        <w:t>Ammo</w:t>
      </w:r>
      <w:r w:rsidRPr="0066062C">
        <w:rPr>
          <w:rFonts w:ascii="Calibri" w:eastAsia="Calibri" w:hAnsi="Calibri" w:cs="Times New Roman"/>
          <w:b/>
          <w:szCs w:val="28"/>
        </w:rPr>
        <w:tab/>
        <w:t xml:space="preserve">- </w:t>
      </w:r>
      <w:r w:rsidRPr="0066062C">
        <w:rPr>
          <w:rFonts w:ascii="Calibri" w:eastAsia="Calibri" w:hAnsi="Calibri" w:cs="Times New Roman"/>
          <w:szCs w:val="28"/>
        </w:rPr>
        <w:t>This is the type of ammunition used by the weapon.  It needs to be loaded with this type of ammunition to function as, well, a weapon.</w:t>
      </w:r>
      <w:r w:rsidRPr="0066062C">
        <w:rPr>
          <w:rFonts w:ascii="Calibri" w:eastAsia="Calibri" w:hAnsi="Calibri" w:cs="Times New Roman"/>
          <w:b/>
          <w:szCs w:val="28"/>
        </w:rPr>
        <w:t xml:space="preserve">  </w:t>
      </w:r>
    </w:p>
    <w:p w14:paraId="53AA5ACB" w14:textId="77777777" w:rsidR="0066062C" w:rsidRPr="0066062C" w:rsidRDefault="0066062C" w:rsidP="0066062C">
      <w:pPr>
        <w:spacing w:after="0"/>
        <w:rPr>
          <w:rFonts w:ascii="Calibri" w:eastAsia="Calibri" w:hAnsi="Calibri" w:cs="Times New Roman"/>
          <w:b/>
          <w:szCs w:val="28"/>
        </w:rPr>
      </w:pPr>
    </w:p>
    <w:p w14:paraId="496A0539" w14:textId="77777777" w:rsidR="0066062C" w:rsidRPr="0066062C" w:rsidRDefault="0066062C" w:rsidP="0066062C">
      <w:pPr>
        <w:spacing w:after="0"/>
        <w:rPr>
          <w:rFonts w:ascii="Calibri" w:eastAsia="Calibri" w:hAnsi="Calibri" w:cs="Times New Roman"/>
          <w:b/>
          <w:szCs w:val="28"/>
        </w:rPr>
      </w:pPr>
      <w:r w:rsidRPr="0066062C">
        <w:rPr>
          <w:rFonts w:ascii="Calibri" w:eastAsia="Calibri" w:hAnsi="Calibri" w:cs="Times New Roman"/>
          <w:b/>
          <w:szCs w:val="28"/>
        </w:rPr>
        <w:t xml:space="preserve">Mag Size </w:t>
      </w:r>
      <w:r w:rsidRPr="0066062C">
        <w:rPr>
          <w:rFonts w:ascii="Calibri" w:eastAsia="Calibri" w:hAnsi="Calibri" w:cs="Times New Roman"/>
          <w:szCs w:val="28"/>
        </w:rPr>
        <w:t>(</w:t>
      </w:r>
      <w:r w:rsidRPr="0066062C">
        <w:rPr>
          <w:rFonts w:ascii="Calibri" w:eastAsia="Calibri" w:hAnsi="Calibri" w:cs="Times New Roman"/>
          <w:b/>
          <w:szCs w:val="28"/>
        </w:rPr>
        <w:t xml:space="preserve">Degradation Rate </w:t>
      </w:r>
      <w:r w:rsidRPr="0066062C">
        <w:rPr>
          <w:rFonts w:ascii="Calibri" w:eastAsia="Calibri" w:hAnsi="Calibri" w:cs="Times New Roman"/>
          <w:szCs w:val="28"/>
        </w:rPr>
        <w:t>in melee and unarmed weapons) –</w:t>
      </w:r>
      <w:r w:rsidRPr="0066062C">
        <w:rPr>
          <w:rFonts w:ascii="Calibri" w:eastAsia="Calibri" w:hAnsi="Calibri" w:cs="Times New Roman"/>
          <w:b/>
          <w:szCs w:val="28"/>
        </w:rPr>
        <w:t xml:space="preserve">   </w:t>
      </w:r>
      <w:r w:rsidRPr="0066062C">
        <w:rPr>
          <w:rFonts w:ascii="Calibri" w:eastAsia="Calibri" w:hAnsi="Calibri" w:cs="Times New Roman"/>
          <w:szCs w:val="28"/>
        </w:rPr>
        <w:t xml:space="preserve">The magazine size is the number of bullets a fully loaded weapon can hold.   In  close combat weapons, this value is replaced with a degradation rate, as it doesn’t need to be reloaded.  The degradation rate and magazine size both control the number of uses a character can get out of a weapon before it begins to suffer wear and tear.  More information on weapon degradation can be found under the Weapon Degradation header in the </w:t>
      </w:r>
      <w:r w:rsidRPr="0066062C">
        <w:rPr>
          <w:rFonts w:ascii="Calibri" w:eastAsia="Calibri" w:hAnsi="Calibri" w:cs="Times New Roman"/>
          <w:color w:val="FF0000"/>
          <w:szCs w:val="28"/>
        </w:rPr>
        <w:t xml:space="preserve">Chapter 7: Combat </w:t>
      </w:r>
      <w:r w:rsidRPr="0066062C">
        <w:rPr>
          <w:rFonts w:ascii="Calibri" w:eastAsia="Calibri" w:hAnsi="Calibri" w:cs="Times New Roman"/>
          <w:szCs w:val="28"/>
        </w:rPr>
        <w:t xml:space="preserve">.  </w:t>
      </w:r>
    </w:p>
    <w:p w14:paraId="03572FA1" w14:textId="77777777" w:rsidR="0066062C" w:rsidRPr="0066062C" w:rsidRDefault="0066062C" w:rsidP="0066062C">
      <w:pPr>
        <w:spacing w:after="0"/>
        <w:rPr>
          <w:rFonts w:ascii="Calibri" w:eastAsia="Calibri" w:hAnsi="Calibri" w:cs="Times New Roman"/>
          <w:b/>
          <w:szCs w:val="28"/>
        </w:rPr>
      </w:pPr>
    </w:p>
    <w:p w14:paraId="42CAF7C0" w14:textId="77777777" w:rsidR="0066062C" w:rsidRPr="0066062C" w:rsidRDefault="0066062C" w:rsidP="0066062C">
      <w:pPr>
        <w:spacing w:after="0"/>
        <w:rPr>
          <w:rFonts w:ascii="Calibri" w:eastAsia="Calibri" w:hAnsi="Calibri" w:cs="Times New Roman"/>
          <w:szCs w:val="28"/>
        </w:rPr>
      </w:pPr>
      <w:r w:rsidRPr="0066062C">
        <w:rPr>
          <w:rFonts w:ascii="Calibri" w:eastAsia="Calibri" w:hAnsi="Calibri" w:cs="Times New Roman"/>
          <w:b/>
          <w:szCs w:val="28"/>
        </w:rPr>
        <w:t>Reload</w:t>
      </w:r>
      <w:r w:rsidRPr="0066062C">
        <w:rPr>
          <w:rFonts w:ascii="Calibri" w:eastAsia="Calibri" w:hAnsi="Calibri" w:cs="Times New Roman"/>
          <w:b/>
          <w:szCs w:val="28"/>
        </w:rPr>
        <w:tab/>
        <w:t xml:space="preserve">– </w:t>
      </w:r>
      <w:r w:rsidRPr="0066062C">
        <w:rPr>
          <w:rFonts w:ascii="Calibri" w:eastAsia="Calibri" w:hAnsi="Calibri" w:cs="Times New Roman"/>
          <w:szCs w:val="28"/>
        </w:rPr>
        <w:t>This column indicates what type of mechanism the weapon uses to hold its ammunition, and thus how difficult it is to reload that weapon in combat.</w:t>
      </w:r>
      <w:r w:rsidRPr="0066062C">
        <w:rPr>
          <w:rFonts w:ascii="Calibri" w:eastAsia="Calibri" w:hAnsi="Calibri" w:cs="Times New Roman"/>
          <w:b/>
          <w:szCs w:val="28"/>
        </w:rPr>
        <w:t xml:space="preserve">  </w:t>
      </w:r>
      <w:r w:rsidRPr="0066062C">
        <w:rPr>
          <w:rFonts w:ascii="Calibri" w:eastAsia="Calibri" w:hAnsi="Calibri" w:cs="Times New Roman"/>
          <w:szCs w:val="28"/>
        </w:rPr>
        <w:t xml:space="preserve">The specifics of reloading a weapon are covered in more detail under the ‘Ammunition and Reloading’ header near the end of this section.  </w:t>
      </w:r>
    </w:p>
    <w:p w14:paraId="7F8F466E" w14:textId="77777777" w:rsidR="0066062C" w:rsidRPr="0066062C" w:rsidRDefault="0066062C" w:rsidP="0066062C">
      <w:pPr>
        <w:spacing w:after="0"/>
        <w:rPr>
          <w:rFonts w:ascii="Calibri" w:eastAsia="Calibri" w:hAnsi="Calibri" w:cs="Times New Roman"/>
          <w:szCs w:val="28"/>
        </w:rPr>
      </w:pPr>
    </w:p>
    <w:p w14:paraId="368DE751" w14:textId="77777777" w:rsidR="0066062C" w:rsidRPr="0066062C" w:rsidRDefault="0066062C" w:rsidP="0066062C">
      <w:pPr>
        <w:spacing w:after="0"/>
        <w:rPr>
          <w:rFonts w:ascii="Calibri" w:eastAsia="Calibri" w:hAnsi="Calibri" w:cs="Times New Roman"/>
          <w:szCs w:val="28"/>
        </w:rPr>
      </w:pPr>
      <w:r w:rsidRPr="0066062C">
        <w:rPr>
          <w:rFonts w:ascii="Calibri" w:eastAsia="Calibri" w:hAnsi="Calibri" w:cs="Times New Roman"/>
          <w:b/>
          <w:szCs w:val="28"/>
        </w:rPr>
        <w:lastRenderedPageBreak/>
        <w:t xml:space="preserve">Wt – </w:t>
      </w:r>
      <w:r w:rsidRPr="0066062C">
        <w:rPr>
          <w:rFonts w:ascii="Calibri" w:eastAsia="Calibri" w:hAnsi="Calibri" w:cs="Times New Roman"/>
          <w:szCs w:val="28"/>
        </w:rPr>
        <w:t>The weight of the weapon, in Macs.</w:t>
      </w:r>
      <w:r w:rsidRPr="0066062C">
        <w:rPr>
          <w:rFonts w:ascii="Calibri" w:eastAsia="Calibri" w:hAnsi="Calibri" w:cs="Times New Roman"/>
          <w:b/>
          <w:szCs w:val="28"/>
        </w:rPr>
        <w:t xml:space="preserve">  </w:t>
      </w:r>
      <w:r w:rsidRPr="0066062C">
        <w:rPr>
          <w:rFonts w:ascii="Calibri" w:eastAsia="Calibri" w:hAnsi="Calibri" w:cs="Times New Roman"/>
          <w:szCs w:val="28"/>
        </w:rPr>
        <w:t xml:space="preserve">This often determines whether or not your character can wield it.  </w:t>
      </w:r>
    </w:p>
    <w:p w14:paraId="7CEFE3EA" w14:textId="77777777" w:rsidR="0066062C" w:rsidRPr="0066062C" w:rsidRDefault="0066062C" w:rsidP="0066062C">
      <w:pPr>
        <w:spacing w:after="0"/>
        <w:rPr>
          <w:rFonts w:ascii="Calibri" w:eastAsia="Calibri" w:hAnsi="Calibri" w:cs="Times New Roman"/>
          <w:b/>
          <w:szCs w:val="28"/>
        </w:rPr>
      </w:pPr>
    </w:p>
    <w:p w14:paraId="1A0791E1" w14:textId="77777777" w:rsidR="0066062C" w:rsidRPr="0066062C" w:rsidRDefault="0066062C" w:rsidP="0066062C">
      <w:pPr>
        <w:spacing w:after="0"/>
        <w:rPr>
          <w:rFonts w:ascii="Calibri" w:eastAsia="Calibri" w:hAnsi="Calibri" w:cs="Times New Roman"/>
          <w:szCs w:val="28"/>
        </w:rPr>
      </w:pPr>
      <w:r w:rsidRPr="0066062C">
        <w:rPr>
          <w:rFonts w:ascii="Calibri" w:eastAsia="Calibri" w:hAnsi="Calibri" w:cs="Times New Roman"/>
          <w:b/>
          <w:szCs w:val="28"/>
        </w:rPr>
        <w:t xml:space="preserve">Value – </w:t>
      </w:r>
      <w:r w:rsidRPr="0066062C">
        <w:rPr>
          <w:rFonts w:ascii="Calibri" w:eastAsia="Calibri" w:hAnsi="Calibri" w:cs="Times New Roman"/>
          <w:szCs w:val="28"/>
        </w:rPr>
        <w:t xml:space="preserve">The value of the weapon, in bottlecaps.  </w:t>
      </w:r>
      <w:r w:rsidRPr="0066062C">
        <w:rPr>
          <w:rFonts w:ascii="Calibri" w:eastAsia="Calibri" w:hAnsi="Calibri" w:cs="Times New Roman"/>
          <w:szCs w:val="28"/>
        </w:rPr>
        <w:tab/>
      </w:r>
    </w:p>
    <w:p w14:paraId="2F74209B" w14:textId="77777777" w:rsidR="0066062C" w:rsidRPr="0066062C" w:rsidRDefault="0066062C" w:rsidP="0066062C">
      <w:pPr>
        <w:spacing w:after="0"/>
        <w:rPr>
          <w:rFonts w:ascii="Calibri" w:eastAsia="Calibri" w:hAnsi="Calibri" w:cs="Times New Roman"/>
          <w:b/>
          <w:szCs w:val="28"/>
        </w:rPr>
      </w:pPr>
    </w:p>
    <w:p w14:paraId="1513B92C" w14:textId="77777777" w:rsidR="0066062C" w:rsidRPr="0066062C" w:rsidRDefault="0066062C" w:rsidP="0066062C">
      <w:pPr>
        <w:spacing w:after="0"/>
        <w:rPr>
          <w:rFonts w:ascii="Calibri" w:eastAsia="Calibri" w:hAnsi="Calibri" w:cs="Times New Roman"/>
          <w:b/>
          <w:szCs w:val="28"/>
        </w:rPr>
      </w:pPr>
      <w:r w:rsidRPr="0066062C">
        <w:rPr>
          <w:rFonts w:ascii="Calibri" w:eastAsia="Calibri" w:hAnsi="Calibri" w:cs="Times New Roman"/>
          <w:b/>
          <w:szCs w:val="28"/>
        </w:rPr>
        <w:t xml:space="preserve">Effect – </w:t>
      </w:r>
      <w:r w:rsidRPr="0066062C">
        <w:rPr>
          <w:rFonts w:ascii="Calibri" w:eastAsia="Calibri" w:hAnsi="Calibri" w:cs="Times New Roman"/>
          <w:szCs w:val="28"/>
        </w:rPr>
        <w:t>Some weapons have effects beyond simply dealing damage.</w:t>
      </w:r>
      <w:r w:rsidRPr="0066062C">
        <w:rPr>
          <w:rFonts w:ascii="Calibri" w:eastAsia="Calibri" w:hAnsi="Calibri" w:cs="Times New Roman"/>
          <w:b/>
          <w:szCs w:val="28"/>
        </w:rPr>
        <w:t xml:space="preserve">  </w:t>
      </w:r>
      <w:r w:rsidRPr="0066062C">
        <w:rPr>
          <w:rFonts w:ascii="Calibri" w:eastAsia="Calibri" w:hAnsi="Calibri" w:cs="Times New Roman"/>
          <w:szCs w:val="28"/>
        </w:rPr>
        <w:t>If they have a number in this column, the weapon’s special effect can be found detailed in the corresponding number below the table or on the following page.</w:t>
      </w:r>
      <w:r w:rsidRPr="0066062C">
        <w:rPr>
          <w:rFonts w:ascii="Calibri" w:eastAsia="Calibri" w:hAnsi="Calibri" w:cs="Times New Roman"/>
          <w:b/>
          <w:szCs w:val="28"/>
        </w:rPr>
        <w:t xml:space="preserve">  </w:t>
      </w:r>
    </w:p>
    <w:p w14:paraId="30B37ED0" w14:textId="77777777" w:rsidR="0066062C" w:rsidRPr="0066062C" w:rsidRDefault="0066062C" w:rsidP="0066062C">
      <w:pPr>
        <w:spacing w:after="0"/>
        <w:rPr>
          <w:rFonts w:ascii="Calibri" w:eastAsia="Calibri" w:hAnsi="Calibri" w:cs="Times New Roman"/>
          <w:b/>
          <w:szCs w:val="28"/>
        </w:rPr>
      </w:pPr>
    </w:p>
    <w:p w14:paraId="7114C362" w14:textId="77777777" w:rsidR="0066062C" w:rsidRPr="0066062C" w:rsidRDefault="0066062C" w:rsidP="0066062C">
      <w:pPr>
        <w:spacing w:after="0"/>
        <w:rPr>
          <w:rFonts w:ascii="Calibri" w:eastAsia="Calibri" w:hAnsi="Calibri" w:cs="Times New Roman"/>
          <w:b/>
          <w:i/>
          <w:szCs w:val="28"/>
        </w:rPr>
      </w:pPr>
      <w:r w:rsidRPr="0066062C">
        <w:rPr>
          <w:rFonts w:ascii="Calibri" w:eastAsia="Calibri" w:hAnsi="Calibri" w:cs="Times New Roman"/>
          <w:b/>
          <w:i/>
          <w:szCs w:val="28"/>
        </w:rPr>
        <w:t xml:space="preserve">The following 5 column headers are specific to AoE Weapons Tables (that’s an abbreviation for Area of Effect – they tend to be explosives): </w:t>
      </w:r>
    </w:p>
    <w:p w14:paraId="44986DED" w14:textId="77777777" w:rsidR="0066062C" w:rsidRPr="0066062C" w:rsidRDefault="0066062C" w:rsidP="0066062C">
      <w:pPr>
        <w:spacing w:after="0"/>
        <w:rPr>
          <w:rFonts w:ascii="Calibri" w:eastAsia="Calibri" w:hAnsi="Calibri" w:cs="Times New Roman"/>
          <w:b/>
          <w:szCs w:val="28"/>
        </w:rPr>
      </w:pPr>
    </w:p>
    <w:p w14:paraId="26BE0985" w14:textId="77777777" w:rsidR="0066062C" w:rsidRPr="0066062C" w:rsidRDefault="0066062C" w:rsidP="0066062C">
      <w:pPr>
        <w:spacing w:after="0"/>
        <w:rPr>
          <w:rFonts w:ascii="Calibri" w:eastAsia="Calibri" w:hAnsi="Calibri" w:cs="Times New Roman"/>
          <w:b/>
          <w:szCs w:val="28"/>
        </w:rPr>
      </w:pPr>
      <w:r w:rsidRPr="0066062C">
        <w:rPr>
          <w:rFonts w:ascii="Calibri" w:eastAsia="Calibri" w:hAnsi="Calibri" w:cs="Times New Roman"/>
          <w:b/>
          <w:szCs w:val="28"/>
        </w:rPr>
        <w:t xml:space="preserve">Direct Dmg – </w:t>
      </w:r>
      <w:r w:rsidRPr="0066062C">
        <w:rPr>
          <w:rFonts w:ascii="Calibri" w:eastAsia="Calibri" w:hAnsi="Calibri" w:cs="Times New Roman"/>
          <w:szCs w:val="28"/>
        </w:rPr>
        <w:t>This value is how much damage a character struck directly by the projectile suffers.</w:t>
      </w:r>
      <w:r w:rsidRPr="0066062C">
        <w:rPr>
          <w:rFonts w:ascii="Calibri" w:eastAsia="Calibri" w:hAnsi="Calibri" w:cs="Times New Roman"/>
          <w:b/>
          <w:szCs w:val="28"/>
        </w:rPr>
        <w:t xml:space="preserve">  </w:t>
      </w:r>
    </w:p>
    <w:p w14:paraId="638006C9" w14:textId="77777777" w:rsidR="0066062C" w:rsidRPr="0066062C" w:rsidRDefault="0066062C" w:rsidP="0066062C">
      <w:pPr>
        <w:spacing w:after="0"/>
        <w:rPr>
          <w:rFonts w:ascii="Calibri" w:eastAsia="Calibri" w:hAnsi="Calibri" w:cs="Times New Roman"/>
          <w:b/>
          <w:szCs w:val="28"/>
        </w:rPr>
      </w:pPr>
    </w:p>
    <w:p w14:paraId="41913432" w14:textId="77777777" w:rsidR="0066062C" w:rsidRPr="0066062C" w:rsidRDefault="0066062C" w:rsidP="0066062C">
      <w:pPr>
        <w:spacing w:after="0"/>
        <w:rPr>
          <w:rFonts w:ascii="Calibri" w:eastAsia="Calibri" w:hAnsi="Calibri" w:cs="Times New Roman"/>
          <w:b/>
          <w:szCs w:val="28"/>
        </w:rPr>
      </w:pPr>
      <w:r w:rsidRPr="0066062C">
        <w:rPr>
          <w:rFonts w:ascii="Calibri" w:eastAsia="Calibri" w:hAnsi="Calibri" w:cs="Times New Roman"/>
          <w:b/>
          <w:szCs w:val="28"/>
        </w:rPr>
        <w:t xml:space="preserve">Splash (≤5' Radius) – </w:t>
      </w:r>
      <w:r w:rsidRPr="0066062C">
        <w:rPr>
          <w:rFonts w:ascii="Calibri" w:eastAsia="Calibri" w:hAnsi="Calibri" w:cs="Times New Roman"/>
          <w:szCs w:val="28"/>
        </w:rPr>
        <w:t>This value indicates the damage dealt to all characters within a 5’ radius of the initial blast of an explosion (i.e. ground zero).  It is usually the same damage as the direct damage value, but may sometimes less depending on the weapon and the type of explosive projectile.</w:t>
      </w:r>
    </w:p>
    <w:p w14:paraId="7A8C4092" w14:textId="77777777" w:rsidR="0066062C" w:rsidRPr="0066062C" w:rsidRDefault="0066062C" w:rsidP="0066062C">
      <w:pPr>
        <w:spacing w:after="0"/>
        <w:rPr>
          <w:rFonts w:ascii="Calibri" w:eastAsia="Calibri" w:hAnsi="Calibri" w:cs="Times New Roman"/>
          <w:b/>
          <w:szCs w:val="28"/>
        </w:rPr>
      </w:pPr>
    </w:p>
    <w:p w14:paraId="71961C25" w14:textId="77777777" w:rsidR="0066062C" w:rsidRPr="0066062C" w:rsidRDefault="0066062C" w:rsidP="0066062C">
      <w:pPr>
        <w:spacing w:after="0"/>
        <w:rPr>
          <w:rFonts w:ascii="Calibri" w:eastAsia="Calibri" w:hAnsi="Calibri" w:cs="Times New Roman"/>
          <w:szCs w:val="28"/>
        </w:rPr>
      </w:pPr>
      <w:r w:rsidRPr="0066062C">
        <w:rPr>
          <w:rFonts w:ascii="Calibri" w:eastAsia="Calibri" w:hAnsi="Calibri" w:cs="Times New Roman"/>
          <w:b/>
          <w:szCs w:val="28"/>
        </w:rPr>
        <w:t xml:space="preserve">AOE - Inc. (-Dice/5') – </w:t>
      </w:r>
      <w:r w:rsidRPr="0066062C">
        <w:rPr>
          <w:rFonts w:ascii="Calibri" w:eastAsia="Calibri" w:hAnsi="Calibri" w:cs="Times New Roman"/>
          <w:szCs w:val="28"/>
        </w:rPr>
        <w:t xml:space="preserve">This is the reduction in damage dealt by a given explosive for every 5’ away from its epicenter a character is.  The reduction to damage from not being at ground zero is applied from the beginning of that range increment; so, if somepony is exactly at 10’ from a balefire egg’s detonation (at least half of them is 10’ away), they’re sitting in the third range increment - 0-5 is the first, 5-10 is the second, 10-15 is the third, and so forth.   In that range increment, they take 12d20 damage (two five-foot AoE incremental reductions of -4d20 damage each).  </w:t>
      </w:r>
    </w:p>
    <w:p w14:paraId="26C2A211" w14:textId="77777777" w:rsidR="0066062C" w:rsidRPr="0066062C" w:rsidRDefault="0066062C" w:rsidP="0066062C">
      <w:pPr>
        <w:spacing w:after="0"/>
        <w:ind w:firstLine="720"/>
        <w:rPr>
          <w:rFonts w:ascii="Calibri" w:eastAsia="Calibri" w:hAnsi="Calibri" w:cs="Times New Roman"/>
          <w:b/>
          <w:szCs w:val="28"/>
        </w:rPr>
      </w:pPr>
      <w:r w:rsidRPr="0066062C">
        <w:rPr>
          <w:rFonts w:ascii="Calibri" w:eastAsia="Calibri" w:hAnsi="Calibri" w:cs="Times New Roman"/>
          <w:szCs w:val="28"/>
        </w:rPr>
        <w:t xml:space="preserve">If using 5’ squares on a grid, explosion epicenters should be targeted at the corner intersection where four squares meet.  If using a hex-mat, it is recommended that explosives be targeted at a hex and expand in all six directions.  </w:t>
      </w:r>
    </w:p>
    <w:p w14:paraId="13D02BF0" w14:textId="77777777" w:rsidR="0066062C" w:rsidRPr="0066062C" w:rsidRDefault="0066062C" w:rsidP="0066062C">
      <w:pPr>
        <w:spacing w:after="0"/>
        <w:rPr>
          <w:rFonts w:ascii="Calibri" w:eastAsia="Calibri" w:hAnsi="Calibri" w:cs="Times New Roman"/>
          <w:b/>
          <w:szCs w:val="28"/>
        </w:rPr>
      </w:pPr>
    </w:p>
    <w:p w14:paraId="34324DC9" w14:textId="77777777" w:rsidR="0066062C" w:rsidRPr="0066062C" w:rsidRDefault="0066062C" w:rsidP="0066062C">
      <w:pPr>
        <w:spacing w:after="0"/>
        <w:rPr>
          <w:rFonts w:ascii="Calibri" w:eastAsia="Calibri" w:hAnsi="Calibri" w:cs="Times New Roman"/>
          <w:szCs w:val="28"/>
        </w:rPr>
      </w:pPr>
      <w:r w:rsidRPr="0066062C">
        <w:rPr>
          <w:rFonts w:ascii="Calibri" w:eastAsia="Calibri" w:hAnsi="Calibri" w:cs="Times New Roman"/>
          <w:b/>
          <w:szCs w:val="28"/>
        </w:rPr>
        <w:t xml:space="preserve">Max Radius – </w:t>
      </w:r>
      <w:r w:rsidRPr="0066062C">
        <w:rPr>
          <w:rFonts w:ascii="Calibri" w:eastAsia="Calibri" w:hAnsi="Calibri" w:cs="Times New Roman"/>
          <w:szCs w:val="28"/>
        </w:rPr>
        <w:t xml:space="preserve">The maximum radius from the point of impact that anyone could be hurt or otherwise affected by the explosion.  This could also be interpreted as minimum safe distance.  </w:t>
      </w:r>
    </w:p>
    <w:p w14:paraId="08DEE952" w14:textId="77777777" w:rsidR="0066062C" w:rsidRPr="0066062C" w:rsidRDefault="0066062C" w:rsidP="0066062C">
      <w:pPr>
        <w:spacing w:after="0"/>
        <w:rPr>
          <w:rFonts w:ascii="Calibri" w:eastAsia="Calibri" w:hAnsi="Calibri" w:cs="Times New Roman"/>
          <w:szCs w:val="28"/>
        </w:rPr>
      </w:pPr>
    </w:p>
    <w:p w14:paraId="6AA9A556" w14:textId="77777777" w:rsidR="0066062C" w:rsidRPr="0066062C" w:rsidRDefault="0066062C" w:rsidP="0066062C">
      <w:pPr>
        <w:spacing w:after="0"/>
        <w:rPr>
          <w:rFonts w:ascii="Calibri" w:eastAsia="Calibri" w:hAnsi="Calibri" w:cs="Times New Roman"/>
          <w:szCs w:val="28"/>
        </w:rPr>
      </w:pPr>
    </w:p>
    <w:p w14:paraId="0938B714" w14:textId="77777777" w:rsidR="0066062C" w:rsidRPr="0066062C" w:rsidRDefault="0066062C" w:rsidP="0066062C">
      <w:pPr>
        <w:spacing w:after="0"/>
        <w:rPr>
          <w:rFonts w:ascii="Calibri" w:eastAsia="Calibri" w:hAnsi="Calibri" w:cs="Times New Roman"/>
          <w:szCs w:val="28"/>
        </w:rPr>
      </w:pPr>
      <w:r w:rsidRPr="0066062C">
        <w:rPr>
          <w:rFonts w:ascii="Calibri" w:eastAsia="Calibri" w:hAnsi="Calibri" w:cs="Times New Roman"/>
          <w:szCs w:val="28"/>
        </w:rPr>
        <w:t>Happy Hunting!</w:t>
      </w:r>
    </w:p>
    <w:p w14:paraId="5FD41DC8" w14:textId="77777777" w:rsidR="0066062C" w:rsidRPr="0066062C" w:rsidRDefault="0066062C" w:rsidP="0066062C">
      <w:pPr>
        <w:spacing w:after="0"/>
        <w:rPr>
          <w:rFonts w:ascii="Calibri" w:eastAsia="Calibri" w:hAnsi="Calibri" w:cs="Times New Roman"/>
          <w:szCs w:val="28"/>
        </w:rPr>
      </w:pPr>
      <w:r w:rsidRPr="0066062C">
        <w:rPr>
          <w:rFonts w:ascii="Calibri" w:eastAsia="Calibri" w:hAnsi="Calibri" w:cs="Times New Roman"/>
          <w:szCs w:val="28"/>
        </w:rPr>
        <w:br w:type="page"/>
      </w:r>
    </w:p>
    <w:tbl>
      <w:tblPr>
        <w:tblW w:w="10350" w:type="dxa"/>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0"/>
        <w:gridCol w:w="990"/>
        <w:gridCol w:w="630"/>
        <w:gridCol w:w="630"/>
        <w:gridCol w:w="810"/>
        <w:gridCol w:w="1170"/>
        <w:gridCol w:w="630"/>
        <w:gridCol w:w="810"/>
        <w:gridCol w:w="540"/>
        <w:gridCol w:w="810"/>
        <w:gridCol w:w="630"/>
      </w:tblGrid>
      <w:tr w:rsidR="008E0FF8" w:rsidRPr="00FC3F50" w14:paraId="359EB8C9" w14:textId="77777777" w:rsidTr="004742AC">
        <w:trPr>
          <w:trHeight w:val="300"/>
        </w:trPr>
        <w:tc>
          <w:tcPr>
            <w:tcW w:w="2700" w:type="dxa"/>
            <w:noWrap/>
            <w:hideMark/>
          </w:tcPr>
          <w:p w14:paraId="770336CE" w14:textId="77777777" w:rsidR="00FC3F50" w:rsidRDefault="00FC3F50" w:rsidP="00CE7932">
            <w:pPr>
              <w:spacing w:after="0" w:line="240" w:lineRule="auto"/>
              <w:rPr>
                <w:b/>
                <w:bCs/>
                <w:sz w:val="20"/>
                <w:szCs w:val="20"/>
              </w:rPr>
            </w:pPr>
            <w:r w:rsidRPr="00FC3F50">
              <w:rPr>
                <w:b/>
                <w:bCs/>
                <w:sz w:val="20"/>
                <w:szCs w:val="20"/>
              </w:rPr>
              <w:lastRenderedPageBreak/>
              <w:t>Big Guns - Direct Fire</w:t>
            </w:r>
            <w:r>
              <w:rPr>
                <w:b/>
                <w:bCs/>
                <w:sz w:val="20"/>
                <w:szCs w:val="20"/>
              </w:rPr>
              <w:t xml:space="preserve"> </w:t>
            </w:r>
          </w:p>
          <w:p w14:paraId="515A8308" w14:textId="77777777" w:rsidR="00FC3F50" w:rsidRPr="00FC3F50" w:rsidRDefault="00FC3F50" w:rsidP="00CE7932">
            <w:pPr>
              <w:spacing w:after="0" w:line="240" w:lineRule="auto"/>
              <w:rPr>
                <w:b/>
                <w:bCs/>
                <w:sz w:val="20"/>
                <w:szCs w:val="20"/>
              </w:rPr>
            </w:pPr>
            <w:r>
              <w:rPr>
                <w:b/>
                <w:bCs/>
                <w:sz w:val="20"/>
                <w:szCs w:val="20"/>
              </w:rPr>
              <w:t>(By Value)</w:t>
            </w:r>
          </w:p>
        </w:tc>
        <w:tc>
          <w:tcPr>
            <w:tcW w:w="990" w:type="dxa"/>
            <w:noWrap/>
            <w:hideMark/>
          </w:tcPr>
          <w:p w14:paraId="1861B009" w14:textId="77777777" w:rsidR="00FC3F50" w:rsidRPr="004742AC" w:rsidRDefault="00FC3F50" w:rsidP="00CE7932">
            <w:pPr>
              <w:spacing w:after="0" w:line="240" w:lineRule="auto"/>
              <w:rPr>
                <w:b/>
                <w:sz w:val="20"/>
                <w:szCs w:val="20"/>
              </w:rPr>
            </w:pPr>
            <w:r w:rsidRPr="004742AC">
              <w:rPr>
                <w:b/>
                <w:sz w:val="20"/>
                <w:szCs w:val="20"/>
              </w:rPr>
              <w:t>Dmg/</w:t>
            </w:r>
          </w:p>
          <w:p w14:paraId="76AB12D9" w14:textId="77777777" w:rsidR="00FC3F50" w:rsidRPr="004742AC" w:rsidRDefault="00FC3F50" w:rsidP="00CE7932">
            <w:pPr>
              <w:spacing w:after="0" w:line="240" w:lineRule="auto"/>
              <w:rPr>
                <w:b/>
                <w:sz w:val="20"/>
                <w:szCs w:val="20"/>
              </w:rPr>
            </w:pPr>
            <w:r w:rsidRPr="004742AC">
              <w:rPr>
                <w:b/>
                <w:sz w:val="20"/>
                <w:szCs w:val="20"/>
              </w:rPr>
              <w:t>Shots</w:t>
            </w:r>
          </w:p>
        </w:tc>
        <w:tc>
          <w:tcPr>
            <w:tcW w:w="630" w:type="dxa"/>
            <w:noWrap/>
            <w:hideMark/>
          </w:tcPr>
          <w:p w14:paraId="1BFEF6E9" w14:textId="77777777" w:rsidR="00FC3F50" w:rsidRPr="004742AC" w:rsidRDefault="00FC3F50" w:rsidP="00CE7932">
            <w:pPr>
              <w:spacing w:after="0" w:line="240" w:lineRule="auto"/>
              <w:rPr>
                <w:b/>
                <w:sz w:val="20"/>
                <w:szCs w:val="20"/>
              </w:rPr>
            </w:pPr>
            <w:r w:rsidRPr="004742AC">
              <w:rPr>
                <w:b/>
                <w:sz w:val="20"/>
                <w:szCs w:val="20"/>
              </w:rPr>
              <w:t>Crit</w:t>
            </w:r>
          </w:p>
        </w:tc>
        <w:tc>
          <w:tcPr>
            <w:tcW w:w="630" w:type="dxa"/>
            <w:noWrap/>
            <w:hideMark/>
          </w:tcPr>
          <w:p w14:paraId="1F5307A9" w14:textId="77777777" w:rsidR="00FC3F50" w:rsidRPr="004742AC" w:rsidRDefault="00FC3F50" w:rsidP="00CE7932">
            <w:pPr>
              <w:spacing w:after="0" w:line="240" w:lineRule="auto"/>
              <w:rPr>
                <w:b/>
                <w:sz w:val="20"/>
                <w:szCs w:val="20"/>
              </w:rPr>
            </w:pPr>
            <w:r w:rsidRPr="004742AC">
              <w:rPr>
                <w:b/>
                <w:sz w:val="20"/>
                <w:szCs w:val="20"/>
              </w:rPr>
              <w:t>SATS</w:t>
            </w:r>
          </w:p>
        </w:tc>
        <w:tc>
          <w:tcPr>
            <w:tcW w:w="810" w:type="dxa"/>
            <w:noWrap/>
            <w:hideMark/>
          </w:tcPr>
          <w:p w14:paraId="4F59AF04" w14:textId="77777777" w:rsidR="00FC3F50" w:rsidRPr="004742AC" w:rsidRDefault="00FC3F50" w:rsidP="00CE7932">
            <w:pPr>
              <w:spacing w:after="0" w:line="240" w:lineRule="auto"/>
              <w:rPr>
                <w:b/>
                <w:sz w:val="20"/>
                <w:szCs w:val="20"/>
              </w:rPr>
            </w:pPr>
            <w:r w:rsidRPr="004742AC">
              <w:rPr>
                <w:b/>
                <w:sz w:val="20"/>
                <w:szCs w:val="20"/>
              </w:rPr>
              <w:t>Range Inc (ft)</w:t>
            </w:r>
          </w:p>
        </w:tc>
        <w:tc>
          <w:tcPr>
            <w:tcW w:w="1170" w:type="dxa"/>
            <w:noWrap/>
            <w:hideMark/>
          </w:tcPr>
          <w:p w14:paraId="3E9C1760" w14:textId="77777777" w:rsidR="00FC3F50" w:rsidRPr="004742AC" w:rsidRDefault="00FC3F50" w:rsidP="00CE7932">
            <w:pPr>
              <w:spacing w:after="0" w:line="240" w:lineRule="auto"/>
              <w:rPr>
                <w:b/>
                <w:sz w:val="20"/>
                <w:szCs w:val="20"/>
              </w:rPr>
            </w:pPr>
            <w:r w:rsidRPr="004742AC">
              <w:rPr>
                <w:b/>
                <w:sz w:val="20"/>
                <w:szCs w:val="20"/>
              </w:rPr>
              <w:t>Ammo</w:t>
            </w:r>
          </w:p>
        </w:tc>
        <w:tc>
          <w:tcPr>
            <w:tcW w:w="630" w:type="dxa"/>
            <w:noWrap/>
            <w:hideMark/>
          </w:tcPr>
          <w:p w14:paraId="05399F70" w14:textId="77777777" w:rsidR="00FC3F50" w:rsidRPr="004742AC" w:rsidRDefault="00FC3F50" w:rsidP="008E0FF8">
            <w:pPr>
              <w:spacing w:after="0" w:line="240" w:lineRule="auto"/>
              <w:ind w:right="-108"/>
              <w:rPr>
                <w:b/>
                <w:sz w:val="20"/>
                <w:szCs w:val="20"/>
              </w:rPr>
            </w:pPr>
            <w:r w:rsidRPr="004742AC">
              <w:rPr>
                <w:b/>
                <w:sz w:val="20"/>
                <w:szCs w:val="20"/>
              </w:rPr>
              <w:t>Mag Size</w:t>
            </w:r>
          </w:p>
        </w:tc>
        <w:tc>
          <w:tcPr>
            <w:tcW w:w="810" w:type="dxa"/>
            <w:noWrap/>
            <w:hideMark/>
          </w:tcPr>
          <w:p w14:paraId="0EA62BD6" w14:textId="77777777" w:rsidR="00FC3F50" w:rsidRPr="004742AC" w:rsidRDefault="00FC3F50" w:rsidP="00CE7932">
            <w:pPr>
              <w:spacing w:after="0" w:line="240" w:lineRule="auto"/>
              <w:rPr>
                <w:b/>
                <w:sz w:val="20"/>
                <w:szCs w:val="20"/>
              </w:rPr>
            </w:pPr>
            <w:r w:rsidRPr="004742AC">
              <w:rPr>
                <w:b/>
                <w:sz w:val="20"/>
                <w:szCs w:val="20"/>
              </w:rPr>
              <w:t>Reload</w:t>
            </w:r>
          </w:p>
        </w:tc>
        <w:tc>
          <w:tcPr>
            <w:tcW w:w="540" w:type="dxa"/>
            <w:noWrap/>
            <w:hideMark/>
          </w:tcPr>
          <w:p w14:paraId="17EC614C" w14:textId="77777777" w:rsidR="00FC3F50" w:rsidRPr="004742AC" w:rsidRDefault="00FC3F50" w:rsidP="008E0FF8">
            <w:pPr>
              <w:spacing w:after="0" w:line="240" w:lineRule="auto"/>
              <w:ind w:right="-108"/>
              <w:rPr>
                <w:b/>
                <w:sz w:val="20"/>
                <w:szCs w:val="20"/>
              </w:rPr>
            </w:pPr>
            <w:r w:rsidRPr="004742AC">
              <w:rPr>
                <w:b/>
                <w:sz w:val="20"/>
                <w:szCs w:val="20"/>
              </w:rPr>
              <w:t>Wt</w:t>
            </w:r>
          </w:p>
        </w:tc>
        <w:tc>
          <w:tcPr>
            <w:tcW w:w="810" w:type="dxa"/>
            <w:noWrap/>
            <w:hideMark/>
          </w:tcPr>
          <w:p w14:paraId="625D6F0F" w14:textId="77777777" w:rsidR="00FC3F50" w:rsidRPr="004742AC" w:rsidRDefault="00FC3F50" w:rsidP="00CE7932">
            <w:pPr>
              <w:spacing w:after="0" w:line="240" w:lineRule="auto"/>
              <w:rPr>
                <w:b/>
                <w:sz w:val="20"/>
                <w:szCs w:val="20"/>
              </w:rPr>
            </w:pPr>
            <w:r w:rsidRPr="004742AC">
              <w:rPr>
                <w:b/>
                <w:sz w:val="20"/>
                <w:szCs w:val="20"/>
              </w:rPr>
              <w:t>Value</w:t>
            </w:r>
          </w:p>
        </w:tc>
        <w:tc>
          <w:tcPr>
            <w:tcW w:w="630" w:type="dxa"/>
          </w:tcPr>
          <w:p w14:paraId="357A731C" w14:textId="77777777" w:rsidR="00FC3F50" w:rsidRPr="004742AC" w:rsidRDefault="00FC3F50" w:rsidP="008E0FF8">
            <w:pPr>
              <w:tabs>
                <w:tab w:val="left" w:pos="522"/>
              </w:tabs>
              <w:spacing w:after="0" w:line="240" w:lineRule="auto"/>
              <w:ind w:right="-108"/>
              <w:rPr>
                <w:b/>
                <w:sz w:val="20"/>
                <w:szCs w:val="20"/>
              </w:rPr>
            </w:pPr>
            <w:r w:rsidRPr="004742AC">
              <w:rPr>
                <w:b/>
                <w:sz w:val="20"/>
                <w:szCs w:val="20"/>
              </w:rPr>
              <w:t>Effect</w:t>
            </w:r>
          </w:p>
        </w:tc>
      </w:tr>
      <w:tr w:rsidR="008E0FF8" w:rsidRPr="00FC3F50" w14:paraId="65234253" w14:textId="77777777" w:rsidTr="004742AC">
        <w:trPr>
          <w:trHeight w:val="300"/>
        </w:trPr>
        <w:tc>
          <w:tcPr>
            <w:tcW w:w="2700" w:type="dxa"/>
            <w:noWrap/>
            <w:hideMark/>
          </w:tcPr>
          <w:p w14:paraId="2523D907" w14:textId="77777777" w:rsidR="00FC3F50" w:rsidRPr="00FC3F50" w:rsidRDefault="00FC3F50" w:rsidP="00CE7932">
            <w:pPr>
              <w:spacing w:after="0" w:line="240" w:lineRule="auto"/>
              <w:rPr>
                <w:sz w:val="20"/>
                <w:szCs w:val="20"/>
              </w:rPr>
            </w:pPr>
            <w:r w:rsidRPr="00FC3F50">
              <w:rPr>
                <w:sz w:val="20"/>
                <w:szCs w:val="20"/>
              </w:rPr>
              <w:t>Rock-It-Launcher</w:t>
            </w:r>
            <w:r w:rsidR="00DD6773">
              <w:rPr>
                <w:sz w:val="20"/>
                <w:szCs w:val="20"/>
              </w:rPr>
              <w:t xml:space="preserve"> (mw)</w:t>
            </w:r>
          </w:p>
        </w:tc>
        <w:tc>
          <w:tcPr>
            <w:tcW w:w="990" w:type="dxa"/>
            <w:noWrap/>
            <w:hideMark/>
          </w:tcPr>
          <w:p w14:paraId="6B49AB7F" w14:textId="77777777" w:rsidR="00FC3F50" w:rsidRPr="00FC3F50" w:rsidRDefault="00FC3F50" w:rsidP="00CE7932">
            <w:pPr>
              <w:spacing w:after="0" w:line="240" w:lineRule="auto"/>
              <w:rPr>
                <w:sz w:val="20"/>
                <w:szCs w:val="20"/>
              </w:rPr>
            </w:pPr>
            <w:r w:rsidRPr="00FC3F50">
              <w:rPr>
                <w:sz w:val="20"/>
                <w:szCs w:val="20"/>
              </w:rPr>
              <w:t>6d12</w:t>
            </w:r>
          </w:p>
        </w:tc>
        <w:tc>
          <w:tcPr>
            <w:tcW w:w="630" w:type="dxa"/>
            <w:noWrap/>
            <w:hideMark/>
          </w:tcPr>
          <w:p w14:paraId="04450BB2" w14:textId="77777777" w:rsidR="00FC3F50" w:rsidRPr="00FC3F50" w:rsidRDefault="00FC3F50" w:rsidP="00CE7932">
            <w:pPr>
              <w:spacing w:after="0" w:line="240" w:lineRule="auto"/>
              <w:rPr>
                <w:sz w:val="20"/>
                <w:szCs w:val="20"/>
              </w:rPr>
            </w:pPr>
            <w:r w:rsidRPr="00FC3F50">
              <w:rPr>
                <w:sz w:val="20"/>
                <w:szCs w:val="20"/>
              </w:rPr>
              <w:t>x1</w:t>
            </w:r>
          </w:p>
        </w:tc>
        <w:tc>
          <w:tcPr>
            <w:tcW w:w="630" w:type="dxa"/>
            <w:noWrap/>
            <w:hideMark/>
          </w:tcPr>
          <w:p w14:paraId="67DE5625" w14:textId="77777777" w:rsidR="00FC3F50" w:rsidRPr="00FC3F50" w:rsidRDefault="00FC3F50" w:rsidP="00CE7932">
            <w:pPr>
              <w:spacing w:after="0" w:line="240" w:lineRule="auto"/>
              <w:rPr>
                <w:sz w:val="20"/>
                <w:szCs w:val="20"/>
              </w:rPr>
            </w:pPr>
            <w:r w:rsidRPr="00FC3F50">
              <w:rPr>
                <w:sz w:val="20"/>
                <w:szCs w:val="20"/>
              </w:rPr>
              <w:t>35</w:t>
            </w:r>
          </w:p>
        </w:tc>
        <w:tc>
          <w:tcPr>
            <w:tcW w:w="810" w:type="dxa"/>
            <w:noWrap/>
            <w:hideMark/>
          </w:tcPr>
          <w:p w14:paraId="579BC945" w14:textId="77777777" w:rsidR="00FC3F50" w:rsidRPr="00FC3F50" w:rsidRDefault="00FC3F50" w:rsidP="00CE7932">
            <w:pPr>
              <w:spacing w:after="0" w:line="240" w:lineRule="auto"/>
              <w:rPr>
                <w:sz w:val="20"/>
                <w:szCs w:val="20"/>
              </w:rPr>
            </w:pPr>
            <w:r w:rsidRPr="00FC3F50">
              <w:rPr>
                <w:sz w:val="20"/>
                <w:szCs w:val="20"/>
              </w:rPr>
              <w:t>50</w:t>
            </w:r>
          </w:p>
        </w:tc>
        <w:tc>
          <w:tcPr>
            <w:tcW w:w="1170" w:type="dxa"/>
            <w:noWrap/>
            <w:hideMark/>
          </w:tcPr>
          <w:p w14:paraId="0E853143" w14:textId="77777777" w:rsidR="00FC3F50" w:rsidRPr="00FC3F50" w:rsidRDefault="00FC3F50" w:rsidP="00CE7932">
            <w:pPr>
              <w:spacing w:after="0" w:line="240" w:lineRule="auto"/>
              <w:rPr>
                <w:sz w:val="20"/>
                <w:szCs w:val="20"/>
              </w:rPr>
            </w:pPr>
            <w:r w:rsidRPr="00FC3F50">
              <w:rPr>
                <w:sz w:val="20"/>
                <w:szCs w:val="20"/>
              </w:rPr>
              <w:t>Junk</w:t>
            </w:r>
          </w:p>
        </w:tc>
        <w:tc>
          <w:tcPr>
            <w:tcW w:w="630" w:type="dxa"/>
            <w:noWrap/>
            <w:hideMark/>
          </w:tcPr>
          <w:p w14:paraId="26BF9EF9" w14:textId="77777777" w:rsidR="00FC3F50" w:rsidRPr="00FC3F50" w:rsidRDefault="00FC3F50" w:rsidP="008E0FF8">
            <w:pPr>
              <w:spacing w:after="0" w:line="240" w:lineRule="auto"/>
              <w:ind w:right="-108"/>
              <w:rPr>
                <w:sz w:val="20"/>
                <w:szCs w:val="20"/>
              </w:rPr>
            </w:pPr>
            <w:r w:rsidRPr="00FC3F50">
              <w:rPr>
                <w:sz w:val="20"/>
                <w:szCs w:val="20"/>
              </w:rPr>
              <w:t>1</w:t>
            </w:r>
          </w:p>
        </w:tc>
        <w:tc>
          <w:tcPr>
            <w:tcW w:w="810" w:type="dxa"/>
            <w:noWrap/>
            <w:hideMark/>
          </w:tcPr>
          <w:p w14:paraId="204282D0" w14:textId="77777777" w:rsidR="00FC3F50" w:rsidRPr="00FC3F50" w:rsidRDefault="00FC3F50" w:rsidP="00CE7932">
            <w:pPr>
              <w:spacing w:after="0" w:line="240" w:lineRule="auto"/>
              <w:rPr>
                <w:sz w:val="20"/>
                <w:szCs w:val="20"/>
              </w:rPr>
            </w:pPr>
            <w:r w:rsidRPr="00FC3F50">
              <w:rPr>
                <w:sz w:val="20"/>
                <w:szCs w:val="20"/>
              </w:rPr>
              <w:t>Breech</w:t>
            </w:r>
          </w:p>
        </w:tc>
        <w:tc>
          <w:tcPr>
            <w:tcW w:w="540" w:type="dxa"/>
            <w:noWrap/>
            <w:hideMark/>
          </w:tcPr>
          <w:p w14:paraId="32A11C90" w14:textId="77777777" w:rsidR="00FC3F50" w:rsidRPr="00FC3F50" w:rsidRDefault="00FC3F50" w:rsidP="00CE7932">
            <w:pPr>
              <w:spacing w:after="0" w:line="240" w:lineRule="auto"/>
              <w:rPr>
                <w:sz w:val="20"/>
                <w:szCs w:val="20"/>
              </w:rPr>
            </w:pPr>
            <w:r w:rsidRPr="00FC3F50">
              <w:rPr>
                <w:sz w:val="20"/>
                <w:szCs w:val="20"/>
              </w:rPr>
              <w:t>8</w:t>
            </w:r>
          </w:p>
        </w:tc>
        <w:tc>
          <w:tcPr>
            <w:tcW w:w="810" w:type="dxa"/>
            <w:noWrap/>
            <w:hideMark/>
          </w:tcPr>
          <w:p w14:paraId="69D18039" w14:textId="77777777" w:rsidR="00FC3F50" w:rsidRPr="00FC3F50" w:rsidRDefault="00FC3F50" w:rsidP="008E0FF8">
            <w:pPr>
              <w:spacing w:after="0" w:line="240" w:lineRule="auto"/>
              <w:ind w:right="-108"/>
              <w:rPr>
                <w:sz w:val="20"/>
                <w:szCs w:val="20"/>
              </w:rPr>
            </w:pPr>
            <w:r w:rsidRPr="00FC3F50">
              <w:rPr>
                <w:sz w:val="20"/>
                <w:szCs w:val="20"/>
              </w:rPr>
              <w:t>200</w:t>
            </w:r>
          </w:p>
        </w:tc>
        <w:tc>
          <w:tcPr>
            <w:tcW w:w="630" w:type="dxa"/>
          </w:tcPr>
          <w:p w14:paraId="25310897" w14:textId="77777777" w:rsidR="00FC3F50" w:rsidRPr="00FC3F50" w:rsidRDefault="00FC3F50" w:rsidP="00CE7932">
            <w:pPr>
              <w:spacing w:after="0" w:line="240" w:lineRule="auto"/>
              <w:rPr>
                <w:sz w:val="20"/>
                <w:szCs w:val="20"/>
              </w:rPr>
            </w:pPr>
            <w:r w:rsidRPr="00FC3F50">
              <w:rPr>
                <w:sz w:val="20"/>
                <w:szCs w:val="20"/>
              </w:rPr>
              <w:t>1</w:t>
            </w:r>
          </w:p>
        </w:tc>
      </w:tr>
      <w:tr w:rsidR="008E0FF8" w:rsidRPr="00FC3F50" w14:paraId="360707A6" w14:textId="77777777" w:rsidTr="004742AC">
        <w:trPr>
          <w:trHeight w:val="300"/>
        </w:trPr>
        <w:tc>
          <w:tcPr>
            <w:tcW w:w="2700" w:type="dxa"/>
            <w:noWrap/>
            <w:hideMark/>
          </w:tcPr>
          <w:p w14:paraId="14B45035" w14:textId="77777777" w:rsidR="00FC3F50" w:rsidRPr="00FC3F50" w:rsidRDefault="00FC3F50" w:rsidP="00CE7932">
            <w:pPr>
              <w:spacing w:after="0" w:line="240" w:lineRule="auto"/>
              <w:rPr>
                <w:sz w:val="20"/>
                <w:szCs w:val="20"/>
              </w:rPr>
            </w:pPr>
            <w:r w:rsidRPr="00FC3F50">
              <w:rPr>
                <w:sz w:val="20"/>
                <w:szCs w:val="20"/>
              </w:rPr>
              <w:t>Flamethrower</w:t>
            </w:r>
            <w:r w:rsidR="00DD6773">
              <w:rPr>
                <w:sz w:val="20"/>
                <w:szCs w:val="20"/>
              </w:rPr>
              <w:t xml:space="preserve"> (mw)</w:t>
            </w:r>
          </w:p>
        </w:tc>
        <w:tc>
          <w:tcPr>
            <w:tcW w:w="990" w:type="dxa"/>
            <w:noWrap/>
            <w:hideMark/>
          </w:tcPr>
          <w:p w14:paraId="6475C3DD" w14:textId="77777777" w:rsidR="00FC3F50" w:rsidRPr="00FC3F50" w:rsidRDefault="00FC3F50" w:rsidP="00CE7932">
            <w:pPr>
              <w:spacing w:after="0" w:line="240" w:lineRule="auto"/>
              <w:rPr>
                <w:sz w:val="20"/>
                <w:szCs w:val="20"/>
              </w:rPr>
            </w:pPr>
            <w:r w:rsidRPr="00FC3F50">
              <w:rPr>
                <w:sz w:val="20"/>
                <w:szCs w:val="20"/>
              </w:rPr>
              <w:t>4d8/5</w:t>
            </w:r>
          </w:p>
        </w:tc>
        <w:tc>
          <w:tcPr>
            <w:tcW w:w="630" w:type="dxa"/>
            <w:noWrap/>
            <w:hideMark/>
          </w:tcPr>
          <w:p w14:paraId="14E7E17C" w14:textId="77777777" w:rsidR="00FC3F50" w:rsidRPr="00FC3F50" w:rsidRDefault="00FC3F50" w:rsidP="00CE7932">
            <w:pPr>
              <w:spacing w:after="0" w:line="240" w:lineRule="auto"/>
              <w:rPr>
                <w:sz w:val="20"/>
                <w:szCs w:val="20"/>
              </w:rPr>
            </w:pPr>
            <w:r w:rsidRPr="00FC3F50">
              <w:rPr>
                <w:sz w:val="20"/>
                <w:szCs w:val="20"/>
              </w:rPr>
              <w:t>x2</w:t>
            </w:r>
          </w:p>
        </w:tc>
        <w:tc>
          <w:tcPr>
            <w:tcW w:w="630" w:type="dxa"/>
            <w:noWrap/>
            <w:hideMark/>
          </w:tcPr>
          <w:p w14:paraId="1EC2109D" w14:textId="77777777" w:rsidR="00FC3F50" w:rsidRPr="00FC3F50" w:rsidRDefault="00FC3F50" w:rsidP="00CE7932">
            <w:pPr>
              <w:spacing w:after="0" w:line="240" w:lineRule="auto"/>
              <w:rPr>
                <w:sz w:val="20"/>
                <w:szCs w:val="20"/>
              </w:rPr>
            </w:pPr>
            <w:r w:rsidRPr="00FC3F50">
              <w:rPr>
                <w:sz w:val="20"/>
                <w:szCs w:val="20"/>
              </w:rPr>
              <w:t>50</w:t>
            </w:r>
          </w:p>
        </w:tc>
        <w:tc>
          <w:tcPr>
            <w:tcW w:w="810" w:type="dxa"/>
            <w:noWrap/>
            <w:hideMark/>
          </w:tcPr>
          <w:p w14:paraId="16042437" w14:textId="77777777" w:rsidR="00FC3F50" w:rsidRPr="00FC3F50" w:rsidRDefault="00FC3F50" w:rsidP="00CE7932">
            <w:pPr>
              <w:spacing w:after="0" w:line="240" w:lineRule="auto"/>
              <w:rPr>
                <w:sz w:val="20"/>
                <w:szCs w:val="20"/>
              </w:rPr>
            </w:pPr>
            <w:r w:rsidRPr="00FC3F50">
              <w:rPr>
                <w:sz w:val="20"/>
                <w:szCs w:val="20"/>
              </w:rPr>
              <w:t>10</w:t>
            </w:r>
          </w:p>
        </w:tc>
        <w:tc>
          <w:tcPr>
            <w:tcW w:w="1170" w:type="dxa"/>
            <w:noWrap/>
            <w:hideMark/>
          </w:tcPr>
          <w:p w14:paraId="37EE08E7" w14:textId="77777777" w:rsidR="00FC3F50" w:rsidRPr="00FC3F50" w:rsidRDefault="00FC3F50" w:rsidP="00CE7932">
            <w:pPr>
              <w:spacing w:after="0" w:line="240" w:lineRule="auto"/>
              <w:rPr>
                <w:sz w:val="20"/>
                <w:szCs w:val="20"/>
              </w:rPr>
            </w:pPr>
            <w:r w:rsidRPr="00FC3F50">
              <w:rPr>
                <w:sz w:val="20"/>
                <w:szCs w:val="20"/>
              </w:rPr>
              <w:t>Flamer Fuel</w:t>
            </w:r>
          </w:p>
        </w:tc>
        <w:tc>
          <w:tcPr>
            <w:tcW w:w="630" w:type="dxa"/>
            <w:noWrap/>
            <w:hideMark/>
          </w:tcPr>
          <w:p w14:paraId="41D8653A" w14:textId="77777777" w:rsidR="00FC3F50" w:rsidRPr="00FC3F50" w:rsidRDefault="00FC3F50" w:rsidP="008E0FF8">
            <w:pPr>
              <w:spacing w:after="0" w:line="240" w:lineRule="auto"/>
              <w:ind w:right="-108"/>
              <w:rPr>
                <w:sz w:val="20"/>
                <w:szCs w:val="20"/>
              </w:rPr>
            </w:pPr>
            <w:r w:rsidRPr="00FC3F50">
              <w:rPr>
                <w:sz w:val="20"/>
                <w:szCs w:val="20"/>
              </w:rPr>
              <w:t>60</w:t>
            </w:r>
          </w:p>
        </w:tc>
        <w:tc>
          <w:tcPr>
            <w:tcW w:w="810" w:type="dxa"/>
            <w:noWrap/>
            <w:hideMark/>
          </w:tcPr>
          <w:p w14:paraId="25B03DB6" w14:textId="77777777" w:rsidR="00FC3F50" w:rsidRPr="00FC3F50" w:rsidRDefault="00FC3F50" w:rsidP="008E0FF8">
            <w:pPr>
              <w:spacing w:after="0" w:line="240" w:lineRule="auto"/>
              <w:ind w:right="-108"/>
              <w:rPr>
                <w:sz w:val="20"/>
                <w:szCs w:val="20"/>
              </w:rPr>
            </w:pPr>
            <w:r w:rsidRPr="00FC3F50">
              <w:rPr>
                <w:sz w:val="20"/>
                <w:szCs w:val="20"/>
              </w:rPr>
              <w:t>DTM+5</w:t>
            </w:r>
          </w:p>
        </w:tc>
        <w:tc>
          <w:tcPr>
            <w:tcW w:w="540" w:type="dxa"/>
            <w:noWrap/>
            <w:hideMark/>
          </w:tcPr>
          <w:p w14:paraId="753C2836" w14:textId="77777777" w:rsidR="00FC3F50" w:rsidRPr="00FC3F50" w:rsidRDefault="00FC3F50" w:rsidP="00CE7932">
            <w:pPr>
              <w:spacing w:after="0" w:line="240" w:lineRule="auto"/>
              <w:rPr>
                <w:sz w:val="20"/>
                <w:szCs w:val="20"/>
              </w:rPr>
            </w:pPr>
            <w:r w:rsidRPr="00FC3F50">
              <w:rPr>
                <w:sz w:val="20"/>
                <w:szCs w:val="20"/>
              </w:rPr>
              <w:t>15</w:t>
            </w:r>
          </w:p>
        </w:tc>
        <w:tc>
          <w:tcPr>
            <w:tcW w:w="810" w:type="dxa"/>
            <w:noWrap/>
            <w:hideMark/>
          </w:tcPr>
          <w:p w14:paraId="1FDF8932" w14:textId="77777777" w:rsidR="00FC3F50" w:rsidRPr="00FC3F50" w:rsidRDefault="00FC3F50" w:rsidP="008E0FF8">
            <w:pPr>
              <w:spacing w:after="0" w:line="240" w:lineRule="auto"/>
              <w:ind w:right="-108"/>
              <w:rPr>
                <w:sz w:val="20"/>
                <w:szCs w:val="20"/>
              </w:rPr>
            </w:pPr>
            <w:r w:rsidRPr="00FC3F50">
              <w:rPr>
                <w:sz w:val="20"/>
                <w:szCs w:val="20"/>
              </w:rPr>
              <w:t>500</w:t>
            </w:r>
          </w:p>
        </w:tc>
        <w:tc>
          <w:tcPr>
            <w:tcW w:w="630" w:type="dxa"/>
          </w:tcPr>
          <w:p w14:paraId="5D9EF417" w14:textId="77777777" w:rsidR="00FC3F50" w:rsidRPr="00FC3F50" w:rsidRDefault="00FC3F50" w:rsidP="00CE7932">
            <w:pPr>
              <w:spacing w:after="0" w:line="240" w:lineRule="auto"/>
              <w:rPr>
                <w:sz w:val="20"/>
                <w:szCs w:val="20"/>
              </w:rPr>
            </w:pPr>
            <w:r w:rsidRPr="00FC3F50">
              <w:rPr>
                <w:sz w:val="20"/>
                <w:szCs w:val="20"/>
              </w:rPr>
              <w:t>2</w:t>
            </w:r>
            <w:r w:rsidR="000F5A98">
              <w:rPr>
                <w:sz w:val="20"/>
                <w:szCs w:val="20"/>
              </w:rPr>
              <w:t>,3</w:t>
            </w:r>
          </w:p>
        </w:tc>
      </w:tr>
      <w:tr w:rsidR="008E0FF8" w:rsidRPr="00FC3F50" w14:paraId="4699D175" w14:textId="77777777" w:rsidTr="004742AC">
        <w:trPr>
          <w:trHeight w:val="300"/>
        </w:trPr>
        <w:tc>
          <w:tcPr>
            <w:tcW w:w="2700" w:type="dxa"/>
            <w:noWrap/>
            <w:hideMark/>
          </w:tcPr>
          <w:p w14:paraId="46BD375B" w14:textId="77777777" w:rsidR="00FC3F50" w:rsidRPr="00FC3F50" w:rsidRDefault="00FC3F50" w:rsidP="00CE7932">
            <w:pPr>
              <w:spacing w:after="0" w:line="240" w:lineRule="auto"/>
              <w:rPr>
                <w:sz w:val="20"/>
                <w:szCs w:val="20"/>
              </w:rPr>
            </w:pPr>
            <w:r w:rsidRPr="00FC3F50">
              <w:rPr>
                <w:sz w:val="20"/>
                <w:szCs w:val="20"/>
              </w:rPr>
              <w:t>Minigun</w:t>
            </w:r>
          </w:p>
        </w:tc>
        <w:tc>
          <w:tcPr>
            <w:tcW w:w="990" w:type="dxa"/>
            <w:noWrap/>
            <w:hideMark/>
          </w:tcPr>
          <w:p w14:paraId="640185E8" w14:textId="77777777" w:rsidR="00FC3F50" w:rsidRPr="00FC3F50" w:rsidRDefault="00FC3F50" w:rsidP="00CE7932">
            <w:pPr>
              <w:spacing w:after="0" w:line="240" w:lineRule="auto"/>
              <w:rPr>
                <w:sz w:val="20"/>
                <w:szCs w:val="20"/>
              </w:rPr>
            </w:pPr>
            <w:r w:rsidRPr="00FC3F50">
              <w:rPr>
                <w:sz w:val="20"/>
                <w:szCs w:val="20"/>
              </w:rPr>
              <w:t>6d12/10</w:t>
            </w:r>
          </w:p>
        </w:tc>
        <w:tc>
          <w:tcPr>
            <w:tcW w:w="630" w:type="dxa"/>
            <w:noWrap/>
            <w:hideMark/>
          </w:tcPr>
          <w:p w14:paraId="297B0C0B" w14:textId="77777777" w:rsidR="00FC3F50" w:rsidRPr="00FC3F50" w:rsidRDefault="00FC3F50" w:rsidP="00CE7932">
            <w:pPr>
              <w:spacing w:after="0" w:line="240" w:lineRule="auto"/>
              <w:rPr>
                <w:sz w:val="20"/>
                <w:szCs w:val="20"/>
              </w:rPr>
            </w:pPr>
            <w:r w:rsidRPr="00FC3F50">
              <w:rPr>
                <w:sz w:val="20"/>
                <w:szCs w:val="20"/>
              </w:rPr>
              <w:t>x1</w:t>
            </w:r>
          </w:p>
        </w:tc>
        <w:tc>
          <w:tcPr>
            <w:tcW w:w="630" w:type="dxa"/>
            <w:noWrap/>
            <w:hideMark/>
          </w:tcPr>
          <w:p w14:paraId="7089D803" w14:textId="77777777" w:rsidR="00FC3F50" w:rsidRPr="00FC3F50" w:rsidRDefault="00FC3F50" w:rsidP="00CE7932">
            <w:pPr>
              <w:spacing w:after="0" w:line="240" w:lineRule="auto"/>
              <w:rPr>
                <w:sz w:val="20"/>
                <w:szCs w:val="20"/>
              </w:rPr>
            </w:pPr>
            <w:r w:rsidRPr="00FC3F50">
              <w:rPr>
                <w:sz w:val="20"/>
                <w:szCs w:val="20"/>
              </w:rPr>
              <w:t>30</w:t>
            </w:r>
          </w:p>
        </w:tc>
        <w:tc>
          <w:tcPr>
            <w:tcW w:w="810" w:type="dxa"/>
            <w:noWrap/>
            <w:hideMark/>
          </w:tcPr>
          <w:p w14:paraId="7330D902" w14:textId="77777777" w:rsidR="00FC3F50" w:rsidRPr="00FC3F50" w:rsidRDefault="00FC3F50" w:rsidP="00CE7932">
            <w:pPr>
              <w:spacing w:after="0" w:line="240" w:lineRule="auto"/>
              <w:rPr>
                <w:sz w:val="20"/>
                <w:szCs w:val="20"/>
              </w:rPr>
            </w:pPr>
            <w:r w:rsidRPr="00FC3F50">
              <w:rPr>
                <w:sz w:val="20"/>
                <w:szCs w:val="20"/>
              </w:rPr>
              <w:t>50</w:t>
            </w:r>
          </w:p>
        </w:tc>
        <w:tc>
          <w:tcPr>
            <w:tcW w:w="1170" w:type="dxa"/>
            <w:noWrap/>
            <w:hideMark/>
          </w:tcPr>
          <w:p w14:paraId="34020D8D" w14:textId="77777777" w:rsidR="00FC3F50" w:rsidRPr="00FC3F50" w:rsidRDefault="00FC3F50" w:rsidP="00CE7932">
            <w:pPr>
              <w:spacing w:after="0" w:line="240" w:lineRule="auto"/>
              <w:rPr>
                <w:sz w:val="20"/>
                <w:szCs w:val="20"/>
              </w:rPr>
            </w:pPr>
            <w:r w:rsidRPr="00FC3F50">
              <w:rPr>
                <w:sz w:val="20"/>
                <w:szCs w:val="20"/>
              </w:rPr>
              <w:t>5mm</w:t>
            </w:r>
          </w:p>
        </w:tc>
        <w:tc>
          <w:tcPr>
            <w:tcW w:w="630" w:type="dxa"/>
            <w:noWrap/>
            <w:hideMark/>
          </w:tcPr>
          <w:p w14:paraId="4DCE9C62" w14:textId="77777777" w:rsidR="00FC3F50" w:rsidRPr="00FC3F50" w:rsidRDefault="00FC3F50" w:rsidP="008E0FF8">
            <w:pPr>
              <w:spacing w:after="0" w:line="240" w:lineRule="auto"/>
              <w:ind w:right="-108"/>
              <w:rPr>
                <w:sz w:val="20"/>
                <w:szCs w:val="20"/>
              </w:rPr>
            </w:pPr>
            <w:r w:rsidRPr="00FC3F50">
              <w:rPr>
                <w:sz w:val="20"/>
                <w:szCs w:val="20"/>
              </w:rPr>
              <w:t>240</w:t>
            </w:r>
          </w:p>
        </w:tc>
        <w:tc>
          <w:tcPr>
            <w:tcW w:w="810" w:type="dxa"/>
            <w:noWrap/>
            <w:hideMark/>
          </w:tcPr>
          <w:p w14:paraId="0A52445B" w14:textId="77777777" w:rsidR="00FC3F50" w:rsidRPr="00FC3F50" w:rsidRDefault="00FC3F50" w:rsidP="008E0FF8">
            <w:pPr>
              <w:spacing w:after="0" w:line="240" w:lineRule="auto"/>
              <w:ind w:right="-108"/>
              <w:rPr>
                <w:sz w:val="20"/>
                <w:szCs w:val="20"/>
              </w:rPr>
            </w:pPr>
            <w:r w:rsidRPr="00FC3F50">
              <w:rPr>
                <w:sz w:val="20"/>
                <w:szCs w:val="20"/>
              </w:rPr>
              <w:t>DTM</w:t>
            </w:r>
          </w:p>
        </w:tc>
        <w:tc>
          <w:tcPr>
            <w:tcW w:w="540" w:type="dxa"/>
            <w:noWrap/>
            <w:hideMark/>
          </w:tcPr>
          <w:p w14:paraId="111507FD" w14:textId="77777777" w:rsidR="00FC3F50" w:rsidRPr="00FC3F50" w:rsidRDefault="00FC3F50" w:rsidP="00CE7932">
            <w:pPr>
              <w:spacing w:after="0" w:line="240" w:lineRule="auto"/>
              <w:rPr>
                <w:sz w:val="20"/>
                <w:szCs w:val="20"/>
              </w:rPr>
            </w:pPr>
            <w:r w:rsidRPr="00FC3F50">
              <w:rPr>
                <w:sz w:val="20"/>
                <w:szCs w:val="20"/>
              </w:rPr>
              <w:t>18</w:t>
            </w:r>
          </w:p>
        </w:tc>
        <w:tc>
          <w:tcPr>
            <w:tcW w:w="810" w:type="dxa"/>
            <w:noWrap/>
            <w:hideMark/>
          </w:tcPr>
          <w:p w14:paraId="6EE03FD6" w14:textId="77777777" w:rsidR="00FC3F50" w:rsidRPr="00FC3F50" w:rsidRDefault="00FC3F50" w:rsidP="008E0FF8">
            <w:pPr>
              <w:spacing w:after="0" w:line="240" w:lineRule="auto"/>
              <w:ind w:right="-108"/>
              <w:rPr>
                <w:sz w:val="20"/>
                <w:szCs w:val="20"/>
              </w:rPr>
            </w:pPr>
            <w:r w:rsidRPr="00FC3F50">
              <w:rPr>
                <w:sz w:val="20"/>
                <w:szCs w:val="20"/>
              </w:rPr>
              <w:t>1000</w:t>
            </w:r>
          </w:p>
        </w:tc>
        <w:tc>
          <w:tcPr>
            <w:tcW w:w="630" w:type="dxa"/>
          </w:tcPr>
          <w:p w14:paraId="2BFDE729" w14:textId="77777777" w:rsidR="00FC3F50" w:rsidRPr="00FC3F50" w:rsidRDefault="00FC3F50" w:rsidP="00CE7932">
            <w:pPr>
              <w:spacing w:after="0" w:line="240" w:lineRule="auto"/>
              <w:ind w:firstLine="720"/>
              <w:rPr>
                <w:sz w:val="20"/>
                <w:szCs w:val="20"/>
              </w:rPr>
            </w:pPr>
          </w:p>
        </w:tc>
      </w:tr>
      <w:tr w:rsidR="008E0FF8" w:rsidRPr="00FC3F50" w14:paraId="536FD3F3" w14:textId="77777777" w:rsidTr="004742AC">
        <w:trPr>
          <w:trHeight w:val="300"/>
        </w:trPr>
        <w:tc>
          <w:tcPr>
            <w:tcW w:w="2700" w:type="dxa"/>
            <w:noWrap/>
            <w:hideMark/>
          </w:tcPr>
          <w:p w14:paraId="16054CE0" w14:textId="77777777" w:rsidR="00FC3F50" w:rsidRPr="00FC3F50" w:rsidRDefault="00FC3F50" w:rsidP="00CE7932">
            <w:pPr>
              <w:spacing w:after="0" w:line="240" w:lineRule="auto"/>
              <w:rPr>
                <w:sz w:val="20"/>
                <w:szCs w:val="20"/>
              </w:rPr>
            </w:pPr>
            <w:r w:rsidRPr="00FC3F50">
              <w:rPr>
                <w:sz w:val="20"/>
                <w:szCs w:val="20"/>
              </w:rPr>
              <w:t>Incinerator</w:t>
            </w:r>
            <w:r w:rsidR="00DD6773">
              <w:rPr>
                <w:sz w:val="20"/>
                <w:szCs w:val="20"/>
              </w:rPr>
              <w:t xml:space="preserve"> (mw)</w:t>
            </w:r>
          </w:p>
        </w:tc>
        <w:tc>
          <w:tcPr>
            <w:tcW w:w="990" w:type="dxa"/>
            <w:noWrap/>
            <w:hideMark/>
          </w:tcPr>
          <w:p w14:paraId="6462D8E8" w14:textId="77777777" w:rsidR="00FC3F50" w:rsidRPr="00FC3F50" w:rsidRDefault="000D4B67" w:rsidP="00CE7932">
            <w:pPr>
              <w:spacing w:after="0" w:line="240" w:lineRule="auto"/>
              <w:rPr>
                <w:sz w:val="20"/>
                <w:szCs w:val="20"/>
              </w:rPr>
            </w:pPr>
            <w:r>
              <w:rPr>
                <w:sz w:val="20"/>
                <w:szCs w:val="20"/>
              </w:rPr>
              <w:t>5</w:t>
            </w:r>
            <w:r w:rsidR="00FC3F50" w:rsidRPr="00FC3F50">
              <w:rPr>
                <w:sz w:val="20"/>
                <w:szCs w:val="20"/>
              </w:rPr>
              <w:t>d8/2</w:t>
            </w:r>
          </w:p>
        </w:tc>
        <w:tc>
          <w:tcPr>
            <w:tcW w:w="630" w:type="dxa"/>
            <w:noWrap/>
            <w:hideMark/>
          </w:tcPr>
          <w:p w14:paraId="3F282A93" w14:textId="77777777" w:rsidR="00FC3F50" w:rsidRPr="00FC3F50" w:rsidRDefault="00FC3F50" w:rsidP="00CE7932">
            <w:pPr>
              <w:spacing w:after="0" w:line="240" w:lineRule="auto"/>
              <w:rPr>
                <w:sz w:val="20"/>
                <w:szCs w:val="20"/>
              </w:rPr>
            </w:pPr>
            <w:r w:rsidRPr="00FC3F50">
              <w:rPr>
                <w:sz w:val="20"/>
                <w:szCs w:val="20"/>
              </w:rPr>
              <w:t>x4</w:t>
            </w:r>
          </w:p>
        </w:tc>
        <w:tc>
          <w:tcPr>
            <w:tcW w:w="630" w:type="dxa"/>
            <w:noWrap/>
            <w:hideMark/>
          </w:tcPr>
          <w:p w14:paraId="02F631A2" w14:textId="77777777" w:rsidR="00FC3F50" w:rsidRPr="00FC3F50" w:rsidRDefault="00FC3F50" w:rsidP="00CE7932">
            <w:pPr>
              <w:spacing w:after="0" w:line="240" w:lineRule="auto"/>
              <w:rPr>
                <w:sz w:val="20"/>
                <w:szCs w:val="20"/>
              </w:rPr>
            </w:pPr>
            <w:r w:rsidRPr="00FC3F50">
              <w:rPr>
                <w:sz w:val="20"/>
                <w:szCs w:val="20"/>
              </w:rPr>
              <w:t>50</w:t>
            </w:r>
          </w:p>
        </w:tc>
        <w:tc>
          <w:tcPr>
            <w:tcW w:w="810" w:type="dxa"/>
            <w:noWrap/>
            <w:hideMark/>
          </w:tcPr>
          <w:p w14:paraId="39DABA5E" w14:textId="77777777" w:rsidR="00FC3F50" w:rsidRPr="00FC3F50" w:rsidRDefault="00FC3F50" w:rsidP="00CE7932">
            <w:pPr>
              <w:spacing w:after="0" w:line="240" w:lineRule="auto"/>
              <w:rPr>
                <w:sz w:val="20"/>
                <w:szCs w:val="20"/>
              </w:rPr>
            </w:pPr>
            <w:r w:rsidRPr="00FC3F50">
              <w:rPr>
                <w:sz w:val="20"/>
                <w:szCs w:val="20"/>
              </w:rPr>
              <w:t>20</w:t>
            </w:r>
          </w:p>
        </w:tc>
        <w:tc>
          <w:tcPr>
            <w:tcW w:w="1170" w:type="dxa"/>
            <w:noWrap/>
            <w:hideMark/>
          </w:tcPr>
          <w:p w14:paraId="172C6991" w14:textId="77777777" w:rsidR="00FC3F50" w:rsidRPr="00FC3F50" w:rsidRDefault="00FC3F50" w:rsidP="00CE7932">
            <w:pPr>
              <w:spacing w:after="0" w:line="240" w:lineRule="auto"/>
              <w:rPr>
                <w:sz w:val="20"/>
                <w:szCs w:val="20"/>
              </w:rPr>
            </w:pPr>
            <w:r w:rsidRPr="00FC3F50">
              <w:rPr>
                <w:sz w:val="20"/>
                <w:szCs w:val="20"/>
              </w:rPr>
              <w:t>Flamer Fuel</w:t>
            </w:r>
          </w:p>
        </w:tc>
        <w:tc>
          <w:tcPr>
            <w:tcW w:w="630" w:type="dxa"/>
            <w:noWrap/>
            <w:hideMark/>
          </w:tcPr>
          <w:p w14:paraId="1DDA99BF" w14:textId="77777777" w:rsidR="00FC3F50" w:rsidRPr="00FC3F50" w:rsidRDefault="00FC3F50" w:rsidP="008E0FF8">
            <w:pPr>
              <w:spacing w:after="0" w:line="240" w:lineRule="auto"/>
              <w:ind w:right="-108"/>
              <w:rPr>
                <w:sz w:val="20"/>
                <w:szCs w:val="20"/>
              </w:rPr>
            </w:pPr>
            <w:r w:rsidRPr="00FC3F50">
              <w:rPr>
                <w:sz w:val="20"/>
                <w:szCs w:val="20"/>
              </w:rPr>
              <w:t>30</w:t>
            </w:r>
          </w:p>
        </w:tc>
        <w:tc>
          <w:tcPr>
            <w:tcW w:w="810" w:type="dxa"/>
            <w:noWrap/>
            <w:hideMark/>
          </w:tcPr>
          <w:p w14:paraId="66490575" w14:textId="77777777" w:rsidR="00FC3F50" w:rsidRPr="00FC3F50" w:rsidRDefault="00FC3F50" w:rsidP="008E0FF8">
            <w:pPr>
              <w:spacing w:after="0" w:line="240" w:lineRule="auto"/>
              <w:ind w:right="-108"/>
              <w:rPr>
                <w:sz w:val="20"/>
                <w:szCs w:val="20"/>
              </w:rPr>
            </w:pPr>
            <w:r w:rsidRPr="00FC3F50">
              <w:rPr>
                <w:sz w:val="20"/>
                <w:szCs w:val="20"/>
              </w:rPr>
              <w:t>DTM+5</w:t>
            </w:r>
          </w:p>
        </w:tc>
        <w:tc>
          <w:tcPr>
            <w:tcW w:w="540" w:type="dxa"/>
            <w:noWrap/>
            <w:hideMark/>
          </w:tcPr>
          <w:p w14:paraId="1A6347E0" w14:textId="77777777" w:rsidR="00FC3F50" w:rsidRPr="00FC3F50" w:rsidRDefault="00FC3F50" w:rsidP="00CE7932">
            <w:pPr>
              <w:spacing w:after="0" w:line="240" w:lineRule="auto"/>
              <w:rPr>
                <w:sz w:val="20"/>
                <w:szCs w:val="20"/>
              </w:rPr>
            </w:pPr>
            <w:r w:rsidRPr="00FC3F50">
              <w:rPr>
                <w:sz w:val="20"/>
                <w:szCs w:val="20"/>
              </w:rPr>
              <w:t>12</w:t>
            </w:r>
          </w:p>
        </w:tc>
        <w:tc>
          <w:tcPr>
            <w:tcW w:w="810" w:type="dxa"/>
            <w:noWrap/>
            <w:hideMark/>
          </w:tcPr>
          <w:p w14:paraId="6DC92534" w14:textId="77777777" w:rsidR="00FC3F50" w:rsidRPr="00FC3F50" w:rsidRDefault="00FC3F50" w:rsidP="008E0FF8">
            <w:pPr>
              <w:spacing w:after="0" w:line="240" w:lineRule="auto"/>
              <w:ind w:right="-108"/>
              <w:rPr>
                <w:sz w:val="20"/>
                <w:szCs w:val="20"/>
              </w:rPr>
            </w:pPr>
            <w:r w:rsidRPr="00FC3F50">
              <w:rPr>
                <w:sz w:val="20"/>
                <w:szCs w:val="20"/>
              </w:rPr>
              <w:t>1300</w:t>
            </w:r>
          </w:p>
        </w:tc>
        <w:tc>
          <w:tcPr>
            <w:tcW w:w="630" w:type="dxa"/>
          </w:tcPr>
          <w:p w14:paraId="58A52B02" w14:textId="77777777" w:rsidR="00FC3F50" w:rsidRPr="00FC3F50" w:rsidRDefault="0025741C" w:rsidP="00CE7932">
            <w:pPr>
              <w:spacing w:after="0" w:line="240" w:lineRule="auto"/>
              <w:rPr>
                <w:sz w:val="20"/>
                <w:szCs w:val="20"/>
              </w:rPr>
            </w:pPr>
            <w:r>
              <w:rPr>
                <w:sz w:val="20"/>
                <w:szCs w:val="20"/>
              </w:rPr>
              <w:t>3, 4</w:t>
            </w:r>
          </w:p>
        </w:tc>
      </w:tr>
      <w:tr w:rsidR="008E0FF8" w:rsidRPr="00FC3F50" w14:paraId="6CD7E771" w14:textId="77777777" w:rsidTr="004742AC">
        <w:trPr>
          <w:trHeight w:val="300"/>
        </w:trPr>
        <w:tc>
          <w:tcPr>
            <w:tcW w:w="2700" w:type="dxa"/>
            <w:noWrap/>
            <w:hideMark/>
          </w:tcPr>
          <w:p w14:paraId="04230485" w14:textId="77777777" w:rsidR="00FC3F50" w:rsidRPr="00FC3F50" w:rsidRDefault="00FC3F50" w:rsidP="00CE7932">
            <w:pPr>
              <w:spacing w:after="0" w:line="240" w:lineRule="auto"/>
              <w:rPr>
                <w:sz w:val="20"/>
                <w:szCs w:val="20"/>
              </w:rPr>
            </w:pPr>
            <w:r w:rsidRPr="00FC3F50">
              <w:rPr>
                <w:sz w:val="20"/>
                <w:szCs w:val="20"/>
              </w:rPr>
              <w:t>AER-20 Magical Gatling Laser</w:t>
            </w:r>
          </w:p>
        </w:tc>
        <w:tc>
          <w:tcPr>
            <w:tcW w:w="990" w:type="dxa"/>
            <w:noWrap/>
            <w:hideMark/>
          </w:tcPr>
          <w:p w14:paraId="4E7123BA" w14:textId="77777777" w:rsidR="00FC3F50" w:rsidRPr="00FC3F50" w:rsidRDefault="00FC3F50" w:rsidP="00CE7932">
            <w:pPr>
              <w:spacing w:after="0" w:line="240" w:lineRule="auto"/>
              <w:rPr>
                <w:sz w:val="20"/>
                <w:szCs w:val="20"/>
              </w:rPr>
            </w:pPr>
            <w:r w:rsidRPr="00FC3F50">
              <w:rPr>
                <w:sz w:val="20"/>
                <w:szCs w:val="20"/>
              </w:rPr>
              <w:t>8d12/10</w:t>
            </w:r>
          </w:p>
        </w:tc>
        <w:tc>
          <w:tcPr>
            <w:tcW w:w="630" w:type="dxa"/>
            <w:noWrap/>
            <w:hideMark/>
          </w:tcPr>
          <w:p w14:paraId="6574865D" w14:textId="77777777" w:rsidR="00FC3F50" w:rsidRPr="00FC3F50" w:rsidRDefault="00FC3F50" w:rsidP="00CE7932">
            <w:pPr>
              <w:spacing w:after="0" w:line="240" w:lineRule="auto"/>
              <w:rPr>
                <w:sz w:val="20"/>
                <w:szCs w:val="20"/>
              </w:rPr>
            </w:pPr>
            <w:r w:rsidRPr="00FC3F50">
              <w:rPr>
                <w:sz w:val="20"/>
                <w:szCs w:val="20"/>
              </w:rPr>
              <w:t>x1</w:t>
            </w:r>
          </w:p>
        </w:tc>
        <w:tc>
          <w:tcPr>
            <w:tcW w:w="630" w:type="dxa"/>
            <w:noWrap/>
            <w:hideMark/>
          </w:tcPr>
          <w:p w14:paraId="425377ED" w14:textId="77777777" w:rsidR="00FC3F50" w:rsidRPr="00FC3F50" w:rsidRDefault="00FC3F50" w:rsidP="00CE7932">
            <w:pPr>
              <w:spacing w:after="0" w:line="240" w:lineRule="auto"/>
              <w:rPr>
                <w:sz w:val="20"/>
                <w:szCs w:val="20"/>
              </w:rPr>
            </w:pPr>
            <w:r w:rsidRPr="00FC3F50">
              <w:rPr>
                <w:sz w:val="20"/>
                <w:szCs w:val="20"/>
              </w:rPr>
              <w:t>30</w:t>
            </w:r>
          </w:p>
        </w:tc>
        <w:tc>
          <w:tcPr>
            <w:tcW w:w="810" w:type="dxa"/>
            <w:noWrap/>
            <w:hideMark/>
          </w:tcPr>
          <w:p w14:paraId="172C8648" w14:textId="77777777" w:rsidR="00FC3F50" w:rsidRPr="00FC3F50" w:rsidRDefault="00FC3F50" w:rsidP="00CE7932">
            <w:pPr>
              <w:spacing w:after="0" w:line="240" w:lineRule="auto"/>
              <w:rPr>
                <w:sz w:val="20"/>
                <w:szCs w:val="20"/>
              </w:rPr>
            </w:pPr>
            <w:r w:rsidRPr="00FC3F50">
              <w:rPr>
                <w:sz w:val="20"/>
                <w:szCs w:val="20"/>
              </w:rPr>
              <w:t>50</w:t>
            </w:r>
          </w:p>
        </w:tc>
        <w:tc>
          <w:tcPr>
            <w:tcW w:w="1170" w:type="dxa"/>
            <w:noWrap/>
            <w:hideMark/>
          </w:tcPr>
          <w:p w14:paraId="22284110" w14:textId="77777777" w:rsidR="00FC3F50" w:rsidRPr="00FC3F50" w:rsidRDefault="00FC3F50" w:rsidP="00CE7932">
            <w:pPr>
              <w:spacing w:after="0" w:line="240" w:lineRule="auto"/>
              <w:rPr>
                <w:sz w:val="20"/>
                <w:szCs w:val="20"/>
              </w:rPr>
            </w:pPr>
            <w:r w:rsidRPr="00FC3F50">
              <w:rPr>
                <w:sz w:val="20"/>
                <w:szCs w:val="20"/>
              </w:rPr>
              <w:t>Gem Cells</w:t>
            </w:r>
          </w:p>
        </w:tc>
        <w:tc>
          <w:tcPr>
            <w:tcW w:w="630" w:type="dxa"/>
            <w:noWrap/>
            <w:hideMark/>
          </w:tcPr>
          <w:p w14:paraId="7D54D288" w14:textId="77777777" w:rsidR="00FC3F50" w:rsidRPr="00FC3F50" w:rsidRDefault="00FC3F50" w:rsidP="008E0FF8">
            <w:pPr>
              <w:spacing w:after="0" w:line="240" w:lineRule="auto"/>
              <w:ind w:right="-108"/>
              <w:rPr>
                <w:sz w:val="20"/>
                <w:szCs w:val="20"/>
              </w:rPr>
            </w:pPr>
            <w:r w:rsidRPr="00FC3F50">
              <w:rPr>
                <w:sz w:val="20"/>
                <w:szCs w:val="20"/>
              </w:rPr>
              <w:t>240</w:t>
            </w:r>
          </w:p>
        </w:tc>
        <w:tc>
          <w:tcPr>
            <w:tcW w:w="810" w:type="dxa"/>
            <w:noWrap/>
            <w:hideMark/>
          </w:tcPr>
          <w:p w14:paraId="3A1DB5CD" w14:textId="77777777" w:rsidR="00FC3F50" w:rsidRPr="00FC3F50" w:rsidRDefault="00FC3F50" w:rsidP="008E0FF8">
            <w:pPr>
              <w:spacing w:after="0" w:line="240" w:lineRule="auto"/>
              <w:ind w:right="-108"/>
              <w:rPr>
                <w:sz w:val="20"/>
                <w:szCs w:val="20"/>
              </w:rPr>
            </w:pPr>
            <w:r w:rsidRPr="00FC3F50">
              <w:rPr>
                <w:sz w:val="20"/>
                <w:szCs w:val="20"/>
              </w:rPr>
              <w:t>DTM</w:t>
            </w:r>
          </w:p>
        </w:tc>
        <w:tc>
          <w:tcPr>
            <w:tcW w:w="540" w:type="dxa"/>
            <w:noWrap/>
            <w:hideMark/>
          </w:tcPr>
          <w:p w14:paraId="20D43FD5" w14:textId="77777777" w:rsidR="00FC3F50" w:rsidRPr="00FC3F50" w:rsidRDefault="00FC3F50" w:rsidP="00CE7932">
            <w:pPr>
              <w:spacing w:after="0" w:line="240" w:lineRule="auto"/>
              <w:rPr>
                <w:sz w:val="20"/>
                <w:szCs w:val="20"/>
              </w:rPr>
            </w:pPr>
            <w:r w:rsidRPr="00FC3F50">
              <w:rPr>
                <w:sz w:val="20"/>
                <w:szCs w:val="20"/>
              </w:rPr>
              <w:t>18</w:t>
            </w:r>
          </w:p>
        </w:tc>
        <w:tc>
          <w:tcPr>
            <w:tcW w:w="810" w:type="dxa"/>
            <w:noWrap/>
            <w:hideMark/>
          </w:tcPr>
          <w:p w14:paraId="09A1975D" w14:textId="77777777" w:rsidR="00FC3F50" w:rsidRPr="00FC3F50" w:rsidRDefault="00FC3F50" w:rsidP="008E0FF8">
            <w:pPr>
              <w:spacing w:after="0" w:line="240" w:lineRule="auto"/>
              <w:ind w:right="-108"/>
              <w:rPr>
                <w:sz w:val="20"/>
                <w:szCs w:val="20"/>
              </w:rPr>
            </w:pPr>
            <w:r w:rsidRPr="00FC3F50">
              <w:rPr>
                <w:sz w:val="20"/>
                <w:szCs w:val="20"/>
              </w:rPr>
              <w:t>2000</w:t>
            </w:r>
          </w:p>
        </w:tc>
        <w:tc>
          <w:tcPr>
            <w:tcW w:w="630" w:type="dxa"/>
          </w:tcPr>
          <w:p w14:paraId="17387B1E" w14:textId="77777777" w:rsidR="00FC3F50" w:rsidRPr="00FC3F50" w:rsidRDefault="000F5A98" w:rsidP="00CE7932">
            <w:pPr>
              <w:spacing w:after="0" w:line="240" w:lineRule="auto"/>
              <w:rPr>
                <w:sz w:val="20"/>
                <w:szCs w:val="20"/>
              </w:rPr>
            </w:pPr>
            <w:r>
              <w:rPr>
                <w:sz w:val="20"/>
                <w:szCs w:val="20"/>
              </w:rPr>
              <w:t>5</w:t>
            </w:r>
          </w:p>
        </w:tc>
      </w:tr>
      <w:tr w:rsidR="008E0FF8" w:rsidRPr="00FC3F50" w14:paraId="7A9376DB" w14:textId="77777777" w:rsidTr="004742AC">
        <w:trPr>
          <w:trHeight w:val="300"/>
        </w:trPr>
        <w:tc>
          <w:tcPr>
            <w:tcW w:w="2700" w:type="dxa"/>
            <w:noWrap/>
            <w:hideMark/>
          </w:tcPr>
          <w:p w14:paraId="31D6C713" w14:textId="77777777" w:rsidR="00FC3F50" w:rsidRPr="00FC3F50" w:rsidRDefault="00FC3F50" w:rsidP="00CE7932">
            <w:pPr>
              <w:spacing w:after="0" w:line="240" w:lineRule="auto"/>
              <w:rPr>
                <w:sz w:val="20"/>
                <w:szCs w:val="20"/>
              </w:rPr>
            </w:pPr>
            <w:r w:rsidRPr="00FC3F50">
              <w:rPr>
                <w:sz w:val="20"/>
                <w:szCs w:val="20"/>
              </w:rPr>
              <w:t>Heavy Incinerator</w:t>
            </w:r>
          </w:p>
        </w:tc>
        <w:tc>
          <w:tcPr>
            <w:tcW w:w="990" w:type="dxa"/>
            <w:noWrap/>
            <w:hideMark/>
          </w:tcPr>
          <w:p w14:paraId="179FE278" w14:textId="77777777" w:rsidR="00FC3F50" w:rsidRPr="00FC3F50" w:rsidRDefault="000D4B67" w:rsidP="00CE7932">
            <w:pPr>
              <w:spacing w:after="0" w:line="240" w:lineRule="auto"/>
              <w:rPr>
                <w:sz w:val="20"/>
                <w:szCs w:val="20"/>
              </w:rPr>
            </w:pPr>
            <w:r>
              <w:rPr>
                <w:sz w:val="20"/>
                <w:szCs w:val="20"/>
              </w:rPr>
              <w:t>6</w:t>
            </w:r>
            <w:r w:rsidR="00FC3F50" w:rsidRPr="00FC3F50">
              <w:rPr>
                <w:sz w:val="20"/>
                <w:szCs w:val="20"/>
              </w:rPr>
              <w:t>d8</w:t>
            </w:r>
          </w:p>
        </w:tc>
        <w:tc>
          <w:tcPr>
            <w:tcW w:w="630" w:type="dxa"/>
            <w:noWrap/>
            <w:hideMark/>
          </w:tcPr>
          <w:p w14:paraId="6BBFE2C4" w14:textId="77777777" w:rsidR="00FC3F50" w:rsidRPr="00FC3F50" w:rsidRDefault="00FC3F50" w:rsidP="00CE7932">
            <w:pPr>
              <w:spacing w:after="0" w:line="240" w:lineRule="auto"/>
              <w:rPr>
                <w:sz w:val="20"/>
                <w:szCs w:val="20"/>
              </w:rPr>
            </w:pPr>
            <w:r w:rsidRPr="00FC3F50">
              <w:rPr>
                <w:sz w:val="20"/>
                <w:szCs w:val="20"/>
              </w:rPr>
              <w:t>x4</w:t>
            </w:r>
          </w:p>
        </w:tc>
        <w:tc>
          <w:tcPr>
            <w:tcW w:w="630" w:type="dxa"/>
            <w:noWrap/>
            <w:hideMark/>
          </w:tcPr>
          <w:p w14:paraId="3B6B7CDA" w14:textId="77777777" w:rsidR="00FC3F50" w:rsidRPr="00FC3F50" w:rsidRDefault="00FC3F50" w:rsidP="00CE7932">
            <w:pPr>
              <w:spacing w:after="0" w:line="240" w:lineRule="auto"/>
              <w:rPr>
                <w:sz w:val="20"/>
                <w:szCs w:val="20"/>
              </w:rPr>
            </w:pPr>
            <w:r w:rsidRPr="00FC3F50">
              <w:rPr>
                <w:sz w:val="20"/>
                <w:szCs w:val="20"/>
              </w:rPr>
              <w:t>50</w:t>
            </w:r>
          </w:p>
        </w:tc>
        <w:tc>
          <w:tcPr>
            <w:tcW w:w="810" w:type="dxa"/>
            <w:noWrap/>
            <w:hideMark/>
          </w:tcPr>
          <w:p w14:paraId="25A19695" w14:textId="77777777" w:rsidR="00FC3F50" w:rsidRPr="00FC3F50" w:rsidRDefault="00FC3F50" w:rsidP="00CE7932">
            <w:pPr>
              <w:spacing w:after="0" w:line="240" w:lineRule="auto"/>
              <w:rPr>
                <w:sz w:val="20"/>
                <w:szCs w:val="20"/>
              </w:rPr>
            </w:pPr>
            <w:r w:rsidRPr="00FC3F50">
              <w:rPr>
                <w:sz w:val="20"/>
                <w:szCs w:val="20"/>
              </w:rPr>
              <w:t>30</w:t>
            </w:r>
          </w:p>
        </w:tc>
        <w:tc>
          <w:tcPr>
            <w:tcW w:w="1170" w:type="dxa"/>
            <w:noWrap/>
            <w:hideMark/>
          </w:tcPr>
          <w:p w14:paraId="431A8E5F" w14:textId="77777777" w:rsidR="00FC3F50" w:rsidRPr="00FC3F50" w:rsidRDefault="00FC3F50" w:rsidP="00CE7932">
            <w:pPr>
              <w:spacing w:after="0" w:line="240" w:lineRule="auto"/>
              <w:rPr>
                <w:sz w:val="20"/>
                <w:szCs w:val="20"/>
              </w:rPr>
            </w:pPr>
            <w:r w:rsidRPr="00FC3F50">
              <w:rPr>
                <w:sz w:val="20"/>
                <w:szCs w:val="20"/>
              </w:rPr>
              <w:t>Flamer Fuel</w:t>
            </w:r>
          </w:p>
        </w:tc>
        <w:tc>
          <w:tcPr>
            <w:tcW w:w="630" w:type="dxa"/>
            <w:noWrap/>
            <w:hideMark/>
          </w:tcPr>
          <w:p w14:paraId="6CD4ADD9" w14:textId="77777777" w:rsidR="00FC3F50" w:rsidRPr="00FC3F50" w:rsidRDefault="00FC3F50" w:rsidP="008E0FF8">
            <w:pPr>
              <w:spacing w:after="0" w:line="240" w:lineRule="auto"/>
              <w:ind w:right="-108"/>
              <w:rPr>
                <w:sz w:val="20"/>
                <w:szCs w:val="20"/>
              </w:rPr>
            </w:pPr>
            <w:r w:rsidRPr="00FC3F50">
              <w:rPr>
                <w:sz w:val="20"/>
                <w:szCs w:val="20"/>
              </w:rPr>
              <w:t>24</w:t>
            </w:r>
          </w:p>
        </w:tc>
        <w:tc>
          <w:tcPr>
            <w:tcW w:w="810" w:type="dxa"/>
            <w:noWrap/>
            <w:hideMark/>
          </w:tcPr>
          <w:p w14:paraId="361E47C8" w14:textId="77777777" w:rsidR="00FC3F50" w:rsidRPr="00FC3F50" w:rsidRDefault="00FC3F50" w:rsidP="008E0FF8">
            <w:pPr>
              <w:spacing w:after="0" w:line="240" w:lineRule="auto"/>
              <w:ind w:right="-108"/>
              <w:rPr>
                <w:sz w:val="20"/>
                <w:szCs w:val="20"/>
              </w:rPr>
            </w:pPr>
            <w:r w:rsidRPr="00FC3F50">
              <w:rPr>
                <w:sz w:val="20"/>
                <w:szCs w:val="20"/>
              </w:rPr>
              <w:t>DTM+5</w:t>
            </w:r>
          </w:p>
        </w:tc>
        <w:tc>
          <w:tcPr>
            <w:tcW w:w="540" w:type="dxa"/>
            <w:noWrap/>
            <w:hideMark/>
          </w:tcPr>
          <w:p w14:paraId="42B49780" w14:textId="77777777" w:rsidR="00FC3F50" w:rsidRPr="00FC3F50" w:rsidRDefault="00FC3F50" w:rsidP="00CE7932">
            <w:pPr>
              <w:spacing w:after="0" w:line="240" w:lineRule="auto"/>
              <w:rPr>
                <w:sz w:val="20"/>
                <w:szCs w:val="20"/>
              </w:rPr>
            </w:pPr>
            <w:r w:rsidRPr="00FC3F50">
              <w:rPr>
                <w:sz w:val="20"/>
                <w:szCs w:val="20"/>
              </w:rPr>
              <w:t>15</w:t>
            </w:r>
          </w:p>
        </w:tc>
        <w:tc>
          <w:tcPr>
            <w:tcW w:w="810" w:type="dxa"/>
            <w:noWrap/>
            <w:hideMark/>
          </w:tcPr>
          <w:p w14:paraId="2524ED28" w14:textId="77777777" w:rsidR="00FC3F50" w:rsidRPr="00FC3F50" w:rsidRDefault="00FC3F50" w:rsidP="008E0FF8">
            <w:pPr>
              <w:spacing w:after="0" w:line="240" w:lineRule="auto"/>
              <w:ind w:right="-108"/>
              <w:rPr>
                <w:sz w:val="20"/>
                <w:szCs w:val="20"/>
              </w:rPr>
            </w:pPr>
            <w:r w:rsidRPr="00FC3F50">
              <w:rPr>
                <w:sz w:val="20"/>
                <w:szCs w:val="20"/>
              </w:rPr>
              <w:t>3900</w:t>
            </w:r>
          </w:p>
        </w:tc>
        <w:tc>
          <w:tcPr>
            <w:tcW w:w="630" w:type="dxa"/>
          </w:tcPr>
          <w:p w14:paraId="14AAE157" w14:textId="77777777" w:rsidR="00FC3F50" w:rsidRPr="00FC3F50" w:rsidRDefault="0025741C" w:rsidP="00CE7932">
            <w:pPr>
              <w:spacing w:after="0" w:line="240" w:lineRule="auto"/>
              <w:rPr>
                <w:sz w:val="20"/>
                <w:szCs w:val="20"/>
              </w:rPr>
            </w:pPr>
            <w:r>
              <w:rPr>
                <w:sz w:val="20"/>
                <w:szCs w:val="20"/>
              </w:rPr>
              <w:t>3, 4</w:t>
            </w:r>
          </w:p>
        </w:tc>
      </w:tr>
      <w:tr w:rsidR="008E0FF8" w:rsidRPr="00FC3F50" w14:paraId="628844FE" w14:textId="77777777" w:rsidTr="004742AC">
        <w:trPr>
          <w:trHeight w:val="300"/>
        </w:trPr>
        <w:tc>
          <w:tcPr>
            <w:tcW w:w="2700" w:type="dxa"/>
            <w:noWrap/>
            <w:hideMark/>
          </w:tcPr>
          <w:p w14:paraId="0643AEDE" w14:textId="77777777" w:rsidR="00FC3F50" w:rsidRPr="00FC3F50" w:rsidRDefault="00FC3F50" w:rsidP="00CE7932">
            <w:pPr>
              <w:spacing w:after="0" w:line="240" w:lineRule="auto"/>
              <w:rPr>
                <w:sz w:val="20"/>
                <w:szCs w:val="20"/>
              </w:rPr>
            </w:pPr>
            <w:r w:rsidRPr="00FC3F50">
              <w:rPr>
                <w:sz w:val="20"/>
                <w:szCs w:val="20"/>
              </w:rPr>
              <w:t>Ironshod Automatic Rifle (IAR)</w:t>
            </w:r>
          </w:p>
        </w:tc>
        <w:tc>
          <w:tcPr>
            <w:tcW w:w="990" w:type="dxa"/>
            <w:noWrap/>
            <w:hideMark/>
          </w:tcPr>
          <w:p w14:paraId="6D981F23" w14:textId="77777777" w:rsidR="00FC3F50" w:rsidRPr="00FC3F50" w:rsidRDefault="00FC3F50" w:rsidP="00CE7932">
            <w:pPr>
              <w:spacing w:after="0" w:line="240" w:lineRule="auto"/>
              <w:rPr>
                <w:sz w:val="20"/>
                <w:szCs w:val="20"/>
              </w:rPr>
            </w:pPr>
            <w:r w:rsidRPr="00FC3F50">
              <w:rPr>
                <w:sz w:val="20"/>
                <w:szCs w:val="20"/>
              </w:rPr>
              <w:t>6d10/4</w:t>
            </w:r>
          </w:p>
        </w:tc>
        <w:tc>
          <w:tcPr>
            <w:tcW w:w="630" w:type="dxa"/>
            <w:noWrap/>
            <w:hideMark/>
          </w:tcPr>
          <w:p w14:paraId="7FEF6D29" w14:textId="77777777" w:rsidR="00FC3F50" w:rsidRPr="00FC3F50" w:rsidRDefault="00FC3F50" w:rsidP="00CE7932">
            <w:pPr>
              <w:spacing w:after="0" w:line="240" w:lineRule="auto"/>
              <w:rPr>
                <w:sz w:val="20"/>
                <w:szCs w:val="20"/>
              </w:rPr>
            </w:pPr>
            <w:r w:rsidRPr="00FC3F50">
              <w:rPr>
                <w:sz w:val="20"/>
                <w:szCs w:val="20"/>
              </w:rPr>
              <w:t>x1</w:t>
            </w:r>
            <w:r w:rsidR="00D53752">
              <w:rPr>
                <w:sz w:val="20"/>
                <w:szCs w:val="20"/>
              </w:rPr>
              <w:t>.</w:t>
            </w:r>
            <w:r w:rsidRPr="00FC3F50">
              <w:rPr>
                <w:sz w:val="20"/>
                <w:szCs w:val="20"/>
              </w:rPr>
              <w:t>5</w:t>
            </w:r>
          </w:p>
        </w:tc>
        <w:tc>
          <w:tcPr>
            <w:tcW w:w="630" w:type="dxa"/>
            <w:noWrap/>
            <w:hideMark/>
          </w:tcPr>
          <w:p w14:paraId="1F3BAA05" w14:textId="77777777" w:rsidR="00FC3F50" w:rsidRPr="00FC3F50" w:rsidRDefault="00FC3F50" w:rsidP="00CE7932">
            <w:pPr>
              <w:spacing w:after="0" w:line="240" w:lineRule="auto"/>
              <w:rPr>
                <w:sz w:val="20"/>
                <w:szCs w:val="20"/>
              </w:rPr>
            </w:pPr>
            <w:r w:rsidRPr="00FC3F50">
              <w:rPr>
                <w:sz w:val="20"/>
                <w:szCs w:val="20"/>
              </w:rPr>
              <w:t>35</w:t>
            </w:r>
          </w:p>
        </w:tc>
        <w:tc>
          <w:tcPr>
            <w:tcW w:w="810" w:type="dxa"/>
            <w:noWrap/>
            <w:hideMark/>
          </w:tcPr>
          <w:p w14:paraId="4EF6397D" w14:textId="77777777" w:rsidR="00FC3F50" w:rsidRPr="00FC3F50" w:rsidRDefault="00FC3F50" w:rsidP="00CE7932">
            <w:pPr>
              <w:spacing w:after="0" w:line="240" w:lineRule="auto"/>
              <w:rPr>
                <w:sz w:val="20"/>
                <w:szCs w:val="20"/>
              </w:rPr>
            </w:pPr>
            <w:r w:rsidRPr="00FC3F50">
              <w:rPr>
                <w:sz w:val="20"/>
                <w:szCs w:val="20"/>
              </w:rPr>
              <w:t>30</w:t>
            </w:r>
          </w:p>
        </w:tc>
        <w:tc>
          <w:tcPr>
            <w:tcW w:w="1170" w:type="dxa"/>
            <w:noWrap/>
            <w:hideMark/>
          </w:tcPr>
          <w:p w14:paraId="570848AD" w14:textId="77777777" w:rsidR="00FC3F50" w:rsidRPr="00FC3F50" w:rsidRDefault="00FC3F50" w:rsidP="00CE7932">
            <w:pPr>
              <w:spacing w:after="0" w:line="240" w:lineRule="auto"/>
              <w:rPr>
                <w:sz w:val="20"/>
                <w:szCs w:val="20"/>
              </w:rPr>
            </w:pPr>
            <w:r w:rsidRPr="00FC3F50">
              <w:rPr>
                <w:sz w:val="20"/>
                <w:szCs w:val="20"/>
              </w:rPr>
              <w:t>.308 cal</w:t>
            </w:r>
          </w:p>
        </w:tc>
        <w:tc>
          <w:tcPr>
            <w:tcW w:w="630" w:type="dxa"/>
            <w:noWrap/>
            <w:hideMark/>
          </w:tcPr>
          <w:p w14:paraId="73D8EDA3" w14:textId="77777777" w:rsidR="00FC3F50" w:rsidRPr="00FC3F50" w:rsidRDefault="00FC3F50" w:rsidP="008E0FF8">
            <w:pPr>
              <w:spacing w:after="0" w:line="240" w:lineRule="auto"/>
              <w:ind w:right="-108"/>
              <w:rPr>
                <w:sz w:val="20"/>
                <w:szCs w:val="20"/>
              </w:rPr>
            </w:pPr>
            <w:r w:rsidRPr="00FC3F50">
              <w:rPr>
                <w:sz w:val="20"/>
                <w:szCs w:val="20"/>
              </w:rPr>
              <w:t>20</w:t>
            </w:r>
          </w:p>
        </w:tc>
        <w:tc>
          <w:tcPr>
            <w:tcW w:w="810" w:type="dxa"/>
            <w:noWrap/>
            <w:hideMark/>
          </w:tcPr>
          <w:p w14:paraId="6421696B" w14:textId="77777777" w:rsidR="00FC3F50" w:rsidRPr="00FC3F50" w:rsidRDefault="00FC3F50" w:rsidP="008E0FF8">
            <w:pPr>
              <w:spacing w:after="0" w:line="240" w:lineRule="auto"/>
              <w:ind w:right="-108"/>
              <w:rPr>
                <w:sz w:val="20"/>
                <w:szCs w:val="20"/>
              </w:rPr>
            </w:pPr>
            <w:r w:rsidRPr="00FC3F50">
              <w:rPr>
                <w:sz w:val="20"/>
                <w:szCs w:val="20"/>
              </w:rPr>
              <w:t>DTM</w:t>
            </w:r>
          </w:p>
        </w:tc>
        <w:tc>
          <w:tcPr>
            <w:tcW w:w="540" w:type="dxa"/>
            <w:noWrap/>
            <w:hideMark/>
          </w:tcPr>
          <w:p w14:paraId="70D61A97" w14:textId="77777777" w:rsidR="00FC3F50" w:rsidRPr="00FC3F50" w:rsidRDefault="00FC3F50" w:rsidP="00CE7932">
            <w:pPr>
              <w:spacing w:after="0" w:line="240" w:lineRule="auto"/>
              <w:rPr>
                <w:sz w:val="20"/>
                <w:szCs w:val="20"/>
              </w:rPr>
            </w:pPr>
            <w:r w:rsidRPr="00FC3F50">
              <w:rPr>
                <w:sz w:val="20"/>
                <w:szCs w:val="20"/>
              </w:rPr>
              <w:t>16</w:t>
            </w:r>
          </w:p>
        </w:tc>
        <w:tc>
          <w:tcPr>
            <w:tcW w:w="810" w:type="dxa"/>
            <w:noWrap/>
            <w:hideMark/>
          </w:tcPr>
          <w:p w14:paraId="60C70232" w14:textId="77777777" w:rsidR="00FC3F50" w:rsidRPr="00FC3F50" w:rsidRDefault="00FC3F50" w:rsidP="008E0FF8">
            <w:pPr>
              <w:spacing w:after="0" w:line="240" w:lineRule="auto"/>
              <w:ind w:right="-108"/>
              <w:rPr>
                <w:sz w:val="20"/>
                <w:szCs w:val="20"/>
              </w:rPr>
            </w:pPr>
            <w:r w:rsidRPr="00FC3F50">
              <w:rPr>
                <w:sz w:val="20"/>
                <w:szCs w:val="20"/>
              </w:rPr>
              <w:t>4500</w:t>
            </w:r>
          </w:p>
        </w:tc>
        <w:tc>
          <w:tcPr>
            <w:tcW w:w="630" w:type="dxa"/>
          </w:tcPr>
          <w:p w14:paraId="4DAC355E" w14:textId="77777777" w:rsidR="00FC3F50" w:rsidRPr="00FC3F50" w:rsidRDefault="000F5A98" w:rsidP="00CE7932">
            <w:pPr>
              <w:spacing w:after="0" w:line="240" w:lineRule="auto"/>
              <w:rPr>
                <w:sz w:val="20"/>
                <w:szCs w:val="20"/>
              </w:rPr>
            </w:pPr>
            <w:r>
              <w:rPr>
                <w:sz w:val="20"/>
                <w:szCs w:val="20"/>
              </w:rPr>
              <w:t>6</w:t>
            </w:r>
          </w:p>
        </w:tc>
      </w:tr>
      <w:tr w:rsidR="008E0FF8" w:rsidRPr="00FC3F50" w14:paraId="1449E4DE" w14:textId="77777777" w:rsidTr="004742AC">
        <w:trPr>
          <w:trHeight w:val="300"/>
        </w:trPr>
        <w:tc>
          <w:tcPr>
            <w:tcW w:w="2700" w:type="dxa"/>
            <w:noWrap/>
            <w:hideMark/>
          </w:tcPr>
          <w:p w14:paraId="20CBA90E" w14:textId="77777777" w:rsidR="00FC3F50" w:rsidRPr="00FC3F50" w:rsidRDefault="00FC3F50" w:rsidP="00CE7932">
            <w:pPr>
              <w:spacing w:after="0" w:line="240" w:lineRule="auto"/>
              <w:rPr>
                <w:sz w:val="20"/>
                <w:szCs w:val="20"/>
              </w:rPr>
            </w:pPr>
            <w:r w:rsidRPr="00FC3F50">
              <w:rPr>
                <w:sz w:val="20"/>
                <w:szCs w:val="20"/>
              </w:rPr>
              <w:t>Light MG (Pony Assault Weapon) (PAW)</w:t>
            </w:r>
          </w:p>
        </w:tc>
        <w:tc>
          <w:tcPr>
            <w:tcW w:w="990" w:type="dxa"/>
            <w:noWrap/>
            <w:hideMark/>
          </w:tcPr>
          <w:p w14:paraId="40213D53" w14:textId="77777777" w:rsidR="00FC3F50" w:rsidRPr="00FC3F50" w:rsidRDefault="00FC3F50" w:rsidP="00CE7932">
            <w:pPr>
              <w:spacing w:after="0" w:line="240" w:lineRule="auto"/>
              <w:rPr>
                <w:sz w:val="20"/>
                <w:szCs w:val="20"/>
              </w:rPr>
            </w:pPr>
            <w:r w:rsidRPr="00FC3F50">
              <w:rPr>
                <w:sz w:val="20"/>
                <w:szCs w:val="20"/>
              </w:rPr>
              <w:t>6d12/10</w:t>
            </w:r>
          </w:p>
        </w:tc>
        <w:tc>
          <w:tcPr>
            <w:tcW w:w="630" w:type="dxa"/>
            <w:noWrap/>
            <w:hideMark/>
          </w:tcPr>
          <w:p w14:paraId="563A7EAE" w14:textId="77777777" w:rsidR="00FC3F50" w:rsidRPr="00FC3F50" w:rsidRDefault="00FC3F50" w:rsidP="00CE7932">
            <w:pPr>
              <w:spacing w:after="0" w:line="240" w:lineRule="auto"/>
              <w:rPr>
                <w:sz w:val="20"/>
                <w:szCs w:val="20"/>
              </w:rPr>
            </w:pPr>
            <w:r w:rsidRPr="00FC3F50">
              <w:rPr>
                <w:sz w:val="20"/>
                <w:szCs w:val="20"/>
              </w:rPr>
              <w:t>x1</w:t>
            </w:r>
          </w:p>
        </w:tc>
        <w:tc>
          <w:tcPr>
            <w:tcW w:w="630" w:type="dxa"/>
            <w:noWrap/>
            <w:hideMark/>
          </w:tcPr>
          <w:p w14:paraId="1D1AB7C6" w14:textId="77777777" w:rsidR="00FC3F50" w:rsidRPr="00FC3F50" w:rsidRDefault="00FC3F50" w:rsidP="00CE7932">
            <w:pPr>
              <w:spacing w:after="0" w:line="240" w:lineRule="auto"/>
              <w:rPr>
                <w:sz w:val="20"/>
                <w:szCs w:val="20"/>
              </w:rPr>
            </w:pPr>
            <w:r w:rsidRPr="00FC3F50">
              <w:rPr>
                <w:sz w:val="20"/>
                <w:szCs w:val="20"/>
              </w:rPr>
              <w:t>20</w:t>
            </w:r>
          </w:p>
        </w:tc>
        <w:tc>
          <w:tcPr>
            <w:tcW w:w="810" w:type="dxa"/>
            <w:noWrap/>
            <w:hideMark/>
          </w:tcPr>
          <w:p w14:paraId="2508E340" w14:textId="77777777" w:rsidR="00FC3F50" w:rsidRPr="00FC3F50" w:rsidRDefault="00FC3F50" w:rsidP="00CE7932">
            <w:pPr>
              <w:spacing w:after="0" w:line="240" w:lineRule="auto"/>
              <w:rPr>
                <w:sz w:val="20"/>
                <w:szCs w:val="20"/>
              </w:rPr>
            </w:pPr>
            <w:r w:rsidRPr="00FC3F50">
              <w:rPr>
                <w:sz w:val="20"/>
                <w:szCs w:val="20"/>
              </w:rPr>
              <w:t>50</w:t>
            </w:r>
          </w:p>
        </w:tc>
        <w:tc>
          <w:tcPr>
            <w:tcW w:w="1170" w:type="dxa"/>
            <w:noWrap/>
            <w:hideMark/>
          </w:tcPr>
          <w:p w14:paraId="6102CA31" w14:textId="77777777" w:rsidR="00FC3F50" w:rsidRPr="00FC3F50" w:rsidRDefault="00FC3F50" w:rsidP="00CE7932">
            <w:pPr>
              <w:spacing w:after="0" w:line="240" w:lineRule="auto"/>
              <w:rPr>
                <w:sz w:val="20"/>
                <w:szCs w:val="20"/>
              </w:rPr>
            </w:pPr>
            <w:r w:rsidRPr="00FC3F50">
              <w:rPr>
                <w:sz w:val="20"/>
                <w:szCs w:val="20"/>
              </w:rPr>
              <w:t>5.56mm</w:t>
            </w:r>
          </w:p>
        </w:tc>
        <w:tc>
          <w:tcPr>
            <w:tcW w:w="630" w:type="dxa"/>
            <w:noWrap/>
            <w:hideMark/>
          </w:tcPr>
          <w:p w14:paraId="43139FA1" w14:textId="77777777" w:rsidR="00FC3F50" w:rsidRPr="00FC3F50" w:rsidRDefault="00FC3F50" w:rsidP="008E0FF8">
            <w:pPr>
              <w:spacing w:after="0" w:line="240" w:lineRule="auto"/>
              <w:ind w:right="-108"/>
              <w:rPr>
                <w:sz w:val="20"/>
                <w:szCs w:val="20"/>
              </w:rPr>
            </w:pPr>
            <w:r w:rsidRPr="00FC3F50">
              <w:rPr>
                <w:sz w:val="20"/>
                <w:szCs w:val="20"/>
              </w:rPr>
              <w:t>90</w:t>
            </w:r>
          </w:p>
        </w:tc>
        <w:tc>
          <w:tcPr>
            <w:tcW w:w="810" w:type="dxa"/>
            <w:noWrap/>
            <w:hideMark/>
          </w:tcPr>
          <w:p w14:paraId="62DFB78E" w14:textId="77777777" w:rsidR="00FC3F50" w:rsidRPr="00FC3F50" w:rsidRDefault="00FC3F50" w:rsidP="008E0FF8">
            <w:pPr>
              <w:spacing w:after="0" w:line="240" w:lineRule="auto"/>
              <w:ind w:right="-108"/>
              <w:rPr>
                <w:sz w:val="20"/>
                <w:szCs w:val="20"/>
              </w:rPr>
            </w:pPr>
            <w:r w:rsidRPr="00FC3F50">
              <w:rPr>
                <w:sz w:val="20"/>
                <w:szCs w:val="20"/>
              </w:rPr>
              <w:t>DTM</w:t>
            </w:r>
          </w:p>
        </w:tc>
        <w:tc>
          <w:tcPr>
            <w:tcW w:w="540" w:type="dxa"/>
            <w:noWrap/>
            <w:hideMark/>
          </w:tcPr>
          <w:p w14:paraId="3B91BB25" w14:textId="77777777" w:rsidR="00FC3F50" w:rsidRPr="00FC3F50" w:rsidRDefault="00FC3F50" w:rsidP="00CE7932">
            <w:pPr>
              <w:spacing w:after="0" w:line="240" w:lineRule="auto"/>
              <w:rPr>
                <w:sz w:val="20"/>
                <w:szCs w:val="20"/>
              </w:rPr>
            </w:pPr>
            <w:r w:rsidRPr="00FC3F50">
              <w:rPr>
                <w:sz w:val="20"/>
                <w:szCs w:val="20"/>
              </w:rPr>
              <w:t>15</w:t>
            </w:r>
          </w:p>
        </w:tc>
        <w:tc>
          <w:tcPr>
            <w:tcW w:w="810" w:type="dxa"/>
            <w:noWrap/>
            <w:hideMark/>
          </w:tcPr>
          <w:p w14:paraId="60C55E3F" w14:textId="77777777" w:rsidR="00FC3F50" w:rsidRPr="00FC3F50" w:rsidRDefault="00FC3F50" w:rsidP="008E0FF8">
            <w:pPr>
              <w:spacing w:after="0" w:line="240" w:lineRule="auto"/>
              <w:ind w:right="-108"/>
              <w:rPr>
                <w:sz w:val="20"/>
                <w:szCs w:val="20"/>
              </w:rPr>
            </w:pPr>
            <w:r w:rsidRPr="00FC3F50">
              <w:rPr>
                <w:sz w:val="20"/>
                <w:szCs w:val="20"/>
              </w:rPr>
              <w:t>5200</w:t>
            </w:r>
          </w:p>
        </w:tc>
        <w:tc>
          <w:tcPr>
            <w:tcW w:w="630" w:type="dxa"/>
          </w:tcPr>
          <w:p w14:paraId="0EBD6EA2" w14:textId="77777777" w:rsidR="00FC3F50" w:rsidRPr="00FC3F50" w:rsidRDefault="0025741C" w:rsidP="00CE7932">
            <w:pPr>
              <w:spacing w:after="0" w:line="240" w:lineRule="auto"/>
              <w:rPr>
                <w:sz w:val="20"/>
                <w:szCs w:val="20"/>
              </w:rPr>
            </w:pPr>
            <w:r>
              <w:rPr>
                <w:sz w:val="20"/>
                <w:szCs w:val="20"/>
              </w:rPr>
              <w:t>6</w:t>
            </w:r>
          </w:p>
        </w:tc>
      </w:tr>
      <w:tr w:rsidR="008E0FF8" w:rsidRPr="00FC3F50" w14:paraId="091368B7" w14:textId="77777777" w:rsidTr="004742AC">
        <w:trPr>
          <w:trHeight w:val="300"/>
        </w:trPr>
        <w:tc>
          <w:tcPr>
            <w:tcW w:w="2700" w:type="dxa"/>
            <w:noWrap/>
            <w:hideMark/>
          </w:tcPr>
          <w:p w14:paraId="71DDCBF9" w14:textId="77777777" w:rsidR="00FC3F50" w:rsidRPr="00FC3F50" w:rsidRDefault="00A352F5" w:rsidP="00CE7932">
            <w:pPr>
              <w:spacing w:after="0" w:line="240" w:lineRule="auto"/>
              <w:rPr>
                <w:sz w:val="20"/>
                <w:szCs w:val="20"/>
              </w:rPr>
            </w:pPr>
            <w:r>
              <w:rPr>
                <w:sz w:val="20"/>
                <w:szCs w:val="20"/>
              </w:rPr>
              <w:t>Anti-Machine Rifle</w:t>
            </w:r>
          </w:p>
        </w:tc>
        <w:tc>
          <w:tcPr>
            <w:tcW w:w="990" w:type="dxa"/>
            <w:noWrap/>
            <w:hideMark/>
          </w:tcPr>
          <w:p w14:paraId="64E6F98E" w14:textId="77777777" w:rsidR="00FC3F50" w:rsidRPr="00FC3F50" w:rsidRDefault="00FC3F50" w:rsidP="00CE7932">
            <w:pPr>
              <w:spacing w:after="0" w:line="240" w:lineRule="auto"/>
              <w:rPr>
                <w:sz w:val="20"/>
                <w:szCs w:val="20"/>
              </w:rPr>
            </w:pPr>
            <w:r w:rsidRPr="00FC3F50">
              <w:rPr>
                <w:sz w:val="20"/>
                <w:szCs w:val="20"/>
              </w:rPr>
              <w:t>9d20</w:t>
            </w:r>
          </w:p>
        </w:tc>
        <w:tc>
          <w:tcPr>
            <w:tcW w:w="630" w:type="dxa"/>
            <w:noWrap/>
            <w:hideMark/>
          </w:tcPr>
          <w:p w14:paraId="0C009E39" w14:textId="77777777" w:rsidR="00FC3F50" w:rsidRPr="00FC3F50" w:rsidRDefault="002B50B6" w:rsidP="00CE7932">
            <w:pPr>
              <w:spacing w:after="0" w:line="240" w:lineRule="auto"/>
              <w:rPr>
                <w:sz w:val="20"/>
                <w:szCs w:val="20"/>
              </w:rPr>
            </w:pPr>
            <w:r>
              <w:rPr>
                <w:sz w:val="20"/>
                <w:szCs w:val="20"/>
              </w:rPr>
              <w:t>x1</w:t>
            </w:r>
          </w:p>
        </w:tc>
        <w:tc>
          <w:tcPr>
            <w:tcW w:w="630" w:type="dxa"/>
            <w:noWrap/>
            <w:hideMark/>
          </w:tcPr>
          <w:p w14:paraId="0EC297D3" w14:textId="77777777" w:rsidR="00FC3F50" w:rsidRPr="00FC3F50" w:rsidRDefault="00FC3F50" w:rsidP="00CE7932">
            <w:pPr>
              <w:spacing w:after="0" w:line="240" w:lineRule="auto"/>
              <w:rPr>
                <w:sz w:val="20"/>
                <w:szCs w:val="20"/>
              </w:rPr>
            </w:pPr>
            <w:r w:rsidRPr="00FC3F50">
              <w:rPr>
                <w:sz w:val="20"/>
                <w:szCs w:val="20"/>
              </w:rPr>
              <w:t>55</w:t>
            </w:r>
          </w:p>
        </w:tc>
        <w:tc>
          <w:tcPr>
            <w:tcW w:w="810" w:type="dxa"/>
            <w:noWrap/>
            <w:hideMark/>
          </w:tcPr>
          <w:p w14:paraId="5A472615" w14:textId="77777777" w:rsidR="00FC3F50" w:rsidRPr="00FC3F50" w:rsidRDefault="00FC3F50" w:rsidP="00CE7932">
            <w:pPr>
              <w:spacing w:after="0" w:line="240" w:lineRule="auto"/>
              <w:rPr>
                <w:sz w:val="20"/>
                <w:szCs w:val="20"/>
              </w:rPr>
            </w:pPr>
            <w:r w:rsidRPr="00FC3F50">
              <w:rPr>
                <w:sz w:val="20"/>
                <w:szCs w:val="20"/>
              </w:rPr>
              <w:t>300</w:t>
            </w:r>
          </w:p>
        </w:tc>
        <w:tc>
          <w:tcPr>
            <w:tcW w:w="1170" w:type="dxa"/>
            <w:noWrap/>
            <w:hideMark/>
          </w:tcPr>
          <w:p w14:paraId="768CE8D0" w14:textId="77777777" w:rsidR="00FC3F50" w:rsidRPr="00FC3F50" w:rsidRDefault="00FC3F50" w:rsidP="00CE7932">
            <w:pPr>
              <w:spacing w:after="0" w:line="240" w:lineRule="auto"/>
              <w:rPr>
                <w:sz w:val="20"/>
                <w:szCs w:val="20"/>
              </w:rPr>
            </w:pPr>
            <w:r w:rsidRPr="00FC3F50">
              <w:rPr>
                <w:sz w:val="20"/>
                <w:szCs w:val="20"/>
              </w:rPr>
              <w:t>.50 cal</w:t>
            </w:r>
          </w:p>
        </w:tc>
        <w:tc>
          <w:tcPr>
            <w:tcW w:w="630" w:type="dxa"/>
            <w:noWrap/>
            <w:hideMark/>
          </w:tcPr>
          <w:p w14:paraId="16CC7711" w14:textId="77777777" w:rsidR="00FC3F50" w:rsidRPr="00FC3F50" w:rsidRDefault="00FC3F50" w:rsidP="008E0FF8">
            <w:pPr>
              <w:spacing w:after="0" w:line="240" w:lineRule="auto"/>
              <w:ind w:right="-108"/>
              <w:rPr>
                <w:sz w:val="20"/>
                <w:szCs w:val="20"/>
              </w:rPr>
            </w:pPr>
            <w:r w:rsidRPr="00FC3F50">
              <w:rPr>
                <w:sz w:val="20"/>
                <w:szCs w:val="20"/>
              </w:rPr>
              <w:t>8</w:t>
            </w:r>
          </w:p>
        </w:tc>
        <w:tc>
          <w:tcPr>
            <w:tcW w:w="810" w:type="dxa"/>
            <w:noWrap/>
            <w:hideMark/>
          </w:tcPr>
          <w:p w14:paraId="3D007243" w14:textId="77777777" w:rsidR="00FC3F50" w:rsidRPr="00FC3F50" w:rsidRDefault="00FC3F50" w:rsidP="008E0FF8">
            <w:pPr>
              <w:spacing w:after="0" w:line="240" w:lineRule="auto"/>
              <w:ind w:right="-108"/>
              <w:rPr>
                <w:sz w:val="20"/>
                <w:szCs w:val="20"/>
              </w:rPr>
            </w:pPr>
            <w:r w:rsidRPr="00FC3F50">
              <w:rPr>
                <w:sz w:val="20"/>
                <w:szCs w:val="20"/>
              </w:rPr>
              <w:t>DTM</w:t>
            </w:r>
          </w:p>
        </w:tc>
        <w:tc>
          <w:tcPr>
            <w:tcW w:w="540" w:type="dxa"/>
            <w:noWrap/>
            <w:hideMark/>
          </w:tcPr>
          <w:p w14:paraId="552C38D3" w14:textId="77777777" w:rsidR="00FC3F50" w:rsidRPr="00FC3F50" w:rsidRDefault="00FC3F50" w:rsidP="00CE7932">
            <w:pPr>
              <w:spacing w:after="0" w:line="240" w:lineRule="auto"/>
              <w:rPr>
                <w:sz w:val="20"/>
                <w:szCs w:val="20"/>
              </w:rPr>
            </w:pPr>
            <w:r w:rsidRPr="00FC3F50">
              <w:rPr>
                <w:sz w:val="20"/>
                <w:szCs w:val="20"/>
              </w:rPr>
              <w:t>20</w:t>
            </w:r>
          </w:p>
        </w:tc>
        <w:tc>
          <w:tcPr>
            <w:tcW w:w="810" w:type="dxa"/>
            <w:noWrap/>
            <w:hideMark/>
          </w:tcPr>
          <w:p w14:paraId="1C8CD13E" w14:textId="77777777" w:rsidR="00FC3F50" w:rsidRPr="00FC3F50" w:rsidRDefault="00FC3F50" w:rsidP="008E0FF8">
            <w:pPr>
              <w:spacing w:after="0" w:line="240" w:lineRule="auto"/>
              <w:ind w:right="-108"/>
              <w:rPr>
                <w:sz w:val="20"/>
                <w:szCs w:val="20"/>
              </w:rPr>
            </w:pPr>
            <w:r w:rsidRPr="00FC3F50">
              <w:rPr>
                <w:sz w:val="20"/>
                <w:szCs w:val="20"/>
              </w:rPr>
              <w:t>5600</w:t>
            </w:r>
          </w:p>
        </w:tc>
        <w:tc>
          <w:tcPr>
            <w:tcW w:w="630" w:type="dxa"/>
          </w:tcPr>
          <w:p w14:paraId="61440226" w14:textId="77777777" w:rsidR="00FC3F50" w:rsidRPr="00FC3F50" w:rsidRDefault="00592D36" w:rsidP="00CE7932">
            <w:pPr>
              <w:spacing w:after="0" w:line="240" w:lineRule="auto"/>
              <w:rPr>
                <w:sz w:val="20"/>
                <w:szCs w:val="20"/>
              </w:rPr>
            </w:pPr>
            <w:r>
              <w:rPr>
                <w:sz w:val="20"/>
                <w:szCs w:val="20"/>
              </w:rPr>
              <w:t>7</w:t>
            </w:r>
          </w:p>
        </w:tc>
      </w:tr>
      <w:tr w:rsidR="008E0FF8" w:rsidRPr="00FC3F50" w14:paraId="72135256" w14:textId="77777777" w:rsidTr="004742AC">
        <w:trPr>
          <w:trHeight w:val="300"/>
        </w:trPr>
        <w:tc>
          <w:tcPr>
            <w:tcW w:w="2700" w:type="dxa"/>
            <w:noWrap/>
            <w:hideMark/>
          </w:tcPr>
          <w:p w14:paraId="48A4E017" w14:textId="77777777" w:rsidR="00FC3F50" w:rsidRPr="00FC3F50" w:rsidRDefault="00FC3F50" w:rsidP="00CE7932">
            <w:pPr>
              <w:spacing w:after="0" w:line="240" w:lineRule="auto"/>
              <w:rPr>
                <w:sz w:val="20"/>
                <w:szCs w:val="20"/>
              </w:rPr>
            </w:pPr>
            <w:r w:rsidRPr="00FC3F50">
              <w:rPr>
                <w:sz w:val="20"/>
                <w:szCs w:val="20"/>
              </w:rPr>
              <w:t>10mm Mounted Machine Gun</w:t>
            </w:r>
          </w:p>
        </w:tc>
        <w:tc>
          <w:tcPr>
            <w:tcW w:w="990" w:type="dxa"/>
            <w:noWrap/>
            <w:hideMark/>
          </w:tcPr>
          <w:p w14:paraId="7835A140" w14:textId="77777777" w:rsidR="00FC3F50" w:rsidRPr="00FC3F50" w:rsidRDefault="00FC3F50" w:rsidP="00CE7932">
            <w:pPr>
              <w:spacing w:after="0" w:line="240" w:lineRule="auto"/>
              <w:rPr>
                <w:sz w:val="20"/>
                <w:szCs w:val="20"/>
              </w:rPr>
            </w:pPr>
            <w:r w:rsidRPr="00FC3F50">
              <w:rPr>
                <w:sz w:val="20"/>
                <w:szCs w:val="20"/>
              </w:rPr>
              <w:t>9d12/6</w:t>
            </w:r>
          </w:p>
        </w:tc>
        <w:tc>
          <w:tcPr>
            <w:tcW w:w="630" w:type="dxa"/>
            <w:noWrap/>
            <w:hideMark/>
          </w:tcPr>
          <w:p w14:paraId="3C781EB8" w14:textId="77777777" w:rsidR="00FC3F50" w:rsidRPr="00FC3F50" w:rsidRDefault="00FC3F50" w:rsidP="00CE7932">
            <w:pPr>
              <w:spacing w:after="0" w:line="240" w:lineRule="auto"/>
              <w:rPr>
                <w:sz w:val="20"/>
                <w:szCs w:val="20"/>
              </w:rPr>
            </w:pPr>
            <w:r w:rsidRPr="00FC3F50">
              <w:rPr>
                <w:sz w:val="20"/>
                <w:szCs w:val="20"/>
              </w:rPr>
              <w:t>x1</w:t>
            </w:r>
          </w:p>
        </w:tc>
        <w:tc>
          <w:tcPr>
            <w:tcW w:w="630" w:type="dxa"/>
            <w:noWrap/>
            <w:hideMark/>
          </w:tcPr>
          <w:p w14:paraId="673F4618" w14:textId="77777777" w:rsidR="00FC3F50" w:rsidRPr="00FC3F50" w:rsidRDefault="00FC3F50" w:rsidP="00CE7932">
            <w:pPr>
              <w:spacing w:after="0" w:line="240" w:lineRule="auto"/>
              <w:rPr>
                <w:sz w:val="20"/>
                <w:szCs w:val="20"/>
              </w:rPr>
            </w:pPr>
            <w:r w:rsidRPr="00FC3F50">
              <w:rPr>
                <w:sz w:val="20"/>
                <w:szCs w:val="20"/>
              </w:rPr>
              <w:t>30</w:t>
            </w:r>
          </w:p>
        </w:tc>
        <w:tc>
          <w:tcPr>
            <w:tcW w:w="810" w:type="dxa"/>
            <w:noWrap/>
            <w:hideMark/>
          </w:tcPr>
          <w:p w14:paraId="0170EAFA" w14:textId="77777777" w:rsidR="00FC3F50" w:rsidRPr="00FC3F50" w:rsidRDefault="00FC3F50" w:rsidP="00CE7932">
            <w:pPr>
              <w:spacing w:after="0" w:line="240" w:lineRule="auto"/>
              <w:rPr>
                <w:sz w:val="20"/>
                <w:szCs w:val="20"/>
              </w:rPr>
            </w:pPr>
            <w:r w:rsidRPr="00FC3F50">
              <w:rPr>
                <w:sz w:val="20"/>
                <w:szCs w:val="20"/>
              </w:rPr>
              <w:t>50</w:t>
            </w:r>
          </w:p>
        </w:tc>
        <w:tc>
          <w:tcPr>
            <w:tcW w:w="1170" w:type="dxa"/>
            <w:noWrap/>
            <w:hideMark/>
          </w:tcPr>
          <w:p w14:paraId="63F32DA5" w14:textId="77777777" w:rsidR="00FC3F50" w:rsidRPr="00FC3F50" w:rsidRDefault="00FC3F50" w:rsidP="00CE7932">
            <w:pPr>
              <w:spacing w:after="0" w:line="240" w:lineRule="auto"/>
              <w:rPr>
                <w:sz w:val="20"/>
                <w:szCs w:val="20"/>
              </w:rPr>
            </w:pPr>
            <w:r w:rsidRPr="00FC3F50">
              <w:rPr>
                <w:sz w:val="20"/>
                <w:szCs w:val="20"/>
              </w:rPr>
              <w:t>10mm</w:t>
            </w:r>
          </w:p>
        </w:tc>
        <w:tc>
          <w:tcPr>
            <w:tcW w:w="630" w:type="dxa"/>
            <w:noWrap/>
            <w:hideMark/>
          </w:tcPr>
          <w:p w14:paraId="032AEEF5" w14:textId="77777777" w:rsidR="00FC3F50" w:rsidRPr="00FC3F50" w:rsidRDefault="00FC3F50" w:rsidP="008E0FF8">
            <w:pPr>
              <w:spacing w:after="0" w:line="240" w:lineRule="auto"/>
              <w:ind w:right="-108"/>
              <w:rPr>
                <w:sz w:val="20"/>
                <w:szCs w:val="20"/>
              </w:rPr>
            </w:pPr>
            <w:r w:rsidRPr="00FC3F50">
              <w:rPr>
                <w:sz w:val="20"/>
                <w:szCs w:val="20"/>
              </w:rPr>
              <w:t>60</w:t>
            </w:r>
          </w:p>
        </w:tc>
        <w:tc>
          <w:tcPr>
            <w:tcW w:w="810" w:type="dxa"/>
            <w:noWrap/>
            <w:hideMark/>
          </w:tcPr>
          <w:p w14:paraId="211DEE0B" w14:textId="77777777" w:rsidR="00FC3F50" w:rsidRPr="00FC3F50" w:rsidRDefault="00FC3F50" w:rsidP="008E0FF8">
            <w:pPr>
              <w:spacing w:after="0" w:line="240" w:lineRule="auto"/>
              <w:ind w:right="-108"/>
              <w:rPr>
                <w:sz w:val="20"/>
                <w:szCs w:val="20"/>
              </w:rPr>
            </w:pPr>
            <w:r w:rsidRPr="00FC3F50">
              <w:rPr>
                <w:sz w:val="20"/>
                <w:szCs w:val="20"/>
              </w:rPr>
              <w:t>DTM</w:t>
            </w:r>
          </w:p>
        </w:tc>
        <w:tc>
          <w:tcPr>
            <w:tcW w:w="540" w:type="dxa"/>
            <w:noWrap/>
            <w:hideMark/>
          </w:tcPr>
          <w:p w14:paraId="1441E8F4" w14:textId="77777777" w:rsidR="00FC3F50" w:rsidRPr="00FC3F50" w:rsidRDefault="00FC3F50" w:rsidP="00CE7932">
            <w:pPr>
              <w:spacing w:after="0" w:line="240" w:lineRule="auto"/>
              <w:rPr>
                <w:sz w:val="20"/>
                <w:szCs w:val="20"/>
              </w:rPr>
            </w:pPr>
            <w:r w:rsidRPr="00FC3F50">
              <w:rPr>
                <w:sz w:val="20"/>
                <w:szCs w:val="20"/>
              </w:rPr>
              <w:t>17</w:t>
            </w:r>
          </w:p>
        </w:tc>
        <w:tc>
          <w:tcPr>
            <w:tcW w:w="810" w:type="dxa"/>
            <w:noWrap/>
            <w:hideMark/>
          </w:tcPr>
          <w:p w14:paraId="3F9291A9" w14:textId="77777777" w:rsidR="00FC3F50" w:rsidRPr="00FC3F50" w:rsidRDefault="00FC3F50" w:rsidP="008E0FF8">
            <w:pPr>
              <w:spacing w:after="0" w:line="240" w:lineRule="auto"/>
              <w:ind w:right="-108"/>
              <w:rPr>
                <w:sz w:val="20"/>
                <w:szCs w:val="20"/>
              </w:rPr>
            </w:pPr>
            <w:r w:rsidRPr="00FC3F50">
              <w:rPr>
                <w:sz w:val="20"/>
                <w:szCs w:val="20"/>
              </w:rPr>
              <w:t>7500</w:t>
            </w:r>
          </w:p>
        </w:tc>
        <w:tc>
          <w:tcPr>
            <w:tcW w:w="630" w:type="dxa"/>
          </w:tcPr>
          <w:p w14:paraId="74EAE2FF" w14:textId="77777777" w:rsidR="00FC3F50" w:rsidRPr="00FC3F50" w:rsidRDefault="00592D36" w:rsidP="00CE7932">
            <w:pPr>
              <w:spacing w:after="0" w:line="240" w:lineRule="auto"/>
              <w:rPr>
                <w:sz w:val="20"/>
                <w:szCs w:val="20"/>
              </w:rPr>
            </w:pPr>
            <w:r>
              <w:rPr>
                <w:sz w:val="20"/>
                <w:szCs w:val="20"/>
              </w:rPr>
              <w:t>6</w:t>
            </w:r>
          </w:p>
        </w:tc>
      </w:tr>
      <w:tr w:rsidR="008E0FF8" w:rsidRPr="00FC3F50" w14:paraId="08958E13" w14:textId="77777777" w:rsidTr="004742AC">
        <w:trPr>
          <w:trHeight w:val="300"/>
        </w:trPr>
        <w:tc>
          <w:tcPr>
            <w:tcW w:w="2700" w:type="dxa"/>
            <w:noWrap/>
            <w:hideMark/>
          </w:tcPr>
          <w:p w14:paraId="6A4A9743" w14:textId="77777777" w:rsidR="00FC3F50" w:rsidRPr="00FC3F50" w:rsidRDefault="00FC3F50" w:rsidP="00CE7932">
            <w:pPr>
              <w:spacing w:after="0" w:line="240" w:lineRule="auto"/>
              <w:rPr>
                <w:sz w:val="20"/>
                <w:szCs w:val="20"/>
              </w:rPr>
            </w:pPr>
            <w:r w:rsidRPr="00FC3F50">
              <w:rPr>
                <w:sz w:val="20"/>
                <w:szCs w:val="20"/>
              </w:rPr>
              <w:t>AEP-94 Plasma Caster</w:t>
            </w:r>
          </w:p>
        </w:tc>
        <w:tc>
          <w:tcPr>
            <w:tcW w:w="990" w:type="dxa"/>
            <w:noWrap/>
            <w:hideMark/>
          </w:tcPr>
          <w:p w14:paraId="4A99E671" w14:textId="77777777" w:rsidR="00FC3F50" w:rsidRPr="00FC3F50" w:rsidRDefault="00FC3F50" w:rsidP="00CE7932">
            <w:pPr>
              <w:spacing w:after="0" w:line="240" w:lineRule="auto"/>
              <w:rPr>
                <w:sz w:val="20"/>
                <w:szCs w:val="20"/>
              </w:rPr>
            </w:pPr>
            <w:r w:rsidRPr="00FC3F50">
              <w:rPr>
                <w:sz w:val="20"/>
                <w:szCs w:val="20"/>
              </w:rPr>
              <w:t>9d12</w:t>
            </w:r>
          </w:p>
        </w:tc>
        <w:tc>
          <w:tcPr>
            <w:tcW w:w="630" w:type="dxa"/>
            <w:noWrap/>
            <w:hideMark/>
          </w:tcPr>
          <w:p w14:paraId="0D2A559F" w14:textId="77777777" w:rsidR="00FC3F50" w:rsidRPr="00FC3F50" w:rsidRDefault="00FC3F50" w:rsidP="00CE7932">
            <w:pPr>
              <w:spacing w:after="0" w:line="240" w:lineRule="auto"/>
              <w:rPr>
                <w:sz w:val="20"/>
                <w:szCs w:val="20"/>
              </w:rPr>
            </w:pPr>
            <w:r w:rsidRPr="00FC3F50">
              <w:rPr>
                <w:sz w:val="20"/>
                <w:szCs w:val="20"/>
              </w:rPr>
              <w:t>x1</w:t>
            </w:r>
            <w:r w:rsidR="00D53752">
              <w:rPr>
                <w:sz w:val="20"/>
                <w:szCs w:val="20"/>
              </w:rPr>
              <w:t>.</w:t>
            </w:r>
            <w:r w:rsidRPr="00FC3F50">
              <w:rPr>
                <w:sz w:val="20"/>
                <w:szCs w:val="20"/>
              </w:rPr>
              <w:t>5</w:t>
            </w:r>
          </w:p>
        </w:tc>
        <w:tc>
          <w:tcPr>
            <w:tcW w:w="630" w:type="dxa"/>
            <w:noWrap/>
            <w:hideMark/>
          </w:tcPr>
          <w:p w14:paraId="2C235CB3" w14:textId="77777777" w:rsidR="00FC3F50" w:rsidRPr="00FC3F50" w:rsidRDefault="00FC3F50" w:rsidP="00CE7932">
            <w:pPr>
              <w:spacing w:after="0" w:line="240" w:lineRule="auto"/>
              <w:rPr>
                <w:sz w:val="20"/>
                <w:szCs w:val="20"/>
              </w:rPr>
            </w:pPr>
            <w:r w:rsidRPr="00FC3F50">
              <w:rPr>
                <w:sz w:val="20"/>
                <w:szCs w:val="20"/>
              </w:rPr>
              <w:t>30</w:t>
            </w:r>
          </w:p>
        </w:tc>
        <w:tc>
          <w:tcPr>
            <w:tcW w:w="810" w:type="dxa"/>
            <w:noWrap/>
            <w:hideMark/>
          </w:tcPr>
          <w:p w14:paraId="63A811BF" w14:textId="77777777" w:rsidR="00BB0903" w:rsidRPr="00FC3F50" w:rsidRDefault="00BB0903" w:rsidP="00CE7932">
            <w:pPr>
              <w:spacing w:after="0" w:line="240" w:lineRule="auto"/>
              <w:rPr>
                <w:sz w:val="20"/>
                <w:szCs w:val="20"/>
              </w:rPr>
            </w:pPr>
            <w:r>
              <w:rPr>
                <w:sz w:val="20"/>
                <w:szCs w:val="20"/>
              </w:rPr>
              <w:t>30</w:t>
            </w:r>
          </w:p>
        </w:tc>
        <w:tc>
          <w:tcPr>
            <w:tcW w:w="1170" w:type="dxa"/>
            <w:noWrap/>
            <w:hideMark/>
          </w:tcPr>
          <w:p w14:paraId="41BDBA9B" w14:textId="77777777" w:rsidR="00FC3F50" w:rsidRPr="00FC3F50" w:rsidRDefault="00FC3F50" w:rsidP="00CE7932">
            <w:pPr>
              <w:spacing w:after="0" w:line="240" w:lineRule="auto"/>
              <w:rPr>
                <w:sz w:val="20"/>
                <w:szCs w:val="20"/>
              </w:rPr>
            </w:pPr>
            <w:r w:rsidRPr="00FC3F50">
              <w:rPr>
                <w:sz w:val="20"/>
                <w:szCs w:val="20"/>
              </w:rPr>
              <w:t>MFC</w:t>
            </w:r>
          </w:p>
        </w:tc>
        <w:tc>
          <w:tcPr>
            <w:tcW w:w="630" w:type="dxa"/>
            <w:noWrap/>
            <w:hideMark/>
          </w:tcPr>
          <w:p w14:paraId="26ACAD91" w14:textId="77777777" w:rsidR="00FC3F50" w:rsidRPr="00FC3F50" w:rsidRDefault="00FC3F50" w:rsidP="008E0FF8">
            <w:pPr>
              <w:spacing w:after="0" w:line="240" w:lineRule="auto"/>
              <w:ind w:right="-108"/>
              <w:rPr>
                <w:sz w:val="20"/>
                <w:szCs w:val="20"/>
              </w:rPr>
            </w:pPr>
            <w:r w:rsidRPr="00FC3F50">
              <w:rPr>
                <w:sz w:val="20"/>
                <w:szCs w:val="20"/>
              </w:rPr>
              <w:t>10</w:t>
            </w:r>
          </w:p>
        </w:tc>
        <w:tc>
          <w:tcPr>
            <w:tcW w:w="810" w:type="dxa"/>
            <w:noWrap/>
            <w:hideMark/>
          </w:tcPr>
          <w:p w14:paraId="498B64AC" w14:textId="77777777" w:rsidR="00FC3F50" w:rsidRPr="00FC3F50" w:rsidRDefault="00FC3F50" w:rsidP="008E0FF8">
            <w:pPr>
              <w:spacing w:after="0" w:line="240" w:lineRule="auto"/>
              <w:ind w:right="-108"/>
              <w:rPr>
                <w:sz w:val="20"/>
                <w:szCs w:val="20"/>
              </w:rPr>
            </w:pPr>
            <w:r w:rsidRPr="00FC3F50">
              <w:rPr>
                <w:sz w:val="20"/>
                <w:szCs w:val="20"/>
              </w:rPr>
              <w:t>Internal</w:t>
            </w:r>
          </w:p>
        </w:tc>
        <w:tc>
          <w:tcPr>
            <w:tcW w:w="540" w:type="dxa"/>
            <w:noWrap/>
            <w:hideMark/>
          </w:tcPr>
          <w:p w14:paraId="03A201E4" w14:textId="77777777" w:rsidR="00FC3F50" w:rsidRPr="00FC3F50" w:rsidRDefault="00FC3F50" w:rsidP="00CE7932">
            <w:pPr>
              <w:spacing w:after="0" w:line="240" w:lineRule="auto"/>
              <w:rPr>
                <w:sz w:val="20"/>
                <w:szCs w:val="20"/>
              </w:rPr>
            </w:pPr>
            <w:r w:rsidRPr="00FC3F50">
              <w:rPr>
                <w:sz w:val="20"/>
                <w:szCs w:val="20"/>
              </w:rPr>
              <w:t>16</w:t>
            </w:r>
          </w:p>
        </w:tc>
        <w:tc>
          <w:tcPr>
            <w:tcW w:w="810" w:type="dxa"/>
            <w:noWrap/>
            <w:hideMark/>
          </w:tcPr>
          <w:p w14:paraId="792F2E6A" w14:textId="77777777" w:rsidR="00FC3F50" w:rsidRPr="00FC3F50" w:rsidRDefault="00FC3F50" w:rsidP="008E0FF8">
            <w:pPr>
              <w:spacing w:after="0" w:line="240" w:lineRule="auto"/>
              <w:ind w:right="-108"/>
              <w:rPr>
                <w:sz w:val="20"/>
                <w:szCs w:val="20"/>
              </w:rPr>
            </w:pPr>
            <w:r w:rsidRPr="00FC3F50">
              <w:rPr>
                <w:sz w:val="20"/>
                <w:szCs w:val="20"/>
              </w:rPr>
              <w:t>10000</w:t>
            </w:r>
          </w:p>
        </w:tc>
        <w:tc>
          <w:tcPr>
            <w:tcW w:w="630" w:type="dxa"/>
          </w:tcPr>
          <w:p w14:paraId="22148741" w14:textId="77777777" w:rsidR="00FC3F50" w:rsidRPr="00FC3F50" w:rsidRDefault="0025741C" w:rsidP="00CE7932">
            <w:pPr>
              <w:spacing w:after="0" w:line="240" w:lineRule="auto"/>
              <w:rPr>
                <w:sz w:val="20"/>
                <w:szCs w:val="20"/>
              </w:rPr>
            </w:pPr>
            <w:r>
              <w:rPr>
                <w:sz w:val="20"/>
                <w:szCs w:val="20"/>
              </w:rPr>
              <w:t>5</w:t>
            </w:r>
            <w:r w:rsidR="00BB0903">
              <w:rPr>
                <w:sz w:val="20"/>
                <w:szCs w:val="20"/>
              </w:rPr>
              <w:t>, 8</w:t>
            </w:r>
          </w:p>
        </w:tc>
      </w:tr>
      <w:tr w:rsidR="008E0FF8" w:rsidRPr="00FC3F50" w14:paraId="050A3814" w14:textId="77777777" w:rsidTr="004742AC">
        <w:trPr>
          <w:trHeight w:val="300"/>
        </w:trPr>
        <w:tc>
          <w:tcPr>
            <w:tcW w:w="2700" w:type="dxa"/>
            <w:noWrap/>
            <w:hideMark/>
          </w:tcPr>
          <w:p w14:paraId="6C7830FD" w14:textId="77777777" w:rsidR="00FC3F50" w:rsidRPr="00FC3F50" w:rsidRDefault="00FC3F50" w:rsidP="00CE7932">
            <w:pPr>
              <w:spacing w:after="0" w:line="240" w:lineRule="auto"/>
              <w:rPr>
                <w:sz w:val="20"/>
                <w:szCs w:val="20"/>
              </w:rPr>
            </w:pPr>
            <w:r w:rsidRPr="00FC3F50">
              <w:rPr>
                <w:sz w:val="20"/>
                <w:szCs w:val="20"/>
              </w:rPr>
              <w:t>120mm Anti-Infantry Autocannon</w:t>
            </w:r>
          </w:p>
        </w:tc>
        <w:tc>
          <w:tcPr>
            <w:tcW w:w="990" w:type="dxa"/>
            <w:noWrap/>
            <w:hideMark/>
          </w:tcPr>
          <w:p w14:paraId="59FC3BB1" w14:textId="77777777" w:rsidR="00FC3F50" w:rsidRPr="00FC3F50" w:rsidRDefault="00FC3F50" w:rsidP="00CE7932">
            <w:pPr>
              <w:spacing w:after="0" w:line="240" w:lineRule="auto"/>
              <w:rPr>
                <w:sz w:val="20"/>
                <w:szCs w:val="20"/>
              </w:rPr>
            </w:pPr>
            <w:r w:rsidRPr="00FC3F50">
              <w:rPr>
                <w:sz w:val="20"/>
                <w:szCs w:val="20"/>
              </w:rPr>
              <w:t>8d10</w:t>
            </w:r>
          </w:p>
        </w:tc>
        <w:tc>
          <w:tcPr>
            <w:tcW w:w="630" w:type="dxa"/>
            <w:noWrap/>
            <w:hideMark/>
          </w:tcPr>
          <w:p w14:paraId="3C8AD0CA" w14:textId="77777777" w:rsidR="00FC3F50" w:rsidRPr="00FC3F50" w:rsidRDefault="00FC3F50" w:rsidP="00CE7932">
            <w:pPr>
              <w:spacing w:after="0" w:line="240" w:lineRule="auto"/>
              <w:rPr>
                <w:sz w:val="20"/>
                <w:szCs w:val="20"/>
              </w:rPr>
            </w:pPr>
            <w:r w:rsidRPr="00FC3F50">
              <w:rPr>
                <w:sz w:val="20"/>
                <w:szCs w:val="20"/>
              </w:rPr>
              <w:t>x1</w:t>
            </w:r>
          </w:p>
        </w:tc>
        <w:tc>
          <w:tcPr>
            <w:tcW w:w="630" w:type="dxa"/>
            <w:noWrap/>
            <w:hideMark/>
          </w:tcPr>
          <w:p w14:paraId="3478A6E8" w14:textId="77777777" w:rsidR="00FC3F50" w:rsidRPr="00FC3F50" w:rsidRDefault="00FC3F50" w:rsidP="00CE7932">
            <w:pPr>
              <w:spacing w:after="0" w:line="240" w:lineRule="auto"/>
              <w:rPr>
                <w:sz w:val="20"/>
                <w:szCs w:val="20"/>
              </w:rPr>
            </w:pPr>
            <w:r w:rsidRPr="00FC3F50">
              <w:rPr>
                <w:sz w:val="20"/>
                <w:szCs w:val="20"/>
              </w:rPr>
              <w:t>40</w:t>
            </w:r>
          </w:p>
        </w:tc>
        <w:tc>
          <w:tcPr>
            <w:tcW w:w="810" w:type="dxa"/>
            <w:noWrap/>
            <w:hideMark/>
          </w:tcPr>
          <w:p w14:paraId="13A7DDBD" w14:textId="77777777" w:rsidR="00FC3F50" w:rsidRPr="00FC3F50" w:rsidRDefault="00FC3F50" w:rsidP="00CE7932">
            <w:pPr>
              <w:spacing w:after="0" w:line="240" w:lineRule="auto"/>
              <w:rPr>
                <w:sz w:val="20"/>
                <w:szCs w:val="20"/>
              </w:rPr>
            </w:pPr>
            <w:r w:rsidRPr="00FC3F50">
              <w:rPr>
                <w:sz w:val="20"/>
                <w:szCs w:val="20"/>
              </w:rPr>
              <w:t>50</w:t>
            </w:r>
          </w:p>
        </w:tc>
        <w:tc>
          <w:tcPr>
            <w:tcW w:w="1170" w:type="dxa"/>
            <w:noWrap/>
            <w:hideMark/>
          </w:tcPr>
          <w:p w14:paraId="29F24BC4" w14:textId="77777777" w:rsidR="00FC3F50" w:rsidRPr="00FC3F50" w:rsidRDefault="00FC3F50" w:rsidP="00CE7932">
            <w:pPr>
              <w:spacing w:after="0" w:line="240" w:lineRule="auto"/>
              <w:rPr>
                <w:sz w:val="20"/>
                <w:szCs w:val="20"/>
              </w:rPr>
            </w:pPr>
            <w:r w:rsidRPr="00FC3F50">
              <w:rPr>
                <w:sz w:val="20"/>
                <w:szCs w:val="20"/>
              </w:rPr>
              <w:t>120mm Shells</w:t>
            </w:r>
          </w:p>
        </w:tc>
        <w:tc>
          <w:tcPr>
            <w:tcW w:w="630" w:type="dxa"/>
            <w:noWrap/>
            <w:hideMark/>
          </w:tcPr>
          <w:p w14:paraId="4F516935" w14:textId="77777777" w:rsidR="00FC3F50" w:rsidRPr="00FC3F50" w:rsidRDefault="00963B4E" w:rsidP="008E0FF8">
            <w:pPr>
              <w:spacing w:after="0" w:line="240" w:lineRule="auto"/>
              <w:ind w:right="-108"/>
              <w:rPr>
                <w:sz w:val="20"/>
                <w:szCs w:val="20"/>
              </w:rPr>
            </w:pPr>
            <w:r>
              <w:rPr>
                <w:sz w:val="20"/>
                <w:szCs w:val="20"/>
              </w:rPr>
              <w:t>Belt</w:t>
            </w:r>
          </w:p>
        </w:tc>
        <w:tc>
          <w:tcPr>
            <w:tcW w:w="810" w:type="dxa"/>
            <w:noWrap/>
            <w:hideMark/>
          </w:tcPr>
          <w:p w14:paraId="013DE947" w14:textId="77777777" w:rsidR="00FC3F50" w:rsidRPr="00FC3F50" w:rsidRDefault="00FC3F50" w:rsidP="008E0FF8">
            <w:pPr>
              <w:spacing w:after="0" w:line="240" w:lineRule="auto"/>
              <w:ind w:right="-108"/>
              <w:rPr>
                <w:sz w:val="20"/>
                <w:szCs w:val="20"/>
              </w:rPr>
            </w:pPr>
            <w:r w:rsidRPr="00FC3F50">
              <w:rPr>
                <w:sz w:val="20"/>
                <w:szCs w:val="20"/>
              </w:rPr>
              <w:t>DTM</w:t>
            </w:r>
          </w:p>
        </w:tc>
        <w:tc>
          <w:tcPr>
            <w:tcW w:w="540" w:type="dxa"/>
            <w:noWrap/>
            <w:hideMark/>
          </w:tcPr>
          <w:p w14:paraId="3F2B0629" w14:textId="77777777" w:rsidR="00FC3F50" w:rsidRPr="00FC3F50" w:rsidRDefault="00FC3F50" w:rsidP="00CE7932">
            <w:pPr>
              <w:spacing w:after="0" w:line="240" w:lineRule="auto"/>
              <w:rPr>
                <w:sz w:val="20"/>
                <w:szCs w:val="20"/>
              </w:rPr>
            </w:pPr>
            <w:r w:rsidRPr="00FC3F50">
              <w:rPr>
                <w:sz w:val="20"/>
                <w:szCs w:val="20"/>
              </w:rPr>
              <w:t>25</w:t>
            </w:r>
          </w:p>
        </w:tc>
        <w:tc>
          <w:tcPr>
            <w:tcW w:w="810" w:type="dxa"/>
            <w:noWrap/>
            <w:hideMark/>
          </w:tcPr>
          <w:p w14:paraId="709823AA" w14:textId="77777777" w:rsidR="00FC3F50" w:rsidRPr="00FC3F50" w:rsidRDefault="00FC3F50" w:rsidP="008E0FF8">
            <w:pPr>
              <w:spacing w:after="0" w:line="240" w:lineRule="auto"/>
              <w:ind w:right="-108"/>
              <w:rPr>
                <w:sz w:val="20"/>
                <w:szCs w:val="20"/>
              </w:rPr>
            </w:pPr>
            <w:r w:rsidRPr="00FC3F50">
              <w:rPr>
                <w:sz w:val="20"/>
                <w:szCs w:val="20"/>
              </w:rPr>
              <w:t>10000</w:t>
            </w:r>
          </w:p>
        </w:tc>
        <w:tc>
          <w:tcPr>
            <w:tcW w:w="630" w:type="dxa"/>
          </w:tcPr>
          <w:p w14:paraId="179D3515" w14:textId="77777777" w:rsidR="00FC3F50" w:rsidRPr="00FC3F50" w:rsidRDefault="00592D36" w:rsidP="00CE7932">
            <w:pPr>
              <w:spacing w:after="0" w:line="240" w:lineRule="auto"/>
              <w:rPr>
                <w:sz w:val="20"/>
                <w:szCs w:val="20"/>
              </w:rPr>
            </w:pPr>
            <w:r>
              <w:rPr>
                <w:sz w:val="20"/>
                <w:szCs w:val="20"/>
              </w:rPr>
              <w:t>6</w:t>
            </w:r>
          </w:p>
        </w:tc>
      </w:tr>
      <w:tr w:rsidR="008E0FF8" w:rsidRPr="00FC3F50" w14:paraId="03DC7E97" w14:textId="77777777" w:rsidTr="004742AC">
        <w:trPr>
          <w:trHeight w:val="300"/>
        </w:trPr>
        <w:tc>
          <w:tcPr>
            <w:tcW w:w="2700" w:type="dxa"/>
            <w:noWrap/>
            <w:hideMark/>
          </w:tcPr>
          <w:p w14:paraId="74161BBF" w14:textId="77777777" w:rsidR="00FC3F50" w:rsidRPr="00FC3F50" w:rsidRDefault="00FC3F50" w:rsidP="00CE7932">
            <w:pPr>
              <w:spacing w:after="0" w:line="240" w:lineRule="auto"/>
              <w:rPr>
                <w:sz w:val="20"/>
                <w:szCs w:val="20"/>
              </w:rPr>
            </w:pPr>
            <w:r w:rsidRPr="00FC3F50">
              <w:rPr>
                <w:sz w:val="20"/>
                <w:szCs w:val="20"/>
              </w:rPr>
              <w:t>IF-100 Mini Howitzer</w:t>
            </w:r>
          </w:p>
        </w:tc>
        <w:tc>
          <w:tcPr>
            <w:tcW w:w="990" w:type="dxa"/>
            <w:noWrap/>
            <w:hideMark/>
          </w:tcPr>
          <w:p w14:paraId="0F336F57" w14:textId="77777777" w:rsidR="00FC3F50" w:rsidRPr="00FC3F50" w:rsidRDefault="00FC3F50" w:rsidP="00CE7932">
            <w:pPr>
              <w:spacing w:after="0" w:line="240" w:lineRule="auto"/>
              <w:rPr>
                <w:sz w:val="20"/>
                <w:szCs w:val="20"/>
              </w:rPr>
            </w:pPr>
            <w:r w:rsidRPr="00FC3F50">
              <w:rPr>
                <w:sz w:val="20"/>
                <w:szCs w:val="20"/>
              </w:rPr>
              <w:t>11d20</w:t>
            </w:r>
          </w:p>
        </w:tc>
        <w:tc>
          <w:tcPr>
            <w:tcW w:w="630" w:type="dxa"/>
            <w:noWrap/>
            <w:hideMark/>
          </w:tcPr>
          <w:p w14:paraId="4343274F" w14:textId="77777777" w:rsidR="00FC3F50" w:rsidRPr="00FC3F50" w:rsidRDefault="00B927CD" w:rsidP="00CE7932">
            <w:pPr>
              <w:spacing w:after="0" w:line="240" w:lineRule="auto"/>
              <w:rPr>
                <w:sz w:val="20"/>
                <w:szCs w:val="20"/>
              </w:rPr>
            </w:pPr>
            <w:r>
              <w:rPr>
                <w:sz w:val="20"/>
                <w:szCs w:val="20"/>
              </w:rPr>
              <w:t>x1</w:t>
            </w:r>
          </w:p>
        </w:tc>
        <w:tc>
          <w:tcPr>
            <w:tcW w:w="630" w:type="dxa"/>
            <w:noWrap/>
            <w:hideMark/>
          </w:tcPr>
          <w:p w14:paraId="0247DF37" w14:textId="77777777" w:rsidR="00FC3F50" w:rsidRPr="00FC3F50" w:rsidRDefault="00FC3F50" w:rsidP="00CE7932">
            <w:pPr>
              <w:spacing w:after="0" w:line="240" w:lineRule="auto"/>
              <w:rPr>
                <w:sz w:val="20"/>
                <w:szCs w:val="20"/>
              </w:rPr>
            </w:pPr>
            <w:r w:rsidRPr="00FC3F50">
              <w:rPr>
                <w:sz w:val="20"/>
                <w:szCs w:val="20"/>
              </w:rPr>
              <w:t>85</w:t>
            </w:r>
          </w:p>
        </w:tc>
        <w:tc>
          <w:tcPr>
            <w:tcW w:w="810" w:type="dxa"/>
            <w:noWrap/>
            <w:hideMark/>
          </w:tcPr>
          <w:p w14:paraId="1A4AE878" w14:textId="77777777" w:rsidR="00FC3F50" w:rsidRPr="00FC3F50" w:rsidRDefault="00FC3F50" w:rsidP="00CE7932">
            <w:pPr>
              <w:spacing w:after="0" w:line="240" w:lineRule="auto"/>
              <w:rPr>
                <w:sz w:val="20"/>
                <w:szCs w:val="20"/>
              </w:rPr>
            </w:pPr>
            <w:r w:rsidRPr="00FC3F50">
              <w:rPr>
                <w:sz w:val="20"/>
                <w:szCs w:val="20"/>
              </w:rPr>
              <w:t>500</w:t>
            </w:r>
          </w:p>
        </w:tc>
        <w:tc>
          <w:tcPr>
            <w:tcW w:w="1170" w:type="dxa"/>
            <w:noWrap/>
            <w:hideMark/>
          </w:tcPr>
          <w:p w14:paraId="46C512DF" w14:textId="77777777" w:rsidR="00FC3F50" w:rsidRPr="00FC3F50" w:rsidRDefault="00FC3F50" w:rsidP="00CE7932">
            <w:pPr>
              <w:spacing w:after="0" w:line="240" w:lineRule="auto"/>
              <w:rPr>
                <w:sz w:val="20"/>
                <w:szCs w:val="20"/>
              </w:rPr>
            </w:pPr>
            <w:r w:rsidRPr="00FC3F50">
              <w:rPr>
                <w:sz w:val="20"/>
                <w:szCs w:val="20"/>
              </w:rPr>
              <w:t>120mm Shells</w:t>
            </w:r>
          </w:p>
        </w:tc>
        <w:tc>
          <w:tcPr>
            <w:tcW w:w="630" w:type="dxa"/>
            <w:noWrap/>
            <w:hideMark/>
          </w:tcPr>
          <w:p w14:paraId="1171C63D" w14:textId="77777777" w:rsidR="00FC3F50" w:rsidRPr="00FC3F50" w:rsidRDefault="00FC3F50" w:rsidP="008E0FF8">
            <w:pPr>
              <w:spacing w:after="0" w:line="240" w:lineRule="auto"/>
              <w:ind w:right="-108"/>
              <w:rPr>
                <w:sz w:val="20"/>
                <w:szCs w:val="20"/>
              </w:rPr>
            </w:pPr>
            <w:r w:rsidRPr="00FC3F50">
              <w:rPr>
                <w:sz w:val="20"/>
                <w:szCs w:val="20"/>
              </w:rPr>
              <w:t>1</w:t>
            </w:r>
          </w:p>
        </w:tc>
        <w:tc>
          <w:tcPr>
            <w:tcW w:w="810" w:type="dxa"/>
            <w:noWrap/>
            <w:hideMark/>
          </w:tcPr>
          <w:p w14:paraId="54CEC1BD" w14:textId="77777777" w:rsidR="00FC3F50" w:rsidRPr="00FC3F50" w:rsidRDefault="00FC3F50" w:rsidP="008E0FF8">
            <w:pPr>
              <w:spacing w:after="0" w:line="240" w:lineRule="auto"/>
              <w:ind w:right="-108"/>
              <w:rPr>
                <w:sz w:val="20"/>
                <w:szCs w:val="20"/>
              </w:rPr>
            </w:pPr>
            <w:r w:rsidRPr="00FC3F50">
              <w:rPr>
                <w:sz w:val="20"/>
                <w:szCs w:val="20"/>
              </w:rPr>
              <w:t>Breech</w:t>
            </w:r>
          </w:p>
        </w:tc>
        <w:tc>
          <w:tcPr>
            <w:tcW w:w="540" w:type="dxa"/>
            <w:noWrap/>
            <w:hideMark/>
          </w:tcPr>
          <w:p w14:paraId="1AEB569D" w14:textId="77777777" w:rsidR="00FC3F50" w:rsidRPr="00FC3F50" w:rsidRDefault="00FC3F50" w:rsidP="00CE7932">
            <w:pPr>
              <w:spacing w:after="0" w:line="240" w:lineRule="auto"/>
              <w:rPr>
                <w:sz w:val="20"/>
                <w:szCs w:val="20"/>
              </w:rPr>
            </w:pPr>
            <w:r w:rsidRPr="00FC3F50">
              <w:rPr>
                <w:sz w:val="20"/>
                <w:szCs w:val="20"/>
              </w:rPr>
              <w:t>30</w:t>
            </w:r>
          </w:p>
        </w:tc>
        <w:tc>
          <w:tcPr>
            <w:tcW w:w="810" w:type="dxa"/>
            <w:noWrap/>
            <w:hideMark/>
          </w:tcPr>
          <w:p w14:paraId="51668E8A" w14:textId="77777777" w:rsidR="00FC3F50" w:rsidRPr="00FC3F50" w:rsidRDefault="00FC3F50" w:rsidP="008E0FF8">
            <w:pPr>
              <w:spacing w:after="0" w:line="240" w:lineRule="auto"/>
              <w:ind w:right="-108"/>
              <w:rPr>
                <w:sz w:val="20"/>
                <w:szCs w:val="20"/>
              </w:rPr>
            </w:pPr>
            <w:r w:rsidRPr="00FC3F50">
              <w:rPr>
                <w:sz w:val="20"/>
                <w:szCs w:val="20"/>
              </w:rPr>
              <w:t>10000</w:t>
            </w:r>
          </w:p>
        </w:tc>
        <w:tc>
          <w:tcPr>
            <w:tcW w:w="630" w:type="dxa"/>
          </w:tcPr>
          <w:p w14:paraId="6677253D" w14:textId="77777777" w:rsidR="00FC3F50" w:rsidRPr="00FC3F50" w:rsidRDefault="00BB0903" w:rsidP="00CE7932">
            <w:pPr>
              <w:spacing w:after="0" w:line="240" w:lineRule="auto"/>
              <w:rPr>
                <w:sz w:val="20"/>
                <w:szCs w:val="20"/>
              </w:rPr>
            </w:pPr>
            <w:r>
              <w:rPr>
                <w:sz w:val="20"/>
                <w:szCs w:val="20"/>
              </w:rPr>
              <w:t>9</w:t>
            </w:r>
          </w:p>
        </w:tc>
      </w:tr>
      <w:tr w:rsidR="001433B7" w:rsidRPr="00FC3F50" w14:paraId="23762D86" w14:textId="77777777" w:rsidTr="004742AC">
        <w:trPr>
          <w:trHeight w:val="300"/>
        </w:trPr>
        <w:tc>
          <w:tcPr>
            <w:tcW w:w="2700" w:type="dxa"/>
            <w:noWrap/>
          </w:tcPr>
          <w:p w14:paraId="3CF109C6" w14:textId="77777777" w:rsidR="001433B7" w:rsidRPr="00FC3F50" w:rsidRDefault="00FA728C" w:rsidP="00CE7932">
            <w:pPr>
              <w:spacing w:after="0" w:line="240" w:lineRule="auto"/>
              <w:rPr>
                <w:sz w:val="20"/>
                <w:szCs w:val="20"/>
              </w:rPr>
            </w:pPr>
            <w:r>
              <w:rPr>
                <w:sz w:val="20"/>
                <w:szCs w:val="20"/>
              </w:rPr>
              <w:t xml:space="preserve">GWF-18 </w:t>
            </w:r>
            <w:r w:rsidR="001433B7">
              <w:rPr>
                <w:sz w:val="20"/>
                <w:szCs w:val="20"/>
              </w:rPr>
              <w:t>Anti-Air Cannon</w:t>
            </w:r>
          </w:p>
        </w:tc>
        <w:tc>
          <w:tcPr>
            <w:tcW w:w="990" w:type="dxa"/>
            <w:noWrap/>
          </w:tcPr>
          <w:p w14:paraId="0610BD23" w14:textId="77777777" w:rsidR="001433B7" w:rsidRPr="00FC3F50" w:rsidRDefault="001433B7" w:rsidP="00CE7932">
            <w:pPr>
              <w:spacing w:after="0" w:line="240" w:lineRule="auto"/>
              <w:rPr>
                <w:sz w:val="20"/>
                <w:szCs w:val="20"/>
              </w:rPr>
            </w:pPr>
            <w:r>
              <w:rPr>
                <w:sz w:val="20"/>
                <w:szCs w:val="20"/>
              </w:rPr>
              <w:t>10d20</w:t>
            </w:r>
            <w:r w:rsidR="000D4B67">
              <w:rPr>
                <w:sz w:val="20"/>
                <w:szCs w:val="20"/>
              </w:rPr>
              <w:t>/4</w:t>
            </w:r>
          </w:p>
        </w:tc>
        <w:tc>
          <w:tcPr>
            <w:tcW w:w="630" w:type="dxa"/>
            <w:noWrap/>
          </w:tcPr>
          <w:p w14:paraId="4B3490C6" w14:textId="77777777" w:rsidR="001433B7" w:rsidRPr="00FC3F50" w:rsidRDefault="00B927CD" w:rsidP="00CE7932">
            <w:pPr>
              <w:spacing w:after="0" w:line="240" w:lineRule="auto"/>
              <w:rPr>
                <w:sz w:val="20"/>
                <w:szCs w:val="20"/>
              </w:rPr>
            </w:pPr>
            <w:r>
              <w:rPr>
                <w:sz w:val="20"/>
                <w:szCs w:val="20"/>
              </w:rPr>
              <w:t>x2</w:t>
            </w:r>
          </w:p>
        </w:tc>
        <w:tc>
          <w:tcPr>
            <w:tcW w:w="630" w:type="dxa"/>
            <w:noWrap/>
          </w:tcPr>
          <w:p w14:paraId="3AA2EA73" w14:textId="77777777" w:rsidR="001433B7" w:rsidRPr="00FC3F50" w:rsidRDefault="00FA728C" w:rsidP="00CE7932">
            <w:pPr>
              <w:spacing w:after="0" w:line="240" w:lineRule="auto"/>
              <w:rPr>
                <w:sz w:val="20"/>
                <w:szCs w:val="20"/>
              </w:rPr>
            </w:pPr>
            <w:r>
              <w:rPr>
                <w:sz w:val="20"/>
                <w:szCs w:val="20"/>
              </w:rPr>
              <w:t>60</w:t>
            </w:r>
          </w:p>
        </w:tc>
        <w:tc>
          <w:tcPr>
            <w:tcW w:w="810" w:type="dxa"/>
            <w:noWrap/>
          </w:tcPr>
          <w:p w14:paraId="1709148C" w14:textId="77777777" w:rsidR="001433B7" w:rsidRPr="00FC3F50" w:rsidRDefault="00FA728C" w:rsidP="00CE7932">
            <w:pPr>
              <w:spacing w:after="0" w:line="240" w:lineRule="auto"/>
              <w:rPr>
                <w:sz w:val="20"/>
                <w:szCs w:val="20"/>
              </w:rPr>
            </w:pPr>
            <w:r>
              <w:rPr>
                <w:sz w:val="20"/>
                <w:szCs w:val="20"/>
              </w:rPr>
              <w:t>50</w:t>
            </w:r>
          </w:p>
        </w:tc>
        <w:tc>
          <w:tcPr>
            <w:tcW w:w="1170" w:type="dxa"/>
            <w:noWrap/>
          </w:tcPr>
          <w:p w14:paraId="5265FF5F" w14:textId="77777777" w:rsidR="001433B7" w:rsidRPr="00FC3F50" w:rsidRDefault="001433B7" w:rsidP="00CE7932">
            <w:pPr>
              <w:spacing w:after="0" w:line="240" w:lineRule="auto"/>
              <w:rPr>
                <w:sz w:val="20"/>
                <w:szCs w:val="20"/>
              </w:rPr>
            </w:pPr>
            <w:r>
              <w:rPr>
                <w:sz w:val="20"/>
                <w:szCs w:val="20"/>
              </w:rPr>
              <w:t>120mm Shells</w:t>
            </w:r>
          </w:p>
        </w:tc>
        <w:tc>
          <w:tcPr>
            <w:tcW w:w="630" w:type="dxa"/>
            <w:noWrap/>
          </w:tcPr>
          <w:p w14:paraId="2E02C86A" w14:textId="77777777" w:rsidR="001433B7" w:rsidRPr="00FC3F50" w:rsidRDefault="000D4B67" w:rsidP="008E0FF8">
            <w:pPr>
              <w:spacing w:after="0" w:line="240" w:lineRule="auto"/>
              <w:ind w:right="-108"/>
              <w:rPr>
                <w:sz w:val="20"/>
                <w:szCs w:val="20"/>
              </w:rPr>
            </w:pPr>
            <w:r>
              <w:rPr>
                <w:sz w:val="20"/>
                <w:szCs w:val="20"/>
              </w:rPr>
              <w:t>4</w:t>
            </w:r>
            <w:r w:rsidR="001433B7">
              <w:rPr>
                <w:sz w:val="20"/>
                <w:szCs w:val="20"/>
              </w:rPr>
              <w:t>0</w:t>
            </w:r>
          </w:p>
        </w:tc>
        <w:tc>
          <w:tcPr>
            <w:tcW w:w="810" w:type="dxa"/>
            <w:noWrap/>
          </w:tcPr>
          <w:p w14:paraId="3BCF4960" w14:textId="77777777" w:rsidR="001433B7" w:rsidRPr="00FC3F50" w:rsidRDefault="001433B7" w:rsidP="008E0FF8">
            <w:pPr>
              <w:spacing w:after="0" w:line="240" w:lineRule="auto"/>
              <w:ind w:right="-108"/>
              <w:rPr>
                <w:sz w:val="20"/>
                <w:szCs w:val="20"/>
              </w:rPr>
            </w:pPr>
            <w:r>
              <w:rPr>
                <w:sz w:val="20"/>
                <w:szCs w:val="20"/>
              </w:rPr>
              <w:t>DTM+5</w:t>
            </w:r>
          </w:p>
        </w:tc>
        <w:tc>
          <w:tcPr>
            <w:tcW w:w="540" w:type="dxa"/>
            <w:noWrap/>
          </w:tcPr>
          <w:p w14:paraId="1A3EAA90" w14:textId="77777777" w:rsidR="001433B7" w:rsidRPr="00FC3F50" w:rsidRDefault="001433B7" w:rsidP="00CE7932">
            <w:pPr>
              <w:spacing w:after="0" w:line="240" w:lineRule="auto"/>
              <w:rPr>
                <w:sz w:val="20"/>
                <w:szCs w:val="20"/>
              </w:rPr>
            </w:pPr>
            <w:r>
              <w:rPr>
                <w:sz w:val="20"/>
                <w:szCs w:val="20"/>
              </w:rPr>
              <w:t>25</w:t>
            </w:r>
          </w:p>
        </w:tc>
        <w:tc>
          <w:tcPr>
            <w:tcW w:w="810" w:type="dxa"/>
            <w:noWrap/>
          </w:tcPr>
          <w:p w14:paraId="7122231C" w14:textId="77777777" w:rsidR="001433B7" w:rsidRPr="00FC3F50" w:rsidRDefault="00FA728C" w:rsidP="008E0FF8">
            <w:pPr>
              <w:spacing w:after="0" w:line="240" w:lineRule="auto"/>
              <w:ind w:right="-108"/>
              <w:rPr>
                <w:sz w:val="20"/>
                <w:szCs w:val="20"/>
              </w:rPr>
            </w:pPr>
            <w:r>
              <w:rPr>
                <w:sz w:val="20"/>
                <w:szCs w:val="20"/>
              </w:rPr>
              <w:t>12000</w:t>
            </w:r>
          </w:p>
        </w:tc>
        <w:tc>
          <w:tcPr>
            <w:tcW w:w="630" w:type="dxa"/>
          </w:tcPr>
          <w:p w14:paraId="45A9F058" w14:textId="77777777" w:rsidR="001433B7" w:rsidRDefault="001433B7" w:rsidP="00CE7932">
            <w:pPr>
              <w:spacing w:after="0" w:line="240" w:lineRule="auto"/>
              <w:rPr>
                <w:sz w:val="20"/>
                <w:szCs w:val="20"/>
              </w:rPr>
            </w:pPr>
            <w:r>
              <w:rPr>
                <w:sz w:val="20"/>
                <w:szCs w:val="20"/>
              </w:rPr>
              <w:t>6, 10</w:t>
            </w:r>
          </w:p>
        </w:tc>
      </w:tr>
      <w:tr w:rsidR="008E0FF8" w:rsidRPr="00FC3F50" w14:paraId="34B64808" w14:textId="77777777" w:rsidTr="004742AC">
        <w:trPr>
          <w:trHeight w:val="300"/>
        </w:trPr>
        <w:tc>
          <w:tcPr>
            <w:tcW w:w="2700" w:type="dxa"/>
            <w:noWrap/>
            <w:hideMark/>
          </w:tcPr>
          <w:p w14:paraId="07BD2116" w14:textId="77777777" w:rsidR="00FC3F50" w:rsidRPr="00FC3F50" w:rsidRDefault="00FC3F50" w:rsidP="00CE7932">
            <w:pPr>
              <w:spacing w:after="0" w:line="240" w:lineRule="auto"/>
              <w:rPr>
                <w:sz w:val="20"/>
                <w:szCs w:val="20"/>
              </w:rPr>
            </w:pPr>
            <w:r w:rsidRPr="00FC3F50">
              <w:rPr>
                <w:sz w:val="20"/>
                <w:szCs w:val="20"/>
              </w:rPr>
              <w:t>Plasma Cannon</w:t>
            </w:r>
          </w:p>
        </w:tc>
        <w:tc>
          <w:tcPr>
            <w:tcW w:w="990" w:type="dxa"/>
            <w:noWrap/>
            <w:hideMark/>
          </w:tcPr>
          <w:p w14:paraId="7DAAED54" w14:textId="77777777" w:rsidR="00FC3F50" w:rsidRPr="00FC3F50" w:rsidRDefault="00FC3F50" w:rsidP="00CE7932">
            <w:pPr>
              <w:spacing w:after="0" w:line="240" w:lineRule="auto"/>
              <w:rPr>
                <w:sz w:val="20"/>
                <w:szCs w:val="20"/>
              </w:rPr>
            </w:pPr>
            <w:r w:rsidRPr="00FC3F50">
              <w:rPr>
                <w:sz w:val="20"/>
                <w:szCs w:val="20"/>
              </w:rPr>
              <w:t>12d20</w:t>
            </w:r>
          </w:p>
        </w:tc>
        <w:tc>
          <w:tcPr>
            <w:tcW w:w="630" w:type="dxa"/>
            <w:noWrap/>
            <w:hideMark/>
          </w:tcPr>
          <w:p w14:paraId="215FB364" w14:textId="77777777" w:rsidR="00FC3F50" w:rsidRPr="00FC3F50" w:rsidRDefault="00FC3F50" w:rsidP="00CE7932">
            <w:pPr>
              <w:spacing w:after="0" w:line="240" w:lineRule="auto"/>
              <w:rPr>
                <w:sz w:val="20"/>
                <w:szCs w:val="20"/>
              </w:rPr>
            </w:pPr>
            <w:r w:rsidRPr="00FC3F50">
              <w:rPr>
                <w:sz w:val="20"/>
                <w:szCs w:val="20"/>
              </w:rPr>
              <w:t>x2</w:t>
            </w:r>
          </w:p>
        </w:tc>
        <w:tc>
          <w:tcPr>
            <w:tcW w:w="630" w:type="dxa"/>
            <w:noWrap/>
            <w:hideMark/>
          </w:tcPr>
          <w:p w14:paraId="6F71D12D" w14:textId="77777777" w:rsidR="00FC3F50" w:rsidRPr="00FC3F50" w:rsidRDefault="00FC3F50" w:rsidP="00CE7932">
            <w:pPr>
              <w:spacing w:after="0" w:line="240" w:lineRule="auto"/>
              <w:rPr>
                <w:sz w:val="20"/>
                <w:szCs w:val="20"/>
              </w:rPr>
            </w:pPr>
            <w:r w:rsidRPr="00FC3F50">
              <w:rPr>
                <w:sz w:val="20"/>
                <w:szCs w:val="20"/>
              </w:rPr>
              <w:t>40</w:t>
            </w:r>
          </w:p>
        </w:tc>
        <w:tc>
          <w:tcPr>
            <w:tcW w:w="810" w:type="dxa"/>
            <w:noWrap/>
            <w:hideMark/>
          </w:tcPr>
          <w:p w14:paraId="7C72A0FB" w14:textId="77777777" w:rsidR="00FC3F50" w:rsidRPr="00FC3F50" w:rsidRDefault="00FC3F50" w:rsidP="00CE7932">
            <w:pPr>
              <w:spacing w:after="0" w:line="240" w:lineRule="auto"/>
              <w:rPr>
                <w:sz w:val="20"/>
                <w:szCs w:val="20"/>
              </w:rPr>
            </w:pPr>
            <w:r w:rsidRPr="00FC3F50">
              <w:rPr>
                <w:sz w:val="20"/>
                <w:szCs w:val="20"/>
              </w:rPr>
              <w:t>50</w:t>
            </w:r>
          </w:p>
        </w:tc>
        <w:tc>
          <w:tcPr>
            <w:tcW w:w="1170" w:type="dxa"/>
            <w:noWrap/>
            <w:hideMark/>
          </w:tcPr>
          <w:p w14:paraId="5496C447" w14:textId="77777777" w:rsidR="00FC3F50" w:rsidRPr="00FC3F50" w:rsidRDefault="00FC3F50" w:rsidP="00D872C0">
            <w:pPr>
              <w:spacing w:after="0" w:line="240" w:lineRule="auto"/>
              <w:rPr>
                <w:sz w:val="20"/>
                <w:szCs w:val="20"/>
              </w:rPr>
            </w:pPr>
            <w:r w:rsidRPr="00FC3F50">
              <w:rPr>
                <w:sz w:val="20"/>
                <w:szCs w:val="20"/>
              </w:rPr>
              <w:t>MF</w:t>
            </w:r>
            <w:r w:rsidR="00D872C0">
              <w:rPr>
                <w:sz w:val="20"/>
                <w:szCs w:val="20"/>
              </w:rPr>
              <w:t>C</w:t>
            </w:r>
          </w:p>
        </w:tc>
        <w:tc>
          <w:tcPr>
            <w:tcW w:w="630" w:type="dxa"/>
            <w:noWrap/>
            <w:hideMark/>
          </w:tcPr>
          <w:p w14:paraId="36F4C4D1" w14:textId="77777777" w:rsidR="00FC3F50" w:rsidRPr="00FC3F50" w:rsidRDefault="00FC3F50" w:rsidP="008E0FF8">
            <w:pPr>
              <w:spacing w:after="0" w:line="240" w:lineRule="auto"/>
              <w:ind w:right="-108"/>
              <w:rPr>
                <w:sz w:val="20"/>
                <w:szCs w:val="20"/>
              </w:rPr>
            </w:pPr>
            <w:r w:rsidRPr="00FC3F50">
              <w:rPr>
                <w:sz w:val="20"/>
                <w:szCs w:val="20"/>
              </w:rPr>
              <w:t>1</w:t>
            </w:r>
          </w:p>
        </w:tc>
        <w:tc>
          <w:tcPr>
            <w:tcW w:w="810" w:type="dxa"/>
            <w:noWrap/>
            <w:hideMark/>
          </w:tcPr>
          <w:p w14:paraId="672F446A" w14:textId="77777777" w:rsidR="00FC3F50" w:rsidRPr="00FC3F50" w:rsidRDefault="00FC3F50" w:rsidP="008E0FF8">
            <w:pPr>
              <w:spacing w:after="0" w:line="240" w:lineRule="auto"/>
              <w:ind w:right="-108"/>
              <w:rPr>
                <w:sz w:val="20"/>
                <w:szCs w:val="20"/>
              </w:rPr>
            </w:pPr>
            <w:r w:rsidRPr="00FC3F50">
              <w:rPr>
                <w:sz w:val="20"/>
                <w:szCs w:val="20"/>
              </w:rPr>
              <w:t>Breech</w:t>
            </w:r>
          </w:p>
        </w:tc>
        <w:tc>
          <w:tcPr>
            <w:tcW w:w="540" w:type="dxa"/>
            <w:noWrap/>
            <w:hideMark/>
          </w:tcPr>
          <w:p w14:paraId="1B608315" w14:textId="77777777" w:rsidR="00FC3F50" w:rsidRPr="00FC3F50" w:rsidRDefault="00FC3F50" w:rsidP="00CE7932">
            <w:pPr>
              <w:spacing w:after="0" w:line="240" w:lineRule="auto"/>
              <w:rPr>
                <w:sz w:val="20"/>
                <w:szCs w:val="20"/>
              </w:rPr>
            </w:pPr>
            <w:r w:rsidRPr="00FC3F50">
              <w:rPr>
                <w:sz w:val="20"/>
                <w:szCs w:val="20"/>
              </w:rPr>
              <w:t>8</w:t>
            </w:r>
          </w:p>
        </w:tc>
        <w:tc>
          <w:tcPr>
            <w:tcW w:w="810" w:type="dxa"/>
            <w:noWrap/>
            <w:hideMark/>
          </w:tcPr>
          <w:p w14:paraId="609177AC" w14:textId="77777777" w:rsidR="00FC3F50" w:rsidRPr="00FC3F50" w:rsidRDefault="00FC3F50" w:rsidP="008E0FF8">
            <w:pPr>
              <w:spacing w:after="0" w:line="240" w:lineRule="auto"/>
              <w:ind w:right="-108"/>
              <w:rPr>
                <w:sz w:val="20"/>
                <w:szCs w:val="20"/>
              </w:rPr>
            </w:pPr>
            <w:r w:rsidRPr="00FC3F50">
              <w:rPr>
                <w:sz w:val="20"/>
                <w:szCs w:val="20"/>
              </w:rPr>
              <w:t>18000</w:t>
            </w:r>
          </w:p>
        </w:tc>
        <w:tc>
          <w:tcPr>
            <w:tcW w:w="630" w:type="dxa"/>
          </w:tcPr>
          <w:p w14:paraId="47A8E06B" w14:textId="77777777" w:rsidR="00FC3F50" w:rsidRPr="00FC3F50" w:rsidRDefault="0025741C" w:rsidP="00CE7932">
            <w:pPr>
              <w:spacing w:after="0" w:line="240" w:lineRule="auto"/>
              <w:rPr>
                <w:sz w:val="20"/>
                <w:szCs w:val="20"/>
              </w:rPr>
            </w:pPr>
            <w:r>
              <w:rPr>
                <w:sz w:val="20"/>
                <w:szCs w:val="20"/>
              </w:rPr>
              <w:t>3, 5</w:t>
            </w:r>
          </w:p>
        </w:tc>
      </w:tr>
      <w:tr w:rsidR="008E0FF8" w:rsidRPr="00FC3F50" w14:paraId="7346C60F" w14:textId="77777777" w:rsidTr="004742AC">
        <w:trPr>
          <w:trHeight w:val="300"/>
        </w:trPr>
        <w:tc>
          <w:tcPr>
            <w:tcW w:w="2700" w:type="dxa"/>
            <w:noWrap/>
            <w:hideMark/>
          </w:tcPr>
          <w:p w14:paraId="4FF6289B" w14:textId="77777777" w:rsidR="00FC3F50" w:rsidRPr="00FC3F50" w:rsidRDefault="00FC3F50" w:rsidP="00CE7932">
            <w:pPr>
              <w:spacing w:after="0" w:line="240" w:lineRule="auto"/>
              <w:rPr>
                <w:sz w:val="20"/>
                <w:szCs w:val="20"/>
              </w:rPr>
            </w:pPr>
            <w:r w:rsidRPr="00FC3F50">
              <w:rPr>
                <w:sz w:val="20"/>
                <w:szCs w:val="20"/>
              </w:rPr>
              <w:t>IF-2200 MBT Primary Cannon, "Gun"</w:t>
            </w:r>
          </w:p>
        </w:tc>
        <w:tc>
          <w:tcPr>
            <w:tcW w:w="990" w:type="dxa"/>
            <w:noWrap/>
            <w:hideMark/>
          </w:tcPr>
          <w:p w14:paraId="3180AA03" w14:textId="77777777" w:rsidR="00FC3F50" w:rsidRPr="00FC3F50" w:rsidRDefault="00FC3F50" w:rsidP="00CE7932">
            <w:pPr>
              <w:spacing w:after="0" w:line="240" w:lineRule="auto"/>
              <w:rPr>
                <w:sz w:val="20"/>
                <w:szCs w:val="20"/>
              </w:rPr>
            </w:pPr>
            <w:r w:rsidRPr="00FC3F50">
              <w:rPr>
                <w:sz w:val="20"/>
                <w:szCs w:val="20"/>
              </w:rPr>
              <w:t>14d20</w:t>
            </w:r>
          </w:p>
        </w:tc>
        <w:tc>
          <w:tcPr>
            <w:tcW w:w="630" w:type="dxa"/>
            <w:noWrap/>
            <w:hideMark/>
          </w:tcPr>
          <w:p w14:paraId="3006F78D" w14:textId="77777777" w:rsidR="00FC3F50" w:rsidRPr="00FC3F50" w:rsidRDefault="00B927CD" w:rsidP="00CE7932">
            <w:pPr>
              <w:spacing w:after="0" w:line="240" w:lineRule="auto"/>
              <w:rPr>
                <w:sz w:val="20"/>
                <w:szCs w:val="20"/>
              </w:rPr>
            </w:pPr>
            <w:r>
              <w:rPr>
                <w:sz w:val="20"/>
                <w:szCs w:val="20"/>
              </w:rPr>
              <w:t>x1</w:t>
            </w:r>
          </w:p>
        </w:tc>
        <w:tc>
          <w:tcPr>
            <w:tcW w:w="630" w:type="dxa"/>
            <w:noWrap/>
            <w:hideMark/>
          </w:tcPr>
          <w:p w14:paraId="1653BA7C" w14:textId="77777777" w:rsidR="00FC3F50" w:rsidRPr="00FC3F50" w:rsidRDefault="00FC3F50" w:rsidP="00CE7932">
            <w:pPr>
              <w:spacing w:after="0" w:line="240" w:lineRule="auto"/>
              <w:rPr>
                <w:sz w:val="20"/>
                <w:szCs w:val="20"/>
              </w:rPr>
            </w:pPr>
            <w:r w:rsidRPr="00FC3F50">
              <w:rPr>
                <w:sz w:val="20"/>
                <w:szCs w:val="20"/>
              </w:rPr>
              <w:t>120</w:t>
            </w:r>
          </w:p>
        </w:tc>
        <w:tc>
          <w:tcPr>
            <w:tcW w:w="810" w:type="dxa"/>
            <w:noWrap/>
            <w:hideMark/>
          </w:tcPr>
          <w:p w14:paraId="2525EDDB" w14:textId="77777777" w:rsidR="00FC3F50" w:rsidRPr="00FC3F50" w:rsidRDefault="00FC3F50" w:rsidP="00CE7932">
            <w:pPr>
              <w:spacing w:after="0" w:line="240" w:lineRule="auto"/>
              <w:rPr>
                <w:sz w:val="20"/>
                <w:szCs w:val="20"/>
              </w:rPr>
            </w:pPr>
            <w:r w:rsidRPr="00FC3F50">
              <w:rPr>
                <w:sz w:val="20"/>
                <w:szCs w:val="20"/>
              </w:rPr>
              <w:t>Sight</w:t>
            </w:r>
          </w:p>
        </w:tc>
        <w:tc>
          <w:tcPr>
            <w:tcW w:w="1170" w:type="dxa"/>
            <w:noWrap/>
            <w:hideMark/>
          </w:tcPr>
          <w:p w14:paraId="3B22B6FC" w14:textId="77777777" w:rsidR="00FC3F50" w:rsidRPr="00FC3F50" w:rsidRDefault="00FC3F50" w:rsidP="00CE7932">
            <w:pPr>
              <w:spacing w:after="0" w:line="240" w:lineRule="auto"/>
              <w:rPr>
                <w:sz w:val="20"/>
                <w:szCs w:val="20"/>
              </w:rPr>
            </w:pPr>
            <w:r w:rsidRPr="00FC3F50">
              <w:rPr>
                <w:sz w:val="20"/>
                <w:szCs w:val="20"/>
              </w:rPr>
              <w:t>120mm Shells</w:t>
            </w:r>
          </w:p>
        </w:tc>
        <w:tc>
          <w:tcPr>
            <w:tcW w:w="630" w:type="dxa"/>
            <w:noWrap/>
            <w:hideMark/>
          </w:tcPr>
          <w:p w14:paraId="3DD2C5E0" w14:textId="77777777" w:rsidR="00FC3F50" w:rsidRPr="00FC3F50" w:rsidRDefault="00FC3F50" w:rsidP="008E0FF8">
            <w:pPr>
              <w:spacing w:after="0" w:line="240" w:lineRule="auto"/>
              <w:ind w:right="-108"/>
              <w:rPr>
                <w:sz w:val="20"/>
                <w:szCs w:val="20"/>
              </w:rPr>
            </w:pPr>
            <w:r w:rsidRPr="00FC3F50">
              <w:rPr>
                <w:sz w:val="20"/>
                <w:szCs w:val="20"/>
              </w:rPr>
              <w:t>1</w:t>
            </w:r>
          </w:p>
        </w:tc>
        <w:tc>
          <w:tcPr>
            <w:tcW w:w="810" w:type="dxa"/>
            <w:noWrap/>
            <w:hideMark/>
          </w:tcPr>
          <w:p w14:paraId="59FE0488" w14:textId="77777777" w:rsidR="00FC3F50" w:rsidRPr="00FC3F50" w:rsidRDefault="00FC3F50" w:rsidP="008E0FF8">
            <w:pPr>
              <w:spacing w:after="0" w:line="240" w:lineRule="auto"/>
              <w:ind w:right="-108"/>
              <w:rPr>
                <w:sz w:val="20"/>
                <w:szCs w:val="20"/>
              </w:rPr>
            </w:pPr>
            <w:r w:rsidRPr="00FC3F50">
              <w:rPr>
                <w:sz w:val="20"/>
                <w:szCs w:val="20"/>
              </w:rPr>
              <w:t>Breech</w:t>
            </w:r>
          </w:p>
        </w:tc>
        <w:tc>
          <w:tcPr>
            <w:tcW w:w="540" w:type="dxa"/>
            <w:noWrap/>
            <w:hideMark/>
          </w:tcPr>
          <w:p w14:paraId="0100AD4D" w14:textId="77777777" w:rsidR="00FC3F50" w:rsidRPr="00FC3F50" w:rsidRDefault="00FC3F50" w:rsidP="00CE7932">
            <w:pPr>
              <w:spacing w:after="0" w:line="240" w:lineRule="auto"/>
              <w:rPr>
                <w:sz w:val="20"/>
                <w:szCs w:val="20"/>
              </w:rPr>
            </w:pPr>
            <w:r w:rsidRPr="00FC3F50">
              <w:rPr>
                <w:sz w:val="20"/>
                <w:szCs w:val="20"/>
              </w:rPr>
              <w:t>175</w:t>
            </w:r>
          </w:p>
        </w:tc>
        <w:tc>
          <w:tcPr>
            <w:tcW w:w="810" w:type="dxa"/>
            <w:noWrap/>
            <w:hideMark/>
          </w:tcPr>
          <w:p w14:paraId="120518ED" w14:textId="77777777" w:rsidR="00FC3F50" w:rsidRPr="00FC3F50" w:rsidRDefault="00FC3F50" w:rsidP="008E0FF8">
            <w:pPr>
              <w:spacing w:after="0" w:line="240" w:lineRule="auto"/>
              <w:ind w:right="-108"/>
              <w:rPr>
                <w:sz w:val="20"/>
                <w:szCs w:val="20"/>
              </w:rPr>
            </w:pPr>
            <w:r w:rsidRPr="00FC3F50">
              <w:rPr>
                <w:sz w:val="20"/>
                <w:szCs w:val="20"/>
              </w:rPr>
              <w:t>50000</w:t>
            </w:r>
          </w:p>
        </w:tc>
        <w:tc>
          <w:tcPr>
            <w:tcW w:w="630" w:type="dxa"/>
          </w:tcPr>
          <w:p w14:paraId="6899E72E" w14:textId="77777777" w:rsidR="00FC3F50" w:rsidRPr="00FC3F50" w:rsidRDefault="001433B7" w:rsidP="00CE7932">
            <w:pPr>
              <w:spacing w:after="0" w:line="240" w:lineRule="auto"/>
              <w:rPr>
                <w:sz w:val="20"/>
                <w:szCs w:val="20"/>
              </w:rPr>
            </w:pPr>
            <w:r>
              <w:rPr>
                <w:sz w:val="20"/>
                <w:szCs w:val="20"/>
              </w:rPr>
              <w:t>11</w:t>
            </w:r>
          </w:p>
        </w:tc>
      </w:tr>
      <w:tr w:rsidR="008E0FF8" w:rsidRPr="00FC3F50" w14:paraId="1B50A9B8" w14:textId="77777777" w:rsidTr="004742AC">
        <w:trPr>
          <w:trHeight w:val="600"/>
        </w:trPr>
        <w:tc>
          <w:tcPr>
            <w:tcW w:w="2700" w:type="dxa"/>
            <w:hideMark/>
          </w:tcPr>
          <w:p w14:paraId="7D2916A5" w14:textId="77777777" w:rsidR="00FC3F50" w:rsidRPr="00FC3F50" w:rsidRDefault="00FC3F50" w:rsidP="00CE7932">
            <w:pPr>
              <w:spacing w:after="0" w:line="240" w:lineRule="auto"/>
              <w:rPr>
                <w:sz w:val="20"/>
                <w:szCs w:val="20"/>
              </w:rPr>
            </w:pPr>
            <w:r w:rsidRPr="00FC3F50">
              <w:rPr>
                <w:sz w:val="20"/>
                <w:szCs w:val="20"/>
              </w:rPr>
              <w:t>MWT - 7600 Starshower Naval Howitzer Battery</w:t>
            </w:r>
          </w:p>
        </w:tc>
        <w:tc>
          <w:tcPr>
            <w:tcW w:w="990" w:type="dxa"/>
            <w:noWrap/>
            <w:hideMark/>
          </w:tcPr>
          <w:p w14:paraId="2C56B90B" w14:textId="77777777" w:rsidR="00FC3F50" w:rsidRPr="00FC3F50" w:rsidRDefault="00FC3F50" w:rsidP="00CE7932">
            <w:pPr>
              <w:spacing w:after="0" w:line="240" w:lineRule="auto"/>
              <w:rPr>
                <w:sz w:val="20"/>
                <w:szCs w:val="20"/>
              </w:rPr>
            </w:pPr>
            <w:r w:rsidRPr="00FC3F50">
              <w:rPr>
                <w:sz w:val="20"/>
                <w:szCs w:val="20"/>
              </w:rPr>
              <w:t>18d20</w:t>
            </w:r>
          </w:p>
        </w:tc>
        <w:tc>
          <w:tcPr>
            <w:tcW w:w="630" w:type="dxa"/>
            <w:noWrap/>
            <w:hideMark/>
          </w:tcPr>
          <w:p w14:paraId="1605B3A4" w14:textId="77777777" w:rsidR="00FC3F50" w:rsidRPr="00FC3F50" w:rsidRDefault="00B927CD" w:rsidP="00CE7932">
            <w:pPr>
              <w:spacing w:after="0" w:line="240" w:lineRule="auto"/>
              <w:rPr>
                <w:sz w:val="20"/>
                <w:szCs w:val="20"/>
              </w:rPr>
            </w:pPr>
            <w:r>
              <w:rPr>
                <w:sz w:val="20"/>
                <w:szCs w:val="20"/>
              </w:rPr>
              <w:t>x3</w:t>
            </w:r>
          </w:p>
        </w:tc>
        <w:tc>
          <w:tcPr>
            <w:tcW w:w="630" w:type="dxa"/>
            <w:noWrap/>
            <w:hideMark/>
          </w:tcPr>
          <w:p w14:paraId="73C9497B" w14:textId="77777777" w:rsidR="00FC3F50" w:rsidRPr="00FC3F50" w:rsidRDefault="00FC3F50" w:rsidP="00CE7932">
            <w:pPr>
              <w:spacing w:after="0" w:line="240" w:lineRule="auto"/>
              <w:rPr>
                <w:sz w:val="20"/>
                <w:szCs w:val="20"/>
              </w:rPr>
            </w:pPr>
            <w:r w:rsidRPr="00FC3F50">
              <w:rPr>
                <w:sz w:val="20"/>
                <w:szCs w:val="20"/>
              </w:rPr>
              <w:t xml:space="preserve"> --</w:t>
            </w:r>
          </w:p>
        </w:tc>
        <w:tc>
          <w:tcPr>
            <w:tcW w:w="810" w:type="dxa"/>
            <w:noWrap/>
            <w:hideMark/>
          </w:tcPr>
          <w:p w14:paraId="0C14E8A6" w14:textId="77777777" w:rsidR="00FC3F50" w:rsidRPr="00FC3F50" w:rsidRDefault="00FC3F50" w:rsidP="00CE7932">
            <w:pPr>
              <w:spacing w:after="0" w:line="240" w:lineRule="auto"/>
              <w:rPr>
                <w:sz w:val="20"/>
                <w:szCs w:val="20"/>
              </w:rPr>
            </w:pPr>
            <w:r w:rsidRPr="00FC3F50">
              <w:rPr>
                <w:sz w:val="20"/>
                <w:szCs w:val="20"/>
              </w:rPr>
              <w:t>--</w:t>
            </w:r>
          </w:p>
        </w:tc>
        <w:tc>
          <w:tcPr>
            <w:tcW w:w="1170" w:type="dxa"/>
            <w:noWrap/>
            <w:hideMark/>
          </w:tcPr>
          <w:p w14:paraId="192DF09D" w14:textId="77777777" w:rsidR="00FC3F50" w:rsidRPr="00FC3F50" w:rsidRDefault="00FC3F50" w:rsidP="00CE7932">
            <w:pPr>
              <w:spacing w:after="0" w:line="240" w:lineRule="auto"/>
              <w:rPr>
                <w:sz w:val="20"/>
                <w:szCs w:val="20"/>
              </w:rPr>
            </w:pPr>
            <w:r w:rsidRPr="00FC3F50">
              <w:rPr>
                <w:sz w:val="20"/>
                <w:szCs w:val="20"/>
              </w:rPr>
              <w:t>120mm Shells</w:t>
            </w:r>
          </w:p>
        </w:tc>
        <w:tc>
          <w:tcPr>
            <w:tcW w:w="630" w:type="dxa"/>
            <w:noWrap/>
            <w:hideMark/>
          </w:tcPr>
          <w:p w14:paraId="12747561" w14:textId="77777777" w:rsidR="00FC3F50" w:rsidRPr="00FC3F50" w:rsidRDefault="00FC3F50" w:rsidP="008E0FF8">
            <w:pPr>
              <w:spacing w:after="0" w:line="240" w:lineRule="auto"/>
              <w:ind w:right="-108"/>
              <w:rPr>
                <w:sz w:val="20"/>
                <w:szCs w:val="20"/>
              </w:rPr>
            </w:pPr>
            <w:r w:rsidRPr="00FC3F50">
              <w:rPr>
                <w:sz w:val="20"/>
                <w:szCs w:val="20"/>
              </w:rPr>
              <w:t>20</w:t>
            </w:r>
          </w:p>
        </w:tc>
        <w:tc>
          <w:tcPr>
            <w:tcW w:w="810" w:type="dxa"/>
            <w:noWrap/>
            <w:hideMark/>
          </w:tcPr>
          <w:p w14:paraId="18C7C283" w14:textId="77777777" w:rsidR="00FC3F50" w:rsidRPr="00FC3F50" w:rsidRDefault="00FC3F50" w:rsidP="008E0FF8">
            <w:pPr>
              <w:spacing w:after="0" w:line="240" w:lineRule="auto"/>
              <w:ind w:right="-108"/>
              <w:rPr>
                <w:sz w:val="20"/>
                <w:szCs w:val="20"/>
              </w:rPr>
            </w:pPr>
            <w:r w:rsidRPr="00FC3F50">
              <w:rPr>
                <w:sz w:val="20"/>
                <w:szCs w:val="20"/>
              </w:rPr>
              <w:t>Breech</w:t>
            </w:r>
            <w:r w:rsidR="00816650">
              <w:rPr>
                <w:sz w:val="20"/>
                <w:szCs w:val="20"/>
              </w:rPr>
              <w:t xml:space="preserve"> </w:t>
            </w:r>
          </w:p>
        </w:tc>
        <w:tc>
          <w:tcPr>
            <w:tcW w:w="540" w:type="dxa"/>
            <w:noWrap/>
            <w:hideMark/>
          </w:tcPr>
          <w:p w14:paraId="427DDEE0" w14:textId="77777777" w:rsidR="00FC3F50" w:rsidRPr="00FC3F50" w:rsidRDefault="00FC3F50" w:rsidP="00CE7932">
            <w:pPr>
              <w:spacing w:after="0" w:line="240" w:lineRule="auto"/>
              <w:rPr>
                <w:sz w:val="20"/>
                <w:szCs w:val="20"/>
              </w:rPr>
            </w:pPr>
            <w:r w:rsidRPr="00FC3F50">
              <w:rPr>
                <w:sz w:val="20"/>
                <w:szCs w:val="20"/>
              </w:rPr>
              <w:t>350</w:t>
            </w:r>
          </w:p>
        </w:tc>
        <w:tc>
          <w:tcPr>
            <w:tcW w:w="810" w:type="dxa"/>
            <w:noWrap/>
            <w:hideMark/>
          </w:tcPr>
          <w:p w14:paraId="71DC158F" w14:textId="77777777" w:rsidR="00FC3F50" w:rsidRPr="00FC3F50" w:rsidRDefault="00FC3F50" w:rsidP="004742AC">
            <w:pPr>
              <w:spacing w:after="0" w:line="240" w:lineRule="auto"/>
              <w:ind w:right="-198"/>
              <w:rPr>
                <w:sz w:val="20"/>
                <w:szCs w:val="20"/>
              </w:rPr>
            </w:pPr>
            <w:r w:rsidRPr="00FC3F50">
              <w:rPr>
                <w:sz w:val="20"/>
                <w:szCs w:val="20"/>
              </w:rPr>
              <w:t>5000000</w:t>
            </w:r>
          </w:p>
        </w:tc>
        <w:tc>
          <w:tcPr>
            <w:tcW w:w="630" w:type="dxa"/>
          </w:tcPr>
          <w:p w14:paraId="2333F527" w14:textId="77777777" w:rsidR="00FC3F50" w:rsidRPr="00FC3F50" w:rsidRDefault="001433B7" w:rsidP="00CE7932">
            <w:pPr>
              <w:spacing w:after="0" w:line="240" w:lineRule="auto"/>
              <w:rPr>
                <w:sz w:val="20"/>
                <w:szCs w:val="20"/>
              </w:rPr>
            </w:pPr>
            <w:r>
              <w:rPr>
                <w:sz w:val="20"/>
                <w:szCs w:val="20"/>
              </w:rPr>
              <w:t>12</w:t>
            </w:r>
          </w:p>
        </w:tc>
      </w:tr>
    </w:tbl>
    <w:p w14:paraId="008BB570" w14:textId="77777777" w:rsidR="007045C6" w:rsidRDefault="007045C6" w:rsidP="007045C6">
      <w:pPr>
        <w:spacing w:after="0"/>
        <w:rPr>
          <w:b/>
          <w:szCs w:val="28"/>
        </w:rPr>
      </w:pPr>
    </w:p>
    <w:tbl>
      <w:tblPr>
        <w:tblW w:w="10350" w:type="dxa"/>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0"/>
        <w:gridCol w:w="720"/>
        <w:gridCol w:w="990"/>
        <w:gridCol w:w="900"/>
        <w:gridCol w:w="630"/>
        <w:gridCol w:w="540"/>
        <w:gridCol w:w="540"/>
        <w:gridCol w:w="900"/>
        <w:gridCol w:w="726"/>
        <w:gridCol w:w="804"/>
        <w:gridCol w:w="450"/>
        <w:gridCol w:w="720"/>
        <w:gridCol w:w="630"/>
      </w:tblGrid>
      <w:tr w:rsidR="007045C6" w:rsidRPr="007B6DA0" w14:paraId="343C4A83" w14:textId="77777777" w:rsidTr="008E0FF8">
        <w:trPr>
          <w:trHeight w:val="300"/>
        </w:trPr>
        <w:tc>
          <w:tcPr>
            <w:tcW w:w="1800" w:type="dxa"/>
            <w:noWrap/>
            <w:hideMark/>
          </w:tcPr>
          <w:p w14:paraId="0ABC4901" w14:textId="77777777" w:rsidR="007045C6" w:rsidRDefault="007045C6" w:rsidP="002D0BA4">
            <w:pPr>
              <w:spacing w:after="0" w:line="240" w:lineRule="auto"/>
              <w:ind w:right="-85"/>
              <w:rPr>
                <w:b/>
                <w:bCs/>
                <w:sz w:val="20"/>
                <w:szCs w:val="20"/>
              </w:rPr>
            </w:pPr>
            <w:r w:rsidRPr="007B6DA0">
              <w:rPr>
                <w:b/>
                <w:bCs/>
                <w:sz w:val="20"/>
                <w:szCs w:val="20"/>
              </w:rPr>
              <w:t xml:space="preserve">Big Guns </w:t>
            </w:r>
            <w:r>
              <w:rPr>
                <w:b/>
                <w:bCs/>
                <w:sz w:val="20"/>
                <w:szCs w:val="20"/>
              </w:rPr>
              <w:t>–</w:t>
            </w:r>
            <w:r w:rsidRPr="007B6DA0">
              <w:rPr>
                <w:b/>
                <w:bCs/>
                <w:sz w:val="20"/>
                <w:szCs w:val="20"/>
              </w:rPr>
              <w:t xml:space="preserve"> AOE</w:t>
            </w:r>
            <w:r>
              <w:rPr>
                <w:b/>
                <w:bCs/>
                <w:sz w:val="20"/>
                <w:szCs w:val="20"/>
              </w:rPr>
              <w:t xml:space="preserve"> </w:t>
            </w:r>
          </w:p>
          <w:p w14:paraId="7449717F" w14:textId="77777777" w:rsidR="007045C6" w:rsidRPr="007B6DA0" w:rsidRDefault="007045C6" w:rsidP="002D0BA4">
            <w:pPr>
              <w:spacing w:after="0" w:line="240" w:lineRule="auto"/>
              <w:rPr>
                <w:b/>
                <w:bCs/>
                <w:sz w:val="20"/>
                <w:szCs w:val="20"/>
              </w:rPr>
            </w:pPr>
            <w:r>
              <w:rPr>
                <w:b/>
                <w:bCs/>
                <w:sz w:val="20"/>
                <w:szCs w:val="20"/>
              </w:rPr>
              <w:t>(by Value)</w:t>
            </w:r>
          </w:p>
        </w:tc>
        <w:tc>
          <w:tcPr>
            <w:tcW w:w="720" w:type="dxa"/>
            <w:noWrap/>
            <w:hideMark/>
          </w:tcPr>
          <w:p w14:paraId="4093FB14" w14:textId="77777777" w:rsidR="007045C6" w:rsidRPr="007B6DA0" w:rsidRDefault="007045C6" w:rsidP="002D0BA4">
            <w:pPr>
              <w:spacing w:after="0" w:line="240" w:lineRule="auto"/>
              <w:rPr>
                <w:b/>
                <w:sz w:val="20"/>
                <w:szCs w:val="20"/>
              </w:rPr>
            </w:pPr>
            <w:r w:rsidRPr="007B6DA0">
              <w:rPr>
                <w:b/>
                <w:sz w:val="20"/>
                <w:szCs w:val="20"/>
              </w:rPr>
              <w:t>Direct D</w:t>
            </w:r>
            <w:r>
              <w:rPr>
                <w:b/>
                <w:sz w:val="20"/>
                <w:szCs w:val="20"/>
              </w:rPr>
              <w:t>mg</w:t>
            </w:r>
          </w:p>
        </w:tc>
        <w:tc>
          <w:tcPr>
            <w:tcW w:w="990" w:type="dxa"/>
            <w:noWrap/>
            <w:hideMark/>
          </w:tcPr>
          <w:p w14:paraId="0813F9B9" w14:textId="77777777" w:rsidR="007045C6" w:rsidRDefault="007045C6" w:rsidP="002D0BA4">
            <w:pPr>
              <w:spacing w:after="0" w:line="240" w:lineRule="auto"/>
              <w:ind w:right="-108"/>
              <w:rPr>
                <w:b/>
                <w:sz w:val="20"/>
                <w:szCs w:val="20"/>
              </w:rPr>
            </w:pPr>
            <w:r w:rsidRPr="007B6DA0">
              <w:rPr>
                <w:b/>
                <w:sz w:val="20"/>
                <w:szCs w:val="20"/>
              </w:rPr>
              <w:t xml:space="preserve">Splash </w:t>
            </w:r>
          </w:p>
          <w:p w14:paraId="015FDE51" w14:textId="77777777" w:rsidR="007045C6" w:rsidRPr="007B6DA0" w:rsidRDefault="00814F90" w:rsidP="002D0BA4">
            <w:pPr>
              <w:spacing w:after="0" w:line="240" w:lineRule="auto"/>
              <w:ind w:left="-129" w:right="-108"/>
              <w:jc w:val="center"/>
              <w:rPr>
                <w:sz w:val="20"/>
                <w:szCs w:val="20"/>
              </w:rPr>
            </w:pPr>
            <w:r>
              <w:rPr>
                <w:sz w:val="20"/>
                <w:szCs w:val="20"/>
              </w:rPr>
              <w:t>(≤</w:t>
            </w:r>
            <w:r w:rsidR="007045C6" w:rsidRPr="007B6DA0">
              <w:rPr>
                <w:sz w:val="20"/>
                <w:szCs w:val="20"/>
              </w:rPr>
              <w:t>5' Radius)</w:t>
            </w:r>
          </w:p>
        </w:tc>
        <w:tc>
          <w:tcPr>
            <w:tcW w:w="900" w:type="dxa"/>
            <w:noWrap/>
            <w:hideMark/>
          </w:tcPr>
          <w:p w14:paraId="55E06E11" w14:textId="77777777" w:rsidR="007045C6" w:rsidRPr="007B6DA0" w:rsidRDefault="007045C6" w:rsidP="002D0BA4">
            <w:pPr>
              <w:tabs>
                <w:tab w:val="left" w:pos="927"/>
              </w:tabs>
              <w:spacing w:after="0" w:line="240" w:lineRule="auto"/>
              <w:ind w:left="-108" w:right="-108"/>
              <w:jc w:val="center"/>
              <w:rPr>
                <w:b/>
                <w:sz w:val="20"/>
                <w:szCs w:val="20"/>
              </w:rPr>
            </w:pPr>
            <w:r w:rsidRPr="007B6DA0">
              <w:rPr>
                <w:b/>
                <w:sz w:val="20"/>
                <w:szCs w:val="20"/>
              </w:rPr>
              <w:t xml:space="preserve">AOE - Inc. </w:t>
            </w:r>
            <w:r w:rsidRPr="007B6DA0">
              <w:rPr>
                <w:sz w:val="20"/>
                <w:szCs w:val="20"/>
              </w:rPr>
              <w:t>(-Dice/5')</w:t>
            </w:r>
          </w:p>
        </w:tc>
        <w:tc>
          <w:tcPr>
            <w:tcW w:w="630" w:type="dxa"/>
            <w:noWrap/>
            <w:hideMark/>
          </w:tcPr>
          <w:p w14:paraId="1DEB5533" w14:textId="77777777" w:rsidR="007045C6" w:rsidRPr="007B6DA0" w:rsidRDefault="007045C6" w:rsidP="002D0BA4">
            <w:pPr>
              <w:spacing w:after="0" w:line="240" w:lineRule="auto"/>
              <w:ind w:left="-108" w:right="-108"/>
              <w:jc w:val="center"/>
              <w:rPr>
                <w:b/>
                <w:sz w:val="20"/>
                <w:szCs w:val="20"/>
              </w:rPr>
            </w:pPr>
            <w:r w:rsidRPr="007B6DA0">
              <w:rPr>
                <w:b/>
                <w:sz w:val="20"/>
                <w:szCs w:val="20"/>
              </w:rPr>
              <w:t xml:space="preserve">Max Radius </w:t>
            </w:r>
          </w:p>
        </w:tc>
        <w:tc>
          <w:tcPr>
            <w:tcW w:w="540" w:type="dxa"/>
            <w:noWrap/>
            <w:hideMark/>
          </w:tcPr>
          <w:p w14:paraId="68304E5B" w14:textId="77777777" w:rsidR="007045C6" w:rsidRPr="007B6DA0" w:rsidRDefault="007045C6" w:rsidP="002D0BA4">
            <w:pPr>
              <w:spacing w:after="0" w:line="240" w:lineRule="auto"/>
              <w:ind w:left="-108" w:right="-108"/>
              <w:jc w:val="center"/>
              <w:rPr>
                <w:b/>
                <w:sz w:val="20"/>
                <w:szCs w:val="20"/>
              </w:rPr>
            </w:pPr>
            <w:r w:rsidRPr="007B6DA0">
              <w:rPr>
                <w:b/>
                <w:sz w:val="20"/>
                <w:szCs w:val="20"/>
              </w:rPr>
              <w:t>Range Inc.</w:t>
            </w:r>
          </w:p>
        </w:tc>
        <w:tc>
          <w:tcPr>
            <w:tcW w:w="540" w:type="dxa"/>
            <w:noWrap/>
            <w:hideMark/>
          </w:tcPr>
          <w:p w14:paraId="203AE82E" w14:textId="77777777" w:rsidR="007045C6" w:rsidRPr="007B6DA0" w:rsidRDefault="007045C6" w:rsidP="002D0BA4">
            <w:pPr>
              <w:spacing w:after="0" w:line="240" w:lineRule="auto"/>
              <w:ind w:left="-108" w:right="-108"/>
              <w:jc w:val="center"/>
              <w:rPr>
                <w:b/>
                <w:sz w:val="20"/>
                <w:szCs w:val="20"/>
              </w:rPr>
            </w:pPr>
            <w:r w:rsidRPr="007B6DA0">
              <w:rPr>
                <w:b/>
                <w:sz w:val="20"/>
                <w:szCs w:val="20"/>
              </w:rPr>
              <w:t>SATS</w:t>
            </w:r>
          </w:p>
        </w:tc>
        <w:tc>
          <w:tcPr>
            <w:tcW w:w="900" w:type="dxa"/>
            <w:noWrap/>
            <w:hideMark/>
          </w:tcPr>
          <w:p w14:paraId="0EE9EE80" w14:textId="77777777" w:rsidR="007045C6" w:rsidRPr="007B6DA0" w:rsidRDefault="007045C6" w:rsidP="002D0BA4">
            <w:pPr>
              <w:spacing w:after="0" w:line="240" w:lineRule="auto"/>
              <w:rPr>
                <w:b/>
                <w:sz w:val="20"/>
                <w:szCs w:val="20"/>
              </w:rPr>
            </w:pPr>
            <w:r w:rsidRPr="007B6DA0">
              <w:rPr>
                <w:b/>
                <w:sz w:val="20"/>
                <w:szCs w:val="20"/>
              </w:rPr>
              <w:t>Ammo</w:t>
            </w:r>
          </w:p>
        </w:tc>
        <w:tc>
          <w:tcPr>
            <w:tcW w:w="726" w:type="dxa"/>
            <w:noWrap/>
            <w:hideMark/>
          </w:tcPr>
          <w:p w14:paraId="3F6F6A69" w14:textId="77777777" w:rsidR="007045C6" w:rsidRPr="007B6DA0" w:rsidRDefault="007045C6" w:rsidP="002D0BA4">
            <w:pPr>
              <w:spacing w:after="0" w:line="240" w:lineRule="auto"/>
              <w:rPr>
                <w:b/>
                <w:sz w:val="20"/>
                <w:szCs w:val="20"/>
              </w:rPr>
            </w:pPr>
            <w:r w:rsidRPr="007B6DA0">
              <w:rPr>
                <w:b/>
                <w:sz w:val="20"/>
                <w:szCs w:val="20"/>
              </w:rPr>
              <w:t>Mag Size</w:t>
            </w:r>
          </w:p>
        </w:tc>
        <w:tc>
          <w:tcPr>
            <w:tcW w:w="804" w:type="dxa"/>
            <w:noWrap/>
            <w:hideMark/>
          </w:tcPr>
          <w:p w14:paraId="305203AE" w14:textId="77777777" w:rsidR="007045C6" w:rsidRPr="007B6DA0" w:rsidRDefault="007045C6" w:rsidP="002D0BA4">
            <w:pPr>
              <w:spacing w:after="0" w:line="240" w:lineRule="auto"/>
              <w:rPr>
                <w:b/>
                <w:sz w:val="20"/>
                <w:szCs w:val="20"/>
              </w:rPr>
            </w:pPr>
            <w:r w:rsidRPr="007B6DA0">
              <w:rPr>
                <w:b/>
                <w:sz w:val="20"/>
                <w:szCs w:val="20"/>
              </w:rPr>
              <w:t>Reload</w:t>
            </w:r>
          </w:p>
        </w:tc>
        <w:tc>
          <w:tcPr>
            <w:tcW w:w="450" w:type="dxa"/>
            <w:noWrap/>
            <w:hideMark/>
          </w:tcPr>
          <w:p w14:paraId="5563F344" w14:textId="77777777" w:rsidR="007045C6" w:rsidRPr="007B6DA0" w:rsidRDefault="007045C6" w:rsidP="002D0BA4">
            <w:pPr>
              <w:spacing w:after="0" w:line="240" w:lineRule="auto"/>
              <w:ind w:right="-108"/>
              <w:rPr>
                <w:b/>
                <w:sz w:val="20"/>
                <w:szCs w:val="20"/>
              </w:rPr>
            </w:pPr>
            <w:r w:rsidRPr="007B6DA0">
              <w:rPr>
                <w:b/>
                <w:sz w:val="20"/>
                <w:szCs w:val="20"/>
              </w:rPr>
              <w:t>Wt</w:t>
            </w:r>
          </w:p>
        </w:tc>
        <w:tc>
          <w:tcPr>
            <w:tcW w:w="720" w:type="dxa"/>
            <w:noWrap/>
            <w:hideMark/>
          </w:tcPr>
          <w:p w14:paraId="7678555C" w14:textId="77777777" w:rsidR="007045C6" w:rsidRPr="007B6DA0" w:rsidRDefault="007045C6" w:rsidP="002D0BA4">
            <w:pPr>
              <w:spacing w:after="0" w:line="240" w:lineRule="auto"/>
              <w:ind w:right="-108"/>
              <w:rPr>
                <w:b/>
                <w:sz w:val="20"/>
                <w:szCs w:val="20"/>
              </w:rPr>
            </w:pPr>
            <w:r w:rsidRPr="007B6DA0">
              <w:rPr>
                <w:b/>
                <w:sz w:val="20"/>
                <w:szCs w:val="20"/>
              </w:rPr>
              <w:t>Value</w:t>
            </w:r>
          </w:p>
        </w:tc>
        <w:tc>
          <w:tcPr>
            <w:tcW w:w="630" w:type="dxa"/>
          </w:tcPr>
          <w:p w14:paraId="016FAC94" w14:textId="77777777" w:rsidR="007045C6" w:rsidRPr="007B6DA0" w:rsidRDefault="007045C6" w:rsidP="002D0BA4">
            <w:pPr>
              <w:spacing w:after="0" w:line="240" w:lineRule="auto"/>
              <w:ind w:left="-108" w:right="-108"/>
              <w:rPr>
                <w:b/>
                <w:szCs w:val="28"/>
              </w:rPr>
            </w:pPr>
            <w:r w:rsidRPr="007B6DA0">
              <w:rPr>
                <w:b/>
                <w:szCs w:val="28"/>
              </w:rPr>
              <w:t>Effect</w:t>
            </w:r>
          </w:p>
        </w:tc>
      </w:tr>
      <w:tr w:rsidR="007045C6" w:rsidRPr="007B6DA0" w14:paraId="7AB70C6F" w14:textId="77777777" w:rsidTr="008E0FF8">
        <w:trPr>
          <w:trHeight w:val="300"/>
        </w:trPr>
        <w:tc>
          <w:tcPr>
            <w:tcW w:w="1800" w:type="dxa"/>
            <w:noWrap/>
            <w:hideMark/>
          </w:tcPr>
          <w:p w14:paraId="08034588" w14:textId="77777777" w:rsidR="007045C6" w:rsidRPr="007B6DA0" w:rsidRDefault="007045C6" w:rsidP="002D0BA4">
            <w:pPr>
              <w:spacing w:after="0" w:line="240" w:lineRule="auto"/>
              <w:ind w:right="-108"/>
              <w:rPr>
                <w:sz w:val="20"/>
                <w:szCs w:val="20"/>
              </w:rPr>
            </w:pPr>
            <w:r w:rsidRPr="007B6DA0">
              <w:rPr>
                <w:sz w:val="20"/>
                <w:szCs w:val="20"/>
              </w:rPr>
              <w:t>Grenade Rifle</w:t>
            </w:r>
            <w:r>
              <w:rPr>
                <w:sz w:val="20"/>
                <w:szCs w:val="20"/>
              </w:rPr>
              <w:t xml:space="preserve"> (mw)</w:t>
            </w:r>
          </w:p>
        </w:tc>
        <w:tc>
          <w:tcPr>
            <w:tcW w:w="720" w:type="dxa"/>
            <w:noWrap/>
            <w:hideMark/>
          </w:tcPr>
          <w:p w14:paraId="008F2B65" w14:textId="77777777" w:rsidR="007045C6" w:rsidRPr="007B6DA0" w:rsidRDefault="007045C6" w:rsidP="008E0FF8">
            <w:pPr>
              <w:spacing w:after="0" w:line="240" w:lineRule="auto"/>
              <w:ind w:right="-108"/>
              <w:rPr>
                <w:sz w:val="20"/>
                <w:szCs w:val="20"/>
              </w:rPr>
            </w:pPr>
            <w:r w:rsidRPr="007B6DA0">
              <w:rPr>
                <w:sz w:val="20"/>
                <w:szCs w:val="20"/>
              </w:rPr>
              <w:t>6d20</w:t>
            </w:r>
          </w:p>
        </w:tc>
        <w:tc>
          <w:tcPr>
            <w:tcW w:w="990" w:type="dxa"/>
            <w:noWrap/>
            <w:hideMark/>
          </w:tcPr>
          <w:p w14:paraId="0F806745" w14:textId="77777777" w:rsidR="007045C6" w:rsidRPr="007B6DA0" w:rsidRDefault="007045C6" w:rsidP="002D0BA4">
            <w:pPr>
              <w:spacing w:after="0" w:line="240" w:lineRule="auto"/>
              <w:rPr>
                <w:sz w:val="20"/>
                <w:szCs w:val="20"/>
              </w:rPr>
            </w:pPr>
            <w:r w:rsidRPr="007B6DA0">
              <w:rPr>
                <w:sz w:val="20"/>
                <w:szCs w:val="20"/>
              </w:rPr>
              <w:t>6d20</w:t>
            </w:r>
          </w:p>
        </w:tc>
        <w:tc>
          <w:tcPr>
            <w:tcW w:w="900" w:type="dxa"/>
            <w:noWrap/>
            <w:hideMark/>
          </w:tcPr>
          <w:p w14:paraId="4C068C49" w14:textId="77777777" w:rsidR="007045C6" w:rsidRPr="007B6DA0" w:rsidRDefault="007045C6" w:rsidP="002D0BA4">
            <w:pPr>
              <w:spacing w:after="0" w:line="240" w:lineRule="auto"/>
              <w:rPr>
                <w:sz w:val="20"/>
                <w:szCs w:val="20"/>
              </w:rPr>
            </w:pPr>
            <w:r w:rsidRPr="007B6DA0">
              <w:rPr>
                <w:sz w:val="20"/>
                <w:szCs w:val="20"/>
              </w:rPr>
              <w:t>4d20</w:t>
            </w:r>
          </w:p>
        </w:tc>
        <w:tc>
          <w:tcPr>
            <w:tcW w:w="630" w:type="dxa"/>
            <w:noWrap/>
            <w:hideMark/>
          </w:tcPr>
          <w:p w14:paraId="32409B6C" w14:textId="77777777" w:rsidR="007045C6" w:rsidRPr="007B6DA0" w:rsidRDefault="007045C6" w:rsidP="002D0BA4">
            <w:pPr>
              <w:spacing w:after="0" w:line="240" w:lineRule="auto"/>
              <w:rPr>
                <w:sz w:val="20"/>
                <w:szCs w:val="20"/>
              </w:rPr>
            </w:pPr>
            <w:r w:rsidRPr="007B6DA0">
              <w:rPr>
                <w:sz w:val="20"/>
                <w:szCs w:val="20"/>
              </w:rPr>
              <w:t>10</w:t>
            </w:r>
            <w:r>
              <w:rPr>
                <w:sz w:val="20"/>
                <w:szCs w:val="20"/>
              </w:rPr>
              <w:t>’</w:t>
            </w:r>
          </w:p>
        </w:tc>
        <w:tc>
          <w:tcPr>
            <w:tcW w:w="540" w:type="dxa"/>
            <w:noWrap/>
            <w:hideMark/>
          </w:tcPr>
          <w:p w14:paraId="73973BF9" w14:textId="77777777" w:rsidR="007045C6" w:rsidRPr="007B6DA0" w:rsidRDefault="007045C6" w:rsidP="002D0BA4">
            <w:pPr>
              <w:spacing w:after="0" w:line="240" w:lineRule="auto"/>
              <w:rPr>
                <w:sz w:val="20"/>
                <w:szCs w:val="20"/>
              </w:rPr>
            </w:pPr>
            <w:r w:rsidRPr="007B6DA0">
              <w:rPr>
                <w:sz w:val="20"/>
                <w:szCs w:val="20"/>
              </w:rPr>
              <w:t>50</w:t>
            </w:r>
          </w:p>
        </w:tc>
        <w:tc>
          <w:tcPr>
            <w:tcW w:w="540" w:type="dxa"/>
            <w:noWrap/>
            <w:hideMark/>
          </w:tcPr>
          <w:p w14:paraId="0BE4B313" w14:textId="77777777" w:rsidR="007045C6" w:rsidRPr="007B6DA0" w:rsidRDefault="007045C6" w:rsidP="002D0BA4">
            <w:pPr>
              <w:spacing w:after="0" w:line="240" w:lineRule="auto"/>
              <w:jc w:val="center"/>
              <w:rPr>
                <w:sz w:val="20"/>
                <w:szCs w:val="20"/>
              </w:rPr>
            </w:pPr>
            <w:r w:rsidRPr="007B6DA0">
              <w:rPr>
                <w:sz w:val="20"/>
                <w:szCs w:val="20"/>
              </w:rPr>
              <w:t>35</w:t>
            </w:r>
          </w:p>
        </w:tc>
        <w:tc>
          <w:tcPr>
            <w:tcW w:w="900" w:type="dxa"/>
            <w:noWrap/>
            <w:hideMark/>
          </w:tcPr>
          <w:p w14:paraId="5FB69DDE" w14:textId="77777777" w:rsidR="007045C6" w:rsidRPr="007B6DA0" w:rsidRDefault="007045C6" w:rsidP="002D0BA4">
            <w:pPr>
              <w:spacing w:after="0" w:line="240" w:lineRule="auto"/>
              <w:ind w:right="-108"/>
              <w:rPr>
                <w:sz w:val="20"/>
                <w:szCs w:val="20"/>
              </w:rPr>
            </w:pPr>
            <w:r w:rsidRPr="007B6DA0">
              <w:rPr>
                <w:sz w:val="20"/>
                <w:szCs w:val="20"/>
              </w:rPr>
              <w:t>40mm Grenades</w:t>
            </w:r>
          </w:p>
        </w:tc>
        <w:tc>
          <w:tcPr>
            <w:tcW w:w="726" w:type="dxa"/>
            <w:noWrap/>
            <w:hideMark/>
          </w:tcPr>
          <w:p w14:paraId="7BD32FCD" w14:textId="77777777" w:rsidR="007045C6" w:rsidRPr="007B6DA0" w:rsidRDefault="007045C6" w:rsidP="002D0BA4">
            <w:pPr>
              <w:spacing w:after="0" w:line="240" w:lineRule="auto"/>
              <w:rPr>
                <w:sz w:val="20"/>
                <w:szCs w:val="20"/>
              </w:rPr>
            </w:pPr>
            <w:r w:rsidRPr="007B6DA0">
              <w:rPr>
                <w:sz w:val="20"/>
                <w:szCs w:val="20"/>
              </w:rPr>
              <w:t>1</w:t>
            </w:r>
          </w:p>
        </w:tc>
        <w:tc>
          <w:tcPr>
            <w:tcW w:w="804" w:type="dxa"/>
            <w:noWrap/>
            <w:hideMark/>
          </w:tcPr>
          <w:p w14:paraId="6FDDC9B9" w14:textId="77777777" w:rsidR="007045C6" w:rsidRPr="007B6DA0" w:rsidRDefault="007045C6" w:rsidP="002D0BA4">
            <w:pPr>
              <w:spacing w:after="0" w:line="240" w:lineRule="auto"/>
              <w:rPr>
                <w:sz w:val="20"/>
                <w:szCs w:val="20"/>
              </w:rPr>
            </w:pPr>
            <w:r w:rsidRPr="007B6DA0">
              <w:rPr>
                <w:sz w:val="20"/>
                <w:szCs w:val="20"/>
              </w:rPr>
              <w:t>Breech</w:t>
            </w:r>
          </w:p>
        </w:tc>
        <w:tc>
          <w:tcPr>
            <w:tcW w:w="450" w:type="dxa"/>
            <w:noWrap/>
            <w:hideMark/>
          </w:tcPr>
          <w:p w14:paraId="2A90C0F5" w14:textId="77777777" w:rsidR="007045C6" w:rsidRPr="007B6DA0" w:rsidRDefault="007045C6" w:rsidP="002D0BA4">
            <w:pPr>
              <w:spacing w:after="0" w:line="240" w:lineRule="auto"/>
              <w:rPr>
                <w:sz w:val="20"/>
                <w:szCs w:val="20"/>
              </w:rPr>
            </w:pPr>
            <w:r w:rsidRPr="007B6DA0">
              <w:rPr>
                <w:sz w:val="20"/>
                <w:szCs w:val="20"/>
              </w:rPr>
              <w:t>6</w:t>
            </w:r>
          </w:p>
        </w:tc>
        <w:tc>
          <w:tcPr>
            <w:tcW w:w="720" w:type="dxa"/>
            <w:noWrap/>
            <w:hideMark/>
          </w:tcPr>
          <w:p w14:paraId="0E474F7F" w14:textId="77777777" w:rsidR="007045C6" w:rsidRPr="007B6DA0" w:rsidRDefault="007045C6" w:rsidP="002D0BA4">
            <w:pPr>
              <w:spacing w:after="0" w:line="240" w:lineRule="auto"/>
              <w:ind w:right="-108"/>
              <w:rPr>
                <w:sz w:val="20"/>
                <w:szCs w:val="20"/>
              </w:rPr>
            </w:pPr>
            <w:r w:rsidRPr="007B6DA0">
              <w:rPr>
                <w:sz w:val="20"/>
                <w:szCs w:val="20"/>
              </w:rPr>
              <w:t>500</w:t>
            </w:r>
          </w:p>
        </w:tc>
        <w:tc>
          <w:tcPr>
            <w:tcW w:w="630" w:type="dxa"/>
          </w:tcPr>
          <w:p w14:paraId="60C18277" w14:textId="77777777" w:rsidR="007045C6" w:rsidRPr="007B6DA0" w:rsidRDefault="007045C6" w:rsidP="002D0BA4">
            <w:pPr>
              <w:spacing w:after="0" w:line="240" w:lineRule="auto"/>
              <w:rPr>
                <w:szCs w:val="28"/>
              </w:rPr>
            </w:pPr>
          </w:p>
        </w:tc>
      </w:tr>
      <w:tr w:rsidR="007045C6" w:rsidRPr="007B6DA0" w14:paraId="1D91500C" w14:textId="77777777" w:rsidTr="008E0FF8">
        <w:trPr>
          <w:trHeight w:val="300"/>
        </w:trPr>
        <w:tc>
          <w:tcPr>
            <w:tcW w:w="1800" w:type="dxa"/>
            <w:noWrap/>
            <w:hideMark/>
          </w:tcPr>
          <w:p w14:paraId="5B64EC2B" w14:textId="77777777" w:rsidR="007045C6" w:rsidRPr="007B6DA0" w:rsidRDefault="007045C6" w:rsidP="002D0BA4">
            <w:pPr>
              <w:spacing w:after="0" w:line="240" w:lineRule="auto"/>
              <w:ind w:right="-108"/>
              <w:rPr>
                <w:sz w:val="20"/>
                <w:szCs w:val="20"/>
              </w:rPr>
            </w:pPr>
            <w:r w:rsidRPr="007B6DA0">
              <w:rPr>
                <w:sz w:val="20"/>
                <w:szCs w:val="20"/>
              </w:rPr>
              <w:t>Missile Launcher</w:t>
            </w:r>
            <w:r>
              <w:rPr>
                <w:sz w:val="20"/>
                <w:szCs w:val="20"/>
              </w:rPr>
              <w:t xml:space="preserve"> (mw)</w:t>
            </w:r>
          </w:p>
        </w:tc>
        <w:tc>
          <w:tcPr>
            <w:tcW w:w="720" w:type="dxa"/>
            <w:noWrap/>
            <w:hideMark/>
          </w:tcPr>
          <w:p w14:paraId="49C5128D" w14:textId="77777777" w:rsidR="007045C6" w:rsidRPr="007B6DA0" w:rsidRDefault="007045C6" w:rsidP="008E0FF8">
            <w:pPr>
              <w:spacing w:after="0" w:line="240" w:lineRule="auto"/>
              <w:ind w:right="-108"/>
              <w:rPr>
                <w:sz w:val="20"/>
                <w:szCs w:val="20"/>
              </w:rPr>
            </w:pPr>
            <w:r w:rsidRPr="007B6DA0">
              <w:rPr>
                <w:sz w:val="20"/>
                <w:szCs w:val="20"/>
              </w:rPr>
              <w:t>12d20</w:t>
            </w:r>
          </w:p>
        </w:tc>
        <w:tc>
          <w:tcPr>
            <w:tcW w:w="990" w:type="dxa"/>
            <w:noWrap/>
            <w:hideMark/>
          </w:tcPr>
          <w:p w14:paraId="28657867" w14:textId="77777777" w:rsidR="007045C6" w:rsidRPr="007B6DA0" w:rsidRDefault="007045C6" w:rsidP="002D0BA4">
            <w:pPr>
              <w:spacing w:after="0" w:line="240" w:lineRule="auto"/>
              <w:rPr>
                <w:sz w:val="20"/>
                <w:szCs w:val="20"/>
              </w:rPr>
            </w:pPr>
            <w:r w:rsidRPr="007B6DA0">
              <w:rPr>
                <w:sz w:val="20"/>
                <w:szCs w:val="20"/>
              </w:rPr>
              <w:t>12d10</w:t>
            </w:r>
          </w:p>
        </w:tc>
        <w:tc>
          <w:tcPr>
            <w:tcW w:w="900" w:type="dxa"/>
            <w:noWrap/>
            <w:hideMark/>
          </w:tcPr>
          <w:p w14:paraId="57C8BE57" w14:textId="77777777" w:rsidR="007045C6" w:rsidRPr="007B6DA0" w:rsidRDefault="007045C6" w:rsidP="002D0BA4">
            <w:pPr>
              <w:spacing w:after="0" w:line="240" w:lineRule="auto"/>
              <w:rPr>
                <w:sz w:val="20"/>
                <w:szCs w:val="20"/>
              </w:rPr>
            </w:pPr>
            <w:r w:rsidRPr="007B6DA0">
              <w:rPr>
                <w:sz w:val="20"/>
                <w:szCs w:val="20"/>
              </w:rPr>
              <w:t>4d10</w:t>
            </w:r>
          </w:p>
        </w:tc>
        <w:tc>
          <w:tcPr>
            <w:tcW w:w="630" w:type="dxa"/>
            <w:noWrap/>
            <w:hideMark/>
          </w:tcPr>
          <w:p w14:paraId="4B3AEEEA" w14:textId="77777777" w:rsidR="007045C6" w:rsidRPr="007B6DA0" w:rsidRDefault="007045C6" w:rsidP="002D0BA4">
            <w:pPr>
              <w:spacing w:after="0" w:line="240" w:lineRule="auto"/>
              <w:rPr>
                <w:sz w:val="20"/>
                <w:szCs w:val="20"/>
              </w:rPr>
            </w:pPr>
            <w:r w:rsidRPr="007B6DA0">
              <w:rPr>
                <w:sz w:val="20"/>
                <w:szCs w:val="20"/>
              </w:rPr>
              <w:t>15</w:t>
            </w:r>
            <w:r>
              <w:rPr>
                <w:sz w:val="20"/>
                <w:szCs w:val="20"/>
              </w:rPr>
              <w:t>’</w:t>
            </w:r>
          </w:p>
        </w:tc>
        <w:tc>
          <w:tcPr>
            <w:tcW w:w="540" w:type="dxa"/>
            <w:noWrap/>
            <w:hideMark/>
          </w:tcPr>
          <w:p w14:paraId="2EEC62A5" w14:textId="77777777" w:rsidR="007045C6" w:rsidRPr="007B6DA0" w:rsidRDefault="007045C6" w:rsidP="002D0BA4">
            <w:pPr>
              <w:spacing w:after="0" w:line="240" w:lineRule="auto"/>
              <w:rPr>
                <w:sz w:val="20"/>
                <w:szCs w:val="20"/>
              </w:rPr>
            </w:pPr>
            <w:r w:rsidRPr="007B6DA0">
              <w:rPr>
                <w:sz w:val="20"/>
                <w:szCs w:val="20"/>
              </w:rPr>
              <w:t>75</w:t>
            </w:r>
          </w:p>
        </w:tc>
        <w:tc>
          <w:tcPr>
            <w:tcW w:w="540" w:type="dxa"/>
            <w:noWrap/>
            <w:hideMark/>
          </w:tcPr>
          <w:p w14:paraId="3D913367" w14:textId="77777777" w:rsidR="007045C6" w:rsidRPr="007B6DA0" w:rsidRDefault="007045C6" w:rsidP="002D0BA4">
            <w:pPr>
              <w:spacing w:after="0" w:line="240" w:lineRule="auto"/>
              <w:jc w:val="center"/>
              <w:rPr>
                <w:sz w:val="20"/>
                <w:szCs w:val="20"/>
              </w:rPr>
            </w:pPr>
            <w:r w:rsidRPr="007B6DA0">
              <w:rPr>
                <w:sz w:val="20"/>
                <w:szCs w:val="20"/>
              </w:rPr>
              <w:t>55</w:t>
            </w:r>
          </w:p>
        </w:tc>
        <w:tc>
          <w:tcPr>
            <w:tcW w:w="900" w:type="dxa"/>
            <w:noWrap/>
            <w:hideMark/>
          </w:tcPr>
          <w:p w14:paraId="066DB9A2" w14:textId="77777777" w:rsidR="007045C6" w:rsidRPr="007B6DA0" w:rsidRDefault="007045C6" w:rsidP="002D0BA4">
            <w:pPr>
              <w:spacing w:after="0" w:line="240" w:lineRule="auto"/>
              <w:ind w:right="-108"/>
              <w:rPr>
                <w:sz w:val="20"/>
                <w:szCs w:val="20"/>
              </w:rPr>
            </w:pPr>
            <w:r w:rsidRPr="007B6DA0">
              <w:rPr>
                <w:sz w:val="20"/>
                <w:szCs w:val="20"/>
              </w:rPr>
              <w:t>Missiles</w:t>
            </w:r>
          </w:p>
        </w:tc>
        <w:tc>
          <w:tcPr>
            <w:tcW w:w="726" w:type="dxa"/>
            <w:noWrap/>
            <w:hideMark/>
          </w:tcPr>
          <w:p w14:paraId="3A772CB5" w14:textId="77777777" w:rsidR="007045C6" w:rsidRPr="007B6DA0" w:rsidRDefault="007045C6" w:rsidP="002D0BA4">
            <w:pPr>
              <w:spacing w:after="0" w:line="240" w:lineRule="auto"/>
              <w:rPr>
                <w:sz w:val="20"/>
                <w:szCs w:val="20"/>
              </w:rPr>
            </w:pPr>
            <w:r w:rsidRPr="007B6DA0">
              <w:rPr>
                <w:sz w:val="20"/>
                <w:szCs w:val="20"/>
              </w:rPr>
              <w:t>1</w:t>
            </w:r>
          </w:p>
        </w:tc>
        <w:tc>
          <w:tcPr>
            <w:tcW w:w="804" w:type="dxa"/>
            <w:noWrap/>
            <w:hideMark/>
          </w:tcPr>
          <w:p w14:paraId="08FADFB8" w14:textId="77777777" w:rsidR="007045C6" w:rsidRPr="007B6DA0" w:rsidRDefault="007045C6" w:rsidP="002D0BA4">
            <w:pPr>
              <w:spacing w:after="0" w:line="240" w:lineRule="auto"/>
              <w:rPr>
                <w:sz w:val="20"/>
                <w:szCs w:val="20"/>
              </w:rPr>
            </w:pPr>
            <w:r w:rsidRPr="007B6DA0">
              <w:rPr>
                <w:sz w:val="20"/>
                <w:szCs w:val="20"/>
              </w:rPr>
              <w:t>Breech+5</w:t>
            </w:r>
          </w:p>
        </w:tc>
        <w:tc>
          <w:tcPr>
            <w:tcW w:w="450" w:type="dxa"/>
            <w:noWrap/>
            <w:hideMark/>
          </w:tcPr>
          <w:p w14:paraId="1B653FA8" w14:textId="77777777" w:rsidR="007045C6" w:rsidRPr="007B6DA0" w:rsidRDefault="007045C6" w:rsidP="002D0BA4">
            <w:pPr>
              <w:spacing w:after="0" w:line="240" w:lineRule="auto"/>
              <w:rPr>
                <w:sz w:val="20"/>
                <w:szCs w:val="20"/>
              </w:rPr>
            </w:pPr>
            <w:r w:rsidRPr="007B6DA0">
              <w:rPr>
                <w:sz w:val="20"/>
                <w:szCs w:val="20"/>
              </w:rPr>
              <w:t>20</w:t>
            </w:r>
          </w:p>
        </w:tc>
        <w:tc>
          <w:tcPr>
            <w:tcW w:w="720" w:type="dxa"/>
            <w:noWrap/>
            <w:hideMark/>
          </w:tcPr>
          <w:p w14:paraId="1647D126" w14:textId="77777777" w:rsidR="007045C6" w:rsidRPr="007B6DA0" w:rsidRDefault="007045C6" w:rsidP="002D0BA4">
            <w:pPr>
              <w:spacing w:after="0" w:line="240" w:lineRule="auto"/>
              <w:ind w:right="-108"/>
              <w:rPr>
                <w:sz w:val="20"/>
                <w:szCs w:val="20"/>
              </w:rPr>
            </w:pPr>
            <w:r w:rsidRPr="007B6DA0">
              <w:rPr>
                <w:sz w:val="20"/>
                <w:szCs w:val="20"/>
              </w:rPr>
              <w:t>3900</w:t>
            </w:r>
          </w:p>
        </w:tc>
        <w:tc>
          <w:tcPr>
            <w:tcW w:w="630" w:type="dxa"/>
          </w:tcPr>
          <w:p w14:paraId="5C2F4C5C" w14:textId="77777777" w:rsidR="007045C6" w:rsidRPr="007B6DA0" w:rsidRDefault="007045C6" w:rsidP="002D0BA4">
            <w:pPr>
              <w:spacing w:after="0" w:line="240" w:lineRule="auto"/>
              <w:rPr>
                <w:szCs w:val="28"/>
              </w:rPr>
            </w:pPr>
          </w:p>
        </w:tc>
      </w:tr>
      <w:tr w:rsidR="007045C6" w:rsidRPr="007B6DA0" w14:paraId="2C36FD51" w14:textId="77777777" w:rsidTr="008E0FF8">
        <w:trPr>
          <w:trHeight w:val="300"/>
        </w:trPr>
        <w:tc>
          <w:tcPr>
            <w:tcW w:w="1800" w:type="dxa"/>
            <w:noWrap/>
            <w:hideMark/>
          </w:tcPr>
          <w:p w14:paraId="6AB8A20A" w14:textId="77777777" w:rsidR="007045C6" w:rsidRPr="007B6DA0" w:rsidRDefault="007045C6" w:rsidP="002D0BA4">
            <w:pPr>
              <w:spacing w:after="0" w:line="240" w:lineRule="auto"/>
              <w:ind w:right="-108"/>
              <w:rPr>
                <w:sz w:val="20"/>
                <w:szCs w:val="20"/>
              </w:rPr>
            </w:pPr>
            <w:r w:rsidRPr="007B6DA0">
              <w:rPr>
                <w:sz w:val="20"/>
                <w:szCs w:val="20"/>
              </w:rPr>
              <w:t>Grenade Launcher</w:t>
            </w:r>
          </w:p>
        </w:tc>
        <w:tc>
          <w:tcPr>
            <w:tcW w:w="720" w:type="dxa"/>
            <w:noWrap/>
            <w:hideMark/>
          </w:tcPr>
          <w:p w14:paraId="482D56FD" w14:textId="77777777" w:rsidR="007045C6" w:rsidRPr="007B6DA0" w:rsidRDefault="007045C6" w:rsidP="008E0FF8">
            <w:pPr>
              <w:spacing w:after="0" w:line="240" w:lineRule="auto"/>
              <w:ind w:right="-108"/>
              <w:rPr>
                <w:sz w:val="20"/>
                <w:szCs w:val="20"/>
              </w:rPr>
            </w:pPr>
            <w:r w:rsidRPr="007B6DA0">
              <w:rPr>
                <w:sz w:val="20"/>
                <w:szCs w:val="20"/>
              </w:rPr>
              <w:t>6d20</w:t>
            </w:r>
          </w:p>
        </w:tc>
        <w:tc>
          <w:tcPr>
            <w:tcW w:w="990" w:type="dxa"/>
            <w:noWrap/>
            <w:hideMark/>
          </w:tcPr>
          <w:p w14:paraId="0E6EFD55" w14:textId="77777777" w:rsidR="007045C6" w:rsidRPr="007B6DA0" w:rsidRDefault="007045C6" w:rsidP="002D0BA4">
            <w:pPr>
              <w:spacing w:after="0" w:line="240" w:lineRule="auto"/>
              <w:rPr>
                <w:sz w:val="20"/>
                <w:szCs w:val="20"/>
              </w:rPr>
            </w:pPr>
            <w:r w:rsidRPr="007B6DA0">
              <w:rPr>
                <w:sz w:val="20"/>
                <w:szCs w:val="20"/>
              </w:rPr>
              <w:t>6d20</w:t>
            </w:r>
          </w:p>
        </w:tc>
        <w:tc>
          <w:tcPr>
            <w:tcW w:w="900" w:type="dxa"/>
            <w:noWrap/>
            <w:hideMark/>
          </w:tcPr>
          <w:p w14:paraId="52F95C0D" w14:textId="77777777" w:rsidR="007045C6" w:rsidRPr="007B6DA0" w:rsidRDefault="007045C6" w:rsidP="002D0BA4">
            <w:pPr>
              <w:spacing w:after="0" w:line="240" w:lineRule="auto"/>
              <w:rPr>
                <w:sz w:val="20"/>
                <w:szCs w:val="20"/>
              </w:rPr>
            </w:pPr>
            <w:r w:rsidRPr="007B6DA0">
              <w:rPr>
                <w:sz w:val="20"/>
                <w:szCs w:val="20"/>
              </w:rPr>
              <w:t>4d20</w:t>
            </w:r>
          </w:p>
        </w:tc>
        <w:tc>
          <w:tcPr>
            <w:tcW w:w="630" w:type="dxa"/>
            <w:noWrap/>
            <w:hideMark/>
          </w:tcPr>
          <w:p w14:paraId="434D4513" w14:textId="77777777" w:rsidR="007045C6" w:rsidRPr="007B6DA0" w:rsidRDefault="007045C6" w:rsidP="002D0BA4">
            <w:pPr>
              <w:spacing w:after="0" w:line="240" w:lineRule="auto"/>
              <w:rPr>
                <w:sz w:val="20"/>
                <w:szCs w:val="20"/>
              </w:rPr>
            </w:pPr>
            <w:r w:rsidRPr="007B6DA0">
              <w:rPr>
                <w:sz w:val="20"/>
                <w:szCs w:val="20"/>
              </w:rPr>
              <w:t>10</w:t>
            </w:r>
            <w:r>
              <w:rPr>
                <w:sz w:val="20"/>
                <w:szCs w:val="20"/>
              </w:rPr>
              <w:t>’</w:t>
            </w:r>
          </w:p>
        </w:tc>
        <w:tc>
          <w:tcPr>
            <w:tcW w:w="540" w:type="dxa"/>
            <w:noWrap/>
            <w:hideMark/>
          </w:tcPr>
          <w:p w14:paraId="065FC864" w14:textId="77777777" w:rsidR="007045C6" w:rsidRPr="007B6DA0" w:rsidRDefault="007045C6" w:rsidP="002D0BA4">
            <w:pPr>
              <w:spacing w:after="0" w:line="240" w:lineRule="auto"/>
              <w:rPr>
                <w:sz w:val="20"/>
                <w:szCs w:val="20"/>
              </w:rPr>
            </w:pPr>
            <w:r w:rsidRPr="007B6DA0">
              <w:rPr>
                <w:sz w:val="20"/>
                <w:szCs w:val="20"/>
              </w:rPr>
              <w:t>75</w:t>
            </w:r>
          </w:p>
        </w:tc>
        <w:tc>
          <w:tcPr>
            <w:tcW w:w="540" w:type="dxa"/>
            <w:noWrap/>
            <w:hideMark/>
          </w:tcPr>
          <w:p w14:paraId="239759AE" w14:textId="77777777" w:rsidR="007045C6" w:rsidRPr="007B6DA0" w:rsidRDefault="007045C6" w:rsidP="002D0BA4">
            <w:pPr>
              <w:spacing w:after="0" w:line="240" w:lineRule="auto"/>
              <w:jc w:val="center"/>
              <w:rPr>
                <w:sz w:val="20"/>
                <w:szCs w:val="20"/>
              </w:rPr>
            </w:pPr>
            <w:r w:rsidRPr="007B6DA0">
              <w:rPr>
                <w:sz w:val="20"/>
                <w:szCs w:val="20"/>
              </w:rPr>
              <w:t>35</w:t>
            </w:r>
          </w:p>
        </w:tc>
        <w:tc>
          <w:tcPr>
            <w:tcW w:w="900" w:type="dxa"/>
            <w:noWrap/>
            <w:hideMark/>
          </w:tcPr>
          <w:p w14:paraId="00582847" w14:textId="77777777" w:rsidR="007045C6" w:rsidRPr="007B6DA0" w:rsidRDefault="007045C6" w:rsidP="002D0BA4">
            <w:pPr>
              <w:spacing w:after="0" w:line="240" w:lineRule="auto"/>
              <w:ind w:right="-108"/>
              <w:rPr>
                <w:sz w:val="20"/>
                <w:szCs w:val="20"/>
              </w:rPr>
            </w:pPr>
            <w:r w:rsidRPr="007B6DA0">
              <w:rPr>
                <w:sz w:val="20"/>
                <w:szCs w:val="20"/>
              </w:rPr>
              <w:t>40mm Grenades</w:t>
            </w:r>
          </w:p>
        </w:tc>
        <w:tc>
          <w:tcPr>
            <w:tcW w:w="726" w:type="dxa"/>
            <w:noWrap/>
            <w:hideMark/>
          </w:tcPr>
          <w:p w14:paraId="510DEAE2" w14:textId="77777777" w:rsidR="007045C6" w:rsidRPr="007B6DA0" w:rsidRDefault="007045C6" w:rsidP="002D0BA4">
            <w:pPr>
              <w:spacing w:after="0" w:line="240" w:lineRule="auto"/>
              <w:rPr>
                <w:sz w:val="20"/>
                <w:szCs w:val="20"/>
              </w:rPr>
            </w:pPr>
            <w:r w:rsidRPr="007B6DA0">
              <w:rPr>
                <w:sz w:val="20"/>
                <w:szCs w:val="20"/>
              </w:rPr>
              <w:t>4</w:t>
            </w:r>
          </w:p>
        </w:tc>
        <w:tc>
          <w:tcPr>
            <w:tcW w:w="804" w:type="dxa"/>
            <w:noWrap/>
            <w:hideMark/>
          </w:tcPr>
          <w:p w14:paraId="1DF8B7B2" w14:textId="77777777" w:rsidR="007045C6" w:rsidRPr="007B6DA0" w:rsidRDefault="007045C6" w:rsidP="002D0BA4">
            <w:pPr>
              <w:spacing w:after="0" w:line="240" w:lineRule="auto"/>
              <w:rPr>
                <w:sz w:val="20"/>
                <w:szCs w:val="20"/>
              </w:rPr>
            </w:pPr>
            <w:r w:rsidRPr="007B6DA0">
              <w:rPr>
                <w:sz w:val="20"/>
                <w:szCs w:val="20"/>
              </w:rPr>
              <w:t>Breech</w:t>
            </w:r>
          </w:p>
        </w:tc>
        <w:tc>
          <w:tcPr>
            <w:tcW w:w="450" w:type="dxa"/>
            <w:noWrap/>
            <w:hideMark/>
          </w:tcPr>
          <w:p w14:paraId="69ABF67D" w14:textId="77777777" w:rsidR="007045C6" w:rsidRPr="007B6DA0" w:rsidRDefault="007045C6" w:rsidP="002D0BA4">
            <w:pPr>
              <w:spacing w:after="0" w:line="240" w:lineRule="auto"/>
              <w:rPr>
                <w:sz w:val="20"/>
                <w:szCs w:val="20"/>
              </w:rPr>
            </w:pPr>
            <w:r w:rsidRPr="007B6DA0">
              <w:rPr>
                <w:sz w:val="20"/>
                <w:szCs w:val="20"/>
              </w:rPr>
              <w:t>12</w:t>
            </w:r>
          </w:p>
        </w:tc>
        <w:tc>
          <w:tcPr>
            <w:tcW w:w="720" w:type="dxa"/>
            <w:noWrap/>
            <w:hideMark/>
          </w:tcPr>
          <w:p w14:paraId="051BF68D" w14:textId="77777777" w:rsidR="007045C6" w:rsidRPr="007B6DA0" w:rsidRDefault="007045C6" w:rsidP="002D0BA4">
            <w:pPr>
              <w:spacing w:after="0" w:line="240" w:lineRule="auto"/>
              <w:ind w:right="-108"/>
              <w:rPr>
                <w:sz w:val="20"/>
                <w:szCs w:val="20"/>
              </w:rPr>
            </w:pPr>
            <w:r w:rsidRPr="007B6DA0">
              <w:rPr>
                <w:sz w:val="20"/>
                <w:szCs w:val="20"/>
              </w:rPr>
              <w:t>4200</w:t>
            </w:r>
          </w:p>
        </w:tc>
        <w:tc>
          <w:tcPr>
            <w:tcW w:w="630" w:type="dxa"/>
          </w:tcPr>
          <w:p w14:paraId="1CCE2A3C" w14:textId="77777777" w:rsidR="007045C6" w:rsidRPr="007B6DA0" w:rsidRDefault="007045C6" w:rsidP="002D0BA4">
            <w:pPr>
              <w:spacing w:after="0" w:line="240" w:lineRule="auto"/>
              <w:rPr>
                <w:szCs w:val="28"/>
              </w:rPr>
            </w:pPr>
          </w:p>
        </w:tc>
      </w:tr>
      <w:tr w:rsidR="007045C6" w:rsidRPr="007B6DA0" w14:paraId="34CE6520" w14:textId="77777777" w:rsidTr="008E0FF8">
        <w:trPr>
          <w:trHeight w:val="300"/>
        </w:trPr>
        <w:tc>
          <w:tcPr>
            <w:tcW w:w="1800" w:type="dxa"/>
            <w:noWrap/>
            <w:hideMark/>
          </w:tcPr>
          <w:p w14:paraId="54A0C4C5" w14:textId="77777777" w:rsidR="007045C6" w:rsidRPr="007B6DA0" w:rsidRDefault="007045C6" w:rsidP="002D0BA4">
            <w:pPr>
              <w:spacing w:after="0" w:line="240" w:lineRule="auto"/>
              <w:ind w:right="-108"/>
              <w:rPr>
                <w:sz w:val="20"/>
                <w:szCs w:val="20"/>
              </w:rPr>
            </w:pPr>
            <w:r w:rsidRPr="007B6DA0">
              <w:rPr>
                <w:sz w:val="20"/>
                <w:szCs w:val="20"/>
              </w:rPr>
              <w:t>Machine Grenade Launcher</w:t>
            </w:r>
          </w:p>
        </w:tc>
        <w:tc>
          <w:tcPr>
            <w:tcW w:w="720" w:type="dxa"/>
            <w:noWrap/>
            <w:hideMark/>
          </w:tcPr>
          <w:p w14:paraId="36A9AA2F" w14:textId="77777777" w:rsidR="007045C6" w:rsidRPr="007B6DA0" w:rsidRDefault="007045C6" w:rsidP="008E0FF8">
            <w:pPr>
              <w:spacing w:after="0" w:line="240" w:lineRule="auto"/>
              <w:ind w:right="-108"/>
              <w:rPr>
                <w:sz w:val="20"/>
                <w:szCs w:val="20"/>
              </w:rPr>
            </w:pPr>
            <w:r w:rsidRPr="007B6DA0">
              <w:rPr>
                <w:sz w:val="20"/>
                <w:szCs w:val="20"/>
              </w:rPr>
              <w:t>6d12</w:t>
            </w:r>
          </w:p>
        </w:tc>
        <w:tc>
          <w:tcPr>
            <w:tcW w:w="990" w:type="dxa"/>
            <w:noWrap/>
            <w:hideMark/>
          </w:tcPr>
          <w:p w14:paraId="25F2A724" w14:textId="77777777" w:rsidR="007045C6" w:rsidRPr="007B6DA0" w:rsidRDefault="007045C6" w:rsidP="002D0BA4">
            <w:pPr>
              <w:spacing w:after="0" w:line="240" w:lineRule="auto"/>
              <w:rPr>
                <w:sz w:val="20"/>
                <w:szCs w:val="20"/>
              </w:rPr>
            </w:pPr>
            <w:r w:rsidRPr="007B6DA0">
              <w:rPr>
                <w:sz w:val="20"/>
                <w:szCs w:val="20"/>
              </w:rPr>
              <w:t>6d10</w:t>
            </w:r>
          </w:p>
        </w:tc>
        <w:tc>
          <w:tcPr>
            <w:tcW w:w="900" w:type="dxa"/>
            <w:noWrap/>
            <w:hideMark/>
          </w:tcPr>
          <w:p w14:paraId="6902D04A" w14:textId="77777777" w:rsidR="007045C6" w:rsidRPr="007B6DA0" w:rsidRDefault="007045C6" w:rsidP="002D0BA4">
            <w:pPr>
              <w:spacing w:after="0" w:line="240" w:lineRule="auto"/>
              <w:rPr>
                <w:sz w:val="20"/>
                <w:szCs w:val="20"/>
              </w:rPr>
            </w:pPr>
            <w:r w:rsidRPr="007B6DA0">
              <w:rPr>
                <w:sz w:val="20"/>
                <w:szCs w:val="20"/>
              </w:rPr>
              <w:t>--</w:t>
            </w:r>
          </w:p>
        </w:tc>
        <w:tc>
          <w:tcPr>
            <w:tcW w:w="630" w:type="dxa"/>
            <w:noWrap/>
            <w:hideMark/>
          </w:tcPr>
          <w:p w14:paraId="2BFD9A46" w14:textId="77777777" w:rsidR="007045C6" w:rsidRPr="007B6DA0" w:rsidRDefault="007045C6" w:rsidP="002D0BA4">
            <w:pPr>
              <w:spacing w:after="0" w:line="240" w:lineRule="auto"/>
              <w:rPr>
                <w:sz w:val="20"/>
                <w:szCs w:val="20"/>
              </w:rPr>
            </w:pPr>
            <w:r w:rsidRPr="007B6DA0">
              <w:rPr>
                <w:sz w:val="20"/>
                <w:szCs w:val="20"/>
              </w:rPr>
              <w:t>5</w:t>
            </w:r>
            <w:r>
              <w:rPr>
                <w:sz w:val="20"/>
                <w:szCs w:val="20"/>
              </w:rPr>
              <w:t>’</w:t>
            </w:r>
          </w:p>
        </w:tc>
        <w:tc>
          <w:tcPr>
            <w:tcW w:w="540" w:type="dxa"/>
            <w:noWrap/>
            <w:hideMark/>
          </w:tcPr>
          <w:p w14:paraId="3B143EC8" w14:textId="77777777" w:rsidR="007045C6" w:rsidRPr="007B6DA0" w:rsidRDefault="007045C6" w:rsidP="002D0BA4">
            <w:pPr>
              <w:spacing w:after="0" w:line="240" w:lineRule="auto"/>
              <w:rPr>
                <w:sz w:val="20"/>
                <w:szCs w:val="20"/>
              </w:rPr>
            </w:pPr>
            <w:r w:rsidRPr="007B6DA0">
              <w:rPr>
                <w:sz w:val="20"/>
                <w:szCs w:val="20"/>
              </w:rPr>
              <w:t>40</w:t>
            </w:r>
          </w:p>
        </w:tc>
        <w:tc>
          <w:tcPr>
            <w:tcW w:w="540" w:type="dxa"/>
            <w:noWrap/>
            <w:hideMark/>
          </w:tcPr>
          <w:p w14:paraId="12B93FD9" w14:textId="77777777" w:rsidR="007045C6" w:rsidRPr="007B6DA0" w:rsidRDefault="007045C6" w:rsidP="002D0BA4">
            <w:pPr>
              <w:spacing w:after="0" w:line="240" w:lineRule="auto"/>
              <w:jc w:val="center"/>
              <w:rPr>
                <w:sz w:val="20"/>
                <w:szCs w:val="20"/>
              </w:rPr>
            </w:pPr>
            <w:r w:rsidRPr="007B6DA0">
              <w:rPr>
                <w:sz w:val="20"/>
                <w:szCs w:val="20"/>
              </w:rPr>
              <w:t>30</w:t>
            </w:r>
          </w:p>
        </w:tc>
        <w:tc>
          <w:tcPr>
            <w:tcW w:w="900" w:type="dxa"/>
            <w:noWrap/>
            <w:hideMark/>
          </w:tcPr>
          <w:p w14:paraId="67D31C5B" w14:textId="77777777" w:rsidR="007045C6" w:rsidRPr="007B6DA0" w:rsidRDefault="007045C6" w:rsidP="002D0BA4">
            <w:pPr>
              <w:spacing w:after="0" w:line="240" w:lineRule="auto"/>
              <w:ind w:right="-108"/>
              <w:rPr>
                <w:sz w:val="20"/>
                <w:szCs w:val="20"/>
              </w:rPr>
            </w:pPr>
            <w:r w:rsidRPr="007B6DA0">
              <w:rPr>
                <w:sz w:val="20"/>
                <w:szCs w:val="20"/>
              </w:rPr>
              <w:t>40mm Grenades</w:t>
            </w:r>
          </w:p>
        </w:tc>
        <w:tc>
          <w:tcPr>
            <w:tcW w:w="726" w:type="dxa"/>
            <w:noWrap/>
            <w:hideMark/>
          </w:tcPr>
          <w:p w14:paraId="28F3B590" w14:textId="77777777" w:rsidR="007045C6" w:rsidRPr="007B6DA0" w:rsidRDefault="007045C6" w:rsidP="002D0BA4">
            <w:pPr>
              <w:spacing w:after="0" w:line="240" w:lineRule="auto"/>
              <w:rPr>
                <w:sz w:val="20"/>
                <w:szCs w:val="20"/>
              </w:rPr>
            </w:pPr>
            <w:r w:rsidRPr="007B6DA0">
              <w:rPr>
                <w:sz w:val="20"/>
                <w:szCs w:val="20"/>
              </w:rPr>
              <w:t>30</w:t>
            </w:r>
          </w:p>
        </w:tc>
        <w:tc>
          <w:tcPr>
            <w:tcW w:w="804" w:type="dxa"/>
            <w:noWrap/>
            <w:hideMark/>
          </w:tcPr>
          <w:p w14:paraId="28891B5F" w14:textId="77777777" w:rsidR="007045C6" w:rsidRPr="007B6DA0" w:rsidRDefault="007045C6" w:rsidP="002D0BA4">
            <w:pPr>
              <w:spacing w:after="0" w:line="240" w:lineRule="auto"/>
              <w:rPr>
                <w:sz w:val="20"/>
                <w:szCs w:val="20"/>
              </w:rPr>
            </w:pPr>
            <w:r w:rsidRPr="007B6DA0">
              <w:rPr>
                <w:sz w:val="20"/>
                <w:szCs w:val="20"/>
              </w:rPr>
              <w:t>DTM</w:t>
            </w:r>
          </w:p>
        </w:tc>
        <w:tc>
          <w:tcPr>
            <w:tcW w:w="450" w:type="dxa"/>
            <w:noWrap/>
            <w:hideMark/>
          </w:tcPr>
          <w:p w14:paraId="2EEBDEFC" w14:textId="77777777" w:rsidR="007045C6" w:rsidRPr="007B6DA0" w:rsidRDefault="007045C6" w:rsidP="002D0BA4">
            <w:pPr>
              <w:spacing w:after="0" w:line="240" w:lineRule="auto"/>
              <w:rPr>
                <w:sz w:val="20"/>
                <w:szCs w:val="20"/>
              </w:rPr>
            </w:pPr>
            <w:r w:rsidRPr="007B6DA0">
              <w:rPr>
                <w:sz w:val="20"/>
                <w:szCs w:val="20"/>
              </w:rPr>
              <w:t>20</w:t>
            </w:r>
          </w:p>
        </w:tc>
        <w:tc>
          <w:tcPr>
            <w:tcW w:w="720" w:type="dxa"/>
            <w:noWrap/>
            <w:hideMark/>
          </w:tcPr>
          <w:p w14:paraId="29D62A5D" w14:textId="77777777" w:rsidR="007045C6" w:rsidRPr="007B6DA0" w:rsidRDefault="007045C6" w:rsidP="002D0BA4">
            <w:pPr>
              <w:spacing w:after="0" w:line="240" w:lineRule="auto"/>
              <w:ind w:right="-108"/>
              <w:rPr>
                <w:sz w:val="20"/>
                <w:szCs w:val="20"/>
              </w:rPr>
            </w:pPr>
            <w:r w:rsidRPr="007B6DA0">
              <w:rPr>
                <w:sz w:val="20"/>
                <w:szCs w:val="20"/>
              </w:rPr>
              <w:t>5200</w:t>
            </w:r>
          </w:p>
        </w:tc>
        <w:tc>
          <w:tcPr>
            <w:tcW w:w="630" w:type="dxa"/>
          </w:tcPr>
          <w:p w14:paraId="1823E9D6" w14:textId="77777777" w:rsidR="007045C6" w:rsidRPr="007B6DA0" w:rsidRDefault="007045C6" w:rsidP="002D0BA4">
            <w:pPr>
              <w:spacing w:after="0" w:line="240" w:lineRule="auto"/>
              <w:rPr>
                <w:szCs w:val="28"/>
              </w:rPr>
            </w:pPr>
            <w:r>
              <w:rPr>
                <w:szCs w:val="28"/>
              </w:rPr>
              <w:t>1</w:t>
            </w:r>
          </w:p>
        </w:tc>
      </w:tr>
      <w:tr w:rsidR="007045C6" w:rsidRPr="007B6DA0" w14:paraId="55326736" w14:textId="77777777" w:rsidTr="008E0FF8">
        <w:trPr>
          <w:trHeight w:val="300"/>
        </w:trPr>
        <w:tc>
          <w:tcPr>
            <w:tcW w:w="1800" w:type="dxa"/>
            <w:noWrap/>
            <w:hideMark/>
          </w:tcPr>
          <w:p w14:paraId="6D0A40CF" w14:textId="77777777" w:rsidR="007045C6" w:rsidRPr="007B6DA0" w:rsidRDefault="007045C6" w:rsidP="002D0BA4">
            <w:pPr>
              <w:spacing w:after="0" w:line="240" w:lineRule="auto"/>
              <w:ind w:right="-108"/>
              <w:rPr>
                <w:sz w:val="20"/>
                <w:szCs w:val="20"/>
              </w:rPr>
            </w:pPr>
            <w:r w:rsidRPr="007B6DA0">
              <w:rPr>
                <w:sz w:val="20"/>
                <w:szCs w:val="20"/>
              </w:rPr>
              <w:t>Balefire Egg Launcher</w:t>
            </w:r>
            <w:r>
              <w:rPr>
                <w:sz w:val="20"/>
                <w:szCs w:val="20"/>
              </w:rPr>
              <w:t xml:space="preserve"> (mw)</w:t>
            </w:r>
          </w:p>
        </w:tc>
        <w:tc>
          <w:tcPr>
            <w:tcW w:w="720" w:type="dxa"/>
            <w:noWrap/>
            <w:hideMark/>
          </w:tcPr>
          <w:p w14:paraId="3D652A47" w14:textId="77777777" w:rsidR="007045C6" w:rsidRPr="007B6DA0" w:rsidRDefault="00814F90" w:rsidP="008E0FF8">
            <w:pPr>
              <w:spacing w:after="0" w:line="240" w:lineRule="auto"/>
              <w:ind w:right="-108"/>
              <w:rPr>
                <w:sz w:val="20"/>
                <w:szCs w:val="20"/>
              </w:rPr>
            </w:pPr>
            <w:r>
              <w:rPr>
                <w:sz w:val="20"/>
                <w:szCs w:val="20"/>
              </w:rPr>
              <w:t>20</w:t>
            </w:r>
            <w:r w:rsidR="007045C6" w:rsidRPr="007B6DA0">
              <w:rPr>
                <w:sz w:val="20"/>
                <w:szCs w:val="20"/>
              </w:rPr>
              <w:t>d20</w:t>
            </w:r>
          </w:p>
        </w:tc>
        <w:tc>
          <w:tcPr>
            <w:tcW w:w="990" w:type="dxa"/>
            <w:noWrap/>
            <w:hideMark/>
          </w:tcPr>
          <w:p w14:paraId="6D13C0FA" w14:textId="77777777" w:rsidR="007045C6" w:rsidRPr="007B6DA0" w:rsidRDefault="00814F90" w:rsidP="002D0BA4">
            <w:pPr>
              <w:spacing w:after="0" w:line="240" w:lineRule="auto"/>
              <w:rPr>
                <w:sz w:val="20"/>
                <w:szCs w:val="20"/>
              </w:rPr>
            </w:pPr>
            <w:r>
              <w:rPr>
                <w:sz w:val="20"/>
                <w:szCs w:val="20"/>
              </w:rPr>
              <w:t>16</w:t>
            </w:r>
            <w:r w:rsidR="007045C6" w:rsidRPr="007B6DA0">
              <w:rPr>
                <w:sz w:val="20"/>
                <w:szCs w:val="20"/>
              </w:rPr>
              <w:t>d20</w:t>
            </w:r>
          </w:p>
        </w:tc>
        <w:tc>
          <w:tcPr>
            <w:tcW w:w="900" w:type="dxa"/>
            <w:noWrap/>
            <w:hideMark/>
          </w:tcPr>
          <w:p w14:paraId="29DF3932" w14:textId="77777777" w:rsidR="007045C6" w:rsidRPr="007B6DA0" w:rsidRDefault="007045C6" w:rsidP="002D0BA4">
            <w:pPr>
              <w:spacing w:after="0" w:line="240" w:lineRule="auto"/>
              <w:rPr>
                <w:sz w:val="20"/>
                <w:szCs w:val="20"/>
              </w:rPr>
            </w:pPr>
            <w:r w:rsidRPr="007B6DA0">
              <w:rPr>
                <w:sz w:val="20"/>
                <w:szCs w:val="20"/>
              </w:rPr>
              <w:t>4d20</w:t>
            </w:r>
          </w:p>
        </w:tc>
        <w:tc>
          <w:tcPr>
            <w:tcW w:w="630" w:type="dxa"/>
            <w:noWrap/>
            <w:hideMark/>
          </w:tcPr>
          <w:p w14:paraId="73A20F19" w14:textId="77777777" w:rsidR="007045C6" w:rsidRPr="007B6DA0" w:rsidRDefault="007045C6" w:rsidP="00814F90">
            <w:pPr>
              <w:spacing w:after="0" w:line="240" w:lineRule="auto"/>
              <w:rPr>
                <w:sz w:val="20"/>
                <w:szCs w:val="20"/>
              </w:rPr>
            </w:pPr>
            <w:r w:rsidRPr="007B6DA0">
              <w:rPr>
                <w:sz w:val="20"/>
                <w:szCs w:val="20"/>
              </w:rPr>
              <w:t>2</w:t>
            </w:r>
            <w:r w:rsidR="00814F90">
              <w:rPr>
                <w:sz w:val="20"/>
                <w:szCs w:val="20"/>
              </w:rPr>
              <w:t>0</w:t>
            </w:r>
            <w:r>
              <w:rPr>
                <w:sz w:val="20"/>
                <w:szCs w:val="20"/>
              </w:rPr>
              <w:t>’</w:t>
            </w:r>
          </w:p>
        </w:tc>
        <w:tc>
          <w:tcPr>
            <w:tcW w:w="540" w:type="dxa"/>
            <w:noWrap/>
            <w:hideMark/>
          </w:tcPr>
          <w:p w14:paraId="2B2A2D6A" w14:textId="77777777" w:rsidR="007045C6" w:rsidRPr="007B6DA0" w:rsidRDefault="007045C6" w:rsidP="002D0BA4">
            <w:pPr>
              <w:spacing w:after="0" w:line="240" w:lineRule="auto"/>
              <w:rPr>
                <w:sz w:val="20"/>
                <w:szCs w:val="20"/>
              </w:rPr>
            </w:pPr>
            <w:r w:rsidRPr="007B6DA0">
              <w:rPr>
                <w:sz w:val="20"/>
                <w:szCs w:val="20"/>
              </w:rPr>
              <w:t>75</w:t>
            </w:r>
          </w:p>
        </w:tc>
        <w:tc>
          <w:tcPr>
            <w:tcW w:w="540" w:type="dxa"/>
            <w:noWrap/>
            <w:hideMark/>
          </w:tcPr>
          <w:p w14:paraId="0C1D14C0" w14:textId="77777777" w:rsidR="007045C6" w:rsidRPr="007B6DA0" w:rsidRDefault="007045C6" w:rsidP="002D0BA4">
            <w:pPr>
              <w:spacing w:after="0" w:line="240" w:lineRule="auto"/>
              <w:jc w:val="center"/>
              <w:rPr>
                <w:sz w:val="20"/>
                <w:szCs w:val="20"/>
              </w:rPr>
            </w:pPr>
            <w:r w:rsidRPr="007B6DA0">
              <w:rPr>
                <w:sz w:val="20"/>
                <w:szCs w:val="20"/>
              </w:rPr>
              <w:t>65</w:t>
            </w:r>
          </w:p>
        </w:tc>
        <w:tc>
          <w:tcPr>
            <w:tcW w:w="900" w:type="dxa"/>
            <w:noWrap/>
            <w:hideMark/>
          </w:tcPr>
          <w:p w14:paraId="52B1CA0A" w14:textId="77777777" w:rsidR="007045C6" w:rsidRPr="007B6DA0" w:rsidRDefault="007045C6" w:rsidP="002D0BA4">
            <w:pPr>
              <w:spacing w:after="0" w:line="240" w:lineRule="auto"/>
              <w:ind w:right="-108"/>
              <w:rPr>
                <w:sz w:val="20"/>
                <w:szCs w:val="20"/>
              </w:rPr>
            </w:pPr>
            <w:r w:rsidRPr="007B6DA0">
              <w:rPr>
                <w:sz w:val="20"/>
                <w:szCs w:val="20"/>
              </w:rPr>
              <w:t>Balefire Egg</w:t>
            </w:r>
          </w:p>
        </w:tc>
        <w:tc>
          <w:tcPr>
            <w:tcW w:w="726" w:type="dxa"/>
            <w:noWrap/>
            <w:hideMark/>
          </w:tcPr>
          <w:p w14:paraId="09A0B5A2" w14:textId="77777777" w:rsidR="007045C6" w:rsidRPr="007B6DA0" w:rsidRDefault="007045C6" w:rsidP="002D0BA4">
            <w:pPr>
              <w:spacing w:after="0" w:line="240" w:lineRule="auto"/>
              <w:rPr>
                <w:sz w:val="20"/>
                <w:szCs w:val="20"/>
              </w:rPr>
            </w:pPr>
            <w:r w:rsidRPr="007B6DA0">
              <w:rPr>
                <w:sz w:val="20"/>
                <w:szCs w:val="20"/>
              </w:rPr>
              <w:t>1</w:t>
            </w:r>
          </w:p>
        </w:tc>
        <w:tc>
          <w:tcPr>
            <w:tcW w:w="804" w:type="dxa"/>
            <w:noWrap/>
            <w:hideMark/>
          </w:tcPr>
          <w:p w14:paraId="7564ACB7" w14:textId="77777777" w:rsidR="007045C6" w:rsidRPr="007B6DA0" w:rsidRDefault="007045C6" w:rsidP="002D0BA4">
            <w:pPr>
              <w:spacing w:after="0" w:line="240" w:lineRule="auto"/>
              <w:rPr>
                <w:sz w:val="20"/>
                <w:szCs w:val="20"/>
              </w:rPr>
            </w:pPr>
            <w:r w:rsidRPr="007B6DA0">
              <w:rPr>
                <w:sz w:val="20"/>
                <w:szCs w:val="20"/>
              </w:rPr>
              <w:t>Breech+5</w:t>
            </w:r>
          </w:p>
        </w:tc>
        <w:tc>
          <w:tcPr>
            <w:tcW w:w="450" w:type="dxa"/>
            <w:noWrap/>
            <w:hideMark/>
          </w:tcPr>
          <w:p w14:paraId="3242D068" w14:textId="77777777" w:rsidR="007045C6" w:rsidRPr="007B6DA0" w:rsidRDefault="007045C6" w:rsidP="002D0BA4">
            <w:pPr>
              <w:spacing w:after="0" w:line="240" w:lineRule="auto"/>
              <w:rPr>
                <w:sz w:val="20"/>
                <w:szCs w:val="20"/>
              </w:rPr>
            </w:pPr>
            <w:r w:rsidRPr="007B6DA0">
              <w:rPr>
                <w:sz w:val="20"/>
                <w:szCs w:val="20"/>
              </w:rPr>
              <w:t>30</w:t>
            </w:r>
          </w:p>
        </w:tc>
        <w:tc>
          <w:tcPr>
            <w:tcW w:w="720" w:type="dxa"/>
            <w:noWrap/>
            <w:hideMark/>
          </w:tcPr>
          <w:p w14:paraId="4841FD39" w14:textId="77777777" w:rsidR="007045C6" w:rsidRPr="007B6DA0" w:rsidRDefault="007045C6" w:rsidP="002D0BA4">
            <w:pPr>
              <w:spacing w:after="0" w:line="240" w:lineRule="auto"/>
              <w:ind w:right="-108"/>
              <w:rPr>
                <w:sz w:val="20"/>
                <w:szCs w:val="20"/>
              </w:rPr>
            </w:pPr>
            <w:r w:rsidRPr="007B6DA0">
              <w:rPr>
                <w:sz w:val="20"/>
                <w:szCs w:val="20"/>
              </w:rPr>
              <w:t>6000</w:t>
            </w:r>
          </w:p>
        </w:tc>
        <w:tc>
          <w:tcPr>
            <w:tcW w:w="630" w:type="dxa"/>
          </w:tcPr>
          <w:p w14:paraId="269C4C93" w14:textId="77777777" w:rsidR="007045C6" w:rsidRPr="007B6DA0" w:rsidRDefault="007045C6" w:rsidP="002D0BA4">
            <w:pPr>
              <w:spacing w:after="0" w:line="240" w:lineRule="auto"/>
              <w:rPr>
                <w:szCs w:val="28"/>
              </w:rPr>
            </w:pPr>
            <w:r>
              <w:rPr>
                <w:szCs w:val="28"/>
              </w:rPr>
              <w:t>2</w:t>
            </w:r>
          </w:p>
        </w:tc>
      </w:tr>
      <w:tr w:rsidR="007045C6" w:rsidRPr="007B6DA0" w14:paraId="0C18923C" w14:textId="77777777" w:rsidTr="008E0FF8">
        <w:trPr>
          <w:trHeight w:val="300"/>
        </w:trPr>
        <w:tc>
          <w:tcPr>
            <w:tcW w:w="1800" w:type="dxa"/>
            <w:noWrap/>
            <w:hideMark/>
          </w:tcPr>
          <w:p w14:paraId="09AE6B39" w14:textId="77777777" w:rsidR="007045C6" w:rsidRPr="007B6DA0" w:rsidRDefault="007045C6" w:rsidP="002D0BA4">
            <w:pPr>
              <w:spacing w:after="0" w:line="240" w:lineRule="auto"/>
              <w:ind w:right="-108"/>
              <w:rPr>
                <w:sz w:val="20"/>
                <w:szCs w:val="20"/>
              </w:rPr>
            </w:pPr>
            <w:r w:rsidRPr="007B6DA0">
              <w:rPr>
                <w:sz w:val="20"/>
                <w:szCs w:val="20"/>
              </w:rPr>
              <w:t>Rocket Launcher</w:t>
            </w:r>
          </w:p>
        </w:tc>
        <w:tc>
          <w:tcPr>
            <w:tcW w:w="720" w:type="dxa"/>
            <w:noWrap/>
            <w:hideMark/>
          </w:tcPr>
          <w:p w14:paraId="03540CB4" w14:textId="77777777" w:rsidR="007045C6" w:rsidRPr="007B6DA0" w:rsidRDefault="006A242F" w:rsidP="008E0FF8">
            <w:pPr>
              <w:spacing w:after="0" w:line="240" w:lineRule="auto"/>
              <w:ind w:right="-108"/>
              <w:rPr>
                <w:sz w:val="20"/>
                <w:szCs w:val="20"/>
              </w:rPr>
            </w:pPr>
            <w:r>
              <w:rPr>
                <w:sz w:val="20"/>
                <w:szCs w:val="20"/>
              </w:rPr>
              <w:t>8</w:t>
            </w:r>
            <w:r w:rsidR="007045C6" w:rsidRPr="007B6DA0">
              <w:rPr>
                <w:sz w:val="20"/>
                <w:szCs w:val="20"/>
              </w:rPr>
              <w:t>d12</w:t>
            </w:r>
          </w:p>
        </w:tc>
        <w:tc>
          <w:tcPr>
            <w:tcW w:w="990" w:type="dxa"/>
            <w:noWrap/>
            <w:hideMark/>
          </w:tcPr>
          <w:p w14:paraId="4A780233" w14:textId="77777777" w:rsidR="007045C6" w:rsidRPr="007B6DA0" w:rsidRDefault="006A242F" w:rsidP="002D0BA4">
            <w:pPr>
              <w:spacing w:after="0" w:line="240" w:lineRule="auto"/>
              <w:rPr>
                <w:sz w:val="20"/>
                <w:szCs w:val="20"/>
              </w:rPr>
            </w:pPr>
            <w:r>
              <w:rPr>
                <w:sz w:val="20"/>
                <w:szCs w:val="20"/>
              </w:rPr>
              <w:t>8</w:t>
            </w:r>
            <w:r w:rsidR="007045C6" w:rsidRPr="007B6DA0">
              <w:rPr>
                <w:sz w:val="20"/>
                <w:szCs w:val="20"/>
              </w:rPr>
              <w:t>d10</w:t>
            </w:r>
          </w:p>
        </w:tc>
        <w:tc>
          <w:tcPr>
            <w:tcW w:w="900" w:type="dxa"/>
            <w:noWrap/>
            <w:hideMark/>
          </w:tcPr>
          <w:p w14:paraId="78F929D4" w14:textId="77777777" w:rsidR="007045C6" w:rsidRPr="007B6DA0" w:rsidRDefault="006A242F" w:rsidP="002D0BA4">
            <w:pPr>
              <w:spacing w:after="0" w:line="240" w:lineRule="auto"/>
              <w:rPr>
                <w:sz w:val="20"/>
                <w:szCs w:val="20"/>
              </w:rPr>
            </w:pPr>
            <w:r>
              <w:rPr>
                <w:sz w:val="20"/>
                <w:szCs w:val="20"/>
              </w:rPr>
              <w:t>4</w:t>
            </w:r>
            <w:r w:rsidR="007045C6" w:rsidRPr="007B6DA0">
              <w:rPr>
                <w:sz w:val="20"/>
                <w:szCs w:val="20"/>
              </w:rPr>
              <w:t>d10</w:t>
            </w:r>
          </w:p>
        </w:tc>
        <w:tc>
          <w:tcPr>
            <w:tcW w:w="630" w:type="dxa"/>
            <w:noWrap/>
            <w:hideMark/>
          </w:tcPr>
          <w:p w14:paraId="09C6AFEB" w14:textId="77777777" w:rsidR="007045C6" w:rsidRPr="007B6DA0" w:rsidRDefault="007045C6" w:rsidP="002D0BA4">
            <w:pPr>
              <w:spacing w:after="0" w:line="240" w:lineRule="auto"/>
              <w:rPr>
                <w:sz w:val="20"/>
                <w:szCs w:val="20"/>
              </w:rPr>
            </w:pPr>
            <w:r w:rsidRPr="007B6DA0">
              <w:rPr>
                <w:sz w:val="20"/>
                <w:szCs w:val="20"/>
              </w:rPr>
              <w:t>10</w:t>
            </w:r>
            <w:r>
              <w:rPr>
                <w:sz w:val="20"/>
                <w:szCs w:val="20"/>
              </w:rPr>
              <w:t>’</w:t>
            </w:r>
          </w:p>
        </w:tc>
        <w:tc>
          <w:tcPr>
            <w:tcW w:w="540" w:type="dxa"/>
            <w:noWrap/>
            <w:hideMark/>
          </w:tcPr>
          <w:p w14:paraId="26576E43" w14:textId="77777777" w:rsidR="007045C6" w:rsidRPr="007B6DA0" w:rsidRDefault="007045C6" w:rsidP="002D0BA4">
            <w:pPr>
              <w:spacing w:after="0" w:line="240" w:lineRule="auto"/>
              <w:rPr>
                <w:sz w:val="20"/>
                <w:szCs w:val="20"/>
              </w:rPr>
            </w:pPr>
            <w:r w:rsidRPr="007B6DA0">
              <w:rPr>
                <w:sz w:val="20"/>
                <w:szCs w:val="20"/>
              </w:rPr>
              <w:t>300</w:t>
            </w:r>
          </w:p>
        </w:tc>
        <w:tc>
          <w:tcPr>
            <w:tcW w:w="540" w:type="dxa"/>
            <w:noWrap/>
            <w:hideMark/>
          </w:tcPr>
          <w:p w14:paraId="032DDA68" w14:textId="77777777" w:rsidR="007045C6" w:rsidRPr="007B6DA0" w:rsidRDefault="007045C6" w:rsidP="002D0BA4">
            <w:pPr>
              <w:spacing w:after="0" w:line="240" w:lineRule="auto"/>
              <w:jc w:val="center"/>
              <w:rPr>
                <w:sz w:val="20"/>
                <w:szCs w:val="20"/>
              </w:rPr>
            </w:pPr>
            <w:r w:rsidRPr="007B6DA0">
              <w:rPr>
                <w:sz w:val="20"/>
                <w:szCs w:val="20"/>
              </w:rPr>
              <w:t>25</w:t>
            </w:r>
          </w:p>
        </w:tc>
        <w:tc>
          <w:tcPr>
            <w:tcW w:w="900" w:type="dxa"/>
            <w:noWrap/>
            <w:hideMark/>
          </w:tcPr>
          <w:p w14:paraId="112087FF" w14:textId="77777777" w:rsidR="007045C6" w:rsidRPr="007B6DA0" w:rsidRDefault="007045C6" w:rsidP="002D0BA4">
            <w:pPr>
              <w:spacing w:after="0" w:line="240" w:lineRule="auto"/>
              <w:ind w:right="-108"/>
              <w:rPr>
                <w:sz w:val="20"/>
                <w:szCs w:val="20"/>
              </w:rPr>
            </w:pPr>
            <w:r w:rsidRPr="007B6DA0">
              <w:rPr>
                <w:sz w:val="20"/>
                <w:szCs w:val="20"/>
              </w:rPr>
              <w:t>Rockets</w:t>
            </w:r>
          </w:p>
        </w:tc>
        <w:tc>
          <w:tcPr>
            <w:tcW w:w="726" w:type="dxa"/>
            <w:noWrap/>
            <w:hideMark/>
          </w:tcPr>
          <w:p w14:paraId="280E0EAB" w14:textId="77777777" w:rsidR="007045C6" w:rsidRPr="007B6DA0" w:rsidRDefault="007045C6" w:rsidP="002D0BA4">
            <w:pPr>
              <w:spacing w:after="0" w:line="240" w:lineRule="auto"/>
              <w:rPr>
                <w:sz w:val="20"/>
                <w:szCs w:val="20"/>
              </w:rPr>
            </w:pPr>
            <w:r w:rsidRPr="007B6DA0">
              <w:rPr>
                <w:sz w:val="20"/>
                <w:szCs w:val="20"/>
              </w:rPr>
              <w:t>13</w:t>
            </w:r>
          </w:p>
        </w:tc>
        <w:tc>
          <w:tcPr>
            <w:tcW w:w="804" w:type="dxa"/>
            <w:noWrap/>
            <w:hideMark/>
          </w:tcPr>
          <w:p w14:paraId="3E55761C" w14:textId="77777777" w:rsidR="007045C6" w:rsidRPr="007B6DA0" w:rsidRDefault="007045C6" w:rsidP="002D0BA4">
            <w:pPr>
              <w:spacing w:after="0" w:line="240" w:lineRule="auto"/>
              <w:rPr>
                <w:sz w:val="20"/>
                <w:szCs w:val="20"/>
              </w:rPr>
            </w:pPr>
            <w:r w:rsidRPr="007B6DA0">
              <w:rPr>
                <w:sz w:val="20"/>
                <w:szCs w:val="20"/>
              </w:rPr>
              <w:t>DTM</w:t>
            </w:r>
          </w:p>
        </w:tc>
        <w:tc>
          <w:tcPr>
            <w:tcW w:w="450" w:type="dxa"/>
            <w:noWrap/>
            <w:hideMark/>
          </w:tcPr>
          <w:p w14:paraId="6FA0EEA7" w14:textId="77777777" w:rsidR="007045C6" w:rsidRPr="007B6DA0" w:rsidRDefault="007045C6" w:rsidP="002D0BA4">
            <w:pPr>
              <w:spacing w:after="0" w:line="240" w:lineRule="auto"/>
              <w:rPr>
                <w:sz w:val="20"/>
                <w:szCs w:val="20"/>
              </w:rPr>
            </w:pPr>
            <w:r w:rsidRPr="007B6DA0">
              <w:rPr>
                <w:sz w:val="20"/>
                <w:szCs w:val="20"/>
              </w:rPr>
              <w:t>20</w:t>
            </w:r>
          </w:p>
        </w:tc>
        <w:tc>
          <w:tcPr>
            <w:tcW w:w="720" w:type="dxa"/>
            <w:noWrap/>
            <w:hideMark/>
          </w:tcPr>
          <w:p w14:paraId="0BF07EBF" w14:textId="77777777" w:rsidR="007045C6" w:rsidRPr="007B6DA0" w:rsidRDefault="007045C6" w:rsidP="002D0BA4">
            <w:pPr>
              <w:spacing w:after="0" w:line="240" w:lineRule="auto"/>
              <w:ind w:right="-108"/>
              <w:rPr>
                <w:sz w:val="20"/>
                <w:szCs w:val="20"/>
              </w:rPr>
            </w:pPr>
            <w:r w:rsidRPr="007B6DA0">
              <w:rPr>
                <w:sz w:val="20"/>
                <w:szCs w:val="20"/>
              </w:rPr>
              <w:t>15000</w:t>
            </w:r>
          </w:p>
        </w:tc>
        <w:tc>
          <w:tcPr>
            <w:tcW w:w="630" w:type="dxa"/>
          </w:tcPr>
          <w:p w14:paraId="243B2574" w14:textId="77777777" w:rsidR="007045C6" w:rsidRPr="007B6DA0" w:rsidRDefault="007045C6" w:rsidP="002D0BA4">
            <w:pPr>
              <w:spacing w:after="0" w:line="240" w:lineRule="auto"/>
              <w:rPr>
                <w:szCs w:val="28"/>
              </w:rPr>
            </w:pPr>
            <w:r>
              <w:rPr>
                <w:szCs w:val="28"/>
              </w:rPr>
              <w:t>3</w:t>
            </w:r>
          </w:p>
        </w:tc>
      </w:tr>
      <w:tr w:rsidR="007045C6" w:rsidRPr="007B6DA0" w14:paraId="2FEC5E4C" w14:textId="77777777" w:rsidTr="008E0FF8">
        <w:trPr>
          <w:trHeight w:val="300"/>
        </w:trPr>
        <w:tc>
          <w:tcPr>
            <w:tcW w:w="1800" w:type="dxa"/>
            <w:noWrap/>
            <w:hideMark/>
          </w:tcPr>
          <w:p w14:paraId="25AEB907" w14:textId="77777777" w:rsidR="007045C6" w:rsidRPr="007B6DA0" w:rsidRDefault="007045C6" w:rsidP="002D0BA4">
            <w:pPr>
              <w:spacing w:after="0" w:line="240" w:lineRule="auto"/>
              <w:ind w:right="-108"/>
              <w:rPr>
                <w:sz w:val="20"/>
                <w:szCs w:val="20"/>
              </w:rPr>
            </w:pPr>
            <w:r w:rsidRPr="007B6DA0">
              <w:rPr>
                <w:sz w:val="20"/>
                <w:szCs w:val="20"/>
              </w:rPr>
              <w:t>IF-98 ADC (Anti-Dragon Cannon)</w:t>
            </w:r>
            <w:r w:rsidR="008E0FF8">
              <w:rPr>
                <w:sz w:val="20"/>
                <w:szCs w:val="20"/>
              </w:rPr>
              <w:t xml:space="preserve"> </w:t>
            </w:r>
            <w:r w:rsidRPr="007B6DA0">
              <w:rPr>
                <w:sz w:val="20"/>
                <w:szCs w:val="20"/>
              </w:rPr>
              <w:t>(HEAP)</w:t>
            </w:r>
          </w:p>
        </w:tc>
        <w:tc>
          <w:tcPr>
            <w:tcW w:w="720" w:type="dxa"/>
            <w:noWrap/>
            <w:hideMark/>
          </w:tcPr>
          <w:p w14:paraId="3AFD01FB" w14:textId="77777777" w:rsidR="007045C6" w:rsidRPr="007B6DA0" w:rsidRDefault="006A242F" w:rsidP="008E0FF8">
            <w:pPr>
              <w:spacing w:after="0" w:line="240" w:lineRule="auto"/>
              <w:ind w:right="-108"/>
              <w:rPr>
                <w:sz w:val="20"/>
                <w:szCs w:val="20"/>
              </w:rPr>
            </w:pPr>
            <w:r>
              <w:rPr>
                <w:sz w:val="20"/>
                <w:szCs w:val="20"/>
              </w:rPr>
              <w:t>10</w:t>
            </w:r>
            <w:r w:rsidR="007045C6" w:rsidRPr="007B6DA0">
              <w:rPr>
                <w:sz w:val="20"/>
                <w:szCs w:val="20"/>
              </w:rPr>
              <w:t>d20</w:t>
            </w:r>
          </w:p>
        </w:tc>
        <w:tc>
          <w:tcPr>
            <w:tcW w:w="990" w:type="dxa"/>
            <w:noWrap/>
            <w:hideMark/>
          </w:tcPr>
          <w:p w14:paraId="1741DC1E" w14:textId="77777777" w:rsidR="007045C6" w:rsidRPr="007B6DA0" w:rsidRDefault="006A242F" w:rsidP="002D0BA4">
            <w:pPr>
              <w:spacing w:after="0" w:line="240" w:lineRule="auto"/>
              <w:rPr>
                <w:sz w:val="20"/>
                <w:szCs w:val="20"/>
              </w:rPr>
            </w:pPr>
            <w:r>
              <w:rPr>
                <w:sz w:val="20"/>
                <w:szCs w:val="20"/>
              </w:rPr>
              <w:t>10</w:t>
            </w:r>
            <w:r w:rsidR="007045C6" w:rsidRPr="007B6DA0">
              <w:rPr>
                <w:sz w:val="20"/>
                <w:szCs w:val="20"/>
              </w:rPr>
              <w:t>d12</w:t>
            </w:r>
          </w:p>
        </w:tc>
        <w:tc>
          <w:tcPr>
            <w:tcW w:w="900" w:type="dxa"/>
            <w:noWrap/>
            <w:hideMark/>
          </w:tcPr>
          <w:p w14:paraId="54A62DE2" w14:textId="77777777" w:rsidR="007045C6" w:rsidRPr="007B6DA0" w:rsidRDefault="006A242F" w:rsidP="002D0BA4">
            <w:pPr>
              <w:spacing w:after="0" w:line="240" w:lineRule="auto"/>
              <w:rPr>
                <w:sz w:val="20"/>
                <w:szCs w:val="20"/>
              </w:rPr>
            </w:pPr>
            <w:r>
              <w:rPr>
                <w:sz w:val="20"/>
                <w:szCs w:val="20"/>
              </w:rPr>
              <w:t>4</w:t>
            </w:r>
            <w:r w:rsidR="007045C6" w:rsidRPr="007B6DA0">
              <w:rPr>
                <w:sz w:val="20"/>
                <w:szCs w:val="20"/>
              </w:rPr>
              <w:t>d12</w:t>
            </w:r>
          </w:p>
        </w:tc>
        <w:tc>
          <w:tcPr>
            <w:tcW w:w="630" w:type="dxa"/>
            <w:noWrap/>
            <w:hideMark/>
          </w:tcPr>
          <w:p w14:paraId="063B1FC8" w14:textId="77777777" w:rsidR="007045C6" w:rsidRPr="007B6DA0" w:rsidRDefault="007045C6" w:rsidP="002D0BA4">
            <w:pPr>
              <w:spacing w:after="0" w:line="240" w:lineRule="auto"/>
              <w:rPr>
                <w:sz w:val="20"/>
                <w:szCs w:val="20"/>
              </w:rPr>
            </w:pPr>
            <w:r w:rsidRPr="007B6DA0">
              <w:rPr>
                <w:sz w:val="20"/>
                <w:szCs w:val="20"/>
              </w:rPr>
              <w:t>15</w:t>
            </w:r>
            <w:r>
              <w:rPr>
                <w:sz w:val="20"/>
                <w:szCs w:val="20"/>
              </w:rPr>
              <w:t>’</w:t>
            </w:r>
          </w:p>
        </w:tc>
        <w:tc>
          <w:tcPr>
            <w:tcW w:w="540" w:type="dxa"/>
            <w:noWrap/>
            <w:hideMark/>
          </w:tcPr>
          <w:p w14:paraId="253EE59E" w14:textId="77777777" w:rsidR="007045C6" w:rsidRPr="007B6DA0" w:rsidRDefault="007045C6" w:rsidP="002D0BA4">
            <w:pPr>
              <w:spacing w:after="0" w:line="240" w:lineRule="auto"/>
              <w:rPr>
                <w:sz w:val="20"/>
                <w:szCs w:val="20"/>
              </w:rPr>
            </w:pPr>
            <w:r w:rsidRPr="007B6DA0">
              <w:rPr>
                <w:sz w:val="20"/>
                <w:szCs w:val="20"/>
              </w:rPr>
              <w:t>300</w:t>
            </w:r>
          </w:p>
        </w:tc>
        <w:tc>
          <w:tcPr>
            <w:tcW w:w="540" w:type="dxa"/>
            <w:noWrap/>
            <w:hideMark/>
          </w:tcPr>
          <w:p w14:paraId="78FBAD72" w14:textId="77777777" w:rsidR="007045C6" w:rsidRPr="007B6DA0" w:rsidRDefault="007045C6" w:rsidP="002D0BA4">
            <w:pPr>
              <w:spacing w:after="0" w:line="240" w:lineRule="auto"/>
              <w:jc w:val="center"/>
              <w:rPr>
                <w:sz w:val="20"/>
                <w:szCs w:val="20"/>
              </w:rPr>
            </w:pPr>
            <w:r w:rsidRPr="007B6DA0">
              <w:rPr>
                <w:sz w:val="20"/>
                <w:szCs w:val="20"/>
              </w:rPr>
              <w:t>75</w:t>
            </w:r>
          </w:p>
        </w:tc>
        <w:tc>
          <w:tcPr>
            <w:tcW w:w="900" w:type="dxa"/>
            <w:noWrap/>
            <w:hideMark/>
          </w:tcPr>
          <w:p w14:paraId="6A39E074" w14:textId="3927B22A" w:rsidR="007045C6" w:rsidRPr="007B6DA0" w:rsidRDefault="007045C6" w:rsidP="00886719">
            <w:pPr>
              <w:spacing w:after="0" w:line="240" w:lineRule="auto"/>
              <w:ind w:right="-108"/>
              <w:rPr>
                <w:sz w:val="20"/>
                <w:szCs w:val="20"/>
              </w:rPr>
            </w:pPr>
            <w:r w:rsidRPr="007B6DA0">
              <w:rPr>
                <w:sz w:val="20"/>
                <w:szCs w:val="20"/>
              </w:rPr>
              <w:t xml:space="preserve">120mm </w:t>
            </w:r>
            <w:r w:rsidR="00886719">
              <w:rPr>
                <w:sz w:val="20"/>
                <w:szCs w:val="20"/>
              </w:rPr>
              <w:t>Shells</w:t>
            </w:r>
          </w:p>
        </w:tc>
        <w:tc>
          <w:tcPr>
            <w:tcW w:w="726" w:type="dxa"/>
            <w:noWrap/>
            <w:hideMark/>
          </w:tcPr>
          <w:p w14:paraId="4964ADAA" w14:textId="77777777" w:rsidR="007045C6" w:rsidRPr="007B6DA0" w:rsidRDefault="007045C6" w:rsidP="002D0BA4">
            <w:pPr>
              <w:spacing w:after="0" w:line="240" w:lineRule="auto"/>
              <w:rPr>
                <w:sz w:val="20"/>
                <w:szCs w:val="20"/>
              </w:rPr>
            </w:pPr>
            <w:r>
              <w:rPr>
                <w:sz w:val="20"/>
                <w:szCs w:val="20"/>
              </w:rPr>
              <w:t>6</w:t>
            </w:r>
          </w:p>
        </w:tc>
        <w:tc>
          <w:tcPr>
            <w:tcW w:w="804" w:type="dxa"/>
            <w:noWrap/>
            <w:hideMark/>
          </w:tcPr>
          <w:p w14:paraId="36671F56" w14:textId="77777777" w:rsidR="007045C6" w:rsidRPr="007B6DA0" w:rsidRDefault="007045C6" w:rsidP="002D0BA4">
            <w:pPr>
              <w:spacing w:after="0" w:line="240" w:lineRule="auto"/>
              <w:rPr>
                <w:sz w:val="20"/>
                <w:szCs w:val="20"/>
              </w:rPr>
            </w:pPr>
            <w:r w:rsidRPr="007B6DA0">
              <w:rPr>
                <w:sz w:val="20"/>
                <w:szCs w:val="20"/>
              </w:rPr>
              <w:t>Breech</w:t>
            </w:r>
          </w:p>
        </w:tc>
        <w:tc>
          <w:tcPr>
            <w:tcW w:w="450" w:type="dxa"/>
            <w:noWrap/>
            <w:hideMark/>
          </w:tcPr>
          <w:p w14:paraId="2D29F225" w14:textId="77777777" w:rsidR="007045C6" w:rsidRPr="007B6DA0" w:rsidRDefault="007045C6" w:rsidP="002D0BA4">
            <w:pPr>
              <w:spacing w:after="0" w:line="240" w:lineRule="auto"/>
              <w:rPr>
                <w:sz w:val="20"/>
                <w:szCs w:val="20"/>
              </w:rPr>
            </w:pPr>
            <w:r w:rsidRPr="007B6DA0">
              <w:rPr>
                <w:sz w:val="20"/>
                <w:szCs w:val="20"/>
              </w:rPr>
              <w:t>35</w:t>
            </w:r>
          </w:p>
        </w:tc>
        <w:tc>
          <w:tcPr>
            <w:tcW w:w="720" w:type="dxa"/>
            <w:noWrap/>
            <w:hideMark/>
          </w:tcPr>
          <w:p w14:paraId="3D3B4F5B" w14:textId="77777777" w:rsidR="007045C6" w:rsidRPr="007B6DA0" w:rsidRDefault="007045C6" w:rsidP="002D0BA4">
            <w:pPr>
              <w:spacing w:after="0" w:line="240" w:lineRule="auto"/>
              <w:ind w:right="-108"/>
              <w:rPr>
                <w:sz w:val="20"/>
                <w:szCs w:val="20"/>
              </w:rPr>
            </w:pPr>
            <w:r w:rsidRPr="007B6DA0">
              <w:rPr>
                <w:sz w:val="20"/>
                <w:szCs w:val="20"/>
              </w:rPr>
              <w:t>18000</w:t>
            </w:r>
          </w:p>
        </w:tc>
        <w:tc>
          <w:tcPr>
            <w:tcW w:w="630" w:type="dxa"/>
          </w:tcPr>
          <w:p w14:paraId="27602EB3" w14:textId="77777777" w:rsidR="007045C6" w:rsidRPr="007B6DA0" w:rsidRDefault="007045C6" w:rsidP="002D0BA4">
            <w:pPr>
              <w:spacing w:after="0" w:line="240" w:lineRule="auto"/>
              <w:rPr>
                <w:szCs w:val="28"/>
              </w:rPr>
            </w:pPr>
            <w:r>
              <w:rPr>
                <w:szCs w:val="28"/>
              </w:rPr>
              <w:t>4</w:t>
            </w:r>
          </w:p>
        </w:tc>
      </w:tr>
      <w:tr w:rsidR="007045C6" w:rsidRPr="007B6DA0" w14:paraId="23B2C93B" w14:textId="77777777" w:rsidTr="008E0FF8">
        <w:trPr>
          <w:trHeight w:val="300"/>
        </w:trPr>
        <w:tc>
          <w:tcPr>
            <w:tcW w:w="1800" w:type="dxa"/>
            <w:noWrap/>
            <w:hideMark/>
          </w:tcPr>
          <w:p w14:paraId="19EA5836" w14:textId="77777777" w:rsidR="007045C6" w:rsidRPr="007B6DA0" w:rsidRDefault="007045C6" w:rsidP="002D0BA4">
            <w:pPr>
              <w:spacing w:after="0" w:line="240" w:lineRule="auto"/>
              <w:ind w:right="-108"/>
              <w:rPr>
                <w:sz w:val="20"/>
                <w:szCs w:val="20"/>
              </w:rPr>
            </w:pPr>
            <w:r w:rsidRPr="007B6DA0">
              <w:rPr>
                <w:sz w:val="20"/>
                <w:szCs w:val="20"/>
              </w:rPr>
              <w:t>IF-100 Mini Howitzer (HEAP)</w:t>
            </w:r>
          </w:p>
        </w:tc>
        <w:tc>
          <w:tcPr>
            <w:tcW w:w="720" w:type="dxa"/>
            <w:noWrap/>
            <w:hideMark/>
          </w:tcPr>
          <w:p w14:paraId="4E46D7D9" w14:textId="77777777" w:rsidR="007045C6" w:rsidRPr="007B6DA0" w:rsidRDefault="007045C6" w:rsidP="008E0FF8">
            <w:pPr>
              <w:spacing w:after="0" w:line="240" w:lineRule="auto"/>
              <w:ind w:right="-108"/>
              <w:rPr>
                <w:sz w:val="20"/>
                <w:szCs w:val="20"/>
              </w:rPr>
            </w:pPr>
            <w:r w:rsidRPr="007B6DA0">
              <w:rPr>
                <w:sz w:val="20"/>
                <w:szCs w:val="20"/>
              </w:rPr>
              <w:t>8d20</w:t>
            </w:r>
          </w:p>
        </w:tc>
        <w:tc>
          <w:tcPr>
            <w:tcW w:w="990" w:type="dxa"/>
            <w:noWrap/>
            <w:hideMark/>
          </w:tcPr>
          <w:p w14:paraId="0ED37D92" w14:textId="77777777" w:rsidR="007045C6" w:rsidRPr="007B6DA0" w:rsidRDefault="007045C6" w:rsidP="002D0BA4">
            <w:pPr>
              <w:spacing w:after="0" w:line="240" w:lineRule="auto"/>
              <w:rPr>
                <w:sz w:val="20"/>
                <w:szCs w:val="20"/>
              </w:rPr>
            </w:pPr>
            <w:r w:rsidRPr="007B6DA0">
              <w:rPr>
                <w:sz w:val="20"/>
                <w:szCs w:val="20"/>
              </w:rPr>
              <w:t>4d20</w:t>
            </w:r>
          </w:p>
        </w:tc>
        <w:tc>
          <w:tcPr>
            <w:tcW w:w="900" w:type="dxa"/>
            <w:noWrap/>
            <w:hideMark/>
          </w:tcPr>
          <w:p w14:paraId="6285066E" w14:textId="77777777" w:rsidR="007045C6" w:rsidRPr="007B6DA0" w:rsidRDefault="007045C6" w:rsidP="002D0BA4">
            <w:pPr>
              <w:spacing w:after="0" w:line="240" w:lineRule="auto"/>
              <w:rPr>
                <w:sz w:val="20"/>
                <w:szCs w:val="20"/>
              </w:rPr>
            </w:pPr>
            <w:r w:rsidRPr="007B6DA0">
              <w:rPr>
                <w:sz w:val="20"/>
                <w:szCs w:val="20"/>
              </w:rPr>
              <w:t>2d20</w:t>
            </w:r>
          </w:p>
        </w:tc>
        <w:tc>
          <w:tcPr>
            <w:tcW w:w="630" w:type="dxa"/>
            <w:noWrap/>
            <w:hideMark/>
          </w:tcPr>
          <w:p w14:paraId="2454933D" w14:textId="77777777" w:rsidR="007045C6" w:rsidRPr="007B6DA0" w:rsidRDefault="007045C6" w:rsidP="002D0BA4">
            <w:pPr>
              <w:spacing w:after="0" w:line="240" w:lineRule="auto"/>
              <w:rPr>
                <w:sz w:val="20"/>
                <w:szCs w:val="20"/>
              </w:rPr>
            </w:pPr>
            <w:r w:rsidRPr="007B6DA0">
              <w:rPr>
                <w:sz w:val="20"/>
                <w:szCs w:val="20"/>
              </w:rPr>
              <w:t>10</w:t>
            </w:r>
            <w:r>
              <w:rPr>
                <w:sz w:val="20"/>
                <w:szCs w:val="20"/>
              </w:rPr>
              <w:t>’</w:t>
            </w:r>
          </w:p>
        </w:tc>
        <w:tc>
          <w:tcPr>
            <w:tcW w:w="540" w:type="dxa"/>
            <w:noWrap/>
            <w:hideMark/>
          </w:tcPr>
          <w:p w14:paraId="5BA14681" w14:textId="77777777" w:rsidR="007045C6" w:rsidRPr="007B6DA0" w:rsidRDefault="007045C6" w:rsidP="002D0BA4">
            <w:pPr>
              <w:spacing w:after="0" w:line="240" w:lineRule="auto"/>
              <w:rPr>
                <w:sz w:val="20"/>
                <w:szCs w:val="20"/>
              </w:rPr>
            </w:pPr>
            <w:r w:rsidRPr="007B6DA0">
              <w:rPr>
                <w:sz w:val="20"/>
                <w:szCs w:val="20"/>
              </w:rPr>
              <w:t>500</w:t>
            </w:r>
          </w:p>
        </w:tc>
        <w:tc>
          <w:tcPr>
            <w:tcW w:w="540" w:type="dxa"/>
            <w:noWrap/>
            <w:hideMark/>
          </w:tcPr>
          <w:p w14:paraId="551A974E" w14:textId="77777777" w:rsidR="007045C6" w:rsidRPr="007B6DA0" w:rsidRDefault="007045C6" w:rsidP="002D0BA4">
            <w:pPr>
              <w:spacing w:after="0" w:line="240" w:lineRule="auto"/>
              <w:jc w:val="center"/>
              <w:rPr>
                <w:sz w:val="20"/>
                <w:szCs w:val="20"/>
              </w:rPr>
            </w:pPr>
            <w:r w:rsidRPr="007B6DA0">
              <w:rPr>
                <w:sz w:val="20"/>
                <w:szCs w:val="20"/>
              </w:rPr>
              <w:t>85</w:t>
            </w:r>
          </w:p>
        </w:tc>
        <w:tc>
          <w:tcPr>
            <w:tcW w:w="900" w:type="dxa"/>
            <w:noWrap/>
            <w:hideMark/>
          </w:tcPr>
          <w:p w14:paraId="782B805F" w14:textId="737454F8" w:rsidR="007045C6" w:rsidRPr="007B6DA0" w:rsidRDefault="00886719" w:rsidP="002D0BA4">
            <w:pPr>
              <w:spacing w:after="0" w:line="240" w:lineRule="auto"/>
              <w:ind w:right="-108"/>
              <w:rPr>
                <w:sz w:val="20"/>
                <w:szCs w:val="20"/>
              </w:rPr>
            </w:pPr>
            <w:r>
              <w:rPr>
                <w:sz w:val="20"/>
                <w:szCs w:val="20"/>
              </w:rPr>
              <w:t>120mm Shells</w:t>
            </w:r>
          </w:p>
        </w:tc>
        <w:tc>
          <w:tcPr>
            <w:tcW w:w="726" w:type="dxa"/>
            <w:noWrap/>
            <w:hideMark/>
          </w:tcPr>
          <w:p w14:paraId="37E8B213" w14:textId="77777777" w:rsidR="007045C6" w:rsidRPr="007B6DA0" w:rsidRDefault="007045C6" w:rsidP="002D0BA4">
            <w:pPr>
              <w:spacing w:after="0" w:line="240" w:lineRule="auto"/>
              <w:rPr>
                <w:sz w:val="20"/>
                <w:szCs w:val="20"/>
              </w:rPr>
            </w:pPr>
            <w:r w:rsidRPr="007B6DA0">
              <w:rPr>
                <w:sz w:val="20"/>
                <w:szCs w:val="20"/>
              </w:rPr>
              <w:t>1</w:t>
            </w:r>
          </w:p>
        </w:tc>
        <w:tc>
          <w:tcPr>
            <w:tcW w:w="804" w:type="dxa"/>
            <w:noWrap/>
            <w:hideMark/>
          </w:tcPr>
          <w:p w14:paraId="75045C97" w14:textId="77777777" w:rsidR="007045C6" w:rsidRPr="007B6DA0" w:rsidRDefault="007045C6" w:rsidP="002D0BA4">
            <w:pPr>
              <w:spacing w:after="0" w:line="240" w:lineRule="auto"/>
              <w:rPr>
                <w:sz w:val="20"/>
                <w:szCs w:val="20"/>
              </w:rPr>
            </w:pPr>
            <w:r w:rsidRPr="007B6DA0">
              <w:rPr>
                <w:sz w:val="20"/>
                <w:szCs w:val="20"/>
              </w:rPr>
              <w:t>Breech</w:t>
            </w:r>
          </w:p>
        </w:tc>
        <w:tc>
          <w:tcPr>
            <w:tcW w:w="450" w:type="dxa"/>
            <w:noWrap/>
            <w:hideMark/>
          </w:tcPr>
          <w:p w14:paraId="4360F6F4" w14:textId="77777777" w:rsidR="007045C6" w:rsidRPr="007B6DA0" w:rsidRDefault="007045C6" w:rsidP="002D0BA4">
            <w:pPr>
              <w:spacing w:after="0" w:line="240" w:lineRule="auto"/>
              <w:rPr>
                <w:sz w:val="20"/>
                <w:szCs w:val="20"/>
              </w:rPr>
            </w:pPr>
            <w:r w:rsidRPr="007B6DA0">
              <w:rPr>
                <w:sz w:val="20"/>
                <w:szCs w:val="20"/>
              </w:rPr>
              <w:t>40</w:t>
            </w:r>
          </w:p>
        </w:tc>
        <w:tc>
          <w:tcPr>
            <w:tcW w:w="720" w:type="dxa"/>
            <w:noWrap/>
            <w:hideMark/>
          </w:tcPr>
          <w:p w14:paraId="79EED045" w14:textId="77777777" w:rsidR="007045C6" w:rsidRPr="007B6DA0" w:rsidRDefault="007045C6" w:rsidP="002D0BA4">
            <w:pPr>
              <w:spacing w:after="0" w:line="240" w:lineRule="auto"/>
              <w:ind w:right="-108"/>
              <w:rPr>
                <w:sz w:val="20"/>
                <w:szCs w:val="20"/>
              </w:rPr>
            </w:pPr>
            <w:r w:rsidRPr="007B6DA0">
              <w:rPr>
                <w:sz w:val="20"/>
                <w:szCs w:val="20"/>
              </w:rPr>
              <w:t>10000</w:t>
            </w:r>
          </w:p>
        </w:tc>
        <w:tc>
          <w:tcPr>
            <w:tcW w:w="630" w:type="dxa"/>
          </w:tcPr>
          <w:p w14:paraId="59B8DAE8" w14:textId="77777777" w:rsidR="007045C6" w:rsidRPr="007B6DA0" w:rsidRDefault="007045C6" w:rsidP="002D0BA4">
            <w:pPr>
              <w:spacing w:after="0" w:line="240" w:lineRule="auto"/>
              <w:rPr>
                <w:szCs w:val="28"/>
              </w:rPr>
            </w:pPr>
            <w:r>
              <w:rPr>
                <w:szCs w:val="28"/>
              </w:rPr>
              <w:t>5</w:t>
            </w:r>
          </w:p>
        </w:tc>
      </w:tr>
    </w:tbl>
    <w:p w14:paraId="1CDE92D6" w14:textId="77777777" w:rsidR="001433B7" w:rsidRDefault="001433B7" w:rsidP="00CB7D4D">
      <w:pPr>
        <w:spacing w:after="0" w:line="240" w:lineRule="auto"/>
        <w:rPr>
          <w:b/>
          <w:sz w:val="24"/>
          <w:szCs w:val="28"/>
        </w:rPr>
      </w:pPr>
    </w:p>
    <w:p w14:paraId="21B3CA46" w14:textId="77777777" w:rsidR="001433B7" w:rsidRDefault="001433B7">
      <w:pPr>
        <w:rPr>
          <w:b/>
          <w:sz w:val="24"/>
          <w:szCs w:val="28"/>
        </w:rPr>
      </w:pPr>
      <w:r>
        <w:rPr>
          <w:b/>
          <w:sz w:val="24"/>
          <w:szCs w:val="28"/>
        </w:rPr>
        <w:br w:type="page"/>
      </w:r>
    </w:p>
    <w:p w14:paraId="0963B18E" w14:textId="77777777" w:rsidR="00EE5004" w:rsidRDefault="00592D36" w:rsidP="00CB7D4D">
      <w:pPr>
        <w:spacing w:after="0" w:line="240" w:lineRule="auto"/>
        <w:rPr>
          <w:b/>
          <w:sz w:val="24"/>
          <w:szCs w:val="28"/>
        </w:rPr>
      </w:pPr>
      <w:r w:rsidRPr="007045C6">
        <w:rPr>
          <w:b/>
          <w:sz w:val="24"/>
          <w:szCs w:val="28"/>
        </w:rPr>
        <w:lastRenderedPageBreak/>
        <w:t>Effects Listing</w:t>
      </w:r>
      <w:r w:rsidR="007045C6">
        <w:rPr>
          <w:b/>
          <w:sz w:val="24"/>
          <w:szCs w:val="28"/>
        </w:rPr>
        <w:t xml:space="preserve"> – Direct Fire</w:t>
      </w:r>
      <w:r w:rsidR="00CB7D4D">
        <w:rPr>
          <w:b/>
          <w:sz w:val="24"/>
          <w:szCs w:val="28"/>
        </w:rPr>
        <w:t xml:space="preserve"> Big Guns</w:t>
      </w:r>
    </w:p>
    <w:p w14:paraId="509F4B0F" w14:textId="77777777" w:rsidR="00CB7D4D" w:rsidRPr="001433B7" w:rsidRDefault="00CB7D4D" w:rsidP="00CB7D4D">
      <w:pPr>
        <w:spacing w:after="0" w:line="240" w:lineRule="auto"/>
        <w:rPr>
          <w:b/>
          <w:sz w:val="20"/>
          <w:szCs w:val="28"/>
        </w:rPr>
      </w:pPr>
    </w:p>
    <w:p w14:paraId="0A0F5A51" w14:textId="77777777" w:rsidR="00592D36" w:rsidRPr="00CB7D4D" w:rsidRDefault="00592D36" w:rsidP="00CE7932">
      <w:pPr>
        <w:spacing w:after="0" w:line="240" w:lineRule="auto"/>
        <w:rPr>
          <w:sz w:val="20"/>
          <w:szCs w:val="20"/>
        </w:rPr>
      </w:pPr>
      <w:r w:rsidRPr="00CB7D4D">
        <w:rPr>
          <w:sz w:val="20"/>
          <w:szCs w:val="20"/>
        </w:rPr>
        <w:t xml:space="preserve">1 – Can fire any item with a listed weight under 5.  Junk must have weight to be fired.  </w:t>
      </w:r>
    </w:p>
    <w:p w14:paraId="0A087D11" w14:textId="77777777" w:rsidR="00592D36" w:rsidRPr="00CB7D4D" w:rsidRDefault="00592D36" w:rsidP="007C3F9A">
      <w:pPr>
        <w:spacing w:after="0" w:line="240" w:lineRule="auto"/>
        <w:rPr>
          <w:sz w:val="20"/>
          <w:szCs w:val="20"/>
        </w:rPr>
      </w:pPr>
      <w:r w:rsidRPr="00CB7D4D">
        <w:rPr>
          <w:sz w:val="20"/>
          <w:szCs w:val="20"/>
        </w:rPr>
        <w:t>2 –</w:t>
      </w:r>
      <w:r w:rsidR="000F5A98" w:rsidRPr="00CB7D4D">
        <w:rPr>
          <w:sz w:val="20"/>
          <w:szCs w:val="20"/>
        </w:rPr>
        <w:t xml:space="preserve"> </w:t>
      </w:r>
      <w:r w:rsidRPr="00CB7D4D">
        <w:rPr>
          <w:sz w:val="20"/>
          <w:szCs w:val="20"/>
        </w:rPr>
        <w:t xml:space="preserve">10’ is the maximum possible range on this weapon.  On a successful hit, automatically ignites all targets within 5’ of the main target or in the line of fire.  </w:t>
      </w:r>
      <w:r w:rsidR="000658B4" w:rsidRPr="00CB7D4D">
        <w:rPr>
          <w:sz w:val="20"/>
          <w:szCs w:val="20"/>
        </w:rPr>
        <w:t>On a miss, still affects the target and adjacent targets with the fire special weapon effect.</w:t>
      </w:r>
      <w:r w:rsidR="001428E8" w:rsidRPr="00CB7D4D">
        <w:rPr>
          <w:sz w:val="20"/>
          <w:szCs w:val="20"/>
        </w:rPr>
        <w:t xml:space="preserve">  </w:t>
      </w:r>
      <w:r w:rsidR="007C3F9A" w:rsidRPr="00CB7D4D">
        <w:rPr>
          <w:sz w:val="20"/>
          <w:szCs w:val="20"/>
        </w:rPr>
        <w:t>Flamer fuel tanks have 1</w:t>
      </w:r>
      <w:r w:rsidR="001428E8" w:rsidRPr="00CB7D4D">
        <w:rPr>
          <w:sz w:val="20"/>
          <w:szCs w:val="20"/>
        </w:rPr>
        <w:t xml:space="preserve">0 DT. If a tank is punctured while more than half full, its contents will explode outward in an impressive fireball that deals 1d10 damage for every five units of fuel it contains in its first five-foot radius, and has an AOE increment of </w:t>
      </w:r>
      <w:r w:rsidR="007C3F9A" w:rsidRPr="00CB7D4D">
        <w:rPr>
          <w:sz w:val="20"/>
          <w:szCs w:val="20"/>
        </w:rPr>
        <w:t>-</w:t>
      </w:r>
      <w:r w:rsidR="001428E8" w:rsidRPr="00CB7D4D">
        <w:rPr>
          <w:sz w:val="20"/>
          <w:szCs w:val="20"/>
        </w:rPr>
        <w:t>5d10</w:t>
      </w:r>
      <w:r w:rsidR="007C3F9A" w:rsidRPr="00CB7D4D">
        <w:rPr>
          <w:sz w:val="20"/>
          <w:szCs w:val="20"/>
        </w:rPr>
        <w:t>/5’</w:t>
      </w:r>
      <w:r w:rsidR="001428E8" w:rsidRPr="00CB7D4D">
        <w:rPr>
          <w:sz w:val="20"/>
          <w:szCs w:val="20"/>
        </w:rPr>
        <w:t xml:space="preserve">.  </w:t>
      </w:r>
      <w:r w:rsidR="007C3F9A" w:rsidRPr="00CB7D4D">
        <w:rPr>
          <w:sz w:val="20"/>
          <w:szCs w:val="20"/>
        </w:rPr>
        <w:t>The AoE damage</w:t>
      </w:r>
      <w:r w:rsidR="001428E8" w:rsidRPr="00CB7D4D">
        <w:rPr>
          <w:sz w:val="20"/>
          <w:szCs w:val="20"/>
        </w:rPr>
        <w:t xml:space="preserve"> carries the fire effect.  If the tank contains half or less than half of its maximum allowable contents, it </w:t>
      </w:r>
      <w:r w:rsidR="007C3F9A" w:rsidRPr="00CB7D4D">
        <w:rPr>
          <w:sz w:val="20"/>
          <w:szCs w:val="20"/>
        </w:rPr>
        <w:t>leaks instead</w:t>
      </w:r>
      <w:r w:rsidR="001428E8" w:rsidRPr="00CB7D4D">
        <w:rPr>
          <w:sz w:val="20"/>
          <w:szCs w:val="20"/>
        </w:rPr>
        <w:t xml:space="preserve">.  If ignited, it catches the wearer on fire, as the Fire effect.  The wearer cannot extinguish themselves without water or outside assistance.    Punctured tanks </w:t>
      </w:r>
      <w:r w:rsidR="0019711A">
        <w:rPr>
          <w:sz w:val="20"/>
          <w:szCs w:val="20"/>
        </w:rPr>
        <w:t>leak 5</w:t>
      </w:r>
      <w:r w:rsidR="001428E8" w:rsidRPr="00CB7D4D">
        <w:rPr>
          <w:sz w:val="20"/>
          <w:szCs w:val="20"/>
        </w:rPr>
        <w:t xml:space="preserve"> units of flamer fuel per combat round.</w:t>
      </w:r>
    </w:p>
    <w:p w14:paraId="02B2AC07" w14:textId="77777777" w:rsidR="000F5A98" w:rsidRPr="00CB7D4D" w:rsidRDefault="00592D36" w:rsidP="00CE7932">
      <w:pPr>
        <w:spacing w:after="0" w:line="240" w:lineRule="auto"/>
        <w:rPr>
          <w:sz w:val="20"/>
          <w:szCs w:val="20"/>
        </w:rPr>
      </w:pPr>
      <w:r w:rsidRPr="00CB7D4D">
        <w:rPr>
          <w:sz w:val="20"/>
          <w:szCs w:val="20"/>
        </w:rPr>
        <w:t xml:space="preserve">3 – Fire (see Special Weapon Effects); </w:t>
      </w:r>
    </w:p>
    <w:p w14:paraId="1B7E3A86" w14:textId="77777777" w:rsidR="00592D36" w:rsidRPr="00CB7D4D" w:rsidRDefault="000F5A98" w:rsidP="00CE7932">
      <w:pPr>
        <w:spacing w:after="0" w:line="240" w:lineRule="auto"/>
        <w:rPr>
          <w:sz w:val="20"/>
          <w:szCs w:val="20"/>
        </w:rPr>
      </w:pPr>
      <w:r w:rsidRPr="00CB7D4D">
        <w:rPr>
          <w:sz w:val="20"/>
          <w:szCs w:val="20"/>
        </w:rPr>
        <w:t>4 – T</w:t>
      </w:r>
      <w:r w:rsidR="00592D36" w:rsidRPr="00CB7D4D">
        <w:rPr>
          <w:sz w:val="20"/>
          <w:szCs w:val="20"/>
        </w:rPr>
        <w:t xml:space="preserve">his weapon cannot fire past its second range increment.  On a successful hit, automatically ignites all targets within 5’ of the main target.  </w:t>
      </w:r>
    </w:p>
    <w:p w14:paraId="5497E014" w14:textId="77777777" w:rsidR="00592D36" w:rsidRPr="00CB7D4D" w:rsidRDefault="000F5A98" w:rsidP="00CE7932">
      <w:pPr>
        <w:spacing w:after="0" w:line="240" w:lineRule="auto"/>
        <w:rPr>
          <w:sz w:val="20"/>
          <w:szCs w:val="20"/>
        </w:rPr>
      </w:pPr>
      <w:r w:rsidRPr="00CB7D4D">
        <w:rPr>
          <w:sz w:val="20"/>
          <w:szCs w:val="20"/>
        </w:rPr>
        <w:t>5</w:t>
      </w:r>
      <w:r w:rsidR="00592D36" w:rsidRPr="00CB7D4D">
        <w:rPr>
          <w:sz w:val="20"/>
          <w:szCs w:val="20"/>
        </w:rPr>
        <w:t xml:space="preserve"> –</w:t>
      </w:r>
      <w:r w:rsidR="001D11C5">
        <w:rPr>
          <w:sz w:val="20"/>
          <w:szCs w:val="20"/>
        </w:rPr>
        <w:t xml:space="preserve"> </w:t>
      </w:r>
      <w:r w:rsidR="00592D36" w:rsidRPr="00CB7D4D">
        <w:rPr>
          <w:sz w:val="20"/>
          <w:szCs w:val="20"/>
        </w:rPr>
        <w:t xml:space="preserve">Deals damage as an energy weapon; may cause disintegration. </w:t>
      </w:r>
    </w:p>
    <w:p w14:paraId="617C2EFD" w14:textId="77777777" w:rsidR="00592D36" w:rsidRPr="00CB7D4D" w:rsidRDefault="00592D36" w:rsidP="00CE7932">
      <w:pPr>
        <w:spacing w:after="0" w:line="240" w:lineRule="auto"/>
        <w:rPr>
          <w:sz w:val="20"/>
          <w:szCs w:val="20"/>
        </w:rPr>
      </w:pPr>
      <w:r w:rsidRPr="00CB7D4D">
        <w:rPr>
          <w:sz w:val="20"/>
          <w:szCs w:val="20"/>
        </w:rPr>
        <w:t xml:space="preserve">6 – </w:t>
      </w:r>
      <w:r w:rsidR="0025741C" w:rsidRPr="00CB7D4D">
        <w:rPr>
          <w:sz w:val="20"/>
          <w:szCs w:val="20"/>
        </w:rPr>
        <w:t xml:space="preserve">Belt-Fed - </w:t>
      </w:r>
      <w:r w:rsidR="0025741C" w:rsidRPr="00CB7D4D">
        <w:rPr>
          <w:sz w:val="20"/>
          <w:szCs w:val="28"/>
        </w:rPr>
        <w:t xml:space="preserve">this weapon’s ammunition feed can be extended by linking bullets together.  This can avoid the necessity of reloading during an extended combat scenario.  The Anti-Infantry Autocannon can </w:t>
      </w:r>
      <w:r w:rsidR="0025741C" w:rsidRPr="00CB7D4D">
        <w:rPr>
          <w:i/>
          <w:sz w:val="20"/>
          <w:szCs w:val="28"/>
        </w:rPr>
        <w:t xml:space="preserve">only </w:t>
      </w:r>
      <w:r w:rsidR="0025741C" w:rsidRPr="00CB7D4D">
        <w:rPr>
          <w:sz w:val="20"/>
          <w:szCs w:val="28"/>
        </w:rPr>
        <w:t xml:space="preserve">be belt-fed; all other belt-fed weapons may have suitable detachable magazines. </w:t>
      </w:r>
    </w:p>
    <w:p w14:paraId="742383F0" w14:textId="77777777" w:rsidR="0025741C" w:rsidRDefault="00592D36" w:rsidP="00CE7932">
      <w:pPr>
        <w:spacing w:after="0" w:line="240" w:lineRule="auto"/>
        <w:rPr>
          <w:sz w:val="20"/>
          <w:szCs w:val="20"/>
        </w:rPr>
      </w:pPr>
      <w:r w:rsidRPr="00CB7D4D">
        <w:rPr>
          <w:sz w:val="20"/>
          <w:szCs w:val="20"/>
        </w:rPr>
        <w:t>7 –</w:t>
      </w:r>
      <w:r w:rsidR="00816650" w:rsidRPr="00CB7D4D">
        <w:rPr>
          <w:sz w:val="20"/>
          <w:szCs w:val="20"/>
        </w:rPr>
        <w:t xml:space="preserve"> </w:t>
      </w:r>
      <w:r w:rsidR="00A352F5">
        <w:rPr>
          <w:sz w:val="20"/>
          <w:szCs w:val="20"/>
        </w:rPr>
        <w:t xml:space="preserve">Anti-Machine Rifle Special -  </w:t>
      </w:r>
      <w:r w:rsidR="0025741C" w:rsidRPr="00CB7D4D">
        <w:rPr>
          <w:sz w:val="20"/>
          <w:szCs w:val="20"/>
        </w:rPr>
        <w:t>Ignores 65DT.  Scoped (see Special Weapon Effects).</w:t>
      </w:r>
      <w:r w:rsidR="00BD6E27">
        <w:rPr>
          <w:sz w:val="20"/>
          <w:szCs w:val="20"/>
        </w:rPr>
        <w:t xml:space="preserve">  If it crits, many GMs may rule that the target simply dies.  </w:t>
      </w:r>
    </w:p>
    <w:p w14:paraId="11897AD6" w14:textId="77777777" w:rsidR="00BB0903" w:rsidRPr="00CB7D4D" w:rsidRDefault="00BB0903" w:rsidP="00CE7932">
      <w:pPr>
        <w:spacing w:after="0" w:line="240" w:lineRule="auto"/>
        <w:rPr>
          <w:sz w:val="20"/>
          <w:szCs w:val="20"/>
        </w:rPr>
      </w:pPr>
      <w:r>
        <w:rPr>
          <w:sz w:val="20"/>
          <w:szCs w:val="20"/>
        </w:rPr>
        <w:t xml:space="preserve">8 – Electricity (see Special Weapon Effects).  30’ is the maximum </w:t>
      </w:r>
      <w:r w:rsidR="001D11C5">
        <w:rPr>
          <w:sz w:val="20"/>
          <w:szCs w:val="20"/>
        </w:rPr>
        <w:t>possible range on</w:t>
      </w:r>
      <w:r>
        <w:rPr>
          <w:sz w:val="20"/>
          <w:szCs w:val="20"/>
        </w:rPr>
        <w:t xml:space="preserve"> this weapon.  </w:t>
      </w:r>
      <w:r w:rsidR="001D11C5">
        <w:rPr>
          <w:sz w:val="20"/>
          <w:szCs w:val="20"/>
        </w:rPr>
        <w:t xml:space="preserve">Damage can affect multiple targets as long as they are connected by any electrically conductive material; only roll to hit for the first target.  All electrically ‘chained’ targets after the first take the damage dealt as AOE damage.    Damage cannot ‘chain’ beyond twice its maximum range.  May hit friendlies.  </w:t>
      </w:r>
    </w:p>
    <w:p w14:paraId="623A25E7" w14:textId="77777777" w:rsidR="00592D36" w:rsidRDefault="00BB0903" w:rsidP="00CE7932">
      <w:pPr>
        <w:spacing w:after="0" w:line="240" w:lineRule="auto"/>
        <w:rPr>
          <w:sz w:val="20"/>
          <w:szCs w:val="28"/>
        </w:rPr>
      </w:pPr>
      <w:r>
        <w:rPr>
          <w:sz w:val="20"/>
          <w:szCs w:val="20"/>
        </w:rPr>
        <w:t>9</w:t>
      </w:r>
      <w:r w:rsidR="0025741C" w:rsidRPr="00CB7D4D">
        <w:rPr>
          <w:sz w:val="20"/>
          <w:szCs w:val="20"/>
        </w:rPr>
        <w:t xml:space="preserve"> </w:t>
      </w:r>
      <w:r>
        <w:rPr>
          <w:sz w:val="20"/>
          <w:szCs w:val="20"/>
        </w:rPr>
        <w:t>–</w:t>
      </w:r>
      <w:r w:rsidR="0025741C" w:rsidRPr="00CB7D4D">
        <w:rPr>
          <w:sz w:val="20"/>
          <w:szCs w:val="20"/>
        </w:rPr>
        <w:t xml:space="preserve"> </w:t>
      </w:r>
      <w:r w:rsidR="00816650" w:rsidRPr="00CB7D4D">
        <w:rPr>
          <w:sz w:val="20"/>
          <w:szCs w:val="28"/>
        </w:rPr>
        <w:t>Howitzer</w:t>
      </w:r>
      <w:r>
        <w:rPr>
          <w:sz w:val="20"/>
          <w:szCs w:val="28"/>
        </w:rPr>
        <w:t xml:space="preserve"> </w:t>
      </w:r>
      <w:r w:rsidR="00816650" w:rsidRPr="00CB7D4D">
        <w:rPr>
          <w:sz w:val="20"/>
          <w:szCs w:val="28"/>
        </w:rPr>
        <w:t>Special: 50’ minimum range.  Requires a special mounting harness that forcibly braces the user, preventing movement in the same combat round as the weapon is fired.  Harness price is not included in the listed value.</w:t>
      </w:r>
    </w:p>
    <w:p w14:paraId="6BCCF7AA" w14:textId="77777777" w:rsidR="00FA728C" w:rsidRDefault="001433B7" w:rsidP="00CE7932">
      <w:pPr>
        <w:spacing w:after="0" w:line="240" w:lineRule="auto"/>
        <w:rPr>
          <w:sz w:val="20"/>
          <w:szCs w:val="28"/>
        </w:rPr>
      </w:pPr>
      <w:r>
        <w:rPr>
          <w:sz w:val="20"/>
          <w:szCs w:val="28"/>
        </w:rPr>
        <w:t xml:space="preserve">10 – 1 MFD step bonus to accuracy against </w:t>
      </w:r>
      <w:r w:rsidR="00FA728C">
        <w:rPr>
          <w:sz w:val="20"/>
          <w:szCs w:val="28"/>
        </w:rPr>
        <w:t xml:space="preserve">large (larger than an average pony) </w:t>
      </w:r>
      <w:r>
        <w:rPr>
          <w:sz w:val="20"/>
          <w:szCs w:val="28"/>
        </w:rPr>
        <w:t xml:space="preserve">and/or aerial targets (2 MFD bonus to hit large aerial targets).  Damage dealt ignores 30 non-magical DT.  </w:t>
      </w:r>
      <w:r w:rsidR="00FA728C">
        <w:rPr>
          <w:sz w:val="20"/>
          <w:szCs w:val="28"/>
        </w:rPr>
        <w:t xml:space="preserve">Extremely loud.  </w:t>
      </w:r>
    </w:p>
    <w:p w14:paraId="3146326A" w14:textId="77777777" w:rsidR="00816650" w:rsidRPr="00CB7D4D" w:rsidRDefault="001433B7" w:rsidP="00CE7932">
      <w:pPr>
        <w:spacing w:after="0" w:line="240" w:lineRule="auto"/>
        <w:rPr>
          <w:sz w:val="20"/>
          <w:szCs w:val="20"/>
        </w:rPr>
      </w:pPr>
      <w:r>
        <w:rPr>
          <w:sz w:val="20"/>
          <w:szCs w:val="20"/>
        </w:rPr>
        <w:t>11</w:t>
      </w:r>
      <w:r w:rsidR="00816650" w:rsidRPr="00CB7D4D">
        <w:rPr>
          <w:sz w:val="20"/>
          <w:szCs w:val="20"/>
        </w:rPr>
        <w:t xml:space="preserve"> – </w:t>
      </w:r>
      <w:r w:rsidR="0025741C" w:rsidRPr="00CB7D4D">
        <w:rPr>
          <w:sz w:val="20"/>
          <w:szCs w:val="20"/>
        </w:rPr>
        <w:t>This weapo</w:t>
      </w:r>
      <w:r w:rsidR="006E6974">
        <w:rPr>
          <w:sz w:val="20"/>
          <w:szCs w:val="20"/>
        </w:rPr>
        <w:t>n’s maximum range is limit only by what its targeter can see</w:t>
      </w:r>
      <w:r w:rsidR="004F2424" w:rsidRPr="00CB7D4D">
        <w:rPr>
          <w:sz w:val="20"/>
          <w:szCs w:val="20"/>
        </w:rPr>
        <w:t>; it has no range increment.  Similar to the mini howitzer, it has a minimum range of 50’.</w:t>
      </w:r>
    </w:p>
    <w:p w14:paraId="6D08D782" w14:textId="77777777" w:rsidR="00816650" w:rsidRPr="00CB7D4D" w:rsidRDefault="00816650" w:rsidP="00CE7932">
      <w:pPr>
        <w:spacing w:after="0" w:line="240" w:lineRule="auto"/>
        <w:rPr>
          <w:sz w:val="20"/>
          <w:szCs w:val="20"/>
        </w:rPr>
      </w:pPr>
      <w:r w:rsidRPr="00CB7D4D">
        <w:rPr>
          <w:sz w:val="20"/>
          <w:szCs w:val="20"/>
        </w:rPr>
        <w:t>1</w:t>
      </w:r>
      <w:r w:rsidR="001433B7">
        <w:rPr>
          <w:sz w:val="20"/>
          <w:szCs w:val="20"/>
        </w:rPr>
        <w:t>2</w:t>
      </w:r>
      <w:r w:rsidRPr="00CB7D4D">
        <w:rPr>
          <w:sz w:val="20"/>
          <w:szCs w:val="20"/>
        </w:rPr>
        <w:t xml:space="preserve"> – This weapon can hit any house-sized target within 40 miles, with a minimum range of 150’.  It requires coordinate targeting and a team of two operators, and cannot fire more than once per combat round.</w:t>
      </w:r>
    </w:p>
    <w:p w14:paraId="07408F9D" w14:textId="77777777" w:rsidR="007B6DA0" w:rsidRDefault="007B6DA0" w:rsidP="00CE7932">
      <w:pPr>
        <w:spacing w:after="0" w:line="240" w:lineRule="auto"/>
        <w:rPr>
          <w:szCs w:val="28"/>
        </w:rPr>
      </w:pPr>
    </w:p>
    <w:p w14:paraId="52D23767" w14:textId="77777777" w:rsidR="00123162" w:rsidRDefault="00123162" w:rsidP="00CE7932">
      <w:pPr>
        <w:spacing w:after="0" w:line="240" w:lineRule="auto"/>
        <w:rPr>
          <w:b/>
          <w:sz w:val="24"/>
          <w:szCs w:val="28"/>
        </w:rPr>
      </w:pPr>
      <w:r w:rsidRPr="007045C6">
        <w:rPr>
          <w:b/>
          <w:sz w:val="24"/>
          <w:szCs w:val="28"/>
        </w:rPr>
        <w:t>Effects Listing</w:t>
      </w:r>
      <w:r w:rsidR="007045C6">
        <w:rPr>
          <w:b/>
          <w:sz w:val="24"/>
          <w:szCs w:val="28"/>
        </w:rPr>
        <w:t xml:space="preserve"> </w:t>
      </w:r>
      <w:r w:rsidR="00CB7D4D">
        <w:rPr>
          <w:b/>
          <w:sz w:val="24"/>
          <w:szCs w:val="28"/>
        </w:rPr>
        <w:t>–</w:t>
      </w:r>
      <w:r w:rsidR="007045C6">
        <w:rPr>
          <w:b/>
          <w:sz w:val="24"/>
          <w:szCs w:val="28"/>
        </w:rPr>
        <w:t xml:space="preserve"> AoE</w:t>
      </w:r>
      <w:r w:rsidR="00CB7D4D">
        <w:rPr>
          <w:b/>
          <w:sz w:val="24"/>
          <w:szCs w:val="28"/>
        </w:rPr>
        <w:t xml:space="preserve"> Big Guns</w:t>
      </w:r>
    </w:p>
    <w:p w14:paraId="65A43B30" w14:textId="77777777" w:rsidR="00CB7D4D" w:rsidRPr="00CB7D4D" w:rsidRDefault="00CB7D4D" w:rsidP="00CE7932">
      <w:pPr>
        <w:spacing w:after="0" w:line="240" w:lineRule="auto"/>
        <w:rPr>
          <w:b/>
          <w:szCs w:val="28"/>
        </w:rPr>
      </w:pPr>
    </w:p>
    <w:p w14:paraId="687F994B" w14:textId="77777777" w:rsidR="00123162" w:rsidRPr="00CB7D4D" w:rsidRDefault="00123162" w:rsidP="00CE7932">
      <w:pPr>
        <w:spacing w:after="0" w:line="240" w:lineRule="auto"/>
        <w:rPr>
          <w:sz w:val="20"/>
          <w:szCs w:val="28"/>
        </w:rPr>
      </w:pPr>
      <w:r w:rsidRPr="00CB7D4D">
        <w:rPr>
          <w:sz w:val="20"/>
          <w:szCs w:val="28"/>
        </w:rPr>
        <w:t>1 – Can fire 2 grenades per action (though they must be at targets within 5’ of each other).</w:t>
      </w:r>
    </w:p>
    <w:p w14:paraId="0228D1EE" w14:textId="77777777" w:rsidR="00123162" w:rsidRPr="00CB7D4D" w:rsidRDefault="00123162" w:rsidP="00CE7932">
      <w:pPr>
        <w:spacing w:after="0" w:line="240" w:lineRule="auto"/>
        <w:rPr>
          <w:sz w:val="20"/>
          <w:szCs w:val="28"/>
        </w:rPr>
      </w:pPr>
      <w:r w:rsidRPr="00CB7D4D">
        <w:rPr>
          <w:sz w:val="20"/>
          <w:szCs w:val="28"/>
        </w:rPr>
        <w:t>2 – Rads (see Special Weapon Effects).</w:t>
      </w:r>
      <w:r w:rsidR="0019711A">
        <w:rPr>
          <w:sz w:val="20"/>
          <w:szCs w:val="28"/>
        </w:rPr>
        <w:t xml:space="preserve">  </w:t>
      </w:r>
      <w:r w:rsidR="00683E32">
        <w:rPr>
          <w:sz w:val="20"/>
          <w:szCs w:val="28"/>
        </w:rPr>
        <w:t>May cause disintegration.</w:t>
      </w:r>
    </w:p>
    <w:p w14:paraId="730A385A" w14:textId="77777777" w:rsidR="00123162" w:rsidRPr="00CB7D4D" w:rsidRDefault="00123162" w:rsidP="00CE7932">
      <w:pPr>
        <w:spacing w:after="0" w:line="240" w:lineRule="auto"/>
        <w:rPr>
          <w:sz w:val="20"/>
          <w:szCs w:val="28"/>
        </w:rPr>
      </w:pPr>
      <w:r w:rsidRPr="00CB7D4D">
        <w:rPr>
          <w:sz w:val="20"/>
          <w:szCs w:val="28"/>
        </w:rPr>
        <w:t xml:space="preserve">3 – Ignores 50 DT.  </w:t>
      </w:r>
    </w:p>
    <w:p w14:paraId="6A20CAEF" w14:textId="77777777" w:rsidR="00123162" w:rsidRPr="00CB7D4D" w:rsidRDefault="00123162" w:rsidP="00CE7932">
      <w:pPr>
        <w:spacing w:after="0" w:line="240" w:lineRule="auto"/>
        <w:rPr>
          <w:sz w:val="20"/>
          <w:szCs w:val="28"/>
        </w:rPr>
      </w:pPr>
      <w:r w:rsidRPr="00CB7D4D">
        <w:rPr>
          <w:sz w:val="20"/>
          <w:szCs w:val="28"/>
        </w:rPr>
        <w:t>4 – Ignores 100 DT.  Belt Fed – this weapon’s ammunition feed can be extended</w:t>
      </w:r>
      <w:r w:rsidR="00816650" w:rsidRPr="00CB7D4D">
        <w:rPr>
          <w:sz w:val="20"/>
          <w:szCs w:val="28"/>
        </w:rPr>
        <w:t xml:space="preserve"> by linking bullets together</w:t>
      </w:r>
      <w:r w:rsidRPr="00CB7D4D">
        <w:rPr>
          <w:sz w:val="20"/>
          <w:szCs w:val="28"/>
        </w:rPr>
        <w:t xml:space="preserve">.  </w:t>
      </w:r>
    </w:p>
    <w:p w14:paraId="07161582" w14:textId="77777777" w:rsidR="00CB7D4D" w:rsidRPr="00CB7D4D" w:rsidRDefault="00123162" w:rsidP="00CE7932">
      <w:pPr>
        <w:spacing w:after="0" w:line="240" w:lineRule="auto"/>
        <w:rPr>
          <w:sz w:val="20"/>
          <w:szCs w:val="28"/>
        </w:rPr>
      </w:pPr>
      <w:r w:rsidRPr="00CB7D4D">
        <w:rPr>
          <w:sz w:val="20"/>
          <w:szCs w:val="28"/>
        </w:rPr>
        <w:t>5 – Howitzer Special: 50’ minimum range.  Requires a special mounting harness that forcibly braces the user, preventing movement in the same combat round as the weapon is fired.  Harness price is not included in the listed value.</w:t>
      </w:r>
      <w:r w:rsidR="00312C82">
        <w:rPr>
          <w:sz w:val="20"/>
          <w:szCs w:val="28"/>
        </w:rPr>
        <w:t xml:space="preserve">  Takes two actions to fire.  </w:t>
      </w:r>
    </w:p>
    <w:p w14:paraId="7543D82B" w14:textId="77777777" w:rsidR="00CB7D4D" w:rsidRDefault="00CB7D4D" w:rsidP="001D11C5">
      <w:pPr>
        <w:spacing w:after="0"/>
        <w:rPr>
          <w:szCs w:val="28"/>
        </w:rPr>
      </w:pPr>
    </w:p>
    <w:p w14:paraId="46C8CF73" w14:textId="77777777" w:rsidR="00923332" w:rsidRPr="001433B7" w:rsidRDefault="00CB7D4D" w:rsidP="00CB7D4D">
      <w:pPr>
        <w:spacing w:line="240" w:lineRule="auto"/>
        <w:rPr>
          <w:b/>
          <w:i/>
          <w:sz w:val="20"/>
          <w:szCs w:val="28"/>
        </w:rPr>
      </w:pPr>
      <w:r w:rsidRPr="001433B7">
        <w:rPr>
          <w:b/>
          <w:i/>
          <w:sz w:val="20"/>
          <w:szCs w:val="28"/>
        </w:rPr>
        <w:t xml:space="preserve">The reduction to damage from not being at ground zero is applied from the beginning of that range increment; so, if somepony is </w:t>
      </w:r>
      <w:r w:rsidR="00F372D6" w:rsidRPr="001433B7">
        <w:rPr>
          <w:b/>
          <w:i/>
          <w:sz w:val="20"/>
          <w:szCs w:val="28"/>
        </w:rPr>
        <w:t xml:space="preserve">exactly at </w:t>
      </w:r>
      <w:r w:rsidRPr="001433B7">
        <w:rPr>
          <w:b/>
          <w:i/>
          <w:sz w:val="20"/>
          <w:szCs w:val="28"/>
        </w:rPr>
        <w:t>10’ from a balefire egg’s detonation</w:t>
      </w:r>
      <w:r w:rsidR="00923332" w:rsidRPr="001433B7">
        <w:rPr>
          <w:b/>
          <w:i/>
          <w:sz w:val="20"/>
          <w:szCs w:val="28"/>
        </w:rPr>
        <w:t xml:space="preserve"> (at least half of them is 10’ away)</w:t>
      </w:r>
      <w:r w:rsidRPr="001433B7">
        <w:rPr>
          <w:b/>
          <w:i/>
          <w:sz w:val="20"/>
          <w:szCs w:val="28"/>
        </w:rPr>
        <w:t>, they’re sitting in the third range increment</w:t>
      </w:r>
      <w:r w:rsidR="00814F90" w:rsidRPr="001433B7">
        <w:rPr>
          <w:b/>
          <w:i/>
          <w:sz w:val="20"/>
          <w:szCs w:val="28"/>
        </w:rPr>
        <w:t xml:space="preserve"> </w:t>
      </w:r>
      <w:r w:rsidR="00A16E20" w:rsidRPr="001433B7">
        <w:rPr>
          <w:b/>
          <w:i/>
          <w:sz w:val="20"/>
          <w:szCs w:val="28"/>
        </w:rPr>
        <w:t>- 0</w:t>
      </w:r>
      <w:r w:rsidR="00814F90" w:rsidRPr="001433B7">
        <w:rPr>
          <w:b/>
          <w:i/>
          <w:sz w:val="20"/>
          <w:szCs w:val="28"/>
        </w:rPr>
        <w:t xml:space="preserve">-5 is the first, </w:t>
      </w:r>
      <w:r w:rsidR="008F46D0" w:rsidRPr="001433B7">
        <w:rPr>
          <w:b/>
          <w:i/>
          <w:sz w:val="20"/>
          <w:szCs w:val="28"/>
        </w:rPr>
        <w:t>5</w:t>
      </w:r>
      <w:r w:rsidR="00814F90" w:rsidRPr="001433B7">
        <w:rPr>
          <w:b/>
          <w:i/>
          <w:sz w:val="20"/>
          <w:szCs w:val="28"/>
        </w:rPr>
        <w:t>-10</w:t>
      </w:r>
      <w:r w:rsidR="00F372D6" w:rsidRPr="001433B7">
        <w:rPr>
          <w:b/>
          <w:i/>
          <w:sz w:val="20"/>
          <w:szCs w:val="28"/>
        </w:rPr>
        <w:t xml:space="preserve"> is the second, 10-15 is the third, and so forth.   In that range increment, </w:t>
      </w:r>
      <w:r w:rsidR="00814F90" w:rsidRPr="001433B7">
        <w:rPr>
          <w:b/>
          <w:i/>
          <w:sz w:val="20"/>
          <w:szCs w:val="28"/>
        </w:rPr>
        <w:t>they take 12</w:t>
      </w:r>
      <w:r w:rsidRPr="001433B7">
        <w:rPr>
          <w:b/>
          <w:i/>
          <w:sz w:val="20"/>
          <w:szCs w:val="28"/>
        </w:rPr>
        <w:t>d20 damage (two five-foo</w:t>
      </w:r>
      <w:r w:rsidR="00923332" w:rsidRPr="001433B7">
        <w:rPr>
          <w:b/>
          <w:i/>
          <w:sz w:val="20"/>
          <w:szCs w:val="28"/>
        </w:rPr>
        <w:t>t AoE incremental reductions</w:t>
      </w:r>
      <w:r w:rsidRPr="001433B7">
        <w:rPr>
          <w:b/>
          <w:i/>
          <w:sz w:val="20"/>
          <w:szCs w:val="28"/>
        </w:rPr>
        <w:t xml:space="preserve"> of -4d20 damage each).  </w:t>
      </w:r>
    </w:p>
    <w:p w14:paraId="20CB42ED" w14:textId="77777777" w:rsidR="00CB7D4D" w:rsidRDefault="00F372D6" w:rsidP="001D11C5">
      <w:pPr>
        <w:spacing w:line="240" w:lineRule="auto"/>
        <w:rPr>
          <w:szCs w:val="28"/>
        </w:rPr>
      </w:pPr>
      <w:r w:rsidRPr="001433B7">
        <w:rPr>
          <w:i/>
          <w:sz w:val="20"/>
          <w:szCs w:val="28"/>
        </w:rPr>
        <w:t xml:space="preserve">If using 5’ squares on a grid, explosion epicenters </w:t>
      </w:r>
      <w:r w:rsidR="00923332" w:rsidRPr="001433B7">
        <w:rPr>
          <w:i/>
          <w:sz w:val="20"/>
          <w:szCs w:val="28"/>
        </w:rPr>
        <w:t xml:space="preserve">should be </w:t>
      </w:r>
      <w:r w:rsidRPr="001433B7">
        <w:rPr>
          <w:i/>
          <w:sz w:val="20"/>
          <w:szCs w:val="28"/>
        </w:rPr>
        <w:t xml:space="preserve">targeted at the corner intersection where four squares meet.  If using a hex-mat, it is recommended that explosives be targeted at a hex and expand in all six directions.  </w:t>
      </w:r>
      <w:r w:rsidR="00CB7D4D">
        <w:rPr>
          <w:szCs w:val="28"/>
        </w:rPr>
        <w:br w:type="page"/>
      </w:r>
    </w:p>
    <w:tbl>
      <w:tblPr>
        <w:tblW w:w="10260" w:type="dxa"/>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800"/>
        <w:gridCol w:w="1350"/>
        <w:gridCol w:w="1080"/>
        <w:gridCol w:w="1170"/>
        <w:gridCol w:w="630"/>
        <w:gridCol w:w="630"/>
        <w:gridCol w:w="720"/>
        <w:gridCol w:w="900"/>
      </w:tblGrid>
      <w:tr w:rsidR="0025741C" w:rsidRPr="0040024F" w14:paraId="0C915DF6" w14:textId="77777777" w:rsidTr="00457832">
        <w:trPr>
          <w:trHeight w:val="300"/>
        </w:trPr>
        <w:tc>
          <w:tcPr>
            <w:tcW w:w="1980" w:type="dxa"/>
            <w:noWrap/>
            <w:hideMark/>
          </w:tcPr>
          <w:p w14:paraId="30D330E6" w14:textId="77777777" w:rsidR="0040024F" w:rsidRPr="0040024F" w:rsidRDefault="0040024F" w:rsidP="003541D3">
            <w:pPr>
              <w:spacing w:after="0" w:line="240" w:lineRule="auto"/>
              <w:rPr>
                <w:b/>
                <w:bCs/>
                <w:sz w:val="20"/>
                <w:szCs w:val="20"/>
              </w:rPr>
            </w:pPr>
            <w:r w:rsidRPr="0040024F">
              <w:rPr>
                <w:b/>
                <w:bCs/>
                <w:sz w:val="20"/>
                <w:szCs w:val="20"/>
              </w:rPr>
              <w:lastRenderedPageBreak/>
              <w:t xml:space="preserve">Explosives </w:t>
            </w:r>
            <w:r w:rsidR="00DD6773">
              <w:rPr>
                <w:b/>
                <w:bCs/>
                <w:sz w:val="20"/>
                <w:szCs w:val="20"/>
              </w:rPr>
              <w:t>–</w:t>
            </w:r>
            <w:r w:rsidRPr="0040024F">
              <w:rPr>
                <w:b/>
                <w:bCs/>
                <w:sz w:val="20"/>
                <w:szCs w:val="20"/>
              </w:rPr>
              <w:t xml:space="preserve"> Thrown</w:t>
            </w:r>
            <w:r w:rsidR="00DD6773">
              <w:rPr>
                <w:b/>
                <w:bCs/>
                <w:sz w:val="20"/>
                <w:szCs w:val="20"/>
              </w:rPr>
              <w:t xml:space="preserve"> (All mw)</w:t>
            </w:r>
            <w:r w:rsidR="003541D3">
              <w:rPr>
                <w:b/>
                <w:bCs/>
                <w:sz w:val="20"/>
                <w:szCs w:val="20"/>
              </w:rPr>
              <w:t xml:space="preserve"> </w:t>
            </w:r>
          </w:p>
        </w:tc>
        <w:tc>
          <w:tcPr>
            <w:tcW w:w="1800" w:type="dxa"/>
            <w:noWrap/>
            <w:hideMark/>
          </w:tcPr>
          <w:p w14:paraId="3107C73D" w14:textId="77777777" w:rsidR="0040024F" w:rsidRPr="0040024F" w:rsidRDefault="0040024F" w:rsidP="00CE7932">
            <w:pPr>
              <w:spacing w:after="0" w:line="240" w:lineRule="auto"/>
              <w:rPr>
                <w:b/>
                <w:sz w:val="20"/>
                <w:szCs w:val="20"/>
              </w:rPr>
            </w:pPr>
            <w:r w:rsidRPr="0040024F">
              <w:rPr>
                <w:b/>
                <w:sz w:val="20"/>
                <w:szCs w:val="20"/>
              </w:rPr>
              <w:t>Placed Equivalent</w:t>
            </w:r>
            <w:r w:rsidR="00E775E7">
              <w:rPr>
                <w:b/>
                <w:sz w:val="20"/>
                <w:szCs w:val="20"/>
              </w:rPr>
              <w:t>*</w:t>
            </w:r>
          </w:p>
        </w:tc>
        <w:tc>
          <w:tcPr>
            <w:tcW w:w="1350" w:type="dxa"/>
            <w:noWrap/>
            <w:hideMark/>
          </w:tcPr>
          <w:p w14:paraId="12734747" w14:textId="77777777" w:rsidR="0040024F" w:rsidRPr="0040024F" w:rsidRDefault="0040024F" w:rsidP="00CE7932">
            <w:pPr>
              <w:spacing w:after="0" w:line="240" w:lineRule="auto"/>
              <w:ind w:right="-108"/>
              <w:rPr>
                <w:b/>
                <w:sz w:val="20"/>
                <w:szCs w:val="20"/>
              </w:rPr>
            </w:pPr>
            <w:r w:rsidRPr="0040024F">
              <w:rPr>
                <w:b/>
                <w:sz w:val="20"/>
                <w:szCs w:val="20"/>
              </w:rPr>
              <w:t>Splash</w:t>
            </w:r>
          </w:p>
          <w:p w14:paraId="6B8239A5" w14:textId="77777777" w:rsidR="0040024F" w:rsidRPr="0040024F" w:rsidRDefault="0040024F" w:rsidP="00CE7932">
            <w:pPr>
              <w:spacing w:after="0" w:line="240" w:lineRule="auto"/>
              <w:ind w:left="-9" w:right="-108"/>
              <w:rPr>
                <w:sz w:val="20"/>
                <w:szCs w:val="20"/>
              </w:rPr>
            </w:pPr>
            <w:r w:rsidRPr="0040024F">
              <w:rPr>
                <w:sz w:val="20"/>
                <w:szCs w:val="20"/>
              </w:rPr>
              <w:t>(&lt;5' Radius)</w:t>
            </w:r>
          </w:p>
        </w:tc>
        <w:tc>
          <w:tcPr>
            <w:tcW w:w="1080" w:type="dxa"/>
            <w:noWrap/>
            <w:hideMark/>
          </w:tcPr>
          <w:p w14:paraId="7DEA5A63" w14:textId="77777777" w:rsidR="000F5A98" w:rsidRDefault="0040024F" w:rsidP="00CE7932">
            <w:pPr>
              <w:spacing w:after="0" w:line="240" w:lineRule="auto"/>
              <w:rPr>
                <w:b/>
                <w:sz w:val="20"/>
                <w:szCs w:val="20"/>
              </w:rPr>
            </w:pPr>
            <w:r w:rsidRPr="0040024F">
              <w:rPr>
                <w:b/>
                <w:sz w:val="20"/>
                <w:szCs w:val="20"/>
              </w:rPr>
              <w:t xml:space="preserve">AOE - Inc. </w:t>
            </w:r>
          </w:p>
          <w:p w14:paraId="229A7417" w14:textId="77777777" w:rsidR="0040024F" w:rsidRPr="0040024F" w:rsidRDefault="0040024F" w:rsidP="00CE7932">
            <w:pPr>
              <w:spacing w:after="0" w:line="240" w:lineRule="auto"/>
              <w:rPr>
                <w:b/>
                <w:sz w:val="20"/>
                <w:szCs w:val="20"/>
              </w:rPr>
            </w:pPr>
            <w:r w:rsidRPr="007B6DA0">
              <w:rPr>
                <w:sz w:val="20"/>
                <w:szCs w:val="20"/>
              </w:rPr>
              <w:t>(-Dice/5')</w:t>
            </w:r>
          </w:p>
        </w:tc>
        <w:tc>
          <w:tcPr>
            <w:tcW w:w="1170" w:type="dxa"/>
            <w:noWrap/>
            <w:hideMark/>
          </w:tcPr>
          <w:p w14:paraId="1A644E08" w14:textId="77777777" w:rsidR="0040024F" w:rsidRPr="0040024F" w:rsidRDefault="000F5A98" w:rsidP="00CE7932">
            <w:pPr>
              <w:spacing w:after="0" w:line="240" w:lineRule="auto"/>
              <w:rPr>
                <w:b/>
                <w:sz w:val="20"/>
                <w:szCs w:val="20"/>
              </w:rPr>
            </w:pPr>
            <w:r>
              <w:rPr>
                <w:b/>
                <w:sz w:val="20"/>
                <w:szCs w:val="20"/>
              </w:rPr>
              <w:t>Max Radius</w:t>
            </w:r>
          </w:p>
        </w:tc>
        <w:tc>
          <w:tcPr>
            <w:tcW w:w="630" w:type="dxa"/>
            <w:noWrap/>
            <w:hideMark/>
          </w:tcPr>
          <w:p w14:paraId="15123AD0" w14:textId="77777777" w:rsidR="0040024F" w:rsidRPr="0040024F" w:rsidRDefault="0040024F" w:rsidP="00CE7932">
            <w:pPr>
              <w:spacing w:after="0" w:line="240" w:lineRule="auto"/>
              <w:rPr>
                <w:b/>
                <w:sz w:val="20"/>
                <w:szCs w:val="20"/>
              </w:rPr>
            </w:pPr>
            <w:r w:rsidRPr="0040024F">
              <w:rPr>
                <w:b/>
                <w:sz w:val="20"/>
                <w:szCs w:val="20"/>
              </w:rPr>
              <w:t>SATS</w:t>
            </w:r>
          </w:p>
        </w:tc>
        <w:tc>
          <w:tcPr>
            <w:tcW w:w="630" w:type="dxa"/>
            <w:noWrap/>
            <w:hideMark/>
          </w:tcPr>
          <w:p w14:paraId="7766EFFC" w14:textId="77777777" w:rsidR="0040024F" w:rsidRPr="0040024F" w:rsidRDefault="0040024F" w:rsidP="00CE7932">
            <w:pPr>
              <w:spacing w:after="0" w:line="240" w:lineRule="auto"/>
              <w:rPr>
                <w:b/>
                <w:sz w:val="20"/>
                <w:szCs w:val="20"/>
              </w:rPr>
            </w:pPr>
            <w:r w:rsidRPr="0040024F">
              <w:rPr>
                <w:b/>
                <w:sz w:val="20"/>
                <w:szCs w:val="20"/>
              </w:rPr>
              <w:t>Wt</w:t>
            </w:r>
          </w:p>
        </w:tc>
        <w:tc>
          <w:tcPr>
            <w:tcW w:w="720" w:type="dxa"/>
            <w:noWrap/>
            <w:hideMark/>
          </w:tcPr>
          <w:p w14:paraId="4311A01E" w14:textId="77777777" w:rsidR="0040024F" w:rsidRPr="0040024F" w:rsidRDefault="0040024F" w:rsidP="00CE7932">
            <w:pPr>
              <w:spacing w:after="0" w:line="240" w:lineRule="auto"/>
              <w:rPr>
                <w:b/>
                <w:sz w:val="20"/>
                <w:szCs w:val="20"/>
              </w:rPr>
            </w:pPr>
            <w:r w:rsidRPr="0040024F">
              <w:rPr>
                <w:b/>
                <w:sz w:val="20"/>
                <w:szCs w:val="20"/>
              </w:rPr>
              <w:t>Value</w:t>
            </w:r>
          </w:p>
        </w:tc>
        <w:tc>
          <w:tcPr>
            <w:tcW w:w="900" w:type="dxa"/>
          </w:tcPr>
          <w:p w14:paraId="16386542" w14:textId="77777777" w:rsidR="0040024F" w:rsidRPr="0040024F" w:rsidRDefault="0040024F" w:rsidP="00CE7932">
            <w:pPr>
              <w:spacing w:after="0" w:line="240" w:lineRule="auto"/>
              <w:rPr>
                <w:b/>
                <w:sz w:val="20"/>
                <w:szCs w:val="20"/>
              </w:rPr>
            </w:pPr>
            <w:r>
              <w:rPr>
                <w:b/>
                <w:sz w:val="20"/>
                <w:szCs w:val="20"/>
              </w:rPr>
              <w:t>Effect</w:t>
            </w:r>
          </w:p>
        </w:tc>
      </w:tr>
      <w:tr w:rsidR="0025741C" w:rsidRPr="0040024F" w14:paraId="6897808B" w14:textId="77777777" w:rsidTr="00457832">
        <w:trPr>
          <w:trHeight w:val="300"/>
        </w:trPr>
        <w:tc>
          <w:tcPr>
            <w:tcW w:w="1980" w:type="dxa"/>
            <w:noWrap/>
            <w:hideMark/>
          </w:tcPr>
          <w:p w14:paraId="3FCE56B2" w14:textId="77777777" w:rsidR="0040024F" w:rsidRPr="0040024F" w:rsidRDefault="0040024F" w:rsidP="00CE7932">
            <w:pPr>
              <w:spacing w:after="0" w:line="240" w:lineRule="auto"/>
              <w:rPr>
                <w:sz w:val="20"/>
                <w:szCs w:val="20"/>
              </w:rPr>
            </w:pPr>
            <w:r w:rsidRPr="0040024F">
              <w:rPr>
                <w:sz w:val="20"/>
                <w:szCs w:val="20"/>
              </w:rPr>
              <w:t>Dynamite</w:t>
            </w:r>
          </w:p>
        </w:tc>
        <w:tc>
          <w:tcPr>
            <w:tcW w:w="1800" w:type="dxa"/>
            <w:noWrap/>
            <w:hideMark/>
          </w:tcPr>
          <w:p w14:paraId="69E0CA92" w14:textId="77777777" w:rsidR="0040024F" w:rsidRPr="0040024F" w:rsidRDefault="0040024F" w:rsidP="00CE7932">
            <w:pPr>
              <w:spacing w:after="0" w:line="240" w:lineRule="auto"/>
              <w:rPr>
                <w:sz w:val="20"/>
                <w:szCs w:val="20"/>
              </w:rPr>
            </w:pPr>
            <w:r w:rsidRPr="0040024F">
              <w:rPr>
                <w:sz w:val="20"/>
                <w:szCs w:val="20"/>
              </w:rPr>
              <w:t>&lt;&lt;&lt;</w:t>
            </w:r>
          </w:p>
        </w:tc>
        <w:tc>
          <w:tcPr>
            <w:tcW w:w="1350" w:type="dxa"/>
            <w:noWrap/>
            <w:hideMark/>
          </w:tcPr>
          <w:p w14:paraId="6FC8300F" w14:textId="77777777" w:rsidR="0040024F" w:rsidRPr="0040024F" w:rsidRDefault="0040024F" w:rsidP="00CE7932">
            <w:pPr>
              <w:spacing w:after="0" w:line="240" w:lineRule="auto"/>
              <w:rPr>
                <w:sz w:val="20"/>
                <w:szCs w:val="20"/>
              </w:rPr>
            </w:pPr>
            <w:r w:rsidRPr="0040024F">
              <w:rPr>
                <w:sz w:val="20"/>
                <w:szCs w:val="20"/>
              </w:rPr>
              <w:t>6d12</w:t>
            </w:r>
          </w:p>
        </w:tc>
        <w:tc>
          <w:tcPr>
            <w:tcW w:w="1080" w:type="dxa"/>
            <w:noWrap/>
            <w:hideMark/>
          </w:tcPr>
          <w:p w14:paraId="6DE8944D" w14:textId="77777777" w:rsidR="0040024F" w:rsidRPr="0040024F" w:rsidRDefault="0040024F" w:rsidP="00CE7932">
            <w:pPr>
              <w:spacing w:after="0" w:line="240" w:lineRule="auto"/>
              <w:rPr>
                <w:sz w:val="20"/>
                <w:szCs w:val="20"/>
              </w:rPr>
            </w:pPr>
            <w:r w:rsidRPr="0040024F">
              <w:rPr>
                <w:sz w:val="20"/>
                <w:szCs w:val="20"/>
              </w:rPr>
              <w:t>2d12</w:t>
            </w:r>
          </w:p>
        </w:tc>
        <w:tc>
          <w:tcPr>
            <w:tcW w:w="1170" w:type="dxa"/>
            <w:noWrap/>
            <w:hideMark/>
          </w:tcPr>
          <w:p w14:paraId="0E8E3AB2" w14:textId="77777777" w:rsidR="0040024F" w:rsidRPr="0040024F" w:rsidRDefault="0040024F" w:rsidP="00CE7932">
            <w:pPr>
              <w:spacing w:after="0" w:line="240" w:lineRule="auto"/>
              <w:rPr>
                <w:sz w:val="20"/>
                <w:szCs w:val="20"/>
              </w:rPr>
            </w:pPr>
            <w:r>
              <w:rPr>
                <w:sz w:val="20"/>
                <w:szCs w:val="20"/>
              </w:rPr>
              <w:t>15’</w:t>
            </w:r>
          </w:p>
        </w:tc>
        <w:tc>
          <w:tcPr>
            <w:tcW w:w="630" w:type="dxa"/>
            <w:noWrap/>
            <w:hideMark/>
          </w:tcPr>
          <w:p w14:paraId="016E87B9" w14:textId="77777777" w:rsidR="0040024F" w:rsidRPr="0040024F" w:rsidRDefault="0040024F" w:rsidP="00CE7932">
            <w:pPr>
              <w:spacing w:after="0" w:line="240" w:lineRule="auto"/>
              <w:rPr>
                <w:sz w:val="20"/>
                <w:szCs w:val="20"/>
              </w:rPr>
            </w:pPr>
            <w:r w:rsidRPr="0040024F">
              <w:rPr>
                <w:sz w:val="20"/>
                <w:szCs w:val="20"/>
              </w:rPr>
              <w:t>40</w:t>
            </w:r>
          </w:p>
        </w:tc>
        <w:tc>
          <w:tcPr>
            <w:tcW w:w="630" w:type="dxa"/>
            <w:noWrap/>
            <w:hideMark/>
          </w:tcPr>
          <w:p w14:paraId="08597B82" w14:textId="77777777" w:rsidR="0040024F" w:rsidRPr="0040024F" w:rsidRDefault="0040024F" w:rsidP="00CE7932">
            <w:pPr>
              <w:spacing w:after="0" w:line="240" w:lineRule="auto"/>
              <w:rPr>
                <w:sz w:val="20"/>
                <w:szCs w:val="20"/>
              </w:rPr>
            </w:pPr>
            <w:r w:rsidRPr="0040024F">
              <w:rPr>
                <w:sz w:val="20"/>
                <w:szCs w:val="20"/>
              </w:rPr>
              <w:t>1</w:t>
            </w:r>
          </w:p>
        </w:tc>
        <w:tc>
          <w:tcPr>
            <w:tcW w:w="720" w:type="dxa"/>
            <w:noWrap/>
            <w:hideMark/>
          </w:tcPr>
          <w:p w14:paraId="6BE3DFA6" w14:textId="77777777" w:rsidR="0040024F" w:rsidRPr="0040024F" w:rsidRDefault="0040024F" w:rsidP="00CE7932">
            <w:pPr>
              <w:spacing w:after="0" w:line="240" w:lineRule="auto"/>
              <w:rPr>
                <w:sz w:val="20"/>
                <w:szCs w:val="20"/>
              </w:rPr>
            </w:pPr>
            <w:r w:rsidRPr="0040024F">
              <w:rPr>
                <w:sz w:val="20"/>
                <w:szCs w:val="20"/>
              </w:rPr>
              <w:t>25</w:t>
            </w:r>
          </w:p>
        </w:tc>
        <w:tc>
          <w:tcPr>
            <w:tcW w:w="900" w:type="dxa"/>
          </w:tcPr>
          <w:p w14:paraId="2007DC34" w14:textId="77777777" w:rsidR="0040024F" w:rsidRPr="0040024F" w:rsidRDefault="000F5A98" w:rsidP="00CE7932">
            <w:pPr>
              <w:spacing w:after="0" w:line="240" w:lineRule="auto"/>
              <w:rPr>
                <w:sz w:val="20"/>
                <w:szCs w:val="20"/>
              </w:rPr>
            </w:pPr>
            <w:r>
              <w:rPr>
                <w:sz w:val="20"/>
                <w:szCs w:val="20"/>
              </w:rPr>
              <w:t>1</w:t>
            </w:r>
          </w:p>
        </w:tc>
      </w:tr>
      <w:tr w:rsidR="0025741C" w:rsidRPr="0040024F" w14:paraId="29E40F5C" w14:textId="77777777" w:rsidTr="00457832">
        <w:trPr>
          <w:trHeight w:val="300"/>
        </w:trPr>
        <w:tc>
          <w:tcPr>
            <w:tcW w:w="1980" w:type="dxa"/>
            <w:noWrap/>
            <w:hideMark/>
          </w:tcPr>
          <w:p w14:paraId="172B438B" w14:textId="77777777" w:rsidR="0040024F" w:rsidRPr="0040024F" w:rsidRDefault="0040024F" w:rsidP="00CE7932">
            <w:pPr>
              <w:spacing w:after="0" w:line="240" w:lineRule="auto"/>
              <w:rPr>
                <w:sz w:val="20"/>
                <w:szCs w:val="20"/>
              </w:rPr>
            </w:pPr>
            <w:r w:rsidRPr="0040024F">
              <w:rPr>
                <w:sz w:val="20"/>
                <w:szCs w:val="20"/>
              </w:rPr>
              <w:t>Long Fuse Dynamite</w:t>
            </w:r>
          </w:p>
        </w:tc>
        <w:tc>
          <w:tcPr>
            <w:tcW w:w="1800" w:type="dxa"/>
            <w:noWrap/>
            <w:hideMark/>
          </w:tcPr>
          <w:p w14:paraId="71CAE650" w14:textId="77777777" w:rsidR="0040024F" w:rsidRPr="0040024F" w:rsidRDefault="0040024F" w:rsidP="00CE7932">
            <w:pPr>
              <w:spacing w:after="0" w:line="240" w:lineRule="auto"/>
              <w:rPr>
                <w:sz w:val="20"/>
                <w:szCs w:val="20"/>
              </w:rPr>
            </w:pPr>
            <w:r w:rsidRPr="0040024F">
              <w:rPr>
                <w:sz w:val="20"/>
                <w:szCs w:val="20"/>
              </w:rPr>
              <w:t>&lt;&lt;&lt;</w:t>
            </w:r>
          </w:p>
        </w:tc>
        <w:tc>
          <w:tcPr>
            <w:tcW w:w="1350" w:type="dxa"/>
            <w:noWrap/>
            <w:hideMark/>
          </w:tcPr>
          <w:p w14:paraId="0FF27B75" w14:textId="77777777" w:rsidR="0040024F" w:rsidRPr="0040024F" w:rsidRDefault="0040024F" w:rsidP="00CE7932">
            <w:pPr>
              <w:spacing w:after="0" w:line="240" w:lineRule="auto"/>
              <w:rPr>
                <w:sz w:val="20"/>
                <w:szCs w:val="20"/>
              </w:rPr>
            </w:pPr>
            <w:r w:rsidRPr="0040024F">
              <w:rPr>
                <w:sz w:val="20"/>
                <w:szCs w:val="20"/>
              </w:rPr>
              <w:t>6d12</w:t>
            </w:r>
          </w:p>
        </w:tc>
        <w:tc>
          <w:tcPr>
            <w:tcW w:w="1080" w:type="dxa"/>
            <w:noWrap/>
            <w:hideMark/>
          </w:tcPr>
          <w:p w14:paraId="6476FCA9" w14:textId="77777777" w:rsidR="0040024F" w:rsidRPr="0040024F" w:rsidRDefault="0040024F" w:rsidP="00CE7932">
            <w:pPr>
              <w:spacing w:after="0" w:line="240" w:lineRule="auto"/>
              <w:rPr>
                <w:sz w:val="20"/>
                <w:szCs w:val="20"/>
              </w:rPr>
            </w:pPr>
            <w:r w:rsidRPr="0040024F">
              <w:rPr>
                <w:sz w:val="20"/>
                <w:szCs w:val="20"/>
              </w:rPr>
              <w:t>2d12</w:t>
            </w:r>
          </w:p>
        </w:tc>
        <w:tc>
          <w:tcPr>
            <w:tcW w:w="1170" w:type="dxa"/>
            <w:noWrap/>
            <w:hideMark/>
          </w:tcPr>
          <w:p w14:paraId="43C7D256" w14:textId="77777777" w:rsidR="0040024F" w:rsidRPr="0040024F" w:rsidRDefault="0040024F" w:rsidP="00CE7932">
            <w:pPr>
              <w:spacing w:after="0" w:line="240" w:lineRule="auto"/>
              <w:rPr>
                <w:sz w:val="20"/>
                <w:szCs w:val="20"/>
              </w:rPr>
            </w:pPr>
            <w:r w:rsidRPr="0040024F">
              <w:rPr>
                <w:sz w:val="20"/>
                <w:szCs w:val="20"/>
              </w:rPr>
              <w:t>15</w:t>
            </w:r>
            <w:r>
              <w:rPr>
                <w:sz w:val="20"/>
                <w:szCs w:val="20"/>
              </w:rPr>
              <w:t>’</w:t>
            </w:r>
          </w:p>
        </w:tc>
        <w:tc>
          <w:tcPr>
            <w:tcW w:w="630" w:type="dxa"/>
            <w:noWrap/>
            <w:hideMark/>
          </w:tcPr>
          <w:p w14:paraId="63DCF925" w14:textId="77777777" w:rsidR="0040024F" w:rsidRPr="0040024F" w:rsidRDefault="0040024F" w:rsidP="00CE7932">
            <w:pPr>
              <w:spacing w:after="0" w:line="240" w:lineRule="auto"/>
              <w:rPr>
                <w:sz w:val="20"/>
                <w:szCs w:val="20"/>
              </w:rPr>
            </w:pPr>
            <w:r w:rsidRPr="0040024F">
              <w:rPr>
                <w:sz w:val="20"/>
                <w:szCs w:val="20"/>
              </w:rPr>
              <w:t>45</w:t>
            </w:r>
          </w:p>
        </w:tc>
        <w:tc>
          <w:tcPr>
            <w:tcW w:w="630" w:type="dxa"/>
            <w:noWrap/>
            <w:hideMark/>
          </w:tcPr>
          <w:p w14:paraId="2F4EDA5B" w14:textId="77777777" w:rsidR="0040024F" w:rsidRPr="0040024F" w:rsidRDefault="0040024F" w:rsidP="00CE7932">
            <w:pPr>
              <w:spacing w:after="0" w:line="240" w:lineRule="auto"/>
              <w:rPr>
                <w:sz w:val="20"/>
                <w:szCs w:val="20"/>
              </w:rPr>
            </w:pPr>
            <w:r w:rsidRPr="0040024F">
              <w:rPr>
                <w:sz w:val="20"/>
                <w:szCs w:val="20"/>
              </w:rPr>
              <w:t>1</w:t>
            </w:r>
          </w:p>
        </w:tc>
        <w:tc>
          <w:tcPr>
            <w:tcW w:w="720" w:type="dxa"/>
            <w:noWrap/>
            <w:hideMark/>
          </w:tcPr>
          <w:p w14:paraId="7F1BADB2" w14:textId="77777777" w:rsidR="0040024F" w:rsidRPr="0040024F" w:rsidRDefault="0040024F" w:rsidP="00CE7932">
            <w:pPr>
              <w:spacing w:after="0" w:line="240" w:lineRule="auto"/>
              <w:rPr>
                <w:sz w:val="20"/>
                <w:szCs w:val="20"/>
              </w:rPr>
            </w:pPr>
            <w:r w:rsidRPr="0040024F">
              <w:rPr>
                <w:sz w:val="20"/>
                <w:szCs w:val="20"/>
              </w:rPr>
              <w:t>25</w:t>
            </w:r>
          </w:p>
        </w:tc>
        <w:tc>
          <w:tcPr>
            <w:tcW w:w="900" w:type="dxa"/>
          </w:tcPr>
          <w:p w14:paraId="63E3814B" w14:textId="77777777" w:rsidR="0040024F" w:rsidRPr="0040024F" w:rsidRDefault="000F5A98" w:rsidP="00CE7932">
            <w:pPr>
              <w:spacing w:after="0" w:line="240" w:lineRule="auto"/>
              <w:rPr>
                <w:sz w:val="20"/>
                <w:szCs w:val="20"/>
              </w:rPr>
            </w:pPr>
            <w:r>
              <w:rPr>
                <w:sz w:val="20"/>
                <w:szCs w:val="20"/>
              </w:rPr>
              <w:t>1</w:t>
            </w:r>
          </w:p>
        </w:tc>
      </w:tr>
      <w:tr w:rsidR="0025741C" w:rsidRPr="0040024F" w14:paraId="5332284C" w14:textId="77777777" w:rsidTr="00457832">
        <w:trPr>
          <w:trHeight w:val="300"/>
        </w:trPr>
        <w:tc>
          <w:tcPr>
            <w:tcW w:w="1980" w:type="dxa"/>
            <w:noWrap/>
            <w:hideMark/>
          </w:tcPr>
          <w:p w14:paraId="2D2E1297" w14:textId="77777777" w:rsidR="0040024F" w:rsidRPr="0040024F" w:rsidRDefault="0040024F" w:rsidP="00CE7932">
            <w:pPr>
              <w:spacing w:after="0" w:line="240" w:lineRule="auto"/>
              <w:rPr>
                <w:sz w:val="20"/>
                <w:szCs w:val="20"/>
              </w:rPr>
            </w:pPr>
            <w:r w:rsidRPr="0040024F">
              <w:rPr>
                <w:sz w:val="20"/>
                <w:szCs w:val="20"/>
              </w:rPr>
              <w:t>Frag Grenade</w:t>
            </w:r>
          </w:p>
        </w:tc>
        <w:tc>
          <w:tcPr>
            <w:tcW w:w="1800" w:type="dxa"/>
            <w:noWrap/>
            <w:hideMark/>
          </w:tcPr>
          <w:p w14:paraId="5B8C0059" w14:textId="77777777" w:rsidR="0040024F" w:rsidRPr="0040024F" w:rsidRDefault="0040024F" w:rsidP="00CE7932">
            <w:pPr>
              <w:spacing w:after="0" w:line="240" w:lineRule="auto"/>
              <w:rPr>
                <w:sz w:val="20"/>
                <w:szCs w:val="20"/>
              </w:rPr>
            </w:pPr>
            <w:r w:rsidRPr="0040024F">
              <w:rPr>
                <w:sz w:val="20"/>
                <w:szCs w:val="20"/>
              </w:rPr>
              <w:t>Frag Mine</w:t>
            </w:r>
          </w:p>
        </w:tc>
        <w:tc>
          <w:tcPr>
            <w:tcW w:w="1350" w:type="dxa"/>
            <w:noWrap/>
            <w:hideMark/>
          </w:tcPr>
          <w:p w14:paraId="24F639D7" w14:textId="77777777" w:rsidR="0040024F" w:rsidRPr="0040024F" w:rsidRDefault="0040024F" w:rsidP="00CE7932">
            <w:pPr>
              <w:spacing w:after="0" w:line="240" w:lineRule="auto"/>
              <w:rPr>
                <w:sz w:val="20"/>
                <w:szCs w:val="20"/>
              </w:rPr>
            </w:pPr>
            <w:r w:rsidRPr="0040024F">
              <w:rPr>
                <w:sz w:val="20"/>
                <w:szCs w:val="20"/>
              </w:rPr>
              <w:t>6d12</w:t>
            </w:r>
          </w:p>
        </w:tc>
        <w:tc>
          <w:tcPr>
            <w:tcW w:w="1080" w:type="dxa"/>
            <w:noWrap/>
            <w:hideMark/>
          </w:tcPr>
          <w:p w14:paraId="1515A8FA" w14:textId="77777777" w:rsidR="0040024F" w:rsidRPr="0040024F" w:rsidRDefault="00E775E7" w:rsidP="00CE7932">
            <w:pPr>
              <w:spacing w:after="0" w:line="240" w:lineRule="auto"/>
              <w:rPr>
                <w:sz w:val="20"/>
                <w:szCs w:val="20"/>
              </w:rPr>
            </w:pPr>
            <w:r>
              <w:rPr>
                <w:sz w:val="20"/>
                <w:szCs w:val="20"/>
              </w:rPr>
              <w:t>2</w:t>
            </w:r>
            <w:r w:rsidR="0040024F" w:rsidRPr="0040024F">
              <w:rPr>
                <w:sz w:val="20"/>
                <w:szCs w:val="20"/>
              </w:rPr>
              <w:t>d12</w:t>
            </w:r>
          </w:p>
        </w:tc>
        <w:tc>
          <w:tcPr>
            <w:tcW w:w="1170" w:type="dxa"/>
            <w:noWrap/>
            <w:hideMark/>
          </w:tcPr>
          <w:p w14:paraId="7B003750" w14:textId="77777777" w:rsidR="0040024F" w:rsidRPr="0040024F" w:rsidRDefault="0040024F" w:rsidP="00E775E7">
            <w:pPr>
              <w:spacing w:after="0" w:line="240" w:lineRule="auto"/>
              <w:rPr>
                <w:sz w:val="20"/>
                <w:szCs w:val="20"/>
              </w:rPr>
            </w:pPr>
            <w:r>
              <w:rPr>
                <w:sz w:val="20"/>
                <w:szCs w:val="20"/>
              </w:rPr>
              <w:t>1</w:t>
            </w:r>
            <w:r w:rsidR="00E775E7">
              <w:rPr>
                <w:sz w:val="20"/>
                <w:szCs w:val="20"/>
              </w:rPr>
              <w:t>5</w:t>
            </w:r>
            <w:r>
              <w:rPr>
                <w:sz w:val="20"/>
                <w:szCs w:val="20"/>
              </w:rPr>
              <w:t>’</w:t>
            </w:r>
          </w:p>
        </w:tc>
        <w:tc>
          <w:tcPr>
            <w:tcW w:w="630" w:type="dxa"/>
            <w:noWrap/>
            <w:hideMark/>
          </w:tcPr>
          <w:p w14:paraId="5256F69E" w14:textId="77777777" w:rsidR="0040024F" w:rsidRPr="0040024F" w:rsidRDefault="0040024F" w:rsidP="00CE7932">
            <w:pPr>
              <w:spacing w:after="0" w:line="240" w:lineRule="auto"/>
              <w:rPr>
                <w:sz w:val="20"/>
                <w:szCs w:val="20"/>
              </w:rPr>
            </w:pPr>
            <w:r w:rsidRPr="0040024F">
              <w:rPr>
                <w:sz w:val="20"/>
                <w:szCs w:val="20"/>
              </w:rPr>
              <w:t>35</w:t>
            </w:r>
          </w:p>
        </w:tc>
        <w:tc>
          <w:tcPr>
            <w:tcW w:w="630" w:type="dxa"/>
            <w:noWrap/>
            <w:hideMark/>
          </w:tcPr>
          <w:p w14:paraId="6D3FDD4B" w14:textId="77777777" w:rsidR="0040024F" w:rsidRPr="0040024F" w:rsidRDefault="0040024F" w:rsidP="00CE7932">
            <w:pPr>
              <w:spacing w:after="0" w:line="240" w:lineRule="auto"/>
              <w:rPr>
                <w:sz w:val="20"/>
                <w:szCs w:val="20"/>
              </w:rPr>
            </w:pPr>
            <w:r w:rsidRPr="0040024F">
              <w:rPr>
                <w:sz w:val="20"/>
                <w:szCs w:val="20"/>
              </w:rPr>
              <w:t>0.5</w:t>
            </w:r>
          </w:p>
        </w:tc>
        <w:tc>
          <w:tcPr>
            <w:tcW w:w="720" w:type="dxa"/>
            <w:noWrap/>
            <w:hideMark/>
          </w:tcPr>
          <w:p w14:paraId="4619748A" w14:textId="77777777" w:rsidR="0040024F" w:rsidRPr="0040024F" w:rsidRDefault="0040024F" w:rsidP="00CE7932">
            <w:pPr>
              <w:spacing w:after="0" w:line="240" w:lineRule="auto"/>
              <w:rPr>
                <w:sz w:val="20"/>
                <w:szCs w:val="20"/>
              </w:rPr>
            </w:pPr>
            <w:r w:rsidRPr="0040024F">
              <w:rPr>
                <w:sz w:val="20"/>
                <w:szCs w:val="20"/>
              </w:rPr>
              <w:t>40</w:t>
            </w:r>
          </w:p>
        </w:tc>
        <w:tc>
          <w:tcPr>
            <w:tcW w:w="900" w:type="dxa"/>
          </w:tcPr>
          <w:p w14:paraId="5998BA5B" w14:textId="77777777" w:rsidR="0040024F" w:rsidRPr="0040024F" w:rsidRDefault="0040024F" w:rsidP="00CE7932">
            <w:pPr>
              <w:spacing w:after="0" w:line="240" w:lineRule="auto"/>
              <w:rPr>
                <w:sz w:val="20"/>
                <w:szCs w:val="20"/>
              </w:rPr>
            </w:pPr>
          </w:p>
        </w:tc>
      </w:tr>
      <w:tr w:rsidR="0025741C" w:rsidRPr="0040024F" w14:paraId="2AF185F6" w14:textId="77777777" w:rsidTr="00457832">
        <w:trPr>
          <w:trHeight w:val="300"/>
        </w:trPr>
        <w:tc>
          <w:tcPr>
            <w:tcW w:w="1980" w:type="dxa"/>
            <w:noWrap/>
            <w:hideMark/>
          </w:tcPr>
          <w:p w14:paraId="4640D363" w14:textId="550C6D85" w:rsidR="0040024F" w:rsidRPr="0040024F" w:rsidRDefault="006629C2" w:rsidP="00CE7932">
            <w:pPr>
              <w:spacing w:after="0" w:line="240" w:lineRule="auto"/>
              <w:rPr>
                <w:sz w:val="20"/>
                <w:szCs w:val="20"/>
              </w:rPr>
            </w:pPr>
            <w:r>
              <w:rPr>
                <w:sz w:val="20"/>
                <w:szCs w:val="20"/>
              </w:rPr>
              <w:t xml:space="preserve">Spark </w:t>
            </w:r>
            <w:r w:rsidR="0040024F" w:rsidRPr="0040024F">
              <w:rPr>
                <w:sz w:val="20"/>
                <w:szCs w:val="20"/>
              </w:rPr>
              <w:t>Grenade</w:t>
            </w:r>
          </w:p>
        </w:tc>
        <w:tc>
          <w:tcPr>
            <w:tcW w:w="1800" w:type="dxa"/>
            <w:noWrap/>
            <w:hideMark/>
          </w:tcPr>
          <w:p w14:paraId="3FFA4665" w14:textId="48BE4CF1" w:rsidR="0040024F" w:rsidRPr="0040024F" w:rsidRDefault="006629C2" w:rsidP="00CE7932">
            <w:pPr>
              <w:spacing w:after="0" w:line="240" w:lineRule="auto"/>
              <w:rPr>
                <w:sz w:val="20"/>
                <w:szCs w:val="20"/>
              </w:rPr>
            </w:pPr>
            <w:r>
              <w:rPr>
                <w:sz w:val="20"/>
                <w:szCs w:val="20"/>
              </w:rPr>
              <w:t>Spark</w:t>
            </w:r>
            <w:r w:rsidR="0040024F" w:rsidRPr="0040024F">
              <w:rPr>
                <w:sz w:val="20"/>
                <w:szCs w:val="20"/>
              </w:rPr>
              <w:t xml:space="preserve"> Mine</w:t>
            </w:r>
          </w:p>
        </w:tc>
        <w:tc>
          <w:tcPr>
            <w:tcW w:w="1350" w:type="dxa"/>
            <w:noWrap/>
            <w:hideMark/>
          </w:tcPr>
          <w:p w14:paraId="7F6B6AD4" w14:textId="77777777" w:rsidR="0040024F" w:rsidRPr="0040024F" w:rsidRDefault="00E775E7" w:rsidP="00CE7932">
            <w:pPr>
              <w:spacing w:after="0" w:line="240" w:lineRule="auto"/>
              <w:rPr>
                <w:sz w:val="20"/>
                <w:szCs w:val="20"/>
              </w:rPr>
            </w:pPr>
            <w:r>
              <w:rPr>
                <w:sz w:val="20"/>
                <w:szCs w:val="20"/>
              </w:rPr>
              <w:t>4d4</w:t>
            </w:r>
          </w:p>
        </w:tc>
        <w:tc>
          <w:tcPr>
            <w:tcW w:w="1080" w:type="dxa"/>
            <w:noWrap/>
            <w:hideMark/>
          </w:tcPr>
          <w:p w14:paraId="56EE348F" w14:textId="77777777" w:rsidR="0040024F" w:rsidRPr="0040024F" w:rsidRDefault="00E775E7" w:rsidP="00CE7932">
            <w:pPr>
              <w:spacing w:after="0" w:line="240" w:lineRule="auto"/>
              <w:rPr>
                <w:sz w:val="20"/>
                <w:szCs w:val="20"/>
              </w:rPr>
            </w:pPr>
            <w:r>
              <w:rPr>
                <w:sz w:val="20"/>
                <w:szCs w:val="20"/>
              </w:rPr>
              <w:t>2d4</w:t>
            </w:r>
          </w:p>
        </w:tc>
        <w:tc>
          <w:tcPr>
            <w:tcW w:w="1170" w:type="dxa"/>
            <w:noWrap/>
            <w:hideMark/>
          </w:tcPr>
          <w:p w14:paraId="0B63415F" w14:textId="77777777" w:rsidR="0040024F" w:rsidRPr="0040024F" w:rsidRDefault="0040024F" w:rsidP="00CE7932">
            <w:pPr>
              <w:spacing w:after="0" w:line="240" w:lineRule="auto"/>
              <w:rPr>
                <w:sz w:val="20"/>
                <w:szCs w:val="20"/>
              </w:rPr>
            </w:pPr>
            <w:r w:rsidRPr="0040024F">
              <w:rPr>
                <w:sz w:val="20"/>
                <w:szCs w:val="20"/>
              </w:rPr>
              <w:t>10ft</w:t>
            </w:r>
          </w:p>
        </w:tc>
        <w:tc>
          <w:tcPr>
            <w:tcW w:w="630" w:type="dxa"/>
            <w:noWrap/>
            <w:hideMark/>
          </w:tcPr>
          <w:p w14:paraId="79CF90CE" w14:textId="77777777" w:rsidR="0040024F" w:rsidRPr="0040024F" w:rsidRDefault="0040024F" w:rsidP="00CE7932">
            <w:pPr>
              <w:spacing w:after="0" w:line="240" w:lineRule="auto"/>
              <w:rPr>
                <w:sz w:val="20"/>
                <w:szCs w:val="20"/>
              </w:rPr>
            </w:pPr>
            <w:r w:rsidRPr="0040024F">
              <w:rPr>
                <w:sz w:val="20"/>
                <w:szCs w:val="20"/>
              </w:rPr>
              <w:t>35</w:t>
            </w:r>
          </w:p>
        </w:tc>
        <w:tc>
          <w:tcPr>
            <w:tcW w:w="630" w:type="dxa"/>
            <w:noWrap/>
            <w:hideMark/>
          </w:tcPr>
          <w:p w14:paraId="2AF330FD" w14:textId="77777777" w:rsidR="0040024F" w:rsidRPr="0040024F" w:rsidRDefault="0040024F" w:rsidP="00CE7932">
            <w:pPr>
              <w:spacing w:after="0" w:line="240" w:lineRule="auto"/>
              <w:rPr>
                <w:sz w:val="20"/>
                <w:szCs w:val="20"/>
              </w:rPr>
            </w:pPr>
            <w:r w:rsidRPr="0040024F">
              <w:rPr>
                <w:sz w:val="20"/>
                <w:szCs w:val="20"/>
              </w:rPr>
              <w:t>0.5</w:t>
            </w:r>
          </w:p>
        </w:tc>
        <w:tc>
          <w:tcPr>
            <w:tcW w:w="720" w:type="dxa"/>
            <w:noWrap/>
            <w:hideMark/>
          </w:tcPr>
          <w:p w14:paraId="4EAB2104" w14:textId="77777777" w:rsidR="0040024F" w:rsidRPr="0040024F" w:rsidRDefault="0040024F" w:rsidP="00CE7932">
            <w:pPr>
              <w:spacing w:after="0" w:line="240" w:lineRule="auto"/>
              <w:rPr>
                <w:sz w:val="20"/>
                <w:szCs w:val="20"/>
              </w:rPr>
            </w:pPr>
            <w:r w:rsidRPr="0040024F">
              <w:rPr>
                <w:sz w:val="20"/>
                <w:szCs w:val="20"/>
              </w:rPr>
              <w:t>50</w:t>
            </w:r>
          </w:p>
        </w:tc>
        <w:tc>
          <w:tcPr>
            <w:tcW w:w="900" w:type="dxa"/>
          </w:tcPr>
          <w:p w14:paraId="161E7EC2" w14:textId="77777777" w:rsidR="0040024F" w:rsidRPr="0040024F" w:rsidRDefault="000F5A98" w:rsidP="00CE7932">
            <w:pPr>
              <w:spacing w:after="0" w:line="240" w:lineRule="auto"/>
              <w:rPr>
                <w:sz w:val="20"/>
                <w:szCs w:val="20"/>
              </w:rPr>
            </w:pPr>
            <w:r>
              <w:rPr>
                <w:sz w:val="20"/>
                <w:szCs w:val="20"/>
              </w:rPr>
              <w:t>2</w:t>
            </w:r>
          </w:p>
        </w:tc>
      </w:tr>
      <w:tr w:rsidR="0025741C" w:rsidRPr="0040024F" w14:paraId="09AEE4A2" w14:textId="77777777" w:rsidTr="00457832">
        <w:trPr>
          <w:trHeight w:val="300"/>
        </w:trPr>
        <w:tc>
          <w:tcPr>
            <w:tcW w:w="1980" w:type="dxa"/>
            <w:noWrap/>
            <w:hideMark/>
          </w:tcPr>
          <w:p w14:paraId="0EACEBA9" w14:textId="77777777" w:rsidR="0040024F" w:rsidRPr="0040024F" w:rsidRDefault="0040024F" w:rsidP="00CE7932">
            <w:pPr>
              <w:spacing w:after="0" w:line="240" w:lineRule="auto"/>
              <w:rPr>
                <w:sz w:val="20"/>
                <w:szCs w:val="20"/>
              </w:rPr>
            </w:pPr>
            <w:r w:rsidRPr="0040024F">
              <w:rPr>
                <w:sz w:val="20"/>
                <w:szCs w:val="20"/>
              </w:rPr>
              <w:t>Flashbang</w:t>
            </w:r>
          </w:p>
        </w:tc>
        <w:tc>
          <w:tcPr>
            <w:tcW w:w="1800" w:type="dxa"/>
            <w:noWrap/>
            <w:hideMark/>
          </w:tcPr>
          <w:p w14:paraId="1AD97C34" w14:textId="77777777" w:rsidR="0040024F" w:rsidRPr="0040024F" w:rsidRDefault="0040024F" w:rsidP="00CE7932">
            <w:pPr>
              <w:spacing w:after="0" w:line="240" w:lineRule="auto"/>
              <w:rPr>
                <w:sz w:val="20"/>
                <w:szCs w:val="20"/>
              </w:rPr>
            </w:pPr>
            <w:r w:rsidRPr="0040024F">
              <w:rPr>
                <w:sz w:val="20"/>
                <w:szCs w:val="20"/>
              </w:rPr>
              <w:t>--</w:t>
            </w:r>
          </w:p>
        </w:tc>
        <w:tc>
          <w:tcPr>
            <w:tcW w:w="1350" w:type="dxa"/>
            <w:noWrap/>
            <w:hideMark/>
          </w:tcPr>
          <w:p w14:paraId="247E8725" w14:textId="77777777" w:rsidR="0040024F" w:rsidRPr="0040024F" w:rsidRDefault="0040024F" w:rsidP="00CE7932">
            <w:pPr>
              <w:spacing w:after="0" w:line="240" w:lineRule="auto"/>
              <w:rPr>
                <w:sz w:val="20"/>
                <w:szCs w:val="20"/>
              </w:rPr>
            </w:pPr>
            <w:r w:rsidRPr="0040024F">
              <w:rPr>
                <w:sz w:val="20"/>
                <w:szCs w:val="20"/>
              </w:rPr>
              <w:t>--</w:t>
            </w:r>
          </w:p>
        </w:tc>
        <w:tc>
          <w:tcPr>
            <w:tcW w:w="1080" w:type="dxa"/>
            <w:noWrap/>
            <w:hideMark/>
          </w:tcPr>
          <w:p w14:paraId="25136F62" w14:textId="77777777" w:rsidR="0040024F" w:rsidRPr="0040024F" w:rsidRDefault="0040024F" w:rsidP="00CE7932">
            <w:pPr>
              <w:spacing w:after="0" w:line="240" w:lineRule="auto"/>
              <w:rPr>
                <w:sz w:val="20"/>
                <w:szCs w:val="20"/>
              </w:rPr>
            </w:pPr>
            <w:r w:rsidRPr="0040024F">
              <w:rPr>
                <w:sz w:val="20"/>
                <w:szCs w:val="20"/>
              </w:rPr>
              <w:t>--</w:t>
            </w:r>
          </w:p>
        </w:tc>
        <w:tc>
          <w:tcPr>
            <w:tcW w:w="1170" w:type="dxa"/>
            <w:noWrap/>
            <w:hideMark/>
          </w:tcPr>
          <w:p w14:paraId="75A4CD61" w14:textId="77777777" w:rsidR="0040024F" w:rsidRPr="0040024F" w:rsidRDefault="0040024F" w:rsidP="00CE7932">
            <w:pPr>
              <w:spacing w:after="0" w:line="240" w:lineRule="auto"/>
              <w:rPr>
                <w:sz w:val="20"/>
                <w:szCs w:val="20"/>
              </w:rPr>
            </w:pPr>
            <w:r w:rsidRPr="0040024F">
              <w:rPr>
                <w:sz w:val="20"/>
                <w:szCs w:val="20"/>
              </w:rPr>
              <w:t>15ft (30ft)</w:t>
            </w:r>
          </w:p>
        </w:tc>
        <w:tc>
          <w:tcPr>
            <w:tcW w:w="630" w:type="dxa"/>
            <w:noWrap/>
            <w:hideMark/>
          </w:tcPr>
          <w:p w14:paraId="4E67E6B7" w14:textId="77777777" w:rsidR="0040024F" w:rsidRPr="0040024F" w:rsidRDefault="0040024F" w:rsidP="00CE7932">
            <w:pPr>
              <w:spacing w:after="0" w:line="240" w:lineRule="auto"/>
              <w:rPr>
                <w:sz w:val="20"/>
                <w:szCs w:val="20"/>
              </w:rPr>
            </w:pPr>
            <w:r w:rsidRPr="0040024F">
              <w:rPr>
                <w:sz w:val="20"/>
                <w:szCs w:val="20"/>
              </w:rPr>
              <w:t>35</w:t>
            </w:r>
          </w:p>
        </w:tc>
        <w:tc>
          <w:tcPr>
            <w:tcW w:w="630" w:type="dxa"/>
            <w:noWrap/>
            <w:hideMark/>
          </w:tcPr>
          <w:p w14:paraId="030AEAA7" w14:textId="77777777" w:rsidR="0040024F" w:rsidRPr="0040024F" w:rsidRDefault="0040024F" w:rsidP="00CE7932">
            <w:pPr>
              <w:spacing w:after="0" w:line="240" w:lineRule="auto"/>
              <w:rPr>
                <w:sz w:val="20"/>
                <w:szCs w:val="20"/>
              </w:rPr>
            </w:pPr>
            <w:r w:rsidRPr="0040024F">
              <w:rPr>
                <w:sz w:val="20"/>
                <w:szCs w:val="20"/>
              </w:rPr>
              <w:t>0.5</w:t>
            </w:r>
          </w:p>
        </w:tc>
        <w:tc>
          <w:tcPr>
            <w:tcW w:w="720" w:type="dxa"/>
            <w:noWrap/>
            <w:hideMark/>
          </w:tcPr>
          <w:p w14:paraId="54D8B8EC" w14:textId="77777777" w:rsidR="0040024F" w:rsidRPr="0040024F" w:rsidRDefault="0040024F" w:rsidP="00CE7932">
            <w:pPr>
              <w:spacing w:after="0" w:line="240" w:lineRule="auto"/>
              <w:rPr>
                <w:sz w:val="20"/>
                <w:szCs w:val="20"/>
              </w:rPr>
            </w:pPr>
            <w:r w:rsidRPr="0040024F">
              <w:rPr>
                <w:sz w:val="20"/>
                <w:szCs w:val="20"/>
              </w:rPr>
              <w:t>50</w:t>
            </w:r>
          </w:p>
        </w:tc>
        <w:tc>
          <w:tcPr>
            <w:tcW w:w="900" w:type="dxa"/>
          </w:tcPr>
          <w:p w14:paraId="193B0EAE" w14:textId="77777777" w:rsidR="0040024F" w:rsidRPr="0040024F" w:rsidRDefault="000F5A98" w:rsidP="00CE7932">
            <w:pPr>
              <w:spacing w:after="0" w:line="240" w:lineRule="auto"/>
              <w:rPr>
                <w:sz w:val="20"/>
                <w:szCs w:val="20"/>
              </w:rPr>
            </w:pPr>
            <w:r>
              <w:rPr>
                <w:sz w:val="20"/>
                <w:szCs w:val="20"/>
              </w:rPr>
              <w:t>3</w:t>
            </w:r>
          </w:p>
        </w:tc>
      </w:tr>
      <w:tr w:rsidR="0025741C" w:rsidRPr="0040024F" w14:paraId="6499B9AC" w14:textId="77777777" w:rsidTr="00457832">
        <w:trPr>
          <w:trHeight w:val="300"/>
        </w:trPr>
        <w:tc>
          <w:tcPr>
            <w:tcW w:w="1980" w:type="dxa"/>
            <w:noWrap/>
            <w:hideMark/>
          </w:tcPr>
          <w:p w14:paraId="1585CFE7" w14:textId="77777777" w:rsidR="0040024F" w:rsidRPr="0040024F" w:rsidRDefault="0040024F" w:rsidP="00CE7932">
            <w:pPr>
              <w:spacing w:after="0" w:line="240" w:lineRule="auto"/>
              <w:rPr>
                <w:sz w:val="20"/>
                <w:szCs w:val="20"/>
              </w:rPr>
            </w:pPr>
            <w:r w:rsidRPr="0040024F">
              <w:rPr>
                <w:sz w:val="20"/>
                <w:szCs w:val="20"/>
              </w:rPr>
              <w:t>Stun Grenades</w:t>
            </w:r>
          </w:p>
        </w:tc>
        <w:tc>
          <w:tcPr>
            <w:tcW w:w="1800" w:type="dxa"/>
            <w:noWrap/>
            <w:hideMark/>
          </w:tcPr>
          <w:p w14:paraId="49859B79" w14:textId="77777777" w:rsidR="0040024F" w:rsidRPr="0040024F" w:rsidRDefault="0040024F" w:rsidP="00CE7932">
            <w:pPr>
              <w:spacing w:after="0" w:line="240" w:lineRule="auto"/>
              <w:rPr>
                <w:sz w:val="20"/>
                <w:szCs w:val="20"/>
              </w:rPr>
            </w:pPr>
            <w:r w:rsidRPr="0040024F">
              <w:rPr>
                <w:sz w:val="20"/>
                <w:szCs w:val="20"/>
              </w:rPr>
              <w:t>--</w:t>
            </w:r>
          </w:p>
        </w:tc>
        <w:tc>
          <w:tcPr>
            <w:tcW w:w="1350" w:type="dxa"/>
            <w:noWrap/>
            <w:hideMark/>
          </w:tcPr>
          <w:p w14:paraId="25AA4088" w14:textId="77777777" w:rsidR="0040024F" w:rsidRPr="0040024F" w:rsidRDefault="0040024F" w:rsidP="00CE7932">
            <w:pPr>
              <w:spacing w:after="0" w:line="240" w:lineRule="auto"/>
              <w:rPr>
                <w:sz w:val="20"/>
                <w:szCs w:val="20"/>
              </w:rPr>
            </w:pPr>
            <w:r w:rsidRPr="0040024F">
              <w:rPr>
                <w:sz w:val="20"/>
                <w:szCs w:val="20"/>
              </w:rPr>
              <w:t>6d12</w:t>
            </w:r>
          </w:p>
        </w:tc>
        <w:tc>
          <w:tcPr>
            <w:tcW w:w="1080" w:type="dxa"/>
            <w:noWrap/>
            <w:hideMark/>
          </w:tcPr>
          <w:p w14:paraId="0F7A7781" w14:textId="77777777" w:rsidR="0040024F" w:rsidRPr="0040024F" w:rsidRDefault="0040024F" w:rsidP="00CE7932">
            <w:pPr>
              <w:spacing w:after="0" w:line="240" w:lineRule="auto"/>
              <w:rPr>
                <w:sz w:val="20"/>
                <w:szCs w:val="20"/>
              </w:rPr>
            </w:pPr>
            <w:r w:rsidRPr="0040024F">
              <w:rPr>
                <w:sz w:val="20"/>
                <w:szCs w:val="20"/>
              </w:rPr>
              <w:t>--</w:t>
            </w:r>
          </w:p>
        </w:tc>
        <w:tc>
          <w:tcPr>
            <w:tcW w:w="1170" w:type="dxa"/>
            <w:noWrap/>
            <w:hideMark/>
          </w:tcPr>
          <w:p w14:paraId="68473806" w14:textId="77777777" w:rsidR="0040024F" w:rsidRPr="0040024F" w:rsidRDefault="0040024F" w:rsidP="00CE7932">
            <w:pPr>
              <w:spacing w:after="0" w:line="240" w:lineRule="auto"/>
              <w:rPr>
                <w:sz w:val="20"/>
                <w:szCs w:val="20"/>
              </w:rPr>
            </w:pPr>
            <w:r w:rsidRPr="0040024F">
              <w:rPr>
                <w:sz w:val="20"/>
                <w:szCs w:val="20"/>
              </w:rPr>
              <w:t>5ft</w:t>
            </w:r>
          </w:p>
        </w:tc>
        <w:tc>
          <w:tcPr>
            <w:tcW w:w="630" w:type="dxa"/>
            <w:noWrap/>
            <w:hideMark/>
          </w:tcPr>
          <w:p w14:paraId="0F3D25CF" w14:textId="77777777" w:rsidR="0040024F" w:rsidRPr="0040024F" w:rsidRDefault="0040024F" w:rsidP="00CE7932">
            <w:pPr>
              <w:spacing w:after="0" w:line="240" w:lineRule="auto"/>
              <w:rPr>
                <w:sz w:val="20"/>
                <w:szCs w:val="20"/>
              </w:rPr>
            </w:pPr>
            <w:r w:rsidRPr="0040024F">
              <w:rPr>
                <w:sz w:val="20"/>
                <w:szCs w:val="20"/>
              </w:rPr>
              <w:t>35</w:t>
            </w:r>
          </w:p>
        </w:tc>
        <w:tc>
          <w:tcPr>
            <w:tcW w:w="630" w:type="dxa"/>
            <w:noWrap/>
            <w:hideMark/>
          </w:tcPr>
          <w:p w14:paraId="37E031B1" w14:textId="77777777" w:rsidR="0040024F" w:rsidRPr="0040024F" w:rsidRDefault="0040024F" w:rsidP="00CE7932">
            <w:pPr>
              <w:spacing w:after="0" w:line="240" w:lineRule="auto"/>
              <w:rPr>
                <w:sz w:val="20"/>
                <w:szCs w:val="20"/>
              </w:rPr>
            </w:pPr>
            <w:r w:rsidRPr="0040024F">
              <w:rPr>
                <w:sz w:val="20"/>
                <w:szCs w:val="20"/>
              </w:rPr>
              <w:t>0.5</w:t>
            </w:r>
          </w:p>
        </w:tc>
        <w:tc>
          <w:tcPr>
            <w:tcW w:w="720" w:type="dxa"/>
            <w:noWrap/>
            <w:hideMark/>
          </w:tcPr>
          <w:p w14:paraId="2EDF35AF" w14:textId="77777777" w:rsidR="0040024F" w:rsidRPr="0040024F" w:rsidRDefault="0040024F" w:rsidP="00CE7932">
            <w:pPr>
              <w:spacing w:after="0" w:line="240" w:lineRule="auto"/>
              <w:rPr>
                <w:sz w:val="20"/>
                <w:szCs w:val="20"/>
              </w:rPr>
            </w:pPr>
            <w:r w:rsidRPr="0040024F">
              <w:rPr>
                <w:sz w:val="20"/>
                <w:szCs w:val="20"/>
              </w:rPr>
              <w:t>75</w:t>
            </w:r>
          </w:p>
        </w:tc>
        <w:tc>
          <w:tcPr>
            <w:tcW w:w="900" w:type="dxa"/>
          </w:tcPr>
          <w:p w14:paraId="441B4102" w14:textId="77777777" w:rsidR="0040024F" w:rsidRPr="0040024F" w:rsidRDefault="000F5A98" w:rsidP="00CE7932">
            <w:pPr>
              <w:spacing w:after="0" w:line="240" w:lineRule="auto"/>
              <w:rPr>
                <w:sz w:val="20"/>
                <w:szCs w:val="20"/>
              </w:rPr>
            </w:pPr>
            <w:r>
              <w:rPr>
                <w:sz w:val="20"/>
                <w:szCs w:val="20"/>
              </w:rPr>
              <w:t>3</w:t>
            </w:r>
          </w:p>
        </w:tc>
      </w:tr>
      <w:tr w:rsidR="0025741C" w:rsidRPr="0040024F" w14:paraId="6E04EC6B" w14:textId="77777777" w:rsidTr="00457832">
        <w:trPr>
          <w:trHeight w:val="300"/>
        </w:trPr>
        <w:tc>
          <w:tcPr>
            <w:tcW w:w="1980" w:type="dxa"/>
            <w:noWrap/>
            <w:hideMark/>
          </w:tcPr>
          <w:p w14:paraId="7874F46A" w14:textId="77777777" w:rsidR="0040024F" w:rsidRPr="0040024F" w:rsidRDefault="0040024F" w:rsidP="00CE7932">
            <w:pPr>
              <w:spacing w:after="0" w:line="240" w:lineRule="auto"/>
              <w:rPr>
                <w:sz w:val="20"/>
                <w:szCs w:val="20"/>
              </w:rPr>
            </w:pPr>
            <w:r w:rsidRPr="0040024F">
              <w:rPr>
                <w:sz w:val="20"/>
                <w:szCs w:val="20"/>
              </w:rPr>
              <w:t>Incendiary Grenade</w:t>
            </w:r>
          </w:p>
        </w:tc>
        <w:tc>
          <w:tcPr>
            <w:tcW w:w="1800" w:type="dxa"/>
            <w:noWrap/>
            <w:hideMark/>
          </w:tcPr>
          <w:p w14:paraId="39D18D28" w14:textId="77777777" w:rsidR="0040024F" w:rsidRPr="0040024F" w:rsidRDefault="0040024F" w:rsidP="00CE7932">
            <w:pPr>
              <w:spacing w:after="0" w:line="240" w:lineRule="auto"/>
              <w:rPr>
                <w:sz w:val="20"/>
                <w:szCs w:val="20"/>
              </w:rPr>
            </w:pPr>
            <w:r w:rsidRPr="0040024F">
              <w:rPr>
                <w:sz w:val="20"/>
                <w:szCs w:val="20"/>
              </w:rPr>
              <w:t>Firebomb</w:t>
            </w:r>
          </w:p>
        </w:tc>
        <w:tc>
          <w:tcPr>
            <w:tcW w:w="1350" w:type="dxa"/>
            <w:noWrap/>
            <w:hideMark/>
          </w:tcPr>
          <w:p w14:paraId="3720FABE" w14:textId="77777777" w:rsidR="0040024F" w:rsidRPr="0040024F" w:rsidRDefault="00E775E7" w:rsidP="00CE7932">
            <w:pPr>
              <w:spacing w:after="0" w:line="240" w:lineRule="auto"/>
              <w:rPr>
                <w:sz w:val="20"/>
                <w:szCs w:val="20"/>
              </w:rPr>
            </w:pPr>
            <w:r>
              <w:rPr>
                <w:sz w:val="20"/>
                <w:szCs w:val="20"/>
              </w:rPr>
              <w:t>8</w:t>
            </w:r>
            <w:r w:rsidR="0040024F" w:rsidRPr="0040024F">
              <w:rPr>
                <w:sz w:val="20"/>
                <w:szCs w:val="20"/>
              </w:rPr>
              <w:t>d8</w:t>
            </w:r>
          </w:p>
        </w:tc>
        <w:tc>
          <w:tcPr>
            <w:tcW w:w="1080" w:type="dxa"/>
            <w:noWrap/>
            <w:hideMark/>
          </w:tcPr>
          <w:p w14:paraId="0740223E" w14:textId="77777777" w:rsidR="0040024F" w:rsidRPr="0040024F" w:rsidRDefault="00E775E7" w:rsidP="00CE7932">
            <w:pPr>
              <w:spacing w:after="0" w:line="240" w:lineRule="auto"/>
              <w:rPr>
                <w:sz w:val="20"/>
                <w:szCs w:val="20"/>
              </w:rPr>
            </w:pPr>
            <w:r>
              <w:rPr>
                <w:sz w:val="20"/>
                <w:szCs w:val="20"/>
              </w:rPr>
              <w:t>4</w:t>
            </w:r>
            <w:r w:rsidR="0040024F" w:rsidRPr="0040024F">
              <w:rPr>
                <w:sz w:val="20"/>
                <w:szCs w:val="20"/>
              </w:rPr>
              <w:t>d8</w:t>
            </w:r>
          </w:p>
        </w:tc>
        <w:tc>
          <w:tcPr>
            <w:tcW w:w="1170" w:type="dxa"/>
            <w:noWrap/>
            <w:hideMark/>
          </w:tcPr>
          <w:p w14:paraId="426E687C" w14:textId="77777777" w:rsidR="0040024F" w:rsidRPr="0040024F" w:rsidRDefault="0040024F" w:rsidP="00CE7932">
            <w:pPr>
              <w:spacing w:after="0" w:line="240" w:lineRule="auto"/>
              <w:rPr>
                <w:sz w:val="20"/>
                <w:szCs w:val="20"/>
              </w:rPr>
            </w:pPr>
            <w:r w:rsidRPr="0040024F">
              <w:rPr>
                <w:sz w:val="20"/>
                <w:szCs w:val="20"/>
              </w:rPr>
              <w:t>10ft</w:t>
            </w:r>
          </w:p>
        </w:tc>
        <w:tc>
          <w:tcPr>
            <w:tcW w:w="630" w:type="dxa"/>
            <w:noWrap/>
            <w:hideMark/>
          </w:tcPr>
          <w:p w14:paraId="20AB2D39" w14:textId="77777777" w:rsidR="0040024F" w:rsidRPr="0040024F" w:rsidRDefault="0040024F" w:rsidP="00CE7932">
            <w:pPr>
              <w:spacing w:after="0" w:line="240" w:lineRule="auto"/>
              <w:rPr>
                <w:sz w:val="20"/>
                <w:szCs w:val="20"/>
              </w:rPr>
            </w:pPr>
            <w:r w:rsidRPr="0040024F">
              <w:rPr>
                <w:sz w:val="20"/>
                <w:szCs w:val="20"/>
              </w:rPr>
              <w:t>35</w:t>
            </w:r>
          </w:p>
        </w:tc>
        <w:tc>
          <w:tcPr>
            <w:tcW w:w="630" w:type="dxa"/>
            <w:noWrap/>
            <w:hideMark/>
          </w:tcPr>
          <w:p w14:paraId="61F2A4D1" w14:textId="77777777" w:rsidR="0040024F" w:rsidRPr="0040024F" w:rsidRDefault="0040024F" w:rsidP="00CE7932">
            <w:pPr>
              <w:spacing w:after="0" w:line="240" w:lineRule="auto"/>
              <w:rPr>
                <w:sz w:val="20"/>
                <w:szCs w:val="20"/>
              </w:rPr>
            </w:pPr>
            <w:r w:rsidRPr="0040024F">
              <w:rPr>
                <w:sz w:val="20"/>
                <w:szCs w:val="20"/>
              </w:rPr>
              <w:t>0.5</w:t>
            </w:r>
          </w:p>
        </w:tc>
        <w:tc>
          <w:tcPr>
            <w:tcW w:w="720" w:type="dxa"/>
            <w:noWrap/>
            <w:hideMark/>
          </w:tcPr>
          <w:p w14:paraId="34A9E036" w14:textId="77777777" w:rsidR="0040024F" w:rsidRPr="0040024F" w:rsidRDefault="0040024F" w:rsidP="00CE7932">
            <w:pPr>
              <w:spacing w:after="0" w:line="240" w:lineRule="auto"/>
              <w:rPr>
                <w:sz w:val="20"/>
                <w:szCs w:val="20"/>
              </w:rPr>
            </w:pPr>
            <w:r w:rsidRPr="0040024F">
              <w:rPr>
                <w:sz w:val="20"/>
                <w:szCs w:val="20"/>
              </w:rPr>
              <w:t>200</w:t>
            </w:r>
          </w:p>
        </w:tc>
        <w:tc>
          <w:tcPr>
            <w:tcW w:w="900" w:type="dxa"/>
          </w:tcPr>
          <w:p w14:paraId="740B3BE0" w14:textId="77777777" w:rsidR="0040024F" w:rsidRPr="0040024F" w:rsidRDefault="000F5A98" w:rsidP="00CE7932">
            <w:pPr>
              <w:spacing w:after="0" w:line="240" w:lineRule="auto"/>
              <w:rPr>
                <w:sz w:val="20"/>
                <w:szCs w:val="20"/>
              </w:rPr>
            </w:pPr>
            <w:r>
              <w:rPr>
                <w:sz w:val="20"/>
                <w:szCs w:val="20"/>
              </w:rPr>
              <w:t>4</w:t>
            </w:r>
          </w:p>
        </w:tc>
      </w:tr>
      <w:tr w:rsidR="0025741C" w:rsidRPr="0040024F" w14:paraId="6BC9CF91" w14:textId="77777777" w:rsidTr="00457832">
        <w:trPr>
          <w:trHeight w:val="300"/>
        </w:trPr>
        <w:tc>
          <w:tcPr>
            <w:tcW w:w="1980" w:type="dxa"/>
            <w:noWrap/>
            <w:hideMark/>
          </w:tcPr>
          <w:p w14:paraId="4DEEC260" w14:textId="77777777" w:rsidR="0040024F" w:rsidRPr="0040024F" w:rsidRDefault="0040024F" w:rsidP="00CE7932">
            <w:pPr>
              <w:spacing w:after="0" w:line="240" w:lineRule="auto"/>
              <w:rPr>
                <w:sz w:val="20"/>
                <w:szCs w:val="20"/>
              </w:rPr>
            </w:pPr>
            <w:r w:rsidRPr="0040024F">
              <w:rPr>
                <w:sz w:val="20"/>
                <w:szCs w:val="20"/>
              </w:rPr>
              <w:t>Gas Bomb</w:t>
            </w:r>
          </w:p>
        </w:tc>
        <w:tc>
          <w:tcPr>
            <w:tcW w:w="1800" w:type="dxa"/>
            <w:noWrap/>
            <w:hideMark/>
          </w:tcPr>
          <w:p w14:paraId="5BA3C04E" w14:textId="77777777" w:rsidR="0040024F" w:rsidRPr="0040024F" w:rsidRDefault="0040024F" w:rsidP="00CE7932">
            <w:pPr>
              <w:spacing w:after="0" w:line="240" w:lineRule="auto"/>
              <w:rPr>
                <w:sz w:val="20"/>
                <w:szCs w:val="20"/>
              </w:rPr>
            </w:pPr>
            <w:r w:rsidRPr="0040024F">
              <w:rPr>
                <w:sz w:val="20"/>
                <w:szCs w:val="20"/>
              </w:rPr>
              <w:t>&lt;&lt;&lt;</w:t>
            </w:r>
          </w:p>
        </w:tc>
        <w:tc>
          <w:tcPr>
            <w:tcW w:w="1350" w:type="dxa"/>
            <w:noWrap/>
            <w:hideMark/>
          </w:tcPr>
          <w:p w14:paraId="34154B9A" w14:textId="77777777" w:rsidR="0040024F" w:rsidRPr="0040024F" w:rsidRDefault="0040024F" w:rsidP="00CE7932">
            <w:pPr>
              <w:spacing w:after="0" w:line="240" w:lineRule="auto"/>
              <w:rPr>
                <w:sz w:val="20"/>
                <w:szCs w:val="20"/>
              </w:rPr>
            </w:pPr>
            <w:r w:rsidRPr="0040024F">
              <w:rPr>
                <w:sz w:val="20"/>
                <w:szCs w:val="20"/>
              </w:rPr>
              <w:t>6d12</w:t>
            </w:r>
          </w:p>
        </w:tc>
        <w:tc>
          <w:tcPr>
            <w:tcW w:w="1080" w:type="dxa"/>
            <w:noWrap/>
            <w:hideMark/>
          </w:tcPr>
          <w:p w14:paraId="30020F90" w14:textId="77777777" w:rsidR="0040024F" w:rsidRPr="0040024F" w:rsidRDefault="00E775E7" w:rsidP="00CE7932">
            <w:pPr>
              <w:spacing w:after="0" w:line="240" w:lineRule="auto"/>
              <w:rPr>
                <w:sz w:val="20"/>
                <w:szCs w:val="20"/>
              </w:rPr>
            </w:pPr>
            <w:r>
              <w:rPr>
                <w:sz w:val="20"/>
                <w:szCs w:val="20"/>
              </w:rPr>
              <w:t>2</w:t>
            </w:r>
            <w:r w:rsidR="0040024F" w:rsidRPr="0040024F">
              <w:rPr>
                <w:sz w:val="20"/>
                <w:szCs w:val="20"/>
              </w:rPr>
              <w:t>d12</w:t>
            </w:r>
          </w:p>
        </w:tc>
        <w:tc>
          <w:tcPr>
            <w:tcW w:w="1170" w:type="dxa"/>
            <w:noWrap/>
            <w:hideMark/>
          </w:tcPr>
          <w:p w14:paraId="5A1BDF21" w14:textId="77777777" w:rsidR="0040024F" w:rsidRPr="0040024F" w:rsidRDefault="0040024F" w:rsidP="00E775E7">
            <w:pPr>
              <w:spacing w:after="0" w:line="240" w:lineRule="auto"/>
              <w:rPr>
                <w:sz w:val="20"/>
                <w:szCs w:val="20"/>
              </w:rPr>
            </w:pPr>
            <w:r w:rsidRPr="0040024F">
              <w:rPr>
                <w:sz w:val="20"/>
                <w:szCs w:val="20"/>
              </w:rPr>
              <w:t>1</w:t>
            </w:r>
            <w:r w:rsidR="00E775E7">
              <w:rPr>
                <w:sz w:val="20"/>
                <w:szCs w:val="20"/>
              </w:rPr>
              <w:t>5</w:t>
            </w:r>
            <w:r w:rsidRPr="0040024F">
              <w:rPr>
                <w:sz w:val="20"/>
                <w:szCs w:val="20"/>
              </w:rPr>
              <w:t>ft</w:t>
            </w:r>
          </w:p>
        </w:tc>
        <w:tc>
          <w:tcPr>
            <w:tcW w:w="630" w:type="dxa"/>
            <w:noWrap/>
            <w:hideMark/>
          </w:tcPr>
          <w:p w14:paraId="7A4BCA54" w14:textId="77777777" w:rsidR="0040024F" w:rsidRPr="0040024F" w:rsidRDefault="0040024F" w:rsidP="00CE7932">
            <w:pPr>
              <w:spacing w:after="0" w:line="240" w:lineRule="auto"/>
              <w:rPr>
                <w:sz w:val="20"/>
                <w:szCs w:val="20"/>
              </w:rPr>
            </w:pPr>
            <w:r w:rsidRPr="0040024F">
              <w:rPr>
                <w:sz w:val="20"/>
                <w:szCs w:val="20"/>
              </w:rPr>
              <w:t>45</w:t>
            </w:r>
          </w:p>
        </w:tc>
        <w:tc>
          <w:tcPr>
            <w:tcW w:w="630" w:type="dxa"/>
            <w:noWrap/>
            <w:hideMark/>
          </w:tcPr>
          <w:p w14:paraId="489DF472" w14:textId="77777777" w:rsidR="0040024F" w:rsidRPr="0040024F" w:rsidRDefault="0040024F" w:rsidP="00CE7932">
            <w:pPr>
              <w:spacing w:after="0" w:line="240" w:lineRule="auto"/>
              <w:rPr>
                <w:sz w:val="20"/>
                <w:szCs w:val="20"/>
              </w:rPr>
            </w:pPr>
            <w:r w:rsidRPr="0040024F">
              <w:rPr>
                <w:sz w:val="20"/>
                <w:szCs w:val="20"/>
              </w:rPr>
              <w:t>0.5</w:t>
            </w:r>
          </w:p>
        </w:tc>
        <w:tc>
          <w:tcPr>
            <w:tcW w:w="720" w:type="dxa"/>
            <w:noWrap/>
            <w:hideMark/>
          </w:tcPr>
          <w:p w14:paraId="6EB7A409" w14:textId="77777777" w:rsidR="0040024F" w:rsidRPr="0040024F" w:rsidRDefault="0040024F" w:rsidP="00CE7932">
            <w:pPr>
              <w:spacing w:after="0" w:line="240" w:lineRule="auto"/>
              <w:rPr>
                <w:sz w:val="20"/>
                <w:szCs w:val="20"/>
              </w:rPr>
            </w:pPr>
            <w:r w:rsidRPr="0040024F">
              <w:rPr>
                <w:sz w:val="20"/>
                <w:szCs w:val="20"/>
              </w:rPr>
              <w:t>250</w:t>
            </w:r>
          </w:p>
        </w:tc>
        <w:tc>
          <w:tcPr>
            <w:tcW w:w="900" w:type="dxa"/>
          </w:tcPr>
          <w:p w14:paraId="161CD952" w14:textId="77777777" w:rsidR="0040024F" w:rsidRPr="0040024F" w:rsidRDefault="000F5A98" w:rsidP="00CE7932">
            <w:pPr>
              <w:spacing w:after="0" w:line="240" w:lineRule="auto"/>
              <w:rPr>
                <w:sz w:val="20"/>
                <w:szCs w:val="20"/>
              </w:rPr>
            </w:pPr>
            <w:r>
              <w:rPr>
                <w:sz w:val="20"/>
                <w:szCs w:val="20"/>
              </w:rPr>
              <w:t>5</w:t>
            </w:r>
          </w:p>
        </w:tc>
      </w:tr>
      <w:tr w:rsidR="0025741C" w:rsidRPr="0040024F" w14:paraId="46E2731B" w14:textId="77777777" w:rsidTr="00457832">
        <w:trPr>
          <w:trHeight w:val="300"/>
        </w:trPr>
        <w:tc>
          <w:tcPr>
            <w:tcW w:w="1980" w:type="dxa"/>
            <w:noWrap/>
            <w:hideMark/>
          </w:tcPr>
          <w:p w14:paraId="382CD108" w14:textId="77777777" w:rsidR="0040024F" w:rsidRPr="0040024F" w:rsidRDefault="0040024F" w:rsidP="00CE7932">
            <w:pPr>
              <w:spacing w:after="0" w:line="240" w:lineRule="auto"/>
              <w:rPr>
                <w:sz w:val="20"/>
                <w:szCs w:val="20"/>
              </w:rPr>
            </w:pPr>
            <w:r w:rsidRPr="0040024F">
              <w:rPr>
                <w:sz w:val="20"/>
                <w:szCs w:val="20"/>
              </w:rPr>
              <w:t>Sparkle Grenade</w:t>
            </w:r>
          </w:p>
        </w:tc>
        <w:tc>
          <w:tcPr>
            <w:tcW w:w="1800" w:type="dxa"/>
            <w:noWrap/>
            <w:hideMark/>
          </w:tcPr>
          <w:p w14:paraId="2A5BF45A" w14:textId="77777777" w:rsidR="0040024F" w:rsidRPr="0040024F" w:rsidRDefault="0040024F" w:rsidP="00CE7932">
            <w:pPr>
              <w:spacing w:after="0" w:line="240" w:lineRule="auto"/>
              <w:rPr>
                <w:sz w:val="20"/>
                <w:szCs w:val="20"/>
              </w:rPr>
            </w:pPr>
            <w:r w:rsidRPr="0040024F">
              <w:rPr>
                <w:sz w:val="20"/>
                <w:szCs w:val="20"/>
              </w:rPr>
              <w:t>Bottlecap Mine</w:t>
            </w:r>
          </w:p>
        </w:tc>
        <w:tc>
          <w:tcPr>
            <w:tcW w:w="1350" w:type="dxa"/>
            <w:noWrap/>
            <w:hideMark/>
          </w:tcPr>
          <w:p w14:paraId="24B9EF5F" w14:textId="77777777" w:rsidR="0040024F" w:rsidRPr="0040024F" w:rsidRDefault="0040024F" w:rsidP="00CE7932">
            <w:pPr>
              <w:spacing w:after="0" w:line="240" w:lineRule="auto"/>
              <w:rPr>
                <w:sz w:val="20"/>
                <w:szCs w:val="20"/>
              </w:rPr>
            </w:pPr>
            <w:r w:rsidRPr="0040024F">
              <w:rPr>
                <w:sz w:val="20"/>
                <w:szCs w:val="20"/>
              </w:rPr>
              <w:t>10d20</w:t>
            </w:r>
          </w:p>
        </w:tc>
        <w:tc>
          <w:tcPr>
            <w:tcW w:w="1080" w:type="dxa"/>
            <w:noWrap/>
            <w:hideMark/>
          </w:tcPr>
          <w:p w14:paraId="0C20DEB7" w14:textId="77777777" w:rsidR="0040024F" w:rsidRPr="0040024F" w:rsidRDefault="00E775E7" w:rsidP="00CE7932">
            <w:pPr>
              <w:spacing w:after="0" w:line="240" w:lineRule="auto"/>
              <w:rPr>
                <w:sz w:val="20"/>
                <w:szCs w:val="20"/>
              </w:rPr>
            </w:pPr>
            <w:r>
              <w:rPr>
                <w:sz w:val="20"/>
                <w:szCs w:val="20"/>
              </w:rPr>
              <w:t>4</w:t>
            </w:r>
            <w:r w:rsidR="0040024F" w:rsidRPr="0040024F">
              <w:rPr>
                <w:sz w:val="20"/>
                <w:szCs w:val="20"/>
              </w:rPr>
              <w:t>d20</w:t>
            </w:r>
          </w:p>
        </w:tc>
        <w:tc>
          <w:tcPr>
            <w:tcW w:w="1170" w:type="dxa"/>
            <w:noWrap/>
            <w:hideMark/>
          </w:tcPr>
          <w:p w14:paraId="640CC5BB" w14:textId="77777777" w:rsidR="0040024F" w:rsidRPr="0040024F" w:rsidRDefault="00E775E7" w:rsidP="00CE7932">
            <w:pPr>
              <w:spacing w:after="0" w:line="240" w:lineRule="auto"/>
              <w:rPr>
                <w:sz w:val="20"/>
                <w:szCs w:val="20"/>
              </w:rPr>
            </w:pPr>
            <w:r>
              <w:rPr>
                <w:sz w:val="20"/>
                <w:szCs w:val="20"/>
              </w:rPr>
              <w:t>15</w:t>
            </w:r>
            <w:r w:rsidR="0040024F" w:rsidRPr="0040024F">
              <w:rPr>
                <w:sz w:val="20"/>
                <w:szCs w:val="20"/>
              </w:rPr>
              <w:t>ft</w:t>
            </w:r>
          </w:p>
        </w:tc>
        <w:tc>
          <w:tcPr>
            <w:tcW w:w="630" w:type="dxa"/>
            <w:noWrap/>
            <w:hideMark/>
          </w:tcPr>
          <w:p w14:paraId="590A7A10" w14:textId="77777777" w:rsidR="0040024F" w:rsidRPr="0040024F" w:rsidRDefault="0040024F" w:rsidP="00CE7932">
            <w:pPr>
              <w:spacing w:after="0" w:line="240" w:lineRule="auto"/>
              <w:rPr>
                <w:sz w:val="20"/>
                <w:szCs w:val="20"/>
              </w:rPr>
            </w:pPr>
            <w:r w:rsidRPr="0040024F">
              <w:rPr>
                <w:sz w:val="20"/>
                <w:szCs w:val="20"/>
              </w:rPr>
              <w:t>35</w:t>
            </w:r>
          </w:p>
        </w:tc>
        <w:tc>
          <w:tcPr>
            <w:tcW w:w="630" w:type="dxa"/>
            <w:noWrap/>
            <w:hideMark/>
          </w:tcPr>
          <w:p w14:paraId="01F99D92" w14:textId="77777777" w:rsidR="0040024F" w:rsidRPr="0040024F" w:rsidRDefault="0040024F" w:rsidP="00CE7932">
            <w:pPr>
              <w:spacing w:after="0" w:line="240" w:lineRule="auto"/>
              <w:rPr>
                <w:sz w:val="20"/>
                <w:szCs w:val="20"/>
              </w:rPr>
            </w:pPr>
            <w:r w:rsidRPr="0040024F">
              <w:rPr>
                <w:sz w:val="20"/>
                <w:szCs w:val="20"/>
              </w:rPr>
              <w:t>1</w:t>
            </w:r>
          </w:p>
        </w:tc>
        <w:tc>
          <w:tcPr>
            <w:tcW w:w="720" w:type="dxa"/>
            <w:noWrap/>
            <w:hideMark/>
          </w:tcPr>
          <w:p w14:paraId="601E90C6" w14:textId="77777777" w:rsidR="0040024F" w:rsidRPr="0040024F" w:rsidRDefault="0040024F" w:rsidP="00CE7932">
            <w:pPr>
              <w:spacing w:after="0" w:line="240" w:lineRule="auto"/>
              <w:rPr>
                <w:sz w:val="20"/>
                <w:szCs w:val="20"/>
              </w:rPr>
            </w:pPr>
            <w:r w:rsidRPr="0040024F">
              <w:rPr>
                <w:sz w:val="20"/>
                <w:szCs w:val="20"/>
              </w:rPr>
              <w:t>500</w:t>
            </w:r>
          </w:p>
        </w:tc>
        <w:tc>
          <w:tcPr>
            <w:tcW w:w="900" w:type="dxa"/>
          </w:tcPr>
          <w:p w14:paraId="0FA4F89E" w14:textId="77777777" w:rsidR="0040024F" w:rsidRPr="0040024F" w:rsidRDefault="000F5A98" w:rsidP="00CE7932">
            <w:pPr>
              <w:spacing w:after="0" w:line="240" w:lineRule="auto"/>
              <w:rPr>
                <w:sz w:val="20"/>
                <w:szCs w:val="20"/>
              </w:rPr>
            </w:pPr>
            <w:r>
              <w:rPr>
                <w:sz w:val="20"/>
                <w:szCs w:val="20"/>
              </w:rPr>
              <w:t>4,7</w:t>
            </w:r>
          </w:p>
        </w:tc>
      </w:tr>
      <w:tr w:rsidR="0025741C" w:rsidRPr="0040024F" w14:paraId="02D1B93E" w14:textId="77777777" w:rsidTr="00457832">
        <w:trPr>
          <w:trHeight w:val="300"/>
        </w:trPr>
        <w:tc>
          <w:tcPr>
            <w:tcW w:w="1980" w:type="dxa"/>
            <w:noWrap/>
            <w:hideMark/>
          </w:tcPr>
          <w:p w14:paraId="7866A500" w14:textId="62F5E3A2" w:rsidR="0040024F" w:rsidRPr="0040024F" w:rsidRDefault="006629C2" w:rsidP="00CE7932">
            <w:pPr>
              <w:spacing w:after="0" w:line="240" w:lineRule="auto"/>
              <w:rPr>
                <w:sz w:val="20"/>
                <w:szCs w:val="20"/>
              </w:rPr>
            </w:pPr>
            <w:r>
              <w:rPr>
                <w:sz w:val="20"/>
                <w:szCs w:val="20"/>
              </w:rPr>
              <w:t>Pulse</w:t>
            </w:r>
            <w:r w:rsidR="0040024F" w:rsidRPr="0040024F">
              <w:rPr>
                <w:sz w:val="20"/>
                <w:szCs w:val="20"/>
              </w:rPr>
              <w:t xml:space="preserve"> Grenade</w:t>
            </w:r>
          </w:p>
        </w:tc>
        <w:tc>
          <w:tcPr>
            <w:tcW w:w="1800" w:type="dxa"/>
            <w:noWrap/>
            <w:hideMark/>
          </w:tcPr>
          <w:p w14:paraId="14D4FB2C" w14:textId="1EBA94FB" w:rsidR="0040024F" w:rsidRPr="0040024F" w:rsidRDefault="006629C2" w:rsidP="00CE7932">
            <w:pPr>
              <w:spacing w:after="0" w:line="240" w:lineRule="auto"/>
              <w:rPr>
                <w:sz w:val="20"/>
                <w:szCs w:val="20"/>
              </w:rPr>
            </w:pPr>
            <w:r>
              <w:rPr>
                <w:sz w:val="20"/>
                <w:szCs w:val="20"/>
              </w:rPr>
              <w:t>Pulse</w:t>
            </w:r>
            <w:r w:rsidR="0040024F" w:rsidRPr="0040024F">
              <w:rPr>
                <w:sz w:val="20"/>
                <w:szCs w:val="20"/>
              </w:rPr>
              <w:t xml:space="preserve"> Mine</w:t>
            </w:r>
          </w:p>
        </w:tc>
        <w:tc>
          <w:tcPr>
            <w:tcW w:w="1350" w:type="dxa"/>
            <w:noWrap/>
            <w:hideMark/>
          </w:tcPr>
          <w:p w14:paraId="49B4785D" w14:textId="77777777" w:rsidR="0040024F" w:rsidRPr="0040024F" w:rsidRDefault="0040024F" w:rsidP="00CE7932">
            <w:pPr>
              <w:spacing w:after="0" w:line="240" w:lineRule="auto"/>
              <w:rPr>
                <w:sz w:val="20"/>
                <w:szCs w:val="20"/>
              </w:rPr>
            </w:pPr>
            <w:r w:rsidRPr="0040024F">
              <w:rPr>
                <w:sz w:val="20"/>
                <w:szCs w:val="20"/>
              </w:rPr>
              <w:t>10d20</w:t>
            </w:r>
          </w:p>
        </w:tc>
        <w:tc>
          <w:tcPr>
            <w:tcW w:w="1080" w:type="dxa"/>
            <w:noWrap/>
            <w:hideMark/>
          </w:tcPr>
          <w:p w14:paraId="2B7A5629" w14:textId="77777777" w:rsidR="0040024F" w:rsidRPr="0040024F" w:rsidRDefault="0040024F" w:rsidP="00CE7932">
            <w:pPr>
              <w:spacing w:after="0" w:line="240" w:lineRule="auto"/>
              <w:rPr>
                <w:sz w:val="20"/>
                <w:szCs w:val="20"/>
              </w:rPr>
            </w:pPr>
            <w:r w:rsidRPr="0040024F">
              <w:rPr>
                <w:sz w:val="20"/>
                <w:szCs w:val="20"/>
              </w:rPr>
              <w:t>6d20</w:t>
            </w:r>
          </w:p>
        </w:tc>
        <w:tc>
          <w:tcPr>
            <w:tcW w:w="1170" w:type="dxa"/>
            <w:noWrap/>
            <w:hideMark/>
          </w:tcPr>
          <w:p w14:paraId="0F483C96" w14:textId="77777777" w:rsidR="0040024F" w:rsidRPr="0040024F" w:rsidRDefault="0040024F" w:rsidP="00CE7932">
            <w:pPr>
              <w:spacing w:after="0" w:line="240" w:lineRule="auto"/>
              <w:rPr>
                <w:sz w:val="20"/>
                <w:szCs w:val="20"/>
              </w:rPr>
            </w:pPr>
            <w:r w:rsidRPr="0040024F">
              <w:rPr>
                <w:sz w:val="20"/>
                <w:szCs w:val="20"/>
              </w:rPr>
              <w:t>10ft</w:t>
            </w:r>
          </w:p>
        </w:tc>
        <w:tc>
          <w:tcPr>
            <w:tcW w:w="630" w:type="dxa"/>
            <w:noWrap/>
            <w:hideMark/>
          </w:tcPr>
          <w:p w14:paraId="61490A3A" w14:textId="77777777" w:rsidR="0040024F" w:rsidRPr="0040024F" w:rsidRDefault="0040024F" w:rsidP="00CE7932">
            <w:pPr>
              <w:spacing w:after="0" w:line="240" w:lineRule="auto"/>
              <w:rPr>
                <w:sz w:val="20"/>
                <w:szCs w:val="20"/>
              </w:rPr>
            </w:pPr>
            <w:r w:rsidRPr="0040024F">
              <w:rPr>
                <w:sz w:val="20"/>
                <w:szCs w:val="20"/>
              </w:rPr>
              <w:t>35</w:t>
            </w:r>
          </w:p>
        </w:tc>
        <w:tc>
          <w:tcPr>
            <w:tcW w:w="630" w:type="dxa"/>
            <w:noWrap/>
            <w:hideMark/>
          </w:tcPr>
          <w:p w14:paraId="4A1A34B4" w14:textId="77777777" w:rsidR="0040024F" w:rsidRPr="0040024F" w:rsidRDefault="0040024F" w:rsidP="00CE7932">
            <w:pPr>
              <w:spacing w:after="0" w:line="240" w:lineRule="auto"/>
              <w:rPr>
                <w:sz w:val="20"/>
                <w:szCs w:val="20"/>
              </w:rPr>
            </w:pPr>
            <w:r w:rsidRPr="0040024F">
              <w:rPr>
                <w:sz w:val="20"/>
                <w:szCs w:val="20"/>
              </w:rPr>
              <w:t>0.5</w:t>
            </w:r>
          </w:p>
        </w:tc>
        <w:tc>
          <w:tcPr>
            <w:tcW w:w="720" w:type="dxa"/>
            <w:noWrap/>
            <w:hideMark/>
          </w:tcPr>
          <w:p w14:paraId="6A64AADD" w14:textId="77777777" w:rsidR="0040024F" w:rsidRPr="0040024F" w:rsidRDefault="0040024F" w:rsidP="00CE7932">
            <w:pPr>
              <w:spacing w:after="0" w:line="240" w:lineRule="auto"/>
              <w:rPr>
                <w:sz w:val="20"/>
                <w:szCs w:val="20"/>
              </w:rPr>
            </w:pPr>
            <w:r w:rsidRPr="0040024F">
              <w:rPr>
                <w:sz w:val="20"/>
                <w:szCs w:val="20"/>
              </w:rPr>
              <w:t>750</w:t>
            </w:r>
          </w:p>
        </w:tc>
        <w:tc>
          <w:tcPr>
            <w:tcW w:w="900" w:type="dxa"/>
          </w:tcPr>
          <w:p w14:paraId="32FBD972" w14:textId="77777777" w:rsidR="0040024F" w:rsidRPr="0040024F" w:rsidRDefault="000F5A98" w:rsidP="00CE7932">
            <w:pPr>
              <w:spacing w:after="0" w:line="240" w:lineRule="auto"/>
              <w:rPr>
                <w:sz w:val="20"/>
                <w:szCs w:val="20"/>
              </w:rPr>
            </w:pPr>
            <w:r>
              <w:rPr>
                <w:sz w:val="20"/>
                <w:szCs w:val="20"/>
              </w:rPr>
              <w:t>6</w:t>
            </w:r>
          </w:p>
        </w:tc>
      </w:tr>
      <w:tr w:rsidR="0025741C" w:rsidRPr="0040024F" w14:paraId="20DEBFFD" w14:textId="77777777" w:rsidTr="00457832">
        <w:trPr>
          <w:trHeight w:val="300"/>
        </w:trPr>
        <w:tc>
          <w:tcPr>
            <w:tcW w:w="1980" w:type="dxa"/>
            <w:noWrap/>
            <w:hideMark/>
          </w:tcPr>
          <w:p w14:paraId="42BC364C" w14:textId="77777777" w:rsidR="0040024F" w:rsidRPr="0040024F" w:rsidRDefault="0040024F" w:rsidP="00CE7932">
            <w:pPr>
              <w:spacing w:after="0" w:line="240" w:lineRule="auto"/>
              <w:rPr>
                <w:sz w:val="20"/>
                <w:szCs w:val="20"/>
              </w:rPr>
            </w:pPr>
            <w:r w:rsidRPr="0040024F">
              <w:rPr>
                <w:sz w:val="20"/>
                <w:szCs w:val="20"/>
              </w:rPr>
              <w:t>Balefire Egg</w:t>
            </w:r>
          </w:p>
        </w:tc>
        <w:tc>
          <w:tcPr>
            <w:tcW w:w="1800" w:type="dxa"/>
            <w:noWrap/>
            <w:hideMark/>
          </w:tcPr>
          <w:p w14:paraId="497BD2FC" w14:textId="77777777" w:rsidR="0040024F" w:rsidRPr="0040024F" w:rsidRDefault="0040024F" w:rsidP="00CE7932">
            <w:pPr>
              <w:spacing w:after="0" w:line="240" w:lineRule="auto"/>
              <w:rPr>
                <w:sz w:val="20"/>
                <w:szCs w:val="20"/>
              </w:rPr>
            </w:pPr>
            <w:r w:rsidRPr="0040024F">
              <w:rPr>
                <w:sz w:val="20"/>
                <w:szCs w:val="20"/>
              </w:rPr>
              <w:t>Liquid Rainbow Explosive</w:t>
            </w:r>
          </w:p>
        </w:tc>
        <w:tc>
          <w:tcPr>
            <w:tcW w:w="1350" w:type="dxa"/>
            <w:noWrap/>
            <w:hideMark/>
          </w:tcPr>
          <w:p w14:paraId="2E59E211" w14:textId="77777777" w:rsidR="0040024F" w:rsidRPr="0040024F" w:rsidRDefault="00F372D6" w:rsidP="00CE7932">
            <w:pPr>
              <w:spacing w:after="0" w:line="240" w:lineRule="auto"/>
              <w:rPr>
                <w:sz w:val="20"/>
                <w:szCs w:val="20"/>
              </w:rPr>
            </w:pPr>
            <w:r>
              <w:rPr>
                <w:sz w:val="20"/>
                <w:szCs w:val="20"/>
              </w:rPr>
              <w:t>20</w:t>
            </w:r>
            <w:r w:rsidR="0040024F" w:rsidRPr="0040024F">
              <w:rPr>
                <w:sz w:val="20"/>
                <w:szCs w:val="20"/>
              </w:rPr>
              <w:t>d20</w:t>
            </w:r>
          </w:p>
        </w:tc>
        <w:tc>
          <w:tcPr>
            <w:tcW w:w="1080" w:type="dxa"/>
            <w:noWrap/>
            <w:hideMark/>
          </w:tcPr>
          <w:p w14:paraId="49427BD2" w14:textId="77777777" w:rsidR="0040024F" w:rsidRPr="0040024F" w:rsidRDefault="0040024F" w:rsidP="00CE7932">
            <w:pPr>
              <w:spacing w:after="0" w:line="240" w:lineRule="auto"/>
              <w:rPr>
                <w:sz w:val="20"/>
                <w:szCs w:val="20"/>
              </w:rPr>
            </w:pPr>
            <w:r w:rsidRPr="0040024F">
              <w:rPr>
                <w:sz w:val="20"/>
                <w:szCs w:val="20"/>
              </w:rPr>
              <w:t>4d20</w:t>
            </w:r>
          </w:p>
        </w:tc>
        <w:tc>
          <w:tcPr>
            <w:tcW w:w="1170" w:type="dxa"/>
            <w:noWrap/>
            <w:hideMark/>
          </w:tcPr>
          <w:p w14:paraId="1694F25F" w14:textId="77777777" w:rsidR="0040024F" w:rsidRPr="0040024F" w:rsidRDefault="0040024F" w:rsidP="00CE7932">
            <w:pPr>
              <w:spacing w:after="0" w:line="240" w:lineRule="auto"/>
              <w:rPr>
                <w:sz w:val="20"/>
                <w:szCs w:val="20"/>
              </w:rPr>
            </w:pPr>
            <w:r w:rsidRPr="0040024F">
              <w:rPr>
                <w:sz w:val="20"/>
                <w:szCs w:val="20"/>
              </w:rPr>
              <w:t>25ft</w:t>
            </w:r>
          </w:p>
        </w:tc>
        <w:tc>
          <w:tcPr>
            <w:tcW w:w="630" w:type="dxa"/>
            <w:noWrap/>
            <w:hideMark/>
          </w:tcPr>
          <w:p w14:paraId="6B22DA23" w14:textId="77777777" w:rsidR="0040024F" w:rsidRPr="0040024F" w:rsidRDefault="0040024F" w:rsidP="00CE7932">
            <w:pPr>
              <w:spacing w:after="0" w:line="240" w:lineRule="auto"/>
              <w:rPr>
                <w:sz w:val="20"/>
                <w:szCs w:val="20"/>
              </w:rPr>
            </w:pPr>
            <w:r w:rsidRPr="0040024F">
              <w:rPr>
                <w:sz w:val="20"/>
                <w:szCs w:val="20"/>
              </w:rPr>
              <w:t>45</w:t>
            </w:r>
          </w:p>
        </w:tc>
        <w:tc>
          <w:tcPr>
            <w:tcW w:w="630" w:type="dxa"/>
            <w:noWrap/>
            <w:hideMark/>
          </w:tcPr>
          <w:p w14:paraId="33175053" w14:textId="77777777" w:rsidR="0040024F" w:rsidRPr="0040024F" w:rsidRDefault="0040024F" w:rsidP="00CE7932">
            <w:pPr>
              <w:spacing w:after="0" w:line="240" w:lineRule="auto"/>
              <w:rPr>
                <w:sz w:val="20"/>
                <w:szCs w:val="20"/>
              </w:rPr>
            </w:pPr>
            <w:r w:rsidRPr="0040024F">
              <w:rPr>
                <w:sz w:val="20"/>
                <w:szCs w:val="20"/>
              </w:rPr>
              <w:t>1</w:t>
            </w:r>
          </w:p>
        </w:tc>
        <w:tc>
          <w:tcPr>
            <w:tcW w:w="720" w:type="dxa"/>
            <w:noWrap/>
            <w:hideMark/>
          </w:tcPr>
          <w:p w14:paraId="2071514D" w14:textId="77777777" w:rsidR="0040024F" w:rsidRPr="0040024F" w:rsidRDefault="0040024F" w:rsidP="00CE7932">
            <w:pPr>
              <w:spacing w:after="0" w:line="240" w:lineRule="auto"/>
              <w:rPr>
                <w:sz w:val="20"/>
                <w:szCs w:val="20"/>
              </w:rPr>
            </w:pPr>
            <w:r w:rsidRPr="0040024F">
              <w:rPr>
                <w:sz w:val="20"/>
                <w:szCs w:val="20"/>
              </w:rPr>
              <w:t>1000</w:t>
            </w:r>
          </w:p>
        </w:tc>
        <w:tc>
          <w:tcPr>
            <w:tcW w:w="900" w:type="dxa"/>
          </w:tcPr>
          <w:p w14:paraId="3648C5F3" w14:textId="77777777" w:rsidR="0040024F" w:rsidRPr="0040024F" w:rsidRDefault="000F5A98" w:rsidP="00CE7932">
            <w:pPr>
              <w:spacing w:after="0" w:line="240" w:lineRule="auto"/>
              <w:rPr>
                <w:sz w:val="20"/>
                <w:szCs w:val="20"/>
              </w:rPr>
            </w:pPr>
            <w:r>
              <w:rPr>
                <w:sz w:val="20"/>
                <w:szCs w:val="20"/>
              </w:rPr>
              <w:t>7</w:t>
            </w:r>
          </w:p>
        </w:tc>
      </w:tr>
      <w:tr w:rsidR="0025741C" w:rsidRPr="0040024F" w14:paraId="6043AF13" w14:textId="77777777" w:rsidTr="00457832">
        <w:trPr>
          <w:trHeight w:val="300"/>
        </w:trPr>
        <w:tc>
          <w:tcPr>
            <w:tcW w:w="1980" w:type="dxa"/>
            <w:noWrap/>
            <w:hideMark/>
          </w:tcPr>
          <w:p w14:paraId="1C78160B" w14:textId="77777777" w:rsidR="0040024F" w:rsidRPr="0040024F" w:rsidRDefault="0040024F" w:rsidP="00CE7932">
            <w:pPr>
              <w:spacing w:after="0" w:line="240" w:lineRule="auto"/>
              <w:rPr>
                <w:sz w:val="20"/>
                <w:szCs w:val="20"/>
              </w:rPr>
            </w:pPr>
            <w:r w:rsidRPr="0040024F">
              <w:rPr>
                <w:sz w:val="20"/>
                <w:szCs w:val="20"/>
              </w:rPr>
              <w:t>--</w:t>
            </w:r>
          </w:p>
        </w:tc>
        <w:tc>
          <w:tcPr>
            <w:tcW w:w="1800" w:type="dxa"/>
            <w:noWrap/>
            <w:hideMark/>
          </w:tcPr>
          <w:p w14:paraId="45F26243" w14:textId="77777777" w:rsidR="0040024F" w:rsidRPr="0040024F" w:rsidRDefault="0040024F" w:rsidP="00CE7932">
            <w:pPr>
              <w:spacing w:after="0" w:line="240" w:lineRule="auto"/>
              <w:rPr>
                <w:sz w:val="20"/>
                <w:szCs w:val="20"/>
              </w:rPr>
            </w:pPr>
            <w:r w:rsidRPr="0040024F">
              <w:rPr>
                <w:sz w:val="20"/>
                <w:szCs w:val="20"/>
              </w:rPr>
              <w:t>Satchel Charge</w:t>
            </w:r>
          </w:p>
        </w:tc>
        <w:tc>
          <w:tcPr>
            <w:tcW w:w="1350" w:type="dxa"/>
            <w:noWrap/>
            <w:hideMark/>
          </w:tcPr>
          <w:p w14:paraId="7EB07C01" w14:textId="77777777" w:rsidR="0040024F" w:rsidRPr="0040024F" w:rsidRDefault="003E35DA" w:rsidP="00CE7932">
            <w:pPr>
              <w:spacing w:after="0" w:line="240" w:lineRule="auto"/>
              <w:rPr>
                <w:sz w:val="20"/>
                <w:szCs w:val="20"/>
              </w:rPr>
            </w:pPr>
            <w:r>
              <w:rPr>
                <w:sz w:val="20"/>
                <w:szCs w:val="20"/>
              </w:rPr>
              <w:t>10d12</w:t>
            </w:r>
          </w:p>
        </w:tc>
        <w:tc>
          <w:tcPr>
            <w:tcW w:w="1080" w:type="dxa"/>
            <w:noWrap/>
            <w:hideMark/>
          </w:tcPr>
          <w:p w14:paraId="53922022" w14:textId="77777777" w:rsidR="0040024F" w:rsidRPr="0040024F" w:rsidRDefault="003E35DA" w:rsidP="00CE7932">
            <w:pPr>
              <w:spacing w:after="0" w:line="240" w:lineRule="auto"/>
              <w:rPr>
                <w:sz w:val="20"/>
                <w:szCs w:val="20"/>
              </w:rPr>
            </w:pPr>
            <w:r>
              <w:rPr>
                <w:sz w:val="20"/>
                <w:szCs w:val="20"/>
              </w:rPr>
              <w:t>6d12</w:t>
            </w:r>
          </w:p>
        </w:tc>
        <w:tc>
          <w:tcPr>
            <w:tcW w:w="1170" w:type="dxa"/>
            <w:noWrap/>
            <w:hideMark/>
          </w:tcPr>
          <w:p w14:paraId="27E7963D" w14:textId="77777777" w:rsidR="0040024F" w:rsidRPr="0040024F" w:rsidRDefault="0040024F" w:rsidP="00CE7932">
            <w:pPr>
              <w:spacing w:after="0" w:line="240" w:lineRule="auto"/>
              <w:rPr>
                <w:sz w:val="20"/>
                <w:szCs w:val="20"/>
              </w:rPr>
            </w:pPr>
            <w:r w:rsidRPr="0040024F">
              <w:rPr>
                <w:sz w:val="20"/>
                <w:szCs w:val="20"/>
              </w:rPr>
              <w:t>10ft</w:t>
            </w:r>
          </w:p>
        </w:tc>
        <w:tc>
          <w:tcPr>
            <w:tcW w:w="630" w:type="dxa"/>
            <w:noWrap/>
            <w:hideMark/>
          </w:tcPr>
          <w:p w14:paraId="7A7B6C7C" w14:textId="77777777" w:rsidR="0040024F" w:rsidRPr="0040024F" w:rsidRDefault="0040024F" w:rsidP="00CE7932">
            <w:pPr>
              <w:spacing w:after="0" w:line="240" w:lineRule="auto"/>
              <w:rPr>
                <w:sz w:val="20"/>
                <w:szCs w:val="20"/>
              </w:rPr>
            </w:pPr>
            <w:r w:rsidRPr="0040024F">
              <w:rPr>
                <w:sz w:val="20"/>
                <w:szCs w:val="20"/>
              </w:rPr>
              <w:t>35</w:t>
            </w:r>
          </w:p>
        </w:tc>
        <w:tc>
          <w:tcPr>
            <w:tcW w:w="630" w:type="dxa"/>
            <w:noWrap/>
            <w:hideMark/>
          </w:tcPr>
          <w:p w14:paraId="6BFDD871" w14:textId="77777777" w:rsidR="0040024F" w:rsidRPr="0040024F" w:rsidRDefault="0040024F" w:rsidP="00CE7932">
            <w:pPr>
              <w:spacing w:after="0" w:line="240" w:lineRule="auto"/>
              <w:rPr>
                <w:sz w:val="20"/>
                <w:szCs w:val="20"/>
              </w:rPr>
            </w:pPr>
            <w:r w:rsidRPr="0040024F">
              <w:rPr>
                <w:sz w:val="20"/>
                <w:szCs w:val="20"/>
              </w:rPr>
              <w:t>1</w:t>
            </w:r>
          </w:p>
        </w:tc>
        <w:tc>
          <w:tcPr>
            <w:tcW w:w="720" w:type="dxa"/>
            <w:noWrap/>
            <w:hideMark/>
          </w:tcPr>
          <w:p w14:paraId="04654996" w14:textId="77777777" w:rsidR="0040024F" w:rsidRPr="0040024F" w:rsidRDefault="0040024F" w:rsidP="00CE7932">
            <w:pPr>
              <w:spacing w:after="0" w:line="240" w:lineRule="auto"/>
              <w:rPr>
                <w:sz w:val="20"/>
                <w:szCs w:val="20"/>
              </w:rPr>
            </w:pPr>
            <w:r w:rsidRPr="0040024F">
              <w:rPr>
                <w:sz w:val="20"/>
                <w:szCs w:val="20"/>
              </w:rPr>
              <w:t>125</w:t>
            </w:r>
          </w:p>
        </w:tc>
        <w:tc>
          <w:tcPr>
            <w:tcW w:w="900" w:type="dxa"/>
          </w:tcPr>
          <w:p w14:paraId="3CC4AD93" w14:textId="77777777" w:rsidR="0040024F" w:rsidRPr="0040024F" w:rsidRDefault="000F5A98" w:rsidP="00CE7932">
            <w:pPr>
              <w:spacing w:after="0" w:line="240" w:lineRule="auto"/>
              <w:rPr>
                <w:sz w:val="20"/>
                <w:szCs w:val="20"/>
              </w:rPr>
            </w:pPr>
            <w:r>
              <w:rPr>
                <w:sz w:val="20"/>
                <w:szCs w:val="20"/>
              </w:rPr>
              <w:t>8</w:t>
            </w:r>
          </w:p>
        </w:tc>
      </w:tr>
      <w:tr w:rsidR="0025741C" w:rsidRPr="0040024F" w14:paraId="3820D15B" w14:textId="77777777" w:rsidTr="00457832">
        <w:trPr>
          <w:trHeight w:val="300"/>
        </w:trPr>
        <w:tc>
          <w:tcPr>
            <w:tcW w:w="1980" w:type="dxa"/>
            <w:noWrap/>
            <w:hideMark/>
          </w:tcPr>
          <w:p w14:paraId="1FA06178" w14:textId="77777777" w:rsidR="0040024F" w:rsidRPr="0040024F" w:rsidRDefault="0040024F" w:rsidP="00CE7932">
            <w:pPr>
              <w:spacing w:after="0" w:line="240" w:lineRule="auto"/>
              <w:rPr>
                <w:sz w:val="20"/>
                <w:szCs w:val="20"/>
              </w:rPr>
            </w:pPr>
            <w:r w:rsidRPr="0040024F">
              <w:rPr>
                <w:sz w:val="20"/>
                <w:szCs w:val="20"/>
              </w:rPr>
              <w:t>Windigo Grenade</w:t>
            </w:r>
          </w:p>
        </w:tc>
        <w:tc>
          <w:tcPr>
            <w:tcW w:w="1800" w:type="dxa"/>
            <w:noWrap/>
            <w:hideMark/>
          </w:tcPr>
          <w:p w14:paraId="66C7EBD8" w14:textId="77777777" w:rsidR="0040024F" w:rsidRPr="0040024F" w:rsidRDefault="0040024F" w:rsidP="00CE7932">
            <w:pPr>
              <w:spacing w:after="0" w:line="240" w:lineRule="auto"/>
              <w:rPr>
                <w:sz w:val="20"/>
                <w:szCs w:val="20"/>
              </w:rPr>
            </w:pPr>
            <w:r w:rsidRPr="0040024F">
              <w:rPr>
                <w:sz w:val="20"/>
                <w:szCs w:val="20"/>
              </w:rPr>
              <w:t>Windigo Mine</w:t>
            </w:r>
          </w:p>
        </w:tc>
        <w:tc>
          <w:tcPr>
            <w:tcW w:w="1350" w:type="dxa"/>
            <w:noWrap/>
            <w:hideMark/>
          </w:tcPr>
          <w:p w14:paraId="1EAFA09A" w14:textId="77777777" w:rsidR="0040024F" w:rsidRPr="0040024F" w:rsidRDefault="00E775E7" w:rsidP="00CE7932">
            <w:pPr>
              <w:spacing w:after="0" w:line="240" w:lineRule="auto"/>
              <w:rPr>
                <w:sz w:val="20"/>
                <w:szCs w:val="20"/>
              </w:rPr>
            </w:pPr>
            <w:r>
              <w:rPr>
                <w:sz w:val="20"/>
                <w:szCs w:val="20"/>
              </w:rPr>
              <w:t>4d4</w:t>
            </w:r>
          </w:p>
        </w:tc>
        <w:tc>
          <w:tcPr>
            <w:tcW w:w="1080" w:type="dxa"/>
            <w:noWrap/>
            <w:hideMark/>
          </w:tcPr>
          <w:p w14:paraId="52B0F355" w14:textId="77777777" w:rsidR="0040024F" w:rsidRPr="0040024F" w:rsidRDefault="00E775E7" w:rsidP="00CE7932">
            <w:pPr>
              <w:spacing w:after="0" w:line="240" w:lineRule="auto"/>
              <w:rPr>
                <w:sz w:val="20"/>
                <w:szCs w:val="20"/>
              </w:rPr>
            </w:pPr>
            <w:r>
              <w:rPr>
                <w:sz w:val="20"/>
                <w:szCs w:val="20"/>
              </w:rPr>
              <w:t>2d4</w:t>
            </w:r>
          </w:p>
        </w:tc>
        <w:tc>
          <w:tcPr>
            <w:tcW w:w="1170" w:type="dxa"/>
            <w:noWrap/>
            <w:hideMark/>
          </w:tcPr>
          <w:p w14:paraId="6973F757" w14:textId="77777777" w:rsidR="0040024F" w:rsidRPr="0040024F" w:rsidRDefault="0040024F" w:rsidP="00CE7932">
            <w:pPr>
              <w:spacing w:after="0" w:line="240" w:lineRule="auto"/>
              <w:rPr>
                <w:sz w:val="20"/>
                <w:szCs w:val="20"/>
              </w:rPr>
            </w:pPr>
            <w:r w:rsidRPr="0040024F">
              <w:rPr>
                <w:sz w:val="20"/>
                <w:szCs w:val="20"/>
              </w:rPr>
              <w:t>10ft</w:t>
            </w:r>
          </w:p>
        </w:tc>
        <w:tc>
          <w:tcPr>
            <w:tcW w:w="630" w:type="dxa"/>
            <w:noWrap/>
            <w:hideMark/>
          </w:tcPr>
          <w:p w14:paraId="20E4C14A" w14:textId="77777777" w:rsidR="0040024F" w:rsidRPr="0040024F" w:rsidRDefault="0040024F" w:rsidP="00CE7932">
            <w:pPr>
              <w:spacing w:after="0" w:line="240" w:lineRule="auto"/>
              <w:rPr>
                <w:sz w:val="20"/>
                <w:szCs w:val="20"/>
              </w:rPr>
            </w:pPr>
            <w:r w:rsidRPr="0040024F">
              <w:rPr>
                <w:sz w:val="20"/>
                <w:szCs w:val="20"/>
              </w:rPr>
              <w:t>35</w:t>
            </w:r>
          </w:p>
        </w:tc>
        <w:tc>
          <w:tcPr>
            <w:tcW w:w="630" w:type="dxa"/>
            <w:noWrap/>
            <w:hideMark/>
          </w:tcPr>
          <w:p w14:paraId="02D7F0F4" w14:textId="77777777" w:rsidR="0040024F" w:rsidRPr="0040024F" w:rsidRDefault="0040024F" w:rsidP="00CE7932">
            <w:pPr>
              <w:spacing w:after="0" w:line="240" w:lineRule="auto"/>
              <w:rPr>
                <w:sz w:val="20"/>
                <w:szCs w:val="20"/>
              </w:rPr>
            </w:pPr>
            <w:r w:rsidRPr="0040024F">
              <w:rPr>
                <w:sz w:val="20"/>
                <w:szCs w:val="20"/>
              </w:rPr>
              <w:t>0.5</w:t>
            </w:r>
          </w:p>
        </w:tc>
        <w:tc>
          <w:tcPr>
            <w:tcW w:w="720" w:type="dxa"/>
            <w:noWrap/>
            <w:hideMark/>
          </w:tcPr>
          <w:p w14:paraId="3143758B" w14:textId="77777777" w:rsidR="0040024F" w:rsidRPr="0040024F" w:rsidRDefault="0040024F" w:rsidP="00CE7932">
            <w:pPr>
              <w:spacing w:after="0" w:line="240" w:lineRule="auto"/>
              <w:rPr>
                <w:sz w:val="20"/>
                <w:szCs w:val="20"/>
              </w:rPr>
            </w:pPr>
            <w:r w:rsidRPr="0040024F">
              <w:rPr>
                <w:sz w:val="20"/>
                <w:szCs w:val="20"/>
              </w:rPr>
              <w:t>500</w:t>
            </w:r>
          </w:p>
        </w:tc>
        <w:tc>
          <w:tcPr>
            <w:tcW w:w="900" w:type="dxa"/>
          </w:tcPr>
          <w:p w14:paraId="0401121F" w14:textId="77777777" w:rsidR="0040024F" w:rsidRPr="0040024F" w:rsidRDefault="000F5A98" w:rsidP="00CE7932">
            <w:pPr>
              <w:spacing w:after="0" w:line="240" w:lineRule="auto"/>
              <w:rPr>
                <w:sz w:val="20"/>
                <w:szCs w:val="20"/>
              </w:rPr>
            </w:pPr>
            <w:r>
              <w:rPr>
                <w:sz w:val="20"/>
                <w:szCs w:val="20"/>
              </w:rPr>
              <w:t>9</w:t>
            </w:r>
          </w:p>
        </w:tc>
      </w:tr>
      <w:tr w:rsidR="0025741C" w:rsidRPr="0040024F" w14:paraId="51555822" w14:textId="77777777" w:rsidTr="00457832">
        <w:trPr>
          <w:trHeight w:val="300"/>
        </w:trPr>
        <w:tc>
          <w:tcPr>
            <w:tcW w:w="1980" w:type="dxa"/>
            <w:noWrap/>
            <w:hideMark/>
          </w:tcPr>
          <w:p w14:paraId="5E0C5C56" w14:textId="77777777" w:rsidR="0040024F" w:rsidRPr="0040024F" w:rsidRDefault="0040024F" w:rsidP="00CE7932">
            <w:pPr>
              <w:spacing w:after="0" w:line="240" w:lineRule="auto"/>
              <w:rPr>
                <w:sz w:val="20"/>
                <w:szCs w:val="20"/>
              </w:rPr>
            </w:pPr>
            <w:r w:rsidRPr="0040024F">
              <w:rPr>
                <w:sz w:val="20"/>
                <w:szCs w:val="20"/>
              </w:rPr>
              <w:t>Bio-Gas Canister</w:t>
            </w:r>
          </w:p>
        </w:tc>
        <w:tc>
          <w:tcPr>
            <w:tcW w:w="1800" w:type="dxa"/>
            <w:noWrap/>
            <w:hideMark/>
          </w:tcPr>
          <w:p w14:paraId="1B3F25A3" w14:textId="77777777" w:rsidR="0040024F" w:rsidRPr="0040024F" w:rsidRDefault="0040024F" w:rsidP="00CE7932">
            <w:pPr>
              <w:spacing w:after="0" w:line="240" w:lineRule="auto"/>
              <w:rPr>
                <w:sz w:val="20"/>
                <w:szCs w:val="20"/>
              </w:rPr>
            </w:pPr>
            <w:r w:rsidRPr="0040024F">
              <w:rPr>
                <w:sz w:val="20"/>
                <w:szCs w:val="20"/>
              </w:rPr>
              <w:t>Bio-Gas Charge</w:t>
            </w:r>
          </w:p>
        </w:tc>
        <w:tc>
          <w:tcPr>
            <w:tcW w:w="1350" w:type="dxa"/>
            <w:noWrap/>
            <w:hideMark/>
          </w:tcPr>
          <w:p w14:paraId="6093A240" w14:textId="77777777" w:rsidR="0040024F" w:rsidRPr="0040024F" w:rsidRDefault="0040024F" w:rsidP="00CE7932">
            <w:pPr>
              <w:spacing w:after="0" w:line="240" w:lineRule="auto"/>
              <w:rPr>
                <w:sz w:val="20"/>
                <w:szCs w:val="20"/>
              </w:rPr>
            </w:pPr>
            <w:r w:rsidRPr="0040024F">
              <w:rPr>
                <w:sz w:val="20"/>
                <w:szCs w:val="20"/>
              </w:rPr>
              <w:t>--</w:t>
            </w:r>
          </w:p>
        </w:tc>
        <w:tc>
          <w:tcPr>
            <w:tcW w:w="1080" w:type="dxa"/>
            <w:noWrap/>
            <w:hideMark/>
          </w:tcPr>
          <w:p w14:paraId="1AC44865" w14:textId="77777777" w:rsidR="0040024F" w:rsidRPr="0040024F" w:rsidRDefault="0040024F" w:rsidP="00CE7932">
            <w:pPr>
              <w:spacing w:after="0" w:line="240" w:lineRule="auto"/>
              <w:rPr>
                <w:sz w:val="20"/>
                <w:szCs w:val="20"/>
              </w:rPr>
            </w:pPr>
            <w:r w:rsidRPr="0040024F">
              <w:rPr>
                <w:sz w:val="20"/>
                <w:szCs w:val="20"/>
              </w:rPr>
              <w:t>--</w:t>
            </w:r>
          </w:p>
        </w:tc>
        <w:tc>
          <w:tcPr>
            <w:tcW w:w="1170" w:type="dxa"/>
            <w:noWrap/>
            <w:hideMark/>
          </w:tcPr>
          <w:p w14:paraId="771A07AE" w14:textId="77777777" w:rsidR="0040024F" w:rsidRPr="0040024F" w:rsidRDefault="0040024F" w:rsidP="00CE7932">
            <w:pPr>
              <w:spacing w:after="0" w:line="240" w:lineRule="auto"/>
              <w:rPr>
                <w:sz w:val="20"/>
                <w:szCs w:val="20"/>
              </w:rPr>
            </w:pPr>
            <w:r w:rsidRPr="0040024F">
              <w:rPr>
                <w:sz w:val="20"/>
                <w:szCs w:val="20"/>
              </w:rPr>
              <w:t>5ft</w:t>
            </w:r>
          </w:p>
        </w:tc>
        <w:tc>
          <w:tcPr>
            <w:tcW w:w="630" w:type="dxa"/>
            <w:noWrap/>
            <w:hideMark/>
          </w:tcPr>
          <w:p w14:paraId="3CA598DE" w14:textId="77777777" w:rsidR="0040024F" w:rsidRPr="0040024F" w:rsidRDefault="0040024F" w:rsidP="00CE7932">
            <w:pPr>
              <w:spacing w:after="0" w:line="240" w:lineRule="auto"/>
              <w:rPr>
                <w:sz w:val="20"/>
                <w:szCs w:val="20"/>
              </w:rPr>
            </w:pPr>
            <w:r w:rsidRPr="0040024F">
              <w:rPr>
                <w:sz w:val="20"/>
                <w:szCs w:val="20"/>
              </w:rPr>
              <w:t>25</w:t>
            </w:r>
          </w:p>
        </w:tc>
        <w:tc>
          <w:tcPr>
            <w:tcW w:w="630" w:type="dxa"/>
            <w:noWrap/>
            <w:hideMark/>
          </w:tcPr>
          <w:p w14:paraId="37E663D3" w14:textId="77777777" w:rsidR="0040024F" w:rsidRPr="0040024F" w:rsidRDefault="0040024F" w:rsidP="00CE7932">
            <w:pPr>
              <w:spacing w:after="0" w:line="240" w:lineRule="auto"/>
              <w:rPr>
                <w:sz w:val="20"/>
                <w:szCs w:val="20"/>
              </w:rPr>
            </w:pPr>
            <w:r w:rsidRPr="0040024F">
              <w:rPr>
                <w:sz w:val="20"/>
                <w:szCs w:val="20"/>
              </w:rPr>
              <w:t>0.5</w:t>
            </w:r>
          </w:p>
        </w:tc>
        <w:tc>
          <w:tcPr>
            <w:tcW w:w="720" w:type="dxa"/>
            <w:noWrap/>
            <w:hideMark/>
          </w:tcPr>
          <w:p w14:paraId="1C907411" w14:textId="77777777" w:rsidR="0040024F" w:rsidRPr="0040024F" w:rsidRDefault="0040024F" w:rsidP="00CE7932">
            <w:pPr>
              <w:spacing w:after="0" w:line="240" w:lineRule="auto"/>
              <w:rPr>
                <w:sz w:val="20"/>
                <w:szCs w:val="20"/>
              </w:rPr>
            </w:pPr>
            <w:r w:rsidRPr="0040024F">
              <w:rPr>
                <w:sz w:val="20"/>
                <w:szCs w:val="20"/>
              </w:rPr>
              <w:t>50</w:t>
            </w:r>
          </w:p>
        </w:tc>
        <w:tc>
          <w:tcPr>
            <w:tcW w:w="900" w:type="dxa"/>
          </w:tcPr>
          <w:p w14:paraId="6CC15E8E" w14:textId="77777777" w:rsidR="0040024F" w:rsidRPr="0040024F" w:rsidRDefault="000F5A98" w:rsidP="00CE7932">
            <w:pPr>
              <w:spacing w:after="0" w:line="240" w:lineRule="auto"/>
              <w:rPr>
                <w:sz w:val="20"/>
                <w:szCs w:val="20"/>
              </w:rPr>
            </w:pPr>
            <w:r>
              <w:rPr>
                <w:sz w:val="20"/>
                <w:szCs w:val="20"/>
              </w:rPr>
              <w:t>10</w:t>
            </w:r>
          </w:p>
        </w:tc>
      </w:tr>
    </w:tbl>
    <w:p w14:paraId="5222F594" w14:textId="77777777" w:rsidR="00F372D6" w:rsidRPr="001433B7" w:rsidRDefault="0021698B" w:rsidP="001433B7">
      <w:pPr>
        <w:spacing w:before="240" w:after="0" w:line="240" w:lineRule="auto"/>
        <w:rPr>
          <w:b/>
          <w:i/>
          <w:sz w:val="20"/>
          <w:szCs w:val="28"/>
        </w:rPr>
      </w:pPr>
      <w:r w:rsidRPr="007045C6">
        <w:rPr>
          <w:i/>
          <w:noProof/>
          <w:szCs w:val="28"/>
        </w:rPr>
        <mc:AlternateContent>
          <mc:Choice Requires="wpg">
            <w:drawing>
              <wp:anchor distT="0" distB="0" distL="114300" distR="114300" simplePos="0" relativeHeight="251258368" behindDoc="0" locked="0" layoutInCell="1" allowOverlap="1" wp14:anchorId="1AD92FC2" wp14:editId="1909F6DA">
                <wp:simplePos x="0" y="0"/>
                <wp:positionH relativeFrom="column">
                  <wp:posOffset>4043680</wp:posOffset>
                </wp:positionH>
                <wp:positionV relativeFrom="paragraph">
                  <wp:posOffset>690245</wp:posOffset>
                </wp:positionV>
                <wp:extent cx="2234565" cy="2063750"/>
                <wp:effectExtent l="0" t="0" r="13335" b="0"/>
                <wp:wrapSquare wrapText="bothSides"/>
                <wp:docPr id="30" name="Group 30"/>
                <wp:cNvGraphicFramePr/>
                <a:graphic xmlns:a="http://schemas.openxmlformats.org/drawingml/2006/main">
                  <a:graphicData uri="http://schemas.microsoft.com/office/word/2010/wordprocessingGroup">
                    <wpg:wgp>
                      <wpg:cNvGrpSpPr/>
                      <wpg:grpSpPr>
                        <a:xfrm>
                          <a:off x="0" y="0"/>
                          <a:ext cx="2234565" cy="2063750"/>
                          <a:chOff x="179927" y="-1"/>
                          <a:chExt cx="2325147" cy="1471161"/>
                        </a:xfrm>
                      </wpg:grpSpPr>
                      <wps:wsp>
                        <wps:cNvPr id="27" name="Text Box 2"/>
                        <wps:cNvSpPr txBox="1">
                          <a:spLocks noChangeArrowheads="1"/>
                        </wps:cNvSpPr>
                        <wps:spPr bwMode="auto">
                          <a:xfrm>
                            <a:off x="179927" y="-1"/>
                            <a:ext cx="2325147" cy="1333319"/>
                          </a:xfrm>
                          <a:prstGeom prst="rect">
                            <a:avLst/>
                          </a:prstGeom>
                          <a:ln>
                            <a:headEnd/>
                            <a:tailEnd/>
                          </a:ln>
                          <a:extLst/>
                        </wps:spPr>
                        <wps:style>
                          <a:lnRef idx="2">
                            <a:schemeClr val="accent1"/>
                          </a:lnRef>
                          <a:fillRef idx="1">
                            <a:schemeClr val="lt1"/>
                          </a:fillRef>
                          <a:effectRef idx="0">
                            <a:schemeClr val="accent1"/>
                          </a:effectRef>
                          <a:fontRef idx="minor">
                            <a:schemeClr val="dk1"/>
                          </a:fontRef>
                        </wps:style>
                        <wps:txbx>
                          <w:txbxContent>
                            <w:p w14:paraId="5E428A86" w14:textId="77777777" w:rsidR="00246C7F" w:rsidRDefault="00246C7F" w:rsidP="00CB7D4D">
                              <w:pPr>
                                <w:spacing w:after="0" w:line="240" w:lineRule="auto"/>
                                <w:jc w:val="center"/>
                                <w:rPr>
                                  <w:rFonts w:asciiTheme="majorHAnsi" w:eastAsiaTheme="majorEastAsia" w:hAnsiTheme="majorHAnsi" w:cstheme="majorBidi"/>
                                  <w:iCs/>
                                  <w:sz w:val="20"/>
                                  <w:szCs w:val="28"/>
                                </w:rPr>
                              </w:pPr>
                              <w:r>
                                <w:rPr>
                                  <w:rFonts w:asciiTheme="majorHAnsi" w:eastAsiaTheme="majorEastAsia" w:hAnsiTheme="majorHAnsi" w:cstheme="majorBidi"/>
                                  <w:iCs/>
                                  <w:sz w:val="20"/>
                                  <w:szCs w:val="28"/>
                                </w:rPr>
                                <w:t>H</w:t>
                              </w:r>
                              <w:r w:rsidRPr="00590187">
                                <w:rPr>
                                  <w:rFonts w:asciiTheme="majorHAnsi" w:eastAsiaTheme="majorEastAsia" w:hAnsiTheme="majorHAnsi" w:cstheme="majorBidi"/>
                                  <w:iCs/>
                                  <w:sz w:val="20"/>
                                  <w:szCs w:val="28"/>
                                </w:rPr>
                                <w:t>ere</w:t>
                              </w:r>
                              <w:r>
                                <w:rPr>
                                  <w:rFonts w:asciiTheme="majorHAnsi" w:eastAsiaTheme="majorEastAsia" w:hAnsiTheme="majorHAnsi" w:cstheme="majorBidi"/>
                                  <w:iCs/>
                                  <w:sz w:val="20"/>
                                  <w:szCs w:val="28"/>
                                </w:rPr>
                                <w:t xml:space="preserve"> are the base throwing range increments for varying types of thrown explosives</w:t>
                              </w:r>
                              <w:r w:rsidRPr="00590187">
                                <w:rPr>
                                  <w:rFonts w:asciiTheme="majorHAnsi" w:eastAsiaTheme="majorEastAsia" w:hAnsiTheme="majorHAnsi" w:cstheme="majorBidi"/>
                                  <w:iCs/>
                                  <w:sz w:val="20"/>
                                  <w:szCs w:val="28"/>
                                </w:rPr>
                                <w:t>.</w:t>
                              </w:r>
                            </w:p>
                            <w:p w14:paraId="39C91038" w14:textId="77777777" w:rsidR="00246C7F" w:rsidRPr="00F372D6" w:rsidRDefault="00246C7F" w:rsidP="00CB7D4D">
                              <w:pPr>
                                <w:spacing w:after="0" w:line="240" w:lineRule="auto"/>
                                <w:jc w:val="center"/>
                                <w:rPr>
                                  <w:rFonts w:asciiTheme="majorHAnsi" w:eastAsiaTheme="majorEastAsia" w:hAnsiTheme="majorHAnsi" w:cstheme="majorBidi"/>
                                  <w:iCs/>
                                  <w:sz w:val="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1"/>
                                <w:gridCol w:w="1455"/>
                              </w:tblGrid>
                              <w:tr w:rsidR="00246C7F" w:rsidRPr="00644839" w14:paraId="58703576" w14:textId="77777777" w:rsidTr="00F372D6">
                                <w:trPr>
                                  <w:trHeight w:val="300"/>
                                </w:trPr>
                                <w:tc>
                                  <w:tcPr>
                                    <w:tcW w:w="1881" w:type="dxa"/>
                                    <w:noWrap/>
                                    <w:hideMark/>
                                  </w:tcPr>
                                  <w:p w14:paraId="71801081" w14:textId="77777777" w:rsidR="00246C7F" w:rsidRPr="00CB7D4D" w:rsidRDefault="00246C7F" w:rsidP="002D33ED">
                                    <w:pPr>
                                      <w:spacing w:after="0"/>
                                      <w:jc w:val="center"/>
                                      <w:rPr>
                                        <w:i/>
                                        <w:sz w:val="20"/>
                                      </w:rPr>
                                    </w:pPr>
                                    <w:r w:rsidRPr="00CB7D4D">
                                      <w:rPr>
                                        <w:i/>
                                        <w:sz w:val="20"/>
                                      </w:rPr>
                                      <w:t>Thrown Weapon</w:t>
                                    </w:r>
                                  </w:p>
                                </w:tc>
                                <w:tc>
                                  <w:tcPr>
                                    <w:tcW w:w="1455" w:type="dxa"/>
                                    <w:noWrap/>
                                    <w:hideMark/>
                                  </w:tcPr>
                                  <w:p w14:paraId="59060EBC" w14:textId="77777777" w:rsidR="00246C7F" w:rsidRPr="00CB7D4D" w:rsidRDefault="00246C7F" w:rsidP="002D33ED">
                                    <w:pPr>
                                      <w:spacing w:after="0"/>
                                      <w:jc w:val="center"/>
                                      <w:rPr>
                                        <w:i/>
                                        <w:sz w:val="20"/>
                                      </w:rPr>
                                    </w:pPr>
                                    <w:r w:rsidRPr="00CB7D4D">
                                      <w:rPr>
                                        <w:i/>
                                        <w:sz w:val="20"/>
                                      </w:rPr>
                                      <w:t>Range Inc. (ft)</w:t>
                                    </w:r>
                                  </w:p>
                                </w:tc>
                              </w:tr>
                              <w:tr w:rsidR="00246C7F" w:rsidRPr="00644839" w14:paraId="0D69B6FF" w14:textId="77777777" w:rsidTr="00F372D6">
                                <w:trPr>
                                  <w:trHeight w:val="300"/>
                                </w:trPr>
                                <w:tc>
                                  <w:tcPr>
                                    <w:tcW w:w="1881" w:type="dxa"/>
                                    <w:noWrap/>
                                    <w:hideMark/>
                                  </w:tcPr>
                                  <w:p w14:paraId="63BFD0AC" w14:textId="77777777" w:rsidR="00246C7F" w:rsidRDefault="00246C7F" w:rsidP="002D33ED">
                                    <w:pPr>
                                      <w:spacing w:after="0"/>
                                      <w:jc w:val="center"/>
                                      <w:rPr>
                                        <w:sz w:val="20"/>
                                      </w:rPr>
                                    </w:pPr>
                                    <w:r w:rsidRPr="00CB7D4D">
                                      <w:rPr>
                                        <w:sz w:val="20"/>
                                      </w:rPr>
                                      <w:t>Grenade/Dynamite</w:t>
                                    </w:r>
                                  </w:p>
                                  <w:p w14:paraId="50B54A66" w14:textId="77777777" w:rsidR="00246C7F" w:rsidRPr="00CB7D4D" w:rsidRDefault="00246C7F" w:rsidP="002D33ED">
                                    <w:pPr>
                                      <w:spacing w:after="0"/>
                                      <w:jc w:val="center"/>
                                      <w:rPr>
                                        <w:sz w:val="20"/>
                                      </w:rPr>
                                    </w:pPr>
                                    <w:r>
                                      <w:rPr>
                                        <w:sz w:val="20"/>
                                      </w:rPr>
                                      <w:t>(Zebra Potions)</w:t>
                                    </w:r>
                                  </w:p>
                                </w:tc>
                                <w:tc>
                                  <w:tcPr>
                                    <w:tcW w:w="1455" w:type="dxa"/>
                                    <w:noWrap/>
                                    <w:hideMark/>
                                  </w:tcPr>
                                  <w:p w14:paraId="55F404D1" w14:textId="77777777" w:rsidR="00246C7F" w:rsidRPr="00CB7D4D" w:rsidRDefault="00246C7F" w:rsidP="002D33ED">
                                    <w:pPr>
                                      <w:spacing w:after="0"/>
                                      <w:jc w:val="center"/>
                                      <w:rPr>
                                        <w:sz w:val="20"/>
                                      </w:rPr>
                                    </w:pPr>
                                    <w:r>
                                      <w:rPr>
                                        <w:sz w:val="20"/>
                                      </w:rPr>
                                      <w:t>(STR/2)*5 (Min. 5)</w:t>
                                    </w:r>
                                  </w:p>
                                </w:tc>
                              </w:tr>
                              <w:tr w:rsidR="00246C7F" w:rsidRPr="00644839" w14:paraId="541C661A" w14:textId="77777777" w:rsidTr="00F372D6">
                                <w:trPr>
                                  <w:trHeight w:val="300"/>
                                </w:trPr>
                                <w:tc>
                                  <w:tcPr>
                                    <w:tcW w:w="1881" w:type="dxa"/>
                                    <w:noWrap/>
                                    <w:hideMark/>
                                  </w:tcPr>
                                  <w:p w14:paraId="2B9E0BC9" w14:textId="77777777" w:rsidR="00246C7F" w:rsidRPr="00CB7D4D" w:rsidRDefault="00246C7F" w:rsidP="002D33ED">
                                    <w:pPr>
                                      <w:spacing w:after="0"/>
                                      <w:jc w:val="center"/>
                                      <w:rPr>
                                        <w:sz w:val="20"/>
                                      </w:rPr>
                                    </w:pPr>
                                    <w:r w:rsidRPr="00CB7D4D">
                                      <w:rPr>
                                        <w:sz w:val="20"/>
                                      </w:rPr>
                                      <w:t>Bomb/Balefire Egg</w:t>
                                    </w:r>
                                  </w:p>
                                </w:tc>
                                <w:tc>
                                  <w:tcPr>
                                    <w:tcW w:w="1455" w:type="dxa"/>
                                    <w:noWrap/>
                                    <w:hideMark/>
                                  </w:tcPr>
                                  <w:p w14:paraId="6936EBDE" w14:textId="77777777" w:rsidR="00246C7F" w:rsidRDefault="00246C7F" w:rsidP="00845BFE">
                                    <w:pPr>
                                      <w:spacing w:after="0"/>
                                      <w:jc w:val="center"/>
                                      <w:rPr>
                                        <w:sz w:val="20"/>
                                      </w:rPr>
                                    </w:pPr>
                                    <w:r>
                                      <w:rPr>
                                        <w:sz w:val="20"/>
                                      </w:rPr>
                                      <w:t>(STR/4)*5</w:t>
                                    </w:r>
                                  </w:p>
                                  <w:p w14:paraId="7B039948" w14:textId="77777777" w:rsidR="00246C7F" w:rsidRPr="00CB7D4D" w:rsidRDefault="00246C7F" w:rsidP="00845BFE">
                                    <w:pPr>
                                      <w:spacing w:after="0"/>
                                      <w:jc w:val="center"/>
                                      <w:rPr>
                                        <w:sz w:val="20"/>
                                      </w:rPr>
                                    </w:pPr>
                                    <w:r>
                                      <w:rPr>
                                        <w:sz w:val="20"/>
                                      </w:rPr>
                                      <w:t>(Min. 5)</w:t>
                                    </w:r>
                                  </w:p>
                                </w:tc>
                              </w:tr>
                              <w:tr w:rsidR="00246C7F" w:rsidRPr="00644839" w14:paraId="2529948A" w14:textId="77777777" w:rsidTr="00F372D6">
                                <w:trPr>
                                  <w:trHeight w:val="300"/>
                                </w:trPr>
                                <w:tc>
                                  <w:tcPr>
                                    <w:tcW w:w="1881" w:type="dxa"/>
                                    <w:noWrap/>
                                    <w:hideMark/>
                                  </w:tcPr>
                                  <w:p w14:paraId="6085D287" w14:textId="77777777" w:rsidR="00246C7F" w:rsidRPr="00CB7D4D" w:rsidRDefault="00246C7F" w:rsidP="002D33ED">
                                    <w:pPr>
                                      <w:spacing w:after="0"/>
                                      <w:jc w:val="center"/>
                                      <w:rPr>
                                        <w:sz w:val="20"/>
                                      </w:rPr>
                                    </w:pPr>
                                    <w:r w:rsidRPr="00CB7D4D">
                                      <w:rPr>
                                        <w:sz w:val="20"/>
                                      </w:rPr>
                                      <w:t>Mine</w:t>
                                    </w:r>
                                    <w:r>
                                      <w:rPr>
                                        <w:sz w:val="20"/>
                                      </w:rPr>
                                      <w:t>/Placed</w:t>
                                    </w:r>
                                  </w:p>
                                </w:tc>
                                <w:tc>
                                  <w:tcPr>
                                    <w:tcW w:w="1455" w:type="dxa"/>
                                    <w:noWrap/>
                                    <w:hideMark/>
                                  </w:tcPr>
                                  <w:p w14:paraId="08EA7224" w14:textId="77777777" w:rsidR="00246C7F" w:rsidRPr="00CB7D4D" w:rsidRDefault="00246C7F" w:rsidP="002D33ED">
                                    <w:pPr>
                                      <w:spacing w:after="0"/>
                                      <w:jc w:val="center"/>
                                      <w:rPr>
                                        <w:sz w:val="20"/>
                                      </w:rPr>
                                    </w:pPr>
                                    <w:r w:rsidRPr="00CB7D4D">
                                      <w:rPr>
                                        <w:sz w:val="20"/>
                                      </w:rPr>
                                      <w:t>5</w:t>
                                    </w:r>
                                  </w:p>
                                </w:tc>
                              </w:tr>
                            </w:tbl>
                            <w:p w14:paraId="47343438" w14:textId="77777777" w:rsidR="00246C7F" w:rsidRDefault="00246C7F" w:rsidP="00590187">
                              <w:pPr>
                                <w:spacing w:after="0" w:line="360" w:lineRule="auto"/>
                                <w:rPr>
                                  <w:rFonts w:asciiTheme="majorHAnsi" w:eastAsiaTheme="majorEastAsia" w:hAnsiTheme="majorHAnsi" w:cstheme="majorBidi"/>
                                  <w:i/>
                                  <w:iCs/>
                                  <w:sz w:val="28"/>
                                  <w:szCs w:val="28"/>
                                </w:rPr>
                              </w:pPr>
                            </w:p>
                          </w:txbxContent>
                        </wps:txbx>
                        <wps:bodyPr rot="0" vert="horz" wrap="square" lIns="137160" tIns="91440" rIns="137160" bIns="91440" anchor="ctr" anchorCtr="0" upright="1">
                          <a:noAutofit/>
                        </wps:bodyPr>
                      </wps:wsp>
                      <wps:wsp>
                        <wps:cNvPr id="29" name="Text Box 29"/>
                        <wps:cNvSpPr txBox="1"/>
                        <wps:spPr>
                          <a:xfrm>
                            <a:off x="179927" y="1353796"/>
                            <a:ext cx="2312244" cy="117364"/>
                          </a:xfrm>
                          <a:prstGeom prst="rect">
                            <a:avLst/>
                          </a:prstGeom>
                          <a:solidFill>
                            <a:prstClr val="white"/>
                          </a:solidFill>
                          <a:ln>
                            <a:noFill/>
                          </a:ln>
                          <a:effectLst/>
                        </wps:spPr>
                        <wps:txbx>
                          <w:txbxContent>
                            <w:p w14:paraId="5890E909" w14:textId="77777777" w:rsidR="00246C7F" w:rsidRPr="00590187" w:rsidRDefault="00246C7F" w:rsidP="00E710E5">
                              <w:pPr>
                                <w:rPr>
                                  <w:noProof/>
                                  <w:sz w:val="18"/>
                                  <w:szCs w:val="28"/>
                                </w:rPr>
                              </w:pPr>
                              <w:r w:rsidRPr="00590187">
                                <w:rPr>
                                  <w:sz w:val="20"/>
                                </w:rPr>
                                <w:t xml:space="preserve">Figure </w:t>
                              </w:r>
                              <w:r w:rsidRPr="00590187">
                                <w:rPr>
                                  <w:sz w:val="20"/>
                                </w:rPr>
                                <w:fldChar w:fldCharType="begin"/>
                              </w:r>
                              <w:r w:rsidRPr="00590187">
                                <w:rPr>
                                  <w:sz w:val="20"/>
                                </w:rPr>
                                <w:instrText xml:space="preserve"> SEQ Figure \* ARABIC </w:instrText>
                              </w:r>
                              <w:r w:rsidRPr="00590187">
                                <w:rPr>
                                  <w:sz w:val="20"/>
                                </w:rPr>
                                <w:fldChar w:fldCharType="separate"/>
                              </w:r>
                              <w:r w:rsidR="00DF48B9">
                                <w:rPr>
                                  <w:noProof/>
                                  <w:sz w:val="20"/>
                                </w:rPr>
                                <w:t>8</w:t>
                              </w:r>
                              <w:r w:rsidRPr="00590187">
                                <w:rPr>
                                  <w:noProof/>
                                  <w:sz w:val="20"/>
                                </w:rPr>
                                <w:fldChar w:fldCharType="end"/>
                              </w:r>
                              <w:r w:rsidRPr="00590187">
                                <w:rPr>
                                  <w:sz w:val="20"/>
                                </w:rPr>
                                <w:t>: Throwing Explosives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30" o:spid="_x0000_s1053" style="position:absolute;margin-left:318.4pt;margin-top:54.35pt;width:175.95pt;height:162.5pt;z-index:251258368;mso-width-relative:margin;mso-height-relative:margin" coordorigin="1799" coordsize="23251,147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">
                <v:shape id="_x0000_s1054" type="#_x0000_t202" style="position:absolute;left:1799;width:23251;height:1333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h4i8MA&#10;AADbAAAADwAAAGRycy9kb3ducmV2LnhtbESPQWsCMRSE7wX/Q3hCL0UTF6zL1ihFKLTHqgePj83r&#10;7urmZUmeuv33TaHQ4zAz3zDr7eh7daOYusAWFnMDirgOruPGwvHwNitBJUF22AcmC9+UYLuZPKyx&#10;cuHOn3TbS6MyhFOFFlqRodI61S15TPMwEGfvK0SPkmVstIt4z3Df68KYZ+2x47zQ4kC7lurL/uot&#10;7JrlR3mQpTlfFyXJqXgyp0jWPk7H1xdQQqP8h//a785CsYLfL/kH6M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kh4i8MAAADbAAAADwAAAAAAAAAAAAAAAACYAgAAZHJzL2Rv&#10;d25yZXYueG1sUEsFBgAAAAAEAAQA9QAAAIgDAAAAAA==&#10;" fillcolor="white [3201]" strokecolor="#4f81bd [3204]" strokeweight="2pt">
                  <v:textbox inset="10.8pt,7.2pt,10.8pt,7.2pt">
                    <w:txbxContent>
                      <w:p w14:paraId="5E428A86" w14:textId="77777777" w:rsidR="00246C7F" w:rsidRDefault="00246C7F" w:rsidP="00CB7D4D">
                        <w:pPr>
                          <w:spacing w:after="0" w:line="240" w:lineRule="auto"/>
                          <w:jc w:val="center"/>
                          <w:rPr>
                            <w:rFonts w:asciiTheme="majorHAnsi" w:eastAsiaTheme="majorEastAsia" w:hAnsiTheme="majorHAnsi" w:cstheme="majorBidi"/>
                            <w:iCs/>
                            <w:sz w:val="20"/>
                            <w:szCs w:val="28"/>
                          </w:rPr>
                        </w:pPr>
                        <w:r>
                          <w:rPr>
                            <w:rFonts w:asciiTheme="majorHAnsi" w:eastAsiaTheme="majorEastAsia" w:hAnsiTheme="majorHAnsi" w:cstheme="majorBidi"/>
                            <w:iCs/>
                            <w:sz w:val="20"/>
                            <w:szCs w:val="28"/>
                          </w:rPr>
                          <w:t>H</w:t>
                        </w:r>
                        <w:r w:rsidRPr="00590187">
                          <w:rPr>
                            <w:rFonts w:asciiTheme="majorHAnsi" w:eastAsiaTheme="majorEastAsia" w:hAnsiTheme="majorHAnsi" w:cstheme="majorBidi"/>
                            <w:iCs/>
                            <w:sz w:val="20"/>
                            <w:szCs w:val="28"/>
                          </w:rPr>
                          <w:t>ere</w:t>
                        </w:r>
                        <w:r>
                          <w:rPr>
                            <w:rFonts w:asciiTheme="majorHAnsi" w:eastAsiaTheme="majorEastAsia" w:hAnsiTheme="majorHAnsi" w:cstheme="majorBidi"/>
                            <w:iCs/>
                            <w:sz w:val="20"/>
                            <w:szCs w:val="28"/>
                          </w:rPr>
                          <w:t xml:space="preserve"> are the base throwing range increments for varying types of thrown explosives</w:t>
                        </w:r>
                        <w:r w:rsidRPr="00590187">
                          <w:rPr>
                            <w:rFonts w:asciiTheme="majorHAnsi" w:eastAsiaTheme="majorEastAsia" w:hAnsiTheme="majorHAnsi" w:cstheme="majorBidi"/>
                            <w:iCs/>
                            <w:sz w:val="20"/>
                            <w:szCs w:val="28"/>
                          </w:rPr>
                          <w:t>.</w:t>
                        </w:r>
                      </w:p>
                      <w:p w14:paraId="39C91038" w14:textId="77777777" w:rsidR="00246C7F" w:rsidRPr="00F372D6" w:rsidRDefault="00246C7F" w:rsidP="00CB7D4D">
                        <w:pPr>
                          <w:spacing w:after="0" w:line="240" w:lineRule="auto"/>
                          <w:jc w:val="center"/>
                          <w:rPr>
                            <w:rFonts w:asciiTheme="majorHAnsi" w:eastAsiaTheme="majorEastAsia" w:hAnsiTheme="majorHAnsi" w:cstheme="majorBidi"/>
                            <w:iCs/>
                            <w:sz w:val="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1"/>
                          <w:gridCol w:w="1455"/>
                        </w:tblGrid>
                        <w:tr w:rsidR="00246C7F" w:rsidRPr="00644839" w14:paraId="58703576" w14:textId="77777777" w:rsidTr="00F372D6">
                          <w:trPr>
                            <w:trHeight w:val="300"/>
                          </w:trPr>
                          <w:tc>
                            <w:tcPr>
                              <w:tcW w:w="1881" w:type="dxa"/>
                              <w:noWrap/>
                              <w:hideMark/>
                            </w:tcPr>
                            <w:p w14:paraId="71801081" w14:textId="77777777" w:rsidR="00246C7F" w:rsidRPr="00CB7D4D" w:rsidRDefault="00246C7F" w:rsidP="002D33ED">
                              <w:pPr>
                                <w:spacing w:after="0"/>
                                <w:jc w:val="center"/>
                                <w:rPr>
                                  <w:i/>
                                  <w:sz w:val="20"/>
                                </w:rPr>
                              </w:pPr>
                              <w:r w:rsidRPr="00CB7D4D">
                                <w:rPr>
                                  <w:i/>
                                  <w:sz w:val="20"/>
                                </w:rPr>
                                <w:t>Thrown Weapon</w:t>
                              </w:r>
                            </w:p>
                          </w:tc>
                          <w:tc>
                            <w:tcPr>
                              <w:tcW w:w="1455" w:type="dxa"/>
                              <w:noWrap/>
                              <w:hideMark/>
                            </w:tcPr>
                            <w:p w14:paraId="59060EBC" w14:textId="77777777" w:rsidR="00246C7F" w:rsidRPr="00CB7D4D" w:rsidRDefault="00246C7F" w:rsidP="002D33ED">
                              <w:pPr>
                                <w:spacing w:after="0"/>
                                <w:jc w:val="center"/>
                                <w:rPr>
                                  <w:i/>
                                  <w:sz w:val="20"/>
                                </w:rPr>
                              </w:pPr>
                              <w:r w:rsidRPr="00CB7D4D">
                                <w:rPr>
                                  <w:i/>
                                  <w:sz w:val="20"/>
                                </w:rPr>
                                <w:t>Range Inc. (ft)</w:t>
                              </w:r>
                            </w:p>
                          </w:tc>
                        </w:tr>
                        <w:tr w:rsidR="00246C7F" w:rsidRPr="00644839" w14:paraId="0D69B6FF" w14:textId="77777777" w:rsidTr="00F372D6">
                          <w:trPr>
                            <w:trHeight w:val="300"/>
                          </w:trPr>
                          <w:tc>
                            <w:tcPr>
                              <w:tcW w:w="1881" w:type="dxa"/>
                              <w:noWrap/>
                              <w:hideMark/>
                            </w:tcPr>
                            <w:p w14:paraId="63BFD0AC" w14:textId="77777777" w:rsidR="00246C7F" w:rsidRDefault="00246C7F" w:rsidP="002D33ED">
                              <w:pPr>
                                <w:spacing w:after="0"/>
                                <w:jc w:val="center"/>
                                <w:rPr>
                                  <w:sz w:val="20"/>
                                </w:rPr>
                              </w:pPr>
                              <w:r w:rsidRPr="00CB7D4D">
                                <w:rPr>
                                  <w:sz w:val="20"/>
                                </w:rPr>
                                <w:t>Grenade/Dynamite</w:t>
                              </w:r>
                            </w:p>
                            <w:p w14:paraId="50B54A66" w14:textId="77777777" w:rsidR="00246C7F" w:rsidRPr="00CB7D4D" w:rsidRDefault="00246C7F" w:rsidP="002D33ED">
                              <w:pPr>
                                <w:spacing w:after="0"/>
                                <w:jc w:val="center"/>
                                <w:rPr>
                                  <w:sz w:val="20"/>
                                </w:rPr>
                              </w:pPr>
                              <w:r>
                                <w:rPr>
                                  <w:sz w:val="20"/>
                                </w:rPr>
                                <w:t>(Zebra Potions)</w:t>
                              </w:r>
                            </w:p>
                          </w:tc>
                          <w:tc>
                            <w:tcPr>
                              <w:tcW w:w="1455" w:type="dxa"/>
                              <w:noWrap/>
                              <w:hideMark/>
                            </w:tcPr>
                            <w:p w14:paraId="55F404D1" w14:textId="77777777" w:rsidR="00246C7F" w:rsidRPr="00CB7D4D" w:rsidRDefault="00246C7F" w:rsidP="002D33ED">
                              <w:pPr>
                                <w:spacing w:after="0"/>
                                <w:jc w:val="center"/>
                                <w:rPr>
                                  <w:sz w:val="20"/>
                                </w:rPr>
                              </w:pPr>
                              <w:r>
                                <w:rPr>
                                  <w:sz w:val="20"/>
                                </w:rPr>
                                <w:t>(STR/2)*5 (Min. 5)</w:t>
                              </w:r>
                            </w:p>
                          </w:tc>
                        </w:tr>
                        <w:tr w:rsidR="00246C7F" w:rsidRPr="00644839" w14:paraId="541C661A" w14:textId="77777777" w:rsidTr="00F372D6">
                          <w:trPr>
                            <w:trHeight w:val="300"/>
                          </w:trPr>
                          <w:tc>
                            <w:tcPr>
                              <w:tcW w:w="1881" w:type="dxa"/>
                              <w:noWrap/>
                              <w:hideMark/>
                            </w:tcPr>
                            <w:p w14:paraId="2B9E0BC9" w14:textId="77777777" w:rsidR="00246C7F" w:rsidRPr="00CB7D4D" w:rsidRDefault="00246C7F" w:rsidP="002D33ED">
                              <w:pPr>
                                <w:spacing w:after="0"/>
                                <w:jc w:val="center"/>
                                <w:rPr>
                                  <w:sz w:val="20"/>
                                </w:rPr>
                              </w:pPr>
                              <w:r w:rsidRPr="00CB7D4D">
                                <w:rPr>
                                  <w:sz w:val="20"/>
                                </w:rPr>
                                <w:t>Bomb/Balefire Egg</w:t>
                              </w:r>
                            </w:p>
                          </w:tc>
                          <w:tc>
                            <w:tcPr>
                              <w:tcW w:w="1455" w:type="dxa"/>
                              <w:noWrap/>
                              <w:hideMark/>
                            </w:tcPr>
                            <w:p w14:paraId="6936EBDE" w14:textId="77777777" w:rsidR="00246C7F" w:rsidRDefault="00246C7F" w:rsidP="00845BFE">
                              <w:pPr>
                                <w:spacing w:after="0"/>
                                <w:jc w:val="center"/>
                                <w:rPr>
                                  <w:sz w:val="20"/>
                                </w:rPr>
                              </w:pPr>
                              <w:r>
                                <w:rPr>
                                  <w:sz w:val="20"/>
                                </w:rPr>
                                <w:t>(STR/4)*5</w:t>
                              </w:r>
                            </w:p>
                            <w:p w14:paraId="7B039948" w14:textId="77777777" w:rsidR="00246C7F" w:rsidRPr="00CB7D4D" w:rsidRDefault="00246C7F" w:rsidP="00845BFE">
                              <w:pPr>
                                <w:spacing w:after="0"/>
                                <w:jc w:val="center"/>
                                <w:rPr>
                                  <w:sz w:val="20"/>
                                </w:rPr>
                              </w:pPr>
                              <w:r>
                                <w:rPr>
                                  <w:sz w:val="20"/>
                                </w:rPr>
                                <w:t>(Min. 5)</w:t>
                              </w:r>
                            </w:p>
                          </w:tc>
                        </w:tr>
                        <w:tr w:rsidR="00246C7F" w:rsidRPr="00644839" w14:paraId="2529948A" w14:textId="77777777" w:rsidTr="00F372D6">
                          <w:trPr>
                            <w:trHeight w:val="300"/>
                          </w:trPr>
                          <w:tc>
                            <w:tcPr>
                              <w:tcW w:w="1881" w:type="dxa"/>
                              <w:noWrap/>
                              <w:hideMark/>
                            </w:tcPr>
                            <w:p w14:paraId="6085D287" w14:textId="77777777" w:rsidR="00246C7F" w:rsidRPr="00CB7D4D" w:rsidRDefault="00246C7F" w:rsidP="002D33ED">
                              <w:pPr>
                                <w:spacing w:after="0"/>
                                <w:jc w:val="center"/>
                                <w:rPr>
                                  <w:sz w:val="20"/>
                                </w:rPr>
                              </w:pPr>
                              <w:r w:rsidRPr="00CB7D4D">
                                <w:rPr>
                                  <w:sz w:val="20"/>
                                </w:rPr>
                                <w:t>Mine</w:t>
                              </w:r>
                              <w:r>
                                <w:rPr>
                                  <w:sz w:val="20"/>
                                </w:rPr>
                                <w:t>/Placed</w:t>
                              </w:r>
                            </w:p>
                          </w:tc>
                          <w:tc>
                            <w:tcPr>
                              <w:tcW w:w="1455" w:type="dxa"/>
                              <w:noWrap/>
                              <w:hideMark/>
                            </w:tcPr>
                            <w:p w14:paraId="08EA7224" w14:textId="77777777" w:rsidR="00246C7F" w:rsidRPr="00CB7D4D" w:rsidRDefault="00246C7F" w:rsidP="002D33ED">
                              <w:pPr>
                                <w:spacing w:after="0"/>
                                <w:jc w:val="center"/>
                                <w:rPr>
                                  <w:sz w:val="20"/>
                                </w:rPr>
                              </w:pPr>
                              <w:r w:rsidRPr="00CB7D4D">
                                <w:rPr>
                                  <w:sz w:val="20"/>
                                </w:rPr>
                                <w:t>5</w:t>
                              </w:r>
                            </w:p>
                          </w:tc>
                        </w:tr>
                      </w:tbl>
                      <w:p w14:paraId="47343438" w14:textId="77777777" w:rsidR="00246C7F" w:rsidRDefault="00246C7F" w:rsidP="00590187">
                        <w:pPr>
                          <w:spacing w:after="0" w:line="360" w:lineRule="auto"/>
                          <w:rPr>
                            <w:rFonts w:asciiTheme="majorHAnsi" w:eastAsiaTheme="majorEastAsia" w:hAnsiTheme="majorHAnsi" w:cstheme="majorBidi"/>
                            <w:i/>
                            <w:iCs/>
                            <w:sz w:val="28"/>
                            <w:szCs w:val="28"/>
                          </w:rPr>
                        </w:pPr>
                      </w:p>
                    </w:txbxContent>
                  </v:textbox>
                </v:shape>
                <v:shape id="Text Box 29" o:spid="_x0000_s1055" type="#_x0000_t202" style="position:absolute;left:1799;top:13537;width:23122;height:11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S3fsUA&#10;AADbAAAADwAAAGRycy9kb3ducmV2LnhtbESPzWrDMBCE74W8g9hALqWR60No3SghPw30kB7shpwX&#10;a2uZWisjKbHz9lWg0OMwM98wy/VoO3ElH1rHCp7nGQji2umWGwWnr8PTC4gQkTV2jknBjQKsV5OH&#10;JRbaDVzStYqNSBAOBSowMfaFlKE2ZDHMXU+cvG/nLcYkfSO1xyHBbSfzLFtIiy2nBYM97QzVP9XF&#10;Kljs/WUoefe4P70f8bNv8vP2dlZqNh03byAijfE//Nf+0AryV7h/ST9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dLd+xQAAANsAAAAPAAAAAAAAAAAAAAAAAJgCAABkcnMv&#10;ZG93bnJldi54bWxQSwUGAAAAAAQABAD1AAAAigMAAAAA&#10;" stroked="f">
                  <v:textbox inset="0,0,0,0">
                    <w:txbxContent>
                      <w:p w14:paraId="5890E909" w14:textId="77777777" w:rsidR="00246C7F" w:rsidRPr="00590187" w:rsidRDefault="00246C7F" w:rsidP="00E710E5">
                        <w:pPr>
                          <w:rPr>
                            <w:noProof/>
                            <w:sz w:val="18"/>
                            <w:szCs w:val="28"/>
                          </w:rPr>
                        </w:pPr>
                        <w:r w:rsidRPr="00590187">
                          <w:rPr>
                            <w:sz w:val="20"/>
                          </w:rPr>
                          <w:t xml:space="preserve">Figure </w:t>
                        </w:r>
                        <w:r w:rsidRPr="00590187">
                          <w:rPr>
                            <w:sz w:val="20"/>
                          </w:rPr>
                          <w:fldChar w:fldCharType="begin"/>
                        </w:r>
                        <w:r w:rsidRPr="00590187">
                          <w:rPr>
                            <w:sz w:val="20"/>
                          </w:rPr>
                          <w:instrText xml:space="preserve"> SEQ Figure \* ARABIC </w:instrText>
                        </w:r>
                        <w:r w:rsidRPr="00590187">
                          <w:rPr>
                            <w:sz w:val="20"/>
                          </w:rPr>
                          <w:fldChar w:fldCharType="separate"/>
                        </w:r>
                        <w:r w:rsidR="00DF48B9">
                          <w:rPr>
                            <w:noProof/>
                            <w:sz w:val="20"/>
                          </w:rPr>
                          <w:t>8</w:t>
                        </w:r>
                        <w:r w:rsidRPr="00590187">
                          <w:rPr>
                            <w:noProof/>
                            <w:sz w:val="20"/>
                          </w:rPr>
                          <w:fldChar w:fldCharType="end"/>
                        </w:r>
                        <w:r w:rsidRPr="00590187">
                          <w:rPr>
                            <w:sz w:val="20"/>
                          </w:rPr>
                          <w:t>: Throwing Explosives</w:t>
                        </w:r>
                      </w:p>
                    </w:txbxContent>
                  </v:textbox>
                </v:shape>
                <w10:wrap type="square"/>
              </v:group>
            </w:pict>
          </mc:Fallback>
        </mc:AlternateContent>
      </w:r>
      <w:r w:rsidR="00F372D6" w:rsidRPr="001433B7">
        <w:rPr>
          <w:b/>
          <w:i/>
          <w:sz w:val="20"/>
          <w:szCs w:val="28"/>
        </w:rPr>
        <w:t xml:space="preserve">The reduction to damage from not being at ground zero is applied from the beginning of that range increment; so, if somepony is exactly at 10’ from a balefire egg’s detonation, they’re sitting in the third range increment -  0-5 is the first, 5-10 is the second, 10-15 is the third, and so forth.   In that range increment, they take 12d20 damage (two five-foot AoE increments of -4d20 damage each).  </w:t>
      </w:r>
    </w:p>
    <w:p w14:paraId="223417D1" w14:textId="77777777" w:rsidR="00F372D6" w:rsidRDefault="00F372D6" w:rsidP="00CB7D4D">
      <w:pPr>
        <w:spacing w:after="0" w:line="240" w:lineRule="auto"/>
        <w:rPr>
          <w:i/>
          <w:szCs w:val="28"/>
        </w:rPr>
      </w:pPr>
    </w:p>
    <w:p w14:paraId="438279BA" w14:textId="77777777" w:rsidR="00E775E7" w:rsidRPr="0025741C" w:rsidRDefault="00E775E7" w:rsidP="00CB7D4D">
      <w:pPr>
        <w:spacing w:after="0" w:line="240" w:lineRule="auto"/>
        <w:rPr>
          <w:sz w:val="20"/>
          <w:szCs w:val="28"/>
        </w:rPr>
      </w:pPr>
      <w:r w:rsidRPr="007045C6">
        <w:rPr>
          <w:szCs w:val="28"/>
        </w:rPr>
        <w:t>*Placed explosives can be disarmed using an Explosives roll MFD ¾.  This takes 1 action in combat (with the exception of satchel charges).</w:t>
      </w:r>
    </w:p>
    <w:p w14:paraId="7F84B560" w14:textId="77777777" w:rsidR="007045C6" w:rsidRDefault="007045C6" w:rsidP="00CE7932">
      <w:pPr>
        <w:spacing w:after="0" w:line="240" w:lineRule="auto"/>
        <w:rPr>
          <w:b/>
          <w:sz w:val="24"/>
          <w:szCs w:val="28"/>
        </w:rPr>
      </w:pPr>
    </w:p>
    <w:p w14:paraId="212F17CB" w14:textId="77777777" w:rsidR="0040024F" w:rsidRDefault="000F5A98" w:rsidP="00CE7932">
      <w:pPr>
        <w:spacing w:after="0" w:line="240" w:lineRule="auto"/>
        <w:rPr>
          <w:b/>
          <w:sz w:val="24"/>
          <w:szCs w:val="28"/>
        </w:rPr>
      </w:pPr>
      <w:r w:rsidRPr="007045C6">
        <w:rPr>
          <w:b/>
          <w:sz w:val="24"/>
          <w:szCs w:val="28"/>
        </w:rPr>
        <w:t>Effects Listing</w:t>
      </w:r>
      <w:r w:rsidR="00CB7D4D">
        <w:rPr>
          <w:b/>
          <w:sz w:val="24"/>
          <w:szCs w:val="28"/>
        </w:rPr>
        <w:t xml:space="preserve"> – Explosives </w:t>
      </w:r>
    </w:p>
    <w:p w14:paraId="26B07A39" w14:textId="77777777" w:rsidR="00CB7D4D" w:rsidRPr="007045C6" w:rsidRDefault="00CB7D4D" w:rsidP="00CE7932">
      <w:pPr>
        <w:spacing w:after="0" w:line="240" w:lineRule="auto"/>
        <w:rPr>
          <w:b/>
          <w:sz w:val="24"/>
          <w:szCs w:val="28"/>
        </w:rPr>
      </w:pPr>
    </w:p>
    <w:p w14:paraId="5B4DAE61" w14:textId="77777777" w:rsidR="000F5A98" w:rsidRPr="00CB7D4D" w:rsidRDefault="000F5A98" w:rsidP="00CE7932">
      <w:pPr>
        <w:spacing w:after="0" w:line="240" w:lineRule="auto"/>
        <w:rPr>
          <w:sz w:val="20"/>
          <w:szCs w:val="28"/>
        </w:rPr>
      </w:pPr>
      <w:r w:rsidRPr="00CB7D4D">
        <w:rPr>
          <w:sz w:val="20"/>
          <w:szCs w:val="28"/>
        </w:rPr>
        <w:t xml:space="preserve">1 – </w:t>
      </w:r>
      <w:r w:rsidR="00536911" w:rsidRPr="00CB7D4D">
        <w:rPr>
          <w:sz w:val="20"/>
          <w:szCs w:val="28"/>
        </w:rPr>
        <w:t xml:space="preserve">Explodes when shot.  Timed (see Special Weapon Effects); </w:t>
      </w:r>
      <w:r w:rsidR="00525E53" w:rsidRPr="00CB7D4D">
        <w:rPr>
          <w:sz w:val="20"/>
          <w:szCs w:val="28"/>
        </w:rPr>
        <w:t xml:space="preserve">Dynamite has a max fuse of 2 rounds.  Long-fuse dynamite has a max fuse of 4 rounds.  </w:t>
      </w:r>
      <w:r w:rsidR="00536911" w:rsidRPr="00CB7D4D">
        <w:rPr>
          <w:sz w:val="20"/>
          <w:szCs w:val="28"/>
        </w:rPr>
        <w:t xml:space="preserve">  </w:t>
      </w:r>
    </w:p>
    <w:p w14:paraId="4E2798A1" w14:textId="77777777" w:rsidR="00536911" w:rsidRPr="00CB7D4D" w:rsidRDefault="000F5A98" w:rsidP="00CE7932">
      <w:pPr>
        <w:spacing w:after="0" w:line="240" w:lineRule="auto"/>
        <w:rPr>
          <w:sz w:val="20"/>
          <w:szCs w:val="28"/>
        </w:rPr>
      </w:pPr>
      <w:r w:rsidRPr="00CB7D4D">
        <w:rPr>
          <w:sz w:val="20"/>
          <w:szCs w:val="28"/>
        </w:rPr>
        <w:t xml:space="preserve">2 – </w:t>
      </w:r>
      <w:r w:rsidR="00536911" w:rsidRPr="00CB7D4D">
        <w:rPr>
          <w:sz w:val="20"/>
          <w:szCs w:val="28"/>
        </w:rPr>
        <w:t xml:space="preserve">Deals 6d12 additional damage versus machines, electronics, and power armor.  If this damage meets or exceeds </w:t>
      </w:r>
      <w:r w:rsidR="003364C9">
        <w:rPr>
          <w:sz w:val="20"/>
          <w:szCs w:val="28"/>
        </w:rPr>
        <w:t xml:space="preserve">½ </w:t>
      </w:r>
      <w:r w:rsidR="00536911" w:rsidRPr="00CB7D4D">
        <w:rPr>
          <w:sz w:val="20"/>
          <w:szCs w:val="28"/>
        </w:rPr>
        <w:t xml:space="preserve">the DT of any device containing a spell-matrix that matrix will shut down for a minimum of 5 rounds (or until re-activated). </w:t>
      </w:r>
    </w:p>
    <w:p w14:paraId="601726B6" w14:textId="77777777" w:rsidR="00536911" w:rsidRPr="00CB7D4D" w:rsidRDefault="000F5A98" w:rsidP="00CE7932">
      <w:pPr>
        <w:spacing w:after="0" w:line="240" w:lineRule="auto"/>
        <w:rPr>
          <w:sz w:val="20"/>
          <w:szCs w:val="28"/>
        </w:rPr>
      </w:pPr>
      <w:r w:rsidRPr="00CB7D4D">
        <w:rPr>
          <w:sz w:val="20"/>
          <w:szCs w:val="28"/>
        </w:rPr>
        <w:t xml:space="preserve">3 – </w:t>
      </w:r>
      <w:r w:rsidR="00536911" w:rsidRPr="00CB7D4D">
        <w:rPr>
          <w:sz w:val="20"/>
          <w:szCs w:val="28"/>
        </w:rPr>
        <w:t>Nonlethal Onl</w:t>
      </w:r>
      <w:r w:rsidR="00F372D6">
        <w:rPr>
          <w:sz w:val="20"/>
          <w:szCs w:val="28"/>
        </w:rPr>
        <w:t>y.  Flashbang Special: 2x Radius</w:t>
      </w:r>
      <w:r w:rsidR="00536911" w:rsidRPr="00CB7D4D">
        <w:rPr>
          <w:sz w:val="20"/>
          <w:szCs w:val="28"/>
        </w:rPr>
        <w:t xml:space="preserve"> in dark locales.  INT roll MFD ½</w:t>
      </w:r>
      <w:r w:rsidR="00F372D6">
        <w:rPr>
          <w:sz w:val="20"/>
          <w:szCs w:val="28"/>
        </w:rPr>
        <w:t xml:space="preserve"> or be blinded for 3 rounds (3 MFD step</w:t>
      </w:r>
      <w:r w:rsidR="00536911" w:rsidRPr="00CB7D4D">
        <w:rPr>
          <w:sz w:val="20"/>
          <w:szCs w:val="28"/>
        </w:rPr>
        <w:t xml:space="preserve"> targeting penalty). </w:t>
      </w:r>
      <w:r w:rsidR="00F372D6">
        <w:rPr>
          <w:sz w:val="20"/>
          <w:szCs w:val="28"/>
        </w:rPr>
        <w:t>User doesn’t need to</w:t>
      </w:r>
      <w:r w:rsidR="00525E53" w:rsidRPr="00CB7D4D">
        <w:rPr>
          <w:sz w:val="20"/>
          <w:szCs w:val="28"/>
        </w:rPr>
        <w:t xml:space="preserve"> roll.</w:t>
      </w:r>
    </w:p>
    <w:p w14:paraId="7335063B" w14:textId="77777777" w:rsidR="000F5A98" w:rsidRPr="00CB7D4D" w:rsidRDefault="000F5A98" w:rsidP="00CE7932">
      <w:pPr>
        <w:spacing w:after="0" w:line="240" w:lineRule="auto"/>
        <w:rPr>
          <w:sz w:val="20"/>
          <w:szCs w:val="28"/>
        </w:rPr>
      </w:pPr>
      <w:r w:rsidRPr="00CB7D4D">
        <w:rPr>
          <w:sz w:val="20"/>
          <w:szCs w:val="28"/>
        </w:rPr>
        <w:t xml:space="preserve">4 – </w:t>
      </w:r>
      <w:r w:rsidR="004F2424" w:rsidRPr="00CB7D4D">
        <w:rPr>
          <w:sz w:val="20"/>
          <w:szCs w:val="28"/>
        </w:rPr>
        <w:t>Fire (see Special Weapon Effects).</w:t>
      </w:r>
    </w:p>
    <w:p w14:paraId="543CF7C6" w14:textId="77777777" w:rsidR="000F5A98" w:rsidRPr="00CB7D4D" w:rsidRDefault="000F5A98" w:rsidP="00CE7932">
      <w:pPr>
        <w:spacing w:after="0" w:line="240" w:lineRule="auto"/>
        <w:rPr>
          <w:sz w:val="20"/>
          <w:szCs w:val="28"/>
        </w:rPr>
      </w:pPr>
      <w:r w:rsidRPr="00CB7D4D">
        <w:rPr>
          <w:sz w:val="20"/>
          <w:szCs w:val="28"/>
        </w:rPr>
        <w:t xml:space="preserve">5 – </w:t>
      </w:r>
      <w:r w:rsidR="00E775E7" w:rsidRPr="00CB7D4D">
        <w:rPr>
          <w:sz w:val="20"/>
          <w:szCs w:val="28"/>
        </w:rPr>
        <w:t xml:space="preserve">Gas Bomb Special: </w:t>
      </w:r>
      <w:r w:rsidR="00644839" w:rsidRPr="00CB7D4D">
        <w:rPr>
          <w:sz w:val="20"/>
          <w:szCs w:val="28"/>
        </w:rPr>
        <w:t>Deals Fire or Poison (but not both), user’s choice.  Also provides a 1MFD targeting penalty into, through or out of its radius for 2 rounds after its detonation.</w:t>
      </w:r>
    </w:p>
    <w:p w14:paraId="41FA47F6" w14:textId="77777777" w:rsidR="000F5A98" w:rsidRPr="00CB7D4D" w:rsidRDefault="000F5A98" w:rsidP="00CE7932">
      <w:pPr>
        <w:spacing w:after="0" w:line="240" w:lineRule="auto"/>
        <w:rPr>
          <w:sz w:val="20"/>
          <w:szCs w:val="28"/>
        </w:rPr>
      </w:pPr>
      <w:r w:rsidRPr="00CB7D4D">
        <w:rPr>
          <w:sz w:val="20"/>
          <w:szCs w:val="28"/>
        </w:rPr>
        <w:t xml:space="preserve">6 – </w:t>
      </w:r>
      <w:r w:rsidR="00644839" w:rsidRPr="00CB7D4D">
        <w:rPr>
          <w:sz w:val="20"/>
          <w:szCs w:val="28"/>
        </w:rPr>
        <w:t>Ignores 30 DT.</w:t>
      </w:r>
      <w:r w:rsidR="00683E32">
        <w:rPr>
          <w:sz w:val="20"/>
          <w:szCs w:val="28"/>
        </w:rPr>
        <w:t xml:space="preserve">  May cause Disintegration (see Special Weapon Effects).</w:t>
      </w:r>
    </w:p>
    <w:p w14:paraId="39A78AD3" w14:textId="77777777" w:rsidR="000F5A98" w:rsidRPr="00CB7D4D" w:rsidRDefault="004F2424" w:rsidP="00CE7932">
      <w:pPr>
        <w:spacing w:after="0" w:line="240" w:lineRule="auto"/>
        <w:rPr>
          <w:sz w:val="20"/>
          <w:szCs w:val="28"/>
        </w:rPr>
      </w:pPr>
      <w:r w:rsidRPr="00CB7D4D">
        <w:rPr>
          <w:sz w:val="20"/>
          <w:szCs w:val="28"/>
        </w:rPr>
        <w:t>7 – Rads (see Special Weapon Effects).</w:t>
      </w:r>
      <w:r w:rsidR="00683E32">
        <w:rPr>
          <w:sz w:val="20"/>
          <w:szCs w:val="28"/>
        </w:rPr>
        <w:t xml:space="preserve">  May cause Disintegration (see Special Weapon Effects).</w:t>
      </w:r>
    </w:p>
    <w:p w14:paraId="6B858E0D" w14:textId="77777777" w:rsidR="000F5A98" w:rsidRPr="00CB7D4D" w:rsidRDefault="000F5A98" w:rsidP="00CE7932">
      <w:pPr>
        <w:spacing w:after="0" w:line="240" w:lineRule="auto"/>
        <w:rPr>
          <w:sz w:val="20"/>
          <w:szCs w:val="28"/>
        </w:rPr>
      </w:pPr>
      <w:r w:rsidRPr="00CB7D4D">
        <w:rPr>
          <w:sz w:val="20"/>
          <w:szCs w:val="28"/>
        </w:rPr>
        <w:t xml:space="preserve">8 – </w:t>
      </w:r>
      <w:r w:rsidR="00644839" w:rsidRPr="00CB7D4D">
        <w:rPr>
          <w:sz w:val="20"/>
          <w:szCs w:val="28"/>
        </w:rPr>
        <w:t xml:space="preserve">Satchel Charges take 2 actions to disarm outside of SATS.  </w:t>
      </w:r>
    </w:p>
    <w:p w14:paraId="7DA77AE9" w14:textId="77777777" w:rsidR="000F5A98" w:rsidRPr="00CB7D4D" w:rsidRDefault="000F5A98" w:rsidP="00CE7932">
      <w:pPr>
        <w:spacing w:after="0" w:line="240" w:lineRule="auto"/>
        <w:rPr>
          <w:sz w:val="20"/>
          <w:szCs w:val="28"/>
        </w:rPr>
      </w:pPr>
      <w:r w:rsidRPr="00CB7D4D">
        <w:rPr>
          <w:sz w:val="20"/>
          <w:szCs w:val="28"/>
        </w:rPr>
        <w:t xml:space="preserve">9 </w:t>
      </w:r>
      <w:r w:rsidR="00644839" w:rsidRPr="00CB7D4D">
        <w:rPr>
          <w:sz w:val="20"/>
          <w:szCs w:val="28"/>
        </w:rPr>
        <w:t xml:space="preserve">– Windigo Special: </w:t>
      </w:r>
      <w:r w:rsidR="00F372D6">
        <w:rPr>
          <w:sz w:val="20"/>
          <w:szCs w:val="28"/>
        </w:rPr>
        <w:t>All</w:t>
      </w:r>
      <w:r w:rsidR="00536911" w:rsidRPr="00CB7D4D">
        <w:rPr>
          <w:sz w:val="20"/>
          <w:szCs w:val="28"/>
        </w:rPr>
        <w:t xml:space="preserve"> within its radius </w:t>
      </w:r>
      <w:r w:rsidR="00644839" w:rsidRPr="00CB7D4D">
        <w:rPr>
          <w:sz w:val="20"/>
          <w:szCs w:val="28"/>
        </w:rPr>
        <w:t>must roll END MFD ½ or become frozen solid for 1 round</w:t>
      </w:r>
      <w:r w:rsidR="005726EC" w:rsidRPr="00CB7D4D">
        <w:rPr>
          <w:sz w:val="20"/>
          <w:szCs w:val="28"/>
        </w:rPr>
        <w:t>, after which they will automagically thaw</w:t>
      </w:r>
      <w:r w:rsidR="00644839" w:rsidRPr="00CB7D4D">
        <w:rPr>
          <w:sz w:val="20"/>
          <w:szCs w:val="28"/>
        </w:rPr>
        <w:t>.  Failures cannot move or shoot, but can still use magic.  Successes can shoot, but are still immobilized.  Critical failures are frozen solid, killing them instantly.</w:t>
      </w:r>
      <w:r w:rsidR="00BD3C2C">
        <w:rPr>
          <w:sz w:val="20"/>
          <w:szCs w:val="28"/>
        </w:rPr>
        <w:t xml:space="preserve">  Ambient temperature is lowered by 5</w:t>
      </w:r>
      <w:r w:rsidR="00BD3C2C" w:rsidRPr="00BD3C2C">
        <w:rPr>
          <w:sz w:val="20"/>
          <w:szCs w:val="28"/>
        </w:rPr>
        <w:t>°C</w:t>
      </w:r>
      <w:r w:rsidR="00BD3C2C">
        <w:rPr>
          <w:sz w:val="20"/>
          <w:szCs w:val="28"/>
        </w:rPr>
        <w:t>.</w:t>
      </w:r>
    </w:p>
    <w:p w14:paraId="1D2335F5" w14:textId="77777777" w:rsidR="00457832" w:rsidRPr="00CB7D4D" w:rsidRDefault="000F5A98" w:rsidP="00F524EC">
      <w:pPr>
        <w:spacing w:line="240" w:lineRule="auto"/>
        <w:rPr>
          <w:sz w:val="20"/>
          <w:szCs w:val="28"/>
        </w:rPr>
      </w:pPr>
      <w:r w:rsidRPr="00CB7D4D">
        <w:rPr>
          <w:sz w:val="20"/>
          <w:szCs w:val="28"/>
        </w:rPr>
        <w:t>10 –</w:t>
      </w:r>
      <w:r w:rsidR="00644839" w:rsidRPr="00CB7D4D">
        <w:rPr>
          <w:sz w:val="20"/>
          <w:szCs w:val="28"/>
        </w:rPr>
        <w:t xml:space="preserve"> Bio-gas S</w:t>
      </w:r>
      <w:r w:rsidRPr="00CB7D4D">
        <w:rPr>
          <w:sz w:val="20"/>
          <w:szCs w:val="28"/>
        </w:rPr>
        <w:t>pecial: Fills a 5’ radius up to 5’ high with volatile gases.  This gas is easily ignited by gunfire, explosives, or offensive magics.  If ignited, all characters or crea</w:t>
      </w:r>
      <w:r w:rsidR="00F372D6">
        <w:rPr>
          <w:sz w:val="20"/>
          <w:szCs w:val="28"/>
        </w:rPr>
        <w:t>tures in the radius are lit on F</w:t>
      </w:r>
      <w:r w:rsidRPr="00CB7D4D">
        <w:rPr>
          <w:sz w:val="20"/>
          <w:szCs w:val="28"/>
        </w:rPr>
        <w:t xml:space="preserve">ire as per the special weapon effect.  </w:t>
      </w:r>
    </w:p>
    <w:tbl>
      <w:tblPr>
        <w:tblW w:w="10170" w:type="dxa"/>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0"/>
        <w:gridCol w:w="804"/>
        <w:gridCol w:w="628"/>
        <w:gridCol w:w="628"/>
        <w:gridCol w:w="896"/>
        <w:gridCol w:w="985"/>
        <w:gridCol w:w="628"/>
        <w:gridCol w:w="985"/>
        <w:gridCol w:w="467"/>
        <w:gridCol w:w="879"/>
        <w:gridCol w:w="894"/>
      </w:tblGrid>
      <w:tr w:rsidR="00383146" w:rsidRPr="000D2E0F" w14:paraId="6829FDB8" w14:textId="77777777" w:rsidTr="00590187">
        <w:trPr>
          <w:trHeight w:val="300"/>
        </w:trPr>
        <w:tc>
          <w:tcPr>
            <w:tcW w:w="2520" w:type="dxa"/>
            <w:noWrap/>
            <w:hideMark/>
          </w:tcPr>
          <w:p w14:paraId="6AD9AE79" w14:textId="77777777" w:rsidR="00383146" w:rsidRDefault="00CB0BA3" w:rsidP="00CE7932">
            <w:pPr>
              <w:spacing w:after="0" w:line="240" w:lineRule="auto"/>
              <w:rPr>
                <w:b/>
                <w:bCs/>
                <w:sz w:val="20"/>
                <w:szCs w:val="20"/>
              </w:rPr>
            </w:pPr>
            <w:r>
              <w:rPr>
                <w:b/>
                <w:bCs/>
                <w:sz w:val="20"/>
                <w:szCs w:val="20"/>
              </w:rPr>
              <w:lastRenderedPageBreak/>
              <w:t xml:space="preserve">Magical </w:t>
            </w:r>
            <w:r w:rsidR="00383146" w:rsidRPr="000D2E0F">
              <w:rPr>
                <w:b/>
                <w:bCs/>
                <w:sz w:val="20"/>
                <w:szCs w:val="20"/>
              </w:rPr>
              <w:t>Energy Weapons</w:t>
            </w:r>
          </w:p>
          <w:p w14:paraId="3C075A2F" w14:textId="77777777" w:rsidR="003541D3" w:rsidRPr="000D2E0F" w:rsidRDefault="003541D3" w:rsidP="00CE7932">
            <w:pPr>
              <w:spacing w:after="0" w:line="240" w:lineRule="auto"/>
              <w:rPr>
                <w:b/>
                <w:bCs/>
                <w:sz w:val="20"/>
                <w:szCs w:val="20"/>
              </w:rPr>
            </w:pPr>
            <w:r>
              <w:rPr>
                <w:b/>
                <w:bCs/>
                <w:sz w:val="20"/>
                <w:szCs w:val="20"/>
              </w:rPr>
              <w:t>(By Value)</w:t>
            </w:r>
          </w:p>
        </w:tc>
        <w:tc>
          <w:tcPr>
            <w:tcW w:w="804" w:type="dxa"/>
            <w:noWrap/>
            <w:hideMark/>
          </w:tcPr>
          <w:p w14:paraId="011B8B3B" w14:textId="77777777" w:rsidR="00383146" w:rsidRDefault="00383146" w:rsidP="00CE7932">
            <w:pPr>
              <w:spacing w:after="0" w:line="240" w:lineRule="auto"/>
              <w:rPr>
                <w:b/>
                <w:sz w:val="20"/>
                <w:szCs w:val="20"/>
              </w:rPr>
            </w:pPr>
            <w:r w:rsidRPr="000D2E0F">
              <w:rPr>
                <w:b/>
                <w:sz w:val="20"/>
                <w:szCs w:val="20"/>
              </w:rPr>
              <w:t>Dmg/</w:t>
            </w:r>
          </w:p>
          <w:p w14:paraId="18B8F4DB" w14:textId="77777777" w:rsidR="00383146" w:rsidRPr="000D2E0F" w:rsidRDefault="00383146" w:rsidP="00CE7932">
            <w:pPr>
              <w:spacing w:after="0" w:line="240" w:lineRule="auto"/>
              <w:rPr>
                <w:b/>
                <w:sz w:val="20"/>
                <w:szCs w:val="20"/>
              </w:rPr>
            </w:pPr>
            <w:r w:rsidRPr="000D2E0F">
              <w:rPr>
                <w:b/>
                <w:sz w:val="20"/>
                <w:szCs w:val="20"/>
              </w:rPr>
              <w:t>shots</w:t>
            </w:r>
          </w:p>
        </w:tc>
        <w:tc>
          <w:tcPr>
            <w:tcW w:w="628" w:type="dxa"/>
            <w:noWrap/>
            <w:hideMark/>
          </w:tcPr>
          <w:p w14:paraId="0A9645A9" w14:textId="77777777" w:rsidR="00383146" w:rsidRPr="000D2E0F" w:rsidRDefault="00383146" w:rsidP="00CE7932">
            <w:pPr>
              <w:spacing w:after="0" w:line="240" w:lineRule="auto"/>
              <w:rPr>
                <w:b/>
                <w:sz w:val="20"/>
                <w:szCs w:val="20"/>
              </w:rPr>
            </w:pPr>
            <w:r w:rsidRPr="000D2E0F">
              <w:rPr>
                <w:b/>
                <w:sz w:val="20"/>
                <w:szCs w:val="20"/>
              </w:rPr>
              <w:t>Crit</w:t>
            </w:r>
          </w:p>
        </w:tc>
        <w:tc>
          <w:tcPr>
            <w:tcW w:w="628" w:type="dxa"/>
            <w:noWrap/>
            <w:hideMark/>
          </w:tcPr>
          <w:p w14:paraId="41FB2A0A" w14:textId="77777777" w:rsidR="00383146" w:rsidRPr="000D2E0F" w:rsidRDefault="00383146" w:rsidP="00CE7932">
            <w:pPr>
              <w:spacing w:after="0" w:line="240" w:lineRule="auto"/>
              <w:rPr>
                <w:b/>
                <w:sz w:val="20"/>
                <w:szCs w:val="20"/>
              </w:rPr>
            </w:pPr>
            <w:r w:rsidRPr="000D2E0F">
              <w:rPr>
                <w:b/>
                <w:sz w:val="20"/>
                <w:szCs w:val="20"/>
              </w:rPr>
              <w:t>SATS</w:t>
            </w:r>
          </w:p>
        </w:tc>
        <w:tc>
          <w:tcPr>
            <w:tcW w:w="896" w:type="dxa"/>
            <w:noWrap/>
            <w:hideMark/>
          </w:tcPr>
          <w:p w14:paraId="5B88A852" w14:textId="77777777" w:rsidR="00383146" w:rsidRPr="000D2E0F" w:rsidRDefault="00383146" w:rsidP="00CE7932">
            <w:pPr>
              <w:spacing w:after="0" w:line="240" w:lineRule="auto"/>
              <w:rPr>
                <w:b/>
                <w:sz w:val="20"/>
                <w:szCs w:val="20"/>
              </w:rPr>
            </w:pPr>
            <w:r w:rsidRPr="000D2E0F">
              <w:rPr>
                <w:b/>
                <w:sz w:val="20"/>
                <w:szCs w:val="20"/>
              </w:rPr>
              <w:t>Range Inc</w:t>
            </w:r>
            <w:r w:rsidR="00C94509">
              <w:rPr>
                <w:b/>
                <w:sz w:val="20"/>
                <w:szCs w:val="20"/>
              </w:rPr>
              <w:t xml:space="preserve"> (ft)</w:t>
            </w:r>
          </w:p>
        </w:tc>
        <w:tc>
          <w:tcPr>
            <w:tcW w:w="985" w:type="dxa"/>
            <w:noWrap/>
            <w:hideMark/>
          </w:tcPr>
          <w:p w14:paraId="24AE3C7D" w14:textId="77777777" w:rsidR="00383146" w:rsidRPr="000D2E0F" w:rsidRDefault="00383146" w:rsidP="00CE7932">
            <w:pPr>
              <w:spacing w:after="0" w:line="240" w:lineRule="auto"/>
              <w:rPr>
                <w:b/>
                <w:sz w:val="20"/>
                <w:szCs w:val="20"/>
              </w:rPr>
            </w:pPr>
            <w:r w:rsidRPr="000D2E0F">
              <w:rPr>
                <w:b/>
                <w:sz w:val="20"/>
                <w:szCs w:val="20"/>
              </w:rPr>
              <w:t>Ammo</w:t>
            </w:r>
          </w:p>
        </w:tc>
        <w:tc>
          <w:tcPr>
            <w:tcW w:w="628" w:type="dxa"/>
            <w:noWrap/>
            <w:hideMark/>
          </w:tcPr>
          <w:p w14:paraId="4B535410" w14:textId="77777777" w:rsidR="00383146" w:rsidRPr="000D2E0F" w:rsidRDefault="00383146" w:rsidP="00CE7932">
            <w:pPr>
              <w:spacing w:after="0" w:line="240" w:lineRule="auto"/>
              <w:rPr>
                <w:b/>
                <w:sz w:val="20"/>
                <w:szCs w:val="20"/>
              </w:rPr>
            </w:pPr>
            <w:r w:rsidRPr="000D2E0F">
              <w:rPr>
                <w:b/>
                <w:sz w:val="20"/>
                <w:szCs w:val="20"/>
              </w:rPr>
              <w:t>Mag Size</w:t>
            </w:r>
          </w:p>
        </w:tc>
        <w:tc>
          <w:tcPr>
            <w:tcW w:w="985" w:type="dxa"/>
            <w:noWrap/>
            <w:hideMark/>
          </w:tcPr>
          <w:p w14:paraId="56CCBCAF" w14:textId="77777777" w:rsidR="00383146" w:rsidRPr="000D2E0F" w:rsidRDefault="00383146" w:rsidP="00CE7932">
            <w:pPr>
              <w:spacing w:after="0" w:line="240" w:lineRule="auto"/>
              <w:rPr>
                <w:b/>
                <w:sz w:val="20"/>
                <w:szCs w:val="20"/>
              </w:rPr>
            </w:pPr>
            <w:r w:rsidRPr="000D2E0F">
              <w:rPr>
                <w:b/>
                <w:sz w:val="20"/>
                <w:szCs w:val="20"/>
              </w:rPr>
              <w:t>Reload</w:t>
            </w:r>
          </w:p>
        </w:tc>
        <w:tc>
          <w:tcPr>
            <w:tcW w:w="467" w:type="dxa"/>
            <w:noWrap/>
            <w:hideMark/>
          </w:tcPr>
          <w:p w14:paraId="076F5B5F" w14:textId="77777777" w:rsidR="00383146" w:rsidRPr="000D2E0F" w:rsidRDefault="00383146" w:rsidP="00CE7932">
            <w:pPr>
              <w:spacing w:after="0" w:line="240" w:lineRule="auto"/>
              <w:rPr>
                <w:b/>
                <w:sz w:val="20"/>
                <w:szCs w:val="20"/>
              </w:rPr>
            </w:pPr>
            <w:r w:rsidRPr="000D2E0F">
              <w:rPr>
                <w:b/>
                <w:sz w:val="20"/>
                <w:szCs w:val="20"/>
              </w:rPr>
              <w:t>Wt</w:t>
            </w:r>
          </w:p>
        </w:tc>
        <w:tc>
          <w:tcPr>
            <w:tcW w:w="879" w:type="dxa"/>
            <w:noWrap/>
            <w:hideMark/>
          </w:tcPr>
          <w:p w14:paraId="5610FE2A" w14:textId="77777777" w:rsidR="00383146" w:rsidRPr="000D2E0F" w:rsidRDefault="00383146" w:rsidP="00CE7932">
            <w:pPr>
              <w:spacing w:after="0" w:line="240" w:lineRule="auto"/>
              <w:rPr>
                <w:b/>
                <w:sz w:val="20"/>
                <w:szCs w:val="20"/>
              </w:rPr>
            </w:pPr>
            <w:r w:rsidRPr="000D2E0F">
              <w:rPr>
                <w:b/>
                <w:sz w:val="20"/>
                <w:szCs w:val="20"/>
              </w:rPr>
              <w:t>Value</w:t>
            </w:r>
          </w:p>
        </w:tc>
        <w:tc>
          <w:tcPr>
            <w:tcW w:w="750" w:type="dxa"/>
          </w:tcPr>
          <w:p w14:paraId="64F36301" w14:textId="77777777" w:rsidR="00383146" w:rsidRPr="000D2E0F" w:rsidRDefault="00383146" w:rsidP="00CE7932">
            <w:pPr>
              <w:spacing w:after="0" w:line="240" w:lineRule="auto"/>
              <w:rPr>
                <w:b/>
                <w:sz w:val="20"/>
                <w:szCs w:val="20"/>
              </w:rPr>
            </w:pPr>
            <w:r>
              <w:rPr>
                <w:b/>
                <w:sz w:val="20"/>
                <w:szCs w:val="20"/>
              </w:rPr>
              <w:t>Effect</w:t>
            </w:r>
            <w:r w:rsidR="00923BDC">
              <w:rPr>
                <w:b/>
                <w:sz w:val="20"/>
                <w:szCs w:val="20"/>
              </w:rPr>
              <w:t>**</w:t>
            </w:r>
          </w:p>
        </w:tc>
      </w:tr>
      <w:tr w:rsidR="00383146" w:rsidRPr="000D2E0F" w14:paraId="0C36901F" w14:textId="77777777" w:rsidTr="00590187">
        <w:trPr>
          <w:trHeight w:val="300"/>
        </w:trPr>
        <w:tc>
          <w:tcPr>
            <w:tcW w:w="2520" w:type="dxa"/>
            <w:noWrap/>
            <w:hideMark/>
          </w:tcPr>
          <w:p w14:paraId="2DF76C50" w14:textId="77777777" w:rsidR="00383146" w:rsidRPr="000D2E0F" w:rsidRDefault="00383146" w:rsidP="00CE7932">
            <w:pPr>
              <w:spacing w:after="0" w:line="240" w:lineRule="auto"/>
              <w:rPr>
                <w:sz w:val="20"/>
                <w:szCs w:val="20"/>
              </w:rPr>
            </w:pPr>
            <w:r w:rsidRPr="000D2E0F">
              <w:rPr>
                <w:sz w:val="20"/>
                <w:szCs w:val="20"/>
              </w:rPr>
              <w:t>Flare Gun (mw)</w:t>
            </w:r>
          </w:p>
        </w:tc>
        <w:tc>
          <w:tcPr>
            <w:tcW w:w="804" w:type="dxa"/>
            <w:noWrap/>
            <w:hideMark/>
          </w:tcPr>
          <w:p w14:paraId="08030532" w14:textId="77777777" w:rsidR="00383146" w:rsidRPr="000D2E0F" w:rsidRDefault="00383146" w:rsidP="00CE7932">
            <w:pPr>
              <w:spacing w:after="0" w:line="240" w:lineRule="auto"/>
              <w:rPr>
                <w:sz w:val="20"/>
                <w:szCs w:val="20"/>
              </w:rPr>
            </w:pPr>
            <w:r w:rsidRPr="000D2E0F">
              <w:rPr>
                <w:sz w:val="20"/>
                <w:szCs w:val="20"/>
              </w:rPr>
              <w:t>3d6</w:t>
            </w:r>
          </w:p>
        </w:tc>
        <w:tc>
          <w:tcPr>
            <w:tcW w:w="628" w:type="dxa"/>
            <w:noWrap/>
            <w:hideMark/>
          </w:tcPr>
          <w:p w14:paraId="76EAF141" w14:textId="77777777" w:rsidR="00383146" w:rsidRPr="000D2E0F" w:rsidRDefault="00383146" w:rsidP="00CE7932">
            <w:pPr>
              <w:spacing w:after="0" w:line="240" w:lineRule="auto"/>
              <w:rPr>
                <w:sz w:val="20"/>
                <w:szCs w:val="20"/>
              </w:rPr>
            </w:pPr>
            <w:r w:rsidRPr="000D2E0F">
              <w:rPr>
                <w:sz w:val="20"/>
                <w:szCs w:val="20"/>
              </w:rPr>
              <w:t>x1.5</w:t>
            </w:r>
          </w:p>
        </w:tc>
        <w:tc>
          <w:tcPr>
            <w:tcW w:w="628" w:type="dxa"/>
            <w:noWrap/>
            <w:hideMark/>
          </w:tcPr>
          <w:p w14:paraId="2E363D41" w14:textId="77777777" w:rsidR="00383146" w:rsidRPr="000D2E0F" w:rsidRDefault="00383146" w:rsidP="00CE7932">
            <w:pPr>
              <w:spacing w:after="0" w:line="240" w:lineRule="auto"/>
              <w:rPr>
                <w:sz w:val="20"/>
                <w:szCs w:val="20"/>
              </w:rPr>
            </w:pPr>
            <w:r w:rsidRPr="000D2E0F">
              <w:rPr>
                <w:sz w:val="20"/>
                <w:szCs w:val="20"/>
              </w:rPr>
              <w:t>30</w:t>
            </w:r>
          </w:p>
        </w:tc>
        <w:tc>
          <w:tcPr>
            <w:tcW w:w="896" w:type="dxa"/>
            <w:noWrap/>
            <w:hideMark/>
          </w:tcPr>
          <w:p w14:paraId="71D8BD27" w14:textId="77777777" w:rsidR="00383146" w:rsidRPr="000D2E0F" w:rsidRDefault="00383146" w:rsidP="00CE7932">
            <w:pPr>
              <w:spacing w:after="0" w:line="240" w:lineRule="auto"/>
              <w:rPr>
                <w:sz w:val="20"/>
                <w:szCs w:val="20"/>
              </w:rPr>
            </w:pPr>
            <w:r w:rsidRPr="000D2E0F">
              <w:rPr>
                <w:sz w:val="20"/>
                <w:szCs w:val="20"/>
              </w:rPr>
              <w:t>20</w:t>
            </w:r>
          </w:p>
        </w:tc>
        <w:tc>
          <w:tcPr>
            <w:tcW w:w="985" w:type="dxa"/>
            <w:noWrap/>
            <w:hideMark/>
          </w:tcPr>
          <w:p w14:paraId="22DD7981" w14:textId="77777777" w:rsidR="00383146" w:rsidRPr="000D2E0F" w:rsidRDefault="00383146" w:rsidP="00CE7932">
            <w:pPr>
              <w:spacing w:after="0" w:line="240" w:lineRule="auto"/>
              <w:rPr>
                <w:sz w:val="20"/>
                <w:szCs w:val="20"/>
              </w:rPr>
            </w:pPr>
            <w:r w:rsidRPr="000D2E0F">
              <w:rPr>
                <w:sz w:val="20"/>
                <w:szCs w:val="20"/>
              </w:rPr>
              <w:t>Flamer Fuel</w:t>
            </w:r>
          </w:p>
        </w:tc>
        <w:tc>
          <w:tcPr>
            <w:tcW w:w="628" w:type="dxa"/>
            <w:noWrap/>
            <w:hideMark/>
          </w:tcPr>
          <w:p w14:paraId="258B18EA" w14:textId="77777777" w:rsidR="00383146" w:rsidRPr="000D2E0F" w:rsidRDefault="005A6283" w:rsidP="00CE7932">
            <w:pPr>
              <w:spacing w:after="0" w:line="240" w:lineRule="auto"/>
              <w:rPr>
                <w:sz w:val="20"/>
                <w:szCs w:val="20"/>
              </w:rPr>
            </w:pPr>
            <w:r>
              <w:rPr>
                <w:sz w:val="20"/>
                <w:szCs w:val="20"/>
              </w:rPr>
              <w:t>1</w:t>
            </w:r>
          </w:p>
        </w:tc>
        <w:tc>
          <w:tcPr>
            <w:tcW w:w="985" w:type="dxa"/>
            <w:noWrap/>
            <w:hideMark/>
          </w:tcPr>
          <w:p w14:paraId="644794AF" w14:textId="77777777" w:rsidR="00383146" w:rsidRPr="000D2E0F" w:rsidRDefault="00383146" w:rsidP="00CE7932">
            <w:pPr>
              <w:spacing w:after="0" w:line="240" w:lineRule="auto"/>
              <w:rPr>
                <w:sz w:val="20"/>
                <w:szCs w:val="20"/>
              </w:rPr>
            </w:pPr>
            <w:r w:rsidRPr="000D2E0F">
              <w:rPr>
                <w:sz w:val="20"/>
                <w:szCs w:val="20"/>
              </w:rPr>
              <w:t>Internal</w:t>
            </w:r>
          </w:p>
        </w:tc>
        <w:tc>
          <w:tcPr>
            <w:tcW w:w="467" w:type="dxa"/>
            <w:noWrap/>
            <w:hideMark/>
          </w:tcPr>
          <w:p w14:paraId="291FE8F3" w14:textId="77777777" w:rsidR="00383146" w:rsidRPr="000D2E0F" w:rsidRDefault="00383146" w:rsidP="00CE7932">
            <w:pPr>
              <w:spacing w:after="0" w:line="240" w:lineRule="auto"/>
              <w:rPr>
                <w:sz w:val="20"/>
                <w:szCs w:val="20"/>
              </w:rPr>
            </w:pPr>
            <w:r w:rsidRPr="000D2E0F">
              <w:rPr>
                <w:sz w:val="20"/>
                <w:szCs w:val="20"/>
              </w:rPr>
              <w:t>2</w:t>
            </w:r>
          </w:p>
        </w:tc>
        <w:tc>
          <w:tcPr>
            <w:tcW w:w="879" w:type="dxa"/>
            <w:noWrap/>
            <w:hideMark/>
          </w:tcPr>
          <w:p w14:paraId="483870EB" w14:textId="77777777" w:rsidR="00383146" w:rsidRPr="000D2E0F" w:rsidRDefault="00383146" w:rsidP="00CE7932">
            <w:pPr>
              <w:spacing w:after="0" w:line="240" w:lineRule="auto"/>
              <w:rPr>
                <w:sz w:val="20"/>
                <w:szCs w:val="20"/>
              </w:rPr>
            </w:pPr>
            <w:r w:rsidRPr="000D2E0F">
              <w:rPr>
                <w:sz w:val="20"/>
                <w:szCs w:val="20"/>
              </w:rPr>
              <w:t>150</w:t>
            </w:r>
          </w:p>
        </w:tc>
        <w:tc>
          <w:tcPr>
            <w:tcW w:w="750" w:type="dxa"/>
          </w:tcPr>
          <w:p w14:paraId="3850BB84" w14:textId="77777777" w:rsidR="00383146" w:rsidRPr="000D2E0F" w:rsidRDefault="00383146" w:rsidP="00CE7932">
            <w:pPr>
              <w:spacing w:after="0" w:line="240" w:lineRule="auto"/>
              <w:rPr>
                <w:sz w:val="20"/>
                <w:szCs w:val="20"/>
              </w:rPr>
            </w:pPr>
            <w:r>
              <w:rPr>
                <w:sz w:val="20"/>
                <w:szCs w:val="20"/>
              </w:rPr>
              <w:t>1</w:t>
            </w:r>
          </w:p>
        </w:tc>
      </w:tr>
      <w:tr w:rsidR="00383146" w:rsidRPr="000D2E0F" w14:paraId="0B480E57" w14:textId="77777777" w:rsidTr="00955C89">
        <w:trPr>
          <w:trHeight w:val="251"/>
        </w:trPr>
        <w:tc>
          <w:tcPr>
            <w:tcW w:w="2520" w:type="dxa"/>
            <w:noWrap/>
            <w:hideMark/>
          </w:tcPr>
          <w:p w14:paraId="2443AE95" w14:textId="77777777" w:rsidR="00383146" w:rsidRPr="000D2E0F" w:rsidRDefault="00383146" w:rsidP="00CE7932">
            <w:pPr>
              <w:spacing w:after="0" w:line="240" w:lineRule="auto"/>
              <w:rPr>
                <w:sz w:val="20"/>
                <w:szCs w:val="20"/>
              </w:rPr>
            </w:pPr>
            <w:r w:rsidRPr="000D2E0F">
              <w:rPr>
                <w:sz w:val="20"/>
                <w:szCs w:val="20"/>
              </w:rPr>
              <w:t xml:space="preserve">FIX-45 Recharger Rifle </w:t>
            </w:r>
          </w:p>
        </w:tc>
        <w:tc>
          <w:tcPr>
            <w:tcW w:w="804" w:type="dxa"/>
            <w:noWrap/>
            <w:hideMark/>
          </w:tcPr>
          <w:p w14:paraId="538D623E" w14:textId="77777777" w:rsidR="00383146" w:rsidRPr="000D2E0F" w:rsidRDefault="00383146" w:rsidP="00CE7932">
            <w:pPr>
              <w:spacing w:after="0" w:line="240" w:lineRule="auto"/>
              <w:rPr>
                <w:sz w:val="20"/>
                <w:szCs w:val="20"/>
              </w:rPr>
            </w:pPr>
            <w:r w:rsidRPr="000D2E0F">
              <w:rPr>
                <w:sz w:val="20"/>
                <w:szCs w:val="20"/>
              </w:rPr>
              <w:t>4d8</w:t>
            </w:r>
          </w:p>
        </w:tc>
        <w:tc>
          <w:tcPr>
            <w:tcW w:w="628" w:type="dxa"/>
            <w:noWrap/>
            <w:hideMark/>
          </w:tcPr>
          <w:p w14:paraId="71FED5BD" w14:textId="77777777" w:rsidR="00383146" w:rsidRPr="000D2E0F" w:rsidRDefault="00383146" w:rsidP="00CE7932">
            <w:pPr>
              <w:spacing w:after="0" w:line="240" w:lineRule="auto"/>
              <w:rPr>
                <w:sz w:val="20"/>
                <w:szCs w:val="20"/>
              </w:rPr>
            </w:pPr>
            <w:r w:rsidRPr="000D2E0F">
              <w:rPr>
                <w:sz w:val="20"/>
                <w:szCs w:val="20"/>
              </w:rPr>
              <w:t>x1.5</w:t>
            </w:r>
          </w:p>
        </w:tc>
        <w:tc>
          <w:tcPr>
            <w:tcW w:w="628" w:type="dxa"/>
            <w:noWrap/>
            <w:hideMark/>
          </w:tcPr>
          <w:p w14:paraId="585A9F1B" w14:textId="77777777" w:rsidR="00383146" w:rsidRPr="000D2E0F" w:rsidRDefault="005431C7" w:rsidP="00CE7932">
            <w:pPr>
              <w:spacing w:after="0" w:line="240" w:lineRule="auto"/>
              <w:rPr>
                <w:sz w:val="20"/>
                <w:szCs w:val="20"/>
              </w:rPr>
            </w:pPr>
            <w:r>
              <w:rPr>
                <w:sz w:val="20"/>
                <w:szCs w:val="20"/>
              </w:rPr>
              <w:t>30</w:t>
            </w:r>
          </w:p>
        </w:tc>
        <w:tc>
          <w:tcPr>
            <w:tcW w:w="896" w:type="dxa"/>
            <w:noWrap/>
            <w:hideMark/>
          </w:tcPr>
          <w:p w14:paraId="2796BAEF" w14:textId="77777777" w:rsidR="00383146" w:rsidRPr="000D2E0F" w:rsidRDefault="005431C7" w:rsidP="00CE7932">
            <w:pPr>
              <w:spacing w:after="0" w:line="240" w:lineRule="auto"/>
              <w:rPr>
                <w:sz w:val="20"/>
                <w:szCs w:val="20"/>
              </w:rPr>
            </w:pPr>
            <w:r>
              <w:rPr>
                <w:sz w:val="20"/>
                <w:szCs w:val="20"/>
              </w:rPr>
              <w:t>40</w:t>
            </w:r>
          </w:p>
        </w:tc>
        <w:tc>
          <w:tcPr>
            <w:tcW w:w="985" w:type="dxa"/>
            <w:noWrap/>
            <w:hideMark/>
          </w:tcPr>
          <w:p w14:paraId="5C8E1A6B" w14:textId="77777777" w:rsidR="00383146" w:rsidRPr="000D2E0F" w:rsidRDefault="00383146" w:rsidP="00CE7932">
            <w:pPr>
              <w:spacing w:after="0" w:line="240" w:lineRule="auto"/>
              <w:rPr>
                <w:sz w:val="20"/>
                <w:szCs w:val="20"/>
              </w:rPr>
            </w:pPr>
            <w:r w:rsidRPr="000D2E0F">
              <w:rPr>
                <w:sz w:val="20"/>
                <w:szCs w:val="20"/>
              </w:rPr>
              <w:t>MFC Breeder</w:t>
            </w:r>
          </w:p>
        </w:tc>
        <w:tc>
          <w:tcPr>
            <w:tcW w:w="628" w:type="dxa"/>
            <w:noWrap/>
            <w:hideMark/>
          </w:tcPr>
          <w:p w14:paraId="52987288" w14:textId="77777777" w:rsidR="00383146" w:rsidRPr="000D2E0F" w:rsidRDefault="00383146" w:rsidP="00CE7932">
            <w:pPr>
              <w:spacing w:after="0" w:line="240" w:lineRule="auto"/>
              <w:rPr>
                <w:sz w:val="20"/>
                <w:szCs w:val="20"/>
              </w:rPr>
            </w:pPr>
            <w:r w:rsidRPr="000D2E0F">
              <w:rPr>
                <w:sz w:val="20"/>
                <w:szCs w:val="20"/>
              </w:rPr>
              <w:t>7</w:t>
            </w:r>
          </w:p>
        </w:tc>
        <w:tc>
          <w:tcPr>
            <w:tcW w:w="985" w:type="dxa"/>
            <w:noWrap/>
            <w:hideMark/>
          </w:tcPr>
          <w:p w14:paraId="3D6EA851" w14:textId="77777777" w:rsidR="00383146" w:rsidRPr="000D2E0F" w:rsidRDefault="00383146" w:rsidP="00CE7932">
            <w:pPr>
              <w:spacing w:after="0" w:line="240" w:lineRule="auto"/>
              <w:rPr>
                <w:sz w:val="20"/>
                <w:szCs w:val="20"/>
              </w:rPr>
            </w:pPr>
            <w:r w:rsidRPr="000D2E0F">
              <w:rPr>
                <w:sz w:val="20"/>
                <w:szCs w:val="20"/>
              </w:rPr>
              <w:t>**</w:t>
            </w:r>
          </w:p>
        </w:tc>
        <w:tc>
          <w:tcPr>
            <w:tcW w:w="467" w:type="dxa"/>
            <w:noWrap/>
            <w:hideMark/>
          </w:tcPr>
          <w:p w14:paraId="593C0E41" w14:textId="77777777" w:rsidR="00383146" w:rsidRPr="000D2E0F" w:rsidRDefault="00383146" w:rsidP="00CE7932">
            <w:pPr>
              <w:spacing w:after="0" w:line="240" w:lineRule="auto"/>
              <w:rPr>
                <w:sz w:val="20"/>
                <w:szCs w:val="20"/>
              </w:rPr>
            </w:pPr>
            <w:r w:rsidRPr="000D2E0F">
              <w:rPr>
                <w:sz w:val="20"/>
                <w:szCs w:val="20"/>
              </w:rPr>
              <w:t>15</w:t>
            </w:r>
          </w:p>
        </w:tc>
        <w:tc>
          <w:tcPr>
            <w:tcW w:w="879" w:type="dxa"/>
            <w:noWrap/>
            <w:hideMark/>
          </w:tcPr>
          <w:p w14:paraId="6FFBC3DA" w14:textId="77777777" w:rsidR="00383146" w:rsidRPr="000D2E0F" w:rsidRDefault="00383146" w:rsidP="00CE7932">
            <w:pPr>
              <w:spacing w:after="0" w:line="240" w:lineRule="auto"/>
              <w:rPr>
                <w:sz w:val="20"/>
                <w:szCs w:val="20"/>
              </w:rPr>
            </w:pPr>
            <w:r w:rsidRPr="000D2E0F">
              <w:rPr>
                <w:sz w:val="20"/>
                <w:szCs w:val="20"/>
              </w:rPr>
              <w:t>250</w:t>
            </w:r>
          </w:p>
        </w:tc>
        <w:tc>
          <w:tcPr>
            <w:tcW w:w="750" w:type="dxa"/>
          </w:tcPr>
          <w:p w14:paraId="28958625" w14:textId="77777777" w:rsidR="00383146" w:rsidRPr="000D2E0F" w:rsidRDefault="00383146" w:rsidP="00CE7932">
            <w:pPr>
              <w:spacing w:after="0" w:line="240" w:lineRule="auto"/>
              <w:rPr>
                <w:sz w:val="20"/>
                <w:szCs w:val="20"/>
              </w:rPr>
            </w:pPr>
            <w:r>
              <w:rPr>
                <w:sz w:val="20"/>
                <w:szCs w:val="20"/>
              </w:rPr>
              <w:t>2</w:t>
            </w:r>
          </w:p>
        </w:tc>
      </w:tr>
      <w:tr w:rsidR="00383146" w:rsidRPr="000D2E0F" w14:paraId="4C1FEAA2" w14:textId="77777777" w:rsidTr="00590187">
        <w:trPr>
          <w:trHeight w:val="300"/>
        </w:trPr>
        <w:tc>
          <w:tcPr>
            <w:tcW w:w="2520" w:type="dxa"/>
            <w:noWrap/>
            <w:hideMark/>
          </w:tcPr>
          <w:p w14:paraId="665ACB5D" w14:textId="77777777" w:rsidR="00383146" w:rsidRPr="000D2E0F" w:rsidRDefault="00383146" w:rsidP="00CE7932">
            <w:pPr>
              <w:spacing w:after="0" w:line="240" w:lineRule="auto"/>
              <w:rPr>
                <w:sz w:val="20"/>
                <w:szCs w:val="20"/>
              </w:rPr>
            </w:pPr>
            <w:r w:rsidRPr="000D2E0F">
              <w:rPr>
                <w:sz w:val="20"/>
                <w:szCs w:val="20"/>
              </w:rPr>
              <w:t>FIP-7 Magical Beam Pistol (mw)</w:t>
            </w:r>
          </w:p>
        </w:tc>
        <w:tc>
          <w:tcPr>
            <w:tcW w:w="804" w:type="dxa"/>
            <w:noWrap/>
            <w:hideMark/>
          </w:tcPr>
          <w:p w14:paraId="44388B9F" w14:textId="77777777" w:rsidR="00383146" w:rsidRPr="000D2E0F" w:rsidRDefault="00383146" w:rsidP="00CE7932">
            <w:pPr>
              <w:spacing w:after="0" w:line="240" w:lineRule="auto"/>
              <w:rPr>
                <w:sz w:val="20"/>
                <w:szCs w:val="20"/>
              </w:rPr>
            </w:pPr>
            <w:r w:rsidRPr="000D2E0F">
              <w:rPr>
                <w:sz w:val="20"/>
                <w:szCs w:val="20"/>
              </w:rPr>
              <w:t>4d8</w:t>
            </w:r>
          </w:p>
        </w:tc>
        <w:tc>
          <w:tcPr>
            <w:tcW w:w="628" w:type="dxa"/>
            <w:noWrap/>
            <w:hideMark/>
          </w:tcPr>
          <w:p w14:paraId="48512EA0" w14:textId="77777777" w:rsidR="00383146" w:rsidRPr="000D2E0F" w:rsidRDefault="00383146" w:rsidP="00CE7932">
            <w:pPr>
              <w:spacing w:after="0" w:line="240" w:lineRule="auto"/>
              <w:rPr>
                <w:sz w:val="20"/>
                <w:szCs w:val="20"/>
              </w:rPr>
            </w:pPr>
            <w:r w:rsidRPr="000D2E0F">
              <w:rPr>
                <w:sz w:val="20"/>
                <w:szCs w:val="20"/>
              </w:rPr>
              <w:t>x1.5</w:t>
            </w:r>
          </w:p>
        </w:tc>
        <w:tc>
          <w:tcPr>
            <w:tcW w:w="628" w:type="dxa"/>
            <w:noWrap/>
            <w:hideMark/>
          </w:tcPr>
          <w:p w14:paraId="6D767E1F" w14:textId="77777777" w:rsidR="00383146" w:rsidRPr="000D2E0F" w:rsidRDefault="00383146" w:rsidP="00CE7932">
            <w:pPr>
              <w:spacing w:after="0" w:line="240" w:lineRule="auto"/>
              <w:rPr>
                <w:sz w:val="20"/>
                <w:szCs w:val="20"/>
              </w:rPr>
            </w:pPr>
            <w:r w:rsidRPr="000D2E0F">
              <w:rPr>
                <w:sz w:val="20"/>
                <w:szCs w:val="20"/>
              </w:rPr>
              <w:t>20</w:t>
            </w:r>
          </w:p>
        </w:tc>
        <w:tc>
          <w:tcPr>
            <w:tcW w:w="896" w:type="dxa"/>
            <w:noWrap/>
            <w:hideMark/>
          </w:tcPr>
          <w:p w14:paraId="75D16ED5" w14:textId="77777777" w:rsidR="00383146" w:rsidRPr="000D2E0F" w:rsidRDefault="00383146" w:rsidP="00CE7932">
            <w:pPr>
              <w:spacing w:after="0" w:line="240" w:lineRule="auto"/>
              <w:rPr>
                <w:sz w:val="20"/>
                <w:szCs w:val="20"/>
              </w:rPr>
            </w:pPr>
            <w:r w:rsidRPr="000D2E0F">
              <w:rPr>
                <w:sz w:val="20"/>
                <w:szCs w:val="20"/>
              </w:rPr>
              <w:t>20</w:t>
            </w:r>
          </w:p>
        </w:tc>
        <w:tc>
          <w:tcPr>
            <w:tcW w:w="985" w:type="dxa"/>
            <w:noWrap/>
            <w:hideMark/>
          </w:tcPr>
          <w:p w14:paraId="7E95E014" w14:textId="77777777" w:rsidR="00383146" w:rsidRPr="000D2E0F" w:rsidRDefault="00C94509" w:rsidP="00CE7932">
            <w:pPr>
              <w:spacing w:after="0" w:line="240" w:lineRule="auto"/>
              <w:rPr>
                <w:sz w:val="20"/>
                <w:szCs w:val="20"/>
              </w:rPr>
            </w:pPr>
            <w:r>
              <w:rPr>
                <w:sz w:val="20"/>
                <w:szCs w:val="20"/>
              </w:rPr>
              <w:t>M</w:t>
            </w:r>
            <w:r w:rsidR="00383146" w:rsidRPr="000D2E0F">
              <w:rPr>
                <w:sz w:val="20"/>
                <w:szCs w:val="20"/>
              </w:rPr>
              <w:t>E-Cell</w:t>
            </w:r>
          </w:p>
        </w:tc>
        <w:tc>
          <w:tcPr>
            <w:tcW w:w="628" w:type="dxa"/>
            <w:noWrap/>
            <w:hideMark/>
          </w:tcPr>
          <w:p w14:paraId="56C26576" w14:textId="77777777" w:rsidR="00383146" w:rsidRPr="000D2E0F" w:rsidRDefault="00383146" w:rsidP="00CE7932">
            <w:pPr>
              <w:spacing w:after="0" w:line="240" w:lineRule="auto"/>
              <w:rPr>
                <w:sz w:val="20"/>
                <w:szCs w:val="20"/>
              </w:rPr>
            </w:pPr>
            <w:r w:rsidRPr="000D2E0F">
              <w:rPr>
                <w:sz w:val="20"/>
                <w:szCs w:val="20"/>
              </w:rPr>
              <w:t>30</w:t>
            </w:r>
          </w:p>
        </w:tc>
        <w:tc>
          <w:tcPr>
            <w:tcW w:w="985" w:type="dxa"/>
            <w:noWrap/>
            <w:hideMark/>
          </w:tcPr>
          <w:p w14:paraId="7ABB45FE" w14:textId="77777777" w:rsidR="00383146" w:rsidRPr="000D2E0F" w:rsidRDefault="00383146" w:rsidP="00CE7932">
            <w:pPr>
              <w:spacing w:after="0" w:line="240" w:lineRule="auto"/>
              <w:rPr>
                <w:sz w:val="20"/>
                <w:szCs w:val="20"/>
              </w:rPr>
            </w:pPr>
            <w:r w:rsidRPr="000D2E0F">
              <w:rPr>
                <w:sz w:val="20"/>
                <w:szCs w:val="20"/>
              </w:rPr>
              <w:t>Internal</w:t>
            </w:r>
          </w:p>
        </w:tc>
        <w:tc>
          <w:tcPr>
            <w:tcW w:w="467" w:type="dxa"/>
            <w:noWrap/>
            <w:hideMark/>
          </w:tcPr>
          <w:p w14:paraId="7D791137" w14:textId="77777777" w:rsidR="00383146" w:rsidRPr="000D2E0F" w:rsidRDefault="00383146" w:rsidP="00CE7932">
            <w:pPr>
              <w:spacing w:after="0" w:line="240" w:lineRule="auto"/>
              <w:rPr>
                <w:sz w:val="20"/>
                <w:szCs w:val="20"/>
              </w:rPr>
            </w:pPr>
            <w:r w:rsidRPr="000D2E0F">
              <w:rPr>
                <w:sz w:val="20"/>
                <w:szCs w:val="20"/>
              </w:rPr>
              <w:t>3</w:t>
            </w:r>
          </w:p>
        </w:tc>
        <w:tc>
          <w:tcPr>
            <w:tcW w:w="879" w:type="dxa"/>
            <w:noWrap/>
            <w:hideMark/>
          </w:tcPr>
          <w:p w14:paraId="28965335" w14:textId="77777777" w:rsidR="00383146" w:rsidRPr="000D2E0F" w:rsidRDefault="00383146" w:rsidP="00CE7932">
            <w:pPr>
              <w:spacing w:after="0" w:line="240" w:lineRule="auto"/>
              <w:rPr>
                <w:sz w:val="20"/>
                <w:szCs w:val="20"/>
              </w:rPr>
            </w:pPr>
            <w:r w:rsidRPr="000D2E0F">
              <w:rPr>
                <w:sz w:val="20"/>
                <w:szCs w:val="20"/>
              </w:rPr>
              <w:t>320</w:t>
            </w:r>
          </w:p>
        </w:tc>
        <w:tc>
          <w:tcPr>
            <w:tcW w:w="750" w:type="dxa"/>
          </w:tcPr>
          <w:p w14:paraId="2A02E535" w14:textId="77777777" w:rsidR="00383146" w:rsidRPr="000D2E0F" w:rsidRDefault="00383146" w:rsidP="00CE7932">
            <w:pPr>
              <w:spacing w:after="0" w:line="240" w:lineRule="auto"/>
              <w:rPr>
                <w:sz w:val="20"/>
                <w:szCs w:val="20"/>
              </w:rPr>
            </w:pPr>
          </w:p>
        </w:tc>
      </w:tr>
      <w:tr w:rsidR="00383146" w:rsidRPr="000D2E0F" w14:paraId="4D8BA378" w14:textId="77777777" w:rsidTr="00590187">
        <w:trPr>
          <w:trHeight w:val="300"/>
        </w:trPr>
        <w:tc>
          <w:tcPr>
            <w:tcW w:w="2520" w:type="dxa"/>
            <w:noWrap/>
            <w:hideMark/>
          </w:tcPr>
          <w:p w14:paraId="7F793485" w14:textId="77777777" w:rsidR="00383146" w:rsidRPr="000D2E0F" w:rsidRDefault="00383146" w:rsidP="00CE7932">
            <w:pPr>
              <w:spacing w:after="0" w:line="240" w:lineRule="auto"/>
              <w:rPr>
                <w:sz w:val="20"/>
                <w:szCs w:val="20"/>
              </w:rPr>
            </w:pPr>
            <w:r w:rsidRPr="000D2E0F">
              <w:rPr>
                <w:sz w:val="20"/>
                <w:szCs w:val="20"/>
              </w:rPr>
              <w:t>Magical Pulse Pistol (mw)</w:t>
            </w:r>
          </w:p>
        </w:tc>
        <w:tc>
          <w:tcPr>
            <w:tcW w:w="804" w:type="dxa"/>
            <w:noWrap/>
            <w:hideMark/>
          </w:tcPr>
          <w:p w14:paraId="67E0D331" w14:textId="77777777" w:rsidR="00383146" w:rsidRPr="000D2E0F" w:rsidRDefault="00383146" w:rsidP="00CE7932">
            <w:pPr>
              <w:spacing w:after="0" w:line="240" w:lineRule="auto"/>
              <w:rPr>
                <w:sz w:val="20"/>
                <w:szCs w:val="20"/>
              </w:rPr>
            </w:pPr>
            <w:r w:rsidRPr="000D2E0F">
              <w:rPr>
                <w:sz w:val="20"/>
                <w:szCs w:val="20"/>
              </w:rPr>
              <w:t>5d8</w:t>
            </w:r>
          </w:p>
        </w:tc>
        <w:tc>
          <w:tcPr>
            <w:tcW w:w="628" w:type="dxa"/>
            <w:noWrap/>
            <w:hideMark/>
          </w:tcPr>
          <w:p w14:paraId="3712E8D3" w14:textId="77777777" w:rsidR="00383146" w:rsidRPr="000D2E0F" w:rsidRDefault="00383146" w:rsidP="00CE7932">
            <w:pPr>
              <w:spacing w:after="0" w:line="240" w:lineRule="auto"/>
              <w:rPr>
                <w:sz w:val="20"/>
                <w:szCs w:val="20"/>
              </w:rPr>
            </w:pPr>
            <w:r w:rsidRPr="000D2E0F">
              <w:rPr>
                <w:sz w:val="20"/>
                <w:szCs w:val="20"/>
              </w:rPr>
              <w:t>x1.5</w:t>
            </w:r>
          </w:p>
        </w:tc>
        <w:tc>
          <w:tcPr>
            <w:tcW w:w="628" w:type="dxa"/>
            <w:noWrap/>
            <w:hideMark/>
          </w:tcPr>
          <w:p w14:paraId="6B7AC150" w14:textId="77777777" w:rsidR="00383146" w:rsidRPr="000D2E0F" w:rsidRDefault="00383146" w:rsidP="00CE7932">
            <w:pPr>
              <w:spacing w:after="0" w:line="240" w:lineRule="auto"/>
              <w:rPr>
                <w:sz w:val="20"/>
                <w:szCs w:val="20"/>
              </w:rPr>
            </w:pPr>
            <w:r w:rsidRPr="000D2E0F">
              <w:rPr>
                <w:sz w:val="20"/>
                <w:szCs w:val="20"/>
              </w:rPr>
              <w:t>20</w:t>
            </w:r>
          </w:p>
        </w:tc>
        <w:tc>
          <w:tcPr>
            <w:tcW w:w="896" w:type="dxa"/>
            <w:noWrap/>
            <w:hideMark/>
          </w:tcPr>
          <w:p w14:paraId="5F571205" w14:textId="77777777" w:rsidR="00383146" w:rsidRPr="000D2E0F" w:rsidRDefault="00383146" w:rsidP="00CE7932">
            <w:pPr>
              <w:spacing w:after="0" w:line="240" w:lineRule="auto"/>
              <w:rPr>
                <w:sz w:val="20"/>
                <w:szCs w:val="20"/>
              </w:rPr>
            </w:pPr>
            <w:r w:rsidRPr="000D2E0F">
              <w:rPr>
                <w:sz w:val="20"/>
                <w:szCs w:val="20"/>
              </w:rPr>
              <w:t>20</w:t>
            </w:r>
          </w:p>
        </w:tc>
        <w:tc>
          <w:tcPr>
            <w:tcW w:w="985" w:type="dxa"/>
            <w:noWrap/>
            <w:hideMark/>
          </w:tcPr>
          <w:p w14:paraId="2A5B42AD" w14:textId="77777777" w:rsidR="00383146" w:rsidRPr="000D2E0F" w:rsidRDefault="00C94509" w:rsidP="00CE7932">
            <w:pPr>
              <w:spacing w:after="0" w:line="240" w:lineRule="auto"/>
              <w:rPr>
                <w:sz w:val="20"/>
                <w:szCs w:val="20"/>
              </w:rPr>
            </w:pPr>
            <w:r>
              <w:rPr>
                <w:sz w:val="20"/>
                <w:szCs w:val="20"/>
              </w:rPr>
              <w:t>M</w:t>
            </w:r>
            <w:r w:rsidR="00383146" w:rsidRPr="000D2E0F">
              <w:rPr>
                <w:sz w:val="20"/>
                <w:szCs w:val="20"/>
              </w:rPr>
              <w:t>E-Cell</w:t>
            </w:r>
          </w:p>
        </w:tc>
        <w:tc>
          <w:tcPr>
            <w:tcW w:w="628" w:type="dxa"/>
            <w:noWrap/>
            <w:hideMark/>
          </w:tcPr>
          <w:p w14:paraId="0A19C02A" w14:textId="77777777" w:rsidR="00383146" w:rsidRPr="000D2E0F" w:rsidRDefault="00383146" w:rsidP="00CE7932">
            <w:pPr>
              <w:spacing w:after="0" w:line="240" w:lineRule="auto"/>
              <w:rPr>
                <w:sz w:val="20"/>
                <w:szCs w:val="20"/>
              </w:rPr>
            </w:pPr>
            <w:r w:rsidRPr="000D2E0F">
              <w:rPr>
                <w:sz w:val="20"/>
                <w:szCs w:val="20"/>
              </w:rPr>
              <w:t>16</w:t>
            </w:r>
          </w:p>
        </w:tc>
        <w:tc>
          <w:tcPr>
            <w:tcW w:w="985" w:type="dxa"/>
            <w:noWrap/>
            <w:hideMark/>
          </w:tcPr>
          <w:p w14:paraId="18EDD284" w14:textId="77777777" w:rsidR="00383146" w:rsidRPr="000D2E0F" w:rsidRDefault="00383146" w:rsidP="00CE7932">
            <w:pPr>
              <w:spacing w:after="0" w:line="240" w:lineRule="auto"/>
              <w:rPr>
                <w:sz w:val="20"/>
                <w:szCs w:val="20"/>
              </w:rPr>
            </w:pPr>
            <w:r w:rsidRPr="000D2E0F">
              <w:rPr>
                <w:sz w:val="20"/>
                <w:szCs w:val="20"/>
              </w:rPr>
              <w:t>Internal</w:t>
            </w:r>
          </w:p>
        </w:tc>
        <w:tc>
          <w:tcPr>
            <w:tcW w:w="467" w:type="dxa"/>
            <w:noWrap/>
            <w:hideMark/>
          </w:tcPr>
          <w:p w14:paraId="76B1E1D3" w14:textId="77777777" w:rsidR="00383146" w:rsidRPr="000D2E0F" w:rsidRDefault="00383146" w:rsidP="00CE7932">
            <w:pPr>
              <w:spacing w:after="0" w:line="240" w:lineRule="auto"/>
              <w:rPr>
                <w:sz w:val="20"/>
                <w:szCs w:val="20"/>
              </w:rPr>
            </w:pPr>
            <w:r w:rsidRPr="000D2E0F">
              <w:rPr>
                <w:sz w:val="20"/>
                <w:szCs w:val="20"/>
              </w:rPr>
              <w:t>3</w:t>
            </w:r>
          </w:p>
        </w:tc>
        <w:tc>
          <w:tcPr>
            <w:tcW w:w="879" w:type="dxa"/>
            <w:noWrap/>
            <w:hideMark/>
          </w:tcPr>
          <w:p w14:paraId="21314D9F" w14:textId="77777777" w:rsidR="00383146" w:rsidRPr="000D2E0F" w:rsidRDefault="00383146" w:rsidP="00CE7932">
            <w:pPr>
              <w:spacing w:after="0" w:line="240" w:lineRule="auto"/>
              <w:rPr>
                <w:sz w:val="20"/>
                <w:szCs w:val="20"/>
              </w:rPr>
            </w:pPr>
            <w:r w:rsidRPr="000D2E0F">
              <w:rPr>
                <w:sz w:val="20"/>
                <w:szCs w:val="20"/>
              </w:rPr>
              <w:t>360</w:t>
            </w:r>
          </w:p>
        </w:tc>
        <w:tc>
          <w:tcPr>
            <w:tcW w:w="750" w:type="dxa"/>
          </w:tcPr>
          <w:p w14:paraId="7B7B8AE0" w14:textId="77777777" w:rsidR="00383146" w:rsidRPr="000D2E0F" w:rsidRDefault="00383146" w:rsidP="00CE7932">
            <w:pPr>
              <w:spacing w:after="0" w:line="240" w:lineRule="auto"/>
              <w:rPr>
                <w:sz w:val="20"/>
                <w:szCs w:val="20"/>
              </w:rPr>
            </w:pPr>
          </w:p>
        </w:tc>
      </w:tr>
      <w:tr w:rsidR="00383146" w:rsidRPr="000D2E0F" w14:paraId="34580BF3" w14:textId="77777777" w:rsidTr="00590187">
        <w:trPr>
          <w:trHeight w:val="300"/>
        </w:trPr>
        <w:tc>
          <w:tcPr>
            <w:tcW w:w="2520" w:type="dxa"/>
            <w:noWrap/>
            <w:hideMark/>
          </w:tcPr>
          <w:p w14:paraId="010B023F" w14:textId="77777777" w:rsidR="00383146" w:rsidRPr="000D2E0F" w:rsidRDefault="00383146" w:rsidP="00CE7932">
            <w:pPr>
              <w:spacing w:after="0" w:line="240" w:lineRule="auto"/>
              <w:rPr>
                <w:sz w:val="20"/>
                <w:szCs w:val="20"/>
              </w:rPr>
            </w:pPr>
            <w:r w:rsidRPr="000D2E0F">
              <w:rPr>
                <w:sz w:val="20"/>
                <w:szCs w:val="20"/>
              </w:rPr>
              <w:t>FIR-9 Magical Beam Rifle</w:t>
            </w:r>
          </w:p>
        </w:tc>
        <w:tc>
          <w:tcPr>
            <w:tcW w:w="804" w:type="dxa"/>
            <w:noWrap/>
            <w:hideMark/>
          </w:tcPr>
          <w:p w14:paraId="1E61E196" w14:textId="77777777" w:rsidR="00383146" w:rsidRPr="000D2E0F" w:rsidRDefault="00383146" w:rsidP="00CE7932">
            <w:pPr>
              <w:spacing w:after="0" w:line="240" w:lineRule="auto"/>
              <w:rPr>
                <w:sz w:val="20"/>
                <w:szCs w:val="20"/>
              </w:rPr>
            </w:pPr>
            <w:r w:rsidRPr="000D2E0F">
              <w:rPr>
                <w:sz w:val="20"/>
                <w:szCs w:val="20"/>
              </w:rPr>
              <w:t>5d8</w:t>
            </w:r>
          </w:p>
        </w:tc>
        <w:tc>
          <w:tcPr>
            <w:tcW w:w="628" w:type="dxa"/>
            <w:noWrap/>
            <w:hideMark/>
          </w:tcPr>
          <w:p w14:paraId="2C1801E6" w14:textId="77777777" w:rsidR="00383146" w:rsidRPr="000D2E0F" w:rsidRDefault="00383146" w:rsidP="00CE7932">
            <w:pPr>
              <w:spacing w:after="0" w:line="240" w:lineRule="auto"/>
              <w:rPr>
                <w:sz w:val="20"/>
                <w:szCs w:val="20"/>
              </w:rPr>
            </w:pPr>
            <w:r w:rsidRPr="000D2E0F">
              <w:rPr>
                <w:sz w:val="20"/>
                <w:szCs w:val="20"/>
              </w:rPr>
              <w:t>x1.5</w:t>
            </w:r>
          </w:p>
        </w:tc>
        <w:tc>
          <w:tcPr>
            <w:tcW w:w="628" w:type="dxa"/>
            <w:noWrap/>
            <w:hideMark/>
          </w:tcPr>
          <w:p w14:paraId="300DA1B2" w14:textId="77777777" w:rsidR="00383146" w:rsidRPr="000D2E0F" w:rsidRDefault="00383146" w:rsidP="00CE7932">
            <w:pPr>
              <w:spacing w:after="0" w:line="240" w:lineRule="auto"/>
              <w:rPr>
                <w:sz w:val="20"/>
                <w:szCs w:val="20"/>
              </w:rPr>
            </w:pPr>
            <w:r w:rsidRPr="000D2E0F">
              <w:rPr>
                <w:sz w:val="20"/>
                <w:szCs w:val="20"/>
              </w:rPr>
              <w:t>20</w:t>
            </w:r>
          </w:p>
        </w:tc>
        <w:tc>
          <w:tcPr>
            <w:tcW w:w="896" w:type="dxa"/>
            <w:noWrap/>
            <w:hideMark/>
          </w:tcPr>
          <w:p w14:paraId="1600F049" w14:textId="77777777" w:rsidR="00383146" w:rsidRPr="000D2E0F" w:rsidRDefault="00383146" w:rsidP="00CE7932">
            <w:pPr>
              <w:spacing w:after="0" w:line="240" w:lineRule="auto"/>
              <w:rPr>
                <w:sz w:val="20"/>
                <w:szCs w:val="20"/>
              </w:rPr>
            </w:pPr>
            <w:r w:rsidRPr="000D2E0F">
              <w:rPr>
                <w:sz w:val="20"/>
                <w:szCs w:val="20"/>
              </w:rPr>
              <w:t>50</w:t>
            </w:r>
          </w:p>
        </w:tc>
        <w:tc>
          <w:tcPr>
            <w:tcW w:w="985" w:type="dxa"/>
            <w:noWrap/>
            <w:hideMark/>
          </w:tcPr>
          <w:p w14:paraId="3D0EEEB5" w14:textId="77777777" w:rsidR="00383146" w:rsidRPr="000D2E0F" w:rsidRDefault="00383146" w:rsidP="00CE7932">
            <w:pPr>
              <w:spacing w:after="0" w:line="240" w:lineRule="auto"/>
              <w:rPr>
                <w:sz w:val="20"/>
                <w:szCs w:val="20"/>
              </w:rPr>
            </w:pPr>
            <w:r w:rsidRPr="000D2E0F">
              <w:rPr>
                <w:sz w:val="20"/>
                <w:szCs w:val="20"/>
              </w:rPr>
              <w:t>MFC</w:t>
            </w:r>
          </w:p>
        </w:tc>
        <w:tc>
          <w:tcPr>
            <w:tcW w:w="628" w:type="dxa"/>
            <w:noWrap/>
            <w:hideMark/>
          </w:tcPr>
          <w:p w14:paraId="00E87135" w14:textId="77777777" w:rsidR="00383146" w:rsidRPr="000D2E0F" w:rsidRDefault="00383146" w:rsidP="00CE7932">
            <w:pPr>
              <w:spacing w:after="0" w:line="240" w:lineRule="auto"/>
              <w:rPr>
                <w:sz w:val="20"/>
                <w:szCs w:val="20"/>
              </w:rPr>
            </w:pPr>
            <w:r w:rsidRPr="000D2E0F">
              <w:rPr>
                <w:sz w:val="20"/>
                <w:szCs w:val="20"/>
              </w:rPr>
              <w:t>24</w:t>
            </w:r>
          </w:p>
        </w:tc>
        <w:tc>
          <w:tcPr>
            <w:tcW w:w="985" w:type="dxa"/>
            <w:noWrap/>
            <w:hideMark/>
          </w:tcPr>
          <w:p w14:paraId="704BB925" w14:textId="77777777" w:rsidR="00383146" w:rsidRPr="000D2E0F" w:rsidRDefault="00383146" w:rsidP="00CE7932">
            <w:pPr>
              <w:spacing w:after="0" w:line="240" w:lineRule="auto"/>
              <w:rPr>
                <w:sz w:val="20"/>
                <w:szCs w:val="20"/>
              </w:rPr>
            </w:pPr>
            <w:r w:rsidRPr="000D2E0F">
              <w:rPr>
                <w:sz w:val="20"/>
                <w:szCs w:val="20"/>
              </w:rPr>
              <w:t>DTM</w:t>
            </w:r>
          </w:p>
        </w:tc>
        <w:tc>
          <w:tcPr>
            <w:tcW w:w="467" w:type="dxa"/>
            <w:noWrap/>
            <w:hideMark/>
          </w:tcPr>
          <w:p w14:paraId="240AB7CE" w14:textId="77777777" w:rsidR="00383146" w:rsidRPr="000D2E0F" w:rsidRDefault="00383146" w:rsidP="00CE7932">
            <w:pPr>
              <w:spacing w:after="0" w:line="240" w:lineRule="auto"/>
              <w:rPr>
                <w:sz w:val="20"/>
                <w:szCs w:val="20"/>
              </w:rPr>
            </w:pPr>
            <w:r w:rsidRPr="000D2E0F">
              <w:rPr>
                <w:sz w:val="20"/>
                <w:szCs w:val="20"/>
              </w:rPr>
              <w:t>8</w:t>
            </w:r>
          </w:p>
        </w:tc>
        <w:tc>
          <w:tcPr>
            <w:tcW w:w="879" w:type="dxa"/>
            <w:noWrap/>
            <w:hideMark/>
          </w:tcPr>
          <w:p w14:paraId="4A3A267D" w14:textId="77777777" w:rsidR="00383146" w:rsidRPr="000D2E0F" w:rsidRDefault="00383146" w:rsidP="00CE7932">
            <w:pPr>
              <w:spacing w:after="0" w:line="240" w:lineRule="auto"/>
              <w:rPr>
                <w:sz w:val="20"/>
                <w:szCs w:val="20"/>
              </w:rPr>
            </w:pPr>
            <w:r w:rsidRPr="000D2E0F">
              <w:rPr>
                <w:sz w:val="20"/>
                <w:szCs w:val="20"/>
              </w:rPr>
              <w:t>1000</w:t>
            </w:r>
          </w:p>
        </w:tc>
        <w:tc>
          <w:tcPr>
            <w:tcW w:w="750" w:type="dxa"/>
          </w:tcPr>
          <w:p w14:paraId="33E35C48" w14:textId="77777777" w:rsidR="00383146" w:rsidRPr="000D2E0F" w:rsidRDefault="00383146" w:rsidP="00CE7932">
            <w:pPr>
              <w:spacing w:after="0" w:line="240" w:lineRule="auto"/>
              <w:rPr>
                <w:sz w:val="20"/>
                <w:szCs w:val="20"/>
              </w:rPr>
            </w:pPr>
          </w:p>
        </w:tc>
      </w:tr>
      <w:tr w:rsidR="00383146" w:rsidRPr="000D2E0F" w14:paraId="1C928225" w14:textId="77777777" w:rsidTr="00590187">
        <w:trPr>
          <w:trHeight w:val="300"/>
        </w:trPr>
        <w:tc>
          <w:tcPr>
            <w:tcW w:w="2520" w:type="dxa"/>
            <w:noWrap/>
            <w:hideMark/>
          </w:tcPr>
          <w:p w14:paraId="30CF424B" w14:textId="77777777" w:rsidR="00383146" w:rsidRPr="000D2E0F" w:rsidRDefault="00383146" w:rsidP="00CE7932">
            <w:pPr>
              <w:spacing w:after="0" w:line="240" w:lineRule="auto"/>
              <w:rPr>
                <w:sz w:val="20"/>
                <w:szCs w:val="20"/>
              </w:rPr>
            </w:pPr>
            <w:r w:rsidRPr="000D2E0F">
              <w:rPr>
                <w:sz w:val="20"/>
                <w:szCs w:val="20"/>
              </w:rPr>
              <w:t>Trots 1000 Magical Beam Pistol  (mw)</w:t>
            </w:r>
          </w:p>
        </w:tc>
        <w:tc>
          <w:tcPr>
            <w:tcW w:w="804" w:type="dxa"/>
            <w:noWrap/>
            <w:hideMark/>
          </w:tcPr>
          <w:p w14:paraId="1A2F08FF" w14:textId="77777777" w:rsidR="00383146" w:rsidRPr="000D2E0F" w:rsidRDefault="00383146" w:rsidP="00CE7932">
            <w:pPr>
              <w:spacing w:after="0" w:line="240" w:lineRule="auto"/>
              <w:rPr>
                <w:sz w:val="20"/>
                <w:szCs w:val="20"/>
              </w:rPr>
            </w:pPr>
            <w:r w:rsidRPr="000D2E0F">
              <w:rPr>
                <w:sz w:val="20"/>
                <w:szCs w:val="20"/>
              </w:rPr>
              <w:t>4d8</w:t>
            </w:r>
          </w:p>
        </w:tc>
        <w:tc>
          <w:tcPr>
            <w:tcW w:w="628" w:type="dxa"/>
            <w:noWrap/>
            <w:hideMark/>
          </w:tcPr>
          <w:p w14:paraId="1978D8A2" w14:textId="77777777" w:rsidR="00383146" w:rsidRPr="000D2E0F" w:rsidRDefault="00383146" w:rsidP="00CE7932">
            <w:pPr>
              <w:spacing w:after="0" w:line="240" w:lineRule="auto"/>
              <w:rPr>
                <w:sz w:val="20"/>
                <w:szCs w:val="20"/>
              </w:rPr>
            </w:pPr>
            <w:r w:rsidRPr="000D2E0F">
              <w:rPr>
                <w:sz w:val="20"/>
                <w:szCs w:val="20"/>
              </w:rPr>
              <w:t>x1.5</w:t>
            </w:r>
          </w:p>
        </w:tc>
        <w:tc>
          <w:tcPr>
            <w:tcW w:w="628" w:type="dxa"/>
            <w:noWrap/>
            <w:hideMark/>
          </w:tcPr>
          <w:p w14:paraId="4C1B88F5" w14:textId="77777777" w:rsidR="00383146" w:rsidRPr="000D2E0F" w:rsidRDefault="00383146" w:rsidP="00CE7932">
            <w:pPr>
              <w:spacing w:after="0" w:line="240" w:lineRule="auto"/>
              <w:rPr>
                <w:sz w:val="20"/>
                <w:szCs w:val="20"/>
              </w:rPr>
            </w:pPr>
            <w:r w:rsidRPr="000D2E0F">
              <w:rPr>
                <w:sz w:val="20"/>
                <w:szCs w:val="20"/>
              </w:rPr>
              <w:t>20</w:t>
            </w:r>
          </w:p>
        </w:tc>
        <w:tc>
          <w:tcPr>
            <w:tcW w:w="896" w:type="dxa"/>
            <w:noWrap/>
            <w:hideMark/>
          </w:tcPr>
          <w:p w14:paraId="5761EB21" w14:textId="77777777" w:rsidR="00383146" w:rsidRPr="000D2E0F" w:rsidRDefault="00383146" w:rsidP="00CE7932">
            <w:pPr>
              <w:spacing w:after="0" w:line="240" w:lineRule="auto"/>
              <w:rPr>
                <w:sz w:val="20"/>
                <w:szCs w:val="20"/>
              </w:rPr>
            </w:pPr>
            <w:r w:rsidRPr="000D2E0F">
              <w:rPr>
                <w:sz w:val="20"/>
                <w:szCs w:val="20"/>
              </w:rPr>
              <w:t>20</w:t>
            </w:r>
          </w:p>
        </w:tc>
        <w:tc>
          <w:tcPr>
            <w:tcW w:w="985" w:type="dxa"/>
            <w:noWrap/>
            <w:hideMark/>
          </w:tcPr>
          <w:p w14:paraId="62863FCE" w14:textId="77777777" w:rsidR="00383146" w:rsidRPr="000D2E0F" w:rsidRDefault="00C94509" w:rsidP="00CE7932">
            <w:pPr>
              <w:spacing w:after="0" w:line="240" w:lineRule="auto"/>
              <w:rPr>
                <w:sz w:val="20"/>
                <w:szCs w:val="20"/>
              </w:rPr>
            </w:pPr>
            <w:r>
              <w:rPr>
                <w:sz w:val="20"/>
                <w:szCs w:val="20"/>
              </w:rPr>
              <w:t>M</w:t>
            </w:r>
            <w:r w:rsidR="00383146" w:rsidRPr="000D2E0F">
              <w:rPr>
                <w:sz w:val="20"/>
                <w:szCs w:val="20"/>
              </w:rPr>
              <w:t>E-Cell</w:t>
            </w:r>
          </w:p>
        </w:tc>
        <w:tc>
          <w:tcPr>
            <w:tcW w:w="628" w:type="dxa"/>
            <w:noWrap/>
            <w:hideMark/>
          </w:tcPr>
          <w:p w14:paraId="534AB47A" w14:textId="77777777" w:rsidR="00383146" w:rsidRPr="000D2E0F" w:rsidRDefault="00383146" w:rsidP="00CE7932">
            <w:pPr>
              <w:spacing w:after="0" w:line="240" w:lineRule="auto"/>
              <w:rPr>
                <w:sz w:val="20"/>
                <w:szCs w:val="20"/>
              </w:rPr>
            </w:pPr>
            <w:r w:rsidRPr="000D2E0F">
              <w:rPr>
                <w:sz w:val="20"/>
                <w:szCs w:val="20"/>
              </w:rPr>
              <w:t>12</w:t>
            </w:r>
          </w:p>
        </w:tc>
        <w:tc>
          <w:tcPr>
            <w:tcW w:w="985" w:type="dxa"/>
            <w:noWrap/>
            <w:hideMark/>
          </w:tcPr>
          <w:p w14:paraId="73FA82B6" w14:textId="77777777" w:rsidR="00383146" w:rsidRPr="000D2E0F" w:rsidRDefault="00383146" w:rsidP="00CE7932">
            <w:pPr>
              <w:spacing w:after="0" w:line="240" w:lineRule="auto"/>
              <w:rPr>
                <w:sz w:val="20"/>
                <w:szCs w:val="20"/>
              </w:rPr>
            </w:pPr>
            <w:r w:rsidRPr="000D2E0F">
              <w:rPr>
                <w:sz w:val="20"/>
                <w:szCs w:val="20"/>
              </w:rPr>
              <w:t>Internal</w:t>
            </w:r>
          </w:p>
        </w:tc>
        <w:tc>
          <w:tcPr>
            <w:tcW w:w="467" w:type="dxa"/>
            <w:noWrap/>
            <w:hideMark/>
          </w:tcPr>
          <w:p w14:paraId="6C756A83" w14:textId="77777777" w:rsidR="00383146" w:rsidRPr="000D2E0F" w:rsidRDefault="00383146" w:rsidP="00CE7932">
            <w:pPr>
              <w:spacing w:after="0" w:line="240" w:lineRule="auto"/>
              <w:rPr>
                <w:sz w:val="20"/>
                <w:szCs w:val="20"/>
              </w:rPr>
            </w:pPr>
            <w:r w:rsidRPr="000D2E0F">
              <w:rPr>
                <w:sz w:val="20"/>
                <w:szCs w:val="20"/>
              </w:rPr>
              <w:t>4</w:t>
            </w:r>
          </w:p>
        </w:tc>
        <w:tc>
          <w:tcPr>
            <w:tcW w:w="879" w:type="dxa"/>
            <w:noWrap/>
            <w:hideMark/>
          </w:tcPr>
          <w:p w14:paraId="6F842118" w14:textId="77777777" w:rsidR="00383146" w:rsidRPr="000D2E0F" w:rsidRDefault="00383146" w:rsidP="00CE7932">
            <w:pPr>
              <w:spacing w:after="0" w:line="240" w:lineRule="auto"/>
              <w:rPr>
                <w:sz w:val="20"/>
                <w:szCs w:val="20"/>
              </w:rPr>
            </w:pPr>
            <w:r w:rsidRPr="000D2E0F">
              <w:rPr>
                <w:sz w:val="20"/>
                <w:szCs w:val="20"/>
              </w:rPr>
              <w:t>1400</w:t>
            </w:r>
          </w:p>
        </w:tc>
        <w:tc>
          <w:tcPr>
            <w:tcW w:w="750" w:type="dxa"/>
          </w:tcPr>
          <w:p w14:paraId="3AF67926" w14:textId="77777777" w:rsidR="00383146" w:rsidRPr="000D2E0F" w:rsidRDefault="00383146" w:rsidP="00CE7932">
            <w:pPr>
              <w:spacing w:after="0" w:line="240" w:lineRule="auto"/>
              <w:rPr>
                <w:sz w:val="20"/>
                <w:szCs w:val="20"/>
              </w:rPr>
            </w:pPr>
            <w:r>
              <w:rPr>
                <w:sz w:val="20"/>
                <w:szCs w:val="20"/>
              </w:rPr>
              <w:t>3</w:t>
            </w:r>
          </w:p>
        </w:tc>
      </w:tr>
      <w:tr w:rsidR="00383146" w:rsidRPr="000D2E0F" w14:paraId="16451988" w14:textId="77777777" w:rsidTr="00590187">
        <w:trPr>
          <w:trHeight w:val="300"/>
        </w:trPr>
        <w:tc>
          <w:tcPr>
            <w:tcW w:w="2520" w:type="dxa"/>
            <w:noWrap/>
            <w:hideMark/>
          </w:tcPr>
          <w:p w14:paraId="3B978907" w14:textId="77777777" w:rsidR="00383146" w:rsidRPr="000D2E0F" w:rsidRDefault="00383146" w:rsidP="00CE7932">
            <w:pPr>
              <w:spacing w:after="0" w:line="240" w:lineRule="auto"/>
              <w:rPr>
                <w:sz w:val="20"/>
                <w:szCs w:val="20"/>
              </w:rPr>
            </w:pPr>
            <w:r w:rsidRPr="000D2E0F">
              <w:rPr>
                <w:sz w:val="20"/>
                <w:szCs w:val="20"/>
              </w:rPr>
              <w:t>Magical Pulse Rifle</w:t>
            </w:r>
          </w:p>
        </w:tc>
        <w:tc>
          <w:tcPr>
            <w:tcW w:w="804" w:type="dxa"/>
            <w:noWrap/>
            <w:hideMark/>
          </w:tcPr>
          <w:p w14:paraId="3F70A53D" w14:textId="77777777" w:rsidR="00383146" w:rsidRPr="000D2E0F" w:rsidRDefault="00383146" w:rsidP="00CE7932">
            <w:pPr>
              <w:spacing w:after="0" w:line="240" w:lineRule="auto"/>
              <w:rPr>
                <w:sz w:val="20"/>
                <w:szCs w:val="20"/>
              </w:rPr>
            </w:pPr>
            <w:r w:rsidRPr="000D2E0F">
              <w:rPr>
                <w:sz w:val="20"/>
                <w:szCs w:val="20"/>
              </w:rPr>
              <w:t>5d12</w:t>
            </w:r>
          </w:p>
        </w:tc>
        <w:tc>
          <w:tcPr>
            <w:tcW w:w="628" w:type="dxa"/>
            <w:noWrap/>
            <w:hideMark/>
          </w:tcPr>
          <w:p w14:paraId="5F7FEAE0" w14:textId="77777777" w:rsidR="00383146" w:rsidRPr="000D2E0F" w:rsidRDefault="00383146" w:rsidP="00CE7932">
            <w:pPr>
              <w:spacing w:after="0" w:line="240" w:lineRule="auto"/>
              <w:rPr>
                <w:sz w:val="20"/>
                <w:szCs w:val="20"/>
              </w:rPr>
            </w:pPr>
            <w:r w:rsidRPr="000D2E0F">
              <w:rPr>
                <w:sz w:val="20"/>
                <w:szCs w:val="20"/>
              </w:rPr>
              <w:t>x2</w:t>
            </w:r>
          </w:p>
        </w:tc>
        <w:tc>
          <w:tcPr>
            <w:tcW w:w="628" w:type="dxa"/>
            <w:noWrap/>
            <w:hideMark/>
          </w:tcPr>
          <w:p w14:paraId="49628BC9" w14:textId="77777777" w:rsidR="00383146" w:rsidRPr="000D2E0F" w:rsidRDefault="00383146" w:rsidP="00CE7932">
            <w:pPr>
              <w:spacing w:after="0" w:line="240" w:lineRule="auto"/>
              <w:rPr>
                <w:sz w:val="20"/>
                <w:szCs w:val="20"/>
              </w:rPr>
            </w:pPr>
            <w:r w:rsidRPr="000D2E0F">
              <w:rPr>
                <w:sz w:val="20"/>
                <w:szCs w:val="20"/>
              </w:rPr>
              <w:t>25</w:t>
            </w:r>
          </w:p>
        </w:tc>
        <w:tc>
          <w:tcPr>
            <w:tcW w:w="896" w:type="dxa"/>
            <w:noWrap/>
            <w:hideMark/>
          </w:tcPr>
          <w:p w14:paraId="649973E3" w14:textId="77777777" w:rsidR="00383146" w:rsidRPr="000D2E0F" w:rsidRDefault="00383146" w:rsidP="00CE7932">
            <w:pPr>
              <w:spacing w:after="0" w:line="240" w:lineRule="auto"/>
              <w:rPr>
                <w:sz w:val="20"/>
                <w:szCs w:val="20"/>
              </w:rPr>
            </w:pPr>
            <w:r w:rsidRPr="000D2E0F">
              <w:rPr>
                <w:sz w:val="20"/>
                <w:szCs w:val="20"/>
              </w:rPr>
              <w:t>50</w:t>
            </w:r>
          </w:p>
        </w:tc>
        <w:tc>
          <w:tcPr>
            <w:tcW w:w="985" w:type="dxa"/>
            <w:noWrap/>
            <w:hideMark/>
          </w:tcPr>
          <w:p w14:paraId="6DFFAB72" w14:textId="77777777" w:rsidR="00383146" w:rsidRPr="000D2E0F" w:rsidRDefault="00383146" w:rsidP="00CE7932">
            <w:pPr>
              <w:spacing w:after="0" w:line="240" w:lineRule="auto"/>
              <w:rPr>
                <w:sz w:val="20"/>
                <w:szCs w:val="20"/>
              </w:rPr>
            </w:pPr>
            <w:r w:rsidRPr="000D2E0F">
              <w:rPr>
                <w:sz w:val="20"/>
                <w:szCs w:val="20"/>
              </w:rPr>
              <w:t>MFC</w:t>
            </w:r>
          </w:p>
        </w:tc>
        <w:tc>
          <w:tcPr>
            <w:tcW w:w="628" w:type="dxa"/>
            <w:noWrap/>
            <w:hideMark/>
          </w:tcPr>
          <w:p w14:paraId="04612868" w14:textId="77777777" w:rsidR="00383146" w:rsidRPr="000D2E0F" w:rsidRDefault="00383146" w:rsidP="00CE7932">
            <w:pPr>
              <w:spacing w:after="0" w:line="240" w:lineRule="auto"/>
              <w:rPr>
                <w:sz w:val="20"/>
                <w:szCs w:val="20"/>
              </w:rPr>
            </w:pPr>
            <w:r w:rsidRPr="000D2E0F">
              <w:rPr>
                <w:sz w:val="20"/>
                <w:szCs w:val="20"/>
              </w:rPr>
              <w:t>12</w:t>
            </w:r>
          </w:p>
        </w:tc>
        <w:tc>
          <w:tcPr>
            <w:tcW w:w="985" w:type="dxa"/>
            <w:noWrap/>
            <w:hideMark/>
          </w:tcPr>
          <w:p w14:paraId="1E57D827" w14:textId="77777777" w:rsidR="00383146" w:rsidRPr="000D2E0F" w:rsidRDefault="00383146" w:rsidP="00CE7932">
            <w:pPr>
              <w:spacing w:after="0" w:line="240" w:lineRule="auto"/>
              <w:rPr>
                <w:sz w:val="20"/>
                <w:szCs w:val="20"/>
              </w:rPr>
            </w:pPr>
            <w:r w:rsidRPr="000D2E0F">
              <w:rPr>
                <w:sz w:val="20"/>
                <w:szCs w:val="20"/>
              </w:rPr>
              <w:t>DTM</w:t>
            </w:r>
          </w:p>
        </w:tc>
        <w:tc>
          <w:tcPr>
            <w:tcW w:w="467" w:type="dxa"/>
            <w:noWrap/>
            <w:hideMark/>
          </w:tcPr>
          <w:p w14:paraId="2B0C16C1" w14:textId="77777777" w:rsidR="00383146" w:rsidRPr="000D2E0F" w:rsidRDefault="00383146" w:rsidP="00CE7932">
            <w:pPr>
              <w:spacing w:after="0" w:line="240" w:lineRule="auto"/>
              <w:rPr>
                <w:sz w:val="20"/>
                <w:szCs w:val="20"/>
              </w:rPr>
            </w:pPr>
            <w:r w:rsidRPr="000D2E0F">
              <w:rPr>
                <w:sz w:val="20"/>
                <w:szCs w:val="20"/>
              </w:rPr>
              <w:t>8</w:t>
            </w:r>
          </w:p>
        </w:tc>
        <w:tc>
          <w:tcPr>
            <w:tcW w:w="879" w:type="dxa"/>
            <w:noWrap/>
            <w:hideMark/>
          </w:tcPr>
          <w:p w14:paraId="09D1A1A4" w14:textId="77777777" w:rsidR="00383146" w:rsidRPr="000D2E0F" w:rsidRDefault="00383146" w:rsidP="00CE7932">
            <w:pPr>
              <w:spacing w:after="0" w:line="240" w:lineRule="auto"/>
              <w:rPr>
                <w:sz w:val="20"/>
                <w:szCs w:val="20"/>
              </w:rPr>
            </w:pPr>
            <w:r w:rsidRPr="000D2E0F">
              <w:rPr>
                <w:sz w:val="20"/>
                <w:szCs w:val="20"/>
              </w:rPr>
              <w:t>1800</w:t>
            </w:r>
          </w:p>
        </w:tc>
        <w:tc>
          <w:tcPr>
            <w:tcW w:w="750" w:type="dxa"/>
          </w:tcPr>
          <w:p w14:paraId="4A32B48B" w14:textId="77777777" w:rsidR="00383146" w:rsidRPr="000D2E0F" w:rsidRDefault="00383146" w:rsidP="00CE7932">
            <w:pPr>
              <w:spacing w:after="0" w:line="240" w:lineRule="auto"/>
              <w:rPr>
                <w:sz w:val="20"/>
                <w:szCs w:val="20"/>
              </w:rPr>
            </w:pPr>
          </w:p>
        </w:tc>
      </w:tr>
      <w:tr w:rsidR="00383146" w:rsidRPr="000D2E0F" w14:paraId="09A204DF" w14:textId="77777777" w:rsidTr="00590187">
        <w:trPr>
          <w:trHeight w:val="300"/>
        </w:trPr>
        <w:tc>
          <w:tcPr>
            <w:tcW w:w="2520" w:type="dxa"/>
            <w:noWrap/>
            <w:hideMark/>
          </w:tcPr>
          <w:p w14:paraId="73F1327F" w14:textId="77777777" w:rsidR="00383146" w:rsidRPr="000D2E0F" w:rsidRDefault="00383146" w:rsidP="00CE7932">
            <w:pPr>
              <w:spacing w:after="0" w:line="240" w:lineRule="auto"/>
              <w:rPr>
                <w:sz w:val="20"/>
                <w:szCs w:val="20"/>
              </w:rPr>
            </w:pPr>
            <w:r w:rsidRPr="000D2E0F">
              <w:rPr>
                <w:sz w:val="20"/>
                <w:szCs w:val="20"/>
              </w:rPr>
              <w:t>Compliance Regulator  (mw)</w:t>
            </w:r>
          </w:p>
        </w:tc>
        <w:tc>
          <w:tcPr>
            <w:tcW w:w="804" w:type="dxa"/>
            <w:noWrap/>
            <w:hideMark/>
          </w:tcPr>
          <w:p w14:paraId="072B25E8" w14:textId="77777777" w:rsidR="00383146" w:rsidRPr="000D2E0F" w:rsidRDefault="00383146" w:rsidP="00CE7932">
            <w:pPr>
              <w:spacing w:after="0" w:line="240" w:lineRule="auto"/>
              <w:rPr>
                <w:sz w:val="20"/>
                <w:szCs w:val="20"/>
              </w:rPr>
            </w:pPr>
            <w:r w:rsidRPr="000D2E0F">
              <w:rPr>
                <w:sz w:val="20"/>
                <w:szCs w:val="20"/>
              </w:rPr>
              <w:t>4d6</w:t>
            </w:r>
          </w:p>
        </w:tc>
        <w:tc>
          <w:tcPr>
            <w:tcW w:w="628" w:type="dxa"/>
            <w:noWrap/>
            <w:hideMark/>
          </w:tcPr>
          <w:p w14:paraId="1D59DAD3" w14:textId="77777777" w:rsidR="00383146" w:rsidRPr="000D2E0F" w:rsidRDefault="00383146" w:rsidP="00CE7932">
            <w:pPr>
              <w:spacing w:after="0" w:line="240" w:lineRule="auto"/>
              <w:rPr>
                <w:sz w:val="20"/>
                <w:szCs w:val="20"/>
              </w:rPr>
            </w:pPr>
            <w:r w:rsidRPr="000D2E0F">
              <w:rPr>
                <w:sz w:val="20"/>
                <w:szCs w:val="20"/>
              </w:rPr>
              <w:t>x1.5</w:t>
            </w:r>
          </w:p>
        </w:tc>
        <w:tc>
          <w:tcPr>
            <w:tcW w:w="628" w:type="dxa"/>
            <w:noWrap/>
            <w:hideMark/>
          </w:tcPr>
          <w:p w14:paraId="1B2C8435" w14:textId="77777777" w:rsidR="00383146" w:rsidRPr="000D2E0F" w:rsidRDefault="00383146" w:rsidP="00CE7932">
            <w:pPr>
              <w:spacing w:after="0" w:line="240" w:lineRule="auto"/>
              <w:rPr>
                <w:sz w:val="20"/>
                <w:szCs w:val="20"/>
              </w:rPr>
            </w:pPr>
            <w:r w:rsidRPr="000D2E0F">
              <w:rPr>
                <w:sz w:val="20"/>
                <w:szCs w:val="20"/>
              </w:rPr>
              <w:t>15</w:t>
            </w:r>
          </w:p>
        </w:tc>
        <w:tc>
          <w:tcPr>
            <w:tcW w:w="896" w:type="dxa"/>
            <w:noWrap/>
            <w:hideMark/>
          </w:tcPr>
          <w:p w14:paraId="15D89789" w14:textId="77777777" w:rsidR="00383146" w:rsidRPr="000D2E0F" w:rsidRDefault="00383146" w:rsidP="00CE7932">
            <w:pPr>
              <w:spacing w:after="0" w:line="240" w:lineRule="auto"/>
              <w:rPr>
                <w:sz w:val="20"/>
                <w:szCs w:val="20"/>
              </w:rPr>
            </w:pPr>
            <w:r w:rsidRPr="000D2E0F">
              <w:rPr>
                <w:sz w:val="20"/>
                <w:szCs w:val="20"/>
              </w:rPr>
              <w:t>20</w:t>
            </w:r>
          </w:p>
        </w:tc>
        <w:tc>
          <w:tcPr>
            <w:tcW w:w="985" w:type="dxa"/>
            <w:noWrap/>
            <w:hideMark/>
          </w:tcPr>
          <w:p w14:paraId="313A11AD" w14:textId="77777777" w:rsidR="00383146" w:rsidRPr="000D2E0F" w:rsidRDefault="00C94509" w:rsidP="00CE7932">
            <w:pPr>
              <w:spacing w:after="0" w:line="240" w:lineRule="auto"/>
              <w:rPr>
                <w:sz w:val="20"/>
                <w:szCs w:val="20"/>
              </w:rPr>
            </w:pPr>
            <w:r>
              <w:rPr>
                <w:sz w:val="20"/>
                <w:szCs w:val="20"/>
              </w:rPr>
              <w:t>M</w:t>
            </w:r>
            <w:r w:rsidR="00383146" w:rsidRPr="000D2E0F">
              <w:rPr>
                <w:sz w:val="20"/>
                <w:szCs w:val="20"/>
              </w:rPr>
              <w:t>E-Cell</w:t>
            </w:r>
          </w:p>
        </w:tc>
        <w:tc>
          <w:tcPr>
            <w:tcW w:w="628" w:type="dxa"/>
            <w:noWrap/>
            <w:hideMark/>
          </w:tcPr>
          <w:p w14:paraId="1BC4E873" w14:textId="77777777" w:rsidR="00383146" w:rsidRPr="000D2E0F" w:rsidRDefault="00383146" w:rsidP="00CE7932">
            <w:pPr>
              <w:spacing w:after="0" w:line="240" w:lineRule="auto"/>
              <w:rPr>
                <w:sz w:val="20"/>
                <w:szCs w:val="20"/>
              </w:rPr>
            </w:pPr>
            <w:r w:rsidRPr="000D2E0F">
              <w:rPr>
                <w:sz w:val="20"/>
                <w:szCs w:val="20"/>
              </w:rPr>
              <w:t>30</w:t>
            </w:r>
          </w:p>
        </w:tc>
        <w:tc>
          <w:tcPr>
            <w:tcW w:w="985" w:type="dxa"/>
            <w:noWrap/>
            <w:hideMark/>
          </w:tcPr>
          <w:p w14:paraId="6C164C01" w14:textId="77777777" w:rsidR="00383146" w:rsidRPr="000D2E0F" w:rsidRDefault="00383146" w:rsidP="00CE7932">
            <w:pPr>
              <w:spacing w:after="0" w:line="240" w:lineRule="auto"/>
              <w:rPr>
                <w:sz w:val="20"/>
                <w:szCs w:val="20"/>
              </w:rPr>
            </w:pPr>
            <w:r w:rsidRPr="000D2E0F">
              <w:rPr>
                <w:sz w:val="20"/>
                <w:szCs w:val="20"/>
              </w:rPr>
              <w:t>Internal</w:t>
            </w:r>
          </w:p>
        </w:tc>
        <w:tc>
          <w:tcPr>
            <w:tcW w:w="467" w:type="dxa"/>
            <w:noWrap/>
            <w:hideMark/>
          </w:tcPr>
          <w:p w14:paraId="2E6EC677" w14:textId="77777777" w:rsidR="00383146" w:rsidRPr="000D2E0F" w:rsidRDefault="00383146" w:rsidP="00CE7932">
            <w:pPr>
              <w:spacing w:after="0" w:line="240" w:lineRule="auto"/>
              <w:rPr>
                <w:sz w:val="20"/>
                <w:szCs w:val="20"/>
              </w:rPr>
            </w:pPr>
            <w:r w:rsidRPr="000D2E0F">
              <w:rPr>
                <w:sz w:val="20"/>
                <w:szCs w:val="20"/>
              </w:rPr>
              <w:t>3</w:t>
            </w:r>
          </w:p>
        </w:tc>
        <w:tc>
          <w:tcPr>
            <w:tcW w:w="879" w:type="dxa"/>
            <w:noWrap/>
            <w:hideMark/>
          </w:tcPr>
          <w:p w14:paraId="6AC07FB2" w14:textId="77777777" w:rsidR="00383146" w:rsidRPr="000D2E0F" w:rsidRDefault="00383146" w:rsidP="00CE7932">
            <w:pPr>
              <w:spacing w:after="0" w:line="240" w:lineRule="auto"/>
              <w:rPr>
                <w:sz w:val="20"/>
                <w:szCs w:val="20"/>
              </w:rPr>
            </w:pPr>
            <w:r w:rsidRPr="000D2E0F">
              <w:rPr>
                <w:sz w:val="20"/>
                <w:szCs w:val="20"/>
              </w:rPr>
              <w:t>1350</w:t>
            </w:r>
          </w:p>
        </w:tc>
        <w:tc>
          <w:tcPr>
            <w:tcW w:w="750" w:type="dxa"/>
          </w:tcPr>
          <w:p w14:paraId="75EFBFE7" w14:textId="77777777" w:rsidR="00383146" w:rsidRPr="000D2E0F" w:rsidRDefault="00383146" w:rsidP="00CE7932">
            <w:pPr>
              <w:spacing w:after="0" w:line="240" w:lineRule="auto"/>
              <w:rPr>
                <w:sz w:val="20"/>
                <w:szCs w:val="20"/>
              </w:rPr>
            </w:pPr>
            <w:r>
              <w:rPr>
                <w:sz w:val="20"/>
                <w:szCs w:val="20"/>
              </w:rPr>
              <w:t>4</w:t>
            </w:r>
          </w:p>
        </w:tc>
      </w:tr>
      <w:tr w:rsidR="00383146" w:rsidRPr="000D2E0F" w14:paraId="6EB3E546" w14:textId="77777777" w:rsidTr="00590187">
        <w:trPr>
          <w:trHeight w:val="305"/>
        </w:trPr>
        <w:tc>
          <w:tcPr>
            <w:tcW w:w="2520" w:type="dxa"/>
            <w:noWrap/>
            <w:hideMark/>
          </w:tcPr>
          <w:p w14:paraId="27A18D8B" w14:textId="77777777" w:rsidR="00383146" w:rsidRPr="000D2E0F" w:rsidRDefault="00383146" w:rsidP="00CE7932">
            <w:pPr>
              <w:spacing w:after="0" w:line="240" w:lineRule="auto"/>
              <w:rPr>
                <w:sz w:val="20"/>
                <w:szCs w:val="20"/>
              </w:rPr>
            </w:pPr>
            <w:r w:rsidRPr="000D2E0F">
              <w:rPr>
                <w:sz w:val="20"/>
                <w:szCs w:val="20"/>
              </w:rPr>
              <w:t>Celestial Scorcher  (mw)</w:t>
            </w:r>
          </w:p>
        </w:tc>
        <w:tc>
          <w:tcPr>
            <w:tcW w:w="804" w:type="dxa"/>
            <w:noWrap/>
            <w:hideMark/>
          </w:tcPr>
          <w:p w14:paraId="7BBFDF9D" w14:textId="77777777" w:rsidR="00383146" w:rsidRPr="000D2E0F" w:rsidRDefault="00383146" w:rsidP="00CE7932">
            <w:pPr>
              <w:spacing w:after="0" w:line="240" w:lineRule="auto"/>
              <w:rPr>
                <w:sz w:val="20"/>
                <w:szCs w:val="20"/>
              </w:rPr>
            </w:pPr>
            <w:r w:rsidRPr="000D2E0F">
              <w:rPr>
                <w:sz w:val="20"/>
                <w:szCs w:val="20"/>
              </w:rPr>
              <w:t>3d20</w:t>
            </w:r>
          </w:p>
        </w:tc>
        <w:tc>
          <w:tcPr>
            <w:tcW w:w="628" w:type="dxa"/>
            <w:noWrap/>
            <w:hideMark/>
          </w:tcPr>
          <w:p w14:paraId="0AF28D3D" w14:textId="77777777" w:rsidR="00383146" w:rsidRPr="000D2E0F" w:rsidRDefault="00383146" w:rsidP="00CE7932">
            <w:pPr>
              <w:spacing w:after="0" w:line="240" w:lineRule="auto"/>
              <w:rPr>
                <w:sz w:val="20"/>
                <w:szCs w:val="20"/>
              </w:rPr>
            </w:pPr>
            <w:r w:rsidRPr="000D2E0F">
              <w:rPr>
                <w:sz w:val="20"/>
                <w:szCs w:val="20"/>
              </w:rPr>
              <w:t>x1.5</w:t>
            </w:r>
          </w:p>
        </w:tc>
        <w:tc>
          <w:tcPr>
            <w:tcW w:w="628" w:type="dxa"/>
            <w:noWrap/>
            <w:hideMark/>
          </w:tcPr>
          <w:p w14:paraId="162112BD" w14:textId="77777777" w:rsidR="00383146" w:rsidRPr="000D2E0F" w:rsidRDefault="00383146" w:rsidP="00CE7932">
            <w:pPr>
              <w:spacing w:after="0" w:line="240" w:lineRule="auto"/>
              <w:rPr>
                <w:sz w:val="20"/>
                <w:szCs w:val="20"/>
              </w:rPr>
            </w:pPr>
            <w:r w:rsidRPr="000D2E0F">
              <w:rPr>
                <w:sz w:val="20"/>
                <w:szCs w:val="20"/>
              </w:rPr>
              <w:t>20</w:t>
            </w:r>
          </w:p>
        </w:tc>
        <w:tc>
          <w:tcPr>
            <w:tcW w:w="896" w:type="dxa"/>
            <w:noWrap/>
            <w:hideMark/>
          </w:tcPr>
          <w:p w14:paraId="0DD88B45" w14:textId="77777777" w:rsidR="00383146" w:rsidRPr="000D2E0F" w:rsidRDefault="00383146" w:rsidP="00CE7932">
            <w:pPr>
              <w:spacing w:after="0" w:line="240" w:lineRule="auto"/>
              <w:rPr>
                <w:sz w:val="20"/>
                <w:szCs w:val="20"/>
              </w:rPr>
            </w:pPr>
            <w:r w:rsidRPr="000D2E0F">
              <w:rPr>
                <w:sz w:val="20"/>
                <w:szCs w:val="20"/>
              </w:rPr>
              <w:t>20</w:t>
            </w:r>
          </w:p>
        </w:tc>
        <w:tc>
          <w:tcPr>
            <w:tcW w:w="985" w:type="dxa"/>
            <w:noWrap/>
            <w:hideMark/>
          </w:tcPr>
          <w:p w14:paraId="476388CB" w14:textId="77777777" w:rsidR="00383146" w:rsidRPr="000D2E0F" w:rsidRDefault="00383146" w:rsidP="00CE7932">
            <w:pPr>
              <w:spacing w:after="0" w:line="240" w:lineRule="auto"/>
              <w:rPr>
                <w:sz w:val="20"/>
                <w:szCs w:val="20"/>
              </w:rPr>
            </w:pPr>
            <w:r w:rsidRPr="000D2E0F">
              <w:rPr>
                <w:sz w:val="20"/>
                <w:szCs w:val="20"/>
              </w:rPr>
              <w:t>Solar Cell</w:t>
            </w:r>
          </w:p>
        </w:tc>
        <w:tc>
          <w:tcPr>
            <w:tcW w:w="628" w:type="dxa"/>
            <w:noWrap/>
            <w:hideMark/>
          </w:tcPr>
          <w:p w14:paraId="5083AC76" w14:textId="77777777" w:rsidR="00383146" w:rsidRPr="000D2E0F" w:rsidRDefault="00383146" w:rsidP="00CE7932">
            <w:pPr>
              <w:spacing w:after="0" w:line="240" w:lineRule="auto"/>
              <w:rPr>
                <w:sz w:val="20"/>
                <w:szCs w:val="20"/>
              </w:rPr>
            </w:pPr>
            <w:r w:rsidRPr="000D2E0F">
              <w:rPr>
                <w:sz w:val="20"/>
                <w:szCs w:val="20"/>
              </w:rPr>
              <w:t>6</w:t>
            </w:r>
          </w:p>
        </w:tc>
        <w:tc>
          <w:tcPr>
            <w:tcW w:w="985" w:type="dxa"/>
            <w:noWrap/>
            <w:hideMark/>
          </w:tcPr>
          <w:p w14:paraId="667C071A" w14:textId="77777777" w:rsidR="00383146" w:rsidRPr="000D2E0F" w:rsidRDefault="00383146" w:rsidP="00CE7932">
            <w:pPr>
              <w:spacing w:after="0" w:line="240" w:lineRule="auto"/>
              <w:rPr>
                <w:sz w:val="20"/>
                <w:szCs w:val="20"/>
              </w:rPr>
            </w:pPr>
            <w:r w:rsidRPr="000D2E0F">
              <w:rPr>
                <w:sz w:val="20"/>
                <w:szCs w:val="20"/>
              </w:rPr>
              <w:t>**</w:t>
            </w:r>
          </w:p>
        </w:tc>
        <w:tc>
          <w:tcPr>
            <w:tcW w:w="467" w:type="dxa"/>
            <w:noWrap/>
            <w:hideMark/>
          </w:tcPr>
          <w:p w14:paraId="3F29614A" w14:textId="77777777" w:rsidR="00383146" w:rsidRPr="000D2E0F" w:rsidRDefault="00383146" w:rsidP="00CE7932">
            <w:pPr>
              <w:spacing w:after="0" w:line="240" w:lineRule="auto"/>
              <w:rPr>
                <w:sz w:val="20"/>
                <w:szCs w:val="20"/>
              </w:rPr>
            </w:pPr>
          </w:p>
        </w:tc>
        <w:tc>
          <w:tcPr>
            <w:tcW w:w="879" w:type="dxa"/>
            <w:noWrap/>
            <w:hideMark/>
          </w:tcPr>
          <w:p w14:paraId="31861C7D" w14:textId="77777777" w:rsidR="00383146" w:rsidRPr="000D2E0F" w:rsidRDefault="00383146" w:rsidP="00CE7932">
            <w:pPr>
              <w:spacing w:after="0" w:line="240" w:lineRule="auto"/>
              <w:rPr>
                <w:sz w:val="20"/>
                <w:szCs w:val="20"/>
              </w:rPr>
            </w:pPr>
            <w:r w:rsidRPr="000D2E0F">
              <w:rPr>
                <w:sz w:val="20"/>
                <w:szCs w:val="20"/>
              </w:rPr>
              <w:t>2000</w:t>
            </w:r>
          </w:p>
        </w:tc>
        <w:tc>
          <w:tcPr>
            <w:tcW w:w="750" w:type="dxa"/>
          </w:tcPr>
          <w:p w14:paraId="00FFC1A1" w14:textId="77777777" w:rsidR="00383146" w:rsidRPr="000D2E0F" w:rsidRDefault="00114223" w:rsidP="00CE7932">
            <w:pPr>
              <w:spacing w:after="0" w:line="240" w:lineRule="auto"/>
              <w:rPr>
                <w:sz w:val="20"/>
                <w:szCs w:val="20"/>
              </w:rPr>
            </w:pPr>
            <w:r>
              <w:rPr>
                <w:sz w:val="20"/>
                <w:szCs w:val="20"/>
              </w:rPr>
              <w:t xml:space="preserve">1, </w:t>
            </w:r>
            <w:r w:rsidR="00383146">
              <w:rPr>
                <w:sz w:val="20"/>
                <w:szCs w:val="20"/>
              </w:rPr>
              <w:t>5</w:t>
            </w:r>
          </w:p>
        </w:tc>
      </w:tr>
      <w:tr w:rsidR="00383146" w:rsidRPr="000D2E0F" w14:paraId="59DF1F1B" w14:textId="77777777" w:rsidTr="00590187">
        <w:trPr>
          <w:trHeight w:val="300"/>
        </w:trPr>
        <w:tc>
          <w:tcPr>
            <w:tcW w:w="2520" w:type="dxa"/>
            <w:noWrap/>
            <w:hideMark/>
          </w:tcPr>
          <w:p w14:paraId="066F9995" w14:textId="77777777" w:rsidR="00383146" w:rsidRPr="000D2E0F" w:rsidRDefault="00383146" w:rsidP="00CE7932">
            <w:pPr>
              <w:spacing w:after="0" w:line="240" w:lineRule="auto"/>
              <w:rPr>
                <w:sz w:val="20"/>
                <w:szCs w:val="20"/>
              </w:rPr>
            </w:pPr>
            <w:r w:rsidRPr="000D2E0F">
              <w:rPr>
                <w:sz w:val="20"/>
                <w:szCs w:val="20"/>
              </w:rPr>
              <w:t>AER-17 Magical RCW (Rainbow Combat Weapon)</w:t>
            </w:r>
          </w:p>
        </w:tc>
        <w:tc>
          <w:tcPr>
            <w:tcW w:w="804" w:type="dxa"/>
            <w:noWrap/>
            <w:hideMark/>
          </w:tcPr>
          <w:p w14:paraId="02639E68" w14:textId="77777777" w:rsidR="00383146" w:rsidRPr="000D2E0F" w:rsidRDefault="00383146" w:rsidP="00CE7932">
            <w:pPr>
              <w:spacing w:after="0" w:line="240" w:lineRule="auto"/>
              <w:rPr>
                <w:sz w:val="20"/>
                <w:szCs w:val="20"/>
              </w:rPr>
            </w:pPr>
            <w:r w:rsidRPr="000D2E0F">
              <w:rPr>
                <w:sz w:val="20"/>
                <w:szCs w:val="20"/>
              </w:rPr>
              <w:t>6d10/5</w:t>
            </w:r>
          </w:p>
        </w:tc>
        <w:tc>
          <w:tcPr>
            <w:tcW w:w="628" w:type="dxa"/>
            <w:noWrap/>
            <w:hideMark/>
          </w:tcPr>
          <w:p w14:paraId="42C0B4E0" w14:textId="77777777" w:rsidR="00383146" w:rsidRPr="000D2E0F" w:rsidRDefault="00383146" w:rsidP="00CE7932">
            <w:pPr>
              <w:spacing w:after="0" w:line="240" w:lineRule="auto"/>
              <w:rPr>
                <w:sz w:val="20"/>
                <w:szCs w:val="20"/>
              </w:rPr>
            </w:pPr>
            <w:r w:rsidRPr="000D2E0F">
              <w:rPr>
                <w:sz w:val="20"/>
                <w:szCs w:val="20"/>
              </w:rPr>
              <w:t>x1</w:t>
            </w:r>
          </w:p>
        </w:tc>
        <w:tc>
          <w:tcPr>
            <w:tcW w:w="628" w:type="dxa"/>
            <w:noWrap/>
            <w:hideMark/>
          </w:tcPr>
          <w:p w14:paraId="75E7DEF3" w14:textId="77777777" w:rsidR="00383146" w:rsidRPr="000D2E0F" w:rsidRDefault="00383146" w:rsidP="00CE7932">
            <w:pPr>
              <w:spacing w:after="0" w:line="240" w:lineRule="auto"/>
              <w:rPr>
                <w:sz w:val="20"/>
                <w:szCs w:val="20"/>
              </w:rPr>
            </w:pPr>
            <w:r w:rsidRPr="000D2E0F">
              <w:rPr>
                <w:sz w:val="20"/>
                <w:szCs w:val="20"/>
              </w:rPr>
              <w:t>20</w:t>
            </w:r>
          </w:p>
        </w:tc>
        <w:tc>
          <w:tcPr>
            <w:tcW w:w="896" w:type="dxa"/>
            <w:noWrap/>
            <w:hideMark/>
          </w:tcPr>
          <w:p w14:paraId="5B60FE7F" w14:textId="77777777" w:rsidR="00383146" w:rsidRPr="000D2E0F" w:rsidRDefault="00383146" w:rsidP="00CE7932">
            <w:pPr>
              <w:spacing w:after="0" w:line="240" w:lineRule="auto"/>
              <w:rPr>
                <w:sz w:val="20"/>
                <w:szCs w:val="20"/>
              </w:rPr>
            </w:pPr>
            <w:r w:rsidRPr="000D2E0F">
              <w:rPr>
                <w:sz w:val="20"/>
                <w:szCs w:val="20"/>
              </w:rPr>
              <w:t>50</w:t>
            </w:r>
          </w:p>
        </w:tc>
        <w:tc>
          <w:tcPr>
            <w:tcW w:w="985" w:type="dxa"/>
            <w:noWrap/>
            <w:hideMark/>
          </w:tcPr>
          <w:p w14:paraId="33102F78" w14:textId="77777777" w:rsidR="00383146" w:rsidRPr="000D2E0F" w:rsidRDefault="00383146" w:rsidP="00CE7932">
            <w:pPr>
              <w:spacing w:after="0" w:line="240" w:lineRule="auto"/>
              <w:rPr>
                <w:sz w:val="20"/>
                <w:szCs w:val="20"/>
              </w:rPr>
            </w:pPr>
            <w:r w:rsidRPr="000D2E0F">
              <w:rPr>
                <w:sz w:val="20"/>
                <w:szCs w:val="20"/>
              </w:rPr>
              <w:t>Gem Cell</w:t>
            </w:r>
          </w:p>
        </w:tc>
        <w:tc>
          <w:tcPr>
            <w:tcW w:w="628" w:type="dxa"/>
            <w:noWrap/>
            <w:hideMark/>
          </w:tcPr>
          <w:p w14:paraId="0EF9E690" w14:textId="77777777" w:rsidR="00383146" w:rsidRPr="000D2E0F" w:rsidRDefault="00383146" w:rsidP="00CE7932">
            <w:pPr>
              <w:spacing w:after="0" w:line="240" w:lineRule="auto"/>
              <w:rPr>
                <w:sz w:val="20"/>
                <w:szCs w:val="20"/>
              </w:rPr>
            </w:pPr>
            <w:r w:rsidRPr="000D2E0F">
              <w:rPr>
                <w:sz w:val="20"/>
                <w:szCs w:val="20"/>
              </w:rPr>
              <w:t>60</w:t>
            </w:r>
          </w:p>
        </w:tc>
        <w:tc>
          <w:tcPr>
            <w:tcW w:w="985" w:type="dxa"/>
            <w:noWrap/>
            <w:hideMark/>
          </w:tcPr>
          <w:p w14:paraId="240EDF3B" w14:textId="77777777" w:rsidR="00383146" w:rsidRPr="000D2E0F" w:rsidRDefault="00383146" w:rsidP="00CE7932">
            <w:pPr>
              <w:spacing w:after="0" w:line="240" w:lineRule="auto"/>
              <w:rPr>
                <w:sz w:val="20"/>
                <w:szCs w:val="20"/>
              </w:rPr>
            </w:pPr>
            <w:r w:rsidRPr="000D2E0F">
              <w:rPr>
                <w:sz w:val="20"/>
                <w:szCs w:val="20"/>
              </w:rPr>
              <w:t>DTM</w:t>
            </w:r>
          </w:p>
        </w:tc>
        <w:tc>
          <w:tcPr>
            <w:tcW w:w="467" w:type="dxa"/>
            <w:noWrap/>
            <w:hideMark/>
          </w:tcPr>
          <w:p w14:paraId="6996A7C2" w14:textId="77777777" w:rsidR="00383146" w:rsidRPr="000D2E0F" w:rsidRDefault="00383146" w:rsidP="00CE7932">
            <w:pPr>
              <w:spacing w:after="0" w:line="240" w:lineRule="auto"/>
              <w:rPr>
                <w:sz w:val="20"/>
                <w:szCs w:val="20"/>
              </w:rPr>
            </w:pPr>
            <w:r w:rsidRPr="000D2E0F">
              <w:rPr>
                <w:sz w:val="20"/>
                <w:szCs w:val="20"/>
              </w:rPr>
              <w:t>4</w:t>
            </w:r>
          </w:p>
        </w:tc>
        <w:tc>
          <w:tcPr>
            <w:tcW w:w="879" w:type="dxa"/>
            <w:noWrap/>
            <w:hideMark/>
          </w:tcPr>
          <w:p w14:paraId="53AEA8B3" w14:textId="77777777" w:rsidR="00383146" w:rsidRPr="000D2E0F" w:rsidRDefault="00383146" w:rsidP="00CE7932">
            <w:pPr>
              <w:spacing w:after="0" w:line="240" w:lineRule="auto"/>
              <w:rPr>
                <w:sz w:val="20"/>
                <w:szCs w:val="20"/>
              </w:rPr>
            </w:pPr>
            <w:r w:rsidRPr="000D2E0F">
              <w:rPr>
                <w:sz w:val="20"/>
                <w:szCs w:val="20"/>
              </w:rPr>
              <w:t>2150</w:t>
            </w:r>
          </w:p>
        </w:tc>
        <w:tc>
          <w:tcPr>
            <w:tcW w:w="750" w:type="dxa"/>
          </w:tcPr>
          <w:p w14:paraId="6E8AB217" w14:textId="77777777" w:rsidR="00383146" w:rsidRPr="000D2E0F" w:rsidRDefault="00383146" w:rsidP="00CE7932">
            <w:pPr>
              <w:spacing w:after="0" w:line="240" w:lineRule="auto"/>
              <w:rPr>
                <w:sz w:val="20"/>
                <w:szCs w:val="20"/>
              </w:rPr>
            </w:pPr>
          </w:p>
        </w:tc>
      </w:tr>
      <w:tr w:rsidR="00383146" w:rsidRPr="000D2E0F" w14:paraId="7A71DD32" w14:textId="77777777" w:rsidTr="00590187">
        <w:trPr>
          <w:trHeight w:val="300"/>
        </w:trPr>
        <w:tc>
          <w:tcPr>
            <w:tcW w:w="2520" w:type="dxa"/>
            <w:noWrap/>
            <w:hideMark/>
          </w:tcPr>
          <w:p w14:paraId="5FB9274C" w14:textId="77777777" w:rsidR="00383146" w:rsidRPr="000D2E0F" w:rsidRDefault="00383146" w:rsidP="00CE7932">
            <w:pPr>
              <w:spacing w:after="0" w:line="240" w:lineRule="auto"/>
              <w:rPr>
                <w:sz w:val="20"/>
                <w:szCs w:val="20"/>
              </w:rPr>
            </w:pPr>
            <w:r w:rsidRPr="000D2E0F">
              <w:rPr>
                <w:sz w:val="20"/>
                <w:szCs w:val="20"/>
              </w:rPr>
              <w:t>FIX-47 Recharger Pistol  (mw)</w:t>
            </w:r>
          </w:p>
        </w:tc>
        <w:tc>
          <w:tcPr>
            <w:tcW w:w="804" w:type="dxa"/>
            <w:noWrap/>
            <w:hideMark/>
          </w:tcPr>
          <w:p w14:paraId="5D257C4E" w14:textId="77777777" w:rsidR="00383146" w:rsidRPr="000D2E0F" w:rsidRDefault="00383146" w:rsidP="00CE7932">
            <w:pPr>
              <w:spacing w:after="0" w:line="240" w:lineRule="auto"/>
              <w:rPr>
                <w:sz w:val="20"/>
                <w:szCs w:val="20"/>
              </w:rPr>
            </w:pPr>
            <w:r w:rsidRPr="000D2E0F">
              <w:rPr>
                <w:sz w:val="20"/>
                <w:szCs w:val="20"/>
              </w:rPr>
              <w:t>4d10</w:t>
            </w:r>
          </w:p>
        </w:tc>
        <w:tc>
          <w:tcPr>
            <w:tcW w:w="628" w:type="dxa"/>
            <w:noWrap/>
            <w:hideMark/>
          </w:tcPr>
          <w:p w14:paraId="021E932F" w14:textId="77777777" w:rsidR="00383146" w:rsidRPr="000D2E0F" w:rsidRDefault="00383146" w:rsidP="00CE7932">
            <w:pPr>
              <w:spacing w:after="0" w:line="240" w:lineRule="auto"/>
              <w:rPr>
                <w:sz w:val="20"/>
                <w:szCs w:val="20"/>
              </w:rPr>
            </w:pPr>
            <w:r w:rsidRPr="000D2E0F">
              <w:rPr>
                <w:sz w:val="20"/>
                <w:szCs w:val="20"/>
              </w:rPr>
              <w:t>x1.5</w:t>
            </w:r>
          </w:p>
        </w:tc>
        <w:tc>
          <w:tcPr>
            <w:tcW w:w="628" w:type="dxa"/>
            <w:noWrap/>
            <w:hideMark/>
          </w:tcPr>
          <w:p w14:paraId="6A011331" w14:textId="77777777" w:rsidR="00383146" w:rsidRPr="000D2E0F" w:rsidRDefault="00383146" w:rsidP="00CE7932">
            <w:pPr>
              <w:spacing w:after="0" w:line="240" w:lineRule="auto"/>
              <w:rPr>
                <w:sz w:val="20"/>
                <w:szCs w:val="20"/>
              </w:rPr>
            </w:pPr>
            <w:r w:rsidRPr="000D2E0F">
              <w:rPr>
                <w:sz w:val="20"/>
                <w:szCs w:val="20"/>
              </w:rPr>
              <w:t>15</w:t>
            </w:r>
          </w:p>
        </w:tc>
        <w:tc>
          <w:tcPr>
            <w:tcW w:w="896" w:type="dxa"/>
            <w:noWrap/>
            <w:hideMark/>
          </w:tcPr>
          <w:p w14:paraId="464A2395" w14:textId="77777777" w:rsidR="00383146" w:rsidRPr="000D2E0F" w:rsidRDefault="00383146" w:rsidP="00CE7932">
            <w:pPr>
              <w:spacing w:after="0" w:line="240" w:lineRule="auto"/>
              <w:rPr>
                <w:sz w:val="20"/>
                <w:szCs w:val="20"/>
              </w:rPr>
            </w:pPr>
            <w:r w:rsidRPr="000D2E0F">
              <w:rPr>
                <w:sz w:val="20"/>
                <w:szCs w:val="20"/>
              </w:rPr>
              <w:t>20</w:t>
            </w:r>
          </w:p>
        </w:tc>
        <w:tc>
          <w:tcPr>
            <w:tcW w:w="985" w:type="dxa"/>
            <w:noWrap/>
            <w:hideMark/>
          </w:tcPr>
          <w:p w14:paraId="2543E160" w14:textId="77777777" w:rsidR="00383146" w:rsidRPr="000D2E0F" w:rsidRDefault="00383146" w:rsidP="00CE7932">
            <w:pPr>
              <w:spacing w:after="0" w:line="240" w:lineRule="auto"/>
              <w:rPr>
                <w:sz w:val="20"/>
                <w:szCs w:val="20"/>
              </w:rPr>
            </w:pPr>
            <w:r w:rsidRPr="000D2E0F">
              <w:rPr>
                <w:sz w:val="20"/>
                <w:szCs w:val="20"/>
              </w:rPr>
              <w:t>MFC Breeder</w:t>
            </w:r>
          </w:p>
        </w:tc>
        <w:tc>
          <w:tcPr>
            <w:tcW w:w="628" w:type="dxa"/>
            <w:noWrap/>
            <w:hideMark/>
          </w:tcPr>
          <w:p w14:paraId="3829D5F9" w14:textId="77777777" w:rsidR="00383146" w:rsidRPr="000D2E0F" w:rsidRDefault="00383146" w:rsidP="00CE7932">
            <w:pPr>
              <w:spacing w:after="0" w:line="240" w:lineRule="auto"/>
              <w:rPr>
                <w:sz w:val="20"/>
                <w:szCs w:val="20"/>
              </w:rPr>
            </w:pPr>
            <w:r w:rsidRPr="000D2E0F">
              <w:rPr>
                <w:sz w:val="20"/>
                <w:szCs w:val="20"/>
              </w:rPr>
              <w:t>20</w:t>
            </w:r>
          </w:p>
        </w:tc>
        <w:tc>
          <w:tcPr>
            <w:tcW w:w="985" w:type="dxa"/>
            <w:noWrap/>
            <w:hideMark/>
          </w:tcPr>
          <w:p w14:paraId="380290D7" w14:textId="77777777" w:rsidR="00383146" w:rsidRPr="000D2E0F" w:rsidRDefault="00383146" w:rsidP="00CE7932">
            <w:pPr>
              <w:spacing w:after="0" w:line="240" w:lineRule="auto"/>
              <w:rPr>
                <w:sz w:val="20"/>
                <w:szCs w:val="20"/>
              </w:rPr>
            </w:pPr>
            <w:r w:rsidRPr="000D2E0F">
              <w:rPr>
                <w:sz w:val="20"/>
                <w:szCs w:val="20"/>
              </w:rPr>
              <w:t>**</w:t>
            </w:r>
          </w:p>
        </w:tc>
        <w:tc>
          <w:tcPr>
            <w:tcW w:w="467" w:type="dxa"/>
            <w:noWrap/>
            <w:hideMark/>
          </w:tcPr>
          <w:p w14:paraId="557B6AB6" w14:textId="77777777" w:rsidR="00383146" w:rsidRPr="000D2E0F" w:rsidRDefault="00383146" w:rsidP="00CE7932">
            <w:pPr>
              <w:spacing w:after="0" w:line="240" w:lineRule="auto"/>
              <w:rPr>
                <w:sz w:val="20"/>
                <w:szCs w:val="20"/>
              </w:rPr>
            </w:pPr>
            <w:r w:rsidRPr="000D2E0F">
              <w:rPr>
                <w:sz w:val="20"/>
                <w:szCs w:val="20"/>
              </w:rPr>
              <w:t>7</w:t>
            </w:r>
          </w:p>
        </w:tc>
        <w:tc>
          <w:tcPr>
            <w:tcW w:w="879" w:type="dxa"/>
            <w:noWrap/>
            <w:hideMark/>
          </w:tcPr>
          <w:p w14:paraId="7AB9A374" w14:textId="77777777" w:rsidR="00383146" w:rsidRPr="000D2E0F" w:rsidRDefault="00383146" w:rsidP="00CE7932">
            <w:pPr>
              <w:spacing w:after="0" w:line="240" w:lineRule="auto"/>
              <w:rPr>
                <w:sz w:val="20"/>
                <w:szCs w:val="20"/>
              </w:rPr>
            </w:pPr>
            <w:r w:rsidRPr="000D2E0F">
              <w:rPr>
                <w:sz w:val="20"/>
                <w:szCs w:val="20"/>
              </w:rPr>
              <w:t>2700</w:t>
            </w:r>
          </w:p>
        </w:tc>
        <w:tc>
          <w:tcPr>
            <w:tcW w:w="750" w:type="dxa"/>
          </w:tcPr>
          <w:p w14:paraId="3EC08317" w14:textId="77777777" w:rsidR="00383146" w:rsidRPr="000D2E0F" w:rsidRDefault="00383146" w:rsidP="00CE7932">
            <w:pPr>
              <w:spacing w:after="0" w:line="240" w:lineRule="auto"/>
              <w:rPr>
                <w:sz w:val="20"/>
                <w:szCs w:val="20"/>
              </w:rPr>
            </w:pPr>
            <w:r>
              <w:rPr>
                <w:sz w:val="20"/>
                <w:szCs w:val="20"/>
              </w:rPr>
              <w:t>2</w:t>
            </w:r>
          </w:p>
        </w:tc>
      </w:tr>
      <w:tr w:rsidR="00383146" w:rsidRPr="000D2E0F" w14:paraId="640898FC" w14:textId="77777777" w:rsidTr="00590187">
        <w:trPr>
          <w:trHeight w:val="300"/>
        </w:trPr>
        <w:tc>
          <w:tcPr>
            <w:tcW w:w="2520" w:type="dxa"/>
            <w:noWrap/>
            <w:hideMark/>
          </w:tcPr>
          <w:p w14:paraId="7D3FD12E" w14:textId="77777777" w:rsidR="00383146" w:rsidRPr="000D2E0F" w:rsidRDefault="00383146" w:rsidP="00CE7932">
            <w:pPr>
              <w:spacing w:after="0" w:line="240" w:lineRule="auto"/>
              <w:rPr>
                <w:sz w:val="20"/>
                <w:szCs w:val="20"/>
              </w:rPr>
            </w:pPr>
            <w:r w:rsidRPr="000D2E0F">
              <w:rPr>
                <w:sz w:val="20"/>
                <w:szCs w:val="20"/>
              </w:rPr>
              <w:t>FIP-31 Disintegration Pistol  (mw)</w:t>
            </w:r>
          </w:p>
        </w:tc>
        <w:tc>
          <w:tcPr>
            <w:tcW w:w="804" w:type="dxa"/>
            <w:noWrap/>
            <w:hideMark/>
          </w:tcPr>
          <w:p w14:paraId="1448C208" w14:textId="77777777" w:rsidR="00383146" w:rsidRPr="000D2E0F" w:rsidRDefault="00383146" w:rsidP="00CE7932">
            <w:pPr>
              <w:spacing w:after="0" w:line="240" w:lineRule="auto"/>
              <w:rPr>
                <w:sz w:val="20"/>
                <w:szCs w:val="20"/>
              </w:rPr>
            </w:pPr>
            <w:r w:rsidRPr="000D2E0F">
              <w:rPr>
                <w:sz w:val="20"/>
                <w:szCs w:val="20"/>
              </w:rPr>
              <w:t>5d8</w:t>
            </w:r>
          </w:p>
        </w:tc>
        <w:tc>
          <w:tcPr>
            <w:tcW w:w="628" w:type="dxa"/>
            <w:noWrap/>
            <w:hideMark/>
          </w:tcPr>
          <w:p w14:paraId="46486B2C" w14:textId="77777777" w:rsidR="00383146" w:rsidRPr="000D2E0F" w:rsidRDefault="00383146" w:rsidP="00CE7932">
            <w:pPr>
              <w:spacing w:after="0" w:line="240" w:lineRule="auto"/>
              <w:rPr>
                <w:sz w:val="20"/>
                <w:szCs w:val="20"/>
              </w:rPr>
            </w:pPr>
            <w:r w:rsidRPr="000D2E0F">
              <w:rPr>
                <w:sz w:val="20"/>
                <w:szCs w:val="20"/>
              </w:rPr>
              <w:t>x1</w:t>
            </w:r>
          </w:p>
        </w:tc>
        <w:tc>
          <w:tcPr>
            <w:tcW w:w="628" w:type="dxa"/>
            <w:noWrap/>
            <w:hideMark/>
          </w:tcPr>
          <w:p w14:paraId="63444EA6" w14:textId="77777777" w:rsidR="00383146" w:rsidRPr="000D2E0F" w:rsidRDefault="00383146" w:rsidP="00CE7932">
            <w:pPr>
              <w:spacing w:after="0" w:line="240" w:lineRule="auto"/>
              <w:rPr>
                <w:sz w:val="20"/>
                <w:szCs w:val="20"/>
              </w:rPr>
            </w:pPr>
            <w:r w:rsidRPr="000D2E0F">
              <w:rPr>
                <w:sz w:val="20"/>
                <w:szCs w:val="20"/>
              </w:rPr>
              <w:t>20</w:t>
            </w:r>
          </w:p>
        </w:tc>
        <w:tc>
          <w:tcPr>
            <w:tcW w:w="896" w:type="dxa"/>
            <w:noWrap/>
            <w:hideMark/>
          </w:tcPr>
          <w:p w14:paraId="4E8A2413" w14:textId="77777777" w:rsidR="00383146" w:rsidRPr="000D2E0F" w:rsidRDefault="00383146" w:rsidP="00CE7932">
            <w:pPr>
              <w:spacing w:after="0" w:line="240" w:lineRule="auto"/>
              <w:rPr>
                <w:sz w:val="20"/>
                <w:szCs w:val="20"/>
              </w:rPr>
            </w:pPr>
            <w:r w:rsidRPr="000D2E0F">
              <w:rPr>
                <w:sz w:val="20"/>
                <w:szCs w:val="20"/>
              </w:rPr>
              <w:t>20</w:t>
            </w:r>
          </w:p>
        </w:tc>
        <w:tc>
          <w:tcPr>
            <w:tcW w:w="985" w:type="dxa"/>
            <w:noWrap/>
            <w:hideMark/>
          </w:tcPr>
          <w:p w14:paraId="2496CAB7" w14:textId="77777777" w:rsidR="00383146" w:rsidRPr="000D2E0F" w:rsidRDefault="00C94509" w:rsidP="00CE7932">
            <w:pPr>
              <w:spacing w:after="0" w:line="240" w:lineRule="auto"/>
              <w:rPr>
                <w:sz w:val="20"/>
                <w:szCs w:val="20"/>
              </w:rPr>
            </w:pPr>
            <w:r>
              <w:rPr>
                <w:sz w:val="20"/>
                <w:szCs w:val="20"/>
              </w:rPr>
              <w:t>M</w:t>
            </w:r>
            <w:r w:rsidR="00383146" w:rsidRPr="000D2E0F">
              <w:rPr>
                <w:sz w:val="20"/>
                <w:szCs w:val="20"/>
              </w:rPr>
              <w:t>E-Cell</w:t>
            </w:r>
          </w:p>
        </w:tc>
        <w:tc>
          <w:tcPr>
            <w:tcW w:w="628" w:type="dxa"/>
            <w:noWrap/>
            <w:hideMark/>
          </w:tcPr>
          <w:p w14:paraId="47EB91D7" w14:textId="77777777" w:rsidR="00383146" w:rsidRPr="000D2E0F" w:rsidRDefault="00383146" w:rsidP="00CE7932">
            <w:pPr>
              <w:spacing w:after="0" w:line="240" w:lineRule="auto"/>
              <w:rPr>
                <w:sz w:val="20"/>
                <w:szCs w:val="20"/>
              </w:rPr>
            </w:pPr>
            <w:r w:rsidRPr="000D2E0F">
              <w:rPr>
                <w:sz w:val="20"/>
                <w:szCs w:val="20"/>
              </w:rPr>
              <w:t>16</w:t>
            </w:r>
          </w:p>
        </w:tc>
        <w:tc>
          <w:tcPr>
            <w:tcW w:w="985" w:type="dxa"/>
            <w:noWrap/>
            <w:hideMark/>
          </w:tcPr>
          <w:p w14:paraId="3346CA42" w14:textId="77777777" w:rsidR="00383146" w:rsidRPr="000D2E0F" w:rsidRDefault="00383146" w:rsidP="00CE7932">
            <w:pPr>
              <w:spacing w:after="0" w:line="240" w:lineRule="auto"/>
              <w:rPr>
                <w:sz w:val="20"/>
                <w:szCs w:val="20"/>
              </w:rPr>
            </w:pPr>
            <w:r w:rsidRPr="000D2E0F">
              <w:rPr>
                <w:sz w:val="20"/>
                <w:szCs w:val="20"/>
              </w:rPr>
              <w:t>Internal</w:t>
            </w:r>
          </w:p>
        </w:tc>
        <w:tc>
          <w:tcPr>
            <w:tcW w:w="467" w:type="dxa"/>
            <w:noWrap/>
            <w:hideMark/>
          </w:tcPr>
          <w:p w14:paraId="3DCA280F" w14:textId="77777777" w:rsidR="00383146" w:rsidRPr="000D2E0F" w:rsidRDefault="00383146" w:rsidP="00CE7932">
            <w:pPr>
              <w:spacing w:after="0" w:line="240" w:lineRule="auto"/>
              <w:rPr>
                <w:sz w:val="20"/>
                <w:szCs w:val="20"/>
              </w:rPr>
            </w:pPr>
            <w:r w:rsidRPr="000D2E0F">
              <w:rPr>
                <w:sz w:val="20"/>
                <w:szCs w:val="20"/>
              </w:rPr>
              <w:t>2</w:t>
            </w:r>
          </w:p>
        </w:tc>
        <w:tc>
          <w:tcPr>
            <w:tcW w:w="879" w:type="dxa"/>
            <w:noWrap/>
            <w:hideMark/>
          </w:tcPr>
          <w:p w14:paraId="0F6F9860" w14:textId="77777777" w:rsidR="00383146" w:rsidRPr="000D2E0F" w:rsidRDefault="00383146" w:rsidP="00CE7932">
            <w:pPr>
              <w:spacing w:after="0" w:line="240" w:lineRule="auto"/>
              <w:rPr>
                <w:sz w:val="20"/>
                <w:szCs w:val="20"/>
              </w:rPr>
            </w:pPr>
            <w:r w:rsidRPr="000D2E0F">
              <w:rPr>
                <w:sz w:val="20"/>
                <w:szCs w:val="20"/>
              </w:rPr>
              <w:t>3000</w:t>
            </w:r>
          </w:p>
        </w:tc>
        <w:tc>
          <w:tcPr>
            <w:tcW w:w="750" w:type="dxa"/>
          </w:tcPr>
          <w:p w14:paraId="473554F2" w14:textId="77777777" w:rsidR="00383146" w:rsidRPr="000D2E0F" w:rsidRDefault="00114223" w:rsidP="00CE7932">
            <w:pPr>
              <w:spacing w:after="0" w:line="240" w:lineRule="auto"/>
              <w:rPr>
                <w:sz w:val="20"/>
                <w:szCs w:val="20"/>
              </w:rPr>
            </w:pPr>
            <w:r>
              <w:rPr>
                <w:sz w:val="20"/>
                <w:szCs w:val="20"/>
              </w:rPr>
              <w:t>6</w:t>
            </w:r>
          </w:p>
        </w:tc>
      </w:tr>
      <w:tr w:rsidR="00383146" w:rsidRPr="000D2E0F" w14:paraId="0EAF33C0" w14:textId="77777777" w:rsidTr="00590187">
        <w:trPr>
          <w:trHeight w:val="300"/>
        </w:trPr>
        <w:tc>
          <w:tcPr>
            <w:tcW w:w="2520" w:type="dxa"/>
            <w:noWrap/>
            <w:hideMark/>
          </w:tcPr>
          <w:p w14:paraId="38E1E9EB" w14:textId="77777777" w:rsidR="00383146" w:rsidRPr="000D2E0F" w:rsidRDefault="00383146" w:rsidP="00CE7932">
            <w:pPr>
              <w:spacing w:after="0" w:line="240" w:lineRule="auto"/>
              <w:rPr>
                <w:sz w:val="20"/>
                <w:szCs w:val="20"/>
              </w:rPr>
            </w:pPr>
            <w:r w:rsidRPr="000D2E0F">
              <w:rPr>
                <w:sz w:val="20"/>
                <w:szCs w:val="20"/>
              </w:rPr>
              <w:t>Tri-Beam Magical Rifle  (mw)</w:t>
            </w:r>
          </w:p>
        </w:tc>
        <w:tc>
          <w:tcPr>
            <w:tcW w:w="804" w:type="dxa"/>
            <w:noWrap/>
            <w:hideMark/>
          </w:tcPr>
          <w:p w14:paraId="4DD7A533" w14:textId="77777777" w:rsidR="00383146" w:rsidRPr="000D2E0F" w:rsidRDefault="00383146" w:rsidP="00CE7932">
            <w:pPr>
              <w:spacing w:after="0" w:line="240" w:lineRule="auto"/>
              <w:rPr>
                <w:sz w:val="20"/>
                <w:szCs w:val="20"/>
              </w:rPr>
            </w:pPr>
            <w:r w:rsidRPr="000D2E0F">
              <w:rPr>
                <w:sz w:val="20"/>
                <w:szCs w:val="20"/>
              </w:rPr>
              <w:t>8d12/3</w:t>
            </w:r>
          </w:p>
        </w:tc>
        <w:tc>
          <w:tcPr>
            <w:tcW w:w="628" w:type="dxa"/>
            <w:noWrap/>
            <w:hideMark/>
          </w:tcPr>
          <w:p w14:paraId="64E984A5" w14:textId="77777777" w:rsidR="00383146" w:rsidRPr="000D2E0F" w:rsidRDefault="00383146" w:rsidP="00CE7932">
            <w:pPr>
              <w:spacing w:after="0" w:line="240" w:lineRule="auto"/>
              <w:rPr>
                <w:sz w:val="20"/>
                <w:szCs w:val="20"/>
              </w:rPr>
            </w:pPr>
            <w:r w:rsidRPr="000D2E0F">
              <w:rPr>
                <w:sz w:val="20"/>
                <w:szCs w:val="20"/>
              </w:rPr>
              <w:t>x1.5</w:t>
            </w:r>
          </w:p>
        </w:tc>
        <w:tc>
          <w:tcPr>
            <w:tcW w:w="628" w:type="dxa"/>
            <w:noWrap/>
            <w:hideMark/>
          </w:tcPr>
          <w:p w14:paraId="6D929617" w14:textId="77777777" w:rsidR="00383146" w:rsidRPr="000D2E0F" w:rsidRDefault="00383146" w:rsidP="00CE7932">
            <w:pPr>
              <w:spacing w:after="0" w:line="240" w:lineRule="auto"/>
              <w:rPr>
                <w:sz w:val="20"/>
                <w:szCs w:val="20"/>
              </w:rPr>
            </w:pPr>
            <w:r w:rsidRPr="000D2E0F">
              <w:rPr>
                <w:sz w:val="20"/>
                <w:szCs w:val="20"/>
              </w:rPr>
              <w:t>25</w:t>
            </w:r>
          </w:p>
        </w:tc>
        <w:tc>
          <w:tcPr>
            <w:tcW w:w="896" w:type="dxa"/>
            <w:noWrap/>
            <w:hideMark/>
          </w:tcPr>
          <w:p w14:paraId="2B94DCA1" w14:textId="77777777" w:rsidR="00383146" w:rsidRPr="000D2E0F" w:rsidRDefault="00383146" w:rsidP="00CE7932">
            <w:pPr>
              <w:spacing w:after="0" w:line="240" w:lineRule="auto"/>
              <w:rPr>
                <w:sz w:val="20"/>
                <w:szCs w:val="20"/>
              </w:rPr>
            </w:pPr>
            <w:r w:rsidRPr="000D2E0F">
              <w:rPr>
                <w:sz w:val="20"/>
                <w:szCs w:val="20"/>
              </w:rPr>
              <w:t>10</w:t>
            </w:r>
          </w:p>
        </w:tc>
        <w:tc>
          <w:tcPr>
            <w:tcW w:w="985" w:type="dxa"/>
            <w:noWrap/>
            <w:hideMark/>
          </w:tcPr>
          <w:p w14:paraId="08E0D21A" w14:textId="77777777" w:rsidR="00383146" w:rsidRPr="000D2E0F" w:rsidRDefault="00383146" w:rsidP="00CE7932">
            <w:pPr>
              <w:spacing w:after="0" w:line="240" w:lineRule="auto"/>
              <w:rPr>
                <w:sz w:val="20"/>
                <w:szCs w:val="20"/>
              </w:rPr>
            </w:pPr>
            <w:r w:rsidRPr="000D2E0F">
              <w:rPr>
                <w:sz w:val="20"/>
                <w:szCs w:val="20"/>
              </w:rPr>
              <w:t>MFC</w:t>
            </w:r>
          </w:p>
        </w:tc>
        <w:tc>
          <w:tcPr>
            <w:tcW w:w="628" w:type="dxa"/>
            <w:noWrap/>
            <w:hideMark/>
          </w:tcPr>
          <w:p w14:paraId="33E8D91B" w14:textId="77777777" w:rsidR="00383146" w:rsidRPr="000D2E0F" w:rsidRDefault="00383146" w:rsidP="00CE7932">
            <w:pPr>
              <w:spacing w:after="0" w:line="240" w:lineRule="auto"/>
              <w:rPr>
                <w:sz w:val="20"/>
                <w:szCs w:val="20"/>
              </w:rPr>
            </w:pPr>
            <w:r w:rsidRPr="000D2E0F">
              <w:rPr>
                <w:sz w:val="20"/>
                <w:szCs w:val="20"/>
              </w:rPr>
              <w:t>24</w:t>
            </w:r>
          </w:p>
        </w:tc>
        <w:tc>
          <w:tcPr>
            <w:tcW w:w="985" w:type="dxa"/>
            <w:noWrap/>
            <w:hideMark/>
          </w:tcPr>
          <w:p w14:paraId="06DDBA5A" w14:textId="77777777" w:rsidR="00383146" w:rsidRPr="000D2E0F" w:rsidRDefault="00383146" w:rsidP="00CE7932">
            <w:pPr>
              <w:spacing w:after="0" w:line="240" w:lineRule="auto"/>
              <w:rPr>
                <w:sz w:val="20"/>
                <w:szCs w:val="20"/>
              </w:rPr>
            </w:pPr>
            <w:r w:rsidRPr="000D2E0F">
              <w:rPr>
                <w:sz w:val="20"/>
                <w:szCs w:val="20"/>
              </w:rPr>
              <w:t>DTM</w:t>
            </w:r>
          </w:p>
        </w:tc>
        <w:tc>
          <w:tcPr>
            <w:tcW w:w="467" w:type="dxa"/>
            <w:noWrap/>
            <w:hideMark/>
          </w:tcPr>
          <w:p w14:paraId="0342C47F" w14:textId="77777777" w:rsidR="00383146" w:rsidRPr="000D2E0F" w:rsidRDefault="00383146" w:rsidP="00CE7932">
            <w:pPr>
              <w:spacing w:after="0" w:line="240" w:lineRule="auto"/>
              <w:rPr>
                <w:sz w:val="20"/>
                <w:szCs w:val="20"/>
              </w:rPr>
            </w:pPr>
            <w:r w:rsidRPr="000D2E0F">
              <w:rPr>
                <w:sz w:val="20"/>
                <w:szCs w:val="20"/>
              </w:rPr>
              <w:t>9</w:t>
            </w:r>
          </w:p>
        </w:tc>
        <w:tc>
          <w:tcPr>
            <w:tcW w:w="879" w:type="dxa"/>
            <w:noWrap/>
            <w:hideMark/>
          </w:tcPr>
          <w:p w14:paraId="3378FFA6" w14:textId="77777777" w:rsidR="00383146" w:rsidRPr="000D2E0F" w:rsidRDefault="00383146" w:rsidP="00CE7932">
            <w:pPr>
              <w:spacing w:after="0" w:line="240" w:lineRule="auto"/>
              <w:rPr>
                <w:sz w:val="20"/>
                <w:szCs w:val="20"/>
              </w:rPr>
            </w:pPr>
            <w:r w:rsidRPr="000D2E0F">
              <w:rPr>
                <w:sz w:val="20"/>
                <w:szCs w:val="20"/>
              </w:rPr>
              <w:t>4800</w:t>
            </w:r>
          </w:p>
        </w:tc>
        <w:tc>
          <w:tcPr>
            <w:tcW w:w="750" w:type="dxa"/>
          </w:tcPr>
          <w:p w14:paraId="43F45009" w14:textId="77777777" w:rsidR="00383146" w:rsidRPr="000D2E0F" w:rsidRDefault="00114223" w:rsidP="00CE7932">
            <w:pPr>
              <w:spacing w:after="0" w:line="240" w:lineRule="auto"/>
              <w:rPr>
                <w:sz w:val="20"/>
                <w:szCs w:val="20"/>
              </w:rPr>
            </w:pPr>
            <w:r>
              <w:rPr>
                <w:sz w:val="20"/>
                <w:szCs w:val="20"/>
              </w:rPr>
              <w:t>7</w:t>
            </w:r>
          </w:p>
        </w:tc>
      </w:tr>
      <w:tr w:rsidR="00383146" w:rsidRPr="000D2E0F" w14:paraId="3AE69D34" w14:textId="77777777" w:rsidTr="00590187">
        <w:trPr>
          <w:trHeight w:val="300"/>
        </w:trPr>
        <w:tc>
          <w:tcPr>
            <w:tcW w:w="2520" w:type="dxa"/>
            <w:noWrap/>
            <w:hideMark/>
          </w:tcPr>
          <w:p w14:paraId="7261155A" w14:textId="77777777" w:rsidR="00383146" w:rsidRPr="000D2E0F" w:rsidRDefault="00383146" w:rsidP="00CE7932">
            <w:pPr>
              <w:spacing w:after="0" w:line="240" w:lineRule="auto"/>
              <w:rPr>
                <w:sz w:val="20"/>
                <w:szCs w:val="20"/>
              </w:rPr>
            </w:pPr>
            <w:r w:rsidRPr="000D2E0F">
              <w:rPr>
                <w:sz w:val="20"/>
                <w:szCs w:val="20"/>
              </w:rPr>
              <w:t xml:space="preserve">Trots 2000 LRMB (Long Range Magical Beam) Rifle </w:t>
            </w:r>
          </w:p>
        </w:tc>
        <w:tc>
          <w:tcPr>
            <w:tcW w:w="804" w:type="dxa"/>
            <w:noWrap/>
            <w:hideMark/>
          </w:tcPr>
          <w:p w14:paraId="117D1E47" w14:textId="77777777" w:rsidR="00383146" w:rsidRPr="000D2E0F" w:rsidRDefault="00383146" w:rsidP="00CE7932">
            <w:pPr>
              <w:spacing w:after="0" w:line="240" w:lineRule="auto"/>
              <w:rPr>
                <w:sz w:val="20"/>
                <w:szCs w:val="20"/>
              </w:rPr>
            </w:pPr>
            <w:r w:rsidRPr="000D2E0F">
              <w:rPr>
                <w:sz w:val="20"/>
                <w:szCs w:val="20"/>
              </w:rPr>
              <w:t>6d12</w:t>
            </w:r>
          </w:p>
        </w:tc>
        <w:tc>
          <w:tcPr>
            <w:tcW w:w="628" w:type="dxa"/>
            <w:noWrap/>
            <w:hideMark/>
          </w:tcPr>
          <w:p w14:paraId="07FF3195" w14:textId="77777777" w:rsidR="00383146" w:rsidRPr="000D2E0F" w:rsidRDefault="00383146" w:rsidP="00CE7932">
            <w:pPr>
              <w:spacing w:after="0" w:line="240" w:lineRule="auto"/>
              <w:rPr>
                <w:sz w:val="20"/>
                <w:szCs w:val="20"/>
              </w:rPr>
            </w:pPr>
            <w:r w:rsidRPr="000D2E0F">
              <w:rPr>
                <w:sz w:val="20"/>
                <w:szCs w:val="20"/>
              </w:rPr>
              <w:t>x3</w:t>
            </w:r>
          </w:p>
        </w:tc>
        <w:tc>
          <w:tcPr>
            <w:tcW w:w="628" w:type="dxa"/>
            <w:noWrap/>
            <w:hideMark/>
          </w:tcPr>
          <w:p w14:paraId="641DE5E9" w14:textId="77777777" w:rsidR="00383146" w:rsidRPr="000D2E0F" w:rsidRDefault="00383146" w:rsidP="00CE7932">
            <w:pPr>
              <w:spacing w:after="0" w:line="240" w:lineRule="auto"/>
              <w:rPr>
                <w:sz w:val="20"/>
                <w:szCs w:val="20"/>
              </w:rPr>
            </w:pPr>
            <w:r w:rsidRPr="000D2E0F">
              <w:rPr>
                <w:sz w:val="20"/>
                <w:szCs w:val="20"/>
              </w:rPr>
              <w:t>40</w:t>
            </w:r>
          </w:p>
        </w:tc>
        <w:tc>
          <w:tcPr>
            <w:tcW w:w="896" w:type="dxa"/>
            <w:noWrap/>
            <w:hideMark/>
          </w:tcPr>
          <w:p w14:paraId="6A0A121B" w14:textId="77777777" w:rsidR="00383146" w:rsidRPr="000D2E0F" w:rsidRDefault="00383146" w:rsidP="00CE7932">
            <w:pPr>
              <w:spacing w:after="0" w:line="240" w:lineRule="auto"/>
              <w:rPr>
                <w:sz w:val="20"/>
                <w:szCs w:val="20"/>
              </w:rPr>
            </w:pPr>
            <w:r w:rsidRPr="000D2E0F">
              <w:rPr>
                <w:sz w:val="20"/>
                <w:szCs w:val="20"/>
              </w:rPr>
              <w:t>300</w:t>
            </w:r>
          </w:p>
        </w:tc>
        <w:tc>
          <w:tcPr>
            <w:tcW w:w="985" w:type="dxa"/>
            <w:noWrap/>
            <w:hideMark/>
          </w:tcPr>
          <w:p w14:paraId="1F657652" w14:textId="77777777" w:rsidR="00383146" w:rsidRPr="000D2E0F" w:rsidRDefault="00383146" w:rsidP="00CE7932">
            <w:pPr>
              <w:spacing w:after="0" w:line="240" w:lineRule="auto"/>
              <w:rPr>
                <w:sz w:val="20"/>
                <w:szCs w:val="20"/>
              </w:rPr>
            </w:pPr>
            <w:r w:rsidRPr="000D2E0F">
              <w:rPr>
                <w:sz w:val="20"/>
                <w:szCs w:val="20"/>
              </w:rPr>
              <w:t>MFC</w:t>
            </w:r>
          </w:p>
        </w:tc>
        <w:tc>
          <w:tcPr>
            <w:tcW w:w="628" w:type="dxa"/>
            <w:noWrap/>
            <w:hideMark/>
          </w:tcPr>
          <w:p w14:paraId="1278D978" w14:textId="77777777" w:rsidR="00383146" w:rsidRPr="000D2E0F" w:rsidRDefault="00383146" w:rsidP="00CE7932">
            <w:pPr>
              <w:spacing w:after="0" w:line="240" w:lineRule="auto"/>
              <w:rPr>
                <w:sz w:val="20"/>
                <w:szCs w:val="20"/>
              </w:rPr>
            </w:pPr>
            <w:r w:rsidRPr="000D2E0F">
              <w:rPr>
                <w:sz w:val="20"/>
                <w:szCs w:val="20"/>
              </w:rPr>
              <w:t>12</w:t>
            </w:r>
          </w:p>
        </w:tc>
        <w:tc>
          <w:tcPr>
            <w:tcW w:w="985" w:type="dxa"/>
            <w:noWrap/>
            <w:hideMark/>
          </w:tcPr>
          <w:p w14:paraId="413B947B" w14:textId="77777777" w:rsidR="00383146" w:rsidRPr="000D2E0F" w:rsidRDefault="00383146" w:rsidP="00CE7932">
            <w:pPr>
              <w:spacing w:after="0" w:line="240" w:lineRule="auto"/>
              <w:rPr>
                <w:sz w:val="20"/>
                <w:szCs w:val="20"/>
              </w:rPr>
            </w:pPr>
            <w:r w:rsidRPr="000D2E0F">
              <w:rPr>
                <w:sz w:val="20"/>
                <w:szCs w:val="20"/>
              </w:rPr>
              <w:t>DTM</w:t>
            </w:r>
          </w:p>
        </w:tc>
        <w:tc>
          <w:tcPr>
            <w:tcW w:w="467" w:type="dxa"/>
            <w:noWrap/>
            <w:hideMark/>
          </w:tcPr>
          <w:p w14:paraId="25BBFBE4" w14:textId="77777777" w:rsidR="00383146" w:rsidRPr="000D2E0F" w:rsidRDefault="00383146" w:rsidP="00CE7932">
            <w:pPr>
              <w:spacing w:after="0" w:line="240" w:lineRule="auto"/>
              <w:rPr>
                <w:sz w:val="20"/>
                <w:szCs w:val="20"/>
              </w:rPr>
            </w:pPr>
            <w:r w:rsidRPr="000D2E0F">
              <w:rPr>
                <w:sz w:val="20"/>
                <w:szCs w:val="20"/>
              </w:rPr>
              <w:t>8</w:t>
            </w:r>
          </w:p>
        </w:tc>
        <w:tc>
          <w:tcPr>
            <w:tcW w:w="879" w:type="dxa"/>
            <w:noWrap/>
            <w:hideMark/>
          </w:tcPr>
          <w:p w14:paraId="37BB1F10" w14:textId="77777777" w:rsidR="00383146" w:rsidRPr="000D2E0F" w:rsidRDefault="00383146" w:rsidP="00CE7932">
            <w:pPr>
              <w:spacing w:after="0" w:line="240" w:lineRule="auto"/>
              <w:rPr>
                <w:sz w:val="20"/>
                <w:szCs w:val="20"/>
              </w:rPr>
            </w:pPr>
            <w:r w:rsidRPr="000D2E0F">
              <w:rPr>
                <w:sz w:val="20"/>
                <w:szCs w:val="20"/>
              </w:rPr>
              <w:t>5000</w:t>
            </w:r>
          </w:p>
        </w:tc>
        <w:tc>
          <w:tcPr>
            <w:tcW w:w="750" w:type="dxa"/>
          </w:tcPr>
          <w:p w14:paraId="20A37C5C" w14:textId="77777777" w:rsidR="00383146" w:rsidRPr="000D2E0F" w:rsidRDefault="00C94509" w:rsidP="00CE7932">
            <w:pPr>
              <w:spacing w:after="0" w:line="240" w:lineRule="auto"/>
              <w:rPr>
                <w:sz w:val="20"/>
                <w:szCs w:val="20"/>
              </w:rPr>
            </w:pPr>
            <w:r>
              <w:rPr>
                <w:sz w:val="20"/>
                <w:szCs w:val="20"/>
              </w:rPr>
              <w:t>8</w:t>
            </w:r>
          </w:p>
        </w:tc>
      </w:tr>
      <w:tr w:rsidR="00383146" w:rsidRPr="000D2E0F" w14:paraId="30625FA7" w14:textId="77777777" w:rsidTr="00590187">
        <w:trPr>
          <w:trHeight w:val="300"/>
        </w:trPr>
        <w:tc>
          <w:tcPr>
            <w:tcW w:w="2520" w:type="dxa"/>
            <w:noWrap/>
            <w:hideMark/>
          </w:tcPr>
          <w:p w14:paraId="3C29AE2E" w14:textId="77777777" w:rsidR="00383146" w:rsidRPr="000D2E0F" w:rsidRDefault="00383146" w:rsidP="00CE7932">
            <w:pPr>
              <w:spacing w:after="0" w:line="240" w:lineRule="auto"/>
              <w:rPr>
                <w:sz w:val="20"/>
                <w:szCs w:val="20"/>
              </w:rPr>
            </w:pPr>
            <w:r w:rsidRPr="000D2E0F">
              <w:rPr>
                <w:sz w:val="20"/>
                <w:szCs w:val="20"/>
              </w:rPr>
              <w:t>Multi-Pulse Magical Pulse Rifle</w:t>
            </w:r>
          </w:p>
        </w:tc>
        <w:tc>
          <w:tcPr>
            <w:tcW w:w="804" w:type="dxa"/>
            <w:noWrap/>
            <w:hideMark/>
          </w:tcPr>
          <w:p w14:paraId="260BEFD5" w14:textId="77777777" w:rsidR="00383146" w:rsidRPr="000D2E0F" w:rsidRDefault="00383146" w:rsidP="00CE7932">
            <w:pPr>
              <w:spacing w:after="0" w:line="240" w:lineRule="auto"/>
              <w:rPr>
                <w:sz w:val="20"/>
                <w:szCs w:val="20"/>
              </w:rPr>
            </w:pPr>
            <w:r w:rsidRPr="000D2E0F">
              <w:rPr>
                <w:sz w:val="20"/>
                <w:szCs w:val="20"/>
              </w:rPr>
              <w:t>8d20/3</w:t>
            </w:r>
          </w:p>
        </w:tc>
        <w:tc>
          <w:tcPr>
            <w:tcW w:w="628" w:type="dxa"/>
            <w:noWrap/>
            <w:hideMark/>
          </w:tcPr>
          <w:p w14:paraId="32FC7F0B" w14:textId="77777777" w:rsidR="00383146" w:rsidRPr="000D2E0F" w:rsidRDefault="00383146" w:rsidP="00CE7932">
            <w:pPr>
              <w:spacing w:after="0" w:line="240" w:lineRule="auto"/>
              <w:rPr>
                <w:sz w:val="20"/>
                <w:szCs w:val="20"/>
              </w:rPr>
            </w:pPr>
            <w:r w:rsidRPr="000D2E0F">
              <w:rPr>
                <w:sz w:val="20"/>
                <w:szCs w:val="20"/>
              </w:rPr>
              <w:t>x1</w:t>
            </w:r>
          </w:p>
        </w:tc>
        <w:tc>
          <w:tcPr>
            <w:tcW w:w="628" w:type="dxa"/>
            <w:noWrap/>
            <w:hideMark/>
          </w:tcPr>
          <w:p w14:paraId="1BA29979" w14:textId="77777777" w:rsidR="00383146" w:rsidRPr="000D2E0F" w:rsidRDefault="00383146" w:rsidP="00CE7932">
            <w:pPr>
              <w:spacing w:after="0" w:line="240" w:lineRule="auto"/>
              <w:rPr>
                <w:sz w:val="20"/>
                <w:szCs w:val="20"/>
              </w:rPr>
            </w:pPr>
            <w:r w:rsidRPr="000D2E0F">
              <w:rPr>
                <w:sz w:val="20"/>
                <w:szCs w:val="20"/>
              </w:rPr>
              <w:t>35</w:t>
            </w:r>
          </w:p>
        </w:tc>
        <w:tc>
          <w:tcPr>
            <w:tcW w:w="896" w:type="dxa"/>
            <w:noWrap/>
            <w:hideMark/>
          </w:tcPr>
          <w:p w14:paraId="47E66D94" w14:textId="77777777" w:rsidR="00383146" w:rsidRPr="000D2E0F" w:rsidRDefault="00383146" w:rsidP="00CE7932">
            <w:pPr>
              <w:spacing w:after="0" w:line="240" w:lineRule="auto"/>
              <w:rPr>
                <w:sz w:val="20"/>
                <w:szCs w:val="20"/>
              </w:rPr>
            </w:pPr>
            <w:r w:rsidRPr="000D2E0F">
              <w:rPr>
                <w:sz w:val="20"/>
                <w:szCs w:val="20"/>
              </w:rPr>
              <w:t>10</w:t>
            </w:r>
          </w:p>
        </w:tc>
        <w:tc>
          <w:tcPr>
            <w:tcW w:w="985" w:type="dxa"/>
            <w:noWrap/>
            <w:hideMark/>
          </w:tcPr>
          <w:p w14:paraId="6E06B090" w14:textId="77777777" w:rsidR="00383146" w:rsidRPr="000D2E0F" w:rsidRDefault="00383146" w:rsidP="00CE7932">
            <w:pPr>
              <w:spacing w:after="0" w:line="240" w:lineRule="auto"/>
              <w:rPr>
                <w:sz w:val="20"/>
                <w:szCs w:val="20"/>
              </w:rPr>
            </w:pPr>
            <w:r w:rsidRPr="000D2E0F">
              <w:rPr>
                <w:sz w:val="20"/>
                <w:szCs w:val="20"/>
              </w:rPr>
              <w:t>MFC</w:t>
            </w:r>
          </w:p>
        </w:tc>
        <w:tc>
          <w:tcPr>
            <w:tcW w:w="628" w:type="dxa"/>
            <w:noWrap/>
            <w:hideMark/>
          </w:tcPr>
          <w:p w14:paraId="11B07070" w14:textId="77777777" w:rsidR="00383146" w:rsidRPr="000D2E0F" w:rsidRDefault="00383146" w:rsidP="00CE7932">
            <w:pPr>
              <w:spacing w:after="0" w:line="240" w:lineRule="auto"/>
              <w:rPr>
                <w:sz w:val="20"/>
                <w:szCs w:val="20"/>
              </w:rPr>
            </w:pPr>
            <w:r w:rsidRPr="000D2E0F">
              <w:rPr>
                <w:sz w:val="20"/>
                <w:szCs w:val="20"/>
              </w:rPr>
              <w:t>30</w:t>
            </w:r>
          </w:p>
        </w:tc>
        <w:tc>
          <w:tcPr>
            <w:tcW w:w="985" w:type="dxa"/>
            <w:noWrap/>
            <w:hideMark/>
          </w:tcPr>
          <w:p w14:paraId="38D6305C" w14:textId="77777777" w:rsidR="00383146" w:rsidRPr="000D2E0F" w:rsidRDefault="00383146" w:rsidP="00CE7932">
            <w:pPr>
              <w:spacing w:after="0" w:line="240" w:lineRule="auto"/>
              <w:rPr>
                <w:sz w:val="20"/>
                <w:szCs w:val="20"/>
              </w:rPr>
            </w:pPr>
            <w:r w:rsidRPr="000D2E0F">
              <w:rPr>
                <w:sz w:val="20"/>
                <w:szCs w:val="20"/>
              </w:rPr>
              <w:t>DTM</w:t>
            </w:r>
          </w:p>
        </w:tc>
        <w:tc>
          <w:tcPr>
            <w:tcW w:w="467" w:type="dxa"/>
            <w:noWrap/>
            <w:hideMark/>
          </w:tcPr>
          <w:p w14:paraId="0C0A11B1" w14:textId="77777777" w:rsidR="00383146" w:rsidRPr="000D2E0F" w:rsidRDefault="00383146" w:rsidP="00CE7932">
            <w:pPr>
              <w:spacing w:after="0" w:line="240" w:lineRule="auto"/>
              <w:rPr>
                <w:sz w:val="20"/>
                <w:szCs w:val="20"/>
              </w:rPr>
            </w:pPr>
            <w:r w:rsidRPr="000D2E0F">
              <w:rPr>
                <w:sz w:val="20"/>
                <w:szCs w:val="20"/>
              </w:rPr>
              <w:t>7</w:t>
            </w:r>
          </w:p>
        </w:tc>
        <w:tc>
          <w:tcPr>
            <w:tcW w:w="879" w:type="dxa"/>
            <w:noWrap/>
            <w:hideMark/>
          </w:tcPr>
          <w:p w14:paraId="795565B9" w14:textId="77777777" w:rsidR="00383146" w:rsidRPr="000D2E0F" w:rsidRDefault="00383146" w:rsidP="00CE7932">
            <w:pPr>
              <w:spacing w:after="0" w:line="240" w:lineRule="auto"/>
              <w:rPr>
                <w:sz w:val="20"/>
                <w:szCs w:val="20"/>
              </w:rPr>
            </w:pPr>
            <w:r w:rsidRPr="000D2E0F">
              <w:rPr>
                <w:sz w:val="20"/>
                <w:szCs w:val="20"/>
              </w:rPr>
              <w:t>5800</w:t>
            </w:r>
          </w:p>
        </w:tc>
        <w:tc>
          <w:tcPr>
            <w:tcW w:w="750" w:type="dxa"/>
          </w:tcPr>
          <w:p w14:paraId="5C2C73C6" w14:textId="77777777" w:rsidR="00383146" w:rsidRPr="000D2E0F" w:rsidRDefault="00114223" w:rsidP="00CE7932">
            <w:pPr>
              <w:spacing w:after="0" w:line="240" w:lineRule="auto"/>
              <w:rPr>
                <w:sz w:val="20"/>
                <w:szCs w:val="20"/>
              </w:rPr>
            </w:pPr>
            <w:r>
              <w:rPr>
                <w:sz w:val="20"/>
                <w:szCs w:val="20"/>
              </w:rPr>
              <w:t>7</w:t>
            </w:r>
          </w:p>
        </w:tc>
      </w:tr>
      <w:tr w:rsidR="00383146" w:rsidRPr="000D2E0F" w14:paraId="621352F5" w14:textId="77777777" w:rsidTr="00590187">
        <w:trPr>
          <w:trHeight w:val="300"/>
        </w:trPr>
        <w:tc>
          <w:tcPr>
            <w:tcW w:w="2520" w:type="dxa"/>
            <w:noWrap/>
            <w:hideMark/>
          </w:tcPr>
          <w:p w14:paraId="48FC52A6" w14:textId="77777777" w:rsidR="00383146" w:rsidRPr="000D2E0F" w:rsidRDefault="00383146" w:rsidP="00CE7932">
            <w:pPr>
              <w:spacing w:after="0" w:line="240" w:lineRule="auto"/>
              <w:rPr>
                <w:sz w:val="20"/>
                <w:szCs w:val="20"/>
              </w:rPr>
            </w:pPr>
            <w:r w:rsidRPr="000D2E0F">
              <w:rPr>
                <w:sz w:val="20"/>
                <w:szCs w:val="20"/>
              </w:rPr>
              <w:t>MAER (Magically Assisted Equestrian Rifle)</w:t>
            </w:r>
          </w:p>
        </w:tc>
        <w:tc>
          <w:tcPr>
            <w:tcW w:w="804" w:type="dxa"/>
            <w:noWrap/>
            <w:hideMark/>
          </w:tcPr>
          <w:p w14:paraId="12FB8100" w14:textId="77777777" w:rsidR="00383146" w:rsidRPr="000D2E0F" w:rsidRDefault="00383146" w:rsidP="00CE7932">
            <w:pPr>
              <w:spacing w:after="0" w:line="240" w:lineRule="auto"/>
              <w:rPr>
                <w:sz w:val="20"/>
                <w:szCs w:val="20"/>
              </w:rPr>
            </w:pPr>
            <w:r w:rsidRPr="000D2E0F">
              <w:rPr>
                <w:sz w:val="20"/>
                <w:szCs w:val="20"/>
              </w:rPr>
              <w:t>6d12</w:t>
            </w:r>
          </w:p>
        </w:tc>
        <w:tc>
          <w:tcPr>
            <w:tcW w:w="628" w:type="dxa"/>
            <w:noWrap/>
            <w:hideMark/>
          </w:tcPr>
          <w:p w14:paraId="5590968B" w14:textId="77777777" w:rsidR="00383146" w:rsidRPr="000D2E0F" w:rsidRDefault="00383146" w:rsidP="00CE7932">
            <w:pPr>
              <w:spacing w:after="0" w:line="240" w:lineRule="auto"/>
              <w:rPr>
                <w:sz w:val="20"/>
                <w:szCs w:val="20"/>
              </w:rPr>
            </w:pPr>
            <w:r w:rsidRPr="000D2E0F">
              <w:rPr>
                <w:sz w:val="20"/>
                <w:szCs w:val="20"/>
              </w:rPr>
              <w:t>x1.5</w:t>
            </w:r>
          </w:p>
        </w:tc>
        <w:tc>
          <w:tcPr>
            <w:tcW w:w="628" w:type="dxa"/>
            <w:noWrap/>
            <w:hideMark/>
          </w:tcPr>
          <w:p w14:paraId="26EC3F85" w14:textId="77777777" w:rsidR="00383146" w:rsidRPr="000D2E0F" w:rsidRDefault="00383146" w:rsidP="00CE7932">
            <w:pPr>
              <w:spacing w:after="0" w:line="240" w:lineRule="auto"/>
              <w:rPr>
                <w:sz w:val="20"/>
                <w:szCs w:val="20"/>
              </w:rPr>
            </w:pPr>
            <w:r w:rsidRPr="000D2E0F">
              <w:rPr>
                <w:sz w:val="20"/>
                <w:szCs w:val="20"/>
              </w:rPr>
              <w:t>35</w:t>
            </w:r>
          </w:p>
        </w:tc>
        <w:tc>
          <w:tcPr>
            <w:tcW w:w="896" w:type="dxa"/>
            <w:noWrap/>
            <w:hideMark/>
          </w:tcPr>
          <w:p w14:paraId="504D8FCE" w14:textId="77777777" w:rsidR="00383146" w:rsidRPr="000D2E0F" w:rsidRDefault="00383146" w:rsidP="00CE7932">
            <w:pPr>
              <w:spacing w:after="0" w:line="240" w:lineRule="auto"/>
              <w:rPr>
                <w:sz w:val="20"/>
                <w:szCs w:val="20"/>
              </w:rPr>
            </w:pPr>
            <w:r w:rsidRPr="000D2E0F">
              <w:rPr>
                <w:sz w:val="20"/>
                <w:szCs w:val="20"/>
              </w:rPr>
              <w:t>50</w:t>
            </w:r>
          </w:p>
        </w:tc>
        <w:tc>
          <w:tcPr>
            <w:tcW w:w="985" w:type="dxa"/>
            <w:noWrap/>
            <w:hideMark/>
          </w:tcPr>
          <w:p w14:paraId="4A92BE68" w14:textId="77777777" w:rsidR="00383146" w:rsidRPr="000D2E0F" w:rsidRDefault="00383146" w:rsidP="00CE7932">
            <w:pPr>
              <w:spacing w:after="0" w:line="240" w:lineRule="auto"/>
              <w:rPr>
                <w:sz w:val="20"/>
                <w:szCs w:val="20"/>
              </w:rPr>
            </w:pPr>
            <w:r w:rsidRPr="000D2E0F">
              <w:rPr>
                <w:sz w:val="20"/>
                <w:szCs w:val="20"/>
              </w:rPr>
              <w:t>MFC</w:t>
            </w:r>
          </w:p>
        </w:tc>
        <w:tc>
          <w:tcPr>
            <w:tcW w:w="628" w:type="dxa"/>
            <w:noWrap/>
            <w:hideMark/>
          </w:tcPr>
          <w:p w14:paraId="7A9F7D2F" w14:textId="77777777" w:rsidR="00383146" w:rsidRPr="000D2E0F" w:rsidRDefault="00383146" w:rsidP="00CE7932">
            <w:pPr>
              <w:spacing w:after="0" w:line="240" w:lineRule="auto"/>
              <w:rPr>
                <w:sz w:val="20"/>
                <w:szCs w:val="20"/>
              </w:rPr>
            </w:pPr>
            <w:r w:rsidRPr="000D2E0F">
              <w:rPr>
                <w:sz w:val="20"/>
                <w:szCs w:val="20"/>
              </w:rPr>
              <w:t>20</w:t>
            </w:r>
          </w:p>
        </w:tc>
        <w:tc>
          <w:tcPr>
            <w:tcW w:w="985" w:type="dxa"/>
            <w:noWrap/>
            <w:hideMark/>
          </w:tcPr>
          <w:p w14:paraId="5392795F" w14:textId="77777777" w:rsidR="00383146" w:rsidRPr="000D2E0F" w:rsidRDefault="00383146" w:rsidP="00CE7932">
            <w:pPr>
              <w:spacing w:after="0" w:line="240" w:lineRule="auto"/>
              <w:rPr>
                <w:sz w:val="20"/>
                <w:szCs w:val="20"/>
              </w:rPr>
            </w:pPr>
            <w:r w:rsidRPr="000D2E0F">
              <w:rPr>
                <w:sz w:val="20"/>
                <w:szCs w:val="20"/>
              </w:rPr>
              <w:t>DTM</w:t>
            </w:r>
          </w:p>
        </w:tc>
        <w:tc>
          <w:tcPr>
            <w:tcW w:w="467" w:type="dxa"/>
            <w:noWrap/>
            <w:hideMark/>
          </w:tcPr>
          <w:p w14:paraId="354710BF" w14:textId="77777777" w:rsidR="00383146" w:rsidRPr="000D2E0F" w:rsidRDefault="00383146" w:rsidP="00CE7932">
            <w:pPr>
              <w:spacing w:after="0" w:line="240" w:lineRule="auto"/>
              <w:rPr>
                <w:sz w:val="20"/>
                <w:szCs w:val="20"/>
              </w:rPr>
            </w:pPr>
            <w:r w:rsidRPr="000D2E0F">
              <w:rPr>
                <w:sz w:val="20"/>
                <w:szCs w:val="20"/>
              </w:rPr>
              <w:t>4</w:t>
            </w:r>
          </w:p>
        </w:tc>
        <w:tc>
          <w:tcPr>
            <w:tcW w:w="879" w:type="dxa"/>
            <w:noWrap/>
            <w:hideMark/>
          </w:tcPr>
          <w:p w14:paraId="025A440F" w14:textId="77777777" w:rsidR="00383146" w:rsidRPr="000D2E0F" w:rsidRDefault="00383146" w:rsidP="00CE7932">
            <w:pPr>
              <w:spacing w:after="0" w:line="240" w:lineRule="auto"/>
              <w:rPr>
                <w:sz w:val="20"/>
                <w:szCs w:val="20"/>
              </w:rPr>
            </w:pPr>
            <w:r w:rsidRPr="000D2E0F">
              <w:rPr>
                <w:sz w:val="20"/>
                <w:szCs w:val="20"/>
              </w:rPr>
              <w:t>8000</w:t>
            </w:r>
          </w:p>
        </w:tc>
        <w:tc>
          <w:tcPr>
            <w:tcW w:w="750" w:type="dxa"/>
          </w:tcPr>
          <w:p w14:paraId="5BF1B0AA" w14:textId="77777777" w:rsidR="00383146" w:rsidRPr="000D2E0F" w:rsidRDefault="00C94509" w:rsidP="00CE7932">
            <w:pPr>
              <w:spacing w:after="0" w:line="240" w:lineRule="auto"/>
              <w:rPr>
                <w:sz w:val="20"/>
                <w:szCs w:val="20"/>
              </w:rPr>
            </w:pPr>
            <w:r>
              <w:rPr>
                <w:sz w:val="20"/>
                <w:szCs w:val="20"/>
              </w:rPr>
              <w:t>9</w:t>
            </w:r>
          </w:p>
        </w:tc>
      </w:tr>
      <w:tr w:rsidR="00383146" w:rsidRPr="000D2E0F" w14:paraId="690A90C7" w14:textId="77777777" w:rsidTr="00955C89">
        <w:trPr>
          <w:trHeight w:val="278"/>
        </w:trPr>
        <w:tc>
          <w:tcPr>
            <w:tcW w:w="2520" w:type="dxa"/>
            <w:noWrap/>
            <w:hideMark/>
          </w:tcPr>
          <w:p w14:paraId="1A6272BF" w14:textId="77777777" w:rsidR="00383146" w:rsidRPr="000D2E0F" w:rsidRDefault="00383146" w:rsidP="00CE7932">
            <w:pPr>
              <w:spacing w:after="0" w:line="240" w:lineRule="auto"/>
              <w:rPr>
                <w:sz w:val="20"/>
                <w:szCs w:val="20"/>
              </w:rPr>
            </w:pPr>
            <w:r w:rsidRPr="000D2E0F">
              <w:rPr>
                <w:sz w:val="20"/>
                <w:szCs w:val="20"/>
              </w:rPr>
              <w:t>FSW-32 Shock Pistol  (mw)</w:t>
            </w:r>
          </w:p>
        </w:tc>
        <w:tc>
          <w:tcPr>
            <w:tcW w:w="804" w:type="dxa"/>
            <w:noWrap/>
            <w:hideMark/>
          </w:tcPr>
          <w:p w14:paraId="4DD8D8E3" w14:textId="77777777" w:rsidR="00383146" w:rsidRPr="000D2E0F" w:rsidRDefault="00383146" w:rsidP="00CE7932">
            <w:pPr>
              <w:spacing w:after="0" w:line="240" w:lineRule="auto"/>
              <w:rPr>
                <w:sz w:val="20"/>
                <w:szCs w:val="20"/>
              </w:rPr>
            </w:pPr>
            <w:r w:rsidRPr="000D2E0F">
              <w:rPr>
                <w:sz w:val="20"/>
                <w:szCs w:val="20"/>
              </w:rPr>
              <w:t>3d12</w:t>
            </w:r>
          </w:p>
        </w:tc>
        <w:tc>
          <w:tcPr>
            <w:tcW w:w="628" w:type="dxa"/>
            <w:noWrap/>
            <w:hideMark/>
          </w:tcPr>
          <w:p w14:paraId="13054B98" w14:textId="77777777" w:rsidR="00383146" w:rsidRPr="000D2E0F" w:rsidRDefault="00383146" w:rsidP="00CE7932">
            <w:pPr>
              <w:spacing w:after="0" w:line="240" w:lineRule="auto"/>
              <w:rPr>
                <w:sz w:val="20"/>
                <w:szCs w:val="20"/>
              </w:rPr>
            </w:pPr>
            <w:r w:rsidRPr="000D2E0F">
              <w:rPr>
                <w:sz w:val="20"/>
                <w:szCs w:val="20"/>
              </w:rPr>
              <w:t>x1.5</w:t>
            </w:r>
          </w:p>
        </w:tc>
        <w:tc>
          <w:tcPr>
            <w:tcW w:w="628" w:type="dxa"/>
            <w:noWrap/>
            <w:hideMark/>
          </w:tcPr>
          <w:p w14:paraId="4D31B280" w14:textId="77777777" w:rsidR="00383146" w:rsidRPr="000D2E0F" w:rsidRDefault="00383146" w:rsidP="00CE7932">
            <w:pPr>
              <w:spacing w:after="0" w:line="240" w:lineRule="auto"/>
              <w:rPr>
                <w:sz w:val="20"/>
                <w:szCs w:val="20"/>
              </w:rPr>
            </w:pPr>
            <w:r w:rsidRPr="000D2E0F">
              <w:rPr>
                <w:sz w:val="20"/>
                <w:szCs w:val="20"/>
              </w:rPr>
              <w:t>25</w:t>
            </w:r>
          </w:p>
        </w:tc>
        <w:tc>
          <w:tcPr>
            <w:tcW w:w="896" w:type="dxa"/>
            <w:noWrap/>
            <w:hideMark/>
          </w:tcPr>
          <w:p w14:paraId="0699BFC1" w14:textId="77777777" w:rsidR="00383146" w:rsidRPr="000D2E0F" w:rsidRDefault="00383146" w:rsidP="00CE7932">
            <w:pPr>
              <w:spacing w:after="0" w:line="240" w:lineRule="auto"/>
              <w:rPr>
                <w:sz w:val="20"/>
                <w:szCs w:val="20"/>
              </w:rPr>
            </w:pPr>
            <w:r w:rsidRPr="000D2E0F">
              <w:rPr>
                <w:sz w:val="20"/>
                <w:szCs w:val="20"/>
              </w:rPr>
              <w:t>10</w:t>
            </w:r>
          </w:p>
        </w:tc>
        <w:tc>
          <w:tcPr>
            <w:tcW w:w="985" w:type="dxa"/>
            <w:noWrap/>
            <w:hideMark/>
          </w:tcPr>
          <w:p w14:paraId="535E0E21" w14:textId="77777777" w:rsidR="00383146" w:rsidRPr="000D2E0F" w:rsidRDefault="00C94509" w:rsidP="00CE7932">
            <w:pPr>
              <w:spacing w:after="0" w:line="240" w:lineRule="auto"/>
              <w:rPr>
                <w:sz w:val="20"/>
                <w:szCs w:val="20"/>
              </w:rPr>
            </w:pPr>
            <w:r>
              <w:rPr>
                <w:sz w:val="20"/>
                <w:szCs w:val="20"/>
              </w:rPr>
              <w:t>M</w:t>
            </w:r>
            <w:r w:rsidR="00383146" w:rsidRPr="000D2E0F">
              <w:rPr>
                <w:sz w:val="20"/>
                <w:szCs w:val="20"/>
              </w:rPr>
              <w:t>E-Cell</w:t>
            </w:r>
          </w:p>
        </w:tc>
        <w:tc>
          <w:tcPr>
            <w:tcW w:w="628" w:type="dxa"/>
            <w:noWrap/>
            <w:hideMark/>
          </w:tcPr>
          <w:p w14:paraId="5A50D89C" w14:textId="77777777" w:rsidR="00383146" w:rsidRPr="000D2E0F" w:rsidRDefault="00383146" w:rsidP="00CE7932">
            <w:pPr>
              <w:spacing w:after="0" w:line="240" w:lineRule="auto"/>
              <w:rPr>
                <w:sz w:val="20"/>
                <w:szCs w:val="20"/>
              </w:rPr>
            </w:pPr>
            <w:r w:rsidRPr="000D2E0F">
              <w:rPr>
                <w:sz w:val="20"/>
                <w:szCs w:val="20"/>
              </w:rPr>
              <w:t>5</w:t>
            </w:r>
          </w:p>
        </w:tc>
        <w:tc>
          <w:tcPr>
            <w:tcW w:w="985" w:type="dxa"/>
            <w:noWrap/>
            <w:hideMark/>
          </w:tcPr>
          <w:p w14:paraId="6A92C398" w14:textId="77777777" w:rsidR="00383146" w:rsidRPr="000D2E0F" w:rsidRDefault="00383146" w:rsidP="00CE7932">
            <w:pPr>
              <w:spacing w:after="0" w:line="240" w:lineRule="auto"/>
              <w:rPr>
                <w:sz w:val="20"/>
                <w:szCs w:val="20"/>
              </w:rPr>
            </w:pPr>
            <w:r w:rsidRPr="000D2E0F">
              <w:rPr>
                <w:sz w:val="20"/>
                <w:szCs w:val="20"/>
              </w:rPr>
              <w:t>Internal</w:t>
            </w:r>
          </w:p>
        </w:tc>
        <w:tc>
          <w:tcPr>
            <w:tcW w:w="467" w:type="dxa"/>
            <w:noWrap/>
            <w:hideMark/>
          </w:tcPr>
          <w:p w14:paraId="1B667FC7" w14:textId="77777777" w:rsidR="00383146" w:rsidRPr="000D2E0F" w:rsidRDefault="00383146" w:rsidP="00CE7932">
            <w:pPr>
              <w:spacing w:after="0" w:line="240" w:lineRule="auto"/>
              <w:rPr>
                <w:sz w:val="20"/>
                <w:szCs w:val="20"/>
              </w:rPr>
            </w:pPr>
            <w:r w:rsidRPr="000D2E0F">
              <w:rPr>
                <w:sz w:val="20"/>
                <w:szCs w:val="20"/>
              </w:rPr>
              <w:t>6</w:t>
            </w:r>
          </w:p>
        </w:tc>
        <w:tc>
          <w:tcPr>
            <w:tcW w:w="879" w:type="dxa"/>
            <w:noWrap/>
            <w:hideMark/>
          </w:tcPr>
          <w:p w14:paraId="4640BBCD" w14:textId="77777777" w:rsidR="00383146" w:rsidRPr="000D2E0F" w:rsidRDefault="00383146" w:rsidP="00CE7932">
            <w:pPr>
              <w:spacing w:after="0" w:line="240" w:lineRule="auto"/>
              <w:rPr>
                <w:sz w:val="20"/>
                <w:szCs w:val="20"/>
              </w:rPr>
            </w:pPr>
            <w:r w:rsidRPr="000D2E0F">
              <w:rPr>
                <w:sz w:val="20"/>
                <w:szCs w:val="20"/>
              </w:rPr>
              <w:t>12500</w:t>
            </w:r>
          </w:p>
        </w:tc>
        <w:tc>
          <w:tcPr>
            <w:tcW w:w="750" w:type="dxa"/>
          </w:tcPr>
          <w:p w14:paraId="3C717E64" w14:textId="77777777" w:rsidR="00383146" w:rsidRPr="000D2E0F" w:rsidRDefault="00C94509" w:rsidP="00CE7932">
            <w:pPr>
              <w:spacing w:after="0" w:line="240" w:lineRule="auto"/>
              <w:rPr>
                <w:sz w:val="20"/>
                <w:szCs w:val="20"/>
              </w:rPr>
            </w:pPr>
            <w:r>
              <w:rPr>
                <w:sz w:val="20"/>
                <w:szCs w:val="20"/>
              </w:rPr>
              <w:t>10</w:t>
            </w:r>
          </w:p>
        </w:tc>
      </w:tr>
      <w:tr w:rsidR="00383146" w:rsidRPr="000D2E0F" w14:paraId="21FCEEC4" w14:textId="77777777" w:rsidTr="00590187">
        <w:trPr>
          <w:trHeight w:val="300"/>
        </w:trPr>
        <w:tc>
          <w:tcPr>
            <w:tcW w:w="2520" w:type="dxa"/>
            <w:noWrap/>
            <w:hideMark/>
          </w:tcPr>
          <w:p w14:paraId="556102F3" w14:textId="77777777" w:rsidR="00383146" w:rsidRPr="000D2E0F" w:rsidRDefault="00A352F5" w:rsidP="00CE7932">
            <w:pPr>
              <w:spacing w:after="0" w:line="240" w:lineRule="auto"/>
              <w:rPr>
                <w:sz w:val="20"/>
                <w:szCs w:val="20"/>
              </w:rPr>
            </w:pPr>
            <w:r>
              <w:rPr>
                <w:sz w:val="20"/>
                <w:szCs w:val="20"/>
              </w:rPr>
              <w:t>Gauss Rifle</w:t>
            </w:r>
          </w:p>
        </w:tc>
        <w:tc>
          <w:tcPr>
            <w:tcW w:w="804" w:type="dxa"/>
            <w:noWrap/>
            <w:hideMark/>
          </w:tcPr>
          <w:p w14:paraId="05BB0A42" w14:textId="77777777" w:rsidR="00383146" w:rsidRPr="000D2E0F" w:rsidRDefault="00383146" w:rsidP="00CE7932">
            <w:pPr>
              <w:spacing w:after="0" w:line="240" w:lineRule="auto"/>
              <w:rPr>
                <w:sz w:val="20"/>
                <w:szCs w:val="20"/>
              </w:rPr>
            </w:pPr>
            <w:r w:rsidRPr="000D2E0F">
              <w:rPr>
                <w:sz w:val="20"/>
                <w:szCs w:val="20"/>
              </w:rPr>
              <w:t>9d20</w:t>
            </w:r>
          </w:p>
        </w:tc>
        <w:tc>
          <w:tcPr>
            <w:tcW w:w="628" w:type="dxa"/>
            <w:noWrap/>
            <w:hideMark/>
          </w:tcPr>
          <w:p w14:paraId="7385419E" w14:textId="77777777" w:rsidR="00383146" w:rsidRPr="000D2E0F" w:rsidRDefault="00B927CD" w:rsidP="00CE7932">
            <w:pPr>
              <w:spacing w:after="0" w:line="240" w:lineRule="auto"/>
              <w:rPr>
                <w:sz w:val="20"/>
                <w:szCs w:val="20"/>
              </w:rPr>
            </w:pPr>
            <w:r>
              <w:rPr>
                <w:sz w:val="20"/>
                <w:szCs w:val="20"/>
              </w:rPr>
              <w:t>x4</w:t>
            </w:r>
          </w:p>
        </w:tc>
        <w:tc>
          <w:tcPr>
            <w:tcW w:w="628" w:type="dxa"/>
            <w:noWrap/>
            <w:hideMark/>
          </w:tcPr>
          <w:p w14:paraId="5A333AB7" w14:textId="77777777" w:rsidR="00383146" w:rsidRPr="000D2E0F" w:rsidRDefault="00383146" w:rsidP="00CE7932">
            <w:pPr>
              <w:spacing w:after="0" w:line="240" w:lineRule="auto"/>
              <w:rPr>
                <w:sz w:val="20"/>
                <w:szCs w:val="20"/>
              </w:rPr>
            </w:pPr>
            <w:r w:rsidRPr="000D2E0F">
              <w:rPr>
                <w:sz w:val="20"/>
                <w:szCs w:val="20"/>
              </w:rPr>
              <w:t>40</w:t>
            </w:r>
          </w:p>
        </w:tc>
        <w:tc>
          <w:tcPr>
            <w:tcW w:w="896" w:type="dxa"/>
            <w:noWrap/>
            <w:hideMark/>
          </w:tcPr>
          <w:p w14:paraId="7A60631B" w14:textId="77777777" w:rsidR="00383146" w:rsidRPr="000D2E0F" w:rsidRDefault="00383146" w:rsidP="00CE7932">
            <w:pPr>
              <w:spacing w:after="0" w:line="240" w:lineRule="auto"/>
              <w:rPr>
                <w:sz w:val="20"/>
                <w:szCs w:val="20"/>
              </w:rPr>
            </w:pPr>
            <w:r w:rsidRPr="000D2E0F">
              <w:rPr>
                <w:sz w:val="20"/>
                <w:szCs w:val="20"/>
              </w:rPr>
              <w:t>300</w:t>
            </w:r>
          </w:p>
        </w:tc>
        <w:tc>
          <w:tcPr>
            <w:tcW w:w="985" w:type="dxa"/>
            <w:noWrap/>
            <w:hideMark/>
          </w:tcPr>
          <w:p w14:paraId="5EC700D6" w14:textId="77777777" w:rsidR="00383146" w:rsidRPr="000D2E0F" w:rsidRDefault="00383146" w:rsidP="00CE7932">
            <w:pPr>
              <w:spacing w:after="0" w:line="240" w:lineRule="auto"/>
              <w:rPr>
                <w:sz w:val="20"/>
                <w:szCs w:val="20"/>
              </w:rPr>
            </w:pPr>
            <w:r w:rsidRPr="000D2E0F">
              <w:rPr>
                <w:sz w:val="20"/>
                <w:szCs w:val="20"/>
              </w:rPr>
              <w:t>MFC</w:t>
            </w:r>
          </w:p>
        </w:tc>
        <w:tc>
          <w:tcPr>
            <w:tcW w:w="628" w:type="dxa"/>
            <w:noWrap/>
            <w:hideMark/>
          </w:tcPr>
          <w:p w14:paraId="1377FFAA" w14:textId="77777777" w:rsidR="00383146" w:rsidRPr="000D2E0F" w:rsidRDefault="00383146" w:rsidP="00CE7932">
            <w:pPr>
              <w:spacing w:after="0" w:line="240" w:lineRule="auto"/>
              <w:rPr>
                <w:sz w:val="20"/>
                <w:szCs w:val="20"/>
              </w:rPr>
            </w:pPr>
            <w:r w:rsidRPr="000D2E0F">
              <w:rPr>
                <w:sz w:val="20"/>
                <w:szCs w:val="20"/>
              </w:rPr>
              <w:t>1</w:t>
            </w:r>
          </w:p>
        </w:tc>
        <w:tc>
          <w:tcPr>
            <w:tcW w:w="985" w:type="dxa"/>
            <w:noWrap/>
            <w:hideMark/>
          </w:tcPr>
          <w:p w14:paraId="7D97E223" w14:textId="77777777" w:rsidR="00383146" w:rsidRPr="000D2E0F" w:rsidRDefault="00383146" w:rsidP="00CE7932">
            <w:pPr>
              <w:spacing w:after="0" w:line="240" w:lineRule="auto"/>
              <w:rPr>
                <w:sz w:val="20"/>
                <w:szCs w:val="20"/>
              </w:rPr>
            </w:pPr>
            <w:r w:rsidRPr="000D2E0F">
              <w:rPr>
                <w:sz w:val="20"/>
                <w:szCs w:val="20"/>
              </w:rPr>
              <w:t>Internal</w:t>
            </w:r>
          </w:p>
        </w:tc>
        <w:tc>
          <w:tcPr>
            <w:tcW w:w="467" w:type="dxa"/>
            <w:noWrap/>
            <w:hideMark/>
          </w:tcPr>
          <w:p w14:paraId="46CB608F" w14:textId="77777777" w:rsidR="00383146" w:rsidRPr="000D2E0F" w:rsidRDefault="00383146" w:rsidP="00CE7932">
            <w:pPr>
              <w:spacing w:after="0" w:line="240" w:lineRule="auto"/>
              <w:rPr>
                <w:sz w:val="20"/>
                <w:szCs w:val="20"/>
              </w:rPr>
            </w:pPr>
            <w:r w:rsidRPr="000D2E0F">
              <w:rPr>
                <w:sz w:val="20"/>
                <w:szCs w:val="20"/>
              </w:rPr>
              <w:t>12</w:t>
            </w:r>
          </w:p>
        </w:tc>
        <w:tc>
          <w:tcPr>
            <w:tcW w:w="879" w:type="dxa"/>
            <w:noWrap/>
            <w:hideMark/>
          </w:tcPr>
          <w:p w14:paraId="034433EE" w14:textId="77777777" w:rsidR="00383146" w:rsidRPr="000D2E0F" w:rsidRDefault="00383146" w:rsidP="00CE7932">
            <w:pPr>
              <w:spacing w:after="0" w:line="240" w:lineRule="auto"/>
              <w:rPr>
                <w:sz w:val="20"/>
                <w:szCs w:val="20"/>
              </w:rPr>
            </w:pPr>
            <w:r w:rsidRPr="000D2E0F">
              <w:rPr>
                <w:sz w:val="20"/>
                <w:szCs w:val="20"/>
              </w:rPr>
              <w:t>15000</w:t>
            </w:r>
          </w:p>
        </w:tc>
        <w:tc>
          <w:tcPr>
            <w:tcW w:w="750" w:type="dxa"/>
          </w:tcPr>
          <w:p w14:paraId="6A88ED1A" w14:textId="77777777" w:rsidR="00383146" w:rsidRPr="000D2E0F" w:rsidRDefault="00C94509" w:rsidP="00CE7932">
            <w:pPr>
              <w:spacing w:after="0" w:line="240" w:lineRule="auto"/>
              <w:rPr>
                <w:sz w:val="20"/>
                <w:szCs w:val="20"/>
              </w:rPr>
            </w:pPr>
            <w:r>
              <w:rPr>
                <w:sz w:val="20"/>
                <w:szCs w:val="20"/>
              </w:rPr>
              <w:t>11</w:t>
            </w:r>
          </w:p>
        </w:tc>
      </w:tr>
      <w:tr w:rsidR="00383146" w:rsidRPr="000D2E0F" w14:paraId="247E0F46" w14:textId="77777777" w:rsidTr="00955C89">
        <w:trPr>
          <w:trHeight w:val="224"/>
        </w:trPr>
        <w:tc>
          <w:tcPr>
            <w:tcW w:w="2520" w:type="dxa"/>
            <w:noWrap/>
            <w:hideMark/>
          </w:tcPr>
          <w:p w14:paraId="7F60AA65" w14:textId="77777777" w:rsidR="00383146" w:rsidRPr="000D2E0F" w:rsidRDefault="00383146" w:rsidP="00CE7932">
            <w:pPr>
              <w:spacing w:after="0" w:line="240" w:lineRule="auto"/>
              <w:rPr>
                <w:sz w:val="20"/>
                <w:szCs w:val="20"/>
              </w:rPr>
            </w:pPr>
            <w:r w:rsidRPr="000D2E0F">
              <w:rPr>
                <w:sz w:val="20"/>
                <w:szCs w:val="20"/>
              </w:rPr>
              <w:t>FSW-42B Shock Rifle</w:t>
            </w:r>
          </w:p>
        </w:tc>
        <w:tc>
          <w:tcPr>
            <w:tcW w:w="804" w:type="dxa"/>
            <w:noWrap/>
            <w:hideMark/>
          </w:tcPr>
          <w:p w14:paraId="3A75D2B0" w14:textId="77777777" w:rsidR="00383146" w:rsidRPr="000D2E0F" w:rsidRDefault="00383146" w:rsidP="00CE7932">
            <w:pPr>
              <w:spacing w:after="0" w:line="240" w:lineRule="auto"/>
              <w:rPr>
                <w:sz w:val="20"/>
                <w:szCs w:val="20"/>
              </w:rPr>
            </w:pPr>
            <w:r w:rsidRPr="000D2E0F">
              <w:rPr>
                <w:sz w:val="20"/>
                <w:szCs w:val="20"/>
              </w:rPr>
              <w:t>8d12</w:t>
            </w:r>
          </w:p>
        </w:tc>
        <w:tc>
          <w:tcPr>
            <w:tcW w:w="628" w:type="dxa"/>
            <w:noWrap/>
            <w:hideMark/>
          </w:tcPr>
          <w:p w14:paraId="5520764A" w14:textId="77777777" w:rsidR="00383146" w:rsidRPr="000D2E0F" w:rsidRDefault="00383146" w:rsidP="00CE7932">
            <w:pPr>
              <w:spacing w:after="0" w:line="240" w:lineRule="auto"/>
              <w:rPr>
                <w:sz w:val="20"/>
                <w:szCs w:val="20"/>
              </w:rPr>
            </w:pPr>
            <w:r w:rsidRPr="000D2E0F">
              <w:rPr>
                <w:sz w:val="20"/>
                <w:szCs w:val="20"/>
              </w:rPr>
              <w:t>x2</w:t>
            </w:r>
          </w:p>
        </w:tc>
        <w:tc>
          <w:tcPr>
            <w:tcW w:w="628" w:type="dxa"/>
            <w:noWrap/>
            <w:hideMark/>
          </w:tcPr>
          <w:p w14:paraId="5966D23E" w14:textId="77777777" w:rsidR="00383146" w:rsidRPr="000D2E0F" w:rsidRDefault="00383146" w:rsidP="00CE7932">
            <w:pPr>
              <w:spacing w:after="0" w:line="240" w:lineRule="auto"/>
              <w:rPr>
                <w:sz w:val="20"/>
                <w:szCs w:val="20"/>
              </w:rPr>
            </w:pPr>
            <w:r w:rsidRPr="000D2E0F">
              <w:rPr>
                <w:sz w:val="20"/>
                <w:szCs w:val="20"/>
              </w:rPr>
              <w:t>35</w:t>
            </w:r>
          </w:p>
        </w:tc>
        <w:tc>
          <w:tcPr>
            <w:tcW w:w="896" w:type="dxa"/>
            <w:noWrap/>
            <w:hideMark/>
          </w:tcPr>
          <w:p w14:paraId="589C7ACD" w14:textId="77777777" w:rsidR="00383146" w:rsidRPr="000D2E0F" w:rsidRDefault="00383146" w:rsidP="00CE7932">
            <w:pPr>
              <w:spacing w:after="0" w:line="240" w:lineRule="auto"/>
              <w:rPr>
                <w:sz w:val="20"/>
                <w:szCs w:val="20"/>
              </w:rPr>
            </w:pPr>
            <w:r w:rsidRPr="000D2E0F">
              <w:rPr>
                <w:sz w:val="20"/>
                <w:szCs w:val="20"/>
              </w:rPr>
              <w:t>25</w:t>
            </w:r>
          </w:p>
        </w:tc>
        <w:tc>
          <w:tcPr>
            <w:tcW w:w="985" w:type="dxa"/>
            <w:noWrap/>
            <w:hideMark/>
          </w:tcPr>
          <w:p w14:paraId="061FE1FE" w14:textId="77777777" w:rsidR="00383146" w:rsidRPr="000D2E0F" w:rsidRDefault="00383146" w:rsidP="00CE7932">
            <w:pPr>
              <w:spacing w:after="0" w:line="240" w:lineRule="auto"/>
              <w:rPr>
                <w:sz w:val="20"/>
                <w:szCs w:val="20"/>
              </w:rPr>
            </w:pPr>
            <w:r w:rsidRPr="000D2E0F">
              <w:rPr>
                <w:sz w:val="20"/>
                <w:szCs w:val="20"/>
              </w:rPr>
              <w:t>MFC</w:t>
            </w:r>
          </w:p>
        </w:tc>
        <w:tc>
          <w:tcPr>
            <w:tcW w:w="628" w:type="dxa"/>
            <w:noWrap/>
            <w:hideMark/>
          </w:tcPr>
          <w:p w14:paraId="102D86BF" w14:textId="77777777" w:rsidR="00383146" w:rsidRPr="000D2E0F" w:rsidRDefault="00383146" w:rsidP="00CE7932">
            <w:pPr>
              <w:spacing w:after="0" w:line="240" w:lineRule="auto"/>
              <w:rPr>
                <w:sz w:val="20"/>
                <w:szCs w:val="20"/>
              </w:rPr>
            </w:pPr>
            <w:r w:rsidRPr="000D2E0F">
              <w:rPr>
                <w:sz w:val="20"/>
                <w:szCs w:val="20"/>
              </w:rPr>
              <w:t>10</w:t>
            </w:r>
          </w:p>
        </w:tc>
        <w:tc>
          <w:tcPr>
            <w:tcW w:w="985" w:type="dxa"/>
            <w:noWrap/>
            <w:hideMark/>
          </w:tcPr>
          <w:p w14:paraId="3D970D14" w14:textId="77777777" w:rsidR="00383146" w:rsidRPr="000D2E0F" w:rsidRDefault="00383146" w:rsidP="00CE7932">
            <w:pPr>
              <w:spacing w:after="0" w:line="240" w:lineRule="auto"/>
              <w:rPr>
                <w:sz w:val="20"/>
                <w:szCs w:val="20"/>
              </w:rPr>
            </w:pPr>
            <w:r w:rsidRPr="000D2E0F">
              <w:rPr>
                <w:sz w:val="20"/>
                <w:szCs w:val="20"/>
              </w:rPr>
              <w:t>DTM</w:t>
            </w:r>
          </w:p>
        </w:tc>
        <w:tc>
          <w:tcPr>
            <w:tcW w:w="467" w:type="dxa"/>
            <w:noWrap/>
            <w:hideMark/>
          </w:tcPr>
          <w:p w14:paraId="66DD7AE0" w14:textId="77777777" w:rsidR="00383146" w:rsidRPr="000D2E0F" w:rsidRDefault="00383146" w:rsidP="00CE7932">
            <w:pPr>
              <w:spacing w:after="0" w:line="240" w:lineRule="auto"/>
              <w:rPr>
                <w:sz w:val="20"/>
                <w:szCs w:val="20"/>
              </w:rPr>
            </w:pPr>
            <w:r w:rsidRPr="000D2E0F">
              <w:rPr>
                <w:sz w:val="20"/>
                <w:szCs w:val="20"/>
              </w:rPr>
              <w:t>9</w:t>
            </w:r>
          </w:p>
        </w:tc>
        <w:tc>
          <w:tcPr>
            <w:tcW w:w="879" w:type="dxa"/>
            <w:noWrap/>
            <w:hideMark/>
          </w:tcPr>
          <w:p w14:paraId="59BFCF92" w14:textId="77777777" w:rsidR="00383146" w:rsidRPr="000D2E0F" w:rsidRDefault="00383146" w:rsidP="00CE7932">
            <w:pPr>
              <w:spacing w:after="0" w:line="240" w:lineRule="auto"/>
              <w:rPr>
                <w:sz w:val="20"/>
                <w:szCs w:val="20"/>
              </w:rPr>
            </w:pPr>
            <w:r w:rsidRPr="000D2E0F">
              <w:rPr>
                <w:sz w:val="20"/>
                <w:szCs w:val="20"/>
              </w:rPr>
              <w:t>17500</w:t>
            </w:r>
          </w:p>
        </w:tc>
        <w:tc>
          <w:tcPr>
            <w:tcW w:w="750" w:type="dxa"/>
          </w:tcPr>
          <w:p w14:paraId="2E8AF8F8" w14:textId="77777777" w:rsidR="00383146" w:rsidRPr="000D2E0F" w:rsidRDefault="00C94509" w:rsidP="00CE7932">
            <w:pPr>
              <w:spacing w:after="0" w:line="240" w:lineRule="auto"/>
              <w:rPr>
                <w:sz w:val="20"/>
                <w:szCs w:val="20"/>
              </w:rPr>
            </w:pPr>
            <w:r>
              <w:rPr>
                <w:sz w:val="20"/>
                <w:szCs w:val="20"/>
              </w:rPr>
              <w:t>10</w:t>
            </w:r>
          </w:p>
        </w:tc>
      </w:tr>
      <w:tr w:rsidR="00383146" w:rsidRPr="000D2E0F" w14:paraId="3642F8E2" w14:textId="77777777" w:rsidTr="00955C89">
        <w:trPr>
          <w:trHeight w:val="224"/>
        </w:trPr>
        <w:tc>
          <w:tcPr>
            <w:tcW w:w="2520" w:type="dxa"/>
            <w:noWrap/>
            <w:hideMark/>
          </w:tcPr>
          <w:p w14:paraId="131CA75B" w14:textId="77777777" w:rsidR="00383146" w:rsidRPr="000D2E0F" w:rsidRDefault="00383146" w:rsidP="00CE7932">
            <w:pPr>
              <w:spacing w:after="0" w:line="240" w:lineRule="auto"/>
              <w:rPr>
                <w:sz w:val="20"/>
                <w:szCs w:val="20"/>
              </w:rPr>
            </w:pPr>
            <w:r w:rsidRPr="000D2E0F">
              <w:rPr>
                <w:sz w:val="20"/>
                <w:szCs w:val="20"/>
              </w:rPr>
              <w:t>Sonic Emitter  (mw)</w:t>
            </w:r>
          </w:p>
        </w:tc>
        <w:tc>
          <w:tcPr>
            <w:tcW w:w="804" w:type="dxa"/>
            <w:noWrap/>
            <w:hideMark/>
          </w:tcPr>
          <w:p w14:paraId="4D4D0701" w14:textId="77777777" w:rsidR="00383146" w:rsidRPr="000D2E0F" w:rsidRDefault="00383146" w:rsidP="00CE7932">
            <w:pPr>
              <w:spacing w:after="0" w:line="240" w:lineRule="auto"/>
              <w:rPr>
                <w:sz w:val="20"/>
                <w:szCs w:val="20"/>
              </w:rPr>
            </w:pPr>
            <w:r w:rsidRPr="000D2E0F">
              <w:rPr>
                <w:sz w:val="20"/>
                <w:szCs w:val="20"/>
              </w:rPr>
              <w:t>5d12</w:t>
            </w:r>
          </w:p>
        </w:tc>
        <w:tc>
          <w:tcPr>
            <w:tcW w:w="628" w:type="dxa"/>
            <w:noWrap/>
            <w:hideMark/>
          </w:tcPr>
          <w:p w14:paraId="1F128D01" w14:textId="77777777" w:rsidR="00383146" w:rsidRPr="000D2E0F" w:rsidRDefault="00383146" w:rsidP="00CE7932">
            <w:pPr>
              <w:spacing w:after="0" w:line="240" w:lineRule="auto"/>
              <w:rPr>
                <w:sz w:val="20"/>
                <w:szCs w:val="20"/>
              </w:rPr>
            </w:pPr>
            <w:r w:rsidRPr="000D2E0F">
              <w:rPr>
                <w:sz w:val="20"/>
                <w:szCs w:val="20"/>
              </w:rPr>
              <w:t>x1</w:t>
            </w:r>
          </w:p>
        </w:tc>
        <w:tc>
          <w:tcPr>
            <w:tcW w:w="628" w:type="dxa"/>
            <w:noWrap/>
            <w:hideMark/>
          </w:tcPr>
          <w:p w14:paraId="25B81876" w14:textId="77777777" w:rsidR="00383146" w:rsidRPr="000D2E0F" w:rsidRDefault="00383146" w:rsidP="00CE7932">
            <w:pPr>
              <w:spacing w:after="0" w:line="240" w:lineRule="auto"/>
              <w:rPr>
                <w:sz w:val="20"/>
                <w:szCs w:val="20"/>
              </w:rPr>
            </w:pPr>
            <w:r w:rsidRPr="000D2E0F">
              <w:rPr>
                <w:sz w:val="20"/>
                <w:szCs w:val="20"/>
              </w:rPr>
              <w:t>30</w:t>
            </w:r>
          </w:p>
        </w:tc>
        <w:tc>
          <w:tcPr>
            <w:tcW w:w="896" w:type="dxa"/>
            <w:noWrap/>
            <w:hideMark/>
          </w:tcPr>
          <w:p w14:paraId="228F2A14" w14:textId="77777777" w:rsidR="00383146" w:rsidRPr="000D2E0F" w:rsidRDefault="00383146" w:rsidP="00CE7932">
            <w:pPr>
              <w:spacing w:after="0" w:line="240" w:lineRule="auto"/>
              <w:rPr>
                <w:sz w:val="20"/>
                <w:szCs w:val="20"/>
              </w:rPr>
            </w:pPr>
            <w:r w:rsidRPr="000D2E0F">
              <w:rPr>
                <w:sz w:val="20"/>
                <w:szCs w:val="20"/>
              </w:rPr>
              <w:t>20</w:t>
            </w:r>
          </w:p>
        </w:tc>
        <w:tc>
          <w:tcPr>
            <w:tcW w:w="985" w:type="dxa"/>
            <w:noWrap/>
            <w:hideMark/>
          </w:tcPr>
          <w:p w14:paraId="694E187B" w14:textId="77777777" w:rsidR="00383146" w:rsidRPr="000D2E0F" w:rsidRDefault="00C94509" w:rsidP="00CE7932">
            <w:pPr>
              <w:spacing w:after="0" w:line="240" w:lineRule="auto"/>
              <w:rPr>
                <w:sz w:val="20"/>
                <w:szCs w:val="20"/>
              </w:rPr>
            </w:pPr>
            <w:r>
              <w:rPr>
                <w:sz w:val="20"/>
                <w:szCs w:val="20"/>
              </w:rPr>
              <w:t>M</w:t>
            </w:r>
            <w:r w:rsidR="00383146" w:rsidRPr="000D2E0F">
              <w:rPr>
                <w:sz w:val="20"/>
                <w:szCs w:val="20"/>
              </w:rPr>
              <w:t>E-Cell</w:t>
            </w:r>
          </w:p>
        </w:tc>
        <w:tc>
          <w:tcPr>
            <w:tcW w:w="628" w:type="dxa"/>
            <w:noWrap/>
            <w:hideMark/>
          </w:tcPr>
          <w:p w14:paraId="740E1101" w14:textId="77777777" w:rsidR="00383146" w:rsidRPr="000D2E0F" w:rsidRDefault="00383146" w:rsidP="00CE7932">
            <w:pPr>
              <w:spacing w:after="0" w:line="240" w:lineRule="auto"/>
              <w:rPr>
                <w:sz w:val="20"/>
                <w:szCs w:val="20"/>
              </w:rPr>
            </w:pPr>
            <w:r w:rsidRPr="000D2E0F">
              <w:rPr>
                <w:sz w:val="20"/>
                <w:szCs w:val="20"/>
              </w:rPr>
              <w:t>15</w:t>
            </w:r>
          </w:p>
        </w:tc>
        <w:tc>
          <w:tcPr>
            <w:tcW w:w="985" w:type="dxa"/>
            <w:noWrap/>
            <w:hideMark/>
          </w:tcPr>
          <w:p w14:paraId="5AAF49E6" w14:textId="77777777" w:rsidR="00383146" w:rsidRPr="000D2E0F" w:rsidRDefault="00383146" w:rsidP="00CE7932">
            <w:pPr>
              <w:spacing w:after="0" w:line="240" w:lineRule="auto"/>
              <w:rPr>
                <w:sz w:val="20"/>
                <w:szCs w:val="20"/>
              </w:rPr>
            </w:pPr>
            <w:r w:rsidRPr="000D2E0F">
              <w:rPr>
                <w:sz w:val="20"/>
                <w:szCs w:val="20"/>
              </w:rPr>
              <w:t>Internal</w:t>
            </w:r>
          </w:p>
        </w:tc>
        <w:tc>
          <w:tcPr>
            <w:tcW w:w="467" w:type="dxa"/>
            <w:noWrap/>
            <w:hideMark/>
          </w:tcPr>
          <w:p w14:paraId="11B2E42F" w14:textId="77777777" w:rsidR="00383146" w:rsidRPr="000D2E0F" w:rsidRDefault="00383146" w:rsidP="00CE7932">
            <w:pPr>
              <w:spacing w:after="0" w:line="240" w:lineRule="auto"/>
              <w:rPr>
                <w:sz w:val="20"/>
                <w:szCs w:val="20"/>
              </w:rPr>
            </w:pPr>
            <w:r w:rsidRPr="000D2E0F">
              <w:rPr>
                <w:sz w:val="20"/>
                <w:szCs w:val="20"/>
              </w:rPr>
              <w:t>2</w:t>
            </w:r>
          </w:p>
        </w:tc>
        <w:tc>
          <w:tcPr>
            <w:tcW w:w="879" w:type="dxa"/>
            <w:noWrap/>
            <w:hideMark/>
          </w:tcPr>
          <w:p w14:paraId="16E89A92" w14:textId="77777777" w:rsidR="00383146" w:rsidRPr="000D2E0F" w:rsidRDefault="00383146" w:rsidP="00CE7932">
            <w:pPr>
              <w:spacing w:after="0" w:line="240" w:lineRule="auto"/>
              <w:rPr>
                <w:sz w:val="20"/>
                <w:szCs w:val="20"/>
              </w:rPr>
            </w:pPr>
            <w:r w:rsidRPr="000D2E0F">
              <w:rPr>
                <w:sz w:val="20"/>
                <w:szCs w:val="20"/>
              </w:rPr>
              <w:t>17500</w:t>
            </w:r>
          </w:p>
        </w:tc>
        <w:tc>
          <w:tcPr>
            <w:tcW w:w="750" w:type="dxa"/>
          </w:tcPr>
          <w:p w14:paraId="747E8F0E" w14:textId="77777777" w:rsidR="00383146" w:rsidRPr="000D2E0F" w:rsidRDefault="00C94509" w:rsidP="00CE7932">
            <w:pPr>
              <w:spacing w:after="0" w:line="240" w:lineRule="auto"/>
              <w:rPr>
                <w:sz w:val="20"/>
                <w:szCs w:val="20"/>
              </w:rPr>
            </w:pPr>
            <w:r>
              <w:rPr>
                <w:sz w:val="20"/>
                <w:szCs w:val="20"/>
              </w:rPr>
              <w:t>12</w:t>
            </w:r>
          </w:p>
        </w:tc>
      </w:tr>
      <w:tr w:rsidR="00383146" w:rsidRPr="000D2E0F" w14:paraId="5F92AC19" w14:textId="77777777" w:rsidTr="00590187">
        <w:trPr>
          <w:trHeight w:val="300"/>
        </w:trPr>
        <w:tc>
          <w:tcPr>
            <w:tcW w:w="2520" w:type="dxa"/>
            <w:noWrap/>
            <w:hideMark/>
          </w:tcPr>
          <w:p w14:paraId="4252C60D" w14:textId="77777777" w:rsidR="00383146" w:rsidRPr="000D2E0F" w:rsidRDefault="00383146" w:rsidP="00CE7932">
            <w:pPr>
              <w:spacing w:after="0" w:line="240" w:lineRule="auto"/>
              <w:rPr>
                <w:sz w:val="20"/>
                <w:szCs w:val="20"/>
              </w:rPr>
            </w:pPr>
            <w:r w:rsidRPr="000D2E0F">
              <w:rPr>
                <w:sz w:val="20"/>
                <w:szCs w:val="20"/>
              </w:rPr>
              <w:t>Star Atomizer  (mw)</w:t>
            </w:r>
          </w:p>
        </w:tc>
        <w:tc>
          <w:tcPr>
            <w:tcW w:w="804" w:type="dxa"/>
            <w:noWrap/>
            <w:hideMark/>
          </w:tcPr>
          <w:p w14:paraId="7C84B34A" w14:textId="77777777" w:rsidR="00383146" w:rsidRPr="000D2E0F" w:rsidRDefault="00383146" w:rsidP="00CE7932">
            <w:pPr>
              <w:spacing w:after="0" w:line="240" w:lineRule="auto"/>
              <w:rPr>
                <w:sz w:val="20"/>
                <w:szCs w:val="20"/>
              </w:rPr>
            </w:pPr>
            <w:r w:rsidRPr="000D2E0F">
              <w:rPr>
                <w:sz w:val="20"/>
                <w:szCs w:val="20"/>
              </w:rPr>
              <w:t>5d10</w:t>
            </w:r>
          </w:p>
        </w:tc>
        <w:tc>
          <w:tcPr>
            <w:tcW w:w="628" w:type="dxa"/>
            <w:noWrap/>
            <w:hideMark/>
          </w:tcPr>
          <w:p w14:paraId="09DF2488" w14:textId="77777777" w:rsidR="00383146" w:rsidRPr="000D2E0F" w:rsidRDefault="00383146" w:rsidP="00CE7932">
            <w:pPr>
              <w:spacing w:after="0" w:line="240" w:lineRule="auto"/>
              <w:rPr>
                <w:sz w:val="20"/>
                <w:szCs w:val="20"/>
              </w:rPr>
            </w:pPr>
            <w:r w:rsidRPr="000D2E0F">
              <w:rPr>
                <w:sz w:val="20"/>
                <w:szCs w:val="20"/>
              </w:rPr>
              <w:t>x1</w:t>
            </w:r>
          </w:p>
        </w:tc>
        <w:tc>
          <w:tcPr>
            <w:tcW w:w="628" w:type="dxa"/>
            <w:noWrap/>
            <w:hideMark/>
          </w:tcPr>
          <w:p w14:paraId="5089389E" w14:textId="77777777" w:rsidR="00383146" w:rsidRPr="000D2E0F" w:rsidRDefault="00383146" w:rsidP="00CE7932">
            <w:pPr>
              <w:spacing w:after="0" w:line="240" w:lineRule="auto"/>
              <w:rPr>
                <w:sz w:val="20"/>
                <w:szCs w:val="20"/>
              </w:rPr>
            </w:pPr>
            <w:r w:rsidRPr="000D2E0F">
              <w:rPr>
                <w:sz w:val="20"/>
                <w:szCs w:val="20"/>
              </w:rPr>
              <w:t>20</w:t>
            </w:r>
          </w:p>
        </w:tc>
        <w:tc>
          <w:tcPr>
            <w:tcW w:w="896" w:type="dxa"/>
            <w:noWrap/>
            <w:hideMark/>
          </w:tcPr>
          <w:p w14:paraId="3B4DDC9E" w14:textId="77777777" w:rsidR="00383146" w:rsidRPr="000D2E0F" w:rsidRDefault="00383146" w:rsidP="00CE7932">
            <w:pPr>
              <w:spacing w:after="0" w:line="240" w:lineRule="auto"/>
              <w:rPr>
                <w:sz w:val="20"/>
                <w:szCs w:val="20"/>
              </w:rPr>
            </w:pPr>
            <w:r w:rsidRPr="000D2E0F">
              <w:rPr>
                <w:sz w:val="20"/>
                <w:szCs w:val="20"/>
              </w:rPr>
              <w:t>20</w:t>
            </w:r>
          </w:p>
        </w:tc>
        <w:tc>
          <w:tcPr>
            <w:tcW w:w="985" w:type="dxa"/>
            <w:noWrap/>
            <w:hideMark/>
          </w:tcPr>
          <w:p w14:paraId="35155D5C" w14:textId="77777777" w:rsidR="00383146" w:rsidRPr="000D2E0F" w:rsidRDefault="007F4314" w:rsidP="00CE7932">
            <w:pPr>
              <w:spacing w:after="0" w:line="240" w:lineRule="auto"/>
              <w:rPr>
                <w:sz w:val="20"/>
                <w:szCs w:val="20"/>
              </w:rPr>
            </w:pPr>
            <w:r>
              <w:rPr>
                <w:sz w:val="20"/>
                <w:szCs w:val="20"/>
              </w:rPr>
              <w:t>S</w:t>
            </w:r>
            <w:r w:rsidR="00383146" w:rsidRPr="000D2E0F">
              <w:rPr>
                <w:sz w:val="20"/>
                <w:szCs w:val="20"/>
              </w:rPr>
              <w:t>PC</w:t>
            </w:r>
          </w:p>
        </w:tc>
        <w:tc>
          <w:tcPr>
            <w:tcW w:w="628" w:type="dxa"/>
            <w:noWrap/>
            <w:hideMark/>
          </w:tcPr>
          <w:p w14:paraId="0FAB6299" w14:textId="77777777" w:rsidR="00383146" w:rsidRPr="000D2E0F" w:rsidRDefault="00383146" w:rsidP="00CE7932">
            <w:pPr>
              <w:spacing w:after="0" w:line="240" w:lineRule="auto"/>
              <w:rPr>
                <w:sz w:val="20"/>
                <w:szCs w:val="20"/>
              </w:rPr>
            </w:pPr>
            <w:r w:rsidRPr="000D2E0F">
              <w:rPr>
                <w:sz w:val="20"/>
                <w:szCs w:val="20"/>
              </w:rPr>
              <w:t>20</w:t>
            </w:r>
          </w:p>
        </w:tc>
        <w:tc>
          <w:tcPr>
            <w:tcW w:w="985" w:type="dxa"/>
            <w:noWrap/>
            <w:hideMark/>
          </w:tcPr>
          <w:p w14:paraId="3CF248B2" w14:textId="77777777" w:rsidR="00383146" w:rsidRPr="000D2E0F" w:rsidRDefault="00383146" w:rsidP="00CE7932">
            <w:pPr>
              <w:spacing w:after="0" w:line="240" w:lineRule="auto"/>
              <w:rPr>
                <w:sz w:val="20"/>
                <w:szCs w:val="20"/>
              </w:rPr>
            </w:pPr>
            <w:r w:rsidRPr="000D2E0F">
              <w:rPr>
                <w:sz w:val="20"/>
                <w:szCs w:val="20"/>
              </w:rPr>
              <w:t>Internal</w:t>
            </w:r>
          </w:p>
        </w:tc>
        <w:tc>
          <w:tcPr>
            <w:tcW w:w="467" w:type="dxa"/>
            <w:noWrap/>
            <w:hideMark/>
          </w:tcPr>
          <w:p w14:paraId="35DBA896" w14:textId="77777777" w:rsidR="00383146" w:rsidRPr="000D2E0F" w:rsidRDefault="00383146" w:rsidP="00CE7932">
            <w:pPr>
              <w:spacing w:after="0" w:line="240" w:lineRule="auto"/>
              <w:rPr>
                <w:sz w:val="20"/>
                <w:szCs w:val="20"/>
              </w:rPr>
            </w:pPr>
            <w:r w:rsidRPr="000D2E0F">
              <w:rPr>
                <w:sz w:val="20"/>
                <w:szCs w:val="20"/>
              </w:rPr>
              <w:t>2</w:t>
            </w:r>
          </w:p>
        </w:tc>
        <w:tc>
          <w:tcPr>
            <w:tcW w:w="879" w:type="dxa"/>
            <w:noWrap/>
            <w:hideMark/>
          </w:tcPr>
          <w:p w14:paraId="46DF46C0" w14:textId="77777777" w:rsidR="00383146" w:rsidRPr="000D2E0F" w:rsidRDefault="00383146" w:rsidP="00CE7932">
            <w:pPr>
              <w:spacing w:after="0" w:line="240" w:lineRule="auto"/>
              <w:rPr>
                <w:sz w:val="20"/>
                <w:szCs w:val="20"/>
              </w:rPr>
            </w:pPr>
            <w:r w:rsidRPr="000D2E0F">
              <w:rPr>
                <w:sz w:val="20"/>
                <w:szCs w:val="20"/>
              </w:rPr>
              <w:t>25000</w:t>
            </w:r>
          </w:p>
        </w:tc>
        <w:tc>
          <w:tcPr>
            <w:tcW w:w="750" w:type="dxa"/>
          </w:tcPr>
          <w:p w14:paraId="7EAA1FCB" w14:textId="77777777" w:rsidR="00383146" w:rsidRPr="000D2E0F" w:rsidRDefault="00383146" w:rsidP="00CE7932">
            <w:pPr>
              <w:spacing w:after="0" w:line="240" w:lineRule="auto"/>
              <w:rPr>
                <w:sz w:val="20"/>
                <w:szCs w:val="20"/>
              </w:rPr>
            </w:pPr>
          </w:p>
        </w:tc>
      </w:tr>
      <w:tr w:rsidR="00383146" w:rsidRPr="000D2E0F" w14:paraId="00495381" w14:textId="77777777" w:rsidTr="00590187">
        <w:trPr>
          <w:trHeight w:val="300"/>
        </w:trPr>
        <w:tc>
          <w:tcPr>
            <w:tcW w:w="2520" w:type="dxa"/>
            <w:noWrap/>
            <w:hideMark/>
          </w:tcPr>
          <w:p w14:paraId="18E136F1" w14:textId="77777777" w:rsidR="00383146" w:rsidRPr="000D2E0F" w:rsidRDefault="00383146" w:rsidP="00CE7932">
            <w:pPr>
              <w:spacing w:after="0" w:line="240" w:lineRule="auto"/>
              <w:rPr>
                <w:sz w:val="20"/>
                <w:szCs w:val="20"/>
              </w:rPr>
            </w:pPr>
            <w:r w:rsidRPr="000D2E0F">
              <w:rPr>
                <w:sz w:val="20"/>
                <w:szCs w:val="20"/>
              </w:rPr>
              <w:t>Star Disintegrator</w:t>
            </w:r>
          </w:p>
        </w:tc>
        <w:tc>
          <w:tcPr>
            <w:tcW w:w="804" w:type="dxa"/>
            <w:noWrap/>
            <w:hideMark/>
          </w:tcPr>
          <w:p w14:paraId="130578B2" w14:textId="77777777" w:rsidR="00383146" w:rsidRPr="000D2E0F" w:rsidRDefault="00383146" w:rsidP="00CE7932">
            <w:pPr>
              <w:spacing w:after="0" w:line="240" w:lineRule="auto"/>
              <w:rPr>
                <w:sz w:val="20"/>
                <w:szCs w:val="20"/>
              </w:rPr>
            </w:pPr>
            <w:r w:rsidRPr="000D2E0F">
              <w:rPr>
                <w:sz w:val="20"/>
                <w:szCs w:val="20"/>
              </w:rPr>
              <w:t>7d12</w:t>
            </w:r>
          </w:p>
        </w:tc>
        <w:tc>
          <w:tcPr>
            <w:tcW w:w="628" w:type="dxa"/>
            <w:noWrap/>
            <w:hideMark/>
          </w:tcPr>
          <w:p w14:paraId="53F40088" w14:textId="77777777" w:rsidR="00383146" w:rsidRPr="000D2E0F" w:rsidRDefault="00383146" w:rsidP="00CE7932">
            <w:pPr>
              <w:spacing w:after="0" w:line="240" w:lineRule="auto"/>
              <w:rPr>
                <w:sz w:val="20"/>
                <w:szCs w:val="20"/>
              </w:rPr>
            </w:pPr>
            <w:r w:rsidRPr="000D2E0F">
              <w:rPr>
                <w:sz w:val="20"/>
                <w:szCs w:val="20"/>
              </w:rPr>
              <w:t>x2</w:t>
            </w:r>
          </w:p>
        </w:tc>
        <w:tc>
          <w:tcPr>
            <w:tcW w:w="628" w:type="dxa"/>
            <w:noWrap/>
            <w:hideMark/>
          </w:tcPr>
          <w:p w14:paraId="52C54044" w14:textId="77777777" w:rsidR="00383146" w:rsidRPr="000D2E0F" w:rsidRDefault="00383146" w:rsidP="00CE7932">
            <w:pPr>
              <w:spacing w:after="0" w:line="240" w:lineRule="auto"/>
              <w:rPr>
                <w:sz w:val="20"/>
                <w:szCs w:val="20"/>
              </w:rPr>
            </w:pPr>
            <w:r w:rsidRPr="000D2E0F">
              <w:rPr>
                <w:sz w:val="20"/>
                <w:szCs w:val="20"/>
              </w:rPr>
              <w:t>30</w:t>
            </w:r>
          </w:p>
        </w:tc>
        <w:tc>
          <w:tcPr>
            <w:tcW w:w="896" w:type="dxa"/>
            <w:noWrap/>
            <w:hideMark/>
          </w:tcPr>
          <w:p w14:paraId="743F48E4" w14:textId="77777777" w:rsidR="00383146" w:rsidRPr="000D2E0F" w:rsidRDefault="00383146" w:rsidP="00CE7932">
            <w:pPr>
              <w:spacing w:after="0" w:line="240" w:lineRule="auto"/>
              <w:rPr>
                <w:sz w:val="20"/>
                <w:szCs w:val="20"/>
              </w:rPr>
            </w:pPr>
            <w:r w:rsidRPr="000D2E0F">
              <w:rPr>
                <w:sz w:val="20"/>
                <w:szCs w:val="20"/>
              </w:rPr>
              <w:t>50</w:t>
            </w:r>
          </w:p>
        </w:tc>
        <w:tc>
          <w:tcPr>
            <w:tcW w:w="985" w:type="dxa"/>
            <w:noWrap/>
            <w:hideMark/>
          </w:tcPr>
          <w:p w14:paraId="3ADC4B04" w14:textId="77777777" w:rsidR="00383146" w:rsidRPr="000D2E0F" w:rsidRDefault="007F4314" w:rsidP="00CE7932">
            <w:pPr>
              <w:spacing w:after="0" w:line="240" w:lineRule="auto"/>
              <w:rPr>
                <w:sz w:val="20"/>
                <w:szCs w:val="20"/>
              </w:rPr>
            </w:pPr>
            <w:r>
              <w:rPr>
                <w:sz w:val="20"/>
                <w:szCs w:val="20"/>
              </w:rPr>
              <w:t>S</w:t>
            </w:r>
            <w:r w:rsidR="00383146" w:rsidRPr="000D2E0F">
              <w:rPr>
                <w:sz w:val="20"/>
                <w:szCs w:val="20"/>
              </w:rPr>
              <w:t>PC</w:t>
            </w:r>
          </w:p>
        </w:tc>
        <w:tc>
          <w:tcPr>
            <w:tcW w:w="628" w:type="dxa"/>
            <w:noWrap/>
            <w:hideMark/>
          </w:tcPr>
          <w:p w14:paraId="3036996B" w14:textId="77777777" w:rsidR="00383146" w:rsidRPr="000D2E0F" w:rsidRDefault="00383146" w:rsidP="00CE7932">
            <w:pPr>
              <w:spacing w:after="0" w:line="240" w:lineRule="auto"/>
              <w:rPr>
                <w:sz w:val="20"/>
                <w:szCs w:val="20"/>
              </w:rPr>
            </w:pPr>
            <w:r w:rsidRPr="000D2E0F">
              <w:rPr>
                <w:sz w:val="20"/>
                <w:szCs w:val="20"/>
              </w:rPr>
              <w:t>100</w:t>
            </w:r>
          </w:p>
        </w:tc>
        <w:tc>
          <w:tcPr>
            <w:tcW w:w="985" w:type="dxa"/>
            <w:noWrap/>
            <w:hideMark/>
          </w:tcPr>
          <w:p w14:paraId="39A863DB" w14:textId="77777777" w:rsidR="00383146" w:rsidRPr="000D2E0F" w:rsidRDefault="00383146" w:rsidP="00CE7932">
            <w:pPr>
              <w:spacing w:after="0" w:line="240" w:lineRule="auto"/>
              <w:rPr>
                <w:sz w:val="20"/>
                <w:szCs w:val="20"/>
              </w:rPr>
            </w:pPr>
            <w:r w:rsidRPr="000D2E0F">
              <w:rPr>
                <w:sz w:val="20"/>
                <w:szCs w:val="20"/>
              </w:rPr>
              <w:t>Internal</w:t>
            </w:r>
          </w:p>
        </w:tc>
        <w:tc>
          <w:tcPr>
            <w:tcW w:w="467" w:type="dxa"/>
            <w:noWrap/>
            <w:hideMark/>
          </w:tcPr>
          <w:p w14:paraId="0C0B9510" w14:textId="77777777" w:rsidR="00383146" w:rsidRPr="000D2E0F" w:rsidRDefault="00383146" w:rsidP="00CE7932">
            <w:pPr>
              <w:spacing w:after="0" w:line="240" w:lineRule="auto"/>
              <w:rPr>
                <w:sz w:val="20"/>
                <w:szCs w:val="20"/>
              </w:rPr>
            </w:pPr>
            <w:r w:rsidRPr="000D2E0F">
              <w:rPr>
                <w:sz w:val="20"/>
                <w:szCs w:val="20"/>
              </w:rPr>
              <w:t>7</w:t>
            </w:r>
          </w:p>
        </w:tc>
        <w:tc>
          <w:tcPr>
            <w:tcW w:w="879" w:type="dxa"/>
            <w:noWrap/>
            <w:hideMark/>
          </w:tcPr>
          <w:p w14:paraId="33624BBF" w14:textId="77777777" w:rsidR="00383146" w:rsidRPr="000D2E0F" w:rsidRDefault="00383146" w:rsidP="00CE7932">
            <w:pPr>
              <w:spacing w:after="0" w:line="240" w:lineRule="auto"/>
              <w:rPr>
                <w:sz w:val="20"/>
                <w:szCs w:val="20"/>
              </w:rPr>
            </w:pPr>
            <w:r w:rsidRPr="000D2E0F">
              <w:rPr>
                <w:sz w:val="20"/>
                <w:szCs w:val="20"/>
              </w:rPr>
              <w:t>50000</w:t>
            </w:r>
          </w:p>
        </w:tc>
        <w:tc>
          <w:tcPr>
            <w:tcW w:w="750" w:type="dxa"/>
          </w:tcPr>
          <w:p w14:paraId="5D00BC6C" w14:textId="77777777" w:rsidR="00383146" w:rsidRPr="000D2E0F" w:rsidRDefault="00C94509" w:rsidP="00CE7932">
            <w:pPr>
              <w:spacing w:after="0" w:line="240" w:lineRule="auto"/>
              <w:rPr>
                <w:sz w:val="20"/>
                <w:szCs w:val="20"/>
              </w:rPr>
            </w:pPr>
            <w:r>
              <w:rPr>
                <w:sz w:val="20"/>
                <w:szCs w:val="20"/>
              </w:rPr>
              <w:t>6</w:t>
            </w:r>
          </w:p>
        </w:tc>
      </w:tr>
      <w:tr w:rsidR="00383146" w:rsidRPr="000D2E0F" w14:paraId="7C725F17" w14:textId="77777777" w:rsidTr="00590187">
        <w:trPr>
          <w:trHeight w:val="300"/>
        </w:trPr>
        <w:tc>
          <w:tcPr>
            <w:tcW w:w="2520" w:type="dxa"/>
            <w:noWrap/>
            <w:hideMark/>
          </w:tcPr>
          <w:p w14:paraId="18152E4B" w14:textId="77777777" w:rsidR="00383146" w:rsidRPr="000D2E0F" w:rsidRDefault="00383146" w:rsidP="00CE7932">
            <w:pPr>
              <w:spacing w:after="0" w:line="240" w:lineRule="auto"/>
              <w:rPr>
                <w:sz w:val="20"/>
                <w:szCs w:val="20"/>
              </w:rPr>
            </w:pPr>
            <w:r w:rsidRPr="000D2E0F">
              <w:rPr>
                <w:sz w:val="20"/>
                <w:szCs w:val="20"/>
              </w:rPr>
              <w:t>Star Blaster  (mw)</w:t>
            </w:r>
          </w:p>
        </w:tc>
        <w:tc>
          <w:tcPr>
            <w:tcW w:w="804" w:type="dxa"/>
            <w:noWrap/>
            <w:hideMark/>
          </w:tcPr>
          <w:p w14:paraId="7F9DB016" w14:textId="77777777" w:rsidR="00383146" w:rsidRPr="000D2E0F" w:rsidRDefault="00383146" w:rsidP="00CE7932">
            <w:pPr>
              <w:spacing w:after="0" w:line="240" w:lineRule="auto"/>
              <w:rPr>
                <w:sz w:val="20"/>
                <w:szCs w:val="20"/>
              </w:rPr>
            </w:pPr>
            <w:r w:rsidRPr="000D2E0F">
              <w:rPr>
                <w:sz w:val="20"/>
                <w:szCs w:val="20"/>
              </w:rPr>
              <w:t>20d20</w:t>
            </w:r>
          </w:p>
        </w:tc>
        <w:tc>
          <w:tcPr>
            <w:tcW w:w="628" w:type="dxa"/>
            <w:noWrap/>
            <w:hideMark/>
          </w:tcPr>
          <w:p w14:paraId="5F793714" w14:textId="77777777" w:rsidR="00383146" w:rsidRPr="000D2E0F" w:rsidRDefault="00383146" w:rsidP="00CE7932">
            <w:pPr>
              <w:spacing w:after="0" w:line="240" w:lineRule="auto"/>
              <w:rPr>
                <w:sz w:val="20"/>
                <w:szCs w:val="20"/>
              </w:rPr>
            </w:pPr>
            <w:r w:rsidRPr="000D2E0F">
              <w:rPr>
                <w:sz w:val="20"/>
                <w:szCs w:val="20"/>
              </w:rPr>
              <w:t>x100</w:t>
            </w:r>
          </w:p>
        </w:tc>
        <w:tc>
          <w:tcPr>
            <w:tcW w:w="628" w:type="dxa"/>
            <w:noWrap/>
            <w:hideMark/>
          </w:tcPr>
          <w:p w14:paraId="4842ECAE" w14:textId="77777777" w:rsidR="00383146" w:rsidRPr="000D2E0F" w:rsidRDefault="00383146" w:rsidP="00CE7932">
            <w:pPr>
              <w:spacing w:after="0" w:line="240" w:lineRule="auto"/>
              <w:rPr>
                <w:sz w:val="20"/>
                <w:szCs w:val="20"/>
              </w:rPr>
            </w:pPr>
            <w:r w:rsidRPr="000D2E0F">
              <w:rPr>
                <w:sz w:val="20"/>
                <w:szCs w:val="20"/>
              </w:rPr>
              <w:t>20</w:t>
            </w:r>
          </w:p>
        </w:tc>
        <w:tc>
          <w:tcPr>
            <w:tcW w:w="896" w:type="dxa"/>
            <w:noWrap/>
            <w:hideMark/>
          </w:tcPr>
          <w:p w14:paraId="4A7EB710" w14:textId="77777777" w:rsidR="00383146" w:rsidRPr="000D2E0F" w:rsidRDefault="00383146" w:rsidP="00CE7932">
            <w:pPr>
              <w:spacing w:after="0" w:line="240" w:lineRule="auto"/>
              <w:rPr>
                <w:sz w:val="20"/>
                <w:szCs w:val="20"/>
              </w:rPr>
            </w:pPr>
            <w:r w:rsidRPr="000D2E0F">
              <w:rPr>
                <w:sz w:val="20"/>
                <w:szCs w:val="20"/>
              </w:rPr>
              <w:t>40</w:t>
            </w:r>
          </w:p>
        </w:tc>
        <w:tc>
          <w:tcPr>
            <w:tcW w:w="985" w:type="dxa"/>
            <w:noWrap/>
            <w:hideMark/>
          </w:tcPr>
          <w:p w14:paraId="7A41B135" w14:textId="77777777" w:rsidR="00383146" w:rsidRPr="000D2E0F" w:rsidRDefault="007F4314" w:rsidP="00CE7932">
            <w:pPr>
              <w:spacing w:after="0" w:line="240" w:lineRule="auto"/>
              <w:rPr>
                <w:sz w:val="20"/>
                <w:szCs w:val="20"/>
              </w:rPr>
            </w:pPr>
            <w:r>
              <w:rPr>
                <w:sz w:val="20"/>
                <w:szCs w:val="20"/>
              </w:rPr>
              <w:t>S</w:t>
            </w:r>
            <w:r w:rsidR="00383146" w:rsidRPr="000D2E0F">
              <w:rPr>
                <w:sz w:val="20"/>
                <w:szCs w:val="20"/>
              </w:rPr>
              <w:t>PC</w:t>
            </w:r>
          </w:p>
        </w:tc>
        <w:tc>
          <w:tcPr>
            <w:tcW w:w="628" w:type="dxa"/>
            <w:noWrap/>
            <w:hideMark/>
          </w:tcPr>
          <w:p w14:paraId="45383AA3" w14:textId="77777777" w:rsidR="00383146" w:rsidRPr="000D2E0F" w:rsidRDefault="00383146" w:rsidP="00CE7932">
            <w:pPr>
              <w:spacing w:after="0" w:line="240" w:lineRule="auto"/>
              <w:rPr>
                <w:sz w:val="20"/>
                <w:szCs w:val="20"/>
              </w:rPr>
            </w:pPr>
            <w:r w:rsidRPr="000D2E0F">
              <w:rPr>
                <w:sz w:val="20"/>
                <w:szCs w:val="20"/>
              </w:rPr>
              <w:t>10</w:t>
            </w:r>
          </w:p>
        </w:tc>
        <w:tc>
          <w:tcPr>
            <w:tcW w:w="985" w:type="dxa"/>
            <w:noWrap/>
            <w:hideMark/>
          </w:tcPr>
          <w:p w14:paraId="192E46C6" w14:textId="77777777" w:rsidR="00383146" w:rsidRPr="000D2E0F" w:rsidRDefault="00383146" w:rsidP="00CE7932">
            <w:pPr>
              <w:spacing w:after="0" w:line="240" w:lineRule="auto"/>
              <w:rPr>
                <w:sz w:val="20"/>
                <w:szCs w:val="20"/>
              </w:rPr>
            </w:pPr>
            <w:r w:rsidRPr="000D2E0F">
              <w:rPr>
                <w:sz w:val="20"/>
                <w:szCs w:val="20"/>
              </w:rPr>
              <w:t>Internal</w:t>
            </w:r>
          </w:p>
        </w:tc>
        <w:tc>
          <w:tcPr>
            <w:tcW w:w="467" w:type="dxa"/>
            <w:noWrap/>
            <w:hideMark/>
          </w:tcPr>
          <w:p w14:paraId="1F5DDF51" w14:textId="77777777" w:rsidR="00383146" w:rsidRPr="000D2E0F" w:rsidRDefault="00383146" w:rsidP="00CE7932">
            <w:pPr>
              <w:spacing w:after="0" w:line="240" w:lineRule="auto"/>
              <w:rPr>
                <w:sz w:val="20"/>
                <w:szCs w:val="20"/>
              </w:rPr>
            </w:pPr>
            <w:r w:rsidRPr="000D2E0F">
              <w:rPr>
                <w:sz w:val="20"/>
                <w:szCs w:val="20"/>
              </w:rPr>
              <w:t>2</w:t>
            </w:r>
          </w:p>
        </w:tc>
        <w:tc>
          <w:tcPr>
            <w:tcW w:w="879" w:type="dxa"/>
            <w:noWrap/>
            <w:hideMark/>
          </w:tcPr>
          <w:p w14:paraId="6F4CE18B" w14:textId="77777777" w:rsidR="00383146" w:rsidRPr="000D2E0F" w:rsidRDefault="00383146" w:rsidP="00CE7932">
            <w:pPr>
              <w:spacing w:after="0" w:line="240" w:lineRule="auto"/>
              <w:rPr>
                <w:sz w:val="20"/>
                <w:szCs w:val="20"/>
              </w:rPr>
            </w:pPr>
            <w:r w:rsidRPr="000D2E0F">
              <w:rPr>
                <w:sz w:val="20"/>
                <w:szCs w:val="20"/>
              </w:rPr>
              <w:t>500000</w:t>
            </w:r>
          </w:p>
        </w:tc>
        <w:tc>
          <w:tcPr>
            <w:tcW w:w="750" w:type="dxa"/>
          </w:tcPr>
          <w:p w14:paraId="73757765" w14:textId="77777777" w:rsidR="00383146" w:rsidRPr="000D2E0F" w:rsidRDefault="00C94509" w:rsidP="00CE7932">
            <w:pPr>
              <w:spacing w:after="0" w:line="240" w:lineRule="auto"/>
              <w:rPr>
                <w:sz w:val="20"/>
                <w:szCs w:val="20"/>
              </w:rPr>
            </w:pPr>
            <w:r>
              <w:rPr>
                <w:sz w:val="20"/>
                <w:szCs w:val="20"/>
              </w:rPr>
              <w:t>13</w:t>
            </w:r>
          </w:p>
        </w:tc>
      </w:tr>
    </w:tbl>
    <w:p w14:paraId="4AB6E9DE" w14:textId="77777777" w:rsidR="00CB7D4D" w:rsidRDefault="00CB7D4D" w:rsidP="001A6FC6">
      <w:pPr>
        <w:spacing w:before="240" w:after="0" w:line="240" w:lineRule="auto"/>
        <w:rPr>
          <w:b/>
          <w:szCs w:val="28"/>
        </w:rPr>
      </w:pPr>
    </w:p>
    <w:p w14:paraId="6636D4DE" w14:textId="77777777" w:rsidR="00CB7D4D" w:rsidRDefault="00CB0BA3">
      <w:pPr>
        <w:rPr>
          <w:b/>
          <w:szCs w:val="28"/>
        </w:rPr>
      </w:pPr>
      <w:r>
        <w:rPr>
          <w:b/>
          <w:szCs w:val="28"/>
        </w:rPr>
        <w:t>On average, energy weapons seem to do less damage than small guns – especially when comparing price tags!  They have a distinct advantage however- energy weapons using MFC, ME-Cell, Solar Cell</w:t>
      </w:r>
      <w:r w:rsidR="008F7E98">
        <w:rPr>
          <w:b/>
          <w:szCs w:val="28"/>
        </w:rPr>
        <w:t>,</w:t>
      </w:r>
      <w:r>
        <w:rPr>
          <w:b/>
          <w:szCs w:val="28"/>
        </w:rPr>
        <w:t xml:space="preserve"> Gem </w:t>
      </w:r>
      <w:r w:rsidR="008F7E98">
        <w:rPr>
          <w:b/>
          <w:szCs w:val="28"/>
        </w:rPr>
        <w:t>Cell</w:t>
      </w:r>
      <w:r w:rsidR="00717E5F">
        <w:rPr>
          <w:b/>
          <w:szCs w:val="28"/>
        </w:rPr>
        <w:t>, and Star</w:t>
      </w:r>
      <w:r w:rsidR="008F7E98">
        <w:rPr>
          <w:b/>
          <w:szCs w:val="28"/>
        </w:rPr>
        <w:t xml:space="preserve"> Power Cell (SPC) </w:t>
      </w:r>
      <w:r>
        <w:rPr>
          <w:b/>
          <w:szCs w:val="28"/>
        </w:rPr>
        <w:t xml:space="preserve">based ammunition automatically ignore 5 points of target DT.  </w:t>
      </w:r>
      <w:r w:rsidR="00717E5F">
        <w:rPr>
          <w:b/>
          <w:szCs w:val="28"/>
        </w:rPr>
        <w:t xml:space="preserve">This includes MFC breeders, as they are technically a modified version of a conventional Magical Fusion Cell (MFC).  </w:t>
      </w:r>
      <w:r w:rsidR="00CB7D4D">
        <w:rPr>
          <w:b/>
          <w:szCs w:val="28"/>
        </w:rPr>
        <w:br w:type="page"/>
      </w:r>
    </w:p>
    <w:p w14:paraId="60914614" w14:textId="77777777" w:rsidR="000F5A98" w:rsidRPr="00CB7D4D" w:rsidRDefault="000F5A98" w:rsidP="001A6FC6">
      <w:pPr>
        <w:spacing w:before="240" w:after="0" w:line="240" w:lineRule="auto"/>
        <w:rPr>
          <w:b/>
          <w:sz w:val="24"/>
          <w:szCs w:val="28"/>
        </w:rPr>
      </w:pPr>
      <w:r w:rsidRPr="00CB7D4D">
        <w:rPr>
          <w:b/>
          <w:sz w:val="24"/>
          <w:szCs w:val="28"/>
        </w:rPr>
        <w:lastRenderedPageBreak/>
        <w:t>Effects Listing</w:t>
      </w:r>
      <w:r w:rsidR="00CB7D4D" w:rsidRPr="00CB7D4D">
        <w:rPr>
          <w:b/>
          <w:sz w:val="24"/>
          <w:szCs w:val="28"/>
        </w:rPr>
        <w:t xml:space="preserve"> – Energy Weapons </w:t>
      </w:r>
    </w:p>
    <w:p w14:paraId="403A49A7" w14:textId="77777777" w:rsidR="00CB7D4D" w:rsidRPr="000F5A98" w:rsidRDefault="00CB7D4D" w:rsidP="00CB7D4D">
      <w:pPr>
        <w:spacing w:after="0" w:line="240" w:lineRule="auto"/>
        <w:rPr>
          <w:b/>
          <w:szCs w:val="28"/>
        </w:rPr>
      </w:pPr>
    </w:p>
    <w:p w14:paraId="17286416" w14:textId="77777777" w:rsidR="00BA2499" w:rsidRDefault="00BA2499" w:rsidP="00CE7932">
      <w:pPr>
        <w:spacing w:after="0" w:line="240" w:lineRule="auto"/>
        <w:rPr>
          <w:sz w:val="20"/>
          <w:szCs w:val="28"/>
        </w:rPr>
      </w:pPr>
      <w:r>
        <w:rPr>
          <w:sz w:val="20"/>
          <w:szCs w:val="28"/>
        </w:rPr>
        <w:t xml:space="preserve">** - All energy weapons without the Fire special weapon effect carry the Disintegration special weapon effect unless specified otherwise in a unique effect.  </w:t>
      </w:r>
    </w:p>
    <w:p w14:paraId="0394605C" w14:textId="77777777" w:rsidR="000F5A98" w:rsidRPr="000F5A98" w:rsidRDefault="000F5A98" w:rsidP="00CE7932">
      <w:pPr>
        <w:spacing w:after="0" w:line="240" w:lineRule="auto"/>
        <w:rPr>
          <w:sz w:val="20"/>
          <w:szCs w:val="28"/>
        </w:rPr>
      </w:pPr>
      <w:r w:rsidRPr="000F5A98">
        <w:rPr>
          <w:sz w:val="20"/>
          <w:szCs w:val="28"/>
        </w:rPr>
        <w:t xml:space="preserve">1 – </w:t>
      </w:r>
      <w:r w:rsidR="00383146">
        <w:rPr>
          <w:sz w:val="20"/>
          <w:szCs w:val="28"/>
        </w:rPr>
        <w:t>Fire (see Special Weapon Effects).</w:t>
      </w:r>
      <w:r w:rsidR="00726B8F">
        <w:rPr>
          <w:sz w:val="20"/>
          <w:szCs w:val="28"/>
        </w:rPr>
        <w:t xml:space="preserve">  Upon firing, illuminates everything as daylight within thirty feet of its path.</w:t>
      </w:r>
      <w:r w:rsidR="00251A46">
        <w:rPr>
          <w:sz w:val="20"/>
          <w:szCs w:val="28"/>
        </w:rPr>
        <w:t xml:space="preserve">  Can also fire flares (a miscellaneous item), </w:t>
      </w:r>
      <w:r w:rsidR="00B151F6">
        <w:rPr>
          <w:sz w:val="20"/>
          <w:szCs w:val="28"/>
        </w:rPr>
        <w:t xml:space="preserve">which quadruples the effective range increment of the weapon, </w:t>
      </w:r>
      <w:r w:rsidR="00251A46">
        <w:rPr>
          <w:sz w:val="20"/>
          <w:szCs w:val="28"/>
        </w:rPr>
        <w:t>though flares can be used independently of the gun.</w:t>
      </w:r>
      <w:r w:rsidR="00726B8F">
        <w:rPr>
          <w:sz w:val="20"/>
          <w:szCs w:val="28"/>
        </w:rPr>
        <w:t xml:space="preserve">  </w:t>
      </w:r>
    </w:p>
    <w:p w14:paraId="6E415E05" w14:textId="77777777" w:rsidR="000F5A98" w:rsidRPr="000F5A98" w:rsidRDefault="000F5A98" w:rsidP="00CE7932">
      <w:pPr>
        <w:spacing w:after="0" w:line="240" w:lineRule="auto"/>
        <w:rPr>
          <w:sz w:val="20"/>
          <w:szCs w:val="28"/>
        </w:rPr>
      </w:pPr>
      <w:r w:rsidRPr="000F5A98">
        <w:rPr>
          <w:sz w:val="20"/>
          <w:szCs w:val="28"/>
        </w:rPr>
        <w:t xml:space="preserve">2 – </w:t>
      </w:r>
      <w:r w:rsidR="00383146">
        <w:rPr>
          <w:sz w:val="20"/>
          <w:szCs w:val="28"/>
        </w:rPr>
        <w:t xml:space="preserve">Recharger </w:t>
      </w:r>
      <w:r w:rsidR="00114223">
        <w:rPr>
          <w:sz w:val="20"/>
          <w:szCs w:val="28"/>
        </w:rPr>
        <w:t xml:space="preserve">Special: </w:t>
      </w:r>
      <w:r w:rsidR="00383146">
        <w:rPr>
          <w:sz w:val="20"/>
          <w:szCs w:val="28"/>
        </w:rPr>
        <w:t>Recharges 2 shots per round.  Cannot be reloaded, but never truly runs out of ammo.</w:t>
      </w:r>
    </w:p>
    <w:p w14:paraId="5CC0D349" w14:textId="77777777" w:rsidR="000F5A98" w:rsidRPr="000F5A98" w:rsidRDefault="000F5A98" w:rsidP="00CE7932">
      <w:pPr>
        <w:spacing w:after="0" w:line="240" w:lineRule="auto"/>
        <w:rPr>
          <w:sz w:val="20"/>
          <w:szCs w:val="28"/>
        </w:rPr>
      </w:pPr>
      <w:r w:rsidRPr="000F5A98">
        <w:rPr>
          <w:sz w:val="20"/>
          <w:szCs w:val="28"/>
        </w:rPr>
        <w:t xml:space="preserve">3 – </w:t>
      </w:r>
      <w:r w:rsidR="00383146">
        <w:rPr>
          <w:sz w:val="20"/>
          <w:szCs w:val="28"/>
        </w:rPr>
        <w:t>Trots Special: Ignore 15 DT (instead of the normal 5).</w:t>
      </w:r>
    </w:p>
    <w:p w14:paraId="6C767FE4" w14:textId="77777777" w:rsidR="000F5A98" w:rsidRPr="000F5A98" w:rsidRDefault="000F5A98" w:rsidP="00CE7932">
      <w:pPr>
        <w:spacing w:after="0" w:line="240" w:lineRule="auto"/>
        <w:rPr>
          <w:sz w:val="20"/>
          <w:szCs w:val="28"/>
        </w:rPr>
      </w:pPr>
      <w:r w:rsidRPr="000F5A98">
        <w:rPr>
          <w:sz w:val="20"/>
          <w:szCs w:val="28"/>
        </w:rPr>
        <w:t xml:space="preserve">4 – </w:t>
      </w:r>
      <w:r w:rsidR="00114223">
        <w:rPr>
          <w:sz w:val="20"/>
          <w:szCs w:val="28"/>
        </w:rPr>
        <w:t xml:space="preserve">Compliance Regulator Special: Shock (see Special Weapon Effects), </w:t>
      </w:r>
      <w:r w:rsidR="00114223" w:rsidRPr="00683E32">
        <w:rPr>
          <w:b/>
          <w:sz w:val="20"/>
          <w:szCs w:val="28"/>
        </w:rPr>
        <w:t>will never disintegrate targets</w:t>
      </w:r>
      <w:r w:rsidR="00114223">
        <w:rPr>
          <w:sz w:val="20"/>
          <w:szCs w:val="28"/>
        </w:rPr>
        <w:t xml:space="preserve">.  On a critical success, targets are physically paralyzed for 2 rounds (12 seconds) and rendered unconscious.  </w:t>
      </w:r>
    </w:p>
    <w:p w14:paraId="19154F02" w14:textId="77777777" w:rsidR="000F5A98" w:rsidRPr="000F5A98" w:rsidRDefault="000F5A98" w:rsidP="00CE7932">
      <w:pPr>
        <w:spacing w:after="0" w:line="240" w:lineRule="auto"/>
        <w:rPr>
          <w:sz w:val="20"/>
          <w:szCs w:val="28"/>
        </w:rPr>
      </w:pPr>
      <w:r w:rsidRPr="000F5A98">
        <w:rPr>
          <w:sz w:val="20"/>
          <w:szCs w:val="28"/>
        </w:rPr>
        <w:t xml:space="preserve">5 – </w:t>
      </w:r>
      <w:r w:rsidR="00114223">
        <w:rPr>
          <w:sz w:val="20"/>
          <w:szCs w:val="28"/>
        </w:rPr>
        <w:t>Scorcher Special: Recharges 1 shot per round in indirect sunlight or overcast conditions; recharges 3 shots per round in direct sunlight.</w:t>
      </w:r>
    </w:p>
    <w:p w14:paraId="6184B8E5" w14:textId="77777777" w:rsidR="000F5A98" w:rsidRPr="000F5A98" w:rsidRDefault="000F5A98" w:rsidP="00CE7932">
      <w:pPr>
        <w:spacing w:after="0" w:line="240" w:lineRule="auto"/>
        <w:rPr>
          <w:sz w:val="20"/>
          <w:szCs w:val="28"/>
        </w:rPr>
      </w:pPr>
      <w:r w:rsidRPr="000F5A98">
        <w:rPr>
          <w:sz w:val="20"/>
          <w:szCs w:val="28"/>
        </w:rPr>
        <w:t xml:space="preserve">6 – </w:t>
      </w:r>
      <w:r w:rsidR="00114223">
        <w:rPr>
          <w:sz w:val="20"/>
          <w:szCs w:val="28"/>
        </w:rPr>
        <w:t xml:space="preserve">Will always disintegrate an enemy on a critical hit.  </w:t>
      </w:r>
    </w:p>
    <w:p w14:paraId="3BB619BC" w14:textId="77777777" w:rsidR="004F2424" w:rsidRPr="000F5A98" w:rsidRDefault="004F2424" w:rsidP="00CE7932">
      <w:pPr>
        <w:spacing w:after="0" w:line="240" w:lineRule="auto"/>
        <w:rPr>
          <w:sz w:val="20"/>
          <w:szCs w:val="28"/>
        </w:rPr>
      </w:pPr>
      <w:r>
        <w:rPr>
          <w:sz w:val="20"/>
          <w:szCs w:val="28"/>
        </w:rPr>
        <w:t>7</w:t>
      </w:r>
      <w:r w:rsidR="000F5A98" w:rsidRPr="000F5A98">
        <w:rPr>
          <w:sz w:val="20"/>
          <w:szCs w:val="28"/>
        </w:rPr>
        <w:t xml:space="preserve"> </w:t>
      </w:r>
      <w:r>
        <w:rPr>
          <w:sz w:val="20"/>
          <w:szCs w:val="28"/>
        </w:rPr>
        <w:t xml:space="preserve">– </w:t>
      </w:r>
      <w:r w:rsidR="00114223">
        <w:rPr>
          <w:sz w:val="20"/>
          <w:szCs w:val="28"/>
        </w:rPr>
        <w:t>Energy Shotgun</w:t>
      </w:r>
      <w:r w:rsidR="00C94509">
        <w:rPr>
          <w:sz w:val="20"/>
          <w:szCs w:val="28"/>
        </w:rPr>
        <w:t xml:space="preserve"> Special: f</w:t>
      </w:r>
      <w:r w:rsidR="00114223">
        <w:rPr>
          <w:sz w:val="20"/>
          <w:szCs w:val="28"/>
        </w:rPr>
        <w:t>or every range increment</w:t>
      </w:r>
      <w:r w:rsidR="00C94509">
        <w:rPr>
          <w:sz w:val="20"/>
          <w:szCs w:val="28"/>
        </w:rPr>
        <w:t xml:space="preserve"> of distance between the target and the wielder</w:t>
      </w:r>
      <w:r w:rsidR="00114223">
        <w:rPr>
          <w:sz w:val="20"/>
          <w:szCs w:val="28"/>
        </w:rPr>
        <w:t xml:space="preserve">, damage is reduced by 3 dice. </w:t>
      </w:r>
    </w:p>
    <w:p w14:paraId="54061464" w14:textId="77777777" w:rsidR="000F5A98" w:rsidRPr="000F5A98" w:rsidRDefault="000F5A98" w:rsidP="00CE7932">
      <w:pPr>
        <w:spacing w:after="0" w:line="240" w:lineRule="auto"/>
        <w:rPr>
          <w:sz w:val="20"/>
          <w:szCs w:val="28"/>
        </w:rPr>
      </w:pPr>
      <w:r w:rsidRPr="000F5A98">
        <w:rPr>
          <w:sz w:val="20"/>
          <w:szCs w:val="28"/>
        </w:rPr>
        <w:t xml:space="preserve">8 – </w:t>
      </w:r>
      <w:r w:rsidR="00C94509">
        <w:rPr>
          <w:sz w:val="20"/>
          <w:szCs w:val="28"/>
        </w:rPr>
        <w:t>Scoped (see Special Weapon Effects).</w:t>
      </w:r>
    </w:p>
    <w:p w14:paraId="08492B08" w14:textId="77777777" w:rsidR="000F5A98" w:rsidRPr="000F5A98" w:rsidRDefault="000F5A98" w:rsidP="00CE7932">
      <w:pPr>
        <w:spacing w:after="0" w:line="240" w:lineRule="auto"/>
        <w:rPr>
          <w:sz w:val="20"/>
          <w:szCs w:val="28"/>
        </w:rPr>
      </w:pPr>
      <w:r w:rsidRPr="000F5A98">
        <w:rPr>
          <w:sz w:val="20"/>
          <w:szCs w:val="28"/>
        </w:rPr>
        <w:t xml:space="preserve">9 – </w:t>
      </w:r>
      <w:r w:rsidR="00C94509">
        <w:rPr>
          <w:sz w:val="20"/>
          <w:szCs w:val="28"/>
        </w:rPr>
        <w:t xml:space="preserve">MAER Special: If used with SATS or similar interfaces, grants a +10 accuracy bonus.  </w:t>
      </w:r>
    </w:p>
    <w:p w14:paraId="7A047831" w14:textId="77777777" w:rsidR="000F5A98" w:rsidRDefault="000F5A98" w:rsidP="00CE7932">
      <w:pPr>
        <w:spacing w:after="0" w:line="240" w:lineRule="auto"/>
        <w:rPr>
          <w:sz w:val="20"/>
          <w:szCs w:val="28"/>
        </w:rPr>
      </w:pPr>
      <w:r w:rsidRPr="000F5A98">
        <w:rPr>
          <w:sz w:val="20"/>
          <w:szCs w:val="28"/>
        </w:rPr>
        <w:t xml:space="preserve">10 </w:t>
      </w:r>
      <w:r w:rsidR="004F2424">
        <w:rPr>
          <w:sz w:val="20"/>
          <w:szCs w:val="28"/>
        </w:rPr>
        <w:t xml:space="preserve">– </w:t>
      </w:r>
      <w:r w:rsidR="00C94509" w:rsidRPr="00C94509">
        <w:rPr>
          <w:sz w:val="20"/>
          <w:szCs w:val="28"/>
        </w:rPr>
        <w:t xml:space="preserve">Deals 2x as much damage to robots, computer </w:t>
      </w:r>
      <w:r w:rsidR="00C94509">
        <w:rPr>
          <w:sz w:val="20"/>
          <w:szCs w:val="28"/>
        </w:rPr>
        <w:t xml:space="preserve">systems, and power armor.  If it deals more than 3 wounds to the housing, it will </w:t>
      </w:r>
      <w:r w:rsidR="00C94509" w:rsidRPr="00C94509">
        <w:rPr>
          <w:sz w:val="20"/>
          <w:szCs w:val="28"/>
        </w:rPr>
        <w:t xml:space="preserve">overload </w:t>
      </w:r>
      <w:r w:rsidR="00C94509">
        <w:rPr>
          <w:sz w:val="20"/>
          <w:szCs w:val="28"/>
        </w:rPr>
        <w:t xml:space="preserve">most </w:t>
      </w:r>
      <w:r w:rsidR="00C94509" w:rsidRPr="00C94509">
        <w:rPr>
          <w:sz w:val="20"/>
          <w:szCs w:val="28"/>
        </w:rPr>
        <w:t>spell matrices.</w:t>
      </w:r>
    </w:p>
    <w:p w14:paraId="1883E90A" w14:textId="77777777" w:rsidR="00C94509" w:rsidRDefault="00C94509" w:rsidP="00CE7932">
      <w:pPr>
        <w:spacing w:after="0" w:line="240" w:lineRule="auto"/>
        <w:rPr>
          <w:sz w:val="20"/>
          <w:szCs w:val="28"/>
        </w:rPr>
      </w:pPr>
      <w:r>
        <w:rPr>
          <w:sz w:val="20"/>
          <w:szCs w:val="28"/>
        </w:rPr>
        <w:t xml:space="preserve">11 – </w:t>
      </w:r>
      <w:r w:rsidR="00A352F5">
        <w:rPr>
          <w:sz w:val="20"/>
          <w:szCs w:val="28"/>
        </w:rPr>
        <w:t xml:space="preserve">Gauss Rifle Special - </w:t>
      </w:r>
      <w:r>
        <w:rPr>
          <w:sz w:val="20"/>
          <w:szCs w:val="28"/>
        </w:rPr>
        <w:t xml:space="preserve">Ignores 50 DT.  </w:t>
      </w:r>
      <w:r w:rsidR="00A352F5">
        <w:rPr>
          <w:sz w:val="20"/>
          <w:szCs w:val="28"/>
        </w:rPr>
        <w:t xml:space="preserve">Shots that deal at least one wound knock down the target.  Scoped (see Special Weapon Effects).  As the projectiles it fires are non-magical, this weapon </w:t>
      </w:r>
      <w:r w:rsidR="00683E32" w:rsidRPr="00683E32">
        <w:rPr>
          <w:b/>
          <w:sz w:val="20"/>
          <w:szCs w:val="28"/>
        </w:rPr>
        <w:t>will never</w:t>
      </w:r>
      <w:r w:rsidR="00C96869" w:rsidRPr="00683E32">
        <w:rPr>
          <w:b/>
          <w:sz w:val="20"/>
          <w:szCs w:val="28"/>
        </w:rPr>
        <w:t xml:space="preserve"> disintegrate targets</w:t>
      </w:r>
      <w:r w:rsidR="00C96869">
        <w:rPr>
          <w:sz w:val="20"/>
          <w:szCs w:val="28"/>
        </w:rPr>
        <w:t xml:space="preserve">.    </w:t>
      </w:r>
    </w:p>
    <w:p w14:paraId="178FD437" w14:textId="77777777" w:rsidR="00C94509" w:rsidRDefault="00C94509" w:rsidP="00CE7932">
      <w:pPr>
        <w:spacing w:after="0" w:line="240" w:lineRule="auto"/>
        <w:rPr>
          <w:sz w:val="20"/>
          <w:szCs w:val="28"/>
        </w:rPr>
      </w:pPr>
      <w:r>
        <w:rPr>
          <w:sz w:val="20"/>
          <w:szCs w:val="28"/>
        </w:rPr>
        <w:t xml:space="preserve">12 – Sonic Emitter Special: </w:t>
      </w:r>
      <w:r w:rsidRPr="00C94509">
        <w:rPr>
          <w:sz w:val="20"/>
          <w:szCs w:val="28"/>
        </w:rPr>
        <w:t xml:space="preserve">Deals an additional 3d12 to robots, computer </w:t>
      </w:r>
      <w:r w:rsidR="00A9293C">
        <w:rPr>
          <w:sz w:val="20"/>
          <w:szCs w:val="28"/>
        </w:rPr>
        <w:t xml:space="preserve">systems, and power armor.  Max </w:t>
      </w:r>
      <w:r w:rsidRPr="00C94509">
        <w:rPr>
          <w:sz w:val="20"/>
          <w:szCs w:val="28"/>
        </w:rPr>
        <w:t>range at 40</w:t>
      </w:r>
      <w:r w:rsidR="00A9293C">
        <w:rPr>
          <w:sz w:val="20"/>
          <w:szCs w:val="28"/>
        </w:rPr>
        <w:t>’</w:t>
      </w:r>
      <w:r w:rsidRPr="00C94509">
        <w:rPr>
          <w:sz w:val="20"/>
          <w:szCs w:val="28"/>
        </w:rPr>
        <w:t>.  Completely ignores</w:t>
      </w:r>
      <w:r w:rsidR="00A9293C">
        <w:rPr>
          <w:sz w:val="20"/>
          <w:szCs w:val="28"/>
        </w:rPr>
        <w:t xml:space="preserve"> all</w:t>
      </w:r>
      <w:r w:rsidRPr="00C94509">
        <w:rPr>
          <w:sz w:val="20"/>
          <w:szCs w:val="28"/>
        </w:rPr>
        <w:t xml:space="preserve"> armor unless it is fully sealed.</w:t>
      </w:r>
    </w:p>
    <w:p w14:paraId="03CD0293" w14:textId="77777777" w:rsidR="00C94509" w:rsidRPr="000F5A98" w:rsidRDefault="00C94509" w:rsidP="00CE7932">
      <w:pPr>
        <w:spacing w:after="0" w:line="240" w:lineRule="auto"/>
        <w:rPr>
          <w:sz w:val="20"/>
          <w:szCs w:val="28"/>
        </w:rPr>
      </w:pPr>
      <w:r>
        <w:rPr>
          <w:sz w:val="20"/>
          <w:szCs w:val="28"/>
        </w:rPr>
        <w:t>13 – Star Blaster Special: All attacks that successfully hit automatically score a critical hit.  The stars guide your aim</w:t>
      </w:r>
      <w:r w:rsidR="00A352F5">
        <w:rPr>
          <w:sz w:val="20"/>
          <w:szCs w:val="28"/>
        </w:rPr>
        <w:t>, ensuring that you will always hit a living target, even if your shot would normally miss</w:t>
      </w:r>
      <w:r>
        <w:rPr>
          <w:sz w:val="20"/>
          <w:szCs w:val="28"/>
        </w:rPr>
        <w:t>.</w:t>
      </w:r>
      <w:r w:rsidR="00923BDC">
        <w:rPr>
          <w:sz w:val="20"/>
          <w:szCs w:val="28"/>
        </w:rPr>
        <w:t xml:space="preserve">  Something WILL die if you pull that trigger.  </w:t>
      </w:r>
      <w:r>
        <w:rPr>
          <w:sz w:val="20"/>
          <w:szCs w:val="28"/>
        </w:rPr>
        <w:t xml:space="preserve">  </w:t>
      </w:r>
    </w:p>
    <w:p w14:paraId="6AE8648B" w14:textId="77777777" w:rsidR="00186D68" w:rsidRDefault="00BD710A">
      <w:pPr>
        <w:rPr>
          <w:szCs w:val="28"/>
        </w:rPr>
      </w:pPr>
      <w:r>
        <w:rPr>
          <w:b/>
          <w:noProof/>
        </w:rPr>
        <mc:AlternateContent>
          <mc:Choice Requires="wpg">
            <w:drawing>
              <wp:anchor distT="0" distB="0" distL="114300" distR="114300" simplePos="0" relativeHeight="251709952" behindDoc="0" locked="0" layoutInCell="1" allowOverlap="1" wp14:anchorId="2E4FC6B6" wp14:editId="458712D4">
                <wp:simplePos x="0" y="0"/>
                <wp:positionH relativeFrom="column">
                  <wp:posOffset>-77470</wp:posOffset>
                </wp:positionH>
                <wp:positionV relativeFrom="paragraph">
                  <wp:posOffset>274955</wp:posOffset>
                </wp:positionV>
                <wp:extent cx="5925185" cy="2108835"/>
                <wp:effectExtent l="0" t="0" r="18415" b="24765"/>
                <wp:wrapTight wrapText="bothSides">
                  <wp:wrapPolygon edited="0">
                    <wp:start x="0" y="0"/>
                    <wp:lineTo x="0" y="21659"/>
                    <wp:lineTo x="10278" y="21659"/>
                    <wp:lineTo x="21598" y="21659"/>
                    <wp:lineTo x="21598" y="0"/>
                    <wp:lineTo x="0" y="0"/>
                  </wp:wrapPolygon>
                </wp:wrapTight>
                <wp:docPr id="692" name="Group 692"/>
                <wp:cNvGraphicFramePr/>
                <a:graphic xmlns:a="http://schemas.openxmlformats.org/drawingml/2006/main">
                  <a:graphicData uri="http://schemas.microsoft.com/office/word/2010/wordprocessingGroup">
                    <wpg:wgp>
                      <wpg:cNvGrpSpPr/>
                      <wpg:grpSpPr>
                        <a:xfrm>
                          <a:off x="0" y="0"/>
                          <a:ext cx="5925185" cy="2108835"/>
                          <a:chOff x="2" y="0"/>
                          <a:chExt cx="4670258" cy="1233746"/>
                        </a:xfrm>
                      </wpg:grpSpPr>
                      <wps:wsp>
                        <wps:cNvPr id="693" name="Text Box 2"/>
                        <wps:cNvSpPr txBox="1">
                          <a:spLocks noChangeArrowheads="1"/>
                        </wps:cNvSpPr>
                        <wps:spPr bwMode="auto">
                          <a:xfrm>
                            <a:off x="2255869" y="1"/>
                            <a:ext cx="2414391" cy="1233745"/>
                          </a:xfrm>
                          <a:prstGeom prst="rect">
                            <a:avLst/>
                          </a:prstGeom>
                          <a:solidFill>
                            <a:srgbClr val="FFFFFF"/>
                          </a:solidFill>
                          <a:ln w="9525">
                            <a:solidFill>
                              <a:srgbClr val="000000"/>
                            </a:solidFill>
                            <a:miter lim="800000"/>
                            <a:headEnd/>
                            <a:tailEnd/>
                          </a:ln>
                        </wps:spPr>
                        <wps:txbx>
                          <w:txbxContent>
                            <w:tbl>
                              <w:tblPr>
                                <w:tblStyle w:val="LightShading"/>
                                <w:tblW w:w="4608" w:type="dxa"/>
                                <w:tblLook w:val="04A0" w:firstRow="1" w:lastRow="0" w:firstColumn="1" w:lastColumn="0" w:noHBand="0" w:noVBand="1"/>
                              </w:tblPr>
                              <w:tblGrid>
                                <w:gridCol w:w="2978"/>
                                <w:gridCol w:w="1630"/>
                              </w:tblGrid>
                              <w:tr w:rsidR="00246C7F" w14:paraId="1953D2AD" w14:textId="77777777" w:rsidTr="003541D3">
                                <w:trPr>
                                  <w:cnfStyle w:val="100000000000" w:firstRow="1" w:lastRow="0" w:firstColumn="0" w:lastColumn="0" w:oddVBand="0" w:evenVBand="0" w:oddHBand="0" w:evenHBand="0" w:firstRowFirstColumn="0" w:firstRowLastColumn="0" w:lastRowFirstColumn="0" w:lastRowLastColumn="0"/>
                                  <w:trHeight w:val="547"/>
                                </w:trPr>
                                <w:tc>
                                  <w:tcPr>
                                    <w:cnfStyle w:val="001000000000" w:firstRow="0" w:lastRow="0" w:firstColumn="1" w:lastColumn="0" w:oddVBand="0" w:evenVBand="0" w:oddHBand="0" w:evenHBand="0" w:firstRowFirstColumn="0" w:firstRowLastColumn="0" w:lastRowFirstColumn="0" w:lastRowLastColumn="0"/>
                                    <w:tcW w:w="2978" w:type="dxa"/>
                                  </w:tcPr>
                                  <w:p w14:paraId="6B0CD402" w14:textId="77777777" w:rsidR="00246C7F" w:rsidRDefault="00246C7F">
                                    <w:r>
                                      <w:t>Cross-Listed Energy Weapon</w:t>
                                    </w:r>
                                  </w:p>
                                </w:tc>
                                <w:tc>
                                  <w:tcPr>
                                    <w:tcW w:w="1630" w:type="dxa"/>
                                  </w:tcPr>
                                  <w:p w14:paraId="662E4D2E" w14:textId="77777777" w:rsidR="00246C7F" w:rsidRDefault="00246C7F">
                                    <w:pPr>
                                      <w:cnfStyle w:val="100000000000" w:firstRow="1" w:lastRow="0" w:firstColumn="0" w:lastColumn="0" w:oddVBand="0" w:evenVBand="0" w:oddHBand="0" w:evenHBand="0" w:firstRowFirstColumn="0" w:firstRowLastColumn="0" w:lastRowFirstColumn="0" w:lastRowLastColumn="0"/>
                                    </w:pPr>
                                    <w:r>
                                      <w:t>Skill Associated</w:t>
                                    </w:r>
                                  </w:p>
                                </w:tc>
                              </w:tr>
                              <w:tr w:rsidR="00246C7F" w14:paraId="4B5662C1" w14:textId="77777777" w:rsidTr="003541D3">
                                <w:trPr>
                                  <w:cnfStyle w:val="000000100000" w:firstRow="0" w:lastRow="0" w:firstColumn="0" w:lastColumn="0" w:oddVBand="0" w:evenVBand="0" w:oddHBand="1" w:evenHBand="0" w:firstRowFirstColumn="0" w:firstRowLastColumn="0" w:lastRowFirstColumn="0" w:lastRowLastColumn="0"/>
                                  <w:trHeight w:val="217"/>
                                </w:trPr>
                                <w:tc>
                                  <w:tcPr>
                                    <w:cnfStyle w:val="001000000000" w:firstRow="0" w:lastRow="0" w:firstColumn="1" w:lastColumn="0" w:oddVBand="0" w:evenVBand="0" w:oddHBand="0" w:evenHBand="0" w:firstRowFirstColumn="0" w:firstRowLastColumn="0" w:lastRowFirstColumn="0" w:lastRowLastColumn="0"/>
                                    <w:tcW w:w="2978" w:type="dxa"/>
                                    <w:vAlign w:val="bottom"/>
                                  </w:tcPr>
                                  <w:p w14:paraId="3FC5FF14" w14:textId="77777777" w:rsidR="00246C7F" w:rsidRDefault="00246C7F">
                                    <w:pPr>
                                      <w:rPr>
                                        <w:rFonts w:ascii="Calibri" w:hAnsi="Calibri" w:cs="Calibri"/>
                                        <w:color w:val="000000"/>
                                      </w:rPr>
                                    </w:pPr>
                                    <w:r>
                                      <w:rPr>
                                        <w:rFonts w:ascii="Calibri" w:hAnsi="Calibri" w:cs="Calibri"/>
                                        <w:color w:val="000000"/>
                                      </w:rPr>
                                      <w:t>Balefire Egg Launcher</w:t>
                                    </w:r>
                                  </w:p>
                                </w:tc>
                                <w:tc>
                                  <w:tcPr>
                                    <w:tcW w:w="1630" w:type="dxa"/>
                                    <w:vAlign w:val="bottom"/>
                                  </w:tcPr>
                                  <w:p w14:paraId="29D78001" w14:textId="77777777" w:rsidR="00246C7F" w:rsidRDefault="00246C7F" w:rsidP="000D3B53">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 xml:space="preserve">Big Guns </w:t>
                                    </w:r>
                                  </w:p>
                                </w:tc>
                              </w:tr>
                              <w:tr w:rsidR="00246C7F" w14:paraId="6DBB3CED" w14:textId="77777777" w:rsidTr="003541D3">
                                <w:trPr>
                                  <w:trHeight w:val="228"/>
                                </w:trPr>
                                <w:tc>
                                  <w:tcPr>
                                    <w:cnfStyle w:val="001000000000" w:firstRow="0" w:lastRow="0" w:firstColumn="1" w:lastColumn="0" w:oddVBand="0" w:evenVBand="0" w:oddHBand="0" w:evenHBand="0" w:firstRowFirstColumn="0" w:firstRowLastColumn="0" w:lastRowFirstColumn="0" w:lastRowLastColumn="0"/>
                                    <w:tcW w:w="2978" w:type="dxa"/>
                                    <w:vAlign w:val="bottom"/>
                                  </w:tcPr>
                                  <w:p w14:paraId="4C176F63" w14:textId="77777777" w:rsidR="00246C7F" w:rsidRDefault="00246C7F">
                                    <w:pPr>
                                      <w:rPr>
                                        <w:rFonts w:ascii="Calibri" w:hAnsi="Calibri" w:cs="Calibri"/>
                                        <w:color w:val="000000"/>
                                      </w:rPr>
                                    </w:pPr>
                                    <w:r>
                                      <w:rPr>
                                        <w:rFonts w:ascii="Calibri" w:hAnsi="Calibri" w:cs="Calibri"/>
                                        <w:color w:val="000000"/>
                                      </w:rPr>
                                      <w:t>AER-20 Magical Gatling Laser</w:t>
                                    </w:r>
                                  </w:p>
                                </w:tc>
                                <w:tc>
                                  <w:tcPr>
                                    <w:tcW w:w="1630" w:type="dxa"/>
                                    <w:vAlign w:val="bottom"/>
                                  </w:tcPr>
                                  <w:p w14:paraId="3A190AAC" w14:textId="77777777" w:rsidR="00246C7F" w:rsidRDefault="00246C7F" w:rsidP="000D3B53">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 xml:space="preserve">Big Guns </w:t>
                                    </w:r>
                                  </w:p>
                                </w:tc>
                              </w:tr>
                              <w:tr w:rsidR="00246C7F" w14:paraId="679E905C" w14:textId="77777777" w:rsidTr="003541D3">
                                <w:trPr>
                                  <w:cnfStyle w:val="000000100000" w:firstRow="0" w:lastRow="0" w:firstColumn="0" w:lastColumn="0" w:oddVBand="0" w:evenVBand="0" w:oddHBand="1" w:evenHBand="0" w:firstRowFirstColumn="0" w:firstRowLastColumn="0" w:lastRowFirstColumn="0" w:lastRowLastColumn="0"/>
                                  <w:trHeight w:val="228"/>
                                </w:trPr>
                                <w:tc>
                                  <w:tcPr>
                                    <w:cnfStyle w:val="001000000000" w:firstRow="0" w:lastRow="0" w:firstColumn="1" w:lastColumn="0" w:oddVBand="0" w:evenVBand="0" w:oddHBand="0" w:evenHBand="0" w:firstRowFirstColumn="0" w:firstRowLastColumn="0" w:lastRowFirstColumn="0" w:lastRowLastColumn="0"/>
                                    <w:tcW w:w="2978" w:type="dxa"/>
                                    <w:vAlign w:val="bottom"/>
                                  </w:tcPr>
                                  <w:p w14:paraId="431D4523" w14:textId="77777777" w:rsidR="00246C7F" w:rsidRDefault="00246C7F">
                                    <w:pPr>
                                      <w:rPr>
                                        <w:rFonts w:ascii="Calibri" w:hAnsi="Calibri" w:cs="Calibri"/>
                                        <w:color w:val="000000"/>
                                      </w:rPr>
                                    </w:pPr>
                                    <w:r w:rsidRPr="00BA2499">
                                      <w:rPr>
                                        <w:rFonts w:ascii="Calibri" w:hAnsi="Calibri" w:cs="Calibri"/>
                                        <w:color w:val="000000"/>
                                      </w:rPr>
                                      <w:t xml:space="preserve">AEP-94 </w:t>
                                    </w:r>
                                    <w:r>
                                      <w:rPr>
                                        <w:rFonts w:ascii="Calibri" w:hAnsi="Calibri" w:cs="Calibri"/>
                                        <w:color w:val="000000"/>
                                      </w:rPr>
                                      <w:t>Plasma Caster</w:t>
                                    </w:r>
                                  </w:p>
                                </w:tc>
                                <w:tc>
                                  <w:tcPr>
                                    <w:tcW w:w="1630" w:type="dxa"/>
                                    <w:vAlign w:val="bottom"/>
                                  </w:tcPr>
                                  <w:p w14:paraId="54F21F10" w14:textId="77777777" w:rsidR="00246C7F" w:rsidRDefault="00246C7F" w:rsidP="00C72582">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Big Guns</w:t>
                                    </w:r>
                                  </w:p>
                                </w:tc>
                              </w:tr>
                              <w:tr w:rsidR="00246C7F" w14:paraId="118A95F9" w14:textId="77777777" w:rsidTr="003541D3">
                                <w:trPr>
                                  <w:trHeight w:val="228"/>
                                </w:trPr>
                                <w:tc>
                                  <w:tcPr>
                                    <w:cnfStyle w:val="001000000000" w:firstRow="0" w:lastRow="0" w:firstColumn="1" w:lastColumn="0" w:oddVBand="0" w:evenVBand="0" w:oddHBand="0" w:evenHBand="0" w:firstRowFirstColumn="0" w:firstRowLastColumn="0" w:lastRowFirstColumn="0" w:lastRowLastColumn="0"/>
                                    <w:tcW w:w="2978" w:type="dxa"/>
                                    <w:vAlign w:val="bottom"/>
                                  </w:tcPr>
                                  <w:p w14:paraId="49151AAC" w14:textId="77777777" w:rsidR="00246C7F" w:rsidRDefault="00246C7F">
                                    <w:pPr>
                                      <w:rPr>
                                        <w:rFonts w:ascii="Calibri" w:hAnsi="Calibri" w:cs="Calibri"/>
                                        <w:color w:val="000000"/>
                                      </w:rPr>
                                    </w:pPr>
                                    <w:r>
                                      <w:rPr>
                                        <w:rFonts w:ascii="Calibri" w:hAnsi="Calibri" w:cs="Calibri"/>
                                        <w:color w:val="000000"/>
                                      </w:rPr>
                                      <w:t>Plasma Cannon</w:t>
                                    </w:r>
                                  </w:p>
                                </w:tc>
                                <w:tc>
                                  <w:tcPr>
                                    <w:tcW w:w="1630" w:type="dxa"/>
                                    <w:vAlign w:val="bottom"/>
                                  </w:tcPr>
                                  <w:p w14:paraId="49AD1EFC" w14:textId="77777777" w:rsidR="00246C7F" w:rsidRDefault="00246C7F" w:rsidP="000D3B53">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 xml:space="preserve">Big Guns </w:t>
                                    </w:r>
                                  </w:p>
                                </w:tc>
                              </w:tr>
                              <w:tr w:rsidR="00246C7F" w14:paraId="050DD6D3" w14:textId="77777777" w:rsidTr="003541D3">
                                <w:trPr>
                                  <w:cnfStyle w:val="000000100000" w:firstRow="0" w:lastRow="0" w:firstColumn="0" w:lastColumn="0" w:oddVBand="0" w:evenVBand="0" w:oddHBand="1" w:evenHBand="0" w:firstRowFirstColumn="0" w:firstRowLastColumn="0" w:lastRowFirstColumn="0" w:lastRowLastColumn="0"/>
                                  <w:trHeight w:val="274"/>
                                </w:trPr>
                                <w:tc>
                                  <w:tcPr>
                                    <w:cnfStyle w:val="001000000000" w:firstRow="0" w:lastRow="0" w:firstColumn="1" w:lastColumn="0" w:oddVBand="0" w:evenVBand="0" w:oddHBand="0" w:evenHBand="0" w:firstRowFirstColumn="0" w:firstRowLastColumn="0" w:lastRowFirstColumn="0" w:lastRowLastColumn="0"/>
                                    <w:tcW w:w="2978" w:type="dxa"/>
                                    <w:vAlign w:val="bottom"/>
                                  </w:tcPr>
                                  <w:p w14:paraId="0CA81E91" w14:textId="77777777" w:rsidR="00246C7F" w:rsidRDefault="00246C7F">
                                    <w:pPr>
                                      <w:rPr>
                                        <w:rFonts w:ascii="Calibri" w:hAnsi="Calibri" w:cs="Calibri"/>
                                        <w:color w:val="000000"/>
                                      </w:rPr>
                                    </w:pPr>
                                    <w:r>
                                      <w:rPr>
                                        <w:rFonts w:ascii="Calibri" w:hAnsi="Calibri" w:cs="Calibri"/>
                                        <w:color w:val="000000"/>
                                      </w:rPr>
                                      <w:t>Celestian Axe</w:t>
                                    </w:r>
                                  </w:p>
                                </w:tc>
                                <w:tc>
                                  <w:tcPr>
                                    <w:tcW w:w="1630" w:type="dxa"/>
                                    <w:vAlign w:val="bottom"/>
                                  </w:tcPr>
                                  <w:p w14:paraId="28A9617E" w14:textId="77777777" w:rsidR="00246C7F" w:rsidRDefault="00246C7F">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Melee</w:t>
                                    </w:r>
                                  </w:p>
                                </w:tc>
                              </w:tr>
                              <w:tr w:rsidR="00246C7F" w14:paraId="4FA3735E" w14:textId="77777777" w:rsidTr="003541D3">
                                <w:trPr>
                                  <w:trHeight w:val="274"/>
                                </w:trPr>
                                <w:tc>
                                  <w:tcPr>
                                    <w:cnfStyle w:val="001000000000" w:firstRow="0" w:lastRow="0" w:firstColumn="1" w:lastColumn="0" w:oddVBand="0" w:evenVBand="0" w:oddHBand="0" w:evenHBand="0" w:firstRowFirstColumn="0" w:firstRowLastColumn="0" w:lastRowFirstColumn="0" w:lastRowLastColumn="0"/>
                                    <w:tcW w:w="2978" w:type="dxa"/>
                                    <w:vAlign w:val="bottom"/>
                                  </w:tcPr>
                                  <w:p w14:paraId="7EF70B08" w14:textId="77777777" w:rsidR="00246C7F" w:rsidRDefault="00246C7F">
                                    <w:pPr>
                                      <w:rPr>
                                        <w:rFonts w:ascii="Calibri" w:hAnsi="Calibri" w:cs="Calibri"/>
                                        <w:color w:val="000000"/>
                                      </w:rPr>
                                    </w:pPr>
                                    <w:r>
                                      <w:rPr>
                                        <w:rFonts w:ascii="Calibri" w:hAnsi="Calibri" w:cs="Calibri"/>
                                        <w:color w:val="000000"/>
                                      </w:rPr>
                                      <w:t>Celestian Lance</w:t>
                                    </w:r>
                                  </w:p>
                                </w:tc>
                                <w:tc>
                                  <w:tcPr>
                                    <w:tcW w:w="1630" w:type="dxa"/>
                                    <w:vAlign w:val="bottom"/>
                                  </w:tcPr>
                                  <w:p w14:paraId="666F1C74" w14:textId="77777777" w:rsidR="00246C7F" w:rsidRDefault="00246C7F">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Melee</w:t>
                                    </w:r>
                                  </w:p>
                                </w:tc>
                              </w:tr>
                              <w:tr w:rsidR="00246C7F" w14:paraId="7ACAFA52" w14:textId="77777777" w:rsidTr="003541D3">
                                <w:trPr>
                                  <w:cnfStyle w:val="000000100000" w:firstRow="0" w:lastRow="0" w:firstColumn="0" w:lastColumn="0" w:oddVBand="0" w:evenVBand="0" w:oddHBand="1" w:evenHBand="0" w:firstRowFirstColumn="0" w:firstRowLastColumn="0" w:lastRowFirstColumn="0" w:lastRowLastColumn="0"/>
                                  <w:trHeight w:val="259"/>
                                </w:trPr>
                                <w:tc>
                                  <w:tcPr>
                                    <w:cnfStyle w:val="001000000000" w:firstRow="0" w:lastRow="0" w:firstColumn="1" w:lastColumn="0" w:oddVBand="0" w:evenVBand="0" w:oddHBand="0" w:evenHBand="0" w:firstRowFirstColumn="0" w:firstRowLastColumn="0" w:lastRowFirstColumn="0" w:lastRowLastColumn="0"/>
                                    <w:tcW w:w="2978" w:type="dxa"/>
                                    <w:vAlign w:val="bottom"/>
                                  </w:tcPr>
                                  <w:p w14:paraId="4C8DC633" w14:textId="77777777" w:rsidR="00246C7F" w:rsidRDefault="00246C7F">
                                    <w:pPr>
                                      <w:rPr>
                                        <w:rFonts w:ascii="Calibri" w:hAnsi="Calibri" w:cs="Calibri"/>
                                        <w:color w:val="000000"/>
                                      </w:rPr>
                                    </w:pPr>
                                    <w:r>
                                      <w:rPr>
                                        <w:rFonts w:ascii="Calibri" w:hAnsi="Calibri" w:cs="Calibri"/>
                                        <w:color w:val="000000"/>
                                      </w:rPr>
                                      <w:t>Plasma Grenade</w:t>
                                    </w:r>
                                  </w:p>
                                </w:tc>
                                <w:tc>
                                  <w:tcPr>
                                    <w:tcW w:w="1630" w:type="dxa"/>
                                    <w:vAlign w:val="bottom"/>
                                  </w:tcPr>
                                  <w:p w14:paraId="75F95F53" w14:textId="77777777" w:rsidR="00246C7F" w:rsidRDefault="00246C7F">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Explosives</w:t>
                                    </w:r>
                                  </w:p>
                                </w:tc>
                              </w:tr>
                              <w:tr w:rsidR="00246C7F" w14:paraId="5500171B" w14:textId="77777777" w:rsidTr="003541D3">
                                <w:trPr>
                                  <w:trHeight w:val="289"/>
                                </w:trPr>
                                <w:tc>
                                  <w:tcPr>
                                    <w:cnfStyle w:val="001000000000" w:firstRow="0" w:lastRow="0" w:firstColumn="1" w:lastColumn="0" w:oddVBand="0" w:evenVBand="0" w:oddHBand="0" w:evenHBand="0" w:firstRowFirstColumn="0" w:firstRowLastColumn="0" w:lastRowFirstColumn="0" w:lastRowLastColumn="0"/>
                                    <w:tcW w:w="2978" w:type="dxa"/>
                                    <w:vAlign w:val="bottom"/>
                                  </w:tcPr>
                                  <w:p w14:paraId="57F20FB4" w14:textId="77777777" w:rsidR="00246C7F" w:rsidRDefault="00246C7F">
                                    <w:pPr>
                                      <w:rPr>
                                        <w:rFonts w:ascii="Calibri" w:hAnsi="Calibri" w:cs="Calibri"/>
                                        <w:color w:val="000000"/>
                                      </w:rPr>
                                    </w:pPr>
                                    <w:r>
                                      <w:rPr>
                                        <w:rFonts w:ascii="Calibri" w:hAnsi="Calibri" w:cs="Calibri"/>
                                        <w:color w:val="000000"/>
                                      </w:rPr>
                                      <w:t>Sparkle Grenade</w:t>
                                    </w:r>
                                  </w:p>
                                </w:tc>
                                <w:tc>
                                  <w:tcPr>
                                    <w:tcW w:w="1630" w:type="dxa"/>
                                    <w:vAlign w:val="bottom"/>
                                  </w:tcPr>
                                  <w:p w14:paraId="7C51463A" w14:textId="77777777" w:rsidR="00246C7F" w:rsidRDefault="00246C7F">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Explosives</w:t>
                                    </w:r>
                                  </w:p>
                                </w:tc>
                              </w:tr>
                              <w:tr w:rsidR="00246C7F" w14:paraId="1B5D35CD" w14:textId="77777777" w:rsidTr="003541D3">
                                <w:trPr>
                                  <w:cnfStyle w:val="000000100000" w:firstRow="0" w:lastRow="0" w:firstColumn="0" w:lastColumn="0" w:oddVBand="0" w:evenVBand="0" w:oddHBand="1" w:evenHBand="0" w:firstRowFirstColumn="0" w:firstRowLastColumn="0" w:lastRowFirstColumn="0" w:lastRowLastColumn="0"/>
                                  <w:trHeight w:val="289"/>
                                </w:trPr>
                                <w:tc>
                                  <w:tcPr>
                                    <w:cnfStyle w:val="001000000000" w:firstRow="0" w:lastRow="0" w:firstColumn="1" w:lastColumn="0" w:oddVBand="0" w:evenVBand="0" w:oddHBand="0" w:evenHBand="0" w:firstRowFirstColumn="0" w:firstRowLastColumn="0" w:lastRowFirstColumn="0" w:lastRowLastColumn="0"/>
                                    <w:tcW w:w="2978" w:type="dxa"/>
                                    <w:vAlign w:val="bottom"/>
                                  </w:tcPr>
                                  <w:p w14:paraId="7F834058" w14:textId="77777777" w:rsidR="00246C7F" w:rsidRDefault="00246C7F">
                                    <w:pPr>
                                      <w:rPr>
                                        <w:rFonts w:ascii="Calibri" w:hAnsi="Calibri" w:cs="Calibri"/>
                                        <w:color w:val="000000"/>
                                      </w:rPr>
                                    </w:pPr>
                                    <w:r>
                                      <w:rPr>
                                        <w:rFonts w:ascii="Calibri" w:hAnsi="Calibri" w:cs="Calibri"/>
                                        <w:color w:val="000000"/>
                                      </w:rPr>
                                      <w:t>Balefire Egg</w:t>
                                    </w:r>
                                  </w:p>
                                </w:tc>
                                <w:tc>
                                  <w:tcPr>
                                    <w:tcW w:w="1630" w:type="dxa"/>
                                    <w:vAlign w:val="bottom"/>
                                  </w:tcPr>
                                  <w:p w14:paraId="6948727E" w14:textId="77777777" w:rsidR="00246C7F" w:rsidRDefault="00246C7F">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Explosives</w:t>
                                    </w:r>
                                  </w:p>
                                </w:tc>
                              </w:tr>
                            </w:tbl>
                            <w:p w14:paraId="61E5ADC5" w14:textId="77777777" w:rsidR="00246C7F" w:rsidRDefault="00246C7F" w:rsidP="00BA2499"/>
                          </w:txbxContent>
                        </wps:txbx>
                        <wps:bodyPr rot="0" vert="horz" wrap="square" lIns="91440" tIns="45720" rIns="91440" bIns="45720" anchor="t" anchorCtr="0">
                          <a:noAutofit/>
                        </wps:bodyPr>
                      </wps:wsp>
                      <wps:wsp>
                        <wps:cNvPr id="694" name="Text Box 694"/>
                        <wps:cNvSpPr txBox="1"/>
                        <wps:spPr>
                          <a:xfrm>
                            <a:off x="2" y="0"/>
                            <a:ext cx="2200386" cy="1233745"/>
                          </a:xfrm>
                          <a:prstGeom prst="rect">
                            <a:avLst/>
                          </a:prstGeom>
                          <a:solidFill>
                            <a:prstClr val="white"/>
                          </a:solidFill>
                          <a:ln>
                            <a:noFill/>
                          </a:ln>
                          <a:effectLst/>
                        </wps:spPr>
                        <wps:txbx>
                          <w:txbxContent>
                            <w:p w14:paraId="492C4B77" w14:textId="77777777" w:rsidR="00246C7F" w:rsidRDefault="00246C7F" w:rsidP="00BD710A">
                              <w:pPr>
                                <w:spacing w:after="0" w:line="240" w:lineRule="auto"/>
                                <w:rPr>
                                  <w:rFonts w:cstheme="minorHAnsi"/>
                                  <w:color w:val="1F497D" w:themeColor="text2"/>
                                  <w:sz w:val="20"/>
                                  <w:szCs w:val="18"/>
                                </w:rPr>
                              </w:pPr>
                              <w:r w:rsidRPr="003541D3">
                                <w:rPr>
                                  <w:rFonts w:cstheme="minorHAnsi"/>
                                  <w:color w:val="1F497D" w:themeColor="text2"/>
                                  <w:sz w:val="20"/>
                                  <w:szCs w:val="18"/>
                                </w:rPr>
                                <w:t xml:space="preserve">Table </w:t>
                              </w:r>
                              <w:r w:rsidRPr="003541D3">
                                <w:rPr>
                                  <w:rFonts w:cstheme="minorHAnsi"/>
                                  <w:color w:val="1F497D" w:themeColor="text2"/>
                                  <w:sz w:val="20"/>
                                  <w:szCs w:val="18"/>
                                </w:rPr>
                                <w:fldChar w:fldCharType="begin"/>
                              </w:r>
                              <w:r w:rsidRPr="003541D3">
                                <w:rPr>
                                  <w:rFonts w:cstheme="minorHAnsi"/>
                                  <w:color w:val="1F497D" w:themeColor="text2"/>
                                  <w:sz w:val="20"/>
                                  <w:szCs w:val="18"/>
                                </w:rPr>
                                <w:instrText xml:space="preserve"> SEQ Table \* ROMAN </w:instrText>
                              </w:r>
                              <w:r w:rsidRPr="003541D3">
                                <w:rPr>
                                  <w:rFonts w:cstheme="minorHAnsi"/>
                                  <w:color w:val="1F497D" w:themeColor="text2"/>
                                  <w:sz w:val="20"/>
                                  <w:szCs w:val="18"/>
                                </w:rPr>
                                <w:fldChar w:fldCharType="separate"/>
                              </w:r>
                              <w:r w:rsidR="00DF48B9">
                                <w:rPr>
                                  <w:rFonts w:cstheme="minorHAnsi"/>
                                  <w:noProof/>
                                  <w:color w:val="1F497D" w:themeColor="text2"/>
                                  <w:sz w:val="20"/>
                                  <w:szCs w:val="18"/>
                                </w:rPr>
                                <w:t>XX</w:t>
                              </w:r>
                              <w:r w:rsidRPr="003541D3">
                                <w:rPr>
                                  <w:rFonts w:cstheme="minorHAnsi"/>
                                  <w:color w:val="1F497D" w:themeColor="text2"/>
                                  <w:sz w:val="20"/>
                                  <w:szCs w:val="18"/>
                                </w:rPr>
                                <w:fldChar w:fldCharType="end"/>
                              </w:r>
                              <w:r w:rsidRPr="003541D3">
                                <w:rPr>
                                  <w:rFonts w:cstheme="minorHAnsi"/>
                                  <w:color w:val="1F497D" w:themeColor="text2"/>
                                  <w:sz w:val="20"/>
                                  <w:szCs w:val="18"/>
                                </w:rPr>
                                <w:t xml:space="preserve">: Energy Weapons Cross-listed – </w:t>
                              </w:r>
                            </w:p>
                            <w:p w14:paraId="4357E694" w14:textId="77777777" w:rsidR="00246C7F" w:rsidRPr="00BA2499" w:rsidRDefault="00246C7F" w:rsidP="00BA2499">
                              <w:pPr>
                                <w:spacing w:after="0" w:line="240" w:lineRule="auto"/>
                                <w:rPr>
                                  <w:rFonts w:cstheme="minorHAnsi"/>
                                  <w:color w:val="1F497D" w:themeColor="text2"/>
                                  <w:sz w:val="4"/>
                                  <w:szCs w:val="18"/>
                                </w:rPr>
                              </w:pPr>
                            </w:p>
                            <w:p w14:paraId="1E358725" w14:textId="77777777" w:rsidR="00246C7F" w:rsidRDefault="00246C7F" w:rsidP="008F7E98">
                              <w:pPr>
                                <w:spacing w:after="0" w:line="240" w:lineRule="auto"/>
                                <w:rPr>
                                  <w:rFonts w:cstheme="minorHAnsi"/>
                                  <w:color w:val="1F497D" w:themeColor="text2"/>
                                  <w:sz w:val="20"/>
                                  <w:szCs w:val="18"/>
                                </w:rPr>
                              </w:pPr>
                              <w:r w:rsidRPr="003541D3">
                                <w:rPr>
                                  <w:rFonts w:cstheme="minorHAnsi"/>
                                  <w:color w:val="1F497D" w:themeColor="text2"/>
                                  <w:sz w:val="20"/>
                                  <w:szCs w:val="18"/>
                                </w:rPr>
                                <w:t>These weapons deal damage as energy weapons and can therefore disintegrate foes</w:t>
                              </w:r>
                              <w:r>
                                <w:rPr>
                                  <w:rFonts w:cstheme="minorHAnsi"/>
                                  <w:color w:val="1F497D" w:themeColor="text2"/>
                                  <w:sz w:val="20"/>
                                  <w:szCs w:val="18"/>
                                </w:rPr>
                                <w:t xml:space="preserve"> (as per the special weapon effect)</w:t>
                              </w:r>
                              <w:r w:rsidRPr="003541D3">
                                <w:rPr>
                                  <w:rFonts w:cstheme="minorHAnsi"/>
                                  <w:color w:val="1F497D" w:themeColor="text2"/>
                                  <w:sz w:val="20"/>
                                  <w:szCs w:val="18"/>
                                </w:rPr>
                                <w:t>, but use a different skill when rolling to hit.</w:t>
                              </w:r>
                              <w:r>
                                <w:rPr>
                                  <w:rFonts w:cstheme="minorHAnsi"/>
                                  <w:color w:val="1F497D" w:themeColor="text2"/>
                                  <w:sz w:val="20"/>
                                  <w:szCs w:val="18"/>
                                </w:rPr>
                                <w:t xml:space="preserve">  </w:t>
                              </w:r>
                            </w:p>
                            <w:p w14:paraId="068E65F2" w14:textId="77777777" w:rsidR="00246C7F" w:rsidRPr="003541D3" w:rsidRDefault="00246C7F" w:rsidP="00BA2499">
                              <w:pPr>
                                <w:spacing w:line="240" w:lineRule="auto"/>
                                <w:rPr>
                                  <w:rFonts w:cstheme="minorHAnsi"/>
                                  <w:noProof/>
                                  <w:color w:val="1F497D" w:themeColor="text2"/>
                                  <w:sz w:val="20"/>
                                  <w:szCs w:val="18"/>
                                </w:rPr>
                              </w:pPr>
                              <w:r>
                                <w:rPr>
                                  <w:rFonts w:cstheme="minorHAnsi"/>
                                  <w:color w:val="1F497D" w:themeColor="text2"/>
                                  <w:sz w:val="20"/>
                                  <w:szCs w:val="18"/>
                                </w:rPr>
                                <w:br/>
                                <w:t>As with all other energy weapons, these weapons will ignore 5 points of DT per hit if they use MFCs, ME-Cells, Gem Cells, or any derivatives of those ammunitions including star power cells, solar cells, and magical fusion breeders.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692" o:spid="_x0000_s1056" style="position:absolute;margin-left:-6.1pt;margin-top:21.65pt;width:466.55pt;height:166.05pt;z-index:251709952;mso-width-relative:margin;mso-height-relative:margin" coordorigin="" coordsize="46702,123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">
                <v:shape id="_x0000_s1057" type="#_x0000_t202" style="position:absolute;left:22558;width:24144;height:123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L6s8UA&#10;AADcAAAADwAAAGRycy9kb3ducmV2LnhtbESPQWvCQBSE74X+h+UVvBTdVEvU1FVEUPTWWrHXR/aZ&#10;hGbfxt01xn/vCoUeh5n5hpktOlOLlpyvLCt4GyQgiHOrKy4UHL7X/QkIH5A11pZJwY08LObPTzPM&#10;tL3yF7X7UIgIYZ+hgjKEJpPS5yUZ9APbEEfvZJ3BEKUrpHZ4jXBTy2GSpNJgxXGhxIZWJeW/+4tR&#10;MHnftj9+N/o85umpnobXcbs5O6V6L93yA0SgLvyH/9pbrSCdjuBxJh4B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ovqzxQAAANwAAAAPAAAAAAAAAAAAAAAAAJgCAABkcnMv&#10;ZG93bnJldi54bWxQSwUGAAAAAAQABAD1AAAAigMAAAAA&#10;">
                  <v:textbox>
                    <w:txbxContent>
                      <w:tbl>
                        <w:tblPr>
                          <w:tblStyle w:val="LightShading"/>
                          <w:tblW w:w="4608" w:type="dxa"/>
                          <w:tblLook w:val="04A0" w:firstRow="1" w:lastRow="0" w:firstColumn="1" w:lastColumn="0" w:noHBand="0" w:noVBand="1"/>
                        </w:tblPr>
                        <w:tblGrid>
                          <w:gridCol w:w="2978"/>
                          <w:gridCol w:w="1630"/>
                        </w:tblGrid>
                        <w:tr w:rsidR="00246C7F" w14:paraId="1953D2AD" w14:textId="77777777" w:rsidTr="003541D3">
                          <w:trPr>
                            <w:cnfStyle w:val="100000000000" w:firstRow="1" w:lastRow="0" w:firstColumn="0" w:lastColumn="0" w:oddVBand="0" w:evenVBand="0" w:oddHBand="0" w:evenHBand="0" w:firstRowFirstColumn="0" w:firstRowLastColumn="0" w:lastRowFirstColumn="0" w:lastRowLastColumn="0"/>
                            <w:trHeight w:val="547"/>
                          </w:trPr>
                          <w:tc>
                            <w:tcPr>
                              <w:cnfStyle w:val="001000000000" w:firstRow="0" w:lastRow="0" w:firstColumn="1" w:lastColumn="0" w:oddVBand="0" w:evenVBand="0" w:oddHBand="0" w:evenHBand="0" w:firstRowFirstColumn="0" w:firstRowLastColumn="0" w:lastRowFirstColumn="0" w:lastRowLastColumn="0"/>
                              <w:tcW w:w="2978" w:type="dxa"/>
                            </w:tcPr>
                            <w:p w14:paraId="6B0CD402" w14:textId="77777777" w:rsidR="00246C7F" w:rsidRDefault="00246C7F">
                              <w:r>
                                <w:t>Cross-Listed Energy Weapon</w:t>
                              </w:r>
                            </w:p>
                          </w:tc>
                          <w:tc>
                            <w:tcPr>
                              <w:tcW w:w="1630" w:type="dxa"/>
                            </w:tcPr>
                            <w:p w14:paraId="662E4D2E" w14:textId="77777777" w:rsidR="00246C7F" w:rsidRDefault="00246C7F">
                              <w:pPr>
                                <w:cnfStyle w:val="100000000000" w:firstRow="1" w:lastRow="0" w:firstColumn="0" w:lastColumn="0" w:oddVBand="0" w:evenVBand="0" w:oddHBand="0" w:evenHBand="0" w:firstRowFirstColumn="0" w:firstRowLastColumn="0" w:lastRowFirstColumn="0" w:lastRowLastColumn="0"/>
                              </w:pPr>
                              <w:r>
                                <w:t>Skill Associated</w:t>
                              </w:r>
                            </w:p>
                          </w:tc>
                        </w:tr>
                        <w:tr w:rsidR="00246C7F" w14:paraId="4B5662C1" w14:textId="77777777" w:rsidTr="003541D3">
                          <w:trPr>
                            <w:cnfStyle w:val="000000100000" w:firstRow="0" w:lastRow="0" w:firstColumn="0" w:lastColumn="0" w:oddVBand="0" w:evenVBand="0" w:oddHBand="1" w:evenHBand="0" w:firstRowFirstColumn="0" w:firstRowLastColumn="0" w:lastRowFirstColumn="0" w:lastRowLastColumn="0"/>
                            <w:trHeight w:val="217"/>
                          </w:trPr>
                          <w:tc>
                            <w:tcPr>
                              <w:cnfStyle w:val="001000000000" w:firstRow="0" w:lastRow="0" w:firstColumn="1" w:lastColumn="0" w:oddVBand="0" w:evenVBand="0" w:oddHBand="0" w:evenHBand="0" w:firstRowFirstColumn="0" w:firstRowLastColumn="0" w:lastRowFirstColumn="0" w:lastRowLastColumn="0"/>
                              <w:tcW w:w="2978" w:type="dxa"/>
                              <w:vAlign w:val="bottom"/>
                            </w:tcPr>
                            <w:p w14:paraId="3FC5FF14" w14:textId="77777777" w:rsidR="00246C7F" w:rsidRDefault="00246C7F">
                              <w:pPr>
                                <w:rPr>
                                  <w:rFonts w:ascii="Calibri" w:hAnsi="Calibri" w:cs="Calibri"/>
                                  <w:color w:val="000000"/>
                                </w:rPr>
                              </w:pPr>
                              <w:r>
                                <w:rPr>
                                  <w:rFonts w:ascii="Calibri" w:hAnsi="Calibri" w:cs="Calibri"/>
                                  <w:color w:val="000000"/>
                                </w:rPr>
                                <w:t>Balefire Egg Launcher</w:t>
                              </w:r>
                            </w:p>
                          </w:tc>
                          <w:tc>
                            <w:tcPr>
                              <w:tcW w:w="1630" w:type="dxa"/>
                              <w:vAlign w:val="bottom"/>
                            </w:tcPr>
                            <w:p w14:paraId="29D78001" w14:textId="77777777" w:rsidR="00246C7F" w:rsidRDefault="00246C7F" w:rsidP="000D3B53">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 xml:space="preserve">Big Guns </w:t>
                              </w:r>
                            </w:p>
                          </w:tc>
                        </w:tr>
                        <w:tr w:rsidR="00246C7F" w14:paraId="6DBB3CED" w14:textId="77777777" w:rsidTr="003541D3">
                          <w:trPr>
                            <w:trHeight w:val="228"/>
                          </w:trPr>
                          <w:tc>
                            <w:tcPr>
                              <w:cnfStyle w:val="001000000000" w:firstRow="0" w:lastRow="0" w:firstColumn="1" w:lastColumn="0" w:oddVBand="0" w:evenVBand="0" w:oddHBand="0" w:evenHBand="0" w:firstRowFirstColumn="0" w:firstRowLastColumn="0" w:lastRowFirstColumn="0" w:lastRowLastColumn="0"/>
                              <w:tcW w:w="2978" w:type="dxa"/>
                              <w:vAlign w:val="bottom"/>
                            </w:tcPr>
                            <w:p w14:paraId="4C176F63" w14:textId="77777777" w:rsidR="00246C7F" w:rsidRDefault="00246C7F">
                              <w:pPr>
                                <w:rPr>
                                  <w:rFonts w:ascii="Calibri" w:hAnsi="Calibri" w:cs="Calibri"/>
                                  <w:color w:val="000000"/>
                                </w:rPr>
                              </w:pPr>
                              <w:r>
                                <w:rPr>
                                  <w:rFonts w:ascii="Calibri" w:hAnsi="Calibri" w:cs="Calibri"/>
                                  <w:color w:val="000000"/>
                                </w:rPr>
                                <w:t>AER-20 Magical Gatling Laser</w:t>
                              </w:r>
                            </w:p>
                          </w:tc>
                          <w:tc>
                            <w:tcPr>
                              <w:tcW w:w="1630" w:type="dxa"/>
                              <w:vAlign w:val="bottom"/>
                            </w:tcPr>
                            <w:p w14:paraId="3A190AAC" w14:textId="77777777" w:rsidR="00246C7F" w:rsidRDefault="00246C7F" w:rsidP="000D3B53">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 xml:space="preserve">Big Guns </w:t>
                              </w:r>
                            </w:p>
                          </w:tc>
                        </w:tr>
                        <w:tr w:rsidR="00246C7F" w14:paraId="679E905C" w14:textId="77777777" w:rsidTr="003541D3">
                          <w:trPr>
                            <w:cnfStyle w:val="000000100000" w:firstRow="0" w:lastRow="0" w:firstColumn="0" w:lastColumn="0" w:oddVBand="0" w:evenVBand="0" w:oddHBand="1" w:evenHBand="0" w:firstRowFirstColumn="0" w:firstRowLastColumn="0" w:lastRowFirstColumn="0" w:lastRowLastColumn="0"/>
                            <w:trHeight w:val="228"/>
                          </w:trPr>
                          <w:tc>
                            <w:tcPr>
                              <w:cnfStyle w:val="001000000000" w:firstRow="0" w:lastRow="0" w:firstColumn="1" w:lastColumn="0" w:oddVBand="0" w:evenVBand="0" w:oddHBand="0" w:evenHBand="0" w:firstRowFirstColumn="0" w:firstRowLastColumn="0" w:lastRowFirstColumn="0" w:lastRowLastColumn="0"/>
                              <w:tcW w:w="2978" w:type="dxa"/>
                              <w:vAlign w:val="bottom"/>
                            </w:tcPr>
                            <w:p w14:paraId="431D4523" w14:textId="77777777" w:rsidR="00246C7F" w:rsidRDefault="00246C7F">
                              <w:pPr>
                                <w:rPr>
                                  <w:rFonts w:ascii="Calibri" w:hAnsi="Calibri" w:cs="Calibri"/>
                                  <w:color w:val="000000"/>
                                </w:rPr>
                              </w:pPr>
                              <w:r w:rsidRPr="00BA2499">
                                <w:rPr>
                                  <w:rFonts w:ascii="Calibri" w:hAnsi="Calibri" w:cs="Calibri"/>
                                  <w:color w:val="000000"/>
                                </w:rPr>
                                <w:t xml:space="preserve">AEP-94 </w:t>
                              </w:r>
                              <w:r>
                                <w:rPr>
                                  <w:rFonts w:ascii="Calibri" w:hAnsi="Calibri" w:cs="Calibri"/>
                                  <w:color w:val="000000"/>
                                </w:rPr>
                                <w:t>Plasma Caster</w:t>
                              </w:r>
                            </w:p>
                          </w:tc>
                          <w:tc>
                            <w:tcPr>
                              <w:tcW w:w="1630" w:type="dxa"/>
                              <w:vAlign w:val="bottom"/>
                            </w:tcPr>
                            <w:p w14:paraId="54F21F10" w14:textId="77777777" w:rsidR="00246C7F" w:rsidRDefault="00246C7F" w:rsidP="00C72582">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Big Guns</w:t>
                              </w:r>
                            </w:p>
                          </w:tc>
                        </w:tr>
                        <w:tr w:rsidR="00246C7F" w14:paraId="118A95F9" w14:textId="77777777" w:rsidTr="003541D3">
                          <w:trPr>
                            <w:trHeight w:val="228"/>
                          </w:trPr>
                          <w:tc>
                            <w:tcPr>
                              <w:cnfStyle w:val="001000000000" w:firstRow="0" w:lastRow="0" w:firstColumn="1" w:lastColumn="0" w:oddVBand="0" w:evenVBand="0" w:oddHBand="0" w:evenHBand="0" w:firstRowFirstColumn="0" w:firstRowLastColumn="0" w:lastRowFirstColumn="0" w:lastRowLastColumn="0"/>
                              <w:tcW w:w="2978" w:type="dxa"/>
                              <w:vAlign w:val="bottom"/>
                            </w:tcPr>
                            <w:p w14:paraId="49151AAC" w14:textId="77777777" w:rsidR="00246C7F" w:rsidRDefault="00246C7F">
                              <w:pPr>
                                <w:rPr>
                                  <w:rFonts w:ascii="Calibri" w:hAnsi="Calibri" w:cs="Calibri"/>
                                  <w:color w:val="000000"/>
                                </w:rPr>
                              </w:pPr>
                              <w:r>
                                <w:rPr>
                                  <w:rFonts w:ascii="Calibri" w:hAnsi="Calibri" w:cs="Calibri"/>
                                  <w:color w:val="000000"/>
                                </w:rPr>
                                <w:t>Plasma Cannon</w:t>
                              </w:r>
                            </w:p>
                          </w:tc>
                          <w:tc>
                            <w:tcPr>
                              <w:tcW w:w="1630" w:type="dxa"/>
                              <w:vAlign w:val="bottom"/>
                            </w:tcPr>
                            <w:p w14:paraId="49AD1EFC" w14:textId="77777777" w:rsidR="00246C7F" w:rsidRDefault="00246C7F" w:rsidP="000D3B53">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 xml:space="preserve">Big Guns </w:t>
                              </w:r>
                            </w:p>
                          </w:tc>
                        </w:tr>
                        <w:tr w:rsidR="00246C7F" w14:paraId="050DD6D3" w14:textId="77777777" w:rsidTr="003541D3">
                          <w:trPr>
                            <w:cnfStyle w:val="000000100000" w:firstRow="0" w:lastRow="0" w:firstColumn="0" w:lastColumn="0" w:oddVBand="0" w:evenVBand="0" w:oddHBand="1" w:evenHBand="0" w:firstRowFirstColumn="0" w:firstRowLastColumn="0" w:lastRowFirstColumn="0" w:lastRowLastColumn="0"/>
                            <w:trHeight w:val="274"/>
                          </w:trPr>
                          <w:tc>
                            <w:tcPr>
                              <w:cnfStyle w:val="001000000000" w:firstRow="0" w:lastRow="0" w:firstColumn="1" w:lastColumn="0" w:oddVBand="0" w:evenVBand="0" w:oddHBand="0" w:evenHBand="0" w:firstRowFirstColumn="0" w:firstRowLastColumn="0" w:lastRowFirstColumn="0" w:lastRowLastColumn="0"/>
                              <w:tcW w:w="2978" w:type="dxa"/>
                              <w:vAlign w:val="bottom"/>
                            </w:tcPr>
                            <w:p w14:paraId="0CA81E91" w14:textId="77777777" w:rsidR="00246C7F" w:rsidRDefault="00246C7F">
                              <w:pPr>
                                <w:rPr>
                                  <w:rFonts w:ascii="Calibri" w:hAnsi="Calibri" w:cs="Calibri"/>
                                  <w:color w:val="000000"/>
                                </w:rPr>
                              </w:pPr>
                              <w:r>
                                <w:rPr>
                                  <w:rFonts w:ascii="Calibri" w:hAnsi="Calibri" w:cs="Calibri"/>
                                  <w:color w:val="000000"/>
                                </w:rPr>
                                <w:t>Celestian Axe</w:t>
                              </w:r>
                            </w:p>
                          </w:tc>
                          <w:tc>
                            <w:tcPr>
                              <w:tcW w:w="1630" w:type="dxa"/>
                              <w:vAlign w:val="bottom"/>
                            </w:tcPr>
                            <w:p w14:paraId="28A9617E" w14:textId="77777777" w:rsidR="00246C7F" w:rsidRDefault="00246C7F">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Melee</w:t>
                              </w:r>
                            </w:p>
                          </w:tc>
                        </w:tr>
                        <w:tr w:rsidR="00246C7F" w14:paraId="4FA3735E" w14:textId="77777777" w:rsidTr="003541D3">
                          <w:trPr>
                            <w:trHeight w:val="274"/>
                          </w:trPr>
                          <w:tc>
                            <w:tcPr>
                              <w:cnfStyle w:val="001000000000" w:firstRow="0" w:lastRow="0" w:firstColumn="1" w:lastColumn="0" w:oddVBand="0" w:evenVBand="0" w:oddHBand="0" w:evenHBand="0" w:firstRowFirstColumn="0" w:firstRowLastColumn="0" w:lastRowFirstColumn="0" w:lastRowLastColumn="0"/>
                              <w:tcW w:w="2978" w:type="dxa"/>
                              <w:vAlign w:val="bottom"/>
                            </w:tcPr>
                            <w:p w14:paraId="7EF70B08" w14:textId="77777777" w:rsidR="00246C7F" w:rsidRDefault="00246C7F">
                              <w:pPr>
                                <w:rPr>
                                  <w:rFonts w:ascii="Calibri" w:hAnsi="Calibri" w:cs="Calibri"/>
                                  <w:color w:val="000000"/>
                                </w:rPr>
                              </w:pPr>
                              <w:r>
                                <w:rPr>
                                  <w:rFonts w:ascii="Calibri" w:hAnsi="Calibri" w:cs="Calibri"/>
                                  <w:color w:val="000000"/>
                                </w:rPr>
                                <w:t>Celestian Lance</w:t>
                              </w:r>
                            </w:p>
                          </w:tc>
                          <w:tc>
                            <w:tcPr>
                              <w:tcW w:w="1630" w:type="dxa"/>
                              <w:vAlign w:val="bottom"/>
                            </w:tcPr>
                            <w:p w14:paraId="666F1C74" w14:textId="77777777" w:rsidR="00246C7F" w:rsidRDefault="00246C7F">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Melee</w:t>
                              </w:r>
                            </w:p>
                          </w:tc>
                        </w:tr>
                        <w:tr w:rsidR="00246C7F" w14:paraId="7ACAFA52" w14:textId="77777777" w:rsidTr="003541D3">
                          <w:trPr>
                            <w:cnfStyle w:val="000000100000" w:firstRow="0" w:lastRow="0" w:firstColumn="0" w:lastColumn="0" w:oddVBand="0" w:evenVBand="0" w:oddHBand="1" w:evenHBand="0" w:firstRowFirstColumn="0" w:firstRowLastColumn="0" w:lastRowFirstColumn="0" w:lastRowLastColumn="0"/>
                            <w:trHeight w:val="259"/>
                          </w:trPr>
                          <w:tc>
                            <w:tcPr>
                              <w:cnfStyle w:val="001000000000" w:firstRow="0" w:lastRow="0" w:firstColumn="1" w:lastColumn="0" w:oddVBand="0" w:evenVBand="0" w:oddHBand="0" w:evenHBand="0" w:firstRowFirstColumn="0" w:firstRowLastColumn="0" w:lastRowFirstColumn="0" w:lastRowLastColumn="0"/>
                              <w:tcW w:w="2978" w:type="dxa"/>
                              <w:vAlign w:val="bottom"/>
                            </w:tcPr>
                            <w:p w14:paraId="4C8DC633" w14:textId="77777777" w:rsidR="00246C7F" w:rsidRDefault="00246C7F">
                              <w:pPr>
                                <w:rPr>
                                  <w:rFonts w:ascii="Calibri" w:hAnsi="Calibri" w:cs="Calibri"/>
                                  <w:color w:val="000000"/>
                                </w:rPr>
                              </w:pPr>
                              <w:r>
                                <w:rPr>
                                  <w:rFonts w:ascii="Calibri" w:hAnsi="Calibri" w:cs="Calibri"/>
                                  <w:color w:val="000000"/>
                                </w:rPr>
                                <w:t>Plasma Grenade</w:t>
                              </w:r>
                            </w:p>
                          </w:tc>
                          <w:tc>
                            <w:tcPr>
                              <w:tcW w:w="1630" w:type="dxa"/>
                              <w:vAlign w:val="bottom"/>
                            </w:tcPr>
                            <w:p w14:paraId="75F95F53" w14:textId="77777777" w:rsidR="00246C7F" w:rsidRDefault="00246C7F">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Explosives</w:t>
                              </w:r>
                            </w:p>
                          </w:tc>
                        </w:tr>
                        <w:tr w:rsidR="00246C7F" w14:paraId="5500171B" w14:textId="77777777" w:rsidTr="003541D3">
                          <w:trPr>
                            <w:trHeight w:val="289"/>
                          </w:trPr>
                          <w:tc>
                            <w:tcPr>
                              <w:cnfStyle w:val="001000000000" w:firstRow="0" w:lastRow="0" w:firstColumn="1" w:lastColumn="0" w:oddVBand="0" w:evenVBand="0" w:oddHBand="0" w:evenHBand="0" w:firstRowFirstColumn="0" w:firstRowLastColumn="0" w:lastRowFirstColumn="0" w:lastRowLastColumn="0"/>
                              <w:tcW w:w="2978" w:type="dxa"/>
                              <w:vAlign w:val="bottom"/>
                            </w:tcPr>
                            <w:p w14:paraId="57F20FB4" w14:textId="77777777" w:rsidR="00246C7F" w:rsidRDefault="00246C7F">
                              <w:pPr>
                                <w:rPr>
                                  <w:rFonts w:ascii="Calibri" w:hAnsi="Calibri" w:cs="Calibri"/>
                                  <w:color w:val="000000"/>
                                </w:rPr>
                              </w:pPr>
                              <w:r>
                                <w:rPr>
                                  <w:rFonts w:ascii="Calibri" w:hAnsi="Calibri" w:cs="Calibri"/>
                                  <w:color w:val="000000"/>
                                </w:rPr>
                                <w:t>Sparkle Grenade</w:t>
                              </w:r>
                            </w:p>
                          </w:tc>
                          <w:tc>
                            <w:tcPr>
                              <w:tcW w:w="1630" w:type="dxa"/>
                              <w:vAlign w:val="bottom"/>
                            </w:tcPr>
                            <w:p w14:paraId="7C51463A" w14:textId="77777777" w:rsidR="00246C7F" w:rsidRDefault="00246C7F">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Explosives</w:t>
                              </w:r>
                            </w:p>
                          </w:tc>
                        </w:tr>
                        <w:tr w:rsidR="00246C7F" w14:paraId="1B5D35CD" w14:textId="77777777" w:rsidTr="003541D3">
                          <w:trPr>
                            <w:cnfStyle w:val="000000100000" w:firstRow="0" w:lastRow="0" w:firstColumn="0" w:lastColumn="0" w:oddVBand="0" w:evenVBand="0" w:oddHBand="1" w:evenHBand="0" w:firstRowFirstColumn="0" w:firstRowLastColumn="0" w:lastRowFirstColumn="0" w:lastRowLastColumn="0"/>
                            <w:trHeight w:val="289"/>
                          </w:trPr>
                          <w:tc>
                            <w:tcPr>
                              <w:cnfStyle w:val="001000000000" w:firstRow="0" w:lastRow="0" w:firstColumn="1" w:lastColumn="0" w:oddVBand="0" w:evenVBand="0" w:oddHBand="0" w:evenHBand="0" w:firstRowFirstColumn="0" w:firstRowLastColumn="0" w:lastRowFirstColumn="0" w:lastRowLastColumn="0"/>
                              <w:tcW w:w="2978" w:type="dxa"/>
                              <w:vAlign w:val="bottom"/>
                            </w:tcPr>
                            <w:p w14:paraId="7F834058" w14:textId="77777777" w:rsidR="00246C7F" w:rsidRDefault="00246C7F">
                              <w:pPr>
                                <w:rPr>
                                  <w:rFonts w:ascii="Calibri" w:hAnsi="Calibri" w:cs="Calibri"/>
                                  <w:color w:val="000000"/>
                                </w:rPr>
                              </w:pPr>
                              <w:r>
                                <w:rPr>
                                  <w:rFonts w:ascii="Calibri" w:hAnsi="Calibri" w:cs="Calibri"/>
                                  <w:color w:val="000000"/>
                                </w:rPr>
                                <w:t>Balefire Egg</w:t>
                              </w:r>
                            </w:p>
                          </w:tc>
                          <w:tc>
                            <w:tcPr>
                              <w:tcW w:w="1630" w:type="dxa"/>
                              <w:vAlign w:val="bottom"/>
                            </w:tcPr>
                            <w:p w14:paraId="6948727E" w14:textId="77777777" w:rsidR="00246C7F" w:rsidRDefault="00246C7F">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Explosives</w:t>
                              </w:r>
                            </w:p>
                          </w:tc>
                        </w:tr>
                      </w:tbl>
                      <w:p w14:paraId="61E5ADC5" w14:textId="77777777" w:rsidR="00246C7F" w:rsidRDefault="00246C7F" w:rsidP="00BA2499"/>
                    </w:txbxContent>
                  </v:textbox>
                </v:shape>
                <v:shape id="Text Box 694" o:spid="_x0000_s1058" type="#_x0000_t202" style="position:absolute;width:22003;height:123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zo6sUA&#10;AADcAAAADwAAAGRycy9kb3ducmV2LnhtbESPT2vCQBTE7wW/w/KEXopuGorU6CrWtNBDPWjF8yP7&#10;TILZt2F3zZ9v3y0UehxmfjPMejuYRnTkfG1ZwfM8AUFcWF1zqeD8/TF7BeEDssbGMikYycN2M3lY&#10;Y6Ztz0fqTqEUsYR9hgqqENpMSl9UZNDPbUscvat1BkOUrpTaYR/LTSPTJFlIgzXHhQpb2ldU3E53&#10;o2CRu3t/5P1Tfn7/wkNbppe38aLU43TYrUAEGsJ/+I/+1JFbvsDvmXgE5O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OjqxQAAANwAAAAPAAAAAAAAAAAAAAAAAJgCAABkcnMv&#10;ZG93bnJldi54bWxQSwUGAAAAAAQABAD1AAAAigMAAAAA&#10;" stroked="f">
                  <v:textbox inset="0,0,0,0">
                    <w:txbxContent>
                      <w:p w14:paraId="492C4B77" w14:textId="77777777" w:rsidR="00246C7F" w:rsidRDefault="00246C7F" w:rsidP="00BD710A">
                        <w:pPr>
                          <w:spacing w:after="0" w:line="240" w:lineRule="auto"/>
                          <w:rPr>
                            <w:rFonts w:cstheme="minorHAnsi"/>
                            <w:color w:val="1F497D" w:themeColor="text2"/>
                            <w:sz w:val="20"/>
                            <w:szCs w:val="18"/>
                          </w:rPr>
                        </w:pPr>
                        <w:r w:rsidRPr="003541D3">
                          <w:rPr>
                            <w:rFonts w:cstheme="minorHAnsi"/>
                            <w:color w:val="1F497D" w:themeColor="text2"/>
                            <w:sz w:val="20"/>
                            <w:szCs w:val="18"/>
                          </w:rPr>
                          <w:t xml:space="preserve">Table </w:t>
                        </w:r>
                        <w:r w:rsidRPr="003541D3">
                          <w:rPr>
                            <w:rFonts w:cstheme="minorHAnsi"/>
                            <w:color w:val="1F497D" w:themeColor="text2"/>
                            <w:sz w:val="20"/>
                            <w:szCs w:val="18"/>
                          </w:rPr>
                          <w:fldChar w:fldCharType="begin"/>
                        </w:r>
                        <w:r w:rsidRPr="003541D3">
                          <w:rPr>
                            <w:rFonts w:cstheme="minorHAnsi"/>
                            <w:color w:val="1F497D" w:themeColor="text2"/>
                            <w:sz w:val="20"/>
                            <w:szCs w:val="18"/>
                          </w:rPr>
                          <w:instrText xml:space="preserve"> SEQ Table \* ROMAN </w:instrText>
                        </w:r>
                        <w:r w:rsidRPr="003541D3">
                          <w:rPr>
                            <w:rFonts w:cstheme="minorHAnsi"/>
                            <w:color w:val="1F497D" w:themeColor="text2"/>
                            <w:sz w:val="20"/>
                            <w:szCs w:val="18"/>
                          </w:rPr>
                          <w:fldChar w:fldCharType="separate"/>
                        </w:r>
                        <w:r w:rsidR="00DF48B9">
                          <w:rPr>
                            <w:rFonts w:cstheme="minorHAnsi"/>
                            <w:noProof/>
                            <w:color w:val="1F497D" w:themeColor="text2"/>
                            <w:sz w:val="20"/>
                            <w:szCs w:val="18"/>
                          </w:rPr>
                          <w:t>XX</w:t>
                        </w:r>
                        <w:r w:rsidRPr="003541D3">
                          <w:rPr>
                            <w:rFonts w:cstheme="minorHAnsi"/>
                            <w:color w:val="1F497D" w:themeColor="text2"/>
                            <w:sz w:val="20"/>
                            <w:szCs w:val="18"/>
                          </w:rPr>
                          <w:fldChar w:fldCharType="end"/>
                        </w:r>
                        <w:r w:rsidRPr="003541D3">
                          <w:rPr>
                            <w:rFonts w:cstheme="minorHAnsi"/>
                            <w:color w:val="1F497D" w:themeColor="text2"/>
                            <w:sz w:val="20"/>
                            <w:szCs w:val="18"/>
                          </w:rPr>
                          <w:t xml:space="preserve">: Energy Weapons Cross-listed – </w:t>
                        </w:r>
                      </w:p>
                      <w:p w14:paraId="4357E694" w14:textId="77777777" w:rsidR="00246C7F" w:rsidRPr="00BA2499" w:rsidRDefault="00246C7F" w:rsidP="00BA2499">
                        <w:pPr>
                          <w:spacing w:after="0" w:line="240" w:lineRule="auto"/>
                          <w:rPr>
                            <w:rFonts w:cstheme="minorHAnsi"/>
                            <w:color w:val="1F497D" w:themeColor="text2"/>
                            <w:sz w:val="4"/>
                            <w:szCs w:val="18"/>
                          </w:rPr>
                        </w:pPr>
                      </w:p>
                      <w:p w14:paraId="1E358725" w14:textId="77777777" w:rsidR="00246C7F" w:rsidRDefault="00246C7F" w:rsidP="008F7E98">
                        <w:pPr>
                          <w:spacing w:after="0" w:line="240" w:lineRule="auto"/>
                          <w:rPr>
                            <w:rFonts w:cstheme="minorHAnsi"/>
                            <w:color w:val="1F497D" w:themeColor="text2"/>
                            <w:sz w:val="20"/>
                            <w:szCs w:val="18"/>
                          </w:rPr>
                        </w:pPr>
                        <w:r w:rsidRPr="003541D3">
                          <w:rPr>
                            <w:rFonts w:cstheme="minorHAnsi"/>
                            <w:color w:val="1F497D" w:themeColor="text2"/>
                            <w:sz w:val="20"/>
                            <w:szCs w:val="18"/>
                          </w:rPr>
                          <w:t>These weapons deal damage as energy weapons and can therefore disintegrate foes</w:t>
                        </w:r>
                        <w:r>
                          <w:rPr>
                            <w:rFonts w:cstheme="minorHAnsi"/>
                            <w:color w:val="1F497D" w:themeColor="text2"/>
                            <w:sz w:val="20"/>
                            <w:szCs w:val="18"/>
                          </w:rPr>
                          <w:t xml:space="preserve"> (as per the special weapon effect)</w:t>
                        </w:r>
                        <w:r w:rsidRPr="003541D3">
                          <w:rPr>
                            <w:rFonts w:cstheme="minorHAnsi"/>
                            <w:color w:val="1F497D" w:themeColor="text2"/>
                            <w:sz w:val="20"/>
                            <w:szCs w:val="18"/>
                          </w:rPr>
                          <w:t>, but use a different skill when rolling to hit.</w:t>
                        </w:r>
                        <w:r>
                          <w:rPr>
                            <w:rFonts w:cstheme="minorHAnsi"/>
                            <w:color w:val="1F497D" w:themeColor="text2"/>
                            <w:sz w:val="20"/>
                            <w:szCs w:val="18"/>
                          </w:rPr>
                          <w:t xml:space="preserve">  </w:t>
                        </w:r>
                      </w:p>
                      <w:p w14:paraId="068E65F2" w14:textId="77777777" w:rsidR="00246C7F" w:rsidRPr="003541D3" w:rsidRDefault="00246C7F" w:rsidP="00BA2499">
                        <w:pPr>
                          <w:spacing w:line="240" w:lineRule="auto"/>
                          <w:rPr>
                            <w:rFonts w:cstheme="minorHAnsi"/>
                            <w:noProof/>
                            <w:color w:val="1F497D" w:themeColor="text2"/>
                            <w:sz w:val="20"/>
                            <w:szCs w:val="18"/>
                          </w:rPr>
                        </w:pPr>
                        <w:r>
                          <w:rPr>
                            <w:rFonts w:cstheme="minorHAnsi"/>
                            <w:color w:val="1F497D" w:themeColor="text2"/>
                            <w:sz w:val="20"/>
                            <w:szCs w:val="18"/>
                          </w:rPr>
                          <w:br/>
                          <w:t>As with all other energy weapons, these weapons will ignore 5 points of DT per hit if they use MFCs, ME-Cells, Gem Cells, or any derivatives of those ammunitions including star power cells, solar cells, and magical fusion breeders.</w:t>
                        </w:r>
                      </w:p>
                    </w:txbxContent>
                  </v:textbox>
                </v:shape>
                <w10:wrap type="tight"/>
              </v:group>
            </w:pict>
          </mc:Fallback>
        </mc:AlternateContent>
      </w:r>
      <w:r w:rsidR="00186D68">
        <w:rPr>
          <w:szCs w:val="28"/>
        </w:rPr>
        <w:br w:type="page"/>
      </w:r>
    </w:p>
    <w:tbl>
      <w:tblPr>
        <w:tblW w:w="10170" w:type="dxa"/>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0"/>
        <w:gridCol w:w="811"/>
        <w:gridCol w:w="629"/>
        <w:gridCol w:w="652"/>
        <w:gridCol w:w="878"/>
        <w:gridCol w:w="990"/>
        <w:gridCol w:w="630"/>
        <w:gridCol w:w="990"/>
        <w:gridCol w:w="540"/>
        <w:gridCol w:w="810"/>
        <w:gridCol w:w="720"/>
      </w:tblGrid>
      <w:tr w:rsidR="003E29DB" w:rsidRPr="00175DA5" w14:paraId="10DD74B2" w14:textId="77777777" w:rsidTr="005C0F12">
        <w:trPr>
          <w:trHeight w:val="300"/>
        </w:trPr>
        <w:tc>
          <w:tcPr>
            <w:tcW w:w="2520" w:type="dxa"/>
            <w:noWrap/>
            <w:hideMark/>
          </w:tcPr>
          <w:p w14:paraId="7066099A" w14:textId="77777777" w:rsidR="00175DA5" w:rsidRPr="003E29DB" w:rsidRDefault="003541D3" w:rsidP="00CE7932">
            <w:pPr>
              <w:spacing w:after="0" w:line="240" w:lineRule="auto"/>
              <w:rPr>
                <w:b/>
                <w:bCs/>
                <w:sz w:val="20"/>
                <w:szCs w:val="20"/>
              </w:rPr>
            </w:pPr>
            <w:r>
              <w:rPr>
                <w:b/>
                <w:bCs/>
                <w:sz w:val="20"/>
                <w:szCs w:val="20"/>
              </w:rPr>
              <w:lastRenderedPageBreak/>
              <w:t>Small Guns (B</w:t>
            </w:r>
            <w:r w:rsidR="00175DA5" w:rsidRPr="003E29DB">
              <w:rPr>
                <w:b/>
                <w:bCs/>
                <w:sz w:val="20"/>
                <w:szCs w:val="20"/>
              </w:rPr>
              <w:t>y Value)</w:t>
            </w:r>
          </w:p>
        </w:tc>
        <w:tc>
          <w:tcPr>
            <w:tcW w:w="811" w:type="dxa"/>
            <w:noWrap/>
            <w:hideMark/>
          </w:tcPr>
          <w:p w14:paraId="158B425F" w14:textId="77777777" w:rsidR="00175DA5" w:rsidRPr="00EE5004" w:rsidRDefault="00175DA5" w:rsidP="00CE7932">
            <w:pPr>
              <w:spacing w:after="0" w:line="240" w:lineRule="auto"/>
              <w:rPr>
                <w:b/>
                <w:sz w:val="20"/>
                <w:szCs w:val="20"/>
              </w:rPr>
            </w:pPr>
            <w:r w:rsidRPr="00EE5004">
              <w:rPr>
                <w:b/>
                <w:sz w:val="20"/>
                <w:szCs w:val="20"/>
              </w:rPr>
              <w:t>Dmg/</w:t>
            </w:r>
          </w:p>
          <w:p w14:paraId="1A7DFFDE" w14:textId="77777777" w:rsidR="00175DA5" w:rsidRPr="00EE5004" w:rsidRDefault="00EE5004" w:rsidP="00CE7932">
            <w:pPr>
              <w:spacing w:after="0" w:line="240" w:lineRule="auto"/>
              <w:rPr>
                <w:b/>
                <w:sz w:val="20"/>
                <w:szCs w:val="20"/>
              </w:rPr>
            </w:pPr>
            <w:r>
              <w:rPr>
                <w:b/>
                <w:sz w:val="20"/>
                <w:szCs w:val="20"/>
              </w:rPr>
              <w:t>S</w:t>
            </w:r>
            <w:r w:rsidR="00175DA5" w:rsidRPr="00EE5004">
              <w:rPr>
                <w:b/>
                <w:sz w:val="20"/>
                <w:szCs w:val="20"/>
              </w:rPr>
              <w:t>hots</w:t>
            </w:r>
          </w:p>
        </w:tc>
        <w:tc>
          <w:tcPr>
            <w:tcW w:w="629" w:type="dxa"/>
            <w:noWrap/>
            <w:hideMark/>
          </w:tcPr>
          <w:p w14:paraId="6ECDBAD1" w14:textId="77777777" w:rsidR="00175DA5" w:rsidRPr="00EE5004" w:rsidRDefault="00175DA5" w:rsidP="00CE7932">
            <w:pPr>
              <w:spacing w:after="0" w:line="240" w:lineRule="auto"/>
              <w:rPr>
                <w:b/>
                <w:sz w:val="20"/>
                <w:szCs w:val="20"/>
              </w:rPr>
            </w:pPr>
            <w:r w:rsidRPr="00EE5004">
              <w:rPr>
                <w:b/>
                <w:sz w:val="20"/>
                <w:szCs w:val="20"/>
              </w:rPr>
              <w:t>Crit</w:t>
            </w:r>
          </w:p>
        </w:tc>
        <w:tc>
          <w:tcPr>
            <w:tcW w:w="652" w:type="dxa"/>
            <w:noWrap/>
            <w:hideMark/>
          </w:tcPr>
          <w:p w14:paraId="6584D597" w14:textId="77777777" w:rsidR="00175DA5" w:rsidRPr="00EE5004" w:rsidRDefault="00175DA5" w:rsidP="00CE7932">
            <w:pPr>
              <w:spacing w:after="0" w:line="240" w:lineRule="auto"/>
              <w:rPr>
                <w:b/>
                <w:sz w:val="20"/>
                <w:szCs w:val="20"/>
              </w:rPr>
            </w:pPr>
            <w:r w:rsidRPr="00EE5004">
              <w:rPr>
                <w:b/>
                <w:sz w:val="20"/>
                <w:szCs w:val="20"/>
              </w:rPr>
              <w:t>SATS</w:t>
            </w:r>
          </w:p>
        </w:tc>
        <w:tc>
          <w:tcPr>
            <w:tcW w:w="878" w:type="dxa"/>
            <w:noWrap/>
            <w:hideMark/>
          </w:tcPr>
          <w:p w14:paraId="3402F0D3" w14:textId="77777777" w:rsidR="00175DA5" w:rsidRPr="00EE5004" w:rsidRDefault="003E29DB" w:rsidP="00CE7932">
            <w:pPr>
              <w:spacing w:after="0" w:line="240" w:lineRule="auto"/>
              <w:rPr>
                <w:b/>
                <w:sz w:val="20"/>
                <w:szCs w:val="20"/>
              </w:rPr>
            </w:pPr>
            <w:r w:rsidRPr="00EE5004">
              <w:rPr>
                <w:b/>
                <w:sz w:val="20"/>
                <w:szCs w:val="20"/>
              </w:rPr>
              <w:t xml:space="preserve">Range </w:t>
            </w:r>
            <w:r w:rsidR="00175DA5" w:rsidRPr="00EE5004">
              <w:rPr>
                <w:b/>
                <w:sz w:val="20"/>
                <w:szCs w:val="20"/>
              </w:rPr>
              <w:t>Inc (ft)</w:t>
            </w:r>
          </w:p>
        </w:tc>
        <w:tc>
          <w:tcPr>
            <w:tcW w:w="990" w:type="dxa"/>
            <w:noWrap/>
            <w:hideMark/>
          </w:tcPr>
          <w:p w14:paraId="6FDDA8DD" w14:textId="77777777" w:rsidR="00175DA5" w:rsidRPr="00EE5004" w:rsidRDefault="00175DA5" w:rsidP="00CE7932">
            <w:pPr>
              <w:spacing w:after="0" w:line="240" w:lineRule="auto"/>
              <w:rPr>
                <w:b/>
                <w:sz w:val="20"/>
                <w:szCs w:val="20"/>
              </w:rPr>
            </w:pPr>
            <w:r w:rsidRPr="00EE5004">
              <w:rPr>
                <w:b/>
                <w:sz w:val="20"/>
                <w:szCs w:val="20"/>
              </w:rPr>
              <w:t>Ammo</w:t>
            </w:r>
          </w:p>
        </w:tc>
        <w:tc>
          <w:tcPr>
            <w:tcW w:w="630" w:type="dxa"/>
            <w:noWrap/>
            <w:hideMark/>
          </w:tcPr>
          <w:p w14:paraId="25A41ACD" w14:textId="77777777" w:rsidR="00175DA5" w:rsidRPr="00EE5004" w:rsidRDefault="00175DA5" w:rsidP="00CE7932">
            <w:pPr>
              <w:spacing w:after="0" w:line="240" w:lineRule="auto"/>
              <w:rPr>
                <w:b/>
                <w:sz w:val="20"/>
                <w:szCs w:val="20"/>
              </w:rPr>
            </w:pPr>
            <w:r w:rsidRPr="00EE5004">
              <w:rPr>
                <w:b/>
                <w:sz w:val="20"/>
                <w:szCs w:val="20"/>
              </w:rPr>
              <w:t>Mag Size</w:t>
            </w:r>
          </w:p>
        </w:tc>
        <w:tc>
          <w:tcPr>
            <w:tcW w:w="990" w:type="dxa"/>
            <w:noWrap/>
            <w:hideMark/>
          </w:tcPr>
          <w:p w14:paraId="23A4EF55" w14:textId="77777777" w:rsidR="00175DA5" w:rsidRPr="00EE5004" w:rsidRDefault="00175DA5" w:rsidP="00CE7932">
            <w:pPr>
              <w:spacing w:after="0" w:line="240" w:lineRule="auto"/>
              <w:rPr>
                <w:b/>
                <w:sz w:val="20"/>
                <w:szCs w:val="20"/>
              </w:rPr>
            </w:pPr>
            <w:r w:rsidRPr="00EE5004">
              <w:rPr>
                <w:b/>
                <w:sz w:val="20"/>
                <w:szCs w:val="20"/>
              </w:rPr>
              <w:t>Reload</w:t>
            </w:r>
          </w:p>
        </w:tc>
        <w:tc>
          <w:tcPr>
            <w:tcW w:w="540" w:type="dxa"/>
            <w:noWrap/>
            <w:hideMark/>
          </w:tcPr>
          <w:p w14:paraId="097E66F3" w14:textId="77777777" w:rsidR="00175DA5" w:rsidRPr="00EE5004" w:rsidRDefault="00175DA5" w:rsidP="00CE7932">
            <w:pPr>
              <w:spacing w:after="0" w:line="240" w:lineRule="auto"/>
              <w:rPr>
                <w:b/>
                <w:sz w:val="20"/>
                <w:szCs w:val="20"/>
              </w:rPr>
            </w:pPr>
            <w:r w:rsidRPr="00EE5004">
              <w:rPr>
                <w:b/>
                <w:sz w:val="20"/>
                <w:szCs w:val="20"/>
              </w:rPr>
              <w:t>Wt</w:t>
            </w:r>
          </w:p>
        </w:tc>
        <w:tc>
          <w:tcPr>
            <w:tcW w:w="810" w:type="dxa"/>
            <w:noWrap/>
            <w:hideMark/>
          </w:tcPr>
          <w:p w14:paraId="51402E4D" w14:textId="77777777" w:rsidR="00175DA5" w:rsidRPr="00EE5004" w:rsidRDefault="00175DA5" w:rsidP="00CE7932">
            <w:pPr>
              <w:spacing w:after="0" w:line="240" w:lineRule="auto"/>
              <w:rPr>
                <w:b/>
                <w:sz w:val="20"/>
                <w:szCs w:val="20"/>
              </w:rPr>
            </w:pPr>
            <w:r w:rsidRPr="00EE5004">
              <w:rPr>
                <w:b/>
                <w:sz w:val="20"/>
                <w:szCs w:val="20"/>
              </w:rPr>
              <w:t>Value</w:t>
            </w:r>
          </w:p>
        </w:tc>
        <w:tc>
          <w:tcPr>
            <w:tcW w:w="720" w:type="dxa"/>
            <w:noWrap/>
            <w:hideMark/>
          </w:tcPr>
          <w:p w14:paraId="263D1864" w14:textId="77777777" w:rsidR="00175DA5" w:rsidRPr="00EE5004" w:rsidRDefault="003E29DB" w:rsidP="00CE7932">
            <w:pPr>
              <w:spacing w:after="0" w:line="240" w:lineRule="auto"/>
              <w:rPr>
                <w:b/>
                <w:sz w:val="20"/>
                <w:szCs w:val="20"/>
              </w:rPr>
            </w:pPr>
            <w:r w:rsidRPr="00EE5004">
              <w:rPr>
                <w:b/>
                <w:sz w:val="20"/>
                <w:szCs w:val="20"/>
              </w:rPr>
              <w:t>Effect</w:t>
            </w:r>
          </w:p>
        </w:tc>
      </w:tr>
      <w:tr w:rsidR="003E29DB" w:rsidRPr="00175DA5" w14:paraId="0177DC51" w14:textId="77777777" w:rsidTr="005C0F12">
        <w:trPr>
          <w:trHeight w:val="300"/>
        </w:trPr>
        <w:tc>
          <w:tcPr>
            <w:tcW w:w="2520" w:type="dxa"/>
            <w:noWrap/>
            <w:hideMark/>
          </w:tcPr>
          <w:p w14:paraId="1AD28544" w14:textId="77777777" w:rsidR="00175DA5" w:rsidRPr="003E29DB" w:rsidRDefault="00175DA5" w:rsidP="00CE7932">
            <w:pPr>
              <w:spacing w:after="0" w:line="240" w:lineRule="auto"/>
              <w:rPr>
                <w:sz w:val="20"/>
                <w:szCs w:val="20"/>
              </w:rPr>
            </w:pPr>
            <w:r w:rsidRPr="003E29DB">
              <w:rPr>
                <w:sz w:val="20"/>
                <w:szCs w:val="20"/>
              </w:rPr>
              <w:t>BB Gun</w:t>
            </w:r>
            <w:r w:rsidR="00DD6773">
              <w:rPr>
                <w:sz w:val="20"/>
                <w:szCs w:val="20"/>
              </w:rPr>
              <w:t xml:space="preserve"> (mw)</w:t>
            </w:r>
          </w:p>
        </w:tc>
        <w:tc>
          <w:tcPr>
            <w:tcW w:w="811" w:type="dxa"/>
            <w:noWrap/>
            <w:hideMark/>
          </w:tcPr>
          <w:p w14:paraId="194F48D0" w14:textId="77777777" w:rsidR="00175DA5" w:rsidRPr="003E29DB" w:rsidRDefault="00175DA5" w:rsidP="00CE7932">
            <w:pPr>
              <w:spacing w:after="0" w:line="240" w:lineRule="auto"/>
              <w:rPr>
                <w:sz w:val="20"/>
                <w:szCs w:val="20"/>
              </w:rPr>
            </w:pPr>
            <w:r w:rsidRPr="003E29DB">
              <w:rPr>
                <w:sz w:val="20"/>
                <w:szCs w:val="20"/>
              </w:rPr>
              <w:t>3d4</w:t>
            </w:r>
          </w:p>
        </w:tc>
        <w:tc>
          <w:tcPr>
            <w:tcW w:w="629" w:type="dxa"/>
            <w:noWrap/>
            <w:hideMark/>
          </w:tcPr>
          <w:p w14:paraId="11A91581" w14:textId="77777777" w:rsidR="00175DA5" w:rsidRPr="003E29DB" w:rsidRDefault="00175DA5" w:rsidP="00CE7932">
            <w:pPr>
              <w:spacing w:after="0" w:line="240" w:lineRule="auto"/>
              <w:rPr>
                <w:sz w:val="20"/>
                <w:szCs w:val="20"/>
              </w:rPr>
            </w:pPr>
            <w:r w:rsidRPr="003E29DB">
              <w:rPr>
                <w:sz w:val="20"/>
                <w:szCs w:val="20"/>
              </w:rPr>
              <w:t>x1</w:t>
            </w:r>
          </w:p>
        </w:tc>
        <w:tc>
          <w:tcPr>
            <w:tcW w:w="652" w:type="dxa"/>
            <w:noWrap/>
            <w:hideMark/>
          </w:tcPr>
          <w:p w14:paraId="1EAAA359" w14:textId="77777777" w:rsidR="00175DA5" w:rsidRPr="003E29DB" w:rsidRDefault="00175DA5" w:rsidP="00CE7932">
            <w:pPr>
              <w:spacing w:after="0" w:line="240" w:lineRule="auto"/>
              <w:rPr>
                <w:sz w:val="20"/>
                <w:szCs w:val="20"/>
              </w:rPr>
            </w:pPr>
            <w:r w:rsidRPr="003E29DB">
              <w:rPr>
                <w:sz w:val="20"/>
                <w:szCs w:val="20"/>
              </w:rPr>
              <w:t>30</w:t>
            </w:r>
          </w:p>
        </w:tc>
        <w:tc>
          <w:tcPr>
            <w:tcW w:w="878" w:type="dxa"/>
            <w:noWrap/>
            <w:hideMark/>
          </w:tcPr>
          <w:p w14:paraId="13494AA0" w14:textId="77777777" w:rsidR="00175DA5" w:rsidRPr="003E29DB" w:rsidRDefault="00175DA5" w:rsidP="00CE7932">
            <w:pPr>
              <w:spacing w:after="0" w:line="240" w:lineRule="auto"/>
              <w:rPr>
                <w:sz w:val="20"/>
                <w:szCs w:val="20"/>
              </w:rPr>
            </w:pPr>
            <w:r w:rsidRPr="003E29DB">
              <w:rPr>
                <w:sz w:val="20"/>
                <w:szCs w:val="20"/>
              </w:rPr>
              <w:t>50</w:t>
            </w:r>
          </w:p>
        </w:tc>
        <w:tc>
          <w:tcPr>
            <w:tcW w:w="990" w:type="dxa"/>
            <w:noWrap/>
            <w:hideMark/>
          </w:tcPr>
          <w:p w14:paraId="7DC0A5ED" w14:textId="77777777" w:rsidR="00175DA5" w:rsidRPr="003E29DB" w:rsidRDefault="00175DA5" w:rsidP="00CE7932">
            <w:pPr>
              <w:spacing w:after="0" w:line="240" w:lineRule="auto"/>
              <w:rPr>
                <w:sz w:val="20"/>
                <w:szCs w:val="20"/>
              </w:rPr>
            </w:pPr>
            <w:r w:rsidRPr="003E29DB">
              <w:rPr>
                <w:sz w:val="20"/>
                <w:szCs w:val="20"/>
              </w:rPr>
              <w:t>BB</w:t>
            </w:r>
          </w:p>
        </w:tc>
        <w:tc>
          <w:tcPr>
            <w:tcW w:w="630" w:type="dxa"/>
            <w:noWrap/>
            <w:hideMark/>
          </w:tcPr>
          <w:p w14:paraId="62AA7214" w14:textId="77777777" w:rsidR="00175DA5" w:rsidRPr="003E29DB" w:rsidRDefault="00175DA5" w:rsidP="00CE7932">
            <w:pPr>
              <w:spacing w:after="0" w:line="240" w:lineRule="auto"/>
              <w:rPr>
                <w:sz w:val="20"/>
                <w:szCs w:val="20"/>
              </w:rPr>
            </w:pPr>
            <w:r w:rsidRPr="003E29DB">
              <w:rPr>
                <w:sz w:val="20"/>
                <w:szCs w:val="20"/>
              </w:rPr>
              <w:t>100</w:t>
            </w:r>
          </w:p>
        </w:tc>
        <w:tc>
          <w:tcPr>
            <w:tcW w:w="990" w:type="dxa"/>
            <w:noWrap/>
            <w:hideMark/>
          </w:tcPr>
          <w:p w14:paraId="3FE74235" w14:textId="77777777" w:rsidR="00175DA5" w:rsidRPr="003E29DB" w:rsidRDefault="00175DA5" w:rsidP="00CE7932">
            <w:pPr>
              <w:spacing w:after="0" w:line="240" w:lineRule="auto"/>
              <w:rPr>
                <w:sz w:val="20"/>
                <w:szCs w:val="20"/>
              </w:rPr>
            </w:pPr>
            <w:r w:rsidRPr="003E29DB">
              <w:rPr>
                <w:sz w:val="20"/>
                <w:szCs w:val="20"/>
              </w:rPr>
              <w:t>Internal</w:t>
            </w:r>
          </w:p>
        </w:tc>
        <w:tc>
          <w:tcPr>
            <w:tcW w:w="540" w:type="dxa"/>
            <w:noWrap/>
            <w:hideMark/>
          </w:tcPr>
          <w:p w14:paraId="25E3B609" w14:textId="77777777" w:rsidR="00175DA5" w:rsidRPr="003E29DB" w:rsidRDefault="00175DA5" w:rsidP="00CE7932">
            <w:pPr>
              <w:spacing w:after="0" w:line="240" w:lineRule="auto"/>
              <w:rPr>
                <w:sz w:val="20"/>
                <w:szCs w:val="20"/>
              </w:rPr>
            </w:pPr>
            <w:r w:rsidRPr="003E29DB">
              <w:rPr>
                <w:sz w:val="20"/>
                <w:szCs w:val="20"/>
              </w:rPr>
              <w:t>2</w:t>
            </w:r>
          </w:p>
        </w:tc>
        <w:tc>
          <w:tcPr>
            <w:tcW w:w="810" w:type="dxa"/>
            <w:noWrap/>
            <w:hideMark/>
          </w:tcPr>
          <w:p w14:paraId="2BCB3563" w14:textId="77777777" w:rsidR="00175DA5" w:rsidRPr="003E29DB" w:rsidRDefault="00175DA5" w:rsidP="00CE7932">
            <w:pPr>
              <w:spacing w:after="0" w:line="240" w:lineRule="auto"/>
              <w:rPr>
                <w:sz w:val="20"/>
                <w:szCs w:val="20"/>
              </w:rPr>
            </w:pPr>
            <w:r w:rsidRPr="003E29DB">
              <w:rPr>
                <w:sz w:val="20"/>
                <w:szCs w:val="20"/>
              </w:rPr>
              <w:t>40</w:t>
            </w:r>
          </w:p>
        </w:tc>
        <w:tc>
          <w:tcPr>
            <w:tcW w:w="720" w:type="dxa"/>
            <w:noWrap/>
            <w:hideMark/>
          </w:tcPr>
          <w:p w14:paraId="2DCBE0B2" w14:textId="77777777" w:rsidR="00175DA5" w:rsidRPr="003E29DB" w:rsidRDefault="003E29DB" w:rsidP="00CE7932">
            <w:pPr>
              <w:spacing w:after="0" w:line="240" w:lineRule="auto"/>
              <w:rPr>
                <w:sz w:val="20"/>
                <w:szCs w:val="20"/>
              </w:rPr>
            </w:pPr>
            <w:r>
              <w:rPr>
                <w:sz w:val="20"/>
                <w:szCs w:val="20"/>
              </w:rPr>
              <w:t>1</w:t>
            </w:r>
            <w:r w:rsidR="00107E07">
              <w:rPr>
                <w:sz w:val="20"/>
                <w:szCs w:val="20"/>
              </w:rPr>
              <w:t xml:space="preserve"> </w:t>
            </w:r>
          </w:p>
        </w:tc>
      </w:tr>
      <w:tr w:rsidR="003E29DB" w:rsidRPr="00175DA5" w14:paraId="401E8753" w14:textId="77777777" w:rsidTr="005C0F12">
        <w:trPr>
          <w:trHeight w:val="300"/>
        </w:trPr>
        <w:tc>
          <w:tcPr>
            <w:tcW w:w="2520" w:type="dxa"/>
            <w:noWrap/>
            <w:hideMark/>
          </w:tcPr>
          <w:p w14:paraId="6E4BC61F" w14:textId="77777777" w:rsidR="00175DA5" w:rsidRPr="003E29DB" w:rsidRDefault="00175DA5" w:rsidP="00CE7932">
            <w:pPr>
              <w:spacing w:after="0" w:line="240" w:lineRule="auto"/>
              <w:rPr>
                <w:sz w:val="20"/>
                <w:szCs w:val="20"/>
              </w:rPr>
            </w:pPr>
            <w:r w:rsidRPr="003E29DB">
              <w:rPr>
                <w:sz w:val="20"/>
                <w:szCs w:val="20"/>
              </w:rPr>
              <w:t>Varmint Rifle</w:t>
            </w:r>
          </w:p>
        </w:tc>
        <w:tc>
          <w:tcPr>
            <w:tcW w:w="811" w:type="dxa"/>
            <w:noWrap/>
            <w:hideMark/>
          </w:tcPr>
          <w:p w14:paraId="6BFC8407" w14:textId="77777777" w:rsidR="00175DA5" w:rsidRPr="003E29DB" w:rsidRDefault="00175DA5" w:rsidP="00CE7932">
            <w:pPr>
              <w:spacing w:after="0" w:line="240" w:lineRule="auto"/>
              <w:rPr>
                <w:sz w:val="20"/>
                <w:szCs w:val="20"/>
              </w:rPr>
            </w:pPr>
            <w:r w:rsidRPr="003E29DB">
              <w:rPr>
                <w:sz w:val="20"/>
                <w:szCs w:val="20"/>
              </w:rPr>
              <w:t>4d6</w:t>
            </w:r>
          </w:p>
        </w:tc>
        <w:tc>
          <w:tcPr>
            <w:tcW w:w="629" w:type="dxa"/>
            <w:noWrap/>
            <w:hideMark/>
          </w:tcPr>
          <w:p w14:paraId="5161F428" w14:textId="77777777" w:rsidR="00175DA5" w:rsidRPr="003E29DB" w:rsidRDefault="00175DA5" w:rsidP="00CE7932">
            <w:pPr>
              <w:spacing w:after="0" w:line="240" w:lineRule="auto"/>
              <w:rPr>
                <w:sz w:val="20"/>
                <w:szCs w:val="20"/>
              </w:rPr>
            </w:pPr>
            <w:r w:rsidRPr="003E29DB">
              <w:rPr>
                <w:sz w:val="20"/>
                <w:szCs w:val="20"/>
              </w:rPr>
              <w:t>x1</w:t>
            </w:r>
          </w:p>
        </w:tc>
        <w:tc>
          <w:tcPr>
            <w:tcW w:w="652" w:type="dxa"/>
            <w:noWrap/>
            <w:hideMark/>
          </w:tcPr>
          <w:p w14:paraId="35E086DC" w14:textId="77777777" w:rsidR="00175DA5" w:rsidRPr="003E29DB" w:rsidRDefault="00175DA5" w:rsidP="00CE7932">
            <w:pPr>
              <w:spacing w:after="0" w:line="240" w:lineRule="auto"/>
              <w:rPr>
                <w:sz w:val="20"/>
                <w:szCs w:val="20"/>
              </w:rPr>
            </w:pPr>
            <w:r w:rsidRPr="003E29DB">
              <w:rPr>
                <w:sz w:val="20"/>
                <w:szCs w:val="20"/>
              </w:rPr>
              <w:t>35</w:t>
            </w:r>
          </w:p>
        </w:tc>
        <w:tc>
          <w:tcPr>
            <w:tcW w:w="878" w:type="dxa"/>
            <w:noWrap/>
            <w:hideMark/>
          </w:tcPr>
          <w:p w14:paraId="01A28815" w14:textId="77777777" w:rsidR="00175DA5" w:rsidRPr="003E29DB" w:rsidRDefault="00175DA5" w:rsidP="00CE7932">
            <w:pPr>
              <w:spacing w:after="0" w:line="240" w:lineRule="auto"/>
              <w:rPr>
                <w:sz w:val="20"/>
                <w:szCs w:val="20"/>
              </w:rPr>
            </w:pPr>
            <w:r w:rsidRPr="003E29DB">
              <w:rPr>
                <w:sz w:val="20"/>
                <w:szCs w:val="20"/>
              </w:rPr>
              <w:t>40</w:t>
            </w:r>
          </w:p>
        </w:tc>
        <w:tc>
          <w:tcPr>
            <w:tcW w:w="990" w:type="dxa"/>
            <w:noWrap/>
            <w:hideMark/>
          </w:tcPr>
          <w:p w14:paraId="534B3F28" w14:textId="77777777" w:rsidR="00175DA5" w:rsidRPr="003E29DB" w:rsidRDefault="00175DA5" w:rsidP="00CE7932">
            <w:pPr>
              <w:spacing w:after="0" w:line="240" w:lineRule="auto"/>
              <w:rPr>
                <w:sz w:val="20"/>
                <w:szCs w:val="20"/>
              </w:rPr>
            </w:pPr>
            <w:r w:rsidRPr="003E29DB">
              <w:rPr>
                <w:sz w:val="20"/>
                <w:szCs w:val="20"/>
              </w:rPr>
              <w:t>5.56mm</w:t>
            </w:r>
          </w:p>
        </w:tc>
        <w:tc>
          <w:tcPr>
            <w:tcW w:w="630" w:type="dxa"/>
            <w:noWrap/>
            <w:hideMark/>
          </w:tcPr>
          <w:p w14:paraId="08C2BDD9" w14:textId="77777777" w:rsidR="00175DA5" w:rsidRPr="003E29DB" w:rsidRDefault="00175DA5" w:rsidP="00CE7932">
            <w:pPr>
              <w:spacing w:after="0" w:line="240" w:lineRule="auto"/>
              <w:rPr>
                <w:sz w:val="20"/>
                <w:szCs w:val="20"/>
              </w:rPr>
            </w:pPr>
            <w:r w:rsidRPr="003E29DB">
              <w:rPr>
                <w:sz w:val="20"/>
                <w:szCs w:val="20"/>
              </w:rPr>
              <w:t>5</w:t>
            </w:r>
          </w:p>
        </w:tc>
        <w:tc>
          <w:tcPr>
            <w:tcW w:w="990" w:type="dxa"/>
            <w:noWrap/>
            <w:hideMark/>
          </w:tcPr>
          <w:p w14:paraId="31F9E462" w14:textId="77777777" w:rsidR="00175DA5" w:rsidRPr="003E29DB" w:rsidRDefault="00175DA5" w:rsidP="00CE7932">
            <w:pPr>
              <w:spacing w:after="0" w:line="240" w:lineRule="auto"/>
              <w:rPr>
                <w:sz w:val="20"/>
                <w:szCs w:val="20"/>
              </w:rPr>
            </w:pPr>
            <w:r w:rsidRPr="003E29DB">
              <w:rPr>
                <w:sz w:val="20"/>
                <w:szCs w:val="20"/>
              </w:rPr>
              <w:t>DTM</w:t>
            </w:r>
          </w:p>
        </w:tc>
        <w:tc>
          <w:tcPr>
            <w:tcW w:w="540" w:type="dxa"/>
            <w:noWrap/>
            <w:hideMark/>
          </w:tcPr>
          <w:p w14:paraId="5ABB4011" w14:textId="77777777" w:rsidR="00175DA5" w:rsidRPr="003E29DB" w:rsidRDefault="00175DA5" w:rsidP="00CE7932">
            <w:pPr>
              <w:spacing w:after="0" w:line="240" w:lineRule="auto"/>
              <w:rPr>
                <w:sz w:val="20"/>
                <w:szCs w:val="20"/>
              </w:rPr>
            </w:pPr>
            <w:r w:rsidRPr="003E29DB">
              <w:rPr>
                <w:sz w:val="20"/>
                <w:szCs w:val="20"/>
              </w:rPr>
              <w:t>6</w:t>
            </w:r>
          </w:p>
        </w:tc>
        <w:tc>
          <w:tcPr>
            <w:tcW w:w="810" w:type="dxa"/>
            <w:noWrap/>
            <w:hideMark/>
          </w:tcPr>
          <w:p w14:paraId="5C95BC6B" w14:textId="77777777" w:rsidR="00175DA5" w:rsidRPr="003E29DB" w:rsidRDefault="00175DA5" w:rsidP="00CE7932">
            <w:pPr>
              <w:spacing w:after="0" w:line="240" w:lineRule="auto"/>
              <w:rPr>
                <w:sz w:val="20"/>
                <w:szCs w:val="20"/>
              </w:rPr>
            </w:pPr>
            <w:r w:rsidRPr="003E29DB">
              <w:rPr>
                <w:sz w:val="20"/>
                <w:szCs w:val="20"/>
              </w:rPr>
              <w:t>75</w:t>
            </w:r>
          </w:p>
        </w:tc>
        <w:tc>
          <w:tcPr>
            <w:tcW w:w="720" w:type="dxa"/>
            <w:noWrap/>
            <w:hideMark/>
          </w:tcPr>
          <w:p w14:paraId="776A3274" w14:textId="77777777" w:rsidR="00175DA5" w:rsidRPr="003E29DB" w:rsidRDefault="00175DA5" w:rsidP="00CE7932">
            <w:pPr>
              <w:spacing w:after="0" w:line="240" w:lineRule="auto"/>
              <w:ind w:firstLine="720"/>
              <w:rPr>
                <w:sz w:val="20"/>
                <w:szCs w:val="20"/>
              </w:rPr>
            </w:pPr>
          </w:p>
        </w:tc>
      </w:tr>
      <w:tr w:rsidR="003E29DB" w:rsidRPr="00175DA5" w14:paraId="12AD2CFC" w14:textId="77777777" w:rsidTr="005C0F12">
        <w:trPr>
          <w:trHeight w:val="300"/>
        </w:trPr>
        <w:tc>
          <w:tcPr>
            <w:tcW w:w="2520" w:type="dxa"/>
            <w:noWrap/>
            <w:hideMark/>
          </w:tcPr>
          <w:p w14:paraId="6E3A464E" w14:textId="77777777" w:rsidR="00175DA5" w:rsidRPr="003E29DB" w:rsidRDefault="00175DA5" w:rsidP="00CE7932">
            <w:pPr>
              <w:spacing w:after="0" w:line="240" w:lineRule="auto"/>
              <w:rPr>
                <w:sz w:val="20"/>
                <w:szCs w:val="20"/>
              </w:rPr>
            </w:pPr>
            <w:r w:rsidRPr="003E29DB">
              <w:rPr>
                <w:sz w:val="20"/>
                <w:szCs w:val="20"/>
              </w:rPr>
              <w:t>.22 Pistol</w:t>
            </w:r>
            <w:r w:rsidR="00DD6773">
              <w:rPr>
                <w:sz w:val="20"/>
                <w:szCs w:val="20"/>
              </w:rPr>
              <w:t xml:space="preserve"> (mw)</w:t>
            </w:r>
          </w:p>
        </w:tc>
        <w:tc>
          <w:tcPr>
            <w:tcW w:w="811" w:type="dxa"/>
            <w:noWrap/>
            <w:hideMark/>
          </w:tcPr>
          <w:p w14:paraId="4CA7FF4B" w14:textId="77777777" w:rsidR="00175DA5" w:rsidRPr="003E29DB" w:rsidRDefault="00175DA5" w:rsidP="00CE7932">
            <w:pPr>
              <w:spacing w:after="0" w:line="240" w:lineRule="auto"/>
              <w:rPr>
                <w:sz w:val="20"/>
                <w:szCs w:val="20"/>
              </w:rPr>
            </w:pPr>
            <w:r w:rsidRPr="003E29DB">
              <w:rPr>
                <w:sz w:val="20"/>
                <w:szCs w:val="20"/>
              </w:rPr>
              <w:t>4d4</w:t>
            </w:r>
          </w:p>
        </w:tc>
        <w:tc>
          <w:tcPr>
            <w:tcW w:w="629" w:type="dxa"/>
            <w:noWrap/>
            <w:hideMark/>
          </w:tcPr>
          <w:p w14:paraId="63F9BBE2" w14:textId="77777777" w:rsidR="00175DA5" w:rsidRPr="003E29DB" w:rsidRDefault="00175DA5" w:rsidP="00CE7932">
            <w:pPr>
              <w:spacing w:after="0" w:line="240" w:lineRule="auto"/>
              <w:rPr>
                <w:sz w:val="20"/>
                <w:szCs w:val="20"/>
              </w:rPr>
            </w:pPr>
            <w:r w:rsidRPr="003E29DB">
              <w:rPr>
                <w:sz w:val="20"/>
                <w:szCs w:val="20"/>
              </w:rPr>
              <w:t>x3</w:t>
            </w:r>
          </w:p>
        </w:tc>
        <w:tc>
          <w:tcPr>
            <w:tcW w:w="652" w:type="dxa"/>
            <w:noWrap/>
            <w:hideMark/>
          </w:tcPr>
          <w:p w14:paraId="7EA9AC8F" w14:textId="77777777" w:rsidR="00175DA5" w:rsidRPr="003E29DB" w:rsidRDefault="00175DA5" w:rsidP="00CE7932">
            <w:pPr>
              <w:spacing w:after="0" w:line="240" w:lineRule="auto"/>
              <w:rPr>
                <w:sz w:val="20"/>
                <w:szCs w:val="20"/>
              </w:rPr>
            </w:pPr>
            <w:r w:rsidRPr="003E29DB">
              <w:rPr>
                <w:sz w:val="20"/>
                <w:szCs w:val="20"/>
              </w:rPr>
              <w:t>15</w:t>
            </w:r>
          </w:p>
        </w:tc>
        <w:tc>
          <w:tcPr>
            <w:tcW w:w="878" w:type="dxa"/>
            <w:noWrap/>
            <w:hideMark/>
          </w:tcPr>
          <w:p w14:paraId="4E4DD386" w14:textId="77777777" w:rsidR="00175DA5" w:rsidRPr="003E29DB" w:rsidRDefault="00175DA5" w:rsidP="00CE7932">
            <w:pPr>
              <w:spacing w:after="0" w:line="240" w:lineRule="auto"/>
              <w:rPr>
                <w:sz w:val="20"/>
                <w:szCs w:val="20"/>
              </w:rPr>
            </w:pPr>
            <w:r w:rsidRPr="003E29DB">
              <w:rPr>
                <w:sz w:val="20"/>
                <w:szCs w:val="20"/>
              </w:rPr>
              <w:t>20</w:t>
            </w:r>
          </w:p>
        </w:tc>
        <w:tc>
          <w:tcPr>
            <w:tcW w:w="990" w:type="dxa"/>
            <w:noWrap/>
            <w:hideMark/>
          </w:tcPr>
          <w:p w14:paraId="1AB892F9" w14:textId="77777777" w:rsidR="00175DA5" w:rsidRPr="003E29DB" w:rsidRDefault="00175DA5" w:rsidP="00CE7932">
            <w:pPr>
              <w:spacing w:after="0" w:line="240" w:lineRule="auto"/>
              <w:rPr>
                <w:sz w:val="20"/>
                <w:szCs w:val="20"/>
              </w:rPr>
            </w:pPr>
            <w:r w:rsidRPr="003E29DB">
              <w:rPr>
                <w:sz w:val="20"/>
                <w:szCs w:val="20"/>
              </w:rPr>
              <w:t>.22 cal</w:t>
            </w:r>
          </w:p>
        </w:tc>
        <w:tc>
          <w:tcPr>
            <w:tcW w:w="630" w:type="dxa"/>
            <w:noWrap/>
            <w:hideMark/>
          </w:tcPr>
          <w:p w14:paraId="35EB2563" w14:textId="77777777" w:rsidR="00175DA5" w:rsidRPr="003E29DB" w:rsidRDefault="00175DA5" w:rsidP="00CE7932">
            <w:pPr>
              <w:spacing w:after="0" w:line="240" w:lineRule="auto"/>
              <w:rPr>
                <w:sz w:val="20"/>
                <w:szCs w:val="20"/>
              </w:rPr>
            </w:pPr>
            <w:r w:rsidRPr="003E29DB">
              <w:rPr>
                <w:sz w:val="20"/>
                <w:szCs w:val="20"/>
              </w:rPr>
              <w:t>16</w:t>
            </w:r>
          </w:p>
        </w:tc>
        <w:tc>
          <w:tcPr>
            <w:tcW w:w="990" w:type="dxa"/>
            <w:noWrap/>
            <w:hideMark/>
          </w:tcPr>
          <w:p w14:paraId="19061305" w14:textId="77777777" w:rsidR="00175DA5" w:rsidRPr="003E29DB" w:rsidRDefault="00175DA5" w:rsidP="00CE7932">
            <w:pPr>
              <w:spacing w:after="0" w:line="240" w:lineRule="auto"/>
              <w:rPr>
                <w:sz w:val="20"/>
                <w:szCs w:val="20"/>
              </w:rPr>
            </w:pPr>
            <w:r w:rsidRPr="003E29DB">
              <w:rPr>
                <w:sz w:val="20"/>
                <w:szCs w:val="20"/>
              </w:rPr>
              <w:t>DTM</w:t>
            </w:r>
          </w:p>
        </w:tc>
        <w:tc>
          <w:tcPr>
            <w:tcW w:w="540" w:type="dxa"/>
            <w:noWrap/>
            <w:hideMark/>
          </w:tcPr>
          <w:p w14:paraId="1914684E" w14:textId="77777777" w:rsidR="00175DA5" w:rsidRPr="003E29DB" w:rsidRDefault="00175DA5" w:rsidP="00CE7932">
            <w:pPr>
              <w:spacing w:after="0" w:line="240" w:lineRule="auto"/>
              <w:rPr>
                <w:sz w:val="20"/>
                <w:szCs w:val="20"/>
              </w:rPr>
            </w:pPr>
            <w:r w:rsidRPr="003E29DB">
              <w:rPr>
                <w:sz w:val="20"/>
                <w:szCs w:val="20"/>
              </w:rPr>
              <w:t>2</w:t>
            </w:r>
          </w:p>
        </w:tc>
        <w:tc>
          <w:tcPr>
            <w:tcW w:w="810" w:type="dxa"/>
            <w:noWrap/>
            <w:hideMark/>
          </w:tcPr>
          <w:p w14:paraId="3EF248BC" w14:textId="77777777" w:rsidR="00175DA5" w:rsidRPr="003E29DB" w:rsidRDefault="00175DA5" w:rsidP="00CE7932">
            <w:pPr>
              <w:spacing w:after="0" w:line="240" w:lineRule="auto"/>
              <w:rPr>
                <w:sz w:val="20"/>
                <w:szCs w:val="20"/>
              </w:rPr>
            </w:pPr>
            <w:r w:rsidRPr="003E29DB">
              <w:rPr>
                <w:sz w:val="20"/>
                <w:szCs w:val="20"/>
              </w:rPr>
              <w:t>80</w:t>
            </w:r>
          </w:p>
        </w:tc>
        <w:tc>
          <w:tcPr>
            <w:tcW w:w="720" w:type="dxa"/>
            <w:noWrap/>
            <w:hideMark/>
          </w:tcPr>
          <w:p w14:paraId="6FDD2A50" w14:textId="77777777" w:rsidR="00175DA5" w:rsidRPr="003E29DB" w:rsidRDefault="003E29DB" w:rsidP="00CE7932">
            <w:pPr>
              <w:spacing w:after="0" w:line="240" w:lineRule="auto"/>
              <w:rPr>
                <w:sz w:val="20"/>
                <w:szCs w:val="20"/>
              </w:rPr>
            </w:pPr>
            <w:r>
              <w:rPr>
                <w:sz w:val="20"/>
                <w:szCs w:val="20"/>
              </w:rPr>
              <w:t>2</w:t>
            </w:r>
            <w:r w:rsidR="00107E07">
              <w:rPr>
                <w:sz w:val="20"/>
                <w:szCs w:val="20"/>
              </w:rPr>
              <w:t xml:space="preserve"> </w:t>
            </w:r>
          </w:p>
        </w:tc>
      </w:tr>
      <w:tr w:rsidR="003E29DB" w:rsidRPr="00175DA5" w14:paraId="6757C16F" w14:textId="77777777" w:rsidTr="005C0F12">
        <w:trPr>
          <w:trHeight w:val="300"/>
        </w:trPr>
        <w:tc>
          <w:tcPr>
            <w:tcW w:w="2520" w:type="dxa"/>
            <w:noWrap/>
            <w:hideMark/>
          </w:tcPr>
          <w:p w14:paraId="18A38502" w14:textId="77777777" w:rsidR="00175DA5" w:rsidRPr="003E29DB" w:rsidRDefault="00175DA5" w:rsidP="00CE7932">
            <w:pPr>
              <w:spacing w:after="0" w:line="240" w:lineRule="auto"/>
              <w:rPr>
                <w:sz w:val="20"/>
                <w:szCs w:val="20"/>
              </w:rPr>
            </w:pPr>
            <w:r w:rsidRPr="003E29DB">
              <w:rPr>
                <w:sz w:val="20"/>
                <w:szCs w:val="20"/>
              </w:rPr>
              <w:t>9mm Pistol</w:t>
            </w:r>
            <w:r w:rsidR="00DD6773">
              <w:rPr>
                <w:sz w:val="20"/>
                <w:szCs w:val="20"/>
              </w:rPr>
              <w:t xml:space="preserve"> (mw)</w:t>
            </w:r>
          </w:p>
        </w:tc>
        <w:tc>
          <w:tcPr>
            <w:tcW w:w="811" w:type="dxa"/>
            <w:noWrap/>
            <w:hideMark/>
          </w:tcPr>
          <w:p w14:paraId="54325FD0" w14:textId="77777777" w:rsidR="00175DA5" w:rsidRPr="003E29DB" w:rsidRDefault="00175DA5" w:rsidP="00CE7932">
            <w:pPr>
              <w:spacing w:after="0" w:line="240" w:lineRule="auto"/>
              <w:rPr>
                <w:sz w:val="20"/>
                <w:szCs w:val="20"/>
              </w:rPr>
            </w:pPr>
            <w:r w:rsidRPr="003E29DB">
              <w:rPr>
                <w:sz w:val="20"/>
                <w:szCs w:val="20"/>
              </w:rPr>
              <w:t>4d6</w:t>
            </w:r>
          </w:p>
        </w:tc>
        <w:tc>
          <w:tcPr>
            <w:tcW w:w="629" w:type="dxa"/>
            <w:noWrap/>
            <w:hideMark/>
          </w:tcPr>
          <w:p w14:paraId="2B929058" w14:textId="77777777" w:rsidR="00175DA5" w:rsidRPr="003E29DB" w:rsidRDefault="00175DA5" w:rsidP="00CE7932">
            <w:pPr>
              <w:spacing w:after="0" w:line="240" w:lineRule="auto"/>
              <w:rPr>
                <w:sz w:val="20"/>
                <w:szCs w:val="20"/>
              </w:rPr>
            </w:pPr>
            <w:r w:rsidRPr="003E29DB">
              <w:rPr>
                <w:sz w:val="20"/>
                <w:szCs w:val="20"/>
              </w:rPr>
              <w:t>x1</w:t>
            </w:r>
          </w:p>
        </w:tc>
        <w:tc>
          <w:tcPr>
            <w:tcW w:w="652" w:type="dxa"/>
            <w:noWrap/>
            <w:hideMark/>
          </w:tcPr>
          <w:p w14:paraId="30B85B62" w14:textId="77777777" w:rsidR="00175DA5" w:rsidRPr="003E29DB" w:rsidRDefault="00175DA5" w:rsidP="00CE7932">
            <w:pPr>
              <w:spacing w:after="0" w:line="240" w:lineRule="auto"/>
              <w:rPr>
                <w:sz w:val="20"/>
                <w:szCs w:val="20"/>
              </w:rPr>
            </w:pPr>
            <w:r w:rsidRPr="003E29DB">
              <w:rPr>
                <w:sz w:val="20"/>
                <w:szCs w:val="20"/>
              </w:rPr>
              <w:t>15</w:t>
            </w:r>
          </w:p>
        </w:tc>
        <w:tc>
          <w:tcPr>
            <w:tcW w:w="878" w:type="dxa"/>
            <w:noWrap/>
            <w:hideMark/>
          </w:tcPr>
          <w:p w14:paraId="2B968928" w14:textId="77777777" w:rsidR="00175DA5" w:rsidRPr="003E29DB" w:rsidRDefault="00175DA5" w:rsidP="00CE7932">
            <w:pPr>
              <w:spacing w:after="0" w:line="240" w:lineRule="auto"/>
              <w:rPr>
                <w:sz w:val="20"/>
                <w:szCs w:val="20"/>
              </w:rPr>
            </w:pPr>
            <w:r w:rsidRPr="003E29DB">
              <w:rPr>
                <w:sz w:val="20"/>
                <w:szCs w:val="20"/>
              </w:rPr>
              <w:t>20</w:t>
            </w:r>
          </w:p>
        </w:tc>
        <w:tc>
          <w:tcPr>
            <w:tcW w:w="990" w:type="dxa"/>
            <w:noWrap/>
            <w:hideMark/>
          </w:tcPr>
          <w:p w14:paraId="4918931B" w14:textId="77777777" w:rsidR="00175DA5" w:rsidRPr="003E29DB" w:rsidRDefault="00175DA5" w:rsidP="00CE7932">
            <w:pPr>
              <w:spacing w:after="0" w:line="240" w:lineRule="auto"/>
              <w:rPr>
                <w:sz w:val="20"/>
                <w:szCs w:val="20"/>
              </w:rPr>
            </w:pPr>
            <w:r w:rsidRPr="003E29DB">
              <w:rPr>
                <w:sz w:val="20"/>
                <w:szCs w:val="20"/>
              </w:rPr>
              <w:t>9mm</w:t>
            </w:r>
          </w:p>
        </w:tc>
        <w:tc>
          <w:tcPr>
            <w:tcW w:w="630" w:type="dxa"/>
            <w:noWrap/>
            <w:hideMark/>
          </w:tcPr>
          <w:p w14:paraId="4ED048E7" w14:textId="77777777" w:rsidR="00175DA5" w:rsidRPr="003E29DB" w:rsidRDefault="00175DA5" w:rsidP="00CE7932">
            <w:pPr>
              <w:spacing w:after="0" w:line="240" w:lineRule="auto"/>
              <w:rPr>
                <w:sz w:val="20"/>
                <w:szCs w:val="20"/>
              </w:rPr>
            </w:pPr>
            <w:r w:rsidRPr="003E29DB">
              <w:rPr>
                <w:sz w:val="20"/>
                <w:szCs w:val="20"/>
              </w:rPr>
              <w:t>13</w:t>
            </w:r>
          </w:p>
        </w:tc>
        <w:tc>
          <w:tcPr>
            <w:tcW w:w="990" w:type="dxa"/>
            <w:noWrap/>
            <w:hideMark/>
          </w:tcPr>
          <w:p w14:paraId="27899472" w14:textId="77777777" w:rsidR="00175DA5" w:rsidRPr="003E29DB" w:rsidRDefault="00175DA5" w:rsidP="00CE7932">
            <w:pPr>
              <w:spacing w:after="0" w:line="240" w:lineRule="auto"/>
              <w:rPr>
                <w:sz w:val="20"/>
                <w:szCs w:val="20"/>
              </w:rPr>
            </w:pPr>
            <w:r w:rsidRPr="003E29DB">
              <w:rPr>
                <w:sz w:val="20"/>
                <w:szCs w:val="20"/>
              </w:rPr>
              <w:t>DTM</w:t>
            </w:r>
          </w:p>
        </w:tc>
        <w:tc>
          <w:tcPr>
            <w:tcW w:w="540" w:type="dxa"/>
            <w:noWrap/>
            <w:hideMark/>
          </w:tcPr>
          <w:p w14:paraId="64109AAD" w14:textId="77777777" w:rsidR="00175DA5" w:rsidRPr="003E29DB" w:rsidRDefault="00175DA5" w:rsidP="00CE7932">
            <w:pPr>
              <w:spacing w:after="0" w:line="240" w:lineRule="auto"/>
              <w:rPr>
                <w:sz w:val="20"/>
                <w:szCs w:val="20"/>
              </w:rPr>
            </w:pPr>
            <w:r w:rsidRPr="003E29DB">
              <w:rPr>
                <w:sz w:val="20"/>
                <w:szCs w:val="20"/>
              </w:rPr>
              <w:t>2</w:t>
            </w:r>
          </w:p>
        </w:tc>
        <w:tc>
          <w:tcPr>
            <w:tcW w:w="810" w:type="dxa"/>
            <w:noWrap/>
            <w:hideMark/>
          </w:tcPr>
          <w:p w14:paraId="6C0AC0B4" w14:textId="77777777" w:rsidR="00175DA5" w:rsidRPr="003E29DB" w:rsidRDefault="00175DA5" w:rsidP="00CE7932">
            <w:pPr>
              <w:spacing w:after="0" w:line="240" w:lineRule="auto"/>
              <w:rPr>
                <w:sz w:val="20"/>
                <w:szCs w:val="20"/>
              </w:rPr>
            </w:pPr>
            <w:r w:rsidRPr="003E29DB">
              <w:rPr>
                <w:sz w:val="20"/>
                <w:szCs w:val="20"/>
              </w:rPr>
              <w:t>100</w:t>
            </w:r>
          </w:p>
        </w:tc>
        <w:tc>
          <w:tcPr>
            <w:tcW w:w="720" w:type="dxa"/>
            <w:noWrap/>
            <w:hideMark/>
          </w:tcPr>
          <w:p w14:paraId="738F9BC5" w14:textId="77777777" w:rsidR="00175DA5" w:rsidRPr="003E29DB" w:rsidRDefault="00175DA5" w:rsidP="00CE7932">
            <w:pPr>
              <w:spacing w:after="0" w:line="240" w:lineRule="auto"/>
              <w:rPr>
                <w:sz w:val="20"/>
                <w:szCs w:val="20"/>
              </w:rPr>
            </w:pPr>
          </w:p>
        </w:tc>
      </w:tr>
      <w:tr w:rsidR="003E29DB" w:rsidRPr="00175DA5" w14:paraId="0E8384CF" w14:textId="77777777" w:rsidTr="005C0F12">
        <w:trPr>
          <w:trHeight w:val="300"/>
        </w:trPr>
        <w:tc>
          <w:tcPr>
            <w:tcW w:w="2520" w:type="dxa"/>
            <w:noWrap/>
            <w:hideMark/>
          </w:tcPr>
          <w:p w14:paraId="2CA4BCAE" w14:textId="77777777" w:rsidR="00175DA5" w:rsidRPr="003E29DB" w:rsidRDefault="00175DA5" w:rsidP="00CE7932">
            <w:pPr>
              <w:spacing w:after="0" w:line="240" w:lineRule="auto"/>
              <w:rPr>
                <w:sz w:val="20"/>
                <w:szCs w:val="20"/>
              </w:rPr>
            </w:pPr>
            <w:r w:rsidRPr="003E29DB">
              <w:rPr>
                <w:sz w:val="20"/>
                <w:szCs w:val="20"/>
              </w:rPr>
              <w:t>.32 Pistol</w:t>
            </w:r>
            <w:r w:rsidR="00DD6773">
              <w:rPr>
                <w:sz w:val="20"/>
                <w:szCs w:val="20"/>
              </w:rPr>
              <w:t xml:space="preserve"> (mw)</w:t>
            </w:r>
          </w:p>
        </w:tc>
        <w:tc>
          <w:tcPr>
            <w:tcW w:w="811" w:type="dxa"/>
            <w:noWrap/>
            <w:hideMark/>
          </w:tcPr>
          <w:p w14:paraId="46E734A1" w14:textId="77777777" w:rsidR="00175DA5" w:rsidRPr="003E29DB" w:rsidRDefault="00175DA5" w:rsidP="00CE7932">
            <w:pPr>
              <w:spacing w:after="0" w:line="240" w:lineRule="auto"/>
              <w:rPr>
                <w:sz w:val="20"/>
                <w:szCs w:val="20"/>
              </w:rPr>
            </w:pPr>
            <w:r w:rsidRPr="003E29DB">
              <w:rPr>
                <w:sz w:val="20"/>
                <w:szCs w:val="20"/>
              </w:rPr>
              <w:t>4d4</w:t>
            </w:r>
          </w:p>
        </w:tc>
        <w:tc>
          <w:tcPr>
            <w:tcW w:w="629" w:type="dxa"/>
            <w:noWrap/>
            <w:hideMark/>
          </w:tcPr>
          <w:p w14:paraId="2EDAE107" w14:textId="77777777" w:rsidR="00175DA5" w:rsidRPr="003E29DB" w:rsidRDefault="00175DA5" w:rsidP="00CE7932">
            <w:pPr>
              <w:spacing w:after="0" w:line="240" w:lineRule="auto"/>
              <w:rPr>
                <w:sz w:val="20"/>
                <w:szCs w:val="20"/>
              </w:rPr>
            </w:pPr>
            <w:r w:rsidRPr="003E29DB">
              <w:rPr>
                <w:sz w:val="20"/>
                <w:szCs w:val="20"/>
              </w:rPr>
              <w:t>x1</w:t>
            </w:r>
          </w:p>
        </w:tc>
        <w:tc>
          <w:tcPr>
            <w:tcW w:w="652" w:type="dxa"/>
            <w:noWrap/>
            <w:hideMark/>
          </w:tcPr>
          <w:p w14:paraId="1DF78989" w14:textId="77777777" w:rsidR="00175DA5" w:rsidRPr="003E29DB" w:rsidRDefault="00175DA5" w:rsidP="00CE7932">
            <w:pPr>
              <w:spacing w:after="0" w:line="240" w:lineRule="auto"/>
              <w:rPr>
                <w:sz w:val="20"/>
                <w:szCs w:val="20"/>
              </w:rPr>
            </w:pPr>
            <w:r w:rsidRPr="003E29DB">
              <w:rPr>
                <w:sz w:val="20"/>
                <w:szCs w:val="20"/>
              </w:rPr>
              <w:t>20</w:t>
            </w:r>
          </w:p>
        </w:tc>
        <w:tc>
          <w:tcPr>
            <w:tcW w:w="878" w:type="dxa"/>
            <w:noWrap/>
            <w:hideMark/>
          </w:tcPr>
          <w:p w14:paraId="3C6404E4" w14:textId="77777777" w:rsidR="00175DA5" w:rsidRPr="003E29DB" w:rsidRDefault="00175DA5" w:rsidP="00CE7932">
            <w:pPr>
              <w:spacing w:after="0" w:line="240" w:lineRule="auto"/>
              <w:rPr>
                <w:sz w:val="20"/>
                <w:szCs w:val="20"/>
              </w:rPr>
            </w:pPr>
            <w:r w:rsidRPr="003E29DB">
              <w:rPr>
                <w:sz w:val="20"/>
                <w:szCs w:val="20"/>
              </w:rPr>
              <w:t>20</w:t>
            </w:r>
          </w:p>
        </w:tc>
        <w:tc>
          <w:tcPr>
            <w:tcW w:w="990" w:type="dxa"/>
            <w:noWrap/>
            <w:hideMark/>
          </w:tcPr>
          <w:p w14:paraId="641C7A8A" w14:textId="77777777" w:rsidR="00175DA5" w:rsidRPr="003E29DB" w:rsidRDefault="00175DA5" w:rsidP="00CE7932">
            <w:pPr>
              <w:spacing w:after="0" w:line="240" w:lineRule="auto"/>
              <w:rPr>
                <w:sz w:val="20"/>
                <w:szCs w:val="20"/>
              </w:rPr>
            </w:pPr>
            <w:r w:rsidRPr="003E29DB">
              <w:rPr>
                <w:sz w:val="20"/>
                <w:szCs w:val="20"/>
              </w:rPr>
              <w:t>.32 cal</w:t>
            </w:r>
          </w:p>
        </w:tc>
        <w:tc>
          <w:tcPr>
            <w:tcW w:w="630" w:type="dxa"/>
            <w:noWrap/>
            <w:hideMark/>
          </w:tcPr>
          <w:p w14:paraId="3395E690" w14:textId="77777777" w:rsidR="00175DA5" w:rsidRPr="003E29DB" w:rsidRDefault="00175DA5" w:rsidP="00CE7932">
            <w:pPr>
              <w:spacing w:after="0" w:line="240" w:lineRule="auto"/>
              <w:rPr>
                <w:sz w:val="20"/>
                <w:szCs w:val="20"/>
              </w:rPr>
            </w:pPr>
            <w:r w:rsidRPr="003E29DB">
              <w:rPr>
                <w:sz w:val="20"/>
                <w:szCs w:val="20"/>
              </w:rPr>
              <w:t>6</w:t>
            </w:r>
          </w:p>
        </w:tc>
        <w:tc>
          <w:tcPr>
            <w:tcW w:w="990" w:type="dxa"/>
            <w:noWrap/>
            <w:hideMark/>
          </w:tcPr>
          <w:p w14:paraId="18BAE168" w14:textId="77777777" w:rsidR="00175DA5" w:rsidRPr="003E29DB" w:rsidRDefault="00175DA5" w:rsidP="00CE7932">
            <w:pPr>
              <w:spacing w:after="0" w:line="240" w:lineRule="auto"/>
              <w:rPr>
                <w:sz w:val="20"/>
                <w:szCs w:val="20"/>
              </w:rPr>
            </w:pPr>
            <w:r w:rsidRPr="003E29DB">
              <w:rPr>
                <w:sz w:val="20"/>
                <w:szCs w:val="20"/>
              </w:rPr>
              <w:t>Revolver</w:t>
            </w:r>
          </w:p>
        </w:tc>
        <w:tc>
          <w:tcPr>
            <w:tcW w:w="540" w:type="dxa"/>
            <w:noWrap/>
            <w:hideMark/>
          </w:tcPr>
          <w:p w14:paraId="54660402" w14:textId="77777777" w:rsidR="00175DA5" w:rsidRPr="003E29DB" w:rsidRDefault="00175DA5" w:rsidP="00CE7932">
            <w:pPr>
              <w:spacing w:after="0" w:line="240" w:lineRule="auto"/>
              <w:rPr>
                <w:sz w:val="20"/>
                <w:szCs w:val="20"/>
              </w:rPr>
            </w:pPr>
            <w:r w:rsidRPr="003E29DB">
              <w:rPr>
                <w:sz w:val="20"/>
                <w:szCs w:val="20"/>
              </w:rPr>
              <w:t>2</w:t>
            </w:r>
          </w:p>
        </w:tc>
        <w:tc>
          <w:tcPr>
            <w:tcW w:w="810" w:type="dxa"/>
            <w:noWrap/>
            <w:hideMark/>
          </w:tcPr>
          <w:p w14:paraId="68B4A787" w14:textId="77777777" w:rsidR="00175DA5" w:rsidRPr="003E29DB" w:rsidRDefault="00175DA5" w:rsidP="00CE7932">
            <w:pPr>
              <w:spacing w:after="0" w:line="240" w:lineRule="auto"/>
              <w:rPr>
                <w:sz w:val="20"/>
                <w:szCs w:val="20"/>
              </w:rPr>
            </w:pPr>
            <w:r w:rsidRPr="003E29DB">
              <w:rPr>
                <w:sz w:val="20"/>
                <w:szCs w:val="20"/>
              </w:rPr>
              <w:t>110</w:t>
            </w:r>
          </w:p>
        </w:tc>
        <w:tc>
          <w:tcPr>
            <w:tcW w:w="720" w:type="dxa"/>
            <w:noWrap/>
            <w:hideMark/>
          </w:tcPr>
          <w:p w14:paraId="758BC7F9" w14:textId="77777777" w:rsidR="00175DA5" w:rsidRPr="003E29DB" w:rsidRDefault="00107E07" w:rsidP="00CE7932">
            <w:pPr>
              <w:spacing w:after="0" w:line="240" w:lineRule="auto"/>
              <w:rPr>
                <w:sz w:val="20"/>
                <w:szCs w:val="20"/>
              </w:rPr>
            </w:pPr>
            <w:r>
              <w:rPr>
                <w:sz w:val="20"/>
                <w:szCs w:val="20"/>
              </w:rPr>
              <w:t>2</w:t>
            </w:r>
          </w:p>
        </w:tc>
      </w:tr>
      <w:tr w:rsidR="003E29DB" w:rsidRPr="00175DA5" w14:paraId="645356E1" w14:textId="77777777" w:rsidTr="005C0F12">
        <w:trPr>
          <w:trHeight w:val="300"/>
        </w:trPr>
        <w:tc>
          <w:tcPr>
            <w:tcW w:w="2520" w:type="dxa"/>
            <w:noWrap/>
            <w:hideMark/>
          </w:tcPr>
          <w:p w14:paraId="668ABBA9" w14:textId="77777777" w:rsidR="00175DA5" w:rsidRPr="003E29DB" w:rsidRDefault="00175DA5" w:rsidP="00CE7932">
            <w:pPr>
              <w:spacing w:after="0" w:line="240" w:lineRule="auto"/>
              <w:rPr>
                <w:sz w:val="20"/>
                <w:szCs w:val="20"/>
              </w:rPr>
            </w:pPr>
            <w:r w:rsidRPr="003E29DB">
              <w:rPr>
                <w:sz w:val="20"/>
                <w:szCs w:val="20"/>
              </w:rPr>
              <w:t>.357 Magnum Revolver</w:t>
            </w:r>
            <w:r w:rsidR="00DD6773">
              <w:rPr>
                <w:sz w:val="20"/>
                <w:szCs w:val="20"/>
              </w:rPr>
              <w:t xml:space="preserve"> (mw)</w:t>
            </w:r>
          </w:p>
        </w:tc>
        <w:tc>
          <w:tcPr>
            <w:tcW w:w="811" w:type="dxa"/>
            <w:noWrap/>
            <w:hideMark/>
          </w:tcPr>
          <w:p w14:paraId="734E20A7" w14:textId="77777777" w:rsidR="00175DA5" w:rsidRPr="003E29DB" w:rsidRDefault="00175DA5" w:rsidP="00CE7932">
            <w:pPr>
              <w:spacing w:after="0" w:line="240" w:lineRule="auto"/>
              <w:rPr>
                <w:sz w:val="20"/>
                <w:szCs w:val="20"/>
              </w:rPr>
            </w:pPr>
            <w:r w:rsidRPr="003E29DB">
              <w:rPr>
                <w:sz w:val="20"/>
                <w:szCs w:val="20"/>
              </w:rPr>
              <w:t>4d8</w:t>
            </w:r>
          </w:p>
        </w:tc>
        <w:tc>
          <w:tcPr>
            <w:tcW w:w="629" w:type="dxa"/>
            <w:noWrap/>
            <w:hideMark/>
          </w:tcPr>
          <w:p w14:paraId="174793D7" w14:textId="77777777" w:rsidR="00175DA5" w:rsidRPr="003E29DB" w:rsidRDefault="00175DA5" w:rsidP="00CE7932">
            <w:pPr>
              <w:spacing w:after="0" w:line="240" w:lineRule="auto"/>
              <w:rPr>
                <w:sz w:val="20"/>
                <w:szCs w:val="20"/>
              </w:rPr>
            </w:pPr>
            <w:r w:rsidRPr="003E29DB">
              <w:rPr>
                <w:sz w:val="20"/>
                <w:szCs w:val="20"/>
              </w:rPr>
              <w:t>x2</w:t>
            </w:r>
          </w:p>
        </w:tc>
        <w:tc>
          <w:tcPr>
            <w:tcW w:w="652" w:type="dxa"/>
            <w:noWrap/>
            <w:hideMark/>
          </w:tcPr>
          <w:p w14:paraId="2FFF6B9C" w14:textId="77777777" w:rsidR="00175DA5" w:rsidRPr="003E29DB" w:rsidRDefault="00175DA5" w:rsidP="00CE7932">
            <w:pPr>
              <w:spacing w:after="0" w:line="240" w:lineRule="auto"/>
              <w:rPr>
                <w:sz w:val="20"/>
                <w:szCs w:val="20"/>
              </w:rPr>
            </w:pPr>
            <w:r w:rsidRPr="003E29DB">
              <w:rPr>
                <w:sz w:val="20"/>
                <w:szCs w:val="20"/>
              </w:rPr>
              <w:t>25</w:t>
            </w:r>
          </w:p>
        </w:tc>
        <w:tc>
          <w:tcPr>
            <w:tcW w:w="878" w:type="dxa"/>
            <w:noWrap/>
            <w:hideMark/>
          </w:tcPr>
          <w:p w14:paraId="74D0049A" w14:textId="77777777" w:rsidR="00175DA5" w:rsidRPr="003E29DB" w:rsidRDefault="00175DA5" w:rsidP="00CE7932">
            <w:pPr>
              <w:spacing w:after="0" w:line="240" w:lineRule="auto"/>
              <w:rPr>
                <w:sz w:val="20"/>
                <w:szCs w:val="20"/>
              </w:rPr>
            </w:pPr>
            <w:r w:rsidRPr="003E29DB">
              <w:rPr>
                <w:sz w:val="20"/>
                <w:szCs w:val="20"/>
              </w:rPr>
              <w:t>30</w:t>
            </w:r>
          </w:p>
        </w:tc>
        <w:tc>
          <w:tcPr>
            <w:tcW w:w="990" w:type="dxa"/>
            <w:noWrap/>
            <w:hideMark/>
          </w:tcPr>
          <w:p w14:paraId="6B4D8C57" w14:textId="77777777" w:rsidR="00175DA5" w:rsidRPr="003E29DB" w:rsidRDefault="00175DA5" w:rsidP="00CE7932">
            <w:pPr>
              <w:spacing w:after="0" w:line="240" w:lineRule="auto"/>
              <w:rPr>
                <w:sz w:val="20"/>
                <w:szCs w:val="20"/>
              </w:rPr>
            </w:pPr>
            <w:r w:rsidRPr="003E29DB">
              <w:rPr>
                <w:sz w:val="20"/>
                <w:szCs w:val="20"/>
              </w:rPr>
              <w:t>.357 cal</w:t>
            </w:r>
          </w:p>
        </w:tc>
        <w:tc>
          <w:tcPr>
            <w:tcW w:w="630" w:type="dxa"/>
            <w:noWrap/>
            <w:hideMark/>
          </w:tcPr>
          <w:p w14:paraId="190DE450" w14:textId="77777777" w:rsidR="00175DA5" w:rsidRPr="003E29DB" w:rsidRDefault="00175DA5" w:rsidP="00CE7932">
            <w:pPr>
              <w:spacing w:after="0" w:line="240" w:lineRule="auto"/>
              <w:rPr>
                <w:sz w:val="20"/>
                <w:szCs w:val="20"/>
              </w:rPr>
            </w:pPr>
            <w:r w:rsidRPr="003E29DB">
              <w:rPr>
                <w:sz w:val="20"/>
                <w:szCs w:val="20"/>
              </w:rPr>
              <w:t>6</w:t>
            </w:r>
          </w:p>
        </w:tc>
        <w:tc>
          <w:tcPr>
            <w:tcW w:w="990" w:type="dxa"/>
            <w:noWrap/>
            <w:hideMark/>
          </w:tcPr>
          <w:p w14:paraId="44FC8A88" w14:textId="77777777" w:rsidR="00175DA5" w:rsidRPr="003E29DB" w:rsidRDefault="00175DA5" w:rsidP="00CE7932">
            <w:pPr>
              <w:spacing w:after="0" w:line="240" w:lineRule="auto"/>
              <w:rPr>
                <w:sz w:val="20"/>
                <w:szCs w:val="20"/>
              </w:rPr>
            </w:pPr>
            <w:r w:rsidRPr="003E29DB">
              <w:rPr>
                <w:sz w:val="20"/>
                <w:szCs w:val="20"/>
              </w:rPr>
              <w:t>Revolver</w:t>
            </w:r>
          </w:p>
        </w:tc>
        <w:tc>
          <w:tcPr>
            <w:tcW w:w="540" w:type="dxa"/>
            <w:noWrap/>
            <w:hideMark/>
          </w:tcPr>
          <w:p w14:paraId="275B6976" w14:textId="77777777" w:rsidR="00175DA5" w:rsidRPr="003E29DB" w:rsidRDefault="00175DA5" w:rsidP="00CE7932">
            <w:pPr>
              <w:spacing w:after="0" w:line="240" w:lineRule="auto"/>
              <w:rPr>
                <w:sz w:val="20"/>
                <w:szCs w:val="20"/>
              </w:rPr>
            </w:pPr>
            <w:r w:rsidRPr="003E29DB">
              <w:rPr>
                <w:sz w:val="20"/>
                <w:szCs w:val="20"/>
              </w:rPr>
              <w:t>2</w:t>
            </w:r>
          </w:p>
        </w:tc>
        <w:tc>
          <w:tcPr>
            <w:tcW w:w="810" w:type="dxa"/>
            <w:noWrap/>
            <w:hideMark/>
          </w:tcPr>
          <w:p w14:paraId="78E9967A" w14:textId="77777777" w:rsidR="00175DA5" w:rsidRPr="003E29DB" w:rsidRDefault="00175DA5" w:rsidP="00CE7932">
            <w:pPr>
              <w:spacing w:after="0" w:line="240" w:lineRule="auto"/>
              <w:rPr>
                <w:sz w:val="20"/>
                <w:szCs w:val="20"/>
              </w:rPr>
            </w:pPr>
            <w:r w:rsidRPr="003E29DB">
              <w:rPr>
                <w:sz w:val="20"/>
                <w:szCs w:val="20"/>
              </w:rPr>
              <w:t>110</w:t>
            </w:r>
          </w:p>
        </w:tc>
        <w:tc>
          <w:tcPr>
            <w:tcW w:w="720" w:type="dxa"/>
            <w:noWrap/>
            <w:hideMark/>
          </w:tcPr>
          <w:p w14:paraId="343EB285" w14:textId="77777777" w:rsidR="00175DA5" w:rsidRPr="003E29DB" w:rsidRDefault="00175DA5" w:rsidP="00CE7932">
            <w:pPr>
              <w:spacing w:after="0" w:line="240" w:lineRule="auto"/>
              <w:rPr>
                <w:sz w:val="20"/>
                <w:szCs w:val="20"/>
              </w:rPr>
            </w:pPr>
          </w:p>
        </w:tc>
      </w:tr>
      <w:tr w:rsidR="003E29DB" w:rsidRPr="00175DA5" w14:paraId="3261E769" w14:textId="77777777" w:rsidTr="005C0F12">
        <w:trPr>
          <w:trHeight w:val="300"/>
        </w:trPr>
        <w:tc>
          <w:tcPr>
            <w:tcW w:w="2520" w:type="dxa"/>
            <w:noWrap/>
            <w:hideMark/>
          </w:tcPr>
          <w:p w14:paraId="6C38E946" w14:textId="77777777" w:rsidR="00175DA5" w:rsidRPr="003E29DB" w:rsidRDefault="0040024F" w:rsidP="00CE7932">
            <w:pPr>
              <w:spacing w:after="0" w:line="240" w:lineRule="auto"/>
              <w:rPr>
                <w:sz w:val="20"/>
                <w:szCs w:val="20"/>
              </w:rPr>
            </w:pPr>
            <w:r>
              <w:rPr>
                <w:sz w:val="20"/>
                <w:szCs w:val="20"/>
              </w:rPr>
              <w:t xml:space="preserve">.32 </w:t>
            </w:r>
            <w:r w:rsidR="00175DA5" w:rsidRPr="003E29DB">
              <w:rPr>
                <w:sz w:val="20"/>
                <w:szCs w:val="20"/>
              </w:rPr>
              <w:t>Hunting Rifle</w:t>
            </w:r>
            <w:r w:rsidR="00DD6773">
              <w:rPr>
                <w:sz w:val="20"/>
                <w:szCs w:val="20"/>
              </w:rPr>
              <w:t xml:space="preserve"> (mw)</w:t>
            </w:r>
          </w:p>
        </w:tc>
        <w:tc>
          <w:tcPr>
            <w:tcW w:w="811" w:type="dxa"/>
            <w:noWrap/>
            <w:hideMark/>
          </w:tcPr>
          <w:p w14:paraId="5E5A2614" w14:textId="77777777" w:rsidR="00175DA5" w:rsidRPr="003E29DB" w:rsidRDefault="00175DA5" w:rsidP="00CE7932">
            <w:pPr>
              <w:spacing w:after="0" w:line="240" w:lineRule="auto"/>
              <w:rPr>
                <w:sz w:val="20"/>
                <w:szCs w:val="20"/>
              </w:rPr>
            </w:pPr>
            <w:r w:rsidRPr="003E29DB">
              <w:rPr>
                <w:sz w:val="20"/>
                <w:szCs w:val="20"/>
              </w:rPr>
              <w:t>4d8</w:t>
            </w:r>
          </w:p>
        </w:tc>
        <w:tc>
          <w:tcPr>
            <w:tcW w:w="629" w:type="dxa"/>
            <w:noWrap/>
            <w:hideMark/>
          </w:tcPr>
          <w:p w14:paraId="4373ACA6" w14:textId="77777777" w:rsidR="00175DA5" w:rsidRPr="003E29DB" w:rsidRDefault="00175DA5" w:rsidP="00CE7932">
            <w:pPr>
              <w:spacing w:after="0" w:line="240" w:lineRule="auto"/>
              <w:rPr>
                <w:sz w:val="20"/>
                <w:szCs w:val="20"/>
              </w:rPr>
            </w:pPr>
            <w:r w:rsidRPr="003E29DB">
              <w:rPr>
                <w:sz w:val="20"/>
                <w:szCs w:val="20"/>
              </w:rPr>
              <w:t>x1</w:t>
            </w:r>
          </w:p>
        </w:tc>
        <w:tc>
          <w:tcPr>
            <w:tcW w:w="652" w:type="dxa"/>
            <w:noWrap/>
            <w:hideMark/>
          </w:tcPr>
          <w:p w14:paraId="47B33EE9" w14:textId="77777777" w:rsidR="00175DA5" w:rsidRPr="003E29DB" w:rsidRDefault="00175DA5" w:rsidP="00CE7932">
            <w:pPr>
              <w:spacing w:after="0" w:line="240" w:lineRule="auto"/>
              <w:rPr>
                <w:sz w:val="20"/>
                <w:szCs w:val="20"/>
              </w:rPr>
            </w:pPr>
            <w:r w:rsidRPr="003E29DB">
              <w:rPr>
                <w:sz w:val="20"/>
                <w:szCs w:val="20"/>
              </w:rPr>
              <w:t>25</w:t>
            </w:r>
          </w:p>
        </w:tc>
        <w:tc>
          <w:tcPr>
            <w:tcW w:w="878" w:type="dxa"/>
            <w:noWrap/>
            <w:hideMark/>
          </w:tcPr>
          <w:p w14:paraId="42814BFB" w14:textId="77777777" w:rsidR="00175DA5" w:rsidRPr="003E29DB" w:rsidRDefault="00175DA5" w:rsidP="00CE7932">
            <w:pPr>
              <w:spacing w:after="0" w:line="240" w:lineRule="auto"/>
              <w:rPr>
                <w:sz w:val="20"/>
                <w:szCs w:val="20"/>
              </w:rPr>
            </w:pPr>
            <w:r w:rsidRPr="003E29DB">
              <w:rPr>
                <w:sz w:val="20"/>
                <w:szCs w:val="20"/>
              </w:rPr>
              <w:t>75</w:t>
            </w:r>
          </w:p>
        </w:tc>
        <w:tc>
          <w:tcPr>
            <w:tcW w:w="990" w:type="dxa"/>
            <w:noWrap/>
            <w:hideMark/>
          </w:tcPr>
          <w:p w14:paraId="754CC621" w14:textId="77777777" w:rsidR="00175DA5" w:rsidRPr="003E29DB" w:rsidRDefault="00175DA5" w:rsidP="00CE7932">
            <w:pPr>
              <w:spacing w:after="0" w:line="240" w:lineRule="auto"/>
              <w:rPr>
                <w:sz w:val="20"/>
                <w:szCs w:val="20"/>
              </w:rPr>
            </w:pPr>
            <w:r w:rsidRPr="003E29DB">
              <w:rPr>
                <w:sz w:val="20"/>
                <w:szCs w:val="20"/>
              </w:rPr>
              <w:t>.32 cal</w:t>
            </w:r>
          </w:p>
        </w:tc>
        <w:tc>
          <w:tcPr>
            <w:tcW w:w="630" w:type="dxa"/>
            <w:noWrap/>
            <w:hideMark/>
          </w:tcPr>
          <w:p w14:paraId="1D59DA0D" w14:textId="77777777" w:rsidR="00175DA5" w:rsidRPr="003E29DB" w:rsidRDefault="00175DA5" w:rsidP="00CE7932">
            <w:pPr>
              <w:spacing w:after="0" w:line="240" w:lineRule="auto"/>
              <w:rPr>
                <w:sz w:val="20"/>
                <w:szCs w:val="20"/>
              </w:rPr>
            </w:pPr>
            <w:r w:rsidRPr="003E29DB">
              <w:rPr>
                <w:sz w:val="20"/>
                <w:szCs w:val="20"/>
              </w:rPr>
              <w:t>5</w:t>
            </w:r>
          </w:p>
        </w:tc>
        <w:tc>
          <w:tcPr>
            <w:tcW w:w="990" w:type="dxa"/>
            <w:noWrap/>
            <w:hideMark/>
          </w:tcPr>
          <w:p w14:paraId="1B0ED428" w14:textId="77777777" w:rsidR="00175DA5" w:rsidRPr="003E29DB" w:rsidRDefault="00175DA5" w:rsidP="00CE7932">
            <w:pPr>
              <w:spacing w:after="0" w:line="240" w:lineRule="auto"/>
              <w:rPr>
                <w:sz w:val="20"/>
                <w:szCs w:val="20"/>
              </w:rPr>
            </w:pPr>
            <w:r w:rsidRPr="003E29DB">
              <w:rPr>
                <w:sz w:val="20"/>
                <w:szCs w:val="20"/>
              </w:rPr>
              <w:t>DTM</w:t>
            </w:r>
          </w:p>
        </w:tc>
        <w:tc>
          <w:tcPr>
            <w:tcW w:w="540" w:type="dxa"/>
            <w:noWrap/>
            <w:hideMark/>
          </w:tcPr>
          <w:p w14:paraId="22EDB52F" w14:textId="77777777" w:rsidR="00175DA5" w:rsidRPr="003E29DB" w:rsidRDefault="00175DA5" w:rsidP="00CE7932">
            <w:pPr>
              <w:spacing w:after="0" w:line="240" w:lineRule="auto"/>
              <w:rPr>
                <w:sz w:val="20"/>
                <w:szCs w:val="20"/>
              </w:rPr>
            </w:pPr>
            <w:r w:rsidRPr="003E29DB">
              <w:rPr>
                <w:sz w:val="20"/>
                <w:szCs w:val="20"/>
              </w:rPr>
              <w:t>6</w:t>
            </w:r>
          </w:p>
        </w:tc>
        <w:tc>
          <w:tcPr>
            <w:tcW w:w="810" w:type="dxa"/>
            <w:noWrap/>
            <w:hideMark/>
          </w:tcPr>
          <w:p w14:paraId="144C9DD3" w14:textId="77777777" w:rsidR="00175DA5" w:rsidRPr="003E29DB" w:rsidRDefault="00175DA5" w:rsidP="00CE7932">
            <w:pPr>
              <w:spacing w:after="0" w:line="240" w:lineRule="auto"/>
              <w:rPr>
                <w:sz w:val="20"/>
                <w:szCs w:val="20"/>
              </w:rPr>
            </w:pPr>
            <w:r w:rsidRPr="003E29DB">
              <w:rPr>
                <w:sz w:val="20"/>
                <w:szCs w:val="20"/>
              </w:rPr>
              <w:t>150</w:t>
            </w:r>
          </w:p>
        </w:tc>
        <w:tc>
          <w:tcPr>
            <w:tcW w:w="720" w:type="dxa"/>
            <w:noWrap/>
            <w:hideMark/>
          </w:tcPr>
          <w:p w14:paraId="5A4F61A5" w14:textId="77777777" w:rsidR="00175DA5" w:rsidRPr="003E29DB" w:rsidRDefault="00175DA5" w:rsidP="00CE7932">
            <w:pPr>
              <w:spacing w:after="0" w:line="240" w:lineRule="auto"/>
              <w:rPr>
                <w:sz w:val="20"/>
                <w:szCs w:val="20"/>
              </w:rPr>
            </w:pPr>
          </w:p>
        </w:tc>
      </w:tr>
      <w:tr w:rsidR="003E29DB" w:rsidRPr="00175DA5" w14:paraId="00BAC115" w14:textId="77777777" w:rsidTr="005C0F12">
        <w:trPr>
          <w:trHeight w:val="300"/>
        </w:trPr>
        <w:tc>
          <w:tcPr>
            <w:tcW w:w="2520" w:type="dxa"/>
            <w:noWrap/>
            <w:hideMark/>
          </w:tcPr>
          <w:p w14:paraId="70F77345" w14:textId="77777777" w:rsidR="00175DA5" w:rsidRPr="003E29DB" w:rsidRDefault="00175DA5" w:rsidP="00CE7932">
            <w:pPr>
              <w:spacing w:after="0" w:line="240" w:lineRule="auto"/>
              <w:rPr>
                <w:sz w:val="20"/>
                <w:szCs w:val="20"/>
              </w:rPr>
            </w:pPr>
            <w:r w:rsidRPr="003E29DB">
              <w:rPr>
                <w:sz w:val="20"/>
                <w:szCs w:val="20"/>
              </w:rPr>
              <w:t>Single Shotgun</w:t>
            </w:r>
          </w:p>
        </w:tc>
        <w:tc>
          <w:tcPr>
            <w:tcW w:w="811" w:type="dxa"/>
            <w:noWrap/>
            <w:hideMark/>
          </w:tcPr>
          <w:p w14:paraId="600E0CE2" w14:textId="77777777" w:rsidR="00175DA5" w:rsidRPr="003E29DB" w:rsidRDefault="00175DA5" w:rsidP="00CE7932">
            <w:pPr>
              <w:spacing w:after="0" w:line="240" w:lineRule="auto"/>
              <w:rPr>
                <w:sz w:val="20"/>
                <w:szCs w:val="20"/>
              </w:rPr>
            </w:pPr>
            <w:r w:rsidRPr="003E29DB">
              <w:rPr>
                <w:sz w:val="20"/>
                <w:szCs w:val="20"/>
              </w:rPr>
              <w:t>6d10</w:t>
            </w:r>
          </w:p>
        </w:tc>
        <w:tc>
          <w:tcPr>
            <w:tcW w:w="629" w:type="dxa"/>
            <w:noWrap/>
            <w:hideMark/>
          </w:tcPr>
          <w:p w14:paraId="16112CD2" w14:textId="77777777" w:rsidR="00175DA5" w:rsidRPr="003E29DB" w:rsidRDefault="00175DA5" w:rsidP="00CE7932">
            <w:pPr>
              <w:spacing w:after="0" w:line="240" w:lineRule="auto"/>
              <w:rPr>
                <w:sz w:val="20"/>
                <w:szCs w:val="20"/>
              </w:rPr>
            </w:pPr>
            <w:r w:rsidRPr="003E29DB">
              <w:rPr>
                <w:sz w:val="20"/>
                <w:szCs w:val="20"/>
              </w:rPr>
              <w:t>x1</w:t>
            </w:r>
          </w:p>
        </w:tc>
        <w:tc>
          <w:tcPr>
            <w:tcW w:w="652" w:type="dxa"/>
            <w:noWrap/>
            <w:hideMark/>
          </w:tcPr>
          <w:p w14:paraId="2BF12B4A" w14:textId="77777777" w:rsidR="00175DA5" w:rsidRPr="003E29DB" w:rsidRDefault="00175DA5" w:rsidP="00CE7932">
            <w:pPr>
              <w:spacing w:after="0" w:line="240" w:lineRule="auto"/>
              <w:rPr>
                <w:sz w:val="20"/>
                <w:szCs w:val="20"/>
              </w:rPr>
            </w:pPr>
            <w:r w:rsidRPr="003E29DB">
              <w:rPr>
                <w:sz w:val="20"/>
                <w:szCs w:val="20"/>
              </w:rPr>
              <w:t>50</w:t>
            </w:r>
          </w:p>
        </w:tc>
        <w:tc>
          <w:tcPr>
            <w:tcW w:w="878" w:type="dxa"/>
            <w:noWrap/>
            <w:hideMark/>
          </w:tcPr>
          <w:p w14:paraId="5E1675CC" w14:textId="77777777" w:rsidR="00175DA5" w:rsidRPr="003E29DB" w:rsidRDefault="00175DA5" w:rsidP="00CE7932">
            <w:pPr>
              <w:spacing w:after="0" w:line="240" w:lineRule="auto"/>
              <w:rPr>
                <w:sz w:val="20"/>
                <w:szCs w:val="20"/>
              </w:rPr>
            </w:pPr>
            <w:r w:rsidRPr="003E29DB">
              <w:rPr>
                <w:sz w:val="20"/>
                <w:szCs w:val="20"/>
              </w:rPr>
              <w:t>10</w:t>
            </w:r>
          </w:p>
        </w:tc>
        <w:tc>
          <w:tcPr>
            <w:tcW w:w="990" w:type="dxa"/>
            <w:noWrap/>
            <w:hideMark/>
          </w:tcPr>
          <w:p w14:paraId="1EB1EAA1" w14:textId="77777777" w:rsidR="00175DA5" w:rsidRPr="003E29DB" w:rsidRDefault="00175DA5" w:rsidP="00CE7932">
            <w:pPr>
              <w:spacing w:after="0" w:line="240" w:lineRule="auto"/>
              <w:rPr>
                <w:sz w:val="20"/>
                <w:szCs w:val="20"/>
              </w:rPr>
            </w:pPr>
            <w:r w:rsidRPr="003E29DB">
              <w:rPr>
                <w:sz w:val="20"/>
                <w:szCs w:val="20"/>
              </w:rPr>
              <w:t>20 Gauge</w:t>
            </w:r>
          </w:p>
        </w:tc>
        <w:tc>
          <w:tcPr>
            <w:tcW w:w="630" w:type="dxa"/>
            <w:noWrap/>
            <w:hideMark/>
          </w:tcPr>
          <w:p w14:paraId="2A82DBF6" w14:textId="77777777" w:rsidR="00175DA5" w:rsidRPr="003E29DB" w:rsidRDefault="00175DA5" w:rsidP="00CE7932">
            <w:pPr>
              <w:spacing w:after="0" w:line="240" w:lineRule="auto"/>
              <w:rPr>
                <w:sz w:val="20"/>
                <w:szCs w:val="20"/>
              </w:rPr>
            </w:pPr>
            <w:r w:rsidRPr="003E29DB">
              <w:rPr>
                <w:sz w:val="20"/>
                <w:szCs w:val="20"/>
              </w:rPr>
              <w:t>1</w:t>
            </w:r>
          </w:p>
        </w:tc>
        <w:tc>
          <w:tcPr>
            <w:tcW w:w="990" w:type="dxa"/>
            <w:noWrap/>
            <w:hideMark/>
          </w:tcPr>
          <w:p w14:paraId="793D2C0E" w14:textId="77777777" w:rsidR="00175DA5" w:rsidRPr="003E29DB" w:rsidRDefault="00175DA5" w:rsidP="00CE7932">
            <w:pPr>
              <w:spacing w:after="0" w:line="240" w:lineRule="auto"/>
              <w:rPr>
                <w:sz w:val="20"/>
                <w:szCs w:val="20"/>
              </w:rPr>
            </w:pPr>
            <w:r w:rsidRPr="003E29DB">
              <w:rPr>
                <w:sz w:val="20"/>
                <w:szCs w:val="20"/>
              </w:rPr>
              <w:t>Breech</w:t>
            </w:r>
          </w:p>
        </w:tc>
        <w:tc>
          <w:tcPr>
            <w:tcW w:w="540" w:type="dxa"/>
            <w:noWrap/>
            <w:hideMark/>
          </w:tcPr>
          <w:p w14:paraId="3ACFFE10" w14:textId="77777777" w:rsidR="00175DA5" w:rsidRPr="003E29DB" w:rsidRDefault="00175DA5" w:rsidP="00CE7932">
            <w:pPr>
              <w:spacing w:after="0" w:line="240" w:lineRule="auto"/>
              <w:rPr>
                <w:sz w:val="20"/>
                <w:szCs w:val="20"/>
              </w:rPr>
            </w:pPr>
            <w:r w:rsidRPr="003E29DB">
              <w:rPr>
                <w:sz w:val="20"/>
                <w:szCs w:val="20"/>
              </w:rPr>
              <w:t>7</w:t>
            </w:r>
          </w:p>
        </w:tc>
        <w:tc>
          <w:tcPr>
            <w:tcW w:w="810" w:type="dxa"/>
            <w:noWrap/>
            <w:hideMark/>
          </w:tcPr>
          <w:p w14:paraId="585271B8" w14:textId="77777777" w:rsidR="00175DA5" w:rsidRPr="003E29DB" w:rsidRDefault="00175DA5" w:rsidP="00CE7932">
            <w:pPr>
              <w:spacing w:after="0" w:line="240" w:lineRule="auto"/>
              <w:rPr>
                <w:sz w:val="20"/>
                <w:szCs w:val="20"/>
              </w:rPr>
            </w:pPr>
            <w:r w:rsidRPr="003E29DB">
              <w:rPr>
                <w:sz w:val="20"/>
                <w:szCs w:val="20"/>
              </w:rPr>
              <w:t>175</w:t>
            </w:r>
          </w:p>
        </w:tc>
        <w:tc>
          <w:tcPr>
            <w:tcW w:w="720" w:type="dxa"/>
            <w:noWrap/>
            <w:hideMark/>
          </w:tcPr>
          <w:p w14:paraId="6DE18BBD" w14:textId="77777777" w:rsidR="00175DA5" w:rsidRPr="003E29DB" w:rsidRDefault="00107E07" w:rsidP="00CE7932">
            <w:pPr>
              <w:spacing w:after="0" w:line="240" w:lineRule="auto"/>
              <w:rPr>
                <w:sz w:val="20"/>
                <w:szCs w:val="20"/>
              </w:rPr>
            </w:pPr>
            <w:r>
              <w:rPr>
                <w:sz w:val="20"/>
                <w:szCs w:val="20"/>
              </w:rPr>
              <w:t xml:space="preserve">3 </w:t>
            </w:r>
          </w:p>
        </w:tc>
      </w:tr>
      <w:tr w:rsidR="003E29DB" w:rsidRPr="00175DA5" w14:paraId="1983D90F" w14:textId="77777777" w:rsidTr="005C0F12">
        <w:trPr>
          <w:trHeight w:val="300"/>
        </w:trPr>
        <w:tc>
          <w:tcPr>
            <w:tcW w:w="2520" w:type="dxa"/>
            <w:noWrap/>
            <w:hideMark/>
          </w:tcPr>
          <w:p w14:paraId="178DFA01" w14:textId="77777777" w:rsidR="00175DA5" w:rsidRPr="003E29DB" w:rsidRDefault="00175DA5" w:rsidP="00CE7932">
            <w:pPr>
              <w:spacing w:after="0" w:line="240" w:lineRule="auto"/>
              <w:rPr>
                <w:sz w:val="20"/>
                <w:szCs w:val="20"/>
              </w:rPr>
            </w:pPr>
            <w:r w:rsidRPr="003E29DB">
              <w:rPr>
                <w:sz w:val="20"/>
                <w:szCs w:val="20"/>
              </w:rPr>
              <w:t>Zebra Pistol</w:t>
            </w:r>
            <w:r w:rsidR="00DD6773">
              <w:rPr>
                <w:sz w:val="20"/>
                <w:szCs w:val="20"/>
              </w:rPr>
              <w:t xml:space="preserve"> (mw)</w:t>
            </w:r>
          </w:p>
        </w:tc>
        <w:tc>
          <w:tcPr>
            <w:tcW w:w="811" w:type="dxa"/>
            <w:noWrap/>
            <w:hideMark/>
          </w:tcPr>
          <w:p w14:paraId="3CBCB4C2" w14:textId="77777777" w:rsidR="00175DA5" w:rsidRPr="003E29DB" w:rsidRDefault="00175DA5" w:rsidP="00CE7932">
            <w:pPr>
              <w:spacing w:after="0" w:line="240" w:lineRule="auto"/>
              <w:rPr>
                <w:sz w:val="20"/>
                <w:szCs w:val="20"/>
              </w:rPr>
            </w:pPr>
            <w:r w:rsidRPr="003E29DB">
              <w:rPr>
                <w:sz w:val="20"/>
                <w:szCs w:val="20"/>
              </w:rPr>
              <w:t>4d4</w:t>
            </w:r>
          </w:p>
        </w:tc>
        <w:tc>
          <w:tcPr>
            <w:tcW w:w="629" w:type="dxa"/>
            <w:noWrap/>
            <w:hideMark/>
          </w:tcPr>
          <w:p w14:paraId="2E6F44E4" w14:textId="77777777" w:rsidR="00175DA5" w:rsidRPr="003E29DB" w:rsidRDefault="00175DA5" w:rsidP="00CE7932">
            <w:pPr>
              <w:spacing w:after="0" w:line="240" w:lineRule="auto"/>
              <w:rPr>
                <w:sz w:val="20"/>
                <w:szCs w:val="20"/>
              </w:rPr>
            </w:pPr>
            <w:r w:rsidRPr="003E29DB">
              <w:rPr>
                <w:sz w:val="20"/>
                <w:szCs w:val="20"/>
              </w:rPr>
              <w:t>x1</w:t>
            </w:r>
            <w:r w:rsidR="0005585F">
              <w:rPr>
                <w:sz w:val="20"/>
                <w:szCs w:val="20"/>
              </w:rPr>
              <w:t>.</w:t>
            </w:r>
            <w:r w:rsidRPr="003E29DB">
              <w:rPr>
                <w:sz w:val="20"/>
                <w:szCs w:val="20"/>
              </w:rPr>
              <w:t>5</w:t>
            </w:r>
          </w:p>
        </w:tc>
        <w:tc>
          <w:tcPr>
            <w:tcW w:w="652" w:type="dxa"/>
            <w:noWrap/>
            <w:hideMark/>
          </w:tcPr>
          <w:p w14:paraId="7DB2A8DB" w14:textId="77777777" w:rsidR="00175DA5" w:rsidRPr="003E29DB" w:rsidRDefault="00175DA5" w:rsidP="00CE7932">
            <w:pPr>
              <w:spacing w:after="0" w:line="240" w:lineRule="auto"/>
              <w:rPr>
                <w:sz w:val="20"/>
                <w:szCs w:val="20"/>
              </w:rPr>
            </w:pPr>
            <w:r w:rsidRPr="003E29DB">
              <w:rPr>
                <w:sz w:val="20"/>
                <w:szCs w:val="20"/>
              </w:rPr>
              <w:t>15</w:t>
            </w:r>
          </w:p>
        </w:tc>
        <w:tc>
          <w:tcPr>
            <w:tcW w:w="878" w:type="dxa"/>
            <w:noWrap/>
            <w:hideMark/>
          </w:tcPr>
          <w:p w14:paraId="4A04C515" w14:textId="77777777" w:rsidR="00175DA5" w:rsidRPr="003E29DB" w:rsidRDefault="00175DA5" w:rsidP="00CE7932">
            <w:pPr>
              <w:spacing w:after="0" w:line="240" w:lineRule="auto"/>
              <w:rPr>
                <w:sz w:val="20"/>
                <w:szCs w:val="20"/>
              </w:rPr>
            </w:pPr>
            <w:r w:rsidRPr="003E29DB">
              <w:rPr>
                <w:sz w:val="20"/>
                <w:szCs w:val="20"/>
              </w:rPr>
              <w:t>20</w:t>
            </w:r>
          </w:p>
        </w:tc>
        <w:tc>
          <w:tcPr>
            <w:tcW w:w="990" w:type="dxa"/>
            <w:noWrap/>
            <w:hideMark/>
          </w:tcPr>
          <w:p w14:paraId="34098348" w14:textId="77777777" w:rsidR="00175DA5" w:rsidRPr="003E29DB" w:rsidRDefault="00175DA5" w:rsidP="00CE7932">
            <w:pPr>
              <w:spacing w:after="0" w:line="240" w:lineRule="auto"/>
              <w:rPr>
                <w:sz w:val="20"/>
                <w:szCs w:val="20"/>
              </w:rPr>
            </w:pPr>
            <w:r w:rsidRPr="003E29DB">
              <w:rPr>
                <w:sz w:val="20"/>
                <w:szCs w:val="20"/>
              </w:rPr>
              <w:t>10mm</w:t>
            </w:r>
          </w:p>
        </w:tc>
        <w:tc>
          <w:tcPr>
            <w:tcW w:w="630" w:type="dxa"/>
            <w:noWrap/>
            <w:hideMark/>
          </w:tcPr>
          <w:p w14:paraId="6BFE3406" w14:textId="77777777" w:rsidR="00175DA5" w:rsidRPr="003E29DB" w:rsidRDefault="00175DA5" w:rsidP="00CE7932">
            <w:pPr>
              <w:spacing w:after="0" w:line="240" w:lineRule="auto"/>
              <w:rPr>
                <w:sz w:val="20"/>
                <w:szCs w:val="20"/>
              </w:rPr>
            </w:pPr>
            <w:r w:rsidRPr="003E29DB">
              <w:rPr>
                <w:sz w:val="20"/>
                <w:szCs w:val="20"/>
              </w:rPr>
              <w:t>10</w:t>
            </w:r>
          </w:p>
        </w:tc>
        <w:tc>
          <w:tcPr>
            <w:tcW w:w="990" w:type="dxa"/>
            <w:noWrap/>
            <w:hideMark/>
          </w:tcPr>
          <w:p w14:paraId="121EC657" w14:textId="77777777" w:rsidR="00175DA5" w:rsidRPr="003E29DB" w:rsidRDefault="00175DA5" w:rsidP="00CE7932">
            <w:pPr>
              <w:spacing w:after="0" w:line="240" w:lineRule="auto"/>
              <w:rPr>
                <w:sz w:val="20"/>
                <w:szCs w:val="20"/>
              </w:rPr>
            </w:pPr>
            <w:r w:rsidRPr="003E29DB">
              <w:rPr>
                <w:sz w:val="20"/>
                <w:szCs w:val="20"/>
              </w:rPr>
              <w:t>DTM</w:t>
            </w:r>
          </w:p>
        </w:tc>
        <w:tc>
          <w:tcPr>
            <w:tcW w:w="540" w:type="dxa"/>
            <w:noWrap/>
            <w:hideMark/>
          </w:tcPr>
          <w:p w14:paraId="41ABAA55" w14:textId="77777777" w:rsidR="00175DA5" w:rsidRPr="003E29DB" w:rsidRDefault="00175DA5" w:rsidP="00CE7932">
            <w:pPr>
              <w:spacing w:after="0" w:line="240" w:lineRule="auto"/>
              <w:rPr>
                <w:sz w:val="20"/>
                <w:szCs w:val="20"/>
              </w:rPr>
            </w:pPr>
            <w:r w:rsidRPr="003E29DB">
              <w:rPr>
                <w:sz w:val="20"/>
                <w:szCs w:val="20"/>
              </w:rPr>
              <w:t>2</w:t>
            </w:r>
          </w:p>
        </w:tc>
        <w:tc>
          <w:tcPr>
            <w:tcW w:w="810" w:type="dxa"/>
            <w:noWrap/>
            <w:hideMark/>
          </w:tcPr>
          <w:p w14:paraId="71B25797" w14:textId="77777777" w:rsidR="00175DA5" w:rsidRPr="003E29DB" w:rsidRDefault="00175DA5" w:rsidP="00CE7932">
            <w:pPr>
              <w:spacing w:after="0" w:line="240" w:lineRule="auto"/>
              <w:rPr>
                <w:sz w:val="20"/>
                <w:szCs w:val="20"/>
              </w:rPr>
            </w:pPr>
            <w:r w:rsidRPr="003E29DB">
              <w:rPr>
                <w:sz w:val="20"/>
                <w:szCs w:val="20"/>
              </w:rPr>
              <w:t>190</w:t>
            </w:r>
          </w:p>
        </w:tc>
        <w:tc>
          <w:tcPr>
            <w:tcW w:w="720" w:type="dxa"/>
            <w:noWrap/>
            <w:hideMark/>
          </w:tcPr>
          <w:p w14:paraId="61D73E74" w14:textId="77777777" w:rsidR="00175DA5" w:rsidRPr="003E29DB" w:rsidRDefault="00175DA5" w:rsidP="00CE7932">
            <w:pPr>
              <w:spacing w:after="0" w:line="240" w:lineRule="auto"/>
              <w:rPr>
                <w:sz w:val="20"/>
                <w:szCs w:val="20"/>
              </w:rPr>
            </w:pPr>
          </w:p>
        </w:tc>
      </w:tr>
      <w:tr w:rsidR="003E29DB" w:rsidRPr="00175DA5" w14:paraId="3596EFCD" w14:textId="77777777" w:rsidTr="005C0F12">
        <w:trPr>
          <w:trHeight w:val="300"/>
        </w:trPr>
        <w:tc>
          <w:tcPr>
            <w:tcW w:w="2520" w:type="dxa"/>
            <w:noWrap/>
            <w:hideMark/>
          </w:tcPr>
          <w:p w14:paraId="722AE405" w14:textId="77777777" w:rsidR="00175DA5" w:rsidRPr="003E29DB" w:rsidRDefault="0040024F" w:rsidP="00CE7932">
            <w:pPr>
              <w:spacing w:after="0" w:line="240" w:lineRule="auto"/>
              <w:rPr>
                <w:sz w:val="20"/>
                <w:szCs w:val="20"/>
              </w:rPr>
            </w:pPr>
            <w:r>
              <w:rPr>
                <w:sz w:val="20"/>
                <w:szCs w:val="20"/>
              </w:rPr>
              <w:t xml:space="preserve">FS-4 </w:t>
            </w:r>
            <w:r w:rsidR="00175DA5" w:rsidRPr="003E29DB">
              <w:rPr>
                <w:sz w:val="20"/>
                <w:szCs w:val="20"/>
              </w:rPr>
              <w:t>10mm Pistol</w:t>
            </w:r>
            <w:r w:rsidR="00DD6773">
              <w:rPr>
                <w:sz w:val="20"/>
                <w:szCs w:val="20"/>
              </w:rPr>
              <w:t xml:space="preserve"> (mw)</w:t>
            </w:r>
          </w:p>
        </w:tc>
        <w:tc>
          <w:tcPr>
            <w:tcW w:w="811" w:type="dxa"/>
            <w:noWrap/>
            <w:hideMark/>
          </w:tcPr>
          <w:p w14:paraId="727A9045" w14:textId="77777777" w:rsidR="00175DA5" w:rsidRPr="003E29DB" w:rsidRDefault="00175DA5" w:rsidP="00CE7932">
            <w:pPr>
              <w:spacing w:after="0" w:line="240" w:lineRule="auto"/>
              <w:rPr>
                <w:sz w:val="20"/>
                <w:szCs w:val="20"/>
              </w:rPr>
            </w:pPr>
            <w:r w:rsidRPr="003E29DB">
              <w:rPr>
                <w:sz w:val="20"/>
                <w:szCs w:val="20"/>
              </w:rPr>
              <w:t>4d6</w:t>
            </w:r>
          </w:p>
        </w:tc>
        <w:tc>
          <w:tcPr>
            <w:tcW w:w="629" w:type="dxa"/>
            <w:noWrap/>
            <w:hideMark/>
          </w:tcPr>
          <w:p w14:paraId="62FD9C07" w14:textId="77777777" w:rsidR="00175DA5" w:rsidRPr="003E29DB" w:rsidRDefault="00175DA5" w:rsidP="00CE7932">
            <w:pPr>
              <w:spacing w:after="0" w:line="240" w:lineRule="auto"/>
              <w:rPr>
                <w:sz w:val="20"/>
                <w:szCs w:val="20"/>
              </w:rPr>
            </w:pPr>
            <w:r w:rsidRPr="003E29DB">
              <w:rPr>
                <w:sz w:val="20"/>
                <w:szCs w:val="20"/>
              </w:rPr>
              <w:t>x1</w:t>
            </w:r>
          </w:p>
        </w:tc>
        <w:tc>
          <w:tcPr>
            <w:tcW w:w="652" w:type="dxa"/>
            <w:noWrap/>
            <w:hideMark/>
          </w:tcPr>
          <w:p w14:paraId="3657A737" w14:textId="77777777" w:rsidR="00175DA5" w:rsidRPr="003E29DB" w:rsidRDefault="00175DA5" w:rsidP="00CE7932">
            <w:pPr>
              <w:spacing w:after="0" w:line="240" w:lineRule="auto"/>
              <w:rPr>
                <w:sz w:val="20"/>
                <w:szCs w:val="20"/>
              </w:rPr>
            </w:pPr>
            <w:r w:rsidRPr="003E29DB">
              <w:rPr>
                <w:sz w:val="20"/>
                <w:szCs w:val="20"/>
              </w:rPr>
              <w:t>15</w:t>
            </w:r>
          </w:p>
        </w:tc>
        <w:tc>
          <w:tcPr>
            <w:tcW w:w="878" w:type="dxa"/>
            <w:noWrap/>
            <w:hideMark/>
          </w:tcPr>
          <w:p w14:paraId="5BB6A752" w14:textId="77777777" w:rsidR="00175DA5" w:rsidRPr="003E29DB" w:rsidRDefault="00175DA5" w:rsidP="00CE7932">
            <w:pPr>
              <w:spacing w:after="0" w:line="240" w:lineRule="auto"/>
              <w:rPr>
                <w:sz w:val="20"/>
                <w:szCs w:val="20"/>
              </w:rPr>
            </w:pPr>
            <w:r w:rsidRPr="003E29DB">
              <w:rPr>
                <w:sz w:val="20"/>
                <w:szCs w:val="20"/>
              </w:rPr>
              <w:t>20</w:t>
            </w:r>
          </w:p>
        </w:tc>
        <w:tc>
          <w:tcPr>
            <w:tcW w:w="990" w:type="dxa"/>
            <w:noWrap/>
            <w:hideMark/>
          </w:tcPr>
          <w:p w14:paraId="093DD36D" w14:textId="77777777" w:rsidR="00175DA5" w:rsidRPr="003E29DB" w:rsidRDefault="00175DA5" w:rsidP="00CE7932">
            <w:pPr>
              <w:spacing w:after="0" w:line="240" w:lineRule="auto"/>
              <w:rPr>
                <w:sz w:val="20"/>
                <w:szCs w:val="20"/>
              </w:rPr>
            </w:pPr>
            <w:r w:rsidRPr="003E29DB">
              <w:rPr>
                <w:sz w:val="20"/>
                <w:szCs w:val="20"/>
              </w:rPr>
              <w:t>10mm</w:t>
            </w:r>
          </w:p>
        </w:tc>
        <w:tc>
          <w:tcPr>
            <w:tcW w:w="630" w:type="dxa"/>
            <w:noWrap/>
            <w:hideMark/>
          </w:tcPr>
          <w:p w14:paraId="23E4BFE3" w14:textId="77777777" w:rsidR="00175DA5" w:rsidRPr="003E29DB" w:rsidRDefault="00175DA5" w:rsidP="00CE7932">
            <w:pPr>
              <w:spacing w:after="0" w:line="240" w:lineRule="auto"/>
              <w:rPr>
                <w:sz w:val="20"/>
                <w:szCs w:val="20"/>
              </w:rPr>
            </w:pPr>
            <w:r w:rsidRPr="003E29DB">
              <w:rPr>
                <w:sz w:val="20"/>
                <w:szCs w:val="20"/>
              </w:rPr>
              <w:t>12</w:t>
            </w:r>
          </w:p>
        </w:tc>
        <w:tc>
          <w:tcPr>
            <w:tcW w:w="990" w:type="dxa"/>
            <w:noWrap/>
            <w:hideMark/>
          </w:tcPr>
          <w:p w14:paraId="19A21F4A" w14:textId="77777777" w:rsidR="00175DA5" w:rsidRPr="003E29DB" w:rsidRDefault="00175DA5" w:rsidP="00CE7932">
            <w:pPr>
              <w:spacing w:after="0" w:line="240" w:lineRule="auto"/>
              <w:rPr>
                <w:sz w:val="20"/>
                <w:szCs w:val="20"/>
              </w:rPr>
            </w:pPr>
            <w:r w:rsidRPr="003E29DB">
              <w:rPr>
                <w:sz w:val="20"/>
                <w:szCs w:val="20"/>
              </w:rPr>
              <w:t>DTM</w:t>
            </w:r>
          </w:p>
        </w:tc>
        <w:tc>
          <w:tcPr>
            <w:tcW w:w="540" w:type="dxa"/>
            <w:noWrap/>
            <w:hideMark/>
          </w:tcPr>
          <w:p w14:paraId="7B9719B8" w14:textId="77777777" w:rsidR="00175DA5" w:rsidRPr="003E29DB" w:rsidRDefault="00175DA5" w:rsidP="00CE7932">
            <w:pPr>
              <w:spacing w:after="0" w:line="240" w:lineRule="auto"/>
              <w:rPr>
                <w:sz w:val="20"/>
                <w:szCs w:val="20"/>
              </w:rPr>
            </w:pPr>
            <w:r w:rsidRPr="003E29DB">
              <w:rPr>
                <w:sz w:val="20"/>
                <w:szCs w:val="20"/>
              </w:rPr>
              <w:t>3</w:t>
            </w:r>
          </w:p>
        </w:tc>
        <w:tc>
          <w:tcPr>
            <w:tcW w:w="810" w:type="dxa"/>
            <w:noWrap/>
            <w:hideMark/>
          </w:tcPr>
          <w:p w14:paraId="6EC29EC1" w14:textId="77777777" w:rsidR="00175DA5" w:rsidRPr="003E29DB" w:rsidRDefault="00175DA5" w:rsidP="00CE7932">
            <w:pPr>
              <w:spacing w:after="0" w:line="240" w:lineRule="auto"/>
              <w:rPr>
                <w:sz w:val="20"/>
                <w:szCs w:val="20"/>
              </w:rPr>
            </w:pPr>
            <w:r w:rsidRPr="003E29DB">
              <w:rPr>
                <w:sz w:val="20"/>
                <w:szCs w:val="20"/>
              </w:rPr>
              <w:t>225</w:t>
            </w:r>
          </w:p>
        </w:tc>
        <w:tc>
          <w:tcPr>
            <w:tcW w:w="720" w:type="dxa"/>
            <w:noWrap/>
            <w:hideMark/>
          </w:tcPr>
          <w:p w14:paraId="3B513625" w14:textId="77777777" w:rsidR="00175DA5" w:rsidRPr="003E29DB" w:rsidRDefault="00175DA5" w:rsidP="00CE7932">
            <w:pPr>
              <w:spacing w:after="0" w:line="240" w:lineRule="auto"/>
              <w:rPr>
                <w:sz w:val="20"/>
                <w:szCs w:val="20"/>
              </w:rPr>
            </w:pPr>
          </w:p>
        </w:tc>
      </w:tr>
      <w:tr w:rsidR="003E29DB" w:rsidRPr="00175DA5" w14:paraId="6760E5E4" w14:textId="77777777" w:rsidTr="005C0F12">
        <w:trPr>
          <w:trHeight w:val="300"/>
        </w:trPr>
        <w:tc>
          <w:tcPr>
            <w:tcW w:w="2520" w:type="dxa"/>
            <w:noWrap/>
            <w:hideMark/>
          </w:tcPr>
          <w:p w14:paraId="7A7A5473" w14:textId="77777777" w:rsidR="00175DA5" w:rsidRPr="003E29DB" w:rsidRDefault="0040024F" w:rsidP="004A0BA0">
            <w:pPr>
              <w:spacing w:after="0" w:line="240" w:lineRule="auto"/>
              <w:rPr>
                <w:sz w:val="20"/>
                <w:szCs w:val="20"/>
              </w:rPr>
            </w:pPr>
            <w:r>
              <w:rPr>
                <w:sz w:val="20"/>
                <w:szCs w:val="20"/>
              </w:rPr>
              <w:t xml:space="preserve">IFR-9 </w:t>
            </w:r>
            <w:r w:rsidR="00175DA5" w:rsidRPr="003E29DB">
              <w:rPr>
                <w:sz w:val="20"/>
                <w:szCs w:val="20"/>
              </w:rPr>
              <w:t>Assault Rifle</w:t>
            </w:r>
          </w:p>
        </w:tc>
        <w:tc>
          <w:tcPr>
            <w:tcW w:w="811" w:type="dxa"/>
            <w:noWrap/>
            <w:hideMark/>
          </w:tcPr>
          <w:p w14:paraId="4206BCD5" w14:textId="77777777" w:rsidR="00175DA5" w:rsidRPr="003E29DB" w:rsidRDefault="00175DA5" w:rsidP="00CE7932">
            <w:pPr>
              <w:spacing w:after="0" w:line="240" w:lineRule="auto"/>
              <w:rPr>
                <w:sz w:val="20"/>
                <w:szCs w:val="20"/>
              </w:rPr>
            </w:pPr>
            <w:r w:rsidRPr="003E29DB">
              <w:rPr>
                <w:sz w:val="20"/>
                <w:szCs w:val="20"/>
              </w:rPr>
              <w:t>5d8/3</w:t>
            </w:r>
          </w:p>
        </w:tc>
        <w:tc>
          <w:tcPr>
            <w:tcW w:w="629" w:type="dxa"/>
            <w:noWrap/>
            <w:hideMark/>
          </w:tcPr>
          <w:p w14:paraId="1787175D" w14:textId="77777777" w:rsidR="00175DA5" w:rsidRPr="003E29DB" w:rsidRDefault="00175DA5" w:rsidP="00CE7932">
            <w:pPr>
              <w:spacing w:after="0" w:line="240" w:lineRule="auto"/>
              <w:rPr>
                <w:sz w:val="20"/>
                <w:szCs w:val="20"/>
              </w:rPr>
            </w:pPr>
            <w:r w:rsidRPr="003E29DB">
              <w:rPr>
                <w:sz w:val="20"/>
                <w:szCs w:val="20"/>
              </w:rPr>
              <w:t>x1</w:t>
            </w:r>
          </w:p>
        </w:tc>
        <w:tc>
          <w:tcPr>
            <w:tcW w:w="652" w:type="dxa"/>
            <w:noWrap/>
            <w:hideMark/>
          </w:tcPr>
          <w:p w14:paraId="34981869" w14:textId="77777777" w:rsidR="00175DA5" w:rsidRPr="003E29DB" w:rsidRDefault="00175DA5" w:rsidP="00CE7932">
            <w:pPr>
              <w:spacing w:after="0" w:line="240" w:lineRule="auto"/>
              <w:rPr>
                <w:sz w:val="20"/>
                <w:szCs w:val="20"/>
              </w:rPr>
            </w:pPr>
            <w:r w:rsidRPr="003E29DB">
              <w:rPr>
                <w:sz w:val="20"/>
                <w:szCs w:val="20"/>
              </w:rPr>
              <w:t>20</w:t>
            </w:r>
          </w:p>
        </w:tc>
        <w:tc>
          <w:tcPr>
            <w:tcW w:w="878" w:type="dxa"/>
            <w:noWrap/>
            <w:hideMark/>
          </w:tcPr>
          <w:p w14:paraId="49ED54E0" w14:textId="77777777" w:rsidR="00175DA5" w:rsidRPr="003E29DB" w:rsidRDefault="00175DA5" w:rsidP="00CE7932">
            <w:pPr>
              <w:spacing w:after="0" w:line="240" w:lineRule="auto"/>
              <w:rPr>
                <w:sz w:val="20"/>
                <w:szCs w:val="20"/>
              </w:rPr>
            </w:pPr>
            <w:r w:rsidRPr="003E29DB">
              <w:rPr>
                <w:sz w:val="20"/>
                <w:szCs w:val="20"/>
              </w:rPr>
              <w:t>50</w:t>
            </w:r>
          </w:p>
        </w:tc>
        <w:tc>
          <w:tcPr>
            <w:tcW w:w="990" w:type="dxa"/>
            <w:noWrap/>
            <w:hideMark/>
          </w:tcPr>
          <w:p w14:paraId="30DE0252" w14:textId="77777777" w:rsidR="00175DA5" w:rsidRPr="003E29DB" w:rsidRDefault="00175DA5" w:rsidP="00CE7932">
            <w:pPr>
              <w:spacing w:after="0" w:line="240" w:lineRule="auto"/>
              <w:rPr>
                <w:sz w:val="20"/>
                <w:szCs w:val="20"/>
              </w:rPr>
            </w:pPr>
            <w:r w:rsidRPr="003E29DB">
              <w:rPr>
                <w:sz w:val="20"/>
                <w:szCs w:val="20"/>
              </w:rPr>
              <w:t>5.56mm</w:t>
            </w:r>
          </w:p>
        </w:tc>
        <w:tc>
          <w:tcPr>
            <w:tcW w:w="630" w:type="dxa"/>
            <w:noWrap/>
            <w:hideMark/>
          </w:tcPr>
          <w:p w14:paraId="500BE1AC" w14:textId="77777777" w:rsidR="00175DA5" w:rsidRPr="003E29DB" w:rsidRDefault="00175DA5" w:rsidP="00CE7932">
            <w:pPr>
              <w:spacing w:after="0" w:line="240" w:lineRule="auto"/>
              <w:rPr>
                <w:sz w:val="20"/>
                <w:szCs w:val="20"/>
              </w:rPr>
            </w:pPr>
            <w:r w:rsidRPr="003E29DB">
              <w:rPr>
                <w:sz w:val="20"/>
                <w:szCs w:val="20"/>
              </w:rPr>
              <w:t>24</w:t>
            </w:r>
          </w:p>
        </w:tc>
        <w:tc>
          <w:tcPr>
            <w:tcW w:w="990" w:type="dxa"/>
            <w:noWrap/>
            <w:hideMark/>
          </w:tcPr>
          <w:p w14:paraId="72DD742C" w14:textId="77777777" w:rsidR="00175DA5" w:rsidRPr="003E29DB" w:rsidRDefault="00175DA5" w:rsidP="00CE7932">
            <w:pPr>
              <w:spacing w:after="0" w:line="240" w:lineRule="auto"/>
              <w:rPr>
                <w:sz w:val="20"/>
                <w:szCs w:val="20"/>
              </w:rPr>
            </w:pPr>
            <w:r w:rsidRPr="003E29DB">
              <w:rPr>
                <w:sz w:val="20"/>
                <w:szCs w:val="20"/>
              </w:rPr>
              <w:t>DTM</w:t>
            </w:r>
          </w:p>
        </w:tc>
        <w:tc>
          <w:tcPr>
            <w:tcW w:w="540" w:type="dxa"/>
            <w:noWrap/>
            <w:hideMark/>
          </w:tcPr>
          <w:p w14:paraId="34BEC361" w14:textId="77777777" w:rsidR="00175DA5" w:rsidRPr="003E29DB" w:rsidRDefault="00175DA5" w:rsidP="00CE7932">
            <w:pPr>
              <w:spacing w:after="0" w:line="240" w:lineRule="auto"/>
              <w:rPr>
                <w:sz w:val="20"/>
                <w:szCs w:val="20"/>
              </w:rPr>
            </w:pPr>
            <w:r w:rsidRPr="003E29DB">
              <w:rPr>
                <w:sz w:val="20"/>
                <w:szCs w:val="20"/>
              </w:rPr>
              <w:t>7</w:t>
            </w:r>
          </w:p>
        </w:tc>
        <w:tc>
          <w:tcPr>
            <w:tcW w:w="810" w:type="dxa"/>
            <w:noWrap/>
            <w:hideMark/>
          </w:tcPr>
          <w:p w14:paraId="155A42C6" w14:textId="77777777" w:rsidR="00175DA5" w:rsidRPr="003E29DB" w:rsidRDefault="00175DA5" w:rsidP="00CE7932">
            <w:pPr>
              <w:spacing w:after="0" w:line="240" w:lineRule="auto"/>
              <w:rPr>
                <w:sz w:val="20"/>
                <w:szCs w:val="20"/>
              </w:rPr>
            </w:pPr>
            <w:r w:rsidRPr="003E29DB">
              <w:rPr>
                <w:sz w:val="20"/>
                <w:szCs w:val="20"/>
              </w:rPr>
              <w:t>300</w:t>
            </w:r>
          </w:p>
        </w:tc>
        <w:tc>
          <w:tcPr>
            <w:tcW w:w="720" w:type="dxa"/>
            <w:noWrap/>
            <w:hideMark/>
          </w:tcPr>
          <w:p w14:paraId="42C053F0" w14:textId="77777777" w:rsidR="00175DA5" w:rsidRPr="003E29DB" w:rsidRDefault="00175DA5" w:rsidP="00CE7932">
            <w:pPr>
              <w:spacing w:after="0" w:line="240" w:lineRule="auto"/>
              <w:rPr>
                <w:sz w:val="20"/>
                <w:szCs w:val="20"/>
              </w:rPr>
            </w:pPr>
          </w:p>
        </w:tc>
      </w:tr>
      <w:tr w:rsidR="003E29DB" w:rsidRPr="00175DA5" w14:paraId="670C261B" w14:textId="77777777" w:rsidTr="005C0F12">
        <w:trPr>
          <w:trHeight w:val="300"/>
        </w:trPr>
        <w:tc>
          <w:tcPr>
            <w:tcW w:w="2520" w:type="dxa"/>
            <w:noWrap/>
            <w:hideMark/>
          </w:tcPr>
          <w:p w14:paraId="0B605584" w14:textId="77777777" w:rsidR="00175DA5" w:rsidRPr="003E29DB" w:rsidRDefault="0040024F" w:rsidP="00CE7932">
            <w:pPr>
              <w:spacing w:after="0" w:line="240" w:lineRule="auto"/>
              <w:rPr>
                <w:sz w:val="20"/>
                <w:szCs w:val="20"/>
              </w:rPr>
            </w:pPr>
            <w:r>
              <w:rPr>
                <w:sz w:val="20"/>
                <w:szCs w:val="20"/>
              </w:rPr>
              <w:t>Infiltrator</w:t>
            </w:r>
            <w:r w:rsidR="00DD6773">
              <w:rPr>
                <w:sz w:val="20"/>
                <w:szCs w:val="20"/>
              </w:rPr>
              <w:t xml:space="preserve"> </w:t>
            </w:r>
          </w:p>
        </w:tc>
        <w:tc>
          <w:tcPr>
            <w:tcW w:w="811" w:type="dxa"/>
            <w:noWrap/>
            <w:hideMark/>
          </w:tcPr>
          <w:p w14:paraId="09BD5BD5" w14:textId="77777777" w:rsidR="00175DA5" w:rsidRPr="003E29DB" w:rsidRDefault="00175DA5" w:rsidP="00CE7932">
            <w:pPr>
              <w:spacing w:after="0" w:line="240" w:lineRule="auto"/>
              <w:rPr>
                <w:sz w:val="20"/>
                <w:szCs w:val="20"/>
              </w:rPr>
            </w:pPr>
            <w:r w:rsidRPr="003E29DB">
              <w:rPr>
                <w:sz w:val="20"/>
                <w:szCs w:val="20"/>
              </w:rPr>
              <w:t>5d8/3</w:t>
            </w:r>
          </w:p>
        </w:tc>
        <w:tc>
          <w:tcPr>
            <w:tcW w:w="629" w:type="dxa"/>
            <w:noWrap/>
            <w:hideMark/>
          </w:tcPr>
          <w:p w14:paraId="4078BAAB" w14:textId="77777777" w:rsidR="00175DA5" w:rsidRPr="003E29DB" w:rsidRDefault="00175DA5" w:rsidP="00CE7932">
            <w:pPr>
              <w:spacing w:after="0" w:line="240" w:lineRule="auto"/>
              <w:rPr>
                <w:sz w:val="20"/>
                <w:szCs w:val="20"/>
              </w:rPr>
            </w:pPr>
            <w:r w:rsidRPr="003E29DB">
              <w:rPr>
                <w:sz w:val="20"/>
                <w:szCs w:val="20"/>
              </w:rPr>
              <w:t>x1</w:t>
            </w:r>
          </w:p>
        </w:tc>
        <w:tc>
          <w:tcPr>
            <w:tcW w:w="652" w:type="dxa"/>
            <w:noWrap/>
            <w:hideMark/>
          </w:tcPr>
          <w:p w14:paraId="729E061D" w14:textId="77777777" w:rsidR="00175DA5" w:rsidRPr="003E29DB" w:rsidRDefault="00175DA5" w:rsidP="00CE7932">
            <w:pPr>
              <w:spacing w:after="0" w:line="240" w:lineRule="auto"/>
              <w:rPr>
                <w:sz w:val="20"/>
                <w:szCs w:val="20"/>
              </w:rPr>
            </w:pPr>
            <w:r w:rsidRPr="003E29DB">
              <w:rPr>
                <w:sz w:val="20"/>
                <w:szCs w:val="20"/>
              </w:rPr>
              <w:t>25</w:t>
            </w:r>
          </w:p>
        </w:tc>
        <w:tc>
          <w:tcPr>
            <w:tcW w:w="878" w:type="dxa"/>
            <w:noWrap/>
            <w:hideMark/>
          </w:tcPr>
          <w:p w14:paraId="335D7821" w14:textId="77777777" w:rsidR="00175DA5" w:rsidRPr="003E29DB" w:rsidRDefault="00175DA5" w:rsidP="00CE7932">
            <w:pPr>
              <w:spacing w:after="0" w:line="240" w:lineRule="auto"/>
              <w:rPr>
                <w:sz w:val="20"/>
                <w:szCs w:val="20"/>
              </w:rPr>
            </w:pPr>
            <w:r w:rsidRPr="003E29DB">
              <w:rPr>
                <w:sz w:val="20"/>
                <w:szCs w:val="20"/>
              </w:rPr>
              <w:t>150</w:t>
            </w:r>
          </w:p>
        </w:tc>
        <w:tc>
          <w:tcPr>
            <w:tcW w:w="990" w:type="dxa"/>
            <w:noWrap/>
            <w:hideMark/>
          </w:tcPr>
          <w:p w14:paraId="23D64B8D" w14:textId="77777777" w:rsidR="00175DA5" w:rsidRPr="003E29DB" w:rsidRDefault="00175DA5" w:rsidP="00CE7932">
            <w:pPr>
              <w:spacing w:after="0" w:line="240" w:lineRule="auto"/>
              <w:rPr>
                <w:sz w:val="20"/>
                <w:szCs w:val="20"/>
              </w:rPr>
            </w:pPr>
            <w:r w:rsidRPr="003E29DB">
              <w:rPr>
                <w:sz w:val="20"/>
                <w:szCs w:val="20"/>
              </w:rPr>
              <w:t>5.56mm</w:t>
            </w:r>
          </w:p>
        </w:tc>
        <w:tc>
          <w:tcPr>
            <w:tcW w:w="630" w:type="dxa"/>
            <w:noWrap/>
            <w:hideMark/>
          </w:tcPr>
          <w:p w14:paraId="6F1D3796" w14:textId="77777777" w:rsidR="00175DA5" w:rsidRPr="003E29DB" w:rsidRDefault="00175DA5" w:rsidP="00CE7932">
            <w:pPr>
              <w:spacing w:after="0" w:line="240" w:lineRule="auto"/>
              <w:rPr>
                <w:sz w:val="20"/>
                <w:szCs w:val="20"/>
              </w:rPr>
            </w:pPr>
            <w:r w:rsidRPr="003E29DB">
              <w:rPr>
                <w:sz w:val="20"/>
                <w:szCs w:val="20"/>
              </w:rPr>
              <w:t>24</w:t>
            </w:r>
          </w:p>
        </w:tc>
        <w:tc>
          <w:tcPr>
            <w:tcW w:w="990" w:type="dxa"/>
            <w:noWrap/>
            <w:hideMark/>
          </w:tcPr>
          <w:p w14:paraId="4EEA6DC0" w14:textId="77777777" w:rsidR="00175DA5" w:rsidRPr="003E29DB" w:rsidRDefault="00175DA5" w:rsidP="00CE7932">
            <w:pPr>
              <w:spacing w:after="0" w:line="240" w:lineRule="auto"/>
              <w:rPr>
                <w:sz w:val="20"/>
                <w:szCs w:val="20"/>
              </w:rPr>
            </w:pPr>
            <w:r w:rsidRPr="003E29DB">
              <w:rPr>
                <w:sz w:val="20"/>
                <w:szCs w:val="20"/>
              </w:rPr>
              <w:t>DTM</w:t>
            </w:r>
          </w:p>
        </w:tc>
        <w:tc>
          <w:tcPr>
            <w:tcW w:w="540" w:type="dxa"/>
            <w:noWrap/>
            <w:hideMark/>
          </w:tcPr>
          <w:p w14:paraId="12814D1F" w14:textId="77777777" w:rsidR="00175DA5" w:rsidRPr="003E29DB" w:rsidRDefault="00175DA5" w:rsidP="00CE7932">
            <w:pPr>
              <w:spacing w:after="0" w:line="240" w:lineRule="auto"/>
              <w:rPr>
                <w:sz w:val="20"/>
                <w:szCs w:val="20"/>
              </w:rPr>
            </w:pPr>
            <w:r w:rsidRPr="003E29DB">
              <w:rPr>
                <w:sz w:val="20"/>
                <w:szCs w:val="20"/>
              </w:rPr>
              <w:t>7</w:t>
            </w:r>
          </w:p>
        </w:tc>
        <w:tc>
          <w:tcPr>
            <w:tcW w:w="810" w:type="dxa"/>
            <w:noWrap/>
            <w:hideMark/>
          </w:tcPr>
          <w:p w14:paraId="05786719" w14:textId="77777777" w:rsidR="00175DA5" w:rsidRPr="003E29DB" w:rsidRDefault="00175DA5" w:rsidP="00CE7932">
            <w:pPr>
              <w:spacing w:after="0" w:line="240" w:lineRule="auto"/>
              <w:rPr>
                <w:sz w:val="20"/>
                <w:szCs w:val="20"/>
              </w:rPr>
            </w:pPr>
            <w:r w:rsidRPr="003E29DB">
              <w:rPr>
                <w:sz w:val="20"/>
                <w:szCs w:val="20"/>
              </w:rPr>
              <w:t>450</w:t>
            </w:r>
          </w:p>
        </w:tc>
        <w:tc>
          <w:tcPr>
            <w:tcW w:w="720" w:type="dxa"/>
            <w:noWrap/>
            <w:hideMark/>
          </w:tcPr>
          <w:p w14:paraId="7717CC79" w14:textId="77777777" w:rsidR="00175DA5" w:rsidRPr="003E29DB" w:rsidRDefault="0040024F" w:rsidP="00CE7932">
            <w:pPr>
              <w:spacing w:after="0" w:line="240" w:lineRule="auto"/>
              <w:rPr>
                <w:sz w:val="20"/>
                <w:szCs w:val="20"/>
              </w:rPr>
            </w:pPr>
            <w:r>
              <w:rPr>
                <w:sz w:val="20"/>
                <w:szCs w:val="20"/>
              </w:rPr>
              <w:t>10, 11</w:t>
            </w:r>
          </w:p>
        </w:tc>
      </w:tr>
      <w:tr w:rsidR="003E29DB" w:rsidRPr="00175DA5" w14:paraId="1C168307" w14:textId="77777777" w:rsidTr="005C0F12">
        <w:trPr>
          <w:trHeight w:val="300"/>
        </w:trPr>
        <w:tc>
          <w:tcPr>
            <w:tcW w:w="2520" w:type="dxa"/>
            <w:noWrap/>
            <w:hideMark/>
          </w:tcPr>
          <w:p w14:paraId="581EC63B" w14:textId="77777777" w:rsidR="00175DA5" w:rsidRPr="003E29DB" w:rsidRDefault="00175DA5" w:rsidP="00CE7932">
            <w:pPr>
              <w:spacing w:after="0" w:line="240" w:lineRule="auto"/>
              <w:rPr>
                <w:sz w:val="20"/>
                <w:szCs w:val="20"/>
              </w:rPr>
            </w:pPr>
            <w:r w:rsidRPr="003E29DB">
              <w:rPr>
                <w:sz w:val="20"/>
                <w:szCs w:val="20"/>
              </w:rPr>
              <w:t>Dart Pistol</w:t>
            </w:r>
            <w:r w:rsidR="00DD6773">
              <w:rPr>
                <w:sz w:val="20"/>
                <w:szCs w:val="20"/>
              </w:rPr>
              <w:t xml:space="preserve"> (mw)</w:t>
            </w:r>
          </w:p>
        </w:tc>
        <w:tc>
          <w:tcPr>
            <w:tcW w:w="811" w:type="dxa"/>
            <w:noWrap/>
            <w:hideMark/>
          </w:tcPr>
          <w:p w14:paraId="2FA798E8" w14:textId="77777777" w:rsidR="00175DA5" w:rsidRPr="003E29DB" w:rsidRDefault="00175DA5" w:rsidP="00CE7932">
            <w:pPr>
              <w:spacing w:after="0" w:line="240" w:lineRule="auto"/>
              <w:rPr>
                <w:sz w:val="20"/>
                <w:szCs w:val="20"/>
              </w:rPr>
            </w:pPr>
            <w:r w:rsidRPr="003E29DB">
              <w:rPr>
                <w:sz w:val="20"/>
                <w:szCs w:val="20"/>
              </w:rPr>
              <w:t>5d4</w:t>
            </w:r>
          </w:p>
        </w:tc>
        <w:tc>
          <w:tcPr>
            <w:tcW w:w="629" w:type="dxa"/>
            <w:noWrap/>
            <w:hideMark/>
          </w:tcPr>
          <w:p w14:paraId="4BA1BD18" w14:textId="77777777" w:rsidR="00175DA5" w:rsidRPr="003E29DB" w:rsidRDefault="00175DA5" w:rsidP="00CE7932">
            <w:pPr>
              <w:spacing w:after="0" w:line="240" w:lineRule="auto"/>
              <w:rPr>
                <w:sz w:val="20"/>
                <w:szCs w:val="20"/>
              </w:rPr>
            </w:pPr>
            <w:r w:rsidRPr="003E29DB">
              <w:rPr>
                <w:sz w:val="20"/>
                <w:szCs w:val="20"/>
              </w:rPr>
              <w:t>x2</w:t>
            </w:r>
            <w:r w:rsidR="0005585F">
              <w:rPr>
                <w:sz w:val="20"/>
                <w:szCs w:val="20"/>
              </w:rPr>
              <w:t>.</w:t>
            </w:r>
            <w:r w:rsidRPr="003E29DB">
              <w:rPr>
                <w:sz w:val="20"/>
                <w:szCs w:val="20"/>
              </w:rPr>
              <w:t>5</w:t>
            </w:r>
          </w:p>
        </w:tc>
        <w:tc>
          <w:tcPr>
            <w:tcW w:w="652" w:type="dxa"/>
            <w:noWrap/>
            <w:hideMark/>
          </w:tcPr>
          <w:p w14:paraId="16E02022" w14:textId="77777777" w:rsidR="00175DA5" w:rsidRPr="003E29DB" w:rsidRDefault="00175DA5" w:rsidP="00CE7932">
            <w:pPr>
              <w:spacing w:after="0" w:line="240" w:lineRule="auto"/>
              <w:rPr>
                <w:sz w:val="20"/>
                <w:szCs w:val="20"/>
              </w:rPr>
            </w:pPr>
            <w:r w:rsidRPr="003E29DB">
              <w:rPr>
                <w:sz w:val="20"/>
                <w:szCs w:val="20"/>
              </w:rPr>
              <w:t>25</w:t>
            </w:r>
          </w:p>
        </w:tc>
        <w:tc>
          <w:tcPr>
            <w:tcW w:w="878" w:type="dxa"/>
            <w:noWrap/>
            <w:hideMark/>
          </w:tcPr>
          <w:p w14:paraId="2F3D66BC" w14:textId="77777777" w:rsidR="00175DA5" w:rsidRPr="003E29DB" w:rsidRDefault="00175DA5" w:rsidP="00CE7932">
            <w:pPr>
              <w:spacing w:after="0" w:line="240" w:lineRule="auto"/>
              <w:rPr>
                <w:sz w:val="20"/>
                <w:szCs w:val="20"/>
              </w:rPr>
            </w:pPr>
            <w:r w:rsidRPr="003E29DB">
              <w:rPr>
                <w:sz w:val="20"/>
                <w:szCs w:val="20"/>
              </w:rPr>
              <w:t>20</w:t>
            </w:r>
          </w:p>
        </w:tc>
        <w:tc>
          <w:tcPr>
            <w:tcW w:w="990" w:type="dxa"/>
            <w:noWrap/>
            <w:hideMark/>
          </w:tcPr>
          <w:p w14:paraId="619AFE7B" w14:textId="77777777" w:rsidR="00175DA5" w:rsidRPr="003E29DB" w:rsidRDefault="00175DA5" w:rsidP="00CE7932">
            <w:pPr>
              <w:spacing w:after="0" w:line="240" w:lineRule="auto"/>
              <w:rPr>
                <w:sz w:val="20"/>
                <w:szCs w:val="20"/>
              </w:rPr>
            </w:pPr>
            <w:r w:rsidRPr="003E29DB">
              <w:rPr>
                <w:sz w:val="20"/>
                <w:szCs w:val="20"/>
              </w:rPr>
              <w:t>Dart</w:t>
            </w:r>
          </w:p>
        </w:tc>
        <w:tc>
          <w:tcPr>
            <w:tcW w:w="630" w:type="dxa"/>
            <w:noWrap/>
            <w:hideMark/>
          </w:tcPr>
          <w:p w14:paraId="122199C4" w14:textId="77777777" w:rsidR="00175DA5" w:rsidRPr="003E29DB" w:rsidRDefault="00175DA5" w:rsidP="00CE7932">
            <w:pPr>
              <w:spacing w:after="0" w:line="240" w:lineRule="auto"/>
              <w:rPr>
                <w:sz w:val="20"/>
                <w:szCs w:val="20"/>
              </w:rPr>
            </w:pPr>
            <w:r w:rsidRPr="003E29DB">
              <w:rPr>
                <w:sz w:val="20"/>
                <w:szCs w:val="20"/>
              </w:rPr>
              <w:t>10</w:t>
            </w:r>
          </w:p>
        </w:tc>
        <w:tc>
          <w:tcPr>
            <w:tcW w:w="990" w:type="dxa"/>
            <w:noWrap/>
            <w:hideMark/>
          </w:tcPr>
          <w:p w14:paraId="2E14A8F4" w14:textId="77777777" w:rsidR="00175DA5" w:rsidRPr="003E29DB" w:rsidRDefault="00175DA5" w:rsidP="00CE7932">
            <w:pPr>
              <w:spacing w:after="0" w:line="240" w:lineRule="auto"/>
              <w:rPr>
                <w:sz w:val="20"/>
                <w:szCs w:val="20"/>
              </w:rPr>
            </w:pPr>
            <w:r w:rsidRPr="003E29DB">
              <w:rPr>
                <w:sz w:val="20"/>
                <w:szCs w:val="20"/>
              </w:rPr>
              <w:t>Internal</w:t>
            </w:r>
          </w:p>
        </w:tc>
        <w:tc>
          <w:tcPr>
            <w:tcW w:w="540" w:type="dxa"/>
            <w:noWrap/>
            <w:hideMark/>
          </w:tcPr>
          <w:p w14:paraId="69A26DAF" w14:textId="77777777" w:rsidR="00175DA5" w:rsidRPr="003E29DB" w:rsidRDefault="00175DA5" w:rsidP="00CE7932">
            <w:pPr>
              <w:spacing w:after="0" w:line="240" w:lineRule="auto"/>
              <w:rPr>
                <w:sz w:val="20"/>
                <w:szCs w:val="20"/>
              </w:rPr>
            </w:pPr>
            <w:r w:rsidRPr="003E29DB">
              <w:rPr>
                <w:sz w:val="20"/>
                <w:szCs w:val="20"/>
              </w:rPr>
              <w:t>3</w:t>
            </w:r>
          </w:p>
        </w:tc>
        <w:tc>
          <w:tcPr>
            <w:tcW w:w="810" w:type="dxa"/>
            <w:noWrap/>
            <w:hideMark/>
          </w:tcPr>
          <w:p w14:paraId="1756B2A3" w14:textId="77777777" w:rsidR="00175DA5" w:rsidRPr="003E29DB" w:rsidRDefault="00175DA5" w:rsidP="00CE7932">
            <w:pPr>
              <w:spacing w:after="0" w:line="240" w:lineRule="auto"/>
              <w:rPr>
                <w:sz w:val="20"/>
                <w:szCs w:val="20"/>
              </w:rPr>
            </w:pPr>
            <w:r w:rsidRPr="003E29DB">
              <w:rPr>
                <w:sz w:val="20"/>
                <w:szCs w:val="20"/>
              </w:rPr>
              <w:t>500</w:t>
            </w:r>
          </w:p>
        </w:tc>
        <w:tc>
          <w:tcPr>
            <w:tcW w:w="720" w:type="dxa"/>
            <w:noWrap/>
            <w:hideMark/>
          </w:tcPr>
          <w:p w14:paraId="740FC571" w14:textId="77777777" w:rsidR="00175DA5" w:rsidRPr="003E29DB" w:rsidRDefault="00107E07" w:rsidP="00CE7932">
            <w:pPr>
              <w:spacing w:after="0" w:line="240" w:lineRule="auto"/>
              <w:rPr>
                <w:sz w:val="20"/>
                <w:szCs w:val="20"/>
              </w:rPr>
            </w:pPr>
            <w:r>
              <w:rPr>
                <w:sz w:val="20"/>
                <w:szCs w:val="20"/>
              </w:rPr>
              <w:t>4</w:t>
            </w:r>
          </w:p>
        </w:tc>
      </w:tr>
      <w:tr w:rsidR="003E29DB" w:rsidRPr="00175DA5" w14:paraId="6F0F0C90" w14:textId="77777777" w:rsidTr="005C0F12">
        <w:trPr>
          <w:trHeight w:val="300"/>
        </w:trPr>
        <w:tc>
          <w:tcPr>
            <w:tcW w:w="2520" w:type="dxa"/>
            <w:noWrap/>
            <w:hideMark/>
          </w:tcPr>
          <w:p w14:paraId="26AD6A80" w14:textId="77777777" w:rsidR="00175DA5" w:rsidRPr="003E29DB" w:rsidRDefault="00175DA5" w:rsidP="00CE7932">
            <w:pPr>
              <w:spacing w:after="0" w:line="240" w:lineRule="auto"/>
              <w:rPr>
                <w:sz w:val="20"/>
                <w:szCs w:val="20"/>
              </w:rPr>
            </w:pPr>
            <w:r w:rsidRPr="003E29DB">
              <w:rPr>
                <w:sz w:val="20"/>
                <w:szCs w:val="20"/>
              </w:rPr>
              <w:t>Railpony Rifle</w:t>
            </w:r>
            <w:r w:rsidR="00DD6773">
              <w:rPr>
                <w:sz w:val="20"/>
                <w:szCs w:val="20"/>
              </w:rPr>
              <w:t xml:space="preserve"> (mw)</w:t>
            </w:r>
          </w:p>
        </w:tc>
        <w:tc>
          <w:tcPr>
            <w:tcW w:w="811" w:type="dxa"/>
            <w:noWrap/>
            <w:hideMark/>
          </w:tcPr>
          <w:p w14:paraId="65DB8ADD" w14:textId="77777777" w:rsidR="00175DA5" w:rsidRPr="003E29DB" w:rsidRDefault="00175DA5" w:rsidP="00CE7932">
            <w:pPr>
              <w:spacing w:after="0" w:line="240" w:lineRule="auto"/>
              <w:rPr>
                <w:sz w:val="20"/>
                <w:szCs w:val="20"/>
              </w:rPr>
            </w:pPr>
            <w:r w:rsidRPr="003E29DB">
              <w:rPr>
                <w:sz w:val="20"/>
                <w:szCs w:val="20"/>
              </w:rPr>
              <w:t>5d8</w:t>
            </w:r>
          </w:p>
        </w:tc>
        <w:tc>
          <w:tcPr>
            <w:tcW w:w="629" w:type="dxa"/>
            <w:noWrap/>
            <w:hideMark/>
          </w:tcPr>
          <w:p w14:paraId="326B1C60" w14:textId="77777777" w:rsidR="00175DA5" w:rsidRPr="003E29DB" w:rsidRDefault="00175DA5" w:rsidP="00CE7932">
            <w:pPr>
              <w:spacing w:after="0" w:line="240" w:lineRule="auto"/>
              <w:rPr>
                <w:sz w:val="20"/>
                <w:szCs w:val="20"/>
              </w:rPr>
            </w:pPr>
            <w:r w:rsidRPr="003E29DB">
              <w:rPr>
                <w:sz w:val="20"/>
                <w:szCs w:val="20"/>
              </w:rPr>
              <w:t>x3</w:t>
            </w:r>
          </w:p>
        </w:tc>
        <w:tc>
          <w:tcPr>
            <w:tcW w:w="652" w:type="dxa"/>
            <w:noWrap/>
            <w:hideMark/>
          </w:tcPr>
          <w:p w14:paraId="522C4B6B" w14:textId="77777777" w:rsidR="00175DA5" w:rsidRPr="003E29DB" w:rsidRDefault="00175DA5" w:rsidP="00CE7932">
            <w:pPr>
              <w:spacing w:after="0" w:line="240" w:lineRule="auto"/>
              <w:rPr>
                <w:sz w:val="20"/>
                <w:szCs w:val="20"/>
              </w:rPr>
            </w:pPr>
            <w:r w:rsidRPr="003E29DB">
              <w:rPr>
                <w:sz w:val="20"/>
                <w:szCs w:val="20"/>
              </w:rPr>
              <w:t>25</w:t>
            </w:r>
          </w:p>
        </w:tc>
        <w:tc>
          <w:tcPr>
            <w:tcW w:w="878" w:type="dxa"/>
            <w:noWrap/>
            <w:hideMark/>
          </w:tcPr>
          <w:p w14:paraId="085618B9" w14:textId="77777777" w:rsidR="00175DA5" w:rsidRPr="003E29DB" w:rsidRDefault="00175DA5" w:rsidP="00CE7932">
            <w:pPr>
              <w:spacing w:after="0" w:line="240" w:lineRule="auto"/>
              <w:rPr>
                <w:sz w:val="20"/>
                <w:szCs w:val="20"/>
              </w:rPr>
            </w:pPr>
            <w:r w:rsidRPr="003E29DB">
              <w:rPr>
                <w:sz w:val="20"/>
                <w:szCs w:val="20"/>
              </w:rPr>
              <w:t>40</w:t>
            </w:r>
          </w:p>
        </w:tc>
        <w:tc>
          <w:tcPr>
            <w:tcW w:w="990" w:type="dxa"/>
            <w:noWrap/>
            <w:hideMark/>
          </w:tcPr>
          <w:p w14:paraId="69FF244E" w14:textId="77777777" w:rsidR="00175DA5" w:rsidRPr="003E29DB" w:rsidRDefault="00175DA5" w:rsidP="00CE7932">
            <w:pPr>
              <w:spacing w:after="0" w:line="240" w:lineRule="auto"/>
              <w:rPr>
                <w:sz w:val="20"/>
                <w:szCs w:val="20"/>
              </w:rPr>
            </w:pPr>
            <w:r w:rsidRPr="003E29DB">
              <w:rPr>
                <w:sz w:val="20"/>
                <w:szCs w:val="20"/>
              </w:rPr>
              <w:t>Rail Spikes</w:t>
            </w:r>
          </w:p>
        </w:tc>
        <w:tc>
          <w:tcPr>
            <w:tcW w:w="630" w:type="dxa"/>
            <w:noWrap/>
            <w:hideMark/>
          </w:tcPr>
          <w:p w14:paraId="7C20BFE4" w14:textId="77777777" w:rsidR="00175DA5" w:rsidRPr="003E29DB" w:rsidRDefault="00175DA5" w:rsidP="00CE7932">
            <w:pPr>
              <w:spacing w:after="0" w:line="240" w:lineRule="auto"/>
              <w:rPr>
                <w:sz w:val="20"/>
                <w:szCs w:val="20"/>
              </w:rPr>
            </w:pPr>
            <w:r w:rsidRPr="003E29DB">
              <w:rPr>
                <w:sz w:val="20"/>
                <w:szCs w:val="20"/>
              </w:rPr>
              <w:t>8</w:t>
            </w:r>
          </w:p>
        </w:tc>
        <w:tc>
          <w:tcPr>
            <w:tcW w:w="990" w:type="dxa"/>
            <w:noWrap/>
            <w:hideMark/>
          </w:tcPr>
          <w:p w14:paraId="0F6E7BD3" w14:textId="77777777" w:rsidR="00175DA5" w:rsidRPr="003E29DB" w:rsidRDefault="00175DA5" w:rsidP="00CE7932">
            <w:pPr>
              <w:spacing w:after="0" w:line="240" w:lineRule="auto"/>
              <w:rPr>
                <w:sz w:val="20"/>
                <w:szCs w:val="20"/>
              </w:rPr>
            </w:pPr>
            <w:r w:rsidRPr="003E29DB">
              <w:rPr>
                <w:sz w:val="20"/>
                <w:szCs w:val="20"/>
              </w:rPr>
              <w:t>Internal</w:t>
            </w:r>
          </w:p>
        </w:tc>
        <w:tc>
          <w:tcPr>
            <w:tcW w:w="540" w:type="dxa"/>
            <w:noWrap/>
            <w:hideMark/>
          </w:tcPr>
          <w:p w14:paraId="1C911A02" w14:textId="77777777" w:rsidR="00175DA5" w:rsidRPr="003E29DB" w:rsidRDefault="00175DA5" w:rsidP="00CE7932">
            <w:pPr>
              <w:spacing w:after="0" w:line="240" w:lineRule="auto"/>
              <w:rPr>
                <w:sz w:val="20"/>
                <w:szCs w:val="20"/>
              </w:rPr>
            </w:pPr>
            <w:r w:rsidRPr="003E29DB">
              <w:rPr>
                <w:sz w:val="20"/>
                <w:szCs w:val="20"/>
              </w:rPr>
              <w:t>9</w:t>
            </w:r>
          </w:p>
        </w:tc>
        <w:tc>
          <w:tcPr>
            <w:tcW w:w="810" w:type="dxa"/>
            <w:noWrap/>
            <w:hideMark/>
          </w:tcPr>
          <w:p w14:paraId="059F75BA" w14:textId="77777777" w:rsidR="00175DA5" w:rsidRPr="003E29DB" w:rsidRDefault="00175DA5" w:rsidP="00CE7932">
            <w:pPr>
              <w:spacing w:after="0" w:line="240" w:lineRule="auto"/>
              <w:rPr>
                <w:sz w:val="20"/>
                <w:szCs w:val="20"/>
              </w:rPr>
            </w:pPr>
            <w:r w:rsidRPr="003E29DB">
              <w:rPr>
                <w:sz w:val="20"/>
                <w:szCs w:val="20"/>
              </w:rPr>
              <w:t>520</w:t>
            </w:r>
          </w:p>
        </w:tc>
        <w:tc>
          <w:tcPr>
            <w:tcW w:w="720" w:type="dxa"/>
            <w:noWrap/>
            <w:hideMark/>
          </w:tcPr>
          <w:p w14:paraId="5174207C" w14:textId="77777777" w:rsidR="00175DA5" w:rsidRPr="003E29DB" w:rsidRDefault="00107E07" w:rsidP="00CE7932">
            <w:pPr>
              <w:spacing w:after="0" w:line="240" w:lineRule="auto"/>
              <w:rPr>
                <w:sz w:val="20"/>
                <w:szCs w:val="20"/>
              </w:rPr>
            </w:pPr>
            <w:r>
              <w:rPr>
                <w:sz w:val="20"/>
                <w:szCs w:val="20"/>
              </w:rPr>
              <w:t xml:space="preserve">5 </w:t>
            </w:r>
          </w:p>
        </w:tc>
      </w:tr>
      <w:tr w:rsidR="003E29DB" w:rsidRPr="00175DA5" w14:paraId="50CBF11D" w14:textId="77777777" w:rsidTr="005C0F12">
        <w:trPr>
          <w:trHeight w:val="300"/>
        </w:trPr>
        <w:tc>
          <w:tcPr>
            <w:tcW w:w="2520" w:type="dxa"/>
            <w:noWrap/>
            <w:hideMark/>
          </w:tcPr>
          <w:p w14:paraId="2F61D026" w14:textId="77777777" w:rsidR="00175DA5" w:rsidRPr="003E29DB" w:rsidRDefault="00175DA5" w:rsidP="00CE7932">
            <w:pPr>
              <w:spacing w:after="0" w:line="240" w:lineRule="auto"/>
              <w:rPr>
                <w:sz w:val="20"/>
                <w:szCs w:val="20"/>
              </w:rPr>
            </w:pPr>
            <w:r w:rsidRPr="003E29DB">
              <w:rPr>
                <w:sz w:val="20"/>
                <w:szCs w:val="20"/>
              </w:rPr>
              <w:t>Service Rifle</w:t>
            </w:r>
          </w:p>
        </w:tc>
        <w:tc>
          <w:tcPr>
            <w:tcW w:w="811" w:type="dxa"/>
            <w:noWrap/>
            <w:hideMark/>
          </w:tcPr>
          <w:p w14:paraId="567B0191" w14:textId="77777777" w:rsidR="00175DA5" w:rsidRPr="003E29DB" w:rsidRDefault="00175DA5" w:rsidP="00CE7932">
            <w:pPr>
              <w:spacing w:after="0" w:line="240" w:lineRule="auto"/>
              <w:rPr>
                <w:sz w:val="20"/>
                <w:szCs w:val="20"/>
              </w:rPr>
            </w:pPr>
            <w:r w:rsidRPr="003E29DB">
              <w:rPr>
                <w:sz w:val="20"/>
                <w:szCs w:val="20"/>
              </w:rPr>
              <w:t>5d10/4</w:t>
            </w:r>
          </w:p>
        </w:tc>
        <w:tc>
          <w:tcPr>
            <w:tcW w:w="629" w:type="dxa"/>
            <w:noWrap/>
            <w:hideMark/>
          </w:tcPr>
          <w:p w14:paraId="47F8079E" w14:textId="77777777" w:rsidR="00175DA5" w:rsidRPr="003E29DB" w:rsidRDefault="00175DA5" w:rsidP="00CE7932">
            <w:pPr>
              <w:spacing w:after="0" w:line="240" w:lineRule="auto"/>
              <w:rPr>
                <w:sz w:val="20"/>
                <w:szCs w:val="20"/>
              </w:rPr>
            </w:pPr>
            <w:r w:rsidRPr="003E29DB">
              <w:rPr>
                <w:sz w:val="20"/>
                <w:szCs w:val="20"/>
              </w:rPr>
              <w:t>x1</w:t>
            </w:r>
          </w:p>
        </w:tc>
        <w:tc>
          <w:tcPr>
            <w:tcW w:w="652" w:type="dxa"/>
            <w:noWrap/>
            <w:hideMark/>
          </w:tcPr>
          <w:p w14:paraId="1149207A" w14:textId="77777777" w:rsidR="00175DA5" w:rsidRPr="003E29DB" w:rsidRDefault="00175DA5" w:rsidP="00CE7932">
            <w:pPr>
              <w:spacing w:after="0" w:line="240" w:lineRule="auto"/>
              <w:rPr>
                <w:sz w:val="20"/>
                <w:szCs w:val="20"/>
              </w:rPr>
            </w:pPr>
            <w:r w:rsidRPr="003E29DB">
              <w:rPr>
                <w:sz w:val="20"/>
                <w:szCs w:val="20"/>
              </w:rPr>
              <w:t>15</w:t>
            </w:r>
          </w:p>
        </w:tc>
        <w:tc>
          <w:tcPr>
            <w:tcW w:w="878" w:type="dxa"/>
            <w:noWrap/>
            <w:hideMark/>
          </w:tcPr>
          <w:p w14:paraId="3D6FA743" w14:textId="77777777" w:rsidR="00175DA5" w:rsidRPr="003E29DB" w:rsidRDefault="00175DA5" w:rsidP="00CE7932">
            <w:pPr>
              <w:spacing w:after="0" w:line="240" w:lineRule="auto"/>
              <w:rPr>
                <w:sz w:val="20"/>
                <w:szCs w:val="20"/>
              </w:rPr>
            </w:pPr>
            <w:r w:rsidRPr="003E29DB">
              <w:rPr>
                <w:sz w:val="20"/>
                <w:szCs w:val="20"/>
              </w:rPr>
              <w:t>50</w:t>
            </w:r>
          </w:p>
        </w:tc>
        <w:tc>
          <w:tcPr>
            <w:tcW w:w="990" w:type="dxa"/>
            <w:noWrap/>
            <w:hideMark/>
          </w:tcPr>
          <w:p w14:paraId="7F707EFE" w14:textId="77777777" w:rsidR="00175DA5" w:rsidRPr="003E29DB" w:rsidRDefault="00175DA5" w:rsidP="00CE7932">
            <w:pPr>
              <w:spacing w:after="0" w:line="240" w:lineRule="auto"/>
              <w:rPr>
                <w:sz w:val="20"/>
                <w:szCs w:val="20"/>
              </w:rPr>
            </w:pPr>
            <w:r w:rsidRPr="003E29DB">
              <w:rPr>
                <w:sz w:val="20"/>
                <w:szCs w:val="20"/>
              </w:rPr>
              <w:t>5.56m</w:t>
            </w:r>
          </w:p>
        </w:tc>
        <w:tc>
          <w:tcPr>
            <w:tcW w:w="630" w:type="dxa"/>
            <w:noWrap/>
            <w:hideMark/>
          </w:tcPr>
          <w:p w14:paraId="19C4C552" w14:textId="77777777" w:rsidR="00175DA5" w:rsidRPr="003E29DB" w:rsidRDefault="00175DA5" w:rsidP="00CE7932">
            <w:pPr>
              <w:spacing w:after="0" w:line="240" w:lineRule="auto"/>
              <w:rPr>
                <w:sz w:val="20"/>
                <w:szCs w:val="20"/>
              </w:rPr>
            </w:pPr>
            <w:r w:rsidRPr="003E29DB">
              <w:rPr>
                <w:sz w:val="20"/>
                <w:szCs w:val="20"/>
              </w:rPr>
              <w:t>20</w:t>
            </w:r>
          </w:p>
        </w:tc>
        <w:tc>
          <w:tcPr>
            <w:tcW w:w="990" w:type="dxa"/>
            <w:noWrap/>
            <w:hideMark/>
          </w:tcPr>
          <w:p w14:paraId="2CD295C2" w14:textId="77777777" w:rsidR="00175DA5" w:rsidRPr="003E29DB" w:rsidRDefault="00175DA5" w:rsidP="00CE7932">
            <w:pPr>
              <w:spacing w:after="0" w:line="240" w:lineRule="auto"/>
              <w:rPr>
                <w:sz w:val="20"/>
                <w:szCs w:val="20"/>
              </w:rPr>
            </w:pPr>
            <w:r w:rsidRPr="003E29DB">
              <w:rPr>
                <w:sz w:val="20"/>
                <w:szCs w:val="20"/>
              </w:rPr>
              <w:t>DTM</w:t>
            </w:r>
          </w:p>
        </w:tc>
        <w:tc>
          <w:tcPr>
            <w:tcW w:w="540" w:type="dxa"/>
            <w:noWrap/>
            <w:hideMark/>
          </w:tcPr>
          <w:p w14:paraId="25C80B72" w14:textId="77777777" w:rsidR="00175DA5" w:rsidRPr="003E29DB" w:rsidRDefault="00175DA5" w:rsidP="00CE7932">
            <w:pPr>
              <w:spacing w:after="0" w:line="240" w:lineRule="auto"/>
              <w:rPr>
                <w:sz w:val="20"/>
                <w:szCs w:val="20"/>
              </w:rPr>
            </w:pPr>
            <w:r w:rsidRPr="003E29DB">
              <w:rPr>
                <w:sz w:val="20"/>
                <w:szCs w:val="20"/>
              </w:rPr>
              <w:t>9</w:t>
            </w:r>
          </w:p>
        </w:tc>
        <w:tc>
          <w:tcPr>
            <w:tcW w:w="810" w:type="dxa"/>
            <w:noWrap/>
            <w:hideMark/>
          </w:tcPr>
          <w:p w14:paraId="066BD156" w14:textId="77777777" w:rsidR="00175DA5" w:rsidRPr="003E29DB" w:rsidRDefault="00175DA5" w:rsidP="00CE7932">
            <w:pPr>
              <w:spacing w:after="0" w:line="240" w:lineRule="auto"/>
              <w:rPr>
                <w:sz w:val="20"/>
                <w:szCs w:val="20"/>
              </w:rPr>
            </w:pPr>
            <w:r w:rsidRPr="003E29DB">
              <w:rPr>
                <w:sz w:val="20"/>
                <w:szCs w:val="20"/>
              </w:rPr>
              <w:t>540</w:t>
            </w:r>
          </w:p>
        </w:tc>
        <w:tc>
          <w:tcPr>
            <w:tcW w:w="720" w:type="dxa"/>
            <w:noWrap/>
            <w:hideMark/>
          </w:tcPr>
          <w:p w14:paraId="714A7734" w14:textId="77777777" w:rsidR="00175DA5" w:rsidRPr="003E29DB" w:rsidRDefault="00175DA5" w:rsidP="00CE7932">
            <w:pPr>
              <w:spacing w:after="0" w:line="240" w:lineRule="auto"/>
              <w:rPr>
                <w:sz w:val="20"/>
                <w:szCs w:val="20"/>
              </w:rPr>
            </w:pPr>
          </w:p>
        </w:tc>
      </w:tr>
      <w:tr w:rsidR="003E29DB" w:rsidRPr="00175DA5" w14:paraId="09C1ECF6" w14:textId="77777777" w:rsidTr="005C0F12">
        <w:trPr>
          <w:trHeight w:val="300"/>
        </w:trPr>
        <w:tc>
          <w:tcPr>
            <w:tcW w:w="2520" w:type="dxa"/>
            <w:noWrap/>
            <w:hideMark/>
          </w:tcPr>
          <w:p w14:paraId="3AEDBCAD" w14:textId="77777777" w:rsidR="00175DA5" w:rsidRPr="003E29DB" w:rsidRDefault="00175DA5" w:rsidP="00CE7932">
            <w:pPr>
              <w:spacing w:after="0" w:line="240" w:lineRule="auto"/>
              <w:rPr>
                <w:sz w:val="20"/>
                <w:szCs w:val="20"/>
              </w:rPr>
            </w:pPr>
            <w:r w:rsidRPr="003E29DB">
              <w:rPr>
                <w:sz w:val="20"/>
                <w:szCs w:val="20"/>
              </w:rPr>
              <w:t>.44 Magnum</w:t>
            </w:r>
            <w:r w:rsidR="00DD6773">
              <w:rPr>
                <w:sz w:val="20"/>
                <w:szCs w:val="20"/>
              </w:rPr>
              <w:t xml:space="preserve"> (mw)</w:t>
            </w:r>
          </w:p>
        </w:tc>
        <w:tc>
          <w:tcPr>
            <w:tcW w:w="811" w:type="dxa"/>
            <w:noWrap/>
            <w:hideMark/>
          </w:tcPr>
          <w:p w14:paraId="4D6C1C34" w14:textId="77777777" w:rsidR="00175DA5" w:rsidRPr="003E29DB" w:rsidRDefault="00175DA5" w:rsidP="00CE7932">
            <w:pPr>
              <w:spacing w:after="0" w:line="240" w:lineRule="auto"/>
              <w:rPr>
                <w:sz w:val="20"/>
                <w:szCs w:val="20"/>
              </w:rPr>
            </w:pPr>
            <w:r w:rsidRPr="003E29DB">
              <w:rPr>
                <w:sz w:val="20"/>
                <w:szCs w:val="20"/>
              </w:rPr>
              <w:t>5d10</w:t>
            </w:r>
          </w:p>
        </w:tc>
        <w:tc>
          <w:tcPr>
            <w:tcW w:w="629" w:type="dxa"/>
            <w:noWrap/>
            <w:hideMark/>
          </w:tcPr>
          <w:p w14:paraId="4782CB2F" w14:textId="77777777" w:rsidR="00175DA5" w:rsidRPr="003E29DB" w:rsidRDefault="00175DA5" w:rsidP="00CE7932">
            <w:pPr>
              <w:spacing w:after="0" w:line="240" w:lineRule="auto"/>
              <w:rPr>
                <w:sz w:val="20"/>
                <w:szCs w:val="20"/>
              </w:rPr>
            </w:pPr>
            <w:r w:rsidRPr="003E29DB">
              <w:rPr>
                <w:sz w:val="20"/>
                <w:szCs w:val="20"/>
              </w:rPr>
              <w:t>x2</w:t>
            </w:r>
          </w:p>
        </w:tc>
        <w:tc>
          <w:tcPr>
            <w:tcW w:w="652" w:type="dxa"/>
            <w:noWrap/>
            <w:hideMark/>
          </w:tcPr>
          <w:p w14:paraId="7FB9B12C" w14:textId="77777777" w:rsidR="00175DA5" w:rsidRPr="003E29DB" w:rsidRDefault="00175DA5" w:rsidP="00CE7932">
            <w:pPr>
              <w:spacing w:after="0" w:line="240" w:lineRule="auto"/>
              <w:rPr>
                <w:sz w:val="20"/>
                <w:szCs w:val="20"/>
              </w:rPr>
            </w:pPr>
            <w:r w:rsidRPr="003E29DB">
              <w:rPr>
                <w:sz w:val="20"/>
                <w:szCs w:val="20"/>
              </w:rPr>
              <w:t>30</w:t>
            </w:r>
          </w:p>
        </w:tc>
        <w:tc>
          <w:tcPr>
            <w:tcW w:w="878" w:type="dxa"/>
            <w:noWrap/>
            <w:hideMark/>
          </w:tcPr>
          <w:p w14:paraId="11CEE2CB" w14:textId="77777777" w:rsidR="00175DA5" w:rsidRPr="003E29DB" w:rsidRDefault="00175DA5" w:rsidP="00CE7932">
            <w:pPr>
              <w:spacing w:after="0" w:line="240" w:lineRule="auto"/>
              <w:rPr>
                <w:sz w:val="20"/>
                <w:szCs w:val="20"/>
              </w:rPr>
            </w:pPr>
            <w:r w:rsidRPr="003E29DB">
              <w:rPr>
                <w:sz w:val="20"/>
                <w:szCs w:val="20"/>
              </w:rPr>
              <w:t>40</w:t>
            </w:r>
          </w:p>
        </w:tc>
        <w:tc>
          <w:tcPr>
            <w:tcW w:w="990" w:type="dxa"/>
            <w:noWrap/>
            <w:hideMark/>
          </w:tcPr>
          <w:p w14:paraId="48DF3853" w14:textId="77777777" w:rsidR="00175DA5" w:rsidRPr="003E29DB" w:rsidRDefault="00175DA5" w:rsidP="00CE7932">
            <w:pPr>
              <w:spacing w:after="0" w:line="240" w:lineRule="auto"/>
              <w:rPr>
                <w:sz w:val="20"/>
                <w:szCs w:val="20"/>
              </w:rPr>
            </w:pPr>
            <w:r w:rsidRPr="003E29DB">
              <w:rPr>
                <w:sz w:val="20"/>
                <w:szCs w:val="20"/>
              </w:rPr>
              <w:t>.44 M</w:t>
            </w:r>
          </w:p>
        </w:tc>
        <w:tc>
          <w:tcPr>
            <w:tcW w:w="630" w:type="dxa"/>
            <w:noWrap/>
            <w:hideMark/>
          </w:tcPr>
          <w:p w14:paraId="368092EF" w14:textId="77777777" w:rsidR="00175DA5" w:rsidRPr="003E29DB" w:rsidRDefault="00175DA5" w:rsidP="00CE7932">
            <w:pPr>
              <w:spacing w:after="0" w:line="240" w:lineRule="auto"/>
              <w:rPr>
                <w:sz w:val="20"/>
                <w:szCs w:val="20"/>
              </w:rPr>
            </w:pPr>
            <w:r w:rsidRPr="003E29DB">
              <w:rPr>
                <w:sz w:val="20"/>
                <w:szCs w:val="20"/>
              </w:rPr>
              <w:t>6</w:t>
            </w:r>
          </w:p>
        </w:tc>
        <w:tc>
          <w:tcPr>
            <w:tcW w:w="990" w:type="dxa"/>
            <w:noWrap/>
            <w:hideMark/>
          </w:tcPr>
          <w:p w14:paraId="7D9198F0" w14:textId="77777777" w:rsidR="00175DA5" w:rsidRPr="003E29DB" w:rsidRDefault="00175DA5" w:rsidP="00CE7932">
            <w:pPr>
              <w:spacing w:after="0" w:line="240" w:lineRule="auto"/>
              <w:rPr>
                <w:sz w:val="20"/>
                <w:szCs w:val="20"/>
              </w:rPr>
            </w:pPr>
            <w:r w:rsidRPr="003E29DB">
              <w:rPr>
                <w:sz w:val="20"/>
                <w:szCs w:val="20"/>
              </w:rPr>
              <w:t>Revolver</w:t>
            </w:r>
          </w:p>
        </w:tc>
        <w:tc>
          <w:tcPr>
            <w:tcW w:w="540" w:type="dxa"/>
            <w:noWrap/>
            <w:hideMark/>
          </w:tcPr>
          <w:p w14:paraId="55A51F47" w14:textId="77777777" w:rsidR="00175DA5" w:rsidRPr="003E29DB" w:rsidRDefault="00175DA5" w:rsidP="00CE7932">
            <w:pPr>
              <w:spacing w:after="0" w:line="240" w:lineRule="auto"/>
              <w:rPr>
                <w:sz w:val="20"/>
                <w:szCs w:val="20"/>
              </w:rPr>
            </w:pPr>
            <w:r w:rsidRPr="003E29DB">
              <w:rPr>
                <w:sz w:val="20"/>
                <w:szCs w:val="20"/>
              </w:rPr>
              <w:t>3</w:t>
            </w:r>
          </w:p>
        </w:tc>
        <w:tc>
          <w:tcPr>
            <w:tcW w:w="810" w:type="dxa"/>
            <w:noWrap/>
            <w:hideMark/>
          </w:tcPr>
          <w:p w14:paraId="3AADDCCE" w14:textId="77777777" w:rsidR="00175DA5" w:rsidRPr="003E29DB" w:rsidRDefault="00175DA5" w:rsidP="00CE7932">
            <w:pPr>
              <w:spacing w:after="0" w:line="240" w:lineRule="auto"/>
              <w:rPr>
                <w:sz w:val="20"/>
                <w:szCs w:val="20"/>
              </w:rPr>
            </w:pPr>
            <w:r w:rsidRPr="003E29DB">
              <w:rPr>
                <w:sz w:val="20"/>
                <w:szCs w:val="20"/>
              </w:rPr>
              <w:t>600</w:t>
            </w:r>
          </w:p>
        </w:tc>
        <w:tc>
          <w:tcPr>
            <w:tcW w:w="720" w:type="dxa"/>
            <w:noWrap/>
            <w:hideMark/>
          </w:tcPr>
          <w:p w14:paraId="3AFCA7E6" w14:textId="77777777" w:rsidR="00175DA5" w:rsidRPr="003E29DB" w:rsidRDefault="00175DA5" w:rsidP="00CE7932">
            <w:pPr>
              <w:spacing w:after="0" w:line="240" w:lineRule="auto"/>
              <w:rPr>
                <w:sz w:val="20"/>
                <w:szCs w:val="20"/>
              </w:rPr>
            </w:pPr>
          </w:p>
        </w:tc>
      </w:tr>
      <w:tr w:rsidR="003E29DB" w:rsidRPr="00175DA5" w14:paraId="18598872" w14:textId="77777777" w:rsidTr="005C0F12">
        <w:trPr>
          <w:trHeight w:val="300"/>
        </w:trPr>
        <w:tc>
          <w:tcPr>
            <w:tcW w:w="2520" w:type="dxa"/>
            <w:noWrap/>
            <w:hideMark/>
          </w:tcPr>
          <w:p w14:paraId="6FAC5B00" w14:textId="77777777" w:rsidR="00175DA5" w:rsidRPr="003E29DB" w:rsidRDefault="00175DA5" w:rsidP="00CE7932">
            <w:pPr>
              <w:spacing w:after="0" w:line="240" w:lineRule="auto"/>
              <w:rPr>
                <w:sz w:val="20"/>
                <w:szCs w:val="20"/>
              </w:rPr>
            </w:pPr>
            <w:r w:rsidRPr="003E29DB">
              <w:rPr>
                <w:sz w:val="20"/>
                <w:szCs w:val="20"/>
              </w:rPr>
              <w:t>Caravan Shotgun</w:t>
            </w:r>
            <w:r w:rsidR="00DD6773">
              <w:rPr>
                <w:sz w:val="20"/>
                <w:szCs w:val="20"/>
              </w:rPr>
              <w:t xml:space="preserve"> </w:t>
            </w:r>
          </w:p>
        </w:tc>
        <w:tc>
          <w:tcPr>
            <w:tcW w:w="811" w:type="dxa"/>
            <w:noWrap/>
            <w:hideMark/>
          </w:tcPr>
          <w:p w14:paraId="422C13B3" w14:textId="77777777" w:rsidR="00175DA5" w:rsidRPr="003E29DB" w:rsidRDefault="00175DA5" w:rsidP="00CE7932">
            <w:pPr>
              <w:spacing w:after="0" w:line="240" w:lineRule="auto"/>
              <w:rPr>
                <w:sz w:val="20"/>
                <w:szCs w:val="20"/>
              </w:rPr>
            </w:pPr>
            <w:r w:rsidRPr="003E29DB">
              <w:rPr>
                <w:sz w:val="20"/>
                <w:szCs w:val="20"/>
              </w:rPr>
              <w:t>6d10</w:t>
            </w:r>
          </w:p>
        </w:tc>
        <w:tc>
          <w:tcPr>
            <w:tcW w:w="629" w:type="dxa"/>
            <w:noWrap/>
            <w:hideMark/>
          </w:tcPr>
          <w:p w14:paraId="2FFC87E1" w14:textId="77777777" w:rsidR="00175DA5" w:rsidRPr="003E29DB" w:rsidRDefault="00175DA5" w:rsidP="00CE7932">
            <w:pPr>
              <w:spacing w:after="0" w:line="240" w:lineRule="auto"/>
              <w:rPr>
                <w:sz w:val="20"/>
                <w:szCs w:val="20"/>
              </w:rPr>
            </w:pPr>
            <w:r w:rsidRPr="003E29DB">
              <w:rPr>
                <w:sz w:val="20"/>
                <w:szCs w:val="20"/>
              </w:rPr>
              <w:t>x1</w:t>
            </w:r>
          </w:p>
        </w:tc>
        <w:tc>
          <w:tcPr>
            <w:tcW w:w="652" w:type="dxa"/>
            <w:noWrap/>
            <w:hideMark/>
          </w:tcPr>
          <w:p w14:paraId="05F59204" w14:textId="77777777" w:rsidR="00175DA5" w:rsidRPr="003E29DB" w:rsidRDefault="00175DA5" w:rsidP="00CE7932">
            <w:pPr>
              <w:spacing w:after="0" w:line="240" w:lineRule="auto"/>
              <w:rPr>
                <w:sz w:val="20"/>
                <w:szCs w:val="20"/>
              </w:rPr>
            </w:pPr>
            <w:r w:rsidRPr="003E29DB">
              <w:rPr>
                <w:sz w:val="20"/>
                <w:szCs w:val="20"/>
              </w:rPr>
              <w:t>20</w:t>
            </w:r>
          </w:p>
        </w:tc>
        <w:tc>
          <w:tcPr>
            <w:tcW w:w="878" w:type="dxa"/>
            <w:noWrap/>
            <w:hideMark/>
          </w:tcPr>
          <w:p w14:paraId="38EF5DAC" w14:textId="77777777" w:rsidR="00175DA5" w:rsidRPr="003E29DB" w:rsidRDefault="003E29DB" w:rsidP="00CE7932">
            <w:pPr>
              <w:spacing w:after="0" w:line="240" w:lineRule="auto"/>
              <w:rPr>
                <w:sz w:val="20"/>
                <w:szCs w:val="20"/>
              </w:rPr>
            </w:pPr>
            <w:r w:rsidRPr="003E29DB">
              <w:rPr>
                <w:sz w:val="20"/>
                <w:szCs w:val="20"/>
              </w:rPr>
              <w:t>1</w:t>
            </w:r>
            <w:r w:rsidR="00175DA5" w:rsidRPr="003E29DB">
              <w:rPr>
                <w:sz w:val="20"/>
                <w:szCs w:val="20"/>
              </w:rPr>
              <w:t>0</w:t>
            </w:r>
          </w:p>
        </w:tc>
        <w:tc>
          <w:tcPr>
            <w:tcW w:w="990" w:type="dxa"/>
            <w:noWrap/>
            <w:hideMark/>
          </w:tcPr>
          <w:p w14:paraId="51E96E7E" w14:textId="77777777" w:rsidR="00175DA5" w:rsidRPr="003E29DB" w:rsidRDefault="00175DA5" w:rsidP="00CE7932">
            <w:pPr>
              <w:spacing w:after="0" w:line="240" w:lineRule="auto"/>
              <w:rPr>
                <w:sz w:val="20"/>
                <w:szCs w:val="20"/>
              </w:rPr>
            </w:pPr>
            <w:r w:rsidRPr="003E29DB">
              <w:rPr>
                <w:sz w:val="20"/>
                <w:szCs w:val="20"/>
              </w:rPr>
              <w:t>20 Gauge</w:t>
            </w:r>
          </w:p>
        </w:tc>
        <w:tc>
          <w:tcPr>
            <w:tcW w:w="630" w:type="dxa"/>
            <w:noWrap/>
            <w:hideMark/>
          </w:tcPr>
          <w:p w14:paraId="0340BDE8" w14:textId="77777777" w:rsidR="00175DA5" w:rsidRPr="003E29DB" w:rsidRDefault="00175DA5" w:rsidP="00CE7932">
            <w:pPr>
              <w:spacing w:after="0" w:line="240" w:lineRule="auto"/>
              <w:rPr>
                <w:sz w:val="20"/>
                <w:szCs w:val="20"/>
              </w:rPr>
            </w:pPr>
            <w:r w:rsidRPr="003E29DB">
              <w:rPr>
                <w:sz w:val="20"/>
                <w:szCs w:val="20"/>
              </w:rPr>
              <w:t>2</w:t>
            </w:r>
          </w:p>
        </w:tc>
        <w:tc>
          <w:tcPr>
            <w:tcW w:w="990" w:type="dxa"/>
            <w:noWrap/>
            <w:hideMark/>
          </w:tcPr>
          <w:p w14:paraId="65C2107F" w14:textId="77777777" w:rsidR="00175DA5" w:rsidRPr="003E29DB" w:rsidRDefault="00175DA5" w:rsidP="00CE7932">
            <w:pPr>
              <w:spacing w:after="0" w:line="240" w:lineRule="auto"/>
              <w:rPr>
                <w:sz w:val="20"/>
                <w:szCs w:val="20"/>
              </w:rPr>
            </w:pPr>
            <w:r w:rsidRPr="003E29DB">
              <w:rPr>
                <w:sz w:val="20"/>
                <w:szCs w:val="20"/>
              </w:rPr>
              <w:t>Breech</w:t>
            </w:r>
          </w:p>
        </w:tc>
        <w:tc>
          <w:tcPr>
            <w:tcW w:w="540" w:type="dxa"/>
            <w:noWrap/>
            <w:hideMark/>
          </w:tcPr>
          <w:p w14:paraId="60FFC036" w14:textId="77777777" w:rsidR="00175DA5" w:rsidRPr="003E29DB" w:rsidRDefault="00175DA5" w:rsidP="00CE7932">
            <w:pPr>
              <w:spacing w:after="0" w:line="240" w:lineRule="auto"/>
              <w:rPr>
                <w:sz w:val="20"/>
                <w:szCs w:val="20"/>
              </w:rPr>
            </w:pPr>
            <w:r w:rsidRPr="003E29DB">
              <w:rPr>
                <w:sz w:val="20"/>
                <w:szCs w:val="20"/>
              </w:rPr>
              <w:t>3</w:t>
            </w:r>
          </w:p>
        </w:tc>
        <w:tc>
          <w:tcPr>
            <w:tcW w:w="810" w:type="dxa"/>
            <w:noWrap/>
            <w:hideMark/>
          </w:tcPr>
          <w:p w14:paraId="4E7DD3EC" w14:textId="77777777" w:rsidR="00175DA5" w:rsidRPr="003E29DB" w:rsidRDefault="00175DA5" w:rsidP="00CE7932">
            <w:pPr>
              <w:spacing w:after="0" w:line="240" w:lineRule="auto"/>
              <w:rPr>
                <w:sz w:val="20"/>
                <w:szCs w:val="20"/>
              </w:rPr>
            </w:pPr>
            <w:r w:rsidRPr="003E29DB">
              <w:rPr>
                <w:sz w:val="20"/>
                <w:szCs w:val="20"/>
              </w:rPr>
              <w:t>675</w:t>
            </w:r>
          </w:p>
        </w:tc>
        <w:tc>
          <w:tcPr>
            <w:tcW w:w="720" w:type="dxa"/>
            <w:noWrap/>
            <w:hideMark/>
          </w:tcPr>
          <w:p w14:paraId="4C37EBAF" w14:textId="77777777" w:rsidR="00175DA5" w:rsidRPr="003E29DB" w:rsidRDefault="00107E07" w:rsidP="00CE7932">
            <w:pPr>
              <w:spacing w:after="0" w:line="240" w:lineRule="auto"/>
              <w:rPr>
                <w:sz w:val="20"/>
                <w:szCs w:val="20"/>
              </w:rPr>
            </w:pPr>
            <w:r>
              <w:rPr>
                <w:sz w:val="20"/>
                <w:szCs w:val="20"/>
              </w:rPr>
              <w:t>3</w:t>
            </w:r>
          </w:p>
        </w:tc>
      </w:tr>
      <w:tr w:rsidR="003E29DB" w:rsidRPr="00175DA5" w14:paraId="413BBA5B" w14:textId="77777777" w:rsidTr="005C0F12">
        <w:trPr>
          <w:trHeight w:val="300"/>
        </w:trPr>
        <w:tc>
          <w:tcPr>
            <w:tcW w:w="2520" w:type="dxa"/>
            <w:noWrap/>
            <w:hideMark/>
          </w:tcPr>
          <w:p w14:paraId="3DD43829" w14:textId="77777777" w:rsidR="00175DA5" w:rsidRPr="003E29DB" w:rsidRDefault="00175DA5" w:rsidP="00CE7932">
            <w:pPr>
              <w:spacing w:after="0" w:line="240" w:lineRule="auto"/>
              <w:rPr>
                <w:sz w:val="20"/>
                <w:szCs w:val="20"/>
              </w:rPr>
            </w:pPr>
            <w:r w:rsidRPr="003E29DB">
              <w:rPr>
                <w:sz w:val="20"/>
                <w:szCs w:val="20"/>
              </w:rPr>
              <w:t>Sawed Off Shotgun</w:t>
            </w:r>
            <w:r w:rsidR="00DD6773">
              <w:rPr>
                <w:sz w:val="20"/>
                <w:szCs w:val="20"/>
              </w:rPr>
              <w:t xml:space="preserve"> (mw)</w:t>
            </w:r>
          </w:p>
        </w:tc>
        <w:tc>
          <w:tcPr>
            <w:tcW w:w="811" w:type="dxa"/>
            <w:noWrap/>
            <w:hideMark/>
          </w:tcPr>
          <w:p w14:paraId="117B3FF5" w14:textId="77777777" w:rsidR="00175DA5" w:rsidRPr="003E29DB" w:rsidRDefault="00175DA5" w:rsidP="00CE7932">
            <w:pPr>
              <w:spacing w:after="0" w:line="240" w:lineRule="auto"/>
              <w:rPr>
                <w:sz w:val="20"/>
                <w:szCs w:val="20"/>
              </w:rPr>
            </w:pPr>
            <w:r w:rsidRPr="003E29DB">
              <w:rPr>
                <w:sz w:val="20"/>
                <w:szCs w:val="20"/>
              </w:rPr>
              <w:t>6d12/2</w:t>
            </w:r>
          </w:p>
        </w:tc>
        <w:tc>
          <w:tcPr>
            <w:tcW w:w="629" w:type="dxa"/>
            <w:noWrap/>
            <w:hideMark/>
          </w:tcPr>
          <w:p w14:paraId="40516349" w14:textId="77777777" w:rsidR="00175DA5" w:rsidRPr="003E29DB" w:rsidRDefault="00175DA5" w:rsidP="00CE7932">
            <w:pPr>
              <w:spacing w:after="0" w:line="240" w:lineRule="auto"/>
              <w:rPr>
                <w:sz w:val="20"/>
                <w:szCs w:val="20"/>
              </w:rPr>
            </w:pPr>
            <w:r w:rsidRPr="003E29DB">
              <w:rPr>
                <w:sz w:val="20"/>
                <w:szCs w:val="20"/>
              </w:rPr>
              <w:t>x1</w:t>
            </w:r>
          </w:p>
        </w:tc>
        <w:tc>
          <w:tcPr>
            <w:tcW w:w="652" w:type="dxa"/>
            <w:noWrap/>
            <w:hideMark/>
          </w:tcPr>
          <w:p w14:paraId="0D5AB3BA" w14:textId="77777777" w:rsidR="00175DA5" w:rsidRPr="003E29DB" w:rsidRDefault="00175DA5" w:rsidP="00CE7932">
            <w:pPr>
              <w:spacing w:after="0" w:line="240" w:lineRule="auto"/>
              <w:rPr>
                <w:sz w:val="20"/>
                <w:szCs w:val="20"/>
              </w:rPr>
            </w:pPr>
            <w:r w:rsidRPr="003E29DB">
              <w:rPr>
                <w:sz w:val="20"/>
                <w:szCs w:val="20"/>
              </w:rPr>
              <w:t>40</w:t>
            </w:r>
          </w:p>
        </w:tc>
        <w:tc>
          <w:tcPr>
            <w:tcW w:w="878" w:type="dxa"/>
            <w:noWrap/>
            <w:hideMark/>
          </w:tcPr>
          <w:p w14:paraId="6BAD8FA1" w14:textId="77777777" w:rsidR="00175DA5" w:rsidRPr="003E29DB" w:rsidRDefault="00175DA5" w:rsidP="00CE7932">
            <w:pPr>
              <w:spacing w:after="0" w:line="240" w:lineRule="auto"/>
              <w:rPr>
                <w:sz w:val="20"/>
                <w:szCs w:val="20"/>
              </w:rPr>
            </w:pPr>
            <w:r w:rsidRPr="003E29DB">
              <w:rPr>
                <w:sz w:val="20"/>
                <w:szCs w:val="20"/>
              </w:rPr>
              <w:t>5</w:t>
            </w:r>
          </w:p>
        </w:tc>
        <w:tc>
          <w:tcPr>
            <w:tcW w:w="990" w:type="dxa"/>
            <w:noWrap/>
            <w:hideMark/>
          </w:tcPr>
          <w:p w14:paraId="7C6C0201" w14:textId="77777777" w:rsidR="00175DA5" w:rsidRPr="003E29DB" w:rsidRDefault="00175DA5" w:rsidP="00CE7932">
            <w:pPr>
              <w:spacing w:after="0" w:line="240" w:lineRule="auto"/>
              <w:rPr>
                <w:sz w:val="20"/>
                <w:szCs w:val="20"/>
              </w:rPr>
            </w:pPr>
            <w:r w:rsidRPr="003E29DB">
              <w:rPr>
                <w:sz w:val="20"/>
                <w:szCs w:val="20"/>
              </w:rPr>
              <w:t>12 Gauge</w:t>
            </w:r>
          </w:p>
        </w:tc>
        <w:tc>
          <w:tcPr>
            <w:tcW w:w="630" w:type="dxa"/>
            <w:noWrap/>
            <w:hideMark/>
          </w:tcPr>
          <w:p w14:paraId="5695DD91" w14:textId="77777777" w:rsidR="00175DA5" w:rsidRPr="003E29DB" w:rsidRDefault="00175DA5" w:rsidP="00CE7932">
            <w:pPr>
              <w:spacing w:after="0" w:line="240" w:lineRule="auto"/>
              <w:rPr>
                <w:sz w:val="20"/>
                <w:szCs w:val="20"/>
              </w:rPr>
            </w:pPr>
            <w:r w:rsidRPr="003E29DB">
              <w:rPr>
                <w:sz w:val="20"/>
                <w:szCs w:val="20"/>
              </w:rPr>
              <w:t>2</w:t>
            </w:r>
          </w:p>
        </w:tc>
        <w:tc>
          <w:tcPr>
            <w:tcW w:w="990" w:type="dxa"/>
            <w:noWrap/>
            <w:hideMark/>
          </w:tcPr>
          <w:p w14:paraId="4E61F198" w14:textId="77777777" w:rsidR="00175DA5" w:rsidRPr="003E29DB" w:rsidRDefault="00175DA5" w:rsidP="00CE7932">
            <w:pPr>
              <w:spacing w:after="0" w:line="240" w:lineRule="auto"/>
              <w:rPr>
                <w:sz w:val="20"/>
                <w:szCs w:val="20"/>
              </w:rPr>
            </w:pPr>
            <w:r w:rsidRPr="003E29DB">
              <w:rPr>
                <w:sz w:val="20"/>
                <w:szCs w:val="20"/>
              </w:rPr>
              <w:t>Breech</w:t>
            </w:r>
          </w:p>
        </w:tc>
        <w:tc>
          <w:tcPr>
            <w:tcW w:w="540" w:type="dxa"/>
            <w:noWrap/>
            <w:hideMark/>
          </w:tcPr>
          <w:p w14:paraId="1E7E3FF8" w14:textId="77777777" w:rsidR="00175DA5" w:rsidRPr="003E29DB" w:rsidRDefault="00175DA5" w:rsidP="00CE7932">
            <w:pPr>
              <w:spacing w:after="0" w:line="240" w:lineRule="auto"/>
              <w:rPr>
                <w:sz w:val="20"/>
                <w:szCs w:val="20"/>
              </w:rPr>
            </w:pPr>
            <w:r w:rsidRPr="003E29DB">
              <w:rPr>
                <w:sz w:val="20"/>
                <w:szCs w:val="20"/>
              </w:rPr>
              <w:t>6</w:t>
            </w:r>
          </w:p>
        </w:tc>
        <w:tc>
          <w:tcPr>
            <w:tcW w:w="810" w:type="dxa"/>
            <w:noWrap/>
            <w:hideMark/>
          </w:tcPr>
          <w:p w14:paraId="6C68C836" w14:textId="77777777" w:rsidR="00175DA5" w:rsidRPr="003E29DB" w:rsidRDefault="00175DA5" w:rsidP="00CE7932">
            <w:pPr>
              <w:spacing w:after="0" w:line="240" w:lineRule="auto"/>
              <w:rPr>
                <w:sz w:val="20"/>
                <w:szCs w:val="20"/>
              </w:rPr>
            </w:pPr>
            <w:r w:rsidRPr="003E29DB">
              <w:rPr>
                <w:sz w:val="20"/>
                <w:szCs w:val="20"/>
              </w:rPr>
              <w:t>700</w:t>
            </w:r>
          </w:p>
        </w:tc>
        <w:tc>
          <w:tcPr>
            <w:tcW w:w="720" w:type="dxa"/>
            <w:noWrap/>
            <w:hideMark/>
          </w:tcPr>
          <w:p w14:paraId="0AD5A586" w14:textId="77777777" w:rsidR="00175DA5" w:rsidRPr="003E29DB" w:rsidRDefault="00107E07" w:rsidP="00CE7932">
            <w:pPr>
              <w:spacing w:after="0" w:line="240" w:lineRule="auto"/>
              <w:rPr>
                <w:sz w:val="20"/>
                <w:szCs w:val="20"/>
              </w:rPr>
            </w:pPr>
            <w:r>
              <w:rPr>
                <w:sz w:val="20"/>
                <w:szCs w:val="20"/>
              </w:rPr>
              <w:t>3, 6</w:t>
            </w:r>
          </w:p>
        </w:tc>
      </w:tr>
      <w:tr w:rsidR="003E29DB" w:rsidRPr="00175DA5" w14:paraId="57F5FA72" w14:textId="77777777" w:rsidTr="005C0F12">
        <w:trPr>
          <w:trHeight w:val="300"/>
        </w:trPr>
        <w:tc>
          <w:tcPr>
            <w:tcW w:w="2520" w:type="dxa"/>
            <w:noWrap/>
            <w:hideMark/>
          </w:tcPr>
          <w:p w14:paraId="2B690323" w14:textId="77777777" w:rsidR="00175DA5" w:rsidRPr="003E29DB" w:rsidRDefault="00175DA5" w:rsidP="00CE7932">
            <w:pPr>
              <w:spacing w:after="0" w:line="240" w:lineRule="auto"/>
              <w:rPr>
                <w:sz w:val="20"/>
                <w:szCs w:val="20"/>
              </w:rPr>
            </w:pPr>
            <w:r w:rsidRPr="003E29DB">
              <w:rPr>
                <w:sz w:val="20"/>
                <w:szCs w:val="20"/>
              </w:rPr>
              <w:t>Horse &amp; Hayberry Tools Nail Gun</w:t>
            </w:r>
            <w:r w:rsidR="00DD6773">
              <w:rPr>
                <w:sz w:val="20"/>
                <w:szCs w:val="20"/>
              </w:rPr>
              <w:t xml:space="preserve"> (mw)</w:t>
            </w:r>
          </w:p>
        </w:tc>
        <w:tc>
          <w:tcPr>
            <w:tcW w:w="811" w:type="dxa"/>
            <w:noWrap/>
            <w:hideMark/>
          </w:tcPr>
          <w:p w14:paraId="76AA1387" w14:textId="77777777" w:rsidR="00175DA5" w:rsidRPr="003E29DB" w:rsidRDefault="00175DA5" w:rsidP="00CE7932">
            <w:pPr>
              <w:spacing w:after="0" w:line="240" w:lineRule="auto"/>
              <w:rPr>
                <w:sz w:val="20"/>
                <w:szCs w:val="20"/>
              </w:rPr>
            </w:pPr>
            <w:r w:rsidRPr="003E29DB">
              <w:rPr>
                <w:sz w:val="20"/>
                <w:szCs w:val="20"/>
              </w:rPr>
              <w:t>6d4/5</w:t>
            </w:r>
          </w:p>
        </w:tc>
        <w:tc>
          <w:tcPr>
            <w:tcW w:w="629" w:type="dxa"/>
            <w:noWrap/>
            <w:hideMark/>
          </w:tcPr>
          <w:p w14:paraId="75BC1C9F" w14:textId="77777777" w:rsidR="00175DA5" w:rsidRPr="003E29DB" w:rsidRDefault="00175DA5" w:rsidP="00CE7932">
            <w:pPr>
              <w:spacing w:after="0" w:line="240" w:lineRule="auto"/>
              <w:rPr>
                <w:sz w:val="20"/>
                <w:szCs w:val="20"/>
              </w:rPr>
            </w:pPr>
            <w:r w:rsidRPr="003E29DB">
              <w:rPr>
                <w:sz w:val="20"/>
                <w:szCs w:val="20"/>
              </w:rPr>
              <w:t>x2</w:t>
            </w:r>
          </w:p>
        </w:tc>
        <w:tc>
          <w:tcPr>
            <w:tcW w:w="652" w:type="dxa"/>
            <w:noWrap/>
            <w:hideMark/>
          </w:tcPr>
          <w:p w14:paraId="4CA30642" w14:textId="77777777" w:rsidR="00175DA5" w:rsidRPr="003E29DB" w:rsidRDefault="00175DA5" w:rsidP="00CE7932">
            <w:pPr>
              <w:spacing w:after="0" w:line="240" w:lineRule="auto"/>
              <w:rPr>
                <w:sz w:val="20"/>
                <w:szCs w:val="20"/>
              </w:rPr>
            </w:pPr>
            <w:r w:rsidRPr="003E29DB">
              <w:rPr>
                <w:sz w:val="20"/>
                <w:szCs w:val="20"/>
              </w:rPr>
              <w:t>20</w:t>
            </w:r>
          </w:p>
        </w:tc>
        <w:tc>
          <w:tcPr>
            <w:tcW w:w="878" w:type="dxa"/>
            <w:noWrap/>
            <w:hideMark/>
          </w:tcPr>
          <w:p w14:paraId="2533ED9E" w14:textId="77777777" w:rsidR="00175DA5" w:rsidRPr="003E29DB" w:rsidRDefault="00175DA5" w:rsidP="00CE7932">
            <w:pPr>
              <w:spacing w:after="0" w:line="240" w:lineRule="auto"/>
              <w:rPr>
                <w:sz w:val="20"/>
                <w:szCs w:val="20"/>
              </w:rPr>
            </w:pPr>
            <w:r w:rsidRPr="003E29DB">
              <w:rPr>
                <w:sz w:val="20"/>
                <w:szCs w:val="20"/>
              </w:rPr>
              <w:t>15</w:t>
            </w:r>
          </w:p>
        </w:tc>
        <w:tc>
          <w:tcPr>
            <w:tcW w:w="990" w:type="dxa"/>
            <w:noWrap/>
            <w:hideMark/>
          </w:tcPr>
          <w:p w14:paraId="542F7F7E" w14:textId="77777777" w:rsidR="00175DA5" w:rsidRPr="003E29DB" w:rsidRDefault="00175DA5" w:rsidP="00CE7932">
            <w:pPr>
              <w:spacing w:after="0" w:line="240" w:lineRule="auto"/>
              <w:rPr>
                <w:sz w:val="20"/>
                <w:szCs w:val="20"/>
              </w:rPr>
            </w:pPr>
            <w:r w:rsidRPr="003E29DB">
              <w:rPr>
                <w:sz w:val="20"/>
                <w:szCs w:val="20"/>
              </w:rPr>
              <w:t>Nails</w:t>
            </w:r>
          </w:p>
        </w:tc>
        <w:tc>
          <w:tcPr>
            <w:tcW w:w="630" w:type="dxa"/>
            <w:noWrap/>
            <w:hideMark/>
          </w:tcPr>
          <w:p w14:paraId="3D3AEE59" w14:textId="77777777" w:rsidR="00175DA5" w:rsidRPr="003E29DB" w:rsidRDefault="00175DA5" w:rsidP="00CE7932">
            <w:pPr>
              <w:spacing w:after="0" w:line="240" w:lineRule="auto"/>
              <w:rPr>
                <w:sz w:val="20"/>
                <w:szCs w:val="20"/>
              </w:rPr>
            </w:pPr>
            <w:r w:rsidRPr="003E29DB">
              <w:rPr>
                <w:sz w:val="20"/>
                <w:szCs w:val="20"/>
              </w:rPr>
              <w:t>90</w:t>
            </w:r>
          </w:p>
        </w:tc>
        <w:tc>
          <w:tcPr>
            <w:tcW w:w="990" w:type="dxa"/>
            <w:noWrap/>
            <w:hideMark/>
          </w:tcPr>
          <w:p w14:paraId="18D6A38D" w14:textId="77777777" w:rsidR="00175DA5" w:rsidRPr="003E29DB" w:rsidRDefault="00175DA5" w:rsidP="00CE7932">
            <w:pPr>
              <w:spacing w:after="0" w:line="240" w:lineRule="auto"/>
              <w:rPr>
                <w:sz w:val="20"/>
                <w:szCs w:val="20"/>
              </w:rPr>
            </w:pPr>
            <w:r w:rsidRPr="003E29DB">
              <w:rPr>
                <w:sz w:val="20"/>
                <w:szCs w:val="20"/>
              </w:rPr>
              <w:t>Internal</w:t>
            </w:r>
          </w:p>
        </w:tc>
        <w:tc>
          <w:tcPr>
            <w:tcW w:w="540" w:type="dxa"/>
            <w:noWrap/>
            <w:hideMark/>
          </w:tcPr>
          <w:p w14:paraId="7D4D1C2E" w14:textId="77777777" w:rsidR="00175DA5" w:rsidRPr="003E29DB" w:rsidRDefault="00175DA5" w:rsidP="00CE7932">
            <w:pPr>
              <w:spacing w:after="0" w:line="240" w:lineRule="auto"/>
              <w:rPr>
                <w:sz w:val="20"/>
                <w:szCs w:val="20"/>
              </w:rPr>
            </w:pPr>
            <w:r w:rsidRPr="003E29DB">
              <w:rPr>
                <w:sz w:val="20"/>
                <w:szCs w:val="20"/>
              </w:rPr>
              <w:t>4</w:t>
            </w:r>
          </w:p>
        </w:tc>
        <w:tc>
          <w:tcPr>
            <w:tcW w:w="810" w:type="dxa"/>
            <w:noWrap/>
            <w:hideMark/>
          </w:tcPr>
          <w:p w14:paraId="123F0740" w14:textId="77777777" w:rsidR="00175DA5" w:rsidRPr="003E29DB" w:rsidRDefault="00175DA5" w:rsidP="00CE7932">
            <w:pPr>
              <w:spacing w:after="0" w:line="240" w:lineRule="auto"/>
              <w:rPr>
                <w:sz w:val="20"/>
                <w:szCs w:val="20"/>
              </w:rPr>
            </w:pPr>
            <w:r w:rsidRPr="003E29DB">
              <w:rPr>
                <w:sz w:val="20"/>
                <w:szCs w:val="20"/>
              </w:rPr>
              <w:t>800</w:t>
            </w:r>
          </w:p>
        </w:tc>
        <w:tc>
          <w:tcPr>
            <w:tcW w:w="720" w:type="dxa"/>
            <w:noWrap/>
            <w:hideMark/>
          </w:tcPr>
          <w:p w14:paraId="1705E384" w14:textId="77777777" w:rsidR="00175DA5" w:rsidRPr="003E29DB" w:rsidRDefault="0005585F" w:rsidP="00CE7932">
            <w:pPr>
              <w:spacing w:after="0" w:line="240" w:lineRule="auto"/>
              <w:rPr>
                <w:sz w:val="20"/>
                <w:szCs w:val="20"/>
              </w:rPr>
            </w:pPr>
            <w:r>
              <w:rPr>
                <w:sz w:val="20"/>
                <w:szCs w:val="20"/>
              </w:rPr>
              <w:t>7</w:t>
            </w:r>
          </w:p>
        </w:tc>
      </w:tr>
      <w:tr w:rsidR="003E29DB" w:rsidRPr="00175DA5" w14:paraId="67E1CED9" w14:textId="77777777" w:rsidTr="005C0F12">
        <w:trPr>
          <w:trHeight w:val="300"/>
        </w:trPr>
        <w:tc>
          <w:tcPr>
            <w:tcW w:w="2520" w:type="dxa"/>
            <w:noWrap/>
            <w:hideMark/>
          </w:tcPr>
          <w:p w14:paraId="1295C9CC" w14:textId="77777777" w:rsidR="00175DA5" w:rsidRPr="003E29DB" w:rsidRDefault="00175DA5" w:rsidP="00CE7932">
            <w:pPr>
              <w:spacing w:after="0" w:line="240" w:lineRule="auto"/>
              <w:rPr>
                <w:sz w:val="20"/>
                <w:szCs w:val="20"/>
              </w:rPr>
            </w:pPr>
            <w:r w:rsidRPr="003E29DB">
              <w:rPr>
                <w:sz w:val="20"/>
                <w:szCs w:val="20"/>
              </w:rPr>
              <w:t>Cowpony Repeater</w:t>
            </w:r>
            <w:r w:rsidR="00DD6773">
              <w:rPr>
                <w:sz w:val="20"/>
                <w:szCs w:val="20"/>
              </w:rPr>
              <w:t xml:space="preserve"> (mw)</w:t>
            </w:r>
          </w:p>
        </w:tc>
        <w:tc>
          <w:tcPr>
            <w:tcW w:w="811" w:type="dxa"/>
            <w:noWrap/>
            <w:hideMark/>
          </w:tcPr>
          <w:p w14:paraId="176B5D8B" w14:textId="77777777" w:rsidR="00175DA5" w:rsidRPr="003E29DB" w:rsidRDefault="00175DA5" w:rsidP="00CE7932">
            <w:pPr>
              <w:spacing w:after="0" w:line="240" w:lineRule="auto"/>
              <w:rPr>
                <w:sz w:val="20"/>
                <w:szCs w:val="20"/>
              </w:rPr>
            </w:pPr>
            <w:r w:rsidRPr="003E29DB">
              <w:rPr>
                <w:sz w:val="20"/>
                <w:szCs w:val="20"/>
              </w:rPr>
              <w:t>5d8</w:t>
            </w:r>
          </w:p>
        </w:tc>
        <w:tc>
          <w:tcPr>
            <w:tcW w:w="629" w:type="dxa"/>
            <w:noWrap/>
            <w:hideMark/>
          </w:tcPr>
          <w:p w14:paraId="0CF06D73" w14:textId="77777777" w:rsidR="00175DA5" w:rsidRPr="003E29DB" w:rsidRDefault="00175DA5" w:rsidP="00CE7932">
            <w:pPr>
              <w:spacing w:after="0" w:line="240" w:lineRule="auto"/>
              <w:rPr>
                <w:sz w:val="20"/>
                <w:szCs w:val="20"/>
              </w:rPr>
            </w:pPr>
            <w:r w:rsidRPr="003E29DB">
              <w:rPr>
                <w:sz w:val="20"/>
                <w:szCs w:val="20"/>
              </w:rPr>
              <w:t>x1</w:t>
            </w:r>
            <w:r w:rsidR="0005585F">
              <w:rPr>
                <w:sz w:val="20"/>
                <w:szCs w:val="20"/>
              </w:rPr>
              <w:t>.</w:t>
            </w:r>
            <w:r w:rsidRPr="003E29DB">
              <w:rPr>
                <w:sz w:val="20"/>
                <w:szCs w:val="20"/>
              </w:rPr>
              <w:t>5</w:t>
            </w:r>
          </w:p>
        </w:tc>
        <w:tc>
          <w:tcPr>
            <w:tcW w:w="652" w:type="dxa"/>
            <w:noWrap/>
            <w:hideMark/>
          </w:tcPr>
          <w:p w14:paraId="7EA380FB" w14:textId="77777777" w:rsidR="00175DA5" w:rsidRPr="003E29DB" w:rsidRDefault="00175DA5" w:rsidP="00CE7932">
            <w:pPr>
              <w:spacing w:after="0" w:line="240" w:lineRule="auto"/>
              <w:rPr>
                <w:sz w:val="20"/>
                <w:szCs w:val="20"/>
              </w:rPr>
            </w:pPr>
            <w:r w:rsidRPr="003E29DB">
              <w:rPr>
                <w:sz w:val="20"/>
                <w:szCs w:val="20"/>
              </w:rPr>
              <w:t>30</w:t>
            </w:r>
          </w:p>
        </w:tc>
        <w:tc>
          <w:tcPr>
            <w:tcW w:w="878" w:type="dxa"/>
            <w:noWrap/>
            <w:hideMark/>
          </w:tcPr>
          <w:p w14:paraId="619823D4" w14:textId="77777777" w:rsidR="00175DA5" w:rsidRPr="003E29DB" w:rsidRDefault="00175DA5" w:rsidP="00CE7932">
            <w:pPr>
              <w:spacing w:after="0" w:line="240" w:lineRule="auto"/>
              <w:rPr>
                <w:sz w:val="20"/>
                <w:szCs w:val="20"/>
              </w:rPr>
            </w:pPr>
            <w:r w:rsidRPr="003E29DB">
              <w:rPr>
                <w:sz w:val="20"/>
                <w:szCs w:val="20"/>
              </w:rPr>
              <w:t>50</w:t>
            </w:r>
          </w:p>
        </w:tc>
        <w:tc>
          <w:tcPr>
            <w:tcW w:w="990" w:type="dxa"/>
            <w:noWrap/>
            <w:hideMark/>
          </w:tcPr>
          <w:p w14:paraId="24A36597" w14:textId="77777777" w:rsidR="00175DA5" w:rsidRPr="003E29DB" w:rsidRDefault="00175DA5" w:rsidP="00CE7932">
            <w:pPr>
              <w:spacing w:after="0" w:line="240" w:lineRule="auto"/>
              <w:rPr>
                <w:sz w:val="20"/>
                <w:szCs w:val="20"/>
              </w:rPr>
            </w:pPr>
            <w:r w:rsidRPr="003E29DB">
              <w:rPr>
                <w:sz w:val="20"/>
                <w:szCs w:val="20"/>
              </w:rPr>
              <w:t>.357 cal</w:t>
            </w:r>
          </w:p>
        </w:tc>
        <w:tc>
          <w:tcPr>
            <w:tcW w:w="630" w:type="dxa"/>
            <w:noWrap/>
            <w:hideMark/>
          </w:tcPr>
          <w:p w14:paraId="2B7D2913" w14:textId="77777777" w:rsidR="00175DA5" w:rsidRPr="003E29DB" w:rsidRDefault="00175DA5" w:rsidP="00CE7932">
            <w:pPr>
              <w:spacing w:after="0" w:line="240" w:lineRule="auto"/>
              <w:rPr>
                <w:sz w:val="20"/>
                <w:szCs w:val="20"/>
              </w:rPr>
            </w:pPr>
            <w:r w:rsidRPr="003E29DB">
              <w:rPr>
                <w:sz w:val="20"/>
                <w:szCs w:val="20"/>
              </w:rPr>
              <w:t>7</w:t>
            </w:r>
          </w:p>
        </w:tc>
        <w:tc>
          <w:tcPr>
            <w:tcW w:w="990" w:type="dxa"/>
            <w:noWrap/>
            <w:hideMark/>
          </w:tcPr>
          <w:p w14:paraId="7B9D81DC" w14:textId="77777777" w:rsidR="00175DA5" w:rsidRPr="003E29DB" w:rsidRDefault="00175DA5" w:rsidP="00CE7932">
            <w:pPr>
              <w:spacing w:after="0" w:line="240" w:lineRule="auto"/>
              <w:rPr>
                <w:sz w:val="20"/>
                <w:szCs w:val="20"/>
              </w:rPr>
            </w:pPr>
            <w:r w:rsidRPr="003E29DB">
              <w:rPr>
                <w:sz w:val="20"/>
                <w:szCs w:val="20"/>
              </w:rPr>
              <w:t>Internal</w:t>
            </w:r>
          </w:p>
        </w:tc>
        <w:tc>
          <w:tcPr>
            <w:tcW w:w="540" w:type="dxa"/>
            <w:noWrap/>
            <w:hideMark/>
          </w:tcPr>
          <w:p w14:paraId="648BCB75" w14:textId="77777777" w:rsidR="00175DA5" w:rsidRPr="003E29DB" w:rsidRDefault="00175DA5" w:rsidP="00CE7932">
            <w:pPr>
              <w:spacing w:after="0" w:line="240" w:lineRule="auto"/>
              <w:rPr>
                <w:sz w:val="20"/>
                <w:szCs w:val="20"/>
              </w:rPr>
            </w:pPr>
            <w:r w:rsidRPr="003E29DB">
              <w:rPr>
                <w:sz w:val="20"/>
                <w:szCs w:val="20"/>
              </w:rPr>
              <w:t>5</w:t>
            </w:r>
          </w:p>
        </w:tc>
        <w:tc>
          <w:tcPr>
            <w:tcW w:w="810" w:type="dxa"/>
            <w:noWrap/>
            <w:hideMark/>
          </w:tcPr>
          <w:p w14:paraId="62092F21" w14:textId="77777777" w:rsidR="00175DA5" w:rsidRPr="003E29DB" w:rsidRDefault="00175DA5" w:rsidP="00CE7932">
            <w:pPr>
              <w:spacing w:after="0" w:line="240" w:lineRule="auto"/>
              <w:rPr>
                <w:sz w:val="20"/>
                <w:szCs w:val="20"/>
              </w:rPr>
            </w:pPr>
            <w:r w:rsidRPr="003E29DB">
              <w:rPr>
                <w:sz w:val="20"/>
                <w:szCs w:val="20"/>
              </w:rPr>
              <w:t>800</w:t>
            </w:r>
          </w:p>
        </w:tc>
        <w:tc>
          <w:tcPr>
            <w:tcW w:w="720" w:type="dxa"/>
            <w:noWrap/>
            <w:hideMark/>
          </w:tcPr>
          <w:p w14:paraId="1561E6D9" w14:textId="77777777" w:rsidR="00175DA5" w:rsidRPr="003E29DB" w:rsidRDefault="0005585F" w:rsidP="00CE7932">
            <w:pPr>
              <w:spacing w:after="0" w:line="240" w:lineRule="auto"/>
              <w:rPr>
                <w:sz w:val="20"/>
                <w:szCs w:val="20"/>
              </w:rPr>
            </w:pPr>
            <w:r>
              <w:rPr>
                <w:sz w:val="20"/>
                <w:szCs w:val="20"/>
              </w:rPr>
              <w:t>6</w:t>
            </w:r>
          </w:p>
        </w:tc>
      </w:tr>
      <w:tr w:rsidR="003E29DB" w:rsidRPr="00175DA5" w14:paraId="7B245475" w14:textId="77777777" w:rsidTr="005C0F12">
        <w:trPr>
          <w:trHeight w:val="300"/>
        </w:trPr>
        <w:tc>
          <w:tcPr>
            <w:tcW w:w="2520" w:type="dxa"/>
            <w:noWrap/>
            <w:hideMark/>
          </w:tcPr>
          <w:p w14:paraId="5CC947A0" w14:textId="77777777" w:rsidR="00175DA5" w:rsidRPr="003E29DB" w:rsidRDefault="00CB05F0" w:rsidP="00CE7932">
            <w:pPr>
              <w:spacing w:after="0" w:line="240" w:lineRule="auto"/>
              <w:rPr>
                <w:sz w:val="20"/>
                <w:szCs w:val="20"/>
              </w:rPr>
            </w:pPr>
            <w:r>
              <w:rPr>
                <w:sz w:val="20"/>
                <w:szCs w:val="20"/>
              </w:rPr>
              <w:t xml:space="preserve">RK-74 </w:t>
            </w:r>
            <w:r w:rsidR="00175DA5" w:rsidRPr="003E29DB">
              <w:rPr>
                <w:sz w:val="20"/>
                <w:szCs w:val="20"/>
              </w:rPr>
              <w:t>Zebra Assault Rifle</w:t>
            </w:r>
          </w:p>
        </w:tc>
        <w:tc>
          <w:tcPr>
            <w:tcW w:w="811" w:type="dxa"/>
            <w:noWrap/>
            <w:hideMark/>
          </w:tcPr>
          <w:p w14:paraId="30CDBB70" w14:textId="77777777" w:rsidR="00175DA5" w:rsidRPr="003E29DB" w:rsidRDefault="00175DA5" w:rsidP="00CE7932">
            <w:pPr>
              <w:spacing w:after="0" w:line="240" w:lineRule="auto"/>
              <w:rPr>
                <w:sz w:val="20"/>
                <w:szCs w:val="20"/>
              </w:rPr>
            </w:pPr>
            <w:r w:rsidRPr="003E29DB">
              <w:rPr>
                <w:sz w:val="20"/>
                <w:szCs w:val="20"/>
              </w:rPr>
              <w:t>5d10/3</w:t>
            </w:r>
          </w:p>
        </w:tc>
        <w:tc>
          <w:tcPr>
            <w:tcW w:w="629" w:type="dxa"/>
            <w:noWrap/>
            <w:hideMark/>
          </w:tcPr>
          <w:p w14:paraId="5F9C8A42" w14:textId="77777777" w:rsidR="00175DA5" w:rsidRPr="003E29DB" w:rsidRDefault="00175DA5" w:rsidP="00CE7932">
            <w:pPr>
              <w:spacing w:after="0" w:line="240" w:lineRule="auto"/>
              <w:rPr>
                <w:sz w:val="20"/>
                <w:szCs w:val="20"/>
              </w:rPr>
            </w:pPr>
            <w:r w:rsidRPr="003E29DB">
              <w:rPr>
                <w:sz w:val="20"/>
                <w:szCs w:val="20"/>
              </w:rPr>
              <w:t>x1</w:t>
            </w:r>
          </w:p>
        </w:tc>
        <w:tc>
          <w:tcPr>
            <w:tcW w:w="652" w:type="dxa"/>
            <w:noWrap/>
            <w:hideMark/>
          </w:tcPr>
          <w:p w14:paraId="1370E643" w14:textId="77777777" w:rsidR="00175DA5" w:rsidRPr="003E29DB" w:rsidRDefault="00175DA5" w:rsidP="00CE7932">
            <w:pPr>
              <w:spacing w:after="0" w:line="240" w:lineRule="auto"/>
              <w:rPr>
                <w:sz w:val="20"/>
                <w:szCs w:val="20"/>
              </w:rPr>
            </w:pPr>
            <w:r w:rsidRPr="003E29DB">
              <w:rPr>
                <w:sz w:val="20"/>
                <w:szCs w:val="20"/>
              </w:rPr>
              <w:t>25</w:t>
            </w:r>
          </w:p>
        </w:tc>
        <w:tc>
          <w:tcPr>
            <w:tcW w:w="878" w:type="dxa"/>
            <w:noWrap/>
            <w:hideMark/>
          </w:tcPr>
          <w:p w14:paraId="6D3E5B79" w14:textId="77777777" w:rsidR="00175DA5" w:rsidRPr="003E29DB" w:rsidRDefault="00175DA5" w:rsidP="00CE7932">
            <w:pPr>
              <w:spacing w:after="0" w:line="240" w:lineRule="auto"/>
              <w:rPr>
                <w:sz w:val="20"/>
                <w:szCs w:val="20"/>
              </w:rPr>
            </w:pPr>
            <w:r w:rsidRPr="003E29DB">
              <w:rPr>
                <w:sz w:val="20"/>
                <w:szCs w:val="20"/>
              </w:rPr>
              <w:t>50</w:t>
            </w:r>
          </w:p>
        </w:tc>
        <w:tc>
          <w:tcPr>
            <w:tcW w:w="990" w:type="dxa"/>
            <w:noWrap/>
            <w:hideMark/>
          </w:tcPr>
          <w:p w14:paraId="0C482792" w14:textId="77777777" w:rsidR="00175DA5" w:rsidRPr="003E29DB" w:rsidRDefault="00175DA5" w:rsidP="00CE7932">
            <w:pPr>
              <w:spacing w:after="0" w:line="240" w:lineRule="auto"/>
              <w:rPr>
                <w:sz w:val="20"/>
                <w:szCs w:val="20"/>
              </w:rPr>
            </w:pPr>
            <w:r w:rsidRPr="003E29DB">
              <w:rPr>
                <w:sz w:val="20"/>
                <w:szCs w:val="20"/>
              </w:rPr>
              <w:t>5.56mm</w:t>
            </w:r>
          </w:p>
        </w:tc>
        <w:tc>
          <w:tcPr>
            <w:tcW w:w="630" w:type="dxa"/>
            <w:noWrap/>
            <w:hideMark/>
          </w:tcPr>
          <w:p w14:paraId="4722D432" w14:textId="77777777" w:rsidR="00175DA5" w:rsidRPr="003E29DB" w:rsidRDefault="00175DA5" w:rsidP="00CE7932">
            <w:pPr>
              <w:spacing w:after="0" w:line="240" w:lineRule="auto"/>
              <w:rPr>
                <w:sz w:val="20"/>
                <w:szCs w:val="20"/>
              </w:rPr>
            </w:pPr>
            <w:r w:rsidRPr="003E29DB">
              <w:rPr>
                <w:sz w:val="20"/>
                <w:szCs w:val="20"/>
              </w:rPr>
              <w:t>24</w:t>
            </w:r>
          </w:p>
        </w:tc>
        <w:tc>
          <w:tcPr>
            <w:tcW w:w="990" w:type="dxa"/>
            <w:noWrap/>
            <w:hideMark/>
          </w:tcPr>
          <w:p w14:paraId="1E3358EF" w14:textId="77777777" w:rsidR="00175DA5" w:rsidRPr="003E29DB" w:rsidRDefault="00175DA5" w:rsidP="00CE7932">
            <w:pPr>
              <w:spacing w:after="0" w:line="240" w:lineRule="auto"/>
              <w:rPr>
                <w:sz w:val="20"/>
                <w:szCs w:val="20"/>
              </w:rPr>
            </w:pPr>
            <w:r w:rsidRPr="003E29DB">
              <w:rPr>
                <w:sz w:val="20"/>
                <w:szCs w:val="20"/>
              </w:rPr>
              <w:t>DTM</w:t>
            </w:r>
          </w:p>
        </w:tc>
        <w:tc>
          <w:tcPr>
            <w:tcW w:w="540" w:type="dxa"/>
            <w:noWrap/>
            <w:hideMark/>
          </w:tcPr>
          <w:p w14:paraId="32E78957" w14:textId="77777777" w:rsidR="00175DA5" w:rsidRPr="003E29DB" w:rsidRDefault="00175DA5" w:rsidP="00CE7932">
            <w:pPr>
              <w:spacing w:after="0" w:line="240" w:lineRule="auto"/>
              <w:rPr>
                <w:sz w:val="20"/>
                <w:szCs w:val="20"/>
              </w:rPr>
            </w:pPr>
            <w:r w:rsidRPr="003E29DB">
              <w:rPr>
                <w:sz w:val="20"/>
                <w:szCs w:val="20"/>
              </w:rPr>
              <w:t>7</w:t>
            </w:r>
          </w:p>
        </w:tc>
        <w:tc>
          <w:tcPr>
            <w:tcW w:w="810" w:type="dxa"/>
            <w:noWrap/>
            <w:hideMark/>
          </w:tcPr>
          <w:p w14:paraId="778C9124" w14:textId="77777777" w:rsidR="00175DA5" w:rsidRPr="003E29DB" w:rsidRDefault="00175DA5" w:rsidP="00CE7932">
            <w:pPr>
              <w:spacing w:after="0" w:line="240" w:lineRule="auto"/>
              <w:rPr>
                <w:sz w:val="20"/>
                <w:szCs w:val="20"/>
              </w:rPr>
            </w:pPr>
            <w:r w:rsidRPr="003E29DB">
              <w:rPr>
                <w:sz w:val="20"/>
                <w:szCs w:val="20"/>
              </w:rPr>
              <w:t>800</w:t>
            </w:r>
          </w:p>
        </w:tc>
        <w:tc>
          <w:tcPr>
            <w:tcW w:w="720" w:type="dxa"/>
            <w:noWrap/>
            <w:hideMark/>
          </w:tcPr>
          <w:p w14:paraId="66A8F74E" w14:textId="77777777" w:rsidR="00175DA5" w:rsidRPr="003E29DB" w:rsidRDefault="0005585F" w:rsidP="00CE7932">
            <w:pPr>
              <w:spacing w:after="0" w:line="240" w:lineRule="auto"/>
              <w:rPr>
                <w:sz w:val="20"/>
                <w:szCs w:val="20"/>
              </w:rPr>
            </w:pPr>
            <w:r>
              <w:rPr>
                <w:sz w:val="20"/>
                <w:szCs w:val="20"/>
              </w:rPr>
              <w:t>8</w:t>
            </w:r>
          </w:p>
        </w:tc>
      </w:tr>
      <w:tr w:rsidR="003E29DB" w:rsidRPr="00175DA5" w14:paraId="5ED57FF9" w14:textId="77777777" w:rsidTr="005C0F12">
        <w:trPr>
          <w:trHeight w:val="300"/>
        </w:trPr>
        <w:tc>
          <w:tcPr>
            <w:tcW w:w="2520" w:type="dxa"/>
            <w:noWrap/>
            <w:hideMark/>
          </w:tcPr>
          <w:p w14:paraId="3BC906A3" w14:textId="77777777" w:rsidR="00175DA5" w:rsidRPr="003E29DB" w:rsidRDefault="00175DA5" w:rsidP="00CE7932">
            <w:pPr>
              <w:spacing w:after="0" w:line="240" w:lineRule="auto"/>
              <w:rPr>
                <w:sz w:val="20"/>
                <w:szCs w:val="20"/>
              </w:rPr>
            </w:pPr>
            <w:r w:rsidRPr="003E29DB">
              <w:rPr>
                <w:sz w:val="20"/>
                <w:szCs w:val="20"/>
              </w:rPr>
              <w:t>Lever Action Rifle</w:t>
            </w:r>
            <w:r w:rsidR="00DD6773">
              <w:rPr>
                <w:sz w:val="20"/>
                <w:szCs w:val="20"/>
              </w:rPr>
              <w:t xml:space="preserve"> (mw)</w:t>
            </w:r>
          </w:p>
        </w:tc>
        <w:tc>
          <w:tcPr>
            <w:tcW w:w="811" w:type="dxa"/>
            <w:noWrap/>
            <w:hideMark/>
          </w:tcPr>
          <w:p w14:paraId="2A10780D" w14:textId="77777777" w:rsidR="00175DA5" w:rsidRPr="003E29DB" w:rsidRDefault="00175DA5" w:rsidP="00CE7932">
            <w:pPr>
              <w:spacing w:after="0" w:line="240" w:lineRule="auto"/>
              <w:rPr>
                <w:sz w:val="20"/>
                <w:szCs w:val="20"/>
              </w:rPr>
            </w:pPr>
            <w:r w:rsidRPr="003E29DB">
              <w:rPr>
                <w:sz w:val="20"/>
                <w:szCs w:val="20"/>
              </w:rPr>
              <w:t>6d8</w:t>
            </w:r>
          </w:p>
        </w:tc>
        <w:tc>
          <w:tcPr>
            <w:tcW w:w="629" w:type="dxa"/>
            <w:noWrap/>
            <w:hideMark/>
          </w:tcPr>
          <w:p w14:paraId="54DA6695" w14:textId="77777777" w:rsidR="00175DA5" w:rsidRPr="003E29DB" w:rsidRDefault="00B927CD" w:rsidP="00CE7932">
            <w:pPr>
              <w:spacing w:after="0" w:line="240" w:lineRule="auto"/>
              <w:rPr>
                <w:sz w:val="20"/>
                <w:szCs w:val="20"/>
              </w:rPr>
            </w:pPr>
            <w:r>
              <w:rPr>
                <w:sz w:val="20"/>
                <w:szCs w:val="20"/>
              </w:rPr>
              <w:t>x4</w:t>
            </w:r>
          </w:p>
        </w:tc>
        <w:tc>
          <w:tcPr>
            <w:tcW w:w="652" w:type="dxa"/>
            <w:noWrap/>
            <w:hideMark/>
          </w:tcPr>
          <w:p w14:paraId="599E567E" w14:textId="77777777" w:rsidR="00175DA5" w:rsidRPr="003E29DB" w:rsidRDefault="00175DA5" w:rsidP="00CE7932">
            <w:pPr>
              <w:spacing w:after="0" w:line="240" w:lineRule="auto"/>
              <w:rPr>
                <w:sz w:val="20"/>
                <w:szCs w:val="20"/>
              </w:rPr>
            </w:pPr>
            <w:r w:rsidRPr="003E29DB">
              <w:rPr>
                <w:sz w:val="20"/>
                <w:szCs w:val="20"/>
              </w:rPr>
              <w:t>30</w:t>
            </w:r>
          </w:p>
        </w:tc>
        <w:tc>
          <w:tcPr>
            <w:tcW w:w="878" w:type="dxa"/>
            <w:noWrap/>
            <w:hideMark/>
          </w:tcPr>
          <w:p w14:paraId="2A68FCFC" w14:textId="77777777" w:rsidR="00175DA5" w:rsidRPr="003E29DB" w:rsidRDefault="00175DA5" w:rsidP="00CE7932">
            <w:pPr>
              <w:spacing w:after="0" w:line="240" w:lineRule="auto"/>
              <w:rPr>
                <w:sz w:val="20"/>
                <w:szCs w:val="20"/>
              </w:rPr>
            </w:pPr>
            <w:r w:rsidRPr="003E29DB">
              <w:rPr>
                <w:sz w:val="20"/>
                <w:szCs w:val="20"/>
              </w:rPr>
              <w:t>75</w:t>
            </w:r>
          </w:p>
        </w:tc>
        <w:tc>
          <w:tcPr>
            <w:tcW w:w="990" w:type="dxa"/>
            <w:noWrap/>
            <w:hideMark/>
          </w:tcPr>
          <w:p w14:paraId="18BE27E4" w14:textId="77777777" w:rsidR="00175DA5" w:rsidRPr="003E29DB" w:rsidRDefault="00175DA5" w:rsidP="00CE7932">
            <w:pPr>
              <w:spacing w:after="0" w:line="240" w:lineRule="auto"/>
              <w:rPr>
                <w:sz w:val="20"/>
                <w:szCs w:val="20"/>
              </w:rPr>
            </w:pPr>
            <w:r w:rsidRPr="003E29DB">
              <w:rPr>
                <w:sz w:val="20"/>
                <w:szCs w:val="20"/>
              </w:rPr>
              <w:t>10mm</w:t>
            </w:r>
          </w:p>
        </w:tc>
        <w:tc>
          <w:tcPr>
            <w:tcW w:w="630" w:type="dxa"/>
            <w:noWrap/>
            <w:hideMark/>
          </w:tcPr>
          <w:p w14:paraId="520D0F39" w14:textId="77777777" w:rsidR="00175DA5" w:rsidRPr="003E29DB" w:rsidRDefault="00175DA5" w:rsidP="00CE7932">
            <w:pPr>
              <w:spacing w:after="0" w:line="240" w:lineRule="auto"/>
              <w:rPr>
                <w:sz w:val="20"/>
                <w:szCs w:val="20"/>
              </w:rPr>
            </w:pPr>
            <w:r w:rsidRPr="003E29DB">
              <w:rPr>
                <w:sz w:val="20"/>
                <w:szCs w:val="20"/>
              </w:rPr>
              <w:t>10</w:t>
            </w:r>
          </w:p>
        </w:tc>
        <w:tc>
          <w:tcPr>
            <w:tcW w:w="990" w:type="dxa"/>
            <w:noWrap/>
            <w:hideMark/>
          </w:tcPr>
          <w:p w14:paraId="5A0DDCCA" w14:textId="77777777" w:rsidR="00175DA5" w:rsidRPr="003E29DB" w:rsidRDefault="00175DA5" w:rsidP="00CE7932">
            <w:pPr>
              <w:spacing w:after="0" w:line="240" w:lineRule="auto"/>
              <w:rPr>
                <w:sz w:val="20"/>
                <w:szCs w:val="20"/>
              </w:rPr>
            </w:pPr>
            <w:r w:rsidRPr="003E29DB">
              <w:rPr>
                <w:sz w:val="20"/>
                <w:szCs w:val="20"/>
              </w:rPr>
              <w:t>Internal</w:t>
            </w:r>
          </w:p>
        </w:tc>
        <w:tc>
          <w:tcPr>
            <w:tcW w:w="540" w:type="dxa"/>
            <w:noWrap/>
            <w:hideMark/>
          </w:tcPr>
          <w:p w14:paraId="60DC1E7A" w14:textId="77777777" w:rsidR="00175DA5" w:rsidRPr="003E29DB" w:rsidRDefault="00175DA5" w:rsidP="00CE7932">
            <w:pPr>
              <w:spacing w:after="0" w:line="240" w:lineRule="auto"/>
              <w:rPr>
                <w:sz w:val="20"/>
                <w:szCs w:val="20"/>
              </w:rPr>
            </w:pPr>
            <w:r w:rsidRPr="003E29DB">
              <w:rPr>
                <w:sz w:val="20"/>
                <w:szCs w:val="20"/>
              </w:rPr>
              <w:t>8</w:t>
            </w:r>
          </w:p>
        </w:tc>
        <w:tc>
          <w:tcPr>
            <w:tcW w:w="810" w:type="dxa"/>
            <w:noWrap/>
            <w:hideMark/>
          </w:tcPr>
          <w:p w14:paraId="778A1A24" w14:textId="77777777" w:rsidR="00175DA5" w:rsidRPr="003E29DB" w:rsidRDefault="00175DA5" w:rsidP="00CE7932">
            <w:pPr>
              <w:spacing w:after="0" w:line="240" w:lineRule="auto"/>
              <w:rPr>
                <w:sz w:val="20"/>
                <w:szCs w:val="20"/>
              </w:rPr>
            </w:pPr>
            <w:r w:rsidRPr="003E29DB">
              <w:rPr>
                <w:sz w:val="20"/>
                <w:szCs w:val="20"/>
              </w:rPr>
              <w:t>800</w:t>
            </w:r>
          </w:p>
        </w:tc>
        <w:tc>
          <w:tcPr>
            <w:tcW w:w="720" w:type="dxa"/>
            <w:noWrap/>
            <w:hideMark/>
          </w:tcPr>
          <w:p w14:paraId="0819BF88" w14:textId="77777777" w:rsidR="00175DA5" w:rsidRPr="003E29DB" w:rsidRDefault="0005585F" w:rsidP="00CE7932">
            <w:pPr>
              <w:spacing w:after="0" w:line="240" w:lineRule="auto"/>
              <w:rPr>
                <w:sz w:val="20"/>
                <w:szCs w:val="20"/>
              </w:rPr>
            </w:pPr>
            <w:r>
              <w:rPr>
                <w:sz w:val="20"/>
                <w:szCs w:val="20"/>
              </w:rPr>
              <w:t>6</w:t>
            </w:r>
          </w:p>
        </w:tc>
      </w:tr>
      <w:tr w:rsidR="007925BC" w:rsidRPr="00175DA5" w14:paraId="2447DC4F" w14:textId="77777777" w:rsidTr="005C0F12">
        <w:trPr>
          <w:trHeight w:val="300"/>
        </w:trPr>
        <w:tc>
          <w:tcPr>
            <w:tcW w:w="2520" w:type="dxa"/>
            <w:noWrap/>
          </w:tcPr>
          <w:p w14:paraId="3F9B5CCE" w14:textId="77777777" w:rsidR="007925BC" w:rsidRPr="003E29DB" w:rsidRDefault="007925BC" w:rsidP="00386455">
            <w:pPr>
              <w:spacing w:after="0" w:line="240" w:lineRule="auto"/>
              <w:rPr>
                <w:sz w:val="20"/>
                <w:szCs w:val="20"/>
              </w:rPr>
            </w:pPr>
            <w:r w:rsidRPr="003E29DB">
              <w:rPr>
                <w:sz w:val="20"/>
                <w:szCs w:val="20"/>
              </w:rPr>
              <w:t>9mm SMG</w:t>
            </w:r>
            <w:r>
              <w:rPr>
                <w:sz w:val="20"/>
                <w:szCs w:val="20"/>
              </w:rPr>
              <w:t xml:space="preserve"> (mw)</w:t>
            </w:r>
          </w:p>
        </w:tc>
        <w:tc>
          <w:tcPr>
            <w:tcW w:w="811" w:type="dxa"/>
            <w:noWrap/>
          </w:tcPr>
          <w:p w14:paraId="46443383" w14:textId="77777777" w:rsidR="007925BC" w:rsidRPr="003E29DB" w:rsidRDefault="007925BC" w:rsidP="00386455">
            <w:pPr>
              <w:spacing w:after="0" w:line="240" w:lineRule="auto"/>
              <w:rPr>
                <w:sz w:val="20"/>
                <w:szCs w:val="20"/>
              </w:rPr>
            </w:pPr>
            <w:r w:rsidRPr="003E29DB">
              <w:rPr>
                <w:sz w:val="20"/>
                <w:szCs w:val="20"/>
              </w:rPr>
              <w:t>6d6/4</w:t>
            </w:r>
          </w:p>
        </w:tc>
        <w:tc>
          <w:tcPr>
            <w:tcW w:w="629" w:type="dxa"/>
            <w:noWrap/>
          </w:tcPr>
          <w:p w14:paraId="4178F8EA" w14:textId="77777777" w:rsidR="007925BC" w:rsidRPr="003E29DB" w:rsidRDefault="007925BC" w:rsidP="00386455">
            <w:pPr>
              <w:spacing w:after="0" w:line="240" w:lineRule="auto"/>
              <w:rPr>
                <w:sz w:val="20"/>
                <w:szCs w:val="20"/>
              </w:rPr>
            </w:pPr>
            <w:r w:rsidRPr="003E29DB">
              <w:rPr>
                <w:sz w:val="20"/>
                <w:szCs w:val="20"/>
              </w:rPr>
              <w:t>x1</w:t>
            </w:r>
          </w:p>
        </w:tc>
        <w:tc>
          <w:tcPr>
            <w:tcW w:w="652" w:type="dxa"/>
            <w:noWrap/>
          </w:tcPr>
          <w:p w14:paraId="58F1F80E" w14:textId="77777777" w:rsidR="007925BC" w:rsidRPr="003E29DB" w:rsidRDefault="007925BC" w:rsidP="00386455">
            <w:pPr>
              <w:spacing w:after="0" w:line="240" w:lineRule="auto"/>
              <w:rPr>
                <w:sz w:val="20"/>
                <w:szCs w:val="20"/>
              </w:rPr>
            </w:pPr>
            <w:r w:rsidRPr="003E29DB">
              <w:rPr>
                <w:sz w:val="20"/>
                <w:szCs w:val="20"/>
              </w:rPr>
              <w:t>20</w:t>
            </w:r>
          </w:p>
        </w:tc>
        <w:tc>
          <w:tcPr>
            <w:tcW w:w="878" w:type="dxa"/>
            <w:noWrap/>
          </w:tcPr>
          <w:p w14:paraId="55C62320" w14:textId="77777777" w:rsidR="007925BC" w:rsidRPr="003E29DB" w:rsidRDefault="007925BC" w:rsidP="00386455">
            <w:pPr>
              <w:spacing w:after="0" w:line="240" w:lineRule="auto"/>
              <w:rPr>
                <w:sz w:val="20"/>
                <w:szCs w:val="20"/>
              </w:rPr>
            </w:pPr>
            <w:r w:rsidRPr="003E29DB">
              <w:rPr>
                <w:sz w:val="20"/>
                <w:szCs w:val="20"/>
              </w:rPr>
              <w:t>30</w:t>
            </w:r>
          </w:p>
        </w:tc>
        <w:tc>
          <w:tcPr>
            <w:tcW w:w="990" w:type="dxa"/>
            <w:noWrap/>
          </w:tcPr>
          <w:p w14:paraId="2D3E6E00" w14:textId="77777777" w:rsidR="007925BC" w:rsidRPr="003E29DB" w:rsidRDefault="007925BC" w:rsidP="00386455">
            <w:pPr>
              <w:spacing w:after="0" w:line="240" w:lineRule="auto"/>
              <w:rPr>
                <w:sz w:val="20"/>
                <w:szCs w:val="20"/>
              </w:rPr>
            </w:pPr>
            <w:r w:rsidRPr="003E29DB">
              <w:rPr>
                <w:sz w:val="20"/>
                <w:szCs w:val="20"/>
              </w:rPr>
              <w:t>9mm</w:t>
            </w:r>
          </w:p>
        </w:tc>
        <w:tc>
          <w:tcPr>
            <w:tcW w:w="630" w:type="dxa"/>
            <w:noWrap/>
          </w:tcPr>
          <w:p w14:paraId="4F0EB4A4" w14:textId="77777777" w:rsidR="007925BC" w:rsidRPr="003E29DB" w:rsidRDefault="007925BC" w:rsidP="00386455">
            <w:pPr>
              <w:spacing w:after="0" w:line="240" w:lineRule="auto"/>
              <w:rPr>
                <w:sz w:val="20"/>
                <w:szCs w:val="20"/>
              </w:rPr>
            </w:pPr>
            <w:r w:rsidRPr="003E29DB">
              <w:rPr>
                <w:sz w:val="20"/>
                <w:szCs w:val="20"/>
              </w:rPr>
              <w:t>32</w:t>
            </w:r>
          </w:p>
        </w:tc>
        <w:tc>
          <w:tcPr>
            <w:tcW w:w="990" w:type="dxa"/>
            <w:noWrap/>
          </w:tcPr>
          <w:p w14:paraId="0234CBBA" w14:textId="77777777" w:rsidR="007925BC" w:rsidRPr="003E29DB" w:rsidRDefault="007925BC" w:rsidP="00386455">
            <w:pPr>
              <w:spacing w:after="0" w:line="240" w:lineRule="auto"/>
              <w:rPr>
                <w:sz w:val="20"/>
                <w:szCs w:val="20"/>
              </w:rPr>
            </w:pPr>
            <w:r w:rsidRPr="003E29DB">
              <w:rPr>
                <w:sz w:val="20"/>
                <w:szCs w:val="20"/>
              </w:rPr>
              <w:t>DTM</w:t>
            </w:r>
          </w:p>
        </w:tc>
        <w:tc>
          <w:tcPr>
            <w:tcW w:w="540" w:type="dxa"/>
            <w:noWrap/>
          </w:tcPr>
          <w:p w14:paraId="3E78515F" w14:textId="77777777" w:rsidR="007925BC" w:rsidRPr="003E29DB" w:rsidRDefault="007925BC" w:rsidP="00386455">
            <w:pPr>
              <w:spacing w:after="0" w:line="240" w:lineRule="auto"/>
              <w:rPr>
                <w:sz w:val="20"/>
                <w:szCs w:val="20"/>
              </w:rPr>
            </w:pPr>
            <w:r w:rsidRPr="003E29DB">
              <w:rPr>
                <w:sz w:val="20"/>
                <w:szCs w:val="20"/>
              </w:rPr>
              <w:t>4</w:t>
            </w:r>
          </w:p>
        </w:tc>
        <w:tc>
          <w:tcPr>
            <w:tcW w:w="810" w:type="dxa"/>
            <w:noWrap/>
          </w:tcPr>
          <w:p w14:paraId="28D68933" w14:textId="77777777" w:rsidR="007925BC" w:rsidRPr="003E29DB" w:rsidRDefault="007925BC" w:rsidP="00386455">
            <w:pPr>
              <w:spacing w:after="0" w:line="240" w:lineRule="auto"/>
              <w:rPr>
                <w:sz w:val="20"/>
                <w:szCs w:val="20"/>
              </w:rPr>
            </w:pPr>
            <w:r w:rsidRPr="003E29DB">
              <w:rPr>
                <w:sz w:val="20"/>
                <w:szCs w:val="20"/>
              </w:rPr>
              <w:t>850</w:t>
            </w:r>
          </w:p>
        </w:tc>
        <w:tc>
          <w:tcPr>
            <w:tcW w:w="720" w:type="dxa"/>
            <w:noWrap/>
          </w:tcPr>
          <w:p w14:paraId="495A3248" w14:textId="77777777" w:rsidR="007925BC" w:rsidRPr="003E29DB" w:rsidRDefault="007925BC" w:rsidP="00386455">
            <w:pPr>
              <w:spacing w:after="0" w:line="240" w:lineRule="auto"/>
              <w:rPr>
                <w:sz w:val="20"/>
                <w:szCs w:val="20"/>
              </w:rPr>
            </w:pPr>
          </w:p>
        </w:tc>
      </w:tr>
      <w:tr w:rsidR="007925BC" w:rsidRPr="00175DA5" w14:paraId="2880DF1E" w14:textId="77777777" w:rsidTr="005C0F12">
        <w:trPr>
          <w:trHeight w:val="300"/>
        </w:trPr>
        <w:tc>
          <w:tcPr>
            <w:tcW w:w="2520" w:type="dxa"/>
            <w:noWrap/>
            <w:hideMark/>
          </w:tcPr>
          <w:p w14:paraId="73DB889B" w14:textId="77777777" w:rsidR="007925BC" w:rsidRPr="003E29DB" w:rsidRDefault="007925BC" w:rsidP="00CE7932">
            <w:pPr>
              <w:spacing w:after="0" w:line="240" w:lineRule="auto"/>
              <w:rPr>
                <w:sz w:val="20"/>
                <w:szCs w:val="20"/>
              </w:rPr>
            </w:pPr>
            <w:r>
              <w:rPr>
                <w:sz w:val="20"/>
                <w:szCs w:val="20"/>
              </w:rPr>
              <w:t xml:space="preserve">FS-8 </w:t>
            </w:r>
            <w:r w:rsidRPr="003E29DB">
              <w:rPr>
                <w:sz w:val="20"/>
                <w:szCs w:val="20"/>
              </w:rPr>
              <w:t>10mm SMG</w:t>
            </w:r>
            <w:r>
              <w:rPr>
                <w:sz w:val="20"/>
                <w:szCs w:val="20"/>
              </w:rPr>
              <w:t xml:space="preserve"> (mw)</w:t>
            </w:r>
          </w:p>
        </w:tc>
        <w:tc>
          <w:tcPr>
            <w:tcW w:w="811" w:type="dxa"/>
            <w:noWrap/>
            <w:hideMark/>
          </w:tcPr>
          <w:p w14:paraId="48148E35" w14:textId="77777777" w:rsidR="007925BC" w:rsidRPr="003E29DB" w:rsidRDefault="007925BC" w:rsidP="00CE7932">
            <w:pPr>
              <w:spacing w:after="0" w:line="240" w:lineRule="auto"/>
              <w:rPr>
                <w:sz w:val="20"/>
                <w:szCs w:val="20"/>
              </w:rPr>
            </w:pPr>
            <w:r w:rsidRPr="003E29DB">
              <w:rPr>
                <w:sz w:val="20"/>
                <w:szCs w:val="20"/>
              </w:rPr>
              <w:t>5d8/4</w:t>
            </w:r>
          </w:p>
        </w:tc>
        <w:tc>
          <w:tcPr>
            <w:tcW w:w="629" w:type="dxa"/>
            <w:noWrap/>
            <w:hideMark/>
          </w:tcPr>
          <w:p w14:paraId="57A0504F" w14:textId="77777777" w:rsidR="007925BC" w:rsidRPr="003E29DB" w:rsidRDefault="007925BC" w:rsidP="00CE7932">
            <w:pPr>
              <w:spacing w:after="0" w:line="240" w:lineRule="auto"/>
              <w:rPr>
                <w:sz w:val="20"/>
                <w:szCs w:val="20"/>
              </w:rPr>
            </w:pPr>
            <w:r w:rsidRPr="003E29DB">
              <w:rPr>
                <w:sz w:val="20"/>
                <w:szCs w:val="20"/>
              </w:rPr>
              <w:t>x1</w:t>
            </w:r>
          </w:p>
        </w:tc>
        <w:tc>
          <w:tcPr>
            <w:tcW w:w="652" w:type="dxa"/>
            <w:noWrap/>
            <w:hideMark/>
          </w:tcPr>
          <w:p w14:paraId="3C35C45C" w14:textId="77777777" w:rsidR="007925BC" w:rsidRPr="003E29DB" w:rsidRDefault="007925BC" w:rsidP="00CE7932">
            <w:pPr>
              <w:spacing w:after="0" w:line="240" w:lineRule="auto"/>
              <w:rPr>
                <w:sz w:val="20"/>
                <w:szCs w:val="20"/>
              </w:rPr>
            </w:pPr>
            <w:r w:rsidRPr="003E29DB">
              <w:rPr>
                <w:sz w:val="20"/>
                <w:szCs w:val="20"/>
              </w:rPr>
              <w:t>30</w:t>
            </w:r>
          </w:p>
        </w:tc>
        <w:tc>
          <w:tcPr>
            <w:tcW w:w="878" w:type="dxa"/>
            <w:noWrap/>
            <w:hideMark/>
          </w:tcPr>
          <w:p w14:paraId="75BAD935" w14:textId="77777777" w:rsidR="007925BC" w:rsidRPr="003E29DB" w:rsidRDefault="007925BC" w:rsidP="00CE7932">
            <w:pPr>
              <w:spacing w:after="0" w:line="240" w:lineRule="auto"/>
              <w:rPr>
                <w:sz w:val="20"/>
                <w:szCs w:val="20"/>
              </w:rPr>
            </w:pPr>
            <w:r w:rsidRPr="003E29DB">
              <w:rPr>
                <w:sz w:val="20"/>
                <w:szCs w:val="20"/>
              </w:rPr>
              <w:t>30</w:t>
            </w:r>
          </w:p>
        </w:tc>
        <w:tc>
          <w:tcPr>
            <w:tcW w:w="990" w:type="dxa"/>
            <w:noWrap/>
            <w:hideMark/>
          </w:tcPr>
          <w:p w14:paraId="1C2BB3A7" w14:textId="77777777" w:rsidR="007925BC" w:rsidRPr="003E29DB" w:rsidRDefault="007925BC" w:rsidP="00CE7932">
            <w:pPr>
              <w:spacing w:after="0" w:line="240" w:lineRule="auto"/>
              <w:rPr>
                <w:sz w:val="20"/>
                <w:szCs w:val="20"/>
              </w:rPr>
            </w:pPr>
            <w:r w:rsidRPr="003E29DB">
              <w:rPr>
                <w:sz w:val="20"/>
                <w:szCs w:val="20"/>
              </w:rPr>
              <w:t>10mm</w:t>
            </w:r>
          </w:p>
        </w:tc>
        <w:tc>
          <w:tcPr>
            <w:tcW w:w="630" w:type="dxa"/>
            <w:noWrap/>
            <w:hideMark/>
          </w:tcPr>
          <w:p w14:paraId="5397C8A3" w14:textId="77777777" w:rsidR="007925BC" w:rsidRPr="003E29DB" w:rsidRDefault="007925BC" w:rsidP="00CE7932">
            <w:pPr>
              <w:spacing w:after="0" w:line="240" w:lineRule="auto"/>
              <w:rPr>
                <w:sz w:val="20"/>
                <w:szCs w:val="20"/>
              </w:rPr>
            </w:pPr>
            <w:r w:rsidRPr="003E29DB">
              <w:rPr>
                <w:sz w:val="20"/>
                <w:szCs w:val="20"/>
              </w:rPr>
              <w:t>32</w:t>
            </w:r>
          </w:p>
        </w:tc>
        <w:tc>
          <w:tcPr>
            <w:tcW w:w="990" w:type="dxa"/>
            <w:noWrap/>
            <w:hideMark/>
          </w:tcPr>
          <w:p w14:paraId="00F8ED2F" w14:textId="77777777" w:rsidR="007925BC" w:rsidRPr="003E29DB" w:rsidRDefault="007925BC" w:rsidP="00CE7932">
            <w:pPr>
              <w:spacing w:after="0" w:line="240" w:lineRule="auto"/>
              <w:rPr>
                <w:sz w:val="20"/>
                <w:szCs w:val="20"/>
              </w:rPr>
            </w:pPr>
            <w:r w:rsidRPr="003E29DB">
              <w:rPr>
                <w:sz w:val="20"/>
                <w:szCs w:val="20"/>
              </w:rPr>
              <w:t>DTM</w:t>
            </w:r>
          </w:p>
        </w:tc>
        <w:tc>
          <w:tcPr>
            <w:tcW w:w="540" w:type="dxa"/>
            <w:noWrap/>
            <w:hideMark/>
          </w:tcPr>
          <w:p w14:paraId="68AFE0FD" w14:textId="77777777" w:rsidR="007925BC" w:rsidRPr="003E29DB" w:rsidRDefault="007925BC" w:rsidP="00CE7932">
            <w:pPr>
              <w:spacing w:after="0" w:line="240" w:lineRule="auto"/>
              <w:rPr>
                <w:sz w:val="20"/>
                <w:szCs w:val="20"/>
              </w:rPr>
            </w:pPr>
            <w:r w:rsidRPr="003E29DB">
              <w:rPr>
                <w:sz w:val="20"/>
                <w:szCs w:val="20"/>
              </w:rPr>
              <w:t>5</w:t>
            </w:r>
          </w:p>
        </w:tc>
        <w:tc>
          <w:tcPr>
            <w:tcW w:w="810" w:type="dxa"/>
            <w:noWrap/>
            <w:hideMark/>
          </w:tcPr>
          <w:p w14:paraId="3E573D9A" w14:textId="77777777" w:rsidR="007925BC" w:rsidRPr="003E29DB" w:rsidRDefault="007925BC" w:rsidP="00CE7932">
            <w:pPr>
              <w:spacing w:after="0" w:line="240" w:lineRule="auto"/>
              <w:rPr>
                <w:sz w:val="20"/>
                <w:szCs w:val="20"/>
              </w:rPr>
            </w:pPr>
            <w:r w:rsidRPr="003E29DB">
              <w:rPr>
                <w:sz w:val="20"/>
                <w:szCs w:val="20"/>
              </w:rPr>
              <w:t>950</w:t>
            </w:r>
          </w:p>
        </w:tc>
        <w:tc>
          <w:tcPr>
            <w:tcW w:w="720" w:type="dxa"/>
            <w:noWrap/>
            <w:hideMark/>
          </w:tcPr>
          <w:p w14:paraId="33E30D45" w14:textId="77777777" w:rsidR="007925BC" w:rsidRPr="003E29DB" w:rsidRDefault="007925BC" w:rsidP="00CE7932">
            <w:pPr>
              <w:spacing w:after="0" w:line="240" w:lineRule="auto"/>
              <w:rPr>
                <w:sz w:val="20"/>
                <w:szCs w:val="20"/>
              </w:rPr>
            </w:pPr>
          </w:p>
        </w:tc>
      </w:tr>
      <w:tr w:rsidR="007925BC" w:rsidRPr="00175DA5" w14:paraId="3EBE8FEC" w14:textId="77777777" w:rsidTr="005C0F12">
        <w:trPr>
          <w:trHeight w:val="300"/>
        </w:trPr>
        <w:tc>
          <w:tcPr>
            <w:tcW w:w="2520" w:type="dxa"/>
            <w:noWrap/>
            <w:hideMark/>
          </w:tcPr>
          <w:p w14:paraId="72FC4D93" w14:textId="77777777" w:rsidR="007925BC" w:rsidRPr="003E29DB" w:rsidRDefault="007925BC" w:rsidP="00CE7932">
            <w:pPr>
              <w:spacing w:after="0" w:line="240" w:lineRule="auto"/>
              <w:rPr>
                <w:sz w:val="20"/>
                <w:szCs w:val="20"/>
              </w:rPr>
            </w:pPr>
            <w:r w:rsidRPr="003E29DB">
              <w:rPr>
                <w:sz w:val="20"/>
                <w:szCs w:val="20"/>
              </w:rPr>
              <w:t>Royal Guard Pistol</w:t>
            </w:r>
            <w:r>
              <w:rPr>
                <w:sz w:val="20"/>
                <w:szCs w:val="20"/>
              </w:rPr>
              <w:t xml:space="preserve"> (mw)</w:t>
            </w:r>
          </w:p>
        </w:tc>
        <w:tc>
          <w:tcPr>
            <w:tcW w:w="811" w:type="dxa"/>
            <w:noWrap/>
            <w:hideMark/>
          </w:tcPr>
          <w:p w14:paraId="5438EBC6" w14:textId="77777777" w:rsidR="007925BC" w:rsidRPr="003E29DB" w:rsidRDefault="007925BC" w:rsidP="00CE7932">
            <w:pPr>
              <w:spacing w:after="0" w:line="240" w:lineRule="auto"/>
              <w:rPr>
                <w:sz w:val="20"/>
                <w:szCs w:val="20"/>
              </w:rPr>
            </w:pPr>
            <w:r w:rsidRPr="003E29DB">
              <w:rPr>
                <w:sz w:val="20"/>
                <w:szCs w:val="20"/>
              </w:rPr>
              <w:t>4d10</w:t>
            </w:r>
          </w:p>
        </w:tc>
        <w:tc>
          <w:tcPr>
            <w:tcW w:w="629" w:type="dxa"/>
            <w:noWrap/>
            <w:hideMark/>
          </w:tcPr>
          <w:p w14:paraId="26B9F003" w14:textId="77777777" w:rsidR="007925BC" w:rsidRPr="003E29DB" w:rsidRDefault="007925BC" w:rsidP="00CE7932">
            <w:pPr>
              <w:spacing w:after="0" w:line="240" w:lineRule="auto"/>
              <w:rPr>
                <w:sz w:val="20"/>
                <w:szCs w:val="20"/>
              </w:rPr>
            </w:pPr>
            <w:r w:rsidRPr="003E29DB">
              <w:rPr>
                <w:sz w:val="20"/>
                <w:szCs w:val="20"/>
              </w:rPr>
              <w:t>x1</w:t>
            </w:r>
          </w:p>
        </w:tc>
        <w:tc>
          <w:tcPr>
            <w:tcW w:w="652" w:type="dxa"/>
            <w:noWrap/>
            <w:hideMark/>
          </w:tcPr>
          <w:p w14:paraId="463957D7" w14:textId="77777777" w:rsidR="007925BC" w:rsidRPr="003E29DB" w:rsidRDefault="007925BC" w:rsidP="00CE7932">
            <w:pPr>
              <w:spacing w:after="0" w:line="240" w:lineRule="auto"/>
              <w:rPr>
                <w:sz w:val="20"/>
                <w:szCs w:val="20"/>
              </w:rPr>
            </w:pPr>
            <w:r w:rsidRPr="003E29DB">
              <w:rPr>
                <w:sz w:val="20"/>
                <w:szCs w:val="20"/>
              </w:rPr>
              <w:t>20</w:t>
            </w:r>
          </w:p>
        </w:tc>
        <w:tc>
          <w:tcPr>
            <w:tcW w:w="878" w:type="dxa"/>
            <w:noWrap/>
            <w:hideMark/>
          </w:tcPr>
          <w:p w14:paraId="20EBA827" w14:textId="77777777" w:rsidR="007925BC" w:rsidRPr="003E29DB" w:rsidRDefault="007925BC" w:rsidP="00CE7932">
            <w:pPr>
              <w:spacing w:after="0" w:line="240" w:lineRule="auto"/>
              <w:rPr>
                <w:sz w:val="20"/>
                <w:szCs w:val="20"/>
              </w:rPr>
            </w:pPr>
            <w:r w:rsidRPr="003E29DB">
              <w:rPr>
                <w:sz w:val="20"/>
                <w:szCs w:val="20"/>
              </w:rPr>
              <w:t>30</w:t>
            </w:r>
          </w:p>
        </w:tc>
        <w:tc>
          <w:tcPr>
            <w:tcW w:w="990" w:type="dxa"/>
            <w:noWrap/>
            <w:hideMark/>
          </w:tcPr>
          <w:p w14:paraId="0B9E99DE" w14:textId="77777777" w:rsidR="007925BC" w:rsidRPr="003E29DB" w:rsidRDefault="007925BC" w:rsidP="00CE7932">
            <w:pPr>
              <w:spacing w:after="0" w:line="240" w:lineRule="auto"/>
              <w:rPr>
                <w:sz w:val="20"/>
                <w:szCs w:val="20"/>
              </w:rPr>
            </w:pPr>
            <w:r w:rsidRPr="003E29DB">
              <w:rPr>
                <w:sz w:val="20"/>
                <w:szCs w:val="20"/>
              </w:rPr>
              <w:t>.357 cal</w:t>
            </w:r>
          </w:p>
        </w:tc>
        <w:tc>
          <w:tcPr>
            <w:tcW w:w="630" w:type="dxa"/>
            <w:noWrap/>
            <w:hideMark/>
          </w:tcPr>
          <w:p w14:paraId="5E8187E1" w14:textId="77777777" w:rsidR="007925BC" w:rsidRPr="003E29DB" w:rsidRDefault="007925BC" w:rsidP="00CE7932">
            <w:pPr>
              <w:spacing w:after="0" w:line="240" w:lineRule="auto"/>
              <w:rPr>
                <w:sz w:val="20"/>
                <w:szCs w:val="20"/>
              </w:rPr>
            </w:pPr>
            <w:r w:rsidRPr="003E29DB">
              <w:rPr>
                <w:sz w:val="20"/>
                <w:szCs w:val="20"/>
              </w:rPr>
              <w:t>6</w:t>
            </w:r>
          </w:p>
        </w:tc>
        <w:tc>
          <w:tcPr>
            <w:tcW w:w="990" w:type="dxa"/>
            <w:noWrap/>
            <w:hideMark/>
          </w:tcPr>
          <w:p w14:paraId="2A469F5A" w14:textId="77777777" w:rsidR="007925BC" w:rsidRPr="003E29DB" w:rsidRDefault="007925BC" w:rsidP="00CE7932">
            <w:pPr>
              <w:spacing w:after="0" w:line="240" w:lineRule="auto"/>
              <w:rPr>
                <w:sz w:val="20"/>
                <w:szCs w:val="20"/>
              </w:rPr>
            </w:pPr>
            <w:r w:rsidRPr="003E29DB">
              <w:rPr>
                <w:sz w:val="20"/>
                <w:szCs w:val="20"/>
              </w:rPr>
              <w:t>Revolver</w:t>
            </w:r>
          </w:p>
        </w:tc>
        <w:tc>
          <w:tcPr>
            <w:tcW w:w="540" w:type="dxa"/>
            <w:noWrap/>
            <w:hideMark/>
          </w:tcPr>
          <w:p w14:paraId="725C06A6" w14:textId="77777777" w:rsidR="007925BC" w:rsidRPr="003E29DB" w:rsidRDefault="007925BC" w:rsidP="00CE7932">
            <w:pPr>
              <w:spacing w:after="0" w:line="240" w:lineRule="auto"/>
              <w:rPr>
                <w:sz w:val="20"/>
                <w:szCs w:val="20"/>
              </w:rPr>
            </w:pPr>
            <w:r w:rsidRPr="003E29DB">
              <w:rPr>
                <w:sz w:val="20"/>
                <w:szCs w:val="20"/>
              </w:rPr>
              <w:t>3</w:t>
            </w:r>
          </w:p>
        </w:tc>
        <w:tc>
          <w:tcPr>
            <w:tcW w:w="810" w:type="dxa"/>
            <w:noWrap/>
            <w:hideMark/>
          </w:tcPr>
          <w:p w14:paraId="4F780F08" w14:textId="77777777" w:rsidR="007925BC" w:rsidRPr="003E29DB" w:rsidRDefault="007925BC" w:rsidP="00CE7932">
            <w:pPr>
              <w:spacing w:after="0" w:line="240" w:lineRule="auto"/>
              <w:rPr>
                <w:sz w:val="20"/>
                <w:szCs w:val="20"/>
              </w:rPr>
            </w:pPr>
            <w:r w:rsidRPr="003E29DB">
              <w:rPr>
                <w:sz w:val="20"/>
                <w:szCs w:val="20"/>
              </w:rPr>
              <w:t>1000</w:t>
            </w:r>
          </w:p>
        </w:tc>
        <w:tc>
          <w:tcPr>
            <w:tcW w:w="720" w:type="dxa"/>
            <w:noWrap/>
            <w:hideMark/>
          </w:tcPr>
          <w:p w14:paraId="4BE58224" w14:textId="77777777" w:rsidR="007925BC" w:rsidRPr="003E29DB" w:rsidRDefault="007925BC" w:rsidP="00CE7932">
            <w:pPr>
              <w:spacing w:after="0" w:line="240" w:lineRule="auto"/>
              <w:rPr>
                <w:sz w:val="20"/>
                <w:szCs w:val="20"/>
              </w:rPr>
            </w:pPr>
          </w:p>
        </w:tc>
      </w:tr>
      <w:tr w:rsidR="007925BC" w:rsidRPr="00175DA5" w14:paraId="36A3A0D3" w14:textId="77777777" w:rsidTr="005C0F12">
        <w:trPr>
          <w:trHeight w:val="300"/>
        </w:trPr>
        <w:tc>
          <w:tcPr>
            <w:tcW w:w="2520" w:type="dxa"/>
            <w:noWrap/>
            <w:hideMark/>
          </w:tcPr>
          <w:p w14:paraId="2FA41957" w14:textId="77777777" w:rsidR="007925BC" w:rsidRPr="003E29DB" w:rsidRDefault="007925BC" w:rsidP="00CE7932">
            <w:pPr>
              <w:spacing w:after="0" w:line="240" w:lineRule="auto"/>
              <w:rPr>
                <w:sz w:val="20"/>
                <w:szCs w:val="20"/>
              </w:rPr>
            </w:pPr>
            <w:r w:rsidRPr="003E29DB">
              <w:rPr>
                <w:sz w:val="20"/>
                <w:szCs w:val="20"/>
              </w:rPr>
              <w:t>Colt Rangemaster</w:t>
            </w:r>
          </w:p>
        </w:tc>
        <w:tc>
          <w:tcPr>
            <w:tcW w:w="811" w:type="dxa"/>
            <w:noWrap/>
            <w:hideMark/>
          </w:tcPr>
          <w:p w14:paraId="456CF8D2" w14:textId="77777777" w:rsidR="007925BC" w:rsidRPr="003E29DB" w:rsidRDefault="007925BC" w:rsidP="00CE7932">
            <w:pPr>
              <w:spacing w:after="0" w:line="240" w:lineRule="auto"/>
              <w:rPr>
                <w:sz w:val="20"/>
                <w:szCs w:val="20"/>
              </w:rPr>
            </w:pPr>
            <w:r w:rsidRPr="003E29DB">
              <w:rPr>
                <w:sz w:val="20"/>
                <w:szCs w:val="20"/>
              </w:rPr>
              <w:t>4d12</w:t>
            </w:r>
          </w:p>
        </w:tc>
        <w:tc>
          <w:tcPr>
            <w:tcW w:w="629" w:type="dxa"/>
            <w:noWrap/>
            <w:hideMark/>
          </w:tcPr>
          <w:p w14:paraId="00925E72" w14:textId="77777777" w:rsidR="007925BC" w:rsidRPr="003E29DB" w:rsidRDefault="007925BC" w:rsidP="00CE7932">
            <w:pPr>
              <w:spacing w:after="0" w:line="240" w:lineRule="auto"/>
              <w:rPr>
                <w:sz w:val="20"/>
                <w:szCs w:val="20"/>
              </w:rPr>
            </w:pPr>
            <w:r w:rsidRPr="003E29DB">
              <w:rPr>
                <w:sz w:val="20"/>
                <w:szCs w:val="20"/>
              </w:rPr>
              <w:t>x1</w:t>
            </w:r>
            <w:r>
              <w:rPr>
                <w:sz w:val="20"/>
                <w:szCs w:val="20"/>
              </w:rPr>
              <w:t>.</w:t>
            </w:r>
            <w:r w:rsidRPr="003E29DB">
              <w:rPr>
                <w:sz w:val="20"/>
                <w:szCs w:val="20"/>
              </w:rPr>
              <w:t>5</w:t>
            </w:r>
          </w:p>
        </w:tc>
        <w:tc>
          <w:tcPr>
            <w:tcW w:w="652" w:type="dxa"/>
            <w:noWrap/>
            <w:hideMark/>
          </w:tcPr>
          <w:p w14:paraId="0A3DD9D7" w14:textId="77777777" w:rsidR="007925BC" w:rsidRPr="003E29DB" w:rsidRDefault="007925BC" w:rsidP="00CE7932">
            <w:pPr>
              <w:spacing w:after="0" w:line="240" w:lineRule="auto"/>
              <w:rPr>
                <w:sz w:val="20"/>
                <w:szCs w:val="20"/>
              </w:rPr>
            </w:pPr>
            <w:r w:rsidRPr="003E29DB">
              <w:rPr>
                <w:sz w:val="20"/>
                <w:szCs w:val="20"/>
              </w:rPr>
              <w:t>20</w:t>
            </w:r>
          </w:p>
        </w:tc>
        <w:tc>
          <w:tcPr>
            <w:tcW w:w="878" w:type="dxa"/>
            <w:noWrap/>
            <w:hideMark/>
          </w:tcPr>
          <w:p w14:paraId="01DAB6D9" w14:textId="77777777" w:rsidR="007925BC" w:rsidRPr="003E29DB" w:rsidRDefault="007925BC" w:rsidP="00CE7932">
            <w:pPr>
              <w:spacing w:after="0" w:line="240" w:lineRule="auto"/>
              <w:rPr>
                <w:sz w:val="20"/>
                <w:szCs w:val="20"/>
              </w:rPr>
            </w:pPr>
            <w:r w:rsidRPr="003E29DB">
              <w:rPr>
                <w:sz w:val="20"/>
                <w:szCs w:val="20"/>
              </w:rPr>
              <w:t>75</w:t>
            </w:r>
          </w:p>
        </w:tc>
        <w:tc>
          <w:tcPr>
            <w:tcW w:w="990" w:type="dxa"/>
            <w:noWrap/>
            <w:hideMark/>
          </w:tcPr>
          <w:p w14:paraId="3EA5421D" w14:textId="77777777" w:rsidR="007925BC" w:rsidRPr="003E29DB" w:rsidRDefault="007925BC" w:rsidP="00CE7932">
            <w:pPr>
              <w:spacing w:after="0" w:line="240" w:lineRule="auto"/>
              <w:rPr>
                <w:sz w:val="20"/>
                <w:szCs w:val="20"/>
              </w:rPr>
            </w:pPr>
            <w:r w:rsidRPr="003E29DB">
              <w:rPr>
                <w:sz w:val="20"/>
                <w:szCs w:val="20"/>
              </w:rPr>
              <w:t>.22 cal</w:t>
            </w:r>
          </w:p>
        </w:tc>
        <w:tc>
          <w:tcPr>
            <w:tcW w:w="630" w:type="dxa"/>
            <w:noWrap/>
            <w:hideMark/>
          </w:tcPr>
          <w:p w14:paraId="64E6393A" w14:textId="77777777" w:rsidR="007925BC" w:rsidRPr="003E29DB" w:rsidRDefault="007925BC" w:rsidP="00CE7932">
            <w:pPr>
              <w:spacing w:after="0" w:line="240" w:lineRule="auto"/>
              <w:rPr>
                <w:sz w:val="20"/>
                <w:szCs w:val="20"/>
              </w:rPr>
            </w:pPr>
            <w:r w:rsidRPr="003E29DB">
              <w:rPr>
                <w:sz w:val="20"/>
                <w:szCs w:val="20"/>
              </w:rPr>
              <w:t>10</w:t>
            </w:r>
          </w:p>
        </w:tc>
        <w:tc>
          <w:tcPr>
            <w:tcW w:w="990" w:type="dxa"/>
            <w:noWrap/>
            <w:hideMark/>
          </w:tcPr>
          <w:p w14:paraId="6F2E4155" w14:textId="77777777" w:rsidR="007925BC" w:rsidRPr="003E29DB" w:rsidRDefault="007925BC" w:rsidP="00CE7932">
            <w:pPr>
              <w:spacing w:after="0" w:line="240" w:lineRule="auto"/>
              <w:rPr>
                <w:sz w:val="20"/>
                <w:szCs w:val="20"/>
              </w:rPr>
            </w:pPr>
            <w:r w:rsidRPr="003E29DB">
              <w:rPr>
                <w:sz w:val="20"/>
                <w:szCs w:val="20"/>
              </w:rPr>
              <w:t>DTM</w:t>
            </w:r>
          </w:p>
        </w:tc>
        <w:tc>
          <w:tcPr>
            <w:tcW w:w="540" w:type="dxa"/>
            <w:noWrap/>
            <w:hideMark/>
          </w:tcPr>
          <w:p w14:paraId="5C8D3CDC" w14:textId="77777777" w:rsidR="007925BC" w:rsidRPr="003E29DB" w:rsidRDefault="007925BC" w:rsidP="00CE7932">
            <w:pPr>
              <w:spacing w:after="0" w:line="240" w:lineRule="auto"/>
              <w:rPr>
                <w:sz w:val="20"/>
                <w:szCs w:val="20"/>
              </w:rPr>
            </w:pPr>
            <w:r w:rsidRPr="003E29DB">
              <w:rPr>
                <w:sz w:val="20"/>
                <w:szCs w:val="20"/>
              </w:rPr>
              <w:t>9</w:t>
            </w:r>
          </w:p>
        </w:tc>
        <w:tc>
          <w:tcPr>
            <w:tcW w:w="810" w:type="dxa"/>
            <w:noWrap/>
            <w:hideMark/>
          </w:tcPr>
          <w:p w14:paraId="31649BD0" w14:textId="77777777" w:rsidR="007925BC" w:rsidRPr="003E29DB" w:rsidRDefault="007925BC" w:rsidP="00CE7932">
            <w:pPr>
              <w:spacing w:after="0" w:line="240" w:lineRule="auto"/>
              <w:rPr>
                <w:sz w:val="20"/>
                <w:szCs w:val="20"/>
              </w:rPr>
            </w:pPr>
            <w:r w:rsidRPr="003E29DB">
              <w:rPr>
                <w:sz w:val="20"/>
                <w:szCs w:val="20"/>
              </w:rPr>
              <w:t>1000</w:t>
            </w:r>
          </w:p>
        </w:tc>
        <w:tc>
          <w:tcPr>
            <w:tcW w:w="720" w:type="dxa"/>
            <w:noWrap/>
            <w:hideMark/>
          </w:tcPr>
          <w:p w14:paraId="7BBA56DF" w14:textId="77777777" w:rsidR="007925BC" w:rsidRPr="003E29DB" w:rsidRDefault="007925BC" w:rsidP="00CE7932">
            <w:pPr>
              <w:spacing w:after="0" w:line="240" w:lineRule="auto"/>
              <w:rPr>
                <w:sz w:val="20"/>
                <w:szCs w:val="20"/>
              </w:rPr>
            </w:pPr>
          </w:p>
        </w:tc>
      </w:tr>
      <w:tr w:rsidR="007925BC" w:rsidRPr="00175DA5" w14:paraId="7F412C97" w14:textId="77777777" w:rsidTr="005C0F12">
        <w:trPr>
          <w:trHeight w:val="300"/>
        </w:trPr>
        <w:tc>
          <w:tcPr>
            <w:tcW w:w="2520" w:type="dxa"/>
            <w:noWrap/>
          </w:tcPr>
          <w:p w14:paraId="3E5D8336" w14:textId="77777777" w:rsidR="007925BC" w:rsidRPr="003E29DB" w:rsidRDefault="007925BC" w:rsidP="00CE7932">
            <w:pPr>
              <w:spacing w:after="0" w:line="240" w:lineRule="auto"/>
              <w:rPr>
                <w:sz w:val="20"/>
                <w:szCs w:val="20"/>
              </w:rPr>
            </w:pPr>
            <w:r>
              <w:rPr>
                <w:sz w:val="20"/>
                <w:szCs w:val="20"/>
              </w:rPr>
              <w:t>Canterlot Typewriter  SMG</w:t>
            </w:r>
          </w:p>
        </w:tc>
        <w:tc>
          <w:tcPr>
            <w:tcW w:w="811" w:type="dxa"/>
            <w:noWrap/>
          </w:tcPr>
          <w:p w14:paraId="247F902D" w14:textId="77777777" w:rsidR="007925BC" w:rsidRPr="003E29DB" w:rsidRDefault="007925BC" w:rsidP="00CE7932">
            <w:pPr>
              <w:spacing w:after="0" w:line="240" w:lineRule="auto"/>
              <w:rPr>
                <w:sz w:val="20"/>
                <w:szCs w:val="20"/>
              </w:rPr>
            </w:pPr>
            <w:r>
              <w:rPr>
                <w:sz w:val="20"/>
                <w:szCs w:val="20"/>
              </w:rPr>
              <w:t>6d8/4</w:t>
            </w:r>
          </w:p>
        </w:tc>
        <w:tc>
          <w:tcPr>
            <w:tcW w:w="629" w:type="dxa"/>
            <w:noWrap/>
          </w:tcPr>
          <w:p w14:paraId="4CCAD4DB" w14:textId="77777777" w:rsidR="007925BC" w:rsidRPr="003E29DB" w:rsidRDefault="007925BC" w:rsidP="00CE7932">
            <w:pPr>
              <w:spacing w:after="0" w:line="240" w:lineRule="auto"/>
              <w:rPr>
                <w:sz w:val="20"/>
                <w:szCs w:val="20"/>
              </w:rPr>
            </w:pPr>
            <w:r>
              <w:rPr>
                <w:sz w:val="20"/>
                <w:szCs w:val="20"/>
              </w:rPr>
              <w:t>x2</w:t>
            </w:r>
          </w:p>
        </w:tc>
        <w:tc>
          <w:tcPr>
            <w:tcW w:w="652" w:type="dxa"/>
            <w:noWrap/>
          </w:tcPr>
          <w:p w14:paraId="1C54AC7A" w14:textId="77777777" w:rsidR="007925BC" w:rsidRPr="003E29DB" w:rsidRDefault="007925BC" w:rsidP="00CE7932">
            <w:pPr>
              <w:spacing w:after="0" w:line="240" w:lineRule="auto"/>
              <w:rPr>
                <w:sz w:val="20"/>
                <w:szCs w:val="20"/>
              </w:rPr>
            </w:pPr>
            <w:r>
              <w:rPr>
                <w:sz w:val="20"/>
                <w:szCs w:val="20"/>
              </w:rPr>
              <w:t>20</w:t>
            </w:r>
          </w:p>
        </w:tc>
        <w:tc>
          <w:tcPr>
            <w:tcW w:w="878" w:type="dxa"/>
            <w:noWrap/>
          </w:tcPr>
          <w:p w14:paraId="776992C4" w14:textId="77777777" w:rsidR="007925BC" w:rsidRPr="003E29DB" w:rsidRDefault="007925BC" w:rsidP="00CE7932">
            <w:pPr>
              <w:spacing w:after="0" w:line="240" w:lineRule="auto"/>
              <w:rPr>
                <w:sz w:val="20"/>
                <w:szCs w:val="20"/>
              </w:rPr>
            </w:pPr>
            <w:r>
              <w:rPr>
                <w:sz w:val="20"/>
                <w:szCs w:val="20"/>
              </w:rPr>
              <w:t>25</w:t>
            </w:r>
          </w:p>
        </w:tc>
        <w:tc>
          <w:tcPr>
            <w:tcW w:w="990" w:type="dxa"/>
            <w:noWrap/>
          </w:tcPr>
          <w:p w14:paraId="2830703A" w14:textId="77777777" w:rsidR="007925BC" w:rsidRPr="003E29DB" w:rsidRDefault="007925BC" w:rsidP="007925BC">
            <w:pPr>
              <w:spacing w:after="0" w:line="240" w:lineRule="auto"/>
              <w:rPr>
                <w:sz w:val="20"/>
                <w:szCs w:val="20"/>
              </w:rPr>
            </w:pPr>
            <w:r>
              <w:rPr>
                <w:sz w:val="20"/>
                <w:szCs w:val="20"/>
              </w:rPr>
              <w:t>.44M</w:t>
            </w:r>
          </w:p>
        </w:tc>
        <w:tc>
          <w:tcPr>
            <w:tcW w:w="630" w:type="dxa"/>
            <w:noWrap/>
          </w:tcPr>
          <w:p w14:paraId="654E20D5" w14:textId="77777777" w:rsidR="007925BC" w:rsidRDefault="007925BC" w:rsidP="00CE7932">
            <w:pPr>
              <w:spacing w:after="0" w:line="240" w:lineRule="auto"/>
              <w:rPr>
                <w:sz w:val="20"/>
                <w:szCs w:val="20"/>
              </w:rPr>
            </w:pPr>
            <w:r>
              <w:rPr>
                <w:sz w:val="20"/>
                <w:szCs w:val="20"/>
              </w:rPr>
              <w:t>20/</w:t>
            </w:r>
          </w:p>
          <w:p w14:paraId="014E7B53" w14:textId="77777777" w:rsidR="007925BC" w:rsidRPr="003E29DB" w:rsidRDefault="007925BC" w:rsidP="00CE7932">
            <w:pPr>
              <w:spacing w:after="0" w:line="240" w:lineRule="auto"/>
              <w:rPr>
                <w:sz w:val="20"/>
                <w:szCs w:val="20"/>
              </w:rPr>
            </w:pPr>
            <w:r>
              <w:rPr>
                <w:sz w:val="20"/>
                <w:szCs w:val="20"/>
              </w:rPr>
              <w:t>50</w:t>
            </w:r>
          </w:p>
        </w:tc>
        <w:tc>
          <w:tcPr>
            <w:tcW w:w="990" w:type="dxa"/>
            <w:noWrap/>
          </w:tcPr>
          <w:p w14:paraId="3ADDE0DD" w14:textId="77777777" w:rsidR="007925BC" w:rsidRPr="003E29DB" w:rsidRDefault="007925BC" w:rsidP="00CE7932">
            <w:pPr>
              <w:spacing w:after="0" w:line="240" w:lineRule="auto"/>
              <w:rPr>
                <w:sz w:val="20"/>
                <w:szCs w:val="20"/>
              </w:rPr>
            </w:pPr>
            <w:r>
              <w:rPr>
                <w:sz w:val="20"/>
                <w:szCs w:val="20"/>
              </w:rPr>
              <w:t>DTM</w:t>
            </w:r>
          </w:p>
        </w:tc>
        <w:tc>
          <w:tcPr>
            <w:tcW w:w="540" w:type="dxa"/>
            <w:noWrap/>
          </w:tcPr>
          <w:p w14:paraId="6D086396" w14:textId="77777777" w:rsidR="007925BC" w:rsidRPr="003E29DB" w:rsidRDefault="007925BC" w:rsidP="00CE7932">
            <w:pPr>
              <w:spacing w:after="0" w:line="240" w:lineRule="auto"/>
              <w:rPr>
                <w:sz w:val="20"/>
                <w:szCs w:val="20"/>
              </w:rPr>
            </w:pPr>
            <w:r>
              <w:rPr>
                <w:sz w:val="20"/>
                <w:szCs w:val="20"/>
              </w:rPr>
              <w:t>9</w:t>
            </w:r>
          </w:p>
        </w:tc>
        <w:tc>
          <w:tcPr>
            <w:tcW w:w="810" w:type="dxa"/>
            <w:noWrap/>
          </w:tcPr>
          <w:p w14:paraId="75E16CF9" w14:textId="77777777" w:rsidR="007925BC" w:rsidRPr="003E29DB" w:rsidRDefault="007925BC" w:rsidP="00CE7932">
            <w:pPr>
              <w:spacing w:after="0" w:line="240" w:lineRule="auto"/>
              <w:rPr>
                <w:sz w:val="20"/>
                <w:szCs w:val="20"/>
              </w:rPr>
            </w:pPr>
            <w:r>
              <w:rPr>
                <w:sz w:val="20"/>
                <w:szCs w:val="20"/>
              </w:rPr>
              <w:t>1100</w:t>
            </w:r>
          </w:p>
        </w:tc>
        <w:tc>
          <w:tcPr>
            <w:tcW w:w="720" w:type="dxa"/>
            <w:noWrap/>
          </w:tcPr>
          <w:p w14:paraId="641E737B" w14:textId="77777777" w:rsidR="007925BC" w:rsidRPr="003E29DB" w:rsidRDefault="007515EC" w:rsidP="00CE7932">
            <w:pPr>
              <w:spacing w:after="0" w:line="240" w:lineRule="auto"/>
              <w:rPr>
                <w:sz w:val="20"/>
                <w:szCs w:val="20"/>
              </w:rPr>
            </w:pPr>
            <w:r>
              <w:rPr>
                <w:sz w:val="20"/>
                <w:szCs w:val="20"/>
              </w:rPr>
              <w:t>12</w:t>
            </w:r>
          </w:p>
        </w:tc>
      </w:tr>
      <w:tr w:rsidR="007925BC" w:rsidRPr="00175DA5" w14:paraId="0D349B4D" w14:textId="77777777" w:rsidTr="005C0F12">
        <w:trPr>
          <w:trHeight w:val="300"/>
        </w:trPr>
        <w:tc>
          <w:tcPr>
            <w:tcW w:w="2520" w:type="dxa"/>
            <w:noWrap/>
            <w:hideMark/>
          </w:tcPr>
          <w:p w14:paraId="0258A72D" w14:textId="77777777" w:rsidR="007925BC" w:rsidRPr="003E29DB" w:rsidRDefault="007925BC" w:rsidP="00CE7932">
            <w:pPr>
              <w:spacing w:after="0" w:line="240" w:lineRule="auto"/>
              <w:rPr>
                <w:sz w:val="20"/>
                <w:szCs w:val="20"/>
              </w:rPr>
            </w:pPr>
            <w:r w:rsidRPr="003E29DB">
              <w:rPr>
                <w:sz w:val="20"/>
                <w:szCs w:val="20"/>
              </w:rPr>
              <w:t>Reaper Sequoia</w:t>
            </w:r>
            <w:r>
              <w:rPr>
                <w:sz w:val="20"/>
                <w:szCs w:val="20"/>
              </w:rPr>
              <w:t xml:space="preserve"> (mw)</w:t>
            </w:r>
          </w:p>
        </w:tc>
        <w:tc>
          <w:tcPr>
            <w:tcW w:w="811" w:type="dxa"/>
            <w:noWrap/>
            <w:hideMark/>
          </w:tcPr>
          <w:p w14:paraId="1E1228D0" w14:textId="77777777" w:rsidR="007925BC" w:rsidRPr="003E29DB" w:rsidRDefault="007925BC" w:rsidP="00CE7932">
            <w:pPr>
              <w:spacing w:after="0" w:line="240" w:lineRule="auto"/>
              <w:rPr>
                <w:sz w:val="20"/>
                <w:szCs w:val="20"/>
              </w:rPr>
            </w:pPr>
            <w:r w:rsidRPr="003E29DB">
              <w:rPr>
                <w:sz w:val="20"/>
                <w:szCs w:val="20"/>
              </w:rPr>
              <w:t>6d12</w:t>
            </w:r>
          </w:p>
        </w:tc>
        <w:tc>
          <w:tcPr>
            <w:tcW w:w="629" w:type="dxa"/>
            <w:noWrap/>
            <w:hideMark/>
          </w:tcPr>
          <w:p w14:paraId="39B487A3" w14:textId="77777777" w:rsidR="007925BC" w:rsidRPr="003E29DB" w:rsidRDefault="007925BC" w:rsidP="00CE7932">
            <w:pPr>
              <w:spacing w:after="0" w:line="240" w:lineRule="auto"/>
              <w:rPr>
                <w:sz w:val="20"/>
                <w:szCs w:val="20"/>
              </w:rPr>
            </w:pPr>
            <w:r w:rsidRPr="003E29DB">
              <w:rPr>
                <w:sz w:val="20"/>
                <w:szCs w:val="20"/>
              </w:rPr>
              <w:t>x1</w:t>
            </w:r>
            <w:r>
              <w:rPr>
                <w:sz w:val="20"/>
                <w:szCs w:val="20"/>
              </w:rPr>
              <w:t>.</w:t>
            </w:r>
            <w:r w:rsidRPr="003E29DB">
              <w:rPr>
                <w:sz w:val="20"/>
                <w:szCs w:val="20"/>
              </w:rPr>
              <w:t>5</w:t>
            </w:r>
          </w:p>
        </w:tc>
        <w:tc>
          <w:tcPr>
            <w:tcW w:w="652" w:type="dxa"/>
            <w:noWrap/>
            <w:hideMark/>
          </w:tcPr>
          <w:p w14:paraId="5DC43B0D" w14:textId="77777777" w:rsidR="007925BC" w:rsidRPr="003E29DB" w:rsidRDefault="007925BC" w:rsidP="00CE7932">
            <w:pPr>
              <w:spacing w:after="0" w:line="240" w:lineRule="auto"/>
              <w:rPr>
                <w:sz w:val="20"/>
                <w:szCs w:val="20"/>
              </w:rPr>
            </w:pPr>
            <w:r w:rsidRPr="003E29DB">
              <w:rPr>
                <w:sz w:val="20"/>
                <w:szCs w:val="20"/>
              </w:rPr>
              <w:t>30</w:t>
            </w:r>
          </w:p>
        </w:tc>
        <w:tc>
          <w:tcPr>
            <w:tcW w:w="878" w:type="dxa"/>
            <w:noWrap/>
            <w:hideMark/>
          </w:tcPr>
          <w:p w14:paraId="4C1A3C76" w14:textId="77777777" w:rsidR="007925BC" w:rsidRPr="003E29DB" w:rsidRDefault="007925BC" w:rsidP="00CE7932">
            <w:pPr>
              <w:spacing w:after="0" w:line="240" w:lineRule="auto"/>
              <w:rPr>
                <w:sz w:val="20"/>
                <w:szCs w:val="20"/>
              </w:rPr>
            </w:pPr>
            <w:r w:rsidRPr="003E29DB">
              <w:rPr>
                <w:sz w:val="20"/>
                <w:szCs w:val="20"/>
              </w:rPr>
              <w:t>40</w:t>
            </w:r>
          </w:p>
        </w:tc>
        <w:tc>
          <w:tcPr>
            <w:tcW w:w="990" w:type="dxa"/>
            <w:noWrap/>
            <w:hideMark/>
          </w:tcPr>
          <w:p w14:paraId="258E536F" w14:textId="77777777" w:rsidR="007925BC" w:rsidRPr="003E29DB" w:rsidRDefault="007925BC" w:rsidP="00CE7932">
            <w:pPr>
              <w:spacing w:after="0" w:line="240" w:lineRule="auto"/>
              <w:rPr>
                <w:sz w:val="20"/>
                <w:szCs w:val="20"/>
              </w:rPr>
            </w:pPr>
            <w:r w:rsidRPr="003E29DB">
              <w:rPr>
                <w:sz w:val="20"/>
                <w:szCs w:val="20"/>
              </w:rPr>
              <w:t>.45-70</w:t>
            </w:r>
          </w:p>
        </w:tc>
        <w:tc>
          <w:tcPr>
            <w:tcW w:w="630" w:type="dxa"/>
            <w:noWrap/>
            <w:hideMark/>
          </w:tcPr>
          <w:p w14:paraId="6023979F" w14:textId="77777777" w:rsidR="007925BC" w:rsidRPr="003E29DB" w:rsidRDefault="007925BC" w:rsidP="00CE7932">
            <w:pPr>
              <w:spacing w:after="0" w:line="240" w:lineRule="auto"/>
              <w:rPr>
                <w:sz w:val="20"/>
                <w:szCs w:val="20"/>
              </w:rPr>
            </w:pPr>
            <w:r w:rsidRPr="003E29DB">
              <w:rPr>
                <w:sz w:val="20"/>
                <w:szCs w:val="20"/>
              </w:rPr>
              <w:t>5</w:t>
            </w:r>
          </w:p>
        </w:tc>
        <w:tc>
          <w:tcPr>
            <w:tcW w:w="990" w:type="dxa"/>
            <w:noWrap/>
            <w:hideMark/>
          </w:tcPr>
          <w:p w14:paraId="507CA7D8" w14:textId="77777777" w:rsidR="007925BC" w:rsidRPr="003E29DB" w:rsidRDefault="007925BC" w:rsidP="00CE7932">
            <w:pPr>
              <w:spacing w:after="0" w:line="240" w:lineRule="auto"/>
              <w:rPr>
                <w:sz w:val="20"/>
                <w:szCs w:val="20"/>
              </w:rPr>
            </w:pPr>
            <w:r w:rsidRPr="003E29DB">
              <w:rPr>
                <w:sz w:val="20"/>
                <w:szCs w:val="20"/>
              </w:rPr>
              <w:t>Revolver</w:t>
            </w:r>
          </w:p>
        </w:tc>
        <w:tc>
          <w:tcPr>
            <w:tcW w:w="540" w:type="dxa"/>
            <w:noWrap/>
            <w:hideMark/>
          </w:tcPr>
          <w:p w14:paraId="593FF7B0" w14:textId="77777777" w:rsidR="007925BC" w:rsidRPr="003E29DB" w:rsidRDefault="007925BC" w:rsidP="00CE7932">
            <w:pPr>
              <w:spacing w:after="0" w:line="240" w:lineRule="auto"/>
              <w:rPr>
                <w:sz w:val="20"/>
                <w:szCs w:val="20"/>
              </w:rPr>
            </w:pPr>
            <w:r w:rsidRPr="003E29DB">
              <w:rPr>
                <w:sz w:val="20"/>
                <w:szCs w:val="20"/>
              </w:rPr>
              <w:t>4</w:t>
            </w:r>
          </w:p>
        </w:tc>
        <w:tc>
          <w:tcPr>
            <w:tcW w:w="810" w:type="dxa"/>
            <w:noWrap/>
            <w:hideMark/>
          </w:tcPr>
          <w:p w14:paraId="060DFC33" w14:textId="77777777" w:rsidR="007925BC" w:rsidRPr="003E29DB" w:rsidRDefault="007925BC" w:rsidP="00CE7932">
            <w:pPr>
              <w:spacing w:after="0" w:line="240" w:lineRule="auto"/>
              <w:rPr>
                <w:sz w:val="20"/>
                <w:szCs w:val="20"/>
              </w:rPr>
            </w:pPr>
            <w:r w:rsidRPr="003E29DB">
              <w:rPr>
                <w:sz w:val="20"/>
                <w:szCs w:val="20"/>
              </w:rPr>
              <w:t>1200</w:t>
            </w:r>
          </w:p>
        </w:tc>
        <w:tc>
          <w:tcPr>
            <w:tcW w:w="720" w:type="dxa"/>
            <w:noWrap/>
            <w:hideMark/>
          </w:tcPr>
          <w:p w14:paraId="6190DB29" w14:textId="77777777" w:rsidR="007925BC" w:rsidRPr="003E29DB" w:rsidRDefault="007925BC" w:rsidP="00CE7932">
            <w:pPr>
              <w:spacing w:after="0" w:line="240" w:lineRule="auto"/>
              <w:rPr>
                <w:sz w:val="20"/>
                <w:szCs w:val="20"/>
              </w:rPr>
            </w:pPr>
          </w:p>
        </w:tc>
      </w:tr>
      <w:tr w:rsidR="007925BC" w:rsidRPr="00175DA5" w14:paraId="5195D989" w14:textId="77777777" w:rsidTr="005C0F12">
        <w:trPr>
          <w:trHeight w:val="600"/>
        </w:trPr>
        <w:tc>
          <w:tcPr>
            <w:tcW w:w="2520" w:type="dxa"/>
            <w:noWrap/>
            <w:hideMark/>
          </w:tcPr>
          <w:p w14:paraId="36367F90" w14:textId="77777777" w:rsidR="007925BC" w:rsidRPr="003E29DB" w:rsidRDefault="00186009" w:rsidP="00CE7932">
            <w:pPr>
              <w:spacing w:after="0" w:line="240" w:lineRule="auto"/>
              <w:rPr>
                <w:sz w:val="20"/>
                <w:szCs w:val="20"/>
              </w:rPr>
            </w:pPr>
            <w:r>
              <w:rPr>
                <w:sz w:val="20"/>
                <w:szCs w:val="20"/>
              </w:rPr>
              <w:t xml:space="preserve">IC-5 </w:t>
            </w:r>
            <w:r w:rsidR="007925BC" w:rsidRPr="003E29DB">
              <w:rPr>
                <w:sz w:val="20"/>
                <w:szCs w:val="20"/>
              </w:rPr>
              <w:t>5.56mm Pistol</w:t>
            </w:r>
            <w:r w:rsidR="007925BC">
              <w:rPr>
                <w:sz w:val="20"/>
                <w:szCs w:val="20"/>
              </w:rPr>
              <w:t xml:space="preserve"> (mw)</w:t>
            </w:r>
          </w:p>
        </w:tc>
        <w:tc>
          <w:tcPr>
            <w:tcW w:w="811" w:type="dxa"/>
            <w:hideMark/>
          </w:tcPr>
          <w:p w14:paraId="63C87FB1" w14:textId="77777777" w:rsidR="007925BC" w:rsidRPr="003E29DB" w:rsidRDefault="007925BC" w:rsidP="00CE7932">
            <w:pPr>
              <w:spacing w:after="0" w:line="240" w:lineRule="auto"/>
              <w:rPr>
                <w:sz w:val="20"/>
                <w:szCs w:val="20"/>
              </w:rPr>
            </w:pPr>
            <w:r>
              <w:rPr>
                <w:sz w:val="20"/>
                <w:szCs w:val="20"/>
              </w:rPr>
              <w:t>5d8</w:t>
            </w:r>
            <w:r>
              <w:rPr>
                <w:sz w:val="20"/>
                <w:szCs w:val="20"/>
              </w:rPr>
              <w:br/>
            </w:r>
            <w:r w:rsidRPr="003E29DB">
              <w:rPr>
                <w:sz w:val="20"/>
                <w:szCs w:val="20"/>
              </w:rPr>
              <w:t>5d6</w:t>
            </w:r>
          </w:p>
        </w:tc>
        <w:tc>
          <w:tcPr>
            <w:tcW w:w="629" w:type="dxa"/>
            <w:noWrap/>
            <w:hideMark/>
          </w:tcPr>
          <w:p w14:paraId="1DD794FA" w14:textId="77777777" w:rsidR="007925BC" w:rsidRPr="003E29DB" w:rsidRDefault="007925BC" w:rsidP="00CE7932">
            <w:pPr>
              <w:spacing w:after="0" w:line="240" w:lineRule="auto"/>
              <w:rPr>
                <w:sz w:val="20"/>
                <w:szCs w:val="20"/>
              </w:rPr>
            </w:pPr>
            <w:r w:rsidRPr="003E29DB">
              <w:rPr>
                <w:sz w:val="20"/>
                <w:szCs w:val="20"/>
              </w:rPr>
              <w:t>x2</w:t>
            </w:r>
          </w:p>
        </w:tc>
        <w:tc>
          <w:tcPr>
            <w:tcW w:w="652" w:type="dxa"/>
            <w:noWrap/>
            <w:hideMark/>
          </w:tcPr>
          <w:p w14:paraId="727AEEF8" w14:textId="77777777" w:rsidR="007925BC" w:rsidRPr="003E29DB" w:rsidRDefault="007925BC" w:rsidP="00CE7932">
            <w:pPr>
              <w:spacing w:after="0" w:line="240" w:lineRule="auto"/>
              <w:rPr>
                <w:sz w:val="20"/>
                <w:szCs w:val="20"/>
              </w:rPr>
            </w:pPr>
            <w:r w:rsidRPr="003E29DB">
              <w:rPr>
                <w:sz w:val="20"/>
                <w:szCs w:val="20"/>
              </w:rPr>
              <w:t>25</w:t>
            </w:r>
          </w:p>
        </w:tc>
        <w:tc>
          <w:tcPr>
            <w:tcW w:w="878" w:type="dxa"/>
            <w:noWrap/>
            <w:hideMark/>
          </w:tcPr>
          <w:p w14:paraId="712E8A1D" w14:textId="77777777" w:rsidR="007925BC" w:rsidRPr="003E29DB" w:rsidRDefault="007925BC" w:rsidP="00CE7932">
            <w:pPr>
              <w:spacing w:after="0" w:line="240" w:lineRule="auto"/>
              <w:rPr>
                <w:sz w:val="20"/>
                <w:szCs w:val="20"/>
              </w:rPr>
            </w:pPr>
            <w:r w:rsidRPr="003E29DB">
              <w:rPr>
                <w:sz w:val="20"/>
                <w:szCs w:val="20"/>
              </w:rPr>
              <w:t>30</w:t>
            </w:r>
          </w:p>
        </w:tc>
        <w:tc>
          <w:tcPr>
            <w:tcW w:w="990" w:type="dxa"/>
            <w:hideMark/>
          </w:tcPr>
          <w:p w14:paraId="21757BA4" w14:textId="77777777" w:rsidR="007925BC" w:rsidRPr="003E29DB" w:rsidRDefault="007925BC" w:rsidP="00CE7932">
            <w:pPr>
              <w:spacing w:after="0" w:line="240" w:lineRule="auto"/>
              <w:rPr>
                <w:sz w:val="20"/>
                <w:szCs w:val="20"/>
              </w:rPr>
            </w:pPr>
            <w:r>
              <w:rPr>
                <w:sz w:val="20"/>
                <w:szCs w:val="20"/>
              </w:rPr>
              <w:t>5.56mm</w:t>
            </w:r>
            <w:r>
              <w:rPr>
                <w:sz w:val="20"/>
                <w:szCs w:val="20"/>
              </w:rPr>
              <w:br/>
            </w:r>
            <w:r w:rsidRPr="003E29DB">
              <w:rPr>
                <w:sz w:val="20"/>
                <w:szCs w:val="20"/>
              </w:rPr>
              <w:t>.22 cal</w:t>
            </w:r>
          </w:p>
        </w:tc>
        <w:tc>
          <w:tcPr>
            <w:tcW w:w="630" w:type="dxa"/>
            <w:noWrap/>
            <w:hideMark/>
          </w:tcPr>
          <w:p w14:paraId="3314F4DB" w14:textId="77777777" w:rsidR="007925BC" w:rsidRPr="003E29DB" w:rsidRDefault="007925BC" w:rsidP="00CE7932">
            <w:pPr>
              <w:spacing w:after="0" w:line="240" w:lineRule="auto"/>
              <w:rPr>
                <w:sz w:val="20"/>
                <w:szCs w:val="20"/>
              </w:rPr>
            </w:pPr>
            <w:r w:rsidRPr="003E29DB">
              <w:rPr>
                <w:sz w:val="20"/>
                <w:szCs w:val="20"/>
              </w:rPr>
              <w:t>5</w:t>
            </w:r>
          </w:p>
        </w:tc>
        <w:tc>
          <w:tcPr>
            <w:tcW w:w="990" w:type="dxa"/>
            <w:noWrap/>
            <w:hideMark/>
          </w:tcPr>
          <w:p w14:paraId="46024AD4" w14:textId="77777777" w:rsidR="007925BC" w:rsidRPr="003E29DB" w:rsidRDefault="007925BC" w:rsidP="00CE7932">
            <w:pPr>
              <w:spacing w:after="0" w:line="240" w:lineRule="auto"/>
              <w:rPr>
                <w:sz w:val="20"/>
                <w:szCs w:val="20"/>
              </w:rPr>
            </w:pPr>
            <w:r w:rsidRPr="003E29DB">
              <w:rPr>
                <w:sz w:val="20"/>
                <w:szCs w:val="20"/>
              </w:rPr>
              <w:t>DTM</w:t>
            </w:r>
          </w:p>
        </w:tc>
        <w:tc>
          <w:tcPr>
            <w:tcW w:w="540" w:type="dxa"/>
            <w:noWrap/>
            <w:hideMark/>
          </w:tcPr>
          <w:p w14:paraId="60FD759D" w14:textId="77777777" w:rsidR="007925BC" w:rsidRPr="003E29DB" w:rsidRDefault="007925BC" w:rsidP="00CE7932">
            <w:pPr>
              <w:spacing w:after="0" w:line="240" w:lineRule="auto"/>
              <w:rPr>
                <w:sz w:val="20"/>
                <w:szCs w:val="20"/>
              </w:rPr>
            </w:pPr>
            <w:r w:rsidRPr="003E29DB">
              <w:rPr>
                <w:sz w:val="20"/>
                <w:szCs w:val="20"/>
              </w:rPr>
              <w:t>5</w:t>
            </w:r>
          </w:p>
        </w:tc>
        <w:tc>
          <w:tcPr>
            <w:tcW w:w="810" w:type="dxa"/>
            <w:noWrap/>
            <w:hideMark/>
          </w:tcPr>
          <w:p w14:paraId="7695F6A0" w14:textId="77777777" w:rsidR="007925BC" w:rsidRPr="003E29DB" w:rsidRDefault="007925BC" w:rsidP="00CE7932">
            <w:pPr>
              <w:spacing w:after="0" w:line="240" w:lineRule="auto"/>
              <w:rPr>
                <w:sz w:val="20"/>
                <w:szCs w:val="20"/>
              </w:rPr>
            </w:pPr>
            <w:r w:rsidRPr="003E29DB">
              <w:rPr>
                <w:sz w:val="20"/>
                <w:szCs w:val="20"/>
              </w:rPr>
              <w:t>1200</w:t>
            </w:r>
          </w:p>
        </w:tc>
        <w:tc>
          <w:tcPr>
            <w:tcW w:w="720" w:type="dxa"/>
            <w:noWrap/>
            <w:hideMark/>
          </w:tcPr>
          <w:p w14:paraId="72235C39" w14:textId="77777777" w:rsidR="007925BC" w:rsidRPr="003E29DB" w:rsidRDefault="007925BC" w:rsidP="00CE7932">
            <w:pPr>
              <w:spacing w:after="0" w:line="240" w:lineRule="auto"/>
              <w:rPr>
                <w:sz w:val="20"/>
                <w:szCs w:val="20"/>
              </w:rPr>
            </w:pPr>
            <w:r>
              <w:rPr>
                <w:sz w:val="20"/>
                <w:szCs w:val="20"/>
              </w:rPr>
              <w:t>9</w:t>
            </w:r>
          </w:p>
        </w:tc>
      </w:tr>
      <w:tr w:rsidR="007925BC" w:rsidRPr="00175DA5" w14:paraId="19BF7008" w14:textId="77777777" w:rsidTr="005C0F12">
        <w:trPr>
          <w:trHeight w:val="300"/>
        </w:trPr>
        <w:tc>
          <w:tcPr>
            <w:tcW w:w="2520" w:type="dxa"/>
            <w:noWrap/>
            <w:hideMark/>
          </w:tcPr>
          <w:p w14:paraId="7CC74D15" w14:textId="77777777" w:rsidR="007925BC" w:rsidRPr="003E29DB" w:rsidRDefault="007925BC" w:rsidP="00CE7932">
            <w:pPr>
              <w:spacing w:after="0" w:line="240" w:lineRule="auto"/>
              <w:rPr>
                <w:sz w:val="20"/>
                <w:szCs w:val="20"/>
              </w:rPr>
            </w:pPr>
            <w:r w:rsidRPr="003E29DB">
              <w:rPr>
                <w:sz w:val="20"/>
                <w:szCs w:val="20"/>
              </w:rPr>
              <w:t>Hunting Revolver</w:t>
            </w:r>
            <w:r>
              <w:rPr>
                <w:sz w:val="20"/>
                <w:szCs w:val="20"/>
              </w:rPr>
              <w:t xml:space="preserve"> (mw)</w:t>
            </w:r>
          </w:p>
        </w:tc>
        <w:tc>
          <w:tcPr>
            <w:tcW w:w="811" w:type="dxa"/>
            <w:noWrap/>
            <w:hideMark/>
          </w:tcPr>
          <w:p w14:paraId="04E5298D" w14:textId="77777777" w:rsidR="007925BC" w:rsidRPr="003E29DB" w:rsidRDefault="007925BC" w:rsidP="00CE7932">
            <w:pPr>
              <w:spacing w:after="0" w:line="240" w:lineRule="auto"/>
              <w:rPr>
                <w:sz w:val="20"/>
                <w:szCs w:val="20"/>
              </w:rPr>
            </w:pPr>
            <w:r w:rsidRPr="003E29DB">
              <w:rPr>
                <w:sz w:val="20"/>
                <w:szCs w:val="20"/>
              </w:rPr>
              <w:t>6d12</w:t>
            </w:r>
          </w:p>
        </w:tc>
        <w:tc>
          <w:tcPr>
            <w:tcW w:w="629" w:type="dxa"/>
            <w:noWrap/>
            <w:hideMark/>
          </w:tcPr>
          <w:p w14:paraId="6677B0B4" w14:textId="77777777" w:rsidR="007925BC" w:rsidRPr="003E29DB" w:rsidRDefault="007925BC" w:rsidP="00CE7932">
            <w:pPr>
              <w:spacing w:after="0" w:line="240" w:lineRule="auto"/>
              <w:rPr>
                <w:sz w:val="20"/>
                <w:szCs w:val="20"/>
              </w:rPr>
            </w:pPr>
            <w:r w:rsidRPr="003E29DB">
              <w:rPr>
                <w:sz w:val="20"/>
                <w:szCs w:val="20"/>
              </w:rPr>
              <w:t>x1</w:t>
            </w:r>
            <w:r>
              <w:rPr>
                <w:sz w:val="20"/>
                <w:szCs w:val="20"/>
              </w:rPr>
              <w:t>.</w:t>
            </w:r>
            <w:r w:rsidRPr="003E29DB">
              <w:rPr>
                <w:sz w:val="20"/>
                <w:szCs w:val="20"/>
              </w:rPr>
              <w:t>5</w:t>
            </w:r>
          </w:p>
        </w:tc>
        <w:tc>
          <w:tcPr>
            <w:tcW w:w="652" w:type="dxa"/>
            <w:noWrap/>
            <w:hideMark/>
          </w:tcPr>
          <w:p w14:paraId="18C2E939" w14:textId="77777777" w:rsidR="007925BC" w:rsidRPr="003E29DB" w:rsidRDefault="007925BC" w:rsidP="00CE7932">
            <w:pPr>
              <w:spacing w:after="0" w:line="240" w:lineRule="auto"/>
              <w:rPr>
                <w:sz w:val="20"/>
                <w:szCs w:val="20"/>
              </w:rPr>
            </w:pPr>
            <w:r w:rsidRPr="003E29DB">
              <w:rPr>
                <w:sz w:val="20"/>
                <w:szCs w:val="20"/>
              </w:rPr>
              <w:t>35</w:t>
            </w:r>
          </w:p>
        </w:tc>
        <w:tc>
          <w:tcPr>
            <w:tcW w:w="878" w:type="dxa"/>
            <w:noWrap/>
            <w:hideMark/>
          </w:tcPr>
          <w:p w14:paraId="0879DE8A" w14:textId="77777777" w:rsidR="007925BC" w:rsidRPr="003E29DB" w:rsidRDefault="007925BC" w:rsidP="00CE7932">
            <w:pPr>
              <w:spacing w:after="0" w:line="240" w:lineRule="auto"/>
              <w:rPr>
                <w:sz w:val="20"/>
                <w:szCs w:val="20"/>
              </w:rPr>
            </w:pPr>
            <w:r w:rsidRPr="003E29DB">
              <w:rPr>
                <w:sz w:val="20"/>
                <w:szCs w:val="20"/>
              </w:rPr>
              <w:t>150</w:t>
            </w:r>
          </w:p>
        </w:tc>
        <w:tc>
          <w:tcPr>
            <w:tcW w:w="990" w:type="dxa"/>
            <w:noWrap/>
            <w:hideMark/>
          </w:tcPr>
          <w:p w14:paraId="465B1BC4" w14:textId="77777777" w:rsidR="007925BC" w:rsidRPr="003E29DB" w:rsidRDefault="007925BC" w:rsidP="00CE7932">
            <w:pPr>
              <w:spacing w:after="0" w:line="240" w:lineRule="auto"/>
              <w:rPr>
                <w:sz w:val="20"/>
                <w:szCs w:val="20"/>
              </w:rPr>
            </w:pPr>
            <w:r>
              <w:rPr>
                <w:sz w:val="20"/>
                <w:szCs w:val="20"/>
              </w:rPr>
              <w:t>.45-70</w:t>
            </w:r>
          </w:p>
        </w:tc>
        <w:tc>
          <w:tcPr>
            <w:tcW w:w="630" w:type="dxa"/>
            <w:noWrap/>
            <w:hideMark/>
          </w:tcPr>
          <w:p w14:paraId="3044FA8E" w14:textId="77777777" w:rsidR="007925BC" w:rsidRPr="003E29DB" w:rsidRDefault="007925BC" w:rsidP="00CE7932">
            <w:pPr>
              <w:spacing w:after="0" w:line="240" w:lineRule="auto"/>
              <w:rPr>
                <w:sz w:val="20"/>
                <w:szCs w:val="20"/>
              </w:rPr>
            </w:pPr>
            <w:r w:rsidRPr="003E29DB">
              <w:rPr>
                <w:sz w:val="20"/>
                <w:szCs w:val="20"/>
              </w:rPr>
              <w:t>5</w:t>
            </w:r>
          </w:p>
        </w:tc>
        <w:tc>
          <w:tcPr>
            <w:tcW w:w="990" w:type="dxa"/>
            <w:noWrap/>
            <w:hideMark/>
          </w:tcPr>
          <w:p w14:paraId="614CF6F2" w14:textId="77777777" w:rsidR="007925BC" w:rsidRPr="003E29DB" w:rsidRDefault="007925BC" w:rsidP="00CE7932">
            <w:pPr>
              <w:spacing w:after="0" w:line="240" w:lineRule="auto"/>
              <w:rPr>
                <w:sz w:val="20"/>
                <w:szCs w:val="20"/>
              </w:rPr>
            </w:pPr>
            <w:r w:rsidRPr="003E29DB">
              <w:rPr>
                <w:sz w:val="20"/>
                <w:szCs w:val="20"/>
              </w:rPr>
              <w:t>Revolver</w:t>
            </w:r>
          </w:p>
        </w:tc>
        <w:tc>
          <w:tcPr>
            <w:tcW w:w="540" w:type="dxa"/>
            <w:noWrap/>
            <w:hideMark/>
          </w:tcPr>
          <w:p w14:paraId="60AA8831" w14:textId="77777777" w:rsidR="007925BC" w:rsidRPr="003E29DB" w:rsidRDefault="007925BC" w:rsidP="00CE7932">
            <w:pPr>
              <w:spacing w:after="0" w:line="240" w:lineRule="auto"/>
              <w:rPr>
                <w:sz w:val="20"/>
                <w:szCs w:val="20"/>
              </w:rPr>
            </w:pPr>
            <w:r w:rsidRPr="003E29DB">
              <w:rPr>
                <w:sz w:val="20"/>
                <w:szCs w:val="20"/>
              </w:rPr>
              <w:t>5</w:t>
            </w:r>
          </w:p>
        </w:tc>
        <w:tc>
          <w:tcPr>
            <w:tcW w:w="810" w:type="dxa"/>
            <w:noWrap/>
            <w:hideMark/>
          </w:tcPr>
          <w:p w14:paraId="09379752" w14:textId="77777777" w:rsidR="007925BC" w:rsidRPr="003E29DB" w:rsidRDefault="007925BC" w:rsidP="00CE7932">
            <w:pPr>
              <w:spacing w:after="0" w:line="240" w:lineRule="auto"/>
              <w:rPr>
                <w:sz w:val="20"/>
                <w:szCs w:val="20"/>
              </w:rPr>
            </w:pPr>
            <w:r w:rsidRPr="003E29DB">
              <w:rPr>
                <w:sz w:val="20"/>
                <w:szCs w:val="20"/>
              </w:rPr>
              <w:t>1300</w:t>
            </w:r>
          </w:p>
        </w:tc>
        <w:tc>
          <w:tcPr>
            <w:tcW w:w="720" w:type="dxa"/>
            <w:noWrap/>
            <w:hideMark/>
          </w:tcPr>
          <w:p w14:paraId="34B4DE43" w14:textId="77777777" w:rsidR="007925BC" w:rsidRPr="003E29DB" w:rsidRDefault="007925BC" w:rsidP="00CE7932">
            <w:pPr>
              <w:spacing w:after="0" w:line="240" w:lineRule="auto"/>
              <w:rPr>
                <w:sz w:val="20"/>
                <w:szCs w:val="20"/>
              </w:rPr>
            </w:pPr>
            <w:r>
              <w:rPr>
                <w:sz w:val="20"/>
                <w:szCs w:val="20"/>
              </w:rPr>
              <w:t>10</w:t>
            </w:r>
          </w:p>
        </w:tc>
      </w:tr>
      <w:tr w:rsidR="007925BC" w:rsidRPr="00175DA5" w14:paraId="7E2A36F8" w14:textId="77777777" w:rsidTr="005C0F12">
        <w:trPr>
          <w:trHeight w:val="300"/>
        </w:trPr>
        <w:tc>
          <w:tcPr>
            <w:tcW w:w="2520" w:type="dxa"/>
            <w:noWrap/>
            <w:hideMark/>
          </w:tcPr>
          <w:p w14:paraId="6039A584" w14:textId="77777777" w:rsidR="007925BC" w:rsidRPr="003E29DB" w:rsidRDefault="007925BC" w:rsidP="00CE7932">
            <w:pPr>
              <w:spacing w:after="0" w:line="240" w:lineRule="auto"/>
              <w:rPr>
                <w:sz w:val="20"/>
                <w:szCs w:val="20"/>
              </w:rPr>
            </w:pPr>
            <w:r w:rsidRPr="003E29DB">
              <w:rPr>
                <w:sz w:val="20"/>
                <w:szCs w:val="20"/>
              </w:rPr>
              <w:t>Battle Rifle</w:t>
            </w:r>
          </w:p>
        </w:tc>
        <w:tc>
          <w:tcPr>
            <w:tcW w:w="811" w:type="dxa"/>
            <w:noWrap/>
            <w:hideMark/>
          </w:tcPr>
          <w:p w14:paraId="1E8FA527" w14:textId="77777777" w:rsidR="007925BC" w:rsidRPr="003E29DB" w:rsidRDefault="007925BC" w:rsidP="00CE7932">
            <w:pPr>
              <w:spacing w:after="0" w:line="240" w:lineRule="auto"/>
              <w:rPr>
                <w:sz w:val="20"/>
                <w:szCs w:val="20"/>
              </w:rPr>
            </w:pPr>
            <w:r w:rsidRPr="003E29DB">
              <w:rPr>
                <w:sz w:val="20"/>
                <w:szCs w:val="20"/>
              </w:rPr>
              <w:t>5d12</w:t>
            </w:r>
          </w:p>
        </w:tc>
        <w:tc>
          <w:tcPr>
            <w:tcW w:w="629" w:type="dxa"/>
            <w:noWrap/>
            <w:hideMark/>
          </w:tcPr>
          <w:p w14:paraId="07BF87BD" w14:textId="77777777" w:rsidR="007925BC" w:rsidRPr="003E29DB" w:rsidRDefault="007925BC" w:rsidP="00CE7932">
            <w:pPr>
              <w:spacing w:after="0" w:line="240" w:lineRule="auto"/>
              <w:rPr>
                <w:sz w:val="20"/>
                <w:szCs w:val="20"/>
              </w:rPr>
            </w:pPr>
            <w:r w:rsidRPr="003E29DB">
              <w:rPr>
                <w:sz w:val="20"/>
                <w:szCs w:val="20"/>
              </w:rPr>
              <w:t>x1</w:t>
            </w:r>
          </w:p>
        </w:tc>
        <w:tc>
          <w:tcPr>
            <w:tcW w:w="652" w:type="dxa"/>
            <w:noWrap/>
            <w:hideMark/>
          </w:tcPr>
          <w:p w14:paraId="59C70479" w14:textId="77777777" w:rsidR="007925BC" w:rsidRPr="003E29DB" w:rsidRDefault="007925BC" w:rsidP="00CE7932">
            <w:pPr>
              <w:spacing w:after="0" w:line="240" w:lineRule="auto"/>
              <w:rPr>
                <w:sz w:val="20"/>
                <w:szCs w:val="20"/>
              </w:rPr>
            </w:pPr>
            <w:r w:rsidRPr="003E29DB">
              <w:rPr>
                <w:sz w:val="20"/>
                <w:szCs w:val="20"/>
              </w:rPr>
              <w:t>25</w:t>
            </w:r>
          </w:p>
        </w:tc>
        <w:tc>
          <w:tcPr>
            <w:tcW w:w="878" w:type="dxa"/>
            <w:noWrap/>
            <w:hideMark/>
          </w:tcPr>
          <w:p w14:paraId="4303733E" w14:textId="77777777" w:rsidR="007925BC" w:rsidRPr="003E29DB" w:rsidRDefault="007925BC" w:rsidP="00CE7932">
            <w:pPr>
              <w:spacing w:after="0" w:line="240" w:lineRule="auto"/>
              <w:rPr>
                <w:sz w:val="20"/>
                <w:szCs w:val="20"/>
              </w:rPr>
            </w:pPr>
            <w:r w:rsidRPr="003E29DB">
              <w:rPr>
                <w:sz w:val="20"/>
                <w:szCs w:val="20"/>
              </w:rPr>
              <w:t>75</w:t>
            </w:r>
          </w:p>
        </w:tc>
        <w:tc>
          <w:tcPr>
            <w:tcW w:w="990" w:type="dxa"/>
            <w:noWrap/>
            <w:hideMark/>
          </w:tcPr>
          <w:p w14:paraId="7668F0D4" w14:textId="77777777" w:rsidR="007925BC" w:rsidRPr="003E29DB" w:rsidRDefault="007925BC" w:rsidP="00CE7932">
            <w:pPr>
              <w:spacing w:after="0" w:line="240" w:lineRule="auto"/>
              <w:rPr>
                <w:sz w:val="20"/>
                <w:szCs w:val="20"/>
              </w:rPr>
            </w:pPr>
            <w:r w:rsidRPr="003E29DB">
              <w:rPr>
                <w:sz w:val="20"/>
                <w:szCs w:val="20"/>
              </w:rPr>
              <w:t>.308 cal</w:t>
            </w:r>
          </w:p>
        </w:tc>
        <w:tc>
          <w:tcPr>
            <w:tcW w:w="630" w:type="dxa"/>
            <w:noWrap/>
            <w:hideMark/>
          </w:tcPr>
          <w:p w14:paraId="32EBF704" w14:textId="77777777" w:rsidR="007925BC" w:rsidRPr="003E29DB" w:rsidRDefault="007925BC" w:rsidP="00CE7932">
            <w:pPr>
              <w:spacing w:after="0" w:line="240" w:lineRule="auto"/>
              <w:rPr>
                <w:sz w:val="20"/>
                <w:szCs w:val="20"/>
              </w:rPr>
            </w:pPr>
            <w:r w:rsidRPr="003E29DB">
              <w:rPr>
                <w:sz w:val="20"/>
                <w:szCs w:val="20"/>
              </w:rPr>
              <w:t>8</w:t>
            </w:r>
          </w:p>
        </w:tc>
        <w:tc>
          <w:tcPr>
            <w:tcW w:w="990" w:type="dxa"/>
            <w:noWrap/>
            <w:hideMark/>
          </w:tcPr>
          <w:p w14:paraId="217033FD" w14:textId="77777777" w:rsidR="007925BC" w:rsidRPr="003E29DB" w:rsidRDefault="007925BC" w:rsidP="00CE7932">
            <w:pPr>
              <w:spacing w:after="0" w:line="240" w:lineRule="auto"/>
              <w:rPr>
                <w:sz w:val="20"/>
                <w:szCs w:val="20"/>
              </w:rPr>
            </w:pPr>
            <w:r w:rsidRPr="003E29DB">
              <w:rPr>
                <w:sz w:val="20"/>
                <w:szCs w:val="20"/>
              </w:rPr>
              <w:t>DTM</w:t>
            </w:r>
          </w:p>
        </w:tc>
        <w:tc>
          <w:tcPr>
            <w:tcW w:w="540" w:type="dxa"/>
            <w:noWrap/>
            <w:hideMark/>
          </w:tcPr>
          <w:p w14:paraId="68873B16" w14:textId="77777777" w:rsidR="007925BC" w:rsidRPr="003E29DB" w:rsidRDefault="007925BC" w:rsidP="00CE7932">
            <w:pPr>
              <w:spacing w:after="0" w:line="240" w:lineRule="auto"/>
              <w:rPr>
                <w:sz w:val="20"/>
                <w:szCs w:val="20"/>
              </w:rPr>
            </w:pPr>
            <w:r w:rsidRPr="003E29DB">
              <w:rPr>
                <w:sz w:val="20"/>
                <w:szCs w:val="20"/>
              </w:rPr>
              <w:t>10</w:t>
            </w:r>
          </w:p>
        </w:tc>
        <w:tc>
          <w:tcPr>
            <w:tcW w:w="810" w:type="dxa"/>
            <w:noWrap/>
            <w:hideMark/>
          </w:tcPr>
          <w:p w14:paraId="26F2B474" w14:textId="77777777" w:rsidR="007925BC" w:rsidRPr="003E29DB" w:rsidRDefault="007925BC" w:rsidP="00CE7932">
            <w:pPr>
              <w:spacing w:after="0" w:line="240" w:lineRule="auto"/>
              <w:rPr>
                <w:sz w:val="20"/>
                <w:szCs w:val="20"/>
              </w:rPr>
            </w:pPr>
            <w:r w:rsidRPr="003E29DB">
              <w:rPr>
                <w:sz w:val="20"/>
                <w:szCs w:val="20"/>
              </w:rPr>
              <w:t>1500</w:t>
            </w:r>
          </w:p>
        </w:tc>
        <w:tc>
          <w:tcPr>
            <w:tcW w:w="720" w:type="dxa"/>
            <w:noWrap/>
            <w:hideMark/>
          </w:tcPr>
          <w:p w14:paraId="48018A7A" w14:textId="77777777" w:rsidR="007925BC" w:rsidRPr="003E29DB" w:rsidRDefault="007925BC" w:rsidP="00CE7932">
            <w:pPr>
              <w:spacing w:after="0" w:line="240" w:lineRule="auto"/>
              <w:rPr>
                <w:sz w:val="20"/>
                <w:szCs w:val="20"/>
              </w:rPr>
            </w:pPr>
          </w:p>
        </w:tc>
      </w:tr>
      <w:tr w:rsidR="00D20C19" w:rsidRPr="00175DA5" w14:paraId="0A825D71" w14:textId="77777777" w:rsidTr="005C0F12">
        <w:trPr>
          <w:trHeight w:val="300"/>
        </w:trPr>
        <w:tc>
          <w:tcPr>
            <w:tcW w:w="2520" w:type="dxa"/>
            <w:noWrap/>
          </w:tcPr>
          <w:p w14:paraId="348BC154" w14:textId="77777777" w:rsidR="00D20C19" w:rsidRPr="003E29DB" w:rsidRDefault="00D20C19" w:rsidP="00CE7932">
            <w:pPr>
              <w:spacing w:after="0" w:line="240" w:lineRule="auto"/>
              <w:rPr>
                <w:sz w:val="20"/>
                <w:szCs w:val="20"/>
              </w:rPr>
            </w:pPr>
            <w:r>
              <w:rPr>
                <w:sz w:val="20"/>
                <w:szCs w:val="20"/>
              </w:rPr>
              <w:t>Colt 2011 Auto Pistol (mw)</w:t>
            </w:r>
          </w:p>
        </w:tc>
        <w:tc>
          <w:tcPr>
            <w:tcW w:w="811" w:type="dxa"/>
            <w:noWrap/>
          </w:tcPr>
          <w:p w14:paraId="70848975" w14:textId="77777777" w:rsidR="00D20C19" w:rsidRPr="003E29DB" w:rsidRDefault="00243F91" w:rsidP="00CE7932">
            <w:pPr>
              <w:spacing w:after="0" w:line="240" w:lineRule="auto"/>
              <w:rPr>
                <w:sz w:val="20"/>
                <w:szCs w:val="20"/>
              </w:rPr>
            </w:pPr>
            <w:r>
              <w:rPr>
                <w:sz w:val="20"/>
                <w:szCs w:val="20"/>
              </w:rPr>
              <w:t>6d10</w:t>
            </w:r>
          </w:p>
        </w:tc>
        <w:tc>
          <w:tcPr>
            <w:tcW w:w="629" w:type="dxa"/>
            <w:noWrap/>
          </w:tcPr>
          <w:p w14:paraId="279A3475" w14:textId="77777777" w:rsidR="00D20C19" w:rsidRPr="003E29DB" w:rsidRDefault="00D20C19" w:rsidP="00CE7932">
            <w:pPr>
              <w:spacing w:after="0" w:line="240" w:lineRule="auto"/>
              <w:rPr>
                <w:sz w:val="20"/>
                <w:szCs w:val="20"/>
              </w:rPr>
            </w:pPr>
            <w:r>
              <w:rPr>
                <w:sz w:val="20"/>
                <w:szCs w:val="20"/>
              </w:rPr>
              <w:t>x1</w:t>
            </w:r>
          </w:p>
        </w:tc>
        <w:tc>
          <w:tcPr>
            <w:tcW w:w="652" w:type="dxa"/>
            <w:noWrap/>
          </w:tcPr>
          <w:p w14:paraId="61DB3628" w14:textId="77777777" w:rsidR="00D20C19" w:rsidRPr="003E29DB" w:rsidRDefault="00D20C19" w:rsidP="00CE7932">
            <w:pPr>
              <w:spacing w:after="0" w:line="240" w:lineRule="auto"/>
              <w:rPr>
                <w:sz w:val="20"/>
                <w:szCs w:val="20"/>
              </w:rPr>
            </w:pPr>
            <w:r>
              <w:rPr>
                <w:sz w:val="20"/>
                <w:szCs w:val="20"/>
              </w:rPr>
              <w:t>15</w:t>
            </w:r>
          </w:p>
        </w:tc>
        <w:tc>
          <w:tcPr>
            <w:tcW w:w="878" w:type="dxa"/>
            <w:noWrap/>
          </w:tcPr>
          <w:p w14:paraId="31B98B94" w14:textId="77777777" w:rsidR="00D20C19" w:rsidRPr="003E29DB" w:rsidRDefault="00D20C19" w:rsidP="00CE7932">
            <w:pPr>
              <w:spacing w:after="0" w:line="240" w:lineRule="auto"/>
              <w:rPr>
                <w:sz w:val="20"/>
                <w:szCs w:val="20"/>
              </w:rPr>
            </w:pPr>
            <w:r>
              <w:rPr>
                <w:sz w:val="20"/>
                <w:szCs w:val="20"/>
              </w:rPr>
              <w:t>50</w:t>
            </w:r>
          </w:p>
        </w:tc>
        <w:tc>
          <w:tcPr>
            <w:tcW w:w="990" w:type="dxa"/>
            <w:noWrap/>
          </w:tcPr>
          <w:p w14:paraId="362C6796" w14:textId="77777777" w:rsidR="00D20C19" w:rsidRPr="003E29DB" w:rsidRDefault="00D20C19" w:rsidP="00CE7932">
            <w:pPr>
              <w:spacing w:after="0" w:line="240" w:lineRule="auto"/>
              <w:rPr>
                <w:sz w:val="20"/>
                <w:szCs w:val="20"/>
              </w:rPr>
            </w:pPr>
            <w:r>
              <w:rPr>
                <w:sz w:val="20"/>
                <w:szCs w:val="20"/>
              </w:rPr>
              <w:t>.44M</w:t>
            </w:r>
          </w:p>
        </w:tc>
        <w:tc>
          <w:tcPr>
            <w:tcW w:w="630" w:type="dxa"/>
            <w:noWrap/>
          </w:tcPr>
          <w:p w14:paraId="608EAF85" w14:textId="77777777" w:rsidR="00D20C19" w:rsidRPr="003E29DB" w:rsidRDefault="00243F91" w:rsidP="00CE7932">
            <w:pPr>
              <w:spacing w:after="0" w:line="240" w:lineRule="auto"/>
              <w:rPr>
                <w:sz w:val="20"/>
                <w:szCs w:val="20"/>
              </w:rPr>
            </w:pPr>
            <w:r>
              <w:rPr>
                <w:sz w:val="20"/>
                <w:szCs w:val="20"/>
              </w:rPr>
              <w:t>7</w:t>
            </w:r>
          </w:p>
        </w:tc>
        <w:tc>
          <w:tcPr>
            <w:tcW w:w="990" w:type="dxa"/>
            <w:noWrap/>
          </w:tcPr>
          <w:p w14:paraId="5CF06CD6" w14:textId="77777777" w:rsidR="00D20C19" w:rsidRPr="003E29DB" w:rsidRDefault="00243F91" w:rsidP="00CE7932">
            <w:pPr>
              <w:spacing w:after="0" w:line="240" w:lineRule="auto"/>
              <w:rPr>
                <w:sz w:val="20"/>
                <w:szCs w:val="20"/>
              </w:rPr>
            </w:pPr>
            <w:r>
              <w:rPr>
                <w:sz w:val="20"/>
                <w:szCs w:val="20"/>
              </w:rPr>
              <w:t>DTM</w:t>
            </w:r>
          </w:p>
        </w:tc>
        <w:tc>
          <w:tcPr>
            <w:tcW w:w="540" w:type="dxa"/>
            <w:noWrap/>
          </w:tcPr>
          <w:p w14:paraId="0E8C40AF" w14:textId="77777777" w:rsidR="00D20C19" w:rsidRPr="003E29DB" w:rsidRDefault="00243F91" w:rsidP="00CE7932">
            <w:pPr>
              <w:spacing w:after="0" w:line="240" w:lineRule="auto"/>
              <w:rPr>
                <w:sz w:val="20"/>
                <w:szCs w:val="20"/>
              </w:rPr>
            </w:pPr>
            <w:r>
              <w:rPr>
                <w:sz w:val="20"/>
                <w:szCs w:val="20"/>
              </w:rPr>
              <w:t>2</w:t>
            </w:r>
          </w:p>
        </w:tc>
        <w:tc>
          <w:tcPr>
            <w:tcW w:w="810" w:type="dxa"/>
            <w:noWrap/>
          </w:tcPr>
          <w:p w14:paraId="359A457A" w14:textId="77777777" w:rsidR="00D20C19" w:rsidRPr="003E29DB" w:rsidRDefault="00243F91" w:rsidP="00CE7932">
            <w:pPr>
              <w:spacing w:after="0" w:line="240" w:lineRule="auto"/>
              <w:rPr>
                <w:sz w:val="20"/>
                <w:szCs w:val="20"/>
              </w:rPr>
            </w:pPr>
            <w:r>
              <w:rPr>
                <w:sz w:val="20"/>
                <w:szCs w:val="20"/>
              </w:rPr>
              <w:t>1750</w:t>
            </w:r>
          </w:p>
        </w:tc>
        <w:tc>
          <w:tcPr>
            <w:tcW w:w="720" w:type="dxa"/>
            <w:noWrap/>
          </w:tcPr>
          <w:p w14:paraId="7A68333B" w14:textId="77777777" w:rsidR="00D20C19" w:rsidRDefault="00D20C19" w:rsidP="00CE7932">
            <w:pPr>
              <w:spacing w:after="0" w:line="240" w:lineRule="auto"/>
              <w:rPr>
                <w:sz w:val="20"/>
                <w:szCs w:val="20"/>
              </w:rPr>
            </w:pPr>
          </w:p>
        </w:tc>
      </w:tr>
      <w:tr w:rsidR="007925BC" w:rsidRPr="00175DA5" w14:paraId="36464DB8" w14:textId="77777777" w:rsidTr="005C0F12">
        <w:trPr>
          <w:trHeight w:val="300"/>
        </w:trPr>
        <w:tc>
          <w:tcPr>
            <w:tcW w:w="2520" w:type="dxa"/>
            <w:noWrap/>
            <w:hideMark/>
          </w:tcPr>
          <w:p w14:paraId="46476708" w14:textId="77777777" w:rsidR="007925BC" w:rsidRPr="003E29DB" w:rsidRDefault="007925BC" w:rsidP="00CE7932">
            <w:pPr>
              <w:spacing w:after="0" w:line="240" w:lineRule="auto"/>
              <w:rPr>
                <w:sz w:val="20"/>
                <w:szCs w:val="20"/>
              </w:rPr>
            </w:pPr>
            <w:r w:rsidRPr="003E29DB">
              <w:rPr>
                <w:sz w:val="20"/>
                <w:szCs w:val="20"/>
              </w:rPr>
              <w:t>Double Barrel Shotgun</w:t>
            </w:r>
          </w:p>
        </w:tc>
        <w:tc>
          <w:tcPr>
            <w:tcW w:w="811" w:type="dxa"/>
            <w:noWrap/>
            <w:hideMark/>
          </w:tcPr>
          <w:p w14:paraId="3C48737A" w14:textId="77777777" w:rsidR="007925BC" w:rsidRPr="003E29DB" w:rsidRDefault="007925BC" w:rsidP="00CE7932">
            <w:pPr>
              <w:spacing w:after="0" w:line="240" w:lineRule="auto"/>
              <w:rPr>
                <w:sz w:val="20"/>
                <w:szCs w:val="20"/>
              </w:rPr>
            </w:pPr>
            <w:r w:rsidRPr="003E29DB">
              <w:rPr>
                <w:sz w:val="20"/>
                <w:szCs w:val="20"/>
              </w:rPr>
              <w:t>9d12/2</w:t>
            </w:r>
          </w:p>
        </w:tc>
        <w:tc>
          <w:tcPr>
            <w:tcW w:w="629" w:type="dxa"/>
            <w:noWrap/>
            <w:hideMark/>
          </w:tcPr>
          <w:p w14:paraId="4282D36E" w14:textId="77777777" w:rsidR="007925BC" w:rsidRPr="003E29DB" w:rsidRDefault="007925BC" w:rsidP="00CE7932">
            <w:pPr>
              <w:spacing w:after="0" w:line="240" w:lineRule="auto"/>
              <w:rPr>
                <w:sz w:val="20"/>
                <w:szCs w:val="20"/>
              </w:rPr>
            </w:pPr>
            <w:r w:rsidRPr="003E29DB">
              <w:rPr>
                <w:sz w:val="20"/>
                <w:szCs w:val="20"/>
              </w:rPr>
              <w:t>x1</w:t>
            </w:r>
          </w:p>
        </w:tc>
        <w:tc>
          <w:tcPr>
            <w:tcW w:w="652" w:type="dxa"/>
            <w:noWrap/>
            <w:hideMark/>
          </w:tcPr>
          <w:p w14:paraId="2FF60112" w14:textId="77777777" w:rsidR="007925BC" w:rsidRPr="003E29DB" w:rsidRDefault="007925BC" w:rsidP="00CE7932">
            <w:pPr>
              <w:spacing w:after="0" w:line="240" w:lineRule="auto"/>
              <w:rPr>
                <w:sz w:val="20"/>
                <w:szCs w:val="20"/>
              </w:rPr>
            </w:pPr>
            <w:r w:rsidRPr="003E29DB">
              <w:rPr>
                <w:sz w:val="20"/>
                <w:szCs w:val="20"/>
              </w:rPr>
              <w:t>35</w:t>
            </w:r>
          </w:p>
        </w:tc>
        <w:tc>
          <w:tcPr>
            <w:tcW w:w="878" w:type="dxa"/>
            <w:noWrap/>
            <w:hideMark/>
          </w:tcPr>
          <w:p w14:paraId="0B93EEC7" w14:textId="77777777" w:rsidR="007925BC" w:rsidRPr="003E29DB" w:rsidRDefault="007925BC" w:rsidP="00CE7932">
            <w:pPr>
              <w:spacing w:after="0" w:line="240" w:lineRule="auto"/>
              <w:rPr>
                <w:sz w:val="20"/>
                <w:szCs w:val="20"/>
              </w:rPr>
            </w:pPr>
            <w:r w:rsidRPr="003E29DB">
              <w:rPr>
                <w:sz w:val="20"/>
                <w:szCs w:val="20"/>
              </w:rPr>
              <w:t>10</w:t>
            </w:r>
          </w:p>
        </w:tc>
        <w:tc>
          <w:tcPr>
            <w:tcW w:w="990" w:type="dxa"/>
            <w:noWrap/>
            <w:hideMark/>
          </w:tcPr>
          <w:p w14:paraId="453BF699" w14:textId="77777777" w:rsidR="007925BC" w:rsidRPr="003E29DB" w:rsidRDefault="007925BC" w:rsidP="00CE7932">
            <w:pPr>
              <w:spacing w:after="0" w:line="240" w:lineRule="auto"/>
              <w:rPr>
                <w:sz w:val="20"/>
                <w:szCs w:val="20"/>
              </w:rPr>
            </w:pPr>
            <w:r w:rsidRPr="003E29DB">
              <w:rPr>
                <w:sz w:val="20"/>
                <w:szCs w:val="20"/>
              </w:rPr>
              <w:t>12 Gauge</w:t>
            </w:r>
          </w:p>
        </w:tc>
        <w:tc>
          <w:tcPr>
            <w:tcW w:w="630" w:type="dxa"/>
            <w:noWrap/>
            <w:hideMark/>
          </w:tcPr>
          <w:p w14:paraId="28702F2A" w14:textId="77777777" w:rsidR="007925BC" w:rsidRPr="003E29DB" w:rsidRDefault="007925BC" w:rsidP="00CE7932">
            <w:pPr>
              <w:spacing w:after="0" w:line="240" w:lineRule="auto"/>
              <w:rPr>
                <w:sz w:val="20"/>
                <w:szCs w:val="20"/>
              </w:rPr>
            </w:pPr>
            <w:r w:rsidRPr="003E29DB">
              <w:rPr>
                <w:sz w:val="20"/>
                <w:szCs w:val="20"/>
              </w:rPr>
              <w:t>2</w:t>
            </w:r>
          </w:p>
        </w:tc>
        <w:tc>
          <w:tcPr>
            <w:tcW w:w="990" w:type="dxa"/>
            <w:noWrap/>
            <w:hideMark/>
          </w:tcPr>
          <w:p w14:paraId="72CE2117" w14:textId="77777777" w:rsidR="007925BC" w:rsidRPr="003E29DB" w:rsidRDefault="007925BC" w:rsidP="00CE7932">
            <w:pPr>
              <w:spacing w:after="0" w:line="240" w:lineRule="auto"/>
              <w:rPr>
                <w:sz w:val="20"/>
                <w:szCs w:val="20"/>
              </w:rPr>
            </w:pPr>
            <w:r w:rsidRPr="003E29DB">
              <w:rPr>
                <w:sz w:val="20"/>
                <w:szCs w:val="20"/>
              </w:rPr>
              <w:t>Breech</w:t>
            </w:r>
          </w:p>
        </w:tc>
        <w:tc>
          <w:tcPr>
            <w:tcW w:w="540" w:type="dxa"/>
            <w:noWrap/>
            <w:hideMark/>
          </w:tcPr>
          <w:p w14:paraId="68D87074" w14:textId="77777777" w:rsidR="007925BC" w:rsidRPr="003E29DB" w:rsidRDefault="007925BC" w:rsidP="00CE7932">
            <w:pPr>
              <w:spacing w:after="0" w:line="240" w:lineRule="auto"/>
              <w:rPr>
                <w:sz w:val="20"/>
                <w:szCs w:val="20"/>
              </w:rPr>
            </w:pPr>
            <w:r w:rsidRPr="003E29DB">
              <w:rPr>
                <w:sz w:val="20"/>
                <w:szCs w:val="20"/>
              </w:rPr>
              <w:t>8</w:t>
            </w:r>
          </w:p>
        </w:tc>
        <w:tc>
          <w:tcPr>
            <w:tcW w:w="810" w:type="dxa"/>
            <w:noWrap/>
            <w:hideMark/>
          </w:tcPr>
          <w:p w14:paraId="525F1125" w14:textId="77777777" w:rsidR="007925BC" w:rsidRPr="003E29DB" w:rsidRDefault="007925BC" w:rsidP="00CE7932">
            <w:pPr>
              <w:spacing w:after="0" w:line="240" w:lineRule="auto"/>
              <w:rPr>
                <w:sz w:val="20"/>
                <w:szCs w:val="20"/>
              </w:rPr>
            </w:pPr>
            <w:r w:rsidRPr="003E29DB">
              <w:rPr>
                <w:sz w:val="20"/>
                <w:szCs w:val="20"/>
              </w:rPr>
              <w:t>1750</w:t>
            </w:r>
          </w:p>
        </w:tc>
        <w:tc>
          <w:tcPr>
            <w:tcW w:w="720" w:type="dxa"/>
            <w:noWrap/>
            <w:hideMark/>
          </w:tcPr>
          <w:p w14:paraId="24218DB6" w14:textId="77777777" w:rsidR="007925BC" w:rsidRPr="003E29DB" w:rsidRDefault="007925BC" w:rsidP="00CE7932">
            <w:pPr>
              <w:spacing w:after="0" w:line="240" w:lineRule="auto"/>
              <w:rPr>
                <w:sz w:val="20"/>
                <w:szCs w:val="20"/>
              </w:rPr>
            </w:pPr>
            <w:r>
              <w:rPr>
                <w:sz w:val="20"/>
                <w:szCs w:val="20"/>
              </w:rPr>
              <w:t>3</w:t>
            </w:r>
          </w:p>
        </w:tc>
      </w:tr>
      <w:tr w:rsidR="007925BC" w:rsidRPr="00175DA5" w14:paraId="448778FD" w14:textId="77777777" w:rsidTr="005C0F12">
        <w:trPr>
          <w:trHeight w:val="300"/>
        </w:trPr>
        <w:tc>
          <w:tcPr>
            <w:tcW w:w="2520" w:type="dxa"/>
            <w:tcBorders>
              <w:bottom w:val="single" w:sz="4" w:space="0" w:color="auto"/>
            </w:tcBorders>
            <w:noWrap/>
            <w:hideMark/>
          </w:tcPr>
          <w:p w14:paraId="42205413" w14:textId="77777777" w:rsidR="007925BC" w:rsidRPr="003E29DB" w:rsidRDefault="007925BC" w:rsidP="00CE7932">
            <w:pPr>
              <w:spacing w:after="0" w:line="240" w:lineRule="auto"/>
              <w:rPr>
                <w:sz w:val="20"/>
                <w:szCs w:val="20"/>
              </w:rPr>
            </w:pPr>
            <w:r w:rsidRPr="003E29DB">
              <w:rPr>
                <w:sz w:val="20"/>
                <w:szCs w:val="20"/>
              </w:rPr>
              <w:t>.22 SMG</w:t>
            </w:r>
            <w:r>
              <w:rPr>
                <w:sz w:val="20"/>
                <w:szCs w:val="20"/>
              </w:rPr>
              <w:t xml:space="preserve"> (mw)</w:t>
            </w:r>
          </w:p>
        </w:tc>
        <w:tc>
          <w:tcPr>
            <w:tcW w:w="811" w:type="dxa"/>
            <w:tcBorders>
              <w:bottom w:val="single" w:sz="4" w:space="0" w:color="auto"/>
            </w:tcBorders>
            <w:noWrap/>
            <w:hideMark/>
          </w:tcPr>
          <w:p w14:paraId="6D463AA3" w14:textId="77777777" w:rsidR="007925BC" w:rsidRPr="003E29DB" w:rsidRDefault="007925BC" w:rsidP="00CE7932">
            <w:pPr>
              <w:spacing w:after="0" w:line="240" w:lineRule="auto"/>
              <w:rPr>
                <w:sz w:val="20"/>
                <w:szCs w:val="20"/>
              </w:rPr>
            </w:pPr>
            <w:r w:rsidRPr="003E29DB">
              <w:rPr>
                <w:sz w:val="20"/>
                <w:szCs w:val="20"/>
              </w:rPr>
              <w:t>6d4/5</w:t>
            </w:r>
          </w:p>
        </w:tc>
        <w:tc>
          <w:tcPr>
            <w:tcW w:w="629" w:type="dxa"/>
            <w:tcBorders>
              <w:bottom w:val="single" w:sz="4" w:space="0" w:color="auto"/>
            </w:tcBorders>
            <w:noWrap/>
            <w:hideMark/>
          </w:tcPr>
          <w:p w14:paraId="3A4461F9" w14:textId="77777777" w:rsidR="007925BC" w:rsidRPr="003E29DB" w:rsidRDefault="007925BC" w:rsidP="00CE7932">
            <w:pPr>
              <w:spacing w:after="0" w:line="240" w:lineRule="auto"/>
              <w:rPr>
                <w:sz w:val="20"/>
                <w:szCs w:val="20"/>
              </w:rPr>
            </w:pPr>
            <w:r w:rsidRPr="003E29DB">
              <w:rPr>
                <w:sz w:val="20"/>
                <w:szCs w:val="20"/>
              </w:rPr>
              <w:t>x3</w:t>
            </w:r>
          </w:p>
        </w:tc>
        <w:tc>
          <w:tcPr>
            <w:tcW w:w="652" w:type="dxa"/>
            <w:tcBorders>
              <w:bottom w:val="single" w:sz="4" w:space="0" w:color="auto"/>
            </w:tcBorders>
            <w:noWrap/>
            <w:hideMark/>
          </w:tcPr>
          <w:p w14:paraId="6C6F5084" w14:textId="77777777" w:rsidR="007925BC" w:rsidRPr="003E29DB" w:rsidRDefault="007925BC" w:rsidP="00CE7932">
            <w:pPr>
              <w:spacing w:after="0" w:line="240" w:lineRule="auto"/>
              <w:rPr>
                <w:sz w:val="20"/>
                <w:szCs w:val="20"/>
              </w:rPr>
            </w:pPr>
            <w:r w:rsidRPr="003E29DB">
              <w:rPr>
                <w:sz w:val="20"/>
                <w:szCs w:val="20"/>
              </w:rPr>
              <w:t>15</w:t>
            </w:r>
          </w:p>
        </w:tc>
        <w:tc>
          <w:tcPr>
            <w:tcW w:w="878" w:type="dxa"/>
            <w:tcBorders>
              <w:bottom w:val="single" w:sz="4" w:space="0" w:color="auto"/>
            </w:tcBorders>
            <w:noWrap/>
            <w:hideMark/>
          </w:tcPr>
          <w:p w14:paraId="0570C79A" w14:textId="77777777" w:rsidR="007925BC" w:rsidRPr="003E29DB" w:rsidRDefault="007925BC" w:rsidP="00CE7932">
            <w:pPr>
              <w:spacing w:after="0" w:line="240" w:lineRule="auto"/>
              <w:rPr>
                <w:sz w:val="20"/>
                <w:szCs w:val="20"/>
              </w:rPr>
            </w:pPr>
            <w:r w:rsidRPr="003E29DB">
              <w:rPr>
                <w:sz w:val="20"/>
                <w:szCs w:val="20"/>
              </w:rPr>
              <w:t>25</w:t>
            </w:r>
          </w:p>
        </w:tc>
        <w:tc>
          <w:tcPr>
            <w:tcW w:w="990" w:type="dxa"/>
            <w:tcBorders>
              <w:bottom w:val="single" w:sz="4" w:space="0" w:color="auto"/>
            </w:tcBorders>
            <w:noWrap/>
            <w:hideMark/>
          </w:tcPr>
          <w:p w14:paraId="52A604EF" w14:textId="77777777" w:rsidR="007925BC" w:rsidRPr="003E29DB" w:rsidRDefault="007925BC" w:rsidP="00CE7932">
            <w:pPr>
              <w:spacing w:after="0" w:line="240" w:lineRule="auto"/>
              <w:rPr>
                <w:sz w:val="20"/>
                <w:szCs w:val="20"/>
              </w:rPr>
            </w:pPr>
            <w:r w:rsidRPr="003E29DB">
              <w:rPr>
                <w:sz w:val="20"/>
                <w:szCs w:val="20"/>
              </w:rPr>
              <w:t>.22 cal</w:t>
            </w:r>
          </w:p>
        </w:tc>
        <w:tc>
          <w:tcPr>
            <w:tcW w:w="630" w:type="dxa"/>
            <w:tcBorders>
              <w:bottom w:val="single" w:sz="4" w:space="0" w:color="auto"/>
            </w:tcBorders>
            <w:noWrap/>
            <w:hideMark/>
          </w:tcPr>
          <w:p w14:paraId="4618222F" w14:textId="77777777" w:rsidR="007925BC" w:rsidRPr="003E29DB" w:rsidRDefault="007925BC" w:rsidP="00CE7932">
            <w:pPr>
              <w:spacing w:after="0" w:line="240" w:lineRule="auto"/>
              <w:rPr>
                <w:sz w:val="20"/>
                <w:szCs w:val="20"/>
              </w:rPr>
            </w:pPr>
            <w:r w:rsidRPr="003E29DB">
              <w:rPr>
                <w:sz w:val="20"/>
                <w:szCs w:val="20"/>
              </w:rPr>
              <w:t>80</w:t>
            </w:r>
          </w:p>
        </w:tc>
        <w:tc>
          <w:tcPr>
            <w:tcW w:w="990" w:type="dxa"/>
            <w:tcBorders>
              <w:bottom w:val="single" w:sz="4" w:space="0" w:color="auto"/>
            </w:tcBorders>
            <w:noWrap/>
            <w:hideMark/>
          </w:tcPr>
          <w:p w14:paraId="26E44B5A" w14:textId="77777777" w:rsidR="007925BC" w:rsidRPr="003E29DB" w:rsidRDefault="007925BC" w:rsidP="00CE7932">
            <w:pPr>
              <w:spacing w:after="0" w:line="240" w:lineRule="auto"/>
              <w:rPr>
                <w:sz w:val="20"/>
                <w:szCs w:val="20"/>
              </w:rPr>
            </w:pPr>
            <w:r w:rsidRPr="003E29DB">
              <w:rPr>
                <w:sz w:val="20"/>
                <w:szCs w:val="20"/>
              </w:rPr>
              <w:t>DTM</w:t>
            </w:r>
          </w:p>
        </w:tc>
        <w:tc>
          <w:tcPr>
            <w:tcW w:w="540" w:type="dxa"/>
            <w:tcBorders>
              <w:bottom w:val="single" w:sz="4" w:space="0" w:color="auto"/>
            </w:tcBorders>
            <w:noWrap/>
            <w:hideMark/>
          </w:tcPr>
          <w:p w14:paraId="1F2B9337" w14:textId="77777777" w:rsidR="007925BC" w:rsidRPr="003E29DB" w:rsidRDefault="007925BC" w:rsidP="00CE7932">
            <w:pPr>
              <w:spacing w:after="0" w:line="240" w:lineRule="auto"/>
              <w:rPr>
                <w:sz w:val="20"/>
                <w:szCs w:val="20"/>
              </w:rPr>
            </w:pPr>
            <w:r w:rsidRPr="003E29DB">
              <w:rPr>
                <w:sz w:val="20"/>
                <w:szCs w:val="20"/>
              </w:rPr>
              <w:t>7</w:t>
            </w:r>
          </w:p>
        </w:tc>
        <w:tc>
          <w:tcPr>
            <w:tcW w:w="810" w:type="dxa"/>
            <w:tcBorders>
              <w:bottom w:val="single" w:sz="4" w:space="0" w:color="auto"/>
            </w:tcBorders>
            <w:noWrap/>
            <w:hideMark/>
          </w:tcPr>
          <w:p w14:paraId="65BB5E73" w14:textId="77777777" w:rsidR="007925BC" w:rsidRPr="003E29DB" w:rsidRDefault="007925BC" w:rsidP="00CE7932">
            <w:pPr>
              <w:spacing w:after="0" w:line="240" w:lineRule="auto"/>
              <w:rPr>
                <w:sz w:val="20"/>
                <w:szCs w:val="20"/>
              </w:rPr>
            </w:pPr>
            <w:r w:rsidRPr="003E29DB">
              <w:rPr>
                <w:sz w:val="20"/>
                <w:szCs w:val="20"/>
              </w:rPr>
              <w:t>1800</w:t>
            </w:r>
          </w:p>
        </w:tc>
        <w:tc>
          <w:tcPr>
            <w:tcW w:w="720" w:type="dxa"/>
            <w:tcBorders>
              <w:bottom w:val="single" w:sz="4" w:space="0" w:color="auto"/>
            </w:tcBorders>
            <w:noWrap/>
            <w:hideMark/>
          </w:tcPr>
          <w:p w14:paraId="602347D4" w14:textId="77777777" w:rsidR="007925BC" w:rsidRPr="003E29DB" w:rsidRDefault="007925BC" w:rsidP="00CE7932">
            <w:pPr>
              <w:spacing w:after="0" w:line="240" w:lineRule="auto"/>
              <w:rPr>
                <w:sz w:val="20"/>
                <w:szCs w:val="20"/>
              </w:rPr>
            </w:pPr>
          </w:p>
        </w:tc>
      </w:tr>
      <w:tr w:rsidR="00426B60" w:rsidRPr="00175DA5" w14:paraId="3A690BE3" w14:textId="77777777" w:rsidTr="005C0F12">
        <w:trPr>
          <w:trHeight w:val="300"/>
        </w:trPr>
        <w:tc>
          <w:tcPr>
            <w:tcW w:w="2520" w:type="dxa"/>
            <w:tcBorders>
              <w:left w:val="single" w:sz="4" w:space="0" w:color="auto"/>
              <w:bottom w:val="single" w:sz="4" w:space="0" w:color="auto"/>
              <w:right w:val="single" w:sz="4" w:space="0" w:color="auto"/>
            </w:tcBorders>
            <w:noWrap/>
          </w:tcPr>
          <w:p w14:paraId="1C396E1C" w14:textId="77777777" w:rsidR="00426B60" w:rsidRPr="003E29DB" w:rsidRDefault="00426B60" w:rsidP="00E66271">
            <w:pPr>
              <w:spacing w:after="0" w:line="240" w:lineRule="auto"/>
              <w:rPr>
                <w:sz w:val="20"/>
                <w:szCs w:val="20"/>
              </w:rPr>
            </w:pPr>
            <w:r w:rsidRPr="003E29DB">
              <w:rPr>
                <w:sz w:val="20"/>
                <w:szCs w:val="20"/>
              </w:rPr>
              <w:t>Lever Action Shotgun</w:t>
            </w:r>
            <w:r>
              <w:rPr>
                <w:sz w:val="20"/>
                <w:szCs w:val="20"/>
              </w:rPr>
              <w:t xml:space="preserve"> (mw)</w:t>
            </w:r>
          </w:p>
        </w:tc>
        <w:tc>
          <w:tcPr>
            <w:tcW w:w="811" w:type="dxa"/>
            <w:tcBorders>
              <w:left w:val="single" w:sz="4" w:space="0" w:color="auto"/>
              <w:bottom w:val="single" w:sz="4" w:space="0" w:color="auto"/>
              <w:right w:val="single" w:sz="4" w:space="0" w:color="auto"/>
            </w:tcBorders>
            <w:noWrap/>
          </w:tcPr>
          <w:p w14:paraId="6241E6BC" w14:textId="77777777" w:rsidR="00426B60" w:rsidRPr="003E29DB" w:rsidRDefault="00426B60" w:rsidP="00E66271">
            <w:pPr>
              <w:spacing w:after="0" w:line="240" w:lineRule="auto"/>
              <w:rPr>
                <w:sz w:val="20"/>
                <w:szCs w:val="20"/>
              </w:rPr>
            </w:pPr>
            <w:r w:rsidRPr="003E29DB">
              <w:rPr>
                <w:sz w:val="20"/>
                <w:szCs w:val="20"/>
              </w:rPr>
              <w:t>6d10</w:t>
            </w:r>
          </w:p>
        </w:tc>
        <w:tc>
          <w:tcPr>
            <w:tcW w:w="629" w:type="dxa"/>
            <w:tcBorders>
              <w:left w:val="single" w:sz="4" w:space="0" w:color="auto"/>
              <w:bottom w:val="single" w:sz="4" w:space="0" w:color="auto"/>
              <w:right w:val="single" w:sz="4" w:space="0" w:color="auto"/>
            </w:tcBorders>
            <w:noWrap/>
          </w:tcPr>
          <w:p w14:paraId="153DADD7" w14:textId="77777777" w:rsidR="00426B60" w:rsidRPr="003E29DB" w:rsidRDefault="00426B60" w:rsidP="00E66271">
            <w:pPr>
              <w:spacing w:after="0" w:line="240" w:lineRule="auto"/>
              <w:rPr>
                <w:sz w:val="20"/>
                <w:szCs w:val="20"/>
              </w:rPr>
            </w:pPr>
            <w:r w:rsidRPr="003E29DB">
              <w:rPr>
                <w:sz w:val="20"/>
                <w:szCs w:val="20"/>
              </w:rPr>
              <w:t>x1</w:t>
            </w:r>
          </w:p>
        </w:tc>
        <w:tc>
          <w:tcPr>
            <w:tcW w:w="652" w:type="dxa"/>
            <w:tcBorders>
              <w:left w:val="single" w:sz="4" w:space="0" w:color="auto"/>
              <w:bottom w:val="single" w:sz="4" w:space="0" w:color="auto"/>
              <w:right w:val="single" w:sz="4" w:space="0" w:color="auto"/>
            </w:tcBorders>
            <w:noWrap/>
          </w:tcPr>
          <w:p w14:paraId="7A42C806" w14:textId="77777777" w:rsidR="00426B60" w:rsidRPr="003E29DB" w:rsidRDefault="00426B60" w:rsidP="00E66271">
            <w:pPr>
              <w:spacing w:after="0" w:line="240" w:lineRule="auto"/>
              <w:rPr>
                <w:sz w:val="20"/>
                <w:szCs w:val="20"/>
              </w:rPr>
            </w:pPr>
            <w:r w:rsidRPr="003E29DB">
              <w:rPr>
                <w:sz w:val="20"/>
                <w:szCs w:val="20"/>
              </w:rPr>
              <w:t>25</w:t>
            </w:r>
          </w:p>
        </w:tc>
        <w:tc>
          <w:tcPr>
            <w:tcW w:w="878" w:type="dxa"/>
            <w:tcBorders>
              <w:left w:val="single" w:sz="4" w:space="0" w:color="auto"/>
              <w:bottom w:val="single" w:sz="4" w:space="0" w:color="auto"/>
              <w:right w:val="single" w:sz="4" w:space="0" w:color="auto"/>
            </w:tcBorders>
            <w:noWrap/>
          </w:tcPr>
          <w:p w14:paraId="6F0093D9" w14:textId="77777777" w:rsidR="00426B60" w:rsidRPr="003E29DB" w:rsidRDefault="00426B60" w:rsidP="00E66271">
            <w:pPr>
              <w:spacing w:after="0" w:line="240" w:lineRule="auto"/>
              <w:rPr>
                <w:sz w:val="20"/>
                <w:szCs w:val="20"/>
              </w:rPr>
            </w:pPr>
            <w:r w:rsidRPr="003E29DB">
              <w:rPr>
                <w:sz w:val="20"/>
                <w:szCs w:val="20"/>
              </w:rPr>
              <w:t>10</w:t>
            </w:r>
          </w:p>
        </w:tc>
        <w:tc>
          <w:tcPr>
            <w:tcW w:w="990" w:type="dxa"/>
            <w:tcBorders>
              <w:left w:val="single" w:sz="4" w:space="0" w:color="auto"/>
              <w:bottom w:val="single" w:sz="4" w:space="0" w:color="auto"/>
              <w:right w:val="single" w:sz="4" w:space="0" w:color="auto"/>
            </w:tcBorders>
            <w:noWrap/>
          </w:tcPr>
          <w:p w14:paraId="0434EDD6" w14:textId="77777777" w:rsidR="00426B60" w:rsidRPr="003E29DB" w:rsidRDefault="00426B60" w:rsidP="00E66271">
            <w:pPr>
              <w:spacing w:after="0" w:line="240" w:lineRule="auto"/>
              <w:rPr>
                <w:sz w:val="20"/>
                <w:szCs w:val="20"/>
              </w:rPr>
            </w:pPr>
            <w:r w:rsidRPr="003E29DB">
              <w:rPr>
                <w:sz w:val="20"/>
                <w:szCs w:val="20"/>
              </w:rPr>
              <w:t>20 Gauge</w:t>
            </w:r>
          </w:p>
        </w:tc>
        <w:tc>
          <w:tcPr>
            <w:tcW w:w="630" w:type="dxa"/>
            <w:tcBorders>
              <w:left w:val="single" w:sz="4" w:space="0" w:color="auto"/>
              <w:bottom w:val="single" w:sz="4" w:space="0" w:color="auto"/>
              <w:right w:val="single" w:sz="4" w:space="0" w:color="auto"/>
            </w:tcBorders>
            <w:noWrap/>
          </w:tcPr>
          <w:p w14:paraId="7D94E3E9" w14:textId="77777777" w:rsidR="00426B60" w:rsidRPr="003E29DB" w:rsidRDefault="00426B60" w:rsidP="00E66271">
            <w:pPr>
              <w:spacing w:after="0" w:line="240" w:lineRule="auto"/>
              <w:rPr>
                <w:sz w:val="20"/>
                <w:szCs w:val="20"/>
              </w:rPr>
            </w:pPr>
            <w:r w:rsidRPr="003E29DB">
              <w:rPr>
                <w:sz w:val="20"/>
                <w:szCs w:val="20"/>
              </w:rPr>
              <w:t>5</w:t>
            </w:r>
          </w:p>
        </w:tc>
        <w:tc>
          <w:tcPr>
            <w:tcW w:w="990" w:type="dxa"/>
            <w:tcBorders>
              <w:left w:val="single" w:sz="4" w:space="0" w:color="auto"/>
              <w:bottom w:val="single" w:sz="4" w:space="0" w:color="auto"/>
              <w:right w:val="single" w:sz="4" w:space="0" w:color="auto"/>
            </w:tcBorders>
            <w:noWrap/>
          </w:tcPr>
          <w:p w14:paraId="53F85230" w14:textId="77777777" w:rsidR="00426B60" w:rsidRPr="003E29DB" w:rsidRDefault="00426B60" w:rsidP="00E66271">
            <w:pPr>
              <w:spacing w:after="0" w:line="240" w:lineRule="auto"/>
              <w:rPr>
                <w:sz w:val="20"/>
                <w:szCs w:val="20"/>
              </w:rPr>
            </w:pPr>
            <w:r w:rsidRPr="003E29DB">
              <w:rPr>
                <w:sz w:val="20"/>
                <w:szCs w:val="20"/>
              </w:rPr>
              <w:t>Internal</w:t>
            </w:r>
          </w:p>
        </w:tc>
        <w:tc>
          <w:tcPr>
            <w:tcW w:w="540" w:type="dxa"/>
            <w:tcBorders>
              <w:left w:val="single" w:sz="4" w:space="0" w:color="auto"/>
              <w:bottom w:val="single" w:sz="4" w:space="0" w:color="auto"/>
              <w:right w:val="single" w:sz="4" w:space="0" w:color="auto"/>
            </w:tcBorders>
            <w:noWrap/>
          </w:tcPr>
          <w:p w14:paraId="7875CEAE" w14:textId="77777777" w:rsidR="00426B60" w:rsidRPr="003E29DB" w:rsidRDefault="00426B60" w:rsidP="00E66271">
            <w:pPr>
              <w:spacing w:after="0" w:line="240" w:lineRule="auto"/>
              <w:rPr>
                <w:sz w:val="20"/>
                <w:szCs w:val="20"/>
              </w:rPr>
            </w:pPr>
            <w:r w:rsidRPr="003E29DB">
              <w:rPr>
                <w:sz w:val="20"/>
                <w:szCs w:val="20"/>
              </w:rPr>
              <w:t>3</w:t>
            </w:r>
          </w:p>
        </w:tc>
        <w:tc>
          <w:tcPr>
            <w:tcW w:w="810" w:type="dxa"/>
            <w:tcBorders>
              <w:left w:val="single" w:sz="4" w:space="0" w:color="auto"/>
              <w:bottom w:val="single" w:sz="4" w:space="0" w:color="auto"/>
              <w:right w:val="single" w:sz="4" w:space="0" w:color="auto"/>
            </w:tcBorders>
            <w:noWrap/>
          </w:tcPr>
          <w:p w14:paraId="5A86E1D8" w14:textId="77777777" w:rsidR="00426B60" w:rsidRPr="003E29DB" w:rsidRDefault="00426B60" w:rsidP="00E66271">
            <w:pPr>
              <w:spacing w:after="0" w:line="240" w:lineRule="auto"/>
              <w:rPr>
                <w:sz w:val="20"/>
                <w:szCs w:val="20"/>
              </w:rPr>
            </w:pPr>
            <w:r w:rsidRPr="003E29DB">
              <w:rPr>
                <w:sz w:val="20"/>
                <w:szCs w:val="20"/>
              </w:rPr>
              <w:t>2000</w:t>
            </w:r>
          </w:p>
        </w:tc>
        <w:tc>
          <w:tcPr>
            <w:tcW w:w="720" w:type="dxa"/>
            <w:tcBorders>
              <w:left w:val="single" w:sz="4" w:space="0" w:color="auto"/>
              <w:bottom w:val="single" w:sz="4" w:space="0" w:color="auto"/>
              <w:right w:val="single" w:sz="4" w:space="0" w:color="auto"/>
            </w:tcBorders>
            <w:noWrap/>
          </w:tcPr>
          <w:p w14:paraId="03930665" w14:textId="77777777" w:rsidR="00426B60" w:rsidRPr="003E29DB" w:rsidRDefault="00426B60" w:rsidP="00E66271">
            <w:pPr>
              <w:spacing w:after="0" w:line="240" w:lineRule="auto"/>
              <w:rPr>
                <w:sz w:val="20"/>
                <w:szCs w:val="20"/>
              </w:rPr>
            </w:pPr>
          </w:p>
        </w:tc>
      </w:tr>
      <w:tr w:rsidR="00CB7D4D" w:rsidRPr="00175DA5" w14:paraId="0AC749D6" w14:textId="77777777" w:rsidTr="005C0F12">
        <w:trPr>
          <w:trHeight w:val="300"/>
        </w:trPr>
        <w:tc>
          <w:tcPr>
            <w:tcW w:w="2520" w:type="dxa"/>
            <w:noWrap/>
          </w:tcPr>
          <w:p w14:paraId="6AF9C9F8" w14:textId="77777777" w:rsidR="00CB7D4D" w:rsidRPr="003E29DB" w:rsidRDefault="00CB7D4D" w:rsidP="002D0BA4">
            <w:pPr>
              <w:spacing w:after="0" w:line="240" w:lineRule="auto"/>
              <w:rPr>
                <w:b/>
                <w:bCs/>
                <w:sz w:val="20"/>
                <w:szCs w:val="20"/>
              </w:rPr>
            </w:pPr>
            <w:r>
              <w:rPr>
                <w:b/>
                <w:bCs/>
                <w:sz w:val="20"/>
                <w:szCs w:val="20"/>
              </w:rPr>
              <w:lastRenderedPageBreak/>
              <w:t>Small Guns (B</w:t>
            </w:r>
            <w:r w:rsidRPr="003E29DB">
              <w:rPr>
                <w:b/>
                <w:bCs/>
                <w:sz w:val="20"/>
                <w:szCs w:val="20"/>
              </w:rPr>
              <w:t>y Value)</w:t>
            </w:r>
          </w:p>
        </w:tc>
        <w:tc>
          <w:tcPr>
            <w:tcW w:w="811" w:type="dxa"/>
            <w:noWrap/>
          </w:tcPr>
          <w:p w14:paraId="0BC62C61" w14:textId="77777777" w:rsidR="00CB7D4D" w:rsidRPr="00EE5004" w:rsidRDefault="00CB7D4D" w:rsidP="002D0BA4">
            <w:pPr>
              <w:spacing w:after="0" w:line="240" w:lineRule="auto"/>
              <w:rPr>
                <w:b/>
                <w:sz w:val="20"/>
                <w:szCs w:val="20"/>
              </w:rPr>
            </w:pPr>
            <w:r w:rsidRPr="00EE5004">
              <w:rPr>
                <w:b/>
                <w:sz w:val="20"/>
                <w:szCs w:val="20"/>
              </w:rPr>
              <w:t>Dmg/</w:t>
            </w:r>
          </w:p>
          <w:p w14:paraId="4CA12D53" w14:textId="77777777" w:rsidR="00CB7D4D" w:rsidRPr="00EE5004" w:rsidRDefault="00CB7D4D" w:rsidP="002D0BA4">
            <w:pPr>
              <w:spacing w:after="0" w:line="240" w:lineRule="auto"/>
              <w:rPr>
                <w:b/>
                <w:sz w:val="20"/>
                <w:szCs w:val="20"/>
              </w:rPr>
            </w:pPr>
            <w:r>
              <w:rPr>
                <w:b/>
                <w:sz w:val="20"/>
                <w:szCs w:val="20"/>
              </w:rPr>
              <w:t>S</w:t>
            </w:r>
            <w:r w:rsidRPr="00EE5004">
              <w:rPr>
                <w:b/>
                <w:sz w:val="20"/>
                <w:szCs w:val="20"/>
              </w:rPr>
              <w:t>hots</w:t>
            </w:r>
          </w:p>
        </w:tc>
        <w:tc>
          <w:tcPr>
            <w:tcW w:w="629" w:type="dxa"/>
            <w:noWrap/>
          </w:tcPr>
          <w:p w14:paraId="5E54A9CF" w14:textId="77777777" w:rsidR="00CB7D4D" w:rsidRPr="00EE5004" w:rsidRDefault="00CB7D4D" w:rsidP="002D0BA4">
            <w:pPr>
              <w:spacing w:after="0" w:line="240" w:lineRule="auto"/>
              <w:rPr>
                <w:b/>
                <w:sz w:val="20"/>
                <w:szCs w:val="20"/>
              </w:rPr>
            </w:pPr>
            <w:r w:rsidRPr="00EE5004">
              <w:rPr>
                <w:b/>
                <w:sz w:val="20"/>
                <w:szCs w:val="20"/>
              </w:rPr>
              <w:t>Crit</w:t>
            </w:r>
          </w:p>
        </w:tc>
        <w:tc>
          <w:tcPr>
            <w:tcW w:w="652" w:type="dxa"/>
            <w:noWrap/>
          </w:tcPr>
          <w:p w14:paraId="7103502D" w14:textId="77777777" w:rsidR="00CB7D4D" w:rsidRPr="00EE5004" w:rsidRDefault="00CB7D4D" w:rsidP="002D0BA4">
            <w:pPr>
              <w:spacing w:after="0" w:line="240" w:lineRule="auto"/>
              <w:rPr>
                <w:b/>
                <w:sz w:val="20"/>
                <w:szCs w:val="20"/>
              </w:rPr>
            </w:pPr>
            <w:r w:rsidRPr="00EE5004">
              <w:rPr>
                <w:b/>
                <w:sz w:val="20"/>
                <w:szCs w:val="20"/>
              </w:rPr>
              <w:t>SATS</w:t>
            </w:r>
          </w:p>
        </w:tc>
        <w:tc>
          <w:tcPr>
            <w:tcW w:w="878" w:type="dxa"/>
            <w:noWrap/>
          </w:tcPr>
          <w:p w14:paraId="2727B05B" w14:textId="77777777" w:rsidR="00CB7D4D" w:rsidRPr="00EE5004" w:rsidRDefault="00CB7D4D" w:rsidP="002D0BA4">
            <w:pPr>
              <w:spacing w:after="0" w:line="240" w:lineRule="auto"/>
              <w:rPr>
                <w:b/>
                <w:sz w:val="20"/>
                <w:szCs w:val="20"/>
              </w:rPr>
            </w:pPr>
            <w:r w:rsidRPr="00EE5004">
              <w:rPr>
                <w:b/>
                <w:sz w:val="20"/>
                <w:szCs w:val="20"/>
              </w:rPr>
              <w:t>Range Inc (ft)</w:t>
            </w:r>
          </w:p>
        </w:tc>
        <w:tc>
          <w:tcPr>
            <w:tcW w:w="990" w:type="dxa"/>
            <w:noWrap/>
          </w:tcPr>
          <w:p w14:paraId="38A55D03" w14:textId="77777777" w:rsidR="00CB7D4D" w:rsidRPr="00EE5004" w:rsidRDefault="00CB7D4D" w:rsidP="002D0BA4">
            <w:pPr>
              <w:spacing w:after="0" w:line="240" w:lineRule="auto"/>
              <w:rPr>
                <w:b/>
                <w:sz w:val="20"/>
                <w:szCs w:val="20"/>
              </w:rPr>
            </w:pPr>
            <w:r w:rsidRPr="00EE5004">
              <w:rPr>
                <w:b/>
                <w:sz w:val="20"/>
                <w:szCs w:val="20"/>
              </w:rPr>
              <w:t>Ammo</w:t>
            </w:r>
          </w:p>
        </w:tc>
        <w:tc>
          <w:tcPr>
            <w:tcW w:w="630" w:type="dxa"/>
            <w:noWrap/>
          </w:tcPr>
          <w:p w14:paraId="3AEE20A5" w14:textId="77777777" w:rsidR="00CB7D4D" w:rsidRPr="00EE5004" w:rsidRDefault="00CB7D4D" w:rsidP="002D0BA4">
            <w:pPr>
              <w:spacing w:after="0" w:line="240" w:lineRule="auto"/>
              <w:rPr>
                <w:b/>
                <w:sz w:val="20"/>
                <w:szCs w:val="20"/>
              </w:rPr>
            </w:pPr>
            <w:r w:rsidRPr="00EE5004">
              <w:rPr>
                <w:b/>
                <w:sz w:val="20"/>
                <w:szCs w:val="20"/>
              </w:rPr>
              <w:t>Mag Size</w:t>
            </w:r>
          </w:p>
        </w:tc>
        <w:tc>
          <w:tcPr>
            <w:tcW w:w="990" w:type="dxa"/>
            <w:noWrap/>
          </w:tcPr>
          <w:p w14:paraId="5C672AA3" w14:textId="77777777" w:rsidR="00CB7D4D" w:rsidRPr="00EE5004" w:rsidRDefault="00CB7D4D" w:rsidP="002D0BA4">
            <w:pPr>
              <w:spacing w:after="0" w:line="240" w:lineRule="auto"/>
              <w:rPr>
                <w:b/>
                <w:sz w:val="20"/>
                <w:szCs w:val="20"/>
              </w:rPr>
            </w:pPr>
            <w:r w:rsidRPr="00EE5004">
              <w:rPr>
                <w:b/>
                <w:sz w:val="20"/>
                <w:szCs w:val="20"/>
              </w:rPr>
              <w:t>Reload</w:t>
            </w:r>
          </w:p>
        </w:tc>
        <w:tc>
          <w:tcPr>
            <w:tcW w:w="540" w:type="dxa"/>
            <w:noWrap/>
          </w:tcPr>
          <w:p w14:paraId="7CDBA11A" w14:textId="77777777" w:rsidR="00CB7D4D" w:rsidRPr="00EE5004" w:rsidRDefault="00CB7D4D" w:rsidP="002D0BA4">
            <w:pPr>
              <w:spacing w:after="0" w:line="240" w:lineRule="auto"/>
              <w:rPr>
                <w:b/>
                <w:sz w:val="20"/>
                <w:szCs w:val="20"/>
              </w:rPr>
            </w:pPr>
            <w:r w:rsidRPr="00EE5004">
              <w:rPr>
                <w:b/>
                <w:sz w:val="20"/>
                <w:szCs w:val="20"/>
              </w:rPr>
              <w:t>Wt</w:t>
            </w:r>
          </w:p>
        </w:tc>
        <w:tc>
          <w:tcPr>
            <w:tcW w:w="810" w:type="dxa"/>
            <w:noWrap/>
          </w:tcPr>
          <w:p w14:paraId="10C0663F" w14:textId="77777777" w:rsidR="00CB7D4D" w:rsidRPr="00EE5004" w:rsidRDefault="00CB7D4D" w:rsidP="002D0BA4">
            <w:pPr>
              <w:spacing w:after="0" w:line="240" w:lineRule="auto"/>
              <w:rPr>
                <w:b/>
                <w:sz w:val="20"/>
                <w:szCs w:val="20"/>
              </w:rPr>
            </w:pPr>
            <w:r w:rsidRPr="00EE5004">
              <w:rPr>
                <w:b/>
                <w:sz w:val="20"/>
                <w:szCs w:val="20"/>
              </w:rPr>
              <w:t>Value</w:t>
            </w:r>
          </w:p>
        </w:tc>
        <w:tc>
          <w:tcPr>
            <w:tcW w:w="720" w:type="dxa"/>
            <w:noWrap/>
          </w:tcPr>
          <w:p w14:paraId="401F45D8" w14:textId="77777777" w:rsidR="00CB7D4D" w:rsidRPr="00EE5004" w:rsidRDefault="00CB7D4D" w:rsidP="002D0BA4">
            <w:pPr>
              <w:spacing w:after="0" w:line="240" w:lineRule="auto"/>
              <w:rPr>
                <w:b/>
                <w:sz w:val="20"/>
                <w:szCs w:val="20"/>
              </w:rPr>
            </w:pPr>
            <w:r w:rsidRPr="00EE5004">
              <w:rPr>
                <w:b/>
                <w:sz w:val="20"/>
                <w:szCs w:val="20"/>
              </w:rPr>
              <w:t>Effect</w:t>
            </w:r>
          </w:p>
        </w:tc>
      </w:tr>
      <w:tr w:rsidR="007925BC" w:rsidRPr="00175DA5" w14:paraId="4261234A" w14:textId="77777777" w:rsidTr="005C0F12">
        <w:trPr>
          <w:trHeight w:val="300"/>
        </w:trPr>
        <w:tc>
          <w:tcPr>
            <w:tcW w:w="2520" w:type="dxa"/>
            <w:noWrap/>
            <w:hideMark/>
          </w:tcPr>
          <w:p w14:paraId="1A684C78" w14:textId="77777777" w:rsidR="007925BC" w:rsidRPr="003E29DB" w:rsidRDefault="007925BC" w:rsidP="00CE7932">
            <w:pPr>
              <w:spacing w:after="0" w:line="240" w:lineRule="auto"/>
              <w:rPr>
                <w:sz w:val="20"/>
                <w:szCs w:val="20"/>
              </w:rPr>
            </w:pPr>
            <w:r w:rsidRPr="003E29DB">
              <w:rPr>
                <w:sz w:val="20"/>
                <w:szCs w:val="20"/>
              </w:rPr>
              <w:t>High Powered Hunting Rifle</w:t>
            </w:r>
          </w:p>
        </w:tc>
        <w:tc>
          <w:tcPr>
            <w:tcW w:w="811" w:type="dxa"/>
            <w:noWrap/>
            <w:hideMark/>
          </w:tcPr>
          <w:p w14:paraId="2E4A5423" w14:textId="77777777" w:rsidR="007925BC" w:rsidRPr="003E29DB" w:rsidRDefault="007925BC" w:rsidP="00CE7932">
            <w:pPr>
              <w:spacing w:after="0" w:line="240" w:lineRule="auto"/>
              <w:rPr>
                <w:sz w:val="20"/>
                <w:szCs w:val="20"/>
              </w:rPr>
            </w:pPr>
            <w:r w:rsidRPr="003E29DB">
              <w:rPr>
                <w:sz w:val="20"/>
                <w:szCs w:val="20"/>
              </w:rPr>
              <w:t>5d12</w:t>
            </w:r>
          </w:p>
        </w:tc>
        <w:tc>
          <w:tcPr>
            <w:tcW w:w="629" w:type="dxa"/>
            <w:noWrap/>
            <w:hideMark/>
          </w:tcPr>
          <w:p w14:paraId="748A938F" w14:textId="77777777" w:rsidR="007925BC" w:rsidRPr="003E29DB" w:rsidRDefault="00B927CD" w:rsidP="00CE7932">
            <w:pPr>
              <w:spacing w:after="0" w:line="240" w:lineRule="auto"/>
              <w:rPr>
                <w:sz w:val="20"/>
                <w:szCs w:val="20"/>
              </w:rPr>
            </w:pPr>
            <w:r>
              <w:rPr>
                <w:sz w:val="20"/>
                <w:szCs w:val="20"/>
              </w:rPr>
              <w:t>x4</w:t>
            </w:r>
          </w:p>
        </w:tc>
        <w:tc>
          <w:tcPr>
            <w:tcW w:w="652" w:type="dxa"/>
            <w:noWrap/>
            <w:hideMark/>
          </w:tcPr>
          <w:p w14:paraId="034BD4C8" w14:textId="77777777" w:rsidR="007925BC" w:rsidRPr="003E29DB" w:rsidRDefault="007925BC" w:rsidP="00CE7932">
            <w:pPr>
              <w:spacing w:after="0" w:line="240" w:lineRule="auto"/>
              <w:rPr>
                <w:sz w:val="20"/>
                <w:szCs w:val="20"/>
              </w:rPr>
            </w:pPr>
            <w:r w:rsidRPr="003E29DB">
              <w:rPr>
                <w:sz w:val="20"/>
                <w:szCs w:val="20"/>
              </w:rPr>
              <w:t>30</w:t>
            </w:r>
          </w:p>
        </w:tc>
        <w:tc>
          <w:tcPr>
            <w:tcW w:w="878" w:type="dxa"/>
            <w:noWrap/>
            <w:hideMark/>
          </w:tcPr>
          <w:p w14:paraId="0F2EABA4" w14:textId="77777777" w:rsidR="007925BC" w:rsidRPr="003E29DB" w:rsidRDefault="007925BC" w:rsidP="00CE7932">
            <w:pPr>
              <w:spacing w:after="0" w:line="240" w:lineRule="auto"/>
              <w:rPr>
                <w:sz w:val="20"/>
                <w:szCs w:val="20"/>
              </w:rPr>
            </w:pPr>
            <w:r w:rsidRPr="003E29DB">
              <w:rPr>
                <w:sz w:val="20"/>
                <w:szCs w:val="20"/>
              </w:rPr>
              <w:t>75</w:t>
            </w:r>
          </w:p>
        </w:tc>
        <w:tc>
          <w:tcPr>
            <w:tcW w:w="990" w:type="dxa"/>
            <w:noWrap/>
            <w:hideMark/>
          </w:tcPr>
          <w:p w14:paraId="0C7B61CA" w14:textId="77777777" w:rsidR="007925BC" w:rsidRPr="003E29DB" w:rsidRDefault="007925BC" w:rsidP="00CE7932">
            <w:pPr>
              <w:spacing w:after="0" w:line="240" w:lineRule="auto"/>
              <w:rPr>
                <w:sz w:val="20"/>
                <w:szCs w:val="20"/>
              </w:rPr>
            </w:pPr>
            <w:r w:rsidRPr="003E29DB">
              <w:rPr>
                <w:sz w:val="20"/>
                <w:szCs w:val="20"/>
              </w:rPr>
              <w:t>.308 cal</w:t>
            </w:r>
          </w:p>
        </w:tc>
        <w:tc>
          <w:tcPr>
            <w:tcW w:w="630" w:type="dxa"/>
            <w:noWrap/>
            <w:hideMark/>
          </w:tcPr>
          <w:p w14:paraId="74633721" w14:textId="77777777" w:rsidR="007925BC" w:rsidRPr="003E29DB" w:rsidRDefault="007925BC" w:rsidP="00CE7932">
            <w:pPr>
              <w:spacing w:after="0" w:line="240" w:lineRule="auto"/>
              <w:rPr>
                <w:sz w:val="20"/>
                <w:szCs w:val="20"/>
              </w:rPr>
            </w:pPr>
            <w:r w:rsidRPr="003E29DB">
              <w:rPr>
                <w:sz w:val="20"/>
                <w:szCs w:val="20"/>
              </w:rPr>
              <w:t>5</w:t>
            </w:r>
          </w:p>
        </w:tc>
        <w:tc>
          <w:tcPr>
            <w:tcW w:w="990" w:type="dxa"/>
            <w:noWrap/>
            <w:hideMark/>
          </w:tcPr>
          <w:p w14:paraId="1D46E866" w14:textId="77777777" w:rsidR="007925BC" w:rsidRPr="003E29DB" w:rsidRDefault="007925BC" w:rsidP="00CE7932">
            <w:pPr>
              <w:spacing w:after="0" w:line="240" w:lineRule="auto"/>
              <w:rPr>
                <w:sz w:val="20"/>
                <w:szCs w:val="20"/>
              </w:rPr>
            </w:pPr>
            <w:r w:rsidRPr="003E29DB">
              <w:rPr>
                <w:sz w:val="20"/>
                <w:szCs w:val="20"/>
              </w:rPr>
              <w:t>DTM</w:t>
            </w:r>
          </w:p>
        </w:tc>
        <w:tc>
          <w:tcPr>
            <w:tcW w:w="540" w:type="dxa"/>
            <w:noWrap/>
            <w:hideMark/>
          </w:tcPr>
          <w:p w14:paraId="444E4AD3" w14:textId="77777777" w:rsidR="007925BC" w:rsidRPr="003E29DB" w:rsidRDefault="007925BC" w:rsidP="00CE7932">
            <w:pPr>
              <w:spacing w:after="0" w:line="240" w:lineRule="auto"/>
              <w:rPr>
                <w:sz w:val="20"/>
                <w:szCs w:val="20"/>
              </w:rPr>
            </w:pPr>
            <w:r w:rsidRPr="003E29DB">
              <w:rPr>
                <w:sz w:val="20"/>
                <w:szCs w:val="20"/>
              </w:rPr>
              <w:t>6</w:t>
            </w:r>
          </w:p>
        </w:tc>
        <w:tc>
          <w:tcPr>
            <w:tcW w:w="810" w:type="dxa"/>
            <w:noWrap/>
            <w:hideMark/>
          </w:tcPr>
          <w:p w14:paraId="0A995C38" w14:textId="77777777" w:rsidR="007925BC" w:rsidRPr="003E29DB" w:rsidRDefault="007925BC" w:rsidP="00CE7932">
            <w:pPr>
              <w:spacing w:after="0" w:line="240" w:lineRule="auto"/>
              <w:rPr>
                <w:sz w:val="20"/>
                <w:szCs w:val="20"/>
              </w:rPr>
            </w:pPr>
            <w:r w:rsidRPr="003E29DB">
              <w:rPr>
                <w:sz w:val="20"/>
                <w:szCs w:val="20"/>
              </w:rPr>
              <w:t>2200</w:t>
            </w:r>
          </w:p>
        </w:tc>
        <w:tc>
          <w:tcPr>
            <w:tcW w:w="720" w:type="dxa"/>
            <w:noWrap/>
            <w:hideMark/>
          </w:tcPr>
          <w:p w14:paraId="38738279" w14:textId="77777777" w:rsidR="007925BC" w:rsidRPr="003E29DB" w:rsidRDefault="007925BC" w:rsidP="00CE7932">
            <w:pPr>
              <w:spacing w:after="0" w:line="240" w:lineRule="auto"/>
              <w:rPr>
                <w:sz w:val="20"/>
                <w:szCs w:val="20"/>
              </w:rPr>
            </w:pPr>
          </w:p>
        </w:tc>
      </w:tr>
      <w:tr w:rsidR="007925BC" w:rsidRPr="00175DA5" w14:paraId="4C75BD66" w14:textId="77777777" w:rsidTr="005C0F12">
        <w:trPr>
          <w:trHeight w:val="300"/>
        </w:trPr>
        <w:tc>
          <w:tcPr>
            <w:tcW w:w="2520" w:type="dxa"/>
            <w:noWrap/>
            <w:hideMark/>
          </w:tcPr>
          <w:p w14:paraId="2393A4BA" w14:textId="77777777" w:rsidR="007925BC" w:rsidRPr="003E29DB" w:rsidRDefault="00186009" w:rsidP="00CE7932">
            <w:pPr>
              <w:spacing w:after="0" w:line="240" w:lineRule="auto"/>
              <w:rPr>
                <w:sz w:val="20"/>
                <w:szCs w:val="20"/>
              </w:rPr>
            </w:pPr>
            <w:r>
              <w:rPr>
                <w:sz w:val="20"/>
                <w:szCs w:val="20"/>
              </w:rPr>
              <w:t xml:space="preserve">IFD-86 </w:t>
            </w:r>
            <w:r w:rsidR="007925BC" w:rsidRPr="003E29DB">
              <w:rPr>
                <w:sz w:val="20"/>
                <w:szCs w:val="20"/>
              </w:rPr>
              <w:t>Combat Shotgun</w:t>
            </w:r>
          </w:p>
        </w:tc>
        <w:tc>
          <w:tcPr>
            <w:tcW w:w="811" w:type="dxa"/>
            <w:noWrap/>
            <w:hideMark/>
          </w:tcPr>
          <w:p w14:paraId="72233B0D" w14:textId="77777777" w:rsidR="007925BC" w:rsidRPr="003E29DB" w:rsidRDefault="007925BC" w:rsidP="00CE7932">
            <w:pPr>
              <w:spacing w:after="0" w:line="240" w:lineRule="auto"/>
              <w:rPr>
                <w:sz w:val="20"/>
                <w:szCs w:val="20"/>
              </w:rPr>
            </w:pPr>
            <w:r w:rsidRPr="003E29DB">
              <w:rPr>
                <w:sz w:val="20"/>
                <w:szCs w:val="20"/>
              </w:rPr>
              <w:t>6d12</w:t>
            </w:r>
          </w:p>
        </w:tc>
        <w:tc>
          <w:tcPr>
            <w:tcW w:w="629" w:type="dxa"/>
            <w:noWrap/>
            <w:hideMark/>
          </w:tcPr>
          <w:p w14:paraId="4C9D4680" w14:textId="77777777" w:rsidR="007925BC" w:rsidRPr="003E29DB" w:rsidRDefault="007925BC" w:rsidP="00CE7932">
            <w:pPr>
              <w:spacing w:after="0" w:line="240" w:lineRule="auto"/>
              <w:rPr>
                <w:sz w:val="20"/>
                <w:szCs w:val="20"/>
              </w:rPr>
            </w:pPr>
            <w:r w:rsidRPr="003E29DB">
              <w:rPr>
                <w:sz w:val="20"/>
                <w:szCs w:val="20"/>
              </w:rPr>
              <w:t>x1</w:t>
            </w:r>
          </w:p>
        </w:tc>
        <w:tc>
          <w:tcPr>
            <w:tcW w:w="652" w:type="dxa"/>
            <w:noWrap/>
            <w:hideMark/>
          </w:tcPr>
          <w:p w14:paraId="48A6822D" w14:textId="77777777" w:rsidR="007925BC" w:rsidRPr="003E29DB" w:rsidRDefault="007925BC" w:rsidP="00CE7932">
            <w:pPr>
              <w:spacing w:after="0" w:line="240" w:lineRule="auto"/>
              <w:rPr>
                <w:sz w:val="20"/>
                <w:szCs w:val="20"/>
              </w:rPr>
            </w:pPr>
            <w:r w:rsidRPr="003E29DB">
              <w:rPr>
                <w:sz w:val="20"/>
                <w:szCs w:val="20"/>
              </w:rPr>
              <w:t>25</w:t>
            </w:r>
          </w:p>
        </w:tc>
        <w:tc>
          <w:tcPr>
            <w:tcW w:w="878" w:type="dxa"/>
            <w:noWrap/>
            <w:hideMark/>
          </w:tcPr>
          <w:p w14:paraId="36DCE4D8" w14:textId="77777777" w:rsidR="007925BC" w:rsidRPr="003E29DB" w:rsidRDefault="007925BC" w:rsidP="00CE7932">
            <w:pPr>
              <w:spacing w:after="0" w:line="240" w:lineRule="auto"/>
              <w:rPr>
                <w:sz w:val="20"/>
                <w:szCs w:val="20"/>
              </w:rPr>
            </w:pPr>
            <w:r w:rsidRPr="003E29DB">
              <w:rPr>
                <w:sz w:val="20"/>
                <w:szCs w:val="20"/>
              </w:rPr>
              <w:t>15</w:t>
            </w:r>
          </w:p>
        </w:tc>
        <w:tc>
          <w:tcPr>
            <w:tcW w:w="990" w:type="dxa"/>
            <w:noWrap/>
            <w:hideMark/>
          </w:tcPr>
          <w:p w14:paraId="53440CE8" w14:textId="77777777" w:rsidR="007925BC" w:rsidRPr="003E29DB" w:rsidRDefault="007925BC" w:rsidP="00CE7932">
            <w:pPr>
              <w:spacing w:after="0" w:line="240" w:lineRule="auto"/>
              <w:rPr>
                <w:sz w:val="20"/>
                <w:szCs w:val="20"/>
              </w:rPr>
            </w:pPr>
            <w:r w:rsidRPr="003E29DB">
              <w:rPr>
                <w:sz w:val="20"/>
                <w:szCs w:val="20"/>
              </w:rPr>
              <w:t>12 Gauge</w:t>
            </w:r>
          </w:p>
        </w:tc>
        <w:tc>
          <w:tcPr>
            <w:tcW w:w="630" w:type="dxa"/>
            <w:noWrap/>
            <w:hideMark/>
          </w:tcPr>
          <w:p w14:paraId="74B00355" w14:textId="77777777" w:rsidR="007925BC" w:rsidRPr="003E29DB" w:rsidRDefault="007925BC" w:rsidP="00CE7932">
            <w:pPr>
              <w:spacing w:after="0" w:line="240" w:lineRule="auto"/>
              <w:rPr>
                <w:sz w:val="20"/>
                <w:szCs w:val="20"/>
              </w:rPr>
            </w:pPr>
            <w:r w:rsidRPr="003E29DB">
              <w:rPr>
                <w:sz w:val="20"/>
                <w:szCs w:val="20"/>
              </w:rPr>
              <w:t>12</w:t>
            </w:r>
          </w:p>
        </w:tc>
        <w:tc>
          <w:tcPr>
            <w:tcW w:w="990" w:type="dxa"/>
            <w:noWrap/>
            <w:hideMark/>
          </w:tcPr>
          <w:p w14:paraId="1F7CD907" w14:textId="77777777" w:rsidR="007925BC" w:rsidRPr="003E29DB" w:rsidRDefault="007925BC" w:rsidP="00CE7932">
            <w:pPr>
              <w:spacing w:after="0" w:line="240" w:lineRule="auto"/>
              <w:rPr>
                <w:sz w:val="20"/>
                <w:szCs w:val="20"/>
              </w:rPr>
            </w:pPr>
            <w:r w:rsidRPr="003E29DB">
              <w:rPr>
                <w:sz w:val="20"/>
                <w:szCs w:val="20"/>
              </w:rPr>
              <w:t>DTM</w:t>
            </w:r>
          </w:p>
        </w:tc>
        <w:tc>
          <w:tcPr>
            <w:tcW w:w="540" w:type="dxa"/>
            <w:noWrap/>
            <w:hideMark/>
          </w:tcPr>
          <w:p w14:paraId="139EB2D8" w14:textId="77777777" w:rsidR="007925BC" w:rsidRPr="003E29DB" w:rsidRDefault="007925BC" w:rsidP="00CE7932">
            <w:pPr>
              <w:spacing w:after="0" w:line="240" w:lineRule="auto"/>
              <w:rPr>
                <w:sz w:val="20"/>
                <w:szCs w:val="20"/>
              </w:rPr>
            </w:pPr>
            <w:r w:rsidRPr="003E29DB">
              <w:rPr>
                <w:sz w:val="20"/>
                <w:szCs w:val="20"/>
              </w:rPr>
              <w:t>7</w:t>
            </w:r>
          </w:p>
        </w:tc>
        <w:tc>
          <w:tcPr>
            <w:tcW w:w="810" w:type="dxa"/>
            <w:noWrap/>
            <w:hideMark/>
          </w:tcPr>
          <w:p w14:paraId="4A3FBF04" w14:textId="77777777" w:rsidR="007925BC" w:rsidRPr="003E29DB" w:rsidRDefault="007925BC" w:rsidP="00CE7932">
            <w:pPr>
              <w:spacing w:after="0" w:line="240" w:lineRule="auto"/>
              <w:rPr>
                <w:sz w:val="20"/>
                <w:szCs w:val="20"/>
              </w:rPr>
            </w:pPr>
            <w:r w:rsidRPr="003E29DB">
              <w:rPr>
                <w:sz w:val="20"/>
                <w:szCs w:val="20"/>
              </w:rPr>
              <w:t>2250</w:t>
            </w:r>
          </w:p>
        </w:tc>
        <w:tc>
          <w:tcPr>
            <w:tcW w:w="720" w:type="dxa"/>
            <w:noWrap/>
            <w:hideMark/>
          </w:tcPr>
          <w:p w14:paraId="0A8FDF4A" w14:textId="77777777" w:rsidR="007925BC" w:rsidRPr="003E29DB" w:rsidRDefault="00263CDA" w:rsidP="00CE7932">
            <w:pPr>
              <w:spacing w:after="0" w:line="240" w:lineRule="auto"/>
              <w:rPr>
                <w:sz w:val="20"/>
                <w:szCs w:val="20"/>
              </w:rPr>
            </w:pPr>
            <w:r>
              <w:rPr>
                <w:sz w:val="20"/>
                <w:szCs w:val="20"/>
              </w:rPr>
              <w:t>3</w:t>
            </w:r>
          </w:p>
        </w:tc>
      </w:tr>
      <w:tr w:rsidR="007925BC" w:rsidRPr="00175DA5" w14:paraId="48FA43A0" w14:textId="77777777" w:rsidTr="005C0F12">
        <w:trPr>
          <w:trHeight w:val="300"/>
        </w:trPr>
        <w:tc>
          <w:tcPr>
            <w:tcW w:w="2520" w:type="dxa"/>
            <w:noWrap/>
            <w:hideMark/>
          </w:tcPr>
          <w:p w14:paraId="5BEFCFA4" w14:textId="77777777" w:rsidR="007925BC" w:rsidRPr="003E29DB" w:rsidRDefault="007925BC" w:rsidP="00CE7932">
            <w:pPr>
              <w:spacing w:after="0" w:line="240" w:lineRule="auto"/>
              <w:rPr>
                <w:sz w:val="20"/>
                <w:szCs w:val="20"/>
              </w:rPr>
            </w:pPr>
            <w:r w:rsidRPr="003E29DB">
              <w:rPr>
                <w:sz w:val="20"/>
                <w:szCs w:val="20"/>
              </w:rPr>
              <w:t>IFD-501 Sni</w:t>
            </w:r>
            <w:r>
              <w:rPr>
                <w:sz w:val="20"/>
                <w:szCs w:val="20"/>
              </w:rPr>
              <w:t>per Rifle</w:t>
            </w:r>
          </w:p>
        </w:tc>
        <w:tc>
          <w:tcPr>
            <w:tcW w:w="811" w:type="dxa"/>
            <w:noWrap/>
            <w:hideMark/>
          </w:tcPr>
          <w:p w14:paraId="19FD9B66" w14:textId="77777777" w:rsidR="007925BC" w:rsidRPr="003E29DB" w:rsidRDefault="007925BC" w:rsidP="00CE7932">
            <w:pPr>
              <w:spacing w:after="0" w:line="240" w:lineRule="auto"/>
              <w:rPr>
                <w:sz w:val="20"/>
                <w:szCs w:val="20"/>
              </w:rPr>
            </w:pPr>
            <w:r w:rsidRPr="003E29DB">
              <w:rPr>
                <w:sz w:val="20"/>
                <w:szCs w:val="20"/>
              </w:rPr>
              <w:t>5d12</w:t>
            </w:r>
          </w:p>
        </w:tc>
        <w:tc>
          <w:tcPr>
            <w:tcW w:w="629" w:type="dxa"/>
            <w:noWrap/>
            <w:hideMark/>
          </w:tcPr>
          <w:p w14:paraId="313F6336" w14:textId="77777777" w:rsidR="007925BC" w:rsidRPr="003E29DB" w:rsidRDefault="00B927CD" w:rsidP="00CE7932">
            <w:pPr>
              <w:spacing w:after="0" w:line="240" w:lineRule="auto"/>
              <w:rPr>
                <w:sz w:val="20"/>
                <w:szCs w:val="20"/>
              </w:rPr>
            </w:pPr>
            <w:r>
              <w:rPr>
                <w:sz w:val="20"/>
                <w:szCs w:val="20"/>
              </w:rPr>
              <w:t>x4</w:t>
            </w:r>
          </w:p>
        </w:tc>
        <w:tc>
          <w:tcPr>
            <w:tcW w:w="652" w:type="dxa"/>
            <w:noWrap/>
            <w:hideMark/>
          </w:tcPr>
          <w:p w14:paraId="67CDC936" w14:textId="77777777" w:rsidR="007925BC" w:rsidRPr="003E29DB" w:rsidRDefault="007925BC" w:rsidP="00CE7932">
            <w:pPr>
              <w:spacing w:after="0" w:line="240" w:lineRule="auto"/>
              <w:rPr>
                <w:sz w:val="20"/>
                <w:szCs w:val="20"/>
              </w:rPr>
            </w:pPr>
            <w:r w:rsidRPr="003E29DB">
              <w:rPr>
                <w:sz w:val="20"/>
                <w:szCs w:val="20"/>
              </w:rPr>
              <w:t>40</w:t>
            </w:r>
          </w:p>
        </w:tc>
        <w:tc>
          <w:tcPr>
            <w:tcW w:w="878" w:type="dxa"/>
            <w:noWrap/>
            <w:hideMark/>
          </w:tcPr>
          <w:p w14:paraId="5CACF81A" w14:textId="77777777" w:rsidR="007925BC" w:rsidRPr="003E29DB" w:rsidRDefault="007925BC" w:rsidP="00CE7932">
            <w:pPr>
              <w:spacing w:after="0" w:line="240" w:lineRule="auto"/>
              <w:rPr>
                <w:sz w:val="20"/>
                <w:szCs w:val="20"/>
              </w:rPr>
            </w:pPr>
            <w:r w:rsidRPr="003E29DB">
              <w:rPr>
                <w:sz w:val="20"/>
                <w:szCs w:val="20"/>
              </w:rPr>
              <w:t>300</w:t>
            </w:r>
          </w:p>
        </w:tc>
        <w:tc>
          <w:tcPr>
            <w:tcW w:w="990" w:type="dxa"/>
            <w:noWrap/>
            <w:hideMark/>
          </w:tcPr>
          <w:p w14:paraId="72B6F554" w14:textId="77777777" w:rsidR="007925BC" w:rsidRPr="003E29DB" w:rsidRDefault="007925BC" w:rsidP="00CE7932">
            <w:pPr>
              <w:spacing w:after="0" w:line="240" w:lineRule="auto"/>
              <w:rPr>
                <w:sz w:val="20"/>
                <w:szCs w:val="20"/>
              </w:rPr>
            </w:pPr>
            <w:r w:rsidRPr="003E29DB">
              <w:rPr>
                <w:sz w:val="20"/>
                <w:szCs w:val="20"/>
              </w:rPr>
              <w:t>.308 cal</w:t>
            </w:r>
          </w:p>
        </w:tc>
        <w:tc>
          <w:tcPr>
            <w:tcW w:w="630" w:type="dxa"/>
            <w:noWrap/>
            <w:hideMark/>
          </w:tcPr>
          <w:p w14:paraId="6FEE8954" w14:textId="77777777" w:rsidR="007925BC" w:rsidRPr="003E29DB" w:rsidRDefault="007925BC" w:rsidP="00CE7932">
            <w:pPr>
              <w:spacing w:after="0" w:line="240" w:lineRule="auto"/>
              <w:rPr>
                <w:sz w:val="20"/>
                <w:szCs w:val="20"/>
              </w:rPr>
            </w:pPr>
            <w:r w:rsidRPr="003E29DB">
              <w:rPr>
                <w:sz w:val="20"/>
                <w:szCs w:val="20"/>
              </w:rPr>
              <w:t>5</w:t>
            </w:r>
          </w:p>
        </w:tc>
        <w:tc>
          <w:tcPr>
            <w:tcW w:w="990" w:type="dxa"/>
            <w:noWrap/>
            <w:hideMark/>
          </w:tcPr>
          <w:p w14:paraId="2D17586C" w14:textId="77777777" w:rsidR="007925BC" w:rsidRPr="003E29DB" w:rsidRDefault="007925BC" w:rsidP="00CE7932">
            <w:pPr>
              <w:spacing w:after="0" w:line="240" w:lineRule="auto"/>
              <w:rPr>
                <w:sz w:val="20"/>
                <w:szCs w:val="20"/>
              </w:rPr>
            </w:pPr>
            <w:r w:rsidRPr="003E29DB">
              <w:rPr>
                <w:sz w:val="20"/>
                <w:szCs w:val="20"/>
              </w:rPr>
              <w:t>DTM</w:t>
            </w:r>
          </w:p>
        </w:tc>
        <w:tc>
          <w:tcPr>
            <w:tcW w:w="540" w:type="dxa"/>
            <w:noWrap/>
            <w:hideMark/>
          </w:tcPr>
          <w:p w14:paraId="73A7F947" w14:textId="77777777" w:rsidR="007925BC" w:rsidRPr="003E29DB" w:rsidRDefault="007925BC" w:rsidP="00CE7932">
            <w:pPr>
              <w:spacing w:after="0" w:line="240" w:lineRule="auto"/>
              <w:rPr>
                <w:sz w:val="20"/>
                <w:szCs w:val="20"/>
              </w:rPr>
            </w:pPr>
            <w:r w:rsidRPr="003E29DB">
              <w:rPr>
                <w:sz w:val="20"/>
                <w:szCs w:val="20"/>
              </w:rPr>
              <w:t>10</w:t>
            </w:r>
          </w:p>
        </w:tc>
        <w:tc>
          <w:tcPr>
            <w:tcW w:w="810" w:type="dxa"/>
            <w:noWrap/>
            <w:hideMark/>
          </w:tcPr>
          <w:p w14:paraId="0E131507" w14:textId="77777777" w:rsidR="007925BC" w:rsidRPr="003E29DB" w:rsidRDefault="007925BC" w:rsidP="00CE7932">
            <w:pPr>
              <w:spacing w:after="0" w:line="240" w:lineRule="auto"/>
              <w:rPr>
                <w:sz w:val="20"/>
                <w:szCs w:val="20"/>
              </w:rPr>
            </w:pPr>
            <w:r w:rsidRPr="003E29DB">
              <w:rPr>
                <w:sz w:val="20"/>
                <w:szCs w:val="20"/>
              </w:rPr>
              <w:t>2300</w:t>
            </w:r>
          </w:p>
        </w:tc>
        <w:tc>
          <w:tcPr>
            <w:tcW w:w="720" w:type="dxa"/>
            <w:noWrap/>
            <w:hideMark/>
          </w:tcPr>
          <w:p w14:paraId="0D1A6751" w14:textId="77777777" w:rsidR="007925BC" w:rsidRPr="003E29DB" w:rsidRDefault="007925BC" w:rsidP="00CE7932">
            <w:pPr>
              <w:spacing w:after="0" w:line="240" w:lineRule="auto"/>
              <w:rPr>
                <w:sz w:val="20"/>
                <w:szCs w:val="20"/>
              </w:rPr>
            </w:pPr>
            <w:r>
              <w:rPr>
                <w:sz w:val="20"/>
                <w:szCs w:val="20"/>
              </w:rPr>
              <w:t>10</w:t>
            </w:r>
          </w:p>
        </w:tc>
      </w:tr>
      <w:tr w:rsidR="007925BC" w:rsidRPr="00175DA5" w14:paraId="31AD9C23" w14:textId="77777777" w:rsidTr="005C0F12">
        <w:trPr>
          <w:trHeight w:val="300"/>
        </w:trPr>
        <w:tc>
          <w:tcPr>
            <w:tcW w:w="2520" w:type="dxa"/>
            <w:noWrap/>
            <w:hideMark/>
          </w:tcPr>
          <w:p w14:paraId="4401299E" w14:textId="77777777" w:rsidR="007925BC" w:rsidRPr="003E29DB" w:rsidRDefault="007925BC" w:rsidP="00CE7932">
            <w:pPr>
              <w:spacing w:after="0" w:line="240" w:lineRule="auto"/>
              <w:rPr>
                <w:sz w:val="20"/>
                <w:szCs w:val="20"/>
              </w:rPr>
            </w:pPr>
            <w:r w:rsidRPr="003E29DB">
              <w:rPr>
                <w:sz w:val="20"/>
                <w:szCs w:val="20"/>
              </w:rPr>
              <w:t>Hunting Shotgun</w:t>
            </w:r>
          </w:p>
        </w:tc>
        <w:tc>
          <w:tcPr>
            <w:tcW w:w="811" w:type="dxa"/>
            <w:noWrap/>
            <w:hideMark/>
          </w:tcPr>
          <w:p w14:paraId="7BA659BA" w14:textId="77777777" w:rsidR="007925BC" w:rsidRPr="003E29DB" w:rsidRDefault="007925BC" w:rsidP="00CE7932">
            <w:pPr>
              <w:spacing w:after="0" w:line="240" w:lineRule="auto"/>
              <w:rPr>
                <w:sz w:val="20"/>
                <w:szCs w:val="20"/>
              </w:rPr>
            </w:pPr>
            <w:r w:rsidRPr="003E29DB">
              <w:rPr>
                <w:sz w:val="20"/>
                <w:szCs w:val="20"/>
              </w:rPr>
              <w:t>8d10</w:t>
            </w:r>
          </w:p>
        </w:tc>
        <w:tc>
          <w:tcPr>
            <w:tcW w:w="629" w:type="dxa"/>
            <w:noWrap/>
            <w:hideMark/>
          </w:tcPr>
          <w:p w14:paraId="37CD31C7" w14:textId="77777777" w:rsidR="007925BC" w:rsidRPr="003E29DB" w:rsidRDefault="007925BC" w:rsidP="00CE7932">
            <w:pPr>
              <w:spacing w:after="0" w:line="240" w:lineRule="auto"/>
              <w:rPr>
                <w:sz w:val="20"/>
                <w:szCs w:val="20"/>
              </w:rPr>
            </w:pPr>
            <w:r w:rsidRPr="003E29DB">
              <w:rPr>
                <w:sz w:val="20"/>
                <w:szCs w:val="20"/>
              </w:rPr>
              <w:t>x1</w:t>
            </w:r>
          </w:p>
        </w:tc>
        <w:tc>
          <w:tcPr>
            <w:tcW w:w="652" w:type="dxa"/>
            <w:noWrap/>
            <w:hideMark/>
          </w:tcPr>
          <w:p w14:paraId="55FB66D9" w14:textId="77777777" w:rsidR="007925BC" w:rsidRPr="003E29DB" w:rsidRDefault="007925BC" w:rsidP="00CE7932">
            <w:pPr>
              <w:spacing w:after="0" w:line="240" w:lineRule="auto"/>
              <w:rPr>
                <w:sz w:val="20"/>
                <w:szCs w:val="20"/>
              </w:rPr>
            </w:pPr>
            <w:r>
              <w:rPr>
                <w:sz w:val="20"/>
                <w:szCs w:val="20"/>
              </w:rPr>
              <w:t>3</w:t>
            </w:r>
            <w:r w:rsidRPr="003E29DB">
              <w:rPr>
                <w:sz w:val="20"/>
                <w:szCs w:val="20"/>
              </w:rPr>
              <w:t>0</w:t>
            </w:r>
          </w:p>
        </w:tc>
        <w:tc>
          <w:tcPr>
            <w:tcW w:w="878" w:type="dxa"/>
            <w:noWrap/>
            <w:hideMark/>
          </w:tcPr>
          <w:p w14:paraId="28A57E95" w14:textId="77777777" w:rsidR="007925BC" w:rsidRPr="003E29DB" w:rsidRDefault="007925BC" w:rsidP="00CE7932">
            <w:pPr>
              <w:spacing w:after="0" w:line="240" w:lineRule="auto"/>
              <w:rPr>
                <w:sz w:val="20"/>
                <w:szCs w:val="20"/>
              </w:rPr>
            </w:pPr>
            <w:r w:rsidRPr="003E29DB">
              <w:rPr>
                <w:sz w:val="20"/>
                <w:szCs w:val="20"/>
              </w:rPr>
              <w:t>10</w:t>
            </w:r>
          </w:p>
        </w:tc>
        <w:tc>
          <w:tcPr>
            <w:tcW w:w="990" w:type="dxa"/>
            <w:noWrap/>
            <w:hideMark/>
          </w:tcPr>
          <w:p w14:paraId="6FF5D53F" w14:textId="77777777" w:rsidR="007925BC" w:rsidRPr="003E29DB" w:rsidRDefault="007925BC" w:rsidP="00CE7932">
            <w:pPr>
              <w:spacing w:after="0" w:line="240" w:lineRule="auto"/>
              <w:rPr>
                <w:sz w:val="20"/>
                <w:szCs w:val="20"/>
              </w:rPr>
            </w:pPr>
            <w:r w:rsidRPr="003E29DB">
              <w:rPr>
                <w:sz w:val="20"/>
                <w:szCs w:val="20"/>
              </w:rPr>
              <w:t>12 Gauge</w:t>
            </w:r>
          </w:p>
        </w:tc>
        <w:tc>
          <w:tcPr>
            <w:tcW w:w="630" w:type="dxa"/>
            <w:noWrap/>
            <w:hideMark/>
          </w:tcPr>
          <w:p w14:paraId="4502B7CA" w14:textId="77777777" w:rsidR="007925BC" w:rsidRPr="003E29DB" w:rsidRDefault="007925BC" w:rsidP="00CE7932">
            <w:pPr>
              <w:spacing w:after="0" w:line="240" w:lineRule="auto"/>
              <w:rPr>
                <w:sz w:val="20"/>
                <w:szCs w:val="20"/>
              </w:rPr>
            </w:pPr>
            <w:r w:rsidRPr="003E29DB">
              <w:rPr>
                <w:sz w:val="20"/>
                <w:szCs w:val="20"/>
              </w:rPr>
              <w:t>5</w:t>
            </w:r>
          </w:p>
        </w:tc>
        <w:tc>
          <w:tcPr>
            <w:tcW w:w="990" w:type="dxa"/>
            <w:noWrap/>
            <w:hideMark/>
          </w:tcPr>
          <w:p w14:paraId="14519B6C" w14:textId="77777777" w:rsidR="007925BC" w:rsidRPr="003E29DB" w:rsidRDefault="007925BC" w:rsidP="00CE7932">
            <w:pPr>
              <w:spacing w:after="0" w:line="240" w:lineRule="auto"/>
              <w:rPr>
                <w:sz w:val="20"/>
                <w:szCs w:val="20"/>
              </w:rPr>
            </w:pPr>
            <w:r w:rsidRPr="003E29DB">
              <w:rPr>
                <w:sz w:val="20"/>
                <w:szCs w:val="20"/>
              </w:rPr>
              <w:t>Internal</w:t>
            </w:r>
          </w:p>
        </w:tc>
        <w:tc>
          <w:tcPr>
            <w:tcW w:w="540" w:type="dxa"/>
            <w:noWrap/>
            <w:hideMark/>
          </w:tcPr>
          <w:p w14:paraId="19C44C50" w14:textId="77777777" w:rsidR="007925BC" w:rsidRPr="003E29DB" w:rsidRDefault="007925BC" w:rsidP="00CE7932">
            <w:pPr>
              <w:spacing w:after="0" w:line="240" w:lineRule="auto"/>
              <w:rPr>
                <w:sz w:val="20"/>
                <w:szCs w:val="20"/>
              </w:rPr>
            </w:pPr>
            <w:r w:rsidRPr="003E29DB">
              <w:rPr>
                <w:sz w:val="20"/>
                <w:szCs w:val="20"/>
              </w:rPr>
              <w:t>8</w:t>
            </w:r>
          </w:p>
        </w:tc>
        <w:tc>
          <w:tcPr>
            <w:tcW w:w="810" w:type="dxa"/>
            <w:noWrap/>
            <w:hideMark/>
          </w:tcPr>
          <w:p w14:paraId="1AB056E2" w14:textId="77777777" w:rsidR="007925BC" w:rsidRPr="003E29DB" w:rsidRDefault="007925BC" w:rsidP="00CE7932">
            <w:pPr>
              <w:spacing w:after="0" w:line="240" w:lineRule="auto"/>
              <w:rPr>
                <w:sz w:val="20"/>
                <w:szCs w:val="20"/>
              </w:rPr>
            </w:pPr>
            <w:r w:rsidRPr="003E29DB">
              <w:rPr>
                <w:sz w:val="20"/>
                <w:szCs w:val="20"/>
              </w:rPr>
              <w:t>2800</w:t>
            </w:r>
          </w:p>
        </w:tc>
        <w:tc>
          <w:tcPr>
            <w:tcW w:w="720" w:type="dxa"/>
            <w:noWrap/>
            <w:hideMark/>
          </w:tcPr>
          <w:p w14:paraId="7A01C9F4" w14:textId="77777777" w:rsidR="007925BC" w:rsidRPr="003E29DB" w:rsidRDefault="007925BC" w:rsidP="00CE7932">
            <w:pPr>
              <w:spacing w:after="0" w:line="240" w:lineRule="auto"/>
              <w:rPr>
                <w:sz w:val="20"/>
                <w:szCs w:val="20"/>
              </w:rPr>
            </w:pPr>
          </w:p>
        </w:tc>
      </w:tr>
      <w:tr w:rsidR="007925BC" w:rsidRPr="00175DA5" w14:paraId="44F51E84" w14:textId="77777777" w:rsidTr="005C0F12">
        <w:trPr>
          <w:trHeight w:val="300"/>
        </w:trPr>
        <w:tc>
          <w:tcPr>
            <w:tcW w:w="2520" w:type="dxa"/>
            <w:noWrap/>
            <w:hideMark/>
          </w:tcPr>
          <w:p w14:paraId="6C4BC65A" w14:textId="77777777" w:rsidR="007925BC" w:rsidRPr="003E29DB" w:rsidRDefault="007925BC" w:rsidP="00CE7932">
            <w:pPr>
              <w:spacing w:after="0" w:line="240" w:lineRule="auto"/>
              <w:rPr>
                <w:sz w:val="20"/>
                <w:szCs w:val="20"/>
              </w:rPr>
            </w:pPr>
            <w:r w:rsidRPr="003E29DB">
              <w:rPr>
                <w:sz w:val="20"/>
                <w:szCs w:val="20"/>
              </w:rPr>
              <w:t>Trail Carbine</w:t>
            </w:r>
          </w:p>
        </w:tc>
        <w:tc>
          <w:tcPr>
            <w:tcW w:w="811" w:type="dxa"/>
            <w:noWrap/>
            <w:hideMark/>
          </w:tcPr>
          <w:p w14:paraId="32054A28" w14:textId="77777777" w:rsidR="007925BC" w:rsidRPr="003E29DB" w:rsidRDefault="007925BC" w:rsidP="00CE7932">
            <w:pPr>
              <w:spacing w:after="0" w:line="240" w:lineRule="auto"/>
              <w:rPr>
                <w:sz w:val="20"/>
                <w:szCs w:val="20"/>
              </w:rPr>
            </w:pPr>
            <w:r w:rsidRPr="003E29DB">
              <w:rPr>
                <w:sz w:val="20"/>
                <w:szCs w:val="20"/>
              </w:rPr>
              <w:t>5d12</w:t>
            </w:r>
          </w:p>
        </w:tc>
        <w:tc>
          <w:tcPr>
            <w:tcW w:w="629" w:type="dxa"/>
            <w:noWrap/>
            <w:hideMark/>
          </w:tcPr>
          <w:p w14:paraId="0FFAA3E5" w14:textId="77777777" w:rsidR="007925BC" w:rsidRPr="003E29DB" w:rsidRDefault="007925BC" w:rsidP="00CE7932">
            <w:pPr>
              <w:spacing w:after="0" w:line="240" w:lineRule="auto"/>
              <w:rPr>
                <w:sz w:val="20"/>
                <w:szCs w:val="20"/>
              </w:rPr>
            </w:pPr>
            <w:r w:rsidRPr="003E29DB">
              <w:rPr>
                <w:sz w:val="20"/>
                <w:szCs w:val="20"/>
              </w:rPr>
              <w:t>x1</w:t>
            </w:r>
          </w:p>
        </w:tc>
        <w:tc>
          <w:tcPr>
            <w:tcW w:w="652" w:type="dxa"/>
            <w:noWrap/>
            <w:hideMark/>
          </w:tcPr>
          <w:p w14:paraId="1D6E46FC" w14:textId="77777777" w:rsidR="007925BC" w:rsidRPr="003E29DB" w:rsidRDefault="007925BC" w:rsidP="00CE7932">
            <w:pPr>
              <w:spacing w:after="0" w:line="240" w:lineRule="auto"/>
              <w:rPr>
                <w:sz w:val="20"/>
                <w:szCs w:val="20"/>
              </w:rPr>
            </w:pPr>
            <w:r w:rsidRPr="003E29DB">
              <w:rPr>
                <w:sz w:val="20"/>
                <w:szCs w:val="20"/>
              </w:rPr>
              <w:t>30</w:t>
            </w:r>
          </w:p>
        </w:tc>
        <w:tc>
          <w:tcPr>
            <w:tcW w:w="878" w:type="dxa"/>
            <w:noWrap/>
            <w:hideMark/>
          </w:tcPr>
          <w:p w14:paraId="2AA5ED44" w14:textId="77777777" w:rsidR="007925BC" w:rsidRPr="003E29DB" w:rsidRDefault="007925BC" w:rsidP="00CE7932">
            <w:pPr>
              <w:spacing w:after="0" w:line="240" w:lineRule="auto"/>
              <w:rPr>
                <w:sz w:val="20"/>
                <w:szCs w:val="20"/>
              </w:rPr>
            </w:pPr>
            <w:r w:rsidRPr="003E29DB">
              <w:rPr>
                <w:sz w:val="20"/>
                <w:szCs w:val="20"/>
              </w:rPr>
              <w:t>75</w:t>
            </w:r>
          </w:p>
        </w:tc>
        <w:tc>
          <w:tcPr>
            <w:tcW w:w="990" w:type="dxa"/>
            <w:noWrap/>
            <w:hideMark/>
          </w:tcPr>
          <w:p w14:paraId="3A8C1AA0" w14:textId="77777777" w:rsidR="007925BC" w:rsidRPr="003E29DB" w:rsidRDefault="007925BC" w:rsidP="00CE7932">
            <w:pPr>
              <w:spacing w:after="0" w:line="240" w:lineRule="auto"/>
              <w:rPr>
                <w:sz w:val="20"/>
                <w:szCs w:val="20"/>
              </w:rPr>
            </w:pPr>
            <w:r w:rsidRPr="003E29DB">
              <w:rPr>
                <w:sz w:val="20"/>
                <w:szCs w:val="20"/>
              </w:rPr>
              <w:t>.44 M</w:t>
            </w:r>
          </w:p>
        </w:tc>
        <w:tc>
          <w:tcPr>
            <w:tcW w:w="630" w:type="dxa"/>
            <w:noWrap/>
            <w:hideMark/>
          </w:tcPr>
          <w:p w14:paraId="2BE64C8F" w14:textId="77777777" w:rsidR="007925BC" w:rsidRPr="003E29DB" w:rsidRDefault="007925BC" w:rsidP="00CE7932">
            <w:pPr>
              <w:spacing w:after="0" w:line="240" w:lineRule="auto"/>
              <w:rPr>
                <w:sz w:val="20"/>
                <w:szCs w:val="20"/>
              </w:rPr>
            </w:pPr>
            <w:r w:rsidRPr="003E29DB">
              <w:rPr>
                <w:sz w:val="20"/>
                <w:szCs w:val="20"/>
              </w:rPr>
              <w:t>8</w:t>
            </w:r>
          </w:p>
        </w:tc>
        <w:tc>
          <w:tcPr>
            <w:tcW w:w="990" w:type="dxa"/>
            <w:noWrap/>
            <w:hideMark/>
          </w:tcPr>
          <w:p w14:paraId="3D13DB06" w14:textId="77777777" w:rsidR="007925BC" w:rsidRPr="003E29DB" w:rsidRDefault="007925BC" w:rsidP="00CE7932">
            <w:pPr>
              <w:spacing w:after="0" w:line="240" w:lineRule="auto"/>
              <w:rPr>
                <w:sz w:val="20"/>
                <w:szCs w:val="20"/>
              </w:rPr>
            </w:pPr>
            <w:r w:rsidRPr="003E29DB">
              <w:rPr>
                <w:sz w:val="20"/>
                <w:szCs w:val="20"/>
              </w:rPr>
              <w:t>Internal</w:t>
            </w:r>
          </w:p>
        </w:tc>
        <w:tc>
          <w:tcPr>
            <w:tcW w:w="540" w:type="dxa"/>
            <w:noWrap/>
            <w:hideMark/>
          </w:tcPr>
          <w:p w14:paraId="3DC63D30" w14:textId="77777777" w:rsidR="007925BC" w:rsidRPr="003E29DB" w:rsidRDefault="007925BC" w:rsidP="00CE7932">
            <w:pPr>
              <w:spacing w:after="0" w:line="240" w:lineRule="auto"/>
              <w:rPr>
                <w:sz w:val="20"/>
                <w:szCs w:val="20"/>
              </w:rPr>
            </w:pPr>
            <w:r w:rsidRPr="003E29DB">
              <w:rPr>
                <w:sz w:val="20"/>
                <w:szCs w:val="20"/>
              </w:rPr>
              <w:t>6</w:t>
            </w:r>
          </w:p>
        </w:tc>
        <w:tc>
          <w:tcPr>
            <w:tcW w:w="810" w:type="dxa"/>
            <w:noWrap/>
            <w:hideMark/>
          </w:tcPr>
          <w:p w14:paraId="79262344" w14:textId="77777777" w:rsidR="007925BC" w:rsidRPr="003E29DB" w:rsidRDefault="007925BC" w:rsidP="00CE7932">
            <w:pPr>
              <w:spacing w:after="0" w:line="240" w:lineRule="auto"/>
              <w:rPr>
                <w:sz w:val="20"/>
                <w:szCs w:val="20"/>
              </w:rPr>
            </w:pPr>
            <w:r w:rsidRPr="003E29DB">
              <w:rPr>
                <w:sz w:val="20"/>
                <w:szCs w:val="20"/>
              </w:rPr>
              <w:t>3900</w:t>
            </w:r>
          </w:p>
        </w:tc>
        <w:tc>
          <w:tcPr>
            <w:tcW w:w="720" w:type="dxa"/>
            <w:noWrap/>
            <w:hideMark/>
          </w:tcPr>
          <w:p w14:paraId="4723D6D2" w14:textId="77777777" w:rsidR="007925BC" w:rsidRPr="003E29DB" w:rsidRDefault="007925BC" w:rsidP="00CE7932">
            <w:pPr>
              <w:spacing w:after="0" w:line="240" w:lineRule="auto"/>
              <w:rPr>
                <w:sz w:val="20"/>
                <w:szCs w:val="20"/>
              </w:rPr>
            </w:pPr>
          </w:p>
        </w:tc>
      </w:tr>
      <w:tr w:rsidR="007925BC" w:rsidRPr="00175DA5" w14:paraId="395C3CC0" w14:textId="77777777" w:rsidTr="005C0F12">
        <w:trPr>
          <w:trHeight w:val="300"/>
        </w:trPr>
        <w:tc>
          <w:tcPr>
            <w:tcW w:w="2520" w:type="dxa"/>
            <w:noWrap/>
            <w:hideMark/>
          </w:tcPr>
          <w:p w14:paraId="0AA07AD5" w14:textId="77777777" w:rsidR="007925BC" w:rsidRPr="003E29DB" w:rsidRDefault="007925BC" w:rsidP="00CE7932">
            <w:pPr>
              <w:spacing w:after="0" w:line="240" w:lineRule="auto"/>
              <w:rPr>
                <w:sz w:val="20"/>
                <w:szCs w:val="20"/>
              </w:rPr>
            </w:pPr>
            <w:r w:rsidRPr="003E29DB">
              <w:rPr>
                <w:sz w:val="20"/>
                <w:szCs w:val="20"/>
              </w:rPr>
              <w:t>Assault Carbine</w:t>
            </w:r>
          </w:p>
        </w:tc>
        <w:tc>
          <w:tcPr>
            <w:tcW w:w="811" w:type="dxa"/>
            <w:noWrap/>
            <w:hideMark/>
          </w:tcPr>
          <w:p w14:paraId="4994FECB" w14:textId="77777777" w:rsidR="007925BC" w:rsidRPr="003E29DB" w:rsidRDefault="007925BC" w:rsidP="00CE7932">
            <w:pPr>
              <w:spacing w:after="0" w:line="240" w:lineRule="auto"/>
              <w:rPr>
                <w:sz w:val="20"/>
                <w:szCs w:val="20"/>
              </w:rPr>
            </w:pPr>
            <w:r w:rsidRPr="003E29DB">
              <w:rPr>
                <w:sz w:val="20"/>
                <w:szCs w:val="20"/>
              </w:rPr>
              <w:t>5d8/3</w:t>
            </w:r>
          </w:p>
        </w:tc>
        <w:tc>
          <w:tcPr>
            <w:tcW w:w="629" w:type="dxa"/>
            <w:noWrap/>
            <w:hideMark/>
          </w:tcPr>
          <w:p w14:paraId="73FF7B2C" w14:textId="77777777" w:rsidR="007925BC" w:rsidRPr="003E29DB" w:rsidRDefault="007925BC" w:rsidP="00CE7932">
            <w:pPr>
              <w:spacing w:after="0" w:line="240" w:lineRule="auto"/>
              <w:rPr>
                <w:sz w:val="20"/>
                <w:szCs w:val="20"/>
              </w:rPr>
            </w:pPr>
            <w:r w:rsidRPr="003E29DB">
              <w:rPr>
                <w:sz w:val="20"/>
                <w:szCs w:val="20"/>
              </w:rPr>
              <w:t>x1</w:t>
            </w:r>
          </w:p>
        </w:tc>
        <w:tc>
          <w:tcPr>
            <w:tcW w:w="652" w:type="dxa"/>
            <w:noWrap/>
            <w:hideMark/>
          </w:tcPr>
          <w:p w14:paraId="2B25477D" w14:textId="77777777" w:rsidR="007925BC" w:rsidRPr="003E29DB" w:rsidRDefault="007925BC" w:rsidP="00CE7932">
            <w:pPr>
              <w:spacing w:after="0" w:line="240" w:lineRule="auto"/>
              <w:rPr>
                <w:sz w:val="20"/>
                <w:szCs w:val="20"/>
              </w:rPr>
            </w:pPr>
            <w:r w:rsidRPr="003E29DB">
              <w:rPr>
                <w:sz w:val="20"/>
                <w:szCs w:val="20"/>
              </w:rPr>
              <w:t>20</w:t>
            </w:r>
          </w:p>
        </w:tc>
        <w:tc>
          <w:tcPr>
            <w:tcW w:w="878" w:type="dxa"/>
            <w:noWrap/>
            <w:hideMark/>
          </w:tcPr>
          <w:p w14:paraId="50344DAB" w14:textId="77777777" w:rsidR="007925BC" w:rsidRPr="003E29DB" w:rsidRDefault="007925BC" w:rsidP="00CE7932">
            <w:pPr>
              <w:spacing w:after="0" w:line="240" w:lineRule="auto"/>
              <w:rPr>
                <w:sz w:val="20"/>
                <w:szCs w:val="20"/>
              </w:rPr>
            </w:pPr>
            <w:r w:rsidRPr="003E29DB">
              <w:rPr>
                <w:sz w:val="20"/>
                <w:szCs w:val="20"/>
              </w:rPr>
              <w:t>50</w:t>
            </w:r>
          </w:p>
        </w:tc>
        <w:tc>
          <w:tcPr>
            <w:tcW w:w="990" w:type="dxa"/>
            <w:noWrap/>
            <w:hideMark/>
          </w:tcPr>
          <w:p w14:paraId="01946900" w14:textId="77777777" w:rsidR="007925BC" w:rsidRPr="003E29DB" w:rsidRDefault="007925BC" w:rsidP="00CE7932">
            <w:pPr>
              <w:spacing w:after="0" w:line="240" w:lineRule="auto"/>
              <w:rPr>
                <w:sz w:val="20"/>
                <w:szCs w:val="20"/>
              </w:rPr>
            </w:pPr>
            <w:r w:rsidRPr="003E29DB">
              <w:rPr>
                <w:sz w:val="20"/>
                <w:szCs w:val="20"/>
              </w:rPr>
              <w:t>5mm</w:t>
            </w:r>
          </w:p>
        </w:tc>
        <w:tc>
          <w:tcPr>
            <w:tcW w:w="630" w:type="dxa"/>
            <w:noWrap/>
            <w:hideMark/>
          </w:tcPr>
          <w:p w14:paraId="358CCA3E" w14:textId="77777777" w:rsidR="007925BC" w:rsidRPr="003E29DB" w:rsidRDefault="007925BC" w:rsidP="00CE7932">
            <w:pPr>
              <w:spacing w:after="0" w:line="240" w:lineRule="auto"/>
              <w:rPr>
                <w:sz w:val="20"/>
                <w:szCs w:val="20"/>
              </w:rPr>
            </w:pPr>
            <w:r w:rsidRPr="003E29DB">
              <w:rPr>
                <w:sz w:val="20"/>
                <w:szCs w:val="20"/>
              </w:rPr>
              <w:t>24</w:t>
            </w:r>
          </w:p>
        </w:tc>
        <w:tc>
          <w:tcPr>
            <w:tcW w:w="990" w:type="dxa"/>
            <w:noWrap/>
            <w:hideMark/>
          </w:tcPr>
          <w:p w14:paraId="75376A90" w14:textId="77777777" w:rsidR="007925BC" w:rsidRPr="003E29DB" w:rsidRDefault="007925BC" w:rsidP="00CE7932">
            <w:pPr>
              <w:spacing w:after="0" w:line="240" w:lineRule="auto"/>
              <w:rPr>
                <w:sz w:val="20"/>
                <w:szCs w:val="20"/>
              </w:rPr>
            </w:pPr>
            <w:r w:rsidRPr="003E29DB">
              <w:rPr>
                <w:sz w:val="20"/>
                <w:szCs w:val="20"/>
              </w:rPr>
              <w:t>DTM</w:t>
            </w:r>
          </w:p>
        </w:tc>
        <w:tc>
          <w:tcPr>
            <w:tcW w:w="540" w:type="dxa"/>
            <w:noWrap/>
            <w:hideMark/>
          </w:tcPr>
          <w:p w14:paraId="6A000AE6" w14:textId="77777777" w:rsidR="007925BC" w:rsidRPr="003E29DB" w:rsidRDefault="007925BC" w:rsidP="00CE7932">
            <w:pPr>
              <w:spacing w:after="0" w:line="240" w:lineRule="auto"/>
              <w:rPr>
                <w:sz w:val="20"/>
                <w:szCs w:val="20"/>
              </w:rPr>
            </w:pPr>
            <w:r w:rsidRPr="003E29DB">
              <w:rPr>
                <w:sz w:val="20"/>
                <w:szCs w:val="20"/>
              </w:rPr>
              <w:t>6</w:t>
            </w:r>
          </w:p>
        </w:tc>
        <w:tc>
          <w:tcPr>
            <w:tcW w:w="810" w:type="dxa"/>
            <w:noWrap/>
            <w:hideMark/>
          </w:tcPr>
          <w:p w14:paraId="1EAF0BAC" w14:textId="77777777" w:rsidR="007925BC" w:rsidRPr="003E29DB" w:rsidRDefault="007925BC" w:rsidP="00CE7932">
            <w:pPr>
              <w:spacing w:after="0" w:line="240" w:lineRule="auto"/>
              <w:rPr>
                <w:sz w:val="20"/>
                <w:szCs w:val="20"/>
              </w:rPr>
            </w:pPr>
            <w:r w:rsidRPr="003E29DB">
              <w:rPr>
                <w:sz w:val="20"/>
                <w:szCs w:val="20"/>
              </w:rPr>
              <w:t>3950</w:t>
            </w:r>
          </w:p>
        </w:tc>
        <w:tc>
          <w:tcPr>
            <w:tcW w:w="720" w:type="dxa"/>
            <w:noWrap/>
            <w:hideMark/>
          </w:tcPr>
          <w:p w14:paraId="3C5F9176" w14:textId="77777777" w:rsidR="007925BC" w:rsidRPr="003E29DB" w:rsidRDefault="007925BC" w:rsidP="00CE7932">
            <w:pPr>
              <w:spacing w:after="0" w:line="240" w:lineRule="auto"/>
              <w:rPr>
                <w:sz w:val="20"/>
                <w:szCs w:val="20"/>
              </w:rPr>
            </w:pPr>
          </w:p>
        </w:tc>
      </w:tr>
      <w:tr w:rsidR="007925BC" w:rsidRPr="00175DA5" w14:paraId="3BA68493" w14:textId="77777777" w:rsidTr="005C0F12">
        <w:trPr>
          <w:trHeight w:val="300"/>
        </w:trPr>
        <w:tc>
          <w:tcPr>
            <w:tcW w:w="2520" w:type="dxa"/>
            <w:noWrap/>
            <w:hideMark/>
          </w:tcPr>
          <w:p w14:paraId="22936645" w14:textId="77777777" w:rsidR="007925BC" w:rsidRPr="003E29DB" w:rsidRDefault="00186009" w:rsidP="00186009">
            <w:pPr>
              <w:spacing w:after="0" w:line="240" w:lineRule="auto"/>
              <w:rPr>
                <w:sz w:val="20"/>
                <w:szCs w:val="20"/>
              </w:rPr>
            </w:pPr>
            <w:r>
              <w:rPr>
                <w:sz w:val="20"/>
                <w:szCs w:val="20"/>
              </w:rPr>
              <w:t xml:space="preserve">FS-31 </w:t>
            </w:r>
            <w:r w:rsidR="007925BC" w:rsidRPr="003E29DB">
              <w:rPr>
                <w:sz w:val="20"/>
                <w:szCs w:val="20"/>
              </w:rPr>
              <w:t>12.7mm Pistol</w:t>
            </w:r>
            <w:r w:rsidR="007925BC">
              <w:rPr>
                <w:sz w:val="20"/>
                <w:szCs w:val="20"/>
              </w:rPr>
              <w:t xml:space="preserve"> (mw)</w:t>
            </w:r>
          </w:p>
        </w:tc>
        <w:tc>
          <w:tcPr>
            <w:tcW w:w="811" w:type="dxa"/>
            <w:noWrap/>
            <w:hideMark/>
          </w:tcPr>
          <w:p w14:paraId="0BC73AB7" w14:textId="77777777" w:rsidR="007925BC" w:rsidRPr="003E29DB" w:rsidRDefault="007925BC" w:rsidP="00CE7932">
            <w:pPr>
              <w:spacing w:after="0" w:line="240" w:lineRule="auto"/>
              <w:rPr>
                <w:sz w:val="20"/>
                <w:szCs w:val="20"/>
              </w:rPr>
            </w:pPr>
            <w:r w:rsidRPr="003E29DB">
              <w:rPr>
                <w:sz w:val="20"/>
                <w:szCs w:val="20"/>
              </w:rPr>
              <w:t>5d10</w:t>
            </w:r>
          </w:p>
        </w:tc>
        <w:tc>
          <w:tcPr>
            <w:tcW w:w="629" w:type="dxa"/>
            <w:noWrap/>
            <w:hideMark/>
          </w:tcPr>
          <w:p w14:paraId="75242331" w14:textId="77777777" w:rsidR="007925BC" w:rsidRPr="003E29DB" w:rsidRDefault="007925BC" w:rsidP="00CE7932">
            <w:pPr>
              <w:spacing w:after="0" w:line="240" w:lineRule="auto"/>
              <w:rPr>
                <w:sz w:val="20"/>
                <w:szCs w:val="20"/>
              </w:rPr>
            </w:pPr>
            <w:r w:rsidRPr="003E29DB">
              <w:rPr>
                <w:sz w:val="20"/>
                <w:szCs w:val="20"/>
              </w:rPr>
              <w:t>x1</w:t>
            </w:r>
          </w:p>
        </w:tc>
        <w:tc>
          <w:tcPr>
            <w:tcW w:w="652" w:type="dxa"/>
            <w:noWrap/>
            <w:hideMark/>
          </w:tcPr>
          <w:p w14:paraId="06670F28" w14:textId="77777777" w:rsidR="007925BC" w:rsidRPr="003E29DB" w:rsidRDefault="007925BC" w:rsidP="00CE7932">
            <w:pPr>
              <w:spacing w:after="0" w:line="240" w:lineRule="auto"/>
              <w:rPr>
                <w:sz w:val="20"/>
                <w:szCs w:val="20"/>
              </w:rPr>
            </w:pPr>
            <w:r w:rsidRPr="003E29DB">
              <w:rPr>
                <w:sz w:val="20"/>
                <w:szCs w:val="20"/>
              </w:rPr>
              <w:t>20</w:t>
            </w:r>
          </w:p>
        </w:tc>
        <w:tc>
          <w:tcPr>
            <w:tcW w:w="878" w:type="dxa"/>
            <w:noWrap/>
            <w:hideMark/>
          </w:tcPr>
          <w:p w14:paraId="3ABD2ADA" w14:textId="77777777" w:rsidR="007925BC" w:rsidRPr="003E29DB" w:rsidRDefault="007925BC" w:rsidP="00CE7932">
            <w:pPr>
              <w:spacing w:after="0" w:line="240" w:lineRule="auto"/>
              <w:rPr>
                <w:sz w:val="20"/>
                <w:szCs w:val="20"/>
              </w:rPr>
            </w:pPr>
            <w:r w:rsidRPr="003E29DB">
              <w:rPr>
                <w:sz w:val="20"/>
                <w:szCs w:val="20"/>
              </w:rPr>
              <w:t>40</w:t>
            </w:r>
          </w:p>
        </w:tc>
        <w:tc>
          <w:tcPr>
            <w:tcW w:w="990" w:type="dxa"/>
            <w:noWrap/>
            <w:hideMark/>
          </w:tcPr>
          <w:p w14:paraId="0621C551" w14:textId="77777777" w:rsidR="007925BC" w:rsidRPr="003E29DB" w:rsidRDefault="007925BC" w:rsidP="00CE7932">
            <w:pPr>
              <w:spacing w:after="0" w:line="240" w:lineRule="auto"/>
              <w:rPr>
                <w:sz w:val="20"/>
                <w:szCs w:val="20"/>
              </w:rPr>
            </w:pPr>
            <w:r w:rsidRPr="003E29DB">
              <w:rPr>
                <w:sz w:val="20"/>
                <w:szCs w:val="20"/>
              </w:rPr>
              <w:t>12.7mm</w:t>
            </w:r>
          </w:p>
        </w:tc>
        <w:tc>
          <w:tcPr>
            <w:tcW w:w="630" w:type="dxa"/>
            <w:noWrap/>
            <w:hideMark/>
          </w:tcPr>
          <w:p w14:paraId="589B58EA" w14:textId="77777777" w:rsidR="007925BC" w:rsidRPr="003E29DB" w:rsidRDefault="007925BC" w:rsidP="00CE7932">
            <w:pPr>
              <w:spacing w:after="0" w:line="240" w:lineRule="auto"/>
              <w:rPr>
                <w:sz w:val="20"/>
                <w:szCs w:val="20"/>
              </w:rPr>
            </w:pPr>
            <w:r w:rsidRPr="003E29DB">
              <w:rPr>
                <w:sz w:val="20"/>
                <w:szCs w:val="20"/>
              </w:rPr>
              <w:t>7</w:t>
            </w:r>
          </w:p>
        </w:tc>
        <w:tc>
          <w:tcPr>
            <w:tcW w:w="990" w:type="dxa"/>
            <w:noWrap/>
            <w:hideMark/>
          </w:tcPr>
          <w:p w14:paraId="5AAEF474" w14:textId="77777777" w:rsidR="007925BC" w:rsidRPr="003E29DB" w:rsidRDefault="007925BC" w:rsidP="00CE7932">
            <w:pPr>
              <w:spacing w:after="0" w:line="240" w:lineRule="auto"/>
              <w:rPr>
                <w:sz w:val="20"/>
                <w:szCs w:val="20"/>
              </w:rPr>
            </w:pPr>
            <w:r w:rsidRPr="003E29DB">
              <w:rPr>
                <w:sz w:val="20"/>
                <w:szCs w:val="20"/>
              </w:rPr>
              <w:t>DTM</w:t>
            </w:r>
          </w:p>
        </w:tc>
        <w:tc>
          <w:tcPr>
            <w:tcW w:w="540" w:type="dxa"/>
            <w:noWrap/>
            <w:hideMark/>
          </w:tcPr>
          <w:p w14:paraId="04E4F21E" w14:textId="77777777" w:rsidR="007925BC" w:rsidRPr="003E29DB" w:rsidRDefault="007925BC" w:rsidP="00CE7932">
            <w:pPr>
              <w:spacing w:after="0" w:line="240" w:lineRule="auto"/>
              <w:rPr>
                <w:sz w:val="20"/>
                <w:szCs w:val="20"/>
              </w:rPr>
            </w:pPr>
            <w:r w:rsidRPr="003E29DB">
              <w:rPr>
                <w:sz w:val="20"/>
                <w:szCs w:val="20"/>
              </w:rPr>
              <w:t>4</w:t>
            </w:r>
          </w:p>
        </w:tc>
        <w:tc>
          <w:tcPr>
            <w:tcW w:w="810" w:type="dxa"/>
            <w:noWrap/>
            <w:hideMark/>
          </w:tcPr>
          <w:p w14:paraId="5E29128F" w14:textId="77777777" w:rsidR="007925BC" w:rsidRPr="003E29DB" w:rsidRDefault="007925BC" w:rsidP="00CE7932">
            <w:pPr>
              <w:spacing w:after="0" w:line="240" w:lineRule="auto"/>
              <w:rPr>
                <w:sz w:val="20"/>
                <w:szCs w:val="20"/>
              </w:rPr>
            </w:pPr>
            <w:r w:rsidRPr="003E29DB">
              <w:rPr>
                <w:sz w:val="20"/>
                <w:szCs w:val="20"/>
              </w:rPr>
              <w:t>4000</w:t>
            </w:r>
          </w:p>
        </w:tc>
        <w:tc>
          <w:tcPr>
            <w:tcW w:w="720" w:type="dxa"/>
            <w:noWrap/>
            <w:hideMark/>
          </w:tcPr>
          <w:p w14:paraId="68B9D17D" w14:textId="77777777" w:rsidR="007925BC" w:rsidRPr="003E29DB" w:rsidRDefault="007925BC" w:rsidP="00CE7932">
            <w:pPr>
              <w:spacing w:after="0" w:line="240" w:lineRule="auto"/>
              <w:rPr>
                <w:sz w:val="20"/>
                <w:szCs w:val="20"/>
              </w:rPr>
            </w:pPr>
          </w:p>
        </w:tc>
      </w:tr>
      <w:tr w:rsidR="007925BC" w:rsidRPr="00175DA5" w14:paraId="35A8A0A8" w14:textId="77777777" w:rsidTr="005C0F12">
        <w:trPr>
          <w:trHeight w:val="300"/>
        </w:trPr>
        <w:tc>
          <w:tcPr>
            <w:tcW w:w="2520" w:type="dxa"/>
            <w:noWrap/>
            <w:hideMark/>
          </w:tcPr>
          <w:p w14:paraId="7E38BEE9" w14:textId="77777777" w:rsidR="007925BC" w:rsidRPr="003E29DB" w:rsidRDefault="007925BC" w:rsidP="00CE7932">
            <w:pPr>
              <w:spacing w:after="0" w:line="240" w:lineRule="auto"/>
              <w:rPr>
                <w:sz w:val="20"/>
                <w:szCs w:val="20"/>
              </w:rPr>
            </w:pPr>
            <w:r w:rsidRPr="003E29DB">
              <w:rPr>
                <w:sz w:val="20"/>
                <w:szCs w:val="20"/>
              </w:rPr>
              <w:t>Brush Gun</w:t>
            </w:r>
            <w:r>
              <w:rPr>
                <w:sz w:val="20"/>
                <w:szCs w:val="20"/>
              </w:rPr>
              <w:t xml:space="preserve"> (mw)</w:t>
            </w:r>
          </w:p>
        </w:tc>
        <w:tc>
          <w:tcPr>
            <w:tcW w:w="811" w:type="dxa"/>
            <w:noWrap/>
            <w:hideMark/>
          </w:tcPr>
          <w:p w14:paraId="6200E3BC" w14:textId="77777777" w:rsidR="007925BC" w:rsidRPr="003E29DB" w:rsidRDefault="007925BC" w:rsidP="00CE7932">
            <w:pPr>
              <w:spacing w:after="0" w:line="240" w:lineRule="auto"/>
              <w:rPr>
                <w:sz w:val="20"/>
                <w:szCs w:val="20"/>
              </w:rPr>
            </w:pPr>
            <w:r w:rsidRPr="003E29DB">
              <w:rPr>
                <w:sz w:val="20"/>
                <w:szCs w:val="20"/>
              </w:rPr>
              <w:t>8d12</w:t>
            </w:r>
          </w:p>
        </w:tc>
        <w:tc>
          <w:tcPr>
            <w:tcW w:w="629" w:type="dxa"/>
            <w:noWrap/>
            <w:hideMark/>
          </w:tcPr>
          <w:p w14:paraId="572D7D23" w14:textId="77777777" w:rsidR="007925BC" w:rsidRPr="003E29DB" w:rsidRDefault="007925BC" w:rsidP="00CE7932">
            <w:pPr>
              <w:spacing w:after="0" w:line="240" w:lineRule="auto"/>
              <w:rPr>
                <w:sz w:val="20"/>
                <w:szCs w:val="20"/>
              </w:rPr>
            </w:pPr>
            <w:r w:rsidRPr="003E29DB">
              <w:rPr>
                <w:sz w:val="20"/>
                <w:szCs w:val="20"/>
              </w:rPr>
              <w:t>x1</w:t>
            </w:r>
          </w:p>
        </w:tc>
        <w:tc>
          <w:tcPr>
            <w:tcW w:w="652" w:type="dxa"/>
            <w:noWrap/>
            <w:hideMark/>
          </w:tcPr>
          <w:p w14:paraId="07267964" w14:textId="77777777" w:rsidR="007925BC" w:rsidRPr="003E29DB" w:rsidRDefault="007925BC" w:rsidP="00CE7932">
            <w:pPr>
              <w:spacing w:after="0" w:line="240" w:lineRule="auto"/>
              <w:rPr>
                <w:sz w:val="20"/>
                <w:szCs w:val="20"/>
              </w:rPr>
            </w:pPr>
            <w:r w:rsidRPr="003E29DB">
              <w:rPr>
                <w:sz w:val="20"/>
                <w:szCs w:val="20"/>
              </w:rPr>
              <w:t>35</w:t>
            </w:r>
          </w:p>
        </w:tc>
        <w:tc>
          <w:tcPr>
            <w:tcW w:w="878" w:type="dxa"/>
            <w:noWrap/>
            <w:hideMark/>
          </w:tcPr>
          <w:p w14:paraId="6A0BA45A" w14:textId="77777777" w:rsidR="007925BC" w:rsidRPr="003E29DB" w:rsidRDefault="007925BC" w:rsidP="00CE7932">
            <w:pPr>
              <w:spacing w:after="0" w:line="240" w:lineRule="auto"/>
              <w:rPr>
                <w:sz w:val="20"/>
                <w:szCs w:val="20"/>
              </w:rPr>
            </w:pPr>
            <w:r w:rsidRPr="003E29DB">
              <w:rPr>
                <w:sz w:val="20"/>
                <w:szCs w:val="20"/>
              </w:rPr>
              <w:t>75</w:t>
            </w:r>
          </w:p>
        </w:tc>
        <w:tc>
          <w:tcPr>
            <w:tcW w:w="990" w:type="dxa"/>
            <w:noWrap/>
            <w:hideMark/>
          </w:tcPr>
          <w:p w14:paraId="5BAD0548" w14:textId="77777777" w:rsidR="007925BC" w:rsidRPr="003E29DB" w:rsidRDefault="007925BC" w:rsidP="00CE7932">
            <w:pPr>
              <w:spacing w:after="0" w:line="240" w:lineRule="auto"/>
              <w:rPr>
                <w:sz w:val="20"/>
                <w:szCs w:val="20"/>
              </w:rPr>
            </w:pPr>
            <w:r w:rsidRPr="003E29DB">
              <w:rPr>
                <w:sz w:val="20"/>
                <w:szCs w:val="20"/>
              </w:rPr>
              <w:t>.45-70</w:t>
            </w:r>
          </w:p>
        </w:tc>
        <w:tc>
          <w:tcPr>
            <w:tcW w:w="630" w:type="dxa"/>
            <w:noWrap/>
            <w:hideMark/>
          </w:tcPr>
          <w:p w14:paraId="17B08D46" w14:textId="77777777" w:rsidR="007925BC" w:rsidRPr="003E29DB" w:rsidRDefault="007925BC" w:rsidP="00CE7932">
            <w:pPr>
              <w:spacing w:after="0" w:line="240" w:lineRule="auto"/>
              <w:rPr>
                <w:sz w:val="20"/>
                <w:szCs w:val="20"/>
              </w:rPr>
            </w:pPr>
            <w:r w:rsidRPr="003E29DB">
              <w:rPr>
                <w:sz w:val="20"/>
                <w:szCs w:val="20"/>
              </w:rPr>
              <w:t>6</w:t>
            </w:r>
          </w:p>
        </w:tc>
        <w:tc>
          <w:tcPr>
            <w:tcW w:w="990" w:type="dxa"/>
            <w:noWrap/>
            <w:hideMark/>
          </w:tcPr>
          <w:p w14:paraId="6B288268" w14:textId="77777777" w:rsidR="007925BC" w:rsidRPr="003E29DB" w:rsidRDefault="007925BC" w:rsidP="00CE7932">
            <w:pPr>
              <w:spacing w:after="0" w:line="240" w:lineRule="auto"/>
              <w:rPr>
                <w:sz w:val="20"/>
                <w:szCs w:val="20"/>
              </w:rPr>
            </w:pPr>
            <w:r w:rsidRPr="003E29DB">
              <w:rPr>
                <w:sz w:val="20"/>
                <w:szCs w:val="20"/>
              </w:rPr>
              <w:t>Internal</w:t>
            </w:r>
          </w:p>
        </w:tc>
        <w:tc>
          <w:tcPr>
            <w:tcW w:w="540" w:type="dxa"/>
            <w:noWrap/>
            <w:hideMark/>
          </w:tcPr>
          <w:p w14:paraId="0C1FB0AB" w14:textId="77777777" w:rsidR="007925BC" w:rsidRPr="003E29DB" w:rsidRDefault="007925BC" w:rsidP="00CE7932">
            <w:pPr>
              <w:spacing w:after="0" w:line="240" w:lineRule="auto"/>
              <w:rPr>
                <w:sz w:val="20"/>
                <w:szCs w:val="20"/>
              </w:rPr>
            </w:pPr>
            <w:r w:rsidRPr="003E29DB">
              <w:rPr>
                <w:sz w:val="20"/>
                <w:szCs w:val="20"/>
              </w:rPr>
              <w:t>5</w:t>
            </w:r>
          </w:p>
        </w:tc>
        <w:tc>
          <w:tcPr>
            <w:tcW w:w="810" w:type="dxa"/>
            <w:noWrap/>
            <w:hideMark/>
          </w:tcPr>
          <w:p w14:paraId="36C93E5A" w14:textId="77777777" w:rsidR="007925BC" w:rsidRPr="003E29DB" w:rsidRDefault="007925BC" w:rsidP="00CE7932">
            <w:pPr>
              <w:spacing w:after="0" w:line="240" w:lineRule="auto"/>
              <w:rPr>
                <w:sz w:val="20"/>
                <w:szCs w:val="20"/>
              </w:rPr>
            </w:pPr>
            <w:r w:rsidRPr="003E29DB">
              <w:rPr>
                <w:sz w:val="20"/>
                <w:szCs w:val="20"/>
              </w:rPr>
              <w:t>4900</w:t>
            </w:r>
          </w:p>
        </w:tc>
        <w:tc>
          <w:tcPr>
            <w:tcW w:w="720" w:type="dxa"/>
            <w:noWrap/>
            <w:hideMark/>
          </w:tcPr>
          <w:p w14:paraId="6169DF4E" w14:textId="77777777" w:rsidR="007925BC" w:rsidRPr="003E29DB" w:rsidRDefault="007925BC" w:rsidP="00CE7932">
            <w:pPr>
              <w:spacing w:after="0" w:line="240" w:lineRule="auto"/>
              <w:rPr>
                <w:sz w:val="20"/>
                <w:szCs w:val="20"/>
              </w:rPr>
            </w:pPr>
            <w:r>
              <w:rPr>
                <w:sz w:val="20"/>
                <w:szCs w:val="20"/>
              </w:rPr>
              <w:t>6</w:t>
            </w:r>
          </w:p>
        </w:tc>
      </w:tr>
      <w:tr w:rsidR="007925BC" w:rsidRPr="00175DA5" w14:paraId="2403881D" w14:textId="77777777" w:rsidTr="005C0F12">
        <w:trPr>
          <w:trHeight w:val="300"/>
        </w:trPr>
        <w:tc>
          <w:tcPr>
            <w:tcW w:w="2520" w:type="dxa"/>
            <w:noWrap/>
            <w:hideMark/>
          </w:tcPr>
          <w:p w14:paraId="21282766" w14:textId="77777777" w:rsidR="007925BC" w:rsidRPr="003E29DB" w:rsidRDefault="007925BC" w:rsidP="00CE7932">
            <w:pPr>
              <w:spacing w:after="0" w:line="240" w:lineRule="auto"/>
              <w:rPr>
                <w:sz w:val="20"/>
                <w:szCs w:val="20"/>
              </w:rPr>
            </w:pPr>
            <w:r w:rsidRPr="003E29DB">
              <w:rPr>
                <w:sz w:val="20"/>
                <w:szCs w:val="20"/>
              </w:rPr>
              <w:t>Royal Guard Repeater</w:t>
            </w:r>
            <w:r>
              <w:rPr>
                <w:sz w:val="20"/>
                <w:szCs w:val="20"/>
              </w:rPr>
              <w:t xml:space="preserve"> (mw)</w:t>
            </w:r>
          </w:p>
        </w:tc>
        <w:tc>
          <w:tcPr>
            <w:tcW w:w="811" w:type="dxa"/>
            <w:noWrap/>
            <w:hideMark/>
          </w:tcPr>
          <w:p w14:paraId="1C7C29C8" w14:textId="77777777" w:rsidR="007925BC" w:rsidRPr="003E29DB" w:rsidRDefault="007925BC" w:rsidP="00CE7932">
            <w:pPr>
              <w:spacing w:after="0" w:line="240" w:lineRule="auto"/>
              <w:rPr>
                <w:sz w:val="20"/>
                <w:szCs w:val="20"/>
              </w:rPr>
            </w:pPr>
            <w:r w:rsidRPr="003E29DB">
              <w:rPr>
                <w:sz w:val="20"/>
                <w:szCs w:val="20"/>
              </w:rPr>
              <w:t>7d12</w:t>
            </w:r>
          </w:p>
        </w:tc>
        <w:tc>
          <w:tcPr>
            <w:tcW w:w="629" w:type="dxa"/>
            <w:noWrap/>
            <w:hideMark/>
          </w:tcPr>
          <w:p w14:paraId="625B9A32" w14:textId="77777777" w:rsidR="007925BC" w:rsidRPr="003E29DB" w:rsidRDefault="007925BC" w:rsidP="00CE7932">
            <w:pPr>
              <w:spacing w:after="0" w:line="240" w:lineRule="auto"/>
              <w:rPr>
                <w:sz w:val="20"/>
                <w:szCs w:val="20"/>
              </w:rPr>
            </w:pPr>
            <w:r w:rsidRPr="003E29DB">
              <w:rPr>
                <w:sz w:val="20"/>
                <w:szCs w:val="20"/>
              </w:rPr>
              <w:t>x2</w:t>
            </w:r>
          </w:p>
        </w:tc>
        <w:tc>
          <w:tcPr>
            <w:tcW w:w="652" w:type="dxa"/>
            <w:noWrap/>
            <w:hideMark/>
          </w:tcPr>
          <w:p w14:paraId="6F37675F" w14:textId="77777777" w:rsidR="007925BC" w:rsidRPr="003E29DB" w:rsidRDefault="007925BC" w:rsidP="00CE7932">
            <w:pPr>
              <w:spacing w:after="0" w:line="240" w:lineRule="auto"/>
              <w:rPr>
                <w:sz w:val="20"/>
                <w:szCs w:val="20"/>
              </w:rPr>
            </w:pPr>
            <w:r w:rsidRPr="003E29DB">
              <w:rPr>
                <w:sz w:val="20"/>
                <w:szCs w:val="20"/>
              </w:rPr>
              <w:t>25</w:t>
            </w:r>
          </w:p>
        </w:tc>
        <w:tc>
          <w:tcPr>
            <w:tcW w:w="878" w:type="dxa"/>
            <w:noWrap/>
            <w:hideMark/>
          </w:tcPr>
          <w:p w14:paraId="3B85A757" w14:textId="77777777" w:rsidR="007925BC" w:rsidRPr="003E29DB" w:rsidRDefault="007925BC" w:rsidP="00CE7932">
            <w:pPr>
              <w:spacing w:after="0" w:line="240" w:lineRule="auto"/>
              <w:rPr>
                <w:sz w:val="20"/>
                <w:szCs w:val="20"/>
              </w:rPr>
            </w:pPr>
            <w:r w:rsidRPr="003E29DB">
              <w:rPr>
                <w:sz w:val="20"/>
                <w:szCs w:val="20"/>
              </w:rPr>
              <w:t>75</w:t>
            </w:r>
          </w:p>
        </w:tc>
        <w:tc>
          <w:tcPr>
            <w:tcW w:w="990" w:type="dxa"/>
            <w:noWrap/>
            <w:hideMark/>
          </w:tcPr>
          <w:p w14:paraId="117189F4" w14:textId="77777777" w:rsidR="007925BC" w:rsidRPr="003E29DB" w:rsidRDefault="007925BC" w:rsidP="00CE7932">
            <w:pPr>
              <w:spacing w:after="0" w:line="240" w:lineRule="auto"/>
              <w:rPr>
                <w:sz w:val="20"/>
                <w:szCs w:val="20"/>
              </w:rPr>
            </w:pPr>
            <w:r w:rsidRPr="003E29DB">
              <w:rPr>
                <w:sz w:val="20"/>
                <w:szCs w:val="20"/>
              </w:rPr>
              <w:t>.44 M</w:t>
            </w:r>
          </w:p>
        </w:tc>
        <w:tc>
          <w:tcPr>
            <w:tcW w:w="630" w:type="dxa"/>
            <w:noWrap/>
            <w:hideMark/>
          </w:tcPr>
          <w:p w14:paraId="4BC604D8" w14:textId="77777777" w:rsidR="007925BC" w:rsidRPr="003E29DB" w:rsidRDefault="007925BC" w:rsidP="00CE7932">
            <w:pPr>
              <w:spacing w:after="0" w:line="240" w:lineRule="auto"/>
              <w:rPr>
                <w:sz w:val="20"/>
                <w:szCs w:val="20"/>
              </w:rPr>
            </w:pPr>
            <w:r w:rsidRPr="003E29DB">
              <w:rPr>
                <w:sz w:val="20"/>
                <w:szCs w:val="20"/>
              </w:rPr>
              <w:t>15</w:t>
            </w:r>
          </w:p>
        </w:tc>
        <w:tc>
          <w:tcPr>
            <w:tcW w:w="990" w:type="dxa"/>
            <w:noWrap/>
            <w:hideMark/>
          </w:tcPr>
          <w:p w14:paraId="06B4BCF2" w14:textId="77777777" w:rsidR="007925BC" w:rsidRPr="003E29DB" w:rsidRDefault="007925BC" w:rsidP="00CE7932">
            <w:pPr>
              <w:spacing w:after="0" w:line="240" w:lineRule="auto"/>
              <w:rPr>
                <w:sz w:val="20"/>
                <w:szCs w:val="20"/>
              </w:rPr>
            </w:pPr>
            <w:r w:rsidRPr="003E29DB">
              <w:rPr>
                <w:sz w:val="20"/>
                <w:szCs w:val="20"/>
              </w:rPr>
              <w:t>Internal</w:t>
            </w:r>
          </w:p>
        </w:tc>
        <w:tc>
          <w:tcPr>
            <w:tcW w:w="540" w:type="dxa"/>
            <w:noWrap/>
            <w:hideMark/>
          </w:tcPr>
          <w:p w14:paraId="5EC147A9" w14:textId="77777777" w:rsidR="007925BC" w:rsidRPr="003E29DB" w:rsidRDefault="007925BC" w:rsidP="00CE7932">
            <w:pPr>
              <w:spacing w:after="0" w:line="240" w:lineRule="auto"/>
              <w:rPr>
                <w:sz w:val="20"/>
                <w:szCs w:val="20"/>
              </w:rPr>
            </w:pPr>
            <w:r w:rsidRPr="003E29DB">
              <w:rPr>
                <w:sz w:val="20"/>
                <w:szCs w:val="20"/>
              </w:rPr>
              <w:t>5</w:t>
            </w:r>
          </w:p>
        </w:tc>
        <w:tc>
          <w:tcPr>
            <w:tcW w:w="810" w:type="dxa"/>
            <w:noWrap/>
            <w:hideMark/>
          </w:tcPr>
          <w:p w14:paraId="37E6FDA1" w14:textId="77777777" w:rsidR="007925BC" w:rsidRPr="003E29DB" w:rsidRDefault="007925BC" w:rsidP="00CE7932">
            <w:pPr>
              <w:spacing w:after="0" w:line="240" w:lineRule="auto"/>
              <w:rPr>
                <w:sz w:val="20"/>
                <w:szCs w:val="20"/>
              </w:rPr>
            </w:pPr>
            <w:r w:rsidRPr="003E29DB">
              <w:rPr>
                <w:sz w:val="20"/>
                <w:szCs w:val="20"/>
              </w:rPr>
              <w:t>5000</w:t>
            </w:r>
          </w:p>
        </w:tc>
        <w:tc>
          <w:tcPr>
            <w:tcW w:w="720" w:type="dxa"/>
            <w:noWrap/>
            <w:hideMark/>
          </w:tcPr>
          <w:p w14:paraId="339CDE29" w14:textId="77777777" w:rsidR="007925BC" w:rsidRPr="003E29DB" w:rsidRDefault="007925BC" w:rsidP="00CE7932">
            <w:pPr>
              <w:spacing w:after="0" w:line="240" w:lineRule="auto"/>
              <w:rPr>
                <w:sz w:val="20"/>
                <w:szCs w:val="20"/>
              </w:rPr>
            </w:pPr>
            <w:r>
              <w:rPr>
                <w:sz w:val="20"/>
                <w:szCs w:val="20"/>
              </w:rPr>
              <w:t>6</w:t>
            </w:r>
          </w:p>
        </w:tc>
      </w:tr>
      <w:tr w:rsidR="007925BC" w:rsidRPr="00175DA5" w14:paraId="3737FED3" w14:textId="77777777" w:rsidTr="005C0F12">
        <w:trPr>
          <w:trHeight w:val="300"/>
        </w:trPr>
        <w:tc>
          <w:tcPr>
            <w:tcW w:w="2520" w:type="dxa"/>
            <w:noWrap/>
            <w:hideMark/>
          </w:tcPr>
          <w:p w14:paraId="3689835F" w14:textId="77777777" w:rsidR="007925BC" w:rsidRPr="003E29DB" w:rsidRDefault="00186009" w:rsidP="00CE7932">
            <w:pPr>
              <w:spacing w:after="0" w:line="240" w:lineRule="auto"/>
              <w:rPr>
                <w:sz w:val="20"/>
                <w:szCs w:val="20"/>
              </w:rPr>
            </w:pPr>
            <w:r>
              <w:rPr>
                <w:sz w:val="20"/>
                <w:szCs w:val="20"/>
              </w:rPr>
              <w:t xml:space="preserve">FS-28 </w:t>
            </w:r>
            <w:r w:rsidR="007925BC" w:rsidRPr="003E29DB">
              <w:rPr>
                <w:sz w:val="20"/>
                <w:szCs w:val="20"/>
              </w:rPr>
              <w:t>12.7mm SMG</w:t>
            </w:r>
            <w:r w:rsidR="007925BC">
              <w:rPr>
                <w:sz w:val="20"/>
                <w:szCs w:val="20"/>
              </w:rPr>
              <w:t xml:space="preserve"> (mw)</w:t>
            </w:r>
          </w:p>
        </w:tc>
        <w:tc>
          <w:tcPr>
            <w:tcW w:w="811" w:type="dxa"/>
            <w:noWrap/>
            <w:hideMark/>
          </w:tcPr>
          <w:p w14:paraId="5481AE40" w14:textId="77777777" w:rsidR="007925BC" w:rsidRPr="003E29DB" w:rsidRDefault="007925BC" w:rsidP="00CE7932">
            <w:pPr>
              <w:spacing w:after="0" w:line="240" w:lineRule="auto"/>
              <w:rPr>
                <w:sz w:val="20"/>
                <w:szCs w:val="20"/>
              </w:rPr>
            </w:pPr>
            <w:r w:rsidRPr="003E29DB">
              <w:rPr>
                <w:sz w:val="20"/>
                <w:szCs w:val="20"/>
              </w:rPr>
              <w:t>5d12/3</w:t>
            </w:r>
          </w:p>
        </w:tc>
        <w:tc>
          <w:tcPr>
            <w:tcW w:w="629" w:type="dxa"/>
            <w:noWrap/>
            <w:hideMark/>
          </w:tcPr>
          <w:p w14:paraId="0E06A5D2" w14:textId="77777777" w:rsidR="007925BC" w:rsidRPr="003E29DB" w:rsidRDefault="007925BC" w:rsidP="00CE7932">
            <w:pPr>
              <w:spacing w:after="0" w:line="240" w:lineRule="auto"/>
              <w:rPr>
                <w:sz w:val="20"/>
                <w:szCs w:val="20"/>
              </w:rPr>
            </w:pPr>
            <w:r w:rsidRPr="003E29DB">
              <w:rPr>
                <w:sz w:val="20"/>
                <w:szCs w:val="20"/>
              </w:rPr>
              <w:t>x1</w:t>
            </w:r>
          </w:p>
        </w:tc>
        <w:tc>
          <w:tcPr>
            <w:tcW w:w="652" w:type="dxa"/>
            <w:noWrap/>
            <w:hideMark/>
          </w:tcPr>
          <w:p w14:paraId="3014113A" w14:textId="77777777" w:rsidR="007925BC" w:rsidRPr="003E29DB" w:rsidRDefault="007925BC" w:rsidP="00CE7932">
            <w:pPr>
              <w:spacing w:after="0" w:line="240" w:lineRule="auto"/>
              <w:rPr>
                <w:sz w:val="20"/>
                <w:szCs w:val="20"/>
              </w:rPr>
            </w:pPr>
            <w:r w:rsidRPr="003E29DB">
              <w:rPr>
                <w:sz w:val="20"/>
                <w:szCs w:val="20"/>
              </w:rPr>
              <w:t>25</w:t>
            </w:r>
          </w:p>
        </w:tc>
        <w:tc>
          <w:tcPr>
            <w:tcW w:w="878" w:type="dxa"/>
            <w:noWrap/>
            <w:hideMark/>
          </w:tcPr>
          <w:p w14:paraId="0CE5B0CB" w14:textId="77777777" w:rsidR="007925BC" w:rsidRPr="003E29DB" w:rsidRDefault="007925BC" w:rsidP="00CE7932">
            <w:pPr>
              <w:spacing w:after="0" w:line="240" w:lineRule="auto"/>
              <w:rPr>
                <w:sz w:val="20"/>
                <w:szCs w:val="20"/>
              </w:rPr>
            </w:pPr>
            <w:r w:rsidRPr="003E29DB">
              <w:rPr>
                <w:sz w:val="20"/>
                <w:szCs w:val="20"/>
              </w:rPr>
              <w:t>30</w:t>
            </w:r>
          </w:p>
        </w:tc>
        <w:tc>
          <w:tcPr>
            <w:tcW w:w="990" w:type="dxa"/>
            <w:noWrap/>
            <w:hideMark/>
          </w:tcPr>
          <w:p w14:paraId="62BC239A" w14:textId="77777777" w:rsidR="007925BC" w:rsidRPr="003E29DB" w:rsidRDefault="007925BC" w:rsidP="00CE7932">
            <w:pPr>
              <w:spacing w:after="0" w:line="240" w:lineRule="auto"/>
              <w:rPr>
                <w:sz w:val="20"/>
                <w:szCs w:val="20"/>
              </w:rPr>
            </w:pPr>
            <w:r w:rsidRPr="003E29DB">
              <w:rPr>
                <w:sz w:val="20"/>
                <w:szCs w:val="20"/>
              </w:rPr>
              <w:t>12.7mm</w:t>
            </w:r>
          </w:p>
        </w:tc>
        <w:tc>
          <w:tcPr>
            <w:tcW w:w="630" w:type="dxa"/>
            <w:noWrap/>
            <w:hideMark/>
          </w:tcPr>
          <w:p w14:paraId="66AEAC33" w14:textId="77777777" w:rsidR="007925BC" w:rsidRPr="003E29DB" w:rsidRDefault="007925BC" w:rsidP="00CE7932">
            <w:pPr>
              <w:spacing w:after="0" w:line="240" w:lineRule="auto"/>
              <w:rPr>
                <w:sz w:val="20"/>
                <w:szCs w:val="20"/>
              </w:rPr>
            </w:pPr>
            <w:r w:rsidRPr="003E29DB">
              <w:rPr>
                <w:sz w:val="20"/>
                <w:szCs w:val="20"/>
              </w:rPr>
              <w:t>21</w:t>
            </w:r>
          </w:p>
        </w:tc>
        <w:tc>
          <w:tcPr>
            <w:tcW w:w="990" w:type="dxa"/>
            <w:noWrap/>
            <w:hideMark/>
          </w:tcPr>
          <w:p w14:paraId="561117E3" w14:textId="77777777" w:rsidR="007925BC" w:rsidRPr="003E29DB" w:rsidRDefault="007925BC" w:rsidP="00CE7932">
            <w:pPr>
              <w:spacing w:after="0" w:line="240" w:lineRule="auto"/>
              <w:rPr>
                <w:sz w:val="20"/>
                <w:szCs w:val="20"/>
              </w:rPr>
            </w:pPr>
            <w:r w:rsidRPr="003E29DB">
              <w:rPr>
                <w:sz w:val="20"/>
                <w:szCs w:val="20"/>
              </w:rPr>
              <w:t>DTM</w:t>
            </w:r>
          </w:p>
        </w:tc>
        <w:tc>
          <w:tcPr>
            <w:tcW w:w="540" w:type="dxa"/>
            <w:noWrap/>
            <w:hideMark/>
          </w:tcPr>
          <w:p w14:paraId="68CE46DD" w14:textId="77777777" w:rsidR="007925BC" w:rsidRPr="003E29DB" w:rsidRDefault="007925BC" w:rsidP="00CE7932">
            <w:pPr>
              <w:spacing w:after="0" w:line="240" w:lineRule="auto"/>
              <w:rPr>
                <w:sz w:val="20"/>
                <w:szCs w:val="20"/>
              </w:rPr>
            </w:pPr>
            <w:r w:rsidRPr="003E29DB">
              <w:rPr>
                <w:sz w:val="20"/>
                <w:szCs w:val="20"/>
              </w:rPr>
              <w:t>5</w:t>
            </w:r>
          </w:p>
        </w:tc>
        <w:tc>
          <w:tcPr>
            <w:tcW w:w="810" w:type="dxa"/>
            <w:noWrap/>
            <w:hideMark/>
          </w:tcPr>
          <w:p w14:paraId="4C817F99" w14:textId="77777777" w:rsidR="007925BC" w:rsidRPr="003E29DB" w:rsidRDefault="007925BC" w:rsidP="00CE7932">
            <w:pPr>
              <w:spacing w:after="0" w:line="240" w:lineRule="auto"/>
              <w:rPr>
                <w:sz w:val="20"/>
                <w:szCs w:val="20"/>
              </w:rPr>
            </w:pPr>
            <w:r w:rsidRPr="003E29DB">
              <w:rPr>
                <w:sz w:val="20"/>
                <w:szCs w:val="20"/>
              </w:rPr>
              <w:t>5100</w:t>
            </w:r>
          </w:p>
        </w:tc>
        <w:tc>
          <w:tcPr>
            <w:tcW w:w="720" w:type="dxa"/>
            <w:noWrap/>
            <w:hideMark/>
          </w:tcPr>
          <w:p w14:paraId="1F08FF54" w14:textId="77777777" w:rsidR="007925BC" w:rsidRPr="003E29DB" w:rsidRDefault="007925BC" w:rsidP="00CE7932">
            <w:pPr>
              <w:spacing w:after="0" w:line="240" w:lineRule="auto"/>
              <w:rPr>
                <w:sz w:val="20"/>
                <w:szCs w:val="20"/>
              </w:rPr>
            </w:pPr>
          </w:p>
        </w:tc>
      </w:tr>
      <w:tr w:rsidR="007925BC" w:rsidRPr="00175DA5" w14:paraId="4334690B" w14:textId="77777777" w:rsidTr="005C0F12">
        <w:trPr>
          <w:trHeight w:val="332"/>
        </w:trPr>
        <w:tc>
          <w:tcPr>
            <w:tcW w:w="2520" w:type="dxa"/>
            <w:noWrap/>
            <w:hideMark/>
          </w:tcPr>
          <w:p w14:paraId="7A37BF2A" w14:textId="77777777" w:rsidR="007925BC" w:rsidRPr="003E29DB" w:rsidRDefault="007925BC" w:rsidP="00CE7932">
            <w:pPr>
              <w:spacing w:after="0" w:line="240" w:lineRule="auto"/>
              <w:rPr>
                <w:sz w:val="20"/>
                <w:szCs w:val="20"/>
              </w:rPr>
            </w:pPr>
            <w:r w:rsidRPr="003E29DB">
              <w:rPr>
                <w:sz w:val="20"/>
                <w:szCs w:val="20"/>
              </w:rPr>
              <w:t>Marksman Carbine</w:t>
            </w:r>
            <w:r>
              <w:rPr>
                <w:sz w:val="20"/>
                <w:szCs w:val="20"/>
              </w:rPr>
              <w:t xml:space="preserve"> </w:t>
            </w:r>
          </w:p>
        </w:tc>
        <w:tc>
          <w:tcPr>
            <w:tcW w:w="811" w:type="dxa"/>
            <w:noWrap/>
            <w:hideMark/>
          </w:tcPr>
          <w:p w14:paraId="47AD9848" w14:textId="77777777" w:rsidR="007925BC" w:rsidRPr="003E29DB" w:rsidRDefault="007925BC" w:rsidP="00CE7932">
            <w:pPr>
              <w:spacing w:after="0" w:line="240" w:lineRule="auto"/>
              <w:rPr>
                <w:sz w:val="20"/>
                <w:szCs w:val="20"/>
              </w:rPr>
            </w:pPr>
            <w:r w:rsidRPr="003E29DB">
              <w:rPr>
                <w:sz w:val="20"/>
                <w:szCs w:val="20"/>
              </w:rPr>
              <w:t>5d10/4</w:t>
            </w:r>
          </w:p>
        </w:tc>
        <w:tc>
          <w:tcPr>
            <w:tcW w:w="629" w:type="dxa"/>
            <w:noWrap/>
            <w:hideMark/>
          </w:tcPr>
          <w:p w14:paraId="69B7DCE4" w14:textId="77777777" w:rsidR="007925BC" w:rsidRPr="003E29DB" w:rsidRDefault="007925BC" w:rsidP="00CE7932">
            <w:pPr>
              <w:spacing w:after="0" w:line="240" w:lineRule="auto"/>
              <w:rPr>
                <w:sz w:val="20"/>
                <w:szCs w:val="20"/>
              </w:rPr>
            </w:pPr>
            <w:r w:rsidRPr="003E29DB">
              <w:rPr>
                <w:sz w:val="20"/>
                <w:szCs w:val="20"/>
              </w:rPr>
              <w:t>x1</w:t>
            </w:r>
          </w:p>
        </w:tc>
        <w:tc>
          <w:tcPr>
            <w:tcW w:w="652" w:type="dxa"/>
            <w:noWrap/>
            <w:hideMark/>
          </w:tcPr>
          <w:p w14:paraId="4DA215C2" w14:textId="77777777" w:rsidR="007925BC" w:rsidRPr="003E29DB" w:rsidRDefault="007925BC" w:rsidP="00CE7932">
            <w:pPr>
              <w:spacing w:after="0" w:line="240" w:lineRule="auto"/>
              <w:rPr>
                <w:sz w:val="20"/>
                <w:szCs w:val="20"/>
              </w:rPr>
            </w:pPr>
            <w:r w:rsidRPr="003E29DB">
              <w:rPr>
                <w:sz w:val="20"/>
                <w:szCs w:val="20"/>
              </w:rPr>
              <w:t>15</w:t>
            </w:r>
          </w:p>
        </w:tc>
        <w:tc>
          <w:tcPr>
            <w:tcW w:w="878" w:type="dxa"/>
            <w:noWrap/>
            <w:hideMark/>
          </w:tcPr>
          <w:p w14:paraId="5E2981C6" w14:textId="77777777" w:rsidR="007925BC" w:rsidRPr="003E29DB" w:rsidRDefault="007925BC" w:rsidP="00CE7932">
            <w:pPr>
              <w:spacing w:after="0" w:line="240" w:lineRule="auto"/>
              <w:rPr>
                <w:sz w:val="20"/>
                <w:szCs w:val="20"/>
              </w:rPr>
            </w:pPr>
            <w:r w:rsidRPr="003E29DB">
              <w:rPr>
                <w:sz w:val="20"/>
                <w:szCs w:val="20"/>
              </w:rPr>
              <w:t>300</w:t>
            </w:r>
          </w:p>
        </w:tc>
        <w:tc>
          <w:tcPr>
            <w:tcW w:w="990" w:type="dxa"/>
            <w:noWrap/>
            <w:hideMark/>
          </w:tcPr>
          <w:p w14:paraId="79648203" w14:textId="77777777" w:rsidR="007925BC" w:rsidRPr="003E29DB" w:rsidRDefault="007925BC" w:rsidP="00CE7932">
            <w:pPr>
              <w:spacing w:after="0" w:line="240" w:lineRule="auto"/>
              <w:rPr>
                <w:sz w:val="20"/>
                <w:szCs w:val="20"/>
              </w:rPr>
            </w:pPr>
            <w:r w:rsidRPr="003E29DB">
              <w:rPr>
                <w:sz w:val="20"/>
                <w:szCs w:val="20"/>
              </w:rPr>
              <w:t>5.56mm</w:t>
            </w:r>
          </w:p>
        </w:tc>
        <w:tc>
          <w:tcPr>
            <w:tcW w:w="630" w:type="dxa"/>
            <w:noWrap/>
            <w:hideMark/>
          </w:tcPr>
          <w:p w14:paraId="1FDC9B50" w14:textId="77777777" w:rsidR="007925BC" w:rsidRPr="003E29DB" w:rsidRDefault="007925BC" w:rsidP="00CE7932">
            <w:pPr>
              <w:spacing w:after="0" w:line="240" w:lineRule="auto"/>
              <w:rPr>
                <w:sz w:val="20"/>
                <w:szCs w:val="20"/>
              </w:rPr>
            </w:pPr>
            <w:r w:rsidRPr="003E29DB">
              <w:rPr>
                <w:sz w:val="20"/>
                <w:szCs w:val="20"/>
              </w:rPr>
              <w:t>20</w:t>
            </w:r>
          </w:p>
        </w:tc>
        <w:tc>
          <w:tcPr>
            <w:tcW w:w="990" w:type="dxa"/>
            <w:noWrap/>
            <w:hideMark/>
          </w:tcPr>
          <w:p w14:paraId="6D3F0707" w14:textId="77777777" w:rsidR="007925BC" w:rsidRPr="003E29DB" w:rsidRDefault="007925BC" w:rsidP="00CE7932">
            <w:pPr>
              <w:spacing w:after="0" w:line="240" w:lineRule="auto"/>
              <w:rPr>
                <w:sz w:val="20"/>
                <w:szCs w:val="20"/>
              </w:rPr>
            </w:pPr>
            <w:r w:rsidRPr="003E29DB">
              <w:rPr>
                <w:sz w:val="20"/>
                <w:szCs w:val="20"/>
              </w:rPr>
              <w:t>DTM</w:t>
            </w:r>
          </w:p>
        </w:tc>
        <w:tc>
          <w:tcPr>
            <w:tcW w:w="540" w:type="dxa"/>
            <w:noWrap/>
            <w:hideMark/>
          </w:tcPr>
          <w:p w14:paraId="25FD95E0" w14:textId="77777777" w:rsidR="007925BC" w:rsidRPr="003E29DB" w:rsidRDefault="007925BC" w:rsidP="00CE7932">
            <w:pPr>
              <w:spacing w:after="0" w:line="240" w:lineRule="auto"/>
              <w:rPr>
                <w:sz w:val="20"/>
                <w:szCs w:val="20"/>
              </w:rPr>
            </w:pPr>
            <w:r w:rsidRPr="003E29DB">
              <w:rPr>
                <w:sz w:val="20"/>
                <w:szCs w:val="20"/>
              </w:rPr>
              <w:t>6</w:t>
            </w:r>
          </w:p>
        </w:tc>
        <w:tc>
          <w:tcPr>
            <w:tcW w:w="810" w:type="dxa"/>
            <w:noWrap/>
            <w:hideMark/>
          </w:tcPr>
          <w:p w14:paraId="0C6B6F72" w14:textId="77777777" w:rsidR="007925BC" w:rsidRPr="003E29DB" w:rsidRDefault="007925BC" w:rsidP="00CE7932">
            <w:pPr>
              <w:spacing w:after="0" w:line="240" w:lineRule="auto"/>
              <w:rPr>
                <w:sz w:val="20"/>
                <w:szCs w:val="20"/>
              </w:rPr>
            </w:pPr>
            <w:r w:rsidRPr="003E29DB">
              <w:rPr>
                <w:sz w:val="20"/>
                <w:szCs w:val="20"/>
              </w:rPr>
              <w:t>5200</w:t>
            </w:r>
          </w:p>
        </w:tc>
        <w:tc>
          <w:tcPr>
            <w:tcW w:w="720" w:type="dxa"/>
            <w:noWrap/>
            <w:hideMark/>
          </w:tcPr>
          <w:p w14:paraId="109F1D51" w14:textId="77777777" w:rsidR="007925BC" w:rsidRPr="003E29DB" w:rsidRDefault="007925BC" w:rsidP="00CE7932">
            <w:pPr>
              <w:spacing w:after="0" w:line="240" w:lineRule="auto"/>
              <w:rPr>
                <w:sz w:val="20"/>
                <w:szCs w:val="20"/>
              </w:rPr>
            </w:pPr>
            <w:r>
              <w:rPr>
                <w:sz w:val="20"/>
                <w:szCs w:val="20"/>
              </w:rPr>
              <w:t>10</w:t>
            </w:r>
          </w:p>
        </w:tc>
      </w:tr>
    </w:tbl>
    <w:p w14:paraId="4CAEA2D0" w14:textId="77777777" w:rsidR="00CB7D4D" w:rsidRDefault="00CB7D4D" w:rsidP="00F524EC">
      <w:pPr>
        <w:spacing w:line="240" w:lineRule="auto"/>
        <w:rPr>
          <w:sz w:val="20"/>
          <w:szCs w:val="28"/>
        </w:rPr>
      </w:pPr>
    </w:p>
    <w:p w14:paraId="62A8DAE7" w14:textId="77777777" w:rsidR="00046223" w:rsidRPr="00CB7D4D" w:rsidRDefault="00046223" w:rsidP="00046223">
      <w:pPr>
        <w:spacing w:before="240" w:after="0" w:line="240" w:lineRule="auto"/>
        <w:rPr>
          <w:b/>
          <w:sz w:val="24"/>
          <w:szCs w:val="28"/>
        </w:rPr>
      </w:pPr>
      <w:r w:rsidRPr="00CB7D4D">
        <w:rPr>
          <w:b/>
          <w:sz w:val="24"/>
          <w:szCs w:val="28"/>
        </w:rPr>
        <w:t xml:space="preserve">Effects Listing – Small Guns </w:t>
      </w:r>
    </w:p>
    <w:p w14:paraId="02E2CBDA" w14:textId="77777777" w:rsidR="00046223" w:rsidRDefault="00046223" w:rsidP="00046223">
      <w:pPr>
        <w:spacing w:after="0" w:line="240" w:lineRule="auto"/>
        <w:rPr>
          <w:sz w:val="20"/>
          <w:szCs w:val="28"/>
        </w:rPr>
      </w:pPr>
    </w:p>
    <w:p w14:paraId="51B32E4E" w14:textId="77777777" w:rsidR="00046223" w:rsidRPr="00107E07" w:rsidRDefault="00046223" w:rsidP="00046223">
      <w:pPr>
        <w:spacing w:after="0" w:line="240" w:lineRule="auto"/>
        <w:rPr>
          <w:sz w:val="20"/>
          <w:szCs w:val="28"/>
        </w:rPr>
      </w:pPr>
      <w:r w:rsidRPr="00107E07">
        <w:rPr>
          <w:sz w:val="20"/>
          <w:szCs w:val="28"/>
        </w:rPr>
        <w:t xml:space="preserve">1 – Can deal non-lethal damage. </w:t>
      </w:r>
    </w:p>
    <w:p w14:paraId="62044472" w14:textId="77777777" w:rsidR="00046223" w:rsidRPr="00107E07" w:rsidRDefault="00046223" w:rsidP="00046223">
      <w:pPr>
        <w:spacing w:after="0" w:line="240" w:lineRule="auto"/>
        <w:rPr>
          <w:sz w:val="20"/>
          <w:szCs w:val="28"/>
        </w:rPr>
      </w:pPr>
      <w:r w:rsidRPr="00107E07">
        <w:rPr>
          <w:sz w:val="20"/>
          <w:szCs w:val="28"/>
        </w:rPr>
        <w:t>2 –</w:t>
      </w:r>
      <w:r>
        <w:rPr>
          <w:sz w:val="20"/>
          <w:szCs w:val="28"/>
        </w:rPr>
        <w:t xml:space="preserve"> Concealable (see Special Weapon Effects)</w:t>
      </w:r>
      <w:r w:rsidRPr="00107E07">
        <w:rPr>
          <w:sz w:val="20"/>
          <w:szCs w:val="28"/>
        </w:rPr>
        <w:t xml:space="preserve"> </w:t>
      </w:r>
    </w:p>
    <w:p w14:paraId="58C2BFA6" w14:textId="77777777" w:rsidR="00046223" w:rsidRPr="00107E07" w:rsidRDefault="00046223" w:rsidP="00046223">
      <w:pPr>
        <w:spacing w:after="0" w:line="240" w:lineRule="auto"/>
        <w:rPr>
          <w:sz w:val="20"/>
          <w:szCs w:val="28"/>
        </w:rPr>
      </w:pPr>
      <w:r w:rsidRPr="00107E07">
        <w:rPr>
          <w:sz w:val="20"/>
          <w:szCs w:val="28"/>
        </w:rPr>
        <w:t xml:space="preserve">3 – Shotguns lose one die of damage per range increment unless using slugs.  Double-shot shotguns (such as the sawed off or the double barrel shotguns) can also fire a single shot which does half as many dice of damage, rounded down.  </w:t>
      </w:r>
    </w:p>
    <w:p w14:paraId="423F3545" w14:textId="77777777" w:rsidR="00046223" w:rsidRPr="00107E07" w:rsidRDefault="00046223" w:rsidP="00046223">
      <w:pPr>
        <w:spacing w:after="0" w:line="240" w:lineRule="auto"/>
        <w:rPr>
          <w:sz w:val="20"/>
          <w:szCs w:val="28"/>
        </w:rPr>
      </w:pPr>
      <w:r w:rsidRPr="00107E07">
        <w:rPr>
          <w:sz w:val="20"/>
          <w:szCs w:val="28"/>
        </w:rPr>
        <w:t>4 – Poison</w:t>
      </w:r>
      <w:r>
        <w:rPr>
          <w:sz w:val="20"/>
          <w:szCs w:val="28"/>
        </w:rPr>
        <w:t xml:space="preserve"> (non-magical)</w:t>
      </w:r>
      <w:r w:rsidRPr="00107E07">
        <w:rPr>
          <w:sz w:val="20"/>
          <w:szCs w:val="28"/>
        </w:rPr>
        <w:t xml:space="preserve">; the poison source for these weapons must be replaced every 5 magazines.  </w:t>
      </w:r>
    </w:p>
    <w:p w14:paraId="0DEB7C79" w14:textId="77777777" w:rsidR="00046223" w:rsidRPr="00107E07" w:rsidRDefault="00046223" w:rsidP="00046223">
      <w:pPr>
        <w:spacing w:after="0" w:line="240" w:lineRule="auto"/>
        <w:rPr>
          <w:sz w:val="20"/>
          <w:szCs w:val="28"/>
        </w:rPr>
      </w:pPr>
      <w:r w:rsidRPr="00107E07">
        <w:rPr>
          <w:sz w:val="20"/>
          <w:szCs w:val="28"/>
        </w:rPr>
        <w:t xml:space="preserve">5 – Railpony </w:t>
      </w:r>
      <w:r>
        <w:rPr>
          <w:sz w:val="20"/>
          <w:szCs w:val="28"/>
        </w:rPr>
        <w:t>S</w:t>
      </w:r>
      <w:r w:rsidRPr="00107E07">
        <w:rPr>
          <w:sz w:val="20"/>
          <w:szCs w:val="28"/>
        </w:rPr>
        <w:t>pecial: on an</w:t>
      </w:r>
      <w:r>
        <w:rPr>
          <w:sz w:val="20"/>
          <w:szCs w:val="28"/>
        </w:rPr>
        <w:t>y</w:t>
      </w:r>
      <w:r w:rsidRPr="00107E07">
        <w:rPr>
          <w:sz w:val="20"/>
          <w:szCs w:val="28"/>
        </w:rPr>
        <w:t xml:space="preserve"> accuracy roll </w:t>
      </w:r>
      <w:r>
        <w:rPr>
          <w:sz w:val="20"/>
          <w:szCs w:val="28"/>
        </w:rPr>
        <w:t xml:space="preserve">that makes </w:t>
      </w:r>
      <w:r w:rsidRPr="00107E07">
        <w:rPr>
          <w:sz w:val="20"/>
          <w:szCs w:val="28"/>
        </w:rPr>
        <w:t xml:space="preserve">under MFD ½, if a limb is hit, the target is pinned in place.  X3 damage multiplier to limbs.  A train whistle sounds every time it is fired. </w:t>
      </w:r>
    </w:p>
    <w:p w14:paraId="1E12F0B8" w14:textId="77777777" w:rsidR="00046223" w:rsidRDefault="00046223" w:rsidP="00046223">
      <w:pPr>
        <w:spacing w:after="0" w:line="240" w:lineRule="auto"/>
        <w:rPr>
          <w:sz w:val="20"/>
          <w:szCs w:val="28"/>
        </w:rPr>
      </w:pPr>
      <w:r>
        <w:rPr>
          <w:sz w:val="20"/>
          <w:szCs w:val="28"/>
        </w:rPr>
        <w:t xml:space="preserve">6 – Lever-action weapon – mouth wieldable, despite its size.  </w:t>
      </w:r>
    </w:p>
    <w:p w14:paraId="57A9969D" w14:textId="77777777" w:rsidR="00046223" w:rsidRDefault="00046223" w:rsidP="00046223">
      <w:pPr>
        <w:spacing w:after="0" w:line="240" w:lineRule="auto"/>
        <w:rPr>
          <w:sz w:val="20"/>
          <w:szCs w:val="28"/>
        </w:rPr>
      </w:pPr>
      <w:r>
        <w:rPr>
          <w:sz w:val="20"/>
          <w:szCs w:val="28"/>
        </w:rPr>
        <w:t xml:space="preserve">7 – Nail-gun Special: </w:t>
      </w:r>
      <w:r w:rsidRPr="00107E07">
        <w:rPr>
          <w:sz w:val="20"/>
          <w:szCs w:val="28"/>
        </w:rPr>
        <w:t>on an</w:t>
      </w:r>
      <w:r>
        <w:rPr>
          <w:sz w:val="20"/>
          <w:szCs w:val="28"/>
        </w:rPr>
        <w:t>y</w:t>
      </w:r>
      <w:r w:rsidRPr="00107E07">
        <w:rPr>
          <w:sz w:val="20"/>
          <w:szCs w:val="28"/>
        </w:rPr>
        <w:t xml:space="preserve"> accuracy roll </w:t>
      </w:r>
      <w:r>
        <w:rPr>
          <w:sz w:val="20"/>
          <w:szCs w:val="28"/>
        </w:rPr>
        <w:t xml:space="preserve">that makes </w:t>
      </w:r>
      <w:r w:rsidRPr="00107E07">
        <w:rPr>
          <w:sz w:val="20"/>
          <w:szCs w:val="28"/>
        </w:rPr>
        <w:t>under MFD ½, if a limb is hit, th</w:t>
      </w:r>
      <w:r>
        <w:rPr>
          <w:sz w:val="20"/>
          <w:szCs w:val="28"/>
        </w:rPr>
        <w:t>e target is pinned in place.  X2</w:t>
      </w:r>
      <w:r w:rsidRPr="00107E07">
        <w:rPr>
          <w:sz w:val="20"/>
          <w:szCs w:val="28"/>
        </w:rPr>
        <w:t xml:space="preserve"> damage multiplier to limbs.  </w:t>
      </w:r>
    </w:p>
    <w:p w14:paraId="2003E1B9" w14:textId="77777777" w:rsidR="00046223" w:rsidRDefault="00046223" w:rsidP="00046223">
      <w:pPr>
        <w:spacing w:after="0" w:line="240" w:lineRule="auto"/>
        <w:rPr>
          <w:sz w:val="20"/>
          <w:szCs w:val="28"/>
        </w:rPr>
      </w:pPr>
      <w:r>
        <w:rPr>
          <w:sz w:val="20"/>
          <w:szCs w:val="28"/>
        </w:rPr>
        <w:t xml:space="preserve">8 – Some of these guns retain their enchantments, and add Fire, Poison, or Electricity (see Special Weapon Effects) to each hit.  Their value is increased substantially over that listed.  </w:t>
      </w:r>
    </w:p>
    <w:p w14:paraId="4FF74422" w14:textId="77777777" w:rsidR="00046223" w:rsidRDefault="00046223" w:rsidP="00046223">
      <w:pPr>
        <w:spacing w:after="0" w:line="240" w:lineRule="auto"/>
        <w:rPr>
          <w:sz w:val="20"/>
          <w:szCs w:val="28"/>
        </w:rPr>
      </w:pPr>
      <w:r>
        <w:rPr>
          <w:sz w:val="20"/>
          <w:szCs w:val="28"/>
        </w:rPr>
        <w:t>9 – Capable of using multiple types of ammunition (listed)</w:t>
      </w:r>
    </w:p>
    <w:p w14:paraId="5BFDA298" w14:textId="77777777" w:rsidR="00046223" w:rsidRDefault="00046223" w:rsidP="00046223">
      <w:pPr>
        <w:spacing w:after="0" w:line="240" w:lineRule="auto"/>
        <w:rPr>
          <w:sz w:val="20"/>
          <w:szCs w:val="28"/>
        </w:rPr>
      </w:pPr>
      <w:r>
        <w:rPr>
          <w:sz w:val="20"/>
          <w:szCs w:val="28"/>
        </w:rPr>
        <w:t>10 – Scoped (see Special Weapon Effects)</w:t>
      </w:r>
    </w:p>
    <w:p w14:paraId="2C537DAF" w14:textId="77777777" w:rsidR="00046223" w:rsidRDefault="00046223" w:rsidP="00F524EC">
      <w:pPr>
        <w:spacing w:line="240" w:lineRule="auto"/>
        <w:rPr>
          <w:sz w:val="20"/>
          <w:szCs w:val="28"/>
        </w:rPr>
      </w:pPr>
      <w:r>
        <w:rPr>
          <w:sz w:val="20"/>
          <w:szCs w:val="28"/>
        </w:rPr>
        <w:t>11 – Silenced (see Special Weapon Effects)</w:t>
      </w:r>
      <w:r w:rsidR="007515EC">
        <w:rPr>
          <w:sz w:val="20"/>
          <w:szCs w:val="28"/>
        </w:rPr>
        <w:br/>
        <w:t xml:space="preserve">12 – Variable magazine size – Stick magazines hold 20, drum magazines hold 50.  The former are more common.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8"/>
        <w:gridCol w:w="1080"/>
        <w:gridCol w:w="630"/>
        <w:gridCol w:w="1350"/>
        <w:gridCol w:w="1247"/>
        <w:gridCol w:w="1178"/>
        <w:gridCol w:w="1170"/>
      </w:tblGrid>
      <w:tr w:rsidR="00CB7D4D" w:rsidRPr="00973F31" w14:paraId="52239168" w14:textId="77777777" w:rsidTr="002D0BA4">
        <w:trPr>
          <w:trHeight w:val="300"/>
        </w:trPr>
        <w:tc>
          <w:tcPr>
            <w:tcW w:w="2628" w:type="dxa"/>
            <w:noWrap/>
          </w:tcPr>
          <w:p w14:paraId="1A095B99" w14:textId="77777777" w:rsidR="00CB7D4D" w:rsidRPr="005431C7" w:rsidRDefault="00CB7D4D" w:rsidP="002D0BA4">
            <w:pPr>
              <w:spacing w:after="0" w:line="240" w:lineRule="auto"/>
              <w:rPr>
                <w:b/>
                <w:bCs/>
                <w:sz w:val="20"/>
                <w:szCs w:val="20"/>
              </w:rPr>
            </w:pPr>
            <w:r w:rsidRPr="005431C7">
              <w:rPr>
                <w:b/>
                <w:sz w:val="20"/>
                <w:szCs w:val="28"/>
              </w:rPr>
              <w:t>Ranged Weapons in Melee</w:t>
            </w:r>
            <w:r w:rsidR="00010FEB">
              <w:rPr>
                <w:b/>
                <w:sz w:val="20"/>
                <w:szCs w:val="28"/>
              </w:rPr>
              <w:t xml:space="preserve"> (Melee Weapons Skill)</w:t>
            </w:r>
          </w:p>
        </w:tc>
        <w:tc>
          <w:tcPr>
            <w:tcW w:w="1080" w:type="dxa"/>
            <w:noWrap/>
          </w:tcPr>
          <w:p w14:paraId="740BB8D2" w14:textId="77777777" w:rsidR="00CB7D4D" w:rsidRPr="00A9293C" w:rsidRDefault="00CB7D4D" w:rsidP="002D0BA4">
            <w:pPr>
              <w:spacing w:after="0" w:line="240" w:lineRule="auto"/>
              <w:rPr>
                <w:b/>
                <w:bCs/>
                <w:sz w:val="20"/>
                <w:szCs w:val="20"/>
              </w:rPr>
            </w:pPr>
            <w:r w:rsidRPr="00A9293C">
              <w:rPr>
                <w:b/>
                <w:bCs/>
                <w:sz w:val="20"/>
                <w:szCs w:val="20"/>
              </w:rPr>
              <w:t>Dmg/Hit</w:t>
            </w:r>
          </w:p>
        </w:tc>
        <w:tc>
          <w:tcPr>
            <w:tcW w:w="630" w:type="dxa"/>
            <w:noWrap/>
          </w:tcPr>
          <w:p w14:paraId="00BE51FE" w14:textId="77777777" w:rsidR="00CB7D4D" w:rsidRPr="00A9293C" w:rsidRDefault="00CB7D4D" w:rsidP="002D0BA4">
            <w:pPr>
              <w:spacing w:after="0" w:line="240" w:lineRule="auto"/>
              <w:rPr>
                <w:b/>
                <w:bCs/>
                <w:sz w:val="20"/>
                <w:szCs w:val="20"/>
              </w:rPr>
            </w:pPr>
            <w:r w:rsidRPr="00A9293C">
              <w:rPr>
                <w:b/>
                <w:bCs/>
                <w:sz w:val="20"/>
                <w:szCs w:val="20"/>
              </w:rPr>
              <w:t>Crit</w:t>
            </w:r>
          </w:p>
        </w:tc>
        <w:tc>
          <w:tcPr>
            <w:tcW w:w="1350" w:type="dxa"/>
            <w:noWrap/>
          </w:tcPr>
          <w:p w14:paraId="205C40F0" w14:textId="77777777" w:rsidR="00CB7D4D" w:rsidRPr="00A9293C" w:rsidRDefault="00CB7D4D" w:rsidP="002D0BA4">
            <w:pPr>
              <w:spacing w:after="0" w:line="240" w:lineRule="auto"/>
              <w:rPr>
                <w:b/>
                <w:bCs/>
                <w:sz w:val="20"/>
                <w:szCs w:val="20"/>
              </w:rPr>
            </w:pPr>
            <w:r w:rsidRPr="00A9293C">
              <w:rPr>
                <w:b/>
                <w:bCs/>
                <w:sz w:val="20"/>
                <w:szCs w:val="20"/>
              </w:rPr>
              <w:t>SATS</w:t>
            </w:r>
          </w:p>
        </w:tc>
        <w:tc>
          <w:tcPr>
            <w:tcW w:w="1157" w:type="dxa"/>
            <w:noWrap/>
          </w:tcPr>
          <w:p w14:paraId="0E33EB7E" w14:textId="77777777" w:rsidR="00CB7D4D" w:rsidRPr="00A9293C" w:rsidRDefault="00CB7D4D" w:rsidP="002D0BA4">
            <w:pPr>
              <w:spacing w:after="0" w:line="240" w:lineRule="auto"/>
              <w:jc w:val="center"/>
              <w:rPr>
                <w:b/>
                <w:bCs/>
                <w:sz w:val="20"/>
                <w:szCs w:val="20"/>
              </w:rPr>
            </w:pPr>
            <w:r w:rsidRPr="00A9293C">
              <w:rPr>
                <w:b/>
                <w:bCs/>
                <w:sz w:val="20"/>
                <w:szCs w:val="20"/>
              </w:rPr>
              <w:t>Degradation Rate</w:t>
            </w:r>
          </w:p>
        </w:tc>
        <w:tc>
          <w:tcPr>
            <w:tcW w:w="1178" w:type="dxa"/>
            <w:noWrap/>
          </w:tcPr>
          <w:p w14:paraId="78DDF781" w14:textId="77777777" w:rsidR="00CB7D4D" w:rsidRPr="00A9293C" w:rsidRDefault="00CB7D4D" w:rsidP="002D0BA4">
            <w:pPr>
              <w:spacing w:after="0" w:line="240" w:lineRule="auto"/>
              <w:rPr>
                <w:b/>
                <w:bCs/>
                <w:sz w:val="20"/>
                <w:szCs w:val="20"/>
              </w:rPr>
            </w:pPr>
            <w:r w:rsidRPr="00A9293C">
              <w:rPr>
                <w:b/>
                <w:bCs/>
                <w:sz w:val="20"/>
                <w:szCs w:val="20"/>
              </w:rPr>
              <w:t>Wt</w:t>
            </w:r>
          </w:p>
        </w:tc>
        <w:tc>
          <w:tcPr>
            <w:tcW w:w="1170" w:type="dxa"/>
            <w:noWrap/>
          </w:tcPr>
          <w:p w14:paraId="766D174B" w14:textId="77777777" w:rsidR="00CB7D4D" w:rsidRPr="00A9293C" w:rsidRDefault="00CB7D4D" w:rsidP="002D0BA4">
            <w:pPr>
              <w:spacing w:after="0" w:line="240" w:lineRule="auto"/>
              <w:rPr>
                <w:b/>
                <w:bCs/>
                <w:sz w:val="20"/>
                <w:szCs w:val="20"/>
              </w:rPr>
            </w:pPr>
            <w:r w:rsidRPr="00A9293C">
              <w:rPr>
                <w:b/>
                <w:bCs/>
                <w:sz w:val="20"/>
                <w:szCs w:val="20"/>
              </w:rPr>
              <w:t>Value</w:t>
            </w:r>
          </w:p>
        </w:tc>
      </w:tr>
      <w:tr w:rsidR="00CB7D4D" w:rsidRPr="00973F31" w14:paraId="236DF51D" w14:textId="77777777" w:rsidTr="002D0BA4">
        <w:trPr>
          <w:trHeight w:val="300"/>
        </w:trPr>
        <w:tc>
          <w:tcPr>
            <w:tcW w:w="2628" w:type="dxa"/>
            <w:noWrap/>
            <w:hideMark/>
          </w:tcPr>
          <w:p w14:paraId="398E11AE" w14:textId="77777777" w:rsidR="00CB7D4D" w:rsidRPr="00973F31" w:rsidRDefault="00CB7D4D" w:rsidP="002D0BA4">
            <w:pPr>
              <w:spacing w:after="0" w:line="240" w:lineRule="auto"/>
              <w:rPr>
                <w:sz w:val="20"/>
                <w:szCs w:val="28"/>
              </w:rPr>
            </w:pPr>
            <w:r w:rsidRPr="00973F31">
              <w:rPr>
                <w:sz w:val="20"/>
                <w:szCs w:val="28"/>
              </w:rPr>
              <w:t>Rifle/Shotgun</w:t>
            </w:r>
            <w:r>
              <w:rPr>
                <w:sz w:val="20"/>
                <w:szCs w:val="28"/>
              </w:rPr>
              <w:t>/Crossbow</w:t>
            </w:r>
          </w:p>
        </w:tc>
        <w:tc>
          <w:tcPr>
            <w:tcW w:w="1080" w:type="dxa"/>
            <w:noWrap/>
            <w:hideMark/>
          </w:tcPr>
          <w:p w14:paraId="1A492451" w14:textId="77777777" w:rsidR="00CB7D4D" w:rsidRPr="00973F31" w:rsidRDefault="00CB7D4D" w:rsidP="002D0BA4">
            <w:pPr>
              <w:spacing w:after="0" w:line="240" w:lineRule="auto"/>
              <w:rPr>
                <w:sz w:val="20"/>
                <w:szCs w:val="28"/>
              </w:rPr>
            </w:pPr>
            <w:r w:rsidRPr="00973F31">
              <w:rPr>
                <w:sz w:val="20"/>
                <w:szCs w:val="28"/>
              </w:rPr>
              <w:t>STR+2d6</w:t>
            </w:r>
          </w:p>
        </w:tc>
        <w:tc>
          <w:tcPr>
            <w:tcW w:w="630" w:type="dxa"/>
            <w:noWrap/>
            <w:hideMark/>
          </w:tcPr>
          <w:p w14:paraId="030304AE" w14:textId="77777777" w:rsidR="00CB7D4D" w:rsidRPr="00973F31" w:rsidRDefault="00CB7D4D" w:rsidP="002D0BA4">
            <w:pPr>
              <w:spacing w:after="0" w:line="240" w:lineRule="auto"/>
              <w:rPr>
                <w:sz w:val="20"/>
                <w:szCs w:val="28"/>
              </w:rPr>
            </w:pPr>
            <w:r w:rsidRPr="00973F31">
              <w:rPr>
                <w:sz w:val="20"/>
                <w:szCs w:val="28"/>
              </w:rPr>
              <w:t>x1</w:t>
            </w:r>
          </w:p>
        </w:tc>
        <w:tc>
          <w:tcPr>
            <w:tcW w:w="1350" w:type="dxa"/>
            <w:noWrap/>
            <w:hideMark/>
          </w:tcPr>
          <w:p w14:paraId="25D7451B" w14:textId="77777777" w:rsidR="00CB7D4D" w:rsidRPr="00973F31" w:rsidRDefault="00CB7D4D" w:rsidP="002D0BA4">
            <w:pPr>
              <w:spacing w:after="0" w:line="240" w:lineRule="auto"/>
              <w:rPr>
                <w:sz w:val="20"/>
                <w:szCs w:val="28"/>
              </w:rPr>
            </w:pPr>
            <w:r>
              <w:rPr>
                <w:sz w:val="20"/>
                <w:szCs w:val="28"/>
              </w:rPr>
              <w:t>2</w:t>
            </w:r>
            <w:r w:rsidRPr="00973F31">
              <w:rPr>
                <w:sz w:val="20"/>
                <w:szCs w:val="28"/>
              </w:rPr>
              <w:t>x Weapon</w:t>
            </w:r>
          </w:p>
        </w:tc>
        <w:tc>
          <w:tcPr>
            <w:tcW w:w="1157" w:type="dxa"/>
            <w:noWrap/>
            <w:hideMark/>
          </w:tcPr>
          <w:p w14:paraId="4E82D1A3" w14:textId="77777777" w:rsidR="00CB7D4D" w:rsidRPr="00973F31" w:rsidRDefault="00CB7D4D" w:rsidP="002D0BA4">
            <w:pPr>
              <w:spacing w:after="0" w:line="240" w:lineRule="auto"/>
              <w:rPr>
                <w:sz w:val="20"/>
                <w:szCs w:val="28"/>
              </w:rPr>
            </w:pPr>
            <w:r w:rsidRPr="00973F31">
              <w:rPr>
                <w:sz w:val="20"/>
                <w:szCs w:val="28"/>
              </w:rPr>
              <w:t>N/A</w:t>
            </w:r>
          </w:p>
        </w:tc>
        <w:tc>
          <w:tcPr>
            <w:tcW w:w="1178" w:type="dxa"/>
            <w:noWrap/>
            <w:hideMark/>
          </w:tcPr>
          <w:p w14:paraId="0BB126DF" w14:textId="77777777" w:rsidR="00CB7D4D" w:rsidRPr="00973F31" w:rsidRDefault="00CB7D4D" w:rsidP="002D0BA4">
            <w:pPr>
              <w:spacing w:after="0" w:line="240" w:lineRule="auto"/>
              <w:rPr>
                <w:sz w:val="20"/>
                <w:szCs w:val="28"/>
              </w:rPr>
            </w:pPr>
            <w:r w:rsidRPr="00973F31">
              <w:rPr>
                <w:sz w:val="20"/>
                <w:szCs w:val="28"/>
              </w:rPr>
              <w:t>As Weapon</w:t>
            </w:r>
          </w:p>
        </w:tc>
        <w:tc>
          <w:tcPr>
            <w:tcW w:w="1170" w:type="dxa"/>
            <w:noWrap/>
            <w:hideMark/>
          </w:tcPr>
          <w:p w14:paraId="262CE585" w14:textId="77777777" w:rsidR="00CB7D4D" w:rsidRPr="00973F31" w:rsidRDefault="00CB7D4D" w:rsidP="002D0BA4">
            <w:pPr>
              <w:spacing w:after="0" w:line="240" w:lineRule="auto"/>
              <w:rPr>
                <w:sz w:val="20"/>
                <w:szCs w:val="28"/>
              </w:rPr>
            </w:pPr>
            <w:r w:rsidRPr="00973F31">
              <w:rPr>
                <w:sz w:val="20"/>
                <w:szCs w:val="28"/>
              </w:rPr>
              <w:t>As Weapon</w:t>
            </w:r>
          </w:p>
        </w:tc>
      </w:tr>
      <w:tr w:rsidR="00CB7D4D" w:rsidRPr="00973F31" w14:paraId="570A0DB3" w14:textId="77777777" w:rsidTr="002D0BA4">
        <w:trPr>
          <w:trHeight w:val="300"/>
        </w:trPr>
        <w:tc>
          <w:tcPr>
            <w:tcW w:w="2628" w:type="dxa"/>
            <w:noWrap/>
            <w:hideMark/>
          </w:tcPr>
          <w:p w14:paraId="4C610C30" w14:textId="77777777" w:rsidR="00CB7D4D" w:rsidRPr="00973F31" w:rsidRDefault="00CB7D4D" w:rsidP="002D0BA4">
            <w:pPr>
              <w:spacing w:after="0" w:line="240" w:lineRule="auto"/>
              <w:rPr>
                <w:sz w:val="20"/>
                <w:szCs w:val="28"/>
              </w:rPr>
            </w:pPr>
            <w:r w:rsidRPr="00973F31">
              <w:rPr>
                <w:sz w:val="20"/>
                <w:szCs w:val="28"/>
              </w:rPr>
              <w:t>Pistol/SMG</w:t>
            </w:r>
            <w:r>
              <w:rPr>
                <w:sz w:val="20"/>
                <w:szCs w:val="28"/>
              </w:rPr>
              <w:t>/Blowgun</w:t>
            </w:r>
          </w:p>
        </w:tc>
        <w:tc>
          <w:tcPr>
            <w:tcW w:w="1080" w:type="dxa"/>
            <w:noWrap/>
            <w:hideMark/>
          </w:tcPr>
          <w:p w14:paraId="421D5F2F" w14:textId="77777777" w:rsidR="00CB7D4D" w:rsidRPr="00973F31" w:rsidRDefault="00CB7D4D" w:rsidP="002D0BA4">
            <w:pPr>
              <w:spacing w:after="0" w:line="240" w:lineRule="auto"/>
              <w:rPr>
                <w:sz w:val="20"/>
                <w:szCs w:val="28"/>
              </w:rPr>
            </w:pPr>
            <w:r w:rsidRPr="00973F31">
              <w:rPr>
                <w:sz w:val="20"/>
                <w:szCs w:val="28"/>
              </w:rPr>
              <w:t>STR+1d4</w:t>
            </w:r>
          </w:p>
        </w:tc>
        <w:tc>
          <w:tcPr>
            <w:tcW w:w="630" w:type="dxa"/>
            <w:noWrap/>
            <w:hideMark/>
          </w:tcPr>
          <w:p w14:paraId="7BD96E6E" w14:textId="77777777" w:rsidR="00CB7D4D" w:rsidRPr="00973F31" w:rsidRDefault="00CB7D4D" w:rsidP="002D0BA4">
            <w:pPr>
              <w:spacing w:after="0" w:line="240" w:lineRule="auto"/>
              <w:rPr>
                <w:sz w:val="20"/>
                <w:szCs w:val="28"/>
              </w:rPr>
            </w:pPr>
            <w:r w:rsidRPr="00973F31">
              <w:rPr>
                <w:sz w:val="20"/>
                <w:szCs w:val="28"/>
              </w:rPr>
              <w:t>x1</w:t>
            </w:r>
          </w:p>
        </w:tc>
        <w:tc>
          <w:tcPr>
            <w:tcW w:w="1350" w:type="dxa"/>
            <w:noWrap/>
            <w:hideMark/>
          </w:tcPr>
          <w:p w14:paraId="5F6E626D" w14:textId="77777777" w:rsidR="00CB7D4D" w:rsidRPr="00973F31" w:rsidRDefault="00CB7D4D" w:rsidP="002D0BA4">
            <w:pPr>
              <w:spacing w:after="0" w:line="240" w:lineRule="auto"/>
              <w:rPr>
                <w:sz w:val="20"/>
                <w:szCs w:val="28"/>
              </w:rPr>
            </w:pPr>
            <w:r w:rsidRPr="00973F31">
              <w:rPr>
                <w:sz w:val="20"/>
                <w:szCs w:val="28"/>
              </w:rPr>
              <w:t>1.5x Weapon</w:t>
            </w:r>
          </w:p>
        </w:tc>
        <w:tc>
          <w:tcPr>
            <w:tcW w:w="1157" w:type="dxa"/>
            <w:noWrap/>
            <w:hideMark/>
          </w:tcPr>
          <w:p w14:paraId="28C2E22A" w14:textId="77777777" w:rsidR="00CB7D4D" w:rsidRPr="00973F31" w:rsidRDefault="00CB7D4D" w:rsidP="002D0BA4">
            <w:pPr>
              <w:spacing w:after="0" w:line="240" w:lineRule="auto"/>
              <w:rPr>
                <w:sz w:val="20"/>
                <w:szCs w:val="28"/>
              </w:rPr>
            </w:pPr>
            <w:r w:rsidRPr="00973F31">
              <w:rPr>
                <w:sz w:val="20"/>
                <w:szCs w:val="28"/>
              </w:rPr>
              <w:t>N/A</w:t>
            </w:r>
          </w:p>
        </w:tc>
        <w:tc>
          <w:tcPr>
            <w:tcW w:w="1178" w:type="dxa"/>
            <w:noWrap/>
            <w:hideMark/>
          </w:tcPr>
          <w:p w14:paraId="576B34AE" w14:textId="77777777" w:rsidR="00CB7D4D" w:rsidRPr="00973F31" w:rsidRDefault="00CB7D4D" w:rsidP="002D0BA4">
            <w:pPr>
              <w:spacing w:after="0" w:line="240" w:lineRule="auto"/>
              <w:rPr>
                <w:sz w:val="20"/>
                <w:szCs w:val="28"/>
              </w:rPr>
            </w:pPr>
            <w:r w:rsidRPr="00973F31">
              <w:rPr>
                <w:sz w:val="20"/>
                <w:szCs w:val="28"/>
              </w:rPr>
              <w:t>As Weapon</w:t>
            </w:r>
          </w:p>
        </w:tc>
        <w:tc>
          <w:tcPr>
            <w:tcW w:w="1170" w:type="dxa"/>
            <w:noWrap/>
            <w:hideMark/>
          </w:tcPr>
          <w:p w14:paraId="46D0E5BB" w14:textId="77777777" w:rsidR="00CB7D4D" w:rsidRPr="00973F31" w:rsidRDefault="00CB7D4D" w:rsidP="002D0BA4">
            <w:pPr>
              <w:spacing w:after="0" w:line="240" w:lineRule="auto"/>
              <w:rPr>
                <w:sz w:val="20"/>
                <w:szCs w:val="28"/>
              </w:rPr>
            </w:pPr>
            <w:r w:rsidRPr="00973F31">
              <w:rPr>
                <w:sz w:val="20"/>
                <w:szCs w:val="28"/>
              </w:rPr>
              <w:t>As Weapon</w:t>
            </w:r>
          </w:p>
        </w:tc>
      </w:tr>
      <w:tr w:rsidR="00CB7D4D" w:rsidRPr="00973F31" w14:paraId="181433A5" w14:textId="77777777" w:rsidTr="002D0BA4">
        <w:trPr>
          <w:trHeight w:val="300"/>
        </w:trPr>
        <w:tc>
          <w:tcPr>
            <w:tcW w:w="2628" w:type="dxa"/>
            <w:noWrap/>
            <w:hideMark/>
          </w:tcPr>
          <w:p w14:paraId="37BC72E8" w14:textId="77777777" w:rsidR="00CB7D4D" w:rsidRPr="00973F31" w:rsidRDefault="00CB7D4D" w:rsidP="002D0BA4">
            <w:pPr>
              <w:spacing w:after="0" w:line="240" w:lineRule="auto"/>
              <w:rPr>
                <w:sz w:val="20"/>
                <w:szCs w:val="28"/>
              </w:rPr>
            </w:pPr>
            <w:r w:rsidRPr="00973F31">
              <w:rPr>
                <w:sz w:val="20"/>
                <w:szCs w:val="28"/>
              </w:rPr>
              <w:t>Big Gun</w:t>
            </w:r>
            <w:r>
              <w:rPr>
                <w:sz w:val="20"/>
                <w:szCs w:val="28"/>
              </w:rPr>
              <w:t>/Bow</w:t>
            </w:r>
          </w:p>
        </w:tc>
        <w:tc>
          <w:tcPr>
            <w:tcW w:w="1080" w:type="dxa"/>
            <w:noWrap/>
            <w:hideMark/>
          </w:tcPr>
          <w:p w14:paraId="5390F0D1" w14:textId="77777777" w:rsidR="00CB7D4D" w:rsidRPr="00973F31" w:rsidRDefault="00CB7D4D" w:rsidP="002D0BA4">
            <w:pPr>
              <w:spacing w:after="0" w:line="240" w:lineRule="auto"/>
              <w:rPr>
                <w:sz w:val="20"/>
                <w:szCs w:val="28"/>
              </w:rPr>
            </w:pPr>
            <w:r w:rsidRPr="00973F31">
              <w:rPr>
                <w:sz w:val="20"/>
                <w:szCs w:val="28"/>
              </w:rPr>
              <w:t>STR+3d8</w:t>
            </w:r>
          </w:p>
        </w:tc>
        <w:tc>
          <w:tcPr>
            <w:tcW w:w="630" w:type="dxa"/>
            <w:noWrap/>
            <w:hideMark/>
          </w:tcPr>
          <w:p w14:paraId="7A736727" w14:textId="77777777" w:rsidR="00CB7D4D" w:rsidRPr="00973F31" w:rsidRDefault="00CB7D4D" w:rsidP="002D0BA4">
            <w:pPr>
              <w:spacing w:after="0" w:line="240" w:lineRule="auto"/>
              <w:rPr>
                <w:sz w:val="20"/>
                <w:szCs w:val="28"/>
              </w:rPr>
            </w:pPr>
            <w:r w:rsidRPr="00973F31">
              <w:rPr>
                <w:sz w:val="20"/>
                <w:szCs w:val="28"/>
              </w:rPr>
              <w:t>x1</w:t>
            </w:r>
          </w:p>
        </w:tc>
        <w:tc>
          <w:tcPr>
            <w:tcW w:w="1350" w:type="dxa"/>
            <w:noWrap/>
            <w:hideMark/>
          </w:tcPr>
          <w:p w14:paraId="38492C38" w14:textId="77777777" w:rsidR="00CB7D4D" w:rsidRPr="00973F31" w:rsidRDefault="00CB7D4D" w:rsidP="002D0BA4">
            <w:pPr>
              <w:spacing w:after="0" w:line="240" w:lineRule="auto"/>
              <w:rPr>
                <w:sz w:val="20"/>
                <w:szCs w:val="28"/>
              </w:rPr>
            </w:pPr>
            <w:r>
              <w:rPr>
                <w:sz w:val="20"/>
                <w:szCs w:val="28"/>
              </w:rPr>
              <w:t>3</w:t>
            </w:r>
            <w:r w:rsidRPr="00973F31">
              <w:rPr>
                <w:sz w:val="20"/>
                <w:szCs w:val="28"/>
              </w:rPr>
              <w:t>x Weapon</w:t>
            </w:r>
          </w:p>
        </w:tc>
        <w:tc>
          <w:tcPr>
            <w:tcW w:w="1157" w:type="dxa"/>
            <w:noWrap/>
            <w:hideMark/>
          </w:tcPr>
          <w:p w14:paraId="6A322D4B" w14:textId="77777777" w:rsidR="00CB7D4D" w:rsidRPr="00973F31" w:rsidRDefault="00CB7D4D" w:rsidP="002D0BA4">
            <w:pPr>
              <w:spacing w:after="0" w:line="240" w:lineRule="auto"/>
              <w:rPr>
                <w:sz w:val="20"/>
                <w:szCs w:val="28"/>
              </w:rPr>
            </w:pPr>
            <w:r w:rsidRPr="00973F31">
              <w:rPr>
                <w:sz w:val="20"/>
                <w:szCs w:val="28"/>
              </w:rPr>
              <w:t>N/A</w:t>
            </w:r>
          </w:p>
        </w:tc>
        <w:tc>
          <w:tcPr>
            <w:tcW w:w="1178" w:type="dxa"/>
            <w:noWrap/>
            <w:hideMark/>
          </w:tcPr>
          <w:p w14:paraId="220084FE" w14:textId="77777777" w:rsidR="00CB7D4D" w:rsidRPr="00973F31" w:rsidRDefault="00CB7D4D" w:rsidP="002D0BA4">
            <w:pPr>
              <w:spacing w:after="0" w:line="240" w:lineRule="auto"/>
              <w:rPr>
                <w:sz w:val="20"/>
                <w:szCs w:val="28"/>
              </w:rPr>
            </w:pPr>
            <w:r w:rsidRPr="00973F31">
              <w:rPr>
                <w:sz w:val="20"/>
                <w:szCs w:val="28"/>
              </w:rPr>
              <w:t>As Weapon</w:t>
            </w:r>
          </w:p>
        </w:tc>
        <w:tc>
          <w:tcPr>
            <w:tcW w:w="1170" w:type="dxa"/>
            <w:noWrap/>
            <w:hideMark/>
          </w:tcPr>
          <w:p w14:paraId="08FAC996" w14:textId="77777777" w:rsidR="00CB7D4D" w:rsidRPr="00973F31" w:rsidRDefault="00CB7D4D" w:rsidP="002D0BA4">
            <w:pPr>
              <w:spacing w:after="0" w:line="240" w:lineRule="auto"/>
              <w:rPr>
                <w:sz w:val="20"/>
                <w:szCs w:val="28"/>
              </w:rPr>
            </w:pPr>
            <w:r w:rsidRPr="00973F31">
              <w:rPr>
                <w:sz w:val="20"/>
                <w:szCs w:val="28"/>
              </w:rPr>
              <w:t>As Weapon</w:t>
            </w:r>
          </w:p>
        </w:tc>
      </w:tr>
    </w:tbl>
    <w:p w14:paraId="5A0E049A" w14:textId="77777777" w:rsidR="004F02F7" w:rsidRDefault="004F02F7" w:rsidP="00CB7D4D">
      <w:pPr>
        <w:spacing w:after="0" w:line="240" w:lineRule="auto"/>
        <w:rPr>
          <w:sz w:val="20"/>
          <w:szCs w:val="28"/>
        </w:rPr>
      </w:pPr>
    </w:p>
    <w:p w14:paraId="66D3629B" w14:textId="77777777" w:rsidR="00CB7D4D" w:rsidRDefault="00CB7D4D" w:rsidP="00CB7D4D">
      <w:pPr>
        <w:spacing w:after="0" w:line="240" w:lineRule="auto"/>
        <w:rPr>
          <w:sz w:val="20"/>
          <w:szCs w:val="28"/>
        </w:rPr>
      </w:pPr>
      <w:r>
        <w:rPr>
          <w:sz w:val="20"/>
          <w:szCs w:val="28"/>
        </w:rPr>
        <w:t>Using a ranged weapon as an improvised melee weapon causes it to degrade at a rate equivalent to 1 spent magazine every four hits</w:t>
      </w:r>
      <w:r w:rsidR="00401E40">
        <w:rPr>
          <w:sz w:val="20"/>
          <w:szCs w:val="28"/>
        </w:rPr>
        <w:t xml:space="preserve"> (so eight hits = -1 step, both as a melee weapon </w:t>
      </w:r>
      <w:r w:rsidR="00401E40" w:rsidRPr="00010FEB">
        <w:rPr>
          <w:i/>
          <w:sz w:val="20"/>
          <w:szCs w:val="28"/>
        </w:rPr>
        <w:t xml:space="preserve">and </w:t>
      </w:r>
      <w:r w:rsidR="00401E40">
        <w:rPr>
          <w:sz w:val="20"/>
          <w:szCs w:val="28"/>
        </w:rPr>
        <w:t>as a ranged weapon)</w:t>
      </w:r>
      <w:r>
        <w:rPr>
          <w:sz w:val="20"/>
          <w:szCs w:val="28"/>
        </w:rPr>
        <w:t xml:space="preserve">.  Such use can deal either lethal or non-lethal damage.  </w:t>
      </w:r>
      <w:r w:rsidR="00401E40">
        <w:rPr>
          <w:sz w:val="20"/>
          <w:szCs w:val="28"/>
        </w:rPr>
        <w:t>This often will make using a degraded ranged weapon as an improvised melee weapon less effective than simply firing it or using your hooves.</w:t>
      </w:r>
    </w:p>
    <w:p w14:paraId="567ACC45" w14:textId="77777777" w:rsidR="00186D68" w:rsidRDefault="00186D68">
      <w:pPr>
        <w:rPr>
          <w:sz w:val="20"/>
          <w:szCs w:val="28"/>
        </w:rPr>
      </w:pPr>
    </w:p>
    <w:p w14:paraId="3FFB457D" w14:textId="77777777" w:rsidR="00046223" w:rsidRDefault="00046223">
      <w:r>
        <w:br w:type="page"/>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8"/>
        <w:gridCol w:w="1530"/>
        <w:gridCol w:w="630"/>
        <w:gridCol w:w="810"/>
        <w:gridCol w:w="1260"/>
        <w:gridCol w:w="720"/>
        <w:gridCol w:w="900"/>
        <w:gridCol w:w="900"/>
      </w:tblGrid>
      <w:tr w:rsidR="00E02342" w:rsidRPr="00A9293C" w14:paraId="7D9AA262" w14:textId="77777777" w:rsidTr="00046223">
        <w:trPr>
          <w:trHeight w:val="467"/>
        </w:trPr>
        <w:tc>
          <w:tcPr>
            <w:tcW w:w="2898" w:type="dxa"/>
            <w:noWrap/>
            <w:hideMark/>
          </w:tcPr>
          <w:p w14:paraId="25A59EC2" w14:textId="77777777" w:rsidR="001C65E9" w:rsidRDefault="00A9293C" w:rsidP="00CE7932">
            <w:pPr>
              <w:spacing w:after="0" w:line="240" w:lineRule="auto"/>
              <w:rPr>
                <w:b/>
                <w:bCs/>
                <w:sz w:val="20"/>
                <w:szCs w:val="20"/>
              </w:rPr>
            </w:pPr>
            <w:r w:rsidRPr="00A9293C">
              <w:rPr>
                <w:b/>
                <w:bCs/>
                <w:sz w:val="20"/>
                <w:szCs w:val="20"/>
              </w:rPr>
              <w:lastRenderedPageBreak/>
              <w:t xml:space="preserve">Melee Weapons </w:t>
            </w:r>
            <w:r w:rsidR="003541D3">
              <w:rPr>
                <w:b/>
                <w:bCs/>
                <w:sz w:val="20"/>
                <w:szCs w:val="20"/>
              </w:rPr>
              <w:t>(</w:t>
            </w:r>
            <w:r w:rsidRPr="00A9293C">
              <w:rPr>
                <w:b/>
                <w:bCs/>
                <w:sz w:val="20"/>
                <w:szCs w:val="20"/>
              </w:rPr>
              <w:t>By Value</w:t>
            </w:r>
            <w:r w:rsidR="003541D3">
              <w:rPr>
                <w:b/>
                <w:bCs/>
                <w:sz w:val="20"/>
                <w:szCs w:val="20"/>
              </w:rPr>
              <w:t>)</w:t>
            </w:r>
            <w:r w:rsidR="00EA612F">
              <w:rPr>
                <w:b/>
                <w:bCs/>
                <w:sz w:val="20"/>
                <w:szCs w:val="20"/>
              </w:rPr>
              <w:t xml:space="preserve"> </w:t>
            </w:r>
          </w:p>
          <w:p w14:paraId="5DC843DA" w14:textId="77777777" w:rsidR="00A9293C" w:rsidRPr="00A9293C" w:rsidRDefault="00A9293C" w:rsidP="001C65E9">
            <w:pPr>
              <w:spacing w:after="0" w:line="240" w:lineRule="auto"/>
              <w:rPr>
                <w:b/>
                <w:bCs/>
                <w:sz w:val="20"/>
                <w:szCs w:val="20"/>
              </w:rPr>
            </w:pPr>
            <w:r>
              <w:rPr>
                <w:b/>
                <w:bCs/>
                <w:sz w:val="20"/>
                <w:szCs w:val="20"/>
              </w:rPr>
              <w:t>(All</w:t>
            </w:r>
            <w:r w:rsidR="001C65E9">
              <w:rPr>
                <w:b/>
                <w:bCs/>
                <w:sz w:val="20"/>
                <w:szCs w:val="20"/>
              </w:rPr>
              <w:t xml:space="preserve"> of these</w:t>
            </w:r>
            <w:r>
              <w:rPr>
                <w:b/>
                <w:bCs/>
                <w:sz w:val="20"/>
                <w:szCs w:val="20"/>
              </w:rPr>
              <w:t xml:space="preserve"> </w:t>
            </w:r>
            <w:r w:rsidR="001C65E9">
              <w:rPr>
                <w:b/>
                <w:bCs/>
                <w:sz w:val="20"/>
                <w:szCs w:val="20"/>
              </w:rPr>
              <w:t xml:space="preserve">are </w:t>
            </w:r>
            <w:r>
              <w:rPr>
                <w:b/>
                <w:bCs/>
                <w:sz w:val="20"/>
                <w:szCs w:val="20"/>
              </w:rPr>
              <w:t>mw)</w:t>
            </w:r>
          </w:p>
        </w:tc>
        <w:tc>
          <w:tcPr>
            <w:tcW w:w="1530" w:type="dxa"/>
            <w:noWrap/>
            <w:hideMark/>
          </w:tcPr>
          <w:p w14:paraId="66DFF80E" w14:textId="77777777" w:rsidR="00A9293C" w:rsidRPr="00A9293C" w:rsidRDefault="00A9293C" w:rsidP="00CE7932">
            <w:pPr>
              <w:spacing w:after="0" w:line="240" w:lineRule="auto"/>
              <w:rPr>
                <w:b/>
                <w:bCs/>
                <w:sz w:val="20"/>
                <w:szCs w:val="20"/>
              </w:rPr>
            </w:pPr>
            <w:r w:rsidRPr="00A9293C">
              <w:rPr>
                <w:b/>
                <w:bCs/>
                <w:sz w:val="20"/>
                <w:szCs w:val="20"/>
              </w:rPr>
              <w:t>Dmg/Hit</w:t>
            </w:r>
          </w:p>
        </w:tc>
        <w:tc>
          <w:tcPr>
            <w:tcW w:w="630" w:type="dxa"/>
            <w:noWrap/>
            <w:hideMark/>
          </w:tcPr>
          <w:p w14:paraId="393C2693" w14:textId="77777777" w:rsidR="00A9293C" w:rsidRPr="00A9293C" w:rsidRDefault="00A9293C" w:rsidP="00CE7932">
            <w:pPr>
              <w:spacing w:after="0" w:line="240" w:lineRule="auto"/>
              <w:rPr>
                <w:b/>
                <w:bCs/>
                <w:sz w:val="20"/>
                <w:szCs w:val="20"/>
              </w:rPr>
            </w:pPr>
            <w:r w:rsidRPr="00A9293C">
              <w:rPr>
                <w:b/>
                <w:bCs/>
                <w:sz w:val="20"/>
                <w:szCs w:val="20"/>
              </w:rPr>
              <w:t>Crit</w:t>
            </w:r>
          </w:p>
        </w:tc>
        <w:tc>
          <w:tcPr>
            <w:tcW w:w="810" w:type="dxa"/>
            <w:noWrap/>
            <w:hideMark/>
          </w:tcPr>
          <w:p w14:paraId="53A0A80C" w14:textId="77777777" w:rsidR="00A9293C" w:rsidRPr="00A9293C" w:rsidRDefault="00A9293C" w:rsidP="00CE7932">
            <w:pPr>
              <w:spacing w:after="0" w:line="240" w:lineRule="auto"/>
              <w:rPr>
                <w:b/>
                <w:bCs/>
                <w:sz w:val="20"/>
                <w:szCs w:val="20"/>
              </w:rPr>
            </w:pPr>
            <w:r w:rsidRPr="00A9293C">
              <w:rPr>
                <w:b/>
                <w:bCs/>
                <w:sz w:val="20"/>
                <w:szCs w:val="20"/>
              </w:rPr>
              <w:t>SATS</w:t>
            </w:r>
          </w:p>
        </w:tc>
        <w:tc>
          <w:tcPr>
            <w:tcW w:w="1260" w:type="dxa"/>
            <w:noWrap/>
            <w:hideMark/>
          </w:tcPr>
          <w:p w14:paraId="555BBB9C" w14:textId="77777777" w:rsidR="00A9293C" w:rsidRPr="00A9293C" w:rsidRDefault="00A9293C" w:rsidP="00CE7932">
            <w:pPr>
              <w:spacing w:after="0" w:line="240" w:lineRule="auto"/>
              <w:jc w:val="center"/>
              <w:rPr>
                <w:b/>
                <w:bCs/>
                <w:sz w:val="20"/>
                <w:szCs w:val="20"/>
              </w:rPr>
            </w:pPr>
            <w:r w:rsidRPr="00A9293C">
              <w:rPr>
                <w:b/>
                <w:bCs/>
                <w:sz w:val="20"/>
                <w:szCs w:val="20"/>
              </w:rPr>
              <w:t>Degradation Rate</w:t>
            </w:r>
          </w:p>
        </w:tc>
        <w:tc>
          <w:tcPr>
            <w:tcW w:w="720" w:type="dxa"/>
            <w:noWrap/>
            <w:hideMark/>
          </w:tcPr>
          <w:p w14:paraId="3B39350D" w14:textId="77777777" w:rsidR="00A9293C" w:rsidRPr="00A9293C" w:rsidRDefault="00A9293C" w:rsidP="00CE7932">
            <w:pPr>
              <w:spacing w:after="0" w:line="240" w:lineRule="auto"/>
              <w:rPr>
                <w:b/>
                <w:bCs/>
                <w:sz w:val="20"/>
                <w:szCs w:val="20"/>
              </w:rPr>
            </w:pPr>
            <w:r w:rsidRPr="00A9293C">
              <w:rPr>
                <w:b/>
                <w:bCs/>
                <w:sz w:val="20"/>
                <w:szCs w:val="20"/>
              </w:rPr>
              <w:t>Wt</w:t>
            </w:r>
          </w:p>
        </w:tc>
        <w:tc>
          <w:tcPr>
            <w:tcW w:w="900" w:type="dxa"/>
            <w:noWrap/>
            <w:hideMark/>
          </w:tcPr>
          <w:p w14:paraId="1CB50459" w14:textId="77777777" w:rsidR="00A9293C" w:rsidRPr="00A9293C" w:rsidRDefault="00A9293C" w:rsidP="00CE7932">
            <w:pPr>
              <w:spacing w:after="0" w:line="240" w:lineRule="auto"/>
              <w:rPr>
                <w:b/>
                <w:bCs/>
                <w:sz w:val="20"/>
                <w:szCs w:val="20"/>
              </w:rPr>
            </w:pPr>
            <w:r w:rsidRPr="00A9293C">
              <w:rPr>
                <w:b/>
                <w:bCs/>
                <w:sz w:val="20"/>
                <w:szCs w:val="20"/>
              </w:rPr>
              <w:t>Value</w:t>
            </w:r>
          </w:p>
        </w:tc>
        <w:tc>
          <w:tcPr>
            <w:tcW w:w="900" w:type="dxa"/>
          </w:tcPr>
          <w:p w14:paraId="67748EE4" w14:textId="77777777" w:rsidR="00A9293C" w:rsidRPr="00A9293C" w:rsidRDefault="00A9293C" w:rsidP="00CE7932">
            <w:pPr>
              <w:spacing w:after="0" w:line="240" w:lineRule="auto"/>
              <w:rPr>
                <w:b/>
                <w:bCs/>
                <w:sz w:val="20"/>
                <w:szCs w:val="20"/>
              </w:rPr>
            </w:pPr>
            <w:r>
              <w:rPr>
                <w:b/>
                <w:bCs/>
                <w:sz w:val="20"/>
                <w:szCs w:val="20"/>
              </w:rPr>
              <w:t>Effect</w:t>
            </w:r>
          </w:p>
        </w:tc>
      </w:tr>
      <w:tr w:rsidR="00E02342" w:rsidRPr="00A9293C" w14:paraId="3F895410" w14:textId="77777777" w:rsidTr="00046223">
        <w:trPr>
          <w:trHeight w:val="300"/>
        </w:trPr>
        <w:tc>
          <w:tcPr>
            <w:tcW w:w="2898" w:type="dxa"/>
            <w:noWrap/>
            <w:hideMark/>
          </w:tcPr>
          <w:p w14:paraId="30547679" w14:textId="77777777" w:rsidR="00A9293C" w:rsidRPr="00A9293C" w:rsidRDefault="00A9293C" w:rsidP="00CE7932">
            <w:pPr>
              <w:spacing w:after="0" w:line="240" w:lineRule="auto"/>
              <w:rPr>
                <w:sz w:val="20"/>
                <w:szCs w:val="20"/>
              </w:rPr>
            </w:pPr>
            <w:r w:rsidRPr="00A9293C">
              <w:rPr>
                <w:sz w:val="20"/>
                <w:szCs w:val="20"/>
              </w:rPr>
              <w:t>Rolling Pin</w:t>
            </w:r>
          </w:p>
        </w:tc>
        <w:tc>
          <w:tcPr>
            <w:tcW w:w="1530" w:type="dxa"/>
            <w:noWrap/>
            <w:hideMark/>
          </w:tcPr>
          <w:p w14:paraId="3351D6F3" w14:textId="77777777" w:rsidR="00A9293C" w:rsidRPr="00A9293C" w:rsidRDefault="00A9293C" w:rsidP="00CE7932">
            <w:pPr>
              <w:spacing w:after="0" w:line="240" w:lineRule="auto"/>
              <w:rPr>
                <w:sz w:val="20"/>
                <w:szCs w:val="20"/>
              </w:rPr>
            </w:pPr>
            <w:r w:rsidRPr="00A9293C">
              <w:rPr>
                <w:sz w:val="20"/>
                <w:szCs w:val="20"/>
              </w:rPr>
              <w:t>1d4+STR</w:t>
            </w:r>
          </w:p>
        </w:tc>
        <w:tc>
          <w:tcPr>
            <w:tcW w:w="630" w:type="dxa"/>
            <w:noWrap/>
            <w:hideMark/>
          </w:tcPr>
          <w:p w14:paraId="65AFFDB2" w14:textId="77777777" w:rsidR="00A9293C" w:rsidRPr="00A9293C" w:rsidRDefault="00A9293C" w:rsidP="00CE7932">
            <w:pPr>
              <w:spacing w:after="0" w:line="240" w:lineRule="auto"/>
              <w:rPr>
                <w:sz w:val="20"/>
                <w:szCs w:val="20"/>
              </w:rPr>
            </w:pPr>
            <w:r w:rsidRPr="00A9293C">
              <w:rPr>
                <w:sz w:val="20"/>
                <w:szCs w:val="20"/>
              </w:rPr>
              <w:t>x1</w:t>
            </w:r>
          </w:p>
        </w:tc>
        <w:tc>
          <w:tcPr>
            <w:tcW w:w="810" w:type="dxa"/>
            <w:noWrap/>
            <w:hideMark/>
          </w:tcPr>
          <w:p w14:paraId="2BA47234" w14:textId="77777777" w:rsidR="00A9293C" w:rsidRPr="00A9293C" w:rsidRDefault="00A9293C" w:rsidP="00CE7932">
            <w:pPr>
              <w:spacing w:after="0" w:line="240" w:lineRule="auto"/>
              <w:rPr>
                <w:sz w:val="20"/>
                <w:szCs w:val="20"/>
              </w:rPr>
            </w:pPr>
            <w:r w:rsidRPr="00A9293C">
              <w:rPr>
                <w:sz w:val="20"/>
                <w:szCs w:val="20"/>
              </w:rPr>
              <w:t>25</w:t>
            </w:r>
          </w:p>
        </w:tc>
        <w:tc>
          <w:tcPr>
            <w:tcW w:w="1260" w:type="dxa"/>
            <w:noWrap/>
            <w:hideMark/>
          </w:tcPr>
          <w:p w14:paraId="5EBDF4E1" w14:textId="77777777" w:rsidR="00A9293C" w:rsidRPr="00A9293C" w:rsidRDefault="009D1BA0" w:rsidP="00CE7932">
            <w:pPr>
              <w:spacing w:after="0" w:line="240" w:lineRule="auto"/>
              <w:jc w:val="center"/>
              <w:rPr>
                <w:sz w:val="20"/>
                <w:szCs w:val="20"/>
              </w:rPr>
            </w:pPr>
            <w:r>
              <w:rPr>
                <w:sz w:val="20"/>
                <w:szCs w:val="20"/>
              </w:rPr>
              <w:t>4</w:t>
            </w:r>
          </w:p>
        </w:tc>
        <w:tc>
          <w:tcPr>
            <w:tcW w:w="720" w:type="dxa"/>
            <w:noWrap/>
            <w:hideMark/>
          </w:tcPr>
          <w:p w14:paraId="38683A39" w14:textId="77777777" w:rsidR="00A9293C" w:rsidRPr="00A9293C" w:rsidRDefault="00A9293C" w:rsidP="00CE7932">
            <w:pPr>
              <w:spacing w:after="0" w:line="240" w:lineRule="auto"/>
              <w:rPr>
                <w:sz w:val="20"/>
                <w:szCs w:val="20"/>
              </w:rPr>
            </w:pPr>
            <w:r w:rsidRPr="00A9293C">
              <w:rPr>
                <w:sz w:val="20"/>
                <w:szCs w:val="20"/>
              </w:rPr>
              <w:t>1</w:t>
            </w:r>
          </w:p>
        </w:tc>
        <w:tc>
          <w:tcPr>
            <w:tcW w:w="900" w:type="dxa"/>
            <w:noWrap/>
            <w:hideMark/>
          </w:tcPr>
          <w:p w14:paraId="118E786C" w14:textId="77777777" w:rsidR="00A9293C" w:rsidRPr="00A9293C" w:rsidRDefault="00A9293C" w:rsidP="00CE7932">
            <w:pPr>
              <w:spacing w:after="0" w:line="240" w:lineRule="auto"/>
              <w:jc w:val="center"/>
              <w:rPr>
                <w:sz w:val="20"/>
                <w:szCs w:val="20"/>
              </w:rPr>
            </w:pPr>
            <w:r w:rsidRPr="00A9293C">
              <w:rPr>
                <w:sz w:val="20"/>
                <w:szCs w:val="20"/>
              </w:rPr>
              <w:t>10</w:t>
            </w:r>
          </w:p>
        </w:tc>
        <w:tc>
          <w:tcPr>
            <w:tcW w:w="900" w:type="dxa"/>
          </w:tcPr>
          <w:p w14:paraId="21AE874D" w14:textId="77777777" w:rsidR="00A9293C" w:rsidRPr="00A9293C" w:rsidRDefault="00A9293C" w:rsidP="00CE7932">
            <w:pPr>
              <w:spacing w:after="0" w:line="240" w:lineRule="auto"/>
              <w:rPr>
                <w:sz w:val="20"/>
                <w:szCs w:val="20"/>
              </w:rPr>
            </w:pPr>
            <w:r>
              <w:rPr>
                <w:sz w:val="20"/>
                <w:szCs w:val="20"/>
              </w:rPr>
              <w:t>1</w:t>
            </w:r>
          </w:p>
        </w:tc>
      </w:tr>
      <w:tr w:rsidR="00E02342" w:rsidRPr="00A9293C" w14:paraId="08B27942" w14:textId="77777777" w:rsidTr="00046223">
        <w:trPr>
          <w:trHeight w:val="300"/>
        </w:trPr>
        <w:tc>
          <w:tcPr>
            <w:tcW w:w="2898" w:type="dxa"/>
            <w:noWrap/>
            <w:hideMark/>
          </w:tcPr>
          <w:p w14:paraId="126AC168" w14:textId="77777777" w:rsidR="00A9293C" w:rsidRPr="00A9293C" w:rsidRDefault="00A9293C" w:rsidP="00CE7932">
            <w:pPr>
              <w:spacing w:after="0" w:line="240" w:lineRule="auto"/>
              <w:rPr>
                <w:sz w:val="20"/>
                <w:szCs w:val="20"/>
              </w:rPr>
            </w:pPr>
            <w:r w:rsidRPr="00A9293C">
              <w:rPr>
                <w:sz w:val="20"/>
                <w:szCs w:val="20"/>
              </w:rPr>
              <w:t>Pool Cue</w:t>
            </w:r>
          </w:p>
        </w:tc>
        <w:tc>
          <w:tcPr>
            <w:tcW w:w="1530" w:type="dxa"/>
            <w:noWrap/>
            <w:hideMark/>
          </w:tcPr>
          <w:p w14:paraId="248A7339" w14:textId="77777777" w:rsidR="00A9293C" w:rsidRPr="00A9293C" w:rsidRDefault="00A9293C" w:rsidP="00CE7932">
            <w:pPr>
              <w:spacing w:after="0" w:line="240" w:lineRule="auto"/>
              <w:rPr>
                <w:sz w:val="20"/>
                <w:szCs w:val="20"/>
              </w:rPr>
            </w:pPr>
            <w:r w:rsidRPr="00A9293C">
              <w:rPr>
                <w:sz w:val="20"/>
                <w:szCs w:val="20"/>
              </w:rPr>
              <w:t>2d4+STR</w:t>
            </w:r>
          </w:p>
        </w:tc>
        <w:tc>
          <w:tcPr>
            <w:tcW w:w="630" w:type="dxa"/>
            <w:noWrap/>
            <w:hideMark/>
          </w:tcPr>
          <w:p w14:paraId="6E730D46" w14:textId="77777777" w:rsidR="00A9293C" w:rsidRPr="00A9293C" w:rsidRDefault="00A9293C" w:rsidP="00CE7932">
            <w:pPr>
              <w:spacing w:after="0" w:line="240" w:lineRule="auto"/>
              <w:rPr>
                <w:sz w:val="20"/>
                <w:szCs w:val="20"/>
              </w:rPr>
            </w:pPr>
            <w:r w:rsidRPr="00A9293C">
              <w:rPr>
                <w:sz w:val="20"/>
                <w:szCs w:val="20"/>
              </w:rPr>
              <w:t>x0.5</w:t>
            </w:r>
          </w:p>
        </w:tc>
        <w:tc>
          <w:tcPr>
            <w:tcW w:w="810" w:type="dxa"/>
            <w:noWrap/>
            <w:hideMark/>
          </w:tcPr>
          <w:p w14:paraId="4ED11FC7" w14:textId="77777777" w:rsidR="00A9293C" w:rsidRPr="00A9293C" w:rsidRDefault="00A9293C" w:rsidP="00CE7932">
            <w:pPr>
              <w:spacing w:after="0" w:line="240" w:lineRule="auto"/>
              <w:rPr>
                <w:sz w:val="20"/>
                <w:szCs w:val="20"/>
              </w:rPr>
            </w:pPr>
            <w:r w:rsidRPr="00A9293C">
              <w:rPr>
                <w:sz w:val="20"/>
                <w:szCs w:val="20"/>
              </w:rPr>
              <w:t>30</w:t>
            </w:r>
          </w:p>
        </w:tc>
        <w:tc>
          <w:tcPr>
            <w:tcW w:w="1260" w:type="dxa"/>
            <w:noWrap/>
            <w:hideMark/>
          </w:tcPr>
          <w:p w14:paraId="47BCFE1E" w14:textId="77777777" w:rsidR="00A9293C" w:rsidRPr="00A9293C" w:rsidRDefault="009D1BA0" w:rsidP="00CE7932">
            <w:pPr>
              <w:spacing w:after="0" w:line="240" w:lineRule="auto"/>
              <w:jc w:val="center"/>
              <w:rPr>
                <w:sz w:val="20"/>
                <w:szCs w:val="20"/>
              </w:rPr>
            </w:pPr>
            <w:r>
              <w:rPr>
                <w:sz w:val="20"/>
                <w:szCs w:val="20"/>
              </w:rPr>
              <w:t>10</w:t>
            </w:r>
          </w:p>
        </w:tc>
        <w:tc>
          <w:tcPr>
            <w:tcW w:w="720" w:type="dxa"/>
            <w:noWrap/>
            <w:hideMark/>
          </w:tcPr>
          <w:p w14:paraId="386DA329" w14:textId="77777777" w:rsidR="00A9293C" w:rsidRPr="00A9293C" w:rsidRDefault="00A9293C" w:rsidP="00CE7932">
            <w:pPr>
              <w:spacing w:after="0" w:line="240" w:lineRule="auto"/>
              <w:rPr>
                <w:sz w:val="20"/>
                <w:szCs w:val="20"/>
              </w:rPr>
            </w:pPr>
            <w:r w:rsidRPr="00A9293C">
              <w:rPr>
                <w:sz w:val="20"/>
                <w:szCs w:val="20"/>
              </w:rPr>
              <w:t>1</w:t>
            </w:r>
          </w:p>
        </w:tc>
        <w:tc>
          <w:tcPr>
            <w:tcW w:w="900" w:type="dxa"/>
            <w:noWrap/>
            <w:hideMark/>
          </w:tcPr>
          <w:p w14:paraId="611922B3" w14:textId="77777777" w:rsidR="00A9293C" w:rsidRPr="00A9293C" w:rsidRDefault="00A9293C" w:rsidP="00CE7932">
            <w:pPr>
              <w:spacing w:after="0" w:line="240" w:lineRule="auto"/>
              <w:jc w:val="center"/>
              <w:rPr>
                <w:sz w:val="20"/>
                <w:szCs w:val="20"/>
              </w:rPr>
            </w:pPr>
            <w:r w:rsidRPr="00A9293C">
              <w:rPr>
                <w:sz w:val="20"/>
                <w:szCs w:val="20"/>
              </w:rPr>
              <w:t>15</w:t>
            </w:r>
          </w:p>
        </w:tc>
        <w:tc>
          <w:tcPr>
            <w:tcW w:w="900" w:type="dxa"/>
          </w:tcPr>
          <w:p w14:paraId="1C551FD2" w14:textId="77777777" w:rsidR="00A9293C" w:rsidRPr="00A9293C" w:rsidRDefault="00A9293C" w:rsidP="00CE7932">
            <w:pPr>
              <w:spacing w:after="0" w:line="240" w:lineRule="auto"/>
              <w:rPr>
                <w:sz w:val="20"/>
                <w:szCs w:val="20"/>
              </w:rPr>
            </w:pPr>
            <w:r>
              <w:rPr>
                <w:sz w:val="20"/>
                <w:szCs w:val="20"/>
              </w:rPr>
              <w:t>1</w:t>
            </w:r>
          </w:p>
        </w:tc>
      </w:tr>
      <w:tr w:rsidR="00E02342" w:rsidRPr="00A9293C" w14:paraId="74A29D02" w14:textId="77777777" w:rsidTr="00046223">
        <w:trPr>
          <w:trHeight w:val="300"/>
        </w:trPr>
        <w:tc>
          <w:tcPr>
            <w:tcW w:w="2898" w:type="dxa"/>
            <w:noWrap/>
            <w:hideMark/>
          </w:tcPr>
          <w:p w14:paraId="41E294C5" w14:textId="77777777" w:rsidR="00A9293C" w:rsidRPr="00A9293C" w:rsidRDefault="00A9293C" w:rsidP="00CE7932">
            <w:pPr>
              <w:spacing w:after="0" w:line="240" w:lineRule="auto"/>
              <w:rPr>
                <w:sz w:val="20"/>
                <w:szCs w:val="20"/>
              </w:rPr>
            </w:pPr>
            <w:r w:rsidRPr="00A9293C">
              <w:rPr>
                <w:sz w:val="20"/>
                <w:szCs w:val="20"/>
              </w:rPr>
              <w:t>Knife</w:t>
            </w:r>
          </w:p>
        </w:tc>
        <w:tc>
          <w:tcPr>
            <w:tcW w:w="1530" w:type="dxa"/>
            <w:noWrap/>
            <w:hideMark/>
          </w:tcPr>
          <w:p w14:paraId="2C722175" w14:textId="77777777" w:rsidR="00A9293C" w:rsidRPr="00A9293C" w:rsidRDefault="00A9293C" w:rsidP="00CE7932">
            <w:pPr>
              <w:spacing w:after="0" w:line="240" w:lineRule="auto"/>
              <w:rPr>
                <w:sz w:val="20"/>
                <w:szCs w:val="20"/>
              </w:rPr>
            </w:pPr>
            <w:r w:rsidRPr="00A9293C">
              <w:rPr>
                <w:sz w:val="20"/>
                <w:szCs w:val="20"/>
              </w:rPr>
              <w:t>3d4+STR</w:t>
            </w:r>
          </w:p>
        </w:tc>
        <w:tc>
          <w:tcPr>
            <w:tcW w:w="630" w:type="dxa"/>
            <w:noWrap/>
            <w:hideMark/>
          </w:tcPr>
          <w:p w14:paraId="317A61D1" w14:textId="77777777" w:rsidR="00A9293C" w:rsidRPr="00A9293C" w:rsidRDefault="00A9293C" w:rsidP="00CE7932">
            <w:pPr>
              <w:spacing w:after="0" w:line="240" w:lineRule="auto"/>
              <w:rPr>
                <w:sz w:val="20"/>
                <w:szCs w:val="20"/>
              </w:rPr>
            </w:pPr>
            <w:r w:rsidRPr="00A9293C">
              <w:rPr>
                <w:sz w:val="20"/>
                <w:szCs w:val="20"/>
              </w:rPr>
              <w:t>x1</w:t>
            </w:r>
          </w:p>
        </w:tc>
        <w:tc>
          <w:tcPr>
            <w:tcW w:w="810" w:type="dxa"/>
            <w:noWrap/>
            <w:hideMark/>
          </w:tcPr>
          <w:p w14:paraId="3F076060" w14:textId="77777777" w:rsidR="00A9293C" w:rsidRPr="00A9293C" w:rsidRDefault="00A9293C" w:rsidP="00CE7932">
            <w:pPr>
              <w:spacing w:after="0" w:line="240" w:lineRule="auto"/>
              <w:rPr>
                <w:sz w:val="20"/>
                <w:szCs w:val="20"/>
              </w:rPr>
            </w:pPr>
            <w:r w:rsidRPr="00A9293C">
              <w:rPr>
                <w:sz w:val="20"/>
                <w:szCs w:val="20"/>
              </w:rPr>
              <w:t>20</w:t>
            </w:r>
          </w:p>
        </w:tc>
        <w:tc>
          <w:tcPr>
            <w:tcW w:w="1260" w:type="dxa"/>
            <w:noWrap/>
            <w:hideMark/>
          </w:tcPr>
          <w:p w14:paraId="1909075D" w14:textId="77777777" w:rsidR="00A9293C" w:rsidRPr="00A9293C" w:rsidRDefault="009D1BA0" w:rsidP="00CE7932">
            <w:pPr>
              <w:spacing w:after="0" w:line="240" w:lineRule="auto"/>
              <w:jc w:val="center"/>
              <w:rPr>
                <w:sz w:val="20"/>
                <w:szCs w:val="20"/>
              </w:rPr>
            </w:pPr>
            <w:r>
              <w:rPr>
                <w:sz w:val="20"/>
                <w:szCs w:val="20"/>
              </w:rPr>
              <w:t>10</w:t>
            </w:r>
          </w:p>
        </w:tc>
        <w:tc>
          <w:tcPr>
            <w:tcW w:w="720" w:type="dxa"/>
            <w:noWrap/>
            <w:hideMark/>
          </w:tcPr>
          <w:p w14:paraId="0A6C2F04" w14:textId="77777777" w:rsidR="00A9293C" w:rsidRPr="00A9293C" w:rsidRDefault="00A9293C" w:rsidP="00CE7932">
            <w:pPr>
              <w:spacing w:after="0" w:line="240" w:lineRule="auto"/>
              <w:rPr>
                <w:sz w:val="20"/>
                <w:szCs w:val="20"/>
              </w:rPr>
            </w:pPr>
            <w:r w:rsidRPr="00A9293C">
              <w:rPr>
                <w:sz w:val="20"/>
                <w:szCs w:val="20"/>
              </w:rPr>
              <w:t>1</w:t>
            </w:r>
          </w:p>
        </w:tc>
        <w:tc>
          <w:tcPr>
            <w:tcW w:w="900" w:type="dxa"/>
            <w:noWrap/>
            <w:hideMark/>
          </w:tcPr>
          <w:p w14:paraId="735450B7" w14:textId="77777777" w:rsidR="00A9293C" w:rsidRPr="00A9293C" w:rsidRDefault="00A9293C" w:rsidP="00CE7932">
            <w:pPr>
              <w:spacing w:after="0" w:line="240" w:lineRule="auto"/>
              <w:jc w:val="center"/>
              <w:rPr>
                <w:sz w:val="20"/>
                <w:szCs w:val="20"/>
              </w:rPr>
            </w:pPr>
            <w:r w:rsidRPr="00A9293C">
              <w:rPr>
                <w:sz w:val="20"/>
                <w:szCs w:val="20"/>
              </w:rPr>
              <w:t>20</w:t>
            </w:r>
          </w:p>
        </w:tc>
        <w:tc>
          <w:tcPr>
            <w:tcW w:w="900" w:type="dxa"/>
          </w:tcPr>
          <w:p w14:paraId="04A97964" w14:textId="77777777" w:rsidR="00A9293C" w:rsidRPr="00A9293C" w:rsidRDefault="002F7E53" w:rsidP="00CE7932">
            <w:pPr>
              <w:spacing w:after="0" w:line="240" w:lineRule="auto"/>
              <w:rPr>
                <w:sz w:val="20"/>
                <w:szCs w:val="20"/>
              </w:rPr>
            </w:pPr>
            <w:r>
              <w:rPr>
                <w:sz w:val="20"/>
                <w:szCs w:val="20"/>
              </w:rPr>
              <w:t>2</w:t>
            </w:r>
          </w:p>
        </w:tc>
      </w:tr>
      <w:tr w:rsidR="00E02342" w:rsidRPr="00A9293C" w14:paraId="459165AA" w14:textId="77777777" w:rsidTr="00046223">
        <w:trPr>
          <w:trHeight w:val="282"/>
        </w:trPr>
        <w:tc>
          <w:tcPr>
            <w:tcW w:w="2898" w:type="dxa"/>
            <w:noWrap/>
            <w:hideMark/>
          </w:tcPr>
          <w:p w14:paraId="1D6E51F6" w14:textId="77777777" w:rsidR="00A9293C" w:rsidRPr="00A9293C" w:rsidRDefault="00A9293C" w:rsidP="00CE7932">
            <w:pPr>
              <w:spacing w:after="0" w:line="240" w:lineRule="auto"/>
              <w:rPr>
                <w:sz w:val="20"/>
                <w:szCs w:val="20"/>
              </w:rPr>
            </w:pPr>
            <w:r w:rsidRPr="00A9293C">
              <w:rPr>
                <w:sz w:val="20"/>
                <w:szCs w:val="20"/>
              </w:rPr>
              <w:t>Nail Board</w:t>
            </w:r>
          </w:p>
        </w:tc>
        <w:tc>
          <w:tcPr>
            <w:tcW w:w="1530" w:type="dxa"/>
            <w:noWrap/>
            <w:hideMark/>
          </w:tcPr>
          <w:p w14:paraId="2C4B0423" w14:textId="77777777" w:rsidR="00A9293C" w:rsidRPr="00A9293C" w:rsidRDefault="00A9293C" w:rsidP="00CE7932">
            <w:pPr>
              <w:spacing w:after="0" w:line="240" w:lineRule="auto"/>
              <w:rPr>
                <w:sz w:val="20"/>
                <w:szCs w:val="20"/>
              </w:rPr>
            </w:pPr>
            <w:r w:rsidRPr="00A9293C">
              <w:rPr>
                <w:sz w:val="20"/>
                <w:szCs w:val="20"/>
              </w:rPr>
              <w:t>3d8+STR</w:t>
            </w:r>
          </w:p>
        </w:tc>
        <w:tc>
          <w:tcPr>
            <w:tcW w:w="630" w:type="dxa"/>
            <w:noWrap/>
            <w:hideMark/>
          </w:tcPr>
          <w:p w14:paraId="54EA8E47" w14:textId="77777777" w:rsidR="00A9293C" w:rsidRPr="00A9293C" w:rsidRDefault="00A9293C" w:rsidP="00CE7932">
            <w:pPr>
              <w:spacing w:after="0" w:line="240" w:lineRule="auto"/>
              <w:rPr>
                <w:sz w:val="20"/>
                <w:szCs w:val="20"/>
              </w:rPr>
            </w:pPr>
            <w:r w:rsidRPr="00A9293C">
              <w:rPr>
                <w:sz w:val="20"/>
                <w:szCs w:val="20"/>
              </w:rPr>
              <w:t>x0.5</w:t>
            </w:r>
          </w:p>
        </w:tc>
        <w:tc>
          <w:tcPr>
            <w:tcW w:w="810" w:type="dxa"/>
            <w:noWrap/>
            <w:hideMark/>
          </w:tcPr>
          <w:p w14:paraId="45611249" w14:textId="77777777" w:rsidR="00A9293C" w:rsidRPr="00A9293C" w:rsidRDefault="00A9293C" w:rsidP="00CE7932">
            <w:pPr>
              <w:spacing w:after="0" w:line="240" w:lineRule="auto"/>
              <w:rPr>
                <w:sz w:val="20"/>
                <w:szCs w:val="20"/>
              </w:rPr>
            </w:pPr>
            <w:r w:rsidRPr="00A9293C">
              <w:rPr>
                <w:sz w:val="20"/>
                <w:szCs w:val="20"/>
              </w:rPr>
              <w:t>30</w:t>
            </w:r>
          </w:p>
        </w:tc>
        <w:tc>
          <w:tcPr>
            <w:tcW w:w="1260" w:type="dxa"/>
            <w:noWrap/>
            <w:hideMark/>
          </w:tcPr>
          <w:p w14:paraId="380741DA" w14:textId="77777777" w:rsidR="00A9293C" w:rsidRPr="00A9293C" w:rsidRDefault="009D1BA0" w:rsidP="00CE7932">
            <w:pPr>
              <w:spacing w:after="0" w:line="240" w:lineRule="auto"/>
              <w:jc w:val="center"/>
              <w:rPr>
                <w:sz w:val="20"/>
                <w:szCs w:val="20"/>
              </w:rPr>
            </w:pPr>
            <w:r>
              <w:rPr>
                <w:sz w:val="20"/>
                <w:szCs w:val="20"/>
              </w:rPr>
              <w:t>10</w:t>
            </w:r>
          </w:p>
        </w:tc>
        <w:tc>
          <w:tcPr>
            <w:tcW w:w="720" w:type="dxa"/>
            <w:noWrap/>
            <w:hideMark/>
          </w:tcPr>
          <w:p w14:paraId="09761F0A" w14:textId="77777777" w:rsidR="00A9293C" w:rsidRPr="00A9293C" w:rsidRDefault="00A9293C" w:rsidP="00CE7932">
            <w:pPr>
              <w:spacing w:after="0" w:line="240" w:lineRule="auto"/>
              <w:rPr>
                <w:sz w:val="20"/>
                <w:szCs w:val="20"/>
              </w:rPr>
            </w:pPr>
            <w:r w:rsidRPr="00A9293C">
              <w:rPr>
                <w:sz w:val="20"/>
                <w:szCs w:val="20"/>
              </w:rPr>
              <w:t>4</w:t>
            </w:r>
          </w:p>
        </w:tc>
        <w:tc>
          <w:tcPr>
            <w:tcW w:w="900" w:type="dxa"/>
            <w:noWrap/>
            <w:hideMark/>
          </w:tcPr>
          <w:p w14:paraId="13918A1E" w14:textId="77777777" w:rsidR="00A9293C" w:rsidRPr="00A9293C" w:rsidRDefault="00A9293C" w:rsidP="00CE7932">
            <w:pPr>
              <w:spacing w:after="0" w:line="240" w:lineRule="auto"/>
              <w:jc w:val="center"/>
              <w:rPr>
                <w:sz w:val="20"/>
                <w:szCs w:val="20"/>
              </w:rPr>
            </w:pPr>
            <w:r w:rsidRPr="00A9293C">
              <w:rPr>
                <w:sz w:val="20"/>
                <w:szCs w:val="20"/>
              </w:rPr>
              <w:t>30</w:t>
            </w:r>
          </w:p>
        </w:tc>
        <w:tc>
          <w:tcPr>
            <w:tcW w:w="900" w:type="dxa"/>
          </w:tcPr>
          <w:p w14:paraId="516C5F50" w14:textId="77777777" w:rsidR="00A9293C" w:rsidRPr="00A9293C" w:rsidRDefault="00A9293C" w:rsidP="00CE7932">
            <w:pPr>
              <w:spacing w:after="0" w:line="240" w:lineRule="auto"/>
              <w:rPr>
                <w:sz w:val="20"/>
                <w:szCs w:val="20"/>
              </w:rPr>
            </w:pPr>
          </w:p>
        </w:tc>
      </w:tr>
      <w:tr w:rsidR="00E02342" w:rsidRPr="00A9293C" w14:paraId="69018C65" w14:textId="77777777" w:rsidTr="00046223">
        <w:trPr>
          <w:trHeight w:val="300"/>
        </w:trPr>
        <w:tc>
          <w:tcPr>
            <w:tcW w:w="2898" w:type="dxa"/>
            <w:noWrap/>
            <w:hideMark/>
          </w:tcPr>
          <w:p w14:paraId="75F61048" w14:textId="77777777" w:rsidR="00A9293C" w:rsidRPr="00A9293C" w:rsidRDefault="00A9293C" w:rsidP="00CE7932">
            <w:pPr>
              <w:spacing w:after="0" w:line="240" w:lineRule="auto"/>
              <w:rPr>
                <w:sz w:val="20"/>
                <w:szCs w:val="20"/>
              </w:rPr>
            </w:pPr>
            <w:r w:rsidRPr="00A9293C">
              <w:rPr>
                <w:sz w:val="20"/>
                <w:szCs w:val="20"/>
              </w:rPr>
              <w:t>Straight Razor</w:t>
            </w:r>
          </w:p>
        </w:tc>
        <w:tc>
          <w:tcPr>
            <w:tcW w:w="1530" w:type="dxa"/>
            <w:noWrap/>
            <w:hideMark/>
          </w:tcPr>
          <w:p w14:paraId="7BDB9F13" w14:textId="77777777" w:rsidR="00A9293C" w:rsidRPr="00A9293C" w:rsidRDefault="00A9293C" w:rsidP="00CE7932">
            <w:pPr>
              <w:spacing w:after="0" w:line="240" w:lineRule="auto"/>
              <w:rPr>
                <w:sz w:val="20"/>
                <w:szCs w:val="20"/>
              </w:rPr>
            </w:pPr>
            <w:r w:rsidRPr="00A9293C">
              <w:rPr>
                <w:sz w:val="20"/>
                <w:szCs w:val="20"/>
              </w:rPr>
              <w:t>3d4+STR</w:t>
            </w:r>
          </w:p>
        </w:tc>
        <w:tc>
          <w:tcPr>
            <w:tcW w:w="630" w:type="dxa"/>
            <w:noWrap/>
            <w:hideMark/>
          </w:tcPr>
          <w:p w14:paraId="3372A519" w14:textId="77777777" w:rsidR="00A9293C" w:rsidRPr="00A9293C" w:rsidRDefault="00A9293C" w:rsidP="00CE7932">
            <w:pPr>
              <w:spacing w:after="0" w:line="240" w:lineRule="auto"/>
              <w:rPr>
                <w:sz w:val="20"/>
                <w:szCs w:val="20"/>
              </w:rPr>
            </w:pPr>
            <w:r w:rsidRPr="00A9293C">
              <w:rPr>
                <w:sz w:val="20"/>
                <w:szCs w:val="20"/>
              </w:rPr>
              <w:t>x2</w:t>
            </w:r>
          </w:p>
        </w:tc>
        <w:tc>
          <w:tcPr>
            <w:tcW w:w="810" w:type="dxa"/>
            <w:noWrap/>
            <w:hideMark/>
          </w:tcPr>
          <w:p w14:paraId="50347A09" w14:textId="77777777" w:rsidR="00A9293C" w:rsidRPr="00A9293C" w:rsidRDefault="00A9293C" w:rsidP="00CE7932">
            <w:pPr>
              <w:spacing w:after="0" w:line="240" w:lineRule="auto"/>
              <w:rPr>
                <w:sz w:val="20"/>
                <w:szCs w:val="20"/>
              </w:rPr>
            </w:pPr>
            <w:r w:rsidRPr="00A9293C">
              <w:rPr>
                <w:sz w:val="20"/>
                <w:szCs w:val="20"/>
              </w:rPr>
              <w:t>20</w:t>
            </w:r>
          </w:p>
        </w:tc>
        <w:tc>
          <w:tcPr>
            <w:tcW w:w="1260" w:type="dxa"/>
            <w:noWrap/>
            <w:hideMark/>
          </w:tcPr>
          <w:p w14:paraId="083A8FD4" w14:textId="77777777" w:rsidR="00A9293C" w:rsidRPr="00A9293C" w:rsidRDefault="009D1BA0" w:rsidP="00CE7932">
            <w:pPr>
              <w:spacing w:after="0" w:line="240" w:lineRule="auto"/>
              <w:jc w:val="center"/>
              <w:rPr>
                <w:sz w:val="20"/>
                <w:szCs w:val="20"/>
              </w:rPr>
            </w:pPr>
            <w:r>
              <w:rPr>
                <w:sz w:val="20"/>
                <w:szCs w:val="20"/>
              </w:rPr>
              <w:t>10</w:t>
            </w:r>
          </w:p>
        </w:tc>
        <w:tc>
          <w:tcPr>
            <w:tcW w:w="720" w:type="dxa"/>
            <w:noWrap/>
            <w:hideMark/>
          </w:tcPr>
          <w:p w14:paraId="49AC625A" w14:textId="77777777" w:rsidR="00A9293C" w:rsidRPr="00A9293C" w:rsidRDefault="00A9293C" w:rsidP="00CE7932">
            <w:pPr>
              <w:spacing w:after="0" w:line="240" w:lineRule="auto"/>
              <w:rPr>
                <w:sz w:val="20"/>
                <w:szCs w:val="20"/>
              </w:rPr>
            </w:pPr>
            <w:r w:rsidRPr="00A9293C">
              <w:rPr>
                <w:sz w:val="20"/>
                <w:szCs w:val="20"/>
              </w:rPr>
              <w:t>1</w:t>
            </w:r>
          </w:p>
        </w:tc>
        <w:tc>
          <w:tcPr>
            <w:tcW w:w="900" w:type="dxa"/>
            <w:noWrap/>
            <w:hideMark/>
          </w:tcPr>
          <w:p w14:paraId="7545E238" w14:textId="77777777" w:rsidR="00A9293C" w:rsidRPr="00A9293C" w:rsidRDefault="00A9293C" w:rsidP="00CE7932">
            <w:pPr>
              <w:spacing w:after="0" w:line="240" w:lineRule="auto"/>
              <w:jc w:val="center"/>
              <w:rPr>
                <w:sz w:val="20"/>
                <w:szCs w:val="20"/>
              </w:rPr>
            </w:pPr>
            <w:r w:rsidRPr="00A9293C">
              <w:rPr>
                <w:sz w:val="20"/>
                <w:szCs w:val="20"/>
              </w:rPr>
              <w:t>35</w:t>
            </w:r>
          </w:p>
        </w:tc>
        <w:tc>
          <w:tcPr>
            <w:tcW w:w="900" w:type="dxa"/>
          </w:tcPr>
          <w:p w14:paraId="15048225" w14:textId="77777777" w:rsidR="00A9293C" w:rsidRPr="00A9293C" w:rsidRDefault="002F7E53" w:rsidP="00CE7932">
            <w:pPr>
              <w:spacing w:after="0" w:line="240" w:lineRule="auto"/>
              <w:rPr>
                <w:sz w:val="20"/>
                <w:szCs w:val="20"/>
              </w:rPr>
            </w:pPr>
            <w:r>
              <w:rPr>
                <w:sz w:val="20"/>
                <w:szCs w:val="20"/>
              </w:rPr>
              <w:t>2</w:t>
            </w:r>
          </w:p>
        </w:tc>
      </w:tr>
      <w:tr w:rsidR="00E02342" w:rsidRPr="00A9293C" w14:paraId="4BD826F7" w14:textId="77777777" w:rsidTr="00046223">
        <w:trPr>
          <w:trHeight w:val="300"/>
        </w:trPr>
        <w:tc>
          <w:tcPr>
            <w:tcW w:w="2898" w:type="dxa"/>
            <w:noWrap/>
            <w:hideMark/>
          </w:tcPr>
          <w:p w14:paraId="7B73FF6A" w14:textId="77777777" w:rsidR="00A9293C" w:rsidRPr="00A9293C" w:rsidRDefault="00A9293C" w:rsidP="00CE7932">
            <w:pPr>
              <w:spacing w:after="0" w:line="240" w:lineRule="auto"/>
              <w:rPr>
                <w:sz w:val="20"/>
                <w:szCs w:val="20"/>
              </w:rPr>
            </w:pPr>
            <w:r w:rsidRPr="00A9293C">
              <w:rPr>
                <w:sz w:val="20"/>
                <w:szCs w:val="20"/>
              </w:rPr>
              <w:t>Switchblade</w:t>
            </w:r>
          </w:p>
        </w:tc>
        <w:tc>
          <w:tcPr>
            <w:tcW w:w="1530" w:type="dxa"/>
            <w:noWrap/>
            <w:hideMark/>
          </w:tcPr>
          <w:p w14:paraId="2C1A87F6" w14:textId="77777777" w:rsidR="00A9293C" w:rsidRPr="00A9293C" w:rsidRDefault="00A9293C" w:rsidP="00CE7932">
            <w:pPr>
              <w:spacing w:after="0" w:line="240" w:lineRule="auto"/>
              <w:rPr>
                <w:sz w:val="20"/>
                <w:szCs w:val="20"/>
              </w:rPr>
            </w:pPr>
            <w:r w:rsidRPr="00A9293C">
              <w:rPr>
                <w:sz w:val="20"/>
                <w:szCs w:val="20"/>
              </w:rPr>
              <w:t>3d4+STR</w:t>
            </w:r>
          </w:p>
        </w:tc>
        <w:tc>
          <w:tcPr>
            <w:tcW w:w="630" w:type="dxa"/>
            <w:noWrap/>
            <w:hideMark/>
          </w:tcPr>
          <w:p w14:paraId="10DEA4FD" w14:textId="77777777" w:rsidR="00A9293C" w:rsidRPr="00A9293C" w:rsidRDefault="00A9293C" w:rsidP="00CE7932">
            <w:pPr>
              <w:spacing w:after="0" w:line="240" w:lineRule="auto"/>
              <w:rPr>
                <w:sz w:val="20"/>
                <w:szCs w:val="20"/>
              </w:rPr>
            </w:pPr>
            <w:r w:rsidRPr="00A9293C">
              <w:rPr>
                <w:sz w:val="20"/>
                <w:szCs w:val="20"/>
              </w:rPr>
              <w:t>x2</w:t>
            </w:r>
          </w:p>
        </w:tc>
        <w:tc>
          <w:tcPr>
            <w:tcW w:w="810" w:type="dxa"/>
            <w:noWrap/>
            <w:hideMark/>
          </w:tcPr>
          <w:p w14:paraId="486C2F5D" w14:textId="77777777" w:rsidR="00A9293C" w:rsidRPr="00A9293C" w:rsidRDefault="00A9293C" w:rsidP="00CE7932">
            <w:pPr>
              <w:spacing w:after="0" w:line="240" w:lineRule="auto"/>
              <w:rPr>
                <w:sz w:val="20"/>
                <w:szCs w:val="20"/>
              </w:rPr>
            </w:pPr>
            <w:r w:rsidRPr="00A9293C">
              <w:rPr>
                <w:sz w:val="20"/>
                <w:szCs w:val="20"/>
              </w:rPr>
              <w:t>20</w:t>
            </w:r>
          </w:p>
        </w:tc>
        <w:tc>
          <w:tcPr>
            <w:tcW w:w="1260" w:type="dxa"/>
            <w:noWrap/>
            <w:hideMark/>
          </w:tcPr>
          <w:p w14:paraId="7961D820" w14:textId="77777777" w:rsidR="00A9293C" w:rsidRPr="00A9293C" w:rsidRDefault="009D1BA0" w:rsidP="00CE7932">
            <w:pPr>
              <w:spacing w:after="0" w:line="240" w:lineRule="auto"/>
              <w:jc w:val="center"/>
              <w:rPr>
                <w:sz w:val="20"/>
                <w:szCs w:val="20"/>
              </w:rPr>
            </w:pPr>
            <w:r>
              <w:rPr>
                <w:sz w:val="20"/>
                <w:szCs w:val="20"/>
              </w:rPr>
              <w:t>14</w:t>
            </w:r>
          </w:p>
        </w:tc>
        <w:tc>
          <w:tcPr>
            <w:tcW w:w="720" w:type="dxa"/>
            <w:noWrap/>
            <w:hideMark/>
          </w:tcPr>
          <w:p w14:paraId="39AD3F8F" w14:textId="77777777" w:rsidR="00A9293C" w:rsidRPr="00A9293C" w:rsidRDefault="00A9293C" w:rsidP="00CE7932">
            <w:pPr>
              <w:spacing w:after="0" w:line="240" w:lineRule="auto"/>
              <w:rPr>
                <w:sz w:val="20"/>
                <w:szCs w:val="20"/>
              </w:rPr>
            </w:pPr>
            <w:r w:rsidRPr="00A9293C">
              <w:rPr>
                <w:sz w:val="20"/>
                <w:szCs w:val="20"/>
              </w:rPr>
              <w:t>1</w:t>
            </w:r>
          </w:p>
        </w:tc>
        <w:tc>
          <w:tcPr>
            <w:tcW w:w="900" w:type="dxa"/>
            <w:noWrap/>
            <w:hideMark/>
          </w:tcPr>
          <w:p w14:paraId="466C1535" w14:textId="77777777" w:rsidR="00A9293C" w:rsidRPr="00A9293C" w:rsidRDefault="00A9293C" w:rsidP="00CE7932">
            <w:pPr>
              <w:spacing w:after="0" w:line="240" w:lineRule="auto"/>
              <w:jc w:val="center"/>
              <w:rPr>
                <w:sz w:val="20"/>
                <w:szCs w:val="20"/>
              </w:rPr>
            </w:pPr>
            <w:r w:rsidRPr="00A9293C">
              <w:rPr>
                <w:sz w:val="20"/>
                <w:szCs w:val="20"/>
              </w:rPr>
              <w:t>35</w:t>
            </w:r>
          </w:p>
        </w:tc>
        <w:tc>
          <w:tcPr>
            <w:tcW w:w="900" w:type="dxa"/>
          </w:tcPr>
          <w:p w14:paraId="3B767E4D" w14:textId="77777777" w:rsidR="00A9293C" w:rsidRPr="00A9293C" w:rsidRDefault="002F7E53" w:rsidP="00CE7932">
            <w:pPr>
              <w:spacing w:after="0" w:line="240" w:lineRule="auto"/>
              <w:rPr>
                <w:sz w:val="20"/>
                <w:szCs w:val="20"/>
              </w:rPr>
            </w:pPr>
            <w:r>
              <w:rPr>
                <w:sz w:val="20"/>
                <w:szCs w:val="20"/>
              </w:rPr>
              <w:t>2</w:t>
            </w:r>
          </w:p>
        </w:tc>
      </w:tr>
      <w:tr w:rsidR="00E02342" w:rsidRPr="00A9293C" w14:paraId="3B6EBC8B" w14:textId="77777777" w:rsidTr="00046223">
        <w:trPr>
          <w:trHeight w:val="300"/>
        </w:trPr>
        <w:tc>
          <w:tcPr>
            <w:tcW w:w="2898" w:type="dxa"/>
            <w:noWrap/>
            <w:hideMark/>
          </w:tcPr>
          <w:p w14:paraId="3E5BA726" w14:textId="77777777" w:rsidR="00A9293C" w:rsidRPr="00A9293C" w:rsidRDefault="00A9293C" w:rsidP="00CE7932">
            <w:pPr>
              <w:spacing w:after="0" w:line="240" w:lineRule="auto"/>
              <w:rPr>
                <w:sz w:val="20"/>
                <w:szCs w:val="20"/>
              </w:rPr>
            </w:pPr>
            <w:r w:rsidRPr="00A9293C">
              <w:rPr>
                <w:sz w:val="20"/>
                <w:szCs w:val="20"/>
              </w:rPr>
              <w:t>Tire Iron</w:t>
            </w:r>
          </w:p>
        </w:tc>
        <w:tc>
          <w:tcPr>
            <w:tcW w:w="1530" w:type="dxa"/>
            <w:noWrap/>
            <w:hideMark/>
          </w:tcPr>
          <w:p w14:paraId="5D283957" w14:textId="77777777" w:rsidR="00A9293C" w:rsidRPr="00A9293C" w:rsidRDefault="00A9293C" w:rsidP="00CE7932">
            <w:pPr>
              <w:spacing w:after="0" w:line="240" w:lineRule="auto"/>
              <w:rPr>
                <w:sz w:val="20"/>
                <w:szCs w:val="20"/>
              </w:rPr>
            </w:pPr>
            <w:r w:rsidRPr="00A9293C">
              <w:rPr>
                <w:sz w:val="20"/>
                <w:szCs w:val="20"/>
              </w:rPr>
              <w:t>3d6+STR</w:t>
            </w:r>
          </w:p>
        </w:tc>
        <w:tc>
          <w:tcPr>
            <w:tcW w:w="630" w:type="dxa"/>
            <w:noWrap/>
            <w:hideMark/>
          </w:tcPr>
          <w:p w14:paraId="6B2CA4F5" w14:textId="77777777" w:rsidR="00A9293C" w:rsidRPr="00A9293C" w:rsidRDefault="00A9293C" w:rsidP="00CE7932">
            <w:pPr>
              <w:spacing w:after="0" w:line="240" w:lineRule="auto"/>
              <w:rPr>
                <w:sz w:val="20"/>
                <w:szCs w:val="20"/>
              </w:rPr>
            </w:pPr>
            <w:r w:rsidRPr="00A9293C">
              <w:rPr>
                <w:sz w:val="20"/>
                <w:szCs w:val="20"/>
              </w:rPr>
              <w:t>x1</w:t>
            </w:r>
          </w:p>
        </w:tc>
        <w:tc>
          <w:tcPr>
            <w:tcW w:w="810" w:type="dxa"/>
            <w:noWrap/>
            <w:hideMark/>
          </w:tcPr>
          <w:p w14:paraId="2AC1297D" w14:textId="77777777" w:rsidR="00A9293C" w:rsidRPr="00A9293C" w:rsidRDefault="00A9293C" w:rsidP="00CE7932">
            <w:pPr>
              <w:spacing w:after="0" w:line="240" w:lineRule="auto"/>
              <w:rPr>
                <w:sz w:val="20"/>
                <w:szCs w:val="20"/>
              </w:rPr>
            </w:pPr>
            <w:r w:rsidRPr="00A9293C">
              <w:rPr>
                <w:sz w:val="20"/>
                <w:szCs w:val="20"/>
              </w:rPr>
              <w:t>30</w:t>
            </w:r>
          </w:p>
        </w:tc>
        <w:tc>
          <w:tcPr>
            <w:tcW w:w="1260" w:type="dxa"/>
            <w:noWrap/>
            <w:hideMark/>
          </w:tcPr>
          <w:p w14:paraId="4F617C32" w14:textId="77777777" w:rsidR="00A9293C" w:rsidRPr="00A9293C" w:rsidRDefault="009D1BA0" w:rsidP="00CE7932">
            <w:pPr>
              <w:spacing w:after="0" w:line="240" w:lineRule="auto"/>
              <w:jc w:val="center"/>
              <w:rPr>
                <w:sz w:val="20"/>
                <w:szCs w:val="20"/>
              </w:rPr>
            </w:pPr>
            <w:r>
              <w:rPr>
                <w:sz w:val="20"/>
                <w:szCs w:val="20"/>
              </w:rPr>
              <w:t>20</w:t>
            </w:r>
          </w:p>
        </w:tc>
        <w:tc>
          <w:tcPr>
            <w:tcW w:w="720" w:type="dxa"/>
            <w:noWrap/>
            <w:hideMark/>
          </w:tcPr>
          <w:p w14:paraId="69E6778F" w14:textId="77777777" w:rsidR="00A9293C" w:rsidRPr="00A9293C" w:rsidRDefault="00A9293C" w:rsidP="00CE7932">
            <w:pPr>
              <w:spacing w:after="0" w:line="240" w:lineRule="auto"/>
              <w:rPr>
                <w:sz w:val="20"/>
                <w:szCs w:val="20"/>
              </w:rPr>
            </w:pPr>
            <w:r w:rsidRPr="00A9293C">
              <w:rPr>
                <w:sz w:val="20"/>
                <w:szCs w:val="20"/>
              </w:rPr>
              <w:t>3</w:t>
            </w:r>
          </w:p>
        </w:tc>
        <w:tc>
          <w:tcPr>
            <w:tcW w:w="900" w:type="dxa"/>
            <w:noWrap/>
            <w:hideMark/>
          </w:tcPr>
          <w:p w14:paraId="49858A48" w14:textId="77777777" w:rsidR="00A9293C" w:rsidRPr="00A9293C" w:rsidRDefault="00A9293C" w:rsidP="00CE7932">
            <w:pPr>
              <w:spacing w:after="0" w:line="240" w:lineRule="auto"/>
              <w:jc w:val="center"/>
              <w:rPr>
                <w:sz w:val="20"/>
                <w:szCs w:val="20"/>
              </w:rPr>
            </w:pPr>
            <w:r w:rsidRPr="00A9293C">
              <w:rPr>
                <w:sz w:val="20"/>
                <w:szCs w:val="20"/>
              </w:rPr>
              <w:t>40</w:t>
            </w:r>
          </w:p>
        </w:tc>
        <w:tc>
          <w:tcPr>
            <w:tcW w:w="900" w:type="dxa"/>
          </w:tcPr>
          <w:p w14:paraId="2316C420" w14:textId="77777777" w:rsidR="00A9293C" w:rsidRPr="00A9293C" w:rsidRDefault="00A9293C" w:rsidP="00CE7932">
            <w:pPr>
              <w:spacing w:after="0" w:line="240" w:lineRule="auto"/>
              <w:rPr>
                <w:sz w:val="20"/>
                <w:szCs w:val="20"/>
              </w:rPr>
            </w:pPr>
            <w:r>
              <w:rPr>
                <w:sz w:val="20"/>
                <w:szCs w:val="20"/>
              </w:rPr>
              <w:t>1</w:t>
            </w:r>
          </w:p>
        </w:tc>
      </w:tr>
      <w:tr w:rsidR="00E02342" w:rsidRPr="00A9293C" w14:paraId="69F0B3CA" w14:textId="77777777" w:rsidTr="00046223">
        <w:trPr>
          <w:trHeight w:val="300"/>
        </w:trPr>
        <w:tc>
          <w:tcPr>
            <w:tcW w:w="2898" w:type="dxa"/>
            <w:noWrap/>
            <w:hideMark/>
          </w:tcPr>
          <w:p w14:paraId="2243EDD3" w14:textId="77777777" w:rsidR="00A9293C" w:rsidRPr="00A9293C" w:rsidRDefault="00A9293C" w:rsidP="00CE7932">
            <w:pPr>
              <w:spacing w:after="0" w:line="240" w:lineRule="auto"/>
              <w:rPr>
                <w:sz w:val="20"/>
                <w:szCs w:val="20"/>
              </w:rPr>
            </w:pPr>
            <w:r w:rsidRPr="00A9293C">
              <w:rPr>
                <w:sz w:val="20"/>
                <w:szCs w:val="20"/>
              </w:rPr>
              <w:t>Cane</w:t>
            </w:r>
          </w:p>
        </w:tc>
        <w:tc>
          <w:tcPr>
            <w:tcW w:w="1530" w:type="dxa"/>
            <w:noWrap/>
            <w:hideMark/>
          </w:tcPr>
          <w:p w14:paraId="23077C83" w14:textId="77777777" w:rsidR="00A9293C" w:rsidRPr="00A9293C" w:rsidRDefault="00A9293C" w:rsidP="00CE7932">
            <w:pPr>
              <w:spacing w:after="0" w:line="240" w:lineRule="auto"/>
              <w:rPr>
                <w:sz w:val="20"/>
                <w:szCs w:val="20"/>
              </w:rPr>
            </w:pPr>
            <w:r w:rsidRPr="00A9293C">
              <w:rPr>
                <w:sz w:val="20"/>
                <w:szCs w:val="20"/>
              </w:rPr>
              <w:t>3d6+STR</w:t>
            </w:r>
          </w:p>
        </w:tc>
        <w:tc>
          <w:tcPr>
            <w:tcW w:w="630" w:type="dxa"/>
            <w:noWrap/>
            <w:hideMark/>
          </w:tcPr>
          <w:p w14:paraId="714084A7" w14:textId="77777777" w:rsidR="00A9293C" w:rsidRPr="00A9293C" w:rsidRDefault="00A9293C" w:rsidP="00CE7932">
            <w:pPr>
              <w:spacing w:after="0" w:line="240" w:lineRule="auto"/>
              <w:rPr>
                <w:sz w:val="20"/>
                <w:szCs w:val="20"/>
              </w:rPr>
            </w:pPr>
            <w:r w:rsidRPr="00A9293C">
              <w:rPr>
                <w:sz w:val="20"/>
                <w:szCs w:val="20"/>
              </w:rPr>
              <w:t>x1</w:t>
            </w:r>
          </w:p>
        </w:tc>
        <w:tc>
          <w:tcPr>
            <w:tcW w:w="810" w:type="dxa"/>
            <w:noWrap/>
            <w:hideMark/>
          </w:tcPr>
          <w:p w14:paraId="532DFD6B" w14:textId="77777777" w:rsidR="00A9293C" w:rsidRPr="00A9293C" w:rsidRDefault="00A9293C" w:rsidP="00CE7932">
            <w:pPr>
              <w:spacing w:after="0" w:line="240" w:lineRule="auto"/>
              <w:rPr>
                <w:sz w:val="20"/>
                <w:szCs w:val="20"/>
              </w:rPr>
            </w:pPr>
            <w:r w:rsidRPr="00A9293C">
              <w:rPr>
                <w:sz w:val="20"/>
                <w:szCs w:val="20"/>
              </w:rPr>
              <w:t>30</w:t>
            </w:r>
          </w:p>
        </w:tc>
        <w:tc>
          <w:tcPr>
            <w:tcW w:w="1260" w:type="dxa"/>
            <w:noWrap/>
            <w:hideMark/>
          </w:tcPr>
          <w:p w14:paraId="265FCA5D" w14:textId="77777777" w:rsidR="00A9293C" w:rsidRPr="00A9293C" w:rsidRDefault="009D1BA0" w:rsidP="00CE7932">
            <w:pPr>
              <w:spacing w:after="0" w:line="240" w:lineRule="auto"/>
              <w:jc w:val="center"/>
              <w:rPr>
                <w:sz w:val="20"/>
                <w:szCs w:val="20"/>
              </w:rPr>
            </w:pPr>
            <w:r>
              <w:rPr>
                <w:sz w:val="20"/>
                <w:szCs w:val="20"/>
              </w:rPr>
              <w:t>10</w:t>
            </w:r>
          </w:p>
        </w:tc>
        <w:tc>
          <w:tcPr>
            <w:tcW w:w="720" w:type="dxa"/>
            <w:noWrap/>
            <w:hideMark/>
          </w:tcPr>
          <w:p w14:paraId="43E3191E" w14:textId="77777777" w:rsidR="00A9293C" w:rsidRPr="00A9293C" w:rsidRDefault="00A9293C" w:rsidP="00CE7932">
            <w:pPr>
              <w:spacing w:after="0" w:line="240" w:lineRule="auto"/>
              <w:rPr>
                <w:sz w:val="20"/>
                <w:szCs w:val="20"/>
              </w:rPr>
            </w:pPr>
            <w:r w:rsidRPr="00A9293C">
              <w:rPr>
                <w:sz w:val="20"/>
                <w:szCs w:val="20"/>
              </w:rPr>
              <w:t>3</w:t>
            </w:r>
          </w:p>
        </w:tc>
        <w:tc>
          <w:tcPr>
            <w:tcW w:w="900" w:type="dxa"/>
            <w:noWrap/>
            <w:hideMark/>
          </w:tcPr>
          <w:p w14:paraId="7A476ABD" w14:textId="77777777" w:rsidR="00A9293C" w:rsidRPr="00A9293C" w:rsidRDefault="00A9293C" w:rsidP="00CE7932">
            <w:pPr>
              <w:spacing w:after="0" w:line="240" w:lineRule="auto"/>
              <w:jc w:val="center"/>
              <w:rPr>
                <w:sz w:val="20"/>
                <w:szCs w:val="20"/>
              </w:rPr>
            </w:pPr>
            <w:r w:rsidRPr="00A9293C">
              <w:rPr>
                <w:sz w:val="20"/>
                <w:szCs w:val="20"/>
              </w:rPr>
              <w:t>40</w:t>
            </w:r>
          </w:p>
        </w:tc>
        <w:tc>
          <w:tcPr>
            <w:tcW w:w="900" w:type="dxa"/>
          </w:tcPr>
          <w:p w14:paraId="20D6C282" w14:textId="77777777" w:rsidR="00A9293C" w:rsidRPr="00A9293C" w:rsidRDefault="00A9293C" w:rsidP="00CE7932">
            <w:pPr>
              <w:spacing w:after="0" w:line="240" w:lineRule="auto"/>
              <w:rPr>
                <w:sz w:val="20"/>
                <w:szCs w:val="20"/>
              </w:rPr>
            </w:pPr>
            <w:r>
              <w:rPr>
                <w:sz w:val="20"/>
                <w:szCs w:val="20"/>
              </w:rPr>
              <w:t>1</w:t>
            </w:r>
          </w:p>
        </w:tc>
      </w:tr>
      <w:tr w:rsidR="00E02342" w:rsidRPr="00A9293C" w14:paraId="6299CAED" w14:textId="77777777" w:rsidTr="00046223">
        <w:trPr>
          <w:trHeight w:val="300"/>
        </w:trPr>
        <w:tc>
          <w:tcPr>
            <w:tcW w:w="2898" w:type="dxa"/>
            <w:noWrap/>
            <w:hideMark/>
          </w:tcPr>
          <w:p w14:paraId="522E3FEC" w14:textId="77777777" w:rsidR="00A9293C" w:rsidRPr="00A9293C" w:rsidRDefault="00A9293C" w:rsidP="00CE7932">
            <w:pPr>
              <w:spacing w:after="0" w:line="240" w:lineRule="auto"/>
              <w:rPr>
                <w:sz w:val="20"/>
                <w:szCs w:val="20"/>
              </w:rPr>
            </w:pPr>
            <w:r w:rsidRPr="00A9293C">
              <w:rPr>
                <w:sz w:val="20"/>
                <w:szCs w:val="20"/>
              </w:rPr>
              <w:t>Combat Knife</w:t>
            </w:r>
          </w:p>
        </w:tc>
        <w:tc>
          <w:tcPr>
            <w:tcW w:w="1530" w:type="dxa"/>
            <w:noWrap/>
            <w:hideMark/>
          </w:tcPr>
          <w:p w14:paraId="53571E05" w14:textId="77777777" w:rsidR="00A9293C" w:rsidRPr="00A9293C" w:rsidRDefault="00A9293C" w:rsidP="00CE7932">
            <w:pPr>
              <w:spacing w:after="0" w:line="240" w:lineRule="auto"/>
              <w:rPr>
                <w:sz w:val="20"/>
                <w:szCs w:val="20"/>
              </w:rPr>
            </w:pPr>
            <w:r w:rsidRPr="00A9293C">
              <w:rPr>
                <w:sz w:val="20"/>
                <w:szCs w:val="20"/>
              </w:rPr>
              <w:t>3d6+STR</w:t>
            </w:r>
          </w:p>
        </w:tc>
        <w:tc>
          <w:tcPr>
            <w:tcW w:w="630" w:type="dxa"/>
            <w:noWrap/>
            <w:hideMark/>
          </w:tcPr>
          <w:p w14:paraId="50278520" w14:textId="77777777" w:rsidR="00A9293C" w:rsidRPr="00A9293C" w:rsidRDefault="00A9293C" w:rsidP="00CE7932">
            <w:pPr>
              <w:spacing w:after="0" w:line="240" w:lineRule="auto"/>
              <w:rPr>
                <w:sz w:val="20"/>
                <w:szCs w:val="20"/>
              </w:rPr>
            </w:pPr>
            <w:r w:rsidRPr="00A9293C">
              <w:rPr>
                <w:sz w:val="20"/>
                <w:szCs w:val="20"/>
              </w:rPr>
              <w:t>x3</w:t>
            </w:r>
          </w:p>
        </w:tc>
        <w:tc>
          <w:tcPr>
            <w:tcW w:w="810" w:type="dxa"/>
            <w:noWrap/>
            <w:hideMark/>
          </w:tcPr>
          <w:p w14:paraId="172AF844" w14:textId="77777777" w:rsidR="00A9293C" w:rsidRPr="00A9293C" w:rsidRDefault="00A9293C" w:rsidP="00CE7932">
            <w:pPr>
              <w:spacing w:after="0" w:line="240" w:lineRule="auto"/>
              <w:rPr>
                <w:sz w:val="20"/>
                <w:szCs w:val="20"/>
              </w:rPr>
            </w:pPr>
            <w:r w:rsidRPr="00A9293C">
              <w:rPr>
                <w:sz w:val="20"/>
                <w:szCs w:val="20"/>
              </w:rPr>
              <w:t>15</w:t>
            </w:r>
          </w:p>
        </w:tc>
        <w:tc>
          <w:tcPr>
            <w:tcW w:w="1260" w:type="dxa"/>
            <w:noWrap/>
            <w:hideMark/>
          </w:tcPr>
          <w:p w14:paraId="668301CC" w14:textId="77777777" w:rsidR="00A9293C" w:rsidRPr="00A9293C" w:rsidRDefault="009D1BA0" w:rsidP="00CE7932">
            <w:pPr>
              <w:spacing w:after="0" w:line="240" w:lineRule="auto"/>
              <w:jc w:val="center"/>
              <w:rPr>
                <w:sz w:val="20"/>
                <w:szCs w:val="20"/>
              </w:rPr>
            </w:pPr>
            <w:r>
              <w:rPr>
                <w:sz w:val="20"/>
                <w:szCs w:val="20"/>
              </w:rPr>
              <w:t>14</w:t>
            </w:r>
          </w:p>
        </w:tc>
        <w:tc>
          <w:tcPr>
            <w:tcW w:w="720" w:type="dxa"/>
            <w:noWrap/>
            <w:hideMark/>
          </w:tcPr>
          <w:p w14:paraId="4AE8D8AF" w14:textId="77777777" w:rsidR="00A9293C" w:rsidRPr="00A9293C" w:rsidRDefault="00A9293C" w:rsidP="00CE7932">
            <w:pPr>
              <w:spacing w:after="0" w:line="240" w:lineRule="auto"/>
              <w:rPr>
                <w:sz w:val="20"/>
                <w:szCs w:val="20"/>
              </w:rPr>
            </w:pPr>
            <w:r w:rsidRPr="00A9293C">
              <w:rPr>
                <w:sz w:val="20"/>
                <w:szCs w:val="20"/>
              </w:rPr>
              <w:t>1</w:t>
            </w:r>
          </w:p>
        </w:tc>
        <w:tc>
          <w:tcPr>
            <w:tcW w:w="900" w:type="dxa"/>
            <w:noWrap/>
            <w:hideMark/>
          </w:tcPr>
          <w:p w14:paraId="61CD88CA" w14:textId="77777777" w:rsidR="00A9293C" w:rsidRPr="00A9293C" w:rsidRDefault="00A9293C" w:rsidP="00CE7932">
            <w:pPr>
              <w:spacing w:after="0" w:line="240" w:lineRule="auto"/>
              <w:jc w:val="center"/>
              <w:rPr>
                <w:sz w:val="20"/>
                <w:szCs w:val="20"/>
              </w:rPr>
            </w:pPr>
            <w:r w:rsidRPr="00A9293C">
              <w:rPr>
                <w:sz w:val="20"/>
                <w:szCs w:val="20"/>
              </w:rPr>
              <w:t>50</w:t>
            </w:r>
          </w:p>
        </w:tc>
        <w:tc>
          <w:tcPr>
            <w:tcW w:w="900" w:type="dxa"/>
          </w:tcPr>
          <w:p w14:paraId="250597B5" w14:textId="77777777" w:rsidR="00A9293C" w:rsidRPr="00A9293C" w:rsidRDefault="00A9293C" w:rsidP="00CE7932">
            <w:pPr>
              <w:spacing w:after="0" w:line="240" w:lineRule="auto"/>
              <w:rPr>
                <w:sz w:val="20"/>
                <w:szCs w:val="20"/>
              </w:rPr>
            </w:pPr>
          </w:p>
        </w:tc>
      </w:tr>
      <w:tr w:rsidR="00E02342" w:rsidRPr="00A9293C" w14:paraId="043B5992" w14:textId="77777777" w:rsidTr="00046223">
        <w:trPr>
          <w:trHeight w:val="300"/>
        </w:trPr>
        <w:tc>
          <w:tcPr>
            <w:tcW w:w="2898" w:type="dxa"/>
            <w:noWrap/>
            <w:hideMark/>
          </w:tcPr>
          <w:p w14:paraId="410ACD93" w14:textId="77777777" w:rsidR="00A9293C" w:rsidRPr="00A9293C" w:rsidRDefault="00A9293C" w:rsidP="00CE7932">
            <w:pPr>
              <w:spacing w:after="0" w:line="240" w:lineRule="auto"/>
              <w:rPr>
                <w:sz w:val="20"/>
                <w:szCs w:val="20"/>
              </w:rPr>
            </w:pPr>
            <w:r w:rsidRPr="00A9293C">
              <w:rPr>
                <w:sz w:val="20"/>
                <w:szCs w:val="20"/>
              </w:rPr>
              <w:t>Spear, Zebra</w:t>
            </w:r>
          </w:p>
        </w:tc>
        <w:tc>
          <w:tcPr>
            <w:tcW w:w="1530" w:type="dxa"/>
            <w:noWrap/>
            <w:hideMark/>
          </w:tcPr>
          <w:p w14:paraId="567D5452" w14:textId="77777777" w:rsidR="00A9293C" w:rsidRPr="00A9293C" w:rsidRDefault="00A9293C" w:rsidP="00CE7932">
            <w:pPr>
              <w:spacing w:after="0" w:line="240" w:lineRule="auto"/>
              <w:rPr>
                <w:sz w:val="20"/>
                <w:szCs w:val="20"/>
              </w:rPr>
            </w:pPr>
            <w:r w:rsidRPr="00A9293C">
              <w:rPr>
                <w:sz w:val="20"/>
                <w:szCs w:val="20"/>
              </w:rPr>
              <w:t>4d8+STR</w:t>
            </w:r>
          </w:p>
        </w:tc>
        <w:tc>
          <w:tcPr>
            <w:tcW w:w="630" w:type="dxa"/>
            <w:noWrap/>
            <w:hideMark/>
          </w:tcPr>
          <w:p w14:paraId="2118B86A" w14:textId="77777777" w:rsidR="00A9293C" w:rsidRPr="00A9293C" w:rsidRDefault="00A9293C" w:rsidP="00CE7932">
            <w:pPr>
              <w:spacing w:after="0" w:line="240" w:lineRule="auto"/>
              <w:rPr>
                <w:sz w:val="20"/>
                <w:szCs w:val="20"/>
              </w:rPr>
            </w:pPr>
            <w:r w:rsidRPr="00A9293C">
              <w:rPr>
                <w:sz w:val="20"/>
                <w:szCs w:val="20"/>
              </w:rPr>
              <w:t>x1.5</w:t>
            </w:r>
          </w:p>
        </w:tc>
        <w:tc>
          <w:tcPr>
            <w:tcW w:w="810" w:type="dxa"/>
            <w:noWrap/>
            <w:hideMark/>
          </w:tcPr>
          <w:p w14:paraId="4C678031" w14:textId="77777777" w:rsidR="00A9293C" w:rsidRPr="00A9293C" w:rsidRDefault="00A9293C" w:rsidP="00CE7932">
            <w:pPr>
              <w:spacing w:after="0" w:line="240" w:lineRule="auto"/>
              <w:rPr>
                <w:sz w:val="20"/>
                <w:szCs w:val="20"/>
              </w:rPr>
            </w:pPr>
            <w:r w:rsidRPr="00A9293C">
              <w:rPr>
                <w:sz w:val="20"/>
                <w:szCs w:val="20"/>
              </w:rPr>
              <w:t>35</w:t>
            </w:r>
          </w:p>
        </w:tc>
        <w:tc>
          <w:tcPr>
            <w:tcW w:w="1260" w:type="dxa"/>
            <w:noWrap/>
            <w:hideMark/>
          </w:tcPr>
          <w:p w14:paraId="39ADAECB" w14:textId="77777777" w:rsidR="00A9293C" w:rsidRPr="00A9293C" w:rsidRDefault="009D1BA0" w:rsidP="00CE7932">
            <w:pPr>
              <w:spacing w:after="0" w:line="240" w:lineRule="auto"/>
              <w:jc w:val="center"/>
              <w:rPr>
                <w:sz w:val="20"/>
                <w:szCs w:val="20"/>
              </w:rPr>
            </w:pPr>
            <w:r>
              <w:rPr>
                <w:sz w:val="20"/>
                <w:szCs w:val="20"/>
              </w:rPr>
              <w:t>10</w:t>
            </w:r>
          </w:p>
        </w:tc>
        <w:tc>
          <w:tcPr>
            <w:tcW w:w="720" w:type="dxa"/>
            <w:noWrap/>
            <w:hideMark/>
          </w:tcPr>
          <w:p w14:paraId="5717772A" w14:textId="77777777" w:rsidR="00A9293C" w:rsidRPr="00A9293C" w:rsidRDefault="00A9293C" w:rsidP="00CE7932">
            <w:pPr>
              <w:spacing w:after="0" w:line="240" w:lineRule="auto"/>
              <w:rPr>
                <w:sz w:val="20"/>
                <w:szCs w:val="20"/>
              </w:rPr>
            </w:pPr>
            <w:r w:rsidRPr="00A9293C">
              <w:rPr>
                <w:sz w:val="20"/>
                <w:szCs w:val="20"/>
              </w:rPr>
              <w:t>3</w:t>
            </w:r>
          </w:p>
        </w:tc>
        <w:tc>
          <w:tcPr>
            <w:tcW w:w="900" w:type="dxa"/>
            <w:noWrap/>
            <w:hideMark/>
          </w:tcPr>
          <w:p w14:paraId="3A4362CC" w14:textId="77777777" w:rsidR="00A9293C" w:rsidRPr="00A9293C" w:rsidRDefault="00A9293C" w:rsidP="00CE7932">
            <w:pPr>
              <w:spacing w:after="0" w:line="240" w:lineRule="auto"/>
              <w:jc w:val="center"/>
              <w:rPr>
                <w:sz w:val="20"/>
                <w:szCs w:val="20"/>
              </w:rPr>
            </w:pPr>
            <w:r w:rsidRPr="00A9293C">
              <w:rPr>
                <w:sz w:val="20"/>
                <w:szCs w:val="20"/>
              </w:rPr>
              <w:t>55</w:t>
            </w:r>
          </w:p>
        </w:tc>
        <w:tc>
          <w:tcPr>
            <w:tcW w:w="900" w:type="dxa"/>
          </w:tcPr>
          <w:p w14:paraId="4631EC19" w14:textId="77777777" w:rsidR="00A9293C" w:rsidRPr="00A9293C" w:rsidRDefault="002F7E53" w:rsidP="00CE7932">
            <w:pPr>
              <w:spacing w:after="0" w:line="240" w:lineRule="auto"/>
              <w:rPr>
                <w:sz w:val="20"/>
                <w:szCs w:val="20"/>
              </w:rPr>
            </w:pPr>
            <w:r>
              <w:rPr>
                <w:sz w:val="20"/>
                <w:szCs w:val="20"/>
              </w:rPr>
              <w:t>3</w:t>
            </w:r>
          </w:p>
        </w:tc>
      </w:tr>
      <w:tr w:rsidR="00E02342" w:rsidRPr="00A9293C" w14:paraId="06F731B2" w14:textId="77777777" w:rsidTr="00046223">
        <w:trPr>
          <w:trHeight w:val="300"/>
        </w:trPr>
        <w:tc>
          <w:tcPr>
            <w:tcW w:w="2898" w:type="dxa"/>
            <w:noWrap/>
            <w:hideMark/>
          </w:tcPr>
          <w:p w14:paraId="73E7EB63" w14:textId="77777777" w:rsidR="00A9293C" w:rsidRPr="00A9293C" w:rsidRDefault="00A9293C" w:rsidP="00CE7932">
            <w:pPr>
              <w:spacing w:after="0" w:line="240" w:lineRule="auto"/>
              <w:rPr>
                <w:sz w:val="20"/>
                <w:szCs w:val="20"/>
              </w:rPr>
            </w:pPr>
            <w:r w:rsidRPr="00A9293C">
              <w:rPr>
                <w:sz w:val="20"/>
                <w:szCs w:val="20"/>
              </w:rPr>
              <w:t>9-Iron</w:t>
            </w:r>
          </w:p>
        </w:tc>
        <w:tc>
          <w:tcPr>
            <w:tcW w:w="1530" w:type="dxa"/>
            <w:noWrap/>
            <w:hideMark/>
          </w:tcPr>
          <w:p w14:paraId="233E1B65" w14:textId="77777777" w:rsidR="00A9293C" w:rsidRPr="00A9293C" w:rsidRDefault="00A9293C" w:rsidP="00CE7932">
            <w:pPr>
              <w:spacing w:after="0" w:line="240" w:lineRule="auto"/>
              <w:rPr>
                <w:sz w:val="20"/>
                <w:szCs w:val="20"/>
              </w:rPr>
            </w:pPr>
            <w:r w:rsidRPr="00A9293C">
              <w:rPr>
                <w:sz w:val="20"/>
                <w:szCs w:val="20"/>
              </w:rPr>
              <w:t>4d6+STR</w:t>
            </w:r>
          </w:p>
        </w:tc>
        <w:tc>
          <w:tcPr>
            <w:tcW w:w="630" w:type="dxa"/>
            <w:noWrap/>
            <w:hideMark/>
          </w:tcPr>
          <w:p w14:paraId="20ADB0DC" w14:textId="77777777" w:rsidR="00A9293C" w:rsidRPr="00A9293C" w:rsidRDefault="00A9293C" w:rsidP="00CE7932">
            <w:pPr>
              <w:spacing w:after="0" w:line="240" w:lineRule="auto"/>
              <w:rPr>
                <w:sz w:val="20"/>
                <w:szCs w:val="20"/>
              </w:rPr>
            </w:pPr>
            <w:r w:rsidRPr="00A9293C">
              <w:rPr>
                <w:sz w:val="20"/>
                <w:szCs w:val="20"/>
              </w:rPr>
              <w:t>x1</w:t>
            </w:r>
          </w:p>
        </w:tc>
        <w:tc>
          <w:tcPr>
            <w:tcW w:w="810" w:type="dxa"/>
            <w:noWrap/>
            <w:hideMark/>
          </w:tcPr>
          <w:p w14:paraId="4266A01E" w14:textId="77777777" w:rsidR="00A9293C" w:rsidRPr="00A9293C" w:rsidRDefault="00A9293C" w:rsidP="00CE7932">
            <w:pPr>
              <w:spacing w:after="0" w:line="240" w:lineRule="auto"/>
              <w:rPr>
                <w:sz w:val="20"/>
                <w:szCs w:val="20"/>
              </w:rPr>
            </w:pPr>
            <w:r w:rsidRPr="00A9293C">
              <w:rPr>
                <w:sz w:val="20"/>
                <w:szCs w:val="20"/>
              </w:rPr>
              <w:t>25</w:t>
            </w:r>
          </w:p>
        </w:tc>
        <w:tc>
          <w:tcPr>
            <w:tcW w:w="1260" w:type="dxa"/>
            <w:noWrap/>
            <w:hideMark/>
          </w:tcPr>
          <w:p w14:paraId="76198193" w14:textId="77777777" w:rsidR="00A9293C" w:rsidRPr="00A9293C" w:rsidRDefault="009D1BA0" w:rsidP="00CE7932">
            <w:pPr>
              <w:spacing w:after="0" w:line="240" w:lineRule="auto"/>
              <w:jc w:val="center"/>
              <w:rPr>
                <w:sz w:val="20"/>
                <w:szCs w:val="20"/>
              </w:rPr>
            </w:pPr>
            <w:r>
              <w:rPr>
                <w:sz w:val="20"/>
                <w:szCs w:val="20"/>
              </w:rPr>
              <w:t>10</w:t>
            </w:r>
          </w:p>
        </w:tc>
        <w:tc>
          <w:tcPr>
            <w:tcW w:w="720" w:type="dxa"/>
            <w:noWrap/>
            <w:hideMark/>
          </w:tcPr>
          <w:p w14:paraId="4B8CED12" w14:textId="77777777" w:rsidR="00A9293C" w:rsidRPr="00A9293C" w:rsidRDefault="00A9293C" w:rsidP="00CE7932">
            <w:pPr>
              <w:spacing w:after="0" w:line="240" w:lineRule="auto"/>
              <w:rPr>
                <w:sz w:val="20"/>
                <w:szCs w:val="20"/>
              </w:rPr>
            </w:pPr>
            <w:r w:rsidRPr="00A9293C">
              <w:rPr>
                <w:sz w:val="20"/>
                <w:szCs w:val="20"/>
              </w:rPr>
              <w:t>3</w:t>
            </w:r>
          </w:p>
        </w:tc>
        <w:tc>
          <w:tcPr>
            <w:tcW w:w="900" w:type="dxa"/>
            <w:noWrap/>
            <w:hideMark/>
          </w:tcPr>
          <w:p w14:paraId="786FB15D" w14:textId="77777777" w:rsidR="00A9293C" w:rsidRPr="00A9293C" w:rsidRDefault="00A9293C" w:rsidP="00CE7932">
            <w:pPr>
              <w:spacing w:after="0" w:line="240" w:lineRule="auto"/>
              <w:jc w:val="center"/>
              <w:rPr>
                <w:sz w:val="20"/>
                <w:szCs w:val="20"/>
              </w:rPr>
            </w:pPr>
            <w:r w:rsidRPr="00A9293C">
              <w:rPr>
                <w:sz w:val="20"/>
                <w:szCs w:val="20"/>
              </w:rPr>
              <w:t>55</w:t>
            </w:r>
          </w:p>
        </w:tc>
        <w:tc>
          <w:tcPr>
            <w:tcW w:w="900" w:type="dxa"/>
          </w:tcPr>
          <w:p w14:paraId="6FF43737" w14:textId="77777777" w:rsidR="00A9293C" w:rsidRPr="00A9293C" w:rsidRDefault="00A9293C" w:rsidP="00CE7932">
            <w:pPr>
              <w:spacing w:after="0" w:line="240" w:lineRule="auto"/>
              <w:rPr>
                <w:sz w:val="20"/>
                <w:szCs w:val="20"/>
              </w:rPr>
            </w:pPr>
          </w:p>
        </w:tc>
      </w:tr>
      <w:tr w:rsidR="0062685D" w:rsidRPr="00A9293C" w14:paraId="448F2EE2" w14:textId="77777777" w:rsidTr="00046223">
        <w:trPr>
          <w:trHeight w:val="287"/>
        </w:trPr>
        <w:tc>
          <w:tcPr>
            <w:tcW w:w="2898" w:type="dxa"/>
            <w:noWrap/>
          </w:tcPr>
          <w:p w14:paraId="543A1EC1" w14:textId="77777777" w:rsidR="0062685D" w:rsidRPr="00A9293C" w:rsidRDefault="0062685D" w:rsidP="00CE7932">
            <w:pPr>
              <w:spacing w:after="0" w:line="240" w:lineRule="auto"/>
              <w:rPr>
                <w:sz w:val="20"/>
                <w:szCs w:val="20"/>
              </w:rPr>
            </w:pPr>
            <w:r>
              <w:rPr>
                <w:sz w:val="20"/>
                <w:szCs w:val="20"/>
              </w:rPr>
              <w:t>Staff, Zebra</w:t>
            </w:r>
          </w:p>
        </w:tc>
        <w:tc>
          <w:tcPr>
            <w:tcW w:w="1530" w:type="dxa"/>
            <w:noWrap/>
          </w:tcPr>
          <w:p w14:paraId="54BAA894" w14:textId="77777777" w:rsidR="0062685D" w:rsidRPr="00A9293C" w:rsidRDefault="0062685D" w:rsidP="00CE7932">
            <w:pPr>
              <w:spacing w:after="0" w:line="240" w:lineRule="auto"/>
              <w:rPr>
                <w:sz w:val="20"/>
                <w:szCs w:val="20"/>
              </w:rPr>
            </w:pPr>
            <w:r>
              <w:rPr>
                <w:sz w:val="20"/>
                <w:szCs w:val="20"/>
              </w:rPr>
              <w:t>4d6+STR</w:t>
            </w:r>
          </w:p>
        </w:tc>
        <w:tc>
          <w:tcPr>
            <w:tcW w:w="630" w:type="dxa"/>
            <w:noWrap/>
          </w:tcPr>
          <w:p w14:paraId="17E22723" w14:textId="77777777" w:rsidR="0062685D" w:rsidRPr="00A9293C" w:rsidRDefault="0062685D" w:rsidP="00CE7932">
            <w:pPr>
              <w:spacing w:after="0" w:line="240" w:lineRule="auto"/>
              <w:rPr>
                <w:sz w:val="20"/>
                <w:szCs w:val="20"/>
              </w:rPr>
            </w:pPr>
            <w:r>
              <w:rPr>
                <w:sz w:val="20"/>
                <w:szCs w:val="20"/>
              </w:rPr>
              <w:t>X1.5</w:t>
            </w:r>
          </w:p>
        </w:tc>
        <w:tc>
          <w:tcPr>
            <w:tcW w:w="810" w:type="dxa"/>
            <w:noWrap/>
          </w:tcPr>
          <w:p w14:paraId="5A04165F" w14:textId="77777777" w:rsidR="0062685D" w:rsidRPr="00A9293C" w:rsidRDefault="0062685D" w:rsidP="00CE7932">
            <w:pPr>
              <w:spacing w:after="0" w:line="240" w:lineRule="auto"/>
              <w:rPr>
                <w:sz w:val="20"/>
                <w:szCs w:val="20"/>
              </w:rPr>
            </w:pPr>
            <w:r>
              <w:rPr>
                <w:sz w:val="20"/>
                <w:szCs w:val="20"/>
              </w:rPr>
              <w:t>25</w:t>
            </w:r>
          </w:p>
        </w:tc>
        <w:tc>
          <w:tcPr>
            <w:tcW w:w="1260" w:type="dxa"/>
            <w:noWrap/>
          </w:tcPr>
          <w:p w14:paraId="69DB1E3D" w14:textId="77777777" w:rsidR="0062685D" w:rsidRDefault="0062685D" w:rsidP="00CE7932">
            <w:pPr>
              <w:spacing w:after="0" w:line="240" w:lineRule="auto"/>
              <w:jc w:val="center"/>
              <w:rPr>
                <w:sz w:val="20"/>
                <w:szCs w:val="20"/>
              </w:rPr>
            </w:pPr>
            <w:r>
              <w:rPr>
                <w:sz w:val="20"/>
                <w:szCs w:val="20"/>
              </w:rPr>
              <w:t>16</w:t>
            </w:r>
          </w:p>
        </w:tc>
        <w:tc>
          <w:tcPr>
            <w:tcW w:w="720" w:type="dxa"/>
            <w:noWrap/>
          </w:tcPr>
          <w:p w14:paraId="1624014D" w14:textId="77777777" w:rsidR="0062685D" w:rsidRPr="00A9293C" w:rsidRDefault="0062685D" w:rsidP="00CE7932">
            <w:pPr>
              <w:spacing w:after="0" w:line="240" w:lineRule="auto"/>
              <w:rPr>
                <w:sz w:val="20"/>
                <w:szCs w:val="20"/>
              </w:rPr>
            </w:pPr>
            <w:r>
              <w:rPr>
                <w:sz w:val="20"/>
                <w:szCs w:val="20"/>
              </w:rPr>
              <w:t>8</w:t>
            </w:r>
          </w:p>
        </w:tc>
        <w:tc>
          <w:tcPr>
            <w:tcW w:w="900" w:type="dxa"/>
            <w:noWrap/>
          </w:tcPr>
          <w:p w14:paraId="7E52931A" w14:textId="77777777" w:rsidR="0062685D" w:rsidRPr="00A9293C" w:rsidRDefault="00D67E72" w:rsidP="00CE7932">
            <w:pPr>
              <w:spacing w:after="0" w:line="240" w:lineRule="auto"/>
              <w:jc w:val="center"/>
              <w:rPr>
                <w:sz w:val="20"/>
                <w:szCs w:val="20"/>
              </w:rPr>
            </w:pPr>
            <w:r>
              <w:rPr>
                <w:sz w:val="20"/>
                <w:szCs w:val="20"/>
              </w:rPr>
              <w:t>55</w:t>
            </w:r>
          </w:p>
        </w:tc>
        <w:tc>
          <w:tcPr>
            <w:tcW w:w="900" w:type="dxa"/>
          </w:tcPr>
          <w:p w14:paraId="40E24C20" w14:textId="77777777" w:rsidR="0062685D" w:rsidRDefault="0062685D" w:rsidP="00CE7932">
            <w:pPr>
              <w:spacing w:after="0" w:line="240" w:lineRule="auto"/>
              <w:rPr>
                <w:sz w:val="20"/>
                <w:szCs w:val="20"/>
              </w:rPr>
            </w:pPr>
          </w:p>
        </w:tc>
      </w:tr>
      <w:tr w:rsidR="00E02342" w:rsidRPr="00A9293C" w14:paraId="68FFB53F" w14:textId="77777777" w:rsidTr="00046223">
        <w:trPr>
          <w:trHeight w:val="300"/>
        </w:trPr>
        <w:tc>
          <w:tcPr>
            <w:tcW w:w="2898" w:type="dxa"/>
            <w:noWrap/>
            <w:hideMark/>
          </w:tcPr>
          <w:p w14:paraId="440663FA" w14:textId="77777777" w:rsidR="00A9293C" w:rsidRPr="00A9293C" w:rsidRDefault="00A9293C" w:rsidP="00CE7932">
            <w:pPr>
              <w:spacing w:after="0" w:line="240" w:lineRule="auto"/>
              <w:rPr>
                <w:sz w:val="20"/>
                <w:szCs w:val="20"/>
              </w:rPr>
            </w:pPr>
            <w:r w:rsidRPr="00A9293C">
              <w:rPr>
                <w:sz w:val="20"/>
                <w:szCs w:val="20"/>
              </w:rPr>
              <w:t>Baseball Bat</w:t>
            </w:r>
          </w:p>
        </w:tc>
        <w:tc>
          <w:tcPr>
            <w:tcW w:w="1530" w:type="dxa"/>
            <w:noWrap/>
            <w:hideMark/>
          </w:tcPr>
          <w:p w14:paraId="4436396C" w14:textId="77777777" w:rsidR="00A9293C" w:rsidRPr="00A9293C" w:rsidRDefault="00A9293C" w:rsidP="00CE7932">
            <w:pPr>
              <w:spacing w:after="0" w:line="240" w:lineRule="auto"/>
              <w:rPr>
                <w:sz w:val="20"/>
                <w:szCs w:val="20"/>
              </w:rPr>
            </w:pPr>
            <w:r w:rsidRPr="00A9293C">
              <w:rPr>
                <w:sz w:val="20"/>
                <w:szCs w:val="20"/>
              </w:rPr>
              <w:t>3d8+STR</w:t>
            </w:r>
          </w:p>
        </w:tc>
        <w:tc>
          <w:tcPr>
            <w:tcW w:w="630" w:type="dxa"/>
            <w:noWrap/>
            <w:hideMark/>
          </w:tcPr>
          <w:p w14:paraId="6F45C8A3" w14:textId="77777777" w:rsidR="00A9293C" w:rsidRPr="00A9293C" w:rsidRDefault="00A9293C" w:rsidP="00CE7932">
            <w:pPr>
              <w:spacing w:after="0" w:line="240" w:lineRule="auto"/>
              <w:rPr>
                <w:sz w:val="20"/>
                <w:szCs w:val="20"/>
              </w:rPr>
            </w:pPr>
            <w:r w:rsidRPr="00A9293C">
              <w:rPr>
                <w:sz w:val="20"/>
                <w:szCs w:val="20"/>
              </w:rPr>
              <w:t>x1</w:t>
            </w:r>
          </w:p>
        </w:tc>
        <w:tc>
          <w:tcPr>
            <w:tcW w:w="810" w:type="dxa"/>
            <w:noWrap/>
            <w:hideMark/>
          </w:tcPr>
          <w:p w14:paraId="632EFE56" w14:textId="77777777" w:rsidR="00A9293C" w:rsidRPr="00A9293C" w:rsidRDefault="00A9293C" w:rsidP="00CE7932">
            <w:pPr>
              <w:spacing w:after="0" w:line="240" w:lineRule="auto"/>
              <w:rPr>
                <w:sz w:val="20"/>
                <w:szCs w:val="20"/>
              </w:rPr>
            </w:pPr>
            <w:r w:rsidRPr="00A9293C">
              <w:rPr>
                <w:sz w:val="20"/>
                <w:szCs w:val="20"/>
              </w:rPr>
              <w:t>25</w:t>
            </w:r>
          </w:p>
        </w:tc>
        <w:tc>
          <w:tcPr>
            <w:tcW w:w="1260" w:type="dxa"/>
            <w:noWrap/>
            <w:hideMark/>
          </w:tcPr>
          <w:p w14:paraId="1CE02374" w14:textId="77777777" w:rsidR="00A9293C" w:rsidRPr="00A9293C" w:rsidRDefault="009D1BA0" w:rsidP="00CE7932">
            <w:pPr>
              <w:spacing w:after="0" w:line="240" w:lineRule="auto"/>
              <w:jc w:val="center"/>
              <w:rPr>
                <w:sz w:val="20"/>
                <w:szCs w:val="20"/>
              </w:rPr>
            </w:pPr>
            <w:r>
              <w:rPr>
                <w:sz w:val="20"/>
                <w:szCs w:val="20"/>
              </w:rPr>
              <w:t>14</w:t>
            </w:r>
          </w:p>
        </w:tc>
        <w:tc>
          <w:tcPr>
            <w:tcW w:w="720" w:type="dxa"/>
            <w:noWrap/>
            <w:hideMark/>
          </w:tcPr>
          <w:p w14:paraId="5DBCD66E" w14:textId="77777777" w:rsidR="00A9293C" w:rsidRPr="00A9293C" w:rsidRDefault="00A9293C" w:rsidP="00CE7932">
            <w:pPr>
              <w:spacing w:after="0" w:line="240" w:lineRule="auto"/>
              <w:rPr>
                <w:sz w:val="20"/>
                <w:szCs w:val="20"/>
              </w:rPr>
            </w:pPr>
            <w:r w:rsidRPr="00A9293C">
              <w:rPr>
                <w:sz w:val="20"/>
                <w:szCs w:val="20"/>
              </w:rPr>
              <w:t>3</w:t>
            </w:r>
          </w:p>
        </w:tc>
        <w:tc>
          <w:tcPr>
            <w:tcW w:w="900" w:type="dxa"/>
            <w:noWrap/>
            <w:hideMark/>
          </w:tcPr>
          <w:p w14:paraId="307B2A21" w14:textId="77777777" w:rsidR="00A9293C" w:rsidRPr="00A9293C" w:rsidRDefault="00A9293C" w:rsidP="00CE7932">
            <w:pPr>
              <w:spacing w:after="0" w:line="240" w:lineRule="auto"/>
              <w:jc w:val="center"/>
              <w:rPr>
                <w:sz w:val="20"/>
                <w:szCs w:val="20"/>
              </w:rPr>
            </w:pPr>
            <w:r w:rsidRPr="00A9293C">
              <w:rPr>
                <w:sz w:val="20"/>
                <w:szCs w:val="20"/>
              </w:rPr>
              <w:t>55</w:t>
            </w:r>
          </w:p>
        </w:tc>
        <w:tc>
          <w:tcPr>
            <w:tcW w:w="900" w:type="dxa"/>
          </w:tcPr>
          <w:p w14:paraId="000C0A9C" w14:textId="77777777" w:rsidR="00A9293C" w:rsidRPr="00A9293C" w:rsidRDefault="00A9293C" w:rsidP="00CE7932">
            <w:pPr>
              <w:spacing w:after="0" w:line="240" w:lineRule="auto"/>
              <w:rPr>
                <w:sz w:val="20"/>
                <w:szCs w:val="20"/>
              </w:rPr>
            </w:pPr>
            <w:r>
              <w:rPr>
                <w:sz w:val="20"/>
                <w:szCs w:val="20"/>
              </w:rPr>
              <w:t>1</w:t>
            </w:r>
          </w:p>
        </w:tc>
      </w:tr>
      <w:tr w:rsidR="00E02342" w:rsidRPr="00A9293C" w14:paraId="62BB070C" w14:textId="77777777" w:rsidTr="00046223">
        <w:trPr>
          <w:trHeight w:val="300"/>
        </w:trPr>
        <w:tc>
          <w:tcPr>
            <w:tcW w:w="2898" w:type="dxa"/>
            <w:noWrap/>
            <w:hideMark/>
          </w:tcPr>
          <w:p w14:paraId="34D92308" w14:textId="77777777" w:rsidR="00A9293C" w:rsidRPr="00A9293C" w:rsidRDefault="00A9293C" w:rsidP="00CE7932">
            <w:pPr>
              <w:spacing w:after="0" w:line="240" w:lineRule="auto"/>
              <w:rPr>
                <w:sz w:val="20"/>
                <w:szCs w:val="20"/>
              </w:rPr>
            </w:pPr>
            <w:r w:rsidRPr="00A9293C">
              <w:rPr>
                <w:sz w:val="20"/>
                <w:szCs w:val="20"/>
              </w:rPr>
              <w:t>Hatchet</w:t>
            </w:r>
          </w:p>
        </w:tc>
        <w:tc>
          <w:tcPr>
            <w:tcW w:w="1530" w:type="dxa"/>
            <w:noWrap/>
            <w:hideMark/>
          </w:tcPr>
          <w:p w14:paraId="0921B5AA" w14:textId="77777777" w:rsidR="00A9293C" w:rsidRPr="00A9293C" w:rsidRDefault="00A9293C" w:rsidP="00CE7932">
            <w:pPr>
              <w:spacing w:after="0" w:line="240" w:lineRule="auto"/>
              <w:rPr>
                <w:sz w:val="20"/>
                <w:szCs w:val="20"/>
              </w:rPr>
            </w:pPr>
            <w:r w:rsidRPr="00A9293C">
              <w:rPr>
                <w:sz w:val="20"/>
                <w:szCs w:val="20"/>
              </w:rPr>
              <w:t>3d10+STR</w:t>
            </w:r>
          </w:p>
        </w:tc>
        <w:tc>
          <w:tcPr>
            <w:tcW w:w="630" w:type="dxa"/>
            <w:noWrap/>
            <w:hideMark/>
          </w:tcPr>
          <w:p w14:paraId="6D42E05F" w14:textId="77777777" w:rsidR="00A9293C" w:rsidRPr="00A9293C" w:rsidRDefault="00A9293C" w:rsidP="00CE7932">
            <w:pPr>
              <w:spacing w:after="0" w:line="240" w:lineRule="auto"/>
              <w:rPr>
                <w:sz w:val="20"/>
                <w:szCs w:val="20"/>
              </w:rPr>
            </w:pPr>
            <w:r w:rsidRPr="00A9293C">
              <w:rPr>
                <w:sz w:val="20"/>
                <w:szCs w:val="20"/>
              </w:rPr>
              <w:t>x1.5</w:t>
            </w:r>
          </w:p>
        </w:tc>
        <w:tc>
          <w:tcPr>
            <w:tcW w:w="810" w:type="dxa"/>
            <w:noWrap/>
            <w:hideMark/>
          </w:tcPr>
          <w:p w14:paraId="39A67D65" w14:textId="77777777" w:rsidR="00A9293C" w:rsidRPr="00A9293C" w:rsidRDefault="00A9293C" w:rsidP="00CE7932">
            <w:pPr>
              <w:spacing w:after="0" w:line="240" w:lineRule="auto"/>
              <w:rPr>
                <w:sz w:val="20"/>
                <w:szCs w:val="20"/>
              </w:rPr>
            </w:pPr>
            <w:r w:rsidRPr="00A9293C">
              <w:rPr>
                <w:sz w:val="20"/>
                <w:szCs w:val="20"/>
              </w:rPr>
              <w:t>20</w:t>
            </w:r>
          </w:p>
        </w:tc>
        <w:tc>
          <w:tcPr>
            <w:tcW w:w="1260" w:type="dxa"/>
            <w:noWrap/>
            <w:hideMark/>
          </w:tcPr>
          <w:p w14:paraId="43256049" w14:textId="77777777" w:rsidR="00A9293C" w:rsidRPr="00A9293C" w:rsidRDefault="009D1BA0" w:rsidP="00CE7932">
            <w:pPr>
              <w:spacing w:after="0" w:line="240" w:lineRule="auto"/>
              <w:jc w:val="center"/>
              <w:rPr>
                <w:sz w:val="20"/>
                <w:szCs w:val="20"/>
              </w:rPr>
            </w:pPr>
            <w:r>
              <w:rPr>
                <w:sz w:val="20"/>
                <w:szCs w:val="20"/>
              </w:rPr>
              <w:t>14</w:t>
            </w:r>
          </w:p>
        </w:tc>
        <w:tc>
          <w:tcPr>
            <w:tcW w:w="720" w:type="dxa"/>
            <w:noWrap/>
            <w:hideMark/>
          </w:tcPr>
          <w:p w14:paraId="0BEBAD22" w14:textId="77777777" w:rsidR="00A9293C" w:rsidRPr="00A9293C" w:rsidRDefault="00A9293C" w:rsidP="00CE7932">
            <w:pPr>
              <w:spacing w:after="0" w:line="240" w:lineRule="auto"/>
              <w:rPr>
                <w:sz w:val="20"/>
                <w:szCs w:val="20"/>
              </w:rPr>
            </w:pPr>
            <w:r w:rsidRPr="00A9293C">
              <w:rPr>
                <w:sz w:val="20"/>
                <w:szCs w:val="20"/>
              </w:rPr>
              <w:t>2</w:t>
            </w:r>
          </w:p>
        </w:tc>
        <w:tc>
          <w:tcPr>
            <w:tcW w:w="900" w:type="dxa"/>
            <w:noWrap/>
            <w:hideMark/>
          </w:tcPr>
          <w:p w14:paraId="6B5DB84E" w14:textId="77777777" w:rsidR="00A9293C" w:rsidRPr="00A9293C" w:rsidRDefault="00A9293C" w:rsidP="00CE7932">
            <w:pPr>
              <w:spacing w:after="0" w:line="240" w:lineRule="auto"/>
              <w:jc w:val="center"/>
              <w:rPr>
                <w:sz w:val="20"/>
                <w:szCs w:val="20"/>
              </w:rPr>
            </w:pPr>
            <w:r w:rsidRPr="00A9293C">
              <w:rPr>
                <w:sz w:val="20"/>
                <w:szCs w:val="20"/>
              </w:rPr>
              <w:t>75</w:t>
            </w:r>
          </w:p>
        </w:tc>
        <w:tc>
          <w:tcPr>
            <w:tcW w:w="900" w:type="dxa"/>
          </w:tcPr>
          <w:p w14:paraId="05748911" w14:textId="77777777" w:rsidR="00A9293C" w:rsidRPr="00A9293C" w:rsidRDefault="002F7E53" w:rsidP="00CE7932">
            <w:pPr>
              <w:spacing w:after="0" w:line="240" w:lineRule="auto"/>
              <w:rPr>
                <w:sz w:val="20"/>
                <w:szCs w:val="20"/>
              </w:rPr>
            </w:pPr>
            <w:r>
              <w:rPr>
                <w:sz w:val="20"/>
                <w:szCs w:val="20"/>
              </w:rPr>
              <w:t>4</w:t>
            </w:r>
          </w:p>
        </w:tc>
      </w:tr>
      <w:tr w:rsidR="00E02342" w:rsidRPr="00A9293C" w14:paraId="4FBA28CD" w14:textId="77777777" w:rsidTr="00046223">
        <w:trPr>
          <w:trHeight w:val="300"/>
        </w:trPr>
        <w:tc>
          <w:tcPr>
            <w:tcW w:w="2898" w:type="dxa"/>
            <w:noWrap/>
            <w:hideMark/>
          </w:tcPr>
          <w:p w14:paraId="3C0A4834" w14:textId="77777777" w:rsidR="00A9293C" w:rsidRPr="00A9293C" w:rsidRDefault="00A9293C" w:rsidP="00CE7932">
            <w:pPr>
              <w:spacing w:after="0" w:line="240" w:lineRule="auto"/>
              <w:rPr>
                <w:sz w:val="20"/>
                <w:szCs w:val="20"/>
              </w:rPr>
            </w:pPr>
            <w:r w:rsidRPr="00A9293C">
              <w:rPr>
                <w:sz w:val="20"/>
                <w:szCs w:val="20"/>
              </w:rPr>
              <w:t>Lead Pipe</w:t>
            </w:r>
          </w:p>
        </w:tc>
        <w:tc>
          <w:tcPr>
            <w:tcW w:w="1530" w:type="dxa"/>
            <w:noWrap/>
            <w:hideMark/>
          </w:tcPr>
          <w:p w14:paraId="7180BB7E" w14:textId="77777777" w:rsidR="00A9293C" w:rsidRPr="00A9293C" w:rsidRDefault="00A9293C" w:rsidP="00CE7932">
            <w:pPr>
              <w:spacing w:after="0" w:line="240" w:lineRule="auto"/>
              <w:rPr>
                <w:sz w:val="20"/>
                <w:szCs w:val="20"/>
              </w:rPr>
            </w:pPr>
            <w:r w:rsidRPr="00A9293C">
              <w:rPr>
                <w:sz w:val="20"/>
                <w:szCs w:val="20"/>
              </w:rPr>
              <w:t>3d8+STR</w:t>
            </w:r>
          </w:p>
        </w:tc>
        <w:tc>
          <w:tcPr>
            <w:tcW w:w="630" w:type="dxa"/>
            <w:noWrap/>
            <w:hideMark/>
          </w:tcPr>
          <w:p w14:paraId="72A5D159" w14:textId="77777777" w:rsidR="00A9293C" w:rsidRPr="00A9293C" w:rsidRDefault="00A9293C" w:rsidP="00CE7932">
            <w:pPr>
              <w:spacing w:after="0" w:line="240" w:lineRule="auto"/>
              <w:rPr>
                <w:sz w:val="20"/>
                <w:szCs w:val="20"/>
              </w:rPr>
            </w:pPr>
            <w:r w:rsidRPr="00A9293C">
              <w:rPr>
                <w:sz w:val="20"/>
                <w:szCs w:val="20"/>
              </w:rPr>
              <w:t>x1</w:t>
            </w:r>
          </w:p>
        </w:tc>
        <w:tc>
          <w:tcPr>
            <w:tcW w:w="810" w:type="dxa"/>
            <w:noWrap/>
            <w:hideMark/>
          </w:tcPr>
          <w:p w14:paraId="5E5D37D8" w14:textId="77777777" w:rsidR="00A9293C" w:rsidRPr="00A9293C" w:rsidRDefault="00A9293C" w:rsidP="00CE7932">
            <w:pPr>
              <w:spacing w:after="0" w:line="240" w:lineRule="auto"/>
              <w:rPr>
                <w:sz w:val="20"/>
                <w:szCs w:val="20"/>
              </w:rPr>
            </w:pPr>
            <w:r w:rsidRPr="00A9293C">
              <w:rPr>
                <w:sz w:val="20"/>
                <w:szCs w:val="20"/>
              </w:rPr>
              <w:t>25</w:t>
            </w:r>
          </w:p>
        </w:tc>
        <w:tc>
          <w:tcPr>
            <w:tcW w:w="1260" w:type="dxa"/>
            <w:noWrap/>
            <w:hideMark/>
          </w:tcPr>
          <w:p w14:paraId="393444B1" w14:textId="77777777" w:rsidR="00A9293C" w:rsidRPr="00A9293C" w:rsidRDefault="009D1BA0" w:rsidP="00CE7932">
            <w:pPr>
              <w:spacing w:after="0" w:line="240" w:lineRule="auto"/>
              <w:jc w:val="center"/>
              <w:rPr>
                <w:sz w:val="20"/>
                <w:szCs w:val="20"/>
              </w:rPr>
            </w:pPr>
            <w:r>
              <w:rPr>
                <w:sz w:val="20"/>
                <w:szCs w:val="20"/>
              </w:rPr>
              <w:t>16</w:t>
            </w:r>
          </w:p>
        </w:tc>
        <w:tc>
          <w:tcPr>
            <w:tcW w:w="720" w:type="dxa"/>
            <w:noWrap/>
            <w:hideMark/>
          </w:tcPr>
          <w:p w14:paraId="253C115F" w14:textId="77777777" w:rsidR="00A9293C" w:rsidRPr="00A9293C" w:rsidRDefault="00A9293C" w:rsidP="00CE7932">
            <w:pPr>
              <w:spacing w:after="0" w:line="240" w:lineRule="auto"/>
              <w:rPr>
                <w:sz w:val="20"/>
                <w:szCs w:val="20"/>
              </w:rPr>
            </w:pPr>
            <w:r w:rsidRPr="00A9293C">
              <w:rPr>
                <w:sz w:val="20"/>
                <w:szCs w:val="20"/>
              </w:rPr>
              <w:t>3</w:t>
            </w:r>
          </w:p>
        </w:tc>
        <w:tc>
          <w:tcPr>
            <w:tcW w:w="900" w:type="dxa"/>
            <w:noWrap/>
            <w:hideMark/>
          </w:tcPr>
          <w:p w14:paraId="0C731F8A" w14:textId="77777777" w:rsidR="00A9293C" w:rsidRPr="00A9293C" w:rsidRDefault="00A9293C" w:rsidP="00CE7932">
            <w:pPr>
              <w:spacing w:after="0" w:line="240" w:lineRule="auto"/>
              <w:jc w:val="center"/>
              <w:rPr>
                <w:sz w:val="20"/>
                <w:szCs w:val="20"/>
              </w:rPr>
            </w:pPr>
            <w:r w:rsidRPr="00A9293C">
              <w:rPr>
                <w:sz w:val="20"/>
                <w:szCs w:val="20"/>
              </w:rPr>
              <w:t>75</w:t>
            </w:r>
          </w:p>
        </w:tc>
        <w:tc>
          <w:tcPr>
            <w:tcW w:w="900" w:type="dxa"/>
          </w:tcPr>
          <w:p w14:paraId="378DA330" w14:textId="77777777" w:rsidR="00A9293C" w:rsidRPr="00A9293C" w:rsidRDefault="00A9293C" w:rsidP="00CE7932">
            <w:pPr>
              <w:spacing w:after="0" w:line="240" w:lineRule="auto"/>
              <w:rPr>
                <w:sz w:val="20"/>
                <w:szCs w:val="20"/>
              </w:rPr>
            </w:pPr>
          </w:p>
        </w:tc>
      </w:tr>
      <w:tr w:rsidR="00E02342" w:rsidRPr="00A9293C" w14:paraId="7AB96F46" w14:textId="77777777" w:rsidTr="00046223">
        <w:trPr>
          <w:trHeight w:val="300"/>
        </w:trPr>
        <w:tc>
          <w:tcPr>
            <w:tcW w:w="2898" w:type="dxa"/>
            <w:noWrap/>
            <w:hideMark/>
          </w:tcPr>
          <w:p w14:paraId="33BC1B70" w14:textId="77777777" w:rsidR="00A9293C" w:rsidRPr="00A9293C" w:rsidRDefault="00A9293C" w:rsidP="00CE7932">
            <w:pPr>
              <w:spacing w:after="0" w:line="240" w:lineRule="auto"/>
              <w:rPr>
                <w:sz w:val="20"/>
                <w:szCs w:val="20"/>
              </w:rPr>
            </w:pPr>
            <w:r w:rsidRPr="00A9293C">
              <w:rPr>
                <w:sz w:val="20"/>
                <w:szCs w:val="20"/>
              </w:rPr>
              <w:t>Police Baton</w:t>
            </w:r>
          </w:p>
        </w:tc>
        <w:tc>
          <w:tcPr>
            <w:tcW w:w="1530" w:type="dxa"/>
            <w:noWrap/>
            <w:hideMark/>
          </w:tcPr>
          <w:p w14:paraId="52755ECB" w14:textId="77777777" w:rsidR="00A9293C" w:rsidRPr="00A9293C" w:rsidRDefault="00A9293C" w:rsidP="00CE7932">
            <w:pPr>
              <w:spacing w:after="0" w:line="240" w:lineRule="auto"/>
              <w:rPr>
                <w:sz w:val="20"/>
                <w:szCs w:val="20"/>
              </w:rPr>
            </w:pPr>
            <w:r>
              <w:rPr>
                <w:sz w:val="20"/>
                <w:szCs w:val="20"/>
              </w:rPr>
              <w:t>3d4+STR</w:t>
            </w:r>
          </w:p>
        </w:tc>
        <w:tc>
          <w:tcPr>
            <w:tcW w:w="630" w:type="dxa"/>
            <w:noWrap/>
            <w:hideMark/>
          </w:tcPr>
          <w:p w14:paraId="7BC27A0B" w14:textId="77777777" w:rsidR="00A9293C" w:rsidRPr="00A9293C" w:rsidRDefault="00A9293C" w:rsidP="00CE7932">
            <w:pPr>
              <w:spacing w:after="0" w:line="240" w:lineRule="auto"/>
              <w:rPr>
                <w:sz w:val="20"/>
                <w:szCs w:val="20"/>
              </w:rPr>
            </w:pPr>
            <w:r w:rsidRPr="00A9293C">
              <w:rPr>
                <w:sz w:val="20"/>
                <w:szCs w:val="20"/>
              </w:rPr>
              <w:t>x1</w:t>
            </w:r>
          </w:p>
        </w:tc>
        <w:tc>
          <w:tcPr>
            <w:tcW w:w="810" w:type="dxa"/>
            <w:noWrap/>
            <w:hideMark/>
          </w:tcPr>
          <w:p w14:paraId="6ED0F234" w14:textId="77777777" w:rsidR="00A9293C" w:rsidRPr="00A9293C" w:rsidRDefault="00A9293C" w:rsidP="00CE7932">
            <w:pPr>
              <w:spacing w:after="0" w:line="240" w:lineRule="auto"/>
              <w:rPr>
                <w:sz w:val="20"/>
                <w:szCs w:val="20"/>
              </w:rPr>
            </w:pPr>
            <w:r w:rsidRPr="00A9293C">
              <w:rPr>
                <w:sz w:val="20"/>
                <w:szCs w:val="20"/>
              </w:rPr>
              <w:t>25</w:t>
            </w:r>
          </w:p>
        </w:tc>
        <w:tc>
          <w:tcPr>
            <w:tcW w:w="1260" w:type="dxa"/>
            <w:noWrap/>
            <w:hideMark/>
          </w:tcPr>
          <w:p w14:paraId="60E8989E" w14:textId="77777777" w:rsidR="00A9293C" w:rsidRPr="00A9293C" w:rsidRDefault="009D1BA0" w:rsidP="00CE7932">
            <w:pPr>
              <w:spacing w:after="0" w:line="240" w:lineRule="auto"/>
              <w:jc w:val="center"/>
              <w:rPr>
                <w:sz w:val="20"/>
                <w:szCs w:val="20"/>
              </w:rPr>
            </w:pPr>
            <w:r>
              <w:rPr>
                <w:sz w:val="20"/>
                <w:szCs w:val="20"/>
              </w:rPr>
              <w:t>20</w:t>
            </w:r>
          </w:p>
        </w:tc>
        <w:tc>
          <w:tcPr>
            <w:tcW w:w="720" w:type="dxa"/>
            <w:noWrap/>
            <w:hideMark/>
          </w:tcPr>
          <w:p w14:paraId="5633DC9C" w14:textId="77777777" w:rsidR="00A9293C" w:rsidRPr="00A9293C" w:rsidRDefault="00A9293C" w:rsidP="00CE7932">
            <w:pPr>
              <w:spacing w:after="0" w:line="240" w:lineRule="auto"/>
              <w:rPr>
                <w:sz w:val="20"/>
                <w:szCs w:val="20"/>
              </w:rPr>
            </w:pPr>
            <w:r w:rsidRPr="00A9293C">
              <w:rPr>
                <w:sz w:val="20"/>
                <w:szCs w:val="20"/>
              </w:rPr>
              <w:t>2</w:t>
            </w:r>
          </w:p>
        </w:tc>
        <w:tc>
          <w:tcPr>
            <w:tcW w:w="900" w:type="dxa"/>
            <w:noWrap/>
            <w:hideMark/>
          </w:tcPr>
          <w:p w14:paraId="1EA32623" w14:textId="77777777" w:rsidR="00A9293C" w:rsidRPr="00A9293C" w:rsidRDefault="00A9293C" w:rsidP="00CE7932">
            <w:pPr>
              <w:spacing w:after="0" w:line="240" w:lineRule="auto"/>
              <w:jc w:val="center"/>
              <w:rPr>
                <w:sz w:val="20"/>
                <w:szCs w:val="20"/>
              </w:rPr>
            </w:pPr>
            <w:r w:rsidRPr="00A9293C">
              <w:rPr>
                <w:sz w:val="20"/>
                <w:szCs w:val="20"/>
              </w:rPr>
              <w:t>75</w:t>
            </w:r>
          </w:p>
        </w:tc>
        <w:tc>
          <w:tcPr>
            <w:tcW w:w="900" w:type="dxa"/>
          </w:tcPr>
          <w:p w14:paraId="73FAE1E8" w14:textId="77777777" w:rsidR="00A9293C" w:rsidRPr="00A9293C" w:rsidRDefault="00A9293C" w:rsidP="00CE7932">
            <w:pPr>
              <w:spacing w:after="0" w:line="240" w:lineRule="auto"/>
              <w:rPr>
                <w:sz w:val="20"/>
                <w:szCs w:val="20"/>
              </w:rPr>
            </w:pPr>
            <w:r>
              <w:rPr>
                <w:sz w:val="20"/>
                <w:szCs w:val="20"/>
              </w:rPr>
              <w:t>1</w:t>
            </w:r>
          </w:p>
        </w:tc>
      </w:tr>
      <w:tr w:rsidR="00E02342" w:rsidRPr="00A9293C" w14:paraId="692F8598" w14:textId="77777777" w:rsidTr="00046223">
        <w:trPr>
          <w:trHeight w:val="300"/>
        </w:trPr>
        <w:tc>
          <w:tcPr>
            <w:tcW w:w="2898" w:type="dxa"/>
            <w:noWrap/>
            <w:hideMark/>
          </w:tcPr>
          <w:p w14:paraId="36EEC325" w14:textId="77777777" w:rsidR="00A9293C" w:rsidRPr="00A9293C" w:rsidRDefault="00A9293C" w:rsidP="00CE7932">
            <w:pPr>
              <w:spacing w:after="0" w:line="240" w:lineRule="auto"/>
              <w:rPr>
                <w:sz w:val="20"/>
                <w:szCs w:val="20"/>
              </w:rPr>
            </w:pPr>
            <w:r w:rsidRPr="00A9293C">
              <w:rPr>
                <w:sz w:val="20"/>
                <w:szCs w:val="20"/>
              </w:rPr>
              <w:t>Shovel</w:t>
            </w:r>
          </w:p>
        </w:tc>
        <w:tc>
          <w:tcPr>
            <w:tcW w:w="1530" w:type="dxa"/>
            <w:noWrap/>
            <w:hideMark/>
          </w:tcPr>
          <w:p w14:paraId="00C13FE2" w14:textId="77777777" w:rsidR="00A9293C" w:rsidRPr="00A9293C" w:rsidRDefault="00A9293C" w:rsidP="00CE7932">
            <w:pPr>
              <w:spacing w:after="0" w:line="240" w:lineRule="auto"/>
              <w:rPr>
                <w:sz w:val="20"/>
                <w:szCs w:val="20"/>
              </w:rPr>
            </w:pPr>
            <w:r w:rsidRPr="00A9293C">
              <w:rPr>
                <w:sz w:val="20"/>
                <w:szCs w:val="20"/>
              </w:rPr>
              <w:t>4d6+STR</w:t>
            </w:r>
          </w:p>
        </w:tc>
        <w:tc>
          <w:tcPr>
            <w:tcW w:w="630" w:type="dxa"/>
            <w:noWrap/>
            <w:hideMark/>
          </w:tcPr>
          <w:p w14:paraId="10BC61A0" w14:textId="77777777" w:rsidR="00A9293C" w:rsidRPr="00A9293C" w:rsidRDefault="00A9293C" w:rsidP="00CE7932">
            <w:pPr>
              <w:spacing w:after="0" w:line="240" w:lineRule="auto"/>
              <w:rPr>
                <w:sz w:val="20"/>
                <w:szCs w:val="20"/>
              </w:rPr>
            </w:pPr>
            <w:r w:rsidRPr="00A9293C">
              <w:rPr>
                <w:sz w:val="20"/>
                <w:szCs w:val="20"/>
              </w:rPr>
              <w:t>x3</w:t>
            </w:r>
          </w:p>
        </w:tc>
        <w:tc>
          <w:tcPr>
            <w:tcW w:w="810" w:type="dxa"/>
            <w:noWrap/>
            <w:hideMark/>
          </w:tcPr>
          <w:p w14:paraId="25F9E429" w14:textId="77777777" w:rsidR="00A9293C" w:rsidRPr="00A9293C" w:rsidRDefault="00A9293C" w:rsidP="00CE7932">
            <w:pPr>
              <w:spacing w:after="0" w:line="240" w:lineRule="auto"/>
              <w:rPr>
                <w:sz w:val="20"/>
                <w:szCs w:val="20"/>
              </w:rPr>
            </w:pPr>
            <w:r w:rsidRPr="00A9293C">
              <w:rPr>
                <w:sz w:val="20"/>
                <w:szCs w:val="20"/>
              </w:rPr>
              <w:t>20</w:t>
            </w:r>
          </w:p>
        </w:tc>
        <w:tc>
          <w:tcPr>
            <w:tcW w:w="1260" w:type="dxa"/>
            <w:noWrap/>
            <w:hideMark/>
          </w:tcPr>
          <w:p w14:paraId="7EB2BE3D" w14:textId="77777777" w:rsidR="00A9293C" w:rsidRPr="00A9293C" w:rsidRDefault="009D1BA0" w:rsidP="00CE7932">
            <w:pPr>
              <w:spacing w:after="0" w:line="240" w:lineRule="auto"/>
              <w:jc w:val="center"/>
              <w:rPr>
                <w:sz w:val="20"/>
                <w:szCs w:val="20"/>
              </w:rPr>
            </w:pPr>
            <w:r>
              <w:rPr>
                <w:sz w:val="20"/>
                <w:szCs w:val="20"/>
              </w:rPr>
              <w:t>14</w:t>
            </w:r>
          </w:p>
        </w:tc>
        <w:tc>
          <w:tcPr>
            <w:tcW w:w="720" w:type="dxa"/>
            <w:noWrap/>
            <w:hideMark/>
          </w:tcPr>
          <w:p w14:paraId="2A391B57" w14:textId="77777777" w:rsidR="00A9293C" w:rsidRPr="00A9293C" w:rsidRDefault="00A9293C" w:rsidP="00CE7932">
            <w:pPr>
              <w:spacing w:after="0" w:line="240" w:lineRule="auto"/>
              <w:rPr>
                <w:sz w:val="20"/>
                <w:szCs w:val="20"/>
              </w:rPr>
            </w:pPr>
            <w:r w:rsidRPr="00A9293C">
              <w:rPr>
                <w:sz w:val="20"/>
                <w:szCs w:val="20"/>
              </w:rPr>
              <w:t>3</w:t>
            </w:r>
          </w:p>
        </w:tc>
        <w:tc>
          <w:tcPr>
            <w:tcW w:w="900" w:type="dxa"/>
            <w:noWrap/>
            <w:hideMark/>
          </w:tcPr>
          <w:p w14:paraId="6BDAAD7F" w14:textId="77777777" w:rsidR="00A9293C" w:rsidRPr="00A9293C" w:rsidRDefault="00A9293C" w:rsidP="00CE7932">
            <w:pPr>
              <w:spacing w:after="0" w:line="240" w:lineRule="auto"/>
              <w:jc w:val="center"/>
              <w:rPr>
                <w:sz w:val="20"/>
                <w:szCs w:val="20"/>
              </w:rPr>
            </w:pPr>
            <w:r w:rsidRPr="00A9293C">
              <w:rPr>
                <w:sz w:val="20"/>
                <w:szCs w:val="20"/>
              </w:rPr>
              <w:t>95</w:t>
            </w:r>
          </w:p>
        </w:tc>
        <w:tc>
          <w:tcPr>
            <w:tcW w:w="900" w:type="dxa"/>
          </w:tcPr>
          <w:p w14:paraId="3F3ED99F" w14:textId="77777777" w:rsidR="00A9293C" w:rsidRPr="00A9293C" w:rsidRDefault="00A9293C" w:rsidP="00CE7932">
            <w:pPr>
              <w:spacing w:after="0" w:line="240" w:lineRule="auto"/>
              <w:rPr>
                <w:sz w:val="20"/>
                <w:szCs w:val="20"/>
              </w:rPr>
            </w:pPr>
            <w:r>
              <w:rPr>
                <w:sz w:val="20"/>
                <w:szCs w:val="20"/>
              </w:rPr>
              <w:t>1</w:t>
            </w:r>
          </w:p>
        </w:tc>
      </w:tr>
      <w:tr w:rsidR="00E63199" w:rsidRPr="00A9293C" w14:paraId="34527CE3" w14:textId="77777777" w:rsidTr="00046223">
        <w:trPr>
          <w:trHeight w:val="300"/>
        </w:trPr>
        <w:tc>
          <w:tcPr>
            <w:tcW w:w="2898" w:type="dxa"/>
            <w:noWrap/>
          </w:tcPr>
          <w:p w14:paraId="5F251A71" w14:textId="77777777" w:rsidR="00E63199" w:rsidRPr="00A9293C" w:rsidRDefault="00E63199" w:rsidP="00CE7932">
            <w:pPr>
              <w:spacing w:after="0" w:line="240" w:lineRule="auto"/>
              <w:rPr>
                <w:sz w:val="20"/>
                <w:szCs w:val="20"/>
              </w:rPr>
            </w:pPr>
            <w:r>
              <w:rPr>
                <w:sz w:val="20"/>
                <w:szCs w:val="20"/>
              </w:rPr>
              <w:t>Pickaxe</w:t>
            </w:r>
          </w:p>
        </w:tc>
        <w:tc>
          <w:tcPr>
            <w:tcW w:w="1530" w:type="dxa"/>
            <w:noWrap/>
          </w:tcPr>
          <w:p w14:paraId="2D74556A" w14:textId="77777777" w:rsidR="00E63199" w:rsidRPr="00A9293C" w:rsidRDefault="00E63199" w:rsidP="00CE7932">
            <w:pPr>
              <w:spacing w:after="0" w:line="240" w:lineRule="auto"/>
              <w:rPr>
                <w:sz w:val="20"/>
                <w:szCs w:val="20"/>
              </w:rPr>
            </w:pPr>
            <w:r>
              <w:rPr>
                <w:sz w:val="20"/>
                <w:szCs w:val="20"/>
              </w:rPr>
              <w:t>4d6+STR</w:t>
            </w:r>
          </w:p>
        </w:tc>
        <w:tc>
          <w:tcPr>
            <w:tcW w:w="630" w:type="dxa"/>
            <w:noWrap/>
          </w:tcPr>
          <w:p w14:paraId="62FDA0B8" w14:textId="77777777" w:rsidR="00E63199" w:rsidRPr="00A9293C" w:rsidRDefault="00B927CD" w:rsidP="00B927CD">
            <w:pPr>
              <w:spacing w:after="0" w:line="240" w:lineRule="auto"/>
              <w:rPr>
                <w:sz w:val="20"/>
                <w:szCs w:val="20"/>
              </w:rPr>
            </w:pPr>
            <w:r>
              <w:rPr>
                <w:sz w:val="20"/>
                <w:szCs w:val="20"/>
              </w:rPr>
              <w:t>x4</w:t>
            </w:r>
          </w:p>
        </w:tc>
        <w:tc>
          <w:tcPr>
            <w:tcW w:w="810" w:type="dxa"/>
            <w:noWrap/>
          </w:tcPr>
          <w:p w14:paraId="370B8B2F" w14:textId="77777777" w:rsidR="00E63199" w:rsidRPr="00A9293C" w:rsidRDefault="00E63199" w:rsidP="00CE7932">
            <w:pPr>
              <w:spacing w:after="0" w:line="240" w:lineRule="auto"/>
              <w:rPr>
                <w:sz w:val="20"/>
                <w:szCs w:val="20"/>
              </w:rPr>
            </w:pPr>
            <w:r>
              <w:rPr>
                <w:sz w:val="20"/>
                <w:szCs w:val="20"/>
              </w:rPr>
              <w:t>35</w:t>
            </w:r>
          </w:p>
        </w:tc>
        <w:tc>
          <w:tcPr>
            <w:tcW w:w="1260" w:type="dxa"/>
            <w:noWrap/>
          </w:tcPr>
          <w:p w14:paraId="50E769D5" w14:textId="77777777" w:rsidR="00E63199" w:rsidRDefault="00E63199" w:rsidP="00CE7932">
            <w:pPr>
              <w:spacing w:after="0" w:line="240" w:lineRule="auto"/>
              <w:jc w:val="center"/>
              <w:rPr>
                <w:sz w:val="20"/>
                <w:szCs w:val="20"/>
              </w:rPr>
            </w:pPr>
            <w:r>
              <w:rPr>
                <w:sz w:val="20"/>
                <w:szCs w:val="20"/>
              </w:rPr>
              <w:t>14</w:t>
            </w:r>
          </w:p>
        </w:tc>
        <w:tc>
          <w:tcPr>
            <w:tcW w:w="720" w:type="dxa"/>
            <w:noWrap/>
          </w:tcPr>
          <w:p w14:paraId="58D3EF76" w14:textId="77777777" w:rsidR="00E63199" w:rsidRPr="00A9293C" w:rsidRDefault="00E63199" w:rsidP="00CE7932">
            <w:pPr>
              <w:spacing w:after="0" w:line="240" w:lineRule="auto"/>
              <w:rPr>
                <w:sz w:val="20"/>
                <w:szCs w:val="20"/>
              </w:rPr>
            </w:pPr>
            <w:r>
              <w:rPr>
                <w:sz w:val="20"/>
                <w:szCs w:val="20"/>
              </w:rPr>
              <w:t>5</w:t>
            </w:r>
          </w:p>
        </w:tc>
        <w:tc>
          <w:tcPr>
            <w:tcW w:w="900" w:type="dxa"/>
            <w:noWrap/>
          </w:tcPr>
          <w:p w14:paraId="55966EF6" w14:textId="77777777" w:rsidR="00E63199" w:rsidRPr="00A9293C" w:rsidRDefault="00E63199" w:rsidP="00CE7932">
            <w:pPr>
              <w:spacing w:after="0" w:line="240" w:lineRule="auto"/>
              <w:jc w:val="center"/>
              <w:rPr>
                <w:sz w:val="20"/>
                <w:szCs w:val="20"/>
              </w:rPr>
            </w:pPr>
            <w:r>
              <w:rPr>
                <w:sz w:val="20"/>
                <w:szCs w:val="20"/>
              </w:rPr>
              <w:t>100</w:t>
            </w:r>
          </w:p>
        </w:tc>
        <w:tc>
          <w:tcPr>
            <w:tcW w:w="900" w:type="dxa"/>
          </w:tcPr>
          <w:p w14:paraId="072BBF31" w14:textId="77777777" w:rsidR="00E63199" w:rsidRDefault="00E63199" w:rsidP="00CE7932">
            <w:pPr>
              <w:spacing w:after="0" w:line="240" w:lineRule="auto"/>
              <w:rPr>
                <w:sz w:val="20"/>
                <w:szCs w:val="20"/>
              </w:rPr>
            </w:pPr>
          </w:p>
        </w:tc>
      </w:tr>
      <w:tr w:rsidR="0062685D" w:rsidRPr="00A9293C" w14:paraId="6926041A" w14:textId="77777777" w:rsidTr="00046223">
        <w:trPr>
          <w:trHeight w:val="300"/>
        </w:trPr>
        <w:tc>
          <w:tcPr>
            <w:tcW w:w="2898" w:type="dxa"/>
            <w:noWrap/>
            <w:hideMark/>
          </w:tcPr>
          <w:p w14:paraId="5B8DF23F" w14:textId="77777777" w:rsidR="0062685D" w:rsidRPr="00A9293C" w:rsidRDefault="0062685D" w:rsidP="00F13096">
            <w:pPr>
              <w:spacing w:after="0" w:line="240" w:lineRule="auto"/>
              <w:rPr>
                <w:sz w:val="20"/>
                <w:szCs w:val="20"/>
              </w:rPr>
            </w:pPr>
            <w:r w:rsidRPr="00A9293C">
              <w:rPr>
                <w:sz w:val="20"/>
                <w:szCs w:val="20"/>
              </w:rPr>
              <w:t>Pony Knife</w:t>
            </w:r>
          </w:p>
        </w:tc>
        <w:tc>
          <w:tcPr>
            <w:tcW w:w="1530" w:type="dxa"/>
            <w:noWrap/>
            <w:hideMark/>
          </w:tcPr>
          <w:p w14:paraId="6F93364C" w14:textId="77777777" w:rsidR="0062685D" w:rsidRPr="00A9293C" w:rsidRDefault="0062685D" w:rsidP="00F13096">
            <w:pPr>
              <w:spacing w:after="0" w:line="240" w:lineRule="auto"/>
              <w:rPr>
                <w:sz w:val="20"/>
                <w:szCs w:val="20"/>
              </w:rPr>
            </w:pPr>
            <w:r w:rsidRPr="00A9293C">
              <w:rPr>
                <w:sz w:val="20"/>
                <w:szCs w:val="20"/>
              </w:rPr>
              <w:t>4d4+STR</w:t>
            </w:r>
          </w:p>
        </w:tc>
        <w:tc>
          <w:tcPr>
            <w:tcW w:w="630" w:type="dxa"/>
            <w:noWrap/>
            <w:hideMark/>
          </w:tcPr>
          <w:p w14:paraId="7D96F286" w14:textId="77777777" w:rsidR="0062685D" w:rsidRPr="00A9293C" w:rsidRDefault="0062685D" w:rsidP="00F13096">
            <w:pPr>
              <w:spacing w:after="0" w:line="240" w:lineRule="auto"/>
              <w:rPr>
                <w:sz w:val="20"/>
                <w:szCs w:val="20"/>
              </w:rPr>
            </w:pPr>
            <w:r w:rsidRPr="00A9293C">
              <w:rPr>
                <w:sz w:val="20"/>
                <w:szCs w:val="20"/>
              </w:rPr>
              <w:t>x1.5</w:t>
            </w:r>
          </w:p>
        </w:tc>
        <w:tc>
          <w:tcPr>
            <w:tcW w:w="810" w:type="dxa"/>
            <w:noWrap/>
            <w:hideMark/>
          </w:tcPr>
          <w:p w14:paraId="22E2F4B2" w14:textId="77777777" w:rsidR="0062685D" w:rsidRPr="00A9293C" w:rsidRDefault="0062685D" w:rsidP="00F13096">
            <w:pPr>
              <w:spacing w:after="0" w:line="240" w:lineRule="auto"/>
              <w:rPr>
                <w:sz w:val="20"/>
                <w:szCs w:val="20"/>
              </w:rPr>
            </w:pPr>
            <w:r w:rsidRPr="00A9293C">
              <w:rPr>
                <w:sz w:val="20"/>
                <w:szCs w:val="20"/>
              </w:rPr>
              <w:t>20</w:t>
            </w:r>
          </w:p>
        </w:tc>
        <w:tc>
          <w:tcPr>
            <w:tcW w:w="1260" w:type="dxa"/>
            <w:noWrap/>
            <w:hideMark/>
          </w:tcPr>
          <w:p w14:paraId="77D2076F" w14:textId="77777777" w:rsidR="0062685D" w:rsidRPr="00A9293C" w:rsidRDefault="0062685D" w:rsidP="00F13096">
            <w:pPr>
              <w:spacing w:after="0" w:line="240" w:lineRule="auto"/>
              <w:jc w:val="center"/>
              <w:rPr>
                <w:sz w:val="20"/>
                <w:szCs w:val="20"/>
              </w:rPr>
            </w:pPr>
            <w:r>
              <w:rPr>
                <w:sz w:val="20"/>
                <w:szCs w:val="20"/>
              </w:rPr>
              <w:t>14</w:t>
            </w:r>
          </w:p>
        </w:tc>
        <w:tc>
          <w:tcPr>
            <w:tcW w:w="720" w:type="dxa"/>
            <w:noWrap/>
            <w:hideMark/>
          </w:tcPr>
          <w:p w14:paraId="4F74250F" w14:textId="77777777" w:rsidR="0062685D" w:rsidRPr="00A9293C" w:rsidRDefault="0062685D" w:rsidP="00F13096">
            <w:pPr>
              <w:spacing w:after="0" w:line="240" w:lineRule="auto"/>
              <w:rPr>
                <w:sz w:val="20"/>
                <w:szCs w:val="20"/>
              </w:rPr>
            </w:pPr>
            <w:r w:rsidRPr="00A9293C">
              <w:rPr>
                <w:sz w:val="20"/>
                <w:szCs w:val="20"/>
              </w:rPr>
              <w:t>1</w:t>
            </w:r>
          </w:p>
        </w:tc>
        <w:tc>
          <w:tcPr>
            <w:tcW w:w="900" w:type="dxa"/>
            <w:noWrap/>
            <w:hideMark/>
          </w:tcPr>
          <w:p w14:paraId="35BE947B" w14:textId="77777777" w:rsidR="0062685D" w:rsidRPr="00A9293C" w:rsidRDefault="0062685D" w:rsidP="00F13096">
            <w:pPr>
              <w:spacing w:after="0" w:line="240" w:lineRule="auto"/>
              <w:jc w:val="center"/>
              <w:rPr>
                <w:sz w:val="20"/>
                <w:szCs w:val="20"/>
              </w:rPr>
            </w:pPr>
            <w:r w:rsidRPr="00A9293C">
              <w:rPr>
                <w:sz w:val="20"/>
                <w:szCs w:val="20"/>
              </w:rPr>
              <w:t>100</w:t>
            </w:r>
          </w:p>
        </w:tc>
        <w:tc>
          <w:tcPr>
            <w:tcW w:w="900" w:type="dxa"/>
          </w:tcPr>
          <w:p w14:paraId="6B52F8F7" w14:textId="77777777" w:rsidR="0062685D" w:rsidRPr="00A9293C" w:rsidRDefault="002F7E53" w:rsidP="00F13096">
            <w:pPr>
              <w:spacing w:after="0" w:line="240" w:lineRule="auto"/>
              <w:rPr>
                <w:sz w:val="20"/>
                <w:szCs w:val="20"/>
              </w:rPr>
            </w:pPr>
            <w:r>
              <w:rPr>
                <w:sz w:val="20"/>
                <w:szCs w:val="20"/>
              </w:rPr>
              <w:t>5</w:t>
            </w:r>
          </w:p>
        </w:tc>
      </w:tr>
      <w:tr w:rsidR="00E02342" w:rsidRPr="00A9293C" w14:paraId="02BC8117" w14:textId="77777777" w:rsidTr="00046223">
        <w:trPr>
          <w:trHeight w:val="300"/>
        </w:trPr>
        <w:tc>
          <w:tcPr>
            <w:tcW w:w="2898" w:type="dxa"/>
            <w:noWrap/>
            <w:hideMark/>
          </w:tcPr>
          <w:p w14:paraId="72785AB2" w14:textId="77777777" w:rsidR="00A9293C" w:rsidRPr="00A9293C" w:rsidRDefault="00A9293C" w:rsidP="00CE7932">
            <w:pPr>
              <w:spacing w:after="0" w:line="240" w:lineRule="auto"/>
              <w:rPr>
                <w:sz w:val="20"/>
                <w:szCs w:val="20"/>
              </w:rPr>
            </w:pPr>
            <w:r w:rsidRPr="00A9293C">
              <w:rPr>
                <w:sz w:val="20"/>
                <w:szCs w:val="20"/>
              </w:rPr>
              <w:t>Sledgehammer</w:t>
            </w:r>
          </w:p>
        </w:tc>
        <w:tc>
          <w:tcPr>
            <w:tcW w:w="1530" w:type="dxa"/>
            <w:noWrap/>
            <w:hideMark/>
          </w:tcPr>
          <w:p w14:paraId="0E3C452B" w14:textId="77777777" w:rsidR="00A9293C" w:rsidRPr="00A9293C" w:rsidRDefault="00A9293C" w:rsidP="00CE7932">
            <w:pPr>
              <w:spacing w:after="0" w:line="240" w:lineRule="auto"/>
              <w:rPr>
                <w:sz w:val="20"/>
                <w:szCs w:val="20"/>
              </w:rPr>
            </w:pPr>
            <w:r w:rsidRPr="00A9293C">
              <w:rPr>
                <w:sz w:val="20"/>
                <w:szCs w:val="20"/>
              </w:rPr>
              <w:t>4d8+STR</w:t>
            </w:r>
          </w:p>
        </w:tc>
        <w:tc>
          <w:tcPr>
            <w:tcW w:w="630" w:type="dxa"/>
            <w:noWrap/>
            <w:hideMark/>
          </w:tcPr>
          <w:p w14:paraId="393648AE" w14:textId="77777777" w:rsidR="00A9293C" w:rsidRPr="00A9293C" w:rsidRDefault="00A9293C" w:rsidP="00CE7932">
            <w:pPr>
              <w:spacing w:after="0" w:line="240" w:lineRule="auto"/>
              <w:rPr>
                <w:sz w:val="20"/>
                <w:szCs w:val="20"/>
              </w:rPr>
            </w:pPr>
            <w:r w:rsidRPr="00A9293C">
              <w:rPr>
                <w:sz w:val="20"/>
                <w:szCs w:val="20"/>
              </w:rPr>
              <w:t>x1</w:t>
            </w:r>
          </w:p>
        </w:tc>
        <w:tc>
          <w:tcPr>
            <w:tcW w:w="810" w:type="dxa"/>
            <w:noWrap/>
            <w:hideMark/>
          </w:tcPr>
          <w:p w14:paraId="728F0EAE" w14:textId="77777777" w:rsidR="00A9293C" w:rsidRPr="00A9293C" w:rsidRDefault="00A9293C" w:rsidP="00CE7932">
            <w:pPr>
              <w:spacing w:after="0" w:line="240" w:lineRule="auto"/>
              <w:rPr>
                <w:sz w:val="20"/>
                <w:szCs w:val="20"/>
              </w:rPr>
            </w:pPr>
            <w:r w:rsidRPr="00A9293C">
              <w:rPr>
                <w:sz w:val="20"/>
                <w:szCs w:val="20"/>
              </w:rPr>
              <w:t>40</w:t>
            </w:r>
          </w:p>
        </w:tc>
        <w:tc>
          <w:tcPr>
            <w:tcW w:w="1260" w:type="dxa"/>
            <w:noWrap/>
            <w:hideMark/>
          </w:tcPr>
          <w:p w14:paraId="75331062" w14:textId="77777777" w:rsidR="00A9293C" w:rsidRPr="00A9293C" w:rsidRDefault="009D1BA0" w:rsidP="00CE7932">
            <w:pPr>
              <w:spacing w:after="0" w:line="240" w:lineRule="auto"/>
              <w:jc w:val="center"/>
              <w:rPr>
                <w:sz w:val="20"/>
                <w:szCs w:val="20"/>
              </w:rPr>
            </w:pPr>
            <w:r>
              <w:rPr>
                <w:sz w:val="20"/>
                <w:szCs w:val="20"/>
              </w:rPr>
              <w:t>20</w:t>
            </w:r>
          </w:p>
        </w:tc>
        <w:tc>
          <w:tcPr>
            <w:tcW w:w="720" w:type="dxa"/>
            <w:noWrap/>
            <w:hideMark/>
          </w:tcPr>
          <w:p w14:paraId="43088473" w14:textId="77777777" w:rsidR="00A9293C" w:rsidRPr="00A9293C" w:rsidRDefault="00A9293C" w:rsidP="00CE7932">
            <w:pPr>
              <w:spacing w:after="0" w:line="240" w:lineRule="auto"/>
              <w:rPr>
                <w:sz w:val="20"/>
                <w:szCs w:val="20"/>
              </w:rPr>
            </w:pPr>
            <w:r w:rsidRPr="00A9293C">
              <w:rPr>
                <w:sz w:val="20"/>
                <w:szCs w:val="20"/>
              </w:rPr>
              <w:t>12</w:t>
            </w:r>
          </w:p>
        </w:tc>
        <w:tc>
          <w:tcPr>
            <w:tcW w:w="900" w:type="dxa"/>
            <w:noWrap/>
            <w:hideMark/>
          </w:tcPr>
          <w:p w14:paraId="38CE0B91" w14:textId="77777777" w:rsidR="00A9293C" w:rsidRPr="00A9293C" w:rsidRDefault="00A9293C" w:rsidP="00CE7932">
            <w:pPr>
              <w:spacing w:after="0" w:line="240" w:lineRule="auto"/>
              <w:jc w:val="center"/>
              <w:rPr>
                <w:sz w:val="20"/>
                <w:szCs w:val="20"/>
              </w:rPr>
            </w:pPr>
            <w:r w:rsidRPr="00A9293C">
              <w:rPr>
                <w:sz w:val="20"/>
                <w:szCs w:val="20"/>
              </w:rPr>
              <w:t>130</w:t>
            </w:r>
          </w:p>
        </w:tc>
        <w:tc>
          <w:tcPr>
            <w:tcW w:w="900" w:type="dxa"/>
          </w:tcPr>
          <w:p w14:paraId="539E80B5" w14:textId="77777777" w:rsidR="00A9293C" w:rsidRPr="00A9293C" w:rsidRDefault="002F7E53" w:rsidP="00CE7932">
            <w:pPr>
              <w:spacing w:after="0" w:line="240" w:lineRule="auto"/>
              <w:rPr>
                <w:sz w:val="20"/>
                <w:szCs w:val="20"/>
              </w:rPr>
            </w:pPr>
            <w:r>
              <w:rPr>
                <w:sz w:val="20"/>
                <w:szCs w:val="20"/>
              </w:rPr>
              <w:t>4</w:t>
            </w:r>
          </w:p>
        </w:tc>
      </w:tr>
      <w:tr w:rsidR="00E02342" w:rsidRPr="00A9293C" w14:paraId="4B9E42DB" w14:textId="77777777" w:rsidTr="00046223">
        <w:trPr>
          <w:trHeight w:val="300"/>
        </w:trPr>
        <w:tc>
          <w:tcPr>
            <w:tcW w:w="2898" w:type="dxa"/>
            <w:noWrap/>
            <w:hideMark/>
          </w:tcPr>
          <w:p w14:paraId="14B100F6" w14:textId="77777777" w:rsidR="00A9293C" w:rsidRPr="00A9293C" w:rsidRDefault="00A9293C" w:rsidP="00CE7932">
            <w:pPr>
              <w:spacing w:after="0" w:line="240" w:lineRule="auto"/>
              <w:rPr>
                <w:sz w:val="20"/>
                <w:szCs w:val="20"/>
              </w:rPr>
            </w:pPr>
            <w:r w:rsidRPr="00A9293C">
              <w:rPr>
                <w:sz w:val="20"/>
                <w:szCs w:val="20"/>
              </w:rPr>
              <w:t>Super Sledge</w:t>
            </w:r>
          </w:p>
        </w:tc>
        <w:tc>
          <w:tcPr>
            <w:tcW w:w="1530" w:type="dxa"/>
            <w:noWrap/>
            <w:hideMark/>
          </w:tcPr>
          <w:p w14:paraId="657E9A49" w14:textId="77777777" w:rsidR="00A9293C" w:rsidRPr="00A9293C" w:rsidRDefault="00A9293C" w:rsidP="00CE7932">
            <w:pPr>
              <w:spacing w:after="0" w:line="240" w:lineRule="auto"/>
              <w:rPr>
                <w:sz w:val="20"/>
                <w:szCs w:val="20"/>
              </w:rPr>
            </w:pPr>
            <w:r w:rsidRPr="00A9293C">
              <w:rPr>
                <w:sz w:val="20"/>
                <w:szCs w:val="20"/>
              </w:rPr>
              <w:t>4d10+STR</w:t>
            </w:r>
          </w:p>
        </w:tc>
        <w:tc>
          <w:tcPr>
            <w:tcW w:w="630" w:type="dxa"/>
            <w:noWrap/>
            <w:hideMark/>
          </w:tcPr>
          <w:p w14:paraId="44F1C6D9" w14:textId="77777777" w:rsidR="00A9293C" w:rsidRPr="00A9293C" w:rsidRDefault="00A9293C" w:rsidP="00CE7932">
            <w:pPr>
              <w:spacing w:after="0" w:line="240" w:lineRule="auto"/>
              <w:rPr>
                <w:sz w:val="20"/>
                <w:szCs w:val="20"/>
              </w:rPr>
            </w:pPr>
            <w:r w:rsidRPr="00A9293C">
              <w:rPr>
                <w:sz w:val="20"/>
                <w:szCs w:val="20"/>
              </w:rPr>
              <w:t>x1</w:t>
            </w:r>
          </w:p>
        </w:tc>
        <w:tc>
          <w:tcPr>
            <w:tcW w:w="810" w:type="dxa"/>
            <w:noWrap/>
            <w:hideMark/>
          </w:tcPr>
          <w:p w14:paraId="0A6654FE" w14:textId="77777777" w:rsidR="00A9293C" w:rsidRPr="00A9293C" w:rsidRDefault="00A9293C" w:rsidP="00CE7932">
            <w:pPr>
              <w:spacing w:after="0" w:line="240" w:lineRule="auto"/>
              <w:rPr>
                <w:sz w:val="20"/>
                <w:szCs w:val="20"/>
              </w:rPr>
            </w:pPr>
            <w:r w:rsidRPr="00A9293C">
              <w:rPr>
                <w:sz w:val="20"/>
                <w:szCs w:val="20"/>
              </w:rPr>
              <w:t>40</w:t>
            </w:r>
          </w:p>
        </w:tc>
        <w:tc>
          <w:tcPr>
            <w:tcW w:w="1260" w:type="dxa"/>
            <w:noWrap/>
            <w:hideMark/>
          </w:tcPr>
          <w:p w14:paraId="12D745CE" w14:textId="77777777" w:rsidR="00A9293C" w:rsidRPr="00A9293C" w:rsidRDefault="009D1BA0" w:rsidP="00CE7932">
            <w:pPr>
              <w:spacing w:after="0" w:line="240" w:lineRule="auto"/>
              <w:jc w:val="center"/>
              <w:rPr>
                <w:sz w:val="20"/>
                <w:szCs w:val="20"/>
              </w:rPr>
            </w:pPr>
            <w:r>
              <w:rPr>
                <w:sz w:val="20"/>
                <w:szCs w:val="20"/>
              </w:rPr>
              <w:t>20</w:t>
            </w:r>
          </w:p>
        </w:tc>
        <w:tc>
          <w:tcPr>
            <w:tcW w:w="720" w:type="dxa"/>
            <w:noWrap/>
            <w:hideMark/>
          </w:tcPr>
          <w:p w14:paraId="679DA5C8" w14:textId="77777777" w:rsidR="00A9293C" w:rsidRPr="00A9293C" w:rsidRDefault="00A9293C" w:rsidP="00CE7932">
            <w:pPr>
              <w:spacing w:after="0" w:line="240" w:lineRule="auto"/>
              <w:rPr>
                <w:sz w:val="20"/>
                <w:szCs w:val="20"/>
              </w:rPr>
            </w:pPr>
            <w:r w:rsidRPr="00A9293C">
              <w:rPr>
                <w:sz w:val="20"/>
                <w:szCs w:val="20"/>
              </w:rPr>
              <w:t>20</w:t>
            </w:r>
          </w:p>
        </w:tc>
        <w:tc>
          <w:tcPr>
            <w:tcW w:w="900" w:type="dxa"/>
            <w:noWrap/>
            <w:hideMark/>
          </w:tcPr>
          <w:p w14:paraId="25EDE178" w14:textId="77777777" w:rsidR="00A9293C" w:rsidRPr="00A9293C" w:rsidRDefault="00A9293C" w:rsidP="00CE7932">
            <w:pPr>
              <w:spacing w:after="0" w:line="240" w:lineRule="auto"/>
              <w:jc w:val="center"/>
              <w:rPr>
                <w:sz w:val="20"/>
                <w:szCs w:val="20"/>
              </w:rPr>
            </w:pPr>
            <w:r w:rsidRPr="00A9293C">
              <w:rPr>
                <w:sz w:val="20"/>
                <w:szCs w:val="20"/>
              </w:rPr>
              <w:t>180</w:t>
            </w:r>
          </w:p>
        </w:tc>
        <w:tc>
          <w:tcPr>
            <w:tcW w:w="900" w:type="dxa"/>
          </w:tcPr>
          <w:p w14:paraId="31EF7D14" w14:textId="77777777" w:rsidR="00A9293C" w:rsidRPr="00A9293C" w:rsidRDefault="002F7E53" w:rsidP="00CE7932">
            <w:pPr>
              <w:spacing w:after="0" w:line="240" w:lineRule="auto"/>
              <w:rPr>
                <w:sz w:val="20"/>
                <w:szCs w:val="20"/>
              </w:rPr>
            </w:pPr>
            <w:r>
              <w:rPr>
                <w:sz w:val="20"/>
                <w:szCs w:val="20"/>
              </w:rPr>
              <w:t>4</w:t>
            </w:r>
          </w:p>
        </w:tc>
      </w:tr>
      <w:tr w:rsidR="0062685D" w:rsidRPr="00A9293C" w14:paraId="66A3A09D" w14:textId="77777777" w:rsidTr="00046223">
        <w:trPr>
          <w:trHeight w:val="300"/>
        </w:trPr>
        <w:tc>
          <w:tcPr>
            <w:tcW w:w="2898" w:type="dxa"/>
            <w:noWrap/>
            <w:hideMark/>
          </w:tcPr>
          <w:p w14:paraId="11779631" w14:textId="77777777" w:rsidR="0062685D" w:rsidRPr="00A9293C" w:rsidRDefault="0062685D" w:rsidP="00F13096">
            <w:pPr>
              <w:spacing w:after="0" w:line="240" w:lineRule="auto"/>
              <w:rPr>
                <w:sz w:val="20"/>
                <w:szCs w:val="20"/>
              </w:rPr>
            </w:pPr>
            <w:r w:rsidRPr="00A9293C">
              <w:rPr>
                <w:sz w:val="20"/>
                <w:szCs w:val="20"/>
              </w:rPr>
              <w:t>Axe/Fire Axe</w:t>
            </w:r>
          </w:p>
        </w:tc>
        <w:tc>
          <w:tcPr>
            <w:tcW w:w="1530" w:type="dxa"/>
            <w:noWrap/>
            <w:hideMark/>
          </w:tcPr>
          <w:p w14:paraId="33C985FB" w14:textId="77777777" w:rsidR="0062685D" w:rsidRPr="00A9293C" w:rsidRDefault="0062685D" w:rsidP="00F13096">
            <w:pPr>
              <w:spacing w:after="0" w:line="240" w:lineRule="auto"/>
              <w:rPr>
                <w:sz w:val="20"/>
                <w:szCs w:val="20"/>
              </w:rPr>
            </w:pPr>
            <w:r w:rsidRPr="00A9293C">
              <w:rPr>
                <w:sz w:val="20"/>
                <w:szCs w:val="20"/>
              </w:rPr>
              <w:t>3d12+STR</w:t>
            </w:r>
          </w:p>
        </w:tc>
        <w:tc>
          <w:tcPr>
            <w:tcW w:w="630" w:type="dxa"/>
            <w:noWrap/>
            <w:hideMark/>
          </w:tcPr>
          <w:p w14:paraId="5525C027" w14:textId="77777777" w:rsidR="0062685D" w:rsidRPr="00A9293C" w:rsidRDefault="0062685D" w:rsidP="00F13096">
            <w:pPr>
              <w:spacing w:after="0" w:line="240" w:lineRule="auto"/>
              <w:rPr>
                <w:sz w:val="20"/>
                <w:szCs w:val="20"/>
              </w:rPr>
            </w:pPr>
            <w:r w:rsidRPr="00A9293C">
              <w:rPr>
                <w:sz w:val="20"/>
                <w:szCs w:val="20"/>
              </w:rPr>
              <w:t>x2</w:t>
            </w:r>
          </w:p>
        </w:tc>
        <w:tc>
          <w:tcPr>
            <w:tcW w:w="810" w:type="dxa"/>
            <w:noWrap/>
            <w:hideMark/>
          </w:tcPr>
          <w:p w14:paraId="24498D6F" w14:textId="77777777" w:rsidR="0062685D" w:rsidRPr="00A9293C" w:rsidRDefault="0062685D" w:rsidP="00F13096">
            <w:pPr>
              <w:spacing w:after="0" w:line="240" w:lineRule="auto"/>
              <w:rPr>
                <w:sz w:val="20"/>
                <w:szCs w:val="20"/>
              </w:rPr>
            </w:pPr>
            <w:r w:rsidRPr="00A9293C">
              <w:rPr>
                <w:sz w:val="20"/>
                <w:szCs w:val="20"/>
              </w:rPr>
              <w:t>25</w:t>
            </w:r>
          </w:p>
        </w:tc>
        <w:tc>
          <w:tcPr>
            <w:tcW w:w="1260" w:type="dxa"/>
            <w:noWrap/>
            <w:hideMark/>
          </w:tcPr>
          <w:p w14:paraId="34C39911" w14:textId="77777777" w:rsidR="0062685D" w:rsidRPr="00A9293C" w:rsidRDefault="0062685D" w:rsidP="00F13096">
            <w:pPr>
              <w:spacing w:after="0" w:line="240" w:lineRule="auto"/>
              <w:jc w:val="center"/>
              <w:rPr>
                <w:sz w:val="20"/>
                <w:szCs w:val="20"/>
              </w:rPr>
            </w:pPr>
            <w:r>
              <w:rPr>
                <w:sz w:val="20"/>
                <w:szCs w:val="20"/>
              </w:rPr>
              <w:t>14</w:t>
            </w:r>
          </w:p>
        </w:tc>
        <w:tc>
          <w:tcPr>
            <w:tcW w:w="720" w:type="dxa"/>
            <w:noWrap/>
            <w:hideMark/>
          </w:tcPr>
          <w:p w14:paraId="4ED3EE6D" w14:textId="77777777" w:rsidR="0062685D" w:rsidRPr="00A9293C" w:rsidRDefault="0062685D" w:rsidP="00F13096">
            <w:pPr>
              <w:spacing w:after="0" w:line="240" w:lineRule="auto"/>
              <w:rPr>
                <w:sz w:val="20"/>
                <w:szCs w:val="20"/>
              </w:rPr>
            </w:pPr>
            <w:r w:rsidRPr="00A9293C">
              <w:rPr>
                <w:sz w:val="20"/>
                <w:szCs w:val="20"/>
              </w:rPr>
              <w:t>6</w:t>
            </w:r>
          </w:p>
        </w:tc>
        <w:tc>
          <w:tcPr>
            <w:tcW w:w="900" w:type="dxa"/>
            <w:noWrap/>
            <w:hideMark/>
          </w:tcPr>
          <w:p w14:paraId="336EAFDA" w14:textId="77777777" w:rsidR="0062685D" w:rsidRPr="00A9293C" w:rsidRDefault="0062685D" w:rsidP="00F13096">
            <w:pPr>
              <w:spacing w:after="0" w:line="240" w:lineRule="auto"/>
              <w:jc w:val="center"/>
              <w:rPr>
                <w:sz w:val="20"/>
                <w:szCs w:val="20"/>
              </w:rPr>
            </w:pPr>
            <w:r w:rsidRPr="00A9293C">
              <w:rPr>
                <w:sz w:val="20"/>
                <w:szCs w:val="20"/>
              </w:rPr>
              <w:t>250</w:t>
            </w:r>
          </w:p>
        </w:tc>
        <w:tc>
          <w:tcPr>
            <w:tcW w:w="900" w:type="dxa"/>
          </w:tcPr>
          <w:p w14:paraId="385D1962" w14:textId="77777777" w:rsidR="0062685D" w:rsidRPr="00A9293C" w:rsidRDefault="002F7E53" w:rsidP="00F13096">
            <w:pPr>
              <w:spacing w:after="0" w:line="240" w:lineRule="auto"/>
              <w:rPr>
                <w:sz w:val="20"/>
                <w:szCs w:val="20"/>
              </w:rPr>
            </w:pPr>
            <w:r>
              <w:rPr>
                <w:sz w:val="20"/>
                <w:szCs w:val="20"/>
              </w:rPr>
              <w:t>4</w:t>
            </w:r>
          </w:p>
        </w:tc>
      </w:tr>
      <w:tr w:rsidR="0062685D" w:rsidRPr="00A9293C" w14:paraId="4E99D382" w14:textId="77777777" w:rsidTr="00046223">
        <w:trPr>
          <w:trHeight w:val="287"/>
        </w:trPr>
        <w:tc>
          <w:tcPr>
            <w:tcW w:w="2898" w:type="dxa"/>
            <w:noWrap/>
            <w:hideMark/>
          </w:tcPr>
          <w:p w14:paraId="2E5582F9" w14:textId="77777777" w:rsidR="0062685D" w:rsidRPr="00A9293C" w:rsidRDefault="0062685D" w:rsidP="00F13096">
            <w:pPr>
              <w:spacing w:after="0" w:line="240" w:lineRule="auto"/>
              <w:rPr>
                <w:sz w:val="20"/>
                <w:szCs w:val="20"/>
              </w:rPr>
            </w:pPr>
            <w:r w:rsidRPr="00A9293C">
              <w:rPr>
                <w:sz w:val="20"/>
                <w:szCs w:val="20"/>
              </w:rPr>
              <w:t>Blade of Equestria</w:t>
            </w:r>
          </w:p>
        </w:tc>
        <w:tc>
          <w:tcPr>
            <w:tcW w:w="1530" w:type="dxa"/>
            <w:noWrap/>
            <w:hideMark/>
          </w:tcPr>
          <w:p w14:paraId="218E5F6E" w14:textId="77777777" w:rsidR="0062685D" w:rsidRPr="00A9293C" w:rsidRDefault="0062685D" w:rsidP="00F13096">
            <w:pPr>
              <w:spacing w:after="0" w:line="240" w:lineRule="auto"/>
              <w:rPr>
                <w:sz w:val="20"/>
                <w:szCs w:val="20"/>
              </w:rPr>
            </w:pPr>
            <w:r w:rsidRPr="00A9293C">
              <w:rPr>
                <w:sz w:val="20"/>
                <w:szCs w:val="20"/>
              </w:rPr>
              <w:t>4d8+STR</w:t>
            </w:r>
          </w:p>
        </w:tc>
        <w:tc>
          <w:tcPr>
            <w:tcW w:w="630" w:type="dxa"/>
            <w:noWrap/>
            <w:hideMark/>
          </w:tcPr>
          <w:p w14:paraId="6DEFB1AF" w14:textId="77777777" w:rsidR="0062685D" w:rsidRPr="00A9293C" w:rsidRDefault="0062685D" w:rsidP="00F13096">
            <w:pPr>
              <w:spacing w:after="0" w:line="240" w:lineRule="auto"/>
              <w:rPr>
                <w:sz w:val="20"/>
                <w:szCs w:val="20"/>
              </w:rPr>
            </w:pPr>
            <w:r w:rsidRPr="00A9293C">
              <w:rPr>
                <w:sz w:val="20"/>
                <w:szCs w:val="20"/>
              </w:rPr>
              <w:t>x1.5</w:t>
            </w:r>
          </w:p>
        </w:tc>
        <w:tc>
          <w:tcPr>
            <w:tcW w:w="810" w:type="dxa"/>
            <w:noWrap/>
            <w:hideMark/>
          </w:tcPr>
          <w:p w14:paraId="1F8085A8" w14:textId="77777777" w:rsidR="0062685D" w:rsidRPr="00A9293C" w:rsidRDefault="0062685D" w:rsidP="00F13096">
            <w:pPr>
              <w:spacing w:after="0" w:line="240" w:lineRule="auto"/>
              <w:rPr>
                <w:sz w:val="20"/>
                <w:szCs w:val="20"/>
              </w:rPr>
            </w:pPr>
            <w:r w:rsidRPr="00A9293C">
              <w:rPr>
                <w:sz w:val="20"/>
                <w:szCs w:val="20"/>
              </w:rPr>
              <w:t>30</w:t>
            </w:r>
          </w:p>
        </w:tc>
        <w:tc>
          <w:tcPr>
            <w:tcW w:w="1260" w:type="dxa"/>
            <w:noWrap/>
            <w:hideMark/>
          </w:tcPr>
          <w:p w14:paraId="209433E8" w14:textId="77777777" w:rsidR="0062685D" w:rsidRPr="00A9293C" w:rsidRDefault="0062685D" w:rsidP="00F13096">
            <w:pPr>
              <w:spacing w:after="0" w:line="240" w:lineRule="auto"/>
              <w:jc w:val="center"/>
              <w:rPr>
                <w:sz w:val="20"/>
                <w:szCs w:val="20"/>
              </w:rPr>
            </w:pPr>
            <w:r>
              <w:rPr>
                <w:sz w:val="20"/>
                <w:szCs w:val="20"/>
              </w:rPr>
              <w:t>14</w:t>
            </w:r>
          </w:p>
        </w:tc>
        <w:tc>
          <w:tcPr>
            <w:tcW w:w="720" w:type="dxa"/>
            <w:noWrap/>
            <w:hideMark/>
          </w:tcPr>
          <w:p w14:paraId="709815C2" w14:textId="77777777" w:rsidR="0062685D" w:rsidRPr="00A9293C" w:rsidRDefault="0062685D" w:rsidP="00F13096">
            <w:pPr>
              <w:spacing w:after="0" w:line="240" w:lineRule="auto"/>
              <w:rPr>
                <w:sz w:val="20"/>
                <w:szCs w:val="20"/>
              </w:rPr>
            </w:pPr>
            <w:r w:rsidRPr="00A9293C">
              <w:rPr>
                <w:sz w:val="20"/>
                <w:szCs w:val="20"/>
              </w:rPr>
              <w:t>10</w:t>
            </w:r>
          </w:p>
        </w:tc>
        <w:tc>
          <w:tcPr>
            <w:tcW w:w="900" w:type="dxa"/>
            <w:noWrap/>
            <w:hideMark/>
          </w:tcPr>
          <w:p w14:paraId="1587A273" w14:textId="77777777" w:rsidR="0062685D" w:rsidRPr="00A9293C" w:rsidRDefault="0062685D" w:rsidP="00F13096">
            <w:pPr>
              <w:spacing w:after="0" w:line="240" w:lineRule="auto"/>
              <w:jc w:val="center"/>
              <w:rPr>
                <w:sz w:val="20"/>
                <w:szCs w:val="20"/>
              </w:rPr>
            </w:pPr>
            <w:r w:rsidRPr="00A9293C">
              <w:rPr>
                <w:sz w:val="20"/>
                <w:szCs w:val="20"/>
              </w:rPr>
              <w:t>250</w:t>
            </w:r>
          </w:p>
        </w:tc>
        <w:tc>
          <w:tcPr>
            <w:tcW w:w="900" w:type="dxa"/>
          </w:tcPr>
          <w:p w14:paraId="0F6FC9B5" w14:textId="77777777" w:rsidR="0062685D" w:rsidRPr="00A9293C" w:rsidRDefault="002F7E53" w:rsidP="00F13096">
            <w:pPr>
              <w:spacing w:after="0" w:line="240" w:lineRule="auto"/>
              <w:rPr>
                <w:sz w:val="20"/>
                <w:szCs w:val="20"/>
              </w:rPr>
            </w:pPr>
            <w:r>
              <w:rPr>
                <w:sz w:val="20"/>
                <w:szCs w:val="20"/>
              </w:rPr>
              <w:t>6</w:t>
            </w:r>
          </w:p>
        </w:tc>
      </w:tr>
      <w:tr w:rsidR="00E02342" w:rsidRPr="00A9293C" w14:paraId="6CE162D2" w14:textId="77777777" w:rsidTr="00046223">
        <w:trPr>
          <w:trHeight w:val="300"/>
        </w:trPr>
        <w:tc>
          <w:tcPr>
            <w:tcW w:w="2898" w:type="dxa"/>
            <w:noWrap/>
            <w:hideMark/>
          </w:tcPr>
          <w:p w14:paraId="7E540940" w14:textId="77777777" w:rsidR="00A9293C" w:rsidRPr="00A9293C" w:rsidRDefault="00A9293C" w:rsidP="00CE7932">
            <w:pPr>
              <w:spacing w:after="0" w:line="240" w:lineRule="auto"/>
              <w:rPr>
                <w:sz w:val="20"/>
                <w:szCs w:val="20"/>
              </w:rPr>
            </w:pPr>
            <w:r w:rsidRPr="00A9293C">
              <w:rPr>
                <w:sz w:val="20"/>
                <w:szCs w:val="20"/>
              </w:rPr>
              <w:t>Bumper Sword</w:t>
            </w:r>
          </w:p>
        </w:tc>
        <w:tc>
          <w:tcPr>
            <w:tcW w:w="1530" w:type="dxa"/>
            <w:noWrap/>
            <w:hideMark/>
          </w:tcPr>
          <w:p w14:paraId="78F3D315" w14:textId="77777777" w:rsidR="00A9293C" w:rsidRPr="00A9293C" w:rsidRDefault="00A9293C" w:rsidP="00CE7932">
            <w:pPr>
              <w:spacing w:after="0" w:line="240" w:lineRule="auto"/>
              <w:rPr>
                <w:sz w:val="20"/>
                <w:szCs w:val="20"/>
              </w:rPr>
            </w:pPr>
            <w:r w:rsidRPr="00A9293C">
              <w:rPr>
                <w:sz w:val="20"/>
                <w:szCs w:val="20"/>
              </w:rPr>
              <w:t>4d8+STR</w:t>
            </w:r>
          </w:p>
        </w:tc>
        <w:tc>
          <w:tcPr>
            <w:tcW w:w="630" w:type="dxa"/>
            <w:noWrap/>
            <w:hideMark/>
          </w:tcPr>
          <w:p w14:paraId="3CF5D021" w14:textId="77777777" w:rsidR="00A9293C" w:rsidRPr="00A9293C" w:rsidRDefault="00A9293C" w:rsidP="00CE7932">
            <w:pPr>
              <w:spacing w:after="0" w:line="240" w:lineRule="auto"/>
              <w:rPr>
                <w:sz w:val="20"/>
                <w:szCs w:val="20"/>
              </w:rPr>
            </w:pPr>
            <w:r w:rsidRPr="00A9293C">
              <w:rPr>
                <w:sz w:val="20"/>
                <w:szCs w:val="20"/>
              </w:rPr>
              <w:t>x1</w:t>
            </w:r>
          </w:p>
        </w:tc>
        <w:tc>
          <w:tcPr>
            <w:tcW w:w="810" w:type="dxa"/>
            <w:noWrap/>
            <w:hideMark/>
          </w:tcPr>
          <w:p w14:paraId="3D3E5370" w14:textId="77777777" w:rsidR="00A9293C" w:rsidRPr="00A9293C" w:rsidRDefault="00A9293C" w:rsidP="00CE7932">
            <w:pPr>
              <w:spacing w:after="0" w:line="240" w:lineRule="auto"/>
              <w:rPr>
                <w:sz w:val="20"/>
                <w:szCs w:val="20"/>
              </w:rPr>
            </w:pPr>
            <w:r w:rsidRPr="00A9293C">
              <w:rPr>
                <w:sz w:val="20"/>
                <w:szCs w:val="20"/>
              </w:rPr>
              <w:t>40</w:t>
            </w:r>
          </w:p>
        </w:tc>
        <w:tc>
          <w:tcPr>
            <w:tcW w:w="1260" w:type="dxa"/>
            <w:noWrap/>
            <w:hideMark/>
          </w:tcPr>
          <w:p w14:paraId="1B13B42D" w14:textId="77777777" w:rsidR="00A9293C" w:rsidRPr="00A9293C" w:rsidRDefault="009D1BA0" w:rsidP="00CE7932">
            <w:pPr>
              <w:spacing w:after="0" w:line="240" w:lineRule="auto"/>
              <w:jc w:val="center"/>
              <w:rPr>
                <w:sz w:val="20"/>
                <w:szCs w:val="20"/>
              </w:rPr>
            </w:pPr>
            <w:r>
              <w:rPr>
                <w:sz w:val="20"/>
                <w:szCs w:val="20"/>
              </w:rPr>
              <w:t>10</w:t>
            </w:r>
          </w:p>
        </w:tc>
        <w:tc>
          <w:tcPr>
            <w:tcW w:w="720" w:type="dxa"/>
            <w:noWrap/>
            <w:hideMark/>
          </w:tcPr>
          <w:p w14:paraId="5DF3D692" w14:textId="77777777" w:rsidR="00A9293C" w:rsidRPr="00A9293C" w:rsidRDefault="00A9293C" w:rsidP="00CE7932">
            <w:pPr>
              <w:spacing w:after="0" w:line="240" w:lineRule="auto"/>
              <w:rPr>
                <w:sz w:val="20"/>
                <w:szCs w:val="20"/>
              </w:rPr>
            </w:pPr>
            <w:r w:rsidRPr="00A9293C">
              <w:rPr>
                <w:sz w:val="20"/>
                <w:szCs w:val="20"/>
              </w:rPr>
              <w:t>12</w:t>
            </w:r>
          </w:p>
        </w:tc>
        <w:tc>
          <w:tcPr>
            <w:tcW w:w="900" w:type="dxa"/>
            <w:noWrap/>
            <w:hideMark/>
          </w:tcPr>
          <w:p w14:paraId="6E7B9007" w14:textId="77777777" w:rsidR="00A9293C" w:rsidRPr="00A9293C" w:rsidRDefault="00A9293C" w:rsidP="00CE7932">
            <w:pPr>
              <w:spacing w:after="0" w:line="240" w:lineRule="auto"/>
              <w:jc w:val="center"/>
              <w:rPr>
                <w:sz w:val="20"/>
                <w:szCs w:val="20"/>
              </w:rPr>
            </w:pPr>
            <w:r w:rsidRPr="00A9293C">
              <w:rPr>
                <w:sz w:val="20"/>
                <w:szCs w:val="20"/>
              </w:rPr>
              <w:t>250</w:t>
            </w:r>
          </w:p>
        </w:tc>
        <w:tc>
          <w:tcPr>
            <w:tcW w:w="900" w:type="dxa"/>
          </w:tcPr>
          <w:p w14:paraId="15515974" w14:textId="77777777" w:rsidR="00A9293C" w:rsidRPr="00A9293C" w:rsidRDefault="00A9293C" w:rsidP="00CE7932">
            <w:pPr>
              <w:spacing w:after="0" w:line="240" w:lineRule="auto"/>
              <w:rPr>
                <w:sz w:val="20"/>
                <w:szCs w:val="20"/>
              </w:rPr>
            </w:pPr>
            <w:r>
              <w:rPr>
                <w:sz w:val="20"/>
                <w:szCs w:val="20"/>
              </w:rPr>
              <w:t>1</w:t>
            </w:r>
            <w:r w:rsidR="002F7E53">
              <w:rPr>
                <w:sz w:val="20"/>
                <w:szCs w:val="20"/>
              </w:rPr>
              <w:t>, 4</w:t>
            </w:r>
          </w:p>
        </w:tc>
      </w:tr>
      <w:tr w:rsidR="00E02342" w:rsidRPr="00A9293C" w14:paraId="621FAA7A" w14:textId="77777777" w:rsidTr="00046223">
        <w:trPr>
          <w:trHeight w:val="300"/>
        </w:trPr>
        <w:tc>
          <w:tcPr>
            <w:tcW w:w="2898" w:type="dxa"/>
            <w:noWrap/>
            <w:hideMark/>
          </w:tcPr>
          <w:p w14:paraId="1D990E86" w14:textId="77777777" w:rsidR="00A9293C" w:rsidRPr="00A9293C" w:rsidRDefault="00A9293C" w:rsidP="00CE7932">
            <w:pPr>
              <w:spacing w:after="0" w:line="240" w:lineRule="auto"/>
              <w:rPr>
                <w:sz w:val="20"/>
                <w:szCs w:val="20"/>
              </w:rPr>
            </w:pPr>
            <w:r w:rsidRPr="00A9293C">
              <w:rPr>
                <w:sz w:val="20"/>
                <w:szCs w:val="20"/>
              </w:rPr>
              <w:t>Cattle Prod</w:t>
            </w:r>
          </w:p>
        </w:tc>
        <w:tc>
          <w:tcPr>
            <w:tcW w:w="1530" w:type="dxa"/>
            <w:noWrap/>
            <w:hideMark/>
          </w:tcPr>
          <w:p w14:paraId="13CEE474" w14:textId="77777777" w:rsidR="00A9293C" w:rsidRPr="00A9293C" w:rsidRDefault="00A9293C" w:rsidP="00CE7932">
            <w:pPr>
              <w:spacing w:after="0" w:line="240" w:lineRule="auto"/>
              <w:rPr>
                <w:sz w:val="20"/>
                <w:szCs w:val="20"/>
              </w:rPr>
            </w:pPr>
            <w:r w:rsidRPr="00A9293C">
              <w:rPr>
                <w:sz w:val="20"/>
                <w:szCs w:val="20"/>
              </w:rPr>
              <w:t>3d6+STR</w:t>
            </w:r>
          </w:p>
        </w:tc>
        <w:tc>
          <w:tcPr>
            <w:tcW w:w="630" w:type="dxa"/>
            <w:noWrap/>
            <w:hideMark/>
          </w:tcPr>
          <w:p w14:paraId="031EEB58" w14:textId="77777777" w:rsidR="00A9293C" w:rsidRPr="00A9293C" w:rsidRDefault="00A9293C" w:rsidP="00CE7932">
            <w:pPr>
              <w:spacing w:after="0" w:line="240" w:lineRule="auto"/>
              <w:rPr>
                <w:sz w:val="20"/>
                <w:szCs w:val="20"/>
              </w:rPr>
            </w:pPr>
            <w:r w:rsidRPr="00A9293C">
              <w:rPr>
                <w:sz w:val="20"/>
                <w:szCs w:val="20"/>
              </w:rPr>
              <w:t>x2</w:t>
            </w:r>
          </w:p>
        </w:tc>
        <w:tc>
          <w:tcPr>
            <w:tcW w:w="810" w:type="dxa"/>
            <w:noWrap/>
            <w:hideMark/>
          </w:tcPr>
          <w:p w14:paraId="54374118" w14:textId="77777777" w:rsidR="00A9293C" w:rsidRPr="00A9293C" w:rsidRDefault="00A9293C" w:rsidP="00CE7932">
            <w:pPr>
              <w:spacing w:after="0" w:line="240" w:lineRule="auto"/>
              <w:rPr>
                <w:sz w:val="20"/>
                <w:szCs w:val="20"/>
              </w:rPr>
            </w:pPr>
            <w:r w:rsidRPr="00A9293C">
              <w:rPr>
                <w:sz w:val="20"/>
                <w:szCs w:val="20"/>
              </w:rPr>
              <w:t>30</w:t>
            </w:r>
          </w:p>
        </w:tc>
        <w:tc>
          <w:tcPr>
            <w:tcW w:w="1260" w:type="dxa"/>
            <w:noWrap/>
            <w:hideMark/>
          </w:tcPr>
          <w:p w14:paraId="66C9236A" w14:textId="77777777" w:rsidR="00A9293C" w:rsidRPr="00A9293C" w:rsidRDefault="009D1BA0" w:rsidP="00CE7932">
            <w:pPr>
              <w:spacing w:after="0" w:line="240" w:lineRule="auto"/>
              <w:jc w:val="center"/>
              <w:rPr>
                <w:sz w:val="20"/>
                <w:szCs w:val="20"/>
              </w:rPr>
            </w:pPr>
            <w:r>
              <w:rPr>
                <w:sz w:val="20"/>
                <w:szCs w:val="20"/>
              </w:rPr>
              <w:t>14</w:t>
            </w:r>
          </w:p>
        </w:tc>
        <w:tc>
          <w:tcPr>
            <w:tcW w:w="720" w:type="dxa"/>
            <w:noWrap/>
            <w:hideMark/>
          </w:tcPr>
          <w:p w14:paraId="4D60875A" w14:textId="77777777" w:rsidR="00A9293C" w:rsidRPr="00A9293C" w:rsidRDefault="00A9293C" w:rsidP="00CE7932">
            <w:pPr>
              <w:spacing w:after="0" w:line="240" w:lineRule="auto"/>
              <w:rPr>
                <w:sz w:val="20"/>
                <w:szCs w:val="20"/>
              </w:rPr>
            </w:pPr>
            <w:r w:rsidRPr="00A9293C">
              <w:rPr>
                <w:sz w:val="20"/>
                <w:szCs w:val="20"/>
              </w:rPr>
              <w:t>9</w:t>
            </w:r>
          </w:p>
        </w:tc>
        <w:tc>
          <w:tcPr>
            <w:tcW w:w="900" w:type="dxa"/>
            <w:noWrap/>
            <w:hideMark/>
          </w:tcPr>
          <w:p w14:paraId="0B356C7A" w14:textId="77777777" w:rsidR="00A9293C" w:rsidRPr="00A9293C" w:rsidRDefault="00A9293C" w:rsidP="00CE7932">
            <w:pPr>
              <w:spacing w:after="0" w:line="240" w:lineRule="auto"/>
              <w:jc w:val="center"/>
              <w:rPr>
                <w:sz w:val="20"/>
                <w:szCs w:val="20"/>
              </w:rPr>
            </w:pPr>
            <w:r w:rsidRPr="00A9293C">
              <w:rPr>
                <w:sz w:val="20"/>
                <w:szCs w:val="20"/>
              </w:rPr>
              <w:t>450</w:t>
            </w:r>
          </w:p>
        </w:tc>
        <w:tc>
          <w:tcPr>
            <w:tcW w:w="900" w:type="dxa"/>
          </w:tcPr>
          <w:p w14:paraId="1B8F4390" w14:textId="77777777" w:rsidR="00A9293C" w:rsidRPr="00A9293C" w:rsidRDefault="002F7E53" w:rsidP="00CE7932">
            <w:pPr>
              <w:spacing w:after="0" w:line="240" w:lineRule="auto"/>
              <w:rPr>
                <w:sz w:val="20"/>
                <w:szCs w:val="20"/>
              </w:rPr>
            </w:pPr>
            <w:r>
              <w:rPr>
                <w:sz w:val="20"/>
                <w:szCs w:val="20"/>
              </w:rPr>
              <w:t>7</w:t>
            </w:r>
          </w:p>
        </w:tc>
      </w:tr>
      <w:tr w:rsidR="00E02342" w:rsidRPr="00A9293C" w14:paraId="170D0780" w14:textId="77777777" w:rsidTr="00046223">
        <w:trPr>
          <w:trHeight w:val="300"/>
        </w:trPr>
        <w:tc>
          <w:tcPr>
            <w:tcW w:w="2898" w:type="dxa"/>
            <w:noWrap/>
            <w:hideMark/>
          </w:tcPr>
          <w:p w14:paraId="73DBE8E1" w14:textId="77777777" w:rsidR="00A9293C" w:rsidRPr="00A9293C" w:rsidRDefault="00A9293C" w:rsidP="00CE7932">
            <w:pPr>
              <w:spacing w:after="0" w:line="240" w:lineRule="auto"/>
              <w:rPr>
                <w:sz w:val="20"/>
                <w:szCs w:val="20"/>
              </w:rPr>
            </w:pPr>
            <w:r w:rsidRPr="00A9293C">
              <w:rPr>
                <w:sz w:val="20"/>
                <w:szCs w:val="20"/>
              </w:rPr>
              <w:t>Rebar Club</w:t>
            </w:r>
          </w:p>
        </w:tc>
        <w:tc>
          <w:tcPr>
            <w:tcW w:w="1530" w:type="dxa"/>
            <w:noWrap/>
            <w:hideMark/>
          </w:tcPr>
          <w:p w14:paraId="5681E26B" w14:textId="77777777" w:rsidR="00A9293C" w:rsidRPr="00A9293C" w:rsidRDefault="00A9293C" w:rsidP="00CE7932">
            <w:pPr>
              <w:spacing w:after="0" w:line="240" w:lineRule="auto"/>
              <w:rPr>
                <w:sz w:val="20"/>
                <w:szCs w:val="20"/>
              </w:rPr>
            </w:pPr>
            <w:r w:rsidRPr="00A9293C">
              <w:rPr>
                <w:sz w:val="20"/>
                <w:szCs w:val="20"/>
              </w:rPr>
              <w:t>5d8+STR</w:t>
            </w:r>
          </w:p>
        </w:tc>
        <w:tc>
          <w:tcPr>
            <w:tcW w:w="630" w:type="dxa"/>
            <w:noWrap/>
            <w:hideMark/>
          </w:tcPr>
          <w:p w14:paraId="4FD80540" w14:textId="77777777" w:rsidR="00A9293C" w:rsidRPr="00A9293C" w:rsidRDefault="00A9293C" w:rsidP="00CE7932">
            <w:pPr>
              <w:spacing w:after="0" w:line="240" w:lineRule="auto"/>
              <w:rPr>
                <w:sz w:val="20"/>
                <w:szCs w:val="20"/>
              </w:rPr>
            </w:pPr>
            <w:r w:rsidRPr="00A9293C">
              <w:rPr>
                <w:sz w:val="20"/>
                <w:szCs w:val="20"/>
              </w:rPr>
              <w:t>x0.5</w:t>
            </w:r>
          </w:p>
        </w:tc>
        <w:tc>
          <w:tcPr>
            <w:tcW w:w="810" w:type="dxa"/>
            <w:noWrap/>
            <w:hideMark/>
          </w:tcPr>
          <w:p w14:paraId="2D4E550C" w14:textId="77777777" w:rsidR="00A9293C" w:rsidRPr="00A9293C" w:rsidRDefault="00A9293C" w:rsidP="00CE7932">
            <w:pPr>
              <w:spacing w:after="0" w:line="240" w:lineRule="auto"/>
              <w:rPr>
                <w:sz w:val="20"/>
                <w:szCs w:val="20"/>
              </w:rPr>
            </w:pPr>
            <w:r w:rsidRPr="00A9293C">
              <w:rPr>
                <w:sz w:val="20"/>
                <w:szCs w:val="20"/>
              </w:rPr>
              <w:t>40</w:t>
            </w:r>
          </w:p>
        </w:tc>
        <w:tc>
          <w:tcPr>
            <w:tcW w:w="1260" w:type="dxa"/>
            <w:noWrap/>
            <w:hideMark/>
          </w:tcPr>
          <w:p w14:paraId="31217D4F" w14:textId="77777777" w:rsidR="00A9293C" w:rsidRPr="00A9293C" w:rsidRDefault="009D1BA0" w:rsidP="00CE7932">
            <w:pPr>
              <w:spacing w:after="0" w:line="240" w:lineRule="auto"/>
              <w:jc w:val="center"/>
              <w:rPr>
                <w:sz w:val="20"/>
                <w:szCs w:val="20"/>
              </w:rPr>
            </w:pPr>
            <w:r>
              <w:rPr>
                <w:sz w:val="20"/>
                <w:szCs w:val="20"/>
              </w:rPr>
              <w:t>14</w:t>
            </w:r>
          </w:p>
        </w:tc>
        <w:tc>
          <w:tcPr>
            <w:tcW w:w="720" w:type="dxa"/>
            <w:noWrap/>
            <w:hideMark/>
          </w:tcPr>
          <w:p w14:paraId="6CD11245" w14:textId="77777777" w:rsidR="00A9293C" w:rsidRPr="00A9293C" w:rsidRDefault="00A9293C" w:rsidP="00CE7932">
            <w:pPr>
              <w:spacing w:after="0" w:line="240" w:lineRule="auto"/>
              <w:rPr>
                <w:sz w:val="20"/>
                <w:szCs w:val="20"/>
              </w:rPr>
            </w:pPr>
            <w:r w:rsidRPr="00A9293C">
              <w:rPr>
                <w:sz w:val="20"/>
                <w:szCs w:val="20"/>
              </w:rPr>
              <w:t>9</w:t>
            </w:r>
          </w:p>
        </w:tc>
        <w:tc>
          <w:tcPr>
            <w:tcW w:w="900" w:type="dxa"/>
            <w:noWrap/>
            <w:hideMark/>
          </w:tcPr>
          <w:p w14:paraId="2BB6C15A" w14:textId="77777777" w:rsidR="00A9293C" w:rsidRPr="00A9293C" w:rsidRDefault="00A9293C" w:rsidP="00CE7932">
            <w:pPr>
              <w:spacing w:after="0" w:line="240" w:lineRule="auto"/>
              <w:jc w:val="center"/>
              <w:rPr>
                <w:sz w:val="20"/>
                <w:szCs w:val="20"/>
              </w:rPr>
            </w:pPr>
            <w:r w:rsidRPr="00A9293C">
              <w:rPr>
                <w:sz w:val="20"/>
                <w:szCs w:val="20"/>
              </w:rPr>
              <w:t>450</w:t>
            </w:r>
          </w:p>
        </w:tc>
        <w:tc>
          <w:tcPr>
            <w:tcW w:w="900" w:type="dxa"/>
          </w:tcPr>
          <w:p w14:paraId="1D245CE9" w14:textId="77777777" w:rsidR="00A9293C" w:rsidRPr="00A9293C" w:rsidRDefault="00A9293C" w:rsidP="00CE7932">
            <w:pPr>
              <w:spacing w:after="0" w:line="240" w:lineRule="auto"/>
              <w:rPr>
                <w:sz w:val="20"/>
                <w:szCs w:val="20"/>
              </w:rPr>
            </w:pPr>
          </w:p>
        </w:tc>
      </w:tr>
      <w:tr w:rsidR="00E02342" w:rsidRPr="00A9293C" w14:paraId="3406B92D" w14:textId="77777777" w:rsidTr="00046223">
        <w:trPr>
          <w:trHeight w:val="300"/>
        </w:trPr>
        <w:tc>
          <w:tcPr>
            <w:tcW w:w="2898" w:type="dxa"/>
            <w:noWrap/>
            <w:hideMark/>
          </w:tcPr>
          <w:p w14:paraId="69E57D75" w14:textId="77777777" w:rsidR="00A9293C" w:rsidRPr="00A9293C" w:rsidRDefault="00A9293C" w:rsidP="00CE7932">
            <w:pPr>
              <w:spacing w:after="0" w:line="240" w:lineRule="auto"/>
              <w:rPr>
                <w:sz w:val="20"/>
                <w:szCs w:val="20"/>
              </w:rPr>
            </w:pPr>
            <w:r w:rsidRPr="00A9293C">
              <w:rPr>
                <w:sz w:val="20"/>
                <w:szCs w:val="20"/>
              </w:rPr>
              <w:t>Machete</w:t>
            </w:r>
          </w:p>
        </w:tc>
        <w:tc>
          <w:tcPr>
            <w:tcW w:w="1530" w:type="dxa"/>
            <w:noWrap/>
            <w:hideMark/>
          </w:tcPr>
          <w:p w14:paraId="240AE80B" w14:textId="77777777" w:rsidR="00A9293C" w:rsidRPr="00A9293C" w:rsidRDefault="00A9293C" w:rsidP="00CE7932">
            <w:pPr>
              <w:spacing w:after="0" w:line="240" w:lineRule="auto"/>
              <w:rPr>
                <w:sz w:val="20"/>
                <w:szCs w:val="20"/>
              </w:rPr>
            </w:pPr>
            <w:r w:rsidRPr="00A9293C">
              <w:rPr>
                <w:sz w:val="20"/>
                <w:szCs w:val="20"/>
              </w:rPr>
              <w:t>4d10+STR</w:t>
            </w:r>
          </w:p>
        </w:tc>
        <w:tc>
          <w:tcPr>
            <w:tcW w:w="630" w:type="dxa"/>
            <w:noWrap/>
            <w:hideMark/>
          </w:tcPr>
          <w:p w14:paraId="5174AF1C" w14:textId="77777777" w:rsidR="00A9293C" w:rsidRPr="00A9293C" w:rsidRDefault="00A9293C" w:rsidP="00CE7932">
            <w:pPr>
              <w:spacing w:after="0" w:line="240" w:lineRule="auto"/>
              <w:rPr>
                <w:sz w:val="20"/>
                <w:szCs w:val="20"/>
              </w:rPr>
            </w:pPr>
            <w:r w:rsidRPr="00A9293C">
              <w:rPr>
                <w:sz w:val="20"/>
                <w:szCs w:val="20"/>
              </w:rPr>
              <w:t>x1.5</w:t>
            </w:r>
          </w:p>
        </w:tc>
        <w:tc>
          <w:tcPr>
            <w:tcW w:w="810" w:type="dxa"/>
            <w:noWrap/>
            <w:hideMark/>
          </w:tcPr>
          <w:p w14:paraId="046E9918" w14:textId="77777777" w:rsidR="00A9293C" w:rsidRPr="00A9293C" w:rsidRDefault="00A9293C" w:rsidP="00CE7932">
            <w:pPr>
              <w:spacing w:after="0" w:line="240" w:lineRule="auto"/>
              <w:rPr>
                <w:sz w:val="20"/>
                <w:szCs w:val="20"/>
              </w:rPr>
            </w:pPr>
            <w:r w:rsidRPr="00A9293C">
              <w:rPr>
                <w:sz w:val="20"/>
                <w:szCs w:val="20"/>
              </w:rPr>
              <w:t>20</w:t>
            </w:r>
          </w:p>
        </w:tc>
        <w:tc>
          <w:tcPr>
            <w:tcW w:w="1260" w:type="dxa"/>
            <w:noWrap/>
            <w:hideMark/>
          </w:tcPr>
          <w:p w14:paraId="21F3F1FB" w14:textId="77777777" w:rsidR="00A9293C" w:rsidRPr="00A9293C" w:rsidRDefault="009D1BA0" w:rsidP="00CE7932">
            <w:pPr>
              <w:spacing w:after="0" w:line="240" w:lineRule="auto"/>
              <w:jc w:val="center"/>
              <w:rPr>
                <w:sz w:val="20"/>
                <w:szCs w:val="20"/>
              </w:rPr>
            </w:pPr>
            <w:r>
              <w:rPr>
                <w:sz w:val="20"/>
                <w:szCs w:val="20"/>
              </w:rPr>
              <w:t>16</w:t>
            </w:r>
          </w:p>
        </w:tc>
        <w:tc>
          <w:tcPr>
            <w:tcW w:w="720" w:type="dxa"/>
            <w:noWrap/>
            <w:hideMark/>
          </w:tcPr>
          <w:p w14:paraId="2696EFDE" w14:textId="77777777" w:rsidR="00A9293C" w:rsidRPr="00A9293C" w:rsidRDefault="00A9293C" w:rsidP="00CE7932">
            <w:pPr>
              <w:spacing w:after="0" w:line="240" w:lineRule="auto"/>
              <w:rPr>
                <w:sz w:val="20"/>
                <w:szCs w:val="20"/>
              </w:rPr>
            </w:pPr>
            <w:r w:rsidRPr="00A9293C">
              <w:rPr>
                <w:sz w:val="20"/>
                <w:szCs w:val="20"/>
              </w:rPr>
              <w:t>2</w:t>
            </w:r>
          </w:p>
        </w:tc>
        <w:tc>
          <w:tcPr>
            <w:tcW w:w="900" w:type="dxa"/>
            <w:noWrap/>
            <w:hideMark/>
          </w:tcPr>
          <w:p w14:paraId="077CEEA5" w14:textId="77777777" w:rsidR="00A9293C" w:rsidRPr="00A9293C" w:rsidRDefault="00A9293C" w:rsidP="00CE7932">
            <w:pPr>
              <w:spacing w:after="0" w:line="240" w:lineRule="auto"/>
              <w:jc w:val="center"/>
              <w:rPr>
                <w:sz w:val="20"/>
                <w:szCs w:val="20"/>
              </w:rPr>
            </w:pPr>
            <w:r w:rsidRPr="00A9293C">
              <w:rPr>
                <w:sz w:val="20"/>
                <w:szCs w:val="20"/>
              </w:rPr>
              <w:t>500</w:t>
            </w:r>
          </w:p>
        </w:tc>
        <w:tc>
          <w:tcPr>
            <w:tcW w:w="900" w:type="dxa"/>
          </w:tcPr>
          <w:p w14:paraId="5EDBDEFF" w14:textId="77777777" w:rsidR="00A9293C" w:rsidRPr="00A9293C" w:rsidRDefault="00A9293C" w:rsidP="00CE7932">
            <w:pPr>
              <w:spacing w:after="0" w:line="240" w:lineRule="auto"/>
              <w:rPr>
                <w:sz w:val="20"/>
                <w:szCs w:val="20"/>
              </w:rPr>
            </w:pPr>
          </w:p>
        </w:tc>
      </w:tr>
      <w:tr w:rsidR="00E02342" w:rsidRPr="00A9293C" w14:paraId="210F9566" w14:textId="77777777" w:rsidTr="00046223">
        <w:trPr>
          <w:trHeight w:val="300"/>
        </w:trPr>
        <w:tc>
          <w:tcPr>
            <w:tcW w:w="2898" w:type="dxa"/>
            <w:noWrap/>
            <w:hideMark/>
          </w:tcPr>
          <w:p w14:paraId="00FAB357" w14:textId="77777777" w:rsidR="00A9293C" w:rsidRPr="00A9293C" w:rsidRDefault="00A9293C" w:rsidP="00CE7932">
            <w:pPr>
              <w:spacing w:after="0" w:line="240" w:lineRule="auto"/>
              <w:rPr>
                <w:sz w:val="20"/>
                <w:szCs w:val="20"/>
              </w:rPr>
            </w:pPr>
            <w:r w:rsidRPr="00A9293C">
              <w:rPr>
                <w:sz w:val="20"/>
                <w:szCs w:val="20"/>
              </w:rPr>
              <w:t>Shock Baton</w:t>
            </w:r>
          </w:p>
        </w:tc>
        <w:tc>
          <w:tcPr>
            <w:tcW w:w="1530" w:type="dxa"/>
            <w:noWrap/>
            <w:hideMark/>
          </w:tcPr>
          <w:p w14:paraId="2CBEC8BA" w14:textId="77777777" w:rsidR="00A9293C" w:rsidRPr="00A9293C" w:rsidRDefault="00A9293C" w:rsidP="00CE7932">
            <w:pPr>
              <w:spacing w:after="0" w:line="240" w:lineRule="auto"/>
              <w:rPr>
                <w:sz w:val="20"/>
                <w:szCs w:val="20"/>
              </w:rPr>
            </w:pPr>
            <w:r>
              <w:rPr>
                <w:sz w:val="20"/>
                <w:szCs w:val="20"/>
              </w:rPr>
              <w:t>4d8+STR</w:t>
            </w:r>
          </w:p>
        </w:tc>
        <w:tc>
          <w:tcPr>
            <w:tcW w:w="630" w:type="dxa"/>
            <w:noWrap/>
            <w:hideMark/>
          </w:tcPr>
          <w:p w14:paraId="2E276349" w14:textId="77777777" w:rsidR="00A9293C" w:rsidRPr="00A9293C" w:rsidRDefault="00A9293C" w:rsidP="00CE7932">
            <w:pPr>
              <w:spacing w:after="0" w:line="240" w:lineRule="auto"/>
              <w:rPr>
                <w:sz w:val="20"/>
                <w:szCs w:val="20"/>
              </w:rPr>
            </w:pPr>
            <w:r w:rsidRPr="00A9293C">
              <w:rPr>
                <w:sz w:val="20"/>
                <w:szCs w:val="20"/>
              </w:rPr>
              <w:t>x1</w:t>
            </w:r>
          </w:p>
        </w:tc>
        <w:tc>
          <w:tcPr>
            <w:tcW w:w="810" w:type="dxa"/>
            <w:noWrap/>
            <w:hideMark/>
          </w:tcPr>
          <w:p w14:paraId="3818B316" w14:textId="77777777" w:rsidR="00A9293C" w:rsidRPr="00A9293C" w:rsidRDefault="00A9293C" w:rsidP="00CE7932">
            <w:pPr>
              <w:spacing w:after="0" w:line="240" w:lineRule="auto"/>
              <w:rPr>
                <w:sz w:val="20"/>
                <w:szCs w:val="20"/>
              </w:rPr>
            </w:pPr>
            <w:r w:rsidRPr="00A9293C">
              <w:rPr>
                <w:sz w:val="20"/>
                <w:szCs w:val="20"/>
              </w:rPr>
              <w:t>20</w:t>
            </w:r>
          </w:p>
        </w:tc>
        <w:tc>
          <w:tcPr>
            <w:tcW w:w="1260" w:type="dxa"/>
            <w:noWrap/>
            <w:hideMark/>
          </w:tcPr>
          <w:p w14:paraId="269B20BB" w14:textId="77777777" w:rsidR="00A9293C" w:rsidRPr="00A9293C" w:rsidRDefault="009D1BA0" w:rsidP="00CE7932">
            <w:pPr>
              <w:spacing w:after="0" w:line="240" w:lineRule="auto"/>
              <w:jc w:val="center"/>
              <w:rPr>
                <w:sz w:val="20"/>
                <w:szCs w:val="20"/>
              </w:rPr>
            </w:pPr>
            <w:r>
              <w:rPr>
                <w:sz w:val="20"/>
                <w:szCs w:val="20"/>
              </w:rPr>
              <w:t>14</w:t>
            </w:r>
          </w:p>
        </w:tc>
        <w:tc>
          <w:tcPr>
            <w:tcW w:w="720" w:type="dxa"/>
            <w:noWrap/>
            <w:hideMark/>
          </w:tcPr>
          <w:p w14:paraId="28437DE7" w14:textId="77777777" w:rsidR="00A9293C" w:rsidRPr="00A9293C" w:rsidRDefault="00A9293C" w:rsidP="00CE7932">
            <w:pPr>
              <w:spacing w:after="0" w:line="240" w:lineRule="auto"/>
              <w:rPr>
                <w:sz w:val="20"/>
                <w:szCs w:val="20"/>
              </w:rPr>
            </w:pPr>
            <w:r w:rsidRPr="00A9293C">
              <w:rPr>
                <w:sz w:val="20"/>
                <w:szCs w:val="20"/>
              </w:rPr>
              <w:t>2</w:t>
            </w:r>
          </w:p>
        </w:tc>
        <w:tc>
          <w:tcPr>
            <w:tcW w:w="900" w:type="dxa"/>
            <w:noWrap/>
            <w:hideMark/>
          </w:tcPr>
          <w:p w14:paraId="4041C3D6" w14:textId="77777777" w:rsidR="00A9293C" w:rsidRPr="00A9293C" w:rsidRDefault="00A9293C" w:rsidP="00CE7932">
            <w:pPr>
              <w:spacing w:after="0" w:line="240" w:lineRule="auto"/>
              <w:jc w:val="center"/>
              <w:rPr>
                <w:sz w:val="20"/>
                <w:szCs w:val="20"/>
              </w:rPr>
            </w:pPr>
            <w:r w:rsidRPr="00A9293C">
              <w:rPr>
                <w:sz w:val="20"/>
                <w:szCs w:val="20"/>
              </w:rPr>
              <w:t>700</w:t>
            </w:r>
          </w:p>
        </w:tc>
        <w:tc>
          <w:tcPr>
            <w:tcW w:w="900" w:type="dxa"/>
          </w:tcPr>
          <w:p w14:paraId="3602B612" w14:textId="77777777" w:rsidR="00A9293C" w:rsidRPr="00A9293C" w:rsidRDefault="002F7E53" w:rsidP="00CE7932">
            <w:pPr>
              <w:spacing w:after="0" w:line="240" w:lineRule="auto"/>
              <w:rPr>
                <w:sz w:val="20"/>
                <w:szCs w:val="20"/>
              </w:rPr>
            </w:pPr>
            <w:r>
              <w:rPr>
                <w:sz w:val="20"/>
                <w:szCs w:val="20"/>
              </w:rPr>
              <w:t>7</w:t>
            </w:r>
          </w:p>
        </w:tc>
      </w:tr>
      <w:tr w:rsidR="00E02342" w:rsidRPr="00A9293C" w14:paraId="16863915" w14:textId="77777777" w:rsidTr="00046223">
        <w:trPr>
          <w:trHeight w:val="300"/>
        </w:trPr>
        <w:tc>
          <w:tcPr>
            <w:tcW w:w="2898" w:type="dxa"/>
            <w:noWrap/>
            <w:hideMark/>
          </w:tcPr>
          <w:p w14:paraId="6DE3411E" w14:textId="77777777" w:rsidR="00A9293C" w:rsidRPr="00A9293C" w:rsidRDefault="00A9293C" w:rsidP="00CE7932">
            <w:pPr>
              <w:spacing w:after="0" w:line="240" w:lineRule="auto"/>
              <w:rPr>
                <w:sz w:val="20"/>
                <w:szCs w:val="20"/>
              </w:rPr>
            </w:pPr>
            <w:r w:rsidRPr="00A9293C">
              <w:rPr>
                <w:sz w:val="20"/>
                <w:szCs w:val="20"/>
              </w:rPr>
              <w:t>Ripper</w:t>
            </w:r>
          </w:p>
        </w:tc>
        <w:tc>
          <w:tcPr>
            <w:tcW w:w="1530" w:type="dxa"/>
            <w:noWrap/>
            <w:hideMark/>
          </w:tcPr>
          <w:p w14:paraId="42461EA6" w14:textId="77777777" w:rsidR="00A9293C" w:rsidRPr="00A9293C" w:rsidRDefault="00A9293C" w:rsidP="00CE7932">
            <w:pPr>
              <w:spacing w:after="0" w:line="240" w:lineRule="auto"/>
              <w:rPr>
                <w:sz w:val="20"/>
                <w:szCs w:val="20"/>
              </w:rPr>
            </w:pPr>
            <w:r w:rsidRPr="00A9293C">
              <w:rPr>
                <w:sz w:val="20"/>
                <w:szCs w:val="20"/>
              </w:rPr>
              <w:t>4d10+STR</w:t>
            </w:r>
          </w:p>
        </w:tc>
        <w:tc>
          <w:tcPr>
            <w:tcW w:w="630" w:type="dxa"/>
            <w:noWrap/>
            <w:hideMark/>
          </w:tcPr>
          <w:p w14:paraId="17129ECC" w14:textId="77777777" w:rsidR="00A9293C" w:rsidRPr="00A9293C" w:rsidRDefault="00A9293C" w:rsidP="00CE7932">
            <w:pPr>
              <w:spacing w:after="0" w:line="240" w:lineRule="auto"/>
              <w:rPr>
                <w:sz w:val="20"/>
                <w:szCs w:val="20"/>
              </w:rPr>
            </w:pPr>
            <w:r w:rsidRPr="00A9293C">
              <w:rPr>
                <w:sz w:val="20"/>
                <w:szCs w:val="20"/>
              </w:rPr>
              <w:t>x3</w:t>
            </w:r>
          </w:p>
        </w:tc>
        <w:tc>
          <w:tcPr>
            <w:tcW w:w="810" w:type="dxa"/>
            <w:noWrap/>
            <w:hideMark/>
          </w:tcPr>
          <w:p w14:paraId="4062BF71" w14:textId="77777777" w:rsidR="00A9293C" w:rsidRPr="00A9293C" w:rsidRDefault="00A9293C" w:rsidP="00CE7932">
            <w:pPr>
              <w:spacing w:after="0" w:line="240" w:lineRule="auto"/>
              <w:rPr>
                <w:sz w:val="20"/>
                <w:szCs w:val="20"/>
              </w:rPr>
            </w:pPr>
            <w:r w:rsidRPr="00A9293C">
              <w:rPr>
                <w:sz w:val="20"/>
                <w:szCs w:val="20"/>
              </w:rPr>
              <w:t>65</w:t>
            </w:r>
          </w:p>
        </w:tc>
        <w:tc>
          <w:tcPr>
            <w:tcW w:w="1260" w:type="dxa"/>
            <w:noWrap/>
            <w:hideMark/>
          </w:tcPr>
          <w:p w14:paraId="275728E5" w14:textId="77777777" w:rsidR="00A9293C" w:rsidRPr="00A9293C" w:rsidRDefault="009D1BA0" w:rsidP="00CE7932">
            <w:pPr>
              <w:spacing w:after="0" w:line="240" w:lineRule="auto"/>
              <w:jc w:val="center"/>
              <w:rPr>
                <w:sz w:val="20"/>
                <w:szCs w:val="20"/>
              </w:rPr>
            </w:pPr>
            <w:r>
              <w:rPr>
                <w:sz w:val="20"/>
                <w:szCs w:val="20"/>
              </w:rPr>
              <w:t>10</w:t>
            </w:r>
          </w:p>
        </w:tc>
        <w:tc>
          <w:tcPr>
            <w:tcW w:w="720" w:type="dxa"/>
            <w:noWrap/>
            <w:hideMark/>
          </w:tcPr>
          <w:p w14:paraId="55C8A0AC" w14:textId="77777777" w:rsidR="00A9293C" w:rsidRPr="00A9293C" w:rsidRDefault="00A9293C" w:rsidP="00CE7932">
            <w:pPr>
              <w:spacing w:after="0" w:line="240" w:lineRule="auto"/>
              <w:rPr>
                <w:sz w:val="20"/>
                <w:szCs w:val="20"/>
              </w:rPr>
            </w:pPr>
            <w:r w:rsidRPr="00A9293C">
              <w:rPr>
                <w:sz w:val="20"/>
                <w:szCs w:val="20"/>
              </w:rPr>
              <w:t>6</w:t>
            </w:r>
          </w:p>
        </w:tc>
        <w:tc>
          <w:tcPr>
            <w:tcW w:w="900" w:type="dxa"/>
            <w:noWrap/>
            <w:hideMark/>
          </w:tcPr>
          <w:p w14:paraId="0CC8CB44" w14:textId="77777777" w:rsidR="00A9293C" w:rsidRPr="00A9293C" w:rsidRDefault="00A9293C" w:rsidP="00CE7932">
            <w:pPr>
              <w:spacing w:after="0" w:line="240" w:lineRule="auto"/>
              <w:jc w:val="center"/>
              <w:rPr>
                <w:sz w:val="20"/>
                <w:szCs w:val="20"/>
              </w:rPr>
            </w:pPr>
            <w:r w:rsidRPr="00A9293C">
              <w:rPr>
                <w:sz w:val="20"/>
                <w:szCs w:val="20"/>
              </w:rPr>
              <w:t>1000</w:t>
            </w:r>
          </w:p>
        </w:tc>
        <w:tc>
          <w:tcPr>
            <w:tcW w:w="900" w:type="dxa"/>
          </w:tcPr>
          <w:p w14:paraId="0E2AAEF2" w14:textId="77777777" w:rsidR="00A9293C" w:rsidRPr="00A9293C" w:rsidRDefault="002F7E53" w:rsidP="00CE7932">
            <w:pPr>
              <w:spacing w:after="0" w:line="240" w:lineRule="auto"/>
              <w:rPr>
                <w:sz w:val="20"/>
                <w:szCs w:val="20"/>
              </w:rPr>
            </w:pPr>
            <w:r>
              <w:rPr>
                <w:sz w:val="20"/>
                <w:szCs w:val="20"/>
              </w:rPr>
              <w:t>8</w:t>
            </w:r>
          </w:p>
        </w:tc>
      </w:tr>
      <w:tr w:rsidR="00E02342" w:rsidRPr="00A9293C" w14:paraId="74D278AA" w14:textId="77777777" w:rsidTr="00046223">
        <w:trPr>
          <w:trHeight w:val="300"/>
        </w:trPr>
        <w:tc>
          <w:tcPr>
            <w:tcW w:w="2898" w:type="dxa"/>
            <w:noWrap/>
            <w:hideMark/>
          </w:tcPr>
          <w:p w14:paraId="364892D3" w14:textId="77777777" w:rsidR="00A9293C" w:rsidRPr="00A9293C" w:rsidRDefault="00A9293C" w:rsidP="00CE7932">
            <w:pPr>
              <w:spacing w:after="0" w:line="240" w:lineRule="auto"/>
              <w:rPr>
                <w:sz w:val="20"/>
                <w:szCs w:val="20"/>
              </w:rPr>
            </w:pPr>
            <w:r w:rsidRPr="00A9293C">
              <w:rPr>
                <w:sz w:val="20"/>
                <w:szCs w:val="20"/>
              </w:rPr>
              <w:t>Shishkebab</w:t>
            </w:r>
          </w:p>
        </w:tc>
        <w:tc>
          <w:tcPr>
            <w:tcW w:w="1530" w:type="dxa"/>
            <w:noWrap/>
            <w:hideMark/>
          </w:tcPr>
          <w:p w14:paraId="19358B56" w14:textId="77777777" w:rsidR="00A9293C" w:rsidRPr="00A9293C" w:rsidRDefault="00A9293C" w:rsidP="00CE7932">
            <w:pPr>
              <w:spacing w:after="0" w:line="240" w:lineRule="auto"/>
              <w:rPr>
                <w:sz w:val="20"/>
                <w:szCs w:val="20"/>
              </w:rPr>
            </w:pPr>
            <w:r w:rsidRPr="00A9293C">
              <w:rPr>
                <w:sz w:val="20"/>
                <w:szCs w:val="20"/>
              </w:rPr>
              <w:t>4d10+STR</w:t>
            </w:r>
          </w:p>
        </w:tc>
        <w:tc>
          <w:tcPr>
            <w:tcW w:w="630" w:type="dxa"/>
            <w:noWrap/>
            <w:hideMark/>
          </w:tcPr>
          <w:p w14:paraId="362F1E30" w14:textId="77777777" w:rsidR="00A9293C" w:rsidRPr="00A9293C" w:rsidRDefault="00A9293C" w:rsidP="00CE7932">
            <w:pPr>
              <w:spacing w:after="0" w:line="240" w:lineRule="auto"/>
              <w:rPr>
                <w:sz w:val="20"/>
                <w:szCs w:val="20"/>
              </w:rPr>
            </w:pPr>
            <w:r w:rsidRPr="00A9293C">
              <w:rPr>
                <w:sz w:val="20"/>
                <w:szCs w:val="20"/>
              </w:rPr>
              <w:t>x2</w:t>
            </w:r>
          </w:p>
        </w:tc>
        <w:tc>
          <w:tcPr>
            <w:tcW w:w="810" w:type="dxa"/>
            <w:noWrap/>
            <w:hideMark/>
          </w:tcPr>
          <w:p w14:paraId="48A5D6E7" w14:textId="77777777" w:rsidR="00A9293C" w:rsidRPr="00A9293C" w:rsidRDefault="00A9293C" w:rsidP="00CE7932">
            <w:pPr>
              <w:spacing w:after="0" w:line="240" w:lineRule="auto"/>
              <w:rPr>
                <w:sz w:val="20"/>
                <w:szCs w:val="20"/>
              </w:rPr>
            </w:pPr>
            <w:r w:rsidRPr="00A9293C">
              <w:rPr>
                <w:sz w:val="20"/>
                <w:szCs w:val="20"/>
              </w:rPr>
              <w:t>30</w:t>
            </w:r>
          </w:p>
        </w:tc>
        <w:tc>
          <w:tcPr>
            <w:tcW w:w="1260" w:type="dxa"/>
            <w:noWrap/>
            <w:hideMark/>
          </w:tcPr>
          <w:p w14:paraId="1D322FFD" w14:textId="77777777" w:rsidR="00A9293C" w:rsidRPr="00A9293C" w:rsidRDefault="009D1BA0" w:rsidP="00CE7932">
            <w:pPr>
              <w:spacing w:after="0" w:line="240" w:lineRule="auto"/>
              <w:jc w:val="center"/>
              <w:rPr>
                <w:sz w:val="20"/>
                <w:szCs w:val="20"/>
              </w:rPr>
            </w:pPr>
            <w:r>
              <w:rPr>
                <w:sz w:val="20"/>
                <w:szCs w:val="20"/>
              </w:rPr>
              <w:t>14</w:t>
            </w:r>
          </w:p>
        </w:tc>
        <w:tc>
          <w:tcPr>
            <w:tcW w:w="720" w:type="dxa"/>
            <w:noWrap/>
            <w:hideMark/>
          </w:tcPr>
          <w:p w14:paraId="2967CF1C" w14:textId="77777777" w:rsidR="00A9293C" w:rsidRPr="00A9293C" w:rsidRDefault="00A9293C" w:rsidP="00CE7932">
            <w:pPr>
              <w:spacing w:after="0" w:line="240" w:lineRule="auto"/>
              <w:rPr>
                <w:sz w:val="20"/>
                <w:szCs w:val="20"/>
              </w:rPr>
            </w:pPr>
            <w:r w:rsidRPr="00A9293C">
              <w:rPr>
                <w:sz w:val="20"/>
                <w:szCs w:val="20"/>
              </w:rPr>
              <w:t>6</w:t>
            </w:r>
          </w:p>
        </w:tc>
        <w:tc>
          <w:tcPr>
            <w:tcW w:w="900" w:type="dxa"/>
            <w:noWrap/>
            <w:hideMark/>
          </w:tcPr>
          <w:p w14:paraId="0E81229E" w14:textId="77777777" w:rsidR="00A9293C" w:rsidRPr="00A9293C" w:rsidRDefault="00A9293C" w:rsidP="00CE7932">
            <w:pPr>
              <w:spacing w:after="0" w:line="240" w:lineRule="auto"/>
              <w:jc w:val="center"/>
              <w:rPr>
                <w:sz w:val="20"/>
                <w:szCs w:val="20"/>
              </w:rPr>
            </w:pPr>
            <w:r w:rsidRPr="00A9293C">
              <w:rPr>
                <w:sz w:val="20"/>
                <w:szCs w:val="20"/>
              </w:rPr>
              <w:t>1000</w:t>
            </w:r>
          </w:p>
        </w:tc>
        <w:tc>
          <w:tcPr>
            <w:tcW w:w="900" w:type="dxa"/>
          </w:tcPr>
          <w:p w14:paraId="0B19B8C8" w14:textId="77777777" w:rsidR="00A9293C" w:rsidRPr="00A9293C" w:rsidRDefault="002F7E53" w:rsidP="00CE7932">
            <w:pPr>
              <w:spacing w:after="0" w:line="240" w:lineRule="auto"/>
              <w:rPr>
                <w:sz w:val="20"/>
                <w:szCs w:val="20"/>
              </w:rPr>
            </w:pPr>
            <w:r>
              <w:rPr>
                <w:sz w:val="20"/>
                <w:szCs w:val="20"/>
              </w:rPr>
              <w:t>9</w:t>
            </w:r>
          </w:p>
        </w:tc>
      </w:tr>
      <w:tr w:rsidR="00E02342" w:rsidRPr="00A9293C" w14:paraId="739E21DE" w14:textId="77777777" w:rsidTr="00046223">
        <w:trPr>
          <w:trHeight w:val="300"/>
        </w:trPr>
        <w:tc>
          <w:tcPr>
            <w:tcW w:w="2898" w:type="dxa"/>
            <w:noWrap/>
            <w:hideMark/>
          </w:tcPr>
          <w:p w14:paraId="496C11CF" w14:textId="77777777" w:rsidR="00A9293C" w:rsidRPr="00A9293C" w:rsidRDefault="00A9293C" w:rsidP="00CE7932">
            <w:pPr>
              <w:spacing w:after="0" w:line="240" w:lineRule="auto"/>
              <w:rPr>
                <w:sz w:val="20"/>
                <w:szCs w:val="20"/>
              </w:rPr>
            </w:pPr>
            <w:r w:rsidRPr="00A9293C">
              <w:rPr>
                <w:sz w:val="20"/>
                <w:szCs w:val="20"/>
              </w:rPr>
              <w:t>Zebra Officer</w:t>
            </w:r>
            <w:r w:rsidR="00BD5DF4">
              <w:rPr>
                <w:sz w:val="20"/>
                <w:szCs w:val="20"/>
              </w:rPr>
              <w:t>’</w:t>
            </w:r>
            <w:r w:rsidRPr="00A9293C">
              <w:rPr>
                <w:sz w:val="20"/>
                <w:szCs w:val="20"/>
              </w:rPr>
              <w:t>s Sword</w:t>
            </w:r>
          </w:p>
        </w:tc>
        <w:tc>
          <w:tcPr>
            <w:tcW w:w="1530" w:type="dxa"/>
            <w:noWrap/>
            <w:hideMark/>
          </w:tcPr>
          <w:p w14:paraId="51F41C5F" w14:textId="77777777" w:rsidR="00A9293C" w:rsidRPr="00A9293C" w:rsidRDefault="00A9293C" w:rsidP="00CE7932">
            <w:pPr>
              <w:spacing w:after="0" w:line="240" w:lineRule="auto"/>
              <w:rPr>
                <w:sz w:val="20"/>
                <w:szCs w:val="20"/>
              </w:rPr>
            </w:pPr>
            <w:r w:rsidRPr="00A9293C">
              <w:rPr>
                <w:sz w:val="20"/>
                <w:szCs w:val="20"/>
              </w:rPr>
              <w:t>4d8+STR</w:t>
            </w:r>
          </w:p>
        </w:tc>
        <w:tc>
          <w:tcPr>
            <w:tcW w:w="630" w:type="dxa"/>
            <w:noWrap/>
            <w:hideMark/>
          </w:tcPr>
          <w:p w14:paraId="1CF1511D" w14:textId="77777777" w:rsidR="00A9293C" w:rsidRPr="00A9293C" w:rsidRDefault="00A9293C" w:rsidP="00CE7932">
            <w:pPr>
              <w:spacing w:after="0" w:line="240" w:lineRule="auto"/>
              <w:rPr>
                <w:sz w:val="20"/>
                <w:szCs w:val="20"/>
              </w:rPr>
            </w:pPr>
            <w:r w:rsidRPr="00A9293C">
              <w:rPr>
                <w:sz w:val="20"/>
                <w:szCs w:val="20"/>
              </w:rPr>
              <w:t>x2</w:t>
            </w:r>
          </w:p>
        </w:tc>
        <w:tc>
          <w:tcPr>
            <w:tcW w:w="810" w:type="dxa"/>
            <w:noWrap/>
            <w:hideMark/>
          </w:tcPr>
          <w:p w14:paraId="70C18EE3" w14:textId="77777777" w:rsidR="00A9293C" w:rsidRPr="00A9293C" w:rsidRDefault="00A9293C" w:rsidP="00CE7932">
            <w:pPr>
              <w:spacing w:after="0" w:line="240" w:lineRule="auto"/>
              <w:rPr>
                <w:sz w:val="20"/>
                <w:szCs w:val="20"/>
              </w:rPr>
            </w:pPr>
            <w:r w:rsidRPr="00A9293C">
              <w:rPr>
                <w:sz w:val="20"/>
                <w:szCs w:val="20"/>
              </w:rPr>
              <w:t>30</w:t>
            </w:r>
          </w:p>
        </w:tc>
        <w:tc>
          <w:tcPr>
            <w:tcW w:w="1260" w:type="dxa"/>
            <w:noWrap/>
            <w:hideMark/>
          </w:tcPr>
          <w:p w14:paraId="4C939400" w14:textId="77777777" w:rsidR="00A9293C" w:rsidRPr="00A9293C" w:rsidRDefault="009D1BA0" w:rsidP="00CE7932">
            <w:pPr>
              <w:spacing w:after="0" w:line="240" w:lineRule="auto"/>
              <w:jc w:val="center"/>
              <w:rPr>
                <w:sz w:val="20"/>
                <w:szCs w:val="20"/>
              </w:rPr>
            </w:pPr>
            <w:r>
              <w:rPr>
                <w:sz w:val="20"/>
                <w:szCs w:val="20"/>
              </w:rPr>
              <w:t>14</w:t>
            </w:r>
          </w:p>
        </w:tc>
        <w:tc>
          <w:tcPr>
            <w:tcW w:w="720" w:type="dxa"/>
            <w:noWrap/>
            <w:hideMark/>
          </w:tcPr>
          <w:p w14:paraId="54A18F74" w14:textId="77777777" w:rsidR="00A9293C" w:rsidRPr="00A9293C" w:rsidRDefault="00A9293C" w:rsidP="00CE7932">
            <w:pPr>
              <w:spacing w:after="0" w:line="240" w:lineRule="auto"/>
              <w:rPr>
                <w:sz w:val="20"/>
                <w:szCs w:val="20"/>
              </w:rPr>
            </w:pPr>
            <w:r w:rsidRPr="00A9293C">
              <w:rPr>
                <w:sz w:val="20"/>
                <w:szCs w:val="20"/>
              </w:rPr>
              <w:t>3</w:t>
            </w:r>
          </w:p>
        </w:tc>
        <w:tc>
          <w:tcPr>
            <w:tcW w:w="900" w:type="dxa"/>
            <w:noWrap/>
            <w:hideMark/>
          </w:tcPr>
          <w:p w14:paraId="55092B9B" w14:textId="77777777" w:rsidR="00A9293C" w:rsidRPr="00A9293C" w:rsidRDefault="00132073" w:rsidP="00132073">
            <w:pPr>
              <w:spacing w:after="0" w:line="240" w:lineRule="auto"/>
              <w:jc w:val="center"/>
              <w:rPr>
                <w:sz w:val="20"/>
                <w:szCs w:val="20"/>
              </w:rPr>
            </w:pPr>
            <w:r>
              <w:rPr>
                <w:sz w:val="20"/>
                <w:szCs w:val="20"/>
              </w:rPr>
              <w:t>1750+</w:t>
            </w:r>
          </w:p>
        </w:tc>
        <w:tc>
          <w:tcPr>
            <w:tcW w:w="900" w:type="dxa"/>
          </w:tcPr>
          <w:p w14:paraId="5BDACAAC" w14:textId="77777777" w:rsidR="00A9293C" w:rsidRPr="00A9293C" w:rsidRDefault="002F7E53" w:rsidP="00CE7932">
            <w:pPr>
              <w:spacing w:after="0" w:line="240" w:lineRule="auto"/>
              <w:rPr>
                <w:sz w:val="20"/>
                <w:szCs w:val="20"/>
              </w:rPr>
            </w:pPr>
            <w:r>
              <w:rPr>
                <w:sz w:val="20"/>
                <w:szCs w:val="20"/>
              </w:rPr>
              <w:t>10</w:t>
            </w:r>
          </w:p>
        </w:tc>
      </w:tr>
      <w:tr w:rsidR="00E02342" w:rsidRPr="00A9293C" w14:paraId="1ACB3617" w14:textId="77777777" w:rsidTr="00046223">
        <w:trPr>
          <w:trHeight w:val="300"/>
        </w:trPr>
        <w:tc>
          <w:tcPr>
            <w:tcW w:w="2898" w:type="dxa"/>
            <w:noWrap/>
            <w:hideMark/>
          </w:tcPr>
          <w:p w14:paraId="14862562" w14:textId="77777777" w:rsidR="00A9293C" w:rsidRPr="00A9293C" w:rsidRDefault="00A9293C" w:rsidP="00CE7932">
            <w:pPr>
              <w:spacing w:after="0" w:line="240" w:lineRule="auto"/>
              <w:rPr>
                <w:sz w:val="20"/>
                <w:szCs w:val="20"/>
              </w:rPr>
            </w:pPr>
            <w:r w:rsidRPr="00A9293C">
              <w:rPr>
                <w:sz w:val="20"/>
                <w:szCs w:val="20"/>
              </w:rPr>
              <w:t>Katana</w:t>
            </w:r>
          </w:p>
        </w:tc>
        <w:tc>
          <w:tcPr>
            <w:tcW w:w="1530" w:type="dxa"/>
            <w:noWrap/>
            <w:hideMark/>
          </w:tcPr>
          <w:p w14:paraId="7954CB15" w14:textId="77777777" w:rsidR="00A9293C" w:rsidRPr="00A9293C" w:rsidRDefault="00A9293C" w:rsidP="00CE7932">
            <w:pPr>
              <w:spacing w:after="0" w:line="240" w:lineRule="auto"/>
              <w:rPr>
                <w:sz w:val="20"/>
                <w:szCs w:val="20"/>
              </w:rPr>
            </w:pPr>
            <w:r w:rsidRPr="00A9293C">
              <w:rPr>
                <w:sz w:val="20"/>
                <w:szCs w:val="20"/>
              </w:rPr>
              <w:t>4d8+STR</w:t>
            </w:r>
          </w:p>
        </w:tc>
        <w:tc>
          <w:tcPr>
            <w:tcW w:w="630" w:type="dxa"/>
            <w:noWrap/>
            <w:hideMark/>
          </w:tcPr>
          <w:p w14:paraId="44FFE475" w14:textId="77777777" w:rsidR="00A9293C" w:rsidRPr="00A9293C" w:rsidRDefault="00A9293C" w:rsidP="00CE7932">
            <w:pPr>
              <w:spacing w:after="0" w:line="240" w:lineRule="auto"/>
              <w:rPr>
                <w:sz w:val="20"/>
                <w:szCs w:val="20"/>
              </w:rPr>
            </w:pPr>
            <w:r w:rsidRPr="00A9293C">
              <w:rPr>
                <w:sz w:val="20"/>
                <w:szCs w:val="20"/>
              </w:rPr>
              <w:t>x2</w:t>
            </w:r>
          </w:p>
        </w:tc>
        <w:tc>
          <w:tcPr>
            <w:tcW w:w="810" w:type="dxa"/>
            <w:noWrap/>
            <w:hideMark/>
          </w:tcPr>
          <w:p w14:paraId="27EC31D9" w14:textId="77777777" w:rsidR="00A9293C" w:rsidRPr="00A9293C" w:rsidRDefault="00A9293C" w:rsidP="00CE7932">
            <w:pPr>
              <w:spacing w:after="0" w:line="240" w:lineRule="auto"/>
              <w:rPr>
                <w:sz w:val="20"/>
                <w:szCs w:val="20"/>
              </w:rPr>
            </w:pPr>
            <w:r w:rsidRPr="00A9293C">
              <w:rPr>
                <w:sz w:val="20"/>
                <w:szCs w:val="20"/>
              </w:rPr>
              <w:t>20</w:t>
            </w:r>
          </w:p>
        </w:tc>
        <w:tc>
          <w:tcPr>
            <w:tcW w:w="1260" w:type="dxa"/>
            <w:noWrap/>
            <w:hideMark/>
          </w:tcPr>
          <w:p w14:paraId="2B412767" w14:textId="77777777" w:rsidR="00A9293C" w:rsidRPr="00A9293C" w:rsidRDefault="009D1BA0" w:rsidP="00CE7932">
            <w:pPr>
              <w:spacing w:after="0" w:line="240" w:lineRule="auto"/>
              <w:jc w:val="center"/>
              <w:rPr>
                <w:sz w:val="20"/>
                <w:szCs w:val="20"/>
              </w:rPr>
            </w:pPr>
            <w:r>
              <w:rPr>
                <w:sz w:val="20"/>
                <w:szCs w:val="20"/>
              </w:rPr>
              <w:t>14</w:t>
            </w:r>
          </w:p>
        </w:tc>
        <w:tc>
          <w:tcPr>
            <w:tcW w:w="720" w:type="dxa"/>
            <w:noWrap/>
            <w:hideMark/>
          </w:tcPr>
          <w:p w14:paraId="7D915E86" w14:textId="77777777" w:rsidR="00A9293C" w:rsidRPr="00A9293C" w:rsidRDefault="00A9293C" w:rsidP="00CE7932">
            <w:pPr>
              <w:spacing w:after="0" w:line="240" w:lineRule="auto"/>
              <w:rPr>
                <w:sz w:val="20"/>
                <w:szCs w:val="20"/>
              </w:rPr>
            </w:pPr>
            <w:r w:rsidRPr="00A9293C">
              <w:rPr>
                <w:sz w:val="20"/>
                <w:szCs w:val="20"/>
              </w:rPr>
              <w:t>3</w:t>
            </w:r>
          </w:p>
        </w:tc>
        <w:tc>
          <w:tcPr>
            <w:tcW w:w="900" w:type="dxa"/>
            <w:noWrap/>
            <w:hideMark/>
          </w:tcPr>
          <w:p w14:paraId="4CE43F27" w14:textId="77777777" w:rsidR="00A9293C" w:rsidRPr="00A9293C" w:rsidRDefault="00A9293C" w:rsidP="00CE7932">
            <w:pPr>
              <w:spacing w:after="0" w:line="240" w:lineRule="auto"/>
              <w:jc w:val="center"/>
              <w:rPr>
                <w:sz w:val="20"/>
                <w:szCs w:val="20"/>
              </w:rPr>
            </w:pPr>
            <w:r w:rsidRPr="00A9293C">
              <w:rPr>
                <w:sz w:val="20"/>
                <w:szCs w:val="20"/>
              </w:rPr>
              <w:t>1750</w:t>
            </w:r>
          </w:p>
        </w:tc>
        <w:tc>
          <w:tcPr>
            <w:tcW w:w="900" w:type="dxa"/>
          </w:tcPr>
          <w:p w14:paraId="6B579A66" w14:textId="77777777" w:rsidR="00A9293C" w:rsidRPr="00A9293C" w:rsidRDefault="00A9293C" w:rsidP="00CE7932">
            <w:pPr>
              <w:spacing w:after="0" w:line="240" w:lineRule="auto"/>
              <w:rPr>
                <w:sz w:val="20"/>
                <w:szCs w:val="20"/>
              </w:rPr>
            </w:pPr>
          </w:p>
        </w:tc>
      </w:tr>
      <w:tr w:rsidR="00E02342" w:rsidRPr="00A9293C" w14:paraId="4F526916" w14:textId="77777777" w:rsidTr="00046223">
        <w:trPr>
          <w:trHeight w:val="300"/>
        </w:trPr>
        <w:tc>
          <w:tcPr>
            <w:tcW w:w="2898" w:type="dxa"/>
            <w:noWrap/>
            <w:hideMark/>
          </w:tcPr>
          <w:p w14:paraId="00E6CDBA" w14:textId="77777777" w:rsidR="00A9293C" w:rsidRPr="00A9293C" w:rsidRDefault="00A9293C" w:rsidP="00CE7932">
            <w:pPr>
              <w:spacing w:after="0" w:line="240" w:lineRule="auto"/>
              <w:rPr>
                <w:sz w:val="20"/>
                <w:szCs w:val="20"/>
              </w:rPr>
            </w:pPr>
            <w:r w:rsidRPr="00A9293C">
              <w:rPr>
                <w:sz w:val="20"/>
                <w:szCs w:val="20"/>
              </w:rPr>
              <w:t>Auto Axe</w:t>
            </w:r>
          </w:p>
        </w:tc>
        <w:tc>
          <w:tcPr>
            <w:tcW w:w="1530" w:type="dxa"/>
            <w:noWrap/>
            <w:hideMark/>
          </w:tcPr>
          <w:p w14:paraId="316F02FB" w14:textId="77777777" w:rsidR="00A9293C" w:rsidRPr="00A9293C" w:rsidRDefault="00A9293C" w:rsidP="00CE7932">
            <w:pPr>
              <w:spacing w:after="0" w:line="240" w:lineRule="auto"/>
              <w:rPr>
                <w:sz w:val="20"/>
                <w:szCs w:val="20"/>
              </w:rPr>
            </w:pPr>
            <w:r w:rsidRPr="00A9293C">
              <w:rPr>
                <w:sz w:val="20"/>
                <w:szCs w:val="20"/>
              </w:rPr>
              <w:t>4d12+STR</w:t>
            </w:r>
          </w:p>
        </w:tc>
        <w:tc>
          <w:tcPr>
            <w:tcW w:w="630" w:type="dxa"/>
            <w:noWrap/>
            <w:hideMark/>
          </w:tcPr>
          <w:p w14:paraId="0AD229AF" w14:textId="77777777" w:rsidR="00A9293C" w:rsidRPr="00A9293C" w:rsidRDefault="00517E63" w:rsidP="00CE7932">
            <w:pPr>
              <w:spacing w:after="0" w:line="240" w:lineRule="auto"/>
              <w:rPr>
                <w:sz w:val="20"/>
                <w:szCs w:val="20"/>
              </w:rPr>
            </w:pPr>
            <w:r>
              <w:rPr>
                <w:sz w:val="20"/>
                <w:szCs w:val="20"/>
              </w:rPr>
              <w:t>X2</w:t>
            </w:r>
          </w:p>
        </w:tc>
        <w:tc>
          <w:tcPr>
            <w:tcW w:w="810" w:type="dxa"/>
            <w:noWrap/>
            <w:hideMark/>
          </w:tcPr>
          <w:p w14:paraId="3B95DD07" w14:textId="77777777" w:rsidR="00A9293C" w:rsidRPr="00A9293C" w:rsidRDefault="00A9293C" w:rsidP="00CE7932">
            <w:pPr>
              <w:spacing w:after="0" w:line="240" w:lineRule="auto"/>
              <w:rPr>
                <w:sz w:val="20"/>
                <w:szCs w:val="20"/>
              </w:rPr>
            </w:pPr>
            <w:r w:rsidRPr="00A9293C">
              <w:rPr>
                <w:sz w:val="20"/>
                <w:szCs w:val="20"/>
              </w:rPr>
              <w:t>65</w:t>
            </w:r>
          </w:p>
        </w:tc>
        <w:tc>
          <w:tcPr>
            <w:tcW w:w="1260" w:type="dxa"/>
            <w:noWrap/>
            <w:hideMark/>
          </w:tcPr>
          <w:p w14:paraId="7F4D2B72" w14:textId="77777777" w:rsidR="00A9293C" w:rsidRPr="00A9293C" w:rsidRDefault="009D1BA0" w:rsidP="00CE7932">
            <w:pPr>
              <w:spacing w:after="0" w:line="240" w:lineRule="auto"/>
              <w:jc w:val="center"/>
              <w:rPr>
                <w:sz w:val="20"/>
                <w:szCs w:val="20"/>
              </w:rPr>
            </w:pPr>
            <w:r>
              <w:rPr>
                <w:sz w:val="20"/>
                <w:szCs w:val="20"/>
              </w:rPr>
              <w:t>16</w:t>
            </w:r>
          </w:p>
        </w:tc>
        <w:tc>
          <w:tcPr>
            <w:tcW w:w="720" w:type="dxa"/>
            <w:noWrap/>
            <w:hideMark/>
          </w:tcPr>
          <w:p w14:paraId="4E88AB1A" w14:textId="77777777" w:rsidR="00A9293C" w:rsidRPr="00A9293C" w:rsidRDefault="00A9293C" w:rsidP="00CE7932">
            <w:pPr>
              <w:spacing w:after="0" w:line="240" w:lineRule="auto"/>
              <w:rPr>
                <w:sz w:val="20"/>
                <w:szCs w:val="20"/>
              </w:rPr>
            </w:pPr>
            <w:r w:rsidRPr="00A9293C">
              <w:rPr>
                <w:sz w:val="20"/>
                <w:szCs w:val="20"/>
              </w:rPr>
              <w:t>20</w:t>
            </w:r>
          </w:p>
        </w:tc>
        <w:tc>
          <w:tcPr>
            <w:tcW w:w="900" w:type="dxa"/>
            <w:noWrap/>
            <w:hideMark/>
          </w:tcPr>
          <w:p w14:paraId="6C18D37E" w14:textId="77777777" w:rsidR="00A9293C" w:rsidRPr="00A9293C" w:rsidRDefault="00A9293C" w:rsidP="00CE7932">
            <w:pPr>
              <w:spacing w:after="0" w:line="240" w:lineRule="auto"/>
              <w:jc w:val="center"/>
              <w:rPr>
                <w:sz w:val="20"/>
                <w:szCs w:val="20"/>
              </w:rPr>
            </w:pPr>
            <w:r w:rsidRPr="00A9293C">
              <w:rPr>
                <w:sz w:val="20"/>
                <w:szCs w:val="20"/>
              </w:rPr>
              <w:t>2000</w:t>
            </w:r>
          </w:p>
        </w:tc>
        <w:tc>
          <w:tcPr>
            <w:tcW w:w="900" w:type="dxa"/>
          </w:tcPr>
          <w:p w14:paraId="0F767AD1" w14:textId="77777777" w:rsidR="00A9293C" w:rsidRPr="00A9293C" w:rsidRDefault="002F7E53" w:rsidP="00CE7932">
            <w:pPr>
              <w:spacing w:after="0" w:line="240" w:lineRule="auto"/>
              <w:rPr>
                <w:sz w:val="20"/>
                <w:szCs w:val="20"/>
              </w:rPr>
            </w:pPr>
            <w:r>
              <w:rPr>
                <w:sz w:val="20"/>
                <w:szCs w:val="20"/>
              </w:rPr>
              <w:t>8</w:t>
            </w:r>
          </w:p>
        </w:tc>
      </w:tr>
      <w:tr w:rsidR="00E02342" w:rsidRPr="00A9293C" w14:paraId="1985AA2B" w14:textId="77777777" w:rsidTr="00046223">
        <w:trPr>
          <w:trHeight w:val="300"/>
        </w:trPr>
        <w:tc>
          <w:tcPr>
            <w:tcW w:w="2898" w:type="dxa"/>
            <w:noWrap/>
            <w:hideMark/>
          </w:tcPr>
          <w:p w14:paraId="27963D92" w14:textId="77777777" w:rsidR="00A9293C" w:rsidRPr="00A9293C" w:rsidRDefault="00A9293C" w:rsidP="00CE7932">
            <w:pPr>
              <w:spacing w:after="0" w:line="240" w:lineRule="auto"/>
              <w:rPr>
                <w:sz w:val="20"/>
                <w:szCs w:val="20"/>
              </w:rPr>
            </w:pPr>
            <w:r w:rsidRPr="00A9293C">
              <w:rPr>
                <w:sz w:val="20"/>
                <w:szCs w:val="20"/>
              </w:rPr>
              <w:t>Chainsaw, Spark Powered</w:t>
            </w:r>
          </w:p>
        </w:tc>
        <w:tc>
          <w:tcPr>
            <w:tcW w:w="1530" w:type="dxa"/>
            <w:noWrap/>
            <w:hideMark/>
          </w:tcPr>
          <w:p w14:paraId="49C4D5F1" w14:textId="77777777" w:rsidR="00A9293C" w:rsidRPr="00A9293C" w:rsidRDefault="00A9293C" w:rsidP="00CE7932">
            <w:pPr>
              <w:spacing w:after="0" w:line="240" w:lineRule="auto"/>
              <w:rPr>
                <w:sz w:val="20"/>
                <w:szCs w:val="20"/>
              </w:rPr>
            </w:pPr>
            <w:r w:rsidRPr="00A9293C">
              <w:rPr>
                <w:sz w:val="20"/>
                <w:szCs w:val="20"/>
              </w:rPr>
              <w:t>4d12+STR</w:t>
            </w:r>
          </w:p>
        </w:tc>
        <w:tc>
          <w:tcPr>
            <w:tcW w:w="630" w:type="dxa"/>
            <w:noWrap/>
            <w:hideMark/>
          </w:tcPr>
          <w:p w14:paraId="1F505878" w14:textId="77777777" w:rsidR="00A9293C" w:rsidRPr="00A9293C" w:rsidRDefault="00517E63" w:rsidP="00CE7932">
            <w:pPr>
              <w:spacing w:after="0" w:line="240" w:lineRule="auto"/>
              <w:rPr>
                <w:sz w:val="20"/>
                <w:szCs w:val="20"/>
              </w:rPr>
            </w:pPr>
            <w:r>
              <w:rPr>
                <w:sz w:val="20"/>
                <w:szCs w:val="20"/>
              </w:rPr>
              <w:t>X2</w:t>
            </w:r>
          </w:p>
        </w:tc>
        <w:tc>
          <w:tcPr>
            <w:tcW w:w="810" w:type="dxa"/>
            <w:noWrap/>
            <w:hideMark/>
          </w:tcPr>
          <w:p w14:paraId="685EA5DE" w14:textId="77777777" w:rsidR="00A9293C" w:rsidRPr="00A9293C" w:rsidRDefault="00A9293C" w:rsidP="00CE7932">
            <w:pPr>
              <w:spacing w:after="0" w:line="240" w:lineRule="auto"/>
              <w:rPr>
                <w:sz w:val="20"/>
                <w:szCs w:val="20"/>
              </w:rPr>
            </w:pPr>
            <w:r w:rsidRPr="00A9293C">
              <w:rPr>
                <w:sz w:val="20"/>
                <w:szCs w:val="20"/>
              </w:rPr>
              <w:t>65</w:t>
            </w:r>
          </w:p>
        </w:tc>
        <w:tc>
          <w:tcPr>
            <w:tcW w:w="1260" w:type="dxa"/>
            <w:noWrap/>
            <w:hideMark/>
          </w:tcPr>
          <w:p w14:paraId="120E3149" w14:textId="77777777" w:rsidR="00A9293C" w:rsidRPr="00A9293C" w:rsidRDefault="009D1BA0" w:rsidP="00CE7932">
            <w:pPr>
              <w:spacing w:after="0" w:line="240" w:lineRule="auto"/>
              <w:jc w:val="center"/>
              <w:rPr>
                <w:sz w:val="20"/>
                <w:szCs w:val="20"/>
              </w:rPr>
            </w:pPr>
            <w:r>
              <w:rPr>
                <w:sz w:val="20"/>
                <w:szCs w:val="20"/>
              </w:rPr>
              <w:t>14</w:t>
            </w:r>
          </w:p>
        </w:tc>
        <w:tc>
          <w:tcPr>
            <w:tcW w:w="720" w:type="dxa"/>
            <w:noWrap/>
            <w:hideMark/>
          </w:tcPr>
          <w:p w14:paraId="458565C2" w14:textId="77777777" w:rsidR="00A9293C" w:rsidRPr="00A9293C" w:rsidRDefault="00A9293C" w:rsidP="00CE7932">
            <w:pPr>
              <w:spacing w:after="0" w:line="240" w:lineRule="auto"/>
              <w:rPr>
                <w:sz w:val="20"/>
                <w:szCs w:val="20"/>
              </w:rPr>
            </w:pPr>
            <w:r w:rsidRPr="00A9293C">
              <w:rPr>
                <w:sz w:val="20"/>
                <w:szCs w:val="20"/>
              </w:rPr>
              <w:t>20</w:t>
            </w:r>
          </w:p>
        </w:tc>
        <w:tc>
          <w:tcPr>
            <w:tcW w:w="900" w:type="dxa"/>
            <w:noWrap/>
            <w:hideMark/>
          </w:tcPr>
          <w:p w14:paraId="299D8BB6" w14:textId="77777777" w:rsidR="00A9293C" w:rsidRPr="00A9293C" w:rsidRDefault="00A9293C" w:rsidP="00CE7932">
            <w:pPr>
              <w:spacing w:after="0" w:line="240" w:lineRule="auto"/>
              <w:jc w:val="center"/>
              <w:rPr>
                <w:sz w:val="20"/>
                <w:szCs w:val="20"/>
              </w:rPr>
            </w:pPr>
            <w:r w:rsidRPr="00A9293C">
              <w:rPr>
                <w:sz w:val="20"/>
                <w:szCs w:val="20"/>
              </w:rPr>
              <w:t>2800</w:t>
            </w:r>
          </w:p>
        </w:tc>
        <w:tc>
          <w:tcPr>
            <w:tcW w:w="900" w:type="dxa"/>
          </w:tcPr>
          <w:p w14:paraId="1C057C7E" w14:textId="77777777" w:rsidR="00A9293C" w:rsidRPr="00A9293C" w:rsidRDefault="002F7E53" w:rsidP="00CE7932">
            <w:pPr>
              <w:spacing w:after="0" w:line="240" w:lineRule="auto"/>
              <w:rPr>
                <w:sz w:val="20"/>
                <w:szCs w:val="20"/>
              </w:rPr>
            </w:pPr>
            <w:r>
              <w:rPr>
                <w:sz w:val="20"/>
                <w:szCs w:val="20"/>
              </w:rPr>
              <w:t>8</w:t>
            </w:r>
          </w:p>
        </w:tc>
      </w:tr>
      <w:tr w:rsidR="00E02342" w:rsidRPr="00A9293C" w14:paraId="45081DA6" w14:textId="77777777" w:rsidTr="00046223">
        <w:trPr>
          <w:trHeight w:val="300"/>
        </w:trPr>
        <w:tc>
          <w:tcPr>
            <w:tcW w:w="2898" w:type="dxa"/>
            <w:noWrap/>
            <w:hideMark/>
          </w:tcPr>
          <w:p w14:paraId="37DDF688" w14:textId="77777777" w:rsidR="00A9293C" w:rsidRPr="00A9293C" w:rsidRDefault="00A9293C" w:rsidP="00CE7932">
            <w:pPr>
              <w:spacing w:after="0" w:line="240" w:lineRule="auto"/>
              <w:rPr>
                <w:sz w:val="20"/>
                <w:szCs w:val="20"/>
              </w:rPr>
            </w:pPr>
            <w:r w:rsidRPr="00A9293C">
              <w:rPr>
                <w:sz w:val="20"/>
                <w:szCs w:val="20"/>
              </w:rPr>
              <w:t>Celestian Axe</w:t>
            </w:r>
          </w:p>
        </w:tc>
        <w:tc>
          <w:tcPr>
            <w:tcW w:w="1530" w:type="dxa"/>
            <w:noWrap/>
            <w:hideMark/>
          </w:tcPr>
          <w:p w14:paraId="5947A11D" w14:textId="77777777" w:rsidR="00A9293C" w:rsidRPr="00A9293C" w:rsidRDefault="00A9293C" w:rsidP="00CE7932">
            <w:pPr>
              <w:spacing w:after="0" w:line="240" w:lineRule="auto"/>
              <w:rPr>
                <w:sz w:val="20"/>
                <w:szCs w:val="20"/>
              </w:rPr>
            </w:pPr>
            <w:r w:rsidRPr="00A9293C">
              <w:rPr>
                <w:sz w:val="20"/>
                <w:szCs w:val="20"/>
              </w:rPr>
              <w:t>4d12+STR</w:t>
            </w:r>
          </w:p>
        </w:tc>
        <w:tc>
          <w:tcPr>
            <w:tcW w:w="630" w:type="dxa"/>
            <w:noWrap/>
            <w:hideMark/>
          </w:tcPr>
          <w:p w14:paraId="2BFCA9FB" w14:textId="77777777" w:rsidR="00A9293C" w:rsidRPr="00A9293C" w:rsidRDefault="00A9293C" w:rsidP="00CE7932">
            <w:pPr>
              <w:spacing w:after="0" w:line="240" w:lineRule="auto"/>
              <w:rPr>
                <w:sz w:val="20"/>
                <w:szCs w:val="20"/>
              </w:rPr>
            </w:pPr>
            <w:r w:rsidRPr="00A9293C">
              <w:rPr>
                <w:sz w:val="20"/>
                <w:szCs w:val="20"/>
              </w:rPr>
              <w:t>x1.5</w:t>
            </w:r>
          </w:p>
        </w:tc>
        <w:tc>
          <w:tcPr>
            <w:tcW w:w="810" w:type="dxa"/>
            <w:noWrap/>
            <w:hideMark/>
          </w:tcPr>
          <w:p w14:paraId="1711D0DC" w14:textId="77777777" w:rsidR="00A9293C" w:rsidRPr="00A9293C" w:rsidRDefault="00A9293C" w:rsidP="00CE7932">
            <w:pPr>
              <w:spacing w:after="0" w:line="240" w:lineRule="auto"/>
              <w:rPr>
                <w:sz w:val="20"/>
                <w:szCs w:val="20"/>
              </w:rPr>
            </w:pPr>
            <w:r w:rsidRPr="00A9293C">
              <w:rPr>
                <w:sz w:val="20"/>
                <w:szCs w:val="20"/>
              </w:rPr>
              <w:t>25</w:t>
            </w:r>
          </w:p>
        </w:tc>
        <w:tc>
          <w:tcPr>
            <w:tcW w:w="1260" w:type="dxa"/>
            <w:noWrap/>
            <w:hideMark/>
          </w:tcPr>
          <w:p w14:paraId="21865720" w14:textId="77777777" w:rsidR="00A9293C" w:rsidRPr="00A9293C" w:rsidRDefault="009D1BA0" w:rsidP="00CE7932">
            <w:pPr>
              <w:spacing w:after="0" w:line="240" w:lineRule="auto"/>
              <w:jc w:val="center"/>
              <w:rPr>
                <w:sz w:val="20"/>
                <w:szCs w:val="20"/>
              </w:rPr>
            </w:pPr>
            <w:r>
              <w:rPr>
                <w:sz w:val="20"/>
                <w:szCs w:val="20"/>
              </w:rPr>
              <w:t>14</w:t>
            </w:r>
          </w:p>
        </w:tc>
        <w:tc>
          <w:tcPr>
            <w:tcW w:w="720" w:type="dxa"/>
            <w:noWrap/>
            <w:hideMark/>
          </w:tcPr>
          <w:p w14:paraId="39C919E0" w14:textId="77777777" w:rsidR="00A9293C" w:rsidRPr="00A9293C" w:rsidRDefault="00A9293C" w:rsidP="00CE7932">
            <w:pPr>
              <w:spacing w:after="0" w:line="240" w:lineRule="auto"/>
              <w:rPr>
                <w:sz w:val="20"/>
                <w:szCs w:val="20"/>
              </w:rPr>
            </w:pPr>
            <w:r w:rsidRPr="00A9293C">
              <w:rPr>
                <w:sz w:val="20"/>
                <w:szCs w:val="20"/>
              </w:rPr>
              <w:t>8</w:t>
            </w:r>
          </w:p>
        </w:tc>
        <w:tc>
          <w:tcPr>
            <w:tcW w:w="900" w:type="dxa"/>
            <w:noWrap/>
            <w:hideMark/>
          </w:tcPr>
          <w:p w14:paraId="72F28981" w14:textId="77777777" w:rsidR="00A9293C" w:rsidRPr="00A9293C" w:rsidRDefault="00A9293C" w:rsidP="00CE7932">
            <w:pPr>
              <w:spacing w:after="0" w:line="240" w:lineRule="auto"/>
              <w:jc w:val="center"/>
              <w:rPr>
                <w:sz w:val="20"/>
                <w:szCs w:val="20"/>
              </w:rPr>
            </w:pPr>
            <w:r w:rsidRPr="00A9293C">
              <w:rPr>
                <w:sz w:val="20"/>
                <w:szCs w:val="20"/>
              </w:rPr>
              <w:t>3500</w:t>
            </w:r>
          </w:p>
        </w:tc>
        <w:tc>
          <w:tcPr>
            <w:tcW w:w="900" w:type="dxa"/>
          </w:tcPr>
          <w:p w14:paraId="5D91FF9D" w14:textId="77777777" w:rsidR="00A9293C" w:rsidRPr="00A9293C" w:rsidRDefault="009C14EA" w:rsidP="002F7E53">
            <w:pPr>
              <w:spacing w:after="0" w:line="240" w:lineRule="auto"/>
              <w:rPr>
                <w:sz w:val="20"/>
                <w:szCs w:val="20"/>
              </w:rPr>
            </w:pPr>
            <w:r>
              <w:rPr>
                <w:sz w:val="20"/>
                <w:szCs w:val="20"/>
              </w:rPr>
              <w:t>1</w:t>
            </w:r>
            <w:r w:rsidR="002F7E53">
              <w:rPr>
                <w:sz w:val="20"/>
                <w:szCs w:val="20"/>
              </w:rPr>
              <w:t>1</w:t>
            </w:r>
          </w:p>
        </w:tc>
      </w:tr>
      <w:tr w:rsidR="00E02342" w:rsidRPr="00A9293C" w14:paraId="3596667C" w14:textId="77777777" w:rsidTr="00046223">
        <w:trPr>
          <w:trHeight w:val="300"/>
        </w:trPr>
        <w:tc>
          <w:tcPr>
            <w:tcW w:w="2898" w:type="dxa"/>
            <w:noWrap/>
            <w:hideMark/>
          </w:tcPr>
          <w:p w14:paraId="63664D8F" w14:textId="77777777" w:rsidR="00A9293C" w:rsidRPr="00A9293C" w:rsidRDefault="00A9293C" w:rsidP="00CE7932">
            <w:pPr>
              <w:spacing w:after="0" w:line="240" w:lineRule="auto"/>
              <w:rPr>
                <w:sz w:val="20"/>
                <w:szCs w:val="20"/>
              </w:rPr>
            </w:pPr>
            <w:r w:rsidRPr="00A9293C">
              <w:rPr>
                <w:sz w:val="20"/>
                <w:szCs w:val="20"/>
              </w:rPr>
              <w:t>Celestian Lance</w:t>
            </w:r>
          </w:p>
        </w:tc>
        <w:tc>
          <w:tcPr>
            <w:tcW w:w="1530" w:type="dxa"/>
            <w:noWrap/>
            <w:hideMark/>
          </w:tcPr>
          <w:p w14:paraId="66BA4223" w14:textId="77777777" w:rsidR="00A9293C" w:rsidRPr="00A9293C" w:rsidRDefault="00A9293C" w:rsidP="00CE7932">
            <w:pPr>
              <w:spacing w:after="0" w:line="240" w:lineRule="auto"/>
              <w:rPr>
                <w:sz w:val="20"/>
                <w:szCs w:val="20"/>
              </w:rPr>
            </w:pPr>
            <w:r w:rsidRPr="00A9293C">
              <w:rPr>
                <w:sz w:val="20"/>
                <w:szCs w:val="20"/>
              </w:rPr>
              <w:t>6d20+STR</w:t>
            </w:r>
          </w:p>
        </w:tc>
        <w:tc>
          <w:tcPr>
            <w:tcW w:w="630" w:type="dxa"/>
            <w:noWrap/>
            <w:hideMark/>
          </w:tcPr>
          <w:p w14:paraId="128814BB" w14:textId="77777777" w:rsidR="00A9293C" w:rsidRPr="00A9293C" w:rsidRDefault="00A9293C" w:rsidP="00CE7932">
            <w:pPr>
              <w:spacing w:after="0" w:line="240" w:lineRule="auto"/>
              <w:rPr>
                <w:sz w:val="20"/>
                <w:szCs w:val="20"/>
              </w:rPr>
            </w:pPr>
            <w:r w:rsidRPr="00A9293C">
              <w:rPr>
                <w:sz w:val="20"/>
                <w:szCs w:val="20"/>
              </w:rPr>
              <w:t>x1.5</w:t>
            </w:r>
          </w:p>
        </w:tc>
        <w:tc>
          <w:tcPr>
            <w:tcW w:w="810" w:type="dxa"/>
            <w:noWrap/>
            <w:hideMark/>
          </w:tcPr>
          <w:p w14:paraId="098FFF83" w14:textId="77777777" w:rsidR="00A9293C" w:rsidRPr="00A9293C" w:rsidRDefault="00A9293C" w:rsidP="00CE7932">
            <w:pPr>
              <w:spacing w:after="0" w:line="240" w:lineRule="auto"/>
              <w:rPr>
                <w:sz w:val="20"/>
                <w:szCs w:val="20"/>
              </w:rPr>
            </w:pPr>
            <w:r w:rsidRPr="00A9293C">
              <w:rPr>
                <w:sz w:val="20"/>
                <w:szCs w:val="20"/>
              </w:rPr>
              <w:t>45</w:t>
            </w:r>
          </w:p>
        </w:tc>
        <w:tc>
          <w:tcPr>
            <w:tcW w:w="1260" w:type="dxa"/>
            <w:noWrap/>
            <w:hideMark/>
          </w:tcPr>
          <w:p w14:paraId="7449F331" w14:textId="77777777" w:rsidR="00A9293C" w:rsidRPr="00A9293C" w:rsidRDefault="009D1BA0" w:rsidP="00CE7932">
            <w:pPr>
              <w:spacing w:after="0" w:line="240" w:lineRule="auto"/>
              <w:jc w:val="center"/>
              <w:rPr>
                <w:sz w:val="20"/>
                <w:szCs w:val="20"/>
              </w:rPr>
            </w:pPr>
            <w:r>
              <w:rPr>
                <w:sz w:val="20"/>
                <w:szCs w:val="20"/>
              </w:rPr>
              <w:t>14</w:t>
            </w:r>
          </w:p>
        </w:tc>
        <w:tc>
          <w:tcPr>
            <w:tcW w:w="720" w:type="dxa"/>
            <w:noWrap/>
            <w:hideMark/>
          </w:tcPr>
          <w:p w14:paraId="54039E41" w14:textId="77777777" w:rsidR="00A9293C" w:rsidRPr="00A9293C" w:rsidRDefault="00A9293C" w:rsidP="00CE7932">
            <w:pPr>
              <w:spacing w:after="0" w:line="240" w:lineRule="auto"/>
              <w:rPr>
                <w:sz w:val="20"/>
                <w:szCs w:val="20"/>
              </w:rPr>
            </w:pPr>
            <w:r w:rsidRPr="00A9293C">
              <w:rPr>
                <w:sz w:val="20"/>
                <w:szCs w:val="20"/>
              </w:rPr>
              <w:t>20</w:t>
            </w:r>
          </w:p>
        </w:tc>
        <w:tc>
          <w:tcPr>
            <w:tcW w:w="900" w:type="dxa"/>
            <w:noWrap/>
            <w:hideMark/>
          </w:tcPr>
          <w:p w14:paraId="29DAFC68" w14:textId="77777777" w:rsidR="00A9293C" w:rsidRPr="00A9293C" w:rsidRDefault="00A9293C" w:rsidP="00CE7932">
            <w:pPr>
              <w:spacing w:after="0" w:line="240" w:lineRule="auto"/>
              <w:jc w:val="center"/>
              <w:rPr>
                <w:sz w:val="20"/>
                <w:szCs w:val="20"/>
              </w:rPr>
            </w:pPr>
            <w:r w:rsidRPr="00A9293C">
              <w:rPr>
                <w:sz w:val="20"/>
                <w:szCs w:val="20"/>
              </w:rPr>
              <w:t>5500</w:t>
            </w:r>
          </w:p>
        </w:tc>
        <w:tc>
          <w:tcPr>
            <w:tcW w:w="900" w:type="dxa"/>
          </w:tcPr>
          <w:p w14:paraId="5111DE9F" w14:textId="77777777" w:rsidR="00A9293C" w:rsidRPr="00A9293C" w:rsidRDefault="002F7E53" w:rsidP="00CE7932">
            <w:pPr>
              <w:spacing w:after="0" w:line="240" w:lineRule="auto"/>
              <w:rPr>
                <w:sz w:val="20"/>
                <w:szCs w:val="20"/>
              </w:rPr>
            </w:pPr>
            <w:r>
              <w:rPr>
                <w:sz w:val="20"/>
                <w:szCs w:val="20"/>
              </w:rPr>
              <w:t>11</w:t>
            </w:r>
          </w:p>
        </w:tc>
      </w:tr>
      <w:tr w:rsidR="00E02342" w:rsidRPr="00A9293C" w14:paraId="7BA3DEBF" w14:textId="77777777" w:rsidTr="00046223">
        <w:trPr>
          <w:trHeight w:val="300"/>
        </w:trPr>
        <w:tc>
          <w:tcPr>
            <w:tcW w:w="2898" w:type="dxa"/>
            <w:noWrap/>
            <w:hideMark/>
          </w:tcPr>
          <w:p w14:paraId="65E66C06" w14:textId="77777777" w:rsidR="00A9293C" w:rsidRPr="00A9293C" w:rsidRDefault="00A9293C" w:rsidP="00CE7932">
            <w:pPr>
              <w:spacing w:after="0" w:line="240" w:lineRule="auto"/>
              <w:rPr>
                <w:sz w:val="20"/>
                <w:szCs w:val="20"/>
              </w:rPr>
            </w:pPr>
            <w:r w:rsidRPr="00A9293C">
              <w:rPr>
                <w:sz w:val="20"/>
                <w:szCs w:val="20"/>
              </w:rPr>
              <w:t>Starmetal Knife</w:t>
            </w:r>
          </w:p>
        </w:tc>
        <w:tc>
          <w:tcPr>
            <w:tcW w:w="1530" w:type="dxa"/>
            <w:noWrap/>
            <w:hideMark/>
          </w:tcPr>
          <w:p w14:paraId="53CB1F3C" w14:textId="77777777" w:rsidR="00A9293C" w:rsidRPr="00A9293C" w:rsidRDefault="00A9293C" w:rsidP="00CE7932">
            <w:pPr>
              <w:spacing w:after="0" w:line="240" w:lineRule="auto"/>
              <w:rPr>
                <w:sz w:val="20"/>
                <w:szCs w:val="20"/>
              </w:rPr>
            </w:pPr>
            <w:r w:rsidRPr="00A9293C">
              <w:rPr>
                <w:sz w:val="20"/>
                <w:szCs w:val="20"/>
              </w:rPr>
              <w:t>4d6+STR</w:t>
            </w:r>
          </w:p>
        </w:tc>
        <w:tc>
          <w:tcPr>
            <w:tcW w:w="630" w:type="dxa"/>
            <w:noWrap/>
            <w:hideMark/>
          </w:tcPr>
          <w:p w14:paraId="327A20B5" w14:textId="77777777" w:rsidR="00A9293C" w:rsidRPr="00A9293C" w:rsidRDefault="00A9293C" w:rsidP="00CE7932">
            <w:pPr>
              <w:spacing w:after="0" w:line="240" w:lineRule="auto"/>
              <w:rPr>
                <w:sz w:val="20"/>
                <w:szCs w:val="20"/>
              </w:rPr>
            </w:pPr>
            <w:r w:rsidRPr="00A9293C">
              <w:rPr>
                <w:sz w:val="20"/>
                <w:szCs w:val="20"/>
              </w:rPr>
              <w:t>x1.5</w:t>
            </w:r>
          </w:p>
        </w:tc>
        <w:tc>
          <w:tcPr>
            <w:tcW w:w="810" w:type="dxa"/>
            <w:noWrap/>
            <w:hideMark/>
          </w:tcPr>
          <w:p w14:paraId="1245866A" w14:textId="77777777" w:rsidR="00A9293C" w:rsidRPr="00A9293C" w:rsidRDefault="00A9293C" w:rsidP="00CE7932">
            <w:pPr>
              <w:spacing w:after="0" w:line="240" w:lineRule="auto"/>
              <w:rPr>
                <w:sz w:val="20"/>
                <w:szCs w:val="20"/>
              </w:rPr>
            </w:pPr>
            <w:r w:rsidRPr="00A9293C">
              <w:rPr>
                <w:sz w:val="20"/>
                <w:szCs w:val="20"/>
              </w:rPr>
              <w:t>20</w:t>
            </w:r>
          </w:p>
        </w:tc>
        <w:tc>
          <w:tcPr>
            <w:tcW w:w="1260" w:type="dxa"/>
            <w:noWrap/>
            <w:hideMark/>
          </w:tcPr>
          <w:p w14:paraId="10424F00" w14:textId="77777777" w:rsidR="00A9293C" w:rsidRPr="00A9293C" w:rsidRDefault="00A9293C" w:rsidP="00CE7932">
            <w:pPr>
              <w:spacing w:after="0" w:line="240" w:lineRule="auto"/>
              <w:jc w:val="center"/>
              <w:rPr>
                <w:sz w:val="20"/>
                <w:szCs w:val="20"/>
              </w:rPr>
            </w:pPr>
            <w:r w:rsidRPr="00A9293C">
              <w:rPr>
                <w:sz w:val="20"/>
                <w:szCs w:val="20"/>
              </w:rPr>
              <w:t>N/A</w:t>
            </w:r>
          </w:p>
        </w:tc>
        <w:tc>
          <w:tcPr>
            <w:tcW w:w="720" w:type="dxa"/>
            <w:noWrap/>
            <w:hideMark/>
          </w:tcPr>
          <w:p w14:paraId="5ADD7935" w14:textId="77777777" w:rsidR="00A9293C" w:rsidRPr="00A9293C" w:rsidRDefault="00A9293C" w:rsidP="00CE7932">
            <w:pPr>
              <w:spacing w:after="0" w:line="240" w:lineRule="auto"/>
              <w:rPr>
                <w:sz w:val="20"/>
                <w:szCs w:val="20"/>
              </w:rPr>
            </w:pPr>
            <w:r w:rsidRPr="00A9293C">
              <w:rPr>
                <w:sz w:val="20"/>
                <w:szCs w:val="20"/>
              </w:rPr>
              <w:t>1</w:t>
            </w:r>
          </w:p>
        </w:tc>
        <w:tc>
          <w:tcPr>
            <w:tcW w:w="900" w:type="dxa"/>
            <w:noWrap/>
            <w:hideMark/>
          </w:tcPr>
          <w:p w14:paraId="7D7FC7A8" w14:textId="77777777" w:rsidR="00A9293C" w:rsidRPr="00A9293C" w:rsidRDefault="00A9293C" w:rsidP="00CE7932">
            <w:pPr>
              <w:spacing w:after="0" w:line="240" w:lineRule="auto"/>
              <w:jc w:val="center"/>
              <w:rPr>
                <w:sz w:val="20"/>
                <w:szCs w:val="20"/>
              </w:rPr>
            </w:pPr>
            <w:r w:rsidRPr="00A9293C">
              <w:rPr>
                <w:sz w:val="20"/>
                <w:szCs w:val="20"/>
              </w:rPr>
              <w:t>--</w:t>
            </w:r>
          </w:p>
        </w:tc>
        <w:tc>
          <w:tcPr>
            <w:tcW w:w="900" w:type="dxa"/>
          </w:tcPr>
          <w:p w14:paraId="2A1B7D55" w14:textId="77777777" w:rsidR="00A9293C" w:rsidRPr="00A9293C" w:rsidRDefault="002F7E53" w:rsidP="00CE7932">
            <w:pPr>
              <w:spacing w:after="0" w:line="240" w:lineRule="auto"/>
              <w:rPr>
                <w:sz w:val="20"/>
                <w:szCs w:val="20"/>
              </w:rPr>
            </w:pPr>
            <w:r>
              <w:rPr>
                <w:sz w:val="20"/>
                <w:szCs w:val="20"/>
              </w:rPr>
              <w:t>12</w:t>
            </w:r>
          </w:p>
        </w:tc>
      </w:tr>
      <w:tr w:rsidR="00FB6711" w:rsidRPr="00A9293C" w14:paraId="204D1A01" w14:textId="77777777" w:rsidTr="00046223">
        <w:trPr>
          <w:trHeight w:val="300"/>
        </w:trPr>
        <w:tc>
          <w:tcPr>
            <w:tcW w:w="2898" w:type="dxa"/>
            <w:noWrap/>
          </w:tcPr>
          <w:p w14:paraId="58A5406B" w14:textId="77777777" w:rsidR="00FB6711" w:rsidRPr="00A9293C" w:rsidRDefault="00FB6711" w:rsidP="00CE7932">
            <w:pPr>
              <w:spacing w:after="0" w:line="240" w:lineRule="auto"/>
              <w:rPr>
                <w:sz w:val="20"/>
                <w:szCs w:val="20"/>
              </w:rPr>
            </w:pPr>
            <w:r>
              <w:rPr>
                <w:sz w:val="20"/>
                <w:szCs w:val="20"/>
              </w:rPr>
              <w:t>Enclave Stinger Tail</w:t>
            </w:r>
          </w:p>
        </w:tc>
        <w:tc>
          <w:tcPr>
            <w:tcW w:w="1530" w:type="dxa"/>
            <w:noWrap/>
          </w:tcPr>
          <w:p w14:paraId="56A52C99" w14:textId="77777777" w:rsidR="00FB6711" w:rsidRPr="00A9293C" w:rsidRDefault="00FB6711" w:rsidP="00CE7932">
            <w:pPr>
              <w:spacing w:after="0" w:line="240" w:lineRule="auto"/>
              <w:rPr>
                <w:sz w:val="20"/>
                <w:szCs w:val="20"/>
              </w:rPr>
            </w:pPr>
            <w:r>
              <w:rPr>
                <w:sz w:val="20"/>
                <w:szCs w:val="20"/>
              </w:rPr>
              <w:t>4d6+STR</w:t>
            </w:r>
          </w:p>
        </w:tc>
        <w:tc>
          <w:tcPr>
            <w:tcW w:w="630" w:type="dxa"/>
            <w:noWrap/>
          </w:tcPr>
          <w:p w14:paraId="19ACE0B8" w14:textId="77777777" w:rsidR="00FB6711" w:rsidRPr="00A9293C" w:rsidRDefault="00B927CD" w:rsidP="00CE7932">
            <w:pPr>
              <w:spacing w:after="0" w:line="240" w:lineRule="auto"/>
              <w:rPr>
                <w:sz w:val="20"/>
                <w:szCs w:val="20"/>
              </w:rPr>
            </w:pPr>
            <w:r>
              <w:rPr>
                <w:sz w:val="20"/>
                <w:szCs w:val="20"/>
              </w:rPr>
              <w:t>x4</w:t>
            </w:r>
          </w:p>
        </w:tc>
        <w:tc>
          <w:tcPr>
            <w:tcW w:w="810" w:type="dxa"/>
            <w:noWrap/>
          </w:tcPr>
          <w:p w14:paraId="1835C558" w14:textId="77777777" w:rsidR="00FB6711" w:rsidRPr="00A9293C" w:rsidRDefault="00FB6711" w:rsidP="00CE7932">
            <w:pPr>
              <w:spacing w:after="0" w:line="240" w:lineRule="auto"/>
              <w:rPr>
                <w:sz w:val="20"/>
                <w:szCs w:val="20"/>
              </w:rPr>
            </w:pPr>
            <w:r>
              <w:rPr>
                <w:sz w:val="20"/>
                <w:szCs w:val="20"/>
              </w:rPr>
              <w:t>25</w:t>
            </w:r>
          </w:p>
        </w:tc>
        <w:tc>
          <w:tcPr>
            <w:tcW w:w="1260" w:type="dxa"/>
            <w:noWrap/>
          </w:tcPr>
          <w:p w14:paraId="61E073EB" w14:textId="77777777" w:rsidR="00FB6711" w:rsidRPr="00A9293C" w:rsidRDefault="00FB6711" w:rsidP="00CE7932">
            <w:pPr>
              <w:spacing w:after="0" w:line="240" w:lineRule="auto"/>
              <w:jc w:val="center"/>
              <w:rPr>
                <w:sz w:val="20"/>
                <w:szCs w:val="20"/>
              </w:rPr>
            </w:pPr>
            <w:r>
              <w:rPr>
                <w:sz w:val="20"/>
                <w:szCs w:val="20"/>
              </w:rPr>
              <w:t>10</w:t>
            </w:r>
          </w:p>
        </w:tc>
        <w:tc>
          <w:tcPr>
            <w:tcW w:w="720" w:type="dxa"/>
            <w:noWrap/>
          </w:tcPr>
          <w:p w14:paraId="7ACBEBFD" w14:textId="77777777" w:rsidR="00FB6711" w:rsidRPr="00A9293C" w:rsidRDefault="00FB6711" w:rsidP="00CE7932">
            <w:pPr>
              <w:spacing w:after="0" w:line="240" w:lineRule="auto"/>
              <w:rPr>
                <w:sz w:val="20"/>
                <w:szCs w:val="20"/>
              </w:rPr>
            </w:pPr>
            <w:r>
              <w:rPr>
                <w:sz w:val="20"/>
                <w:szCs w:val="20"/>
              </w:rPr>
              <w:t>--</w:t>
            </w:r>
          </w:p>
        </w:tc>
        <w:tc>
          <w:tcPr>
            <w:tcW w:w="900" w:type="dxa"/>
            <w:noWrap/>
          </w:tcPr>
          <w:p w14:paraId="7C293F25" w14:textId="77777777" w:rsidR="00FB6711" w:rsidRPr="00A9293C" w:rsidRDefault="00FB6711" w:rsidP="00CE7932">
            <w:pPr>
              <w:spacing w:after="0" w:line="240" w:lineRule="auto"/>
              <w:jc w:val="center"/>
              <w:rPr>
                <w:sz w:val="20"/>
                <w:szCs w:val="20"/>
              </w:rPr>
            </w:pPr>
            <w:r>
              <w:rPr>
                <w:sz w:val="20"/>
                <w:szCs w:val="20"/>
              </w:rPr>
              <w:t>--</w:t>
            </w:r>
          </w:p>
        </w:tc>
        <w:tc>
          <w:tcPr>
            <w:tcW w:w="900" w:type="dxa"/>
          </w:tcPr>
          <w:p w14:paraId="5568608E" w14:textId="77777777" w:rsidR="00FB6711" w:rsidRDefault="002F7E53" w:rsidP="00CE7932">
            <w:pPr>
              <w:spacing w:after="0" w:line="240" w:lineRule="auto"/>
              <w:rPr>
                <w:sz w:val="20"/>
                <w:szCs w:val="20"/>
              </w:rPr>
            </w:pPr>
            <w:r>
              <w:rPr>
                <w:sz w:val="20"/>
                <w:szCs w:val="20"/>
              </w:rPr>
              <w:t>13</w:t>
            </w:r>
          </w:p>
        </w:tc>
      </w:tr>
    </w:tbl>
    <w:p w14:paraId="48EB59DA" w14:textId="77777777" w:rsidR="005323E7" w:rsidRDefault="005323E7">
      <w:pPr>
        <w:rPr>
          <w:b/>
          <w:sz w:val="24"/>
          <w:szCs w:val="28"/>
        </w:rPr>
      </w:pPr>
      <w:r>
        <w:rPr>
          <w:b/>
          <w:sz w:val="24"/>
          <w:szCs w:val="28"/>
        </w:rPr>
        <w:br w:type="page"/>
      </w:r>
    </w:p>
    <w:p w14:paraId="07E2D099" w14:textId="77777777" w:rsidR="00046223" w:rsidRPr="00CB7D4D" w:rsidRDefault="00046223" w:rsidP="00046223">
      <w:pPr>
        <w:spacing w:after="0" w:line="240" w:lineRule="auto"/>
        <w:rPr>
          <w:b/>
          <w:sz w:val="24"/>
          <w:szCs w:val="28"/>
        </w:rPr>
      </w:pPr>
      <w:r w:rsidRPr="00CB7D4D">
        <w:rPr>
          <w:b/>
          <w:sz w:val="24"/>
          <w:szCs w:val="28"/>
        </w:rPr>
        <w:lastRenderedPageBreak/>
        <w:t>Effects Listing – Melee Weapons</w:t>
      </w:r>
    </w:p>
    <w:p w14:paraId="23692D3D" w14:textId="77777777" w:rsidR="00046223" w:rsidRPr="003E29DB" w:rsidRDefault="00046223" w:rsidP="00046223">
      <w:pPr>
        <w:spacing w:after="0" w:line="240" w:lineRule="auto"/>
        <w:rPr>
          <w:b/>
          <w:szCs w:val="28"/>
        </w:rPr>
      </w:pPr>
    </w:p>
    <w:p w14:paraId="14F944B8" w14:textId="77777777" w:rsidR="002F7E53" w:rsidRDefault="00046223" w:rsidP="00046223">
      <w:pPr>
        <w:spacing w:after="0" w:line="240" w:lineRule="auto"/>
        <w:rPr>
          <w:sz w:val="20"/>
          <w:szCs w:val="28"/>
        </w:rPr>
      </w:pPr>
      <w:r w:rsidRPr="00107E07">
        <w:rPr>
          <w:sz w:val="20"/>
          <w:szCs w:val="28"/>
        </w:rPr>
        <w:t xml:space="preserve">1 – Can deal </w:t>
      </w:r>
      <w:r>
        <w:rPr>
          <w:sz w:val="20"/>
          <w:szCs w:val="28"/>
        </w:rPr>
        <w:t xml:space="preserve">lethal or </w:t>
      </w:r>
      <w:r w:rsidRPr="00107E07">
        <w:rPr>
          <w:sz w:val="20"/>
          <w:szCs w:val="28"/>
        </w:rPr>
        <w:t xml:space="preserve">non-lethal damage. </w:t>
      </w:r>
    </w:p>
    <w:p w14:paraId="39CE0C3A" w14:textId="77777777" w:rsidR="002F7E53" w:rsidRPr="00107E07" w:rsidRDefault="002F7E53" w:rsidP="00046223">
      <w:pPr>
        <w:spacing w:after="0" w:line="240" w:lineRule="auto"/>
        <w:rPr>
          <w:sz w:val="20"/>
          <w:szCs w:val="28"/>
        </w:rPr>
      </w:pPr>
      <w:r>
        <w:rPr>
          <w:sz w:val="20"/>
          <w:szCs w:val="28"/>
        </w:rPr>
        <w:t>2 – Concealable (see Special Weapon Effects).</w:t>
      </w:r>
    </w:p>
    <w:p w14:paraId="30B7EE8E" w14:textId="77777777" w:rsidR="00046223" w:rsidRDefault="002F7E53" w:rsidP="00046223">
      <w:pPr>
        <w:spacing w:after="0" w:line="240" w:lineRule="auto"/>
        <w:rPr>
          <w:sz w:val="20"/>
          <w:szCs w:val="28"/>
        </w:rPr>
      </w:pPr>
      <w:r>
        <w:rPr>
          <w:sz w:val="20"/>
          <w:szCs w:val="28"/>
        </w:rPr>
        <w:t>3</w:t>
      </w:r>
      <w:r w:rsidR="00046223">
        <w:rPr>
          <w:sz w:val="20"/>
          <w:szCs w:val="28"/>
        </w:rPr>
        <w:t xml:space="preserve"> – Spear Special: Can be thrown.  Has a</w:t>
      </w:r>
      <w:r w:rsidR="0038584C">
        <w:rPr>
          <w:sz w:val="20"/>
          <w:szCs w:val="28"/>
        </w:rPr>
        <w:t xml:space="preserve"> maximum range of STRx5</w:t>
      </w:r>
      <w:r w:rsidR="00D4425A">
        <w:rPr>
          <w:sz w:val="20"/>
          <w:szCs w:val="28"/>
        </w:rPr>
        <w:t>, range increment 10’</w:t>
      </w:r>
      <w:r w:rsidR="00046223">
        <w:rPr>
          <w:sz w:val="20"/>
          <w:szCs w:val="28"/>
        </w:rPr>
        <w:t xml:space="preserve">.  </w:t>
      </w:r>
      <w:r w:rsidR="0038584C">
        <w:rPr>
          <w:sz w:val="20"/>
          <w:szCs w:val="28"/>
        </w:rPr>
        <w:t>Can be poisoned (</w:t>
      </w:r>
      <w:r w:rsidR="00046223">
        <w:rPr>
          <w:sz w:val="20"/>
          <w:szCs w:val="28"/>
        </w:rPr>
        <w:t>see Special Weapon Effects).</w:t>
      </w:r>
    </w:p>
    <w:p w14:paraId="1B477D21" w14:textId="77777777" w:rsidR="00046223" w:rsidRDefault="002F7E53" w:rsidP="00046223">
      <w:pPr>
        <w:spacing w:after="0" w:line="240" w:lineRule="auto"/>
        <w:rPr>
          <w:sz w:val="20"/>
          <w:szCs w:val="28"/>
        </w:rPr>
      </w:pPr>
      <w:r>
        <w:rPr>
          <w:sz w:val="20"/>
          <w:szCs w:val="28"/>
        </w:rPr>
        <w:t>4</w:t>
      </w:r>
      <w:r w:rsidR="00046223" w:rsidRPr="00107E07">
        <w:rPr>
          <w:sz w:val="20"/>
          <w:szCs w:val="28"/>
        </w:rPr>
        <w:t xml:space="preserve"> –</w:t>
      </w:r>
      <w:r w:rsidR="00046223">
        <w:rPr>
          <w:sz w:val="20"/>
          <w:szCs w:val="28"/>
        </w:rPr>
        <w:t xml:space="preserve"> Special Attack: Whirlwind – Deals damage to all targets (both friend and foe) in melee range.  Costs 80 AP in SATS.</w:t>
      </w:r>
    </w:p>
    <w:p w14:paraId="20980FAA" w14:textId="77777777" w:rsidR="00046223" w:rsidRPr="00107E07" w:rsidRDefault="002F7E53" w:rsidP="00046223">
      <w:pPr>
        <w:spacing w:after="0" w:line="240" w:lineRule="auto"/>
        <w:rPr>
          <w:sz w:val="20"/>
          <w:szCs w:val="28"/>
        </w:rPr>
      </w:pPr>
      <w:r>
        <w:rPr>
          <w:sz w:val="20"/>
          <w:szCs w:val="28"/>
        </w:rPr>
        <w:t>5</w:t>
      </w:r>
      <w:r w:rsidR="00046223" w:rsidRPr="00107E07">
        <w:rPr>
          <w:sz w:val="20"/>
          <w:szCs w:val="28"/>
        </w:rPr>
        <w:t xml:space="preserve"> – </w:t>
      </w:r>
      <w:r w:rsidR="00046223">
        <w:rPr>
          <w:sz w:val="20"/>
          <w:szCs w:val="28"/>
        </w:rPr>
        <w:t xml:space="preserve">Special Attack: Dirt Nap – Deals 1 less die of damage, but only costs 10 AP in SATS.  </w:t>
      </w:r>
    </w:p>
    <w:p w14:paraId="049DBAD6" w14:textId="77777777" w:rsidR="00046223" w:rsidRPr="00107E07" w:rsidRDefault="002F7E53" w:rsidP="00046223">
      <w:pPr>
        <w:spacing w:after="0" w:line="240" w:lineRule="auto"/>
        <w:rPr>
          <w:sz w:val="20"/>
          <w:szCs w:val="28"/>
        </w:rPr>
      </w:pPr>
      <w:r>
        <w:rPr>
          <w:sz w:val="20"/>
          <w:szCs w:val="28"/>
        </w:rPr>
        <w:t>6</w:t>
      </w:r>
      <w:r w:rsidR="00046223" w:rsidRPr="00107E07">
        <w:rPr>
          <w:sz w:val="20"/>
          <w:szCs w:val="28"/>
        </w:rPr>
        <w:t xml:space="preserve"> – </w:t>
      </w:r>
      <w:r w:rsidR="00046223">
        <w:rPr>
          <w:sz w:val="20"/>
          <w:szCs w:val="28"/>
        </w:rPr>
        <w:t xml:space="preserve">Special Attack: Mauler – Deals only half as much damage, but opponent must make an AGI roll MFD ½ or be knocked down, costing them an action.  Costs 40 AP in SATS.  </w:t>
      </w:r>
    </w:p>
    <w:p w14:paraId="3215618F" w14:textId="77777777" w:rsidR="00046223" w:rsidRDefault="002F7E53" w:rsidP="00046223">
      <w:pPr>
        <w:spacing w:after="0" w:line="240" w:lineRule="auto"/>
        <w:rPr>
          <w:sz w:val="20"/>
          <w:szCs w:val="28"/>
        </w:rPr>
      </w:pPr>
      <w:r>
        <w:rPr>
          <w:sz w:val="20"/>
          <w:szCs w:val="28"/>
        </w:rPr>
        <w:t>7</w:t>
      </w:r>
      <w:r w:rsidR="00046223">
        <w:rPr>
          <w:sz w:val="20"/>
          <w:szCs w:val="28"/>
        </w:rPr>
        <w:t xml:space="preserve"> – Shock (see Special Weapon Effects).  Shock weapons can only deal nonlethal damage.</w:t>
      </w:r>
    </w:p>
    <w:p w14:paraId="794C7F2A" w14:textId="77777777" w:rsidR="00046223" w:rsidRDefault="002F7E53" w:rsidP="00046223">
      <w:pPr>
        <w:spacing w:after="0" w:line="240" w:lineRule="auto"/>
        <w:rPr>
          <w:sz w:val="20"/>
          <w:szCs w:val="28"/>
        </w:rPr>
      </w:pPr>
      <w:r>
        <w:rPr>
          <w:sz w:val="20"/>
          <w:szCs w:val="28"/>
        </w:rPr>
        <w:t>8</w:t>
      </w:r>
      <w:r w:rsidR="00046223">
        <w:rPr>
          <w:sz w:val="20"/>
          <w:szCs w:val="28"/>
        </w:rPr>
        <w:t xml:space="preserve"> –</w:t>
      </w:r>
      <w:r w:rsidR="00046223" w:rsidRPr="009C14EA">
        <w:rPr>
          <w:sz w:val="20"/>
          <w:szCs w:val="28"/>
        </w:rPr>
        <w:t xml:space="preserve"> </w:t>
      </w:r>
      <w:r w:rsidR="00046223">
        <w:rPr>
          <w:sz w:val="20"/>
          <w:szCs w:val="28"/>
        </w:rPr>
        <w:t xml:space="preserve">Ignores 40 DT.  May occasionally require replacement spark batteries.  </w:t>
      </w:r>
    </w:p>
    <w:p w14:paraId="06B774C2" w14:textId="77777777" w:rsidR="00046223" w:rsidRDefault="002F7E53" w:rsidP="00046223">
      <w:pPr>
        <w:spacing w:after="0" w:line="240" w:lineRule="auto"/>
        <w:rPr>
          <w:sz w:val="20"/>
          <w:szCs w:val="28"/>
        </w:rPr>
      </w:pPr>
      <w:r>
        <w:rPr>
          <w:sz w:val="20"/>
          <w:szCs w:val="28"/>
        </w:rPr>
        <w:t>9</w:t>
      </w:r>
      <w:r w:rsidR="00046223">
        <w:rPr>
          <w:sz w:val="20"/>
          <w:szCs w:val="28"/>
        </w:rPr>
        <w:t xml:space="preserve"> – Fire (see Special Weapon Effects).</w:t>
      </w:r>
    </w:p>
    <w:p w14:paraId="4706EBC0" w14:textId="77777777" w:rsidR="00046223" w:rsidRDefault="002F7E53" w:rsidP="00046223">
      <w:pPr>
        <w:spacing w:after="0" w:line="240" w:lineRule="auto"/>
        <w:rPr>
          <w:sz w:val="20"/>
          <w:szCs w:val="28"/>
        </w:rPr>
      </w:pPr>
      <w:r>
        <w:rPr>
          <w:sz w:val="20"/>
          <w:szCs w:val="28"/>
        </w:rPr>
        <w:t>10</w:t>
      </w:r>
      <w:r w:rsidR="00046223">
        <w:rPr>
          <w:sz w:val="20"/>
          <w:szCs w:val="28"/>
        </w:rPr>
        <w:t xml:space="preserve"> – Some of these swords retain their enchantments, and add Fire, Poison, or Electricity (see Special Weapon Effects) to each hit.  Their value is increased substantially over that listed.  </w:t>
      </w:r>
    </w:p>
    <w:p w14:paraId="6F8F0435" w14:textId="77777777" w:rsidR="00046223" w:rsidRDefault="002F7E53" w:rsidP="00046223">
      <w:pPr>
        <w:spacing w:after="0" w:line="240" w:lineRule="auto"/>
        <w:rPr>
          <w:sz w:val="20"/>
          <w:szCs w:val="28"/>
        </w:rPr>
      </w:pPr>
      <w:r>
        <w:rPr>
          <w:sz w:val="20"/>
          <w:szCs w:val="28"/>
        </w:rPr>
        <w:t>11</w:t>
      </w:r>
      <w:r w:rsidR="00046223">
        <w:rPr>
          <w:sz w:val="20"/>
          <w:szCs w:val="28"/>
        </w:rPr>
        <w:t xml:space="preserve"> – </w:t>
      </w:r>
      <w:r w:rsidR="008F7E98">
        <w:rPr>
          <w:sz w:val="20"/>
          <w:szCs w:val="28"/>
        </w:rPr>
        <w:t xml:space="preserve">Ignores 10 DT.  </w:t>
      </w:r>
      <w:r w:rsidR="00046223">
        <w:rPr>
          <w:sz w:val="20"/>
          <w:szCs w:val="28"/>
        </w:rPr>
        <w:t>On critical hits, these weapons deal Fire (see Special Weapon Effects).  The Celestian Lance also can be used to force open locks, with a lockpicking roll.</w:t>
      </w:r>
      <w:r w:rsidR="0036792E">
        <w:rPr>
          <w:sz w:val="20"/>
          <w:szCs w:val="28"/>
        </w:rPr>
        <w:t xml:space="preserve">  It grants a 1 MFD step bonus on the roll.  </w:t>
      </w:r>
    </w:p>
    <w:p w14:paraId="5CA14ED4" w14:textId="77777777" w:rsidR="00046223" w:rsidRDefault="002F7E53" w:rsidP="00046223">
      <w:pPr>
        <w:spacing w:after="0" w:line="240" w:lineRule="auto"/>
        <w:rPr>
          <w:sz w:val="20"/>
          <w:szCs w:val="28"/>
        </w:rPr>
      </w:pPr>
      <w:r>
        <w:rPr>
          <w:sz w:val="20"/>
          <w:szCs w:val="28"/>
        </w:rPr>
        <w:t>12</w:t>
      </w:r>
      <w:r w:rsidR="00046223">
        <w:rPr>
          <w:sz w:val="20"/>
          <w:szCs w:val="28"/>
        </w:rPr>
        <w:t xml:space="preserve"> – Starmetal weapons do not degrade.</w:t>
      </w:r>
    </w:p>
    <w:p w14:paraId="3359F24F" w14:textId="77777777" w:rsidR="00046223" w:rsidRDefault="002F7E53" w:rsidP="00046223">
      <w:pPr>
        <w:spacing w:after="0" w:line="240" w:lineRule="auto"/>
        <w:rPr>
          <w:sz w:val="20"/>
          <w:szCs w:val="28"/>
        </w:rPr>
      </w:pPr>
      <w:r>
        <w:rPr>
          <w:sz w:val="20"/>
          <w:szCs w:val="28"/>
        </w:rPr>
        <w:t>13</w:t>
      </w:r>
      <w:r w:rsidR="00046223">
        <w:rPr>
          <w:sz w:val="20"/>
          <w:szCs w:val="28"/>
        </w:rPr>
        <w:t xml:space="preserve"> – Enclave armors come equipped with a tail that can be operated as a melee weapon.  Different stinger tails may confer enchantment bonuses such as Shock, Electrical, Fire, or Poison.  Tail tips ignore 25 DT, which decreases by 5 for every degradation step.</w:t>
      </w:r>
    </w:p>
    <w:p w14:paraId="1CB18BA1" w14:textId="77777777" w:rsidR="00046223" w:rsidRDefault="00046223" w:rsidP="00046223">
      <w:pPr>
        <w:spacing w:after="0" w:line="240" w:lineRule="auto"/>
        <w:rPr>
          <w:sz w:val="20"/>
          <w:szCs w:val="28"/>
        </w:rPr>
      </w:pPr>
    </w:p>
    <w:tbl>
      <w:tblPr>
        <w:tblW w:w="100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398"/>
        <w:gridCol w:w="540"/>
        <w:gridCol w:w="816"/>
        <w:gridCol w:w="1026"/>
        <w:gridCol w:w="900"/>
        <w:gridCol w:w="630"/>
        <w:gridCol w:w="1086"/>
        <w:gridCol w:w="719"/>
        <w:gridCol w:w="691"/>
      </w:tblGrid>
      <w:tr w:rsidR="00046223" w:rsidRPr="002D400B" w14:paraId="79ADD128" w14:textId="77777777" w:rsidTr="00046223">
        <w:trPr>
          <w:trHeight w:val="300"/>
        </w:trPr>
        <w:tc>
          <w:tcPr>
            <w:tcW w:w="2268" w:type="dxa"/>
            <w:noWrap/>
            <w:hideMark/>
          </w:tcPr>
          <w:p w14:paraId="62466B8A" w14:textId="77777777" w:rsidR="00046223" w:rsidRPr="00457832" w:rsidRDefault="00046223" w:rsidP="00046223">
            <w:pPr>
              <w:spacing w:after="0" w:line="240" w:lineRule="auto"/>
              <w:rPr>
                <w:b/>
                <w:color w:val="FF0000"/>
                <w:sz w:val="28"/>
                <w:szCs w:val="28"/>
              </w:rPr>
            </w:pPr>
            <w:r>
              <w:rPr>
                <w:b/>
                <w:color w:val="FF0000"/>
                <w:sz w:val="28"/>
                <w:szCs w:val="28"/>
              </w:rPr>
              <w:br w:type="page"/>
            </w:r>
            <w:r w:rsidRPr="00EE5004">
              <w:rPr>
                <w:b/>
                <w:sz w:val="20"/>
                <w:szCs w:val="28"/>
              </w:rPr>
              <w:t>SPECIAL CASE WEAPONS</w:t>
            </w:r>
            <w:r>
              <w:rPr>
                <w:b/>
                <w:sz w:val="20"/>
                <w:szCs w:val="28"/>
              </w:rPr>
              <w:t xml:space="preserve"> (Ranged)</w:t>
            </w:r>
          </w:p>
        </w:tc>
        <w:tc>
          <w:tcPr>
            <w:tcW w:w="1398" w:type="dxa"/>
            <w:noWrap/>
            <w:hideMark/>
          </w:tcPr>
          <w:p w14:paraId="429874FC" w14:textId="77777777" w:rsidR="00046223" w:rsidRPr="002D400B" w:rsidRDefault="00046223" w:rsidP="00046223">
            <w:pPr>
              <w:spacing w:after="0" w:line="240" w:lineRule="auto"/>
              <w:rPr>
                <w:b/>
                <w:sz w:val="20"/>
                <w:szCs w:val="28"/>
              </w:rPr>
            </w:pPr>
            <w:r w:rsidRPr="002D400B">
              <w:rPr>
                <w:b/>
                <w:sz w:val="20"/>
                <w:szCs w:val="28"/>
              </w:rPr>
              <w:t>Dmg</w:t>
            </w:r>
          </w:p>
        </w:tc>
        <w:tc>
          <w:tcPr>
            <w:tcW w:w="540" w:type="dxa"/>
            <w:noWrap/>
            <w:hideMark/>
          </w:tcPr>
          <w:p w14:paraId="6DCCB7F1" w14:textId="77777777" w:rsidR="00046223" w:rsidRPr="002D400B" w:rsidRDefault="00046223" w:rsidP="00046223">
            <w:pPr>
              <w:spacing w:after="0" w:line="240" w:lineRule="auto"/>
              <w:rPr>
                <w:b/>
                <w:sz w:val="20"/>
                <w:szCs w:val="28"/>
              </w:rPr>
            </w:pPr>
            <w:r w:rsidRPr="002D400B">
              <w:rPr>
                <w:b/>
                <w:sz w:val="20"/>
                <w:szCs w:val="28"/>
              </w:rPr>
              <w:t>Crit</w:t>
            </w:r>
          </w:p>
        </w:tc>
        <w:tc>
          <w:tcPr>
            <w:tcW w:w="816" w:type="dxa"/>
            <w:noWrap/>
            <w:hideMark/>
          </w:tcPr>
          <w:p w14:paraId="61B994EE" w14:textId="77777777" w:rsidR="00046223" w:rsidRPr="002D400B" w:rsidRDefault="00046223" w:rsidP="00046223">
            <w:pPr>
              <w:spacing w:after="0" w:line="240" w:lineRule="auto"/>
              <w:rPr>
                <w:b/>
                <w:sz w:val="20"/>
                <w:szCs w:val="28"/>
              </w:rPr>
            </w:pPr>
            <w:r w:rsidRPr="002D400B">
              <w:rPr>
                <w:b/>
                <w:sz w:val="20"/>
                <w:szCs w:val="28"/>
              </w:rPr>
              <w:t>SATS</w:t>
            </w:r>
          </w:p>
        </w:tc>
        <w:tc>
          <w:tcPr>
            <w:tcW w:w="1026" w:type="dxa"/>
            <w:noWrap/>
            <w:hideMark/>
          </w:tcPr>
          <w:p w14:paraId="27935C62" w14:textId="77777777" w:rsidR="00046223" w:rsidRPr="002D400B" w:rsidRDefault="00046223" w:rsidP="00046223">
            <w:pPr>
              <w:spacing w:after="0" w:line="240" w:lineRule="auto"/>
              <w:rPr>
                <w:b/>
                <w:sz w:val="20"/>
                <w:szCs w:val="28"/>
              </w:rPr>
            </w:pPr>
            <w:r w:rsidRPr="002D400B">
              <w:rPr>
                <w:b/>
                <w:sz w:val="20"/>
                <w:szCs w:val="28"/>
              </w:rPr>
              <w:t>Range Inc (ft)</w:t>
            </w:r>
          </w:p>
        </w:tc>
        <w:tc>
          <w:tcPr>
            <w:tcW w:w="900" w:type="dxa"/>
            <w:noWrap/>
            <w:hideMark/>
          </w:tcPr>
          <w:p w14:paraId="5B4BE0FC" w14:textId="77777777" w:rsidR="00046223" w:rsidRPr="002D400B" w:rsidRDefault="00046223" w:rsidP="00046223">
            <w:pPr>
              <w:spacing w:after="0" w:line="240" w:lineRule="auto"/>
              <w:rPr>
                <w:b/>
                <w:sz w:val="20"/>
                <w:szCs w:val="28"/>
              </w:rPr>
            </w:pPr>
            <w:r w:rsidRPr="002D400B">
              <w:rPr>
                <w:b/>
                <w:sz w:val="20"/>
                <w:szCs w:val="28"/>
              </w:rPr>
              <w:t>Ammo</w:t>
            </w:r>
          </w:p>
        </w:tc>
        <w:tc>
          <w:tcPr>
            <w:tcW w:w="630" w:type="dxa"/>
            <w:noWrap/>
            <w:hideMark/>
          </w:tcPr>
          <w:p w14:paraId="09030508" w14:textId="77777777" w:rsidR="00046223" w:rsidRPr="002D400B" w:rsidRDefault="00046223" w:rsidP="00046223">
            <w:pPr>
              <w:spacing w:after="0" w:line="240" w:lineRule="auto"/>
              <w:rPr>
                <w:b/>
                <w:sz w:val="20"/>
                <w:szCs w:val="28"/>
              </w:rPr>
            </w:pPr>
            <w:r w:rsidRPr="002D400B">
              <w:rPr>
                <w:b/>
                <w:sz w:val="20"/>
                <w:szCs w:val="28"/>
              </w:rPr>
              <w:t>Mag Size</w:t>
            </w:r>
          </w:p>
        </w:tc>
        <w:tc>
          <w:tcPr>
            <w:tcW w:w="1086" w:type="dxa"/>
            <w:noWrap/>
            <w:hideMark/>
          </w:tcPr>
          <w:p w14:paraId="53E4C372" w14:textId="77777777" w:rsidR="00046223" w:rsidRPr="002D400B" w:rsidRDefault="00046223" w:rsidP="00046223">
            <w:pPr>
              <w:spacing w:after="0" w:line="240" w:lineRule="auto"/>
              <w:rPr>
                <w:b/>
                <w:sz w:val="20"/>
                <w:szCs w:val="28"/>
              </w:rPr>
            </w:pPr>
            <w:r w:rsidRPr="002D400B">
              <w:rPr>
                <w:b/>
                <w:sz w:val="20"/>
                <w:szCs w:val="28"/>
              </w:rPr>
              <w:t>Reload</w:t>
            </w:r>
          </w:p>
        </w:tc>
        <w:tc>
          <w:tcPr>
            <w:tcW w:w="719" w:type="dxa"/>
            <w:noWrap/>
            <w:hideMark/>
          </w:tcPr>
          <w:p w14:paraId="0A2AC775" w14:textId="77777777" w:rsidR="00046223" w:rsidRPr="002D400B" w:rsidRDefault="00046223" w:rsidP="00046223">
            <w:pPr>
              <w:spacing w:after="0" w:line="240" w:lineRule="auto"/>
              <w:rPr>
                <w:b/>
                <w:sz w:val="20"/>
                <w:szCs w:val="28"/>
              </w:rPr>
            </w:pPr>
            <w:r w:rsidRPr="002D400B">
              <w:rPr>
                <w:b/>
                <w:sz w:val="20"/>
                <w:szCs w:val="28"/>
              </w:rPr>
              <w:t>Wt</w:t>
            </w:r>
          </w:p>
        </w:tc>
        <w:tc>
          <w:tcPr>
            <w:tcW w:w="691" w:type="dxa"/>
            <w:noWrap/>
            <w:hideMark/>
          </w:tcPr>
          <w:p w14:paraId="26327B38" w14:textId="77777777" w:rsidR="00046223" w:rsidRPr="002D400B" w:rsidRDefault="00046223" w:rsidP="00046223">
            <w:pPr>
              <w:spacing w:after="0" w:line="240" w:lineRule="auto"/>
              <w:rPr>
                <w:b/>
                <w:sz w:val="20"/>
                <w:szCs w:val="28"/>
              </w:rPr>
            </w:pPr>
            <w:r w:rsidRPr="002D400B">
              <w:rPr>
                <w:b/>
                <w:sz w:val="20"/>
                <w:szCs w:val="28"/>
              </w:rPr>
              <w:t>Value</w:t>
            </w:r>
          </w:p>
        </w:tc>
      </w:tr>
      <w:tr w:rsidR="00046223" w:rsidRPr="00EE5004" w14:paraId="13761BA5" w14:textId="77777777" w:rsidTr="00046223">
        <w:trPr>
          <w:trHeight w:val="300"/>
        </w:trPr>
        <w:tc>
          <w:tcPr>
            <w:tcW w:w="2268" w:type="dxa"/>
            <w:noWrap/>
          </w:tcPr>
          <w:p w14:paraId="1C3DE61E" w14:textId="77777777" w:rsidR="00046223" w:rsidRPr="00EE5004" w:rsidRDefault="00046223" w:rsidP="00046223">
            <w:pPr>
              <w:spacing w:after="0" w:line="240" w:lineRule="auto"/>
              <w:rPr>
                <w:sz w:val="20"/>
                <w:szCs w:val="28"/>
              </w:rPr>
            </w:pPr>
            <w:r>
              <w:rPr>
                <w:sz w:val="20"/>
                <w:szCs w:val="28"/>
              </w:rPr>
              <w:t>Blowgun</w:t>
            </w:r>
            <w:r w:rsidR="00F8462E">
              <w:rPr>
                <w:sz w:val="20"/>
                <w:szCs w:val="28"/>
              </w:rPr>
              <w:t xml:space="preserve"> (mw)</w:t>
            </w:r>
          </w:p>
        </w:tc>
        <w:tc>
          <w:tcPr>
            <w:tcW w:w="1398" w:type="dxa"/>
            <w:noWrap/>
          </w:tcPr>
          <w:p w14:paraId="0DB1C6AC" w14:textId="77777777" w:rsidR="00046223" w:rsidRPr="00EE5004" w:rsidRDefault="00046223" w:rsidP="00046223">
            <w:pPr>
              <w:spacing w:after="0" w:line="240" w:lineRule="auto"/>
              <w:rPr>
                <w:sz w:val="20"/>
                <w:szCs w:val="28"/>
              </w:rPr>
            </w:pPr>
            <w:r>
              <w:rPr>
                <w:sz w:val="20"/>
                <w:szCs w:val="28"/>
              </w:rPr>
              <w:t>4d4</w:t>
            </w:r>
          </w:p>
        </w:tc>
        <w:tc>
          <w:tcPr>
            <w:tcW w:w="540" w:type="dxa"/>
            <w:noWrap/>
          </w:tcPr>
          <w:p w14:paraId="781F69AE" w14:textId="77777777" w:rsidR="00046223" w:rsidRPr="00EE5004" w:rsidRDefault="007843D2" w:rsidP="00046223">
            <w:pPr>
              <w:spacing w:after="0" w:line="240" w:lineRule="auto"/>
              <w:rPr>
                <w:sz w:val="20"/>
                <w:szCs w:val="28"/>
              </w:rPr>
            </w:pPr>
            <w:r>
              <w:rPr>
                <w:sz w:val="20"/>
                <w:szCs w:val="28"/>
              </w:rPr>
              <w:t>x4</w:t>
            </w:r>
          </w:p>
        </w:tc>
        <w:tc>
          <w:tcPr>
            <w:tcW w:w="816" w:type="dxa"/>
            <w:noWrap/>
          </w:tcPr>
          <w:p w14:paraId="68263710" w14:textId="77777777" w:rsidR="00046223" w:rsidRPr="00EE5004" w:rsidRDefault="00046223" w:rsidP="00046223">
            <w:pPr>
              <w:spacing w:after="0" w:line="240" w:lineRule="auto"/>
              <w:rPr>
                <w:sz w:val="20"/>
                <w:szCs w:val="28"/>
              </w:rPr>
            </w:pPr>
            <w:r>
              <w:rPr>
                <w:sz w:val="20"/>
                <w:szCs w:val="28"/>
              </w:rPr>
              <w:t>15</w:t>
            </w:r>
          </w:p>
        </w:tc>
        <w:tc>
          <w:tcPr>
            <w:tcW w:w="1026" w:type="dxa"/>
            <w:noWrap/>
          </w:tcPr>
          <w:p w14:paraId="1D1B4E96" w14:textId="77777777" w:rsidR="00046223" w:rsidRDefault="00046223" w:rsidP="00046223">
            <w:pPr>
              <w:spacing w:after="0" w:line="240" w:lineRule="auto"/>
              <w:rPr>
                <w:sz w:val="20"/>
                <w:szCs w:val="28"/>
              </w:rPr>
            </w:pPr>
            <w:r>
              <w:rPr>
                <w:sz w:val="20"/>
                <w:szCs w:val="28"/>
              </w:rPr>
              <w:t>20</w:t>
            </w:r>
          </w:p>
        </w:tc>
        <w:tc>
          <w:tcPr>
            <w:tcW w:w="900" w:type="dxa"/>
            <w:noWrap/>
          </w:tcPr>
          <w:p w14:paraId="3BA287F1" w14:textId="77777777" w:rsidR="00046223" w:rsidRPr="00EE5004" w:rsidRDefault="00046223" w:rsidP="00046223">
            <w:pPr>
              <w:spacing w:after="0" w:line="240" w:lineRule="auto"/>
              <w:rPr>
                <w:sz w:val="20"/>
                <w:szCs w:val="28"/>
              </w:rPr>
            </w:pPr>
            <w:r>
              <w:rPr>
                <w:sz w:val="20"/>
                <w:szCs w:val="28"/>
              </w:rPr>
              <w:t>Dart</w:t>
            </w:r>
          </w:p>
        </w:tc>
        <w:tc>
          <w:tcPr>
            <w:tcW w:w="630" w:type="dxa"/>
            <w:noWrap/>
          </w:tcPr>
          <w:p w14:paraId="6545EBE9" w14:textId="77777777" w:rsidR="00046223" w:rsidRPr="00EE5004" w:rsidRDefault="00046223" w:rsidP="00046223">
            <w:pPr>
              <w:spacing w:after="0" w:line="240" w:lineRule="auto"/>
              <w:rPr>
                <w:sz w:val="20"/>
                <w:szCs w:val="28"/>
              </w:rPr>
            </w:pPr>
            <w:r>
              <w:rPr>
                <w:sz w:val="20"/>
                <w:szCs w:val="28"/>
              </w:rPr>
              <w:t>1</w:t>
            </w:r>
          </w:p>
        </w:tc>
        <w:tc>
          <w:tcPr>
            <w:tcW w:w="1086" w:type="dxa"/>
            <w:noWrap/>
          </w:tcPr>
          <w:p w14:paraId="46782ECC" w14:textId="77777777" w:rsidR="00046223" w:rsidRPr="00EE5004" w:rsidRDefault="00046223" w:rsidP="00046223">
            <w:pPr>
              <w:spacing w:after="0" w:line="240" w:lineRule="auto"/>
              <w:rPr>
                <w:sz w:val="20"/>
                <w:szCs w:val="28"/>
              </w:rPr>
            </w:pPr>
            <w:r>
              <w:rPr>
                <w:sz w:val="20"/>
                <w:szCs w:val="28"/>
              </w:rPr>
              <w:t>Breech-10</w:t>
            </w:r>
          </w:p>
        </w:tc>
        <w:tc>
          <w:tcPr>
            <w:tcW w:w="719" w:type="dxa"/>
            <w:noWrap/>
          </w:tcPr>
          <w:p w14:paraId="0BA82A32" w14:textId="77777777" w:rsidR="00046223" w:rsidRPr="00EE5004" w:rsidRDefault="00046223" w:rsidP="00046223">
            <w:pPr>
              <w:spacing w:after="0" w:line="240" w:lineRule="auto"/>
              <w:rPr>
                <w:sz w:val="20"/>
                <w:szCs w:val="28"/>
              </w:rPr>
            </w:pPr>
            <w:r>
              <w:rPr>
                <w:sz w:val="20"/>
                <w:szCs w:val="28"/>
              </w:rPr>
              <w:t>1</w:t>
            </w:r>
          </w:p>
        </w:tc>
        <w:tc>
          <w:tcPr>
            <w:tcW w:w="691" w:type="dxa"/>
            <w:noWrap/>
          </w:tcPr>
          <w:p w14:paraId="4D676AB9" w14:textId="77777777" w:rsidR="00046223" w:rsidRPr="00EE5004" w:rsidRDefault="00046223" w:rsidP="00046223">
            <w:pPr>
              <w:spacing w:after="0" w:line="240" w:lineRule="auto"/>
              <w:rPr>
                <w:sz w:val="20"/>
                <w:szCs w:val="28"/>
              </w:rPr>
            </w:pPr>
            <w:r>
              <w:rPr>
                <w:sz w:val="20"/>
                <w:szCs w:val="28"/>
              </w:rPr>
              <w:t>50</w:t>
            </w:r>
          </w:p>
        </w:tc>
      </w:tr>
      <w:tr w:rsidR="00046223" w:rsidRPr="00EE5004" w14:paraId="5AEF3248" w14:textId="77777777" w:rsidTr="00046223">
        <w:trPr>
          <w:trHeight w:val="300"/>
        </w:trPr>
        <w:tc>
          <w:tcPr>
            <w:tcW w:w="2268" w:type="dxa"/>
            <w:noWrap/>
            <w:hideMark/>
          </w:tcPr>
          <w:p w14:paraId="350F33A7" w14:textId="77777777" w:rsidR="00046223" w:rsidRPr="00EE5004" w:rsidRDefault="00046223" w:rsidP="00046223">
            <w:pPr>
              <w:spacing w:after="0" w:line="240" w:lineRule="auto"/>
              <w:rPr>
                <w:sz w:val="20"/>
                <w:szCs w:val="28"/>
              </w:rPr>
            </w:pPr>
            <w:r w:rsidRPr="00EE5004">
              <w:rPr>
                <w:sz w:val="20"/>
                <w:szCs w:val="28"/>
              </w:rPr>
              <w:t>Composite Bow</w:t>
            </w:r>
            <w:r w:rsidR="00F8462E">
              <w:rPr>
                <w:sz w:val="20"/>
                <w:szCs w:val="28"/>
              </w:rPr>
              <w:t xml:space="preserve"> (mw)</w:t>
            </w:r>
          </w:p>
        </w:tc>
        <w:tc>
          <w:tcPr>
            <w:tcW w:w="1398" w:type="dxa"/>
            <w:noWrap/>
            <w:hideMark/>
          </w:tcPr>
          <w:p w14:paraId="233D55AD" w14:textId="77777777" w:rsidR="00046223" w:rsidRPr="00EE5004" w:rsidRDefault="00046223" w:rsidP="00046223">
            <w:pPr>
              <w:spacing w:after="0" w:line="240" w:lineRule="auto"/>
              <w:rPr>
                <w:sz w:val="20"/>
                <w:szCs w:val="28"/>
              </w:rPr>
            </w:pPr>
            <w:r w:rsidRPr="00EE5004">
              <w:rPr>
                <w:sz w:val="20"/>
                <w:szCs w:val="28"/>
              </w:rPr>
              <w:t>4d4 +3xSTR</w:t>
            </w:r>
          </w:p>
        </w:tc>
        <w:tc>
          <w:tcPr>
            <w:tcW w:w="540" w:type="dxa"/>
            <w:noWrap/>
            <w:hideMark/>
          </w:tcPr>
          <w:p w14:paraId="030C96AF" w14:textId="77777777" w:rsidR="00046223" w:rsidRPr="00EE5004" w:rsidRDefault="00046223" w:rsidP="00046223">
            <w:pPr>
              <w:spacing w:after="0" w:line="240" w:lineRule="auto"/>
              <w:rPr>
                <w:sz w:val="20"/>
                <w:szCs w:val="28"/>
              </w:rPr>
            </w:pPr>
            <w:r w:rsidRPr="00EE5004">
              <w:rPr>
                <w:sz w:val="20"/>
                <w:szCs w:val="28"/>
              </w:rPr>
              <w:t>x3</w:t>
            </w:r>
          </w:p>
        </w:tc>
        <w:tc>
          <w:tcPr>
            <w:tcW w:w="816" w:type="dxa"/>
            <w:noWrap/>
            <w:hideMark/>
          </w:tcPr>
          <w:p w14:paraId="14FD59F8" w14:textId="77777777" w:rsidR="00046223" w:rsidRPr="00EE5004" w:rsidRDefault="00046223" w:rsidP="00046223">
            <w:pPr>
              <w:spacing w:after="0" w:line="240" w:lineRule="auto"/>
              <w:rPr>
                <w:sz w:val="20"/>
                <w:szCs w:val="28"/>
              </w:rPr>
            </w:pPr>
            <w:r w:rsidRPr="00EE5004">
              <w:rPr>
                <w:sz w:val="20"/>
                <w:szCs w:val="28"/>
              </w:rPr>
              <w:t>45</w:t>
            </w:r>
          </w:p>
        </w:tc>
        <w:tc>
          <w:tcPr>
            <w:tcW w:w="1026" w:type="dxa"/>
            <w:noWrap/>
            <w:hideMark/>
          </w:tcPr>
          <w:p w14:paraId="567140E2" w14:textId="77777777" w:rsidR="00046223" w:rsidRPr="00EE5004" w:rsidRDefault="00046223" w:rsidP="00046223">
            <w:pPr>
              <w:spacing w:after="0" w:line="240" w:lineRule="auto"/>
              <w:rPr>
                <w:sz w:val="20"/>
                <w:szCs w:val="28"/>
              </w:rPr>
            </w:pPr>
            <w:r>
              <w:rPr>
                <w:sz w:val="20"/>
                <w:szCs w:val="28"/>
              </w:rPr>
              <w:t>STRx5</w:t>
            </w:r>
          </w:p>
        </w:tc>
        <w:tc>
          <w:tcPr>
            <w:tcW w:w="900" w:type="dxa"/>
            <w:noWrap/>
            <w:hideMark/>
          </w:tcPr>
          <w:p w14:paraId="51D2FB03" w14:textId="77777777" w:rsidR="00046223" w:rsidRPr="00EE5004" w:rsidRDefault="00046223" w:rsidP="00046223">
            <w:pPr>
              <w:spacing w:after="0" w:line="240" w:lineRule="auto"/>
              <w:rPr>
                <w:sz w:val="20"/>
                <w:szCs w:val="28"/>
              </w:rPr>
            </w:pPr>
            <w:r w:rsidRPr="00EE5004">
              <w:rPr>
                <w:sz w:val="20"/>
                <w:szCs w:val="28"/>
              </w:rPr>
              <w:t>Arrows</w:t>
            </w:r>
          </w:p>
        </w:tc>
        <w:tc>
          <w:tcPr>
            <w:tcW w:w="630" w:type="dxa"/>
            <w:noWrap/>
            <w:hideMark/>
          </w:tcPr>
          <w:p w14:paraId="25F484EC" w14:textId="77777777" w:rsidR="00046223" w:rsidRPr="00EE5004" w:rsidRDefault="00046223" w:rsidP="00046223">
            <w:pPr>
              <w:spacing w:after="0" w:line="240" w:lineRule="auto"/>
              <w:rPr>
                <w:sz w:val="20"/>
                <w:szCs w:val="28"/>
              </w:rPr>
            </w:pPr>
            <w:r w:rsidRPr="00EE5004">
              <w:rPr>
                <w:sz w:val="20"/>
                <w:szCs w:val="28"/>
              </w:rPr>
              <w:t>1</w:t>
            </w:r>
          </w:p>
        </w:tc>
        <w:tc>
          <w:tcPr>
            <w:tcW w:w="1086" w:type="dxa"/>
            <w:noWrap/>
            <w:hideMark/>
          </w:tcPr>
          <w:p w14:paraId="309C1B9D" w14:textId="77777777" w:rsidR="00046223" w:rsidRPr="00EE5004" w:rsidRDefault="00046223" w:rsidP="00046223">
            <w:pPr>
              <w:spacing w:after="0" w:line="240" w:lineRule="auto"/>
              <w:rPr>
                <w:sz w:val="20"/>
                <w:szCs w:val="28"/>
              </w:rPr>
            </w:pPr>
            <w:r w:rsidRPr="00EE5004">
              <w:rPr>
                <w:sz w:val="20"/>
                <w:szCs w:val="28"/>
              </w:rPr>
              <w:t>Breech</w:t>
            </w:r>
          </w:p>
        </w:tc>
        <w:tc>
          <w:tcPr>
            <w:tcW w:w="719" w:type="dxa"/>
            <w:noWrap/>
            <w:hideMark/>
          </w:tcPr>
          <w:p w14:paraId="6FDC339E" w14:textId="77777777" w:rsidR="00046223" w:rsidRPr="00EE5004" w:rsidRDefault="00046223" w:rsidP="00046223">
            <w:pPr>
              <w:spacing w:after="0" w:line="240" w:lineRule="auto"/>
              <w:rPr>
                <w:sz w:val="20"/>
                <w:szCs w:val="28"/>
              </w:rPr>
            </w:pPr>
            <w:r w:rsidRPr="00EE5004">
              <w:rPr>
                <w:sz w:val="20"/>
                <w:szCs w:val="28"/>
              </w:rPr>
              <w:t>7</w:t>
            </w:r>
          </w:p>
        </w:tc>
        <w:tc>
          <w:tcPr>
            <w:tcW w:w="691" w:type="dxa"/>
            <w:noWrap/>
            <w:hideMark/>
          </w:tcPr>
          <w:p w14:paraId="6DB52F94" w14:textId="77777777" w:rsidR="00046223" w:rsidRPr="00EE5004" w:rsidRDefault="00046223" w:rsidP="00046223">
            <w:pPr>
              <w:spacing w:after="0" w:line="240" w:lineRule="auto"/>
              <w:rPr>
                <w:sz w:val="20"/>
                <w:szCs w:val="28"/>
              </w:rPr>
            </w:pPr>
            <w:r w:rsidRPr="00EE5004">
              <w:rPr>
                <w:sz w:val="20"/>
                <w:szCs w:val="28"/>
              </w:rPr>
              <w:t>900</w:t>
            </w:r>
          </w:p>
        </w:tc>
      </w:tr>
      <w:tr w:rsidR="00046223" w:rsidRPr="00EE5004" w14:paraId="4AD9504B" w14:textId="77777777" w:rsidTr="00046223">
        <w:trPr>
          <w:trHeight w:val="300"/>
        </w:trPr>
        <w:tc>
          <w:tcPr>
            <w:tcW w:w="2268" w:type="dxa"/>
            <w:noWrap/>
            <w:hideMark/>
          </w:tcPr>
          <w:p w14:paraId="2568D531" w14:textId="77777777" w:rsidR="00046223" w:rsidRPr="00EE5004" w:rsidRDefault="00046223" w:rsidP="00046223">
            <w:pPr>
              <w:spacing w:after="0" w:line="240" w:lineRule="auto"/>
              <w:rPr>
                <w:sz w:val="20"/>
                <w:szCs w:val="28"/>
              </w:rPr>
            </w:pPr>
            <w:r w:rsidRPr="00EE5004">
              <w:rPr>
                <w:sz w:val="20"/>
                <w:szCs w:val="28"/>
              </w:rPr>
              <w:t>Crossbow</w:t>
            </w:r>
            <w:r w:rsidR="00F8462E">
              <w:rPr>
                <w:sz w:val="20"/>
                <w:szCs w:val="28"/>
              </w:rPr>
              <w:t xml:space="preserve"> (mw)</w:t>
            </w:r>
          </w:p>
        </w:tc>
        <w:tc>
          <w:tcPr>
            <w:tcW w:w="1398" w:type="dxa"/>
            <w:noWrap/>
            <w:hideMark/>
          </w:tcPr>
          <w:p w14:paraId="41C774E5" w14:textId="77777777" w:rsidR="00046223" w:rsidRPr="00EE5004" w:rsidRDefault="007515EC" w:rsidP="00046223">
            <w:pPr>
              <w:spacing w:after="0" w:line="240" w:lineRule="auto"/>
              <w:rPr>
                <w:sz w:val="20"/>
                <w:szCs w:val="28"/>
              </w:rPr>
            </w:pPr>
            <w:r>
              <w:rPr>
                <w:sz w:val="20"/>
                <w:szCs w:val="28"/>
              </w:rPr>
              <w:t>5</w:t>
            </w:r>
            <w:r w:rsidR="00046223" w:rsidRPr="00EE5004">
              <w:rPr>
                <w:sz w:val="20"/>
                <w:szCs w:val="28"/>
              </w:rPr>
              <w:t>d8</w:t>
            </w:r>
          </w:p>
        </w:tc>
        <w:tc>
          <w:tcPr>
            <w:tcW w:w="540" w:type="dxa"/>
            <w:noWrap/>
            <w:hideMark/>
          </w:tcPr>
          <w:p w14:paraId="1BDC4298" w14:textId="77777777" w:rsidR="00046223" w:rsidRPr="00EE5004" w:rsidRDefault="007843D2" w:rsidP="00046223">
            <w:pPr>
              <w:spacing w:after="0" w:line="240" w:lineRule="auto"/>
              <w:rPr>
                <w:sz w:val="20"/>
                <w:szCs w:val="28"/>
              </w:rPr>
            </w:pPr>
            <w:r>
              <w:rPr>
                <w:sz w:val="20"/>
                <w:szCs w:val="28"/>
              </w:rPr>
              <w:t>x4</w:t>
            </w:r>
          </w:p>
        </w:tc>
        <w:tc>
          <w:tcPr>
            <w:tcW w:w="816" w:type="dxa"/>
            <w:noWrap/>
            <w:hideMark/>
          </w:tcPr>
          <w:p w14:paraId="6BF38D0B" w14:textId="77777777" w:rsidR="00046223" w:rsidRPr="00EE5004" w:rsidRDefault="00046223" w:rsidP="00046223">
            <w:pPr>
              <w:spacing w:after="0" w:line="240" w:lineRule="auto"/>
              <w:rPr>
                <w:sz w:val="20"/>
                <w:szCs w:val="28"/>
              </w:rPr>
            </w:pPr>
            <w:r w:rsidRPr="00EE5004">
              <w:rPr>
                <w:sz w:val="20"/>
                <w:szCs w:val="28"/>
              </w:rPr>
              <w:t>25</w:t>
            </w:r>
          </w:p>
        </w:tc>
        <w:tc>
          <w:tcPr>
            <w:tcW w:w="1026" w:type="dxa"/>
            <w:noWrap/>
            <w:hideMark/>
          </w:tcPr>
          <w:p w14:paraId="7976D84D" w14:textId="77777777" w:rsidR="00046223" w:rsidRPr="00EE5004" w:rsidRDefault="00046223" w:rsidP="00046223">
            <w:pPr>
              <w:spacing w:after="0" w:line="240" w:lineRule="auto"/>
              <w:rPr>
                <w:sz w:val="20"/>
                <w:szCs w:val="28"/>
              </w:rPr>
            </w:pPr>
            <w:r w:rsidRPr="00EE5004">
              <w:rPr>
                <w:sz w:val="20"/>
                <w:szCs w:val="28"/>
              </w:rPr>
              <w:t>50</w:t>
            </w:r>
          </w:p>
        </w:tc>
        <w:tc>
          <w:tcPr>
            <w:tcW w:w="900" w:type="dxa"/>
            <w:noWrap/>
            <w:hideMark/>
          </w:tcPr>
          <w:p w14:paraId="5F55052C" w14:textId="77777777" w:rsidR="00046223" w:rsidRPr="00EE5004" w:rsidRDefault="00046223" w:rsidP="00046223">
            <w:pPr>
              <w:spacing w:after="0" w:line="240" w:lineRule="auto"/>
              <w:rPr>
                <w:sz w:val="20"/>
                <w:szCs w:val="28"/>
              </w:rPr>
            </w:pPr>
            <w:r w:rsidRPr="00EE5004">
              <w:rPr>
                <w:sz w:val="20"/>
                <w:szCs w:val="28"/>
              </w:rPr>
              <w:t>Bolts</w:t>
            </w:r>
          </w:p>
        </w:tc>
        <w:tc>
          <w:tcPr>
            <w:tcW w:w="630" w:type="dxa"/>
            <w:noWrap/>
            <w:hideMark/>
          </w:tcPr>
          <w:p w14:paraId="5BB444EC" w14:textId="77777777" w:rsidR="00046223" w:rsidRPr="00EE5004" w:rsidRDefault="00046223" w:rsidP="00046223">
            <w:pPr>
              <w:spacing w:after="0" w:line="240" w:lineRule="auto"/>
              <w:rPr>
                <w:sz w:val="20"/>
                <w:szCs w:val="28"/>
              </w:rPr>
            </w:pPr>
            <w:r w:rsidRPr="00EE5004">
              <w:rPr>
                <w:sz w:val="20"/>
                <w:szCs w:val="28"/>
              </w:rPr>
              <w:t>1</w:t>
            </w:r>
          </w:p>
        </w:tc>
        <w:tc>
          <w:tcPr>
            <w:tcW w:w="1086" w:type="dxa"/>
            <w:noWrap/>
            <w:hideMark/>
          </w:tcPr>
          <w:p w14:paraId="2DC4E6B4" w14:textId="77777777" w:rsidR="00046223" w:rsidRPr="00EE5004" w:rsidRDefault="00046223" w:rsidP="00046223">
            <w:pPr>
              <w:spacing w:after="0" w:line="240" w:lineRule="auto"/>
              <w:rPr>
                <w:sz w:val="20"/>
                <w:szCs w:val="28"/>
              </w:rPr>
            </w:pPr>
            <w:r w:rsidRPr="00EE5004">
              <w:rPr>
                <w:sz w:val="20"/>
                <w:szCs w:val="28"/>
              </w:rPr>
              <w:t>Breech</w:t>
            </w:r>
            <w:r>
              <w:rPr>
                <w:sz w:val="20"/>
                <w:szCs w:val="28"/>
              </w:rPr>
              <w:t>+10</w:t>
            </w:r>
          </w:p>
        </w:tc>
        <w:tc>
          <w:tcPr>
            <w:tcW w:w="719" w:type="dxa"/>
            <w:noWrap/>
            <w:hideMark/>
          </w:tcPr>
          <w:p w14:paraId="75D3607A" w14:textId="77777777" w:rsidR="00046223" w:rsidRPr="00EE5004" w:rsidRDefault="00046223" w:rsidP="00046223">
            <w:pPr>
              <w:spacing w:after="0" w:line="240" w:lineRule="auto"/>
              <w:rPr>
                <w:sz w:val="20"/>
                <w:szCs w:val="28"/>
              </w:rPr>
            </w:pPr>
            <w:r w:rsidRPr="00EE5004">
              <w:rPr>
                <w:sz w:val="20"/>
                <w:szCs w:val="28"/>
              </w:rPr>
              <w:t>7</w:t>
            </w:r>
          </w:p>
        </w:tc>
        <w:tc>
          <w:tcPr>
            <w:tcW w:w="691" w:type="dxa"/>
            <w:noWrap/>
            <w:hideMark/>
          </w:tcPr>
          <w:p w14:paraId="49292766" w14:textId="77777777" w:rsidR="00046223" w:rsidRPr="00EE5004" w:rsidRDefault="00046223" w:rsidP="00046223">
            <w:pPr>
              <w:spacing w:after="0" w:line="240" w:lineRule="auto"/>
              <w:rPr>
                <w:sz w:val="20"/>
                <w:szCs w:val="28"/>
              </w:rPr>
            </w:pPr>
            <w:r w:rsidRPr="00EE5004">
              <w:rPr>
                <w:sz w:val="20"/>
                <w:szCs w:val="28"/>
              </w:rPr>
              <w:t>1000</w:t>
            </w:r>
          </w:p>
        </w:tc>
      </w:tr>
      <w:tr w:rsidR="00046223" w14:paraId="5FB8EEAD" w14:textId="77777777" w:rsidTr="00046223">
        <w:trPr>
          <w:trHeight w:val="300"/>
        </w:trPr>
        <w:tc>
          <w:tcPr>
            <w:tcW w:w="2268" w:type="dxa"/>
            <w:noWrap/>
          </w:tcPr>
          <w:p w14:paraId="0DEA17BA" w14:textId="77777777" w:rsidR="00046223" w:rsidRPr="005431C7" w:rsidRDefault="00046223" w:rsidP="00046223">
            <w:pPr>
              <w:spacing w:after="0" w:line="240" w:lineRule="auto"/>
              <w:rPr>
                <w:rFonts w:ascii="Calibri" w:eastAsia="Times New Roman" w:hAnsi="Calibri" w:cs="Calibri"/>
                <w:color w:val="000000"/>
                <w:sz w:val="20"/>
                <w:szCs w:val="20"/>
              </w:rPr>
            </w:pPr>
            <w:r>
              <w:rPr>
                <w:rFonts w:ascii="Calibri" w:eastAsia="Times New Roman" w:hAnsi="Calibri" w:cs="Calibri"/>
                <w:color w:val="000000"/>
                <w:sz w:val="20"/>
                <w:szCs w:val="20"/>
              </w:rPr>
              <w:t>Cyberpony Cakes</w:t>
            </w:r>
            <w:r w:rsidR="00F8462E">
              <w:rPr>
                <w:rFonts w:ascii="Calibri" w:eastAsia="Times New Roman" w:hAnsi="Calibri" w:cs="Calibri"/>
                <w:color w:val="000000"/>
                <w:sz w:val="20"/>
                <w:szCs w:val="20"/>
              </w:rPr>
              <w:t xml:space="preserve"> (mw)</w:t>
            </w:r>
          </w:p>
        </w:tc>
        <w:tc>
          <w:tcPr>
            <w:tcW w:w="1398" w:type="dxa"/>
            <w:noWrap/>
          </w:tcPr>
          <w:p w14:paraId="689D032C" w14:textId="77777777" w:rsidR="00046223" w:rsidRPr="002D400B" w:rsidRDefault="00046223" w:rsidP="00046223">
            <w:pPr>
              <w:spacing w:after="0" w:line="240" w:lineRule="auto"/>
              <w:rPr>
                <w:rFonts w:ascii="Calibri" w:eastAsia="Times New Roman" w:hAnsi="Calibri" w:cs="Calibri"/>
                <w:color w:val="000000"/>
                <w:sz w:val="20"/>
                <w:szCs w:val="20"/>
              </w:rPr>
            </w:pPr>
            <w:r>
              <w:rPr>
                <w:rFonts w:ascii="Calibri" w:eastAsia="Times New Roman" w:hAnsi="Calibri" w:cs="Calibri"/>
                <w:color w:val="000000"/>
                <w:sz w:val="20"/>
                <w:szCs w:val="20"/>
              </w:rPr>
              <w:t>4d6 + STR</w:t>
            </w:r>
          </w:p>
        </w:tc>
        <w:tc>
          <w:tcPr>
            <w:tcW w:w="540" w:type="dxa"/>
            <w:noWrap/>
          </w:tcPr>
          <w:p w14:paraId="6A8FAF8F" w14:textId="77777777" w:rsidR="00046223" w:rsidRPr="005431C7" w:rsidRDefault="00046223" w:rsidP="00046223">
            <w:pPr>
              <w:spacing w:after="0" w:line="240" w:lineRule="auto"/>
              <w:rPr>
                <w:rFonts w:ascii="Calibri" w:eastAsia="Times New Roman" w:hAnsi="Calibri" w:cs="Calibri"/>
                <w:color w:val="000000"/>
                <w:sz w:val="20"/>
                <w:szCs w:val="20"/>
              </w:rPr>
            </w:pPr>
            <w:r>
              <w:rPr>
                <w:rFonts w:ascii="Calibri" w:eastAsia="Times New Roman" w:hAnsi="Calibri" w:cs="Calibri"/>
                <w:color w:val="000000"/>
                <w:sz w:val="20"/>
                <w:szCs w:val="20"/>
              </w:rPr>
              <w:t>x1</w:t>
            </w:r>
          </w:p>
        </w:tc>
        <w:tc>
          <w:tcPr>
            <w:tcW w:w="816" w:type="dxa"/>
            <w:noWrap/>
          </w:tcPr>
          <w:p w14:paraId="254EF577" w14:textId="77777777" w:rsidR="00046223" w:rsidRDefault="00046223" w:rsidP="00046223">
            <w:pPr>
              <w:spacing w:after="0" w:line="240" w:lineRule="auto"/>
              <w:rPr>
                <w:rFonts w:ascii="Calibri" w:eastAsia="Times New Roman" w:hAnsi="Calibri" w:cs="Calibri"/>
                <w:color w:val="000000"/>
                <w:sz w:val="20"/>
                <w:szCs w:val="20"/>
              </w:rPr>
            </w:pPr>
            <w:r>
              <w:rPr>
                <w:rFonts w:ascii="Calibri" w:eastAsia="Times New Roman" w:hAnsi="Calibri" w:cs="Calibri"/>
                <w:color w:val="000000"/>
                <w:sz w:val="20"/>
                <w:szCs w:val="20"/>
              </w:rPr>
              <w:t>30</w:t>
            </w:r>
          </w:p>
        </w:tc>
        <w:tc>
          <w:tcPr>
            <w:tcW w:w="1026" w:type="dxa"/>
            <w:noWrap/>
          </w:tcPr>
          <w:p w14:paraId="612B9B03" w14:textId="77777777" w:rsidR="00046223" w:rsidRPr="002D400B" w:rsidRDefault="00046223" w:rsidP="00046223">
            <w:pPr>
              <w:spacing w:after="0" w:line="240" w:lineRule="auto"/>
              <w:rPr>
                <w:rFonts w:ascii="Calibri" w:eastAsia="Times New Roman" w:hAnsi="Calibri" w:cs="Calibri"/>
                <w:color w:val="000000"/>
                <w:sz w:val="20"/>
                <w:szCs w:val="20"/>
              </w:rPr>
            </w:pPr>
            <w:r>
              <w:rPr>
                <w:rFonts w:ascii="Calibri" w:eastAsia="Times New Roman" w:hAnsi="Calibri" w:cs="Calibri"/>
                <w:color w:val="000000"/>
                <w:sz w:val="20"/>
                <w:szCs w:val="20"/>
              </w:rPr>
              <w:t>(STR/4)x5</w:t>
            </w:r>
          </w:p>
        </w:tc>
        <w:tc>
          <w:tcPr>
            <w:tcW w:w="900" w:type="dxa"/>
            <w:noWrap/>
          </w:tcPr>
          <w:p w14:paraId="60E6B88D" w14:textId="77777777" w:rsidR="00046223" w:rsidRDefault="00046223" w:rsidP="00046223">
            <w:pPr>
              <w:spacing w:after="0" w:line="240" w:lineRule="auto"/>
              <w:rPr>
                <w:rFonts w:ascii="Calibri" w:eastAsia="Times New Roman" w:hAnsi="Calibri" w:cs="Calibri"/>
                <w:color w:val="000000"/>
                <w:sz w:val="20"/>
                <w:szCs w:val="20"/>
              </w:rPr>
            </w:pPr>
            <w:r>
              <w:rPr>
                <w:rFonts w:ascii="Calibri" w:eastAsia="Times New Roman" w:hAnsi="Calibri" w:cs="Calibri"/>
                <w:color w:val="000000"/>
                <w:sz w:val="20"/>
                <w:szCs w:val="20"/>
              </w:rPr>
              <w:t>Cake</w:t>
            </w:r>
          </w:p>
        </w:tc>
        <w:tc>
          <w:tcPr>
            <w:tcW w:w="630" w:type="dxa"/>
            <w:noWrap/>
          </w:tcPr>
          <w:p w14:paraId="0E42D9BC" w14:textId="77777777" w:rsidR="00046223" w:rsidRDefault="00046223" w:rsidP="00046223">
            <w:pPr>
              <w:tabs>
                <w:tab w:val="left" w:pos="300"/>
                <w:tab w:val="right" w:pos="414"/>
              </w:tabs>
              <w:spacing w:after="0" w:line="240" w:lineRule="auto"/>
              <w:rPr>
                <w:rFonts w:ascii="Calibri" w:eastAsia="Times New Roman" w:hAnsi="Calibri" w:cs="Calibri"/>
                <w:color w:val="000000"/>
                <w:sz w:val="20"/>
                <w:szCs w:val="20"/>
              </w:rPr>
            </w:pPr>
            <w:r>
              <w:rPr>
                <w:rFonts w:ascii="Calibri" w:eastAsia="Times New Roman" w:hAnsi="Calibri" w:cs="Calibri"/>
                <w:color w:val="000000"/>
                <w:sz w:val="20"/>
                <w:szCs w:val="20"/>
              </w:rPr>
              <w:t>1*</w:t>
            </w:r>
          </w:p>
        </w:tc>
        <w:tc>
          <w:tcPr>
            <w:tcW w:w="1086" w:type="dxa"/>
            <w:noWrap/>
          </w:tcPr>
          <w:p w14:paraId="35A7B2FA" w14:textId="77777777" w:rsidR="00046223" w:rsidRDefault="00046223" w:rsidP="00046223">
            <w:pPr>
              <w:spacing w:after="0" w:line="240" w:lineRule="auto"/>
              <w:rPr>
                <w:rFonts w:ascii="Calibri" w:eastAsia="Times New Roman" w:hAnsi="Calibri" w:cs="Calibri"/>
                <w:color w:val="000000"/>
                <w:sz w:val="20"/>
                <w:szCs w:val="20"/>
              </w:rPr>
            </w:pPr>
            <w:r>
              <w:rPr>
                <w:rFonts w:ascii="Calibri" w:eastAsia="Times New Roman" w:hAnsi="Calibri" w:cs="Calibri"/>
                <w:color w:val="000000"/>
                <w:sz w:val="20"/>
                <w:szCs w:val="20"/>
              </w:rPr>
              <w:t>20 AP*</w:t>
            </w:r>
          </w:p>
        </w:tc>
        <w:tc>
          <w:tcPr>
            <w:tcW w:w="719" w:type="dxa"/>
            <w:noWrap/>
          </w:tcPr>
          <w:p w14:paraId="7D89E4B4" w14:textId="77777777" w:rsidR="00046223" w:rsidRPr="002D400B" w:rsidRDefault="00046223" w:rsidP="00046223">
            <w:pPr>
              <w:spacing w:after="0" w:line="240" w:lineRule="auto"/>
              <w:rPr>
                <w:sz w:val="20"/>
                <w:szCs w:val="20"/>
              </w:rPr>
            </w:pPr>
            <w:r>
              <w:rPr>
                <w:sz w:val="20"/>
                <w:szCs w:val="20"/>
              </w:rPr>
              <w:t>8</w:t>
            </w:r>
          </w:p>
        </w:tc>
        <w:tc>
          <w:tcPr>
            <w:tcW w:w="691" w:type="dxa"/>
            <w:noWrap/>
          </w:tcPr>
          <w:p w14:paraId="2E17BCF6" w14:textId="77777777" w:rsidR="00046223" w:rsidRDefault="00046223" w:rsidP="00046223">
            <w:pPr>
              <w:spacing w:after="0" w:line="240" w:lineRule="auto"/>
              <w:rPr>
                <w:sz w:val="20"/>
                <w:szCs w:val="20"/>
              </w:rPr>
            </w:pPr>
            <w:r>
              <w:rPr>
                <w:sz w:val="20"/>
                <w:szCs w:val="20"/>
              </w:rPr>
              <w:t>50</w:t>
            </w:r>
          </w:p>
        </w:tc>
      </w:tr>
      <w:tr w:rsidR="00046223" w:rsidRPr="00EE5004" w14:paraId="10B6914C" w14:textId="77777777" w:rsidTr="00046223">
        <w:trPr>
          <w:trHeight w:val="300"/>
        </w:trPr>
        <w:tc>
          <w:tcPr>
            <w:tcW w:w="2268" w:type="dxa"/>
            <w:noWrap/>
            <w:hideMark/>
          </w:tcPr>
          <w:p w14:paraId="54A93D5C" w14:textId="77777777" w:rsidR="00046223" w:rsidRPr="00EE5004" w:rsidRDefault="00046223" w:rsidP="00046223">
            <w:pPr>
              <w:spacing w:after="0" w:line="240" w:lineRule="auto"/>
              <w:rPr>
                <w:sz w:val="20"/>
                <w:szCs w:val="28"/>
              </w:rPr>
            </w:pPr>
            <w:r w:rsidRPr="00EE5004">
              <w:rPr>
                <w:sz w:val="20"/>
                <w:szCs w:val="28"/>
              </w:rPr>
              <w:t>Recurve Bow</w:t>
            </w:r>
            <w:r w:rsidR="00F8462E">
              <w:rPr>
                <w:sz w:val="20"/>
                <w:szCs w:val="28"/>
              </w:rPr>
              <w:t xml:space="preserve"> (mw)</w:t>
            </w:r>
          </w:p>
        </w:tc>
        <w:tc>
          <w:tcPr>
            <w:tcW w:w="1398" w:type="dxa"/>
            <w:noWrap/>
            <w:hideMark/>
          </w:tcPr>
          <w:p w14:paraId="7BA3DC71" w14:textId="77777777" w:rsidR="00046223" w:rsidRPr="00EE5004" w:rsidRDefault="00046223" w:rsidP="00046223">
            <w:pPr>
              <w:spacing w:after="0" w:line="240" w:lineRule="auto"/>
              <w:rPr>
                <w:sz w:val="20"/>
                <w:szCs w:val="28"/>
              </w:rPr>
            </w:pPr>
            <w:r w:rsidRPr="00EE5004">
              <w:rPr>
                <w:sz w:val="20"/>
                <w:szCs w:val="28"/>
              </w:rPr>
              <w:t>4d4 +2xSTR</w:t>
            </w:r>
          </w:p>
        </w:tc>
        <w:tc>
          <w:tcPr>
            <w:tcW w:w="540" w:type="dxa"/>
            <w:noWrap/>
            <w:hideMark/>
          </w:tcPr>
          <w:p w14:paraId="584CDC13" w14:textId="77777777" w:rsidR="00046223" w:rsidRPr="00EE5004" w:rsidRDefault="00046223" w:rsidP="00046223">
            <w:pPr>
              <w:spacing w:after="0" w:line="240" w:lineRule="auto"/>
              <w:rPr>
                <w:sz w:val="20"/>
                <w:szCs w:val="28"/>
              </w:rPr>
            </w:pPr>
            <w:r w:rsidRPr="00EE5004">
              <w:rPr>
                <w:sz w:val="20"/>
                <w:szCs w:val="28"/>
              </w:rPr>
              <w:t>x3</w:t>
            </w:r>
          </w:p>
        </w:tc>
        <w:tc>
          <w:tcPr>
            <w:tcW w:w="816" w:type="dxa"/>
            <w:noWrap/>
            <w:hideMark/>
          </w:tcPr>
          <w:p w14:paraId="17A3BD04" w14:textId="77777777" w:rsidR="00046223" w:rsidRPr="00EE5004" w:rsidRDefault="00046223" w:rsidP="00046223">
            <w:pPr>
              <w:spacing w:after="0" w:line="240" w:lineRule="auto"/>
              <w:rPr>
                <w:sz w:val="20"/>
                <w:szCs w:val="28"/>
              </w:rPr>
            </w:pPr>
            <w:r w:rsidRPr="00EE5004">
              <w:rPr>
                <w:sz w:val="20"/>
                <w:szCs w:val="28"/>
              </w:rPr>
              <w:t>45</w:t>
            </w:r>
          </w:p>
        </w:tc>
        <w:tc>
          <w:tcPr>
            <w:tcW w:w="1026" w:type="dxa"/>
            <w:noWrap/>
            <w:hideMark/>
          </w:tcPr>
          <w:p w14:paraId="7F96FC72" w14:textId="77777777" w:rsidR="00046223" w:rsidRPr="00EE5004" w:rsidRDefault="00046223" w:rsidP="00046223">
            <w:pPr>
              <w:spacing w:after="0" w:line="240" w:lineRule="auto"/>
              <w:rPr>
                <w:sz w:val="20"/>
                <w:szCs w:val="28"/>
              </w:rPr>
            </w:pPr>
            <w:r>
              <w:rPr>
                <w:sz w:val="20"/>
                <w:szCs w:val="28"/>
              </w:rPr>
              <w:t>(STR/2)x5</w:t>
            </w:r>
          </w:p>
        </w:tc>
        <w:tc>
          <w:tcPr>
            <w:tcW w:w="900" w:type="dxa"/>
            <w:noWrap/>
            <w:hideMark/>
          </w:tcPr>
          <w:p w14:paraId="5E5F91E1" w14:textId="77777777" w:rsidR="00046223" w:rsidRPr="00EE5004" w:rsidRDefault="00046223" w:rsidP="00046223">
            <w:pPr>
              <w:spacing w:after="0" w:line="240" w:lineRule="auto"/>
              <w:rPr>
                <w:sz w:val="20"/>
                <w:szCs w:val="28"/>
              </w:rPr>
            </w:pPr>
            <w:r w:rsidRPr="00EE5004">
              <w:rPr>
                <w:sz w:val="20"/>
                <w:szCs w:val="28"/>
              </w:rPr>
              <w:t>Arrows</w:t>
            </w:r>
          </w:p>
        </w:tc>
        <w:tc>
          <w:tcPr>
            <w:tcW w:w="630" w:type="dxa"/>
            <w:noWrap/>
            <w:hideMark/>
          </w:tcPr>
          <w:p w14:paraId="136C574F" w14:textId="77777777" w:rsidR="00046223" w:rsidRPr="00EE5004" w:rsidRDefault="00046223" w:rsidP="00046223">
            <w:pPr>
              <w:spacing w:after="0" w:line="240" w:lineRule="auto"/>
              <w:rPr>
                <w:sz w:val="20"/>
                <w:szCs w:val="28"/>
              </w:rPr>
            </w:pPr>
            <w:r w:rsidRPr="00EE5004">
              <w:rPr>
                <w:sz w:val="20"/>
                <w:szCs w:val="28"/>
              </w:rPr>
              <w:t>1</w:t>
            </w:r>
          </w:p>
        </w:tc>
        <w:tc>
          <w:tcPr>
            <w:tcW w:w="1086" w:type="dxa"/>
            <w:noWrap/>
            <w:hideMark/>
          </w:tcPr>
          <w:p w14:paraId="3E5E1AC3" w14:textId="77777777" w:rsidR="00046223" w:rsidRPr="00EE5004" w:rsidRDefault="00046223" w:rsidP="00046223">
            <w:pPr>
              <w:spacing w:after="0" w:line="240" w:lineRule="auto"/>
              <w:rPr>
                <w:sz w:val="20"/>
                <w:szCs w:val="28"/>
              </w:rPr>
            </w:pPr>
            <w:r w:rsidRPr="00EE5004">
              <w:rPr>
                <w:sz w:val="20"/>
                <w:szCs w:val="28"/>
              </w:rPr>
              <w:t>Breech</w:t>
            </w:r>
          </w:p>
        </w:tc>
        <w:tc>
          <w:tcPr>
            <w:tcW w:w="719" w:type="dxa"/>
            <w:noWrap/>
            <w:hideMark/>
          </w:tcPr>
          <w:p w14:paraId="3B3572FF" w14:textId="77777777" w:rsidR="00046223" w:rsidRPr="00EE5004" w:rsidRDefault="00046223" w:rsidP="00046223">
            <w:pPr>
              <w:spacing w:after="0" w:line="240" w:lineRule="auto"/>
              <w:rPr>
                <w:sz w:val="20"/>
                <w:szCs w:val="28"/>
              </w:rPr>
            </w:pPr>
            <w:r w:rsidRPr="00EE5004">
              <w:rPr>
                <w:sz w:val="20"/>
                <w:szCs w:val="28"/>
              </w:rPr>
              <w:t>5</w:t>
            </w:r>
          </w:p>
        </w:tc>
        <w:tc>
          <w:tcPr>
            <w:tcW w:w="691" w:type="dxa"/>
            <w:noWrap/>
            <w:hideMark/>
          </w:tcPr>
          <w:p w14:paraId="0C897768" w14:textId="77777777" w:rsidR="00046223" w:rsidRPr="00EE5004" w:rsidRDefault="00046223" w:rsidP="00046223">
            <w:pPr>
              <w:spacing w:after="0" w:line="240" w:lineRule="auto"/>
              <w:rPr>
                <w:sz w:val="20"/>
                <w:szCs w:val="28"/>
              </w:rPr>
            </w:pPr>
            <w:r w:rsidRPr="00EE5004">
              <w:rPr>
                <w:sz w:val="20"/>
                <w:szCs w:val="28"/>
              </w:rPr>
              <w:t>300</w:t>
            </w:r>
          </w:p>
        </w:tc>
      </w:tr>
      <w:tr w:rsidR="00046223" w:rsidRPr="002D400B" w14:paraId="17D6854E" w14:textId="77777777" w:rsidTr="00046223">
        <w:trPr>
          <w:trHeight w:val="300"/>
        </w:trPr>
        <w:tc>
          <w:tcPr>
            <w:tcW w:w="2268" w:type="dxa"/>
            <w:noWrap/>
          </w:tcPr>
          <w:p w14:paraId="46F0D325" w14:textId="77777777" w:rsidR="00046223" w:rsidRDefault="00046223" w:rsidP="00046223">
            <w:pPr>
              <w:spacing w:after="0" w:line="240" w:lineRule="auto"/>
              <w:rPr>
                <w:rFonts w:ascii="Calibri" w:eastAsia="Times New Roman" w:hAnsi="Calibri" w:cs="Calibri"/>
                <w:color w:val="000000"/>
                <w:sz w:val="20"/>
                <w:szCs w:val="20"/>
              </w:rPr>
            </w:pPr>
            <w:r w:rsidRPr="005431C7">
              <w:rPr>
                <w:rFonts w:ascii="Calibri" w:eastAsia="Times New Roman" w:hAnsi="Calibri" w:cs="Calibri"/>
                <w:color w:val="000000"/>
                <w:sz w:val="20"/>
                <w:szCs w:val="20"/>
              </w:rPr>
              <w:t>Rock</w:t>
            </w:r>
            <w:r>
              <w:rPr>
                <w:rFonts w:ascii="Calibri" w:eastAsia="Times New Roman" w:hAnsi="Calibri" w:cs="Calibri"/>
                <w:color w:val="000000"/>
                <w:sz w:val="20"/>
                <w:szCs w:val="20"/>
              </w:rPr>
              <w:t xml:space="preserve"> </w:t>
            </w:r>
          </w:p>
          <w:p w14:paraId="1FE117AC" w14:textId="77777777" w:rsidR="00046223" w:rsidRPr="005431C7" w:rsidRDefault="00046223" w:rsidP="00046223">
            <w:pPr>
              <w:spacing w:after="0" w:line="240" w:lineRule="auto"/>
              <w:rPr>
                <w:rFonts w:ascii="Calibri" w:eastAsia="Times New Roman" w:hAnsi="Calibri" w:cs="Calibri"/>
                <w:color w:val="000000"/>
                <w:sz w:val="20"/>
                <w:szCs w:val="20"/>
              </w:rPr>
            </w:pPr>
            <w:r>
              <w:rPr>
                <w:rFonts w:ascii="Calibri" w:eastAsia="Times New Roman" w:hAnsi="Calibri" w:cs="Calibri"/>
                <w:color w:val="000000"/>
                <w:sz w:val="20"/>
                <w:szCs w:val="20"/>
              </w:rPr>
              <w:t>(or any heavy object)</w:t>
            </w:r>
          </w:p>
        </w:tc>
        <w:tc>
          <w:tcPr>
            <w:tcW w:w="1398" w:type="dxa"/>
            <w:noWrap/>
          </w:tcPr>
          <w:p w14:paraId="1955E42C" w14:textId="77777777" w:rsidR="00046223" w:rsidRPr="005431C7" w:rsidRDefault="00046223" w:rsidP="00046223">
            <w:pPr>
              <w:spacing w:after="0" w:line="240" w:lineRule="auto"/>
              <w:rPr>
                <w:rFonts w:ascii="Calibri" w:eastAsia="Times New Roman" w:hAnsi="Calibri" w:cs="Calibri"/>
                <w:color w:val="000000"/>
                <w:sz w:val="20"/>
                <w:szCs w:val="20"/>
              </w:rPr>
            </w:pPr>
            <w:r w:rsidRPr="002D400B">
              <w:rPr>
                <w:rFonts w:ascii="Calibri" w:eastAsia="Times New Roman" w:hAnsi="Calibri" w:cs="Calibri"/>
                <w:color w:val="000000"/>
                <w:sz w:val="20"/>
                <w:szCs w:val="20"/>
              </w:rPr>
              <w:t>Special +STR</w:t>
            </w:r>
          </w:p>
        </w:tc>
        <w:tc>
          <w:tcPr>
            <w:tcW w:w="540" w:type="dxa"/>
            <w:noWrap/>
          </w:tcPr>
          <w:p w14:paraId="0F1F38CA" w14:textId="77777777" w:rsidR="00046223" w:rsidRPr="005431C7" w:rsidRDefault="00046223" w:rsidP="00046223">
            <w:pPr>
              <w:spacing w:after="0" w:line="240" w:lineRule="auto"/>
              <w:rPr>
                <w:rFonts w:ascii="Calibri" w:eastAsia="Times New Roman" w:hAnsi="Calibri" w:cs="Calibri"/>
                <w:color w:val="000000"/>
                <w:sz w:val="20"/>
                <w:szCs w:val="20"/>
              </w:rPr>
            </w:pPr>
            <w:r w:rsidRPr="005431C7">
              <w:rPr>
                <w:rFonts w:ascii="Calibri" w:eastAsia="Times New Roman" w:hAnsi="Calibri" w:cs="Calibri"/>
                <w:color w:val="000000"/>
                <w:sz w:val="20"/>
                <w:szCs w:val="20"/>
              </w:rPr>
              <w:t>x1</w:t>
            </w:r>
          </w:p>
        </w:tc>
        <w:tc>
          <w:tcPr>
            <w:tcW w:w="816" w:type="dxa"/>
            <w:noWrap/>
          </w:tcPr>
          <w:p w14:paraId="3BD257D4" w14:textId="77777777" w:rsidR="00046223" w:rsidRPr="005431C7" w:rsidRDefault="00046223" w:rsidP="00046223">
            <w:pPr>
              <w:spacing w:after="0" w:line="240" w:lineRule="auto"/>
              <w:rPr>
                <w:rFonts w:ascii="Calibri" w:eastAsia="Times New Roman" w:hAnsi="Calibri" w:cs="Calibri"/>
                <w:color w:val="000000"/>
                <w:sz w:val="20"/>
                <w:szCs w:val="20"/>
              </w:rPr>
            </w:pPr>
            <w:r>
              <w:rPr>
                <w:rFonts w:ascii="Calibri" w:eastAsia="Times New Roman" w:hAnsi="Calibri" w:cs="Calibri"/>
                <w:color w:val="000000"/>
                <w:sz w:val="20"/>
                <w:szCs w:val="20"/>
              </w:rPr>
              <w:t>Special</w:t>
            </w:r>
          </w:p>
        </w:tc>
        <w:tc>
          <w:tcPr>
            <w:tcW w:w="1026" w:type="dxa"/>
            <w:noWrap/>
          </w:tcPr>
          <w:p w14:paraId="0F802D92" w14:textId="77777777" w:rsidR="00046223" w:rsidRPr="005431C7" w:rsidRDefault="00046223" w:rsidP="00046223">
            <w:pPr>
              <w:spacing w:after="0" w:line="240" w:lineRule="auto"/>
              <w:rPr>
                <w:rFonts w:ascii="Calibri" w:eastAsia="Times New Roman" w:hAnsi="Calibri" w:cs="Calibri"/>
                <w:color w:val="000000"/>
                <w:sz w:val="20"/>
                <w:szCs w:val="20"/>
              </w:rPr>
            </w:pPr>
            <w:r w:rsidRPr="002D400B">
              <w:rPr>
                <w:rFonts w:ascii="Calibri" w:eastAsia="Times New Roman" w:hAnsi="Calibri" w:cs="Calibri"/>
                <w:color w:val="000000"/>
                <w:sz w:val="20"/>
                <w:szCs w:val="20"/>
              </w:rPr>
              <w:t>(STR/4)</w:t>
            </w:r>
            <w:r>
              <w:rPr>
                <w:rFonts w:ascii="Calibri" w:eastAsia="Times New Roman" w:hAnsi="Calibri" w:cs="Calibri"/>
                <w:color w:val="000000"/>
                <w:sz w:val="20"/>
                <w:szCs w:val="20"/>
              </w:rPr>
              <w:t>x5</w:t>
            </w:r>
          </w:p>
        </w:tc>
        <w:tc>
          <w:tcPr>
            <w:tcW w:w="900" w:type="dxa"/>
            <w:noWrap/>
          </w:tcPr>
          <w:p w14:paraId="4360ED71" w14:textId="77777777" w:rsidR="00046223" w:rsidRPr="005431C7" w:rsidRDefault="00046223" w:rsidP="00046223">
            <w:pPr>
              <w:spacing w:after="0" w:line="240" w:lineRule="auto"/>
              <w:rPr>
                <w:rFonts w:ascii="Calibri" w:eastAsia="Times New Roman" w:hAnsi="Calibri" w:cs="Calibri"/>
                <w:color w:val="000000"/>
                <w:sz w:val="20"/>
                <w:szCs w:val="20"/>
              </w:rPr>
            </w:pPr>
            <w:r>
              <w:rPr>
                <w:rFonts w:ascii="Calibri" w:eastAsia="Times New Roman" w:hAnsi="Calibri" w:cs="Calibri"/>
                <w:color w:val="000000"/>
                <w:sz w:val="20"/>
                <w:szCs w:val="20"/>
              </w:rPr>
              <w:t>Rock</w:t>
            </w:r>
          </w:p>
        </w:tc>
        <w:tc>
          <w:tcPr>
            <w:tcW w:w="630" w:type="dxa"/>
            <w:noWrap/>
          </w:tcPr>
          <w:p w14:paraId="7881D2C0" w14:textId="77777777" w:rsidR="00046223" w:rsidRPr="005431C7" w:rsidRDefault="00046223" w:rsidP="00046223">
            <w:pPr>
              <w:tabs>
                <w:tab w:val="left" w:pos="300"/>
                <w:tab w:val="right" w:pos="414"/>
              </w:tabs>
              <w:spacing w:after="0" w:line="240" w:lineRule="auto"/>
              <w:rPr>
                <w:rFonts w:ascii="Calibri" w:eastAsia="Times New Roman" w:hAnsi="Calibri" w:cs="Calibri"/>
                <w:color w:val="000000"/>
                <w:sz w:val="20"/>
                <w:szCs w:val="20"/>
              </w:rPr>
            </w:pPr>
            <w:r>
              <w:rPr>
                <w:rFonts w:ascii="Calibri" w:eastAsia="Times New Roman" w:hAnsi="Calibri" w:cs="Calibri"/>
                <w:color w:val="000000"/>
                <w:sz w:val="20"/>
                <w:szCs w:val="20"/>
              </w:rPr>
              <w:t>--</w:t>
            </w:r>
          </w:p>
        </w:tc>
        <w:tc>
          <w:tcPr>
            <w:tcW w:w="1086" w:type="dxa"/>
            <w:noWrap/>
          </w:tcPr>
          <w:p w14:paraId="277F13A0" w14:textId="77777777" w:rsidR="00046223" w:rsidRPr="005431C7" w:rsidRDefault="00046223" w:rsidP="00046223">
            <w:pPr>
              <w:spacing w:after="0" w:line="240" w:lineRule="auto"/>
              <w:rPr>
                <w:rFonts w:ascii="Calibri" w:eastAsia="Times New Roman" w:hAnsi="Calibri" w:cs="Calibri"/>
                <w:color w:val="000000"/>
                <w:sz w:val="20"/>
                <w:szCs w:val="20"/>
              </w:rPr>
            </w:pPr>
            <w:r>
              <w:rPr>
                <w:rFonts w:ascii="Calibri" w:eastAsia="Times New Roman" w:hAnsi="Calibri" w:cs="Calibri"/>
                <w:color w:val="000000"/>
                <w:sz w:val="20"/>
                <w:szCs w:val="20"/>
              </w:rPr>
              <w:t>20 AP</w:t>
            </w:r>
          </w:p>
        </w:tc>
        <w:tc>
          <w:tcPr>
            <w:tcW w:w="719" w:type="dxa"/>
            <w:noWrap/>
          </w:tcPr>
          <w:p w14:paraId="5120AEFA" w14:textId="77777777" w:rsidR="00046223" w:rsidRPr="002D400B" w:rsidRDefault="00046223" w:rsidP="00046223">
            <w:pPr>
              <w:spacing w:after="0" w:line="240" w:lineRule="auto"/>
              <w:rPr>
                <w:sz w:val="20"/>
                <w:szCs w:val="20"/>
              </w:rPr>
            </w:pPr>
            <w:r w:rsidRPr="002D400B">
              <w:rPr>
                <w:sz w:val="20"/>
                <w:szCs w:val="20"/>
              </w:rPr>
              <w:t>Varies</w:t>
            </w:r>
          </w:p>
        </w:tc>
        <w:tc>
          <w:tcPr>
            <w:tcW w:w="691" w:type="dxa"/>
            <w:noWrap/>
          </w:tcPr>
          <w:p w14:paraId="6DE57C18" w14:textId="77777777" w:rsidR="00046223" w:rsidRPr="002D400B" w:rsidRDefault="00046223" w:rsidP="00046223">
            <w:pPr>
              <w:spacing w:after="0" w:line="240" w:lineRule="auto"/>
              <w:rPr>
                <w:sz w:val="20"/>
                <w:szCs w:val="20"/>
              </w:rPr>
            </w:pPr>
            <w:r>
              <w:rPr>
                <w:sz w:val="20"/>
                <w:szCs w:val="20"/>
              </w:rPr>
              <w:t>0</w:t>
            </w:r>
          </w:p>
        </w:tc>
      </w:tr>
    </w:tbl>
    <w:p w14:paraId="1BC4BA0F" w14:textId="77777777" w:rsidR="00457832" w:rsidRPr="00CB7D4D" w:rsidRDefault="00457832" w:rsidP="00457832">
      <w:pPr>
        <w:spacing w:before="240" w:after="0" w:line="240" w:lineRule="auto"/>
        <w:rPr>
          <w:b/>
          <w:sz w:val="24"/>
          <w:szCs w:val="28"/>
        </w:rPr>
      </w:pPr>
      <w:r w:rsidRPr="00CB7D4D">
        <w:rPr>
          <w:b/>
          <w:sz w:val="24"/>
          <w:szCs w:val="28"/>
        </w:rPr>
        <w:t>Effects Listing</w:t>
      </w:r>
      <w:r w:rsidR="00CB7D4D" w:rsidRPr="00CB7D4D">
        <w:rPr>
          <w:b/>
          <w:sz w:val="24"/>
          <w:szCs w:val="28"/>
        </w:rPr>
        <w:t xml:space="preserve"> – Special Weapons</w:t>
      </w:r>
    </w:p>
    <w:p w14:paraId="6522982E" w14:textId="77777777" w:rsidR="00CB7D4D" w:rsidRPr="003E29DB" w:rsidRDefault="00CB7D4D" w:rsidP="00CB7D4D">
      <w:pPr>
        <w:spacing w:after="0" w:line="240" w:lineRule="auto"/>
        <w:rPr>
          <w:b/>
          <w:szCs w:val="28"/>
        </w:rPr>
      </w:pPr>
    </w:p>
    <w:p w14:paraId="7B350888" w14:textId="77777777" w:rsidR="00F81062" w:rsidRPr="00F81062" w:rsidRDefault="002F7E53" w:rsidP="009F4E03">
      <w:pPr>
        <w:spacing w:after="0" w:line="240" w:lineRule="auto"/>
        <w:ind w:left="180" w:hanging="180"/>
        <w:rPr>
          <w:sz w:val="20"/>
          <w:szCs w:val="28"/>
        </w:rPr>
      </w:pPr>
      <w:r>
        <w:rPr>
          <w:i/>
          <w:sz w:val="20"/>
          <w:szCs w:val="28"/>
        </w:rPr>
        <w:t>Blowgun</w:t>
      </w:r>
      <w:r>
        <w:rPr>
          <w:i/>
          <w:sz w:val="20"/>
          <w:szCs w:val="28"/>
        </w:rPr>
        <w:tab/>
      </w:r>
      <w:r w:rsidR="00F81062">
        <w:rPr>
          <w:sz w:val="20"/>
          <w:szCs w:val="28"/>
        </w:rPr>
        <w:t xml:space="preserve">– Applying special poisons to any darts for this weapon is a free action that can be taken immediately before use.  Poison and Concealable (see Special Weapon Effects).  </w:t>
      </w:r>
      <w:r w:rsidR="00984913">
        <w:rPr>
          <w:sz w:val="20"/>
          <w:szCs w:val="28"/>
        </w:rPr>
        <w:t xml:space="preserve">Targeted with Small Guns or Survival.  </w:t>
      </w:r>
      <w:r w:rsidR="00FB6711">
        <w:rPr>
          <w:sz w:val="20"/>
          <w:szCs w:val="28"/>
        </w:rPr>
        <w:t xml:space="preserve">Add 10% of your survival rank (round down) to the attack as a damage bonus.  </w:t>
      </w:r>
      <w:r w:rsidR="007515EC">
        <w:rPr>
          <w:sz w:val="20"/>
          <w:szCs w:val="28"/>
        </w:rPr>
        <w:t>Totally s</w:t>
      </w:r>
      <w:r w:rsidR="00FA148C">
        <w:rPr>
          <w:sz w:val="20"/>
          <w:szCs w:val="28"/>
        </w:rPr>
        <w:t>ilent</w:t>
      </w:r>
      <w:r w:rsidR="007515EC">
        <w:rPr>
          <w:sz w:val="20"/>
          <w:szCs w:val="28"/>
        </w:rPr>
        <w:t xml:space="preserve"> – allows no perception roll to spot</w:t>
      </w:r>
      <w:r w:rsidR="00FA148C">
        <w:rPr>
          <w:sz w:val="20"/>
          <w:szCs w:val="28"/>
        </w:rPr>
        <w:t xml:space="preserve">.  </w:t>
      </w:r>
    </w:p>
    <w:p w14:paraId="3C9531DB" w14:textId="77777777" w:rsidR="00457832" w:rsidRDefault="00457832" w:rsidP="009F4E03">
      <w:pPr>
        <w:spacing w:after="0" w:line="240" w:lineRule="auto"/>
        <w:ind w:left="180" w:hanging="180"/>
        <w:rPr>
          <w:sz w:val="20"/>
          <w:szCs w:val="28"/>
        </w:rPr>
      </w:pPr>
      <w:r w:rsidRPr="00114223">
        <w:rPr>
          <w:i/>
          <w:sz w:val="20"/>
          <w:szCs w:val="28"/>
        </w:rPr>
        <w:t>Composite Bow</w:t>
      </w:r>
      <w:r>
        <w:rPr>
          <w:sz w:val="20"/>
          <w:szCs w:val="28"/>
        </w:rPr>
        <w:t xml:space="preserve"> </w:t>
      </w:r>
      <w:r w:rsidR="00F81062">
        <w:rPr>
          <w:sz w:val="20"/>
          <w:szCs w:val="28"/>
        </w:rPr>
        <w:t>– Ignores</w:t>
      </w:r>
      <w:r>
        <w:rPr>
          <w:sz w:val="20"/>
          <w:szCs w:val="28"/>
        </w:rPr>
        <w:t xml:space="preserve"> 15 DT.  Otherwise, this weapon’s effects are identical to the Recurve Bow</w:t>
      </w:r>
      <w:r w:rsidR="00567228">
        <w:rPr>
          <w:sz w:val="20"/>
          <w:szCs w:val="28"/>
        </w:rPr>
        <w:t>, below</w:t>
      </w:r>
      <w:r>
        <w:rPr>
          <w:sz w:val="20"/>
          <w:szCs w:val="28"/>
        </w:rPr>
        <w:t xml:space="preserve">.  </w:t>
      </w:r>
    </w:p>
    <w:p w14:paraId="42A6807D" w14:textId="77777777" w:rsidR="00457832" w:rsidRDefault="00457832" w:rsidP="009F4E03">
      <w:pPr>
        <w:spacing w:after="0" w:line="240" w:lineRule="auto"/>
        <w:ind w:left="180" w:hanging="180"/>
        <w:rPr>
          <w:sz w:val="20"/>
          <w:szCs w:val="28"/>
        </w:rPr>
      </w:pPr>
      <w:r w:rsidRPr="00114223">
        <w:rPr>
          <w:i/>
          <w:sz w:val="20"/>
          <w:szCs w:val="28"/>
        </w:rPr>
        <w:t>Crossbow</w:t>
      </w:r>
      <w:r w:rsidR="002F7E53">
        <w:rPr>
          <w:sz w:val="20"/>
          <w:szCs w:val="28"/>
        </w:rPr>
        <w:t xml:space="preserve"> </w:t>
      </w:r>
      <w:r>
        <w:rPr>
          <w:sz w:val="20"/>
          <w:szCs w:val="28"/>
        </w:rPr>
        <w:t>– Ignores 20 DT.  Counts as Silenced (see Special Weapon Effects).</w:t>
      </w:r>
      <w:r w:rsidR="004D1A4A">
        <w:rPr>
          <w:sz w:val="20"/>
          <w:szCs w:val="28"/>
        </w:rPr>
        <w:t xml:space="preserve">  Poison (see Special Weapon Effects.)</w:t>
      </w:r>
    </w:p>
    <w:p w14:paraId="089C24C3" w14:textId="77777777" w:rsidR="009F4E03" w:rsidRDefault="009F4E03" w:rsidP="009F4E03">
      <w:pPr>
        <w:spacing w:after="0" w:line="240" w:lineRule="auto"/>
        <w:ind w:left="180" w:hanging="180"/>
        <w:rPr>
          <w:sz w:val="20"/>
          <w:szCs w:val="28"/>
        </w:rPr>
      </w:pPr>
      <w:r w:rsidRPr="009F4E03">
        <w:rPr>
          <w:i/>
          <w:sz w:val="20"/>
          <w:szCs w:val="28"/>
        </w:rPr>
        <w:t>Cyberpony Cakes</w:t>
      </w:r>
      <w:r>
        <w:rPr>
          <w:sz w:val="20"/>
          <w:szCs w:val="28"/>
        </w:rPr>
        <w:t xml:space="preserve"> </w:t>
      </w:r>
      <w:r w:rsidR="00F81062">
        <w:rPr>
          <w:sz w:val="20"/>
          <w:szCs w:val="28"/>
        </w:rPr>
        <w:tab/>
      </w:r>
      <w:r>
        <w:rPr>
          <w:sz w:val="20"/>
          <w:szCs w:val="28"/>
        </w:rPr>
        <w:t>– Can also be used as a shield (40 DT).  Damage is for use as a thrown weapon</w:t>
      </w:r>
      <w:r w:rsidR="00076655">
        <w:rPr>
          <w:sz w:val="20"/>
          <w:szCs w:val="28"/>
        </w:rPr>
        <w:t>; can</w:t>
      </w:r>
      <w:r>
        <w:rPr>
          <w:sz w:val="20"/>
          <w:szCs w:val="28"/>
        </w:rPr>
        <w:t xml:space="preserve"> deal non-lethal damage.  On a successful attack roll of </w:t>
      </w:r>
      <w:r w:rsidR="00076655">
        <w:rPr>
          <w:sz w:val="20"/>
          <w:szCs w:val="28"/>
        </w:rPr>
        <w:t>MFD step</w:t>
      </w:r>
      <w:r>
        <w:rPr>
          <w:sz w:val="20"/>
          <w:szCs w:val="28"/>
        </w:rPr>
        <w:t xml:space="preserve"> one greater than is necessary to hit the target, it can be caught on the rebound (if desired).  Otherwise, the listed reload costs are for drawing another one out of a bag or </w:t>
      </w:r>
      <w:r w:rsidR="00076655">
        <w:rPr>
          <w:sz w:val="20"/>
          <w:szCs w:val="28"/>
        </w:rPr>
        <w:t>bandolier.</w:t>
      </w:r>
      <w:r>
        <w:rPr>
          <w:sz w:val="20"/>
          <w:szCs w:val="28"/>
        </w:rPr>
        <w:t xml:space="preserve">  </w:t>
      </w:r>
    </w:p>
    <w:p w14:paraId="693B0F26" w14:textId="77777777" w:rsidR="00F81062" w:rsidRPr="00107E07" w:rsidRDefault="00F81062" w:rsidP="00F81062">
      <w:pPr>
        <w:spacing w:after="0" w:line="240" w:lineRule="auto"/>
        <w:ind w:left="180" w:hanging="180"/>
        <w:rPr>
          <w:sz w:val="20"/>
          <w:szCs w:val="28"/>
        </w:rPr>
      </w:pPr>
      <w:r w:rsidRPr="00114223">
        <w:rPr>
          <w:i/>
          <w:sz w:val="20"/>
          <w:szCs w:val="28"/>
        </w:rPr>
        <w:t>Recurve Bow</w:t>
      </w:r>
      <w:r>
        <w:rPr>
          <w:sz w:val="20"/>
          <w:szCs w:val="28"/>
        </w:rPr>
        <w:t xml:space="preserve"> </w:t>
      </w:r>
      <w:r w:rsidRPr="00107E07">
        <w:rPr>
          <w:sz w:val="20"/>
          <w:szCs w:val="28"/>
        </w:rPr>
        <w:t xml:space="preserve">– </w:t>
      </w:r>
      <w:r>
        <w:rPr>
          <w:sz w:val="20"/>
          <w:szCs w:val="28"/>
        </w:rPr>
        <w:t>Ignores 10 DT.  Targeted with Small Guns if the opponent is further than 10’ away; closer targets are aimed using Melee.  Counts as Silenced (see Special Weapon Effects).</w:t>
      </w:r>
    </w:p>
    <w:p w14:paraId="19C11B7E" w14:textId="77777777" w:rsidR="00845BFE" w:rsidRDefault="00457832" w:rsidP="00845BFE">
      <w:pPr>
        <w:spacing w:after="0" w:line="240" w:lineRule="auto"/>
        <w:ind w:left="180" w:hanging="180"/>
        <w:rPr>
          <w:b/>
          <w:sz w:val="20"/>
          <w:szCs w:val="28"/>
        </w:rPr>
      </w:pPr>
      <w:r>
        <w:rPr>
          <w:i/>
          <w:sz w:val="20"/>
          <w:szCs w:val="28"/>
        </w:rPr>
        <w:t>Rock</w:t>
      </w:r>
      <w:r w:rsidR="009F4E03">
        <w:rPr>
          <w:sz w:val="20"/>
          <w:szCs w:val="28"/>
        </w:rPr>
        <w:t xml:space="preserve"> </w:t>
      </w:r>
      <w:r>
        <w:rPr>
          <w:sz w:val="20"/>
          <w:szCs w:val="28"/>
        </w:rPr>
        <w:t xml:space="preserve">– Deals 1d4 damage per 5 </w:t>
      </w:r>
      <w:r w:rsidR="00845BFE">
        <w:rPr>
          <w:sz w:val="20"/>
          <w:szCs w:val="28"/>
        </w:rPr>
        <w:t xml:space="preserve">units of </w:t>
      </w:r>
      <w:r>
        <w:rPr>
          <w:sz w:val="20"/>
          <w:szCs w:val="28"/>
        </w:rPr>
        <w:t>wt.  Standard weight limitations for weapons (2x STR) still apply.  SATS cost is equal to 5x the weight of the rock.  Eac</w:t>
      </w:r>
      <w:r w:rsidR="00845BFE">
        <w:rPr>
          <w:sz w:val="20"/>
          <w:szCs w:val="28"/>
        </w:rPr>
        <w:t>h 1</w:t>
      </w:r>
      <w:r>
        <w:rPr>
          <w:sz w:val="20"/>
          <w:szCs w:val="28"/>
        </w:rPr>
        <w:t xml:space="preserve">00wt of the </w:t>
      </w:r>
      <w:r w:rsidR="004732D2">
        <w:rPr>
          <w:sz w:val="20"/>
          <w:szCs w:val="28"/>
        </w:rPr>
        <w:t>‘</w:t>
      </w:r>
      <w:r>
        <w:rPr>
          <w:sz w:val="20"/>
          <w:szCs w:val="28"/>
        </w:rPr>
        <w:t>rock</w:t>
      </w:r>
      <w:r w:rsidR="004732D2">
        <w:rPr>
          <w:sz w:val="20"/>
          <w:szCs w:val="28"/>
        </w:rPr>
        <w:t>’</w:t>
      </w:r>
      <w:r>
        <w:rPr>
          <w:sz w:val="20"/>
          <w:szCs w:val="28"/>
        </w:rPr>
        <w:t xml:space="preserve"> requires an additional action be spent in throwing it</w:t>
      </w:r>
      <w:r w:rsidR="00067489">
        <w:rPr>
          <w:sz w:val="20"/>
          <w:szCs w:val="28"/>
        </w:rPr>
        <w:t xml:space="preserve">, and items over </w:t>
      </w:r>
      <w:r w:rsidR="00917B3F">
        <w:rPr>
          <w:sz w:val="20"/>
          <w:szCs w:val="28"/>
        </w:rPr>
        <w:t xml:space="preserve">½ </w:t>
      </w:r>
      <w:r w:rsidR="00067489">
        <w:rPr>
          <w:sz w:val="20"/>
          <w:szCs w:val="28"/>
        </w:rPr>
        <w:t xml:space="preserve">a character’s STR </w:t>
      </w:r>
      <w:r w:rsidR="003D4978">
        <w:rPr>
          <w:sz w:val="20"/>
          <w:szCs w:val="28"/>
        </w:rPr>
        <w:t xml:space="preserve">score </w:t>
      </w:r>
      <w:r w:rsidR="00067489">
        <w:rPr>
          <w:sz w:val="20"/>
          <w:szCs w:val="28"/>
        </w:rPr>
        <w:t>cannot be thrown</w:t>
      </w:r>
      <w:r w:rsidR="00845BFE">
        <w:rPr>
          <w:sz w:val="20"/>
          <w:szCs w:val="28"/>
        </w:rPr>
        <w:t xml:space="preserve"> (but can still be used as blunt, non-thrown  weapons)</w:t>
      </w:r>
      <w:r w:rsidR="00067489">
        <w:rPr>
          <w:sz w:val="20"/>
          <w:szCs w:val="28"/>
        </w:rPr>
        <w:t>.</w:t>
      </w:r>
      <w:r>
        <w:rPr>
          <w:sz w:val="20"/>
          <w:szCs w:val="28"/>
        </w:rPr>
        <w:t xml:space="preserve">  Targeted with explosives (or magic, if using </w:t>
      </w:r>
      <w:r w:rsidR="00E51F15">
        <w:rPr>
          <w:sz w:val="20"/>
          <w:szCs w:val="28"/>
        </w:rPr>
        <w:t>Telekinesis</w:t>
      </w:r>
      <w:r>
        <w:rPr>
          <w:sz w:val="20"/>
          <w:szCs w:val="28"/>
        </w:rPr>
        <w:t xml:space="preserve">).  If using as a melee weapon, targeted with unarmed.  </w:t>
      </w:r>
      <w:r w:rsidR="00067489" w:rsidRPr="00067489">
        <w:rPr>
          <w:b/>
          <w:sz w:val="20"/>
          <w:szCs w:val="28"/>
        </w:rPr>
        <w:t>Rock stats can be extrapolated for</w:t>
      </w:r>
      <w:r w:rsidR="00067489" w:rsidRPr="00FB6711">
        <w:rPr>
          <w:b/>
          <w:sz w:val="20"/>
          <w:szCs w:val="28"/>
        </w:rPr>
        <w:t xml:space="preserve"> </w:t>
      </w:r>
      <w:r w:rsidR="00067489" w:rsidRPr="00FB6711">
        <w:rPr>
          <w:b/>
          <w:sz w:val="20"/>
          <w:szCs w:val="28"/>
          <w:u w:val="single"/>
        </w:rPr>
        <w:t>any</w:t>
      </w:r>
      <w:r w:rsidR="00067489" w:rsidRPr="00067489">
        <w:rPr>
          <w:b/>
          <w:sz w:val="20"/>
          <w:szCs w:val="28"/>
        </w:rPr>
        <w:t xml:space="preserve"> improvised </w:t>
      </w:r>
      <w:r w:rsidR="00845BFE">
        <w:rPr>
          <w:b/>
          <w:sz w:val="20"/>
          <w:szCs w:val="28"/>
        </w:rPr>
        <w:t xml:space="preserve">blunt-force </w:t>
      </w:r>
      <w:r w:rsidR="00067489" w:rsidRPr="00067489">
        <w:rPr>
          <w:b/>
          <w:sz w:val="20"/>
          <w:szCs w:val="28"/>
        </w:rPr>
        <w:t>weapon.</w:t>
      </w:r>
      <w:r w:rsidR="00845BFE">
        <w:rPr>
          <w:b/>
          <w:sz w:val="20"/>
          <w:szCs w:val="28"/>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1664"/>
        <w:gridCol w:w="580"/>
        <w:gridCol w:w="785"/>
        <w:gridCol w:w="1247"/>
        <w:gridCol w:w="719"/>
        <w:gridCol w:w="765"/>
        <w:gridCol w:w="1080"/>
      </w:tblGrid>
      <w:tr w:rsidR="00C40E82" w:rsidRPr="00C40E82" w14:paraId="6FF22646" w14:textId="77777777" w:rsidTr="00D67E72">
        <w:trPr>
          <w:trHeight w:val="300"/>
        </w:trPr>
        <w:tc>
          <w:tcPr>
            <w:tcW w:w="2808" w:type="dxa"/>
            <w:noWrap/>
            <w:hideMark/>
          </w:tcPr>
          <w:p w14:paraId="20487FD3" w14:textId="77777777" w:rsidR="00C40E82" w:rsidRPr="00C40E82" w:rsidRDefault="003541D3" w:rsidP="003541D3">
            <w:pPr>
              <w:spacing w:after="0" w:line="240" w:lineRule="auto"/>
              <w:rPr>
                <w:b/>
                <w:bCs/>
                <w:sz w:val="20"/>
                <w:szCs w:val="28"/>
              </w:rPr>
            </w:pPr>
            <w:r>
              <w:rPr>
                <w:b/>
                <w:bCs/>
                <w:sz w:val="20"/>
                <w:szCs w:val="28"/>
              </w:rPr>
              <w:lastRenderedPageBreak/>
              <w:t>Unarmed Weapons (</w:t>
            </w:r>
            <w:r w:rsidR="00C40E82" w:rsidRPr="00C40E82">
              <w:rPr>
                <w:b/>
                <w:bCs/>
                <w:sz w:val="20"/>
                <w:szCs w:val="28"/>
              </w:rPr>
              <w:t>By Value</w:t>
            </w:r>
            <w:r>
              <w:rPr>
                <w:b/>
                <w:bCs/>
                <w:sz w:val="20"/>
                <w:szCs w:val="28"/>
              </w:rPr>
              <w:t>)</w:t>
            </w:r>
          </w:p>
        </w:tc>
        <w:tc>
          <w:tcPr>
            <w:tcW w:w="1664" w:type="dxa"/>
            <w:noWrap/>
            <w:hideMark/>
          </w:tcPr>
          <w:p w14:paraId="185C8D55" w14:textId="77777777" w:rsidR="00C40E82" w:rsidRPr="00C40E82" w:rsidRDefault="00C40E82" w:rsidP="00CE7932">
            <w:pPr>
              <w:spacing w:after="0" w:line="240" w:lineRule="auto"/>
              <w:rPr>
                <w:b/>
                <w:sz w:val="20"/>
                <w:szCs w:val="28"/>
              </w:rPr>
            </w:pPr>
            <w:r w:rsidRPr="00C40E82">
              <w:rPr>
                <w:b/>
                <w:sz w:val="20"/>
                <w:szCs w:val="28"/>
              </w:rPr>
              <w:t>Dmg/Hit</w:t>
            </w:r>
          </w:p>
        </w:tc>
        <w:tc>
          <w:tcPr>
            <w:tcW w:w="580" w:type="dxa"/>
            <w:noWrap/>
            <w:hideMark/>
          </w:tcPr>
          <w:p w14:paraId="31A6BAE4" w14:textId="77777777" w:rsidR="00C40E82" w:rsidRPr="00C40E82" w:rsidRDefault="00C40E82" w:rsidP="00CE7932">
            <w:pPr>
              <w:spacing w:after="0" w:line="240" w:lineRule="auto"/>
              <w:rPr>
                <w:b/>
                <w:sz w:val="20"/>
                <w:szCs w:val="28"/>
              </w:rPr>
            </w:pPr>
            <w:r w:rsidRPr="00C40E82">
              <w:rPr>
                <w:b/>
                <w:sz w:val="20"/>
                <w:szCs w:val="28"/>
              </w:rPr>
              <w:t>Crit</w:t>
            </w:r>
          </w:p>
        </w:tc>
        <w:tc>
          <w:tcPr>
            <w:tcW w:w="785" w:type="dxa"/>
            <w:noWrap/>
            <w:hideMark/>
          </w:tcPr>
          <w:p w14:paraId="645C7B77" w14:textId="77777777" w:rsidR="00C40E82" w:rsidRPr="00C40E82" w:rsidRDefault="00C40E82" w:rsidP="00CE7932">
            <w:pPr>
              <w:spacing w:after="0" w:line="240" w:lineRule="auto"/>
              <w:rPr>
                <w:b/>
                <w:sz w:val="20"/>
                <w:szCs w:val="28"/>
              </w:rPr>
            </w:pPr>
            <w:r w:rsidRPr="00C40E82">
              <w:rPr>
                <w:b/>
                <w:sz w:val="20"/>
                <w:szCs w:val="28"/>
              </w:rPr>
              <w:t>SATS</w:t>
            </w:r>
          </w:p>
        </w:tc>
        <w:tc>
          <w:tcPr>
            <w:tcW w:w="1247" w:type="dxa"/>
            <w:noWrap/>
            <w:hideMark/>
          </w:tcPr>
          <w:p w14:paraId="4AF97EBD" w14:textId="77777777" w:rsidR="00C40E82" w:rsidRPr="00C40E82" w:rsidRDefault="004F75E4" w:rsidP="004F75E4">
            <w:pPr>
              <w:spacing w:after="0" w:line="240" w:lineRule="auto"/>
              <w:rPr>
                <w:b/>
                <w:sz w:val="20"/>
                <w:szCs w:val="28"/>
              </w:rPr>
            </w:pPr>
            <w:r>
              <w:rPr>
                <w:b/>
                <w:sz w:val="20"/>
                <w:szCs w:val="28"/>
              </w:rPr>
              <w:t xml:space="preserve">Degrd. </w:t>
            </w:r>
            <w:r w:rsidR="00C40E82" w:rsidRPr="00C40E82">
              <w:rPr>
                <w:b/>
                <w:sz w:val="20"/>
                <w:szCs w:val="28"/>
              </w:rPr>
              <w:t>Rate</w:t>
            </w:r>
          </w:p>
        </w:tc>
        <w:tc>
          <w:tcPr>
            <w:tcW w:w="719" w:type="dxa"/>
            <w:noWrap/>
            <w:hideMark/>
          </w:tcPr>
          <w:p w14:paraId="607FF1D3" w14:textId="77777777" w:rsidR="00C40E82" w:rsidRPr="00C40E82" w:rsidRDefault="00C40E82" w:rsidP="00CE7932">
            <w:pPr>
              <w:spacing w:after="0" w:line="240" w:lineRule="auto"/>
              <w:rPr>
                <w:b/>
                <w:sz w:val="20"/>
                <w:szCs w:val="28"/>
              </w:rPr>
            </w:pPr>
            <w:r w:rsidRPr="00C40E82">
              <w:rPr>
                <w:b/>
                <w:sz w:val="20"/>
                <w:szCs w:val="28"/>
              </w:rPr>
              <w:t>Wt</w:t>
            </w:r>
          </w:p>
        </w:tc>
        <w:tc>
          <w:tcPr>
            <w:tcW w:w="765" w:type="dxa"/>
            <w:noWrap/>
            <w:hideMark/>
          </w:tcPr>
          <w:p w14:paraId="276D0B56" w14:textId="77777777" w:rsidR="00C40E82" w:rsidRPr="00C40E82" w:rsidRDefault="00C40E82" w:rsidP="00CE7932">
            <w:pPr>
              <w:spacing w:after="0" w:line="240" w:lineRule="auto"/>
              <w:rPr>
                <w:b/>
                <w:sz w:val="20"/>
                <w:szCs w:val="28"/>
              </w:rPr>
            </w:pPr>
            <w:r w:rsidRPr="00C40E82">
              <w:rPr>
                <w:b/>
                <w:sz w:val="20"/>
                <w:szCs w:val="28"/>
              </w:rPr>
              <w:t>Value</w:t>
            </w:r>
          </w:p>
        </w:tc>
        <w:tc>
          <w:tcPr>
            <w:tcW w:w="1080" w:type="dxa"/>
          </w:tcPr>
          <w:p w14:paraId="1D58BA5C" w14:textId="77777777" w:rsidR="00C40E82" w:rsidRPr="00C40E82" w:rsidRDefault="00C40E82" w:rsidP="00CE7932">
            <w:pPr>
              <w:spacing w:after="0" w:line="240" w:lineRule="auto"/>
              <w:rPr>
                <w:b/>
                <w:sz w:val="20"/>
                <w:szCs w:val="28"/>
              </w:rPr>
            </w:pPr>
            <w:r>
              <w:rPr>
                <w:b/>
                <w:sz w:val="20"/>
                <w:szCs w:val="28"/>
              </w:rPr>
              <w:t>Effect</w:t>
            </w:r>
          </w:p>
        </w:tc>
      </w:tr>
      <w:tr w:rsidR="00C40E82" w:rsidRPr="00C40E82" w14:paraId="71573EF7" w14:textId="77777777" w:rsidTr="00DC466F">
        <w:trPr>
          <w:trHeight w:val="224"/>
        </w:trPr>
        <w:tc>
          <w:tcPr>
            <w:tcW w:w="2808" w:type="dxa"/>
            <w:noWrap/>
            <w:hideMark/>
          </w:tcPr>
          <w:p w14:paraId="37B336E1" w14:textId="77777777" w:rsidR="00C40E82" w:rsidRPr="00C40E82" w:rsidRDefault="00C40E82" w:rsidP="00CE7932">
            <w:pPr>
              <w:spacing w:after="0" w:line="240" w:lineRule="auto"/>
              <w:rPr>
                <w:sz w:val="20"/>
                <w:szCs w:val="28"/>
              </w:rPr>
            </w:pPr>
            <w:r w:rsidRPr="00C40E82">
              <w:rPr>
                <w:sz w:val="20"/>
                <w:szCs w:val="28"/>
              </w:rPr>
              <w:t>Rock</w:t>
            </w:r>
          </w:p>
        </w:tc>
        <w:tc>
          <w:tcPr>
            <w:tcW w:w="1664" w:type="dxa"/>
            <w:noWrap/>
            <w:hideMark/>
          </w:tcPr>
          <w:p w14:paraId="714D1B7E" w14:textId="77777777" w:rsidR="00C40E82" w:rsidRPr="00C40E82" w:rsidRDefault="00E4452E" w:rsidP="00CE7932">
            <w:pPr>
              <w:spacing w:after="0" w:line="240" w:lineRule="auto"/>
              <w:rPr>
                <w:sz w:val="20"/>
                <w:szCs w:val="28"/>
              </w:rPr>
            </w:pPr>
            <w:r>
              <w:rPr>
                <w:sz w:val="20"/>
                <w:szCs w:val="28"/>
              </w:rPr>
              <w:t>Special</w:t>
            </w:r>
          </w:p>
        </w:tc>
        <w:tc>
          <w:tcPr>
            <w:tcW w:w="580" w:type="dxa"/>
            <w:noWrap/>
            <w:hideMark/>
          </w:tcPr>
          <w:p w14:paraId="3624B519" w14:textId="77777777" w:rsidR="00C40E82" w:rsidRPr="00C40E82" w:rsidRDefault="00C40E82" w:rsidP="00CE7932">
            <w:pPr>
              <w:spacing w:after="0" w:line="240" w:lineRule="auto"/>
              <w:rPr>
                <w:sz w:val="20"/>
                <w:szCs w:val="28"/>
              </w:rPr>
            </w:pPr>
            <w:r w:rsidRPr="00C40E82">
              <w:rPr>
                <w:sz w:val="20"/>
                <w:szCs w:val="28"/>
              </w:rPr>
              <w:t>x1</w:t>
            </w:r>
          </w:p>
        </w:tc>
        <w:tc>
          <w:tcPr>
            <w:tcW w:w="785" w:type="dxa"/>
            <w:noWrap/>
            <w:hideMark/>
          </w:tcPr>
          <w:p w14:paraId="39445188" w14:textId="77777777" w:rsidR="00C40E82" w:rsidRPr="00C40E82" w:rsidRDefault="00C40E82" w:rsidP="00CE7932">
            <w:pPr>
              <w:spacing w:after="0" w:line="240" w:lineRule="auto"/>
              <w:rPr>
                <w:sz w:val="20"/>
                <w:szCs w:val="28"/>
              </w:rPr>
            </w:pPr>
            <w:r w:rsidRPr="00C40E82">
              <w:rPr>
                <w:sz w:val="20"/>
                <w:szCs w:val="28"/>
              </w:rPr>
              <w:t>Special</w:t>
            </w:r>
          </w:p>
        </w:tc>
        <w:tc>
          <w:tcPr>
            <w:tcW w:w="1247" w:type="dxa"/>
            <w:noWrap/>
            <w:hideMark/>
          </w:tcPr>
          <w:p w14:paraId="0CF892E5" w14:textId="77777777" w:rsidR="00C40E82" w:rsidRPr="00C40E82" w:rsidRDefault="00C40E82" w:rsidP="00CE7932">
            <w:pPr>
              <w:spacing w:after="0" w:line="240" w:lineRule="auto"/>
              <w:rPr>
                <w:sz w:val="20"/>
                <w:szCs w:val="28"/>
              </w:rPr>
            </w:pPr>
            <w:r w:rsidRPr="00C40E82">
              <w:rPr>
                <w:sz w:val="20"/>
                <w:szCs w:val="28"/>
              </w:rPr>
              <w:t>--</w:t>
            </w:r>
          </w:p>
        </w:tc>
        <w:tc>
          <w:tcPr>
            <w:tcW w:w="719" w:type="dxa"/>
            <w:noWrap/>
            <w:hideMark/>
          </w:tcPr>
          <w:p w14:paraId="37280F6B" w14:textId="77777777" w:rsidR="00C40E82" w:rsidRPr="00C40E82" w:rsidRDefault="00C40E82" w:rsidP="00CE7932">
            <w:pPr>
              <w:spacing w:after="0" w:line="240" w:lineRule="auto"/>
              <w:rPr>
                <w:sz w:val="20"/>
                <w:szCs w:val="28"/>
              </w:rPr>
            </w:pPr>
            <w:r>
              <w:rPr>
                <w:sz w:val="20"/>
                <w:szCs w:val="28"/>
              </w:rPr>
              <w:t>Varies</w:t>
            </w:r>
          </w:p>
        </w:tc>
        <w:tc>
          <w:tcPr>
            <w:tcW w:w="765" w:type="dxa"/>
            <w:noWrap/>
            <w:hideMark/>
          </w:tcPr>
          <w:p w14:paraId="16E44681" w14:textId="77777777" w:rsidR="00C40E82" w:rsidRPr="00C40E82" w:rsidRDefault="00C40E82" w:rsidP="00CE7932">
            <w:pPr>
              <w:spacing w:after="0" w:line="240" w:lineRule="auto"/>
              <w:rPr>
                <w:sz w:val="20"/>
                <w:szCs w:val="28"/>
              </w:rPr>
            </w:pPr>
            <w:r w:rsidRPr="00C40E82">
              <w:rPr>
                <w:sz w:val="20"/>
                <w:szCs w:val="28"/>
              </w:rPr>
              <w:t>--</w:t>
            </w:r>
          </w:p>
        </w:tc>
        <w:tc>
          <w:tcPr>
            <w:tcW w:w="1080" w:type="dxa"/>
          </w:tcPr>
          <w:p w14:paraId="4E71730B" w14:textId="77777777" w:rsidR="00C40E82" w:rsidRPr="00C40E82" w:rsidRDefault="00E4452E" w:rsidP="00CE7932">
            <w:pPr>
              <w:spacing w:after="0" w:line="240" w:lineRule="auto"/>
              <w:rPr>
                <w:sz w:val="20"/>
                <w:szCs w:val="28"/>
              </w:rPr>
            </w:pPr>
            <w:r>
              <w:rPr>
                <w:sz w:val="20"/>
                <w:szCs w:val="28"/>
              </w:rPr>
              <w:t>1,2</w:t>
            </w:r>
          </w:p>
        </w:tc>
      </w:tr>
      <w:tr w:rsidR="00C40E82" w:rsidRPr="00C40E82" w14:paraId="3F65CA2C" w14:textId="77777777" w:rsidTr="00DC466F">
        <w:trPr>
          <w:trHeight w:val="242"/>
        </w:trPr>
        <w:tc>
          <w:tcPr>
            <w:tcW w:w="2808" w:type="dxa"/>
            <w:noWrap/>
            <w:hideMark/>
          </w:tcPr>
          <w:p w14:paraId="3B177EFE" w14:textId="77777777" w:rsidR="00C40E82" w:rsidRPr="00C40E82" w:rsidRDefault="00C40E82" w:rsidP="00CE7932">
            <w:pPr>
              <w:spacing w:after="0" w:line="240" w:lineRule="auto"/>
              <w:rPr>
                <w:sz w:val="20"/>
                <w:szCs w:val="28"/>
              </w:rPr>
            </w:pPr>
            <w:r w:rsidRPr="00C40E82">
              <w:rPr>
                <w:sz w:val="20"/>
                <w:szCs w:val="28"/>
              </w:rPr>
              <w:t>Hooves</w:t>
            </w:r>
          </w:p>
        </w:tc>
        <w:tc>
          <w:tcPr>
            <w:tcW w:w="1664" w:type="dxa"/>
            <w:noWrap/>
            <w:hideMark/>
          </w:tcPr>
          <w:p w14:paraId="0F6FBA75" w14:textId="77777777" w:rsidR="00C40E82" w:rsidRPr="00C40E82" w:rsidRDefault="00E4452E" w:rsidP="00CE7932">
            <w:pPr>
              <w:spacing w:after="0" w:line="240" w:lineRule="auto"/>
              <w:rPr>
                <w:sz w:val="20"/>
                <w:szCs w:val="28"/>
              </w:rPr>
            </w:pPr>
            <w:r>
              <w:rPr>
                <w:sz w:val="20"/>
                <w:szCs w:val="28"/>
              </w:rPr>
              <w:t>STR</w:t>
            </w:r>
          </w:p>
        </w:tc>
        <w:tc>
          <w:tcPr>
            <w:tcW w:w="580" w:type="dxa"/>
            <w:noWrap/>
            <w:hideMark/>
          </w:tcPr>
          <w:p w14:paraId="4C50C85C" w14:textId="77777777" w:rsidR="00C40E82" w:rsidRPr="00C40E82" w:rsidRDefault="00C40E82" w:rsidP="00CE7932">
            <w:pPr>
              <w:spacing w:after="0" w:line="240" w:lineRule="auto"/>
              <w:rPr>
                <w:sz w:val="20"/>
                <w:szCs w:val="28"/>
              </w:rPr>
            </w:pPr>
            <w:r w:rsidRPr="00C40E82">
              <w:rPr>
                <w:sz w:val="20"/>
                <w:szCs w:val="28"/>
              </w:rPr>
              <w:t>x1</w:t>
            </w:r>
          </w:p>
        </w:tc>
        <w:tc>
          <w:tcPr>
            <w:tcW w:w="785" w:type="dxa"/>
            <w:noWrap/>
            <w:hideMark/>
          </w:tcPr>
          <w:p w14:paraId="5223518E" w14:textId="77777777" w:rsidR="00C40E82" w:rsidRPr="00C40E82" w:rsidRDefault="00C40E82" w:rsidP="00CE7932">
            <w:pPr>
              <w:spacing w:after="0" w:line="240" w:lineRule="auto"/>
              <w:rPr>
                <w:sz w:val="20"/>
                <w:szCs w:val="28"/>
              </w:rPr>
            </w:pPr>
            <w:r w:rsidRPr="00C40E82">
              <w:rPr>
                <w:sz w:val="20"/>
                <w:szCs w:val="28"/>
              </w:rPr>
              <w:t>15</w:t>
            </w:r>
          </w:p>
        </w:tc>
        <w:tc>
          <w:tcPr>
            <w:tcW w:w="1247" w:type="dxa"/>
            <w:noWrap/>
            <w:hideMark/>
          </w:tcPr>
          <w:p w14:paraId="2FFC9026" w14:textId="77777777" w:rsidR="00C40E82" w:rsidRPr="00C40E82" w:rsidRDefault="00C40E82" w:rsidP="00CE7932">
            <w:pPr>
              <w:spacing w:after="0" w:line="240" w:lineRule="auto"/>
              <w:rPr>
                <w:sz w:val="20"/>
                <w:szCs w:val="28"/>
              </w:rPr>
            </w:pPr>
            <w:r w:rsidRPr="00C40E82">
              <w:rPr>
                <w:sz w:val="20"/>
                <w:szCs w:val="28"/>
              </w:rPr>
              <w:t>--</w:t>
            </w:r>
          </w:p>
        </w:tc>
        <w:tc>
          <w:tcPr>
            <w:tcW w:w="719" w:type="dxa"/>
            <w:noWrap/>
            <w:hideMark/>
          </w:tcPr>
          <w:p w14:paraId="0732DA4C" w14:textId="77777777" w:rsidR="00C40E82" w:rsidRPr="00C40E82" w:rsidRDefault="00C40E82" w:rsidP="00CE7932">
            <w:pPr>
              <w:spacing w:after="0" w:line="240" w:lineRule="auto"/>
              <w:rPr>
                <w:sz w:val="20"/>
                <w:szCs w:val="28"/>
              </w:rPr>
            </w:pPr>
            <w:r w:rsidRPr="00C40E82">
              <w:rPr>
                <w:sz w:val="20"/>
                <w:szCs w:val="28"/>
              </w:rPr>
              <w:t>--</w:t>
            </w:r>
          </w:p>
        </w:tc>
        <w:tc>
          <w:tcPr>
            <w:tcW w:w="765" w:type="dxa"/>
            <w:noWrap/>
            <w:hideMark/>
          </w:tcPr>
          <w:p w14:paraId="44ED5CF1" w14:textId="77777777" w:rsidR="00C40E82" w:rsidRPr="00C40E82" w:rsidRDefault="00C40E82" w:rsidP="00CE7932">
            <w:pPr>
              <w:spacing w:after="0" w:line="240" w:lineRule="auto"/>
              <w:rPr>
                <w:sz w:val="20"/>
                <w:szCs w:val="28"/>
              </w:rPr>
            </w:pPr>
            <w:r w:rsidRPr="00C40E82">
              <w:rPr>
                <w:sz w:val="20"/>
                <w:szCs w:val="28"/>
              </w:rPr>
              <w:t>--</w:t>
            </w:r>
          </w:p>
        </w:tc>
        <w:tc>
          <w:tcPr>
            <w:tcW w:w="1080" w:type="dxa"/>
          </w:tcPr>
          <w:p w14:paraId="61136064" w14:textId="77777777" w:rsidR="00C40E82" w:rsidRPr="00C40E82" w:rsidRDefault="00E4452E" w:rsidP="00CE7932">
            <w:pPr>
              <w:spacing w:after="0" w:line="240" w:lineRule="auto"/>
              <w:rPr>
                <w:sz w:val="20"/>
                <w:szCs w:val="28"/>
              </w:rPr>
            </w:pPr>
            <w:r>
              <w:rPr>
                <w:sz w:val="20"/>
                <w:szCs w:val="28"/>
              </w:rPr>
              <w:t>2</w:t>
            </w:r>
          </w:p>
        </w:tc>
      </w:tr>
      <w:tr w:rsidR="00C40E82" w:rsidRPr="00C40E82" w14:paraId="2AF5BF68" w14:textId="77777777" w:rsidTr="00DC466F">
        <w:trPr>
          <w:trHeight w:val="242"/>
        </w:trPr>
        <w:tc>
          <w:tcPr>
            <w:tcW w:w="2808" w:type="dxa"/>
            <w:noWrap/>
            <w:hideMark/>
          </w:tcPr>
          <w:p w14:paraId="3F09DEC3" w14:textId="77777777" w:rsidR="00C40E82" w:rsidRPr="00C40E82" w:rsidRDefault="00C40E82" w:rsidP="00F524EC">
            <w:pPr>
              <w:spacing w:after="0" w:line="240" w:lineRule="auto"/>
              <w:rPr>
                <w:sz w:val="20"/>
                <w:szCs w:val="28"/>
              </w:rPr>
            </w:pPr>
            <w:r w:rsidRPr="00C40E82">
              <w:rPr>
                <w:sz w:val="20"/>
                <w:szCs w:val="28"/>
              </w:rPr>
              <w:t>Horn(s)</w:t>
            </w:r>
            <w:r w:rsidR="00F524EC">
              <w:rPr>
                <w:sz w:val="20"/>
                <w:szCs w:val="28"/>
              </w:rPr>
              <w:t xml:space="preserve"> </w:t>
            </w:r>
          </w:p>
        </w:tc>
        <w:tc>
          <w:tcPr>
            <w:tcW w:w="1664" w:type="dxa"/>
            <w:noWrap/>
            <w:hideMark/>
          </w:tcPr>
          <w:p w14:paraId="78B3C471" w14:textId="77777777" w:rsidR="00C40E82" w:rsidRPr="00C40E82" w:rsidRDefault="00C40E82" w:rsidP="00CE7932">
            <w:pPr>
              <w:spacing w:after="0" w:line="240" w:lineRule="auto"/>
              <w:rPr>
                <w:sz w:val="20"/>
                <w:szCs w:val="28"/>
              </w:rPr>
            </w:pPr>
            <w:r w:rsidRPr="00C40E82">
              <w:rPr>
                <w:sz w:val="20"/>
                <w:szCs w:val="28"/>
              </w:rPr>
              <w:t>3d6+STR</w:t>
            </w:r>
          </w:p>
        </w:tc>
        <w:tc>
          <w:tcPr>
            <w:tcW w:w="580" w:type="dxa"/>
            <w:noWrap/>
            <w:hideMark/>
          </w:tcPr>
          <w:p w14:paraId="23840895" w14:textId="77777777" w:rsidR="00C40E82" w:rsidRPr="00C40E82" w:rsidRDefault="00C40E82" w:rsidP="00CE7932">
            <w:pPr>
              <w:spacing w:after="0" w:line="240" w:lineRule="auto"/>
              <w:rPr>
                <w:sz w:val="20"/>
                <w:szCs w:val="28"/>
              </w:rPr>
            </w:pPr>
            <w:r w:rsidRPr="00C40E82">
              <w:rPr>
                <w:sz w:val="20"/>
                <w:szCs w:val="28"/>
              </w:rPr>
              <w:t>x3</w:t>
            </w:r>
          </w:p>
        </w:tc>
        <w:tc>
          <w:tcPr>
            <w:tcW w:w="785" w:type="dxa"/>
            <w:noWrap/>
            <w:hideMark/>
          </w:tcPr>
          <w:p w14:paraId="1B49F467" w14:textId="77777777" w:rsidR="00C40E82" w:rsidRPr="00C40E82" w:rsidRDefault="00C40E82" w:rsidP="00CE7932">
            <w:pPr>
              <w:spacing w:after="0" w:line="240" w:lineRule="auto"/>
              <w:rPr>
                <w:sz w:val="20"/>
                <w:szCs w:val="28"/>
              </w:rPr>
            </w:pPr>
            <w:r w:rsidRPr="00C40E82">
              <w:rPr>
                <w:sz w:val="20"/>
                <w:szCs w:val="28"/>
              </w:rPr>
              <w:t>25</w:t>
            </w:r>
          </w:p>
        </w:tc>
        <w:tc>
          <w:tcPr>
            <w:tcW w:w="1247" w:type="dxa"/>
            <w:noWrap/>
            <w:hideMark/>
          </w:tcPr>
          <w:p w14:paraId="7F31D6B3" w14:textId="77777777" w:rsidR="00C40E82" w:rsidRPr="00C40E82" w:rsidRDefault="00C40E82" w:rsidP="00CE7932">
            <w:pPr>
              <w:spacing w:after="0" w:line="240" w:lineRule="auto"/>
              <w:rPr>
                <w:sz w:val="20"/>
                <w:szCs w:val="28"/>
              </w:rPr>
            </w:pPr>
            <w:r w:rsidRPr="00C40E82">
              <w:rPr>
                <w:sz w:val="20"/>
                <w:szCs w:val="28"/>
              </w:rPr>
              <w:t>--</w:t>
            </w:r>
          </w:p>
        </w:tc>
        <w:tc>
          <w:tcPr>
            <w:tcW w:w="719" w:type="dxa"/>
            <w:noWrap/>
            <w:hideMark/>
          </w:tcPr>
          <w:p w14:paraId="36069594" w14:textId="77777777" w:rsidR="00C40E82" w:rsidRPr="00C40E82" w:rsidRDefault="00C40E82" w:rsidP="00CE7932">
            <w:pPr>
              <w:spacing w:after="0" w:line="240" w:lineRule="auto"/>
              <w:rPr>
                <w:sz w:val="20"/>
                <w:szCs w:val="28"/>
              </w:rPr>
            </w:pPr>
            <w:r w:rsidRPr="00C40E82">
              <w:rPr>
                <w:sz w:val="20"/>
                <w:szCs w:val="28"/>
              </w:rPr>
              <w:t>--</w:t>
            </w:r>
          </w:p>
        </w:tc>
        <w:tc>
          <w:tcPr>
            <w:tcW w:w="765" w:type="dxa"/>
            <w:noWrap/>
            <w:hideMark/>
          </w:tcPr>
          <w:p w14:paraId="35A50EAE" w14:textId="77777777" w:rsidR="00C40E82" w:rsidRPr="00C40E82" w:rsidRDefault="00C40E82" w:rsidP="00CE7932">
            <w:pPr>
              <w:spacing w:after="0" w:line="240" w:lineRule="auto"/>
              <w:rPr>
                <w:sz w:val="20"/>
                <w:szCs w:val="28"/>
              </w:rPr>
            </w:pPr>
            <w:r w:rsidRPr="00C40E82">
              <w:rPr>
                <w:sz w:val="20"/>
                <w:szCs w:val="28"/>
              </w:rPr>
              <w:t>--</w:t>
            </w:r>
          </w:p>
        </w:tc>
        <w:tc>
          <w:tcPr>
            <w:tcW w:w="1080" w:type="dxa"/>
          </w:tcPr>
          <w:p w14:paraId="183100BB" w14:textId="77777777" w:rsidR="00C40E82" w:rsidRPr="00C40E82" w:rsidRDefault="00E4452E" w:rsidP="00CE7932">
            <w:pPr>
              <w:spacing w:after="0" w:line="240" w:lineRule="auto"/>
              <w:rPr>
                <w:sz w:val="20"/>
                <w:szCs w:val="28"/>
              </w:rPr>
            </w:pPr>
            <w:r>
              <w:rPr>
                <w:sz w:val="20"/>
                <w:szCs w:val="28"/>
              </w:rPr>
              <w:t>3</w:t>
            </w:r>
          </w:p>
        </w:tc>
      </w:tr>
      <w:tr w:rsidR="00C40E82" w:rsidRPr="00C40E82" w14:paraId="30C6D238" w14:textId="77777777" w:rsidTr="00DC466F">
        <w:trPr>
          <w:trHeight w:val="269"/>
        </w:trPr>
        <w:tc>
          <w:tcPr>
            <w:tcW w:w="2808" w:type="dxa"/>
            <w:noWrap/>
            <w:hideMark/>
          </w:tcPr>
          <w:p w14:paraId="30BCB879" w14:textId="77777777" w:rsidR="00C40E82" w:rsidRPr="00C40E82" w:rsidRDefault="00C40E82" w:rsidP="00CE7932">
            <w:pPr>
              <w:spacing w:after="0" w:line="240" w:lineRule="auto"/>
              <w:rPr>
                <w:sz w:val="20"/>
                <w:szCs w:val="28"/>
              </w:rPr>
            </w:pPr>
            <w:r w:rsidRPr="00C40E82">
              <w:rPr>
                <w:sz w:val="20"/>
                <w:szCs w:val="28"/>
              </w:rPr>
              <w:t>Wings</w:t>
            </w:r>
          </w:p>
        </w:tc>
        <w:tc>
          <w:tcPr>
            <w:tcW w:w="1664" w:type="dxa"/>
            <w:noWrap/>
            <w:hideMark/>
          </w:tcPr>
          <w:p w14:paraId="52FDBC91" w14:textId="77777777" w:rsidR="00C40E82" w:rsidRPr="00C40E82" w:rsidRDefault="00E4452E" w:rsidP="00CE7932">
            <w:pPr>
              <w:spacing w:after="0" w:line="240" w:lineRule="auto"/>
              <w:rPr>
                <w:sz w:val="20"/>
                <w:szCs w:val="28"/>
              </w:rPr>
            </w:pPr>
            <w:r>
              <w:rPr>
                <w:sz w:val="20"/>
                <w:szCs w:val="28"/>
              </w:rPr>
              <w:t>STR</w:t>
            </w:r>
          </w:p>
        </w:tc>
        <w:tc>
          <w:tcPr>
            <w:tcW w:w="580" w:type="dxa"/>
            <w:noWrap/>
            <w:hideMark/>
          </w:tcPr>
          <w:p w14:paraId="6B37F2DF" w14:textId="77777777" w:rsidR="00C40E82" w:rsidRPr="00C40E82" w:rsidRDefault="00C40E82" w:rsidP="00CE7932">
            <w:pPr>
              <w:spacing w:after="0" w:line="240" w:lineRule="auto"/>
              <w:rPr>
                <w:sz w:val="20"/>
                <w:szCs w:val="28"/>
              </w:rPr>
            </w:pPr>
            <w:r w:rsidRPr="00C40E82">
              <w:rPr>
                <w:sz w:val="20"/>
                <w:szCs w:val="28"/>
              </w:rPr>
              <w:t>x1</w:t>
            </w:r>
          </w:p>
        </w:tc>
        <w:tc>
          <w:tcPr>
            <w:tcW w:w="785" w:type="dxa"/>
            <w:noWrap/>
            <w:hideMark/>
          </w:tcPr>
          <w:p w14:paraId="5C6D39F0" w14:textId="77777777" w:rsidR="00C40E82" w:rsidRPr="00C40E82" w:rsidRDefault="00C40E82" w:rsidP="00CE7932">
            <w:pPr>
              <w:spacing w:after="0" w:line="240" w:lineRule="auto"/>
              <w:rPr>
                <w:sz w:val="20"/>
                <w:szCs w:val="28"/>
              </w:rPr>
            </w:pPr>
            <w:r w:rsidRPr="00C40E82">
              <w:rPr>
                <w:sz w:val="20"/>
                <w:szCs w:val="28"/>
              </w:rPr>
              <w:t>25</w:t>
            </w:r>
          </w:p>
        </w:tc>
        <w:tc>
          <w:tcPr>
            <w:tcW w:w="1247" w:type="dxa"/>
            <w:noWrap/>
            <w:hideMark/>
          </w:tcPr>
          <w:p w14:paraId="65549FCD" w14:textId="77777777" w:rsidR="00C40E82" w:rsidRPr="00C40E82" w:rsidRDefault="00C40E82" w:rsidP="00CE7932">
            <w:pPr>
              <w:spacing w:after="0" w:line="240" w:lineRule="auto"/>
              <w:rPr>
                <w:sz w:val="20"/>
                <w:szCs w:val="28"/>
              </w:rPr>
            </w:pPr>
            <w:r w:rsidRPr="00C40E82">
              <w:rPr>
                <w:sz w:val="20"/>
                <w:szCs w:val="28"/>
              </w:rPr>
              <w:t>--</w:t>
            </w:r>
          </w:p>
        </w:tc>
        <w:tc>
          <w:tcPr>
            <w:tcW w:w="719" w:type="dxa"/>
            <w:noWrap/>
            <w:hideMark/>
          </w:tcPr>
          <w:p w14:paraId="7A835FB9" w14:textId="77777777" w:rsidR="00C40E82" w:rsidRPr="00C40E82" w:rsidRDefault="00C40E82" w:rsidP="00CE7932">
            <w:pPr>
              <w:spacing w:after="0" w:line="240" w:lineRule="auto"/>
              <w:rPr>
                <w:sz w:val="20"/>
                <w:szCs w:val="28"/>
              </w:rPr>
            </w:pPr>
            <w:r w:rsidRPr="00C40E82">
              <w:rPr>
                <w:sz w:val="20"/>
                <w:szCs w:val="28"/>
              </w:rPr>
              <w:t>--</w:t>
            </w:r>
          </w:p>
        </w:tc>
        <w:tc>
          <w:tcPr>
            <w:tcW w:w="765" w:type="dxa"/>
            <w:noWrap/>
            <w:hideMark/>
          </w:tcPr>
          <w:p w14:paraId="1CFC3DC3" w14:textId="77777777" w:rsidR="00C40E82" w:rsidRPr="00C40E82" w:rsidRDefault="00C40E82" w:rsidP="00CE7932">
            <w:pPr>
              <w:spacing w:after="0" w:line="240" w:lineRule="auto"/>
              <w:rPr>
                <w:sz w:val="20"/>
                <w:szCs w:val="28"/>
              </w:rPr>
            </w:pPr>
            <w:r w:rsidRPr="00C40E82">
              <w:rPr>
                <w:sz w:val="20"/>
                <w:szCs w:val="28"/>
              </w:rPr>
              <w:t>--</w:t>
            </w:r>
          </w:p>
        </w:tc>
        <w:tc>
          <w:tcPr>
            <w:tcW w:w="1080" w:type="dxa"/>
          </w:tcPr>
          <w:p w14:paraId="13DA1791" w14:textId="77777777" w:rsidR="00C40E82" w:rsidRPr="00C40E82" w:rsidRDefault="00E4452E" w:rsidP="00CE7932">
            <w:pPr>
              <w:spacing w:after="0" w:line="240" w:lineRule="auto"/>
              <w:rPr>
                <w:sz w:val="20"/>
                <w:szCs w:val="28"/>
              </w:rPr>
            </w:pPr>
            <w:r>
              <w:rPr>
                <w:sz w:val="20"/>
                <w:szCs w:val="28"/>
              </w:rPr>
              <w:t>2</w:t>
            </w:r>
          </w:p>
        </w:tc>
      </w:tr>
      <w:tr w:rsidR="00C40E82" w:rsidRPr="00C40E82" w14:paraId="2DBAAA86" w14:textId="77777777" w:rsidTr="00DC466F">
        <w:trPr>
          <w:trHeight w:val="269"/>
        </w:trPr>
        <w:tc>
          <w:tcPr>
            <w:tcW w:w="2808" w:type="dxa"/>
            <w:noWrap/>
            <w:hideMark/>
          </w:tcPr>
          <w:p w14:paraId="567B7F31" w14:textId="77777777" w:rsidR="00C40E82" w:rsidRPr="00C40E82" w:rsidRDefault="00C40E82" w:rsidP="00CE7932">
            <w:pPr>
              <w:spacing w:after="0" w:line="240" w:lineRule="auto"/>
              <w:rPr>
                <w:sz w:val="20"/>
                <w:szCs w:val="28"/>
              </w:rPr>
            </w:pPr>
            <w:r w:rsidRPr="00C40E82">
              <w:rPr>
                <w:sz w:val="20"/>
                <w:szCs w:val="28"/>
              </w:rPr>
              <w:t>Claws (Griffin/SD)</w:t>
            </w:r>
          </w:p>
        </w:tc>
        <w:tc>
          <w:tcPr>
            <w:tcW w:w="1664" w:type="dxa"/>
            <w:noWrap/>
            <w:hideMark/>
          </w:tcPr>
          <w:p w14:paraId="5ACB5444" w14:textId="77777777" w:rsidR="00C40E82" w:rsidRPr="00C40E82" w:rsidRDefault="00C40E82" w:rsidP="00CE7932">
            <w:pPr>
              <w:spacing w:after="0" w:line="240" w:lineRule="auto"/>
              <w:rPr>
                <w:sz w:val="20"/>
                <w:szCs w:val="28"/>
              </w:rPr>
            </w:pPr>
            <w:r w:rsidRPr="00C40E82">
              <w:rPr>
                <w:sz w:val="20"/>
                <w:szCs w:val="28"/>
              </w:rPr>
              <w:t>2d10+STR</w:t>
            </w:r>
          </w:p>
        </w:tc>
        <w:tc>
          <w:tcPr>
            <w:tcW w:w="580" w:type="dxa"/>
            <w:noWrap/>
            <w:hideMark/>
          </w:tcPr>
          <w:p w14:paraId="456C89E6" w14:textId="77777777" w:rsidR="00C40E82" w:rsidRPr="00C40E82" w:rsidRDefault="00C40E82" w:rsidP="00CE7932">
            <w:pPr>
              <w:spacing w:after="0" w:line="240" w:lineRule="auto"/>
              <w:rPr>
                <w:sz w:val="20"/>
                <w:szCs w:val="28"/>
              </w:rPr>
            </w:pPr>
            <w:r w:rsidRPr="00C40E82">
              <w:rPr>
                <w:sz w:val="20"/>
                <w:szCs w:val="28"/>
              </w:rPr>
              <w:t>x3</w:t>
            </w:r>
          </w:p>
        </w:tc>
        <w:tc>
          <w:tcPr>
            <w:tcW w:w="785" w:type="dxa"/>
            <w:noWrap/>
            <w:hideMark/>
          </w:tcPr>
          <w:p w14:paraId="6FF3042F" w14:textId="77777777" w:rsidR="00C40E82" w:rsidRPr="00C40E82" w:rsidRDefault="00C40E82" w:rsidP="00CE7932">
            <w:pPr>
              <w:spacing w:after="0" w:line="240" w:lineRule="auto"/>
              <w:rPr>
                <w:sz w:val="20"/>
                <w:szCs w:val="28"/>
              </w:rPr>
            </w:pPr>
            <w:r w:rsidRPr="00C40E82">
              <w:rPr>
                <w:sz w:val="20"/>
                <w:szCs w:val="28"/>
              </w:rPr>
              <w:t>25</w:t>
            </w:r>
          </w:p>
        </w:tc>
        <w:tc>
          <w:tcPr>
            <w:tcW w:w="1247" w:type="dxa"/>
            <w:noWrap/>
            <w:hideMark/>
          </w:tcPr>
          <w:p w14:paraId="58F471CA" w14:textId="77777777" w:rsidR="00C40E82" w:rsidRPr="00C40E82" w:rsidRDefault="00C40E82" w:rsidP="00CE7932">
            <w:pPr>
              <w:spacing w:after="0" w:line="240" w:lineRule="auto"/>
              <w:rPr>
                <w:sz w:val="20"/>
                <w:szCs w:val="28"/>
              </w:rPr>
            </w:pPr>
            <w:r w:rsidRPr="00C40E82">
              <w:rPr>
                <w:sz w:val="20"/>
                <w:szCs w:val="28"/>
              </w:rPr>
              <w:t>--</w:t>
            </w:r>
          </w:p>
        </w:tc>
        <w:tc>
          <w:tcPr>
            <w:tcW w:w="719" w:type="dxa"/>
            <w:noWrap/>
            <w:hideMark/>
          </w:tcPr>
          <w:p w14:paraId="34BE2FD2" w14:textId="77777777" w:rsidR="00C40E82" w:rsidRPr="00C40E82" w:rsidRDefault="00C40E82" w:rsidP="00CE7932">
            <w:pPr>
              <w:spacing w:after="0" w:line="240" w:lineRule="auto"/>
              <w:rPr>
                <w:sz w:val="20"/>
                <w:szCs w:val="28"/>
              </w:rPr>
            </w:pPr>
            <w:r w:rsidRPr="00C40E82">
              <w:rPr>
                <w:sz w:val="20"/>
                <w:szCs w:val="28"/>
              </w:rPr>
              <w:t>--</w:t>
            </w:r>
          </w:p>
        </w:tc>
        <w:tc>
          <w:tcPr>
            <w:tcW w:w="765" w:type="dxa"/>
            <w:noWrap/>
            <w:hideMark/>
          </w:tcPr>
          <w:p w14:paraId="7F3D522B" w14:textId="77777777" w:rsidR="00C40E82" w:rsidRPr="00C40E82" w:rsidRDefault="00C40E82" w:rsidP="00CE7932">
            <w:pPr>
              <w:spacing w:after="0" w:line="240" w:lineRule="auto"/>
              <w:rPr>
                <w:sz w:val="20"/>
                <w:szCs w:val="28"/>
              </w:rPr>
            </w:pPr>
            <w:r w:rsidRPr="00C40E82">
              <w:rPr>
                <w:sz w:val="20"/>
                <w:szCs w:val="28"/>
              </w:rPr>
              <w:t>--</w:t>
            </w:r>
          </w:p>
        </w:tc>
        <w:tc>
          <w:tcPr>
            <w:tcW w:w="1080" w:type="dxa"/>
          </w:tcPr>
          <w:p w14:paraId="6E863561" w14:textId="77777777" w:rsidR="00C40E82" w:rsidRPr="00C40E82" w:rsidRDefault="00E4452E" w:rsidP="00CE7932">
            <w:pPr>
              <w:spacing w:after="0" w:line="240" w:lineRule="auto"/>
              <w:rPr>
                <w:sz w:val="20"/>
                <w:szCs w:val="28"/>
              </w:rPr>
            </w:pPr>
            <w:r>
              <w:rPr>
                <w:sz w:val="20"/>
                <w:szCs w:val="28"/>
              </w:rPr>
              <w:t>4</w:t>
            </w:r>
          </w:p>
        </w:tc>
      </w:tr>
      <w:tr w:rsidR="00C40E82" w:rsidRPr="00C40E82" w14:paraId="07BBE921" w14:textId="77777777" w:rsidTr="00DC466F">
        <w:trPr>
          <w:trHeight w:val="251"/>
        </w:trPr>
        <w:tc>
          <w:tcPr>
            <w:tcW w:w="2808" w:type="dxa"/>
            <w:noWrap/>
            <w:hideMark/>
          </w:tcPr>
          <w:p w14:paraId="6D2C99E3" w14:textId="77777777" w:rsidR="00C40E82" w:rsidRPr="00C40E82" w:rsidRDefault="00C40E82" w:rsidP="00CE7932">
            <w:pPr>
              <w:spacing w:after="0" w:line="240" w:lineRule="auto"/>
              <w:rPr>
                <w:sz w:val="20"/>
                <w:szCs w:val="28"/>
              </w:rPr>
            </w:pPr>
            <w:r w:rsidRPr="00C40E82">
              <w:rPr>
                <w:sz w:val="20"/>
                <w:szCs w:val="28"/>
              </w:rPr>
              <w:t>Claws (Hellhound)</w:t>
            </w:r>
          </w:p>
        </w:tc>
        <w:tc>
          <w:tcPr>
            <w:tcW w:w="1664" w:type="dxa"/>
            <w:noWrap/>
            <w:hideMark/>
          </w:tcPr>
          <w:p w14:paraId="6318970B" w14:textId="77777777" w:rsidR="00C40E82" w:rsidRPr="00C40E82" w:rsidRDefault="00C40E82" w:rsidP="00CE7932">
            <w:pPr>
              <w:spacing w:after="0" w:line="240" w:lineRule="auto"/>
              <w:rPr>
                <w:sz w:val="20"/>
                <w:szCs w:val="28"/>
              </w:rPr>
            </w:pPr>
            <w:r w:rsidRPr="00C40E82">
              <w:rPr>
                <w:sz w:val="20"/>
                <w:szCs w:val="28"/>
              </w:rPr>
              <w:t>4d12+STR</w:t>
            </w:r>
          </w:p>
        </w:tc>
        <w:tc>
          <w:tcPr>
            <w:tcW w:w="580" w:type="dxa"/>
            <w:noWrap/>
            <w:hideMark/>
          </w:tcPr>
          <w:p w14:paraId="41676B52" w14:textId="77777777" w:rsidR="00C40E82" w:rsidRPr="00C40E82" w:rsidRDefault="00C40E82" w:rsidP="00CE7932">
            <w:pPr>
              <w:spacing w:after="0" w:line="240" w:lineRule="auto"/>
              <w:rPr>
                <w:sz w:val="20"/>
                <w:szCs w:val="28"/>
              </w:rPr>
            </w:pPr>
            <w:r w:rsidRPr="00C40E82">
              <w:rPr>
                <w:sz w:val="20"/>
                <w:szCs w:val="28"/>
              </w:rPr>
              <w:t>x5</w:t>
            </w:r>
          </w:p>
        </w:tc>
        <w:tc>
          <w:tcPr>
            <w:tcW w:w="785" w:type="dxa"/>
            <w:noWrap/>
            <w:hideMark/>
          </w:tcPr>
          <w:p w14:paraId="378CF8F7" w14:textId="77777777" w:rsidR="00C40E82" w:rsidRPr="00C40E82" w:rsidRDefault="00C40E82" w:rsidP="00CE7932">
            <w:pPr>
              <w:spacing w:after="0" w:line="240" w:lineRule="auto"/>
              <w:rPr>
                <w:sz w:val="20"/>
                <w:szCs w:val="28"/>
              </w:rPr>
            </w:pPr>
            <w:r w:rsidRPr="00C40E82">
              <w:rPr>
                <w:sz w:val="20"/>
                <w:szCs w:val="28"/>
              </w:rPr>
              <w:t>25</w:t>
            </w:r>
          </w:p>
        </w:tc>
        <w:tc>
          <w:tcPr>
            <w:tcW w:w="1247" w:type="dxa"/>
            <w:noWrap/>
            <w:hideMark/>
          </w:tcPr>
          <w:p w14:paraId="3637DCD8" w14:textId="77777777" w:rsidR="00C40E82" w:rsidRPr="00C40E82" w:rsidRDefault="00C40E82" w:rsidP="00CE7932">
            <w:pPr>
              <w:spacing w:after="0" w:line="240" w:lineRule="auto"/>
              <w:rPr>
                <w:sz w:val="20"/>
                <w:szCs w:val="28"/>
              </w:rPr>
            </w:pPr>
            <w:r w:rsidRPr="00C40E82">
              <w:rPr>
                <w:sz w:val="20"/>
                <w:szCs w:val="28"/>
              </w:rPr>
              <w:t>--</w:t>
            </w:r>
          </w:p>
        </w:tc>
        <w:tc>
          <w:tcPr>
            <w:tcW w:w="719" w:type="dxa"/>
            <w:noWrap/>
            <w:hideMark/>
          </w:tcPr>
          <w:p w14:paraId="18201E64" w14:textId="77777777" w:rsidR="00C40E82" w:rsidRPr="00C40E82" w:rsidRDefault="00C40E82" w:rsidP="00CE7932">
            <w:pPr>
              <w:spacing w:after="0" w:line="240" w:lineRule="auto"/>
              <w:rPr>
                <w:sz w:val="20"/>
                <w:szCs w:val="28"/>
              </w:rPr>
            </w:pPr>
            <w:r w:rsidRPr="00C40E82">
              <w:rPr>
                <w:sz w:val="20"/>
                <w:szCs w:val="28"/>
              </w:rPr>
              <w:t>--</w:t>
            </w:r>
          </w:p>
        </w:tc>
        <w:tc>
          <w:tcPr>
            <w:tcW w:w="765" w:type="dxa"/>
            <w:noWrap/>
            <w:hideMark/>
          </w:tcPr>
          <w:p w14:paraId="233AA697" w14:textId="77777777" w:rsidR="00C40E82" w:rsidRPr="00C40E82" w:rsidRDefault="00C40E82" w:rsidP="00CE7932">
            <w:pPr>
              <w:spacing w:after="0" w:line="240" w:lineRule="auto"/>
              <w:rPr>
                <w:sz w:val="20"/>
                <w:szCs w:val="28"/>
              </w:rPr>
            </w:pPr>
            <w:r w:rsidRPr="00C40E82">
              <w:rPr>
                <w:sz w:val="20"/>
                <w:szCs w:val="28"/>
              </w:rPr>
              <w:t>--</w:t>
            </w:r>
          </w:p>
        </w:tc>
        <w:tc>
          <w:tcPr>
            <w:tcW w:w="1080" w:type="dxa"/>
          </w:tcPr>
          <w:p w14:paraId="1C15B48B" w14:textId="77777777" w:rsidR="00C40E82" w:rsidRPr="00C40E82" w:rsidRDefault="00E4452E" w:rsidP="00CE7932">
            <w:pPr>
              <w:spacing w:after="0" w:line="240" w:lineRule="auto"/>
              <w:rPr>
                <w:sz w:val="20"/>
                <w:szCs w:val="28"/>
              </w:rPr>
            </w:pPr>
            <w:r>
              <w:rPr>
                <w:sz w:val="20"/>
                <w:szCs w:val="28"/>
              </w:rPr>
              <w:t>5</w:t>
            </w:r>
          </w:p>
        </w:tc>
      </w:tr>
      <w:tr w:rsidR="00C40E82" w:rsidRPr="00C40E82" w14:paraId="4C6FE290" w14:textId="77777777" w:rsidTr="00DC466F">
        <w:trPr>
          <w:trHeight w:val="251"/>
        </w:trPr>
        <w:tc>
          <w:tcPr>
            <w:tcW w:w="2808" w:type="dxa"/>
            <w:noWrap/>
            <w:hideMark/>
          </w:tcPr>
          <w:p w14:paraId="4EEB460B" w14:textId="77777777" w:rsidR="00C40E82" w:rsidRPr="00C40E82" w:rsidRDefault="00C40E82" w:rsidP="00CE7932">
            <w:pPr>
              <w:spacing w:after="0" w:line="240" w:lineRule="auto"/>
              <w:rPr>
                <w:sz w:val="20"/>
                <w:szCs w:val="28"/>
              </w:rPr>
            </w:pPr>
            <w:r w:rsidRPr="00C40E82">
              <w:rPr>
                <w:sz w:val="20"/>
                <w:szCs w:val="28"/>
              </w:rPr>
              <w:t>Bladed Wings</w:t>
            </w:r>
          </w:p>
        </w:tc>
        <w:tc>
          <w:tcPr>
            <w:tcW w:w="1664" w:type="dxa"/>
            <w:noWrap/>
            <w:hideMark/>
          </w:tcPr>
          <w:p w14:paraId="32EAF089" w14:textId="77777777" w:rsidR="00C40E82" w:rsidRPr="00C40E82" w:rsidRDefault="00C40E82" w:rsidP="00CE7932">
            <w:pPr>
              <w:spacing w:after="0" w:line="240" w:lineRule="auto"/>
              <w:rPr>
                <w:sz w:val="20"/>
                <w:szCs w:val="28"/>
              </w:rPr>
            </w:pPr>
            <w:r w:rsidRPr="00C40E82">
              <w:rPr>
                <w:sz w:val="20"/>
                <w:szCs w:val="28"/>
              </w:rPr>
              <w:t>3d8+STR</w:t>
            </w:r>
          </w:p>
        </w:tc>
        <w:tc>
          <w:tcPr>
            <w:tcW w:w="580" w:type="dxa"/>
            <w:noWrap/>
            <w:hideMark/>
          </w:tcPr>
          <w:p w14:paraId="7A1A77C1" w14:textId="77777777" w:rsidR="00C40E82" w:rsidRPr="00C40E82" w:rsidRDefault="007843D2" w:rsidP="00CE7932">
            <w:pPr>
              <w:spacing w:after="0" w:line="240" w:lineRule="auto"/>
              <w:rPr>
                <w:sz w:val="20"/>
                <w:szCs w:val="28"/>
              </w:rPr>
            </w:pPr>
            <w:r>
              <w:rPr>
                <w:sz w:val="20"/>
                <w:szCs w:val="28"/>
              </w:rPr>
              <w:t>x4</w:t>
            </w:r>
          </w:p>
        </w:tc>
        <w:tc>
          <w:tcPr>
            <w:tcW w:w="785" w:type="dxa"/>
            <w:noWrap/>
            <w:hideMark/>
          </w:tcPr>
          <w:p w14:paraId="64712BF6" w14:textId="77777777" w:rsidR="00C40E82" w:rsidRPr="00C40E82" w:rsidRDefault="00C40E82" w:rsidP="00CE7932">
            <w:pPr>
              <w:spacing w:after="0" w:line="240" w:lineRule="auto"/>
              <w:rPr>
                <w:sz w:val="20"/>
                <w:szCs w:val="28"/>
              </w:rPr>
            </w:pPr>
            <w:r w:rsidRPr="00C40E82">
              <w:rPr>
                <w:sz w:val="20"/>
                <w:szCs w:val="28"/>
              </w:rPr>
              <w:t>40</w:t>
            </w:r>
          </w:p>
        </w:tc>
        <w:tc>
          <w:tcPr>
            <w:tcW w:w="1247" w:type="dxa"/>
            <w:noWrap/>
            <w:hideMark/>
          </w:tcPr>
          <w:p w14:paraId="64B05827" w14:textId="77777777" w:rsidR="00C40E82" w:rsidRPr="00C40E82" w:rsidRDefault="009D1BA0" w:rsidP="00CE7932">
            <w:pPr>
              <w:spacing w:after="0" w:line="240" w:lineRule="auto"/>
              <w:rPr>
                <w:sz w:val="20"/>
                <w:szCs w:val="28"/>
              </w:rPr>
            </w:pPr>
            <w:r>
              <w:rPr>
                <w:sz w:val="20"/>
                <w:szCs w:val="28"/>
              </w:rPr>
              <w:t>20</w:t>
            </w:r>
          </w:p>
        </w:tc>
        <w:tc>
          <w:tcPr>
            <w:tcW w:w="719" w:type="dxa"/>
            <w:noWrap/>
            <w:hideMark/>
          </w:tcPr>
          <w:p w14:paraId="5C32BD90" w14:textId="77777777" w:rsidR="00C40E82" w:rsidRPr="00C40E82" w:rsidRDefault="00C40E82" w:rsidP="00CE7932">
            <w:pPr>
              <w:spacing w:after="0" w:line="240" w:lineRule="auto"/>
              <w:rPr>
                <w:sz w:val="20"/>
                <w:szCs w:val="28"/>
              </w:rPr>
            </w:pPr>
            <w:r w:rsidRPr="00C40E82">
              <w:rPr>
                <w:sz w:val="20"/>
                <w:szCs w:val="28"/>
              </w:rPr>
              <w:t>--/4</w:t>
            </w:r>
          </w:p>
        </w:tc>
        <w:tc>
          <w:tcPr>
            <w:tcW w:w="765" w:type="dxa"/>
            <w:noWrap/>
            <w:hideMark/>
          </w:tcPr>
          <w:p w14:paraId="219F1EA6" w14:textId="77777777" w:rsidR="00C40E82" w:rsidRPr="00C40E82" w:rsidRDefault="00C40E82" w:rsidP="00CE7932">
            <w:pPr>
              <w:spacing w:after="0" w:line="240" w:lineRule="auto"/>
              <w:rPr>
                <w:sz w:val="20"/>
                <w:szCs w:val="28"/>
              </w:rPr>
            </w:pPr>
            <w:r w:rsidRPr="00C40E82">
              <w:rPr>
                <w:sz w:val="20"/>
                <w:szCs w:val="28"/>
              </w:rPr>
              <w:t>Varies</w:t>
            </w:r>
          </w:p>
        </w:tc>
        <w:tc>
          <w:tcPr>
            <w:tcW w:w="1080" w:type="dxa"/>
          </w:tcPr>
          <w:p w14:paraId="706777E8" w14:textId="77777777" w:rsidR="00C40E82" w:rsidRPr="00C40E82" w:rsidRDefault="00E4452E" w:rsidP="00CE7932">
            <w:pPr>
              <w:spacing w:after="0" w:line="240" w:lineRule="auto"/>
              <w:rPr>
                <w:sz w:val="20"/>
                <w:szCs w:val="28"/>
              </w:rPr>
            </w:pPr>
            <w:r>
              <w:rPr>
                <w:sz w:val="20"/>
                <w:szCs w:val="28"/>
              </w:rPr>
              <w:t>6</w:t>
            </w:r>
          </w:p>
        </w:tc>
      </w:tr>
      <w:tr w:rsidR="00C40E82" w:rsidRPr="00C40E82" w14:paraId="3AC64A83" w14:textId="77777777" w:rsidTr="00D67E72">
        <w:trPr>
          <w:trHeight w:val="282"/>
        </w:trPr>
        <w:tc>
          <w:tcPr>
            <w:tcW w:w="2808" w:type="dxa"/>
            <w:noWrap/>
            <w:hideMark/>
          </w:tcPr>
          <w:p w14:paraId="7B537BB6" w14:textId="77777777" w:rsidR="00C40E82" w:rsidRPr="00C40E82" w:rsidRDefault="00C40E82" w:rsidP="00CE7932">
            <w:pPr>
              <w:spacing w:after="0" w:line="240" w:lineRule="auto"/>
              <w:rPr>
                <w:sz w:val="20"/>
                <w:szCs w:val="28"/>
              </w:rPr>
            </w:pPr>
            <w:r w:rsidRPr="00C40E82">
              <w:rPr>
                <w:sz w:val="20"/>
                <w:szCs w:val="28"/>
              </w:rPr>
              <w:t>Brass Shoes/Knuckles</w:t>
            </w:r>
          </w:p>
        </w:tc>
        <w:tc>
          <w:tcPr>
            <w:tcW w:w="1664" w:type="dxa"/>
            <w:noWrap/>
            <w:hideMark/>
          </w:tcPr>
          <w:p w14:paraId="4CBDE74F" w14:textId="77777777" w:rsidR="00C40E82" w:rsidRPr="00C40E82" w:rsidRDefault="00E4452E" w:rsidP="00CE7932">
            <w:pPr>
              <w:spacing w:after="0" w:line="240" w:lineRule="auto"/>
              <w:rPr>
                <w:sz w:val="20"/>
                <w:szCs w:val="28"/>
              </w:rPr>
            </w:pPr>
            <w:r>
              <w:rPr>
                <w:sz w:val="20"/>
                <w:szCs w:val="28"/>
              </w:rPr>
              <w:t>3d6+STR</w:t>
            </w:r>
          </w:p>
        </w:tc>
        <w:tc>
          <w:tcPr>
            <w:tcW w:w="580" w:type="dxa"/>
            <w:noWrap/>
            <w:hideMark/>
          </w:tcPr>
          <w:p w14:paraId="2C5F94A5" w14:textId="77777777" w:rsidR="00C40E82" w:rsidRPr="00C40E82" w:rsidRDefault="00C40E82" w:rsidP="00CE7932">
            <w:pPr>
              <w:spacing w:after="0" w:line="240" w:lineRule="auto"/>
              <w:rPr>
                <w:sz w:val="20"/>
                <w:szCs w:val="28"/>
              </w:rPr>
            </w:pPr>
            <w:r w:rsidRPr="00C40E82">
              <w:rPr>
                <w:sz w:val="20"/>
                <w:szCs w:val="28"/>
              </w:rPr>
              <w:t>x1</w:t>
            </w:r>
          </w:p>
        </w:tc>
        <w:tc>
          <w:tcPr>
            <w:tcW w:w="785" w:type="dxa"/>
            <w:noWrap/>
            <w:hideMark/>
          </w:tcPr>
          <w:p w14:paraId="69D65AB3" w14:textId="77777777" w:rsidR="00C40E82" w:rsidRPr="00C40E82" w:rsidRDefault="00C40E82" w:rsidP="00CE7932">
            <w:pPr>
              <w:spacing w:after="0" w:line="240" w:lineRule="auto"/>
              <w:rPr>
                <w:sz w:val="20"/>
                <w:szCs w:val="28"/>
              </w:rPr>
            </w:pPr>
            <w:r w:rsidRPr="00C40E82">
              <w:rPr>
                <w:sz w:val="20"/>
                <w:szCs w:val="28"/>
              </w:rPr>
              <w:t>20</w:t>
            </w:r>
          </w:p>
        </w:tc>
        <w:tc>
          <w:tcPr>
            <w:tcW w:w="1247" w:type="dxa"/>
            <w:noWrap/>
            <w:hideMark/>
          </w:tcPr>
          <w:p w14:paraId="5F628048" w14:textId="77777777" w:rsidR="00C40E82" w:rsidRPr="00C40E82" w:rsidRDefault="009D1BA0" w:rsidP="00CE7932">
            <w:pPr>
              <w:spacing w:after="0" w:line="240" w:lineRule="auto"/>
              <w:rPr>
                <w:sz w:val="20"/>
                <w:szCs w:val="28"/>
              </w:rPr>
            </w:pPr>
            <w:r>
              <w:rPr>
                <w:sz w:val="20"/>
                <w:szCs w:val="28"/>
              </w:rPr>
              <w:t>20</w:t>
            </w:r>
          </w:p>
        </w:tc>
        <w:tc>
          <w:tcPr>
            <w:tcW w:w="719" w:type="dxa"/>
            <w:noWrap/>
            <w:hideMark/>
          </w:tcPr>
          <w:p w14:paraId="60E042A4" w14:textId="77777777" w:rsidR="00C40E82" w:rsidRPr="00C40E82" w:rsidRDefault="00C40E82" w:rsidP="00CE7932">
            <w:pPr>
              <w:spacing w:after="0" w:line="240" w:lineRule="auto"/>
              <w:rPr>
                <w:sz w:val="20"/>
                <w:szCs w:val="28"/>
              </w:rPr>
            </w:pPr>
            <w:r w:rsidRPr="00C40E82">
              <w:rPr>
                <w:sz w:val="20"/>
                <w:szCs w:val="28"/>
              </w:rPr>
              <w:t>1</w:t>
            </w:r>
          </w:p>
        </w:tc>
        <w:tc>
          <w:tcPr>
            <w:tcW w:w="765" w:type="dxa"/>
            <w:noWrap/>
            <w:hideMark/>
          </w:tcPr>
          <w:p w14:paraId="16696A6B" w14:textId="77777777" w:rsidR="00C40E82" w:rsidRPr="00C40E82" w:rsidRDefault="00C40E82" w:rsidP="00CE7932">
            <w:pPr>
              <w:spacing w:after="0" w:line="240" w:lineRule="auto"/>
              <w:rPr>
                <w:sz w:val="20"/>
                <w:szCs w:val="28"/>
              </w:rPr>
            </w:pPr>
            <w:r w:rsidRPr="00C40E82">
              <w:rPr>
                <w:sz w:val="20"/>
                <w:szCs w:val="28"/>
              </w:rPr>
              <w:t>20</w:t>
            </w:r>
          </w:p>
        </w:tc>
        <w:tc>
          <w:tcPr>
            <w:tcW w:w="1080" w:type="dxa"/>
          </w:tcPr>
          <w:p w14:paraId="6524405E" w14:textId="77777777" w:rsidR="00C40E82" w:rsidRPr="00C40E82" w:rsidRDefault="00E4452E" w:rsidP="00CE7932">
            <w:pPr>
              <w:spacing w:after="0" w:line="240" w:lineRule="auto"/>
              <w:rPr>
                <w:sz w:val="20"/>
                <w:szCs w:val="28"/>
              </w:rPr>
            </w:pPr>
            <w:r>
              <w:rPr>
                <w:sz w:val="20"/>
                <w:szCs w:val="28"/>
              </w:rPr>
              <w:t>2</w:t>
            </w:r>
            <w:r w:rsidR="0021698B">
              <w:rPr>
                <w:sz w:val="20"/>
                <w:szCs w:val="28"/>
              </w:rPr>
              <w:t>, 8</w:t>
            </w:r>
          </w:p>
        </w:tc>
      </w:tr>
      <w:tr w:rsidR="00C40E82" w:rsidRPr="00C40E82" w14:paraId="05F1BB83" w14:textId="77777777" w:rsidTr="001077BE">
        <w:trPr>
          <w:trHeight w:val="251"/>
        </w:trPr>
        <w:tc>
          <w:tcPr>
            <w:tcW w:w="2808" w:type="dxa"/>
            <w:noWrap/>
            <w:hideMark/>
          </w:tcPr>
          <w:p w14:paraId="642560CC" w14:textId="77777777" w:rsidR="00C40E82" w:rsidRPr="00C40E82" w:rsidRDefault="00C40E82" w:rsidP="00CE7932">
            <w:pPr>
              <w:spacing w:after="0" w:line="240" w:lineRule="auto"/>
              <w:rPr>
                <w:sz w:val="20"/>
                <w:szCs w:val="28"/>
              </w:rPr>
            </w:pPr>
            <w:r w:rsidRPr="00C40E82">
              <w:rPr>
                <w:sz w:val="20"/>
                <w:szCs w:val="28"/>
              </w:rPr>
              <w:t>Spiked Shoes/Knuck</w:t>
            </w:r>
            <w:r w:rsidR="00E4452E">
              <w:rPr>
                <w:sz w:val="20"/>
                <w:szCs w:val="28"/>
              </w:rPr>
              <w:t>le</w:t>
            </w:r>
            <w:r w:rsidRPr="00C40E82">
              <w:rPr>
                <w:sz w:val="20"/>
                <w:szCs w:val="28"/>
              </w:rPr>
              <w:t>s</w:t>
            </w:r>
          </w:p>
        </w:tc>
        <w:tc>
          <w:tcPr>
            <w:tcW w:w="1664" w:type="dxa"/>
            <w:noWrap/>
            <w:hideMark/>
          </w:tcPr>
          <w:p w14:paraId="08FF70D1" w14:textId="77777777" w:rsidR="00C40E82" w:rsidRPr="00C40E82" w:rsidRDefault="00C40E82" w:rsidP="00CE7932">
            <w:pPr>
              <w:spacing w:after="0" w:line="240" w:lineRule="auto"/>
              <w:rPr>
                <w:sz w:val="20"/>
                <w:szCs w:val="28"/>
              </w:rPr>
            </w:pPr>
            <w:r w:rsidRPr="00C40E82">
              <w:rPr>
                <w:sz w:val="20"/>
                <w:szCs w:val="28"/>
              </w:rPr>
              <w:t>3d8+STR</w:t>
            </w:r>
          </w:p>
        </w:tc>
        <w:tc>
          <w:tcPr>
            <w:tcW w:w="580" w:type="dxa"/>
            <w:noWrap/>
            <w:hideMark/>
          </w:tcPr>
          <w:p w14:paraId="4A97BB52" w14:textId="77777777" w:rsidR="00C40E82" w:rsidRPr="00C40E82" w:rsidRDefault="00C40E82" w:rsidP="00CE7932">
            <w:pPr>
              <w:spacing w:after="0" w:line="240" w:lineRule="auto"/>
              <w:rPr>
                <w:sz w:val="20"/>
                <w:szCs w:val="28"/>
              </w:rPr>
            </w:pPr>
            <w:r w:rsidRPr="00C40E82">
              <w:rPr>
                <w:sz w:val="20"/>
                <w:szCs w:val="28"/>
              </w:rPr>
              <w:t>x1</w:t>
            </w:r>
          </w:p>
        </w:tc>
        <w:tc>
          <w:tcPr>
            <w:tcW w:w="785" w:type="dxa"/>
            <w:noWrap/>
            <w:hideMark/>
          </w:tcPr>
          <w:p w14:paraId="39FA17E0" w14:textId="77777777" w:rsidR="00C40E82" w:rsidRPr="00C40E82" w:rsidRDefault="00C40E82" w:rsidP="00CE7932">
            <w:pPr>
              <w:spacing w:after="0" w:line="240" w:lineRule="auto"/>
              <w:rPr>
                <w:sz w:val="20"/>
                <w:szCs w:val="28"/>
              </w:rPr>
            </w:pPr>
            <w:r w:rsidRPr="00C40E82">
              <w:rPr>
                <w:sz w:val="20"/>
                <w:szCs w:val="28"/>
              </w:rPr>
              <w:t>20</w:t>
            </w:r>
          </w:p>
        </w:tc>
        <w:tc>
          <w:tcPr>
            <w:tcW w:w="1247" w:type="dxa"/>
            <w:noWrap/>
            <w:hideMark/>
          </w:tcPr>
          <w:p w14:paraId="4A72B31B" w14:textId="77777777" w:rsidR="00C40E82" w:rsidRPr="00C40E82" w:rsidRDefault="009D1BA0" w:rsidP="00CE7932">
            <w:pPr>
              <w:spacing w:after="0" w:line="240" w:lineRule="auto"/>
              <w:rPr>
                <w:sz w:val="20"/>
                <w:szCs w:val="28"/>
              </w:rPr>
            </w:pPr>
            <w:r>
              <w:rPr>
                <w:sz w:val="20"/>
                <w:szCs w:val="28"/>
              </w:rPr>
              <w:t>20</w:t>
            </w:r>
          </w:p>
        </w:tc>
        <w:tc>
          <w:tcPr>
            <w:tcW w:w="719" w:type="dxa"/>
            <w:noWrap/>
            <w:hideMark/>
          </w:tcPr>
          <w:p w14:paraId="2D4DFEA2" w14:textId="77777777" w:rsidR="00C40E82" w:rsidRPr="00C40E82" w:rsidRDefault="00C40E82" w:rsidP="00CE7932">
            <w:pPr>
              <w:spacing w:after="0" w:line="240" w:lineRule="auto"/>
              <w:rPr>
                <w:sz w:val="20"/>
                <w:szCs w:val="28"/>
              </w:rPr>
            </w:pPr>
            <w:r w:rsidRPr="00C40E82">
              <w:rPr>
                <w:sz w:val="20"/>
                <w:szCs w:val="28"/>
              </w:rPr>
              <w:t>1</w:t>
            </w:r>
          </w:p>
        </w:tc>
        <w:tc>
          <w:tcPr>
            <w:tcW w:w="765" w:type="dxa"/>
            <w:noWrap/>
            <w:hideMark/>
          </w:tcPr>
          <w:p w14:paraId="242E4EF1" w14:textId="77777777" w:rsidR="00C40E82" w:rsidRPr="00C40E82" w:rsidRDefault="00C40E82" w:rsidP="00CE7932">
            <w:pPr>
              <w:spacing w:after="0" w:line="240" w:lineRule="auto"/>
              <w:rPr>
                <w:sz w:val="20"/>
                <w:szCs w:val="28"/>
              </w:rPr>
            </w:pPr>
            <w:r w:rsidRPr="00C40E82">
              <w:rPr>
                <w:sz w:val="20"/>
                <w:szCs w:val="28"/>
              </w:rPr>
              <w:t>25</w:t>
            </w:r>
          </w:p>
        </w:tc>
        <w:tc>
          <w:tcPr>
            <w:tcW w:w="1080" w:type="dxa"/>
          </w:tcPr>
          <w:p w14:paraId="1F972EF9" w14:textId="77777777" w:rsidR="00C40E82" w:rsidRPr="00C40E82" w:rsidRDefault="0021698B" w:rsidP="00CE7932">
            <w:pPr>
              <w:spacing w:after="0" w:line="240" w:lineRule="auto"/>
              <w:rPr>
                <w:sz w:val="20"/>
                <w:szCs w:val="28"/>
              </w:rPr>
            </w:pPr>
            <w:r>
              <w:rPr>
                <w:sz w:val="20"/>
                <w:szCs w:val="28"/>
              </w:rPr>
              <w:t>8</w:t>
            </w:r>
          </w:p>
        </w:tc>
      </w:tr>
      <w:tr w:rsidR="006F0FC8" w:rsidRPr="00C40E82" w14:paraId="3418CC5C" w14:textId="77777777" w:rsidTr="001077BE">
        <w:trPr>
          <w:trHeight w:val="251"/>
        </w:trPr>
        <w:tc>
          <w:tcPr>
            <w:tcW w:w="2808" w:type="dxa"/>
            <w:noWrap/>
          </w:tcPr>
          <w:p w14:paraId="25B334C8" w14:textId="77777777" w:rsidR="006F0FC8" w:rsidRDefault="006F0FC8" w:rsidP="00CE7932">
            <w:pPr>
              <w:spacing w:after="0" w:line="240" w:lineRule="auto"/>
              <w:rPr>
                <w:sz w:val="20"/>
                <w:szCs w:val="28"/>
              </w:rPr>
            </w:pPr>
            <w:r>
              <w:rPr>
                <w:sz w:val="20"/>
                <w:szCs w:val="28"/>
              </w:rPr>
              <w:t>Armor Spikes</w:t>
            </w:r>
          </w:p>
        </w:tc>
        <w:tc>
          <w:tcPr>
            <w:tcW w:w="1664" w:type="dxa"/>
            <w:noWrap/>
          </w:tcPr>
          <w:p w14:paraId="66FCAC3A" w14:textId="77777777" w:rsidR="006F0FC8" w:rsidRPr="00C40E82" w:rsidRDefault="006F0FC8" w:rsidP="00CE7932">
            <w:pPr>
              <w:spacing w:after="0" w:line="240" w:lineRule="auto"/>
              <w:rPr>
                <w:sz w:val="20"/>
                <w:szCs w:val="28"/>
              </w:rPr>
            </w:pPr>
            <w:r>
              <w:rPr>
                <w:sz w:val="20"/>
                <w:szCs w:val="28"/>
              </w:rPr>
              <w:t>1d4/(wt/5)+STR</w:t>
            </w:r>
          </w:p>
        </w:tc>
        <w:tc>
          <w:tcPr>
            <w:tcW w:w="580" w:type="dxa"/>
            <w:noWrap/>
          </w:tcPr>
          <w:p w14:paraId="06682988" w14:textId="77777777" w:rsidR="006F0FC8" w:rsidRPr="00C40E82" w:rsidRDefault="006F0FC8" w:rsidP="00CE7932">
            <w:pPr>
              <w:spacing w:after="0" w:line="240" w:lineRule="auto"/>
              <w:rPr>
                <w:sz w:val="20"/>
                <w:szCs w:val="28"/>
              </w:rPr>
            </w:pPr>
            <w:r>
              <w:rPr>
                <w:sz w:val="20"/>
                <w:szCs w:val="28"/>
              </w:rPr>
              <w:t>x2</w:t>
            </w:r>
          </w:p>
        </w:tc>
        <w:tc>
          <w:tcPr>
            <w:tcW w:w="785" w:type="dxa"/>
            <w:noWrap/>
          </w:tcPr>
          <w:p w14:paraId="650DEE91" w14:textId="77777777" w:rsidR="006F0FC8" w:rsidRPr="00C40E82" w:rsidRDefault="006F0FC8" w:rsidP="00CE7932">
            <w:pPr>
              <w:spacing w:after="0" w:line="240" w:lineRule="auto"/>
              <w:rPr>
                <w:sz w:val="20"/>
                <w:szCs w:val="28"/>
              </w:rPr>
            </w:pPr>
            <w:r>
              <w:rPr>
                <w:sz w:val="20"/>
                <w:szCs w:val="28"/>
              </w:rPr>
              <w:t>30</w:t>
            </w:r>
          </w:p>
        </w:tc>
        <w:tc>
          <w:tcPr>
            <w:tcW w:w="1247" w:type="dxa"/>
            <w:noWrap/>
          </w:tcPr>
          <w:p w14:paraId="6286184D" w14:textId="77777777" w:rsidR="006F0FC8" w:rsidRDefault="006F0FC8" w:rsidP="00CE7932">
            <w:pPr>
              <w:spacing w:after="0" w:line="240" w:lineRule="auto"/>
              <w:rPr>
                <w:sz w:val="20"/>
                <w:szCs w:val="28"/>
              </w:rPr>
            </w:pPr>
            <w:r>
              <w:rPr>
                <w:sz w:val="20"/>
                <w:szCs w:val="28"/>
              </w:rPr>
              <w:t>20</w:t>
            </w:r>
          </w:p>
        </w:tc>
        <w:tc>
          <w:tcPr>
            <w:tcW w:w="719" w:type="dxa"/>
            <w:noWrap/>
          </w:tcPr>
          <w:p w14:paraId="4D5F23D4" w14:textId="77777777" w:rsidR="006F0FC8" w:rsidRPr="00C40E82" w:rsidRDefault="006F0FC8" w:rsidP="00CE7932">
            <w:pPr>
              <w:spacing w:after="0" w:line="240" w:lineRule="auto"/>
              <w:rPr>
                <w:sz w:val="20"/>
                <w:szCs w:val="28"/>
              </w:rPr>
            </w:pPr>
            <w:r>
              <w:rPr>
                <w:sz w:val="20"/>
                <w:szCs w:val="28"/>
              </w:rPr>
              <w:t>5</w:t>
            </w:r>
          </w:p>
        </w:tc>
        <w:tc>
          <w:tcPr>
            <w:tcW w:w="765" w:type="dxa"/>
            <w:noWrap/>
          </w:tcPr>
          <w:p w14:paraId="55EE5E65" w14:textId="77777777" w:rsidR="006F0FC8" w:rsidRPr="00C40E82" w:rsidRDefault="006F0FC8" w:rsidP="00CE7932">
            <w:pPr>
              <w:spacing w:after="0" w:line="240" w:lineRule="auto"/>
              <w:rPr>
                <w:sz w:val="20"/>
                <w:szCs w:val="28"/>
              </w:rPr>
            </w:pPr>
            <w:r>
              <w:rPr>
                <w:sz w:val="20"/>
                <w:szCs w:val="28"/>
              </w:rPr>
              <w:t>50</w:t>
            </w:r>
          </w:p>
        </w:tc>
        <w:tc>
          <w:tcPr>
            <w:tcW w:w="1080" w:type="dxa"/>
          </w:tcPr>
          <w:p w14:paraId="34A8357D" w14:textId="77777777" w:rsidR="006F0FC8" w:rsidRDefault="006F0FC8" w:rsidP="00CE7932">
            <w:pPr>
              <w:spacing w:after="0" w:line="240" w:lineRule="auto"/>
              <w:rPr>
                <w:sz w:val="20"/>
                <w:szCs w:val="28"/>
              </w:rPr>
            </w:pPr>
            <w:r>
              <w:rPr>
                <w:sz w:val="20"/>
                <w:szCs w:val="28"/>
              </w:rPr>
              <w:t>7</w:t>
            </w:r>
          </w:p>
        </w:tc>
      </w:tr>
      <w:tr w:rsidR="00C40E82" w:rsidRPr="00C40E82" w14:paraId="04DF8340" w14:textId="77777777" w:rsidTr="001077BE">
        <w:trPr>
          <w:trHeight w:val="251"/>
        </w:trPr>
        <w:tc>
          <w:tcPr>
            <w:tcW w:w="2808" w:type="dxa"/>
            <w:noWrap/>
            <w:hideMark/>
          </w:tcPr>
          <w:p w14:paraId="3664B7FE" w14:textId="77777777" w:rsidR="00C40E82" w:rsidRPr="00C40E82" w:rsidRDefault="009D1BA0" w:rsidP="00CE7932">
            <w:pPr>
              <w:spacing w:after="0" w:line="240" w:lineRule="auto"/>
              <w:rPr>
                <w:sz w:val="20"/>
                <w:szCs w:val="28"/>
              </w:rPr>
            </w:pPr>
            <w:r>
              <w:rPr>
                <w:sz w:val="20"/>
                <w:szCs w:val="28"/>
              </w:rPr>
              <w:t>Dog T</w:t>
            </w:r>
            <w:r w:rsidRPr="00C40E82">
              <w:rPr>
                <w:sz w:val="20"/>
                <w:szCs w:val="28"/>
              </w:rPr>
              <w:t>ag</w:t>
            </w:r>
            <w:r w:rsidR="00C40E82" w:rsidRPr="00C40E82">
              <w:rPr>
                <w:sz w:val="20"/>
                <w:szCs w:val="28"/>
              </w:rPr>
              <w:t xml:space="preserve"> Claws</w:t>
            </w:r>
          </w:p>
        </w:tc>
        <w:tc>
          <w:tcPr>
            <w:tcW w:w="1664" w:type="dxa"/>
            <w:noWrap/>
            <w:hideMark/>
          </w:tcPr>
          <w:p w14:paraId="50F36B8E" w14:textId="77777777" w:rsidR="00C40E82" w:rsidRPr="00C40E82" w:rsidRDefault="00C40E82" w:rsidP="00CE7932">
            <w:pPr>
              <w:spacing w:after="0" w:line="240" w:lineRule="auto"/>
              <w:rPr>
                <w:sz w:val="20"/>
                <w:szCs w:val="28"/>
              </w:rPr>
            </w:pPr>
            <w:r w:rsidRPr="00C40E82">
              <w:rPr>
                <w:sz w:val="20"/>
                <w:szCs w:val="28"/>
              </w:rPr>
              <w:t>4d8+STR</w:t>
            </w:r>
          </w:p>
        </w:tc>
        <w:tc>
          <w:tcPr>
            <w:tcW w:w="580" w:type="dxa"/>
            <w:noWrap/>
            <w:hideMark/>
          </w:tcPr>
          <w:p w14:paraId="25721016" w14:textId="77777777" w:rsidR="00C40E82" w:rsidRPr="00C40E82" w:rsidRDefault="00C40E82" w:rsidP="00CE7932">
            <w:pPr>
              <w:spacing w:after="0" w:line="240" w:lineRule="auto"/>
              <w:rPr>
                <w:sz w:val="20"/>
                <w:szCs w:val="28"/>
              </w:rPr>
            </w:pPr>
            <w:r w:rsidRPr="00C40E82">
              <w:rPr>
                <w:sz w:val="20"/>
                <w:szCs w:val="28"/>
              </w:rPr>
              <w:t>x1</w:t>
            </w:r>
          </w:p>
        </w:tc>
        <w:tc>
          <w:tcPr>
            <w:tcW w:w="785" w:type="dxa"/>
            <w:noWrap/>
            <w:hideMark/>
          </w:tcPr>
          <w:p w14:paraId="23DFEC3E" w14:textId="77777777" w:rsidR="00C40E82" w:rsidRPr="00C40E82" w:rsidRDefault="00C40E82" w:rsidP="00CE7932">
            <w:pPr>
              <w:spacing w:after="0" w:line="240" w:lineRule="auto"/>
              <w:rPr>
                <w:sz w:val="20"/>
                <w:szCs w:val="28"/>
              </w:rPr>
            </w:pPr>
            <w:r w:rsidRPr="00C40E82">
              <w:rPr>
                <w:sz w:val="20"/>
                <w:szCs w:val="28"/>
              </w:rPr>
              <w:t>35</w:t>
            </w:r>
          </w:p>
        </w:tc>
        <w:tc>
          <w:tcPr>
            <w:tcW w:w="1247" w:type="dxa"/>
            <w:noWrap/>
            <w:hideMark/>
          </w:tcPr>
          <w:p w14:paraId="6076CE9A" w14:textId="77777777" w:rsidR="00C40E82" w:rsidRPr="00C40E82" w:rsidRDefault="009D1BA0" w:rsidP="00CE7932">
            <w:pPr>
              <w:spacing w:after="0" w:line="240" w:lineRule="auto"/>
              <w:rPr>
                <w:sz w:val="20"/>
                <w:szCs w:val="28"/>
              </w:rPr>
            </w:pPr>
            <w:r>
              <w:rPr>
                <w:sz w:val="20"/>
                <w:szCs w:val="28"/>
              </w:rPr>
              <w:t>10</w:t>
            </w:r>
          </w:p>
        </w:tc>
        <w:tc>
          <w:tcPr>
            <w:tcW w:w="719" w:type="dxa"/>
            <w:noWrap/>
            <w:hideMark/>
          </w:tcPr>
          <w:p w14:paraId="48E0E01B" w14:textId="77777777" w:rsidR="00C40E82" w:rsidRPr="00C40E82" w:rsidRDefault="00C40E82" w:rsidP="00CE7932">
            <w:pPr>
              <w:spacing w:after="0" w:line="240" w:lineRule="auto"/>
              <w:rPr>
                <w:sz w:val="20"/>
                <w:szCs w:val="28"/>
              </w:rPr>
            </w:pPr>
            <w:r w:rsidRPr="00C40E82">
              <w:rPr>
                <w:sz w:val="20"/>
                <w:szCs w:val="28"/>
              </w:rPr>
              <w:t>3</w:t>
            </w:r>
          </w:p>
        </w:tc>
        <w:tc>
          <w:tcPr>
            <w:tcW w:w="765" w:type="dxa"/>
            <w:noWrap/>
            <w:hideMark/>
          </w:tcPr>
          <w:p w14:paraId="760256CE" w14:textId="77777777" w:rsidR="00C40E82" w:rsidRPr="00C40E82" w:rsidRDefault="00C40E82" w:rsidP="00CE7932">
            <w:pPr>
              <w:spacing w:after="0" w:line="240" w:lineRule="auto"/>
              <w:rPr>
                <w:sz w:val="20"/>
                <w:szCs w:val="28"/>
              </w:rPr>
            </w:pPr>
            <w:r w:rsidRPr="00C40E82">
              <w:rPr>
                <w:sz w:val="20"/>
                <w:szCs w:val="28"/>
              </w:rPr>
              <w:t>50</w:t>
            </w:r>
          </w:p>
        </w:tc>
        <w:tc>
          <w:tcPr>
            <w:tcW w:w="1080" w:type="dxa"/>
          </w:tcPr>
          <w:p w14:paraId="52C9055C" w14:textId="77777777" w:rsidR="00C40E82" w:rsidRPr="00C40E82" w:rsidRDefault="0021698B" w:rsidP="00CE7932">
            <w:pPr>
              <w:spacing w:after="0" w:line="240" w:lineRule="auto"/>
              <w:rPr>
                <w:sz w:val="20"/>
                <w:szCs w:val="28"/>
              </w:rPr>
            </w:pPr>
            <w:r>
              <w:rPr>
                <w:sz w:val="20"/>
                <w:szCs w:val="28"/>
              </w:rPr>
              <w:t>9</w:t>
            </w:r>
          </w:p>
        </w:tc>
      </w:tr>
      <w:tr w:rsidR="00C40E82" w:rsidRPr="00C40E82" w14:paraId="5C1AA079" w14:textId="77777777" w:rsidTr="001077BE">
        <w:trPr>
          <w:trHeight w:val="278"/>
        </w:trPr>
        <w:tc>
          <w:tcPr>
            <w:tcW w:w="2808" w:type="dxa"/>
            <w:noWrap/>
            <w:hideMark/>
          </w:tcPr>
          <w:p w14:paraId="0DBAE626" w14:textId="77777777" w:rsidR="00C40E82" w:rsidRPr="00C40E82" w:rsidRDefault="00C40E82" w:rsidP="00CE7932">
            <w:pPr>
              <w:spacing w:after="0" w:line="240" w:lineRule="auto"/>
              <w:rPr>
                <w:sz w:val="20"/>
                <w:szCs w:val="28"/>
              </w:rPr>
            </w:pPr>
            <w:r w:rsidRPr="00C40E82">
              <w:rPr>
                <w:sz w:val="20"/>
                <w:szCs w:val="28"/>
              </w:rPr>
              <w:t>Boxing Shoes</w:t>
            </w:r>
          </w:p>
        </w:tc>
        <w:tc>
          <w:tcPr>
            <w:tcW w:w="1664" w:type="dxa"/>
            <w:noWrap/>
            <w:hideMark/>
          </w:tcPr>
          <w:p w14:paraId="561C069C" w14:textId="77777777" w:rsidR="00C40E82" w:rsidRPr="00C40E82" w:rsidRDefault="002A141D" w:rsidP="00CE7932">
            <w:pPr>
              <w:spacing w:after="0" w:line="240" w:lineRule="auto"/>
              <w:rPr>
                <w:sz w:val="20"/>
                <w:szCs w:val="28"/>
              </w:rPr>
            </w:pPr>
            <w:r>
              <w:rPr>
                <w:sz w:val="20"/>
                <w:szCs w:val="28"/>
              </w:rPr>
              <w:t>2d4+STR</w:t>
            </w:r>
          </w:p>
        </w:tc>
        <w:tc>
          <w:tcPr>
            <w:tcW w:w="580" w:type="dxa"/>
            <w:noWrap/>
            <w:hideMark/>
          </w:tcPr>
          <w:p w14:paraId="0C368177" w14:textId="77777777" w:rsidR="00C40E82" w:rsidRPr="00C40E82" w:rsidRDefault="00C40E82" w:rsidP="00CE7932">
            <w:pPr>
              <w:spacing w:after="0" w:line="240" w:lineRule="auto"/>
              <w:rPr>
                <w:sz w:val="20"/>
                <w:szCs w:val="28"/>
              </w:rPr>
            </w:pPr>
            <w:r w:rsidRPr="00C40E82">
              <w:rPr>
                <w:sz w:val="20"/>
                <w:szCs w:val="28"/>
              </w:rPr>
              <w:t>x1</w:t>
            </w:r>
          </w:p>
        </w:tc>
        <w:tc>
          <w:tcPr>
            <w:tcW w:w="785" w:type="dxa"/>
            <w:noWrap/>
            <w:hideMark/>
          </w:tcPr>
          <w:p w14:paraId="22117033" w14:textId="77777777" w:rsidR="00C40E82" w:rsidRPr="00C40E82" w:rsidRDefault="00C40E82" w:rsidP="00CE7932">
            <w:pPr>
              <w:spacing w:after="0" w:line="240" w:lineRule="auto"/>
              <w:rPr>
                <w:sz w:val="20"/>
                <w:szCs w:val="28"/>
              </w:rPr>
            </w:pPr>
            <w:r w:rsidRPr="00C40E82">
              <w:rPr>
                <w:sz w:val="20"/>
                <w:szCs w:val="28"/>
              </w:rPr>
              <w:t>30</w:t>
            </w:r>
          </w:p>
        </w:tc>
        <w:tc>
          <w:tcPr>
            <w:tcW w:w="1247" w:type="dxa"/>
            <w:noWrap/>
            <w:hideMark/>
          </w:tcPr>
          <w:p w14:paraId="120A1053" w14:textId="77777777" w:rsidR="00C40E82" w:rsidRPr="00C40E82" w:rsidRDefault="009D1BA0" w:rsidP="00CE7932">
            <w:pPr>
              <w:spacing w:after="0" w:line="240" w:lineRule="auto"/>
              <w:rPr>
                <w:sz w:val="20"/>
                <w:szCs w:val="28"/>
              </w:rPr>
            </w:pPr>
            <w:r>
              <w:rPr>
                <w:sz w:val="20"/>
                <w:szCs w:val="28"/>
              </w:rPr>
              <w:t>20</w:t>
            </w:r>
          </w:p>
        </w:tc>
        <w:tc>
          <w:tcPr>
            <w:tcW w:w="719" w:type="dxa"/>
            <w:noWrap/>
            <w:hideMark/>
          </w:tcPr>
          <w:p w14:paraId="2720F1AF" w14:textId="77777777" w:rsidR="00C40E82" w:rsidRPr="00C40E82" w:rsidRDefault="00C40E82" w:rsidP="00CE7932">
            <w:pPr>
              <w:spacing w:after="0" w:line="240" w:lineRule="auto"/>
              <w:rPr>
                <w:sz w:val="20"/>
                <w:szCs w:val="28"/>
              </w:rPr>
            </w:pPr>
            <w:r w:rsidRPr="00C40E82">
              <w:rPr>
                <w:sz w:val="20"/>
                <w:szCs w:val="28"/>
              </w:rPr>
              <w:t>6</w:t>
            </w:r>
          </w:p>
        </w:tc>
        <w:tc>
          <w:tcPr>
            <w:tcW w:w="765" w:type="dxa"/>
            <w:noWrap/>
            <w:hideMark/>
          </w:tcPr>
          <w:p w14:paraId="35E47C86" w14:textId="77777777" w:rsidR="00C40E82" w:rsidRPr="00C40E82" w:rsidRDefault="00C40E82" w:rsidP="00CE7932">
            <w:pPr>
              <w:spacing w:after="0" w:line="240" w:lineRule="auto"/>
              <w:rPr>
                <w:sz w:val="20"/>
                <w:szCs w:val="28"/>
              </w:rPr>
            </w:pPr>
            <w:r w:rsidRPr="00C40E82">
              <w:rPr>
                <w:sz w:val="20"/>
                <w:szCs w:val="28"/>
              </w:rPr>
              <w:t>100</w:t>
            </w:r>
          </w:p>
        </w:tc>
        <w:tc>
          <w:tcPr>
            <w:tcW w:w="1080" w:type="dxa"/>
          </w:tcPr>
          <w:p w14:paraId="1989F221" w14:textId="77777777" w:rsidR="00C40E82" w:rsidRPr="00C40E82" w:rsidRDefault="00E4452E" w:rsidP="0021698B">
            <w:pPr>
              <w:spacing w:after="0" w:line="240" w:lineRule="auto"/>
              <w:rPr>
                <w:sz w:val="20"/>
                <w:szCs w:val="28"/>
              </w:rPr>
            </w:pPr>
            <w:r>
              <w:rPr>
                <w:sz w:val="20"/>
                <w:szCs w:val="28"/>
              </w:rPr>
              <w:t>2</w:t>
            </w:r>
            <w:r w:rsidR="002A141D">
              <w:rPr>
                <w:sz w:val="20"/>
                <w:szCs w:val="28"/>
              </w:rPr>
              <w:t>,</w:t>
            </w:r>
            <w:r w:rsidR="0021698B">
              <w:rPr>
                <w:sz w:val="20"/>
                <w:szCs w:val="28"/>
              </w:rPr>
              <w:t xml:space="preserve"> 10</w:t>
            </w:r>
          </w:p>
        </w:tc>
      </w:tr>
      <w:tr w:rsidR="00C40E82" w:rsidRPr="00C40E82" w14:paraId="7A8859D9" w14:textId="77777777" w:rsidTr="001077BE">
        <w:trPr>
          <w:trHeight w:val="260"/>
        </w:trPr>
        <w:tc>
          <w:tcPr>
            <w:tcW w:w="2808" w:type="dxa"/>
            <w:noWrap/>
            <w:hideMark/>
          </w:tcPr>
          <w:p w14:paraId="048B1C8D" w14:textId="77777777" w:rsidR="00C40E82" w:rsidRPr="00C40E82" w:rsidRDefault="00C40E82" w:rsidP="00CE7932">
            <w:pPr>
              <w:spacing w:after="0" w:line="240" w:lineRule="auto"/>
              <w:rPr>
                <w:sz w:val="20"/>
                <w:szCs w:val="28"/>
              </w:rPr>
            </w:pPr>
            <w:r w:rsidRPr="00C40E82">
              <w:rPr>
                <w:sz w:val="20"/>
                <w:szCs w:val="28"/>
              </w:rPr>
              <w:t>Boxing Tape</w:t>
            </w:r>
          </w:p>
        </w:tc>
        <w:tc>
          <w:tcPr>
            <w:tcW w:w="1664" w:type="dxa"/>
            <w:noWrap/>
            <w:hideMark/>
          </w:tcPr>
          <w:p w14:paraId="67D2F17C" w14:textId="77777777" w:rsidR="00C40E82" w:rsidRPr="00C40E82" w:rsidRDefault="002A141D" w:rsidP="00CE7932">
            <w:pPr>
              <w:spacing w:after="0" w:line="240" w:lineRule="auto"/>
              <w:rPr>
                <w:sz w:val="20"/>
                <w:szCs w:val="28"/>
              </w:rPr>
            </w:pPr>
            <w:r>
              <w:rPr>
                <w:sz w:val="20"/>
                <w:szCs w:val="28"/>
              </w:rPr>
              <w:t>2d4+STR</w:t>
            </w:r>
          </w:p>
        </w:tc>
        <w:tc>
          <w:tcPr>
            <w:tcW w:w="580" w:type="dxa"/>
            <w:noWrap/>
            <w:hideMark/>
          </w:tcPr>
          <w:p w14:paraId="22871EF4" w14:textId="77777777" w:rsidR="00C40E82" w:rsidRPr="00C40E82" w:rsidRDefault="00C40E82" w:rsidP="00CE7932">
            <w:pPr>
              <w:spacing w:after="0" w:line="240" w:lineRule="auto"/>
              <w:rPr>
                <w:sz w:val="20"/>
                <w:szCs w:val="28"/>
              </w:rPr>
            </w:pPr>
            <w:r w:rsidRPr="00C40E82">
              <w:rPr>
                <w:sz w:val="20"/>
                <w:szCs w:val="28"/>
              </w:rPr>
              <w:t>x1</w:t>
            </w:r>
          </w:p>
        </w:tc>
        <w:tc>
          <w:tcPr>
            <w:tcW w:w="785" w:type="dxa"/>
            <w:noWrap/>
            <w:hideMark/>
          </w:tcPr>
          <w:p w14:paraId="34BB489D" w14:textId="77777777" w:rsidR="00C40E82" w:rsidRPr="00C40E82" w:rsidRDefault="00C40E82" w:rsidP="00CE7932">
            <w:pPr>
              <w:spacing w:after="0" w:line="240" w:lineRule="auto"/>
              <w:rPr>
                <w:sz w:val="20"/>
                <w:szCs w:val="28"/>
              </w:rPr>
            </w:pPr>
            <w:r w:rsidRPr="00C40E82">
              <w:rPr>
                <w:sz w:val="20"/>
                <w:szCs w:val="28"/>
              </w:rPr>
              <w:t>30</w:t>
            </w:r>
          </w:p>
        </w:tc>
        <w:tc>
          <w:tcPr>
            <w:tcW w:w="1247" w:type="dxa"/>
            <w:noWrap/>
            <w:hideMark/>
          </w:tcPr>
          <w:p w14:paraId="0FDD7DF0" w14:textId="77777777" w:rsidR="00C40E82" w:rsidRPr="00C40E82" w:rsidRDefault="009D1BA0" w:rsidP="00CE7932">
            <w:pPr>
              <w:spacing w:after="0" w:line="240" w:lineRule="auto"/>
              <w:rPr>
                <w:sz w:val="20"/>
                <w:szCs w:val="28"/>
              </w:rPr>
            </w:pPr>
            <w:r>
              <w:rPr>
                <w:sz w:val="20"/>
                <w:szCs w:val="28"/>
              </w:rPr>
              <w:t>10</w:t>
            </w:r>
          </w:p>
        </w:tc>
        <w:tc>
          <w:tcPr>
            <w:tcW w:w="719" w:type="dxa"/>
            <w:noWrap/>
            <w:hideMark/>
          </w:tcPr>
          <w:p w14:paraId="3F351DEE" w14:textId="77777777" w:rsidR="00C40E82" w:rsidRPr="00C40E82" w:rsidRDefault="00C40E82" w:rsidP="00CE7932">
            <w:pPr>
              <w:spacing w:after="0" w:line="240" w:lineRule="auto"/>
              <w:rPr>
                <w:sz w:val="20"/>
                <w:szCs w:val="28"/>
              </w:rPr>
            </w:pPr>
            <w:r w:rsidRPr="00C40E82">
              <w:rPr>
                <w:sz w:val="20"/>
                <w:szCs w:val="28"/>
              </w:rPr>
              <w:t>--</w:t>
            </w:r>
          </w:p>
        </w:tc>
        <w:tc>
          <w:tcPr>
            <w:tcW w:w="765" w:type="dxa"/>
            <w:noWrap/>
            <w:hideMark/>
          </w:tcPr>
          <w:p w14:paraId="73CA00B6" w14:textId="77777777" w:rsidR="00C40E82" w:rsidRPr="00C40E82" w:rsidRDefault="00C40E82" w:rsidP="00CE7932">
            <w:pPr>
              <w:spacing w:after="0" w:line="240" w:lineRule="auto"/>
              <w:rPr>
                <w:sz w:val="20"/>
                <w:szCs w:val="28"/>
              </w:rPr>
            </w:pPr>
            <w:r w:rsidRPr="00C40E82">
              <w:rPr>
                <w:sz w:val="20"/>
                <w:szCs w:val="28"/>
              </w:rPr>
              <w:t>100</w:t>
            </w:r>
          </w:p>
        </w:tc>
        <w:tc>
          <w:tcPr>
            <w:tcW w:w="1080" w:type="dxa"/>
          </w:tcPr>
          <w:p w14:paraId="278A2A60" w14:textId="77777777" w:rsidR="00C40E82" w:rsidRPr="00C40E82" w:rsidRDefault="00E4452E" w:rsidP="00CE7932">
            <w:pPr>
              <w:spacing w:after="0" w:line="240" w:lineRule="auto"/>
              <w:rPr>
                <w:sz w:val="20"/>
                <w:szCs w:val="28"/>
              </w:rPr>
            </w:pPr>
            <w:r>
              <w:rPr>
                <w:sz w:val="20"/>
                <w:szCs w:val="28"/>
              </w:rPr>
              <w:t>2</w:t>
            </w:r>
          </w:p>
        </w:tc>
      </w:tr>
      <w:tr w:rsidR="00C40E82" w:rsidRPr="00C40E82" w14:paraId="049CC1CB" w14:textId="77777777" w:rsidTr="001077BE">
        <w:trPr>
          <w:trHeight w:val="260"/>
        </w:trPr>
        <w:tc>
          <w:tcPr>
            <w:tcW w:w="2808" w:type="dxa"/>
            <w:noWrap/>
            <w:hideMark/>
          </w:tcPr>
          <w:p w14:paraId="5BEBC3C7" w14:textId="77777777" w:rsidR="00C40E82" w:rsidRPr="00C40E82" w:rsidRDefault="00C40E82" w:rsidP="00CE7932">
            <w:pPr>
              <w:spacing w:after="0" w:line="240" w:lineRule="auto"/>
              <w:rPr>
                <w:sz w:val="20"/>
                <w:szCs w:val="28"/>
              </w:rPr>
            </w:pPr>
            <w:r w:rsidRPr="00C40E82">
              <w:rPr>
                <w:sz w:val="20"/>
                <w:szCs w:val="28"/>
              </w:rPr>
              <w:t>Yao Guai Shoes/Claws</w:t>
            </w:r>
          </w:p>
        </w:tc>
        <w:tc>
          <w:tcPr>
            <w:tcW w:w="1664" w:type="dxa"/>
            <w:noWrap/>
            <w:hideMark/>
          </w:tcPr>
          <w:p w14:paraId="7EC2A37F" w14:textId="77777777" w:rsidR="00C40E82" w:rsidRPr="00C40E82" w:rsidRDefault="00C40E82" w:rsidP="00CE7932">
            <w:pPr>
              <w:spacing w:after="0" w:line="240" w:lineRule="auto"/>
              <w:rPr>
                <w:sz w:val="20"/>
                <w:szCs w:val="28"/>
              </w:rPr>
            </w:pPr>
            <w:r w:rsidRPr="00C40E82">
              <w:rPr>
                <w:sz w:val="20"/>
                <w:szCs w:val="28"/>
              </w:rPr>
              <w:t>4d8+STR</w:t>
            </w:r>
          </w:p>
        </w:tc>
        <w:tc>
          <w:tcPr>
            <w:tcW w:w="580" w:type="dxa"/>
            <w:noWrap/>
            <w:hideMark/>
          </w:tcPr>
          <w:p w14:paraId="0C074928" w14:textId="77777777" w:rsidR="00C40E82" w:rsidRPr="00C40E82" w:rsidRDefault="00C40E82" w:rsidP="00CE7932">
            <w:pPr>
              <w:spacing w:after="0" w:line="240" w:lineRule="auto"/>
              <w:rPr>
                <w:sz w:val="20"/>
                <w:szCs w:val="28"/>
              </w:rPr>
            </w:pPr>
            <w:r w:rsidRPr="00C40E82">
              <w:rPr>
                <w:sz w:val="20"/>
                <w:szCs w:val="28"/>
              </w:rPr>
              <w:t>x3</w:t>
            </w:r>
          </w:p>
        </w:tc>
        <w:tc>
          <w:tcPr>
            <w:tcW w:w="785" w:type="dxa"/>
            <w:noWrap/>
            <w:hideMark/>
          </w:tcPr>
          <w:p w14:paraId="0E8E4D7D" w14:textId="77777777" w:rsidR="00C40E82" w:rsidRPr="00C40E82" w:rsidRDefault="00C40E82" w:rsidP="00CE7932">
            <w:pPr>
              <w:spacing w:after="0" w:line="240" w:lineRule="auto"/>
              <w:rPr>
                <w:sz w:val="20"/>
                <w:szCs w:val="28"/>
              </w:rPr>
            </w:pPr>
            <w:r w:rsidRPr="00C40E82">
              <w:rPr>
                <w:sz w:val="20"/>
                <w:szCs w:val="28"/>
              </w:rPr>
              <w:t>20</w:t>
            </w:r>
          </w:p>
        </w:tc>
        <w:tc>
          <w:tcPr>
            <w:tcW w:w="1247" w:type="dxa"/>
            <w:noWrap/>
            <w:hideMark/>
          </w:tcPr>
          <w:p w14:paraId="043F729B" w14:textId="77777777" w:rsidR="00C40E82" w:rsidRPr="00C40E82" w:rsidRDefault="009D1BA0" w:rsidP="00CE7932">
            <w:pPr>
              <w:spacing w:after="0" w:line="240" w:lineRule="auto"/>
              <w:rPr>
                <w:sz w:val="20"/>
                <w:szCs w:val="28"/>
              </w:rPr>
            </w:pPr>
            <w:r>
              <w:rPr>
                <w:sz w:val="20"/>
                <w:szCs w:val="28"/>
              </w:rPr>
              <w:t>20</w:t>
            </w:r>
          </w:p>
        </w:tc>
        <w:tc>
          <w:tcPr>
            <w:tcW w:w="719" w:type="dxa"/>
            <w:noWrap/>
            <w:hideMark/>
          </w:tcPr>
          <w:p w14:paraId="111C4EA5" w14:textId="77777777" w:rsidR="00C40E82" w:rsidRPr="00C40E82" w:rsidRDefault="00C40E82" w:rsidP="00CE7932">
            <w:pPr>
              <w:spacing w:after="0" w:line="240" w:lineRule="auto"/>
              <w:rPr>
                <w:sz w:val="20"/>
                <w:szCs w:val="28"/>
              </w:rPr>
            </w:pPr>
            <w:r w:rsidRPr="00C40E82">
              <w:rPr>
                <w:sz w:val="20"/>
                <w:szCs w:val="28"/>
              </w:rPr>
              <w:t>10</w:t>
            </w:r>
          </w:p>
        </w:tc>
        <w:tc>
          <w:tcPr>
            <w:tcW w:w="765" w:type="dxa"/>
            <w:noWrap/>
            <w:hideMark/>
          </w:tcPr>
          <w:p w14:paraId="0601DB79" w14:textId="77777777" w:rsidR="00C40E82" w:rsidRPr="00C40E82" w:rsidRDefault="00C40E82" w:rsidP="00CE7932">
            <w:pPr>
              <w:spacing w:after="0" w:line="240" w:lineRule="auto"/>
              <w:rPr>
                <w:sz w:val="20"/>
                <w:szCs w:val="28"/>
              </w:rPr>
            </w:pPr>
            <w:r w:rsidRPr="00C40E82">
              <w:rPr>
                <w:sz w:val="20"/>
                <w:szCs w:val="28"/>
              </w:rPr>
              <w:t>150</w:t>
            </w:r>
          </w:p>
        </w:tc>
        <w:tc>
          <w:tcPr>
            <w:tcW w:w="1080" w:type="dxa"/>
          </w:tcPr>
          <w:p w14:paraId="104D6808" w14:textId="77777777" w:rsidR="00C40E82" w:rsidRPr="00C40E82" w:rsidRDefault="00C40E82" w:rsidP="00CE7932">
            <w:pPr>
              <w:spacing w:after="0" w:line="240" w:lineRule="auto"/>
              <w:rPr>
                <w:sz w:val="20"/>
                <w:szCs w:val="28"/>
              </w:rPr>
            </w:pPr>
          </w:p>
        </w:tc>
      </w:tr>
      <w:tr w:rsidR="00C40E82" w:rsidRPr="00C40E82" w14:paraId="64813865" w14:textId="77777777" w:rsidTr="001077BE">
        <w:trPr>
          <w:trHeight w:val="260"/>
        </w:trPr>
        <w:tc>
          <w:tcPr>
            <w:tcW w:w="2808" w:type="dxa"/>
            <w:noWrap/>
            <w:hideMark/>
          </w:tcPr>
          <w:p w14:paraId="0CC335C8" w14:textId="77777777" w:rsidR="00C40E82" w:rsidRPr="00C40E82" w:rsidRDefault="00C40E82" w:rsidP="00CE7932">
            <w:pPr>
              <w:spacing w:after="0" w:line="240" w:lineRule="auto"/>
              <w:rPr>
                <w:sz w:val="20"/>
                <w:szCs w:val="28"/>
              </w:rPr>
            </w:pPr>
            <w:r w:rsidRPr="00C40E82">
              <w:rPr>
                <w:sz w:val="20"/>
                <w:szCs w:val="28"/>
              </w:rPr>
              <w:t>Bladed Hoof/Claw</w:t>
            </w:r>
          </w:p>
        </w:tc>
        <w:tc>
          <w:tcPr>
            <w:tcW w:w="1664" w:type="dxa"/>
            <w:noWrap/>
            <w:hideMark/>
          </w:tcPr>
          <w:p w14:paraId="37F2F380" w14:textId="77777777" w:rsidR="00C40E82" w:rsidRPr="00C40E82" w:rsidRDefault="00C40E82" w:rsidP="00CE7932">
            <w:pPr>
              <w:spacing w:after="0" w:line="240" w:lineRule="auto"/>
              <w:rPr>
                <w:sz w:val="20"/>
                <w:szCs w:val="28"/>
              </w:rPr>
            </w:pPr>
            <w:r w:rsidRPr="00C40E82">
              <w:rPr>
                <w:sz w:val="20"/>
                <w:szCs w:val="28"/>
              </w:rPr>
              <w:t>4d10+STR</w:t>
            </w:r>
          </w:p>
        </w:tc>
        <w:tc>
          <w:tcPr>
            <w:tcW w:w="580" w:type="dxa"/>
            <w:noWrap/>
            <w:hideMark/>
          </w:tcPr>
          <w:p w14:paraId="7E745807" w14:textId="77777777" w:rsidR="00C40E82" w:rsidRPr="00C40E82" w:rsidRDefault="00C40E82" w:rsidP="00CE7932">
            <w:pPr>
              <w:spacing w:after="0" w:line="240" w:lineRule="auto"/>
              <w:rPr>
                <w:sz w:val="20"/>
                <w:szCs w:val="28"/>
              </w:rPr>
            </w:pPr>
            <w:r w:rsidRPr="00C40E82">
              <w:rPr>
                <w:sz w:val="20"/>
                <w:szCs w:val="28"/>
              </w:rPr>
              <w:t>x2</w:t>
            </w:r>
          </w:p>
        </w:tc>
        <w:tc>
          <w:tcPr>
            <w:tcW w:w="785" w:type="dxa"/>
            <w:noWrap/>
            <w:hideMark/>
          </w:tcPr>
          <w:p w14:paraId="5061FF46" w14:textId="77777777" w:rsidR="00C40E82" w:rsidRPr="00C40E82" w:rsidRDefault="00C40E82" w:rsidP="00CE7932">
            <w:pPr>
              <w:spacing w:after="0" w:line="240" w:lineRule="auto"/>
              <w:rPr>
                <w:sz w:val="20"/>
                <w:szCs w:val="28"/>
              </w:rPr>
            </w:pPr>
            <w:r w:rsidRPr="00C40E82">
              <w:rPr>
                <w:sz w:val="20"/>
                <w:szCs w:val="28"/>
              </w:rPr>
              <w:t>25</w:t>
            </w:r>
          </w:p>
        </w:tc>
        <w:tc>
          <w:tcPr>
            <w:tcW w:w="1247" w:type="dxa"/>
            <w:noWrap/>
            <w:hideMark/>
          </w:tcPr>
          <w:p w14:paraId="5A8B0EA6" w14:textId="77777777" w:rsidR="00C40E82" w:rsidRPr="00C40E82" w:rsidRDefault="009D1BA0" w:rsidP="00CE7932">
            <w:pPr>
              <w:spacing w:after="0" w:line="240" w:lineRule="auto"/>
              <w:rPr>
                <w:sz w:val="20"/>
                <w:szCs w:val="28"/>
              </w:rPr>
            </w:pPr>
            <w:r>
              <w:rPr>
                <w:sz w:val="20"/>
                <w:szCs w:val="28"/>
              </w:rPr>
              <w:t>14</w:t>
            </w:r>
          </w:p>
        </w:tc>
        <w:tc>
          <w:tcPr>
            <w:tcW w:w="719" w:type="dxa"/>
            <w:noWrap/>
            <w:hideMark/>
          </w:tcPr>
          <w:p w14:paraId="23BDD790" w14:textId="77777777" w:rsidR="00C40E82" w:rsidRPr="00C40E82" w:rsidRDefault="00C40E82" w:rsidP="00CE7932">
            <w:pPr>
              <w:spacing w:after="0" w:line="240" w:lineRule="auto"/>
              <w:rPr>
                <w:sz w:val="20"/>
                <w:szCs w:val="28"/>
              </w:rPr>
            </w:pPr>
            <w:r w:rsidRPr="00C40E82">
              <w:rPr>
                <w:sz w:val="20"/>
                <w:szCs w:val="28"/>
              </w:rPr>
              <w:t>10</w:t>
            </w:r>
          </w:p>
        </w:tc>
        <w:tc>
          <w:tcPr>
            <w:tcW w:w="765" w:type="dxa"/>
            <w:noWrap/>
            <w:hideMark/>
          </w:tcPr>
          <w:p w14:paraId="4503804F" w14:textId="77777777" w:rsidR="00C40E82" w:rsidRPr="00C40E82" w:rsidRDefault="00C40E82" w:rsidP="00CE7932">
            <w:pPr>
              <w:spacing w:after="0" w:line="240" w:lineRule="auto"/>
              <w:rPr>
                <w:sz w:val="20"/>
                <w:szCs w:val="28"/>
              </w:rPr>
            </w:pPr>
            <w:r w:rsidRPr="00C40E82">
              <w:rPr>
                <w:sz w:val="20"/>
                <w:szCs w:val="28"/>
              </w:rPr>
              <w:t>200</w:t>
            </w:r>
          </w:p>
        </w:tc>
        <w:tc>
          <w:tcPr>
            <w:tcW w:w="1080" w:type="dxa"/>
          </w:tcPr>
          <w:p w14:paraId="325E3E1A" w14:textId="77777777" w:rsidR="00C40E82" w:rsidRPr="00C40E82" w:rsidRDefault="00C40E82" w:rsidP="00CE7932">
            <w:pPr>
              <w:spacing w:after="0" w:line="240" w:lineRule="auto"/>
              <w:rPr>
                <w:sz w:val="20"/>
                <w:szCs w:val="28"/>
              </w:rPr>
            </w:pPr>
          </w:p>
        </w:tc>
      </w:tr>
      <w:tr w:rsidR="00C40E82" w:rsidRPr="00C40E82" w14:paraId="1C961F8D" w14:textId="77777777" w:rsidTr="001077BE">
        <w:trPr>
          <w:trHeight w:val="260"/>
        </w:trPr>
        <w:tc>
          <w:tcPr>
            <w:tcW w:w="2808" w:type="dxa"/>
            <w:noWrap/>
            <w:hideMark/>
          </w:tcPr>
          <w:p w14:paraId="4C5D696F" w14:textId="77777777" w:rsidR="00C40E82" w:rsidRPr="00C40E82" w:rsidRDefault="009D1BA0" w:rsidP="00CE7932">
            <w:pPr>
              <w:spacing w:after="0" w:line="240" w:lineRule="auto"/>
              <w:rPr>
                <w:sz w:val="20"/>
                <w:szCs w:val="28"/>
              </w:rPr>
            </w:pPr>
            <w:r>
              <w:rPr>
                <w:sz w:val="20"/>
                <w:szCs w:val="28"/>
              </w:rPr>
              <w:t>Bear T</w:t>
            </w:r>
            <w:r w:rsidRPr="00C40E82">
              <w:rPr>
                <w:sz w:val="20"/>
                <w:szCs w:val="28"/>
              </w:rPr>
              <w:t>rap</w:t>
            </w:r>
            <w:r w:rsidR="00C40E82" w:rsidRPr="00C40E82">
              <w:rPr>
                <w:sz w:val="20"/>
                <w:szCs w:val="28"/>
              </w:rPr>
              <w:t xml:space="preserve"> Horn/Claw</w:t>
            </w:r>
          </w:p>
        </w:tc>
        <w:tc>
          <w:tcPr>
            <w:tcW w:w="1664" w:type="dxa"/>
            <w:noWrap/>
            <w:hideMark/>
          </w:tcPr>
          <w:p w14:paraId="36A2B2FF" w14:textId="77777777" w:rsidR="00C40E82" w:rsidRPr="00C40E82" w:rsidRDefault="00C40E82" w:rsidP="00CE7932">
            <w:pPr>
              <w:spacing w:after="0" w:line="240" w:lineRule="auto"/>
              <w:rPr>
                <w:sz w:val="20"/>
                <w:szCs w:val="28"/>
              </w:rPr>
            </w:pPr>
            <w:r w:rsidRPr="00C40E82">
              <w:rPr>
                <w:sz w:val="20"/>
                <w:szCs w:val="28"/>
              </w:rPr>
              <w:t>4d12+STR</w:t>
            </w:r>
          </w:p>
        </w:tc>
        <w:tc>
          <w:tcPr>
            <w:tcW w:w="580" w:type="dxa"/>
            <w:noWrap/>
            <w:hideMark/>
          </w:tcPr>
          <w:p w14:paraId="1AB9BB27" w14:textId="77777777" w:rsidR="00C40E82" w:rsidRPr="00C40E82" w:rsidRDefault="00C40E82" w:rsidP="00CE7932">
            <w:pPr>
              <w:spacing w:after="0" w:line="240" w:lineRule="auto"/>
              <w:rPr>
                <w:sz w:val="20"/>
                <w:szCs w:val="28"/>
              </w:rPr>
            </w:pPr>
            <w:r w:rsidRPr="00C40E82">
              <w:rPr>
                <w:sz w:val="20"/>
                <w:szCs w:val="28"/>
              </w:rPr>
              <w:t>x1</w:t>
            </w:r>
          </w:p>
        </w:tc>
        <w:tc>
          <w:tcPr>
            <w:tcW w:w="785" w:type="dxa"/>
            <w:noWrap/>
            <w:hideMark/>
          </w:tcPr>
          <w:p w14:paraId="624D8AD4" w14:textId="77777777" w:rsidR="00C40E82" w:rsidRPr="00C40E82" w:rsidRDefault="00C40E82" w:rsidP="00CE7932">
            <w:pPr>
              <w:spacing w:after="0" w:line="240" w:lineRule="auto"/>
              <w:rPr>
                <w:sz w:val="20"/>
                <w:szCs w:val="28"/>
              </w:rPr>
            </w:pPr>
            <w:r w:rsidRPr="00C40E82">
              <w:rPr>
                <w:sz w:val="20"/>
                <w:szCs w:val="28"/>
              </w:rPr>
              <w:t>30</w:t>
            </w:r>
          </w:p>
        </w:tc>
        <w:tc>
          <w:tcPr>
            <w:tcW w:w="1247" w:type="dxa"/>
            <w:noWrap/>
            <w:hideMark/>
          </w:tcPr>
          <w:p w14:paraId="53D3C1AE" w14:textId="77777777" w:rsidR="00C40E82" w:rsidRPr="00C40E82" w:rsidRDefault="009D1BA0" w:rsidP="00CE7932">
            <w:pPr>
              <w:spacing w:after="0" w:line="240" w:lineRule="auto"/>
              <w:rPr>
                <w:sz w:val="20"/>
                <w:szCs w:val="28"/>
              </w:rPr>
            </w:pPr>
            <w:r>
              <w:rPr>
                <w:sz w:val="20"/>
                <w:szCs w:val="28"/>
              </w:rPr>
              <w:t>20</w:t>
            </w:r>
          </w:p>
        </w:tc>
        <w:tc>
          <w:tcPr>
            <w:tcW w:w="719" w:type="dxa"/>
            <w:noWrap/>
            <w:hideMark/>
          </w:tcPr>
          <w:p w14:paraId="7DBA01CE" w14:textId="77777777" w:rsidR="00C40E82" w:rsidRPr="00C40E82" w:rsidRDefault="00C40E82" w:rsidP="00CE7932">
            <w:pPr>
              <w:spacing w:after="0" w:line="240" w:lineRule="auto"/>
              <w:rPr>
                <w:sz w:val="20"/>
                <w:szCs w:val="28"/>
              </w:rPr>
            </w:pPr>
            <w:r w:rsidRPr="00C40E82">
              <w:rPr>
                <w:sz w:val="20"/>
                <w:szCs w:val="28"/>
              </w:rPr>
              <w:t>6</w:t>
            </w:r>
          </w:p>
        </w:tc>
        <w:tc>
          <w:tcPr>
            <w:tcW w:w="765" w:type="dxa"/>
            <w:noWrap/>
            <w:hideMark/>
          </w:tcPr>
          <w:p w14:paraId="63E4349E" w14:textId="77777777" w:rsidR="00C40E82" w:rsidRPr="00C40E82" w:rsidRDefault="00C40E82" w:rsidP="00CE7932">
            <w:pPr>
              <w:spacing w:after="0" w:line="240" w:lineRule="auto"/>
              <w:rPr>
                <w:sz w:val="20"/>
                <w:szCs w:val="28"/>
              </w:rPr>
            </w:pPr>
            <w:r w:rsidRPr="00C40E82">
              <w:rPr>
                <w:sz w:val="20"/>
                <w:szCs w:val="28"/>
              </w:rPr>
              <w:t>800</w:t>
            </w:r>
          </w:p>
        </w:tc>
        <w:tc>
          <w:tcPr>
            <w:tcW w:w="1080" w:type="dxa"/>
          </w:tcPr>
          <w:p w14:paraId="44C38A1C" w14:textId="77777777" w:rsidR="00C40E82" w:rsidRPr="00C40E82" w:rsidRDefault="00C40E82" w:rsidP="00CE7932">
            <w:pPr>
              <w:spacing w:after="0" w:line="240" w:lineRule="auto"/>
              <w:rPr>
                <w:sz w:val="20"/>
                <w:szCs w:val="28"/>
              </w:rPr>
            </w:pPr>
          </w:p>
        </w:tc>
      </w:tr>
      <w:tr w:rsidR="00C40E82" w:rsidRPr="00C40E82" w14:paraId="70BCBCA9" w14:textId="77777777" w:rsidTr="001077BE">
        <w:trPr>
          <w:trHeight w:val="260"/>
        </w:trPr>
        <w:tc>
          <w:tcPr>
            <w:tcW w:w="2808" w:type="dxa"/>
            <w:noWrap/>
            <w:hideMark/>
          </w:tcPr>
          <w:p w14:paraId="464533B9" w14:textId="77777777" w:rsidR="00C40E82" w:rsidRPr="00C40E82" w:rsidRDefault="00C40E82" w:rsidP="00CE7932">
            <w:pPr>
              <w:spacing w:after="0" w:line="240" w:lineRule="auto"/>
              <w:rPr>
                <w:sz w:val="20"/>
                <w:szCs w:val="28"/>
              </w:rPr>
            </w:pPr>
            <w:r w:rsidRPr="00C40E82">
              <w:rPr>
                <w:sz w:val="20"/>
                <w:szCs w:val="28"/>
              </w:rPr>
              <w:t>Power Hooves</w:t>
            </w:r>
          </w:p>
        </w:tc>
        <w:tc>
          <w:tcPr>
            <w:tcW w:w="1664" w:type="dxa"/>
            <w:noWrap/>
            <w:hideMark/>
          </w:tcPr>
          <w:p w14:paraId="67DE0F54" w14:textId="77777777" w:rsidR="00C40E82" w:rsidRPr="00C40E82" w:rsidRDefault="002A141D" w:rsidP="00CE7932">
            <w:pPr>
              <w:spacing w:after="0" w:line="240" w:lineRule="auto"/>
              <w:rPr>
                <w:sz w:val="20"/>
                <w:szCs w:val="28"/>
              </w:rPr>
            </w:pPr>
            <w:r>
              <w:rPr>
                <w:sz w:val="20"/>
                <w:szCs w:val="28"/>
              </w:rPr>
              <w:t>4d10+STR</w:t>
            </w:r>
          </w:p>
        </w:tc>
        <w:tc>
          <w:tcPr>
            <w:tcW w:w="580" w:type="dxa"/>
            <w:noWrap/>
            <w:hideMark/>
          </w:tcPr>
          <w:p w14:paraId="4CFF0286" w14:textId="77777777" w:rsidR="00C40E82" w:rsidRPr="00C40E82" w:rsidRDefault="00C40E82" w:rsidP="00CE7932">
            <w:pPr>
              <w:spacing w:after="0" w:line="240" w:lineRule="auto"/>
              <w:rPr>
                <w:sz w:val="20"/>
                <w:szCs w:val="28"/>
              </w:rPr>
            </w:pPr>
            <w:r w:rsidRPr="00C40E82">
              <w:rPr>
                <w:sz w:val="20"/>
                <w:szCs w:val="28"/>
              </w:rPr>
              <w:t>x1</w:t>
            </w:r>
          </w:p>
        </w:tc>
        <w:tc>
          <w:tcPr>
            <w:tcW w:w="785" w:type="dxa"/>
            <w:noWrap/>
            <w:hideMark/>
          </w:tcPr>
          <w:p w14:paraId="6E10B5EE" w14:textId="77777777" w:rsidR="00C40E82" w:rsidRPr="00C40E82" w:rsidRDefault="00C40E82" w:rsidP="00CE7932">
            <w:pPr>
              <w:spacing w:after="0" w:line="240" w:lineRule="auto"/>
              <w:rPr>
                <w:sz w:val="20"/>
                <w:szCs w:val="28"/>
              </w:rPr>
            </w:pPr>
            <w:r w:rsidRPr="00C40E82">
              <w:rPr>
                <w:sz w:val="20"/>
                <w:szCs w:val="28"/>
              </w:rPr>
              <w:t>30</w:t>
            </w:r>
          </w:p>
        </w:tc>
        <w:tc>
          <w:tcPr>
            <w:tcW w:w="1247" w:type="dxa"/>
            <w:noWrap/>
            <w:hideMark/>
          </w:tcPr>
          <w:p w14:paraId="122050D8" w14:textId="77777777" w:rsidR="00C40E82" w:rsidRPr="00C40E82" w:rsidRDefault="009D1BA0" w:rsidP="00CE7932">
            <w:pPr>
              <w:spacing w:after="0" w:line="240" w:lineRule="auto"/>
              <w:rPr>
                <w:sz w:val="20"/>
                <w:szCs w:val="28"/>
              </w:rPr>
            </w:pPr>
            <w:r>
              <w:rPr>
                <w:sz w:val="20"/>
                <w:szCs w:val="28"/>
              </w:rPr>
              <w:t>20</w:t>
            </w:r>
          </w:p>
        </w:tc>
        <w:tc>
          <w:tcPr>
            <w:tcW w:w="719" w:type="dxa"/>
            <w:noWrap/>
            <w:hideMark/>
          </w:tcPr>
          <w:p w14:paraId="7CCA18CD" w14:textId="77777777" w:rsidR="00C40E82" w:rsidRPr="00C40E82" w:rsidRDefault="00C40E82" w:rsidP="00CE7932">
            <w:pPr>
              <w:spacing w:after="0" w:line="240" w:lineRule="auto"/>
              <w:rPr>
                <w:sz w:val="20"/>
                <w:szCs w:val="28"/>
              </w:rPr>
            </w:pPr>
            <w:r w:rsidRPr="00C40E82">
              <w:rPr>
                <w:sz w:val="20"/>
                <w:szCs w:val="28"/>
              </w:rPr>
              <w:t>6</w:t>
            </w:r>
          </w:p>
        </w:tc>
        <w:tc>
          <w:tcPr>
            <w:tcW w:w="765" w:type="dxa"/>
            <w:noWrap/>
            <w:hideMark/>
          </w:tcPr>
          <w:p w14:paraId="7026625C" w14:textId="77777777" w:rsidR="00C40E82" w:rsidRPr="00C40E82" w:rsidRDefault="00C40E82" w:rsidP="00CE7932">
            <w:pPr>
              <w:spacing w:after="0" w:line="240" w:lineRule="auto"/>
              <w:rPr>
                <w:sz w:val="20"/>
                <w:szCs w:val="28"/>
              </w:rPr>
            </w:pPr>
            <w:r w:rsidRPr="00C40E82">
              <w:rPr>
                <w:sz w:val="20"/>
                <w:szCs w:val="28"/>
              </w:rPr>
              <w:t>1000</w:t>
            </w:r>
          </w:p>
        </w:tc>
        <w:tc>
          <w:tcPr>
            <w:tcW w:w="1080" w:type="dxa"/>
          </w:tcPr>
          <w:p w14:paraId="0B986739" w14:textId="77777777" w:rsidR="00C40E82" w:rsidRPr="00C40E82" w:rsidRDefault="00E4452E" w:rsidP="00CE7932">
            <w:pPr>
              <w:spacing w:after="0" w:line="240" w:lineRule="auto"/>
              <w:rPr>
                <w:sz w:val="20"/>
                <w:szCs w:val="28"/>
              </w:rPr>
            </w:pPr>
            <w:r>
              <w:rPr>
                <w:sz w:val="20"/>
                <w:szCs w:val="28"/>
              </w:rPr>
              <w:t>2</w:t>
            </w:r>
          </w:p>
        </w:tc>
      </w:tr>
      <w:tr w:rsidR="00C40E82" w:rsidRPr="00C40E82" w14:paraId="65F1B572" w14:textId="77777777" w:rsidTr="001077BE">
        <w:trPr>
          <w:trHeight w:val="260"/>
        </w:trPr>
        <w:tc>
          <w:tcPr>
            <w:tcW w:w="2808" w:type="dxa"/>
            <w:noWrap/>
            <w:hideMark/>
          </w:tcPr>
          <w:p w14:paraId="139EA020" w14:textId="77777777" w:rsidR="00C40E82" w:rsidRPr="00C40E82" w:rsidRDefault="00C40E82" w:rsidP="00D72A11">
            <w:pPr>
              <w:spacing w:after="0" w:line="240" w:lineRule="auto"/>
              <w:rPr>
                <w:sz w:val="20"/>
                <w:szCs w:val="28"/>
              </w:rPr>
            </w:pPr>
            <w:r w:rsidRPr="00C40E82">
              <w:rPr>
                <w:sz w:val="20"/>
                <w:szCs w:val="28"/>
              </w:rPr>
              <w:t xml:space="preserve">Hellhound </w:t>
            </w:r>
            <w:r w:rsidR="00BD5DF4">
              <w:rPr>
                <w:sz w:val="20"/>
                <w:szCs w:val="28"/>
              </w:rPr>
              <w:t>“</w:t>
            </w:r>
            <w:r w:rsidRPr="00C40E82">
              <w:rPr>
                <w:sz w:val="20"/>
                <w:szCs w:val="28"/>
              </w:rPr>
              <w:t>Horn</w:t>
            </w:r>
            <w:r w:rsidR="00BD5DF4">
              <w:rPr>
                <w:sz w:val="20"/>
                <w:szCs w:val="28"/>
              </w:rPr>
              <w:t>”</w:t>
            </w:r>
            <w:r w:rsidR="00D72A11">
              <w:rPr>
                <w:sz w:val="20"/>
                <w:szCs w:val="28"/>
              </w:rPr>
              <w:t>/Hoof Claw</w:t>
            </w:r>
          </w:p>
        </w:tc>
        <w:tc>
          <w:tcPr>
            <w:tcW w:w="1664" w:type="dxa"/>
            <w:noWrap/>
            <w:hideMark/>
          </w:tcPr>
          <w:p w14:paraId="4771A180" w14:textId="77777777" w:rsidR="00C40E82" w:rsidRPr="00C40E82" w:rsidRDefault="00C40E82" w:rsidP="00CE7932">
            <w:pPr>
              <w:spacing w:after="0" w:line="240" w:lineRule="auto"/>
              <w:rPr>
                <w:sz w:val="20"/>
                <w:szCs w:val="28"/>
              </w:rPr>
            </w:pPr>
            <w:r w:rsidRPr="00C40E82">
              <w:rPr>
                <w:sz w:val="20"/>
                <w:szCs w:val="28"/>
              </w:rPr>
              <w:t>4d10+STR</w:t>
            </w:r>
          </w:p>
        </w:tc>
        <w:tc>
          <w:tcPr>
            <w:tcW w:w="580" w:type="dxa"/>
            <w:noWrap/>
            <w:hideMark/>
          </w:tcPr>
          <w:p w14:paraId="6D4D75FA" w14:textId="77777777" w:rsidR="00C40E82" w:rsidRPr="00C40E82" w:rsidRDefault="00C40E82" w:rsidP="00CE7932">
            <w:pPr>
              <w:spacing w:after="0" w:line="240" w:lineRule="auto"/>
              <w:rPr>
                <w:sz w:val="20"/>
                <w:szCs w:val="28"/>
              </w:rPr>
            </w:pPr>
            <w:r w:rsidRPr="00C40E82">
              <w:rPr>
                <w:sz w:val="20"/>
                <w:szCs w:val="28"/>
              </w:rPr>
              <w:t>x5</w:t>
            </w:r>
          </w:p>
        </w:tc>
        <w:tc>
          <w:tcPr>
            <w:tcW w:w="785" w:type="dxa"/>
            <w:noWrap/>
            <w:hideMark/>
          </w:tcPr>
          <w:p w14:paraId="4FB3E6CA" w14:textId="77777777" w:rsidR="00C40E82" w:rsidRPr="00C40E82" w:rsidRDefault="00C40E82" w:rsidP="00CE7932">
            <w:pPr>
              <w:spacing w:after="0" w:line="240" w:lineRule="auto"/>
              <w:rPr>
                <w:sz w:val="20"/>
                <w:szCs w:val="28"/>
              </w:rPr>
            </w:pPr>
            <w:r w:rsidRPr="00C40E82">
              <w:rPr>
                <w:sz w:val="20"/>
                <w:szCs w:val="28"/>
              </w:rPr>
              <w:t>25</w:t>
            </w:r>
          </w:p>
        </w:tc>
        <w:tc>
          <w:tcPr>
            <w:tcW w:w="1247" w:type="dxa"/>
            <w:noWrap/>
            <w:hideMark/>
          </w:tcPr>
          <w:p w14:paraId="43A9ADAC" w14:textId="77777777" w:rsidR="00C40E82" w:rsidRPr="00C40E82" w:rsidRDefault="009D1BA0" w:rsidP="00CE7932">
            <w:pPr>
              <w:spacing w:after="0" w:line="240" w:lineRule="auto"/>
              <w:rPr>
                <w:sz w:val="20"/>
                <w:szCs w:val="28"/>
              </w:rPr>
            </w:pPr>
            <w:r>
              <w:rPr>
                <w:sz w:val="20"/>
                <w:szCs w:val="28"/>
              </w:rPr>
              <w:t>20</w:t>
            </w:r>
          </w:p>
        </w:tc>
        <w:tc>
          <w:tcPr>
            <w:tcW w:w="719" w:type="dxa"/>
            <w:noWrap/>
            <w:hideMark/>
          </w:tcPr>
          <w:p w14:paraId="5F78749A" w14:textId="77777777" w:rsidR="00C40E82" w:rsidRPr="00C40E82" w:rsidRDefault="00C40E82" w:rsidP="00CE7932">
            <w:pPr>
              <w:spacing w:after="0" w:line="240" w:lineRule="auto"/>
              <w:rPr>
                <w:sz w:val="20"/>
                <w:szCs w:val="28"/>
              </w:rPr>
            </w:pPr>
            <w:r w:rsidRPr="00C40E82">
              <w:rPr>
                <w:sz w:val="20"/>
                <w:szCs w:val="28"/>
              </w:rPr>
              <w:t>10</w:t>
            </w:r>
          </w:p>
        </w:tc>
        <w:tc>
          <w:tcPr>
            <w:tcW w:w="765" w:type="dxa"/>
            <w:noWrap/>
            <w:hideMark/>
          </w:tcPr>
          <w:p w14:paraId="2B1E1EF9" w14:textId="77777777" w:rsidR="00C40E82" w:rsidRPr="00C40E82" w:rsidRDefault="00C40E82" w:rsidP="00CE7932">
            <w:pPr>
              <w:spacing w:after="0" w:line="240" w:lineRule="auto"/>
              <w:rPr>
                <w:sz w:val="20"/>
                <w:szCs w:val="28"/>
              </w:rPr>
            </w:pPr>
            <w:r w:rsidRPr="00C40E82">
              <w:rPr>
                <w:sz w:val="20"/>
                <w:szCs w:val="28"/>
              </w:rPr>
              <w:t>1500</w:t>
            </w:r>
          </w:p>
        </w:tc>
        <w:tc>
          <w:tcPr>
            <w:tcW w:w="1080" w:type="dxa"/>
          </w:tcPr>
          <w:p w14:paraId="3D9706EE" w14:textId="77777777" w:rsidR="00C40E82" w:rsidRPr="00C40E82" w:rsidRDefault="002A141D" w:rsidP="00CE7932">
            <w:pPr>
              <w:spacing w:after="0" w:line="240" w:lineRule="auto"/>
              <w:rPr>
                <w:sz w:val="20"/>
                <w:szCs w:val="28"/>
              </w:rPr>
            </w:pPr>
            <w:r>
              <w:rPr>
                <w:sz w:val="20"/>
                <w:szCs w:val="28"/>
              </w:rPr>
              <w:t>5</w:t>
            </w:r>
          </w:p>
        </w:tc>
      </w:tr>
      <w:tr w:rsidR="00C40E82" w:rsidRPr="00C40E82" w14:paraId="71EB2E0D" w14:textId="77777777" w:rsidTr="00DC466F">
        <w:trPr>
          <w:trHeight w:val="233"/>
        </w:trPr>
        <w:tc>
          <w:tcPr>
            <w:tcW w:w="2808" w:type="dxa"/>
            <w:noWrap/>
            <w:hideMark/>
          </w:tcPr>
          <w:p w14:paraId="04CAC037" w14:textId="77777777" w:rsidR="00C40E82" w:rsidRPr="00C40E82" w:rsidRDefault="00C40E82" w:rsidP="00CE7932">
            <w:pPr>
              <w:spacing w:after="0" w:line="240" w:lineRule="auto"/>
              <w:rPr>
                <w:sz w:val="20"/>
                <w:szCs w:val="28"/>
              </w:rPr>
            </w:pPr>
            <w:r w:rsidRPr="00C40E82">
              <w:rPr>
                <w:sz w:val="20"/>
                <w:szCs w:val="28"/>
              </w:rPr>
              <w:t>Ballistic Hoof/Horn/Claw</w:t>
            </w:r>
          </w:p>
        </w:tc>
        <w:tc>
          <w:tcPr>
            <w:tcW w:w="1664" w:type="dxa"/>
            <w:noWrap/>
            <w:hideMark/>
          </w:tcPr>
          <w:p w14:paraId="713CC3BC" w14:textId="77777777" w:rsidR="00C40E82" w:rsidRPr="00C40E82" w:rsidRDefault="00C40E82" w:rsidP="00CE7932">
            <w:pPr>
              <w:spacing w:after="0" w:line="240" w:lineRule="auto"/>
              <w:rPr>
                <w:sz w:val="20"/>
                <w:szCs w:val="28"/>
              </w:rPr>
            </w:pPr>
            <w:r w:rsidRPr="00C40E82">
              <w:rPr>
                <w:sz w:val="20"/>
                <w:szCs w:val="28"/>
              </w:rPr>
              <w:t>4d10+6d10+STR</w:t>
            </w:r>
          </w:p>
        </w:tc>
        <w:tc>
          <w:tcPr>
            <w:tcW w:w="580" w:type="dxa"/>
            <w:noWrap/>
            <w:hideMark/>
          </w:tcPr>
          <w:p w14:paraId="432E079F" w14:textId="77777777" w:rsidR="00C40E82" w:rsidRPr="00C40E82" w:rsidRDefault="00C40E82" w:rsidP="00CE7932">
            <w:pPr>
              <w:spacing w:after="0" w:line="240" w:lineRule="auto"/>
              <w:rPr>
                <w:sz w:val="20"/>
                <w:szCs w:val="28"/>
              </w:rPr>
            </w:pPr>
            <w:r w:rsidRPr="00C40E82">
              <w:rPr>
                <w:sz w:val="20"/>
                <w:szCs w:val="28"/>
              </w:rPr>
              <w:t>x1</w:t>
            </w:r>
          </w:p>
        </w:tc>
        <w:tc>
          <w:tcPr>
            <w:tcW w:w="785" w:type="dxa"/>
            <w:noWrap/>
            <w:hideMark/>
          </w:tcPr>
          <w:p w14:paraId="57E73035" w14:textId="77777777" w:rsidR="00C40E82" w:rsidRPr="00C40E82" w:rsidRDefault="00C40E82" w:rsidP="00CE7932">
            <w:pPr>
              <w:spacing w:after="0" w:line="240" w:lineRule="auto"/>
              <w:rPr>
                <w:sz w:val="20"/>
                <w:szCs w:val="28"/>
              </w:rPr>
            </w:pPr>
            <w:r w:rsidRPr="00C40E82">
              <w:rPr>
                <w:sz w:val="20"/>
                <w:szCs w:val="28"/>
              </w:rPr>
              <w:t>30</w:t>
            </w:r>
          </w:p>
        </w:tc>
        <w:tc>
          <w:tcPr>
            <w:tcW w:w="1247" w:type="dxa"/>
            <w:noWrap/>
            <w:hideMark/>
          </w:tcPr>
          <w:p w14:paraId="5B314C1A" w14:textId="77777777" w:rsidR="00C40E82" w:rsidRPr="00C40E82" w:rsidRDefault="009D1BA0" w:rsidP="00CE7932">
            <w:pPr>
              <w:spacing w:after="0" w:line="240" w:lineRule="auto"/>
              <w:rPr>
                <w:sz w:val="20"/>
                <w:szCs w:val="28"/>
              </w:rPr>
            </w:pPr>
            <w:r>
              <w:rPr>
                <w:sz w:val="20"/>
                <w:szCs w:val="28"/>
              </w:rPr>
              <w:t>20</w:t>
            </w:r>
          </w:p>
        </w:tc>
        <w:tc>
          <w:tcPr>
            <w:tcW w:w="719" w:type="dxa"/>
            <w:noWrap/>
            <w:hideMark/>
          </w:tcPr>
          <w:p w14:paraId="0D415C09" w14:textId="77777777" w:rsidR="00C40E82" w:rsidRPr="00C40E82" w:rsidRDefault="00C40E82" w:rsidP="00CE7932">
            <w:pPr>
              <w:spacing w:after="0" w:line="240" w:lineRule="auto"/>
              <w:rPr>
                <w:sz w:val="20"/>
                <w:szCs w:val="28"/>
              </w:rPr>
            </w:pPr>
            <w:r w:rsidRPr="00C40E82">
              <w:rPr>
                <w:sz w:val="20"/>
                <w:szCs w:val="28"/>
              </w:rPr>
              <w:t>6</w:t>
            </w:r>
          </w:p>
        </w:tc>
        <w:tc>
          <w:tcPr>
            <w:tcW w:w="765" w:type="dxa"/>
            <w:noWrap/>
            <w:hideMark/>
          </w:tcPr>
          <w:p w14:paraId="1F748FE7" w14:textId="77777777" w:rsidR="00C40E82" w:rsidRPr="00C40E82" w:rsidRDefault="00C40E82" w:rsidP="00CE7932">
            <w:pPr>
              <w:spacing w:after="0" w:line="240" w:lineRule="auto"/>
              <w:rPr>
                <w:sz w:val="20"/>
                <w:szCs w:val="28"/>
              </w:rPr>
            </w:pPr>
            <w:r w:rsidRPr="00C40E82">
              <w:rPr>
                <w:sz w:val="20"/>
                <w:szCs w:val="28"/>
              </w:rPr>
              <w:t>1800</w:t>
            </w:r>
          </w:p>
        </w:tc>
        <w:tc>
          <w:tcPr>
            <w:tcW w:w="1080" w:type="dxa"/>
          </w:tcPr>
          <w:p w14:paraId="55C14119" w14:textId="77777777" w:rsidR="00C40E82" w:rsidRPr="00C40E82" w:rsidRDefault="0021698B" w:rsidP="00CE7932">
            <w:pPr>
              <w:spacing w:after="0" w:line="240" w:lineRule="auto"/>
              <w:rPr>
                <w:sz w:val="20"/>
                <w:szCs w:val="28"/>
              </w:rPr>
            </w:pPr>
            <w:r>
              <w:rPr>
                <w:sz w:val="20"/>
                <w:szCs w:val="28"/>
              </w:rPr>
              <w:t>11</w:t>
            </w:r>
          </w:p>
        </w:tc>
      </w:tr>
      <w:tr w:rsidR="00C40E82" w:rsidRPr="00C40E82" w14:paraId="3D364337" w14:textId="77777777" w:rsidTr="00DC466F">
        <w:trPr>
          <w:trHeight w:val="197"/>
        </w:trPr>
        <w:tc>
          <w:tcPr>
            <w:tcW w:w="2808" w:type="dxa"/>
            <w:noWrap/>
            <w:hideMark/>
          </w:tcPr>
          <w:p w14:paraId="66529DFC" w14:textId="77777777" w:rsidR="00C40E82" w:rsidRPr="00C40E82" w:rsidRDefault="00C40E82" w:rsidP="00CE7932">
            <w:pPr>
              <w:spacing w:after="0" w:line="240" w:lineRule="auto"/>
              <w:rPr>
                <w:sz w:val="20"/>
                <w:szCs w:val="28"/>
              </w:rPr>
            </w:pPr>
            <w:r w:rsidRPr="00C40E82">
              <w:rPr>
                <w:sz w:val="20"/>
                <w:szCs w:val="28"/>
              </w:rPr>
              <w:t>Displacer Hoof/Claw</w:t>
            </w:r>
          </w:p>
        </w:tc>
        <w:tc>
          <w:tcPr>
            <w:tcW w:w="1664" w:type="dxa"/>
            <w:noWrap/>
            <w:hideMark/>
          </w:tcPr>
          <w:p w14:paraId="0A83B0BB" w14:textId="77777777" w:rsidR="00C40E82" w:rsidRPr="00C40E82" w:rsidRDefault="002A141D" w:rsidP="00CE7932">
            <w:pPr>
              <w:spacing w:after="0" w:line="240" w:lineRule="auto"/>
              <w:rPr>
                <w:sz w:val="20"/>
                <w:szCs w:val="28"/>
              </w:rPr>
            </w:pPr>
            <w:r>
              <w:rPr>
                <w:sz w:val="20"/>
                <w:szCs w:val="28"/>
              </w:rPr>
              <w:t>4d12+STR</w:t>
            </w:r>
          </w:p>
        </w:tc>
        <w:tc>
          <w:tcPr>
            <w:tcW w:w="580" w:type="dxa"/>
            <w:noWrap/>
            <w:hideMark/>
          </w:tcPr>
          <w:p w14:paraId="791FA3C9" w14:textId="77777777" w:rsidR="00C40E82" w:rsidRPr="00C40E82" w:rsidRDefault="00C40E82" w:rsidP="00CE7932">
            <w:pPr>
              <w:spacing w:after="0" w:line="240" w:lineRule="auto"/>
              <w:rPr>
                <w:sz w:val="20"/>
                <w:szCs w:val="28"/>
              </w:rPr>
            </w:pPr>
            <w:r w:rsidRPr="00C40E82">
              <w:rPr>
                <w:sz w:val="20"/>
                <w:szCs w:val="28"/>
              </w:rPr>
              <w:t>x1</w:t>
            </w:r>
          </w:p>
        </w:tc>
        <w:tc>
          <w:tcPr>
            <w:tcW w:w="785" w:type="dxa"/>
            <w:noWrap/>
            <w:hideMark/>
          </w:tcPr>
          <w:p w14:paraId="4DDB5C84" w14:textId="77777777" w:rsidR="00C40E82" w:rsidRPr="00C40E82" w:rsidRDefault="00C40E82" w:rsidP="00CE7932">
            <w:pPr>
              <w:spacing w:after="0" w:line="240" w:lineRule="auto"/>
              <w:rPr>
                <w:sz w:val="20"/>
                <w:szCs w:val="28"/>
              </w:rPr>
            </w:pPr>
            <w:r w:rsidRPr="00C40E82">
              <w:rPr>
                <w:sz w:val="20"/>
                <w:szCs w:val="28"/>
              </w:rPr>
              <w:t>30</w:t>
            </w:r>
          </w:p>
        </w:tc>
        <w:tc>
          <w:tcPr>
            <w:tcW w:w="1247" w:type="dxa"/>
            <w:noWrap/>
            <w:hideMark/>
          </w:tcPr>
          <w:p w14:paraId="73790F96" w14:textId="77777777" w:rsidR="00C40E82" w:rsidRPr="00C40E82" w:rsidRDefault="009D1BA0" w:rsidP="00CE7932">
            <w:pPr>
              <w:spacing w:after="0" w:line="240" w:lineRule="auto"/>
              <w:rPr>
                <w:sz w:val="20"/>
                <w:szCs w:val="28"/>
              </w:rPr>
            </w:pPr>
            <w:r>
              <w:rPr>
                <w:sz w:val="20"/>
                <w:szCs w:val="28"/>
              </w:rPr>
              <w:t>16</w:t>
            </w:r>
          </w:p>
        </w:tc>
        <w:tc>
          <w:tcPr>
            <w:tcW w:w="719" w:type="dxa"/>
            <w:noWrap/>
            <w:hideMark/>
          </w:tcPr>
          <w:p w14:paraId="0657F351" w14:textId="77777777" w:rsidR="00C40E82" w:rsidRPr="00C40E82" w:rsidRDefault="00C40E82" w:rsidP="00CE7932">
            <w:pPr>
              <w:spacing w:after="0" w:line="240" w:lineRule="auto"/>
              <w:rPr>
                <w:sz w:val="20"/>
                <w:szCs w:val="28"/>
              </w:rPr>
            </w:pPr>
            <w:r w:rsidRPr="00C40E82">
              <w:rPr>
                <w:sz w:val="20"/>
                <w:szCs w:val="28"/>
              </w:rPr>
              <w:t>6</w:t>
            </w:r>
          </w:p>
        </w:tc>
        <w:tc>
          <w:tcPr>
            <w:tcW w:w="765" w:type="dxa"/>
            <w:noWrap/>
            <w:hideMark/>
          </w:tcPr>
          <w:p w14:paraId="771E2DC9" w14:textId="77777777" w:rsidR="00C40E82" w:rsidRPr="00C40E82" w:rsidRDefault="00C40E82" w:rsidP="00CE7932">
            <w:pPr>
              <w:spacing w:after="0" w:line="240" w:lineRule="auto"/>
              <w:rPr>
                <w:sz w:val="20"/>
                <w:szCs w:val="28"/>
              </w:rPr>
            </w:pPr>
            <w:r w:rsidRPr="00C40E82">
              <w:rPr>
                <w:sz w:val="20"/>
                <w:szCs w:val="28"/>
              </w:rPr>
              <w:t>3500</w:t>
            </w:r>
          </w:p>
        </w:tc>
        <w:tc>
          <w:tcPr>
            <w:tcW w:w="1080" w:type="dxa"/>
          </w:tcPr>
          <w:p w14:paraId="5BCF5D2C" w14:textId="77777777" w:rsidR="00C40E82" w:rsidRPr="00C40E82" w:rsidRDefault="00E4452E" w:rsidP="006F0FC8">
            <w:pPr>
              <w:spacing w:after="0" w:line="240" w:lineRule="auto"/>
              <w:rPr>
                <w:sz w:val="20"/>
                <w:szCs w:val="28"/>
              </w:rPr>
            </w:pPr>
            <w:r>
              <w:rPr>
                <w:sz w:val="20"/>
                <w:szCs w:val="28"/>
              </w:rPr>
              <w:t>2</w:t>
            </w:r>
            <w:r w:rsidR="002A141D">
              <w:rPr>
                <w:sz w:val="20"/>
                <w:szCs w:val="28"/>
              </w:rPr>
              <w:t>, 1</w:t>
            </w:r>
            <w:r w:rsidR="0021698B">
              <w:rPr>
                <w:sz w:val="20"/>
                <w:szCs w:val="28"/>
              </w:rPr>
              <w:t>2</w:t>
            </w:r>
          </w:p>
        </w:tc>
      </w:tr>
      <w:tr w:rsidR="00C40E82" w:rsidRPr="00C40E82" w14:paraId="1500CAF4" w14:textId="77777777" w:rsidTr="00DC466F">
        <w:trPr>
          <w:trHeight w:val="251"/>
        </w:trPr>
        <w:tc>
          <w:tcPr>
            <w:tcW w:w="2808" w:type="dxa"/>
            <w:noWrap/>
            <w:hideMark/>
          </w:tcPr>
          <w:p w14:paraId="65BD73D6" w14:textId="77777777" w:rsidR="00C40E82" w:rsidRPr="00C40E82" w:rsidRDefault="00C40E82" w:rsidP="00CE7932">
            <w:pPr>
              <w:spacing w:after="0" w:line="240" w:lineRule="auto"/>
              <w:rPr>
                <w:sz w:val="20"/>
                <w:szCs w:val="28"/>
              </w:rPr>
            </w:pPr>
            <w:r w:rsidRPr="00C40E82">
              <w:rPr>
                <w:sz w:val="20"/>
                <w:szCs w:val="28"/>
              </w:rPr>
              <w:t>Zap Horn/Shoes/Claws</w:t>
            </w:r>
          </w:p>
        </w:tc>
        <w:tc>
          <w:tcPr>
            <w:tcW w:w="1664" w:type="dxa"/>
            <w:noWrap/>
            <w:hideMark/>
          </w:tcPr>
          <w:p w14:paraId="3011D74C" w14:textId="77777777" w:rsidR="00C40E82" w:rsidRPr="00C40E82" w:rsidRDefault="00C40E82" w:rsidP="00CE7932">
            <w:pPr>
              <w:spacing w:after="0" w:line="240" w:lineRule="auto"/>
              <w:rPr>
                <w:sz w:val="20"/>
                <w:szCs w:val="28"/>
              </w:rPr>
            </w:pPr>
            <w:r w:rsidRPr="00C40E82">
              <w:rPr>
                <w:sz w:val="20"/>
                <w:szCs w:val="28"/>
              </w:rPr>
              <w:t>3d10+STR</w:t>
            </w:r>
          </w:p>
        </w:tc>
        <w:tc>
          <w:tcPr>
            <w:tcW w:w="580" w:type="dxa"/>
            <w:noWrap/>
            <w:hideMark/>
          </w:tcPr>
          <w:p w14:paraId="377D506F" w14:textId="77777777" w:rsidR="00C40E82" w:rsidRPr="00C40E82" w:rsidRDefault="00C40E82" w:rsidP="00CE7932">
            <w:pPr>
              <w:spacing w:after="0" w:line="240" w:lineRule="auto"/>
              <w:rPr>
                <w:sz w:val="20"/>
                <w:szCs w:val="28"/>
              </w:rPr>
            </w:pPr>
            <w:r w:rsidRPr="00C40E82">
              <w:rPr>
                <w:sz w:val="20"/>
                <w:szCs w:val="28"/>
              </w:rPr>
              <w:t>x1</w:t>
            </w:r>
          </w:p>
        </w:tc>
        <w:tc>
          <w:tcPr>
            <w:tcW w:w="785" w:type="dxa"/>
            <w:noWrap/>
            <w:hideMark/>
          </w:tcPr>
          <w:p w14:paraId="5D837349" w14:textId="77777777" w:rsidR="00C40E82" w:rsidRPr="00C40E82" w:rsidRDefault="00C40E82" w:rsidP="00CE7932">
            <w:pPr>
              <w:spacing w:after="0" w:line="240" w:lineRule="auto"/>
              <w:rPr>
                <w:sz w:val="20"/>
                <w:szCs w:val="28"/>
              </w:rPr>
            </w:pPr>
            <w:r w:rsidRPr="00C40E82">
              <w:rPr>
                <w:sz w:val="20"/>
                <w:szCs w:val="28"/>
              </w:rPr>
              <w:t>30</w:t>
            </w:r>
          </w:p>
        </w:tc>
        <w:tc>
          <w:tcPr>
            <w:tcW w:w="1247" w:type="dxa"/>
            <w:noWrap/>
            <w:hideMark/>
          </w:tcPr>
          <w:p w14:paraId="16EAA3DE" w14:textId="77777777" w:rsidR="00C40E82" w:rsidRPr="00C40E82" w:rsidRDefault="009D1BA0" w:rsidP="00CE7932">
            <w:pPr>
              <w:spacing w:after="0" w:line="240" w:lineRule="auto"/>
              <w:rPr>
                <w:sz w:val="20"/>
                <w:szCs w:val="28"/>
              </w:rPr>
            </w:pPr>
            <w:r>
              <w:rPr>
                <w:sz w:val="20"/>
                <w:szCs w:val="28"/>
              </w:rPr>
              <w:t>16</w:t>
            </w:r>
          </w:p>
        </w:tc>
        <w:tc>
          <w:tcPr>
            <w:tcW w:w="719" w:type="dxa"/>
            <w:noWrap/>
            <w:hideMark/>
          </w:tcPr>
          <w:p w14:paraId="429D4827" w14:textId="77777777" w:rsidR="00C40E82" w:rsidRPr="00C40E82" w:rsidRDefault="00C40E82" w:rsidP="00CE7932">
            <w:pPr>
              <w:spacing w:after="0" w:line="240" w:lineRule="auto"/>
              <w:rPr>
                <w:sz w:val="20"/>
                <w:szCs w:val="28"/>
              </w:rPr>
            </w:pPr>
            <w:r w:rsidRPr="00C40E82">
              <w:rPr>
                <w:sz w:val="20"/>
                <w:szCs w:val="28"/>
              </w:rPr>
              <w:t>6</w:t>
            </w:r>
          </w:p>
        </w:tc>
        <w:tc>
          <w:tcPr>
            <w:tcW w:w="765" w:type="dxa"/>
            <w:noWrap/>
            <w:hideMark/>
          </w:tcPr>
          <w:p w14:paraId="26E5C51B" w14:textId="77777777" w:rsidR="00C40E82" w:rsidRPr="00C40E82" w:rsidRDefault="00C40E82" w:rsidP="00CE7932">
            <w:pPr>
              <w:spacing w:after="0" w:line="240" w:lineRule="auto"/>
              <w:rPr>
                <w:sz w:val="20"/>
                <w:szCs w:val="28"/>
              </w:rPr>
            </w:pPr>
            <w:r w:rsidRPr="00C40E82">
              <w:rPr>
                <w:sz w:val="20"/>
                <w:szCs w:val="28"/>
              </w:rPr>
              <w:t>5200</w:t>
            </w:r>
          </w:p>
        </w:tc>
        <w:tc>
          <w:tcPr>
            <w:tcW w:w="1080" w:type="dxa"/>
          </w:tcPr>
          <w:p w14:paraId="57C7547B" w14:textId="77777777" w:rsidR="00C40E82" w:rsidRPr="00C40E82" w:rsidRDefault="0021698B" w:rsidP="00CE7932">
            <w:pPr>
              <w:spacing w:after="0" w:line="240" w:lineRule="auto"/>
              <w:rPr>
                <w:sz w:val="20"/>
                <w:szCs w:val="28"/>
              </w:rPr>
            </w:pPr>
            <w:r>
              <w:rPr>
                <w:sz w:val="20"/>
                <w:szCs w:val="28"/>
              </w:rPr>
              <w:t>13</w:t>
            </w:r>
          </w:p>
        </w:tc>
      </w:tr>
      <w:tr w:rsidR="00C40E82" w:rsidRPr="00C40E82" w14:paraId="7B0064F3" w14:textId="77777777" w:rsidTr="00DC466F">
        <w:trPr>
          <w:trHeight w:val="215"/>
        </w:trPr>
        <w:tc>
          <w:tcPr>
            <w:tcW w:w="2808" w:type="dxa"/>
            <w:noWrap/>
            <w:hideMark/>
          </w:tcPr>
          <w:p w14:paraId="5A76A511" w14:textId="77777777" w:rsidR="00C40E82" w:rsidRPr="00C40E82" w:rsidRDefault="00C40E82" w:rsidP="00CE7932">
            <w:pPr>
              <w:spacing w:after="0" w:line="240" w:lineRule="auto"/>
              <w:rPr>
                <w:sz w:val="20"/>
                <w:szCs w:val="28"/>
              </w:rPr>
            </w:pPr>
            <w:r w:rsidRPr="00C40E82">
              <w:rPr>
                <w:sz w:val="20"/>
                <w:szCs w:val="28"/>
              </w:rPr>
              <w:t>Starmetal Shoes</w:t>
            </w:r>
          </w:p>
        </w:tc>
        <w:tc>
          <w:tcPr>
            <w:tcW w:w="1664" w:type="dxa"/>
            <w:noWrap/>
            <w:hideMark/>
          </w:tcPr>
          <w:p w14:paraId="14A76062" w14:textId="77777777" w:rsidR="00C40E82" w:rsidRPr="00C40E82" w:rsidRDefault="00C40E82" w:rsidP="00CE7932">
            <w:pPr>
              <w:spacing w:after="0" w:line="240" w:lineRule="auto"/>
              <w:rPr>
                <w:sz w:val="20"/>
                <w:szCs w:val="28"/>
              </w:rPr>
            </w:pPr>
            <w:r w:rsidRPr="00C40E82">
              <w:rPr>
                <w:sz w:val="20"/>
                <w:szCs w:val="28"/>
              </w:rPr>
              <w:t>3d10+STR</w:t>
            </w:r>
          </w:p>
        </w:tc>
        <w:tc>
          <w:tcPr>
            <w:tcW w:w="580" w:type="dxa"/>
            <w:noWrap/>
            <w:hideMark/>
          </w:tcPr>
          <w:p w14:paraId="742955F5" w14:textId="77777777" w:rsidR="00C40E82" w:rsidRPr="00C40E82" w:rsidRDefault="00C40E82" w:rsidP="00CE7932">
            <w:pPr>
              <w:spacing w:after="0" w:line="240" w:lineRule="auto"/>
              <w:rPr>
                <w:sz w:val="20"/>
                <w:szCs w:val="28"/>
              </w:rPr>
            </w:pPr>
            <w:r w:rsidRPr="00C40E82">
              <w:rPr>
                <w:sz w:val="20"/>
                <w:szCs w:val="28"/>
              </w:rPr>
              <w:t>x1</w:t>
            </w:r>
          </w:p>
        </w:tc>
        <w:tc>
          <w:tcPr>
            <w:tcW w:w="785" w:type="dxa"/>
            <w:noWrap/>
            <w:hideMark/>
          </w:tcPr>
          <w:p w14:paraId="70D38758" w14:textId="77777777" w:rsidR="00C40E82" w:rsidRPr="00C40E82" w:rsidRDefault="00C40E82" w:rsidP="00CE7932">
            <w:pPr>
              <w:spacing w:after="0" w:line="240" w:lineRule="auto"/>
              <w:rPr>
                <w:sz w:val="20"/>
                <w:szCs w:val="28"/>
              </w:rPr>
            </w:pPr>
            <w:r w:rsidRPr="00C40E82">
              <w:rPr>
                <w:sz w:val="20"/>
                <w:szCs w:val="28"/>
              </w:rPr>
              <w:t>25</w:t>
            </w:r>
          </w:p>
        </w:tc>
        <w:tc>
          <w:tcPr>
            <w:tcW w:w="1247" w:type="dxa"/>
            <w:noWrap/>
            <w:hideMark/>
          </w:tcPr>
          <w:p w14:paraId="7DFC382C" w14:textId="77777777" w:rsidR="00C40E82" w:rsidRPr="00C40E82" w:rsidRDefault="00C40E82" w:rsidP="00CE7932">
            <w:pPr>
              <w:spacing w:after="0" w:line="240" w:lineRule="auto"/>
              <w:rPr>
                <w:sz w:val="20"/>
                <w:szCs w:val="28"/>
              </w:rPr>
            </w:pPr>
            <w:r w:rsidRPr="00C40E82">
              <w:rPr>
                <w:sz w:val="20"/>
                <w:szCs w:val="28"/>
              </w:rPr>
              <w:t>N/A</w:t>
            </w:r>
          </w:p>
        </w:tc>
        <w:tc>
          <w:tcPr>
            <w:tcW w:w="719" w:type="dxa"/>
            <w:noWrap/>
            <w:hideMark/>
          </w:tcPr>
          <w:p w14:paraId="5003DDE7" w14:textId="77777777" w:rsidR="00C40E82" w:rsidRPr="00C40E82" w:rsidRDefault="00C40E82" w:rsidP="00CE7932">
            <w:pPr>
              <w:spacing w:after="0" w:line="240" w:lineRule="auto"/>
              <w:rPr>
                <w:sz w:val="20"/>
                <w:szCs w:val="28"/>
              </w:rPr>
            </w:pPr>
            <w:r w:rsidRPr="00C40E82">
              <w:rPr>
                <w:sz w:val="20"/>
                <w:szCs w:val="28"/>
              </w:rPr>
              <w:t>4</w:t>
            </w:r>
          </w:p>
        </w:tc>
        <w:tc>
          <w:tcPr>
            <w:tcW w:w="765" w:type="dxa"/>
            <w:noWrap/>
            <w:hideMark/>
          </w:tcPr>
          <w:p w14:paraId="3F64D2BD" w14:textId="77777777" w:rsidR="00C40E82" w:rsidRPr="00C40E82" w:rsidRDefault="00C40E82" w:rsidP="00CE7932">
            <w:pPr>
              <w:spacing w:after="0" w:line="240" w:lineRule="auto"/>
              <w:rPr>
                <w:sz w:val="20"/>
                <w:szCs w:val="28"/>
              </w:rPr>
            </w:pPr>
            <w:r w:rsidRPr="00C40E82">
              <w:rPr>
                <w:sz w:val="20"/>
                <w:szCs w:val="28"/>
              </w:rPr>
              <w:t>--</w:t>
            </w:r>
          </w:p>
        </w:tc>
        <w:tc>
          <w:tcPr>
            <w:tcW w:w="1080" w:type="dxa"/>
          </w:tcPr>
          <w:p w14:paraId="19F5851D" w14:textId="77777777" w:rsidR="00C40E82" w:rsidRPr="00C40E82" w:rsidRDefault="0021698B" w:rsidP="00CE7932">
            <w:pPr>
              <w:spacing w:after="0" w:line="240" w:lineRule="auto"/>
              <w:rPr>
                <w:sz w:val="20"/>
                <w:szCs w:val="28"/>
              </w:rPr>
            </w:pPr>
            <w:r>
              <w:rPr>
                <w:sz w:val="20"/>
                <w:szCs w:val="28"/>
              </w:rPr>
              <w:t>8, 14</w:t>
            </w:r>
          </w:p>
        </w:tc>
      </w:tr>
    </w:tbl>
    <w:p w14:paraId="592DC00D" w14:textId="77777777" w:rsidR="00E4452E" w:rsidRPr="00CB7D4D" w:rsidRDefault="00E4452E" w:rsidP="00CE7932">
      <w:pPr>
        <w:spacing w:before="240" w:after="0" w:line="240" w:lineRule="auto"/>
        <w:rPr>
          <w:b/>
          <w:sz w:val="24"/>
          <w:szCs w:val="28"/>
        </w:rPr>
      </w:pPr>
      <w:r w:rsidRPr="00CB7D4D">
        <w:rPr>
          <w:b/>
          <w:sz w:val="24"/>
          <w:szCs w:val="28"/>
        </w:rPr>
        <w:t>Effects Listing</w:t>
      </w:r>
      <w:r w:rsidR="00CB7D4D" w:rsidRPr="00CB7D4D">
        <w:rPr>
          <w:b/>
          <w:sz w:val="24"/>
          <w:szCs w:val="28"/>
        </w:rPr>
        <w:t xml:space="preserve"> – Unarmed Weapons</w:t>
      </w:r>
    </w:p>
    <w:p w14:paraId="4B2DA3A4" w14:textId="77777777" w:rsidR="00CB7D4D" w:rsidRPr="00DC466F" w:rsidRDefault="00CB7D4D" w:rsidP="00CB7D4D">
      <w:pPr>
        <w:spacing w:after="0" w:line="240" w:lineRule="auto"/>
        <w:rPr>
          <w:b/>
          <w:sz w:val="18"/>
          <w:szCs w:val="28"/>
        </w:rPr>
      </w:pPr>
    </w:p>
    <w:p w14:paraId="30EB9A27" w14:textId="77777777" w:rsidR="00E4452E" w:rsidRPr="00107E07" w:rsidRDefault="00E4452E" w:rsidP="00CE7932">
      <w:pPr>
        <w:spacing w:after="0" w:line="240" w:lineRule="auto"/>
        <w:rPr>
          <w:sz w:val="20"/>
          <w:szCs w:val="28"/>
        </w:rPr>
      </w:pPr>
      <w:r w:rsidRPr="00107E07">
        <w:rPr>
          <w:sz w:val="20"/>
          <w:szCs w:val="28"/>
        </w:rPr>
        <w:t xml:space="preserve">1 – </w:t>
      </w:r>
      <w:r>
        <w:rPr>
          <w:sz w:val="20"/>
          <w:szCs w:val="28"/>
        </w:rPr>
        <w:t xml:space="preserve">Rock Special: Deals STR plus an additional 1d4 damage per 5 wt.  SATS cost is equal to 5x the weight of the rock. </w:t>
      </w:r>
      <w:r w:rsidR="00F524EC" w:rsidRPr="00F524EC">
        <w:rPr>
          <w:b/>
          <w:sz w:val="20"/>
          <w:szCs w:val="28"/>
        </w:rPr>
        <w:t xml:space="preserve">Improvised </w:t>
      </w:r>
      <w:r w:rsidR="00F524EC">
        <w:rPr>
          <w:b/>
          <w:sz w:val="20"/>
          <w:szCs w:val="28"/>
        </w:rPr>
        <w:t>close combat</w:t>
      </w:r>
      <w:r w:rsidR="00F524EC" w:rsidRPr="00F524EC">
        <w:rPr>
          <w:b/>
          <w:sz w:val="20"/>
          <w:szCs w:val="28"/>
        </w:rPr>
        <w:t xml:space="preserve"> weapons should use the rock as their baseline.</w:t>
      </w:r>
    </w:p>
    <w:p w14:paraId="5985A042" w14:textId="77777777" w:rsidR="00E4452E" w:rsidRDefault="00E4452E" w:rsidP="00CE7932">
      <w:pPr>
        <w:spacing w:after="0" w:line="240" w:lineRule="auto"/>
        <w:rPr>
          <w:sz w:val="20"/>
          <w:szCs w:val="28"/>
        </w:rPr>
      </w:pPr>
      <w:r>
        <w:rPr>
          <w:sz w:val="20"/>
          <w:szCs w:val="28"/>
        </w:rPr>
        <w:t xml:space="preserve">2 – </w:t>
      </w:r>
      <w:r w:rsidRPr="00107E07">
        <w:rPr>
          <w:sz w:val="20"/>
          <w:szCs w:val="28"/>
        </w:rPr>
        <w:t xml:space="preserve">Can deal </w:t>
      </w:r>
      <w:r>
        <w:rPr>
          <w:sz w:val="20"/>
          <w:szCs w:val="28"/>
        </w:rPr>
        <w:t xml:space="preserve">lethal or </w:t>
      </w:r>
      <w:r w:rsidRPr="00107E07">
        <w:rPr>
          <w:sz w:val="20"/>
          <w:szCs w:val="28"/>
        </w:rPr>
        <w:t>non-lethal damage.</w:t>
      </w:r>
    </w:p>
    <w:p w14:paraId="7661F8DD" w14:textId="77777777" w:rsidR="00F524EC" w:rsidRDefault="00E4452E" w:rsidP="00CE7932">
      <w:pPr>
        <w:spacing w:after="0" w:line="240" w:lineRule="auto"/>
        <w:rPr>
          <w:sz w:val="20"/>
          <w:szCs w:val="28"/>
        </w:rPr>
      </w:pPr>
      <w:r>
        <w:rPr>
          <w:sz w:val="20"/>
          <w:szCs w:val="28"/>
        </w:rPr>
        <w:t>3</w:t>
      </w:r>
      <w:r w:rsidRPr="00107E07">
        <w:rPr>
          <w:sz w:val="20"/>
          <w:szCs w:val="28"/>
        </w:rPr>
        <w:t xml:space="preserve"> –</w:t>
      </w:r>
      <w:r>
        <w:rPr>
          <w:sz w:val="20"/>
          <w:szCs w:val="28"/>
        </w:rPr>
        <w:t xml:space="preserve"> If attacking as part of a Charge, deals an additional 3d6 damage.</w:t>
      </w:r>
      <w:r w:rsidR="00F524EC">
        <w:rPr>
          <w:sz w:val="20"/>
          <w:szCs w:val="28"/>
        </w:rPr>
        <w:t xml:space="preserve">  Charges made with two horns (ala a minotaur or buffalo) deal 6d10+STR instead of 6d6+STR.  </w:t>
      </w:r>
      <w:r>
        <w:rPr>
          <w:sz w:val="20"/>
          <w:szCs w:val="28"/>
        </w:rPr>
        <w:t xml:space="preserve">    </w:t>
      </w:r>
    </w:p>
    <w:p w14:paraId="27951DEA" w14:textId="77777777" w:rsidR="00E4452E" w:rsidRDefault="00E4452E" w:rsidP="00CE7932">
      <w:pPr>
        <w:spacing w:after="0" w:line="240" w:lineRule="auto"/>
        <w:rPr>
          <w:sz w:val="20"/>
          <w:szCs w:val="28"/>
        </w:rPr>
      </w:pPr>
      <w:r w:rsidRPr="00107E07">
        <w:rPr>
          <w:sz w:val="20"/>
          <w:szCs w:val="28"/>
        </w:rPr>
        <w:t>4 –</w:t>
      </w:r>
      <w:r>
        <w:rPr>
          <w:sz w:val="20"/>
          <w:szCs w:val="28"/>
        </w:rPr>
        <w:t xml:space="preserve"> Ignores 10 DT.</w:t>
      </w:r>
    </w:p>
    <w:p w14:paraId="1EA95594" w14:textId="77777777" w:rsidR="00E4452E" w:rsidRDefault="00E4452E" w:rsidP="00CE7932">
      <w:pPr>
        <w:spacing w:after="0" w:line="240" w:lineRule="auto"/>
        <w:rPr>
          <w:sz w:val="20"/>
          <w:szCs w:val="28"/>
        </w:rPr>
      </w:pPr>
      <w:r w:rsidRPr="00107E07">
        <w:rPr>
          <w:sz w:val="20"/>
          <w:szCs w:val="28"/>
        </w:rPr>
        <w:t>5 –</w:t>
      </w:r>
      <w:r>
        <w:rPr>
          <w:sz w:val="20"/>
          <w:szCs w:val="28"/>
        </w:rPr>
        <w:t xml:space="preserve"> Ignores 50 DT.</w:t>
      </w:r>
    </w:p>
    <w:p w14:paraId="6144D1C0" w14:textId="77777777" w:rsidR="00E4452E" w:rsidRDefault="00E4452E" w:rsidP="00CE7932">
      <w:pPr>
        <w:spacing w:after="0" w:line="240" w:lineRule="auto"/>
        <w:rPr>
          <w:sz w:val="20"/>
          <w:szCs w:val="28"/>
        </w:rPr>
      </w:pPr>
      <w:r>
        <w:rPr>
          <w:sz w:val="20"/>
          <w:szCs w:val="28"/>
        </w:rPr>
        <w:t>6 – Varying weight and value reflects the fact that bladed wings can either be cybernetic or sharpened armor.</w:t>
      </w:r>
    </w:p>
    <w:p w14:paraId="282F9B6D" w14:textId="77777777" w:rsidR="006F0FC8" w:rsidRDefault="00E4452E" w:rsidP="00CE7932">
      <w:pPr>
        <w:spacing w:after="0" w:line="240" w:lineRule="auto"/>
        <w:rPr>
          <w:sz w:val="20"/>
          <w:szCs w:val="28"/>
        </w:rPr>
      </w:pPr>
      <w:r>
        <w:rPr>
          <w:sz w:val="20"/>
          <w:szCs w:val="28"/>
        </w:rPr>
        <w:t xml:space="preserve">7 – </w:t>
      </w:r>
      <w:r w:rsidR="006F0FC8">
        <w:rPr>
          <w:sz w:val="20"/>
          <w:szCs w:val="28"/>
        </w:rPr>
        <w:t>See the Armor Accessory description.  Damage is based on the weight of the armor to which they are attached.</w:t>
      </w:r>
    </w:p>
    <w:p w14:paraId="456A74EC" w14:textId="77777777" w:rsidR="002F7E53" w:rsidRDefault="002F7E53" w:rsidP="00CE7932">
      <w:pPr>
        <w:spacing w:after="0" w:line="240" w:lineRule="auto"/>
        <w:rPr>
          <w:sz w:val="20"/>
          <w:szCs w:val="28"/>
        </w:rPr>
      </w:pPr>
      <w:r>
        <w:rPr>
          <w:sz w:val="20"/>
          <w:szCs w:val="28"/>
        </w:rPr>
        <w:t>8 –</w:t>
      </w:r>
      <w:r w:rsidRPr="002F7E53">
        <w:rPr>
          <w:sz w:val="20"/>
          <w:szCs w:val="28"/>
        </w:rPr>
        <w:t xml:space="preserve"> </w:t>
      </w:r>
      <w:r>
        <w:rPr>
          <w:sz w:val="20"/>
          <w:szCs w:val="28"/>
        </w:rPr>
        <w:t>Concealable (see Special Weapon Effects).</w:t>
      </w:r>
    </w:p>
    <w:p w14:paraId="201450C9" w14:textId="77777777" w:rsidR="00E4452E" w:rsidRDefault="002F7E53" w:rsidP="00CE7932">
      <w:pPr>
        <w:spacing w:after="0" w:line="240" w:lineRule="auto"/>
        <w:rPr>
          <w:sz w:val="20"/>
          <w:szCs w:val="28"/>
        </w:rPr>
      </w:pPr>
      <w:r>
        <w:rPr>
          <w:sz w:val="20"/>
          <w:szCs w:val="28"/>
        </w:rPr>
        <w:t>9</w:t>
      </w:r>
      <w:r w:rsidR="006F0FC8">
        <w:rPr>
          <w:sz w:val="20"/>
          <w:szCs w:val="28"/>
        </w:rPr>
        <w:t xml:space="preserve"> – </w:t>
      </w:r>
      <w:r w:rsidR="00E4452E">
        <w:rPr>
          <w:sz w:val="20"/>
          <w:szCs w:val="28"/>
        </w:rPr>
        <w:t>Cannot</w:t>
      </w:r>
      <w:r w:rsidR="006F0FC8">
        <w:rPr>
          <w:sz w:val="20"/>
          <w:szCs w:val="28"/>
        </w:rPr>
        <w:t xml:space="preserve"> </w:t>
      </w:r>
      <w:r w:rsidR="00E4452E">
        <w:rPr>
          <w:sz w:val="20"/>
          <w:szCs w:val="28"/>
        </w:rPr>
        <w:t xml:space="preserve">be used by </w:t>
      </w:r>
      <w:r w:rsidR="009D1BA0">
        <w:rPr>
          <w:sz w:val="20"/>
          <w:szCs w:val="28"/>
        </w:rPr>
        <w:t>races without hands or claws</w:t>
      </w:r>
      <w:r w:rsidR="00E4452E">
        <w:rPr>
          <w:sz w:val="20"/>
          <w:szCs w:val="28"/>
        </w:rPr>
        <w:t xml:space="preserve">. </w:t>
      </w:r>
    </w:p>
    <w:p w14:paraId="466BFAB2" w14:textId="77777777" w:rsidR="00E4452E" w:rsidRDefault="002F7E53" w:rsidP="00CE7932">
      <w:pPr>
        <w:spacing w:after="0" w:line="240" w:lineRule="auto"/>
        <w:rPr>
          <w:sz w:val="20"/>
          <w:szCs w:val="28"/>
        </w:rPr>
      </w:pPr>
      <w:r>
        <w:rPr>
          <w:sz w:val="20"/>
          <w:szCs w:val="28"/>
        </w:rPr>
        <w:t>10</w:t>
      </w:r>
      <w:r w:rsidR="00E4452E">
        <w:rPr>
          <w:sz w:val="20"/>
          <w:szCs w:val="28"/>
        </w:rPr>
        <w:t xml:space="preserve"> </w:t>
      </w:r>
      <w:r w:rsidR="002A141D">
        <w:rPr>
          <w:sz w:val="20"/>
          <w:szCs w:val="28"/>
        </w:rPr>
        <w:t xml:space="preserve">– +5 damage versus machines, powered armor.  </w:t>
      </w:r>
    </w:p>
    <w:p w14:paraId="377D6A0A" w14:textId="77777777" w:rsidR="00E4452E" w:rsidRDefault="002F7E53" w:rsidP="00CE7932">
      <w:pPr>
        <w:spacing w:after="0" w:line="240" w:lineRule="auto"/>
        <w:rPr>
          <w:sz w:val="20"/>
          <w:szCs w:val="28"/>
        </w:rPr>
      </w:pPr>
      <w:r>
        <w:rPr>
          <w:sz w:val="20"/>
          <w:szCs w:val="28"/>
        </w:rPr>
        <w:t>11</w:t>
      </w:r>
      <w:r w:rsidR="00E4452E">
        <w:rPr>
          <w:sz w:val="20"/>
          <w:szCs w:val="28"/>
        </w:rPr>
        <w:t xml:space="preserve"> – </w:t>
      </w:r>
      <w:r w:rsidR="002A141D">
        <w:rPr>
          <w:sz w:val="20"/>
          <w:szCs w:val="28"/>
        </w:rPr>
        <w:t xml:space="preserve">Fires a shotgun blast on impact.  The built-in shotgun fires 20-gauge shotgun shells, has a 10 round internal magazine, and must be reloaded and maintained accordingly.  </w:t>
      </w:r>
      <w:r w:rsidR="009D1BA0">
        <w:rPr>
          <w:sz w:val="20"/>
          <w:szCs w:val="28"/>
        </w:rPr>
        <w:t xml:space="preserve">Under weapon degradation rules, these two weapons degrade and must be maintained separately.  </w:t>
      </w:r>
      <w:r w:rsidR="002A141D">
        <w:rPr>
          <w:sz w:val="20"/>
          <w:szCs w:val="28"/>
        </w:rPr>
        <w:t>If empty, this weapon still deals 4d10+STR damage, and gains the option of dealing non-lethal damage.</w:t>
      </w:r>
    </w:p>
    <w:p w14:paraId="6159C045" w14:textId="77777777" w:rsidR="00E4452E" w:rsidRDefault="002F7E53" w:rsidP="00CE7932">
      <w:pPr>
        <w:spacing w:after="0" w:line="240" w:lineRule="auto"/>
        <w:rPr>
          <w:sz w:val="20"/>
          <w:szCs w:val="28"/>
        </w:rPr>
      </w:pPr>
      <w:r>
        <w:rPr>
          <w:sz w:val="20"/>
          <w:szCs w:val="28"/>
        </w:rPr>
        <w:t>12</w:t>
      </w:r>
      <w:r w:rsidR="00E4452E">
        <w:rPr>
          <w:sz w:val="20"/>
          <w:szCs w:val="28"/>
        </w:rPr>
        <w:t xml:space="preserve"> – </w:t>
      </w:r>
      <w:r w:rsidR="002A141D">
        <w:rPr>
          <w:sz w:val="20"/>
          <w:szCs w:val="28"/>
        </w:rPr>
        <w:t xml:space="preserve">Knocks back enemies 10 feet on a successful hit.  Enemies unable to be </w:t>
      </w:r>
      <w:r w:rsidR="00D67E72">
        <w:rPr>
          <w:sz w:val="20"/>
          <w:szCs w:val="28"/>
        </w:rPr>
        <w:t xml:space="preserve">knocked back take an additional </w:t>
      </w:r>
      <w:r w:rsidR="002A141D">
        <w:rPr>
          <w:sz w:val="20"/>
          <w:szCs w:val="28"/>
        </w:rPr>
        <w:t xml:space="preserve">1d20 damage for every 5’ they are unable to be moved.  </w:t>
      </w:r>
    </w:p>
    <w:p w14:paraId="4B321193" w14:textId="77777777" w:rsidR="002A141D" w:rsidRDefault="00E4452E" w:rsidP="00CE7932">
      <w:pPr>
        <w:spacing w:after="0" w:line="240" w:lineRule="auto"/>
        <w:rPr>
          <w:sz w:val="20"/>
          <w:szCs w:val="28"/>
        </w:rPr>
      </w:pPr>
      <w:r>
        <w:rPr>
          <w:sz w:val="20"/>
          <w:szCs w:val="28"/>
        </w:rPr>
        <w:t>1</w:t>
      </w:r>
      <w:r w:rsidR="002F7E53">
        <w:rPr>
          <w:sz w:val="20"/>
          <w:szCs w:val="28"/>
        </w:rPr>
        <w:t>3</w:t>
      </w:r>
      <w:r w:rsidR="002A141D">
        <w:rPr>
          <w:sz w:val="20"/>
          <w:szCs w:val="28"/>
        </w:rPr>
        <w:t xml:space="preserve"> – Electrical (see Special Weapon Effects).</w:t>
      </w:r>
    </w:p>
    <w:p w14:paraId="5AD90D91" w14:textId="77777777" w:rsidR="00E4452E" w:rsidRDefault="00E4452E" w:rsidP="00CE7932">
      <w:pPr>
        <w:spacing w:after="0" w:line="240" w:lineRule="auto"/>
        <w:rPr>
          <w:sz w:val="20"/>
          <w:szCs w:val="28"/>
        </w:rPr>
      </w:pPr>
      <w:r>
        <w:rPr>
          <w:sz w:val="20"/>
          <w:szCs w:val="28"/>
        </w:rPr>
        <w:t>1</w:t>
      </w:r>
      <w:r w:rsidR="002F7E53">
        <w:rPr>
          <w:sz w:val="20"/>
          <w:szCs w:val="28"/>
        </w:rPr>
        <w:t>4</w:t>
      </w:r>
      <w:r>
        <w:rPr>
          <w:sz w:val="20"/>
          <w:szCs w:val="28"/>
        </w:rPr>
        <w:t xml:space="preserve"> – Starmetal weapons do not degrade</w:t>
      </w:r>
      <w:r w:rsidR="00D67E72">
        <w:rPr>
          <w:sz w:val="20"/>
          <w:szCs w:val="28"/>
        </w:rPr>
        <w:t xml:space="preserve"> and are o</w:t>
      </w:r>
      <w:r w:rsidR="002A141D">
        <w:rPr>
          <w:sz w:val="20"/>
          <w:szCs w:val="28"/>
        </w:rPr>
        <w:t>nly capable of dealing lethal damage</w:t>
      </w:r>
      <w:r>
        <w:rPr>
          <w:sz w:val="20"/>
          <w:szCs w:val="28"/>
        </w:rPr>
        <w:t>.</w:t>
      </w:r>
    </w:p>
    <w:p w14:paraId="53EA535C" w14:textId="77777777" w:rsidR="001077BE" w:rsidRDefault="001077BE">
      <w:pPr>
        <w:rPr>
          <w:b/>
          <w:color w:val="1F497D" w:themeColor="text2"/>
          <w:sz w:val="24"/>
          <w:szCs w:val="28"/>
        </w:rPr>
      </w:pPr>
      <w:r>
        <w:rPr>
          <w:b/>
          <w:color w:val="1F497D" w:themeColor="text2"/>
          <w:sz w:val="24"/>
          <w:szCs w:val="28"/>
        </w:rPr>
        <w:br w:type="page"/>
      </w:r>
    </w:p>
    <w:p w14:paraId="5F8CC889" w14:textId="77777777" w:rsidR="006F79E7" w:rsidRDefault="00E13269" w:rsidP="00DC31CF">
      <w:pPr>
        <w:pStyle w:val="Heading3"/>
      </w:pPr>
      <w:bookmarkStart w:id="136" w:name="_Ammunition_and_Reloading"/>
      <w:bookmarkStart w:id="137" w:name="_Toc419038430"/>
      <w:bookmarkEnd w:id="136"/>
      <w:r>
        <w:lastRenderedPageBreak/>
        <w:t>Ammunition</w:t>
      </w:r>
      <w:r w:rsidR="00C86A04">
        <w:t xml:space="preserve"> and Reloading</w:t>
      </w:r>
      <w:bookmarkEnd w:id="137"/>
    </w:p>
    <w:p w14:paraId="36F620FD" w14:textId="77777777" w:rsidR="00E4452E" w:rsidRPr="00E775E7" w:rsidRDefault="00E4452E" w:rsidP="00CE7932">
      <w:pPr>
        <w:spacing w:after="0" w:line="240" w:lineRule="auto"/>
        <w:ind w:firstLine="720"/>
        <w:rPr>
          <w:b/>
          <w:color w:val="1F497D" w:themeColor="text2"/>
          <w:szCs w:val="28"/>
        </w:rPr>
      </w:pPr>
    </w:p>
    <w:p w14:paraId="1B5C4EFF" w14:textId="77777777" w:rsidR="00175DA5" w:rsidRDefault="00175DA5" w:rsidP="00CE7932">
      <w:pPr>
        <w:spacing w:line="240" w:lineRule="auto"/>
        <w:rPr>
          <w:szCs w:val="28"/>
        </w:rPr>
      </w:pPr>
      <w:r w:rsidRPr="00175DA5">
        <w:rPr>
          <w:szCs w:val="28"/>
        </w:rPr>
        <w:t>Wondering how much it’ll cost</w:t>
      </w:r>
      <w:r>
        <w:rPr>
          <w:szCs w:val="28"/>
        </w:rPr>
        <w:t xml:space="preserve"> </w:t>
      </w:r>
      <w:r w:rsidRPr="00175DA5">
        <w:rPr>
          <w:szCs w:val="28"/>
        </w:rPr>
        <w:t xml:space="preserve">your wastelander to fill up their new gun?  Check out the table below.  </w:t>
      </w:r>
    </w:p>
    <w:p w14:paraId="3F4F523F" w14:textId="77777777" w:rsidR="00175DA5" w:rsidRPr="002D33ED" w:rsidRDefault="00175DA5" w:rsidP="00CE7932">
      <w:pPr>
        <w:keepNext/>
        <w:spacing w:line="240" w:lineRule="auto"/>
        <w:rPr>
          <w:color w:val="1F497D" w:themeColor="text2"/>
          <w:sz w:val="20"/>
        </w:rPr>
      </w:pPr>
      <w:r w:rsidRPr="002D33ED">
        <w:rPr>
          <w:color w:val="1F497D" w:themeColor="text2"/>
          <w:sz w:val="20"/>
        </w:rPr>
        <w:t xml:space="preserve">Table </w:t>
      </w:r>
      <w:r w:rsidR="00A77580" w:rsidRPr="002D33ED">
        <w:rPr>
          <w:color w:val="1F497D" w:themeColor="text2"/>
          <w:sz w:val="20"/>
        </w:rPr>
        <w:fldChar w:fldCharType="begin"/>
      </w:r>
      <w:r w:rsidR="00A77580" w:rsidRPr="002D33ED">
        <w:rPr>
          <w:color w:val="1F497D" w:themeColor="text2"/>
          <w:sz w:val="20"/>
        </w:rPr>
        <w:instrText xml:space="preserve"> SEQ Table \* ROMAN </w:instrText>
      </w:r>
      <w:r w:rsidR="00A77580" w:rsidRPr="002D33ED">
        <w:rPr>
          <w:color w:val="1F497D" w:themeColor="text2"/>
          <w:sz w:val="20"/>
        </w:rPr>
        <w:fldChar w:fldCharType="separate"/>
      </w:r>
      <w:r w:rsidR="00DF48B9">
        <w:rPr>
          <w:noProof/>
          <w:color w:val="1F497D" w:themeColor="text2"/>
          <w:sz w:val="20"/>
        </w:rPr>
        <w:t>XXI</w:t>
      </w:r>
      <w:r w:rsidR="00A77580" w:rsidRPr="002D33ED">
        <w:rPr>
          <w:color w:val="1F497D" w:themeColor="text2"/>
          <w:sz w:val="20"/>
        </w:rPr>
        <w:fldChar w:fldCharType="end"/>
      </w:r>
      <w:r w:rsidRPr="002D33ED">
        <w:rPr>
          <w:color w:val="1F497D" w:themeColor="text2"/>
          <w:sz w:val="20"/>
        </w:rPr>
        <w:t>: Ammunition Values</w:t>
      </w:r>
    </w:p>
    <w:tbl>
      <w:tblPr>
        <w:tblW w:w="94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03"/>
        <w:gridCol w:w="2003"/>
      </w:tblGrid>
      <w:tr w:rsidR="00E13269" w14:paraId="40FEE8AC" w14:textId="77777777" w:rsidTr="001752FA">
        <w:trPr>
          <w:jc w:val="center"/>
        </w:trPr>
        <w:tc>
          <w:tcPr>
            <w:tcW w:w="7403" w:type="dxa"/>
          </w:tcPr>
          <w:p w14:paraId="61130AE9" w14:textId="77777777" w:rsidR="00E13269" w:rsidRPr="00FC1B97" w:rsidRDefault="0020200E" w:rsidP="00CE7932">
            <w:pPr>
              <w:spacing w:after="0" w:line="240" w:lineRule="auto"/>
              <w:jc w:val="center"/>
              <w:rPr>
                <w:b/>
                <w:szCs w:val="28"/>
              </w:rPr>
            </w:pPr>
            <w:r w:rsidRPr="00FC1B97">
              <w:rPr>
                <w:b/>
                <w:szCs w:val="28"/>
              </w:rPr>
              <w:t>Type</w:t>
            </w:r>
          </w:p>
        </w:tc>
        <w:tc>
          <w:tcPr>
            <w:tcW w:w="2003" w:type="dxa"/>
          </w:tcPr>
          <w:p w14:paraId="3296662F" w14:textId="77777777" w:rsidR="00114223" w:rsidRDefault="0020200E" w:rsidP="00CE7932">
            <w:pPr>
              <w:spacing w:after="0" w:line="240" w:lineRule="auto"/>
              <w:jc w:val="center"/>
              <w:rPr>
                <w:b/>
                <w:szCs w:val="28"/>
              </w:rPr>
            </w:pPr>
            <w:r w:rsidRPr="00FC1B97">
              <w:rPr>
                <w:b/>
                <w:szCs w:val="28"/>
              </w:rPr>
              <w:t>Value</w:t>
            </w:r>
          </w:p>
          <w:p w14:paraId="4EDAF53C" w14:textId="77777777" w:rsidR="00E13269" w:rsidRPr="00FC1B97" w:rsidRDefault="0020200E" w:rsidP="00CE7932">
            <w:pPr>
              <w:spacing w:after="0" w:line="240" w:lineRule="auto"/>
              <w:jc w:val="center"/>
              <w:rPr>
                <w:b/>
                <w:szCs w:val="28"/>
              </w:rPr>
            </w:pPr>
            <w:r w:rsidRPr="00FC1B97">
              <w:rPr>
                <w:b/>
                <w:szCs w:val="28"/>
              </w:rPr>
              <w:t>(per bullet</w:t>
            </w:r>
            <w:r w:rsidR="00114223">
              <w:rPr>
                <w:b/>
                <w:szCs w:val="28"/>
              </w:rPr>
              <w:t>/unit</w:t>
            </w:r>
            <w:r w:rsidRPr="00FC1B97">
              <w:rPr>
                <w:b/>
                <w:szCs w:val="28"/>
              </w:rPr>
              <w:t>)</w:t>
            </w:r>
          </w:p>
        </w:tc>
      </w:tr>
      <w:tr w:rsidR="00E13269" w14:paraId="288ADA2D" w14:textId="77777777" w:rsidTr="001752FA">
        <w:trPr>
          <w:jc w:val="center"/>
        </w:trPr>
        <w:tc>
          <w:tcPr>
            <w:tcW w:w="7403" w:type="dxa"/>
          </w:tcPr>
          <w:p w14:paraId="0E30DB37" w14:textId="059FF682" w:rsidR="00E13269" w:rsidRPr="00CB2F1D" w:rsidRDefault="00FF585D" w:rsidP="001752FA">
            <w:pPr>
              <w:spacing w:after="0" w:line="240" w:lineRule="auto"/>
              <w:rPr>
                <w:sz w:val="20"/>
                <w:szCs w:val="28"/>
              </w:rPr>
            </w:pPr>
            <w:r w:rsidRPr="00CB2F1D">
              <w:rPr>
                <w:sz w:val="20"/>
                <w:szCs w:val="28"/>
              </w:rPr>
              <w:t xml:space="preserve">Small </w:t>
            </w:r>
            <w:r w:rsidR="0020200E" w:rsidRPr="00CB2F1D">
              <w:rPr>
                <w:sz w:val="20"/>
                <w:szCs w:val="28"/>
              </w:rPr>
              <w:t>Civilian Calibers</w:t>
            </w:r>
            <w:r w:rsidR="00AA59F7" w:rsidRPr="00CB2F1D">
              <w:rPr>
                <w:sz w:val="20"/>
                <w:szCs w:val="28"/>
              </w:rPr>
              <w:t xml:space="preserve"> (BB, .22, .32, 9mm, 20 Gauge</w:t>
            </w:r>
            <w:r w:rsidR="006100B9" w:rsidRPr="00CB2F1D">
              <w:rPr>
                <w:sz w:val="20"/>
                <w:szCs w:val="28"/>
              </w:rPr>
              <w:t>, Nails, Darts</w:t>
            </w:r>
            <w:r w:rsidRPr="00CB2F1D">
              <w:rPr>
                <w:sz w:val="20"/>
                <w:szCs w:val="28"/>
              </w:rPr>
              <w:t>)</w:t>
            </w:r>
            <w:r w:rsidR="001752FA">
              <w:rPr>
                <w:sz w:val="20"/>
                <w:szCs w:val="28"/>
              </w:rPr>
              <w:t xml:space="preserve"> </w:t>
            </w:r>
            <w:r w:rsidR="001752FA">
              <w:rPr>
                <w:sz w:val="20"/>
                <w:szCs w:val="28"/>
              </w:rPr>
              <w:t xml:space="preserve">(Wt. </w:t>
            </w:r>
            <w:r w:rsidR="001752FA">
              <w:rPr>
                <w:sz w:val="20"/>
                <w:szCs w:val="28"/>
              </w:rPr>
              <w:t>0.05</w:t>
            </w:r>
            <w:r w:rsidR="001752FA">
              <w:rPr>
                <w:sz w:val="20"/>
                <w:szCs w:val="28"/>
              </w:rPr>
              <w:t>)</w:t>
            </w:r>
          </w:p>
        </w:tc>
        <w:tc>
          <w:tcPr>
            <w:tcW w:w="2003" w:type="dxa"/>
          </w:tcPr>
          <w:p w14:paraId="03568076" w14:textId="77777777" w:rsidR="00E13269" w:rsidRPr="00CB2F1D" w:rsidRDefault="006100B9" w:rsidP="00CE7932">
            <w:pPr>
              <w:spacing w:after="0" w:line="240" w:lineRule="auto"/>
              <w:jc w:val="center"/>
              <w:rPr>
                <w:sz w:val="20"/>
                <w:szCs w:val="28"/>
              </w:rPr>
            </w:pPr>
            <w:r w:rsidRPr="00CB2F1D">
              <w:rPr>
                <w:sz w:val="20"/>
                <w:szCs w:val="28"/>
              </w:rPr>
              <w:t>1</w:t>
            </w:r>
          </w:p>
        </w:tc>
      </w:tr>
      <w:tr w:rsidR="00FF585D" w14:paraId="68C24137" w14:textId="77777777" w:rsidTr="001752FA">
        <w:trPr>
          <w:jc w:val="center"/>
        </w:trPr>
        <w:tc>
          <w:tcPr>
            <w:tcW w:w="7403" w:type="dxa"/>
          </w:tcPr>
          <w:p w14:paraId="71E0C9BC" w14:textId="49334EF3" w:rsidR="00FF585D" w:rsidRPr="00CB2F1D" w:rsidRDefault="00FF585D" w:rsidP="001752FA">
            <w:pPr>
              <w:spacing w:after="0" w:line="240" w:lineRule="auto"/>
              <w:rPr>
                <w:sz w:val="20"/>
                <w:szCs w:val="28"/>
              </w:rPr>
            </w:pPr>
            <w:r w:rsidRPr="00CB2F1D">
              <w:rPr>
                <w:sz w:val="20"/>
                <w:szCs w:val="28"/>
              </w:rPr>
              <w:t>Small Military Calibers (5.56, 10mm</w:t>
            </w:r>
            <w:r w:rsidR="000D176C" w:rsidRPr="00CB2F1D">
              <w:rPr>
                <w:sz w:val="20"/>
                <w:szCs w:val="28"/>
              </w:rPr>
              <w:t>, 5mm</w:t>
            </w:r>
            <w:r w:rsidRPr="00CB2F1D">
              <w:rPr>
                <w:sz w:val="20"/>
                <w:szCs w:val="28"/>
              </w:rPr>
              <w:t>)</w:t>
            </w:r>
            <w:r w:rsidR="00FC1B97" w:rsidRPr="00CB2F1D">
              <w:rPr>
                <w:sz w:val="20"/>
                <w:szCs w:val="28"/>
              </w:rPr>
              <w:t xml:space="preserve">, </w:t>
            </w:r>
            <w:r w:rsidRPr="00CB2F1D">
              <w:rPr>
                <w:sz w:val="20"/>
                <w:szCs w:val="28"/>
              </w:rPr>
              <w:t>Gem Cells, Flamer Fuel</w:t>
            </w:r>
            <w:r w:rsidR="0082478B">
              <w:rPr>
                <w:sz w:val="20"/>
                <w:szCs w:val="28"/>
              </w:rPr>
              <w:t xml:space="preserve"> (per unit)</w:t>
            </w:r>
            <w:r w:rsidR="001752FA">
              <w:rPr>
                <w:sz w:val="20"/>
                <w:szCs w:val="28"/>
              </w:rPr>
              <w:t xml:space="preserve"> </w:t>
            </w:r>
            <w:r w:rsidR="001752FA">
              <w:rPr>
                <w:sz w:val="20"/>
                <w:szCs w:val="28"/>
              </w:rPr>
              <w:t xml:space="preserve">(Wt. </w:t>
            </w:r>
            <w:r w:rsidR="001752FA">
              <w:rPr>
                <w:sz w:val="20"/>
                <w:szCs w:val="28"/>
              </w:rPr>
              <w:t>0.05</w:t>
            </w:r>
            <w:r w:rsidR="001752FA">
              <w:rPr>
                <w:sz w:val="20"/>
                <w:szCs w:val="28"/>
              </w:rPr>
              <w:t>)</w:t>
            </w:r>
          </w:p>
        </w:tc>
        <w:tc>
          <w:tcPr>
            <w:tcW w:w="2003" w:type="dxa"/>
          </w:tcPr>
          <w:p w14:paraId="57A825E2" w14:textId="77777777" w:rsidR="00FF585D" w:rsidRPr="00CB2F1D" w:rsidRDefault="00FF585D" w:rsidP="00CE7932">
            <w:pPr>
              <w:spacing w:after="0" w:line="240" w:lineRule="auto"/>
              <w:jc w:val="center"/>
              <w:rPr>
                <w:sz w:val="20"/>
                <w:szCs w:val="28"/>
              </w:rPr>
            </w:pPr>
            <w:r w:rsidRPr="00CB2F1D">
              <w:rPr>
                <w:sz w:val="20"/>
                <w:szCs w:val="28"/>
              </w:rPr>
              <w:t>1</w:t>
            </w:r>
          </w:p>
        </w:tc>
      </w:tr>
      <w:tr w:rsidR="0020200E" w14:paraId="492CD214" w14:textId="77777777" w:rsidTr="001752FA">
        <w:trPr>
          <w:jc w:val="center"/>
        </w:trPr>
        <w:tc>
          <w:tcPr>
            <w:tcW w:w="7403" w:type="dxa"/>
          </w:tcPr>
          <w:p w14:paraId="7F4CCD51" w14:textId="5B097EBF" w:rsidR="0020200E" w:rsidRPr="00CB2F1D" w:rsidRDefault="0020200E" w:rsidP="001752FA">
            <w:pPr>
              <w:spacing w:after="0" w:line="240" w:lineRule="auto"/>
              <w:rPr>
                <w:sz w:val="20"/>
                <w:szCs w:val="28"/>
              </w:rPr>
            </w:pPr>
            <w:r w:rsidRPr="00CB2F1D">
              <w:rPr>
                <w:sz w:val="20"/>
                <w:szCs w:val="28"/>
              </w:rPr>
              <w:t xml:space="preserve">Large Civilian Calibers (.44M, </w:t>
            </w:r>
            <w:r w:rsidR="00AA59F7" w:rsidRPr="00CB2F1D">
              <w:rPr>
                <w:sz w:val="20"/>
                <w:szCs w:val="28"/>
              </w:rPr>
              <w:t>.357, 12 Gauge</w:t>
            </w:r>
            <w:r w:rsidR="006100B9" w:rsidRPr="00CB2F1D">
              <w:rPr>
                <w:sz w:val="20"/>
                <w:szCs w:val="28"/>
              </w:rPr>
              <w:t>, Rail Spikes)</w:t>
            </w:r>
            <w:r w:rsidR="00FF585D" w:rsidRPr="00CB2F1D">
              <w:rPr>
                <w:sz w:val="20"/>
                <w:szCs w:val="28"/>
              </w:rPr>
              <w:t>, Magical Energy Cells</w:t>
            </w:r>
            <w:r w:rsidR="001752FA">
              <w:rPr>
                <w:sz w:val="20"/>
                <w:szCs w:val="28"/>
              </w:rPr>
              <w:t xml:space="preserve"> </w:t>
            </w:r>
            <w:r w:rsidR="001752FA">
              <w:rPr>
                <w:sz w:val="20"/>
                <w:szCs w:val="28"/>
              </w:rPr>
              <w:t xml:space="preserve">(Wt. </w:t>
            </w:r>
            <w:r w:rsidR="001752FA">
              <w:rPr>
                <w:sz w:val="20"/>
                <w:szCs w:val="28"/>
              </w:rPr>
              <w:t>0.1</w:t>
            </w:r>
            <w:r w:rsidR="001752FA">
              <w:rPr>
                <w:sz w:val="20"/>
                <w:szCs w:val="28"/>
              </w:rPr>
              <w:t>)</w:t>
            </w:r>
          </w:p>
        </w:tc>
        <w:tc>
          <w:tcPr>
            <w:tcW w:w="2003" w:type="dxa"/>
          </w:tcPr>
          <w:p w14:paraId="406DA3AC" w14:textId="77777777" w:rsidR="0020200E" w:rsidRPr="00CB2F1D" w:rsidRDefault="006100B9" w:rsidP="00CE7932">
            <w:pPr>
              <w:spacing w:after="0" w:line="240" w:lineRule="auto"/>
              <w:jc w:val="center"/>
              <w:rPr>
                <w:sz w:val="20"/>
                <w:szCs w:val="28"/>
              </w:rPr>
            </w:pPr>
            <w:r w:rsidRPr="00CB2F1D">
              <w:rPr>
                <w:sz w:val="20"/>
                <w:szCs w:val="28"/>
              </w:rPr>
              <w:t>2</w:t>
            </w:r>
          </w:p>
        </w:tc>
      </w:tr>
      <w:tr w:rsidR="00E13269" w14:paraId="42D15A07" w14:textId="77777777" w:rsidTr="001752FA">
        <w:trPr>
          <w:jc w:val="center"/>
        </w:trPr>
        <w:tc>
          <w:tcPr>
            <w:tcW w:w="7403" w:type="dxa"/>
          </w:tcPr>
          <w:p w14:paraId="578425E0" w14:textId="1D4B0B79" w:rsidR="00E13269" w:rsidRPr="00CB2F1D" w:rsidRDefault="0020200E" w:rsidP="001752FA">
            <w:pPr>
              <w:spacing w:after="0" w:line="240" w:lineRule="auto"/>
              <w:rPr>
                <w:sz w:val="20"/>
                <w:szCs w:val="28"/>
              </w:rPr>
            </w:pPr>
            <w:r w:rsidRPr="00CB2F1D">
              <w:rPr>
                <w:sz w:val="20"/>
                <w:szCs w:val="28"/>
              </w:rPr>
              <w:t>Large Military Calibers</w:t>
            </w:r>
            <w:r w:rsidR="006100B9" w:rsidRPr="00CB2F1D">
              <w:rPr>
                <w:sz w:val="20"/>
                <w:szCs w:val="28"/>
              </w:rPr>
              <w:t xml:space="preserve"> (.308</w:t>
            </w:r>
            <w:r w:rsidR="00AA59F7" w:rsidRPr="00CB2F1D">
              <w:rPr>
                <w:sz w:val="20"/>
                <w:szCs w:val="28"/>
              </w:rPr>
              <w:t>, .45-70</w:t>
            </w:r>
            <w:r w:rsidRPr="00CB2F1D">
              <w:rPr>
                <w:sz w:val="20"/>
                <w:szCs w:val="28"/>
              </w:rPr>
              <w:t>)</w:t>
            </w:r>
            <w:r w:rsidR="00B624BE">
              <w:rPr>
                <w:sz w:val="20"/>
                <w:szCs w:val="28"/>
              </w:rPr>
              <w:t>, Magical Fusion C</w:t>
            </w:r>
            <w:r w:rsidR="00FF585D" w:rsidRPr="00CB2F1D">
              <w:rPr>
                <w:sz w:val="20"/>
                <w:szCs w:val="28"/>
              </w:rPr>
              <w:t>ells</w:t>
            </w:r>
            <w:r w:rsidR="001752FA">
              <w:rPr>
                <w:sz w:val="20"/>
                <w:szCs w:val="28"/>
              </w:rPr>
              <w:t xml:space="preserve"> </w:t>
            </w:r>
            <w:r w:rsidR="001752FA">
              <w:rPr>
                <w:sz w:val="20"/>
                <w:szCs w:val="28"/>
              </w:rPr>
              <w:t xml:space="preserve">(Wt. </w:t>
            </w:r>
            <w:r w:rsidR="001752FA">
              <w:rPr>
                <w:sz w:val="20"/>
                <w:szCs w:val="28"/>
              </w:rPr>
              <w:t>¼)</w:t>
            </w:r>
          </w:p>
        </w:tc>
        <w:tc>
          <w:tcPr>
            <w:tcW w:w="2003" w:type="dxa"/>
          </w:tcPr>
          <w:p w14:paraId="03ADEFB3" w14:textId="77777777" w:rsidR="00E13269" w:rsidRPr="00CB2F1D" w:rsidRDefault="006100B9" w:rsidP="00CE7932">
            <w:pPr>
              <w:spacing w:after="0" w:line="240" w:lineRule="auto"/>
              <w:jc w:val="center"/>
              <w:rPr>
                <w:sz w:val="20"/>
                <w:szCs w:val="28"/>
              </w:rPr>
            </w:pPr>
            <w:r w:rsidRPr="00CB2F1D">
              <w:rPr>
                <w:sz w:val="20"/>
                <w:szCs w:val="28"/>
              </w:rPr>
              <w:t>3</w:t>
            </w:r>
          </w:p>
        </w:tc>
      </w:tr>
      <w:tr w:rsidR="006100B9" w14:paraId="1A99F48B" w14:textId="77777777" w:rsidTr="001752FA">
        <w:trPr>
          <w:jc w:val="center"/>
        </w:trPr>
        <w:tc>
          <w:tcPr>
            <w:tcW w:w="7403" w:type="dxa"/>
          </w:tcPr>
          <w:p w14:paraId="74779AA1" w14:textId="56E4BCF6" w:rsidR="006100B9" w:rsidRPr="00CB2F1D" w:rsidRDefault="006100B9" w:rsidP="00CE7932">
            <w:pPr>
              <w:spacing w:after="0" w:line="240" w:lineRule="auto"/>
              <w:rPr>
                <w:sz w:val="20"/>
                <w:szCs w:val="28"/>
              </w:rPr>
            </w:pPr>
            <w:r w:rsidRPr="00CB2F1D">
              <w:rPr>
                <w:sz w:val="20"/>
                <w:szCs w:val="28"/>
              </w:rPr>
              <w:t>.50 Caliber</w:t>
            </w:r>
            <w:r w:rsidR="0028275F">
              <w:rPr>
                <w:sz w:val="20"/>
                <w:szCs w:val="28"/>
              </w:rPr>
              <w:t xml:space="preserve"> and 12.7mm</w:t>
            </w:r>
            <w:r w:rsidR="00FF585D" w:rsidRPr="00CB2F1D">
              <w:rPr>
                <w:sz w:val="20"/>
                <w:szCs w:val="28"/>
              </w:rPr>
              <w:t xml:space="preserve"> Ammunition</w:t>
            </w:r>
            <w:r w:rsidR="001752FA">
              <w:rPr>
                <w:sz w:val="20"/>
                <w:szCs w:val="28"/>
              </w:rPr>
              <w:t xml:space="preserve"> (Wt. ½) </w:t>
            </w:r>
          </w:p>
        </w:tc>
        <w:tc>
          <w:tcPr>
            <w:tcW w:w="2003" w:type="dxa"/>
          </w:tcPr>
          <w:p w14:paraId="2B73F565" w14:textId="77777777" w:rsidR="006100B9" w:rsidRPr="00CB2F1D" w:rsidRDefault="006100B9" w:rsidP="00CE7932">
            <w:pPr>
              <w:spacing w:after="0" w:line="240" w:lineRule="auto"/>
              <w:jc w:val="center"/>
              <w:rPr>
                <w:sz w:val="20"/>
                <w:szCs w:val="28"/>
              </w:rPr>
            </w:pPr>
            <w:r w:rsidRPr="00CB2F1D">
              <w:rPr>
                <w:sz w:val="20"/>
                <w:szCs w:val="28"/>
              </w:rPr>
              <w:t>6</w:t>
            </w:r>
          </w:p>
        </w:tc>
      </w:tr>
      <w:tr w:rsidR="00E13269" w14:paraId="7493D6EC" w14:textId="77777777" w:rsidTr="001752FA">
        <w:trPr>
          <w:jc w:val="center"/>
        </w:trPr>
        <w:tc>
          <w:tcPr>
            <w:tcW w:w="7403" w:type="dxa"/>
          </w:tcPr>
          <w:p w14:paraId="1F472B99" w14:textId="634D75F4" w:rsidR="00E13269" w:rsidRPr="00CB2F1D" w:rsidRDefault="00FF585D" w:rsidP="00CE7932">
            <w:pPr>
              <w:spacing w:after="0" w:line="240" w:lineRule="auto"/>
              <w:rPr>
                <w:sz w:val="20"/>
                <w:szCs w:val="28"/>
              </w:rPr>
            </w:pPr>
            <w:r w:rsidRPr="00CB2F1D">
              <w:rPr>
                <w:sz w:val="20"/>
                <w:szCs w:val="28"/>
              </w:rPr>
              <w:t>40mm Grenades</w:t>
            </w:r>
            <w:r w:rsidR="001752FA">
              <w:rPr>
                <w:sz w:val="20"/>
                <w:szCs w:val="28"/>
              </w:rPr>
              <w:t xml:space="preserve"> (Wt. 1)</w:t>
            </w:r>
          </w:p>
        </w:tc>
        <w:tc>
          <w:tcPr>
            <w:tcW w:w="2003" w:type="dxa"/>
          </w:tcPr>
          <w:p w14:paraId="086061C7" w14:textId="77777777" w:rsidR="00E13269" w:rsidRPr="00CB2F1D" w:rsidRDefault="00FF585D" w:rsidP="00CE7932">
            <w:pPr>
              <w:spacing w:after="0" w:line="240" w:lineRule="auto"/>
              <w:jc w:val="center"/>
              <w:rPr>
                <w:sz w:val="20"/>
                <w:szCs w:val="28"/>
              </w:rPr>
            </w:pPr>
            <w:r w:rsidRPr="00CB2F1D">
              <w:rPr>
                <w:sz w:val="20"/>
                <w:szCs w:val="28"/>
              </w:rPr>
              <w:t>12</w:t>
            </w:r>
          </w:p>
        </w:tc>
      </w:tr>
      <w:tr w:rsidR="006100B9" w14:paraId="48CC17DD" w14:textId="77777777" w:rsidTr="001752FA">
        <w:trPr>
          <w:jc w:val="center"/>
        </w:trPr>
        <w:tc>
          <w:tcPr>
            <w:tcW w:w="7403" w:type="dxa"/>
          </w:tcPr>
          <w:p w14:paraId="66A90E73" w14:textId="16E5B759" w:rsidR="006100B9" w:rsidRPr="00CB2F1D" w:rsidRDefault="00FF585D" w:rsidP="00CE7932">
            <w:pPr>
              <w:spacing w:after="0" w:line="240" w:lineRule="auto"/>
              <w:rPr>
                <w:sz w:val="20"/>
                <w:szCs w:val="28"/>
              </w:rPr>
            </w:pPr>
            <w:r w:rsidRPr="00CB2F1D">
              <w:rPr>
                <w:sz w:val="20"/>
                <w:szCs w:val="28"/>
              </w:rPr>
              <w:t>Missiles, Rockets</w:t>
            </w:r>
            <w:r w:rsidR="00816650">
              <w:rPr>
                <w:sz w:val="20"/>
                <w:szCs w:val="28"/>
              </w:rPr>
              <w:t>, 120mm Shells, HEAP 120mm Shells</w:t>
            </w:r>
            <w:r w:rsidR="001752FA">
              <w:rPr>
                <w:sz w:val="20"/>
                <w:szCs w:val="28"/>
              </w:rPr>
              <w:t xml:space="preserve"> (Wt. 1.5)</w:t>
            </w:r>
          </w:p>
        </w:tc>
        <w:tc>
          <w:tcPr>
            <w:tcW w:w="2003" w:type="dxa"/>
          </w:tcPr>
          <w:p w14:paraId="7E9C2F36" w14:textId="77777777" w:rsidR="006100B9" w:rsidRPr="00CB2F1D" w:rsidRDefault="00FF585D" w:rsidP="00CE7932">
            <w:pPr>
              <w:spacing w:after="0" w:line="240" w:lineRule="auto"/>
              <w:jc w:val="center"/>
              <w:rPr>
                <w:sz w:val="20"/>
                <w:szCs w:val="28"/>
              </w:rPr>
            </w:pPr>
            <w:r w:rsidRPr="00CB2F1D">
              <w:rPr>
                <w:sz w:val="20"/>
                <w:szCs w:val="28"/>
              </w:rPr>
              <w:t>25</w:t>
            </w:r>
          </w:p>
        </w:tc>
      </w:tr>
      <w:tr w:rsidR="00383146" w14:paraId="00D5B230" w14:textId="77777777" w:rsidTr="001752FA">
        <w:trPr>
          <w:jc w:val="center"/>
        </w:trPr>
        <w:tc>
          <w:tcPr>
            <w:tcW w:w="7403" w:type="dxa"/>
          </w:tcPr>
          <w:p w14:paraId="58BC4CD4" w14:textId="7E804F55" w:rsidR="00383146" w:rsidRPr="00CB2F1D" w:rsidRDefault="00CE3726" w:rsidP="00CE7932">
            <w:pPr>
              <w:spacing w:after="0" w:line="240" w:lineRule="auto"/>
              <w:rPr>
                <w:sz w:val="20"/>
                <w:szCs w:val="28"/>
              </w:rPr>
            </w:pPr>
            <w:r>
              <w:rPr>
                <w:sz w:val="20"/>
                <w:szCs w:val="28"/>
              </w:rPr>
              <w:t>Star</w:t>
            </w:r>
            <w:r w:rsidR="00383146">
              <w:rPr>
                <w:sz w:val="20"/>
                <w:szCs w:val="28"/>
              </w:rPr>
              <w:t xml:space="preserve"> Power C</w:t>
            </w:r>
            <w:r>
              <w:rPr>
                <w:sz w:val="20"/>
                <w:szCs w:val="28"/>
              </w:rPr>
              <w:t>ells (S</w:t>
            </w:r>
            <w:r w:rsidR="00383146">
              <w:rPr>
                <w:sz w:val="20"/>
                <w:szCs w:val="28"/>
              </w:rPr>
              <w:t>PC)</w:t>
            </w:r>
            <w:r w:rsidR="001752FA">
              <w:rPr>
                <w:sz w:val="20"/>
                <w:szCs w:val="28"/>
              </w:rPr>
              <w:t xml:space="preserve"> </w:t>
            </w:r>
            <w:r w:rsidR="001752FA">
              <w:rPr>
                <w:sz w:val="20"/>
                <w:szCs w:val="28"/>
              </w:rPr>
              <w:t>(Wt. 0.1)</w:t>
            </w:r>
          </w:p>
        </w:tc>
        <w:tc>
          <w:tcPr>
            <w:tcW w:w="2003" w:type="dxa"/>
          </w:tcPr>
          <w:p w14:paraId="4ADC4F29" w14:textId="77777777" w:rsidR="00383146" w:rsidRPr="00CB2F1D" w:rsidRDefault="00383146" w:rsidP="00CE7932">
            <w:pPr>
              <w:spacing w:after="0" w:line="240" w:lineRule="auto"/>
              <w:jc w:val="center"/>
              <w:rPr>
                <w:sz w:val="20"/>
                <w:szCs w:val="28"/>
              </w:rPr>
            </w:pPr>
            <w:r>
              <w:rPr>
                <w:sz w:val="20"/>
                <w:szCs w:val="28"/>
              </w:rPr>
              <w:t>50</w:t>
            </w:r>
          </w:p>
        </w:tc>
      </w:tr>
      <w:tr w:rsidR="004F2424" w14:paraId="2EF280FE" w14:textId="77777777" w:rsidTr="001752FA">
        <w:trPr>
          <w:jc w:val="center"/>
        </w:trPr>
        <w:tc>
          <w:tcPr>
            <w:tcW w:w="7403" w:type="dxa"/>
          </w:tcPr>
          <w:p w14:paraId="21218A32" w14:textId="7DCDC4DC" w:rsidR="004F2424" w:rsidRDefault="004F2424" w:rsidP="001752FA">
            <w:pPr>
              <w:spacing w:after="0" w:line="240" w:lineRule="auto"/>
              <w:rPr>
                <w:sz w:val="20"/>
                <w:szCs w:val="28"/>
              </w:rPr>
            </w:pPr>
            <w:r>
              <w:rPr>
                <w:sz w:val="20"/>
                <w:szCs w:val="28"/>
              </w:rPr>
              <w:t>Revolver Speed-Loader</w:t>
            </w:r>
            <w:r w:rsidR="00C86A04">
              <w:rPr>
                <w:sz w:val="20"/>
                <w:szCs w:val="28"/>
              </w:rPr>
              <w:t xml:space="preserve"> (allows reloading a revolver as a single action)</w:t>
            </w:r>
            <w:r w:rsidR="001752FA">
              <w:rPr>
                <w:sz w:val="20"/>
                <w:szCs w:val="28"/>
              </w:rPr>
              <w:t xml:space="preserve"> </w:t>
            </w:r>
            <w:r w:rsidR="001752FA">
              <w:rPr>
                <w:sz w:val="20"/>
                <w:szCs w:val="28"/>
              </w:rPr>
              <w:t xml:space="preserve">(Wt. </w:t>
            </w:r>
            <w:r w:rsidR="001752FA">
              <w:rPr>
                <w:sz w:val="20"/>
                <w:szCs w:val="28"/>
              </w:rPr>
              <w:t>1</w:t>
            </w:r>
            <w:r w:rsidR="001752FA">
              <w:rPr>
                <w:sz w:val="20"/>
                <w:szCs w:val="28"/>
              </w:rPr>
              <w:t>)</w:t>
            </w:r>
          </w:p>
        </w:tc>
        <w:tc>
          <w:tcPr>
            <w:tcW w:w="2003" w:type="dxa"/>
          </w:tcPr>
          <w:p w14:paraId="1EBF60D5" w14:textId="77777777" w:rsidR="004F2424" w:rsidRPr="00CB2F1D" w:rsidRDefault="004F2424" w:rsidP="00CE7932">
            <w:pPr>
              <w:spacing w:after="0" w:line="240" w:lineRule="auto"/>
              <w:jc w:val="center"/>
              <w:rPr>
                <w:sz w:val="20"/>
                <w:szCs w:val="28"/>
              </w:rPr>
            </w:pPr>
            <w:r>
              <w:rPr>
                <w:sz w:val="20"/>
                <w:szCs w:val="28"/>
              </w:rPr>
              <w:t>15</w:t>
            </w:r>
          </w:p>
        </w:tc>
      </w:tr>
      <w:tr w:rsidR="004F2424" w14:paraId="2484BBA9" w14:textId="77777777" w:rsidTr="001752FA">
        <w:trPr>
          <w:jc w:val="center"/>
        </w:trPr>
        <w:tc>
          <w:tcPr>
            <w:tcW w:w="7403" w:type="dxa"/>
          </w:tcPr>
          <w:p w14:paraId="284B558C" w14:textId="34EAA27C" w:rsidR="004F2424" w:rsidRDefault="004F2424" w:rsidP="001752FA">
            <w:pPr>
              <w:spacing w:after="0" w:line="240" w:lineRule="auto"/>
              <w:rPr>
                <w:sz w:val="20"/>
                <w:szCs w:val="28"/>
              </w:rPr>
            </w:pPr>
            <w:r>
              <w:rPr>
                <w:sz w:val="20"/>
                <w:szCs w:val="28"/>
              </w:rPr>
              <w:t>Ammo Belt Links (for 100)</w:t>
            </w:r>
            <w:r w:rsidR="001752FA">
              <w:rPr>
                <w:sz w:val="20"/>
                <w:szCs w:val="28"/>
              </w:rPr>
              <w:t xml:space="preserve"> </w:t>
            </w:r>
            <w:r w:rsidR="001752FA">
              <w:rPr>
                <w:sz w:val="20"/>
                <w:szCs w:val="28"/>
              </w:rPr>
              <w:t>(Wt. 1)</w:t>
            </w:r>
          </w:p>
        </w:tc>
        <w:tc>
          <w:tcPr>
            <w:tcW w:w="2003" w:type="dxa"/>
          </w:tcPr>
          <w:p w14:paraId="6D1D9FB4" w14:textId="77777777" w:rsidR="004F2424" w:rsidRDefault="004F2424" w:rsidP="00CE7932">
            <w:pPr>
              <w:spacing w:after="0" w:line="240" w:lineRule="auto"/>
              <w:jc w:val="center"/>
              <w:rPr>
                <w:sz w:val="20"/>
                <w:szCs w:val="28"/>
              </w:rPr>
            </w:pPr>
            <w:r>
              <w:rPr>
                <w:sz w:val="20"/>
                <w:szCs w:val="28"/>
              </w:rPr>
              <w:t>10</w:t>
            </w:r>
          </w:p>
        </w:tc>
      </w:tr>
      <w:tr w:rsidR="004F2424" w14:paraId="69AB62FB" w14:textId="77777777" w:rsidTr="001752FA">
        <w:trPr>
          <w:jc w:val="center"/>
        </w:trPr>
        <w:tc>
          <w:tcPr>
            <w:tcW w:w="7403" w:type="dxa"/>
          </w:tcPr>
          <w:p w14:paraId="131FF69F" w14:textId="5E620C7C" w:rsidR="004F2424" w:rsidRPr="00CB2F1D" w:rsidRDefault="00475045" w:rsidP="001752FA">
            <w:pPr>
              <w:spacing w:after="0" w:line="240" w:lineRule="auto"/>
              <w:rPr>
                <w:sz w:val="20"/>
                <w:szCs w:val="28"/>
              </w:rPr>
            </w:pPr>
            <w:r>
              <w:rPr>
                <w:sz w:val="20"/>
                <w:szCs w:val="28"/>
              </w:rPr>
              <w:t xml:space="preserve">Extra </w:t>
            </w:r>
            <w:r w:rsidR="004F2424">
              <w:rPr>
                <w:sz w:val="20"/>
                <w:szCs w:val="28"/>
              </w:rPr>
              <w:t>Detachable Magazines</w:t>
            </w:r>
            <w:r w:rsidR="0028275F">
              <w:rPr>
                <w:sz w:val="20"/>
                <w:szCs w:val="28"/>
              </w:rPr>
              <w:t xml:space="preserve"> – Not available for revolvers, which have speed-loaders instead.  </w:t>
            </w:r>
            <w:r w:rsidR="001752FA">
              <w:rPr>
                <w:sz w:val="20"/>
                <w:szCs w:val="28"/>
              </w:rPr>
              <w:t xml:space="preserve">(Wt. </w:t>
            </w:r>
            <w:r w:rsidR="001752FA">
              <w:rPr>
                <w:sz w:val="20"/>
                <w:szCs w:val="28"/>
              </w:rPr>
              <w:t>1 to 5, depending on weapon</w:t>
            </w:r>
            <w:r w:rsidR="001752FA">
              <w:rPr>
                <w:sz w:val="20"/>
                <w:szCs w:val="28"/>
              </w:rPr>
              <w:t>)</w:t>
            </w:r>
          </w:p>
        </w:tc>
        <w:tc>
          <w:tcPr>
            <w:tcW w:w="2003" w:type="dxa"/>
          </w:tcPr>
          <w:p w14:paraId="4C44FC64" w14:textId="77777777" w:rsidR="004F2424" w:rsidRDefault="004F2424" w:rsidP="00CE7932">
            <w:pPr>
              <w:spacing w:after="0" w:line="240" w:lineRule="auto"/>
              <w:jc w:val="center"/>
              <w:rPr>
                <w:sz w:val="20"/>
                <w:szCs w:val="28"/>
              </w:rPr>
            </w:pPr>
            <w:r>
              <w:rPr>
                <w:sz w:val="20"/>
                <w:szCs w:val="28"/>
              </w:rPr>
              <w:t xml:space="preserve">1/10 of weapon price </w:t>
            </w:r>
          </w:p>
          <w:p w14:paraId="0D935EE0" w14:textId="77777777" w:rsidR="004F2424" w:rsidRPr="00CB2F1D" w:rsidRDefault="004F2424" w:rsidP="00CE7932">
            <w:pPr>
              <w:spacing w:after="0" w:line="240" w:lineRule="auto"/>
              <w:jc w:val="center"/>
              <w:rPr>
                <w:sz w:val="20"/>
                <w:szCs w:val="28"/>
              </w:rPr>
            </w:pPr>
            <w:r>
              <w:rPr>
                <w:sz w:val="20"/>
                <w:szCs w:val="28"/>
              </w:rPr>
              <w:t>(Maximum 100)</w:t>
            </w:r>
          </w:p>
        </w:tc>
      </w:tr>
    </w:tbl>
    <w:tbl>
      <w:tblPr>
        <w:tblStyle w:val="TableGrid"/>
        <w:tblpPr w:leftFromText="180" w:rightFromText="180" w:vertAnchor="text" w:horzAnchor="margin" w:tblpXSpec="right" w:tblpY="153"/>
        <w:tblW w:w="0" w:type="auto"/>
        <w:tblLook w:val="04A0" w:firstRow="1" w:lastRow="0" w:firstColumn="1" w:lastColumn="0" w:noHBand="0" w:noVBand="1"/>
      </w:tblPr>
      <w:tblGrid>
        <w:gridCol w:w="1728"/>
        <w:gridCol w:w="720"/>
        <w:gridCol w:w="3510"/>
      </w:tblGrid>
      <w:tr w:rsidR="00EC7103" w:rsidRPr="00931861" w14:paraId="5D8BEAEE" w14:textId="77777777" w:rsidTr="00EC7103">
        <w:trPr>
          <w:trHeight w:val="300"/>
        </w:trPr>
        <w:tc>
          <w:tcPr>
            <w:tcW w:w="1728" w:type="dxa"/>
            <w:noWrap/>
            <w:hideMark/>
          </w:tcPr>
          <w:p w14:paraId="6F012C72" w14:textId="77777777" w:rsidR="00EC7103" w:rsidRPr="0052640D" w:rsidRDefault="00EC7103" w:rsidP="00EC7103">
            <w:pPr>
              <w:rPr>
                <w:b/>
                <w:szCs w:val="28"/>
              </w:rPr>
            </w:pPr>
            <w:r w:rsidRPr="0052640D">
              <w:rPr>
                <w:b/>
                <w:szCs w:val="28"/>
              </w:rPr>
              <w:t>RELOAD COSTS:</w:t>
            </w:r>
          </w:p>
        </w:tc>
        <w:tc>
          <w:tcPr>
            <w:tcW w:w="720" w:type="dxa"/>
            <w:noWrap/>
            <w:hideMark/>
          </w:tcPr>
          <w:p w14:paraId="1B12F585" w14:textId="77777777" w:rsidR="00EC7103" w:rsidRPr="0052640D" w:rsidRDefault="00EC7103" w:rsidP="00EC7103">
            <w:pPr>
              <w:rPr>
                <w:b/>
                <w:szCs w:val="28"/>
              </w:rPr>
            </w:pPr>
            <w:r w:rsidRPr="0052640D">
              <w:rPr>
                <w:b/>
                <w:szCs w:val="28"/>
              </w:rPr>
              <w:t>SATS</w:t>
            </w:r>
          </w:p>
        </w:tc>
        <w:tc>
          <w:tcPr>
            <w:tcW w:w="3510" w:type="dxa"/>
            <w:noWrap/>
            <w:hideMark/>
          </w:tcPr>
          <w:p w14:paraId="4161BC91" w14:textId="77777777" w:rsidR="00EC7103" w:rsidRPr="0052640D" w:rsidRDefault="00EC7103" w:rsidP="00EC7103">
            <w:pPr>
              <w:rPr>
                <w:b/>
                <w:szCs w:val="28"/>
              </w:rPr>
            </w:pPr>
            <w:r w:rsidRPr="0052640D">
              <w:rPr>
                <w:b/>
                <w:szCs w:val="28"/>
              </w:rPr>
              <w:t>ACTIONS/Bullets loaded</w:t>
            </w:r>
          </w:p>
        </w:tc>
      </w:tr>
      <w:tr w:rsidR="00EC7103" w:rsidRPr="00931861" w14:paraId="12B0A6C2" w14:textId="77777777" w:rsidTr="00EC7103">
        <w:trPr>
          <w:trHeight w:val="300"/>
        </w:trPr>
        <w:tc>
          <w:tcPr>
            <w:tcW w:w="1728" w:type="dxa"/>
            <w:noWrap/>
            <w:hideMark/>
          </w:tcPr>
          <w:p w14:paraId="5BC087A6" w14:textId="77777777" w:rsidR="00EC7103" w:rsidRPr="0052640D" w:rsidRDefault="00EC7103" w:rsidP="00EC7103">
            <w:pPr>
              <w:rPr>
                <w:sz w:val="20"/>
                <w:szCs w:val="28"/>
              </w:rPr>
            </w:pPr>
            <w:r w:rsidRPr="0052640D">
              <w:rPr>
                <w:sz w:val="20"/>
                <w:szCs w:val="28"/>
              </w:rPr>
              <w:t>DTM</w:t>
            </w:r>
          </w:p>
        </w:tc>
        <w:tc>
          <w:tcPr>
            <w:tcW w:w="720" w:type="dxa"/>
            <w:noWrap/>
            <w:hideMark/>
          </w:tcPr>
          <w:p w14:paraId="0420C752" w14:textId="77777777" w:rsidR="00EC7103" w:rsidRPr="0052640D" w:rsidRDefault="00EC7103" w:rsidP="00EC7103">
            <w:pPr>
              <w:rPr>
                <w:sz w:val="20"/>
                <w:szCs w:val="28"/>
              </w:rPr>
            </w:pPr>
            <w:r w:rsidRPr="0052640D">
              <w:rPr>
                <w:sz w:val="20"/>
                <w:szCs w:val="28"/>
              </w:rPr>
              <w:t>10</w:t>
            </w:r>
          </w:p>
        </w:tc>
        <w:tc>
          <w:tcPr>
            <w:tcW w:w="3510" w:type="dxa"/>
            <w:noWrap/>
            <w:hideMark/>
          </w:tcPr>
          <w:p w14:paraId="788B4A5C" w14:textId="77777777" w:rsidR="00EC7103" w:rsidRPr="0052640D" w:rsidRDefault="00EC7103" w:rsidP="00EC7103">
            <w:pPr>
              <w:rPr>
                <w:sz w:val="20"/>
                <w:szCs w:val="28"/>
              </w:rPr>
            </w:pPr>
            <w:r w:rsidRPr="0052640D">
              <w:rPr>
                <w:sz w:val="20"/>
                <w:szCs w:val="28"/>
              </w:rPr>
              <w:t>1/Full Magazine</w:t>
            </w:r>
          </w:p>
        </w:tc>
      </w:tr>
      <w:tr w:rsidR="00EC7103" w:rsidRPr="00931861" w14:paraId="135FBDBF" w14:textId="77777777" w:rsidTr="00EC7103">
        <w:trPr>
          <w:trHeight w:val="300"/>
        </w:trPr>
        <w:tc>
          <w:tcPr>
            <w:tcW w:w="1728" w:type="dxa"/>
            <w:noWrap/>
            <w:hideMark/>
          </w:tcPr>
          <w:p w14:paraId="1DFA135B" w14:textId="77777777" w:rsidR="00EC7103" w:rsidRPr="0052640D" w:rsidRDefault="00EC7103" w:rsidP="00EC7103">
            <w:pPr>
              <w:rPr>
                <w:sz w:val="20"/>
                <w:szCs w:val="28"/>
              </w:rPr>
            </w:pPr>
            <w:r w:rsidRPr="0052640D">
              <w:rPr>
                <w:sz w:val="20"/>
                <w:szCs w:val="28"/>
              </w:rPr>
              <w:t>DTM+5</w:t>
            </w:r>
          </w:p>
        </w:tc>
        <w:tc>
          <w:tcPr>
            <w:tcW w:w="720" w:type="dxa"/>
            <w:noWrap/>
            <w:hideMark/>
          </w:tcPr>
          <w:p w14:paraId="1DC54A59" w14:textId="77777777" w:rsidR="00EC7103" w:rsidRPr="0052640D" w:rsidRDefault="00EC7103" w:rsidP="00EC7103">
            <w:pPr>
              <w:rPr>
                <w:sz w:val="20"/>
                <w:szCs w:val="28"/>
              </w:rPr>
            </w:pPr>
            <w:r w:rsidRPr="0052640D">
              <w:rPr>
                <w:sz w:val="20"/>
                <w:szCs w:val="28"/>
              </w:rPr>
              <w:t>15</w:t>
            </w:r>
          </w:p>
        </w:tc>
        <w:tc>
          <w:tcPr>
            <w:tcW w:w="3510" w:type="dxa"/>
            <w:noWrap/>
            <w:hideMark/>
          </w:tcPr>
          <w:p w14:paraId="34C20C54" w14:textId="77777777" w:rsidR="00EC7103" w:rsidRPr="0052640D" w:rsidRDefault="00EC7103" w:rsidP="00EC7103">
            <w:pPr>
              <w:rPr>
                <w:sz w:val="20"/>
                <w:szCs w:val="28"/>
              </w:rPr>
            </w:pPr>
            <w:r w:rsidRPr="0052640D">
              <w:rPr>
                <w:sz w:val="20"/>
                <w:szCs w:val="28"/>
              </w:rPr>
              <w:t>1/Full Magazine</w:t>
            </w:r>
          </w:p>
        </w:tc>
      </w:tr>
      <w:tr w:rsidR="00EC7103" w:rsidRPr="00931861" w14:paraId="311EB50A" w14:textId="77777777" w:rsidTr="00EC7103">
        <w:trPr>
          <w:trHeight w:val="300"/>
        </w:trPr>
        <w:tc>
          <w:tcPr>
            <w:tcW w:w="1728" w:type="dxa"/>
            <w:noWrap/>
            <w:hideMark/>
          </w:tcPr>
          <w:p w14:paraId="5AFF09F3" w14:textId="77777777" w:rsidR="00EC7103" w:rsidRPr="0052640D" w:rsidRDefault="00EC7103" w:rsidP="00EC7103">
            <w:pPr>
              <w:rPr>
                <w:sz w:val="20"/>
                <w:szCs w:val="28"/>
              </w:rPr>
            </w:pPr>
            <w:r w:rsidRPr="0052640D">
              <w:rPr>
                <w:sz w:val="20"/>
                <w:szCs w:val="28"/>
              </w:rPr>
              <w:t>Revolver</w:t>
            </w:r>
          </w:p>
        </w:tc>
        <w:tc>
          <w:tcPr>
            <w:tcW w:w="720" w:type="dxa"/>
            <w:noWrap/>
            <w:hideMark/>
          </w:tcPr>
          <w:p w14:paraId="052D86A6" w14:textId="77777777" w:rsidR="00EC7103" w:rsidRPr="0052640D" w:rsidRDefault="00EC7103" w:rsidP="00EC7103">
            <w:pPr>
              <w:rPr>
                <w:sz w:val="20"/>
                <w:szCs w:val="28"/>
              </w:rPr>
            </w:pPr>
            <w:r w:rsidRPr="0052640D">
              <w:rPr>
                <w:sz w:val="20"/>
                <w:szCs w:val="28"/>
              </w:rPr>
              <w:t>20</w:t>
            </w:r>
          </w:p>
        </w:tc>
        <w:tc>
          <w:tcPr>
            <w:tcW w:w="3510" w:type="dxa"/>
            <w:noWrap/>
            <w:hideMark/>
          </w:tcPr>
          <w:p w14:paraId="3E9339D7" w14:textId="77777777" w:rsidR="00EC7103" w:rsidRPr="0052640D" w:rsidRDefault="00EC7103" w:rsidP="00EC7103">
            <w:pPr>
              <w:rPr>
                <w:sz w:val="20"/>
                <w:szCs w:val="28"/>
              </w:rPr>
            </w:pPr>
            <w:r w:rsidRPr="0052640D">
              <w:rPr>
                <w:sz w:val="20"/>
                <w:szCs w:val="28"/>
              </w:rPr>
              <w:t>1/Full Magazine (assumes speed loader; else one action loads two bullets)</w:t>
            </w:r>
          </w:p>
        </w:tc>
      </w:tr>
      <w:tr w:rsidR="00EC7103" w:rsidRPr="00931861" w14:paraId="73971E14" w14:textId="77777777" w:rsidTr="00EC7103">
        <w:trPr>
          <w:trHeight w:val="300"/>
        </w:trPr>
        <w:tc>
          <w:tcPr>
            <w:tcW w:w="1728" w:type="dxa"/>
            <w:noWrap/>
            <w:hideMark/>
          </w:tcPr>
          <w:p w14:paraId="02140280" w14:textId="77777777" w:rsidR="00EC7103" w:rsidRPr="0052640D" w:rsidRDefault="00EC7103" w:rsidP="00EC7103">
            <w:pPr>
              <w:rPr>
                <w:sz w:val="20"/>
                <w:szCs w:val="28"/>
              </w:rPr>
            </w:pPr>
            <w:r w:rsidRPr="0052640D">
              <w:rPr>
                <w:sz w:val="20"/>
                <w:szCs w:val="28"/>
              </w:rPr>
              <w:t>Internal</w:t>
            </w:r>
          </w:p>
        </w:tc>
        <w:tc>
          <w:tcPr>
            <w:tcW w:w="720" w:type="dxa"/>
            <w:noWrap/>
            <w:hideMark/>
          </w:tcPr>
          <w:p w14:paraId="54B08F03" w14:textId="77777777" w:rsidR="00EC7103" w:rsidRPr="0052640D" w:rsidRDefault="00EC7103" w:rsidP="00EC7103">
            <w:pPr>
              <w:rPr>
                <w:sz w:val="20"/>
                <w:szCs w:val="28"/>
              </w:rPr>
            </w:pPr>
            <w:r w:rsidRPr="0052640D">
              <w:rPr>
                <w:sz w:val="20"/>
                <w:szCs w:val="28"/>
              </w:rPr>
              <w:t>20</w:t>
            </w:r>
          </w:p>
        </w:tc>
        <w:tc>
          <w:tcPr>
            <w:tcW w:w="3510" w:type="dxa"/>
            <w:noWrap/>
            <w:hideMark/>
          </w:tcPr>
          <w:p w14:paraId="146B4DDF" w14:textId="77777777" w:rsidR="00EC7103" w:rsidRPr="0052640D" w:rsidRDefault="00EC7103" w:rsidP="00EC7103">
            <w:pPr>
              <w:rPr>
                <w:sz w:val="20"/>
                <w:szCs w:val="28"/>
              </w:rPr>
            </w:pPr>
            <w:r w:rsidRPr="0052640D">
              <w:rPr>
                <w:sz w:val="20"/>
                <w:szCs w:val="28"/>
              </w:rPr>
              <w:t>1/Half Magazine (small guns) or Full Magazine (for energy weapons)</w:t>
            </w:r>
          </w:p>
        </w:tc>
      </w:tr>
      <w:tr w:rsidR="00EC7103" w:rsidRPr="00931861" w14:paraId="5318A301" w14:textId="77777777" w:rsidTr="00EC7103">
        <w:trPr>
          <w:trHeight w:val="300"/>
        </w:trPr>
        <w:tc>
          <w:tcPr>
            <w:tcW w:w="1728" w:type="dxa"/>
            <w:noWrap/>
            <w:hideMark/>
          </w:tcPr>
          <w:p w14:paraId="0769DCB5" w14:textId="77777777" w:rsidR="00EC7103" w:rsidRPr="0052640D" w:rsidRDefault="00EC7103" w:rsidP="00EC7103">
            <w:pPr>
              <w:rPr>
                <w:sz w:val="20"/>
                <w:szCs w:val="28"/>
              </w:rPr>
            </w:pPr>
            <w:r w:rsidRPr="0052640D">
              <w:rPr>
                <w:sz w:val="20"/>
                <w:szCs w:val="28"/>
              </w:rPr>
              <w:t>Breech</w:t>
            </w:r>
          </w:p>
        </w:tc>
        <w:tc>
          <w:tcPr>
            <w:tcW w:w="720" w:type="dxa"/>
            <w:noWrap/>
            <w:hideMark/>
          </w:tcPr>
          <w:p w14:paraId="0344AD8D" w14:textId="77777777" w:rsidR="00EC7103" w:rsidRPr="0052640D" w:rsidRDefault="00EC7103" w:rsidP="00EC7103">
            <w:pPr>
              <w:rPr>
                <w:sz w:val="20"/>
                <w:szCs w:val="28"/>
              </w:rPr>
            </w:pPr>
            <w:r w:rsidRPr="0052640D">
              <w:rPr>
                <w:sz w:val="20"/>
                <w:szCs w:val="28"/>
              </w:rPr>
              <w:t>25</w:t>
            </w:r>
          </w:p>
        </w:tc>
        <w:tc>
          <w:tcPr>
            <w:tcW w:w="3510" w:type="dxa"/>
            <w:noWrap/>
            <w:hideMark/>
          </w:tcPr>
          <w:p w14:paraId="7CC2AA9F" w14:textId="77777777" w:rsidR="00EC7103" w:rsidRPr="0052640D" w:rsidRDefault="00EC7103" w:rsidP="00EC7103">
            <w:pPr>
              <w:rPr>
                <w:sz w:val="20"/>
                <w:szCs w:val="28"/>
              </w:rPr>
            </w:pPr>
            <w:r w:rsidRPr="0052640D">
              <w:rPr>
                <w:sz w:val="20"/>
                <w:szCs w:val="28"/>
              </w:rPr>
              <w:t>1/1d4+1 Bullets</w:t>
            </w:r>
          </w:p>
        </w:tc>
      </w:tr>
    </w:tbl>
    <w:p w14:paraId="733236E6" w14:textId="77777777" w:rsidR="00EC7103" w:rsidRPr="00EC7103" w:rsidRDefault="00EC7103" w:rsidP="00EC7103">
      <w:pPr>
        <w:spacing w:before="240" w:line="240" w:lineRule="auto"/>
        <w:rPr>
          <w:szCs w:val="28"/>
        </w:rPr>
      </w:pPr>
      <w:r w:rsidRPr="00EC7103">
        <w:rPr>
          <w:szCs w:val="28"/>
        </w:rPr>
        <w:t>While we’re at it, you should also check</w:t>
      </w:r>
      <w:r w:rsidR="003541D3">
        <w:rPr>
          <w:szCs w:val="28"/>
        </w:rPr>
        <w:t xml:space="preserve"> out</w:t>
      </w:r>
      <w:r w:rsidRPr="00EC7103">
        <w:rPr>
          <w:szCs w:val="28"/>
        </w:rPr>
        <w:t xml:space="preserve"> this </w:t>
      </w:r>
      <w:r w:rsidR="003541D3">
        <w:rPr>
          <w:szCs w:val="28"/>
        </w:rPr>
        <w:t xml:space="preserve">box on the right </w:t>
      </w:r>
      <w:r w:rsidR="00BD5DF4">
        <w:rPr>
          <w:szCs w:val="28"/>
        </w:rPr>
        <w:t>–</w:t>
      </w:r>
      <w:r w:rsidRPr="00EC7103">
        <w:rPr>
          <w:szCs w:val="28"/>
        </w:rPr>
        <w:t xml:space="preserve"> it’s a brief summary of the cost (in time, either AP for SATS or in actions) of reloading your fancy new popgun in combat.  More information on reloading weapons can be found in </w:t>
      </w:r>
      <w:r w:rsidR="003541D3" w:rsidRPr="003541D3">
        <w:rPr>
          <w:color w:val="FF0000"/>
          <w:szCs w:val="28"/>
        </w:rPr>
        <w:t>C</w:t>
      </w:r>
      <w:r w:rsidRPr="003541D3">
        <w:rPr>
          <w:color w:val="FF0000"/>
          <w:szCs w:val="28"/>
        </w:rPr>
        <w:t xml:space="preserve">hapter 7 </w:t>
      </w:r>
      <w:r w:rsidRPr="00EC7103">
        <w:rPr>
          <w:szCs w:val="28"/>
        </w:rPr>
        <w:t xml:space="preserve">under the appropriate heading.  </w:t>
      </w:r>
    </w:p>
    <w:p w14:paraId="68711814" w14:textId="77777777" w:rsidR="003B427E" w:rsidRDefault="00EC7103" w:rsidP="00F776C8">
      <w:pPr>
        <w:pStyle w:val="Heading5"/>
      </w:pPr>
      <w:bookmarkStart w:id="138" w:name="_Making_Ammunition"/>
      <w:bookmarkEnd w:id="138"/>
      <w:r>
        <w:t xml:space="preserve">  </w:t>
      </w:r>
      <w:bookmarkStart w:id="139" w:name="_Toc419038431"/>
      <w:r w:rsidR="003B427E" w:rsidRPr="003B427E">
        <w:t>Making Ammunition</w:t>
      </w:r>
      <w:bookmarkEnd w:id="139"/>
      <w:r w:rsidR="003B427E" w:rsidRPr="003B427E">
        <w:t xml:space="preserve"> </w:t>
      </w:r>
    </w:p>
    <w:p w14:paraId="55B5A14A" w14:textId="77777777" w:rsidR="000D176C" w:rsidRDefault="00AE2658" w:rsidP="003541D3">
      <w:pPr>
        <w:spacing w:before="240" w:line="240" w:lineRule="auto"/>
        <w:ind w:firstLine="720"/>
        <w:rPr>
          <w:szCs w:val="28"/>
        </w:rPr>
      </w:pPr>
      <w:r w:rsidRPr="00AE2658">
        <w:rPr>
          <w:szCs w:val="28"/>
        </w:rPr>
        <w:t>Bullets can be produced with the use of a bullet press as long as you have the necessary raw mater</w:t>
      </w:r>
      <w:r w:rsidRPr="003B427E">
        <w:rPr>
          <w:szCs w:val="28"/>
        </w:rPr>
        <w:t>i</w:t>
      </w:r>
      <w:r w:rsidRPr="00AE2658">
        <w:rPr>
          <w:szCs w:val="28"/>
        </w:rPr>
        <w:t xml:space="preserve">als.  </w:t>
      </w:r>
      <w:r w:rsidR="00C76DE3">
        <w:rPr>
          <w:szCs w:val="28"/>
        </w:rPr>
        <w:t>Each bullet requires metal</w:t>
      </w:r>
      <w:r w:rsidR="007D2601">
        <w:rPr>
          <w:szCs w:val="28"/>
        </w:rPr>
        <w:t xml:space="preserve"> (such as scrap metal</w:t>
      </w:r>
      <w:r w:rsidR="00475045">
        <w:rPr>
          <w:szCs w:val="28"/>
        </w:rPr>
        <w:t xml:space="preserve"> or lead</w:t>
      </w:r>
      <w:r w:rsidR="007D2601">
        <w:rPr>
          <w:szCs w:val="28"/>
        </w:rPr>
        <w:t>)</w:t>
      </w:r>
      <w:r w:rsidR="00B624BE">
        <w:rPr>
          <w:szCs w:val="28"/>
        </w:rPr>
        <w:t>, a brass (for standard munitio</w:t>
      </w:r>
      <w:r w:rsidR="009E1DB1">
        <w:rPr>
          <w:szCs w:val="28"/>
        </w:rPr>
        <w:t xml:space="preserve">ns), hull (for shotgun shells) </w:t>
      </w:r>
      <w:r w:rsidR="00B624BE">
        <w:rPr>
          <w:szCs w:val="28"/>
        </w:rPr>
        <w:t>or shell casing</w:t>
      </w:r>
      <w:r w:rsidR="00C76DE3">
        <w:rPr>
          <w:szCs w:val="28"/>
        </w:rPr>
        <w:t>, and a chemical or magical charge.  To actually make bullets, you must have at least as many casings</w:t>
      </w:r>
      <w:r w:rsidR="000D176C">
        <w:rPr>
          <w:szCs w:val="28"/>
        </w:rPr>
        <w:t xml:space="preserve"> and</w:t>
      </w:r>
      <w:r w:rsidR="00C76DE3">
        <w:rPr>
          <w:szCs w:val="28"/>
        </w:rPr>
        <w:t xml:space="preserve"> magical </w:t>
      </w:r>
      <w:r w:rsidR="000D176C">
        <w:rPr>
          <w:szCs w:val="28"/>
        </w:rPr>
        <w:t>or chemical propellant charges as you plan on making bullets, and metal of value equal to 1/3 the value of the bullets you plan on making (so 1 scrap metal would be required to make a single .308 round, for example).</w:t>
      </w:r>
      <w:r w:rsidR="00E4276C">
        <w:rPr>
          <w:szCs w:val="28"/>
        </w:rPr>
        <w:t xml:space="preserve">  </w:t>
      </w:r>
      <w:r w:rsidR="000D176C">
        <w:rPr>
          <w:szCs w:val="28"/>
        </w:rPr>
        <w:t xml:space="preserve">After you have the tools and the materials, it’s a simple MFD 1 repair roll to make your bullet or batch of bullets.  Critical successes produce twice as many bullets, failures produce half the number of bullets (rounded down), and critical failures produce nothing.  </w:t>
      </w:r>
    </w:p>
    <w:p w14:paraId="33F96E8C" w14:textId="77777777" w:rsidR="00FF6747" w:rsidRDefault="000D176C" w:rsidP="003541D3">
      <w:pPr>
        <w:spacing w:line="240" w:lineRule="auto"/>
        <w:ind w:firstLine="720"/>
        <w:rPr>
          <w:szCs w:val="28"/>
        </w:rPr>
      </w:pPr>
      <w:r>
        <w:rPr>
          <w:szCs w:val="28"/>
        </w:rPr>
        <w:t xml:space="preserve"> Casings are easy to find around in the wasteland (they tend to sell for almost nothing on their own), and magical or chemical propellant charges can be created using a science roll MFD ¾ that produces 1d10 x 10 charges, requiring 1 unit of black powder and 1 unit of flu</w:t>
      </w:r>
      <w:r w:rsidR="00FF6747">
        <w:rPr>
          <w:szCs w:val="28"/>
        </w:rPr>
        <w:t>x</w:t>
      </w:r>
      <w:r>
        <w:rPr>
          <w:szCs w:val="28"/>
        </w:rPr>
        <w:t>.  The flux component can be replaced with 1 unit of crushed gemstone</w:t>
      </w:r>
      <w:r w:rsidR="00E67A35">
        <w:rPr>
          <w:szCs w:val="28"/>
        </w:rPr>
        <w:t xml:space="preserve"> dust</w:t>
      </w:r>
      <w:r w:rsidR="00FF6747">
        <w:rPr>
          <w:szCs w:val="28"/>
        </w:rPr>
        <w:t xml:space="preserve"> (listed as gem dust under the food section for use by cyborgs), 3 units of magical strain (for unicorns or alicorns), or 1 basic ingredient (for zebra)</w:t>
      </w:r>
      <w:r>
        <w:rPr>
          <w:szCs w:val="28"/>
        </w:rPr>
        <w:t xml:space="preserve">.  </w:t>
      </w:r>
      <w:r w:rsidR="00CE7F1D">
        <w:rPr>
          <w:szCs w:val="28"/>
        </w:rPr>
        <w:t>Non-magical races can also substitute in a few different types of industrial chemicals, s</w:t>
      </w:r>
      <w:r w:rsidR="00D1237F">
        <w:rPr>
          <w:szCs w:val="28"/>
        </w:rPr>
        <w:t>uch as a box of Abronco Clea</w:t>
      </w:r>
      <w:r w:rsidR="00CE7F1D">
        <w:rPr>
          <w:szCs w:val="28"/>
        </w:rPr>
        <w:t xml:space="preserve">ner, </w:t>
      </w:r>
      <w:r w:rsidR="00D1237F">
        <w:rPr>
          <w:szCs w:val="28"/>
        </w:rPr>
        <w:t xml:space="preserve">10 units of </w:t>
      </w:r>
      <w:r w:rsidR="00CE7F1D">
        <w:rPr>
          <w:szCs w:val="28"/>
        </w:rPr>
        <w:t xml:space="preserve">flamethrower fuel, </w:t>
      </w:r>
      <w:r w:rsidR="00D1237F">
        <w:rPr>
          <w:szCs w:val="28"/>
        </w:rPr>
        <w:t xml:space="preserve">or a container of turpentine.  </w:t>
      </w:r>
      <w:r w:rsidR="001132E3">
        <w:rPr>
          <w:szCs w:val="28"/>
        </w:rPr>
        <w:t xml:space="preserve">Black powder can be either created at a science lab </w:t>
      </w:r>
      <w:r w:rsidR="00FB71E9">
        <w:rPr>
          <w:szCs w:val="28"/>
        </w:rPr>
        <w:t xml:space="preserve">using </w:t>
      </w:r>
      <w:r w:rsidR="00FB71E9">
        <w:rPr>
          <w:szCs w:val="28"/>
        </w:rPr>
        <w:lastRenderedPageBreak/>
        <w:t xml:space="preserve">charcoal and either a bag of fertilizer (Science roll MFD ¾) or a package of pre-war food (Science roll MFD ½), </w:t>
      </w:r>
      <w:r w:rsidR="001132E3">
        <w:rPr>
          <w:szCs w:val="28"/>
        </w:rPr>
        <w:t xml:space="preserve">or purchased from wasteland merchants and chemists.  </w:t>
      </w:r>
      <w:r w:rsidR="00FB71E9">
        <w:rPr>
          <w:szCs w:val="28"/>
        </w:rPr>
        <w:t xml:space="preserve">Using either method requires </w:t>
      </w:r>
      <w:r w:rsidR="00413FF1">
        <w:rPr>
          <w:szCs w:val="28"/>
        </w:rPr>
        <w:t>equivalent weight</w:t>
      </w:r>
      <w:r w:rsidR="003617D6">
        <w:rPr>
          <w:szCs w:val="28"/>
        </w:rPr>
        <w:t>s</w:t>
      </w:r>
      <w:r w:rsidR="00413FF1">
        <w:rPr>
          <w:szCs w:val="28"/>
        </w:rPr>
        <w:t xml:space="preserve"> of </w:t>
      </w:r>
      <w:r w:rsidR="00D67BE7">
        <w:rPr>
          <w:szCs w:val="28"/>
        </w:rPr>
        <w:t>charcoal and</w:t>
      </w:r>
      <w:r w:rsidR="003617D6">
        <w:rPr>
          <w:szCs w:val="28"/>
        </w:rPr>
        <w:t xml:space="preserve"> whichever of the other reagents you choose</w:t>
      </w:r>
      <w:r w:rsidR="00413FF1">
        <w:rPr>
          <w:szCs w:val="28"/>
        </w:rPr>
        <w:t xml:space="preserve">, and produces 10 units of black powder for each unit of charcoal used (so 20 units of black powder per unit of weight). </w:t>
      </w:r>
      <w:r w:rsidR="00FB71E9">
        <w:rPr>
          <w:szCs w:val="28"/>
        </w:rPr>
        <w:t xml:space="preserve"> </w:t>
      </w:r>
      <w:r w:rsidR="00D67BE7">
        <w:rPr>
          <w:szCs w:val="28"/>
        </w:rPr>
        <w:t xml:space="preserve">Failed rolls waste half of the materials, rounded up, critical failures produce nothing, and critical successes produce 10 extra units.   </w:t>
      </w:r>
    </w:p>
    <w:p w14:paraId="0312C276" w14:textId="77777777" w:rsidR="00796780" w:rsidRDefault="00AE2658" w:rsidP="003541D3">
      <w:pPr>
        <w:spacing w:line="240" w:lineRule="auto"/>
        <w:ind w:firstLine="720"/>
        <w:rPr>
          <w:szCs w:val="28"/>
        </w:rPr>
      </w:pPr>
      <w:r>
        <w:rPr>
          <w:szCs w:val="28"/>
        </w:rPr>
        <w:t xml:space="preserve">Those with the Junk Rounds perk can make bullets without </w:t>
      </w:r>
      <w:r w:rsidR="00C76DE3">
        <w:rPr>
          <w:szCs w:val="28"/>
        </w:rPr>
        <w:t xml:space="preserve">the aid of </w:t>
      </w:r>
      <w:r>
        <w:rPr>
          <w:szCs w:val="28"/>
        </w:rPr>
        <w:t>a bullet-press</w:t>
      </w:r>
      <w:r w:rsidR="00C76DE3">
        <w:rPr>
          <w:szCs w:val="28"/>
        </w:rPr>
        <w:t xml:space="preserve"> </w:t>
      </w:r>
      <w:r>
        <w:rPr>
          <w:szCs w:val="28"/>
        </w:rPr>
        <w:t xml:space="preserve">so long as they have a workbench </w:t>
      </w:r>
      <w:r w:rsidR="00C76DE3">
        <w:rPr>
          <w:szCs w:val="28"/>
        </w:rPr>
        <w:t xml:space="preserve">or adequate toolkit </w:t>
      </w:r>
      <w:r>
        <w:rPr>
          <w:szCs w:val="28"/>
        </w:rPr>
        <w:t xml:space="preserve">and a source of heat.  </w:t>
      </w:r>
      <w:r w:rsidR="00C76DE3">
        <w:rPr>
          <w:szCs w:val="28"/>
        </w:rPr>
        <w:t>They also create more bullets per unit of metal used than those without the perk</w:t>
      </w:r>
      <w:r w:rsidR="00FF6747">
        <w:rPr>
          <w:szCs w:val="28"/>
        </w:rPr>
        <w:t>, reflecting a better ability to work and shape the metal</w:t>
      </w:r>
      <w:r w:rsidR="00C76DE3">
        <w:rPr>
          <w:szCs w:val="28"/>
        </w:rPr>
        <w:t xml:space="preserve">.  Junk Rounds do not require brass casings, instead making a replacement casing out of the metal they’re using.  </w:t>
      </w:r>
      <w:r w:rsidR="00FF6747">
        <w:rPr>
          <w:szCs w:val="28"/>
        </w:rPr>
        <w:t>They still require</w:t>
      </w:r>
      <w:r w:rsidR="00CE7F1D">
        <w:rPr>
          <w:szCs w:val="28"/>
        </w:rPr>
        <w:t xml:space="preserve"> magical or chemical propellant and must make the MFD 1 repair roll.</w:t>
      </w:r>
    </w:p>
    <w:p w14:paraId="01BAD4EE" w14:textId="77777777" w:rsidR="00660647" w:rsidRDefault="00CE7F1D" w:rsidP="003541D3">
      <w:pPr>
        <w:spacing w:after="0" w:line="240" w:lineRule="auto"/>
        <w:ind w:firstLine="720"/>
        <w:rPr>
          <w:szCs w:val="28"/>
        </w:rPr>
      </w:pPr>
      <w:r>
        <w:rPr>
          <w:szCs w:val="28"/>
        </w:rPr>
        <w:t>Making magical energy weapons ammunition is more difficult, requiring a base of crushed gemstone</w:t>
      </w:r>
      <w:r w:rsidR="00E67A35">
        <w:rPr>
          <w:szCs w:val="28"/>
        </w:rPr>
        <w:t xml:space="preserve"> dust</w:t>
      </w:r>
      <w:r>
        <w:rPr>
          <w:szCs w:val="28"/>
        </w:rPr>
        <w:t xml:space="preserve"> in every single cell.  A single unit of gem</w:t>
      </w:r>
      <w:r w:rsidR="00E67A35">
        <w:rPr>
          <w:szCs w:val="28"/>
        </w:rPr>
        <w:t>stone</w:t>
      </w:r>
      <w:r>
        <w:rPr>
          <w:szCs w:val="28"/>
        </w:rPr>
        <w:t xml:space="preserve"> dust can power 5 gem cells, 3 magical energy cells, or 1 magical fission cell.  The actual cells themselves are made out of metal just like bullets – the ratio of metal to bullet value is still 1:3.   Actually shaping and reinforcing energy cell casings requires a bullet press and an MFD ¾ repair roll, even for those with the Junk Rounds perk.  </w:t>
      </w:r>
      <w:r w:rsidR="00D67BE7">
        <w:rPr>
          <w:szCs w:val="28"/>
        </w:rPr>
        <w:t xml:space="preserve">Star </w:t>
      </w:r>
      <w:r w:rsidR="00383146">
        <w:rPr>
          <w:szCs w:val="28"/>
        </w:rPr>
        <w:t xml:space="preserve">power cells, unlike most other energy weapons ammunition, cannot be made.  </w:t>
      </w:r>
      <w:r w:rsidR="00D67BE7">
        <w:rPr>
          <w:szCs w:val="28"/>
        </w:rPr>
        <w:t>They can only be</w:t>
      </w:r>
      <w:bookmarkStart w:id="140" w:name="_GoBack"/>
      <w:bookmarkEnd w:id="140"/>
      <w:r w:rsidR="00D67BE7">
        <w:rPr>
          <w:szCs w:val="28"/>
        </w:rPr>
        <w:t xml:space="preserve"> created by non-player characters, and even then it takes extremely specialized equipment.</w:t>
      </w:r>
    </w:p>
    <w:p w14:paraId="77875A71" w14:textId="77777777" w:rsidR="00CE7F1D" w:rsidRDefault="00660647" w:rsidP="003541D3">
      <w:pPr>
        <w:spacing w:before="240" w:line="240" w:lineRule="auto"/>
        <w:ind w:firstLine="720"/>
        <w:rPr>
          <w:szCs w:val="28"/>
        </w:rPr>
      </w:pPr>
      <w:r>
        <w:rPr>
          <w:szCs w:val="28"/>
        </w:rPr>
        <w:t>If you have depleted cells, you can simply use the proper amount of crushed gemstone to replenish their power supply with a repair roll MFD 1.  You should roll repair at least once for every 50 units of ammunition you replenish in this way, declaring how many cells you’re replenishing ahead of time.  Failures destroy half of the cells you were rolling to replenish (rounded up if the number was odd), wasting the appropriate amount of crushed gemstone</w:t>
      </w:r>
      <w:r w:rsidR="00E67A35">
        <w:rPr>
          <w:szCs w:val="28"/>
        </w:rPr>
        <w:t>, but replenish the other half</w:t>
      </w:r>
      <w:r>
        <w:rPr>
          <w:szCs w:val="28"/>
        </w:rPr>
        <w:t>.  Critical failures yield nothing and destroy all the used components; critical successes only use half as much gemstone as the ammunition would otherwise have required.</w:t>
      </w:r>
    </w:p>
    <w:p w14:paraId="1EA5A9CB" w14:textId="77777777" w:rsidR="004D5CEA" w:rsidRDefault="00CE7F1D" w:rsidP="003541D3">
      <w:pPr>
        <w:spacing w:line="240" w:lineRule="auto"/>
        <w:ind w:firstLine="720"/>
        <w:rPr>
          <w:szCs w:val="28"/>
        </w:rPr>
      </w:pPr>
      <w:r>
        <w:rPr>
          <w:szCs w:val="28"/>
        </w:rPr>
        <w:t xml:space="preserve">Explosives ammunition, such as 40mm grenades, missiles, rockets, and similar projectiles, cannot be created without blueprints and advanced machinery.  </w:t>
      </w:r>
      <w:r w:rsidR="003B427E">
        <w:rPr>
          <w:szCs w:val="28"/>
        </w:rPr>
        <w:t xml:space="preserve">Very few places in the wasteland and surrounding territory have the technology required to produce these devices.  Outside of Fillydelphia, one or two steel ranger facilities, </w:t>
      </w:r>
      <w:r w:rsidR="00173C03">
        <w:rPr>
          <w:szCs w:val="28"/>
        </w:rPr>
        <w:t xml:space="preserve">and any surviving underground factories, don’t expect to find places able to pump these babies out.  </w:t>
      </w:r>
      <w:r w:rsidR="007D2601">
        <w:rPr>
          <w:szCs w:val="28"/>
        </w:rPr>
        <w:t xml:space="preserve">Fortunately the equestrian military stockpiled these sorts of things around the war, so they’re not </w:t>
      </w:r>
      <w:r w:rsidR="007D2601" w:rsidRPr="007D2601">
        <w:rPr>
          <w:i/>
          <w:szCs w:val="28"/>
        </w:rPr>
        <w:t xml:space="preserve">too </w:t>
      </w:r>
      <w:r w:rsidR="007D2601">
        <w:rPr>
          <w:szCs w:val="28"/>
        </w:rPr>
        <w:t xml:space="preserve">hard to find these days.  </w:t>
      </w:r>
    </w:p>
    <w:p w14:paraId="546F8F9C" w14:textId="77777777" w:rsidR="002E6472" w:rsidRDefault="004D5CEA" w:rsidP="003541D3">
      <w:pPr>
        <w:spacing w:after="0" w:line="240" w:lineRule="auto"/>
        <w:ind w:firstLine="720"/>
        <w:rPr>
          <w:szCs w:val="28"/>
        </w:rPr>
      </w:pPr>
      <w:r>
        <w:rPr>
          <w:szCs w:val="28"/>
        </w:rPr>
        <w:t xml:space="preserve">Flamethrower ammunition </w:t>
      </w:r>
      <w:r w:rsidR="003B427E">
        <w:rPr>
          <w:szCs w:val="28"/>
        </w:rPr>
        <w:t xml:space="preserve">is most easily made </w:t>
      </w:r>
      <w:r>
        <w:rPr>
          <w:szCs w:val="28"/>
        </w:rPr>
        <w:t>via zebra alchemy</w:t>
      </w:r>
      <w:r w:rsidR="003B427E">
        <w:rPr>
          <w:szCs w:val="28"/>
        </w:rPr>
        <w:t>, but it can also be created with a number of chemicals</w:t>
      </w:r>
      <w:r w:rsidR="007D2601">
        <w:rPr>
          <w:szCs w:val="28"/>
        </w:rPr>
        <w:t xml:space="preserve"> and ingredients and a sufficiently well supplied chemistry set or lab bench</w:t>
      </w:r>
      <w:r w:rsidR="003B427E">
        <w:rPr>
          <w:szCs w:val="28"/>
        </w:rPr>
        <w:t>.  With a Science roll MFD ½, any character can create 20 units of flamer fuel for every set of ingredients they possess.  The required ingredients are a bot</w:t>
      </w:r>
      <w:r w:rsidR="007D2601">
        <w:rPr>
          <w:szCs w:val="28"/>
        </w:rPr>
        <w:t>tle of alcohol (vodka works best, granting a +5 bonus on the roll</w:t>
      </w:r>
      <w:r w:rsidR="003B427E">
        <w:rPr>
          <w:szCs w:val="28"/>
        </w:rPr>
        <w:t xml:space="preserve">), and 1 box each of Sugar Apple Bombs and Abronco Detergent.  </w:t>
      </w:r>
      <w:r w:rsidR="00557DDA">
        <w:rPr>
          <w:szCs w:val="28"/>
        </w:rPr>
        <w:t xml:space="preserve">Critical successes grant 30 units, and failures </w:t>
      </w:r>
      <w:r w:rsidR="00FF50F7">
        <w:rPr>
          <w:szCs w:val="28"/>
        </w:rPr>
        <w:t xml:space="preserve">create something you wouldn’t want to eat; critical failures damage or destroy the equipment.  </w:t>
      </w:r>
    </w:p>
    <w:p w14:paraId="56E53CB8" w14:textId="77777777" w:rsidR="00722275" w:rsidRPr="002E6472" w:rsidRDefault="002E6472" w:rsidP="00DC31CF">
      <w:pPr>
        <w:pStyle w:val="Heading3"/>
      </w:pPr>
      <w:bookmarkStart w:id="141" w:name="_Special_Weapon_Effects"/>
      <w:bookmarkEnd w:id="141"/>
      <w:r>
        <w:br w:type="page"/>
      </w:r>
      <w:bookmarkStart w:id="142" w:name="_Toc419038432"/>
      <w:r w:rsidR="00722275" w:rsidRPr="00722275">
        <w:lastRenderedPageBreak/>
        <w:t>Special Weapon Effects</w:t>
      </w:r>
      <w:bookmarkEnd w:id="142"/>
    </w:p>
    <w:p w14:paraId="33575202" w14:textId="77777777" w:rsidR="00474CF7" w:rsidRDefault="00474CF7" w:rsidP="00474CF7">
      <w:pPr>
        <w:spacing w:after="0"/>
        <w:rPr>
          <w:b/>
          <w:color w:val="1F497D" w:themeColor="text2"/>
          <w:sz w:val="24"/>
          <w:szCs w:val="28"/>
        </w:rPr>
      </w:pPr>
    </w:p>
    <w:p w14:paraId="37F1F789" w14:textId="77777777" w:rsidR="00474CF7" w:rsidRPr="003541D3" w:rsidRDefault="00FC1B97" w:rsidP="003541D3">
      <w:pPr>
        <w:spacing w:line="240" w:lineRule="auto"/>
      </w:pPr>
      <w:r>
        <w:rPr>
          <w:b/>
          <w:color w:val="1F497D" w:themeColor="text2"/>
          <w:sz w:val="24"/>
          <w:szCs w:val="28"/>
        </w:rPr>
        <w:tab/>
      </w:r>
      <w:r w:rsidR="00474CF7" w:rsidRPr="003541D3">
        <w:rPr>
          <w:b/>
        </w:rPr>
        <w:t xml:space="preserve">Bonus Damage – </w:t>
      </w:r>
      <w:r w:rsidR="00474CF7" w:rsidRPr="003541D3">
        <w:t>Many weapons deal a bonus amount of additional damage whenever they successfully hit a target based on the skill of the user, or sometimes based on environmental effects.  Some weapons even deal additional damage to specific locations on the target, such as the Railpony rifle.</w:t>
      </w:r>
    </w:p>
    <w:p w14:paraId="58B21052" w14:textId="77777777" w:rsidR="006F11F3" w:rsidRPr="003541D3" w:rsidRDefault="006F11F3" w:rsidP="003541D3">
      <w:pPr>
        <w:spacing w:line="240" w:lineRule="auto"/>
        <w:ind w:firstLine="720"/>
      </w:pPr>
      <w:r w:rsidRPr="003541D3">
        <w:rPr>
          <w:b/>
        </w:rPr>
        <w:t xml:space="preserve">Concealable – </w:t>
      </w:r>
      <w:r w:rsidRPr="003541D3">
        <w:t>Smaller weapons, such as pistols and small SMGs, can be concealed beneath armor</w:t>
      </w:r>
      <w:r w:rsidR="00616E71" w:rsidRPr="003541D3">
        <w:t xml:space="preserve"> or clothing</w:t>
      </w:r>
      <w:r w:rsidRPr="003541D3">
        <w:t>.  Weapons marked as concealable give a +10 bonus to sneak rolls made to hide them in this way.</w:t>
      </w:r>
      <w:r w:rsidR="00616E71" w:rsidRPr="003541D3">
        <w:t xml:space="preserve">  The sneak roll made to conceal a weapon is the perception roll that must be made by any character looking for it to spot that weapon.  (They have to be </w:t>
      </w:r>
      <w:r w:rsidR="00616E71" w:rsidRPr="003541D3">
        <w:rPr>
          <w:i/>
        </w:rPr>
        <w:t>looking</w:t>
      </w:r>
      <w:r w:rsidR="00616E71" w:rsidRPr="003541D3">
        <w:t xml:space="preserve"> for concealed weapons</w:t>
      </w:r>
      <w:r w:rsidR="00F722B9" w:rsidRPr="003541D3">
        <w:t xml:space="preserve"> to spot them at all</w:t>
      </w:r>
      <w:r w:rsidR="00616E71" w:rsidRPr="003541D3">
        <w:t>.)</w:t>
      </w:r>
    </w:p>
    <w:p w14:paraId="4228F38E" w14:textId="77777777" w:rsidR="00474CF7" w:rsidRPr="003541D3" w:rsidRDefault="00BA2499" w:rsidP="003541D3">
      <w:pPr>
        <w:spacing w:line="240" w:lineRule="auto"/>
      </w:pPr>
      <w:r>
        <w:rPr>
          <w:b/>
          <w:noProof/>
        </w:rPr>
        <mc:AlternateContent>
          <mc:Choice Requires="wpg">
            <w:drawing>
              <wp:anchor distT="0" distB="0" distL="114300" distR="114300" simplePos="0" relativeHeight="251800064" behindDoc="0" locked="0" layoutInCell="1" allowOverlap="1" wp14:anchorId="69EA1944" wp14:editId="54D84621">
                <wp:simplePos x="0" y="0"/>
                <wp:positionH relativeFrom="column">
                  <wp:posOffset>3195955</wp:posOffset>
                </wp:positionH>
                <wp:positionV relativeFrom="paragraph">
                  <wp:posOffset>855345</wp:posOffset>
                </wp:positionV>
                <wp:extent cx="3000375" cy="2828290"/>
                <wp:effectExtent l="0" t="0" r="28575" b="10160"/>
                <wp:wrapTight wrapText="bothSides">
                  <wp:wrapPolygon edited="0">
                    <wp:start x="0" y="0"/>
                    <wp:lineTo x="0" y="21532"/>
                    <wp:lineTo x="21669" y="21532"/>
                    <wp:lineTo x="21669" y="0"/>
                    <wp:lineTo x="0" y="0"/>
                  </wp:wrapPolygon>
                </wp:wrapTight>
                <wp:docPr id="695" name="Group 695"/>
                <wp:cNvGraphicFramePr/>
                <a:graphic xmlns:a="http://schemas.openxmlformats.org/drawingml/2006/main">
                  <a:graphicData uri="http://schemas.microsoft.com/office/word/2010/wordprocessingGroup">
                    <wpg:wgp>
                      <wpg:cNvGrpSpPr/>
                      <wpg:grpSpPr>
                        <a:xfrm>
                          <a:off x="0" y="0"/>
                          <a:ext cx="3000375" cy="2828290"/>
                          <a:chOff x="0" y="0"/>
                          <a:chExt cx="3000375" cy="2220140"/>
                        </a:xfrm>
                      </wpg:grpSpPr>
                      <wps:wsp>
                        <wps:cNvPr id="697" name="Text Box 2"/>
                        <wps:cNvSpPr txBox="1">
                          <a:spLocks noChangeArrowheads="1"/>
                        </wps:cNvSpPr>
                        <wps:spPr bwMode="auto">
                          <a:xfrm>
                            <a:off x="0" y="609600"/>
                            <a:ext cx="3000375" cy="1610540"/>
                          </a:xfrm>
                          <a:prstGeom prst="rect">
                            <a:avLst/>
                          </a:prstGeom>
                          <a:solidFill>
                            <a:srgbClr val="FFFFFF"/>
                          </a:solidFill>
                          <a:ln w="9525">
                            <a:solidFill>
                              <a:srgbClr val="000000"/>
                            </a:solidFill>
                            <a:miter lim="800000"/>
                            <a:headEnd/>
                            <a:tailEnd/>
                          </a:ln>
                        </wps:spPr>
                        <wps:txbx>
                          <w:txbxContent>
                            <w:tbl>
                              <w:tblPr>
                                <w:tblStyle w:val="LightShading"/>
                                <w:tblW w:w="4608" w:type="dxa"/>
                                <w:tblLook w:val="04A0" w:firstRow="1" w:lastRow="0" w:firstColumn="1" w:lastColumn="0" w:noHBand="0" w:noVBand="1"/>
                              </w:tblPr>
                              <w:tblGrid>
                                <w:gridCol w:w="2978"/>
                                <w:gridCol w:w="1630"/>
                              </w:tblGrid>
                              <w:tr w:rsidR="00246C7F" w14:paraId="2416D88F" w14:textId="77777777" w:rsidTr="003541D3">
                                <w:trPr>
                                  <w:cnfStyle w:val="100000000000" w:firstRow="1" w:lastRow="0" w:firstColumn="0" w:lastColumn="0" w:oddVBand="0" w:evenVBand="0" w:oddHBand="0" w:evenHBand="0" w:firstRowFirstColumn="0" w:firstRowLastColumn="0" w:lastRowFirstColumn="0" w:lastRowLastColumn="0"/>
                                  <w:trHeight w:val="547"/>
                                </w:trPr>
                                <w:tc>
                                  <w:tcPr>
                                    <w:cnfStyle w:val="001000000000" w:firstRow="0" w:lastRow="0" w:firstColumn="1" w:lastColumn="0" w:oddVBand="0" w:evenVBand="0" w:oddHBand="0" w:evenHBand="0" w:firstRowFirstColumn="0" w:firstRowLastColumn="0" w:lastRowFirstColumn="0" w:lastRowLastColumn="0"/>
                                    <w:tcW w:w="2978" w:type="dxa"/>
                                  </w:tcPr>
                                  <w:p w14:paraId="6052C87E" w14:textId="77777777" w:rsidR="00246C7F" w:rsidRDefault="00246C7F">
                                    <w:r>
                                      <w:t>Cross-Listed Energy Weapon</w:t>
                                    </w:r>
                                  </w:p>
                                </w:tc>
                                <w:tc>
                                  <w:tcPr>
                                    <w:tcW w:w="1630" w:type="dxa"/>
                                  </w:tcPr>
                                  <w:p w14:paraId="62E27106" w14:textId="77777777" w:rsidR="00246C7F" w:rsidRDefault="00246C7F">
                                    <w:pPr>
                                      <w:cnfStyle w:val="100000000000" w:firstRow="1" w:lastRow="0" w:firstColumn="0" w:lastColumn="0" w:oddVBand="0" w:evenVBand="0" w:oddHBand="0" w:evenHBand="0" w:firstRowFirstColumn="0" w:firstRowLastColumn="0" w:lastRowFirstColumn="0" w:lastRowLastColumn="0"/>
                                    </w:pPr>
                                    <w:r>
                                      <w:t>Skill Associated</w:t>
                                    </w:r>
                                  </w:p>
                                </w:tc>
                              </w:tr>
                              <w:tr w:rsidR="00246C7F" w14:paraId="0DD263ED" w14:textId="77777777" w:rsidTr="003541D3">
                                <w:trPr>
                                  <w:cnfStyle w:val="000000100000" w:firstRow="0" w:lastRow="0" w:firstColumn="0" w:lastColumn="0" w:oddVBand="0" w:evenVBand="0" w:oddHBand="1" w:evenHBand="0" w:firstRowFirstColumn="0" w:firstRowLastColumn="0" w:lastRowFirstColumn="0" w:lastRowLastColumn="0"/>
                                  <w:trHeight w:val="217"/>
                                </w:trPr>
                                <w:tc>
                                  <w:tcPr>
                                    <w:cnfStyle w:val="001000000000" w:firstRow="0" w:lastRow="0" w:firstColumn="1" w:lastColumn="0" w:oddVBand="0" w:evenVBand="0" w:oddHBand="0" w:evenHBand="0" w:firstRowFirstColumn="0" w:firstRowLastColumn="0" w:lastRowFirstColumn="0" w:lastRowLastColumn="0"/>
                                    <w:tcW w:w="2978" w:type="dxa"/>
                                    <w:vAlign w:val="bottom"/>
                                  </w:tcPr>
                                  <w:p w14:paraId="1B7EB693" w14:textId="77777777" w:rsidR="00246C7F" w:rsidRDefault="00246C7F">
                                    <w:pPr>
                                      <w:rPr>
                                        <w:rFonts w:ascii="Calibri" w:hAnsi="Calibri" w:cs="Calibri"/>
                                        <w:color w:val="000000"/>
                                      </w:rPr>
                                    </w:pPr>
                                    <w:r>
                                      <w:rPr>
                                        <w:rFonts w:ascii="Calibri" w:hAnsi="Calibri" w:cs="Calibri"/>
                                        <w:color w:val="000000"/>
                                      </w:rPr>
                                      <w:t>Balefire Egg Launcher</w:t>
                                    </w:r>
                                  </w:p>
                                </w:tc>
                                <w:tc>
                                  <w:tcPr>
                                    <w:tcW w:w="1630" w:type="dxa"/>
                                    <w:vAlign w:val="bottom"/>
                                  </w:tcPr>
                                  <w:p w14:paraId="672EE9F6" w14:textId="77777777" w:rsidR="00246C7F" w:rsidRDefault="00246C7F" w:rsidP="000D3B53">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 xml:space="preserve">Big Guns </w:t>
                                    </w:r>
                                  </w:p>
                                </w:tc>
                              </w:tr>
                              <w:tr w:rsidR="00246C7F" w14:paraId="42B5B585" w14:textId="77777777" w:rsidTr="003541D3">
                                <w:trPr>
                                  <w:trHeight w:val="228"/>
                                </w:trPr>
                                <w:tc>
                                  <w:tcPr>
                                    <w:cnfStyle w:val="001000000000" w:firstRow="0" w:lastRow="0" w:firstColumn="1" w:lastColumn="0" w:oddVBand="0" w:evenVBand="0" w:oddHBand="0" w:evenHBand="0" w:firstRowFirstColumn="0" w:firstRowLastColumn="0" w:lastRowFirstColumn="0" w:lastRowLastColumn="0"/>
                                    <w:tcW w:w="2978" w:type="dxa"/>
                                    <w:vAlign w:val="bottom"/>
                                  </w:tcPr>
                                  <w:p w14:paraId="5B50419B" w14:textId="77777777" w:rsidR="00246C7F" w:rsidRDefault="00246C7F">
                                    <w:pPr>
                                      <w:rPr>
                                        <w:rFonts w:ascii="Calibri" w:hAnsi="Calibri" w:cs="Calibri"/>
                                        <w:color w:val="000000"/>
                                      </w:rPr>
                                    </w:pPr>
                                    <w:r>
                                      <w:rPr>
                                        <w:rFonts w:ascii="Calibri" w:hAnsi="Calibri" w:cs="Calibri"/>
                                        <w:color w:val="000000"/>
                                      </w:rPr>
                                      <w:t>AER-20 Magical Gatling Laser</w:t>
                                    </w:r>
                                  </w:p>
                                </w:tc>
                                <w:tc>
                                  <w:tcPr>
                                    <w:tcW w:w="1630" w:type="dxa"/>
                                    <w:vAlign w:val="bottom"/>
                                  </w:tcPr>
                                  <w:p w14:paraId="30F1AE3A" w14:textId="77777777" w:rsidR="00246C7F" w:rsidRDefault="00246C7F" w:rsidP="000D3B53">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 xml:space="preserve">Big Guns </w:t>
                                    </w:r>
                                  </w:p>
                                </w:tc>
                              </w:tr>
                              <w:tr w:rsidR="00246C7F" w14:paraId="192B6955" w14:textId="77777777" w:rsidTr="003541D3">
                                <w:trPr>
                                  <w:cnfStyle w:val="000000100000" w:firstRow="0" w:lastRow="0" w:firstColumn="0" w:lastColumn="0" w:oddVBand="0" w:evenVBand="0" w:oddHBand="1" w:evenHBand="0" w:firstRowFirstColumn="0" w:firstRowLastColumn="0" w:lastRowFirstColumn="0" w:lastRowLastColumn="0"/>
                                  <w:trHeight w:val="228"/>
                                </w:trPr>
                                <w:tc>
                                  <w:tcPr>
                                    <w:cnfStyle w:val="001000000000" w:firstRow="0" w:lastRow="0" w:firstColumn="1" w:lastColumn="0" w:oddVBand="0" w:evenVBand="0" w:oddHBand="0" w:evenHBand="0" w:firstRowFirstColumn="0" w:firstRowLastColumn="0" w:lastRowFirstColumn="0" w:lastRowLastColumn="0"/>
                                    <w:tcW w:w="2978" w:type="dxa"/>
                                    <w:vAlign w:val="bottom"/>
                                  </w:tcPr>
                                  <w:p w14:paraId="50018FF9" w14:textId="77777777" w:rsidR="00246C7F" w:rsidRDefault="00246C7F">
                                    <w:pPr>
                                      <w:rPr>
                                        <w:rFonts w:ascii="Calibri" w:hAnsi="Calibri" w:cs="Calibri"/>
                                        <w:color w:val="000000"/>
                                      </w:rPr>
                                    </w:pPr>
                                    <w:r w:rsidRPr="00BA2499">
                                      <w:rPr>
                                        <w:rFonts w:ascii="Calibri" w:hAnsi="Calibri" w:cs="Calibri"/>
                                        <w:color w:val="000000"/>
                                      </w:rPr>
                                      <w:t xml:space="preserve">AEP-94 </w:t>
                                    </w:r>
                                    <w:r>
                                      <w:rPr>
                                        <w:rFonts w:ascii="Calibri" w:hAnsi="Calibri" w:cs="Calibri"/>
                                        <w:color w:val="000000"/>
                                      </w:rPr>
                                      <w:t>Plasma Caster</w:t>
                                    </w:r>
                                  </w:p>
                                </w:tc>
                                <w:tc>
                                  <w:tcPr>
                                    <w:tcW w:w="1630" w:type="dxa"/>
                                    <w:vAlign w:val="bottom"/>
                                  </w:tcPr>
                                  <w:p w14:paraId="66FD296F" w14:textId="77777777" w:rsidR="00246C7F" w:rsidRDefault="00246C7F" w:rsidP="00C72582">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Big Guns</w:t>
                                    </w:r>
                                  </w:p>
                                </w:tc>
                              </w:tr>
                              <w:tr w:rsidR="00246C7F" w14:paraId="2D0B1786" w14:textId="77777777" w:rsidTr="003541D3">
                                <w:trPr>
                                  <w:trHeight w:val="228"/>
                                </w:trPr>
                                <w:tc>
                                  <w:tcPr>
                                    <w:cnfStyle w:val="001000000000" w:firstRow="0" w:lastRow="0" w:firstColumn="1" w:lastColumn="0" w:oddVBand="0" w:evenVBand="0" w:oddHBand="0" w:evenHBand="0" w:firstRowFirstColumn="0" w:firstRowLastColumn="0" w:lastRowFirstColumn="0" w:lastRowLastColumn="0"/>
                                    <w:tcW w:w="2978" w:type="dxa"/>
                                    <w:vAlign w:val="bottom"/>
                                  </w:tcPr>
                                  <w:p w14:paraId="3174ABD6" w14:textId="77777777" w:rsidR="00246C7F" w:rsidRDefault="00246C7F">
                                    <w:pPr>
                                      <w:rPr>
                                        <w:rFonts w:ascii="Calibri" w:hAnsi="Calibri" w:cs="Calibri"/>
                                        <w:color w:val="000000"/>
                                      </w:rPr>
                                    </w:pPr>
                                    <w:r>
                                      <w:rPr>
                                        <w:rFonts w:ascii="Calibri" w:hAnsi="Calibri" w:cs="Calibri"/>
                                        <w:color w:val="000000"/>
                                      </w:rPr>
                                      <w:t>Plasma Cannon</w:t>
                                    </w:r>
                                  </w:p>
                                </w:tc>
                                <w:tc>
                                  <w:tcPr>
                                    <w:tcW w:w="1630" w:type="dxa"/>
                                    <w:vAlign w:val="bottom"/>
                                  </w:tcPr>
                                  <w:p w14:paraId="63F0EEEE" w14:textId="77777777" w:rsidR="00246C7F" w:rsidRDefault="00246C7F" w:rsidP="000D3B53">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 xml:space="preserve">Big Guns </w:t>
                                    </w:r>
                                  </w:p>
                                </w:tc>
                              </w:tr>
                              <w:tr w:rsidR="00246C7F" w14:paraId="3AA9762F" w14:textId="77777777" w:rsidTr="003541D3">
                                <w:trPr>
                                  <w:cnfStyle w:val="000000100000" w:firstRow="0" w:lastRow="0" w:firstColumn="0" w:lastColumn="0" w:oddVBand="0" w:evenVBand="0" w:oddHBand="1" w:evenHBand="0" w:firstRowFirstColumn="0" w:firstRowLastColumn="0" w:lastRowFirstColumn="0" w:lastRowLastColumn="0"/>
                                  <w:trHeight w:val="274"/>
                                </w:trPr>
                                <w:tc>
                                  <w:tcPr>
                                    <w:cnfStyle w:val="001000000000" w:firstRow="0" w:lastRow="0" w:firstColumn="1" w:lastColumn="0" w:oddVBand="0" w:evenVBand="0" w:oddHBand="0" w:evenHBand="0" w:firstRowFirstColumn="0" w:firstRowLastColumn="0" w:lastRowFirstColumn="0" w:lastRowLastColumn="0"/>
                                    <w:tcW w:w="2978" w:type="dxa"/>
                                    <w:vAlign w:val="bottom"/>
                                  </w:tcPr>
                                  <w:p w14:paraId="1D923B36" w14:textId="77777777" w:rsidR="00246C7F" w:rsidRDefault="00246C7F">
                                    <w:pPr>
                                      <w:rPr>
                                        <w:rFonts w:ascii="Calibri" w:hAnsi="Calibri" w:cs="Calibri"/>
                                        <w:color w:val="000000"/>
                                      </w:rPr>
                                    </w:pPr>
                                    <w:r>
                                      <w:rPr>
                                        <w:rFonts w:ascii="Calibri" w:hAnsi="Calibri" w:cs="Calibri"/>
                                        <w:color w:val="000000"/>
                                      </w:rPr>
                                      <w:t>Celestian Axe</w:t>
                                    </w:r>
                                  </w:p>
                                </w:tc>
                                <w:tc>
                                  <w:tcPr>
                                    <w:tcW w:w="1630" w:type="dxa"/>
                                    <w:vAlign w:val="bottom"/>
                                  </w:tcPr>
                                  <w:p w14:paraId="0DF63DB1" w14:textId="77777777" w:rsidR="00246C7F" w:rsidRDefault="00246C7F">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Melee</w:t>
                                    </w:r>
                                  </w:p>
                                </w:tc>
                              </w:tr>
                              <w:tr w:rsidR="00246C7F" w14:paraId="64E1C600" w14:textId="77777777" w:rsidTr="003541D3">
                                <w:trPr>
                                  <w:trHeight w:val="274"/>
                                </w:trPr>
                                <w:tc>
                                  <w:tcPr>
                                    <w:cnfStyle w:val="001000000000" w:firstRow="0" w:lastRow="0" w:firstColumn="1" w:lastColumn="0" w:oddVBand="0" w:evenVBand="0" w:oddHBand="0" w:evenHBand="0" w:firstRowFirstColumn="0" w:firstRowLastColumn="0" w:lastRowFirstColumn="0" w:lastRowLastColumn="0"/>
                                    <w:tcW w:w="2978" w:type="dxa"/>
                                    <w:vAlign w:val="bottom"/>
                                  </w:tcPr>
                                  <w:p w14:paraId="1227BC79" w14:textId="77777777" w:rsidR="00246C7F" w:rsidRDefault="00246C7F">
                                    <w:pPr>
                                      <w:rPr>
                                        <w:rFonts w:ascii="Calibri" w:hAnsi="Calibri" w:cs="Calibri"/>
                                        <w:color w:val="000000"/>
                                      </w:rPr>
                                    </w:pPr>
                                    <w:r>
                                      <w:rPr>
                                        <w:rFonts w:ascii="Calibri" w:hAnsi="Calibri" w:cs="Calibri"/>
                                        <w:color w:val="000000"/>
                                      </w:rPr>
                                      <w:t>Celestian Lance</w:t>
                                    </w:r>
                                  </w:p>
                                </w:tc>
                                <w:tc>
                                  <w:tcPr>
                                    <w:tcW w:w="1630" w:type="dxa"/>
                                    <w:vAlign w:val="bottom"/>
                                  </w:tcPr>
                                  <w:p w14:paraId="197627CE" w14:textId="77777777" w:rsidR="00246C7F" w:rsidRDefault="00246C7F">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Melee</w:t>
                                    </w:r>
                                  </w:p>
                                </w:tc>
                              </w:tr>
                              <w:tr w:rsidR="00246C7F" w14:paraId="7200C5AE" w14:textId="77777777" w:rsidTr="003541D3">
                                <w:trPr>
                                  <w:cnfStyle w:val="000000100000" w:firstRow="0" w:lastRow="0" w:firstColumn="0" w:lastColumn="0" w:oddVBand="0" w:evenVBand="0" w:oddHBand="1" w:evenHBand="0" w:firstRowFirstColumn="0" w:firstRowLastColumn="0" w:lastRowFirstColumn="0" w:lastRowLastColumn="0"/>
                                  <w:trHeight w:val="259"/>
                                </w:trPr>
                                <w:tc>
                                  <w:tcPr>
                                    <w:cnfStyle w:val="001000000000" w:firstRow="0" w:lastRow="0" w:firstColumn="1" w:lastColumn="0" w:oddVBand="0" w:evenVBand="0" w:oddHBand="0" w:evenHBand="0" w:firstRowFirstColumn="0" w:firstRowLastColumn="0" w:lastRowFirstColumn="0" w:lastRowLastColumn="0"/>
                                    <w:tcW w:w="2978" w:type="dxa"/>
                                    <w:vAlign w:val="bottom"/>
                                  </w:tcPr>
                                  <w:p w14:paraId="4475E8BC" w14:textId="77777777" w:rsidR="00246C7F" w:rsidRDefault="00246C7F">
                                    <w:pPr>
                                      <w:rPr>
                                        <w:rFonts w:ascii="Calibri" w:hAnsi="Calibri" w:cs="Calibri"/>
                                        <w:color w:val="000000"/>
                                      </w:rPr>
                                    </w:pPr>
                                    <w:r>
                                      <w:rPr>
                                        <w:rFonts w:ascii="Calibri" w:hAnsi="Calibri" w:cs="Calibri"/>
                                        <w:color w:val="000000"/>
                                      </w:rPr>
                                      <w:t>Plasma Grenade</w:t>
                                    </w:r>
                                  </w:p>
                                </w:tc>
                                <w:tc>
                                  <w:tcPr>
                                    <w:tcW w:w="1630" w:type="dxa"/>
                                    <w:vAlign w:val="bottom"/>
                                  </w:tcPr>
                                  <w:p w14:paraId="7A6E3C00" w14:textId="77777777" w:rsidR="00246C7F" w:rsidRDefault="00246C7F">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Explosives</w:t>
                                    </w:r>
                                  </w:p>
                                </w:tc>
                              </w:tr>
                              <w:tr w:rsidR="00246C7F" w14:paraId="4FA976D8" w14:textId="77777777" w:rsidTr="003541D3">
                                <w:trPr>
                                  <w:trHeight w:val="289"/>
                                </w:trPr>
                                <w:tc>
                                  <w:tcPr>
                                    <w:cnfStyle w:val="001000000000" w:firstRow="0" w:lastRow="0" w:firstColumn="1" w:lastColumn="0" w:oddVBand="0" w:evenVBand="0" w:oddHBand="0" w:evenHBand="0" w:firstRowFirstColumn="0" w:firstRowLastColumn="0" w:lastRowFirstColumn="0" w:lastRowLastColumn="0"/>
                                    <w:tcW w:w="2978" w:type="dxa"/>
                                    <w:vAlign w:val="bottom"/>
                                  </w:tcPr>
                                  <w:p w14:paraId="22ACA3D1" w14:textId="77777777" w:rsidR="00246C7F" w:rsidRDefault="00246C7F">
                                    <w:pPr>
                                      <w:rPr>
                                        <w:rFonts w:ascii="Calibri" w:hAnsi="Calibri" w:cs="Calibri"/>
                                        <w:color w:val="000000"/>
                                      </w:rPr>
                                    </w:pPr>
                                    <w:r>
                                      <w:rPr>
                                        <w:rFonts w:ascii="Calibri" w:hAnsi="Calibri" w:cs="Calibri"/>
                                        <w:color w:val="000000"/>
                                      </w:rPr>
                                      <w:t>Sparkle Grenade</w:t>
                                    </w:r>
                                  </w:p>
                                </w:tc>
                                <w:tc>
                                  <w:tcPr>
                                    <w:tcW w:w="1630" w:type="dxa"/>
                                    <w:vAlign w:val="bottom"/>
                                  </w:tcPr>
                                  <w:p w14:paraId="5415494A" w14:textId="77777777" w:rsidR="00246C7F" w:rsidRDefault="00246C7F">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Explosives</w:t>
                                    </w:r>
                                  </w:p>
                                </w:tc>
                              </w:tr>
                              <w:tr w:rsidR="00246C7F" w14:paraId="2D68C342" w14:textId="77777777" w:rsidTr="003541D3">
                                <w:trPr>
                                  <w:cnfStyle w:val="000000100000" w:firstRow="0" w:lastRow="0" w:firstColumn="0" w:lastColumn="0" w:oddVBand="0" w:evenVBand="0" w:oddHBand="1" w:evenHBand="0" w:firstRowFirstColumn="0" w:firstRowLastColumn="0" w:lastRowFirstColumn="0" w:lastRowLastColumn="0"/>
                                  <w:trHeight w:val="289"/>
                                </w:trPr>
                                <w:tc>
                                  <w:tcPr>
                                    <w:cnfStyle w:val="001000000000" w:firstRow="0" w:lastRow="0" w:firstColumn="1" w:lastColumn="0" w:oddVBand="0" w:evenVBand="0" w:oddHBand="0" w:evenHBand="0" w:firstRowFirstColumn="0" w:firstRowLastColumn="0" w:lastRowFirstColumn="0" w:lastRowLastColumn="0"/>
                                    <w:tcW w:w="2978" w:type="dxa"/>
                                    <w:vAlign w:val="bottom"/>
                                  </w:tcPr>
                                  <w:p w14:paraId="334129F1" w14:textId="77777777" w:rsidR="00246C7F" w:rsidRDefault="00246C7F">
                                    <w:pPr>
                                      <w:rPr>
                                        <w:rFonts w:ascii="Calibri" w:hAnsi="Calibri" w:cs="Calibri"/>
                                        <w:color w:val="000000"/>
                                      </w:rPr>
                                    </w:pPr>
                                    <w:r>
                                      <w:rPr>
                                        <w:rFonts w:ascii="Calibri" w:hAnsi="Calibri" w:cs="Calibri"/>
                                        <w:color w:val="000000"/>
                                      </w:rPr>
                                      <w:t>Balefire Egg</w:t>
                                    </w:r>
                                  </w:p>
                                </w:tc>
                                <w:tc>
                                  <w:tcPr>
                                    <w:tcW w:w="1630" w:type="dxa"/>
                                    <w:vAlign w:val="bottom"/>
                                  </w:tcPr>
                                  <w:p w14:paraId="65F2C47C" w14:textId="77777777" w:rsidR="00246C7F" w:rsidRDefault="00246C7F">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Explosives</w:t>
                                    </w:r>
                                  </w:p>
                                </w:tc>
                              </w:tr>
                            </w:tbl>
                            <w:p w14:paraId="27177845" w14:textId="77777777" w:rsidR="00246C7F" w:rsidRDefault="00246C7F" w:rsidP="00BA2499"/>
                          </w:txbxContent>
                        </wps:txbx>
                        <wps:bodyPr rot="0" vert="horz" wrap="square" lIns="91440" tIns="45720" rIns="91440" bIns="45720" anchor="t" anchorCtr="0">
                          <a:noAutofit/>
                        </wps:bodyPr>
                      </wps:wsp>
                      <wps:wsp>
                        <wps:cNvPr id="698" name="Text Box 698"/>
                        <wps:cNvSpPr txBox="1"/>
                        <wps:spPr>
                          <a:xfrm>
                            <a:off x="0" y="0"/>
                            <a:ext cx="3000375" cy="615315"/>
                          </a:xfrm>
                          <a:prstGeom prst="rect">
                            <a:avLst/>
                          </a:prstGeom>
                          <a:solidFill>
                            <a:prstClr val="white"/>
                          </a:solidFill>
                          <a:ln>
                            <a:noFill/>
                          </a:ln>
                          <a:effectLst/>
                        </wps:spPr>
                        <wps:txbx>
                          <w:txbxContent>
                            <w:p w14:paraId="6E5A19A0" w14:textId="77777777" w:rsidR="00246C7F" w:rsidRDefault="00246C7F" w:rsidP="00BA2499">
                              <w:pPr>
                                <w:spacing w:after="0" w:line="240" w:lineRule="auto"/>
                                <w:rPr>
                                  <w:rFonts w:cstheme="minorHAnsi"/>
                                  <w:color w:val="1F497D" w:themeColor="text2"/>
                                  <w:sz w:val="20"/>
                                  <w:szCs w:val="18"/>
                                </w:rPr>
                              </w:pPr>
                              <w:r w:rsidRPr="003541D3">
                                <w:rPr>
                                  <w:rFonts w:cstheme="minorHAnsi"/>
                                  <w:color w:val="1F497D" w:themeColor="text2"/>
                                  <w:sz w:val="20"/>
                                  <w:szCs w:val="18"/>
                                </w:rPr>
                                <w:t xml:space="preserve">Table </w:t>
                              </w:r>
                              <w:r w:rsidRPr="003541D3">
                                <w:rPr>
                                  <w:rFonts w:cstheme="minorHAnsi"/>
                                  <w:color w:val="1F497D" w:themeColor="text2"/>
                                  <w:sz w:val="20"/>
                                  <w:szCs w:val="18"/>
                                </w:rPr>
                                <w:fldChar w:fldCharType="begin"/>
                              </w:r>
                              <w:r w:rsidRPr="003541D3">
                                <w:rPr>
                                  <w:rFonts w:cstheme="minorHAnsi"/>
                                  <w:color w:val="1F497D" w:themeColor="text2"/>
                                  <w:sz w:val="20"/>
                                  <w:szCs w:val="18"/>
                                </w:rPr>
                                <w:instrText xml:space="preserve"> SEQ Table \* ROMAN </w:instrText>
                              </w:r>
                              <w:r w:rsidRPr="003541D3">
                                <w:rPr>
                                  <w:rFonts w:cstheme="minorHAnsi"/>
                                  <w:color w:val="1F497D" w:themeColor="text2"/>
                                  <w:sz w:val="20"/>
                                  <w:szCs w:val="18"/>
                                </w:rPr>
                                <w:fldChar w:fldCharType="separate"/>
                              </w:r>
                              <w:r w:rsidR="00DF48B9">
                                <w:rPr>
                                  <w:rFonts w:cstheme="minorHAnsi"/>
                                  <w:noProof/>
                                  <w:color w:val="1F497D" w:themeColor="text2"/>
                                  <w:sz w:val="20"/>
                                  <w:szCs w:val="18"/>
                                </w:rPr>
                                <w:t>XXII</w:t>
                              </w:r>
                              <w:r w:rsidRPr="003541D3">
                                <w:rPr>
                                  <w:rFonts w:cstheme="minorHAnsi"/>
                                  <w:color w:val="1F497D" w:themeColor="text2"/>
                                  <w:sz w:val="20"/>
                                  <w:szCs w:val="18"/>
                                </w:rPr>
                                <w:fldChar w:fldCharType="end"/>
                              </w:r>
                              <w:r w:rsidRPr="003541D3">
                                <w:rPr>
                                  <w:rFonts w:cstheme="minorHAnsi"/>
                                  <w:color w:val="1F497D" w:themeColor="text2"/>
                                  <w:sz w:val="20"/>
                                  <w:szCs w:val="18"/>
                                </w:rPr>
                                <w:t xml:space="preserve">: Energy Weapons Cross-listed – </w:t>
                              </w:r>
                            </w:p>
                            <w:p w14:paraId="11960E6E" w14:textId="77777777" w:rsidR="00246C7F" w:rsidRPr="00BA2499" w:rsidRDefault="00246C7F" w:rsidP="00BA2499">
                              <w:pPr>
                                <w:spacing w:after="0" w:line="240" w:lineRule="auto"/>
                                <w:rPr>
                                  <w:rFonts w:cstheme="minorHAnsi"/>
                                  <w:color w:val="1F497D" w:themeColor="text2"/>
                                  <w:sz w:val="4"/>
                                  <w:szCs w:val="18"/>
                                </w:rPr>
                              </w:pPr>
                            </w:p>
                            <w:p w14:paraId="44B45CD0" w14:textId="77777777" w:rsidR="00246C7F" w:rsidRPr="003541D3" w:rsidRDefault="00246C7F" w:rsidP="00BA2499">
                              <w:pPr>
                                <w:spacing w:line="240" w:lineRule="auto"/>
                                <w:rPr>
                                  <w:rFonts w:cstheme="minorHAnsi"/>
                                  <w:noProof/>
                                  <w:color w:val="1F497D" w:themeColor="text2"/>
                                  <w:sz w:val="20"/>
                                  <w:szCs w:val="18"/>
                                </w:rPr>
                              </w:pPr>
                              <w:r w:rsidRPr="003541D3">
                                <w:rPr>
                                  <w:rFonts w:cstheme="minorHAnsi"/>
                                  <w:color w:val="1F497D" w:themeColor="text2"/>
                                  <w:sz w:val="20"/>
                                  <w:szCs w:val="18"/>
                                </w:rPr>
                                <w:t>These weapons deal damage as energy weapons and can therefore disintegrate foes</w:t>
                              </w:r>
                              <w:r>
                                <w:rPr>
                                  <w:rFonts w:cstheme="minorHAnsi"/>
                                  <w:color w:val="1F497D" w:themeColor="text2"/>
                                  <w:sz w:val="20"/>
                                  <w:szCs w:val="18"/>
                                </w:rPr>
                                <w:t xml:space="preserve"> (as per the special weapon effect)</w:t>
                              </w:r>
                              <w:r w:rsidRPr="003541D3">
                                <w:rPr>
                                  <w:rFonts w:cstheme="minorHAnsi"/>
                                  <w:color w:val="1F497D" w:themeColor="text2"/>
                                  <w:sz w:val="20"/>
                                  <w:szCs w:val="18"/>
                                </w:rPr>
                                <w:t>, but use a different skill when rolling to hit.</w:t>
                              </w:r>
                              <w:r>
                                <w:rPr>
                                  <w:rFonts w:cstheme="minorHAnsi"/>
                                  <w:color w:val="1F497D" w:themeColor="text2"/>
                                  <w:sz w:val="20"/>
                                  <w:szCs w:val="18"/>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id="Group 695" o:spid="_x0000_s1059" style="position:absolute;margin-left:251.65pt;margin-top:67.35pt;width:236.25pt;height:222.7pt;z-index:251800064;mso-height-relative:margin" coordsize="30003,222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">
                <v:shape id="_x0000_s1060" type="#_x0000_t202" style="position:absolute;top:6096;width:30003;height:161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n8sMUA&#10;AADcAAAADwAAAGRycy9kb3ducmV2LnhtbESPQWvCQBSE74X+h+UVeim6aZWoqauUQkVvNhW9PrLP&#10;JDT7Nt3dxvjvXUHwOMzMN8x82ZtGdOR8bVnB6zABQVxYXXOpYPfzNZiC8AFZY2OZFJzJw3Lx+DDH&#10;TNsTf1OXh1JECPsMFVQhtJmUvqjIoB/aljh6R+sMhihdKbXDU4SbRr4lSSoN1hwXKmzps6LiN/83&#10;CqbjdXfwm9F2X6THZhZeJt3qzyn1/NR/vIMI1Id7+NZeawXpbALXM/EIyM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mfywxQAAANwAAAAPAAAAAAAAAAAAAAAAAJgCAABkcnMv&#10;ZG93bnJldi54bWxQSwUGAAAAAAQABAD1AAAAigMAAAAA&#10;">
                  <v:textbox>
                    <w:txbxContent>
                      <w:tbl>
                        <w:tblPr>
                          <w:tblStyle w:val="LightShading"/>
                          <w:tblW w:w="4608" w:type="dxa"/>
                          <w:tblLook w:val="04A0" w:firstRow="1" w:lastRow="0" w:firstColumn="1" w:lastColumn="0" w:noHBand="0" w:noVBand="1"/>
                        </w:tblPr>
                        <w:tblGrid>
                          <w:gridCol w:w="2978"/>
                          <w:gridCol w:w="1630"/>
                        </w:tblGrid>
                        <w:tr w:rsidR="00246C7F" w14:paraId="2416D88F" w14:textId="77777777" w:rsidTr="003541D3">
                          <w:trPr>
                            <w:cnfStyle w:val="100000000000" w:firstRow="1" w:lastRow="0" w:firstColumn="0" w:lastColumn="0" w:oddVBand="0" w:evenVBand="0" w:oddHBand="0" w:evenHBand="0" w:firstRowFirstColumn="0" w:firstRowLastColumn="0" w:lastRowFirstColumn="0" w:lastRowLastColumn="0"/>
                            <w:trHeight w:val="547"/>
                          </w:trPr>
                          <w:tc>
                            <w:tcPr>
                              <w:cnfStyle w:val="001000000000" w:firstRow="0" w:lastRow="0" w:firstColumn="1" w:lastColumn="0" w:oddVBand="0" w:evenVBand="0" w:oddHBand="0" w:evenHBand="0" w:firstRowFirstColumn="0" w:firstRowLastColumn="0" w:lastRowFirstColumn="0" w:lastRowLastColumn="0"/>
                              <w:tcW w:w="2978" w:type="dxa"/>
                            </w:tcPr>
                            <w:p w14:paraId="6052C87E" w14:textId="77777777" w:rsidR="00246C7F" w:rsidRDefault="00246C7F">
                              <w:r>
                                <w:t>Cross-Listed Energy Weapon</w:t>
                              </w:r>
                            </w:p>
                          </w:tc>
                          <w:tc>
                            <w:tcPr>
                              <w:tcW w:w="1630" w:type="dxa"/>
                            </w:tcPr>
                            <w:p w14:paraId="62E27106" w14:textId="77777777" w:rsidR="00246C7F" w:rsidRDefault="00246C7F">
                              <w:pPr>
                                <w:cnfStyle w:val="100000000000" w:firstRow="1" w:lastRow="0" w:firstColumn="0" w:lastColumn="0" w:oddVBand="0" w:evenVBand="0" w:oddHBand="0" w:evenHBand="0" w:firstRowFirstColumn="0" w:firstRowLastColumn="0" w:lastRowFirstColumn="0" w:lastRowLastColumn="0"/>
                              </w:pPr>
                              <w:r>
                                <w:t>Skill Associated</w:t>
                              </w:r>
                            </w:p>
                          </w:tc>
                        </w:tr>
                        <w:tr w:rsidR="00246C7F" w14:paraId="0DD263ED" w14:textId="77777777" w:rsidTr="003541D3">
                          <w:trPr>
                            <w:cnfStyle w:val="000000100000" w:firstRow="0" w:lastRow="0" w:firstColumn="0" w:lastColumn="0" w:oddVBand="0" w:evenVBand="0" w:oddHBand="1" w:evenHBand="0" w:firstRowFirstColumn="0" w:firstRowLastColumn="0" w:lastRowFirstColumn="0" w:lastRowLastColumn="0"/>
                            <w:trHeight w:val="217"/>
                          </w:trPr>
                          <w:tc>
                            <w:tcPr>
                              <w:cnfStyle w:val="001000000000" w:firstRow="0" w:lastRow="0" w:firstColumn="1" w:lastColumn="0" w:oddVBand="0" w:evenVBand="0" w:oddHBand="0" w:evenHBand="0" w:firstRowFirstColumn="0" w:firstRowLastColumn="0" w:lastRowFirstColumn="0" w:lastRowLastColumn="0"/>
                              <w:tcW w:w="2978" w:type="dxa"/>
                              <w:vAlign w:val="bottom"/>
                            </w:tcPr>
                            <w:p w14:paraId="1B7EB693" w14:textId="77777777" w:rsidR="00246C7F" w:rsidRDefault="00246C7F">
                              <w:pPr>
                                <w:rPr>
                                  <w:rFonts w:ascii="Calibri" w:hAnsi="Calibri" w:cs="Calibri"/>
                                  <w:color w:val="000000"/>
                                </w:rPr>
                              </w:pPr>
                              <w:r>
                                <w:rPr>
                                  <w:rFonts w:ascii="Calibri" w:hAnsi="Calibri" w:cs="Calibri"/>
                                  <w:color w:val="000000"/>
                                </w:rPr>
                                <w:t>Balefire Egg Launcher</w:t>
                              </w:r>
                            </w:p>
                          </w:tc>
                          <w:tc>
                            <w:tcPr>
                              <w:tcW w:w="1630" w:type="dxa"/>
                              <w:vAlign w:val="bottom"/>
                            </w:tcPr>
                            <w:p w14:paraId="672EE9F6" w14:textId="77777777" w:rsidR="00246C7F" w:rsidRDefault="00246C7F" w:rsidP="000D3B53">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 xml:space="preserve">Big Guns </w:t>
                              </w:r>
                            </w:p>
                          </w:tc>
                        </w:tr>
                        <w:tr w:rsidR="00246C7F" w14:paraId="42B5B585" w14:textId="77777777" w:rsidTr="003541D3">
                          <w:trPr>
                            <w:trHeight w:val="228"/>
                          </w:trPr>
                          <w:tc>
                            <w:tcPr>
                              <w:cnfStyle w:val="001000000000" w:firstRow="0" w:lastRow="0" w:firstColumn="1" w:lastColumn="0" w:oddVBand="0" w:evenVBand="0" w:oddHBand="0" w:evenHBand="0" w:firstRowFirstColumn="0" w:firstRowLastColumn="0" w:lastRowFirstColumn="0" w:lastRowLastColumn="0"/>
                              <w:tcW w:w="2978" w:type="dxa"/>
                              <w:vAlign w:val="bottom"/>
                            </w:tcPr>
                            <w:p w14:paraId="5B50419B" w14:textId="77777777" w:rsidR="00246C7F" w:rsidRDefault="00246C7F">
                              <w:pPr>
                                <w:rPr>
                                  <w:rFonts w:ascii="Calibri" w:hAnsi="Calibri" w:cs="Calibri"/>
                                  <w:color w:val="000000"/>
                                </w:rPr>
                              </w:pPr>
                              <w:r>
                                <w:rPr>
                                  <w:rFonts w:ascii="Calibri" w:hAnsi="Calibri" w:cs="Calibri"/>
                                  <w:color w:val="000000"/>
                                </w:rPr>
                                <w:t>AER-20 Magical Gatling Laser</w:t>
                              </w:r>
                            </w:p>
                          </w:tc>
                          <w:tc>
                            <w:tcPr>
                              <w:tcW w:w="1630" w:type="dxa"/>
                              <w:vAlign w:val="bottom"/>
                            </w:tcPr>
                            <w:p w14:paraId="30F1AE3A" w14:textId="77777777" w:rsidR="00246C7F" w:rsidRDefault="00246C7F" w:rsidP="000D3B53">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 xml:space="preserve">Big Guns </w:t>
                              </w:r>
                            </w:p>
                          </w:tc>
                        </w:tr>
                        <w:tr w:rsidR="00246C7F" w14:paraId="192B6955" w14:textId="77777777" w:rsidTr="003541D3">
                          <w:trPr>
                            <w:cnfStyle w:val="000000100000" w:firstRow="0" w:lastRow="0" w:firstColumn="0" w:lastColumn="0" w:oddVBand="0" w:evenVBand="0" w:oddHBand="1" w:evenHBand="0" w:firstRowFirstColumn="0" w:firstRowLastColumn="0" w:lastRowFirstColumn="0" w:lastRowLastColumn="0"/>
                            <w:trHeight w:val="228"/>
                          </w:trPr>
                          <w:tc>
                            <w:tcPr>
                              <w:cnfStyle w:val="001000000000" w:firstRow="0" w:lastRow="0" w:firstColumn="1" w:lastColumn="0" w:oddVBand="0" w:evenVBand="0" w:oddHBand="0" w:evenHBand="0" w:firstRowFirstColumn="0" w:firstRowLastColumn="0" w:lastRowFirstColumn="0" w:lastRowLastColumn="0"/>
                              <w:tcW w:w="2978" w:type="dxa"/>
                              <w:vAlign w:val="bottom"/>
                            </w:tcPr>
                            <w:p w14:paraId="50018FF9" w14:textId="77777777" w:rsidR="00246C7F" w:rsidRDefault="00246C7F">
                              <w:pPr>
                                <w:rPr>
                                  <w:rFonts w:ascii="Calibri" w:hAnsi="Calibri" w:cs="Calibri"/>
                                  <w:color w:val="000000"/>
                                </w:rPr>
                              </w:pPr>
                              <w:r w:rsidRPr="00BA2499">
                                <w:rPr>
                                  <w:rFonts w:ascii="Calibri" w:hAnsi="Calibri" w:cs="Calibri"/>
                                  <w:color w:val="000000"/>
                                </w:rPr>
                                <w:t xml:space="preserve">AEP-94 </w:t>
                              </w:r>
                              <w:r>
                                <w:rPr>
                                  <w:rFonts w:ascii="Calibri" w:hAnsi="Calibri" w:cs="Calibri"/>
                                  <w:color w:val="000000"/>
                                </w:rPr>
                                <w:t>Plasma Caster</w:t>
                              </w:r>
                            </w:p>
                          </w:tc>
                          <w:tc>
                            <w:tcPr>
                              <w:tcW w:w="1630" w:type="dxa"/>
                              <w:vAlign w:val="bottom"/>
                            </w:tcPr>
                            <w:p w14:paraId="66FD296F" w14:textId="77777777" w:rsidR="00246C7F" w:rsidRDefault="00246C7F" w:rsidP="00C72582">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Big Guns</w:t>
                              </w:r>
                            </w:p>
                          </w:tc>
                        </w:tr>
                        <w:tr w:rsidR="00246C7F" w14:paraId="2D0B1786" w14:textId="77777777" w:rsidTr="003541D3">
                          <w:trPr>
                            <w:trHeight w:val="228"/>
                          </w:trPr>
                          <w:tc>
                            <w:tcPr>
                              <w:cnfStyle w:val="001000000000" w:firstRow="0" w:lastRow="0" w:firstColumn="1" w:lastColumn="0" w:oddVBand="0" w:evenVBand="0" w:oddHBand="0" w:evenHBand="0" w:firstRowFirstColumn="0" w:firstRowLastColumn="0" w:lastRowFirstColumn="0" w:lastRowLastColumn="0"/>
                              <w:tcW w:w="2978" w:type="dxa"/>
                              <w:vAlign w:val="bottom"/>
                            </w:tcPr>
                            <w:p w14:paraId="3174ABD6" w14:textId="77777777" w:rsidR="00246C7F" w:rsidRDefault="00246C7F">
                              <w:pPr>
                                <w:rPr>
                                  <w:rFonts w:ascii="Calibri" w:hAnsi="Calibri" w:cs="Calibri"/>
                                  <w:color w:val="000000"/>
                                </w:rPr>
                              </w:pPr>
                              <w:r>
                                <w:rPr>
                                  <w:rFonts w:ascii="Calibri" w:hAnsi="Calibri" w:cs="Calibri"/>
                                  <w:color w:val="000000"/>
                                </w:rPr>
                                <w:t>Plasma Cannon</w:t>
                              </w:r>
                            </w:p>
                          </w:tc>
                          <w:tc>
                            <w:tcPr>
                              <w:tcW w:w="1630" w:type="dxa"/>
                              <w:vAlign w:val="bottom"/>
                            </w:tcPr>
                            <w:p w14:paraId="63F0EEEE" w14:textId="77777777" w:rsidR="00246C7F" w:rsidRDefault="00246C7F" w:rsidP="000D3B53">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 xml:space="preserve">Big Guns </w:t>
                              </w:r>
                            </w:p>
                          </w:tc>
                        </w:tr>
                        <w:tr w:rsidR="00246C7F" w14:paraId="3AA9762F" w14:textId="77777777" w:rsidTr="003541D3">
                          <w:trPr>
                            <w:cnfStyle w:val="000000100000" w:firstRow="0" w:lastRow="0" w:firstColumn="0" w:lastColumn="0" w:oddVBand="0" w:evenVBand="0" w:oddHBand="1" w:evenHBand="0" w:firstRowFirstColumn="0" w:firstRowLastColumn="0" w:lastRowFirstColumn="0" w:lastRowLastColumn="0"/>
                            <w:trHeight w:val="274"/>
                          </w:trPr>
                          <w:tc>
                            <w:tcPr>
                              <w:cnfStyle w:val="001000000000" w:firstRow="0" w:lastRow="0" w:firstColumn="1" w:lastColumn="0" w:oddVBand="0" w:evenVBand="0" w:oddHBand="0" w:evenHBand="0" w:firstRowFirstColumn="0" w:firstRowLastColumn="0" w:lastRowFirstColumn="0" w:lastRowLastColumn="0"/>
                              <w:tcW w:w="2978" w:type="dxa"/>
                              <w:vAlign w:val="bottom"/>
                            </w:tcPr>
                            <w:p w14:paraId="1D923B36" w14:textId="77777777" w:rsidR="00246C7F" w:rsidRDefault="00246C7F">
                              <w:pPr>
                                <w:rPr>
                                  <w:rFonts w:ascii="Calibri" w:hAnsi="Calibri" w:cs="Calibri"/>
                                  <w:color w:val="000000"/>
                                </w:rPr>
                              </w:pPr>
                              <w:r>
                                <w:rPr>
                                  <w:rFonts w:ascii="Calibri" w:hAnsi="Calibri" w:cs="Calibri"/>
                                  <w:color w:val="000000"/>
                                </w:rPr>
                                <w:t>Celestian Axe</w:t>
                              </w:r>
                            </w:p>
                          </w:tc>
                          <w:tc>
                            <w:tcPr>
                              <w:tcW w:w="1630" w:type="dxa"/>
                              <w:vAlign w:val="bottom"/>
                            </w:tcPr>
                            <w:p w14:paraId="0DF63DB1" w14:textId="77777777" w:rsidR="00246C7F" w:rsidRDefault="00246C7F">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Melee</w:t>
                              </w:r>
                            </w:p>
                          </w:tc>
                        </w:tr>
                        <w:tr w:rsidR="00246C7F" w14:paraId="64E1C600" w14:textId="77777777" w:rsidTr="003541D3">
                          <w:trPr>
                            <w:trHeight w:val="274"/>
                          </w:trPr>
                          <w:tc>
                            <w:tcPr>
                              <w:cnfStyle w:val="001000000000" w:firstRow="0" w:lastRow="0" w:firstColumn="1" w:lastColumn="0" w:oddVBand="0" w:evenVBand="0" w:oddHBand="0" w:evenHBand="0" w:firstRowFirstColumn="0" w:firstRowLastColumn="0" w:lastRowFirstColumn="0" w:lastRowLastColumn="0"/>
                              <w:tcW w:w="2978" w:type="dxa"/>
                              <w:vAlign w:val="bottom"/>
                            </w:tcPr>
                            <w:p w14:paraId="1227BC79" w14:textId="77777777" w:rsidR="00246C7F" w:rsidRDefault="00246C7F">
                              <w:pPr>
                                <w:rPr>
                                  <w:rFonts w:ascii="Calibri" w:hAnsi="Calibri" w:cs="Calibri"/>
                                  <w:color w:val="000000"/>
                                </w:rPr>
                              </w:pPr>
                              <w:r>
                                <w:rPr>
                                  <w:rFonts w:ascii="Calibri" w:hAnsi="Calibri" w:cs="Calibri"/>
                                  <w:color w:val="000000"/>
                                </w:rPr>
                                <w:t>Celestian Lance</w:t>
                              </w:r>
                            </w:p>
                          </w:tc>
                          <w:tc>
                            <w:tcPr>
                              <w:tcW w:w="1630" w:type="dxa"/>
                              <w:vAlign w:val="bottom"/>
                            </w:tcPr>
                            <w:p w14:paraId="197627CE" w14:textId="77777777" w:rsidR="00246C7F" w:rsidRDefault="00246C7F">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Melee</w:t>
                              </w:r>
                            </w:p>
                          </w:tc>
                        </w:tr>
                        <w:tr w:rsidR="00246C7F" w14:paraId="7200C5AE" w14:textId="77777777" w:rsidTr="003541D3">
                          <w:trPr>
                            <w:cnfStyle w:val="000000100000" w:firstRow="0" w:lastRow="0" w:firstColumn="0" w:lastColumn="0" w:oddVBand="0" w:evenVBand="0" w:oddHBand="1" w:evenHBand="0" w:firstRowFirstColumn="0" w:firstRowLastColumn="0" w:lastRowFirstColumn="0" w:lastRowLastColumn="0"/>
                            <w:trHeight w:val="259"/>
                          </w:trPr>
                          <w:tc>
                            <w:tcPr>
                              <w:cnfStyle w:val="001000000000" w:firstRow="0" w:lastRow="0" w:firstColumn="1" w:lastColumn="0" w:oddVBand="0" w:evenVBand="0" w:oddHBand="0" w:evenHBand="0" w:firstRowFirstColumn="0" w:firstRowLastColumn="0" w:lastRowFirstColumn="0" w:lastRowLastColumn="0"/>
                              <w:tcW w:w="2978" w:type="dxa"/>
                              <w:vAlign w:val="bottom"/>
                            </w:tcPr>
                            <w:p w14:paraId="4475E8BC" w14:textId="77777777" w:rsidR="00246C7F" w:rsidRDefault="00246C7F">
                              <w:pPr>
                                <w:rPr>
                                  <w:rFonts w:ascii="Calibri" w:hAnsi="Calibri" w:cs="Calibri"/>
                                  <w:color w:val="000000"/>
                                </w:rPr>
                              </w:pPr>
                              <w:r>
                                <w:rPr>
                                  <w:rFonts w:ascii="Calibri" w:hAnsi="Calibri" w:cs="Calibri"/>
                                  <w:color w:val="000000"/>
                                </w:rPr>
                                <w:t>Plasma Grenade</w:t>
                              </w:r>
                            </w:p>
                          </w:tc>
                          <w:tc>
                            <w:tcPr>
                              <w:tcW w:w="1630" w:type="dxa"/>
                              <w:vAlign w:val="bottom"/>
                            </w:tcPr>
                            <w:p w14:paraId="7A6E3C00" w14:textId="77777777" w:rsidR="00246C7F" w:rsidRDefault="00246C7F">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Explosives</w:t>
                              </w:r>
                            </w:p>
                          </w:tc>
                        </w:tr>
                        <w:tr w:rsidR="00246C7F" w14:paraId="4FA976D8" w14:textId="77777777" w:rsidTr="003541D3">
                          <w:trPr>
                            <w:trHeight w:val="289"/>
                          </w:trPr>
                          <w:tc>
                            <w:tcPr>
                              <w:cnfStyle w:val="001000000000" w:firstRow="0" w:lastRow="0" w:firstColumn="1" w:lastColumn="0" w:oddVBand="0" w:evenVBand="0" w:oddHBand="0" w:evenHBand="0" w:firstRowFirstColumn="0" w:firstRowLastColumn="0" w:lastRowFirstColumn="0" w:lastRowLastColumn="0"/>
                              <w:tcW w:w="2978" w:type="dxa"/>
                              <w:vAlign w:val="bottom"/>
                            </w:tcPr>
                            <w:p w14:paraId="22ACA3D1" w14:textId="77777777" w:rsidR="00246C7F" w:rsidRDefault="00246C7F">
                              <w:pPr>
                                <w:rPr>
                                  <w:rFonts w:ascii="Calibri" w:hAnsi="Calibri" w:cs="Calibri"/>
                                  <w:color w:val="000000"/>
                                </w:rPr>
                              </w:pPr>
                              <w:r>
                                <w:rPr>
                                  <w:rFonts w:ascii="Calibri" w:hAnsi="Calibri" w:cs="Calibri"/>
                                  <w:color w:val="000000"/>
                                </w:rPr>
                                <w:t>Sparkle Grenade</w:t>
                              </w:r>
                            </w:p>
                          </w:tc>
                          <w:tc>
                            <w:tcPr>
                              <w:tcW w:w="1630" w:type="dxa"/>
                              <w:vAlign w:val="bottom"/>
                            </w:tcPr>
                            <w:p w14:paraId="5415494A" w14:textId="77777777" w:rsidR="00246C7F" w:rsidRDefault="00246C7F">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Explosives</w:t>
                              </w:r>
                            </w:p>
                          </w:tc>
                        </w:tr>
                        <w:tr w:rsidR="00246C7F" w14:paraId="2D68C342" w14:textId="77777777" w:rsidTr="003541D3">
                          <w:trPr>
                            <w:cnfStyle w:val="000000100000" w:firstRow="0" w:lastRow="0" w:firstColumn="0" w:lastColumn="0" w:oddVBand="0" w:evenVBand="0" w:oddHBand="1" w:evenHBand="0" w:firstRowFirstColumn="0" w:firstRowLastColumn="0" w:lastRowFirstColumn="0" w:lastRowLastColumn="0"/>
                            <w:trHeight w:val="289"/>
                          </w:trPr>
                          <w:tc>
                            <w:tcPr>
                              <w:cnfStyle w:val="001000000000" w:firstRow="0" w:lastRow="0" w:firstColumn="1" w:lastColumn="0" w:oddVBand="0" w:evenVBand="0" w:oddHBand="0" w:evenHBand="0" w:firstRowFirstColumn="0" w:firstRowLastColumn="0" w:lastRowFirstColumn="0" w:lastRowLastColumn="0"/>
                              <w:tcW w:w="2978" w:type="dxa"/>
                              <w:vAlign w:val="bottom"/>
                            </w:tcPr>
                            <w:p w14:paraId="334129F1" w14:textId="77777777" w:rsidR="00246C7F" w:rsidRDefault="00246C7F">
                              <w:pPr>
                                <w:rPr>
                                  <w:rFonts w:ascii="Calibri" w:hAnsi="Calibri" w:cs="Calibri"/>
                                  <w:color w:val="000000"/>
                                </w:rPr>
                              </w:pPr>
                              <w:r>
                                <w:rPr>
                                  <w:rFonts w:ascii="Calibri" w:hAnsi="Calibri" w:cs="Calibri"/>
                                  <w:color w:val="000000"/>
                                </w:rPr>
                                <w:t>Balefire Egg</w:t>
                              </w:r>
                            </w:p>
                          </w:tc>
                          <w:tc>
                            <w:tcPr>
                              <w:tcW w:w="1630" w:type="dxa"/>
                              <w:vAlign w:val="bottom"/>
                            </w:tcPr>
                            <w:p w14:paraId="65F2C47C" w14:textId="77777777" w:rsidR="00246C7F" w:rsidRDefault="00246C7F">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Explosives</w:t>
                              </w:r>
                            </w:p>
                          </w:tc>
                        </w:tr>
                      </w:tbl>
                      <w:p w14:paraId="27177845" w14:textId="77777777" w:rsidR="00246C7F" w:rsidRDefault="00246C7F" w:rsidP="00BA2499"/>
                    </w:txbxContent>
                  </v:textbox>
                </v:shape>
                <v:shape id="Text Box 698" o:spid="_x0000_s1061" type="#_x0000_t202" style="position:absolute;width:30003;height:61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Hi78EA&#10;AADcAAAADwAAAGRycy9kb3ducmV2LnhtbERPPW/CMBDdK/EfrEPqUhWnDKgEDKLQSgx0gCLmU3wk&#10;EfE5sg0J/743IDE+ve/5sneNulGItWcDH6MMFHHhbc2lgePfz/snqJiQLTaeycCdIiwXg5c55tZ3&#10;vKfbIZVKQjjmaKBKqc21jkVFDuPIt8TCnX1wmASGUtuAnYS7Ro+zbKId1iwNFba0rqi4HK7OwGQT&#10;rt2e12+b4/cOf9tyfPq6n4x5HfarGahEfXqKH+6tFd9U1soZOQJ68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ex4u/BAAAA3AAAAA8AAAAAAAAAAAAAAAAAmAIAAGRycy9kb3du&#10;cmV2LnhtbFBLBQYAAAAABAAEAPUAAACGAwAAAAA=&#10;" stroked="f">
                  <v:textbox inset="0,0,0,0">
                    <w:txbxContent>
                      <w:p w14:paraId="6E5A19A0" w14:textId="77777777" w:rsidR="00246C7F" w:rsidRDefault="00246C7F" w:rsidP="00BA2499">
                        <w:pPr>
                          <w:spacing w:after="0" w:line="240" w:lineRule="auto"/>
                          <w:rPr>
                            <w:rFonts w:cstheme="minorHAnsi"/>
                            <w:color w:val="1F497D" w:themeColor="text2"/>
                            <w:sz w:val="20"/>
                            <w:szCs w:val="18"/>
                          </w:rPr>
                        </w:pPr>
                        <w:r w:rsidRPr="003541D3">
                          <w:rPr>
                            <w:rFonts w:cstheme="minorHAnsi"/>
                            <w:color w:val="1F497D" w:themeColor="text2"/>
                            <w:sz w:val="20"/>
                            <w:szCs w:val="18"/>
                          </w:rPr>
                          <w:t xml:space="preserve">Table </w:t>
                        </w:r>
                        <w:r w:rsidRPr="003541D3">
                          <w:rPr>
                            <w:rFonts w:cstheme="minorHAnsi"/>
                            <w:color w:val="1F497D" w:themeColor="text2"/>
                            <w:sz w:val="20"/>
                            <w:szCs w:val="18"/>
                          </w:rPr>
                          <w:fldChar w:fldCharType="begin"/>
                        </w:r>
                        <w:r w:rsidRPr="003541D3">
                          <w:rPr>
                            <w:rFonts w:cstheme="minorHAnsi"/>
                            <w:color w:val="1F497D" w:themeColor="text2"/>
                            <w:sz w:val="20"/>
                            <w:szCs w:val="18"/>
                          </w:rPr>
                          <w:instrText xml:space="preserve"> SEQ Table \* ROMAN </w:instrText>
                        </w:r>
                        <w:r w:rsidRPr="003541D3">
                          <w:rPr>
                            <w:rFonts w:cstheme="minorHAnsi"/>
                            <w:color w:val="1F497D" w:themeColor="text2"/>
                            <w:sz w:val="20"/>
                            <w:szCs w:val="18"/>
                          </w:rPr>
                          <w:fldChar w:fldCharType="separate"/>
                        </w:r>
                        <w:r w:rsidR="00DF48B9">
                          <w:rPr>
                            <w:rFonts w:cstheme="minorHAnsi"/>
                            <w:noProof/>
                            <w:color w:val="1F497D" w:themeColor="text2"/>
                            <w:sz w:val="20"/>
                            <w:szCs w:val="18"/>
                          </w:rPr>
                          <w:t>XXII</w:t>
                        </w:r>
                        <w:r w:rsidRPr="003541D3">
                          <w:rPr>
                            <w:rFonts w:cstheme="minorHAnsi"/>
                            <w:color w:val="1F497D" w:themeColor="text2"/>
                            <w:sz w:val="20"/>
                            <w:szCs w:val="18"/>
                          </w:rPr>
                          <w:fldChar w:fldCharType="end"/>
                        </w:r>
                        <w:r w:rsidRPr="003541D3">
                          <w:rPr>
                            <w:rFonts w:cstheme="minorHAnsi"/>
                            <w:color w:val="1F497D" w:themeColor="text2"/>
                            <w:sz w:val="20"/>
                            <w:szCs w:val="18"/>
                          </w:rPr>
                          <w:t xml:space="preserve">: Energy Weapons Cross-listed – </w:t>
                        </w:r>
                      </w:p>
                      <w:p w14:paraId="11960E6E" w14:textId="77777777" w:rsidR="00246C7F" w:rsidRPr="00BA2499" w:rsidRDefault="00246C7F" w:rsidP="00BA2499">
                        <w:pPr>
                          <w:spacing w:after="0" w:line="240" w:lineRule="auto"/>
                          <w:rPr>
                            <w:rFonts w:cstheme="minorHAnsi"/>
                            <w:color w:val="1F497D" w:themeColor="text2"/>
                            <w:sz w:val="4"/>
                            <w:szCs w:val="18"/>
                          </w:rPr>
                        </w:pPr>
                      </w:p>
                      <w:p w14:paraId="44B45CD0" w14:textId="77777777" w:rsidR="00246C7F" w:rsidRPr="003541D3" w:rsidRDefault="00246C7F" w:rsidP="00BA2499">
                        <w:pPr>
                          <w:spacing w:line="240" w:lineRule="auto"/>
                          <w:rPr>
                            <w:rFonts w:cstheme="minorHAnsi"/>
                            <w:noProof/>
                            <w:color w:val="1F497D" w:themeColor="text2"/>
                            <w:sz w:val="20"/>
                            <w:szCs w:val="18"/>
                          </w:rPr>
                        </w:pPr>
                        <w:r w:rsidRPr="003541D3">
                          <w:rPr>
                            <w:rFonts w:cstheme="minorHAnsi"/>
                            <w:color w:val="1F497D" w:themeColor="text2"/>
                            <w:sz w:val="20"/>
                            <w:szCs w:val="18"/>
                          </w:rPr>
                          <w:t>These weapons deal damage as energy weapons and can therefore disintegrate foes</w:t>
                        </w:r>
                        <w:r>
                          <w:rPr>
                            <w:rFonts w:cstheme="minorHAnsi"/>
                            <w:color w:val="1F497D" w:themeColor="text2"/>
                            <w:sz w:val="20"/>
                            <w:szCs w:val="18"/>
                          </w:rPr>
                          <w:t xml:space="preserve"> (as per the special weapon effect)</w:t>
                        </w:r>
                        <w:r w:rsidRPr="003541D3">
                          <w:rPr>
                            <w:rFonts w:cstheme="minorHAnsi"/>
                            <w:color w:val="1F497D" w:themeColor="text2"/>
                            <w:sz w:val="20"/>
                            <w:szCs w:val="18"/>
                          </w:rPr>
                          <w:t>, but use a different skill when rolling to hit.</w:t>
                        </w:r>
                        <w:r>
                          <w:rPr>
                            <w:rFonts w:cstheme="minorHAnsi"/>
                            <w:color w:val="1F497D" w:themeColor="text2"/>
                            <w:sz w:val="20"/>
                            <w:szCs w:val="18"/>
                          </w:rPr>
                          <w:t xml:space="preserve">  </w:t>
                        </w:r>
                      </w:p>
                    </w:txbxContent>
                  </v:textbox>
                </v:shape>
                <w10:wrap type="tight"/>
              </v:group>
            </w:pict>
          </mc:Fallback>
        </mc:AlternateContent>
      </w:r>
      <w:r w:rsidR="00FC1B97" w:rsidRPr="003541D3">
        <w:rPr>
          <w:b/>
        </w:rPr>
        <w:tab/>
      </w:r>
      <w:r w:rsidR="00474CF7" w:rsidRPr="003541D3">
        <w:rPr>
          <w:b/>
        </w:rPr>
        <w:t xml:space="preserve">Disintegration – </w:t>
      </w:r>
      <w:r w:rsidR="00474CF7" w:rsidRPr="003541D3">
        <w:t xml:space="preserve">Only two energy weapons (the disintegration pistol and the star blaster) are </w:t>
      </w:r>
      <w:r w:rsidR="00474CF7" w:rsidRPr="003541D3">
        <w:rPr>
          <w:i/>
        </w:rPr>
        <w:t>guaranteed</w:t>
      </w:r>
      <w:r w:rsidR="00474CF7" w:rsidRPr="003541D3">
        <w:t xml:space="preserve"> to disintegrate an opponent on a critical hit, but they’re not the only weapons capable of reducing foes to a pile of ash or a glowing puddle.   All weapons governed by the energy weapons skill (or those listed as exceptions in Table </w:t>
      </w:r>
      <w:r w:rsidR="0036792E">
        <w:t>X</w:t>
      </w:r>
      <w:r w:rsidR="00474CF7" w:rsidRPr="003541D3">
        <w:t>X</w:t>
      </w:r>
      <w:r w:rsidR="0036792E">
        <w:t>)</w:t>
      </w:r>
      <w:r w:rsidR="00383146" w:rsidRPr="003541D3">
        <w:t xml:space="preserve"> except the compliance regulator</w:t>
      </w:r>
      <w:r w:rsidR="00C94509" w:rsidRPr="003541D3">
        <w:t xml:space="preserve"> and gauss rifle</w:t>
      </w:r>
      <w:r w:rsidR="00474CF7" w:rsidRPr="003541D3">
        <w:t xml:space="preserve"> will disintegrate a target on a successful hit if one of two conditions is met.  </w:t>
      </w:r>
    </w:p>
    <w:p w14:paraId="3814594A" w14:textId="77777777" w:rsidR="00474CF7" w:rsidRPr="003541D3" w:rsidRDefault="00474CF7" w:rsidP="003541D3">
      <w:pPr>
        <w:spacing w:line="240" w:lineRule="auto"/>
        <w:ind w:firstLine="720"/>
      </w:pPr>
      <w:r w:rsidRPr="003541D3">
        <w:t xml:space="preserve">The first condition that will cause an opponent to disintegrate is if the energy weapon deals enough wounds to the target area (after DT and damage per wound is fully accounted for) that it would cripple that area even if it had been previously unharmed.  This occurs frequently on critical hits or when fighting against weaker or less well equipped opponents. </w:t>
      </w:r>
    </w:p>
    <w:p w14:paraId="7FB24964" w14:textId="77777777" w:rsidR="00474CF7" w:rsidRPr="003541D3" w:rsidRDefault="00474CF7" w:rsidP="003541D3">
      <w:pPr>
        <w:spacing w:line="240" w:lineRule="auto"/>
        <w:ind w:firstLine="720"/>
      </w:pPr>
      <w:r w:rsidRPr="003541D3">
        <w:t>The second condition that’ll cause a target to disintegrate is if the attack deals enough damage to outright kill the target or maim the extremity being targeted</w:t>
      </w:r>
      <w:r w:rsidR="00114223" w:rsidRPr="003541D3">
        <w:t xml:space="preserve"> (with or without factoring into account existing damage)</w:t>
      </w:r>
      <w:r w:rsidRPr="003541D3">
        <w:t>; some GMs may</w:t>
      </w:r>
      <w:r w:rsidR="00F722B9" w:rsidRPr="003541D3">
        <w:t xml:space="preserve"> prefer to</w:t>
      </w:r>
      <w:r w:rsidRPr="003541D3">
        <w:t xml:space="preserve"> rule that maiming a limb disintegrates only that limb, rather than the whole character.  </w:t>
      </w:r>
    </w:p>
    <w:p w14:paraId="75B6758A" w14:textId="77777777" w:rsidR="006F11F3" w:rsidRPr="003541D3" w:rsidRDefault="00FC1B97" w:rsidP="003541D3">
      <w:pPr>
        <w:spacing w:line="240" w:lineRule="auto"/>
      </w:pPr>
      <w:r w:rsidRPr="003541D3">
        <w:rPr>
          <w:b/>
          <w:color w:val="1F497D" w:themeColor="text2"/>
        </w:rPr>
        <w:tab/>
      </w:r>
      <w:r w:rsidR="006F11F3" w:rsidRPr="003541D3">
        <w:rPr>
          <w:b/>
        </w:rPr>
        <w:t xml:space="preserve">Electricity – </w:t>
      </w:r>
      <w:r w:rsidR="006F11F3" w:rsidRPr="003541D3">
        <w:t>This weapon has an electrical effect that disrupts spell matrices and can hit multiple enemies connected by water.</w:t>
      </w:r>
      <w:r w:rsidR="006F11F3" w:rsidRPr="003541D3">
        <w:rPr>
          <w:b/>
        </w:rPr>
        <w:t xml:space="preserve">  </w:t>
      </w:r>
      <w:r w:rsidR="006F11F3" w:rsidRPr="003541D3">
        <w:t xml:space="preserve">Weapons with this effect deal </w:t>
      </w:r>
      <w:r w:rsidR="00820AED" w:rsidRPr="003541D3">
        <w:t xml:space="preserve">an additional </w:t>
      </w:r>
      <w:r w:rsidR="00F27552">
        <w:t>3</w:t>
      </w:r>
      <w:r w:rsidR="00820AED" w:rsidRPr="003541D3">
        <w:t>d1</w:t>
      </w:r>
      <w:r w:rsidR="00F722B9" w:rsidRPr="003541D3">
        <w:t>2</w:t>
      </w:r>
      <w:r w:rsidR="006F11F3" w:rsidRPr="003541D3">
        <w:t xml:space="preserve"> damage</w:t>
      </w:r>
      <w:r w:rsidR="00E01943">
        <w:t xml:space="preserve"> </w:t>
      </w:r>
      <w:r w:rsidR="00372984">
        <w:t xml:space="preserve">to every location on a target </w:t>
      </w:r>
      <w:r w:rsidR="00E01943">
        <w:t>once</w:t>
      </w:r>
      <w:r w:rsidR="006F11F3" w:rsidRPr="003541D3">
        <w:t xml:space="preserve"> </w:t>
      </w:r>
      <w:r w:rsidR="00E01943">
        <w:t xml:space="preserve">as an ongoing damage effect (see </w:t>
      </w:r>
      <w:r w:rsidR="00E01943" w:rsidRPr="00E01943">
        <w:rPr>
          <w:color w:val="FF0000"/>
        </w:rPr>
        <w:t>Chapter 7</w:t>
      </w:r>
      <w:r w:rsidR="00E01943">
        <w:t>)</w:t>
      </w:r>
      <w:r w:rsidR="00E01943" w:rsidRPr="00E01943">
        <w:rPr>
          <w:color w:val="FF0000"/>
        </w:rPr>
        <w:t xml:space="preserve"> </w:t>
      </w:r>
      <w:r w:rsidR="00E01943">
        <w:t>t</w:t>
      </w:r>
      <w:r w:rsidR="006F11F3" w:rsidRPr="003541D3">
        <w:t>o any enemies they’ve successfully hit during that round.  This damage ignores any armor</w:t>
      </w:r>
      <w:r w:rsidR="0036792E">
        <w:t xml:space="preserve"> that is wet or that </w:t>
      </w:r>
      <w:r w:rsidR="006F11F3" w:rsidRPr="003541D3">
        <w:t>contain</w:t>
      </w:r>
      <w:r w:rsidR="0036792E">
        <w:t xml:space="preserve">s </w:t>
      </w:r>
      <w:r w:rsidR="006F11F3" w:rsidRPr="003541D3">
        <w:t>metal, but DT due to natural toughness, leather, clo</w:t>
      </w:r>
      <w:r w:rsidR="0036792E">
        <w:t>th, or hide armors still apply</w:t>
      </w:r>
      <w:r w:rsidR="006F11F3" w:rsidRPr="003541D3">
        <w:t xml:space="preserve">.  </w:t>
      </w:r>
    </w:p>
    <w:p w14:paraId="73C824D8" w14:textId="77777777" w:rsidR="006F11F3" w:rsidRPr="003541D3" w:rsidRDefault="006F11F3" w:rsidP="003541D3">
      <w:pPr>
        <w:spacing w:line="240" w:lineRule="auto"/>
        <w:ind w:firstLine="720"/>
      </w:pPr>
      <w:r w:rsidRPr="003541D3">
        <w:t xml:space="preserve">Electrical weapons deal </w:t>
      </w:r>
      <w:r w:rsidR="00F27552">
        <w:t>additional 6</w:t>
      </w:r>
      <w:r w:rsidR="00D303C4" w:rsidRPr="003541D3">
        <w:t>d12</w:t>
      </w:r>
      <w:r w:rsidRPr="003541D3">
        <w:t xml:space="preserve"> damage to any robots or spell-matrix driven devices</w:t>
      </w:r>
      <w:r w:rsidR="00CB3F64" w:rsidRPr="003541D3">
        <w:t xml:space="preserve"> whenever they would otherwise deal damage</w:t>
      </w:r>
      <w:r w:rsidRPr="003541D3">
        <w:t xml:space="preserve">, and the damage dealt at the end of the round increases to 6d12 </w:t>
      </w:r>
      <w:r w:rsidR="00CB3F64" w:rsidRPr="003541D3">
        <w:t xml:space="preserve">(total) against </w:t>
      </w:r>
      <w:r w:rsidRPr="003541D3">
        <w:t xml:space="preserve">such devices.  Any spell matrices affected by electrical damage – devices such as pipbucks or powered armor suits – will automagically shut off to preserve their data immediately upon receiving damage from any weapon with this effect.  This means that a pipbuck affixed to a limb will only shut down if that limb is hit, or otherwise will not shut down until the damage at the end of the round is dealt.  Powered armor will thus shut down if the wearer is hit at all by such an attack.  </w:t>
      </w:r>
      <w:r w:rsidR="00D303C4" w:rsidRPr="003541D3">
        <w:t xml:space="preserve">  Deactivated devices </w:t>
      </w:r>
      <w:r w:rsidR="00D303C4" w:rsidRPr="003541D3">
        <w:lastRenderedPageBreak/>
        <w:t xml:space="preserve">can be reactivated </w:t>
      </w:r>
      <w:r w:rsidR="00FC3F50" w:rsidRPr="003541D3">
        <w:t xml:space="preserve">by spending two actions, though this process </w:t>
      </w:r>
      <w:r w:rsidR="00D303C4" w:rsidRPr="003541D3">
        <w:t>requir</w:t>
      </w:r>
      <w:r w:rsidR="00FC3F50" w:rsidRPr="003541D3">
        <w:t>es</w:t>
      </w:r>
      <w:r w:rsidR="00D303C4" w:rsidRPr="003541D3">
        <w:t xml:space="preserve"> either a licensed technician’s key </w:t>
      </w:r>
      <w:r w:rsidR="00FC3F50" w:rsidRPr="003541D3">
        <w:t xml:space="preserve">(as per the level 30 perk) </w:t>
      </w:r>
      <w:r w:rsidR="00D303C4" w:rsidRPr="003541D3">
        <w:t>or a combination of a repair roll MFD ¾ and a Science roll MFD ¼</w:t>
      </w:r>
      <w:r w:rsidR="00FC3F50" w:rsidRPr="003541D3">
        <w:t xml:space="preserve">.  Some devices have built in fail-safes that can reactivate them by other means.  </w:t>
      </w:r>
    </w:p>
    <w:p w14:paraId="603A5A18" w14:textId="77777777" w:rsidR="006F11F3" w:rsidRPr="003541D3" w:rsidRDefault="006F11F3" w:rsidP="003541D3">
      <w:pPr>
        <w:spacing w:line="240" w:lineRule="auto"/>
        <w:ind w:firstLine="720"/>
      </w:pPr>
      <w:r w:rsidRPr="003541D3">
        <w:rPr>
          <w:b/>
        </w:rPr>
        <w:t xml:space="preserve">Fire – </w:t>
      </w:r>
      <w:r w:rsidR="00F722B9" w:rsidRPr="003541D3">
        <w:t xml:space="preserve">This effects deals </w:t>
      </w:r>
      <w:r w:rsidR="00F27552">
        <w:t>3</w:t>
      </w:r>
      <w:r w:rsidR="00F722B9" w:rsidRPr="003541D3">
        <w:t>d12</w:t>
      </w:r>
      <w:r w:rsidRPr="003541D3">
        <w:t xml:space="preserve"> damage to every area on the target for 1d4 combat rounds.  This damage occurs at the end of the round.  Ponies on fire may try to extinguish themselves with an AGI roll, MFD ½, provided that they have space to roll around to put out the fire or that some other means of extinguishing themselves is available.  Rolling around to put out a fire counts as two actions.  Jumping into water is much faster and requires no agility roll.</w:t>
      </w:r>
      <w:r w:rsidR="0039740F" w:rsidRPr="003541D3">
        <w:t xml:space="preserve">  Fire ignores any non-metallic armor.  Characters wearing </w:t>
      </w:r>
      <w:r w:rsidR="009022D0" w:rsidRPr="003541D3">
        <w:t>powered armor</w:t>
      </w:r>
      <w:r w:rsidR="0039740F" w:rsidRPr="003541D3">
        <w:t xml:space="preserve"> or metal armors take no damage from this effect unless the attack carrying the effect penetrated their armor; fires inside </w:t>
      </w:r>
      <w:r w:rsidR="009022D0" w:rsidRPr="003541D3">
        <w:t>powered armor</w:t>
      </w:r>
      <w:r w:rsidR="0039740F" w:rsidRPr="003541D3">
        <w:t>s will be extinguished by automagical repair talismans within one combat round</w:t>
      </w:r>
      <w:r w:rsidR="00250E76">
        <w:t xml:space="preserve"> (AFTER dealing damage)</w:t>
      </w:r>
      <w:r w:rsidR="0039740F" w:rsidRPr="003541D3">
        <w:t xml:space="preserve">.  </w:t>
      </w:r>
    </w:p>
    <w:p w14:paraId="399F2CA7" w14:textId="77777777" w:rsidR="006F11F3" w:rsidRPr="003541D3" w:rsidRDefault="00FC1B97" w:rsidP="003541D3">
      <w:pPr>
        <w:spacing w:line="240" w:lineRule="auto"/>
      </w:pPr>
      <w:r w:rsidRPr="003541D3">
        <w:rPr>
          <w:b/>
        </w:rPr>
        <w:tab/>
      </w:r>
      <w:r w:rsidR="006F11F3" w:rsidRPr="003541D3">
        <w:rPr>
          <w:b/>
        </w:rPr>
        <w:t xml:space="preserve">Poison – </w:t>
      </w:r>
      <w:r w:rsidR="006F11F3" w:rsidRPr="003541D3">
        <w:t>This effect can vary, depending heavily on the type of poison being applied.  Weapons listed with this effect are capable of delivering any type of poison that is available to be applied.</w:t>
      </w:r>
      <w:r w:rsidR="006F11F3" w:rsidRPr="003541D3">
        <w:rPr>
          <w:b/>
        </w:rPr>
        <w:t xml:space="preserve">  </w:t>
      </w:r>
      <w:r w:rsidR="006F11F3" w:rsidRPr="003541D3">
        <w:t>The two most common variants are manticore poison</w:t>
      </w:r>
      <w:r w:rsidR="00D303C4" w:rsidRPr="003541D3">
        <w:t xml:space="preserve"> and giant radscorpion poison, though other sources of natural poison (nightstalkers, bloatsprite variants, etc.) are also relatively common.</w:t>
      </w:r>
      <w:r w:rsidR="009C4E94" w:rsidRPr="003541D3">
        <w:t xml:space="preserve">  Zebra poisons may also grant a weapon this effect, and are renowned for being quite</w:t>
      </w:r>
      <w:r w:rsidR="006F0932" w:rsidRPr="003541D3">
        <w:t xml:space="preserve"> potent – many of them are very deadly.</w:t>
      </w:r>
    </w:p>
    <w:p w14:paraId="2A80C5A8" w14:textId="77777777" w:rsidR="006F0932" w:rsidRPr="003541D3" w:rsidRDefault="006F0932" w:rsidP="003541D3">
      <w:pPr>
        <w:spacing w:line="240" w:lineRule="auto"/>
        <w:ind w:firstLine="720"/>
      </w:pPr>
      <w:r w:rsidRPr="003541D3">
        <w:t xml:space="preserve">Giant radscorpion poison causes an END check versus poison with an MFD of ¾ every time a character is hit with it, and if failed causes that character to take 1 wound per turn to either the head or torso (whichever is less wounded) per round until they fall unconscious.  Outside of combat the rate of progression is slower, and characters only take one wound per minute to the head or torso until they fall unconscious.  It is not usually deadly, and use of an antidote or antivenom immediately halts its effects.  </w:t>
      </w:r>
      <w:r w:rsidR="00AA5E73" w:rsidRPr="003541D3">
        <w:t>If a character remains poisoned and unconscious for over an hour, they must roll END MFD ¾; failures will die in the next 30 minutes unless they receive an antidote and advanced medical care – a rejuvenation po</w:t>
      </w:r>
      <w:r w:rsidR="00AA5E73">
        <w:t>tion or stronger medicinal item</w:t>
      </w:r>
      <w:r w:rsidR="00AA5E73" w:rsidRPr="003541D3">
        <w:t xml:space="preserve"> or treatment and an MFD ¾ or medicine roll will suffice.  </w:t>
      </w:r>
      <w:r w:rsidRPr="003541D3">
        <w:t xml:space="preserve">Successes will recover on their own, though their rest will be unpleasant.  Critical failures die horribly within the span of five minutes.  </w:t>
      </w:r>
    </w:p>
    <w:p w14:paraId="292B8058" w14:textId="77777777" w:rsidR="006F0932" w:rsidRDefault="006F0932" w:rsidP="003541D3">
      <w:pPr>
        <w:spacing w:line="240" w:lineRule="auto"/>
        <w:ind w:firstLine="720"/>
      </w:pPr>
      <w:r w:rsidRPr="003541D3">
        <w:t>Manticore poison causes an END check versus poison with an MFD ½ to resist its effects. If failed initially, the affected character is paralyzed.  In combat, characters may roll once per action versus the MFD to continue to resist this poison until they have passed or failed three consecutive times.  Critical successes and failures count as two consecutive successes or failures respectively.   If they can succeed three times in a row, the poison</w:t>
      </w:r>
      <w:r w:rsidR="00BD5DF4">
        <w:t>’</w:t>
      </w:r>
      <w:r w:rsidRPr="003541D3">
        <w:t>s effects wear off the following round of combat.  If they fail three times in a row, they remain paralyzed for the full 1d4 hours unless they receive external medical assistance.  More doses can extend the length of the effects, and do not prompt additional END rolls if the character has already failed.  Antivenom or antidote can halt its effects within 12 seconds of ingestion</w:t>
      </w:r>
      <w:r w:rsidR="002A7E9A">
        <w:t>, even if the character has already failed three times in a row</w:t>
      </w:r>
      <w:r w:rsidRPr="003541D3">
        <w:t>.</w:t>
      </w:r>
      <w:r w:rsidR="002A7E9A">
        <w:t xml:space="preserve">  If the afflicted is dosed with poison again during this 12 second gap, it will not affect them further.  </w:t>
      </w:r>
      <w:r w:rsidRPr="003541D3">
        <w:t xml:space="preserve"> </w:t>
      </w:r>
      <w:r w:rsidR="002A7E9A">
        <w:t xml:space="preserve">Antidote prevents re-poisoning for the applicator’s medicine rank in minutes, rounded down to the nearest five minutes.    </w:t>
      </w:r>
    </w:p>
    <w:p w14:paraId="04E7804C" w14:textId="77777777" w:rsidR="00F27552" w:rsidRPr="003541D3" w:rsidRDefault="00F27552" w:rsidP="003541D3">
      <w:pPr>
        <w:spacing w:line="240" w:lineRule="auto"/>
        <w:ind w:firstLine="720"/>
      </w:pPr>
      <w:r>
        <w:t>Other types of poison are described where appropriate, be it in the zebra recipes section or in the monster stat block of the creature that produces it.</w:t>
      </w:r>
    </w:p>
    <w:p w14:paraId="40318C4C" w14:textId="77777777" w:rsidR="005C5CFC" w:rsidRPr="003541D3" w:rsidRDefault="006F11F3" w:rsidP="003541D3">
      <w:pPr>
        <w:spacing w:line="240" w:lineRule="auto"/>
        <w:ind w:firstLine="720"/>
      </w:pPr>
      <w:r w:rsidRPr="003541D3">
        <w:rPr>
          <w:b/>
        </w:rPr>
        <w:t xml:space="preserve">Rads – </w:t>
      </w:r>
      <w:r w:rsidRPr="003541D3">
        <w:t>This special effect means that the weapon’s ammunition was radioactive! All creatures or characters that have damage dealt to them by a weapon with this effect receive 25 rads worth of radiation for every 10 points of damage dealt.  The target’s radiation resistance comes into play as normal</w:t>
      </w:r>
      <w:r w:rsidR="00D303C4" w:rsidRPr="003541D3">
        <w:t xml:space="preserve"> (unless that </w:t>
      </w:r>
      <w:r w:rsidR="00D303C4" w:rsidRPr="003541D3">
        <w:lastRenderedPageBreak/>
        <w:t xml:space="preserve">source of radiation resistance would have been destroyed or otherwise nullified by the damage in which case it does not comes into play). </w:t>
      </w:r>
    </w:p>
    <w:p w14:paraId="47E00B49" w14:textId="77777777" w:rsidR="005C5CFC" w:rsidRPr="003541D3" w:rsidRDefault="005C5CFC" w:rsidP="003541D3">
      <w:pPr>
        <w:spacing w:line="240" w:lineRule="auto"/>
        <w:ind w:firstLine="720"/>
      </w:pPr>
      <w:r w:rsidRPr="003541D3">
        <w:t xml:space="preserve">Weapons with this special effect that deal damage in an area irradiate all characters or creatures within their radius equally; use the maximum damage dealt to determine how much radiation is released.  All characters within </w:t>
      </w:r>
      <w:r w:rsidRPr="003541D3">
        <w:rPr>
          <w:i/>
        </w:rPr>
        <w:t>double</w:t>
      </w:r>
      <w:r w:rsidRPr="003541D3">
        <w:t xml:space="preserve"> the radius of the explosion also receive radiation, but only half as much as those actually in the blast radius</w:t>
      </w:r>
      <w:r w:rsidR="00705031" w:rsidRPr="003541D3">
        <w:t xml:space="preserve"> (round down)</w:t>
      </w:r>
      <w:r w:rsidRPr="003541D3">
        <w:t xml:space="preserve">.  </w:t>
      </w:r>
    </w:p>
    <w:p w14:paraId="791DDAE3" w14:textId="77777777" w:rsidR="00BD4791" w:rsidRPr="003541D3" w:rsidRDefault="00FC1B97" w:rsidP="003541D3">
      <w:pPr>
        <w:spacing w:line="240" w:lineRule="auto"/>
        <w:ind w:firstLine="720"/>
      </w:pPr>
      <w:r w:rsidRPr="003541D3">
        <w:rPr>
          <w:b/>
        </w:rPr>
        <w:t>Scoped</w:t>
      </w:r>
      <w:r w:rsidR="00441FD4" w:rsidRPr="003541D3">
        <w:rPr>
          <w:b/>
        </w:rPr>
        <w:t xml:space="preserve"> – </w:t>
      </w:r>
      <w:r w:rsidR="00441FD4" w:rsidRPr="003541D3">
        <w:t xml:space="preserve">Mounting a scope on most weapons will increase that weapon’s effective range (not so for </w:t>
      </w:r>
      <w:r w:rsidR="00B70AB6" w:rsidRPr="003541D3">
        <w:t>shotguns, SMGs or MGs)</w:t>
      </w:r>
      <w:r w:rsidR="00D303C4" w:rsidRPr="003541D3">
        <w:t>, at the cost of 1 unit of additional weight and increasing the SATS cost by 5</w:t>
      </w:r>
      <w:r w:rsidR="00B70AB6" w:rsidRPr="003541D3">
        <w:t xml:space="preserve">.  </w:t>
      </w:r>
      <w:r w:rsidR="00D303C4" w:rsidRPr="003541D3">
        <w:t xml:space="preserve">They generally cost between 100 and 200 caps.  </w:t>
      </w:r>
      <w:r w:rsidR="00B70AB6" w:rsidRPr="003541D3">
        <w:t>In game terms, mounting a scope on a weapon will increase that weapon’s range increment substantially.</w:t>
      </w:r>
      <w:r w:rsidR="00C72582" w:rsidRPr="003541D3">
        <w:t xml:space="preserve">  Pistols and automatic rifles increase their range increment to 150 feet, and rifles increase their range increment to 300 feet.</w:t>
      </w:r>
      <w:r w:rsidR="00D303C4" w:rsidRPr="003541D3">
        <w:t xml:space="preserve">  Weapons with a range increment already in excess of 150 feet quadruple their range.  </w:t>
      </w:r>
      <w:r w:rsidR="00123162" w:rsidRPr="003541D3">
        <w:t xml:space="preserve">For big-guns, the equivalent of a scope is (usually) a range-finder.  </w:t>
      </w:r>
    </w:p>
    <w:p w14:paraId="096341D6" w14:textId="77777777" w:rsidR="006F11F3" w:rsidRPr="003541D3" w:rsidRDefault="006F11F3" w:rsidP="003541D3">
      <w:pPr>
        <w:spacing w:line="240" w:lineRule="auto"/>
        <w:ind w:firstLine="720"/>
      </w:pPr>
      <w:r w:rsidRPr="003541D3">
        <w:rPr>
          <w:b/>
        </w:rPr>
        <w:t xml:space="preserve">Shock – </w:t>
      </w:r>
      <w:r w:rsidRPr="003541D3">
        <w:t>Weapons with this effect are incapable of dealing lethal damage.  On a critical hit, they deal 1d</w:t>
      </w:r>
      <w:r w:rsidR="00BB0903">
        <w:t>10</w:t>
      </w:r>
      <w:r w:rsidRPr="003541D3">
        <w:t xml:space="preserve"> wounds to the target area.  Like normal non-lethal damage, these weapons will render limbs completely numb if they deal enough wounds to have completely removed the limb and impose normal crippled-limb penalties.  Just because it’s not lethal doesn’t mean it doesn’t hurt!</w:t>
      </w:r>
    </w:p>
    <w:p w14:paraId="3FE15C86" w14:textId="77777777" w:rsidR="006F11F3" w:rsidRPr="003541D3" w:rsidRDefault="006F11F3" w:rsidP="003541D3">
      <w:pPr>
        <w:spacing w:line="240" w:lineRule="auto"/>
        <w:ind w:firstLine="720"/>
      </w:pPr>
      <w:r w:rsidRPr="003541D3">
        <w:t xml:space="preserve">Any spell matrices affected by electrical </w:t>
      </w:r>
      <w:r w:rsidR="00BB0903">
        <w:t xml:space="preserve">or shock </w:t>
      </w:r>
      <w:r w:rsidRPr="003541D3">
        <w:t xml:space="preserve">damage – devices such as pipbucks or powered armor suits – will automagically shut off to preserve their data immediately upon receiving damage from any weapon with this effect.  </w:t>
      </w:r>
    </w:p>
    <w:p w14:paraId="43A759D8" w14:textId="77777777" w:rsidR="006F11F3" w:rsidRPr="003541D3" w:rsidRDefault="006F11F3" w:rsidP="003541D3">
      <w:pPr>
        <w:spacing w:line="240" w:lineRule="auto"/>
        <w:ind w:firstLine="720"/>
      </w:pPr>
      <w:r w:rsidRPr="003541D3">
        <w:rPr>
          <w:b/>
        </w:rPr>
        <w:t xml:space="preserve">Silenced – </w:t>
      </w:r>
      <w:r w:rsidRPr="003541D3">
        <w:t>Weapons with a silencer or suppressor are harder to detect when fired, enabling the user of the weapon to more easily remain hidden.</w:t>
      </w:r>
      <w:r w:rsidRPr="003541D3">
        <w:rPr>
          <w:b/>
        </w:rPr>
        <w:t xml:space="preserve">  </w:t>
      </w:r>
      <w:r w:rsidRPr="003541D3">
        <w:t>Perception checks made to detect ponies</w:t>
      </w:r>
      <w:r w:rsidRPr="003541D3">
        <w:rPr>
          <w:b/>
        </w:rPr>
        <w:t xml:space="preserve"> </w:t>
      </w:r>
      <w:r w:rsidRPr="003541D3">
        <w:t>using silenced weapons are one step harder than they would otherwise be</w:t>
      </w:r>
      <w:r w:rsidR="00D303C4" w:rsidRPr="003541D3">
        <w:t xml:space="preserve"> (the base detection MFD is now ½ instead of ¾)</w:t>
      </w:r>
      <w:r w:rsidRPr="003541D3">
        <w:t xml:space="preserve">.  </w:t>
      </w:r>
      <w:r w:rsidR="00F83ACA" w:rsidRPr="003541D3">
        <w:t xml:space="preserve">Bows and crossbows are particularly silent – the base perception check to hear them </w:t>
      </w:r>
      <w:r w:rsidR="00D303C4" w:rsidRPr="003541D3">
        <w:t>is MFD</w:t>
      </w:r>
      <w:r w:rsidR="00F83ACA" w:rsidRPr="003541D3">
        <w:t xml:space="preserve"> 1/10.</w:t>
      </w:r>
      <w:r w:rsidR="00D303C4" w:rsidRPr="003541D3">
        <w:t xml:space="preserve">  </w:t>
      </w:r>
      <w:r w:rsidR="007515EC">
        <w:t xml:space="preserve">This bonus can also be applied to sneak rolls made to avoid detection immediately after firing a silenced weapon.  </w:t>
      </w:r>
      <w:r w:rsidR="00D303C4" w:rsidRPr="003541D3">
        <w:t xml:space="preserve">Adding a silencer or suppressor can be done to any small gun that isn’t a shotgun; doing so increases the SATS cost by 5 and adds 1 to the weight.  </w:t>
      </w:r>
      <w:r w:rsidR="008843CE">
        <w:t>Silencers cost between 50-100 caps for single shot weapons, and between 200-500 caps for automatic or burst fire weapons (technically these are called suppressors, not silencers).  Shotguns, flamer-fuel using weapons and energy weapons cannot be silenced.</w:t>
      </w:r>
    </w:p>
    <w:p w14:paraId="062E9328" w14:textId="77777777" w:rsidR="00FC4489" w:rsidRPr="003541D3" w:rsidRDefault="00FC4489" w:rsidP="003541D3">
      <w:pPr>
        <w:spacing w:line="240" w:lineRule="auto"/>
        <w:ind w:firstLine="720"/>
      </w:pPr>
      <w:r w:rsidRPr="003541D3">
        <w:rPr>
          <w:b/>
        </w:rPr>
        <w:t>Timed</w:t>
      </w:r>
      <w:r w:rsidRPr="003541D3">
        <w:t xml:space="preserve"> – </w:t>
      </w:r>
      <w:r w:rsidR="004B470F" w:rsidRPr="003541D3">
        <w:t xml:space="preserve">Some weapons (usually explosives) function on a fuse.  This means that they can be set to go off at differing times up to the maximum listed length of their timer.  Dynamite, for example, can be set to go off as long as </w:t>
      </w:r>
      <w:r w:rsidR="00525E53" w:rsidRPr="003541D3">
        <w:t>12</w:t>
      </w:r>
      <w:r w:rsidR="004B470F" w:rsidRPr="003541D3">
        <w:t xml:space="preserve"> seconds after its fuse is lit and it’s thrown.  Attaching a timer to a placed explosive or a large piece of ammunition</w:t>
      </w:r>
      <w:r w:rsidR="00047B21" w:rsidRPr="003541D3">
        <w:t xml:space="preserve"> (like a balefire egg)</w:t>
      </w:r>
      <w:r w:rsidR="004B470F" w:rsidRPr="003541D3">
        <w:t xml:space="preserve"> will give it this special weapon effect.  </w:t>
      </w:r>
    </w:p>
    <w:p w14:paraId="43D01749" w14:textId="77777777" w:rsidR="004B470F" w:rsidRPr="003541D3" w:rsidRDefault="00FC4489" w:rsidP="003541D3">
      <w:pPr>
        <w:spacing w:after="0" w:line="240" w:lineRule="auto"/>
        <w:ind w:firstLine="720"/>
      </w:pPr>
      <w:r w:rsidRPr="003541D3">
        <w:rPr>
          <w:b/>
        </w:rPr>
        <w:t>Placed</w:t>
      </w:r>
      <w:r w:rsidRPr="003541D3">
        <w:t xml:space="preserve"> – Mines and most other placed explosives will detonate whenever a character or creature wanders within 5 feet of the charge.  </w:t>
      </w:r>
      <w:r w:rsidR="004B470F" w:rsidRPr="003541D3">
        <w:t>The explosive detonates and deals damage within its radius at the end of the round during which it was triggered.  Placed explosives can be triggered remotely if noticed by way of shooting them, or throwing an object (like a rock)</w:t>
      </w:r>
      <w:r w:rsidR="009E37CC">
        <w:t xml:space="preserve"> and striking them directly</w:t>
      </w:r>
      <w:r w:rsidR="004B470F" w:rsidRPr="003541D3">
        <w:t xml:space="preserve">.  They can also be disarmed, if a character is careful about it, using an explosives skill roll MFD ¾.  </w:t>
      </w:r>
      <w:r w:rsidR="009E37CC">
        <w:t xml:space="preserve">Failures trigger the explosive.  </w:t>
      </w:r>
      <w:r w:rsidR="004B470F" w:rsidRPr="003541D3">
        <w:t>More complex explosives may have a higher MFD to disable.   Hiding a placed explosive is a sneak or explosives roll MFD ¾, and detecting such an explosive is a perception roll of the same difficulty.</w:t>
      </w:r>
    </w:p>
    <w:p w14:paraId="211A1660" w14:textId="77777777" w:rsidR="003541D3" w:rsidRDefault="003541D3">
      <w:pPr>
        <w:rPr>
          <w:b/>
          <w:color w:val="1F497D" w:themeColor="text2"/>
          <w:sz w:val="24"/>
          <w:szCs w:val="28"/>
        </w:rPr>
      </w:pPr>
      <w:r>
        <w:rPr>
          <w:b/>
          <w:color w:val="1F497D" w:themeColor="text2"/>
          <w:sz w:val="24"/>
          <w:szCs w:val="28"/>
        </w:rPr>
        <w:br w:type="page"/>
      </w:r>
    </w:p>
    <w:p w14:paraId="00D925F7" w14:textId="77777777" w:rsidR="0020200E" w:rsidRPr="0020200E" w:rsidRDefault="0020200E" w:rsidP="00DC31CF">
      <w:pPr>
        <w:pStyle w:val="Heading3"/>
      </w:pPr>
      <w:bookmarkStart w:id="143" w:name="_Special_Ammunitions"/>
      <w:bookmarkStart w:id="144" w:name="_Toc419038433"/>
      <w:bookmarkEnd w:id="143"/>
      <w:r w:rsidRPr="0020200E">
        <w:lastRenderedPageBreak/>
        <w:t>Special Ammunitions</w:t>
      </w:r>
      <w:bookmarkEnd w:id="144"/>
      <w:r w:rsidRPr="0020200E">
        <w:t xml:space="preserve"> </w:t>
      </w:r>
    </w:p>
    <w:p w14:paraId="259213FA" w14:textId="77777777" w:rsidR="0020200E" w:rsidRPr="00AA59F7" w:rsidRDefault="0020200E" w:rsidP="0020200E">
      <w:pPr>
        <w:spacing w:after="0"/>
        <w:rPr>
          <w:b/>
          <w:szCs w:val="28"/>
        </w:rPr>
      </w:pPr>
    </w:p>
    <w:p w14:paraId="70152DD8" w14:textId="77777777" w:rsidR="0020200E" w:rsidRDefault="0020200E" w:rsidP="00BA1F7B">
      <w:pPr>
        <w:spacing w:after="0"/>
        <w:rPr>
          <w:szCs w:val="28"/>
        </w:rPr>
      </w:pPr>
      <w:r>
        <w:rPr>
          <w:b/>
          <w:sz w:val="28"/>
          <w:szCs w:val="28"/>
        </w:rPr>
        <w:tab/>
      </w:r>
      <w:r>
        <w:rPr>
          <w:szCs w:val="28"/>
        </w:rPr>
        <w:t xml:space="preserve">This is an optional rule set; those GMs not familiar with Fallout New Vegas’ system of special ammunition, or who simply wish to simplify their </w:t>
      </w:r>
      <w:r w:rsidR="00AA5E73">
        <w:rPr>
          <w:szCs w:val="28"/>
        </w:rPr>
        <w:t>players</w:t>
      </w:r>
      <w:r w:rsidR="00BD5DF4">
        <w:rPr>
          <w:szCs w:val="28"/>
        </w:rPr>
        <w:t>’</w:t>
      </w:r>
      <w:r>
        <w:rPr>
          <w:szCs w:val="28"/>
        </w:rPr>
        <w:t xml:space="preserve"> inventories, may want to ignore these rules.  </w:t>
      </w:r>
    </w:p>
    <w:p w14:paraId="778C9C82" w14:textId="77777777" w:rsidR="00BA1F7B" w:rsidRDefault="00BA1F7B" w:rsidP="00BA1F7B">
      <w:pPr>
        <w:spacing w:after="0"/>
        <w:ind w:firstLine="720"/>
        <w:rPr>
          <w:szCs w:val="28"/>
        </w:rPr>
      </w:pPr>
    </w:p>
    <w:p w14:paraId="685D1226" w14:textId="77777777" w:rsidR="0020200E" w:rsidRDefault="0020200E" w:rsidP="00BA1F7B">
      <w:pPr>
        <w:spacing w:after="0"/>
        <w:ind w:firstLine="720"/>
        <w:rPr>
          <w:szCs w:val="28"/>
        </w:rPr>
      </w:pPr>
      <w:r w:rsidRPr="00273966">
        <w:rPr>
          <w:szCs w:val="28"/>
        </w:rPr>
        <w:t>Not all bullets are created equal.  Norma</w:t>
      </w:r>
      <w:r>
        <w:rPr>
          <w:szCs w:val="28"/>
        </w:rPr>
        <w:t>l bullets, for example, ignore 5</w:t>
      </w:r>
      <w:r w:rsidRPr="00273966">
        <w:rPr>
          <w:szCs w:val="28"/>
        </w:rPr>
        <w:t xml:space="preserve"> points of a target’s DT.  </w:t>
      </w:r>
      <w:r>
        <w:rPr>
          <w:szCs w:val="28"/>
        </w:rPr>
        <w:t>As technology in armors advanced further towards the peak of the war, armor piercing bullets capable of punching through up to 50 points of DT became prevalent, allowing weapons to penetrate defenses and totally bypass most infantry combat armors.  There are dozens of types of special ammunitions out and about in the wasteland, and their effects when fired (both on your target and on your weapon) are outlined in the table below.</w:t>
      </w:r>
    </w:p>
    <w:p w14:paraId="558E1D6F" w14:textId="77777777" w:rsidR="003541D3" w:rsidRDefault="0020200E" w:rsidP="0020200E">
      <w:pPr>
        <w:ind w:firstLine="720"/>
        <w:rPr>
          <w:szCs w:val="28"/>
        </w:rPr>
      </w:pPr>
      <w:r>
        <w:rPr>
          <w:szCs w:val="28"/>
        </w:rPr>
        <w:t>For reference, using this optional rule set</w:t>
      </w:r>
      <w:r w:rsidR="00FF585D">
        <w:rPr>
          <w:szCs w:val="28"/>
        </w:rPr>
        <w:t>,</w:t>
      </w:r>
      <w:r>
        <w:rPr>
          <w:szCs w:val="28"/>
        </w:rPr>
        <w:t xml:space="preserve"> n</w:t>
      </w:r>
      <w:r w:rsidRPr="006F79E7">
        <w:rPr>
          <w:szCs w:val="28"/>
        </w:rPr>
        <w:t>ormal bullets (and energy weapons</w:t>
      </w:r>
      <w:r>
        <w:rPr>
          <w:szCs w:val="28"/>
        </w:rPr>
        <w:t xml:space="preserve"> ammunition</w:t>
      </w:r>
      <w:r w:rsidR="00592D36">
        <w:rPr>
          <w:szCs w:val="28"/>
        </w:rPr>
        <w:t>s excluding flamer fuel</w:t>
      </w:r>
      <w:r w:rsidRPr="006F79E7">
        <w:rPr>
          <w:szCs w:val="28"/>
        </w:rPr>
        <w:t>) ignore 5 points of DT</w:t>
      </w:r>
      <w:r>
        <w:rPr>
          <w:szCs w:val="28"/>
        </w:rPr>
        <w:t>.  The cost multiplier is how much mo</w:t>
      </w:r>
      <w:r w:rsidR="00FF585D">
        <w:rPr>
          <w:szCs w:val="28"/>
        </w:rPr>
        <w:t xml:space="preserve">re special munitions are worth </w:t>
      </w:r>
      <w:r>
        <w:rPr>
          <w:szCs w:val="28"/>
        </w:rPr>
        <w:t>relative to the</w:t>
      </w:r>
      <w:r w:rsidR="00FF585D">
        <w:rPr>
          <w:szCs w:val="28"/>
        </w:rPr>
        <w:t>ir normal counterparts</w:t>
      </w:r>
      <w:r>
        <w:rPr>
          <w:szCs w:val="28"/>
        </w:rPr>
        <w:t xml:space="preserve"> if your character is interested in buying or selling them.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8"/>
        <w:gridCol w:w="3240"/>
        <w:gridCol w:w="2790"/>
        <w:gridCol w:w="1188"/>
      </w:tblGrid>
      <w:tr w:rsidR="0020200E" w:rsidRPr="00CB3F64" w14:paraId="6E7C591A" w14:textId="77777777" w:rsidTr="00DA2343">
        <w:tc>
          <w:tcPr>
            <w:tcW w:w="2718" w:type="dxa"/>
          </w:tcPr>
          <w:p w14:paraId="480C1F2A" w14:textId="77777777" w:rsidR="0020200E" w:rsidRPr="00CB3F64" w:rsidRDefault="0020200E" w:rsidP="00CB3F64">
            <w:pPr>
              <w:spacing w:after="0" w:line="240" w:lineRule="auto"/>
              <w:rPr>
                <w:b/>
                <w:sz w:val="20"/>
                <w:szCs w:val="20"/>
              </w:rPr>
            </w:pPr>
            <w:r w:rsidRPr="00CB3F64">
              <w:rPr>
                <w:b/>
                <w:sz w:val="20"/>
                <w:szCs w:val="20"/>
              </w:rPr>
              <w:t>Alternate Ammo Type – Conventional Ammunition</w:t>
            </w:r>
          </w:p>
        </w:tc>
        <w:tc>
          <w:tcPr>
            <w:tcW w:w="3240" w:type="dxa"/>
          </w:tcPr>
          <w:p w14:paraId="1414610E" w14:textId="77777777" w:rsidR="0020200E" w:rsidRPr="00CB3F64" w:rsidRDefault="0020200E" w:rsidP="00CB3F64">
            <w:pPr>
              <w:spacing w:after="0" w:line="240" w:lineRule="auto"/>
              <w:rPr>
                <w:b/>
                <w:sz w:val="20"/>
                <w:szCs w:val="20"/>
              </w:rPr>
            </w:pPr>
            <w:r w:rsidRPr="00CB3F64">
              <w:rPr>
                <w:b/>
                <w:sz w:val="20"/>
                <w:szCs w:val="20"/>
              </w:rPr>
              <w:t>Effect</w:t>
            </w:r>
          </w:p>
        </w:tc>
        <w:tc>
          <w:tcPr>
            <w:tcW w:w="2790" w:type="dxa"/>
          </w:tcPr>
          <w:p w14:paraId="6CDC24E8" w14:textId="77777777" w:rsidR="0020200E" w:rsidRPr="00CB3F64" w:rsidRDefault="0020200E" w:rsidP="00CB3F64">
            <w:pPr>
              <w:spacing w:after="0" w:line="240" w:lineRule="auto"/>
              <w:rPr>
                <w:b/>
                <w:sz w:val="20"/>
                <w:szCs w:val="20"/>
              </w:rPr>
            </w:pPr>
            <w:r w:rsidRPr="00CB3F64">
              <w:rPr>
                <w:b/>
                <w:sz w:val="20"/>
                <w:szCs w:val="20"/>
              </w:rPr>
              <w:t>Downside</w:t>
            </w:r>
          </w:p>
        </w:tc>
        <w:tc>
          <w:tcPr>
            <w:tcW w:w="1188" w:type="dxa"/>
          </w:tcPr>
          <w:p w14:paraId="5480DBC8" w14:textId="77777777" w:rsidR="0020200E" w:rsidRPr="00CB3F64" w:rsidRDefault="0020200E" w:rsidP="00CB3F64">
            <w:pPr>
              <w:spacing w:after="0" w:line="240" w:lineRule="auto"/>
              <w:rPr>
                <w:b/>
                <w:sz w:val="20"/>
                <w:szCs w:val="20"/>
              </w:rPr>
            </w:pPr>
            <w:r w:rsidRPr="00CB3F64">
              <w:rPr>
                <w:b/>
                <w:sz w:val="20"/>
                <w:szCs w:val="20"/>
              </w:rPr>
              <w:t>Cost Multiplier</w:t>
            </w:r>
          </w:p>
        </w:tc>
      </w:tr>
      <w:tr w:rsidR="0020200E" w:rsidRPr="00CB3F64" w14:paraId="5B48D676" w14:textId="77777777" w:rsidTr="00DA2343">
        <w:tc>
          <w:tcPr>
            <w:tcW w:w="2718" w:type="dxa"/>
          </w:tcPr>
          <w:p w14:paraId="3373254B" w14:textId="77777777" w:rsidR="0020200E" w:rsidRPr="00CB3F64" w:rsidRDefault="0020200E" w:rsidP="00CB3F64">
            <w:pPr>
              <w:spacing w:after="0" w:line="240" w:lineRule="auto"/>
              <w:rPr>
                <w:sz w:val="20"/>
                <w:szCs w:val="20"/>
              </w:rPr>
            </w:pPr>
            <w:r w:rsidRPr="00CB3F64">
              <w:rPr>
                <w:sz w:val="20"/>
                <w:szCs w:val="20"/>
              </w:rPr>
              <w:t>Armor Piercing (AP)</w:t>
            </w:r>
          </w:p>
        </w:tc>
        <w:tc>
          <w:tcPr>
            <w:tcW w:w="3240" w:type="dxa"/>
          </w:tcPr>
          <w:p w14:paraId="636A88FB" w14:textId="77777777" w:rsidR="0020200E" w:rsidRPr="00CB3F64" w:rsidRDefault="00F24875" w:rsidP="00CB3F64">
            <w:pPr>
              <w:spacing w:after="0" w:line="240" w:lineRule="auto"/>
              <w:rPr>
                <w:sz w:val="20"/>
                <w:szCs w:val="20"/>
              </w:rPr>
            </w:pPr>
            <w:r>
              <w:rPr>
                <w:sz w:val="20"/>
                <w:szCs w:val="20"/>
              </w:rPr>
              <w:t>Ignores up to 40</w:t>
            </w:r>
            <w:r w:rsidR="0020200E" w:rsidRPr="00CB3F64">
              <w:rPr>
                <w:sz w:val="20"/>
                <w:szCs w:val="20"/>
              </w:rPr>
              <w:t xml:space="preserve"> points of DT</w:t>
            </w:r>
          </w:p>
        </w:tc>
        <w:tc>
          <w:tcPr>
            <w:tcW w:w="2790" w:type="dxa"/>
          </w:tcPr>
          <w:p w14:paraId="0916041E" w14:textId="77777777" w:rsidR="0020200E" w:rsidRPr="00CB3F64" w:rsidRDefault="0020200E" w:rsidP="00346C42">
            <w:pPr>
              <w:spacing w:after="0" w:line="240" w:lineRule="auto"/>
              <w:rPr>
                <w:sz w:val="20"/>
                <w:szCs w:val="20"/>
              </w:rPr>
            </w:pPr>
            <w:r w:rsidRPr="00CB3F64">
              <w:rPr>
                <w:sz w:val="20"/>
                <w:szCs w:val="20"/>
              </w:rPr>
              <w:t xml:space="preserve">Deals half damage to targets not </w:t>
            </w:r>
            <w:r w:rsidR="00346C42">
              <w:rPr>
                <w:sz w:val="20"/>
                <w:szCs w:val="20"/>
              </w:rPr>
              <w:t>receiving DT bonuses from</w:t>
            </w:r>
            <w:r w:rsidRPr="00CB3F64">
              <w:rPr>
                <w:sz w:val="20"/>
                <w:szCs w:val="20"/>
              </w:rPr>
              <w:t xml:space="preserve"> medium or heavy armor.</w:t>
            </w:r>
          </w:p>
        </w:tc>
        <w:tc>
          <w:tcPr>
            <w:tcW w:w="1188" w:type="dxa"/>
          </w:tcPr>
          <w:p w14:paraId="2CA89AD6" w14:textId="77777777" w:rsidR="0020200E" w:rsidRPr="00CB3F64" w:rsidRDefault="00FF585D" w:rsidP="00CB3F64">
            <w:pPr>
              <w:spacing w:after="0" w:line="240" w:lineRule="auto"/>
              <w:jc w:val="center"/>
              <w:rPr>
                <w:sz w:val="20"/>
                <w:szCs w:val="20"/>
              </w:rPr>
            </w:pPr>
            <w:r w:rsidRPr="00CB3F64">
              <w:rPr>
                <w:sz w:val="20"/>
                <w:szCs w:val="20"/>
              </w:rPr>
              <w:t>3</w:t>
            </w:r>
            <w:r w:rsidR="0020200E" w:rsidRPr="00CB3F64">
              <w:rPr>
                <w:sz w:val="20"/>
                <w:szCs w:val="20"/>
              </w:rPr>
              <w:t>x</w:t>
            </w:r>
          </w:p>
        </w:tc>
      </w:tr>
      <w:tr w:rsidR="0020200E" w:rsidRPr="00CB3F64" w14:paraId="74DDAFD5" w14:textId="77777777" w:rsidTr="00DA2343">
        <w:tc>
          <w:tcPr>
            <w:tcW w:w="2718" w:type="dxa"/>
          </w:tcPr>
          <w:p w14:paraId="14585B17" w14:textId="77777777" w:rsidR="0020200E" w:rsidRPr="00CB3F64" w:rsidRDefault="0020200E" w:rsidP="00CB3F64">
            <w:pPr>
              <w:spacing w:after="0" w:line="240" w:lineRule="auto"/>
              <w:rPr>
                <w:sz w:val="20"/>
                <w:szCs w:val="20"/>
              </w:rPr>
            </w:pPr>
            <w:r w:rsidRPr="00CB3F64">
              <w:rPr>
                <w:sz w:val="20"/>
                <w:szCs w:val="20"/>
              </w:rPr>
              <w:t>Explosive</w:t>
            </w:r>
          </w:p>
        </w:tc>
        <w:tc>
          <w:tcPr>
            <w:tcW w:w="3240" w:type="dxa"/>
          </w:tcPr>
          <w:p w14:paraId="1CAB3C40" w14:textId="77777777" w:rsidR="0020200E" w:rsidRPr="00CB3F64" w:rsidRDefault="0020200E" w:rsidP="00CB3F64">
            <w:pPr>
              <w:spacing w:after="0" w:line="240" w:lineRule="auto"/>
              <w:rPr>
                <w:sz w:val="20"/>
                <w:szCs w:val="20"/>
              </w:rPr>
            </w:pPr>
            <w:r w:rsidRPr="00CB3F64">
              <w:rPr>
                <w:sz w:val="20"/>
                <w:szCs w:val="20"/>
              </w:rPr>
              <w:t>Deals 1 die of extra damage. Adjacent targets also take</w:t>
            </w:r>
            <w:r w:rsidR="00B12ED7" w:rsidRPr="00CB3F64">
              <w:rPr>
                <w:sz w:val="20"/>
                <w:szCs w:val="20"/>
              </w:rPr>
              <w:t xml:space="preserve"> </w:t>
            </w:r>
            <w:r w:rsidRPr="00CB3F64">
              <w:rPr>
                <w:sz w:val="20"/>
                <w:szCs w:val="20"/>
              </w:rPr>
              <w:t>da</w:t>
            </w:r>
            <w:r w:rsidR="00B12ED7" w:rsidRPr="00CB3F64">
              <w:rPr>
                <w:sz w:val="20"/>
                <w:szCs w:val="20"/>
              </w:rPr>
              <w:t>mage (Damage dealt to all targets is AOE – divide by 2)</w:t>
            </w:r>
          </w:p>
        </w:tc>
        <w:tc>
          <w:tcPr>
            <w:tcW w:w="2790" w:type="dxa"/>
          </w:tcPr>
          <w:p w14:paraId="7033343F" w14:textId="77777777" w:rsidR="0020200E" w:rsidRPr="00CB3F64" w:rsidRDefault="0020200E" w:rsidP="00CB3F64">
            <w:pPr>
              <w:spacing w:after="0" w:line="240" w:lineRule="auto"/>
              <w:rPr>
                <w:sz w:val="20"/>
                <w:szCs w:val="20"/>
              </w:rPr>
            </w:pPr>
            <w:r w:rsidRPr="00CB3F64">
              <w:rPr>
                <w:sz w:val="20"/>
                <w:szCs w:val="20"/>
              </w:rPr>
              <w:t xml:space="preserve">Weapon degrades twice as fast.  </w:t>
            </w:r>
            <w:r w:rsidR="00B12ED7" w:rsidRPr="00CB3F64">
              <w:rPr>
                <w:sz w:val="20"/>
                <w:szCs w:val="20"/>
              </w:rPr>
              <w:t>Jams or misfires will destroy the weapon.</w:t>
            </w:r>
          </w:p>
        </w:tc>
        <w:tc>
          <w:tcPr>
            <w:tcW w:w="1188" w:type="dxa"/>
          </w:tcPr>
          <w:p w14:paraId="77683C49" w14:textId="77777777" w:rsidR="0020200E" w:rsidRPr="00CB3F64" w:rsidRDefault="00FF585D" w:rsidP="00CB3F64">
            <w:pPr>
              <w:spacing w:after="0" w:line="240" w:lineRule="auto"/>
              <w:jc w:val="center"/>
              <w:rPr>
                <w:sz w:val="20"/>
                <w:szCs w:val="20"/>
              </w:rPr>
            </w:pPr>
            <w:r w:rsidRPr="00CB3F64">
              <w:rPr>
                <w:sz w:val="20"/>
                <w:szCs w:val="20"/>
              </w:rPr>
              <w:t>5</w:t>
            </w:r>
            <w:r w:rsidR="00B12ED7" w:rsidRPr="00CB3F64">
              <w:rPr>
                <w:sz w:val="20"/>
                <w:szCs w:val="20"/>
              </w:rPr>
              <w:t>x</w:t>
            </w:r>
          </w:p>
        </w:tc>
      </w:tr>
      <w:tr w:rsidR="0020200E" w:rsidRPr="00CB3F64" w14:paraId="777825D3" w14:textId="77777777" w:rsidTr="00DA2343">
        <w:tc>
          <w:tcPr>
            <w:tcW w:w="2718" w:type="dxa"/>
          </w:tcPr>
          <w:p w14:paraId="77AF6D32" w14:textId="77777777" w:rsidR="0020200E" w:rsidRPr="00CB3F64" w:rsidRDefault="0020200E" w:rsidP="00CB3F64">
            <w:pPr>
              <w:spacing w:after="0" w:line="240" w:lineRule="auto"/>
              <w:rPr>
                <w:sz w:val="20"/>
                <w:szCs w:val="20"/>
              </w:rPr>
            </w:pPr>
            <w:r w:rsidRPr="00CB3F64">
              <w:rPr>
                <w:sz w:val="20"/>
                <w:szCs w:val="20"/>
              </w:rPr>
              <w:t>Incendiary</w:t>
            </w:r>
          </w:p>
        </w:tc>
        <w:tc>
          <w:tcPr>
            <w:tcW w:w="3240" w:type="dxa"/>
          </w:tcPr>
          <w:p w14:paraId="1FFD09E2" w14:textId="77777777" w:rsidR="0020200E" w:rsidRPr="00CB3F64" w:rsidRDefault="00B12ED7" w:rsidP="00CB3F64">
            <w:pPr>
              <w:spacing w:after="0" w:line="240" w:lineRule="auto"/>
              <w:rPr>
                <w:sz w:val="20"/>
                <w:szCs w:val="20"/>
              </w:rPr>
            </w:pPr>
            <w:r w:rsidRPr="00CB3F64">
              <w:rPr>
                <w:sz w:val="20"/>
                <w:szCs w:val="20"/>
              </w:rPr>
              <w:t xml:space="preserve">+2d10 damage and grants the Fire effect.  </w:t>
            </w:r>
          </w:p>
        </w:tc>
        <w:tc>
          <w:tcPr>
            <w:tcW w:w="2790" w:type="dxa"/>
          </w:tcPr>
          <w:p w14:paraId="4970DA2C" w14:textId="77777777" w:rsidR="0020200E" w:rsidRPr="00CB3F64" w:rsidRDefault="00B12ED7" w:rsidP="00CB3F64">
            <w:pPr>
              <w:spacing w:after="0" w:line="240" w:lineRule="auto"/>
              <w:rPr>
                <w:sz w:val="20"/>
                <w:szCs w:val="20"/>
              </w:rPr>
            </w:pPr>
            <w:r w:rsidRPr="00CB3F64">
              <w:rPr>
                <w:sz w:val="20"/>
                <w:szCs w:val="20"/>
              </w:rPr>
              <w:t xml:space="preserve">Jams or misfires will ignite other ammunition.  </w:t>
            </w:r>
          </w:p>
        </w:tc>
        <w:tc>
          <w:tcPr>
            <w:tcW w:w="1188" w:type="dxa"/>
          </w:tcPr>
          <w:p w14:paraId="096EB73C" w14:textId="77777777" w:rsidR="0020200E" w:rsidRPr="00CB3F64" w:rsidRDefault="00B12ED7" w:rsidP="00CB3F64">
            <w:pPr>
              <w:spacing w:after="0" w:line="240" w:lineRule="auto"/>
              <w:jc w:val="center"/>
              <w:rPr>
                <w:sz w:val="20"/>
                <w:szCs w:val="20"/>
              </w:rPr>
            </w:pPr>
            <w:r w:rsidRPr="00CB3F64">
              <w:rPr>
                <w:sz w:val="20"/>
                <w:szCs w:val="20"/>
              </w:rPr>
              <w:t>3x</w:t>
            </w:r>
          </w:p>
        </w:tc>
      </w:tr>
      <w:tr w:rsidR="0020200E" w:rsidRPr="00CB3F64" w14:paraId="4359DFDB" w14:textId="77777777" w:rsidTr="00DA2343">
        <w:tc>
          <w:tcPr>
            <w:tcW w:w="2718" w:type="dxa"/>
          </w:tcPr>
          <w:p w14:paraId="57501639" w14:textId="77777777" w:rsidR="0020200E" w:rsidRPr="00CB3F64" w:rsidRDefault="0020200E" w:rsidP="00CB3F64">
            <w:pPr>
              <w:spacing w:after="0" w:line="240" w:lineRule="auto"/>
              <w:rPr>
                <w:sz w:val="20"/>
                <w:szCs w:val="20"/>
              </w:rPr>
            </w:pPr>
            <w:r w:rsidRPr="00CB3F64">
              <w:rPr>
                <w:sz w:val="20"/>
                <w:szCs w:val="20"/>
              </w:rPr>
              <w:t>Spark</w:t>
            </w:r>
          </w:p>
        </w:tc>
        <w:tc>
          <w:tcPr>
            <w:tcW w:w="3240" w:type="dxa"/>
          </w:tcPr>
          <w:p w14:paraId="36716B3D" w14:textId="77777777" w:rsidR="0020200E" w:rsidRPr="00CB3F64" w:rsidRDefault="00B12ED7" w:rsidP="00CB3F64">
            <w:pPr>
              <w:spacing w:after="0" w:line="240" w:lineRule="auto"/>
              <w:rPr>
                <w:sz w:val="20"/>
                <w:szCs w:val="20"/>
              </w:rPr>
            </w:pPr>
            <w:r w:rsidRPr="00CB3F64">
              <w:rPr>
                <w:sz w:val="20"/>
                <w:szCs w:val="20"/>
              </w:rPr>
              <w:t xml:space="preserve">Ignores 10 DT, deals four additional dice of damage to machines, robots, computers, and powered armor.  </w:t>
            </w:r>
          </w:p>
        </w:tc>
        <w:tc>
          <w:tcPr>
            <w:tcW w:w="2790" w:type="dxa"/>
          </w:tcPr>
          <w:p w14:paraId="382BD788" w14:textId="77777777" w:rsidR="0020200E" w:rsidRPr="00CB3F64" w:rsidRDefault="00B12ED7" w:rsidP="00CB3F64">
            <w:pPr>
              <w:spacing w:after="0" w:line="240" w:lineRule="auto"/>
              <w:rPr>
                <w:sz w:val="20"/>
                <w:szCs w:val="20"/>
              </w:rPr>
            </w:pPr>
            <w:r w:rsidRPr="00CB3F64">
              <w:rPr>
                <w:sz w:val="20"/>
                <w:szCs w:val="20"/>
              </w:rPr>
              <w:t>Deals ¼ damage to targets with less than 10 DT.</w:t>
            </w:r>
          </w:p>
        </w:tc>
        <w:tc>
          <w:tcPr>
            <w:tcW w:w="1188" w:type="dxa"/>
          </w:tcPr>
          <w:p w14:paraId="04F8441E" w14:textId="77777777" w:rsidR="0020200E" w:rsidRPr="00CB3F64" w:rsidRDefault="00FF585D" w:rsidP="00CB3F64">
            <w:pPr>
              <w:spacing w:after="0" w:line="240" w:lineRule="auto"/>
              <w:jc w:val="center"/>
              <w:rPr>
                <w:sz w:val="20"/>
                <w:szCs w:val="20"/>
              </w:rPr>
            </w:pPr>
            <w:r w:rsidRPr="00CB3F64">
              <w:rPr>
                <w:sz w:val="20"/>
                <w:szCs w:val="20"/>
              </w:rPr>
              <w:t>5</w:t>
            </w:r>
            <w:r w:rsidR="00B12ED7" w:rsidRPr="00CB3F64">
              <w:rPr>
                <w:sz w:val="20"/>
                <w:szCs w:val="20"/>
              </w:rPr>
              <w:t>x</w:t>
            </w:r>
          </w:p>
        </w:tc>
      </w:tr>
      <w:tr w:rsidR="0020200E" w:rsidRPr="00CB3F64" w14:paraId="1743FF06" w14:textId="77777777" w:rsidTr="00DA2343">
        <w:tc>
          <w:tcPr>
            <w:tcW w:w="2718" w:type="dxa"/>
          </w:tcPr>
          <w:p w14:paraId="69EDADCC" w14:textId="77777777" w:rsidR="0020200E" w:rsidRPr="00CB3F64" w:rsidRDefault="0020200E" w:rsidP="00CB3F64">
            <w:pPr>
              <w:spacing w:after="0" w:line="240" w:lineRule="auto"/>
              <w:rPr>
                <w:sz w:val="20"/>
                <w:szCs w:val="20"/>
              </w:rPr>
            </w:pPr>
            <w:r w:rsidRPr="00CB3F64">
              <w:rPr>
                <w:sz w:val="20"/>
                <w:szCs w:val="20"/>
              </w:rPr>
              <w:t>Glue/Goo</w:t>
            </w:r>
          </w:p>
        </w:tc>
        <w:tc>
          <w:tcPr>
            <w:tcW w:w="3240" w:type="dxa"/>
          </w:tcPr>
          <w:p w14:paraId="5E3151C2" w14:textId="77777777" w:rsidR="0020200E" w:rsidRPr="00CB3F64" w:rsidRDefault="0020200E" w:rsidP="009E37CC">
            <w:pPr>
              <w:spacing w:after="0" w:line="240" w:lineRule="auto"/>
              <w:rPr>
                <w:sz w:val="20"/>
                <w:szCs w:val="20"/>
              </w:rPr>
            </w:pPr>
            <w:r w:rsidRPr="00CB3F64">
              <w:rPr>
                <w:sz w:val="20"/>
                <w:szCs w:val="20"/>
              </w:rPr>
              <w:t xml:space="preserve">If targeted at an opponent’s limbs, can stick them to whatever they’re touching.  Strength MFD ½ to break free.  Can </w:t>
            </w:r>
            <w:r w:rsidR="009E37CC">
              <w:rPr>
                <w:sz w:val="20"/>
                <w:szCs w:val="20"/>
              </w:rPr>
              <w:t>target</w:t>
            </w:r>
            <w:r w:rsidRPr="00CB3F64">
              <w:rPr>
                <w:sz w:val="20"/>
                <w:szCs w:val="20"/>
              </w:rPr>
              <w:t xml:space="preserve"> the mouth to potentially suffocate an opponent.  </w:t>
            </w:r>
          </w:p>
        </w:tc>
        <w:tc>
          <w:tcPr>
            <w:tcW w:w="2790" w:type="dxa"/>
          </w:tcPr>
          <w:p w14:paraId="251A79D6" w14:textId="77777777" w:rsidR="0020200E" w:rsidRPr="00CB3F64" w:rsidRDefault="00B12ED7" w:rsidP="00CB3F64">
            <w:pPr>
              <w:spacing w:after="0" w:line="240" w:lineRule="auto"/>
              <w:rPr>
                <w:sz w:val="20"/>
                <w:szCs w:val="20"/>
              </w:rPr>
            </w:pPr>
            <w:r w:rsidRPr="00CB3F64">
              <w:rPr>
                <w:sz w:val="20"/>
                <w:szCs w:val="20"/>
              </w:rPr>
              <w:t>Cannot wound.</w:t>
            </w:r>
          </w:p>
        </w:tc>
        <w:tc>
          <w:tcPr>
            <w:tcW w:w="1188" w:type="dxa"/>
          </w:tcPr>
          <w:p w14:paraId="03C0D1F9" w14:textId="77777777" w:rsidR="0020200E" w:rsidRPr="00CB3F64" w:rsidRDefault="00FF585D" w:rsidP="00CB3F64">
            <w:pPr>
              <w:spacing w:after="0" w:line="240" w:lineRule="auto"/>
              <w:jc w:val="center"/>
              <w:rPr>
                <w:sz w:val="20"/>
                <w:szCs w:val="20"/>
              </w:rPr>
            </w:pPr>
            <w:r w:rsidRPr="00CB3F64">
              <w:rPr>
                <w:sz w:val="20"/>
                <w:szCs w:val="20"/>
              </w:rPr>
              <w:t>1.5</w:t>
            </w:r>
            <w:r w:rsidR="00B12ED7" w:rsidRPr="00CB3F64">
              <w:rPr>
                <w:sz w:val="20"/>
                <w:szCs w:val="20"/>
              </w:rPr>
              <w:t>x</w:t>
            </w:r>
          </w:p>
        </w:tc>
      </w:tr>
      <w:tr w:rsidR="0020200E" w:rsidRPr="00CB3F64" w14:paraId="68BCA8AD" w14:textId="77777777" w:rsidTr="00DA2343">
        <w:tc>
          <w:tcPr>
            <w:tcW w:w="2718" w:type="dxa"/>
          </w:tcPr>
          <w:p w14:paraId="269B3A2F" w14:textId="77777777" w:rsidR="0020200E" w:rsidRPr="00CB3F64" w:rsidRDefault="0020200E" w:rsidP="00CB3F64">
            <w:pPr>
              <w:spacing w:after="0" w:line="240" w:lineRule="auto"/>
              <w:rPr>
                <w:sz w:val="20"/>
                <w:szCs w:val="20"/>
              </w:rPr>
            </w:pPr>
            <w:r w:rsidRPr="00CB3F64">
              <w:rPr>
                <w:sz w:val="20"/>
                <w:szCs w:val="20"/>
              </w:rPr>
              <w:t>Gel</w:t>
            </w:r>
            <w:r w:rsidR="0053356A">
              <w:rPr>
                <w:sz w:val="20"/>
                <w:szCs w:val="20"/>
              </w:rPr>
              <w:t>/Rubber</w:t>
            </w:r>
            <w:r w:rsidRPr="00CB3F64">
              <w:rPr>
                <w:sz w:val="20"/>
                <w:szCs w:val="20"/>
              </w:rPr>
              <w:t xml:space="preserve">/Beanbag </w:t>
            </w:r>
          </w:p>
        </w:tc>
        <w:tc>
          <w:tcPr>
            <w:tcW w:w="3240" w:type="dxa"/>
          </w:tcPr>
          <w:p w14:paraId="2C13EEF9" w14:textId="77777777" w:rsidR="0020200E" w:rsidRPr="00CB3F64" w:rsidRDefault="00B12ED7" w:rsidP="00CB3F64">
            <w:pPr>
              <w:spacing w:after="0" w:line="240" w:lineRule="auto"/>
              <w:rPr>
                <w:sz w:val="20"/>
                <w:szCs w:val="20"/>
              </w:rPr>
            </w:pPr>
            <w:r w:rsidRPr="00CB3F64">
              <w:rPr>
                <w:sz w:val="20"/>
                <w:szCs w:val="20"/>
              </w:rPr>
              <w:t>Deals nonlethal damage.</w:t>
            </w:r>
          </w:p>
        </w:tc>
        <w:tc>
          <w:tcPr>
            <w:tcW w:w="2790" w:type="dxa"/>
          </w:tcPr>
          <w:p w14:paraId="13C38E64" w14:textId="77777777" w:rsidR="0020200E" w:rsidRPr="00CB3F64" w:rsidRDefault="009E37CC" w:rsidP="009E37CC">
            <w:pPr>
              <w:spacing w:after="0" w:line="240" w:lineRule="auto"/>
              <w:rPr>
                <w:sz w:val="20"/>
                <w:szCs w:val="20"/>
              </w:rPr>
            </w:pPr>
            <w:r>
              <w:rPr>
                <w:sz w:val="20"/>
                <w:szCs w:val="20"/>
              </w:rPr>
              <w:t>N</w:t>
            </w:r>
            <w:r w:rsidR="00B12ED7" w:rsidRPr="00CB3F64">
              <w:rPr>
                <w:sz w:val="20"/>
                <w:szCs w:val="20"/>
              </w:rPr>
              <w:t>o effect on targets with more than 20 DT in the hit location.</w:t>
            </w:r>
          </w:p>
        </w:tc>
        <w:tc>
          <w:tcPr>
            <w:tcW w:w="1188" w:type="dxa"/>
          </w:tcPr>
          <w:p w14:paraId="503A5430" w14:textId="77777777" w:rsidR="0020200E" w:rsidRPr="00CB3F64" w:rsidRDefault="00FF585D" w:rsidP="00CB3F64">
            <w:pPr>
              <w:spacing w:after="0" w:line="240" w:lineRule="auto"/>
              <w:jc w:val="center"/>
              <w:rPr>
                <w:sz w:val="20"/>
                <w:szCs w:val="20"/>
              </w:rPr>
            </w:pPr>
            <w:r w:rsidRPr="00CB3F64">
              <w:rPr>
                <w:sz w:val="20"/>
                <w:szCs w:val="20"/>
              </w:rPr>
              <w:t>1.5</w:t>
            </w:r>
            <w:r w:rsidR="00B12ED7" w:rsidRPr="00CB3F64">
              <w:rPr>
                <w:sz w:val="20"/>
                <w:szCs w:val="20"/>
              </w:rPr>
              <w:t>x</w:t>
            </w:r>
          </w:p>
        </w:tc>
      </w:tr>
      <w:tr w:rsidR="0020200E" w:rsidRPr="00CB3F64" w14:paraId="15D1572C" w14:textId="77777777" w:rsidTr="00DA2343">
        <w:tc>
          <w:tcPr>
            <w:tcW w:w="2718" w:type="dxa"/>
          </w:tcPr>
          <w:p w14:paraId="289FDCA0" w14:textId="77777777" w:rsidR="0020200E" w:rsidRPr="00CB3F64" w:rsidRDefault="0020200E" w:rsidP="00CB3F64">
            <w:pPr>
              <w:spacing w:after="0" w:line="240" w:lineRule="auto"/>
              <w:rPr>
                <w:sz w:val="20"/>
                <w:szCs w:val="20"/>
              </w:rPr>
            </w:pPr>
            <w:r w:rsidRPr="00CB3F64">
              <w:rPr>
                <w:sz w:val="20"/>
                <w:szCs w:val="20"/>
              </w:rPr>
              <w:t>Paint</w:t>
            </w:r>
          </w:p>
        </w:tc>
        <w:tc>
          <w:tcPr>
            <w:tcW w:w="3240" w:type="dxa"/>
          </w:tcPr>
          <w:p w14:paraId="17DFAF8F" w14:textId="77777777" w:rsidR="0020200E" w:rsidRPr="00CB3F64" w:rsidRDefault="00B12ED7" w:rsidP="0036792E">
            <w:pPr>
              <w:spacing w:after="0" w:line="240" w:lineRule="auto"/>
              <w:rPr>
                <w:sz w:val="20"/>
                <w:szCs w:val="20"/>
              </w:rPr>
            </w:pPr>
            <w:r w:rsidRPr="00CB3F64">
              <w:rPr>
                <w:sz w:val="20"/>
                <w:szCs w:val="20"/>
              </w:rPr>
              <w:t xml:space="preserve">Target becomes </w:t>
            </w:r>
            <w:r w:rsidR="004D7E15">
              <w:rPr>
                <w:sz w:val="20"/>
                <w:szCs w:val="20"/>
              </w:rPr>
              <w:t xml:space="preserve">1 MFD </w:t>
            </w:r>
            <w:r w:rsidRPr="00CB3F64">
              <w:rPr>
                <w:sz w:val="20"/>
                <w:szCs w:val="20"/>
              </w:rPr>
              <w:t>easier to spot</w:t>
            </w:r>
            <w:r w:rsidR="0036792E">
              <w:rPr>
                <w:sz w:val="20"/>
                <w:szCs w:val="20"/>
              </w:rPr>
              <w:t xml:space="preserve"> and target</w:t>
            </w:r>
            <w:r w:rsidRPr="00CB3F64">
              <w:rPr>
                <w:sz w:val="20"/>
                <w:szCs w:val="20"/>
              </w:rPr>
              <w:t xml:space="preserve">, even in darkness.  </w:t>
            </w:r>
          </w:p>
        </w:tc>
        <w:tc>
          <w:tcPr>
            <w:tcW w:w="2790" w:type="dxa"/>
          </w:tcPr>
          <w:p w14:paraId="7B5EB4B9" w14:textId="77777777" w:rsidR="0020200E" w:rsidRPr="00CB3F64" w:rsidRDefault="00B12ED7" w:rsidP="00CB3F64">
            <w:pPr>
              <w:spacing w:after="0" w:line="240" w:lineRule="auto"/>
              <w:rPr>
                <w:sz w:val="20"/>
                <w:szCs w:val="20"/>
              </w:rPr>
            </w:pPr>
            <w:r w:rsidRPr="00CB3F64">
              <w:rPr>
                <w:sz w:val="20"/>
                <w:szCs w:val="20"/>
              </w:rPr>
              <w:t xml:space="preserve">Cannot wound. </w:t>
            </w:r>
          </w:p>
        </w:tc>
        <w:tc>
          <w:tcPr>
            <w:tcW w:w="1188" w:type="dxa"/>
          </w:tcPr>
          <w:p w14:paraId="7B480AC0" w14:textId="77777777" w:rsidR="0020200E" w:rsidRPr="00CB3F64" w:rsidRDefault="00FF585D" w:rsidP="00CB3F64">
            <w:pPr>
              <w:spacing w:after="0" w:line="240" w:lineRule="auto"/>
              <w:jc w:val="center"/>
              <w:rPr>
                <w:sz w:val="20"/>
                <w:szCs w:val="20"/>
              </w:rPr>
            </w:pPr>
            <w:r w:rsidRPr="00CB3F64">
              <w:rPr>
                <w:sz w:val="20"/>
                <w:szCs w:val="20"/>
              </w:rPr>
              <w:t>1</w:t>
            </w:r>
            <w:r w:rsidR="00B12ED7" w:rsidRPr="00CB3F64">
              <w:rPr>
                <w:sz w:val="20"/>
                <w:szCs w:val="20"/>
              </w:rPr>
              <w:t>x</w:t>
            </w:r>
          </w:p>
        </w:tc>
      </w:tr>
      <w:tr w:rsidR="0020200E" w:rsidRPr="00CB3F64" w14:paraId="218EAE39" w14:textId="77777777" w:rsidTr="00DA2343">
        <w:tc>
          <w:tcPr>
            <w:tcW w:w="2718" w:type="dxa"/>
          </w:tcPr>
          <w:p w14:paraId="1B09EA5C" w14:textId="77777777" w:rsidR="0020200E" w:rsidRPr="00CB3F64" w:rsidRDefault="0020200E" w:rsidP="004D7E15">
            <w:pPr>
              <w:spacing w:after="0" w:line="240" w:lineRule="auto"/>
              <w:rPr>
                <w:sz w:val="20"/>
                <w:szCs w:val="20"/>
              </w:rPr>
            </w:pPr>
            <w:r w:rsidRPr="00CB3F64">
              <w:rPr>
                <w:sz w:val="20"/>
                <w:szCs w:val="20"/>
              </w:rPr>
              <w:t>Flechette</w:t>
            </w:r>
            <w:r w:rsidR="004D7E15">
              <w:rPr>
                <w:sz w:val="20"/>
                <w:szCs w:val="20"/>
              </w:rPr>
              <w:t xml:space="preserve"> (Shotguns) or </w:t>
            </w:r>
            <w:r w:rsidR="00FF585D" w:rsidRPr="00CB3F64">
              <w:rPr>
                <w:sz w:val="20"/>
                <w:szCs w:val="20"/>
              </w:rPr>
              <w:t>Hollow Point</w:t>
            </w:r>
          </w:p>
        </w:tc>
        <w:tc>
          <w:tcPr>
            <w:tcW w:w="3240" w:type="dxa"/>
          </w:tcPr>
          <w:p w14:paraId="667087D0" w14:textId="77777777" w:rsidR="0020200E" w:rsidRPr="00CB3F64" w:rsidRDefault="00B12ED7" w:rsidP="00CB3F64">
            <w:pPr>
              <w:spacing w:after="0" w:line="240" w:lineRule="auto"/>
              <w:rPr>
                <w:sz w:val="20"/>
                <w:szCs w:val="20"/>
              </w:rPr>
            </w:pPr>
            <w:r w:rsidRPr="00CB3F64">
              <w:rPr>
                <w:sz w:val="20"/>
                <w:szCs w:val="20"/>
              </w:rPr>
              <w:t>Deals x4 damage against living targets and ghouls.</w:t>
            </w:r>
          </w:p>
        </w:tc>
        <w:tc>
          <w:tcPr>
            <w:tcW w:w="2790" w:type="dxa"/>
          </w:tcPr>
          <w:p w14:paraId="06171FD7" w14:textId="77777777" w:rsidR="0020200E" w:rsidRPr="00CB3F64" w:rsidRDefault="00B12ED7" w:rsidP="00346C42">
            <w:pPr>
              <w:spacing w:after="0" w:line="240" w:lineRule="auto"/>
              <w:rPr>
                <w:sz w:val="20"/>
                <w:szCs w:val="20"/>
              </w:rPr>
            </w:pPr>
            <w:r w:rsidRPr="00CB3F64">
              <w:rPr>
                <w:sz w:val="20"/>
                <w:szCs w:val="20"/>
              </w:rPr>
              <w:t xml:space="preserve">All DT </w:t>
            </w:r>
            <w:r w:rsidR="00346C42">
              <w:rPr>
                <w:sz w:val="20"/>
                <w:szCs w:val="20"/>
              </w:rPr>
              <w:t xml:space="preserve">values count as triple their value.  </w:t>
            </w:r>
            <w:r w:rsidRPr="00CB3F64">
              <w:rPr>
                <w:sz w:val="20"/>
                <w:szCs w:val="20"/>
              </w:rPr>
              <w:t xml:space="preserve">   </w:t>
            </w:r>
          </w:p>
        </w:tc>
        <w:tc>
          <w:tcPr>
            <w:tcW w:w="1188" w:type="dxa"/>
          </w:tcPr>
          <w:p w14:paraId="402D3673" w14:textId="77777777" w:rsidR="0020200E" w:rsidRPr="00CB3F64" w:rsidRDefault="00FF585D" w:rsidP="00CB3F64">
            <w:pPr>
              <w:spacing w:after="0" w:line="240" w:lineRule="auto"/>
              <w:jc w:val="center"/>
              <w:rPr>
                <w:sz w:val="20"/>
                <w:szCs w:val="20"/>
              </w:rPr>
            </w:pPr>
            <w:r w:rsidRPr="00CB3F64">
              <w:rPr>
                <w:sz w:val="20"/>
                <w:szCs w:val="20"/>
              </w:rPr>
              <w:t>3</w:t>
            </w:r>
            <w:r w:rsidR="00B12ED7" w:rsidRPr="00CB3F64">
              <w:rPr>
                <w:sz w:val="20"/>
                <w:szCs w:val="20"/>
              </w:rPr>
              <w:t>x</w:t>
            </w:r>
          </w:p>
        </w:tc>
      </w:tr>
      <w:tr w:rsidR="00AA59F7" w:rsidRPr="00CB3F64" w14:paraId="7F47DEE7" w14:textId="77777777" w:rsidTr="00DA2343">
        <w:tc>
          <w:tcPr>
            <w:tcW w:w="2718" w:type="dxa"/>
          </w:tcPr>
          <w:p w14:paraId="79BE8F61" w14:textId="77777777" w:rsidR="00AA59F7" w:rsidRPr="00CB3F64" w:rsidRDefault="00AA59F7" w:rsidP="00CB3F64">
            <w:pPr>
              <w:spacing w:after="0" w:line="240" w:lineRule="auto"/>
              <w:rPr>
                <w:sz w:val="20"/>
                <w:szCs w:val="20"/>
              </w:rPr>
            </w:pPr>
            <w:r w:rsidRPr="00CB3F64">
              <w:rPr>
                <w:sz w:val="20"/>
                <w:szCs w:val="20"/>
              </w:rPr>
              <w:t xml:space="preserve">Slugs </w:t>
            </w:r>
            <w:r w:rsidR="00FF585D" w:rsidRPr="00CB3F64">
              <w:rPr>
                <w:sz w:val="20"/>
                <w:szCs w:val="20"/>
              </w:rPr>
              <w:t>(Shotguns O</w:t>
            </w:r>
            <w:r w:rsidRPr="00CB3F64">
              <w:rPr>
                <w:sz w:val="20"/>
                <w:szCs w:val="20"/>
              </w:rPr>
              <w:t>nly)</w:t>
            </w:r>
          </w:p>
        </w:tc>
        <w:tc>
          <w:tcPr>
            <w:tcW w:w="3240" w:type="dxa"/>
          </w:tcPr>
          <w:p w14:paraId="1E8F71CE" w14:textId="77777777" w:rsidR="00AA59F7" w:rsidRPr="00CB3F64" w:rsidRDefault="00AA59F7" w:rsidP="00CB3F64">
            <w:pPr>
              <w:spacing w:after="0" w:line="240" w:lineRule="auto"/>
              <w:rPr>
                <w:sz w:val="20"/>
                <w:szCs w:val="20"/>
              </w:rPr>
            </w:pPr>
            <w:r w:rsidRPr="00CB3F64">
              <w:rPr>
                <w:sz w:val="20"/>
                <w:szCs w:val="20"/>
              </w:rPr>
              <w:t>Deals maximum damage at any range.</w:t>
            </w:r>
          </w:p>
        </w:tc>
        <w:tc>
          <w:tcPr>
            <w:tcW w:w="2790" w:type="dxa"/>
          </w:tcPr>
          <w:p w14:paraId="000D9F2B" w14:textId="77777777" w:rsidR="00AA59F7" w:rsidRPr="00CB3F64" w:rsidRDefault="00AA59F7" w:rsidP="00CB3F64">
            <w:pPr>
              <w:spacing w:after="0" w:line="240" w:lineRule="auto"/>
              <w:rPr>
                <w:sz w:val="20"/>
                <w:szCs w:val="20"/>
              </w:rPr>
            </w:pPr>
            <w:r w:rsidRPr="00CB3F64">
              <w:rPr>
                <w:sz w:val="20"/>
                <w:szCs w:val="20"/>
              </w:rPr>
              <w:t>1 MFD step accuracy penalty.</w:t>
            </w:r>
          </w:p>
        </w:tc>
        <w:tc>
          <w:tcPr>
            <w:tcW w:w="1188" w:type="dxa"/>
          </w:tcPr>
          <w:p w14:paraId="259FD1FF" w14:textId="77777777" w:rsidR="00AA59F7" w:rsidRPr="00CB3F64" w:rsidRDefault="00AA59F7" w:rsidP="00CB3F64">
            <w:pPr>
              <w:spacing w:after="0" w:line="240" w:lineRule="auto"/>
              <w:jc w:val="center"/>
              <w:rPr>
                <w:sz w:val="20"/>
                <w:szCs w:val="20"/>
              </w:rPr>
            </w:pPr>
            <w:r w:rsidRPr="00CB3F64">
              <w:rPr>
                <w:sz w:val="20"/>
                <w:szCs w:val="20"/>
              </w:rPr>
              <w:t>2x</w:t>
            </w:r>
          </w:p>
        </w:tc>
      </w:tr>
      <w:tr w:rsidR="00FF585D" w:rsidRPr="00CB3F64" w14:paraId="0E42378D" w14:textId="77777777" w:rsidTr="00DA2343">
        <w:tc>
          <w:tcPr>
            <w:tcW w:w="2718" w:type="dxa"/>
          </w:tcPr>
          <w:p w14:paraId="033F4566" w14:textId="77777777" w:rsidR="00DA2343" w:rsidRDefault="00FF585D" w:rsidP="00CB3F64">
            <w:pPr>
              <w:spacing w:after="0" w:line="240" w:lineRule="auto"/>
              <w:rPr>
                <w:sz w:val="20"/>
                <w:szCs w:val="20"/>
              </w:rPr>
            </w:pPr>
            <w:r w:rsidRPr="00CB3F64">
              <w:rPr>
                <w:sz w:val="20"/>
                <w:szCs w:val="20"/>
              </w:rPr>
              <w:t xml:space="preserve">Dragon’s Breath </w:t>
            </w:r>
          </w:p>
          <w:p w14:paraId="2D5608BD" w14:textId="77777777" w:rsidR="00FF585D" w:rsidRPr="00CB3F64" w:rsidRDefault="00FF585D" w:rsidP="00CB3F64">
            <w:pPr>
              <w:spacing w:after="0" w:line="240" w:lineRule="auto"/>
              <w:rPr>
                <w:sz w:val="20"/>
                <w:szCs w:val="20"/>
              </w:rPr>
            </w:pPr>
            <w:r w:rsidRPr="00CB3F64">
              <w:rPr>
                <w:sz w:val="20"/>
                <w:szCs w:val="20"/>
              </w:rPr>
              <w:t>(Shotguns Only)</w:t>
            </w:r>
          </w:p>
        </w:tc>
        <w:tc>
          <w:tcPr>
            <w:tcW w:w="3240" w:type="dxa"/>
          </w:tcPr>
          <w:p w14:paraId="5899F45B" w14:textId="77777777" w:rsidR="00FF585D" w:rsidRPr="00CB3F64" w:rsidRDefault="00FF585D" w:rsidP="00CB3F64">
            <w:pPr>
              <w:spacing w:after="0" w:line="240" w:lineRule="auto"/>
              <w:rPr>
                <w:sz w:val="20"/>
                <w:szCs w:val="20"/>
              </w:rPr>
            </w:pPr>
            <w:r w:rsidRPr="00CB3F64">
              <w:rPr>
                <w:sz w:val="20"/>
                <w:szCs w:val="20"/>
              </w:rPr>
              <w:t>Deals damage as a flamethrower.</w:t>
            </w:r>
          </w:p>
        </w:tc>
        <w:tc>
          <w:tcPr>
            <w:tcW w:w="2790" w:type="dxa"/>
          </w:tcPr>
          <w:p w14:paraId="254032A8" w14:textId="77777777" w:rsidR="00FF585D" w:rsidRPr="00CB3F64" w:rsidRDefault="00FF585D" w:rsidP="009E37CC">
            <w:pPr>
              <w:spacing w:after="0" w:line="240" w:lineRule="auto"/>
              <w:rPr>
                <w:sz w:val="20"/>
                <w:szCs w:val="20"/>
              </w:rPr>
            </w:pPr>
            <w:r w:rsidRPr="00CB3F64">
              <w:rPr>
                <w:sz w:val="20"/>
                <w:szCs w:val="20"/>
              </w:rPr>
              <w:t>Must be individually manually muzzle-loaded.</w:t>
            </w:r>
            <w:r w:rsidR="009E37CC">
              <w:rPr>
                <w:sz w:val="20"/>
                <w:szCs w:val="20"/>
              </w:rPr>
              <w:t xml:space="preserve">  Doubles reload time.  </w:t>
            </w:r>
          </w:p>
        </w:tc>
        <w:tc>
          <w:tcPr>
            <w:tcW w:w="1188" w:type="dxa"/>
          </w:tcPr>
          <w:p w14:paraId="2AE42A94" w14:textId="77777777" w:rsidR="00FF585D" w:rsidRPr="00CB3F64" w:rsidRDefault="00FF585D" w:rsidP="00CB3F64">
            <w:pPr>
              <w:spacing w:after="0" w:line="240" w:lineRule="auto"/>
              <w:jc w:val="center"/>
              <w:rPr>
                <w:sz w:val="20"/>
                <w:szCs w:val="20"/>
              </w:rPr>
            </w:pPr>
            <w:r w:rsidRPr="00CB3F64">
              <w:rPr>
                <w:sz w:val="20"/>
                <w:szCs w:val="20"/>
              </w:rPr>
              <w:t>2x</w:t>
            </w:r>
          </w:p>
        </w:tc>
      </w:tr>
      <w:tr w:rsidR="00AA59F7" w:rsidRPr="00CB3F64" w14:paraId="78DCF10C" w14:textId="77777777" w:rsidTr="00DA2343">
        <w:tc>
          <w:tcPr>
            <w:tcW w:w="2718" w:type="dxa"/>
          </w:tcPr>
          <w:p w14:paraId="1D59D027" w14:textId="77777777" w:rsidR="00AA59F7" w:rsidRPr="00CB3F64" w:rsidRDefault="00AA59F7" w:rsidP="00CB3F64">
            <w:pPr>
              <w:spacing w:after="0" w:line="240" w:lineRule="auto"/>
              <w:rPr>
                <w:sz w:val="20"/>
                <w:szCs w:val="20"/>
              </w:rPr>
            </w:pPr>
            <w:r w:rsidRPr="00CB3F64">
              <w:rPr>
                <w:sz w:val="20"/>
                <w:szCs w:val="20"/>
              </w:rPr>
              <w:t>Bulk</w:t>
            </w:r>
          </w:p>
        </w:tc>
        <w:tc>
          <w:tcPr>
            <w:tcW w:w="3240" w:type="dxa"/>
          </w:tcPr>
          <w:p w14:paraId="199316ED" w14:textId="77777777" w:rsidR="00AA59F7" w:rsidRPr="00CB3F64" w:rsidRDefault="00AA59F7" w:rsidP="00CB3F64">
            <w:pPr>
              <w:spacing w:after="0" w:line="240" w:lineRule="auto"/>
              <w:rPr>
                <w:sz w:val="20"/>
                <w:szCs w:val="20"/>
              </w:rPr>
            </w:pPr>
            <w:r w:rsidRPr="00CB3F64">
              <w:rPr>
                <w:sz w:val="20"/>
                <w:szCs w:val="20"/>
              </w:rPr>
              <w:t>Costs half as much as normal  ammunition (round down)</w:t>
            </w:r>
          </w:p>
        </w:tc>
        <w:tc>
          <w:tcPr>
            <w:tcW w:w="2790" w:type="dxa"/>
          </w:tcPr>
          <w:p w14:paraId="3AE342C3" w14:textId="77777777" w:rsidR="00AA59F7" w:rsidRPr="00CB3F64" w:rsidRDefault="00AA59F7" w:rsidP="00CB3F64">
            <w:pPr>
              <w:spacing w:after="0" w:line="240" w:lineRule="auto"/>
              <w:rPr>
                <w:sz w:val="20"/>
                <w:szCs w:val="20"/>
              </w:rPr>
            </w:pPr>
            <w:r w:rsidRPr="00CB3F64">
              <w:rPr>
                <w:sz w:val="20"/>
                <w:szCs w:val="20"/>
              </w:rPr>
              <w:t>Deals 1 die less damage, weapon degrades twice as fast.</w:t>
            </w:r>
          </w:p>
        </w:tc>
        <w:tc>
          <w:tcPr>
            <w:tcW w:w="1188" w:type="dxa"/>
          </w:tcPr>
          <w:p w14:paraId="3B850350" w14:textId="77777777" w:rsidR="00AA59F7" w:rsidRPr="00CB3F64" w:rsidRDefault="00AA59F7" w:rsidP="00CB3F64">
            <w:pPr>
              <w:spacing w:after="0" w:line="240" w:lineRule="auto"/>
              <w:jc w:val="center"/>
              <w:rPr>
                <w:sz w:val="20"/>
                <w:szCs w:val="20"/>
              </w:rPr>
            </w:pPr>
            <w:r w:rsidRPr="00CB3F64">
              <w:rPr>
                <w:sz w:val="20"/>
                <w:szCs w:val="20"/>
              </w:rPr>
              <w:t>½x</w:t>
            </w:r>
          </w:p>
        </w:tc>
      </w:tr>
    </w:tbl>
    <w:p w14:paraId="4F184328" w14:textId="77777777" w:rsidR="0020200E" w:rsidRPr="00CB3F64" w:rsidRDefault="0020200E" w:rsidP="00CB3F64">
      <w:pPr>
        <w:spacing w:after="0" w:line="240" w:lineRule="auto"/>
        <w:rPr>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8"/>
        <w:gridCol w:w="3150"/>
        <w:gridCol w:w="2700"/>
        <w:gridCol w:w="1188"/>
      </w:tblGrid>
      <w:tr w:rsidR="0020200E" w:rsidRPr="00CB3F64" w14:paraId="35A94E13" w14:textId="77777777" w:rsidTr="002D33ED">
        <w:tc>
          <w:tcPr>
            <w:tcW w:w="2898" w:type="dxa"/>
          </w:tcPr>
          <w:p w14:paraId="70D541A6" w14:textId="77777777" w:rsidR="0020200E" w:rsidRPr="00CB3F64" w:rsidRDefault="0020200E" w:rsidP="00CB3F64">
            <w:pPr>
              <w:spacing w:after="0" w:line="240" w:lineRule="auto"/>
              <w:rPr>
                <w:b/>
                <w:sz w:val="20"/>
                <w:szCs w:val="20"/>
              </w:rPr>
            </w:pPr>
            <w:r w:rsidRPr="00CB3F64">
              <w:rPr>
                <w:b/>
                <w:sz w:val="20"/>
                <w:szCs w:val="20"/>
              </w:rPr>
              <w:t>Alternate Ammo Type – Magical Energy Weapons</w:t>
            </w:r>
          </w:p>
        </w:tc>
        <w:tc>
          <w:tcPr>
            <w:tcW w:w="3150" w:type="dxa"/>
          </w:tcPr>
          <w:p w14:paraId="404481A1" w14:textId="77777777" w:rsidR="0020200E" w:rsidRPr="00CB3F64" w:rsidRDefault="0020200E" w:rsidP="00CB3F64">
            <w:pPr>
              <w:spacing w:after="0" w:line="240" w:lineRule="auto"/>
              <w:rPr>
                <w:b/>
                <w:sz w:val="20"/>
                <w:szCs w:val="20"/>
              </w:rPr>
            </w:pPr>
            <w:r w:rsidRPr="00CB3F64">
              <w:rPr>
                <w:b/>
                <w:sz w:val="20"/>
                <w:szCs w:val="20"/>
              </w:rPr>
              <w:t>Effect</w:t>
            </w:r>
          </w:p>
        </w:tc>
        <w:tc>
          <w:tcPr>
            <w:tcW w:w="2700" w:type="dxa"/>
          </w:tcPr>
          <w:p w14:paraId="1F2DCEF0" w14:textId="77777777" w:rsidR="0020200E" w:rsidRPr="00CB3F64" w:rsidRDefault="0020200E" w:rsidP="00CB3F64">
            <w:pPr>
              <w:spacing w:after="0" w:line="240" w:lineRule="auto"/>
              <w:rPr>
                <w:b/>
                <w:sz w:val="20"/>
                <w:szCs w:val="20"/>
              </w:rPr>
            </w:pPr>
            <w:r w:rsidRPr="00CB3F64">
              <w:rPr>
                <w:b/>
                <w:sz w:val="20"/>
                <w:szCs w:val="20"/>
              </w:rPr>
              <w:t>Downside</w:t>
            </w:r>
          </w:p>
        </w:tc>
        <w:tc>
          <w:tcPr>
            <w:tcW w:w="1188" w:type="dxa"/>
          </w:tcPr>
          <w:p w14:paraId="3B6891AC" w14:textId="77777777" w:rsidR="0020200E" w:rsidRPr="00CB3F64" w:rsidRDefault="0020200E" w:rsidP="00CB3F64">
            <w:pPr>
              <w:spacing w:after="0" w:line="240" w:lineRule="auto"/>
              <w:rPr>
                <w:b/>
                <w:sz w:val="20"/>
                <w:szCs w:val="20"/>
              </w:rPr>
            </w:pPr>
            <w:r w:rsidRPr="00CB3F64">
              <w:rPr>
                <w:b/>
                <w:sz w:val="20"/>
                <w:szCs w:val="20"/>
              </w:rPr>
              <w:t>Cost Multiplier</w:t>
            </w:r>
          </w:p>
        </w:tc>
      </w:tr>
      <w:tr w:rsidR="0020200E" w:rsidRPr="00CB3F64" w14:paraId="554A1BE8" w14:textId="77777777" w:rsidTr="002D33ED">
        <w:tc>
          <w:tcPr>
            <w:tcW w:w="2898" w:type="dxa"/>
          </w:tcPr>
          <w:p w14:paraId="3B24F988" w14:textId="77777777" w:rsidR="0020200E" w:rsidRPr="00CB3F64" w:rsidRDefault="0020200E" w:rsidP="00CB3F64">
            <w:pPr>
              <w:spacing w:after="0" w:line="240" w:lineRule="auto"/>
              <w:rPr>
                <w:sz w:val="20"/>
                <w:szCs w:val="20"/>
              </w:rPr>
            </w:pPr>
            <w:r w:rsidRPr="00CB3F64">
              <w:rPr>
                <w:sz w:val="20"/>
                <w:szCs w:val="20"/>
              </w:rPr>
              <w:t>Focused</w:t>
            </w:r>
          </w:p>
        </w:tc>
        <w:tc>
          <w:tcPr>
            <w:tcW w:w="3150" w:type="dxa"/>
          </w:tcPr>
          <w:p w14:paraId="1485ACF4" w14:textId="77777777" w:rsidR="0020200E" w:rsidRPr="00CB3F64" w:rsidRDefault="0020200E" w:rsidP="00CB3F64">
            <w:pPr>
              <w:spacing w:after="0" w:line="240" w:lineRule="auto"/>
              <w:rPr>
                <w:sz w:val="20"/>
                <w:szCs w:val="20"/>
              </w:rPr>
            </w:pPr>
            <w:r w:rsidRPr="00CB3F64">
              <w:rPr>
                <w:sz w:val="20"/>
                <w:szCs w:val="20"/>
              </w:rPr>
              <w:t>Ignores up to 50 points of DT</w:t>
            </w:r>
          </w:p>
        </w:tc>
        <w:tc>
          <w:tcPr>
            <w:tcW w:w="2700" w:type="dxa"/>
          </w:tcPr>
          <w:p w14:paraId="6748B83F" w14:textId="77777777" w:rsidR="0020200E" w:rsidRPr="00CB3F64" w:rsidRDefault="0020200E" w:rsidP="00CB3F64">
            <w:pPr>
              <w:spacing w:after="0" w:line="240" w:lineRule="auto"/>
              <w:rPr>
                <w:sz w:val="20"/>
                <w:szCs w:val="20"/>
              </w:rPr>
            </w:pPr>
            <w:r w:rsidRPr="00CB3F64">
              <w:rPr>
                <w:sz w:val="20"/>
                <w:szCs w:val="20"/>
              </w:rPr>
              <w:t>Deals half damage to targets not wearing medium or heavy armor.</w:t>
            </w:r>
          </w:p>
        </w:tc>
        <w:tc>
          <w:tcPr>
            <w:tcW w:w="1188" w:type="dxa"/>
          </w:tcPr>
          <w:p w14:paraId="6BD13E26" w14:textId="77777777" w:rsidR="0020200E" w:rsidRPr="00CB3F64" w:rsidRDefault="00AA59F7" w:rsidP="00CB3F64">
            <w:pPr>
              <w:spacing w:after="0" w:line="240" w:lineRule="auto"/>
              <w:jc w:val="center"/>
              <w:rPr>
                <w:sz w:val="20"/>
                <w:szCs w:val="20"/>
              </w:rPr>
            </w:pPr>
            <w:r w:rsidRPr="00CB3F64">
              <w:rPr>
                <w:sz w:val="20"/>
                <w:szCs w:val="20"/>
              </w:rPr>
              <w:t>5x</w:t>
            </w:r>
          </w:p>
        </w:tc>
      </w:tr>
      <w:tr w:rsidR="00691E9D" w:rsidRPr="00CB3F64" w14:paraId="59C344F1" w14:textId="77777777" w:rsidTr="002D33ED">
        <w:tc>
          <w:tcPr>
            <w:tcW w:w="2898" w:type="dxa"/>
          </w:tcPr>
          <w:p w14:paraId="171D86E6" w14:textId="77777777" w:rsidR="00691E9D" w:rsidRPr="00CB3F64" w:rsidRDefault="00691E9D" w:rsidP="00CB3F64">
            <w:pPr>
              <w:spacing w:after="0" w:line="240" w:lineRule="auto"/>
              <w:rPr>
                <w:sz w:val="20"/>
                <w:szCs w:val="20"/>
              </w:rPr>
            </w:pPr>
            <w:r w:rsidRPr="00CB3F64">
              <w:rPr>
                <w:sz w:val="20"/>
                <w:szCs w:val="20"/>
              </w:rPr>
              <w:t>Stun</w:t>
            </w:r>
          </w:p>
        </w:tc>
        <w:tc>
          <w:tcPr>
            <w:tcW w:w="3150" w:type="dxa"/>
          </w:tcPr>
          <w:p w14:paraId="62CCE372" w14:textId="77777777" w:rsidR="00691E9D" w:rsidRPr="00CB3F64" w:rsidRDefault="00691E9D" w:rsidP="00CB3F64">
            <w:pPr>
              <w:spacing w:after="0" w:line="240" w:lineRule="auto"/>
              <w:rPr>
                <w:sz w:val="20"/>
                <w:szCs w:val="20"/>
              </w:rPr>
            </w:pPr>
            <w:r w:rsidRPr="00CB3F64">
              <w:rPr>
                <w:sz w:val="20"/>
                <w:szCs w:val="20"/>
              </w:rPr>
              <w:t>Deals non-lethal damage</w:t>
            </w:r>
          </w:p>
        </w:tc>
        <w:tc>
          <w:tcPr>
            <w:tcW w:w="2700" w:type="dxa"/>
          </w:tcPr>
          <w:p w14:paraId="693E6799" w14:textId="77777777" w:rsidR="00691E9D" w:rsidRPr="00CB3F64" w:rsidRDefault="005E3D46" w:rsidP="00CB3F64">
            <w:pPr>
              <w:spacing w:after="0" w:line="240" w:lineRule="auto"/>
              <w:rPr>
                <w:sz w:val="20"/>
                <w:szCs w:val="20"/>
              </w:rPr>
            </w:pPr>
            <w:r w:rsidRPr="00CB3F64">
              <w:rPr>
                <w:sz w:val="20"/>
                <w:szCs w:val="20"/>
              </w:rPr>
              <w:t>Has no effect on targets with more than 20 DT in the hit location.</w:t>
            </w:r>
          </w:p>
        </w:tc>
        <w:tc>
          <w:tcPr>
            <w:tcW w:w="1188" w:type="dxa"/>
          </w:tcPr>
          <w:p w14:paraId="1A195AF6" w14:textId="77777777" w:rsidR="00691E9D" w:rsidRPr="00CB3F64" w:rsidRDefault="00691E9D" w:rsidP="00CB3F64">
            <w:pPr>
              <w:spacing w:after="0" w:line="240" w:lineRule="auto"/>
              <w:jc w:val="center"/>
              <w:rPr>
                <w:sz w:val="20"/>
                <w:szCs w:val="20"/>
              </w:rPr>
            </w:pPr>
            <w:r w:rsidRPr="00CB3F64">
              <w:rPr>
                <w:sz w:val="20"/>
                <w:szCs w:val="20"/>
              </w:rPr>
              <w:t>2x</w:t>
            </w:r>
          </w:p>
        </w:tc>
      </w:tr>
      <w:tr w:rsidR="0020200E" w:rsidRPr="00CB3F64" w14:paraId="0E36C85B" w14:textId="77777777" w:rsidTr="002D33ED">
        <w:tc>
          <w:tcPr>
            <w:tcW w:w="2898" w:type="dxa"/>
          </w:tcPr>
          <w:p w14:paraId="3338A685" w14:textId="77777777" w:rsidR="0020200E" w:rsidRPr="00CB3F64" w:rsidRDefault="0020200E" w:rsidP="00CB3F64">
            <w:pPr>
              <w:spacing w:after="0" w:line="240" w:lineRule="auto"/>
              <w:rPr>
                <w:sz w:val="20"/>
                <w:szCs w:val="20"/>
              </w:rPr>
            </w:pPr>
            <w:r w:rsidRPr="00CB3F64">
              <w:rPr>
                <w:sz w:val="20"/>
                <w:szCs w:val="20"/>
              </w:rPr>
              <w:t>Overcharged</w:t>
            </w:r>
          </w:p>
        </w:tc>
        <w:tc>
          <w:tcPr>
            <w:tcW w:w="3150" w:type="dxa"/>
          </w:tcPr>
          <w:p w14:paraId="1F591569" w14:textId="77777777" w:rsidR="0020200E" w:rsidRPr="00CB3F64" w:rsidRDefault="0020200E" w:rsidP="00CB3F64">
            <w:pPr>
              <w:spacing w:after="0" w:line="240" w:lineRule="auto"/>
              <w:rPr>
                <w:sz w:val="20"/>
                <w:szCs w:val="20"/>
              </w:rPr>
            </w:pPr>
            <w:r w:rsidRPr="00CB3F64">
              <w:rPr>
                <w:sz w:val="20"/>
                <w:szCs w:val="20"/>
              </w:rPr>
              <w:t>Deals 1 die of extra damage</w:t>
            </w:r>
          </w:p>
        </w:tc>
        <w:tc>
          <w:tcPr>
            <w:tcW w:w="2700" w:type="dxa"/>
          </w:tcPr>
          <w:p w14:paraId="37970F7F" w14:textId="77777777" w:rsidR="0020200E" w:rsidRPr="00CB3F64" w:rsidRDefault="0020200E" w:rsidP="00CB3F64">
            <w:pPr>
              <w:spacing w:after="0" w:line="240" w:lineRule="auto"/>
              <w:rPr>
                <w:sz w:val="20"/>
                <w:szCs w:val="20"/>
              </w:rPr>
            </w:pPr>
            <w:r w:rsidRPr="00CB3F64">
              <w:rPr>
                <w:sz w:val="20"/>
                <w:szCs w:val="20"/>
              </w:rPr>
              <w:t>Weapon degrades twice as fast, more expensive.</w:t>
            </w:r>
          </w:p>
        </w:tc>
        <w:tc>
          <w:tcPr>
            <w:tcW w:w="1188" w:type="dxa"/>
          </w:tcPr>
          <w:p w14:paraId="393A5760" w14:textId="77777777" w:rsidR="0020200E" w:rsidRPr="00CB3F64" w:rsidRDefault="0020200E" w:rsidP="00CB3F64">
            <w:pPr>
              <w:spacing w:after="0" w:line="240" w:lineRule="auto"/>
              <w:jc w:val="center"/>
              <w:rPr>
                <w:sz w:val="20"/>
                <w:szCs w:val="20"/>
              </w:rPr>
            </w:pPr>
            <w:r w:rsidRPr="00CB3F64">
              <w:rPr>
                <w:sz w:val="20"/>
                <w:szCs w:val="20"/>
              </w:rPr>
              <w:t>2x</w:t>
            </w:r>
          </w:p>
        </w:tc>
      </w:tr>
      <w:tr w:rsidR="0020200E" w:rsidRPr="00CB3F64" w14:paraId="680A799A" w14:textId="77777777" w:rsidTr="002D33ED">
        <w:tc>
          <w:tcPr>
            <w:tcW w:w="2898" w:type="dxa"/>
          </w:tcPr>
          <w:p w14:paraId="66B113A9" w14:textId="77777777" w:rsidR="0020200E" w:rsidRPr="00CB3F64" w:rsidRDefault="0020200E" w:rsidP="00CB3F64">
            <w:pPr>
              <w:spacing w:after="0" w:line="240" w:lineRule="auto"/>
              <w:rPr>
                <w:sz w:val="20"/>
                <w:szCs w:val="20"/>
              </w:rPr>
            </w:pPr>
            <w:r w:rsidRPr="00CB3F64">
              <w:rPr>
                <w:sz w:val="20"/>
                <w:szCs w:val="20"/>
              </w:rPr>
              <w:t>Bulk</w:t>
            </w:r>
          </w:p>
        </w:tc>
        <w:tc>
          <w:tcPr>
            <w:tcW w:w="3150" w:type="dxa"/>
          </w:tcPr>
          <w:p w14:paraId="324C3AF9" w14:textId="77777777" w:rsidR="0020200E" w:rsidRPr="00CB3F64" w:rsidRDefault="0020200E" w:rsidP="00CB3F64">
            <w:pPr>
              <w:spacing w:after="0" w:line="240" w:lineRule="auto"/>
              <w:rPr>
                <w:sz w:val="20"/>
                <w:szCs w:val="20"/>
              </w:rPr>
            </w:pPr>
            <w:r w:rsidRPr="00CB3F64">
              <w:rPr>
                <w:sz w:val="20"/>
                <w:szCs w:val="20"/>
              </w:rPr>
              <w:t>Costs half as much as normal energy weapons ammunition (round down)</w:t>
            </w:r>
          </w:p>
        </w:tc>
        <w:tc>
          <w:tcPr>
            <w:tcW w:w="2700" w:type="dxa"/>
          </w:tcPr>
          <w:p w14:paraId="317F309C" w14:textId="77777777" w:rsidR="0020200E" w:rsidRPr="00CB3F64" w:rsidRDefault="0020200E" w:rsidP="00CB3F64">
            <w:pPr>
              <w:spacing w:after="0" w:line="240" w:lineRule="auto"/>
              <w:rPr>
                <w:sz w:val="20"/>
                <w:szCs w:val="20"/>
              </w:rPr>
            </w:pPr>
            <w:r w:rsidRPr="00CB3F64">
              <w:rPr>
                <w:sz w:val="20"/>
                <w:szCs w:val="20"/>
              </w:rPr>
              <w:t>Deals 1 die less damage, weapon degrades twice as fast.</w:t>
            </w:r>
          </w:p>
        </w:tc>
        <w:tc>
          <w:tcPr>
            <w:tcW w:w="1188" w:type="dxa"/>
          </w:tcPr>
          <w:p w14:paraId="77789574" w14:textId="77777777" w:rsidR="0020200E" w:rsidRPr="00CB3F64" w:rsidRDefault="0020200E" w:rsidP="00CB3F64">
            <w:pPr>
              <w:spacing w:after="0" w:line="240" w:lineRule="auto"/>
              <w:jc w:val="center"/>
              <w:rPr>
                <w:sz w:val="20"/>
                <w:szCs w:val="20"/>
              </w:rPr>
            </w:pPr>
            <w:r w:rsidRPr="00CB3F64">
              <w:rPr>
                <w:sz w:val="20"/>
                <w:szCs w:val="20"/>
              </w:rPr>
              <w:t>½x</w:t>
            </w:r>
          </w:p>
        </w:tc>
      </w:tr>
      <w:tr w:rsidR="0020200E" w:rsidRPr="00CB3F64" w14:paraId="4811EAE0" w14:textId="77777777" w:rsidTr="002D33ED">
        <w:tc>
          <w:tcPr>
            <w:tcW w:w="2898" w:type="dxa"/>
          </w:tcPr>
          <w:p w14:paraId="74E7E986" w14:textId="77777777" w:rsidR="0020200E" w:rsidRPr="00CB3F64" w:rsidRDefault="00AA59F7" w:rsidP="00CB3F64">
            <w:pPr>
              <w:spacing w:after="0" w:line="240" w:lineRule="auto"/>
              <w:rPr>
                <w:sz w:val="20"/>
                <w:szCs w:val="20"/>
              </w:rPr>
            </w:pPr>
            <w:r w:rsidRPr="00CB3F64">
              <w:rPr>
                <w:sz w:val="20"/>
                <w:szCs w:val="20"/>
              </w:rPr>
              <w:t>Home Made</w:t>
            </w:r>
          </w:p>
        </w:tc>
        <w:tc>
          <w:tcPr>
            <w:tcW w:w="3150" w:type="dxa"/>
          </w:tcPr>
          <w:p w14:paraId="7FF6BF0C" w14:textId="77777777" w:rsidR="0020200E" w:rsidRPr="00CB3F64" w:rsidRDefault="00AA59F7" w:rsidP="00CB3F64">
            <w:pPr>
              <w:spacing w:after="0" w:line="240" w:lineRule="auto"/>
              <w:rPr>
                <w:sz w:val="20"/>
                <w:szCs w:val="20"/>
              </w:rPr>
            </w:pPr>
            <w:r w:rsidRPr="00CB3F64">
              <w:rPr>
                <w:sz w:val="20"/>
                <w:szCs w:val="20"/>
              </w:rPr>
              <w:t xml:space="preserve">Costs half as much as normal </w:t>
            </w:r>
            <w:r w:rsidR="0005585F" w:rsidRPr="00CB3F64">
              <w:rPr>
                <w:sz w:val="20"/>
                <w:szCs w:val="20"/>
              </w:rPr>
              <w:t xml:space="preserve">energy weapons </w:t>
            </w:r>
            <w:r w:rsidRPr="00CB3F64">
              <w:rPr>
                <w:sz w:val="20"/>
                <w:szCs w:val="20"/>
              </w:rPr>
              <w:t>ammunition (round down)</w:t>
            </w:r>
          </w:p>
        </w:tc>
        <w:tc>
          <w:tcPr>
            <w:tcW w:w="2700" w:type="dxa"/>
          </w:tcPr>
          <w:p w14:paraId="380C3BDA" w14:textId="77777777" w:rsidR="0020200E" w:rsidRPr="00CB3F64" w:rsidRDefault="00AA59F7" w:rsidP="00CB3F64">
            <w:pPr>
              <w:spacing w:after="0" w:line="240" w:lineRule="auto"/>
              <w:rPr>
                <w:sz w:val="20"/>
                <w:szCs w:val="20"/>
              </w:rPr>
            </w:pPr>
            <w:r w:rsidRPr="00CB3F64">
              <w:rPr>
                <w:sz w:val="20"/>
                <w:szCs w:val="20"/>
              </w:rPr>
              <w:t>Weapon degrades four times as fast.</w:t>
            </w:r>
          </w:p>
        </w:tc>
        <w:tc>
          <w:tcPr>
            <w:tcW w:w="1188" w:type="dxa"/>
          </w:tcPr>
          <w:p w14:paraId="4860E3DA" w14:textId="77777777" w:rsidR="0020200E" w:rsidRPr="00CB3F64" w:rsidRDefault="00AA59F7" w:rsidP="00CB3F64">
            <w:pPr>
              <w:spacing w:after="0" w:line="240" w:lineRule="auto"/>
              <w:jc w:val="center"/>
              <w:rPr>
                <w:sz w:val="20"/>
                <w:szCs w:val="20"/>
              </w:rPr>
            </w:pPr>
            <w:r w:rsidRPr="00CB3F64">
              <w:rPr>
                <w:sz w:val="20"/>
                <w:szCs w:val="20"/>
              </w:rPr>
              <w:t>½x</w:t>
            </w:r>
          </w:p>
        </w:tc>
      </w:tr>
    </w:tbl>
    <w:p w14:paraId="726C748E" w14:textId="77777777" w:rsidR="00047B21" w:rsidRPr="00CB3F64" w:rsidRDefault="00047B21" w:rsidP="00CB3F64">
      <w:pPr>
        <w:spacing w:after="0" w:line="240" w:lineRule="auto"/>
        <w:ind w:firstLine="1440"/>
        <w:rPr>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8"/>
        <w:gridCol w:w="3150"/>
        <w:gridCol w:w="2700"/>
        <w:gridCol w:w="1188"/>
      </w:tblGrid>
      <w:tr w:rsidR="00691E9D" w:rsidRPr="00CB3F64" w14:paraId="557ED17F" w14:textId="77777777" w:rsidTr="002D33ED">
        <w:tc>
          <w:tcPr>
            <w:tcW w:w="2898" w:type="dxa"/>
          </w:tcPr>
          <w:p w14:paraId="45C05BFA" w14:textId="77777777" w:rsidR="00691E9D" w:rsidRPr="00CB3F64" w:rsidRDefault="00691E9D" w:rsidP="00CB3F64">
            <w:pPr>
              <w:spacing w:after="0" w:line="240" w:lineRule="auto"/>
              <w:rPr>
                <w:b/>
                <w:sz w:val="20"/>
                <w:szCs w:val="20"/>
              </w:rPr>
            </w:pPr>
            <w:r w:rsidRPr="00CB3F64">
              <w:rPr>
                <w:b/>
                <w:sz w:val="20"/>
                <w:szCs w:val="20"/>
              </w:rPr>
              <w:t>Alternate Ammo Type – Explosive Ammunition</w:t>
            </w:r>
            <w:r w:rsidR="005E3D46" w:rsidRPr="00CB3F64">
              <w:rPr>
                <w:b/>
                <w:sz w:val="20"/>
                <w:szCs w:val="20"/>
              </w:rPr>
              <w:t>*</w:t>
            </w:r>
          </w:p>
        </w:tc>
        <w:tc>
          <w:tcPr>
            <w:tcW w:w="3150" w:type="dxa"/>
          </w:tcPr>
          <w:p w14:paraId="7F957157" w14:textId="77777777" w:rsidR="00691E9D" w:rsidRPr="00CB3F64" w:rsidRDefault="00691E9D" w:rsidP="00CB3F64">
            <w:pPr>
              <w:spacing w:after="0" w:line="240" w:lineRule="auto"/>
              <w:rPr>
                <w:b/>
                <w:sz w:val="20"/>
                <w:szCs w:val="20"/>
              </w:rPr>
            </w:pPr>
            <w:r w:rsidRPr="00CB3F64">
              <w:rPr>
                <w:b/>
                <w:sz w:val="20"/>
                <w:szCs w:val="20"/>
              </w:rPr>
              <w:t>Effect</w:t>
            </w:r>
          </w:p>
        </w:tc>
        <w:tc>
          <w:tcPr>
            <w:tcW w:w="2700" w:type="dxa"/>
          </w:tcPr>
          <w:p w14:paraId="232A098C" w14:textId="77777777" w:rsidR="00691E9D" w:rsidRPr="00CB3F64" w:rsidRDefault="00691E9D" w:rsidP="00CB3F64">
            <w:pPr>
              <w:spacing w:after="0" w:line="240" w:lineRule="auto"/>
              <w:rPr>
                <w:b/>
                <w:sz w:val="20"/>
                <w:szCs w:val="20"/>
              </w:rPr>
            </w:pPr>
            <w:r w:rsidRPr="00CB3F64">
              <w:rPr>
                <w:b/>
                <w:sz w:val="20"/>
                <w:szCs w:val="20"/>
              </w:rPr>
              <w:t>Downside</w:t>
            </w:r>
          </w:p>
        </w:tc>
        <w:tc>
          <w:tcPr>
            <w:tcW w:w="1188" w:type="dxa"/>
          </w:tcPr>
          <w:p w14:paraId="1EBD0BEA" w14:textId="77777777" w:rsidR="00691E9D" w:rsidRPr="00CB3F64" w:rsidRDefault="00691E9D" w:rsidP="00CB3F64">
            <w:pPr>
              <w:spacing w:after="0" w:line="240" w:lineRule="auto"/>
              <w:rPr>
                <w:b/>
                <w:sz w:val="20"/>
                <w:szCs w:val="20"/>
              </w:rPr>
            </w:pPr>
            <w:r w:rsidRPr="00CB3F64">
              <w:rPr>
                <w:b/>
                <w:sz w:val="20"/>
                <w:szCs w:val="20"/>
              </w:rPr>
              <w:t>Cost Multiplier</w:t>
            </w:r>
          </w:p>
        </w:tc>
      </w:tr>
      <w:tr w:rsidR="00691E9D" w:rsidRPr="00CB3F64" w14:paraId="5840DE4E" w14:textId="77777777" w:rsidTr="002D33ED">
        <w:tc>
          <w:tcPr>
            <w:tcW w:w="2898" w:type="dxa"/>
          </w:tcPr>
          <w:p w14:paraId="7D37C588" w14:textId="77777777" w:rsidR="00691E9D" w:rsidRPr="00CB3F64" w:rsidRDefault="00691E9D" w:rsidP="00CB3F64">
            <w:pPr>
              <w:spacing w:after="0" w:line="240" w:lineRule="auto"/>
              <w:rPr>
                <w:sz w:val="20"/>
                <w:szCs w:val="20"/>
              </w:rPr>
            </w:pPr>
            <w:r w:rsidRPr="00CB3F64">
              <w:rPr>
                <w:sz w:val="20"/>
                <w:szCs w:val="20"/>
              </w:rPr>
              <w:t>Incendiary</w:t>
            </w:r>
          </w:p>
        </w:tc>
        <w:tc>
          <w:tcPr>
            <w:tcW w:w="3150" w:type="dxa"/>
          </w:tcPr>
          <w:p w14:paraId="5FA1EEC9" w14:textId="77777777" w:rsidR="00691E9D" w:rsidRPr="00CB3F64" w:rsidRDefault="005E3D46" w:rsidP="00CB3F64">
            <w:pPr>
              <w:spacing w:after="0" w:line="240" w:lineRule="auto"/>
              <w:rPr>
                <w:sz w:val="20"/>
                <w:szCs w:val="20"/>
              </w:rPr>
            </w:pPr>
            <w:r w:rsidRPr="00CB3F64">
              <w:rPr>
                <w:sz w:val="20"/>
                <w:szCs w:val="20"/>
              </w:rPr>
              <w:t>Adds Fire (see special weapon effects, above) to weapon damage.</w:t>
            </w:r>
          </w:p>
        </w:tc>
        <w:tc>
          <w:tcPr>
            <w:tcW w:w="2700" w:type="dxa"/>
          </w:tcPr>
          <w:p w14:paraId="625282F0" w14:textId="77777777" w:rsidR="00691E9D" w:rsidRPr="00CB3F64" w:rsidRDefault="005E3D46" w:rsidP="00CB3F64">
            <w:pPr>
              <w:spacing w:after="0" w:line="240" w:lineRule="auto"/>
              <w:rPr>
                <w:sz w:val="20"/>
                <w:szCs w:val="20"/>
              </w:rPr>
            </w:pPr>
            <w:r w:rsidRPr="00CB3F64">
              <w:rPr>
                <w:sz w:val="20"/>
                <w:szCs w:val="20"/>
              </w:rPr>
              <w:t>Weapon degrades twice as fast.</w:t>
            </w:r>
          </w:p>
        </w:tc>
        <w:tc>
          <w:tcPr>
            <w:tcW w:w="1188" w:type="dxa"/>
          </w:tcPr>
          <w:p w14:paraId="12761CF0" w14:textId="77777777" w:rsidR="00691E9D" w:rsidRPr="00CB3F64" w:rsidRDefault="005E3D46" w:rsidP="00CB3F64">
            <w:pPr>
              <w:spacing w:after="0" w:line="240" w:lineRule="auto"/>
              <w:jc w:val="center"/>
              <w:rPr>
                <w:sz w:val="20"/>
                <w:szCs w:val="20"/>
              </w:rPr>
            </w:pPr>
            <w:r w:rsidRPr="00CB3F64">
              <w:rPr>
                <w:sz w:val="20"/>
                <w:szCs w:val="20"/>
              </w:rPr>
              <w:t>3</w:t>
            </w:r>
            <w:r w:rsidR="00691E9D" w:rsidRPr="00CB3F64">
              <w:rPr>
                <w:sz w:val="20"/>
                <w:szCs w:val="20"/>
              </w:rPr>
              <w:t>x</w:t>
            </w:r>
          </w:p>
        </w:tc>
      </w:tr>
      <w:tr w:rsidR="00691E9D" w:rsidRPr="00CB3F64" w14:paraId="195230EC" w14:textId="77777777" w:rsidTr="002D33ED">
        <w:tc>
          <w:tcPr>
            <w:tcW w:w="2898" w:type="dxa"/>
          </w:tcPr>
          <w:p w14:paraId="4B9D3C3D" w14:textId="77777777" w:rsidR="00691E9D" w:rsidRPr="00CB3F64" w:rsidRDefault="00691E9D" w:rsidP="00CB3F64">
            <w:pPr>
              <w:spacing w:after="0" w:line="240" w:lineRule="auto"/>
              <w:rPr>
                <w:sz w:val="20"/>
                <w:szCs w:val="20"/>
              </w:rPr>
            </w:pPr>
            <w:r w:rsidRPr="00CB3F64">
              <w:rPr>
                <w:sz w:val="20"/>
                <w:szCs w:val="20"/>
              </w:rPr>
              <w:t>High Explosive</w:t>
            </w:r>
          </w:p>
        </w:tc>
        <w:tc>
          <w:tcPr>
            <w:tcW w:w="3150" w:type="dxa"/>
          </w:tcPr>
          <w:p w14:paraId="6A1CCB32" w14:textId="77777777" w:rsidR="00691E9D" w:rsidRPr="00CB3F64" w:rsidRDefault="00691E9D" w:rsidP="00CB3F64">
            <w:pPr>
              <w:spacing w:after="0" w:line="240" w:lineRule="auto"/>
              <w:rPr>
                <w:sz w:val="20"/>
                <w:szCs w:val="20"/>
              </w:rPr>
            </w:pPr>
            <w:r w:rsidRPr="00CB3F64">
              <w:rPr>
                <w:sz w:val="20"/>
                <w:szCs w:val="20"/>
              </w:rPr>
              <w:t>Ignore 30 points of DT</w:t>
            </w:r>
          </w:p>
        </w:tc>
        <w:tc>
          <w:tcPr>
            <w:tcW w:w="2700" w:type="dxa"/>
          </w:tcPr>
          <w:p w14:paraId="6DAC319A" w14:textId="77777777" w:rsidR="00691E9D" w:rsidRPr="00CB3F64" w:rsidRDefault="00691E9D" w:rsidP="00CB3F64">
            <w:pPr>
              <w:spacing w:after="0" w:line="240" w:lineRule="auto"/>
              <w:rPr>
                <w:sz w:val="20"/>
                <w:szCs w:val="20"/>
              </w:rPr>
            </w:pPr>
            <w:r w:rsidRPr="00CB3F64">
              <w:rPr>
                <w:sz w:val="20"/>
                <w:szCs w:val="20"/>
              </w:rPr>
              <w:t>Damage reduction due to distance from the explosion epicenter is doubled.</w:t>
            </w:r>
          </w:p>
        </w:tc>
        <w:tc>
          <w:tcPr>
            <w:tcW w:w="1188" w:type="dxa"/>
          </w:tcPr>
          <w:p w14:paraId="01F7C521" w14:textId="77777777" w:rsidR="00691E9D" w:rsidRPr="00CB3F64" w:rsidRDefault="005E3D46" w:rsidP="00CB3F64">
            <w:pPr>
              <w:spacing w:after="0" w:line="240" w:lineRule="auto"/>
              <w:jc w:val="center"/>
              <w:rPr>
                <w:sz w:val="20"/>
                <w:szCs w:val="20"/>
              </w:rPr>
            </w:pPr>
            <w:r w:rsidRPr="00CB3F64">
              <w:rPr>
                <w:sz w:val="20"/>
                <w:szCs w:val="20"/>
              </w:rPr>
              <w:t>2x</w:t>
            </w:r>
          </w:p>
        </w:tc>
      </w:tr>
      <w:tr w:rsidR="00691E9D" w:rsidRPr="00CB3F64" w14:paraId="730C284C" w14:textId="77777777" w:rsidTr="002D33ED">
        <w:tc>
          <w:tcPr>
            <w:tcW w:w="2898" w:type="dxa"/>
          </w:tcPr>
          <w:p w14:paraId="012B8E7B" w14:textId="77777777" w:rsidR="00691E9D" w:rsidRPr="00CB3F64" w:rsidRDefault="00691E9D" w:rsidP="00CB3F64">
            <w:pPr>
              <w:spacing w:after="0" w:line="240" w:lineRule="auto"/>
              <w:rPr>
                <w:sz w:val="20"/>
                <w:szCs w:val="20"/>
              </w:rPr>
            </w:pPr>
            <w:r w:rsidRPr="00CB3F64">
              <w:rPr>
                <w:sz w:val="20"/>
                <w:szCs w:val="20"/>
              </w:rPr>
              <w:t>Gas</w:t>
            </w:r>
          </w:p>
        </w:tc>
        <w:tc>
          <w:tcPr>
            <w:tcW w:w="3150" w:type="dxa"/>
          </w:tcPr>
          <w:p w14:paraId="7F05A666" w14:textId="77777777" w:rsidR="00691E9D" w:rsidRPr="00CB3F64" w:rsidRDefault="00691E9D" w:rsidP="00CB3F64">
            <w:pPr>
              <w:spacing w:after="0" w:line="240" w:lineRule="auto"/>
              <w:rPr>
                <w:sz w:val="20"/>
                <w:szCs w:val="20"/>
              </w:rPr>
            </w:pPr>
            <w:r w:rsidRPr="00CB3F64">
              <w:rPr>
                <w:sz w:val="20"/>
                <w:szCs w:val="20"/>
              </w:rPr>
              <w:t xml:space="preserve">END MFD ½ every round </w:t>
            </w:r>
            <w:r w:rsidR="005E3D46" w:rsidRPr="00CB3F64">
              <w:rPr>
                <w:sz w:val="20"/>
                <w:szCs w:val="20"/>
              </w:rPr>
              <w:t xml:space="preserve">within the maximum radius </w:t>
            </w:r>
            <w:r w:rsidRPr="00CB3F64">
              <w:rPr>
                <w:sz w:val="20"/>
                <w:szCs w:val="20"/>
              </w:rPr>
              <w:t xml:space="preserve">or be knocked unconscious.  </w:t>
            </w:r>
          </w:p>
        </w:tc>
        <w:tc>
          <w:tcPr>
            <w:tcW w:w="2700" w:type="dxa"/>
          </w:tcPr>
          <w:p w14:paraId="16CD8D38" w14:textId="77777777" w:rsidR="00691E9D" w:rsidRPr="00CB3F64" w:rsidRDefault="005E3D46" w:rsidP="00CB3F64">
            <w:pPr>
              <w:spacing w:after="0" w:line="240" w:lineRule="auto"/>
              <w:rPr>
                <w:sz w:val="20"/>
                <w:szCs w:val="20"/>
              </w:rPr>
            </w:pPr>
            <w:r w:rsidRPr="00CB3F64">
              <w:rPr>
                <w:sz w:val="20"/>
                <w:szCs w:val="20"/>
              </w:rPr>
              <w:t>Deals no damage.  Maximum radius is reduced by 5’.</w:t>
            </w:r>
          </w:p>
        </w:tc>
        <w:tc>
          <w:tcPr>
            <w:tcW w:w="1188" w:type="dxa"/>
          </w:tcPr>
          <w:p w14:paraId="66AF6D97" w14:textId="77777777" w:rsidR="00691E9D" w:rsidRPr="00CB3F64" w:rsidRDefault="005E3D46" w:rsidP="00CB3F64">
            <w:pPr>
              <w:spacing w:after="0" w:line="240" w:lineRule="auto"/>
              <w:jc w:val="center"/>
              <w:rPr>
                <w:sz w:val="20"/>
                <w:szCs w:val="20"/>
              </w:rPr>
            </w:pPr>
            <w:r w:rsidRPr="00CB3F64">
              <w:rPr>
                <w:sz w:val="20"/>
                <w:szCs w:val="20"/>
              </w:rPr>
              <w:t>3x</w:t>
            </w:r>
          </w:p>
        </w:tc>
      </w:tr>
      <w:tr w:rsidR="009E1DB1" w:rsidRPr="00CB3F64" w14:paraId="1C231845" w14:textId="77777777" w:rsidTr="002D33ED">
        <w:tc>
          <w:tcPr>
            <w:tcW w:w="2898" w:type="dxa"/>
          </w:tcPr>
          <w:p w14:paraId="3472E1C6" w14:textId="77777777" w:rsidR="009E1DB1" w:rsidRPr="00CB3F64" w:rsidRDefault="009E1DB1" w:rsidP="00CB3F64">
            <w:pPr>
              <w:spacing w:after="0" w:line="240" w:lineRule="auto"/>
              <w:rPr>
                <w:sz w:val="20"/>
                <w:szCs w:val="20"/>
              </w:rPr>
            </w:pPr>
            <w:r>
              <w:rPr>
                <w:sz w:val="20"/>
                <w:szCs w:val="20"/>
              </w:rPr>
              <w:t>Smoke</w:t>
            </w:r>
          </w:p>
        </w:tc>
        <w:tc>
          <w:tcPr>
            <w:tcW w:w="3150" w:type="dxa"/>
          </w:tcPr>
          <w:p w14:paraId="364C2DA4" w14:textId="77777777" w:rsidR="009E1DB1" w:rsidRPr="00CB3F64" w:rsidRDefault="009E1DB1" w:rsidP="009E1DB1">
            <w:pPr>
              <w:spacing w:after="0" w:line="240" w:lineRule="auto"/>
              <w:rPr>
                <w:sz w:val="20"/>
                <w:szCs w:val="20"/>
              </w:rPr>
            </w:pPr>
            <w:r>
              <w:rPr>
                <w:sz w:val="20"/>
                <w:szCs w:val="20"/>
              </w:rPr>
              <w:t>Creates a cloud of obscuring smoke.  1 MFD step accuracy penalty to target within or through.  SATS negates.</w:t>
            </w:r>
          </w:p>
        </w:tc>
        <w:tc>
          <w:tcPr>
            <w:tcW w:w="2700" w:type="dxa"/>
          </w:tcPr>
          <w:p w14:paraId="237FB5B6" w14:textId="77777777" w:rsidR="009E1DB1" w:rsidRPr="00CB3F64" w:rsidRDefault="009E1DB1" w:rsidP="009E1DB1">
            <w:pPr>
              <w:spacing w:after="0" w:line="240" w:lineRule="auto"/>
              <w:rPr>
                <w:sz w:val="20"/>
                <w:szCs w:val="20"/>
              </w:rPr>
            </w:pPr>
            <w:r>
              <w:rPr>
                <w:sz w:val="20"/>
                <w:szCs w:val="20"/>
              </w:rPr>
              <w:t xml:space="preserve">Deals no damage.  Maximum radius is 10’, regardless of type.  </w:t>
            </w:r>
          </w:p>
        </w:tc>
        <w:tc>
          <w:tcPr>
            <w:tcW w:w="1188" w:type="dxa"/>
          </w:tcPr>
          <w:p w14:paraId="756AC561" w14:textId="77777777" w:rsidR="009E1DB1" w:rsidRPr="00CB3F64" w:rsidRDefault="009E1DB1" w:rsidP="00CB3F64">
            <w:pPr>
              <w:spacing w:after="0" w:line="240" w:lineRule="auto"/>
              <w:jc w:val="center"/>
              <w:rPr>
                <w:sz w:val="20"/>
                <w:szCs w:val="20"/>
              </w:rPr>
            </w:pPr>
            <w:r>
              <w:rPr>
                <w:sz w:val="20"/>
                <w:szCs w:val="20"/>
              </w:rPr>
              <w:t>5x</w:t>
            </w:r>
          </w:p>
        </w:tc>
      </w:tr>
      <w:tr w:rsidR="005E3D46" w:rsidRPr="00CB3F64" w14:paraId="34C08612" w14:textId="77777777" w:rsidTr="002D33ED">
        <w:tc>
          <w:tcPr>
            <w:tcW w:w="2898" w:type="dxa"/>
          </w:tcPr>
          <w:p w14:paraId="0966D6A0" w14:textId="77777777" w:rsidR="005E3D46" w:rsidRPr="00CB3F64" w:rsidRDefault="005E3D46" w:rsidP="00CB3F64">
            <w:pPr>
              <w:spacing w:after="0" w:line="240" w:lineRule="auto"/>
              <w:rPr>
                <w:sz w:val="20"/>
                <w:szCs w:val="20"/>
              </w:rPr>
            </w:pPr>
            <w:r w:rsidRPr="00CB3F64">
              <w:rPr>
                <w:sz w:val="20"/>
                <w:szCs w:val="20"/>
              </w:rPr>
              <w:t>Paint</w:t>
            </w:r>
          </w:p>
        </w:tc>
        <w:tc>
          <w:tcPr>
            <w:tcW w:w="3150" w:type="dxa"/>
          </w:tcPr>
          <w:p w14:paraId="49447D82" w14:textId="77777777" w:rsidR="005E3D46" w:rsidRPr="00CB3F64" w:rsidRDefault="005E3D46" w:rsidP="00CB3F64">
            <w:pPr>
              <w:spacing w:after="0" w:line="240" w:lineRule="auto"/>
              <w:rPr>
                <w:sz w:val="20"/>
                <w:szCs w:val="20"/>
              </w:rPr>
            </w:pPr>
            <w:r w:rsidRPr="00CB3F64">
              <w:rPr>
                <w:sz w:val="20"/>
                <w:szCs w:val="20"/>
              </w:rPr>
              <w:t xml:space="preserve">Target becomes easier to spot, even in total darkness.  </w:t>
            </w:r>
          </w:p>
        </w:tc>
        <w:tc>
          <w:tcPr>
            <w:tcW w:w="2700" w:type="dxa"/>
          </w:tcPr>
          <w:p w14:paraId="638FC5B5" w14:textId="77777777" w:rsidR="005E3D46" w:rsidRPr="00CB3F64" w:rsidRDefault="005E3D46" w:rsidP="00CB3F64">
            <w:pPr>
              <w:spacing w:after="0" w:line="240" w:lineRule="auto"/>
              <w:rPr>
                <w:sz w:val="20"/>
                <w:szCs w:val="20"/>
              </w:rPr>
            </w:pPr>
            <w:r w:rsidRPr="00CB3F64">
              <w:rPr>
                <w:sz w:val="20"/>
                <w:szCs w:val="20"/>
              </w:rPr>
              <w:t xml:space="preserve">Cannot wound. </w:t>
            </w:r>
          </w:p>
        </w:tc>
        <w:tc>
          <w:tcPr>
            <w:tcW w:w="1188" w:type="dxa"/>
          </w:tcPr>
          <w:p w14:paraId="1DA096A9" w14:textId="77777777" w:rsidR="005E3D46" w:rsidRPr="00CB3F64" w:rsidRDefault="005E3D46" w:rsidP="00CB3F64">
            <w:pPr>
              <w:spacing w:after="0" w:line="240" w:lineRule="auto"/>
              <w:jc w:val="center"/>
              <w:rPr>
                <w:sz w:val="20"/>
                <w:szCs w:val="20"/>
              </w:rPr>
            </w:pPr>
            <w:r w:rsidRPr="00CB3F64">
              <w:rPr>
                <w:sz w:val="20"/>
                <w:szCs w:val="20"/>
              </w:rPr>
              <w:t>1x</w:t>
            </w:r>
          </w:p>
        </w:tc>
      </w:tr>
      <w:tr w:rsidR="005E3D46" w:rsidRPr="00CB3F64" w14:paraId="0A20EA09" w14:textId="77777777" w:rsidTr="002D33ED">
        <w:tc>
          <w:tcPr>
            <w:tcW w:w="2898" w:type="dxa"/>
          </w:tcPr>
          <w:p w14:paraId="58E42E9D" w14:textId="77777777" w:rsidR="005E3D46" w:rsidRPr="00CB3F64" w:rsidRDefault="005E3D46" w:rsidP="00CB3F64">
            <w:pPr>
              <w:spacing w:after="0" w:line="240" w:lineRule="auto"/>
              <w:rPr>
                <w:sz w:val="20"/>
                <w:szCs w:val="20"/>
              </w:rPr>
            </w:pPr>
            <w:r w:rsidRPr="00CB3F64">
              <w:rPr>
                <w:sz w:val="20"/>
                <w:szCs w:val="20"/>
              </w:rPr>
              <w:t>Beanbag</w:t>
            </w:r>
          </w:p>
        </w:tc>
        <w:tc>
          <w:tcPr>
            <w:tcW w:w="3150" w:type="dxa"/>
          </w:tcPr>
          <w:p w14:paraId="44DD2137" w14:textId="77777777" w:rsidR="005E3D46" w:rsidRPr="00CB3F64" w:rsidRDefault="005E3D46" w:rsidP="00CB3F64">
            <w:pPr>
              <w:spacing w:after="0" w:line="240" w:lineRule="auto"/>
              <w:rPr>
                <w:sz w:val="20"/>
                <w:szCs w:val="20"/>
              </w:rPr>
            </w:pPr>
            <w:r w:rsidRPr="00CB3F64">
              <w:rPr>
                <w:sz w:val="20"/>
                <w:szCs w:val="20"/>
              </w:rPr>
              <w:t>Deals non-lethal damage.</w:t>
            </w:r>
          </w:p>
        </w:tc>
        <w:tc>
          <w:tcPr>
            <w:tcW w:w="2700" w:type="dxa"/>
          </w:tcPr>
          <w:p w14:paraId="72500F32" w14:textId="77777777" w:rsidR="005E3D46" w:rsidRPr="00CB3F64" w:rsidRDefault="005E3D46" w:rsidP="00CB3F64">
            <w:pPr>
              <w:spacing w:after="0" w:line="240" w:lineRule="auto"/>
              <w:rPr>
                <w:sz w:val="20"/>
                <w:szCs w:val="20"/>
              </w:rPr>
            </w:pPr>
            <w:r w:rsidRPr="00CB3F64">
              <w:rPr>
                <w:sz w:val="20"/>
                <w:szCs w:val="20"/>
              </w:rPr>
              <w:t>Has no effect on targets with more than 20 DT in the hit location.</w:t>
            </w:r>
          </w:p>
        </w:tc>
        <w:tc>
          <w:tcPr>
            <w:tcW w:w="1188" w:type="dxa"/>
          </w:tcPr>
          <w:p w14:paraId="0463F7AA" w14:textId="77777777" w:rsidR="005E3D46" w:rsidRPr="00CB3F64" w:rsidRDefault="005E3D46" w:rsidP="00CB3F64">
            <w:pPr>
              <w:spacing w:after="0" w:line="240" w:lineRule="auto"/>
              <w:jc w:val="center"/>
              <w:rPr>
                <w:sz w:val="20"/>
                <w:szCs w:val="20"/>
              </w:rPr>
            </w:pPr>
            <w:r w:rsidRPr="00CB3F64">
              <w:rPr>
                <w:sz w:val="20"/>
                <w:szCs w:val="20"/>
              </w:rPr>
              <w:t>1.5x</w:t>
            </w:r>
          </w:p>
        </w:tc>
      </w:tr>
      <w:tr w:rsidR="00691E9D" w:rsidRPr="00CB3F64" w14:paraId="46BD4A4E" w14:textId="77777777" w:rsidTr="002D33ED">
        <w:tc>
          <w:tcPr>
            <w:tcW w:w="2898" w:type="dxa"/>
          </w:tcPr>
          <w:p w14:paraId="2BBF145E" w14:textId="77777777" w:rsidR="00691E9D" w:rsidRPr="00CB3F64" w:rsidRDefault="00691E9D" w:rsidP="00CB3F64">
            <w:pPr>
              <w:spacing w:after="0" w:line="240" w:lineRule="auto"/>
              <w:rPr>
                <w:sz w:val="20"/>
                <w:szCs w:val="20"/>
              </w:rPr>
            </w:pPr>
            <w:r w:rsidRPr="00CB3F64">
              <w:rPr>
                <w:sz w:val="20"/>
                <w:szCs w:val="20"/>
              </w:rPr>
              <w:t>Cryo</w:t>
            </w:r>
          </w:p>
        </w:tc>
        <w:tc>
          <w:tcPr>
            <w:tcW w:w="3150" w:type="dxa"/>
          </w:tcPr>
          <w:p w14:paraId="5C7D1D5C" w14:textId="77777777" w:rsidR="00691E9D" w:rsidRPr="00CB3F64" w:rsidRDefault="00BD3C2C" w:rsidP="00BD3C2C">
            <w:pPr>
              <w:spacing w:after="0" w:line="240" w:lineRule="auto"/>
              <w:rPr>
                <w:sz w:val="20"/>
                <w:szCs w:val="20"/>
              </w:rPr>
            </w:pPr>
            <w:r>
              <w:rPr>
                <w:sz w:val="20"/>
                <w:szCs w:val="20"/>
              </w:rPr>
              <w:t>Weapon gains the Windigo Special effect, listed under Windigo Grenades.</w:t>
            </w:r>
            <w:r w:rsidR="005E3D46" w:rsidRPr="00CB3F64">
              <w:rPr>
                <w:sz w:val="20"/>
                <w:szCs w:val="20"/>
              </w:rPr>
              <w:t xml:space="preserve">    </w:t>
            </w:r>
          </w:p>
        </w:tc>
        <w:tc>
          <w:tcPr>
            <w:tcW w:w="2700" w:type="dxa"/>
          </w:tcPr>
          <w:p w14:paraId="46DC29A3" w14:textId="77777777" w:rsidR="00691E9D" w:rsidRPr="00CB3F64" w:rsidRDefault="005E3D46" w:rsidP="00CB3F64">
            <w:pPr>
              <w:spacing w:after="0" w:line="240" w:lineRule="auto"/>
              <w:rPr>
                <w:sz w:val="20"/>
                <w:szCs w:val="20"/>
              </w:rPr>
            </w:pPr>
            <w:r w:rsidRPr="00CB3F64">
              <w:rPr>
                <w:sz w:val="20"/>
                <w:szCs w:val="20"/>
              </w:rPr>
              <w:t>Deals no damage.  Maximum radius is reduced by 5’.</w:t>
            </w:r>
          </w:p>
        </w:tc>
        <w:tc>
          <w:tcPr>
            <w:tcW w:w="1188" w:type="dxa"/>
          </w:tcPr>
          <w:p w14:paraId="07363C8B" w14:textId="77777777" w:rsidR="00691E9D" w:rsidRPr="00CB3F64" w:rsidRDefault="005E3D46" w:rsidP="00CB3F64">
            <w:pPr>
              <w:spacing w:after="0" w:line="240" w:lineRule="auto"/>
              <w:jc w:val="center"/>
              <w:rPr>
                <w:sz w:val="20"/>
                <w:szCs w:val="20"/>
              </w:rPr>
            </w:pPr>
            <w:r w:rsidRPr="00CB3F64">
              <w:rPr>
                <w:sz w:val="20"/>
                <w:szCs w:val="20"/>
              </w:rPr>
              <w:t>5</w:t>
            </w:r>
            <w:r w:rsidR="00691E9D" w:rsidRPr="00CB3F64">
              <w:rPr>
                <w:sz w:val="20"/>
                <w:szCs w:val="20"/>
              </w:rPr>
              <w:t>x</w:t>
            </w:r>
          </w:p>
        </w:tc>
      </w:tr>
      <w:tr w:rsidR="005E3D46" w:rsidRPr="00CB3F64" w14:paraId="3503D798" w14:textId="77777777" w:rsidTr="002D33ED">
        <w:tc>
          <w:tcPr>
            <w:tcW w:w="2898" w:type="dxa"/>
          </w:tcPr>
          <w:p w14:paraId="66D879CF" w14:textId="77777777" w:rsidR="005E3D46" w:rsidRPr="00CB3F64" w:rsidRDefault="005E3D46" w:rsidP="00CB3F64">
            <w:pPr>
              <w:spacing w:after="0" w:line="240" w:lineRule="auto"/>
              <w:rPr>
                <w:sz w:val="20"/>
                <w:szCs w:val="20"/>
              </w:rPr>
            </w:pPr>
            <w:r w:rsidRPr="00CB3F64">
              <w:rPr>
                <w:sz w:val="20"/>
                <w:szCs w:val="20"/>
              </w:rPr>
              <w:t>Spark</w:t>
            </w:r>
          </w:p>
        </w:tc>
        <w:tc>
          <w:tcPr>
            <w:tcW w:w="3150" w:type="dxa"/>
          </w:tcPr>
          <w:p w14:paraId="19C5F47C" w14:textId="77777777" w:rsidR="005E3D46" w:rsidRPr="00CB3F64" w:rsidRDefault="005E3D46" w:rsidP="00CB3F64">
            <w:pPr>
              <w:spacing w:after="0" w:line="240" w:lineRule="auto"/>
              <w:rPr>
                <w:sz w:val="20"/>
                <w:szCs w:val="20"/>
              </w:rPr>
            </w:pPr>
            <w:r w:rsidRPr="00CB3F64">
              <w:rPr>
                <w:sz w:val="20"/>
                <w:szCs w:val="20"/>
              </w:rPr>
              <w:t xml:space="preserve">Ignores 10 DT, deals four additional dice of damage to machines, robots, computers, and powered armor.  </w:t>
            </w:r>
          </w:p>
        </w:tc>
        <w:tc>
          <w:tcPr>
            <w:tcW w:w="2700" w:type="dxa"/>
          </w:tcPr>
          <w:p w14:paraId="5A40FD4E" w14:textId="77777777" w:rsidR="005E3D46" w:rsidRPr="00CB3F64" w:rsidRDefault="005E3D46" w:rsidP="00CB3F64">
            <w:pPr>
              <w:spacing w:after="0" w:line="240" w:lineRule="auto"/>
              <w:rPr>
                <w:sz w:val="20"/>
                <w:szCs w:val="20"/>
              </w:rPr>
            </w:pPr>
            <w:r w:rsidRPr="00CB3F64">
              <w:rPr>
                <w:sz w:val="20"/>
                <w:szCs w:val="20"/>
              </w:rPr>
              <w:t>Deals ¼ damage to targets with less than 20 DT.</w:t>
            </w:r>
          </w:p>
        </w:tc>
        <w:tc>
          <w:tcPr>
            <w:tcW w:w="1188" w:type="dxa"/>
          </w:tcPr>
          <w:p w14:paraId="0A428563" w14:textId="77777777" w:rsidR="005E3D46" w:rsidRPr="00CB3F64" w:rsidRDefault="005E3D46" w:rsidP="00CB3F64">
            <w:pPr>
              <w:spacing w:after="0" w:line="240" w:lineRule="auto"/>
              <w:jc w:val="center"/>
              <w:rPr>
                <w:sz w:val="20"/>
                <w:szCs w:val="20"/>
              </w:rPr>
            </w:pPr>
            <w:r w:rsidRPr="00CB3F64">
              <w:rPr>
                <w:sz w:val="20"/>
                <w:szCs w:val="20"/>
              </w:rPr>
              <w:t>5x</w:t>
            </w:r>
          </w:p>
        </w:tc>
      </w:tr>
      <w:tr w:rsidR="00691E9D" w:rsidRPr="00CB3F64" w14:paraId="1F3EA711" w14:textId="77777777" w:rsidTr="002D33ED">
        <w:tc>
          <w:tcPr>
            <w:tcW w:w="2898" w:type="dxa"/>
          </w:tcPr>
          <w:p w14:paraId="6F72B7A2" w14:textId="77777777" w:rsidR="00691E9D" w:rsidRPr="00CB3F64" w:rsidRDefault="00691E9D" w:rsidP="00CB3F64">
            <w:pPr>
              <w:spacing w:after="0" w:line="240" w:lineRule="auto"/>
              <w:rPr>
                <w:sz w:val="20"/>
                <w:szCs w:val="20"/>
              </w:rPr>
            </w:pPr>
            <w:r w:rsidRPr="00CB3F64">
              <w:rPr>
                <w:sz w:val="20"/>
                <w:szCs w:val="20"/>
              </w:rPr>
              <w:t>Glue/Goo</w:t>
            </w:r>
          </w:p>
        </w:tc>
        <w:tc>
          <w:tcPr>
            <w:tcW w:w="3150" w:type="dxa"/>
          </w:tcPr>
          <w:p w14:paraId="1EFBC4C1" w14:textId="77777777" w:rsidR="00691E9D" w:rsidRPr="00CB3F64" w:rsidRDefault="005E3D46" w:rsidP="00CB3F64">
            <w:pPr>
              <w:spacing w:after="0" w:line="240" w:lineRule="auto"/>
              <w:rPr>
                <w:sz w:val="20"/>
                <w:szCs w:val="20"/>
              </w:rPr>
            </w:pPr>
            <w:r w:rsidRPr="00CB3F64">
              <w:rPr>
                <w:sz w:val="20"/>
                <w:szCs w:val="20"/>
              </w:rPr>
              <w:t>STR MFD ½ to move through the affected radius.</w:t>
            </w:r>
          </w:p>
        </w:tc>
        <w:tc>
          <w:tcPr>
            <w:tcW w:w="2700" w:type="dxa"/>
          </w:tcPr>
          <w:p w14:paraId="3BB7E02D" w14:textId="77777777" w:rsidR="00691E9D" w:rsidRPr="00CB3F64" w:rsidRDefault="005E3D46" w:rsidP="00CB3F64">
            <w:pPr>
              <w:spacing w:after="0" w:line="240" w:lineRule="auto"/>
              <w:rPr>
                <w:sz w:val="20"/>
                <w:szCs w:val="20"/>
              </w:rPr>
            </w:pPr>
            <w:r w:rsidRPr="00CB3F64">
              <w:rPr>
                <w:sz w:val="20"/>
                <w:szCs w:val="20"/>
              </w:rPr>
              <w:t>Deals no damage.</w:t>
            </w:r>
          </w:p>
        </w:tc>
        <w:tc>
          <w:tcPr>
            <w:tcW w:w="1188" w:type="dxa"/>
          </w:tcPr>
          <w:p w14:paraId="182003CE" w14:textId="77777777" w:rsidR="00691E9D" w:rsidRPr="00CB3F64" w:rsidRDefault="005E3D46" w:rsidP="00CB3F64">
            <w:pPr>
              <w:spacing w:after="0" w:line="240" w:lineRule="auto"/>
              <w:jc w:val="center"/>
              <w:rPr>
                <w:sz w:val="20"/>
                <w:szCs w:val="20"/>
              </w:rPr>
            </w:pPr>
            <w:r w:rsidRPr="00CB3F64">
              <w:rPr>
                <w:sz w:val="20"/>
                <w:szCs w:val="20"/>
              </w:rPr>
              <w:t>1.5</w:t>
            </w:r>
            <w:r w:rsidR="00691E9D" w:rsidRPr="00CB3F64">
              <w:rPr>
                <w:sz w:val="20"/>
                <w:szCs w:val="20"/>
              </w:rPr>
              <w:t>x</w:t>
            </w:r>
          </w:p>
        </w:tc>
      </w:tr>
    </w:tbl>
    <w:p w14:paraId="419BF79D" w14:textId="77777777" w:rsidR="00691E9D" w:rsidRPr="00691E9D" w:rsidRDefault="005E3D46" w:rsidP="00691E9D">
      <w:pPr>
        <w:spacing w:after="0"/>
        <w:rPr>
          <w:szCs w:val="28"/>
        </w:rPr>
      </w:pPr>
      <w:r>
        <w:rPr>
          <w:szCs w:val="28"/>
        </w:rPr>
        <w:t>*</w:t>
      </w:r>
      <w:r w:rsidR="00691E9D" w:rsidRPr="00691E9D">
        <w:rPr>
          <w:szCs w:val="28"/>
        </w:rPr>
        <w:t xml:space="preserve">Using this optional rule set, fragmentation </w:t>
      </w:r>
      <w:r w:rsidR="009E1DB1">
        <w:rPr>
          <w:szCs w:val="28"/>
        </w:rPr>
        <w:t xml:space="preserve">(‘frag’) </w:t>
      </w:r>
      <w:r w:rsidR="00691E9D" w:rsidRPr="00691E9D">
        <w:rPr>
          <w:szCs w:val="28"/>
        </w:rPr>
        <w:t xml:space="preserve">ammunition is considered standard issue for weapons firing explosive ammunition.  </w:t>
      </w:r>
      <w:r w:rsidR="00691E9D">
        <w:rPr>
          <w:szCs w:val="28"/>
        </w:rPr>
        <w:t xml:space="preserve">It performs as normal.  </w:t>
      </w:r>
    </w:p>
    <w:p w14:paraId="177723F8" w14:textId="77777777" w:rsidR="00691E9D" w:rsidRPr="00BD4791" w:rsidRDefault="00691E9D" w:rsidP="00047B21">
      <w:pPr>
        <w:spacing w:after="0"/>
        <w:ind w:firstLine="1440"/>
        <w:rPr>
          <w:b/>
          <w:szCs w:val="28"/>
        </w:rPr>
      </w:pPr>
    </w:p>
    <w:p w14:paraId="50ABA414" w14:textId="77777777" w:rsidR="00BD4791" w:rsidRPr="00AB31ED" w:rsidRDefault="00BD4791" w:rsidP="00282E00">
      <w:pPr>
        <w:pStyle w:val="Heading2"/>
      </w:pPr>
      <w:bookmarkStart w:id="145" w:name="_Named_Weapons_and"/>
      <w:bookmarkStart w:id="146" w:name="_Toc419038434"/>
      <w:bookmarkEnd w:id="145"/>
      <w:r w:rsidRPr="00AB31ED">
        <w:lastRenderedPageBreak/>
        <w:t>Named Weapons</w:t>
      </w:r>
      <w:r w:rsidR="00AB31ED">
        <w:t xml:space="preserve"> and Armors</w:t>
      </w:r>
      <w:bookmarkEnd w:id="146"/>
    </w:p>
    <w:p w14:paraId="63C27BF0" w14:textId="77777777" w:rsidR="006F11F3" w:rsidRDefault="006F11F3" w:rsidP="006F11F3">
      <w:pPr>
        <w:spacing w:after="0"/>
        <w:rPr>
          <w:b/>
          <w:color w:val="1F497D" w:themeColor="text2"/>
          <w:sz w:val="24"/>
          <w:szCs w:val="28"/>
        </w:rPr>
      </w:pPr>
    </w:p>
    <w:p w14:paraId="37199CE0" w14:textId="77777777" w:rsidR="009306FA" w:rsidRDefault="00996958" w:rsidP="00722275">
      <w:pPr>
        <w:rPr>
          <w:szCs w:val="28"/>
        </w:rPr>
      </w:pPr>
      <w:r w:rsidRPr="00996958">
        <w:rPr>
          <w:color w:val="1F497D" w:themeColor="text2"/>
          <w:szCs w:val="28"/>
        </w:rPr>
        <w:tab/>
      </w:r>
      <w:r w:rsidRPr="009306FA">
        <w:rPr>
          <w:szCs w:val="28"/>
        </w:rPr>
        <w:t xml:space="preserve">This subsection contains the set of rules necessary for creating a Named Weapon.  For starters, a named weapon is one that is particularly special to its original owner or creator.  Frequently, named weapons are </w:t>
      </w:r>
      <w:r w:rsidR="00CE3E40" w:rsidRPr="009306FA">
        <w:rPr>
          <w:szCs w:val="28"/>
        </w:rPr>
        <w:t xml:space="preserve">experimental prototypes or experimental enhancements of older or more common-place weapon designs that have superior abilities to their predecessors, or have some minor drawback that stalled them from mass production </w:t>
      </w:r>
      <w:r w:rsidR="009306FA">
        <w:rPr>
          <w:szCs w:val="28"/>
        </w:rPr>
        <w:t>before the war ended; this is especially true for energy weapons and big guns.</w:t>
      </w:r>
    </w:p>
    <w:p w14:paraId="6CA40C6C" w14:textId="77777777" w:rsidR="006E1424" w:rsidRDefault="009306FA" w:rsidP="00722275">
      <w:pPr>
        <w:rPr>
          <w:szCs w:val="28"/>
        </w:rPr>
      </w:pPr>
      <w:r>
        <w:rPr>
          <w:szCs w:val="28"/>
        </w:rPr>
        <w:tab/>
      </w:r>
      <w:r w:rsidR="006E1424">
        <w:rPr>
          <w:szCs w:val="28"/>
        </w:rPr>
        <w:t xml:space="preserve">Creating a named weapon from a normal one is a fairly simple </w:t>
      </w:r>
      <w:r w:rsidR="00667FB4">
        <w:rPr>
          <w:szCs w:val="28"/>
        </w:rPr>
        <w:t xml:space="preserve">3-step </w:t>
      </w:r>
      <w:r w:rsidR="006E1424">
        <w:rPr>
          <w:szCs w:val="28"/>
        </w:rPr>
        <w:t xml:space="preserve">process, but requires at least some GM involvement.  </w:t>
      </w:r>
    </w:p>
    <w:p w14:paraId="6C7D7D46" w14:textId="77777777" w:rsidR="006E1424" w:rsidRDefault="006E1424" w:rsidP="00722275">
      <w:pPr>
        <w:rPr>
          <w:szCs w:val="28"/>
        </w:rPr>
      </w:pPr>
      <w:r>
        <w:rPr>
          <w:szCs w:val="28"/>
        </w:rPr>
        <w:tab/>
      </w:r>
      <w:r w:rsidRPr="00AE506B">
        <w:rPr>
          <w:b/>
          <w:szCs w:val="28"/>
        </w:rPr>
        <w:t>Step 1:</w:t>
      </w:r>
      <w:r>
        <w:rPr>
          <w:szCs w:val="28"/>
        </w:rPr>
        <w:t xml:space="preserve"> </w:t>
      </w:r>
      <w:r w:rsidRPr="00AE506B">
        <w:rPr>
          <w:b/>
          <w:szCs w:val="28"/>
        </w:rPr>
        <w:t>Pick your weapon</w:t>
      </w:r>
      <w:r>
        <w:rPr>
          <w:szCs w:val="28"/>
        </w:rPr>
        <w:t xml:space="preserve"> – Choose a </w:t>
      </w:r>
      <w:r w:rsidR="00FD72ED">
        <w:rPr>
          <w:szCs w:val="28"/>
        </w:rPr>
        <w:t xml:space="preserve">weapon or set of paired weapons </w:t>
      </w:r>
      <w:r>
        <w:rPr>
          <w:szCs w:val="28"/>
        </w:rPr>
        <w:t>that your wastelander already owns.  This determines what type of weapon the named weapon will be.  Any weapon is fair game</w:t>
      </w:r>
      <w:r w:rsidR="008D0825">
        <w:rPr>
          <w:szCs w:val="28"/>
        </w:rPr>
        <w:t xml:space="preserve"> except for single-use weapons like thrown explosives, or natural weapons such as horns, claws or hooves</w:t>
      </w:r>
      <w:r>
        <w:rPr>
          <w:szCs w:val="28"/>
        </w:rPr>
        <w:t xml:space="preserve">.  </w:t>
      </w:r>
      <w:r w:rsidR="00FD72ED">
        <w:rPr>
          <w:szCs w:val="28"/>
        </w:rPr>
        <w:t xml:space="preserve">Be aware that in the event that you choose to make a set of paired weapons into a named pair, if they are ever separated they will only function as the base weapons until reunited.    </w:t>
      </w:r>
    </w:p>
    <w:p w14:paraId="253BD1F4" w14:textId="77777777" w:rsidR="00964181" w:rsidRDefault="006E1424" w:rsidP="00722275">
      <w:pPr>
        <w:rPr>
          <w:szCs w:val="28"/>
        </w:rPr>
      </w:pPr>
      <w:r>
        <w:rPr>
          <w:szCs w:val="28"/>
        </w:rPr>
        <w:tab/>
      </w:r>
      <w:r w:rsidRPr="00AE506B">
        <w:rPr>
          <w:b/>
          <w:szCs w:val="28"/>
        </w:rPr>
        <w:t>Step 2:</w:t>
      </w:r>
      <w:r>
        <w:rPr>
          <w:szCs w:val="28"/>
        </w:rPr>
        <w:t xml:space="preserve"> </w:t>
      </w:r>
      <w:r w:rsidR="008D0825" w:rsidRPr="00AE506B">
        <w:rPr>
          <w:b/>
          <w:szCs w:val="28"/>
        </w:rPr>
        <w:t>Roll 1+1d</w:t>
      </w:r>
      <w:r w:rsidR="00667FB4" w:rsidRPr="00AE506B">
        <w:rPr>
          <w:b/>
          <w:szCs w:val="28"/>
        </w:rPr>
        <w:t>4</w:t>
      </w:r>
      <w:r w:rsidR="008D0825" w:rsidRPr="00AE506B">
        <w:rPr>
          <w:b/>
          <w:szCs w:val="28"/>
        </w:rPr>
        <w:t>.</w:t>
      </w:r>
      <w:r w:rsidR="008D0825">
        <w:rPr>
          <w:szCs w:val="28"/>
        </w:rPr>
        <w:t xml:space="preserve">  Higher is better in this case. </w:t>
      </w:r>
      <w:r w:rsidR="00964181">
        <w:rPr>
          <w:szCs w:val="28"/>
        </w:rPr>
        <w:t xml:space="preserve">Players who take the trait “Named Weapon” get 5 points automatically, and don’t need to roll.  </w:t>
      </w:r>
      <w:r w:rsidR="008D0825">
        <w:rPr>
          <w:szCs w:val="28"/>
        </w:rPr>
        <w:t>Depending on the number you rolled, you have just obtained a set number of points that you can invest into making your weapo</w:t>
      </w:r>
      <w:r w:rsidR="00964181">
        <w:rPr>
          <w:szCs w:val="28"/>
        </w:rPr>
        <w:t xml:space="preserve">n (or set of weapons) special. </w:t>
      </w:r>
    </w:p>
    <w:p w14:paraId="02F24A4C" w14:textId="77777777" w:rsidR="00AE506B" w:rsidRDefault="00964181" w:rsidP="00964181">
      <w:pPr>
        <w:ind w:firstLine="720"/>
        <w:rPr>
          <w:szCs w:val="28"/>
        </w:rPr>
      </w:pPr>
      <w:r w:rsidRPr="00964181">
        <w:rPr>
          <w:b/>
          <w:szCs w:val="28"/>
        </w:rPr>
        <w:t>Step 3: I</w:t>
      </w:r>
      <w:r w:rsidR="00AE506B" w:rsidRPr="00964181">
        <w:rPr>
          <w:b/>
          <w:szCs w:val="28"/>
        </w:rPr>
        <w:t>n</w:t>
      </w:r>
      <w:r w:rsidR="00AE506B" w:rsidRPr="00AE506B">
        <w:rPr>
          <w:b/>
          <w:szCs w:val="28"/>
        </w:rPr>
        <w:t>vest point</w:t>
      </w:r>
      <w:r w:rsidR="00AB31ED">
        <w:rPr>
          <w:b/>
          <w:szCs w:val="28"/>
        </w:rPr>
        <w:t>s</w:t>
      </w:r>
      <w:r w:rsidR="00AE506B" w:rsidRPr="00AE506B">
        <w:rPr>
          <w:b/>
          <w:szCs w:val="28"/>
        </w:rPr>
        <w:t xml:space="preserve"> into your weapon!</w:t>
      </w:r>
      <w:r w:rsidR="00AE506B">
        <w:rPr>
          <w:szCs w:val="28"/>
        </w:rPr>
        <w:t xml:space="preserve"> </w:t>
      </w:r>
      <w:r w:rsidR="008D0825">
        <w:rPr>
          <w:szCs w:val="28"/>
        </w:rPr>
        <w:t>How to spend these points is outlined below, and varies depending on what type of weapon it is and how it deals damage.</w:t>
      </w:r>
      <w:r w:rsidR="00AE506B">
        <w:rPr>
          <w:szCs w:val="28"/>
        </w:rPr>
        <w:t xml:space="preserve">  </w:t>
      </w:r>
    </w:p>
    <w:p w14:paraId="2418F21E" w14:textId="77777777" w:rsidR="008D0825" w:rsidRDefault="00AE506B" w:rsidP="00AE506B">
      <w:pPr>
        <w:ind w:firstLine="720"/>
        <w:rPr>
          <w:szCs w:val="28"/>
        </w:rPr>
      </w:pPr>
      <w:r>
        <w:rPr>
          <w:szCs w:val="28"/>
        </w:rPr>
        <w:t xml:space="preserve">If you find yourself lacking enough points to do what you really want with a weapon, you can get up to 3 points by </w:t>
      </w:r>
      <w:r w:rsidRPr="00AE506B">
        <w:rPr>
          <w:i/>
          <w:szCs w:val="28"/>
        </w:rPr>
        <w:t>decreasing</w:t>
      </w:r>
      <w:r>
        <w:rPr>
          <w:szCs w:val="28"/>
        </w:rPr>
        <w:t xml:space="preserve"> a weapon’s stats instead –making it hold less ammunition, fire slower, be heavier, etc. – at the same conversion ratios used below.</w:t>
      </w:r>
      <w:r w:rsidR="008C1EDB">
        <w:rPr>
          <w:szCs w:val="28"/>
        </w:rPr>
        <w:t xml:space="preserve">  This principle extends to armor as well.</w:t>
      </w:r>
    </w:p>
    <w:p w14:paraId="6C0D3EB1" w14:textId="77777777" w:rsidR="00BD00D2" w:rsidRDefault="00BD00D2" w:rsidP="00722275">
      <w:pPr>
        <w:rPr>
          <w:szCs w:val="28"/>
        </w:rPr>
      </w:pPr>
      <w:r>
        <w:rPr>
          <w:szCs w:val="28"/>
        </w:rPr>
        <w:t>If your weapon or set of weapons are for close combat, you can spend points one at a time to:</w:t>
      </w:r>
    </w:p>
    <w:p w14:paraId="532AFC51" w14:textId="77777777" w:rsidR="00BD00D2" w:rsidRPr="00AE5BEA" w:rsidRDefault="00BD00D2" w:rsidP="00BD00D2">
      <w:pPr>
        <w:numPr>
          <w:ilvl w:val="0"/>
          <w:numId w:val="13"/>
        </w:numPr>
        <w:rPr>
          <w:b/>
          <w:szCs w:val="28"/>
        </w:rPr>
      </w:pPr>
      <w:r w:rsidRPr="00AE5BEA">
        <w:rPr>
          <w:b/>
          <w:szCs w:val="28"/>
        </w:rPr>
        <w:t>Increase the damage by 1 die (up to a maximum of two dice)</w:t>
      </w:r>
    </w:p>
    <w:p w14:paraId="331E9E8C" w14:textId="77777777" w:rsidR="00BD00D2" w:rsidRPr="00AE5BEA" w:rsidRDefault="00BD00D2" w:rsidP="00BD00D2">
      <w:pPr>
        <w:numPr>
          <w:ilvl w:val="0"/>
          <w:numId w:val="13"/>
        </w:numPr>
        <w:rPr>
          <w:b/>
          <w:szCs w:val="28"/>
        </w:rPr>
      </w:pPr>
      <w:r w:rsidRPr="00AE5BEA">
        <w:rPr>
          <w:b/>
          <w:szCs w:val="28"/>
        </w:rPr>
        <w:t xml:space="preserve">Decrease the SATS cost by 5 AP (cannot go below </w:t>
      </w:r>
      <w:r w:rsidR="009B745D">
        <w:rPr>
          <w:b/>
          <w:szCs w:val="28"/>
        </w:rPr>
        <w:t xml:space="preserve">60% of </w:t>
      </w:r>
      <w:r w:rsidRPr="00AE5BEA">
        <w:rPr>
          <w:b/>
          <w:szCs w:val="28"/>
        </w:rPr>
        <w:t>its original cost)</w:t>
      </w:r>
    </w:p>
    <w:p w14:paraId="38B522A6" w14:textId="77777777" w:rsidR="00BD00D2" w:rsidRPr="00AE5BEA" w:rsidRDefault="00BD00D2" w:rsidP="00BD00D2">
      <w:pPr>
        <w:numPr>
          <w:ilvl w:val="0"/>
          <w:numId w:val="13"/>
        </w:numPr>
        <w:rPr>
          <w:b/>
          <w:szCs w:val="28"/>
        </w:rPr>
      </w:pPr>
      <w:r w:rsidRPr="00AE5BEA">
        <w:rPr>
          <w:b/>
          <w:szCs w:val="28"/>
        </w:rPr>
        <w:t>Decrease weight by one unit</w:t>
      </w:r>
    </w:p>
    <w:p w14:paraId="17FF0037" w14:textId="77777777" w:rsidR="00667FB4" w:rsidRPr="00AE5BEA" w:rsidRDefault="00BD00D2" w:rsidP="00BD00D2">
      <w:pPr>
        <w:numPr>
          <w:ilvl w:val="0"/>
          <w:numId w:val="13"/>
        </w:numPr>
        <w:rPr>
          <w:b/>
          <w:szCs w:val="28"/>
        </w:rPr>
      </w:pPr>
      <w:r w:rsidRPr="00AE5BEA">
        <w:rPr>
          <w:b/>
          <w:szCs w:val="28"/>
        </w:rPr>
        <w:t>Increase critical hit  damage multiplier by 0.5</w:t>
      </w:r>
      <w:r w:rsidR="00AB31ED" w:rsidRPr="00AE5BEA">
        <w:rPr>
          <w:b/>
          <w:szCs w:val="28"/>
        </w:rPr>
        <w:t>x</w:t>
      </w:r>
    </w:p>
    <w:p w14:paraId="2CB80384" w14:textId="77777777" w:rsidR="00107E07" w:rsidRPr="00AE5BEA" w:rsidRDefault="00107E07" w:rsidP="00107E07">
      <w:pPr>
        <w:numPr>
          <w:ilvl w:val="0"/>
          <w:numId w:val="13"/>
        </w:numPr>
        <w:rPr>
          <w:b/>
          <w:szCs w:val="28"/>
        </w:rPr>
      </w:pPr>
      <w:r w:rsidRPr="00AE5BEA">
        <w:rPr>
          <w:b/>
          <w:szCs w:val="28"/>
        </w:rPr>
        <w:t xml:space="preserve">If it does not already have a special weapon effect, you can add a special weapon effect (listed </w:t>
      </w:r>
      <w:r w:rsidR="0005585F" w:rsidRPr="00AE5BEA">
        <w:rPr>
          <w:b/>
          <w:szCs w:val="28"/>
        </w:rPr>
        <w:t>two sections previous</w:t>
      </w:r>
      <w:r w:rsidRPr="00AE5BEA">
        <w:rPr>
          <w:b/>
          <w:szCs w:val="28"/>
        </w:rPr>
        <w:t xml:space="preserve">) for two points.  Timed, Placed, Silenced, Scoped, Concealable, and Disintegration effects cannot be added in this way.  Bonus damage effects added in this way must be conditionally activated.  </w:t>
      </w:r>
    </w:p>
    <w:p w14:paraId="2A6BA803" w14:textId="77777777" w:rsidR="00BD00D2" w:rsidRPr="00AE5BEA" w:rsidRDefault="00BD00D2" w:rsidP="00BD00D2">
      <w:pPr>
        <w:numPr>
          <w:ilvl w:val="0"/>
          <w:numId w:val="13"/>
        </w:numPr>
        <w:rPr>
          <w:b/>
          <w:szCs w:val="28"/>
        </w:rPr>
      </w:pPr>
      <w:r w:rsidRPr="00AE5BEA">
        <w:rPr>
          <w:b/>
          <w:szCs w:val="28"/>
        </w:rPr>
        <w:lastRenderedPageBreak/>
        <w:t>If damage dealt does not already use d12s, you can spend two points per die type to increase the die type rolled for your weapon’s damage (from d4s to d6s, d6s to d8s, etc.)</w:t>
      </w:r>
    </w:p>
    <w:p w14:paraId="7F193262" w14:textId="77777777" w:rsidR="008D0825" w:rsidRDefault="008D0825" w:rsidP="00722275">
      <w:pPr>
        <w:rPr>
          <w:szCs w:val="28"/>
        </w:rPr>
      </w:pPr>
      <w:r>
        <w:rPr>
          <w:szCs w:val="28"/>
        </w:rPr>
        <w:t>If your weapon</w:t>
      </w:r>
      <w:r w:rsidR="00BD00D2">
        <w:rPr>
          <w:szCs w:val="28"/>
        </w:rPr>
        <w:t xml:space="preserve"> or set of weapons</w:t>
      </w:r>
      <w:r>
        <w:rPr>
          <w:szCs w:val="28"/>
        </w:rPr>
        <w:t xml:space="preserve"> </w:t>
      </w:r>
      <w:r w:rsidR="00FD72ED">
        <w:rPr>
          <w:szCs w:val="28"/>
        </w:rPr>
        <w:t>are</w:t>
      </w:r>
      <w:r>
        <w:rPr>
          <w:szCs w:val="28"/>
        </w:rPr>
        <w:t xml:space="preserve"> ranged, non-AOE weapon</w:t>
      </w:r>
      <w:r w:rsidR="00FD72ED">
        <w:rPr>
          <w:szCs w:val="28"/>
        </w:rPr>
        <w:t>s</w:t>
      </w:r>
      <w:r w:rsidR="00BD00D2">
        <w:rPr>
          <w:szCs w:val="28"/>
        </w:rPr>
        <w:t xml:space="preserve"> (including bows, crossbows, flamethrowers and incinerators)</w:t>
      </w:r>
      <w:r>
        <w:rPr>
          <w:szCs w:val="28"/>
        </w:rPr>
        <w:t>, you can spend points one at a time to:</w:t>
      </w:r>
    </w:p>
    <w:p w14:paraId="04AEDBC2" w14:textId="77777777" w:rsidR="008D0825" w:rsidRPr="00AE5BEA" w:rsidRDefault="008D0825" w:rsidP="008D0825">
      <w:pPr>
        <w:numPr>
          <w:ilvl w:val="0"/>
          <w:numId w:val="13"/>
        </w:numPr>
        <w:rPr>
          <w:b/>
          <w:szCs w:val="28"/>
        </w:rPr>
      </w:pPr>
      <w:r w:rsidRPr="00AE5BEA">
        <w:rPr>
          <w:b/>
          <w:szCs w:val="28"/>
        </w:rPr>
        <w:t>Increase the damage by 1 die (up to a maximum of two dice</w:t>
      </w:r>
      <w:r w:rsidR="00FD72ED" w:rsidRPr="00AE5BEA">
        <w:rPr>
          <w:b/>
          <w:szCs w:val="28"/>
        </w:rPr>
        <w:t xml:space="preserve"> of extra damage</w:t>
      </w:r>
      <w:r w:rsidRPr="00AE5BEA">
        <w:rPr>
          <w:b/>
          <w:szCs w:val="28"/>
        </w:rPr>
        <w:t>)</w:t>
      </w:r>
    </w:p>
    <w:p w14:paraId="43314238" w14:textId="77777777" w:rsidR="008D0825" w:rsidRPr="00AE5BEA" w:rsidRDefault="008D0825" w:rsidP="008D0825">
      <w:pPr>
        <w:numPr>
          <w:ilvl w:val="0"/>
          <w:numId w:val="13"/>
        </w:numPr>
        <w:rPr>
          <w:b/>
          <w:szCs w:val="28"/>
        </w:rPr>
      </w:pPr>
      <w:r w:rsidRPr="00AE5BEA">
        <w:rPr>
          <w:b/>
          <w:szCs w:val="28"/>
        </w:rPr>
        <w:t xml:space="preserve">Increase the magazine size  by one shot’s worth of </w:t>
      </w:r>
      <w:r w:rsidR="00FD72ED" w:rsidRPr="00AE5BEA">
        <w:rPr>
          <w:b/>
          <w:szCs w:val="28"/>
        </w:rPr>
        <w:t>ammunition</w:t>
      </w:r>
    </w:p>
    <w:p w14:paraId="53C646A5" w14:textId="77777777" w:rsidR="00BD00D2" w:rsidRPr="00AE5BEA" w:rsidRDefault="00BD00D2" w:rsidP="008D0825">
      <w:pPr>
        <w:numPr>
          <w:ilvl w:val="0"/>
          <w:numId w:val="13"/>
        </w:numPr>
        <w:rPr>
          <w:b/>
          <w:szCs w:val="28"/>
        </w:rPr>
      </w:pPr>
      <w:r w:rsidRPr="00AE5BEA">
        <w:rPr>
          <w:b/>
          <w:szCs w:val="28"/>
        </w:rPr>
        <w:t>Increase the range increment by five feet (can only do this once)</w:t>
      </w:r>
    </w:p>
    <w:p w14:paraId="7890FBC8" w14:textId="77777777" w:rsidR="008D0825" w:rsidRPr="00AE5BEA" w:rsidRDefault="008D0825" w:rsidP="008D0825">
      <w:pPr>
        <w:numPr>
          <w:ilvl w:val="0"/>
          <w:numId w:val="13"/>
        </w:numPr>
        <w:rPr>
          <w:b/>
          <w:szCs w:val="28"/>
        </w:rPr>
      </w:pPr>
      <w:r w:rsidRPr="00AE5BEA">
        <w:rPr>
          <w:b/>
          <w:szCs w:val="28"/>
        </w:rPr>
        <w:t xml:space="preserve">Decrease the SATS cost by 5 AP </w:t>
      </w:r>
      <w:r w:rsidR="009B745D" w:rsidRPr="00AE5BEA">
        <w:rPr>
          <w:b/>
          <w:szCs w:val="28"/>
        </w:rPr>
        <w:t xml:space="preserve">(cannot go below </w:t>
      </w:r>
      <w:r w:rsidR="009B745D">
        <w:rPr>
          <w:b/>
          <w:szCs w:val="28"/>
        </w:rPr>
        <w:t xml:space="preserve">60% of </w:t>
      </w:r>
      <w:r w:rsidR="009B745D" w:rsidRPr="00AE5BEA">
        <w:rPr>
          <w:b/>
          <w:szCs w:val="28"/>
        </w:rPr>
        <w:t>its original cost)</w:t>
      </w:r>
    </w:p>
    <w:p w14:paraId="6D1831AC" w14:textId="77777777" w:rsidR="008D0825" w:rsidRPr="00AE5BEA" w:rsidRDefault="008D0825" w:rsidP="008D0825">
      <w:pPr>
        <w:numPr>
          <w:ilvl w:val="0"/>
          <w:numId w:val="13"/>
        </w:numPr>
        <w:rPr>
          <w:b/>
          <w:szCs w:val="28"/>
        </w:rPr>
      </w:pPr>
      <w:r w:rsidRPr="00AE5BEA">
        <w:rPr>
          <w:b/>
          <w:szCs w:val="28"/>
        </w:rPr>
        <w:t>Decrease weight by one unit</w:t>
      </w:r>
      <w:r w:rsidR="00FD72ED" w:rsidRPr="00AE5BEA">
        <w:rPr>
          <w:b/>
          <w:szCs w:val="28"/>
        </w:rPr>
        <w:t xml:space="preserve"> (overall, so a ½ point weight reduction in each weapon in the case of paired weapons)</w:t>
      </w:r>
    </w:p>
    <w:p w14:paraId="543683CD" w14:textId="77777777" w:rsidR="008D0825" w:rsidRPr="00AE5BEA" w:rsidRDefault="008D0825" w:rsidP="008D0825">
      <w:pPr>
        <w:numPr>
          <w:ilvl w:val="0"/>
          <w:numId w:val="13"/>
        </w:numPr>
        <w:rPr>
          <w:b/>
          <w:szCs w:val="28"/>
        </w:rPr>
      </w:pPr>
      <w:r w:rsidRPr="00AE5BEA">
        <w:rPr>
          <w:b/>
          <w:szCs w:val="28"/>
        </w:rPr>
        <w:t>Increase its critical hit  damage multiplier by 0.5</w:t>
      </w:r>
      <w:r w:rsidR="00AB31ED" w:rsidRPr="00AE5BEA">
        <w:rPr>
          <w:b/>
          <w:szCs w:val="28"/>
        </w:rPr>
        <w:t>x</w:t>
      </w:r>
    </w:p>
    <w:p w14:paraId="4A6B341A" w14:textId="77777777" w:rsidR="00107E07" w:rsidRPr="00AE5BEA" w:rsidRDefault="00107E07" w:rsidP="008D0825">
      <w:pPr>
        <w:numPr>
          <w:ilvl w:val="0"/>
          <w:numId w:val="13"/>
        </w:numPr>
        <w:rPr>
          <w:b/>
          <w:szCs w:val="28"/>
        </w:rPr>
      </w:pPr>
      <w:r w:rsidRPr="00AE5BEA">
        <w:rPr>
          <w:b/>
          <w:szCs w:val="28"/>
        </w:rPr>
        <w:t xml:space="preserve">If it does not already have a special weapon effect, you can add a special weapon effect (listed </w:t>
      </w:r>
      <w:r w:rsidR="0005585F" w:rsidRPr="00AE5BEA">
        <w:rPr>
          <w:b/>
          <w:szCs w:val="28"/>
        </w:rPr>
        <w:t xml:space="preserve">two sections </w:t>
      </w:r>
      <w:r w:rsidR="00AA5E73" w:rsidRPr="00AE5BEA">
        <w:rPr>
          <w:b/>
          <w:szCs w:val="28"/>
        </w:rPr>
        <w:t>previous</w:t>
      </w:r>
      <w:r w:rsidRPr="00AE5BEA">
        <w:rPr>
          <w:b/>
          <w:szCs w:val="28"/>
        </w:rPr>
        <w:t xml:space="preserve">) for two points.  Timed, Placed, Silenced, Scoped, Concealable, and Disintegration effects cannot be added in this way.  Bonus damage effects added in this way must be conditionally activated.  </w:t>
      </w:r>
    </w:p>
    <w:p w14:paraId="0DBAA11D" w14:textId="77777777" w:rsidR="008D0825" w:rsidRPr="00AE5BEA" w:rsidRDefault="008D0825" w:rsidP="008D0825">
      <w:pPr>
        <w:numPr>
          <w:ilvl w:val="0"/>
          <w:numId w:val="13"/>
        </w:numPr>
        <w:rPr>
          <w:b/>
          <w:szCs w:val="28"/>
        </w:rPr>
      </w:pPr>
      <w:r w:rsidRPr="00AE5BEA">
        <w:rPr>
          <w:b/>
          <w:szCs w:val="28"/>
        </w:rPr>
        <w:t>If damage dealt does not already use d12s, you can spend two points per die type to increase the die type rolled for</w:t>
      </w:r>
      <w:r w:rsidR="00BD00D2" w:rsidRPr="00AE5BEA">
        <w:rPr>
          <w:b/>
          <w:szCs w:val="28"/>
        </w:rPr>
        <w:t xml:space="preserve"> your weapon’s</w:t>
      </w:r>
      <w:r w:rsidRPr="00AE5BEA">
        <w:rPr>
          <w:b/>
          <w:szCs w:val="28"/>
        </w:rPr>
        <w:t xml:space="preserve"> damage (from d4s to d6s, d6s to d8s, etc.)</w:t>
      </w:r>
    </w:p>
    <w:p w14:paraId="4BC39CF1" w14:textId="77777777" w:rsidR="008D0825" w:rsidRDefault="008D0825" w:rsidP="008D0825">
      <w:pPr>
        <w:rPr>
          <w:szCs w:val="28"/>
        </w:rPr>
      </w:pPr>
      <w:r>
        <w:rPr>
          <w:szCs w:val="28"/>
        </w:rPr>
        <w:t xml:space="preserve">If your </w:t>
      </w:r>
      <w:r w:rsidR="00BD00D2">
        <w:rPr>
          <w:szCs w:val="28"/>
        </w:rPr>
        <w:t>weapon is a ranged AOE weapon, you ca</w:t>
      </w:r>
      <w:r w:rsidR="00FD72ED">
        <w:rPr>
          <w:szCs w:val="28"/>
        </w:rPr>
        <w:t>n spend points one at a time to:</w:t>
      </w:r>
    </w:p>
    <w:p w14:paraId="2A68A75D" w14:textId="77777777" w:rsidR="00FD72ED" w:rsidRPr="00AE5BEA" w:rsidRDefault="00FD72ED" w:rsidP="00FD72ED">
      <w:pPr>
        <w:numPr>
          <w:ilvl w:val="0"/>
          <w:numId w:val="13"/>
        </w:numPr>
        <w:rPr>
          <w:b/>
          <w:szCs w:val="28"/>
        </w:rPr>
      </w:pPr>
      <w:r w:rsidRPr="00AE5BEA">
        <w:rPr>
          <w:b/>
          <w:szCs w:val="28"/>
        </w:rPr>
        <w:t>Increase the direct and 5’ radius damage by 1 die (up to a maximum of two dice of extra damage)</w:t>
      </w:r>
    </w:p>
    <w:p w14:paraId="0BE95E26" w14:textId="77777777" w:rsidR="00FD72ED" w:rsidRPr="00AE5BEA" w:rsidRDefault="00FD72ED" w:rsidP="00FD72ED">
      <w:pPr>
        <w:numPr>
          <w:ilvl w:val="0"/>
          <w:numId w:val="13"/>
        </w:numPr>
        <w:rPr>
          <w:b/>
          <w:szCs w:val="28"/>
        </w:rPr>
      </w:pPr>
      <w:r w:rsidRPr="00AE5BEA">
        <w:rPr>
          <w:b/>
          <w:szCs w:val="28"/>
        </w:rPr>
        <w:t>Increase the magazine size by one shot’s worth of ammunition</w:t>
      </w:r>
    </w:p>
    <w:p w14:paraId="12CD9699" w14:textId="77777777" w:rsidR="00FD72ED" w:rsidRPr="00AE5BEA" w:rsidRDefault="00FD72ED" w:rsidP="00FD72ED">
      <w:pPr>
        <w:numPr>
          <w:ilvl w:val="0"/>
          <w:numId w:val="13"/>
        </w:numPr>
        <w:rPr>
          <w:b/>
          <w:szCs w:val="28"/>
        </w:rPr>
      </w:pPr>
      <w:r w:rsidRPr="00AE5BEA">
        <w:rPr>
          <w:b/>
          <w:szCs w:val="28"/>
        </w:rPr>
        <w:t>Increase the range increment by five feet (can only do this once)</w:t>
      </w:r>
    </w:p>
    <w:p w14:paraId="7417274C" w14:textId="77777777" w:rsidR="006E1424" w:rsidRPr="00AE5BEA" w:rsidRDefault="00FD72ED" w:rsidP="00722275">
      <w:pPr>
        <w:numPr>
          <w:ilvl w:val="0"/>
          <w:numId w:val="13"/>
        </w:numPr>
        <w:rPr>
          <w:b/>
          <w:szCs w:val="28"/>
        </w:rPr>
      </w:pPr>
      <w:r w:rsidRPr="00AE5BEA">
        <w:rPr>
          <w:b/>
          <w:szCs w:val="28"/>
        </w:rPr>
        <w:t xml:space="preserve">Decrease the SATS cost to fire it by 5 AP </w:t>
      </w:r>
      <w:r w:rsidR="009B745D" w:rsidRPr="00AE5BEA">
        <w:rPr>
          <w:b/>
          <w:szCs w:val="28"/>
        </w:rPr>
        <w:t xml:space="preserve">(cannot go below </w:t>
      </w:r>
      <w:r w:rsidR="009B745D">
        <w:rPr>
          <w:b/>
          <w:szCs w:val="28"/>
        </w:rPr>
        <w:t xml:space="preserve">60% of </w:t>
      </w:r>
      <w:r w:rsidR="009B745D" w:rsidRPr="00AE5BEA">
        <w:rPr>
          <w:b/>
          <w:szCs w:val="28"/>
        </w:rPr>
        <w:t>its original cost)</w:t>
      </w:r>
    </w:p>
    <w:p w14:paraId="374B85E5" w14:textId="77777777" w:rsidR="006E1424" w:rsidRPr="00AE5BEA" w:rsidRDefault="00FD72ED" w:rsidP="00722275">
      <w:pPr>
        <w:numPr>
          <w:ilvl w:val="0"/>
          <w:numId w:val="13"/>
        </w:numPr>
        <w:rPr>
          <w:b/>
          <w:szCs w:val="28"/>
        </w:rPr>
      </w:pPr>
      <w:r w:rsidRPr="00AE5BEA">
        <w:rPr>
          <w:b/>
          <w:szCs w:val="28"/>
        </w:rPr>
        <w:t>Decrease weight by one unit</w:t>
      </w:r>
    </w:p>
    <w:p w14:paraId="675C829F" w14:textId="77777777" w:rsidR="0005585F" w:rsidRPr="00AE5BEA" w:rsidRDefault="0005585F" w:rsidP="0005585F">
      <w:pPr>
        <w:numPr>
          <w:ilvl w:val="0"/>
          <w:numId w:val="13"/>
        </w:numPr>
        <w:rPr>
          <w:b/>
          <w:szCs w:val="28"/>
        </w:rPr>
      </w:pPr>
      <w:r w:rsidRPr="00AE5BEA">
        <w:rPr>
          <w:b/>
          <w:szCs w:val="28"/>
        </w:rPr>
        <w:t xml:space="preserve">If it does not already have a special weapon effect, you can add a special weapon effect (listed two sections previous) for two points.  Timed, Placed, Silenced, Scoped, Concealable, and Disintegration effects cannot be added in this way.  Bonus damage effects added in this way must be conditionally activated.  </w:t>
      </w:r>
    </w:p>
    <w:p w14:paraId="630C0532" w14:textId="77777777" w:rsidR="00964181" w:rsidRDefault="00964181">
      <w:pPr>
        <w:rPr>
          <w:b/>
          <w:szCs w:val="28"/>
        </w:rPr>
      </w:pPr>
      <w:r>
        <w:rPr>
          <w:b/>
          <w:szCs w:val="28"/>
        </w:rPr>
        <w:br w:type="page"/>
      </w:r>
    </w:p>
    <w:p w14:paraId="5F303D88" w14:textId="77777777" w:rsidR="00667FB4" w:rsidRDefault="00FD72ED" w:rsidP="00667FB4">
      <w:pPr>
        <w:ind w:firstLine="720"/>
        <w:rPr>
          <w:szCs w:val="28"/>
        </w:rPr>
      </w:pPr>
      <w:r w:rsidRPr="00AE506B">
        <w:rPr>
          <w:b/>
          <w:szCs w:val="28"/>
        </w:rPr>
        <w:lastRenderedPageBreak/>
        <w:t xml:space="preserve">Step </w:t>
      </w:r>
      <w:r w:rsidR="00964181">
        <w:rPr>
          <w:b/>
          <w:szCs w:val="28"/>
        </w:rPr>
        <w:t>4</w:t>
      </w:r>
      <w:r w:rsidRPr="00AE506B">
        <w:rPr>
          <w:b/>
          <w:szCs w:val="28"/>
        </w:rPr>
        <w:t>:</w:t>
      </w:r>
      <w:r>
        <w:rPr>
          <w:szCs w:val="28"/>
        </w:rPr>
        <w:t xml:space="preserve"> Now that you’ve determined what makes your weapon special, </w:t>
      </w:r>
      <w:r w:rsidR="00667FB4">
        <w:rPr>
          <w:szCs w:val="28"/>
        </w:rPr>
        <w:t xml:space="preserve">you need to </w:t>
      </w:r>
      <w:r w:rsidR="00667FB4" w:rsidRPr="00AE506B">
        <w:rPr>
          <w:b/>
          <w:szCs w:val="28"/>
        </w:rPr>
        <w:t>give it a name</w:t>
      </w:r>
      <w:r w:rsidR="00667FB4">
        <w:rPr>
          <w:szCs w:val="28"/>
        </w:rPr>
        <w:t xml:space="preserve">.  For weapons that are essentially player-made, names that are puns are highly encouraged.  The named rock-it-launcher “Filly Mays,” for example, is excellent for delivering just the product you need to the waiting consumer.  </w:t>
      </w:r>
    </w:p>
    <w:p w14:paraId="58B57999" w14:textId="77777777" w:rsidR="00667FB4" w:rsidRDefault="00667FB4" w:rsidP="00667FB4">
      <w:pPr>
        <w:ind w:firstLine="720"/>
        <w:rPr>
          <w:szCs w:val="28"/>
        </w:rPr>
      </w:pPr>
      <w:r>
        <w:rPr>
          <w:szCs w:val="28"/>
        </w:rPr>
        <w:t xml:space="preserve">After you’ve given your weapon a name and finished the process, let your GM look it over, ask them if they’re willing to give it any special abilities.  </w:t>
      </w:r>
      <w:r w:rsidR="00AE506B">
        <w:rPr>
          <w:szCs w:val="28"/>
        </w:rPr>
        <w:t>Most of the time, their answer should probably be ‘no</w:t>
      </w:r>
      <w:r w:rsidR="002E6472">
        <w:rPr>
          <w:szCs w:val="28"/>
        </w:rPr>
        <w:t>,’</w:t>
      </w:r>
      <w:r w:rsidR="00AE506B">
        <w:rPr>
          <w:szCs w:val="28"/>
        </w:rPr>
        <w:t xml:space="preserve"> but i</w:t>
      </w:r>
      <w:r>
        <w:rPr>
          <w:szCs w:val="28"/>
        </w:rPr>
        <w:t xml:space="preserve">n some cases </w:t>
      </w:r>
      <w:r w:rsidR="00AE506B">
        <w:rPr>
          <w:szCs w:val="28"/>
        </w:rPr>
        <w:t xml:space="preserve">special </w:t>
      </w:r>
      <w:r>
        <w:rPr>
          <w:szCs w:val="28"/>
        </w:rPr>
        <w:t xml:space="preserve">weapons might be granted different abilities based on their development history or backstory.  </w:t>
      </w:r>
    </w:p>
    <w:p w14:paraId="4506D1B3" w14:textId="77777777" w:rsidR="008D0825" w:rsidRDefault="008D0825" w:rsidP="006E1424">
      <w:pPr>
        <w:ind w:firstLine="720"/>
        <w:rPr>
          <w:szCs w:val="28"/>
        </w:rPr>
      </w:pPr>
      <w:r w:rsidRPr="00BD00D2">
        <w:rPr>
          <w:b/>
          <w:szCs w:val="28"/>
        </w:rPr>
        <w:t>Named Armors</w:t>
      </w:r>
      <w:r>
        <w:rPr>
          <w:szCs w:val="28"/>
        </w:rPr>
        <w:t xml:space="preserve"> are created similarly.  When </w:t>
      </w:r>
      <w:r w:rsidR="00AE506B">
        <w:rPr>
          <w:szCs w:val="28"/>
        </w:rPr>
        <w:t>improving armor, including helmets, you get the same 1+1d4 points, which you can spend on a 1:1 basis to:</w:t>
      </w:r>
    </w:p>
    <w:p w14:paraId="31A7A82E" w14:textId="77777777" w:rsidR="00AE506B" w:rsidRPr="00AE5BEA" w:rsidRDefault="00AE506B" w:rsidP="007C3F9A">
      <w:pPr>
        <w:ind w:firstLine="720"/>
        <w:rPr>
          <w:b/>
          <w:szCs w:val="28"/>
        </w:rPr>
      </w:pPr>
      <w:r w:rsidRPr="00AE5BEA">
        <w:rPr>
          <w:b/>
          <w:szCs w:val="28"/>
        </w:rPr>
        <w:t>- Increase DT by 1</w:t>
      </w:r>
      <w:r w:rsidR="00D64D74">
        <w:rPr>
          <w:b/>
          <w:szCs w:val="28"/>
        </w:rPr>
        <w:t>d6</w:t>
      </w:r>
      <w:r w:rsidRPr="00AE5BEA">
        <w:rPr>
          <w:b/>
          <w:szCs w:val="28"/>
        </w:rPr>
        <w:t xml:space="preserve"> point</w:t>
      </w:r>
      <w:r w:rsidR="00D64D74">
        <w:rPr>
          <w:b/>
          <w:szCs w:val="28"/>
        </w:rPr>
        <w:t>s</w:t>
      </w:r>
    </w:p>
    <w:p w14:paraId="07EBB29F" w14:textId="77777777" w:rsidR="00AE506B" w:rsidRPr="00AE5BEA" w:rsidRDefault="00AE506B" w:rsidP="007C3F9A">
      <w:pPr>
        <w:ind w:firstLine="720"/>
        <w:rPr>
          <w:b/>
          <w:szCs w:val="28"/>
        </w:rPr>
      </w:pPr>
      <w:r w:rsidRPr="00AE5BEA">
        <w:rPr>
          <w:b/>
          <w:szCs w:val="28"/>
        </w:rPr>
        <w:t>- Decrease weight by 1 unit</w:t>
      </w:r>
    </w:p>
    <w:p w14:paraId="7830434B" w14:textId="202D9696" w:rsidR="00AE506B" w:rsidRPr="00AE5BEA" w:rsidRDefault="00C6647A" w:rsidP="007C3F9A">
      <w:pPr>
        <w:ind w:firstLine="720"/>
        <w:rPr>
          <w:b/>
          <w:szCs w:val="28"/>
        </w:rPr>
      </w:pPr>
      <w:r>
        <w:rPr>
          <w:b/>
          <w:szCs w:val="28"/>
        </w:rPr>
        <w:t>- Grant a +5</w:t>
      </w:r>
      <w:r w:rsidR="00AE506B" w:rsidRPr="00AE5BEA">
        <w:rPr>
          <w:b/>
          <w:szCs w:val="28"/>
        </w:rPr>
        <w:t xml:space="preserve"> tempo</w:t>
      </w:r>
      <w:r>
        <w:rPr>
          <w:b/>
          <w:szCs w:val="28"/>
        </w:rPr>
        <w:t>rary attribute bonus (Maximum +5</w:t>
      </w:r>
      <w:r w:rsidR="00AF051A" w:rsidRPr="00AE5BEA">
        <w:rPr>
          <w:b/>
          <w:szCs w:val="28"/>
        </w:rPr>
        <w:t>, can</w:t>
      </w:r>
      <w:r w:rsidR="00AE5BEA">
        <w:rPr>
          <w:b/>
          <w:szCs w:val="28"/>
        </w:rPr>
        <w:t>not boost more than</w:t>
      </w:r>
      <w:r w:rsidR="002E6472" w:rsidRPr="00AE5BEA">
        <w:rPr>
          <w:b/>
          <w:szCs w:val="28"/>
        </w:rPr>
        <w:t xml:space="preserve"> two different</w:t>
      </w:r>
      <w:r w:rsidR="00AF051A" w:rsidRPr="00AE5BEA">
        <w:rPr>
          <w:b/>
          <w:szCs w:val="28"/>
        </w:rPr>
        <w:t xml:space="preserve"> attribute</w:t>
      </w:r>
      <w:r w:rsidR="002E6472" w:rsidRPr="00AE5BEA">
        <w:rPr>
          <w:b/>
          <w:szCs w:val="28"/>
        </w:rPr>
        <w:t>s</w:t>
      </w:r>
      <w:r w:rsidR="00AE506B" w:rsidRPr="00AE5BEA">
        <w:rPr>
          <w:b/>
          <w:szCs w:val="28"/>
        </w:rPr>
        <w:t>)</w:t>
      </w:r>
    </w:p>
    <w:p w14:paraId="6E9283A9" w14:textId="379D4796" w:rsidR="00AE506B" w:rsidRPr="00AE5BEA" w:rsidRDefault="00EE012C" w:rsidP="007C3F9A">
      <w:pPr>
        <w:ind w:firstLine="720"/>
        <w:rPr>
          <w:b/>
          <w:szCs w:val="28"/>
        </w:rPr>
      </w:pPr>
      <w:r>
        <w:rPr>
          <w:b/>
          <w:szCs w:val="28"/>
        </w:rPr>
        <w:t>- Grant a +3</w:t>
      </w:r>
      <w:r w:rsidR="00AE506B" w:rsidRPr="00AE5BEA">
        <w:rPr>
          <w:b/>
          <w:szCs w:val="28"/>
        </w:rPr>
        <w:t xml:space="preserve"> skill roll bonus</w:t>
      </w:r>
      <w:r w:rsidR="006F11F3" w:rsidRPr="00AE5BEA">
        <w:rPr>
          <w:b/>
          <w:szCs w:val="28"/>
        </w:rPr>
        <w:t xml:space="preserve"> or increase an existing bonus by +</w:t>
      </w:r>
      <w:r>
        <w:rPr>
          <w:b/>
          <w:szCs w:val="28"/>
        </w:rPr>
        <w:t>3</w:t>
      </w:r>
      <w:r w:rsidR="00AE506B" w:rsidRPr="00AE5BEA">
        <w:rPr>
          <w:b/>
          <w:szCs w:val="28"/>
        </w:rPr>
        <w:t xml:space="preserve"> (can be done for multiple skills, only once per skill)</w:t>
      </w:r>
    </w:p>
    <w:p w14:paraId="05D1EE7F" w14:textId="2BA6F91F" w:rsidR="00AB31ED" w:rsidRPr="00AE5BEA" w:rsidRDefault="00AB31ED" w:rsidP="007C3F9A">
      <w:pPr>
        <w:ind w:firstLine="720"/>
        <w:rPr>
          <w:b/>
          <w:szCs w:val="28"/>
        </w:rPr>
      </w:pPr>
      <w:r w:rsidRPr="00AE5BEA">
        <w:rPr>
          <w:b/>
          <w:szCs w:val="28"/>
        </w:rPr>
        <w:t xml:space="preserve">- Grant a +2 skill roll bonus or increase an existing bonus or set of bonuses for two skills (Cannot be used </w:t>
      </w:r>
      <w:r w:rsidR="00AE5BEA">
        <w:rPr>
          <w:b/>
          <w:szCs w:val="28"/>
        </w:rPr>
        <w:t>to stack bonuses</w:t>
      </w:r>
      <w:r w:rsidRPr="00AE5BEA">
        <w:rPr>
          <w:b/>
          <w:szCs w:val="28"/>
        </w:rPr>
        <w:t xml:space="preserve"> </w:t>
      </w:r>
      <w:r w:rsidR="00EE012C">
        <w:rPr>
          <w:b/>
          <w:szCs w:val="28"/>
        </w:rPr>
        <w:t>with a +3</w:t>
      </w:r>
      <w:r w:rsidRPr="00AE5BEA">
        <w:rPr>
          <w:b/>
          <w:szCs w:val="28"/>
        </w:rPr>
        <w:t xml:space="preserve"> bonus)</w:t>
      </w:r>
    </w:p>
    <w:p w14:paraId="61B73A9A" w14:textId="77777777" w:rsidR="00AE506B" w:rsidRDefault="00AE506B" w:rsidP="007C3F9A">
      <w:pPr>
        <w:ind w:firstLine="720"/>
        <w:rPr>
          <w:b/>
          <w:szCs w:val="28"/>
        </w:rPr>
      </w:pPr>
      <w:r w:rsidRPr="00AE5BEA">
        <w:rPr>
          <w:b/>
          <w:szCs w:val="28"/>
        </w:rPr>
        <w:t>- Increase maximum AP by 5 while worn</w:t>
      </w:r>
      <w:r w:rsidR="00AF051A" w:rsidRPr="00AE5BEA">
        <w:rPr>
          <w:b/>
          <w:szCs w:val="28"/>
        </w:rPr>
        <w:t xml:space="preserve"> (up to 25)</w:t>
      </w:r>
    </w:p>
    <w:p w14:paraId="4D501630" w14:textId="77777777" w:rsidR="00D64D74" w:rsidRPr="00AE5BEA" w:rsidRDefault="00D64D74" w:rsidP="007C3F9A">
      <w:pPr>
        <w:ind w:firstLine="720"/>
        <w:rPr>
          <w:b/>
          <w:szCs w:val="28"/>
        </w:rPr>
      </w:pPr>
      <w:r>
        <w:rPr>
          <w:b/>
          <w:szCs w:val="28"/>
        </w:rPr>
        <w:t>- Add a special armor effect (integrated equipment, such as rebreathers, nightvision, lights, radio, SATS interface, etc.)</w:t>
      </w:r>
    </w:p>
    <w:p w14:paraId="14700D07" w14:textId="77777777" w:rsidR="00AF051A" w:rsidRDefault="00AF051A" w:rsidP="0020200E">
      <w:pPr>
        <w:spacing w:after="0"/>
        <w:ind w:firstLine="720"/>
        <w:rPr>
          <w:szCs w:val="28"/>
        </w:rPr>
      </w:pPr>
      <w:r>
        <w:rPr>
          <w:szCs w:val="28"/>
        </w:rPr>
        <w:t xml:space="preserve">Named weapons and armors should only be constructed using these rules when at character creation.  After character creation, named weapons should generally be purchased or found, rather than created from existing ones.  GMs creating named weapons for characters to find are certainly still welcome to use these rules, but should treat them more as a loose set of guidelines rather than strict limitations.  </w:t>
      </w:r>
      <w:r w:rsidR="008C1EDB">
        <w:rPr>
          <w:szCs w:val="28"/>
        </w:rPr>
        <w:br/>
      </w:r>
      <w:r w:rsidR="008C1EDB">
        <w:rPr>
          <w:szCs w:val="28"/>
        </w:rPr>
        <w:br/>
      </w:r>
    </w:p>
    <w:p w14:paraId="29B07400" w14:textId="77777777" w:rsidR="006E1424" w:rsidRPr="00BD4791" w:rsidRDefault="006E1424" w:rsidP="006F11F3">
      <w:pPr>
        <w:spacing w:after="0"/>
        <w:rPr>
          <w:b/>
          <w:color w:val="1F497D" w:themeColor="text2"/>
          <w:sz w:val="24"/>
          <w:szCs w:val="28"/>
        </w:rPr>
      </w:pPr>
    </w:p>
    <w:p w14:paraId="715EEF27" w14:textId="77777777" w:rsidR="00CB3F64" w:rsidRDefault="00CB3F64">
      <w:pPr>
        <w:rPr>
          <w:b/>
          <w:sz w:val="28"/>
          <w:szCs w:val="28"/>
        </w:rPr>
      </w:pPr>
      <w:r>
        <w:rPr>
          <w:b/>
          <w:sz w:val="28"/>
          <w:szCs w:val="28"/>
        </w:rPr>
        <w:br w:type="page"/>
      </w:r>
    </w:p>
    <w:p w14:paraId="62098C20" w14:textId="77777777" w:rsidR="00BD4791" w:rsidRDefault="00BD4791" w:rsidP="00282E00">
      <w:pPr>
        <w:pStyle w:val="Heading2"/>
      </w:pPr>
      <w:bookmarkStart w:id="147" w:name="_Books_and_Magazines"/>
      <w:bookmarkStart w:id="148" w:name="_Toc419038435"/>
      <w:bookmarkEnd w:id="147"/>
      <w:r>
        <w:lastRenderedPageBreak/>
        <w:t>Books and Magazines</w:t>
      </w:r>
      <w:bookmarkEnd w:id="148"/>
      <w:r w:rsidR="003431F4">
        <w:t xml:space="preserve"> </w:t>
      </w:r>
    </w:p>
    <w:p w14:paraId="23518344" w14:textId="77777777" w:rsidR="0020200E" w:rsidRPr="00B8041E" w:rsidRDefault="0020200E" w:rsidP="0020200E">
      <w:pPr>
        <w:spacing w:after="0"/>
        <w:rPr>
          <w:b/>
          <w:szCs w:val="28"/>
        </w:rPr>
      </w:pPr>
    </w:p>
    <w:p w14:paraId="092580CD" w14:textId="77777777" w:rsidR="00C749FD" w:rsidRDefault="0067507D" w:rsidP="00BA1F7B">
      <w:pPr>
        <w:spacing w:after="0" w:line="240" w:lineRule="auto"/>
        <w:rPr>
          <w:szCs w:val="28"/>
        </w:rPr>
      </w:pPr>
      <w:r>
        <w:rPr>
          <w:b/>
          <w:sz w:val="28"/>
          <w:szCs w:val="28"/>
        </w:rPr>
        <w:tab/>
      </w:r>
      <w:r w:rsidRPr="0067507D">
        <w:rPr>
          <w:szCs w:val="28"/>
        </w:rPr>
        <w:t xml:space="preserve">Reading </w:t>
      </w:r>
      <w:r>
        <w:rPr>
          <w:szCs w:val="28"/>
        </w:rPr>
        <w:t>b</w:t>
      </w:r>
      <w:r w:rsidRPr="0067507D">
        <w:rPr>
          <w:szCs w:val="28"/>
        </w:rPr>
        <w:t xml:space="preserve">ooks and magazines </w:t>
      </w:r>
      <w:r>
        <w:rPr>
          <w:szCs w:val="28"/>
        </w:rPr>
        <w:t xml:space="preserve">is an important way for characters to gain the knowledge and skills necessary to help better prepare themselves for the challenges they face out in the wasteland.  </w:t>
      </w:r>
      <w:r w:rsidR="0043208F">
        <w:rPr>
          <w:szCs w:val="28"/>
        </w:rPr>
        <w:t>In game terms (and rather unlike Fallout: New Vegas)</w:t>
      </w:r>
      <w:r w:rsidR="00C749FD">
        <w:rPr>
          <w:szCs w:val="28"/>
        </w:rPr>
        <w:t xml:space="preserve">, both books and magazines will permanently grant a character skill points, with each type of book or magazine being tied to a specific skill.  </w:t>
      </w:r>
    </w:p>
    <w:p w14:paraId="7ECAFBAE" w14:textId="77777777" w:rsidR="00C749FD" w:rsidRDefault="00C749FD" w:rsidP="00BA1F7B">
      <w:pPr>
        <w:spacing w:after="0" w:line="240" w:lineRule="auto"/>
        <w:rPr>
          <w:szCs w:val="28"/>
        </w:rPr>
      </w:pPr>
      <w:r>
        <w:rPr>
          <w:szCs w:val="28"/>
        </w:rPr>
        <w:tab/>
      </w:r>
      <w:r w:rsidR="0069167D">
        <w:rPr>
          <w:szCs w:val="28"/>
        </w:rPr>
        <w:t xml:space="preserve">A book is capable of granting multiple skill points over a long period of time as a character gradually reads through and annotates the pages, in effect making the book their own and serving to make that book less useful to any other character </w:t>
      </w:r>
      <w:r w:rsidR="00996958">
        <w:rPr>
          <w:szCs w:val="28"/>
        </w:rPr>
        <w:t>that</w:t>
      </w:r>
      <w:r w:rsidR="0069167D">
        <w:rPr>
          <w:szCs w:val="28"/>
        </w:rPr>
        <w:t xml:space="preserve"> might come along later and try to glean information from it.  In other words, books are </w:t>
      </w:r>
      <w:r w:rsidR="005B1A77">
        <w:rPr>
          <w:szCs w:val="28"/>
        </w:rPr>
        <w:t>capable of granting a skill point</w:t>
      </w:r>
      <w:r w:rsidR="0069167D">
        <w:rPr>
          <w:szCs w:val="28"/>
        </w:rPr>
        <w:t xml:space="preserve"> multiple times – up to 1+1d4 times</w:t>
      </w:r>
      <w:r w:rsidR="00996958">
        <w:rPr>
          <w:szCs w:val="28"/>
        </w:rPr>
        <w:t xml:space="preserve"> if the book is relatively unused or new</w:t>
      </w:r>
      <w:r w:rsidR="0069167D">
        <w:rPr>
          <w:szCs w:val="28"/>
        </w:rPr>
        <w:t xml:space="preserve">, representing the variable length of different editions or copies of a text, each time granting a single skill point in addition to any bonus skill points granted by perks, traits or hindrances.  They can be traded amongst characters after one or another has finished learning what they can from a book, but the new possessor will find that they cannot use </w:t>
      </w:r>
      <w:r w:rsidR="00996958">
        <w:rPr>
          <w:szCs w:val="28"/>
        </w:rPr>
        <w:t>the book to the same extent as their predecessor.  Each time a book is used and traded, the number of times it can provide skill points</w:t>
      </w:r>
      <w:r w:rsidR="005B1A77">
        <w:rPr>
          <w:szCs w:val="28"/>
        </w:rPr>
        <w:t xml:space="preserve"> to its new owner</w:t>
      </w:r>
      <w:r w:rsidR="00996958">
        <w:rPr>
          <w:szCs w:val="28"/>
        </w:rPr>
        <w:t xml:space="preserve"> decreases by one</w:t>
      </w:r>
      <w:r w:rsidR="005B1A77">
        <w:rPr>
          <w:szCs w:val="28"/>
        </w:rPr>
        <w:t xml:space="preserve"> (1d4, 1d4-1, etc.).  Used books are only worth half as much as “new” or un-annotated books.  </w:t>
      </w:r>
    </w:p>
    <w:p w14:paraId="4C263FCA" w14:textId="77777777" w:rsidR="00E43BB6" w:rsidRDefault="00E43BB6" w:rsidP="00BA1F7B">
      <w:pPr>
        <w:spacing w:after="0" w:line="240" w:lineRule="auto"/>
        <w:rPr>
          <w:szCs w:val="28"/>
        </w:rPr>
      </w:pPr>
      <w:r>
        <w:rPr>
          <w:szCs w:val="28"/>
        </w:rPr>
        <w:tab/>
        <w:t xml:space="preserve">A character who has read through a particular edition of a book cannot gain any further information from a </w:t>
      </w:r>
      <w:r w:rsidR="00996958">
        <w:rPr>
          <w:szCs w:val="28"/>
        </w:rPr>
        <w:t>different copy of the same edition.  Only more robust copies – perhaps bootleg editions that escaped censorship by the ministry of image, for example – would be able to provide additional skill points on the same subject matter.</w:t>
      </w:r>
    </w:p>
    <w:p w14:paraId="726A12B4" w14:textId="77777777" w:rsidR="0069167D" w:rsidRDefault="0069167D" w:rsidP="00BA1F7B">
      <w:pPr>
        <w:spacing w:after="0" w:line="240" w:lineRule="auto"/>
        <w:rPr>
          <w:szCs w:val="28"/>
        </w:rPr>
      </w:pPr>
      <w:r>
        <w:rPr>
          <w:szCs w:val="28"/>
        </w:rPr>
        <w:tab/>
        <w:t>Magazines, on the other hoof, are shorter, substantially more casual affairs.  When a character reads through a magazine, it is not necessarily destroyed or defaced in any way, but only grants them skill points once (with the number of skill points still being equal to 1 + any additions from perks, traits or hindrances).</w:t>
      </w:r>
    </w:p>
    <w:p w14:paraId="6A5C79ED" w14:textId="77777777" w:rsidR="00CB3F64" w:rsidRPr="00CC0DF0" w:rsidRDefault="00C749FD" w:rsidP="00BA1F7B">
      <w:pPr>
        <w:spacing w:after="0" w:line="240" w:lineRule="auto"/>
        <w:ind w:firstLine="720"/>
        <w:rPr>
          <w:b/>
          <w:szCs w:val="28"/>
        </w:rPr>
      </w:pPr>
      <w:r>
        <w:rPr>
          <w:szCs w:val="28"/>
        </w:rPr>
        <w:t xml:space="preserve">Gaining the benefit of skill points from a book generally requires that the character have at least 25 ranks in the skill to begin with, representing knowledge of at least some of the nuances of the subject matter.  Magazines, however, have no requirements for a character to receive their benefit.  </w:t>
      </w:r>
      <w:r w:rsidR="00E43BB6">
        <w:rPr>
          <w:szCs w:val="28"/>
        </w:rPr>
        <w:t>A list of books and magazines with associated values, weights, and the skills they apply to or otherwise contain information about is provided below.</w:t>
      </w:r>
      <w:r w:rsidR="00854A7E">
        <w:rPr>
          <w:szCs w:val="28"/>
        </w:rPr>
        <w:t xml:space="preserve">  There is at least one book and one magazine associated with each skill, but there is no upper limit to how many books or magazines exist that may relate to an individual skill</w:t>
      </w:r>
      <w:r w:rsidR="0086547A">
        <w:rPr>
          <w:szCs w:val="28"/>
        </w:rPr>
        <w:t>; GMs should feel free to create their own titles</w:t>
      </w:r>
      <w:r w:rsidR="00854A7E">
        <w:rPr>
          <w:szCs w:val="28"/>
        </w:rPr>
        <w:t>.</w:t>
      </w:r>
      <w:r w:rsidR="00CC0DF0">
        <w:rPr>
          <w:szCs w:val="28"/>
        </w:rPr>
        <w:t xml:space="preserve"> </w:t>
      </w:r>
      <w:r w:rsidR="00CC0DF0" w:rsidRPr="00EE012C">
        <w:rPr>
          <w:b/>
          <w:szCs w:val="28"/>
        </w:rPr>
        <w:t>N</w:t>
      </w:r>
      <w:r w:rsidR="00CC0DF0" w:rsidRPr="00CC0DF0">
        <w:rPr>
          <w:b/>
          <w:szCs w:val="28"/>
        </w:rPr>
        <w:t xml:space="preserve">on-skill benefits </w:t>
      </w:r>
      <w:r w:rsidR="00CC0DF0">
        <w:rPr>
          <w:b/>
          <w:szCs w:val="28"/>
        </w:rPr>
        <w:t xml:space="preserve">like those provided by the </w:t>
      </w:r>
      <w:r w:rsidR="00CC0DF0" w:rsidRPr="00CC0DF0">
        <w:rPr>
          <w:b/>
          <w:szCs w:val="28"/>
          <w:u w:val="single"/>
        </w:rPr>
        <w:t>Egghead’s Guide to Running</w:t>
      </w:r>
      <w:r w:rsidR="00CC0DF0">
        <w:rPr>
          <w:b/>
          <w:szCs w:val="28"/>
        </w:rPr>
        <w:t xml:space="preserve"> or </w:t>
      </w:r>
      <w:r w:rsidR="00CC0DF0" w:rsidRPr="00CC0DF0">
        <w:rPr>
          <w:b/>
          <w:szCs w:val="28"/>
          <w:u w:val="single"/>
        </w:rPr>
        <w:t>Daring Do and the Quest for the Sapphire Stone</w:t>
      </w:r>
      <w:r w:rsidR="00CC0DF0">
        <w:rPr>
          <w:b/>
          <w:szCs w:val="28"/>
        </w:rPr>
        <w:t xml:space="preserve"> </w:t>
      </w:r>
      <w:r w:rsidR="00CC0DF0" w:rsidRPr="00CC0DF0">
        <w:rPr>
          <w:b/>
          <w:szCs w:val="28"/>
        </w:rPr>
        <w:t>only are obtain</w:t>
      </w:r>
      <w:r w:rsidR="00CC0DF0">
        <w:rPr>
          <w:b/>
          <w:szCs w:val="28"/>
        </w:rPr>
        <w:t xml:space="preserve">ed by the character </w:t>
      </w:r>
      <w:r w:rsidR="00CC0DF0" w:rsidRPr="00CC0DF0">
        <w:rPr>
          <w:b/>
          <w:szCs w:val="28"/>
        </w:rPr>
        <w:t xml:space="preserve">after the book is </w:t>
      </w:r>
      <w:r w:rsidR="0086547A">
        <w:rPr>
          <w:b/>
          <w:szCs w:val="28"/>
        </w:rPr>
        <w:t>completel</w:t>
      </w:r>
      <w:r w:rsidR="00CC0DF0" w:rsidRPr="00CC0DF0">
        <w:rPr>
          <w:b/>
          <w:szCs w:val="28"/>
        </w:rPr>
        <w:t xml:space="preserve">y finished.  </w:t>
      </w:r>
      <w:r w:rsidR="00B8041E">
        <w:rPr>
          <w:b/>
          <w:szCs w:val="28"/>
        </w:rPr>
        <w:t xml:space="preserve">Spell- or recipe-learning benefits may occur after the book is finished or with each reading, GM’s discretion.  </w:t>
      </w:r>
    </w:p>
    <w:p w14:paraId="78BE60B8" w14:textId="77777777" w:rsidR="0052147E" w:rsidRDefault="0052147E" w:rsidP="00AE5BEA">
      <w:pPr>
        <w:spacing w:line="240" w:lineRule="auto"/>
        <w:ind w:firstLine="720"/>
        <w:rPr>
          <w:szCs w:val="28"/>
        </w:rPr>
      </w:pPr>
      <w:r>
        <w:rPr>
          <w:szCs w:val="28"/>
        </w:rPr>
        <w:t>Books and magazines marked as “(Adult)”come with added bonus content that may have absolutely nothing to do with skills.  Just tell your party members that you kept it for the articles!</w:t>
      </w:r>
    </w:p>
    <w:p w14:paraId="3A917B10" w14:textId="77777777" w:rsidR="00CB3F64" w:rsidRDefault="00CB3F64">
      <w:pPr>
        <w:rPr>
          <w:szCs w:val="28"/>
        </w:rPr>
      </w:pPr>
      <w:r>
        <w:rPr>
          <w:szCs w:val="28"/>
        </w:rPr>
        <w:br w:type="page"/>
      </w:r>
    </w:p>
    <w:tbl>
      <w:tblPr>
        <w:tblW w:w="10080" w:type="dxa"/>
        <w:tblInd w:w="-72" w:type="dxa"/>
        <w:tblLayout w:type="fixed"/>
        <w:tblLook w:val="04A0" w:firstRow="1" w:lastRow="0" w:firstColumn="1" w:lastColumn="0" w:noHBand="0" w:noVBand="1"/>
      </w:tblPr>
      <w:tblGrid>
        <w:gridCol w:w="4950"/>
        <w:gridCol w:w="4050"/>
        <w:gridCol w:w="450"/>
        <w:gridCol w:w="630"/>
      </w:tblGrid>
      <w:tr w:rsidR="00A72801" w:rsidRPr="00A72801" w14:paraId="5134C09F" w14:textId="77777777" w:rsidTr="00186D68">
        <w:tc>
          <w:tcPr>
            <w:tcW w:w="4950" w:type="dxa"/>
            <w:tcBorders>
              <w:top w:val="single" w:sz="4" w:space="0" w:color="auto"/>
              <w:left w:val="single" w:sz="4" w:space="0" w:color="auto"/>
              <w:bottom w:val="single" w:sz="4" w:space="0" w:color="auto"/>
              <w:right w:val="single" w:sz="4" w:space="0" w:color="auto"/>
            </w:tcBorders>
          </w:tcPr>
          <w:p w14:paraId="7A2AF757" w14:textId="77777777" w:rsidR="00A72801" w:rsidRPr="0083119F" w:rsidRDefault="00A72801" w:rsidP="0083119F">
            <w:pPr>
              <w:pStyle w:val="NoSpacing"/>
              <w:rPr>
                <w:b/>
              </w:rPr>
            </w:pPr>
            <w:r w:rsidRPr="0083119F">
              <w:rPr>
                <w:b/>
              </w:rPr>
              <w:lastRenderedPageBreak/>
              <w:t>Book</w:t>
            </w:r>
            <w:r w:rsidR="00955389" w:rsidRPr="0083119F">
              <w:rPr>
                <w:b/>
              </w:rPr>
              <w:t xml:space="preserve"> (b) or Magazine(m)</w:t>
            </w:r>
            <w:r w:rsidR="009F57D8">
              <w:rPr>
                <w:b/>
              </w:rPr>
              <w:t xml:space="preserve"> </w:t>
            </w:r>
            <w:r w:rsidRPr="0083119F">
              <w:rPr>
                <w:b/>
              </w:rPr>
              <w:t>Title</w:t>
            </w:r>
          </w:p>
        </w:tc>
        <w:tc>
          <w:tcPr>
            <w:tcW w:w="4050" w:type="dxa"/>
            <w:tcBorders>
              <w:top w:val="single" w:sz="4" w:space="0" w:color="auto"/>
              <w:left w:val="single" w:sz="4" w:space="0" w:color="auto"/>
              <w:bottom w:val="single" w:sz="4" w:space="0" w:color="auto"/>
              <w:right w:val="single" w:sz="4" w:space="0" w:color="auto"/>
            </w:tcBorders>
          </w:tcPr>
          <w:p w14:paraId="5D5FBF56" w14:textId="77777777" w:rsidR="00A72801" w:rsidRPr="0083119F" w:rsidRDefault="00A72801" w:rsidP="0083119F">
            <w:pPr>
              <w:pStyle w:val="NoSpacing"/>
              <w:rPr>
                <w:b/>
              </w:rPr>
            </w:pPr>
            <w:r w:rsidRPr="0083119F">
              <w:rPr>
                <w:b/>
              </w:rPr>
              <w:t>Associated Skill</w:t>
            </w:r>
          </w:p>
        </w:tc>
        <w:tc>
          <w:tcPr>
            <w:tcW w:w="450" w:type="dxa"/>
            <w:tcBorders>
              <w:top w:val="single" w:sz="4" w:space="0" w:color="auto"/>
              <w:left w:val="single" w:sz="4" w:space="0" w:color="auto"/>
              <w:bottom w:val="single" w:sz="4" w:space="0" w:color="auto"/>
              <w:right w:val="single" w:sz="4" w:space="0" w:color="auto"/>
            </w:tcBorders>
          </w:tcPr>
          <w:p w14:paraId="3D3C3476" w14:textId="77777777" w:rsidR="00A72801" w:rsidRPr="0083119F" w:rsidRDefault="00C945A9" w:rsidP="00186D68">
            <w:pPr>
              <w:pStyle w:val="NoSpacing"/>
              <w:ind w:right="-108"/>
              <w:rPr>
                <w:b/>
              </w:rPr>
            </w:pPr>
            <w:r>
              <w:rPr>
                <w:b/>
              </w:rPr>
              <w:t>W</w:t>
            </w:r>
            <w:r w:rsidR="00A72801" w:rsidRPr="0083119F">
              <w:rPr>
                <w:b/>
              </w:rPr>
              <w:t>t</w:t>
            </w:r>
          </w:p>
        </w:tc>
        <w:tc>
          <w:tcPr>
            <w:tcW w:w="630" w:type="dxa"/>
            <w:tcBorders>
              <w:top w:val="single" w:sz="4" w:space="0" w:color="auto"/>
              <w:left w:val="single" w:sz="4" w:space="0" w:color="auto"/>
              <w:bottom w:val="single" w:sz="4" w:space="0" w:color="auto"/>
              <w:right w:val="single" w:sz="4" w:space="0" w:color="auto"/>
            </w:tcBorders>
          </w:tcPr>
          <w:p w14:paraId="49B57420" w14:textId="77777777" w:rsidR="00A72801" w:rsidRPr="0083119F" w:rsidRDefault="00A72801" w:rsidP="0086547A">
            <w:pPr>
              <w:pStyle w:val="NoSpacing"/>
              <w:ind w:right="-108"/>
              <w:rPr>
                <w:b/>
              </w:rPr>
            </w:pPr>
            <w:r w:rsidRPr="0083119F">
              <w:rPr>
                <w:b/>
              </w:rPr>
              <w:t>Value</w:t>
            </w:r>
          </w:p>
        </w:tc>
      </w:tr>
      <w:tr w:rsidR="006A5014" w:rsidRPr="00A72801" w14:paraId="04336F1B"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6FCE7B29"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Equestria Daily (m)</w:t>
            </w:r>
          </w:p>
        </w:tc>
        <w:tc>
          <w:tcPr>
            <w:tcW w:w="4050" w:type="dxa"/>
            <w:tcBorders>
              <w:top w:val="single" w:sz="4" w:space="0" w:color="auto"/>
              <w:left w:val="single" w:sz="4" w:space="0" w:color="auto"/>
              <w:bottom w:val="single" w:sz="4" w:space="0" w:color="auto"/>
              <w:right w:val="single" w:sz="4" w:space="0" w:color="auto"/>
            </w:tcBorders>
            <w:vAlign w:val="center"/>
          </w:tcPr>
          <w:p w14:paraId="5F57C735"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Any Skill (varies by issue)</w:t>
            </w:r>
          </w:p>
        </w:tc>
        <w:tc>
          <w:tcPr>
            <w:tcW w:w="450" w:type="dxa"/>
            <w:tcBorders>
              <w:top w:val="single" w:sz="4" w:space="0" w:color="auto"/>
              <w:left w:val="single" w:sz="4" w:space="0" w:color="auto"/>
              <w:bottom w:val="single" w:sz="4" w:space="0" w:color="auto"/>
              <w:right w:val="single" w:sz="4" w:space="0" w:color="auto"/>
            </w:tcBorders>
            <w:vAlign w:val="center"/>
          </w:tcPr>
          <w:p w14:paraId="45822B13"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1</w:t>
            </w:r>
          </w:p>
        </w:tc>
        <w:tc>
          <w:tcPr>
            <w:tcW w:w="630" w:type="dxa"/>
            <w:tcBorders>
              <w:top w:val="single" w:sz="4" w:space="0" w:color="auto"/>
              <w:left w:val="single" w:sz="4" w:space="0" w:color="auto"/>
              <w:bottom w:val="single" w:sz="4" w:space="0" w:color="auto"/>
              <w:right w:val="single" w:sz="4" w:space="0" w:color="auto"/>
            </w:tcBorders>
            <w:vAlign w:val="center"/>
          </w:tcPr>
          <w:p w14:paraId="2DBB442E"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50</w:t>
            </w:r>
          </w:p>
        </w:tc>
      </w:tr>
      <w:tr w:rsidR="006A5014" w:rsidRPr="00A72801" w14:paraId="2F9287D8"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443A22D8" w14:textId="77777777" w:rsidR="006A5014" w:rsidRPr="006A5014" w:rsidRDefault="006A5014" w:rsidP="00E56591">
            <w:pPr>
              <w:spacing w:after="0" w:line="240" w:lineRule="auto"/>
              <w:rPr>
                <w:rFonts w:ascii="Calibri" w:hAnsi="Calibri" w:cs="Calibri"/>
                <w:color w:val="000000"/>
                <w:sz w:val="20"/>
                <w:szCs w:val="20"/>
              </w:rPr>
            </w:pPr>
            <w:r w:rsidRPr="006A5014">
              <w:rPr>
                <w:rFonts w:ascii="Calibri" w:hAnsi="Calibri" w:cs="Calibri"/>
                <w:color w:val="000000"/>
                <w:sz w:val="20"/>
                <w:szCs w:val="20"/>
              </w:rPr>
              <w:t xml:space="preserve">Griffin’s Paw </w:t>
            </w:r>
            <w:r w:rsidR="00E56591">
              <w:rPr>
                <w:rFonts w:ascii="Calibri" w:hAnsi="Calibri" w:cs="Calibri"/>
                <w:color w:val="000000"/>
                <w:sz w:val="20"/>
                <w:szCs w:val="20"/>
              </w:rPr>
              <w:t xml:space="preserve">(Adult) </w:t>
            </w:r>
            <w:r w:rsidRPr="006A5014">
              <w:rPr>
                <w:rFonts w:ascii="Calibri" w:hAnsi="Calibri" w:cs="Calibri"/>
                <w:color w:val="000000"/>
                <w:sz w:val="20"/>
                <w:szCs w:val="20"/>
              </w:rPr>
              <w:t>(m)</w:t>
            </w:r>
          </w:p>
        </w:tc>
        <w:tc>
          <w:tcPr>
            <w:tcW w:w="4050" w:type="dxa"/>
            <w:tcBorders>
              <w:top w:val="single" w:sz="4" w:space="0" w:color="auto"/>
              <w:left w:val="single" w:sz="4" w:space="0" w:color="auto"/>
              <w:bottom w:val="single" w:sz="4" w:space="0" w:color="auto"/>
              <w:right w:val="single" w:sz="4" w:space="0" w:color="auto"/>
            </w:tcBorders>
            <w:vAlign w:val="center"/>
          </w:tcPr>
          <w:p w14:paraId="05578F9D" w14:textId="77777777" w:rsidR="006A5014" w:rsidRPr="006A5014" w:rsidRDefault="006A5014" w:rsidP="00A52076">
            <w:pPr>
              <w:spacing w:after="0" w:line="240" w:lineRule="auto"/>
              <w:rPr>
                <w:rFonts w:ascii="Calibri" w:hAnsi="Calibri" w:cs="Calibri"/>
                <w:color w:val="000000"/>
                <w:sz w:val="20"/>
                <w:szCs w:val="20"/>
              </w:rPr>
            </w:pPr>
            <w:r w:rsidRPr="006A5014">
              <w:rPr>
                <w:rFonts w:ascii="Calibri" w:hAnsi="Calibri" w:cs="Calibri"/>
                <w:color w:val="000000"/>
                <w:sz w:val="20"/>
                <w:szCs w:val="20"/>
              </w:rPr>
              <w:t>Energy Weapons</w:t>
            </w:r>
            <w:r w:rsidR="00A52076">
              <w:rPr>
                <w:rFonts w:ascii="Calibri" w:hAnsi="Calibri" w:cs="Calibri"/>
                <w:color w:val="000000"/>
                <w:sz w:val="20"/>
                <w:szCs w:val="20"/>
              </w:rPr>
              <w:t>,</w:t>
            </w:r>
            <w:r w:rsidRPr="006A5014">
              <w:rPr>
                <w:rFonts w:ascii="Calibri" w:hAnsi="Calibri" w:cs="Calibri"/>
                <w:color w:val="000000"/>
                <w:sz w:val="20"/>
                <w:szCs w:val="20"/>
              </w:rPr>
              <w:t xml:space="preserve"> Big Guns or Flight (varies by issue)</w:t>
            </w:r>
          </w:p>
        </w:tc>
        <w:tc>
          <w:tcPr>
            <w:tcW w:w="450" w:type="dxa"/>
            <w:tcBorders>
              <w:top w:val="single" w:sz="4" w:space="0" w:color="auto"/>
              <w:left w:val="single" w:sz="4" w:space="0" w:color="auto"/>
              <w:bottom w:val="single" w:sz="4" w:space="0" w:color="auto"/>
              <w:right w:val="single" w:sz="4" w:space="0" w:color="auto"/>
            </w:tcBorders>
            <w:vAlign w:val="center"/>
          </w:tcPr>
          <w:p w14:paraId="0B2D3708"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1</w:t>
            </w:r>
          </w:p>
        </w:tc>
        <w:tc>
          <w:tcPr>
            <w:tcW w:w="630" w:type="dxa"/>
            <w:tcBorders>
              <w:top w:val="single" w:sz="4" w:space="0" w:color="auto"/>
              <w:left w:val="single" w:sz="4" w:space="0" w:color="auto"/>
              <w:bottom w:val="single" w:sz="4" w:space="0" w:color="auto"/>
              <w:right w:val="single" w:sz="4" w:space="0" w:color="auto"/>
            </w:tcBorders>
            <w:vAlign w:val="center"/>
          </w:tcPr>
          <w:p w14:paraId="60A4DBD6"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40</w:t>
            </w:r>
          </w:p>
        </w:tc>
      </w:tr>
      <w:tr w:rsidR="006A5014" w:rsidRPr="00A72801" w14:paraId="2EF9FF42"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237240EA"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The Egghead’s Guide to Running (b)</w:t>
            </w:r>
          </w:p>
        </w:tc>
        <w:tc>
          <w:tcPr>
            <w:tcW w:w="4050" w:type="dxa"/>
            <w:tcBorders>
              <w:top w:val="single" w:sz="4" w:space="0" w:color="auto"/>
              <w:left w:val="single" w:sz="4" w:space="0" w:color="auto"/>
              <w:bottom w:val="single" w:sz="4" w:space="0" w:color="auto"/>
              <w:right w:val="single" w:sz="4" w:space="0" w:color="auto"/>
            </w:tcBorders>
            <w:vAlign w:val="center"/>
          </w:tcPr>
          <w:p w14:paraId="71310382" w14:textId="77777777" w:rsidR="006A5014" w:rsidRPr="006A5014" w:rsidRDefault="006A5014" w:rsidP="00AE5BEA">
            <w:pPr>
              <w:spacing w:after="0" w:line="240" w:lineRule="auto"/>
              <w:rPr>
                <w:rFonts w:ascii="Calibri" w:hAnsi="Calibri" w:cs="Calibri"/>
                <w:color w:val="000000"/>
                <w:sz w:val="20"/>
                <w:szCs w:val="20"/>
              </w:rPr>
            </w:pPr>
            <w:r w:rsidRPr="006A5014">
              <w:rPr>
                <w:rFonts w:ascii="Calibri" w:hAnsi="Calibri" w:cs="Calibri"/>
                <w:color w:val="000000"/>
                <w:sz w:val="20"/>
                <w:szCs w:val="20"/>
              </w:rPr>
              <w:t>Increases</w:t>
            </w:r>
            <w:r w:rsidR="0080642E">
              <w:rPr>
                <w:rFonts w:ascii="Calibri" w:hAnsi="Calibri" w:cs="Calibri"/>
                <w:color w:val="000000"/>
                <w:sz w:val="20"/>
                <w:szCs w:val="20"/>
              </w:rPr>
              <w:t xml:space="preserve"> m</w:t>
            </w:r>
            <w:r w:rsidRPr="006A5014">
              <w:rPr>
                <w:rFonts w:ascii="Calibri" w:hAnsi="Calibri" w:cs="Calibri"/>
                <w:color w:val="000000"/>
                <w:sz w:val="20"/>
                <w:szCs w:val="20"/>
              </w:rPr>
              <w:t xml:space="preserve">ovement </w:t>
            </w:r>
            <w:r w:rsidR="0080642E">
              <w:rPr>
                <w:rFonts w:ascii="Calibri" w:hAnsi="Calibri" w:cs="Calibri"/>
                <w:color w:val="000000"/>
                <w:sz w:val="20"/>
                <w:szCs w:val="20"/>
              </w:rPr>
              <w:t xml:space="preserve">speed </w:t>
            </w:r>
            <w:r w:rsidRPr="006A5014">
              <w:rPr>
                <w:rFonts w:ascii="Calibri" w:hAnsi="Calibri" w:cs="Calibri"/>
                <w:color w:val="000000"/>
                <w:sz w:val="20"/>
                <w:szCs w:val="20"/>
              </w:rPr>
              <w:t>by 5’ (</w:t>
            </w:r>
            <w:r w:rsidR="00AE5BEA">
              <w:rPr>
                <w:rFonts w:ascii="Calibri" w:hAnsi="Calibri" w:cs="Calibri"/>
                <w:color w:val="000000"/>
                <w:sz w:val="20"/>
                <w:szCs w:val="20"/>
              </w:rPr>
              <w:t xml:space="preserve">only </w:t>
            </w:r>
            <w:r w:rsidRPr="006A5014">
              <w:rPr>
                <w:rFonts w:ascii="Calibri" w:hAnsi="Calibri" w:cs="Calibri"/>
                <w:color w:val="000000"/>
                <w:sz w:val="20"/>
                <w:szCs w:val="20"/>
              </w:rPr>
              <w:t>once)</w:t>
            </w:r>
          </w:p>
        </w:tc>
        <w:tc>
          <w:tcPr>
            <w:tcW w:w="450" w:type="dxa"/>
            <w:tcBorders>
              <w:top w:val="single" w:sz="4" w:space="0" w:color="auto"/>
              <w:left w:val="single" w:sz="4" w:space="0" w:color="auto"/>
              <w:bottom w:val="single" w:sz="4" w:space="0" w:color="auto"/>
              <w:right w:val="single" w:sz="4" w:space="0" w:color="auto"/>
            </w:tcBorders>
            <w:vAlign w:val="center"/>
          </w:tcPr>
          <w:p w14:paraId="00607C67"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2</w:t>
            </w:r>
          </w:p>
        </w:tc>
        <w:tc>
          <w:tcPr>
            <w:tcW w:w="630" w:type="dxa"/>
            <w:tcBorders>
              <w:top w:val="single" w:sz="4" w:space="0" w:color="auto"/>
              <w:left w:val="single" w:sz="4" w:space="0" w:color="auto"/>
              <w:bottom w:val="single" w:sz="4" w:space="0" w:color="auto"/>
              <w:right w:val="single" w:sz="4" w:space="0" w:color="auto"/>
            </w:tcBorders>
            <w:vAlign w:val="center"/>
          </w:tcPr>
          <w:p w14:paraId="10913DBC"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150</w:t>
            </w:r>
          </w:p>
        </w:tc>
      </w:tr>
      <w:tr w:rsidR="006A5014" w:rsidRPr="00A72801" w14:paraId="22ECB040"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47C26465"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Padlock’s Tricks and Traps (b)</w:t>
            </w:r>
          </w:p>
        </w:tc>
        <w:tc>
          <w:tcPr>
            <w:tcW w:w="4050" w:type="dxa"/>
            <w:tcBorders>
              <w:top w:val="single" w:sz="4" w:space="0" w:color="auto"/>
              <w:left w:val="single" w:sz="4" w:space="0" w:color="auto"/>
              <w:bottom w:val="single" w:sz="4" w:space="0" w:color="auto"/>
              <w:right w:val="single" w:sz="4" w:space="0" w:color="auto"/>
            </w:tcBorders>
            <w:vAlign w:val="center"/>
          </w:tcPr>
          <w:p w14:paraId="07924572"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Lockpicking or Explosives (pick one)</w:t>
            </w:r>
          </w:p>
        </w:tc>
        <w:tc>
          <w:tcPr>
            <w:tcW w:w="450" w:type="dxa"/>
            <w:tcBorders>
              <w:top w:val="single" w:sz="4" w:space="0" w:color="auto"/>
              <w:left w:val="single" w:sz="4" w:space="0" w:color="auto"/>
              <w:bottom w:val="single" w:sz="4" w:space="0" w:color="auto"/>
              <w:right w:val="single" w:sz="4" w:space="0" w:color="auto"/>
            </w:tcBorders>
            <w:vAlign w:val="center"/>
          </w:tcPr>
          <w:p w14:paraId="117ED639"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2</w:t>
            </w:r>
          </w:p>
        </w:tc>
        <w:tc>
          <w:tcPr>
            <w:tcW w:w="630" w:type="dxa"/>
            <w:tcBorders>
              <w:top w:val="single" w:sz="4" w:space="0" w:color="auto"/>
              <w:left w:val="single" w:sz="4" w:space="0" w:color="auto"/>
              <w:bottom w:val="single" w:sz="4" w:space="0" w:color="auto"/>
              <w:right w:val="single" w:sz="4" w:space="0" w:color="auto"/>
            </w:tcBorders>
            <w:vAlign w:val="center"/>
          </w:tcPr>
          <w:p w14:paraId="49ECF7D6"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75</w:t>
            </w:r>
          </w:p>
        </w:tc>
      </w:tr>
      <w:tr w:rsidR="006A5014" w:rsidRPr="00A72801" w14:paraId="632223A8"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6D32431E"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 xml:space="preserve">50 Mares of Grey </w:t>
            </w:r>
            <w:r w:rsidR="00E56591">
              <w:rPr>
                <w:rFonts w:ascii="Calibri" w:hAnsi="Calibri" w:cs="Calibri"/>
                <w:color w:val="000000"/>
                <w:sz w:val="20"/>
                <w:szCs w:val="20"/>
              </w:rPr>
              <w:t xml:space="preserve">(Adult) </w:t>
            </w:r>
            <w:r w:rsidRPr="006A5014">
              <w:rPr>
                <w:rFonts w:ascii="Calibri" w:hAnsi="Calibri" w:cs="Calibri"/>
                <w:color w:val="000000"/>
                <w:sz w:val="20"/>
                <w:szCs w:val="20"/>
              </w:rPr>
              <w:t>(b)</w:t>
            </w:r>
          </w:p>
        </w:tc>
        <w:tc>
          <w:tcPr>
            <w:tcW w:w="4050" w:type="dxa"/>
            <w:tcBorders>
              <w:top w:val="single" w:sz="4" w:space="0" w:color="auto"/>
              <w:left w:val="single" w:sz="4" w:space="0" w:color="auto"/>
              <w:bottom w:val="single" w:sz="4" w:space="0" w:color="auto"/>
              <w:right w:val="single" w:sz="4" w:space="0" w:color="auto"/>
            </w:tcBorders>
            <w:vAlign w:val="center"/>
          </w:tcPr>
          <w:p w14:paraId="3C45B4C2"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Lockpicking or Speechcraft (pick one)</w:t>
            </w:r>
          </w:p>
        </w:tc>
        <w:tc>
          <w:tcPr>
            <w:tcW w:w="450" w:type="dxa"/>
            <w:tcBorders>
              <w:top w:val="single" w:sz="4" w:space="0" w:color="auto"/>
              <w:left w:val="single" w:sz="4" w:space="0" w:color="auto"/>
              <w:bottom w:val="single" w:sz="4" w:space="0" w:color="auto"/>
              <w:right w:val="single" w:sz="4" w:space="0" w:color="auto"/>
            </w:tcBorders>
            <w:vAlign w:val="center"/>
          </w:tcPr>
          <w:p w14:paraId="59344ED1"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1</w:t>
            </w:r>
          </w:p>
        </w:tc>
        <w:tc>
          <w:tcPr>
            <w:tcW w:w="630" w:type="dxa"/>
            <w:tcBorders>
              <w:top w:val="single" w:sz="4" w:space="0" w:color="auto"/>
              <w:left w:val="single" w:sz="4" w:space="0" w:color="auto"/>
              <w:bottom w:val="single" w:sz="4" w:space="0" w:color="auto"/>
              <w:right w:val="single" w:sz="4" w:space="0" w:color="auto"/>
            </w:tcBorders>
            <w:vAlign w:val="center"/>
          </w:tcPr>
          <w:p w14:paraId="46C087AF"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25</w:t>
            </w:r>
          </w:p>
        </w:tc>
      </w:tr>
      <w:tr w:rsidR="006A5014" w:rsidRPr="00A72801" w14:paraId="144A4097"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2FBED121"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Legends and Lore: A Complete Collection (b)</w:t>
            </w:r>
          </w:p>
        </w:tc>
        <w:tc>
          <w:tcPr>
            <w:tcW w:w="4050" w:type="dxa"/>
            <w:tcBorders>
              <w:top w:val="single" w:sz="4" w:space="0" w:color="auto"/>
              <w:left w:val="single" w:sz="4" w:space="0" w:color="auto"/>
              <w:bottom w:val="single" w:sz="4" w:space="0" w:color="auto"/>
              <w:right w:val="single" w:sz="4" w:space="0" w:color="auto"/>
            </w:tcBorders>
            <w:vAlign w:val="center"/>
          </w:tcPr>
          <w:p w14:paraId="4669A472"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Magic or Flight (pick one)</w:t>
            </w:r>
          </w:p>
        </w:tc>
        <w:tc>
          <w:tcPr>
            <w:tcW w:w="450" w:type="dxa"/>
            <w:tcBorders>
              <w:top w:val="single" w:sz="4" w:space="0" w:color="auto"/>
              <w:left w:val="single" w:sz="4" w:space="0" w:color="auto"/>
              <w:bottom w:val="single" w:sz="4" w:space="0" w:color="auto"/>
              <w:right w:val="single" w:sz="4" w:space="0" w:color="auto"/>
            </w:tcBorders>
            <w:vAlign w:val="center"/>
          </w:tcPr>
          <w:p w14:paraId="5DD691DD"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2</w:t>
            </w:r>
          </w:p>
        </w:tc>
        <w:tc>
          <w:tcPr>
            <w:tcW w:w="630" w:type="dxa"/>
            <w:tcBorders>
              <w:top w:val="single" w:sz="4" w:space="0" w:color="auto"/>
              <w:left w:val="single" w:sz="4" w:space="0" w:color="auto"/>
              <w:bottom w:val="single" w:sz="4" w:space="0" w:color="auto"/>
              <w:right w:val="single" w:sz="4" w:space="0" w:color="auto"/>
            </w:tcBorders>
            <w:vAlign w:val="center"/>
          </w:tcPr>
          <w:p w14:paraId="0BA6AD12"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300</w:t>
            </w:r>
          </w:p>
        </w:tc>
      </w:tr>
      <w:tr w:rsidR="006A5014" w:rsidRPr="00A72801" w14:paraId="52078C86"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7F9CAB68"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Hot Shot Plots</w:t>
            </w:r>
            <w:r w:rsidR="00E56591">
              <w:rPr>
                <w:rFonts w:ascii="Calibri" w:hAnsi="Calibri" w:cs="Calibri"/>
                <w:color w:val="000000"/>
                <w:sz w:val="20"/>
                <w:szCs w:val="20"/>
              </w:rPr>
              <w:t xml:space="preserve"> (Adult)</w:t>
            </w:r>
            <w:r w:rsidRPr="006A5014">
              <w:rPr>
                <w:rFonts w:ascii="Calibri" w:hAnsi="Calibri" w:cs="Calibri"/>
                <w:color w:val="000000"/>
                <w:sz w:val="20"/>
                <w:szCs w:val="20"/>
              </w:rPr>
              <w:t xml:space="preserve"> (m)</w:t>
            </w:r>
          </w:p>
        </w:tc>
        <w:tc>
          <w:tcPr>
            <w:tcW w:w="4050" w:type="dxa"/>
            <w:tcBorders>
              <w:top w:val="single" w:sz="4" w:space="0" w:color="auto"/>
              <w:left w:val="single" w:sz="4" w:space="0" w:color="auto"/>
              <w:bottom w:val="single" w:sz="4" w:space="0" w:color="auto"/>
              <w:right w:val="single" w:sz="4" w:space="0" w:color="auto"/>
            </w:tcBorders>
            <w:vAlign w:val="center"/>
          </w:tcPr>
          <w:p w14:paraId="3868AAB8"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Mercantile or Speechcraft (pick one)</w:t>
            </w:r>
          </w:p>
        </w:tc>
        <w:tc>
          <w:tcPr>
            <w:tcW w:w="450" w:type="dxa"/>
            <w:tcBorders>
              <w:top w:val="single" w:sz="4" w:space="0" w:color="auto"/>
              <w:left w:val="single" w:sz="4" w:space="0" w:color="auto"/>
              <w:bottom w:val="single" w:sz="4" w:space="0" w:color="auto"/>
              <w:right w:val="single" w:sz="4" w:space="0" w:color="auto"/>
            </w:tcBorders>
            <w:vAlign w:val="center"/>
          </w:tcPr>
          <w:p w14:paraId="226A2B17"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1</w:t>
            </w:r>
          </w:p>
        </w:tc>
        <w:tc>
          <w:tcPr>
            <w:tcW w:w="630" w:type="dxa"/>
            <w:tcBorders>
              <w:top w:val="single" w:sz="4" w:space="0" w:color="auto"/>
              <w:left w:val="single" w:sz="4" w:space="0" w:color="auto"/>
              <w:bottom w:val="single" w:sz="4" w:space="0" w:color="auto"/>
              <w:right w:val="single" w:sz="4" w:space="0" w:color="auto"/>
            </w:tcBorders>
            <w:vAlign w:val="center"/>
          </w:tcPr>
          <w:p w14:paraId="5E03C774"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30</w:t>
            </w:r>
          </w:p>
        </w:tc>
      </w:tr>
      <w:tr w:rsidR="006A5014" w:rsidRPr="00A72801" w14:paraId="3C9D9674"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06A6D34A"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Gems and Spells Suspensions (m)</w:t>
            </w:r>
          </w:p>
        </w:tc>
        <w:tc>
          <w:tcPr>
            <w:tcW w:w="4050" w:type="dxa"/>
            <w:tcBorders>
              <w:top w:val="single" w:sz="4" w:space="0" w:color="auto"/>
              <w:left w:val="single" w:sz="4" w:space="0" w:color="auto"/>
              <w:bottom w:val="single" w:sz="4" w:space="0" w:color="auto"/>
              <w:right w:val="single" w:sz="4" w:space="0" w:color="auto"/>
            </w:tcBorders>
            <w:vAlign w:val="center"/>
          </w:tcPr>
          <w:p w14:paraId="490472DB"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Science or Energy Weapons (pick one)</w:t>
            </w:r>
          </w:p>
        </w:tc>
        <w:tc>
          <w:tcPr>
            <w:tcW w:w="450" w:type="dxa"/>
            <w:tcBorders>
              <w:top w:val="single" w:sz="4" w:space="0" w:color="auto"/>
              <w:left w:val="single" w:sz="4" w:space="0" w:color="auto"/>
              <w:bottom w:val="single" w:sz="4" w:space="0" w:color="auto"/>
              <w:right w:val="single" w:sz="4" w:space="0" w:color="auto"/>
            </w:tcBorders>
            <w:vAlign w:val="center"/>
          </w:tcPr>
          <w:p w14:paraId="4AB72582"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1</w:t>
            </w:r>
          </w:p>
        </w:tc>
        <w:tc>
          <w:tcPr>
            <w:tcW w:w="630" w:type="dxa"/>
            <w:tcBorders>
              <w:top w:val="single" w:sz="4" w:space="0" w:color="auto"/>
              <w:left w:val="single" w:sz="4" w:space="0" w:color="auto"/>
              <w:bottom w:val="single" w:sz="4" w:space="0" w:color="auto"/>
              <w:right w:val="single" w:sz="4" w:space="0" w:color="auto"/>
            </w:tcBorders>
            <w:vAlign w:val="center"/>
          </w:tcPr>
          <w:p w14:paraId="6F26BFEB"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30</w:t>
            </w:r>
          </w:p>
        </w:tc>
      </w:tr>
      <w:tr w:rsidR="00A52076" w:rsidRPr="00A72801" w14:paraId="0DB9A33E"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04A1B231" w14:textId="77777777" w:rsidR="00A52076" w:rsidRPr="006A5014" w:rsidRDefault="00A52076" w:rsidP="006A5014">
            <w:pPr>
              <w:spacing w:after="0" w:line="240" w:lineRule="auto"/>
              <w:rPr>
                <w:rFonts w:ascii="Calibri" w:hAnsi="Calibri" w:cs="Calibri"/>
                <w:color w:val="000000"/>
                <w:sz w:val="20"/>
                <w:szCs w:val="20"/>
              </w:rPr>
            </w:pPr>
            <w:r>
              <w:rPr>
                <w:rFonts w:ascii="Calibri" w:hAnsi="Calibri" w:cs="Calibri"/>
                <w:color w:val="000000"/>
                <w:sz w:val="20"/>
                <w:szCs w:val="20"/>
              </w:rPr>
              <w:t>Colteo and Filliet (b)</w:t>
            </w:r>
          </w:p>
        </w:tc>
        <w:tc>
          <w:tcPr>
            <w:tcW w:w="4050" w:type="dxa"/>
            <w:tcBorders>
              <w:top w:val="single" w:sz="4" w:space="0" w:color="auto"/>
              <w:left w:val="single" w:sz="4" w:space="0" w:color="auto"/>
              <w:bottom w:val="single" w:sz="4" w:space="0" w:color="auto"/>
              <w:right w:val="single" w:sz="4" w:space="0" w:color="auto"/>
            </w:tcBorders>
            <w:vAlign w:val="center"/>
          </w:tcPr>
          <w:p w14:paraId="4A3DB14E" w14:textId="77777777" w:rsidR="00A52076" w:rsidRPr="006A5014" w:rsidRDefault="00A52076" w:rsidP="006A5014">
            <w:pPr>
              <w:spacing w:after="0" w:line="240" w:lineRule="auto"/>
              <w:rPr>
                <w:rFonts w:ascii="Calibri" w:hAnsi="Calibri" w:cs="Calibri"/>
                <w:color w:val="000000"/>
                <w:sz w:val="20"/>
                <w:szCs w:val="20"/>
              </w:rPr>
            </w:pPr>
            <w:r>
              <w:rPr>
                <w:rFonts w:ascii="Calibri" w:hAnsi="Calibri" w:cs="Calibri"/>
                <w:color w:val="000000"/>
                <w:sz w:val="20"/>
                <w:szCs w:val="20"/>
              </w:rPr>
              <w:t>Speechcraft, Melee or Medicine (pick one)</w:t>
            </w:r>
          </w:p>
        </w:tc>
        <w:tc>
          <w:tcPr>
            <w:tcW w:w="450" w:type="dxa"/>
            <w:tcBorders>
              <w:top w:val="single" w:sz="4" w:space="0" w:color="auto"/>
              <w:left w:val="single" w:sz="4" w:space="0" w:color="auto"/>
              <w:bottom w:val="single" w:sz="4" w:space="0" w:color="auto"/>
              <w:right w:val="single" w:sz="4" w:space="0" w:color="auto"/>
            </w:tcBorders>
            <w:vAlign w:val="center"/>
          </w:tcPr>
          <w:p w14:paraId="3BC7DD52" w14:textId="77777777" w:rsidR="00A52076" w:rsidRPr="006A5014" w:rsidRDefault="00A52076" w:rsidP="00186D68">
            <w:pPr>
              <w:spacing w:after="0" w:line="240" w:lineRule="auto"/>
              <w:jc w:val="center"/>
              <w:rPr>
                <w:rFonts w:ascii="Calibri" w:hAnsi="Calibri" w:cs="Calibri"/>
                <w:color w:val="000000"/>
                <w:sz w:val="20"/>
                <w:szCs w:val="20"/>
              </w:rPr>
            </w:pPr>
            <w:r>
              <w:rPr>
                <w:rFonts w:ascii="Calibri" w:hAnsi="Calibri" w:cs="Calibri"/>
                <w:color w:val="000000"/>
                <w:sz w:val="20"/>
                <w:szCs w:val="20"/>
              </w:rPr>
              <w:t>2</w:t>
            </w:r>
          </w:p>
        </w:tc>
        <w:tc>
          <w:tcPr>
            <w:tcW w:w="630" w:type="dxa"/>
            <w:tcBorders>
              <w:top w:val="single" w:sz="4" w:space="0" w:color="auto"/>
              <w:left w:val="single" w:sz="4" w:space="0" w:color="auto"/>
              <w:bottom w:val="single" w:sz="4" w:space="0" w:color="auto"/>
              <w:right w:val="single" w:sz="4" w:space="0" w:color="auto"/>
            </w:tcBorders>
            <w:vAlign w:val="center"/>
          </w:tcPr>
          <w:p w14:paraId="7D826069" w14:textId="77777777" w:rsidR="00A52076" w:rsidRPr="006A5014" w:rsidRDefault="00A52076" w:rsidP="00186D68">
            <w:pPr>
              <w:spacing w:after="0" w:line="240" w:lineRule="auto"/>
              <w:rPr>
                <w:rFonts w:ascii="Calibri" w:hAnsi="Calibri" w:cs="Calibri"/>
                <w:color w:val="000000"/>
                <w:sz w:val="20"/>
                <w:szCs w:val="20"/>
              </w:rPr>
            </w:pPr>
            <w:r>
              <w:rPr>
                <w:rFonts w:ascii="Calibri" w:hAnsi="Calibri" w:cs="Calibri"/>
                <w:color w:val="000000"/>
                <w:sz w:val="20"/>
                <w:szCs w:val="20"/>
              </w:rPr>
              <w:t>150</w:t>
            </w:r>
          </w:p>
        </w:tc>
      </w:tr>
      <w:tr w:rsidR="006A5014" w:rsidRPr="00A72801" w14:paraId="49E1F229"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25B8482F"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True Stories of a Royal Guard (b)</w:t>
            </w:r>
          </w:p>
        </w:tc>
        <w:tc>
          <w:tcPr>
            <w:tcW w:w="4050" w:type="dxa"/>
            <w:tcBorders>
              <w:top w:val="single" w:sz="4" w:space="0" w:color="auto"/>
              <w:left w:val="single" w:sz="4" w:space="0" w:color="auto"/>
              <w:bottom w:val="single" w:sz="4" w:space="0" w:color="auto"/>
              <w:right w:val="single" w:sz="4" w:space="0" w:color="auto"/>
            </w:tcBorders>
            <w:vAlign w:val="center"/>
          </w:tcPr>
          <w:p w14:paraId="29B5F191"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Small Guns, Big Guns, or Melee (pick one)</w:t>
            </w:r>
          </w:p>
        </w:tc>
        <w:tc>
          <w:tcPr>
            <w:tcW w:w="450" w:type="dxa"/>
            <w:tcBorders>
              <w:top w:val="single" w:sz="4" w:space="0" w:color="auto"/>
              <w:left w:val="single" w:sz="4" w:space="0" w:color="auto"/>
              <w:bottom w:val="single" w:sz="4" w:space="0" w:color="auto"/>
              <w:right w:val="single" w:sz="4" w:space="0" w:color="auto"/>
            </w:tcBorders>
            <w:vAlign w:val="center"/>
          </w:tcPr>
          <w:p w14:paraId="44010DE2"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2</w:t>
            </w:r>
          </w:p>
        </w:tc>
        <w:tc>
          <w:tcPr>
            <w:tcW w:w="630" w:type="dxa"/>
            <w:tcBorders>
              <w:top w:val="single" w:sz="4" w:space="0" w:color="auto"/>
              <w:left w:val="single" w:sz="4" w:space="0" w:color="auto"/>
              <w:bottom w:val="single" w:sz="4" w:space="0" w:color="auto"/>
              <w:right w:val="single" w:sz="4" w:space="0" w:color="auto"/>
            </w:tcBorders>
            <w:vAlign w:val="center"/>
          </w:tcPr>
          <w:p w14:paraId="777E7881"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250</w:t>
            </w:r>
          </w:p>
        </w:tc>
      </w:tr>
      <w:tr w:rsidR="00CC0DF0" w:rsidRPr="00A72801" w14:paraId="3E825A88"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7C13EE20" w14:textId="77777777" w:rsidR="00CC0DF0" w:rsidRPr="006A5014" w:rsidRDefault="00CC0DF0" w:rsidP="006A5014">
            <w:pPr>
              <w:spacing w:after="0" w:line="240" w:lineRule="auto"/>
              <w:rPr>
                <w:rFonts w:ascii="Calibri" w:hAnsi="Calibri" w:cs="Calibri"/>
                <w:color w:val="000000"/>
                <w:sz w:val="20"/>
                <w:szCs w:val="20"/>
              </w:rPr>
            </w:pPr>
            <w:r>
              <w:rPr>
                <w:rFonts w:ascii="Calibri" w:hAnsi="Calibri" w:cs="Calibri"/>
                <w:color w:val="000000"/>
                <w:sz w:val="20"/>
                <w:szCs w:val="20"/>
              </w:rPr>
              <w:t>Daring Do and the Quest for the Sapphire Stone (b)</w:t>
            </w:r>
          </w:p>
        </w:tc>
        <w:tc>
          <w:tcPr>
            <w:tcW w:w="4050" w:type="dxa"/>
            <w:tcBorders>
              <w:top w:val="single" w:sz="4" w:space="0" w:color="auto"/>
              <w:left w:val="single" w:sz="4" w:space="0" w:color="auto"/>
              <w:bottom w:val="single" w:sz="4" w:space="0" w:color="auto"/>
              <w:right w:val="single" w:sz="4" w:space="0" w:color="auto"/>
            </w:tcBorders>
            <w:vAlign w:val="center"/>
          </w:tcPr>
          <w:p w14:paraId="23A33CA9" w14:textId="77777777" w:rsidR="00CC0DF0" w:rsidRPr="006A5014" w:rsidRDefault="00CC0DF0" w:rsidP="00A52076">
            <w:pPr>
              <w:spacing w:after="0" w:line="240" w:lineRule="auto"/>
              <w:rPr>
                <w:rFonts w:ascii="Calibri" w:hAnsi="Calibri" w:cs="Calibri"/>
                <w:color w:val="000000"/>
                <w:sz w:val="20"/>
                <w:szCs w:val="20"/>
              </w:rPr>
            </w:pPr>
            <w:r>
              <w:rPr>
                <w:rFonts w:ascii="Calibri" w:hAnsi="Calibri" w:cs="Calibri"/>
                <w:color w:val="000000"/>
                <w:sz w:val="20"/>
                <w:szCs w:val="20"/>
              </w:rPr>
              <w:t>Sneak, +5 roll bonus to AGI (</w:t>
            </w:r>
            <w:r w:rsidR="00A52076">
              <w:rPr>
                <w:rFonts w:ascii="Calibri" w:hAnsi="Calibri" w:cs="Calibri"/>
                <w:color w:val="000000"/>
                <w:sz w:val="20"/>
                <w:szCs w:val="20"/>
              </w:rPr>
              <w:t>only once</w:t>
            </w:r>
            <w:r>
              <w:rPr>
                <w:rFonts w:ascii="Calibri" w:hAnsi="Calibri" w:cs="Calibri"/>
                <w:color w:val="000000"/>
                <w:sz w:val="20"/>
                <w:szCs w:val="20"/>
              </w:rPr>
              <w:t>)</w:t>
            </w:r>
          </w:p>
        </w:tc>
        <w:tc>
          <w:tcPr>
            <w:tcW w:w="450" w:type="dxa"/>
            <w:tcBorders>
              <w:top w:val="single" w:sz="4" w:space="0" w:color="auto"/>
              <w:left w:val="single" w:sz="4" w:space="0" w:color="auto"/>
              <w:bottom w:val="single" w:sz="4" w:space="0" w:color="auto"/>
              <w:right w:val="single" w:sz="4" w:space="0" w:color="auto"/>
            </w:tcBorders>
            <w:vAlign w:val="center"/>
          </w:tcPr>
          <w:p w14:paraId="485ADCC3" w14:textId="77777777" w:rsidR="00CC0DF0" w:rsidRPr="006A5014" w:rsidRDefault="0086547A" w:rsidP="00186D68">
            <w:pPr>
              <w:spacing w:after="0" w:line="240" w:lineRule="auto"/>
              <w:jc w:val="center"/>
              <w:rPr>
                <w:rFonts w:ascii="Calibri" w:hAnsi="Calibri" w:cs="Calibri"/>
                <w:color w:val="000000"/>
                <w:sz w:val="20"/>
                <w:szCs w:val="20"/>
              </w:rPr>
            </w:pPr>
            <w:r>
              <w:rPr>
                <w:rFonts w:ascii="Calibri" w:hAnsi="Calibri" w:cs="Calibri"/>
                <w:color w:val="000000"/>
                <w:sz w:val="20"/>
                <w:szCs w:val="20"/>
              </w:rPr>
              <w:t>2</w:t>
            </w:r>
          </w:p>
        </w:tc>
        <w:tc>
          <w:tcPr>
            <w:tcW w:w="630" w:type="dxa"/>
            <w:tcBorders>
              <w:top w:val="single" w:sz="4" w:space="0" w:color="auto"/>
              <w:left w:val="single" w:sz="4" w:space="0" w:color="auto"/>
              <w:bottom w:val="single" w:sz="4" w:space="0" w:color="auto"/>
              <w:right w:val="single" w:sz="4" w:space="0" w:color="auto"/>
            </w:tcBorders>
            <w:vAlign w:val="center"/>
          </w:tcPr>
          <w:p w14:paraId="60D3F59C" w14:textId="77777777" w:rsidR="00CC0DF0" w:rsidRPr="006A5014" w:rsidRDefault="0086547A" w:rsidP="00186D68">
            <w:pPr>
              <w:spacing w:after="0" w:line="240" w:lineRule="auto"/>
              <w:rPr>
                <w:rFonts w:ascii="Calibri" w:hAnsi="Calibri" w:cs="Calibri"/>
                <w:color w:val="000000"/>
                <w:sz w:val="20"/>
                <w:szCs w:val="20"/>
              </w:rPr>
            </w:pPr>
            <w:r>
              <w:rPr>
                <w:rFonts w:ascii="Calibri" w:hAnsi="Calibri" w:cs="Calibri"/>
                <w:color w:val="000000"/>
                <w:sz w:val="20"/>
                <w:szCs w:val="20"/>
              </w:rPr>
              <w:t>250</w:t>
            </w:r>
          </w:p>
        </w:tc>
      </w:tr>
      <w:tr w:rsidR="006A5014" w:rsidRPr="00A72801" w14:paraId="2B0B748D"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29D7ECB9"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The Amazing Mare-Do-Well (m)</w:t>
            </w:r>
          </w:p>
        </w:tc>
        <w:tc>
          <w:tcPr>
            <w:tcW w:w="4050" w:type="dxa"/>
            <w:tcBorders>
              <w:top w:val="single" w:sz="4" w:space="0" w:color="auto"/>
              <w:left w:val="single" w:sz="4" w:space="0" w:color="auto"/>
              <w:bottom w:val="single" w:sz="4" w:space="0" w:color="auto"/>
              <w:right w:val="single" w:sz="4" w:space="0" w:color="auto"/>
            </w:tcBorders>
            <w:vAlign w:val="center"/>
          </w:tcPr>
          <w:p w14:paraId="5BA13C76"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Sneak or Unarmed (varies by issue)</w:t>
            </w:r>
          </w:p>
        </w:tc>
        <w:tc>
          <w:tcPr>
            <w:tcW w:w="450" w:type="dxa"/>
            <w:tcBorders>
              <w:top w:val="single" w:sz="4" w:space="0" w:color="auto"/>
              <w:left w:val="single" w:sz="4" w:space="0" w:color="auto"/>
              <w:bottom w:val="single" w:sz="4" w:space="0" w:color="auto"/>
              <w:right w:val="single" w:sz="4" w:space="0" w:color="auto"/>
            </w:tcBorders>
            <w:vAlign w:val="center"/>
          </w:tcPr>
          <w:p w14:paraId="5399711A"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1</w:t>
            </w:r>
          </w:p>
        </w:tc>
        <w:tc>
          <w:tcPr>
            <w:tcW w:w="630" w:type="dxa"/>
            <w:tcBorders>
              <w:top w:val="single" w:sz="4" w:space="0" w:color="auto"/>
              <w:left w:val="single" w:sz="4" w:space="0" w:color="auto"/>
              <w:bottom w:val="single" w:sz="4" w:space="0" w:color="auto"/>
              <w:right w:val="single" w:sz="4" w:space="0" w:color="auto"/>
            </w:tcBorders>
            <w:vAlign w:val="center"/>
          </w:tcPr>
          <w:p w14:paraId="4094E469"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30</w:t>
            </w:r>
          </w:p>
        </w:tc>
      </w:tr>
      <w:tr w:rsidR="006A5014" w:rsidRPr="00A72801" w14:paraId="5AE9D0E4"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718307FB"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Big Bad Battle Saddles (m)</w:t>
            </w:r>
          </w:p>
        </w:tc>
        <w:tc>
          <w:tcPr>
            <w:tcW w:w="4050" w:type="dxa"/>
            <w:tcBorders>
              <w:top w:val="single" w:sz="4" w:space="0" w:color="auto"/>
              <w:left w:val="single" w:sz="4" w:space="0" w:color="auto"/>
              <w:bottom w:val="single" w:sz="4" w:space="0" w:color="auto"/>
              <w:right w:val="single" w:sz="4" w:space="0" w:color="auto"/>
            </w:tcBorders>
            <w:vAlign w:val="center"/>
          </w:tcPr>
          <w:p w14:paraId="4AD62251"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Big Guns</w:t>
            </w:r>
          </w:p>
        </w:tc>
        <w:tc>
          <w:tcPr>
            <w:tcW w:w="450" w:type="dxa"/>
            <w:tcBorders>
              <w:top w:val="single" w:sz="4" w:space="0" w:color="auto"/>
              <w:left w:val="single" w:sz="4" w:space="0" w:color="auto"/>
              <w:bottom w:val="single" w:sz="4" w:space="0" w:color="auto"/>
              <w:right w:val="single" w:sz="4" w:space="0" w:color="auto"/>
            </w:tcBorders>
            <w:vAlign w:val="center"/>
          </w:tcPr>
          <w:p w14:paraId="13EF5A44"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1</w:t>
            </w:r>
          </w:p>
        </w:tc>
        <w:tc>
          <w:tcPr>
            <w:tcW w:w="630" w:type="dxa"/>
            <w:tcBorders>
              <w:top w:val="single" w:sz="4" w:space="0" w:color="auto"/>
              <w:left w:val="single" w:sz="4" w:space="0" w:color="auto"/>
              <w:bottom w:val="single" w:sz="4" w:space="0" w:color="auto"/>
              <w:right w:val="single" w:sz="4" w:space="0" w:color="auto"/>
            </w:tcBorders>
            <w:vAlign w:val="center"/>
          </w:tcPr>
          <w:p w14:paraId="60669833"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25</w:t>
            </w:r>
          </w:p>
        </w:tc>
      </w:tr>
      <w:tr w:rsidR="006A5014" w:rsidRPr="00A72801" w14:paraId="18F356FC"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56FF980A"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Guts and Glory: Big Macintosh and his Marauders (b)</w:t>
            </w:r>
          </w:p>
        </w:tc>
        <w:tc>
          <w:tcPr>
            <w:tcW w:w="4050" w:type="dxa"/>
            <w:tcBorders>
              <w:top w:val="single" w:sz="4" w:space="0" w:color="auto"/>
              <w:left w:val="single" w:sz="4" w:space="0" w:color="auto"/>
              <w:bottom w:val="single" w:sz="4" w:space="0" w:color="auto"/>
              <w:right w:val="single" w:sz="4" w:space="0" w:color="auto"/>
            </w:tcBorders>
            <w:vAlign w:val="center"/>
          </w:tcPr>
          <w:p w14:paraId="26788FFA"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Big Guns</w:t>
            </w:r>
          </w:p>
        </w:tc>
        <w:tc>
          <w:tcPr>
            <w:tcW w:w="450" w:type="dxa"/>
            <w:tcBorders>
              <w:top w:val="single" w:sz="4" w:space="0" w:color="auto"/>
              <w:left w:val="single" w:sz="4" w:space="0" w:color="auto"/>
              <w:bottom w:val="single" w:sz="4" w:space="0" w:color="auto"/>
              <w:right w:val="single" w:sz="4" w:space="0" w:color="auto"/>
            </w:tcBorders>
            <w:vAlign w:val="center"/>
          </w:tcPr>
          <w:p w14:paraId="7A382336"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2</w:t>
            </w:r>
          </w:p>
        </w:tc>
        <w:tc>
          <w:tcPr>
            <w:tcW w:w="630" w:type="dxa"/>
            <w:tcBorders>
              <w:top w:val="single" w:sz="4" w:space="0" w:color="auto"/>
              <w:left w:val="single" w:sz="4" w:space="0" w:color="auto"/>
              <w:bottom w:val="single" w:sz="4" w:space="0" w:color="auto"/>
              <w:right w:val="single" w:sz="4" w:space="0" w:color="auto"/>
            </w:tcBorders>
            <w:vAlign w:val="center"/>
          </w:tcPr>
          <w:p w14:paraId="56ABD410"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50</w:t>
            </w:r>
          </w:p>
        </w:tc>
      </w:tr>
      <w:tr w:rsidR="006A5014" w:rsidRPr="00A72801" w14:paraId="75D1A878"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4A5CCDF9"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Equestrian Army Today (b)</w:t>
            </w:r>
          </w:p>
        </w:tc>
        <w:tc>
          <w:tcPr>
            <w:tcW w:w="4050" w:type="dxa"/>
            <w:tcBorders>
              <w:top w:val="single" w:sz="4" w:space="0" w:color="auto"/>
              <w:left w:val="single" w:sz="4" w:space="0" w:color="auto"/>
              <w:bottom w:val="single" w:sz="4" w:space="0" w:color="auto"/>
              <w:right w:val="single" w:sz="4" w:space="0" w:color="auto"/>
            </w:tcBorders>
            <w:vAlign w:val="center"/>
          </w:tcPr>
          <w:p w14:paraId="6556ADC9"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Big Guns</w:t>
            </w:r>
          </w:p>
        </w:tc>
        <w:tc>
          <w:tcPr>
            <w:tcW w:w="450" w:type="dxa"/>
            <w:tcBorders>
              <w:top w:val="single" w:sz="4" w:space="0" w:color="auto"/>
              <w:left w:val="single" w:sz="4" w:space="0" w:color="auto"/>
              <w:bottom w:val="single" w:sz="4" w:space="0" w:color="auto"/>
              <w:right w:val="single" w:sz="4" w:space="0" w:color="auto"/>
            </w:tcBorders>
            <w:vAlign w:val="center"/>
          </w:tcPr>
          <w:p w14:paraId="4955DA2D"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2</w:t>
            </w:r>
          </w:p>
        </w:tc>
        <w:tc>
          <w:tcPr>
            <w:tcW w:w="630" w:type="dxa"/>
            <w:tcBorders>
              <w:top w:val="single" w:sz="4" w:space="0" w:color="auto"/>
              <w:left w:val="single" w:sz="4" w:space="0" w:color="auto"/>
              <w:bottom w:val="single" w:sz="4" w:space="0" w:color="auto"/>
              <w:right w:val="single" w:sz="4" w:space="0" w:color="auto"/>
            </w:tcBorders>
            <w:vAlign w:val="center"/>
          </w:tcPr>
          <w:p w14:paraId="7D9FC83C"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50</w:t>
            </w:r>
          </w:p>
        </w:tc>
      </w:tr>
      <w:tr w:rsidR="006A5014" w:rsidRPr="00A72801" w14:paraId="12D5931F"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0738FB68"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Tunneler</w:t>
            </w:r>
            <w:r w:rsidR="00BD5DF4">
              <w:rPr>
                <w:rFonts w:ascii="Calibri" w:hAnsi="Calibri" w:cs="Calibri"/>
                <w:color w:val="000000"/>
                <w:sz w:val="20"/>
                <w:szCs w:val="20"/>
              </w:rPr>
              <w:t>’</w:t>
            </w:r>
            <w:r w:rsidRPr="006A5014">
              <w:rPr>
                <w:rFonts w:ascii="Calibri" w:hAnsi="Calibri" w:cs="Calibri"/>
                <w:color w:val="000000"/>
                <w:sz w:val="20"/>
                <w:szCs w:val="20"/>
              </w:rPr>
              <w:t>s Technical Annual (m)</w:t>
            </w:r>
          </w:p>
        </w:tc>
        <w:tc>
          <w:tcPr>
            <w:tcW w:w="4050" w:type="dxa"/>
            <w:tcBorders>
              <w:top w:val="single" w:sz="4" w:space="0" w:color="auto"/>
              <w:left w:val="single" w:sz="4" w:space="0" w:color="auto"/>
              <w:bottom w:val="single" w:sz="4" w:space="0" w:color="auto"/>
              <w:right w:val="single" w:sz="4" w:space="0" w:color="auto"/>
            </w:tcBorders>
            <w:vAlign w:val="center"/>
          </w:tcPr>
          <w:p w14:paraId="30118958"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Dig</w:t>
            </w:r>
          </w:p>
        </w:tc>
        <w:tc>
          <w:tcPr>
            <w:tcW w:w="450" w:type="dxa"/>
            <w:tcBorders>
              <w:top w:val="single" w:sz="4" w:space="0" w:color="auto"/>
              <w:left w:val="single" w:sz="4" w:space="0" w:color="auto"/>
              <w:bottom w:val="single" w:sz="4" w:space="0" w:color="auto"/>
              <w:right w:val="single" w:sz="4" w:space="0" w:color="auto"/>
            </w:tcBorders>
            <w:vAlign w:val="center"/>
          </w:tcPr>
          <w:p w14:paraId="2BCEB02A"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2</w:t>
            </w:r>
          </w:p>
        </w:tc>
        <w:tc>
          <w:tcPr>
            <w:tcW w:w="630" w:type="dxa"/>
            <w:tcBorders>
              <w:top w:val="single" w:sz="4" w:space="0" w:color="auto"/>
              <w:left w:val="single" w:sz="4" w:space="0" w:color="auto"/>
              <w:bottom w:val="single" w:sz="4" w:space="0" w:color="auto"/>
              <w:right w:val="single" w:sz="4" w:space="0" w:color="auto"/>
            </w:tcBorders>
            <w:vAlign w:val="center"/>
          </w:tcPr>
          <w:p w14:paraId="334901C4"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50</w:t>
            </w:r>
          </w:p>
        </w:tc>
      </w:tr>
      <w:tr w:rsidR="006A5014" w:rsidRPr="00A72801" w14:paraId="662DBFD6"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2679DAB7"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Modern Mining Techniques (b)</w:t>
            </w:r>
          </w:p>
        </w:tc>
        <w:tc>
          <w:tcPr>
            <w:tcW w:w="4050" w:type="dxa"/>
            <w:tcBorders>
              <w:top w:val="single" w:sz="4" w:space="0" w:color="auto"/>
              <w:left w:val="single" w:sz="4" w:space="0" w:color="auto"/>
              <w:bottom w:val="single" w:sz="4" w:space="0" w:color="auto"/>
              <w:right w:val="single" w:sz="4" w:space="0" w:color="auto"/>
            </w:tcBorders>
            <w:vAlign w:val="center"/>
          </w:tcPr>
          <w:p w14:paraId="2BC858C7"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Dig</w:t>
            </w:r>
          </w:p>
        </w:tc>
        <w:tc>
          <w:tcPr>
            <w:tcW w:w="450" w:type="dxa"/>
            <w:tcBorders>
              <w:top w:val="single" w:sz="4" w:space="0" w:color="auto"/>
              <w:left w:val="single" w:sz="4" w:space="0" w:color="auto"/>
              <w:bottom w:val="single" w:sz="4" w:space="0" w:color="auto"/>
              <w:right w:val="single" w:sz="4" w:space="0" w:color="auto"/>
            </w:tcBorders>
            <w:vAlign w:val="center"/>
          </w:tcPr>
          <w:p w14:paraId="400289E8"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2</w:t>
            </w:r>
          </w:p>
        </w:tc>
        <w:tc>
          <w:tcPr>
            <w:tcW w:w="630" w:type="dxa"/>
            <w:tcBorders>
              <w:top w:val="single" w:sz="4" w:space="0" w:color="auto"/>
              <w:left w:val="single" w:sz="4" w:space="0" w:color="auto"/>
              <w:bottom w:val="single" w:sz="4" w:space="0" w:color="auto"/>
              <w:right w:val="single" w:sz="4" w:space="0" w:color="auto"/>
            </w:tcBorders>
            <w:vAlign w:val="center"/>
          </w:tcPr>
          <w:p w14:paraId="3C716B4A"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50</w:t>
            </w:r>
          </w:p>
        </w:tc>
      </w:tr>
      <w:tr w:rsidR="006A5014" w:rsidRPr="00A72801" w14:paraId="4E5FB71C"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0425594D"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Zen and the Art of Digging (b)</w:t>
            </w:r>
          </w:p>
        </w:tc>
        <w:tc>
          <w:tcPr>
            <w:tcW w:w="4050" w:type="dxa"/>
            <w:tcBorders>
              <w:top w:val="single" w:sz="4" w:space="0" w:color="auto"/>
              <w:left w:val="single" w:sz="4" w:space="0" w:color="auto"/>
              <w:bottom w:val="single" w:sz="4" w:space="0" w:color="auto"/>
              <w:right w:val="single" w:sz="4" w:space="0" w:color="auto"/>
            </w:tcBorders>
            <w:vAlign w:val="center"/>
          </w:tcPr>
          <w:p w14:paraId="27DF894F"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Dig</w:t>
            </w:r>
          </w:p>
        </w:tc>
        <w:tc>
          <w:tcPr>
            <w:tcW w:w="450" w:type="dxa"/>
            <w:tcBorders>
              <w:top w:val="single" w:sz="4" w:space="0" w:color="auto"/>
              <w:left w:val="single" w:sz="4" w:space="0" w:color="auto"/>
              <w:bottom w:val="single" w:sz="4" w:space="0" w:color="auto"/>
              <w:right w:val="single" w:sz="4" w:space="0" w:color="auto"/>
            </w:tcBorders>
            <w:vAlign w:val="center"/>
          </w:tcPr>
          <w:p w14:paraId="45A3673A"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2</w:t>
            </w:r>
          </w:p>
        </w:tc>
        <w:tc>
          <w:tcPr>
            <w:tcW w:w="630" w:type="dxa"/>
            <w:tcBorders>
              <w:top w:val="single" w:sz="4" w:space="0" w:color="auto"/>
              <w:left w:val="single" w:sz="4" w:space="0" w:color="auto"/>
              <w:bottom w:val="single" w:sz="4" w:space="0" w:color="auto"/>
              <w:right w:val="single" w:sz="4" w:space="0" w:color="auto"/>
            </w:tcBorders>
            <w:vAlign w:val="center"/>
          </w:tcPr>
          <w:p w14:paraId="28BBF982"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50</w:t>
            </w:r>
          </w:p>
        </w:tc>
      </w:tr>
      <w:tr w:rsidR="006A5014" w:rsidRPr="00A72801" w14:paraId="5FEC6369"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49008091"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Focusing Matrices and Natural Crystal Geometries (b)</w:t>
            </w:r>
          </w:p>
        </w:tc>
        <w:tc>
          <w:tcPr>
            <w:tcW w:w="4050" w:type="dxa"/>
            <w:tcBorders>
              <w:top w:val="single" w:sz="4" w:space="0" w:color="auto"/>
              <w:left w:val="single" w:sz="4" w:space="0" w:color="auto"/>
              <w:bottom w:val="single" w:sz="4" w:space="0" w:color="auto"/>
              <w:right w:val="single" w:sz="4" w:space="0" w:color="auto"/>
            </w:tcBorders>
            <w:vAlign w:val="center"/>
          </w:tcPr>
          <w:p w14:paraId="33511AE3"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Energy Weapons</w:t>
            </w:r>
          </w:p>
        </w:tc>
        <w:tc>
          <w:tcPr>
            <w:tcW w:w="450" w:type="dxa"/>
            <w:tcBorders>
              <w:top w:val="single" w:sz="4" w:space="0" w:color="auto"/>
              <w:left w:val="single" w:sz="4" w:space="0" w:color="auto"/>
              <w:bottom w:val="single" w:sz="4" w:space="0" w:color="auto"/>
              <w:right w:val="single" w:sz="4" w:space="0" w:color="auto"/>
            </w:tcBorders>
            <w:vAlign w:val="center"/>
          </w:tcPr>
          <w:p w14:paraId="498132A2"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2</w:t>
            </w:r>
          </w:p>
        </w:tc>
        <w:tc>
          <w:tcPr>
            <w:tcW w:w="630" w:type="dxa"/>
            <w:tcBorders>
              <w:top w:val="single" w:sz="4" w:space="0" w:color="auto"/>
              <w:left w:val="single" w:sz="4" w:space="0" w:color="auto"/>
              <w:bottom w:val="single" w:sz="4" w:space="0" w:color="auto"/>
              <w:right w:val="single" w:sz="4" w:space="0" w:color="auto"/>
            </w:tcBorders>
            <w:vAlign w:val="center"/>
          </w:tcPr>
          <w:p w14:paraId="7C804538"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50</w:t>
            </w:r>
          </w:p>
        </w:tc>
      </w:tr>
      <w:tr w:rsidR="006A5014" w:rsidRPr="00A72801" w14:paraId="58B52FA0"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0AAEACE8"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Applied Gemstones (b)</w:t>
            </w:r>
          </w:p>
        </w:tc>
        <w:tc>
          <w:tcPr>
            <w:tcW w:w="4050" w:type="dxa"/>
            <w:tcBorders>
              <w:top w:val="single" w:sz="4" w:space="0" w:color="auto"/>
              <w:left w:val="single" w:sz="4" w:space="0" w:color="auto"/>
              <w:bottom w:val="single" w:sz="4" w:space="0" w:color="auto"/>
              <w:right w:val="single" w:sz="4" w:space="0" w:color="auto"/>
            </w:tcBorders>
            <w:vAlign w:val="center"/>
          </w:tcPr>
          <w:p w14:paraId="6A2BFA20"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Energy Weapons</w:t>
            </w:r>
          </w:p>
        </w:tc>
        <w:tc>
          <w:tcPr>
            <w:tcW w:w="450" w:type="dxa"/>
            <w:tcBorders>
              <w:top w:val="single" w:sz="4" w:space="0" w:color="auto"/>
              <w:left w:val="single" w:sz="4" w:space="0" w:color="auto"/>
              <w:bottom w:val="single" w:sz="4" w:space="0" w:color="auto"/>
              <w:right w:val="single" w:sz="4" w:space="0" w:color="auto"/>
            </w:tcBorders>
            <w:vAlign w:val="center"/>
          </w:tcPr>
          <w:p w14:paraId="34278028"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2</w:t>
            </w:r>
          </w:p>
        </w:tc>
        <w:tc>
          <w:tcPr>
            <w:tcW w:w="630" w:type="dxa"/>
            <w:tcBorders>
              <w:top w:val="single" w:sz="4" w:space="0" w:color="auto"/>
              <w:left w:val="single" w:sz="4" w:space="0" w:color="auto"/>
              <w:bottom w:val="single" w:sz="4" w:space="0" w:color="auto"/>
              <w:right w:val="single" w:sz="4" w:space="0" w:color="auto"/>
            </w:tcBorders>
            <w:vAlign w:val="center"/>
          </w:tcPr>
          <w:p w14:paraId="6A6C52E6"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50</w:t>
            </w:r>
          </w:p>
        </w:tc>
      </w:tr>
      <w:tr w:rsidR="006A5014" w:rsidRPr="00A72801" w14:paraId="1CA50E40"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39F0E072"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Gemstones Today (m)</w:t>
            </w:r>
          </w:p>
        </w:tc>
        <w:tc>
          <w:tcPr>
            <w:tcW w:w="4050" w:type="dxa"/>
            <w:tcBorders>
              <w:top w:val="single" w:sz="4" w:space="0" w:color="auto"/>
              <w:left w:val="single" w:sz="4" w:space="0" w:color="auto"/>
              <w:bottom w:val="single" w:sz="4" w:space="0" w:color="auto"/>
              <w:right w:val="single" w:sz="4" w:space="0" w:color="auto"/>
            </w:tcBorders>
            <w:vAlign w:val="center"/>
          </w:tcPr>
          <w:p w14:paraId="68DF4EA7"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Energy Weapons</w:t>
            </w:r>
          </w:p>
        </w:tc>
        <w:tc>
          <w:tcPr>
            <w:tcW w:w="450" w:type="dxa"/>
            <w:tcBorders>
              <w:top w:val="single" w:sz="4" w:space="0" w:color="auto"/>
              <w:left w:val="single" w:sz="4" w:space="0" w:color="auto"/>
              <w:bottom w:val="single" w:sz="4" w:space="0" w:color="auto"/>
              <w:right w:val="single" w:sz="4" w:space="0" w:color="auto"/>
            </w:tcBorders>
            <w:vAlign w:val="center"/>
          </w:tcPr>
          <w:p w14:paraId="59D94352"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1</w:t>
            </w:r>
          </w:p>
        </w:tc>
        <w:tc>
          <w:tcPr>
            <w:tcW w:w="630" w:type="dxa"/>
            <w:tcBorders>
              <w:top w:val="single" w:sz="4" w:space="0" w:color="auto"/>
              <w:left w:val="single" w:sz="4" w:space="0" w:color="auto"/>
              <w:bottom w:val="single" w:sz="4" w:space="0" w:color="auto"/>
              <w:right w:val="single" w:sz="4" w:space="0" w:color="auto"/>
            </w:tcBorders>
            <w:vAlign w:val="center"/>
          </w:tcPr>
          <w:p w14:paraId="7EF874C8"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15</w:t>
            </w:r>
          </w:p>
        </w:tc>
      </w:tr>
      <w:tr w:rsidR="006A5014" w:rsidRPr="00A72801" w14:paraId="7A7EBE4A"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03206ED1" w14:textId="77777777" w:rsidR="006A5014" w:rsidRPr="006A5014" w:rsidRDefault="006A5014" w:rsidP="00CC0DF0">
            <w:pPr>
              <w:spacing w:after="0" w:line="240" w:lineRule="auto"/>
              <w:rPr>
                <w:rFonts w:ascii="Calibri" w:hAnsi="Calibri" w:cs="Calibri"/>
                <w:color w:val="000000"/>
                <w:sz w:val="20"/>
                <w:szCs w:val="20"/>
              </w:rPr>
            </w:pPr>
            <w:r w:rsidRPr="006A5014">
              <w:rPr>
                <w:rFonts w:ascii="Calibri" w:hAnsi="Calibri" w:cs="Calibri"/>
                <w:color w:val="000000"/>
                <w:sz w:val="20"/>
                <w:szCs w:val="20"/>
              </w:rPr>
              <w:t xml:space="preserve">C4 – </w:t>
            </w:r>
            <w:r w:rsidR="00CC0DF0">
              <w:rPr>
                <w:rFonts w:ascii="Calibri" w:hAnsi="Calibri" w:cs="Calibri"/>
                <w:color w:val="000000"/>
                <w:sz w:val="20"/>
                <w:szCs w:val="20"/>
              </w:rPr>
              <w:t>Completely Crippling Combustible Compounds (Where to Place them</w:t>
            </w:r>
            <w:r w:rsidRPr="006A5014">
              <w:rPr>
                <w:rFonts w:ascii="Calibri" w:hAnsi="Calibri" w:cs="Calibri"/>
                <w:color w:val="000000"/>
                <w:sz w:val="20"/>
                <w:szCs w:val="20"/>
              </w:rPr>
              <w:t xml:space="preserve"> for Maximum Damage</w:t>
            </w:r>
            <w:r w:rsidR="00CC0DF0">
              <w:rPr>
                <w:rFonts w:ascii="Calibri" w:hAnsi="Calibri" w:cs="Calibri"/>
                <w:color w:val="000000"/>
                <w:sz w:val="20"/>
                <w:szCs w:val="20"/>
              </w:rPr>
              <w:t>!)</w:t>
            </w:r>
            <w:r w:rsidRPr="006A5014">
              <w:rPr>
                <w:rFonts w:ascii="Calibri" w:hAnsi="Calibri" w:cs="Calibri"/>
                <w:color w:val="000000"/>
                <w:sz w:val="20"/>
                <w:szCs w:val="20"/>
              </w:rPr>
              <w:t xml:space="preserve"> (m)</w:t>
            </w:r>
          </w:p>
        </w:tc>
        <w:tc>
          <w:tcPr>
            <w:tcW w:w="4050" w:type="dxa"/>
            <w:tcBorders>
              <w:top w:val="single" w:sz="4" w:space="0" w:color="auto"/>
              <w:left w:val="single" w:sz="4" w:space="0" w:color="auto"/>
              <w:bottom w:val="single" w:sz="4" w:space="0" w:color="auto"/>
              <w:right w:val="single" w:sz="4" w:space="0" w:color="auto"/>
            </w:tcBorders>
            <w:vAlign w:val="center"/>
          </w:tcPr>
          <w:p w14:paraId="0E47F8EF"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Explosives</w:t>
            </w:r>
          </w:p>
        </w:tc>
        <w:tc>
          <w:tcPr>
            <w:tcW w:w="450" w:type="dxa"/>
            <w:tcBorders>
              <w:top w:val="single" w:sz="4" w:space="0" w:color="auto"/>
              <w:left w:val="single" w:sz="4" w:space="0" w:color="auto"/>
              <w:bottom w:val="single" w:sz="4" w:space="0" w:color="auto"/>
              <w:right w:val="single" w:sz="4" w:space="0" w:color="auto"/>
            </w:tcBorders>
            <w:vAlign w:val="center"/>
          </w:tcPr>
          <w:p w14:paraId="7A25945B"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1</w:t>
            </w:r>
          </w:p>
        </w:tc>
        <w:tc>
          <w:tcPr>
            <w:tcW w:w="630" w:type="dxa"/>
            <w:tcBorders>
              <w:top w:val="single" w:sz="4" w:space="0" w:color="auto"/>
              <w:left w:val="single" w:sz="4" w:space="0" w:color="auto"/>
              <w:bottom w:val="single" w:sz="4" w:space="0" w:color="auto"/>
              <w:right w:val="single" w:sz="4" w:space="0" w:color="auto"/>
            </w:tcBorders>
            <w:vAlign w:val="center"/>
          </w:tcPr>
          <w:p w14:paraId="0EB96C5C"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20</w:t>
            </w:r>
          </w:p>
        </w:tc>
      </w:tr>
      <w:tr w:rsidR="006A5014" w:rsidRPr="00A72801" w14:paraId="386BE57F"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6B5717EA"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Duck and Cover: And Equestrian Patriot’s Guide to Survival (b)</w:t>
            </w:r>
          </w:p>
        </w:tc>
        <w:tc>
          <w:tcPr>
            <w:tcW w:w="4050" w:type="dxa"/>
            <w:tcBorders>
              <w:top w:val="single" w:sz="4" w:space="0" w:color="auto"/>
              <w:left w:val="single" w:sz="4" w:space="0" w:color="auto"/>
              <w:bottom w:val="single" w:sz="4" w:space="0" w:color="auto"/>
              <w:right w:val="single" w:sz="4" w:space="0" w:color="auto"/>
            </w:tcBorders>
            <w:vAlign w:val="center"/>
          </w:tcPr>
          <w:p w14:paraId="073D4FBE"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Explosives</w:t>
            </w:r>
          </w:p>
        </w:tc>
        <w:tc>
          <w:tcPr>
            <w:tcW w:w="450" w:type="dxa"/>
            <w:tcBorders>
              <w:top w:val="single" w:sz="4" w:space="0" w:color="auto"/>
              <w:left w:val="single" w:sz="4" w:space="0" w:color="auto"/>
              <w:bottom w:val="single" w:sz="4" w:space="0" w:color="auto"/>
              <w:right w:val="single" w:sz="4" w:space="0" w:color="auto"/>
            </w:tcBorders>
            <w:vAlign w:val="center"/>
          </w:tcPr>
          <w:p w14:paraId="5628D682"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2</w:t>
            </w:r>
          </w:p>
        </w:tc>
        <w:tc>
          <w:tcPr>
            <w:tcW w:w="630" w:type="dxa"/>
            <w:tcBorders>
              <w:top w:val="single" w:sz="4" w:space="0" w:color="auto"/>
              <w:left w:val="single" w:sz="4" w:space="0" w:color="auto"/>
              <w:bottom w:val="single" w:sz="4" w:space="0" w:color="auto"/>
              <w:right w:val="single" w:sz="4" w:space="0" w:color="auto"/>
            </w:tcBorders>
            <w:vAlign w:val="center"/>
          </w:tcPr>
          <w:p w14:paraId="77BA12B0"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50</w:t>
            </w:r>
          </w:p>
        </w:tc>
      </w:tr>
      <w:tr w:rsidR="006A5014" w:rsidRPr="00A72801" w14:paraId="1F8DAB60"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1E5000D8"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Fantastic Plastics: Maximizing your Explosive Potential (b)</w:t>
            </w:r>
          </w:p>
        </w:tc>
        <w:tc>
          <w:tcPr>
            <w:tcW w:w="4050" w:type="dxa"/>
            <w:tcBorders>
              <w:top w:val="single" w:sz="4" w:space="0" w:color="auto"/>
              <w:left w:val="single" w:sz="4" w:space="0" w:color="auto"/>
              <w:bottom w:val="single" w:sz="4" w:space="0" w:color="auto"/>
              <w:right w:val="single" w:sz="4" w:space="0" w:color="auto"/>
            </w:tcBorders>
            <w:vAlign w:val="center"/>
          </w:tcPr>
          <w:p w14:paraId="7E3D31C9"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Explosives</w:t>
            </w:r>
          </w:p>
        </w:tc>
        <w:tc>
          <w:tcPr>
            <w:tcW w:w="450" w:type="dxa"/>
            <w:tcBorders>
              <w:top w:val="single" w:sz="4" w:space="0" w:color="auto"/>
              <w:left w:val="single" w:sz="4" w:space="0" w:color="auto"/>
              <w:bottom w:val="single" w:sz="4" w:space="0" w:color="auto"/>
              <w:right w:val="single" w:sz="4" w:space="0" w:color="auto"/>
            </w:tcBorders>
            <w:vAlign w:val="center"/>
          </w:tcPr>
          <w:p w14:paraId="0CABEBA0"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2</w:t>
            </w:r>
          </w:p>
        </w:tc>
        <w:tc>
          <w:tcPr>
            <w:tcW w:w="630" w:type="dxa"/>
            <w:tcBorders>
              <w:top w:val="single" w:sz="4" w:space="0" w:color="auto"/>
              <w:left w:val="single" w:sz="4" w:space="0" w:color="auto"/>
              <w:bottom w:val="single" w:sz="4" w:space="0" w:color="auto"/>
              <w:right w:val="single" w:sz="4" w:space="0" w:color="auto"/>
            </w:tcBorders>
            <w:vAlign w:val="center"/>
          </w:tcPr>
          <w:p w14:paraId="3A7B197D"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50</w:t>
            </w:r>
          </w:p>
        </w:tc>
      </w:tr>
      <w:tr w:rsidR="006A5014" w:rsidRPr="00A72801" w14:paraId="520A5DB9"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18F448FC"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The Big Book of Boom: A Dynamite Guide to Handling Explosives (b)</w:t>
            </w:r>
          </w:p>
        </w:tc>
        <w:tc>
          <w:tcPr>
            <w:tcW w:w="4050" w:type="dxa"/>
            <w:tcBorders>
              <w:top w:val="single" w:sz="4" w:space="0" w:color="auto"/>
              <w:left w:val="single" w:sz="4" w:space="0" w:color="auto"/>
              <w:bottom w:val="single" w:sz="4" w:space="0" w:color="auto"/>
              <w:right w:val="single" w:sz="4" w:space="0" w:color="auto"/>
            </w:tcBorders>
            <w:vAlign w:val="center"/>
          </w:tcPr>
          <w:p w14:paraId="6EA0AD7B"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Explosives</w:t>
            </w:r>
          </w:p>
        </w:tc>
        <w:tc>
          <w:tcPr>
            <w:tcW w:w="450" w:type="dxa"/>
            <w:tcBorders>
              <w:top w:val="single" w:sz="4" w:space="0" w:color="auto"/>
              <w:left w:val="single" w:sz="4" w:space="0" w:color="auto"/>
              <w:bottom w:val="single" w:sz="4" w:space="0" w:color="auto"/>
              <w:right w:val="single" w:sz="4" w:space="0" w:color="auto"/>
            </w:tcBorders>
            <w:vAlign w:val="center"/>
          </w:tcPr>
          <w:p w14:paraId="252C41E5"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2</w:t>
            </w:r>
          </w:p>
        </w:tc>
        <w:tc>
          <w:tcPr>
            <w:tcW w:w="630" w:type="dxa"/>
            <w:tcBorders>
              <w:top w:val="single" w:sz="4" w:space="0" w:color="auto"/>
              <w:left w:val="single" w:sz="4" w:space="0" w:color="auto"/>
              <w:bottom w:val="single" w:sz="4" w:space="0" w:color="auto"/>
              <w:right w:val="single" w:sz="4" w:space="0" w:color="auto"/>
            </w:tcBorders>
            <w:vAlign w:val="center"/>
          </w:tcPr>
          <w:p w14:paraId="2DE8AB8F"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50</w:t>
            </w:r>
          </w:p>
        </w:tc>
      </w:tr>
      <w:tr w:rsidR="006A5014" w:rsidRPr="00A72801" w14:paraId="6372B634"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72BA54B3"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Equestrian Air Guard Recruiting Pamphlet</w:t>
            </w:r>
            <w:r w:rsidR="00271D5A">
              <w:rPr>
                <w:rFonts w:ascii="Calibri" w:hAnsi="Calibri" w:cs="Calibri"/>
                <w:color w:val="000000"/>
                <w:sz w:val="20"/>
                <w:szCs w:val="20"/>
              </w:rPr>
              <w:t xml:space="preserve"> (m)</w:t>
            </w:r>
          </w:p>
        </w:tc>
        <w:tc>
          <w:tcPr>
            <w:tcW w:w="4050" w:type="dxa"/>
            <w:tcBorders>
              <w:top w:val="single" w:sz="4" w:space="0" w:color="auto"/>
              <w:left w:val="single" w:sz="4" w:space="0" w:color="auto"/>
              <w:bottom w:val="single" w:sz="4" w:space="0" w:color="auto"/>
              <w:right w:val="single" w:sz="4" w:space="0" w:color="auto"/>
            </w:tcBorders>
            <w:vAlign w:val="center"/>
          </w:tcPr>
          <w:p w14:paraId="715056B4"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Flight</w:t>
            </w:r>
          </w:p>
        </w:tc>
        <w:tc>
          <w:tcPr>
            <w:tcW w:w="450" w:type="dxa"/>
            <w:tcBorders>
              <w:top w:val="single" w:sz="4" w:space="0" w:color="auto"/>
              <w:left w:val="single" w:sz="4" w:space="0" w:color="auto"/>
              <w:bottom w:val="single" w:sz="4" w:space="0" w:color="auto"/>
              <w:right w:val="single" w:sz="4" w:space="0" w:color="auto"/>
            </w:tcBorders>
            <w:vAlign w:val="center"/>
          </w:tcPr>
          <w:p w14:paraId="321B2503"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1</w:t>
            </w:r>
          </w:p>
        </w:tc>
        <w:tc>
          <w:tcPr>
            <w:tcW w:w="630" w:type="dxa"/>
            <w:tcBorders>
              <w:top w:val="single" w:sz="4" w:space="0" w:color="auto"/>
              <w:left w:val="single" w:sz="4" w:space="0" w:color="auto"/>
              <w:bottom w:val="single" w:sz="4" w:space="0" w:color="auto"/>
              <w:right w:val="single" w:sz="4" w:space="0" w:color="auto"/>
            </w:tcBorders>
            <w:vAlign w:val="center"/>
          </w:tcPr>
          <w:p w14:paraId="5667B40A"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20</w:t>
            </w:r>
          </w:p>
        </w:tc>
      </w:tr>
      <w:tr w:rsidR="006A5014" w:rsidRPr="00A72801" w14:paraId="4438E01A"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42C4C92C"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Wingboners</w:t>
            </w:r>
            <w:r w:rsidR="00E56591">
              <w:rPr>
                <w:rFonts w:ascii="Calibri" w:hAnsi="Calibri" w:cs="Calibri"/>
                <w:color w:val="000000"/>
                <w:sz w:val="20"/>
                <w:szCs w:val="20"/>
              </w:rPr>
              <w:t xml:space="preserve"> (Adult)</w:t>
            </w:r>
            <w:r w:rsidRPr="006A5014">
              <w:rPr>
                <w:rFonts w:ascii="Calibri" w:hAnsi="Calibri" w:cs="Calibri"/>
                <w:color w:val="000000"/>
                <w:sz w:val="20"/>
                <w:szCs w:val="20"/>
              </w:rPr>
              <w:t xml:space="preserve"> Magazine (m)</w:t>
            </w:r>
          </w:p>
        </w:tc>
        <w:tc>
          <w:tcPr>
            <w:tcW w:w="4050" w:type="dxa"/>
            <w:tcBorders>
              <w:top w:val="single" w:sz="4" w:space="0" w:color="auto"/>
              <w:left w:val="single" w:sz="4" w:space="0" w:color="auto"/>
              <w:bottom w:val="single" w:sz="4" w:space="0" w:color="auto"/>
              <w:right w:val="single" w:sz="4" w:space="0" w:color="auto"/>
            </w:tcBorders>
            <w:vAlign w:val="center"/>
          </w:tcPr>
          <w:p w14:paraId="1266867D"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Flight</w:t>
            </w:r>
          </w:p>
        </w:tc>
        <w:tc>
          <w:tcPr>
            <w:tcW w:w="450" w:type="dxa"/>
            <w:tcBorders>
              <w:top w:val="single" w:sz="4" w:space="0" w:color="auto"/>
              <w:left w:val="single" w:sz="4" w:space="0" w:color="auto"/>
              <w:bottom w:val="single" w:sz="4" w:space="0" w:color="auto"/>
              <w:right w:val="single" w:sz="4" w:space="0" w:color="auto"/>
            </w:tcBorders>
            <w:vAlign w:val="center"/>
          </w:tcPr>
          <w:p w14:paraId="0242134D"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1</w:t>
            </w:r>
          </w:p>
        </w:tc>
        <w:tc>
          <w:tcPr>
            <w:tcW w:w="630" w:type="dxa"/>
            <w:tcBorders>
              <w:top w:val="single" w:sz="4" w:space="0" w:color="auto"/>
              <w:left w:val="single" w:sz="4" w:space="0" w:color="auto"/>
              <w:bottom w:val="single" w:sz="4" w:space="0" w:color="auto"/>
              <w:right w:val="single" w:sz="4" w:space="0" w:color="auto"/>
            </w:tcBorders>
            <w:vAlign w:val="center"/>
          </w:tcPr>
          <w:p w14:paraId="3BEB12B1"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20</w:t>
            </w:r>
          </w:p>
        </w:tc>
      </w:tr>
      <w:tr w:rsidR="00DC2E99" w:rsidRPr="00A72801" w14:paraId="27D26927"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54FA2115" w14:textId="77777777" w:rsidR="00DC2E99" w:rsidRPr="006A5014" w:rsidRDefault="00DC2E99" w:rsidP="006A5014">
            <w:pPr>
              <w:spacing w:after="0" w:line="240" w:lineRule="auto"/>
              <w:rPr>
                <w:rFonts w:ascii="Calibri" w:hAnsi="Calibri" w:cs="Calibri"/>
                <w:color w:val="000000"/>
                <w:sz w:val="20"/>
                <w:szCs w:val="20"/>
              </w:rPr>
            </w:pPr>
            <w:r>
              <w:rPr>
                <w:rFonts w:ascii="Calibri" w:hAnsi="Calibri" w:cs="Calibri"/>
                <w:color w:val="000000"/>
                <w:sz w:val="20"/>
                <w:szCs w:val="20"/>
              </w:rPr>
              <w:t>Flying for Eggheads (b)</w:t>
            </w:r>
          </w:p>
        </w:tc>
        <w:tc>
          <w:tcPr>
            <w:tcW w:w="4050" w:type="dxa"/>
            <w:tcBorders>
              <w:top w:val="single" w:sz="4" w:space="0" w:color="auto"/>
              <w:left w:val="single" w:sz="4" w:space="0" w:color="auto"/>
              <w:bottom w:val="single" w:sz="4" w:space="0" w:color="auto"/>
              <w:right w:val="single" w:sz="4" w:space="0" w:color="auto"/>
            </w:tcBorders>
            <w:vAlign w:val="center"/>
          </w:tcPr>
          <w:p w14:paraId="1AD40217" w14:textId="77777777" w:rsidR="00DC2E99" w:rsidRPr="006A5014" w:rsidRDefault="00DC2E99" w:rsidP="006A5014">
            <w:pPr>
              <w:spacing w:after="0" w:line="240" w:lineRule="auto"/>
              <w:rPr>
                <w:rFonts w:ascii="Calibri" w:hAnsi="Calibri" w:cs="Calibri"/>
                <w:color w:val="000000"/>
                <w:sz w:val="20"/>
                <w:szCs w:val="20"/>
              </w:rPr>
            </w:pPr>
            <w:r>
              <w:rPr>
                <w:rFonts w:ascii="Calibri" w:hAnsi="Calibri" w:cs="Calibri"/>
                <w:color w:val="000000"/>
                <w:sz w:val="20"/>
                <w:szCs w:val="20"/>
              </w:rPr>
              <w:t>Flight</w:t>
            </w:r>
          </w:p>
        </w:tc>
        <w:tc>
          <w:tcPr>
            <w:tcW w:w="450" w:type="dxa"/>
            <w:tcBorders>
              <w:top w:val="single" w:sz="4" w:space="0" w:color="auto"/>
              <w:left w:val="single" w:sz="4" w:space="0" w:color="auto"/>
              <w:bottom w:val="single" w:sz="4" w:space="0" w:color="auto"/>
              <w:right w:val="single" w:sz="4" w:space="0" w:color="auto"/>
            </w:tcBorders>
            <w:vAlign w:val="center"/>
          </w:tcPr>
          <w:p w14:paraId="5260EF91" w14:textId="77777777" w:rsidR="00DC2E99" w:rsidRPr="006A5014" w:rsidRDefault="00DC2E99" w:rsidP="00186D68">
            <w:pPr>
              <w:spacing w:after="0" w:line="240" w:lineRule="auto"/>
              <w:jc w:val="center"/>
              <w:rPr>
                <w:rFonts w:ascii="Calibri" w:hAnsi="Calibri" w:cs="Calibri"/>
                <w:color w:val="000000"/>
                <w:sz w:val="20"/>
                <w:szCs w:val="20"/>
              </w:rPr>
            </w:pPr>
            <w:r>
              <w:rPr>
                <w:rFonts w:ascii="Calibri" w:hAnsi="Calibri" w:cs="Calibri"/>
                <w:color w:val="000000"/>
                <w:sz w:val="20"/>
                <w:szCs w:val="20"/>
              </w:rPr>
              <w:t>2</w:t>
            </w:r>
          </w:p>
        </w:tc>
        <w:tc>
          <w:tcPr>
            <w:tcW w:w="630" w:type="dxa"/>
            <w:tcBorders>
              <w:top w:val="single" w:sz="4" w:space="0" w:color="auto"/>
              <w:left w:val="single" w:sz="4" w:space="0" w:color="auto"/>
              <w:bottom w:val="single" w:sz="4" w:space="0" w:color="auto"/>
              <w:right w:val="single" w:sz="4" w:space="0" w:color="auto"/>
            </w:tcBorders>
            <w:vAlign w:val="center"/>
          </w:tcPr>
          <w:p w14:paraId="6BD364E4" w14:textId="77777777" w:rsidR="00DC2E99" w:rsidRPr="006A5014" w:rsidRDefault="00DC2E99" w:rsidP="00186D68">
            <w:pPr>
              <w:spacing w:after="0" w:line="240" w:lineRule="auto"/>
              <w:rPr>
                <w:rFonts w:ascii="Calibri" w:hAnsi="Calibri" w:cs="Calibri"/>
                <w:color w:val="000000"/>
                <w:sz w:val="20"/>
                <w:szCs w:val="20"/>
              </w:rPr>
            </w:pPr>
            <w:r>
              <w:rPr>
                <w:rFonts w:ascii="Calibri" w:hAnsi="Calibri" w:cs="Calibri"/>
                <w:color w:val="000000"/>
                <w:sz w:val="20"/>
                <w:szCs w:val="20"/>
              </w:rPr>
              <w:t>50</w:t>
            </w:r>
          </w:p>
        </w:tc>
      </w:tr>
      <w:tr w:rsidR="006A5014" w:rsidRPr="00A72801" w14:paraId="21F1F61A"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4E18CD6A"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Zen and the Art of Flight (b)</w:t>
            </w:r>
          </w:p>
        </w:tc>
        <w:tc>
          <w:tcPr>
            <w:tcW w:w="4050" w:type="dxa"/>
            <w:tcBorders>
              <w:top w:val="single" w:sz="4" w:space="0" w:color="auto"/>
              <w:left w:val="single" w:sz="4" w:space="0" w:color="auto"/>
              <w:bottom w:val="single" w:sz="4" w:space="0" w:color="auto"/>
              <w:right w:val="single" w:sz="4" w:space="0" w:color="auto"/>
            </w:tcBorders>
            <w:vAlign w:val="center"/>
          </w:tcPr>
          <w:p w14:paraId="288D49F4"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Flight</w:t>
            </w:r>
          </w:p>
        </w:tc>
        <w:tc>
          <w:tcPr>
            <w:tcW w:w="450" w:type="dxa"/>
            <w:tcBorders>
              <w:top w:val="single" w:sz="4" w:space="0" w:color="auto"/>
              <w:left w:val="single" w:sz="4" w:space="0" w:color="auto"/>
              <w:bottom w:val="single" w:sz="4" w:space="0" w:color="auto"/>
              <w:right w:val="single" w:sz="4" w:space="0" w:color="auto"/>
            </w:tcBorders>
            <w:vAlign w:val="center"/>
          </w:tcPr>
          <w:p w14:paraId="4F5AE570"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2</w:t>
            </w:r>
          </w:p>
        </w:tc>
        <w:tc>
          <w:tcPr>
            <w:tcW w:w="630" w:type="dxa"/>
            <w:tcBorders>
              <w:top w:val="single" w:sz="4" w:space="0" w:color="auto"/>
              <w:left w:val="single" w:sz="4" w:space="0" w:color="auto"/>
              <w:bottom w:val="single" w:sz="4" w:space="0" w:color="auto"/>
              <w:right w:val="single" w:sz="4" w:space="0" w:color="auto"/>
            </w:tcBorders>
            <w:vAlign w:val="center"/>
          </w:tcPr>
          <w:p w14:paraId="6D20E4AF"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50</w:t>
            </w:r>
          </w:p>
        </w:tc>
      </w:tr>
      <w:tr w:rsidR="00271D5A" w:rsidRPr="00A72801" w14:paraId="19391B2C"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5A7B05E8" w14:textId="77777777" w:rsidR="00271D5A" w:rsidRPr="006A5014" w:rsidRDefault="00271D5A" w:rsidP="006A5014">
            <w:pPr>
              <w:spacing w:after="0" w:line="240" w:lineRule="auto"/>
              <w:rPr>
                <w:rFonts w:ascii="Calibri" w:hAnsi="Calibri" w:cs="Calibri"/>
                <w:color w:val="000000"/>
                <w:sz w:val="20"/>
                <w:szCs w:val="20"/>
              </w:rPr>
            </w:pPr>
            <w:r>
              <w:rPr>
                <w:rFonts w:ascii="Calibri" w:hAnsi="Calibri" w:cs="Calibri"/>
                <w:color w:val="000000"/>
                <w:sz w:val="20"/>
                <w:szCs w:val="20"/>
              </w:rPr>
              <w:t>Daring Do and the Shoes of Midnight (b)</w:t>
            </w:r>
          </w:p>
        </w:tc>
        <w:tc>
          <w:tcPr>
            <w:tcW w:w="4050" w:type="dxa"/>
            <w:tcBorders>
              <w:top w:val="single" w:sz="4" w:space="0" w:color="auto"/>
              <w:left w:val="single" w:sz="4" w:space="0" w:color="auto"/>
              <w:bottom w:val="single" w:sz="4" w:space="0" w:color="auto"/>
              <w:right w:val="single" w:sz="4" w:space="0" w:color="auto"/>
            </w:tcBorders>
            <w:vAlign w:val="center"/>
          </w:tcPr>
          <w:p w14:paraId="3C9E738B" w14:textId="77777777" w:rsidR="00271D5A" w:rsidRPr="006A5014" w:rsidRDefault="00271D5A" w:rsidP="006A5014">
            <w:pPr>
              <w:spacing w:after="0" w:line="240" w:lineRule="auto"/>
              <w:rPr>
                <w:rFonts w:ascii="Calibri" w:hAnsi="Calibri" w:cs="Calibri"/>
                <w:color w:val="000000"/>
                <w:sz w:val="20"/>
                <w:szCs w:val="20"/>
              </w:rPr>
            </w:pPr>
            <w:r>
              <w:rPr>
                <w:rFonts w:ascii="Calibri" w:hAnsi="Calibri" w:cs="Calibri"/>
                <w:color w:val="000000"/>
                <w:sz w:val="20"/>
                <w:szCs w:val="20"/>
              </w:rPr>
              <w:t>Flight</w:t>
            </w:r>
          </w:p>
        </w:tc>
        <w:tc>
          <w:tcPr>
            <w:tcW w:w="450" w:type="dxa"/>
            <w:tcBorders>
              <w:top w:val="single" w:sz="4" w:space="0" w:color="auto"/>
              <w:left w:val="single" w:sz="4" w:space="0" w:color="auto"/>
              <w:bottom w:val="single" w:sz="4" w:space="0" w:color="auto"/>
              <w:right w:val="single" w:sz="4" w:space="0" w:color="auto"/>
            </w:tcBorders>
            <w:vAlign w:val="center"/>
          </w:tcPr>
          <w:p w14:paraId="25C3624E" w14:textId="77777777" w:rsidR="00271D5A" w:rsidRPr="006A5014" w:rsidRDefault="00DC2E99" w:rsidP="00186D68">
            <w:pPr>
              <w:spacing w:after="0" w:line="240" w:lineRule="auto"/>
              <w:jc w:val="center"/>
              <w:rPr>
                <w:rFonts w:ascii="Calibri" w:hAnsi="Calibri" w:cs="Calibri"/>
                <w:color w:val="000000"/>
                <w:sz w:val="20"/>
                <w:szCs w:val="20"/>
              </w:rPr>
            </w:pPr>
            <w:r>
              <w:rPr>
                <w:rFonts w:ascii="Calibri" w:hAnsi="Calibri" w:cs="Calibri"/>
                <w:color w:val="000000"/>
                <w:sz w:val="20"/>
                <w:szCs w:val="20"/>
              </w:rPr>
              <w:t>2</w:t>
            </w:r>
          </w:p>
        </w:tc>
        <w:tc>
          <w:tcPr>
            <w:tcW w:w="630" w:type="dxa"/>
            <w:tcBorders>
              <w:top w:val="single" w:sz="4" w:space="0" w:color="auto"/>
              <w:left w:val="single" w:sz="4" w:space="0" w:color="auto"/>
              <w:bottom w:val="single" w:sz="4" w:space="0" w:color="auto"/>
              <w:right w:val="single" w:sz="4" w:space="0" w:color="auto"/>
            </w:tcBorders>
            <w:vAlign w:val="center"/>
          </w:tcPr>
          <w:p w14:paraId="539F16C3" w14:textId="77777777" w:rsidR="00271D5A" w:rsidRPr="006A5014" w:rsidRDefault="00DC2E99" w:rsidP="00186D68">
            <w:pPr>
              <w:spacing w:after="0" w:line="240" w:lineRule="auto"/>
              <w:rPr>
                <w:rFonts w:ascii="Calibri" w:hAnsi="Calibri" w:cs="Calibri"/>
                <w:color w:val="000000"/>
                <w:sz w:val="20"/>
                <w:szCs w:val="20"/>
              </w:rPr>
            </w:pPr>
            <w:r>
              <w:rPr>
                <w:rFonts w:ascii="Calibri" w:hAnsi="Calibri" w:cs="Calibri"/>
                <w:color w:val="000000"/>
                <w:sz w:val="20"/>
                <w:szCs w:val="20"/>
              </w:rPr>
              <w:t>50</w:t>
            </w:r>
          </w:p>
        </w:tc>
      </w:tr>
      <w:tr w:rsidR="006A5014" w:rsidRPr="00A72801" w14:paraId="3BA0C4FE"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3ED422C7"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Today’s Locksmith (b)</w:t>
            </w:r>
          </w:p>
        </w:tc>
        <w:tc>
          <w:tcPr>
            <w:tcW w:w="4050" w:type="dxa"/>
            <w:tcBorders>
              <w:top w:val="single" w:sz="4" w:space="0" w:color="auto"/>
              <w:left w:val="single" w:sz="4" w:space="0" w:color="auto"/>
              <w:bottom w:val="single" w:sz="4" w:space="0" w:color="auto"/>
              <w:right w:val="single" w:sz="4" w:space="0" w:color="auto"/>
            </w:tcBorders>
            <w:vAlign w:val="center"/>
          </w:tcPr>
          <w:p w14:paraId="6B47042E"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Lockpicking</w:t>
            </w:r>
          </w:p>
        </w:tc>
        <w:tc>
          <w:tcPr>
            <w:tcW w:w="450" w:type="dxa"/>
            <w:tcBorders>
              <w:top w:val="single" w:sz="4" w:space="0" w:color="auto"/>
              <w:left w:val="single" w:sz="4" w:space="0" w:color="auto"/>
              <w:bottom w:val="single" w:sz="4" w:space="0" w:color="auto"/>
              <w:right w:val="single" w:sz="4" w:space="0" w:color="auto"/>
            </w:tcBorders>
            <w:vAlign w:val="center"/>
          </w:tcPr>
          <w:p w14:paraId="1E785B63"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2</w:t>
            </w:r>
          </w:p>
        </w:tc>
        <w:tc>
          <w:tcPr>
            <w:tcW w:w="630" w:type="dxa"/>
            <w:tcBorders>
              <w:top w:val="single" w:sz="4" w:space="0" w:color="auto"/>
              <w:left w:val="single" w:sz="4" w:space="0" w:color="auto"/>
              <w:bottom w:val="single" w:sz="4" w:space="0" w:color="auto"/>
              <w:right w:val="single" w:sz="4" w:space="0" w:color="auto"/>
            </w:tcBorders>
            <w:vAlign w:val="center"/>
          </w:tcPr>
          <w:p w14:paraId="0A56B66A"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50</w:t>
            </w:r>
          </w:p>
        </w:tc>
      </w:tr>
      <w:tr w:rsidR="006A5014" w:rsidRPr="00A72801" w14:paraId="1944F911"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21B21EDD"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 xml:space="preserve">Today’s Locksmith </w:t>
            </w:r>
            <w:r w:rsidR="00271D5A">
              <w:rPr>
                <w:rFonts w:ascii="Calibri" w:hAnsi="Calibri" w:cs="Calibri"/>
                <w:color w:val="000000"/>
                <w:sz w:val="20"/>
                <w:szCs w:val="20"/>
              </w:rPr>
              <w:t xml:space="preserve">Quarterly </w:t>
            </w:r>
            <w:r w:rsidRPr="006A5014">
              <w:rPr>
                <w:rFonts w:ascii="Calibri" w:hAnsi="Calibri" w:cs="Calibri"/>
                <w:color w:val="000000"/>
                <w:sz w:val="20"/>
                <w:szCs w:val="20"/>
              </w:rPr>
              <w:t>(m)</w:t>
            </w:r>
          </w:p>
        </w:tc>
        <w:tc>
          <w:tcPr>
            <w:tcW w:w="4050" w:type="dxa"/>
            <w:tcBorders>
              <w:top w:val="single" w:sz="4" w:space="0" w:color="auto"/>
              <w:left w:val="single" w:sz="4" w:space="0" w:color="auto"/>
              <w:bottom w:val="single" w:sz="4" w:space="0" w:color="auto"/>
              <w:right w:val="single" w:sz="4" w:space="0" w:color="auto"/>
            </w:tcBorders>
            <w:vAlign w:val="center"/>
          </w:tcPr>
          <w:p w14:paraId="4956CEEA"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Lockpicking</w:t>
            </w:r>
          </w:p>
        </w:tc>
        <w:tc>
          <w:tcPr>
            <w:tcW w:w="450" w:type="dxa"/>
            <w:tcBorders>
              <w:top w:val="single" w:sz="4" w:space="0" w:color="auto"/>
              <w:left w:val="single" w:sz="4" w:space="0" w:color="auto"/>
              <w:bottom w:val="single" w:sz="4" w:space="0" w:color="auto"/>
              <w:right w:val="single" w:sz="4" w:space="0" w:color="auto"/>
            </w:tcBorders>
            <w:vAlign w:val="center"/>
          </w:tcPr>
          <w:p w14:paraId="224CBD8D"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1</w:t>
            </w:r>
          </w:p>
        </w:tc>
        <w:tc>
          <w:tcPr>
            <w:tcW w:w="630" w:type="dxa"/>
            <w:tcBorders>
              <w:top w:val="single" w:sz="4" w:space="0" w:color="auto"/>
              <w:left w:val="single" w:sz="4" w:space="0" w:color="auto"/>
              <w:bottom w:val="single" w:sz="4" w:space="0" w:color="auto"/>
              <w:right w:val="single" w:sz="4" w:space="0" w:color="auto"/>
            </w:tcBorders>
            <w:vAlign w:val="center"/>
          </w:tcPr>
          <w:p w14:paraId="75109C31"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15</w:t>
            </w:r>
          </w:p>
        </w:tc>
      </w:tr>
      <w:tr w:rsidR="00271D5A" w:rsidRPr="00A72801" w14:paraId="272E14F6"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0613BEFF" w14:textId="77777777" w:rsidR="00271D5A" w:rsidRPr="006A5014" w:rsidRDefault="00271D5A" w:rsidP="006A5014">
            <w:pPr>
              <w:spacing w:after="0" w:line="240" w:lineRule="auto"/>
              <w:rPr>
                <w:rFonts w:ascii="Calibri" w:hAnsi="Calibri" w:cs="Calibri"/>
                <w:color w:val="000000"/>
                <w:sz w:val="20"/>
                <w:szCs w:val="20"/>
              </w:rPr>
            </w:pPr>
            <w:r>
              <w:rPr>
                <w:rFonts w:ascii="Calibri" w:hAnsi="Calibri" w:cs="Calibri"/>
                <w:color w:val="000000"/>
                <w:sz w:val="20"/>
                <w:szCs w:val="20"/>
              </w:rPr>
              <w:t>Daring Do and the Temple of the Moon</w:t>
            </w:r>
            <w:r w:rsidR="0086547A">
              <w:rPr>
                <w:rFonts w:ascii="Calibri" w:hAnsi="Calibri" w:cs="Calibri"/>
                <w:color w:val="000000"/>
                <w:sz w:val="20"/>
                <w:szCs w:val="20"/>
              </w:rPr>
              <w:t xml:space="preserve"> (b)</w:t>
            </w:r>
          </w:p>
        </w:tc>
        <w:tc>
          <w:tcPr>
            <w:tcW w:w="4050" w:type="dxa"/>
            <w:tcBorders>
              <w:top w:val="single" w:sz="4" w:space="0" w:color="auto"/>
              <w:left w:val="single" w:sz="4" w:space="0" w:color="auto"/>
              <w:bottom w:val="single" w:sz="4" w:space="0" w:color="auto"/>
              <w:right w:val="single" w:sz="4" w:space="0" w:color="auto"/>
            </w:tcBorders>
            <w:vAlign w:val="center"/>
          </w:tcPr>
          <w:p w14:paraId="3E92EA7E" w14:textId="77777777" w:rsidR="00271D5A" w:rsidRPr="006A5014" w:rsidRDefault="00271D5A" w:rsidP="006A5014">
            <w:pPr>
              <w:spacing w:after="0" w:line="240" w:lineRule="auto"/>
              <w:rPr>
                <w:rFonts w:ascii="Calibri" w:hAnsi="Calibri" w:cs="Calibri"/>
                <w:color w:val="000000"/>
                <w:sz w:val="20"/>
                <w:szCs w:val="20"/>
              </w:rPr>
            </w:pPr>
            <w:r>
              <w:rPr>
                <w:rFonts w:ascii="Calibri" w:hAnsi="Calibri" w:cs="Calibri"/>
                <w:color w:val="000000"/>
                <w:sz w:val="20"/>
                <w:szCs w:val="20"/>
              </w:rPr>
              <w:t>Lockpicking</w:t>
            </w:r>
          </w:p>
        </w:tc>
        <w:tc>
          <w:tcPr>
            <w:tcW w:w="450" w:type="dxa"/>
            <w:tcBorders>
              <w:top w:val="single" w:sz="4" w:space="0" w:color="auto"/>
              <w:left w:val="single" w:sz="4" w:space="0" w:color="auto"/>
              <w:bottom w:val="single" w:sz="4" w:space="0" w:color="auto"/>
              <w:right w:val="single" w:sz="4" w:space="0" w:color="auto"/>
            </w:tcBorders>
            <w:vAlign w:val="center"/>
          </w:tcPr>
          <w:p w14:paraId="253AC3E9" w14:textId="77777777" w:rsidR="00271D5A" w:rsidRPr="006A5014" w:rsidRDefault="0086547A" w:rsidP="00186D68">
            <w:pPr>
              <w:spacing w:after="0" w:line="240" w:lineRule="auto"/>
              <w:jc w:val="center"/>
              <w:rPr>
                <w:rFonts w:ascii="Calibri" w:hAnsi="Calibri" w:cs="Calibri"/>
                <w:color w:val="000000"/>
                <w:sz w:val="20"/>
                <w:szCs w:val="20"/>
              </w:rPr>
            </w:pPr>
            <w:r>
              <w:rPr>
                <w:rFonts w:ascii="Calibri" w:hAnsi="Calibri" w:cs="Calibri"/>
                <w:color w:val="000000"/>
                <w:sz w:val="20"/>
                <w:szCs w:val="20"/>
              </w:rPr>
              <w:t>2</w:t>
            </w:r>
          </w:p>
        </w:tc>
        <w:tc>
          <w:tcPr>
            <w:tcW w:w="630" w:type="dxa"/>
            <w:tcBorders>
              <w:top w:val="single" w:sz="4" w:space="0" w:color="auto"/>
              <w:left w:val="single" w:sz="4" w:space="0" w:color="auto"/>
              <w:bottom w:val="single" w:sz="4" w:space="0" w:color="auto"/>
              <w:right w:val="single" w:sz="4" w:space="0" w:color="auto"/>
            </w:tcBorders>
            <w:vAlign w:val="center"/>
          </w:tcPr>
          <w:p w14:paraId="5A7A76D8" w14:textId="77777777" w:rsidR="00271D5A" w:rsidRPr="006A5014" w:rsidRDefault="0086547A" w:rsidP="00186D68">
            <w:pPr>
              <w:tabs>
                <w:tab w:val="left" w:pos="421"/>
              </w:tabs>
              <w:spacing w:after="0" w:line="240" w:lineRule="auto"/>
              <w:ind w:right="-108"/>
              <w:rPr>
                <w:rFonts w:ascii="Calibri" w:hAnsi="Calibri" w:cs="Calibri"/>
                <w:color w:val="000000"/>
                <w:sz w:val="20"/>
                <w:szCs w:val="20"/>
              </w:rPr>
            </w:pPr>
            <w:r>
              <w:rPr>
                <w:rFonts w:ascii="Calibri" w:hAnsi="Calibri" w:cs="Calibri"/>
                <w:color w:val="000000"/>
                <w:sz w:val="20"/>
                <w:szCs w:val="20"/>
              </w:rPr>
              <w:t>50</w:t>
            </w:r>
          </w:p>
        </w:tc>
      </w:tr>
      <w:tr w:rsidR="006A5014" w:rsidRPr="00A72801" w14:paraId="1CE9EBE7"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2DE6E8B3"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Beyond Imagination (m)</w:t>
            </w:r>
          </w:p>
        </w:tc>
        <w:tc>
          <w:tcPr>
            <w:tcW w:w="4050" w:type="dxa"/>
            <w:tcBorders>
              <w:top w:val="single" w:sz="4" w:space="0" w:color="auto"/>
              <w:left w:val="single" w:sz="4" w:space="0" w:color="auto"/>
              <w:bottom w:val="single" w:sz="4" w:space="0" w:color="auto"/>
              <w:right w:val="single" w:sz="4" w:space="0" w:color="auto"/>
            </w:tcBorders>
            <w:vAlign w:val="center"/>
          </w:tcPr>
          <w:p w14:paraId="0E79F1DF"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Magic</w:t>
            </w:r>
          </w:p>
        </w:tc>
        <w:tc>
          <w:tcPr>
            <w:tcW w:w="450" w:type="dxa"/>
            <w:tcBorders>
              <w:top w:val="single" w:sz="4" w:space="0" w:color="auto"/>
              <w:left w:val="single" w:sz="4" w:space="0" w:color="auto"/>
              <w:bottom w:val="single" w:sz="4" w:space="0" w:color="auto"/>
              <w:right w:val="single" w:sz="4" w:space="0" w:color="auto"/>
            </w:tcBorders>
            <w:vAlign w:val="center"/>
          </w:tcPr>
          <w:p w14:paraId="7740BF7E"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1</w:t>
            </w:r>
          </w:p>
        </w:tc>
        <w:tc>
          <w:tcPr>
            <w:tcW w:w="630" w:type="dxa"/>
            <w:tcBorders>
              <w:top w:val="single" w:sz="4" w:space="0" w:color="auto"/>
              <w:left w:val="single" w:sz="4" w:space="0" w:color="auto"/>
              <w:bottom w:val="single" w:sz="4" w:space="0" w:color="auto"/>
              <w:right w:val="single" w:sz="4" w:space="0" w:color="auto"/>
            </w:tcBorders>
            <w:vAlign w:val="center"/>
          </w:tcPr>
          <w:p w14:paraId="09FF298E"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20</w:t>
            </w:r>
          </w:p>
        </w:tc>
      </w:tr>
      <w:tr w:rsidR="0054597B" w:rsidRPr="00A72801" w14:paraId="6C696F08"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550BC30D" w14:textId="77777777" w:rsidR="0054597B" w:rsidRPr="006A5014" w:rsidRDefault="0054597B" w:rsidP="006A5014">
            <w:pPr>
              <w:spacing w:after="0" w:line="240" w:lineRule="auto"/>
              <w:rPr>
                <w:rFonts w:ascii="Calibri" w:hAnsi="Calibri" w:cs="Calibri"/>
                <w:color w:val="000000"/>
                <w:sz w:val="20"/>
                <w:szCs w:val="20"/>
              </w:rPr>
            </w:pPr>
            <w:r>
              <w:rPr>
                <w:rFonts w:ascii="Calibri" w:hAnsi="Calibri" w:cs="Calibri"/>
                <w:color w:val="000000"/>
                <w:sz w:val="20"/>
                <w:szCs w:val="20"/>
              </w:rPr>
              <w:t>Twilight Sparkle’s Notebook (b)</w:t>
            </w:r>
          </w:p>
        </w:tc>
        <w:tc>
          <w:tcPr>
            <w:tcW w:w="4050" w:type="dxa"/>
            <w:tcBorders>
              <w:top w:val="single" w:sz="4" w:space="0" w:color="auto"/>
              <w:left w:val="single" w:sz="4" w:space="0" w:color="auto"/>
              <w:bottom w:val="single" w:sz="4" w:space="0" w:color="auto"/>
              <w:right w:val="single" w:sz="4" w:space="0" w:color="auto"/>
            </w:tcBorders>
            <w:vAlign w:val="center"/>
          </w:tcPr>
          <w:p w14:paraId="3F46A429" w14:textId="77777777" w:rsidR="0054597B" w:rsidRPr="006A5014" w:rsidRDefault="00B8041E" w:rsidP="0054597B">
            <w:pPr>
              <w:spacing w:after="0" w:line="240" w:lineRule="auto"/>
              <w:rPr>
                <w:rFonts w:ascii="Calibri" w:hAnsi="Calibri" w:cs="Calibri"/>
                <w:color w:val="000000"/>
                <w:sz w:val="20"/>
                <w:szCs w:val="20"/>
              </w:rPr>
            </w:pPr>
            <w:r>
              <w:rPr>
                <w:rFonts w:ascii="Calibri" w:hAnsi="Calibri" w:cs="Calibri"/>
                <w:color w:val="000000"/>
                <w:sz w:val="20"/>
                <w:szCs w:val="20"/>
              </w:rPr>
              <w:t xml:space="preserve">Magic (unicorn/alicorn only); permanently </w:t>
            </w:r>
            <w:r w:rsidR="0054597B">
              <w:rPr>
                <w:rFonts w:ascii="Calibri" w:hAnsi="Calibri" w:cs="Calibri"/>
                <w:color w:val="000000"/>
                <w:sz w:val="20"/>
                <w:szCs w:val="20"/>
              </w:rPr>
              <w:t xml:space="preserve">halves burnout recovery time. May teach one or more spells.  </w:t>
            </w:r>
          </w:p>
        </w:tc>
        <w:tc>
          <w:tcPr>
            <w:tcW w:w="450" w:type="dxa"/>
            <w:tcBorders>
              <w:top w:val="single" w:sz="4" w:space="0" w:color="auto"/>
              <w:left w:val="single" w:sz="4" w:space="0" w:color="auto"/>
              <w:bottom w:val="single" w:sz="4" w:space="0" w:color="auto"/>
              <w:right w:val="single" w:sz="4" w:space="0" w:color="auto"/>
            </w:tcBorders>
            <w:vAlign w:val="center"/>
          </w:tcPr>
          <w:p w14:paraId="14149BF4" w14:textId="77777777" w:rsidR="0054597B" w:rsidRPr="006A5014" w:rsidRDefault="0054597B" w:rsidP="00186D68">
            <w:pPr>
              <w:spacing w:after="0" w:line="240" w:lineRule="auto"/>
              <w:jc w:val="center"/>
              <w:rPr>
                <w:rFonts w:ascii="Calibri" w:hAnsi="Calibri" w:cs="Calibri"/>
                <w:color w:val="000000"/>
                <w:sz w:val="20"/>
                <w:szCs w:val="20"/>
              </w:rPr>
            </w:pPr>
            <w:r>
              <w:rPr>
                <w:rFonts w:ascii="Calibri" w:hAnsi="Calibri" w:cs="Calibri"/>
                <w:color w:val="000000"/>
                <w:sz w:val="20"/>
                <w:szCs w:val="20"/>
              </w:rPr>
              <w:t>2</w:t>
            </w:r>
          </w:p>
        </w:tc>
        <w:tc>
          <w:tcPr>
            <w:tcW w:w="630" w:type="dxa"/>
            <w:tcBorders>
              <w:top w:val="single" w:sz="4" w:space="0" w:color="auto"/>
              <w:left w:val="single" w:sz="4" w:space="0" w:color="auto"/>
              <w:bottom w:val="single" w:sz="4" w:space="0" w:color="auto"/>
              <w:right w:val="single" w:sz="4" w:space="0" w:color="auto"/>
            </w:tcBorders>
            <w:vAlign w:val="center"/>
          </w:tcPr>
          <w:p w14:paraId="75AF980F" w14:textId="77777777" w:rsidR="0054597B" w:rsidRPr="006A5014" w:rsidRDefault="0054597B" w:rsidP="00186D68">
            <w:pPr>
              <w:spacing w:after="0" w:line="240" w:lineRule="auto"/>
              <w:rPr>
                <w:rFonts w:ascii="Calibri" w:hAnsi="Calibri" w:cs="Calibri"/>
                <w:color w:val="000000"/>
                <w:sz w:val="20"/>
                <w:szCs w:val="20"/>
              </w:rPr>
            </w:pPr>
            <w:r>
              <w:rPr>
                <w:rFonts w:ascii="Calibri" w:hAnsi="Calibri" w:cs="Calibri"/>
                <w:color w:val="000000"/>
                <w:sz w:val="20"/>
                <w:szCs w:val="20"/>
              </w:rPr>
              <w:t>500</w:t>
            </w:r>
          </w:p>
        </w:tc>
      </w:tr>
      <w:tr w:rsidR="006A5014" w:rsidRPr="00A72801" w14:paraId="66BCA092"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23D58237"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So You’ve Burned Out: Now What? (b)</w:t>
            </w:r>
          </w:p>
        </w:tc>
        <w:tc>
          <w:tcPr>
            <w:tcW w:w="4050" w:type="dxa"/>
            <w:tcBorders>
              <w:top w:val="single" w:sz="4" w:space="0" w:color="auto"/>
              <w:left w:val="single" w:sz="4" w:space="0" w:color="auto"/>
              <w:bottom w:val="single" w:sz="4" w:space="0" w:color="auto"/>
              <w:right w:val="single" w:sz="4" w:space="0" w:color="auto"/>
            </w:tcBorders>
            <w:vAlign w:val="center"/>
          </w:tcPr>
          <w:p w14:paraId="50F138A5"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Magic (unicorn/alicorn only)</w:t>
            </w:r>
          </w:p>
        </w:tc>
        <w:tc>
          <w:tcPr>
            <w:tcW w:w="450" w:type="dxa"/>
            <w:tcBorders>
              <w:top w:val="single" w:sz="4" w:space="0" w:color="auto"/>
              <w:left w:val="single" w:sz="4" w:space="0" w:color="auto"/>
              <w:bottom w:val="single" w:sz="4" w:space="0" w:color="auto"/>
              <w:right w:val="single" w:sz="4" w:space="0" w:color="auto"/>
            </w:tcBorders>
            <w:vAlign w:val="center"/>
          </w:tcPr>
          <w:p w14:paraId="5116E26A"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2</w:t>
            </w:r>
          </w:p>
        </w:tc>
        <w:tc>
          <w:tcPr>
            <w:tcW w:w="630" w:type="dxa"/>
            <w:tcBorders>
              <w:top w:val="single" w:sz="4" w:space="0" w:color="auto"/>
              <w:left w:val="single" w:sz="4" w:space="0" w:color="auto"/>
              <w:bottom w:val="single" w:sz="4" w:space="0" w:color="auto"/>
              <w:right w:val="single" w:sz="4" w:space="0" w:color="auto"/>
            </w:tcBorders>
            <w:vAlign w:val="center"/>
          </w:tcPr>
          <w:p w14:paraId="75F8D97E"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50</w:t>
            </w:r>
          </w:p>
        </w:tc>
      </w:tr>
      <w:tr w:rsidR="006A5014" w:rsidRPr="00A72801" w14:paraId="357C8127"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6D68ED28"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Zen and the Art of Magic (b)</w:t>
            </w:r>
          </w:p>
        </w:tc>
        <w:tc>
          <w:tcPr>
            <w:tcW w:w="4050" w:type="dxa"/>
            <w:tcBorders>
              <w:top w:val="single" w:sz="4" w:space="0" w:color="auto"/>
              <w:left w:val="single" w:sz="4" w:space="0" w:color="auto"/>
              <w:bottom w:val="single" w:sz="4" w:space="0" w:color="auto"/>
              <w:right w:val="single" w:sz="4" w:space="0" w:color="auto"/>
            </w:tcBorders>
            <w:vAlign w:val="center"/>
          </w:tcPr>
          <w:p w14:paraId="6D5F1BDA"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Magic (unicorn/alicorn only)</w:t>
            </w:r>
          </w:p>
        </w:tc>
        <w:tc>
          <w:tcPr>
            <w:tcW w:w="450" w:type="dxa"/>
            <w:tcBorders>
              <w:top w:val="single" w:sz="4" w:space="0" w:color="auto"/>
              <w:left w:val="single" w:sz="4" w:space="0" w:color="auto"/>
              <w:bottom w:val="single" w:sz="4" w:space="0" w:color="auto"/>
              <w:right w:val="single" w:sz="4" w:space="0" w:color="auto"/>
            </w:tcBorders>
            <w:vAlign w:val="center"/>
          </w:tcPr>
          <w:p w14:paraId="74BC7201"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2</w:t>
            </w:r>
          </w:p>
        </w:tc>
        <w:tc>
          <w:tcPr>
            <w:tcW w:w="630" w:type="dxa"/>
            <w:tcBorders>
              <w:top w:val="single" w:sz="4" w:space="0" w:color="auto"/>
              <w:left w:val="single" w:sz="4" w:space="0" w:color="auto"/>
              <w:bottom w:val="single" w:sz="4" w:space="0" w:color="auto"/>
              <w:right w:val="single" w:sz="4" w:space="0" w:color="auto"/>
            </w:tcBorders>
            <w:vAlign w:val="center"/>
          </w:tcPr>
          <w:p w14:paraId="7C6E7B48"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50</w:t>
            </w:r>
          </w:p>
        </w:tc>
      </w:tr>
      <w:tr w:rsidR="008C47FC" w:rsidRPr="00A72801" w14:paraId="136BE4D2"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047382B9" w14:textId="77777777" w:rsidR="008C47FC" w:rsidRPr="006A5014" w:rsidRDefault="008C47FC" w:rsidP="006A5014">
            <w:pPr>
              <w:spacing w:after="0" w:line="240" w:lineRule="auto"/>
              <w:rPr>
                <w:rFonts w:ascii="Calibri" w:hAnsi="Calibri" w:cs="Calibri"/>
                <w:color w:val="000000"/>
                <w:sz w:val="20"/>
                <w:szCs w:val="20"/>
              </w:rPr>
            </w:pPr>
            <w:r>
              <w:rPr>
                <w:rFonts w:ascii="Calibri" w:hAnsi="Calibri" w:cs="Calibri"/>
                <w:color w:val="000000"/>
                <w:sz w:val="20"/>
                <w:szCs w:val="20"/>
              </w:rPr>
              <w:t>Spellbook or Grimoire (b)</w:t>
            </w:r>
          </w:p>
        </w:tc>
        <w:tc>
          <w:tcPr>
            <w:tcW w:w="4050" w:type="dxa"/>
            <w:tcBorders>
              <w:top w:val="single" w:sz="4" w:space="0" w:color="auto"/>
              <w:left w:val="single" w:sz="4" w:space="0" w:color="auto"/>
              <w:bottom w:val="single" w:sz="4" w:space="0" w:color="auto"/>
              <w:right w:val="single" w:sz="4" w:space="0" w:color="auto"/>
            </w:tcBorders>
            <w:vAlign w:val="center"/>
          </w:tcPr>
          <w:p w14:paraId="5E6AA69B" w14:textId="77777777" w:rsidR="008C47FC" w:rsidRPr="006A5014" w:rsidRDefault="008C47FC" w:rsidP="006A5014">
            <w:pPr>
              <w:spacing w:after="0" w:line="240" w:lineRule="auto"/>
              <w:rPr>
                <w:rFonts w:ascii="Calibri" w:hAnsi="Calibri" w:cs="Calibri"/>
                <w:color w:val="000000"/>
                <w:sz w:val="20"/>
                <w:szCs w:val="20"/>
              </w:rPr>
            </w:pPr>
            <w:r>
              <w:rPr>
                <w:rFonts w:ascii="Calibri" w:hAnsi="Calibri" w:cs="Calibri"/>
                <w:color w:val="000000"/>
                <w:sz w:val="20"/>
                <w:szCs w:val="20"/>
              </w:rPr>
              <w:t>Magic; may teach one or more spells</w:t>
            </w:r>
            <w:r w:rsidR="00B8041E">
              <w:rPr>
                <w:rFonts w:ascii="Calibri" w:hAnsi="Calibri" w:cs="Calibri"/>
                <w:color w:val="000000"/>
                <w:sz w:val="20"/>
                <w:szCs w:val="20"/>
              </w:rPr>
              <w:t xml:space="preserve"> or recipes, possibly both.  </w:t>
            </w:r>
          </w:p>
        </w:tc>
        <w:tc>
          <w:tcPr>
            <w:tcW w:w="450" w:type="dxa"/>
            <w:tcBorders>
              <w:top w:val="single" w:sz="4" w:space="0" w:color="auto"/>
              <w:left w:val="single" w:sz="4" w:space="0" w:color="auto"/>
              <w:bottom w:val="single" w:sz="4" w:space="0" w:color="auto"/>
              <w:right w:val="single" w:sz="4" w:space="0" w:color="auto"/>
            </w:tcBorders>
            <w:vAlign w:val="center"/>
          </w:tcPr>
          <w:p w14:paraId="3C867960" w14:textId="77777777" w:rsidR="008C47FC" w:rsidRPr="006A5014" w:rsidRDefault="008C47FC" w:rsidP="00186D68">
            <w:pPr>
              <w:spacing w:after="0" w:line="240" w:lineRule="auto"/>
              <w:jc w:val="center"/>
              <w:rPr>
                <w:rFonts w:ascii="Calibri" w:hAnsi="Calibri" w:cs="Calibri"/>
                <w:color w:val="000000"/>
                <w:sz w:val="20"/>
                <w:szCs w:val="20"/>
              </w:rPr>
            </w:pPr>
            <w:r>
              <w:rPr>
                <w:rFonts w:ascii="Calibri" w:hAnsi="Calibri" w:cs="Calibri"/>
                <w:color w:val="000000"/>
                <w:sz w:val="20"/>
                <w:szCs w:val="20"/>
              </w:rPr>
              <w:t>2</w:t>
            </w:r>
          </w:p>
        </w:tc>
        <w:tc>
          <w:tcPr>
            <w:tcW w:w="630" w:type="dxa"/>
            <w:tcBorders>
              <w:top w:val="single" w:sz="4" w:space="0" w:color="auto"/>
              <w:left w:val="single" w:sz="4" w:space="0" w:color="auto"/>
              <w:bottom w:val="single" w:sz="4" w:space="0" w:color="auto"/>
              <w:right w:val="single" w:sz="4" w:space="0" w:color="auto"/>
            </w:tcBorders>
            <w:vAlign w:val="center"/>
          </w:tcPr>
          <w:p w14:paraId="0DEB3564" w14:textId="77777777" w:rsidR="008C47FC" w:rsidRPr="006A5014" w:rsidRDefault="008C47FC" w:rsidP="00186D68">
            <w:pPr>
              <w:spacing w:after="0" w:line="240" w:lineRule="auto"/>
              <w:rPr>
                <w:rFonts w:ascii="Calibri" w:hAnsi="Calibri" w:cs="Calibri"/>
                <w:color w:val="000000"/>
                <w:sz w:val="20"/>
                <w:szCs w:val="20"/>
              </w:rPr>
            </w:pPr>
            <w:r>
              <w:rPr>
                <w:rFonts w:ascii="Calibri" w:hAnsi="Calibri" w:cs="Calibri"/>
                <w:color w:val="000000"/>
                <w:sz w:val="20"/>
                <w:szCs w:val="20"/>
              </w:rPr>
              <w:t>200</w:t>
            </w:r>
          </w:p>
        </w:tc>
      </w:tr>
      <w:tr w:rsidR="008C47FC" w:rsidRPr="00A72801" w14:paraId="573B5AAF"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2D35F534" w14:textId="77777777" w:rsidR="008C47FC" w:rsidRPr="006A5014" w:rsidRDefault="008C47FC" w:rsidP="006A5014">
            <w:pPr>
              <w:spacing w:after="0" w:line="240" w:lineRule="auto"/>
              <w:rPr>
                <w:rFonts w:ascii="Calibri" w:hAnsi="Calibri" w:cs="Calibri"/>
                <w:color w:val="000000"/>
                <w:sz w:val="20"/>
                <w:szCs w:val="20"/>
              </w:rPr>
            </w:pPr>
            <w:r>
              <w:rPr>
                <w:rFonts w:ascii="Calibri" w:hAnsi="Calibri" w:cs="Calibri"/>
                <w:color w:val="000000"/>
                <w:sz w:val="20"/>
                <w:szCs w:val="20"/>
              </w:rPr>
              <w:t>Black Book (b)</w:t>
            </w:r>
          </w:p>
        </w:tc>
        <w:tc>
          <w:tcPr>
            <w:tcW w:w="4050" w:type="dxa"/>
            <w:tcBorders>
              <w:top w:val="single" w:sz="4" w:space="0" w:color="auto"/>
              <w:left w:val="single" w:sz="4" w:space="0" w:color="auto"/>
              <w:bottom w:val="single" w:sz="4" w:space="0" w:color="auto"/>
              <w:right w:val="single" w:sz="4" w:space="0" w:color="auto"/>
            </w:tcBorders>
            <w:vAlign w:val="center"/>
          </w:tcPr>
          <w:p w14:paraId="0A0C861D" w14:textId="77777777" w:rsidR="008C47FC" w:rsidRPr="006A5014" w:rsidRDefault="008C47FC" w:rsidP="008C47FC">
            <w:pPr>
              <w:spacing w:after="0" w:line="240" w:lineRule="auto"/>
              <w:rPr>
                <w:rFonts w:ascii="Calibri" w:hAnsi="Calibri" w:cs="Calibri"/>
                <w:color w:val="000000"/>
                <w:sz w:val="20"/>
                <w:szCs w:val="20"/>
              </w:rPr>
            </w:pPr>
            <w:r>
              <w:rPr>
                <w:rFonts w:ascii="Calibri" w:hAnsi="Calibri" w:cs="Calibri"/>
                <w:color w:val="000000"/>
                <w:sz w:val="20"/>
                <w:szCs w:val="20"/>
              </w:rPr>
              <w:t>Magic; Psychological effect on reader</w:t>
            </w:r>
          </w:p>
        </w:tc>
        <w:tc>
          <w:tcPr>
            <w:tcW w:w="450" w:type="dxa"/>
            <w:tcBorders>
              <w:top w:val="single" w:sz="4" w:space="0" w:color="auto"/>
              <w:left w:val="single" w:sz="4" w:space="0" w:color="auto"/>
              <w:bottom w:val="single" w:sz="4" w:space="0" w:color="auto"/>
              <w:right w:val="single" w:sz="4" w:space="0" w:color="auto"/>
            </w:tcBorders>
            <w:vAlign w:val="center"/>
          </w:tcPr>
          <w:p w14:paraId="1D81BF2F" w14:textId="77777777" w:rsidR="008C47FC" w:rsidRPr="006A5014" w:rsidRDefault="008C47FC" w:rsidP="00186D68">
            <w:pPr>
              <w:spacing w:after="0" w:line="240" w:lineRule="auto"/>
              <w:jc w:val="center"/>
              <w:rPr>
                <w:rFonts w:ascii="Calibri" w:hAnsi="Calibri" w:cs="Calibri"/>
                <w:color w:val="000000"/>
                <w:sz w:val="20"/>
                <w:szCs w:val="20"/>
              </w:rPr>
            </w:pPr>
            <w:r>
              <w:rPr>
                <w:rFonts w:ascii="Calibri" w:hAnsi="Calibri" w:cs="Calibri"/>
                <w:color w:val="000000"/>
                <w:sz w:val="20"/>
                <w:szCs w:val="20"/>
              </w:rPr>
              <w:t>2</w:t>
            </w:r>
          </w:p>
        </w:tc>
        <w:tc>
          <w:tcPr>
            <w:tcW w:w="630" w:type="dxa"/>
            <w:tcBorders>
              <w:top w:val="single" w:sz="4" w:space="0" w:color="auto"/>
              <w:left w:val="single" w:sz="4" w:space="0" w:color="auto"/>
              <w:bottom w:val="single" w:sz="4" w:space="0" w:color="auto"/>
              <w:right w:val="single" w:sz="4" w:space="0" w:color="auto"/>
            </w:tcBorders>
            <w:vAlign w:val="center"/>
          </w:tcPr>
          <w:p w14:paraId="15902DD7" w14:textId="77777777" w:rsidR="008C47FC" w:rsidRPr="006A5014" w:rsidRDefault="008C47FC" w:rsidP="00186D68">
            <w:pPr>
              <w:spacing w:after="0" w:line="240" w:lineRule="auto"/>
              <w:rPr>
                <w:rFonts w:ascii="Calibri" w:hAnsi="Calibri" w:cs="Calibri"/>
                <w:color w:val="000000"/>
                <w:sz w:val="20"/>
                <w:szCs w:val="20"/>
              </w:rPr>
            </w:pPr>
            <w:r>
              <w:rPr>
                <w:rFonts w:ascii="Calibri" w:hAnsi="Calibri" w:cs="Calibri"/>
                <w:color w:val="000000"/>
                <w:sz w:val="20"/>
                <w:szCs w:val="20"/>
              </w:rPr>
              <w:t>--</w:t>
            </w:r>
          </w:p>
        </w:tc>
      </w:tr>
      <w:tr w:rsidR="006A5014" w:rsidRPr="00A72801" w14:paraId="05B4F85A"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1B12D3A7"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The Motivations of the Stars (b)</w:t>
            </w:r>
          </w:p>
        </w:tc>
        <w:tc>
          <w:tcPr>
            <w:tcW w:w="4050" w:type="dxa"/>
            <w:tcBorders>
              <w:top w:val="single" w:sz="4" w:space="0" w:color="auto"/>
              <w:left w:val="single" w:sz="4" w:space="0" w:color="auto"/>
              <w:bottom w:val="single" w:sz="4" w:space="0" w:color="auto"/>
              <w:right w:val="single" w:sz="4" w:space="0" w:color="auto"/>
            </w:tcBorders>
            <w:vAlign w:val="center"/>
          </w:tcPr>
          <w:p w14:paraId="3C4E6C9C"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 xml:space="preserve">Magic (zebra only) </w:t>
            </w:r>
            <w:r w:rsidRPr="006A5014">
              <w:rPr>
                <w:rFonts w:ascii="Calibri" w:hAnsi="Calibri" w:cs="Calibri"/>
                <w:i/>
                <w:iCs/>
                <w:color w:val="000000"/>
                <w:sz w:val="20"/>
                <w:szCs w:val="20"/>
              </w:rPr>
              <w:t>and</w:t>
            </w:r>
            <w:r w:rsidRPr="006A5014">
              <w:rPr>
                <w:rFonts w:ascii="Calibri" w:hAnsi="Calibri" w:cs="Calibri"/>
                <w:color w:val="000000"/>
                <w:sz w:val="20"/>
                <w:szCs w:val="20"/>
              </w:rPr>
              <w:t xml:space="preserve">  Speechcraft</w:t>
            </w:r>
          </w:p>
        </w:tc>
        <w:tc>
          <w:tcPr>
            <w:tcW w:w="450" w:type="dxa"/>
            <w:tcBorders>
              <w:top w:val="single" w:sz="4" w:space="0" w:color="auto"/>
              <w:left w:val="single" w:sz="4" w:space="0" w:color="auto"/>
              <w:bottom w:val="single" w:sz="4" w:space="0" w:color="auto"/>
              <w:right w:val="single" w:sz="4" w:space="0" w:color="auto"/>
            </w:tcBorders>
            <w:vAlign w:val="center"/>
          </w:tcPr>
          <w:p w14:paraId="27A96654"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2</w:t>
            </w:r>
          </w:p>
        </w:tc>
        <w:tc>
          <w:tcPr>
            <w:tcW w:w="630" w:type="dxa"/>
            <w:tcBorders>
              <w:top w:val="single" w:sz="4" w:space="0" w:color="auto"/>
              <w:left w:val="single" w:sz="4" w:space="0" w:color="auto"/>
              <w:bottom w:val="single" w:sz="4" w:space="0" w:color="auto"/>
              <w:right w:val="single" w:sz="4" w:space="0" w:color="auto"/>
            </w:tcBorders>
            <w:vAlign w:val="center"/>
          </w:tcPr>
          <w:p w14:paraId="28C76D33"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150</w:t>
            </w:r>
          </w:p>
        </w:tc>
      </w:tr>
      <w:tr w:rsidR="006A5014" w:rsidRPr="00A72801" w14:paraId="4DB52B81"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0AA8385D"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Brews and Stews (b)</w:t>
            </w:r>
          </w:p>
        </w:tc>
        <w:tc>
          <w:tcPr>
            <w:tcW w:w="4050" w:type="dxa"/>
            <w:tcBorders>
              <w:top w:val="single" w:sz="4" w:space="0" w:color="auto"/>
              <w:left w:val="single" w:sz="4" w:space="0" w:color="auto"/>
              <w:bottom w:val="single" w:sz="4" w:space="0" w:color="auto"/>
              <w:right w:val="single" w:sz="4" w:space="0" w:color="auto"/>
            </w:tcBorders>
            <w:vAlign w:val="center"/>
          </w:tcPr>
          <w:p w14:paraId="72870CF1"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 xml:space="preserve">Magic (zebra only) </w:t>
            </w:r>
            <w:r w:rsidRPr="006A5014">
              <w:rPr>
                <w:rFonts w:ascii="Calibri" w:hAnsi="Calibri" w:cs="Calibri"/>
                <w:i/>
                <w:iCs/>
                <w:color w:val="000000"/>
                <w:sz w:val="20"/>
                <w:szCs w:val="20"/>
              </w:rPr>
              <w:t xml:space="preserve">and </w:t>
            </w:r>
            <w:r w:rsidRPr="006A5014">
              <w:rPr>
                <w:rFonts w:ascii="Calibri" w:hAnsi="Calibri" w:cs="Calibri"/>
                <w:color w:val="000000"/>
                <w:sz w:val="20"/>
                <w:szCs w:val="20"/>
              </w:rPr>
              <w:t>Survival</w:t>
            </w:r>
          </w:p>
        </w:tc>
        <w:tc>
          <w:tcPr>
            <w:tcW w:w="450" w:type="dxa"/>
            <w:tcBorders>
              <w:top w:val="single" w:sz="4" w:space="0" w:color="auto"/>
              <w:left w:val="single" w:sz="4" w:space="0" w:color="auto"/>
              <w:bottom w:val="single" w:sz="4" w:space="0" w:color="auto"/>
              <w:right w:val="single" w:sz="4" w:space="0" w:color="auto"/>
            </w:tcBorders>
            <w:vAlign w:val="center"/>
          </w:tcPr>
          <w:p w14:paraId="42086C7E"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2</w:t>
            </w:r>
          </w:p>
        </w:tc>
        <w:tc>
          <w:tcPr>
            <w:tcW w:w="630" w:type="dxa"/>
            <w:tcBorders>
              <w:top w:val="single" w:sz="4" w:space="0" w:color="auto"/>
              <w:left w:val="single" w:sz="4" w:space="0" w:color="auto"/>
              <w:bottom w:val="single" w:sz="4" w:space="0" w:color="auto"/>
              <w:right w:val="single" w:sz="4" w:space="0" w:color="auto"/>
            </w:tcBorders>
            <w:vAlign w:val="center"/>
          </w:tcPr>
          <w:p w14:paraId="5836E9D3"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50</w:t>
            </w:r>
          </w:p>
        </w:tc>
      </w:tr>
      <w:tr w:rsidR="0054597B" w:rsidRPr="00A72801" w14:paraId="3C07AA4F"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3A52C443" w14:textId="77777777" w:rsidR="0054597B" w:rsidRPr="006A5014" w:rsidRDefault="0054597B" w:rsidP="006A5014">
            <w:pPr>
              <w:spacing w:after="0" w:line="240" w:lineRule="auto"/>
              <w:rPr>
                <w:rFonts w:ascii="Calibri" w:hAnsi="Calibri" w:cs="Calibri"/>
                <w:color w:val="000000"/>
                <w:sz w:val="20"/>
                <w:szCs w:val="20"/>
              </w:rPr>
            </w:pPr>
            <w:r>
              <w:rPr>
                <w:rFonts w:ascii="Calibri" w:hAnsi="Calibri" w:cs="Calibri"/>
                <w:color w:val="000000"/>
                <w:sz w:val="20"/>
                <w:szCs w:val="20"/>
              </w:rPr>
              <w:lastRenderedPageBreak/>
              <w:t>Recipe Scroll</w:t>
            </w:r>
          </w:p>
        </w:tc>
        <w:tc>
          <w:tcPr>
            <w:tcW w:w="4050" w:type="dxa"/>
            <w:tcBorders>
              <w:top w:val="single" w:sz="4" w:space="0" w:color="auto"/>
              <w:left w:val="single" w:sz="4" w:space="0" w:color="auto"/>
              <w:bottom w:val="single" w:sz="4" w:space="0" w:color="auto"/>
              <w:right w:val="single" w:sz="4" w:space="0" w:color="auto"/>
            </w:tcBorders>
            <w:vAlign w:val="center"/>
          </w:tcPr>
          <w:p w14:paraId="1440145C" w14:textId="77777777" w:rsidR="0054597B" w:rsidRPr="006A5014" w:rsidRDefault="0054597B" w:rsidP="00D64D74">
            <w:pPr>
              <w:spacing w:after="0" w:line="240" w:lineRule="auto"/>
              <w:rPr>
                <w:rFonts w:ascii="Calibri" w:hAnsi="Calibri" w:cs="Calibri"/>
                <w:color w:val="000000"/>
                <w:sz w:val="20"/>
                <w:szCs w:val="20"/>
              </w:rPr>
            </w:pPr>
            <w:r>
              <w:rPr>
                <w:rFonts w:ascii="Calibri" w:hAnsi="Calibri" w:cs="Calibri"/>
                <w:color w:val="000000"/>
                <w:sz w:val="20"/>
                <w:szCs w:val="20"/>
              </w:rPr>
              <w:t>Magic (zebra only)</w:t>
            </w:r>
            <w:r w:rsidR="00B8041E">
              <w:rPr>
                <w:rFonts w:ascii="Calibri" w:hAnsi="Calibri" w:cs="Calibri"/>
                <w:color w:val="000000"/>
                <w:sz w:val="20"/>
                <w:szCs w:val="20"/>
              </w:rPr>
              <w:t>;</w:t>
            </w:r>
            <w:r>
              <w:rPr>
                <w:rFonts w:ascii="Calibri" w:hAnsi="Calibri" w:cs="Calibri"/>
                <w:color w:val="000000"/>
                <w:sz w:val="20"/>
                <w:szCs w:val="20"/>
              </w:rPr>
              <w:t xml:space="preserve"> </w:t>
            </w:r>
            <w:r w:rsidR="00B8041E">
              <w:rPr>
                <w:rFonts w:ascii="Calibri" w:hAnsi="Calibri" w:cs="Calibri"/>
                <w:color w:val="000000"/>
                <w:sz w:val="20"/>
                <w:szCs w:val="20"/>
              </w:rPr>
              <w:t>m</w:t>
            </w:r>
            <w:r>
              <w:rPr>
                <w:rFonts w:ascii="Calibri" w:hAnsi="Calibri" w:cs="Calibri"/>
                <w:color w:val="000000"/>
                <w:sz w:val="20"/>
                <w:szCs w:val="20"/>
              </w:rPr>
              <w:t xml:space="preserve">ay teach </w:t>
            </w:r>
            <w:r w:rsidR="00D64D74">
              <w:rPr>
                <w:rFonts w:ascii="Calibri" w:hAnsi="Calibri" w:cs="Calibri"/>
                <w:color w:val="000000"/>
                <w:sz w:val="20"/>
                <w:szCs w:val="20"/>
              </w:rPr>
              <w:t xml:space="preserve">one or more </w:t>
            </w:r>
            <w:r>
              <w:rPr>
                <w:rFonts w:ascii="Calibri" w:hAnsi="Calibri" w:cs="Calibri"/>
                <w:color w:val="000000"/>
                <w:sz w:val="20"/>
                <w:szCs w:val="20"/>
              </w:rPr>
              <w:t xml:space="preserve">zebra recipes.  </w:t>
            </w:r>
          </w:p>
        </w:tc>
        <w:tc>
          <w:tcPr>
            <w:tcW w:w="450" w:type="dxa"/>
            <w:tcBorders>
              <w:top w:val="single" w:sz="4" w:space="0" w:color="auto"/>
              <w:left w:val="single" w:sz="4" w:space="0" w:color="auto"/>
              <w:bottom w:val="single" w:sz="4" w:space="0" w:color="auto"/>
              <w:right w:val="single" w:sz="4" w:space="0" w:color="auto"/>
            </w:tcBorders>
            <w:vAlign w:val="center"/>
          </w:tcPr>
          <w:p w14:paraId="7959D4FA" w14:textId="77777777" w:rsidR="0054597B" w:rsidRPr="006A5014" w:rsidRDefault="00B8041E" w:rsidP="00186D68">
            <w:pPr>
              <w:spacing w:after="0" w:line="240" w:lineRule="auto"/>
              <w:jc w:val="center"/>
              <w:rPr>
                <w:rFonts w:ascii="Calibri" w:hAnsi="Calibri" w:cs="Calibri"/>
                <w:color w:val="000000"/>
                <w:sz w:val="20"/>
                <w:szCs w:val="20"/>
              </w:rPr>
            </w:pPr>
            <w:r>
              <w:rPr>
                <w:rFonts w:ascii="Calibri" w:hAnsi="Calibri" w:cs="Calibri"/>
                <w:color w:val="000000"/>
                <w:sz w:val="20"/>
                <w:szCs w:val="20"/>
              </w:rPr>
              <w:t>1</w:t>
            </w:r>
          </w:p>
        </w:tc>
        <w:tc>
          <w:tcPr>
            <w:tcW w:w="630" w:type="dxa"/>
            <w:tcBorders>
              <w:top w:val="single" w:sz="4" w:space="0" w:color="auto"/>
              <w:left w:val="single" w:sz="4" w:space="0" w:color="auto"/>
              <w:bottom w:val="single" w:sz="4" w:space="0" w:color="auto"/>
              <w:right w:val="single" w:sz="4" w:space="0" w:color="auto"/>
            </w:tcBorders>
            <w:vAlign w:val="center"/>
          </w:tcPr>
          <w:p w14:paraId="064C6692" w14:textId="77777777" w:rsidR="0054597B" w:rsidRPr="006A5014" w:rsidRDefault="0086547A" w:rsidP="00186D68">
            <w:pPr>
              <w:spacing w:after="0" w:line="240" w:lineRule="auto"/>
              <w:rPr>
                <w:rFonts w:ascii="Calibri" w:hAnsi="Calibri" w:cs="Calibri"/>
                <w:color w:val="000000"/>
                <w:sz w:val="20"/>
                <w:szCs w:val="20"/>
              </w:rPr>
            </w:pPr>
            <w:r>
              <w:rPr>
                <w:rFonts w:ascii="Calibri" w:hAnsi="Calibri" w:cs="Calibri"/>
                <w:color w:val="000000"/>
                <w:sz w:val="20"/>
                <w:szCs w:val="20"/>
              </w:rPr>
              <w:t>500</w:t>
            </w:r>
          </w:p>
        </w:tc>
      </w:tr>
      <w:tr w:rsidR="006A5014" w:rsidRPr="00A72801" w14:paraId="6F09878D"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0D1D662E"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Canterlot Journal of Internal Medicine (b)</w:t>
            </w:r>
          </w:p>
        </w:tc>
        <w:tc>
          <w:tcPr>
            <w:tcW w:w="4050" w:type="dxa"/>
            <w:tcBorders>
              <w:top w:val="single" w:sz="4" w:space="0" w:color="auto"/>
              <w:left w:val="single" w:sz="4" w:space="0" w:color="auto"/>
              <w:bottom w:val="single" w:sz="4" w:space="0" w:color="auto"/>
              <w:right w:val="single" w:sz="4" w:space="0" w:color="auto"/>
            </w:tcBorders>
            <w:vAlign w:val="center"/>
          </w:tcPr>
          <w:p w14:paraId="3BE59F25"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Medicine</w:t>
            </w:r>
          </w:p>
        </w:tc>
        <w:tc>
          <w:tcPr>
            <w:tcW w:w="450" w:type="dxa"/>
            <w:tcBorders>
              <w:top w:val="single" w:sz="4" w:space="0" w:color="auto"/>
              <w:left w:val="single" w:sz="4" w:space="0" w:color="auto"/>
              <w:bottom w:val="single" w:sz="4" w:space="0" w:color="auto"/>
              <w:right w:val="single" w:sz="4" w:space="0" w:color="auto"/>
            </w:tcBorders>
            <w:vAlign w:val="center"/>
          </w:tcPr>
          <w:p w14:paraId="73171D43"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2</w:t>
            </w:r>
          </w:p>
        </w:tc>
        <w:tc>
          <w:tcPr>
            <w:tcW w:w="630" w:type="dxa"/>
            <w:tcBorders>
              <w:top w:val="single" w:sz="4" w:space="0" w:color="auto"/>
              <w:left w:val="single" w:sz="4" w:space="0" w:color="auto"/>
              <w:bottom w:val="single" w:sz="4" w:space="0" w:color="auto"/>
              <w:right w:val="single" w:sz="4" w:space="0" w:color="auto"/>
            </w:tcBorders>
            <w:vAlign w:val="center"/>
          </w:tcPr>
          <w:p w14:paraId="58CA96D6"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50</w:t>
            </w:r>
          </w:p>
        </w:tc>
      </w:tr>
      <w:tr w:rsidR="006A5014" w:rsidRPr="00A72801" w14:paraId="51490AAB"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5BA21712"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First Aid Manual (b)</w:t>
            </w:r>
          </w:p>
        </w:tc>
        <w:tc>
          <w:tcPr>
            <w:tcW w:w="4050" w:type="dxa"/>
            <w:tcBorders>
              <w:top w:val="single" w:sz="4" w:space="0" w:color="auto"/>
              <w:left w:val="single" w:sz="4" w:space="0" w:color="auto"/>
              <w:bottom w:val="single" w:sz="4" w:space="0" w:color="auto"/>
              <w:right w:val="single" w:sz="4" w:space="0" w:color="auto"/>
            </w:tcBorders>
            <w:vAlign w:val="center"/>
          </w:tcPr>
          <w:p w14:paraId="745BE846"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Medicine</w:t>
            </w:r>
          </w:p>
        </w:tc>
        <w:tc>
          <w:tcPr>
            <w:tcW w:w="450" w:type="dxa"/>
            <w:tcBorders>
              <w:top w:val="single" w:sz="4" w:space="0" w:color="auto"/>
              <w:left w:val="single" w:sz="4" w:space="0" w:color="auto"/>
              <w:bottom w:val="single" w:sz="4" w:space="0" w:color="auto"/>
              <w:right w:val="single" w:sz="4" w:space="0" w:color="auto"/>
            </w:tcBorders>
            <w:vAlign w:val="center"/>
          </w:tcPr>
          <w:p w14:paraId="04EAC45D"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2</w:t>
            </w:r>
          </w:p>
        </w:tc>
        <w:tc>
          <w:tcPr>
            <w:tcW w:w="630" w:type="dxa"/>
            <w:tcBorders>
              <w:top w:val="single" w:sz="4" w:space="0" w:color="auto"/>
              <w:left w:val="single" w:sz="4" w:space="0" w:color="auto"/>
              <w:bottom w:val="single" w:sz="4" w:space="0" w:color="auto"/>
              <w:right w:val="single" w:sz="4" w:space="0" w:color="auto"/>
            </w:tcBorders>
            <w:vAlign w:val="center"/>
          </w:tcPr>
          <w:p w14:paraId="3D7BCBDF"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75</w:t>
            </w:r>
          </w:p>
        </w:tc>
      </w:tr>
      <w:tr w:rsidR="006A5014" w:rsidRPr="00A72801" w14:paraId="714E664F"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7A2B2818"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Look Yourself in the Mouth: How to Maintain a Healthy Body and Mind (m)</w:t>
            </w:r>
          </w:p>
        </w:tc>
        <w:tc>
          <w:tcPr>
            <w:tcW w:w="4050" w:type="dxa"/>
            <w:tcBorders>
              <w:top w:val="single" w:sz="4" w:space="0" w:color="auto"/>
              <w:left w:val="single" w:sz="4" w:space="0" w:color="auto"/>
              <w:bottom w:val="single" w:sz="4" w:space="0" w:color="auto"/>
              <w:right w:val="single" w:sz="4" w:space="0" w:color="auto"/>
            </w:tcBorders>
            <w:vAlign w:val="center"/>
          </w:tcPr>
          <w:p w14:paraId="64AE2916"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Medicine</w:t>
            </w:r>
          </w:p>
        </w:tc>
        <w:tc>
          <w:tcPr>
            <w:tcW w:w="450" w:type="dxa"/>
            <w:tcBorders>
              <w:top w:val="single" w:sz="4" w:space="0" w:color="auto"/>
              <w:left w:val="single" w:sz="4" w:space="0" w:color="auto"/>
              <w:bottom w:val="single" w:sz="4" w:space="0" w:color="auto"/>
              <w:right w:val="single" w:sz="4" w:space="0" w:color="auto"/>
            </w:tcBorders>
            <w:vAlign w:val="center"/>
          </w:tcPr>
          <w:p w14:paraId="086B2150"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1</w:t>
            </w:r>
          </w:p>
        </w:tc>
        <w:tc>
          <w:tcPr>
            <w:tcW w:w="630" w:type="dxa"/>
            <w:tcBorders>
              <w:top w:val="single" w:sz="4" w:space="0" w:color="auto"/>
              <w:left w:val="single" w:sz="4" w:space="0" w:color="auto"/>
              <w:bottom w:val="single" w:sz="4" w:space="0" w:color="auto"/>
              <w:right w:val="single" w:sz="4" w:space="0" w:color="auto"/>
            </w:tcBorders>
            <w:vAlign w:val="center"/>
          </w:tcPr>
          <w:p w14:paraId="10E9B842"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20</w:t>
            </w:r>
          </w:p>
        </w:tc>
      </w:tr>
      <w:tr w:rsidR="00E03CD3" w:rsidRPr="00A72801" w14:paraId="10EE70D0"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67B7D697" w14:textId="77777777" w:rsidR="00E03CD3" w:rsidRPr="006A5014" w:rsidRDefault="00E03CD3" w:rsidP="00E03CD3">
            <w:pPr>
              <w:spacing w:after="0" w:line="240" w:lineRule="auto"/>
              <w:rPr>
                <w:rFonts w:ascii="Calibri" w:hAnsi="Calibri" w:cs="Calibri"/>
                <w:color w:val="000000"/>
                <w:sz w:val="20"/>
                <w:szCs w:val="20"/>
              </w:rPr>
            </w:pPr>
            <w:r>
              <w:rPr>
                <w:rFonts w:ascii="Calibri" w:hAnsi="Calibri" w:cs="Calibri"/>
                <w:color w:val="000000"/>
                <w:sz w:val="20"/>
                <w:szCs w:val="20"/>
              </w:rPr>
              <w:t xml:space="preserve">Supernaturals: </w:t>
            </w:r>
            <w:r w:rsidRPr="00E03CD3">
              <w:rPr>
                <w:rFonts w:ascii="Calibri" w:hAnsi="Calibri" w:cs="Calibri"/>
                <w:color w:val="000000"/>
                <w:sz w:val="20"/>
                <w:szCs w:val="20"/>
              </w:rPr>
              <w:t xml:space="preserve">Natural </w:t>
            </w:r>
            <w:r>
              <w:rPr>
                <w:rFonts w:ascii="Calibri" w:hAnsi="Calibri" w:cs="Calibri"/>
                <w:color w:val="000000"/>
                <w:sz w:val="20"/>
                <w:szCs w:val="20"/>
              </w:rPr>
              <w:t>Remedies and C</w:t>
            </w:r>
            <w:r w:rsidRPr="00E03CD3">
              <w:rPr>
                <w:rFonts w:ascii="Calibri" w:hAnsi="Calibri" w:cs="Calibri"/>
                <w:color w:val="000000"/>
                <w:sz w:val="20"/>
                <w:szCs w:val="20"/>
              </w:rPr>
              <w:t>ur</w:t>
            </w:r>
            <w:r>
              <w:rPr>
                <w:rFonts w:ascii="Calibri" w:hAnsi="Calibri" w:cs="Calibri"/>
                <w:color w:val="000000"/>
                <w:sz w:val="20"/>
                <w:szCs w:val="20"/>
              </w:rPr>
              <w:t>e-Alls that are Simply Super (b)</w:t>
            </w:r>
          </w:p>
        </w:tc>
        <w:tc>
          <w:tcPr>
            <w:tcW w:w="4050" w:type="dxa"/>
            <w:tcBorders>
              <w:top w:val="single" w:sz="4" w:space="0" w:color="auto"/>
              <w:left w:val="single" w:sz="4" w:space="0" w:color="auto"/>
              <w:bottom w:val="single" w:sz="4" w:space="0" w:color="auto"/>
              <w:right w:val="single" w:sz="4" w:space="0" w:color="auto"/>
            </w:tcBorders>
            <w:vAlign w:val="center"/>
          </w:tcPr>
          <w:p w14:paraId="12B03C4B" w14:textId="77777777" w:rsidR="00E03CD3" w:rsidRPr="006A5014" w:rsidRDefault="00E03CD3" w:rsidP="006A5014">
            <w:pPr>
              <w:spacing w:after="0" w:line="240" w:lineRule="auto"/>
              <w:rPr>
                <w:rFonts w:ascii="Calibri" w:hAnsi="Calibri" w:cs="Calibri"/>
                <w:color w:val="000000"/>
                <w:sz w:val="20"/>
                <w:szCs w:val="20"/>
              </w:rPr>
            </w:pPr>
            <w:r>
              <w:rPr>
                <w:rFonts w:ascii="Calibri" w:hAnsi="Calibri" w:cs="Calibri"/>
                <w:color w:val="000000"/>
                <w:sz w:val="20"/>
                <w:szCs w:val="20"/>
              </w:rPr>
              <w:t>Medicine</w:t>
            </w:r>
          </w:p>
        </w:tc>
        <w:tc>
          <w:tcPr>
            <w:tcW w:w="450" w:type="dxa"/>
            <w:tcBorders>
              <w:top w:val="single" w:sz="4" w:space="0" w:color="auto"/>
              <w:left w:val="single" w:sz="4" w:space="0" w:color="auto"/>
              <w:bottom w:val="single" w:sz="4" w:space="0" w:color="auto"/>
              <w:right w:val="single" w:sz="4" w:space="0" w:color="auto"/>
            </w:tcBorders>
            <w:vAlign w:val="center"/>
          </w:tcPr>
          <w:p w14:paraId="0E05D022" w14:textId="77777777" w:rsidR="00E03CD3" w:rsidRPr="006A5014" w:rsidRDefault="00E03CD3" w:rsidP="00186D68">
            <w:pPr>
              <w:spacing w:after="0" w:line="240" w:lineRule="auto"/>
              <w:jc w:val="center"/>
              <w:rPr>
                <w:rFonts w:ascii="Calibri" w:hAnsi="Calibri" w:cs="Calibri"/>
                <w:color w:val="000000"/>
                <w:sz w:val="20"/>
                <w:szCs w:val="20"/>
              </w:rPr>
            </w:pPr>
            <w:r>
              <w:rPr>
                <w:rFonts w:ascii="Calibri" w:hAnsi="Calibri" w:cs="Calibri"/>
                <w:color w:val="000000"/>
                <w:sz w:val="20"/>
                <w:szCs w:val="20"/>
              </w:rPr>
              <w:t>2</w:t>
            </w:r>
          </w:p>
        </w:tc>
        <w:tc>
          <w:tcPr>
            <w:tcW w:w="630" w:type="dxa"/>
            <w:tcBorders>
              <w:top w:val="single" w:sz="4" w:space="0" w:color="auto"/>
              <w:left w:val="single" w:sz="4" w:space="0" w:color="auto"/>
              <w:bottom w:val="single" w:sz="4" w:space="0" w:color="auto"/>
              <w:right w:val="single" w:sz="4" w:space="0" w:color="auto"/>
            </w:tcBorders>
            <w:vAlign w:val="center"/>
          </w:tcPr>
          <w:p w14:paraId="100E5563" w14:textId="77777777" w:rsidR="00E03CD3" w:rsidRPr="006A5014" w:rsidRDefault="00E03CD3" w:rsidP="00186D68">
            <w:pPr>
              <w:spacing w:after="0" w:line="240" w:lineRule="auto"/>
              <w:rPr>
                <w:rFonts w:ascii="Calibri" w:hAnsi="Calibri" w:cs="Calibri"/>
                <w:color w:val="000000"/>
                <w:sz w:val="20"/>
                <w:szCs w:val="20"/>
              </w:rPr>
            </w:pPr>
            <w:r>
              <w:rPr>
                <w:rFonts w:ascii="Calibri" w:hAnsi="Calibri" w:cs="Calibri"/>
                <w:color w:val="000000"/>
                <w:sz w:val="20"/>
                <w:szCs w:val="20"/>
              </w:rPr>
              <w:t>50</w:t>
            </w:r>
          </w:p>
        </w:tc>
      </w:tr>
      <w:tr w:rsidR="006A5014" w:rsidRPr="00A72801" w14:paraId="3401B2AB"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266A97BB"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Tiny, Tiny Fillies – All You Need to Know About Pediatric Medicine (m)</w:t>
            </w:r>
          </w:p>
        </w:tc>
        <w:tc>
          <w:tcPr>
            <w:tcW w:w="4050" w:type="dxa"/>
            <w:tcBorders>
              <w:top w:val="single" w:sz="4" w:space="0" w:color="auto"/>
              <w:left w:val="single" w:sz="4" w:space="0" w:color="auto"/>
              <w:bottom w:val="single" w:sz="4" w:space="0" w:color="auto"/>
              <w:right w:val="single" w:sz="4" w:space="0" w:color="auto"/>
            </w:tcBorders>
            <w:vAlign w:val="center"/>
          </w:tcPr>
          <w:p w14:paraId="624BB54D"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Medicine</w:t>
            </w:r>
          </w:p>
        </w:tc>
        <w:tc>
          <w:tcPr>
            <w:tcW w:w="450" w:type="dxa"/>
            <w:tcBorders>
              <w:top w:val="single" w:sz="4" w:space="0" w:color="auto"/>
              <w:left w:val="single" w:sz="4" w:space="0" w:color="auto"/>
              <w:bottom w:val="single" w:sz="4" w:space="0" w:color="auto"/>
              <w:right w:val="single" w:sz="4" w:space="0" w:color="auto"/>
            </w:tcBorders>
            <w:vAlign w:val="center"/>
          </w:tcPr>
          <w:p w14:paraId="0D77390C"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1</w:t>
            </w:r>
          </w:p>
        </w:tc>
        <w:tc>
          <w:tcPr>
            <w:tcW w:w="630" w:type="dxa"/>
            <w:tcBorders>
              <w:top w:val="single" w:sz="4" w:space="0" w:color="auto"/>
              <w:left w:val="single" w:sz="4" w:space="0" w:color="auto"/>
              <w:bottom w:val="single" w:sz="4" w:space="0" w:color="auto"/>
              <w:right w:val="single" w:sz="4" w:space="0" w:color="auto"/>
            </w:tcBorders>
            <w:vAlign w:val="center"/>
          </w:tcPr>
          <w:p w14:paraId="31D42E51"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20</w:t>
            </w:r>
          </w:p>
        </w:tc>
      </w:tr>
      <w:tr w:rsidR="00DE6F57" w:rsidRPr="00A72801" w14:paraId="1B9AC3B5"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40300A69" w14:textId="77777777" w:rsidR="00DE6F57" w:rsidRPr="006A5014" w:rsidRDefault="00DE6F57" w:rsidP="006A5014">
            <w:pPr>
              <w:spacing w:after="0" w:line="240" w:lineRule="auto"/>
              <w:rPr>
                <w:rFonts w:ascii="Calibri" w:hAnsi="Calibri" w:cs="Calibri"/>
                <w:color w:val="000000"/>
                <w:sz w:val="20"/>
                <w:szCs w:val="20"/>
              </w:rPr>
            </w:pPr>
            <w:r>
              <w:rPr>
                <w:rFonts w:ascii="Calibri" w:hAnsi="Calibri" w:cs="Calibri"/>
                <w:color w:val="000000"/>
                <w:sz w:val="20"/>
                <w:szCs w:val="20"/>
              </w:rPr>
              <w:t>Stable Security: Non-lethal Suppression Procedures (b)</w:t>
            </w:r>
          </w:p>
        </w:tc>
        <w:tc>
          <w:tcPr>
            <w:tcW w:w="4050" w:type="dxa"/>
            <w:tcBorders>
              <w:top w:val="single" w:sz="4" w:space="0" w:color="auto"/>
              <w:left w:val="single" w:sz="4" w:space="0" w:color="auto"/>
              <w:bottom w:val="single" w:sz="4" w:space="0" w:color="auto"/>
              <w:right w:val="single" w:sz="4" w:space="0" w:color="auto"/>
            </w:tcBorders>
            <w:vAlign w:val="center"/>
          </w:tcPr>
          <w:p w14:paraId="0E0C3224" w14:textId="77777777" w:rsidR="00DE6F57" w:rsidRPr="006A5014" w:rsidRDefault="00DE6F57" w:rsidP="006A5014">
            <w:pPr>
              <w:spacing w:after="0" w:line="240" w:lineRule="auto"/>
              <w:rPr>
                <w:rFonts w:ascii="Calibri" w:hAnsi="Calibri" w:cs="Calibri"/>
                <w:color w:val="000000"/>
                <w:sz w:val="20"/>
                <w:szCs w:val="20"/>
              </w:rPr>
            </w:pPr>
            <w:r>
              <w:rPr>
                <w:rFonts w:ascii="Calibri" w:hAnsi="Calibri" w:cs="Calibri"/>
                <w:color w:val="000000"/>
                <w:sz w:val="20"/>
                <w:szCs w:val="20"/>
              </w:rPr>
              <w:t>Melee</w:t>
            </w:r>
          </w:p>
        </w:tc>
        <w:tc>
          <w:tcPr>
            <w:tcW w:w="450" w:type="dxa"/>
            <w:tcBorders>
              <w:top w:val="single" w:sz="4" w:space="0" w:color="auto"/>
              <w:left w:val="single" w:sz="4" w:space="0" w:color="auto"/>
              <w:bottom w:val="single" w:sz="4" w:space="0" w:color="auto"/>
              <w:right w:val="single" w:sz="4" w:space="0" w:color="auto"/>
            </w:tcBorders>
            <w:vAlign w:val="center"/>
          </w:tcPr>
          <w:p w14:paraId="04EC5A4F" w14:textId="77777777" w:rsidR="00DE6F57" w:rsidRPr="006A5014" w:rsidRDefault="00DE6F57" w:rsidP="00186D68">
            <w:pPr>
              <w:spacing w:after="0" w:line="240" w:lineRule="auto"/>
              <w:jc w:val="center"/>
              <w:rPr>
                <w:rFonts w:ascii="Calibri" w:hAnsi="Calibri" w:cs="Calibri"/>
                <w:color w:val="000000"/>
                <w:sz w:val="20"/>
                <w:szCs w:val="20"/>
              </w:rPr>
            </w:pPr>
            <w:r>
              <w:rPr>
                <w:rFonts w:ascii="Calibri" w:hAnsi="Calibri" w:cs="Calibri"/>
                <w:color w:val="000000"/>
                <w:sz w:val="20"/>
                <w:szCs w:val="20"/>
              </w:rPr>
              <w:t>2</w:t>
            </w:r>
          </w:p>
        </w:tc>
        <w:tc>
          <w:tcPr>
            <w:tcW w:w="630" w:type="dxa"/>
            <w:tcBorders>
              <w:top w:val="single" w:sz="4" w:space="0" w:color="auto"/>
              <w:left w:val="single" w:sz="4" w:space="0" w:color="auto"/>
              <w:bottom w:val="single" w:sz="4" w:space="0" w:color="auto"/>
              <w:right w:val="single" w:sz="4" w:space="0" w:color="auto"/>
            </w:tcBorders>
            <w:vAlign w:val="center"/>
          </w:tcPr>
          <w:p w14:paraId="7A514A42" w14:textId="77777777" w:rsidR="00DE6F57" w:rsidRPr="006A5014" w:rsidRDefault="00DE6F57" w:rsidP="00186D68">
            <w:pPr>
              <w:spacing w:after="0" w:line="240" w:lineRule="auto"/>
              <w:rPr>
                <w:rFonts w:ascii="Calibri" w:hAnsi="Calibri" w:cs="Calibri"/>
                <w:color w:val="000000"/>
                <w:sz w:val="20"/>
                <w:szCs w:val="20"/>
              </w:rPr>
            </w:pPr>
            <w:r>
              <w:rPr>
                <w:rFonts w:ascii="Calibri" w:hAnsi="Calibri" w:cs="Calibri"/>
                <w:color w:val="000000"/>
                <w:sz w:val="20"/>
                <w:szCs w:val="20"/>
              </w:rPr>
              <w:t>50</w:t>
            </w:r>
          </w:p>
        </w:tc>
      </w:tr>
      <w:tr w:rsidR="006A5014" w:rsidRPr="00A72801" w14:paraId="2E86446B"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1B52C8CE"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Sword Mares: The Moon Monster from Beyond the Moon (b)</w:t>
            </w:r>
          </w:p>
        </w:tc>
        <w:tc>
          <w:tcPr>
            <w:tcW w:w="4050" w:type="dxa"/>
            <w:tcBorders>
              <w:top w:val="single" w:sz="4" w:space="0" w:color="auto"/>
              <w:left w:val="single" w:sz="4" w:space="0" w:color="auto"/>
              <w:bottom w:val="single" w:sz="4" w:space="0" w:color="auto"/>
              <w:right w:val="single" w:sz="4" w:space="0" w:color="auto"/>
            </w:tcBorders>
            <w:vAlign w:val="center"/>
          </w:tcPr>
          <w:p w14:paraId="51EE3657"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Melee</w:t>
            </w:r>
          </w:p>
        </w:tc>
        <w:tc>
          <w:tcPr>
            <w:tcW w:w="450" w:type="dxa"/>
            <w:tcBorders>
              <w:top w:val="single" w:sz="4" w:space="0" w:color="auto"/>
              <w:left w:val="single" w:sz="4" w:space="0" w:color="auto"/>
              <w:bottom w:val="single" w:sz="4" w:space="0" w:color="auto"/>
              <w:right w:val="single" w:sz="4" w:space="0" w:color="auto"/>
            </w:tcBorders>
            <w:vAlign w:val="center"/>
          </w:tcPr>
          <w:p w14:paraId="3AA78797"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2</w:t>
            </w:r>
          </w:p>
        </w:tc>
        <w:tc>
          <w:tcPr>
            <w:tcW w:w="630" w:type="dxa"/>
            <w:tcBorders>
              <w:top w:val="single" w:sz="4" w:space="0" w:color="auto"/>
              <w:left w:val="single" w:sz="4" w:space="0" w:color="auto"/>
              <w:bottom w:val="single" w:sz="4" w:space="0" w:color="auto"/>
              <w:right w:val="single" w:sz="4" w:space="0" w:color="auto"/>
            </w:tcBorders>
            <w:vAlign w:val="center"/>
          </w:tcPr>
          <w:p w14:paraId="4809797B"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50</w:t>
            </w:r>
          </w:p>
        </w:tc>
      </w:tr>
      <w:tr w:rsidR="006A5014" w:rsidRPr="00A72801" w14:paraId="4EEBC758"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6FFB8373"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Tails of Calvalrie (m)</w:t>
            </w:r>
          </w:p>
        </w:tc>
        <w:tc>
          <w:tcPr>
            <w:tcW w:w="4050" w:type="dxa"/>
            <w:tcBorders>
              <w:top w:val="single" w:sz="4" w:space="0" w:color="auto"/>
              <w:left w:val="single" w:sz="4" w:space="0" w:color="auto"/>
              <w:bottom w:val="single" w:sz="4" w:space="0" w:color="auto"/>
              <w:right w:val="single" w:sz="4" w:space="0" w:color="auto"/>
            </w:tcBorders>
            <w:vAlign w:val="center"/>
          </w:tcPr>
          <w:p w14:paraId="1EEED707"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Melee</w:t>
            </w:r>
          </w:p>
        </w:tc>
        <w:tc>
          <w:tcPr>
            <w:tcW w:w="450" w:type="dxa"/>
            <w:tcBorders>
              <w:top w:val="single" w:sz="4" w:space="0" w:color="auto"/>
              <w:left w:val="single" w:sz="4" w:space="0" w:color="auto"/>
              <w:bottom w:val="single" w:sz="4" w:space="0" w:color="auto"/>
              <w:right w:val="single" w:sz="4" w:space="0" w:color="auto"/>
            </w:tcBorders>
            <w:vAlign w:val="center"/>
          </w:tcPr>
          <w:p w14:paraId="4BBBF1F2"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1</w:t>
            </w:r>
          </w:p>
        </w:tc>
        <w:tc>
          <w:tcPr>
            <w:tcW w:w="630" w:type="dxa"/>
            <w:tcBorders>
              <w:top w:val="single" w:sz="4" w:space="0" w:color="auto"/>
              <w:left w:val="single" w:sz="4" w:space="0" w:color="auto"/>
              <w:bottom w:val="single" w:sz="4" w:space="0" w:color="auto"/>
              <w:right w:val="single" w:sz="4" w:space="0" w:color="auto"/>
            </w:tcBorders>
            <w:vAlign w:val="center"/>
          </w:tcPr>
          <w:p w14:paraId="043DB8EB"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20</w:t>
            </w:r>
          </w:p>
        </w:tc>
      </w:tr>
      <w:tr w:rsidR="006A5014" w:rsidRPr="00A72801" w14:paraId="112C624A"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464B48BF"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Celestia’s Profit Margins (b)</w:t>
            </w:r>
          </w:p>
        </w:tc>
        <w:tc>
          <w:tcPr>
            <w:tcW w:w="4050" w:type="dxa"/>
            <w:tcBorders>
              <w:top w:val="single" w:sz="4" w:space="0" w:color="auto"/>
              <w:left w:val="single" w:sz="4" w:space="0" w:color="auto"/>
              <w:bottom w:val="single" w:sz="4" w:space="0" w:color="auto"/>
              <w:right w:val="single" w:sz="4" w:space="0" w:color="auto"/>
            </w:tcBorders>
            <w:vAlign w:val="center"/>
          </w:tcPr>
          <w:p w14:paraId="51328FB1"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Mercantile</w:t>
            </w:r>
          </w:p>
        </w:tc>
        <w:tc>
          <w:tcPr>
            <w:tcW w:w="450" w:type="dxa"/>
            <w:tcBorders>
              <w:top w:val="single" w:sz="4" w:space="0" w:color="auto"/>
              <w:left w:val="single" w:sz="4" w:space="0" w:color="auto"/>
              <w:bottom w:val="single" w:sz="4" w:space="0" w:color="auto"/>
              <w:right w:val="single" w:sz="4" w:space="0" w:color="auto"/>
            </w:tcBorders>
            <w:vAlign w:val="center"/>
          </w:tcPr>
          <w:p w14:paraId="1BBF5E02"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2</w:t>
            </w:r>
          </w:p>
        </w:tc>
        <w:tc>
          <w:tcPr>
            <w:tcW w:w="630" w:type="dxa"/>
            <w:tcBorders>
              <w:top w:val="single" w:sz="4" w:space="0" w:color="auto"/>
              <w:left w:val="single" w:sz="4" w:space="0" w:color="auto"/>
              <w:bottom w:val="single" w:sz="4" w:space="0" w:color="auto"/>
              <w:right w:val="single" w:sz="4" w:space="0" w:color="auto"/>
            </w:tcBorders>
            <w:vAlign w:val="center"/>
          </w:tcPr>
          <w:p w14:paraId="17862B00"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50</w:t>
            </w:r>
          </w:p>
        </w:tc>
      </w:tr>
      <w:tr w:rsidR="00830069" w:rsidRPr="00A72801" w14:paraId="052B0D36"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6EC368B4" w14:textId="77777777" w:rsidR="00830069" w:rsidRPr="006A5014" w:rsidRDefault="00830069" w:rsidP="006A5014">
            <w:pPr>
              <w:spacing w:after="0" w:line="240" w:lineRule="auto"/>
              <w:rPr>
                <w:rFonts w:ascii="Calibri" w:hAnsi="Calibri" w:cs="Calibri"/>
                <w:color w:val="000000"/>
                <w:sz w:val="20"/>
                <w:szCs w:val="20"/>
              </w:rPr>
            </w:pPr>
            <w:r>
              <w:rPr>
                <w:rFonts w:ascii="Calibri" w:hAnsi="Calibri" w:cs="Calibri"/>
                <w:color w:val="000000"/>
                <w:sz w:val="20"/>
                <w:szCs w:val="20"/>
              </w:rPr>
              <w:t>Filly Fatale  (adult) (m)</w:t>
            </w:r>
          </w:p>
        </w:tc>
        <w:tc>
          <w:tcPr>
            <w:tcW w:w="4050" w:type="dxa"/>
            <w:tcBorders>
              <w:top w:val="single" w:sz="4" w:space="0" w:color="auto"/>
              <w:left w:val="single" w:sz="4" w:space="0" w:color="auto"/>
              <w:bottom w:val="single" w:sz="4" w:space="0" w:color="auto"/>
              <w:right w:val="single" w:sz="4" w:space="0" w:color="auto"/>
            </w:tcBorders>
            <w:vAlign w:val="center"/>
          </w:tcPr>
          <w:p w14:paraId="5994A797" w14:textId="77777777" w:rsidR="00830069" w:rsidRPr="006A5014" w:rsidRDefault="00830069" w:rsidP="006A5014">
            <w:pPr>
              <w:spacing w:after="0" w:line="240" w:lineRule="auto"/>
              <w:rPr>
                <w:rFonts w:ascii="Calibri" w:hAnsi="Calibri" w:cs="Calibri"/>
                <w:color w:val="000000"/>
                <w:sz w:val="20"/>
                <w:szCs w:val="20"/>
              </w:rPr>
            </w:pPr>
            <w:r>
              <w:rPr>
                <w:rFonts w:ascii="Calibri" w:hAnsi="Calibri" w:cs="Calibri"/>
                <w:color w:val="000000"/>
                <w:sz w:val="20"/>
                <w:szCs w:val="20"/>
              </w:rPr>
              <w:t>Mercantile</w:t>
            </w:r>
          </w:p>
        </w:tc>
        <w:tc>
          <w:tcPr>
            <w:tcW w:w="450" w:type="dxa"/>
            <w:tcBorders>
              <w:top w:val="single" w:sz="4" w:space="0" w:color="auto"/>
              <w:left w:val="single" w:sz="4" w:space="0" w:color="auto"/>
              <w:bottom w:val="single" w:sz="4" w:space="0" w:color="auto"/>
              <w:right w:val="single" w:sz="4" w:space="0" w:color="auto"/>
            </w:tcBorders>
            <w:vAlign w:val="center"/>
          </w:tcPr>
          <w:p w14:paraId="36EE42C4" w14:textId="77777777" w:rsidR="00830069" w:rsidRPr="006A5014" w:rsidRDefault="00830069" w:rsidP="00186D68">
            <w:pPr>
              <w:spacing w:after="0" w:line="240" w:lineRule="auto"/>
              <w:jc w:val="center"/>
              <w:rPr>
                <w:rFonts w:ascii="Calibri" w:hAnsi="Calibri" w:cs="Calibri"/>
                <w:color w:val="000000"/>
                <w:sz w:val="20"/>
                <w:szCs w:val="20"/>
              </w:rPr>
            </w:pPr>
            <w:r>
              <w:rPr>
                <w:rFonts w:ascii="Calibri" w:hAnsi="Calibri" w:cs="Calibri"/>
                <w:color w:val="000000"/>
                <w:sz w:val="20"/>
                <w:szCs w:val="20"/>
              </w:rPr>
              <w:t>1</w:t>
            </w:r>
          </w:p>
        </w:tc>
        <w:tc>
          <w:tcPr>
            <w:tcW w:w="630" w:type="dxa"/>
            <w:tcBorders>
              <w:top w:val="single" w:sz="4" w:space="0" w:color="auto"/>
              <w:left w:val="single" w:sz="4" w:space="0" w:color="auto"/>
              <w:bottom w:val="single" w:sz="4" w:space="0" w:color="auto"/>
              <w:right w:val="single" w:sz="4" w:space="0" w:color="auto"/>
            </w:tcBorders>
            <w:vAlign w:val="center"/>
          </w:tcPr>
          <w:p w14:paraId="6D843D28" w14:textId="77777777" w:rsidR="00830069" w:rsidRPr="006A5014" w:rsidRDefault="00830069" w:rsidP="00186D68">
            <w:pPr>
              <w:spacing w:after="0" w:line="240" w:lineRule="auto"/>
              <w:rPr>
                <w:rFonts w:ascii="Calibri" w:hAnsi="Calibri" w:cs="Calibri"/>
                <w:color w:val="000000"/>
                <w:sz w:val="20"/>
                <w:szCs w:val="20"/>
              </w:rPr>
            </w:pPr>
            <w:r>
              <w:rPr>
                <w:rFonts w:ascii="Calibri" w:hAnsi="Calibri" w:cs="Calibri"/>
                <w:color w:val="000000"/>
                <w:sz w:val="20"/>
                <w:szCs w:val="20"/>
              </w:rPr>
              <w:t>20</w:t>
            </w:r>
          </w:p>
        </w:tc>
      </w:tr>
      <w:tr w:rsidR="006A5014" w:rsidRPr="00A72801" w14:paraId="7E7E2089"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5FA696D3"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SalesStallions Weekly (m)</w:t>
            </w:r>
          </w:p>
        </w:tc>
        <w:tc>
          <w:tcPr>
            <w:tcW w:w="4050" w:type="dxa"/>
            <w:tcBorders>
              <w:top w:val="single" w:sz="4" w:space="0" w:color="auto"/>
              <w:left w:val="single" w:sz="4" w:space="0" w:color="auto"/>
              <w:bottom w:val="single" w:sz="4" w:space="0" w:color="auto"/>
              <w:right w:val="single" w:sz="4" w:space="0" w:color="auto"/>
            </w:tcBorders>
            <w:vAlign w:val="center"/>
          </w:tcPr>
          <w:p w14:paraId="14F4FE10"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Mercantile</w:t>
            </w:r>
          </w:p>
        </w:tc>
        <w:tc>
          <w:tcPr>
            <w:tcW w:w="450" w:type="dxa"/>
            <w:tcBorders>
              <w:top w:val="single" w:sz="4" w:space="0" w:color="auto"/>
              <w:left w:val="single" w:sz="4" w:space="0" w:color="auto"/>
              <w:bottom w:val="single" w:sz="4" w:space="0" w:color="auto"/>
              <w:right w:val="single" w:sz="4" w:space="0" w:color="auto"/>
            </w:tcBorders>
            <w:vAlign w:val="center"/>
          </w:tcPr>
          <w:p w14:paraId="15C36463"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1</w:t>
            </w:r>
          </w:p>
        </w:tc>
        <w:tc>
          <w:tcPr>
            <w:tcW w:w="630" w:type="dxa"/>
            <w:tcBorders>
              <w:top w:val="single" w:sz="4" w:space="0" w:color="auto"/>
              <w:left w:val="single" w:sz="4" w:space="0" w:color="auto"/>
              <w:bottom w:val="single" w:sz="4" w:space="0" w:color="auto"/>
              <w:right w:val="single" w:sz="4" w:space="0" w:color="auto"/>
            </w:tcBorders>
            <w:vAlign w:val="center"/>
          </w:tcPr>
          <w:p w14:paraId="03EEE2C4"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20</w:t>
            </w:r>
          </w:p>
        </w:tc>
      </w:tr>
      <w:tr w:rsidR="006A5014" w:rsidRPr="00A72801" w14:paraId="5C88C33F"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47B335D5"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Tales of A Misplaced Merchant (b)</w:t>
            </w:r>
          </w:p>
        </w:tc>
        <w:tc>
          <w:tcPr>
            <w:tcW w:w="4050" w:type="dxa"/>
            <w:tcBorders>
              <w:top w:val="single" w:sz="4" w:space="0" w:color="auto"/>
              <w:left w:val="single" w:sz="4" w:space="0" w:color="auto"/>
              <w:bottom w:val="single" w:sz="4" w:space="0" w:color="auto"/>
              <w:right w:val="single" w:sz="4" w:space="0" w:color="auto"/>
            </w:tcBorders>
            <w:vAlign w:val="center"/>
          </w:tcPr>
          <w:p w14:paraId="41251534"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Mercantile</w:t>
            </w:r>
          </w:p>
        </w:tc>
        <w:tc>
          <w:tcPr>
            <w:tcW w:w="450" w:type="dxa"/>
            <w:tcBorders>
              <w:top w:val="single" w:sz="4" w:space="0" w:color="auto"/>
              <w:left w:val="single" w:sz="4" w:space="0" w:color="auto"/>
              <w:bottom w:val="single" w:sz="4" w:space="0" w:color="auto"/>
              <w:right w:val="single" w:sz="4" w:space="0" w:color="auto"/>
            </w:tcBorders>
            <w:vAlign w:val="center"/>
          </w:tcPr>
          <w:p w14:paraId="46AB4A26"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2</w:t>
            </w:r>
          </w:p>
        </w:tc>
        <w:tc>
          <w:tcPr>
            <w:tcW w:w="630" w:type="dxa"/>
            <w:tcBorders>
              <w:top w:val="single" w:sz="4" w:space="0" w:color="auto"/>
              <w:left w:val="single" w:sz="4" w:space="0" w:color="auto"/>
              <w:bottom w:val="single" w:sz="4" w:space="0" w:color="auto"/>
              <w:right w:val="single" w:sz="4" w:space="0" w:color="auto"/>
            </w:tcBorders>
            <w:vAlign w:val="center"/>
          </w:tcPr>
          <w:p w14:paraId="344880FA"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50</w:t>
            </w:r>
          </w:p>
        </w:tc>
      </w:tr>
      <w:tr w:rsidR="006A5014" w:rsidRPr="00A72801" w14:paraId="1D9E7536"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05B72C38"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Hoofin’ It: DIY Repairs for the Everypony (m)</w:t>
            </w:r>
          </w:p>
        </w:tc>
        <w:tc>
          <w:tcPr>
            <w:tcW w:w="4050" w:type="dxa"/>
            <w:tcBorders>
              <w:top w:val="single" w:sz="4" w:space="0" w:color="auto"/>
              <w:left w:val="single" w:sz="4" w:space="0" w:color="auto"/>
              <w:bottom w:val="single" w:sz="4" w:space="0" w:color="auto"/>
              <w:right w:val="single" w:sz="4" w:space="0" w:color="auto"/>
            </w:tcBorders>
            <w:vAlign w:val="center"/>
          </w:tcPr>
          <w:p w14:paraId="5F281C23"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Repair</w:t>
            </w:r>
          </w:p>
        </w:tc>
        <w:tc>
          <w:tcPr>
            <w:tcW w:w="450" w:type="dxa"/>
            <w:tcBorders>
              <w:top w:val="single" w:sz="4" w:space="0" w:color="auto"/>
              <w:left w:val="single" w:sz="4" w:space="0" w:color="auto"/>
              <w:bottom w:val="single" w:sz="4" w:space="0" w:color="auto"/>
              <w:right w:val="single" w:sz="4" w:space="0" w:color="auto"/>
            </w:tcBorders>
            <w:vAlign w:val="center"/>
          </w:tcPr>
          <w:p w14:paraId="20CC429C"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1</w:t>
            </w:r>
          </w:p>
        </w:tc>
        <w:tc>
          <w:tcPr>
            <w:tcW w:w="630" w:type="dxa"/>
            <w:tcBorders>
              <w:top w:val="single" w:sz="4" w:space="0" w:color="auto"/>
              <w:left w:val="single" w:sz="4" w:space="0" w:color="auto"/>
              <w:bottom w:val="single" w:sz="4" w:space="0" w:color="auto"/>
              <w:right w:val="single" w:sz="4" w:space="0" w:color="auto"/>
            </w:tcBorders>
            <w:vAlign w:val="center"/>
          </w:tcPr>
          <w:p w14:paraId="5724109F"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20</w:t>
            </w:r>
          </w:p>
        </w:tc>
      </w:tr>
      <w:tr w:rsidR="006A5014" w:rsidRPr="00A72801" w14:paraId="79420F0D"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63035D1A"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P-51b Technical Manual (b)</w:t>
            </w:r>
          </w:p>
        </w:tc>
        <w:tc>
          <w:tcPr>
            <w:tcW w:w="4050" w:type="dxa"/>
            <w:tcBorders>
              <w:top w:val="single" w:sz="4" w:space="0" w:color="auto"/>
              <w:left w:val="single" w:sz="4" w:space="0" w:color="auto"/>
              <w:bottom w:val="single" w:sz="4" w:space="0" w:color="auto"/>
              <w:right w:val="single" w:sz="4" w:space="0" w:color="auto"/>
            </w:tcBorders>
            <w:vAlign w:val="center"/>
          </w:tcPr>
          <w:p w14:paraId="13178909"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Repair</w:t>
            </w:r>
          </w:p>
        </w:tc>
        <w:tc>
          <w:tcPr>
            <w:tcW w:w="450" w:type="dxa"/>
            <w:tcBorders>
              <w:top w:val="single" w:sz="4" w:space="0" w:color="auto"/>
              <w:left w:val="single" w:sz="4" w:space="0" w:color="auto"/>
              <w:bottom w:val="single" w:sz="4" w:space="0" w:color="auto"/>
              <w:right w:val="single" w:sz="4" w:space="0" w:color="auto"/>
            </w:tcBorders>
            <w:vAlign w:val="center"/>
          </w:tcPr>
          <w:p w14:paraId="08F0E8E7"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2</w:t>
            </w:r>
          </w:p>
        </w:tc>
        <w:tc>
          <w:tcPr>
            <w:tcW w:w="630" w:type="dxa"/>
            <w:tcBorders>
              <w:top w:val="single" w:sz="4" w:space="0" w:color="auto"/>
              <w:left w:val="single" w:sz="4" w:space="0" w:color="auto"/>
              <w:bottom w:val="single" w:sz="4" w:space="0" w:color="auto"/>
              <w:right w:val="single" w:sz="4" w:space="0" w:color="auto"/>
            </w:tcBorders>
            <w:vAlign w:val="center"/>
          </w:tcPr>
          <w:p w14:paraId="1D239619"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200</w:t>
            </w:r>
          </w:p>
        </w:tc>
      </w:tr>
      <w:tr w:rsidR="006A5014" w:rsidRPr="00A72801" w14:paraId="6869C667"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76485AFC"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RoBronCo Product Catalogue (m)</w:t>
            </w:r>
          </w:p>
        </w:tc>
        <w:tc>
          <w:tcPr>
            <w:tcW w:w="4050" w:type="dxa"/>
            <w:tcBorders>
              <w:top w:val="single" w:sz="4" w:space="0" w:color="auto"/>
              <w:left w:val="single" w:sz="4" w:space="0" w:color="auto"/>
              <w:bottom w:val="single" w:sz="4" w:space="0" w:color="auto"/>
              <w:right w:val="single" w:sz="4" w:space="0" w:color="auto"/>
            </w:tcBorders>
            <w:vAlign w:val="center"/>
          </w:tcPr>
          <w:p w14:paraId="50D759BA"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Repair</w:t>
            </w:r>
          </w:p>
        </w:tc>
        <w:tc>
          <w:tcPr>
            <w:tcW w:w="450" w:type="dxa"/>
            <w:tcBorders>
              <w:top w:val="single" w:sz="4" w:space="0" w:color="auto"/>
              <w:left w:val="single" w:sz="4" w:space="0" w:color="auto"/>
              <w:bottom w:val="single" w:sz="4" w:space="0" w:color="auto"/>
              <w:right w:val="single" w:sz="4" w:space="0" w:color="auto"/>
            </w:tcBorders>
            <w:vAlign w:val="center"/>
          </w:tcPr>
          <w:p w14:paraId="709A08DD"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1</w:t>
            </w:r>
          </w:p>
        </w:tc>
        <w:tc>
          <w:tcPr>
            <w:tcW w:w="630" w:type="dxa"/>
            <w:tcBorders>
              <w:top w:val="single" w:sz="4" w:space="0" w:color="auto"/>
              <w:left w:val="single" w:sz="4" w:space="0" w:color="auto"/>
              <w:bottom w:val="single" w:sz="4" w:space="0" w:color="auto"/>
              <w:right w:val="single" w:sz="4" w:space="0" w:color="auto"/>
            </w:tcBorders>
            <w:vAlign w:val="center"/>
          </w:tcPr>
          <w:p w14:paraId="6052ED63"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20</w:t>
            </w:r>
          </w:p>
        </w:tc>
      </w:tr>
      <w:tr w:rsidR="006A5014" w:rsidRPr="00A72801" w14:paraId="73FDC6B5"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3CED5CA6"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Spark Plug’s Electronics (b)</w:t>
            </w:r>
          </w:p>
        </w:tc>
        <w:tc>
          <w:tcPr>
            <w:tcW w:w="4050" w:type="dxa"/>
            <w:tcBorders>
              <w:top w:val="single" w:sz="4" w:space="0" w:color="auto"/>
              <w:left w:val="single" w:sz="4" w:space="0" w:color="auto"/>
              <w:bottom w:val="single" w:sz="4" w:space="0" w:color="auto"/>
              <w:right w:val="single" w:sz="4" w:space="0" w:color="auto"/>
            </w:tcBorders>
            <w:vAlign w:val="center"/>
          </w:tcPr>
          <w:p w14:paraId="7908101D"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Repair</w:t>
            </w:r>
          </w:p>
        </w:tc>
        <w:tc>
          <w:tcPr>
            <w:tcW w:w="450" w:type="dxa"/>
            <w:tcBorders>
              <w:top w:val="single" w:sz="4" w:space="0" w:color="auto"/>
              <w:left w:val="single" w:sz="4" w:space="0" w:color="auto"/>
              <w:bottom w:val="single" w:sz="4" w:space="0" w:color="auto"/>
              <w:right w:val="single" w:sz="4" w:space="0" w:color="auto"/>
            </w:tcBorders>
            <w:vAlign w:val="center"/>
          </w:tcPr>
          <w:p w14:paraId="455F1123"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2</w:t>
            </w:r>
          </w:p>
        </w:tc>
        <w:tc>
          <w:tcPr>
            <w:tcW w:w="630" w:type="dxa"/>
            <w:tcBorders>
              <w:top w:val="single" w:sz="4" w:space="0" w:color="auto"/>
              <w:left w:val="single" w:sz="4" w:space="0" w:color="auto"/>
              <w:bottom w:val="single" w:sz="4" w:space="0" w:color="auto"/>
              <w:right w:val="single" w:sz="4" w:space="0" w:color="auto"/>
            </w:tcBorders>
            <w:vAlign w:val="center"/>
          </w:tcPr>
          <w:p w14:paraId="6B213511"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50</w:t>
            </w:r>
          </w:p>
        </w:tc>
      </w:tr>
      <w:tr w:rsidR="006A5014" w:rsidRPr="00A72801" w14:paraId="40151026"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69BCFF91"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TLC</w:t>
            </w:r>
            <w:r w:rsidR="00CC0DF0">
              <w:rPr>
                <w:rFonts w:ascii="Calibri" w:hAnsi="Calibri" w:cs="Calibri"/>
                <w:color w:val="000000"/>
                <w:sz w:val="20"/>
                <w:szCs w:val="20"/>
                <w:vertAlign w:val="superscript"/>
              </w:rPr>
              <w:t>2</w:t>
            </w:r>
            <w:r w:rsidRPr="006A5014">
              <w:rPr>
                <w:rFonts w:ascii="Calibri" w:hAnsi="Calibri" w:cs="Calibri"/>
                <w:color w:val="000000"/>
                <w:sz w:val="20"/>
                <w:szCs w:val="20"/>
              </w:rPr>
              <w:t xml:space="preserve"> – Tender Loving Care for Totally Lost Causes (b)</w:t>
            </w:r>
          </w:p>
        </w:tc>
        <w:tc>
          <w:tcPr>
            <w:tcW w:w="4050" w:type="dxa"/>
            <w:tcBorders>
              <w:top w:val="single" w:sz="4" w:space="0" w:color="auto"/>
              <w:left w:val="single" w:sz="4" w:space="0" w:color="auto"/>
              <w:bottom w:val="single" w:sz="4" w:space="0" w:color="auto"/>
              <w:right w:val="single" w:sz="4" w:space="0" w:color="auto"/>
            </w:tcBorders>
            <w:vAlign w:val="center"/>
          </w:tcPr>
          <w:p w14:paraId="12A55A96"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Repair</w:t>
            </w:r>
          </w:p>
        </w:tc>
        <w:tc>
          <w:tcPr>
            <w:tcW w:w="450" w:type="dxa"/>
            <w:tcBorders>
              <w:top w:val="single" w:sz="4" w:space="0" w:color="auto"/>
              <w:left w:val="single" w:sz="4" w:space="0" w:color="auto"/>
              <w:bottom w:val="single" w:sz="4" w:space="0" w:color="auto"/>
              <w:right w:val="single" w:sz="4" w:space="0" w:color="auto"/>
            </w:tcBorders>
            <w:vAlign w:val="center"/>
          </w:tcPr>
          <w:p w14:paraId="6C90D819"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2</w:t>
            </w:r>
          </w:p>
        </w:tc>
        <w:tc>
          <w:tcPr>
            <w:tcW w:w="630" w:type="dxa"/>
            <w:tcBorders>
              <w:top w:val="single" w:sz="4" w:space="0" w:color="auto"/>
              <w:left w:val="single" w:sz="4" w:space="0" w:color="auto"/>
              <w:bottom w:val="single" w:sz="4" w:space="0" w:color="auto"/>
              <w:right w:val="single" w:sz="4" w:space="0" w:color="auto"/>
            </w:tcBorders>
            <w:vAlign w:val="center"/>
          </w:tcPr>
          <w:p w14:paraId="0BBF2C59"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50</w:t>
            </w:r>
          </w:p>
        </w:tc>
      </w:tr>
      <w:tr w:rsidR="006A5014" w:rsidRPr="00A72801" w14:paraId="2D5DC2E6"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03195607"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The Big Book of Arcane Science (b)</w:t>
            </w:r>
          </w:p>
        </w:tc>
        <w:tc>
          <w:tcPr>
            <w:tcW w:w="4050" w:type="dxa"/>
            <w:tcBorders>
              <w:top w:val="single" w:sz="4" w:space="0" w:color="auto"/>
              <w:left w:val="single" w:sz="4" w:space="0" w:color="auto"/>
              <w:bottom w:val="single" w:sz="4" w:space="0" w:color="auto"/>
              <w:right w:val="single" w:sz="4" w:space="0" w:color="auto"/>
            </w:tcBorders>
            <w:vAlign w:val="center"/>
          </w:tcPr>
          <w:p w14:paraId="7E06044F"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Science</w:t>
            </w:r>
          </w:p>
        </w:tc>
        <w:tc>
          <w:tcPr>
            <w:tcW w:w="450" w:type="dxa"/>
            <w:tcBorders>
              <w:top w:val="single" w:sz="4" w:space="0" w:color="auto"/>
              <w:left w:val="single" w:sz="4" w:space="0" w:color="auto"/>
              <w:bottom w:val="single" w:sz="4" w:space="0" w:color="auto"/>
              <w:right w:val="single" w:sz="4" w:space="0" w:color="auto"/>
            </w:tcBorders>
            <w:vAlign w:val="center"/>
          </w:tcPr>
          <w:p w14:paraId="47E04CA1"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2</w:t>
            </w:r>
          </w:p>
        </w:tc>
        <w:tc>
          <w:tcPr>
            <w:tcW w:w="630" w:type="dxa"/>
            <w:tcBorders>
              <w:top w:val="single" w:sz="4" w:space="0" w:color="auto"/>
              <w:left w:val="single" w:sz="4" w:space="0" w:color="auto"/>
              <w:bottom w:val="single" w:sz="4" w:space="0" w:color="auto"/>
              <w:right w:val="single" w:sz="4" w:space="0" w:color="auto"/>
            </w:tcBorders>
            <w:vAlign w:val="center"/>
          </w:tcPr>
          <w:p w14:paraId="02E885B3"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50</w:t>
            </w:r>
          </w:p>
        </w:tc>
      </w:tr>
      <w:tr w:rsidR="006A5014" w:rsidRPr="00A72801" w14:paraId="3290BE8F"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010AC51B"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Spell Matrices Digest (m)</w:t>
            </w:r>
          </w:p>
        </w:tc>
        <w:tc>
          <w:tcPr>
            <w:tcW w:w="4050" w:type="dxa"/>
            <w:tcBorders>
              <w:top w:val="single" w:sz="4" w:space="0" w:color="auto"/>
              <w:left w:val="single" w:sz="4" w:space="0" w:color="auto"/>
              <w:bottom w:val="single" w:sz="4" w:space="0" w:color="auto"/>
              <w:right w:val="single" w:sz="4" w:space="0" w:color="auto"/>
            </w:tcBorders>
            <w:vAlign w:val="center"/>
          </w:tcPr>
          <w:p w14:paraId="1538553C"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Science</w:t>
            </w:r>
          </w:p>
        </w:tc>
        <w:tc>
          <w:tcPr>
            <w:tcW w:w="450" w:type="dxa"/>
            <w:tcBorders>
              <w:top w:val="single" w:sz="4" w:space="0" w:color="auto"/>
              <w:left w:val="single" w:sz="4" w:space="0" w:color="auto"/>
              <w:bottom w:val="single" w:sz="4" w:space="0" w:color="auto"/>
              <w:right w:val="single" w:sz="4" w:space="0" w:color="auto"/>
            </w:tcBorders>
            <w:vAlign w:val="center"/>
          </w:tcPr>
          <w:p w14:paraId="2D2A89A9"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1</w:t>
            </w:r>
          </w:p>
        </w:tc>
        <w:tc>
          <w:tcPr>
            <w:tcW w:w="630" w:type="dxa"/>
            <w:tcBorders>
              <w:top w:val="single" w:sz="4" w:space="0" w:color="auto"/>
              <w:left w:val="single" w:sz="4" w:space="0" w:color="auto"/>
              <w:bottom w:val="single" w:sz="4" w:space="0" w:color="auto"/>
              <w:right w:val="single" w:sz="4" w:space="0" w:color="auto"/>
            </w:tcBorders>
            <w:vAlign w:val="center"/>
          </w:tcPr>
          <w:p w14:paraId="53EFD379"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20</w:t>
            </w:r>
          </w:p>
        </w:tc>
      </w:tr>
      <w:tr w:rsidR="006A5014" w:rsidRPr="00A72801" w14:paraId="0A6E4EE9"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75EB3DD3"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Spell Matrices for Complete Idiots (b)</w:t>
            </w:r>
          </w:p>
        </w:tc>
        <w:tc>
          <w:tcPr>
            <w:tcW w:w="4050" w:type="dxa"/>
            <w:tcBorders>
              <w:top w:val="single" w:sz="4" w:space="0" w:color="auto"/>
              <w:left w:val="single" w:sz="4" w:space="0" w:color="auto"/>
              <w:bottom w:val="single" w:sz="4" w:space="0" w:color="auto"/>
              <w:right w:val="single" w:sz="4" w:space="0" w:color="auto"/>
            </w:tcBorders>
            <w:vAlign w:val="center"/>
          </w:tcPr>
          <w:p w14:paraId="5CAFCB9A"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Science</w:t>
            </w:r>
          </w:p>
        </w:tc>
        <w:tc>
          <w:tcPr>
            <w:tcW w:w="450" w:type="dxa"/>
            <w:tcBorders>
              <w:top w:val="single" w:sz="4" w:space="0" w:color="auto"/>
              <w:left w:val="single" w:sz="4" w:space="0" w:color="auto"/>
              <w:bottom w:val="single" w:sz="4" w:space="0" w:color="auto"/>
              <w:right w:val="single" w:sz="4" w:space="0" w:color="auto"/>
            </w:tcBorders>
            <w:vAlign w:val="center"/>
          </w:tcPr>
          <w:p w14:paraId="5F22A7D6"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2</w:t>
            </w:r>
          </w:p>
        </w:tc>
        <w:tc>
          <w:tcPr>
            <w:tcW w:w="630" w:type="dxa"/>
            <w:tcBorders>
              <w:top w:val="single" w:sz="4" w:space="0" w:color="auto"/>
              <w:left w:val="single" w:sz="4" w:space="0" w:color="auto"/>
              <w:bottom w:val="single" w:sz="4" w:space="0" w:color="auto"/>
              <w:right w:val="single" w:sz="4" w:space="0" w:color="auto"/>
            </w:tcBorders>
            <w:vAlign w:val="center"/>
          </w:tcPr>
          <w:p w14:paraId="4F8DB53A"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50</w:t>
            </w:r>
          </w:p>
        </w:tc>
      </w:tr>
      <w:tr w:rsidR="006A5014" w:rsidRPr="00A72801" w14:paraId="168FCBF9"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44D5F625"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All Quiet on the Equestrian Front (b)</w:t>
            </w:r>
          </w:p>
        </w:tc>
        <w:tc>
          <w:tcPr>
            <w:tcW w:w="4050" w:type="dxa"/>
            <w:tcBorders>
              <w:top w:val="single" w:sz="4" w:space="0" w:color="auto"/>
              <w:left w:val="single" w:sz="4" w:space="0" w:color="auto"/>
              <w:bottom w:val="single" w:sz="4" w:space="0" w:color="auto"/>
              <w:right w:val="single" w:sz="4" w:space="0" w:color="auto"/>
            </w:tcBorders>
            <w:vAlign w:val="center"/>
          </w:tcPr>
          <w:p w14:paraId="5F50B771"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Small Guns</w:t>
            </w:r>
          </w:p>
        </w:tc>
        <w:tc>
          <w:tcPr>
            <w:tcW w:w="450" w:type="dxa"/>
            <w:tcBorders>
              <w:top w:val="single" w:sz="4" w:space="0" w:color="auto"/>
              <w:left w:val="single" w:sz="4" w:space="0" w:color="auto"/>
              <w:bottom w:val="single" w:sz="4" w:space="0" w:color="auto"/>
              <w:right w:val="single" w:sz="4" w:space="0" w:color="auto"/>
            </w:tcBorders>
            <w:vAlign w:val="center"/>
          </w:tcPr>
          <w:p w14:paraId="369A4743"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2</w:t>
            </w:r>
          </w:p>
        </w:tc>
        <w:tc>
          <w:tcPr>
            <w:tcW w:w="630" w:type="dxa"/>
            <w:tcBorders>
              <w:top w:val="single" w:sz="4" w:space="0" w:color="auto"/>
              <w:left w:val="single" w:sz="4" w:space="0" w:color="auto"/>
              <w:bottom w:val="single" w:sz="4" w:space="0" w:color="auto"/>
              <w:right w:val="single" w:sz="4" w:space="0" w:color="auto"/>
            </w:tcBorders>
            <w:vAlign w:val="center"/>
          </w:tcPr>
          <w:p w14:paraId="57ACADAE"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50</w:t>
            </w:r>
          </w:p>
        </w:tc>
      </w:tr>
      <w:tr w:rsidR="006A5014" w:rsidRPr="00A72801" w14:paraId="174C80CD"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2590C82E"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Bullets and You: The Art of Giving (b)</w:t>
            </w:r>
          </w:p>
        </w:tc>
        <w:tc>
          <w:tcPr>
            <w:tcW w:w="4050" w:type="dxa"/>
            <w:tcBorders>
              <w:top w:val="single" w:sz="4" w:space="0" w:color="auto"/>
              <w:left w:val="single" w:sz="4" w:space="0" w:color="auto"/>
              <w:bottom w:val="single" w:sz="4" w:space="0" w:color="auto"/>
              <w:right w:val="single" w:sz="4" w:space="0" w:color="auto"/>
            </w:tcBorders>
            <w:vAlign w:val="center"/>
          </w:tcPr>
          <w:p w14:paraId="3E5C5372"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Small Guns</w:t>
            </w:r>
          </w:p>
        </w:tc>
        <w:tc>
          <w:tcPr>
            <w:tcW w:w="450" w:type="dxa"/>
            <w:tcBorders>
              <w:top w:val="single" w:sz="4" w:space="0" w:color="auto"/>
              <w:left w:val="single" w:sz="4" w:space="0" w:color="auto"/>
              <w:bottom w:val="single" w:sz="4" w:space="0" w:color="auto"/>
              <w:right w:val="single" w:sz="4" w:space="0" w:color="auto"/>
            </w:tcBorders>
            <w:vAlign w:val="center"/>
          </w:tcPr>
          <w:p w14:paraId="76FA01DF"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2</w:t>
            </w:r>
          </w:p>
        </w:tc>
        <w:tc>
          <w:tcPr>
            <w:tcW w:w="630" w:type="dxa"/>
            <w:tcBorders>
              <w:top w:val="single" w:sz="4" w:space="0" w:color="auto"/>
              <w:left w:val="single" w:sz="4" w:space="0" w:color="auto"/>
              <w:bottom w:val="single" w:sz="4" w:space="0" w:color="auto"/>
              <w:right w:val="single" w:sz="4" w:space="0" w:color="auto"/>
            </w:tcBorders>
            <w:vAlign w:val="center"/>
          </w:tcPr>
          <w:p w14:paraId="7026B076"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50</w:t>
            </w:r>
          </w:p>
        </w:tc>
      </w:tr>
      <w:tr w:rsidR="006A5014" w:rsidRPr="00A72801" w14:paraId="0624859F"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6CF5FB88"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For Whom the Sun Rises, the Moon Sets (b)</w:t>
            </w:r>
          </w:p>
        </w:tc>
        <w:tc>
          <w:tcPr>
            <w:tcW w:w="4050" w:type="dxa"/>
            <w:tcBorders>
              <w:top w:val="single" w:sz="4" w:space="0" w:color="auto"/>
              <w:left w:val="single" w:sz="4" w:space="0" w:color="auto"/>
              <w:bottom w:val="single" w:sz="4" w:space="0" w:color="auto"/>
              <w:right w:val="single" w:sz="4" w:space="0" w:color="auto"/>
            </w:tcBorders>
            <w:vAlign w:val="center"/>
          </w:tcPr>
          <w:p w14:paraId="33BF800D"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Small Guns</w:t>
            </w:r>
          </w:p>
        </w:tc>
        <w:tc>
          <w:tcPr>
            <w:tcW w:w="450" w:type="dxa"/>
            <w:tcBorders>
              <w:top w:val="single" w:sz="4" w:space="0" w:color="auto"/>
              <w:left w:val="single" w:sz="4" w:space="0" w:color="auto"/>
              <w:bottom w:val="single" w:sz="4" w:space="0" w:color="auto"/>
              <w:right w:val="single" w:sz="4" w:space="0" w:color="auto"/>
            </w:tcBorders>
            <w:vAlign w:val="center"/>
          </w:tcPr>
          <w:p w14:paraId="54A03F13"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2</w:t>
            </w:r>
          </w:p>
        </w:tc>
        <w:tc>
          <w:tcPr>
            <w:tcW w:w="630" w:type="dxa"/>
            <w:tcBorders>
              <w:top w:val="single" w:sz="4" w:space="0" w:color="auto"/>
              <w:left w:val="single" w:sz="4" w:space="0" w:color="auto"/>
              <w:bottom w:val="single" w:sz="4" w:space="0" w:color="auto"/>
              <w:right w:val="single" w:sz="4" w:space="0" w:color="auto"/>
            </w:tcBorders>
            <w:vAlign w:val="center"/>
          </w:tcPr>
          <w:p w14:paraId="22A09944"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50</w:t>
            </w:r>
          </w:p>
        </w:tc>
      </w:tr>
      <w:tr w:rsidR="006A5014" w:rsidRPr="00A72801" w14:paraId="53B14F0F"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4226D5EA"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Ironshod Firearms Weapons Catalogue (m)</w:t>
            </w:r>
          </w:p>
        </w:tc>
        <w:tc>
          <w:tcPr>
            <w:tcW w:w="4050" w:type="dxa"/>
            <w:tcBorders>
              <w:top w:val="single" w:sz="4" w:space="0" w:color="auto"/>
              <w:left w:val="single" w:sz="4" w:space="0" w:color="auto"/>
              <w:bottom w:val="single" w:sz="4" w:space="0" w:color="auto"/>
              <w:right w:val="single" w:sz="4" w:space="0" w:color="auto"/>
            </w:tcBorders>
            <w:vAlign w:val="center"/>
          </w:tcPr>
          <w:p w14:paraId="66E951D7"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Small Guns</w:t>
            </w:r>
          </w:p>
        </w:tc>
        <w:tc>
          <w:tcPr>
            <w:tcW w:w="450" w:type="dxa"/>
            <w:tcBorders>
              <w:top w:val="single" w:sz="4" w:space="0" w:color="auto"/>
              <w:left w:val="single" w:sz="4" w:space="0" w:color="auto"/>
              <w:bottom w:val="single" w:sz="4" w:space="0" w:color="auto"/>
              <w:right w:val="single" w:sz="4" w:space="0" w:color="auto"/>
            </w:tcBorders>
            <w:vAlign w:val="center"/>
          </w:tcPr>
          <w:p w14:paraId="1FF58B29"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1</w:t>
            </w:r>
          </w:p>
        </w:tc>
        <w:tc>
          <w:tcPr>
            <w:tcW w:w="630" w:type="dxa"/>
            <w:tcBorders>
              <w:top w:val="single" w:sz="4" w:space="0" w:color="auto"/>
              <w:left w:val="single" w:sz="4" w:space="0" w:color="auto"/>
              <w:bottom w:val="single" w:sz="4" w:space="0" w:color="auto"/>
              <w:right w:val="single" w:sz="4" w:space="0" w:color="auto"/>
            </w:tcBorders>
            <w:vAlign w:val="center"/>
          </w:tcPr>
          <w:p w14:paraId="29E86682"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20</w:t>
            </w:r>
          </w:p>
        </w:tc>
      </w:tr>
      <w:tr w:rsidR="006A5014" w:rsidRPr="00A72801" w14:paraId="413B5FB9"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5432D760"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101 Disguises (m)</w:t>
            </w:r>
          </w:p>
        </w:tc>
        <w:tc>
          <w:tcPr>
            <w:tcW w:w="4050" w:type="dxa"/>
            <w:tcBorders>
              <w:top w:val="single" w:sz="4" w:space="0" w:color="auto"/>
              <w:left w:val="single" w:sz="4" w:space="0" w:color="auto"/>
              <w:bottom w:val="single" w:sz="4" w:space="0" w:color="auto"/>
              <w:right w:val="single" w:sz="4" w:space="0" w:color="auto"/>
            </w:tcBorders>
            <w:vAlign w:val="center"/>
          </w:tcPr>
          <w:p w14:paraId="3D7D716A"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Sneak</w:t>
            </w:r>
          </w:p>
        </w:tc>
        <w:tc>
          <w:tcPr>
            <w:tcW w:w="450" w:type="dxa"/>
            <w:tcBorders>
              <w:top w:val="single" w:sz="4" w:space="0" w:color="auto"/>
              <w:left w:val="single" w:sz="4" w:space="0" w:color="auto"/>
              <w:bottom w:val="single" w:sz="4" w:space="0" w:color="auto"/>
              <w:right w:val="single" w:sz="4" w:space="0" w:color="auto"/>
            </w:tcBorders>
            <w:vAlign w:val="center"/>
          </w:tcPr>
          <w:p w14:paraId="1074CCCC"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1</w:t>
            </w:r>
          </w:p>
        </w:tc>
        <w:tc>
          <w:tcPr>
            <w:tcW w:w="630" w:type="dxa"/>
            <w:tcBorders>
              <w:top w:val="single" w:sz="4" w:space="0" w:color="auto"/>
              <w:left w:val="single" w:sz="4" w:space="0" w:color="auto"/>
              <w:bottom w:val="single" w:sz="4" w:space="0" w:color="auto"/>
              <w:right w:val="single" w:sz="4" w:space="0" w:color="auto"/>
            </w:tcBorders>
            <w:vAlign w:val="center"/>
          </w:tcPr>
          <w:p w14:paraId="6BE1670D"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20</w:t>
            </w:r>
          </w:p>
        </w:tc>
      </w:tr>
      <w:tr w:rsidR="006A5014" w:rsidRPr="00A72801" w14:paraId="2E9BF269"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1DD41BBE"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Hidden Secrets (b)</w:t>
            </w:r>
          </w:p>
        </w:tc>
        <w:tc>
          <w:tcPr>
            <w:tcW w:w="4050" w:type="dxa"/>
            <w:tcBorders>
              <w:top w:val="single" w:sz="4" w:space="0" w:color="auto"/>
              <w:left w:val="single" w:sz="4" w:space="0" w:color="auto"/>
              <w:bottom w:val="single" w:sz="4" w:space="0" w:color="auto"/>
              <w:right w:val="single" w:sz="4" w:space="0" w:color="auto"/>
            </w:tcBorders>
            <w:vAlign w:val="center"/>
          </w:tcPr>
          <w:p w14:paraId="6D391233"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Sneak</w:t>
            </w:r>
          </w:p>
        </w:tc>
        <w:tc>
          <w:tcPr>
            <w:tcW w:w="450" w:type="dxa"/>
            <w:tcBorders>
              <w:top w:val="single" w:sz="4" w:space="0" w:color="auto"/>
              <w:left w:val="single" w:sz="4" w:space="0" w:color="auto"/>
              <w:bottom w:val="single" w:sz="4" w:space="0" w:color="auto"/>
              <w:right w:val="single" w:sz="4" w:space="0" w:color="auto"/>
            </w:tcBorders>
            <w:vAlign w:val="center"/>
          </w:tcPr>
          <w:p w14:paraId="417C27FD"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2</w:t>
            </w:r>
          </w:p>
        </w:tc>
        <w:tc>
          <w:tcPr>
            <w:tcW w:w="630" w:type="dxa"/>
            <w:tcBorders>
              <w:top w:val="single" w:sz="4" w:space="0" w:color="auto"/>
              <w:left w:val="single" w:sz="4" w:space="0" w:color="auto"/>
              <w:bottom w:val="single" w:sz="4" w:space="0" w:color="auto"/>
              <w:right w:val="single" w:sz="4" w:space="0" w:color="auto"/>
            </w:tcBorders>
            <w:vAlign w:val="center"/>
          </w:tcPr>
          <w:p w14:paraId="5316D952"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50</w:t>
            </w:r>
          </w:p>
        </w:tc>
      </w:tr>
      <w:tr w:rsidR="006A5014" w:rsidRPr="00A72801" w14:paraId="73A08CB1"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2FAF74E5"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How Not to be Seen (b)</w:t>
            </w:r>
          </w:p>
        </w:tc>
        <w:tc>
          <w:tcPr>
            <w:tcW w:w="4050" w:type="dxa"/>
            <w:tcBorders>
              <w:top w:val="single" w:sz="4" w:space="0" w:color="auto"/>
              <w:left w:val="single" w:sz="4" w:space="0" w:color="auto"/>
              <w:bottom w:val="single" w:sz="4" w:space="0" w:color="auto"/>
              <w:right w:val="single" w:sz="4" w:space="0" w:color="auto"/>
            </w:tcBorders>
            <w:vAlign w:val="center"/>
          </w:tcPr>
          <w:p w14:paraId="79244B5B"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Sneak</w:t>
            </w:r>
          </w:p>
        </w:tc>
        <w:tc>
          <w:tcPr>
            <w:tcW w:w="450" w:type="dxa"/>
            <w:tcBorders>
              <w:top w:val="single" w:sz="4" w:space="0" w:color="auto"/>
              <w:left w:val="single" w:sz="4" w:space="0" w:color="auto"/>
              <w:bottom w:val="single" w:sz="4" w:space="0" w:color="auto"/>
              <w:right w:val="single" w:sz="4" w:space="0" w:color="auto"/>
            </w:tcBorders>
            <w:vAlign w:val="center"/>
          </w:tcPr>
          <w:p w14:paraId="006BDDEB"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2</w:t>
            </w:r>
          </w:p>
        </w:tc>
        <w:tc>
          <w:tcPr>
            <w:tcW w:w="630" w:type="dxa"/>
            <w:tcBorders>
              <w:top w:val="single" w:sz="4" w:space="0" w:color="auto"/>
              <w:left w:val="single" w:sz="4" w:space="0" w:color="auto"/>
              <w:bottom w:val="single" w:sz="4" w:space="0" w:color="auto"/>
              <w:right w:val="single" w:sz="4" w:space="0" w:color="auto"/>
            </w:tcBorders>
            <w:vAlign w:val="center"/>
          </w:tcPr>
          <w:p w14:paraId="452D3D96"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50</w:t>
            </w:r>
          </w:p>
        </w:tc>
      </w:tr>
      <w:tr w:rsidR="006A5014" w:rsidRPr="00A72801" w14:paraId="680B1DDC"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71424880"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Zebra Infiltration Tactics (b)</w:t>
            </w:r>
          </w:p>
        </w:tc>
        <w:tc>
          <w:tcPr>
            <w:tcW w:w="4050" w:type="dxa"/>
            <w:tcBorders>
              <w:top w:val="single" w:sz="4" w:space="0" w:color="auto"/>
              <w:left w:val="single" w:sz="4" w:space="0" w:color="auto"/>
              <w:bottom w:val="single" w:sz="4" w:space="0" w:color="auto"/>
              <w:right w:val="single" w:sz="4" w:space="0" w:color="auto"/>
            </w:tcBorders>
            <w:vAlign w:val="center"/>
          </w:tcPr>
          <w:p w14:paraId="16E44D6A"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Sneak</w:t>
            </w:r>
          </w:p>
        </w:tc>
        <w:tc>
          <w:tcPr>
            <w:tcW w:w="450" w:type="dxa"/>
            <w:tcBorders>
              <w:top w:val="single" w:sz="4" w:space="0" w:color="auto"/>
              <w:left w:val="single" w:sz="4" w:space="0" w:color="auto"/>
              <w:bottom w:val="single" w:sz="4" w:space="0" w:color="auto"/>
              <w:right w:val="single" w:sz="4" w:space="0" w:color="auto"/>
            </w:tcBorders>
            <w:vAlign w:val="center"/>
          </w:tcPr>
          <w:p w14:paraId="4F7A992C"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2</w:t>
            </w:r>
          </w:p>
        </w:tc>
        <w:tc>
          <w:tcPr>
            <w:tcW w:w="630" w:type="dxa"/>
            <w:tcBorders>
              <w:top w:val="single" w:sz="4" w:space="0" w:color="auto"/>
              <w:left w:val="single" w:sz="4" w:space="0" w:color="auto"/>
              <w:bottom w:val="single" w:sz="4" w:space="0" w:color="auto"/>
              <w:right w:val="single" w:sz="4" w:space="0" w:color="auto"/>
            </w:tcBorders>
            <w:vAlign w:val="center"/>
          </w:tcPr>
          <w:p w14:paraId="2D5319A2"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50</w:t>
            </w:r>
          </w:p>
        </w:tc>
      </w:tr>
      <w:tr w:rsidR="006A5014" w:rsidRPr="00A72801" w14:paraId="6B71899E"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0D85821A"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Meeting Ponies (m)</w:t>
            </w:r>
          </w:p>
        </w:tc>
        <w:tc>
          <w:tcPr>
            <w:tcW w:w="4050" w:type="dxa"/>
            <w:tcBorders>
              <w:top w:val="single" w:sz="4" w:space="0" w:color="auto"/>
              <w:left w:val="single" w:sz="4" w:space="0" w:color="auto"/>
              <w:bottom w:val="single" w:sz="4" w:space="0" w:color="auto"/>
              <w:right w:val="single" w:sz="4" w:space="0" w:color="auto"/>
            </w:tcBorders>
            <w:vAlign w:val="center"/>
          </w:tcPr>
          <w:p w14:paraId="55DCD89D"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Speechcraft</w:t>
            </w:r>
          </w:p>
        </w:tc>
        <w:tc>
          <w:tcPr>
            <w:tcW w:w="450" w:type="dxa"/>
            <w:tcBorders>
              <w:top w:val="single" w:sz="4" w:space="0" w:color="auto"/>
              <w:left w:val="single" w:sz="4" w:space="0" w:color="auto"/>
              <w:bottom w:val="single" w:sz="4" w:space="0" w:color="auto"/>
              <w:right w:val="single" w:sz="4" w:space="0" w:color="auto"/>
            </w:tcBorders>
            <w:vAlign w:val="center"/>
          </w:tcPr>
          <w:p w14:paraId="146EEF95"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1</w:t>
            </w:r>
          </w:p>
        </w:tc>
        <w:tc>
          <w:tcPr>
            <w:tcW w:w="630" w:type="dxa"/>
            <w:tcBorders>
              <w:top w:val="single" w:sz="4" w:space="0" w:color="auto"/>
              <w:left w:val="single" w:sz="4" w:space="0" w:color="auto"/>
              <w:bottom w:val="single" w:sz="4" w:space="0" w:color="auto"/>
              <w:right w:val="single" w:sz="4" w:space="0" w:color="auto"/>
            </w:tcBorders>
            <w:vAlign w:val="center"/>
          </w:tcPr>
          <w:p w14:paraId="7EE9D3DC"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20</w:t>
            </w:r>
          </w:p>
        </w:tc>
      </w:tr>
      <w:tr w:rsidR="006A5014" w:rsidRPr="00A72801" w14:paraId="55157D93"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7DB96569"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Paradise Lost (b)</w:t>
            </w:r>
          </w:p>
        </w:tc>
        <w:tc>
          <w:tcPr>
            <w:tcW w:w="4050" w:type="dxa"/>
            <w:tcBorders>
              <w:top w:val="single" w:sz="4" w:space="0" w:color="auto"/>
              <w:left w:val="single" w:sz="4" w:space="0" w:color="auto"/>
              <w:bottom w:val="single" w:sz="4" w:space="0" w:color="auto"/>
              <w:right w:val="single" w:sz="4" w:space="0" w:color="auto"/>
            </w:tcBorders>
            <w:vAlign w:val="center"/>
          </w:tcPr>
          <w:p w14:paraId="4C746674"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Speechcraft</w:t>
            </w:r>
          </w:p>
        </w:tc>
        <w:tc>
          <w:tcPr>
            <w:tcW w:w="450" w:type="dxa"/>
            <w:tcBorders>
              <w:top w:val="single" w:sz="4" w:space="0" w:color="auto"/>
              <w:left w:val="single" w:sz="4" w:space="0" w:color="auto"/>
              <w:bottom w:val="single" w:sz="4" w:space="0" w:color="auto"/>
              <w:right w:val="single" w:sz="4" w:space="0" w:color="auto"/>
            </w:tcBorders>
            <w:vAlign w:val="center"/>
          </w:tcPr>
          <w:p w14:paraId="288B4CFB"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1</w:t>
            </w:r>
          </w:p>
        </w:tc>
        <w:tc>
          <w:tcPr>
            <w:tcW w:w="630" w:type="dxa"/>
            <w:tcBorders>
              <w:top w:val="single" w:sz="4" w:space="0" w:color="auto"/>
              <w:left w:val="single" w:sz="4" w:space="0" w:color="auto"/>
              <w:bottom w:val="single" w:sz="4" w:space="0" w:color="auto"/>
              <w:right w:val="single" w:sz="4" w:space="0" w:color="auto"/>
            </w:tcBorders>
            <w:vAlign w:val="center"/>
          </w:tcPr>
          <w:p w14:paraId="0314EEB0"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175</w:t>
            </w:r>
          </w:p>
        </w:tc>
      </w:tr>
      <w:tr w:rsidR="006A5014" w:rsidRPr="00A72801" w14:paraId="08A8E72C"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347F4D9E"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Principals of Proper Pony Speech (b)</w:t>
            </w:r>
          </w:p>
        </w:tc>
        <w:tc>
          <w:tcPr>
            <w:tcW w:w="4050" w:type="dxa"/>
            <w:tcBorders>
              <w:top w:val="single" w:sz="4" w:space="0" w:color="auto"/>
              <w:left w:val="single" w:sz="4" w:space="0" w:color="auto"/>
              <w:bottom w:val="single" w:sz="4" w:space="0" w:color="auto"/>
              <w:right w:val="single" w:sz="4" w:space="0" w:color="auto"/>
            </w:tcBorders>
            <w:vAlign w:val="center"/>
          </w:tcPr>
          <w:p w14:paraId="12D16F62"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Speechcraft</w:t>
            </w:r>
          </w:p>
        </w:tc>
        <w:tc>
          <w:tcPr>
            <w:tcW w:w="450" w:type="dxa"/>
            <w:tcBorders>
              <w:top w:val="single" w:sz="4" w:space="0" w:color="auto"/>
              <w:left w:val="single" w:sz="4" w:space="0" w:color="auto"/>
              <w:bottom w:val="single" w:sz="4" w:space="0" w:color="auto"/>
              <w:right w:val="single" w:sz="4" w:space="0" w:color="auto"/>
            </w:tcBorders>
            <w:vAlign w:val="center"/>
          </w:tcPr>
          <w:p w14:paraId="07AAB2EF"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2</w:t>
            </w:r>
          </w:p>
        </w:tc>
        <w:tc>
          <w:tcPr>
            <w:tcW w:w="630" w:type="dxa"/>
            <w:tcBorders>
              <w:top w:val="single" w:sz="4" w:space="0" w:color="auto"/>
              <w:left w:val="single" w:sz="4" w:space="0" w:color="auto"/>
              <w:bottom w:val="single" w:sz="4" w:space="0" w:color="auto"/>
              <w:right w:val="single" w:sz="4" w:space="0" w:color="auto"/>
            </w:tcBorders>
            <w:vAlign w:val="center"/>
          </w:tcPr>
          <w:p w14:paraId="3A9F345F"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50</w:t>
            </w:r>
          </w:p>
        </w:tc>
      </w:tr>
      <w:tr w:rsidR="006A5014" w:rsidRPr="00A72801" w14:paraId="168EEA47"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52B94179"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The Lavender Flower (b)</w:t>
            </w:r>
          </w:p>
        </w:tc>
        <w:tc>
          <w:tcPr>
            <w:tcW w:w="4050" w:type="dxa"/>
            <w:tcBorders>
              <w:top w:val="single" w:sz="4" w:space="0" w:color="auto"/>
              <w:left w:val="single" w:sz="4" w:space="0" w:color="auto"/>
              <w:bottom w:val="single" w:sz="4" w:space="0" w:color="auto"/>
              <w:right w:val="single" w:sz="4" w:space="0" w:color="auto"/>
            </w:tcBorders>
            <w:vAlign w:val="center"/>
          </w:tcPr>
          <w:p w14:paraId="2811AB88"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Speechcraft</w:t>
            </w:r>
          </w:p>
        </w:tc>
        <w:tc>
          <w:tcPr>
            <w:tcW w:w="450" w:type="dxa"/>
            <w:tcBorders>
              <w:top w:val="single" w:sz="4" w:space="0" w:color="auto"/>
              <w:left w:val="single" w:sz="4" w:space="0" w:color="auto"/>
              <w:bottom w:val="single" w:sz="4" w:space="0" w:color="auto"/>
              <w:right w:val="single" w:sz="4" w:space="0" w:color="auto"/>
            </w:tcBorders>
            <w:vAlign w:val="center"/>
          </w:tcPr>
          <w:p w14:paraId="48EE3B73"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1</w:t>
            </w:r>
          </w:p>
        </w:tc>
        <w:tc>
          <w:tcPr>
            <w:tcW w:w="630" w:type="dxa"/>
            <w:tcBorders>
              <w:top w:val="single" w:sz="4" w:space="0" w:color="auto"/>
              <w:left w:val="single" w:sz="4" w:space="0" w:color="auto"/>
              <w:bottom w:val="single" w:sz="4" w:space="0" w:color="auto"/>
              <w:right w:val="single" w:sz="4" w:space="0" w:color="auto"/>
            </w:tcBorders>
            <w:vAlign w:val="center"/>
          </w:tcPr>
          <w:p w14:paraId="766B89B5"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50</w:t>
            </w:r>
          </w:p>
        </w:tc>
      </w:tr>
      <w:tr w:rsidR="006A5014" w:rsidRPr="00A72801" w14:paraId="24EE14EB"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03BE73A6"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Colt’s Life (m)</w:t>
            </w:r>
          </w:p>
        </w:tc>
        <w:tc>
          <w:tcPr>
            <w:tcW w:w="4050" w:type="dxa"/>
            <w:tcBorders>
              <w:top w:val="single" w:sz="4" w:space="0" w:color="auto"/>
              <w:left w:val="single" w:sz="4" w:space="0" w:color="auto"/>
              <w:bottom w:val="single" w:sz="4" w:space="0" w:color="auto"/>
              <w:right w:val="single" w:sz="4" w:space="0" w:color="auto"/>
            </w:tcBorders>
            <w:vAlign w:val="center"/>
          </w:tcPr>
          <w:p w14:paraId="3C675037"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Survival</w:t>
            </w:r>
          </w:p>
        </w:tc>
        <w:tc>
          <w:tcPr>
            <w:tcW w:w="450" w:type="dxa"/>
            <w:tcBorders>
              <w:top w:val="single" w:sz="4" w:space="0" w:color="auto"/>
              <w:left w:val="single" w:sz="4" w:space="0" w:color="auto"/>
              <w:bottom w:val="single" w:sz="4" w:space="0" w:color="auto"/>
              <w:right w:val="single" w:sz="4" w:space="0" w:color="auto"/>
            </w:tcBorders>
            <w:vAlign w:val="center"/>
          </w:tcPr>
          <w:p w14:paraId="627D2E90"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1</w:t>
            </w:r>
          </w:p>
        </w:tc>
        <w:tc>
          <w:tcPr>
            <w:tcW w:w="630" w:type="dxa"/>
            <w:tcBorders>
              <w:top w:val="single" w:sz="4" w:space="0" w:color="auto"/>
              <w:left w:val="single" w:sz="4" w:space="0" w:color="auto"/>
              <w:bottom w:val="single" w:sz="4" w:space="0" w:color="auto"/>
              <w:right w:val="single" w:sz="4" w:space="0" w:color="auto"/>
            </w:tcBorders>
            <w:vAlign w:val="center"/>
          </w:tcPr>
          <w:p w14:paraId="77702952"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20</w:t>
            </w:r>
          </w:p>
        </w:tc>
      </w:tr>
      <w:tr w:rsidR="006A5014" w:rsidRPr="00A72801" w14:paraId="02A1E216"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5CA54506"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Foal  Scouts Handbook (b)</w:t>
            </w:r>
          </w:p>
        </w:tc>
        <w:tc>
          <w:tcPr>
            <w:tcW w:w="4050" w:type="dxa"/>
            <w:tcBorders>
              <w:top w:val="single" w:sz="4" w:space="0" w:color="auto"/>
              <w:left w:val="single" w:sz="4" w:space="0" w:color="auto"/>
              <w:bottom w:val="single" w:sz="4" w:space="0" w:color="auto"/>
              <w:right w:val="single" w:sz="4" w:space="0" w:color="auto"/>
            </w:tcBorders>
            <w:vAlign w:val="center"/>
          </w:tcPr>
          <w:p w14:paraId="4B55E639"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Survival</w:t>
            </w:r>
          </w:p>
        </w:tc>
        <w:tc>
          <w:tcPr>
            <w:tcW w:w="450" w:type="dxa"/>
            <w:tcBorders>
              <w:top w:val="single" w:sz="4" w:space="0" w:color="auto"/>
              <w:left w:val="single" w:sz="4" w:space="0" w:color="auto"/>
              <w:bottom w:val="single" w:sz="4" w:space="0" w:color="auto"/>
              <w:right w:val="single" w:sz="4" w:space="0" w:color="auto"/>
            </w:tcBorders>
            <w:vAlign w:val="center"/>
          </w:tcPr>
          <w:p w14:paraId="396DF9E4"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2</w:t>
            </w:r>
          </w:p>
        </w:tc>
        <w:tc>
          <w:tcPr>
            <w:tcW w:w="630" w:type="dxa"/>
            <w:tcBorders>
              <w:top w:val="single" w:sz="4" w:space="0" w:color="auto"/>
              <w:left w:val="single" w:sz="4" w:space="0" w:color="auto"/>
              <w:bottom w:val="single" w:sz="4" w:space="0" w:color="auto"/>
              <w:right w:val="single" w:sz="4" w:space="0" w:color="auto"/>
            </w:tcBorders>
            <w:vAlign w:val="center"/>
          </w:tcPr>
          <w:p w14:paraId="4B1869DB"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100</w:t>
            </w:r>
          </w:p>
        </w:tc>
      </w:tr>
      <w:tr w:rsidR="006A5014" w:rsidRPr="00A72801" w14:paraId="2A3F8141"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176B0C35"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Give Peas a Chance: A Vegetarian Cooking Guide (b)</w:t>
            </w:r>
          </w:p>
        </w:tc>
        <w:tc>
          <w:tcPr>
            <w:tcW w:w="4050" w:type="dxa"/>
            <w:tcBorders>
              <w:top w:val="single" w:sz="4" w:space="0" w:color="auto"/>
              <w:left w:val="single" w:sz="4" w:space="0" w:color="auto"/>
              <w:bottom w:val="single" w:sz="4" w:space="0" w:color="auto"/>
              <w:right w:val="single" w:sz="4" w:space="0" w:color="auto"/>
            </w:tcBorders>
            <w:vAlign w:val="center"/>
          </w:tcPr>
          <w:p w14:paraId="00C0192A"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Survival</w:t>
            </w:r>
          </w:p>
        </w:tc>
        <w:tc>
          <w:tcPr>
            <w:tcW w:w="450" w:type="dxa"/>
            <w:tcBorders>
              <w:top w:val="single" w:sz="4" w:space="0" w:color="auto"/>
              <w:left w:val="single" w:sz="4" w:space="0" w:color="auto"/>
              <w:bottom w:val="single" w:sz="4" w:space="0" w:color="auto"/>
              <w:right w:val="single" w:sz="4" w:space="0" w:color="auto"/>
            </w:tcBorders>
            <w:vAlign w:val="center"/>
          </w:tcPr>
          <w:p w14:paraId="64920472"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2</w:t>
            </w:r>
          </w:p>
        </w:tc>
        <w:tc>
          <w:tcPr>
            <w:tcW w:w="630" w:type="dxa"/>
            <w:tcBorders>
              <w:top w:val="single" w:sz="4" w:space="0" w:color="auto"/>
              <w:left w:val="single" w:sz="4" w:space="0" w:color="auto"/>
              <w:bottom w:val="single" w:sz="4" w:space="0" w:color="auto"/>
              <w:right w:val="single" w:sz="4" w:space="0" w:color="auto"/>
            </w:tcBorders>
            <w:vAlign w:val="center"/>
          </w:tcPr>
          <w:p w14:paraId="50C17F5A"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50</w:t>
            </w:r>
          </w:p>
        </w:tc>
      </w:tr>
      <w:tr w:rsidR="006A5014" w:rsidRPr="00A72801" w14:paraId="1CA30034"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614E611E"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Rail Scout’s Guidebook (b)</w:t>
            </w:r>
          </w:p>
        </w:tc>
        <w:tc>
          <w:tcPr>
            <w:tcW w:w="4050" w:type="dxa"/>
            <w:tcBorders>
              <w:top w:val="single" w:sz="4" w:space="0" w:color="auto"/>
              <w:left w:val="single" w:sz="4" w:space="0" w:color="auto"/>
              <w:bottom w:val="single" w:sz="4" w:space="0" w:color="auto"/>
              <w:right w:val="single" w:sz="4" w:space="0" w:color="auto"/>
            </w:tcBorders>
            <w:vAlign w:val="center"/>
          </w:tcPr>
          <w:p w14:paraId="16F0B92E"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Survival</w:t>
            </w:r>
          </w:p>
        </w:tc>
        <w:tc>
          <w:tcPr>
            <w:tcW w:w="450" w:type="dxa"/>
            <w:tcBorders>
              <w:top w:val="single" w:sz="4" w:space="0" w:color="auto"/>
              <w:left w:val="single" w:sz="4" w:space="0" w:color="auto"/>
              <w:bottom w:val="single" w:sz="4" w:space="0" w:color="auto"/>
              <w:right w:val="single" w:sz="4" w:space="0" w:color="auto"/>
            </w:tcBorders>
            <w:vAlign w:val="center"/>
          </w:tcPr>
          <w:p w14:paraId="2BFCE82A"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2</w:t>
            </w:r>
          </w:p>
        </w:tc>
        <w:tc>
          <w:tcPr>
            <w:tcW w:w="630" w:type="dxa"/>
            <w:tcBorders>
              <w:top w:val="single" w:sz="4" w:space="0" w:color="auto"/>
              <w:left w:val="single" w:sz="4" w:space="0" w:color="auto"/>
              <w:bottom w:val="single" w:sz="4" w:space="0" w:color="auto"/>
              <w:right w:val="single" w:sz="4" w:space="0" w:color="auto"/>
            </w:tcBorders>
            <w:vAlign w:val="center"/>
          </w:tcPr>
          <w:p w14:paraId="20634D8E"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50</w:t>
            </w:r>
          </w:p>
        </w:tc>
      </w:tr>
      <w:tr w:rsidR="006A5014" w:rsidRPr="00A72801" w14:paraId="4F09FEA9"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344B8689"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Stress and the Zebra Refugee: A Primer (m)</w:t>
            </w:r>
          </w:p>
        </w:tc>
        <w:tc>
          <w:tcPr>
            <w:tcW w:w="4050" w:type="dxa"/>
            <w:tcBorders>
              <w:top w:val="single" w:sz="4" w:space="0" w:color="auto"/>
              <w:left w:val="single" w:sz="4" w:space="0" w:color="auto"/>
              <w:bottom w:val="single" w:sz="4" w:space="0" w:color="auto"/>
              <w:right w:val="single" w:sz="4" w:space="0" w:color="auto"/>
            </w:tcBorders>
            <w:vAlign w:val="center"/>
          </w:tcPr>
          <w:p w14:paraId="5074FFB9"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Survival</w:t>
            </w:r>
          </w:p>
        </w:tc>
        <w:tc>
          <w:tcPr>
            <w:tcW w:w="450" w:type="dxa"/>
            <w:tcBorders>
              <w:top w:val="single" w:sz="4" w:space="0" w:color="auto"/>
              <w:left w:val="single" w:sz="4" w:space="0" w:color="auto"/>
              <w:bottom w:val="single" w:sz="4" w:space="0" w:color="auto"/>
              <w:right w:val="single" w:sz="4" w:space="0" w:color="auto"/>
            </w:tcBorders>
            <w:vAlign w:val="center"/>
          </w:tcPr>
          <w:p w14:paraId="338340C3"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1</w:t>
            </w:r>
          </w:p>
        </w:tc>
        <w:tc>
          <w:tcPr>
            <w:tcW w:w="630" w:type="dxa"/>
            <w:tcBorders>
              <w:top w:val="single" w:sz="4" w:space="0" w:color="auto"/>
              <w:left w:val="single" w:sz="4" w:space="0" w:color="auto"/>
              <w:bottom w:val="single" w:sz="4" w:space="0" w:color="auto"/>
              <w:right w:val="single" w:sz="4" w:space="0" w:color="auto"/>
            </w:tcBorders>
            <w:vAlign w:val="center"/>
          </w:tcPr>
          <w:p w14:paraId="4D58498A"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20</w:t>
            </w:r>
          </w:p>
        </w:tc>
      </w:tr>
      <w:tr w:rsidR="006A5014" w:rsidRPr="00A72801" w14:paraId="7122E864"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4D7B76D4"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The Wasteland Survival Guide (b)</w:t>
            </w:r>
          </w:p>
        </w:tc>
        <w:tc>
          <w:tcPr>
            <w:tcW w:w="4050" w:type="dxa"/>
            <w:tcBorders>
              <w:top w:val="single" w:sz="4" w:space="0" w:color="auto"/>
              <w:left w:val="single" w:sz="4" w:space="0" w:color="auto"/>
              <w:bottom w:val="single" w:sz="4" w:space="0" w:color="auto"/>
              <w:right w:val="single" w:sz="4" w:space="0" w:color="auto"/>
            </w:tcBorders>
            <w:vAlign w:val="center"/>
          </w:tcPr>
          <w:p w14:paraId="148A9044"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Survival</w:t>
            </w:r>
          </w:p>
        </w:tc>
        <w:tc>
          <w:tcPr>
            <w:tcW w:w="450" w:type="dxa"/>
            <w:tcBorders>
              <w:top w:val="single" w:sz="4" w:space="0" w:color="auto"/>
              <w:left w:val="single" w:sz="4" w:space="0" w:color="auto"/>
              <w:bottom w:val="single" w:sz="4" w:space="0" w:color="auto"/>
              <w:right w:val="single" w:sz="4" w:space="0" w:color="auto"/>
            </w:tcBorders>
            <w:vAlign w:val="center"/>
          </w:tcPr>
          <w:p w14:paraId="22CD2DBD"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2</w:t>
            </w:r>
          </w:p>
        </w:tc>
        <w:tc>
          <w:tcPr>
            <w:tcW w:w="630" w:type="dxa"/>
            <w:tcBorders>
              <w:top w:val="single" w:sz="4" w:space="0" w:color="auto"/>
              <w:left w:val="single" w:sz="4" w:space="0" w:color="auto"/>
              <w:bottom w:val="single" w:sz="4" w:space="0" w:color="auto"/>
              <w:right w:val="single" w:sz="4" w:space="0" w:color="auto"/>
            </w:tcBorders>
            <w:vAlign w:val="center"/>
          </w:tcPr>
          <w:p w14:paraId="34606581"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50</w:t>
            </w:r>
          </w:p>
        </w:tc>
      </w:tr>
      <w:tr w:rsidR="006A5014" w:rsidRPr="00A72801" w14:paraId="4C343033"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633A3F0F"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We all Eat Hay and Oats: The Equestrian Patriot’s Cookbook (m)</w:t>
            </w:r>
          </w:p>
        </w:tc>
        <w:tc>
          <w:tcPr>
            <w:tcW w:w="4050" w:type="dxa"/>
            <w:tcBorders>
              <w:top w:val="single" w:sz="4" w:space="0" w:color="auto"/>
              <w:left w:val="single" w:sz="4" w:space="0" w:color="auto"/>
              <w:bottom w:val="single" w:sz="4" w:space="0" w:color="auto"/>
              <w:right w:val="single" w:sz="4" w:space="0" w:color="auto"/>
            </w:tcBorders>
            <w:vAlign w:val="center"/>
          </w:tcPr>
          <w:p w14:paraId="4C9210AB"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Survival</w:t>
            </w:r>
          </w:p>
        </w:tc>
        <w:tc>
          <w:tcPr>
            <w:tcW w:w="450" w:type="dxa"/>
            <w:tcBorders>
              <w:top w:val="single" w:sz="4" w:space="0" w:color="auto"/>
              <w:left w:val="single" w:sz="4" w:space="0" w:color="auto"/>
              <w:bottom w:val="single" w:sz="4" w:space="0" w:color="auto"/>
              <w:right w:val="single" w:sz="4" w:space="0" w:color="auto"/>
            </w:tcBorders>
            <w:vAlign w:val="center"/>
          </w:tcPr>
          <w:p w14:paraId="1A965161"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1</w:t>
            </w:r>
          </w:p>
        </w:tc>
        <w:tc>
          <w:tcPr>
            <w:tcW w:w="630" w:type="dxa"/>
            <w:tcBorders>
              <w:top w:val="single" w:sz="4" w:space="0" w:color="auto"/>
              <w:left w:val="single" w:sz="4" w:space="0" w:color="auto"/>
              <w:bottom w:val="single" w:sz="4" w:space="0" w:color="auto"/>
              <w:right w:val="single" w:sz="4" w:space="0" w:color="auto"/>
            </w:tcBorders>
            <w:vAlign w:val="center"/>
          </w:tcPr>
          <w:p w14:paraId="13BCC73D"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20</w:t>
            </w:r>
          </w:p>
        </w:tc>
      </w:tr>
      <w:tr w:rsidR="006A5014" w:rsidRPr="00A72801" w14:paraId="512707F9"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0929E17B"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Hooves of Steel (m)</w:t>
            </w:r>
          </w:p>
        </w:tc>
        <w:tc>
          <w:tcPr>
            <w:tcW w:w="4050" w:type="dxa"/>
            <w:tcBorders>
              <w:top w:val="single" w:sz="4" w:space="0" w:color="auto"/>
              <w:left w:val="single" w:sz="4" w:space="0" w:color="auto"/>
              <w:bottom w:val="single" w:sz="4" w:space="0" w:color="auto"/>
              <w:right w:val="single" w:sz="4" w:space="0" w:color="auto"/>
            </w:tcBorders>
            <w:vAlign w:val="center"/>
          </w:tcPr>
          <w:p w14:paraId="26BBF411"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Unarmed</w:t>
            </w:r>
          </w:p>
        </w:tc>
        <w:tc>
          <w:tcPr>
            <w:tcW w:w="450" w:type="dxa"/>
            <w:tcBorders>
              <w:top w:val="single" w:sz="4" w:space="0" w:color="auto"/>
              <w:left w:val="single" w:sz="4" w:space="0" w:color="auto"/>
              <w:bottom w:val="single" w:sz="4" w:space="0" w:color="auto"/>
              <w:right w:val="single" w:sz="4" w:space="0" w:color="auto"/>
            </w:tcBorders>
            <w:vAlign w:val="center"/>
          </w:tcPr>
          <w:p w14:paraId="138EF57D"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1</w:t>
            </w:r>
          </w:p>
        </w:tc>
        <w:tc>
          <w:tcPr>
            <w:tcW w:w="630" w:type="dxa"/>
            <w:tcBorders>
              <w:top w:val="single" w:sz="4" w:space="0" w:color="auto"/>
              <w:left w:val="single" w:sz="4" w:space="0" w:color="auto"/>
              <w:bottom w:val="single" w:sz="4" w:space="0" w:color="auto"/>
              <w:right w:val="single" w:sz="4" w:space="0" w:color="auto"/>
            </w:tcBorders>
            <w:vAlign w:val="center"/>
          </w:tcPr>
          <w:p w14:paraId="6E6C708F"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20</w:t>
            </w:r>
          </w:p>
        </w:tc>
      </w:tr>
      <w:tr w:rsidR="006A5014" w:rsidRPr="00A72801" w14:paraId="6E9CFE2C"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6169B632"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Horseshoe Times (m)</w:t>
            </w:r>
          </w:p>
        </w:tc>
        <w:tc>
          <w:tcPr>
            <w:tcW w:w="4050" w:type="dxa"/>
            <w:tcBorders>
              <w:top w:val="single" w:sz="4" w:space="0" w:color="auto"/>
              <w:left w:val="single" w:sz="4" w:space="0" w:color="auto"/>
              <w:bottom w:val="single" w:sz="4" w:space="0" w:color="auto"/>
              <w:right w:val="single" w:sz="4" w:space="0" w:color="auto"/>
            </w:tcBorders>
            <w:vAlign w:val="center"/>
          </w:tcPr>
          <w:p w14:paraId="2F7F74BB"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Unarmed</w:t>
            </w:r>
          </w:p>
        </w:tc>
        <w:tc>
          <w:tcPr>
            <w:tcW w:w="450" w:type="dxa"/>
            <w:tcBorders>
              <w:top w:val="single" w:sz="4" w:space="0" w:color="auto"/>
              <w:left w:val="single" w:sz="4" w:space="0" w:color="auto"/>
              <w:bottom w:val="single" w:sz="4" w:space="0" w:color="auto"/>
              <w:right w:val="single" w:sz="4" w:space="0" w:color="auto"/>
            </w:tcBorders>
            <w:vAlign w:val="center"/>
          </w:tcPr>
          <w:p w14:paraId="47ADF83C"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1</w:t>
            </w:r>
          </w:p>
        </w:tc>
        <w:tc>
          <w:tcPr>
            <w:tcW w:w="630" w:type="dxa"/>
            <w:tcBorders>
              <w:top w:val="single" w:sz="4" w:space="0" w:color="auto"/>
              <w:left w:val="single" w:sz="4" w:space="0" w:color="auto"/>
              <w:bottom w:val="single" w:sz="4" w:space="0" w:color="auto"/>
              <w:right w:val="single" w:sz="4" w:space="0" w:color="auto"/>
            </w:tcBorders>
            <w:vAlign w:val="center"/>
          </w:tcPr>
          <w:p w14:paraId="7818E884"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20</w:t>
            </w:r>
          </w:p>
        </w:tc>
      </w:tr>
      <w:tr w:rsidR="006A5014" w:rsidRPr="00A72801" w14:paraId="69DFB80F" w14:textId="77777777" w:rsidTr="00186D68">
        <w:tc>
          <w:tcPr>
            <w:tcW w:w="4950" w:type="dxa"/>
            <w:tcBorders>
              <w:top w:val="single" w:sz="4" w:space="0" w:color="auto"/>
              <w:left w:val="single" w:sz="4" w:space="0" w:color="auto"/>
              <w:bottom w:val="single" w:sz="4" w:space="0" w:color="auto"/>
              <w:right w:val="single" w:sz="4" w:space="0" w:color="auto"/>
            </w:tcBorders>
            <w:vAlign w:val="center"/>
          </w:tcPr>
          <w:p w14:paraId="17CFBF52"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The Martial Arts of the Zebra (b)</w:t>
            </w:r>
          </w:p>
        </w:tc>
        <w:tc>
          <w:tcPr>
            <w:tcW w:w="4050" w:type="dxa"/>
            <w:tcBorders>
              <w:top w:val="single" w:sz="4" w:space="0" w:color="auto"/>
              <w:left w:val="single" w:sz="4" w:space="0" w:color="auto"/>
              <w:bottom w:val="single" w:sz="4" w:space="0" w:color="auto"/>
              <w:right w:val="single" w:sz="4" w:space="0" w:color="auto"/>
            </w:tcBorders>
            <w:vAlign w:val="center"/>
          </w:tcPr>
          <w:p w14:paraId="17EB5E78" w14:textId="77777777" w:rsidR="006A5014" w:rsidRPr="006A5014" w:rsidRDefault="006A5014" w:rsidP="006A5014">
            <w:pPr>
              <w:spacing w:after="0" w:line="240" w:lineRule="auto"/>
              <w:rPr>
                <w:rFonts w:ascii="Calibri" w:hAnsi="Calibri" w:cs="Calibri"/>
                <w:color w:val="000000"/>
                <w:sz w:val="20"/>
                <w:szCs w:val="20"/>
              </w:rPr>
            </w:pPr>
            <w:r w:rsidRPr="006A5014">
              <w:rPr>
                <w:rFonts w:ascii="Calibri" w:hAnsi="Calibri" w:cs="Calibri"/>
                <w:color w:val="000000"/>
                <w:sz w:val="20"/>
                <w:szCs w:val="20"/>
              </w:rPr>
              <w:t>Unarmed</w:t>
            </w:r>
          </w:p>
        </w:tc>
        <w:tc>
          <w:tcPr>
            <w:tcW w:w="450" w:type="dxa"/>
            <w:tcBorders>
              <w:top w:val="single" w:sz="4" w:space="0" w:color="auto"/>
              <w:left w:val="single" w:sz="4" w:space="0" w:color="auto"/>
              <w:bottom w:val="single" w:sz="4" w:space="0" w:color="auto"/>
              <w:right w:val="single" w:sz="4" w:space="0" w:color="auto"/>
            </w:tcBorders>
            <w:vAlign w:val="center"/>
          </w:tcPr>
          <w:p w14:paraId="3B93E57B" w14:textId="77777777" w:rsidR="006A5014" w:rsidRPr="006A5014" w:rsidRDefault="006A5014" w:rsidP="00186D68">
            <w:pPr>
              <w:spacing w:after="0" w:line="240" w:lineRule="auto"/>
              <w:jc w:val="center"/>
              <w:rPr>
                <w:rFonts w:ascii="Calibri" w:hAnsi="Calibri" w:cs="Calibri"/>
                <w:color w:val="000000"/>
                <w:sz w:val="20"/>
                <w:szCs w:val="20"/>
              </w:rPr>
            </w:pPr>
            <w:r w:rsidRPr="006A5014">
              <w:rPr>
                <w:rFonts w:ascii="Calibri" w:hAnsi="Calibri" w:cs="Calibri"/>
                <w:color w:val="000000"/>
                <w:sz w:val="20"/>
                <w:szCs w:val="20"/>
              </w:rPr>
              <w:t>2</w:t>
            </w:r>
          </w:p>
        </w:tc>
        <w:tc>
          <w:tcPr>
            <w:tcW w:w="630" w:type="dxa"/>
            <w:tcBorders>
              <w:top w:val="single" w:sz="4" w:space="0" w:color="auto"/>
              <w:left w:val="single" w:sz="4" w:space="0" w:color="auto"/>
              <w:bottom w:val="single" w:sz="4" w:space="0" w:color="auto"/>
              <w:right w:val="single" w:sz="4" w:space="0" w:color="auto"/>
            </w:tcBorders>
            <w:vAlign w:val="center"/>
          </w:tcPr>
          <w:p w14:paraId="33D768E4" w14:textId="77777777" w:rsidR="006A5014" w:rsidRPr="006A5014" w:rsidRDefault="006A5014" w:rsidP="00186D68">
            <w:pPr>
              <w:spacing w:after="0" w:line="240" w:lineRule="auto"/>
              <w:rPr>
                <w:rFonts w:ascii="Calibri" w:hAnsi="Calibri" w:cs="Calibri"/>
                <w:color w:val="000000"/>
                <w:sz w:val="20"/>
                <w:szCs w:val="20"/>
              </w:rPr>
            </w:pPr>
            <w:r w:rsidRPr="006A5014">
              <w:rPr>
                <w:rFonts w:ascii="Calibri" w:hAnsi="Calibri" w:cs="Calibri"/>
                <w:color w:val="000000"/>
                <w:sz w:val="20"/>
                <w:szCs w:val="20"/>
              </w:rPr>
              <w:t>50</w:t>
            </w:r>
          </w:p>
        </w:tc>
      </w:tr>
    </w:tbl>
    <w:p w14:paraId="5F09B18F" w14:textId="77777777" w:rsidR="004064D7" w:rsidRDefault="00BD4791" w:rsidP="00282E00">
      <w:pPr>
        <w:pStyle w:val="Heading2"/>
      </w:pPr>
      <w:bookmarkStart w:id="149" w:name="_Odds_and_Ends"/>
      <w:bookmarkStart w:id="150" w:name="_Toc419038436"/>
      <w:bookmarkEnd w:id="149"/>
      <w:r>
        <w:lastRenderedPageBreak/>
        <w:t>Odds and Ends</w:t>
      </w:r>
      <w:bookmarkEnd w:id="150"/>
    </w:p>
    <w:p w14:paraId="46A5115C" w14:textId="444394B0" w:rsidR="00BD4791" w:rsidRPr="00DD3CE7" w:rsidRDefault="004064D7" w:rsidP="009852E9">
      <w:pPr>
        <w:spacing w:after="0"/>
        <w:ind w:firstLine="720"/>
        <w:rPr>
          <w:szCs w:val="28"/>
        </w:rPr>
      </w:pPr>
      <w:r w:rsidRPr="00621A0B">
        <w:rPr>
          <w:rFonts w:asciiTheme="majorHAnsi" w:hAnsiTheme="majorHAnsi"/>
          <w:sz w:val="28"/>
          <w:szCs w:val="28"/>
        </w:rPr>
        <w:t xml:space="preserve">- </w:t>
      </w:r>
      <w:r w:rsidR="00BD4791" w:rsidRPr="00621A0B">
        <w:rPr>
          <w:rFonts w:asciiTheme="majorHAnsi" w:hAnsiTheme="majorHAnsi"/>
          <w:sz w:val="28"/>
          <w:szCs w:val="28"/>
        </w:rPr>
        <w:t xml:space="preserve">Miscellaneous </w:t>
      </w:r>
      <w:r w:rsidR="009852E9" w:rsidRPr="00621A0B">
        <w:rPr>
          <w:rFonts w:asciiTheme="majorHAnsi" w:hAnsiTheme="majorHAnsi"/>
          <w:sz w:val="28"/>
          <w:szCs w:val="28"/>
        </w:rPr>
        <w:t xml:space="preserve">Items </w:t>
      </w:r>
      <w:r w:rsidR="009852E9">
        <w:rPr>
          <w:rFonts w:asciiTheme="majorHAnsi" w:hAnsiTheme="majorHAnsi"/>
          <w:sz w:val="28"/>
          <w:szCs w:val="28"/>
        </w:rPr>
        <w:t>You’ll</w:t>
      </w:r>
      <w:r w:rsidR="00BD4791" w:rsidRPr="00621A0B">
        <w:rPr>
          <w:rFonts w:asciiTheme="majorHAnsi" w:hAnsiTheme="majorHAnsi"/>
          <w:sz w:val="28"/>
          <w:szCs w:val="28"/>
        </w:rPr>
        <w:t xml:space="preserve"> Probably Find in your Travels</w:t>
      </w:r>
    </w:p>
    <w:p w14:paraId="4597BE34" w14:textId="77777777" w:rsidR="00974601" w:rsidRDefault="00996958" w:rsidP="001A3DD1">
      <w:pPr>
        <w:spacing w:line="240" w:lineRule="auto"/>
        <w:rPr>
          <w:szCs w:val="28"/>
        </w:rPr>
      </w:pPr>
      <w:r>
        <w:rPr>
          <w:color w:val="FF0000"/>
          <w:szCs w:val="28"/>
        </w:rPr>
        <w:tab/>
      </w:r>
      <w:r w:rsidRPr="00996958">
        <w:rPr>
          <w:szCs w:val="28"/>
        </w:rPr>
        <w:t xml:space="preserve">The wasteland is full of all sorts of interesting junk and rubbish.  </w:t>
      </w:r>
      <w:r>
        <w:rPr>
          <w:szCs w:val="28"/>
        </w:rPr>
        <w:t>Some of it may be useful – you can turn a good deal of it into weapons or traps of</w:t>
      </w:r>
      <w:r w:rsidR="00854A7E">
        <w:rPr>
          <w:szCs w:val="28"/>
        </w:rPr>
        <w:t xml:space="preserve"> one sort or another using the r</w:t>
      </w:r>
      <w:r>
        <w:rPr>
          <w:szCs w:val="28"/>
        </w:rPr>
        <w:t xml:space="preserve">epair </w:t>
      </w:r>
      <w:r w:rsidR="00854A7E">
        <w:rPr>
          <w:szCs w:val="28"/>
        </w:rPr>
        <w:t xml:space="preserve">or science </w:t>
      </w:r>
      <w:r>
        <w:rPr>
          <w:szCs w:val="28"/>
        </w:rPr>
        <w:t>skill</w:t>
      </w:r>
      <w:r w:rsidR="00854A7E">
        <w:rPr>
          <w:szCs w:val="28"/>
        </w:rPr>
        <w:t>s</w:t>
      </w:r>
      <w:r w:rsidR="007B5D50">
        <w:rPr>
          <w:szCs w:val="28"/>
        </w:rPr>
        <w:t xml:space="preserve"> –</w:t>
      </w:r>
      <w:r>
        <w:rPr>
          <w:szCs w:val="28"/>
        </w:rPr>
        <w:t xml:space="preserve"> and quite a lot of salvage is still perfectly usable for its originally intended purpose.  Below is a table containing an alphabetized list of some of the more common types of miscellaneous junk items that you can find lying around in the wasteland.  It is by no means exhaustive, and </w:t>
      </w:r>
      <w:r w:rsidR="00854A7E">
        <w:rPr>
          <w:szCs w:val="28"/>
        </w:rPr>
        <w:t>only lists one or two</w:t>
      </w:r>
      <w:r>
        <w:rPr>
          <w:szCs w:val="28"/>
        </w:rPr>
        <w:t xml:space="preserve"> specific uses </w:t>
      </w:r>
      <w:r w:rsidR="00854A7E">
        <w:rPr>
          <w:szCs w:val="28"/>
        </w:rPr>
        <w:t>for each of the items it contains</w:t>
      </w:r>
      <w:r w:rsidR="007B5D50">
        <w:rPr>
          <w:szCs w:val="28"/>
        </w:rPr>
        <w:t xml:space="preserve"> in the short description provided for each item immediately after the table</w:t>
      </w:r>
      <w:r w:rsidR="00854A7E">
        <w:rPr>
          <w:szCs w:val="28"/>
        </w:rPr>
        <w:t xml:space="preserve">; much of what a character can do with an item is </w:t>
      </w:r>
      <w:r w:rsidR="00C75532">
        <w:rPr>
          <w:szCs w:val="28"/>
        </w:rPr>
        <w:t xml:space="preserve">intentionally </w:t>
      </w:r>
      <w:r>
        <w:rPr>
          <w:szCs w:val="28"/>
        </w:rPr>
        <w:t>left up to you, players and GMS</w:t>
      </w:r>
      <w:r w:rsidR="00854A7E">
        <w:rPr>
          <w:szCs w:val="28"/>
        </w:rPr>
        <w:t xml:space="preserve">.  </w:t>
      </w:r>
      <w:r>
        <w:rPr>
          <w:szCs w:val="28"/>
        </w:rPr>
        <w:t>Have fun with it!</w:t>
      </w:r>
    </w:p>
    <w:p w14:paraId="6968AB2D" w14:textId="77777777" w:rsidR="007D2601" w:rsidRDefault="007B5D50" w:rsidP="001A3DD1">
      <w:pPr>
        <w:spacing w:after="0" w:line="240" w:lineRule="auto"/>
        <w:rPr>
          <w:szCs w:val="28"/>
        </w:rPr>
      </w:pPr>
      <w:r w:rsidRPr="007B5D50">
        <w:rPr>
          <w:noProof/>
          <w:szCs w:val="28"/>
        </w:rPr>
        <mc:AlternateContent>
          <mc:Choice Requires="wps">
            <w:drawing>
              <wp:anchor distT="0" distB="0" distL="114300" distR="114300" simplePos="0" relativeHeight="251286016" behindDoc="0" locked="0" layoutInCell="1" allowOverlap="1" wp14:anchorId="08074692" wp14:editId="1A2AF5B4">
                <wp:simplePos x="0" y="0"/>
                <wp:positionH relativeFrom="column">
                  <wp:posOffset>-85725</wp:posOffset>
                </wp:positionH>
                <wp:positionV relativeFrom="paragraph">
                  <wp:posOffset>386715</wp:posOffset>
                </wp:positionV>
                <wp:extent cx="3476625" cy="219075"/>
                <wp:effectExtent l="0" t="0" r="9525" b="9525"/>
                <wp:wrapNone/>
                <wp:docPr id="2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6625" cy="219075"/>
                        </a:xfrm>
                        <a:prstGeom prst="rect">
                          <a:avLst/>
                        </a:prstGeom>
                        <a:solidFill>
                          <a:srgbClr val="FFFFFF"/>
                        </a:solidFill>
                        <a:ln w="9525">
                          <a:noFill/>
                          <a:miter lim="800000"/>
                          <a:headEnd/>
                          <a:tailEnd/>
                        </a:ln>
                      </wps:spPr>
                      <wps:txbx>
                        <w:txbxContent>
                          <w:p w14:paraId="4303CFB3" w14:textId="77777777" w:rsidR="00246C7F" w:rsidRDefault="00246C7F" w:rsidP="007B5D50">
                            <w:pPr>
                              <w:pStyle w:val="Caption"/>
                              <w:keepNext/>
                            </w:pPr>
                            <w:r>
                              <w:t xml:space="preserve">Table </w:t>
                            </w:r>
                            <w:fldSimple w:instr=" SEQ Table \* ROMAN ">
                              <w:r w:rsidR="00DF48B9">
                                <w:rPr>
                                  <w:noProof/>
                                </w:rPr>
                                <w:t>XXIII</w:t>
                              </w:r>
                            </w:fldSimple>
                            <w:r>
                              <w:t>: Miscellaneous Items, Alphabetical Listing</w:t>
                            </w:r>
                          </w:p>
                          <w:p w14:paraId="0443D60E" w14:textId="77777777" w:rsidR="00246C7F" w:rsidRPr="007B5D50" w:rsidRDefault="00246C7F" w:rsidP="007B5D5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2" type="#_x0000_t202" style="position:absolute;margin-left:-6.75pt;margin-top:30.45pt;width:273.75pt;height:17.25pt;z-index:25128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" stroked="f">
                <v:textbox>
                  <w:txbxContent>
                    <w:p w14:paraId="4303CFB3" w14:textId="77777777" w:rsidR="00246C7F" w:rsidRDefault="00246C7F" w:rsidP="007B5D50">
                      <w:pPr>
                        <w:pStyle w:val="Caption"/>
                        <w:keepNext/>
                      </w:pPr>
                      <w:r>
                        <w:t xml:space="preserve">Table </w:t>
                      </w:r>
                      <w:fldSimple w:instr=" SEQ Table \* ROMAN ">
                        <w:r w:rsidR="00DF48B9">
                          <w:rPr>
                            <w:noProof/>
                          </w:rPr>
                          <w:t>XXIII</w:t>
                        </w:r>
                      </w:fldSimple>
                      <w:r>
                        <w:t>: Miscellaneous Items, Alphabetical Listing</w:t>
                      </w:r>
                    </w:p>
                    <w:p w14:paraId="0443D60E" w14:textId="77777777" w:rsidR="00246C7F" w:rsidRPr="007B5D50" w:rsidRDefault="00246C7F" w:rsidP="007B5D50"/>
                  </w:txbxContent>
                </v:textbox>
              </v:shape>
            </w:pict>
          </mc:Fallback>
        </mc:AlternateContent>
      </w:r>
      <w:r w:rsidR="007D2601">
        <w:rPr>
          <w:szCs w:val="28"/>
        </w:rPr>
        <w:tab/>
        <w:t xml:space="preserve">Please note that this list </w:t>
      </w:r>
      <w:r w:rsidR="007D2601" w:rsidRPr="007D2601">
        <w:rPr>
          <w:i/>
          <w:szCs w:val="28"/>
        </w:rPr>
        <w:t>does not</w:t>
      </w:r>
      <w:r w:rsidR="007D2601" w:rsidRPr="007D2601">
        <w:rPr>
          <w:szCs w:val="28"/>
        </w:rPr>
        <w:t xml:space="preserve"> include</w:t>
      </w:r>
      <w:r w:rsidR="007D2601">
        <w:rPr>
          <w:szCs w:val="28"/>
        </w:rPr>
        <w:t xml:space="preserve"> weapons,</w:t>
      </w:r>
      <w:r w:rsidR="00BA1F7B">
        <w:rPr>
          <w:szCs w:val="28"/>
        </w:rPr>
        <w:t xml:space="preserve"> armor,</w:t>
      </w:r>
      <w:r w:rsidR="007D2601">
        <w:rPr>
          <w:szCs w:val="28"/>
        </w:rPr>
        <w:t xml:space="preserve"> ammunition, food </w:t>
      </w:r>
      <w:r w:rsidR="00895B67">
        <w:rPr>
          <w:szCs w:val="28"/>
        </w:rPr>
        <w:t xml:space="preserve">or drink </w:t>
      </w:r>
      <w:r w:rsidR="007D2601">
        <w:rPr>
          <w:szCs w:val="28"/>
        </w:rPr>
        <w:t xml:space="preserve">items, drugs, chems, healing items, or normal gemstones.  Those items are listed in previous sections.  </w:t>
      </w:r>
    </w:p>
    <w:tbl>
      <w:tblPr>
        <w:tblpPr w:leftFromText="180" w:rightFromText="180" w:vertAnchor="text" w:horzAnchor="margin" w:tblpY="508"/>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8"/>
        <w:gridCol w:w="630"/>
        <w:gridCol w:w="810"/>
        <w:gridCol w:w="540"/>
        <w:gridCol w:w="3150"/>
        <w:gridCol w:w="720"/>
        <w:gridCol w:w="810"/>
      </w:tblGrid>
      <w:tr w:rsidR="00EA385F" w:rsidRPr="00EA385F" w14:paraId="6A2648F6" w14:textId="77777777" w:rsidTr="008B1437">
        <w:trPr>
          <w:trHeight w:val="300"/>
        </w:trPr>
        <w:tc>
          <w:tcPr>
            <w:tcW w:w="3078" w:type="dxa"/>
            <w:noWrap/>
          </w:tcPr>
          <w:p w14:paraId="6F7BD8D4" w14:textId="77777777" w:rsidR="00EA385F" w:rsidRPr="0083119F" w:rsidRDefault="00EA385F" w:rsidP="0083119F">
            <w:pPr>
              <w:pStyle w:val="NoSpacing"/>
              <w:rPr>
                <w:b/>
                <w:sz w:val="20"/>
                <w:szCs w:val="20"/>
              </w:rPr>
            </w:pPr>
            <w:r w:rsidRPr="0083119F">
              <w:rPr>
                <w:b/>
                <w:sz w:val="20"/>
                <w:szCs w:val="20"/>
              </w:rPr>
              <w:t>Item Name</w:t>
            </w:r>
          </w:p>
        </w:tc>
        <w:tc>
          <w:tcPr>
            <w:tcW w:w="630" w:type="dxa"/>
            <w:noWrap/>
          </w:tcPr>
          <w:p w14:paraId="7D3A240A" w14:textId="77777777" w:rsidR="00EA385F" w:rsidRPr="0083119F" w:rsidRDefault="00EA385F" w:rsidP="0083119F">
            <w:pPr>
              <w:pStyle w:val="NoSpacing"/>
              <w:rPr>
                <w:b/>
                <w:sz w:val="20"/>
                <w:szCs w:val="20"/>
              </w:rPr>
            </w:pPr>
            <w:r w:rsidRPr="0083119F">
              <w:rPr>
                <w:b/>
                <w:sz w:val="20"/>
                <w:szCs w:val="20"/>
              </w:rPr>
              <w:t>Wt.</w:t>
            </w:r>
          </w:p>
        </w:tc>
        <w:tc>
          <w:tcPr>
            <w:tcW w:w="810" w:type="dxa"/>
            <w:noWrap/>
          </w:tcPr>
          <w:p w14:paraId="3A858A8B" w14:textId="77777777" w:rsidR="00EA385F" w:rsidRPr="0083119F" w:rsidRDefault="00EA385F" w:rsidP="0083119F">
            <w:pPr>
              <w:pStyle w:val="NoSpacing"/>
              <w:rPr>
                <w:b/>
                <w:sz w:val="20"/>
                <w:szCs w:val="20"/>
              </w:rPr>
            </w:pPr>
            <w:r w:rsidRPr="0083119F">
              <w:rPr>
                <w:b/>
                <w:sz w:val="20"/>
                <w:szCs w:val="20"/>
              </w:rPr>
              <w:t>Value</w:t>
            </w:r>
          </w:p>
        </w:tc>
        <w:tc>
          <w:tcPr>
            <w:tcW w:w="540" w:type="dxa"/>
            <w:tcBorders>
              <w:top w:val="nil"/>
              <w:bottom w:val="nil"/>
            </w:tcBorders>
          </w:tcPr>
          <w:p w14:paraId="3020DA87" w14:textId="77777777" w:rsidR="00EA385F" w:rsidRPr="0083119F" w:rsidRDefault="00EA385F" w:rsidP="0083119F">
            <w:pPr>
              <w:pStyle w:val="NoSpacing"/>
              <w:rPr>
                <w:b/>
                <w:sz w:val="20"/>
                <w:szCs w:val="20"/>
              </w:rPr>
            </w:pPr>
          </w:p>
        </w:tc>
        <w:tc>
          <w:tcPr>
            <w:tcW w:w="3150" w:type="dxa"/>
          </w:tcPr>
          <w:p w14:paraId="776C3353" w14:textId="77777777" w:rsidR="00EA385F" w:rsidRPr="0083119F" w:rsidRDefault="00EA385F" w:rsidP="0083119F">
            <w:pPr>
              <w:pStyle w:val="NoSpacing"/>
              <w:rPr>
                <w:b/>
                <w:sz w:val="20"/>
                <w:szCs w:val="20"/>
              </w:rPr>
            </w:pPr>
            <w:r w:rsidRPr="0083119F">
              <w:rPr>
                <w:b/>
                <w:sz w:val="20"/>
                <w:szCs w:val="20"/>
              </w:rPr>
              <w:t>Item Name</w:t>
            </w:r>
          </w:p>
        </w:tc>
        <w:tc>
          <w:tcPr>
            <w:tcW w:w="720" w:type="dxa"/>
          </w:tcPr>
          <w:p w14:paraId="0CF9DF88" w14:textId="77777777" w:rsidR="00EA385F" w:rsidRPr="0083119F" w:rsidRDefault="00EA385F" w:rsidP="0083119F">
            <w:pPr>
              <w:pStyle w:val="NoSpacing"/>
              <w:rPr>
                <w:b/>
                <w:sz w:val="20"/>
                <w:szCs w:val="20"/>
              </w:rPr>
            </w:pPr>
            <w:r w:rsidRPr="0083119F">
              <w:rPr>
                <w:b/>
                <w:sz w:val="20"/>
                <w:szCs w:val="20"/>
              </w:rPr>
              <w:t>Wt.</w:t>
            </w:r>
          </w:p>
        </w:tc>
        <w:tc>
          <w:tcPr>
            <w:tcW w:w="810" w:type="dxa"/>
          </w:tcPr>
          <w:p w14:paraId="690118EE" w14:textId="77777777" w:rsidR="00EA385F" w:rsidRPr="0083119F" w:rsidRDefault="00EA385F" w:rsidP="0083119F">
            <w:pPr>
              <w:pStyle w:val="NoSpacing"/>
              <w:rPr>
                <w:b/>
                <w:sz w:val="20"/>
                <w:szCs w:val="20"/>
              </w:rPr>
            </w:pPr>
            <w:r w:rsidRPr="0083119F">
              <w:rPr>
                <w:b/>
                <w:sz w:val="20"/>
                <w:szCs w:val="20"/>
              </w:rPr>
              <w:t>Value</w:t>
            </w:r>
          </w:p>
        </w:tc>
      </w:tr>
      <w:tr w:rsidR="008B1437" w:rsidRPr="00EA385F" w14:paraId="4056C693" w14:textId="77777777" w:rsidTr="008B1437">
        <w:trPr>
          <w:trHeight w:val="300"/>
        </w:trPr>
        <w:tc>
          <w:tcPr>
            <w:tcW w:w="3078" w:type="dxa"/>
            <w:noWrap/>
            <w:hideMark/>
          </w:tcPr>
          <w:p w14:paraId="59C9F1CA" w14:textId="77777777" w:rsidR="008B1437" w:rsidRPr="0083119F" w:rsidRDefault="008B1437" w:rsidP="008B1437">
            <w:pPr>
              <w:pStyle w:val="NoSpacing"/>
              <w:rPr>
                <w:sz w:val="20"/>
                <w:szCs w:val="20"/>
              </w:rPr>
            </w:pPr>
            <w:r w:rsidRPr="0083119F">
              <w:rPr>
                <w:sz w:val="20"/>
                <w:szCs w:val="20"/>
              </w:rPr>
              <w:t>Abronco Cleaner</w:t>
            </w:r>
          </w:p>
        </w:tc>
        <w:tc>
          <w:tcPr>
            <w:tcW w:w="630" w:type="dxa"/>
            <w:noWrap/>
            <w:hideMark/>
          </w:tcPr>
          <w:p w14:paraId="334DA5DB" w14:textId="77777777" w:rsidR="008B1437" w:rsidRPr="0083119F" w:rsidRDefault="008B1437" w:rsidP="008B1437">
            <w:pPr>
              <w:pStyle w:val="NoSpacing"/>
              <w:rPr>
                <w:sz w:val="20"/>
                <w:szCs w:val="20"/>
              </w:rPr>
            </w:pPr>
            <w:r w:rsidRPr="0083119F">
              <w:rPr>
                <w:sz w:val="20"/>
                <w:szCs w:val="20"/>
              </w:rPr>
              <w:t>1</w:t>
            </w:r>
          </w:p>
        </w:tc>
        <w:tc>
          <w:tcPr>
            <w:tcW w:w="810" w:type="dxa"/>
            <w:noWrap/>
            <w:hideMark/>
          </w:tcPr>
          <w:p w14:paraId="44E0835F" w14:textId="77777777" w:rsidR="008B1437" w:rsidRPr="0083119F" w:rsidRDefault="008B1437" w:rsidP="008B1437">
            <w:pPr>
              <w:pStyle w:val="NoSpacing"/>
              <w:rPr>
                <w:sz w:val="20"/>
                <w:szCs w:val="20"/>
              </w:rPr>
            </w:pPr>
            <w:r w:rsidRPr="0083119F">
              <w:rPr>
                <w:sz w:val="20"/>
                <w:szCs w:val="20"/>
              </w:rPr>
              <w:t>5</w:t>
            </w:r>
          </w:p>
        </w:tc>
        <w:tc>
          <w:tcPr>
            <w:tcW w:w="540" w:type="dxa"/>
            <w:tcBorders>
              <w:top w:val="nil"/>
              <w:bottom w:val="nil"/>
            </w:tcBorders>
          </w:tcPr>
          <w:p w14:paraId="741CB1EB" w14:textId="77777777" w:rsidR="008B1437" w:rsidRPr="0083119F" w:rsidRDefault="008B1437" w:rsidP="008B1437">
            <w:pPr>
              <w:pStyle w:val="NoSpacing"/>
              <w:rPr>
                <w:sz w:val="20"/>
                <w:szCs w:val="20"/>
              </w:rPr>
            </w:pPr>
          </w:p>
        </w:tc>
        <w:tc>
          <w:tcPr>
            <w:tcW w:w="3150" w:type="dxa"/>
          </w:tcPr>
          <w:p w14:paraId="0BE27F7B" w14:textId="77777777" w:rsidR="008B1437" w:rsidRPr="0083119F" w:rsidRDefault="008B1437" w:rsidP="008B1437">
            <w:pPr>
              <w:pStyle w:val="NoSpacing"/>
              <w:rPr>
                <w:sz w:val="20"/>
                <w:szCs w:val="20"/>
              </w:rPr>
            </w:pPr>
            <w:r>
              <w:rPr>
                <w:sz w:val="20"/>
                <w:szCs w:val="20"/>
              </w:rPr>
              <w:t>Book, Pre-War</w:t>
            </w:r>
          </w:p>
        </w:tc>
        <w:tc>
          <w:tcPr>
            <w:tcW w:w="720" w:type="dxa"/>
          </w:tcPr>
          <w:p w14:paraId="0B4155F2" w14:textId="77777777" w:rsidR="008B1437" w:rsidRPr="0083119F" w:rsidRDefault="008B1437" w:rsidP="008B1437">
            <w:pPr>
              <w:pStyle w:val="NoSpacing"/>
              <w:rPr>
                <w:sz w:val="20"/>
                <w:szCs w:val="20"/>
              </w:rPr>
            </w:pPr>
            <w:r w:rsidRPr="0083119F">
              <w:rPr>
                <w:sz w:val="20"/>
                <w:szCs w:val="20"/>
              </w:rPr>
              <w:t>1</w:t>
            </w:r>
          </w:p>
        </w:tc>
        <w:tc>
          <w:tcPr>
            <w:tcW w:w="810" w:type="dxa"/>
          </w:tcPr>
          <w:p w14:paraId="648AEA98" w14:textId="77777777" w:rsidR="008B1437" w:rsidRPr="0083119F" w:rsidRDefault="008B1437" w:rsidP="008B1437">
            <w:pPr>
              <w:pStyle w:val="NoSpacing"/>
              <w:rPr>
                <w:sz w:val="20"/>
                <w:szCs w:val="20"/>
              </w:rPr>
            </w:pPr>
            <w:r w:rsidRPr="0083119F">
              <w:rPr>
                <w:sz w:val="20"/>
                <w:szCs w:val="20"/>
              </w:rPr>
              <w:t>1</w:t>
            </w:r>
          </w:p>
        </w:tc>
      </w:tr>
      <w:tr w:rsidR="008B1437" w:rsidRPr="00EA385F" w14:paraId="2BE273F9" w14:textId="77777777" w:rsidTr="008B1437">
        <w:trPr>
          <w:trHeight w:val="300"/>
        </w:trPr>
        <w:tc>
          <w:tcPr>
            <w:tcW w:w="3078" w:type="dxa"/>
            <w:noWrap/>
            <w:hideMark/>
          </w:tcPr>
          <w:p w14:paraId="5C0CCAD2" w14:textId="77777777" w:rsidR="008B1437" w:rsidRPr="0083119F" w:rsidRDefault="008B1437" w:rsidP="008B1437">
            <w:pPr>
              <w:pStyle w:val="NoSpacing"/>
              <w:rPr>
                <w:sz w:val="20"/>
                <w:szCs w:val="20"/>
              </w:rPr>
            </w:pPr>
            <w:r w:rsidRPr="0083119F">
              <w:rPr>
                <w:sz w:val="20"/>
                <w:szCs w:val="20"/>
              </w:rPr>
              <w:t>Acoustic Guitar</w:t>
            </w:r>
          </w:p>
        </w:tc>
        <w:tc>
          <w:tcPr>
            <w:tcW w:w="630" w:type="dxa"/>
            <w:noWrap/>
            <w:hideMark/>
          </w:tcPr>
          <w:p w14:paraId="71CDB6D3" w14:textId="77777777" w:rsidR="008B1437" w:rsidRPr="0083119F" w:rsidRDefault="008B1437" w:rsidP="008B1437">
            <w:pPr>
              <w:pStyle w:val="NoSpacing"/>
              <w:rPr>
                <w:sz w:val="20"/>
                <w:szCs w:val="20"/>
              </w:rPr>
            </w:pPr>
            <w:r w:rsidRPr="0083119F">
              <w:rPr>
                <w:sz w:val="20"/>
                <w:szCs w:val="20"/>
              </w:rPr>
              <w:t>3</w:t>
            </w:r>
          </w:p>
        </w:tc>
        <w:tc>
          <w:tcPr>
            <w:tcW w:w="810" w:type="dxa"/>
            <w:noWrap/>
            <w:hideMark/>
          </w:tcPr>
          <w:p w14:paraId="7BEBA300" w14:textId="77777777" w:rsidR="008B1437" w:rsidRPr="0083119F" w:rsidRDefault="008B1437" w:rsidP="008B1437">
            <w:pPr>
              <w:pStyle w:val="NoSpacing"/>
              <w:rPr>
                <w:sz w:val="20"/>
                <w:szCs w:val="20"/>
              </w:rPr>
            </w:pPr>
            <w:r w:rsidRPr="0083119F">
              <w:rPr>
                <w:sz w:val="20"/>
                <w:szCs w:val="20"/>
              </w:rPr>
              <w:t>50</w:t>
            </w:r>
          </w:p>
        </w:tc>
        <w:tc>
          <w:tcPr>
            <w:tcW w:w="540" w:type="dxa"/>
            <w:tcBorders>
              <w:top w:val="nil"/>
              <w:bottom w:val="nil"/>
            </w:tcBorders>
          </w:tcPr>
          <w:p w14:paraId="19D93C00" w14:textId="77777777" w:rsidR="008B1437" w:rsidRPr="0083119F" w:rsidRDefault="008B1437" w:rsidP="008B1437">
            <w:pPr>
              <w:pStyle w:val="NoSpacing"/>
              <w:rPr>
                <w:sz w:val="20"/>
                <w:szCs w:val="20"/>
              </w:rPr>
            </w:pPr>
          </w:p>
        </w:tc>
        <w:tc>
          <w:tcPr>
            <w:tcW w:w="3150" w:type="dxa"/>
          </w:tcPr>
          <w:p w14:paraId="3DDF8F5C" w14:textId="77777777" w:rsidR="008B1437" w:rsidRPr="0083119F" w:rsidRDefault="008B1437" w:rsidP="008B1437">
            <w:pPr>
              <w:pStyle w:val="NoSpacing"/>
              <w:rPr>
                <w:sz w:val="20"/>
                <w:szCs w:val="20"/>
              </w:rPr>
            </w:pPr>
            <w:r w:rsidRPr="0083119F">
              <w:rPr>
                <w:sz w:val="20"/>
                <w:szCs w:val="20"/>
              </w:rPr>
              <w:t>Book, Sheet Music</w:t>
            </w:r>
          </w:p>
        </w:tc>
        <w:tc>
          <w:tcPr>
            <w:tcW w:w="720" w:type="dxa"/>
          </w:tcPr>
          <w:p w14:paraId="448BA193" w14:textId="77777777" w:rsidR="008B1437" w:rsidRPr="0083119F" w:rsidRDefault="008B1437" w:rsidP="008B1437">
            <w:pPr>
              <w:pStyle w:val="NoSpacing"/>
              <w:rPr>
                <w:sz w:val="20"/>
                <w:szCs w:val="20"/>
              </w:rPr>
            </w:pPr>
            <w:r w:rsidRPr="0083119F">
              <w:rPr>
                <w:sz w:val="20"/>
                <w:szCs w:val="20"/>
              </w:rPr>
              <w:t>1</w:t>
            </w:r>
          </w:p>
        </w:tc>
        <w:tc>
          <w:tcPr>
            <w:tcW w:w="810" w:type="dxa"/>
          </w:tcPr>
          <w:p w14:paraId="3BC2667C" w14:textId="77777777" w:rsidR="008B1437" w:rsidRPr="0083119F" w:rsidRDefault="008B1437" w:rsidP="008B1437">
            <w:pPr>
              <w:pStyle w:val="NoSpacing"/>
              <w:rPr>
                <w:sz w:val="20"/>
                <w:szCs w:val="20"/>
              </w:rPr>
            </w:pPr>
            <w:r w:rsidRPr="0083119F">
              <w:rPr>
                <w:sz w:val="20"/>
                <w:szCs w:val="20"/>
              </w:rPr>
              <w:t>100</w:t>
            </w:r>
          </w:p>
        </w:tc>
      </w:tr>
      <w:tr w:rsidR="008B1437" w:rsidRPr="00EA385F" w14:paraId="3597053F" w14:textId="77777777" w:rsidTr="008B1437">
        <w:trPr>
          <w:trHeight w:val="300"/>
        </w:trPr>
        <w:tc>
          <w:tcPr>
            <w:tcW w:w="3078" w:type="dxa"/>
            <w:noWrap/>
            <w:hideMark/>
          </w:tcPr>
          <w:p w14:paraId="2987D187" w14:textId="77777777" w:rsidR="008B1437" w:rsidRPr="0083119F" w:rsidRDefault="008B1437" w:rsidP="008B1437">
            <w:pPr>
              <w:pStyle w:val="NoSpacing"/>
              <w:rPr>
                <w:sz w:val="20"/>
                <w:szCs w:val="20"/>
              </w:rPr>
            </w:pPr>
            <w:r w:rsidRPr="0083119F">
              <w:rPr>
                <w:sz w:val="20"/>
                <w:szCs w:val="20"/>
              </w:rPr>
              <w:t>Ashtray</w:t>
            </w:r>
          </w:p>
        </w:tc>
        <w:tc>
          <w:tcPr>
            <w:tcW w:w="630" w:type="dxa"/>
            <w:noWrap/>
            <w:hideMark/>
          </w:tcPr>
          <w:p w14:paraId="5A7DF91D" w14:textId="77777777" w:rsidR="008B1437" w:rsidRPr="0083119F" w:rsidRDefault="008B1437" w:rsidP="008B1437">
            <w:pPr>
              <w:pStyle w:val="NoSpacing"/>
              <w:rPr>
                <w:sz w:val="20"/>
                <w:szCs w:val="20"/>
              </w:rPr>
            </w:pPr>
            <w:r w:rsidRPr="0083119F">
              <w:rPr>
                <w:sz w:val="20"/>
                <w:szCs w:val="20"/>
              </w:rPr>
              <w:t>1</w:t>
            </w:r>
          </w:p>
        </w:tc>
        <w:tc>
          <w:tcPr>
            <w:tcW w:w="810" w:type="dxa"/>
            <w:noWrap/>
            <w:hideMark/>
          </w:tcPr>
          <w:p w14:paraId="2DCABBE8" w14:textId="77777777" w:rsidR="008B1437" w:rsidRPr="0083119F" w:rsidRDefault="008B1437" w:rsidP="008B1437">
            <w:pPr>
              <w:pStyle w:val="NoSpacing"/>
              <w:rPr>
                <w:sz w:val="20"/>
                <w:szCs w:val="20"/>
              </w:rPr>
            </w:pPr>
            <w:r w:rsidRPr="0083119F">
              <w:rPr>
                <w:sz w:val="20"/>
                <w:szCs w:val="20"/>
              </w:rPr>
              <w:t>1</w:t>
            </w:r>
          </w:p>
        </w:tc>
        <w:tc>
          <w:tcPr>
            <w:tcW w:w="540" w:type="dxa"/>
            <w:tcBorders>
              <w:top w:val="nil"/>
              <w:bottom w:val="nil"/>
            </w:tcBorders>
          </w:tcPr>
          <w:p w14:paraId="55977C1C" w14:textId="77777777" w:rsidR="008B1437" w:rsidRPr="0083119F" w:rsidRDefault="008B1437" w:rsidP="008B1437">
            <w:pPr>
              <w:pStyle w:val="NoSpacing"/>
              <w:rPr>
                <w:sz w:val="20"/>
                <w:szCs w:val="20"/>
              </w:rPr>
            </w:pPr>
          </w:p>
        </w:tc>
        <w:tc>
          <w:tcPr>
            <w:tcW w:w="3150" w:type="dxa"/>
          </w:tcPr>
          <w:p w14:paraId="2F812D4B" w14:textId="77777777" w:rsidR="008B1437" w:rsidRPr="0083119F" w:rsidRDefault="008B1437" w:rsidP="008B1437">
            <w:pPr>
              <w:pStyle w:val="NoSpacing"/>
              <w:rPr>
                <w:sz w:val="20"/>
                <w:szCs w:val="20"/>
              </w:rPr>
            </w:pPr>
            <w:r w:rsidRPr="0083119F">
              <w:rPr>
                <w:sz w:val="20"/>
                <w:szCs w:val="20"/>
              </w:rPr>
              <w:t>Book, Small (Burned)</w:t>
            </w:r>
          </w:p>
        </w:tc>
        <w:tc>
          <w:tcPr>
            <w:tcW w:w="720" w:type="dxa"/>
          </w:tcPr>
          <w:p w14:paraId="09B35809" w14:textId="77777777" w:rsidR="008B1437" w:rsidRPr="0083119F" w:rsidRDefault="008B1437" w:rsidP="008B1437">
            <w:pPr>
              <w:pStyle w:val="NoSpacing"/>
              <w:rPr>
                <w:sz w:val="20"/>
                <w:szCs w:val="20"/>
              </w:rPr>
            </w:pPr>
            <w:r w:rsidRPr="0083119F">
              <w:rPr>
                <w:sz w:val="20"/>
                <w:szCs w:val="20"/>
              </w:rPr>
              <w:t>1</w:t>
            </w:r>
          </w:p>
        </w:tc>
        <w:tc>
          <w:tcPr>
            <w:tcW w:w="810" w:type="dxa"/>
          </w:tcPr>
          <w:p w14:paraId="4045172E" w14:textId="77777777" w:rsidR="008B1437" w:rsidRPr="0083119F" w:rsidRDefault="008B1437" w:rsidP="008B1437">
            <w:pPr>
              <w:pStyle w:val="NoSpacing"/>
              <w:rPr>
                <w:sz w:val="20"/>
                <w:szCs w:val="20"/>
              </w:rPr>
            </w:pPr>
            <w:r w:rsidRPr="0083119F">
              <w:rPr>
                <w:sz w:val="20"/>
                <w:szCs w:val="20"/>
              </w:rPr>
              <w:t>1</w:t>
            </w:r>
          </w:p>
        </w:tc>
      </w:tr>
      <w:tr w:rsidR="008B1437" w:rsidRPr="00EA385F" w14:paraId="5B1B10B3" w14:textId="77777777" w:rsidTr="008B1437">
        <w:trPr>
          <w:trHeight w:val="300"/>
        </w:trPr>
        <w:tc>
          <w:tcPr>
            <w:tcW w:w="3078" w:type="dxa"/>
            <w:noWrap/>
            <w:hideMark/>
          </w:tcPr>
          <w:p w14:paraId="7DB10AF0" w14:textId="77777777" w:rsidR="008B1437" w:rsidRPr="0083119F" w:rsidRDefault="008B1437" w:rsidP="008B1437">
            <w:pPr>
              <w:pStyle w:val="NoSpacing"/>
              <w:rPr>
                <w:sz w:val="20"/>
                <w:szCs w:val="20"/>
              </w:rPr>
            </w:pPr>
            <w:r w:rsidRPr="0083119F">
              <w:rPr>
                <w:sz w:val="20"/>
                <w:szCs w:val="20"/>
              </w:rPr>
              <w:t>Automatic Surgical Unit</w:t>
            </w:r>
          </w:p>
        </w:tc>
        <w:tc>
          <w:tcPr>
            <w:tcW w:w="630" w:type="dxa"/>
            <w:noWrap/>
            <w:hideMark/>
          </w:tcPr>
          <w:p w14:paraId="0BFD9D37" w14:textId="77777777" w:rsidR="008B1437" w:rsidRPr="0083119F" w:rsidRDefault="008B1437" w:rsidP="008B1437">
            <w:pPr>
              <w:pStyle w:val="NoSpacing"/>
              <w:rPr>
                <w:sz w:val="20"/>
                <w:szCs w:val="20"/>
              </w:rPr>
            </w:pPr>
            <w:r w:rsidRPr="0083119F">
              <w:rPr>
                <w:sz w:val="20"/>
                <w:szCs w:val="20"/>
              </w:rPr>
              <w:t>75</w:t>
            </w:r>
          </w:p>
        </w:tc>
        <w:tc>
          <w:tcPr>
            <w:tcW w:w="810" w:type="dxa"/>
            <w:noWrap/>
            <w:hideMark/>
          </w:tcPr>
          <w:p w14:paraId="1B84FC8F" w14:textId="77777777" w:rsidR="008B1437" w:rsidRPr="0083119F" w:rsidRDefault="008B1437" w:rsidP="008B1437">
            <w:pPr>
              <w:pStyle w:val="NoSpacing"/>
              <w:rPr>
                <w:sz w:val="20"/>
                <w:szCs w:val="20"/>
              </w:rPr>
            </w:pPr>
            <w:r w:rsidRPr="0083119F">
              <w:rPr>
                <w:sz w:val="20"/>
                <w:szCs w:val="20"/>
              </w:rPr>
              <w:t>3000</w:t>
            </w:r>
          </w:p>
        </w:tc>
        <w:tc>
          <w:tcPr>
            <w:tcW w:w="540" w:type="dxa"/>
            <w:tcBorders>
              <w:top w:val="nil"/>
              <w:bottom w:val="nil"/>
            </w:tcBorders>
          </w:tcPr>
          <w:p w14:paraId="57D9A88E" w14:textId="77777777" w:rsidR="008B1437" w:rsidRPr="0083119F" w:rsidRDefault="008B1437" w:rsidP="008B1437">
            <w:pPr>
              <w:pStyle w:val="NoSpacing"/>
              <w:rPr>
                <w:sz w:val="20"/>
                <w:szCs w:val="20"/>
              </w:rPr>
            </w:pPr>
          </w:p>
        </w:tc>
        <w:tc>
          <w:tcPr>
            <w:tcW w:w="3150" w:type="dxa"/>
          </w:tcPr>
          <w:p w14:paraId="542428AD" w14:textId="77777777" w:rsidR="008B1437" w:rsidRPr="0083119F" w:rsidRDefault="008B1437" w:rsidP="008B1437">
            <w:pPr>
              <w:pStyle w:val="NoSpacing"/>
              <w:rPr>
                <w:b/>
                <w:sz w:val="20"/>
                <w:szCs w:val="20"/>
              </w:rPr>
            </w:pPr>
            <w:r w:rsidRPr="0083119F">
              <w:rPr>
                <w:sz w:val="20"/>
                <w:szCs w:val="20"/>
              </w:rPr>
              <w:t>Book, Small (Destroyed)</w:t>
            </w:r>
          </w:p>
        </w:tc>
        <w:tc>
          <w:tcPr>
            <w:tcW w:w="720" w:type="dxa"/>
          </w:tcPr>
          <w:p w14:paraId="0A394D91" w14:textId="77777777" w:rsidR="008B1437" w:rsidRPr="0083119F" w:rsidRDefault="008B1437" w:rsidP="008B1437">
            <w:pPr>
              <w:pStyle w:val="NoSpacing"/>
              <w:rPr>
                <w:b/>
                <w:sz w:val="20"/>
                <w:szCs w:val="20"/>
              </w:rPr>
            </w:pPr>
            <w:r w:rsidRPr="0083119F">
              <w:rPr>
                <w:sz w:val="20"/>
                <w:szCs w:val="20"/>
              </w:rPr>
              <w:t>1</w:t>
            </w:r>
          </w:p>
        </w:tc>
        <w:tc>
          <w:tcPr>
            <w:tcW w:w="810" w:type="dxa"/>
          </w:tcPr>
          <w:p w14:paraId="5361698C" w14:textId="77777777" w:rsidR="008B1437" w:rsidRPr="0083119F" w:rsidRDefault="008B1437" w:rsidP="008B1437">
            <w:pPr>
              <w:pStyle w:val="NoSpacing"/>
              <w:rPr>
                <w:b/>
                <w:sz w:val="20"/>
                <w:szCs w:val="20"/>
              </w:rPr>
            </w:pPr>
            <w:r w:rsidRPr="0083119F">
              <w:rPr>
                <w:sz w:val="20"/>
                <w:szCs w:val="20"/>
              </w:rPr>
              <w:t>1</w:t>
            </w:r>
          </w:p>
        </w:tc>
      </w:tr>
      <w:tr w:rsidR="008B1437" w:rsidRPr="00EA385F" w14:paraId="305380F0" w14:textId="77777777" w:rsidTr="008B1437">
        <w:trPr>
          <w:trHeight w:val="300"/>
        </w:trPr>
        <w:tc>
          <w:tcPr>
            <w:tcW w:w="3078" w:type="dxa"/>
            <w:noWrap/>
            <w:hideMark/>
          </w:tcPr>
          <w:p w14:paraId="385C91FF" w14:textId="77777777" w:rsidR="008B1437" w:rsidRPr="0083119F" w:rsidRDefault="008B1437" w:rsidP="008B1437">
            <w:pPr>
              <w:pStyle w:val="NoSpacing"/>
              <w:rPr>
                <w:sz w:val="20"/>
                <w:szCs w:val="20"/>
              </w:rPr>
            </w:pPr>
            <w:r w:rsidRPr="0083119F">
              <w:rPr>
                <w:sz w:val="20"/>
                <w:szCs w:val="20"/>
              </w:rPr>
              <w:t>Ball Gag</w:t>
            </w:r>
          </w:p>
        </w:tc>
        <w:tc>
          <w:tcPr>
            <w:tcW w:w="630" w:type="dxa"/>
            <w:noWrap/>
            <w:hideMark/>
          </w:tcPr>
          <w:p w14:paraId="5259BDD9" w14:textId="77777777" w:rsidR="008B1437" w:rsidRPr="0083119F" w:rsidRDefault="008B1437" w:rsidP="008B1437">
            <w:pPr>
              <w:pStyle w:val="NoSpacing"/>
              <w:rPr>
                <w:sz w:val="20"/>
                <w:szCs w:val="20"/>
              </w:rPr>
            </w:pPr>
            <w:r w:rsidRPr="0083119F">
              <w:rPr>
                <w:sz w:val="20"/>
                <w:szCs w:val="20"/>
              </w:rPr>
              <w:t>2</w:t>
            </w:r>
          </w:p>
        </w:tc>
        <w:tc>
          <w:tcPr>
            <w:tcW w:w="810" w:type="dxa"/>
            <w:noWrap/>
            <w:hideMark/>
          </w:tcPr>
          <w:p w14:paraId="57D52258" w14:textId="77777777" w:rsidR="008B1437" w:rsidRPr="0083119F" w:rsidRDefault="008B1437" w:rsidP="008B1437">
            <w:pPr>
              <w:pStyle w:val="NoSpacing"/>
              <w:rPr>
                <w:sz w:val="20"/>
                <w:szCs w:val="20"/>
              </w:rPr>
            </w:pPr>
            <w:r w:rsidRPr="0083119F">
              <w:rPr>
                <w:sz w:val="20"/>
                <w:szCs w:val="20"/>
              </w:rPr>
              <w:t>20</w:t>
            </w:r>
          </w:p>
        </w:tc>
        <w:tc>
          <w:tcPr>
            <w:tcW w:w="540" w:type="dxa"/>
            <w:tcBorders>
              <w:top w:val="nil"/>
              <w:bottom w:val="nil"/>
            </w:tcBorders>
          </w:tcPr>
          <w:p w14:paraId="2693751E" w14:textId="77777777" w:rsidR="008B1437" w:rsidRPr="0083119F" w:rsidRDefault="008B1437" w:rsidP="008B1437">
            <w:pPr>
              <w:pStyle w:val="NoSpacing"/>
              <w:rPr>
                <w:sz w:val="20"/>
                <w:szCs w:val="20"/>
              </w:rPr>
            </w:pPr>
          </w:p>
        </w:tc>
        <w:tc>
          <w:tcPr>
            <w:tcW w:w="3150" w:type="dxa"/>
          </w:tcPr>
          <w:p w14:paraId="0200D000" w14:textId="77777777" w:rsidR="008B1437" w:rsidRPr="0083119F" w:rsidRDefault="008B1437" w:rsidP="008B1437">
            <w:pPr>
              <w:pStyle w:val="NoSpacing"/>
              <w:rPr>
                <w:sz w:val="20"/>
                <w:szCs w:val="20"/>
              </w:rPr>
            </w:pPr>
            <w:r w:rsidRPr="0083119F">
              <w:rPr>
                <w:sz w:val="20"/>
                <w:szCs w:val="20"/>
              </w:rPr>
              <w:t>Book, Small (Ruined)</w:t>
            </w:r>
          </w:p>
        </w:tc>
        <w:tc>
          <w:tcPr>
            <w:tcW w:w="720" w:type="dxa"/>
          </w:tcPr>
          <w:p w14:paraId="74384A24" w14:textId="77777777" w:rsidR="008B1437" w:rsidRPr="0083119F" w:rsidRDefault="008B1437" w:rsidP="008B1437">
            <w:pPr>
              <w:pStyle w:val="NoSpacing"/>
              <w:rPr>
                <w:sz w:val="20"/>
                <w:szCs w:val="20"/>
              </w:rPr>
            </w:pPr>
            <w:r w:rsidRPr="0083119F">
              <w:rPr>
                <w:sz w:val="20"/>
                <w:szCs w:val="20"/>
              </w:rPr>
              <w:t>1</w:t>
            </w:r>
          </w:p>
        </w:tc>
        <w:tc>
          <w:tcPr>
            <w:tcW w:w="810" w:type="dxa"/>
          </w:tcPr>
          <w:p w14:paraId="2E81457C" w14:textId="77777777" w:rsidR="008B1437" w:rsidRPr="0083119F" w:rsidRDefault="008B1437" w:rsidP="008B1437">
            <w:pPr>
              <w:pStyle w:val="NoSpacing"/>
              <w:rPr>
                <w:sz w:val="20"/>
                <w:szCs w:val="20"/>
              </w:rPr>
            </w:pPr>
            <w:r w:rsidRPr="0083119F">
              <w:rPr>
                <w:sz w:val="20"/>
                <w:szCs w:val="20"/>
              </w:rPr>
              <w:t>1</w:t>
            </w:r>
          </w:p>
        </w:tc>
      </w:tr>
      <w:tr w:rsidR="008B1437" w:rsidRPr="00EA385F" w14:paraId="0E782B3B" w14:textId="77777777" w:rsidTr="008B1437">
        <w:trPr>
          <w:trHeight w:val="300"/>
        </w:trPr>
        <w:tc>
          <w:tcPr>
            <w:tcW w:w="3078" w:type="dxa"/>
            <w:noWrap/>
            <w:hideMark/>
          </w:tcPr>
          <w:p w14:paraId="0E863754" w14:textId="77777777" w:rsidR="008B1437" w:rsidRPr="0083119F" w:rsidRDefault="008B1437" w:rsidP="008B1437">
            <w:pPr>
              <w:pStyle w:val="NoSpacing"/>
              <w:rPr>
                <w:sz w:val="20"/>
                <w:szCs w:val="20"/>
              </w:rPr>
            </w:pPr>
            <w:r w:rsidRPr="0083119F">
              <w:rPr>
                <w:sz w:val="20"/>
                <w:szCs w:val="20"/>
              </w:rPr>
              <w:t>Baseball</w:t>
            </w:r>
          </w:p>
        </w:tc>
        <w:tc>
          <w:tcPr>
            <w:tcW w:w="630" w:type="dxa"/>
            <w:noWrap/>
            <w:hideMark/>
          </w:tcPr>
          <w:p w14:paraId="4E055793" w14:textId="77777777" w:rsidR="008B1437" w:rsidRPr="0083119F" w:rsidRDefault="008B1437" w:rsidP="008B1437">
            <w:pPr>
              <w:pStyle w:val="NoSpacing"/>
              <w:rPr>
                <w:sz w:val="20"/>
                <w:szCs w:val="20"/>
              </w:rPr>
            </w:pPr>
            <w:r w:rsidRPr="0083119F">
              <w:rPr>
                <w:sz w:val="20"/>
                <w:szCs w:val="20"/>
              </w:rPr>
              <w:t>1</w:t>
            </w:r>
          </w:p>
        </w:tc>
        <w:tc>
          <w:tcPr>
            <w:tcW w:w="810" w:type="dxa"/>
            <w:noWrap/>
            <w:hideMark/>
          </w:tcPr>
          <w:p w14:paraId="3DFD75DF" w14:textId="77777777" w:rsidR="008B1437" w:rsidRPr="0083119F" w:rsidRDefault="008B1437" w:rsidP="008B1437">
            <w:pPr>
              <w:pStyle w:val="NoSpacing"/>
              <w:rPr>
                <w:sz w:val="20"/>
                <w:szCs w:val="20"/>
              </w:rPr>
            </w:pPr>
            <w:r w:rsidRPr="0083119F">
              <w:rPr>
                <w:sz w:val="20"/>
                <w:szCs w:val="20"/>
              </w:rPr>
              <w:t>2</w:t>
            </w:r>
          </w:p>
        </w:tc>
        <w:tc>
          <w:tcPr>
            <w:tcW w:w="540" w:type="dxa"/>
            <w:tcBorders>
              <w:top w:val="nil"/>
              <w:bottom w:val="nil"/>
            </w:tcBorders>
          </w:tcPr>
          <w:p w14:paraId="3F9FD330" w14:textId="77777777" w:rsidR="008B1437" w:rsidRPr="0083119F" w:rsidRDefault="008B1437" w:rsidP="008B1437">
            <w:pPr>
              <w:pStyle w:val="NoSpacing"/>
              <w:rPr>
                <w:sz w:val="20"/>
                <w:szCs w:val="20"/>
              </w:rPr>
            </w:pPr>
          </w:p>
        </w:tc>
        <w:tc>
          <w:tcPr>
            <w:tcW w:w="3150" w:type="dxa"/>
          </w:tcPr>
          <w:p w14:paraId="7175B6D8" w14:textId="77777777" w:rsidR="008B1437" w:rsidRPr="0083119F" w:rsidRDefault="008B1437" w:rsidP="008B1437">
            <w:pPr>
              <w:pStyle w:val="NoSpacing"/>
              <w:rPr>
                <w:sz w:val="20"/>
                <w:szCs w:val="20"/>
              </w:rPr>
            </w:pPr>
            <w:r w:rsidRPr="0083119F">
              <w:rPr>
                <w:sz w:val="20"/>
                <w:szCs w:val="20"/>
              </w:rPr>
              <w:t>Box of Detergent</w:t>
            </w:r>
          </w:p>
        </w:tc>
        <w:tc>
          <w:tcPr>
            <w:tcW w:w="720" w:type="dxa"/>
          </w:tcPr>
          <w:p w14:paraId="4BF47793" w14:textId="77777777" w:rsidR="008B1437" w:rsidRPr="0083119F" w:rsidRDefault="008B1437" w:rsidP="008B1437">
            <w:pPr>
              <w:pStyle w:val="NoSpacing"/>
              <w:rPr>
                <w:sz w:val="20"/>
                <w:szCs w:val="20"/>
              </w:rPr>
            </w:pPr>
            <w:r w:rsidRPr="0083119F">
              <w:rPr>
                <w:sz w:val="20"/>
                <w:szCs w:val="20"/>
              </w:rPr>
              <w:t>2</w:t>
            </w:r>
          </w:p>
        </w:tc>
        <w:tc>
          <w:tcPr>
            <w:tcW w:w="810" w:type="dxa"/>
          </w:tcPr>
          <w:p w14:paraId="7C9C2D06" w14:textId="77777777" w:rsidR="008B1437" w:rsidRPr="0083119F" w:rsidRDefault="008B1437" w:rsidP="008B1437">
            <w:pPr>
              <w:pStyle w:val="NoSpacing"/>
              <w:rPr>
                <w:sz w:val="20"/>
                <w:szCs w:val="20"/>
              </w:rPr>
            </w:pPr>
            <w:r w:rsidRPr="0083119F">
              <w:rPr>
                <w:sz w:val="20"/>
                <w:szCs w:val="20"/>
              </w:rPr>
              <w:t>1</w:t>
            </w:r>
          </w:p>
        </w:tc>
      </w:tr>
      <w:tr w:rsidR="008B1437" w:rsidRPr="00EA385F" w14:paraId="60B93ECA" w14:textId="77777777" w:rsidTr="008B1437">
        <w:trPr>
          <w:trHeight w:val="300"/>
        </w:trPr>
        <w:tc>
          <w:tcPr>
            <w:tcW w:w="3078" w:type="dxa"/>
            <w:noWrap/>
            <w:hideMark/>
          </w:tcPr>
          <w:p w14:paraId="331F2737" w14:textId="77777777" w:rsidR="008B1437" w:rsidRPr="0083119F" w:rsidRDefault="008B1437" w:rsidP="008B1437">
            <w:pPr>
              <w:pStyle w:val="NoSpacing"/>
              <w:rPr>
                <w:sz w:val="20"/>
                <w:szCs w:val="20"/>
              </w:rPr>
            </w:pPr>
            <w:r w:rsidRPr="0083119F">
              <w:rPr>
                <w:sz w:val="20"/>
                <w:szCs w:val="20"/>
              </w:rPr>
              <w:t>Baseball Glove</w:t>
            </w:r>
          </w:p>
        </w:tc>
        <w:tc>
          <w:tcPr>
            <w:tcW w:w="630" w:type="dxa"/>
            <w:noWrap/>
            <w:hideMark/>
          </w:tcPr>
          <w:p w14:paraId="4D3025F9" w14:textId="77777777" w:rsidR="008B1437" w:rsidRPr="0083119F" w:rsidRDefault="008B1437" w:rsidP="008B1437">
            <w:pPr>
              <w:pStyle w:val="NoSpacing"/>
              <w:rPr>
                <w:sz w:val="20"/>
                <w:szCs w:val="20"/>
              </w:rPr>
            </w:pPr>
            <w:r w:rsidRPr="0083119F">
              <w:rPr>
                <w:sz w:val="20"/>
                <w:szCs w:val="20"/>
              </w:rPr>
              <w:t>1</w:t>
            </w:r>
          </w:p>
        </w:tc>
        <w:tc>
          <w:tcPr>
            <w:tcW w:w="810" w:type="dxa"/>
            <w:noWrap/>
            <w:hideMark/>
          </w:tcPr>
          <w:p w14:paraId="4B2D95C0" w14:textId="77777777" w:rsidR="008B1437" w:rsidRPr="0083119F" w:rsidRDefault="008B1437" w:rsidP="008B1437">
            <w:pPr>
              <w:pStyle w:val="NoSpacing"/>
              <w:rPr>
                <w:sz w:val="20"/>
                <w:szCs w:val="20"/>
              </w:rPr>
            </w:pPr>
            <w:r w:rsidRPr="0083119F">
              <w:rPr>
                <w:sz w:val="20"/>
                <w:szCs w:val="20"/>
              </w:rPr>
              <w:t>4</w:t>
            </w:r>
          </w:p>
        </w:tc>
        <w:tc>
          <w:tcPr>
            <w:tcW w:w="540" w:type="dxa"/>
            <w:tcBorders>
              <w:top w:val="nil"/>
              <w:bottom w:val="nil"/>
            </w:tcBorders>
          </w:tcPr>
          <w:p w14:paraId="2ED6CDDA" w14:textId="77777777" w:rsidR="008B1437" w:rsidRPr="0083119F" w:rsidRDefault="008B1437" w:rsidP="008B1437">
            <w:pPr>
              <w:pStyle w:val="NoSpacing"/>
              <w:rPr>
                <w:sz w:val="20"/>
                <w:szCs w:val="20"/>
              </w:rPr>
            </w:pPr>
          </w:p>
        </w:tc>
        <w:tc>
          <w:tcPr>
            <w:tcW w:w="3150" w:type="dxa"/>
          </w:tcPr>
          <w:p w14:paraId="01A3FBA4" w14:textId="77777777" w:rsidR="008B1437" w:rsidRPr="0083119F" w:rsidRDefault="008B1437" w:rsidP="008B1437">
            <w:pPr>
              <w:pStyle w:val="NoSpacing"/>
              <w:rPr>
                <w:sz w:val="20"/>
                <w:szCs w:val="20"/>
              </w:rPr>
            </w:pPr>
            <w:r w:rsidRPr="0083119F">
              <w:rPr>
                <w:sz w:val="20"/>
                <w:szCs w:val="20"/>
              </w:rPr>
              <w:t>Brain</w:t>
            </w:r>
          </w:p>
        </w:tc>
        <w:tc>
          <w:tcPr>
            <w:tcW w:w="720" w:type="dxa"/>
          </w:tcPr>
          <w:p w14:paraId="0AF97515" w14:textId="77777777" w:rsidR="008B1437" w:rsidRPr="0083119F" w:rsidRDefault="008B1437" w:rsidP="008B1437">
            <w:pPr>
              <w:pStyle w:val="NoSpacing"/>
              <w:rPr>
                <w:sz w:val="20"/>
                <w:szCs w:val="20"/>
              </w:rPr>
            </w:pPr>
            <w:r w:rsidRPr="0083119F">
              <w:rPr>
                <w:sz w:val="20"/>
                <w:szCs w:val="20"/>
              </w:rPr>
              <w:t>5</w:t>
            </w:r>
          </w:p>
        </w:tc>
        <w:tc>
          <w:tcPr>
            <w:tcW w:w="810" w:type="dxa"/>
          </w:tcPr>
          <w:p w14:paraId="1F0D6A71" w14:textId="77777777" w:rsidR="008B1437" w:rsidRPr="0083119F" w:rsidRDefault="008B1437" w:rsidP="008B1437">
            <w:pPr>
              <w:pStyle w:val="NoSpacing"/>
              <w:rPr>
                <w:sz w:val="20"/>
                <w:szCs w:val="20"/>
              </w:rPr>
            </w:pPr>
            <w:r w:rsidRPr="0083119F">
              <w:rPr>
                <w:sz w:val="20"/>
                <w:szCs w:val="20"/>
              </w:rPr>
              <w:t>0</w:t>
            </w:r>
          </w:p>
        </w:tc>
      </w:tr>
      <w:tr w:rsidR="008B1437" w:rsidRPr="00EA385F" w14:paraId="1DF6A58C" w14:textId="77777777" w:rsidTr="008B1437">
        <w:trPr>
          <w:trHeight w:val="300"/>
        </w:trPr>
        <w:tc>
          <w:tcPr>
            <w:tcW w:w="3078" w:type="dxa"/>
            <w:noWrap/>
            <w:hideMark/>
          </w:tcPr>
          <w:p w14:paraId="3DAAA363" w14:textId="77777777" w:rsidR="008B1437" w:rsidRPr="0083119F" w:rsidRDefault="008B1437" w:rsidP="008B1437">
            <w:pPr>
              <w:pStyle w:val="NoSpacing"/>
              <w:rPr>
                <w:sz w:val="20"/>
                <w:szCs w:val="20"/>
              </w:rPr>
            </w:pPr>
            <w:r w:rsidRPr="0083119F">
              <w:rPr>
                <w:sz w:val="20"/>
                <w:szCs w:val="20"/>
              </w:rPr>
              <w:t>Bedroll</w:t>
            </w:r>
          </w:p>
        </w:tc>
        <w:tc>
          <w:tcPr>
            <w:tcW w:w="630" w:type="dxa"/>
            <w:noWrap/>
            <w:hideMark/>
          </w:tcPr>
          <w:p w14:paraId="564AE095" w14:textId="77777777" w:rsidR="008B1437" w:rsidRPr="0083119F" w:rsidRDefault="008B1437" w:rsidP="008B1437">
            <w:pPr>
              <w:pStyle w:val="NoSpacing"/>
              <w:rPr>
                <w:sz w:val="20"/>
                <w:szCs w:val="20"/>
              </w:rPr>
            </w:pPr>
            <w:r w:rsidRPr="0083119F">
              <w:rPr>
                <w:sz w:val="20"/>
                <w:szCs w:val="20"/>
              </w:rPr>
              <w:t>6</w:t>
            </w:r>
          </w:p>
        </w:tc>
        <w:tc>
          <w:tcPr>
            <w:tcW w:w="810" w:type="dxa"/>
            <w:noWrap/>
            <w:hideMark/>
          </w:tcPr>
          <w:p w14:paraId="1196A93F" w14:textId="77777777" w:rsidR="008B1437" w:rsidRPr="0083119F" w:rsidRDefault="008B1437" w:rsidP="008B1437">
            <w:pPr>
              <w:pStyle w:val="NoSpacing"/>
              <w:rPr>
                <w:sz w:val="20"/>
                <w:szCs w:val="20"/>
              </w:rPr>
            </w:pPr>
            <w:r w:rsidRPr="0083119F">
              <w:rPr>
                <w:sz w:val="20"/>
                <w:szCs w:val="20"/>
              </w:rPr>
              <w:t>75</w:t>
            </w:r>
          </w:p>
        </w:tc>
        <w:tc>
          <w:tcPr>
            <w:tcW w:w="540" w:type="dxa"/>
            <w:tcBorders>
              <w:top w:val="nil"/>
              <w:bottom w:val="nil"/>
            </w:tcBorders>
          </w:tcPr>
          <w:p w14:paraId="5BE785B1" w14:textId="77777777" w:rsidR="008B1437" w:rsidRPr="0083119F" w:rsidRDefault="008B1437" w:rsidP="008B1437">
            <w:pPr>
              <w:pStyle w:val="NoSpacing"/>
              <w:rPr>
                <w:sz w:val="20"/>
                <w:szCs w:val="20"/>
              </w:rPr>
            </w:pPr>
          </w:p>
        </w:tc>
        <w:tc>
          <w:tcPr>
            <w:tcW w:w="3150" w:type="dxa"/>
          </w:tcPr>
          <w:p w14:paraId="5C00ACCB" w14:textId="77777777" w:rsidR="008B1437" w:rsidRPr="0083119F" w:rsidRDefault="008B1437" w:rsidP="008B1437">
            <w:pPr>
              <w:pStyle w:val="NoSpacing"/>
              <w:rPr>
                <w:sz w:val="20"/>
                <w:szCs w:val="20"/>
              </w:rPr>
            </w:pPr>
            <w:r w:rsidRPr="0083119F">
              <w:rPr>
                <w:sz w:val="20"/>
                <w:szCs w:val="20"/>
              </w:rPr>
              <w:t>Brass Casings (10, .50 cal)</w:t>
            </w:r>
          </w:p>
        </w:tc>
        <w:tc>
          <w:tcPr>
            <w:tcW w:w="720" w:type="dxa"/>
          </w:tcPr>
          <w:p w14:paraId="20F1CB41" w14:textId="77777777" w:rsidR="008B1437" w:rsidRPr="0083119F" w:rsidRDefault="008B1437" w:rsidP="008B1437">
            <w:pPr>
              <w:pStyle w:val="NoSpacing"/>
              <w:rPr>
                <w:sz w:val="20"/>
                <w:szCs w:val="20"/>
              </w:rPr>
            </w:pPr>
            <w:r w:rsidRPr="0083119F">
              <w:rPr>
                <w:sz w:val="20"/>
                <w:szCs w:val="20"/>
              </w:rPr>
              <w:t>1</w:t>
            </w:r>
          </w:p>
        </w:tc>
        <w:tc>
          <w:tcPr>
            <w:tcW w:w="810" w:type="dxa"/>
          </w:tcPr>
          <w:p w14:paraId="770F387A" w14:textId="77777777" w:rsidR="008B1437" w:rsidRPr="0083119F" w:rsidRDefault="008B1437" w:rsidP="008B1437">
            <w:pPr>
              <w:pStyle w:val="NoSpacing"/>
              <w:rPr>
                <w:sz w:val="20"/>
                <w:szCs w:val="20"/>
              </w:rPr>
            </w:pPr>
            <w:r w:rsidRPr="0083119F">
              <w:rPr>
                <w:sz w:val="20"/>
                <w:szCs w:val="20"/>
              </w:rPr>
              <w:t>3</w:t>
            </w:r>
          </w:p>
        </w:tc>
      </w:tr>
      <w:tr w:rsidR="008B1437" w:rsidRPr="00EA385F" w14:paraId="4AE2B10A" w14:textId="77777777" w:rsidTr="008B1437">
        <w:trPr>
          <w:trHeight w:val="300"/>
        </w:trPr>
        <w:tc>
          <w:tcPr>
            <w:tcW w:w="3078" w:type="dxa"/>
            <w:noWrap/>
            <w:hideMark/>
          </w:tcPr>
          <w:p w14:paraId="1A399DD7" w14:textId="77777777" w:rsidR="008B1437" w:rsidRPr="0083119F" w:rsidRDefault="008B1437" w:rsidP="008B1437">
            <w:pPr>
              <w:pStyle w:val="NoSpacing"/>
              <w:rPr>
                <w:sz w:val="20"/>
                <w:szCs w:val="20"/>
              </w:rPr>
            </w:pPr>
            <w:r w:rsidRPr="0083119F">
              <w:rPr>
                <w:sz w:val="20"/>
                <w:szCs w:val="20"/>
              </w:rPr>
              <w:t>Bedroll Kit</w:t>
            </w:r>
          </w:p>
        </w:tc>
        <w:tc>
          <w:tcPr>
            <w:tcW w:w="630" w:type="dxa"/>
            <w:noWrap/>
            <w:hideMark/>
          </w:tcPr>
          <w:p w14:paraId="2F68FA80" w14:textId="77777777" w:rsidR="008B1437" w:rsidRPr="0083119F" w:rsidRDefault="008B1437" w:rsidP="008B1437">
            <w:pPr>
              <w:pStyle w:val="NoSpacing"/>
              <w:rPr>
                <w:sz w:val="20"/>
                <w:szCs w:val="20"/>
              </w:rPr>
            </w:pPr>
            <w:r w:rsidRPr="0083119F">
              <w:rPr>
                <w:sz w:val="20"/>
                <w:szCs w:val="20"/>
              </w:rPr>
              <w:t>15</w:t>
            </w:r>
          </w:p>
        </w:tc>
        <w:tc>
          <w:tcPr>
            <w:tcW w:w="810" w:type="dxa"/>
            <w:noWrap/>
            <w:hideMark/>
          </w:tcPr>
          <w:p w14:paraId="695EDF95" w14:textId="77777777" w:rsidR="008B1437" w:rsidRPr="0083119F" w:rsidRDefault="008B1437" w:rsidP="008B1437">
            <w:pPr>
              <w:pStyle w:val="NoSpacing"/>
              <w:rPr>
                <w:sz w:val="20"/>
                <w:szCs w:val="20"/>
              </w:rPr>
            </w:pPr>
            <w:r w:rsidRPr="0083119F">
              <w:rPr>
                <w:sz w:val="20"/>
                <w:szCs w:val="20"/>
              </w:rPr>
              <w:t>775</w:t>
            </w:r>
          </w:p>
        </w:tc>
        <w:tc>
          <w:tcPr>
            <w:tcW w:w="540" w:type="dxa"/>
            <w:tcBorders>
              <w:top w:val="nil"/>
              <w:bottom w:val="nil"/>
            </w:tcBorders>
          </w:tcPr>
          <w:p w14:paraId="77B44439" w14:textId="77777777" w:rsidR="008B1437" w:rsidRPr="0083119F" w:rsidRDefault="008B1437" w:rsidP="008B1437">
            <w:pPr>
              <w:pStyle w:val="NoSpacing"/>
              <w:rPr>
                <w:sz w:val="20"/>
                <w:szCs w:val="20"/>
              </w:rPr>
            </w:pPr>
          </w:p>
        </w:tc>
        <w:tc>
          <w:tcPr>
            <w:tcW w:w="3150" w:type="dxa"/>
          </w:tcPr>
          <w:p w14:paraId="59AA2A87" w14:textId="77777777" w:rsidR="008B1437" w:rsidRPr="0083119F" w:rsidRDefault="008B1437" w:rsidP="008B1437">
            <w:pPr>
              <w:pStyle w:val="NoSpacing"/>
              <w:rPr>
                <w:sz w:val="20"/>
                <w:szCs w:val="20"/>
              </w:rPr>
            </w:pPr>
            <w:r w:rsidRPr="0083119F">
              <w:rPr>
                <w:sz w:val="20"/>
                <w:szCs w:val="20"/>
              </w:rPr>
              <w:t>Brass Casings (10, any large caliber)</w:t>
            </w:r>
          </w:p>
        </w:tc>
        <w:tc>
          <w:tcPr>
            <w:tcW w:w="720" w:type="dxa"/>
          </w:tcPr>
          <w:p w14:paraId="702E6591" w14:textId="77777777" w:rsidR="008B1437" w:rsidRPr="0083119F" w:rsidRDefault="008B1437" w:rsidP="008B1437">
            <w:pPr>
              <w:pStyle w:val="NoSpacing"/>
              <w:rPr>
                <w:sz w:val="20"/>
                <w:szCs w:val="20"/>
              </w:rPr>
            </w:pPr>
            <w:r w:rsidRPr="0083119F">
              <w:rPr>
                <w:sz w:val="20"/>
                <w:szCs w:val="20"/>
              </w:rPr>
              <w:t>1</w:t>
            </w:r>
          </w:p>
        </w:tc>
        <w:tc>
          <w:tcPr>
            <w:tcW w:w="810" w:type="dxa"/>
          </w:tcPr>
          <w:p w14:paraId="3EFB546D" w14:textId="77777777" w:rsidR="008B1437" w:rsidRPr="0083119F" w:rsidRDefault="008B1437" w:rsidP="008B1437">
            <w:pPr>
              <w:pStyle w:val="NoSpacing"/>
              <w:rPr>
                <w:sz w:val="20"/>
                <w:szCs w:val="20"/>
              </w:rPr>
            </w:pPr>
            <w:r w:rsidRPr="0083119F">
              <w:rPr>
                <w:sz w:val="20"/>
                <w:szCs w:val="20"/>
              </w:rPr>
              <w:t>2</w:t>
            </w:r>
          </w:p>
        </w:tc>
      </w:tr>
      <w:tr w:rsidR="008B1437" w:rsidRPr="00EA385F" w14:paraId="7CC366FA" w14:textId="77777777" w:rsidTr="008B1437">
        <w:trPr>
          <w:trHeight w:val="300"/>
        </w:trPr>
        <w:tc>
          <w:tcPr>
            <w:tcW w:w="3078" w:type="dxa"/>
            <w:noWrap/>
            <w:hideMark/>
          </w:tcPr>
          <w:p w14:paraId="75AEA57F" w14:textId="77777777" w:rsidR="008B1437" w:rsidRPr="0083119F" w:rsidRDefault="008B1437" w:rsidP="008B1437">
            <w:pPr>
              <w:pStyle w:val="NoSpacing"/>
              <w:rPr>
                <w:sz w:val="20"/>
                <w:szCs w:val="20"/>
              </w:rPr>
            </w:pPr>
            <w:r w:rsidRPr="0083119F">
              <w:rPr>
                <w:sz w:val="20"/>
                <w:szCs w:val="20"/>
              </w:rPr>
              <w:t>Billiard Ball</w:t>
            </w:r>
          </w:p>
        </w:tc>
        <w:tc>
          <w:tcPr>
            <w:tcW w:w="630" w:type="dxa"/>
            <w:noWrap/>
            <w:hideMark/>
          </w:tcPr>
          <w:p w14:paraId="480FE34F" w14:textId="77777777" w:rsidR="008B1437" w:rsidRPr="0083119F" w:rsidRDefault="008B1437" w:rsidP="008B1437">
            <w:pPr>
              <w:pStyle w:val="NoSpacing"/>
              <w:rPr>
                <w:sz w:val="20"/>
                <w:szCs w:val="20"/>
              </w:rPr>
            </w:pPr>
            <w:r w:rsidRPr="0083119F">
              <w:rPr>
                <w:sz w:val="20"/>
                <w:szCs w:val="20"/>
              </w:rPr>
              <w:t>1</w:t>
            </w:r>
          </w:p>
        </w:tc>
        <w:tc>
          <w:tcPr>
            <w:tcW w:w="810" w:type="dxa"/>
            <w:noWrap/>
            <w:hideMark/>
          </w:tcPr>
          <w:p w14:paraId="24903660" w14:textId="77777777" w:rsidR="008B1437" w:rsidRPr="0083119F" w:rsidRDefault="008B1437" w:rsidP="008B1437">
            <w:pPr>
              <w:pStyle w:val="NoSpacing"/>
              <w:rPr>
                <w:sz w:val="20"/>
                <w:szCs w:val="20"/>
              </w:rPr>
            </w:pPr>
            <w:r w:rsidRPr="0083119F">
              <w:rPr>
                <w:sz w:val="20"/>
                <w:szCs w:val="20"/>
              </w:rPr>
              <w:t>2</w:t>
            </w:r>
          </w:p>
        </w:tc>
        <w:tc>
          <w:tcPr>
            <w:tcW w:w="540" w:type="dxa"/>
            <w:tcBorders>
              <w:top w:val="nil"/>
              <w:bottom w:val="nil"/>
            </w:tcBorders>
          </w:tcPr>
          <w:p w14:paraId="4B82D133" w14:textId="77777777" w:rsidR="008B1437" w:rsidRPr="0083119F" w:rsidRDefault="008B1437" w:rsidP="008B1437">
            <w:pPr>
              <w:pStyle w:val="NoSpacing"/>
              <w:rPr>
                <w:sz w:val="20"/>
                <w:szCs w:val="20"/>
              </w:rPr>
            </w:pPr>
          </w:p>
        </w:tc>
        <w:tc>
          <w:tcPr>
            <w:tcW w:w="3150" w:type="dxa"/>
          </w:tcPr>
          <w:p w14:paraId="74A06093" w14:textId="77777777" w:rsidR="008B1437" w:rsidRPr="0083119F" w:rsidRDefault="008B1437" w:rsidP="008B1437">
            <w:pPr>
              <w:pStyle w:val="NoSpacing"/>
              <w:rPr>
                <w:sz w:val="20"/>
                <w:szCs w:val="20"/>
              </w:rPr>
            </w:pPr>
            <w:r w:rsidRPr="0083119F">
              <w:rPr>
                <w:sz w:val="20"/>
                <w:szCs w:val="20"/>
              </w:rPr>
              <w:t>Brass Casings (10, any small caliber)</w:t>
            </w:r>
          </w:p>
        </w:tc>
        <w:tc>
          <w:tcPr>
            <w:tcW w:w="720" w:type="dxa"/>
          </w:tcPr>
          <w:p w14:paraId="47A5D971" w14:textId="77777777" w:rsidR="008B1437" w:rsidRPr="0083119F" w:rsidRDefault="008B1437" w:rsidP="008B1437">
            <w:pPr>
              <w:pStyle w:val="NoSpacing"/>
              <w:rPr>
                <w:sz w:val="20"/>
                <w:szCs w:val="20"/>
              </w:rPr>
            </w:pPr>
            <w:r w:rsidRPr="0083119F">
              <w:rPr>
                <w:sz w:val="20"/>
                <w:szCs w:val="20"/>
              </w:rPr>
              <w:t>1</w:t>
            </w:r>
          </w:p>
        </w:tc>
        <w:tc>
          <w:tcPr>
            <w:tcW w:w="810" w:type="dxa"/>
          </w:tcPr>
          <w:p w14:paraId="4093AF93" w14:textId="77777777" w:rsidR="008B1437" w:rsidRPr="0083119F" w:rsidRDefault="008B1437" w:rsidP="008B1437">
            <w:pPr>
              <w:pStyle w:val="NoSpacing"/>
              <w:rPr>
                <w:sz w:val="20"/>
                <w:szCs w:val="20"/>
              </w:rPr>
            </w:pPr>
            <w:r w:rsidRPr="0083119F">
              <w:rPr>
                <w:sz w:val="20"/>
                <w:szCs w:val="20"/>
              </w:rPr>
              <w:t>1</w:t>
            </w:r>
          </w:p>
        </w:tc>
      </w:tr>
      <w:tr w:rsidR="008B1437" w:rsidRPr="00EA385F" w14:paraId="141FBA28" w14:textId="77777777" w:rsidTr="008B1437">
        <w:trPr>
          <w:trHeight w:val="300"/>
        </w:trPr>
        <w:tc>
          <w:tcPr>
            <w:tcW w:w="3078" w:type="dxa"/>
            <w:noWrap/>
          </w:tcPr>
          <w:p w14:paraId="6F527715" w14:textId="77777777" w:rsidR="008B1437" w:rsidRPr="0083119F" w:rsidRDefault="008B1437" w:rsidP="008B1437">
            <w:pPr>
              <w:pStyle w:val="NoSpacing"/>
              <w:rPr>
                <w:sz w:val="20"/>
                <w:szCs w:val="20"/>
              </w:rPr>
            </w:pPr>
            <w:r>
              <w:rPr>
                <w:sz w:val="20"/>
                <w:szCs w:val="20"/>
              </w:rPr>
              <w:t>Binoculars</w:t>
            </w:r>
          </w:p>
        </w:tc>
        <w:tc>
          <w:tcPr>
            <w:tcW w:w="630" w:type="dxa"/>
            <w:noWrap/>
          </w:tcPr>
          <w:p w14:paraId="49AF60FB" w14:textId="77777777" w:rsidR="008B1437" w:rsidRPr="0083119F" w:rsidRDefault="008B1437" w:rsidP="008B1437">
            <w:pPr>
              <w:pStyle w:val="NoSpacing"/>
              <w:rPr>
                <w:sz w:val="20"/>
                <w:szCs w:val="20"/>
              </w:rPr>
            </w:pPr>
            <w:r>
              <w:rPr>
                <w:sz w:val="20"/>
                <w:szCs w:val="20"/>
              </w:rPr>
              <w:t>2</w:t>
            </w:r>
          </w:p>
        </w:tc>
        <w:tc>
          <w:tcPr>
            <w:tcW w:w="810" w:type="dxa"/>
            <w:noWrap/>
          </w:tcPr>
          <w:p w14:paraId="68285CDD" w14:textId="77777777" w:rsidR="008B1437" w:rsidRPr="0083119F" w:rsidRDefault="008B1437" w:rsidP="008B1437">
            <w:pPr>
              <w:pStyle w:val="NoSpacing"/>
              <w:rPr>
                <w:sz w:val="20"/>
                <w:szCs w:val="20"/>
              </w:rPr>
            </w:pPr>
            <w:r>
              <w:rPr>
                <w:sz w:val="20"/>
                <w:szCs w:val="20"/>
              </w:rPr>
              <w:t>60</w:t>
            </w:r>
          </w:p>
        </w:tc>
        <w:tc>
          <w:tcPr>
            <w:tcW w:w="540" w:type="dxa"/>
            <w:tcBorders>
              <w:top w:val="nil"/>
              <w:bottom w:val="nil"/>
            </w:tcBorders>
          </w:tcPr>
          <w:p w14:paraId="6F7F88C3" w14:textId="77777777" w:rsidR="008B1437" w:rsidRPr="0083119F" w:rsidRDefault="008B1437" w:rsidP="008B1437">
            <w:pPr>
              <w:pStyle w:val="NoSpacing"/>
              <w:rPr>
                <w:sz w:val="20"/>
                <w:szCs w:val="20"/>
              </w:rPr>
            </w:pPr>
          </w:p>
        </w:tc>
        <w:tc>
          <w:tcPr>
            <w:tcW w:w="3150" w:type="dxa"/>
          </w:tcPr>
          <w:p w14:paraId="0AAE920F" w14:textId="77777777" w:rsidR="008B1437" w:rsidRPr="0083119F" w:rsidRDefault="008B1437" w:rsidP="008B1437">
            <w:pPr>
              <w:pStyle w:val="NoSpacing"/>
              <w:rPr>
                <w:sz w:val="20"/>
                <w:szCs w:val="20"/>
              </w:rPr>
            </w:pPr>
            <w:r w:rsidRPr="0083119F">
              <w:rPr>
                <w:sz w:val="20"/>
                <w:szCs w:val="20"/>
              </w:rPr>
              <w:t>Briefcase</w:t>
            </w:r>
          </w:p>
        </w:tc>
        <w:tc>
          <w:tcPr>
            <w:tcW w:w="720" w:type="dxa"/>
          </w:tcPr>
          <w:p w14:paraId="66260E9B" w14:textId="77777777" w:rsidR="008B1437" w:rsidRPr="0083119F" w:rsidRDefault="008B1437" w:rsidP="008B1437">
            <w:pPr>
              <w:pStyle w:val="NoSpacing"/>
              <w:rPr>
                <w:sz w:val="20"/>
                <w:szCs w:val="20"/>
              </w:rPr>
            </w:pPr>
            <w:r w:rsidRPr="0083119F">
              <w:rPr>
                <w:sz w:val="20"/>
                <w:szCs w:val="20"/>
              </w:rPr>
              <w:t>2</w:t>
            </w:r>
          </w:p>
        </w:tc>
        <w:tc>
          <w:tcPr>
            <w:tcW w:w="810" w:type="dxa"/>
          </w:tcPr>
          <w:p w14:paraId="5D0B433F" w14:textId="77777777" w:rsidR="008B1437" w:rsidRPr="0083119F" w:rsidRDefault="008B1437" w:rsidP="008B1437">
            <w:pPr>
              <w:pStyle w:val="NoSpacing"/>
              <w:rPr>
                <w:sz w:val="20"/>
                <w:szCs w:val="20"/>
              </w:rPr>
            </w:pPr>
            <w:r w:rsidRPr="0083119F">
              <w:rPr>
                <w:sz w:val="20"/>
                <w:szCs w:val="20"/>
              </w:rPr>
              <w:t>5</w:t>
            </w:r>
          </w:p>
        </w:tc>
      </w:tr>
      <w:tr w:rsidR="008B1437" w:rsidRPr="00EA385F" w14:paraId="0C5B0C7F" w14:textId="77777777" w:rsidTr="008B1437">
        <w:trPr>
          <w:trHeight w:val="300"/>
        </w:trPr>
        <w:tc>
          <w:tcPr>
            <w:tcW w:w="3078" w:type="dxa"/>
            <w:noWrap/>
            <w:hideMark/>
          </w:tcPr>
          <w:p w14:paraId="20354416" w14:textId="77777777" w:rsidR="008B1437" w:rsidRPr="0083119F" w:rsidRDefault="008B1437" w:rsidP="008B1437">
            <w:pPr>
              <w:pStyle w:val="NoSpacing"/>
              <w:rPr>
                <w:sz w:val="20"/>
                <w:szCs w:val="20"/>
              </w:rPr>
            </w:pPr>
            <w:r w:rsidRPr="0083119F">
              <w:rPr>
                <w:sz w:val="20"/>
                <w:szCs w:val="20"/>
              </w:rPr>
              <w:t xml:space="preserve">Black Powder (10 oz. </w:t>
            </w:r>
            <w:r w:rsidR="00BD5DF4">
              <w:rPr>
                <w:sz w:val="20"/>
                <w:szCs w:val="20"/>
              </w:rPr>
              <w:t>–</w:t>
            </w:r>
            <w:r w:rsidRPr="0083119F">
              <w:rPr>
                <w:sz w:val="20"/>
                <w:szCs w:val="20"/>
              </w:rPr>
              <w:t xml:space="preserve"> 10 units)</w:t>
            </w:r>
          </w:p>
        </w:tc>
        <w:tc>
          <w:tcPr>
            <w:tcW w:w="630" w:type="dxa"/>
            <w:noWrap/>
            <w:hideMark/>
          </w:tcPr>
          <w:p w14:paraId="3681B245" w14:textId="77777777" w:rsidR="008B1437" w:rsidRPr="0083119F" w:rsidRDefault="008B1437" w:rsidP="008B1437">
            <w:pPr>
              <w:pStyle w:val="NoSpacing"/>
              <w:rPr>
                <w:sz w:val="20"/>
                <w:szCs w:val="20"/>
              </w:rPr>
            </w:pPr>
            <w:r w:rsidRPr="0083119F">
              <w:rPr>
                <w:sz w:val="20"/>
                <w:szCs w:val="20"/>
              </w:rPr>
              <w:t>1</w:t>
            </w:r>
          </w:p>
        </w:tc>
        <w:tc>
          <w:tcPr>
            <w:tcW w:w="810" w:type="dxa"/>
            <w:noWrap/>
            <w:hideMark/>
          </w:tcPr>
          <w:p w14:paraId="28A0D656" w14:textId="77777777" w:rsidR="008B1437" w:rsidRPr="0083119F" w:rsidRDefault="008B1437" w:rsidP="008B1437">
            <w:pPr>
              <w:pStyle w:val="NoSpacing"/>
              <w:rPr>
                <w:sz w:val="20"/>
                <w:szCs w:val="20"/>
              </w:rPr>
            </w:pPr>
            <w:r w:rsidRPr="0083119F">
              <w:rPr>
                <w:sz w:val="20"/>
                <w:szCs w:val="20"/>
              </w:rPr>
              <w:t>1</w:t>
            </w:r>
          </w:p>
        </w:tc>
        <w:tc>
          <w:tcPr>
            <w:tcW w:w="540" w:type="dxa"/>
            <w:tcBorders>
              <w:top w:val="nil"/>
              <w:bottom w:val="nil"/>
            </w:tcBorders>
          </w:tcPr>
          <w:p w14:paraId="3D4B6FD8" w14:textId="77777777" w:rsidR="008B1437" w:rsidRPr="0083119F" w:rsidRDefault="008B1437" w:rsidP="008B1437">
            <w:pPr>
              <w:pStyle w:val="NoSpacing"/>
              <w:rPr>
                <w:sz w:val="20"/>
                <w:szCs w:val="20"/>
              </w:rPr>
            </w:pPr>
          </w:p>
        </w:tc>
        <w:tc>
          <w:tcPr>
            <w:tcW w:w="3150" w:type="dxa"/>
          </w:tcPr>
          <w:p w14:paraId="120E79B4" w14:textId="77777777" w:rsidR="008B1437" w:rsidRPr="0083119F" w:rsidRDefault="008B1437" w:rsidP="008B1437">
            <w:pPr>
              <w:pStyle w:val="NoSpacing"/>
              <w:rPr>
                <w:sz w:val="20"/>
                <w:szCs w:val="20"/>
              </w:rPr>
            </w:pPr>
            <w:r w:rsidRPr="0083119F">
              <w:rPr>
                <w:sz w:val="20"/>
                <w:szCs w:val="20"/>
              </w:rPr>
              <w:t>Bucket</w:t>
            </w:r>
          </w:p>
        </w:tc>
        <w:tc>
          <w:tcPr>
            <w:tcW w:w="720" w:type="dxa"/>
          </w:tcPr>
          <w:p w14:paraId="505FA5C3" w14:textId="77777777" w:rsidR="008B1437" w:rsidRPr="0083119F" w:rsidRDefault="008B1437" w:rsidP="008B1437">
            <w:pPr>
              <w:pStyle w:val="NoSpacing"/>
              <w:rPr>
                <w:sz w:val="20"/>
                <w:szCs w:val="20"/>
              </w:rPr>
            </w:pPr>
            <w:r w:rsidRPr="0083119F">
              <w:rPr>
                <w:sz w:val="20"/>
                <w:szCs w:val="20"/>
              </w:rPr>
              <w:t>1</w:t>
            </w:r>
          </w:p>
        </w:tc>
        <w:tc>
          <w:tcPr>
            <w:tcW w:w="810" w:type="dxa"/>
          </w:tcPr>
          <w:p w14:paraId="00670C99" w14:textId="77777777" w:rsidR="008B1437" w:rsidRPr="0083119F" w:rsidRDefault="008B1437" w:rsidP="008B1437">
            <w:pPr>
              <w:pStyle w:val="NoSpacing"/>
              <w:rPr>
                <w:sz w:val="20"/>
                <w:szCs w:val="20"/>
              </w:rPr>
            </w:pPr>
            <w:r w:rsidRPr="0083119F">
              <w:rPr>
                <w:sz w:val="20"/>
                <w:szCs w:val="20"/>
              </w:rPr>
              <w:t>5</w:t>
            </w:r>
          </w:p>
        </w:tc>
      </w:tr>
      <w:tr w:rsidR="008B1437" w:rsidRPr="00EA385F" w14:paraId="3F1E0028" w14:textId="77777777" w:rsidTr="008B1437">
        <w:trPr>
          <w:trHeight w:val="300"/>
        </w:trPr>
        <w:tc>
          <w:tcPr>
            <w:tcW w:w="3078" w:type="dxa"/>
            <w:noWrap/>
            <w:hideMark/>
          </w:tcPr>
          <w:p w14:paraId="1BFB1F7C" w14:textId="77777777" w:rsidR="008B1437" w:rsidRPr="0083119F" w:rsidRDefault="008B1437" w:rsidP="008B1437">
            <w:pPr>
              <w:pStyle w:val="NoSpacing"/>
              <w:rPr>
                <w:sz w:val="20"/>
                <w:szCs w:val="20"/>
              </w:rPr>
            </w:pPr>
            <w:r w:rsidRPr="0083119F">
              <w:rPr>
                <w:sz w:val="20"/>
                <w:szCs w:val="20"/>
              </w:rPr>
              <w:t>Blanket</w:t>
            </w:r>
          </w:p>
        </w:tc>
        <w:tc>
          <w:tcPr>
            <w:tcW w:w="630" w:type="dxa"/>
            <w:noWrap/>
            <w:hideMark/>
          </w:tcPr>
          <w:p w14:paraId="0BF39482" w14:textId="77777777" w:rsidR="008B1437" w:rsidRPr="0083119F" w:rsidRDefault="008B1437" w:rsidP="008B1437">
            <w:pPr>
              <w:pStyle w:val="NoSpacing"/>
              <w:rPr>
                <w:sz w:val="20"/>
                <w:szCs w:val="20"/>
              </w:rPr>
            </w:pPr>
            <w:r w:rsidRPr="0083119F">
              <w:rPr>
                <w:sz w:val="20"/>
                <w:szCs w:val="20"/>
              </w:rPr>
              <w:t>1</w:t>
            </w:r>
          </w:p>
        </w:tc>
        <w:tc>
          <w:tcPr>
            <w:tcW w:w="810" w:type="dxa"/>
            <w:noWrap/>
            <w:hideMark/>
          </w:tcPr>
          <w:p w14:paraId="1A94F9DC" w14:textId="77777777" w:rsidR="008B1437" w:rsidRPr="0083119F" w:rsidRDefault="008B1437" w:rsidP="008B1437">
            <w:pPr>
              <w:pStyle w:val="NoSpacing"/>
              <w:rPr>
                <w:sz w:val="20"/>
                <w:szCs w:val="20"/>
              </w:rPr>
            </w:pPr>
            <w:r w:rsidRPr="0083119F">
              <w:rPr>
                <w:sz w:val="20"/>
                <w:szCs w:val="20"/>
              </w:rPr>
              <w:t>3</w:t>
            </w:r>
          </w:p>
        </w:tc>
        <w:tc>
          <w:tcPr>
            <w:tcW w:w="540" w:type="dxa"/>
            <w:tcBorders>
              <w:top w:val="nil"/>
              <w:bottom w:val="nil"/>
            </w:tcBorders>
          </w:tcPr>
          <w:p w14:paraId="604238B6" w14:textId="77777777" w:rsidR="008B1437" w:rsidRPr="0083119F" w:rsidRDefault="008B1437" w:rsidP="008B1437">
            <w:pPr>
              <w:pStyle w:val="NoSpacing"/>
              <w:rPr>
                <w:sz w:val="20"/>
                <w:szCs w:val="20"/>
              </w:rPr>
            </w:pPr>
          </w:p>
        </w:tc>
        <w:tc>
          <w:tcPr>
            <w:tcW w:w="3150" w:type="dxa"/>
          </w:tcPr>
          <w:p w14:paraId="678680C2" w14:textId="77777777" w:rsidR="008B1437" w:rsidRPr="0083119F" w:rsidRDefault="008B1437" w:rsidP="008B1437">
            <w:pPr>
              <w:pStyle w:val="NoSpacing"/>
              <w:rPr>
                <w:sz w:val="20"/>
                <w:szCs w:val="20"/>
              </w:rPr>
            </w:pPr>
            <w:r w:rsidRPr="0083119F">
              <w:rPr>
                <w:sz w:val="20"/>
                <w:szCs w:val="20"/>
              </w:rPr>
              <w:t>Bullet Press, Portable</w:t>
            </w:r>
          </w:p>
        </w:tc>
        <w:tc>
          <w:tcPr>
            <w:tcW w:w="720" w:type="dxa"/>
          </w:tcPr>
          <w:p w14:paraId="2E068485" w14:textId="77777777" w:rsidR="008B1437" w:rsidRPr="0083119F" w:rsidRDefault="008B1437" w:rsidP="008B1437">
            <w:pPr>
              <w:pStyle w:val="NoSpacing"/>
              <w:rPr>
                <w:sz w:val="20"/>
                <w:szCs w:val="20"/>
              </w:rPr>
            </w:pPr>
            <w:r w:rsidRPr="0083119F">
              <w:rPr>
                <w:sz w:val="20"/>
                <w:szCs w:val="20"/>
              </w:rPr>
              <w:t>50</w:t>
            </w:r>
          </w:p>
        </w:tc>
        <w:tc>
          <w:tcPr>
            <w:tcW w:w="810" w:type="dxa"/>
          </w:tcPr>
          <w:p w14:paraId="4B16A753" w14:textId="77777777" w:rsidR="008B1437" w:rsidRPr="0083119F" w:rsidRDefault="008B1437" w:rsidP="008B1437">
            <w:pPr>
              <w:pStyle w:val="NoSpacing"/>
              <w:rPr>
                <w:sz w:val="20"/>
                <w:szCs w:val="20"/>
              </w:rPr>
            </w:pPr>
            <w:r w:rsidRPr="0083119F">
              <w:rPr>
                <w:sz w:val="20"/>
                <w:szCs w:val="20"/>
              </w:rPr>
              <w:t>2000</w:t>
            </w:r>
          </w:p>
        </w:tc>
      </w:tr>
      <w:tr w:rsidR="008B1437" w:rsidRPr="00EA385F" w14:paraId="76F21927" w14:textId="77777777" w:rsidTr="008B1437">
        <w:trPr>
          <w:trHeight w:val="300"/>
        </w:trPr>
        <w:tc>
          <w:tcPr>
            <w:tcW w:w="3078" w:type="dxa"/>
            <w:noWrap/>
          </w:tcPr>
          <w:p w14:paraId="7CF8D2AC" w14:textId="77777777" w:rsidR="008B1437" w:rsidRPr="0083119F" w:rsidRDefault="008B1437" w:rsidP="008B1437">
            <w:pPr>
              <w:pStyle w:val="NoSpacing"/>
              <w:rPr>
                <w:sz w:val="20"/>
                <w:szCs w:val="20"/>
              </w:rPr>
            </w:pPr>
            <w:r>
              <w:rPr>
                <w:sz w:val="20"/>
                <w:szCs w:val="20"/>
              </w:rPr>
              <w:t>Blender</w:t>
            </w:r>
          </w:p>
        </w:tc>
        <w:tc>
          <w:tcPr>
            <w:tcW w:w="630" w:type="dxa"/>
            <w:noWrap/>
          </w:tcPr>
          <w:p w14:paraId="70B71002" w14:textId="77777777" w:rsidR="008B1437" w:rsidRPr="0083119F" w:rsidRDefault="008B1437" w:rsidP="008B1437">
            <w:pPr>
              <w:pStyle w:val="NoSpacing"/>
              <w:rPr>
                <w:sz w:val="20"/>
                <w:szCs w:val="20"/>
              </w:rPr>
            </w:pPr>
            <w:r>
              <w:rPr>
                <w:sz w:val="20"/>
                <w:szCs w:val="20"/>
              </w:rPr>
              <w:t>3</w:t>
            </w:r>
          </w:p>
        </w:tc>
        <w:tc>
          <w:tcPr>
            <w:tcW w:w="810" w:type="dxa"/>
            <w:noWrap/>
          </w:tcPr>
          <w:p w14:paraId="39EE22ED" w14:textId="77777777" w:rsidR="008B1437" w:rsidRPr="0083119F" w:rsidRDefault="008B1437" w:rsidP="008B1437">
            <w:pPr>
              <w:pStyle w:val="NoSpacing"/>
              <w:rPr>
                <w:sz w:val="20"/>
                <w:szCs w:val="20"/>
              </w:rPr>
            </w:pPr>
            <w:r>
              <w:rPr>
                <w:sz w:val="20"/>
                <w:szCs w:val="20"/>
              </w:rPr>
              <w:t>27</w:t>
            </w:r>
          </w:p>
        </w:tc>
        <w:tc>
          <w:tcPr>
            <w:tcW w:w="540" w:type="dxa"/>
            <w:tcBorders>
              <w:top w:val="nil"/>
              <w:bottom w:val="nil"/>
            </w:tcBorders>
          </w:tcPr>
          <w:p w14:paraId="7FBE9DDC" w14:textId="77777777" w:rsidR="008B1437" w:rsidRPr="0083119F" w:rsidRDefault="008B1437" w:rsidP="008B1437">
            <w:pPr>
              <w:pStyle w:val="NoSpacing"/>
              <w:rPr>
                <w:sz w:val="20"/>
                <w:szCs w:val="20"/>
              </w:rPr>
            </w:pPr>
          </w:p>
        </w:tc>
        <w:tc>
          <w:tcPr>
            <w:tcW w:w="3150" w:type="dxa"/>
          </w:tcPr>
          <w:p w14:paraId="4EBAF0DD" w14:textId="77777777" w:rsidR="008B1437" w:rsidRPr="0083119F" w:rsidRDefault="008B1437" w:rsidP="008B1437">
            <w:pPr>
              <w:pStyle w:val="NoSpacing"/>
              <w:rPr>
                <w:sz w:val="20"/>
                <w:szCs w:val="20"/>
              </w:rPr>
            </w:pPr>
            <w:r w:rsidRPr="0083119F">
              <w:rPr>
                <w:sz w:val="20"/>
                <w:szCs w:val="20"/>
              </w:rPr>
              <w:t>Business Card</w:t>
            </w:r>
          </w:p>
        </w:tc>
        <w:tc>
          <w:tcPr>
            <w:tcW w:w="720" w:type="dxa"/>
          </w:tcPr>
          <w:p w14:paraId="74B73682" w14:textId="77777777" w:rsidR="008B1437" w:rsidRPr="0083119F" w:rsidRDefault="008B1437" w:rsidP="008B1437">
            <w:pPr>
              <w:pStyle w:val="NoSpacing"/>
              <w:rPr>
                <w:sz w:val="20"/>
                <w:szCs w:val="20"/>
              </w:rPr>
            </w:pPr>
            <w:r w:rsidRPr="0083119F">
              <w:rPr>
                <w:sz w:val="20"/>
                <w:szCs w:val="20"/>
              </w:rPr>
              <w:t>0</w:t>
            </w:r>
          </w:p>
        </w:tc>
        <w:tc>
          <w:tcPr>
            <w:tcW w:w="810" w:type="dxa"/>
          </w:tcPr>
          <w:p w14:paraId="33B30C78" w14:textId="77777777" w:rsidR="008B1437" w:rsidRPr="0083119F" w:rsidRDefault="008B1437" w:rsidP="008B1437">
            <w:pPr>
              <w:pStyle w:val="NoSpacing"/>
              <w:rPr>
                <w:sz w:val="20"/>
                <w:szCs w:val="20"/>
              </w:rPr>
            </w:pPr>
            <w:r w:rsidRPr="0083119F">
              <w:rPr>
                <w:sz w:val="20"/>
                <w:szCs w:val="20"/>
              </w:rPr>
              <w:t>0</w:t>
            </w:r>
          </w:p>
        </w:tc>
      </w:tr>
      <w:tr w:rsidR="008B1437" w:rsidRPr="00EA385F" w14:paraId="573F2D32" w14:textId="77777777" w:rsidTr="008B1437">
        <w:trPr>
          <w:trHeight w:val="300"/>
        </w:trPr>
        <w:tc>
          <w:tcPr>
            <w:tcW w:w="3078" w:type="dxa"/>
            <w:noWrap/>
          </w:tcPr>
          <w:p w14:paraId="40BBEAE6" w14:textId="77777777" w:rsidR="008B1437" w:rsidRPr="0083119F" w:rsidRDefault="008B1437" w:rsidP="008B1437">
            <w:pPr>
              <w:pStyle w:val="NoSpacing"/>
              <w:rPr>
                <w:sz w:val="20"/>
                <w:szCs w:val="20"/>
              </w:rPr>
            </w:pPr>
            <w:r>
              <w:rPr>
                <w:sz w:val="20"/>
                <w:szCs w:val="20"/>
              </w:rPr>
              <w:t>Bloatsprite Wings</w:t>
            </w:r>
          </w:p>
        </w:tc>
        <w:tc>
          <w:tcPr>
            <w:tcW w:w="630" w:type="dxa"/>
            <w:noWrap/>
          </w:tcPr>
          <w:p w14:paraId="042F4B9B" w14:textId="77777777" w:rsidR="008B1437" w:rsidRPr="0083119F" w:rsidRDefault="008B1437" w:rsidP="008B1437">
            <w:pPr>
              <w:pStyle w:val="NoSpacing"/>
              <w:rPr>
                <w:sz w:val="20"/>
                <w:szCs w:val="20"/>
              </w:rPr>
            </w:pPr>
            <w:r>
              <w:rPr>
                <w:sz w:val="20"/>
                <w:szCs w:val="20"/>
              </w:rPr>
              <w:t>0.1</w:t>
            </w:r>
          </w:p>
        </w:tc>
        <w:tc>
          <w:tcPr>
            <w:tcW w:w="810" w:type="dxa"/>
            <w:noWrap/>
          </w:tcPr>
          <w:p w14:paraId="257428D1" w14:textId="77777777" w:rsidR="008B1437" w:rsidRPr="0083119F" w:rsidRDefault="008B1437" w:rsidP="008B1437">
            <w:pPr>
              <w:pStyle w:val="NoSpacing"/>
              <w:rPr>
                <w:sz w:val="20"/>
                <w:szCs w:val="20"/>
              </w:rPr>
            </w:pPr>
            <w:r>
              <w:rPr>
                <w:sz w:val="20"/>
                <w:szCs w:val="20"/>
              </w:rPr>
              <w:t>3</w:t>
            </w:r>
          </w:p>
        </w:tc>
        <w:tc>
          <w:tcPr>
            <w:tcW w:w="540" w:type="dxa"/>
            <w:tcBorders>
              <w:top w:val="nil"/>
              <w:bottom w:val="nil"/>
            </w:tcBorders>
          </w:tcPr>
          <w:p w14:paraId="744E938B" w14:textId="77777777" w:rsidR="008B1437" w:rsidRPr="0083119F" w:rsidRDefault="008B1437" w:rsidP="008B1437">
            <w:pPr>
              <w:pStyle w:val="NoSpacing"/>
              <w:rPr>
                <w:sz w:val="20"/>
                <w:szCs w:val="20"/>
              </w:rPr>
            </w:pPr>
          </w:p>
        </w:tc>
        <w:tc>
          <w:tcPr>
            <w:tcW w:w="3150" w:type="dxa"/>
          </w:tcPr>
          <w:p w14:paraId="057F2F7D" w14:textId="77777777" w:rsidR="008B1437" w:rsidRPr="0083119F" w:rsidRDefault="008B1437" w:rsidP="008B1437">
            <w:pPr>
              <w:pStyle w:val="NoSpacing"/>
              <w:rPr>
                <w:sz w:val="20"/>
                <w:szCs w:val="20"/>
              </w:rPr>
            </w:pPr>
            <w:r w:rsidRPr="0083119F">
              <w:rPr>
                <w:sz w:val="20"/>
                <w:szCs w:val="20"/>
              </w:rPr>
              <w:t>Butter Knife</w:t>
            </w:r>
          </w:p>
        </w:tc>
        <w:tc>
          <w:tcPr>
            <w:tcW w:w="720" w:type="dxa"/>
          </w:tcPr>
          <w:p w14:paraId="7B4D88C7" w14:textId="77777777" w:rsidR="008B1437" w:rsidRPr="0083119F" w:rsidRDefault="008B1437" w:rsidP="008B1437">
            <w:pPr>
              <w:pStyle w:val="NoSpacing"/>
              <w:rPr>
                <w:sz w:val="20"/>
                <w:szCs w:val="20"/>
              </w:rPr>
            </w:pPr>
            <w:r w:rsidRPr="0083119F">
              <w:rPr>
                <w:sz w:val="20"/>
                <w:szCs w:val="20"/>
              </w:rPr>
              <w:t>1</w:t>
            </w:r>
          </w:p>
        </w:tc>
        <w:tc>
          <w:tcPr>
            <w:tcW w:w="810" w:type="dxa"/>
          </w:tcPr>
          <w:p w14:paraId="6885273D" w14:textId="77777777" w:rsidR="008B1437" w:rsidRPr="0083119F" w:rsidRDefault="008B1437" w:rsidP="008B1437">
            <w:pPr>
              <w:pStyle w:val="NoSpacing"/>
              <w:rPr>
                <w:sz w:val="20"/>
                <w:szCs w:val="20"/>
              </w:rPr>
            </w:pPr>
            <w:r w:rsidRPr="0083119F">
              <w:rPr>
                <w:sz w:val="20"/>
                <w:szCs w:val="20"/>
              </w:rPr>
              <w:t>1</w:t>
            </w:r>
          </w:p>
        </w:tc>
      </w:tr>
      <w:tr w:rsidR="008B1437" w:rsidRPr="00EA385F" w14:paraId="2CADD21B" w14:textId="77777777" w:rsidTr="008B1437">
        <w:trPr>
          <w:trHeight w:val="300"/>
        </w:trPr>
        <w:tc>
          <w:tcPr>
            <w:tcW w:w="3078" w:type="dxa"/>
            <w:noWrap/>
          </w:tcPr>
          <w:p w14:paraId="2DB5AF6E" w14:textId="77777777" w:rsidR="008B1437" w:rsidRPr="0083119F" w:rsidRDefault="008B1437" w:rsidP="008B1437">
            <w:pPr>
              <w:pStyle w:val="NoSpacing"/>
              <w:rPr>
                <w:sz w:val="20"/>
                <w:szCs w:val="20"/>
              </w:rPr>
            </w:pPr>
            <w:r w:rsidRPr="0083119F">
              <w:rPr>
                <w:sz w:val="20"/>
                <w:szCs w:val="20"/>
              </w:rPr>
              <w:t>Blow-Up Doll</w:t>
            </w:r>
          </w:p>
        </w:tc>
        <w:tc>
          <w:tcPr>
            <w:tcW w:w="630" w:type="dxa"/>
            <w:noWrap/>
          </w:tcPr>
          <w:p w14:paraId="2E17E7C1" w14:textId="77777777" w:rsidR="008B1437" w:rsidRPr="0083119F" w:rsidRDefault="008B1437" w:rsidP="008B1437">
            <w:pPr>
              <w:pStyle w:val="NoSpacing"/>
              <w:rPr>
                <w:sz w:val="20"/>
                <w:szCs w:val="20"/>
              </w:rPr>
            </w:pPr>
            <w:r w:rsidRPr="0083119F">
              <w:rPr>
                <w:sz w:val="20"/>
                <w:szCs w:val="20"/>
              </w:rPr>
              <w:t>5</w:t>
            </w:r>
          </w:p>
        </w:tc>
        <w:tc>
          <w:tcPr>
            <w:tcW w:w="810" w:type="dxa"/>
            <w:noWrap/>
          </w:tcPr>
          <w:p w14:paraId="662293F4" w14:textId="77777777" w:rsidR="008B1437" w:rsidRPr="0083119F" w:rsidRDefault="008B1437" w:rsidP="008B1437">
            <w:pPr>
              <w:pStyle w:val="NoSpacing"/>
              <w:rPr>
                <w:sz w:val="20"/>
                <w:szCs w:val="20"/>
              </w:rPr>
            </w:pPr>
            <w:r w:rsidRPr="0083119F">
              <w:rPr>
                <w:sz w:val="20"/>
                <w:szCs w:val="20"/>
              </w:rPr>
              <w:t>50</w:t>
            </w:r>
          </w:p>
        </w:tc>
        <w:tc>
          <w:tcPr>
            <w:tcW w:w="540" w:type="dxa"/>
            <w:tcBorders>
              <w:top w:val="nil"/>
              <w:bottom w:val="nil"/>
            </w:tcBorders>
          </w:tcPr>
          <w:p w14:paraId="5792E45C" w14:textId="77777777" w:rsidR="008B1437" w:rsidRPr="0083119F" w:rsidRDefault="008B1437" w:rsidP="008B1437">
            <w:pPr>
              <w:pStyle w:val="NoSpacing"/>
              <w:rPr>
                <w:sz w:val="20"/>
                <w:szCs w:val="20"/>
              </w:rPr>
            </w:pPr>
          </w:p>
        </w:tc>
        <w:tc>
          <w:tcPr>
            <w:tcW w:w="3150" w:type="dxa"/>
          </w:tcPr>
          <w:p w14:paraId="394F8CC4" w14:textId="77777777" w:rsidR="008B1437" w:rsidRPr="0083119F" w:rsidRDefault="008B1437" w:rsidP="008B1437">
            <w:pPr>
              <w:pStyle w:val="NoSpacing"/>
              <w:rPr>
                <w:sz w:val="20"/>
                <w:szCs w:val="20"/>
              </w:rPr>
            </w:pPr>
            <w:r>
              <w:rPr>
                <w:sz w:val="20"/>
                <w:szCs w:val="20"/>
              </w:rPr>
              <w:t>Cabling, Universal (10’)</w:t>
            </w:r>
          </w:p>
        </w:tc>
        <w:tc>
          <w:tcPr>
            <w:tcW w:w="720" w:type="dxa"/>
          </w:tcPr>
          <w:p w14:paraId="3BD811E5" w14:textId="77777777" w:rsidR="008B1437" w:rsidRPr="0083119F" w:rsidRDefault="008B1437" w:rsidP="008B1437">
            <w:pPr>
              <w:pStyle w:val="NoSpacing"/>
              <w:rPr>
                <w:sz w:val="20"/>
                <w:szCs w:val="20"/>
              </w:rPr>
            </w:pPr>
            <w:r>
              <w:rPr>
                <w:sz w:val="20"/>
                <w:szCs w:val="20"/>
              </w:rPr>
              <w:t>1</w:t>
            </w:r>
          </w:p>
        </w:tc>
        <w:tc>
          <w:tcPr>
            <w:tcW w:w="810" w:type="dxa"/>
          </w:tcPr>
          <w:p w14:paraId="6B335E19" w14:textId="77777777" w:rsidR="008B1437" w:rsidRPr="0083119F" w:rsidRDefault="008B1437" w:rsidP="008B1437">
            <w:pPr>
              <w:pStyle w:val="NoSpacing"/>
              <w:rPr>
                <w:sz w:val="20"/>
                <w:szCs w:val="20"/>
              </w:rPr>
            </w:pPr>
            <w:r>
              <w:rPr>
                <w:sz w:val="20"/>
                <w:szCs w:val="20"/>
              </w:rPr>
              <w:t>10</w:t>
            </w:r>
          </w:p>
        </w:tc>
      </w:tr>
      <w:tr w:rsidR="008B1437" w:rsidRPr="00EA385F" w14:paraId="3C6E2FC1" w14:textId="77777777" w:rsidTr="008B1437">
        <w:trPr>
          <w:trHeight w:val="300"/>
        </w:trPr>
        <w:tc>
          <w:tcPr>
            <w:tcW w:w="3078" w:type="dxa"/>
            <w:noWrap/>
          </w:tcPr>
          <w:p w14:paraId="23621460" w14:textId="77777777" w:rsidR="008B1437" w:rsidRPr="0083119F" w:rsidRDefault="008B1437" w:rsidP="008B1437">
            <w:pPr>
              <w:pStyle w:val="NoSpacing"/>
              <w:rPr>
                <w:sz w:val="20"/>
                <w:szCs w:val="20"/>
              </w:rPr>
            </w:pPr>
            <w:r>
              <w:rPr>
                <w:sz w:val="20"/>
                <w:szCs w:val="20"/>
              </w:rPr>
              <w:t>Blueprints</w:t>
            </w:r>
          </w:p>
        </w:tc>
        <w:tc>
          <w:tcPr>
            <w:tcW w:w="630" w:type="dxa"/>
            <w:noWrap/>
          </w:tcPr>
          <w:p w14:paraId="04B4740E" w14:textId="77777777" w:rsidR="008B1437" w:rsidRPr="0083119F" w:rsidRDefault="008B1437" w:rsidP="008B1437">
            <w:pPr>
              <w:pStyle w:val="NoSpacing"/>
              <w:rPr>
                <w:sz w:val="20"/>
                <w:szCs w:val="20"/>
              </w:rPr>
            </w:pPr>
            <w:r w:rsidRPr="0083119F">
              <w:rPr>
                <w:sz w:val="20"/>
                <w:szCs w:val="20"/>
              </w:rPr>
              <w:t>0</w:t>
            </w:r>
          </w:p>
        </w:tc>
        <w:tc>
          <w:tcPr>
            <w:tcW w:w="810" w:type="dxa"/>
            <w:noWrap/>
          </w:tcPr>
          <w:p w14:paraId="19D4F403" w14:textId="77777777" w:rsidR="008B1437" w:rsidRPr="0083119F" w:rsidRDefault="008B1437" w:rsidP="008B1437">
            <w:pPr>
              <w:pStyle w:val="NoSpacing"/>
              <w:rPr>
                <w:sz w:val="20"/>
                <w:szCs w:val="20"/>
              </w:rPr>
            </w:pPr>
            <w:r>
              <w:rPr>
                <w:sz w:val="20"/>
                <w:szCs w:val="20"/>
              </w:rPr>
              <w:t>Varies</w:t>
            </w:r>
          </w:p>
        </w:tc>
        <w:tc>
          <w:tcPr>
            <w:tcW w:w="540" w:type="dxa"/>
            <w:tcBorders>
              <w:top w:val="nil"/>
              <w:bottom w:val="nil"/>
            </w:tcBorders>
          </w:tcPr>
          <w:p w14:paraId="19A1D00A" w14:textId="77777777" w:rsidR="008B1437" w:rsidRPr="0083119F" w:rsidRDefault="008B1437" w:rsidP="008B1437">
            <w:pPr>
              <w:pStyle w:val="NoSpacing"/>
              <w:rPr>
                <w:sz w:val="20"/>
                <w:szCs w:val="20"/>
              </w:rPr>
            </w:pPr>
          </w:p>
        </w:tc>
        <w:tc>
          <w:tcPr>
            <w:tcW w:w="3150" w:type="dxa"/>
          </w:tcPr>
          <w:p w14:paraId="6FB6C4E7" w14:textId="77777777" w:rsidR="008B1437" w:rsidRPr="0083119F" w:rsidRDefault="008B1437" w:rsidP="008B1437">
            <w:pPr>
              <w:pStyle w:val="NoSpacing"/>
              <w:rPr>
                <w:sz w:val="20"/>
                <w:szCs w:val="20"/>
              </w:rPr>
            </w:pPr>
            <w:r w:rsidRPr="0083119F">
              <w:rPr>
                <w:sz w:val="20"/>
                <w:szCs w:val="20"/>
              </w:rPr>
              <w:t>Camera</w:t>
            </w:r>
          </w:p>
        </w:tc>
        <w:tc>
          <w:tcPr>
            <w:tcW w:w="720" w:type="dxa"/>
          </w:tcPr>
          <w:p w14:paraId="51ACD7BD" w14:textId="77777777" w:rsidR="008B1437" w:rsidRPr="0083119F" w:rsidRDefault="008B1437" w:rsidP="008B1437">
            <w:pPr>
              <w:pStyle w:val="NoSpacing"/>
              <w:rPr>
                <w:sz w:val="20"/>
                <w:szCs w:val="20"/>
              </w:rPr>
            </w:pPr>
            <w:r w:rsidRPr="0083119F">
              <w:rPr>
                <w:sz w:val="20"/>
                <w:szCs w:val="20"/>
              </w:rPr>
              <w:t>1</w:t>
            </w:r>
          </w:p>
        </w:tc>
        <w:tc>
          <w:tcPr>
            <w:tcW w:w="810" w:type="dxa"/>
          </w:tcPr>
          <w:p w14:paraId="6EDD5762" w14:textId="77777777" w:rsidR="008B1437" w:rsidRPr="0083119F" w:rsidRDefault="008B1437" w:rsidP="008B1437">
            <w:pPr>
              <w:pStyle w:val="NoSpacing"/>
              <w:rPr>
                <w:sz w:val="20"/>
                <w:szCs w:val="20"/>
              </w:rPr>
            </w:pPr>
            <w:r w:rsidRPr="0083119F">
              <w:rPr>
                <w:sz w:val="20"/>
                <w:szCs w:val="20"/>
              </w:rPr>
              <w:t>5</w:t>
            </w:r>
          </w:p>
        </w:tc>
      </w:tr>
      <w:tr w:rsidR="008B1437" w:rsidRPr="00EA385F" w14:paraId="2D42ECCF" w14:textId="77777777" w:rsidTr="008B1437">
        <w:trPr>
          <w:trHeight w:val="300"/>
        </w:trPr>
        <w:tc>
          <w:tcPr>
            <w:tcW w:w="3078" w:type="dxa"/>
            <w:noWrap/>
          </w:tcPr>
          <w:p w14:paraId="6A2AE158" w14:textId="77777777" w:rsidR="008B1437" w:rsidRPr="0083119F" w:rsidRDefault="008B1437" w:rsidP="008B1437">
            <w:pPr>
              <w:pStyle w:val="NoSpacing"/>
              <w:rPr>
                <w:sz w:val="20"/>
                <w:szCs w:val="20"/>
              </w:rPr>
            </w:pPr>
            <w:r w:rsidRPr="0083119F">
              <w:rPr>
                <w:sz w:val="20"/>
                <w:szCs w:val="20"/>
              </w:rPr>
              <w:t>Bobblehead</w:t>
            </w:r>
          </w:p>
        </w:tc>
        <w:tc>
          <w:tcPr>
            <w:tcW w:w="630" w:type="dxa"/>
            <w:noWrap/>
          </w:tcPr>
          <w:p w14:paraId="0A13CBD5" w14:textId="77777777" w:rsidR="008B1437" w:rsidRPr="0083119F" w:rsidRDefault="008B1437" w:rsidP="008B1437">
            <w:pPr>
              <w:pStyle w:val="NoSpacing"/>
              <w:rPr>
                <w:sz w:val="20"/>
                <w:szCs w:val="20"/>
              </w:rPr>
            </w:pPr>
            <w:r w:rsidRPr="0083119F">
              <w:rPr>
                <w:sz w:val="20"/>
                <w:szCs w:val="20"/>
              </w:rPr>
              <w:t>1</w:t>
            </w:r>
          </w:p>
        </w:tc>
        <w:tc>
          <w:tcPr>
            <w:tcW w:w="810" w:type="dxa"/>
            <w:noWrap/>
          </w:tcPr>
          <w:p w14:paraId="347F5C35" w14:textId="77777777" w:rsidR="008B1437" w:rsidRPr="0083119F" w:rsidRDefault="008B1437" w:rsidP="008B1437">
            <w:pPr>
              <w:pStyle w:val="NoSpacing"/>
              <w:rPr>
                <w:sz w:val="20"/>
                <w:szCs w:val="20"/>
              </w:rPr>
            </w:pPr>
            <w:r w:rsidRPr="0083119F">
              <w:rPr>
                <w:sz w:val="20"/>
                <w:szCs w:val="20"/>
              </w:rPr>
              <w:t>1</w:t>
            </w:r>
          </w:p>
        </w:tc>
        <w:tc>
          <w:tcPr>
            <w:tcW w:w="540" w:type="dxa"/>
            <w:tcBorders>
              <w:top w:val="nil"/>
              <w:bottom w:val="nil"/>
            </w:tcBorders>
          </w:tcPr>
          <w:p w14:paraId="15012F14" w14:textId="77777777" w:rsidR="008B1437" w:rsidRPr="0083119F" w:rsidRDefault="008B1437" w:rsidP="008B1437">
            <w:pPr>
              <w:pStyle w:val="NoSpacing"/>
              <w:rPr>
                <w:sz w:val="20"/>
                <w:szCs w:val="20"/>
              </w:rPr>
            </w:pPr>
          </w:p>
        </w:tc>
        <w:tc>
          <w:tcPr>
            <w:tcW w:w="3150" w:type="dxa"/>
          </w:tcPr>
          <w:p w14:paraId="6977D33A" w14:textId="77777777" w:rsidR="008B1437" w:rsidRPr="0083119F" w:rsidRDefault="008B1437" w:rsidP="008B1437">
            <w:pPr>
              <w:pStyle w:val="NoSpacing"/>
              <w:rPr>
                <w:sz w:val="20"/>
                <w:szCs w:val="20"/>
              </w:rPr>
            </w:pPr>
            <w:r>
              <w:rPr>
                <w:sz w:val="20"/>
                <w:szCs w:val="20"/>
              </w:rPr>
              <w:t>Can Opener</w:t>
            </w:r>
          </w:p>
        </w:tc>
        <w:tc>
          <w:tcPr>
            <w:tcW w:w="720" w:type="dxa"/>
          </w:tcPr>
          <w:p w14:paraId="34EF446B" w14:textId="77777777" w:rsidR="008B1437" w:rsidRPr="0083119F" w:rsidRDefault="008B1437" w:rsidP="008B1437">
            <w:pPr>
              <w:pStyle w:val="NoSpacing"/>
              <w:rPr>
                <w:sz w:val="20"/>
                <w:szCs w:val="20"/>
              </w:rPr>
            </w:pPr>
            <w:r>
              <w:rPr>
                <w:sz w:val="20"/>
                <w:szCs w:val="20"/>
              </w:rPr>
              <w:t>1</w:t>
            </w:r>
          </w:p>
        </w:tc>
        <w:tc>
          <w:tcPr>
            <w:tcW w:w="810" w:type="dxa"/>
          </w:tcPr>
          <w:p w14:paraId="5A20895F" w14:textId="77777777" w:rsidR="008B1437" w:rsidRPr="0083119F" w:rsidRDefault="008B1437" w:rsidP="008B1437">
            <w:pPr>
              <w:pStyle w:val="NoSpacing"/>
              <w:rPr>
                <w:sz w:val="20"/>
                <w:szCs w:val="20"/>
              </w:rPr>
            </w:pPr>
            <w:r>
              <w:rPr>
                <w:sz w:val="20"/>
                <w:szCs w:val="20"/>
              </w:rPr>
              <w:t>15</w:t>
            </w:r>
          </w:p>
        </w:tc>
      </w:tr>
      <w:tr w:rsidR="008B1437" w:rsidRPr="00EA385F" w14:paraId="3A66F524" w14:textId="77777777" w:rsidTr="008B1437">
        <w:trPr>
          <w:trHeight w:val="300"/>
        </w:trPr>
        <w:tc>
          <w:tcPr>
            <w:tcW w:w="3078" w:type="dxa"/>
            <w:noWrap/>
          </w:tcPr>
          <w:p w14:paraId="7B839F3B" w14:textId="77777777" w:rsidR="008B1437" w:rsidRPr="0083119F" w:rsidRDefault="008B1437" w:rsidP="008B1437">
            <w:pPr>
              <w:pStyle w:val="NoSpacing"/>
              <w:rPr>
                <w:sz w:val="20"/>
                <w:szCs w:val="20"/>
              </w:rPr>
            </w:pPr>
            <w:r>
              <w:rPr>
                <w:sz w:val="20"/>
                <w:szCs w:val="20"/>
              </w:rPr>
              <w:t>Bolt of Cloth</w:t>
            </w:r>
          </w:p>
        </w:tc>
        <w:tc>
          <w:tcPr>
            <w:tcW w:w="630" w:type="dxa"/>
            <w:noWrap/>
          </w:tcPr>
          <w:p w14:paraId="03809911" w14:textId="77777777" w:rsidR="008B1437" w:rsidRPr="0083119F" w:rsidRDefault="008B1437" w:rsidP="008B1437">
            <w:pPr>
              <w:pStyle w:val="NoSpacing"/>
              <w:rPr>
                <w:sz w:val="20"/>
                <w:szCs w:val="20"/>
              </w:rPr>
            </w:pPr>
            <w:r>
              <w:rPr>
                <w:sz w:val="20"/>
                <w:szCs w:val="20"/>
              </w:rPr>
              <w:t>1</w:t>
            </w:r>
          </w:p>
        </w:tc>
        <w:tc>
          <w:tcPr>
            <w:tcW w:w="810" w:type="dxa"/>
            <w:noWrap/>
          </w:tcPr>
          <w:p w14:paraId="777CD3C0" w14:textId="77777777" w:rsidR="008B1437" w:rsidRPr="0083119F" w:rsidRDefault="008B1437" w:rsidP="008B1437">
            <w:pPr>
              <w:pStyle w:val="NoSpacing"/>
              <w:rPr>
                <w:sz w:val="20"/>
                <w:szCs w:val="20"/>
              </w:rPr>
            </w:pPr>
            <w:r>
              <w:rPr>
                <w:sz w:val="20"/>
                <w:szCs w:val="20"/>
              </w:rPr>
              <w:t>10</w:t>
            </w:r>
          </w:p>
        </w:tc>
        <w:tc>
          <w:tcPr>
            <w:tcW w:w="540" w:type="dxa"/>
            <w:tcBorders>
              <w:top w:val="nil"/>
              <w:bottom w:val="nil"/>
            </w:tcBorders>
          </w:tcPr>
          <w:p w14:paraId="0AD45DE5" w14:textId="77777777" w:rsidR="008B1437" w:rsidRPr="0083119F" w:rsidRDefault="008B1437" w:rsidP="008B1437">
            <w:pPr>
              <w:pStyle w:val="NoSpacing"/>
              <w:rPr>
                <w:sz w:val="20"/>
                <w:szCs w:val="20"/>
              </w:rPr>
            </w:pPr>
          </w:p>
        </w:tc>
        <w:tc>
          <w:tcPr>
            <w:tcW w:w="3150" w:type="dxa"/>
          </w:tcPr>
          <w:p w14:paraId="1022D876" w14:textId="77777777" w:rsidR="008B1437" w:rsidRPr="0083119F" w:rsidRDefault="008B1437" w:rsidP="008B1437">
            <w:pPr>
              <w:pStyle w:val="NoSpacing"/>
              <w:rPr>
                <w:sz w:val="20"/>
                <w:szCs w:val="20"/>
              </w:rPr>
            </w:pPr>
            <w:r w:rsidRPr="0083119F">
              <w:rPr>
                <w:sz w:val="20"/>
                <w:szCs w:val="20"/>
              </w:rPr>
              <w:t>Canteen</w:t>
            </w:r>
          </w:p>
        </w:tc>
        <w:tc>
          <w:tcPr>
            <w:tcW w:w="720" w:type="dxa"/>
          </w:tcPr>
          <w:p w14:paraId="23D6D82C" w14:textId="77777777" w:rsidR="008B1437" w:rsidRPr="0083119F" w:rsidRDefault="008B1437" w:rsidP="008B1437">
            <w:pPr>
              <w:pStyle w:val="NoSpacing"/>
              <w:rPr>
                <w:sz w:val="20"/>
                <w:szCs w:val="20"/>
              </w:rPr>
            </w:pPr>
            <w:r w:rsidRPr="0083119F">
              <w:rPr>
                <w:sz w:val="20"/>
                <w:szCs w:val="20"/>
              </w:rPr>
              <w:t>1</w:t>
            </w:r>
          </w:p>
        </w:tc>
        <w:tc>
          <w:tcPr>
            <w:tcW w:w="810" w:type="dxa"/>
          </w:tcPr>
          <w:p w14:paraId="042FD765" w14:textId="77777777" w:rsidR="008B1437" w:rsidRPr="0083119F" w:rsidRDefault="008B1437" w:rsidP="008B1437">
            <w:pPr>
              <w:pStyle w:val="NoSpacing"/>
              <w:rPr>
                <w:sz w:val="20"/>
                <w:szCs w:val="20"/>
              </w:rPr>
            </w:pPr>
            <w:r w:rsidRPr="0083119F">
              <w:rPr>
                <w:sz w:val="20"/>
                <w:szCs w:val="20"/>
              </w:rPr>
              <w:t>3</w:t>
            </w:r>
          </w:p>
        </w:tc>
      </w:tr>
      <w:tr w:rsidR="008B1437" w:rsidRPr="00EA385F" w14:paraId="1C734BC1" w14:textId="77777777" w:rsidTr="008B1437">
        <w:trPr>
          <w:trHeight w:val="300"/>
        </w:trPr>
        <w:tc>
          <w:tcPr>
            <w:tcW w:w="3078" w:type="dxa"/>
            <w:noWrap/>
          </w:tcPr>
          <w:p w14:paraId="1AD72971" w14:textId="77777777" w:rsidR="008B1437" w:rsidRPr="0083119F" w:rsidRDefault="008B1437" w:rsidP="008B1437">
            <w:pPr>
              <w:pStyle w:val="NoSpacing"/>
              <w:rPr>
                <w:sz w:val="20"/>
                <w:szCs w:val="20"/>
              </w:rPr>
            </w:pPr>
            <w:r w:rsidRPr="0083119F">
              <w:rPr>
                <w:sz w:val="20"/>
                <w:szCs w:val="20"/>
              </w:rPr>
              <w:t>Bobby Pin</w:t>
            </w:r>
          </w:p>
        </w:tc>
        <w:tc>
          <w:tcPr>
            <w:tcW w:w="630" w:type="dxa"/>
            <w:noWrap/>
          </w:tcPr>
          <w:p w14:paraId="4B5D92D7" w14:textId="77777777" w:rsidR="008B1437" w:rsidRPr="0083119F" w:rsidRDefault="008B1437" w:rsidP="008B1437">
            <w:pPr>
              <w:pStyle w:val="NoSpacing"/>
              <w:rPr>
                <w:sz w:val="20"/>
                <w:szCs w:val="20"/>
              </w:rPr>
            </w:pPr>
            <w:r w:rsidRPr="0083119F">
              <w:rPr>
                <w:sz w:val="20"/>
                <w:szCs w:val="20"/>
              </w:rPr>
              <w:t>0</w:t>
            </w:r>
          </w:p>
        </w:tc>
        <w:tc>
          <w:tcPr>
            <w:tcW w:w="810" w:type="dxa"/>
            <w:noWrap/>
          </w:tcPr>
          <w:p w14:paraId="5FD7242F" w14:textId="77777777" w:rsidR="008B1437" w:rsidRPr="0083119F" w:rsidRDefault="008B1437" w:rsidP="008B1437">
            <w:pPr>
              <w:pStyle w:val="NoSpacing"/>
              <w:rPr>
                <w:sz w:val="20"/>
                <w:szCs w:val="20"/>
              </w:rPr>
            </w:pPr>
            <w:r w:rsidRPr="0083119F">
              <w:rPr>
                <w:sz w:val="20"/>
                <w:szCs w:val="20"/>
              </w:rPr>
              <w:t>1</w:t>
            </w:r>
          </w:p>
        </w:tc>
        <w:tc>
          <w:tcPr>
            <w:tcW w:w="540" w:type="dxa"/>
            <w:tcBorders>
              <w:top w:val="nil"/>
              <w:bottom w:val="nil"/>
            </w:tcBorders>
          </w:tcPr>
          <w:p w14:paraId="5B94165C" w14:textId="77777777" w:rsidR="008B1437" w:rsidRPr="0083119F" w:rsidRDefault="008B1437" w:rsidP="008B1437">
            <w:pPr>
              <w:pStyle w:val="NoSpacing"/>
              <w:rPr>
                <w:sz w:val="20"/>
                <w:szCs w:val="20"/>
              </w:rPr>
            </w:pPr>
          </w:p>
        </w:tc>
        <w:tc>
          <w:tcPr>
            <w:tcW w:w="3150" w:type="dxa"/>
          </w:tcPr>
          <w:p w14:paraId="5B2AA7DA" w14:textId="77777777" w:rsidR="008B1437" w:rsidRPr="0083119F" w:rsidRDefault="008B1437" w:rsidP="008B1437">
            <w:pPr>
              <w:pStyle w:val="NoSpacing"/>
              <w:rPr>
                <w:sz w:val="20"/>
                <w:szCs w:val="20"/>
              </w:rPr>
            </w:pPr>
            <w:r w:rsidRPr="0083119F">
              <w:rPr>
                <w:sz w:val="20"/>
                <w:szCs w:val="20"/>
              </w:rPr>
              <w:t>Canteen (Stable-Tec)</w:t>
            </w:r>
          </w:p>
        </w:tc>
        <w:tc>
          <w:tcPr>
            <w:tcW w:w="720" w:type="dxa"/>
          </w:tcPr>
          <w:p w14:paraId="0E764DA2" w14:textId="77777777" w:rsidR="008B1437" w:rsidRPr="0083119F" w:rsidRDefault="008B1437" w:rsidP="008B1437">
            <w:pPr>
              <w:pStyle w:val="NoSpacing"/>
              <w:rPr>
                <w:sz w:val="20"/>
                <w:szCs w:val="20"/>
              </w:rPr>
            </w:pPr>
            <w:r w:rsidRPr="0083119F">
              <w:rPr>
                <w:sz w:val="20"/>
                <w:szCs w:val="20"/>
              </w:rPr>
              <w:t>1</w:t>
            </w:r>
          </w:p>
        </w:tc>
        <w:tc>
          <w:tcPr>
            <w:tcW w:w="810" w:type="dxa"/>
          </w:tcPr>
          <w:p w14:paraId="6B8D07DB" w14:textId="77777777" w:rsidR="008B1437" w:rsidRPr="0083119F" w:rsidRDefault="008B1437" w:rsidP="008B1437">
            <w:pPr>
              <w:pStyle w:val="NoSpacing"/>
              <w:rPr>
                <w:sz w:val="20"/>
                <w:szCs w:val="20"/>
              </w:rPr>
            </w:pPr>
            <w:r w:rsidRPr="0083119F">
              <w:rPr>
                <w:sz w:val="20"/>
                <w:szCs w:val="20"/>
              </w:rPr>
              <w:t>1</w:t>
            </w:r>
          </w:p>
        </w:tc>
      </w:tr>
      <w:tr w:rsidR="008B1437" w:rsidRPr="00EA385F" w14:paraId="6B47DEF4" w14:textId="77777777" w:rsidTr="008B1437">
        <w:trPr>
          <w:trHeight w:val="300"/>
        </w:trPr>
        <w:tc>
          <w:tcPr>
            <w:tcW w:w="3078" w:type="dxa"/>
            <w:noWrap/>
          </w:tcPr>
          <w:p w14:paraId="0E2DF3DF" w14:textId="77777777" w:rsidR="008B1437" w:rsidRPr="0083119F" w:rsidRDefault="008B1437" w:rsidP="008B1437">
            <w:pPr>
              <w:pStyle w:val="NoSpacing"/>
              <w:rPr>
                <w:sz w:val="20"/>
                <w:szCs w:val="20"/>
              </w:rPr>
            </w:pPr>
            <w:r w:rsidRPr="0083119F">
              <w:rPr>
                <w:sz w:val="20"/>
                <w:szCs w:val="20"/>
              </w:rPr>
              <w:t>Bomb Collar</w:t>
            </w:r>
          </w:p>
        </w:tc>
        <w:tc>
          <w:tcPr>
            <w:tcW w:w="630" w:type="dxa"/>
            <w:noWrap/>
          </w:tcPr>
          <w:p w14:paraId="13F173CD" w14:textId="77777777" w:rsidR="008B1437" w:rsidRPr="0083119F" w:rsidRDefault="008B1437" w:rsidP="008B1437">
            <w:pPr>
              <w:pStyle w:val="NoSpacing"/>
              <w:rPr>
                <w:sz w:val="20"/>
                <w:szCs w:val="20"/>
              </w:rPr>
            </w:pPr>
            <w:r w:rsidRPr="0083119F">
              <w:rPr>
                <w:sz w:val="20"/>
                <w:szCs w:val="20"/>
              </w:rPr>
              <w:t>5</w:t>
            </w:r>
          </w:p>
        </w:tc>
        <w:tc>
          <w:tcPr>
            <w:tcW w:w="810" w:type="dxa"/>
            <w:noWrap/>
          </w:tcPr>
          <w:p w14:paraId="30F44562" w14:textId="77777777" w:rsidR="008B1437" w:rsidRPr="0083119F" w:rsidRDefault="00E35B2B" w:rsidP="008B1437">
            <w:pPr>
              <w:pStyle w:val="NoSpacing"/>
              <w:rPr>
                <w:sz w:val="20"/>
                <w:szCs w:val="20"/>
              </w:rPr>
            </w:pPr>
            <w:r>
              <w:rPr>
                <w:sz w:val="20"/>
                <w:szCs w:val="20"/>
              </w:rPr>
              <w:t>10000</w:t>
            </w:r>
          </w:p>
        </w:tc>
        <w:tc>
          <w:tcPr>
            <w:tcW w:w="540" w:type="dxa"/>
            <w:tcBorders>
              <w:top w:val="nil"/>
              <w:bottom w:val="nil"/>
            </w:tcBorders>
          </w:tcPr>
          <w:p w14:paraId="26168623" w14:textId="77777777" w:rsidR="008B1437" w:rsidRPr="0083119F" w:rsidRDefault="008B1437" w:rsidP="008B1437">
            <w:pPr>
              <w:pStyle w:val="NoSpacing"/>
              <w:rPr>
                <w:sz w:val="20"/>
                <w:szCs w:val="20"/>
              </w:rPr>
            </w:pPr>
          </w:p>
        </w:tc>
        <w:tc>
          <w:tcPr>
            <w:tcW w:w="3150" w:type="dxa"/>
          </w:tcPr>
          <w:p w14:paraId="4924B5C5" w14:textId="77777777" w:rsidR="008B1437" w:rsidRPr="0083119F" w:rsidRDefault="008B1437" w:rsidP="008B1437">
            <w:pPr>
              <w:pStyle w:val="NoSpacing"/>
              <w:rPr>
                <w:sz w:val="20"/>
                <w:szCs w:val="20"/>
              </w:rPr>
            </w:pPr>
            <w:r w:rsidRPr="0083119F">
              <w:rPr>
                <w:sz w:val="20"/>
                <w:szCs w:val="20"/>
              </w:rPr>
              <w:t>Carton of Cigarettes</w:t>
            </w:r>
          </w:p>
        </w:tc>
        <w:tc>
          <w:tcPr>
            <w:tcW w:w="720" w:type="dxa"/>
          </w:tcPr>
          <w:p w14:paraId="205E243B" w14:textId="77777777" w:rsidR="008B1437" w:rsidRPr="0083119F" w:rsidRDefault="008B1437" w:rsidP="008B1437">
            <w:pPr>
              <w:pStyle w:val="NoSpacing"/>
              <w:rPr>
                <w:sz w:val="20"/>
                <w:szCs w:val="20"/>
              </w:rPr>
            </w:pPr>
            <w:r w:rsidRPr="0083119F">
              <w:rPr>
                <w:sz w:val="20"/>
                <w:szCs w:val="20"/>
              </w:rPr>
              <w:t>2</w:t>
            </w:r>
          </w:p>
        </w:tc>
        <w:tc>
          <w:tcPr>
            <w:tcW w:w="810" w:type="dxa"/>
          </w:tcPr>
          <w:p w14:paraId="56A0A0DB" w14:textId="77777777" w:rsidR="008B1437" w:rsidRPr="0083119F" w:rsidRDefault="008B1437" w:rsidP="008B1437">
            <w:pPr>
              <w:pStyle w:val="NoSpacing"/>
              <w:rPr>
                <w:sz w:val="20"/>
                <w:szCs w:val="20"/>
              </w:rPr>
            </w:pPr>
            <w:r w:rsidRPr="0083119F">
              <w:rPr>
                <w:sz w:val="20"/>
                <w:szCs w:val="20"/>
              </w:rPr>
              <w:t>40</w:t>
            </w:r>
          </w:p>
        </w:tc>
      </w:tr>
      <w:tr w:rsidR="008B1437" w:rsidRPr="00EA385F" w14:paraId="5C10C91C" w14:textId="77777777" w:rsidTr="008B1437">
        <w:trPr>
          <w:trHeight w:val="300"/>
        </w:trPr>
        <w:tc>
          <w:tcPr>
            <w:tcW w:w="3078" w:type="dxa"/>
            <w:noWrap/>
          </w:tcPr>
          <w:p w14:paraId="3F4117F9" w14:textId="77777777" w:rsidR="008B1437" w:rsidRPr="0083119F" w:rsidRDefault="008B1437" w:rsidP="008B1437">
            <w:pPr>
              <w:pStyle w:val="NoSpacing"/>
              <w:rPr>
                <w:sz w:val="20"/>
                <w:szCs w:val="20"/>
              </w:rPr>
            </w:pPr>
            <w:r w:rsidRPr="0083119F">
              <w:rPr>
                <w:sz w:val="20"/>
                <w:szCs w:val="20"/>
              </w:rPr>
              <w:t>Bomb Collar (Deactivated)</w:t>
            </w:r>
          </w:p>
        </w:tc>
        <w:tc>
          <w:tcPr>
            <w:tcW w:w="630" w:type="dxa"/>
            <w:noWrap/>
          </w:tcPr>
          <w:p w14:paraId="3F418380" w14:textId="77777777" w:rsidR="008B1437" w:rsidRPr="0083119F" w:rsidRDefault="008B1437" w:rsidP="008B1437">
            <w:pPr>
              <w:pStyle w:val="NoSpacing"/>
              <w:rPr>
                <w:sz w:val="20"/>
                <w:szCs w:val="20"/>
              </w:rPr>
            </w:pPr>
            <w:r w:rsidRPr="0083119F">
              <w:rPr>
                <w:sz w:val="20"/>
                <w:szCs w:val="20"/>
              </w:rPr>
              <w:t>5</w:t>
            </w:r>
          </w:p>
        </w:tc>
        <w:tc>
          <w:tcPr>
            <w:tcW w:w="810" w:type="dxa"/>
            <w:noWrap/>
          </w:tcPr>
          <w:p w14:paraId="4F5E8962" w14:textId="77777777" w:rsidR="008B1437" w:rsidRPr="0083119F" w:rsidRDefault="008B1437" w:rsidP="008B1437">
            <w:pPr>
              <w:pStyle w:val="NoSpacing"/>
              <w:rPr>
                <w:sz w:val="20"/>
                <w:szCs w:val="20"/>
              </w:rPr>
            </w:pPr>
            <w:r w:rsidRPr="0083119F">
              <w:rPr>
                <w:sz w:val="20"/>
                <w:szCs w:val="20"/>
              </w:rPr>
              <w:t>30</w:t>
            </w:r>
            <w:r w:rsidR="00E35B2B">
              <w:rPr>
                <w:sz w:val="20"/>
                <w:szCs w:val="20"/>
              </w:rPr>
              <w:t>00</w:t>
            </w:r>
          </w:p>
        </w:tc>
        <w:tc>
          <w:tcPr>
            <w:tcW w:w="540" w:type="dxa"/>
            <w:tcBorders>
              <w:top w:val="nil"/>
              <w:bottom w:val="nil"/>
            </w:tcBorders>
          </w:tcPr>
          <w:p w14:paraId="78C9642B" w14:textId="77777777" w:rsidR="008B1437" w:rsidRPr="0083119F" w:rsidRDefault="008B1437" w:rsidP="008B1437">
            <w:pPr>
              <w:pStyle w:val="NoSpacing"/>
              <w:rPr>
                <w:sz w:val="20"/>
                <w:szCs w:val="20"/>
              </w:rPr>
            </w:pPr>
          </w:p>
        </w:tc>
        <w:tc>
          <w:tcPr>
            <w:tcW w:w="3150" w:type="dxa"/>
          </w:tcPr>
          <w:p w14:paraId="6114B137" w14:textId="77777777" w:rsidR="008B1437" w:rsidRPr="0083119F" w:rsidRDefault="008B1437" w:rsidP="008B1437">
            <w:pPr>
              <w:pStyle w:val="NoSpacing"/>
              <w:rPr>
                <w:sz w:val="20"/>
                <w:szCs w:val="20"/>
              </w:rPr>
            </w:pPr>
            <w:r>
              <w:rPr>
                <w:sz w:val="20"/>
                <w:szCs w:val="20"/>
              </w:rPr>
              <w:t xml:space="preserve">Centaur Blood (3oz. </w:t>
            </w:r>
            <w:r w:rsidRPr="0083119F">
              <w:rPr>
                <w:sz w:val="20"/>
                <w:szCs w:val="20"/>
              </w:rPr>
              <w:t xml:space="preserve"> vial)</w:t>
            </w:r>
          </w:p>
        </w:tc>
        <w:tc>
          <w:tcPr>
            <w:tcW w:w="720" w:type="dxa"/>
          </w:tcPr>
          <w:p w14:paraId="71DF84E3" w14:textId="77777777" w:rsidR="008B1437" w:rsidRPr="0083119F" w:rsidRDefault="008B1437" w:rsidP="008B1437">
            <w:pPr>
              <w:pStyle w:val="NoSpacing"/>
              <w:rPr>
                <w:sz w:val="20"/>
                <w:szCs w:val="20"/>
              </w:rPr>
            </w:pPr>
            <w:r w:rsidRPr="0083119F">
              <w:rPr>
                <w:sz w:val="20"/>
                <w:szCs w:val="20"/>
              </w:rPr>
              <w:t>0.5</w:t>
            </w:r>
          </w:p>
        </w:tc>
        <w:tc>
          <w:tcPr>
            <w:tcW w:w="810" w:type="dxa"/>
          </w:tcPr>
          <w:p w14:paraId="26F9E69C" w14:textId="77777777" w:rsidR="008B1437" w:rsidRPr="0083119F" w:rsidRDefault="008B1437" w:rsidP="008B1437">
            <w:pPr>
              <w:pStyle w:val="NoSpacing"/>
              <w:rPr>
                <w:sz w:val="20"/>
                <w:szCs w:val="20"/>
              </w:rPr>
            </w:pPr>
            <w:r w:rsidRPr="0083119F">
              <w:rPr>
                <w:sz w:val="20"/>
                <w:szCs w:val="20"/>
              </w:rPr>
              <w:t>15</w:t>
            </w:r>
          </w:p>
        </w:tc>
      </w:tr>
      <w:tr w:rsidR="008B1437" w:rsidRPr="00EA385F" w14:paraId="53399531" w14:textId="77777777" w:rsidTr="008B1437">
        <w:trPr>
          <w:trHeight w:val="300"/>
        </w:trPr>
        <w:tc>
          <w:tcPr>
            <w:tcW w:w="3078" w:type="dxa"/>
            <w:noWrap/>
          </w:tcPr>
          <w:p w14:paraId="0B001A3B" w14:textId="77777777" w:rsidR="008B1437" w:rsidRPr="0083119F" w:rsidRDefault="008B1437" w:rsidP="008B1437">
            <w:pPr>
              <w:pStyle w:val="NoSpacing"/>
              <w:rPr>
                <w:sz w:val="20"/>
                <w:szCs w:val="20"/>
              </w:rPr>
            </w:pPr>
            <w:r>
              <w:rPr>
                <w:sz w:val="20"/>
                <w:szCs w:val="20"/>
              </w:rPr>
              <w:t>Bone S</w:t>
            </w:r>
            <w:r w:rsidRPr="0083119F">
              <w:rPr>
                <w:sz w:val="20"/>
                <w:szCs w:val="20"/>
              </w:rPr>
              <w:t>aw</w:t>
            </w:r>
          </w:p>
        </w:tc>
        <w:tc>
          <w:tcPr>
            <w:tcW w:w="630" w:type="dxa"/>
            <w:noWrap/>
          </w:tcPr>
          <w:p w14:paraId="1DFB01DB" w14:textId="77777777" w:rsidR="008B1437" w:rsidRPr="0083119F" w:rsidRDefault="008B1437" w:rsidP="008B1437">
            <w:pPr>
              <w:pStyle w:val="NoSpacing"/>
              <w:rPr>
                <w:sz w:val="20"/>
                <w:szCs w:val="20"/>
              </w:rPr>
            </w:pPr>
            <w:r w:rsidRPr="0083119F">
              <w:rPr>
                <w:sz w:val="20"/>
                <w:szCs w:val="20"/>
              </w:rPr>
              <w:t>2</w:t>
            </w:r>
          </w:p>
        </w:tc>
        <w:tc>
          <w:tcPr>
            <w:tcW w:w="810" w:type="dxa"/>
            <w:noWrap/>
          </w:tcPr>
          <w:p w14:paraId="4182FFC8" w14:textId="77777777" w:rsidR="008B1437" w:rsidRPr="0083119F" w:rsidRDefault="008B1437" w:rsidP="008B1437">
            <w:pPr>
              <w:pStyle w:val="NoSpacing"/>
              <w:rPr>
                <w:sz w:val="20"/>
                <w:szCs w:val="20"/>
              </w:rPr>
            </w:pPr>
            <w:r w:rsidRPr="0083119F">
              <w:rPr>
                <w:sz w:val="20"/>
                <w:szCs w:val="20"/>
              </w:rPr>
              <w:t>5</w:t>
            </w:r>
          </w:p>
        </w:tc>
        <w:tc>
          <w:tcPr>
            <w:tcW w:w="540" w:type="dxa"/>
            <w:tcBorders>
              <w:top w:val="nil"/>
              <w:bottom w:val="nil"/>
            </w:tcBorders>
          </w:tcPr>
          <w:p w14:paraId="599B7199" w14:textId="77777777" w:rsidR="008B1437" w:rsidRPr="0083119F" w:rsidRDefault="008B1437" w:rsidP="008B1437">
            <w:pPr>
              <w:pStyle w:val="NoSpacing"/>
              <w:rPr>
                <w:sz w:val="20"/>
                <w:szCs w:val="20"/>
              </w:rPr>
            </w:pPr>
          </w:p>
        </w:tc>
        <w:tc>
          <w:tcPr>
            <w:tcW w:w="3150" w:type="dxa"/>
          </w:tcPr>
          <w:p w14:paraId="3B61E189" w14:textId="77777777" w:rsidR="008B1437" w:rsidRPr="0083119F" w:rsidRDefault="008B1437" w:rsidP="008B1437">
            <w:pPr>
              <w:pStyle w:val="NoSpacing"/>
              <w:rPr>
                <w:sz w:val="20"/>
                <w:szCs w:val="20"/>
              </w:rPr>
            </w:pPr>
            <w:r>
              <w:rPr>
                <w:sz w:val="20"/>
                <w:szCs w:val="20"/>
              </w:rPr>
              <w:t>Chain (10’)</w:t>
            </w:r>
          </w:p>
        </w:tc>
        <w:tc>
          <w:tcPr>
            <w:tcW w:w="720" w:type="dxa"/>
          </w:tcPr>
          <w:p w14:paraId="35160E46" w14:textId="77777777" w:rsidR="008B1437" w:rsidRPr="0083119F" w:rsidRDefault="008B1437" w:rsidP="008B1437">
            <w:pPr>
              <w:pStyle w:val="NoSpacing"/>
              <w:rPr>
                <w:sz w:val="20"/>
                <w:szCs w:val="20"/>
              </w:rPr>
            </w:pPr>
            <w:r>
              <w:rPr>
                <w:sz w:val="20"/>
                <w:szCs w:val="20"/>
              </w:rPr>
              <w:t>10</w:t>
            </w:r>
          </w:p>
        </w:tc>
        <w:tc>
          <w:tcPr>
            <w:tcW w:w="810" w:type="dxa"/>
          </w:tcPr>
          <w:p w14:paraId="2A2E748A" w14:textId="77777777" w:rsidR="008B1437" w:rsidRPr="0083119F" w:rsidRDefault="008B1437" w:rsidP="008B1437">
            <w:pPr>
              <w:pStyle w:val="NoSpacing"/>
              <w:rPr>
                <w:sz w:val="20"/>
                <w:szCs w:val="20"/>
              </w:rPr>
            </w:pPr>
            <w:r>
              <w:rPr>
                <w:sz w:val="20"/>
                <w:szCs w:val="20"/>
              </w:rPr>
              <w:t>20</w:t>
            </w:r>
          </w:p>
        </w:tc>
      </w:tr>
      <w:tr w:rsidR="008B1437" w:rsidRPr="00EA385F" w14:paraId="70AA217B" w14:textId="77777777" w:rsidTr="008B1437">
        <w:trPr>
          <w:trHeight w:val="300"/>
        </w:trPr>
        <w:tc>
          <w:tcPr>
            <w:tcW w:w="3078" w:type="dxa"/>
            <w:noWrap/>
          </w:tcPr>
          <w:p w14:paraId="631D6871" w14:textId="77777777" w:rsidR="008B1437" w:rsidRPr="0083119F" w:rsidRDefault="008B1437" w:rsidP="008B1437">
            <w:pPr>
              <w:pStyle w:val="NoSpacing"/>
              <w:rPr>
                <w:sz w:val="20"/>
                <w:szCs w:val="20"/>
              </w:rPr>
            </w:pPr>
            <w:r w:rsidRPr="0083119F">
              <w:rPr>
                <w:sz w:val="20"/>
                <w:szCs w:val="20"/>
              </w:rPr>
              <w:t>Book (Blank)</w:t>
            </w:r>
          </w:p>
        </w:tc>
        <w:tc>
          <w:tcPr>
            <w:tcW w:w="630" w:type="dxa"/>
            <w:noWrap/>
          </w:tcPr>
          <w:p w14:paraId="7A3CA99D" w14:textId="77777777" w:rsidR="008B1437" w:rsidRPr="0083119F" w:rsidRDefault="008B1437" w:rsidP="008B1437">
            <w:pPr>
              <w:pStyle w:val="NoSpacing"/>
              <w:rPr>
                <w:sz w:val="20"/>
                <w:szCs w:val="20"/>
              </w:rPr>
            </w:pPr>
            <w:r w:rsidRPr="0083119F">
              <w:rPr>
                <w:sz w:val="20"/>
                <w:szCs w:val="20"/>
              </w:rPr>
              <w:t>1</w:t>
            </w:r>
          </w:p>
        </w:tc>
        <w:tc>
          <w:tcPr>
            <w:tcW w:w="810" w:type="dxa"/>
            <w:noWrap/>
          </w:tcPr>
          <w:p w14:paraId="0443E1D4" w14:textId="77777777" w:rsidR="008B1437" w:rsidRPr="0083119F" w:rsidRDefault="008B1437" w:rsidP="008B1437">
            <w:pPr>
              <w:pStyle w:val="NoSpacing"/>
              <w:rPr>
                <w:sz w:val="20"/>
                <w:szCs w:val="20"/>
              </w:rPr>
            </w:pPr>
            <w:r w:rsidRPr="0083119F">
              <w:rPr>
                <w:sz w:val="20"/>
                <w:szCs w:val="20"/>
              </w:rPr>
              <w:t>1</w:t>
            </w:r>
          </w:p>
        </w:tc>
        <w:tc>
          <w:tcPr>
            <w:tcW w:w="540" w:type="dxa"/>
            <w:tcBorders>
              <w:top w:val="nil"/>
              <w:bottom w:val="nil"/>
            </w:tcBorders>
          </w:tcPr>
          <w:p w14:paraId="3B3B23CF" w14:textId="77777777" w:rsidR="008B1437" w:rsidRPr="0083119F" w:rsidRDefault="008B1437" w:rsidP="008B1437">
            <w:pPr>
              <w:pStyle w:val="NoSpacing"/>
              <w:rPr>
                <w:sz w:val="20"/>
                <w:szCs w:val="20"/>
              </w:rPr>
            </w:pPr>
          </w:p>
        </w:tc>
        <w:tc>
          <w:tcPr>
            <w:tcW w:w="3150" w:type="dxa"/>
          </w:tcPr>
          <w:p w14:paraId="66D992F7" w14:textId="77777777" w:rsidR="008B1437" w:rsidRPr="0083119F" w:rsidRDefault="008B1437" w:rsidP="008B1437">
            <w:pPr>
              <w:pStyle w:val="NoSpacing"/>
              <w:rPr>
                <w:sz w:val="20"/>
                <w:szCs w:val="20"/>
              </w:rPr>
            </w:pPr>
            <w:r w:rsidRPr="0083119F">
              <w:rPr>
                <w:sz w:val="20"/>
                <w:szCs w:val="20"/>
              </w:rPr>
              <w:t>Chalk, Box</w:t>
            </w:r>
          </w:p>
        </w:tc>
        <w:tc>
          <w:tcPr>
            <w:tcW w:w="720" w:type="dxa"/>
          </w:tcPr>
          <w:p w14:paraId="43E7F49B" w14:textId="77777777" w:rsidR="008B1437" w:rsidRPr="0083119F" w:rsidRDefault="008B1437" w:rsidP="008B1437">
            <w:pPr>
              <w:pStyle w:val="NoSpacing"/>
              <w:rPr>
                <w:sz w:val="20"/>
                <w:szCs w:val="20"/>
              </w:rPr>
            </w:pPr>
            <w:r w:rsidRPr="0083119F">
              <w:rPr>
                <w:sz w:val="20"/>
                <w:szCs w:val="20"/>
              </w:rPr>
              <w:t>1</w:t>
            </w:r>
          </w:p>
        </w:tc>
        <w:tc>
          <w:tcPr>
            <w:tcW w:w="810" w:type="dxa"/>
          </w:tcPr>
          <w:p w14:paraId="349FC736" w14:textId="77777777" w:rsidR="008B1437" w:rsidRPr="0083119F" w:rsidRDefault="008B1437" w:rsidP="008B1437">
            <w:pPr>
              <w:pStyle w:val="NoSpacing"/>
              <w:rPr>
                <w:sz w:val="20"/>
                <w:szCs w:val="20"/>
              </w:rPr>
            </w:pPr>
            <w:r w:rsidRPr="0083119F">
              <w:rPr>
                <w:sz w:val="20"/>
                <w:szCs w:val="20"/>
              </w:rPr>
              <w:t>5</w:t>
            </w:r>
          </w:p>
        </w:tc>
      </w:tr>
      <w:tr w:rsidR="008B1437" w:rsidRPr="00EA385F" w14:paraId="4F50DB19" w14:textId="77777777" w:rsidTr="008B1437">
        <w:trPr>
          <w:trHeight w:val="300"/>
        </w:trPr>
        <w:tc>
          <w:tcPr>
            <w:tcW w:w="3078" w:type="dxa"/>
            <w:noWrap/>
          </w:tcPr>
          <w:p w14:paraId="49D354BC" w14:textId="77777777" w:rsidR="008B1437" w:rsidRPr="0083119F" w:rsidRDefault="008B1437" w:rsidP="008B1437">
            <w:pPr>
              <w:pStyle w:val="NoSpacing"/>
              <w:rPr>
                <w:sz w:val="20"/>
                <w:szCs w:val="20"/>
              </w:rPr>
            </w:pPr>
            <w:r w:rsidRPr="0083119F">
              <w:rPr>
                <w:sz w:val="20"/>
                <w:szCs w:val="20"/>
              </w:rPr>
              <w:t>Book, Large (Burned)</w:t>
            </w:r>
          </w:p>
        </w:tc>
        <w:tc>
          <w:tcPr>
            <w:tcW w:w="630" w:type="dxa"/>
            <w:noWrap/>
          </w:tcPr>
          <w:p w14:paraId="4B667D3F" w14:textId="77777777" w:rsidR="008B1437" w:rsidRPr="0083119F" w:rsidRDefault="008B1437" w:rsidP="008B1437">
            <w:pPr>
              <w:pStyle w:val="NoSpacing"/>
              <w:rPr>
                <w:sz w:val="20"/>
                <w:szCs w:val="20"/>
              </w:rPr>
            </w:pPr>
            <w:r w:rsidRPr="0083119F">
              <w:rPr>
                <w:sz w:val="20"/>
                <w:szCs w:val="20"/>
              </w:rPr>
              <w:t>1</w:t>
            </w:r>
          </w:p>
        </w:tc>
        <w:tc>
          <w:tcPr>
            <w:tcW w:w="810" w:type="dxa"/>
            <w:noWrap/>
          </w:tcPr>
          <w:p w14:paraId="35DFC8A2" w14:textId="77777777" w:rsidR="008B1437" w:rsidRPr="0083119F" w:rsidRDefault="008B1437" w:rsidP="008B1437">
            <w:pPr>
              <w:pStyle w:val="NoSpacing"/>
              <w:rPr>
                <w:sz w:val="20"/>
                <w:szCs w:val="20"/>
              </w:rPr>
            </w:pPr>
            <w:r w:rsidRPr="0083119F">
              <w:rPr>
                <w:sz w:val="20"/>
                <w:szCs w:val="20"/>
              </w:rPr>
              <w:t>1</w:t>
            </w:r>
          </w:p>
        </w:tc>
        <w:tc>
          <w:tcPr>
            <w:tcW w:w="540" w:type="dxa"/>
            <w:tcBorders>
              <w:top w:val="nil"/>
              <w:bottom w:val="nil"/>
            </w:tcBorders>
          </w:tcPr>
          <w:p w14:paraId="6520B429" w14:textId="77777777" w:rsidR="008B1437" w:rsidRPr="0083119F" w:rsidRDefault="008B1437" w:rsidP="008B1437">
            <w:pPr>
              <w:pStyle w:val="NoSpacing"/>
              <w:rPr>
                <w:sz w:val="20"/>
                <w:szCs w:val="20"/>
              </w:rPr>
            </w:pPr>
          </w:p>
        </w:tc>
        <w:tc>
          <w:tcPr>
            <w:tcW w:w="3150" w:type="dxa"/>
          </w:tcPr>
          <w:p w14:paraId="32AC6369" w14:textId="77777777" w:rsidR="008B1437" w:rsidRPr="0083119F" w:rsidRDefault="008B1437" w:rsidP="008B1437">
            <w:pPr>
              <w:pStyle w:val="NoSpacing"/>
              <w:rPr>
                <w:sz w:val="20"/>
                <w:szCs w:val="20"/>
              </w:rPr>
            </w:pPr>
            <w:r w:rsidRPr="0083119F">
              <w:rPr>
                <w:sz w:val="20"/>
                <w:szCs w:val="20"/>
              </w:rPr>
              <w:t>Chalk, Stick</w:t>
            </w:r>
          </w:p>
        </w:tc>
        <w:tc>
          <w:tcPr>
            <w:tcW w:w="720" w:type="dxa"/>
          </w:tcPr>
          <w:p w14:paraId="1A6E76CF" w14:textId="77777777" w:rsidR="008B1437" w:rsidRPr="0083119F" w:rsidRDefault="008B1437" w:rsidP="008B1437">
            <w:pPr>
              <w:pStyle w:val="NoSpacing"/>
              <w:rPr>
                <w:sz w:val="20"/>
                <w:szCs w:val="20"/>
              </w:rPr>
            </w:pPr>
            <w:r w:rsidRPr="0083119F">
              <w:rPr>
                <w:sz w:val="20"/>
                <w:szCs w:val="20"/>
              </w:rPr>
              <w:t>0.1</w:t>
            </w:r>
          </w:p>
        </w:tc>
        <w:tc>
          <w:tcPr>
            <w:tcW w:w="810" w:type="dxa"/>
          </w:tcPr>
          <w:p w14:paraId="1AD09780" w14:textId="77777777" w:rsidR="008B1437" w:rsidRPr="0083119F" w:rsidRDefault="008B1437" w:rsidP="008B1437">
            <w:pPr>
              <w:pStyle w:val="NoSpacing"/>
              <w:rPr>
                <w:sz w:val="20"/>
                <w:szCs w:val="20"/>
              </w:rPr>
            </w:pPr>
            <w:r w:rsidRPr="0083119F">
              <w:rPr>
                <w:sz w:val="20"/>
                <w:szCs w:val="20"/>
              </w:rPr>
              <w:t>1</w:t>
            </w:r>
          </w:p>
        </w:tc>
      </w:tr>
      <w:tr w:rsidR="008B1437" w:rsidRPr="00EA385F" w14:paraId="7275AB48" w14:textId="77777777" w:rsidTr="008B1437">
        <w:trPr>
          <w:trHeight w:val="300"/>
        </w:trPr>
        <w:tc>
          <w:tcPr>
            <w:tcW w:w="3078" w:type="dxa"/>
            <w:noWrap/>
          </w:tcPr>
          <w:p w14:paraId="6BF22080" w14:textId="77777777" w:rsidR="008B1437" w:rsidRPr="0083119F" w:rsidRDefault="008B1437" w:rsidP="008B1437">
            <w:pPr>
              <w:pStyle w:val="NoSpacing"/>
              <w:rPr>
                <w:sz w:val="20"/>
                <w:szCs w:val="20"/>
              </w:rPr>
            </w:pPr>
            <w:r w:rsidRPr="0083119F">
              <w:rPr>
                <w:sz w:val="20"/>
                <w:szCs w:val="20"/>
              </w:rPr>
              <w:t>Book, Large (Destroyed)</w:t>
            </w:r>
          </w:p>
        </w:tc>
        <w:tc>
          <w:tcPr>
            <w:tcW w:w="630" w:type="dxa"/>
            <w:noWrap/>
          </w:tcPr>
          <w:p w14:paraId="42D5C736" w14:textId="77777777" w:rsidR="008B1437" w:rsidRPr="0083119F" w:rsidRDefault="008B1437" w:rsidP="008B1437">
            <w:pPr>
              <w:pStyle w:val="NoSpacing"/>
              <w:rPr>
                <w:sz w:val="20"/>
                <w:szCs w:val="20"/>
              </w:rPr>
            </w:pPr>
            <w:r w:rsidRPr="0083119F">
              <w:rPr>
                <w:sz w:val="20"/>
                <w:szCs w:val="20"/>
              </w:rPr>
              <w:t>1</w:t>
            </w:r>
          </w:p>
        </w:tc>
        <w:tc>
          <w:tcPr>
            <w:tcW w:w="810" w:type="dxa"/>
            <w:noWrap/>
          </w:tcPr>
          <w:p w14:paraId="1E482E13" w14:textId="77777777" w:rsidR="008B1437" w:rsidRPr="0083119F" w:rsidRDefault="008B1437" w:rsidP="008B1437">
            <w:pPr>
              <w:pStyle w:val="NoSpacing"/>
              <w:rPr>
                <w:sz w:val="20"/>
                <w:szCs w:val="20"/>
              </w:rPr>
            </w:pPr>
            <w:r w:rsidRPr="0083119F">
              <w:rPr>
                <w:sz w:val="20"/>
                <w:szCs w:val="20"/>
              </w:rPr>
              <w:t>1</w:t>
            </w:r>
          </w:p>
        </w:tc>
        <w:tc>
          <w:tcPr>
            <w:tcW w:w="540" w:type="dxa"/>
            <w:tcBorders>
              <w:top w:val="nil"/>
              <w:bottom w:val="nil"/>
            </w:tcBorders>
          </w:tcPr>
          <w:p w14:paraId="521C3F01" w14:textId="77777777" w:rsidR="008B1437" w:rsidRPr="0083119F" w:rsidRDefault="008B1437" w:rsidP="008B1437">
            <w:pPr>
              <w:pStyle w:val="NoSpacing"/>
              <w:rPr>
                <w:b/>
                <w:sz w:val="20"/>
                <w:szCs w:val="20"/>
              </w:rPr>
            </w:pPr>
          </w:p>
        </w:tc>
        <w:tc>
          <w:tcPr>
            <w:tcW w:w="3150" w:type="dxa"/>
          </w:tcPr>
          <w:p w14:paraId="20A9FABB" w14:textId="77777777" w:rsidR="008B1437" w:rsidRPr="0083119F" w:rsidRDefault="008B1437" w:rsidP="008B1437">
            <w:pPr>
              <w:pStyle w:val="NoSpacing"/>
              <w:rPr>
                <w:sz w:val="20"/>
                <w:szCs w:val="20"/>
              </w:rPr>
            </w:pPr>
            <w:r w:rsidRPr="0083119F">
              <w:rPr>
                <w:sz w:val="20"/>
                <w:szCs w:val="20"/>
              </w:rPr>
              <w:t>Chalkboard</w:t>
            </w:r>
          </w:p>
        </w:tc>
        <w:tc>
          <w:tcPr>
            <w:tcW w:w="720" w:type="dxa"/>
          </w:tcPr>
          <w:p w14:paraId="3404AAF5" w14:textId="77777777" w:rsidR="008B1437" w:rsidRPr="0083119F" w:rsidRDefault="008B1437" w:rsidP="008B1437">
            <w:pPr>
              <w:pStyle w:val="NoSpacing"/>
              <w:rPr>
                <w:sz w:val="20"/>
                <w:szCs w:val="20"/>
              </w:rPr>
            </w:pPr>
            <w:r w:rsidRPr="0083119F">
              <w:rPr>
                <w:sz w:val="20"/>
                <w:szCs w:val="20"/>
              </w:rPr>
              <w:t>3</w:t>
            </w:r>
          </w:p>
        </w:tc>
        <w:tc>
          <w:tcPr>
            <w:tcW w:w="810" w:type="dxa"/>
          </w:tcPr>
          <w:p w14:paraId="321F365F" w14:textId="77777777" w:rsidR="008B1437" w:rsidRPr="0083119F" w:rsidRDefault="008B1437" w:rsidP="008B1437">
            <w:pPr>
              <w:pStyle w:val="NoSpacing"/>
              <w:rPr>
                <w:sz w:val="20"/>
                <w:szCs w:val="20"/>
              </w:rPr>
            </w:pPr>
            <w:r w:rsidRPr="0083119F">
              <w:rPr>
                <w:sz w:val="20"/>
                <w:szCs w:val="20"/>
              </w:rPr>
              <w:t>12</w:t>
            </w:r>
          </w:p>
        </w:tc>
      </w:tr>
      <w:tr w:rsidR="008B1437" w:rsidRPr="00EA385F" w14:paraId="4AB62383" w14:textId="77777777" w:rsidTr="008B1437">
        <w:trPr>
          <w:trHeight w:val="300"/>
        </w:trPr>
        <w:tc>
          <w:tcPr>
            <w:tcW w:w="3078" w:type="dxa"/>
            <w:noWrap/>
          </w:tcPr>
          <w:p w14:paraId="2738E204" w14:textId="77777777" w:rsidR="008B1437" w:rsidRPr="0083119F" w:rsidRDefault="008B1437" w:rsidP="008B1437">
            <w:pPr>
              <w:pStyle w:val="NoSpacing"/>
              <w:rPr>
                <w:sz w:val="20"/>
                <w:szCs w:val="20"/>
              </w:rPr>
            </w:pPr>
            <w:r w:rsidRPr="0083119F">
              <w:rPr>
                <w:sz w:val="20"/>
                <w:szCs w:val="20"/>
              </w:rPr>
              <w:t>Book, Large (Ruined)</w:t>
            </w:r>
          </w:p>
        </w:tc>
        <w:tc>
          <w:tcPr>
            <w:tcW w:w="630" w:type="dxa"/>
            <w:noWrap/>
          </w:tcPr>
          <w:p w14:paraId="4C438CD8" w14:textId="77777777" w:rsidR="008B1437" w:rsidRPr="0083119F" w:rsidRDefault="008B1437" w:rsidP="008B1437">
            <w:pPr>
              <w:pStyle w:val="NoSpacing"/>
              <w:rPr>
                <w:sz w:val="20"/>
                <w:szCs w:val="20"/>
              </w:rPr>
            </w:pPr>
            <w:r w:rsidRPr="0083119F">
              <w:rPr>
                <w:sz w:val="20"/>
                <w:szCs w:val="20"/>
              </w:rPr>
              <w:t>1</w:t>
            </w:r>
          </w:p>
        </w:tc>
        <w:tc>
          <w:tcPr>
            <w:tcW w:w="810" w:type="dxa"/>
            <w:noWrap/>
          </w:tcPr>
          <w:p w14:paraId="567F08B1" w14:textId="77777777" w:rsidR="008B1437" w:rsidRPr="0083119F" w:rsidRDefault="008B1437" w:rsidP="008B1437">
            <w:pPr>
              <w:pStyle w:val="NoSpacing"/>
              <w:rPr>
                <w:sz w:val="20"/>
                <w:szCs w:val="20"/>
              </w:rPr>
            </w:pPr>
            <w:r w:rsidRPr="0083119F">
              <w:rPr>
                <w:sz w:val="20"/>
                <w:szCs w:val="20"/>
              </w:rPr>
              <w:t>1</w:t>
            </w:r>
          </w:p>
        </w:tc>
        <w:tc>
          <w:tcPr>
            <w:tcW w:w="540" w:type="dxa"/>
            <w:tcBorders>
              <w:top w:val="nil"/>
              <w:bottom w:val="nil"/>
            </w:tcBorders>
          </w:tcPr>
          <w:p w14:paraId="627D606A" w14:textId="77777777" w:rsidR="008B1437" w:rsidRPr="0083119F" w:rsidRDefault="008B1437" w:rsidP="008B1437">
            <w:pPr>
              <w:pStyle w:val="NoSpacing"/>
              <w:rPr>
                <w:sz w:val="20"/>
                <w:szCs w:val="20"/>
              </w:rPr>
            </w:pPr>
          </w:p>
        </w:tc>
        <w:tc>
          <w:tcPr>
            <w:tcW w:w="3150" w:type="dxa"/>
          </w:tcPr>
          <w:p w14:paraId="7EE8B4D8" w14:textId="77777777" w:rsidR="008B1437" w:rsidRPr="0083119F" w:rsidRDefault="008B1437" w:rsidP="008B1437">
            <w:pPr>
              <w:pStyle w:val="NoSpacing"/>
              <w:rPr>
                <w:sz w:val="20"/>
                <w:szCs w:val="20"/>
              </w:rPr>
            </w:pPr>
            <w:r w:rsidRPr="0083119F">
              <w:rPr>
                <w:sz w:val="20"/>
                <w:szCs w:val="20"/>
              </w:rPr>
              <w:t>Charcoal, Stick or Briquette</w:t>
            </w:r>
          </w:p>
        </w:tc>
        <w:tc>
          <w:tcPr>
            <w:tcW w:w="720" w:type="dxa"/>
          </w:tcPr>
          <w:p w14:paraId="406EC9B7" w14:textId="77777777" w:rsidR="008B1437" w:rsidRPr="0083119F" w:rsidRDefault="008B1437" w:rsidP="008B1437">
            <w:pPr>
              <w:pStyle w:val="NoSpacing"/>
              <w:rPr>
                <w:sz w:val="20"/>
                <w:szCs w:val="20"/>
              </w:rPr>
            </w:pPr>
            <w:r w:rsidRPr="0083119F">
              <w:rPr>
                <w:sz w:val="20"/>
                <w:szCs w:val="20"/>
              </w:rPr>
              <w:t>0.5</w:t>
            </w:r>
          </w:p>
        </w:tc>
        <w:tc>
          <w:tcPr>
            <w:tcW w:w="810" w:type="dxa"/>
          </w:tcPr>
          <w:p w14:paraId="753D4612" w14:textId="77777777" w:rsidR="008B1437" w:rsidRPr="0083119F" w:rsidRDefault="008B1437" w:rsidP="008B1437">
            <w:pPr>
              <w:pStyle w:val="NoSpacing"/>
              <w:rPr>
                <w:sz w:val="20"/>
                <w:szCs w:val="20"/>
              </w:rPr>
            </w:pPr>
            <w:r w:rsidRPr="0083119F">
              <w:rPr>
                <w:sz w:val="20"/>
                <w:szCs w:val="20"/>
              </w:rPr>
              <w:t>1</w:t>
            </w:r>
          </w:p>
        </w:tc>
      </w:tr>
      <w:tr w:rsidR="00F07D8D" w:rsidRPr="00EA385F" w14:paraId="7FB0E26F" w14:textId="77777777" w:rsidTr="008B1437">
        <w:trPr>
          <w:trHeight w:val="300"/>
        </w:trPr>
        <w:tc>
          <w:tcPr>
            <w:tcW w:w="3078" w:type="dxa"/>
            <w:noWrap/>
          </w:tcPr>
          <w:p w14:paraId="487D45E9" w14:textId="77777777" w:rsidR="00F07D8D" w:rsidRPr="0083119F" w:rsidRDefault="00F07D8D" w:rsidP="00F07D8D">
            <w:pPr>
              <w:pStyle w:val="NoSpacing"/>
              <w:rPr>
                <w:sz w:val="20"/>
                <w:szCs w:val="20"/>
              </w:rPr>
            </w:pPr>
            <w:r w:rsidRPr="0083119F">
              <w:rPr>
                <w:b/>
                <w:sz w:val="20"/>
                <w:szCs w:val="20"/>
              </w:rPr>
              <w:lastRenderedPageBreak/>
              <w:t>Item Name</w:t>
            </w:r>
          </w:p>
        </w:tc>
        <w:tc>
          <w:tcPr>
            <w:tcW w:w="630" w:type="dxa"/>
            <w:noWrap/>
          </w:tcPr>
          <w:p w14:paraId="08EFD603" w14:textId="77777777" w:rsidR="00F07D8D" w:rsidRPr="0083119F" w:rsidRDefault="00F07D8D" w:rsidP="00F07D8D">
            <w:pPr>
              <w:pStyle w:val="NoSpacing"/>
              <w:rPr>
                <w:sz w:val="20"/>
                <w:szCs w:val="20"/>
              </w:rPr>
            </w:pPr>
            <w:r w:rsidRPr="0083119F">
              <w:rPr>
                <w:b/>
                <w:sz w:val="20"/>
                <w:szCs w:val="20"/>
              </w:rPr>
              <w:t>Wt.</w:t>
            </w:r>
          </w:p>
        </w:tc>
        <w:tc>
          <w:tcPr>
            <w:tcW w:w="810" w:type="dxa"/>
            <w:noWrap/>
          </w:tcPr>
          <w:p w14:paraId="73F1E6D0" w14:textId="77777777" w:rsidR="00F07D8D" w:rsidRPr="0083119F" w:rsidRDefault="00F07D8D" w:rsidP="00F07D8D">
            <w:pPr>
              <w:pStyle w:val="NoSpacing"/>
              <w:rPr>
                <w:sz w:val="20"/>
                <w:szCs w:val="20"/>
              </w:rPr>
            </w:pPr>
            <w:r w:rsidRPr="0083119F">
              <w:rPr>
                <w:b/>
                <w:sz w:val="20"/>
                <w:szCs w:val="20"/>
              </w:rPr>
              <w:t>Value</w:t>
            </w:r>
          </w:p>
        </w:tc>
        <w:tc>
          <w:tcPr>
            <w:tcW w:w="540" w:type="dxa"/>
            <w:tcBorders>
              <w:top w:val="nil"/>
              <w:bottom w:val="nil"/>
            </w:tcBorders>
          </w:tcPr>
          <w:p w14:paraId="22309C78" w14:textId="77777777" w:rsidR="00F07D8D" w:rsidRPr="0083119F" w:rsidRDefault="00F07D8D" w:rsidP="00F07D8D">
            <w:pPr>
              <w:pStyle w:val="NoSpacing"/>
              <w:rPr>
                <w:sz w:val="20"/>
                <w:szCs w:val="20"/>
              </w:rPr>
            </w:pPr>
          </w:p>
        </w:tc>
        <w:tc>
          <w:tcPr>
            <w:tcW w:w="3150" w:type="dxa"/>
          </w:tcPr>
          <w:p w14:paraId="3DEF7871" w14:textId="77777777" w:rsidR="00F07D8D" w:rsidRPr="0083119F" w:rsidRDefault="00F07D8D" w:rsidP="00F07D8D">
            <w:pPr>
              <w:pStyle w:val="NoSpacing"/>
              <w:rPr>
                <w:sz w:val="20"/>
                <w:szCs w:val="20"/>
              </w:rPr>
            </w:pPr>
            <w:r w:rsidRPr="0083119F">
              <w:rPr>
                <w:b/>
                <w:sz w:val="20"/>
                <w:szCs w:val="20"/>
              </w:rPr>
              <w:t>Item Name</w:t>
            </w:r>
          </w:p>
        </w:tc>
        <w:tc>
          <w:tcPr>
            <w:tcW w:w="720" w:type="dxa"/>
          </w:tcPr>
          <w:p w14:paraId="26EC6084" w14:textId="77777777" w:rsidR="00F07D8D" w:rsidRPr="0083119F" w:rsidRDefault="00F07D8D" w:rsidP="00F07D8D">
            <w:pPr>
              <w:pStyle w:val="NoSpacing"/>
              <w:rPr>
                <w:sz w:val="20"/>
                <w:szCs w:val="20"/>
              </w:rPr>
            </w:pPr>
            <w:r w:rsidRPr="0083119F">
              <w:rPr>
                <w:b/>
                <w:sz w:val="20"/>
                <w:szCs w:val="20"/>
              </w:rPr>
              <w:t>Wt.</w:t>
            </w:r>
          </w:p>
        </w:tc>
        <w:tc>
          <w:tcPr>
            <w:tcW w:w="810" w:type="dxa"/>
          </w:tcPr>
          <w:p w14:paraId="553F7D25" w14:textId="77777777" w:rsidR="00F07D8D" w:rsidRPr="0083119F" w:rsidRDefault="00F07D8D" w:rsidP="00F07D8D">
            <w:pPr>
              <w:pStyle w:val="NoSpacing"/>
              <w:rPr>
                <w:sz w:val="20"/>
                <w:szCs w:val="20"/>
              </w:rPr>
            </w:pPr>
            <w:r w:rsidRPr="0083119F">
              <w:rPr>
                <w:b/>
                <w:sz w:val="20"/>
                <w:szCs w:val="20"/>
              </w:rPr>
              <w:t>Value</w:t>
            </w:r>
          </w:p>
        </w:tc>
      </w:tr>
      <w:tr w:rsidR="00DE0333" w:rsidRPr="00EA385F" w14:paraId="6E065758" w14:textId="77777777" w:rsidTr="008B1437">
        <w:trPr>
          <w:trHeight w:val="300"/>
        </w:trPr>
        <w:tc>
          <w:tcPr>
            <w:tcW w:w="3078" w:type="dxa"/>
            <w:noWrap/>
          </w:tcPr>
          <w:p w14:paraId="3FEBAF0A" w14:textId="77777777" w:rsidR="00DE0333" w:rsidRPr="0083119F" w:rsidRDefault="00DE0333" w:rsidP="00DE0333">
            <w:pPr>
              <w:pStyle w:val="NoSpacing"/>
              <w:rPr>
                <w:sz w:val="20"/>
                <w:szCs w:val="20"/>
              </w:rPr>
            </w:pPr>
            <w:r w:rsidRPr="0083119F">
              <w:rPr>
                <w:sz w:val="20"/>
                <w:szCs w:val="20"/>
              </w:rPr>
              <w:t>Chemical Propellant Charges (10)</w:t>
            </w:r>
          </w:p>
        </w:tc>
        <w:tc>
          <w:tcPr>
            <w:tcW w:w="630" w:type="dxa"/>
            <w:noWrap/>
          </w:tcPr>
          <w:p w14:paraId="4FA6F011" w14:textId="77777777" w:rsidR="00DE0333" w:rsidRPr="0083119F" w:rsidRDefault="00DE0333" w:rsidP="00DE0333">
            <w:pPr>
              <w:pStyle w:val="NoSpacing"/>
              <w:rPr>
                <w:sz w:val="20"/>
                <w:szCs w:val="20"/>
              </w:rPr>
            </w:pPr>
            <w:r w:rsidRPr="0083119F">
              <w:rPr>
                <w:sz w:val="20"/>
                <w:szCs w:val="20"/>
              </w:rPr>
              <w:t>0.5</w:t>
            </w:r>
          </w:p>
        </w:tc>
        <w:tc>
          <w:tcPr>
            <w:tcW w:w="810" w:type="dxa"/>
            <w:noWrap/>
          </w:tcPr>
          <w:p w14:paraId="5254A96C" w14:textId="77777777" w:rsidR="00DE0333" w:rsidRPr="0083119F" w:rsidRDefault="00DE0333" w:rsidP="00DE0333">
            <w:pPr>
              <w:pStyle w:val="NoSpacing"/>
              <w:rPr>
                <w:sz w:val="20"/>
                <w:szCs w:val="20"/>
              </w:rPr>
            </w:pPr>
            <w:r w:rsidRPr="0083119F">
              <w:rPr>
                <w:sz w:val="20"/>
                <w:szCs w:val="20"/>
              </w:rPr>
              <w:t>6</w:t>
            </w:r>
          </w:p>
        </w:tc>
        <w:tc>
          <w:tcPr>
            <w:tcW w:w="540" w:type="dxa"/>
            <w:tcBorders>
              <w:top w:val="nil"/>
              <w:bottom w:val="nil"/>
            </w:tcBorders>
          </w:tcPr>
          <w:p w14:paraId="14F467A2" w14:textId="77777777" w:rsidR="00DE0333" w:rsidRPr="0083119F" w:rsidRDefault="00DE0333" w:rsidP="00DE0333">
            <w:pPr>
              <w:pStyle w:val="NoSpacing"/>
              <w:rPr>
                <w:sz w:val="20"/>
                <w:szCs w:val="20"/>
              </w:rPr>
            </w:pPr>
          </w:p>
        </w:tc>
        <w:tc>
          <w:tcPr>
            <w:tcW w:w="3150" w:type="dxa"/>
          </w:tcPr>
          <w:p w14:paraId="7F386BB1" w14:textId="77777777" w:rsidR="00DE0333" w:rsidRPr="0083119F" w:rsidRDefault="00DE0333" w:rsidP="00DE0333">
            <w:pPr>
              <w:pStyle w:val="NoSpacing"/>
              <w:rPr>
                <w:sz w:val="20"/>
                <w:szCs w:val="20"/>
              </w:rPr>
            </w:pPr>
            <w:r w:rsidRPr="0083119F">
              <w:rPr>
                <w:sz w:val="20"/>
                <w:szCs w:val="20"/>
              </w:rPr>
              <w:t>Drawstring Pouch</w:t>
            </w:r>
          </w:p>
        </w:tc>
        <w:tc>
          <w:tcPr>
            <w:tcW w:w="720" w:type="dxa"/>
          </w:tcPr>
          <w:p w14:paraId="32886E32" w14:textId="77777777" w:rsidR="00DE0333" w:rsidRPr="0083119F" w:rsidRDefault="00DE0333" w:rsidP="00DE0333">
            <w:pPr>
              <w:pStyle w:val="NoSpacing"/>
              <w:rPr>
                <w:sz w:val="20"/>
                <w:szCs w:val="20"/>
              </w:rPr>
            </w:pPr>
            <w:r w:rsidRPr="0083119F">
              <w:rPr>
                <w:sz w:val="20"/>
                <w:szCs w:val="20"/>
              </w:rPr>
              <w:t>0.5</w:t>
            </w:r>
          </w:p>
        </w:tc>
        <w:tc>
          <w:tcPr>
            <w:tcW w:w="810" w:type="dxa"/>
          </w:tcPr>
          <w:p w14:paraId="36F8489C" w14:textId="77777777" w:rsidR="00DE0333" w:rsidRPr="0083119F" w:rsidRDefault="00DE0333" w:rsidP="00DE0333">
            <w:pPr>
              <w:pStyle w:val="NoSpacing"/>
              <w:rPr>
                <w:sz w:val="20"/>
                <w:szCs w:val="20"/>
              </w:rPr>
            </w:pPr>
            <w:r w:rsidRPr="0083119F">
              <w:rPr>
                <w:sz w:val="20"/>
                <w:szCs w:val="20"/>
              </w:rPr>
              <w:t>1</w:t>
            </w:r>
          </w:p>
        </w:tc>
      </w:tr>
      <w:tr w:rsidR="00DE0333" w:rsidRPr="00EA385F" w14:paraId="4948205F" w14:textId="77777777" w:rsidTr="008B1437">
        <w:trPr>
          <w:trHeight w:val="300"/>
        </w:trPr>
        <w:tc>
          <w:tcPr>
            <w:tcW w:w="3078" w:type="dxa"/>
            <w:noWrap/>
          </w:tcPr>
          <w:p w14:paraId="0451C089" w14:textId="77777777" w:rsidR="00DE0333" w:rsidRPr="0083119F" w:rsidRDefault="00DE0333" w:rsidP="00DE0333">
            <w:pPr>
              <w:pStyle w:val="NoSpacing"/>
              <w:rPr>
                <w:sz w:val="20"/>
                <w:szCs w:val="20"/>
              </w:rPr>
            </w:pPr>
            <w:r w:rsidRPr="0083119F">
              <w:rPr>
                <w:sz w:val="20"/>
                <w:szCs w:val="20"/>
              </w:rPr>
              <w:t>Cherry Bomb</w:t>
            </w:r>
          </w:p>
        </w:tc>
        <w:tc>
          <w:tcPr>
            <w:tcW w:w="630" w:type="dxa"/>
            <w:noWrap/>
          </w:tcPr>
          <w:p w14:paraId="4F53FB18" w14:textId="77777777" w:rsidR="00DE0333" w:rsidRPr="0083119F" w:rsidRDefault="00DE0333" w:rsidP="00DE0333">
            <w:pPr>
              <w:pStyle w:val="NoSpacing"/>
              <w:rPr>
                <w:sz w:val="20"/>
                <w:szCs w:val="20"/>
              </w:rPr>
            </w:pPr>
            <w:r w:rsidRPr="0083119F">
              <w:rPr>
                <w:sz w:val="20"/>
                <w:szCs w:val="20"/>
              </w:rPr>
              <w:t>0.5</w:t>
            </w:r>
          </w:p>
        </w:tc>
        <w:tc>
          <w:tcPr>
            <w:tcW w:w="810" w:type="dxa"/>
            <w:noWrap/>
          </w:tcPr>
          <w:p w14:paraId="63D4B1D1" w14:textId="77777777" w:rsidR="00DE0333" w:rsidRPr="0083119F" w:rsidRDefault="00DE0333" w:rsidP="00DE0333">
            <w:pPr>
              <w:pStyle w:val="NoSpacing"/>
              <w:rPr>
                <w:sz w:val="20"/>
                <w:szCs w:val="20"/>
              </w:rPr>
            </w:pPr>
            <w:r w:rsidRPr="0083119F">
              <w:rPr>
                <w:sz w:val="20"/>
                <w:szCs w:val="20"/>
              </w:rPr>
              <w:t>5</w:t>
            </w:r>
          </w:p>
        </w:tc>
        <w:tc>
          <w:tcPr>
            <w:tcW w:w="540" w:type="dxa"/>
            <w:tcBorders>
              <w:top w:val="nil"/>
              <w:bottom w:val="nil"/>
            </w:tcBorders>
          </w:tcPr>
          <w:p w14:paraId="71B6808E" w14:textId="77777777" w:rsidR="00DE0333" w:rsidRPr="0083119F" w:rsidRDefault="00DE0333" w:rsidP="00DE0333">
            <w:pPr>
              <w:pStyle w:val="NoSpacing"/>
              <w:rPr>
                <w:sz w:val="20"/>
                <w:szCs w:val="20"/>
              </w:rPr>
            </w:pPr>
          </w:p>
        </w:tc>
        <w:tc>
          <w:tcPr>
            <w:tcW w:w="3150" w:type="dxa"/>
          </w:tcPr>
          <w:p w14:paraId="016EBB6E" w14:textId="77777777" w:rsidR="00DE0333" w:rsidRPr="0083119F" w:rsidRDefault="00DE0333" w:rsidP="00DE0333">
            <w:pPr>
              <w:pStyle w:val="NoSpacing"/>
              <w:rPr>
                <w:sz w:val="20"/>
                <w:szCs w:val="20"/>
              </w:rPr>
            </w:pPr>
            <w:r>
              <w:rPr>
                <w:sz w:val="20"/>
                <w:szCs w:val="20"/>
              </w:rPr>
              <w:t>Drill</w:t>
            </w:r>
          </w:p>
        </w:tc>
        <w:tc>
          <w:tcPr>
            <w:tcW w:w="720" w:type="dxa"/>
          </w:tcPr>
          <w:p w14:paraId="1019178C" w14:textId="77777777" w:rsidR="00DE0333" w:rsidRPr="0083119F" w:rsidRDefault="00DE0333" w:rsidP="00DE0333">
            <w:pPr>
              <w:pStyle w:val="NoSpacing"/>
              <w:rPr>
                <w:sz w:val="20"/>
                <w:szCs w:val="20"/>
              </w:rPr>
            </w:pPr>
            <w:r>
              <w:rPr>
                <w:sz w:val="20"/>
                <w:szCs w:val="20"/>
              </w:rPr>
              <w:t>2</w:t>
            </w:r>
          </w:p>
        </w:tc>
        <w:tc>
          <w:tcPr>
            <w:tcW w:w="810" w:type="dxa"/>
          </w:tcPr>
          <w:p w14:paraId="2DA90C43" w14:textId="77777777" w:rsidR="00DE0333" w:rsidRPr="0083119F" w:rsidRDefault="00DE0333" w:rsidP="00DE0333">
            <w:pPr>
              <w:pStyle w:val="NoSpacing"/>
              <w:rPr>
                <w:sz w:val="20"/>
                <w:szCs w:val="20"/>
              </w:rPr>
            </w:pPr>
            <w:r>
              <w:rPr>
                <w:sz w:val="20"/>
                <w:szCs w:val="20"/>
              </w:rPr>
              <w:t>5</w:t>
            </w:r>
          </w:p>
        </w:tc>
      </w:tr>
      <w:tr w:rsidR="00DE0333" w:rsidRPr="00EA385F" w14:paraId="390A842D" w14:textId="77777777" w:rsidTr="008B1437">
        <w:trPr>
          <w:trHeight w:val="300"/>
        </w:trPr>
        <w:tc>
          <w:tcPr>
            <w:tcW w:w="3078" w:type="dxa"/>
            <w:noWrap/>
          </w:tcPr>
          <w:p w14:paraId="6F0EBD47" w14:textId="77777777" w:rsidR="00DE0333" w:rsidRPr="0083119F" w:rsidRDefault="00DE0333" w:rsidP="00DE0333">
            <w:pPr>
              <w:pStyle w:val="NoSpacing"/>
              <w:rPr>
                <w:sz w:val="20"/>
                <w:szCs w:val="20"/>
              </w:rPr>
            </w:pPr>
            <w:r w:rsidRPr="0083119F">
              <w:rPr>
                <w:sz w:val="20"/>
                <w:szCs w:val="20"/>
              </w:rPr>
              <w:t>Chessboard</w:t>
            </w:r>
          </w:p>
        </w:tc>
        <w:tc>
          <w:tcPr>
            <w:tcW w:w="630" w:type="dxa"/>
            <w:noWrap/>
          </w:tcPr>
          <w:p w14:paraId="2380505E" w14:textId="77777777" w:rsidR="00DE0333" w:rsidRPr="0083119F" w:rsidRDefault="00DE0333" w:rsidP="00DE0333">
            <w:pPr>
              <w:pStyle w:val="NoSpacing"/>
              <w:rPr>
                <w:sz w:val="20"/>
                <w:szCs w:val="20"/>
              </w:rPr>
            </w:pPr>
            <w:r w:rsidRPr="0083119F">
              <w:rPr>
                <w:sz w:val="20"/>
                <w:szCs w:val="20"/>
              </w:rPr>
              <w:t>1</w:t>
            </w:r>
          </w:p>
        </w:tc>
        <w:tc>
          <w:tcPr>
            <w:tcW w:w="810" w:type="dxa"/>
            <w:noWrap/>
          </w:tcPr>
          <w:p w14:paraId="0C97FE7E" w14:textId="77777777" w:rsidR="00DE0333" w:rsidRPr="0083119F" w:rsidRDefault="00DE0333" w:rsidP="00DE0333">
            <w:pPr>
              <w:pStyle w:val="NoSpacing"/>
              <w:rPr>
                <w:sz w:val="20"/>
                <w:szCs w:val="20"/>
              </w:rPr>
            </w:pPr>
            <w:r w:rsidRPr="0083119F">
              <w:rPr>
                <w:sz w:val="20"/>
                <w:szCs w:val="20"/>
              </w:rPr>
              <w:t>1</w:t>
            </w:r>
          </w:p>
        </w:tc>
        <w:tc>
          <w:tcPr>
            <w:tcW w:w="540" w:type="dxa"/>
            <w:tcBorders>
              <w:top w:val="nil"/>
              <w:bottom w:val="nil"/>
            </w:tcBorders>
          </w:tcPr>
          <w:p w14:paraId="3E0AE12B" w14:textId="77777777" w:rsidR="00DE0333" w:rsidRPr="0083119F" w:rsidRDefault="00DE0333" w:rsidP="00DE0333">
            <w:pPr>
              <w:pStyle w:val="NoSpacing"/>
              <w:rPr>
                <w:sz w:val="20"/>
                <w:szCs w:val="20"/>
              </w:rPr>
            </w:pPr>
          </w:p>
        </w:tc>
        <w:tc>
          <w:tcPr>
            <w:tcW w:w="3150" w:type="dxa"/>
          </w:tcPr>
          <w:p w14:paraId="426D0DB5" w14:textId="77777777" w:rsidR="00DE0333" w:rsidRPr="0083119F" w:rsidRDefault="00DE0333" w:rsidP="00DE0333">
            <w:pPr>
              <w:pStyle w:val="NoSpacing"/>
              <w:rPr>
                <w:sz w:val="20"/>
                <w:szCs w:val="20"/>
              </w:rPr>
            </w:pPr>
            <w:r w:rsidRPr="0083119F">
              <w:rPr>
                <w:sz w:val="20"/>
                <w:szCs w:val="20"/>
              </w:rPr>
              <w:t>Drinking Glass</w:t>
            </w:r>
          </w:p>
        </w:tc>
        <w:tc>
          <w:tcPr>
            <w:tcW w:w="720" w:type="dxa"/>
          </w:tcPr>
          <w:p w14:paraId="6CB39F7C" w14:textId="77777777" w:rsidR="00DE0333" w:rsidRPr="0083119F" w:rsidRDefault="00DE0333" w:rsidP="00DE0333">
            <w:pPr>
              <w:pStyle w:val="NoSpacing"/>
              <w:rPr>
                <w:sz w:val="20"/>
                <w:szCs w:val="20"/>
              </w:rPr>
            </w:pPr>
            <w:r w:rsidRPr="0083119F">
              <w:rPr>
                <w:sz w:val="20"/>
                <w:szCs w:val="20"/>
              </w:rPr>
              <w:t>1</w:t>
            </w:r>
          </w:p>
        </w:tc>
        <w:tc>
          <w:tcPr>
            <w:tcW w:w="810" w:type="dxa"/>
          </w:tcPr>
          <w:p w14:paraId="41FA43DE" w14:textId="77777777" w:rsidR="00DE0333" w:rsidRPr="0083119F" w:rsidRDefault="00DE0333" w:rsidP="00DE0333">
            <w:pPr>
              <w:pStyle w:val="NoSpacing"/>
              <w:rPr>
                <w:sz w:val="20"/>
                <w:szCs w:val="20"/>
              </w:rPr>
            </w:pPr>
            <w:r w:rsidRPr="0083119F">
              <w:rPr>
                <w:sz w:val="20"/>
                <w:szCs w:val="20"/>
              </w:rPr>
              <w:t>1</w:t>
            </w:r>
          </w:p>
        </w:tc>
      </w:tr>
      <w:tr w:rsidR="00DE0333" w:rsidRPr="00EA385F" w14:paraId="4355106A" w14:textId="77777777" w:rsidTr="008B1437">
        <w:trPr>
          <w:trHeight w:val="300"/>
        </w:trPr>
        <w:tc>
          <w:tcPr>
            <w:tcW w:w="3078" w:type="dxa"/>
            <w:noWrap/>
          </w:tcPr>
          <w:p w14:paraId="637D74BB" w14:textId="77777777" w:rsidR="00DE0333" w:rsidRPr="0083119F" w:rsidRDefault="00DE0333" w:rsidP="00DE0333">
            <w:pPr>
              <w:pStyle w:val="NoSpacing"/>
              <w:rPr>
                <w:sz w:val="20"/>
                <w:szCs w:val="20"/>
              </w:rPr>
            </w:pPr>
            <w:r>
              <w:rPr>
                <w:sz w:val="20"/>
                <w:szCs w:val="20"/>
              </w:rPr>
              <w:t>Cider Press</w:t>
            </w:r>
          </w:p>
        </w:tc>
        <w:tc>
          <w:tcPr>
            <w:tcW w:w="630" w:type="dxa"/>
            <w:noWrap/>
          </w:tcPr>
          <w:p w14:paraId="5EF42796" w14:textId="77777777" w:rsidR="00DE0333" w:rsidRPr="0083119F" w:rsidRDefault="00DE0333" w:rsidP="00DE0333">
            <w:pPr>
              <w:pStyle w:val="NoSpacing"/>
              <w:rPr>
                <w:sz w:val="20"/>
                <w:szCs w:val="20"/>
              </w:rPr>
            </w:pPr>
            <w:r>
              <w:rPr>
                <w:sz w:val="20"/>
                <w:szCs w:val="20"/>
              </w:rPr>
              <w:t>45</w:t>
            </w:r>
          </w:p>
        </w:tc>
        <w:tc>
          <w:tcPr>
            <w:tcW w:w="810" w:type="dxa"/>
            <w:noWrap/>
          </w:tcPr>
          <w:p w14:paraId="579F96C8" w14:textId="77777777" w:rsidR="00DE0333" w:rsidRPr="0083119F" w:rsidRDefault="00DE0333" w:rsidP="00DE0333">
            <w:pPr>
              <w:pStyle w:val="NoSpacing"/>
              <w:rPr>
                <w:sz w:val="20"/>
                <w:szCs w:val="20"/>
              </w:rPr>
            </w:pPr>
            <w:r>
              <w:rPr>
                <w:sz w:val="20"/>
                <w:szCs w:val="20"/>
              </w:rPr>
              <w:t>150</w:t>
            </w:r>
          </w:p>
        </w:tc>
        <w:tc>
          <w:tcPr>
            <w:tcW w:w="540" w:type="dxa"/>
            <w:tcBorders>
              <w:top w:val="nil"/>
              <w:bottom w:val="nil"/>
            </w:tcBorders>
          </w:tcPr>
          <w:p w14:paraId="20686913" w14:textId="77777777" w:rsidR="00DE0333" w:rsidRPr="0083119F" w:rsidRDefault="00DE0333" w:rsidP="00DE0333">
            <w:pPr>
              <w:pStyle w:val="NoSpacing"/>
              <w:rPr>
                <w:sz w:val="20"/>
                <w:szCs w:val="20"/>
              </w:rPr>
            </w:pPr>
          </w:p>
        </w:tc>
        <w:tc>
          <w:tcPr>
            <w:tcW w:w="3150" w:type="dxa"/>
          </w:tcPr>
          <w:p w14:paraId="6093BF63" w14:textId="77777777" w:rsidR="00DE0333" w:rsidRPr="0083119F" w:rsidRDefault="00DE0333" w:rsidP="00DE0333">
            <w:pPr>
              <w:pStyle w:val="NoSpacing"/>
              <w:rPr>
                <w:sz w:val="20"/>
                <w:szCs w:val="20"/>
              </w:rPr>
            </w:pPr>
            <w:r w:rsidRPr="0083119F">
              <w:rPr>
                <w:sz w:val="20"/>
                <w:szCs w:val="20"/>
              </w:rPr>
              <w:t>Duct Tape</w:t>
            </w:r>
          </w:p>
        </w:tc>
        <w:tc>
          <w:tcPr>
            <w:tcW w:w="720" w:type="dxa"/>
          </w:tcPr>
          <w:p w14:paraId="1F222FBA" w14:textId="77777777" w:rsidR="00DE0333" w:rsidRPr="0083119F" w:rsidRDefault="00DE0333" w:rsidP="00DE0333">
            <w:pPr>
              <w:pStyle w:val="NoSpacing"/>
              <w:rPr>
                <w:sz w:val="20"/>
                <w:szCs w:val="20"/>
              </w:rPr>
            </w:pPr>
            <w:r w:rsidRPr="0083119F">
              <w:rPr>
                <w:sz w:val="20"/>
                <w:szCs w:val="20"/>
              </w:rPr>
              <w:t>1</w:t>
            </w:r>
          </w:p>
        </w:tc>
        <w:tc>
          <w:tcPr>
            <w:tcW w:w="810" w:type="dxa"/>
          </w:tcPr>
          <w:p w14:paraId="7D8DC896" w14:textId="77777777" w:rsidR="00DE0333" w:rsidRPr="0083119F" w:rsidRDefault="00DE0333" w:rsidP="00DE0333">
            <w:pPr>
              <w:pStyle w:val="NoSpacing"/>
              <w:rPr>
                <w:sz w:val="20"/>
                <w:szCs w:val="20"/>
              </w:rPr>
            </w:pPr>
            <w:r w:rsidRPr="0083119F">
              <w:rPr>
                <w:sz w:val="20"/>
                <w:szCs w:val="20"/>
              </w:rPr>
              <w:t>5</w:t>
            </w:r>
          </w:p>
        </w:tc>
      </w:tr>
      <w:tr w:rsidR="00DE0333" w:rsidRPr="00EA385F" w14:paraId="3A88D684" w14:textId="77777777" w:rsidTr="008B1437">
        <w:trPr>
          <w:trHeight w:val="300"/>
        </w:trPr>
        <w:tc>
          <w:tcPr>
            <w:tcW w:w="3078" w:type="dxa"/>
            <w:noWrap/>
          </w:tcPr>
          <w:p w14:paraId="316377F8" w14:textId="77777777" w:rsidR="00DE0333" w:rsidRPr="0083119F" w:rsidRDefault="00DE0333" w:rsidP="00DE0333">
            <w:pPr>
              <w:pStyle w:val="NoSpacing"/>
              <w:rPr>
                <w:sz w:val="20"/>
                <w:szCs w:val="20"/>
              </w:rPr>
            </w:pPr>
            <w:r w:rsidRPr="0083119F">
              <w:rPr>
                <w:sz w:val="20"/>
                <w:szCs w:val="20"/>
              </w:rPr>
              <w:t>Cigarette</w:t>
            </w:r>
          </w:p>
        </w:tc>
        <w:tc>
          <w:tcPr>
            <w:tcW w:w="630" w:type="dxa"/>
            <w:noWrap/>
          </w:tcPr>
          <w:p w14:paraId="4FFE272E" w14:textId="77777777" w:rsidR="00DE0333" w:rsidRPr="0083119F" w:rsidRDefault="00DE0333" w:rsidP="00DE0333">
            <w:pPr>
              <w:pStyle w:val="NoSpacing"/>
              <w:rPr>
                <w:sz w:val="20"/>
                <w:szCs w:val="20"/>
              </w:rPr>
            </w:pPr>
            <w:r w:rsidRPr="0083119F">
              <w:rPr>
                <w:sz w:val="20"/>
                <w:szCs w:val="20"/>
              </w:rPr>
              <w:t>0</w:t>
            </w:r>
          </w:p>
        </w:tc>
        <w:tc>
          <w:tcPr>
            <w:tcW w:w="810" w:type="dxa"/>
            <w:noWrap/>
          </w:tcPr>
          <w:p w14:paraId="6431F17E" w14:textId="77777777" w:rsidR="00DE0333" w:rsidRPr="0083119F" w:rsidRDefault="00DE0333" w:rsidP="00DE0333">
            <w:pPr>
              <w:pStyle w:val="NoSpacing"/>
              <w:rPr>
                <w:sz w:val="20"/>
                <w:szCs w:val="20"/>
              </w:rPr>
            </w:pPr>
            <w:r w:rsidRPr="0083119F">
              <w:rPr>
                <w:sz w:val="20"/>
                <w:szCs w:val="20"/>
              </w:rPr>
              <w:t>1</w:t>
            </w:r>
          </w:p>
        </w:tc>
        <w:tc>
          <w:tcPr>
            <w:tcW w:w="540" w:type="dxa"/>
            <w:tcBorders>
              <w:top w:val="nil"/>
              <w:bottom w:val="nil"/>
            </w:tcBorders>
          </w:tcPr>
          <w:p w14:paraId="6B0A4A2F" w14:textId="77777777" w:rsidR="00DE0333" w:rsidRPr="0083119F" w:rsidRDefault="00DE0333" w:rsidP="00DE0333">
            <w:pPr>
              <w:pStyle w:val="NoSpacing"/>
              <w:rPr>
                <w:sz w:val="20"/>
                <w:szCs w:val="20"/>
              </w:rPr>
            </w:pPr>
          </w:p>
        </w:tc>
        <w:tc>
          <w:tcPr>
            <w:tcW w:w="3150" w:type="dxa"/>
          </w:tcPr>
          <w:p w14:paraId="04CCDDFF" w14:textId="77777777" w:rsidR="00DE0333" w:rsidRPr="0083119F" w:rsidRDefault="00DE0333" w:rsidP="00DE0333">
            <w:pPr>
              <w:pStyle w:val="NoSpacing"/>
              <w:rPr>
                <w:sz w:val="20"/>
                <w:szCs w:val="20"/>
              </w:rPr>
            </w:pPr>
            <w:r w:rsidRPr="0083119F">
              <w:rPr>
                <w:sz w:val="20"/>
                <w:szCs w:val="20"/>
              </w:rPr>
              <w:t>Duffle Bag</w:t>
            </w:r>
          </w:p>
        </w:tc>
        <w:tc>
          <w:tcPr>
            <w:tcW w:w="720" w:type="dxa"/>
          </w:tcPr>
          <w:p w14:paraId="426D28EC" w14:textId="77777777" w:rsidR="00DE0333" w:rsidRPr="0083119F" w:rsidRDefault="00DE0333" w:rsidP="00DE0333">
            <w:pPr>
              <w:pStyle w:val="NoSpacing"/>
              <w:rPr>
                <w:sz w:val="20"/>
                <w:szCs w:val="20"/>
              </w:rPr>
            </w:pPr>
            <w:r w:rsidRPr="0083119F">
              <w:rPr>
                <w:sz w:val="20"/>
                <w:szCs w:val="20"/>
              </w:rPr>
              <w:t>3</w:t>
            </w:r>
          </w:p>
        </w:tc>
        <w:tc>
          <w:tcPr>
            <w:tcW w:w="810" w:type="dxa"/>
          </w:tcPr>
          <w:p w14:paraId="70C7C2CB" w14:textId="77777777" w:rsidR="00DE0333" w:rsidRPr="0083119F" w:rsidRDefault="00DE0333" w:rsidP="00DE0333">
            <w:pPr>
              <w:pStyle w:val="NoSpacing"/>
              <w:rPr>
                <w:sz w:val="20"/>
                <w:szCs w:val="20"/>
              </w:rPr>
            </w:pPr>
            <w:r w:rsidRPr="0083119F">
              <w:rPr>
                <w:sz w:val="20"/>
                <w:szCs w:val="20"/>
              </w:rPr>
              <w:t>25</w:t>
            </w:r>
          </w:p>
        </w:tc>
      </w:tr>
      <w:tr w:rsidR="00DE0333" w:rsidRPr="00EA385F" w14:paraId="55930430" w14:textId="77777777" w:rsidTr="008B1437">
        <w:trPr>
          <w:trHeight w:val="300"/>
        </w:trPr>
        <w:tc>
          <w:tcPr>
            <w:tcW w:w="3078" w:type="dxa"/>
            <w:noWrap/>
          </w:tcPr>
          <w:p w14:paraId="2E9A47AB" w14:textId="77777777" w:rsidR="00DE0333" w:rsidRPr="0083119F" w:rsidRDefault="00DE0333" w:rsidP="00DE0333">
            <w:pPr>
              <w:pStyle w:val="NoSpacing"/>
              <w:rPr>
                <w:b/>
                <w:sz w:val="20"/>
                <w:szCs w:val="20"/>
              </w:rPr>
            </w:pPr>
            <w:r w:rsidRPr="0083119F">
              <w:rPr>
                <w:sz w:val="20"/>
                <w:szCs w:val="20"/>
              </w:rPr>
              <w:t>Cigarette Lighter</w:t>
            </w:r>
          </w:p>
        </w:tc>
        <w:tc>
          <w:tcPr>
            <w:tcW w:w="630" w:type="dxa"/>
            <w:noWrap/>
          </w:tcPr>
          <w:p w14:paraId="6FBC2A0F" w14:textId="77777777" w:rsidR="00DE0333" w:rsidRPr="0083119F" w:rsidRDefault="00DE0333" w:rsidP="00DE0333">
            <w:pPr>
              <w:pStyle w:val="NoSpacing"/>
              <w:rPr>
                <w:b/>
                <w:sz w:val="20"/>
                <w:szCs w:val="20"/>
              </w:rPr>
            </w:pPr>
            <w:r w:rsidRPr="0083119F">
              <w:rPr>
                <w:sz w:val="20"/>
                <w:szCs w:val="20"/>
              </w:rPr>
              <w:t>0.5</w:t>
            </w:r>
          </w:p>
        </w:tc>
        <w:tc>
          <w:tcPr>
            <w:tcW w:w="810" w:type="dxa"/>
            <w:noWrap/>
          </w:tcPr>
          <w:p w14:paraId="20A67178" w14:textId="77777777" w:rsidR="00DE0333" w:rsidRPr="0083119F" w:rsidRDefault="00DE0333" w:rsidP="00DE0333">
            <w:pPr>
              <w:pStyle w:val="NoSpacing"/>
              <w:rPr>
                <w:b/>
                <w:sz w:val="20"/>
                <w:szCs w:val="20"/>
              </w:rPr>
            </w:pPr>
            <w:r w:rsidRPr="0083119F">
              <w:rPr>
                <w:sz w:val="20"/>
                <w:szCs w:val="20"/>
              </w:rPr>
              <w:t>1</w:t>
            </w:r>
          </w:p>
        </w:tc>
        <w:tc>
          <w:tcPr>
            <w:tcW w:w="540" w:type="dxa"/>
            <w:tcBorders>
              <w:top w:val="nil"/>
              <w:bottom w:val="nil"/>
            </w:tcBorders>
          </w:tcPr>
          <w:p w14:paraId="2C5BD15A" w14:textId="77777777" w:rsidR="00DE0333" w:rsidRPr="0083119F" w:rsidRDefault="00DE0333" w:rsidP="00DE0333">
            <w:pPr>
              <w:pStyle w:val="NoSpacing"/>
              <w:rPr>
                <w:sz w:val="20"/>
                <w:szCs w:val="20"/>
              </w:rPr>
            </w:pPr>
          </w:p>
        </w:tc>
        <w:tc>
          <w:tcPr>
            <w:tcW w:w="3150" w:type="dxa"/>
          </w:tcPr>
          <w:p w14:paraId="597B2B7B" w14:textId="77777777" w:rsidR="00DE0333" w:rsidRPr="0083119F" w:rsidRDefault="00DE0333" w:rsidP="00DE0333">
            <w:pPr>
              <w:pStyle w:val="NoSpacing"/>
              <w:rPr>
                <w:sz w:val="20"/>
                <w:szCs w:val="20"/>
              </w:rPr>
            </w:pPr>
            <w:r>
              <w:rPr>
                <w:sz w:val="20"/>
                <w:szCs w:val="20"/>
              </w:rPr>
              <w:t>Ear Bloom (Universal)</w:t>
            </w:r>
          </w:p>
        </w:tc>
        <w:tc>
          <w:tcPr>
            <w:tcW w:w="720" w:type="dxa"/>
          </w:tcPr>
          <w:p w14:paraId="653FF9F4" w14:textId="77777777" w:rsidR="00DE0333" w:rsidRPr="0083119F" w:rsidRDefault="00DE0333" w:rsidP="00DE0333">
            <w:pPr>
              <w:pStyle w:val="NoSpacing"/>
              <w:rPr>
                <w:sz w:val="20"/>
                <w:szCs w:val="20"/>
              </w:rPr>
            </w:pPr>
            <w:r>
              <w:rPr>
                <w:sz w:val="20"/>
                <w:szCs w:val="20"/>
              </w:rPr>
              <w:t>0.1</w:t>
            </w:r>
          </w:p>
        </w:tc>
        <w:tc>
          <w:tcPr>
            <w:tcW w:w="810" w:type="dxa"/>
          </w:tcPr>
          <w:p w14:paraId="6264F189" w14:textId="77777777" w:rsidR="00DE0333" w:rsidRPr="0083119F" w:rsidRDefault="00DE0333" w:rsidP="00DE0333">
            <w:pPr>
              <w:pStyle w:val="NoSpacing"/>
              <w:rPr>
                <w:sz w:val="20"/>
                <w:szCs w:val="20"/>
              </w:rPr>
            </w:pPr>
            <w:r>
              <w:rPr>
                <w:sz w:val="20"/>
                <w:szCs w:val="20"/>
              </w:rPr>
              <w:t>75</w:t>
            </w:r>
          </w:p>
        </w:tc>
      </w:tr>
      <w:tr w:rsidR="00DE0333" w:rsidRPr="00EA385F" w14:paraId="7CD14A82" w14:textId="77777777" w:rsidTr="008B1437">
        <w:trPr>
          <w:trHeight w:val="300"/>
        </w:trPr>
        <w:tc>
          <w:tcPr>
            <w:tcW w:w="3078" w:type="dxa"/>
            <w:noWrap/>
          </w:tcPr>
          <w:p w14:paraId="0414831A" w14:textId="77777777" w:rsidR="00DE0333" w:rsidRPr="0083119F" w:rsidRDefault="00DE0333" w:rsidP="00DE0333">
            <w:pPr>
              <w:pStyle w:val="NoSpacing"/>
              <w:rPr>
                <w:sz w:val="20"/>
                <w:szCs w:val="20"/>
              </w:rPr>
            </w:pPr>
            <w:r w:rsidRPr="0083119F">
              <w:rPr>
                <w:sz w:val="20"/>
                <w:szCs w:val="20"/>
              </w:rPr>
              <w:t>Cigarette Lighter (Refillable)</w:t>
            </w:r>
          </w:p>
        </w:tc>
        <w:tc>
          <w:tcPr>
            <w:tcW w:w="630" w:type="dxa"/>
            <w:noWrap/>
          </w:tcPr>
          <w:p w14:paraId="21F631DF" w14:textId="77777777" w:rsidR="00DE0333" w:rsidRPr="0083119F" w:rsidRDefault="00DE0333" w:rsidP="00DE0333">
            <w:pPr>
              <w:pStyle w:val="NoSpacing"/>
              <w:rPr>
                <w:sz w:val="20"/>
                <w:szCs w:val="20"/>
              </w:rPr>
            </w:pPr>
            <w:r w:rsidRPr="0083119F">
              <w:rPr>
                <w:sz w:val="20"/>
                <w:szCs w:val="20"/>
              </w:rPr>
              <w:t>0.5</w:t>
            </w:r>
          </w:p>
        </w:tc>
        <w:tc>
          <w:tcPr>
            <w:tcW w:w="810" w:type="dxa"/>
            <w:noWrap/>
          </w:tcPr>
          <w:p w14:paraId="7CE3FF0A" w14:textId="77777777" w:rsidR="00DE0333" w:rsidRPr="0083119F" w:rsidRDefault="00DE0333" w:rsidP="00DE0333">
            <w:pPr>
              <w:pStyle w:val="NoSpacing"/>
              <w:rPr>
                <w:sz w:val="20"/>
                <w:szCs w:val="20"/>
              </w:rPr>
            </w:pPr>
            <w:r w:rsidRPr="0083119F">
              <w:rPr>
                <w:sz w:val="20"/>
                <w:szCs w:val="20"/>
              </w:rPr>
              <w:t>5</w:t>
            </w:r>
          </w:p>
        </w:tc>
        <w:tc>
          <w:tcPr>
            <w:tcW w:w="540" w:type="dxa"/>
            <w:tcBorders>
              <w:top w:val="nil"/>
              <w:bottom w:val="nil"/>
            </w:tcBorders>
          </w:tcPr>
          <w:p w14:paraId="51BC2A54" w14:textId="77777777" w:rsidR="00DE0333" w:rsidRPr="0083119F" w:rsidRDefault="00DE0333" w:rsidP="00DE0333">
            <w:pPr>
              <w:pStyle w:val="NoSpacing"/>
              <w:rPr>
                <w:sz w:val="20"/>
                <w:szCs w:val="20"/>
              </w:rPr>
            </w:pPr>
          </w:p>
        </w:tc>
        <w:tc>
          <w:tcPr>
            <w:tcW w:w="3150" w:type="dxa"/>
          </w:tcPr>
          <w:p w14:paraId="3AB0B08F" w14:textId="77777777" w:rsidR="00DE0333" w:rsidRPr="0083119F" w:rsidRDefault="00DE0333" w:rsidP="00DE0333">
            <w:pPr>
              <w:pStyle w:val="NoSpacing"/>
              <w:rPr>
                <w:sz w:val="20"/>
                <w:szCs w:val="20"/>
              </w:rPr>
            </w:pPr>
            <w:r w:rsidRPr="0083119F">
              <w:rPr>
                <w:sz w:val="20"/>
                <w:szCs w:val="20"/>
              </w:rPr>
              <w:t>Egg (Fire Gecko)</w:t>
            </w:r>
          </w:p>
        </w:tc>
        <w:tc>
          <w:tcPr>
            <w:tcW w:w="720" w:type="dxa"/>
          </w:tcPr>
          <w:p w14:paraId="277221D6" w14:textId="77777777" w:rsidR="00DE0333" w:rsidRPr="0083119F" w:rsidRDefault="00DE0333" w:rsidP="00DE0333">
            <w:pPr>
              <w:pStyle w:val="NoSpacing"/>
              <w:rPr>
                <w:sz w:val="20"/>
                <w:szCs w:val="20"/>
              </w:rPr>
            </w:pPr>
            <w:r w:rsidRPr="0083119F">
              <w:rPr>
                <w:sz w:val="20"/>
                <w:szCs w:val="20"/>
              </w:rPr>
              <w:t>3</w:t>
            </w:r>
          </w:p>
        </w:tc>
        <w:tc>
          <w:tcPr>
            <w:tcW w:w="810" w:type="dxa"/>
          </w:tcPr>
          <w:p w14:paraId="6088D7F2" w14:textId="77777777" w:rsidR="00DE0333" w:rsidRPr="0083119F" w:rsidRDefault="00DE0333" w:rsidP="00DE0333">
            <w:pPr>
              <w:pStyle w:val="NoSpacing"/>
              <w:rPr>
                <w:sz w:val="20"/>
                <w:szCs w:val="20"/>
              </w:rPr>
            </w:pPr>
            <w:r w:rsidRPr="0083119F">
              <w:rPr>
                <w:sz w:val="20"/>
                <w:szCs w:val="20"/>
              </w:rPr>
              <w:t>65</w:t>
            </w:r>
          </w:p>
        </w:tc>
      </w:tr>
      <w:tr w:rsidR="00DE0333" w:rsidRPr="00EA385F" w14:paraId="1BCFAE3A" w14:textId="77777777" w:rsidTr="008B1437">
        <w:trPr>
          <w:trHeight w:val="300"/>
        </w:trPr>
        <w:tc>
          <w:tcPr>
            <w:tcW w:w="3078" w:type="dxa"/>
            <w:noWrap/>
          </w:tcPr>
          <w:p w14:paraId="04245724" w14:textId="77777777" w:rsidR="00DE0333" w:rsidRPr="0083119F" w:rsidRDefault="00DE0333" w:rsidP="00DE0333">
            <w:pPr>
              <w:pStyle w:val="NoSpacing"/>
              <w:rPr>
                <w:sz w:val="20"/>
                <w:szCs w:val="20"/>
              </w:rPr>
            </w:pPr>
            <w:r w:rsidRPr="0083119F">
              <w:rPr>
                <w:sz w:val="20"/>
                <w:szCs w:val="20"/>
              </w:rPr>
              <w:t>Clipboard</w:t>
            </w:r>
          </w:p>
        </w:tc>
        <w:tc>
          <w:tcPr>
            <w:tcW w:w="630" w:type="dxa"/>
            <w:noWrap/>
          </w:tcPr>
          <w:p w14:paraId="012FA193" w14:textId="77777777" w:rsidR="00DE0333" w:rsidRPr="0083119F" w:rsidRDefault="00DE0333" w:rsidP="00DE0333">
            <w:pPr>
              <w:pStyle w:val="NoSpacing"/>
              <w:rPr>
                <w:sz w:val="20"/>
                <w:szCs w:val="20"/>
              </w:rPr>
            </w:pPr>
            <w:r w:rsidRPr="0083119F">
              <w:rPr>
                <w:sz w:val="20"/>
                <w:szCs w:val="20"/>
              </w:rPr>
              <w:t>1</w:t>
            </w:r>
          </w:p>
        </w:tc>
        <w:tc>
          <w:tcPr>
            <w:tcW w:w="810" w:type="dxa"/>
            <w:noWrap/>
          </w:tcPr>
          <w:p w14:paraId="1B563F4C" w14:textId="77777777" w:rsidR="00DE0333" w:rsidRPr="0083119F" w:rsidRDefault="00DE0333" w:rsidP="00DE0333">
            <w:pPr>
              <w:pStyle w:val="NoSpacing"/>
              <w:rPr>
                <w:sz w:val="20"/>
                <w:szCs w:val="20"/>
              </w:rPr>
            </w:pPr>
            <w:r w:rsidRPr="0083119F">
              <w:rPr>
                <w:sz w:val="20"/>
                <w:szCs w:val="20"/>
              </w:rPr>
              <w:t>1</w:t>
            </w:r>
          </w:p>
        </w:tc>
        <w:tc>
          <w:tcPr>
            <w:tcW w:w="540" w:type="dxa"/>
            <w:tcBorders>
              <w:top w:val="nil"/>
              <w:bottom w:val="nil"/>
            </w:tcBorders>
          </w:tcPr>
          <w:p w14:paraId="56C7179B" w14:textId="77777777" w:rsidR="00DE0333" w:rsidRPr="0083119F" w:rsidRDefault="00DE0333" w:rsidP="00DE0333">
            <w:pPr>
              <w:pStyle w:val="NoSpacing"/>
              <w:rPr>
                <w:b/>
                <w:sz w:val="20"/>
                <w:szCs w:val="20"/>
              </w:rPr>
            </w:pPr>
          </w:p>
        </w:tc>
        <w:tc>
          <w:tcPr>
            <w:tcW w:w="3150" w:type="dxa"/>
          </w:tcPr>
          <w:p w14:paraId="2EE18836" w14:textId="77777777" w:rsidR="00DE0333" w:rsidRPr="0083119F" w:rsidRDefault="00DE0333" w:rsidP="00DE0333">
            <w:pPr>
              <w:pStyle w:val="NoSpacing"/>
              <w:rPr>
                <w:sz w:val="20"/>
                <w:szCs w:val="20"/>
              </w:rPr>
            </w:pPr>
            <w:r w:rsidRPr="0083119F">
              <w:rPr>
                <w:sz w:val="20"/>
                <w:szCs w:val="20"/>
              </w:rPr>
              <w:t>Egg (Gecko)</w:t>
            </w:r>
          </w:p>
        </w:tc>
        <w:tc>
          <w:tcPr>
            <w:tcW w:w="720" w:type="dxa"/>
          </w:tcPr>
          <w:p w14:paraId="1D335B2F" w14:textId="77777777" w:rsidR="00DE0333" w:rsidRPr="0083119F" w:rsidRDefault="00DE0333" w:rsidP="00DE0333">
            <w:pPr>
              <w:pStyle w:val="NoSpacing"/>
              <w:rPr>
                <w:sz w:val="20"/>
                <w:szCs w:val="20"/>
              </w:rPr>
            </w:pPr>
            <w:r w:rsidRPr="0083119F">
              <w:rPr>
                <w:sz w:val="20"/>
                <w:szCs w:val="20"/>
              </w:rPr>
              <w:t>1</w:t>
            </w:r>
          </w:p>
        </w:tc>
        <w:tc>
          <w:tcPr>
            <w:tcW w:w="810" w:type="dxa"/>
          </w:tcPr>
          <w:p w14:paraId="563DCC33" w14:textId="77777777" w:rsidR="00DE0333" w:rsidRPr="0083119F" w:rsidRDefault="00DE0333" w:rsidP="00DE0333">
            <w:pPr>
              <w:pStyle w:val="NoSpacing"/>
              <w:rPr>
                <w:sz w:val="20"/>
                <w:szCs w:val="20"/>
              </w:rPr>
            </w:pPr>
            <w:r w:rsidRPr="0083119F">
              <w:rPr>
                <w:sz w:val="20"/>
                <w:szCs w:val="20"/>
              </w:rPr>
              <w:t>10</w:t>
            </w:r>
          </w:p>
        </w:tc>
      </w:tr>
      <w:tr w:rsidR="00DE0333" w:rsidRPr="00EA385F" w14:paraId="5E248243" w14:textId="77777777" w:rsidTr="008B1437">
        <w:trPr>
          <w:trHeight w:val="300"/>
        </w:trPr>
        <w:tc>
          <w:tcPr>
            <w:tcW w:w="3078" w:type="dxa"/>
            <w:noWrap/>
          </w:tcPr>
          <w:p w14:paraId="095B978D" w14:textId="77777777" w:rsidR="00DE0333" w:rsidRPr="0083119F" w:rsidRDefault="00DE0333" w:rsidP="00DE0333">
            <w:pPr>
              <w:pStyle w:val="NoSpacing"/>
              <w:rPr>
                <w:sz w:val="20"/>
                <w:szCs w:val="20"/>
              </w:rPr>
            </w:pPr>
            <w:r w:rsidRPr="0083119F">
              <w:rPr>
                <w:sz w:val="20"/>
                <w:szCs w:val="20"/>
              </w:rPr>
              <w:t>Clipboard (Finance)</w:t>
            </w:r>
          </w:p>
        </w:tc>
        <w:tc>
          <w:tcPr>
            <w:tcW w:w="630" w:type="dxa"/>
            <w:noWrap/>
          </w:tcPr>
          <w:p w14:paraId="19D1C3B5" w14:textId="77777777" w:rsidR="00DE0333" w:rsidRPr="0083119F" w:rsidRDefault="00DE0333" w:rsidP="00DE0333">
            <w:pPr>
              <w:pStyle w:val="NoSpacing"/>
              <w:rPr>
                <w:sz w:val="20"/>
                <w:szCs w:val="20"/>
              </w:rPr>
            </w:pPr>
            <w:r w:rsidRPr="0083119F">
              <w:rPr>
                <w:sz w:val="20"/>
                <w:szCs w:val="20"/>
              </w:rPr>
              <w:t>1</w:t>
            </w:r>
          </w:p>
        </w:tc>
        <w:tc>
          <w:tcPr>
            <w:tcW w:w="810" w:type="dxa"/>
            <w:noWrap/>
          </w:tcPr>
          <w:p w14:paraId="1F4DB52C" w14:textId="77777777" w:rsidR="00DE0333" w:rsidRPr="0083119F" w:rsidRDefault="00DE0333" w:rsidP="00DE0333">
            <w:pPr>
              <w:pStyle w:val="NoSpacing"/>
              <w:rPr>
                <w:sz w:val="20"/>
                <w:szCs w:val="20"/>
              </w:rPr>
            </w:pPr>
            <w:r w:rsidRPr="0083119F">
              <w:rPr>
                <w:sz w:val="20"/>
                <w:szCs w:val="20"/>
              </w:rPr>
              <w:t>1</w:t>
            </w:r>
          </w:p>
        </w:tc>
        <w:tc>
          <w:tcPr>
            <w:tcW w:w="540" w:type="dxa"/>
            <w:tcBorders>
              <w:top w:val="nil"/>
              <w:bottom w:val="nil"/>
            </w:tcBorders>
          </w:tcPr>
          <w:p w14:paraId="032C183A" w14:textId="77777777" w:rsidR="00DE0333" w:rsidRPr="0083119F" w:rsidRDefault="00DE0333" w:rsidP="00DE0333">
            <w:pPr>
              <w:pStyle w:val="NoSpacing"/>
              <w:rPr>
                <w:sz w:val="20"/>
                <w:szCs w:val="20"/>
              </w:rPr>
            </w:pPr>
          </w:p>
        </w:tc>
        <w:tc>
          <w:tcPr>
            <w:tcW w:w="3150" w:type="dxa"/>
          </w:tcPr>
          <w:p w14:paraId="4DAA283C" w14:textId="77777777" w:rsidR="00DE0333" w:rsidRPr="0083119F" w:rsidRDefault="00DE0333" w:rsidP="00DE0333">
            <w:pPr>
              <w:pStyle w:val="NoSpacing"/>
              <w:rPr>
                <w:sz w:val="20"/>
                <w:szCs w:val="20"/>
              </w:rPr>
            </w:pPr>
            <w:r w:rsidRPr="0083119F">
              <w:rPr>
                <w:sz w:val="20"/>
                <w:szCs w:val="20"/>
              </w:rPr>
              <w:t>Egg (Golden Gecko)</w:t>
            </w:r>
          </w:p>
        </w:tc>
        <w:tc>
          <w:tcPr>
            <w:tcW w:w="720" w:type="dxa"/>
          </w:tcPr>
          <w:p w14:paraId="13D6645D" w14:textId="77777777" w:rsidR="00DE0333" w:rsidRPr="0083119F" w:rsidRDefault="00DE0333" w:rsidP="00DE0333">
            <w:pPr>
              <w:pStyle w:val="NoSpacing"/>
              <w:rPr>
                <w:sz w:val="20"/>
                <w:szCs w:val="20"/>
              </w:rPr>
            </w:pPr>
            <w:r w:rsidRPr="0083119F">
              <w:rPr>
                <w:sz w:val="20"/>
                <w:szCs w:val="20"/>
              </w:rPr>
              <w:t>1</w:t>
            </w:r>
          </w:p>
        </w:tc>
        <w:tc>
          <w:tcPr>
            <w:tcW w:w="810" w:type="dxa"/>
          </w:tcPr>
          <w:p w14:paraId="22D4F0BF" w14:textId="77777777" w:rsidR="00DE0333" w:rsidRPr="0083119F" w:rsidRDefault="00DE0333" w:rsidP="00DE0333">
            <w:pPr>
              <w:pStyle w:val="NoSpacing"/>
              <w:rPr>
                <w:sz w:val="20"/>
                <w:szCs w:val="20"/>
              </w:rPr>
            </w:pPr>
            <w:r w:rsidRPr="0083119F">
              <w:rPr>
                <w:sz w:val="20"/>
                <w:szCs w:val="20"/>
              </w:rPr>
              <w:t>50</w:t>
            </w:r>
          </w:p>
        </w:tc>
      </w:tr>
      <w:tr w:rsidR="00DE0333" w:rsidRPr="00EA385F" w14:paraId="4CE62ED0" w14:textId="77777777" w:rsidTr="008B1437">
        <w:trPr>
          <w:trHeight w:val="300"/>
        </w:trPr>
        <w:tc>
          <w:tcPr>
            <w:tcW w:w="3078" w:type="dxa"/>
            <w:noWrap/>
          </w:tcPr>
          <w:p w14:paraId="39A62AFE" w14:textId="77777777" w:rsidR="00DE0333" w:rsidRPr="0083119F" w:rsidRDefault="00DE0333" w:rsidP="00DE0333">
            <w:pPr>
              <w:pStyle w:val="NoSpacing"/>
              <w:rPr>
                <w:sz w:val="20"/>
                <w:szCs w:val="20"/>
              </w:rPr>
            </w:pPr>
            <w:r w:rsidRPr="0083119F">
              <w:rPr>
                <w:sz w:val="20"/>
                <w:szCs w:val="20"/>
              </w:rPr>
              <w:t>Clipboard (Medical)</w:t>
            </w:r>
          </w:p>
        </w:tc>
        <w:tc>
          <w:tcPr>
            <w:tcW w:w="630" w:type="dxa"/>
            <w:noWrap/>
          </w:tcPr>
          <w:p w14:paraId="36CC2645" w14:textId="77777777" w:rsidR="00DE0333" w:rsidRPr="0083119F" w:rsidRDefault="00DE0333" w:rsidP="00DE0333">
            <w:pPr>
              <w:pStyle w:val="NoSpacing"/>
              <w:rPr>
                <w:sz w:val="20"/>
                <w:szCs w:val="20"/>
              </w:rPr>
            </w:pPr>
            <w:r w:rsidRPr="0083119F">
              <w:rPr>
                <w:sz w:val="20"/>
                <w:szCs w:val="20"/>
              </w:rPr>
              <w:t>1</w:t>
            </w:r>
          </w:p>
        </w:tc>
        <w:tc>
          <w:tcPr>
            <w:tcW w:w="810" w:type="dxa"/>
            <w:noWrap/>
          </w:tcPr>
          <w:p w14:paraId="50E4F04B" w14:textId="77777777" w:rsidR="00DE0333" w:rsidRPr="0083119F" w:rsidRDefault="00DE0333" w:rsidP="00DE0333">
            <w:pPr>
              <w:pStyle w:val="NoSpacing"/>
              <w:rPr>
                <w:sz w:val="20"/>
                <w:szCs w:val="20"/>
              </w:rPr>
            </w:pPr>
            <w:r w:rsidRPr="0083119F">
              <w:rPr>
                <w:sz w:val="20"/>
                <w:szCs w:val="20"/>
              </w:rPr>
              <w:t>1</w:t>
            </w:r>
          </w:p>
        </w:tc>
        <w:tc>
          <w:tcPr>
            <w:tcW w:w="540" w:type="dxa"/>
            <w:tcBorders>
              <w:top w:val="nil"/>
              <w:bottom w:val="nil"/>
            </w:tcBorders>
          </w:tcPr>
          <w:p w14:paraId="79E3552B" w14:textId="77777777" w:rsidR="00DE0333" w:rsidRPr="0083119F" w:rsidRDefault="00DE0333" w:rsidP="00DE0333">
            <w:pPr>
              <w:pStyle w:val="NoSpacing"/>
              <w:rPr>
                <w:sz w:val="20"/>
                <w:szCs w:val="20"/>
              </w:rPr>
            </w:pPr>
          </w:p>
        </w:tc>
        <w:tc>
          <w:tcPr>
            <w:tcW w:w="3150" w:type="dxa"/>
          </w:tcPr>
          <w:p w14:paraId="2147505A" w14:textId="77777777" w:rsidR="00DE0333" w:rsidRPr="0083119F" w:rsidRDefault="00DE0333" w:rsidP="00DE0333">
            <w:pPr>
              <w:pStyle w:val="NoSpacing"/>
              <w:rPr>
                <w:sz w:val="20"/>
                <w:szCs w:val="20"/>
              </w:rPr>
            </w:pPr>
            <w:r>
              <w:rPr>
                <w:sz w:val="20"/>
                <w:szCs w:val="20"/>
              </w:rPr>
              <w:t>Egg (Mantis)</w:t>
            </w:r>
          </w:p>
        </w:tc>
        <w:tc>
          <w:tcPr>
            <w:tcW w:w="720" w:type="dxa"/>
          </w:tcPr>
          <w:p w14:paraId="47E25EBE" w14:textId="77777777" w:rsidR="00DE0333" w:rsidRPr="0083119F" w:rsidRDefault="00DE0333" w:rsidP="00DE0333">
            <w:pPr>
              <w:pStyle w:val="NoSpacing"/>
              <w:rPr>
                <w:sz w:val="20"/>
                <w:szCs w:val="20"/>
              </w:rPr>
            </w:pPr>
            <w:r>
              <w:rPr>
                <w:sz w:val="20"/>
                <w:szCs w:val="20"/>
              </w:rPr>
              <w:t>1</w:t>
            </w:r>
          </w:p>
        </w:tc>
        <w:tc>
          <w:tcPr>
            <w:tcW w:w="810" w:type="dxa"/>
          </w:tcPr>
          <w:p w14:paraId="525974E4" w14:textId="77777777" w:rsidR="00DE0333" w:rsidRPr="0083119F" w:rsidRDefault="00DE0333" w:rsidP="00DE0333">
            <w:pPr>
              <w:pStyle w:val="NoSpacing"/>
              <w:rPr>
                <w:sz w:val="20"/>
                <w:szCs w:val="20"/>
              </w:rPr>
            </w:pPr>
            <w:r>
              <w:rPr>
                <w:sz w:val="20"/>
                <w:szCs w:val="20"/>
              </w:rPr>
              <w:t>12</w:t>
            </w:r>
          </w:p>
        </w:tc>
      </w:tr>
      <w:tr w:rsidR="00DE0333" w:rsidRPr="00EA385F" w14:paraId="234F3B64" w14:textId="77777777" w:rsidTr="008B1437">
        <w:trPr>
          <w:trHeight w:val="300"/>
        </w:trPr>
        <w:tc>
          <w:tcPr>
            <w:tcW w:w="3078" w:type="dxa"/>
            <w:noWrap/>
          </w:tcPr>
          <w:p w14:paraId="359EAF30" w14:textId="77777777" w:rsidR="00DE0333" w:rsidRPr="0083119F" w:rsidRDefault="00DE0333" w:rsidP="00DE0333">
            <w:pPr>
              <w:pStyle w:val="NoSpacing"/>
              <w:rPr>
                <w:sz w:val="20"/>
                <w:szCs w:val="20"/>
              </w:rPr>
            </w:pPr>
            <w:r w:rsidRPr="0083119F">
              <w:rPr>
                <w:sz w:val="20"/>
                <w:szCs w:val="20"/>
              </w:rPr>
              <w:t>Coffee Mug</w:t>
            </w:r>
          </w:p>
        </w:tc>
        <w:tc>
          <w:tcPr>
            <w:tcW w:w="630" w:type="dxa"/>
            <w:noWrap/>
          </w:tcPr>
          <w:p w14:paraId="23B3A52C" w14:textId="77777777" w:rsidR="00DE0333" w:rsidRPr="0083119F" w:rsidRDefault="00DE0333" w:rsidP="00DE0333">
            <w:pPr>
              <w:pStyle w:val="NoSpacing"/>
              <w:rPr>
                <w:sz w:val="20"/>
                <w:szCs w:val="20"/>
              </w:rPr>
            </w:pPr>
            <w:r w:rsidRPr="0083119F">
              <w:rPr>
                <w:sz w:val="20"/>
                <w:szCs w:val="20"/>
              </w:rPr>
              <w:t>1</w:t>
            </w:r>
          </w:p>
        </w:tc>
        <w:tc>
          <w:tcPr>
            <w:tcW w:w="810" w:type="dxa"/>
            <w:noWrap/>
          </w:tcPr>
          <w:p w14:paraId="3DD44F91" w14:textId="77777777" w:rsidR="00DE0333" w:rsidRPr="0083119F" w:rsidRDefault="00DE0333" w:rsidP="00DE0333">
            <w:pPr>
              <w:pStyle w:val="NoSpacing"/>
              <w:rPr>
                <w:sz w:val="20"/>
                <w:szCs w:val="20"/>
              </w:rPr>
            </w:pPr>
            <w:r w:rsidRPr="0083119F">
              <w:rPr>
                <w:sz w:val="20"/>
                <w:szCs w:val="20"/>
              </w:rPr>
              <w:t>1</w:t>
            </w:r>
          </w:p>
        </w:tc>
        <w:tc>
          <w:tcPr>
            <w:tcW w:w="540" w:type="dxa"/>
            <w:tcBorders>
              <w:top w:val="nil"/>
              <w:bottom w:val="nil"/>
            </w:tcBorders>
          </w:tcPr>
          <w:p w14:paraId="14FD4B90" w14:textId="77777777" w:rsidR="00DE0333" w:rsidRPr="0083119F" w:rsidRDefault="00DE0333" w:rsidP="00DE0333">
            <w:pPr>
              <w:pStyle w:val="NoSpacing"/>
              <w:rPr>
                <w:sz w:val="20"/>
                <w:szCs w:val="20"/>
              </w:rPr>
            </w:pPr>
          </w:p>
        </w:tc>
        <w:tc>
          <w:tcPr>
            <w:tcW w:w="3150" w:type="dxa"/>
          </w:tcPr>
          <w:p w14:paraId="54489DA4" w14:textId="77777777" w:rsidR="00DE0333" w:rsidRPr="0083119F" w:rsidRDefault="00DE0333" w:rsidP="00DE0333">
            <w:pPr>
              <w:pStyle w:val="NoSpacing"/>
              <w:rPr>
                <w:sz w:val="20"/>
                <w:szCs w:val="20"/>
              </w:rPr>
            </w:pPr>
            <w:r>
              <w:rPr>
                <w:sz w:val="20"/>
                <w:szCs w:val="20"/>
              </w:rPr>
              <w:t>Egg (</w:t>
            </w:r>
            <w:r w:rsidRPr="0083119F">
              <w:rPr>
                <w:sz w:val="20"/>
                <w:szCs w:val="20"/>
              </w:rPr>
              <w:t>Nightstalker</w:t>
            </w:r>
            <w:r>
              <w:rPr>
                <w:sz w:val="20"/>
                <w:szCs w:val="20"/>
              </w:rPr>
              <w:t>)</w:t>
            </w:r>
          </w:p>
        </w:tc>
        <w:tc>
          <w:tcPr>
            <w:tcW w:w="720" w:type="dxa"/>
          </w:tcPr>
          <w:p w14:paraId="00D47D9D" w14:textId="77777777" w:rsidR="00DE0333" w:rsidRPr="0083119F" w:rsidRDefault="00DE0333" w:rsidP="00DE0333">
            <w:pPr>
              <w:pStyle w:val="NoSpacing"/>
              <w:rPr>
                <w:sz w:val="20"/>
                <w:szCs w:val="20"/>
              </w:rPr>
            </w:pPr>
            <w:r w:rsidRPr="0083119F">
              <w:rPr>
                <w:sz w:val="20"/>
                <w:szCs w:val="20"/>
              </w:rPr>
              <w:t>2</w:t>
            </w:r>
          </w:p>
        </w:tc>
        <w:tc>
          <w:tcPr>
            <w:tcW w:w="810" w:type="dxa"/>
          </w:tcPr>
          <w:p w14:paraId="72E3AC20" w14:textId="77777777" w:rsidR="00DE0333" w:rsidRPr="0083119F" w:rsidRDefault="00DE0333" w:rsidP="00DE0333">
            <w:pPr>
              <w:pStyle w:val="NoSpacing"/>
              <w:rPr>
                <w:sz w:val="20"/>
                <w:szCs w:val="20"/>
              </w:rPr>
            </w:pPr>
            <w:r w:rsidRPr="0083119F">
              <w:rPr>
                <w:sz w:val="20"/>
                <w:szCs w:val="20"/>
              </w:rPr>
              <w:t>45</w:t>
            </w:r>
          </w:p>
        </w:tc>
      </w:tr>
      <w:tr w:rsidR="00DE0333" w:rsidRPr="00EA385F" w14:paraId="527C4122" w14:textId="77777777" w:rsidTr="008B1437">
        <w:trPr>
          <w:trHeight w:val="300"/>
        </w:trPr>
        <w:tc>
          <w:tcPr>
            <w:tcW w:w="3078" w:type="dxa"/>
            <w:noWrap/>
          </w:tcPr>
          <w:p w14:paraId="31A642C5" w14:textId="77777777" w:rsidR="00DE0333" w:rsidRPr="0083119F" w:rsidRDefault="00DE0333" w:rsidP="00DE0333">
            <w:pPr>
              <w:pStyle w:val="NoSpacing"/>
              <w:rPr>
                <w:sz w:val="20"/>
                <w:szCs w:val="20"/>
              </w:rPr>
            </w:pPr>
            <w:r w:rsidRPr="0083119F">
              <w:rPr>
                <w:sz w:val="20"/>
                <w:szCs w:val="20"/>
              </w:rPr>
              <w:t>Coffee Pot</w:t>
            </w:r>
          </w:p>
        </w:tc>
        <w:tc>
          <w:tcPr>
            <w:tcW w:w="630" w:type="dxa"/>
            <w:noWrap/>
          </w:tcPr>
          <w:p w14:paraId="525C586E" w14:textId="77777777" w:rsidR="00DE0333" w:rsidRPr="0083119F" w:rsidRDefault="00DE0333" w:rsidP="00DE0333">
            <w:pPr>
              <w:pStyle w:val="NoSpacing"/>
              <w:rPr>
                <w:sz w:val="20"/>
                <w:szCs w:val="20"/>
              </w:rPr>
            </w:pPr>
            <w:r w:rsidRPr="0083119F">
              <w:rPr>
                <w:sz w:val="20"/>
                <w:szCs w:val="20"/>
              </w:rPr>
              <w:t>1</w:t>
            </w:r>
          </w:p>
        </w:tc>
        <w:tc>
          <w:tcPr>
            <w:tcW w:w="810" w:type="dxa"/>
            <w:noWrap/>
          </w:tcPr>
          <w:p w14:paraId="3BB95E23" w14:textId="77777777" w:rsidR="00DE0333" w:rsidRPr="0083119F" w:rsidRDefault="00DE0333" w:rsidP="00DE0333">
            <w:pPr>
              <w:pStyle w:val="NoSpacing"/>
              <w:rPr>
                <w:sz w:val="20"/>
                <w:szCs w:val="20"/>
              </w:rPr>
            </w:pPr>
            <w:r w:rsidRPr="0083119F">
              <w:rPr>
                <w:sz w:val="20"/>
                <w:szCs w:val="20"/>
              </w:rPr>
              <w:t>1</w:t>
            </w:r>
          </w:p>
        </w:tc>
        <w:tc>
          <w:tcPr>
            <w:tcW w:w="540" w:type="dxa"/>
            <w:tcBorders>
              <w:top w:val="nil"/>
              <w:bottom w:val="nil"/>
            </w:tcBorders>
          </w:tcPr>
          <w:p w14:paraId="515D26F3" w14:textId="77777777" w:rsidR="00DE0333" w:rsidRPr="0083119F" w:rsidRDefault="00DE0333" w:rsidP="00DE0333">
            <w:pPr>
              <w:pStyle w:val="NoSpacing"/>
              <w:rPr>
                <w:sz w:val="20"/>
                <w:szCs w:val="20"/>
              </w:rPr>
            </w:pPr>
          </w:p>
        </w:tc>
        <w:tc>
          <w:tcPr>
            <w:tcW w:w="3150" w:type="dxa"/>
          </w:tcPr>
          <w:p w14:paraId="7DAC27FE" w14:textId="77777777" w:rsidR="00DE0333" w:rsidRPr="0083119F" w:rsidRDefault="00DE0333" w:rsidP="00DE0333">
            <w:pPr>
              <w:pStyle w:val="NoSpacing"/>
              <w:rPr>
                <w:b/>
                <w:sz w:val="20"/>
                <w:szCs w:val="20"/>
              </w:rPr>
            </w:pPr>
            <w:r w:rsidRPr="0083119F">
              <w:rPr>
                <w:sz w:val="20"/>
                <w:szCs w:val="20"/>
              </w:rPr>
              <w:t>Egg (Radscorpion)</w:t>
            </w:r>
          </w:p>
        </w:tc>
        <w:tc>
          <w:tcPr>
            <w:tcW w:w="720" w:type="dxa"/>
          </w:tcPr>
          <w:p w14:paraId="508734CE" w14:textId="77777777" w:rsidR="00DE0333" w:rsidRPr="0083119F" w:rsidRDefault="00DE0333" w:rsidP="00DE0333">
            <w:pPr>
              <w:pStyle w:val="NoSpacing"/>
              <w:rPr>
                <w:b/>
                <w:sz w:val="20"/>
                <w:szCs w:val="20"/>
              </w:rPr>
            </w:pPr>
            <w:r w:rsidRPr="0083119F">
              <w:rPr>
                <w:sz w:val="20"/>
                <w:szCs w:val="20"/>
              </w:rPr>
              <w:t>2</w:t>
            </w:r>
          </w:p>
        </w:tc>
        <w:tc>
          <w:tcPr>
            <w:tcW w:w="810" w:type="dxa"/>
          </w:tcPr>
          <w:p w14:paraId="6E01B4A6" w14:textId="77777777" w:rsidR="00DE0333" w:rsidRPr="0083119F" w:rsidRDefault="00DE0333" w:rsidP="00DE0333">
            <w:pPr>
              <w:pStyle w:val="NoSpacing"/>
              <w:rPr>
                <w:b/>
                <w:sz w:val="20"/>
                <w:szCs w:val="20"/>
              </w:rPr>
            </w:pPr>
            <w:r w:rsidRPr="0083119F">
              <w:rPr>
                <w:sz w:val="20"/>
                <w:szCs w:val="20"/>
              </w:rPr>
              <w:t>5</w:t>
            </w:r>
          </w:p>
        </w:tc>
      </w:tr>
      <w:tr w:rsidR="00DE0333" w:rsidRPr="00EA385F" w14:paraId="04FC7F21" w14:textId="77777777" w:rsidTr="008B1437">
        <w:trPr>
          <w:trHeight w:val="300"/>
        </w:trPr>
        <w:tc>
          <w:tcPr>
            <w:tcW w:w="3078" w:type="dxa"/>
            <w:noWrap/>
          </w:tcPr>
          <w:p w14:paraId="03DBA6DF" w14:textId="77777777" w:rsidR="00DE0333" w:rsidRPr="0083119F" w:rsidRDefault="00DE0333" w:rsidP="00DE0333">
            <w:pPr>
              <w:pStyle w:val="NoSpacing"/>
              <w:rPr>
                <w:sz w:val="20"/>
                <w:szCs w:val="20"/>
              </w:rPr>
            </w:pPr>
            <w:r w:rsidRPr="0083119F">
              <w:rPr>
                <w:sz w:val="20"/>
                <w:szCs w:val="20"/>
              </w:rPr>
              <w:t>Coin Collection Case</w:t>
            </w:r>
          </w:p>
        </w:tc>
        <w:tc>
          <w:tcPr>
            <w:tcW w:w="630" w:type="dxa"/>
            <w:noWrap/>
          </w:tcPr>
          <w:p w14:paraId="1C9D739C" w14:textId="77777777" w:rsidR="00DE0333" w:rsidRPr="0083119F" w:rsidRDefault="00DE0333" w:rsidP="00DE0333">
            <w:pPr>
              <w:pStyle w:val="NoSpacing"/>
              <w:rPr>
                <w:sz w:val="20"/>
                <w:szCs w:val="20"/>
              </w:rPr>
            </w:pPr>
            <w:r w:rsidRPr="0083119F">
              <w:rPr>
                <w:sz w:val="20"/>
                <w:szCs w:val="20"/>
              </w:rPr>
              <w:t>1</w:t>
            </w:r>
          </w:p>
        </w:tc>
        <w:tc>
          <w:tcPr>
            <w:tcW w:w="810" w:type="dxa"/>
            <w:noWrap/>
          </w:tcPr>
          <w:p w14:paraId="5F68DCCB" w14:textId="77777777" w:rsidR="00DE0333" w:rsidRPr="0083119F" w:rsidRDefault="00DE0333" w:rsidP="00DE0333">
            <w:pPr>
              <w:pStyle w:val="NoSpacing"/>
              <w:rPr>
                <w:sz w:val="20"/>
                <w:szCs w:val="20"/>
              </w:rPr>
            </w:pPr>
            <w:r w:rsidRPr="0083119F">
              <w:rPr>
                <w:sz w:val="20"/>
                <w:szCs w:val="20"/>
              </w:rPr>
              <w:t>5</w:t>
            </w:r>
          </w:p>
        </w:tc>
        <w:tc>
          <w:tcPr>
            <w:tcW w:w="540" w:type="dxa"/>
            <w:tcBorders>
              <w:top w:val="nil"/>
              <w:bottom w:val="nil"/>
            </w:tcBorders>
          </w:tcPr>
          <w:p w14:paraId="54EB4FA1" w14:textId="77777777" w:rsidR="00DE0333" w:rsidRPr="0083119F" w:rsidRDefault="00DE0333" w:rsidP="00DE0333">
            <w:pPr>
              <w:pStyle w:val="NoSpacing"/>
              <w:rPr>
                <w:sz w:val="20"/>
                <w:szCs w:val="20"/>
              </w:rPr>
            </w:pPr>
          </w:p>
        </w:tc>
        <w:tc>
          <w:tcPr>
            <w:tcW w:w="3150" w:type="dxa"/>
          </w:tcPr>
          <w:p w14:paraId="625AC54D" w14:textId="77777777" w:rsidR="00DE0333" w:rsidRPr="0083119F" w:rsidRDefault="00DE0333" w:rsidP="00DE0333">
            <w:pPr>
              <w:pStyle w:val="NoSpacing"/>
              <w:rPr>
                <w:sz w:val="20"/>
                <w:szCs w:val="20"/>
              </w:rPr>
            </w:pPr>
            <w:r w:rsidRPr="0083119F">
              <w:rPr>
                <w:sz w:val="20"/>
                <w:szCs w:val="20"/>
              </w:rPr>
              <w:t>Egg Timer</w:t>
            </w:r>
          </w:p>
        </w:tc>
        <w:tc>
          <w:tcPr>
            <w:tcW w:w="720" w:type="dxa"/>
          </w:tcPr>
          <w:p w14:paraId="4F5017CD" w14:textId="77777777" w:rsidR="00DE0333" w:rsidRPr="0083119F" w:rsidRDefault="00DE0333" w:rsidP="00DE0333">
            <w:pPr>
              <w:pStyle w:val="NoSpacing"/>
              <w:rPr>
                <w:sz w:val="20"/>
                <w:szCs w:val="20"/>
              </w:rPr>
            </w:pPr>
            <w:r w:rsidRPr="0083119F">
              <w:rPr>
                <w:sz w:val="20"/>
                <w:szCs w:val="20"/>
              </w:rPr>
              <w:t>1</w:t>
            </w:r>
          </w:p>
        </w:tc>
        <w:tc>
          <w:tcPr>
            <w:tcW w:w="810" w:type="dxa"/>
          </w:tcPr>
          <w:p w14:paraId="4EAE04D7" w14:textId="77777777" w:rsidR="00DE0333" w:rsidRPr="0083119F" w:rsidRDefault="00DE0333" w:rsidP="00DE0333">
            <w:pPr>
              <w:pStyle w:val="NoSpacing"/>
              <w:rPr>
                <w:sz w:val="20"/>
                <w:szCs w:val="20"/>
              </w:rPr>
            </w:pPr>
            <w:r w:rsidRPr="0083119F">
              <w:rPr>
                <w:sz w:val="20"/>
                <w:szCs w:val="20"/>
              </w:rPr>
              <w:t>1</w:t>
            </w:r>
          </w:p>
        </w:tc>
      </w:tr>
      <w:tr w:rsidR="00DE0333" w:rsidRPr="00EA385F" w14:paraId="57FB8204" w14:textId="77777777" w:rsidTr="008B1437">
        <w:trPr>
          <w:trHeight w:val="300"/>
        </w:trPr>
        <w:tc>
          <w:tcPr>
            <w:tcW w:w="3078" w:type="dxa"/>
            <w:noWrap/>
          </w:tcPr>
          <w:p w14:paraId="65A5D25A" w14:textId="77777777" w:rsidR="00DE0333" w:rsidRPr="0083119F" w:rsidRDefault="00DE0333" w:rsidP="00DE0333">
            <w:pPr>
              <w:pStyle w:val="NoSpacing"/>
              <w:rPr>
                <w:sz w:val="20"/>
                <w:szCs w:val="20"/>
              </w:rPr>
            </w:pPr>
            <w:r w:rsidRPr="0083119F">
              <w:rPr>
                <w:sz w:val="20"/>
                <w:szCs w:val="20"/>
              </w:rPr>
              <w:t>Compass</w:t>
            </w:r>
          </w:p>
        </w:tc>
        <w:tc>
          <w:tcPr>
            <w:tcW w:w="630" w:type="dxa"/>
            <w:noWrap/>
          </w:tcPr>
          <w:p w14:paraId="2583BDD5" w14:textId="77777777" w:rsidR="00DE0333" w:rsidRPr="0083119F" w:rsidRDefault="00DE0333" w:rsidP="00DE0333">
            <w:pPr>
              <w:pStyle w:val="NoSpacing"/>
              <w:rPr>
                <w:sz w:val="20"/>
                <w:szCs w:val="20"/>
              </w:rPr>
            </w:pPr>
            <w:r w:rsidRPr="0083119F">
              <w:rPr>
                <w:sz w:val="20"/>
                <w:szCs w:val="20"/>
              </w:rPr>
              <w:t>0.5</w:t>
            </w:r>
          </w:p>
        </w:tc>
        <w:tc>
          <w:tcPr>
            <w:tcW w:w="810" w:type="dxa"/>
            <w:noWrap/>
          </w:tcPr>
          <w:p w14:paraId="4A1666E0" w14:textId="77777777" w:rsidR="00DE0333" w:rsidRPr="0083119F" w:rsidRDefault="00DE0333" w:rsidP="00DE0333">
            <w:pPr>
              <w:pStyle w:val="NoSpacing"/>
              <w:rPr>
                <w:sz w:val="20"/>
                <w:szCs w:val="20"/>
              </w:rPr>
            </w:pPr>
            <w:r w:rsidRPr="0083119F">
              <w:rPr>
                <w:sz w:val="20"/>
                <w:szCs w:val="20"/>
              </w:rPr>
              <w:t>25</w:t>
            </w:r>
          </w:p>
        </w:tc>
        <w:tc>
          <w:tcPr>
            <w:tcW w:w="540" w:type="dxa"/>
            <w:tcBorders>
              <w:top w:val="nil"/>
              <w:bottom w:val="nil"/>
            </w:tcBorders>
          </w:tcPr>
          <w:p w14:paraId="587578B0" w14:textId="77777777" w:rsidR="00DE0333" w:rsidRPr="0083119F" w:rsidRDefault="00DE0333" w:rsidP="00DE0333">
            <w:pPr>
              <w:pStyle w:val="NoSpacing"/>
              <w:rPr>
                <w:sz w:val="20"/>
                <w:szCs w:val="20"/>
              </w:rPr>
            </w:pPr>
          </w:p>
        </w:tc>
        <w:tc>
          <w:tcPr>
            <w:tcW w:w="3150" w:type="dxa"/>
          </w:tcPr>
          <w:p w14:paraId="2DA3E58F" w14:textId="77777777" w:rsidR="00DE0333" w:rsidRPr="0083119F" w:rsidRDefault="00DE0333" w:rsidP="00DE0333">
            <w:pPr>
              <w:pStyle w:val="NoSpacing"/>
              <w:rPr>
                <w:sz w:val="20"/>
                <w:szCs w:val="20"/>
              </w:rPr>
            </w:pPr>
            <w:r>
              <w:rPr>
                <w:sz w:val="20"/>
                <w:szCs w:val="20"/>
              </w:rPr>
              <w:t>Electronic Lockpick</w:t>
            </w:r>
          </w:p>
        </w:tc>
        <w:tc>
          <w:tcPr>
            <w:tcW w:w="720" w:type="dxa"/>
          </w:tcPr>
          <w:p w14:paraId="03AA6ED4" w14:textId="77777777" w:rsidR="00DE0333" w:rsidRPr="0083119F" w:rsidRDefault="00DE0333" w:rsidP="00DE0333">
            <w:pPr>
              <w:pStyle w:val="NoSpacing"/>
              <w:rPr>
                <w:sz w:val="20"/>
                <w:szCs w:val="20"/>
              </w:rPr>
            </w:pPr>
            <w:r>
              <w:rPr>
                <w:sz w:val="20"/>
                <w:szCs w:val="20"/>
              </w:rPr>
              <w:t>2</w:t>
            </w:r>
          </w:p>
        </w:tc>
        <w:tc>
          <w:tcPr>
            <w:tcW w:w="810" w:type="dxa"/>
          </w:tcPr>
          <w:p w14:paraId="3C6A6041" w14:textId="77777777" w:rsidR="00DE0333" w:rsidRPr="0083119F" w:rsidRDefault="00DE0333" w:rsidP="00DE0333">
            <w:pPr>
              <w:pStyle w:val="NoSpacing"/>
              <w:rPr>
                <w:sz w:val="20"/>
                <w:szCs w:val="20"/>
              </w:rPr>
            </w:pPr>
            <w:r>
              <w:rPr>
                <w:sz w:val="20"/>
                <w:szCs w:val="20"/>
              </w:rPr>
              <w:t>175</w:t>
            </w:r>
          </w:p>
        </w:tc>
      </w:tr>
      <w:tr w:rsidR="00DE0333" w:rsidRPr="00EA385F" w14:paraId="6E796CDF" w14:textId="77777777" w:rsidTr="008B1437">
        <w:trPr>
          <w:trHeight w:val="300"/>
        </w:trPr>
        <w:tc>
          <w:tcPr>
            <w:tcW w:w="3078" w:type="dxa"/>
            <w:noWrap/>
          </w:tcPr>
          <w:p w14:paraId="66B7BC93" w14:textId="77777777" w:rsidR="00DE0333" w:rsidRPr="0083119F" w:rsidRDefault="00DE0333" w:rsidP="00DE0333">
            <w:pPr>
              <w:pStyle w:val="NoSpacing"/>
              <w:rPr>
                <w:sz w:val="20"/>
                <w:szCs w:val="20"/>
              </w:rPr>
            </w:pPr>
            <w:r w:rsidRPr="0083119F">
              <w:rPr>
                <w:sz w:val="20"/>
                <w:szCs w:val="20"/>
              </w:rPr>
              <w:t>Condom</w:t>
            </w:r>
          </w:p>
        </w:tc>
        <w:tc>
          <w:tcPr>
            <w:tcW w:w="630" w:type="dxa"/>
            <w:noWrap/>
          </w:tcPr>
          <w:p w14:paraId="31CA4D89" w14:textId="77777777" w:rsidR="00DE0333" w:rsidRPr="0083119F" w:rsidRDefault="00DE0333" w:rsidP="00DE0333">
            <w:pPr>
              <w:pStyle w:val="NoSpacing"/>
              <w:rPr>
                <w:sz w:val="20"/>
                <w:szCs w:val="20"/>
              </w:rPr>
            </w:pPr>
            <w:r w:rsidRPr="0083119F">
              <w:rPr>
                <w:sz w:val="20"/>
                <w:szCs w:val="20"/>
              </w:rPr>
              <w:t>0</w:t>
            </w:r>
          </w:p>
        </w:tc>
        <w:tc>
          <w:tcPr>
            <w:tcW w:w="810" w:type="dxa"/>
            <w:noWrap/>
          </w:tcPr>
          <w:p w14:paraId="390D5D75" w14:textId="77777777" w:rsidR="00DE0333" w:rsidRPr="0083119F" w:rsidRDefault="00DE0333" w:rsidP="00DE0333">
            <w:pPr>
              <w:pStyle w:val="NoSpacing"/>
              <w:rPr>
                <w:sz w:val="20"/>
                <w:szCs w:val="20"/>
              </w:rPr>
            </w:pPr>
            <w:r w:rsidRPr="0083119F">
              <w:rPr>
                <w:sz w:val="20"/>
                <w:szCs w:val="20"/>
              </w:rPr>
              <w:t>2</w:t>
            </w:r>
          </w:p>
        </w:tc>
        <w:tc>
          <w:tcPr>
            <w:tcW w:w="540" w:type="dxa"/>
            <w:tcBorders>
              <w:top w:val="nil"/>
              <w:bottom w:val="nil"/>
            </w:tcBorders>
          </w:tcPr>
          <w:p w14:paraId="50C71F6E" w14:textId="77777777" w:rsidR="00DE0333" w:rsidRPr="0083119F" w:rsidRDefault="00DE0333" w:rsidP="00DE0333">
            <w:pPr>
              <w:pStyle w:val="NoSpacing"/>
              <w:rPr>
                <w:sz w:val="20"/>
                <w:szCs w:val="20"/>
              </w:rPr>
            </w:pPr>
          </w:p>
        </w:tc>
        <w:tc>
          <w:tcPr>
            <w:tcW w:w="3150" w:type="dxa"/>
          </w:tcPr>
          <w:p w14:paraId="020D9535" w14:textId="77777777" w:rsidR="00DE0333" w:rsidRPr="0083119F" w:rsidRDefault="00DE0333" w:rsidP="00DE0333">
            <w:pPr>
              <w:pStyle w:val="NoSpacing"/>
              <w:rPr>
                <w:sz w:val="20"/>
                <w:szCs w:val="20"/>
              </w:rPr>
            </w:pPr>
            <w:r w:rsidRPr="0083119F">
              <w:rPr>
                <w:sz w:val="20"/>
                <w:szCs w:val="20"/>
              </w:rPr>
              <w:t>Embalming Fluid</w:t>
            </w:r>
          </w:p>
        </w:tc>
        <w:tc>
          <w:tcPr>
            <w:tcW w:w="720" w:type="dxa"/>
          </w:tcPr>
          <w:p w14:paraId="5E21C85A" w14:textId="77777777" w:rsidR="00DE0333" w:rsidRPr="0083119F" w:rsidRDefault="00DE0333" w:rsidP="00DE0333">
            <w:pPr>
              <w:pStyle w:val="NoSpacing"/>
              <w:rPr>
                <w:sz w:val="20"/>
                <w:szCs w:val="20"/>
              </w:rPr>
            </w:pPr>
            <w:r w:rsidRPr="0083119F">
              <w:rPr>
                <w:sz w:val="20"/>
                <w:szCs w:val="20"/>
              </w:rPr>
              <w:t>1</w:t>
            </w:r>
          </w:p>
        </w:tc>
        <w:tc>
          <w:tcPr>
            <w:tcW w:w="810" w:type="dxa"/>
          </w:tcPr>
          <w:p w14:paraId="51100415" w14:textId="77777777" w:rsidR="00DE0333" w:rsidRPr="0083119F" w:rsidRDefault="00DE0333" w:rsidP="00DE0333">
            <w:pPr>
              <w:pStyle w:val="NoSpacing"/>
              <w:rPr>
                <w:sz w:val="20"/>
                <w:szCs w:val="20"/>
              </w:rPr>
            </w:pPr>
            <w:r w:rsidRPr="0083119F">
              <w:rPr>
                <w:sz w:val="20"/>
                <w:szCs w:val="20"/>
              </w:rPr>
              <w:t>1</w:t>
            </w:r>
          </w:p>
        </w:tc>
      </w:tr>
      <w:tr w:rsidR="00DE0333" w:rsidRPr="00EA385F" w14:paraId="24CF04F1" w14:textId="77777777" w:rsidTr="008B1437">
        <w:trPr>
          <w:trHeight w:val="300"/>
        </w:trPr>
        <w:tc>
          <w:tcPr>
            <w:tcW w:w="3078" w:type="dxa"/>
            <w:noWrap/>
          </w:tcPr>
          <w:p w14:paraId="43529FA5" w14:textId="77777777" w:rsidR="00DE0333" w:rsidRPr="0083119F" w:rsidRDefault="00DE0333" w:rsidP="00DE0333">
            <w:pPr>
              <w:pStyle w:val="NoSpacing"/>
              <w:rPr>
                <w:sz w:val="20"/>
                <w:szCs w:val="20"/>
              </w:rPr>
            </w:pPr>
            <w:r w:rsidRPr="0083119F">
              <w:rPr>
                <w:sz w:val="20"/>
                <w:szCs w:val="20"/>
              </w:rPr>
              <w:t>Conductor</w:t>
            </w:r>
          </w:p>
        </w:tc>
        <w:tc>
          <w:tcPr>
            <w:tcW w:w="630" w:type="dxa"/>
            <w:noWrap/>
          </w:tcPr>
          <w:p w14:paraId="53C367DD" w14:textId="77777777" w:rsidR="00DE0333" w:rsidRPr="0083119F" w:rsidRDefault="00DE0333" w:rsidP="00DE0333">
            <w:pPr>
              <w:pStyle w:val="NoSpacing"/>
              <w:rPr>
                <w:sz w:val="20"/>
                <w:szCs w:val="20"/>
              </w:rPr>
            </w:pPr>
            <w:r w:rsidRPr="0083119F">
              <w:rPr>
                <w:sz w:val="20"/>
                <w:szCs w:val="20"/>
              </w:rPr>
              <w:t>3</w:t>
            </w:r>
          </w:p>
        </w:tc>
        <w:tc>
          <w:tcPr>
            <w:tcW w:w="810" w:type="dxa"/>
            <w:noWrap/>
          </w:tcPr>
          <w:p w14:paraId="0A746AD8" w14:textId="77777777" w:rsidR="00DE0333" w:rsidRPr="0083119F" w:rsidRDefault="00DE0333" w:rsidP="00DE0333">
            <w:pPr>
              <w:pStyle w:val="NoSpacing"/>
              <w:rPr>
                <w:sz w:val="20"/>
                <w:szCs w:val="20"/>
              </w:rPr>
            </w:pPr>
            <w:r w:rsidRPr="0083119F">
              <w:rPr>
                <w:sz w:val="20"/>
                <w:szCs w:val="20"/>
              </w:rPr>
              <w:t>50</w:t>
            </w:r>
          </w:p>
        </w:tc>
        <w:tc>
          <w:tcPr>
            <w:tcW w:w="540" w:type="dxa"/>
            <w:tcBorders>
              <w:top w:val="nil"/>
              <w:bottom w:val="nil"/>
            </w:tcBorders>
          </w:tcPr>
          <w:p w14:paraId="2F33A6FA" w14:textId="77777777" w:rsidR="00DE0333" w:rsidRPr="0083119F" w:rsidRDefault="00DE0333" w:rsidP="00DE0333">
            <w:pPr>
              <w:pStyle w:val="NoSpacing"/>
              <w:rPr>
                <w:sz w:val="20"/>
                <w:szCs w:val="20"/>
              </w:rPr>
            </w:pPr>
          </w:p>
        </w:tc>
        <w:tc>
          <w:tcPr>
            <w:tcW w:w="3150" w:type="dxa"/>
          </w:tcPr>
          <w:p w14:paraId="6B999BBC" w14:textId="77777777" w:rsidR="00DE0333" w:rsidRPr="0083119F" w:rsidRDefault="00DE0333" w:rsidP="00DE0333">
            <w:pPr>
              <w:pStyle w:val="NoSpacing"/>
              <w:rPr>
                <w:sz w:val="20"/>
                <w:szCs w:val="20"/>
              </w:rPr>
            </w:pPr>
            <w:r w:rsidRPr="0083119F">
              <w:rPr>
                <w:sz w:val="20"/>
                <w:szCs w:val="20"/>
              </w:rPr>
              <w:t>Empty Inhaler</w:t>
            </w:r>
          </w:p>
        </w:tc>
        <w:tc>
          <w:tcPr>
            <w:tcW w:w="720" w:type="dxa"/>
          </w:tcPr>
          <w:p w14:paraId="7EF8701B" w14:textId="77777777" w:rsidR="00DE0333" w:rsidRPr="0083119F" w:rsidRDefault="00DE0333" w:rsidP="00DE0333">
            <w:pPr>
              <w:pStyle w:val="NoSpacing"/>
              <w:rPr>
                <w:sz w:val="20"/>
                <w:szCs w:val="20"/>
              </w:rPr>
            </w:pPr>
            <w:r w:rsidRPr="0083119F">
              <w:rPr>
                <w:sz w:val="20"/>
                <w:szCs w:val="20"/>
              </w:rPr>
              <w:t>1</w:t>
            </w:r>
          </w:p>
        </w:tc>
        <w:tc>
          <w:tcPr>
            <w:tcW w:w="810" w:type="dxa"/>
          </w:tcPr>
          <w:p w14:paraId="1BF1C2E8" w14:textId="77777777" w:rsidR="00DE0333" w:rsidRPr="0083119F" w:rsidRDefault="00DE0333" w:rsidP="00DE0333">
            <w:pPr>
              <w:pStyle w:val="NoSpacing"/>
              <w:rPr>
                <w:sz w:val="20"/>
                <w:szCs w:val="20"/>
              </w:rPr>
            </w:pPr>
            <w:r w:rsidRPr="0083119F">
              <w:rPr>
                <w:sz w:val="20"/>
                <w:szCs w:val="20"/>
              </w:rPr>
              <w:t>7</w:t>
            </w:r>
          </w:p>
        </w:tc>
      </w:tr>
      <w:tr w:rsidR="00DE0333" w:rsidRPr="00EA385F" w14:paraId="17844BAE" w14:textId="77777777" w:rsidTr="008B1437">
        <w:trPr>
          <w:trHeight w:val="300"/>
        </w:trPr>
        <w:tc>
          <w:tcPr>
            <w:tcW w:w="3078" w:type="dxa"/>
            <w:noWrap/>
          </w:tcPr>
          <w:p w14:paraId="34FD500B" w14:textId="77777777" w:rsidR="00DE0333" w:rsidRPr="0083119F" w:rsidRDefault="00DE0333" w:rsidP="00DE0333">
            <w:pPr>
              <w:pStyle w:val="NoSpacing"/>
              <w:rPr>
                <w:sz w:val="20"/>
                <w:szCs w:val="20"/>
              </w:rPr>
            </w:pPr>
            <w:r w:rsidRPr="0083119F">
              <w:rPr>
                <w:sz w:val="20"/>
                <w:szCs w:val="20"/>
              </w:rPr>
              <w:t>Contrabass (with Case)</w:t>
            </w:r>
          </w:p>
        </w:tc>
        <w:tc>
          <w:tcPr>
            <w:tcW w:w="630" w:type="dxa"/>
            <w:noWrap/>
          </w:tcPr>
          <w:p w14:paraId="74F47C33" w14:textId="77777777" w:rsidR="00DE0333" w:rsidRPr="0083119F" w:rsidRDefault="00DE0333" w:rsidP="00DE0333">
            <w:pPr>
              <w:pStyle w:val="NoSpacing"/>
              <w:rPr>
                <w:sz w:val="20"/>
                <w:szCs w:val="20"/>
              </w:rPr>
            </w:pPr>
            <w:r w:rsidRPr="0083119F">
              <w:rPr>
                <w:sz w:val="20"/>
                <w:szCs w:val="20"/>
              </w:rPr>
              <w:t>45</w:t>
            </w:r>
          </w:p>
        </w:tc>
        <w:tc>
          <w:tcPr>
            <w:tcW w:w="810" w:type="dxa"/>
            <w:noWrap/>
          </w:tcPr>
          <w:p w14:paraId="624DB84C" w14:textId="77777777" w:rsidR="00DE0333" w:rsidRPr="0083119F" w:rsidRDefault="00DE0333" w:rsidP="00DE0333">
            <w:pPr>
              <w:pStyle w:val="NoSpacing"/>
              <w:rPr>
                <w:sz w:val="20"/>
                <w:szCs w:val="20"/>
              </w:rPr>
            </w:pPr>
            <w:r w:rsidRPr="0083119F">
              <w:rPr>
                <w:sz w:val="20"/>
                <w:szCs w:val="20"/>
              </w:rPr>
              <w:t>500</w:t>
            </w:r>
          </w:p>
        </w:tc>
        <w:tc>
          <w:tcPr>
            <w:tcW w:w="540" w:type="dxa"/>
            <w:tcBorders>
              <w:top w:val="nil"/>
              <w:bottom w:val="nil"/>
            </w:tcBorders>
          </w:tcPr>
          <w:p w14:paraId="5AA41A8B" w14:textId="77777777" w:rsidR="00DE0333" w:rsidRPr="0083119F" w:rsidRDefault="00DE0333" w:rsidP="00DE0333">
            <w:pPr>
              <w:pStyle w:val="NoSpacing"/>
              <w:rPr>
                <w:sz w:val="20"/>
                <w:szCs w:val="20"/>
              </w:rPr>
            </w:pPr>
          </w:p>
        </w:tc>
        <w:tc>
          <w:tcPr>
            <w:tcW w:w="3150" w:type="dxa"/>
          </w:tcPr>
          <w:p w14:paraId="649B25A7" w14:textId="77777777" w:rsidR="00DE0333" w:rsidRPr="0083119F" w:rsidRDefault="00DE0333" w:rsidP="00DE0333">
            <w:pPr>
              <w:pStyle w:val="NoSpacing"/>
              <w:rPr>
                <w:sz w:val="20"/>
                <w:szCs w:val="20"/>
              </w:rPr>
            </w:pPr>
            <w:r w:rsidRPr="0083119F">
              <w:rPr>
                <w:sz w:val="20"/>
                <w:szCs w:val="20"/>
              </w:rPr>
              <w:t>Empty Soda Bottle</w:t>
            </w:r>
          </w:p>
        </w:tc>
        <w:tc>
          <w:tcPr>
            <w:tcW w:w="720" w:type="dxa"/>
          </w:tcPr>
          <w:p w14:paraId="2F006BBC" w14:textId="77777777" w:rsidR="00DE0333" w:rsidRPr="0083119F" w:rsidRDefault="00DE0333" w:rsidP="00DE0333">
            <w:pPr>
              <w:pStyle w:val="NoSpacing"/>
              <w:rPr>
                <w:sz w:val="20"/>
                <w:szCs w:val="20"/>
              </w:rPr>
            </w:pPr>
            <w:r w:rsidRPr="0083119F">
              <w:rPr>
                <w:sz w:val="20"/>
                <w:szCs w:val="20"/>
              </w:rPr>
              <w:t>1</w:t>
            </w:r>
          </w:p>
        </w:tc>
        <w:tc>
          <w:tcPr>
            <w:tcW w:w="810" w:type="dxa"/>
          </w:tcPr>
          <w:p w14:paraId="3E31CCA3" w14:textId="77777777" w:rsidR="00DE0333" w:rsidRPr="0083119F" w:rsidRDefault="00DE0333" w:rsidP="00DE0333">
            <w:pPr>
              <w:pStyle w:val="NoSpacing"/>
              <w:rPr>
                <w:sz w:val="20"/>
                <w:szCs w:val="20"/>
              </w:rPr>
            </w:pPr>
            <w:r w:rsidRPr="0083119F">
              <w:rPr>
                <w:sz w:val="20"/>
                <w:szCs w:val="20"/>
              </w:rPr>
              <w:t>2</w:t>
            </w:r>
          </w:p>
        </w:tc>
      </w:tr>
      <w:tr w:rsidR="00DE0333" w:rsidRPr="00EA385F" w14:paraId="449C2414" w14:textId="77777777" w:rsidTr="008B1437">
        <w:trPr>
          <w:trHeight w:val="300"/>
        </w:trPr>
        <w:tc>
          <w:tcPr>
            <w:tcW w:w="3078" w:type="dxa"/>
            <w:noWrap/>
          </w:tcPr>
          <w:p w14:paraId="49580A1B" w14:textId="77777777" w:rsidR="00DE0333" w:rsidRPr="0083119F" w:rsidRDefault="00DE0333" w:rsidP="00DE0333">
            <w:pPr>
              <w:pStyle w:val="NoSpacing"/>
              <w:rPr>
                <w:sz w:val="20"/>
                <w:szCs w:val="20"/>
              </w:rPr>
            </w:pPr>
            <w:r>
              <w:rPr>
                <w:sz w:val="20"/>
                <w:szCs w:val="20"/>
              </w:rPr>
              <w:t>Cooling Unit</w:t>
            </w:r>
          </w:p>
        </w:tc>
        <w:tc>
          <w:tcPr>
            <w:tcW w:w="630" w:type="dxa"/>
            <w:noWrap/>
          </w:tcPr>
          <w:p w14:paraId="51889AFA" w14:textId="77777777" w:rsidR="00DE0333" w:rsidRPr="0083119F" w:rsidRDefault="00DE0333" w:rsidP="00DE0333">
            <w:pPr>
              <w:pStyle w:val="NoSpacing"/>
              <w:rPr>
                <w:sz w:val="20"/>
                <w:szCs w:val="20"/>
              </w:rPr>
            </w:pPr>
            <w:r>
              <w:rPr>
                <w:sz w:val="20"/>
                <w:szCs w:val="20"/>
              </w:rPr>
              <w:t>3</w:t>
            </w:r>
          </w:p>
        </w:tc>
        <w:tc>
          <w:tcPr>
            <w:tcW w:w="810" w:type="dxa"/>
            <w:noWrap/>
          </w:tcPr>
          <w:p w14:paraId="00AE5B9D" w14:textId="77777777" w:rsidR="00DE0333" w:rsidRPr="0083119F" w:rsidRDefault="00DE0333" w:rsidP="00DE0333">
            <w:pPr>
              <w:pStyle w:val="NoSpacing"/>
              <w:rPr>
                <w:sz w:val="20"/>
                <w:szCs w:val="20"/>
              </w:rPr>
            </w:pPr>
            <w:r>
              <w:rPr>
                <w:sz w:val="20"/>
                <w:szCs w:val="20"/>
              </w:rPr>
              <w:t>100</w:t>
            </w:r>
          </w:p>
        </w:tc>
        <w:tc>
          <w:tcPr>
            <w:tcW w:w="540" w:type="dxa"/>
            <w:tcBorders>
              <w:top w:val="nil"/>
              <w:bottom w:val="nil"/>
            </w:tcBorders>
          </w:tcPr>
          <w:p w14:paraId="3BFD5400" w14:textId="77777777" w:rsidR="00DE0333" w:rsidRPr="0083119F" w:rsidRDefault="00DE0333" w:rsidP="00DE0333">
            <w:pPr>
              <w:pStyle w:val="NoSpacing"/>
              <w:rPr>
                <w:sz w:val="20"/>
                <w:szCs w:val="20"/>
              </w:rPr>
            </w:pPr>
          </w:p>
        </w:tc>
        <w:tc>
          <w:tcPr>
            <w:tcW w:w="3150" w:type="dxa"/>
          </w:tcPr>
          <w:p w14:paraId="008C6629" w14:textId="77777777" w:rsidR="00DE0333" w:rsidRPr="0083119F" w:rsidRDefault="00DE0333" w:rsidP="00DE0333">
            <w:pPr>
              <w:pStyle w:val="NoSpacing"/>
              <w:rPr>
                <w:sz w:val="20"/>
                <w:szCs w:val="20"/>
              </w:rPr>
            </w:pPr>
            <w:r w:rsidRPr="0083119F">
              <w:rPr>
                <w:sz w:val="20"/>
                <w:szCs w:val="20"/>
              </w:rPr>
              <w:t>Empty Syringe</w:t>
            </w:r>
          </w:p>
        </w:tc>
        <w:tc>
          <w:tcPr>
            <w:tcW w:w="720" w:type="dxa"/>
          </w:tcPr>
          <w:p w14:paraId="2537EFE3" w14:textId="77777777" w:rsidR="00DE0333" w:rsidRPr="0083119F" w:rsidRDefault="00DE0333" w:rsidP="00DE0333">
            <w:pPr>
              <w:pStyle w:val="NoSpacing"/>
              <w:rPr>
                <w:sz w:val="20"/>
                <w:szCs w:val="20"/>
              </w:rPr>
            </w:pPr>
            <w:r w:rsidRPr="0083119F">
              <w:rPr>
                <w:sz w:val="20"/>
                <w:szCs w:val="20"/>
              </w:rPr>
              <w:t>1</w:t>
            </w:r>
          </w:p>
        </w:tc>
        <w:tc>
          <w:tcPr>
            <w:tcW w:w="810" w:type="dxa"/>
          </w:tcPr>
          <w:p w14:paraId="6DFAABC2" w14:textId="77777777" w:rsidR="00DE0333" w:rsidRPr="0083119F" w:rsidRDefault="00DE0333" w:rsidP="00DE0333">
            <w:pPr>
              <w:pStyle w:val="NoSpacing"/>
              <w:rPr>
                <w:sz w:val="20"/>
                <w:szCs w:val="20"/>
              </w:rPr>
            </w:pPr>
            <w:r w:rsidRPr="0083119F">
              <w:rPr>
                <w:sz w:val="20"/>
                <w:szCs w:val="20"/>
              </w:rPr>
              <w:t>8</w:t>
            </w:r>
          </w:p>
        </w:tc>
      </w:tr>
      <w:tr w:rsidR="00DE0333" w:rsidRPr="00EA385F" w14:paraId="5559BD02" w14:textId="77777777" w:rsidTr="008B1437">
        <w:trPr>
          <w:trHeight w:val="300"/>
        </w:trPr>
        <w:tc>
          <w:tcPr>
            <w:tcW w:w="3078" w:type="dxa"/>
            <w:noWrap/>
          </w:tcPr>
          <w:p w14:paraId="3520F965" w14:textId="77777777" w:rsidR="00DE0333" w:rsidRPr="0083119F" w:rsidRDefault="00DE0333" w:rsidP="00DE0333">
            <w:pPr>
              <w:pStyle w:val="NoSpacing"/>
              <w:rPr>
                <w:sz w:val="20"/>
                <w:szCs w:val="20"/>
              </w:rPr>
            </w:pPr>
            <w:r w:rsidRPr="0083119F">
              <w:rPr>
                <w:sz w:val="20"/>
                <w:szCs w:val="20"/>
              </w:rPr>
              <w:t>Cosmetics Case</w:t>
            </w:r>
          </w:p>
        </w:tc>
        <w:tc>
          <w:tcPr>
            <w:tcW w:w="630" w:type="dxa"/>
            <w:noWrap/>
          </w:tcPr>
          <w:p w14:paraId="4D0C6145" w14:textId="77777777" w:rsidR="00DE0333" w:rsidRPr="0083119F" w:rsidRDefault="00DE0333" w:rsidP="00DE0333">
            <w:pPr>
              <w:pStyle w:val="NoSpacing"/>
              <w:rPr>
                <w:sz w:val="20"/>
                <w:szCs w:val="20"/>
              </w:rPr>
            </w:pPr>
            <w:r w:rsidRPr="0083119F">
              <w:rPr>
                <w:sz w:val="20"/>
                <w:szCs w:val="20"/>
              </w:rPr>
              <w:t>1</w:t>
            </w:r>
          </w:p>
        </w:tc>
        <w:tc>
          <w:tcPr>
            <w:tcW w:w="810" w:type="dxa"/>
            <w:noWrap/>
          </w:tcPr>
          <w:p w14:paraId="6EFC7C24" w14:textId="77777777" w:rsidR="00DE0333" w:rsidRPr="0083119F" w:rsidRDefault="00DE0333" w:rsidP="00DE0333">
            <w:pPr>
              <w:pStyle w:val="NoSpacing"/>
              <w:rPr>
                <w:sz w:val="20"/>
                <w:szCs w:val="20"/>
              </w:rPr>
            </w:pPr>
            <w:r w:rsidRPr="0083119F">
              <w:rPr>
                <w:sz w:val="20"/>
                <w:szCs w:val="20"/>
              </w:rPr>
              <w:t>25</w:t>
            </w:r>
          </w:p>
        </w:tc>
        <w:tc>
          <w:tcPr>
            <w:tcW w:w="540" w:type="dxa"/>
            <w:tcBorders>
              <w:top w:val="nil"/>
              <w:bottom w:val="nil"/>
            </w:tcBorders>
          </w:tcPr>
          <w:p w14:paraId="67335661" w14:textId="77777777" w:rsidR="00DE0333" w:rsidRPr="0083119F" w:rsidRDefault="00DE0333" w:rsidP="00DE0333">
            <w:pPr>
              <w:pStyle w:val="NoSpacing"/>
              <w:rPr>
                <w:sz w:val="20"/>
                <w:szCs w:val="20"/>
              </w:rPr>
            </w:pPr>
          </w:p>
        </w:tc>
        <w:tc>
          <w:tcPr>
            <w:tcW w:w="3150" w:type="dxa"/>
          </w:tcPr>
          <w:p w14:paraId="3785B742" w14:textId="77777777" w:rsidR="00DE0333" w:rsidRPr="0083119F" w:rsidRDefault="00DE0333" w:rsidP="00DE0333">
            <w:pPr>
              <w:pStyle w:val="NoSpacing"/>
              <w:rPr>
                <w:sz w:val="20"/>
                <w:szCs w:val="20"/>
              </w:rPr>
            </w:pPr>
            <w:r w:rsidRPr="0083119F">
              <w:rPr>
                <w:sz w:val="20"/>
                <w:szCs w:val="20"/>
              </w:rPr>
              <w:t>Empty Whiskey Bottle</w:t>
            </w:r>
          </w:p>
        </w:tc>
        <w:tc>
          <w:tcPr>
            <w:tcW w:w="720" w:type="dxa"/>
          </w:tcPr>
          <w:p w14:paraId="1FD427A9" w14:textId="77777777" w:rsidR="00DE0333" w:rsidRPr="0083119F" w:rsidRDefault="00DE0333" w:rsidP="00DE0333">
            <w:pPr>
              <w:pStyle w:val="NoSpacing"/>
              <w:rPr>
                <w:sz w:val="20"/>
                <w:szCs w:val="20"/>
              </w:rPr>
            </w:pPr>
            <w:r>
              <w:rPr>
                <w:sz w:val="20"/>
                <w:szCs w:val="20"/>
              </w:rPr>
              <w:t>0.5</w:t>
            </w:r>
          </w:p>
        </w:tc>
        <w:tc>
          <w:tcPr>
            <w:tcW w:w="810" w:type="dxa"/>
          </w:tcPr>
          <w:p w14:paraId="29023937" w14:textId="77777777" w:rsidR="00DE0333" w:rsidRPr="0083119F" w:rsidRDefault="00DE0333" w:rsidP="00DE0333">
            <w:pPr>
              <w:pStyle w:val="NoSpacing"/>
              <w:rPr>
                <w:sz w:val="20"/>
                <w:szCs w:val="20"/>
              </w:rPr>
            </w:pPr>
            <w:r w:rsidRPr="0083119F">
              <w:rPr>
                <w:sz w:val="20"/>
                <w:szCs w:val="20"/>
              </w:rPr>
              <w:t>1</w:t>
            </w:r>
            <w:r>
              <w:rPr>
                <w:sz w:val="20"/>
                <w:szCs w:val="20"/>
              </w:rPr>
              <w:t>/5</w:t>
            </w:r>
          </w:p>
        </w:tc>
      </w:tr>
      <w:tr w:rsidR="00DE0333" w:rsidRPr="00EA385F" w14:paraId="7F92E2F6" w14:textId="77777777" w:rsidTr="008B1437">
        <w:trPr>
          <w:trHeight w:val="300"/>
        </w:trPr>
        <w:tc>
          <w:tcPr>
            <w:tcW w:w="3078" w:type="dxa"/>
            <w:noWrap/>
          </w:tcPr>
          <w:p w14:paraId="6EB4E13F" w14:textId="77777777" w:rsidR="00DE0333" w:rsidRPr="0083119F" w:rsidRDefault="00DE0333" w:rsidP="00DE0333">
            <w:pPr>
              <w:pStyle w:val="NoSpacing"/>
              <w:rPr>
                <w:sz w:val="20"/>
                <w:szCs w:val="20"/>
              </w:rPr>
            </w:pPr>
            <w:r>
              <w:rPr>
                <w:sz w:val="20"/>
                <w:szCs w:val="20"/>
              </w:rPr>
              <w:t>Crowbar</w:t>
            </w:r>
          </w:p>
        </w:tc>
        <w:tc>
          <w:tcPr>
            <w:tcW w:w="630" w:type="dxa"/>
            <w:noWrap/>
          </w:tcPr>
          <w:p w14:paraId="2C3220D4" w14:textId="77777777" w:rsidR="00DE0333" w:rsidRPr="0083119F" w:rsidRDefault="00DE0333" w:rsidP="00DE0333">
            <w:pPr>
              <w:pStyle w:val="NoSpacing"/>
              <w:rPr>
                <w:sz w:val="20"/>
                <w:szCs w:val="20"/>
              </w:rPr>
            </w:pPr>
            <w:r>
              <w:rPr>
                <w:sz w:val="20"/>
                <w:szCs w:val="20"/>
              </w:rPr>
              <w:t>4</w:t>
            </w:r>
          </w:p>
        </w:tc>
        <w:tc>
          <w:tcPr>
            <w:tcW w:w="810" w:type="dxa"/>
            <w:noWrap/>
          </w:tcPr>
          <w:p w14:paraId="1A223112" w14:textId="77777777" w:rsidR="00DE0333" w:rsidRPr="0083119F" w:rsidRDefault="00DE0333" w:rsidP="00DE0333">
            <w:pPr>
              <w:pStyle w:val="NoSpacing"/>
              <w:rPr>
                <w:sz w:val="20"/>
                <w:szCs w:val="20"/>
              </w:rPr>
            </w:pPr>
            <w:r>
              <w:rPr>
                <w:sz w:val="20"/>
                <w:szCs w:val="20"/>
              </w:rPr>
              <w:t>40</w:t>
            </w:r>
          </w:p>
        </w:tc>
        <w:tc>
          <w:tcPr>
            <w:tcW w:w="540" w:type="dxa"/>
            <w:tcBorders>
              <w:top w:val="nil"/>
              <w:bottom w:val="nil"/>
            </w:tcBorders>
          </w:tcPr>
          <w:p w14:paraId="2CC14107" w14:textId="77777777" w:rsidR="00DE0333" w:rsidRPr="0083119F" w:rsidRDefault="00DE0333" w:rsidP="00DE0333">
            <w:pPr>
              <w:pStyle w:val="NoSpacing"/>
              <w:rPr>
                <w:sz w:val="20"/>
                <w:szCs w:val="20"/>
              </w:rPr>
            </w:pPr>
          </w:p>
        </w:tc>
        <w:tc>
          <w:tcPr>
            <w:tcW w:w="3150" w:type="dxa"/>
          </w:tcPr>
          <w:p w14:paraId="0CE879F2" w14:textId="77777777" w:rsidR="00DE0333" w:rsidRPr="0083119F" w:rsidRDefault="00DE0333" w:rsidP="00DE0333">
            <w:pPr>
              <w:pStyle w:val="NoSpacing"/>
              <w:rPr>
                <w:sz w:val="20"/>
                <w:szCs w:val="20"/>
              </w:rPr>
            </w:pPr>
            <w:r w:rsidRPr="0083119F">
              <w:rPr>
                <w:sz w:val="20"/>
                <w:szCs w:val="20"/>
              </w:rPr>
              <w:t>Feathers</w:t>
            </w:r>
          </w:p>
        </w:tc>
        <w:tc>
          <w:tcPr>
            <w:tcW w:w="720" w:type="dxa"/>
          </w:tcPr>
          <w:p w14:paraId="4D9AE891" w14:textId="77777777" w:rsidR="00DE0333" w:rsidRPr="0083119F" w:rsidRDefault="00DE0333" w:rsidP="00DE0333">
            <w:pPr>
              <w:pStyle w:val="NoSpacing"/>
              <w:rPr>
                <w:sz w:val="20"/>
                <w:szCs w:val="20"/>
              </w:rPr>
            </w:pPr>
            <w:r w:rsidRPr="0083119F">
              <w:rPr>
                <w:sz w:val="20"/>
                <w:szCs w:val="20"/>
              </w:rPr>
              <w:t>0.1</w:t>
            </w:r>
          </w:p>
        </w:tc>
        <w:tc>
          <w:tcPr>
            <w:tcW w:w="810" w:type="dxa"/>
          </w:tcPr>
          <w:p w14:paraId="4AD8F098" w14:textId="77777777" w:rsidR="00DE0333" w:rsidRPr="0083119F" w:rsidRDefault="00DE0333" w:rsidP="00DE0333">
            <w:pPr>
              <w:pStyle w:val="NoSpacing"/>
              <w:rPr>
                <w:sz w:val="20"/>
                <w:szCs w:val="20"/>
              </w:rPr>
            </w:pPr>
            <w:r w:rsidRPr="0083119F">
              <w:rPr>
                <w:sz w:val="20"/>
                <w:szCs w:val="20"/>
              </w:rPr>
              <w:t>1</w:t>
            </w:r>
          </w:p>
        </w:tc>
      </w:tr>
      <w:tr w:rsidR="00DE0333" w:rsidRPr="00EA385F" w14:paraId="42CB30B2" w14:textId="77777777" w:rsidTr="008B1437">
        <w:trPr>
          <w:trHeight w:val="300"/>
        </w:trPr>
        <w:tc>
          <w:tcPr>
            <w:tcW w:w="3078" w:type="dxa"/>
            <w:noWrap/>
          </w:tcPr>
          <w:p w14:paraId="4119FF36" w14:textId="77777777" w:rsidR="00DE0333" w:rsidRPr="0083119F" w:rsidRDefault="00DE0333" w:rsidP="00DE0333">
            <w:pPr>
              <w:pStyle w:val="NoSpacing"/>
              <w:rPr>
                <w:sz w:val="20"/>
                <w:szCs w:val="20"/>
              </w:rPr>
            </w:pPr>
            <w:r w:rsidRPr="0083119F">
              <w:rPr>
                <w:sz w:val="20"/>
                <w:szCs w:val="20"/>
              </w:rPr>
              <w:t>Crutch</w:t>
            </w:r>
          </w:p>
        </w:tc>
        <w:tc>
          <w:tcPr>
            <w:tcW w:w="630" w:type="dxa"/>
            <w:noWrap/>
          </w:tcPr>
          <w:p w14:paraId="1D60A099" w14:textId="77777777" w:rsidR="00DE0333" w:rsidRPr="0083119F" w:rsidRDefault="00DE0333" w:rsidP="00DE0333">
            <w:pPr>
              <w:pStyle w:val="NoSpacing"/>
              <w:rPr>
                <w:sz w:val="20"/>
                <w:szCs w:val="20"/>
              </w:rPr>
            </w:pPr>
            <w:r w:rsidRPr="0083119F">
              <w:rPr>
                <w:sz w:val="20"/>
                <w:szCs w:val="20"/>
              </w:rPr>
              <w:t>2</w:t>
            </w:r>
          </w:p>
        </w:tc>
        <w:tc>
          <w:tcPr>
            <w:tcW w:w="810" w:type="dxa"/>
            <w:noWrap/>
          </w:tcPr>
          <w:p w14:paraId="1EFDC93A" w14:textId="77777777" w:rsidR="00DE0333" w:rsidRPr="0083119F" w:rsidRDefault="00DE0333" w:rsidP="00DE0333">
            <w:pPr>
              <w:pStyle w:val="NoSpacing"/>
              <w:rPr>
                <w:sz w:val="20"/>
                <w:szCs w:val="20"/>
              </w:rPr>
            </w:pPr>
            <w:r w:rsidRPr="0083119F">
              <w:rPr>
                <w:sz w:val="20"/>
                <w:szCs w:val="20"/>
              </w:rPr>
              <w:t>5</w:t>
            </w:r>
          </w:p>
        </w:tc>
        <w:tc>
          <w:tcPr>
            <w:tcW w:w="540" w:type="dxa"/>
            <w:tcBorders>
              <w:top w:val="nil"/>
              <w:bottom w:val="nil"/>
            </w:tcBorders>
          </w:tcPr>
          <w:p w14:paraId="091D8007" w14:textId="77777777" w:rsidR="00DE0333" w:rsidRPr="0083119F" w:rsidRDefault="00DE0333" w:rsidP="00DE0333">
            <w:pPr>
              <w:pStyle w:val="NoSpacing"/>
              <w:rPr>
                <w:sz w:val="20"/>
                <w:szCs w:val="20"/>
              </w:rPr>
            </w:pPr>
          </w:p>
        </w:tc>
        <w:tc>
          <w:tcPr>
            <w:tcW w:w="3150" w:type="dxa"/>
          </w:tcPr>
          <w:p w14:paraId="4BC54ABC" w14:textId="77777777" w:rsidR="00DE0333" w:rsidRPr="0083119F" w:rsidRDefault="00DE0333" w:rsidP="00DE0333">
            <w:pPr>
              <w:pStyle w:val="NoSpacing"/>
              <w:rPr>
                <w:sz w:val="20"/>
                <w:szCs w:val="20"/>
              </w:rPr>
            </w:pPr>
            <w:r w:rsidRPr="0083119F">
              <w:rPr>
                <w:sz w:val="20"/>
                <w:szCs w:val="20"/>
              </w:rPr>
              <w:t>Feedbag</w:t>
            </w:r>
          </w:p>
        </w:tc>
        <w:tc>
          <w:tcPr>
            <w:tcW w:w="720" w:type="dxa"/>
          </w:tcPr>
          <w:p w14:paraId="6AD0DEFE" w14:textId="77777777" w:rsidR="00DE0333" w:rsidRPr="0083119F" w:rsidRDefault="00DE0333" w:rsidP="00DE0333">
            <w:pPr>
              <w:pStyle w:val="NoSpacing"/>
              <w:rPr>
                <w:sz w:val="20"/>
                <w:szCs w:val="20"/>
              </w:rPr>
            </w:pPr>
            <w:r w:rsidRPr="0083119F">
              <w:rPr>
                <w:sz w:val="20"/>
                <w:szCs w:val="20"/>
              </w:rPr>
              <w:t>2</w:t>
            </w:r>
          </w:p>
        </w:tc>
        <w:tc>
          <w:tcPr>
            <w:tcW w:w="810" w:type="dxa"/>
          </w:tcPr>
          <w:p w14:paraId="6A07A82A" w14:textId="77777777" w:rsidR="00DE0333" w:rsidRPr="0083119F" w:rsidRDefault="00DE0333" w:rsidP="00DE0333">
            <w:pPr>
              <w:pStyle w:val="NoSpacing"/>
              <w:rPr>
                <w:sz w:val="20"/>
                <w:szCs w:val="20"/>
              </w:rPr>
            </w:pPr>
            <w:r w:rsidRPr="0083119F">
              <w:rPr>
                <w:sz w:val="20"/>
                <w:szCs w:val="20"/>
              </w:rPr>
              <w:t>5</w:t>
            </w:r>
          </w:p>
        </w:tc>
      </w:tr>
      <w:tr w:rsidR="00DE0333" w:rsidRPr="00EA385F" w14:paraId="23FE2F51" w14:textId="77777777" w:rsidTr="008B1437">
        <w:trPr>
          <w:trHeight w:val="300"/>
        </w:trPr>
        <w:tc>
          <w:tcPr>
            <w:tcW w:w="3078" w:type="dxa"/>
            <w:noWrap/>
          </w:tcPr>
          <w:p w14:paraId="0817E38D" w14:textId="77777777" w:rsidR="00DE0333" w:rsidRPr="0083119F" w:rsidRDefault="00DE0333" w:rsidP="00DE0333">
            <w:pPr>
              <w:pStyle w:val="NoSpacing"/>
              <w:rPr>
                <w:sz w:val="20"/>
                <w:szCs w:val="20"/>
              </w:rPr>
            </w:pPr>
            <w:r w:rsidRPr="0083119F">
              <w:rPr>
                <w:sz w:val="20"/>
                <w:szCs w:val="20"/>
              </w:rPr>
              <w:t>Cup</w:t>
            </w:r>
          </w:p>
        </w:tc>
        <w:tc>
          <w:tcPr>
            <w:tcW w:w="630" w:type="dxa"/>
            <w:noWrap/>
          </w:tcPr>
          <w:p w14:paraId="17814542" w14:textId="77777777" w:rsidR="00DE0333" w:rsidRPr="0083119F" w:rsidRDefault="00DE0333" w:rsidP="00DE0333">
            <w:pPr>
              <w:pStyle w:val="NoSpacing"/>
              <w:rPr>
                <w:sz w:val="20"/>
                <w:szCs w:val="20"/>
              </w:rPr>
            </w:pPr>
            <w:r w:rsidRPr="0083119F">
              <w:rPr>
                <w:sz w:val="20"/>
                <w:szCs w:val="20"/>
              </w:rPr>
              <w:t>1</w:t>
            </w:r>
          </w:p>
        </w:tc>
        <w:tc>
          <w:tcPr>
            <w:tcW w:w="810" w:type="dxa"/>
            <w:noWrap/>
          </w:tcPr>
          <w:p w14:paraId="554AAED2" w14:textId="77777777" w:rsidR="00DE0333" w:rsidRPr="0083119F" w:rsidRDefault="00DE0333" w:rsidP="00DE0333">
            <w:pPr>
              <w:pStyle w:val="NoSpacing"/>
              <w:rPr>
                <w:sz w:val="20"/>
                <w:szCs w:val="20"/>
              </w:rPr>
            </w:pPr>
            <w:r w:rsidRPr="0083119F">
              <w:rPr>
                <w:sz w:val="20"/>
                <w:szCs w:val="20"/>
              </w:rPr>
              <w:t>1</w:t>
            </w:r>
          </w:p>
        </w:tc>
        <w:tc>
          <w:tcPr>
            <w:tcW w:w="540" w:type="dxa"/>
            <w:tcBorders>
              <w:top w:val="nil"/>
              <w:bottom w:val="nil"/>
            </w:tcBorders>
          </w:tcPr>
          <w:p w14:paraId="2D2190D2" w14:textId="77777777" w:rsidR="00DE0333" w:rsidRPr="0083119F" w:rsidRDefault="00DE0333" w:rsidP="00DE0333">
            <w:pPr>
              <w:pStyle w:val="NoSpacing"/>
              <w:rPr>
                <w:sz w:val="20"/>
                <w:szCs w:val="20"/>
              </w:rPr>
            </w:pPr>
          </w:p>
        </w:tc>
        <w:tc>
          <w:tcPr>
            <w:tcW w:w="3150" w:type="dxa"/>
          </w:tcPr>
          <w:p w14:paraId="7BBD9CA8" w14:textId="77777777" w:rsidR="00DE0333" w:rsidRPr="0083119F" w:rsidRDefault="00DE0333" w:rsidP="00DE0333">
            <w:pPr>
              <w:pStyle w:val="NoSpacing"/>
              <w:rPr>
                <w:sz w:val="20"/>
                <w:szCs w:val="20"/>
              </w:rPr>
            </w:pPr>
            <w:r w:rsidRPr="0083119F">
              <w:rPr>
                <w:sz w:val="20"/>
                <w:szCs w:val="20"/>
              </w:rPr>
              <w:t>Fertilizer (bag)</w:t>
            </w:r>
          </w:p>
        </w:tc>
        <w:tc>
          <w:tcPr>
            <w:tcW w:w="720" w:type="dxa"/>
          </w:tcPr>
          <w:p w14:paraId="342FC71A" w14:textId="77777777" w:rsidR="00DE0333" w:rsidRPr="0083119F" w:rsidRDefault="00DE0333" w:rsidP="00DE0333">
            <w:pPr>
              <w:pStyle w:val="NoSpacing"/>
              <w:rPr>
                <w:sz w:val="20"/>
                <w:szCs w:val="20"/>
              </w:rPr>
            </w:pPr>
            <w:r>
              <w:rPr>
                <w:sz w:val="20"/>
                <w:szCs w:val="20"/>
              </w:rPr>
              <w:t>10</w:t>
            </w:r>
          </w:p>
        </w:tc>
        <w:tc>
          <w:tcPr>
            <w:tcW w:w="810" w:type="dxa"/>
          </w:tcPr>
          <w:p w14:paraId="27F603D8" w14:textId="77777777" w:rsidR="00DE0333" w:rsidRPr="0083119F" w:rsidRDefault="00DE0333" w:rsidP="00DE0333">
            <w:pPr>
              <w:pStyle w:val="NoSpacing"/>
              <w:rPr>
                <w:sz w:val="20"/>
                <w:szCs w:val="20"/>
              </w:rPr>
            </w:pPr>
            <w:r>
              <w:rPr>
                <w:sz w:val="20"/>
                <w:szCs w:val="20"/>
              </w:rPr>
              <w:t>35</w:t>
            </w:r>
          </w:p>
        </w:tc>
      </w:tr>
      <w:tr w:rsidR="00DE0333" w:rsidRPr="00EA385F" w14:paraId="24690170" w14:textId="77777777" w:rsidTr="008B1437">
        <w:trPr>
          <w:trHeight w:val="300"/>
        </w:trPr>
        <w:tc>
          <w:tcPr>
            <w:tcW w:w="3078" w:type="dxa"/>
            <w:noWrap/>
          </w:tcPr>
          <w:p w14:paraId="6969F297" w14:textId="77777777" w:rsidR="00DE0333" w:rsidRPr="0083119F" w:rsidRDefault="00DE0333" w:rsidP="00DE0333">
            <w:pPr>
              <w:pStyle w:val="NoSpacing"/>
              <w:rPr>
                <w:sz w:val="20"/>
                <w:szCs w:val="20"/>
              </w:rPr>
            </w:pPr>
            <w:r w:rsidRPr="0083119F">
              <w:rPr>
                <w:sz w:val="20"/>
                <w:szCs w:val="20"/>
              </w:rPr>
              <w:t>Cutting Board</w:t>
            </w:r>
          </w:p>
        </w:tc>
        <w:tc>
          <w:tcPr>
            <w:tcW w:w="630" w:type="dxa"/>
            <w:noWrap/>
          </w:tcPr>
          <w:p w14:paraId="208C8597" w14:textId="77777777" w:rsidR="00DE0333" w:rsidRPr="0083119F" w:rsidRDefault="00DE0333" w:rsidP="00DE0333">
            <w:pPr>
              <w:pStyle w:val="NoSpacing"/>
              <w:rPr>
                <w:sz w:val="20"/>
                <w:szCs w:val="20"/>
              </w:rPr>
            </w:pPr>
            <w:r w:rsidRPr="0083119F">
              <w:rPr>
                <w:sz w:val="20"/>
                <w:szCs w:val="20"/>
              </w:rPr>
              <w:t>1</w:t>
            </w:r>
          </w:p>
        </w:tc>
        <w:tc>
          <w:tcPr>
            <w:tcW w:w="810" w:type="dxa"/>
            <w:noWrap/>
          </w:tcPr>
          <w:p w14:paraId="49EDB990" w14:textId="77777777" w:rsidR="00DE0333" w:rsidRPr="0083119F" w:rsidRDefault="00DE0333" w:rsidP="00DE0333">
            <w:pPr>
              <w:pStyle w:val="NoSpacing"/>
              <w:rPr>
                <w:sz w:val="20"/>
                <w:szCs w:val="20"/>
              </w:rPr>
            </w:pPr>
            <w:r w:rsidRPr="0083119F">
              <w:rPr>
                <w:sz w:val="20"/>
                <w:szCs w:val="20"/>
              </w:rPr>
              <w:t>1</w:t>
            </w:r>
          </w:p>
        </w:tc>
        <w:tc>
          <w:tcPr>
            <w:tcW w:w="540" w:type="dxa"/>
            <w:tcBorders>
              <w:top w:val="nil"/>
              <w:bottom w:val="nil"/>
            </w:tcBorders>
          </w:tcPr>
          <w:p w14:paraId="3FF49CA2" w14:textId="77777777" w:rsidR="00DE0333" w:rsidRPr="0083119F" w:rsidRDefault="00DE0333" w:rsidP="00DE0333">
            <w:pPr>
              <w:pStyle w:val="NoSpacing"/>
              <w:rPr>
                <w:sz w:val="20"/>
                <w:szCs w:val="20"/>
              </w:rPr>
            </w:pPr>
          </w:p>
        </w:tc>
        <w:tc>
          <w:tcPr>
            <w:tcW w:w="3150" w:type="dxa"/>
          </w:tcPr>
          <w:p w14:paraId="2629CC18" w14:textId="77777777" w:rsidR="00DE0333" w:rsidRPr="0083119F" w:rsidRDefault="00DE0333" w:rsidP="00DE0333">
            <w:pPr>
              <w:pStyle w:val="NoSpacing"/>
              <w:rPr>
                <w:sz w:val="20"/>
                <w:szCs w:val="20"/>
              </w:rPr>
            </w:pPr>
            <w:r w:rsidRPr="0083119F">
              <w:rPr>
                <w:sz w:val="20"/>
                <w:szCs w:val="20"/>
              </w:rPr>
              <w:t>Firehose Nozzle</w:t>
            </w:r>
          </w:p>
        </w:tc>
        <w:tc>
          <w:tcPr>
            <w:tcW w:w="720" w:type="dxa"/>
          </w:tcPr>
          <w:p w14:paraId="2C877502" w14:textId="77777777" w:rsidR="00DE0333" w:rsidRPr="0083119F" w:rsidRDefault="00DE0333" w:rsidP="00DE0333">
            <w:pPr>
              <w:pStyle w:val="NoSpacing"/>
              <w:rPr>
                <w:sz w:val="20"/>
                <w:szCs w:val="20"/>
              </w:rPr>
            </w:pPr>
            <w:r w:rsidRPr="0083119F">
              <w:rPr>
                <w:sz w:val="20"/>
                <w:szCs w:val="20"/>
              </w:rPr>
              <w:t>1</w:t>
            </w:r>
          </w:p>
        </w:tc>
        <w:tc>
          <w:tcPr>
            <w:tcW w:w="810" w:type="dxa"/>
          </w:tcPr>
          <w:p w14:paraId="63A0A1B8" w14:textId="77777777" w:rsidR="00DE0333" w:rsidRPr="0083119F" w:rsidRDefault="00DE0333" w:rsidP="00DE0333">
            <w:pPr>
              <w:pStyle w:val="NoSpacing"/>
              <w:rPr>
                <w:sz w:val="20"/>
                <w:szCs w:val="20"/>
              </w:rPr>
            </w:pPr>
            <w:r w:rsidRPr="0083119F">
              <w:rPr>
                <w:sz w:val="20"/>
                <w:szCs w:val="20"/>
              </w:rPr>
              <w:t>5</w:t>
            </w:r>
          </w:p>
        </w:tc>
      </w:tr>
      <w:tr w:rsidR="00DE0333" w:rsidRPr="00EA385F" w14:paraId="03DD7736" w14:textId="77777777" w:rsidTr="008B1437">
        <w:trPr>
          <w:trHeight w:val="300"/>
        </w:trPr>
        <w:tc>
          <w:tcPr>
            <w:tcW w:w="3078" w:type="dxa"/>
            <w:noWrap/>
          </w:tcPr>
          <w:p w14:paraId="6B68E73F" w14:textId="77777777" w:rsidR="00DE0333" w:rsidRPr="0083119F" w:rsidRDefault="00DE0333" w:rsidP="00DE0333">
            <w:pPr>
              <w:pStyle w:val="NoSpacing"/>
              <w:rPr>
                <w:sz w:val="20"/>
                <w:szCs w:val="20"/>
              </w:rPr>
            </w:pPr>
            <w:r w:rsidRPr="0083119F">
              <w:rPr>
                <w:sz w:val="20"/>
                <w:szCs w:val="20"/>
              </w:rPr>
              <w:t>Deck of Cards</w:t>
            </w:r>
          </w:p>
        </w:tc>
        <w:tc>
          <w:tcPr>
            <w:tcW w:w="630" w:type="dxa"/>
            <w:noWrap/>
          </w:tcPr>
          <w:p w14:paraId="327C599E" w14:textId="77777777" w:rsidR="00DE0333" w:rsidRPr="0083119F" w:rsidRDefault="00DE0333" w:rsidP="00DE0333">
            <w:pPr>
              <w:pStyle w:val="NoSpacing"/>
              <w:rPr>
                <w:sz w:val="20"/>
                <w:szCs w:val="20"/>
              </w:rPr>
            </w:pPr>
            <w:r w:rsidRPr="0083119F">
              <w:rPr>
                <w:sz w:val="20"/>
                <w:szCs w:val="20"/>
              </w:rPr>
              <w:t>1</w:t>
            </w:r>
          </w:p>
        </w:tc>
        <w:tc>
          <w:tcPr>
            <w:tcW w:w="810" w:type="dxa"/>
            <w:noWrap/>
          </w:tcPr>
          <w:p w14:paraId="6786D471" w14:textId="77777777" w:rsidR="00DE0333" w:rsidRPr="0083119F" w:rsidRDefault="00DE0333" w:rsidP="00DE0333">
            <w:pPr>
              <w:pStyle w:val="NoSpacing"/>
              <w:rPr>
                <w:sz w:val="20"/>
                <w:szCs w:val="20"/>
              </w:rPr>
            </w:pPr>
            <w:r w:rsidRPr="0083119F">
              <w:rPr>
                <w:sz w:val="20"/>
                <w:szCs w:val="20"/>
              </w:rPr>
              <w:t>15</w:t>
            </w:r>
          </w:p>
        </w:tc>
        <w:tc>
          <w:tcPr>
            <w:tcW w:w="540" w:type="dxa"/>
            <w:tcBorders>
              <w:top w:val="nil"/>
              <w:bottom w:val="nil"/>
            </w:tcBorders>
          </w:tcPr>
          <w:p w14:paraId="3A90EF48" w14:textId="77777777" w:rsidR="00DE0333" w:rsidRPr="0083119F" w:rsidRDefault="00DE0333" w:rsidP="00DE0333">
            <w:pPr>
              <w:pStyle w:val="NoSpacing"/>
              <w:rPr>
                <w:sz w:val="20"/>
                <w:szCs w:val="20"/>
              </w:rPr>
            </w:pPr>
          </w:p>
        </w:tc>
        <w:tc>
          <w:tcPr>
            <w:tcW w:w="3150" w:type="dxa"/>
          </w:tcPr>
          <w:p w14:paraId="65387D23" w14:textId="77777777" w:rsidR="00DE0333" w:rsidRPr="0083119F" w:rsidRDefault="00DE0333" w:rsidP="00DE0333">
            <w:pPr>
              <w:pStyle w:val="NoSpacing"/>
              <w:rPr>
                <w:sz w:val="20"/>
                <w:szCs w:val="20"/>
              </w:rPr>
            </w:pPr>
            <w:r w:rsidRPr="0083119F">
              <w:rPr>
                <w:sz w:val="20"/>
                <w:szCs w:val="20"/>
              </w:rPr>
              <w:t>Firewood</w:t>
            </w:r>
          </w:p>
        </w:tc>
        <w:tc>
          <w:tcPr>
            <w:tcW w:w="720" w:type="dxa"/>
          </w:tcPr>
          <w:p w14:paraId="43259BB4" w14:textId="77777777" w:rsidR="00DE0333" w:rsidRPr="0083119F" w:rsidRDefault="00DE0333" w:rsidP="00DE0333">
            <w:pPr>
              <w:pStyle w:val="NoSpacing"/>
              <w:rPr>
                <w:sz w:val="20"/>
                <w:szCs w:val="20"/>
              </w:rPr>
            </w:pPr>
            <w:r w:rsidRPr="0083119F">
              <w:rPr>
                <w:sz w:val="20"/>
                <w:szCs w:val="20"/>
              </w:rPr>
              <w:t>10</w:t>
            </w:r>
          </w:p>
        </w:tc>
        <w:tc>
          <w:tcPr>
            <w:tcW w:w="810" w:type="dxa"/>
          </w:tcPr>
          <w:p w14:paraId="14D32920" w14:textId="77777777" w:rsidR="00DE0333" w:rsidRPr="0083119F" w:rsidRDefault="00DE0333" w:rsidP="00DE0333">
            <w:pPr>
              <w:pStyle w:val="NoSpacing"/>
              <w:rPr>
                <w:sz w:val="20"/>
                <w:szCs w:val="20"/>
              </w:rPr>
            </w:pPr>
            <w:r w:rsidRPr="0083119F">
              <w:rPr>
                <w:sz w:val="20"/>
                <w:szCs w:val="20"/>
              </w:rPr>
              <w:t>1</w:t>
            </w:r>
          </w:p>
        </w:tc>
      </w:tr>
      <w:tr w:rsidR="00DE0333" w:rsidRPr="00EA385F" w14:paraId="4E95F91D" w14:textId="77777777" w:rsidTr="008B1437">
        <w:trPr>
          <w:trHeight w:val="300"/>
        </w:trPr>
        <w:tc>
          <w:tcPr>
            <w:tcW w:w="3078" w:type="dxa"/>
            <w:noWrap/>
          </w:tcPr>
          <w:p w14:paraId="62330A23" w14:textId="77777777" w:rsidR="00DE0333" w:rsidRPr="0083119F" w:rsidRDefault="00DE0333" w:rsidP="00DE0333">
            <w:pPr>
              <w:pStyle w:val="NoSpacing"/>
              <w:rPr>
                <w:sz w:val="20"/>
                <w:szCs w:val="20"/>
              </w:rPr>
            </w:pPr>
            <w:r>
              <w:rPr>
                <w:sz w:val="20"/>
                <w:szCs w:val="20"/>
              </w:rPr>
              <w:t>Defibrillator</w:t>
            </w:r>
          </w:p>
        </w:tc>
        <w:tc>
          <w:tcPr>
            <w:tcW w:w="630" w:type="dxa"/>
            <w:noWrap/>
          </w:tcPr>
          <w:p w14:paraId="5B18D168" w14:textId="77777777" w:rsidR="00DE0333" w:rsidRPr="0083119F" w:rsidRDefault="00DE0333" w:rsidP="00DE0333">
            <w:pPr>
              <w:pStyle w:val="NoSpacing"/>
              <w:rPr>
                <w:sz w:val="20"/>
                <w:szCs w:val="20"/>
              </w:rPr>
            </w:pPr>
            <w:r>
              <w:rPr>
                <w:sz w:val="20"/>
                <w:szCs w:val="20"/>
              </w:rPr>
              <w:t>3</w:t>
            </w:r>
          </w:p>
        </w:tc>
        <w:tc>
          <w:tcPr>
            <w:tcW w:w="810" w:type="dxa"/>
            <w:noWrap/>
          </w:tcPr>
          <w:p w14:paraId="622663D0" w14:textId="77777777" w:rsidR="00DE0333" w:rsidRPr="0083119F" w:rsidRDefault="00DE0333" w:rsidP="00DE0333">
            <w:pPr>
              <w:pStyle w:val="NoSpacing"/>
              <w:rPr>
                <w:sz w:val="20"/>
                <w:szCs w:val="20"/>
              </w:rPr>
            </w:pPr>
            <w:r>
              <w:rPr>
                <w:sz w:val="20"/>
                <w:szCs w:val="20"/>
              </w:rPr>
              <w:t>150</w:t>
            </w:r>
          </w:p>
        </w:tc>
        <w:tc>
          <w:tcPr>
            <w:tcW w:w="540" w:type="dxa"/>
            <w:tcBorders>
              <w:top w:val="nil"/>
              <w:bottom w:val="nil"/>
            </w:tcBorders>
          </w:tcPr>
          <w:p w14:paraId="75D00504" w14:textId="77777777" w:rsidR="00DE0333" w:rsidRPr="0083119F" w:rsidRDefault="00DE0333" w:rsidP="00DE0333">
            <w:pPr>
              <w:pStyle w:val="NoSpacing"/>
              <w:rPr>
                <w:sz w:val="20"/>
                <w:szCs w:val="20"/>
              </w:rPr>
            </w:pPr>
          </w:p>
        </w:tc>
        <w:tc>
          <w:tcPr>
            <w:tcW w:w="3150" w:type="dxa"/>
          </w:tcPr>
          <w:p w14:paraId="485D5E38" w14:textId="77777777" w:rsidR="00DE0333" w:rsidRPr="0083119F" w:rsidRDefault="00DE0333" w:rsidP="00DE0333">
            <w:pPr>
              <w:pStyle w:val="NoSpacing"/>
              <w:rPr>
                <w:sz w:val="20"/>
                <w:szCs w:val="20"/>
              </w:rPr>
            </w:pPr>
            <w:r w:rsidRPr="0083119F">
              <w:rPr>
                <w:sz w:val="20"/>
                <w:szCs w:val="20"/>
              </w:rPr>
              <w:t>Fishing Pole</w:t>
            </w:r>
          </w:p>
        </w:tc>
        <w:tc>
          <w:tcPr>
            <w:tcW w:w="720" w:type="dxa"/>
          </w:tcPr>
          <w:p w14:paraId="40F4563F" w14:textId="77777777" w:rsidR="00DE0333" w:rsidRPr="0083119F" w:rsidRDefault="00DE0333" w:rsidP="00DE0333">
            <w:pPr>
              <w:pStyle w:val="NoSpacing"/>
              <w:rPr>
                <w:sz w:val="20"/>
                <w:szCs w:val="20"/>
              </w:rPr>
            </w:pPr>
            <w:r w:rsidRPr="0083119F">
              <w:rPr>
                <w:sz w:val="20"/>
                <w:szCs w:val="20"/>
              </w:rPr>
              <w:t>1.5</w:t>
            </w:r>
          </w:p>
        </w:tc>
        <w:tc>
          <w:tcPr>
            <w:tcW w:w="810" w:type="dxa"/>
          </w:tcPr>
          <w:p w14:paraId="789D88CC" w14:textId="77777777" w:rsidR="00DE0333" w:rsidRPr="0083119F" w:rsidRDefault="00DE0333" w:rsidP="00DE0333">
            <w:pPr>
              <w:pStyle w:val="NoSpacing"/>
              <w:rPr>
                <w:sz w:val="20"/>
                <w:szCs w:val="20"/>
              </w:rPr>
            </w:pPr>
            <w:r w:rsidRPr="0083119F">
              <w:rPr>
                <w:sz w:val="20"/>
                <w:szCs w:val="20"/>
              </w:rPr>
              <w:t>10</w:t>
            </w:r>
          </w:p>
        </w:tc>
      </w:tr>
      <w:tr w:rsidR="00DE0333" w:rsidRPr="00EA385F" w14:paraId="60A200E5" w14:textId="77777777" w:rsidTr="008B1437">
        <w:trPr>
          <w:trHeight w:val="300"/>
        </w:trPr>
        <w:tc>
          <w:tcPr>
            <w:tcW w:w="3078" w:type="dxa"/>
            <w:noWrap/>
          </w:tcPr>
          <w:p w14:paraId="6A82A2E0" w14:textId="77777777" w:rsidR="00DE0333" w:rsidRPr="0083119F" w:rsidRDefault="00DE0333" w:rsidP="00DE0333">
            <w:pPr>
              <w:pStyle w:val="NoSpacing"/>
              <w:rPr>
                <w:sz w:val="20"/>
                <w:szCs w:val="20"/>
              </w:rPr>
            </w:pPr>
            <w:r w:rsidRPr="0083119F">
              <w:rPr>
                <w:sz w:val="20"/>
                <w:szCs w:val="20"/>
              </w:rPr>
              <w:t>Dice</w:t>
            </w:r>
          </w:p>
        </w:tc>
        <w:tc>
          <w:tcPr>
            <w:tcW w:w="630" w:type="dxa"/>
            <w:noWrap/>
          </w:tcPr>
          <w:p w14:paraId="30AF674F" w14:textId="77777777" w:rsidR="00DE0333" w:rsidRPr="0083119F" w:rsidRDefault="00DE0333" w:rsidP="00DE0333">
            <w:pPr>
              <w:pStyle w:val="NoSpacing"/>
              <w:rPr>
                <w:sz w:val="20"/>
                <w:szCs w:val="20"/>
              </w:rPr>
            </w:pPr>
            <w:r w:rsidRPr="0083119F">
              <w:rPr>
                <w:sz w:val="20"/>
                <w:szCs w:val="20"/>
              </w:rPr>
              <w:t>0.1</w:t>
            </w:r>
          </w:p>
        </w:tc>
        <w:tc>
          <w:tcPr>
            <w:tcW w:w="810" w:type="dxa"/>
            <w:noWrap/>
          </w:tcPr>
          <w:p w14:paraId="541B05CF" w14:textId="77777777" w:rsidR="00DE0333" w:rsidRPr="0083119F" w:rsidRDefault="00DE0333" w:rsidP="00DE0333">
            <w:pPr>
              <w:pStyle w:val="NoSpacing"/>
              <w:rPr>
                <w:sz w:val="20"/>
                <w:szCs w:val="20"/>
              </w:rPr>
            </w:pPr>
            <w:r w:rsidRPr="0083119F">
              <w:rPr>
                <w:sz w:val="20"/>
                <w:szCs w:val="20"/>
              </w:rPr>
              <w:t>5</w:t>
            </w:r>
          </w:p>
        </w:tc>
        <w:tc>
          <w:tcPr>
            <w:tcW w:w="540" w:type="dxa"/>
            <w:tcBorders>
              <w:top w:val="nil"/>
              <w:bottom w:val="nil"/>
            </w:tcBorders>
          </w:tcPr>
          <w:p w14:paraId="2BBAB450" w14:textId="77777777" w:rsidR="00DE0333" w:rsidRPr="0083119F" w:rsidRDefault="00DE0333" w:rsidP="00DE0333">
            <w:pPr>
              <w:pStyle w:val="NoSpacing"/>
              <w:rPr>
                <w:sz w:val="20"/>
                <w:szCs w:val="20"/>
              </w:rPr>
            </w:pPr>
          </w:p>
        </w:tc>
        <w:tc>
          <w:tcPr>
            <w:tcW w:w="3150" w:type="dxa"/>
          </w:tcPr>
          <w:p w14:paraId="34A419EF" w14:textId="77777777" w:rsidR="00DE0333" w:rsidRPr="0083119F" w:rsidRDefault="00DE0333" w:rsidP="00DE0333">
            <w:pPr>
              <w:pStyle w:val="NoSpacing"/>
              <w:rPr>
                <w:sz w:val="20"/>
                <w:szCs w:val="20"/>
              </w:rPr>
            </w:pPr>
            <w:r w:rsidRPr="0083119F">
              <w:rPr>
                <w:sz w:val="20"/>
                <w:szCs w:val="20"/>
              </w:rPr>
              <w:t>Flare</w:t>
            </w:r>
          </w:p>
        </w:tc>
        <w:tc>
          <w:tcPr>
            <w:tcW w:w="720" w:type="dxa"/>
          </w:tcPr>
          <w:p w14:paraId="1683BA7F" w14:textId="77777777" w:rsidR="00DE0333" w:rsidRPr="0083119F" w:rsidRDefault="00DE0333" w:rsidP="00DE0333">
            <w:pPr>
              <w:pStyle w:val="NoSpacing"/>
              <w:rPr>
                <w:sz w:val="20"/>
                <w:szCs w:val="20"/>
              </w:rPr>
            </w:pPr>
            <w:r w:rsidRPr="0083119F">
              <w:rPr>
                <w:sz w:val="20"/>
                <w:szCs w:val="20"/>
              </w:rPr>
              <w:t>1</w:t>
            </w:r>
          </w:p>
        </w:tc>
        <w:tc>
          <w:tcPr>
            <w:tcW w:w="810" w:type="dxa"/>
          </w:tcPr>
          <w:p w14:paraId="5696575A" w14:textId="77777777" w:rsidR="00DE0333" w:rsidRPr="0083119F" w:rsidRDefault="00DE0333" w:rsidP="00DE0333">
            <w:pPr>
              <w:pStyle w:val="NoSpacing"/>
              <w:rPr>
                <w:sz w:val="20"/>
                <w:szCs w:val="20"/>
              </w:rPr>
            </w:pPr>
            <w:r w:rsidRPr="0083119F">
              <w:rPr>
                <w:sz w:val="20"/>
                <w:szCs w:val="20"/>
              </w:rPr>
              <w:t>35</w:t>
            </w:r>
          </w:p>
        </w:tc>
      </w:tr>
      <w:tr w:rsidR="00DE0333" w:rsidRPr="00EA385F" w14:paraId="70551F81" w14:textId="77777777" w:rsidTr="008B1437">
        <w:trPr>
          <w:trHeight w:val="300"/>
        </w:trPr>
        <w:tc>
          <w:tcPr>
            <w:tcW w:w="3078" w:type="dxa"/>
            <w:noWrap/>
          </w:tcPr>
          <w:p w14:paraId="42092BEE" w14:textId="77777777" w:rsidR="00DE0333" w:rsidRPr="0083119F" w:rsidRDefault="00DE0333" w:rsidP="00DE0333">
            <w:pPr>
              <w:pStyle w:val="NoSpacing"/>
              <w:rPr>
                <w:sz w:val="20"/>
                <w:szCs w:val="20"/>
              </w:rPr>
            </w:pPr>
            <w:r w:rsidRPr="0083119F">
              <w:rPr>
                <w:sz w:val="20"/>
                <w:szCs w:val="20"/>
              </w:rPr>
              <w:t>Dice, Loaded</w:t>
            </w:r>
          </w:p>
        </w:tc>
        <w:tc>
          <w:tcPr>
            <w:tcW w:w="630" w:type="dxa"/>
            <w:noWrap/>
          </w:tcPr>
          <w:p w14:paraId="74E72206" w14:textId="77777777" w:rsidR="00DE0333" w:rsidRPr="0083119F" w:rsidRDefault="00DE0333" w:rsidP="00DE0333">
            <w:pPr>
              <w:pStyle w:val="NoSpacing"/>
              <w:rPr>
                <w:sz w:val="20"/>
                <w:szCs w:val="20"/>
              </w:rPr>
            </w:pPr>
            <w:r w:rsidRPr="0083119F">
              <w:rPr>
                <w:sz w:val="20"/>
                <w:szCs w:val="20"/>
              </w:rPr>
              <w:t>0.1</w:t>
            </w:r>
          </w:p>
        </w:tc>
        <w:tc>
          <w:tcPr>
            <w:tcW w:w="810" w:type="dxa"/>
            <w:noWrap/>
          </w:tcPr>
          <w:p w14:paraId="621134D7" w14:textId="77777777" w:rsidR="00DE0333" w:rsidRPr="0083119F" w:rsidRDefault="00DE0333" w:rsidP="00DE0333">
            <w:pPr>
              <w:pStyle w:val="NoSpacing"/>
              <w:rPr>
                <w:sz w:val="20"/>
                <w:szCs w:val="20"/>
              </w:rPr>
            </w:pPr>
            <w:r w:rsidRPr="0083119F">
              <w:rPr>
                <w:sz w:val="20"/>
                <w:szCs w:val="20"/>
              </w:rPr>
              <w:t>20</w:t>
            </w:r>
          </w:p>
        </w:tc>
        <w:tc>
          <w:tcPr>
            <w:tcW w:w="540" w:type="dxa"/>
            <w:tcBorders>
              <w:top w:val="nil"/>
              <w:bottom w:val="nil"/>
            </w:tcBorders>
          </w:tcPr>
          <w:p w14:paraId="49251544" w14:textId="77777777" w:rsidR="00DE0333" w:rsidRPr="0083119F" w:rsidRDefault="00DE0333" w:rsidP="00DE0333">
            <w:pPr>
              <w:pStyle w:val="NoSpacing"/>
              <w:rPr>
                <w:sz w:val="20"/>
                <w:szCs w:val="20"/>
              </w:rPr>
            </w:pPr>
          </w:p>
        </w:tc>
        <w:tc>
          <w:tcPr>
            <w:tcW w:w="3150" w:type="dxa"/>
          </w:tcPr>
          <w:p w14:paraId="2EADA087" w14:textId="77777777" w:rsidR="00DE0333" w:rsidRPr="0083119F" w:rsidRDefault="00DE0333" w:rsidP="00DE0333">
            <w:pPr>
              <w:pStyle w:val="NoSpacing"/>
              <w:rPr>
                <w:sz w:val="20"/>
                <w:szCs w:val="20"/>
              </w:rPr>
            </w:pPr>
            <w:r w:rsidRPr="0083119F">
              <w:rPr>
                <w:sz w:val="20"/>
                <w:szCs w:val="20"/>
              </w:rPr>
              <w:t>Flashlight (E-Cell)</w:t>
            </w:r>
          </w:p>
        </w:tc>
        <w:tc>
          <w:tcPr>
            <w:tcW w:w="720" w:type="dxa"/>
          </w:tcPr>
          <w:p w14:paraId="55F4382E" w14:textId="77777777" w:rsidR="00DE0333" w:rsidRPr="0083119F" w:rsidRDefault="00DE0333" w:rsidP="00DE0333">
            <w:pPr>
              <w:pStyle w:val="NoSpacing"/>
              <w:rPr>
                <w:sz w:val="20"/>
                <w:szCs w:val="20"/>
              </w:rPr>
            </w:pPr>
            <w:r w:rsidRPr="0083119F">
              <w:rPr>
                <w:sz w:val="20"/>
                <w:szCs w:val="20"/>
              </w:rPr>
              <w:t>1</w:t>
            </w:r>
          </w:p>
        </w:tc>
        <w:tc>
          <w:tcPr>
            <w:tcW w:w="810" w:type="dxa"/>
          </w:tcPr>
          <w:p w14:paraId="151C0E16" w14:textId="77777777" w:rsidR="00DE0333" w:rsidRPr="0083119F" w:rsidRDefault="00DE0333" w:rsidP="00DE0333">
            <w:pPr>
              <w:pStyle w:val="NoSpacing"/>
              <w:rPr>
                <w:sz w:val="20"/>
                <w:szCs w:val="20"/>
              </w:rPr>
            </w:pPr>
            <w:r w:rsidRPr="0083119F">
              <w:rPr>
                <w:sz w:val="20"/>
                <w:szCs w:val="20"/>
              </w:rPr>
              <w:t>15</w:t>
            </w:r>
          </w:p>
        </w:tc>
      </w:tr>
      <w:tr w:rsidR="00DE0333" w:rsidRPr="00EA385F" w14:paraId="2A447C8B" w14:textId="77777777" w:rsidTr="008B1437">
        <w:trPr>
          <w:trHeight w:val="300"/>
        </w:trPr>
        <w:tc>
          <w:tcPr>
            <w:tcW w:w="3078" w:type="dxa"/>
            <w:noWrap/>
          </w:tcPr>
          <w:p w14:paraId="0CA69CF0" w14:textId="77777777" w:rsidR="00DE0333" w:rsidRPr="0083119F" w:rsidRDefault="00DE0333" w:rsidP="00DE0333">
            <w:pPr>
              <w:pStyle w:val="NoSpacing"/>
              <w:rPr>
                <w:sz w:val="20"/>
                <w:szCs w:val="20"/>
              </w:rPr>
            </w:pPr>
            <w:r w:rsidRPr="0083119F">
              <w:rPr>
                <w:sz w:val="20"/>
                <w:szCs w:val="20"/>
              </w:rPr>
              <w:t>Dinner Plate</w:t>
            </w:r>
          </w:p>
        </w:tc>
        <w:tc>
          <w:tcPr>
            <w:tcW w:w="630" w:type="dxa"/>
            <w:noWrap/>
          </w:tcPr>
          <w:p w14:paraId="6EDF6D70" w14:textId="77777777" w:rsidR="00DE0333" w:rsidRPr="0083119F" w:rsidRDefault="00DE0333" w:rsidP="00DE0333">
            <w:pPr>
              <w:pStyle w:val="NoSpacing"/>
              <w:rPr>
                <w:sz w:val="20"/>
                <w:szCs w:val="20"/>
              </w:rPr>
            </w:pPr>
            <w:r w:rsidRPr="0083119F">
              <w:rPr>
                <w:sz w:val="20"/>
                <w:szCs w:val="20"/>
              </w:rPr>
              <w:t>1</w:t>
            </w:r>
          </w:p>
        </w:tc>
        <w:tc>
          <w:tcPr>
            <w:tcW w:w="810" w:type="dxa"/>
            <w:noWrap/>
          </w:tcPr>
          <w:p w14:paraId="0C76621E" w14:textId="77777777" w:rsidR="00DE0333" w:rsidRPr="0083119F" w:rsidRDefault="00DE0333" w:rsidP="00DE0333">
            <w:pPr>
              <w:pStyle w:val="NoSpacing"/>
              <w:rPr>
                <w:sz w:val="20"/>
                <w:szCs w:val="20"/>
              </w:rPr>
            </w:pPr>
            <w:r w:rsidRPr="0083119F">
              <w:rPr>
                <w:sz w:val="20"/>
                <w:szCs w:val="20"/>
              </w:rPr>
              <w:t>1</w:t>
            </w:r>
          </w:p>
        </w:tc>
        <w:tc>
          <w:tcPr>
            <w:tcW w:w="540" w:type="dxa"/>
            <w:tcBorders>
              <w:top w:val="nil"/>
              <w:bottom w:val="nil"/>
            </w:tcBorders>
          </w:tcPr>
          <w:p w14:paraId="349ED943" w14:textId="77777777" w:rsidR="00DE0333" w:rsidRPr="0083119F" w:rsidRDefault="00DE0333" w:rsidP="00DE0333">
            <w:pPr>
              <w:pStyle w:val="NoSpacing"/>
              <w:rPr>
                <w:sz w:val="20"/>
                <w:szCs w:val="20"/>
              </w:rPr>
            </w:pPr>
          </w:p>
        </w:tc>
        <w:tc>
          <w:tcPr>
            <w:tcW w:w="3150" w:type="dxa"/>
          </w:tcPr>
          <w:p w14:paraId="4D01BA4D" w14:textId="77777777" w:rsidR="00DE0333" w:rsidRPr="0083119F" w:rsidRDefault="00DE0333" w:rsidP="00DE0333">
            <w:pPr>
              <w:pStyle w:val="NoSpacing"/>
              <w:rPr>
                <w:sz w:val="20"/>
                <w:szCs w:val="20"/>
              </w:rPr>
            </w:pPr>
            <w:r w:rsidRPr="0083119F">
              <w:rPr>
                <w:sz w:val="20"/>
                <w:szCs w:val="20"/>
              </w:rPr>
              <w:t>Flask</w:t>
            </w:r>
          </w:p>
        </w:tc>
        <w:tc>
          <w:tcPr>
            <w:tcW w:w="720" w:type="dxa"/>
          </w:tcPr>
          <w:p w14:paraId="56550971" w14:textId="77777777" w:rsidR="00DE0333" w:rsidRPr="0083119F" w:rsidRDefault="00DE0333" w:rsidP="00DE0333">
            <w:pPr>
              <w:pStyle w:val="NoSpacing"/>
              <w:rPr>
                <w:sz w:val="20"/>
                <w:szCs w:val="20"/>
              </w:rPr>
            </w:pPr>
            <w:r w:rsidRPr="0083119F">
              <w:rPr>
                <w:sz w:val="20"/>
                <w:szCs w:val="20"/>
              </w:rPr>
              <w:t>2</w:t>
            </w:r>
          </w:p>
        </w:tc>
        <w:tc>
          <w:tcPr>
            <w:tcW w:w="810" w:type="dxa"/>
          </w:tcPr>
          <w:p w14:paraId="17581C5B" w14:textId="77777777" w:rsidR="00DE0333" w:rsidRPr="0083119F" w:rsidRDefault="00DE0333" w:rsidP="00DE0333">
            <w:pPr>
              <w:pStyle w:val="NoSpacing"/>
              <w:rPr>
                <w:sz w:val="20"/>
                <w:szCs w:val="20"/>
              </w:rPr>
            </w:pPr>
            <w:r w:rsidRPr="0083119F">
              <w:rPr>
                <w:sz w:val="20"/>
                <w:szCs w:val="20"/>
              </w:rPr>
              <w:t>5</w:t>
            </w:r>
          </w:p>
        </w:tc>
      </w:tr>
      <w:tr w:rsidR="00DE0333" w:rsidRPr="00EA385F" w14:paraId="2CDDA4C2" w14:textId="77777777" w:rsidTr="008B1437">
        <w:trPr>
          <w:trHeight w:val="300"/>
        </w:trPr>
        <w:tc>
          <w:tcPr>
            <w:tcW w:w="3078" w:type="dxa"/>
            <w:noWrap/>
          </w:tcPr>
          <w:p w14:paraId="206A9DCA" w14:textId="77777777" w:rsidR="00DE0333" w:rsidRPr="0083119F" w:rsidRDefault="00DE0333" w:rsidP="00DE0333">
            <w:pPr>
              <w:pStyle w:val="NoSpacing"/>
              <w:rPr>
                <w:sz w:val="20"/>
                <w:szCs w:val="20"/>
              </w:rPr>
            </w:pPr>
            <w:r w:rsidRPr="0083119F">
              <w:rPr>
                <w:sz w:val="20"/>
                <w:szCs w:val="20"/>
              </w:rPr>
              <w:t>Dinner Plate (Ceramic)</w:t>
            </w:r>
          </w:p>
        </w:tc>
        <w:tc>
          <w:tcPr>
            <w:tcW w:w="630" w:type="dxa"/>
            <w:noWrap/>
          </w:tcPr>
          <w:p w14:paraId="35341830" w14:textId="77777777" w:rsidR="00DE0333" w:rsidRPr="0083119F" w:rsidRDefault="00DE0333" w:rsidP="00DE0333">
            <w:pPr>
              <w:pStyle w:val="NoSpacing"/>
              <w:rPr>
                <w:sz w:val="20"/>
                <w:szCs w:val="20"/>
              </w:rPr>
            </w:pPr>
            <w:r w:rsidRPr="0083119F">
              <w:rPr>
                <w:sz w:val="20"/>
                <w:szCs w:val="20"/>
              </w:rPr>
              <w:t>1</w:t>
            </w:r>
          </w:p>
        </w:tc>
        <w:tc>
          <w:tcPr>
            <w:tcW w:w="810" w:type="dxa"/>
            <w:noWrap/>
          </w:tcPr>
          <w:p w14:paraId="2A90C00E" w14:textId="77777777" w:rsidR="00DE0333" w:rsidRPr="0083119F" w:rsidRDefault="00DE0333" w:rsidP="00DE0333">
            <w:pPr>
              <w:pStyle w:val="NoSpacing"/>
              <w:rPr>
                <w:sz w:val="20"/>
                <w:szCs w:val="20"/>
              </w:rPr>
            </w:pPr>
            <w:r w:rsidRPr="0083119F">
              <w:rPr>
                <w:sz w:val="20"/>
                <w:szCs w:val="20"/>
              </w:rPr>
              <w:t>3</w:t>
            </w:r>
          </w:p>
        </w:tc>
        <w:tc>
          <w:tcPr>
            <w:tcW w:w="540" w:type="dxa"/>
            <w:tcBorders>
              <w:top w:val="nil"/>
              <w:bottom w:val="nil"/>
            </w:tcBorders>
          </w:tcPr>
          <w:p w14:paraId="0E24B207" w14:textId="77777777" w:rsidR="00DE0333" w:rsidRPr="0083119F" w:rsidRDefault="00DE0333" w:rsidP="00DE0333">
            <w:pPr>
              <w:pStyle w:val="NoSpacing"/>
              <w:rPr>
                <w:sz w:val="20"/>
                <w:szCs w:val="20"/>
              </w:rPr>
            </w:pPr>
          </w:p>
        </w:tc>
        <w:tc>
          <w:tcPr>
            <w:tcW w:w="3150" w:type="dxa"/>
          </w:tcPr>
          <w:p w14:paraId="30CE8153" w14:textId="77777777" w:rsidR="00DE0333" w:rsidRPr="0083119F" w:rsidRDefault="00DE0333" w:rsidP="00DE0333">
            <w:pPr>
              <w:pStyle w:val="NoSpacing"/>
              <w:rPr>
                <w:sz w:val="20"/>
                <w:szCs w:val="20"/>
              </w:rPr>
            </w:pPr>
            <w:r w:rsidRPr="0083119F">
              <w:rPr>
                <w:sz w:val="20"/>
                <w:szCs w:val="20"/>
              </w:rPr>
              <w:t>Flint</w:t>
            </w:r>
            <w:r>
              <w:rPr>
                <w:sz w:val="20"/>
                <w:szCs w:val="20"/>
              </w:rPr>
              <w:t xml:space="preserve"> and Steel</w:t>
            </w:r>
          </w:p>
        </w:tc>
        <w:tc>
          <w:tcPr>
            <w:tcW w:w="720" w:type="dxa"/>
          </w:tcPr>
          <w:p w14:paraId="7D440B44" w14:textId="77777777" w:rsidR="00DE0333" w:rsidRPr="0083119F" w:rsidRDefault="00DE0333" w:rsidP="00DE0333">
            <w:pPr>
              <w:pStyle w:val="NoSpacing"/>
              <w:rPr>
                <w:sz w:val="20"/>
                <w:szCs w:val="20"/>
              </w:rPr>
            </w:pPr>
            <w:r w:rsidRPr="0083119F">
              <w:rPr>
                <w:sz w:val="20"/>
                <w:szCs w:val="20"/>
              </w:rPr>
              <w:t>2</w:t>
            </w:r>
          </w:p>
        </w:tc>
        <w:tc>
          <w:tcPr>
            <w:tcW w:w="810" w:type="dxa"/>
          </w:tcPr>
          <w:p w14:paraId="36711FCC" w14:textId="77777777" w:rsidR="00DE0333" w:rsidRPr="0083119F" w:rsidRDefault="00DE0333" w:rsidP="00DE0333">
            <w:pPr>
              <w:pStyle w:val="NoSpacing"/>
              <w:rPr>
                <w:sz w:val="20"/>
                <w:szCs w:val="20"/>
              </w:rPr>
            </w:pPr>
            <w:r w:rsidRPr="0083119F">
              <w:rPr>
                <w:sz w:val="20"/>
                <w:szCs w:val="20"/>
              </w:rPr>
              <w:t>5</w:t>
            </w:r>
          </w:p>
        </w:tc>
      </w:tr>
      <w:tr w:rsidR="00DE0333" w:rsidRPr="00EA385F" w14:paraId="7F33BEBE" w14:textId="77777777" w:rsidTr="008B1437">
        <w:trPr>
          <w:trHeight w:val="300"/>
        </w:trPr>
        <w:tc>
          <w:tcPr>
            <w:tcW w:w="3078" w:type="dxa"/>
            <w:noWrap/>
          </w:tcPr>
          <w:p w14:paraId="4E068389" w14:textId="77777777" w:rsidR="00DE0333" w:rsidRPr="0083119F" w:rsidRDefault="00DE0333" w:rsidP="00DE0333">
            <w:pPr>
              <w:pStyle w:val="NoSpacing"/>
              <w:rPr>
                <w:sz w:val="20"/>
                <w:szCs w:val="20"/>
              </w:rPr>
            </w:pPr>
            <w:r w:rsidRPr="0083119F">
              <w:rPr>
                <w:sz w:val="20"/>
                <w:szCs w:val="20"/>
              </w:rPr>
              <w:t>Doctor</w:t>
            </w:r>
            <w:r w:rsidR="00BD5DF4">
              <w:rPr>
                <w:sz w:val="20"/>
                <w:szCs w:val="20"/>
              </w:rPr>
              <w:t>’</w:t>
            </w:r>
            <w:r w:rsidRPr="0083119F">
              <w:rPr>
                <w:sz w:val="20"/>
                <w:szCs w:val="20"/>
              </w:rPr>
              <w:t>s Bag</w:t>
            </w:r>
          </w:p>
        </w:tc>
        <w:tc>
          <w:tcPr>
            <w:tcW w:w="630" w:type="dxa"/>
            <w:noWrap/>
          </w:tcPr>
          <w:p w14:paraId="6AF10F89" w14:textId="77777777" w:rsidR="00DE0333" w:rsidRPr="0083119F" w:rsidRDefault="00DE0333" w:rsidP="00DE0333">
            <w:pPr>
              <w:pStyle w:val="NoSpacing"/>
              <w:rPr>
                <w:sz w:val="20"/>
                <w:szCs w:val="20"/>
              </w:rPr>
            </w:pPr>
            <w:r w:rsidRPr="0083119F">
              <w:rPr>
                <w:sz w:val="20"/>
                <w:szCs w:val="20"/>
              </w:rPr>
              <w:t>5</w:t>
            </w:r>
          </w:p>
        </w:tc>
        <w:tc>
          <w:tcPr>
            <w:tcW w:w="810" w:type="dxa"/>
            <w:noWrap/>
          </w:tcPr>
          <w:p w14:paraId="3CEDE2C5" w14:textId="77777777" w:rsidR="00DE0333" w:rsidRPr="0083119F" w:rsidRDefault="00DE0333" w:rsidP="00DE0333">
            <w:pPr>
              <w:pStyle w:val="NoSpacing"/>
              <w:rPr>
                <w:sz w:val="20"/>
                <w:szCs w:val="20"/>
              </w:rPr>
            </w:pPr>
            <w:r w:rsidRPr="0083119F">
              <w:rPr>
                <w:sz w:val="20"/>
                <w:szCs w:val="20"/>
              </w:rPr>
              <w:t>300</w:t>
            </w:r>
          </w:p>
        </w:tc>
        <w:tc>
          <w:tcPr>
            <w:tcW w:w="540" w:type="dxa"/>
            <w:tcBorders>
              <w:top w:val="nil"/>
              <w:bottom w:val="nil"/>
            </w:tcBorders>
          </w:tcPr>
          <w:p w14:paraId="0D217DE8" w14:textId="77777777" w:rsidR="00DE0333" w:rsidRPr="0083119F" w:rsidRDefault="00DE0333" w:rsidP="00DE0333">
            <w:pPr>
              <w:pStyle w:val="NoSpacing"/>
              <w:rPr>
                <w:sz w:val="20"/>
                <w:szCs w:val="20"/>
              </w:rPr>
            </w:pPr>
          </w:p>
        </w:tc>
        <w:tc>
          <w:tcPr>
            <w:tcW w:w="3150" w:type="dxa"/>
          </w:tcPr>
          <w:p w14:paraId="58E7D4B1" w14:textId="77777777" w:rsidR="00DE0333" w:rsidRPr="0083119F" w:rsidRDefault="00DE0333" w:rsidP="00DE0333">
            <w:pPr>
              <w:pStyle w:val="NoSpacing"/>
              <w:rPr>
                <w:sz w:val="20"/>
                <w:szCs w:val="20"/>
              </w:rPr>
            </w:pPr>
            <w:r w:rsidRPr="0083119F">
              <w:rPr>
                <w:sz w:val="20"/>
                <w:szCs w:val="20"/>
              </w:rPr>
              <w:t>Flour</w:t>
            </w:r>
          </w:p>
        </w:tc>
        <w:tc>
          <w:tcPr>
            <w:tcW w:w="720" w:type="dxa"/>
          </w:tcPr>
          <w:p w14:paraId="50D778F8" w14:textId="77777777" w:rsidR="00DE0333" w:rsidRPr="0083119F" w:rsidRDefault="00DE0333" w:rsidP="00DE0333">
            <w:pPr>
              <w:pStyle w:val="NoSpacing"/>
              <w:rPr>
                <w:sz w:val="20"/>
                <w:szCs w:val="20"/>
              </w:rPr>
            </w:pPr>
            <w:r w:rsidRPr="0083119F">
              <w:rPr>
                <w:sz w:val="20"/>
                <w:szCs w:val="20"/>
              </w:rPr>
              <w:t>1</w:t>
            </w:r>
          </w:p>
        </w:tc>
        <w:tc>
          <w:tcPr>
            <w:tcW w:w="810" w:type="dxa"/>
          </w:tcPr>
          <w:p w14:paraId="7548A6CB" w14:textId="77777777" w:rsidR="00DE0333" w:rsidRPr="0083119F" w:rsidRDefault="00DE0333" w:rsidP="00DE0333">
            <w:pPr>
              <w:pStyle w:val="NoSpacing"/>
              <w:rPr>
                <w:sz w:val="20"/>
                <w:szCs w:val="20"/>
              </w:rPr>
            </w:pPr>
            <w:r w:rsidRPr="0083119F">
              <w:rPr>
                <w:sz w:val="20"/>
                <w:szCs w:val="20"/>
              </w:rPr>
              <w:t>2</w:t>
            </w:r>
          </w:p>
        </w:tc>
      </w:tr>
      <w:tr w:rsidR="00DE0333" w:rsidRPr="00EA385F" w14:paraId="5157B8A9" w14:textId="77777777" w:rsidTr="008B1437">
        <w:trPr>
          <w:trHeight w:val="300"/>
        </w:trPr>
        <w:tc>
          <w:tcPr>
            <w:tcW w:w="3078" w:type="dxa"/>
            <w:noWrap/>
          </w:tcPr>
          <w:p w14:paraId="7F2968BE" w14:textId="77777777" w:rsidR="00DE0333" w:rsidRPr="0083119F" w:rsidRDefault="00DE0333" w:rsidP="00DE0333">
            <w:pPr>
              <w:pStyle w:val="NoSpacing"/>
              <w:rPr>
                <w:sz w:val="20"/>
                <w:szCs w:val="20"/>
              </w:rPr>
            </w:pPr>
            <w:r w:rsidRPr="0083119F">
              <w:rPr>
                <w:sz w:val="20"/>
                <w:szCs w:val="20"/>
              </w:rPr>
              <w:t>Dog Bowl</w:t>
            </w:r>
          </w:p>
        </w:tc>
        <w:tc>
          <w:tcPr>
            <w:tcW w:w="630" w:type="dxa"/>
            <w:noWrap/>
          </w:tcPr>
          <w:p w14:paraId="72A44C9D" w14:textId="77777777" w:rsidR="00DE0333" w:rsidRPr="0083119F" w:rsidRDefault="00DE0333" w:rsidP="00DE0333">
            <w:pPr>
              <w:pStyle w:val="NoSpacing"/>
              <w:rPr>
                <w:sz w:val="20"/>
                <w:szCs w:val="20"/>
              </w:rPr>
            </w:pPr>
            <w:r w:rsidRPr="0083119F">
              <w:rPr>
                <w:sz w:val="20"/>
                <w:szCs w:val="20"/>
              </w:rPr>
              <w:t>1</w:t>
            </w:r>
          </w:p>
        </w:tc>
        <w:tc>
          <w:tcPr>
            <w:tcW w:w="810" w:type="dxa"/>
            <w:noWrap/>
          </w:tcPr>
          <w:p w14:paraId="241C0C29" w14:textId="77777777" w:rsidR="00DE0333" w:rsidRPr="0083119F" w:rsidRDefault="00DE0333" w:rsidP="00DE0333">
            <w:pPr>
              <w:pStyle w:val="NoSpacing"/>
              <w:rPr>
                <w:sz w:val="20"/>
                <w:szCs w:val="20"/>
              </w:rPr>
            </w:pPr>
            <w:r w:rsidRPr="0083119F">
              <w:rPr>
                <w:sz w:val="20"/>
                <w:szCs w:val="20"/>
              </w:rPr>
              <w:t>1</w:t>
            </w:r>
          </w:p>
        </w:tc>
        <w:tc>
          <w:tcPr>
            <w:tcW w:w="540" w:type="dxa"/>
            <w:tcBorders>
              <w:top w:val="nil"/>
              <w:bottom w:val="nil"/>
            </w:tcBorders>
          </w:tcPr>
          <w:p w14:paraId="630B54BD" w14:textId="77777777" w:rsidR="00DE0333" w:rsidRPr="0083119F" w:rsidRDefault="00DE0333" w:rsidP="00DE0333">
            <w:pPr>
              <w:pStyle w:val="NoSpacing"/>
              <w:rPr>
                <w:sz w:val="20"/>
                <w:szCs w:val="20"/>
              </w:rPr>
            </w:pPr>
          </w:p>
        </w:tc>
        <w:tc>
          <w:tcPr>
            <w:tcW w:w="3150" w:type="dxa"/>
          </w:tcPr>
          <w:p w14:paraId="44BEBA51" w14:textId="77777777" w:rsidR="00DE0333" w:rsidRPr="0083119F" w:rsidRDefault="00DE0333" w:rsidP="00DE0333">
            <w:pPr>
              <w:pStyle w:val="NoSpacing"/>
              <w:rPr>
                <w:sz w:val="20"/>
                <w:szCs w:val="20"/>
              </w:rPr>
            </w:pPr>
            <w:r w:rsidRPr="0083119F">
              <w:rPr>
                <w:sz w:val="20"/>
                <w:szCs w:val="20"/>
              </w:rPr>
              <w:t xml:space="preserve">Flux (10 oz. </w:t>
            </w:r>
            <w:r w:rsidR="00BD5DF4">
              <w:rPr>
                <w:sz w:val="20"/>
                <w:szCs w:val="20"/>
              </w:rPr>
              <w:t>–</w:t>
            </w:r>
            <w:r w:rsidRPr="0083119F">
              <w:rPr>
                <w:sz w:val="20"/>
                <w:szCs w:val="20"/>
              </w:rPr>
              <w:t xml:space="preserve"> 10 units)</w:t>
            </w:r>
          </w:p>
        </w:tc>
        <w:tc>
          <w:tcPr>
            <w:tcW w:w="720" w:type="dxa"/>
          </w:tcPr>
          <w:p w14:paraId="63FE7F3A" w14:textId="77777777" w:rsidR="00DE0333" w:rsidRPr="0083119F" w:rsidRDefault="00DE0333" w:rsidP="00DE0333">
            <w:pPr>
              <w:pStyle w:val="NoSpacing"/>
              <w:rPr>
                <w:sz w:val="20"/>
                <w:szCs w:val="20"/>
              </w:rPr>
            </w:pPr>
            <w:r w:rsidRPr="0083119F">
              <w:rPr>
                <w:sz w:val="20"/>
                <w:szCs w:val="20"/>
              </w:rPr>
              <w:t>1</w:t>
            </w:r>
          </w:p>
        </w:tc>
        <w:tc>
          <w:tcPr>
            <w:tcW w:w="810" w:type="dxa"/>
          </w:tcPr>
          <w:p w14:paraId="3563D10D" w14:textId="77777777" w:rsidR="00DE0333" w:rsidRPr="0083119F" w:rsidRDefault="00DE0333" w:rsidP="00DE0333">
            <w:pPr>
              <w:pStyle w:val="NoSpacing"/>
              <w:rPr>
                <w:sz w:val="20"/>
                <w:szCs w:val="20"/>
              </w:rPr>
            </w:pPr>
            <w:r w:rsidRPr="0083119F">
              <w:rPr>
                <w:sz w:val="20"/>
                <w:szCs w:val="20"/>
              </w:rPr>
              <w:t>10</w:t>
            </w:r>
          </w:p>
        </w:tc>
      </w:tr>
      <w:tr w:rsidR="00DE0333" w:rsidRPr="00EA385F" w14:paraId="5B0FEC81" w14:textId="77777777" w:rsidTr="008B1437">
        <w:trPr>
          <w:trHeight w:val="300"/>
        </w:trPr>
        <w:tc>
          <w:tcPr>
            <w:tcW w:w="3078" w:type="dxa"/>
            <w:noWrap/>
          </w:tcPr>
          <w:p w14:paraId="2D541C8A" w14:textId="77777777" w:rsidR="00DE0333" w:rsidRPr="0083119F" w:rsidRDefault="00DE0333" w:rsidP="00A16A04">
            <w:pPr>
              <w:pStyle w:val="NoSpacing"/>
              <w:rPr>
                <w:sz w:val="20"/>
                <w:szCs w:val="20"/>
              </w:rPr>
            </w:pPr>
            <w:r w:rsidRPr="0083119F">
              <w:rPr>
                <w:sz w:val="20"/>
                <w:szCs w:val="20"/>
              </w:rPr>
              <w:t xml:space="preserve">Dog </w:t>
            </w:r>
            <w:r w:rsidR="00A16A04">
              <w:rPr>
                <w:sz w:val="20"/>
                <w:szCs w:val="20"/>
              </w:rPr>
              <w:t>T</w:t>
            </w:r>
            <w:r w:rsidRPr="0083119F">
              <w:rPr>
                <w:sz w:val="20"/>
                <w:szCs w:val="20"/>
              </w:rPr>
              <w:t>ag</w:t>
            </w:r>
          </w:p>
        </w:tc>
        <w:tc>
          <w:tcPr>
            <w:tcW w:w="630" w:type="dxa"/>
            <w:noWrap/>
          </w:tcPr>
          <w:p w14:paraId="0ED79840" w14:textId="77777777" w:rsidR="00DE0333" w:rsidRPr="0083119F" w:rsidRDefault="00DE0333" w:rsidP="00DE0333">
            <w:pPr>
              <w:pStyle w:val="NoSpacing"/>
              <w:rPr>
                <w:sz w:val="20"/>
                <w:szCs w:val="20"/>
              </w:rPr>
            </w:pPr>
            <w:r w:rsidRPr="0083119F">
              <w:rPr>
                <w:sz w:val="20"/>
                <w:szCs w:val="20"/>
              </w:rPr>
              <w:t>0</w:t>
            </w:r>
          </w:p>
        </w:tc>
        <w:tc>
          <w:tcPr>
            <w:tcW w:w="810" w:type="dxa"/>
            <w:noWrap/>
          </w:tcPr>
          <w:p w14:paraId="7FF898FA" w14:textId="77777777" w:rsidR="00DE0333" w:rsidRPr="0083119F" w:rsidRDefault="00DE0333" w:rsidP="00DE0333">
            <w:pPr>
              <w:pStyle w:val="NoSpacing"/>
              <w:rPr>
                <w:sz w:val="20"/>
                <w:szCs w:val="20"/>
              </w:rPr>
            </w:pPr>
            <w:r w:rsidRPr="0083119F">
              <w:rPr>
                <w:sz w:val="20"/>
                <w:szCs w:val="20"/>
              </w:rPr>
              <w:t>1</w:t>
            </w:r>
          </w:p>
        </w:tc>
        <w:tc>
          <w:tcPr>
            <w:tcW w:w="540" w:type="dxa"/>
            <w:tcBorders>
              <w:top w:val="nil"/>
              <w:bottom w:val="nil"/>
            </w:tcBorders>
          </w:tcPr>
          <w:p w14:paraId="7F11A4D4" w14:textId="77777777" w:rsidR="00DE0333" w:rsidRPr="0083119F" w:rsidRDefault="00DE0333" w:rsidP="00DE0333">
            <w:pPr>
              <w:pStyle w:val="NoSpacing"/>
              <w:rPr>
                <w:sz w:val="20"/>
                <w:szCs w:val="20"/>
              </w:rPr>
            </w:pPr>
          </w:p>
        </w:tc>
        <w:tc>
          <w:tcPr>
            <w:tcW w:w="3150" w:type="dxa"/>
          </w:tcPr>
          <w:p w14:paraId="62ED5C83" w14:textId="77777777" w:rsidR="00DE0333" w:rsidRPr="0083119F" w:rsidRDefault="00DE0333" w:rsidP="00DE0333">
            <w:pPr>
              <w:pStyle w:val="NoSpacing"/>
              <w:rPr>
                <w:sz w:val="20"/>
                <w:szCs w:val="20"/>
              </w:rPr>
            </w:pPr>
            <w:r w:rsidRPr="0083119F">
              <w:rPr>
                <w:sz w:val="20"/>
                <w:szCs w:val="20"/>
              </w:rPr>
              <w:t>Forceps</w:t>
            </w:r>
          </w:p>
        </w:tc>
        <w:tc>
          <w:tcPr>
            <w:tcW w:w="720" w:type="dxa"/>
          </w:tcPr>
          <w:p w14:paraId="47030566" w14:textId="77777777" w:rsidR="00DE0333" w:rsidRPr="0083119F" w:rsidRDefault="00DE0333" w:rsidP="00DE0333">
            <w:pPr>
              <w:pStyle w:val="NoSpacing"/>
              <w:rPr>
                <w:sz w:val="20"/>
                <w:szCs w:val="20"/>
              </w:rPr>
            </w:pPr>
            <w:r w:rsidRPr="0083119F">
              <w:rPr>
                <w:sz w:val="20"/>
                <w:szCs w:val="20"/>
              </w:rPr>
              <w:t>1</w:t>
            </w:r>
          </w:p>
        </w:tc>
        <w:tc>
          <w:tcPr>
            <w:tcW w:w="810" w:type="dxa"/>
          </w:tcPr>
          <w:p w14:paraId="59F304E7" w14:textId="77777777" w:rsidR="00DE0333" w:rsidRPr="0083119F" w:rsidRDefault="00DE0333" w:rsidP="00DE0333">
            <w:pPr>
              <w:pStyle w:val="NoSpacing"/>
              <w:rPr>
                <w:sz w:val="20"/>
                <w:szCs w:val="20"/>
              </w:rPr>
            </w:pPr>
            <w:r w:rsidRPr="0083119F">
              <w:rPr>
                <w:sz w:val="20"/>
                <w:szCs w:val="20"/>
              </w:rPr>
              <w:t>5</w:t>
            </w:r>
          </w:p>
        </w:tc>
      </w:tr>
      <w:tr w:rsidR="00DE0333" w:rsidRPr="00EA385F" w14:paraId="0A0CB36A" w14:textId="77777777" w:rsidTr="008B1437">
        <w:trPr>
          <w:trHeight w:val="300"/>
        </w:trPr>
        <w:tc>
          <w:tcPr>
            <w:tcW w:w="3078" w:type="dxa"/>
            <w:noWrap/>
          </w:tcPr>
          <w:p w14:paraId="0CF101DC" w14:textId="77777777" w:rsidR="00DE0333" w:rsidRPr="0083119F" w:rsidRDefault="00DE0333" w:rsidP="00DE0333">
            <w:pPr>
              <w:pStyle w:val="NoSpacing"/>
              <w:rPr>
                <w:sz w:val="20"/>
                <w:szCs w:val="20"/>
              </w:rPr>
            </w:pPr>
            <w:r w:rsidRPr="0083119F">
              <w:rPr>
                <w:sz w:val="20"/>
                <w:szCs w:val="20"/>
              </w:rPr>
              <w:t>Dog Whistle</w:t>
            </w:r>
          </w:p>
        </w:tc>
        <w:tc>
          <w:tcPr>
            <w:tcW w:w="630" w:type="dxa"/>
            <w:noWrap/>
          </w:tcPr>
          <w:p w14:paraId="14E1051B" w14:textId="77777777" w:rsidR="00DE0333" w:rsidRPr="0083119F" w:rsidRDefault="00DE0333" w:rsidP="00DE0333">
            <w:pPr>
              <w:pStyle w:val="NoSpacing"/>
              <w:rPr>
                <w:sz w:val="20"/>
                <w:szCs w:val="20"/>
              </w:rPr>
            </w:pPr>
            <w:r w:rsidRPr="0083119F">
              <w:rPr>
                <w:sz w:val="20"/>
                <w:szCs w:val="20"/>
              </w:rPr>
              <w:t>0.5</w:t>
            </w:r>
          </w:p>
        </w:tc>
        <w:tc>
          <w:tcPr>
            <w:tcW w:w="810" w:type="dxa"/>
            <w:noWrap/>
          </w:tcPr>
          <w:p w14:paraId="178D886B" w14:textId="77777777" w:rsidR="00DE0333" w:rsidRPr="0083119F" w:rsidRDefault="00DE0333" w:rsidP="00DE0333">
            <w:pPr>
              <w:pStyle w:val="NoSpacing"/>
              <w:rPr>
                <w:sz w:val="20"/>
                <w:szCs w:val="20"/>
              </w:rPr>
            </w:pPr>
            <w:r w:rsidRPr="0083119F">
              <w:rPr>
                <w:sz w:val="20"/>
                <w:szCs w:val="20"/>
              </w:rPr>
              <w:t>50</w:t>
            </w:r>
          </w:p>
        </w:tc>
        <w:tc>
          <w:tcPr>
            <w:tcW w:w="540" w:type="dxa"/>
            <w:tcBorders>
              <w:top w:val="nil"/>
              <w:bottom w:val="nil"/>
            </w:tcBorders>
          </w:tcPr>
          <w:p w14:paraId="2BB73FC6" w14:textId="77777777" w:rsidR="00DE0333" w:rsidRPr="0083119F" w:rsidRDefault="00DE0333" w:rsidP="00DE0333">
            <w:pPr>
              <w:pStyle w:val="NoSpacing"/>
              <w:rPr>
                <w:sz w:val="20"/>
                <w:szCs w:val="20"/>
              </w:rPr>
            </w:pPr>
          </w:p>
        </w:tc>
        <w:tc>
          <w:tcPr>
            <w:tcW w:w="3150" w:type="dxa"/>
          </w:tcPr>
          <w:p w14:paraId="30164CAC" w14:textId="77777777" w:rsidR="00DE0333" w:rsidRPr="0083119F" w:rsidRDefault="00DE0333" w:rsidP="00DE0333">
            <w:pPr>
              <w:pStyle w:val="NoSpacing"/>
              <w:rPr>
                <w:sz w:val="20"/>
                <w:szCs w:val="20"/>
              </w:rPr>
            </w:pPr>
            <w:r w:rsidRPr="0083119F">
              <w:rPr>
                <w:sz w:val="20"/>
                <w:szCs w:val="20"/>
              </w:rPr>
              <w:t>Fork</w:t>
            </w:r>
          </w:p>
        </w:tc>
        <w:tc>
          <w:tcPr>
            <w:tcW w:w="720" w:type="dxa"/>
          </w:tcPr>
          <w:p w14:paraId="62882FBC" w14:textId="77777777" w:rsidR="00DE0333" w:rsidRPr="0083119F" w:rsidRDefault="00DE0333" w:rsidP="00DE0333">
            <w:pPr>
              <w:pStyle w:val="NoSpacing"/>
              <w:rPr>
                <w:sz w:val="20"/>
                <w:szCs w:val="20"/>
              </w:rPr>
            </w:pPr>
            <w:r w:rsidRPr="0083119F">
              <w:rPr>
                <w:sz w:val="20"/>
                <w:szCs w:val="20"/>
              </w:rPr>
              <w:t>0.5</w:t>
            </w:r>
          </w:p>
        </w:tc>
        <w:tc>
          <w:tcPr>
            <w:tcW w:w="810" w:type="dxa"/>
          </w:tcPr>
          <w:p w14:paraId="1D9C238E" w14:textId="77777777" w:rsidR="00DE0333" w:rsidRPr="0083119F" w:rsidRDefault="00DE0333" w:rsidP="00DE0333">
            <w:pPr>
              <w:pStyle w:val="NoSpacing"/>
              <w:rPr>
                <w:sz w:val="20"/>
                <w:szCs w:val="20"/>
              </w:rPr>
            </w:pPr>
            <w:r w:rsidRPr="0083119F">
              <w:rPr>
                <w:sz w:val="20"/>
                <w:szCs w:val="20"/>
              </w:rPr>
              <w:t>1</w:t>
            </w:r>
          </w:p>
        </w:tc>
      </w:tr>
      <w:tr w:rsidR="00DE0333" w:rsidRPr="00EA385F" w14:paraId="045C68DA" w14:textId="77777777" w:rsidTr="008B1437">
        <w:trPr>
          <w:trHeight w:val="300"/>
        </w:trPr>
        <w:tc>
          <w:tcPr>
            <w:tcW w:w="3078" w:type="dxa"/>
            <w:noWrap/>
          </w:tcPr>
          <w:p w14:paraId="244B9F29" w14:textId="77777777" w:rsidR="00DE0333" w:rsidRPr="0083119F" w:rsidRDefault="00DE0333" w:rsidP="00DE0333">
            <w:pPr>
              <w:pStyle w:val="NoSpacing"/>
              <w:rPr>
                <w:sz w:val="20"/>
                <w:szCs w:val="20"/>
              </w:rPr>
            </w:pPr>
            <w:r>
              <w:rPr>
                <w:sz w:val="20"/>
                <w:szCs w:val="20"/>
              </w:rPr>
              <w:t>Dragon Scale</w:t>
            </w:r>
          </w:p>
        </w:tc>
        <w:tc>
          <w:tcPr>
            <w:tcW w:w="630" w:type="dxa"/>
            <w:noWrap/>
          </w:tcPr>
          <w:p w14:paraId="04259D79" w14:textId="77777777" w:rsidR="00DE0333" w:rsidRPr="0083119F" w:rsidRDefault="00DE0333" w:rsidP="00DE0333">
            <w:pPr>
              <w:pStyle w:val="NoSpacing"/>
              <w:rPr>
                <w:sz w:val="20"/>
                <w:szCs w:val="20"/>
              </w:rPr>
            </w:pPr>
            <w:r>
              <w:rPr>
                <w:sz w:val="20"/>
                <w:szCs w:val="20"/>
              </w:rPr>
              <w:t>3</w:t>
            </w:r>
          </w:p>
        </w:tc>
        <w:tc>
          <w:tcPr>
            <w:tcW w:w="810" w:type="dxa"/>
            <w:noWrap/>
          </w:tcPr>
          <w:p w14:paraId="3216D990" w14:textId="77777777" w:rsidR="00DE0333" w:rsidRPr="0083119F" w:rsidRDefault="00DE0333" w:rsidP="00DE0333">
            <w:pPr>
              <w:pStyle w:val="NoSpacing"/>
              <w:rPr>
                <w:sz w:val="20"/>
                <w:szCs w:val="20"/>
              </w:rPr>
            </w:pPr>
            <w:r>
              <w:rPr>
                <w:sz w:val="20"/>
                <w:szCs w:val="20"/>
              </w:rPr>
              <w:t>75</w:t>
            </w:r>
          </w:p>
        </w:tc>
        <w:tc>
          <w:tcPr>
            <w:tcW w:w="540" w:type="dxa"/>
            <w:tcBorders>
              <w:top w:val="nil"/>
              <w:bottom w:val="nil"/>
            </w:tcBorders>
          </w:tcPr>
          <w:p w14:paraId="31A54267" w14:textId="77777777" w:rsidR="00DE0333" w:rsidRPr="0083119F" w:rsidRDefault="00DE0333" w:rsidP="00DE0333">
            <w:pPr>
              <w:pStyle w:val="NoSpacing"/>
              <w:rPr>
                <w:sz w:val="20"/>
                <w:szCs w:val="20"/>
              </w:rPr>
            </w:pPr>
          </w:p>
        </w:tc>
        <w:tc>
          <w:tcPr>
            <w:tcW w:w="3150" w:type="dxa"/>
          </w:tcPr>
          <w:p w14:paraId="2BF14222" w14:textId="77777777" w:rsidR="00DE0333" w:rsidRPr="0083119F" w:rsidRDefault="00DE0333" w:rsidP="00DE0333">
            <w:pPr>
              <w:pStyle w:val="NoSpacing"/>
              <w:rPr>
                <w:sz w:val="20"/>
                <w:szCs w:val="20"/>
              </w:rPr>
            </w:pPr>
            <w:r w:rsidRPr="0083119F">
              <w:rPr>
                <w:sz w:val="20"/>
                <w:szCs w:val="20"/>
              </w:rPr>
              <w:t>Fossil</w:t>
            </w:r>
          </w:p>
        </w:tc>
        <w:tc>
          <w:tcPr>
            <w:tcW w:w="720" w:type="dxa"/>
          </w:tcPr>
          <w:p w14:paraId="6182EE96" w14:textId="77777777" w:rsidR="00DE0333" w:rsidRPr="0083119F" w:rsidRDefault="00DE0333" w:rsidP="00DE0333">
            <w:pPr>
              <w:pStyle w:val="NoSpacing"/>
              <w:rPr>
                <w:sz w:val="20"/>
                <w:szCs w:val="20"/>
              </w:rPr>
            </w:pPr>
            <w:r w:rsidRPr="0083119F">
              <w:rPr>
                <w:sz w:val="20"/>
                <w:szCs w:val="20"/>
              </w:rPr>
              <w:t>Varies</w:t>
            </w:r>
          </w:p>
        </w:tc>
        <w:tc>
          <w:tcPr>
            <w:tcW w:w="810" w:type="dxa"/>
          </w:tcPr>
          <w:p w14:paraId="7707E155" w14:textId="77777777" w:rsidR="00DE0333" w:rsidRPr="0083119F" w:rsidRDefault="00DE0333" w:rsidP="00DE0333">
            <w:pPr>
              <w:pStyle w:val="NoSpacing"/>
              <w:rPr>
                <w:sz w:val="20"/>
                <w:szCs w:val="20"/>
              </w:rPr>
            </w:pPr>
            <w:r w:rsidRPr="0083119F">
              <w:rPr>
                <w:sz w:val="20"/>
                <w:szCs w:val="20"/>
              </w:rPr>
              <w:t>Varies</w:t>
            </w:r>
          </w:p>
        </w:tc>
      </w:tr>
      <w:tr w:rsidR="00DE0333" w:rsidRPr="00EA385F" w14:paraId="1DBC526D" w14:textId="77777777" w:rsidTr="008B1437">
        <w:trPr>
          <w:trHeight w:val="300"/>
        </w:trPr>
        <w:tc>
          <w:tcPr>
            <w:tcW w:w="3078" w:type="dxa"/>
            <w:noWrap/>
          </w:tcPr>
          <w:p w14:paraId="682F271E" w14:textId="77777777" w:rsidR="00DE0333" w:rsidRPr="0083119F" w:rsidRDefault="00DE0333" w:rsidP="00DE0333">
            <w:pPr>
              <w:pStyle w:val="NoSpacing"/>
              <w:rPr>
                <w:sz w:val="20"/>
                <w:szCs w:val="20"/>
              </w:rPr>
            </w:pPr>
            <w:r>
              <w:rPr>
                <w:sz w:val="20"/>
                <w:szCs w:val="20"/>
              </w:rPr>
              <w:t>Dragon’s Tooth</w:t>
            </w:r>
          </w:p>
        </w:tc>
        <w:tc>
          <w:tcPr>
            <w:tcW w:w="630" w:type="dxa"/>
            <w:noWrap/>
          </w:tcPr>
          <w:p w14:paraId="73FCA561" w14:textId="77777777" w:rsidR="00DE0333" w:rsidRPr="0083119F" w:rsidRDefault="00DE0333" w:rsidP="00DE0333">
            <w:pPr>
              <w:pStyle w:val="NoSpacing"/>
              <w:rPr>
                <w:sz w:val="20"/>
                <w:szCs w:val="20"/>
              </w:rPr>
            </w:pPr>
            <w:r>
              <w:rPr>
                <w:sz w:val="20"/>
                <w:szCs w:val="20"/>
              </w:rPr>
              <w:t>7</w:t>
            </w:r>
          </w:p>
        </w:tc>
        <w:tc>
          <w:tcPr>
            <w:tcW w:w="810" w:type="dxa"/>
            <w:noWrap/>
          </w:tcPr>
          <w:p w14:paraId="3E616144" w14:textId="77777777" w:rsidR="00DE0333" w:rsidRPr="0083119F" w:rsidRDefault="00DE0333" w:rsidP="00DE0333">
            <w:pPr>
              <w:pStyle w:val="NoSpacing"/>
              <w:rPr>
                <w:sz w:val="20"/>
                <w:szCs w:val="20"/>
              </w:rPr>
            </w:pPr>
            <w:r>
              <w:rPr>
                <w:sz w:val="20"/>
                <w:szCs w:val="20"/>
              </w:rPr>
              <w:t>150</w:t>
            </w:r>
          </w:p>
        </w:tc>
        <w:tc>
          <w:tcPr>
            <w:tcW w:w="540" w:type="dxa"/>
            <w:tcBorders>
              <w:top w:val="nil"/>
              <w:bottom w:val="nil"/>
            </w:tcBorders>
          </w:tcPr>
          <w:p w14:paraId="38DD3E40" w14:textId="77777777" w:rsidR="00DE0333" w:rsidRPr="0083119F" w:rsidRDefault="00DE0333" w:rsidP="00DE0333">
            <w:pPr>
              <w:pStyle w:val="NoSpacing"/>
              <w:rPr>
                <w:sz w:val="20"/>
                <w:szCs w:val="20"/>
              </w:rPr>
            </w:pPr>
          </w:p>
        </w:tc>
        <w:tc>
          <w:tcPr>
            <w:tcW w:w="3150" w:type="dxa"/>
          </w:tcPr>
          <w:p w14:paraId="1AAA0135" w14:textId="77777777" w:rsidR="00DE0333" w:rsidRPr="0083119F" w:rsidRDefault="00DE0333" w:rsidP="00DE0333">
            <w:pPr>
              <w:pStyle w:val="NoSpacing"/>
              <w:rPr>
                <w:sz w:val="20"/>
                <w:szCs w:val="20"/>
              </w:rPr>
            </w:pPr>
            <w:r w:rsidRPr="0083119F">
              <w:rPr>
                <w:sz w:val="20"/>
                <w:szCs w:val="20"/>
              </w:rPr>
              <w:t>Garden Gnome (Damaged)</w:t>
            </w:r>
          </w:p>
        </w:tc>
        <w:tc>
          <w:tcPr>
            <w:tcW w:w="720" w:type="dxa"/>
          </w:tcPr>
          <w:p w14:paraId="06FD0D92" w14:textId="77777777" w:rsidR="00DE0333" w:rsidRPr="0083119F" w:rsidRDefault="00DE0333" w:rsidP="00DE0333">
            <w:pPr>
              <w:pStyle w:val="NoSpacing"/>
              <w:rPr>
                <w:sz w:val="20"/>
                <w:szCs w:val="20"/>
              </w:rPr>
            </w:pPr>
            <w:r w:rsidRPr="0083119F">
              <w:rPr>
                <w:sz w:val="20"/>
                <w:szCs w:val="20"/>
              </w:rPr>
              <w:t>4</w:t>
            </w:r>
          </w:p>
        </w:tc>
        <w:tc>
          <w:tcPr>
            <w:tcW w:w="810" w:type="dxa"/>
          </w:tcPr>
          <w:p w14:paraId="34FE602C" w14:textId="77777777" w:rsidR="00DE0333" w:rsidRPr="0083119F" w:rsidRDefault="00DE0333" w:rsidP="00DE0333">
            <w:pPr>
              <w:pStyle w:val="NoSpacing"/>
              <w:rPr>
                <w:sz w:val="20"/>
                <w:szCs w:val="20"/>
              </w:rPr>
            </w:pPr>
            <w:r w:rsidRPr="0083119F">
              <w:rPr>
                <w:sz w:val="20"/>
                <w:szCs w:val="20"/>
              </w:rPr>
              <w:t>1</w:t>
            </w:r>
          </w:p>
        </w:tc>
      </w:tr>
      <w:tr w:rsidR="00DE0333" w:rsidRPr="00EA385F" w14:paraId="4C12C0B5" w14:textId="77777777" w:rsidTr="008B1437">
        <w:trPr>
          <w:trHeight w:val="300"/>
        </w:trPr>
        <w:tc>
          <w:tcPr>
            <w:tcW w:w="3078" w:type="dxa"/>
            <w:noWrap/>
          </w:tcPr>
          <w:p w14:paraId="5CB2DC4A" w14:textId="77777777" w:rsidR="00DE0333" w:rsidRPr="0083119F" w:rsidRDefault="00DE0333" w:rsidP="00DE0333">
            <w:pPr>
              <w:pStyle w:val="NoSpacing"/>
              <w:rPr>
                <w:sz w:val="20"/>
                <w:szCs w:val="20"/>
              </w:rPr>
            </w:pPr>
            <w:r w:rsidRPr="0083119F">
              <w:rPr>
                <w:sz w:val="20"/>
                <w:szCs w:val="20"/>
              </w:rPr>
              <w:t>Drained Energy Cells (10)</w:t>
            </w:r>
          </w:p>
        </w:tc>
        <w:tc>
          <w:tcPr>
            <w:tcW w:w="630" w:type="dxa"/>
            <w:noWrap/>
          </w:tcPr>
          <w:p w14:paraId="54B9E1AB" w14:textId="77777777" w:rsidR="00DE0333" w:rsidRPr="0083119F" w:rsidRDefault="00DE0333" w:rsidP="00DE0333">
            <w:pPr>
              <w:pStyle w:val="NoSpacing"/>
              <w:rPr>
                <w:sz w:val="20"/>
                <w:szCs w:val="20"/>
              </w:rPr>
            </w:pPr>
            <w:r w:rsidRPr="0083119F">
              <w:rPr>
                <w:sz w:val="20"/>
                <w:szCs w:val="20"/>
              </w:rPr>
              <w:t>1</w:t>
            </w:r>
          </w:p>
        </w:tc>
        <w:tc>
          <w:tcPr>
            <w:tcW w:w="810" w:type="dxa"/>
            <w:noWrap/>
          </w:tcPr>
          <w:p w14:paraId="7A132E57" w14:textId="77777777" w:rsidR="00DE0333" w:rsidRPr="0083119F" w:rsidRDefault="00DE0333" w:rsidP="00DE0333">
            <w:pPr>
              <w:pStyle w:val="NoSpacing"/>
              <w:rPr>
                <w:sz w:val="20"/>
                <w:szCs w:val="20"/>
              </w:rPr>
            </w:pPr>
            <w:r w:rsidRPr="0083119F">
              <w:rPr>
                <w:sz w:val="20"/>
                <w:szCs w:val="20"/>
              </w:rPr>
              <w:t>2</w:t>
            </w:r>
          </w:p>
        </w:tc>
        <w:tc>
          <w:tcPr>
            <w:tcW w:w="540" w:type="dxa"/>
            <w:tcBorders>
              <w:top w:val="nil"/>
              <w:bottom w:val="nil"/>
            </w:tcBorders>
          </w:tcPr>
          <w:p w14:paraId="4CE5BBE9" w14:textId="77777777" w:rsidR="00DE0333" w:rsidRPr="0083119F" w:rsidRDefault="00DE0333" w:rsidP="00DE0333">
            <w:pPr>
              <w:pStyle w:val="NoSpacing"/>
              <w:rPr>
                <w:sz w:val="20"/>
                <w:szCs w:val="20"/>
              </w:rPr>
            </w:pPr>
          </w:p>
        </w:tc>
        <w:tc>
          <w:tcPr>
            <w:tcW w:w="3150" w:type="dxa"/>
          </w:tcPr>
          <w:p w14:paraId="2466C0AC" w14:textId="77777777" w:rsidR="00DE0333" w:rsidRPr="0083119F" w:rsidRDefault="00DE0333" w:rsidP="00DE0333">
            <w:pPr>
              <w:pStyle w:val="NoSpacing"/>
              <w:rPr>
                <w:sz w:val="20"/>
                <w:szCs w:val="20"/>
              </w:rPr>
            </w:pPr>
            <w:r w:rsidRPr="0083119F">
              <w:rPr>
                <w:sz w:val="20"/>
                <w:szCs w:val="20"/>
              </w:rPr>
              <w:t>Garden Gnome (Intact)</w:t>
            </w:r>
          </w:p>
        </w:tc>
        <w:tc>
          <w:tcPr>
            <w:tcW w:w="720" w:type="dxa"/>
          </w:tcPr>
          <w:p w14:paraId="14FA56F6" w14:textId="77777777" w:rsidR="00DE0333" w:rsidRPr="0083119F" w:rsidRDefault="00DE0333" w:rsidP="00DE0333">
            <w:pPr>
              <w:pStyle w:val="NoSpacing"/>
              <w:rPr>
                <w:sz w:val="20"/>
                <w:szCs w:val="20"/>
              </w:rPr>
            </w:pPr>
            <w:r w:rsidRPr="0083119F">
              <w:rPr>
                <w:sz w:val="20"/>
                <w:szCs w:val="20"/>
              </w:rPr>
              <w:t>5</w:t>
            </w:r>
          </w:p>
        </w:tc>
        <w:tc>
          <w:tcPr>
            <w:tcW w:w="810" w:type="dxa"/>
          </w:tcPr>
          <w:p w14:paraId="62E6D1FD" w14:textId="77777777" w:rsidR="00DE0333" w:rsidRPr="0083119F" w:rsidRDefault="00DE0333" w:rsidP="00DE0333">
            <w:pPr>
              <w:pStyle w:val="NoSpacing"/>
              <w:rPr>
                <w:sz w:val="20"/>
                <w:szCs w:val="20"/>
              </w:rPr>
            </w:pPr>
            <w:r w:rsidRPr="0083119F">
              <w:rPr>
                <w:sz w:val="20"/>
                <w:szCs w:val="20"/>
              </w:rPr>
              <w:t>1</w:t>
            </w:r>
          </w:p>
        </w:tc>
      </w:tr>
      <w:tr w:rsidR="00DE0333" w:rsidRPr="00EA385F" w14:paraId="02F9201E" w14:textId="77777777" w:rsidTr="008B1437">
        <w:trPr>
          <w:trHeight w:val="300"/>
        </w:trPr>
        <w:tc>
          <w:tcPr>
            <w:tcW w:w="3078" w:type="dxa"/>
            <w:noWrap/>
          </w:tcPr>
          <w:p w14:paraId="0677CBE1" w14:textId="77777777" w:rsidR="00DE0333" w:rsidRPr="0083119F" w:rsidRDefault="00DE0333" w:rsidP="00DE0333">
            <w:pPr>
              <w:pStyle w:val="NoSpacing"/>
              <w:rPr>
                <w:sz w:val="20"/>
                <w:szCs w:val="20"/>
              </w:rPr>
            </w:pPr>
            <w:r>
              <w:rPr>
                <w:sz w:val="20"/>
                <w:szCs w:val="20"/>
              </w:rPr>
              <w:t xml:space="preserve">Drained Flamer Fuel Tank </w:t>
            </w:r>
          </w:p>
        </w:tc>
        <w:tc>
          <w:tcPr>
            <w:tcW w:w="630" w:type="dxa"/>
            <w:noWrap/>
          </w:tcPr>
          <w:p w14:paraId="3CD52E56" w14:textId="77777777" w:rsidR="00DE0333" w:rsidRPr="0083119F" w:rsidRDefault="00DE0333" w:rsidP="00DE0333">
            <w:pPr>
              <w:pStyle w:val="NoSpacing"/>
              <w:rPr>
                <w:sz w:val="20"/>
                <w:szCs w:val="20"/>
              </w:rPr>
            </w:pPr>
            <w:r w:rsidRPr="0083119F">
              <w:rPr>
                <w:sz w:val="20"/>
                <w:szCs w:val="20"/>
              </w:rPr>
              <w:t>1</w:t>
            </w:r>
          </w:p>
        </w:tc>
        <w:tc>
          <w:tcPr>
            <w:tcW w:w="810" w:type="dxa"/>
            <w:noWrap/>
          </w:tcPr>
          <w:p w14:paraId="595F6A8A" w14:textId="77777777" w:rsidR="00DE0333" w:rsidRPr="0083119F" w:rsidRDefault="00DE0333" w:rsidP="00DE0333">
            <w:pPr>
              <w:pStyle w:val="NoSpacing"/>
              <w:rPr>
                <w:sz w:val="20"/>
                <w:szCs w:val="20"/>
              </w:rPr>
            </w:pPr>
            <w:r w:rsidRPr="0083119F">
              <w:rPr>
                <w:sz w:val="20"/>
                <w:szCs w:val="20"/>
              </w:rPr>
              <w:t>5</w:t>
            </w:r>
          </w:p>
        </w:tc>
        <w:tc>
          <w:tcPr>
            <w:tcW w:w="540" w:type="dxa"/>
            <w:tcBorders>
              <w:top w:val="nil"/>
              <w:bottom w:val="nil"/>
            </w:tcBorders>
          </w:tcPr>
          <w:p w14:paraId="3C870D0B" w14:textId="77777777" w:rsidR="00DE0333" w:rsidRPr="0083119F" w:rsidRDefault="00DE0333" w:rsidP="00DE0333">
            <w:pPr>
              <w:pStyle w:val="NoSpacing"/>
              <w:rPr>
                <w:sz w:val="20"/>
                <w:szCs w:val="20"/>
              </w:rPr>
            </w:pPr>
          </w:p>
        </w:tc>
        <w:tc>
          <w:tcPr>
            <w:tcW w:w="3150" w:type="dxa"/>
          </w:tcPr>
          <w:p w14:paraId="240C41D4" w14:textId="77777777" w:rsidR="00DE0333" w:rsidRPr="0083119F" w:rsidRDefault="00DE0333" w:rsidP="00DE0333">
            <w:pPr>
              <w:pStyle w:val="NoSpacing"/>
              <w:rPr>
                <w:sz w:val="20"/>
                <w:szCs w:val="20"/>
              </w:rPr>
            </w:pPr>
            <w:r w:rsidRPr="0083119F">
              <w:rPr>
                <w:sz w:val="20"/>
                <w:szCs w:val="20"/>
              </w:rPr>
              <w:t>Geiger Counter</w:t>
            </w:r>
          </w:p>
        </w:tc>
        <w:tc>
          <w:tcPr>
            <w:tcW w:w="720" w:type="dxa"/>
          </w:tcPr>
          <w:p w14:paraId="05462BE6" w14:textId="77777777" w:rsidR="00DE0333" w:rsidRPr="0083119F" w:rsidRDefault="00DE0333" w:rsidP="00DE0333">
            <w:pPr>
              <w:pStyle w:val="NoSpacing"/>
              <w:rPr>
                <w:sz w:val="20"/>
                <w:szCs w:val="20"/>
              </w:rPr>
            </w:pPr>
            <w:r w:rsidRPr="0083119F">
              <w:rPr>
                <w:sz w:val="20"/>
                <w:szCs w:val="20"/>
              </w:rPr>
              <w:t>4</w:t>
            </w:r>
          </w:p>
        </w:tc>
        <w:tc>
          <w:tcPr>
            <w:tcW w:w="810" w:type="dxa"/>
          </w:tcPr>
          <w:p w14:paraId="700ECDC6" w14:textId="77777777" w:rsidR="00DE0333" w:rsidRPr="0083119F" w:rsidRDefault="00DE0333" w:rsidP="00DE0333">
            <w:pPr>
              <w:pStyle w:val="NoSpacing"/>
              <w:rPr>
                <w:sz w:val="20"/>
                <w:szCs w:val="20"/>
              </w:rPr>
            </w:pPr>
            <w:r w:rsidRPr="0083119F">
              <w:rPr>
                <w:sz w:val="20"/>
                <w:szCs w:val="20"/>
              </w:rPr>
              <w:t>650</w:t>
            </w:r>
          </w:p>
        </w:tc>
      </w:tr>
      <w:tr w:rsidR="00DE0333" w:rsidRPr="00EA385F" w14:paraId="59C0BA69" w14:textId="77777777" w:rsidTr="008B1437">
        <w:trPr>
          <w:trHeight w:val="300"/>
        </w:trPr>
        <w:tc>
          <w:tcPr>
            <w:tcW w:w="3078" w:type="dxa"/>
            <w:noWrap/>
          </w:tcPr>
          <w:p w14:paraId="2A51C3B1" w14:textId="77777777" w:rsidR="00DE0333" w:rsidRPr="0083119F" w:rsidRDefault="00DE0333" w:rsidP="00DE0333">
            <w:pPr>
              <w:pStyle w:val="NoSpacing"/>
              <w:rPr>
                <w:sz w:val="20"/>
                <w:szCs w:val="20"/>
              </w:rPr>
            </w:pPr>
            <w:r w:rsidRPr="0083119F">
              <w:rPr>
                <w:sz w:val="20"/>
                <w:szCs w:val="20"/>
              </w:rPr>
              <w:t>Drained Gem Cells (10)</w:t>
            </w:r>
          </w:p>
        </w:tc>
        <w:tc>
          <w:tcPr>
            <w:tcW w:w="630" w:type="dxa"/>
            <w:noWrap/>
          </w:tcPr>
          <w:p w14:paraId="1DCD17E6" w14:textId="77777777" w:rsidR="00DE0333" w:rsidRPr="0083119F" w:rsidRDefault="00DE0333" w:rsidP="00DE0333">
            <w:pPr>
              <w:pStyle w:val="NoSpacing"/>
              <w:rPr>
                <w:sz w:val="20"/>
                <w:szCs w:val="20"/>
              </w:rPr>
            </w:pPr>
            <w:r w:rsidRPr="0083119F">
              <w:rPr>
                <w:sz w:val="20"/>
                <w:szCs w:val="20"/>
              </w:rPr>
              <w:t>1</w:t>
            </w:r>
          </w:p>
        </w:tc>
        <w:tc>
          <w:tcPr>
            <w:tcW w:w="810" w:type="dxa"/>
            <w:noWrap/>
          </w:tcPr>
          <w:p w14:paraId="601A9EAE" w14:textId="77777777" w:rsidR="00DE0333" w:rsidRPr="0083119F" w:rsidRDefault="00DE0333" w:rsidP="00DE0333">
            <w:pPr>
              <w:pStyle w:val="NoSpacing"/>
              <w:rPr>
                <w:sz w:val="20"/>
                <w:szCs w:val="20"/>
              </w:rPr>
            </w:pPr>
            <w:r w:rsidRPr="0083119F">
              <w:rPr>
                <w:sz w:val="20"/>
                <w:szCs w:val="20"/>
              </w:rPr>
              <w:t>1</w:t>
            </w:r>
          </w:p>
        </w:tc>
        <w:tc>
          <w:tcPr>
            <w:tcW w:w="540" w:type="dxa"/>
            <w:tcBorders>
              <w:top w:val="nil"/>
              <w:bottom w:val="nil"/>
            </w:tcBorders>
          </w:tcPr>
          <w:p w14:paraId="78466807" w14:textId="77777777" w:rsidR="00DE0333" w:rsidRPr="0083119F" w:rsidRDefault="00DE0333" w:rsidP="00DE0333">
            <w:pPr>
              <w:pStyle w:val="NoSpacing"/>
              <w:rPr>
                <w:sz w:val="20"/>
                <w:szCs w:val="20"/>
              </w:rPr>
            </w:pPr>
          </w:p>
        </w:tc>
        <w:tc>
          <w:tcPr>
            <w:tcW w:w="3150" w:type="dxa"/>
          </w:tcPr>
          <w:p w14:paraId="4011C72F" w14:textId="77777777" w:rsidR="00DE0333" w:rsidRPr="0083119F" w:rsidRDefault="00DE0333" w:rsidP="00DE0333">
            <w:pPr>
              <w:pStyle w:val="NoSpacing"/>
              <w:rPr>
                <w:sz w:val="20"/>
                <w:szCs w:val="20"/>
              </w:rPr>
            </w:pPr>
            <w:r w:rsidRPr="0083119F">
              <w:rPr>
                <w:sz w:val="20"/>
                <w:szCs w:val="20"/>
              </w:rPr>
              <w:t>Glass Pitcher</w:t>
            </w:r>
          </w:p>
        </w:tc>
        <w:tc>
          <w:tcPr>
            <w:tcW w:w="720" w:type="dxa"/>
          </w:tcPr>
          <w:p w14:paraId="05132C9F" w14:textId="77777777" w:rsidR="00DE0333" w:rsidRPr="0083119F" w:rsidRDefault="00DE0333" w:rsidP="00DE0333">
            <w:pPr>
              <w:pStyle w:val="NoSpacing"/>
              <w:rPr>
                <w:sz w:val="20"/>
                <w:szCs w:val="20"/>
              </w:rPr>
            </w:pPr>
            <w:r w:rsidRPr="0083119F">
              <w:rPr>
                <w:sz w:val="20"/>
                <w:szCs w:val="20"/>
              </w:rPr>
              <w:t>1</w:t>
            </w:r>
          </w:p>
        </w:tc>
        <w:tc>
          <w:tcPr>
            <w:tcW w:w="810" w:type="dxa"/>
          </w:tcPr>
          <w:p w14:paraId="4BA37B5F" w14:textId="77777777" w:rsidR="00DE0333" w:rsidRPr="0083119F" w:rsidRDefault="00DE0333" w:rsidP="00DE0333">
            <w:pPr>
              <w:pStyle w:val="NoSpacing"/>
              <w:rPr>
                <w:sz w:val="20"/>
                <w:szCs w:val="20"/>
              </w:rPr>
            </w:pPr>
            <w:r w:rsidRPr="0083119F">
              <w:rPr>
                <w:sz w:val="20"/>
                <w:szCs w:val="20"/>
              </w:rPr>
              <w:t>1</w:t>
            </w:r>
          </w:p>
        </w:tc>
      </w:tr>
      <w:tr w:rsidR="00DE0333" w:rsidRPr="00EA385F" w14:paraId="2419C38B" w14:textId="77777777" w:rsidTr="008B1437">
        <w:trPr>
          <w:trHeight w:val="300"/>
        </w:trPr>
        <w:tc>
          <w:tcPr>
            <w:tcW w:w="3078" w:type="dxa"/>
            <w:noWrap/>
          </w:tcPr>
          <w:p w14:paraId="51BC323F" w14:textId="77777777" w:rsidR="00DE0333" w:rsidRPr="0083119F" w:rsidRDefault="00DE0333" w:rsidP="00DE0333">
            <w:pPr>
              <w:pStyle w:val="NoSpacing"/>
              <w:rPr>
                <w:sz w:val="20"/>
                <w:szCs w:val="20"/>
              </w:rPr>
            </w:pPr>
            <w:r w:rsidRPr="0083119F">
              <w:rPr>
                <w:sz w:val="20"/>
                <w:szCs w:val="20"/>
              </w:rPr>
              <w:t>Drained Magical Fusion Cells (10)</w:t>
            </w:r>
          </w:p>
        </w:tc>
        <w:tc>
          <w:tcPr>
            <w:tcW w:w="630" w:type="dxa"/>
            <w:noWrap/>
          </w:tcPr>
          <w:p w14:paraId="3BE08E80" w14:textId="77777777" w:rsidR="00DE0333" w:rsidRPr="0083119F" w:rsidRDefault="00DE0333" w:rsidP="00DE0333">
            <w:pPr>
              <w:pStyle w:val="NoSpacing"/>
              <w:rPr>
                <w:sz w:val="20"/>
                <w:szCs w:val="20"/>
              </w:rPr>
            </w:pPr>
            <w:r w:rsidRPr="0083119F">
              <w:rPr>
                <w:sz w:val="20"/>
                <w:szCs w:val="20"/>
              </w:rPr>
              <w:t>1</w:t>
            </w:r>
          </w:p>
        </w:tc>
        <w:tc>
          <w:tcPr>
            <w:tcW w:w="810" w:type="dxa"/>
            <w:noWrap/>
          </w:tcPr>
          <w:p w14:paraId="30C7A8C1" w14:textId="77777777" w:rsidR="00DE0333" w:rsidRPr="0083119F" w:rsidRDefault="00DE0333" w:rsidP="00DE0333">
            <w:pPr>
              <w:pStyle w:val="NoSpacing"/>
              <w:rPr>
                <w:sz w:val="20"/>
                <w:szCs w:val="20"/>
              </w:rPr>
            </w:pPr>
            <w:r w:rsidRPr="0083119F">
              <w:rPr>
                <w:sz w:val="20"/>
                <w:szCs w:val="20"/>
              </w:rPr>
              <w:t>3</w:t>
            </w:r>
          </w:p>
        </w:tc>
        <w:tc>
          <w:tcPr>
            <w:tcW w:w="540" w:type="dxa"/>
            <w:tcBorders>
              <w:top w:val="nil"/>
              <w:bottom w:val="nil"/>
            </w:tcBorders>
          </w:tcPr>
          <w:p w14:paraId="76A1CF4C" w14:textId="77777777" w:rsidR="00DE0333" w:rsidRPr="0083119F" w:rsidRDefault="00DE0333" w:rsidP="00DE0333">
            <w:pPr>
              <w:pStyle w:val="NoSpacing"/>
              <w:rPr>
                <w:sz w:val="20"/>
                <w:szCs w:val="20"/>
              </w:rPr>
            </w:pPr>
          </w:p>
        </w:tc>
        <w:tc>
          <w:tcPr>
            <w:tcW w:w="3150" w:type="dxa"/>
          </w:tcPr>
          <w:p w14:paraId="389A98FC" w14:textId="77777777" w:rsidR="00DE0333" w:rsidRPr="0083119F" w:rsidRDefault="00DE0333" w:rsidP="00DE0333">
            <w:pPr>
              <w:pStyle w:val="NoSpacing"/>
              <w:rPr>
                <w:sz w:val="20"/>
                <w:szCs w:val="20"/>
              </w:rPr>
            </w:pPr>
            <w:r w:rsidRPr="0083119F">
              <w:rPr>
                <w:sz w:val="20"/>
                <w:szCs w:val="20"/>
              </w:rPr>
              <w:t>Glass Vial (Empty)</w:t>
            </w:r>
          </w:p>
        </w:tc>
        <w:tc>
          <w:tcPr>
            <w:tcW w:w="720" w:type="dxa"/>
          </w:tcPr>
          <w:p w14:paraId="1DEBD77C" w14:textId="77777777" w:rsidR="00DE0333" w:rsidRPr="0083119F" w:rsidRDefault="00DE0333" w:rsidP="00DE0333">
            <w:pPr>
              <w:pStyle w:val="NoSpacing"/>
              <w:rPr>
                <w:sz w:val="20"/>
                <w:szCs w:val="20"/>
              </w:rPr>
            </w:pPr>
            <w:r w:rsidRPr="0083119F">
              <w:rPr>
                <w:sz w:val="20"/>
                <w:szCs w:val="20"/>
              </w:rPr>
              <w:t>0.5</w:t>
            </w:r>
          </w:p>
        </w:tc>
        <w:tc>
          <w:tcPr>
            <w:tcW w:w="810" w:type="dxa"/>
          </w:tcPr>
          <w:p w14:paraId="7BB68503" w14:textId="77777777" w:rsidR="00DE0333" w:rsidRPr="0083119F" w:rsidRDefault="00DE0333" w:rsidP="00DE0333">
            <w:pPr>
              <w:pStyle w:val="NoSpacing"/>
              <w:rPr>
                <w:sz w:val="20"/>
                <w:szCs w:val="20"/>
              </w:rPr>
            </w:pPr>
            <w:r w:rsidRPr="0083119F">
              <w:rPr>
                <w:sz w:val="20"/>
                <w:szCs w:val="20"/>
              </w:rPr>
              <w:t>1</w:t>
            </w:r>
          </w:p>
        </w:tc>
      </w:tr>
      <w:tr w:rsidR="00DE0333" w:rsidRPr="00EA385F" w14:paraId="78A69C6D" w14:textId="77777777" w:rsidTr="008B1437">
        <w:trPr>
          <w:trHeight w:val="300"/>
        </w:trPr>
        <w:tc>
          <w:tcPr>
            <w:tcW w:w="3078" w:type="dxa"/>
            <w:noWrap/>
          </w:tcPr>
          <w:p w14:paraId="0B6F844A" w14:textId="77777777" w:rsidR="00DE0333" w:rsidRPr="0083119F" w:rsidRDefault="00DE0333" w:rsidP="00DE0333">
            <w:pPr>
              <w:pStyle w:val="NoSpacing"/>
              <w:rPr>
                <w:sz w:val="20"/>
                <w:szCs w:val="20"/>
              </w:rPr>
            </w:pPr>
            <w:r w:rsidRPr="0083119F">
              <w:rPr>
                <w:b/>
                <w:sz w:val="20"/>
                <w:szCs w:val="20"/>
              </w:rPr>
              <w:lastRenderedPageBreak/>
              <w:t>Item Name</w:t>
            </w:r>
          </w:p>
        </w:tc>
        <w:tc>
          <w:tcPr>
            <w:tcW w:w="630" w:type="dxa"/>
            <w:noWrap/>
          </w:tcPr>
          <w:p w14:paraId="5032C7B9" w14:textId="77777777" w:rsidR="00DE0333" w:rsidRPr="0083119F" w:rsidRDefault="00DE0333" w:rsidP="00DE0333">
            <w:pPr>
              <w:pStyle w:val="NoSpacing"/>
              <w:rPr>
                <w:sz w:val="20"/>
                <w:szCs w:val="20"/>
              </w:rPr>
            </w:pPr>
            <w:r w:rsidRPr="0083119F">
              <w:rPr>
                <w:b/>
                <w:sz w:val="20"/>
                <w:szCs w:val="20"/>
              </w:rPr>
              <w:t>Wt.</w:t>
            </w:r>
          </w:p>
        </w:tc>
        <w:tc>
          <w:tcPr>
            <w:tcW w:w="810" w:type="dxa"/>
            <w:noWrap/>
          </w:tcPr>
          <w:p w14:paraId="4724F0EE" w14:textId="77777777" w:rsidR="00DE0333" w:rsidRPr="0083119F" w:rsidRDefault="00DE0333" w:rsidP="00DE0333">
            <w:pPr>
              <w:pStyle w:val="NoSpacing"/>
              <w:rPr>
                <w:sz w:val="20"/>
                <w:szCs w:val="20"/>
              </w:rPr>
            </w:pPr>
            <w:r w:rsidRPr="0083119F">
              <w:rPr>
                <w:b/>
                <w:sz w:val="20"/>
                <w:szCs w:val="20"/>
              </w:rPr>
              <w:t>Value</w:t>
            </w:r>
          </w:p>
        </w:tc>
        <w:tc>
          <w:tcPr>
            <w:tcW w:w="540" w:type="dxa"/>
            <w:tcBorders>
              <w:top w:val="nil"/>
              <w:bottom w:val="nil"/>
            </w:tcBorders>
          </w:tcPr>
          <w:p w14:paraId="6F3BA370" w14:textId="77777777" w:rsidR="00DE0333" w:rsidRPr="0083119F" w:rsidRDefault="00DE0333" w:rsidP="00DE0333">
            <w:pPr>
              <w:pStyle w:val="NoSpacing"/>
              <w:rPr>
                <w:sz w:val="20"/>
                <w:szCs w:val="20"/>
              </w:rPr>
            </w:pPr>
          </w:p>
        </w:tc>
        <w:tc>
          <w:tcPr>
            <w:tcW w:w="3150" w:type="dxa"/>
          </w:tcPr>
          <w:p w14:paraId="5DF9FCBE" w14:textId="77777777" w:rsidR="00DE0333" w:rsidRPr="0083119F" w:rsidRDefault="00DE0333" w:rsidP="00DE0333">
            <w:pPr>
              <w:pStyle w:val="NoSpacing"/>
              <w:rPr>
                <w:sz w:val="20"/>
                <w:szCs w:val="20"/>
              </w:rPr>
            </w:pPr>
            <w:r w:rsidRPr="0083119F">
              <w:rPr>
                <w:b/>
                <w:sz w:val="20"/>
                <w:szCs w:val="20"/>
              </w:rPr>
              <w:t>Item Name</w:t>
            </w:r>
          </w:p>
        </w:tc>
        <w:tc>
          <w:tcPr>
            <w:tcW w:w="720" w:type="dxa"/>
          </w:tcPr>
          <w:p w14:paraId="5A61E501" w14:textId="77777777" w:rsidR="00DE0333" w:rsidRPr="0083119F" w:rsidRDefault="00DE0333" w:rsidP="00DE0333">
            <w:pPr>
              <w:pStyle w:val="NoSpacing"/>
              <w:rPr>
                <w:sz w:val="20"/>
                <w:szCs w:val="20"/>
              </w:rPr>
            </w:pPr>
            <w:r w:rsidRPr="0083119F">
              <w:rPr>
                <w:b/>
                <w:sz w:val="20"/>
                <w:szCs w:val="20"/>
              </w:rPr>
              <w:t>Wt.</w:t>
            </w:r>
          </w:p>
        </w:tc>
        <w:tc>
          <w:tcPr>
            <w:tcW w:w="810" w:type="dxa"/>
          </w:tcPr>
          <w:p w14:paraId="789B4B59" w14:textId="77777777" w:rsidR="00DE0333" w:rsidRPr="0083119F" w:rsidRDefault="00DE0333" w:rsidP="00DE0333">
            <w:pPr>
              <w:pStyle w:val="NoSpacing"/>
              <w:rPr>
                <w:sz w:val="20"/>
                <w:szCs w:val="20"/>
              </w:rPr>
            </w:pPr>
            <w:r w:rsidRPr="0083119F">
              <w:rPr>
                <w:b/>
                <w:sz w:val="20"/>
                <w:szCs w:val="20"/>
              </w:rPr>
              <w:t>Value</w:t>
            </w:r>
          </w:p>
        </w:tc>
      </w:tr>
      <w:tr w:rsidR="00DE0333" w:rsidRPr="00EA385F" w14:paraId="056418CE" w14:textId="77777777" w:rsidTr="008B1437">
        <w:trPr>
          <w:trHeight w:val="300"/>
        </w:trPr>
        <w:tc>
          <w:tcPr>
            <w:tcW w:w="3078" w:type="dxa"/>
            <w:noWrap/>
          </w:tcPr>
          <w:p w14:paraId="2ACBEE9F" w14:textId="77777777" w:rsidR="00DE0333" w:rsidRPr="0083119F" w:rsidRDefault="00DE0333" w:rsidP="00DE0333">
            <w:pPr>
              <w:pStyle w:val="NoSpacing"/>
              <w:rPr>
                <w:sz w:val="20"/>
                <w:szCs w:val="20"/>
              </w:rPr>
            </w:pPr>
            <w:r w:rsidRPr="0083119F">
              <w:rPr>
                <w:sz w:val="20"/>
                <w:szCs w:val="20"/>
              </w:rPr>
              <w:t>Gold Bar</w:t>
            </w:r>
          </w:p>
        </w:tc>
        <w:tc>
          <w:tcPr>
            <w:tcW w:w="630" w:type="dxa"/>
            <w:noWrap/>
          </w:tcPr>
          <w:p w14:paraId="6C8E0853" w14:textId="77777777" w:rsidR="00DE0333" w:rsidRPr="0083119F" w:rsidRDefault="00DE0333" w:rsidP="00DE0333">
            <w:pPr>
              <w:pStyle w:val="NoSpacing"/>
              <w:rPr>
                <w:sz w:val="20"/>
                <w:szCs w:val="20"/>
              </w:rPr>
            </w:pPr>
            <w:r w:rsidRPr="0083119F">
              <w:rPr>
                <w:sz w:val="20"/>
                <w:szCs w:val="20"/>
              </w:rPr>
              <w:t>35</w:t>
            </w:r>
          </w:p>
        </w:tc>
        <w:tc>
          <w:tcPr>
            <w:tcW w:w="810" w:type="dxa"/>
            <w:noWrap/>
          </w:tcPr>
          <w:p w14:paraId="1FE24BB2" w14:textId="77777777" w:rsidR="00DE0333" w:rsidRPr="0083119F" w:rsidRDefault="00DE0333" w:rsidP="00DE0333">
            <w:pPr>
              <w:pStyle w:val="NoSpacing"/>
              <w:rPr>
                <w:sz w:val="20"/>
                <w:szCs w:val="20"/>
              </w:rPr>
            </w:pPr>
            <w:r w:rsidRPr="0083119F">
              <w:rPr>
                <w:sz w:val="20"/>
                <w:szCs w:val="20"/>
              </w:rPr>
              <w:t>10350</w:t>
            </w:r>
          </w:p>
        </w:tc>
        <w:tc>
          <w:tcPr>
            <w:tcW w:w="540" w:type="dxa"/>
            <w:tcBorders>
              <w:top w:val="nil"/>
              <w:bottom w:val="nil"/>
            </w:tcBorders>
          </w:tcPr>
          <w:p w14:paraId="477EA2BC" w14:textId="77777777" w:rsidR="00DE0333" w:rsidRPr="0083119F" w:rsidRDefault="00DE0333" w:rsidP="00DE0333">
            <w:pPr>
              <w:pStyle w:val="NoSpacing"/>
              <w:rPr>
                <w:sz w:val="20"/>
                <w:szCs w:val="20"/>
              </w:rPr>
            </w:pPr>
          </w:p>
        </w:tc>
        <w:tc>
          <w:tcPr>
            <w:tcW w:w="3150" w:type="dxa"/>
          </w:tcPr>
          <w:p w14:paraId="6035F38A" w14:textId="77777777" w:rsidR="00DE0333" w:rsidRPr="0083119F" w:rsidRDefault="00DE0333" w:rsidP="00DE0333">
            <w:pPr>
              <w:pStyle w:val="NoSpacing"/>
              <w:rPr>
                <w:sz w:val="20"/>
                <w:szCs w:val="20"/>
              </w:rPr>
            </w:pPr>
            <w:r w:rsidRPr="0083119F">
              <w:rPr>
                <w:sz w:val="20"/>
                <w:szCs w:val="20"/>
              </w:rPr>
              <w:t>Light Bulb</w:t>
            </w:r>
          </w:p>
        </w:tc>
        <w:tc>
          <w:tcPr>
            <w:tcW w:w="720" w:type="dxa"/>
          </w:tcPr>
          <w:p w14:paraId="10CCEEE5" w14:textId="77777777" w:rsidR="00DE0333" w:rsidRPr="0083119F" w:rsidRDefault="00DE0333" w:rsidP="00DE0333">
            <w:pPr>
              <w:pStyle w:val="NoSpacing"/>
              <w:rPr>
                <w:sz w:val="20"/>
                <w:szCs w:val="20"/>
              </w:rPr>
            </w:pPr>
            <w:r w:rsidRPr="0083119F">
              <w:rPr>
                <w:sz w:val="20"/>
                <w:szCs w:val="20"/>
              </w:rPr>
              <w:t>1</w:t>
            </w:r>
          </w:p>
        </w:tc>
        <w:tc>
          <w:tcPr>
            <w:tcW w:w="810" w:type="dxa"/>
          </w:tcPr>
          <w:p w14:paraId="20F5810A" w14:textId="77777777" w:rsidR="00DE0333" w:rsidRPr="0083119F" w:rsidRDefault="00DE0333" w:rsidP="00DE0333">
            <w:pPr>
              <w:pStyle w:val="NoSpacing"/>
              <w:rPr>
                <w:sz w:val="20"/>
                <w:szCs w:val="20"/>
              </w:rPr>
            </w:pPr>
            <w:r w:rsidRPr="0083119F">
              <w:rPr>
                <w:sz w:val="20"/>
                <w:szCs w:val="20"/>
              </w:rPr>
              <w:t>5</w:t>
            </w:r>
          </w:p>
        </w:tc>
      </w:tr>
      <w:tr w:rsidR="00DE0333" w:rsidRPr="00EA385F" w14:paraId="166BC0DC" w14:textId="77777777" w:rsidTr="008B1437">
        <w:trPr>
          <w:trHeight w:val="300"/>
        </w:trPr>
        <w:tc>
          <w:tcPr>
            <w:tcW w:w="3078" w:type="dxa"/>
            <w:noWrap/>
          </w:tcPr>
          <w:p w14:paraId="6C1844D7" w14:textId="77777777" w:rsidR="00DE0333" w:rsidRPr="0083119F" w:rsidRDefault="00DE0333" w:rsidP="00DE0333">
            <w:pPr>
              <w:pStyle w:val="NoSpacing"/>
              <w:rPr>
                <w:sz w:val="20"/>
                <w:szCs w:val="20"/>
              </w:rPr>
            </w:pPr>
            <w:r w:rsidRPr="0083119F">
              <w:rPr>
                <w:sz w:val="20"/>
                <w:szCs w:val="20"/>
              </w:rPr>
              <w:t>Golf Ball</w:t>
            </w:r>
          </w:p>
        </w:tc>
        <w:tc>
          <w:tcPr>
            <w:tcW w:w="630" w:type="dxa"/>
            <w:noWrap/>
          </w:tcPr>
          <w:p w14:paraId="7A15DA2C" w14:textId="77777777" w:rsidR="00DE0333" w:rsidRPr="0083119F" w:rsidRDefault="00DE0333" w:rsidP="00DE0333">
            <w:pPr>
              <w:pStyle w:val="NoSpacing"/>
              <w:rPr>
                <w:sz w:val="20"/>
                <w:szCs w:val="20"/>
              </w:rPr>
            </w:pPr>
            <w:r w:rsidRPr="0083119F">
              <w:rPr>
                <w:sz w:val="20"/>
                <w:szCs w:val="20"/>
              </w:rPr>
              <w:t>0.1</w:t>
            </w:r>
          </w:p>
        </w:tc>
        <w:tc>
          <w:tcPr>
            <w:tcW w:w="810" w:type="dxa"/>
            <w:noWrap/>
          </w:tcPr>
          <w:p w14:paraId="335FC3BE" w14:textId="77777777" w:rsidR="00DE0333" w:rsidRPr="0083119F" w:rsidRDefault="00DE0333" w:rsidP="00DE0333">
            <w:pPr>
              <w:pStyle w:val="NoSpacing"/>
              <w:rPr>
                <w:sz w:val="20"/>
                <w:szCs w:val="20"/>
              </w:rPr>
            </w:pPr>
            <w:r w:rsidRPr="0083119F">
              <w:rPr>
                <w:sz w:val="20"/>
                <w:szCs w:val="20"/>
              </w:rPr>
              <w:t>1</w:t>
            </w:r>
          </w:p>
        </w:tc>
        <w:tc>
          <w:tcPr>
            <w:tcW w:w="540" w:type="dxa"/>
            <w:tcBorders>
              <w:top w:val="nil"/>
              <w:bottom w:val="nil"/>
            </w:tcBorders>
          </w:tcPr>
          <w:p w14:paraId="7BE5304E" w14:textId="77777777" w:rsidR="00DE0333" w:rsidRPr="0083119F" w:rsidRDefault="00DE0333" w:rsidP="00DE0333">
            <w:pPr>
              <w:pStyle w:val="NoSpacing"/>
              <w:rPr>
                <w:sz w:val="20"/>
                <w:szCs w:val="20"/>
              </w:rPr>
            </w:pPr>
          </w:p>
        </w:tc>
        <w:tc>
          <w:tcPr>
            <w:tcW w:w="3150" w:type="dxa"/>
          </w:tcPr>
          <w:p w14:paraId="227B09D6" w14:textId="77777777" w:rsidR="00DE0333" w:rsidRPr="0083119F" w:rsidRDefault="00DE0333" w:rsidP="00DE0333">
            <w:pPr>
              <w:pStyle w:val="NoSpacing"/>
              <w:rPr>
                <w:sz w:val="20"/>
                <w:szCs w:val="20"/>
              </w:rPr>
            </w:pPr>
            <w:r w:rsidRPr="0083119F">
              <w:rPr>
                <w:sz w:val="20"/>
                <w:szCs w:val="20"/>
              </w:rPr>
              <w:t>Lighthouse Lamp</w:t>
            </w:r>
          </w:p>
        </w:tc>
        <w:tc>
          <w:tcPr>
            <w:tcW w:w="720" w:type="dxa"/>
          </w:tcPr>
          <w:p w14:paraId="653526FD" w14:textId="77777777" w:rsidR="00DE0333" w:rsidRPr="0083119F" w:rsidRDefault="00DE0333" w:rsidP="00DE0333">
            <w:pPr>
              <w:pStyle w:val="NoSpacing"/>
              <w:rPr>
                <w:sz w:val="20"/>
                <w:szCs w:val="20"/>
              </w:rPr>
            </w:pPr>
            <w:r w:rsidRPr="0083119F">
              <w:rPr>
                <w:sz w:val="20"/>
                <w:szCs w:val="20"/>
              </w:rPr>
              <w:t>5</w:t>
            </w:r>
          </w:p>
        </w:tc>
        <w:tc>
          <w:tcPr>
            <w:tcW w:w="810" w:type="dxa"/>
          </w:tcPr>
          <w:p w14:paraId="4325A65B" w14:textId="77777777" w:rsidR="00DE0333" w:rsidRPr="0083119F" w:rsidRDefault="00DE0333" w:rsidP="00DE0333">
            <w:pPr>
              <w:pStyle w:val="NoSpacing"/>
              <w:rPr>
                <w:sz w:val="20"/>
                <w:szCs w:val="20"/>
              </w:rPr>
            </w:pPr>
            <w:r w:rsidRPr="0083119F">
              <w:rPr>
                <w:sz w:val="20"/>
                <w:szCs w:val="20"/>
              </w:rPr>
              <w:t>60</w:t>
            </w:r>
          </w:p>
        </w:tc>
      </w:tr>
      <w:tr w:rsidR="00DE0333" w:rsidRPr="00EA385F" w14:paraId="1E5D262B" w14:textId="77777777" w:rsidTr="008B1437">
        <w:trPr>
          <w:trHeight w:val="300"/>
        </w:trPr>
        <w:tc>
          <w:tcPr>
            <w:tcW w:w="3078" w:type="dxa"/>
            <w:noWrap/>
          </w:tcPr>
          <w:p w14:paraId="3ED27C8E" w14:textId="77777777" w:rsidR="00DE0333" w:rsidRPr="0083119F" w:rsidRDefault="00DE0333" w:rsidP="00DE0333">
            <w:pPr>
              <w:pStyle w:val="NoSpacing"/>
              <w:rPr>
                <w:sz w:val="20"/>
                <w:szCs w:val="20"/>
              </w:rPr>
            </w:pPr>
            <w:r w:rsidRPr="0083119F">
              <w:rPr>
                <w:sz w:val="20"/>
                <w:szCs w:val="20"/>
              </w:rPr>
              <w:t>Grappling Hook</w:t>
            </w:r>
          </w:p>
        </w:tc>
        <w:tc>
          <w:tcPr>
            <w:tcW w:w="630" w:type="dxa"/>
            <w:noWrap/>
          </w:tcPr>
          <w:p w14:paraId="2C013C1D" w14:textId="77777777" w:rsidR="00DE0333" w:rsidRPr="0083119F" w:rsidRDefault="00DE0333" w:rsidP="00DE0333">
            <w:pPr>
              <w:pStyle w:val="NoSpacing"/>
              <w:rPr>
                <w:sz w:val="20"/>
                <w:szCs w:val="20"/>
              </w:rPr>
            </w:pPr>
            <w:r w:rsidRPr="0083119F">
              <w:rPr>
                <w:sz w:val="20"/>
                <w:szCs w:val="20"/>
              </w:rPr>
              <w:t>3</w:t>
            </w:r>
          </w:p>
        </w:tc>
        <w:tc>
          <w:tcPr>
            <w:tcW w:w="810" w:type="dxa"/>
            <w:noWrap/>
          </w:tcPr>
          <w:p w14:paraId="466BE6EC" w14:textId="77777777" w:rsidR="00DE0333" w:rsidRPr="0083119F" w:rsidRDefault="00DE0333" w:rsidP="00DE0333">
            <w:pPr>
              <w:pStyle w:val="NoSpacing"/>
              <w:rPr>
                <w:sz w:val="20"/>
                <w:szCs w:val="20"/>
              </w:rPr>
            </w:pPr>
            <w:r>
              <w:rPr>
                <w:sz w:val="20"/>
                <w:szCs w:val="20"/>
              </w:rPr>
              <w:t>25</w:t>
            </w:r>
          </w:p>
        </w:tc>
        <w:tc>
          <w:tcPr>
            <w:tcW w:w="540" w:type="dxa"/>
            <w:tcBorders>
              <w:top w:val="nil"/>
              <w:bottom w:val="nil"/>
            </w:tcBorders>
          </w:tcPr>
          <w:p w14:paraId="3486C307" w14:textId="77777777" w:rsidR="00DE0333" w:rsidRPr="0083119F" w:rsidRDefault="00DE0333" w:rsidP="00DE0333">
            <w:pPr>
              <w:pStyle w:val="NoSpacing"/>
              <w:rPr>
                <w:sz w:val="20"/>
                <w:szCs w:val="20"/>
              </w:rPr>
            </w:pPr>
          </w:p>
        </w:tc>
        <w:tc>
          <w:tcPr>
            <w:tcW w:w="3150" w:type="dxa"/>
          </w:tcPr>
          <w:p w14:paraId="30F4AE79" w14:textId="77777777" w:rsidR="00DE0333" w:rsidRPr="0083119F" w:rsidRDefault="00DE0333" w:rsidP="00DE0333">
            <w:pPr>
              <w:pStyle w:val="NoSpacing"/>
              <w:rPr>
                <w:sz w:val="20"/>
                <w:szCs w:val="20"/>
              </w:rPr>
            </w:pPr>
            <w:r w:rsidRPr="0083119F">
              <w:rPr>
                <w:sz w:val="20"/>
                <w:szCs w:val="20"/>
              </w:rPr>
              <w:t>Locket</w:t>
            </w:r>
          </w:p>
        </w:tc>
        <w:tc>
          <w:tcPr>
            <w:tcW w:w="720" w:type="dxa"/>
          </w:tcPr>
          <w:p w14:paraId="35D62403" w14:textId="77777777" w:rsidR="00DE0333" w:rsidRPr="0083119F" w:rsidRDefault="00DE0333" w:rsidP="00DE0333">
            <w:pPr>
              <w:pStyle w:val="NoSpacing"/>
              <w:rPr>
                <w:sz w:val="20"/>
                <w:szCs w:val="20"/>
              </w:rPr>
            </w:pPr>
            <w:r w:rsidRPr="0083119F">
              <w:rPr>
                <w:sz w:val="20"/>
                <w:szCs w:val="20"/>
              </w:rPr>
              <w:t>0.1</w:t>
            </w:r>
          </w:p>
        </w:tc>
        <w:tc>
          <w:tcPr>
            <w:tcW w:w="810" w:type="dxa"/>
          </w:tcPr>
          <w:p w14:paraId="73304893" w14:textId="77777777" w:rsidR="00DE0333" w:rsidRPr="0083119F" w:rsidRDefault="00DE0333" w:rsidP="00DE0333">
            <w:pPr>
              <w:pStyle w:val="NoSpacing"/>
              <w:rPr>
                <w:sz w:val="20"/>
                <w:szCs w:val="20"/>
              </w:rPr>
            </w:pPr>
            <w:r w:rsidRPr="0083119F">
              <w:rPr>
                <w:sz w:val="20"/>
                <w:szCs w:val="20"/>
              </w:rPr>
              <w:t>10</w:t>
            </w:r>
          </w:p>
        </w:tc>
      </w:tr>
      <w:tr w:rsidR="00DE0333" w:rsidRPr="00EA385F" w14:paraId="34509032" w14:textId="77777777" w:rsidTr="008B1437">
        <w:trPr>
          <w:trHeight w:val="300"/>
        </w:trPr>
        <w:tc>
          <w:tcPr>
            <w:tcW w:w="3078" w:type="dxa"/>
            <w:noWrap/>
          </w:tcPr>
          <w:p w14:paraId="768DEF59" w14:textId="77777777" w:rsidR="00DE0333" w:rsidRPr="0083119F" w:rsidRDefault="00DE0333" w:rsidP="00DE0333">
            <w:pPr>
              <w:pStyle w:val="NoSpacing"/>
              <w:rPr>
                <w:sz w:val="20"/>
                <w:szCs w:val="20"/>
              </w:rPr>
            </w:pPr>
            <w:r>
              <w:rPr>
                <w:sz w:val="20"/>
                <w:szCs w:val="20"/>
              </w:rPr>
              <w:t>Grapple Launcher</w:t>
            </w:r>
          </w:p>
        </w:tc>
        <w:tc>
          <w:tcPr>
            <w:tcW w:w="630" w:type="dxa"/>
            <w:noWrap/>
          </w:tcPr>
          <w:p w14:paraId="3E241E38" w14:textId="77777777" w:rsidR="00DE0333" w:rsidRPr="0083119F" w:rsidRDefault="00DE0333" w:rsidP="00DE0333">
            <w:pPr>
              <w:pStyle w:val="NoSpacing"/>
              <w:rPr>
                <w:sz w:val="20"/>
                <w:szCs w:val="20"/>
              </w:rPr>
            </w:pPr>
            <w:r>
              <w:rPr>
                <w:sz w:val="20"/>
                <w:szCs w:val="20"/>
              </w:rPr>
              <w:t>5</w:t>
            </w:r>
          </w:p>
        </w:tc>
        <w:tc>
          <w:tcPr>
            <w:tcW w:w="810" w:type="dxa"/>
            <w:noWrap/>
          </w:tcPr>
          <w:p w14:paraId="0AA831F9" w14:textId="77777777" w:rsidR="00DE0333" w:rsidRPr="0083119F" w:rsidRDefault="00DE0333" w:rsidP="00DE0333">
            <w:pPr>
              <w:pStyle w:val="NoSpacing"/>
              <w:rPr>
                <w:sz w:val="20"/>
                <w:szCs w:val="20"/>
              </w:rPr>
            </w:pPr>
            <w:r>
              <w:rPr>
                <w:sz w:val="20"/>
                <w:szCs w:val="20"/>
              </w:rPr>
              <w:t>250</w:t>
            </w:r>
          </w:p>
        </w:tc>
        <w:tc>
          <w:tcPr>
            <w:tcW w:w="540" w:type="dxa"/>
            <w:tcBorders>
              <w:top w:val="nil"/>
              <w:bottom w:val="nil"/>
            </w:tcBorders>
          </w:tcPr>
          <w:p w14:paraId="7191D8F3" w14:textId="77777777" w:rsidR="00DE0333" w:rsidRPr="0083119F" w:rsidRDefault="00DE0333" w:rsidP="00DE0333">
            <w:pPr>
              <w:pStyle w:val="NoSpacing"/>
              <w:rPr>
                <w:sz w:val="20"/>
                <w:szCs w:val="20"/>
              </w:rPr>
            </w:pPr>
          </w:p>
        </w:tc>
        <w:tc>
          <w:tcPr>
            <w:tcW w:w="3150" w:type="dxa"/>
          </w:tcPr>
          <w:p w14:paraId="033CC4AA" w14:textId="77777777" w:rsidR="00DE0333" w:rsidRPr="0083119F" w:rsidRDefault="00DE0333" w:rsidP="00DE0333">
            <w:pPr>
              <w:pStyle w:val="NoSpacing"/>
              <w:rPr>
                <w:sz w:val="20"/>
                <w:szCs w:val="20"/>
              </w:rPr>
            </w:pPr>
            <w:r w:rsidRPr="0083119F">
              <w:rPr>
                <w:sz w:val="20"/>
                <w:szCs w:val="20"/>
              </w:rPr>
              <w:t>Locket, Gold</w:t>
            </w:r>
          </w:p>
        </w:tc>
        <w:tc>
          <w:tcPr>
            <w:tcW w:w="720" w:type="dxa"/>
          </w:tcPr>
          <w:p w14:paraId="4D514DE7" w14:textId="77777777" w:rsidR="00DE0333" w:rsidRPr="0083119F" w:rsidRDefault="00DE0333" w:rsidP="00DE0333">
            <w:pPr>
              <w:pStyle w:val="NoSpacing"/>
              <w:rPr>
                <w:sz w:val="20"/>
                <w:szCs w:val="20"/>
              </w:rPr>
            </w:pPr>
            <w:r w:rsidRPr="0083119F">
              <w:rPr>
                <w:sz w:val="20"/>
                <w:szCs w:val="20"/>
              </w:rPr>
              <w:t>0.1</w:t>
            </w:r>
          </w:p>
        </w:tc>
        <w:tc>
          <w:tcPr>
            <w:tcW w:w="810" w:type="dxa"/>
          </w:tcPr>
          <w:p w14:paraId="43266DD6" w14:textId="77777777" w:rsidR="00DE0333" w:rsidRPr="0083119F" w:rsidRDefault="00DE0333" w:rsidP="00DE0333">
            <w:pPr>
              <w:pStyle w:val="NoSpacing"/>
              <w:rPr>
                <w:sz w:val="20"/>
                <w:szCs w:val="20"/>
              </w:rPr>
            </w:pPr>
            <w:r w:rsidRPr="0083119F">
              <w:rPr>
                <w:sz w:val="20"/>
                <w:szCs w:val="20"/>
              </w:rPr>
              <w:t>100</w:t>
            </w:r>
          </w:p>
        </w:tc>
      </w:tr>
      <w:tr w:rsidR="00DE0333" w:rsidRPr="00EA385F" w14:paraId="2E38D82A" w14:textId="77777777" w:rsidTr="008B1437">
        <w:trPr>
          <w:trHeight w:val="300"/>
        </w:trPr>
        <w:tc>
          <w:tcPr>
            <w:tcW w:w="3078" w:type="dxa"/>
            <w:noWrap/>
          </w:tcPr>
          <w:p w14:paraId="11B8A5C2" w14:textId="77777777" w:rsidR="00DE0333" w:rsidRPr="0083119F" w:rsidRDefault="00DE0333" w:rsidP="00DE0333">
            <w:pPr>
              <w:pStyle w:val="NoSpacing"/>
              <w:rPr>
                <w:sz w:val="20"/>
                <w:szCs w:val="20"/>
              </w:rPr>
            </w:pPr>
            <w:r w:rsidRPr="0083119F">
              <w:rPr>
                <w:sz w:val="20"/>
                <w:szCs w:val="20"/>
              </w:rPr>
              <w:t>Griffin Contract</w:t>
            </w:r>
          </w:p>
        </w:tc>
        <w:tc>
          <w:tcPr>
            <w:tcW w:w="630" w:type="dxa"/>
            <w:noWrap/>
          </w:tcPr>
          <w:p w14:paraId="73BBC3E9" w14:textId="77777777" w:rsidR="00DE0333" w:rsidRPr="0083119F" w:rsidRDefault="00DE0333" w:rsidP="00DE0333">
            <w:pPr>
              <w:pStyle w:val="NoSpacing"/>
              <w:rPr>
                <w:sz w:val="20"/>
                <w:szCs w:val="20"/>
              </w:rPr>
            </w:pPr>
            <w:r w:rsidRPr="0083119F">
              <w:rPr>
                <w:sz w:val="20"/>
                <w:szCs w:val="20"/>
              </w:rPr>
              <w:t>0</w:t>
            </w:r>
          </w:p>
        </w:tc>
        <w:tc>
          <w:tcPr>
            <w:tcW w:w="810" w:type="dxa"/>
            <w:noWrap/>
          </w:tcPr>
          <w:p w14:paraId="0557C9F1" w14:textId="77777777" w:rsidR="00DE0333" w:rsidRPr="0083119F" w:rsidRDefault="00DE0333" w:rsidP="00DE0333">
            <w:pPr>
              <w:pStyle w:val="NoSpacing"/>
              <w:rPr>
                <w:sz w:val="20"/>
                <w:szCs w:val="20"/>
              </w:rPr>
            </w:pPr>
            <w:r>
              <w:rPr>
                <w:sz w:val="20"/>
                <w:szCs w:val="20"/>
              </w:rPr>
              <w:t>100</w:t>
            </w:r>
            <w:r w:rsidRPr="0083119F">
              <w:rPr>
                <w:sz w:val="20"/>
                <w:szCs w:val="20"/>
              </w:rPr>
              <w:t>0+</w:t>
            </w:r>
          </w:p>
        </w:tc>
        <w:tc>
          <w:tcPr>
            <w:tcW w:w="540" w:type="dxa"/>
            <w:tcBorders>
              <w:top w:val="nil"/>
              <w:bottom w:val="nil"/>
            </w:tcBorders>
          </w:tcPr>
          <w:p w14:paraId="13EAE59D" w14:textId="77777777" w:rsidR="00DE0333" w:rsidRPr="0083119F" w:rsidRDefault="00DE0333" w:rsidP="00DE0333">
            <w:pPr>
              <w:pStyle w:val="NoSpacing"/>
              <w:rPr>
                <w:sz w:val="20"/>
                <w:szCs w:val="20"/>
              </w:rPr>
            </w:pPr>
          </w:p>
        </w:tc>
        <w:tc>
          <w:tcPr>
            <w:tcW w:w="3150" w:type="dxa"/>
          </w:tcPr>
          <w:p w14:paraId="35778151" w14:textId="77777777" w:rsidR="00DE0333" w:rsidRPr="0083119F" w:rsidRDefault="00DE0333" w:rsidP="00DE0333">
            <w:pPr>
              <w:pStyle w:val="NoSpacing"/>
              <w:rPr>
                <w:sz w:val="20"/>
                <w:szCs w:val="20"/>
              </w:rPr>
            </w:pPr>
            <w:r w:rsidRPr="0083119F">
              <w:rPr>
                <w:sz w:val="20"/>
                <w:szCs w:val="20"/>
              </w:rPr>
              <w:t>Lottery Ticket</w:t>
            </w:r>
          </w:p>
        </w:tc>
        <w:tc>
          <w:tcPr>
            <w:tcW w:w="720" w:type="dxa"/>
          </w:tcPr>
          <w:p w14:paraId="44A8CCA1" w14:textId="77777777" w:rsidR="00DE0333" w:rsidRPr="0083119F" w:rsidRDefault="00DE0333" w:rsidP="00DE0333">
            <w:pPr>
              <w:pStyle w:val="NoSpacing"/>
              <w:rPr>
                <w:sz w:val="20"/>
                <w:szCs w:val="20"/>
              </w:rPr>
            </w:pPr>
            <w:r w:rsidRPr="0083119F">
              <w:rPr>
                <w:sz w:val="20"/>
                <w:szCs w:val="20"/>
              </w:rPr>
              <w:t>0</w:t>
            </w:r>
          </w:p>
        </w:tc>
        <w:tc>
          <w:tcPr>
            <w:tcW w:w="810" w:type="dxa"/>
          </w:tcPr>
          <w:p w14:paraId="1ABF0BEA" w14:textId="77777777" w:rsidR="00DE0333" w:rsidRPr="0083119F" w:rsidRDefault="00DE0333" w:rsidP="00DE0333">
            <w:pPr>
              <w:pStyle w:val="NoSpacing"/>
              <w:rPr>
                <w:sz w:val="20"/>
                <w:szCs w:val="20"/>
              </w:rPr>
            </w:pPr>
            <w:r w:rsidRPr="0083119F">
              <w:rPr>
                <w:sz w:val="20"/>
                <w:szCs w:val="20"/>
              </w:rPr>
              <w:t>1</w:t>
            </w:r>
          </w:p>
        </w:tc>
      </w:tr>
      <w:tr w:rsidR="00DE0333" w:rsidRPr="00EA385F" w14:paraId="22F2159D" w14:textId="77777777" w:rsidTr="008B1437">
        <w:trPr>
          <w:trHeight w:val="300"/>
        </w:trPr>
        <w:tc>
          <w:tcPr>
            <w:tcW w:w="3078" w:type="dxa"/>
            <w:noWrap/>
          </w:tcPr>
          <w:p w14:paraId="55C99A06" w14:textId="77777777" w:rsidR="00DE0333" w:rsidRPr="0083119F" w:rsidRDefault="00DE0333" w:rsidP="00DE0333">
            <w:pPr>
              <w:pStyle w:val="NoSpacing"/>
              <w:rPr>
                <w:sz w:val="20"/>
                <w:szCs w:val="20"/>
              </w:rPr>
            </w:pPr>
            <w:r w:rsidRPr="0083119F">
              <w:rPr>
                <w:sz w:val="20"/>
                <w:szCs w:val="20"/>
              </w:rPr>
              <w:t>Griffin Talon</w:t>
            </w:r>
          </w:p>
        </w:tc>
        <w:tc>
          <w:tcPr>
            <w:tcW w:w="630" w:type="dxa"/>
            <w:noWrap/>
          </w:tcPr>
          <w:p w14:paraId="3226BF0F" w14:textId="77777777" w:rsidR="00DE0333" w:rsidRPr="0083119F" w:rsidRDefault="00DE0333" w:rsidP="00DE0333">
            <w:pPr>
              <w:pStyle w:val="NoSpacing"/>
              <w:rPr>
                <w:sz w:val="20"/>
                <w:szCs w:val="20"/>
              </w:rPr>
            </w:pPr>
            <w:r w:rsidRPr="0083119F">
              <w:rPr>
                <w:sz w:val="20"/>
                <w:szCs w:val="20"/>
              </w:rPr>
              <w:t>1</w:t>
            </w:r>
          </w:p>
        </w:tc>
        <w:tc>
          <w:tcPr>
            <w:tcW w:w="810" w:type="dxa"/>
            <w:noWrap/>
          </w:tcPr>
          <w:p w14:paraId="137C64FD" w14:textId="77777777" w:rsidR="00DE0333" w:rsidRPr="0083119F" w:rsidRDefault="00DE0333" w:rsidP="00DE0333">
            <w:pPr>
              <w:pStyle w:val="NoSpacing"/>
              <w:rPr>
                <w:sz w:val="20"/>
                <w:szCs w:val="20"/>
              </w:rPr>
            </w:pPr>
            <w:r w:rsidRPr="0083119F">
              <w:rPr>
                <w:sz w:val="20"/>
                <w:szCs w:val="20"/>
              </w:rPr>
              <w:t>1</w:t>
            </w:r>
          </w:p>
        </w:tc>
        <w:tc>
          <w:tcPr>
            <w:tcW w:w="540" w:type="dxa"/>
            <w:tcBorders>
              <w:top w:val="nil"/>
              <w:bottom w:val="nil"/>
            </w:tcBorders>
          </w:tcPr>
          <w:p w14:paraId="263AFCC7" w14:textId="77777777" w:rsidR="00DE0333" w:rsidRPr="0083119F" w:rsidRDefault="00DE0333" w:rsidP="00DE0333">
            <w:pPr>
              <w:pStyle w:val="NoSpacing"/>
              <w:rPr>
                <w:sz w:val="20"/>
                <w:szCs w:val="20"/>
              </w:rPr>
            </w:pPr>
          </w:p>
        </w:tc>
        <w:tc>
          <w:tcPr>
            <w:tcW w:w="3150" w:type="dxa"/>
          </w:tcPr>
          <w:p w14:paraId="400020FB" w14:textId="77777777" w:rsidR="00DE0333" w:rsidRPr="0083119F" w:rsidRDefault="00DE0333" w:rsidP="00DE0333">
            <w:pPr>
              <w:pStyle w:val="NoSpacing"/>
              <w:rPr>
                <w:sz w:val="20"/>
                <w:szCs w:val="20"/>
              </w:rPr>
            </w:pPr>
            <w:r w:rsidRPr="0083119F">
              <w:rPr>
                <w:sz w:val="20"/>
                <w:szCs w:val="20"/>
              </w:rPr>
              <w:t>Lunchbox</w:t>
            </w:r>
          </w:p>
        </w:tc>
        <w:tc>
          <w:tcPr>
            <w:tcW w:w="720" w:type="dxa"/>
          </w:tcPr>
          <w:p w14:paraId="5FFE09FC" w14:textId="77777777" w:rsidR="00DE0333" w:rsidRPr="0083119F" w:rsidRDefault="00DE0333" w:rsidP="00DE0333">
            <w:pPr>
              <w:pStyle w:val="NoSpacing"/>
              <w:rPr>
                <w:sz w:val="20"/>
                <w:szCs w:val="20"/>
              </w:rPr>
            </w:pPr>
            <w:r w:rsidRPr="0083119F">
              <w:rPr>
                <w:sz w:val="20"/>
                <w:szCs w:val="20"/>
              </w:rPr>
              <w:t>1</w:t>
            </w:r>
          </w:p>
        </w:tc>
        <w:tc>
          <w:tcPr>
            <w:tcW w:w="810" w:type="dxa"/>
          </w:tcPr>
          <w:p w14:paraId="2FD1E95B" w14:textId="77777777" w:rsidR="00DE0333" w:rsidRPr="0083119F" w:rsidRDefault="00DE0333" w:rsidP="00DE0333">
            <w:pPr>
              <w:pStyle w:val="NoSpacing"/>
              <w:rPr>
                <w:sz w:val="20"/>
                <w:szCs w:val="20"/>
              </w:rPr>
            </w:pPr>
            <w:r w:rsidRPr="0083119F">
              <w:rPr>
                <w:sz w:val="20"/>
                <w:szCs w:val="20"/>
              </w:rPr>
              <w:t>3</w:t>
            </w:r>
          </w:p>
        </w:tc>
      </w:tr>
      <w:tr w:rsidR="00DE0333" w:rsidRPr="00EA385F" w14:paraId="3C5EEF3B" w14:textId="77777777" w:rsidTr="008B1437">
        <w:trPr>
          <w:trHeight w:val="300"/>
        </w:trPr>
        <w:tc>
          <w:tcPr>
            <w:tcW w:w="3078" w:type="dxa"/>
            <w:noWrap/>
          </w:tcPr>
          <w:p w14:paraId="3C33DB70" w14:textId="77777777" w:rsidR="00DE0333" w:rsidRPr="0083119F" w:rsidRDefault="00DE0333" w:rsidP="00DE0333">
            <w:pPr>
              <w:pStyle w:val="NoSpacing"/>
              <w:rPr>
                <w:sz w:val="20"/>
                <w:szCs w:val="20"/>
              </w:rPr>
            </w:pPr>
            <w:r>
              <w:rPr>
                <w:sz w:val="20"/>
                <w:szCs w:val="20"/>
              </w:rPr>
              <w:t>Ham Radio Unit</w:t>
            </w:r>
          </w:p>
        </w:tc>
        <w:tc>
          <w:tcPr>
            <w:tcW w:w="630" w:type="dxa"/>
            <w:noWrap/>
          </w:tcPr>
          <w:p w14:paraId="2C762264" w14:textId="77777777" w:rsidR="00DE0333" w:rsidRPr="0083119F" w:rsidRDefault="00DE0333" w:rsidP="00DE0333">
            <w:pPr>
              <w:pStyle w:val="NoSpacing"/>
              <w:rPr>
                <w:sz w:val="20"/>
                <w:szCs w:val="20"/>
              </w:rPr>
            </w:pPr>
            <w:r>
              <w:rPr>
                <w:sz w:val="20"/>
                <w:szCs w:val="20"/>
              </w:rPr>
              <w:t>10</w:t>
            </w:r>
          </w:p>
        </w:tc>
        <w:tc>
          <w:tcPr>
            <w:tcW w:w="810" w:type="dxa"/>
            <w:noWrap/>
          </w:tcPr>
          <w:p w14:paraId="4B1233D7" w14:textId="77777777" w:rsidR="00DE0333" w:rsidRPr="0083119F" w:rsidRDefault="00DE0333" w:rsidP="00DE0333">
            <w:pPr>
              <w:pStyle w:val="NoSpacing"/>
              <w:rPr>
                <w:sz w:val="20"/>
                <w:szCs w:val="20"/>
              </w:rPr>
            </w:pPr>
            <w:r>
              <w:rPr>
                <w:sz w:val="20"/>
                <w:szCs w:val="20"/>
              </w:rPr>
              <w:t>200</w:t>
            </w:r>
          </w:p>
        </w:tc>
        <w:tc>
          <w:tcPr>
            <w:tcW w:w="540" w:type="dxa"/>
            <w:tcBorders>
              <w:top w:val="nil"/>
              <w:bottom w:val="nil"/>
            </w:tcBorders>
          </w:tcPr>
          <w:p w14:paraId="145B8CF5" w14:textId="77777777" w:rsidR="00DE0333" w:rsidRPr="0083119F" w:rsidRDefault="00DE0333" w:rsidP="00DE0333">
            <w:pPr>
              <w:pStyle w:val="NoSpacing"/>
              <w:rPr>
                <w:sz w:val="20"/>
                <w:szCs w:val="20"/>
              </w:rPr>
            </w:pPr>
          </w:p>
        </w:tc>
        <w:tc>
          <w:tcPr>
            <w:tcW w:w="3150" w:type="dxa"/>
          </w:tcPr>
          <w:p w14:paraId="173B6248" w14:textId="77777777" w:rsidR="00DE0333" w:rsidRPr="0083119F" w:rsidRDefault="00DE0333" w:rsidP="00DE0333">
            <w:pPr>
              <w:pStyle w:val="NoSpacing"/>
              <w:rPr>
                <w:sz w:val="20"/>
                <w:szCs w:val="20"/>
              </w:rPr>
            </w:pPr>
            <w:r w:rsidRPr="0083119F">
              <w:rPr>
                <w:sz w:val="20"/>
                <w:szCs w:val="20"/>
              </w:rPr>
              <w:t>Magic 8-Ball</w:t>
            </w:r>
          </w:p>
        </w:tc>
        <w:tc>
          <w:tcPr>
            <w:tcW w:w="720" w:type="dxa"/>
          </w:tcPr>
          <w:p w14:paraId="5C361E60" w14:textId="77777777" w:rsidR="00DE0333" w:rsidRPr="0083119F" w:rsidRDefault="00DE0333" w:rsidP="00DE0333">
            <w:pPr>
              <w:pStyle w:val="NoSpacing"/>
              <w:rPr>
                <w:sz w:val="20"/>
                <w:szCs w:val="20"/>
              </w:rPr>
            </w:pPr>
            <w:r w:rsidRPr="0083119F">
              <w:rPr>
                <w:sz w:val="20"/>
                <w:szCs w:val="20"/>
              </w:rPr>
              <w:t>1</w:t>
            </w:r>
          </w:p>
        </w:tc>
        <w:tc>
          <w:tcPr>
            <w:tcW w:w="810" w:type="dxa"/>
          </w:tcPr>
          <w:p w14:paraId="233827E3" w14:textId="77777777" w:rsidR="00DE0333" w:rsidRPr="0083119F" w:rsidRDefault="00DE0333" w:rsidP="00DE0333">
            <w:pPr>
              <w:pStyle w:val="NoSpacing"/>
              <w:rPr>
                <w:sz w:val="20"/>
                <w:szCs w:val="20"/>
              </w:rPr>
            </w:pPr>
            <w:r w:rsidRPr="0083119F">
              <w:rPr>
                <w:sz w:val="20"/>
                <w:szCs w:val="20"/>
              </w:rPr>
              <w:t>50</w:t>
            </w:r>
          </w:p>
        </w:tc>
      </w:tr>
      <w:tr w:rsidR="00DE0333" w:rsidRPr="00EA385F" w14:paraId="257F0CD6" w14:textId="77777777" w:rsidTr="008B1437">
        <w:trPr>
          <w:trHeight w:val="300"/>
        </w:trPr>
        <w:tc>
          <w:tcPr>
            <w:tcW w:w="3078" w:type="dxa"/>
            <w:noWrap/>
          </w:tcPr>
          <w:p w14:paraId="210C7404" w14:textId="77777777" w:rsidR="00DE0333" w:rsidRPr="0083119F" w:rsidRDefault="00DE0333" w:rsidP="00DE0333">
            <w:pPr>
              <w:pStyle w:val="NoSpacing"/>
              <w:rPr>
                <w:sz w:val="20"/>
                <w:szCs w:val="20"/>
              </w:rPr>
            </w:pPr>
            <w:r w:rsidRPr="0083119F">
              <w:rPr>
                <w:sz w:val="20"/>
                <w:szCs w:val="20"/>
              </w:rPr>
              <w:t>Hammer</w:t>
            </w:r>
          </w:p>
        </w:tc>
        <w:tc>
          <w:tcPr>
            <w:tcW w:w="630" w:type="dxa"/>
            <w:noWrap/>
          </w:tcPr>
          <w:p w14:paraId="75CB7F2A" w14:textId="77777777" w:rsidR="00DE0333" w:rsidRPr="0083119F" w:rsidRDefault="00DE0333" w:rsidP="00DE0333">
            <w:pPr>
              <w:pStyle w:val="NoSpacing"/>
              <w:rPr>
                <w:sz w:val="20"/>
                <w:szCs w:val="20"/>
              </w:rPr>
            </w:pPr>
            <w:r w:rsidRPr="0083119F">
              <w:rPr>
                <w:sz w:val="20"/>
                <w:szCs w:val="20"/>
              </w:rPr>
              <w:t>5</w:t>
            </w:r>
          </w:p>
        </w:tc>
        <w:tc>
          <w:tcPr>
            <w:tcW w:w="810" w:type="dxa"/>
            <w:noWrap/>
          </w:tcPr>
          <w:p w14:paraId="1ADA5390" w14:textId="77777777" w:rsidR="00DE0333" w:rsidRPr="0083119F" w:rsidRDefault="00DE0333" w:rsidP="00DE0333">
            <w:pPr>
              <w:pStyle w:val="NoSpacing"/>
              <w:rPr>
                <w:sz w:val="20"/>
                <w:szCs w:val="20"/>
              </w:rPr>
            </w:pPr>
            <w:r w:rsidRPr="0083119F">
              <w:rPr>
                <w:sz w:val="20"/>
                <w:szCs w:val="20"/>
              </w:rPr>
              <w:t>3</w:t>
            </w:r>
          </w:p>
        </w:tc>
        <w:tc>
          <w:tcPr>
            <w:tcW w:w="540" w:type="dxa"/>
            <w:tcBorders>
              <w:top w:val="nil"/>
              <w:bottom w:val="nil"/>
            </w:tcBorders>
          </w:tcPr>
          <w:p w14:paraId="44C484F8" w14:textId="77777777" w:rsidR="00DE0333" w:rsidRPr="0083119F" w:rsidRDefault="00DE0333" w:rsidP="00DE0333">
            <w:pPr>
              <w:pStyle w:val="NoSpacing"/>
              <w:rPr>
                <w:sz w:val="20"/>
                <w:szCs w:val="20"/>
              </w:rPr>
            </w:pPr>
          </w:p>
        </w:tc>
        <w:tc>
          <w:tcPr>
            <w:tcW w:w="3150" w:type="dxa"/>
          </w:tcPr>
          <w:p w14:paraId="422DE6C6" w14:textId="77777777" w:rsidR="00DE0333" w:rsidRPr="0083119F" w:rsidRDefault="00DE0333" w:rsidP="00DE0333">
            <w:pPr>
              <w:pStyle w:val="NoSpacing"/>
              <w:rPr>
                <w:sz w:val="20"/>
                <w:szCs w:val="20"/>
              </w:rPr>
            </w:pPr>
            <w:r w:rsidRPr="0083119F">
              <w:rPr>
                <w:sz w:val="20"/>
                <w:szCs w:val="20"/>
              </w:rPr>
              <w:t>Magical Propellant Charges (10)</w:t>
            </w:r>
          </w:p>
        </w:tc>
        <w:tc>
          <w:tcPr>
            <w:tcW w:w="720" w:type="dxa"/>
          </w:tcPr>
          <w:p w14:paraId="75FB1B1C" w14:textId="77777777" w:rsidR="00DE0333" w:rsidRPr="0083119F" w:rsidRDefault="00DE0333" w:rsidP="00DE0333">
            <w:pPr>
              <w:pStyle w:val="NoSpacing"/>
              <w:rPr>
                <w:sz w:val="20"/>
                <w:szCs w:val="20"/>
              </w:rPr>
            </w:pPr>
            <w:r w:rsidRPr="0083119F">
              <w:rPr>
                <w:sz w:val="20"/>
                <w:szCs w:val="20"/>
              </w:rPr>
              <w:t>0.5</w:t>
            </w:r>
          </w:p>
        </w:tc>
        <w:tc>
          <w:tcPr>
            <w:tcW w:w="810" w:type="dxa"/>
          </w:tcPr>
          <w:p w14:paraId="3D4BF191" w14:textId="77777777" w:rsidR="00DE0333" w:rsidRPr="0083119F" w:rsidRDefault="00DE0333" w:rsidP="00DE0333">
            <w:pPr>
              <w:pStyle w:val="NoSpacing"/>
              <w:rPr>
                <w:sz w:val="20"/>
                <w:szCs w:val="20"/>
              </w:rPr>
            </w:pPr>
            <w:r w:rsidRPr="0083119F">
              <w:rPr>
                <w:sz w:val="20"/>
                <w:szCs w:val="20"/>
              </w:rPr>
              <w:t>6</w:t>
            </w:r>
          </w:p>
        </w:tc>
      </w:tr>
      <w:tr w:rsidR="00DE0333" w:rsidRPr="00EA385F" w14:paraId="2602783E" w14:textId="77777777" w:rsidTr="008B1437">
        <w:trPr>
          <w:trHeight w:val="300"/>
        </w:trPr>
        <w:tc>
          <w:tcPr>
            <w:tcW w:w="3078" w:type="dxa"/>
            <w:noWrap/>
          </w:tcPr>
          <w:p w14:paraId="161C3A52" w14:textId="77777777" w:rsidR="00DE0333" w:rsidRPr="0083119F" w:rsidRDefault="00DE0333" w:rsidP="00DE0333">
            <w:pPr>
              <w:pStyle w:val="NoSpacing"/>
              <w:rPr>
                <w:sz w:val="20"/>
                <w:szCs w:val="20"/>
              </w:rPr>
            </w:pPr>
            <w:r w:rsidRPr="0083119F">
              <w:rPr>
                <w:sz w:val="20"/>
                <w:szCs w:val="20"/>
              </w:rPr>
              <w:t>Harmonica</w:t>
            </w:r>
          </w:p>
        </w:tc>
        <w:tc>
          <w:tcPr>
            <w:tcW w:w="630" w:type="dxa"/>
            <w:noWrap/>
          </w:tcPr>
          <w:p w14:paraId="53F627B1" w14:textId="77777777" w:rsidR="00DE0333" w:rsidRPr="0083119F" w:rsidRDefault="00DE0333" w:rsidP="00DE0333">
            <w:pPr>
              <w:pStyle w:val="NoSpacing"/>
              <w:rPr>
                <w:sz w:val="20"/>
                <w:szCs w:val="20"/>
              </w:rPr>
            </w:pPr>
            <w:r w:rsidRPr="0083119F">
              <w:rPr>
                <w:sz w:val="20"/>
                <w:szCs w:val="20"/>
              </w:rPr>
              <w:t>3</w:t>
            </w:r>
          </w:p>
        </w:tc>
        <w:tc>
          <w:tcPr>
            <w:tcW w:w="810" w:type="dxa"/>
            <w:noWrap/>
          </w:tcPr>
          <w:p w14:paraId="255D8B37" w14:textId="77777777" w:rsidR="00DE0333" w:rsidRPr="0083119F" w:rsidRDefault="00DE0333" w:rsidP="00DE0333">
            <w:pPr>
              <w:pStyle w:val="NoSpacing"/>
              <w:rPr>
                <w:sz w:val="20"/>
                <w:szCs w:val="20"/>
              </w:rPr>
            </w:pPr>
            <w:r w:rsidRPr="0083119F">
              <w:rPr>
                <w:sz w:val="20"/>
                <w:szCs w:val="20"/>
              </w:rPr>
              <w:t>2</w:t>
            </w:r>
          </w:p>
        </w:tc>
        <w:tc>
          <w:tcPr>
            <w:tcW w:w="540" w:type="dxa"/>
            <w:tcBorders>
              <w:top w:val="nil"/>
              <w:bottom w:val="nil"/>
            </w:tcBorders>
          </w:tcPr>
          <w:p w14:paraId="10B295A0" w14:textId="77777777" w:rsidR="00DE0333" w:rsidRPr="0083119F" w:rsidRDefault="00DE0333" w:rsidP="00DE0333">
            <w:pPr>
              <w:pStyle w:val="NoSpacing"/>
              <w:rPr>
                <w:sz w:val="20"/>
                <w:szCs w:val="20"/>
              </w:rPr>
            </w:pPr>
          </w:p>
        </w:tc>
        <w:tc>
          <w:tcPr>
            <w:tcW w:w="3150" w:type="dxa"/>
          </w:tcPr>
          <w:p w14:paraId="2E22CA08" w14:textId="77777777" w:rsidR="00DE0333" w:rsidRPr="0083119F" w:rsidRDefault="00DE0333" w:rsidP="00DE0333">
            <w:pPr>
              <w:pStyle w:val="NoSpacing"/>
              <w:rPr>
                <w:sz w:val="20"/>
                <w:szCs w:val="20"/>
              </w:rPr>
            </w:pPr>
            <w:r>
              <w:rPr>
                <w:sz w:val="20"/>
                <w:szCs w:val="20"/>
              </w:rPr>
              <w:t>Mane Dryer</w:t>
            </w:r>
          </w:p>
        </w:tc>
        <w:tc>
          <w:tcPr>
            <w:tcW w:w="720" w:type="dxa"/>
          </w:tcPr>
          <w:p w14:paraId="07AD6383" w14:textId="77777777" w:rsidR="00DE0333" w:rsidRPr="0083119F" w:rsidRDefault="00DE0333" w:rsidP="00DE0333">
            <w:pPr>
              <w:pStyle w:val="NoSpacing"/>
              <w:rPr>
                <w:sz w:val="20"/>
                <w:szCs w:val="20"/>
              </w:rPr>
            </w:pPr>
            <w:r>
              <w:rPr>
                <w:sz w:val="20"/>
                <w:szCs w:val="20"/>
              </w:rPr>
              <w:t>2</w:t>
            </w:r>
          </w:p>
        </w:tc>
        <w:tc>
          <w:tcPr>
            <w:tcW w:w="810" w:type="dxa"/>
          </w:tcPr>
          <w:p w14:paraId="21CF3A76" w14:textId="77777777" w:rsidR="00DE0333" w:rsidRPr="0083119F" w:rsidRDefault="00DE0333" w:rsidP="00DE0333">
            <w:pPr>
              <w:pStyle w:val="NoSpacing"/>
              <w:rPr>
                <w:sz w:val="20"/>
                <w:szCs w:val="20"/>
              </w:rPr>
            </w:pPr>
            <w:r>
              <w:rPr>
                <w:sz w:val="20"/>
                <w:szCs w:val="20"/>
              </w:rPr>
              <w:t>30</w:t>
            </w:r>
          </w:p>
        </w:tc>
      </w:tr>
      <w:tr w:rsidR="00DE0333" w:rsidRPr="00EA385F" w14:paraId="51C690FB" w14:textId="77777777" w:rsidTr="008B1437">
        <w:trPr>
          <w:trHeight w:val="300"/>
        </w:trPr>
        <w:tc>
          <w:tcPr>
            <w:tcW w:w="3078" w:type="dxa"/>
            <w:noWrap/>
          </w:tcPr>
          <w:p w14:paraId="47CB9EEA" w14:textId="77777777" w:rsidR="00DE0333" w:rsidRPr="0083119F" w:rsidRDefault="00DE0333" w:rsidP="00DE0333">
            <w:pPr>
              <w:pStyle w:val="NoSpacing"/>
              <w:rPr>
                <w:sz w:val="20"/>
                <w:szCs w:val="20"/>
              </w:rPr>
            </w:pPr>
            <w:r>
              <w:rPr>
                <w:sz w:val="20"/>
                <w:szCs w:val="20"/>
              </w:rPr>
              <w:t>Headset w/ Microphone</w:t>
            </w:r>
          </w:p>
        </w:tc>
        <w:tc>
          <w:tcPr>
            <w:tcW w:w="630" w:type="dxa"/>
            <w:noWrap/>
          </w:tcPr>
          <w:p w14:paraId="699C6048" w14:textId="77777777" w:rsidR="00DE0333" w:rsidRPr="0083119F" w:rsidRDefault="00DE0333" w:rsidP="00DE0333">
            <w:pPr>
              <w:pStyle w:val="NoSpacing"/>
              <w:rPr>
                <w:sz w:val="20"/>
                <w:szCs w:val="20"/>
              </w:rPr>
            </w:pPr>
            <w:r>
              <w:rPr>
                <w:sz w:val="20"/>
                <w:szCs w:val="20"/>
              </w:rPr>
              <w:t>0.5</w:t>
            </w:r>
          </w:p>
        </w:tc>
        <w:tc>
          <w:tcPr>
            <w:tcW w:w="810" w:type="dxa"/>
            <w:noWrap/>
          </w:tcPr>
          <w:p w14:paraId="2F268BDD" w14:textId="77777777" w:rsidR="00DE0333" w:rsidRPr="0083119F" w:rsidRDefault="00DE0333" w:rsidP="00DE0333">
            <w:pPr>
              <w:pStyle w:val="NoSpacing"/>
              <w:rPr>
                <w:sz w:val="20"/>
                <w:szCs w:val="20"/>
              </w:rPr>
            </w:pPr>
            <w:r>
              <w:rPr>
                <w:sz w:val="20"/>
                <w:szCs w:val="20"/>
              </w:rPr>
              <w:t>125</w:t>
            </w:r>
          </w:p>
        </w:tc>
        <w:tc>
          <w:tcPr>
            <w:tcW w:w="540" w:type="dxa"/>
            <w:tcBorders>
              <w:top w:val="nil"/>
              <w:bottom w:val="nil"/>
            </w:tcBorders>
          </w:tcPr>
          <w:p w14:paraId="74D071BA" w14:textId="77777777" w:rsidR="00DE0333" w:rsidRPr="0083119F" w:rsidRDefault="00DE0333" w:rsidP="00DE0333">
            <w:pPr>
              <w:pStyle w:val="NoSpacing"/>
              <w:rPr>
                <w:sz w:val="20"/>
                <w:szCs w:val="20"/>
              </w:rPr>
            </w:pPr>
          </w:p>
        </w:tc>
        <w:tc>
          <w:tcPr>
            <w:tcW w:w="3150" w:type="dxa"/>
          </w:tcPr>
          <w:p w14:paraId="7BA7E19B" w14:textId="77777777" w:rsidR="00DE0333" w:rsidRPr="0083119F" w:rsidRDefault="00DE0333" w:rsidP="00DE0333">
            <w:pPr>
              <w:pStyle w:val="NoSpacing"/>
              <w:rPr>
                <w:sz w:val="20"/>
                <w:szCs w:val="20"/>
              </w:rPr>
            </w:pPr>
            <w:r w:rsidRPr="0083119F">
              <w:rPr>
                <w:sz w:val="20"/>
                <w:szCs w:val="20"/>
              </w:rPr>
              <w:t>Map</w:t>
            </w:r>
          </w:p>
        </w:tc>
        <w:tc>
          <w:tcPr>
            <w:tcW w:w="720" w:type="dxa"/>
          </w:tcPr>
          <w:p w14:paraId="7286ED05" w14:textId="77777777" w:rsidR="00DE0333" w:rsidRPr="0083119F" w:rsidRDefault="00DE0333" w:rsidP="00DE0333">
            <w:pPr>
              <w:pStyle w:val="NoSpacing"/>
              <w:rPr>
                <w:sz w:val="20"/>
                <w:szCs w:val="20"/>
              </w:rPr>
            </w:pPr>
            <w:r w:rsidRPr="0083119F">
              <w:rPr>
                <w:sz w:val="20"/>
                <w:szCs w:val="20"/>
              </w:rPr>
              <w:t>0</w:t>
            </w:r>
          </w:p>
        </w:tc>
        <w:tc>
          <w:tcPr>
            <w:tcW w:w="810" w:type="dxa"/>
          </w:tcPr>
          <w:p w14:paraId="3D3FC071" w14:textId="77777777" w:rsidR="00DE0333" w:rsidRPr="0083119F" w:rsidRDefault="00DE0333" w:rsidP="00DE0333">
            <w:pPr>
              <w:pStyle w:val="NoSpacing"/>
              <w:rPr>
                <w:sz w:val="20"/>
                <w:szCs w:val="20"/>
              </w:rPr>
            </w:pPr>
            <w:r w:rsidRPr="0083119F">
              <w:rPr>
                <w:sz w:val="20"/>
                <w:szCs w:val="20"/>
              </w:rPr>
              <w:t>1</w:t>
            </w:r>
          </w:p>
        </w:tc>
      </w:tr>
      <w:tr w:rsidR="00DE0333" w:rsidRPr="00EA385F" w14:paraId="4B6EE813" w14:textId="77777777" w:rsidTr="008B1437">
        <w:trPr>
          <w:trHeight w:val="300"/>
        </w:trPr>
        <w:tc>
          <w:tcPr>
            <w:tcW w:w="3078" w:type="dxa"/>
            <w:noWrap/>
          </w:tcPr>
          <w:p w14:paraId="49B4D688" w14:textId="77777777" w:rsidR="00DE0333" w:rsidRPr="0083119F" w:rsidRDefault="00DE0333" w:rsidP="00DE0333">
            <w:pPr>
              <w:pStyle w:val="NoSpacing"/>
              <w:rPr>
                <w:sz w:val="20"/>
                <w:szCs w:val="20"/>
              </w:rPr>
            </w:pPr>
            <w:r>
              <w:rPr>
                <w:sz w:val="20"/>
                <w:szCs w:val="20"/>
              </w:rPr>
              <w:t>Headphones</w:t>
            </w:r>
          </w:p>
        </w:tc>
        <w:tc>
          <w:tcPr>
            <w:tcW w:w="630" w:type="dxa"/>
            <w:noWrap/>
          </w:tcPr>
          <w:p w14:paraId="39970815" w14:textId="77777777" w:rsidR="00DE0333" w:rsidRPr="0083119F" w:rsidRDefault="00DE0333" w:rsidP="00DE0333">
            <w:pPr>
              <w:pStyle w:val="NoSpacing"/>
              <w:rPr>
                <w:sz w:val="20"/>
                <w:szCs w:val="20"/>
              </w:rPr>
            </w:pPr>
            <w:r>
              <w:rPr>
                <w:sz w:val="20"/>
                <w:szCs w:val="20"/>
              </w:rPr>
              <w:t>0.5</w:t>
            </w:r>
          </w:p>
        </w:tc>
        <w:tc>
          <w:tcPr>
            <w:tcW w:w="810" w:type="dxa"/>
            <w:noWrap/>
          </w:tcPr>
          <w:p w14:paraId="721DDDF3" w14:textId="77777777" w:rsidR="00DE0333" w:rsidRPr="0083119F" w:rsidRDefault="00DE0333" w:rsidP="00DE0333">
            <w:pPr>
              <w:pStyle w:val="NoSpacing"/>
              <w:rPr>
                <w:sz w:val="20"/>
                <w:szCs w:val="20"/>
              </w:rPr>
            </w:pPr>
            <w:r>
              <w:rPr>
                <w:sz w:val="20"/>
                <w:szCs w:val="20"/>
              </w:rPr>
              <w:t>35</w:t>
            </w:r>
          </w:p>
        </w:tc>
        <w:tc>
          <w:tcPr>
            <w:tcW w:w="540" w:type="dxa"/>
            <w:tcBorders>
              <w:top w:val="nil"/>
              <w:bottom w:val="nil"/>
            </w:tcBorders>
          </w:tcPr>
          <w:p w14:paraId="7ED8A8B0" w14:textId="77777777" w:rsidR="00DE0333" w:rsidRPr="0083119F" w:rsidRDefault="00DE0333" w:rsidP="00DE0333">
            <w:pPr>
              <w:pStyle w:val="NoSpacing"/>
              <w:rPr>
                <w:sz w:val="20"/>
                <w:szCs w:val="20"/>
              </w:rPr>
            </w:pPr>
          </w:p>
        </w:tc>
        <w:tc>
          <w:tcPr>
            <w:tcW w:w="3150" w:type="dxa"/>
          </w:tcPr>
          <w:p w14:paraId="58CC5A0D" w14:textId="77777777" w:rsidR="00DE0333" w:rsidRPr="0083119F" w:rsidRDefault="00DE0333" w:rsidP="00DE0333">
            <w:pPr>
              <w:pStyle w:val="NoSpacing"/>
              <w:rPr>
                <w:sz w:val="20"/>
                <w:szCs w:val="20"/>
              </w:rPr>
            </w:pPr>
            <w:r>
              <w:rPr>
                <w:sz w:val="20"/>
                <w:szCs w:val="20"/>
              </w:rPr>
              <w:t>Marker</w:t>
            </w:r>
          </w:p>
        </w:tc>
        <w:tc>
          <w:tcPr>
            <w:tcW w:w="720" w:type="dxa"/>
          </w:tcPr>
          <w:p w14:paraId="32A79724" w14:textId="77777777" w:rsidR="00DE0333" w:rsidRPr="0083119F" w:rsidRDefault="00DE0333" w:rsidP="00DE0333">
            <w:pPr>
              <w:pStyle w:val="NoSpacing"/>
              <w:rPr>
                <w:sz w:val="20"/>
                <w:szCs w:val="20"/>
              </w:rPr>
            </w:pPr>
            <w:r>
              <w:rPr>
                <w:sz w:val="20"/>
                <w:szCs w:val="20"/>
              </w:rPr>
              <w:t>0.1</w:t>
            </w:r>
          </w:p>
        </w:tc>
        <w:tc>
          <w:tcPr>
            <w:tcW w:w="810" w:type="dxa"/>
          </w:tcPr>
          <w:p w14:paraId="625E0190" w14:textId="77777777" w:rsidR="00DE0333" w:rsidRPr="0083119F" w:rsidRDefault="00DE0333" w:rsidP="00DE0333">
            <w:pPr>
              <w:pStyle w:val="NoSpacing"/>
              <w:rPr>
                <w:sz w:val="20"/>
                <w:szCs w:val="20"/>
              </w:rPr>
            </w:pPr>
            <w:r>
              <w:rPr>
                <w:sz w:val="20"/>
                <w:szCs w:val="20"/>
              </w:rPr>
              <w:t>3</w:t>
            </w:r>
          </w:p>
        </w:tc>
      </w:tr>
      <w:tr w:rsidR="00DE0333" w:rsidRPr="00EA385F" w14:paraId="3ECA0830" w14:textId="77777777" w:rsidTr="008B1437">
        <w:trPr>
          <w:trHeight w:val="300"/>
        </w:trPr>
        <w:tc>
          <w:tcPr>
            <w:tcW w:w="3078" w:type="dxa"/>
            <w:noWrap/>
          </w:tcPr>
          <w:p w14:paraId="78C9F6EB" w14:textId="77777777" w:rsidR="00DE0333" w:rsidRPr="0083119F" w:rsidRDefault="00DE0333" w:rsidP="00DE0333">
            <w:pPr>
              <w:pStyle w:val="NoSpacing"/>
              <w:rPr>
                <w:sz w:val="20"/>
                <w:szCs w:val="20"/>
              </w:rPr>
            </w:pPr>
            <w:r w:rsidRPr="0083119F">
              <w:rPr>
                <w:sz w:val="20"/>
                <w:szCs w:val="20"/>
              </w:rPr>
              <w:t>Hellhound Claw</w:t>
            </w:r>
          </w:p>
        </w:tc>
        <w:tc>
          <w:tcPr>
            <w:tcW w:w="630" w:type="dxa"/>
            <w:noWrap/>
          </w:tcPr>
          <w:p w14:paraId="7712834A" w14:textId="77777777" w:rsidR="00DE0333" w:rsidRPr="0083119F" w:rsidRDefault="00DE0333" w:rsidP="00DE0333">
            <w:pPr>
              <w:pStyle w:val="NoSpacing"/>
              <w:rPr>
                <w:sz w:val="20"/>
                <w:szCs w:val="20"/>
              </w:rPr>
            </w:pPr>
            <w:r w:rsidRPr="0083119F">
              <w:rPr>
                <w:sz w:val="20"/>
                <w:szCs w:val="20"/>
              </w:rPr>
              <w:t>1</w:t>
            </w:r>
          </w:p>
        </w:tc>
        <w:tc>
          <w:tcPr>
            <w:tcW w:w="810" w:type="dxa"/>
            <w:noWrap/>
          </w:tcPr>
          <w:p w14:paraId="1C4399B5" w14:textId="77777777" w:rsidR="00DE0333" w:rsidRPr="0083119F" w:rsidRDefault="00DE0333" w:rsidP="00DE0333">
            <w:pPr>
              <w:pStyle w:val="NoSpacing"/>
              <w:rPr>
                <w:sz w:val="20"/>
                <w:szCs w:val="20"/>
              </w:rPr>
            </w:pPr>
            <w:r w:rsidRPr="0083119F">
              <w:rPr>
                <w:sz w:val="20"/>
                <w:szCs w:val="20"/>
              </w:rPr>
              <w:t>45</w:t>
            </w:r>
          </w:p>
        </w:tc>
        <w:tc>
          <w:tcPr>
            <w:tcW w:w="540" w:type="dxa"/>
            <w:tcBorders>
              <w:top w:val="nil"/>
              <w:bottom w:val="nil"/>
            </w:tcBorders>
          </w:tcPr>
          <w:p w14:paraId="686C76EA" w14:textId="77777777" w:rsidR="00DE0333" w:rsidRPr="0083119F" w:rsidRDefault="00DE0333" w:rsidP="00DE0333">
            <w:pPr>
              <w:pStyle w:val="NoSpacing"/>
              <w:rPr>
                <w:sz w:val="20"/>
                <w:szCs w:val="20"/>
              </w:rPr>
            </w:pPr>
          </w:p>
        </w:tc>
        <w:tc>
          <w:tcPr>
            <w:tcW w:w="3150" w:type="dxa"/>
          </w:tcPr>
          <w:p w14:paraId="241AD7C2" w14:textId="77777777" w:rsidR="00DE0333" w:rsidRPr="0083119F" w:rsidRDefault="00DE0333" w:rsidP="00DE0333">
            <w:pPr>
              <w:pStyle w:val="NoSpacing"/>
              <w:rPr>
                <w:sz w:val="20"/>
                <w:szCs w:val="20"/>
              </w:rPr>
            </w:pPr>
            <w:r>
              <w:rPr>
                <w:sz w:val="20"/>
                <w:szCs w:val="20"/>
              </w:rPr>
              <w:t>Marker, Permanent</w:t>
            </w:r>
          </w:p>
        </w:tc>
        <w:tc>
          <w:tcPr>
            <w:tcW w:w="720" w:type="dxa"/>
          </w:tcPr>
          <w:p w14:paraId="34D404C5" w14:textId="77777777" w:rsidR="00DE0333" w:rsidRPr="0083119F" w:rsidRDefault="00DE0333" w:rsidP="00DE0333">
            <w:pPr>
              <w:pStyle w:val="NoSpacing"/>
              <w:rPr>
                <w:sz w:val="20"/>
                <w:szCs w:val="20"/>
              </w:rPr>
            </w:pPr>
            <w:r>
              <w:rPr>
                <w:sz w:val="20"/>
                <w:szCs w:val="20"/>
              </w:rPr>
              <w:t>0.1</w:t>
            </w:r>
          </w:p>
        </w:tc>
        <w:tc>
          <w:tcPr>
            <w:tcW w:w="810" w:type="dxa"/>
          </w:tcPr>
          <w:p w14:paraId="44C7C47F" w14:textId="77777777" w:rsidR="00DE0333" w:rsidRPr="0083119F" w:rsidRDefault="00DE0333" w:rsidP="00DE0333">
            <w:pPr>
              <w:pStyle w:val="NoSpacing"/>
              <w:rPr>
                <w:sz w:val="20"/>
                <w:szCs w:val="20"/>
              </w:rPr>
            </w:pPr>
            <w:r>
              <w:rPr>
                <w:sz w:val="20"/>
                <w:szCs w:val="20"/>
              </w:rPr>
              <w:t>5</w:t>
            </w:r>
          </w:p>
        </w:tc>
      </w:tr>
      <w:tr w:rsidR="00DE0333" w:rsidRPr="00EA385F" w14:paraId="54D25BD9" w14:textId="77777777" w:rsidTr="008B1437">
        <w:trPr>
          <w:trHeight w:val="300"/>
        </w:trPr>
        <w:tc>
          <w:tcPr>
            <w:tcW w:w="3078" w:type="dxa"/>
            <w:noWrap/>
          </w:tcPr>
          <w:p w14:paraId="67A90149" w14:textId="77777777" w:rsidR="00DE0333" w:rsidRPr="0083119F" w:rsidRDefault="00DE0333" w:rsidP="00DE0333">
            <w:pPr>
              <w:pStyle w:val="NoSpacing"/>
              <w:rPr>
                <w:sz w:val="20"/>
                <w:szCs w:val="20"/>
              </w:rPr>
            </w:pPr>
            <w:r>
              <w:rPr>
                <w:sz w:val="20"/>
                <w:szCs w:val="20"/>
              </w:rPr>
              <w:t>Hellhound Tooth</w:t>
            </w:r>
          </w:p>
        </w:tc>
        <w:tc>
          <w:tcPr>
            <w:tcW w:w="630" w:type="dxa"/>
            <w:noWrap/>
          </w:tcPr>
          <w:p w14:paraId="59A34448" w14:textId="77777777" w:rsidR="00DE0333" w:rsidRPr="0083119F" w:rsidRDefault="00DE0333" w:rsidP="00DE0333">
            <w:pPr>
              <w:pStyle w:val="NoSpacing"/>
              <w:rPr>
                <w:sz w:val="20"/>
                <w:szCs w:val="20"/>
              </w:rPr>
            </w:pPr>
            <w:r>
              <w:rPr>
                <w:sz w:val="20"/>
                <w:szCs w:val="20"/>
              </w:rPr>
              <w:t>1</w:t>
            </w:r>
          </w:p>
        </w:tc>
        <w:tc>
          <w:tcPr>
            <w:tcW w:w="810" w:type="dxa"/>
            <w:noWrap/>
          </w:tcPr>
          <w:p w14:paraId="677F542C" w14:textId="77777777" w:rsidR="00DE0333" w:rsidRPr="0083119F" w:rsidRDefault="00DE0333" w:rsidP="00DE0333">
            <w:pPr>
              <w:pStyle w:val="NoSpacing"/>
              <w:rPr>
                <w:sz w:val="20"/>
                <w:szCs w:val="20"/>
              </w:rPr>
            </w:pPr>
            <w:r w:rsidRPr="0083119F">
              <w:rPr>
                <w:sz w:val="20"/>
                <w:szCs w:val="20"/>
              </w:rPr>
              <w:t>40</w:t>
            </w:r>
          </w:p>
        </w:tc>
        <w:tc>
          <w:tcPr>
            <w:tcW w:w="540" w:type="dxa"/>
            <w:tcBorders>
              <w:top w:val="nil"/>
              <w:bottom w:val="nil"/>
            </w:tcBorders>
          </w:tcPr>
          <w:p w14:paraId="1ACD09E8" w14:textId="77777777" w:rsidR="00DE0333" w:rsidRPr="0083119F" w:rsidRDefault="00DE0333" w:rsidP="00DE0333">
            <w:pPr>
              <w:pStyle w:val="NoSpacing"/>
              <w:rPr>
                <w:sz w:val="20"/>
                <w:szCs w:val="20"/>
              </w:rPr>
            </w:pPr>
          </w:p>
        </w:tc>
        <w:tc>
          <w:tcPr>
            <w:tcW w:w="3150" w:type="dxa"/>
          </w:tcPr>
          <w:p w14:paraId="4701CEAA" w14:textId="77777777" w:rsidR="00DE0333" w:rsidRPr="0083119F" w:rsidRDefault="00DE0333" w:rsidP="00DE0333">
            <w:pPr>
              <w:pStyle w:val="NoSpacing"/>
              <w:rPr>
                <w:sz w:val="20"/>
                <w:szCs w:val="20"/>
              </w:rPr>
            </w:pPr>
            <w:r w:rsidRPr="0083119F">
              <w:rPr>
                <w:sz w:val="20"/>
                <w:szCs w:val="20"/>
              </w:rPr>
              <w:t>Medical Brace</w:t>
            </w:r>
          </w:p>
        </w:tc>
        <w:tc>
          <w:tcPr>
            <w:tcW w:w="720" w:type="dxa"/>
          </w:tcPr>
          <w:p w14:paraId="2B62313E" w14:textId="77777777" w:rsidR="00DE0333" w:rsidRPr="0083119F" w:rsidRDefault="00DE0333" w:rsidP="00DE0333">
            <w:pPr>
              <w:pStyle w:val="NoSpacing"/>
              <w:rPr>
                <w:sz w:val="20"/>
                <w:szCs w:val="20"/>
              </w:rPr>
            </w:pPr>
            <w:r w:rsidRPr="0083119F">
              <w:rPr>
                <w:sz w:val="20"/>
                <w:szCs w:val="20"/>
              </w:rPr>
              <w:t>2</w:t>
            </w:r>
          </w:p>
        </w:tc>
        <w:tc>
          <w:tcPr>
            <w:tcW w:w="810" w:type="dxa"/>
          </w:tcPr>
          <w:p w14:paraId="7107D70F" w14:textId="77777777" w:rsidR="00DE0333" w:rsidRPr="0083119F" w:rsidRDefault="00DE0333" w:rsidP="00DE0333">
            <w:pPr>
              <w:pStyle w:val="NoSpacing"/>
              <w:rPr>
                <w:sz w:val="20"/>
                <w:szCs w:val="20"/>
              </w:rPr>
            </w:pPr>
            <w:r w:rsidRPr="0083119F">
              <w:rPr>
                <w:sz w:val="20"/>
                <w:szCs w:val="20"/>
              </w:rPr>
              <w:t>10</w:t>
            </w:r>
          </w:p>
        </w:tc>
      </w:tr>
      <w:tr w:rsidR="00DE0333" w:rsidRPr="00EA385F" w14:paraId="50C578E1" w14:textId="77777777" w:rsidTr="008B1437">
        <w:trPr>
          <w:trHeight w:val="300"/>
        </w:trPr>
        <w:tc>
          <w:tcPr>
            <w:tcW w:w="3078" w:type="dxa"/>
            <w:noWrap/>
          </w:tcPr>
          <w:p w14:paraId="251A8859" w14:textId="77777777" w:rsidR="00DE0333" w:rsidRDefault="00DE0333" w:rsidP="00DE0333">
            <w:pPr>
              <w:pStyle w:val="NoSpacing"/>
              <w:rPr>
                <w:sz w:val="20"/>
                <w:szCs w:val="20"/>
              </w:rPr>
            </w:pPr>
            <w:r>
              <w:rPr>
                <w:sz w:val="20"/>
                <w:szCs w:val="20"/>
              </w:rPr>
              <w:t>Hide, Bloodwing (Leather)</w:t>
            </w:r>
          </w:p>
        </w:tc>
        <w:tc>
          <w:tcPr>
            <w:tcW w:w="630" w:type="dxa"/>
            <w:noWrap/>
          </w:tcPr>
          <w:p w14:paraId="05ED831F" w14:textId="77777777" w:rsidR="00DE0333" w:rsidRDefault="00DE0333" w:rsidP="00DE0333">
            <w:pPr>
              <w:pStyle w:val="NoSpacing"/>
              <w:rPr>
                <w:sz w:val="20"/>
                <w:szCs w:val="20"/>
              </w:rPr>
            </w:pPr>
            <w:r>
              <w:rPr>
                <w:sz w:val="20"/>
                <w:szCs w:val="20"/>
              </w:rPr>
              <w:t>2</w:t>
            </w:r>
          </w:p>
        </w:tc>
        <w:tc>
          <w:tcPr>
            <w:tcW w:w="810" w:type="dxa"/>
            <w:noWrap/>
          </w:tcPr>
          <w:p w14:paraId="03CBE600" w14:textId="77777777" w:rsidR="00DE0333" w:rsidRDefault="00DE0333" w:rsidP="00DE0333">
            <w:pPr>
              <w:pStyle w:val="NoSpacing"/>
              <w:rPr>
                <w:sz w:val="20"/>
                <w:szCs w:val="20"/>
              </w:rPr>
            </w:pPr>
            <w:r>
              <w:rPr>
                <w:sz w:val="20"/>
                <w:szCs w:val="20"/>
              </w:rPr>
              <w:t>150</w:t>
            </w:r>
          </w:p>
        </w:tc>
        <w:tc>
          <w:tcPr>
            <w:tcW w:w="540" w:type="dxa"/>
            <w:tcBorders>
              <w:top w:val="nil"/>
              <w:bottom w:val="nil"/>
            </w:tcBorders>
          </w:tcPr>
          <w:p w14:paraId="40434825" w14:textId="77777777" w:rsidR="00DE0333" w:rsidRPr="0083119F" w:rsidRDefault="00DE0333" w:rsidP="00DE0333">
            <w:pPr>
              <w:pStyle w:val="NoSpacing"/>
              <w:rPr>
                <w:sz w:val="20"/>
                <w:szCs w:val="20"/>
              </w:rPr>
            </w:pPr>
          </w:p>
        </w:tc>
        <w:tc>
          <w:tcPr>
            <w:tcW w:w="3150" w:type="dxa"/>
          </w:tcPr>
          <w:p w14:paraId="70338B7B" w14:textId="77777777" w:rsidR="00DE0333" w:rsidRPr="0083119F" w:rsidRDefault="00DE0333" w:rsidP="00DE0333">
            <w:pPr>
              <w:pStyle w:val="NoSpacing"/>
              <w:rPr>
                <w:sz w:val="20"/>
                <w:szCs w:val="20"/>
              </w:rPr>
            </w:pPr>
            <w:r>
              <w:rPr>
                <w:sz w:val="20"/>
                <w:szCs w:val="20"/>
              </w:rPr>
              <w:t>Memory Orb</w:t>
            </w:r>
          </w:p>
        </w:tc>
        <w:tc>
          <w:tcPr>
            <w:tcW w:w="720" w:type="dxa"/>
          </w:tcPr>
          <w:p w14:paraId="047AD7F0" w14:textId="77777777" w:rsidR="00DE0333" w:rsidRPr="0083119F" w:rsidRDefault="00DE0333" w:rsidP="00DE0333">
            <w:pPr>
              <w:pStyle w:val="NoSpacing"/>
              <w:rPr>
                <w:sz w:val="20"/>
                <w:szCs w:val="20"/>
              </w:rPr>
            </w:pPr>
            <w:r>
              <w:rPr>
                <w:sz w:val="20"/>
                <w:szCs w:val="20"/>
              </w:rPr>
              <w:t>1</w:t>
            </w:r>
          </w:p>
        </w:tc>
        <w:tc>
          <w:tcPr>
            <w:tcW w:w="810" w:type="dxa"/>
          </w:tcPr>
          <w:p w14:paraId="77BAB52D" w14:textId="77777777" w:rsidR="00DE0333" w:rsidRPr="0083119F" w:rsidRDefault="00DE0333" w:rsidP="00DE0333">
            <w:pPr>
              <w:pStyle w:val="NoSpacing"/>
              <w:rPr>
                <w:sz w:val="20"/>
                <w:szCs w:val="20"/>
              </w:rPr>
            </w:pPr>
            <w:r>
              <w:rPr>
                <w:sz w:val="20"/>
                <w:szCs w:val="20"/>
              </w:rPr>
              <w:t>100</w:t>
            </w:r>
          </w:p>
        </w:tc>
      </w:tr>
      <w:tr w:rsidR="00DE0333" w:rsidRPr="00EA385F" w14:paraId="66B76A03" w14:textId="77777777" w:rsidTr="008B1437">
        <w:trPr>
          <w:trHeight w:val="300"/>
        </w:trPr>
        <w:tc>
          <w:tcPr>
            <w:tcW w:w="3078" w:type="dxa"/>
            <w:noWrap/>
          </w:tcPr>
          <w:p w14:paraId="42BB418E" w14:textId="77777777" w:rsidR="00DE0333" w:rsidRPr="0083119F" w:rsidRDefault="00DE0333" w:rsidP="00DE0333">
            <w:pPr>
              <w:pStyle w:val="NoSpacing"/>
              <w:rPr>
                <w:sz w:val="20"/>
                <w:szCs w:val="20"/>
              </w:rPr>
            </w:pPr>
            <w:r>
              <w:rPr>
                <w:sz w:val="20"/>
                <w:szCs w:val="20"/>
              </w:rPr>
              <w:t>Hide, Brahmin (Leather)</w:t>
            </w:r>
          </w:p>
        </w:tc>
        <w:tc>
          <w:tcPr>
            <w:tcW w:w="630" w:type="dxa"/>
            <w:noWrap/>
          </w:tcPr>
          <w:p w14:paraId="24CEBB0E" w14:textId="77777777" w:rsidR="00DE0333" w:rsidRPr="0083119F" w:rsidRDefault="00DE0333" w:rsidP="00DE0333">
            <w:pPr>
              <w:pStyle w:val="NoSpacing"/>
              <w:rPr>
                <w:sz w:val="20"/>
                <w:szCs w:val="20"/>
              </w:rPr>
            </w:pPr>
            <w:r>
              <w:rPr>
                <w:sz w:val="20"/>
                <w:szCs w:val="20"/>
              </w:rPr>
              <w:t>1</w:t>
            </w:r>
          </w:p>
        </w:tc>
        <w:tc>
          <w:tcPr>
            <w:tcW w:w="810" w:type="dxa"/>
            <w:noWrap/>
          </w:tcPr>
          <w:p w14:paraId="29EAD317" w14:textId="77777777" w:rsidR="00DE0333" w:rsidRPr="0083119F" w:rsidRDefault="00DE0333" w:rsidP="00DE0333">
            <w:pPr>
              <w:pStyle w:val="NoSpacing"/>
              <w:rPr>
                <w:sz w:val="20"/>
                <w:szCs w:val="20"/>
              </w:rPr>
            </w:pPr>
            <w:r>
              <w:rPr>
                <w:sz w:val="20"/>
                <w:szCs w:val="20"/>
              </w:rPr>
              <w:t>10</w:t>
            </w:r>
          </w:p>
        </w:tc>
        <w:tc>
          <w:tcPr>
            <w:tcW w:w="540" w:type="dxa"/>
            <w:tcBorders>
              <w:top w:val="nil"/>
              <w:bottom w:val="nil"/>
            </w:tcBorders>
          </w:tcPr>
          <w:p w14:paraId="30B0EC61" w14:textId="77777777" w:rsidR="00DE0333" w:rsidRPr="0083119F" w:rsidRDefault="00DE0333" w:rsidP="00DE0333">
            <w:pPr>
              <w:pStyle w:val="NoSpacing"/>
              <w:rPr>
                <w:sz w:val="20"/>
                <w:szCs w:val="20"/>
              </w:rPr>
            </w:pPr>
          </w:p>
        </w:tc>
        <w:tc>
          <w:tcPr>
            <w:tcW w:w="3150" w:type="dxa"/>
          </w:tcPr>
          <w:p w14:paraId="0E69029C" w14:textId="77777777" w:rsidR="00DE0333" w:rsidRPr="0083119F" w:rsidRDefault="00DE0333" w:rsidP="00DE0333">
            <w:pPr>
              <w:pStyle w:val="NoSpacing"/>
              <w:rPr>
                <w:sz w:val="20"/>
                <w:szCs w:val="20"/>
              </w:rPr>
            </w:pPr>
            <w:r w:rsidRPr="0083119F">
              <w:rPr>
                <w:sz w:val="20"/>
                <w:szCs w:val="20"/>
              </w:rPr>
              <w:t>Metal Cooking Pan</w:t>
            </w:r>
          </w:p>
        </w:tc>
        <w:tc>
          <w:tcPr>
            <w:tcW w:w="720" w:type="dxa"/>
          </w:tcPr>
          <w:p w14:paraId="6D95C514" w14:textId="77777777" w:rsidR="00DE0333" w:rsidRPr="0083119F" w:rsidRDefault="00DE0333" w:rsidP="00DE0333">
            <w:pPr>
              <w:pStyle w:val="NoSpacing"/>
              <w:rPr>
                <w:sz w:val="20"/>
                <w:szCs w:val="20"/>
              </w:rPr>
            </w:pPr>
            <w:r w:rsidRPr="0083119F">
              <w:rPr>
                <w:sz w:val="20"/>
                <w:szCs w:val="20"/>
              </w:rPr>
              <w:t>1</w:t>
            </w:r>
          </w:p>
        </w:tc>
        <w:tc>
          <w:tcPr>
            <w:tcW w:w="810" w:type="dxa"/>
          </w:tcPr>
          <w:p w14:paraId="25B68920" w14:textId="77777777" w:rsidR="00DE0333" w:rsidRPr="0083119F" w:rsidRDefault="00DE0333" w:rsidP="00DE0333">
            <w:pPr>
              <w:pStyle w:val="NoSpacing"/>
              <w:rPr>
                <w:sz w:val="20"/>
                <w:szCs w:val="20"/>
              </w:rPr>
            </w:pPr>
            <w:r w:rsidRPr="0083119F">
              <w:rPr>
                <w:sz w:val="20"/>
                <w:szCs w:val="20"/>
              </w:rPr>
              <w:t>5</w:t>
            </w:r>
          </w:p>
        </w:tc>
      </w:tr>
      <w:tr w:rsidR="00DE0333" w:rsidRPr="00EA385F" w14:paraId="236ABEA1" w14:textId="77777777" w:rsidTr="008B1437">
        <w:trPr>
          <w:trHeight w:val="300"/>
        </w:trPr>
        <w:tc>
          <w:tcPr>
            <w:tcW w:w="3078" w:type="dxa"/>
            <w:noWrap/>
          </w:tcPr>
          <w:p w14:paraId="256AE9AE" w14:textId="77777777" w:rsidR="00DE0333" w:rsidRPr="0083119F" w:rsidRDefault="00DE0333" w:rsidP="00DE0333">
            <w:pPr>
              <w:pStyle w:val="NoSpacing"/>
              <w:rPr>
                <w:sz w:val="20"/>
                <w:szCs w:val="20"/>
              </w:rPr>
            </w:pPr>
            <w:r w:rsidRPr="0083119F">
              <w:rPr>
                <w:sz w:val="20"/>
                <w:szCs w:val="20"/>
              </w:rPr>
              <w:t>Hide, Coyote</w:t>
            </w:r>
          </w:p>
        </w:tc>
        <w:tc>
          <w:tcPr>
            <w:tcW w:w="630" w:type="dxa"/>
            <w:noWrap/>
          </w:tcPr>
          <w:p w14:paraId="119383F7" w14:textId="77777777" w:rsidR="00DE0333" w:rsidRPr="0083119F" w:rsidRDefault="00DE0333" w:rsidP="00DE0333">
            <w:pPr>
              <w:pStyle w:val="NoSpacing"/>
              <w:rPr>
                <w:sz w:val="20"/>
                <w:szCs w:val="20"/>
              </w:rPr>
            </w:pPr>
            <w:r w:rsidRPr="0083119F">
              <w:rPr>
                <w:sz w:val="20"/>
                <w:szCs w:val="20"/>
              </w:rPr>
              <w:t>1</w:t>
            </w:r>
          </w:p>
        </w:tc>
        <w:tc>
          <w:tcPr>
            <w:tcW w:w="810" w:type="dxa"/>
            <w:noWrap/>
          </w:tcPr>
          <w:p w14:paraId="633A66B5" w14:textId="77777777" w:rsidR="00DE0333" w:rsidRPr="0083119F" w:rsidRDefault="00DE0333" w:rsidP="00DE0333">
            <w:pPr>
              <w:pStyle w:val="NoSpacing"/>
              <w:rPr>
                <w:sz w:val="20"/>
                <w:szCs w:val="20"/>
              </w:rPr>
            </w:pPr>
            <w:r w:rsidRPr="0083119F">
              <w:rPr>
                <w:sz w:val="20"/>
                <w:szCs w:val="20"/>
              </w:rPr>
              <w:t>7</w:t>
            </w:r>
          </w:p>
        </w:tc>
        <w:tc>
          <w:tcPr>
            <w:tcW w:w="540" w:type="dxa"/>
            <w:tcBorders>
              <w:top w:val="nil"/>
              <w:bottom w:val="nil"/>
            </w:tcBorders>
          </w:tcPr>
          <w:p w14:paraId="52830EA3" w14:textId="77777777" w:rsidR="00DE0333" w:rsidRPr="0083119F" w:rsidRDefault="00DE0333" w:rsidP="00DE0333">
            <w:pPr>
              <w:pStyle w:val="NoSpacing"/>
              <w:rPr>
                <w:b/>
                <w:sz w:val="20"/>
                <w:szCs w:val="20"/>
              </w:rPr>
            </w:pPr>
          </w:p>
        </w:tc>
        <w:tc>
          <w:tcPr>
            <w:tcW w:w="3150" w:type="dxa"/>
          </w:tcPr>
          <w:p w14:paraId="08D557BD" w14:textId="77777777" w:rsidR="00DE0333" w:rsidRPr="0083119F" w:rsidRDefault="00DE0333" w:rsidP="00DE0333">
            <w:pPr>
              <w:pStyle w:val="NoSpacing"/>
              <w:rPr>
                <w:sz w:val="20"/>
                <w:szCs w:val="20"/>
              </w:rPr>
            </w:pPr>
            <w:r w:rsidRPr="0083119F">
              <w:rPr>
                <w:sz w:val="20"/>
                <w:szCs w:val="20"/>
              </w:rPr>
              <w:t>Metal Cooking Pot</w:t>
            </w:r>
          </w:p>
        </w:tc>
        <w:tc>
          <w:tcPr>
            <w:tcW w:w="720" w:type="dxa"/>
          </w:tcPr>
          <w:p w14:paraId="7B939CF0" w14:textId="77777777" w:rsidR="00DE0333" w:rsidRPr="0083119F" w:rsidRDefault="00DE0333" w:rsidP="00DE0333">
            <w:pPr>
              <w:pStyle w:val="NoSpacing"/>
              <w:rPr>
                <w:sz w:val="20"/>
                <w:szCs w:val="20"/>
              </w:rPr>
            </w:pPr>
            <w:r w:rsidRPr="0083119F">
              <w:rPr>
                <w:sz w:val="20"/>
                <w:szCs w:val="20"/>
              </w:rPr>
              <w:t>1</w:t>
            </w:r>
          </w:p>
        </w:tc>
        <w:tc>
          <w:tcPr>
            <w:tcW w:w="810" w:type="dxa"/>
          </w:tcPr>
          <w:p w14:paraId="68F894A0" w14:textId="77777777" w:rsidR="00DE0333" w:rsidRPr="0083119F" w:rsidRDefault="00DE0333" w:rsidP="00DE0333">
            <w:pPr>
              <w:pStyle w:val="NoSpacing"/>
              <w:rPr>
                <w:sz w:val="20"/>
                <w:szCs w:val="20"/>
              </w:rPr>
            </w:pPr>
            <w:r w:rsidRPr="0083119F">
              <w:rPr>
                <w:sz w:val="20"/>
                <w:szCs w:val="20"/>
              </w:rPr>
              <w:t>1</w:t>
            </w:r>
          </w:p>
        </w:tc>
      </w:tr>
      <w:tr w:rsidR="00DE0333" w:rsidRPr="00EA385F" w14:paraId="59F7C239" w14:textId="77777777" w:rsidTr="008B1437">
        <w:trPr>
          <w:trHeight w:val="300"/>
        </w:trPr>
        <w:tc>
          <w:tcPr>
            <w:tcW w:w="3078" w:type="dxa"/>
            <w:noWrap/>
          </w:tcPr>
          <w:p w14:paraId="511FEDAB" w14:textId="77777777" w:rsidR="00DE0333" w:rsidRPr="0083119F" w:rsidRDefault="00DE0333" w:rsidP="00DE0333">
            <w:pPr>
              <w:pStyle w:val="NoSpacing"/>
              <w:rPr>
                <w:sz w:val="20"/>
                <w:szCs w:val="20"/>
              </w:rPr>
            </w:pPr>
            <w:r w:rsidRPr="0083119F">
              <w:rPr>
                <w:sz w:val="20"/>
                <w:szCs w:val="20"/>
              </w:rPr>
              <w:t>Hide, Dog</w:t>
            </w:r>
          </w:p>
        </w:tc>
        <w:tc>
          <w:tcPr>
            <w:tcW w:w="630" w:type="dxa"/>
            <w:noWrap/>
          </w:tcPr>
          <w:p w14:paraId="50EDA864" w14:textId="77777777" w:rsidR="00DE0333" w:rsidRPr="0083119F" w:rsidRDefault="00DE0333" w:rsidP="00DE0333">
            <w:pPr>
              <w:pStyle w:val="NoSpacing"/>
              <w:rPr>
                <w:sz w:val="20"/>
                <w:szCs w:val="20"/>
              </w:rPr>
            </w:pPr>
            <w:r w:rsidRPr="0083119F">
              <w:rPr>
                <w:sz w:val="20"/>
                <w:szCs w:val="20"/>
              </w:rPr>
              <w:t>1</w:t>
            </w:r>
          </w:p>
        </w:tc>
        <w:tc>
          <w:tcPr>
            <w:tcW w:w="810" w:type="dxa"/>
            <w:noWrap/>
          </w:tcPr>
          <w:p w14:paraId="4861D40D" w14:textId="77777777" w:rsidR="00DE0333" w:rsidRPr="0083119F" w:rsidRDefault="00DE0333" w:rsidP="00DE0333">
            <w:pPr>
              <w:pStyle w:val="NoSpacing"/>
              <w:rPr>
                <w:sz w:val="20"/>
                <w:szCs w:val="20"/>
              </w:rPr>
            </w:pPr>
            <w:r w:rsidRPr="0083119F">
              <w:rPr>
                <w:sz w:val="20"/>
                <w:szCs w:val="20"/>
              </w:rPr>
              <w:t>4</w:t>
            </w:r>
          </w:p>
        </w:tc>
        <w:tc>
          <w:tcPr>
            <w:tcW w:w="540" w:type="dxa"/>
            <w:tcBorders>
              <w:top w:val="nil"/>
              <w:bottom w:val="nil"/>
            </w:tcBorders>
          </w:tcPr>
          <w:p w14:paraId="6C10DAC0" w14:textId="77777777" w:rsidR="00DE0333" w:rsidRPr="0083119F" w:rsidRDefault="00DE0333" w:rsidP="00DE0333">
            <w:pPr>
              <w:pStyle w:val="NoSpacing"/>
              <w:rPr>
                <w:sz w:val="20"/>
                <w:szCs w:val="20"/>
              </w:rPr>
            </w:pPr>
          </w:p>
        </w:tc>
        <w:tc>
          <w:tcPr>
            <w:tcW w:w="3150" w:type="dxa"/>
          </w:tcPr>
          <w:p w14:paraId="5DA4E465" w14:textId="77777777" w:rsidR="00DE0333" w:rsidRPr="0083119F" w:rsidRDefault="00DE0333" w:rsidP="00DE0333">
            <w:pPr>
              <w:pStyle w:val="NoSpacing"/>
              <w:rPr>
                <w:sz w:val="20"/>
                <w:szCs w:val="20"/>
              </w:rPr>
            </w:pPr>
            <w:r w:rsidRPr="0083119F">
              <w:rPr>
                <w:sz w:val="20"/>
                <w:szCs w:val="20"/>
              </w:rPr>
              <w:t>Metro Ticket</w:t>
            </w:r>
          </w:p>
        </w:tc>
        <w:tc>
          <w:tcPr>
            <w:tcW w:w="720" w:type="dxa"/>
          </w:tcPr>
          <w:p w14:paraId="19DADF38" w14:textId="77777777" w:rsidR="00DE0333" w:rsidRPr="0083119F" w:rsidRDefault="00DE0333" w:rsidP="00DE0333">
            <w:pPr>
              <w:pStyle w:val="NoSpacing"/>
              <w:rPr>
                <w:sz w:val="20"/>
                <w:szCs w:val="20"/>
              </w:rPr>
            </w:pPr>
            <w:r w:rsidRPr="0083119F">
              <w:rPr>
                <w:sz w:val="20"/>
                <w:szCs w:val="20"/>
              </w:rPr>
              <w:t>0</w:t>
            </w:r>
          </w:p>
        </w:tc>
        <w:tc>
          <w:tcPr>
            <w:tcW w:w="810" w:type="dxa"/>
          </w:tcPr>
          <w:p w14:paraId="7CB229BA" w14:textId="77777777" w:rsidR="00DE0333" w:rsidRPr="0083119F" w:rsidRDefault="00DE0333" w:rsidP="00DE0333">
            <w:pPr>
              <w:pStyle w:val="NoSpacing"/>
              <w:rPr>
                <w:sz w:val="20"/>
                <w:szCs w:val="20"/>
              </w:rPr>
            </w:pPr>
            <w:r w:rsidRPr="0083119F">
              <w:rPr>
                <w:sz w:val="20"/>
                <w:szCs w:val="20"/>
              </w:rPr>
              <w:t>1</w:t>
            </w:r>
          </w:p>
        </w:tc>
      </w:tr>
      <w:tr w:rsidR="00DE0333" w:rsidRPr="00EA385F" w14:paraId="65A167E5" w14:textId="77777777" w:rsidTr="008B1437">
        <w:trPr>
          <w:trHeight w:val="300"/>
        </w:trPr>
        <w:tc>
          <w:tcPr>
            <w:tcW w:w="3078" w:type="dxa"/>
            <w:noWrap/>
          </w:tcPr>
          <w:p w14:paraId="10E2F614" w14:textId="77777777" w:rsidR="00DE0333" w:rsidRPr="0083119F" w:rsidRDefault="00DE0333" w:rsidP="00DE0333">
            <w:pPr>
              <w:pStyle w:val="NoSpacing"/>
              <w:rPr>
                <w:b/>
                <w:sz w:val="20"/>
                <w:szCs w:val="20"/>
              </w:rPr>
            </w:pPr>
            <w:r w:rsidRPr="0083119F">
              <w:rPr>
                <w:sz w:val="20"/>
                <w:szCs w:val="20"/>
              </w:rPr>
              <w:t>Hide, Gecko</w:t>
            </w:r>
          </w:p>
        </w:tc>
        <w:tc>
          <w:tcPr>
            <w:tcW w:w="630" w:type="dxa"/>
            <w:noWrap/>
          </w:tcPr>
          <w:p w14:paraId="6E0709EC" w14:textId="77777777" w:rsidR="00DE0333" w:rsidRPr="0083119F" w:rsidRDefault="00DE0333" w:rsidP="00DE0333">
            <w:pPr>
              <w:pStyle w:val="NoSpacing"/>
              <w:rPr>
                <w:b/>
                <w:sz w:val="20"/>
                <w:szCs w:val="20"/>
              </w:rPr>
            </w:pPr>
            <w:r w:rsidRPr="0083119F">
              <w:rPr>
                <w:sz w:val="20"/>
                <w:szCs w:val="20"/>
              </w:rPr>
              <w:t>1</w:t>
            </w:r>
          </w:p>
        </w:tc>
        <w:tc>
          <w:tcPr>
            <w:tcW w:w="810" w:type="dxa"/>
            <w:noWrap/>
          </w:tcPr>
          <w:p w14:paraId="1F148677" w14:textId="77777777" w:rsidR="00DE0333" w:rsidRPr="0083119F" w:rsidRDefault="00DE0333" w:rsidP="00DE0333">
            <w:pPr>
              <w:pStyle w:val="NoSpacing"/>
              <w:rPr>
                <w:b/>
                <w:sz w:val="20"/>
                <w:szCs w:val="20"/>
              </w:rPr>
            </w:pPr>
            <w:r w:rsidRPr="0083119F">
              <w:rPr>
                <w:sz w:val="20"/>
                <w:szCs w:val="20"/>
              </w:rPr>
              <w:t>10</w:t>
            </w:r>
          </w:p>
        </w:tc>
        <w:tc>
          <w:tcPr>
            <w:tcW w:w="540" w:type="dxa"/>
            <w:tcBorders>
              <w:top w:val="nil"/>
              <w:bottom w:val="nil"/>
            </w:tcBorders>
          </w:tcPr>
          <w:p w14:paraId="71775413" w14:textId="77777777" w:rsidR="00DE0333" w:rsidRPr="0083119F" w:rsidRDefault="00DE0333" w:rsidP="00DE0333">
            <w:pPr>
              <w:pStyle w:val="NoSpacing"/>
              <w:rPr>
                <w:sz w:val="20"/>
                <w:szCs w:val="20"/>
              </w:rPr>
            </w:pPr>
          </w:p>
        </w:tc>
        <w:tc>
          <w:tcPr>
            <w:tcW w:w="3150" w:type="dxa"/>
          </w:tcPr>
          <w:p w14:paraId="09E15CBC" w14:textId="77777777" w:rsidR="00DE0333" w:rsidRPr="0083119F" w:rsidRDefault="00DE0333" w:rsidP="00DE0333">
            <w:pPr>
              <w:pStyle w:val="NoSpacing"/>
              <w:rPr>
                <w:sz w:val="20"/>
                <w:szCs w:val="20"/>
              </w:rPr>
            </w:pPr>
            <w:r w:rsidRPr="0083119F">
              <w:rPr>
                <w:sz w:val="20"/>
                <w:szCs w:val="20"/>
              </w:rPr>
              <w:t>Milk Bottle</w:t>
            </w:r>
          </w:p>
        </w:tc>
        <w:tc>
          <w:tcPr>
            <w:tcW w:w="720" w:type="dxa"/>
          </w:tcPr>
          <w:p w14:paraId="25AF4747" w14:textId="77777777" w:rsidR="00DE0333" w:rsidRPr="0083119F" w:rsidRDefault="00DE0333" w:rsidP="00DE0333">
            <w:pPr>
              <w:pStyle w:val="NoSpacing"/>
              <w:rPr>
                <w:sz w:val="20"/>
                <w:szCs w:val="20"/>
              </w:rPr>
            </w:pPr>
            <w:r w:rsidRPr="0083119F">
              <w:rPr>
                <w:sz w:val="20"/>
                <w:szCs w:val="20"/>
              </w:rPr>
              <w:t>1</w:t>
            </w:r>
          </w:p>
        </w:tc>
        <w:tc>
          <w:tcPr>
            <w:tcW w:w="810" w:type="dxa"/>
          </w:tcPr>
          <w:p w14:paraId="504E445C" w14:textId="77777777" w:rsidR="00DE0333" w:rsidRPr="0083119F" w:rsidRDefault="00DE0333" w:rsidP="00DE0333">
            <w:pPr>
              <w:pStyle w:val="NoSpacing"/>
              <w:rPr>
                <w:sz w:val="20"/>
                <w:szCs w:val="20"/>
              </w:rPr>
            </w:pPr>
            <w:r w:rsidRPr="0083119F">
              <w:rPr>
                <w:sz w:val="20"/>
                <w:szCs w:val="20"/>
              </w:rPr>
              <w:t>1</w:t>
            </w:r>
          </w:p>
        </w:tc>
      </w:tr>
      <w:tr w:rsidR="00DE0333" w:rsidRPr="00EA385F" w14:paraId="5663B796" w14:textId="77777777" w:rsidTr="008B1437">
        <w:trPr>
          <w:trHeight w:val="300"/>
        </w:trPr>
        <w:tc>
          <w:tcPr>
            <w:tcW w:w="3078" w:type="dxa"/>
            <w:noWrap/>
          </w:tcPr>
          <w:p w14:paraId="7C1B9A4C" w14:textId="77777777" w:rsidR="00DE0333" w:rsidRPr="0083119F" w:rsidRDefault="00DE0333" w:rsidP="00DE0333">
            <w:pPr>
              <w:pStyle w:val="NoSpacing"/>
              <w:rPr>
                <w:sz w:val="20"/>
                <w:szCs w:val="20"/>
              </w:rPr>
            </w:pPr>
            <w:r w:rsidRPr="0083119F">
              <w:rPr>
                <w:sz w:val="20"/>
                <w:szCs w:val="20"/>
              </w:rPr>
              <w:t>Hide, Gecko (Fire)</w:t>
            </w:r>
          </w:p>
        </w:tc>
        <w:tc>
          <w:tcPr>
            <w:tcW w:w="630" w:type="dxa"/>
            <w:noWrap/>
          </w:tcPr>
          <w:p w14:paraId="49FB5B35" w14:textId="77777777" w:rsidR="00DE0333" w:rsidRPr="0083119F" w:rsidRDefault="00DE0333" w:rsidP="00DE0333">
            <w:pPr>
              <w:pStyle w:val="NoSpacing"/>
              <w:rPr>
                <w:sz w:val="20"/>
                <w:szCs w:val="20"/>
              </w:rPr>
            </w:pPr>
            <w:r w:rsidRPr="0083119F">
              <w:rPr>
                <w:sz w:val="20"/>
                <w:szCs w:val="20"/>
              </w:rPr>
              <w:t>1</w:t>
            </w:r>
          </w:p>
        </w:tc>
        <w:tc>
          <w:tcPr>
            <w:tcW w:w="810" w:type="dxa"/>
            <w:noWrap/>
          </w:tcPr>
          <w:p w14:paraId="4AE6D4FF" w14:textId="77777777" w:rsidR="00DE0333" w:rsidRPr="0083119F" w:rsidRDefault="00DE0333" w:rsidP="00DE0333">
            <w:pPr>
              <w:pStyle w:val="NoSpacing"/>
              <w:rPr>
                <w:sz w:val="20"/>
                <w:szCs w:val="20"/>
              </w:rPr>
            </w:pPr>
            <w:r w:rsidRPr="0083119F">
              <w:rPr>
                <w:sz w:val="20"/>
                <w:szCs w:val="20"/>
              </w:rPr>
              <w:t>25</w:t>
            </w:r>
          </w:p>
        </w:tc>
        <w:tc>
          <w:tcPr>
            <w:tcW w:w="540" w:type="dxa"/>
            <w:tcBorders>
              <w:top w:val="nil"/>
              <w:bottom w:val="nil"/>
            </w:tcBorders>
          </w:tcPr>
          <w:p w14:paraId="14862530" w14:textId="77777777" w:rsidR="00DE0333" w:rsidRPr="0083119F" w:rsidRDefault="00DE0333" w:rsidP="00DE0333">
            <w:pPr>
              <w:pStyle w:val="NoSpacing"/>
              <w:rPr>
                <w:sz w:val="20"/>
                <w:szCs w:val="20"/>
              </w:rPr>
            </w:pPr>
          </w:p>
        </w:tc>
        <w:tc>
          <w:tcPr>
            <w:tcW w:w="3150" w:type="dxa"/>
          </w:tcPr>
          <w:p w14:paraId="794D6126" w14:textId="77777777" w:rsidR="00DE0333" w:rsidRPr="0083119F" w:rsidRDefault="00DE0333" w:rsidP="00DE0333">
            <w:pPr>
              <w:pStyle w:val="NoSpacing"/>
              <w:rPr>
                <w:sz w:val="20"/>
                <w:szCs w:val="20"/>
              </w:rPr>
            </w:pPr>
            <w:r w:rsidRPr="0083119F">
              <w:rPr>
                <w:sz w:val="20"/>
                <w:szCs w:val="20"/>
              </w:rPr>
              <w:t>Ministry of Morale Bug</w:t>
            </w:r>
          </w:p>
        </w:tc>
        <w:tc>
          <w:tcPr>
            <w:tcW w:w="720" w:type="dxa"/>
          </w:tcPr>
          <w:p w14:paraId="2894F048" w14:textId="77777777" w:rsidR="00DE0333" w:rsidRPr="0083119F" w:rsidRDefault="00DE0333" w:rsidP="00DE0333">
            <w:pPr>
              <w:pStyle w:val="NoSpacing"/>
              <w:rPr>
                <w:sz w:val="20"/>
                <w:szCs w:val="20"/>
              </w:rPr>
            </w:pPr>
            <w:r w:rsidRPr="0083119F">
              <w:rPr>
                <w:sz w:val="20"/>
                <w:szCs w:val="20"/>
              </w:rPr>
              <w:t>0.1</w:t>
            </w:r>
          </w:p>
        </w:tc>
        <w:tc>
          <w:tcPr>
            <w:tcW w:w="810" w:type="dxa"/>
          </w:tcPr>
          <w:p w14:paraId="74D2CF32" w14:textId="77777777" w:rsidR="00DE0333" w:rsidRPr="0083119F" w:rsidRDefault="00DE0333" w:rsidP="00DE0333">
            <w:pPr>
              <w:pStyle w:val="NoSpacing"/>
              <w:rPr>
                <w:sz w:val="20"/>
                <w:szCs w:val="20"/>
              </w:rPr>
            </w:pPr>
            <w:r w:rsidRPr="0083119F">
              <w:rPr>
                <w:sz w:val="20"/>
                <w:szCs w:val="20"/>
              </w:rPr>
              <w:t>50</w:t>
            </w:r>
          </w:p>
        </w:tc>
      </w:tr>
      <w:tr w:rsidR="00DE0333" w:rsidRPr="00EA385F" w14:paraId="685089FE" w14:textId="77777777" w:rsidTr="008B1437">
        <w:trPr>
          <w:trHeight w:val="300"/>
        </w:trPr>
        <w:tc>
          <w:tcPr>
            <w:tcW w:w="3078" w:type="dxa"/>
            <w:noWrap/>
          </w:tcPr>
          <w:p w14:paraId="4A86CA3C" w14:textId="77777777" w:rsidR="00DE0333" w:rsidRPr="0083119F" w:rsidRDefault="00DE0333" w:rsidP="00DE0333">
            <w:pPr>
              <w:pStyle w:val="NoSpacing"/>
              <w:rPr>
                <w:sz w:val="20"/>
                <w:szCs w:val="20"/>
              </w:rPr>
            </w:pPr>
            <w:r w:rsidRPr="0083119F">
              <w:rPr>
                <w:sz w:val="20"/>
                <w:szCs w:val="20"/>
              </w:rPr>
              <w:t>Hide, Gecko (Golden)</w:t>
            </w:r>
          </w:p>
        </w:tc>
        <w:tc>
          <w:tcPr>
            <w:tcW w:w="630" w:type="dxa"/>
            <w:noWrap/>
          </w:tcPr>
          <w:p w14:paraId="30094A59" w14:textId="77777777" w:rsidR="00DE0333" w:rsidRPr="0083119F" w:rsidRDefault="00DE0333" w:rsidP="00DE0333">
            <w:pPr>
              <w:pStyle w:val="NoSpacing"/>
              <w:rPr>
                <w:sz w:val="20"/>
                <w:szCs w:val="20"/>
              </w:rPr>
            </w:pPr>
            <w:r w:rsidRPr="0083119F">
              <w:rPr>
                <w:sz w:val="20"/>
                <w:szCs w:val="20"/>
              </w:rPr>
              <w:t>1</w:t>
            </w:r>
          </w:p>
        </w:tc>
        <w:tc>
          <w:tcPr>
            <w:tcW w:w="810" w:type="dxa"/>
            <w:noWrap/>
          </w:tcPr>
          <w:p w14:paraId="6F75F70B" w14:textId="77777777" w:rsidR="00DE0333" w:rsidRPr="0083119F" w:rsidRDefault="00DE0333" w:rsidP="00DE0333">
            <w:pPr>
              <w:pStyle w:val="NoSpacing"/>
              <w:rPr>
                <w:sz w:val="20"/>
                <w:szCs w:val="20"/>
              </w:rPr>
            </w:pPr>
            <w:r w:rsidRPr="0083119F">
              <w:rPr>
                <w:sz w:val="20"/>
                <w:szCs w:val="20"/>
              </w:rPr>
              <w:t>20</w:t>
            </w:r>
          </w:p>
        </w:tc>
        <w:tc>
          <w:tcPr>
            <w:tcW w:w="540" w:type="dxa"/>
            <w:tcBorders>
              <w:top w:val="nil"/>
              <w:bottom w:val="nil"/>
            </w:tcBorders>
          </w:tcPr>
          <w:p w14:paraId="1B93627A" w14:textId="77777777" w:rsidR="00DE0333" w:rsidRPr="0083119F" w:rsidRDefault="00DE0333" w:rsidP="00DE0333">
            <w:pPr>
              <w:pStyle w:val="NoSpacing"/>
              <w:rPr>
                <w:sz w:val="20"/>
                <w:szCs w:val="20"/>
              </w:rPr>
            </w:pPr>
          </w:p>
        </w:tc>
        <w:tc>
          <w:tcPr>
            <w:tcW w:w="3150" w:type="dxa"/>
          </w:tcPr>
          <w:p w14:paraId="00359101" w14:textId="77777777" w:rsidR="00DE0333" w:rsidRPr="0083119F" w:rsidRDefault="00DE0333" w:rsidP="00DE0333">
            <w:pPr>
              <w:pStyle w:val="NoSpacing"/>
              <w:rPr>
                <w:sz w:val="20"/>
                <w:szCs w:val="20"/>
              </w:rPr>
            </w:pPr>
            <w:r w:rsidRPr="0083119F">
              <w:rPr>
                <w:sz w:val="20"/>
                <w:szCs w:val="20"/>
              </w:rPr>
              <w:t>Moon</w:t>
            </w:r>
            <w:r>
              <w:rPr>
                <w:sz w:val="20"/>
                <w:szCs w:val="20"/>
              </w:rPr>
              <w:t xml:space="preserve"> R</w:t>
            </w:r>
            <w:r w:rsidRPr="0083119F">
              <w:rPr>
                <w:sz w:val="20"/>
                <w:szCs w:val="20"/>
              </w:rPr>
              <w:t>ock</w:t>
            </w:r>
          </w:p>
        </w:tc>
        <w:tc>
          <w:tcPr>
            <w:tcW w:w="720" w:type="dxa"/>
          </w:tcPr>
          <w:p w14:paraId="22088D0F" w14:textId="77777777" w:rsidR="00DE0333" w:rsidRPr="0083119F" w:rsidRDefault="00DE0333" w:rsidP="00DE0333">
            <w:pPr>
              <w:pStyle w:val="NoSpacing"/>
              <w:rPr>
                <w:sz w:val="20"/>
                <w:szCs w:val="20"/>
              </w:rPr>
            </w:pPr>
            <w:r w:rsidRPr="0083119F">
              <w:rPr>
                <w:sz w:val="20"/>
                <w:szCs w:val="20"/>
              </w:rPr>
              <w:t>1</w:t>
            </w:r>
          </w:p>
        </w:tc>
        <w:tc>
          <w:tcPr>
            <w:tcW w:w="810" w:type="dxa"/>
          </w:tcPr>
          <w:p w14:paraId="3D184D0C" w14:textId="77777777" w:rsidR="00DE0333" w:rsidRPr="0083119F" w:rsidRDefault="00DE0333" w:rsidP="00DE0333">
            <w:pPr>
              <w:pStyle w:val="NoSpacing"/>
              <w:rPr>
                <w:sz w:val="20"/>
                <w:szCs w:val="20"/>
              </w:rPr>
            </w:pPr>
            <w:r w:rsidRPr="0083119F">
              <w:rPr>
                <w:sz w:val="20"/>
                <w:szCs w:val="20"/>
              </w:rPr>
              <w:t>150</w:t>
            </w:r>
          </w:p>
        </w:tc>
      </w:tr>
      <w:tr w:rsidR="00DE0333" w:rsidRPr="00EA385F" w14:paraId="36E76887" w14:textId="77777777" w:rsidTr="008B1437">
        <w:trPr>
          <w:trHeight w:val="300"/>
        </w:trPr>
        <w:tc>
          <w:tcPr>
            <w:tcW w:w="3078" w:type="dxa"/>
            <w:noWrap/>
          </w:tcPr>
          <w:p w14:paraId="74CABDCC" w14:textId="77777777" w:rsidR="00DE0333" w:rsidRPr="0083119F" w:rsidRDefault="00DE0333" w:rsidP="00DE0333">
            <w:pPr>
              <w:pStyle w:val="NoSpacing"/>
              <w:rPr>
                <w:sz w:val="20"/>
                <w:szCs w:val="20"/>
              </w:rPr>
            </w:pPr>
            <w:r w:rsidRPr="0083119F">
              <w:rPr>
                <w:sz w:val="20"/>
                <w:szCs w:val="20"/>
              </w:rPr>
              <w:t>Holotape</w:t>
            </w:r>
          </w:p>
        </w:tc>
        <w:tc>
          <w:tcPr>
            <w:tcW w:w="630" w:type="dxa"/>
            <w:noWrap/>
          </w:tcPr>
          <w:p w14:paraId="20E023DD" w14:textId="77777777" w:rsidR="00DE0333" w:rsidRPr="0083119F" w:rsidRDefault="00DE0333" w:rsidP="00DE0333">
            <w:pPr>
              <w:pStyle w:val="NoSpacing"/>
              <w:rPr>
                <w:sz w:val="20"/>
                <w:szCs w:val="20"/>
              </w:rPr>
            </w:pPr>
            <w:r w:rsidRPr="0083119F">
              <w:rPr>
                <w:sz w:val="20"/>
                <w:szCs w:val="20"/>
              </w:rPr>
              <w:t>0.1</w:t>
            </w:r>
          </w:p>
        </w:tc>
        <w:tc>
          <w:tcPr>
            <w:tcW w:w="810" w:type="dxa"/>
            <w:noWrap/>
          </w:tcPr>
          <w:p w14:paraId="51CC865D" w14:textId="77777777" w:rsidR="00DE0333" w:rsidRPr="0083119F" w:rsidRDefault="00DE0333" w:rsidP="00DE0333">
            <w:pPr>
              <w:pStyle w:val="NoSpacing"/>
              <w:rPr>
                <w:sz w:val="20"/>
                <w:szCs w:val="20"/>
              </w:rPr>
            </w:pPr>
            <w:r w:rsidRPr="0083119F">
              <w:rPr>
                <w:sz w:val="20"/>
                <w:szCs w:val="20"/>
              </w:rPr>
              <w:t>10</w:t>
            </w:r>
          </w:p>
        </w:tc>
        <w:tc>
          <w:tcPr>
            <w:tcW w:w="540" w:type="dxa"/>
            <w:tcBorders>
              <w:top w:val="nil"/>
              <w:bottom w:val="nil"/>
            </w:tcBorders>
          </w:tcPr>
          <w:p w14:paraId="2E4B76A7" w14:textId="77777777" w:rsidR="00DE0333" w:rsidRPr="0083119F" w:rsidRDefault="00DE0333" w:rsidP="00DE0333">
            <w:pPr>
              <w:pStyle w:val="NoSpacing"/>
              <w:rPr>
                <w:sz w:val="20"/>
                <w:szCs w:val="20"/>
              </w:rPr>
            </w:pPr>
          </w:p>
        </w:tc>
        <w:tc>
          <w:tcPr>
            <w:tcW w:w="3150" w:type="dxa"/>
          </w:tcPr>
          <w:p w14:paraId="2013A87B" w14:textId="77777777" w:rsidR="00DE0333" w:rsidRPr="0083119F" w:rsidRDefault="00DE0333" w:rsidP="00DE0333">
            <w:pPr>
              <w:pStyle w:val="NoSpacing"/>
              <w:rPr>
                <w:sz w:val="20"/>
                <w:szCs w:val="20"/>
              </w:rPr>
            </w:pPr>
            <w:r>
              <w:rPr>
                <w:sz w:val="20"/>
                <w:szCs w:val="20"/>
              </w:rPr>
              <w:t>Moonstone</w:t>
            </w:r>
          </w:p>
        </w:tc>
        <w:tc>
          <w:tcPr>
            <w:tcW w:w="720" w:type="dxa"/>
          </w:tcPr>
          <w:p w14:paraId="2D3338EC" w14:textId="77777777" w:rsidR="00DE0333" w:rsidRPr="0083119F" w:rsidRDefault="00DE0333" w:rsidP="00DE0333">
            <w:pPr>
              <w:pStyle w:val="NoSpacing"/>
              <w:rPr>
                <w:sz w:val="20"/>
                <w:szCs w:val="20"/>
              </w:rPr>
            </w:pPr>
            <w:r>
              <w:rPr>
                <w:sz w:val="20"/>
                <w:szCs w:val="20"/>
              </w:rPr>
              <w:t xml:space="preserve">¼ </w:t>
            </w:r>
          </w:p>
        </w:tc>
        <w:tc>
          <w:tcPr>
            <w:tcW w:w="810" w:type="dxa"/>
          </w:tcPr>
          <w:p w14:paraId="211B7F17" w14:textId="77777777" w:rsidR="00DE0333" w:rsidRPr="0083119F" w:rsidRDefault="00DE0333" w:rsidP="00DE0333">
            <w:pPr>
              <w:pStyle w:val="NoSpacing"/>
              <w:rPr>
                <w:sz w:val="20"/>
                <w:szCs w:val="20"/>
              </w:rPr>
            </w:pPr>
            <w:r>
              <w:rPr>
                <w:sz w:val="20"/>
                <w:szCs w:val="20"/>
              </w:rPr>
              <w:t>45</w:t>
            </w:r>
          </w:p>
        </w:tc>
      </w:tr>
      <w:tr w:rsidR="00DE0333" w:rsidRPr="00EA385F" w14:paraId="67C668C0" w14:textId="77777777" w:rsidTr="008B1437">
        <w:trPr>
          <w:trHeight w:val="300"/>
        </w:trPr>
        <w:tc>
          <w:tcPr>
            <w:tcW w:w="3078" w:type="dxa"/>
            <w:noWrap/>
          </w:tcPr>
          <w:p w14:paraId="66A1CE58" w14:textId="77777777" w:rsidR="00DE0333" w:rsidRPr="0083119F" w:rsidRDefault="00DE0333" w:rsidP="00DE0333">
            <w:pPr>
              <w:pStyle w:val="NoSpacing"/>
              <w:rPr>
                <w:sz w:val="20"/>
                <w:szCs w:val="20"/>
              </w:rPr>
            </w:pPr>
            <w:r>
              <w:rPr>
                <w:sz w:val="20"/>
                <w:szCs w:val="20"/>
              </w:rPr>
              <w:t>Hoof Cuffs</w:t>
            </w:r>
          </w:p>
        </w:tc>
        <w:tc>
          <w:tcPr>
            <w:tcW w:w="630" w:type="dxa"/>
            <w:noWrap/>
          </w:tcPr>
          <w:p w14:paraId="6875F4DC" w14:textId="77777777" w:rsidR="00DE0333" w:rsidRPr="0083119F" w:rsidRDefault="00DE0333" w:rsidP="00DE0333">
            <w:pPr>
              <w:pStyle w:val="NoSpacing"/>
              <w:rPr>
                <w:sz w:val="20"/>
                <w:szCs w:val="20"/>
              </w:rPr>
            </w:pPr>
            <w:r>
              <w:rPr>
                <w:sz w:val="20"/>
                <w:szCs w:val="20"/>
              </w:rPr>
              <w:t>1</w:t>
            </w:r>
          </w:p>
        </w:tc>
        <w:tc>
          <w:tcPr>
            <w:tcW w:w="810" w:type="dxa"/>
            <w:noWrap/>
          </w:tcPr>
          <w:p w14:paraId="103F9589" w14:textId="77777777" w:rsidR="00DE0333" w:rsidRPr="0083119F" w:rsidRDefault="00DE0333" w:rsidP="00DE0333">
            <w:pPr>
              <w:pStyle w:val="NoSpacing"/>
              <w:rPr>
                <w:sz w:val="20"/>
                <w:szCs w:val="20"/>
              </w:rPr>
            </w:pPr>
            <w:r>
              <w:rPr>
                <w:sz w:val="20"/>
                <w:szCs w:val="20"/>
              </w:rPr>
              <w:t>20</w:t>
            </w:r>
          </w:p>
        </w:tc>
        <w:tc>
          <w:tcPr>
            <w:tcW w:w="540" w:type="dxa"/>
            <w:tcBorders>
              <w:top w:val="nil"/>
              <w:bottom w:val="nil"/>
            </w:tcBorders>
          </w:tcPr>
          <w:p w14:paraId="725854AD" w14:textId="77777777" w:rsidR="00DE0333" w:rsidRPr="0083119F" w:rsidRDefault="00DE0333" w:rsidP="00DE0333">
            <w:pPr>
              <w:pStyle w:val="NoSpacing"/>
              <w:rPr>
                <w:sz w:val="20"/>
                <w:szCs w:val="20"/>
              </w:rPr>
            </w:pPr>
          </w:p>
        </w:tc>
        <w:tc>
          <w:tcPr>
            <w:tcW w:w="3150" w:type="dxa"/>
          </w:tcPr>
          <w:p w14:paraId="41B55B9F" w14:textId="77777777" w:rsidR="00DE0333" w:rsidRPr="0083119F" w:rsidRDefault="00DE0333" w:rsidP="00DE0333">
            <w:pPr>
              <w:pStyle w:val="NoSpacing"/>
              <w:rPr>
                <w:sz w:val="20"/>
                <w:szCs w:val="20"/>
              </w:rPr>
            </w:pPr>
            <w:r w:rsidRPr="0083119F">
              <w:rPr>
                <w:sz w:val="20"/>
                <w:szCs w:val="20"/>
              </w:rPr>
              <w:t>Motor, Spark-Powered</w:t>
            </w:r>
          </w:p>
        </w:tc>
        <w:tc>
          <w:tcPr>
            <w:tcW w:w="720" w:type="dxa"/>
          </w:tcPr>
          <w:p w14:paraId="6588B674" w14:textId="77777777" w:rsidR="00DE0333" w:rsidRPr="0083119F" w:rsidRDefault="00DE0333" w:rsidP="00DE0333">
            <w:pPr>
              <w:pStyle w:val="NoSpacing"/>
              <w:rPr>
                <w:sz w:val="20"/>
                <w:szCs w:val="20"/>
              </w:rPr>
            </w:pPr>
            <w:r w:rsidRPr="0083119F">
              <w:rPr>
                <w:sz w:val="20"/>
                <w:szCs w:val="20"/>
              </w:rPr>
              <w:t>14</w:t>
            </w:r>
          </w:p>
        </w:tc>
        <w:tc>
          <w:tcPr>
            <w:tcW w:w="810" w:type="dxa"/>
          </w:tcPr>
          <w:p w14:paraId="48CC7C39" w14:textId="77777777" w:rsidR="00DE0333" w:rsidRPr="0083119F" w:rsidRDefault="00DE0333" w:rsidP="00DE0333">
            <w:pPr>
              <w:pStyle w:val="NoSpacing"/>
              <w:rPr>
                <w:sz w:val="20"/>
                <w:szCs w:val="20"/>
              </w:rPr>
            </w:pPr>
            <w:r w:rsidRPr="0083119F">
              <w:rPr>
                <w:sz w:val="20"/>
                <w:szCs w:val="20"/>
              </w:rPr>
              <w:t>20</w:t>
            </w:r>
          </w:p>
        </w:tc>
      </w:tr>
      <w:tr w:rsidR="00DE0333" w:rsidRPr="00EA385F" w14:paraId="2C492548" w14:textId="77777777" w:rsidTr="008B1437">
        <w:trPr>
          <w:trHeight w:val="300"/>
        </w:trPr>
        <w:tc>
          <w:tcPr>
            <w:tcW w:w="3078" w:type="dxa"/>
            <w:noWrap/>
          </w:tcPr>
          <w:p w14:paraId="41AD89FB" w14:textId="77777777" w:rsidR="00DE0333" w:rsidRPr="0083119F" w:rsidRDefault="00DE0333" w:rsidP="00DE0333">
            <w:pPr>
              <w:pStyle w:val="NoSpacing"/>
              <w:rPr>
                <w:sz w:val="20"/>
                <w:szCs w:val="20"/>
              </w:rPr>
            </w:pPr>
            <w:r w:rsidRPr="0083119F">
              <w:rPr>
                <w:sz w:val="20"/>
                <w:szCs w:val="20"/>
              </w:rPr>
              <w:t>Hoofball</w:t>
            </w:r>
          </w:p>
        </w:tc>
        <w:tc>
          <w:tcPr>
            <w:tcW w:w="630" w:type="dxa"/>
            <w:noWrap/>
          </w:tcPr>
          <w:p w14:paraId="3993422B" w14:textId="77777777" w:rsidR="00DE0333" w:rsidRPr="0083119F" w:rsidRDefault="00DE0333" w:rsidP="00DE0333">
            <w:pPr>
              <w:pStyle w:val="NoSpacing"/>
              <w:rPr>
                <w:sz w:val="20"/>
                <w:szCs w:val="20"/>
              </w:rPr>
            </w:pPr>
            <w:r w:rsidRPr="0083119F">
              <w:rPr>
                <w:sz w:val="20"/>
                <w:szCs w:val="20"/>
              </w:rPr>
              <w:t>1</w:t>
            </w:r>
          </w:p>
        </w:tc>
        <w:tc>
          <w:tcPr>
            <w:tcW w:w="810" w:type="dxa"/>
            <w:noWrap/>
          </w:tcPr>
          <w:p w14:paraId="615E393F" w14:textId="77777777" w:rsidR="00DE0333" w:rsidRPr="0083119F" w:rsidRDefault="00DE0333" w:rsidP="00DE0333">
            <w:pPr>
              <w:pStyle w:val="NoSpacing"/>
              <w:rPr>
                <w:sz w:val="20"/>
                <w:szCs w:val="20"/>
              </w:rPr>
            </w:pPr>
            <w:r w:rsidRPr="0083119F">
              <w:rPr>
                <w:sz w:val="20"/>
                <w:szCs w:val="20"/>
              </w:rPr>
              <w:t>1</w:t>
            </w:r>
          </w:p>
        </w:tc>
        <w:tc>
          <w:tcPr>
            <w:tcW w:w="540" w:type="dxa"/>
            <w:tcBorders>
              <w:top w:val="nil"/>
              <w:bottom w:val="nil"/>
            </w:tcBorders>
          </w:tcPr>
          <w:p w14:paraId="76C7069E" w14:textId="77777777" w:rsidR="00DE0333" w:rsidRPr="0083119F" w:rsidRDefault="00DE0333" w:rsidP="00DE0333">
            <w:pPr>
              <w:pStyle w:val="NoSpacing"/>
              <w:rPr>
                <w:sz w:val="20"/>
                <w:szCs w:val="20"/>
              </w:rPr>
            </w:pPr>
          </w:p>
        </w:tc>
        <w:tc>
          <w:tcPr>
            <w:tcW w:w="3150" w:type="dxa"/>
          </w:tcPr>
          <w:p w14:paraId="4C55C858" w14:textId="77777777" w:rsidR="00DE0333" w:rsidRPr="0083119F" w:rsidRDefault="00DE0333" w:rsidP="00DE0333">
            <w:pPr>
              <w:pStyle w:val="NoSpacing"/>
              <w:rPr>
                <w:sz w:val="20"/>
                <w:szCs w:val="20"/>
              </w:rPr>
            </w:pPr>
            <w:r w:rsidRPr="0083119F">
              <w:rPr>
                <w:sz w:val="20"/>
                <w:szCs w:val="20"/>
              </w:rPr>
              <w:t>Mutilated Body Parts</w:t>
            </w:r>
          </w:p>
        </w:tc>
        <w:tc>
          <w:tcPr>
            <w:tcW w:w="720" w:type="dxa"/>
          </w:tcPr>
          <w:p w14:paraId="11F3B602" w14:textId="77777777" w:rsidR="00DE0333" w:rsidRPr="0083119F" w:rsidRDefault="00DE0333" w:rsidP="00DE0333">
            <w:pPr>
              <w:pStyle w:val="NoSpacing"/>
              <w:rPr>
                <w:sz w:val="20"/>
                <w:szCs w:val="20"/>
              </w:rPr>
            </w:pPr>
            <w:r w:rsidRPr="0083119F">
              <w:rPr>
                <w:sz w:val="20"/>
                <w:szCs w:val="20"/>
              </w:rPr>
              <w:t>2</w:t>
            </w:r>
          </w:p>
        </w:tc>
        <w:tc>
          <w:tcPr>
            <w:tcW w:w="810" w:type="dxa"/>
          </w:tcPr>
          <w:p w14:paraId="4D9A1CA1" w14:textId="77777777" w:rsidR="00DE0333" w:rsidRPr="0083119F" w:rsidRDefault="00DE0333" w:rsidP="00DE0333">
            <w:pPr>
              <w:pStyle w:val="NoSpacing"/>
              <w:rPr>
                <w:sz w:val="20"/>
                <w:szCs w:val="20"/>
              </w:rPr>
            </w:pPr>
            <w:r w:rsidRPr="0083119F">
              <w:rPr>
                <w:sz w:val="20"/>
                <w:szCs w:val="20"/>
              </w:rPr>
              <w:t>0</w:t>
            </w:r>
          </w:p>
        </w:tc>
      </w:tr>
      <w:tr w:rsidR="00DE0333" w:rsidRPr="00EA385F" w14:paraId="2A823996" w14:textId="77777777" w:rsidTr="008B1437">
        <w:trPr>
          <w:trHeight w:val="300"/>
        </w:trPr>
        <w:tc>
          <w:tcPr>
            <w:tcW w:w="3078" w:type="dxa"/>
            <w:noWrap/>
          </w:tcPr>
          <w:p w14:paraId="0D27F800" w14:textId="77777777" w:rsidR="00DE0333" w:rsidRPr="0083119F" w:rsidRDefault="00DE0333" w:rsidP="00DE0333">
            <w:pPr>
              <w:pStyle w:val="NoSpacing"/>
              <w:rPr>
                <w:sz w:val="20"/>
                <w:szCs w:val="20"/>
              </w:rPr>
            </w:pPr>
            <w:r w:rsidRPr="0083119F">
              <w:rPr>
                <w:sz w:val="20"/>
                <w:szCs w:val="20"/>
              </w:rPr>
              <w:t>Hot Plate</w:t>
            </w:r>
          </w:p>
        </w:tc>
        <w:tc>
          <w:tcPr>
            <w:tcW w:w="630" w:type="dxa"/>
            <w:noWrap/>
          </w:tcPr>
          <w:p w14:paraId="5161DE5B" w14:textId="77777777" w:rsidR="00DE0333" w:rsidRPr="0083119F" w:rsidRDefault="00DE0333" w:rsidP="00DE0333">
            <w:pPr>
              <w:pStyle w:val="NoSpacing"/>
              <w:rPr>
                <w:sz w:val="20"/>
                <w:szCs w:val="20"/>
              </w:rPr>
            </w:pPr>
            <w:r w:rsidRPr="0083119F">
              <w:rPr>
                <w:sz w:val="20"/>
                <w:szCs w:val="20"/>
              </w:rPr>
              <w:t>2</w:t>
            </w:r>
          </w:p>
        </w:tc>
        <w:tc>
          <w:tcPr>
            <w:tcW w:w="810" w:type="dxa"/>
            <w:noWrap/>
          </w:tcPr>
          <w:p w14:paraId="329C3867" w14:textId="77777777" w:rsidR="00DE0333" w:rsidRPr="0083119F" w:rsidRDefault="00DE0333" w:rsidP="00DE0333">
            <w:pPr>
              <w:pStyle w:val="NoSpacing"/>
              <w:rPr>
                <w:sz w:val="20"/>
                <w:szCs w:val="20"/>
              </w:rPr>
            </w:pPr>
            <w:r w:rsidRPr="0083119F">
              <w:rPr>
                <w:sz w:val="20"/>
                <w:szCs w:val="20"/>
              </w:rPr>
              <w:t>5</w:t>
            </w:r>
          </w:p>
        </w:tc>
        <w:tc>
          <w:tcPr>
            <w:tcW w:w="540" w:type="dxa"/>
            <w:tcBorders>
              <w:top w:val="nil"/>
              <w:bottom w:val="nil"/>
            </w:tcBorders>
          </w:tcPr>
          <w:p w14:paraId="2E2C9E1D" w14:textId="77777777" w:rsidR="00DE0333" w:rsidRPr="0083119F" w:rsidRDefault="00DE0333" w:rsidP="00DE0333">
            <w:pPr>
              <w:pStyle w:val="NoSpacing"/>
              <w:rPr>
                <w:sz w:val="20"/>
                <w:szCs w:val="20"/>
              </w:rPr>
            </w:pPr>
          </w:p>
        </w:tc>
        <w:tc>
          <w:tcPr>
            <w:tcW w:w="3150" w:type="dxa"/>
          </w:tcPr>
          <w:p w14:paraId="00BA7816" w14:textId="77777777" w:rsidR="00DE0333" w:rsidRPr="0083119F" w:rsidRDefault="00DE0333" w:rsidP="00DE0333">
            <w:pPr>
              <w:pStyle w:val="NoSpacing"/>
              <w:rPr>
                <w:sz w:val="20"/>
                <w:szCs w:val="20"/>
              </w:rPr>
            </w:pPr>
            <w:r>
              <w:rPr>
                <w:sz w:val="20"/>
                <w:szCs w:val="20"/>
              </w:rPr>
              <w:t>Needle</w:t>
            </w:r>
          </w:p>
        </w:tc>
        <w:tc>
          <w:tcPr>
            <w:tcW w:w="720" w:type="dxa"/>
          </w:tcPr>
          <w:p w14:paraId="0C9D844A" w14:textId="77777777" w:rsidR="00DE0333" w:rsidRPr="0083119F" w:rsidRDefault="00DE0333" w:rsidP="00DE0333">
            <w:pPr>
              <w:pStyle w:val="NoSpacing"/>
              <w:rPr>
                <w:sz w:val="20"/>
                <w:szCs w:val="20"/>
              </w:rPr>
            </w:pPr>
            <w:r>
              <w:rPr>
                <w:sz w:val="20"/>
                <w:szCs w:val="20"/>
              </w:rPr>
              <w:t>0</w:t>
            </w:r>
          </w:p>
        </w:tc>
        <w:tc>
          <w:tcPr>
            <w:tcW w:w="810" w:type="dxa"/>
          </w:tcPr>
          <w:p w14:paraId="11E8C961" w14:textId="77777777" w:rsidR="00DE0333" w:rsidRPr="0083119F" w:rsidRDefault="00DE0333" w:rsidP="00DE0333">
            <w:pPr>
              <w:pStyle w:val="NoSpacing"/>
              <w:rPr>
                <w:sz w:val="20"/>
                <w:szCs w:val="20"/>
              </w:rPr>
            </w:pPr>
            <w:r>
              <w:rPr>
                <w:sz w:val="20"/>
                <w:szCs w:val="20"/>
              </w:rPr>
              <w:t>3</w:t>
            </w:r>
          </w:p>
        </w:tc>
      </w:tr>
      <w:tr w:rsidR="00DE0333" w:rsidRPr="00EA385F" w14:paraId="63DB3CE7" w14:textId="77777777" w:rsidTr="008B1437">
        <w:trPr>
          <w:trHeight w:val="300"/>
        </w:trPr>
        <w:tc>
          <w:tcPr>
            <w:tcW w:w="3078" w:type="dxa"/>
            <w:noWrap/>
          </w:tcPr>
          <w:p w14:paraId="60E7F92F" w14:textId="77777777" w:rsidR="00DE0333" w:rsidRPr="0083119F" w:rsidRDefault="00DE0333" w:rsidP="00DE0333">
            <w:pPr>
              <w:pStyle w:val="NoSpacing"/>
              <w:rPr>
                <w:sz w:val="20"/>
                <w:szCs w:val="20"/>
              </w:rPr>
            </w:pPr>
            <w:r w:rsidRPr="0083119F">
              <w:rPr>
                <w:sz w:val="20"/>
                <w:szCs w:val="20"/>
              </w:rPr>
              <w:t>Hulls (Spent Shotgun Shells, 10)</w:t>
            </w:r>
          </w:p>
        </w:tc>
        <w:tc>
          <w:tcPr>
            <w:tcW w:w="630" w:type="dxa"/>
            <w:noWrap/>
          </w:tcPr>
          <w:p w14:paraId="3E4F5F6C" w14:textId="77777777" w:rsidR="00DE0333" w:rsidRPr="0083119F" w:rsidRDefault="00DE0333" w:rsidP="00DE0333">
            <w:pPr>
              <w:pStyle w:val="NoSpacing"/>
              <w:rPr>
                <w:sz w:val="20"/>
                <w:szCs w:val="20"/>
              </w:rPr>
            </w:pPr>
            <w:r w:rsidRPr="0083119F">
              <w:rPr>
                <w:sz w:val="20"/>
                <w:szCs w:val="20"/>
              </w:rPr>
              <w:t>1</w:t>
            </w:r>
          </w:p>
        </w:tc>
        <w:tc>
          <w:tcPr>
            <w:tcW w:w="810" w:type="dxa"/>
            <w:noWrap/>
          </w:tcPr>
          <w:p w14:paraId="060C7E37" w14:textId="77777777" w:rsidR="00DE0333" w:rsidRPr="0083119F" w:rsidRDefault="00DE0333" w:rsidP="00DE0333">
            <w:pPr>
              <w:pStyle w:val="NoSpacing"/>
              <w:rPr>
                <w:sz w:val="20"/>
                <w:szCs w:val="20"/>
              </w:rPr>
            </w:pPr>
            <w:r w:rsidRPr="0083119F">
              <w:rPr>
                <w:sz w:val="20"/>
                <w:szCs w:val="20"/>
              </w:rPr>
              <w:t>2</w:t>
            </w:r>
          </w:p>
        </w:tc>
        <w:tc>
          <w:tcPr>
            <w:tcW w:w="540" w:type="dxa"/>
            <w:tcBorders>
              <w:top w:val="nil"/>
              <w:bottom w:val="nil"/>
            </w:tcBorders>
          </w:tcPr>
          <w:p w14:paraId="2852BE80" w14:textId="77777777" w:rsidR="00DE0333" w:rsidRPr="0083119F" w:rsidRDefault="00DE0333" w:rsidP="00DE0333">
            <w:pPr>
              <w:pStyle w:val="NoSpacing"/>
              <w:rPr>
                <w:sz w:val="20"/>
                <w:szCs w:val="20"/>
              </w:rPr>
            </w:pPr>
          </w:p>
        </w:tc>
        <w:tc>
          <w:tcPr>
            <w:tcW w:w="3150" w:type="dxa"/>
          </w:tcPr>
          <w:p w14:paraId="09630906" w14:textId="77777777" w:rsidR="00DE0333" w:rsidRPr="0083119F" w:rsidRDefault="00DE0333" w:rsidP="00DE0333">
            <w:pPr>
              <w:pStyle w:val="NoSpacing"/>
              <w:rPr>
                <w:sz w:val="20"/>
                <w:szCs w:val="20"/>
              </w:rPr>
            </w:pPr>
            <w:r w:rsidRPr="0083119F">
              <w:rPr>
                <w:sz w:val="20"/>
                <w:szCs w:val="20"/>
              </w:rPr>
              <w:t>Oil Can</w:t>
            </w:r>
          </w:p>
        </w:tc>
        <w:tc>
          <w:tcPr>
            <w:tcW w:w="720" w:type="dxa"/>
          </w:tcPr>
          <w:p w14:paraId="375DDA76" w14:textId="77777777" w:rsidR="00DE0333" w:rsidRPr="0083119F" w:rsidRDefault="00DE0333" w:rsidP="00DE0333">
            <w:pPr>
              <w:pStyle w:val="NoSpacing"/>
              <w:rPr>
                <w:sz w:val="20"/>
                <w:szCs w:val="20"/>
              </w:rPr>
            </w:pPr>
            <w:r w:rsidRPr="0083119F">
              <w:rPr>
                <w:sz w:val="20"/>
                <w:szCs w:val="20"/>
              </w:rPr>
              <w:t>3</w:t>
            </w:r>
          </w:p>
        </w:tc>
        <w:tc>
          <w:tcPr>
            <w:tcW w:w="810" w:type="dxa"/>
          </w:tcPr>
          <w:p w14:paraId="2692ABF2" w14:textId="77777777" w:rsidR="00DE0333" w:rsidRPr="0083119F" w:rsidRDefault="00DE0333" w:rsidP="00DE0333">
            <w:pPr>
              <w:pStyle w:val="NoSpacing"/>
              <w:rPr>
                <w:sz w:val="20"/>
                <w:szCs w:val="20"/>
              </w:rPr>
            </w:pPr>
            <w:r w:rsidRPr="0083119F">
              <w:rPr>
                <w:sz w:val="20"/>
                <w:szCs w:val="20"/>
              </w:rPr>
              <w:t>25</w:t>
            </w:r>
          </w:p>
        </w:tc>
      </w:tr>
      <w:tr w:rsidR="00DE0333" w:rsidRPr="00EA385F" w14:paraId="1BAE4A33" w14:textId="77777777" w:rsidTr="008B1437">
        <w:trPr>
          <w:trHeight w:val="300"/>
        </w:trPr>
        <w:tc>
          <w:tcPr>
            <w:tcW w:w="3078" w:type="dxa"/>
            <w:noWrap/>
          </w:tcPr>
          <w:p w14:paraId="6CBC4986" w14:textId="77777777" w:rsidR="00DE0333" w:rsidRPr="0083119F" w:rsidRDefault="00DE0333" w:rsidP="00DE0333">
            <w:pPr>
              <w:pStyle w:val="NoSpacing"/>
              <w:rPr>
                <w:sz w:val="20"/>
                <w:szCs w:val="20"/>
              </w:rPr>
            </w:pPr>
            <w:r w:rsidRPr="0083119F">
              <w:rPr>
                <w:sz w:val="20"/>
                <w:szCs w:val="20"/>
              </w:rPr>
              <w:t>ID Card</w:t>
            </w:r>
          </w:p>
        </w:tc>
        <w:tc>
          <w:tcPr>
            <w:tcW w:w="630" w:type="dxa"/>
            <w:noWrap/>
          </w:tcPr>
          <w:p w14:paraId="0E5D9132" w14:textId="77777777" w:rsidR="00DE0333" w:rsidRPr="0083119F" w:rsidRDefault="00DE0333" w:rsidP="00DE0333">
            <w:pPr>
              <w:pStyle w:val="NoSpacing"/>
              <w:rPr>
                <w:sz w:val="20"/>
                <w:szCs w:val="20"/>
              </w:rPr>
            </w:pPr>
            <w:r w:rsidRPr="0083119F">
              <w:rPr>
                <w:sz w:val="20"/>
                <w:szCs w:val="20"/>
              </w:rPr>
              <w:t>0</w:t>
            </w:r>
          </w:p>
        </w:tc>
        <w:tc>
          <w:tcPr>
            <w:tcW w:w="810" w:type="dxa"/>
            <w:noWrap/>
          </w:tcPr>
          <w:p w14:paraId="3697D3DA" w14:textId="77777777" w:rsidR="00DE0333" w:rsidRPr="0083119F" w:rsidRDefault="00DE0333" w:rsidP="00DE0333">
            <w:pPr>
              <w:pStyle w:val="NoSpacing"/>
              <w:rPr>
                <w:sz w:val="20"/>
                <w:szCs w:val="20"/>
              </w:rPr>
            </w:pPr>
            <w:r w:rsidRPr="0083119F">
              <w:rPr>
                <w:sz w:val="20"/>
                <w:szCs w:val="20"/>
              </w:rPr>
              <w:t>1</w:t>
            </w:r>
          </w:p>
        </w:tc>
        <w:tc>
          <w:tcPr>
            <w:tcW w:w="540" w:type="dxa"/>
            <w:tcBorders>
              <w:top w:val="nil"/>
              <w:bottom w:val="nil"/>
            </w:tcBorders>
          </w:tcPr>
          <w:p w14:paraId="79A71DDF" w14:textId="77777777" w:rsidR="00DE0333" w:rsidRPr="0083119F" w:rsidRDefault="00DE0333" w:rsidP="00DE0333">
            <w:pPr>
              <w:pStyle w:val="NoSpacing"/>
              <w:rPr>
                <w:sz w:val="20"/>
                <w:szCs w:val="20"/>
              </w:rPr>
            </w:pPr>
          </w:p>
        </w:tc>
        <w:tc>
          <w:tcPr>
            <w:tcW w:w="3150" w:type="dxa"/>
          </w:tcPr>
          <w:p w14:paraId="1B31DF63" w14:textId="77777777" w:rsidR="00DE0333" w:rsidRPr="0083119F" w:rsidRDefault="00DE0333" w:rsidP="00DE0333">
            <w:pPr>
              <w:pStyle w:val="NoSpacing"/>
              <w:rPr>
                <w:sz w:val="20"/>
                <w:szCs w:val="20"/>
              </w:rPr>
            </w:pPr>
            <w:r>
              <w:rPr>
                <w:sz w:val="20"/>
                <w:szCs w:val="20"/>
              </w:rPr>
              <w:t>Opera Glasses</w:t>
            </w:r>
          </w:p>
        </w:tc>
        <w:tc>
          <w:tcPr>
            <w:tcW w:w="720" w:type="dxa"/>
          </w:tcPr>
          <w:p w14:paraId="635397AE" w14:textId="77777777" w:rsidR="00DE0333" w:rsidRPr="0083119F" w:rsidRDefault="00DE0333" w:rsidP="00DE0333">
            <w:pPr>
              <w:pStyle w:val="NoSpacing"/>
              <w:rPr>
                <w:sz w:val="20"/>
                <w:szCs w:val="20"/>
              </w:rPr>
            </w:pPr>
            <w:r>
              <w:rPr>
                <w:sz w:val="20"/>
                <w:szCs w:val="20"/>
              </w:rPr>
              <w:t>2</w:t>
            </w:r>
          </w:p>
        </w:tc>
        <w:tc>
          <w:tcPr>
            <w:tcW w:w="810" w:type="dxa"/>
          </w:tcPr>
          <w:p w14:paraId="18EEC954" w14:textId="77777777" w:rsidR="00DE0333" w:rsidRPr="0083119F" w:rsidRDefault="00DE0333" w:rsidP="00DE0333">
            <w:pPr>
              <w:pStyle w:val="NoSpacing"/>
              <w:rPr>
                <w:sz w:val="20"/>
                <w:szCs w:val="20"/>
              </w:rPr>
            </w:pPr>
            <w:r>
              <w:rPr>
                <w:sz w:val="20"/>
                <w:szCs w:val="20"/>
              </w:rPr>
              <w:t>35</w:t>
            </w:r>
          </w:p>
        </w:tc>
      </w:tr>
      <w:tr w:rsidR="00DE0333" w:rsidRPr="00EA385F" w14:paraId="0A654F1C" w14:textId="77777777" w:rsidTr="008B1437">
        <w:trPr>
          <w:trHeight w:val="300"/>
        </w:trPr>
        <w:tc>
          <w:tcPr>
            <w:tcW w:w="3078" w:type="dxa"/>
            <w:noWrap/>
          </w:tcPr>
          <w:p w14:paraId="0861403A" w14:textId="77777777" w:rsidR="00DE0333" w:rsidRPr="0083119F" w:rsidRDefault="00DE0333" w:rsidP="00DE0333">
            <w:pPr>
              <w:pStyle w:val="NoSpacing"/>
              <w:rPr>
                <w:sz w:val="20"/>
                <w:szCs w:val="20"/>
              </w:rPr>
            </w:pPr>
            <w:r>
              <w:rPr>
                <w:sz w:val="20"/>
                <w:szCs w:val="20"/>
              </w:rPr>
              <w:t>IMP (3 oz. Vial) AKA Flux, Taint</w:t>
            </w:r>
          </w:p>
        </w:tc>
        <w:tc>
          <w:tcPr>
            <w:tcW w:w="630" w:type="dxa"/>
            <w:noWrap/>
          </w:tcPr>
          <w:p w14:paraId="15E99F4E" w14:textId="77777777" w:rsidR="00DE0333" w:rsidRPr="0083119F" w:rsidRDefault="00DE0333" w:rsidP="00DE0333">
            <w:pPr>
              <w:pStyle w:val="NoSpacing"/>
              <w:rPr>
                <w:sz w:val="20"/>
                <w:szCs w:val="20"/>
              </w:rPr>
            </w:pPr>
            <w:r>
              <w:rPr>
                <w:sz w:val="20"/>
                <w:szCs w:val="20"/>
              </w:rPr>
              <w:t xml:space="preserve">½ </w:t>
            </w:r>
          </w:p>
        </w:tc>
        <w:tc>
          <w:tcPr>
            <w:tcW w:w="810" w:type="dxa"/>
            <w:noWrap/>
          </w:tcPr>
          <w:p w14:paraId="3E912996" w14:textId="77777777" w:rsidR="00DE0333" w:rsidRPr="0083119F" w:rsidRDefault="00DE0333" w:rsidP="00DE0333">
            <w:pPr>
              <w:pStyle w:val="NoSpacing"/>
              <w:rPr>
                <w:sz w:val="20"/>
                <w:szCs w:val="20"/>
              </w:rPr>
            </w:pPr>
            <w:r>
              <w:rPr>
                <w:sz w:val="20"/>
                <w:szCs w:val="20"/>
              </w:rPr>
              <w:t>0</w:t>
            </w:r>
          </w:p>
        </w:tc>
        <w:tc>
          <w:tcPr>
            <w:tcW w:w="540" w:type="dxa"/>
            <w:tcBorders>
              <w:top w:val="nil"/>
              <w:bottom w:val="nil"/>
            </w:tcBorders>
          </w:tcPr>
          <w:p w14:paraId="61F52673" w14:textId="77777777" w:rsidR="00DE0333" w:rsidRPr="0083119F" w:rsidRDefault="00DE0333" w:rsidP="00DE0333">
            <w:pPr>
              <w:pStyle w:val="NoSpacing"/>
              <w:rPr>
                <w:sz w:val="20"/>
                <w:szCs w:val="20"/>
              </w:rPr>
            </w:pPr>
          </w:p>
        </w:tc>
        <w:tc>
          <w:tcPr>
            <w:tcW w:w="3150" w:type="dxa"/>
          </w:tcPr>
          <w:p w14:paraId="14D0E425" w14:textId="77777777" w:rsidR="00DE0333" w:rsidRPr="0083119F" w:rsidRDefault="00DE0333" w:rsidP="00DE0333">
            <w:pPr>
              <w:pStyle w:val="NoSpacing"/>
              <w:rPr>
                <w:sz w:val="20"/>
                <w:szCs w:val="20"/>
              </w:rPr>
            </w:pPr>
            <w:r w:rsidRPr="0083119F">
              <w:rPr>
                <w:sz w:val="20"/>
                <w:szCs w:val="20"/>
              </w:rPr>
              <w:t>Ophthalmoscope</w:t>
            </w:r>
          </w:p>
        </w:tc>
        <w:tc>
          <w:tcPr>
            <w:tcW w:w="720" w:type="dxa"/>
          </w:tcPr>
          <w:p w14:paraId="2CCD152B" w14:textId="77777777" w:rsidR="00DE0333" w:rsidRPr="0083119F" w:rsidRDefault="00DE0333" w:rsidP="00DE0333">
            <w:pPr>
              <w:pStyle w:val="NoSpacing"/>
              <w:rPr>
                <w:sz w:val="20"/>
                <w:szCs w:val="20"/>
              </w:rPr>
            </w:pPr>
            <w:r w:rsidRPr="0083119F">
              <w:rPr>
                <w:sz w:val="20"/>
                <w:szCs w:val="20"/>
              </w:rPr>
              <w:t>1</w:t>
            </w:r>
          </w:p>
        </w:tc>
        <w:tc>
          <w:tcPr>
            <w:tcW w:w="810" w:type="dxa"/>
          </w:tcPr>
          <w:p w14:paraId="52B1CF2A" w14:textId="77777777" w:rsidR="00DE0333" w:rsidRPr="0083119F" w:rsidRDefault="00DE0333" w:rsidP="00DE0333">
            <w:pPr>
              <w:pStyle w:val="NoSpacing"/>
              <w:rPr>
                <w:sz w:val="20"/>
                <w:szCs w:val="20"/>
              </w:rPr>
            </w:pPr>
            <w:r w:rsidRPr="0083119F">
              <w:rPr>
                <w:sz w:val="20"/>
                <w:szCs w:val="20"/>
              </w:rPr>
              <w:t>4</w:t>
            </w:r>
          </w:p>
        </w:tc>
      </w:tr>
      <w:tr w:rsidR="00DE0333" w:rsidRPr="00EA385F" w14:paraId="7EA7CF4F" w14:textId="77777777" w:rsidTr="008B1437">
        <w:trPr>
          <w:trHeight w:val="300"/>
        </w:trPr>
        <w:tc>
          <w:tcPr>
            <w:tcW w:w="3078" w:type="dxa"/>
            <w:noWrap/>
          </w:tcPr>
          <w:p w14:paraId="6B989845" w14:textId="77777777" w:rsidR="00DE0333" w:rsidRPr="0083119F" w:rsidRDefault="00DE0333" w:rsidP="00DE0333">
            <w:pPr>
              <w:pStyle w:val="NoSpacing"/>
              <w:rPr>
                <w:sz w:val="20"/>
                <w:szCs w:val="20"/>
              </w:rPr>
            </w:pPr>
            <w:r w:rsidRPr="0083119F">
              <w:rPr>
                <w:sz w:val="20"/>
                <w:szCs w:val="20"/>
              </w:rPr>
              <w:t>Iron</w:t>
            </w:r>
          </w:p>
        </w:tc>
        <w:tc>
          <w:tcPr>
            <w:tcW w:w="630" w:type="dxa"/>
            <w:noWrap/>
          </w:tcPr>
          <w:p w14:paraId="58168A9F" w14:textId="77777777" w:rsidR="00DE0333" w:rsidRPr="0083119F" w:rsidRDefault="00DE0333" w:rsidP="00DE0333">
            <w:pPr>
              <w:pStyle w:val="NoSpacing"/>
              <w:rPr>
                <w:sz w:val="20"/>
                <w:szCs w:val="20"/>
              </w:rPr>
            </w:pPr>
            <w:r w:rsidRPr="0083119F">
              <w:rPr>
                <w:sz w:val="20"/>
                <w:szCs w:val="20"/>
              </w:rPr>
              <w:t>5</w:t>
            </w:r>
          </w:p>
        </w:tc>
        <w:tc>
          <w:tcPr>
            <w:tcW w:w="810" w:type="dxa"/>
            <w:noWrap/>
          </w:tcPr>
          <w:p w14:paraId="73D0E3D4" w14:textId="77777777" w:rsidR="00DE0333" w:rsidRPr="0083119F" w:rsidRDefault="00DE0333" w:rsidP="00DE0333">
            <w:pPr>
              <w:pStyle w:val="NoSpacing"/>
              <w:rPr>
                <w:sz w:val="20"/>
                <w:szCs w:val="20"/>
              </w:rPr>
            </w:pPr>
            <w:r w:rsidRPr="0083119F">
              <w:rPr>
                <w:sz w:val="20"/>
                <w:szCs w:val="20"/>
              </w:rPr>
              <w:t>2</w:t>
            </w:r>
          </w:p>
        </w:tc>
        <w:tc>
          <w:tcPr>
            <w:tcW w:w="540" w:type="dxa"/>
            <w:tcBorders>
              <w:top w:val="nil"/>
              <w:bottom w:val="nil"/>
            </w:tcBorders>
          </w:tcPr>
          <w:p w14:paraId="2FC135B3" w14:textId="77777777" w:rsidR="00DE0333" w:rsidRPr="0083119F" w:rsidRDefault="00DE0333" w:rsidP="00DE0333">
            <w:pPr>
              <w:pStyle w:val="NoSpacing"/>
              <w:rPr>
                <w:sz w:val="20"/>
                <w:szCs w:val="20"/>
              </w:rPr>
            </w:pPr>
          </w:p>
        </w:tc>
        <w:tc>
          <w:tcPr>
            <w:tcW w:w="3150" w:type="dxa"/>
          </w:tcPr>
          <w:p w14:paraId="2235ED45" w14:textId="77777777" w:rsidR="00DE0333" w:rsidRPr="0083119F" w:rsidRDefault="00DE0333" w:rsidP="00DE0333">
            <w:pPr>
              <w:pStyle w:val="NoSpacing"/>
              <w:rPr>
                <w:sz w:val="20"/>
                <w:szCs w:val="20"/>
              </w:rPr>
            </w:pPr>
            <w:r w:rsidRPr="0083119F">
              <w:rPr>
                <w:sz w:val="20"/>
                <w:szCs w:val="20"/>
              </w:rPr>
              <w:t>Oxygen Tank</w:t>
            </w:r>
          </w:p>
        </w:tc>
        <w:tc>
          <w:tcPr>
            <w:tcW w:w="720" w:type="dxa"/>
          </w:tcPr>
          <w:p w14:paraId="09DC305C" w14:textId="77777777" w:rsidR="00DE0333" w:rsidRPr="0083119F" w:rsidRDefault="00DE0333" w:rsidP="00DE0333">
            <w:pPr>
              <w:pStyle w:val="NoSpacing"/>
              <w:rPr>
                <w:sz w:val="20"/>
                <w:szCs w:val="20"/>
              </w:rPr>
            </w:pPr>
            <w:r w:rsidRPr="0083119F">
              <w:rPr>
                <w:sz w:val="20"/>
                <w:szCs w:val="20"/>
              </w:rPr>
              <w:t>5</w:t>
            </w:r>
          </w:p>
        </w:tc>
        <w:tc>
          <w:tcPr>
            <w:tcW w:w="810" w:type="dxa"/>
          </w:tcPr>
          <w:p w14:paraId="5F37E70D" w14:textId="77777777" w:rsidR="00DE0333" w:rsidRPr="0083119F" w:rsidRDefault="00DE0333" w:rsidP="00DE0333">
            <w:pPr>
              <w:pStyle w:val="NoSpacing"/>
              <w:rPr>
                <w:sz w:val="20"/>
                <w:szCs w:val="20"/>
              </w:rPr>
            </w:pPr>
            <w:r w:rsidRPr="0083119F">
              <w:rPr>
                <w:sz w:val="20"/>
                <w:szCs w:val="20"/>
              </w:rPr>
              <w:t>20</w:t>
            </w:r>
          </w:p>
        </w:tc>
      </w:tr>
      <w:tr w:rsidR="00DE0333" w:rsidRPr="00EA385F" w14:paraId="102202FF" w14:textId="77777777" w:rsidTr="008B1437">
        <w:trPr>
          <w:trHeight w:val="300"/>
        </w:trPr>
        <w:tc>
          <w:tcPr>
            <w:tcW w:w="3078" w:type="dxa"/>
            <w:noWrap/>
          </w:tcPr>
          <w:p w14:paraId="06C917FE" w14:textId="77777777" w:rsidR="00DE0333" w:rsidRDefault="00DE0333" w:rsidP="00DE0333">
            <w:pPr>
              <w:pStyle w:val="NoSpacing"/>
              <w:rPr>
                <w:sz w:val="20"/>
                <w:szCs w:val="20"/>
              </w:rPr>
            </w:pPr>
            <w:r>
              <w:rPr>
                <w:sz w:val="20"/>
                <w:szCs w:val="20"/>
              </w:rPr>
              <w:t>Jar</w:t>
            </w:r>
          </w:p>
        </w:tc>
        <w:tc>
          <w:tcPr>
            <w:tcW w:w="630" w:type="dxa"/>
            <w:noWrap/>
          </w:tcPr>
          <w:p w14:paraId="6BAA1C59" w14:textId="77777777" w:rsidR="00DE0333" w:rsidRPr="0083119F" w:rsidRDefault="00DE0333" w:rsidP="00DE0333">
            <w:pPr>
              <w:pStyle w:val="NoSpacing"/>
              <w:rPr>
                <w:sz w:val="20"/>
                <w:szCs w:val="20"/>
              </w:rPr>
            </w:pPr>
            <w:r>
              <w:rPr>
                <w:sz w:val="20"/>
                <w:szCs w:val="20"/>
              </w:rPr>
              <w:t>1</w:t>
            </w:r>
          </w:p>
        </w:tc>
        <w:tc>
          <w:tcPr>
            <w:tcW w:w="810" w:type="dxa"/>
            <w:noWrap/>
          </w:tcPr>
          <w:p w14:paraId="780E818F" w14:textId="77777777" w:rsidR="00DE0333" w:rsidRPr="0083119F" w:rsidRDefault="00DE0333" w:rsidP="00DE0333">
            <w:pPr>
              <w:pStyle w:val="NoSpacing"/>
              <w:rPr>
                <w:sz w:val="20"/>
                <w:szCs w:val="20"/>
              </w:rPr>
            </w:pPr>
            <w:r>
              <w:rPr>
                <w:sz w:val="20"/>
                <w:szCs w:val="20"/>
              </w:rPr>
              <w:t>3</w:t>
            </w:r>
          </w:p>
        </w:tc>
        <w:tc>
          <w:tcPr>
            <w:tcW w:w="540" w:type="dxa"/>
            <w:tcBorders>
              <w:top w:val="nil"/>
              <w:bottom w:val="nil"/>
            </w:tcBorders>
          </w:tcPr>
          <w:p w14:paraId="5F8D3545" w14:textId="77777777" w:rsidR="00DE0333" w:rsidRPr="0083119F" w:rsidRDefault="00DE0333" w:rsidP="00DE0333">
            <w:pPr>
              <w:pStyle w:val="NoSpacing"/>
              <w:rPr>
                <w:sz w:val="20"/>
                <w:szCs w:val="20"/>
              </w:rPr>
            </w:pPr>
          </w:p>
        </w:tc>
        <w:tc>
          <w:tcPr>
            <w:tcW w:w="3150" w:type="dxa"/>
          </w:tcPr>
          <w:p w14:paraId="47418EAE" w14:textId="77777777" w:rsidR="00DE0333" w:rsidRPr="0083119F" w:rsidRDefault="00DE0333" w:rsidP="00DE0333">
            <w:pPr>
              <w:pStyle w:val="NoSpacing"/>
              <w:rPr>
                <w:sz w:val="20"/>
                <w:szCs w:val="20"/>
              </w:rPr>
            </w:pPr>
            <w:r w:rsidRPr="0083119F">
              <w:rPr>
                <w:sz w:val="20"/>
                <w:szCs w:val="20"/>
              </w:rPr>
              <w:t>Pack of Cigarettes</w:t>
            </w:r>
          </w:p>
        </w:tc>
        <w:tc>
          <w:tcPr>
            <w:tcW w:w="720" w:type="dxa"/>
          </w:tcPr>
          <w:p w14:paraId="390B714B" w14:textId="77777777" w:rsidR="00DE0333" w:rsidRPr="0083119F" w:rsidRDefault="00DE0333" w:rsidP="00DE0333">
            <w:pPr>
              <w:pStyle w:val="NoSpacing"/>
              <w:rPr>
                <w:sz w:val="20"/>
                <w:szCs w:val="20"/>
              </w:rPr>
            </w:pPr>
            <w:r w:rsidRPr="0083119F">
              <w:rPr>
                <w:sz w:val="20"/>
                <w:szCs w:val="20"/>
              </w:rPr>
              <w:t>0.5</w:t>
            </w:r>
          </w:p>
        </w:tc>
        <w:tc>
          <w:tcPr>
            <w:tcW w:w="810" w:type="dxa"/>
          </w:tcPr>
          <w:p w14:paraId="07061A0C" w14:textId="77777777" w:rsidR="00DE0333" w:rsidRPr="0083119F" w:rsidRDefault="00DE0333" w:rsidP="00DE0333">
            <w:pPr>
              <w:pStyle w:val="NoSpacing"/>
              <w:rPr>
                <w:sz w:val="20"/>
                <w:szCs w:val="20"/>
              </w:rPr>
            </w:pPr>
            <w:r w:rsidRPr="0083119F">
              <w:rPr>
                <w:sz w:val="20"/>
                <w:szCs w:val="20"/>
              </w:rPr>
              <w:t>10</w:t>
            </w:r>
          </w:p>
        </w:tc>
      </w:tr>
      <w:tr w:rsidR="00DE0333" w:rsidRPr="00EA385F" w14:paraId="7FEFFBB6" w14:textId="77777777" w:rsidTr="008B1437">
        <w:trPr>
          <w:trHeight w:val="300"/>
        </w:trPr>
        <w:tc>
          <w:tcPr>
            <w:tcW w:w="3078" w:type="dxa"/>
            <w:noWrap/>
          </w:tcPr>
          <w:p w14:paraId="03D9B2CD" w14:textId="77777777" w:rsidR="00DE0333" w:rsidRPr="0083119F" w:rsidRDefault="00DE0333" w:rsidP="00DE0333">
            <w:pPr>
              <w:pStyle w:val="NoSpacing"/>
              <w:rPr>
                <w:sz w:val="20"/>
                <w:szCs w:val="20"/>
              </w:rPr>
            </w:pPr>
            <w:r>
              <w:rPr>
                <w:sz w:val="20"/>
                <w:szCs w:val="20"/>
              </w:rPr>
              <w:t>Jar, Mason</w:t>
            </w:r>
          </w:p>
        </w:tc>
        <w:tc>
          <w:tcPr>
            <w:tcW w:w="630" w:type="dxa"/>
            <w:noWrap/>
          </w:tcPr>
          <w:p w14:paraId="51AD24DC" w14:textId="77777777" w:rsidR="00DE0333" w:rsidRPr="0083119F" w:rsidRDefault="00DE0333" w:rsidP="00DE0333">
            <w:pPr>
              <w:pStyle w:val="NoSpacing"/>
              <w:rPr>
                <w:sz w:val="20"/>
                <w:szCs w:val="20"/>
              </w:rPr>
            </w:pPr>
            <w:r>
              <w:rPr>
                <w:sz w:val="20"/>
                <w:szCs w:val="20"/>
              </w:rPr>
              <w:t>1</w:t>
            </w:r>
          </w:p>
        </w:tc>
        <w:tc>
          <w:tcPr>
            <w:tcW w:w="810" w:type="dxa"/>
            <w:noWrap/>
          </w:tcPr>
          <w:p w14:paraId="7A6BE336" w14:textId="77777777" w:rsidR="00DE0333" w:rsidRPr="0083119F" w:rsidRDefault="00DE0333" w:rsidP="00DE0333">
            <w:pPr>
              <w:pStyle w:val="NoSpacing"/>
              <w:rPr>
                <w:sz w:val="20"/>
                <w:szCs w:val="20"/>
              </w:rPr>
            </w:pPr>
            <w:r>
              <w:rPr>
                <w:sz w:val="20"/>
                <w:szCs w:val="20"/>
              </w:rPr>
              <w:t>2</w:t>
            </w:r>
          </w:p>
        </w:tc>
        <w:tc>
          <w:tcPr>
            <w:tcW w:w="540" w:type="dxa"/>
            <w:tcBorders>
              <w:top w:val="nil"/>
              <w:bottom w:val="nil"/>
            </w:tcBorders>
          </w:tcPr>
          <w:p w14:paraId="17F87FE9" w14:textId="77777777" w:rsidR="00DE0333" w:rsidRPr="0083119F" w:rsidRDefault="00DE0333" w:rsidP="00DE0333">
            <w:pPr>
              <w:pStyle w:val="NoSpacing"/>
              <w:rPr>
                <w:sz w:val="20"/>
                <w:szCs w:val="20"/>
              </w:rPr>
            </w:pPr>
          </w:p>
        </w:tc>
        <w:tc>
          <w:tcPr>
            <w:tcW w:w="3150" w:type="dxa"/>
          </w:tcPr>
          <w:p w14:paraId="334FD9B3" w14:textId="77777777" w:rsidR="00DE0333" w:rsidRPr="0083119F" w:rsidRDefault="00DE0333" w:rsidP="00DE0333">
            <w:pPr>
              <w:pStyle w:val="NoSpacing"/>
              <w:rPr>
                <w:sz w:val="20"/>
                <w:szCs w:val="20"/>
              </w:rPr>
            </w:pPr>
            <w:r w:rsidRPr="0083119F">
              <w:rPr>
                <w:sz w:val="20"/>
                <w:szCs w:val="20"/>
              </w:rPr>
              <w:t>Package</w:t>
            </w:r>
          </w:p>
        </w:tc>
        <w:tc>
          <w:tcPr>
            <w:tcW w:w="720" w:type="dxa"/>
          </w:tcPr>
          <w:p w14:paraId="195F6984" w14:textId="77777777" w:rsidR="00DE0333" w:rsidRPr="0083119F" w:rsidRDefault="00DE0333" w:rsidP="00DE0333">
            <w:pPr>
              <w:pStyle w:val="NoSpacing"/>
              <w:rPr>
                <w:sz w:val="20"/>
                <w:szCs w:val="20"/>
              </w:rPr>
            </w:pPr>
            <w:r w:rsidRPr="0083119F">
              <w:rPr>
                <w:sz w:val="20"/>
                <w:szCs w:val="20"/>
              </w:rPr>
              <w:t>5</w:t>
            </w:r>
          </w:p>
        </w:tc>
        <w:tc>
          <w:tcPr>
            <w:tcW w:w="810" w:type="dxa"/>
          </w:tcPr>
          <w:p w14:paraId="7C5FBD59" w14:textId="77777777" w:rsidR="00DE0333" w:rsidRPr="0083119F" w:rsidRDefault="00DE0333" w:rsidP="00DE0333">
            <w:pPr>
              <w:pStyle w:val="NoSpacing"/>
              <w:rPr>
                <w:sz w:val="20"/>
                <w:szCs w:val="20"/>
              </w:rPr>
            </w:pPr>
            <w:r w:rsidRPr="0083119F">
              <w:rPr>
                <w:sz w:val="20"/>
                <w:szCs w:val="20"/>
              </w:rPr>
              <w:t>1</w:t>
            </w:r>
          </w:p>
        </w:tc>
      </w:tr>
      <w:tr w:rsidR="00DE0333" w:rsidRPr="00EA385F" w14:paraId="71CA0A0C" w14:textId="77777777" w:rsidTr="008B1437">
        <w:trPr>
          <w:trHeight w:val="300"/>
        </w:trPr>
        <w:tc>
          <w:tcPr>
            <w:tcW w:w="3078" w:type="dxa"/>
            <w:noWrap/>
          </w:tcPr>
          <w:p w14:paraId="3498630A" w14:textId="77777777" w:rsidR="00DE0333" w:rsidRPr="0083119F" w:rsidRDefault="00DE0333" w:rsidP="00DE0333">
            <w:pPr>
              <w:pStyle w:val="NoSpacing"/>
              <w:rPr>
                <w:sz w:val="20"/>
                <w:szCs w:val="20"/>
              </w:rPr>
            </w:pPr>
            <w:r>
              <w:rPr>
                <w:sz w:val="20"/>
                <w:szCs w:val="20"/>
              </w:rPr>
              <w:t>Jar, Specimen</w:t>
            </w:r>
          </w:p>
        </w:tc>
        <w:tc>
          <w:tcPr>
            <w:tcW w:w="630" w:type="dxa"/>
            <w:noWrap/>
          </w:tcPr>
          <w:p w14:paraId="551C3C17" w14:textId="77777777" w:rsidR="00DE0333" w:rsidRPr="0083119F" w:rsidRDefault="00DE0333" w:rsidP="00DE0333">
            <w:pPr>
              <w:pStyle w:val="NoSpacing"/>
              <w:rPr>
                <w:sz w:val="20"/>
                <w:szCs w:val="20"/>
              </w:rPr>
            </w:pPr>
            <w:r>
              <w:rPr>
                <w:sz w:val="20"/>
                <w:szCs w:val="20"/>
              </w:rPr>
              <w:t>1</w:t>
            </w:r>
          </w:p>
        </w:tc>
        <w:tc>
          <w:tcPr>
            <w:tcW w:w="810" w:type="dxa"/>
            <w:noWrap/>
          </w:tcPr>
          <w:p w14:paraId="373A26CE" w14:textId="77777777" w:rsidR="00DE0333" w:rsidRPr="0083119F" w:rsidRDefault="00DE0333" w:rsidP="00DE0333">
            <w:pPr>
              <w:pStyle w:val="NoSpacing"/>
              <w:rPr>
                <w:sz w:val="20"/>
                <w:szCs w:val="20"/>
              </w:rPr>
            </w:pPr>
            <w:r>
              <w:rPr>
                <w:sz w:val="20"/>
                <w:szCs w:val="20"/>
              </w:rPr>
              <w:t>5</w:t>
            </w:r>
          </w:p>
        </w:tc>
        <w:tc>
          <w:tcPr>
            <w:tcW w:w="540" w:type="dxa"/>
            <w:tcBorders>
              <w:top w:val="nil"/>
              <w:bottom w:val="nil"/>
            </w:tcBorders>
          </w:tcPr>
          <w:p w14:paraId="4CEF8E9E" w14:textId="77777777" w:rsidR="00DE0333" w:rsidRPr="0083119F" w:rsidRDefault="00DE0333" w:rsidP="00DE0333">
            <w:pPr>
              <w:pStyle w:val="NoSpacing"/>
              <w:rPr>
                <w:sz w:val="20"/>
                <w:szCs w:val="20"/>
              </w:rPr>
            </w:pPr>
          </w:p>
        </w:tc>
        <w:tc>
          <w:tcPr>
            <w:tcW w:w="3150" w:type="dxa"/>
          </w:tcPr>
          <w:p w14:paraId="1D3F1ED0" w14:textId="77777777" w:rsidR="00DE0333" w:rsidRPr="0083119F" w:rsidRDefault="00DE0333" w:rsidP="00DE0333">
            <w:pPr>
              <w:pStyle w:val="NoSpacing"/>
              <w:rPr>
                <w:sz w:val="20"/>
                <w:szCs w:val="20"/>
              </w:rPr>
            </w:pPr>
            <w:r>
              <w:rPr>
                <w:sz w:val="20"/>
                <w:szCs w:val="20"/>
              </w:rPr>
              <w:t>Padlock</w:t>
            </w:r>
          </w:p>
        </w:tc>
        <w:tc>
          <w:tcPr>
            <w:tcW w:w="720" w:type="dxa"/>
          </w:tcPr>
          <w:p w14:paraId="198DDC1E" w14:textId="77777777" w:rsidR="00DE0333" w:rsidRPr="0083119F" w:rsidRDefault="00DE0333" w:rsidP="00DE0333">
            <w:pPr>
              <w:pStyle w:val="NoSpacing"/>
              <w:rPr>
                <w:sz w:val="20"/>
                <w:szCs w:val="20"/>
              </w:rPr>
            </w:pPr>
            <w:r>
              <w:rPr>
                <w:sz w:val="20"/>
                <w:szCs w:val="20"/>
              </w:rPr>
              <w:t>2</w:t>
            </w:r>
          </w:p>
        </w:tc>
        <w:tc>
          <w:tcPr>
            <w:tcW w:w="810" w:type="dxa"/>
          </w:tcPr>
          <w:p w14:paraId="72423A78" w14:textId="77777777" w:rsidR="00DE0333" w:rsidRPr="0083119F" w:rsidRDefault="00DE0333" w:rsidP="00DE0333">
            <w:pPr>
              <w:pStyle w:val="NoSpacing"/>
              <w:rPr>
                <w:sz w:val="20"/>
                <w:szCs w:val="20"/>
              </w:rPr>
            </w:pPr>
            <w:r>
              <w:rPr>
                <w:sz w:val="20"/>
                <w:szCs w:val="20"/>
              </w:rPr>
              <w:t>3</w:t>
            </w:r>
          </w:p>
        </w:tc>
      </w:tr>
      <w:tr w:rsidR="00DE0333" w:rsidRPr="00EA385F" w14:paraId="46135FE3" w14:textId="77777777" w:rsidTr="008B1437">
        <w:trPr>
          <w:trHeight w:val="300"/>
        </w:trPr>
        <w:tc>
          <w:tcPr>
            <w:tcW w:w="3078" w:type="dxa"/>
            <w:noWrap/>
          </w:tcPr>
          <w:p w14:paraId="6EF06352" w14:textId="77777777" w:rsidR="00DE0333" w:rsidRPr="0083119F" w:rsidRDefault="00DE0333" w:rsidP="00DE0333">
            <w:pPr>
              <w:pStyle w:val="NoSpacing"/>
              <w:rPr>
                <w:sz w:val="20"/>
                <w:szCs w:val="20"/>
              </w:rPr>
            </w:pPr>
            <w:r w:rsidRPr="0083119F">
              <w:rPr>
                <w:sz w:val="20"/>
                <w:szCs w:val="20"/>
              </w:rPr>
              <w:t>Key</w:t>
            </w:r>
          </w:p>
        </w:tc>
        <w:tc>
          <w:tcPr>
            <w:tcW w:w="630" w:type="dxa"/>
            <w:noWrap/>
          </w:tcPr>
          <w:p w14:paraId="171F2F76" w14:textId="77777777" w:rsidR="00DE0333" w:rsidRPr="0083119F" w:rsidRDefault="00DE0333" w:rsidP="00DE0333">
            <w:pPr>
              <w:pStyle w:val="NoSpacing"/>
              <w:rPr>
                <w:sz w:val="20"/>
                <w:szCs w:val="20"/>
              </w:rPr>
            </w:pPr>
            <w:r w:rsidRPr="0083119F">
              <w:rPr>
                <w:sz w:val="20"/>
                <w:szCs w:val="20"/>
              </w:rPr>
              <w:t>0</w:t>
            </w:r>
          </w:p>
        </w:tc>
        <w:tc>
          <w:tcPr>
            <w:tcW w:w="810" w:type="dxa"/>
            <w:noWrap/>
          </w:tcPr>
          <w:p w14:paraId="226C8049" w14:textId="77777777" w:rsidR="00DE0333" w:rsidRPr="0083119F" w:rsidRDefault="00DE0333" w:rsidP="00DE0333">
            <w:pPr>
              <w:pStyle w:val="NoSpacing"/>
              <w:rPr>
                <w:sz w:val="20"/>
                <w:szCs w:val="20"/>
              </w:rPr>
            </w:pPr>
            <w:r w:rsidRPr="0083119F">
              <w:rPr>
                <w:sz w:val="20"/>
                <w:szCs w:val="20"/>
              </w:rPr>
              <w:t>Varies</w:t>
            </w:r>
          </w:p>
        </w:tc>
        <w:tc>
          <w:tcPr>
            <w:tcW w:w="540" w:type="dxa"/>
            <w:tcBorders>
              <w:top w:val="nil"/>
              <w:bottom w:val="nil"/>
            </w:tcBorders>
          </w:tcPr>
          <w:p w14:paraId="37822FC3" w14:textId="77777777" w:rsidR="00DE0333" w:rsidRPr="0083119F" w:rsidRDefault="00DE0333" w:rsidP="00DE0333">
            <w:pPr>
              <w:pStyle w:val="NoSpacing"/>
              <w:rPr>
                <w:sz w:val="20"/>
                <w:szCs w:val="20"/>
              </w:rPr>
            </w:pPr>
          </w:p>
        </w:tc>
        <w:tc>
          <w:tcPr>
            <w:tcW w:w="3150" w:type="dxa"/>
          </w:tcPr>
          <w:p w14:paraId="186F0B02" w14:textId="77777777" w:rsidR="00DE0333" w:rsidRPr="0083119F" w:rsidRDefault="00DE0333" w:rsidP="00DE0333">
            <w:pPr>
              <w:pStyle w:val="NoSpacing"/>
              <w:rPr>
                <w:sz w:val="20"/>
                <w:szCs w:val="20"/>
              </w:rPr>
            </w:pPr>
            <w:r>
              <w:rPr>
                <w:sz w:val="20"/>
                <w:szCs w:val="20"/>
              </w:rPr>
              <w:t>Paint, Can</w:t>
            </w:r>
          </w:p>
        </w:tc>
        <w:tc>
          <w:tcPr>
            <w:tcW w:w="720" w:type="dxa"/>
          </w:tcPr>
          <w:p w14:paraId="770603EB" w14:textId="77777777" w:rsidR="00DE0333" w:rsidRPr="0083119F" w:rsidRDefault="00DE0333" w:rsidP="00DE0333">
            <w:pPr>
              <w:pStyle w:val="NoSpacing"/>
              <w:rPr>
                <w:sz w:val="20"/>
                <w:szCs w:val="20"/>
              </w:rPr>
            </w:pPr>
            <w:r>
              <w:rPr>
                <w:sz w:val="20"/>
                <w:szCs w:val="20"/>
              </w:rPr>
              <w:t>3</w:t>
            </w:r>
          </w:p>
        </w:tc>
        <w:tc>
          <w:tcPr>
            <w:tcW w:w="810" w:type="dxa"/>
          </w:tcPr>
          <w:p w14:paraId="3CD1576A" w14:textId="77777777" w:rsidR="00DE0333" w:rsidRPr="0083119F" w:rsidRDefault="00DE0333" w:rsidP="00DE0333">
            <w:pPr>
              <w:pStyle w:val="NoSpacing"/>
              <w:rPr>
                <w:sz w:val="20"/>
                <w:szCs w:val="20"/>
              </w:rPr>
            </w:pPr>
            <w:r>
              <w:rPr>
                <w:sz w:val="20"/>
                <w:szCs w:val="20"/>
              </w:rPr>
              <w:t>10</w:t>
            </w:r>
          </w:p>
        </w:tc>
      </w:tr>
      <w:tr w:rsidR="00DE0333" w:rsidRPr="00EA385F" w14:paraId="20EF3FD9" w14:textId="77777777" w:rsidTr="008B1437">
        <w:trPr>
          <w:trHeight w:val="300"/>
        </w:trPr>
        <w:tc>
          <w:tcPr>
            <w:tcW w:w="3078" w:type="dxa"/>
            <w:noWrap/>
          </w:tcPr>
          <w:p w14:paraId="70527442" w14:textId="77777777" w:rsidR="00DE0333" w:rsidRPr="0083119F" w:rsidRDefault="00DE0333" w:rsidP="00DE0333">
            <w:pPr>
              <w:pStyle w:val="NoSpacing"/>
              <w:rPr>
                <w:sz w:val="20"/>
                <w:szCs w:val="20"/>
              </w:rPr>
            </w:pPr>
            <w:r>
              <w:rPr>
                <w:sz w:val="20"/>
                <w:szCs w:val="20"/>
              </w:rPr>
              <w:t>Lamp, Desk</w:t>
            </w:r>
          </w:p>
        </w:tc>
        <w:tc>
          <w:tcPr>
            <w:tcW w:w="630" w:type="dxa"/>
            <w:noWrap/>
          </w:tcPr>
          <w:p w14:paraId="2642FE4A" w14:textId="77777777" w:rsidR="00DE0333" w:rsidRPr="0083119F" w:rsidRDefault="00DE0333" w:rsidP="00DE0333">
            <w:pPr>
              <w:pStyle w:val="NoSpacing"/>
              <w:rPr>
                <w:sz w:val="20"/>
                <w:szCs w:val="20"/>
              </w:rPr>
            </w:pPr>
            <w:r>
              <w:rPr>
                <w:sz w:val="20"/>
                <w:szCs w:val="20"/>
              </w:rPr>
              <w:t>2</w:t>
            </w:r>
          </w:p>
        </w:tc>
        <w:tc>
          <w:tcPr>
            <w:tcW w:w="810" w:type="dxa"/>
            <w:noWrap/>
          </w:tcPr>
          <w:p w14:paraId="73222F87" w14:textId="77777777" w:rsidR="00DE0333" w:rsidRPr="0083119F" w:rsidRDefault="00DE0333" w:rsidP="00DE0333">
            <w:pPr>
              <w:pStyle w:val="NoSpacing"/>
              <w:rPr>
                <w:sz w:val="20"/>
                <w:szCs w:val="20"/>
              </w:rPr>
            </w:pPr>
            <w:r>
              <w:rPr>
                <w:sz w:val="20"/>
                <w:szCs w:val="20"/>
              </w:rPr>
              <w:t>5</w:t>
            </w:r>
          </w:p>
        </w:tc>
        <w:tc>
          <w:tcPr>
            <w:tcW w:w="540" w:type="dxa"/>
            <w:tcBorders>
              <w:top w:val="nil"/>
              <w:bottom w:val="nil"/>
            </w:tcBorders>
          </w:tcPr>
          <w:p w14:paraId="0186354C" w14:textId="77777777" w:rsidR="00DE0333" w:rsidRPr="0083119F" w:rsidRDefault="00DE0333" w:rsidP="00DE0333">
            <w:pPr>
              <w:pStyle w:val="NoSpacing"/>
              <w:rPr>
                <w:sz w:val="20"/>
                <w:szCs w:val="20"/>
              </w:rPr>
            </w:pPr>
          </w:p>
        </w:tc>
        <w:tc>
          <w:tcPr>
            <w:tcW w:w="3150" w:type="dxa"/>
          </w:tcPr>
          <w:p w14:paraId="14B763C7" w14:textId="77777777" w:rsidR="00DE0333" w:rsidRPr="0083119F" w:rsidRDefault="00DE0333" w:rsidP="00DE0333">
            <w:pPr>
              <w:pStyle w:val="NoSpacing"/>
              <w:rPr>
                <w:sz w:val="20"/>
                <w:szCs w:val="20"/>
              </w:rPr>
            </w:pPr>
            <w:r>
              <w:rPr>
                <w:sz w:val="20"/>
                <w:szCs w:val="20"/>
              </w:rPr>
              <w:t>Paintbrush</w:t>
            </w:r>
          </w:p>
        </w:tc>
        <w:tc>
          <w:tcPr>
            <w:tcW w:w="720" w:type="dxa"/>
          </w:tcPr>
          <w:p w14:paraId="5A7B817D" w14:textId="77777777" w:rsidR="00DE0333" w:rsidRPr="0083119F" w:rsidRDefault="00DE0333" w:rsidP="00DE0333">
            <w:pPr>
              <w:pStyle w:val="NoSpacing"/>
              <w:rPr>
                <w:sz w:val="20"/>
                <w:szCs w:val="20"/>
              </w:rPr>
            </w:pPr>
            <w:r>
              <w:rPr>
                <w:sz w:val="20"/>
                <w:szCs w:val="20"/>
              </w:rPr>
              <w:t>1</w:t>
            </w:r>
          </w:p>
        </w:tc>
        <w:tc>
          <w:tcPr>
            <w:tcW w:w="810" w:type="dxa"/>
          </w:tcPr>
          <w:p w14:paraId="4F238697" w14:textId="77777777" w:rsidR="00DE0333" w:rsidRPr="0083119F" w:rsidRDefault="00DE0333" w:rsidP="00DE0333">
            <w:pPr>
              <w:pStyle w:val="NoSpacing"/>
              <w:rPr>
                <w:sz w:val="20"/>
                <w:szCs w:val="20"/>
              </w:rPr>
            </w:pPr>
            <w:r>
              <w:rPr>
                <w:sz w:val="20"/>
                <w:szCs w:val="20"/>
              </w:rPr>
              <w:t>3</w:t>
            </w:r>
          </w:p>
        </w:tc>
      </w:tr>
      <w:tr w:rsidR="00DE0333" w:rsidRPr="00EA385F" w14:paraId="0ACCEBE7" w14:textId="77777777" w:rsidTr="008B1437">
        <w:trPr>
          <w:trHeight w:val="300"/>
        </w:trPr>
        <w:tc>
          <w:tcPr>
            <w:tcW w:w="3078" w:type="dxa"/>
            <w:noWrap/>
          </w:tcPr>
          <w:p w14:paraId="15713E61" w14:textId="77777777" w:rsidR="00DE0333" w:rsidRPr="0083119F" w:rsidRDefault="00DE0333" w:rsidP="00DE0333">
            <w:pPr>
              <w:pStyle w:val="NoSpacing"/>
              <w:rPr>
                <w:sz w:val="20"/>
                <w:szCs w:val="20"/>
              </w:rPr>
            </w:pPr>
            <w:r>
              <w:rPr>
                <w:sz w:val="20"/>
                <w:szCs w:val="20"/>
              </w:rPr>
              <w:t>Lamp, Standing</w:t>
            </w:r>
          </w:p>
        </w:tc>
        <w:tc>
          <w:tcPr>
            <w:tcW w:w="630" w:type="dxa"/>
            <w:noWrap/>
          </w:tcPr>
          <w:p w14:paraId="3472BAD9" w14:textId="77777777" w:rsidR="00DE0333" w:rsidRPr="0083119F" w:rsidRDefault="00DE0333" w:rsidP="00DE0333">
            <w:pPr>
              <w:pStyle w:val="NoSpacing"/>
              <w:rPr>
                <w:sz w:val="20"/>
                <w:szCs w:val="20"/>
              </w:rPr>
            </w:pPr>
            <w:r>
              <w:rPr>
                <w:sz w:val="20"/>
                <w:szCs w:val="20"/>
              </w:rPr>
              <w:t>10</w:t>
            </w:r>
          </w:p>
        </w:tc>
        <w:tc>
          <w:tcPr>
            <w:tcW w:w="810" w:type="dxa"/>
            <w:noWrap/>
          </w:tcPr>
          <w:p w14:paraId="3076E5BC" w14:textId="77777777" w:rsidR="00DE0333" w:rsidRPr="0083119F" w:rsidRDefault="00DE0333" w:rsidP="00DE0333">
            <w:pPr>
              <w:pStyle w:val="NoSpacing"/>
              <w:rPr>
                <w:sz w:val="20"/>
                <w:szCs w:val="20"/>
              </w:rPr>
            </w:pPr>
            <w:r>
              <w:rPr>
                <w:sz w:val="20"/>
                <w:szCs w:val="20"/>
              </w:rPr>
              <w:t>20</w:t>
            </w:r>
          </w:p>
        </w:tc>
        <w:tc>
          <w:tcPr>
            <w:tcW w:w="540" w:type="dxa"/>
            <w:tcBorders>
              <w:top w:val="nil"/>
              <w:bottom w:val="nil"/>
            </w:tcBorders>
          </w:tcPr>
          <w:p w14:paraId="5C581B09" w14:textId="77777777" w:rsidR="00DE0333" w:rsidRPr="0083119F" w:rsidRDefault="00DE0333" w:rsidP="00DE0333">
            <w:pPr>
              <w:pStyle w:val="NoSpacing"/>
              <w:rPr>
                <w:sz w:val="20"/>
                <w:szCs w:val="20"/>
              </w:rPr>
            </w:pPr>
          </w:p>
        </w:tc>
        <w:tc>
          <w:tcPr>
            <w:tcW w:w="3150" w:type="dxa"/>
          </w:tcPr>
          <w:p w14:paraId="3B121BE2" w14:textId="77777777" w:rsidR="00DE0333" w:rsidRPr="0083119F" w:rsidRDefault="00DE0333" w:rsidP="00DE0333">
            <w:pPr>
              <w:pStyle w:val="NoSpacing"/>
              <w:rPr>
                <w:sz w:val="20"/>
                <w:szCs w:val="20"/>
              </w:rPr>
            </w:pPr>
            <w:r w:rsidRPr="0083119F">
              <w:rPr>
                <w:sz w:val="20"/>
                <w:szCs w:val="20"/>
              </w:rPr>
              <w:t>Paint Gun</w:t>
            </w:r>
          </w:p>
        </w:tc>
        <w:tc>
          <w:tcPr>
            <w:tcW w:w="720" w:type="dxa"/>
          </w:tcPr>
          <w:p w14:paraId="40C4915B" w14:textId="77777777" w:rsidR="00DE0333" w:rsidRPr="0083119F" w:rsidRDefault="00DE0333" w:rsidP="00DE0333">
            <w:pPr>
              <w:pStyle w:val="NoSpacing"/>
              <w:rPr>
                <w:sz w:val="20"/>
                <w:szCs w:val="20"/>
              </w:rPr>
            </w:pPr>
            <w:r w:rsidRPr="0083119F">
              <w:rPr>
                <w:sz w:val="20"/>
                <w:szCs w:val="20"/>
              </w:rPr>
              <w:t>5</w:t>
            </w:r>
          </w:p>
        </w:tc>
        <w:tc>
          <w:tcPr>
            <w:tcW w:w="810" w:type="dxa"/>
          </w:tcPr>
          <w:p w14:paraId="50092B3F" w14:textId="77777777" w:rsidR="00DE0333" w:rsidRPr="0083119F" w:rsidRDefault="00DE0333" w:rsidP="00DE0333">
            <w:pPr>
              <w:pStyle w:val="NoSpacing"/>
              <w:rPr>
                <w:sz w:val="20"/>
                <w:szCs w:val="20"/>
              </w:rPr>
            </w:pPr>
            <w:r w:rsidRPr="0083119F">
              <w:rPr>
                <w:sz w:val="20"/>
                <w:szCs w:val="20"/>
              </w:rPr>
              <w:t>15</w:t>
            </w:r>
          </w:p>
        </w:tc>
      </w:tr>
      <w:tr w:rsidR="00DE0333" w:rsidRPr="00EA385F" w14:paraId="391B405A" w14:textId="77777777" w:rsidTr="008B1437">
        <w:trPr>
          <w:trHeight w:val="300"/>
        </w:trPr>
        <w:tc>
          <w:tcPr>
            <w:tcW w:w="3078" w:type="dxa"/>
            <w:noWrap/>
          </w:tcPr>
          <w:p w14:paraId="7282B27D" w14:textId="77777777" w:rsidR="00DE0333" w:rsidRPr="0083119F" w:rsidRDefault="00DE0333" w:rsidP="00DE0333">
            <w:pPr>
              <w:pStyle w:val="NoSpacing"/>
              <w:rPr>
                <w:sz w:val="20"/>
                <w:szCs w:val="20"/>
              </w:rPr>
            </w:pPr>
            <w:r>
              <w:rPr>
                <w:sz w:val="20"/>
                <w:szCs w:val="20"/>
              </w:rPr>
              <w:t>Lantern (E-cell or Spark Battery)</w:t>
            </w:r>
          </w:p>
        </w:tc>
        <w:tc>
          <w:tcPr>
            <w:tcW w:w="630" w:type="dxa"/>
            <w:noWrap/>
          </w:tcPr>
          <w:p w14:paraId="1B0660BF" w14:textId="77777777" w:rsidR="00DE0333" w:rsidRPr="0083119F" w:rsidRDefault="00DE0333" w:rsidP="00DE0333">
            <w:pPr>
              <w:pStyle w:val="NoSpacing"/>
              <w:rPr>
                <w:sz w:val="20"/>
                <w:szCs w:val="20"/>
              </w:rPr>
            </w:pPr>
            <w:r>
              <w:rPr>
                <w:sz w:val="20"/>
                <w:szCs w:val="20"/>
              </w:rPr>
              <w:t>3</w:t>
            </w:r>
          </w:p>
        </w:tc>
        <w:tc>
          <w:tcPr>
            <w:tcW w:w="810" w:type="dxa"/>
            <w:noWrap/>
          </w:tcPr>
          <w:p w14:paraId="5EBA3243" w14:textId="77777777" w:rsidR="00DE0333" w:rsidRPr="0083119F" w:rsidRDefault="00DE0333" w:rsidP="00DE0333">
            <w:pPr>
              <w:pStyle w:val="NoSpacing"/>
              <w:rPr>
                <w:sz w:val="20"/>
                <w:szCs w:val="20"/>
              </w:rPr>
            </w:pPr>
            <w:r>
              <w:rPr>
                <w:sz w:val="20"/>
                <w:szCs w:val="20"/>
              </w:rPr>
              <w:t>15</w:t>
            </w:r>
          </w:p>
        </w:tc>
        <w:tc>
          <w:tcPr>
            <w:tcW w:w="540" w:type="dxa"/>
            <w:tcBorders>
              <w:top w:val="nil"/>
              <w:bottom w:val="nil"/>
            </w:tcBorders>
          </w:tcPr>
          <w:p w14:paraId="28271AFE" w14:textId="77777777" w:rsidR="00DE0333" w:rsidRPr="0083119F" w:rsidRDefault="00DE0333" w:rsidP="00DE0333">
            <w:pPr>
              <w:pStyle w:val="NoSpacing"/>
              <w:rPr>
                <w:sz w:val="20"/>
                <w:szCs w:val="20"/>
              </w:rPr>
            </w:pPr>
          </w:p>
        </w:tc>
        <w:tc>
          <w:tcPr>
            <w:tcW w:w="3150" w:type="dxa"/>
          </w:tcPr>
          <w:p w14:paraId="7F435644" w14:textId="77777777" w:rsidR="00DE0333" w:rsidRPr="0083119F" w:rsidRDefault="00DE0333" w:rsidP="00DE0333">
            <w:pPr>
              <w:pStyle w:val="NoSpacing"/>
              <w:rPr>
                <w:sz w:val="20"/>
                <w:szCs w:val="20"/>
              </w:rPr>
            </w:pPr>
            <w:r w:rsidRPr="0083119F">
              <w:rPr>
                <w:sz w:val="20"/>
                <w:szCs w:val="20"/>
              </w:rPr>
              <w:t>Painting</w:t>
            </w:r>
          </w:p>
        </w:tc>
        <w:tc>
          <w:tcPr>
            <w:tcW w:w="720" w:type="dxa"/>
          </w:tcPr>
          <w:p w14:paraId="5551604B" w14:textId="77777777" w:rsidR="00DE0333" w:rsidRPr="0083119F" w:rsidRDefault="00DE0333" w:rsidP="00DE0333">
            <w:pPr>
              <w:pStyle w:val="NoSpacing"/>
              <w:rPr>
                <w:sz w:val="20"/>
                <w:szCs w:val="20"/>
              </w:rPr>
            </w:pPr>
            <w:r w:rsidRPr="0083119F">
              <w:rPr>
                <w:sz w:val="20"/>
                <w:szCs w:val="20"/>
              </w:rPr>
              <w:t>12</w:t>
            </w:r>
          </w:p>
        </w:tc>
        <w:tc>
          <w:tcPr>
            <w:tcW w:w="810" w:type="dxa"/>
          </w:tcPr>
          <w:p w14:paraId="2DE8052C" w14:textId="77777777" w:rsidR="00DE0333" w:rsidRPr="0083119F" w:rsidRDefault="00DE0333" w:rsidP="00DE0333">
            <w:pPr>
              <w:pStyle w:val="NoSpacing"/>
              <w:rPr>
                <w:sz w:val="20"/>
                <w:szCs w:val="20"/>
              </w:rPr>
            </w:pPr>
            <w:r w:rsidRPr="0083119F">
              <w:rPr>
                <w:sz w:val="20"/>
                <w:szCs w:val="20"/>
              </w:rPr>
              <w:t>300</w:t>
            </w:r>
          </w:p>
        </w:tc>
      </w:tr>
      <w:tr w:rsidR="00DE0333" w:rsidRPr="00EA385F" w14:paraId="7CF333CB" w14:textId="77777777" w:rsidTr="008B1437">
        <w:trPr>
          <w:trHeight w:val="300"/>
        </w:trPr>
        <w:tc>
          <w:tcPr>
            <w:tcW w:w="3078" w:type="dxa"/>
            <w:noWrap/>
          </w:tcPr>
          <w:p w14:paraId="65808E97" w14:textId="77777777" w:rsidR="00DE0333" w:rsidRPr="0083119F" w:rsidRDefault="00DE0333" w:rsidP="00DE0333">
            <w:pPr>
              <w:pStyle w:val="NoSpacing"/>
              <w:rPr>
                <w:sz w:val="20"/>
                <w:szCs w:val="20"/>
              </w:rPr>
            </w:pPr>
            <w:r w:rsidRPr="0083119F">
              <w:rPr>
                <w:sz w:val="20"/>
                <w:szCs w:val="20"/>
              </w:rPr>
              <w:t>Lawn Mower Blade</w:t>
            </w:r>
          </w:p>
        </w:tc>
        <w:tc>
          <w:tcPr>
            <w:tcW w:w="630" w:type="dxa"/>
            <w:noWrap/>
          </w:tcPr>
          <w:p w14:paraId="0FEB2527" w14:textId="77777777" w:rsidR="00DE0333" w:rsidRPr="0083119F" w:rsidRDefault="00DE0333" w:rsidP="00DE0333">
            <w:pPr>
              <w:pStyle w:val="NoSpacing"/>
              <w:rPr>
                <w:sz w:val="20"/>
                <w:szCs w:val="20"/>
              </w:rPr>
            </w:pPr>
            <w:r w:rsidRPr="0083119F">
              <w:rPr>
                <w:sz w:val="20"/>
                <w:szCs w:val="20"/>
              </w:rPr>
              <w:t>2</w:t>
            </w:r>
          </w:p>
        </w:tc>
        <w:tc>
          <w:tcPr>
            <w:tcW w:w="810" w:type="dxa"/>
            <w:noWrap/>
          </w:tcPr>
          <w:p w14:paraId="4AFD0B08" w14:textId="77777777" w:rsidR="00DE0333" w:rsidRPr="0083119F" w:rsidRDefault="00DE0333" w:rsidP="00DE0333">
            <w:pPr>
              <w:pStyle w:val="NoSpacing"/>
              <w:rPr>
                <w:sz w:val="20"/>
                <w:szCs w:val="20"/>
              </w:rPr>
            </w:pPr>
            <w:r w:rsidRPr="0083119F">
              <w:rPr>
                <w:sz w:val="20"/>
                <w:szCs w:val="20"/>
              </w:rPr>
              <w:t>10</w:t>
            </w:r>
          </w:p>
        </w:tc>
        <w:tc>
          <w:tcPr>
            <w:tcW w:w="540" w:type="dxa"/>
            <w:tcBorders>
              <w:top w:val="nil"/>
              <w:bottom w:val="nil"/>
            </w:tcBorders>
          </w:tcPr>
          <w:p w14:paraId="689CFEC8" w14:textId="77777777" w:rsidR="00DE0333" w:rsidRPr="0083119F" w:rsidRDefault="00DE0333" w:rsidP="00DE0333">
            <w:pPr>
              <w:pStyle w:val="NoSpacing"/>
              <w:rPr>
                <w:sz w:val="20"/>
                <w:szCs w:val="20"/>
              </w:rPr>
            </w:pPr>
          </w:p>
        </w:tc>
        <w:tc>
          <w:tcPr>
            <w:tcW w:w="3150" w:type="dxa"/>
          </w:tcPr>
          <w:p w14:paraId="69E7266E" w14:textId="77777777" w:rsidR="00DE0333" w:rsidRPr="0083119F" w:rsidRDefault="00DE0333" w:rsidP="00DE0333">
            <w:pPr>
              <w:pStyle w:val="NoSpacing"/>
              <w:rPr>
                <w:sz w:val="20"/>
                <w:szCs w:val="20"/>
              </w:rPr>
            </w:pPr>
            <w:r w:rsidRPr="0083119F">
              <w:rPr>
                <w:sz w:val="20"/>
                <w:szCs w:val="20"/>
              </w:rPr>
              <w:t>Paperweight</w:t>
            </w:r>
          </w:p>
        </w:tc>
        <w:tc>
          <w:tcPr>
            <w:tcW w:w="720" w:type="dxa"/>
          </w:tcPr>
          <w:p w14:paraId="63BA39C1" w14:textId="77777777" w:rsidR="00DE0333" w:rsidRPr="0083119F" w:rsidRDefault="00DE0333" w:rsidP="00DE0333">
            <w:pPr>
              <w:pStyle w:val="NoSpacing"/>
              <w:rPr>
                <w:sz w:val="20"/>
                <w:szCs w:val="20"/>
              </w:rPr>
            </w:pPr>
            <w:r w:rsidRPr="0083119F">
              <w:rPr>
                <w:sz w:val="20"/>
                <w:szCs w:val="20"/>
              </w:rPr>
              <w:t>1</w:t>
            </w:r>
          </w:p>
        </w:tc>
        <w:tc>
          <w:tcPr>
            <w:tcW w:w="810" w:type="dxa"/>
          </w:tcPr>
          <w:p w14:paraId="7A467B40" w14:textId="77777777" w:rsidR="00DE0333" w:rsidRPr="0083119F" w:rsidRDefault="00DE0333" w:rsidP="00DE0333">
            <w:pPr>
              <w:pStyle w:val="NoSpacing"/>
              <w:rPr>
                <w:sz w:val="20"/>
                <w:szCs w:val="20"/>
              </w:rPr>
            </w:pPr>
            <w:r w:rsidRPr="0083119F">
              <w:rPr>
                <w:sz w:val="20"/>
                <w:szCs w:val="20"/>
              </w:rPr>
              <w:t>1</w:t>
            </w:r>
          </w:p>
        </w:tc>
      </w:tr>
      <w:tr w:rsidR="00DE0333" w:rsidRPr="00EA385F" w14:paraId="213B43D0" w14:textId="77777777" w:rsidTr="008B1437">
        <w:trPr>
          <w:trHeight w:val="300"/>
        </w:trPr>
        <w:tc>
          <w:tcPr>
            <w:tcW w:w="3078" w:type="dxa"/>
            <w:noWrap/>
          </w:tcPr>
          <w:p w14:paraId="1916E22B" w14:textId="77777777" w:rsidR="00DE0333" w:rsidRPr="0083119F" w:rsidRDefault="00DE0333" w:rsidP="00DE0333">
            <w:pPr>
              <w:pStyle w:val="NoSpacing"/>
              <w:rPr>
                <w:sz w:val="20"/>
                <w:szCs w:val="20"/>
              </w:rPr>
            </w:pPr>
            <w:r w:rsidRPr="0083119F">
              <w:rPr>
                <w:sz w:val="20"/>
                <w:szCs w:val="20"/>
              </w:rPr>
              <w:t>Lead (1 oz.)</w:t>
            </w:r>
          </w:p>
        </w:tc>
        <w:tc>
          <w:tcPr>
            <w:tcW w:w="630" w:type="dxa"/>
            <w:noWrap/>
          </w:tcPr>
          <w:p w14:paraId="1DEF42FF" w14:textId="77777777" w:rsidR="00DE0333" w:rsidRPr="0083119F" w:rsidRDefault="00DE0333" w:rsidP="00DE0333">
            <w:pPr>
              <w:pStyle w:val="NoSpacing"/>
              <w:rPr>
                <w:sz w:val="20"/>
                <w:szCs w:val="20"/>
              </w:rPr>
            </w:pPr>
            <w:r w:rsidRPr="0083119F">
              <w:rPr>
                <w:sz w:val="20"/>
                <w:szCs w:val="20"/>
              </w:rPr>
              <w:t>0.1</w:t>
            </w:r>
          </w:p>
        </w:tc>
        <w:tc>
          <w:tcPr>
            <w:tcW w:w="810" w:type="dxa"/>
            <w:noWrap/>
          </w:tcPr>
          <w:p w14:paraId="7EE9ED07" w14:textId="77777777" w:rsidR="00DE0333" w:rsidRPr="0083119F" w:rsidRDefault="00DE0333" w:rsidP="00DE0333">
            <w:pPr>
              <w:pStyle w:val="NoSpacing"/>
              <w:rPr>
                <w:sz w:val="20"/>
                <w:szCs w:val="20"/>
              </w:rPr>
            </w:pPr>
            <w:r w:rsidRPr="0083119F">
              <w:rPr>
                <w:sz w:val="20"/>
                <w:szCs w:val="20"/>
              </w:rPr>
              <w:t>1</w:t>
            </w:r>
          </w:p>
        </w:tc>
        <w:tc>
          <w:tcPr>
            <w:tcW w:w="540" w:type="dxa"/>
            <w:tcBorders>
              <w:top w:val="nil"/>
              <w:bottom w:val="nil"/>
            </w:tcBorders>
          </w:tcPr>
          <w:p w14:paraId="6F370ED1" w14:textId="77777777" w:rsidR="00DE0333" w:rsidRPr="0083119F" w:rsidRDefault="00DE0333" w:rsidP="00DE0333">
            <w:pPr>
              <w:pStyle w:val="NoSpacing"/>
              <w:rPr>
                <w:sz w:val="20"/>
                <w:szCs w:val="20"/>
              </w:rPr>
            </w:pPr>
          </w:p>
        </w:tc>
        <w:tc>
          <w:tcPr>
            <w:tcW w:w="3150" w:type="dxa"/>
          </w:tcPr>
          <w:p w14:paraId="2E4049B5" w14:textId="77777777" w:rsidR="00DE0333" w:rsidRPr="0083119F" w:rsidRDefault="00DE0333" w:rsidP="00DE0333">
            <w:pPr>
              <w:pStyle w:val="NoSpacing"/>
              <w:rPr>
                <w:sz w:val="20"/>
                <w:szCs w:val="20"/>
              </w:rPr>
            </w:pPr>
            <w:r>
              <w:rPr>
                <w:sz w:val="20"/>
                <w:szCs w:val="20"/>
              </w:rPr>
              <w:t>Party Supplies</w:t>
            </w:r>
          </w:p>
        </w:tc>
        <w:tc>
          <w:tcPr>
            <w:tcW w:w="720" w:type="dxa"/>
          </w:tcPr>
          <w:p w14:paraId="7358803D" w14:textId="77777777" w:rsidR="00DE0333" w:rsidRPr="0083119F" w:rsidRDefault="00DE0333" w:rsidP="00DE0333">
            <w:pPr>
              <w:pStyle w:val="NoSpacing"/>
              <w:rPr>
                <w:sz w:val="20"/>
                <w:szCs w:val="20"/>
              </w:rPr>
            </w:pPr>
            <w:r>
              <w:rPr>
                <w:sz w:val="20"/>
                <w:szCs w:val="20"/>
              </w:rPr>
              <w:t>5</w:t>
            </w:r>
          </w:p>
        </w:tc>
        <w:tc>
          <w:tcPr>
            <w:tcW w:w="810" w:type="dxa"/>
          </w:tcPr>
          <w:p w14:paraId="253C9C0C" w14:textId="77777777" w:rsidR="00DE0333" w:rsidRPr="0083119F" w:rsidRDefault="00DE0333" w:rsidP="00DE0333">
            <w:pPr>
              <w:pStyle w:val="NoSpacing"/>
              <w:rPr>
                <w:sz w:val="20"/>
                <w:szCs w:val="20"/>
              </w:rPr>
            </w:pPr>
            <w:r>
              <w:rPr>
                <w:sz w:val="20"/>
                <w:szCs w:val="20"/>
              </w:rPr>
              <w:t>25</w:t>
            </w:r>
          </w:p>
        </w:tc>
      </w:tr>
      <w:tr w:rsidR="00DE0333" w:rsidRPr="00EA385F" w14:paraId="25296839" w14:textId="77777777" w:rsidTr="008B1437">
        <w:trPr>
          <w:trHeight w:val="300"/>
        </w:trPr>
        <w:tc>
          <w:tcPr>
            <w:tcW w:w="3078" w:type="dxa"/>
            <w:noWrap/>
          </w:tcPr>
          <w:p w14:paraId="79A55907" w14:textId="77777777" w:rsidR="00DE0333" w:rsidRPr="0083119F" w:rsidRDefault="00DE0333" w:rsidP="00DE0333">
            <w:pPr>
              <w:pStyle w:val="NoSpacing"/>
              <w:rPr>
                <w:sz w:val="20"/>
                <w:szCs w:val="20"/>
              </w:rPr>
            </w:pPr>
            <w:r w:rsidRPr="0083119F">
              <w:rPr>
                <w:sz w:val="20"/>
                <w:szCs w:val="20"/>
              </w:rPr>
              <w:t>Leaf Blower</w:t>
            </w:r>
          </w:p>
        </w:tc>
        <w:tc>
          <w:tcPr>
            <w:tcW w:w="630" w:type="dxa"/>
            <w:noWrap/>
          </w:tcPr>
          <w:p w14:paraId="575552E9" w14:textId="77777777" w:rsidR="00DE0333" w:rsidRPr="0083119F" w:rsidRDefault="00DE0333" w:rsidP="00DE0333">
            <w:pPr>
              <w:pStyle w:val="NoSpacing"/>
              <w:rPr>
                <w:sz w:val="20"/>
                <w:szCs w:val="20"/>
              </w:rPr>
            </w:pPr>
            <w:r w:rsidRPr="0083119F">
              <w:rPr>
                <w:sz w:val="20"/>
                <w:szCs w:val="20"/>
              </w:rPr>
              <w:t>2</w:t>
            </w:r>
          </w:p>
        </w:tc>
        <w:tc>
          <w:tcPr>
            <w:tcW w:w="810" w:type="dxa"/>
            <w:noWrap/>
          </w:tcPr>
          <w:p w14:paraId="7F5A87BD" w14:textId="77777777" w:rsidR="00DE0333" w:rsidRPr="0083119F" w:rsidRDefault="00DE0333" w:rsidP="00DE0333">
            <w:pPr>
              <w:pStyle w:val="NoSpacing"/>
              <w:rPr>
                <w:sz w:val="20"/>
                <w:szCs w:val="20"/>
              </w:rPr>
            </w:pPr>
            <w:r w:rsidRPr="0083119F">
              <w:rPr>
                <w:sz w:val="20"/>
                <w:szCs w:val="20"/>
              </w:rPr>
              <w:t>15</w:t>
            </w:r>
          </w:p>
        </w:tc>
        <w:tc>
          <w:tcPr>
            <w:tcW w:w="540" w:type="dxa"/>
            <w:tcBorders>
              <w:top w:val="nil"/>
              <w:bottom w:val="nil"/>
            </w:tcBorders>
          </w:tcPr>
          <w:p w14:paraId="4F16485C" w14:textId="77777777" w:rsidR="00DE0333" w:rsidRPr="0083119F" w:rsidRDefault="00DE0333" w:rsidP="00DE0333">
            <w:pPr>
              <w:pStyle w:val="NoSpacing"/>
              <w:rPr>
                <w:sz w:val="20"/>
                <w:szCs w:val="20"/>
              </w:rPr>
            </w:pPr>
          </w:p>
        </w:tc>
        <w:tc>
          <w:tcPr>
            <w:tcW w:w="3150" w:type="dxa"/>
          </w:tcPr>
          <w:p w14:paraId="24E2BE13" w14:textId="77777777" w:rsidR="00DE0333" w:rsidRPr="0083119F" w:rsidRDefault="00DE0333" w:rsidP="00DE0333">
            <w:pPr>
              <w:pStyle w:val="NoSpacing"/>
              <w:rPr>
                <w:sz w:val="20"/>
                <w:szCs w:val="20"/>
              </w:rPr>
            </w:pPr>
            <w:r w:rsidRPr="0083119F">
              <w:rPr>
                <w:sz w:val="20"/>
                <w:szCs w:val="20"/>
              </w:rPr>
              <w:t xml:space="preserve">Pass </w:t>
            </w:r>
            <w:r>
              <w:rPr>
                <w:sz w:val="20"/>
                <w:szCs w:val="20"/>
              </w:rPr>
              <w:t>C</w:t>
            </w:r>
            <w:r w:rsidRPr="0083119F">
              <w:rPr>
                <w:sz w:val="20"/>
                <w:szCs w:val="20"/>
              </w:rPr>
              <w:t>ard (Moon, Sun, Other)</w:t>
            </w:r>
          </w:p>
        </w:tc>
        <w:tc>
          <w:tcPr>
            <w:tcW w:w="720" w:type="dxa"/>
          </w:tcPr>
          <w:p w14:paraId="29A2B1C6" w14:textId="77777777" w:rsidR="00DE0333" w:rsidRPr="0083119F" w:rsidRDefault="00DE0333" w:rsidP="00DE0333">
            <w:pPr>
              <w:pStyle w:val="NoSpacing"/>
              <w:rPr>
                <w:sz w:val="20"/>
                <w:szCs w:val="20"/>
              </w:rPr>
            </w:pPr>
            <w:r w:rsidRPr="0083119F">
              <w:rPr>
                <w:sz w:val="20"/>
                <w:szCs w:val="20"/>
              </w:rPr>
              <w:t>0</w:t>
            </w:r>
          </w:p>
        </w:tc>
        <w:tc>
          <w:tcPr>
            <w:tcW w:w="810" w:type="dxa"/>
          </w:tcPr>
          <w:p w14:paraId="618ACEB9" w14:textId="77777777" w:rsidR="00DE0333" w:rsidRPr="0083119F" w:rsidRDefault="00DE0333" w:rsidP="00DE0333">
            <w:pPr>
              <w:pStyle w:val="NoSpacing"/>
              <w:rPr>
                <w:sz w:val="20"/>
                <w:szCs w:val="20"/>
              </w:rPr>
            </w:pPr>
            <w:r w:rsidRPr="0083119F">
              <w:rPr>
                <w:sz w:val="20"/>
                <w:szCs w:val="20"/>
              </w:rPr>
              <w:t>3</w:t>
            </w:r>
          </w:p>
        </w:tc>
      </w:tr>
      <w:tr w:rsidR="00DE0333" w:rsidRPr="00EA385F" w14:paraId="3186EC91" w14:textId="77777777" w:rsidTr="008B1437">
        <w:trPr>
          <w:trHeight w:val="300"/>
        </w:trPr>
        <w:tc>
          <w:tcPr>
            <w:tcW w:w="3078" w:type="dxa"/>
            <w:noWrap/>
          </w:tcPr>
          <w:p w14:paraId="40902474" w14:textId="77777777" w:rsidR="00DE0333" w:rsidRPr="0083119F" w:rsidRDefault="00DE0333" w:rsidP="00DE0333">
            <w:pPr>
              <w:pStyle w:val="NoSpacing"/>
              <w:rPr>
                <w:sz w:val="20"/>
                <w:szCs w:val="20"/>
              </w:rPr>
            </w:pPr>
            <w:r w:rsidRPr="0083119F">
              <w:rPr>
                <w:sz w:val="20"/>
                <w:szCs w:val="20"/>
              </w:rPr>
              <w:t>Leather Belt</w:t>
            </w:r>
          </w:p>
        </w:tc>
        <w:tc>
          <w:tcPr>
            <w:tcW w:w="630" w:type="dxa"/>
            <w:noWrap/>
          </w:tcPr>
          <w:p w14:paraId="74D3567F" w14:textId="77777777" w:rsidR="00DE0333" w:rsidRPr="0083119F" w:rsidRDefault="00DE0333" w:rsidP="00DE0333">
            <w:pPr>
              <w:pStyle w:val="NoSpacing"/>
              <w:rPr>
                <w:sz w:val="20"/>
                <w:szCs w:val="20"/>
              </w:rPr>
            </w:pPr>
            <w:r w:rsidRPr="0083119F">
              <w:rPr>
                <w:sz w:val="20"/>
                <w:szCs w:val="20"/>
              </w:rPr>
              <w:t>1</w:t>
            </w:r>
          </w:p>
        </w:tc>
        <w:tc>
          <w:tcPr>
            <w:tcW w:w="810" w:type="dxa"/>
            <w:noWrap/>
          </w:tcPr>
          <w:p w14:paraId="6AAA369A" w14:textId="77777777" w:rsidR="00DE0333" w:rsidRPr="0083119F" w:rsidRDefault="00DE0333" w:rsidP="00DE0333">
            <w:pPr>
              <w:pStyle w:val="NoSpacing"/>
              <w:rPr>
                <w:sz w:val="20"/>
                <w:szCs w:val="20"/>
              </w:rPr>
            </w:pPr>
            <w:r w:rsidRPr="0083119F">
              <w:rPr>
                <w:sz w:val="20"/>
                <w:szCs w:val="20"/>
              </w:rPr>
              <w:t>5</w:t>
            </w:r>
          </w:p>
        </w:tc>
        <w:tc>
          <w:tcPr>
            <w:tcW w:w="540" w:type="dxa"/>
            <w:tcBorders>
              <w:top w:val="nil"/>
              <w:bottom w:val="nil"/>
            </w:tcBorders>
          </w:tcPr>
          <w:p w14:paraId="1EFDA483" w14:textId="77777777" w:rsidR="00DE0333" w:rsidRPr="0083119F" w:rsidRDefault="00DE0333" w:rsidP="00DE0333">
            <w:pPr>
              <w:pStyle w:val="NoSpacing"/>
              <w:rPr>
                <w:sz w:val="20"/>
                <w:szCs w:val="20"/>
              </w:rPr>
            </w:pPr>
          </w:p>
        </w:tc>
        <w:tc>
          <w:tcPr>
            <w:tcW w:w="3150" w:type="dxa"/>
          </w:tcPr>
          <w:p w14:paraId="039D0505" w14:textId="77777777" w:rsidR="00DE0333" w:rsidRPr="0083119F" w:rsidRDefault="00DE0333" w:rsidP="00DE0333">
            <w:pPr>
              <w:pStyle w:val="NoSpacing"/>
              <w:rPr>
                <w:sz w:val="20"/>
                <w:szCs w:val="20"/>
              </w:rPr>
            </w:pPr>
            <w:r w:rsidRPr="0083119F">
              <w:rPr>
                <w:sz w:val="20"/>
                <w:szCs w:val="20"/>
              </w:rPr>
              <w:t>Pencil</w:t>
            </w:r>
          </w:p>
        </w:tc>
        <w:tc>
          <w:tcPr>
            <w:tcW w:w="720" w:type="dxa"/>
          </w:tcPr>
          <w:p w14:paraId="39D6329C" w14:textId="77777777" w:rsidR="00DE0333" w:rsidRPr="0083119F" w:rsidRDefault="00DE0333" w:rsidP="00DE0333">
            <w:pPr>
              <w:pStyle w:val="NoSpacing"/>
              <w:rPr>
                <w:sz w:val="20"/>
                <w:szCs w:val="20"/>
              </w:rPr>
            </w:pPr>
            <w:r w:rsidRPr="0083119F">
              <w:rPr>
                <w:sz w:val="20"/>
                <w:szCs w:val="20"/>
              </w:rPr>
              <w:t>0</w:t>
            </w:r>
          </w:p>
        </w:tc>
        <w:tc>
          <w:tcPr>
            <w:tcW w:w="810" w:type="dxa"/>
          </w:tcPr>
          <w:p w14:paraId="69606170" w14:textId="77777777" w:rsidR="00DE0333" w:rsidRPr="0083119F" w:rsidRDefault="00DE0333" w:rsidP="00DE0333">
            <w:pPr>
              <w:pStyle w:val="NoSpacing"/>
              <w:rPr>
                <w:sz w:val="20"/>
                <w:szCs w:val="20"/>
              </w:rPr>
            </w:pPr>
            <w:r w:rsidRPr="0083119F">
              <w:rPr>
                <w:sz w:val="20"/>
                <w:szCs w:val="20"/>
              </w:rPr>
              <w:t>1</w:t>
            </w:r>
          </w:p>
        </w:tc>
      </w:tr>
      <w:tr w:rsidR="00DE0333" w:rsidRPr="00EA385F" w14:paraId="01D6C16E" w14:textId="77777777" w:rsidTr="008B1437">
        <w:trPr>
          <w:trHeight w:val="300"/>
        </w:trPr>
        <w:tc>
          <w:tcPr>
            <w:tcW w:w="3078" w:type="dxa"/>
            <w:noWrap/>
          </w:tcPr>
          <w:p w14:paraId="202E3937" w14:textId="77777777" w:rsidR="00DE0333" w:rsidRPr="0083119F" w:rsidRDefault="00DE0333" w:rsidP="00DE0333">
            <w:pPr>
              <w:pStyle w:val="NoSpacing"/>
              <w:rPr>
                <w:sz w:val="20"/>
                <w:szCs w:val="20"/>
              </w:rPr>
            </w:pPr>
            <w:r w:rsidRPr="0083119F">
              <w:rPr>
                <w:b/>
                <w:sz w:val="20"/>
                <w:szCs w:val="20"/>
              </w:rPr>
              <w:lastRenderedPageBreak/>
              <w:t>Item Name</w:t>
            </w:r>
          </w:p>
        </w:tc>
        <w:tc>
          <w:tcPr>
            <w:tcW w:w="630" w:type="dxa"/>
            <w:noWrap/>
          </w:tcPr>
          <w:p w14:paraId="2855B1D9" w14:textId="77777777" w:rsidR="00DE0333" w:rsidRPr="0083119F" w:rsidRDefault="00DE0333" w:rsidP="00DE0333">
            <w:pPr>
              <w:pStyle w:val="NoSpacing"/>
              <w:rPr>
                <w:sz w:val="20"/>
                <w:szCs w:val="20"/>
              </w:rPr>
            </w:pPr>
            <w:r w:rsidRPr="0083119F">
              <w:rPr>
                <w:b/>
                <w:sz w:val="20"/>
                <w:szCs w:val="20"/>
              </w:rPr>
              <w:t>Wt.</w:t>
            </w:r>
          </w:p>
        </w:tc>
        <w:tc>
          <w:tcPr>
            <w:tcW w:w="810" w:type="dxa"/>
            <w:noWrap/>
          </w:tcPr>
          <w:p w14:paraId="7A949484" w14:textId="77777777" w:rsidR="00DE0333" w:rsidRPr="0083119F" w:rsidRDefault="00DE0333" w:rsidP="00DE0333">
            <w:pPr>
              <w:pStyle w:val="NoSpacing"/>
              <w:rPr>
                <w:sz w:val="20"/>
                <w:szCs w:val="20"/>
              </w:rPr>
            </w:pPr>
            <w:r w:rsidRPr="0083119F">
              <w:rPr>
                <w:b/>
                <w:sz w:val="20"/>
                <w:szCs w:val="20"/>
              </w:rPr>
              <w:t>Value</w:t>
            </w:r>
          </w:p>
        </w:tc>
        <w:tc>
          <w:tcPr>
            <w:tcW w:w="540" w:type="dxa"/>
            <w:tcBorders>
              <w:top w:val="nil"/>
              <w:bottom w:val="nil"/>
            </w:tcBorders>
          </w:tcPr>
          <w:p w14:paraId="31127F1F" w14:textId="77777777" w:rsidR="00DE0333" w:rsidRPr="0083119F" w:rsidRDefault="00DE0333" w:rsidP="00DE0333">
            <w:pPr>
              <w:pStyle w:val="NoSpacing"/>
              <w:rPr>
                <w:sz w:val="20"/>
                <w:szCs w:val="20"/>
              </w:rPr>
            </w:pPr>
          </w:p>
        </w:tc>
        <w:tc>
          <w:tcPr>
            <w:tcW w:w="3150" w:type="dxa"/>
          </w:tcPr>
          <w:p w14:paraId="2DA382C8" w14:textId="77777777" w:rsidR="00DE0333" w:rsidRPr="0083119F" w:rsidRDefault="00DE0333" w:rsidP="00DE0333">
            <w:pPr>
              <w:pStyle w:val="NoSpacing"/>
              <w:rPr>
                <w:sz w:val="20"/>
                <w:szCs w:val="20"/>
              </w:rPr>
            </w:pPr>
            <w:r w:rsidRPr="0083119F">
              <w:rPr>
                <w:b/>
                <w:sz w:val="20"/>
                <w:szCs w:val="20"/>
              </w:rPr>
              <w:t>Item Name</w:t>
            </w:r>
          </w:p>
        </w:tc>
        <w:tc>
          <w:tcPr>
            <w:tcW w:w="720" w:type="dxa"/>
          </w:tcPr>
          <w:p w14:paraId="74DD072C" w14:textId="77777777" w:rsidR="00DE0333" w:rsidRPr="0083119F" w:rsidRDefault="00DE0333" w:rsidP="00DE0333">
            <w:pPr>
              <w:pStyle w:val="NoSpacing"/>
              <w:rPr>
                <w:sz w:val="20"/>
                <w:szCs w:val="20"/>
              </w:rPr>
            </w:pPr>
            <w:r w:rsidRPr="0083119F">
              <w:rPr>
                <w:b/>
                <w:sz w:val="20"/>
                <w:szCs w:val="20"/>
              </w:rPr>
              <w:t>Wt.</w:t>
            </w:r>
          </w:p>
        </w:tc>
        <w:tc>
          <w:tcPr>
            <w:tcW w:w="810" w:type="dxa"/>
          </w:tcPr>
          <w:p w14:paraId="5E691EFD" w14:textId="77777777" w:rsidR="00DE0333" w:rsidRPr="0083119F" w:rsidRDefault="00DE0333" w:rsidP="00DE0333">
            <w:pPr>
              <w:pStyle w:val="NoSpacing"/>
              <w:rPr>
                <w:sz w:val="20"/>
                <w:szCs w:val="20"/>
              </w:rPr>
            </w:pPr>
            <w:r w:rsidRPr="0083119F">
              <w:rPr>
                <w:b/>
                <w:sz w:val="20"/>
                <w:szCs w:val="20"/>
              </w:rPr>
              <w:t>Value</w:t>
            </w:r>
          </w:p>
        </w:tc>
      </w:tr>
      <w:tr w:rsidR="00A2550D" w:rsidRPr="00EA385F" w14:paraId="5E536A90" w14:textId="77777777" w:rsidTr="008B1437">
        <w:trPr>
          <w:trHeight w:val="300"/>
        </w:trPr>
        <w:tc>
          <w:tcPr>
            <w:tcW w:w="3078" w:type="dxa"/>
            <w:noWrap/>
          </w:tcPr>
          <w:p w14:paraId="26C7538F" w14:textId="77777777" w:rsidR="00A2550D" w:rsidRPr="0083119F" w:rsidRDefault="00A2550D" w:rsidP="00A2550D">
            <w:pPr>
              <w:pStyle w:val="NoSpacing"/>
              <w:rPr>
                <w:sz w:val="20"/>
                <w:szCs w:val="20"/>
              </w:rPr>
            </w:pPr>
            <w:r w:rsidRPr="0083119F">
              <w:rPr>
                <w:sz w:val="20"/>
                <w:szCs w:val="20"/>
              </w:rPr>
              <w:t>Pilot Light</w:t>
            </w:r>
          </w:p>
        </w:tc>
        <w:tc>
          <w:tcPr>
            <w:tcW w:w="630" w:type="dxa"/>
            <w:noWrap/>
          </w:tcPr>
          <w:p w14:paraId="47DD4A13" w14:textId="77777777" w:rsidR="00A2550D" w:rsidRPr="0083119F" w:rsidRDefault="00A2550D" w:rsidP="00A2550D">
            <w:pPr>
              <w:pStyle w:val="NoSpacing"/>
              <w:rPr>
                <w:sz w:val="20"/>
                <w:szCs w:val="20"/>
              </w:rPr>
            </w:pPr>
            <w:r w:rsidRPr="0083119F">
              <w:rPr>
                <w:sz w:val="20"/>
                <w:szCs w:val="20"/>
              </w:rPr>
              <w:t>1</w:t>
            </w:r>
          </w:p>
        </w:tc>
        <w:tc>
          <w:tcPr>
            <w:tcW w:w="810" w:type="dxa"/>
            <w:noWrap/>
          </w:tcPr>
          <w:p w14:paraId="0F6FA36E" w14:textId="77777777" w:rsidR="00A2550D" w:rsidRPr="0083119F" w:rsidRDefault="00A2550D" w:rsidP="00A2550D">
            <w:pPr>
              <w:pStyle w:val="NoSpacing"/>
              <w:rPr>
                <w:sz w:val="20"/>
                <w:szCs w:val="20"/>
              </w:rPr>
            </w:pPr>
            <w:r w:rsidRPr="0083119F">
              <w:rPr>
                <w:sz w:val="20"/>
                <w:szCs w:val="20"/>
              </w:rPr>
              <w:t>14</w:t>
            </w:r>
          </w:p>
        </w:tc>
        <w:tc>
          <w:tcPr>
            <w:tcW w:w="540" w:type="dxa"/>
            <w:tcBorders>
              <w:top w:val="nil"/>
              <w:bottom w:val="nil"/>
            </w:tcBorders>
          </w:tcPr>
          <w:p w14:paraId="48DD7559" w14:textId="77777777" w:rsidR="00A2550D" w:rsidRPr="0083119F" w:rsidRDefault="00A2550D" w:rsidP="00A2550D">
            <w:pPr>
              <w:pStyle w:val="NoSpacing"/>
              <w:rPr>
                <w:sz w:val="20"/>
                <w:szCs w:val="20"/>
              </w:rPr>
            </w:pPr>
          </w:p>
        </w:tc>
        <w:tc>
          <w:tcPr>
            <w:tcW w:w="3150" w:type="dxa"/>
          </w:tcPr>
          <w:p w14:paraId="72EBAE9F" w14:textId="77777777" w:rsidR="00A2550D" w:rsidRPr="0083119F" w:rsidRDefault="00A2550D" w:rsidP="00A2550D">
            <w:pPr>
              <w:pStyle w:val="NoSpacing"/>
              <w:rPr>
                <w:sz w:val="20"/>
                <w:szCs w:val="20"/>
              </w:rPr>
            </w:pPr>
            <w:r w:rsidRPr="0083119F">
              <w:rPr>
                <w:sz w:val="20"/>
                <w:szCs w:val="20"/>
              </w:rPr>
              <w:t>Scrap Metal</w:t>
            </w:r>
          </w:p>
        </w:tc>
        <w:tc>
          <w:tcPr>
            <w:tcW w:w="720" w:type="dxa"/>
          </w:tcPr>
          <w:p w14:paraId="5696FB0D" w14:textId="77777777" w:rsidR="00A2550D" w:rsidRPr="0083119F" w:rsidRDefault="00A2550D" w:rsidP="00A2550D">
            <w:pPr>
              <w:pStyle w:val="NoSpacing"/>
              <w:rPr>
                <w:sz w:val="20"/>
                <w:szCs w:val="20"/>
              </w:rPr>
            </w:pPr>
            <w:r w:rsidRPr="0083119F">
              <w:rPr>
                <w:sz w:val="20"/>
                <w:szCs w:val="20"/>
              </w:rPr>
              <w:t>1</w:t>
            </w:r>
          </w:p>
        </w:tc>
        <w:tc>
          <w:tcPr>
            <w:tcW w:w="810" w:type="dxa"/>
          </w:tcPr>
          <w:p w14:paraId="792A1423" w14:textId="77777777" w:rsidR="00A2550D" w:rsidRPr="0083119F" w:rsidRDefault="00A2550D" w:rsidP="00A2550D">
            <w:pPr>
              <w:pStyle w:val="NoSpacing"/>
              <w:rPr>
                <w:sz w:val="20"/>
                <w:szCs w:val="20"/>
              </w:rPr>
            </w:pPr>
            <w:r w:rsidRPr="0083119F">
              <w:rPr>
                <w:sz w:val="20"/>
                <w:szCs w:val="20"/>
              </w:rPr>
              <w:t>1</w:t>
            </w:r>
          </w:p>
        </w:tc>
      </w:tr>
      <w:tr w:rsidR="00A2550D" w:rsidRPr="00EA385F" w14:paraId="57E8FFC5" w14:textId="77777777" w:rsidTr="008B1437">
        <w:trPr>
          <w:trHeight w:val="300"/>
        </w:trPr>
        <w:tc>
          <w:tcPr>
            <w:tcW w:w="3078" w:type="dxa"/>
            <w:noWrap/>
          </w:tcPr>
          <w:p w14:paraId="412C0D39" w14:textId="77777777" w:rsidR="00A2550D" w:rsidRPr="0083119F" w:rsidRDefault="00A2550D" w:rsidP="00A2550D">
            <w:pPr>
              <w:pStyle w:val="NoSpacing"/>
              <w:rPr>
                <w:sz w:val="20"/>
                <w:szCs w:val="20"/>
              </w:rPr>
            </w:pPr>
            <w:r w:rsidRPr="0083119F">
              <w:rPr>
                <w:sz w:val="20"/>
                <w:szCs w:val="20"/>
              </w:rPr>
              <w:t>Ping Pong Ball</w:t>
            </w:r>
          </w:p>
        </w:tc>
        <w:tc>
          <w:tcPr>
            <w:tcW w:w="630" w:type="dxa"/>
            <w:noWrap/>
          </w:tcPr>
          <w:p w14:paraId="520427A9" w14:textId="77777777" w:rsidR="00A2550D" w:rsidRPr="0083119F" w:rsidRDefault="00A2550D" w:rsidP="00A2550D">
            <w:pPr>
              <w:pStyle w:val="NoSpacing"/>
              <w:rPr>
                <w:sz w:val="20"/>
                <w:szCs w:val="20"/>
              </w:rPr>
            </w:pPr>
            <w:r w:rsidRPr="0083119F">
              <w:rPr>
                <w:sz w:val="20"/>
                <w:szCs w:val="20"/>
              </w:rPr>
              <w:t>0.1</w:t>
            </w:r>
          </w:p>
        </w:tc>
        <w:tc>
          <w:tcPr>
            <w:tcW w:w="810" w:type="dxa"/>
            <w:noWrap/>
          </w:tcPr>
          <w:p w14:paraId="04726414" w14:textId="77777777" w:rsidR="00A2550D" w:rsidRPr="0083119F" w:rsidRDefault="00A2550D" w:rsidP="00A2550D">
            <w:pPr>
              <w:pStyle w:val="NoSpacing"/>
              <w:rPr>
                <w:sz w:val="20"/>
                <w:szCs w:val="20"/>
              </w:rPr>
            </w:pPr>
            <w:r w:rsidRPr="0083119F">
              <w:rPr>
                <w:sz w:val="20"/>
                <w:szCs w:val="20"/>
              </w:rPr>
              <w:t>1</w:t>
            </w:r>
          </w:p>
        </w:tc>
        <w:tc>
          <w:tcPr>
            <w:tcW w:w="540" w:type="dxa"/>
            <w:tcBorders>
              <w:top w:val="nil"/>
              <w:bottom w:val="nil"/>
            </w:tcBorders>
          </w:tcPr>
          <w:p w14:paraId="3375F309" w14:textId="77777777" w:rsidR="00A2550D" w:rsidRPr="0083119F" w:rsidRDefault="00A2550D" w:rsidP="00A2550D">
            <w:pPr>
              <w:pStyle w:val="NoSpacing"/>
              <w:rPr>
                <w:sz w:val="20"/>
                <w:szCs w:val="20"/>
              </w:rPr>
            </w:pPr>
          </w:p>
        </w:tc>
        <w:tc>
          <w:tcPr>
            <w:tcW w:w="3150" w:type="dxa"/>
          </w:tcPr>
          <w:p w14:paraId="4EF97AB5" w14:textId="77777777" w:rsidR="00A2550D" w:rsidRPr="0083119F" w:rsidRDefault="00A2550D" w:rsidP="00A2550D">
            <w:pPr>
              <w:pStyle w:val="NoSpacing"/>
              <w:rPr>
                <w:sz w:val="20"/>
                <w:szCs w:val="20"/>
              </w:rPr>
            </w:pPr>
            <w:r w:rsidRPr="0083119F">
              <w:rPr>
                <w:sz w:val="20"/>
                <w:szCs w:val="20"/>
              </w:rPr>
              <w:t>Screwdriver</w:t>
            </w:r>
          </w:p>
        </w:tc>
        <w:tc>
          <w:tcPr>
            <w:tcW w:w="720" w:type="dxa"/>
          </w:tcPr>
          <w:p w14:paraId="53E554CF" w14:textId="77777777" w:rsidR="00A2550D" w:rsidRPr="0083119F" w:rsidRDefault="00A2550D" w:rsidP="00A2550D">
            <w:pPr>
              <w:pStyle w:val="NoSpacing"/>
              <w:rPr>
                <w:sz w:val="20"/>
                <w:szCs w:val="20"/>
              </w:rPr>
            </w:pPr>
            <w:r w:rsidRPr="0083119F">
              <w:rPr>
                <w:sz w:val="20"/>
                <w:szCs w:val="20"/>
              </w:rPr>
              <w:t>1</w:t>
            </w:r>
          </w:p>
        </w:tc>
        <w:tc>
          <w:tcPr>
            <w:tcW w:w="810" w:type="dxa"/>
          </w:tcPr>
          <w:p w14:paraId="1FF367FC" w14:textId="77777777" w:rsidR="00A2550D" w:rsidRPr="0083119F" w:rsidRDefault="00A2550D" w:rsidP="00A2550D">
            <w:pPr>
              <w:pStyle w:val="NoSpacing"/>
              <w:rPr>
                <w:sz w:val="20"/>
                <w:szCs w:val="20"/>
              </w:rPr>
            </w:pPr>
            <w:r w:rsidRPr="0083119F">
              <w:rPr>
                <w:sz w:val="20"/>
                <w:szCs w:val="20"/>
              </w:rPr>
              <w:t>2</w:t>
            </w:r>
          </w:p>
        </w:tc>
      </w:tr>
      <w:tr w:rsidR="00A2550D" w:rsidRPr="00EA385F" w14:paraId="4C5C57EF" w14:textId="77777777" w:rsidTr="008B1437">
        <w:trPr>
          <w:trHeight w:val="300"/>
        </w:trPr>
        <w:tc>
          <w:tcPr>
            <w:tcW w:w="3078" w:type="dxa"/>
            <w:noWrap/>
          </w:tcPr>
          <w:p w14:paraId="20A8FE83" w14:textId="77777777" w:rsidR="00A2550D" w:rsidRPr="0083119F" w:rsidRDefault="00A2550D" w:rsidP="00A2550D">
            <w:pPr>
              <w:pStyle w:val="NoSpacing"/>
              <w:rPr>
                <w:sz w:val="20"/>
                <w:szCs w:val="20"/>
              </w:rPr>
            </w:pPr>
            <w:r w:rsidRPr="0083119F">
              <w:rPr>
                <w:sz w:val="20"/>
                <w:szCs w:val="20"/>
              </w:rPr>
              <w:t>Ping Pong Paddle</w:t>
            </w:r>
          </w:p>
        </w:tc>
        <w:tc>
          <w:tcPr>
            <w:tcW w:w="630" w:type="dxa"/>
            <w:noWrap/>
          </w:tcPr>
          <w:p w14:paraId="0E38A82E" w14:textId="77777777" w:rsidR="00A2550D" w:rsidRPr="0083119F" w:rsidRDefault="00A2550D" w:rsidP="00A2550D">
            <w:pPr>
              <w:pStyle w:val="NoSpacing"/>
              <w:rPr>
                <w:sz w:val="20"/>
                <w:szCs w:val="20"/>
              </w:rPr>
            </w:pPr>
            <w:r w:rsidRPr="0083119F">
              <w:rPr>
                <w:sz w:val="20"/>
                <w:szCs w:val="20"/>
              </w:rPr>
              <w:t>1</w:t>
            </w:r>
          </w:p>
        </w:tc>
        <w:tc>
          <w:tcPr>
            <w:tcW w:w="810" w:type="dxa"/>
            <w:noWrap/>
          </w:tcPr>
          <w:p w14:paraId="2E98B638" w14:textId="77777777" w:rsidR="00A2550D" w:rsidRPr="0083119F" w:rsidRDefault="00A2550D" w:rsidP="00A2550D">
            <w:pPr>
              <w:pStyle w:val="NoSpacing"/>
              <w:rPr>
                <w:sz w:val="20"/>
                <w:szCs w:val="20"/>
              </w:rPr>
            </w:pPr>
            <w:r w:rsidRPr="0083119F">
              <w:rPr>
                <w:sz w:val="20"/>
                <w:szCs w:val="20"/>
              </w:rPr>
              <w:t>1</w:t>
            </w:r>
          </w:p>
        </w:tc>
        <w:tc>
          <w:tcPr>
            <w:tcW w:w="540" w:type="dxa"/>
            <w:tcBorders>
              <w:top w:val="nil"/>
              <w:bottom w:val="nil"/>
            </w:tcBorders>
          </w:tcPr>
          <w:p w14:paraId="33933D17" w14:textId="77777777" w:rsidR="00A2550D" w:rsidRPr="0083119F" w:rsidRDefault="00A2550D" w:rsidP="00A2550D">
            <w:pPr>
              <w:pStyle w:val="NoSpacing"/>
              <w:rPr>
                <w:sz w:val="20"/>
                <w:szCs w:val="20"/>
              </w:rPr>
            </w:pPr>
          </w:p>
        </w:tc>
        <w:tc>
          <w:tcPr>
            <w:tcW w:w="3150" w:type="dxa"/>
          </w:tcPr>
          <w:p w14:paraId="329B5E6B" w14:textId="77777777" w:rsidR="00A2550D" w:rsidRPr="0083119F" w:rsidRDefault="00A2550D" w:rsidP="00A2550D">
            <w:pPr>
              <w:pStyle w:val="NoSpacing"/>
              <w:rPr>
                <w:sz w:val="20"/>
                <w:szCs w:val="20"/>
              </w:rPr>
            </w:pPr>
            <w:r w:rsidRPr="0083119F">
              <w:rPr>
                <w:sz w:val="20"/>
                <w:szCs w:val="20"/>
              </w:rPr>
              <w:t>Scripture</w:t>
            </w:r>
            <w:r>
              <w:rPr>
                <w:sz w:val="20"/>
                <w:szCs w:val="20"/>
              </w:rPr>
              <w:t xml:space="preserve"> (Scroll)</w:t>
            </w:r>
          </w:p>
        </w:tc>
        <w:tc>
          <w:tcPr>
            <w:tcW w:w="720" w:type="dxa"/>
          </w:tcPr>
          <w:p w14:paraId="0D81F828" w14:textId="77777777" w:rsidR="00A2550D" w:rsidRPr="0083119F" w:rsidRDefault="00A2550D" w:rsidP="00A2550D">
            <w:pPr>
              <w:pStyle w:val="NoSpacing"/>
              <w:rPr>
                <w:sz w:val="20"/>
                <w:szCs w:val="20"/>
              </w:rPr>
            </w:pPr>
            <w:r w:rsidRPr="0083119F">
              <w:rPr>
                <w:sz w:val="20"/>
                <w:szCs w:val="20"/>
              </w:rPr>
              <w:t>1</w:t>
            </w:r>
          </w:p>
        </w:tc>
        <w:tc>
          <w:tcPr>
            <w:tcW w:w="810" w:type="dxa"/>
          </w:tcPr>
          <w:p w14:paraId="4E19BC5F" w14:textId="77777777" w:rsidR="00A2550D" w:rsidRPr="0083119F" w:rsidRDefault="00A2550D" w:rsidP="00A2550D">
            <w:pPr>
              <w:pStyle w:val="NoSpacing"/>
              <w:rPr>
                <w:sz w:val="20"/>
                <w:szCs w:val="20"/>
              </w:rPr>
            </w:pPr>
            <w:r w:rsidRPr="0083119F">
              <w:rPr>
                <w:sz w:val="20"/>
                <w:szCs w:val="20"/>
              </w:rPr>
              <w:t>5</w:t>
            </w:r>
          </w:p>
        </w:tc>
      </w:tr>
      <w:tr w:rsidR="00A2550D" w:rsidRPr="00EA385F" w14:paraId="32403305" w14:textId="77777777" w:rsidTr="008B1437">
        <w:trPr>
          <w:trHeight w:val="300"/>
        </w:trPr>
        <w:tc>
          <w:tcPr>
            <w:tcW w:w="3078" w:type="dxa"/>
            <w:noWrap/>
          </w:tcPr>
          <w:p w14:paraId="0DA65A59" w14:textId="77777777" w:rsidR="00A2550D" w:rsidRPr="0083119F" w:rsidRDefault="00A2550D" w:rsidP="00A2550D">
            <w:pPr>
              <w:pStyle w:val="NoSpacing"/>
              <w:rPr>
                <w:sz w:val="20"/>
                <w:szCs w:val="20"/>
              </w:rPr>
            </w:pPr>
            <w:r w:rsidRPr="0083119F">
              <w:rPr>
                <w:sz w:val="20"/>
                <w:szCs w:val="20"/>
              </w:rPr>
              <w:t>Plate (Green)</w:t>
            </w:r>
          </w:p>
        </w:tc>
        <w:tc>
          <w:tcPr>
            <w:tcW w:w="630" w:type="dxa"/>
            <w:noWrap/>
          </w:tcPr>
          <w:p w14:paraId="41E4B8BC" w14:textId="77777777" w:rsidR="00A2550D" w:rsidRPr="0083119F" w:rsidRDefault="00A2550D" w:rsidP="00A2550D">
            <w:pPr>
              <w:pStyle w:val="NoSpacing"/>
              <w:rPr>
                <w:sz w:val="20"/>
                <w:szCs w:val="20"/>
              </w:rPr>
            </w:pPr>
            <w:r w:rsidRPr="0083119F">
              <w:rPr>
                <w:sz w:val="20"/>
                <w:szCs w:val="20"/>
              </w:rPr>
              <w:t>1</w:t>
            </w:r>
          </w:p>
        </w:tc>
        <w:tc>
          <w:tcPr>
            <w:tcW w:w="810" w:type="dxa"/>
            <w:noWrap/>
          </w:tcPr>
          <w:p w14:paraId="7E8FEB2C" w14:textId="77777777" w:rsidR="00A2550D" w:rsidRPr="0083119F" w:rsidRDefault="00A2550D" w:rsidP="00A2550D">
            <w:pPr>
              <w:pStyle w:val="NoSpacing"/>
              <w:rPr>
                <w:sz w:val="20"/>
                <w:szCs w:val="20"/>
              </w:rPr>
            </w:pPr>
            <w:r w:rsidRPr="0083119F">
              <w:rPr>
                <w:sz w:val="20"/>
                <w:szCs w:val="20"/>
              </w:rPr>
              <w:t>1</w:t>
            </w:r>
          </w:p>
        </w:tc>
        <w:tc>
          <w:tcPr>
            <w:tcW w:w="540" w:type="dxa"/>
            <w:tcBorders>
              <w:top w:val="nil"/>
              <w:bottom w:val="nil"/>
            </w:tcBorders>
          </w:tcPr>
          <w:p w14:paraId="723DDFE2" w14:textId="77777777" w:rsidR="00A2550D" w:rsidRPr="0083119F" w:rsidRDefault="00A2550D" w:rsidP="00A2550D">
            <w:pPr>
              <w:pStyle w:val="NoSpacing"/>
              <w:rPr>
                <w:sz w:val="20"/>
                <w:szCs w:val="20"/>
              </w:rPr>
            </w:pPr>
          </w:p>
        </w:tc>
        <w:tc>
          <w:tcPr>
            <w:tcW w:w="3150" w:type="dxa"/>
          </w:tcPr>
          <w:p w14:paraId="4AC2C654" w14:textId="77777777" w:rsidR="00A2550D" w:rsidRPr="0083119F" w:rsidRDefault="00A2550D" w:rsidP="00A2550D">
            <w:pPr>
              <w:pStyle w:val="NoSpacing"/>
              <w:rPr>
                <w:sz w:val="20"/>
                <w:szCs w:val="20"/>
              </w:rPr>
            </w:pPr>
            <w:r w:rsidRPr="0083119F">
              <w:rPr>
                <w:sz w:val="20"/>
                <w:szCs w:val="20"/>
              </w:rPr>
              <w:t>Sensor Module</w:t>
            </w:r>
          </w:p>
        </w:tc>
        <w:tc>
          <w:tcPr>
            <w:tcW w:w="720" w:type="dxa"/>
          </w:tcPr>
          <w:p w14:paraId="2D3F6DA4" w14:textId="77777777" w:rsidR="00A2550D" w:rsidRPr="0083119F" w:rsidRDefault="00A2550D" w:rsidP="00A2550D">
            <w:pPr>
              <w:pStyle w:val="NoSpacing"/>
              <w:rPr>
                <w:sz w:val="20"/>
                <w:szCs w:val="20"/>
              </w:rPr>
            </w:pPr>
            <w:r w:rsidRPr="0083119F">
              <w:rPr>
                <w:sz w:val="20"/>
                <w:szCs w:val="20"/>
              </w:rPr>
              <w:t>2</w:t>
            </w:r>
          </w:p>
        </w:tc>
        <w:tc>
          <w:tcPr>
            <w:tcW w:w="810" w:type="dxa"/>
          </w:tcPr>
          <w:p w14:paraId="755E0058" w14:textId="77777777" w:rsidR="00A2550D" w:rsidRPr="0083119F" w:rsidRDefault="00A2550D" w:rsidP="00A2550D">
            <w:pPr>
              <w:pStyle w:val="NoSpacing"/>
              <w:rPr>
                <w:sz w:val="20"/>
                <w:szCs w:val="20"/>
              </w:rPr>
            </w:pPr>
            <w:r w:rsidRPr="0083119F">
              <w:rPr>
                <w:sz w:val="20"/>
                <w:szCs w:val="20"/>
              </w:rPr>
              <w:t>30</w:t>
            </w:r>
          </w:p>
        </w:tc>
      </w:tr>
      <w:tr w:rsidR="00A2550D" w:rsidRPr="00EA385F" w14:paraId="2D33F957" w14:textId="77777777" w:rsidTr="008B1437">
        <w:trPr>
          <w:trHeight w:val="300"/>
        </w:trPr>
        <w:tc>
          <w:tcPr>
            <w:tcW w:w="3078" w:type="dxa"/>
            <w:noWrap/>
          </w:tcPr>
          <w:p w14:paraId="63F214D1" w14:textId="77777777" w:rsidR="00A2550D" w:rsidRPr="0083119F" w:rsidRDefault="00A2550D" w:rsidP="00A2550D">
            <w:pPr>
              <w:pStyle w:val="NoSpacing"/>
              <w:rPr>
                <w:sz w:val="20"/>
                <w:szCs w:val="20"/>
              </w:rPr>
            </w:pPr>
            <w:r w:rsidRPr="0083119F">
              <w:rPr>
                <w:sz w:val="20"/>
                <w:szCs w:val="20"/>
              </w:rPr>
              <w:t>Plate (Red)</w:t>
            </w:r>
          </w:p>
        </w:tc>
        <w:tc>
          <w:tcPr>
            <w:tcW w:w="630" w:type="dxa"/>
            <w:noWrap/>
          </w:tcPr>
          <w:p w14:paraId="59157323" w14:textId="77777777" w:rsidR="00A2550D" w:rsidRPr="0083119F" w:rsidRDefault="00A2550D" w:rsidP="00A2550D">
            <w:pPr>
              <w:pStyle w:val="NoSpacing"/>
              <w:rPr>
                <w:sz w:val="20"/>
                <w:szCs w:val="20"/>
              </w:rPr>
            </w:pPr>
            <w:r w:rsidRPr="0083119F">
              <w:rPr>
                <w:sz w:val="20"/>
                <w:szCs w:val="20"/>
              </w:rPr>
              <w:t>1</w:t>
            </w:r>
          </w:p>
        </w:tc>
        <w:tc>
          <w:tcPr>
            <w:tcW w:w="810" w:type="dxa"/>
            <w:noWrap/>
          </w:tcPr>
          <w:p w14:paraId="26EEDE0F" w14:textId="77777777" w:rsidR="00A2550D" w:rsidRPr="0083119F" w:rsidRDefault="00A2550D" w:rsidP="00A2550D">
            <w:pPr>
              <w:pStyle w:val="NoSpacing"/>
              <w:rPr>
                <w:sz w:val="20"/>
                <w:szCs w:val="20"/>
              </w:rPr>
            </w:pPr>
            <w:r w:rsidRPr="0083119F">
              <w:rPr>
                <w:sz w:val="20"/>
                <w:szCs w:val="20"/>
              </w:rPr>
              <w:t>1</w:t>
            </w:r>
          </w:p>
        </w:tc>
        <w:tc>
          <w:tcPr>
            <w:tcW w:w="540" w:type="dxa"/>
            <w:tcBorders>
              <w:top w:val="nil"/>
              <w:bottom w:val="nil"/>
            </w:tcBorders>
          </w:tcPr>
          <w:p w14:paraId="34C99ED8" w14:textId="77777777" w:rsidR="00A2550D" w:rsidRPr="0083119F" w:rsidRDefault="00A2550D" w:rsidP="00A2550D">
            <w:pPr>
              <w:pStyle w:val="NoSpacing"/>
              <w:rPr>
                <w:sz w:val="20"/>
                <w:szCs w:val="20"/>
              </w:rPr>
            </w:pPr>
          </w:p>
        </w:tc>
        <w:tc>
          <w:tcPr>
            <w:tcW w:w="3150" w:type="dxa"/>
          </w:tcPr>
          <w:p w14:paraId="35DFA38E" w14:textId="77777777" w:rsidR="00A2550D" w:rsidRPr="0083119F" w:rsidRDefault="00A2550D" w:rsidP="00A2550D">
            <w:pPr>
              <w:pStyle w:val="NoSpacing"/>
              <w:rPr>
                <w:sz w:val="20"/>
                <w:szCs w:val="20"/>
              </w:rPr>
            </w:pPr>
            <w:r>
              <w:rPr>
                <w:sz w:val="20"/>
                <w:szCs w:val="20"/>
              </w:rPr>
              <w:t>Sewing Machine</w:t>
            </w:r>
          </w:p>
        </w:tc>
        <w:tc>
          <w:tcPr>
            <w:tcW w:w="720" w:type="dxa"/>
          </w:tcPr>
          <w:p w14:paraId="5F924551" w14:textId="77777777" w:rsidR="00A2550D" w:rsidRPr="0083119F" w:rsidRDefault="00A2550D" w:rsidP="00A2550D">
            <w:pPr>
              <w:pStyle w:val="NoSpacing"/>
              <w:rPr>
                <w:sz w:val="20"/>
                <w:szCs w:val="20"/>
              </w:rPr>
            </w:pPr>
            <w:r>
              <w:rPr>
                <w:sz w:val="20"/>
                <w:szCs w:val="20"/>
              </w:rPr>
              <w:t>15</w:t>
            </w:r>
          </w:p>
        </w:tc>
        <w:tc>
          <w:tcPr>
            <w:tcW w:w="810" w:type="dxa"/>
          </w:tcPr>
          <w:p w14:paraId="097A2040" w14:textId="77777777" w:rsidR="00A2550D" w:rsidRPr="0083119F" w:rsidRDefault="00A2550D" w:rsidP="00A2550D">
            <w:pPr>
              <w:pStyle w:val="NoSpacing"/>
              <w:rPr>
                <w:sz w:val="20"/>
                <w:szCs w:val="20"/>
              </w:rPr>
            </w:pPr>
            <w:r>
              <w:rPr>
                <w:sz w:val="20"/>
                <w:szCs w:val="20"/>
              </w:rPr>
              <w:t>75</w:t>
            </w:r>
          </w:p>
        </w:tc>
      </w:tr>
      <w:tr w:rsidR="00A2550D" w:rsidRPr="00EA385F" w14:paraId="5FC3FE62" w14:textId="77777777" w:rsidTr="008B1437">
        <w:trPr>
          <w:trHeight w:val="300"/>
        </w:trPr>
        <w:tc>
          <w:tcPr>
            <w:tcW w:w="3078" w:type="dxa"/>
            <w:noWrap/>
          </w:tcPr>
          <w:p w14:paraId="3DF13A06" w14:textId="77777777" w:rsidR="00A2550D" w:rsidRPr="0083119F" w:rsidRDefault="00A2550D" w:rsidP="00A2550D">
            <w:pPr>
              <w:pStyle w:val="NoSpacing"/>
              <w:rPr>
                <w:sz w:val="20"/>
                <w:szCs w:val="20"/>
              </w:rPr>
            </w:pPr>
            <w:r w:rsidRPr="0083119F">
              <w:rPr>
                <w:sz w:val="20"/>
                <w:szCs w:val="20"/>
              </w:rPr>
              <w:t>Plate (Tin)</w:t>
            </w:r>
          </w:p>
        </w:tc>
        <w:tc>
          <w:tcPr>
            <w:tcW w:w="630" w:type="dxa"/>
            <w:noWrap/>
          </w:tcPr>
          <w:p w14:paraId="6A4BD397" w14:textId="77777777" w:rsidR="00A2550D" w:rsidRPr="0083119F" w:rsidRDefault="00A2550D" w:rsidP="00A2550D">
            <w:pPr>
              <w:pStyle w:val="NoSpacing"/>
              <w:rPr>
                <w:sz w:val="20"/>
                <w:szCs w:val="20"/>
              </w:rPr>
            </w:pPr>
            <w:r w:rsidRPr="0083119F">
              <w:rPr>
                <w:sz w:val="20"/>
                <w:szCs w:val="20"/>
              </w:rPr>
              <w:t>1</w:t>
            </w:r>
          </w:p>
        </w:tc>
        <w:tc>
          <w:tcPr>
            <w:tcW w:w="810" w:type="dxa"/>
            <w:noWrap/>
          </w:tcPr>
          <w:p w14:paraId="7A0138C5" w14:textId="77777777" w:rsidR="00A2550D" w:rsidRPr="0083119F" w:rsidRDefault="00A2550D" w:rsidP="00A2550D">
            <w:pPr>
              <w:pStyle w:val="NoSpacing"/>
              <w:rPr>
                <w:sz w:val="20"/>
                <w:szCs w:val="20"/>
              </w:rPr>
            </w:pPr>
            <w:r w:rsidRPr="0083119F">
              <w:rPr>
                <w:sz w:val="20"/>
                <w:szCs w:val="20"/>
              </w:rPr>
              <w:t>1</w:t>
            </w:r>
          </w:p>
        </w:tc>
        <w:tc>
          <w:tcPr>
            <w:tcW w:w="540" w:type="dxa"/>
            <w:tcBorders>
              <w:top w:val="nil"/>
              <w:bottom w:val="nil"/>
            </w:tcBorders>
          </w:tcPr>
          <w:p w14:paraId="1BEBD382" w14:textId="77777777" w:rsidR="00A2550D" w:rsidRPr="0083119F" w:rsidRDefault="00A2550D" w:rsidP="00A2550D">
            <w:pPr>
              <w:pStyle w:val="NoSpacing"/>
              <w:rPr>
                <w:sz w:val="20"/>
                <w:szCs w:val="20"/>
              </w:rPr>
            </w:pPr>
          </w:p>
        </w:tc>
        <w:tc>
          <w:tcPr>
            <w:tcW w:w="3150" w:type="dxa"/>
          </w:tcPr>
          <w:p w14:paraId="411DD21B" w14:textId="77777777" w:rsidR="00A2550D" w:rsidRPr="0083119F" w:rsidRDefault="00A2550D" w:rsidP="00A2550D">
            <w:pPr>
              <w:pStyle w:val="NoSpacing"/>
              <w:rPr>
                <w:sz w:val="20"/>
                <w:szCs w:val="20"/>
              </w:rPr>
            </w:pPr>
            <w:r w:rsidRPr="0083119F">
              <w:rPr>
                <w:sz w:val="20"/>
                <w:szCs w:val="20"/>
              </w:rPr>
              <w:t>Sheriff</w:t>
            </w:r>
            <w:r>
              <w:rPr>
                <w:sz w:val="20"/>
                <w:szCs w:val="20"/>
              </w:rPr>
              <w:t>’</w:t>
            </w:r>
            <w:r w:rsidRPr="0083119F">
              <w:rPr>
                <w:sz w:val="20"/>
                <w:szCs w:val="20"/>
              </w:rPr>
              <w:t>s Badge</w:t>
            </w:r>
          </w:p>
        </w:tc>
        <w:tc>
          <w:tcPr>
            <w:tcW w:w="720" w:type="dxa"/>
          </w:tcPr>
          <w:p w14:paraId="30123245" w14:textId="77777777" w:rsidR="00A2550D" w:rsidRPr="0083119F" w:rsidRDefault="00A2550D" w:rsidP="00A2550D">
            <w:pPr>
              <w:pStyle w:val="NoSpacing"/>
              <w:rPr>
                <w:sz w:val="20"/>
                <w:szCs w:val="20"/>
              </w:rPr>
            </w:pPr>
            <w:r w:rsidRPr="0083119F">
              <w:rPr>
                <w:sz w:val="20"/>
                <w:szCs w:val="20"/>
              </w:rPr>
              <w:t>1</w:t>
            </w:r>
          </w:p>
        </w:tc>
        <w:tc>
          <w:tcPr>
            <w:tcW w:w="810" w:type="dxa"/>
          </w:tcPr>
          <w:p w14:paraId="451F6073" w14:textId="77777777" w:rsidR="00A2550D" w:rsidRPr="0083119F" w:rsidRDefault="00A2550D" w:rsidP="00A2550D">
            <w:pPr>
              <w:pStyle w:val="NoSpacing"/>
              <w:rPr>
                <w:sz w:val="20"/>
                <w:szCs w:val="20"/>
              </w:rPr>
            </w:pPr>
            <w:r w:rsidRPr="0083119F">
              <w:rPr>
                <w:sz w:val="20"/>
                <w:szCs w:val="20"/>
              </w:rPr>
              <w:t>2</w:t>
            </w:r>
          </w:p>
        </w:tc>
      </w:tr>
      <w:tr w:rsidR="00A2550D" w:rsidRPr="00EA385F" w14:paraId="41137C59" w14:textId="77777777" w:rsidTr="008B1437">
        <w:trPr>
          <w:trHeight w:val="300"/>
        </w:trPr>
        <w:tc>
          <w:tcPr>
            <w:tcW w:w="3078" w:type="dxa"/>
            <w:noWrap/>
          </w:tcPr>
          <w:p w14:paraId="7D02D0F0" w14:textId="77777777" w:rsidR="00A2550D" w:rsidRPr="0083119F" w:rsidRDefault="00A2550D" w:rsidP="00A2550D">
            <w:pPr>
              <w:pStyle w:val="NoSpacing"/>
              <w:rPr>
                <w:sz w:val="20"/>
                <w:szCs w:val="20"/>
              </w:rPr>
            </w:pPr>
            <w:r w:rsidRPr="0083119F">
              <w:rPr>
                <w:sz w:val="20"/>
                <w:szCs w:val="20"/>
              </w:rPr>
              <w:t>Plate (White)</w:t>
            </w:r>
          </w:p>
        </w:tc>
        <w:tc>
          <w:tcPr>
            <w:tcW w:w="630" w:type="dxa"/>
            <w:noWrap/>
          </w:tcPr>
          <w:p w14:paraId="70167122" w14:textId="77777777" w:rsidR="00A2550D" w:rsidRPr="0083119F" w:rsidRDefault="00A2550D" w:rsidP="00A2550D">
            <w:pPr>
              <w:pStyle w:val="NoSpacing"/>
              <w:rPr>
                <w:sz w:val="20"/>
                <w:szCs w:val="20"/>
              </w:rPr>
            </w:pPr>
            <w:r w:rsidRPr="0083119F">
              <w:rPr>
                <w:sz w:val="20"/>
                <w:szCs w:val="20"/>
              </w:rPr>
              <w:t>1</w:t>
            </w:r>
          </w:p>
        </w:tc>
        <w:tc>
          <w:tcPr>
            <w:tcW w:w="810" w:type="dxa"/>
            <w:noWrap/>
          </w:tcPr>
          <w:p w14:paraId="27FF1F90" w14:textId="77777777" w:rsidR="00A2550D" w:rsidRPr="0083119F" w:rsidRDefault="00A2550D" w:rsidP="00A2550D">
            <w:pPr>
              <w:pStyle w:val="NoSpacing"/>
              <w:rPr>
                <w:sz w:val="20"/>
                <w:szCs w:val="20"/>
              </w:rPr>
            </w:pPr>
            <w:r w:rsidRPr="0083119F">
              <w:rPr>
                <w:sz w:val="20"/>
                <w:szCs w:val="20"/>
              </w:rPr>
              <w:t>1</w:t>
            </w:r>
          </w:p>
        </w:tc>
        <w:tc>
          <w:tcPr>
            <w:tcW w:w="540" w:type="dxa"/>
            <w:tcBorders>
              <w:top w:val="nil"/>
              <w:bottom w:val="nil"/>
            </w:tcBorders>
          </w:tcPr>
          <w:p w14:paraId="016A94AF" w14:textId="77777777" w:rsidR="00A2550D" w:rsidRPr="0083119F" w:rsidRDefault="00A2550D" w:rsidP="00A2550D">
            <w:pPr>
              <w:pStyle w:val="NoSpacing"/>
              <w:rPr>
                <w:sz w:val="20"/>
                <w:szCs w:val="20"/>
              </w:rPr>
            </w:pPr>
          </w:p>
        </w:tc>
        <w:tc>
          <w:tcPr>
            <w:tcW w:w="3150" w:type="dxa"/>
          </w:tcPr>
          <w:p w14:paraId="70D6A7FB" w14:textId="77777777" w:rsidR="00A2550D" w:rsidRPr="0083119F" w:rsidRDefault="00A2550D" w:rsidP="00A2550D">
            <w:pPr>
              <w:pStyle w:val="NoSpacing"/>
              <w:rPr>
                <w:sz w:val="20"/>
                <w:szCs w:val="20"/>
              </w:rPr>
            </w:pPr>
            <w:r w:rsidRPr="0083119F">
              <w:rPr>
                <w:sz w:val="20"/>
                <w:szCs w:val="20"/>
              </w:rPr>
              <w:t>Shot Glass</w:t>
            </w:r>
          </w:p>
        </w:tc>
        <w:tc>
          <w:tcPr>
            <w:tcW w:w="720" w:type="dxa"/>
          </w:tcPr>
          <w:p w14:paraId="75F7410B" w14:textId="77777777" w:rsidR="00A2550D" w:rsidRPr="0083119F" w:rsidRDefault="00A2550D" w:rsidP="00A2550D">
            <w:pPr>
              <w:pStyle w:val="NoSpacing"/>
              <w:rPr>
                <w:sz w:val="20"/>
                <w:szCs w:val="20"/>
              </w:rPr>
            </w:pPr>
            <w:r w:rsidRPr="0083119F">
              <w:rPr>
                <w:sz w:val="20"/>
                <w:szCs w:val="20"/>
              </w:rPr>
              <w:t>1</w:t>
            </w:r>
          </w:p>
        </w:tc>
        <w:tc>
          <w:tcPr>
            <w:tcW w:w="810" w:type="dxa"/>
          </w:tcPr>
          <w:p w14:paraId="298727ED" w14:textId="77777777" w:rsidR="00A2550D" w:rsidRPr="0083119F" w:rsidRDefault="00A2550D" w:rsidP="00A2550D">
            <w:pPr>
              <w:pStyle w:val="NoSpacing"/>
              <w:rPr>
                <w:sz w:val="20"/>
                <w:szCs w:val="20"/>
              </w:rPr>
            </w:pPr>
            <w:r w:rsidRPr="0083119F">
              <w:rPr>
                <w:sz w:val="20"/>
                <w:szCs w:val="20"/>
              </w:rPr>
              <w:t>1</w:t>
            </w:r>
          </w:p>
        </w:tc>
      </w:tr>
      <w:tr w:rsidR="00A2550D" w:rsidRPr="00EA385F" w14:paraId="055A7533" w14:textId="77777777" w:rsidTr="008B1437">
        <w:trPr>
          <w:trHeight w:val="300"/>
        </w:trPr>
        <w:tc>
          <w:tcPr>
            <w:tcW w:w="3078" w:type="dxa"/>
            <w:noWrap/>
          </w:tcPr>
          <w:p w14:paraId="23964697" w14:textId="77777777" w:rsidR="00A2550D" w:rsidRPr="0083119F" w:rsidRDefault="00A2550D" w:rsidP="00A2550D">
            <w:pPr>
              <w:pStyle w:val="NoSpacing"/>
              <w:rPr>
                <w:sz w:val="20"/>
                <w:szCs w:val="20"/>
              </w:rPr>
            </w:pPr>
            <w:r w:rsidRPr="0083119F">
              <w:rPr>
                <w:sz w:val="20"/>
                <w:szCs w:val="20"/>
              </w:rPr>
              <w:t>Plunger</w:t>
            </w:r>
          </w:p>
        </w:tc>
        <w:tc>
          <w:tcPr>
            <w:tcW w:w="630" w:type="dxa"/>
            <w:noWrap/>
          </w:tcPr>
          <w:p w14:paraId="571EC3AE" w14:textId="77777777" w:rsidR="00A2550D" w:rsidRPr="0083119F" w:rsidRDefault="00A2550D" w:rsidP="00A2550D">
            <w:pPr>
              <w:pStyle w:val="NoSpacing"/>
              <w:rPr>
                <w:sz w:val="20"/>
                <w:szCs w:val="20"/>
              </w:rPr>
            </w:pPr>
            <w:r w:rsidRPr="0083119F">
              <w:rPr>
                <w:sz w:val="20"/>
                <w:szCs w:val="20"/>
              </w:rPr>
              <w:t>1</w:t>
            </w:r>
          </w:p>
        </w:tc>
        <w:tc>
          <w:tcPr>
            <w:tcW w:w="810" w:type="dxa"/>
            <w:noWrap/>
          </w:tcPr>
          <w:p w14:paraId="5245C639" w14:textId="77777777" w:rsidR="00A2550D" w:rsidRPr="0083119F" w:rsidRDefault="00A2550D" w:rsidP="00A2550D">
            <w:pPr>
              <w:pStyle w:val="NoSpacing"/>
              <w:rPr>
                <w:sz w:val="20"/>
                <w:szCs w:val="20"/>
              </w:rPr>
            </w:pPr>
            <w:r w:rsidRPr="0083119F">
              <w:rPr>
                <w:sz w:val="20"/>
                <w:szCs w:val="20"/>
              </w:rPr>
              <w:t>1</w:t>
            </w:r>
          </w:p>
        </w:tc>
        <w:tc>
          <w:tcPr>
            <w:tcW w:w="540" w:type="dxa"/>
            <w:tcBorders>
              <w:top w:val="nil"/>
              <w:bottom w:val="nil"/>
            </w:tcBorders>
          </w:tcPr>
          <w:p w14:paraId="59D254A5" w14:textId="77777777" w:rsidR="00A2550D" w:rsidRPr="0083119F" w:rsidRDefault="00A2550D" w:rsidP="00A2550D">
            <w:pPr>
              <w:pStyle w:val="NoSpacing"/>
              <w:rPr>
                <w:sz w:val="20"/>
                <w:szCs w:val="20"/>
              </w:rPr>
            </w:pPr>
          </w:p>
        </w:tc>
        <w:tc>
          <w:tcPr>
            <w:tcW w:w="3150" w:type="dxa"/>
          </w:tcPr>
          <w:p w14:paraId="750612E8" w14:textId="77777777" w:rsidR="00A2550D" w:rsidRPr="0083119F" w:rsidRDefault="00A2550D" w:rsidP="00A2550D">
            <w:pPr>
              <w:pStyle w:val="NoSpacing"/>
              <w:rPr>
                <w:sz w:val="20"/>
                <w:szCs w:val="20"/>
              </w:rPr>
            </w:pPr>
            <w:r w:rsidRPr="0083119F">
              <w:rPr>
                <w:sz w:val="20"/>
                <w:szCs w:val="20"/>
              </w:rPr>
              <w:t>Skull, Brahmin</w:t>
            </w:r>
          </w:p>
        </w:tc>
        <w:tc>
          <w:tcPr>
            <w:tcW w:w="720" w:type="dxa"/>
          </w:tcPr>
          <w:p w14:paraId="05104DBD" w14:textId="77777777" w:rsidR="00A2550D" w:rsidRPr="0083119F" w:rsidRDefault="00A2550D" w:rsidP="00A2550D">
            <w:pPr>
              <w:pStyle w:val="NoSpacing"/>
              <w:rPr>
                <w:sz w:val="20"/>
                <w:szCs w:val="20"/>
              </w:rPr>
            </w:pPr>
            <w:r w:rsidRPr="0083119F">
              <w:rPr>
                <w:sz w:val="20"/>
                <w:szCs w:val="20"/>
              </w:rPr>
              <w:t>2</w:t>
            </w:r>
          </w:p>
        </w:tc>
        <w:tc>
          <w:tcPr>
            <w:tcW w:w="810" w:type="dxa"/>
          </w:tcPr>
          <w:p w14:paraId="5D82FE16" w14:textId="77777777" w:rsidR="00A2550D" w:rsidRPr="0083119F" w:rsidRDefault="00A2550D" w:rsidP="00A2550D">
            <w:pPr>
              <w:pStyle w:val="NoSpacing"/>
              <w:rPr>
                <w:sz w:val="20"/>
                <w:szCs w:val="20"/>
              </w:rPr>
            </w:pPr>
            <w:r w:rsidRPr="0083119F">
              <w:rPr>
                <w:sz w:val="20"/>
                <w:szCs w:val="20"/>
              </w:rPr>
              <w:t>1</w:t>
            </w:r>
          </w:p>
        </w:tc>
      </w:tr>
      <w:tr w:rsidR="00A2550D" w:rsidRPr="00EA385F" w14:paraId="436071D0" w14:textId="77777777" w:rsidTr="008B1437">
        <w:trPr>
          <w:trHeight w:val="300"/>
        </w:trPr>
        <w:tc>
          <w:tcPr>
            <w:tcW w:w="3078" w:type="dxa"/>
            <w:noWrap/>
          </w:tcPr>
          <w:p w14:paraId="7A4EEBE2" w14:textId="77777777" w:rsidR="00A2550D" w:rsidRPr="0083119F" w:rsidRDefault="00A2550D" w:rsidP="00A2550D">
            <w:pPr>
              <w:pStyle w:val="NoSpacing"/>
              <w:rPr>
                <w:sz w:val="20"/>
                <w:szCs w:val="20"/>
              </w:rPr>
            </w:pPr>
            <w:r w:rsidRPr="0083119F">
              <w:rPr>
                <w:sz w:val="20"/>
                <w:szCs w:val="20"/>
              </w:rPr>
              <w:t>Pocket Lint</w:t>
            </w:r>
          </w:p>
        </w:tc>
        <w:tc>
          <w:tcPr>
            <w:tcW w:w="630" w:type="dxa"/>
            <w:noWrap/>
          </w:tcPr>
          <w:p w14:paraId="40BC2C72" w14:textId="77777777" w:rsidR="00A2550D" w:rsidRPr="0083119F" w:rsidRDefault="00A2550D" w:rsidP="00A2550D">
            <w:pPr>
              <w:pStyle w:val="NoSpacing"/>
              <w:rPr>
                <w:sz w:val="20"/>
                <w:szCs w:val="20"/>
              </w:rPr>
            </w:pPr>
            <w:r w:rsidRPr="0083119F">
              <w:rPr>
                <w:sz w:val="20"/>
                <w:szCs w:val="20"/>
              </w:rPr>
              <w:t>0</w:t>
            </w:r>
          </w:p>
        </w:tc>
        <w:tc>
          <w:tcPr>
            <w:tcW w:w="810" w:type="dxa"/>
            <w:noWrap/>
          </w:tcPr>
          <w:p w14:paraId="0E01E842" w14:textId="77777777" w:rsidR="00A2550D" w:rsidRPr="0083119F" w:rsidRDefault="00A2550D" w:rsidP="00A2550D">
            <w:pPr>
              <w:pStyle w:val="NoSpacing"/>
              <w:rPr>
                <w:sz w:val="20"/>
                <w:szCs w:val="20"/>
              </w:rPr>
            </w:pPr>
            <w:r w:rsidRPr="0083119F">
              <w:rPr>
                <w:sz w:val="20"/>
                <w:szCs w:val="20"/>
              </w:rPr>
              <w:t>0</w:t>
            </w:r>
          </w:p>
        </w:tc>
        <w:tc>
          <w:tcPr>
            <w:tcW w:w="540" w:type="dxa"/>
            <w:tcBorders>
              <w:top w:val="nil"/>
              <w:bottom w:val="nil"/>
            </w:tcBorders>
          </w:tcPr>
          <w:p w14:paraId="7A37F374" w14:textId="77777777" w:rsidR="00A2550D" w:rsidRPr="0083119F" w:rsidRDefault="00A2550D" w:rsidP="00A2550D">
            <w:pPr>
              <w:pStyle w:val="NoSpacing"/>
              <w:rPr>
                <w:sz w:val="20"/>
                <w:szCs w:val="20"/>
              </w:rPr>
            </w:pPr>
          </w:p>
        </w:tc>
        <w:tc>
          <w:tcPr>
            <w:tcW w:w="3150" w:type="dxa"/>
          </w:tcPr>
          <w:p w14:paraId="4F83B448" w14:textId="77777777" w:rsidR="00A2550D" w:rsidRPr="0083119F" w:rsidRDefault="00A2550D" w:rsidP="00A2550D">
            <w:pPr>
              <w:pStyle w:val="NoSpacing"/>
              <w:rPr>
                <w:sz w:val="20"/>
                <w:szCs w:val="20"/>
              </w:rPr>
            </w:pPr>
            <w:r w:rsidRPr="0083119F">
              <w:rPr>
                <w:sz w:val="20"/>
                <w:szCs w:val="20"/>
              </w:rPr>
              <w:t>Skull, Pony</w:t>
            </w:r>
          </w:p>
        </w:tc>
        <w:tc>
          <w:tcPr>
            <w:tcW w:w="720" w:type="dxa"/>
          </w:tcPr>
          <w:p w14:paraId="0AA813D6" w14:textId="77777777" w:rsidR="00A2550D" w:rsidRPr="0083119F" w:rsidRDefault="00A2550D" w:rsidP="00A2550D">
            <w:pPr>
              <w:pStyle w:val="NoSpacing"/>
              <w:rPr>
                <w:sz w:val="20"/>
                <w:szCs w:val="20"/>
              </w:rPr>
            </w:pPr>
            <w:r w:rsidRPr="0083119F">
              <w:rPr>
                <w:sz w:val="20"/>
                <w:szCs w:val="20"/>
              </w:rPr>
              <w:t>2</w:t>
            </w:r>
          </w:p>
        </w:tc>
        <w:tc>
          <w:tcPr>
            <w:tcW w:w="810" w:type="dxa"/>
          </w:tcPr>
          <w:p w14:paraId="6D0DBEDF" w14:textId="77777777" w:rsidR="00A2550D" w:rsidRPr="0083119F" w:rsidRDefault="00A2550D" w:rsidP="00A2550D">
            <w:pPr>
              <w:pStyle w:val="NoSpacing"/>
              <w:rPr>
                <w:sz w:val="20"/>
                <w:szCs w:val="20"/>
              </w:rPr>
            </w:pPr>
            <w:r w:rsidRPr="0083119F">
              <w:rPr>
                <w:sz w:val="20"/>
                <w:szCs w:val="20"/>
              </w:rPr>
              <w:t>0</w:t>
            </w:r>
          </w:p>
        </w:tc>
      </w:tr>
      <w:tr w:rsidR="00A2550D" w:rsidRPr="00EA385F" w14:paraId="4A3B62E4" w14:textId="77777777" w:rsidTr="008B1437">
        <w:trPr>
          <w:trHeight w:val="300"/>
        </w:trPr>
        <w:tc>
          <w:tcPr>
            <w:tcW w:w="3078" w:type="dxa"/>
            <w:noWrap/>
          </w:tcPr>
          <w:p w14:paraId="65FB1BB1" w14:textId="77777777" w:rsidR="00A2550D" w:rsidRPr="0083119F" w:rsidRDefault="00A2550D" w:rsidP="00A2550D">
            <w:pPr>
              <w:pStyle w:val="NoSpacing"/>
              <w:rPr>
                <w:sz w:val="20"/>
                <w:szCs w:val="20"/>
              </w:rPr>
            </w:pPr>
            <w:r w:rsidRPr="0083119F">
              <w:rPr>
                <w:sz w:val="20"/>
                <w:szCs w:val="20"/>
              </w:rPr>
              <w:t>Poison Gland (Nightstalker)</w:t>
            </w:r>
          </w:p>
        </w:tc>
        <w:tc>
          <w:tcPr>
            <w:tcW w:w="630" w:type="dxa"/>
            <w:noWrap/>
          </w:tcPr>
          <w:p w14:paraId="6D623B0D" w14:textId="77777777" w:rsidR="00A2550D" w:rsidRPr="0083119F" w:rsidRDefault="00A2550D" w:rsidP="00A2550D">
            <w:pPr>
              <w:pStyle w:val="NoSpacing"/>
              <w:rPr>
                <w:sz w:val="20"/>
                <w:szCs w:val="20"/>
              </w:rPr>
            </w:pPr>
            <w:r w:rsidRPr="0083119F">
              <w:rPr>
                <w:sz w:val="20"/>
                <w:szCs w:val="20"/>
              </w:rPr>
              <w:t>1</w:t>
            </w:r>
          </w:p>
        </w:tc>
        <w:tc>
          <w:tcPr>
            <w:tcW w:w="810" w:type="dxa"/>
            <w:noWrap/>
          </w:tcPr>
          <w:p w14:paraId="6C80552F" w14:textId="77777777" w:rsidR="00A2550D" w:rsidRPr="0083119F" w:rsidRDefault="00A2550D" w:rsidP="00A2550D">
            <w:pPr>
              <w:pStyle w:val="NoSpacing"/>
              <w:rPr>
                <w:sz w:val="20"/>
                <w:szCs w:val="20"/>
              </w:rPr>
            </w:pPr>
            <w:r w:rsidRPr="0083119F">
              <w:rPr>
                <w:sz w:val="20"/>
                <w:szCs w:val="20"/>
              </w:rPr>
              <w:t>65</w:t>
            </w:r>
          </w:p>
        </w:tc>
        <w:tc>
          <w:tcPr>
            <w:tcW w:w="540" w:type="dxa"/>
            <w:tcBorders>
              <w:top w:val="nil"/>
              <w:bottom w:val="nil"/>
            </w:tcBorders>
          </w:tcPr>
          <w:p w14:paraId="1250E8D5" w14:textId="77777777" w:rsidR="00A2550D" w:rsidRPr="0083119F" w:rsidRDefault="00A2550D" w:rsidP="00A2550D">
            <w:pPr>
              <w:pStyle w:val="NoSpacing"/>
              <w:rPr>
                <w:sz w:val="20"/>
                <w:szCs w:val="20"/>
              </w:rPr>
            </w:pPr>
          </w:p>
        </w:tc>
        <w:tc>
          <w:tcPr>
            <w:tcW w:w="3150" w:type="dxa"/>
          </w:tcPr>
          <w:p w14:paraId="4500F77D" w14:textId="77777777" w:rsidR="00A2550D" w:rsidRPr="0083119F" w:rsidRDefault="00A2550D" w:rsidP="00A2550D">
            <w:pPr>
              <w:pStyle w:val="NoSpacing"/>
              <w:rPr>
                <w:sz w:val="20"/>
                <w:szCs w:val="20"/>
              </w:rPr>
            </w:pPr>
            <w:r w:rsidRPr="0083119F">
              <w:rPr>
                <w:sz w:val="20"/>
                <w:szCs w:val="20"/>
              </w:rPr>
              <w:t>Small Statuette (Ministry Mare)</w:t>
            </w:r>
          </w:p>
        </w:tc>
        <w:tc>
          <w:tcPr>
            <w:tcW w:w="720" w:type="dxa"/>
          </w:tcPr>
          <w:p w14:paraId="51235485" w14:textId="77777777" w:rsidR="00A2550D" w:rsidRPr="0083119F" w:rsidRDefault="00A2550D" w:rsidP="00A2550D">
            <w:pPr>
              <w:pStyle w:val="NoSpacing"/>
              <w:rPr>
                <w:sz w:val="20"/>
                <w:szCs w:val="20"/>
              </w:rPr>
            </w:pPr>
            <w:r w:rsidRPr="0083119F">
              <w:rPr>
                <w:sz w:val="20"/>
                <w:szCs w:val="20"/>
              </w:rPr>
              <w:t>1</w:t>
            </w:r>
          </w:p>
        </w:tc>
        <w:tc>
          <w:tcPr>
            <w:tcW w:w="810" w:type="dxa"/>
          </w:tcPr>
          <w:p w14:paraId="536E518D" w14:textId="77777777" w:rsidR="00A2550D" w:rsidRPr="0083119F" w:rsidRDefault="00A2550D" w:rsidP="00A2550D">
            <w:pPr>
              <w:pStyle w:val="NoSpacing"/>
              <w:rPr>
                <w:sz w:val="20"/>
                <w:szCs w:val="20"/>
              </w:rPr>
            </w:pPr>
            <w:r w:rsidRPr="0083119F">
              <w:rPr>
                <w:sz w:val="20"/>
                <w:szCs w:val="20"/>
              </w:rPr>
              <w:t>0</w:t>
            </w:r>
          </w:p>
        </w:tc>
      </w:tr>
      <w:tr w:rsidR="00A2550D" w:rsidRPr="00EA385F" w14:paraId="49BAC670" w14:textId="77777777" w:rsidTr="008B1437">
        <w:trPr>
          <w:trHeight w:val="300"/>
        </w:trPr>
        <w:tc>
          <w:tcPr>
            <w:tcW w:w="3078" w:type="dxa"/>
            <w:noWrap/>
          </w:tcPr>
          <w:p w14:paraId="634DA868" w14:textId="77777777" w:rsidR="00A2550D" w:rsidRPr="0083119F" w:rsidRDefault="00A2550D" w:rsidP="00A2550D">
            <w:pPr>
              <w:pStyle w:val="NoSpacing"/>
              <w:rPr>
                <w:sz w:val="20"/>
                <w:szCs w:val="20"/>
              </w:rPr>
            </w:pPr>
            <w:r w:rsidRPr="0083119F">
              <w:rPr>
                <w:sz w:val="20"/>
                <w:szCs w:val="20"/>
              </w:rPr>
              <w:t>Poison Gland (Bloatsprite)</w:t>
            </w:r>
          </w:p>
        </w:tc>
        <w:tc>
          <w:tcPr>
            <w:tcW w:w="630" w:type="dxa"/>
            <w:noWrap/>
          </w:tcPr>
          <w:p w14:paraId="354286FB" w14:textId="77777777" w:rsidR="00A2550D" w:rsidRPr="0083119F" w:rsidRDefault="00A2550D" w:rsidP="00A2550D">
            <w:pPr>
              <w:pStyle w:val="NoSpacing"/>
              <w:rPr>
                <w:sz w:val="20"/>
                <w:szCs w:val="20"/>
              </w:rPr>
            </w:pPr>
            <w:r w:rsidRPr="0083119F">
              <w:rPr>
                <w:sz w:val="20"/>
                <w:szCs w:val="20"/>
              </w:rPr>
              <w:t>1</w:t>
            </w:r>
          </w:p>
        </w:tc>
        <w:tc>
          <w:tcPr>
            <w:tcW w:w="810" w:type="dxa"/>
            <w:noWrap/>
          </w:tcPr>
          <w:p w14:paraId="544125EC" w14:textId="77777777" w:rsidR="00A2550D" w:rsidRPr="0083119F" w:rsidRDefault="00A2550D" w:rsidP="00A2550D">
            <w:pPr>
              <w:pStyle w:val="NoSpacing"/>
              <w:rPr>
                <w:sz w:val="20"/>
                <w:szCs w:val="20"/>
              </w:rPr>
            </w:pPr>
            <w:r w:rsidRPr="0083119F">
              <w:rPr>
                <w:sz w:val="20"/>
                <w:szCs w:val="20"/>
              </w:rPr>
              <w:t>85</w:t>
            </w:r>
          </w:p>
        </w:tc>
        <w:tc>
          <w:tcPr>
            <w:tcW w:w="540" w:type="dxa"/>
            <w:tcBorders>
              <w:top w:val="nil"/>
              <w:bottom w:val="nil"/>
            </w:tcBorders>
          </w:tcPr>
          <w:p w14:paraId="6258A74C" w14:textId="77777777" w:rsidR="00A2550D" w:rsidRPr="0083119F" w:rsidRDefault="00A2550D" w:rsidP="00A2550D">
            <w:pPr>
              <w:pStyle w:val="NoSpacing"/>
              <w:rPr>
                <w:sz w:val="20"/>
                <w:szCs w:val="20"/>
              </w:rPr>
            </w:pPr>
          </w:p>
        </w:tc>
        <w:tc>
          <w:tcPr>
            <w:tcW w:w="3150" w:type="dxa"/>
          </w:tcPr>
          <w:p w14:paraId="7E170345" w14:textId="77777777" w:rsidR="00A2550D" w:rsidRPr="0083119F" w:rsidRDefault="00A2550D" w:rsidP="00A2550D">
            <w:pPr>
              <w:pStyle w:val="NoSpacing"/>
              <w:rPr>
                <w:sz w:val="20"/>
                <w:szCs w:val="20"/>
              </w:rPr>
            </w:pPr>
            <w:r w:rsidRPr="0083119F">
              <w:rPr>
                <w:sz w:val="20"/>
                <w:szCs w:val="20"/>
              </w:rPr>
              <w:t>Snow Globe</w:t>
            </w:r>
          </w:p>
        </w:tc>
        <w:tc>
          <w:tcPr>
            <w:tcW w:w="720" w:type="dxa"/>
          </w:tcPr>
          <w:p w14:paraId="53E56726" w14:textId="77777777" w:rsidR="00A2550D" w:rsidRPr="0083119F" w:rsidRDefault="00A2550D" w:rsidP="00A2550D">
            <w:pPr>
              <w:pStyle w:val="NoSpacing"/>
              <w:rPr>
                <w:sz w:val="20"/>
                <w:szCs w:val="20"/>
              </w:rPr>
            </w:pPr>
            <w:r w:rsidRPr="0083119F">
              <w:rPr>
                <w:sz w:val="20"/>
                <w:szCs w:val="20"/>
              </w:rPr>
              <w:t>1</w:t>
            </w:r>
          </w:p>
        </w:tc>
        <w:tc>
          <w:tcPr>
            <w:tcW w:w="810" w:type="dxa"/>
          </w:tcPr>
          <w:p w14:paraId="22B30B07" w14:textId="77777777" w:rsidR="00A2550D" w:rsidRPr="0083119F" w:rsidRDefault="00A2550D" w:rsidP="00A2550D">
            <w:pPr>
              <w:pStyle w:val="NoSpacing"/>
              <w:rPr>
                <w:sz w:val="20"/>
                <w:szCs w:val="20"/>
              </w:rPr>
            </w:pPr>
            <w:r w:rsidRPr="0083119F">
              <w:rPr>
                <w:sz w:val="20"/>
                <w:szCs w:val="20"/>
              </w:rPr>
              <w:t>20</w:t>
            </w:r>
          </w:p>
        </w:tc>
      </w:tr>
      <w:tr w:rsidR="00A2550D" w:rsidRPr="00EA385F" w14:paraId="4D52FCA1" w14:textId="77777777" w:rsidTr="008B1437">
        <w:trPr>
          <w:trHeight w:val="300"/>
        </w:trPr>
        <w:tc>
          <w:tcPr>
            <w:tcW w:w="3078" w:type="dxa"/>
            <w:noWrap/>
          </w:tcPr>
          <w:p w14:paraId="1D5B87B0" w14:textId="77777777" w:rsidR="00A2550D" w:rsidRPr="0083119F" w:rsidRDefault="00B50F41" w:rsidP="00B50F41">
            <w:pPr>
              <w:pStyle w:val="NoSpacing"/>
              <w:rPr>
                <w:sz w:val="20"/>
                <w:szCs w:val="20"/>
              </w:rPr>
            </w:pPr>
            <w:r>
              <w:rPr>
                <w:sz w:val="20"/>
                <w:szCs w:val="20"/>
              </w:rPr>
              <w:t>Poison Gland (Para</w:t>
            </w:r>
            <w:r w:rsidR="00A2550D">
              <w:rPr>
                <w:sz w:val="20"/>
                <w:szCs w:val="20"/>
              </w:rPr>
              <w:t>dore)</w:t>
            </w:r>
          </w:p>
        </w:tc>
        <w:tc>
          <w:tcPr>
            <w:tcW w:w="630" w:type="dxa"/>
            <w:noWrap/>
          </w:tcPr>
          <w:p w14:paraId="5B712BF9" w14:textId="77777777" w:rsidR="00A2550D" w:rsidRPr="0083119F" w:rsidRDefault="00A2550D" w:rsidP="00A2550D">
            <w:pPr>
              <w:pStyle w:val="NoSpacing"/>
              <w:rPr>
                <w:sz w:val="20"/>
                <w:szCs w:val="20"/>
              </w:rPr>
            </w:pPr>
            <w:r>
              <w:rPr>
                <w:sz w:val="20"/>
                <w:szCs w:val="20"/>
              </w:rPr>
              <w:t>1</w:t>
            </w:r>
          </w:p>
        </w:tc>
        <w:tc>
          <w:tcPr>
            <w:tcW w:w="810" w:type="dxa"/>
            <w:noWrap/>
          </w:tcPr>
          <w:p w14:paraId="1FB0E2C6" w14:textId="77777777" w:rsidR="00A2550D" w:rsidRPr="0083119F" w:rsidRDefault="00A2550D" w:rsidP="00A2550D">
            <w:pPr>
              <w:pStyle w:val="NoSpacing"/>
              <w:rPr>
                <w:sz w:val="20"/>
                <w:szCs w:val="20"/>
              </w:rPr>
            </w:pPr>
            <w:r>
              <w:rPr>
                <w:sz w:val="20"/>
                <w:szCs w:val="20"/>
              </w:rPr>
              <w:t>190</w:t>
            </w:r>
          </w:p>
        </w:tc>
        <w:tc>
          <w:tcPr>
            <w:tcW w:w="540" w:type="dxa"/>
            <w:tcBorders>
              <w:top w:val="nil"/>
              <w:bottom w:val="nil"/>
            </w:tcBorders>
          </w:tcPr>
          <w:p w14:paraId="5FF88E4F" w14:textId="77777777" w:rsidR="00A2550D" w:rsidRPr="0083119F" w:rsidRDefault="00A2550D" w:rsidP="00A2550D">
            <w:pPr>
              <w:pStyle w:val="NoSpacing"/>
              <w:rPr>
                <w:sz w:val="20"/>
                <w:szCs w:val="20"/>
              </w:rPr>
            </w:pPr>
          </w:p>
        </w:tc>
        <w:tc>
          <w:tcPr>
            <w:tcW w:w="3150" w:type="dxa"/>
          </w:tcPr>
          <w:p w14:paraId="5D78585F" w14:textId="77777777" w:rsidR="00A2550D" w:rsidRPr="0083119F" w:rsidRDefault="00A2550D" w:rsidP="00A2550D">
            <w:pPr>
              <w:pStyle w:val="NoSpacing"/>
              <w:rPr>
                <w:sz w:val="20"/>
                <w:szCs w:val="20"/>
              </w:rPr>
            </w:pPr>
            <w:r w:rsidRPr="0083119F">
              <w:rPr>
                <w:sz w:val="20"/>
                <w:szCs w:val="20"/>
              </w:rPr>
              <w:t>Sonic Emitter (Not Weaponized)</w:t>
            </w:r>
          </w:p>
        </w:tc>
        <w:tc>
          <w:tcPr>
            <w:tcW w:w="720" w:type="dxa"/>
          </w:tcPr>
          <w:p w14:paraId="6CE30F06" w14:textId="77777777" w:rsidR="00A2550D" w:rsidRPr="0083119F" w:rsidRDefault="00A2550D" w:rsidP="00A2550D">
            <w:pPr>
              <w:pStyle w:val="NoSpacing"/>
              <w:rPr>
                <w:sz w:val="20"/>
                <w:szCs w:val="20"/>
              </w:rPr>
            </w:pPr>
            <w:r w:rsidRPr="0083119F">
              <w:rPr>
                <w:sz w:val="20"/>
                <w:szCs w:val="20"/>
              </w:rPr>
              <w:t>5</w:t>
            </w:r>
          </w:p>
        </w:tc>
        <w:tc>
          <w:tcPr>
            <w:tcW w:w="810" w:type="dxa"/>
          </w:tcPr>
          <w:p w14:paraId="5DC44334" w14:textId="77777777" w:rsidR="00A2550D" w:rsidRPr="0083119F" w:rsidRDefault="00A2550D" w:rsidP="00A2550D">
            <w:pPr>
              <w:pStyle w:val="NoSpacing"/>
              <w:rPr>
                <w:sz w:val="20"/>
                <w:szCs w:val="20"/>
              </w:rPr>
            </w:pPr>
            <w:r w:rsidRPr="0083119F">
              <w:rPr>
                <w:sz w:val="20"/>
                <w:szCs w:val="20"/>
              </w:rPr>
              <w:t>30</w:t>
            </w:r>
          </w:p>
        </w:tc>
      </w:tr>
      <w:tr w:rsidR="00A2550D" w:rsidRPr="00EA385F" w14:paraId="60FEA29A" w14:textId="77777777" w:rsidTr="008B1437">
        <w:trPr>
          <w:trHeight w:val="300"/>
        </w:trPr>
        <w:tc>
          <w:tcPr>
            <w:tcW w:w="3078" w:type="dxa"/>
            <w:noWrap/>
          </w:tcPr>
          <w:p w14:paraId="03B2850F" w14:textId="77777777" w:rsidR="00A2550D" w:rsidRPr="0083119F" w:rsidRDefault="00A2550D" w:rsidP="00A2550D">
            <w:pPr>
              <w:pStyle w:val="NoSpacing"/>
              <w:rPr>
                <w:sz w:val="20"/>
                <w:szCs w:val="20"/>
              </w:rPr>
            </w:pPr>
            <w:r w:rsidRPr="0083119F">
              <w:rPr>
                <w:sz w:val="20"/>
                <w:szCs w:val="20"/>
              </w:rPr>
              <w:t>Poison Gland (Manticore)</w:t>
            </w:r>
          </w:p>
        </w:tc>
        <w:tc>
          <w:tcPr>
            <w:tcW w:w="630" w:type="dxa"/>
            <w:noWrap/>
          </w:tcPr>
          <w:p w14:paraId="72A73862" w14:textId="77777777" w:rsidR="00A2550D" w:rsidRPr="0083119F" w:rsidRDefault="00A2550D" w:rsidP="00A2550D">
            <w:pPr>
              <w:pStyle w:val="NoSpacing"/>
              <w:rPr>
                <w:sz w:val="20"/>
                <w:szCs w:val="20"/>
              </w:rPr>
            </w:pPr>
            <w:r w:rsidRPr="0083119F">
              <w:rPr>
                <w:sz w:val="20"/>
                <w:szCs w:val="20"/>
              </w:rPr>
              <w:t>1</w:t>
            </w:r>
          </w:p>
        </w:tc>
        <w:tc>
          <w:tcPr>
            <w:tcW w:w="810" w:type="dxa"/>
            <w:noWrap/>
          </w:tcPr>
          <w:p w14:paraId="142B00B0" w14:textId="77777777" w:rsidR="00A2550D" w:rsidRPr="0083119F" w:rsidRDefault="00A2550D" w:rsidP="00A2550D">
            <w:pPr>
              <w:pStyle w:val="NoSpacing"/>
              <w:rPr>
                <w:sz w:val="20"/>
                <w:szCs w:val="20"/>
              </w:rPr>
            </w:pPr>
            <w:r w:rsidRPr="0083119F">
              <w:rPr>
                <w:sz w:val="20"/>
                <w:szCs w:val="20"/>
              </w:rPr>
              <w:t>35</w:t>
            </w:r>
          </w:p>
        </w:tc>
        <w:tc>
          <w:tcPr>
            <w:tcW w:w="540" w:type="dxa"/>
            <w:tcBorders>
              <w:top w:val="nil"/>
              <w:bottom w:val="nil"/>
            </w:tcBorders>
          </w:tcPr>
          <w:p w14:paraId="50C627CB" w14:textId="77777777" w:rsidR="00A2550D" w:rsidRPr="0083119F" w:rsidRDefault="00A2550D" w:rsidP="00A2550D">
            <w:pPr>
              <w:pStyle w:val="NoSpacing"/>
              <w:rPr>
                <w:sz w:val="20"/>
                <w:szCs w:val="20"/>
              </w:rPr>
            </w:pPr>
          </w:p>
        </w:tc>
        <w:tc>
          <w:tcPr>
            <w:tcW w:w="3150" w:type="dxa"/>
          </w:tcPr>
          <w:p w14:paraId="5CF17800" w14:textId="77777777" w:rsidR="00A2550D" w:rsidRPr="0083119F" w:rsidRDefault="00A2550D" w:rsidP="00A2550D">
            <w:pPr>
              <w:pStyle w:val="NoSpacing"/>
              <w:rPr>
                <w:sz w:val="20"/>
                <w:szCs w:val="20"/>
              </w:rPr>
            </w:pPr>
            <w:r w:rsidRPr="0083119F">
              <w:rPr>
                <w:sz w:val="20"/>
                <w:szCs w:val="20"/>
              </w:rPr>
              <w:t>Spark Battery</w:t>
            </w:r>
          </w:p>
        </w:tc>
        <w:tc>
          <w:tcPr>
            <w:tcW w:w="720" w:type="dxa"/>
          </w:tcPr>
          <w:p w14:paraId="36958F5D" w14:textId="77777777" w:rsidR="00A2550D" w:rsidRPr="0083119F" w:rsidRDefault="00A2550D" w:rsidP="00A2550D">
            <w:pPr>
              <w:pStyle w:val="NoSpacing"/>
              <w:rPr>
                <w:sz w:val="20"/>
                <w:szCs w:val="20"/>
              </w:rPr>
            </w:pPr>
            <w:r w:rsidRPr="0083119F">
              <w:rPr>
                <w:sz w:val="20"/>
                <w:szCs w:val="20"/>
              </w:rPr>
              <w:t>6</w:t>
            </w:r>
          </w:p>
        </w:tc>
        <w:tc>
          <w:tcPr>
            <w:tcW w:w="810" w:type="dxa"/>
          </w:tcPr>
          <w:p w14:paraId="22A9A3D3" w14:textId="77777777" w:rsidR="00A2550D" w:rsidRPr="0083119F" w:rsidRDefault="00A2550D" w:rsidP="00A2550D">
            <w:pPr>
              <w:pStyle w:val="NoSpacing"/>
              <w:rPr>
                <w:sz w:val="20"/>
                <w:szCs w:val="20"/>
              </w:rPr>
            </w:pPr>
            <w:r w:rsidRPr="0083119F">
              <w:rPr>
                <w:sz w:val="20"/>
                <w:szCs w:val="20"/>
              </w:rPr>
              <w:t>75</w:t>
            </w:r>
          </w:p>
        </w:tc>
      </w:tr>
      <w:tr w:rsidR="00A2550D" w:rsidRPr="00EA385F" w14:paraId="38AD0D71" w14:textId="77777777" w:rsidTr="008B1437">
        <w:trPr>
          <w:trHeight w:val="300"/>
        </w:trPr>
        <w:tc>
          <w:tcPr>
            <w:tcW w:w="3078" w:type="dxa"/>
            <w:noWrap/>
          </w:tcPr>
          <w:p w14:paraId="23B0DCB1" w14:textId="77777777" w:rsidR="00A2550D" w:rsidRPr="0083119F" w:rsidRDefault="00A2550D" w:rsidP="00A2550D">
            <w:pPr>
              <w:pStyle w:val="NoSpacing"/>
              <w:rPr>
                <w:sz w:val="20"/>
                <w:szCs w:val="20"/>
              </w:rPr>
            </w:pPr>
            <w:r w:rsidRPr="0083119F">
              <w:rPr>
                <w:sz w:val="20"/>
                <w:szCs w:val="20"/>
              </w:rPr>
              <w:t>Poison Gland (Radscorpion)</w:t>
            </w:r>
          </w:p>
        </w:tc>
        <w:tc>
          <w:tcPr>
            <w:tcW w:w="630" w:type="dxa"/>
            <w:noWrap/>
          </w:tcPr>
          <w:p w14:paraId="530F379C" w14:textId="77777777" w:rsidR="00A2550D" w:rsidRPr="0083119F" w:rsidRDefault="00A2550D" w:rsidP="00A2550D">
            <w:pPr>
              <w:pStyle w:val="NoSpacing"/>
              <w:rPr>
                <w:sz w:val="20"/>
                <w:szCs w:val="20"/>
              </w:rPr>
            </w:pPr>
            <w:r w:rsidRPr="0083119F">
              <w:rPr>
                <w:sz w:val="20"/>
                <w:szCs w:val="20"/>
              </w:rPr>
              <w:t>1</w:t>
            </w:r>
          </w:p>
        </w:tc>
        <w:tc>
          <w:tcPr>
            <w:tcW w:w="810" w:type="dxa"/>
            <w:noWrap/>
          </w:tcPr>
          <w:p w14:paraId="09D53630" w14:textId="77777777" w:rsidR="00A2550D" w:rsidRPr="0083119F" w:rsidRDefault="00A2550D" w:rsidP="00A2550D">
            <w:pPr>
              <w:pStyle w:val="NoSpacing"/>
              <w:rPr>
                <w:sz w:val="20"/>
                <w:szCs w:val="20"/>
              </w:rPr>
            </w:pPr>
            <w:r w:rsidRPr="0083119F">
              <w:rPr>
                <w:sz w:val="20"/>
                <w:szCs w:val="20"/>
              </w:rPr>
              <w:t>25</w:t>
            </w:r>
          </w:p>
        </w:tc>
        <w:tc>
          <w:tcPr>
            <w:tcW w:w="540" w:type="dxa"/>
            <w:tcBorders>
              <w:top w:val="nil"/>
              <w:bottom w:val="nil"/>
            </w:tcBorders>
          </w:tcPr>
          <w:p w14:paraId="538C9319" w14:textId="77777777" w:rsidR="00A2550D" w:rsidRPr="0083119F" w:rsidRDefault="00A2550D" w:rsidP="00A2550D">
            <w:pPr>
              <w:pStyle w:val="NoSpacing"/>
              <w:rPr>
                <w:sz w:val="20"/>
                <w:szCs w:val="20"/>
              </w:rPr>
            </w:pPr>
          </w:p>
        </w:tc>
        <w:tc>
          <w:tcPr>
            <w:tcW w:w="3150" w:type="dxa"/>
          </w:tcPr>
          <w:p w14:paraId="52F400BF" w14:textId="77777777" w:rsidR="00A2550D" w:rsidRPr="0083119F" w:rsidRDefault="00A2550D" w:rsidP="00A2550D">
            <w:pPr>
              <w:pStyle w:val="NoSpacing"/>
              <w:rPr>
                <w:sz w:val="20"/>
                <w:szCs w:val="20"/>
              </w:rPr>
            </w:pPr>
            <w:r w:rsidRPr="0083119F">
              <w:rPr>
                <w:sz w:val="20"/>
                <w:szCs w:val="20"/>
              </w:rPr>
              <w:t>Spark Coupling Transformer</w:t>
            </w:r>
          </w:p>
        </w:tc>
        <w:tc>
          <w:tcPr>
            <w:tcW w:w="720" w:type="dxa"/>
          </w:tcPr>
          <w:p w14:paraId="75CD70FB" w14:textId="77777777" w:rsidR="00A2550D" w:rsidRPr="0083119F" w:rsidRDefault="00A2550D" w:rsidP="00A2550D">
            <w:pPr>
              <w:pStyle w:val="NoSpacing"/>
              <w:rPr>
                <w:sz w:val="20"/>
                <w:szCs w:val="20"/>
              </w:rPr>
            </w:pPr>
            <w:r w:rsidRPr="0083119F">
              <w:rPr>
                <w:sz w:val="20"/>
                <w:szCs w:val="20"/>
              </w:rPr>
              <w:t>1</w:t>
            </w:r>
          </w:p>
        </w:tc>
        <w:tc>
          <w:tcPr>
            <w:tcW w:w="810" w:type="dxa"/>
          </w:tcPr>
          <w:p w14:paraId="657445F7" w14:textId="77777777" w:rsidR="00A2550D" w:rsidRPr="0083119F" w:rsidRDefault="00A2550D" w:rsidP="00A2550D">
            <w:pPr>
              <w:pStyle w:val="NoSpacing"/>
              <w:rPr>
                <w:sz w:val="20"/>
                <w:szCs w:val="20"/>
              </w:rPr>
            </w:pPr>
            <w:r w:rsidRPr="0083119F">
              <w:rPr>
                <w:sz w:val="20"/>
                <w:szCs w:val="20"/>
              </w:rPr>
              <w:t>200</w:t>
            </w:r>
          </w:p>
        </w:tc>
      </w:tr>
      <w:tr w:rsidR="00A2550D" w:rsidRPr="00EA385F" w14:paraId="2CE8A6BC" w14:textId="77777777" w:rsidTr="008B1437">
        <w:trPr>
          <w:trHeight w:val="300"/>
        </w:trPr>
        <w:tc>
          <w:tcPr>
            <w:tcW w:w="3078" w:type="dxa"/>
            <w:noWrap/>
          </w:tcPr>
          <w:p w14:paraId="61E9736D" w14:textId="77777777" w:rsidR="00A2550D" w:rsidRPr="0083119F" w:rsidRDefault="00A2550D" w:rsidP="00A2550D">
            <w:pPr>
              <w:pStyle w:val="NoSpacing"/>
              <w:rPr>
                <w:sz w:val="20"/>
                <w:szCs w:val="20"/>
              </w:rPr>
            </w:pPr>
            <w:r w:rsidRPr="0083119F">
              <w:rPr>
                <w:sz w:val="20"/>
                <w:szCs w:val="20"/>
              </w:rPr>
              <w:t>Poker Chips (20)</w:t>
            </w:r>
          </w:p>
        </w:tc>
        <w:tc>
          <w:tcPr>
            <w:tcW w:w="630" w:type="dxa"/>
            <w:noWrap/>
          </w:tcPr>
          <w:p w14:paraId="53FE1275" w14:textId="77777777" w:rsidR="00A2550D" w:rsidRPr="0083119F" w:rsidRDefault="00A2550D" w:rsidP="00A2550D">
            <w:pPr>
              <w:pStyle w:val="NoSpacing"/>
              <w:rPr>
                <w:sz w:val="20"/>
                <w:szCs w:val="20"/>
              </w:rPr>
            </w:pPr>
            <w:r>
              <w:rPr>
                <w:sz w:val="20"/>
                <w:szCs w:val="20"/>
              </w:rPr>
              <w:t>0.5</w:t>
            </w:r>
          </w:p>
        </w:tc>
        <w:tc>
          <w:tcPr>
            <w:tcW w:w="810" w:type="dxa"/>
            <w:noWrap/>
          </w:tcPr>
          <w:p w14:paraId="551707FE" w14:textId="77777777" w:rsidR="00A2550D" w:rsidRPr="0083119F" w:rsidRDefault="00A2550D" w:rsidP="00A2550D">
            <w:pPr>
              <w:pStyle w:val="NoSpacing"/>
              <w:rPr>
                <w:sz w:val="20"/>
                <w:szCs w:val="20"/>
              </w:rPr>
            </w:pPr>
            <w:r w:rsidRPr="0083119F">
              <w:rPr>
                <w:sz w:val="20"/>
                <w:szCs w:val="20"/>
              </w:rPr>
              <w:t>2</w:t>
            </w:r>
          </w:p>
        </w:tc>
        <w:tc>
          <w:tcPr>
            <w:tcW w:w="540" w:type="dxa"/>
            <w:tcBorders>
              <w:top w:val="nil"/>
              <w:bottom w:val="nil"/>
            </w:tcBorders>
          </w:tcPr>
          <w:p w14:paraId="6F9A6DEB" w14:textId="77777777" w:rsidR="00A2550D" w:rsidRPr="0083119F" w:rsidRDefault="00A2550D" w:rsidP="00A2550D">
            <w:pPr>
              <w:pStyle w:val="NoSpacing"/>
              <w:rPr>
                <w:sz w:val="20"/>
                <w:szCs w:val="20"/>
              </w:rPr>
            </w:pPr>
          </w:p>
        </w:tc>
        <w:tc>
          <w:tcPr>
            <w:tcW w:w="3150" w:type="dxa"/>
          </w:tcPr>
          <w:p w14:paraId="1277B7A0" w14:textId="77777777" w:rsidR="00A2550D" w:rsidRPr="0083119F" w:rsidRDefault="00A2550D" w:rsidP="00A2550D">
            <w:pPr>
              <w:pStyle w:val="NoSpacing"/>
              <w:rPr>
                <w:sz w:val="20"/>
                <w:szCs w:val="20"/>
              </w:rPr>
            </w:pPr>
            <w:r w:rsidRPr="0083119F">
              <w:rPr>
                <w:sz w:val="20"/>
                <w:szCs w:val="20"/>
              </w:rPr>
              <w:t>Spark Fuse</w:t>
            </w:r>
          </w:p>
        </w:tc>
        <w:tc>
          <w:tcPr>
            <w:tcW w:w="720" w:type="dxa"/>
          </w:tcPr>
          <w:p w14:paraId="15CC344B" w14:textId="77777777" w:rsidR="00A2550D" w:rsidRPr="0083119F" w:rsidRDefault="00A2550D" w:rsidP="00A2550D">
            <w:pPr>
              <w:pStyle w:val="NoSpacing"/>
              <w:rPr>
                <w:sz w:val="20"/>
                <w:szCs w:val="20"/>
              </w:rPr>
            </w:pPr>
            <w:r w:rsidRPr="0083119F">
              <w:rPr>
                <w:sz w:val="20"/>
                <w:szCs w:val="20"/>
              </w:rPr>
              <w:t>0</w:t>
            </w:r>
          </w:p>
        </w:tc>
        <w:tc>
          <w:tcPr>
            <w:tcW w:w="810" w:type="dxa"/>
          </w:tcPr>
          <w:p w14:paraId="55FED971" w14:textId="77777777" w:rsidR="00A2550D" w:rsidRPr="0083119F" w:rsidRDefault="00A2550D" w:rsidP="00A2550D">
            <w:pPr>
              <w:pStyle w:val="NoSpacing"/>
              <w:rPr>
                <w:sz w:val="20"/>
                <w:szCs w:val="20"/>
              </w:rPr>
            </w:pPr>
            <w:r w:rsidRPr="0083119F">
              <w:rPr>
                <w:sz w:val="20"/>
                <w:szCs w:val="20"/>
              </w:rPr>
              <w:t>10</w:t>
            </w:r>
          </w:p>
        </w:tc>
      </w:tr>
      <w:tr w:rsidR="00A2550D" w:rsidRPr="00EA385F" w14:paraId="635109C1" w14:textId="77777777" w:rsidTr="008B1437">
        <w:trPr>
          <w:trHeight w:val="300"/>
        </w:trPr>
        <w:tc>
          <w:tcPr>
            <w:tcW w:w="3078" w:type="dxa"/>
            <w:noWrap/>
          </w:tcPr>
          <w:p w14:paraId="7451363D" w14:textId="77777777" w:rsidR="00A2550D" w:rsidRPr="0083119F" w:rsidRDefault="00A2550D" w:rsidP="00A2550D">
            <w:pPr>
              <w:pStyle w:val="NoSpacing"/>
              <w:rPr>
                <w:sz w:val="20"/>
                <w:szCs w:val="20"/>
              </w:rPr>
            </w:pPr>
            <w:r>
              <w:rPr>
                <w:sz w:val="20"/>
                <w:szCs w:val="20"/>
              </w:rPr>
              <w:t>Ponnequin</w:t>
            </w:r>
          </w:p>
        </w:tc>
        <w:tc>
          <w:tcPr>
            <w:tcW w:w="630" w:type="dxa"/>
            <w:noWrap/>
          </w:tcPr>
          <w:p w14:paraId="6A9AA7FC" w14:textId="77777777" w:rsidR="00A2550D" w:rsidRPr="0083119F" w:rsidRDefault="00A2550D" w:rsidP="00A2550D">
            <w:pPr>
              <w:pStyle w:val="NoSpacing"/>
              <w:rPr>
                <w:sz w:val="20"/>
                <w:szCs w:val="20"/>
              </w:rPr>
            </w:pPr>
            <w:r>
              <w:rPr>
                <w:sz w:val="20"/>
                <w:szCs w:val="20"/>
              </w:rPr>
              <w:t>12</w:t>
            </w:r>
          </w:p>
        </w:tc>
        <w:tc>
          <w:tcPr>
            <w:tcW w:w="810" w:type="dxa"/>
            <w:noWrap/>
          </w:tcPr>
          <w:p w14:paraId="4A2B690E" w14:textId="77777777" w:rsidR="00A2550D" w:rsidRPr="0083119F" w:rsidRDefault="00A2550D" w:rsidP="00A2550D">
            <w:pPr>
              <w:pStyle w:val="NoSpacing"/>
              <w:rPr>
                <w:sz w:val="20"/>
                <w:szCs w:val="20"/>
              </w:rPr>
            </w:pPr>
            <w:r>
              <w:rPr>
                <w:sz w:val="20"/>
                <w:szCs w:val="20"/>
              </w:rPr>
              <w:t>5</w:t>
            </w:r>
          </w:p>
        </w:tc>
        <w:tc>
          <w:tcPr>
            <w:tcW w:w="540" w:type="dxa"/>
            <w:tcBorders>
              <w:top w:val="nil"/>
              <w:bottom w:val="nil"/>
            </w:tcBorders>
          </w:tcPr>
          <w:p w14:paraId="7E6A173F" w14:textId="77777777" w:rsidR="00A2550D" w:rsidRPr="0083119F" w:rsidRDefault="00A2550D" w:rsidP="00A2550D">
            <w:pPr>
              <w:pStyle w:val="NoSpacing"/>
              <w:rPr>
                <w:sz w:val="20"/>
                <w:szCs w:val="20"/>
              </w:rPr>
            </w:pPr>
          </w:p>
        </w:tc>
        <w:tc>
          <w:tcPr>
            <w:tcW w:w="3150" w:type="dxa"/>
          </w:tcPr>
          <w:p w14:paraId="470AD1EF" w14:textId="77777777" w:rsidR="00A2550D" w:rsidRPr="0083119F" w:rsidRDefault="00A2550D" w:rsidP="00A2550D">
            <w:pPr>
              <w:pStyle w:val="NoSpacing"/>
              <w:rPr>
                <w:sz w:val="20"/>
                <w:szCs w:val="20"/>
              </w:rPr>
            </w:pPr>
            <w:r w:rsidRPr="0083119F">
              <w:rPr>
                <w:sz w:val="20"/>
                <w:szCs w:val="20"/>
              </w:rPr>
              <w:t>Spark Generator, Portable</w:t>
            </w:r>
          </w:p>
        </w:tc>
        <w:tc>
          <w:tcPr>
            <w:tcW w:w="720" w:type="dxa"/>
          </w:tcPr>
          <w:p w14:paraId="05249605" w14:textId="77777777" w:rsidR="00A2550D" w:rsidRPr="0083119F" w:rsidRDefault="00A2550D" w:rsidP="00A2550D">
            <w:pPr>
              <w:pStyle w:val="NoSpacing"/>
              <w:rPr>
                <w:sz w:val="20"/>
                <w:szCs w:val="20"/>
              </w:rPr>
            </w:pPr>
            <w:r w:rsidRPr="0083119F">
              <w:rPr>
                <w:sz w:val="20"/>
                <w:szCs w:val="20"/>
              </w:rPr>
              <w:t>65</w:t>
            </w:r>
          </w:p>
        </w:tc>
        <w:tc>
          <w:tcPr>
            <w:tcW w:w="810" w:type="dxa"/>
          </w:tcPr>
          <w:p w14:paraId="679BE946" w14:textId="77777777" w:rsidR="00A2550D" w:rsidRPr="0083119F" w:rsidRDefault="00A2550D" w:rsidP="00A2550D">
            <w:pPr>
              <w:pStyle w:val="NoSpacing"/>
              <w:rPr>
                <w:sz w:val="20"/>
                <w:szCs w:val="20"/>
              </w:rPr>
            </w:pPr>
            <w:r w:rsidRPr="0083119F">
              <w:rPr>
                <w:sz w:val="20"/>
                <w:szCs w:val="20"/>
              </w:rPr>
              <w:t>1750</w:t>
            </w:r>
          </w:p>
        </w:tc>
      </w:tr>
      <w:tr w:rsidR="00A2550D" w:rsidRPr="00EA385F" w14:paraId="6922376D" w14:textId="77777777" w:rsidTr="008B1437">
        <w:trPr>
          <w:trHeight w:val="300"/>
        </w:trPr>
        <w:tc>
          <w:tcPr>
            <w:tcW w:w="3078" w:type="dxa"/>
            <w:noWrap/>
          </w:tcPr>
          <w:p w14:paraId="36F01D76" w14:textId="77777777" w:rsidR="00A2550D" w:rsidRPr="0083119F" w:rsidRDefault="00A2550D" w:rsidP="00A2550D">
            <w:pPr>
              <w:pStyle w:val="NoSpacing"/>
              <w:rPr>
                <w:sz w:val="20"/>
                <w:szCs w:val="20"/>
              </w:rPr>
            </w:pPr>
            <w:r>
              <w:rPr>
                <w:sz w:val="20"/>
                <w:szCs w:val="20"/>
              </w:rPr>
              <w:t>Powered Barding Repair Talisman</w:t>
            </w:r>
          </w:p>
        </w:tc>
        <w:tc>
          <w:tcPr>
            <w:tcW w:w="630" w:type="dxa"/>
            <w:noWrap/>
          </w:tcPr>
          <w:p w14:paraId="34A7045F" w14:textId="77777777" w:rsidR="00A2550D" w:rsidRPr="0083119F" w:rsidRDefault="00A2550D" w:rsidP="00A2550D">
            <w:pPr>
              <w:pStyle w:val="NoSpacing"/>
              <w:rPr>
                <w:sz w:val="20"/>
                <w:szCs w:val="20"/>
              </w:rPr>
            </w:pPr>
            <w:r>
              <w:rPr>
                <w:sz w:val="20"/>
                <w:szCs w:val="20"/>
              </w:rPr>
              <w:t>1</w:t>
            </w:r>
          </w:p>
        </w:tc>
        <w:tc>
          <w:tcPr>
            <w:tcW w:w="810" w:type="dxa"/>
            <w:noWrap/>
          </w:tcPr>
          <w:p w14:paraId="065F7573" w14:textId="77777777" w:rsidR="00A2550D" w:rsidRPr="0083119F" w:rsidRDefault="00A2550D" w:rsidP="00A2550D">
            <w:pPr>
              <w:pStyle w:val="NoSpacing"/>
              <w:rPr>
                <w:sz w:val="20"/>
                <w:szCs w:val="20"/>
              </w:rPr>
            </w:pPr>
            <w:r>
              <w:rPr>
                <w:sz w:val="20"/>
                <w:szCs w:val="20"/>
              </w:rPr>
              <w:t>2000</w:t>
            </w:r>
          </w:p>
        </w:tc>
        <w:tc>
          <w:tcPr>
            <w:tcW w:w="540" w:type="dxa"/>
            <w:tcBorders>
              <w:top w:val="nil"/>
              <w:bottom w:val="nil"/>
            </w:tcBorders>
          </w:tcPr>
          <w:p w14:paraId="17297474" w14:textId="77777777" w:rsidR="00A2550D" w:rsidRPr="0083119F" w:rsidRDefault="00A2550D" w:rsidP="00A2550D">
            <w:pPr>
              <w:pStyle w:val="NoSpacing"/>
              <w:rPr>
                <w:sz w:val="20"/>
                <w:szCs w:val="20"/>
              </w:rPr>
            </w:pPr>
          </w:p>
        </w:tc>
        <w:tc>
          <w:tcPr>
            <w:tcW w:w="3150" w:type="dxa"/>
          </w:tcPr>
          <w:p w14:paraId="2C65380B" w14:textId="77777777" w:rsidR="00A2550D" w:rsidRPr="0083119F" w:rsidRDefault="00A2550D" w:rsidP="00A2550D">
            <w:pPr>
              <w:pStyle w:val="NoSpacing"/>
              <w:rPr>
                <w:sz w:val="20"/>
                <w:szCs w:val="20"/>
              </w:rPr>
            </w:pPr>
            <w:r w:rsidRPr="0083119F">
              <w:rPr>
                <w:sz w:val="20"/>
                <w:szCs w:val="20"/>
              </w:rPr>
              <w:t>Spatula</w:t>
            </w:r>
          </w:p>
        </w:tc>
        <w:tc>
          <w:tcPr>
            <w:tcW w:w="720" w:type="dxa"/>
          </w:tcPr>
          <w:p w14:paraId="4223D6C9" w14:textId="77777777" w:rsidR="00A2550D" w:rsidRPr="0083119F" w:rsidRDefault="00A2550D" w:rsidP="00A2550D">
            <w:pPr>
              <w:pStyle w:val="NoSpacing"/>
              <w:rPr>
                <w:sz w:val="20"/>
                <w:szCs w:val="20"/>
              </w:rPr>
            </w:pPr>
            <w:r w:rsidRPr="0083119F">
              <w:rPr>
                <w:sz w:val="20"/>
                <w:szCs w:val="20"/>
              </w:rPr>
              <w:t>1</w:t>
            </w:r>
          </w:p>
        </w:tc>
        <w:tc>
          <w:tcPr>
            <w:tcW w:w="810" w:type="dxa"/>
          </w:tcPr>
          <w:p w14:paraId="73F3C039" w14:textId="77777777" w:rsidR="00A2550D" w:rsidRPr="0083119F" w:rsidRDefault="00A2550D" w:rsidP="00A2550D">
            <w:pPr>
              <w:pStyle w:val="NoSpacing"/>
              <w:rPr>
                <w:sz w:val="20"/>
                <w:szCs w:val="20"/>
              </w:rPr>
            </w:pPr>
            <w:r w:rsidRPr="0083119F">
              <w:rPr>
                <w:sz w:val="20"/>
                <w:szCs w:val="20"/>
              </w:rPr>
              <w:t>1</w:t>
            </w:r>
          </w:p>
        </w:tc>
      </w:tr>
      <w:tr w:rsidR="00A2550D" w:rsidRPr="00EA385F" w14:paraId="4A8D8230" w14:textId="77777777" w:rsidTr="008B1437">
        <w:trPr>
          <w:trHeight w:val="300"/>
        </w:trPr>
        <w:tc>
          <w:tcPr>
            <w:tcW w:w="3078" w:type="dxa"/>
            <w:noWrap/>
          </w:tcPr>
          <w:p w14:paraId="60B54004" w14:textId="77777777" w:rsidR="00A2550D" w:rsidRPr="0083119F" w:rsidRDefault="00A2550D" w:rsidP="00A2550D">
            <w:pPr>
              <w:pStyle w:val="NoSpacing"/>
              <w:rPr>
                <w:sz w:val="20"/>
                <w:szCs w:val="20"/>
              </w:rPr>
            </w:pPr>
            <w:r w:rsidRPr="0083119F">
              <w:rPr>
                <w:sz w:val="20"/>
                <w:szCs w:val="20"/>
              </w:rPr>
              <w:t>Pressure Cooker</w:t>
            </w:r>
          </w:p>
        </w:tc>
        <w:tc>
          <w:tcPr>
            <w:tcW w:w="630" w:type="dxa"/>
            <w:noWrap/>
          </w:tcPr>
          <w:p w14:paraId="2465B71E" w14:textId="77777777" w:rsidR="00A2550D" w:rsidRPr="0083119F" w:rsidRDefault="00A2550D" w:rsidP="00A2550D">
            <w:pPr>
              <w:pStyle w:val="NoSpacing"/>
              <w:rPr>
                <w:sz w:val="20"/>
                <w:szCs w:val="20"/>
              </w:rPr>
            </w:pPr>
            <w:r w:rsidRPr="0083119F">
              <w:rPr>
                <w:sz w:val="20"/>
                <w:szCs w:val="20"/>
              </w:rPr>
              <w:t>1</w:t>
            </w:r>
          </w:p>
        </w:tc>
        <w:tc>
          <w:tcPr>
            <w:tcW w:w="810" w:type="dxa"/>
            <w:noWrap/>
          </w:tcPr>
          <w:p w14:paraId="6D2EAF52" w14:textId="77777777" w:rsidR="00A2550D" w:rsidRPr="0083119F" w:rsidRDefault="00A2550D" w:rsidP="00A2550D">
            <w:pPr>
              <w:pStyle w:val="NoSpacing"/>
              <w:rPr>
                <w:sz w:val="20"/>
                <w:szCs w:val="20"/>
              </w:rPr>
            </w:pPr>
            <w:r w:rsidRPr="0083119F">
              <w:rPr>
                <w:sz w:val="20"/>
                <w:szCs w:val="20"/>
              </w:rPr>
              <w:t>15</w:t>
            </w:r>
          </w:p>
        </w:tc>
        <w:tc>
          <w:tcPr>
            <w:tcW w:w="540" w:type="dxa"/>
            <w:tcBorders>
              <w:top w:val="nil"/>
              <w:bottom w:val="nil"/>
            </w:tcBorders>
          </w:tcPr>
          <w:p w14:paraId="3308CA2F" w14:textId="77777777" w:rsidR="00A2550D" w:rsidRPr="0083119F" w:rsidRDefault="00A2550D" w:rsidP="00A2550D">
            <w:pPr>
              <w:pStyle w:val="NoSpacing"/>
              <w:rPr>
                <w:sz w:val="20"/>
                <w:szCs w:val="20"/>
              </w:rPr>
            </w:pPr>
          </w:p>
        </w:tc>
        <w:tc>
          <w:tcPr>
            <w:tcW w:w="3150" w:type="dxa"/>
          </w:tcPr>
          <w:p w14:paraId="73414E67" w14:textId="77777777" w:rsidR="00A2550D" w:rsidRPr="0083119F" w:rsidRDefault="00A2550D" w:rsidP="00A2550D">
            <w:pPr>
              <w:pStyle w:val="NoSpacing"/>
              <w:rPr>
                <w:sz w:val="20"/>
                <w:szCs w:val="20"/>
              </w:rPr>
            </w:pPr>
            <w:r>
              <w:rPr>
                <w:sz w:val="20"/>
                <w:szCs w:val="20"/>
              </w:rPr>
              <w:t>Spool of Thread</w:t>
            </w:r>
          </w:p>
        </w:tc>
        <w:tc>
          <w:tcPr>
            <w:tcW w:w="720" w:type="dxa"/>
          </w:tcPr>
          <w:p w14:paraId="2B69C3C0" w14:textId="77777777" w:rsidR="00A2550D" w:rsidRPr="0083119F" w:rsidRDefault="00A2550D" w:rsidP="00A2550D">
            <w:pPr>
              <w:pStyle w:val="NoSpacing"/>
              <w:rPr>
                <w:sz w:val="20"/>
                <w:szCs w:val="20"/>
              </w:rPr>
            </w:pPr>
            <w:r>
              <w:rPr>
                <w:sz w:val="20"/>
                <w:szCs w:val="20"/>
              </w:rPr>
              <w:t>0.1</w:t>
            </w:r>
          </w:p>
        </w:tc>
        <w:tc>
          <w:tcPr>
            <w:tcW w:w="810" w:type="dxa"/>
          </w:tcPr>
          <w:p w14:paraId="138759D2" w14:textId="77777777" w:rsidR="00A2550D" w:rsidRPr="0083119F" w:rsidRDefault="00A2550D" w:rsidP="00A2550D">
            <w:pPr>
              <w:pStyle w:val="NoSpacing"/>
              <w:rPr>
                <w:sz w:val="20"/>
                <w:szCs w:val="20"/>
              </w:rPr>
            </w:pPr>
            <w:r>
              <w:rPr>
                <w:sz w:val="20"/>
                <w:szCs w:val="20"/>
              </w:rPr>
              <w:t>5</w:t>
            </w:r>
          </w:p>
        </w:tc>
      </w:tr>
      <w:tr w:rsidR="00A2550D" w:rsidRPr="00EA385F" w14:paraId="0B5AE518" w14:textId="77777777" w:rsidTr="008B1437">
        <w:trPr>
          <w:trHeight w:val="300"/>
        </w:trPr>
        <w:tc>
          <w:tcPr>
            <w:tcW w:w="3078" w:type="dxa"/>
            <w:noWrap/>
          </w:tcPr>
          <w:p w14:paraId="31C84E6B" w14:textId="77777777" w:rsidR="00A2550D" w:rsidRPr="0083119F" w:rsidRDefault="00A2550D" w:rsidP="00A2550D">
            <w:pPr>
              <w:pStyle w:val="NoSpacing"/>
              <w:rPr>
                <w:sz w:val="20"/>
                <w:szCs w:val="20"/>
              </w:rPr>
            </w:pPr>
            <w:r w:rsidRPr="0083119F">
              <w:rPr>
                <w:sz w:val="20"/>
                <w:szCs w:val="20"/>
              </w:rPr>
              <w:t>Pre-War Bits (1</w:t>
            </w:r>
            <w:r>
              <w:rPr>
                <w:sz w:val="20"/>
                <w:szCs w:val="20"/>
              </w:rPr>
              <w:t>0</w:t>
            </w:r>
            <w:r w:rsidRPr="0083119F">
              <w:rPr>
                <w:sz w:val="20"/>
                <w:szCs w:val="20"/>
              </w:rPr>
              <w:t>0)</w:t>
            </w:r>
          </w:p>
        </w:tc>
        <w:tc>
          <w:tcPr>
            <w:tcW w:w="630" w:type="dxa"/>
            <w:noWrap/>
          </w:tcPr>
          <w:p w14:paraId="6C7536AF" w14:textId="77777777" w:rsidR="00A2550D" w:rsidRPr="0083119F" w:rsidRDefault="00A2550D" w:rsidP="00A2550D">
            <w:pPr>
              <w:pStyle w:val="NoSpacing"/>
              <w:rPr>
                <w:sz w:val="20"/>
                <w:szCs w:val="20"/>
              </w:rPr>
            </w:pPr>
            <w:r w:rsidRPr="0083119F">
              <w:rPr>
                <w:sz w:val="20"/>
                <w:szCs w:val="20"/>
              </w:rPr>
              <w:t>0.1</w:t>
            </w:r>
          </w:p>
        </w:tc>
        <w:tc>
          <w:tcPr>
            <w:tcW w:w="810" w:type="dxa"/>
            <w:noWrap/>
          </w:tcPr>
          <w:p w14:paraId="67BFD347" w14:textId="77777777" w:rsidR="00A2550D" w:rsidRPr="0083119F" w:rsidRDefault="00A2550D" w:rsidP="00A2550D">
            <w:pPr>
              <w:pStyle w:val="NoSpacing"/>
              <w:rPr>
                <w:sz w:val="20"/>
                <w:szCs w:val="20"/>
              </w:rPr>
            </w:pPr>
            <w:r w:rsidRPr="0083119F">
              <w:rPr>
                <w:sz w:val="20"/>
                <w:szCs w:val="20"/>
              </w:rPr>
              <w:t>10</w:t>
            </w:r>
          </w:p>
        </w:tc>
        <w:tc>
          <w:tcPr>
            <w:tcW w:w="540" w:type="dxa"/>
            <w:tcBorders>
              <w:top w:val="nil"/>
              <w:bottom w:val="nil"/>
            </w:tcBorders>
          </w:tcPr>
          <w:p w14:paraId="451946CD" w14:textId="77777777" w:rsidR="00A2550D" w:rsidRPr="0083119F" w:rsidRDefault="00A2550D" w:rsidP="00A2550D">
            <w:pPr>
              <w:pStyle w:val="NoSpacing"/>
              <w:rPr>
                <w:sz w:val="20"/>
                <w:szCs w:val="20"/>
              </w:rPr>
            </w:pPr>
          </w:p>
        </w:tc>
        <w:tc>
          <w:tcPr>
            <w:tcW w:w="3150" w:type="dxa"/>
          </w:tcPr>
          <w:p w14:paraId="75BDF18C" w14:textId="77777777" w:rsidR="00A2550D" w:rsidRPr="0083119F" w:rsidRDefault="00A2550D" w:rsidP="00A2550D">
            <w:pPr>
              <w:pStyle w:val="NoSpacing"/>
              <w:rPr>
                <w:sz w:val="20"/>
                <w:szCs w:val="20"/>
              </w:rPr>
            </w:pPr>
            <w:r w:rsidRPr="0083119F">
              <w:rPr>
                <w:sz w:val="20"/>
                <w:szCs w:val="20"/>
              </w:rPr>
              <w:t>Spoon</w:t>
            </w:r>
          </w:p>
        </w:tc>
        <w:tc>
          <w:tcPr>
            <w:tcW w:w="720" w:type="dxa"/>
          </w:tcPr>
          <w:p w14:paraId="12E88837" w14:textId="77777777" w:rsidR="00A2550D" w:rsidRPr="0083119F" w:rsidRDefault="00A2550D" w:rsidP="00A2550D">
            <w:pPr>
              <w:pStyle w:val="NoSpacing"/>
              <w:rPr>
                <w:sz w:val="20"/>
                <w:szCs w:val="20"/>
              </w:rPr>
            </w:pPr>
            <w:r w:rsidRPr="0083119F">
              <w:rPr>
                <w:sz w:val="20"/>
                <w:szCs w:val="20"/>
              </w:rPr>
              <w:t>0.5</w:t>
            </w:r>
          </w:p>
        </w:tc>
        <w:tc>
          <w:tcPr>
            <w:tcW w:w="810" w:type="dxa"/>
          </w:tcPr>
          <w:p w14:paraId="7DBE5F4C" w14:textId="77777777" w:rsidR="00A2550D" w:rsidRPr="0083119F" w:rsidRDefault="00A2550D" w:rsidP="00A2550D">
            <w:pPr>
              <w:pStyle w:val="NoSpacing"/>
              <w:rPr>
                <w:sz w:val="20"/>
                <w:szCs w:val="20"/>
              </w:rPr>
            </w:pPr>
            <w:r w:rsidRPr="0083119F">
              <w:rPr>
                <w:sz w:val="20"/>
                <w:szCs w:val="20"/>
              </w:rPr>
              <w:t>1</w:t>
            </w:r>
          </w:p>
        </w:tc>
      </w:tr>
      <w:tr w:rsidR="00A2550D" w:rsidRPr="00EA385F" w14:paraId="02ECC7E4" w14:textId="77777777" w:rsidTr="008B1437">
        <w:trPr>
          <w:trHeight w:val="300"/>
        </w:trPr>
        <w:tc>
          <w:tcPr>
            <w:tcW w:w="3078" w:type="dxa"/>
            <w:noWrap/>
          </w:tcPr>
          <w:p w14:paraId="39136E36" w14:textId="77777777" w:rsidR="00A2550D" w:rsidRPr="0083119F" w:rsidRDefault="00A2550D" w:rsidP="00A2550D">
            <w:pPr>
              <w:pStyle w:val="NoSpacing"/>
              <w:rPr>
                <w:sz w:val="20"/>
                <w:szCs w:val="20"/>
              </w:rPr>
            </w:pPr>
            <w:r w:rsidRPr="0083119F">
              <w:rPr>
                <w:sz w:val="20"/>
                <w:szCs w:val="20"/>
              </w:rPr>
              <w:t>Prize Voucher</w:t>
            </w:r>
          </w:p>
        </w:tc>
        <w:tc>
          <w:tcPr>
            <w:tcW w:w="630" w:type="dxa"/>
            <w:noWrap/>
          </w:tcPr>
          <w:p w14:paraId="3977D2B4" w14:textId="77777777" w:rsidR="00A2550D" w:rsidRPr="0083119F" w:rsidRDefault="00A2550D" w:rsidP="00A2550D">
            <w:pPr>
              <w:pStyle w:val="NoSpacing"/>
              <w:rPr>
                <w:sz w:val="20"/>
                <w:szCs w:val="20"/>
              </w:rPr>
            </w:pPr>
            <w:r w:rsidRPr="0083119F">
              <w:rPr>
                <w:sz w:val="20"/>
                <w:szCs w:val="20"/>
              </w:rPr>
              <w:t>1</w:t>
            </w:r>
          </w:p>
        </w:tc>
        <w:tc>
          <w:tcPr>
            <w:tcW w:w="810" w:type="dxa"/>
            <w:noWrap/>
          </w:tcPr>
          <w:p w14:paraId="44DB0900" w14:textId="77777777" w:rsidR="00A2550D" w:rsidRPr="0083119F" w:rsidRDefault="00A2550D" w:rsidP="00A2550D">
            <w:pPr>
              <w:pStyle w:val="NoSpacing"/>
              <w:rPr>
                <w:sz w:val="20"/>
                <w:szCs w:val="20"/>
              </w:rPr>
            </w:pPr>
            <w:r w:rsidRPr="0083119F">
              <w:rPr>
                <w:sz w:val="20"/>
                <w:szCs w:val="20"/>
              </w:rPr>
              <w:t>5</w:t>
            </w:r>
          </w:p>
        </w:tc>
        <w:tc>
          <w:tcPr>
            <w:tcW w:w="540" w:type="dxa"/>
            <w:tcBorders>
              <w:top w:val="nil"/>
              <w:bottom w:val="nil"/>
            </w:tcBorders>
          </w:tcPr>
          <w:p w14:paraId="21F51507" w14:textId="77777777" w:rsidR="00A2550D" w:rsidRPr="0083119F" w:rsidRDefault="00A2550D" w:rsidP="00A2550D">
            <w:pPr>
              <w:pStyle w:val="NoSpacing"/>
              <w:rPr>
                <w:sz w:val="20"/>
                <w:szCs w:val="20"/>
              </w:rPr>
            </w:pPr>
          </w:p>
        </w:tc>
        <w:tc>
          <w:tcPr>
            <w:tcW w:w="3150" w:type="dxa"/>
          </w:tcPr>
          <w:p w14:paraId="523460B8" w14:textId="77777777" w:rsidR="00A2550D" w:rsidRPr="0083119F" w:rsidRDefault="00A2550D" w:rsidP="00A2550D">
            <w:pPr>
              <w:pStyle w:val="NoSpacing"/>
              <w:rPr>
                <w:sz w:val="20"/>
                <w:szCs w:val="20"/>
              </w:rPr>
            </w:pPr>
            <w:r w:rsidRPr="0083119F">
              <w:rPr>
                <w:sz w:val="20"/>
                <w:szCs w:val="20"/>
              </w:rPr>
              <w:t>Spork</w:t>
            </w:r>
          </w:p>
        </w:tc>
        <w:tc>
          <w:tcPr>
            <w:tcW w:w="720" w:type="dxa"/>
          </w:tcPr>
          <w:p w14:paraId="3E6F4F02" w14:textId="77777777" w:rsidR="00A2550D" w:rsidRPr="0083119F" w:rsidRDefault="00A2550D" w:rsidP="00A2550D">
            <w:pPr>
              <w:pStyle w:val="NoSpacing"/>
              <w:rPr>
                <w:sz w:val="20"/>
                <w:szCs w:val="20"/>
              </w:rPr>
            </w:pPr>
            <w:r w:rsidRPr="0083119F">
              <w:rPr>
                <w:sz w:val="20"/>
                <w:szCs w:val="20"/>
              </w:rPr>
              <w:t>0.5</w:t>
            </w:r>
          </w:p>
        </w:tc>
        <w:tc>
          <w:tcPr>
            <w:tcW w:w="810" w:type="dxa"/>
          </w:tcPr>
          <w:p w14:paraId="4F36C33D" w14:textId="77777777" w:rsidR="00A2550D" w:rsidRPr="0083119F" w:rsidRDefault="00A2550D" w:rsidP="00A2550D">
            <w:pPr>
              <w:pStyle w:val="NoSpacing"/>
              <w:rPr>
                <w:sz w:val="20"/>
                <w:szCs w:val="20"/>
              </w:rPr>
            </w:pPr>
            <w:r w:rsidRPr="0083119F">
              <w:rPr>
                <w:sz w:val="20"/>
                <w:szCs w:val="20"/>
              </w:rPr>
              <w:t>1</w:t>
            </w:r>
          </w:p>
        </w:tc>
      </w:tr>
      <w:tr w:rsidR="00A2550D" w:rsidRPr="00EA385F" w14:paraId="50D5DF15" w14:textId="77777777" w:rsidTr="008B1437">
        <w:trPr>
          <w:trHeight w:val="300"/>
        </w:trPr>
        <w:tc>
          <w:tcPr>
            <w:tcW w:w="3078" w:type="dxa"/>
            <w:noWrap/>
          </w:tcPr>
          <w:p w14:paraId="50BD294E" w14:textId="77777777" w:rsidR="00A2550D" w:rsidRPr="0083119F" w:rsidRDefault="00A2550D" w:rsidP="00A2550D">
            <w:pPr>
              <w:pStyle w:val="NoSpacing"/>
              <w:rPr>
                <w:sz w:val="20"/>
                <w:szCs w:val="20"/>
              </w:rPr>
            </w:pPr>
            <w:r>
              <w:rPr>
                <w:sz w:val="20"/>
                <w:szCs w:val="20"/>
              </w:rPr>
              <w:t>Pump (Hoof Powered)</w:t>
            </w:r>
          </w:p>
        </w:tc>
        <w:tc>
          <w:tcPr>
            <w:tcW w:w="630" w:type="dxa"/>
            <w:noWrap/>
          </w:tcPr>
          <w:p w14:paraId="03E66704" w14:textId="77777777" w:rsidR="00A2550D" w:rsidRPr="0083119F" w:rsidRDefault="00A2550D" w:rsidP="00A2550D">
            <w:pPr>
              <w:pStyle w:val="NoSpacing"/>
              <w:rPr>
                <w:sz w:val="20"/>
                <w:szCs w:val="20"/>
              </w:rPr>
            </w:pPr>
            <w:r>
              <w:rPr>
                <w:sz w:val="20"/>
                <w:szCs w:val="20"/>
              </w:rPr>
              <w:t>3</w:t>
            </w:r>
          </w:p>
        </w:tc>
        <w:tc>
          <w:tcPr>
            <w:tcW w:w="810" w:type="dxa"/>
            <w:noWrap/>
          </w:tcPr>
          <w:p w14:paraId="390AA81F" w14:textId="77777777" w:rsidR="00A2550D" w:rsidRPr="0083119F" w:rsidRDefault="00A2550D" w:rsidP="00A2550D">
            <w:pPr>
              <w:pStyle w:val="NoSpacing"/>
              <w:rPr>
                <w:sz w:val="20"/>
                <w:szCs w:val="20"/>
              </w:rPr>
            </w:pPr>
            <w:r>
              <w:rPr>
                <w:sz w:val="20"/>
                <w:szCs w:val="20"/>
              </w:rPr>
              <w:t>30</w:t>
            </w:r>
          </w:p>
        </w:tc>
        <w:tc>
          <w:tcPr>
            <w:tcW w:w="540" w:type="dxa"/>
            <w:tcBorders>
              <w:top w:val="nil"/>
              <w:bottom w:val="nil"/>
            </w:tcBorders>
          </w:tcPr>
          <w:p w14:paraId="68E0726B" w14:textId="77777777" w:rsidR="00A2550D" w:rsidRPr="0083119F" w:rsidRDefault="00A2550D" w:rsidP="00A2550D">
            <w:pPr>
              <w:pStyle w:val="NoSpacing"/>
              <w:rPr>
                <w:sz w:val="20"/>
                <w:szCs w:val="20"/>
              </w:rPr>
            </w:pPr>
          </w:p>
        </w:tc>
        <w:tc>
          <w:tcPr>
            <w:tcW w:w="3150" w:type="dxa"/>
          </w:tcPr>
          <w:p w14:paraId="059265D1" w14:textId="77777777" w:rsidR="00A2550D" w:rsidRPr="0083119F" w:rsidRDefault="00A2550D" w:rsidP="00A2550D">
            <w:pPr>
              <w:pStyle w:val="NoSpacing"/>
              <w:rPr>
                <w:sz w:val="20"/>
                <w:szCs w:val="20"/>
              </w:rPr>
            </w:pPr>
            <w:r>
              <w:rPr>
                <w:sz w:val="20"/>
                <w:szCs w:val="20"/>
              </w:rPr>
              <w:t>Spraypaint, 1 Can</w:t>
            </w:r>
          </w:p>
        </w:tc>
        <w:tc>
          <w:tcPr>
            <w:tcW w:w="720" w:type="dxa"/>
          </w:tcPr>
          <w:p w14:paraId="5C58A877" w14:textId="77777777" w:rsidR="00A2550D" w:rsidRPr="0083119F" w:rsidRDefault="00A2550D" w:rsidP="00A2550D">
            <w:pPr>
              <w:pStyle w:val="NoSpacing"/>
              <w:rPr>
                <w:sz w:val="20"/>
                <w:szCs w:val="20"/>
              </w:rPr>
            </w:pPr>
            <w:r>
              <w:rPr>
                <w:sz w:val="20"/>
                <w:szCs w:val="20"/>
              </w:rPr>
              <w:t>1</w:t>
            </w:r>
          </w:p>
        </w:tc>
        <w:tc>
          <w:tcPr>
            <w:tcW w:w="810" w:type="dxa"/>
          </w:tcPr>
          <w:p w14:paraId="5043B725" w14:textId="77777777" w:rsidR="00A2550D" w:rsidRPr="0083119F" w:rsidRDefault="00A2550D" w:rsidP="00A2550D">
            <w:pPr>
              <w:pStyle w:val="NoSpacing"/>
              <w:rPr>
                <w:sz w:val="20"/>
                <w:szCs w:val="20"/>
              </w:rPr>
            </w:pPr>
            <w:r>
              <w:rPr>
                <w:sz w:val="20"/>
                <w:szCs w:val="20"/>
              </w:rPr>
              <w:t>15</w:t>
            </w:r>
          </w:p>
        </w:tc>
      </w:tr>
      <w:tr w:rsidR="00A2550D" w:rsidRPr="00EA385F" w14:paraId="650614CF" w14:textId="77777777" w:rsidTr="008B1437">
        <w:trPr>
          <w:trHeight w:val="300"/>
        </w:trPr>
        <w:tc>
          <w:tcPr>
            <w:tcW w:w="3078" w:type="dxa"/>
            <w:noWrap/>
          </w:tcPr>
          <w:p w14:paraId="37DBFDE6" w14:textId="77777777" w:rsidR="00A2550D" w:rsidRDefault="00A2550D" w:rsidP="00A2550D">
            <w:pPr>
              <w:pStyle w:val="NoSpacing"/>
              <w:rPr>
                <w:sz w:val="20"/>
                <w:szCs w:val="20"/>
              </w:rPr>
            </w:pPr>
            <w:r>
              <w:rPr>
                <w:sz w:val="20"/>
                <w:szCs w:val="20"/>
              </w:rPr>
              <w:t>Pump (Electrical)</w:t>
            </w:r>
          </w:p>
        </w:tc>
        <w:tc>
          <w:tcPr>
            <w:tcW w:w="630" w:type="dxa"/>
            <w:noWrap/>
          </w:tcPr>
          <w:p w14:paraId="0DA82F28" w14:textId="77777777" w:rsidR="00A2550D" w:rsidRPr="0083119F" w:rsidRDefault="00A2550D" w:rsidP="00A2550D">
            <w:pPr>
              <w:pStyle w:val="NoSpacing"/>
              <w:rPr>
                <w:sz w:val="20"/>
                <w:szCs w:val="20"/>
              </w:rPr>
            </w:pPr>
            <w:r>
              <w:rPr>
                <w:sz w:val="20"/>
                <w:szCs w:val="20"/>
              </w:rPr>
              <w:t>15</w:t>
            </w:r>
          </w:p>
        </w:tc>
        <w:tc>
          <w:tcPr>
            <w:tcW w:w="810" w:type="dxa"/>
            <w:noWrap/>
          </w:tcPr>
          <w:p w14:paraId="0825D9C4" w14:textId="77777777" w:rsidR="00A2550D" w:rsidRPr="0083119F" w:rsidRDefault="00A2550D" w:rsidP="00A2550D">
            <w:pPr>
              <w:pStyle w:val="NoSpacing"/>
              <w:rPr>
                <w:sz w:val="20"/>
                <w:szCs w:val="20"/>
              </w:rPr>
            </w:pPr>
            <w:r>
              <w:rPr>
                <w:sz w:val="20"/>
                <w:szCs w:val="20"/>
              </w:rPr>
              <w:t>250</w:t>
            </w:r>
          </w:p>
        </w:tc>
        <w:tc>
          <w:tcPr>
            <w:tcW w:w="540" w:type="dxa"/>
            <w:tcBorders>
              <w:top w:val="nil"/>
              <w:bottom w:val="nil"/>
            </w:tcBorders>
          </w:tcPr>
          <w:p w14:paraId="2F1FEB94" w14:textId="77777777" w:rsidR="00A2550D" w:rsidRPr="0083119F" w:rsidRDefault="00A2550D" w:rsidP="00A2550D">
            <w:pPr>
              <w:pStyle w:val="NoSpacing"/>
              <w:rPr>
                <w:sz w:val="20"/>
                <w:szCs w:val="20"/>
              </w:rPr>
            </w:pPr>
          </w:p>
        </w:tc>
        <w:tc>
          <w:tcPr>
            <w:tcW w:w="3150" w:type="dxa"/>
          </w:tcPr>
          <w:p w14:paraId="769D4928" w14:textId="77777777" w:rsidR="00A2550D" w:rsidRPr="0083119F" w:rsidRDefault="00A2550D" w:rsidP="00A2550D">
            <w:pPr>
              <w:pStyle w:val="NoSpacing"/>
              <w:rPr>
                <w:sz w:val="20"/>
                <w:szCs w:val="20"/>
              </w:rPr>
            </w:pPr>
            <w:r>
              <w:rPr>
                <w:sz w:val="20"/>
                <w:szCs w:val="20"/>
              </w:rPr>
              <w:t>Spyglass</w:t>
            </w:r>
          </w:p>
        </w:tc>
        <w:tc>
          <w:tcPr>
            <w:tcW w:w="720" w:type="dxa"/>
          </w:tcPr>
          <w:p w14:paraId="0B0C6CCF" w14:textId="77777777" w:rsidR="00A2550D" w:rsidRPr="0083119F" w:rsidRDefault="00A2550D" w:rsidP="00A2550D">
            <w:pPr>
              <w:pStyle w:val="NoSpacing"/>
              <w:rPr>
                <w:sz w:val="20"/>
                <w:szCs w:val="20"/>
              </w:rPr>
            </w:pPr>
            <w:r>
              <w:rPr>
                <w:sz w:val="20"/>
                <w:szCs w:val="20"/>
              </w:rPr>
              <w:t>1.5</w:t>
            </w:r>
          </w:p>
        </w:tc>
        <w:tc>
          <w:tcPr>
            <w:tcW w:w="810" w:type="dxa"/>
          </w:tcPr>
          <w:p w14:paraId="76B6FC9D" w14:textId="77777777" w:rsidR="00A2550D" w:rsidRPr="0083119F" w:rsidRDefault="00A2550D" w:rsidP="00A2550D">
            <w:pPr>
              <w:pStyle w:val="NoSpacing"/>
              <w:rPr>
                <w:sz w:val="20"/>
                <w:szCs w:val="20"/>
              </w:rPr>
            </w:pPr>
            <w:r>
              <w:rPr>
                <w:sz w:val="20"/>
                <w:szCs w:val="20"/>
              </w:rPr>
              <w:t>50</w:t>
            </w:r>
          </w:p>
        </w:tc>
      </w:tr>
      <w:tr w:rsidR="00A2550D" w:rsidRPr="00EA385F" w14:paraId="29EC2F8B" w14:textId="77777777" w:rsidTr="008B1437">
        <w:trPr>
          <w:trHeight w:val="300"/>
        </w:trPr>
        <w:tc>
          <w:tcPr>
            <w:tcW w:w="3078" w:type="dxa"/>
            <w:noWrap/>
          </w:tcPr>
          <w:p w14:paraId="35593A1E" w14:textId="77777777" w:rsidR="00A2550D" w:rsidRPr="0083119F" w:rsidRDefault="00A2550D" w:rsidP="00A2550D">
            <w:pPr>
              <w:pStyle w:val="NoSpacing"/>
              <w:rPr>
                <w:sz w:val="20"/>
                <w:szCs w:val="20"/>
              </w:rPr>
            </w:pPr>
            <w:r w:rsidRPr="0083119F">
              <w:rPr>
                <w:sz w:val="20"/>
                <w:szCs w:val="20"/>
              </w:rPr>
              <w:t>Punga Seeds</w:t>
            </w:r>
          </w:p>
        </w:tc>
        <w:tc>
          <w:tcPr>
            <w:tcW w:w="630" w:type="dxa"/>
            <w:noWrap/>
          </w:tcPr>
          <w:p w14:paraId="3B176079" w14:textId="77777777" w:rsidR="00A2550D" w:rsidRPr="0083119F" w:rsidRDefault="00A2550D" w:rsidP="00A2550D">
            <w:pPr>
              <w:pStyle w:val="NoSpacing"/>
              <w:rPr>
                <w:sz w:val="20"/>
                <w:szCs w:val="20"/>
              </w:rPr>
            </w:pPr>
            <w:r w:rsidRPr="0083119F">
              <w:rPr>
                <w:sz w:val="20"/>
                <w:szCs w:val="20"/>
              </w:rPr>
              <w:t>0</w:t>
            </w:r>
          </w:p>
        </w:tc>
        <w:tc>
          <w:tcPr>
            <w:tcW w:w="810" w:type="dxa"/>
            <w:noWrap/>
          </w:tcPr>
          <w:p w14:paraId="0ADCD80E" w14:textId="77777777" w:rsidR="00A2550D" w:rsidRPr="0083119F" w:rsidRDefault="00A2550D" w:rsidP="00A2550D">
            <w:pPr>
              <w:pStyle w:val="NoSpacing"/>
              <w:rPr>
                <w:sz w:val="20"/>
                <w:szCs w:val="20"/>
              </w:rPr>
            </w:pPr>
            <w:r w:rsidRPr="0083119F">
              <w:rPr>
                <w:sz w:val="20"/>
                <w:szCs w:val="20"/>
              </w:rPr>
              <w:t>5</w:t>
            </w:r>
          </w:p>
        </w:tc>
        <w:tc>
          <w:tcPr>
            <w:tcW w:w="540" w:type="dxa"/>
            <w:tcBorders>
              <w:top w:val="nil"/>
              <w:bottom w:val="nil"/>
            </w:tcBorders>
          </w:tcPr>
          <w:p w14:paraId="5559393F" w14:textId="77777777" w:rsidR="00A2550D" w:rsidRPr="0083119F" w:rsidRDefault="00A2550D" w:rsidP="00A2550D">
            <w:pPr>
              <w:pStyle w:val="NoSpacing"/>
              <w:rPr>
                <w:sz w:val="20"/>
                <w:szCs w:val="20"/>
              </w:rPr>
            </w:pPr>
          </w:p>
        </w:tc>
        <w:tc>
          <w:tcPr>
            <w:tcW w:w="3150" w:type="dxa"/>
          </w:tcPr>
          <w:p w14:paraId="5AF60D83" w14:textId="77777777" w:rsidR="00A2550D" w:rsidRPr="0083119F" w:rsidRDefault="00A2550D" w:rsidP="00A2550D">
            <w:pPr>
              <w:pStyle w:val="NoSpacing"/>
              <w:rPr>
                <w:sz w:val="20"/>
                <w:szCs w:val="20"/>
              </w:rPr>
            </w:pPr>
            <w:r w:rsidRPr="0083119F">
              <w:rPr>
                <w:sz w:val="20"/>
                <w:szCs w:val="20"/>
              </w:rPr>
              <w:t>Starmetal Fragment</w:t>
            </w:r>
          </w:p>
        </w:tc>
        <w:tc>
          <w:tcPr>
            <w:tcW w:w="720" w:type="dxa"/>
          </w:tcPr>
          <w:p w14:paraId="2C713C73" w14:textId="77777777" w:rsidR="00A2550D" w:rsidRPr="0083119F" w:rsidRDefault="00A2550D" w:rsidP="00A2550D">
            <w:pPr>
              <w:pStyle w:val="NoSpacing"/>
              <w:rPr>
                <w:sz w:val="20"/>
                <w:szCs w:val="20"/>
              </w:rPr>
            </w:pPr>
            <w:r w:rsidRPr="0083119F">
              <w:rPr>
                <w:sz w:val="20"/>
                <w:szCs w:val="20"/>
              </w:rPr>
              <w:t>0.5</w:t>
            </w:r>
          </w:p>
        </w:tc>
        <w:tc>
          <w:tcPr>
            <w:tcW w:w="810" w:type="dxa"/>
          </w:tcPr>
          <w:p w14:paraId="0F28C3CC" w14:textId="77777777" w:rsidR="00A2550D" w:rsidRPr="0083119F" w:rsidRDefault="00A2550D" w:rsidP="00A2550D">
            <w:pPr>
              <w:pStyle w:val="NoSpacing"/>
              <w:rPr>
                <w:sz w:val="20"/>
                <w:szCs w:val="20"/>
              </w:rPr>
            </w:pPr>
            <w:r w:rsidRPr="0083119F">
              <w:rPr>
                <w:sz w:val="20"/>
                <w:szCs w:val="20"/>
              </w:rPr>
              <w:t>1000</w:t>
            </w:r>
          </w:p>
        </w:tc>
      </w:tr>
      <w:tr w:rsidR="00A2550D" w:rsidRPr="00EA385F" w14:paraId="319C699D" w14:textId="77777777" w:rsidTr="008B1437">
        <w:trPr>
          <w:trHeight w:val="300"/>
        </w:trPr>
        <w:tc>
          <w:tcPr>
            <w:tcW w:w="3078" w:type="dxa"/>
            <w:noWrap/>
          </w:tcPr>
          <w:p w14:paraId="64E8B771" w14:textId="77777777" w:rsidR="00A2550D" w:rsidRPr="0083119F" w:rsidRDefault="00A2550D" w:rsidP="00A2550D">
            <w:pPr>
              <w:pStyle w:val="NoSpacing"/>
              <w:rPr>
                <w:sz w:val="20"/>
                <w:szCs w:val="20"/>
              </w:rPr>
            </w:pPr>
            <w:r>
              <w:rPr>
                <w:sz w:val="20"/>
                <w:szCs w:val="20"/>
              </w:rPr>
              <w:t>Radio Receiver</w:t>
            </w:r>
          </w:p>
        </w:tc>
        <w:tc>
          <w:tcPr>
            <w:tcW w:w="630" w:type="dxa"/>
            <w:noWrap/>
          </w:tcPr>
          <w:p w14:paraId="4ED262FC" w14:textId="77777777" w:rsidR="00A2550D" w:rsidRPr="0083119F" w:rsidRDefault="00A2550D" w:rsidP="00A2550D">
            <w:pPr>
              <w:pStyle w:val="NoSpacing"/>
              <w:rPr>
                <w:sz w:val="20"/>
                <w:szCs w:val="20"/>
              </w:rPr>
            </w:pPr>
            <w:r>
              <w:rPr>
                <w:sz w:val="20"/>
                <w:szCs w:val="20"/>
              </w:rPr>
              <w:t>5</w:t>
            </w:r>
          </w:p>
        </w:tc>
        <w:tc>
          <w:tcPr>
            <w:tcW w:w="810" w:type="dxa"/>
            <w:noWrap/>
          </w:tcPr>
          <w:p w14:paraId="782C3DD4" w14:textId="77777777" w:rsidR="00A2550D" w:rsidRPr="0083119F" w:rsidRDefault="00A2550D" w:rsidP="00A2550D">
            <w:pPr>
              <w:pStyle w:val="NoSpacing"/>
              <w:rPr>
                <w:sz w:val="20"/>
                <w:szCs w:val="20"/>
              </w:rPr>
            </w:pPr>
            <w:r>
              <w:rPr>
                <w:sz w:val="20"/>
                <w:szCs w:val="20"/>
              </w:rPr>
              <w:t>100</w:t>
            </w:r>
          </w:p>
        </w:tc>
        <w:tc>
          <w:tcPr>
            <w:tcW w:w="540" w:type="dxa"/>
            <w:tcBorders>
              <w:top w:val="nil"/>
              <w:bottom w:val="nil"/>
            </w:tcBorders>
          </w:tcPr>
          <w:p w14:paraId="544CD784" w14:textId="77777777" w:rsidR="00A2550D" w:rsidRPr="0083119F" w:rsidRDefault="00A2550D" w:rsidP="00A2550D">
            <w:pPr>
              <w:pStyle w:val="NoSpacing"/>
              <w:rPr>
                <w:sz w:val="20"/>
                <w:szCs w:val="20"/>
              </w:rPr>
            </w:pPr>
          </w:p>
        </w:tc>
        <w:tc>
          <w:tcPr>
            <w:tcW w:w="3150" w:type="dxa"/>
          </w:tcPr>
          <w:p w14:paraId="22F4B334" w14:textId="77777777" w:rsidR="00A2550D" w:rsidRPr="0083119F" w:rsidRDefault="00A2550D" w:rsidP="00A2550D">
            <w:pPr>
              <w:pStyle w:val="NoSpacing"/>
              <w:rPr>
                <w:sz w:val="20"/>
                <w:szCs w:val="20"/>
              </w:rPr>
            </w:pPr>
            <w:r w:rsidRPr="0083119F">
              <w:rPr>
                <w:sz w:val="20"/>
                <w:szCs w:val="20"/>
              </w:rPr>
              <w:t>Steam Gauge Assembly</w:t>
            </w:r>
          </w:p>
        </w:tc>
        <w:tc>
          <w:tcPr>
            <w:tcW w:w="720" w:type="dxa"/>
          </w:tcPr>
          <w:p w14:paraId="208B99F9" w14:textId="77777777" w:rsidR="00A2550D" w:rsidRPr="0083119F" w:rsidRDefault="00A2550D" w:rsidP="00A2550D">
            <w:pPr>
              <w:pStyle w:val="NoSpacing"/>
              <w:rPr>
                <w:sz w:val="20"/>
                <w:szCs w:val="20"/>
              </w:rPr>
            </w:pPr>
            <w:r w:rsidRPr="0083119F">
              <w:rPr>
                <w:sz w:val="20"/>
                <w:szCs w:val="20"/>
              </w:rPr>
              <w:t>10</w:t>
            </w:r>
          </w:p>
        </w:tc>
        <w:tc>
          <w:tcPr>
            <w:tcW w:w="810" w:type="dxa"/>
          </w:tcPr>
          <w:p w14:paraId="269EB542" w14:textId="77777777" w:rsidR="00A2550D" w:rsidRPr="0083119F" w:rsidRDefault="00A2550D" w:rsidP="00A2550D">
            <w:pPr>
              <w:pStyle w:val="NoSpacing"/>
              <w:rPr>
                <w:sz w:val="20"/>
                <w:szCs w:val="20"/>
              </w:rPr>
            </w:pPr>
            <w:r w:rsidRPr="0083119F">
              <w:rPr>
                <w:sz w:val="20"/>
                <w:szCs w:val="20"/>
              </w:rPr>
              <w:t>25</w:t>
            </w:r>
          </w:p>
        </w:tc>
      </w:tr>
      <w:tr w:rsidR="00A2550D" w:rsidRPr="00EA385F" w14:paraId="237394D3" w14:textId="77777777" w:rsidTr="008B1437">
        <w:trPr>
          <w:trHeight w:val="300"/>
        </w:trPr>
        <w:tc>
          <w:tcPr>
            <w:tcW w:w="3078" w:type="dxa"/>
            <w:noWrap/>
          </w:tcPr>
          <w:p w14:paraId="588C6E32" w14:textId="77777777" w:rsidR="00A2550D" w:rsidRPr="0083119F" w:rsidRDefault="00A2550D" w:rsidP="00A2550D">
            <w:pPr>
              <w:pStyle w:val="NoSpacing"/>
              <w:rPr>
                <w:sz w:val="20"/>
                <w:szCs w:val="20"/>
              </w:rPr>
            </w:pPr>
            <w:r w:rsidRPr="0083119F">
              <w:rPr>
                <w:sz w:val="20"/>
                <w:szCs w:val="20"/>
              </w:rPr>
              <w:t>Rake</w:t>
            </w:r>
          </w:p>
        </w:tc>
        <w:tc>
          <w:tcPr>
            <w:tcW w:w="630" w:type="dxa"/>
            <w:noWrap/>
          </w:tcPr>
          <w:p w14:paraId="1E6C5CEB" w14:textId="77777777" w:rsidR="00A2550D" w:rsidRPr="0083119F" w:rsidRDefault="00A2550D" w:rsidP="00A2550D">
            <w:pPr>
              <w:pStyle w:val="NoSpacing"/>
              <w:rPr>
                <w:sz w:val="20"/>
                <w:szCs w:val="20"/>
              </w:rPr>
            </w:pPr>
            <w:r w:rsidRPr="0083119F">
              <w:rPr>
                <w:sz w:val="20"/>
                <w:szCs w:val="20"/>
              </w:rPr>
              <w:t>2</w:t>
            </w:r>
          </w:p>
        </w:tc>
        <w:tc>
          <w:tcPr>
            <w:tcW w:w="810" w:type="dxa"/>
            <w:noWrap/>
          </w:tcPr>
          <w:p w14:paraId="3E35544D" w14:textId="77777777" w:rsidR="00A2550D" w:rsidRPr="0083119F" w:rsidRDefault="00A2550D" w:rsidP="00A2550D">
            <w:pPr>
              <w:pStyle w:val="NoSpacing"/>
              <w:rPr>
                <w:sz w:val="20"/>
                <w:szCs w:val="20"/>
              </w:rPr>
            </w:pPr>
            <w:r w:rsidRPr="0083119F">
              <w:rPr>
                <w:sz w:val="20"/>
                <w:szCs w:val="20"/>
              </w:rPr>
              <w:t>1</w:t>
            </w:r>
          </w:p>
        </w:tc>
        <w:tc>
          <w:tcPr>
            <w:tcW w:w="540" w:type="dxa"/>
            <w:tcBorders>
              <w:top w:val="nil"/>
              <w:bottom w:val="nil"/>
            </w:tcBorders>
          </w:tcPr>
          <w:p w14:paraId="1EEFD8E7" w14:textId="77777777" w:rsidR="00A2550D" w:rsidRPr="0083119F" w:rsidRDefault="00A2550D" w:rsidP="00A2550D">
            <w:pPr>
              <w:pStyle w:val="NoSpacing"/>
              <w:rPr>
                <w:sz w:val="20"/>
                <w:szCs w:val="20"/>
              </w:rPr>
            </w:pPr>
          </w:p>
        </w:tc>
        <w:tc>
          <w:tcPr>
            <w:tcW w:w="3150" w:type="dxa"/>
          </w:tcPr>
          <w:p w14:paraId="7260E1F8" w14:textId="77777777" w:rsidR="00A2550D" w:rsidRPr="0083119F" w:rsidRDefault="00A2550D" w:rsidP="00A2550D">
            <w:pPr>
              <w:pStyle w:val="NoSpacing"/>
              <w:rPr>
                <w:sz w:val="20"/>
                <w:szCs w:val="20"/>
              </w:rPr>
            </w:pPr>
            <w:r w:rsidRPr="0083119F">
              <w:rPr>
                <w:sz w:val="20"/>
                <w:szCs w:val="20"/>
              </w:rPr>
              <w:t>String, Ball</w:t>
            </w:r>
          </w:p>
        </w:tc>
        <w:tc>
          <w:tcPr>
            <w:tcW w:w="720" w:type="dxa"/>
          </w:tcPr>
          <w:p w14:paraId="09C9CEF3" w14:textId="77777777" w:rsidR="00A2550D" w:rsidRPr="0083119F" w:rsidRDefault="00A2550D" w:rsidP="00A2550D">
            <w:pPr>
              <w:pStyle w:val="NoSpacing"/>
              <w:rPr>
                <w:sz w:val="20"/>
                <w:szCs w:val="20"/>
              </w:rPr>
            </w:pPr>
            <w:r w:rsidRPr="0083119F">
              <w:rPr>
                <w:sz w:val="20"/>
                <w:szCs w:val="20"/>
              </w:rPr>
              <w:t>1</w:t>
            </w:r>
          </w:p>
        </w:tc>
        <w:tc>
          <w:tcPr>
            <w:tcW w:w="810" w:type="dxa"/>
          </w:tcPr>
          <w:p w14:paraId="1E14EA77" w14:textId="77777777" w:rsidR="00A2550D" w:rsidRPr="0083119F" w:rsidRDefault="00A2550D" w:rsidP="00A2550D">
            <w:pPr>
              <w:pStyle w:val="NoSpacing"/>
              <w:rPr>
                <w:sz w:val="20"/>
                <w:szCs w:val="20"/>
              </w:rPr>
            </w:pPr>
            <w:r w:rsidRPr="0083119F">
              <w:rPr>
                <w:sz w:val="20"/>
                <w:szCs w:val="20"/>
              </w:rPr>
              <w:t>7</w:t>
            </w:r>
          </w:p>
        </w:tc>
      </w:tr>
      <w:tr w:rsidR="00A2550D" w:rsidRPr="00EA385F" w14:paraId="33A7E6F7" w14:textId="77777777" w:rsidTr="008B1437">
        <w:trPr>
          <w:trHeight w:val="300"/>
        </w:trPr>
        <w:tc>
          <w:tcPr>
            <w:tcW w:w="3078" w:type="dxa"/>
            <w:noWrap/>
          </w:tcPr>
          <w:p w14:paraId="242121F8" w14:textId="77777777" w:rsidR="00A2550D" w:rsidRPr="0083119F" w:rsidRDefault="00A2550D" w:rsidP="00A2550D">
            <w:pPr>
              <w:pStyle w:val="NoSpacing"/>
              <w:rPr>
                <w:sz w:val="20"/>
                <w:szCs w:val="20"/>
              </w:rPr>
            </w:pPr>
            <w:r w:rsidRPr="0083119F">
              <w:rPr>
                <w:sz w:val="20"/>
                <w:szCs w:val="20"/>
              </w:rPr>
              <w:t xml:space="preserve">Rangers Gem </w:t>
            </w:r>
            <w:r>
              <w:rPr>
                <w:sz w:val="20"/>
                <w:szCs w:val="20"/>
              </w:rPr>
              <w:t>T</w:t>
            </w:r>
            <w:r w:rsidRPr="0083119F">
              <w:rPr>
                <w:sz w:val="20"/>
                <w:szCs w:val="20"/>
              </w:rPr>
              <w:t>ag</w:t>
            </w:r>
          </w:p>
        </w:tc>
        <w:tc>
          <w:tcPr>
            <w:tcW w:w="630" w:type="dxa"/>
            <w:noWrap/>
          </w:tcPr>
          <w:p w14:paraId="2620ED3B" w14:textId="77777777" w:rsidR="00A2550D" w:rsidRPr="0083119F" w:rsidRDefault="00A2550D" w:rsidP="00A2550D">
            <w:pPr>
              <w:pStyle w:val="NoSpacing"/>
              <w:rPr>
                <w:sz w:val="20"/>
                <w:szCs w:val="20"/>
              </w:rPr>
            </w:pPr>
            <w:r w:rsidRPr="0083119F">
              <w:rPr>
                <w:sz w:val="20"/>
                <w:szCs w:val="20"/>
              </w:rPr>
              <w:t>0</w:t>
            </w:r>
          </w:p>
        </w:tc>
        <w:tc>
          <w:tcPr>
            <w:tcW w:w="810" w:type="dxa"/>
            <w:noWrap/>
          </w:tcPr>
          <w:p w14:paraId="5839A482" w14:textId="77777777" w:rsidR="00A2550D" w:rsidRPr="0083119F" w:rsidRDefault="00A2550D" w:rsidP="00A2550D">
            <w:pPr>
              <w:pStyle w:val="NoSpacing"/>
              <w:rPr>
                <w:sz w:val="20"/>
                <w:szCs w:val="20"/>
              </w:rPr>
            </w:pPr>
            <w:r w:rsidRPr="0083119F">
              <w:rPr>
                <w:sz w:val="20"/>
                <w:szCs w:val="20"/>
              </w:rPr>
              <w:t>1</w:t>
            </w:r>
          </w:p>
        </w:tc>
        <w:tc>
          <w:tcPr>
            <w:tcW w:w="540" w:type="dxa"/>
            <w:tcBorders>
              <w:top w:val="nil"/>
              <w:bottom w:val="nil"/>
            </w:tcBorders>
          </w:tcPr>
          <w:p w14:paraId="3668F248" w14:textId="77777777" w:rsidR="00A2550D" w:rsidRPr="0083119F" w:rsidRDefault="00A2550D" w:rsidP="00A2550D">
            <w:pPr>
              <w:pStyle w:val="NoSpacing"/>
              <w:rPr>
                <w:sz w:val="20"/>
                <w:szCs w:val="20"/>
              </w:rPr>
            </w:pPr>
          </w:p>
        </w:tc>
        <w:tc>
          <w:tcPr>
            <w:tcW w:w="3150" w:type="dxa"/>
          </w:tcPr>
          <w:p w14:paraId="732392F0" w14:textId="77777777" w:rsidR="00A2550D" w:rsidRPr="0083119F" w:rsidRDefault="00A2550D" w:rsidP="00A2550D">
            <w:pPr>
              <w:pStyle w:val="NoSpacing"/>
              <w:rPr>
                <w:sz w:val="20"/>
                <w:szCs w:val="20"/>
              </w:rPr>
            </w:pPr>
            <w:r>
              <w:rPr>
                <w:sz w:val="20"/>
                <w:szCs w:val="20"/>
              </w:rPr>
              <w:t>Suitcase</w:t>
            </w:r>
          </w:p>
        </w:tc>
        <w:tc>
          <w:tcPr>
            <w:tcW w:w="720" w:type="dxa"/>
          </w:tcPr>
          <w:p w14:paraId="36C8F8C6" w14:textId="77777777" w:rsidR="00A2550D" w:rsidRPr="0083119F" w:rsidRDefault="00A2550D" w:rsidP="00A2550D">
            <w:pPr>
              <w:pStyle w:val="NoSpacing"/>
              <w:rPr>
                <w:sz w:val="20"/>
                <w:szCs w:val="20"/>
              </w:rPr>
            </w:pPr>
            <w:r>
              <w:rPr>
                <w:sz w:val="20"/>
                <w:szCs w:val="20"/>
              </w:rPr>
              <w:t>3</w:t>
            </w:r>
          </w:p>
        </w:tc>
        <w:tc>
          <w:tcPr>
            <w:tcW w:w="810" w:type="dxa"/>
          </w:tcPr>
          <w:p w14:paraId="56FC99DF" w14:textId="77777777" w:rsidR="00A2550D" w:rsidRPr="0083119F" w:rsidRDefault="00A2550D" w:rsidP="00A2550D">
            <w:pPr>
              <w:pStyle w:val="NoSpacing"/>
              <w:rPr>
                <w:sz w:val="20"/>
                <w:szCs w:val="20"/>
              </w:rPr>
            </w:pPr>
            <w:r>
              <w:rPr>
                <w:sz w:val="20"/>
                <w:szCs w:val="20"/>
              </w:rPr>
              <w:t>50</w:t>
            </w:r>
          </w:p>
        </w:tc>
      </w:tr>
      <w:tr w:rsidR="00A2550D" w:rsidRPr="00EA385F" w14:paraId="080E0AD8" w14:textId="77777777" w:rsidTr="008B1437">
        <w:trPr>
          <w:trHeight w:val="300"/>
        </w:trPr>
        <w:tc>
          <w:tcPr>
            <w:tcW w:w="3078" w:type="dxa"/>
            <w:noWrap/>
          </w:tcPr>
          <w:p w14:paraId="4B545B3C" w14:textId="77777777" w:rsidR="00A2550D" w:rsidRPr="0083119F" w:rsidRDefault="00A2550D" w:rsidP="00A2550D">
            <w:pPr>
              <w:pStyle w:val="NoSpacing"/>
              <w:rPr>
                <w:sz w:val="20"/>
                <w:szCs w:val="20"/>
              </w:rPr>
            </w:pPr>
            <w:r>
              <w:rPr>
                <w:sz w:val="20"/>
                <w:szCs w:val="20"/>
              </w:rPr>
              <w:t>Ring, Silver</w:t>
            </w:r>
          </w:p>
        </w:tc>
        <w:tc>
          <w:tcPr>
            <w:tcW w:w="630" w:type="dxa"/>
            <w:noWrap/>
          </w:tcPr>
          <w:p w14:paraId="7E3CEDE7" w14:textId="77777777" w:rsidR="00A2550D" w:rsidRPr="0083119F" w:rsidRDefault="00A2550D" w:rsidP="00A2550D">
            <w:pPr>
              <w:pStyle w:val="NoSpacing"/>
              <w:rPr>
                <w:sz w:val="20"/>
                <w:szCs w:val="20"/>
              </w:rPr>
            </w:pPr>
            <w:r>
              <w:rPr>
                <w:sz w:val="20"/>
                <w:szCs w:val="20"/>
              </w:rPr>
              <w:t>0.1</w:t>
            </w:r>
          </w:p>
        </w:tc>
        <w:tc>
          <w:tcPr>
            <w:tcW w:w="810" w:type="dxa"/>
            <w:noWrap/>
          </w:tcPr>
          <w:p w14:paraId="027FA059" w14:textId="77777777" w:rsidR="00A2550D" w:rsidRPr="0083119F" w:rsidRDefault="00A2550D" w:rsidP="00A2550D">
            <w:pPr>
              <w:pStyle w:val="NoSpacing"/>
              <w:rPr>
                <w:sz w:val="20"/>
                <w:szCs w:val="20"/>
              </w:rPr>
            </w:pPr>
            <w:r>
              <w:rPr>
                <w:sz w:val="20"/>
                <w:szCs w:val="20"/>
              </w:rPr>
              <w:t>150</w:t>
            </w:r>
          </w:p>
        </w:tc>
        <w:tc>
          <w:tcPr>
            <w:tcW w:w="540" w:type="dxa"/>
            <w:tcBorders>
              <w:top w:val="nil"/>
              <w:bottom w:val="nil"/>
            </w:tcBorders>
          </w:tcPr>
          <w:p w14:paraId="75371952" w14:textId="77777777" w:rsidR="00A2550D" w:rsidRPr="0083119F" w:rsidRDefault="00A2550D" w:rsidP="00A2550D">
            <w:pPr>
              <w:pStyle w:val="NoSpacing"/>
              <w:rPr>
                <w:sz w:val="20"/>
                <w:szCs w:val="20"/>
              </w:rPr>
            </w:pPr>
          </w:p>
        </w:tc>
        <w:tc>
          <w:tcPr>
            <w:tcW w:w="3150" w:type="dxa"/>
          </w:tcPr>
          <w:p w14:paraId="5DD35853" w14:textId="77777777" w:rsidR="00A2550D" w:rsidRPr="0083119F" w:rsidRDefault="00A2550D" w:rsidP="00A2550D">
            <w:pPr>
              <w:pStyle w:val="NoSpacing"/>
              <w:rPr>
                <w:sz w:val="20"/>
                <w:szCs w:val="20"/>
              </w:rPr>
            </w:pPr>
            <w:r w:rsidRPr="0083119F">
              <w:rPr>
                <w:sz w:val="20"/>
                <w:szCs w:val="20"/>
              </w:rPr>
              <w:t>Surgical Tools</w:t>
            </w:r>
          </w:p>
        </w:tc>
        <w:tc>
          <w:tcPr>
            <w:tcW w:w="720" w:type="dxa"/>
          </w:tcPr>
          <w:p w14:paraId="0FF04A89" w14:textId="77777777" w:rsidR="00A2550D" w:rsidRPr="0083119F" w:rsidRDefault="00A2550D" w:rsidP="00A2550D">
            <w:pPr>
              <w:pStyle w:val="NoSpacing"/>
              <w:rPr>
                <w:sz w:val="20"/>
                <w:szCs w:val="20"/>
              </w:rPr>
            </w:pPr>
            <w:r w:rsidRPr="0083119F">
              <w:rPr>
                <w:sz w:val="20"/>
                <w:szCs w:val="20"/>
              </w:rPr>
              <w:t>1</w:t>
            </w:r>
          </w:p>
        </w:tc>
        <w:tc>
          <w:tcPr>
            <w:tcW w:w="810" w:type="dxa"/>
          </w:tcPr>
          <w:p w14:paraId="10683035" w14:textId="77777777" w:rsidR="00A2550D" w:rsidRPr="0083119F" w:rsidRDefault="00A2550D" w:rsidP="00A2550D">
            <w:pPr>
              <w:pStyle w:val="NoSpacing"/>
              <w:rPr>
                <w:sz w:val="20"/>
                <w:szCs w:val="20"/>
              </w:rPr>
            </w:pPr>
            <w:r w:rsidRPr="0083119F">
              <w:rPr>
                <w:sz w:val="20"/>
                <w:szCs w:val="20"/>
              </w:rPr>
              <w:t>1000</w:t>
            </w:r>
          </w:p>
        </w:tc>
      </w:tr>
      <w:tr w:rsidR="00A2550D" w:rsidRPr="00EA385F" w14:paraId="070CEC80" w14:textId="77777777" w:rsidTr="008B1437">
        <w:trPr>
          <w:trHeight w:val="300"/>
        </w:trPr>
        <w:tc>
          <w:tcPr>
            <w:tcW w:w="3078" w:type="dxa"/>
            <w:noWrap/>
          </w:tcPr>
          <w:p w14:paraId="1DC2ACAE" w14:textId="77777777" w:rsidR="00A2550D" w:rsidRPr="0083119F" w:rsidRDefault="00A2550D" w:rsidP="00A2550D">
            <w:pPr>
              <w:pStyle w:val="NoSpacing"/>
              <w:rPr>
                <w:sz w:val="20"/>
                <w:szCs w:val="20"/>
              </w:rPr>
            </w:pPr>
            <w:r w:rsidRPr="0083119F">
              <w:rPr>
                <w:sz w:val="20"/>
                <w:szCs w:val="20"/>
              </w:rPr>
              <w:t>Recipe</w:t>
            </w:r>
          </w:p>
        </w:tc>
        <w:tc>
          <w:tcPr>
            <w:tcW w:w="630" w:type="dxa"/>
            <w:noWrap/>
          </w:tcPr>
          <w:p w14:paraId="50674921" w14:textId="77777777" w:rsidR="00A2550D" w:rsidRPr="0083119F" w:rsidRDefault="00A2550D" w:rsidP="00A2550D">
            <w:pPr>
              <w:pStyle w:val="NoSpacing"/>
              <w:rPr>
                <w:sz w:val="20"/>
                <w:szCs w:val="20"/>
              </w:rPr>
            </w:pPr>
            <w:r w:rsidRPr="0083119F">
              <w:rPr>
                <w:sz w:val="20"/>
                <w:szCs w:val="20"/>
              </w:rPr>
              <w:t>0</w:t>
            </w:r>
          </w:p>
        </w:tc>
        <w:tc>
          <w:tcPr>
            <w:tcW w:w="810" w:type="dxa"/>
            <w:noWrap/>
          </w:tcPr>
          <w:p w14:paraId="256D607D" w14:textId="77777777" w:rsidR="00A2550D" w:rsidRPr="0083119F" w:rsidRDefault="00A2550D" w:rsidP="00A2550D">
            <w:pPr>
              <w:pStyle w:val="NoSpacing"/>
              <w:rPr>
                <w:sz w:val="20"/>
                <w:szCs w:val="20"/>
              </w:rPr>
            </w:pPr>
            <w:r w:rsidRPr="0083119F">
              <w:rPr>
                <w:sz w:val="20"/>
                <w:szCs w:val="20"/>
              </w:rPr>
              <w:t>100</w:t>
            </w:r>
          </w:p>
        </w:tc>
        <w:tc>
          <w:tcPr>
            <w:tcW w:w="540" w:type="dxa"/>
            <w:tcBorders>
              <w:top w:val="nil"/>
              <w:bottom w:val="nil"/>
            </w:tcBorders>
          </w:tcPr>
          <w:p w14:paraId="701B6BA8" w14:textId="77777777" w:rsidR="00A2550D" w:rsidRPr="0083119F" w:rsidRDefault="00A2550D" w:rsidP="00A2550D">
            <w:pPr>
              <w:pStyle w:val="NoSpacing"/>
              <w:rPr>
                <w:sz w:val="20"/>
                <w:szCs w:val="20"/>
              </w:rPr>
            </w:pPr>
          </w:p>
        </w:tc>
        <w:tc>
          <w:tcPr>
            <w:tcW w:w="3150" w:type="dxa"/>
          </w:tcPr>
          <w:p w14:paraId="66FDFA79" w14:textId="77777777" w:rsidR="00A2550D" w:rsidRPr="0083119F" w:rsidRDefault="00A2550D" w:rsidP="00A2550D">
            <w:pPr>
              <w:pStyle w:val="NoSpacing"/>
              <w:rPr>
                <w:sz w:val="20"/>
                <w:szCs w:val="20"/>
              </w:rPr>
            </w:pPr>
            <w:r w:rsidRPr="0083119F">
              <w:rPr>
                <w:sz w:val="20"/>
                <w:szCs w:val="20"/>
              </w:rPr>
              <w:t>Surgical Tubing</w:t>
            </w:r>
          </w:p>
        </w:tc>
        <w:tc>
          <w:tcPr>
            <w:tcW w:w="720" w:type="dxa"/>
          </w:tcPr>
          <w:p w14:paraId="387EEA45" w14:textId="77777777" w:rsidR="00A2550D" w:rsidRPr="0083119F" w:rsidRDefault="00A2550D" w:rsidP="00A2550D">
            <w:pPr>
              <w:pStyle w:val="NoSpacing"/>
              <w:rPr>
                <w:sz w:val="20"/>
                <w:szCs w:val="20"/>
              </w:rPr>
            </w:pPr>
            <w:r w:rsidRPr="0083119F">
              <w:rPr>
                <w:sz w:val="20"/>
                <w:szCs w:val="20"/>
              </w:rPr>
              <w:t>1</w:t>
            </w:r>
          </w:p>
        </w:tc>
        <w:tc>
          <w:tcPr>
            <w:tcW w:w="810" w:type="dxa"/>
          </w:tcPr>
          <w:p w14:paraId="77EE2BA2" w14:textId="77777777" w:rsidR="00A2550D" w:rsidRPr="0083119F" w:rsidRDefault="00A2550D" w:rsidP="00A2550D">
            <w:pPr>
              <w:pStyle w:val="NoSpacing"/>
              <w:rPr>
                <w:sz w:val="20"/>
                <w:szCs w:val="20"/>
              </w:rPr>
            </w:pPr>
            <w:r w:rsidRPr="0083119F">
              <w:rPr>
                <w:sz w:val="20"/>
                <w:szCs w:val="20"/>
              </w:rPr>
              <w:t>10</w:t>
            </w:r>
          </w:p>
        </w:tc>
      </w:tr>
      <w:tr w:rsidR="00A2550D" w:rsidRPr="00EA385F" w14:paraId="666622C3" w14:textId="77777777" w:rsidTr="008B1437">
        <w:trPr>
          <w:trHeight w:val="300"/>
        </w:trPr>
        <w:tc>
          <w:tcPr>
            <w:tcW w:w="3078" w:type="dxa"/>
            <w:noWrap/>
          </w:tcPr>
          <w:p w14:paraId="15D9ADB7" w14:textId="77777777" w:rsidR="00A2550D" w:rsidRPr="0083119F" w:rsidRDefault="00A2550D" w:rsidP="00A2550D">
            <w:pPr>
              <w:pStyle w:val="NoSpacing"/>
              <w:rPr>
                <w:sz w:val="20"/>
                <w:szCs w:val="20"/>
              </w:rPr>
            </w:pPr>
            <w:r w:rsidRPr="0083119F">
              <w:rPr>
                <w:sz w:val="20"/>
                <w:szCs w:val="20"/>
              </w:rPr>
              <w:t>Recollector</w:t>
            </w:r>
          </w:p>
        </w:tc>
        <w:tc>
          <w:tcPr>
            <w:tcW w:w="630" w:type="dxa"/>
            <w:noWrap/>
          </w:tcPr>
          <w:p w14:paraId="5AE9F655" w14:textId="77777777" w:rsidR="00A2550D" w:rsidRPr="0083119F" w:rsidRDefault="00A2550D" w:rsidP="00A2550D">
            <w:pPr>
              <w:pStyle w:val="NoSpacing"/>
              <w:rPr>
                <w:sz w:val="20"/>
                <w:szCs w:val="20"/>
              </w:rPr>
            </w:pPr>
            <w:r w:rsidRPr="0083119F">
              <w:rPr>
                <w:sz w:val="20"/>
                <w:szCs w:val="20"/>
              </w:rPr>
              <w:t>1</w:t>
            </w:r>
          </w:p>
        </w:tc>
        <w:tc>
          <w:tcPr>
            <w:tcW w:w="810" w:type="dxa"/>
            <w:noWrap/>
          </w:tcPr>
          <w:p w14:paraId="5C9C0533" w14:textId="77777777" w:rsidR="00A2550D" w:rsidRPr="0083119F" w:rsidRDefault="00A2550D" w:rsidP="00A2550D">
            <w:pPr>
              <w:pStyle w:val="NoSpacing"/>
              <w:rPr>
                <w:sz w:val="20"/>
                <w:szCs w:val="20"/>
              </w:rPr>
            </w:pPr>
            <w:r w:rsidRPr="0083119F">
              <w:rPr>
                <w:sz w:val="20"/>
                <w:szCs w:val="20"/>
              </w:rPr>
              <w:t>1500</w:t>
            </w:r>
          </w:p>
        </w:tc>
        <w:tc>
          <w:tcPr>
            <w:tcW w:w="540" w:type="dxa"/>
            <w:tcBorders>
              <w:top w:val="nil"/>
              <w:bottom w:val="nil"/>
            </w:tcBorders>
          </w:tcPr>
          <w:p w14:paraId="68806C10" w14:textId="77777777" w:rsidR="00A2550D" w:rsidRPr="0083119F" w:rsidRDefault="00A2550D" w:rsidP="00A2550D">
            <w:pPr>
              <w:pStyle w:val="NoSpacing"/>
              <w:rPr>
                <w:sz w:val="20"/>
                <w:szCs w:val="20"/>
              </w:rPr>
            </w:pPr>
          </w:p>
        </w:tc>
        <w:tc>
          <w:tcPr>
            <w:tcW w:w="3150" w:type="dxa"/>
          </w:tcPr>
          <w:p w14:paraId="21BE894A" w14:textId="77777777" w:rsidR="00A2550D" w:rsidRPr="0083119F" w:rsidRDefault="00A2550D" w:rsidP="00A2550D">
            <w:pPr>
              <w:pStyle w:val="NoSpacing"/>
              <w:rPr>
                <w:sz w:val="20"/>
                <w:szCs w:val="20"/>
              </w:rPr>
            </w:pPr>
            <w:r w:rsidRPr="0083119F">
              <w:rPr>
                <w:sz w:val="20"/>
                <w:szCs w:val="20"/>
              </w:rPr>
              <w:t>Talisman</w:t>
            </w:r>
          </w:p>
        </w:tc>
        <w:tc>
          <w:tcPr>
            <w:tcW w:w="720" w:type="dxa"/>
          </w:tcPr>
          <w:p w14:paraId="25A5AFCE" w14:textId="77777777" w:rsidR="00A2550D" w:rsidRPr="0083119F" w:rsidRDefault="00A2550D" w:rsidP="00A2550D">
            <w:pPr>
              <w:pStyle w:val="NoSpacing"/>
              <w:rPr>
                <w:sz w:val="20"/>
                <w:szCs w:val="20"/>
              </w:rPr>
            </w:pPr>
            <w:r w:rsidRPr="0083119F">
              <w:rPr>
                <w:sz w:val="20"/>
                <w:szCs w:val="20"/>
              </w:rPr>
              <w:t>1</w:t>
            </w:r>
          </w:p>
        </w:tc>
        <w:tc>
          <w:tcPr>
            <w:tcW w:w="810" w:type="dxa"/>
          </w:tcPr>
          <w:p w14:paraId="60563618" w14:textId="77777777" w:rsidR="00A2550D" w:rsidRPr="0083119F" w:rsidRDefault="00A2550D" w:rsidP="00A2550D">
            <w:pPr>
              <w:pStyle w:val="NoSpacing"/>
              <w:rPr>
                <w:sz w:val="20"/>
                <w:szCs w:val="20"/>
              </w:rPr>
            </w:pPr>
            <w:r w:rsidRPr="0083119F">
              <w:rPr>
                <w:sz w:val="20"/>
                <w:szCs w:val="20"/>
              </w:rPr>
              <w:t>25</w:t>
            </w:r>
          </w:p>
        </w:tc>
      </w:tr>
      <w:tr w:rsidR="00A2550D" w:rsidRPr="00EA385F" w14:paraId="2518F74F" w14:textId="77777777" w:rsidTr="008B1437">
        <w:trPr>
          <w:trHeight w:val="300"/>
        </w:trPr>
        <w:tc>
          <w:tcPr>
            <w:tcW w:w="3078" w:type="dxa"/>
            <w:noWrap/>
          </w:tcPr>
          <w:p w14:paraId="77509031" w14:textId="77777777" w:rsidR="00A2550D" w:rsidRPr="0083119F" w:rsidRDefault="00A2550D" w:rsidP="00A2550D">
            <w:pPr>
              <w:pStyle w:val="NoSpacing"/>
              <w:rPr>
                <w:sz w:val="20"/>
                <w:szCs w:val="20"/>
              </w:rPr>
            </w:pPr>
            <w:r w:rsidRPr="0083119F">
              <w:rPr>
                <w:sz w:val="20"/>
                <w:szCs w:val="20"/>
              </w:rPr>
              <w:t>Remote Controller</w:t>
            </w:r>
          </w:p>
        </w:tc>
        <w:tc>
          <w:tcPr>
            <w:tcW w:w="630" w:type="dxa"/>
            <w:noWrap/>
          </w:tcPr>
          <w:p w14:paraId="68B8A395" w14:textId="77777777" w:rsidR="00A2550D" w:rsidRPr="0083119F" w:rsidRDefault="00A2550D" w:rsidP="00A2550D">
            <w:pPr>
              <w:pStyle w:val="NoSpacing"/>
              <w:rPr>
                <w:sz w:val="20"/>
                <w:szCs w:val="20"/>
              </w:rPr>
            </w:pPr>
            <w:r w:rsidRPr="0083119F">
              <w:rPr>
                <w:sz w:val="20"/>
                <w:szCs w:val="20"/>
              </w:rPr>
              <w:t>3</w:t>
            </w:r>
          </w:p>
        </w:tc>
        <w:tc>
          <w:tcPr>
            <w:tcW w:w="810" w:type="dxa"/>
            <w:noWrap/>
          </w:tcPr>
          <w:p w14:paraId="0E6867AB" w14:textId="77777777" w:rsidR="00A2550D" w:rsidRPr="0083119F" w:rsidRDefault="00A2550D" w:rsidP="00A2550D">
            <w:pPr>
              <w:pStyle w:val="NoSpacing"/>
              <w:rPr>
                <w:sz w:val="20"/>
                <w:szCs w:val="20"/>
              </w:rPr>
            </w:pPr>
            <w:r w:rsidRPr="0083119F">
              <w:rPr>
                <w:sz w:val="20"/>
                <w:szCs w:val="20"/>
              </w:rPr>
              <w:t>75</w:t>
            </w:r>
          </w:p>
        </w:tc>
        <w:tc>
          <w:tcPr>
            <w:tcW w:w="540" w:type="dxa"/>
            <w:tcBorders>
              <w:top w:val="nil"/>
              <w:bottom w:val="nil"/>
            </w:tcBorders>
          </w:tcPr>
          <w:p w14:paraId="565DCB1C" w14:textId="77777777" w:rsidR="00A2550D" w:rsidRPr="0083119F" w:rsidRDefault="00A2550D" w:rsidP="00A2550D">
            <w:pPr>
              <w:pStyle w:val="NoSpacing"/>
              <w:rPr>
                <w:sz w:val="20"/>
                <w:szCs w:val="20"/>
              </w:rPr>
            </w:pPr>
          </w:p>
        </w:tc>
        <w:tc>
          <w:tcPr>
            <w:tcW w:w="3150" w:type="dxa"/>
          </w:tcPr>
          <w:p w14:paraId="6745CFA8" w14:textId="77777777" w:rsidR="00A2550D" w:rsidRPr="0083119F" w:rsidRDefault="00A2550D" w:rsidP="00A2550D">
            <w:pPr>
              <w:pStyle w:val="NoSpacing"/>
              <w:rPr>
                <w:sz w:val="20"/>
                <w:szCs w:val="20"/>
              </w:rPr>
            </w:pPr>
            <w:r>
              <w:rPr>
                <w:sz w:val="20"/>
                <w:szCs w:val="20"/>
              </w:rPr>
              <w:t>Teapot</w:t>
            </w:r>
          </w:p>
        </w:tc>
        <w:tc>
          <w:tcPr>
            <w:tcW w:w="720" w:type="dxa"/>
          </w:tcPr>
          <w:p w14:paraId="7C3C3BBD" w14:textId="77777777" w:rsidR="00A2550D" w:rsidRPr="0083119F" w:rsidRDefault="00A2550D" w:rsidP="00A2550D">
            <w:pPr>
              <w:pStyle w:val="NoSpacing"/>
              <w:rPr>
                <w:sz w:val="20"/>
                <w:szCs w:val="20"/>
              </w:rPr>
            </w:pPr>
            <w:r>
              <w:rPr>
                <w:sz w:val="20"/>
                <w:szCs w:val="20"/>
              </w:rPr>
              <w:t>3</w:t>
            </w:r>
          </w:p>
        </w:tc>
        <w:tc>
          <w:tcPr>
            <w:tcW w:w="810" w:type="dxa"/>
          </w:tcPr>
          <w:p w14:paraId="2DCCCE74" w14:textId="77777777" w:rsidR="00A2550D" w:rsidRPr="0083119F" w:rsidRDefault="00A2550D" w:rsidP="00A2550D">
            <w:pPr>
              <w:pStyle w:val="NoSpacing"/>
              <w:rPr>
                <w:sz w:val="20"/>
                <w:szCs w:val="20"/>
              </w:rPr>
            </w:pPr>
            <w:r>
              <w:rPr>
                <w:sz w:val="20"/>
                <w:szCs w:val="20"/>
              </w:rPr>
              <w:t>15</w:t>
            </w:r>
          </w:p>
        </w:tc>
      </w:tr>
      <w:tr w:rsidR="00A2550D" w:rsidRPr="00EA385F" w14:paraId="2E0E4B41" w14:textId="77777777" w:rsidTr="008B1437">
        <w:trPr>
          <w:trHeight w:val="300"/>
        </w:trPr>
        <w:tc>
          <w:tcPr>
            <w:tcW w:w="3078" w:type="dxa"/>
            <w:noWrap/>
          </w:tcPr>
          <w:p w14:paraId="49D449E5" w14:textId="77777777" w:rsidR="00A2550D" w:rsidRPr="0083119F" w:rsidRDefault="00A2550D" w:rsidP="00A2550D">
            <w:pPr>
              <w:pStyle w:val="NoSpacing"/>
              <w:rPr>
                <w:sz w:val="20"/>
                <w:szCs w:val="20"/>
              </w:rPr>
            </w:pPr>
            <w:r>
              <w:rPr>
                <w:sz w:val="20"/>
                <w:szCs w:val="20"/>
              </w:rPr>
              <w:t>Remote Detonator</w:t>
            </w:r>
          </w:p>
        </w:tc>
        <w:tc>
          <w:tcPr>
            <w:tcW w:w="630" w:type="dxa"/>
            <w:noWrap/>
          </w:tcPr>
          <w:p w14:paraId="7023B8DF" w14:textId="77777777" w:rsidR="00A2550D" w:rsidRPr="0083119F" w:rsidRDefault="00A2550D" w:rsidP="00A2550D">
            <w:pPr>
              <w:pStyle w:val="NoSpacing"/>
              <w:rPr>
                <w:sz w:val="20"/>
                <w:szCs w:val="20"/>
              </w:rPr>
            </w:pPr>
            <w:r>
              <w:rPr>
                <w:sz w:val="20"/>
                <w:szCs w:val="20"/>
              </w:rPr>
              <w:t>1</w:t>
            </w:r>
          </w:p>
        </w:tc>
        <w:tc>
          <w:tcPr>
            <w:tcW w:w="810" w:type="dxa"/>
            <w:noWrap/>
          </w:tcPr>
          <w:p w14:paraId="25782552" w14:textId="77777777" w:rsidR="00A2550D" w:rsidRPr="0083119F" w:rsidRDefault="00A2550D" w:rsidP="00A2550D">
            <w:pPr>
              <w:pStyle w:val="NoSpacing"/>
              <w:rPr>
                <w:sz w:val="20"/>
                <w:szCs w:val="20"/>
              </w:rPr>
            </w:pPr>
            <w:r>
              <w:rPr>
                <w:sz w:val="20"/>
                <w:szCs w:val="20"/>
              </w:rPr>
              <w:t>50</w:t>
            </w:r>
          </w:p>
        </w:tc>
        <w:tc>
          <w:tcPr>
            <w:tcW w:w="540" w:type="dxa"/>
            <w:tcBorders>
              <w:top w:val="nil"/>
              <w:bottom w:val="nil"/>
            </w:tcBorders>
          </w:tcPr>
          <w:p w14:paraId="0D3C7A42" w14:textId="77777777" w:rsidR="00A2550D" w:rsidRPr="0083119F" w:rsidRDefault="00A2550D" w:rsidP="00A2550D">
            <w:pPr>
              <w:pStyle w:val="NoSpacing"/>
              <w:rPr>
                <w:sz w:val="20"/>
                <w:szCs w:val="20"/>
              </w:rPr>
            </w:pPr>
          </w:p>
        </w:tc>
        <w:tc>
          <w:tcPr>
            <w:tcW w:w="3150" w:type="dxa"/>
          </w:tcPr>
          <w:p w14:paraId="642AE3AE" w14:textId="77777777" w:rsidR="00A2550D" w:rsidRPr="0083119F" w:rsidRDefault="00A2550D" w:rsidP="00A2550D">
            <w:pPr>
              <w:pStyle w:val="NoSpacing"/>
              <w:rPr>
                <w:sz w:val="20"/>
                <w:szCs w:val="20"/>
              </w:rPr>
            </w:pPr>
            <w:r w:rsidRPr="0083119F">
              <w:rPr>
                <w:sz w:val="20"/>
                <w:szCs w:val="20"/>
              </w:rPr>
              <w:t>Tent (1-Pony)</w:t>
            </w:r>
          </w:p>
        </w:tc>
        <w:tc>
          <w:tcPr>
            <w:tcW w:w="720" w:type="dxa"/>
          </w:tcPr>
          <w:p w14:paraId="5C6D82C5" w14:textId="77777777" w:rsidR="00A2550D" w:rsidRPr="0083119F" w:rsidRDefault="00A2550D" w:rsidP="00A2550D">
            <w:pPr>
              <w:pStyle w:val="NoSpacing"/>
              <w:rPr>
                <w:sz w:val="20"/>
                <w:szCs w:val="20"/>
              </w:rPr>
            </w:pPr>
            <w:r w:rsidRPr="0083119F">
              <w:rPr>
                <w:sz w:val="20"/>
                <w:szCs w:val="20"/>
              </w:rPr>
              <w:t>10</w:t>
            </w:r>
          </w:p>
        </w:tc>
        <w:tc>
          <w:tcPr>
            <w:tcW w:w="810" w:type="dxa"/>
          </w:tcPr>
          <w:p w14:paraId="703EA35E" w14:textId="77777777" w:rsidR="00A2550D" w:rsidRPr="0083119F" w:rsidRDefault="00A2550D" w:rsidP="00A2550D">
            <w:pPr>
              <w:pStyle w:val="NoSpacing"/>
              <w:rPr>
                <w:sz w:val="20"/>
                <w:szCs w:val="20"/>
              </w:rPr>
            </w:pPr>
            <w:r w:rsidRPr="0083119F">
              <w:rPr>
                <w:sz w:val="20"/>
                <w:szCs w:val="20"/>
              </w:rPr>
              <w:t>200</w:t>
            </w:r>
          </w:p>
        </w:tc>
      </w:tr>
      <w:tr w:rsidR="00A2550D" w:rsidRPr="00EA385F" w14:paraId="7C379211" w14:textId="77777777" w:rsidTr="008B1437">
        <w:trPr>
          <w:trHeight w:val="300"/>
        </w:trPr>
        <w:tc>
          <w:tcPr>
            <w:tcW w:w="3078" w:type="dxa"/>
            <w:noWrap/>
          </w:tcPr>
          <w:p w14:paraId="7569CB0F" w14:textId="77777777" w:rsidR="00A2550D" w:rsidRPr="0083119F" w:rsidRDefault="00A2550D" w:rsidP="00A2550D">
            <w:pPr>
              <w:pStyle w:val="NoSpacing"/>
              <w:rPr>
                <w:sz w:val="20"/>
                <w:szCs w:val="20"/>
              </w:rPr>
            </w:pPr>
            <w:r w:rsidRPr="0083119F">
              <w:rPr>
                <w:sz w:val="20"/>
                <w:szCs w:val="20"/>
              </w:rPr>
              <w:t>Roller-skate</w:t>
            </w:r>
          </w:p>
        </w:tc>
        <w:tc>
          <w:tcPr>
            <w:tcW w:w="630" w:type="dxa"/>
            <w:noWrap/>
          </w:tcPr>
          <w:p w14:paraId="76A00578" w14:textId="77777777" w:rsidR="00A2550D" w:rsidRPr="0083119F" w:rsidRDefault="00A2550D" w:rsidP="00A2550D">
            <w:pPr>
              <w:pStyle w:val="NoSpacing"/>
              <w:rPr>
                <w:sz w:val="20"/>
                <w:szCs w:val="20"/>
              </w:rPr>
            </w:pPr>
            <w:r w:rsidRPr="0083119F">
              <w:rPr>
                <w:sz w:val="20"/>
                <w:szCs w:val="20"/>
              </w:rPr>
              <w:t>1</w:t>
            </w:r>
          </w:p>
        </w:tc>
        <w:tc>
          <w:tcPr>
            <w:tcW w:w="810" w:type="dxa"/>
            <w:noWrap/>
          </w:tcPr>
          <w:p w14:paraId="73FEB2B8" w14:textId="77777777" w:rsidR="00A2550D" w:rsidRPr="0083119F" w:rsidRDefault="00A2550D" w:rsidP="00A2550D">
            <w:pPr>
              <w:pStyle w:val="NoSpacing"/>
              <w:rPr>
                <w:sz w:val="20"/>
                <w:szCs w:val="20"/>
              </w:rPr>
            </w:pPr>
            <w:r w:rsidRPr="0083119F">
              <w:rPr>
                <w:sz w:val="20"/>
                <w:szCs w:val="20"/>
              </w:rPr>
              <w:t>4</w:t>
            </w:r>
          </w:p>
        </w:tc>
        <w:tc>
          <w:tcPr>
            <w:tcW w:w="540" w:type="dxa"/>
            <w:tcBorders>
              <w:top w:val="nil"/>
              <w:bottom w:val="nil"/>
            </w:tcBorders>
          </w:tcPr>
          <w:p w14:paraId="0D1B2CDD" w14:textId="77777777" w:rsidR="00A2550D" w:rsidRPr="0083119F" w:rsidRDefault="00A2550D" w:rsidP="00A2550D">
            <w:pPr>
              <w:pStyle w:val="NoSpacing"/>
              <w:rPr>
                <w:sz w:val="20"/>
                <w:szCs w:val="20"/>
              </w:rPr>
            </w:pPr>
          </w:p>
        </w:tc>
        <w:tc>
          <w:tcPr>
            <w:tcW w:w="3150" w:type="dxa"/>
          </w:tcPr>
          <w:p w14:paraId="6694E30A" w14:textId="77777777" w:rsidR="00A2550D" w:rsidRPr="0083119F" w:rsidRDefault="00A2550D" w:rsidP="00A2550D">
            <w:pPr>
              <w:pStyle w:val="NoSpacing"/>
              <w:rPr>
                <w:sz w:val="20"/>
                <w:szCs w:val="20"/>
              </w:rPr>
            </w:pPr>
            <w:r w:rsidRPr="0083119F">
              <w:rPr>
                <w:sz w:val="20"/>
                <w:szCs w:val="20"/>
              </w:rPr>
              <w:t>Tent (2-Pony</w:t>
            </w:r>
            <w:r>
              <w:rPr>
                <w:sz w:val="20"/>
                <w:szCs w:val="20"/>
              </w:rPr>
              <w:t>)</w:t>
            </w:r>
          </w:p>
        </w:tc>
        <w:tc>
          <w:tcPr>
            <w:tcW w:w="720" w:type="dxa"/>
          </w:tcPr>
          <w:p w14:paraId="78D6DEC8" w14:textId="77777777" w:rsidR="00A2550D" w:rsidRPr="0083119F" w:rsidRDefault="00A2550D" w:rsidP="00A2550D">
            <w:pPr>
              <w:pStyle w:val="NoSpacing"/>
              <w:rPr>
                <w:sz w:val="20"/>
                <w:szCs w:val="20"/>
              </w:rPr>
            </w:pPr>
            <w:r w:rsidRPr="0083119F">
              <w:rPr>
                <w:sz w:val="20"/>
                <w:szCs w:val="20"/>
              </w:rPr>
              <w:t>15</w:t>
            </w:r>
          </w:p>
        </w:tc>
        <w:tc>
          <w:tcPr>
            <w:tcW w:w="810" w:type="dxa"/>
          </w:tcPr>
          <w:p w14:paraId="662D8AED" w14:textId="77777777" w:rsidR="00A2550D" w:rsidRPr="0083119F" w:rsidRDefault="00A2550D" w:rsidP="00A2550D">
            <w:pPr>
              <w:pStyle w:val="NoSpacing"/>
              <w:rPr>
                <w:sz w:val="20"/>
                <w:szCs w:val="20"/>
              </w:rPr>
            </w:pPr>
            <w:r w:rsidRPr="0083119F">
              <w:rPr>
                <w:sz w:val="20"/>
                <w:szCs w:val="20"/>
              </w:rPr>
              <w:t>350</w:t>
            </w:r>
          </w:p>
        </w:tc>
      </w:tr>
      <w:tr w:rsidR="00A2550D" w:rsidRPr="00EA385F" w14:paraId="4224D8D3" w14:textId="77777777" w:rsidTr="008B1437">
        <w:trPr>
          <w:trHeight w:val="300"/>
        </w:trPr>
        <w:tc>
          <w:tcPr>
            <w:tcW w:w="3078" w:type="dxa"/>
            <w:noWrap/>
          </w:tcPr>
          <w:p w14:paraId="7AEB8C8F" w14:textId="77777777" w:rsidR="00A2550D" w:rsidRPr="0083119F" w:rsidRDefault="00A2550D" w:rsidP="00A2550D">
            <w:pPr>
              <w:pStyle w:val="NoSpacing"/>
              <w:rPr>
                <w:sz w:val="20"/>
                <w:szCs w:val="20"/>
              </w:rPr>
            </w:pPr>
            <w:r w:rsidRPr="0083119F">
              <w:rPr>
                <w:sz w:val="20"/>
                <w:szCs w:val="20"/>
              </w:rPr>
              <w:t>Rope, 20</w:t>
            </w:r>
            <w:r>
              <w:rPr>
                <w:sz w:val="20"/>
                <w:szCs w:val="20"/>
              </w:rPr>
              <w:t>’</w:t>
            </w:r>
          </w:p>
        </w:tc>
        <w:tc>
          <w:tcPr>
            <w:tcW w:w="630" w:type="dxa"/>
            <w:noWrap/>
          </w:tcPr>
          <w:p w14:paraId="397C49DA" w14:textId="77777777" w:rsidR="00A2550D" w:rsidRPr="0083119F" w:rsidRDefault="00A2550D" w:rsidP="00A2550D">
            <w:pPr>
              <w:pStyle w:val="NoSpacing"/>
              <w:rPr>
                <w:sz w:val="20"/>
                <w:szCs w:val="20"/>
              </w:rPr>
            </w:pPr>
            <w:r w:rsidRPr="0083119F">
              <w:rPr>
                <w:sz w:val="20"/>
                <w:szCs w:val="20"/>
              </w:rPr>
              <w:t>10</w:t>
            </w:r>
          </w:p>
        </w:tc>
        <w:tc>
          <w:tcPr>
            <w:tcW w:w="810" w:type="dxa"/>
            <w:noWrap/>
          </w:tcPr>
          <w:p w14:paraId="702A0C6E" w14:textId="77777777" w:rsidR="00A2550D" w:rsidRPr="0083119F" w:rsidRDefault="00A2550D" w:rsidP="00A2550D">
            <w:pPr>
              <w:pStyle w:val="NoSpacing"/>
              <w:rPr>
                <w:sz w:val="20"/>
                <w:szCs w:val="20"/>
              </w:rPr>
            </w:pPr>
            <w:r w:rsidRPr="0083119F">
              <w:rPr>
                <w:sz w:val="20"/>
                <w:szCs w:val="20"/>
              </w:rPr>
              <w:t>25</w:t>
            </w:r>
          </w:p>
        </w:tc>
        <w:tc>
          <w:tcPr>
            <w:tcW w:w="540" w:type="dxa"/>
            <w:tcBorders>
              <w:top w:val="nil"/>
              <w:bottom w:val="nil"/>
            </w:tcBorders>
          </w:tcPr>
          <w:p w14:paraId="182BC8CE" w14:textId="77777777" w:rsidR="00A2550D" w:rsidRPr="0083119F" w:rsidRDefault="00A2550D" w:rsidP="00A2550D">
            <w:pPr>
              <w:pStyle w:val="NoSpacing"/>
              <w:rPr>
                <w:sz w:val="20"/>
                <w:szCs w:val="20"/>
              </w:rPr>
            </w:pPr>
          </w:p>
        </w:tc>
        <w:tc>
          <w:tcPr>
            <w:tcW w:w="3150" w:type="dxa"/>
          </w:tcPr>
          <w:p w14:paraId="62C34F97" w14:textId="77777777" w:rsidR="00A2550D" w:rsidRPr="0083119F" w:rsidRDefault="00A2550D" w:rsidP="00A2550D">
            <w:pPr>
              <w:pStyle w:val="NoSpacing"/>
              <w:rPr>
                <w:sz w:val="20"/>
                <w:szCs w:val="20"/>
              </w:rPr>
            </w:pPr>
            <w:r w:rsidRPr="0083119F">
              <w:rPr>
                <w:sz w:val="20"/>
                <w:szCs w:val="20"/>
              </w:rPr>
              <w:t>Tent (4 or More)</w:t>
            </w:r>
          </w:p>
        </w:tc>
        <w:tc>
          <w:tcPr>
            <w:tcW w:w="720" w:type="dxa"/>
          </w:tcPr>
          <w:p w14:paraId="79D13C01" w14:textId="77777777" w:rsidR="00A2550D" w:rsidRPr="0083119F" w:rsidRDefault="00A2550D" w:rsidP="00A2550D">
            <w:pPr>
              <w:pStyle w:val="NoSpacing"/>
              <w:rPr>
                <w:sz w:val="20"/>
                <w:szCs w:val="20"/>
              </w:rPr>
            </w:pPr>
            <w:r w:rsidRPr="0083119F">
              <w:rPr>
                <w:sz w:val="20"/>
                <w:szCs w:val="20"/>
              </w:rPr>
              <w:t>25+</w:t>
            </w:r>
          </w:p>
        </w:tc>
        <w:tc>
          <w:tcPr>
            <w:tcW w:w="810" w:type="dxa"/>
          </w:tcPr>
          <w:p w14:paraId="6AF7DEA2" w14:textId="77777777" w:rsidR="00A2550D" w:rsidRPr="0083119F" w:rsidRDefault="00A2550D" w:rsidP="00A2550D">
            <w:pPr>
              <w:pStyle w:val="NoSpacing"/>
              <w:rPr>
                <w:sz w:val="20"/>
                <w:szCs w:val="20"/>
              </w:rPr>
            </w:pPr>
            <w:r w:rsidRPr="0083119F">
              <w:rPr>
                <w:sz w:val="20"/>
                <w:szCs w:val="20"/>
              </w:rPr>
              <w:t>500+</w:t>
            </w:r>
          </w:p>
        </w:tc>
      </w:tr>
      <w:tr w:rsidR="00A2550D" w:rsidRPr="00EA385F" w14:paraId="591A042F" w14:textId="77777777" w:rsidTr="008B1437">
        <w:trPr>
          <w:trHeight w:val="300"/>
        </w:trPr>
        <w:tc>
          <w:tcPr>
            <w:tcW w:w="3078" w:type="dxa"/>
            <w:noWrap/>
          </w:tcPr>
          <w:p w14:paraId="1A9EE6C1" w14:textId="77777777" w:rsidR="00A2550D" w:rsidRPr="0083119F" w:rsidRDefault="00A2550D" w:rsidP="00A2550D">
            <w:pPr>
              <w:pStyle w:val="NoSpacing"/>
              <w:rPr>
                <w:sz w:val="20"/>
                <w:szCs w:val="20"/>
              </w:rPr>
            </w:pPr>
            <w:r>
              <w:rPr>
                <w:sz w:val="20"/>
                <w:szCs w:val="20"/>
              </w:rPr>
              <w:t>Rubber Hose, 5’</w:t>
            </w:r>
          </w:p>
        </w:tc>
        <w:tc>
          <w:tcPr>
            <w:tcW w:w="630" w:type="dxa"/>
            <w:noWrap/>
          </w:tcPr>
          <w:p w14:paraId="5D073442" w14:textId="77777777" w:rsidR="00A2550D" w:rsidRPr="0083119F" w:rsidRDefault="00A2550D" w:rsidP="00A2550D">
            <w:pPr>
              <w:pStyle w:val="NoSpacing"/>
              <w:rPr>
                <w:sz w:val="20"/>
                <w:szCs w:val="20"/>
              </w:rPr>
            </w:pPr>
            <w:r>
              <w:rPr>
                <w:sz w:val="20"/>
                <w:szCs w:val="20"/>
              </w:rPr>
              <w:t>2</w:t>
            </w:r>
          </w:p>
        </w:tc>
        <w:tc>
          <w:tcPr>
            <w:tcW w:w="810" w:type="dxa"/>
            <w:noWrap/>
          </w:tcPr>
          <w:p w14:paraId="786CA004" w14:textId="77777777" w:rsidR="00A2550D" w:rsidRPr="0083119F" w:rsidRDefault="00A2550D" w:rsidP="00A2550D">
            <w:pPr>
              <w:pStyle w:val="NoSpacing"/>
              <w:rPr>
                <w:sz w:val="20"/>
                <w:szCs w:val="20"/>
              </w:rPr>
            </w:pPr>
            <w:r>
              <w:rPr>
                <w:sz w:val="20"/>
                <w:szCs w:val="20"/>
              </w:rPr>
              <w:t>10</w:t>
            </w:r>
          </w:p>
        </w:tc>
        <w:tc>
          <w:tcPr>
            <w:tcW w:w="540" w:type="dxa"/>
            <w:tcBorders>
              <w:top w:val="nil"/>
              <w:bottom w:val="nil"/>
            </w:tcBorders>
          </w:tcPr>
          <w:p w14:paraId="7A43A3B3" w14:textId="77777777" w:rsidR="00A2550D" w:rsidRPr="0083119F" w:rsidRDefault="00A2550D" w:rsidP="00A2550D">
            <w:pPr>
              <w:pStyle w:val="NoSpacing"/>
              <w:rPr>
                <w:sz w:val="20"/>
                <w:szCs w:val="20"/>
              </w:rPr>
            </w:pPr>
          </w:p>
        </w:tc>
        <w:tc>
          <w:tcPr>
            <w:tcW w:w="3150" w:type="dxa"/>
          </w:tcPr>
          <w:p w14:paraId="0FEBF9C0" w14:textId="77777777" w:rsidR="00A2550D" w:rsidRPr="0083119F" w:rsidRDefault="00A2550D" w:rsidP="00A2550D">
            <w:pPr>
              <w:pStyle w:val="NoSpacing"/>
              <w:rPr>
                <w:sz w:val="20"/>
                <w:szCs w:val="20"/>
              </w:rPr>
            </w:pPr>
            <w:r>
              <w:rPr>
                <w:sz w:val="20"/>
                <w:szCs w:val="20"/>
              </w:rPr>
              <w:t>Terminal, Portable</w:t>
            </w:r>
          </w:p>
        </w:tc>
        <w:tc>
          <w:tcPr>
            <w:tcW w:w="720" w:type="dxa"/>
          </w:tcPr>
          <w:p w14:paraId="6AD8E7A1" w14:textId="77777777" w:rsidR="00A2550D" w:rsidRPr="0083119F" w:rsidRDefault="00A2550D" w:rsidP="00A2550D">
            <w:pPr>
              <w:pStyle w:val="NoSpacing"/>
              <w:rPr>
                <w:sz w:val="20"/>
                <w:szCs w:val="20"/>
              </w:rPr>
            </w:pPr>
            <w:r>
              <w:rPr>
                <w:sz w:val="20"/>
                <w:szCs w:val="20"/>
              </w:rPr>
              <w:t>10</w:t>
            </w:r>
          </w:p>
        </w:tc>
        <w:tc>
          <w:tcPr>
            <w:tcW w:w="810" w:type="dxa"/>
          </w:tcPr>
          <w:p w14:paraId="1E3B0420" w14:textId="77777777" w:rsidR="00A2550D" w:rsidRPr="0083119F" w:rsidRDefault="00A2550D" w:rsidP="00A2550D">
            <w:pPr>
              <w:pStyle w:val="NoSpacing"/>
              <w:rPr>
                <w:sz w:val="20"/>
                <w:szCs w:val="20"/>
              </w:rPr>
            </w:pPr>
            <w:r>
              <w:rPr>
                <w:sz w:val="20"/>
                <w:szCs w:val="20"/>
              </w:rPr>
              <w:t>1500</w:t>
            </w:r>
          </w:p>
        </w:tc>
      </w:tr>
      <w:tr w:rsidR="00A2550D" w:rsidRPr="00EA385F" w14:paraId="394141AE" w14:textId="77777777" w:rsidTr="008B1437">
        <w:trPr>
          <w:trHeight w:val="300"/>
        </w:trPr>
        <w:tc>
          <w:tcPr>
            <w:tcW w:w="3078" w:type="dxa"/>
            <w:noWrap/>
          </w:tcPr>
          <w:p w14:paraId="561F60A1" w14:textId="77777777" w:rsidR="00A2550D" w:rsidRPr="0083119F" w:rsidRDefault="00A2550D" w:rsidP="00A2550D">
            <w:pPr>
              <w:pStyle w:val="NoSpacing"/>
              <w:rPr>
                <w:sz w:val="20"/>
                <w:szCs w:val="20"/>
              </w:rPr>
            </w:pPr>
            <w:r w:rsidRPr="0083119F">
              <w:rPr>
                <w:sz w:val="20"/>
                <w:szCs w:val="20"/>
              </w:rPr>
              <w:t>Scalpel</w:t>
            </w:r>
          </w:p>
        </w:tc>
        <w:tc>
          <w:tcPr>
            <w:tcW w:w="630" w:type="dxa"/>
            <w:noWrap/>
          </w:tcPr>
          <w:p w14:paraId="0CCAED5D" w14:textId="77777777" w:rsidR="00A2550D" w:rsidRPr="0083119F" w:rsidRDefault="00A2550D" w:rsidP="00A2550D">
            <w:pPr>
              <w:pStyle w:val="NoSpacing"/>
              <w:rPr>
                <w:sz w:val="20"/>
                <w:szCs w:val="20"/>
              </w:rPr>
            </w:pPr>
            <w:r w:rsidRPr="0083119F">
              <w:rPr>
                <w:sz w:val="20"/>
                <w:szCs w:val="20"/>
              </w:rPr>
              <w:t>1</w:t>
            </w:r>
          </w:p>
        </w:tc>
        <w:tc>
          <w:tcPr>
            <w:tcW w:w="810" w:type="dxa"/>
            <w:noWrap/>
          </w:tcPr>
          <w:p w14:paraId="6000B956" w14:textId="77777777" w:rsidR="00A2550D" w:rsidRPr="0083119F" w:rsidRDefault="00A2550D" w:rsidP="00A2550D">
            <w:pPr>
              <w:pStyle w:val="NoSpacing"/>
              <w:rPr>
                <w:sz w:val="20"/>
                <w:szCs w:val="20"/>
              </w:rPr>
            </w:pPr>
            <w:r w:rsidRPr="0083119F">
              <w:rPr>
                <w:sz w:val="20"/>
                <w:szCs w:val="20"/>
              </w:rPr>
              <w:t>8</w:t>
            </w:r>
          </w:p>
        </w:tc>
        <w:tc>
          <w:tcPr>
            <w:tcW w:w="540" w:type="dxa"/>
            <w:tcBorders>
              <w:top w:val="nil"/>
              <w:bottom w:val="nil"/>
            </w:tcBorders>
          </w:tcPr>
          <w:p w14:paraId="16D30D0F" w14:textId="77777777" w:rsidR="00A2550D" w:rsidRPr="0083119F" w:rsidRDefault="00A2550D" w:rsidP="00A2550D">
            <w:pPr>
              <w:pStyle w:val="NoSpacing"/>
              <w:rPr>
                <w:sz w:val="20"/>
                <w:szCs w:val="20"/>
              </w:rPr>
            </w:pPr>
          </w:p>
        </w:tc>
        <w:tc>
          <w:tcPr>
            <w:tcW w:w="3150" w:type="dxa"/>
          </w:tcPr>
          <w:p w14:paraId="39A8B2BF" w14:textId="77777777" w:rsidR="00A2550D" w:rsidRDefault="00A2550D" w:rsidP="00A2550D">
            <w:pPr>
              <w:pStyle w:val="NoSpacing"/>
              <w:rPr>
                <w:sz w:val="20"/>
                <w:szCs w:val="20"/>
              </w:rPr>
            </w:pPr>
            <w:r>
              <w:rPr>
                <w:sz w:val="20"/>
                <w:szCs w:val="20"/>
              </w:rPr>
              <w:t>Timberwolf Seedling</w:t>
            </w:r>
          </w:p>
        </w:tc>
        <w:tc>
          <w:tcPr>
            <w:tcW w:w="720" w:type="dxa"/>
          </w:tcPr>
          <w:p w14:paraId="17DE0901" w14:textId="77777777" w:rsidR="00A2550D" w:rsidRDefault="00A2550D" w:rsidP="00A2550D">
            <w:pPr>
              <w:pStyle w:val="NoSpacing"/>
              <w:rPr>
                <w:sz w:val="20"/>
                <w:szCs w:val="20"/>
              </w:rPr>
            </w:pPr>
            <w:r>
              <w:rPr>
                <w:sz w:val="20"/>
                <w:szCs w:val="20"/>
              </w:rPr>
              <w:t>3</w:t>
            </w:r>
          </w:p>
        </w:tc>
        <w:tc>
          <w:tcPr>
            <w:tcW w:w="810" w:type="dxa"/>
          </w:tcPr>
          <w:p w14:paraId="3C0C2702" w14:textId="77777777" w:rsidR="00A2550D" w:rsidRDefault="00A2550D" w:rsidP="00A2550D">
            <w:pPr>
              <w:pStyle w:val="NoSpacing"/>
              <w:rPr>
                <w:sz w:val="20"/>
                <w:szCs w:val="20"/>
              </w:rPr>
            </w:pPr>
            <w:r>
              <w:rPr>
                <w:sz w:val="20"/>
                <w:szCs w:val="20"/>
              </w:rPr>
              <w:t>1750</w:t>
            </w:r>
          </w:p>
        </w:tc>
      </w:tr>
      <w:tr w:rsidR="00A2550D" w:rsidRPr="00EA385F" w14:paraId="4A6C1B7A" w14:textId="77777777" w:rsidTr="008B1437">
        <w:trPr>
          <w:trHeight w:val="300"/>
        </w:trPr>
        <w:tc>
          <w:tcPr>
            <w:tcW w:w="3078" w:type="dxa"/>
            <w:noWrap/>
          </w:tcPr>
          <w:p w14:paraId="178194C4" w14:textId="77777777" w:rsidR="00A2550D" w:rsidRPr="0083119F" w:rsidRDefault="00A2550D" w:rsidP="00A2550D">
            <w:pPr>
              <w:pStyle w:val="NoSpacing"/>
              <w:rPr>
                <w:sz w:val="20"/>
                <w:szCs w:val="20"/>
              </w:rPr>
            </w:pPr>
            <w:r w:rsidRPr="0083119F">
              <w:rPr>
                <w:sz w:val="20"/>
                <w:szCs w:val="20"/>
              </w:rPr>
              <w:t>Schematic</w:t>
            </w:r>
          </w:p>
        </w:tc>
        <w:tc>
          <w:tcPr>
            <w:tcW w:w="630" w:type="dxa"/>
            <w:noWrap/>
          </w:tcPr>
          <w:p w14:paraId="6134F3E6" w14:textId="77777777" w:rsidR="00A2550D" w:rsidRPr="0083119F" w:rsidRDefault="00A2550D" w:rsidP="00A2550D">
            <w:pPr>
              <w:pStyle w:val="NoSpacing"/>
              <w:rPr>
                <w:sz w:val="20"/>
                <w:szCs w:val="20"/>
              </w:rPr>
            </w:pPr>
            <w:r w:rsidRPr="0083119F">
              <w:rPr>
                <w:sz w:val="20"/>
                <w:szCs w:val="20"/>
              </w:rPr>
              <w:t>0</w:t>
            </w:r>
          </w:p>
        </w:tc>
        <w:tc>
          <w:tcPr>
            <w:tcW w:w="810" w:type="dxa"/>
            <w:noWrap/>
          </w:tcPr>
          <w:p w14:paraId="477DB072" w14:textId="77777777" w:rsidR="00A2550D" w:rsidRPr="0083119F" w:rsidRDefault="00A2550D" w:rsidP="00A2550D">
            <w:pPr>
              <w:pStyle w:val="NoSpacing"/>
              <w:rPr>
                <w:sz w:val="20"/>
                <w:szCs w:val="20"/>
              </w:rPr>
            </w:pPr>
            <w:r w:rsidRPr="0083119F">
              <w:rPr>
                <w:sz w:val="20"/>
                <w:szCs w:val="20"/>
              </w:rPr>
              <w:t>Varies</w:t>
            </w:r>
          </w:p>
        </w:tc>
        <w:tc>
          <w:tcPr>
            <w:tcW w:w="540" w:type="dxa"/>
            <w:tcBorders>
              <w:top w:val="nil"/>
              <w:bottom w:val="nil"/>
            </w:tcBorders>
          </w:tcPr>
          <w:p w14:paraId="3BE6E2DA" w14:textId="77777777" w:rsidR="00A2550D" w:rsidRPr="0083119F" w:rsidRDefault="00A2550D" w:rsidP="00A2550D">
            <w:pPr>
              <w:pStyle w:val="NoSpacing"/>
              <w:rPr>
                <w:sz w:val="20"/>
                <w:szCs w:val="20"/>
              </w:rPr>
            </w:pPr>
          </w:p>
        </w:tc>
        <w:tc>
          <w:tcPr>
            <w:tcW w:w="3150" w:type="dxa"/>
          </w:tcPr>
          <w:p w14:paraId="23998C14" w14:textId="77777777" w:rsidR="00A2550D" w:rsidRPr="0083119F" w:rsidRDefault="00A2550D" w:rsidP="00A2550D">
            <w:pPr>
              <w:pStyle w:val="NoSpacing"/>
              <w:rPr>
                <w:sz w:val="20"/>
                <w:szCs w:val="20"/>
              </w:rPr>
            </w:pPr>
            <w:r>
              <w:rPr>
                <w:sz w:val="20"/>
                <w:szCs w:val="20"/>
              </w:rPr>
              <w:t>Timberwolf Tooth</w:t>
            </w:r>
          </w:p>
        </w:tc>
        <w:tc>
          <w:tcPr>
            <w:tcW w:w="720" w:type="dxa"/>
          </w:tcPr>
          <w:p w14:paraId="549FAEA9" w14:textId="77777777" w:rsidR="00A2550D" w:rsidRPr="0083119F" w:rsidRDefault="00A2550D" w:rsidP="00A2550D">
            <w:pPr>
              <w:pStyle w:val="NoSpacing"/>
              <w:rPr>
                <w:sz w:val="20"/>
                <w:szCs w:val="20"/>
              </w:rPr>
            </w:pPr>
            <w:r>
              <w:rPr>
                <w:sz w:val="20"/>
                <w:szCs w:val="20"/>
              </w:rPr>
              <w:t xml:space="preserve">½ </w:t>
            </w:r>
          </w:p>
        </w:tc>
        <w:tc>
          <w:tcPr>
            <w:tcW w:w="810" w:type="dxa"/>
          </w:tcPr>
          <w:p w14:paraId="0CFC699B" w14:textId="77777777" w:rsidR="00A2550D" w:rsidRPr="0083119F" w:rsidRDefault="00A2550D" w:rsidP="00A2550D">
            <w:pPr>
              <w:pStyle w:val="NoSpacing"/>
              <w:rPr>
                <w:sz w:val="20"/>
                <w:szCs w:val="20"/>
              </w:rPr>
            </w:pPr>
            <w:r>
              <w:rPr>
                <w:sz w:val="20"/>
                <w:szCs w:val="20"/>
              </w:rPr>
              <w:t>35</w:t>
            </w:r>
          </w:p>
        </w:tc>
      </w:tr>
      <w:tr w:rsidR="00A2550D" w:rsidRPr="00EA385F" w14:paraId="31622151" w14:textId="77777777" w:rsidTr="008B1437">
        <w:trPr>
          <w:trHeight w:val="300"/>
        </w:trPr>
        <w:tc>
          <w:tcPr>
            <w:tcW w:w="3078" w:type="dxa"/>
            <w:noWrap/>
          </w:tcPr>
          <w:p w14:paraId="3066EBB1" w14:textId="77777777" w:rsidR="00A2550D" w:rsidRPr="0083119F" w:rsidRDefault="00A2550D" w:rsidP="00A2550D">
            <w:pPr>
              <w:pStyle w:val="NoSpacing"/>
              <w:rPr>
                <w:sz w:val="20"/>
                <w:szCs w:val="20"/>
              </w:rPr>
            </w:pPr>
            <w:r w:rsidRPr="0083119F">
              <w:rPr>
                <w:sz w:val="20"/>
                <w:szCs w:val="20"/>
              </w:rPr>
              <w:t>Scissors</w:t>
            </w:r>
          </w:p>
        </w:tc>
        <w:tc>
          <w:tcPr>
            <w:tcW w:w="630" w:type="dxa"/>
            <w:noWrap/>
          </w:tcPr>
          <w:p w14:paraId="776CAD01" w14:textId="77777777" w:rsidR="00A2550D" w:rsidRPr="0083119F" w:rsidRDefault="00A2550D" w:rsidP="00A2550D">
            <w:pPr>
              <w:pStyle w:val="NoSpacing"/>
              <w:rPr>
                <w:sz w:val="20"/>
                <w:szCs w:val="20"/>
              </w:rPr>
            </w:pPr>
            <w:r w:rsidRPr="0083119F">
              <w:rPr>
                <w:sz w:val="20"/>
                <w:szCs w:val="20"/>
              </w:rPr>
              <w:t>1</w:t>
            </w:r>
          </w:p>
        </w:tc>
        <w:tc>
          <w:tcPr>
            <w:tcW w:w="810" w:type="dxa"/>
            <w:noWrap/>
          </w:tcPr>
          <w:p w14:paraId="1F35F90D" w14:textId="77777777" w:rsidR="00A2550D" w:rsidRPr="0083119F" w:rsidRDefault="00A2550D" w:rsidP="00A2550D">
            <w:pPr>
              <w:pStyle w:val="NoSpacing"/>
              <w:rPr>
                <w:sz w:val="20"/>
                <w:szCs w:val="20"/>
              </w:rPr>
            </w:pPr>
            <w:r w:rsidRPr="0083119F">
              <w:rPr>
                <w:sz w:val="20"/>
                <w:szCs w:val="20"/>
              </w:rPr>
              <w:t>3</w:t>
            </w:r>
          </w:p>
        </w:tc>
        <w:tc>
          <w:tcPr>
            <w:tcW w:w="540" w:type="dxa"/>
            <w:tcBorders>
              <w:top w:val="nil"/>
              <w:bottom w:val="nil"/>
            </w:tcBorders>
          </w:tcPr>
          <w:p w14:paraId="74A01A99" w14:textId="77777777" w:rsidR="00A2550D" w:rsidRPr="0083119F" w:rsidRDefault="00A2550D" w:rsidP="00A2550D">
            <w:pPr>
              <w:pStyle w:val="NoSpacing"/>
              <w:rPr>
                <w:sz w:val="20"/>
                <w:szCs w:val="20"/>
              </w:rPr>
            </w:pPr>
          </w:p>
        </w:tc>
        <w:tc>
          <w:tcPr>
            <w:tcW w:w="3150" w:type="dxa"/>
          </w:tcPr>
          <w:p w14:paraId="3D29463C" w14:textId="77777777" w:rsidR="00A2550D" w:rsidRPr="0083119F" w:rsidRDefault="00A2550D" w:rsidP="00A2550D">
            <w:pPr>
              <w:pStyle w:val="NoSpacing"/>
              <w:rPr>
                <w:sz w:val="20"/>
                <w:szCs w:val="20"/>
              </w:rPr>
            </w:pPr>
            <w:r w:rsidRPr="0083119F">
              <w:rPr>
                <w:sz w:val="20"/>
                <w:szCs w:val="20"/>
              </w:rPr>
              <w:t>Tin Can</w:t>
            </w:r>
          </w:p>
        </w:tc>
        <w:tc>
          <w:tcPr>
            <w:tcW w:w="720" w:type="dxa"/>
          </w:tcPr>
          <w:p w14:paraId="73783FF0" w14:textId="77777777" w:rsidR="00A2550D" w:rsidRPr="0083119F" w:rsidRDefault="00A2550D" w:rsidP="00A2550D">
            <w:pPr>
              <w:pStyle w:val="NoSpacing"/>
              <w:rPr>
                <w:sz w:val="20"/>
                <w:szCs w:val="20"/>
              </w:rPr>
            </w:pPr>
            <w:r w:rsidRPr="0083119F">
              <w:rPr>
                <w:sz w:val="20"/>
                <w:szCs w:val="20"/>
              </w:rPr>
              <w:t>1</w:t>
            </w:r>
          </w:p>
        </w:tc>
        <w:tc>
          <w:tcPr>
            <w:tcW w:w="810" w:type="dxa"/>
          </w:tcPr>
          <w:p w14:paraId="6739D9B7" w14:textId="77777777" w:rsidR="00A2550D" w:rsidRPr="0083119F" w:rsidRDefault="00A2550D" w:rsidP="00A2550D">
            <w:pPr>
              <w:pStyle w:val="NoSpacing"/>
              <w:rPr>
                <w:sz w:val="20"/>
                <w:szCs w:val="20"/>
              </w:rPr>
            </w:pPr>
            <w:r w:rsidRPr="0083119F">
              <w:rPr>
                <w:sz w:val="20"/>
                <w:szCs w:val="20"/>
              </w:rPr>
              <w:t>1</w:t>
            </w:r>
          </w:p>
        </w:tc>
      </w:tr>
      <w:tr w:rsidR="00A2550D" w:rsidRPr="00EA385F" w14:paraId="4E54F2D2" w14:textId="77777777" w:rsidTr="008B1437">
        <w:trPr>
          <w:trHeight w:val="300"/>
        </w:trPr>
        <w:tc>
          <w:tcPr>
            <w:tcW w:w="3078" w:type="dxa"/>
            <w:noWrap/>
          </w:tcPr>
          <w:p w14:paraId="1CA4E01E" w14:textId="77777777" w:rsidR="00A2550D" w:rsidRPr="0083119F" w:rsidRDefault="00A2550D" w:rsidP="00A2550D">
            <w:pPr>
              <w:pStyle w:val="NoSpacing"/>
              <w:rPr>
                <w:sz w:val="20"/>
                <w:szCs w:val="20"/>
              </w:rPr>
            </w:pPr>
            <w:r w:rsidRPr="0083119F">
              <w:rPr>
                <w:sz w:val="20"/>
                <w:szCs w:val="20"/>
              </w:rPr>
              <w:t>Scooter (Red Racer)</w:t>
            </w:r>
          </w:p>
        </w:tc>
        <w:tc>
          <w:tcPr>
            <w:tcW w:w="630" w:type="dxa"/>
            <w:noWrap/>
          </w:tcPr>
          <w:p w14:paraId="7C36A182" w14:textId="77777777" w:rsidR="00A2550D" w:rsidRPr="0083119F" w:rsidRDefault="00A2550D" w:rsidP="00A2550D">
            <w:pPr>
              <w:pStyle w:val="NoSpacing"/>
              <w:rPr>
                <w:sz w:val="20"/>
                <w:szCs w:val="20"/>
              </w:rPr>
            </w:pPr>
            <w:r w:rsidRPr="0083119F">
              <w:rPr>
                <w:sz w:val="20"/>
                <w:szCs w:val="20"/>
              </w:rPr>
              <w:t>6</w:t>
            </w:r>
          </w:p>
        </w:tc>
        <w:tc>
          <w:tcPr>
            <w:tcW w:w="810" w:type="dxa"/>
            <w:noWrap/>
          </w:tcPr>
          <w:p w14:paraId="56DEE46C" w14:textId="77777777" w:rsidR="00A2550D" w:rsidRPr="0083119F" w:rsidRDefault="00A2550D" w:rsidP="00A2550D">
            <w:pPr>
              <w:pStyle w:val="NoSpacing"/>
              <w:rPr>
                <w:sz w:val="20"/>
                <w:szCs w:val="20"/>
              </w:rPr>
            </w:pPr>
            <w:r w:rsidRPr="0083119F">
              <w:rPr>
                <w:sz w:val="20"/>
                <w:szCs w:val="20"/>
              </w:rPr>
              <w:t>25</w:t>
            </w:r>
          </w:p>
        </w:tc>
        <w:tc>
          <w:tcPr>
            <w:tcW w:w="540" w:type="dxa"/>
            <w:tcBorders>
              <w:top w:val="nil"/>
              <w:bottom w:val="nil"/>
            </w:tcBorders>
          </w:tcPr>
          <w:p w14:paraId="3FEDE82A" w14:textId="77777777" w:rsidR="00A2550D" w:rsidRPr="0083119F" w:rsidRDefault="00A2550D" w:rsidP="00A2550D">
            <w:pPr>
              <w:pStyle w:val="NoSpacing"/>
              <w:rPr>
                <w:sz w:val="20"/>
                <w:szCs w:val="20"/>
              </w:rPr>
            </w:pPr>
          </w:p>
        </w:tc>
        <w:tc>
          <w:tcPr>
            <w:tcW w:w="3150" w:type="dxa"/>
          </w:tcPr>
          <w:p w14:paraId="24F06070" w14:textId="77777777" w:rsidR="00A2550D" w:rsidRPr="0083119F" w:rsidRDefault="00A2550D" w:rsidP="00A2550D">
            <w:pPr>
              <w:pStyle w:val="NoSpacing"/>
              <w:rPr>
                <w:sz w:val="20"/>
                <w:szCs w:val="20"/>
              </w:rPr>
            </w:pPr>
            <w:r w:rsidRPr="0083119F">
              <w:rPr>
                <w:sz w:val="20"/>
                <w:szCs w:val="20"/>
              </w:rPr>
              <w:t>Tin Can (Bent)</w:t>
            </w:r>
          </w:p>
        </w:tc>
        <w:tc>
          <w:tcPr>
            <w:tcW w:w="720" w:type="dxa"/>
          </w:tcPr>
          <w:p w14:paraId="34B05F9C" w14:textId="77777777" w:rsidR="00A2550D" w:rsidRPr="0083119F" w:rsidRDefault="00A2550D" w:rsidP="00A2550D">
            <w:pPr>
              <w:pStyle w:val="NoSpacing"/>
              <w:rPr>
                <w:sz w:val="20"/>
                <w:szCs w:val="20"/>
              </w:rPr>
            </w:pPr>
            <w:r w:rsidRPr="0083119F">
              <w:rPr>
                <w:sz w:val="20"/>
                <w:szCs w:val="20"/>
              </w:rPr>
              <w:t>1</w:t>
            </w:r>
          </w:p>
        </w:tc>
        <w:tc>
          <w:tcPr>
            <w:tcW w:w="810" w:type="dxa"/>
          </w:tcPr>
          <w:p w14:paraId="6D50C2FA" w14:textId="77777777" w:rsidR="00A2550D" w:rsidRPr="0083119F" w:rsidRDefault="00A2550D" w:rsidP="00A2550D">
            <w:pPr>
              <w:pStyle w:val="NoSpacing"/>
              <w:rPr>
                <w:sz w:val="20"/>
                <w:szCs w:val="20"/>
              </w:rPr>
            </w:pPr>
            <w:r w:rsidRPr="0083119F">
              <w:rPr>
                <w:sz w:val="20"/>
                <w:szCs w:val="20"/>
              </w:rPr>
              <w:t>1</w:t>
            </w:r>
          </w:p>
        </w:tc>
      </w:tr>
      <w:tr w:rsidR="00A2550D" w:rsidRPr="00EA385F" w14:paraId="75B46102" w14:textId="77777777" w:rsidTr="008B1437">
        <w:trPr>
          <w:trHeight w:val="300"/>
        </w:trPr>
        <w:tc>
          <w:tcPr>
            <w:tcW w:w="3078" w:type="dxa"/>
            <w:noWrap/>
          </w:tcPr>
          <w:p w14:paraId="2BF441D3" w14:textId="77777777" w:rsidR="00A2550D" w:rsidRPr="0083119F" w:rsidRDefault="00A2550D" w:rsidP="00A2550D">
            <w:pPr>
              <w:pStyle w:val="NoSpacing"/>
              <w:rPr>
                <w:sz w:val="20"/>
                <w:szCs w:val="20"/>
              </w:rPr>
            </w:pPr>
            <w:r w:rsidRPr="0083119F">
              <w:rPr>
                <w:sz w:val="20"/>
                <w:szCs w:val="20"/>
              </w:rPr>
              <w:t>Scrap Electronics</w:t>
            </w:r>
          </w:p>
        </w:tc>
        <w:tc>
          <w:tcPr>
            <w:tcW w:w="630" w:type="dxa"/>
            <w:noWrap/>
          </w:tcPr>
          <w:p w14:paraId="548E05D5" w14:textId="77777777" w:rsidR="00A2550D" w:rsidRPr="0083119F" w:rsidRDefault="00A2550D" w:rsidP="00A2550D">
            <w:pPr>
              <w:pStyle w:val="NoSpacing"/>
              <w:rPr>
                <w:sz w:val="20"/>
                <w:szCs w:val="20"/>
              </w:rPr>
            </w:pPr>
            <w:r w:rsidRPr="0083119F">
              <w:rPr>
                <w:sz w:val="20"/>
                <w:szCs w:val="20"/>
              </w:rPr>
              <w:t>1</w:t>
            </w:r>
          </w:p>
        </w:tc>
        <w:tc>
          <w:tcPr>
            <w:tcW w:w="810" w:type="dxa"/>
            <w:noWrap/>
          </w:tcPr>
          <w:p w14:paraId="67828F79" w14:textId="77777777" w:rsidR="00A2550D" w:rsidRPr="0083119F" w:rsidRDefault="00A2550D" w:rsidP="00A2550D">
            <w:pPr>
              <w:pStyle w:val="NoSpacing"/>
              <w:rPr>
                <w:sz w:val="20"/>
                <w:szCs w:val="20"/>
              </w:rPr>
            </w:pPr>
            <w:r w:rsidRPr="0083119F">
              <w:rPr>
                <w:sz w:val="20"/>
                <w:szCs w:val="20"/>
              </w:rPr>
              <w:t>1</w:t>
            </w:r>
          </w:p>
        </w:tc>
        <w:tc>
          <w:tcPr>
            <w:tcW w:w="540" w:type="dxa"/>
            <w:tcBorders>
              <w:top w:val="nil"/>
              <w:bottom w:val="nil"/>
            </w:tcBorders>
          </w:tcPr>
          <w:p w14:paraId="16C6FFA8" w14:textId="77777777" w:rsidR="00A2550D" w:rsidRPr="0083119F" w:rsidRDefault="00A2550D" w:rsidP="00A2550D">
            <w:pPr>
              <w:pStyle w:val="NoSpacing"/>
              <w:rPr>
                <w:sz w:val="20"/>
                <w:szCs w:val="20"/>
              </w:rPr>
            </w:pPr>
          </w:p>
        </w:tc>
        <w:tc>
          <w:tcPr>
            <w:tcW w:w="3150" w:type="dxa"/>
          </w:tcPr>
          <w:p w14:paraId="6B4A9CAE" w14:textId="77777777" w:rsidR="00A2550D" w:rsidRPr="0083119F" w:rsidRDefault="00A2550D" w:rsidP="00A2550D">
            <w:pPr>
              <w:pStyle w:val="NoSpacing"/>
              <w:rPr>
                <w:sz w:val="20"/>
                <w:szCs w:val="20"/>
              </w:rPr>
            </w:pPr>
            <w:r w:rsidRPr="0083119F">
              <w:rPr>
                <w:sz w:val="20"/>
                <w:szCs w:val="20"/>
              </w:rPr>
              <w:t>Toaster</w:t>
            </w:r>
          </w:p>
        </w:tc>
        <w:tc>
          <w:tcPr>
            <w:tcW w:w="720" w:type="dxa"/>
          </w:tcPr>
          <w:p w14:paraId="2869B872" w14:textId="77777777" w:rsidR="00A2550D" w:rsidRPr="0083119F" w:rsidRDefault="00A2550D" w:rsidP="00A2550D">
            <w:pPr>
              <w:pStyle w:val="NoSpacing"/>
              <w:rPr>
                <w:sz w:val="20"/>
                <w:szCs w:val="20"/>
              </w:rPr>
            </w:pPr>
            <w:r w:rsidRPr="0083119F">
              <w:rPr>
                <w:sz w:val="20"/>
                <w:szCs w:val="20"/>
              </w:rPr>
              <w:t>3</w:t>
            </w:r>
          </w:p>
        </w:tc>
        <w:tc>
          <w:tcPr>
            <w:tcW w:w="810" w:type="dxa"/>
          </w:tcPr>
          <w:p w14:paraId="7AD5C35B" w14:textId="77777777" w:rsidR="00A2550D" w:rsidRPr="0083119F" w:rsidRDefault="00A2550D" w:rsidP="00A2550D">
            <w:pPr>
              <w:pStyle w:val="NoSpacing"/>
              <w:rPr>
                <w:sz w:val="20"/>
                <w:szCs w:val="20"/>
              </w:rPr>
            </w:pPr>
            <w:r w:rsidRPr="0083119F">
              <w:rPr>
                <w:sz w:val="20"/>
                <w:szCs w:val="20"/>
              </w:rPr>
              <w:t>5</w:t>
            </w:r>
          </w:p>
        </w:tc>
      </w:tr>
      <w:tr w:rsidR="00A2550D" w:rsidRPr="00EA385F" w14:paraId="58E8C8B1" w14:textId="77777777" w:rsidTr="008B1437">
        <w:trPr>
          <w:trHeight w:val="300"/>
        </w:trPr>
        <w:tc>
          <w:tcPr>
            <w:tcW w:w="3078" w:type="dxa"/>
            <w:noWrap/>
          </w:tcPr>
          <w:p w14:paraId="23FA79BF" w14:textId="77777777" w:rsidR="00A2550D" w:rsidRPr="0083119F" w:rsidRDefault="00A2550D" w:rsidP="00A2550D">
            <w:pPr>
              <w:pStyle w:val="NoSpacing"/>
              <w:rPr>
                <w:sz w:val="20"/>
                <w:szCs w:val="20"/>
              </w:rPr>
            </w:pPr>
            <w:r w:rsidRPr="0083119F">
              <w:rPr>
                <w:b/>
                <w:sz w:val="20"/>
                <w:szCs w:val="20"/>
              </w:rPr>
              <w:lastRenderedPageBreak/>
              <w:t>Item Name</w:t>
            </w:r>
          </w:p>
        </w:tc>
        <w:tc>
          <w:tcPr>
            <w:tcW w:w="630" w:type="dxa"/>
            <w:noWrap/>
          </w:tcPr>
          <w:p w14:paraId="5B1D5D24" w14:textId="77777777" w:rsidR="00A2550D" w:rsidRPr="0083119F" w:rsidRDefault="00A2550D" w:rsidP="00A2550D">
            <w:pPr>
              <w:pStyle w:val="NoSpacing"/>
              <w:rPr>
                <w:sz w:val="20"/>
                <w:szCs w:val="20"/>
              </w:rPr>
            </w:pPr>
            <w:r w:rsidRPr="0083119F">
              <w:rPr>
                <w:b/>
                <w:sz w:val="20"/>
                <w:szCs w:val="20"/>
              </w:rPr>
              <w:t>Wt.</w:t>
            </w:r>
          </w:p>
        </w:tc>
        <w:tc>
          <w:tcPr>
            <w:tcW w:w="810" w:type="dxa"/>
            <w:noWrap/>
          </w:tcPr>
          <w:p w14:paraId="108B163B" w14:textId="77777777" w:rsidR="00A2550D" w:rsidRPr="0083119F" w:rsidRDefault="00A2550D" w:rsidP="00A2550D">
            <w:pPr>
              <w:pStyle w:val="NoSpacing"/>
              <w:rPr>
                <w:sz w:val="20"/>
                <w:szCs w:val="20"/>
              </w:rPr>
            </w:pPr>
            <w:r w:rsidRPr="0083119F">
              <w:rPr>
                <w:b/>
                <w:sz w:val="20"/>
                <w:szCs w:val="20"/>
              </w:rPr>
              <w:t>Value</w:t>
            </w:r>
          </w:p>
        </w:tc>
        <w:tc>
          <w:tcPr>
            <w:tcW w:w="540" w:type="dxa"/>
            <w:tcBorders>
              <w:top w:val="nil"/>
              <w:bottom w:val="nil"/>
            </w:tcBorders>
          </w:tcPr>
          <w:p w14:paraId="42E09B58" w14:textId="77777777" w:rsidR="00A2550D" w:rsidRPr="0083119F" w:rsidRDefault="00A2550D" w:rsidP="00A2550D">
            <w:pPr>
              <w:pStyle w:val="NoSpacing"/>
              <w:rPr>
                <w:b/>
                <w:sz w:val="20"/>
                <w:szCs w:val="20"/>
              </w:rPr>
            </w:pPr>
          </w:p>
        </w:tc>
        <w:tc>
          <w:tcPr>
            <w:tcW w:w="3150" w:type="dxa"/>
          </w:tcPr>
          <w:p w14:paraId="3DB44481" w14:textId="77777777" w:rsidR="00A2550D" w:rsidRPr="0083119F" w:rsidRDefault="00A2550D" w:rsidP="00A2550D">
            <w:pPr>
              <w:pStyle w:val="NoSpacing"/>
              <w:rPr>
                <w:sz w:val="20"/>
                <w:szCs w:val="20"/>
              </w:rPr>
            </w:pPr>
            <w:r w:rsidRPr="0083119F">
              <w:rPr>
                <w:b/>
                <w:sz w:val="20"/>
                <w:szCs w:val="20"/>
              </w:rPr>
              <w:t>Item Name</w:t>
            </w:r>
          </w:p>
        </w:tc>
        <w:tc>
          <w:tcPr>
            <w:tcW w:w="720" w:type="dxa"/>
          </w:tcPr>
          <w:p w14:paraId="47B4D1EB" w14:textId="77777777" w:rsidR="00A2550D" w:rsidRPr="0083119F" w:rsidRDefault="00A2550D" w:rsidP="00A2550D">
            <w:pPr>
              <w:pStyle w:val="NoSpacing"/>
              <w:rPr>
                <w:sz w:val="20"/>
                <w:szCs w:val="20"/>
              </w:rPr>
            </w:pPr>
            <w:r w:rsidRPr="0083119F">
              <w:rPr>
                <w:b/>
                <w:sz w:val="20"/>
                <w:szCs w:val="20"/>
              </w:rPr>
              <w:t>Wt.</w:t>
            </w:r>
          </w:p>
        </w:tc>
        <w:tc>
          <w:tcPr>
            <w:tcW w:w="810" w:type="dxa"/>
          </w:tcPr>
          <w:p w14:paraId="7EE60207" w14:textId="77777777" w:rsidR="00A2550D" w:rsidRPr="0083119F" w:rsidRDefault="00A2550D" w:rsidP="00A2550D">
            <w:pPr>
              <w:pStyle w:val="NoSpacing"/>
              <w:rPr>
                <w:sz w:val="20"/>
                <w:szCs w:val="20"/>
              </w:rPr>
            </w:pPr>
            <w:r w:rsidRPr="0083119F">
              <w:rPr>
                <w:b/>
                <w:sz w:val="20"/>
                <w:szCs w:val="20"/>
              </w:rPr>
              <w:t>Value</w:t>
            </w:r>
          </w:p>
        </w:tc>
      </w:tr>
      <w:tr w:rsidR="00A2550D" w:rsidRPr="00EA385F" w14:paraId="449F8E9E" w14:textId="77777777" w:rsidTr="008B1437">
        <w:trPr>
          <w:trHeight w:val="300"/>
        </w:trPr>
        <w:tc>
          <w:tcPr>
            <w:tcW w:w="3078" w:type="dxa"/>
            <w:noWrap/>
          </w:tcPr>
          <w:p w14:paraId="75681BC5" w14:textId="77777777" w:rsidR="00A2550D" w:rsidRDefault="00A2550D" w:rsidP="00A2550D">
            <w:pPr>
              <w:pStyle w:val="NoSpacing"/>
              <w:rPr>
                <w:sz w:val="20"/>
                <w:szCs w:val="20"/>
              </w:rPr>
            </w:pPr>
            <w:r>
              <w:rPr>
                <w:sz w:val="20"/>
                <w:szCs w:val="20"/>
              </w:rPr>
              <w:t>Torch</w:t>
            </w:r>
          </w:p>
        </w:tc>
        <w:tc>
          <w:tcPr>
            <w:tcW w:w="630" w:type="dxa"/>
            <w:noWrap/>
          </w:tcPr>
          <w:p w14:paraId="35FE3CDE" w14:textId="77777777" w:rsidR="00A2550D" w:rsidRDefault="00A2550D" w:rsidP="00A2550D">
            <w:pPr>
              <w:pStyle w:val="NoSpacing"/>
              <w:rPr>
                <w:sz w:val="20"/>
                <w:szCs w:val="20"/>
              </w:rPr>
            </w:pPr>
            <w:r>
              <w:rPr>
                <w:sz w:val="20"/>
                <w:szCs w:val="20"/>
              </w:rPr>
              <w:t>1</w:t>
            </w:r>
          </w:p>
        </w:tc>
        <w:tc>
          <w:tcPr>
            <w:tcW w:w="810" w:type="dxa"/>
            <w:noWrap/>
          </w:tcPr>
          <w:p w14:paraId="7571E47E" w14:textId="77777777" w:rsidR="00A2550D" w:rsidRDefault="00A2550D" w:rsidP="00A2550D">
            <w:pPr>
              <w:pStyle w:val="NoSpacing"/>
              <w:rPr>
                <w:sz w:val="20"/>
                <w:szCs w:val="20"/>
              </w:rPr>
            </w:pPr>
            <w:r>
              <w:rPr>
                <w:sz w:val="20"/>
                <w:szCs w:val="20"/>
              </w:rPr>
              <w:t>1</w:t>
            </w:r>
          </w:p>
        </w:tc>
        <w:tc>
          <w:tcPr>
            <w:tcW w:w="540" w:type="dxa"/>
            <w:tcBorders>
              <w:top w:val="nil"/>
              <w:bottom w:val="nil"/>
            </w:tcBorders>
          </w:tcPr>
          <w:p w14:paraId="2D57996E" w14:textId="77777777" w:rsidR="00A2550D" w:rsidRPr="0083119F" w:rsidRDefault="00A2550D" w:rsidP="00A2550D">
            <w:pPr>
              <w:pStyle w:val="NoSpacing"/>
              <w:rPr>
                <w:sz w:val="20"/>
                <w:szCs w:val="20"/>
              </w:rPr>
            </w:pPr>
          </w:p>
        </w:tc>
        <w:tc>
          <w:tcPr>
            <w:tcW w:w="3150" w:type="dxa"/>
          </w:tcPr>
          <w:p w14:paraId="14A5DAEB" w14:textId="77777777" w:rsidR="00A2550D" w:rsidRPr="0083119F" w:rsidRDefault="00A2550D" w:rsidP="00A2550D">
            <w:pPr>
              <w:pStyle w:val="NoSpacing"/>
              <w:rPr>
                <w:sz w:val="20"/>
                <w:szCs w:val="20"/>
              </w:rPr>
            </w:pPr>
            <w:r>
              <w:rPr>
                <w:sz w:val="20"/>
                <w:szCs w:val="20"/>
              </w:rPr>
              <w:t>Toy Ball</w:t>
            </w:r>
          </w:p>
        </w:tc>
        <w:tc>
          <w:tcPr>
            <w:tcW w:w="720" w:type="dxa"/>
          </w:tcPr>
          <w:p w14:paraId="39CC2790" w14:textId="77777777" w:rsidR="00A2550D" w:rsidRPr="0083119F" w:rsidRDefault="00A2550D" w:rsidP="00A2550D">
            <w:pPr>
              <w:pStyle w:val="NoSpacing"/>
              <w:rPr>
                <w:sz w:val="20"/>
                <w:szCs w:val="20"/>
              </w:rPr>
            </w:pPr>
            <w:r>
              <w:rPr>
                <w:sz w:val="20"/>
                <w:szCs w:val="20"/>
              </w:rPr>
              <w:t>1</w:t>
            </w:r>
          </w:p>
        </w:tc>
        <w:tc>
          <w:tcPr>
            <w:tcW w:w="810" w:type="dxa"/>
          </w:tcPr>
          <w:p w14:paraId="68169002" w14:textId="77777777" w:rsidR="00A2550D" w:rsidRPr="0083119F" w:rsidRDefault="00A2550D" w:rsidP="00A2550D">
            <w:pPr>
              <w:pStyle w:val="NoSpacing"/>
              <w:rPr>
                <w:sz w:val="20"/>
                <w:szCs w:val="20"/>
              </w:rPr>
            </w:pPr>
            <w:r>
              <w:rPr>
                <w:sz w:val="20"/>
                <w:szCs w:val="20"/>
              </w:rPr>
              <w:t>3</w:t>
            </w:r>
          </w:p>
        </w:tc>
      </w:tr>
      <w:tr w:rsidR="00A2550D" w:rsidRPr="00EA385F" w14:paraId="6AC800F7" w14:textId="77777777" w:rsidTr="008B1437">
        <w:trPr>
          <w:trHeight w:val="300"/>
        </w:trPr>
        <w:tc>
          <w:tcPr>
            <w:tcW w:w="3078" w:type="dxa"/>
            <w:noWrap/>
          </w:tcPr>
          <w:p w14:paraId="382F20D6" w14:textId="77777777" w:rsidR="00A2550D" w:rsidRDefault="00A2550D" w:rsidP="00A2550D">
            <w:pPr>
              <w:pStyle w:val="NoSpacing"/>
              <w:rPr>
                <w:sz w:val="20"/>
                <w:szCs w:val="20"/>
              </w:rPr>
            </w:pPr>
            <w:r>
              <w:rPr>
                <w:sz w:val="20"/>
                <w:szCs w:val="20"/>
              </w:rPr>
              <w:t>Tourmaline</w:t>
            </w:r>
          </w:p>
        </w:tc>
        <w:tc>
          <w:tcPr>
            <w:tcW w:w="630" w:type="dxa"/>
            <w:noWrap/>
          </w:tcPr>
          <w:p w14:paraId="030B78A1" w14:textId="77777777" w:rsidR="00A2550D" w:rsidRDefault="00A2550D" w:rsidP="00A2550D">
            <w:pPr>
              <w:pStyle w:val="NoSpacing"/>
              <w:rPr>
                <w:sz w:val="20"/>
                <w:szCs w:val="20"/>
              </w:rPr>
            </w:pPr>
            <w:r>
              <w:rPr>
                <w:sz w:val="20"/>
                <w:szCs w:val="20"/>
              </w:rPr>
              <w:t>0.1</w:t>
            </w:r>
          </w:p>
        </w:tc>
        <w:tc>
          <w:tcPr>
            <w:tcW w:w="810" w:type="dxa"/>
            <w:noWrap/>
          </w:tcPr>
          <w:p w14:paraId="6A1F6585" w14:textId="77777777" w:rsidR="00A2550D" w:rsidRDefault="00A2550D" w:rsidP="00A2550D">
            <w:pPr>
              <w:pStyle w:val="NoSpacing"/>
              <w:rPr>
                <w:sz w:val="20"/>
                <w:szCs w:val="20"/>
              </w:rPr>
            </w:pPr>
            <w:r>
              <w:rPr>
                <w:sz w:val="20"/>
                <w:szCs w:val="20"/>
              </w:rPr>
              <w:t>125</w:t>
            </w:r>
          </w:p>
        </w:tc>
        <w:tc>
          <w:tcPr>
            <w:tcW w:w="540" w:type="dxa"/>
            <w:tcBorders>
              <w:top w:val="nil"/>
              <w:bottom w:val="nil"/>
            </w:tcBorders>
          </w:tcPr>
          <w:p w14:paraId="51867F87" w14:textId="77777777" w:rsidR="00A2550D" w:rsidRPr="0083119F" w:rsidRDefault="00A2550D" w:rsidP="00A2550D">
            <w:pPr>
              <w:pStyle w:val="NoSpacing"/>
              <w:rPr>
                <w:sz w:val="20"/>
                <w:szCs w:val="20"/>
              </w:rPr>
            </w:pPr>
          </w:p>
        </w:tc>
        <w:tc>
          <w:tcPr>
            <w:tcW w:w="3150" w:type="dxa"/>
          </w:tcPr>
          <w:p w14:paraId="2FD73137" w14:textId="77777777" w:rsidR="00A2550D" w:rsidRPr="0083119F" w:rsidRDefault="00A2550D" w:rsidP="00A2550D">
            <w:pPr>
              <w:pStyle w:val="NoSpacing"/>
              <w:rPr>
                <w:sz w:val="20"/>
                <w:szCs w:val="20"/>
              </w:rPr>
            </w:pPr>
            <w:r w:rsidRPr="0083119F">
              <w:rPr>
                <w:sz w:val="20"/>
                <w:szCs w:val="20"/>
              </w:rPr>
              <w:t>Twine, Ball</w:t>
            </w:r>
          </w:p>
        </w:tc>
        <w:tc>
          <w:tcPr>
            <w:tcW w:w="720" w:type="dxa"/>
          </w:tcPr>
          <w:p w14:paraId="6D87D648" w14:textId="77777777" w:rsidR="00A2550D" w:rsidRPr="0083119F" w:rsidRDefault="00A2550D" w:rsidP="00A2550D">
            <w:pPr>
              <w:pStyle w:val="NoSpacing"/>
              <w:rPr>
                <w:sz w:val="20"/>
                <w:szCs w:val="20"/>
              </w:rPr>
            </w:pPr>
            <w:r w:rsidRPr="0083119F">
              <w:rPr>
                <w:sz w:val="20"/>
                <w:szCs w:val="20"/>
              </w:rPr>
              <w:t>1</w:t>
            </w:r>
          </w:p>
        </w:tc>
        <w:tc>
          <w:tcPr>
            <w:tcW w:w="810" w:type="dxa"/>
          </w:tcPr>
          <w:p w14:paraId="0F34770E" w14:textId="77777777" w:rsidR="00A2550D" w:rsidRPr="0083119F" w:rsidRDefault="00A2550D" w:rsidP="00A2550D">
            <w:pPr>
              <w:pStyle w:val="NoSpacing"/>
              <w:rPr>
                <w:sz w:val="20"/>
                <w:szCs w:val="20"/>
              </w:rPr>
            </w:pPr>
            <w:r w:rsidRPr="0083119F">
              <w:rPr>
                <w:sz w:val="20"/>
                <w:szCs w:val="20"/>
              </w:rPr>
              <w:t>3</w:t>
            </w:r>
          </w:p>
        </w:tc>
      </w:tr>
      <w:tr w:rsidR="00A2550D" w:rsidRPr="00EA385F" w14:paraId="038667F6" w14:textId="77777777" w:rsidTr="008B1437">
        <w:trPr>
          <w:trHeight w:val="300"/>
        </w:trPr>
        <w:tc>
          <w:tcPr>
            <w:tcW w:w="3078" w:type="dxa"/>
            <w:noWrap/>
          </w:tcPr>
          <w:p w14:paraId="15D9FC5E" w14:textId="77777777" w:rsidR="00A2550D" w:rsidRPr="0083119F" w:rsidRDefault="00A2550D" w:rsidP="00A2550D">
            <w:pPr>
              <w:pStyle w:val="NoSpacing"/>
              <w:rPr>
                <w:sz w:val="20"/>
                <w:szCs w:val="20"/>
              </w:rPr>
            </w:pPr>
            <w:r w:rsidRPr="0083119F">
              <w:rPr>
                <w:sz w:val="20"/>
                <w:szCs w:val="20"/>
              </w:rPr>
              <w:t>Toy Car</w:t>
            </w:r>
            <w:r>
              <w:rPr>
                <w:sz w:val="20"/>
                <w:szCs w:val="20"/>
              </w:rPr>
              <w:t>t</w:t>
            </w:r>
          </w:p>
        </w:tc>
        <w:tc>
          <w:tcPr>
            <w:tcW w:w="630" w:type="dxa"/>
            <w:noWrap/>
          </w:tcPr>
          <w:p w14:paraId="66B366B5" w14:textId="77777777" w:rsidR="00A2550D" w:rsidRPr="0083119F" w:rsidRDefault="00A2550D" w:rsidP="00A2550D">
            <w:pPr>
              <w:pStyle w:val="NoSpacing"/>
              <w:rPr>
                <w:sz w:val="20"/>
                <w:szCs w:val="20"/>
              </w:rPr>
            </w:pPr>
            <w:r w:rsidRPr="0083119F">
              <w:rPr>
                <w:sz w:val="20"/>
                <w:szCs w:val="20"/>
              </w:rPr>
              <w:t>1</w:t>
            </w:r>
          </w:p>
        </w:tc>
        <w:tc>
          <w:tcPr>
            <w:tcW w:w="810" w:type="dxa"/>
            <w:noWrap/>
          </w:tcPr>
          <w:p w14:paraId="0B780F50" w14:textId="77777777" w:rsidR="00A2550D" w:rsidRPr="0083119F" w:rsidRDefault="00A2550D" w:rsidP="00A2550D">
            <w:pPr>
              <w:pStyle w:val="NoSpacing"/>
              <w:rPr>
                <w:sz w:val="20"/>
                <w:szCs w:val="20"/>
              </w:rPr>
            </w:pPr>
            <w:r w:rsidRPr="0083119F">
              <w:rPr>
                <w:sz w:val="20"/>
                <w:szCs w:val="20"/>
              </w:rPr>
              <w:t>5</w:t>
            </w:r>
          </w:p>
        </w:tc>
        <w:tc>
          <w:tcPr>
            <w:tcW w:w="540" w:type="dxa"/>
            <w:tcBorders>
              <w:top w:val="nil"/>
              <w:bottom w:val="nil"/>
            </w:tcBorders>
          </w:tcPr>
          <w:p w14:paraId="17F03693" w14:textId="77777777" w:rsidR="00A2550D" w:rsidRPr="0083119F" w:rsidRDefault="00A2550D" w:rsidP="00A2550D">
            <w:pPr>
              <w:pStyle w:val="NoSpacing"/>
              <w:rPr>
                <w:sz w:val="20"/>
                <w:szCs w:val="20"/>
              </w:rPr>
            </w:pPr>
          </w:p>
        </w:tc>
        <w:tc>
          <w:tcPr>
            <w:tcW w:w="3150" w:type="dxa"/>
          </w:tcPr>
          <w:p w14:paraId="756A55F4" w14:textId="77777777" w:rsidR="00A2550D" w:rsidRPr="0083119F" w:rsidRDefault="00A2550D" w:rsidP="00A2550D">
            <w:pPr>
              <w:pStyle w:val="NoSpacing"/>
              <w:rPr>
                <w:sz w:val="20"/>
                <w:szCs w:val="20"/>
              </w:rPr>
            </w:pPr>
            <w:r w:rsidRPr="0083119F">
              <w:rPr>
                <w:sz w:val="20"/>
                <w:szCs w:val="20"/>
              </w:rPr>
              <w:t>Urn</w:t>
            </w:r>
          </w:p>
        </w:tc>
        <w:tc>
          <w:tcPr>
            <w:tcW w:w="720" w:type="dxa"/>
          </w:tcPr>
          <w:p w14:paraId="0B706675" w14:textId="77777777" w:rsidR="00A2550D" w:rsidRPr="0083119F" w:rsidRDefault="00A2550D" w:rsidP="00A2550D">
            <w:pPr>
              <w:pStyle w:val="NoSpacing"/>
              <w:rPr>
                <w:sz w:val="20"/>
                <w:szCs w:val="20"/>
              </w:rPr>
            </w:pPr>
            <w:r w:rsidRPr="0083119F">
              <w:rPr>
                <w:sz w:val="20"/>
                <w:szCs w:val="20"/>
              </w:rPr>
              <w:t>6</w:t>
            </w:r>
          </w:p>
        </w:tc>
        <w:tc>
          <w:tcPr>
            <w:tcW w:w="810" w:type="dxa"/>
          </w:tcPr>
          <w:p w14:paraId="721750DF" w14:textId="77777777" w:rsidR="00A2550D" w:rsidRPr="0083119F" w:rsidRDefault="00A2550D" w:rsidP="00A2550D">
            <w:pPr>
              <w:pStyle w:val="NoSpacing"/>
              <w:rPr>
                <w:sz w:val="20"/>
                <w:szCs w:val="20"/>
              </w:rPr>
            </w:pPr>
            <w:r w:rsidRPr="0083119F">
              <w:rPr>
                <w:sz w:val="20"/>
                <w:szCs w:val="20"/>
              </w:rPr>
              <w:t>130</w:t>
            </w:r>
          </w:p>
        </w:tc>
      </w:tr>
      <w:tr w:rsidR="00A2550D" w:rsidRPr="00EA385F" w14:paraId="3D96118F" w14:textId="77777777" w:rsidTr="008B1437">
        <w:trPr>
          <w:trHeight w:val="300"/>
        </w:trPr>
        <w:tc>
          <w:tcPr>
            <w:tcW w:w="3078" w:type="dxa"/>
            <w:noWrap/>
          </w:tcPr>
          <w:p w14:paraId="564F000A" w14:textId="77777777" w:rsidR="00A2550D" w:rsidRPr="0083119F" w:rsidRDefault="00A2550D" w:rsidP="00A2550D">
            <w:pPr>
              <w:pStyle w:val="NoSpacing"/>
              <w:rPr>
                <w:sz w:val="20"/>
                <w:szCs w:val="20"/>
              </w:rPr>
            </w:pPr>
            <w:r w:rsidRPr="0083119F">
              <w:rPr>
                <w:sz w:val="20"/>
                <w:szCs w:val="20"/>
              </w:rPr>
              <w:t xml:space="preserve">Toy Daring Do Dinosaur Souvenir </w:t>
            </w:r>
          </w:p>
        </w:tc>
        <w:tc>
          <w:tcPr>
            <w:tcW w:w="630" w:type="dxa"/>
            <w:noWrap/>
          </w:tcPr>
          <w:p w14:paraId="2FC157E6" w14:textId="77777777" w:rsidR="00A2550D" w:rsidRPr="0083119F" w:rsidRDefault="00A2550D" w:rsidP="00A2550D">
            <w:pPr>
              <w:pStyle w:val="NoSpacing"/>
              <w:rPr>
                <w:sz w:val="20"/>
                <w:szCs w:val="20"/>
              </w:rPr>
            </w:pPr>
            <w:r w:rsidRPr="0083119F">
              <w:rPr>
                <w:sz w:val="20"/>
                <w:szCs w:val="20"/>
              </w:rPr>
              <w:t>0.5</w:t>
            </w:r>
          </w:p>
        </w:tc>
        <w:tc>
          <w:tcPr>
            <w:tcW w:w="810" w:type="dxa"/>
            <w:noWrap/>
          </w:tcPr>
          <w:p w14:paraId="2755EB59" w14:textId="77777777" w:rsidR="00A2550D" w:rsidRPr="0083119F" w:rsidRDefault="00A2550D" w:rsidP="00A2550D">
            <w:pPr>
              <w:pStyle w:val="NoSpacing"/>
              <w:rPr>
                <w:sz w:val="20"/>
                <w:szCs w:val="20"/>
              </w:rPr>
            </w:pPr>
            <w:r w:rsidRPr="0083119F">
              <w:rPr>
                <w:sz w:val="20"/>
                <w:szCs w:val="20"/>
              </w:rPr>
              <w:t>5</w:t>
            </w:r>
          </w:p>
        </w:tc>
        <w:tc>
          <w:tcPr>
            <w:tcW w:w="540" w:type="dxa"/>
            <w:tcBorders>
              <w:top w:val="nil"/>
              <w:bottom w:val="nil"/>
            </w:tcBorders>
          </w:tcPr>
          <w:p w14:paraId="2632722D" w14:textId="77777777" w:rsidR="00A2550D" w:rsidRPr="0083119F" w:rsidRDefault="00A2550D" w:rsidP="00A2550D">
            <w:pPr>
              <w:pStyle w:val="NoSpacing"/>
              <w:rPr>
                <w:sz w:val="20"/>
                <w:szCs w:val="20"/>
              </w:rPr>
            </w:pPr>
          </w:p>
        </w:tc>
        <w:tc>
          <w:tcPr>
            <w:tcW w:w="3150" w:type="dxa"/>
          </w:tcPr>
          <w:p w14:paraId="7852EEB4" w14:textId="77777777" w:rsidR="00A2550D" w:rsidRPr="0083119F" w:rsidRDefault="00A2550D" w:rsidP="00A2550D">
            <w:pPr>
              <w:pStyle w:val="NoSpacing"/>
              <w:rPr>
                <w:sz w:val="20"/>
                <w:szCs w:val="20"/>
              </w:rPr>
            </w:pPr>
            <w:r w:rsidRPr="0083119F">
              <w:rPr>
                <w:sz w:val="20"/>
                <w:szCs w:val="20"/>
              </w:rPr>
              <w:t>Vacuum Cleaner</w:t>
            </w:r>
          </w:p>
        </w:tc>
        <w:tc>
          <w:tcPr>
            <w:tcW w:w="720" w:type="dxa"/>
          </w:tcPr>
          <w:p w14:paraId="209C5EBC" w14:textId="77777777" w:rsidR="00A2550D" w:rsidRPr="0083119F" w:rsidRDefault="00A2550D" w:rsidP="00A2550D">
            <w:pPr>
              <w:pStyle w:val="NoSpacing"/>
              <w:rPr>
                <w:sz w:val="20"/>
                <w:szCs w:val="20"/>
              </w:rPr>
            </w:pPr>
            <w:r w:rsidRPr="0083119F">
              <w:rPr>
                <w:sz w:val="20"/>
                <w:szCs w:val="20"/>
              </w:rPr>
              <w:t>10</w:t>
            </w:r>
          </w:p>
        </w:tc>
        <w:tc>
          <w:tcPr>
            <w:tcW w:w="810" w:type="dxa"/>
          </w:tcPr>
          <w:p w14:paraId="29EB2924" w14:textId="77777777" w:rsidR="00A2550D" w:rsidRPr="0083119F" w:rsidRDefault="00A2550D" w:rsidP="00A2550D">
            <w:pPr>
              <w:pStyle w:val="NoSpacing"/>
              <w:rPr>
                <w:sz w:val="20"/>
                <w:szCs w:val="20"/>
              </w:rPr>
            </w:pPr>
            <w:r w:rsidRPr="0083119F">
              <w:rPr>
                <w:sz w:val="20"/>
                <w:szCs w:val="20"/>
              </w:rPr>
              <w:t>20</w:t>
            </w:r>
          </w:p>
        </w:tc>
      </w:tr>
      <w:tr w:rsidR="00A2550D" w:rsidRPr="00EA385F" w14:paraId="66DA0082" w14:textId="77777777" w:rsidTr="008B1437">
        <w:trPr>
          <w:trHeight w:val="300"/>
        </w:trPr>
        <w:tc>
          <w:tcPr>
            <w:tcW w:w="3078" w:type="dxa"/>
            <w:noWrap/>
          </w:tcPr>
          <w:p w14:paraId="412C7FBA" w14:textId="77777777" w:rsidR="00A2550D" w:rsidRPr="0083119F" w:rsidRDefault="00A2550D" w:rsidP="00A2550D">
            <w:pPr>
              <w:pStyle w:val="NoSpacing"/>
              <w:rPr>
                <w:sz w:val="20"/>
                <w:szCs w:val="20"/>
              </w:rPr>
            </w:pPr>
            <w:r w:rsidRPr="0083119F">
              <w:rPr>
                <w:sz w:val="20"/>
                <w:szCs w:val="20"/>
              </w:rPr>
              <w:t>Toy Luna, Ruler of the Ministries Figurine (with business suit!)</w:t>
            </w:r>
          </w:p>
        </w:tc>
        <w:tc>
          <w:tcPr>
            <w:tcW w:w="630" w:type="dxa"/>
            <w:noWrap/>
          </w:tcPr>
          <w:p w14:paraId="632CE82C" w14:textId="77777777" w:rsidR="00A2550D" w:rsidRPr="0083119F" w:rsidRDefault="00A2550D" w:rsidP="00A2550D">
            <w:pPr>
              <w:pStyle w:val="NoSpacing"/>
              <w:rPr>
                <w:sz w:val="20"/>
                <w:szCs w:val="20"/>
              </w:rPr>
            </w:pPr>
            <w:r w:rsidRPr="0083119F">
              <w:rPr>
                <w:sz w:val="20"/>
                <w:szCs w:val="20"/>
              </w:rPr>
              <w:t>1</w:t>
            </w:r>
          </w:p>
        </w:tc>
        <w:tc>
          <w:tcPr>
            <w:tcW w:w="810" w:type="dxa"/>
            <w:noWrap/>
          </w:tcPr>
          <w:p w14:paraId="4CD3C583" w14:textId="77777777" w:rsidR="00A2550D" w:rsidRPr="0083119F" w:rsidRDefault="00A2550D" w:rsidP="00A2550D">
            <w:pPr>
              <w:pStyle w:val="NoSpacing"/>
              <w:rPr>
                <w:sz w:val="20"/>
                <w:szCs w:val="20"/>
              </w:rPr>
            </w:pPr>
            <w:r w:rsidRPr="0083119F">
              <w:rPr>
                <w:sz w:val="20"/>
                <w:szCs w:val="20"/>
              </w:rPr>
              <w:t>50</w:t>
            </w:r>
          </w:p>
        </w:tc>
        <w:tc>
          <w:tcPr>
            <w:tcW w:w="540" w:type="dxa"/>
            <w:tcBorders>
              <w:top w:val="nil"/>
              <w:bottom w:val="nil"/>
            </w:tcBorders>
          </w:tcPr>
          <w:p w14:paraId="734D1126" w14:textId="77777777" w:rsidR="00A2550D" w:rsidRPr="0083119F" w:rsidRDefault="00A2550D" w:rsidP="00A2550D">
            <w:pPr>
              <w:pStyle w:val="NoSpacing"/>
              <w:rPr>
                <w:sz w:val="20"/>
                <w:szCs w:val="20"/>
              </w:rPr>
            </w:pPr>
          </w:p>
        </w:tc>
        <w:tc>
          <w:tcPr>
            <w:tcW w:w="3150" w:type="dxa"/>
          </w:tcPr>
          <w:p w14:paraId="6E97C17C" w14:textId="77777777" w:rsidR="00A2550D" w:rsidRPr="0083119F" w:rsidRDefault="00A2550D" w:rsidP="00A2550D">
            <w:pPr>
              <w:pStyle w:val="NoSpacing"/>
              <w:rPr>
                <w:sz w:val="20"/>
                <w:szCs w:val="20"/>
              </w:rPr>
            </w:pPr>
            <w:r>
              <w:rPr>
                <w:sz w:val="20"/>
                <w:szCs w:val="20"/>
              </w:rPr>
              <w:t>Vial, Glass (w/ stopper)</w:t>
            </w:r>
          </w:p>
        </w:tc>
        <w:tc>
          <w:tcPr>
            <w:tcW w:w="720" w:type="dxa"/>
          </w:tcPr>
          <w:p w14:paraId="4EE6946D" w14:textId="77777777" w:rsidR="00A2550D" w:rsidRPr="0083119F" w:rsidRDefault="00A2550D" w:rsidP="00A2550D">
            <w:pPr>
              <w:pStyle w:val="NoSpacing"/>
              <w:rPr>
                <w:sz w:val="20"/>
                <w:szCs w:val="20"/>
              </w:rPr>
            </w:pPr>
            <w:r>
              <w:rPr>
                <w:sz w:val="20"/>
                <w:szCs w:val="20"/>
              </w:rPr>
              <w:t>0.25</w:t>
            </w:r>
          </w:p>
        </w:tc>
        <w:tc>
          <w:tcPr>
            <w:tcW w:w="810" w:type="dxa"/>
          </w:tcPr>
          <w:p w14:paraId="7ED90677" w14:textId="77777777" w:rsidR="00A2550D" w:rsidRPr="0083119F" w:rsidRDefault="00A2550D" w:rsidP="00A2550D">
            <w:pPr>
              <w:pStyle w:val="NoSpacing"/>
              <w:rPr>
                <w:sz w:val="20"/>
                <w:szCs w:val="20"/>
              </w:rPr>
            </w:pPr>
            <w:r>
              <w:rPr>
                <w:sz w:val="20"/>
                <w:szCs w:val="20"/>
              </w:rPr>
              <w:t>5</w:t>
            </w:r>
          </w:p>
        </w:tc>
      </w:tr>
      <w:tr w:rsidR="00A2550D" w:rsidRPr="00EA385F" w14:paraId="031D6A7E" w14:textId="77777777" w:rsidTr="008B1437">
        <w:trPr>
          <w:trHeight w:val="300"/>
        </w:trPr>
        <w:tc>
          <w:tcPr>
            <w:tcW w:w="3078" w:type="dxa"/>
            <w:noWrap/>
          </w:tcPr>
          <w:p w14:paraId="5452700A" w14:textId="77777777" w:rsidR="00A2550D" w:rsidRPr="0083119F" w:rsidRDefault="00A2550D" w:rsidP="00A2550D">
            <w:pPr>
              <w:pStyle w:val="NoSpacing"/>
              <w:rPr>
                <w:sz w:val="20"/>
                <w:szCs w:val="20"/>
              </w:rPr>
            </w:pPr>
            <w:r w:rsidRPr="0083119F">
              <w:rPr>
                <w:sz w:val="20"/>
                <w:szCs w:val="20"/>
              </w:rPr>
              <w:t>Toy Plastic Pony Figurine</w:t>
            </w:r>
          </w:p>
        </w:tc>
        <w:tc>
          <w:tcPr>
            <w:tcW w:w="630" w:type="dxa"/>
            <w:noWrap/>
          </w:tcPr>
          <w:p w14:paraId="79A1104A" w14:textId="77777777" w:rsidR="00A2550D" w:rsidRPr="0083119F" w:rsidRDefault="00A2550D" w:rsidP="00A2550D">
            <w:pPr>
              <w:pStyle w:val="NoSpacing"/>
              <w:rPr>
                <w:sz w:val="20"/>
                <w:szCs w:val="20"/>
              </w:rPr>
            </w:pPr>
            <w:r w:rsidRPr="0083119F">
              <w:rPr>
                <w:sz w:val="20"/>
                <w:szCs w:val="20"/>
              </w:rPr>
              <w:t>1</w:t>
            </w:r>
          </w:p>
        </w:tc>
        <w:tc>
          <w:tcPr>
            <w:tcW w:w="810" w:type="dxa"/>
            <w:noWrap/>
          </w:tcPr>
          <w:p w14:paraId="32FACCDD" w14:textId="77777777" w:rsidR="00A2550D" w:rsidRPr="0083119F" w:rsidRDefault="00A2550D" w:rsidP="00A2550D">
            <w:pPr>
              <w:pStyle w:val="NoSpacing"/>
              <w:rPr>
                <w:sz w:val="20"/>
                <w:szCs w:val="20"/>
              </w:rPr>
            </w:pPr>
            <w:r w:rsidRPr="0083119F">
              <w:rPr>
                <w:sz w:val="20"/>
                <w:szCs w:val="20"/>
              </w:rPr>
              <w:t>5</w:t>
            </w:r>
          </w:p>
        </w:tc>
        <w:tc>
          <w:tcPr>
            <w:tcW w:w="540" w:type="dxa"/>
            <w:tcBorders>
              <w:top w:val="nil"/>
              <w:bottom w:val="nil"/>
            </w:tcBorders>
          </w:tcPr>
          <w:p w14:paraId="5A91F600" w14:textId="77777777" w:rsidR="00A2550D" w:rsidRPr="0083119F" w:rsidRDefault="00A2550D" w:rsidP="00A2550D">
            <w:pPr>
              <w:pStyle w:val="NoSpacing"/>
              <w:rPr>
                <w:sz w:val="20"/>
                <w:szCs w:val="20"/>
              </w:rPr>
            </w:pPr>
          </w:p>
        </w:tc>
        <w:tc>
          <w:tcPr>
            <w:tcW w:w="3150" w:type="dxa"/>
          </w:tcPr>
          <w:p w14:paraId="2C97554A" w14:textId="77777777" w:rsidR="00A2550D" w:rsidRPr="0083119F" w:rsidRDefault="00A2550D" w:rsidP="00A2550D">
            <w:pPr>
              <w:pStyle w:val="NoSpacing"/>
              <w:rPr>
                <w:sz w:val="20"/>
                <w:szCs w:val="20"/>
              </w:rPr>
            </w:pPr>
            <w:r>
              <w:rPr>
                <w:sz w:val="20"/>
                <w:szCs w:val="20"/>
              </w:rPr>
              <w:t>Vinegar, Jug</w:t>
            </w:r>
          </w:p>
        </w:tc>
        <w:tc>
          <w:tcPr>
            <w:tcW w:w="720" w:type="dxa"/>
          </w:tcPr>
          <w:p w14:paraId="44AFB1F4" w14:textId="77777777" w:rsidR="00A2550D" w:rsidRPr="0083119F" w:rsidRDefault="00A2550D" w:rsidP="00A2550D">
            <w:pPr>
              <w:pStyle w:val="NoSpacing"/>
              <w:rPr>
                <w:sz w:val="20"/>
                <w:szCs w:val="20"/>
              </w:rPr>
            </w:pPr>
            <w:r>
              <w:rPr>
                <w:sz w:val="20"/>
                <w:szCs w:val="20"/>
              </w:rPr>
              <w:t>3</w:t>
            </w:r>
          </w:p>
        </w:tc>
        <w:tc>
          <w:tcPr>
            <w:tcW w:w="810" w:type="dxa"/>
          </w:tcPr>
          <w:p w14:paraId="234AAEB7" w14:textId="77777777" w:rsidR="00A2550D" w:rsidRPr="0083119F" w:rsidRDefault="00A2550D" w:rsidP="00A2550D">
            <w:pPr>
              <w:pStyle w:val="NoSpacing"/>
              <w:rPr>
                <w:sz w:val="20"/>
                <w:szCs w:val="20"/>
              </w:rPr>
            </w:pPr>
            <w:r>
              <w:rPr>
                <w:sz w:val="20"/>
                <w:szCs w:val="20"/>
              </w:rPr>
              <w:t>10</w:t>
            </w:r>
          </w:p>
        </w:tc>
      </w:tr>
      <w:tr w:rsidR="00A2550D" w:rsidRPr="00EA385F" w14:paraId="1741BC64" w14:textId="77777777" w:rsidTr="008B1437">
        <w:trPr>
          <w:trHeight w:val="300"/>
        </w:trPr>
        <w:tc>
          <w:tcPr>
            <w:tcW w:w="3078" w:type="dxa"/>
            <w:noWrap/>
          </w:tcPr>
          <w:p w14:paraId="1A8B063E" w14:textId="77777777" w:rsidR="00A2550D" w:rsidRPr="0083119F" w:rsidRDefault="00A2550D" w:rsidP="00A2550D">
            <w:pPr>
              <w:pStyle w:val="NoSpacing"/>
              <w:rPr>
                <w:sz w:val="20"/>
                <w:szCs w:val="20"/>
              </w:rPr>
            </w:pPr>
            <w:r w:rsidRPr="0083119F">
              <w:rPr>
                <w:sz w:val="20"/>
                <w:szCs w:val="20"/>
              </w:rPr>
              <w:t>Toy RoboPony</w:t>
            </w:r>
          </w:p>
        </w:tc>
        <w:tc>
          <w:tcPr>
            <w:tcW w:w="630" w:type="dxa"/>
            <w:noWrap/>
          </w:tcPr>
          <w:p w14:paraId="627B4148" w14:textId="77777777" w:rsidR="00A2550D" w:rsidRPr="0083119F" w:rsidRDefault="00A2550D" w:rsidP="00A2550D">
            <w:pPr>
              <w:pStyle w:val="NoSpacing"/>
              <w:rPr>
                <w:sz w:val="20"/>
                <w:szCs w:val="20"/>
              </w:rPr>
            </w:pPr>
            <w:r w:rsidRPr="0083119F">
              <w:rPr>
                <w:sz w:val="20"/>
                <w:szCs w:val="20"/>
              </w:rPr>
              <w:t>2</w:t>
            </w:r>
          </w:p>
        </w:tc>
        <w:tc>
          <w:tcPr>
            <w:tcW w:w="810" w:type="dxa"/>
            <w:noWrap/>
          </w:tcPr>
          <w:p w14:paraId="2D843FF3" w14:textId="77777777" w:rsidR="00A2550D" w:rsidRPr="0083119F" w:rsidRDefault="00A2550D" w:rsidP="00A2550D">
            <w:pPr>
              <w:pStyle w:val="NoSpacing"/>
              <w:rPr>
                <w:sz w:val="20"/>
                <w:szCs w:val="20"/>
              </w:rPr>
            </w:pPr>
            <w:r w:rsidRPr="0083119F">
              <w:rPr>
                <w:sz w:val="20"/>
                <w:szCs w:val="20"/>
              </w:rPr>
              <w:t>150</w:t>
            </w:r>
          </w:p>
        </w:tc>
        <w:tc>
          <w:tcPr>
            <w:tcW w:w="540" w:type="dxa"/>
            <w:tcBorders>
              <w:top w:val="nil"/>
              <w:bottom w:val="nil"/>
            </w:tcBorders>
          </w:tcPr>
          <w:p w14:paraId="45960A1E" w14:textId="77777777" w:rsidR="00A2550D" w:rsidRPr="0083119F" w:rsidRDefault="00A2550D" w:rsidP="00A2550D">
            <w:pPr>
              <w:pStyle w:val="NoSpacing"/>
              <w:rPr>
                <w:sz w:val="20"/>
                <w:szCs w:val="20"/>
              </w:rPr>
            </w:pPr>
          </w:p>
        </w:tc>
        <w:tc>
          <w:tcPr>
            <w:tcW w:w="3150" w:type="dxa"/>
          </w:tcPr>
          <w:p w14:paraId="280F0D9F" w14:textId="77777777" w:rsidR="00A2550D" w:rsidRPr="0083119F" w:rsidRDefault="00A2550D" w:rsidP="00A2550D">
            <w:pPr>
              <w:pStyle w:val="NoSpacing"/>
              <w:rPr>
                <w:sz w:val="20"/>
                <w:szCs w:val="20"/>
              </w:rPr>
            </w:pPr>
            <w:r w:rsidRPr="0083119F">
              <w:rPr>
                <w:sz w:val="20"/>
                <w:szCs w:val="20"/>
              </w:rPr>
              <w:t>Violin (with Case)</w:t>
            </w:r>
          </w:p>
        </w:tc>
        <w:tc>
          <w:tcPr>
            <w:tcW w:w="720" w:type="dxa"/>
          </w:tcPr>
          <w:p w14:paraId="648A55BD" w14:textId="77777777" w:rsidR="00A2550D" w:rsidRPr="0083119F" w:rsidRDefault="00A2550D" w:rsidP="00A2550D">
            <w:pPr>
              <w:pStyle w:val="NoSpacing"/>
              <w:rPr>
                <w:sz w:val="20"/>
                <w:szCs w:val="20"/>
              </w:rPr>
            </w:pPr>
            <w:r w:rsidRPr="0083119F">
              <w:rPr>
                <w:sz w:val="20"/>
                <w:szCs w:val="20"/>
              </w:rPr>
              <w:t>20</w:t>
            </w:r>
          </w:p>
        </w:tc>
        <w:tc>
          <w:tcPr>
            <w:tcW w:w="810" w:type="dxa"/>
          </w:tcPr>
          <w:p w14:paraId="2A0830B8" w14:textId="77777777" w:rsidR="00A2550D" w:rsidRPr="0083119F" w:rsidRDefault="00A2550D" w:rsidP="00A2550D">
            <w:pPr>
              <w:pStyle w:val="NoSpacing"/>
              <w:rPr>
                <w:sz w:val="20"/>
                <w:szCs w:val="20"/>
              </w:rPr>
            </w:pPr>
            <w:r w:rsidRPr="0083119F">
              <w:rPr>
                <w:sz w:val="20"/>
                <w:szCs w:val="20"/>
              </w:rPr>
              <w:t>500</w:t>
            </w:r>
          </w:p>
        </w:tc>
      </w:tr>
      <w:tr w:rsidR="00A2550D" w:rsidRPr="00EA385F" w14:paraId="061A539F" w14:textId="77777777" w:rsidTr="008B1437">
        <w:trPr>
          <w:trHeight w:val="300"/>
        </w:trPr>
        <w:tc>
          <w:tcPr>
            <w:tcW w:w="3078" w:type="dxa"/>
            <w:noWrap/>
          </w:tcPr>
          <w:p w14:paraId="4FE50EFC" w14:textId="77777777" w:rsidR="00A2550D" w:rsidRPr="0083119F" w:rsidRDefault="00A2550D" w:rsidP="00A2550D">
            <w:pPr>
              <w:pStyle w:val="NoSpacing"/>
              <w:rPr>
                <w:sz w:val="20"/>
                <w:szCs w:val="20"/>
              </w:rPr>
            </w:pPr>
            <w:r w:rsidRPr="0083119F">
              <w:rPr>
                <w:sz w:val="20"/>
                <w:szCs w:val="20"/>
              </w:rPr>
              <w:t>Toy Robot</w:t>
            </w:r>
          </w:p>
        </w:tc>
        <w:tc>
          <w:tcPr>
            <w:tcW w:w="630" w:type="dxa"/>
            <w:noWrap/>
          </w:tcPr>
          <w:p w14:paraId="217CBE67" w14:textId="77777777" w:rsidR="00A2550D" w:rsidRPr="0083119F" w:rsidRDefault="00A2550D" w:rsidP="00A2550D">
            <w:pPr>
              <w:pStyle w:val="NoSpacing"/>
              <w:rPr>
                <w:sz w:val="20"/>
                <w:szCs w:val="20"/>
              </w:rPr>
            </w:pPr>
            <w:r w:rsidRPr="0083119F">
              <w:rPr>
                <w:sz w:val="20"/>
                <w:szCs w:val="20"/>
              </w:rPr>
              <w:t>1</w:t>
            </w:r>
          </w:p>
        </w:tc>
        <w:tc>
          <w:tcPr>
            <w:tcW w:w="810" w:type="dxa"/>
            <w:noWrap/>
          </w:tcPr>
          <w:p w14:paraId="49A13BA0" w14:textId="77777777" w:rsidR="00A2550D" w:rsidRPr="0083119F" w:rsidRDefault="00A2550D" w:rsidP="00A2550D">
            <w:pPr>
              <w:pStyle w:val="NoSpacing"/>
              <w:rPr>
                <w:sz w:val="20"/>
                <w:szCs w:val="20"/>
              </w:rPr>
            </w:pPr>
            <w:r w:rsidRPr="0083119F">
              <w:rPr>
                <w:sz w:val="20"/>
                <w:szCs w:val="20"/>
              </w:rPr>
              <w:t>5</w:t>
            </w:r>
          </w:p>
        </w:tc>
        <w:tc>
          <w:tcPr>
            <w:tcW w:w="540" w:type="dxa"/>
            <w:tcBorders>
              <w:top w:val="nil"/>
              <w:bottom w:val="nil"/>
            </w:tcBorders>
          </w:tcPr>
          <w:p w14:paraId="49794A88" w14:textId="77777777" w:rsidR="00A2550D" w:rsidRPr="0083119F" w:rsidRDefault="00A2550D" w:rsidP="00A2550D">
            <w:pPr>
              <w:pStyle w:val="NoSpacing"/>
              <w:rPr>
                <w:sz w:val="20"/>
                <w:szCs w:val="20"/>
              </w:rPr>
            </w:pPr>
          </w:p>
        </w:tc>
        <w:tc>
          <w:tcPr>
            <w:tcW w:w="3150" w:type="dxa"/>
          </w:tcPr>
          <w:p w14:paraId="4D2D2257" w14:textId="77777777" w:rsidR="00A2550D" w:rsidRPr="0083119F" w:rsidRDefault="00A2550D" w:rsidP="00A2550D">
            <w:pPr>
              <w:pStyle w:val="NoSpacing"/>
              <w:rPr>
                <w:sz w:val="20"/>
                <w:szCs w:val="20"/>
              </w:rPr>
            </w:pPr>
            <w:r w:rsidRPr="0083119F">
              <w:rPr>
                <w:sz w:val="20"/>
                <w:szCs w:val="20"/>
              </w:rPr>
              <w:t>Watch</w:t>
            </w:r>
          </w:p>
        </w:tc>
        <w:tc>
          <w:tcPr>
            <w:tcW w:w="720" w:type="dxa"/>
          </w:tcPr>
          <w:p w14:paraId="578B42C3" w14:textId="77777777" w:rsidR="00A2550D" w:rsidRPr="0083119F" w:rsidRDefault="00A2550D" w:rsidP="00A2550D">
            <w:pPr>
              <w:pStyle w:val="NoSpacing"/>
              <w:rPr>
                <w:sz w:val="20"/>
                <w:szCs w:val="20"/>
              </w:rPr>
            </w:pPr>
            <w:r w:rsidRPr="0083119F">
              <w:rPr>
                <w:sz w:val="20"/>
                <w:szCs w:val="20"/>
              </w:rPr>
              <w:t>1</w:t>
            </w:r>
          </w:p>
        </w:tc>
        <w:tc>
          <w:tcPr>
            <w:tcW w:w="810" w:type="dxa"/>
          </w:tcPr>
          <w:p w14:paraId="148D26E8" w14:textId="77777777" w:rsidR="00A2550D" w:rsidRPr="0083119F" w:rsidRDefault="00A2550D" w:rsidP="00A2550D">
            <w:pPr>
              <w:pStyle w:val="NoSpacing"/>
              <w:rPr>
                <w:sz w:val="20"/>
                <w:szCs w:val="20"/>
              </w:rPr>
            </w:pPr>
            <w:r w:rsidRPr="0083119F">
              <w:rPr>
                <w:sz w:val="20"/>
                <w:szCs w:val="20"/>
              </w:rPr>
              <w:t>5</w:t>
            </w:r>
          </w:p>
        </w:tc>
      </w:tr>
      <w:tr w:rsidR="00A2550D" w:rsidRPr="00EA385F" w14:paraId="49006408" w14:textId="77777777" w:rsidTr="008B1437">
        <w:trPr>
          <w:trHeight w:val="300"/>
        </w:trPr>
        <w:tc>
          <w:tcPr>
            <w:tcW w:w="3078" w:type="dxa"/>
            <w:noWrap/>
          </w:tcPr>
          <w:p w14:paraId="3B06BD39" w14:textId="77777777" w:rsidR="00A2550D" w:rsidRPr="0083119F" w:rsidRDefault="00A2550D" w:rsidP="00A2550D">
            <w:pPr>
              <w:pStyle w:val="NoSpacing"/>
              <w:rPr>
                <w:sz w:val="20"/>
                <w:szCs w:val="20"/>
              </w:rPr>
            </w:pPr>
            <w:r w:rsidRPr="0083119F">
              <w:rPr>
                <w:sz w:val="20"/>
                <w:szCs w:val="20"/>
              </w:rPr>
              <w:t>Toy Sergeant Teddy</w:t>
            </w:r>
          </w:p>
        </w:tc>
        <w:tc>
          <w:tcPr>
            <w:tcW w:w="630" w:type="dxa"/>
            <w:noWrap/>
          </w:tcPr>
          <w:p w14:paraId="0C9611F8" w14:textId="77777777" w:rsidR="00A2550D" w:rsidRPr="0083119F" w:rsidRDefault="00A2550D" w:rsidP="00A2550D">
            <w:pPr>
              <w:pStyle w:val="NoSpacing"/>
              <w:rPr>
                <w:sz w:val="20"/>
                <w:szCs w:val="20"/>
              </w:rPr>
            </w:pPr>
            <w:r w:rsidRPr="0083119F">
              <w:rPr>
                <w:sz w:val="20"/>
                <w:szCs w:val="20"/>
              </w:rPr>
              <w:t>1</w:t>
            </w:r>
          </w:p>
        </w:tc>
        <w:tc>
          <w:tcPr>
            <w:tcW w:w="810" w:type="dxa"/>
            <w:noWrap/>
          </w:tcPr>
          <w:p w14:paraId="743C1DE6" w14:textId="77777777" w:rsidR="00A2550D" w:rsidRPr="0083119F" w:rsidRDefault="00A2550D" w:rsidP="00A2550D">
            <w:pPr>
              <w:pStyle w:val="NoSpacing"/>
              <w:rPr>
                <w:sz w:val="20"/>
                <w:szCs w:val="20"/>
              </w:rPr>
            </w:pPr>
            <w:r w:rsidRPr="0083119F">
              <w:rPr>
                <w:sz w:val="20"/>
                <w:szCs w:val="20"/>
              </w:rPr>
              <w:t>1</w:t>
            </w:r>
          </w:p>
        </w:tc>
        <w:tc>
          <w:tcPr>
            <w:tcW w:w="540" w:type="dxa"/>
            <w:tcBorders>
              <w:top w:val="nil"/>
              <w:bottom w:val="nil"/>
            </w:tcBorders>
          </w:tcPr>
          <w:p w14:paraId="4153F358" w14:textId="77777777" w:rsidR="00A2550D" w:rsidRPr="0083119F" w:rsidRDefault="00A2550D" w:rsidP="00A2550D">
            <w:pPr>
              <w:pStyle w:val="NoSpacing"/>
              <w:rPr>
                <w:sz w:val="20"/>
                <w:szCs w:val="20"/>
              </w:rPr>
            </w:pPr>
          </w:p>
        </w:tc>
        <w:tc>
          <w:tcPr>
            <w:tcW w:w="3150" w:type="dxa"/>
          </w:tcPr>
          <w:p w14:paraId="4CAB5B4C" w14:textId="77777777" w:rsidR="00A2550D" w:rsidRPr="0083119F" w:rsidRDefault="00A2550D" w:rsidP="00A2550D">
            <w:pPr>
              <w:pStyle w:val="NoSpacing"/>
              <w:rPr>
                <w:sz w:val="20"/>
                <w:szCs w:val="20"/>
              </w:rPr>
            </w:pPr>
            <w:r>
              <w:rPr>
                <w:sz w:val="20"/>
                <w:szCs w:val="20"/>
              </w:rPr>
              <w:t>Welding Torch</w:t>
            </w:r>
          </w:p>
        </w:tc>
        <w:tc>
          <w:tcPr>
            <w:tcW w:w="720" w:type="dxa"/>
          </w:tcPr>
          <w:p w14:paraId="64DA54C3" w14:textId="77777777" w:rsidR="00A2550D" w:rsidRPr="0083119F" w:rsidRDefault="00A2550D" w:rsidP="00A2550D">
            <w:pPr>
              <w:pStyle w:val="NoSpacing"/>
              <w:rPr>
                <w:sz w:val="20"/>
                <w:szCs w:val="20"/>
              </w:rPr>
            </w:pPr>
            <w:r>
              <w:rPr>
                <w:sz w:val="20"/>
                <w:szCs w:val="20"/>
              </w:rPr>
              <w:t>3</w:t>
            </w:r>
          </w:p>
        </w:tc>
        <w:tc>
          <w:tcPr>
            <w:tcW w:w="810" w:type="dxa"/>
          </w:tcPr>
          <w:p w14:paraId="26F2BB19" w14:textId="77777777" w:rsidR="00A2550D" w:rsidRPr="0083119F" w:rsidRDefault="00A2550D" w:rsidP="00A2550D">
            <w:pPr>
              <w:pStyle w:val="NoSpacing"/>
              <w:rPr>
                <w:sz w:val="20"/>
                <w:szCs w:val="20"/>
              </w:rPr>
            </w:pPr>
            <w:r>
              <w:rPr>
                <w:sz w:val="20"/>
                <w:szCs w:val="20"/>
              </w:rPr>
              <w:t>45</w:t>
            </w:r>
          </w:p>
        </w:tc>
      </w:tr>
      <w:tr w:rsidR="00A2550D" w:rsidRPr="00EA385F" w14:paraId="094966B1" w14:textId="77777777" w:rsidTr="008B1437">
        <w:trPr>
          <w:trHeight w:val="300"/>
        </w:trPr>
        <w:tc>
          <w:tcPr>
            <w:tcW w:w="3078" w:type="dxa"/>
            <w:noWrap/>
          </w:tcPr>
          <w:p w14:paraId="2F0A585B" w14:textId="77777777" w:rsidR="00A2550D" w:rsidRPr="0083119F" w:rsidRDefault="00A2550D" w:rsidP="00A2550D">
            <w:pPr>
              <w:pStyle w:val="NoSpacing"/>
              <w:rPr>
                <w:sz w:val="20"/>
                <w:szCs w:val="20"/>
              </w:rPr>
            </w:pPr>
            <w:r w:rsidRPr="0083119F">
              <w:rPr>
                <w:sz w:val="20"/>
                <w:szCs w:val="20"/>
              </w:rPr>
              <w:t>Toy Sparkle-Cola</w:t>
            </w:r>
            <w:r>
              <w:rPr>
                <w:sz w:val="20"/>
                <w:szCs w:val="20"/>
              </w:rPr>
              <w:t xml:space="preserve"> Wagon</w:t>
            </w:r>
          </w:p>
        </w:tc>
        <w:tc>
          <w:tcPr>
            <w:tcW w:w="630" w:type="dxa"/>
            <w:noWrap/>
          </w:tcPr>
          <w:p w14:paraId="3AEC5F8B" w14:textId="77777777" w:rsidR="00A2550D" w:rsidRPr="0083119F" w:rsidRDefault="00A2550D" w:rsidP="00A2550D">
            <w:pPr>
              <w:pStyle w:val="NoSpacing"/>
              <w:rPr>
                <w:sz w:val="20"/>
                <w:szCs w:val="20"/>
              </w:rPr>
            </w:pPr>
            <w:r w:rsidRPr="0083119F">
              <w:rPr>
                <w:sz w:val="20"/>
                <w:szCs w:val="20"/>
              </w:rPr>
              <w:t>2</w:t>
            </w:r>
          </w:p>
        </w:tc>
        <w:tc>
          <w:tcPr>
            <w:tcW w:w="810" w:type="dxa"/>
            <w:noWrap/>
          </w:tcPr>
          <w:p w14:paraId="191A3216" w14:textId="77777777" w:rsidR="00A2550D" w:rsidRPr="0083119F" w:rsidRDefault="00A2550D" w:rsidP="00A2550D">
            <w:pPr>
              <w:pStyle w:val="NoSpacing"/>
              <w:rPr>
                <w:sz w:val="20"/>
                <w:szCs w:val="20"/>
              </w:rPr>
            </w:pPr>
            <w:r w:rsidRPr="0083119F">
              <w:rPr>
                <w:sz w:val="20"/>
                <w:szCs w:val="20"/>
              </w:rPr>
              <w:t>5</w:t>
            </w:r>
          </w:p>
        </w:tc>
        <w:tc>
          <w:tcPr>
            <w:tcW w:w="540" w:type="dxa"/>
            <w:tcBorders>
              <w:top w:val="nil"/>
              <w:bottom w:val="nil"/>
            </w:tcBorders>
          </w:tcPr>
          <w:p w14:paraId="1D0040A0" w14:textId="77777777" w:rsidR="00A2550D" w:rsidRPr="0083119F" w:rsidRDefault="00A2550D" w:rsidP="00A2550D">
            <w:pPr>
              <w:pStyle w:val="NoSpacing"/>
              <w:rPr>
                <w:sz w:val="20"/>
                <w:szCs w:val="20"/>
              </w:rPr>
            </w:pPr>
          </w:p>
        </w:tc>
        <w:tc>
          <w:tcPr>
            <w:tcW w:w="3150" w:type="dxa"/>
          </w:tcPr>
          <w:p w14:paraId="2DBBEA4E" w14:textId="77777777" w:rsidR="00A2550D" w:rsidRPr="0083119F" w:rsidRDefault="00A2550D" w:rsidP="00A2550D">
            <w:pPr>
              <w:pStyle w:val="NoSpacing"/>
              <w:rPr>
                <w:sz w:val="20"/>
                <w:szCs w:val="20"/>
              </w:rPr>
            </w:pPr>
            <w:r w:rsidRPr="0083119F">
              <w:rPr>
                <w:sz w:val="20"/>
                <w:szCs w:val="20"/>
              </w:rPr>
              <w:t>Whet Stone</w:t>
            </w:r>
          </w:p>
        </w:tc>
        <w:tc>
          <w:tcPr>
            <w:tcW w:w="720" w:type="dxa"/>
          </w:tcPr>
          <w:p w14:paraId="1D18844F" w14:textId="77777777" w:rsidR="00A2550D" w:rsidRPr="0083119F" w:rsidRDefault="00A2550D" w:rsidP="00A2550D">
            <w:pPr>
              <w:pStyle w:val="NoSpacing"/>
              <w:rPr>
                <w:sz w:val="20"/>
                <w:szCs w:val="20"/>
              </w:rPr>
            </w:pPr>
            <w:r w:rsidRPr="0083119F">
              <w:rPr>
                <w:sz w:val="20"/>
                <w:szCs w:val="20"/>
              </w:rPr>
              <w:t>1</w:t>
            </w:r>
          </w:p>
        </w:tc>
        <w:tc>
          <w:tcPr>
            <w:tcW w:w="810" w:type="dxa"/>
          </w:tcPr>
          <w:p w14:paraId="50989999" w14:textId="77777777" w:rsidR="00A2550D" w:rsidRPr="0083119F" w:rsidRDefault="00A2550D" w:rsidP="00A2550D">
            <w:pPr>
              <w:pStyle w:val="NoSpacing"/>
              <w:rPr>
                <w:sz w:val="20"/>
                <w:szCs w:val="20"/>
              </w:rPr>
            </w:pPr>
            <w:r w:rsidRPr="0083119F">
              <w:rPr>
                <w:sz w:val="20"/>
                <w:szCs w:val="20"/>
              </w:rPr>
              <w:t>4</w:t>
            </w:r>
          </w:p>
        </w:tc>
      </w:tr>
      <w:tr w:rsidR="00A2550D" w:rsidRPr="00EA385F" w14:paraId="6A6BFEA5" w14:textId="77777777" w:rsidTr="008B1437">
        <w:trPr>
          <w:trHeight w:val="300"/>
        </w:trPr>
        <w:tc>
          <w:tcPr>
            <w:tcW w:w="3078" w:type="dxa"/>
            <w:noWrap/>
          </w:tcPr>
          <w:p w14:paraId="5FF53B30" w14:textId="77777777" w:rsidR="00A2550D" w:rsidRPr="0083119F" w:rsidRDefault="00A2550D" w:rsidP="00A2550D">
            <w:pPr>
              <w:pStyle w:val="NoSpacing"/>
              <w:rPr>
                <w:sz w:val="20"/>
                <w:szCs w:val="20"/>
              </w:rPr>
            </w:pPr>
            <w:r w:rsidRPr="0083119F">
              <w:rPr>
                <w:sz w:val="20"/>
                <w:szCs w:val="20"/>
              </w:rPr>
              <w:t>Toy Stuffed Doll</w:t>
            </w:r>
          </w:p>
        </w:tc>
        <w:tc>
          <w:tcPr>
            <w:tcW w:w="630" w:type="dxa"/>
            <w:noWrap/>
          </w:tcPr>
          <w:p w14:paraId="5DEC84B1" w14:textId="77777777" w:rsidR="00A2550D" w:rsidRPr="0083119F" w:rsidRDefault="00A2550D" w:rsidP="00A2550D">
            <w:pPr>
              <w:pStyle w:val="NoSpacing"/>
              <w:rPr>
                <w:sz w:val="20"/>
                <w:szCs w:val="20"/>
              </w:rPr>
            </w:pPr>
            <w:r w:rsidRPr="0083119F">
              <w:rPr>
                <w:sz w:val="20"/>
                <w:szCs w:val="20"/>
              </w:rPr>
              <w:t>1</w:t>
            </w:r>
          </w:p>
        </w:tc>
        <w:tc>
          <w:tcPr>
            <w:tcW w:w="810" w:type="dxa"/>
            <w:noWrap/>
          </w:tcPr>
          <w:p w14:paraId="55AB557D" w14:textId="77777777" w:rsidR="00A2550D" w:rsidRPr="0083119F" w:rsidRDefault="00A2550D" w:rsidP="00A2550D">
            <w:pPr>
              <w:pStyle w:val="NoSpacing"/>
              <w:rPr>
                <w:sz w:val="20"/>
                <w:szCs w:val="20"/>
              </w:rPr>
            </w:pPr>
            <w:r w:rsidRPr="0083119F">
              <w:rPr>
                <w:sz w:val="20"/>
                <w:szCs w:val="20"/>
              </w:rPr>
              <w:t>3</w:t>
            </w:r>
          </w:p>
        </w:tc>
        <w:tc>
          <w:tcPr>
            <w:tcW w:w="540" w:type="dxa"/>
            <w:tcBorders>
              <w:top w:val="nil"/>
              <w:bottom w:val="nil"/>
            </w:tcBorders>
          </w:tcPr>
          <w:p w14:paraId="28FB786D" w14:textId="77777777" w:rsidR="00A2550D" w:rsidRPr="0083119F" w:rsidRDefault="00A2550D" w:rsidP="00A2550D">
            <w:pPr>
              <w:pStyle w:val="NoSpacing"/>
              <w:rPr>
                <w:sz w:val="20"/>
                <w:szCs w:val="20"/>
              </w:rPr>
            </w:pPr>
          </w:p>
        </w:tc>
        <w:tc>
          <w:tcPr>
            <w:tcW w:w="3150" w:type="dxa"/>
          </w:tcPr>
          <w:p w14:paraId="5247A32C" w14:textId="77777777" w:rsidR="00A2550D" w:rsidRPr="0083119F" w:rsidRDefault="00A2550D" w:rsidP="00A2550D">
            <w:pPr>
              <w:pStyle w:val="NoSpacing"/>
              <w:rPr>
                <w:sz w:val="20"/>
                <w:szCs w:val="20"/>
              </w:rPr>
            </w:pPr>
            <w:r>
              <w:rPr>
                <w:sz w:val="20"/>
                <w:szCs w:val="20"/>
              </w:rPr>
              <w:t>Wire (25’)</w:t>
            </w:r>
          </w:p>
        </w:tc>
        <w:tc>
          <w:tcPr>
            <w:tcW w:w="720" w:type="dxa"/>
          </w:tcPr>
          <w:p w14:paraId="214BA3F5" w14:textId="77777777" w:rsidR="00A2550D" w:rsidRPr="0083119F" w:rsidRDefault="00A2550D" w:rsidP="00A2550D">
            <w:pPr>
              <w:pStyle w:val="NoSpacing"/>
              <w:rPr>
                <w:sz w:val="20"/>
                <w:szCs w:val="20"/>
              </w:rPr>
            </w:pPr>
            <w:r>
              <w:rPr>
                <w:sz w:val="20"/>
                <w:szCs w:val="20"/>
              </w:rPr>
              <w:t>5</w:t>
            </w:r>
          </w:p>
        </w:tc>
        <w:tc>
          <w:tcPr>
            <w:tcW w:w="810" w:type="dxa"/>
          </w:tcPr>
          <w:p w14:paraId="6DDDA0BA" w14:textId="77777777" w:rsidR="00A2550D" w:rsidRPr="0083119F" w:rsidRDefault="00A2550D" w:rsidP="00A2550D">
            <w:pPr>
              <w:pStyle w:val="NoSpacing"/>
              <w:rPr>
                <w:sz w:val="20"/>
                <w:szCs w:val="20"/>
              </w:rPr>
            </w:pPr>
            <w:r>
              <w:rPr>
                <w:sz w:val="20"/>
                <w:szCs w:val="20"/>
              </w:rPr>
              <w:t>10</w:t>
            </w:r>
          </w:p>
        </w:tc>
      </w:tr>
      <w:tr w:rsidR="00A2550D" w:rsidRPr="00EA385F" w14:paraId="6270A2DF" w14:textId="77777777" w:rsidTr="008B1437">
        <w:trPr>
          <w:trHeight w:val="300"/>
        </w:trPr>
        <w:tc>
          <w:tcPr>
            <w:tcW w:w="3078" w:type="dxa"/>
            <w:noWrap/>
          </w:tcPr>
          <w:p w14:paraId="4C15028A" w14:textId="77777777" w:rsidR="00A2550D" w:rsidRPr="0083119F" w:rsidRDefault="00A2550D" w:rsidP="00A2550D">
            <w:pPr>
              <w:pStyle w:val="NoSpacing"/>
              <w:rPr>
                <w:sz w:val="20"/>
                <w:szCs w:val="20"/>
              </w:rPr>
            </w:pPr>
            <w:r w:rsidRPr="0083119F">
              <w:rPr>
                <w:sz w:val="20"/>
                <w:szCs w:val="20"/>
              </w:rPr>
              <w:t>Toy Teddy Bear</w:t>
            </w:r>
          </w:p>
        </w:tc>
        <w:tc>
          <w:tcPr>
            <w:tcW w:w="630" w:type="dxa"/>
            <w:noWrap/>
          </w:tcPr>
          <w:p w14:paraId="5D0F58F9" w14:textId="77777777" w:rsidR="00A2550D" w:rsidRPr="0083119F" w:rsidRDefault="00A2550D" w:rsidP="00A2550D">
            <w:pPr>
              <w:pStyle w:val="NoSpacing"/>
              <w:rPr>
                <w:sz w:val="20"/>
                <w:szCs w:val="20"/>
              </w:rPr>
            </w:pPr>
            <w:r w:rsidRPr="0083119F">
              <w:rPr>
                <w:sz w:val="20"/>
                <w:szCs w:val="20"/>
              </w:rPr>
              <w:t>1</w:t>
            </w:r>
          </w:p>
        </w:tc>
        <w:tc>
          <w:tcPr>
            <w:tcW w:w="810" w:type="dxa"/>
            <w:noWrap/>
          </w:tcPr>
          <w:p w14:paraId="30D5376D" w14:textId="77777777" w:rsidR="00A2550D" w:rsidRPr="0083119F" w:rsidRDefault="00A2550D" w:rsidP="00A2550D">
            <w:pPr>
              <w:pStyle w:val="NoSpacing"/>
              <w:rPr>
                <w:sz w:val="20"/>
                <w:szCs w:val="20"/>
              </w:rPr>
            </w:pPr>
            <w:r w:rsidRPr="0083119F">
              <w:rPr>
                <w:sz w:val="20"/>
                <w:szCs w:val="20"/>
              </w:rPr>
              <w:t>3</w:t>
            </w:r>
          </w:p>
        </w:tc>
        <w:tc>
          <w:tcPr>
            <w:tcW w:w="540" w:type="dxa"/>
            <w:tcBorders>
              <w:top w:val="nil"/>
              <w:bottom w:val="nil"/>
            </w:tcBorders>
          </w:tcPr>
          <w:p w14:paraId="7EBC2ACF" w14:textId="77777777" w:rsidR="00A2550D" w:rsidRPr="0083119F" w:rsidRDefault="00A2550D" w:rsidP="00A2550D">
            <w:pPr>
              <w:pStyle w:val="NoSpacing"/>
              <w:rPr>
                <w:sz w:val="20"/>
                <w:szCs w:val="20"/>
              </w:rPr>
            </w:pPr>
          </w:p>
        </w:tc>
        <w:tc>
          <w:tcPr>
            <w:tcW w:w="3150" w:type="dxa"/>
          </w:tcPr>
          <w:p w14:paraId="13C33BB7" w14:textId="77777777" w:rsidR="00A2550D" w:rsidRPr="0083119F" w:rsidRDefault="00A2550D" w:rsidP="00A2550D">
            <w:pPr>
              <w:pStyle w:val="NoSpacing"/>
              <w:rPr>
                <w:sz w:val="20"/>
                <w:szCs w:val="20"/>
              </w:rPr>
            </w:pPr>
            <w:r>
              <w:rPr>
                <w:sz w:val="20"/>
                <w:szCs w:val="20"/>
              </w:rPr>
              <w:t>Wire, Spark (25’)</w:t>
            </w:r>
          </w:p>
        </w:tc>
        <w:tc>
          <w:tcPr>
            <w:tcW w:w="720" w:type="dxa"/>
          </w:tcPr>
          <w:p w14:paraId="43D6A057" w14:textId="77777777" w:rsidR="00A2550D" w:rsidRPr="0083119F" w:rsidRDefault="00A2550D" w:rsidP="00A2550D">
            <w:pPr>
              <w:pStyle w:val="NoSpacing"/>
              <w:rPr>
                <w:sz w:val="20"/>
                <w:szCs w:val="20"/>
              </w:rPr>
            </w:pPr>
            <w:r>
              <w:rPr>
                <w:sz w:val="20"/>
                <w:szCs w:val="20"/>
              </w:rPr>
              <w:t>5</w:t>
            </w:r>
          </w:p>
        </w:tc>
        <w:tc>
          <w:tcPr>
            <w:tcW w:w="810" w:type="dxa"/>
          </w:tcPr>
          <w:p w14:paraId="1BD200AD" w14:textId="77777777" w:rsidR="00A2550D" w:rsidRPr="0083119F" w:rsidRDefault="00A2550D" w:rsidP="00A2550D">
            <w:pPr>
              <w:pStyle w:val="NoSpacing"/>
              <w:rPr>
                <w:sz w:val="20"/>
                <w:szCs w:val="20"/>
              </w:rPr>
            </w:pPr>
            <w:r>
              <w:rPr>
                <w:sz w:val="20"/>
                <w:szCs w:val="20"/>
              </w:rPr>
              <w:t>250</w:t>
            </w:r>
          </w:p>
        </w:tc>
      </w:tr>
      <w:tr w:rsidR="00A2550D" w:rsidRPr="00EA385F" w14:paraId="645725BF" w14:textId="77777777" w:rsidTr="008B1437">
        <w:trPr>
          <w:trHeight w:val="300"/>
        </w:trPr>
        <w:tc>
          <w:tcPr>
            <w:tcW w:w="3078" w:type="dxa"/>
            <w:noWrap/>
          </w:tcPr>
          <w:p w14:paraId="16251D6E" w14:textId="77777777" w:rsidR="00A2550D" w:rsidRPr="0083119F" w:rsidRDefault="00A2550D" w:rsidP="00A2550D">
            <w:pPr>
              <w:pStyle w:val="NoSpacing"/>
              <w:rPr>
                <w:sz w:val="20"/>
                <w:szCs w:val="20"/>
              </w:rPr>
            </w:pPr>
            <w:r w:rsidRPr="0083119F">
              <w:rPr>
                <w:sz w:val="20"/>
                <w:szCs w:val="20"/>
              </w:rPr>
              <w:t>Tractor Gas Tank</w:t>
            </w:r>
          </w:p>
        </w:tc>
        <w:tc>
          <w:tcPr>
            <w:tcW w:w="630" w:type="dxa"/>
            <w:noWrap/>
          </w:tcPr>
          <w:p w14:paraId="28E6C553" w14:textId="77777777" w:rsidR="00A2550D" w:rsidRPr="0083119F" w:rsidRDefault="00A2550D" w:rsidP="00A2550D">
            <w:pPr>
              <w:pStyle w:val="NoSpacing"/>
              <w:rPr>
                <w:sz w:val="20"/>
                <w:szCs w:val="20"/>
              </w:rPr>
            </w:pPr>
            <w:r w:rsidRPr="0083119F">
              <w:rPr>
                <w:sz w:val="20"/>
                <w:szCs w:val="20"/>
              </w:rPr>
              <w:t>5</w:t>
            </w:r>
          </w:p>
        </w:tc>
        <w:tc>
          <w:tcPr>
            <w:tcW w:w="810" w:type="dxa"/>
            <w:noWrap/>
          </w:tcPr>
          <w:p w14:paraId="382CDC1E" w14:textId="77777777" w:rsidR="00A2550D" w:rsidRPr="0083119F" w:rsidRDefault="00A2550D" w:rsidP="00A2550D">
            <w:pPr>
              <w:pStyle w:val="NoSpacing"/>
              <w:rPr>
                <w:sz w:val="20"/>
                <w:szCs w:val="20"/>
              </w:rPr>
            </w:pPr>
            <w:r w:rsidRPr="0083119F">
              <w:rPr>
                <w:sz w:val="20"/>
                <w:szCs w:val="20"/>
              </w:rPr>
              <w:t>25</w:t>
            </w:r>
          </w:p>
        </w:tc>
        <w:tc>
          <w:tcPr>
            <w:tcW w:w="540" w:type="dxa"/>
            <w:tcBorders>
              <w:top w:val="nil"/>
              <w:bottom w:val="nil"/>
            </w:tcBorders>
          </w:tcPr>
          <w:p w14:paraId="2C053202" w14:textId="77777777" w:rsidR="00A2550D" w:rsidRPr="0083119F" w:rsidRDefault="00A2550D" w:rsidP="00A2550D">
            <w:pPr>
              <w:pStyle w:val="NoSpacing"/>
              <w:rPr>
                <w:sz w:val="20"/>
                <w:szCs w:val="20"/>
              </w:rPr>
            </w:pPr>
          </w:p>
        </w:tc>
        <w:tc>
          <w:tcPr>
            <w:tcW w:w="3150" w:type="dxa"/>
          </w:tcPr>
          <w:p w14:paraId="5E5C38A9" w14:textId="77777777" w:rsidR="00A2550D" w:rsidRPr="0083119F" w:rsidRDefault="00A2550D" w:rsidP="00A2550D">
            <w:pPr>
              <w:pStyle w:val="NoSpacing"/>
              <w:rPr>
                <w:sz w:val="20"/>
                <w:szCs w:val="20"/>
              </w:rPr>
            </w:pPr>
            <w:r w:rsidRPr="0083119F">
              <w:rPr>
                <w:sz w:val="20"/>
                <w:szCs w:val="20"/>
              </w:rPr>
              <w:t>Wonderglue</w:t>
            </w:r>
          </w:p>
        </w:tc>
        <w:tc>
          <w:tcPr>
            <w:tcW w:w="720" w:type="dxa"/>
          </w:tcPr>
          <w:p w14:paraId="12F6A59B" w14:textId="77777777" w:rsidR="00A2550D" w:rsidRPr="0083119F" w:rsidRDefault="00A2550D" w:rsidP="00A2550D">
            <w:pPr>
              <w:pStyle w:val="NoSpacing"/>
              <w:rPr>
                <w:sz w:val="20"/>
                <w:szCs w:val="20"/>
              </w:rPr>
            </w:pPr>
            <w:r w:rsidRPr="0083119F">
              <w:rPr>
                <w:sz w:val="20"/>
                <w:szCs w:val="20"/>
              </w:rPr>
              <w:t>1</w:t>
            </w:r>
          </w:p>
        </w:tc>
        <w:tc>
          <w:tcPr>
            <w:tcW w:w="810" w:type="dxa"/>
          </w:tcPr>
          <w:p w14:paraId="1B3BE89A" w14:textId="77777777" w:rsidR="00A2550D" w:rsidRPr="0083119F" w:rsidRDefault="00A2550D" w:rsidP="00A2550D">
            <w:pPr>
              <w:pStyle w:val="NoSpacing"/>
              <w:rPr>
                <w:sz w:val="20"/>
                <w:szCs w:val="20"/>
              </w:rPr>
            </w:pPr>
            <w:r w:rsidRPr="0083119F">
              <w:rPr>
                <w:sz w:val="20"/>
                <w:szCs w:val="20"/>
              </w:rPr>
              <w:t>10</w:t>
            </w:r>
          </w:p>
        </w:tc>
      </w:tr>
      <w:tr w:rsidR="00A2550D" w:rsidRPr="00EA385F" w14:paraId="197CFA6A" w14:textId="77777777" w:rsidTr="008B1437">
        <w:trPr>
          <w:trHeight w:val="300"/>
        </w:trPr>
        <w:tc>
          <w:tcPr>
            <w:tcW w:w="3078" w:type="dxa"/>
            <w:noWrap/>
          </w:tcPr>
          <w:p w14:paraId="7E500D5D" w14:textId="77777777" w:rsidR="00A2550D" w:rsidRPr="0083119F" w:rsidRDefault="00A2550D" w:rsidP="00A2550D">
            <w:pPr>
              <w:pStyle w:val="NoSpacing"/>
              <w:rPr>
                <w:sz w:val="20"/>
                <w:szCs w:val="20"/>
              </w:rPr>
            </w:pPr>
            <w:r>
              <w:rPr>
                <w:sz w:val="20"/>
                <w:szCs w:val="20"/>
              </w:rPr>
              <w:t>Tractor Hoof</w:t>
            </w:r>
            <w:r w:rsidRPr="0083119F">
              <w:rPr>
                <w:sz w:val="20"/>
                <w:szCs w:val="20"/>
              </w:rPr>
              <w:t>brake</w:t>
            </w:r>
          </w:p>
        </w:tc>
        <w:tc>
          <w:tcPr>
            <w:tcW w:w="630" w:type="dxa"/>
            <w:noWrap/>
          </w:tcPr>
          <w:p w14:paraId="601DA816" w14:textId="77777777" w:rsidR="00A2550D" w:rsidRPr="0083119F" w:rsidRDefault="00A2550D" w:rsidP="00A2550D">
            <w:pPr>
              <w:pStyle w:val="NoSpacing"/>
              <w:rPr>
                <w:sz w:val="20"/>
                <w:szCs w:val="20"/>
              </w:rPr>
            </w:pPr>
            <w:r w:rsidRPr="0083119F">
              <w:rPr>
                <w:sz w:val="20"/>
                <w:szCs w:val="20"/>
              </w:rPr>
              <w:t>1</w:t>
            </w:r>
          </w:p>
        </w:tc>
        <w:tc>
          <w:tcPr>
            <w:tcW w:w="810" w:type="dxa"/>
            <w:noWrap/>
          </w:tcPr>
          <w:p w14:paraId="6CC64535" w14:textId="77777777" w:rsidR="00A2550D" w:rsidRPr="0083119F" w:rsidRDefault="00A2550D" w:rsidP="00A2550D">
            <w:pPr>
              <w:pStyle w:val="NoSpacing"/>
              <w:rPr>
                <w:sz w:val="20"/>
                <w:szCs w:val="20"/>
              </w:rPr>
            </w:pPr>
            <w:r w:rsidRPr="0083119F">
              <w:rPr>
                <w:sz w:val="20"/>
                <w:szCs w:val="20"/>
              </w:rPr>
              <w:t>15</w:t>
            </w:r>
          </w:p>
        </w:tc>
        <w:tc>
          <w:tcPr>
            <w:tcW w:w="540" w:type="dxa"/>
            <w:tcBorders>
              <w:top w:val="nil"/>
              <w:bottom w:val="nil"/>
            </w:tcBorders>
          </w:tcPr>
          <w:p w14:paraId="0D59EDB4" w14:textId="77777777" w:rsidR="00A2550D" w:rsidRPr="0083119F" w:rsidRDefault="00A2550D" w:rsidP="00A2550D">
            <w:pPr>
              <w:pStyle w:val="NoSpacing"/>
              <w:rPr>
                <w:sz w:val="20"/>
                <w:szCs w:val="20"/>
              </w:rPr>
            </w:pPr>
          </w:p>
        </w:tc>
        <w:tc>
          <w:tcPr>
            <w:tcW w:w="3150" w:type="dxa"/>
          </w:tcPr>
          <w:p w14:paraId="4E00D826" w14:textId="77777777" w:rsidR="00A2550D" w:rsidRPr="0083119F" w:rsidRDefault="00A2550D" w:rsidP="00A2550D">
            <w:pPr>
              <w:pStyle w:val="NoSpacing"/>
              <w:rPr>
                <w:sz w:val="20"/>
                <w:szCs w:val="20"/>
              </w:rPr>
            </w:pPr>
            <w:r w:rsidRPr="0083119F">
              <w:rPr>
                <w:sz w:val="20"/>
                <w:szCs w:val="20"/>
              </w:rPr>
              <w:t>Wood Chipper</w:t>
            </w:r>
          </w:p>
        </w:tc>
        <w:tc>
          <w:tcPr>
            <w:tcW w:w="720" w:type="dxa"/>
          </w:tcPr>
          <w:p w14:paraId="117107C5" w14:textId="77777777" w:rsidR="00A2550D" w:rsidRPr="0083119F" w:rsidRDefault="00A2550D" w:rsidP="00A2550D">
            <w:pPr>
              <w:pStyle w:val="NoSpacing"/>
              <w:rPr>
                <w:sz w:val="20"/>
                <w:szCs w:val="20"/>
              </w:rPr>
            </w:pPr>
            <w:r w:rsidRPr="0083119F">
              <w:rPr>
                <w:sz w:val="20"/>
                <w:szCs w:val="20"/>
              </w:rPr>
              <w:t>50</w:t>
            </w:r>
          </w:p>
        </w:tc>
        <w:tc>
          <w:tcPr>
            <w:tcW w:w="810" w:type="dxa"/>
          </w:tcPr>
          <w:p w14:paraId="3843BB80" w14:textId="77777777" w:rsidR="00A2550D" w:rsidRPr="0083119F" w:rsidRDefault="00A2550D" w:rsidP="00A2550D">
            <w:pPr>
              <w:pStyle w:val="NoSpacing"/>
              <w:rPr>
                <w:sz w:val="20"/>
                <w:szCs w:val="20"/>
              </w:rPr>
            </w:pPr>
            <w:r w:rsidRPr="0083119F">
              <w:rPr>
                <w:sz w:val="20"/>
                <w:szCs w:val="20"/>
              </w:rPr>
              <w:t>25</w:t>
            </w:r>
          </w:p>
        </w:tc>
      </w:tr>
      <w:tr w:rsidR="00A2550D" w:rsidRPr="00EA385F" w14:paraId="4B44064D" w14:textId="77777777" w:rsidTr="008B1437">
        <w:trPr>
          <w:trHeight w:val="300"/>
        </w:trPr>
        <w:tc>
          <w:tcPr>
            <w:tcW w:w="3078" w:type="dxa"/>
            <w:noWrap/>
          </w:tcPr>
          <w:p w14:paraId="6A9F70F9" w14:textId="77777777" w:rsidR="00A2550D" w:rsidRPr="0083119F" w:rsidRDefault="00A2550D" w:rsidP="00A2550D">
            <w:pPr>
              <w:pStyle w:val="NoSpacing"/>
              <w:rPr>
                <w:sz w:val="20"/>
                <w:szCs w:val="20"/>
              </w:rPr>
            </w:pPr>
            <w:r w:rsidRPr="0083119F">
              <w:rPr>
                <w:sz w:val="20"/>
                <w:szCs w:val="20"/>
              </w:rPr>
              <w:t>Triangle</w:t>
            </w:r>
          </w:p>
        </w:tc>
        <w:tc>
          <w:tcPr>
            <w:tcW w:w="630" w:type="dxa"/>
            <w:noWrap/>
          </w:tcPr>
          <w:p w14:paraId="01BDF0B4" w14:textId="77777777" w:rsidR="00A2550D" w:rsidRPr="0083119F" w:rsidRDefault="00A2550D" w:rsidP="00A2550D">
            <w:pPr>
              <w:pStyle w:val="NoSpacing"/>
              <w:rPr>
                <w:sz w:val="20"/>
                <w:szCs w:val="20"/>
              </w:rPr>
            </w:pPr>
            <w:r w:rsidRPr="0083119F">
              <w:rPr>
                <w:sz w:val="20"/>
                <w:szCs w:val="20"/>
              </w:rPr>
              <w:t>1</w:t>
            </w:r>
          </w:p>
        </w:tc>
        <w:tc>
          <w:tcPr>
            <w:tcW w:w="810" w:type="dxa"/>
            <w:noWrap/>
          </w:tcPr>
          <w:p w14:paraId="6EC7E09C" w14:textId="77777777" w:rsidR="00A2550D" w:rsidRPr="0083119F" w:rsidRDefault="00A2550D" w:rsidP="00A2550D">
            <w:pPr>
              <w:pStyle w:val="NoSpacing"/>
              <w:rPr>
                <w:sz w:val="20"/>
                <w:szCs w:val="20"/>
              </w:rPr>
            </w:pPr>
            <w:r w:rsidRPr="0083119F">
              <w:rPr>
                <w:sz w:val="20"/>
                <w:szCs w:val="20"/>
              </w:rPr>
              <w:t>1</w:t>
            </w:r>
          </w:p>
        </w:tc>
        <w:tc>
          <w:tcPr>
            <w:tcW w:w="540" w:type="dxa"/>
            <w:tcBorders>
              <w:top w:val="nil"/>
              <w:bottom w:val="nil"/>
            </w:tcBorders>
          </w:tcPr>
          <w:p w14:paraId="0500BBDC" w14:textId="77777777" w:rsidR="00A2550D" w:rsidRPr="0083119F" w:rsidRDefault="00A2550D" w:rsidP="00A2550D">
            <w:pPr>
              <w:pStyle w:val="NoSpacing"/>
              <w:rPr>
                <w:sz w:val="20"/>
                <w:szCs w:val="20"/>
              </w:rPr>
            </w:pPr>
          </w:p>
        </w:tc>
        <w:tc>
          <w:tcPr>
            <w:tcW w:w="3150" w:type="dxa"/>
          </w:tcPr>
          <w:p w14:paraId="0833A2CB" w14:textId="77777777" w:rsidR="00A2550D" w:rsidRPr="0083119F" w:rsidRDefault="00A2550D" w:rsidP="00A2550D">
            <w:pPr>
              <w:pStyle w:val="NoSpacing"/>
              <w:rPr>
                <w:sz w:val="20"/>
                <w:szCs w:val="20"/>
              </w:rPr>
            </w:pPr>
            <w:r>
              <w:rPr>
                <w:sz w:val="20"/>
                <w:szCs w:val="20"/>
              </w:rPr>
              <w:t>Wooden Stick</w:t>
            </w:r>
          </w:p>
        </w:tc>
        <w:tc>
          <w:tcPr>
            <w:tcW w:w="720" w:type="dxa"/>
          </w:tcPr>
          <w:p w14:paraId="3FF8FE3E" w14:textId="77777777" w:rsidR="00A2550D" w:rsidRPr="0083119F" w:rsidRDefault="00A2550D" w:rsidP="00A2550D">
            <w:pPr>
              <w:pStyle w:val="NoSpacing"/>
              <w:rPr>
                <w:sz w:val="20"/>
                <w:szCs w:val="20"/>
              </w:rPr>
            </w:pPr>
            <w:r>
              <w:rPr>
                <w:sz w:val="20"/>
                <w:szCs w:val="20"/>
              </w:rPr>
              <w:t>1</w:t>
            </w:r>
          </w:p>
        </w:tc>
        <w:tc>
          <w:tcPr>
            <w:tcW w:w="810" w:type="dxa"/>
          </w:tcPr>
          <w:p w14:paraId="4E3E68B7" w14:textId="77777777" w:rsidR="00A2550D" w:rsidRPr="0083119F" w:rsidRDefault="00A2550D" w:rsidP="00A2550D">
            <w:pPr>
              <w:pStyle w:val="NoSpacing"/>
              <w:rPr>
                <w:sz w:val="20"/>
                <w:szCs w:val="20"/>
              </w:rPr>
            </w:pPr>
            <w:r>
              <w:rPr>
                <w:sz w:val="20"/>
                <w:szCs w:val="20"/>
              </w:rPr>
              <w:t>1</w:t>
            </w:r>
          </w:p>
        </w:tc>
      </w:tr>
      <w:tr w:rsidR="00A2550D" w:rsidRPr="00EA385F" w14:paraId="699AE9A0" w14:textId="77777777" w:rsidTr="008B1437">
        <w:trPr>
          <w:trHeight w:val="300"/>
        </w:trPr>
        <w:tc>
          <w:tcPr>
            <w:tcW w:w="3078" w:type="dxa"/>
            <w:noWrap/>
          </w:tcPr>
          <w:p w14:paraId="0BB29F4D" w14:textId="77777777" w:rsidR="00A2550D" w:rsidRPr="0083119F" w:rsidRDefault="00A2550D" w:rsidP="00A2550D">
            <w:pPr>
              <w:pStyle w:val="NoSpacing"/>
              <w:rPr>
                <w:sz w:val="20"/>
                <w:szCs w:val="20"/>
              </w:rPr>
            </w:pPr>
            <w:r w:rsidRPr="0083119F">
              <w:rPr>
                <w:sz w:val="20"/>
                <w:szCs w:val="20"/>
              </w:rPr>
              <w:t>Trots 2034 B Portable Radio (E-Cell)</w:t>
            </w:r>
          </w:p>
        </w:tc>
        <w:tc>
          <w:tcPr>
            <w:tcW w:w="630" w:type="dxa"/>
            <w:noWrap/>
          </w:tcPr>
          <w:p w14:paraId="5E9612F4" w14:textId="77777777" w:rsidR="00A2550D" w:rsidRPr="0083119F" w:rsidRDefault="00A2550D" w:rsidP="00A2550D">
            <w:pPr>
              <w:pStyle w:val="NoSpacing"/>
              <w:rPr>
                <w:sz w:val="20"/>
                <w:szCs w:val="20"/>
              </w:rPr>
            </w:pPr>
            <w:r w:rsidRPr="0083119F">
              <w:rPr>
                <w:sz w:val="20"/>
                <w:szCs w:val="20"/>
              </w:rPr>
              <w:t>6</w:t>
            </w:r>
          </w:p>
        </w:tc>
        <w:tc>
          <w:tcPr>
            <w:tcW w:w="810" w:type="dxa"/>
            <w:noWrap/>
          </w:tcPr>
          <w:p w14:paraId="3E620D82" w14:textId="77777777" w:rsidR="00A2550D" w:rsidRPr="0083119F" w:rsidRDefault="00A2550D" w:rsidP="00A2550D">
            <w:pPr>
              <w:pStyle w:val="NoSpacing"/>
              <w:rPr>
                <w:sz w:val="20"/>
                <w:szCs w:val="20"/>
              </w:rPr>
            </w:pPr>
            <w:r w:rsidRPr="0083119F">
              <w:rPr>
                <w:sz w:val="20"/>
                <w:szCs w:val="20"/>
              </w:rPr>
              <w:t>350</w:t>
            </w:r>
          </w:p>
        </w:tc>
        <w:tc>
          <w:tcPr>
            <w:tcW w:w="540" w:type="dxa"/>
            <w:tcBorders>
              <w:top w:val="nil"/>
              <w:bottom w:val="nil"/>
            </w:tcBorders>
          </w:tcPr>
          <w:p w14:paraId="52ACF929" w14:textId="77777777" w:rsidR="00A2550D" w:rsidRPr="0083119F" w:rsidRDefault="00A2550D" w:rsidP="00A2550D">
            <w:pPr>
              <w:pStyle w:val="NoSpacing"/>
              <w:rPr>
                <w:sz w:val="20"/>
                <w:szCs w:val="20"/>
              </w:rPr>
            </w:pPr>
          </w:p>
        </w:tc>
        <w:tc>
          <w:tcPr>
            <w:tcW w:w="3150" w:type="dxa"/>
          </w:tcPr>
          <w:p w14:paraId="50DF77EE" w14:textId="77777777" w:rsidR="00A2550D" w:rsidRPr="0083119F" w:rsidRDefault="00A2550D" w:rsidP="00A2550D">
            <w:pPr>
              <w:pStyle w:val="NoSpacing"/>
              <w:rPr>
                <w:sz w:val="20"/>
                <w:szCs w:val="20"/>
              </w:rPr>
            </w:pPr>
            <w:r w:rsidRPr="0083119F">
              <w:rPr>
                <w:sz w:val="20"/>
                <w:szCs w:val="20"/>
              </w:rPr>
              <w:t>Wrench</w:t>
            </w:r>
          </w:p>
        </w:tc>
        <w:tc>
          <w:tcPr>
            <w:tcW w:w="720" w:type="dxa"/>
          </w:tcPr>
          <w:p w14:paraId="2808BDBA" w14:textId="77777777" w:rsidR="00A2550D" w:rsidRPr="0083119F" w:rsidRDefault="00A2550D" w:rsidP="00A2550D">
            <w:pPr>
              <w:pStyle w:val="NoSpacing"/>
              <w:rPr>
                <w:sz w:val="20"/>
                <w:szCs w:val="20"/>
              </w:rPr>
            </w:pPr>
            <w:r w:rsidRPr="0083119F">
              <w:rPr>
                <w:sz w:val="20"/>
                <w:szCs w:val="20"/>
              </w:rPr>
              <w:t>1</w:t>
            </w:r>
          </w:p>
        </w:tc>
        <w:tc>
          <w:tcPr>
            <w:tcW w:w="810" w:type="dxa"/>
          </w:tcPr>
          <w:p w14:paraId="7263615C" w14:textId="77777777" w:rsidR="00A2550D" w:rsidRPr="0083119F" w:rsidRDefault="00A2550D" w:rsidP="00A2550D">
            <w:pPr>
              <w:pStyle w:val="NoSpacing"/>
              <w:rPr>
                <w:sz w:val="20"/>
                <w:szCs w:val="20"/>
              </w:rPr>
            </w:pPr>
            <w:r w:rsidRPr="0083119F">
              <w:rPr>
                <w:sz w:val="20"/>
                <w:szCs w:val="20"/>
              </w:rPr>
              <w:t>5</w:t>
            </w:r>
          </w:p>
        </w:tc>
      </w:tr>
      <w:tr w:rsidR="00A2550D" w:rsidRPr="00EA385F" w14:paraId="16B6B183" w14:textId="77777777" w:rsidTr="008B1437">
        <w:trPr>
          <w:trHeight w:val="300"/>
        </w:trPr>
        <w:tc>
          <w:tcPr>
            <w:tcW w:w="3078" w:type="dxa"/>
            <w:noWrap/>
          </w:tcPr>
          <w:p w14:paraId="77018BD8" w14:textId="77777777" w:rsidR="00A2550D" w:rsidRPr="0083119F" w:rsidRDefault="00A2550D" w:rsidP="00A2550D">
            <w:pPr>
              <w:pStyle w:val="NoSpacing"/>
              <w:rPr>
                <w:sz w:val="20"/>
                <w:szCs w:val="20"/>
              </w:rPr>
            </w:pPr>
            <w:r w:rsidRPr="0083119F">
              <w:rPr>
                <w:sz w:val="20"/>
                <w:szCs w:val="20"/>
              </w:rPr>
              <w:t>Turpentine</w:t>
            </w:r>
          </w:p>
        </w:tc>
        <w:tc>
          <w:tcPr>
            <w:tcW w:w="630" w:type="dxa"/>
            <w:noWrap/>
          </w:tcPr>
          <w:p w14:paraId="115ECCD1" w14:textId="77777777" w:rsidR="00A2550D" w:rsidRPr="0083119F" w:rsidRDefault="00A2550D" w:rsidP="00A2550D">
            <w:pPr>
              <w:pStyle w:val="NoSpacing"/>
              <w:rPr>
                <w:sz w:val="20"/>
                <w:szCs w:val="20"/>
              </w:rPr>
            </w:pPr>
            <w:r w:rsidRPr="0083119F">
              <w:rPr>
                <w:sz w:val="20"/>
                <w:szCs w:val="20"/>
              </w:rPr>
              <w:t>2</w:t>
            </w:r>
          </w:p>
        </w:tc>
        <w:tc>
          <w:tcPr>
            <w:tcW w:w="810" w:type="dxa"/>
            <w:noWrap/>
          </w:tcPr>
          <w:p w14:paraId="7CE41E67" w14:textId="77777777" w:rsidR="00A2550D" w:rsidRPr="0083119F" w:rsidRDefault="00A2550D" w:rsidP="00A2550D">
            <w:pPr>
              <w:pStyle w:val="NoSpacing"/>
              <w:rPr>
                <w:sz w:val="20"/>
                <w:szCs w:val="20"/>
              </w:rPr>
            </w:pPr>
            <w:r w:rsidRPr="0083119F">
              <w:rPr>
                <w:sz w:val="20"/>
                <w:szCs w:val="20"/>
              </w:rPr>
              <w:t>10</w:t>
            </w:r>
          </w:p>
        </w:tc>
        <w:tc>
          <w:tcPr>
            <w:tcW w:w="540" w:type="dxa"/>
            <w:tcBorders>
              <w:top w:val="nil"/>
              <w:bottom w:val="nil"/>
            </w:tcBorders>
          </w:tcPr>
          <w:p w14:paraId="566F4343" w14:textId="77777777" w:rsidR="00A2550D" w:rsidRPr="0083119F" w:rsidRDefault="00A2550D" w:rsidP="00A2550D">
            <w:pPr>
              <w:pStyle w:val="NoSpacing"/>
              <w:rPr>
                <w:sz w:val="20"/>
                <w:szCs w:val="20"/>
              </w:rPr>
            </w:pPr>
          </w:p>
        </w:tc>
        <w:tc>
          <w:tcPr>
            <w:tcW w:w="3150" w:type="dxa"/>
          </w:tcPr>
          <w:p w14:paraId="05744646" w14:textId="77777777" w:rsidR="00A2550D" w:rsidRPr="0083119F" w:rsidRDefault="00A2550D" w:rsidP="00A2550D">
            <w:pPr>
              <w:pStyle w:val="NoSpacing"/>
              <w:rPr>
                <w:sz w:val="20"/>
                <w:szCs w:val="20"/>
              </w:rPr>
            </w:pPr>
            <w:r w:rsidRPr="0083119F">
              <w:rPr>
                <w:sz w:val="20"/>
                <w:szCs w:val="20"/>
              </w:rPr>
              <w:t>Yeast</w:t>
            </w:r>
          </w:p>
        </w:tc>
        <w:tc>
          <w:tcPr>
            <w:tcW w:w="720" w:type="dxa"/>
          </w:tcPr>
          <w:p w14:paraId="58B8923E" w14:textId="77777777" w:rsidR="00A2550D" w:rsidRPr="0083119F" w:rsidRDefault="00A2550D" w:rsidP="00A2550D">
            <w:pPr>
              <w:pStyle w:val="NoSpacing"/>
              <w:rPr>
                <w:sz w:val="20"/>
                <w:szCs w:val="20"/>
              </w:rPr>
            </w:pPr>
            <w:r w:rsidRPr="0083119F">
              <w:rPr>
                <w:sz w:val="20"/>
                <w:szCs w:val="20"/>
              </w:rPr>
              <w:t>4</w:t>
            </w:r>
          </w:p>
        </w:tc>
        <w:tc>
          <w:tcPr>
            <w:tcW w:w="810" w:type="dxa"/>
          </w:tcPr>
          <w:p w14:paraId="3BCF31CF" w14:textId="77777777" w:rsidR="00A2550D" w:rsidRPr="0083119F" w:rsidRDefault="00A2550D" w:rsidP="00A2550D">
            <w:pPr>
              <w:pStyle w:val="NoSpacing"/>
              <w:rPr>
                <w:sz w:val="20"/>
                <w:szCs w:val="20"/>
              </w:rPr>
            </w:pPr>
            <w:r w:rsidRPr="0083119F">
              <w:rPr>
                <w:sz w:val="20"/>
                <w:szCs w:val="20"/>
              </w:rPr>
              <w:t>21</w:t>
            </w:r>
          </w:p>
        </w:tc>
      </w:tr>
      <w:tr w:rsidR="00A2550D" w:rsidRPr="00EA385F" w14:paraId="60D973C4" w14:textId="77777777" w:rsidTr="008B1437">
        <w:trPr>
          <w:trHeight w:val="300"/>
        </w:trPr>
        <w:tc>
          <w:tcPr>
            <w:tcW w:w="3078" w:type="dxa"/>
            <w:noWrap/>
          </w:tcPr>
          <w:p w14:paraId="79C4A3DC" w14:textId="77777777" w:rsidR="00A2550D" w:rsidRPr="0083119F" w:rsidRDefault="00A2550D" w:rsidP="00A2550D">
            <w:pPr>
              <w:pStyle w:val="NoSpacing"/>
              <w:rPr>
                <w:sz w:val="20"/>
                <w:szCs w:val="20"/>
              </w:rPr>
            </w:pPr>
            <w:r w:rsidRPr="0083119F">
              <w:rPr>
                <w:sz w:val="20"/>
                <w:szCs w:val="20"/>
              </w:rPr>
              <w:t>Tweezers</w:t>
            </w:r>
          </w:p>
        </w:tc>
        <w:tc>
          <w:tcPr>
            <w:tcW w:w="630" w:type="dxa"/>
            <w:noWrap/>
          </w:tcPr>
          <w:p w14:paraId="07CF34BF" w14:textId="77777777" w:rsidR="00A2550D" w:rsidRPr="0083119F" w:rsidRDefault="00A2550D" w:rsidP="00A2550D">
            <w:pPr>
              <w:pStyle w:val="NoSpacing"/>
              <w:rPr>
                <w:sz w:val="20"/>
                <w:szCs w:val="20"/>
              </w:rPr>
            </w:pPr>
            <w:r w:rsidRPr="0083119F">
              <w:rPr>
                <w:sz w:val="20"/>
                <w:szCs w:val="20"/>
              </w:rPr>
              <w:t>1</w:t>
            </w:r>
          </w:p>
        </w:tc>
        <w:tc>
          <w:tcPr>
            <w:tcW w:w="810" w:type="dxa"/>
            <w:noWrap/>
          </w:tcPr>
          <w:p w14:paraId="332746C0" w14:textId="77777777" w:rsidR="00A2550D" w:rsidRPr="0083119F" w:rsidRDefault="00A2550D" w:rsidP="00A2550D">
            <w:pPr>
              <w:pStyle w:val="NoSpacing"/>
              <w:rPr>
                <w:sz w:val="20"/>
                <w:szCs w:val="20"/>
              </w:rPr>
            </w:pPr>
            <w:r w:rsidRPr="0083119F">
              <w:rPr>
                <w:sz w:val="20"/>
                <w:szCs w:val="20"/>
              </w:rPr>
              <w:t>3</w:t>
            </w:r>
          </w:p>
        </w:tc>
        <w:tc>
          <w:tcPr>
            <w:tcW w:w="540" w:type="dxa"/>
            <w:tcBorders>
              <w:top w:val="nil"/>
              <w:bottom w:val="nil"/>
            </w:tcBorders>
          </w:tcPr>
          <w:p w14:paraId="04D1F28B" w14:textId="77777777" w:rsidR="00A2550D" w:rsidRPr="0083119F" w:rsidRDefault="00A2550D" w:rsidP="00A2550D">
            <w:pPr>
              <w:pStyle w:val="NoSpacing"/>
              <w:rPr>
                <w:sz w:val="20"/>
                <w:szCs w:val="20"/>
              </w:rPr>
            </w:pPr>
          </w:p>
        </w:tc>
        <w:tc>
          <w:tcPr>
            <w:tcW w:w="3150" w:type="dxa"/>
          </w:tcPr>
          <w:p w14:paraId="05527A38" w14:textId="77777777" w:rsidR="00A2550D" w:rsidRPr="0083119F" w:rsidRDefault="00A2550D" w:rsidP="00A2550D">
            <w:pPr>
              <w:pStyle w:val="NoSpacing"/>
              <w:rPr>
                <w:sz w:val="20"/>
                <w:szCs w:val="20"/>
              </w:rPr>
            </w:pPr>
          </w:p>
        </w:tc>
        <w:tc>
          <w:tcPr>
            <w:tcW w:w="720" w:type="dxa"/>
          </w:tcPr>
          <w:p w14:paraId="482760E7" w14:textId="77777777" w:rsidR="00A2550D" w:rsidRPr="0083119F" w:rsidRDefault="00A2550D" w:rsidP="00A2550D">
            <w:pPr>
              <w:pStyle w:val="NoSpacing"/>
              <w:rPr>
                <w:sz w:val="20"/>
                <w:szCs w:val="20"/>
              </w:rPr>
            </w:pPr>
          </w:p>
        </w:tc>
        <w:tc>
          <w:tcPr>
            <w:tcW w:w="810" w:type="dxa"/>
          </w:tcPr>
          <w:p w14:paraId="29BD5E5A" w14:textId="77777777" w:rsidR="00A2550D" w:rsidRPr="0083119F" w:rsidRDefault="00A2550D" w:rsidP="00A2550D">
            <w:pPr>
              <w:pStyle w:val="NoSpacing"/>
              <w:rPr>
                <w:sz w:val="20"/>
                <w:szCs w:val="20"/>
              </w:rPr>
            </w:pPr>
          </w:p>
        </w:tc>
      </w:tr>
    </w:tbl>
    <w:p w14:paraId="113B1493" w14:textId="77777777" w:rsidR="00850C64" w:rsidRDefault="00850C64" w:rsidP="00850C64">
      <w:pPr>
        <w:spacing w:after="0"/>
        <w:rPr>
          <w:b/>
          <w:color w:val="1F497D" w:themeColor="text2"/>
          <w:szCs w:val="20"/>
        </w:rPr>
      </w:pPr>
    </w:p>
    <w:p w14:paraId="2291143C" w14:textId="77777777" w:rsidR="00996958" w:rsidRDefault="00703AD6" w:rsidP="00DC31CF">
      <w:pPr>
        <w:pStyle w:val="Heading3"/>
        <w:rPr>
          <w:szCs w:val="28"/>
        </w:rPr>
      </w:pPr>
      <w:bookmarkStart w:id="151" w:name="_Toc419038437"/>
      <w:r w:rsidRPr="00DE3271">
        <w:t>Miscellaneous Item Descriptions</w:t>
      </w:r>
      <w:bookmarkEnd w:id="151"/>
    </w:p>
    <w:p w14:paraId="32C20A8E" w14:textId="77777777" w:rsidR="00702DC9" w:rsidRPr="00080AC4" w:rsidRDefault="00C945A9" w:rsidP="00615CB4">
      <w:pPr>
        <w:spacing w:line="240" w:lineRule="auto"/>
        <w:ind w:firstLine="720"/>
        <w:rPr>
          <w:sz w:val="20"/>
          <w:szCs w:val="28"/>
        </w:rPr>
      </w:pPr>
      <w:r w:rsidRPr="00080AC4">
        <w:rPr>
          <w:b/>
          <w:sz w:val="20"/>
          <w:szCs w:val="28"/>
        </w:rPr>
        <w:t>Abronco Cleaner</w:t>
      </w:r>
      <w:r w:rsidRPr="00080AC4">
        <w:rPr>
          <w:sz w:val="20"/>
          <w:szCs w:val="28"/>
        </w:rPr>
        <w:t xml:space="preserve"> – One of the most powerful powdered detergents available before the war.  Guaranteed to wipe even the most stubborn stains off your dishes.  Contains </w:t>
      </w:r>
      <w:r w:rsidR="000564D1" w:rsidRPr="00080AC4">
        <w:rPr>
          <w:sz w:val="20"/>
          <w:szCs w:val="28"/>
        </w:rPr>
        <w:t>various</w:t>
      </w:r>
      <w:r w:rsidRPr="00080AC4">
        <w:rPr>
          <w:sz w:val="20"/>
          <w:szCs w:val="28"/>
        </w:rPr>
        <w:t xml:space="preserve"> toxic chemicals, and produces </w:t>
      </w:r>
      <w:r w:rsidR="000564D1" w:rsidRPr="00080AC4">
        <w:rPr>
          <w:sz w:val="20"/>
          <w:szCs w:val="28"/>
        </w:rPr>
        <w:t xml:space="preserve">bubbles when mixed with water.  </w:t>
      </w:r>
      <w:r w:rsidR="00251A46">
        <w:rPr>
          <w:sz w:val="20"/>
          <w:szCs w:val="28"/>
        </w:rPr>
        <w:t>Potentially useful as a reagent in creating chemical propellant charges for weapons (see making ammunition, earlier in this chapter)</w:t>
      </w:r>
    </w:p>
    <w:p w14:paraId="591BAB5F" w14:textId="77777777" w:rsidR="00AC59DF" w:rsidRPr="00080AC4" w:rsidRDefault="00AC59DF" w:rsidP="00615CB4">
      <w:pPr>
        <w:spacing w:line="240" w:lineRule="auto"/>
        <w:ind w:firstLine="720"/>
        <w:rPr>
          <w:sz w:val="20"/>
          <w:szCs w:val="28"/>
        </w:rPr>
      </w:pPr>
      <w:r w:rsidRPr="00080AC4">
        <w:rPr>
          <w:b/>
          <w:sz w:val="20"/>
          <w:szCs w:val="28"/>
        </w:rPr>
        <w:t>Acoustic Guitar</w:t>
      </w:r>
      <w:r w:rsidRPr="00080AC4">
        <w:rPr>
          <w:sz w:val="20"/>
          <w:szCs w:val="28"/>
        </w:rPr>
        <w:t xml:space="preserve"> – Comes with a guitar pick, though some ponies may prefer to play it without.  </w:t>
      </w:r>
      <w:r w:rsidR="00251A46">
        <w:rPr>
          <w:sz w:val="20"/>
          <w:szCs w:val="28"/>
        </w:rPr>
        <w:t>Despite suggestions in certain cartoons, not useful as a weapon.</w:t>
      </w:r>
      <w:r w:rsidR="00B362D5">
        <w:rPr>
          <w:sz w:val="20"/>
          <w:szCs w:val="28"/>
        </w:rPr>
        <w:t xml:space="preserve">  Playing a musical instrument is a speechcraft roll.  </w:t>
      </w:r>
    </w:p>
    <w:p w14:paraId="158A47C9" w14:textId="3FAFE4AA" w:rsidR="00AC59DF" w:rsidRPr="00080AC4" w:rsidRDefault="00AC59DF" w:rsidP="00615CB4">
      <w:pPr>
        <w:spacing w:line="240" w:lineRule="auto"/>
        <w:ind w:firstLine="720"/>
        <w:rPr>
          <w:sz w:val="20"/>
          <w:szCs w:val="28"/>
        </w:rPr>
      </w:pPr>
      <w:r w:rsidRPr="00080AC4">
        <w:rPr>
          <w:b/>
          <w:sz w:val="20"/>
          <w:szCs w:val="28"/>
        </w:rPr>
        <w:t xml:space="preserve">Ashtray </w:t>
      </w:r>
      <w:r w:rsidRPr="00080AC4">
        <w:rPr>
          <w:sz w:val="20"/>
          <w:szCs w:val="28"/>
        </w:rPr>
        <w:t xml:space="preserve">– Embedded magic has kept this ashtray spotless after 200 years.  Pity </w:t>
      </w:r>
      <w:r w:rsidR="00EE012C">
        <w:rPr>
          <w:sz w:val="20"/>
          <w:szCs w:val="28"/>
        </w:rPr>
        <w:t xml:space="preserve">that </w:t>
      </w:r>
      <w:r w:rsidRPr="00080AC4">
        <w:rPr>
          <w:sz w:val="20"/>
          <w:szCs w:val="28"/>
        </w:rPr>
        <w:t xml:space="preserve">the rest of the world turned to ash.  </w:t>
      </w:r>
    </w:p>
    <w:p w14:paraId="74F0AF8D" w14:textId="77777777" w:rsidR="00AC59DF" w:rsidRPr="00080AC4" w:rsidRDefault="00AC59DF" w:rsidP="00615CB4">
      <w:pPr>
        <w:spacing w:line="240" w:lineRule="auto"/>
        <w:ind w:firstLine="720"/>
        <w:rPr>
          <w:sz w:val="20"/>
          <w:szCs w:val="28"/>
        </w:rPr>
      </w:pPr>
      <w:r w:rsidRPr="00080AC4">
        <w:rPr>
          <w:b/>
          <w:sz w:val="20"/>
          <w:szCs w:val="28"/>
        </w:rPr>
        <w:t>Automatic Surgical Unit</w:t>
      </w:r>
      <w:r w:rsidRPr="00080AC4">
        <w:rPr>
          <w:sz w:val="20"/>
          <w:szCs w:val="28"/>
        </w:rPr>
        <w:t xml:space="preserve"> – This is a ‘portable’ equivalent of the autodoc system, roughly the size and shape of a tray-table designed to stand over the prone form of a patient.  Not as powerful as its less stationary cousin, it still possesses an embedded healing talisman and is capable of performing rudimentary first aid on whoever it is placed over.  Requires a spark battery or other appropriate power source to operate.  Not capable of purging poisons or curing addictions, but otherwise functions as a healing talisman that will never run out of charges so long as it remains powered.</w:t>
      </w:r>
    </w:p>
    <w:p w14:paraId="508BA3A4" w14:textId="77777777" w:rsidR="00AC59DF" w:rsidRPr="00080AC4" w:rsidRDefault="00AC59DF" w:rsidP="00615CB4">
      <w:pPr>
        <w:spacing w:line="240" w:lineRule="auto"/>
        <w:ind w:firstLine="720"/>
        <w:rPr>
          <w:sz w:val="20"/>
          <w:szCs w:val="28"/>
        </w:rPr>
      </w:pPr>
      <w:r w:rsidRPr="00080AC4">
        <w:rPr>
          <w:b/>
          <w:sz w:val="20"/>
          <w:szCs w:val="28"/>
        </w:rPr>
        <w:t>Ball Gag</w:t>
      </w:r>
      <w:r w:rsidRPr="00080AC4">
        <w:rPr>
          <w:sz w:val="20"/>
          <w:szCs w:val="28"/>
        </w:rPr>
        <w:t xml:space="preserve"> – Some ponies are into this, apparently.  Also good for humiliating prisoner</w:t>
      </w:r>
      <w:r w:rsidR="00487F00" w:rsidRPr="00080AC4">
        <w:rPr>
          <w:sz w:val="20"/>
          <w:szCs w:val="28"/>
        </w:rPr>
        <w:t>s and/or silencing rape victims (the two purposes may overlap).</w:t>
      </w:r>
    </w:p>
    <w:p w14:paraId="1811A851" w14:textId="77777777" w:rsidR="00AC59DF" w:rsidRPr="00080AC4" w:rsidRDefault="00487F00" w:rsidP="00615CB4">
      <w:pPr>
        <w:spacing w:line="240" w:lineRule="auto"/>
        <w:ind w:firstLine="720"/>
        <w:rPr>
          <w:sz w:val="20"/>
          <w:szCs w:val="28"/>
        </w:rPr>
      </w:pPr>
      <w:r w:rsidRPr="00080AC4">
        <w:rPr>
          <w:b/>
          <w:sz w:val="20"/>
          <w:szCs w:val="28"/>
        </w:rPr>
        <w:t>Baseball</w:t>
      </w:r>
      <w:r w:rsidRPr="00080AC4">
        <w:rPr>
          <w:sz w:val="20"/>
          <w:szCs w:val="28"/>
        </w:rPr>
        <w:t xml:space="preserve"> – Required material to play the game of baseball.  Also excellent for throwing at things (deals damage as a rock</w:t>
      </w:r>
      <w:r w:rsidR="00845BFE">
        <w:rPr>
          <w:sz w:val="20"/>
          <w:szCs w:val="28"/>
        </w:rPr>
        <w:t xml:space="preserve"> of weight 5</w:t>
      </w:r>
      <w:r w:rsidRPr="00080AC4">
        <w:rPr>
          <w:sz w:val="20"/>
          <w:szCs w:val="28"/>
        </w:rPr>
        <w:t>).</w:t>
      </w:r>
      <w:r w:rsidR="00845BFE">
        <w:rPr>
          <w:sz w:val="20"/>
          <w:szCs w:val="28"/>
        </w:rPr>
        <w:t xml:space="preserve"> </w:t>
      </w:r>
    </w:p>
    <w:p w14:paraId="7872E7D1" w14:textId="77777777" w:rsidR="00487F00" w:rsidRPr="00080AC4" w:rsidRDefault="00487F00" w:rsidP="00615CB4">
      <w:pPr>
        <w:spacing w:line="240" w:lineRule="auto"/>
        <w:ind w:firstLine="720"/>
        <w:rPr>
          <w:sz w:val="20"/>
          <w:szCs w:val="28"/>
        </w:rPr>
      </w:pPr>
      <w:r w:rsidRPr="00080AC4">
        <w:rPr>
          <w:b/>
          <w:sz w:val="20"/>
          <w:szCs w:val="28"/>
        </w:rPr>
        <w:lastRenderedPageBreak/>
        <w:t>Baseball Glove</w:t>
      </w:r>
      <w:r w:rsidRPr="00080AC4">
        <w:rPr>
          <w:sz w:val="20"/>
          <w:szCs w:val="28"/>
        </w:rPr>
        <w:t xml:space="preserve"> – Fitted to either the hoof or the muzzle, this glove extends the reach of a pony and enables them to more easily catch an incoming ball.  Also provides padding to soften the blow. </w:t>
      </w:r>
      <w:r w:rsidR="004B4804" w:rsidRPr="00080AC4">
        <w:rPr>
          <w:sz w:val="20"/>
          <w:szCs w:val="28"/>
        </w:rPr>
        <w:t>Not advisable for use in combat</w:t>
      </w:r>
      <w:r w:rsidR="00646F42">
        <w:rPr>
          <w:sz w:val="20"/>
          <w:szCs w:val="28"/>
        </w:rPr>
        <w:t>, but provides 1 DT to the hoof or face when worn</w:t>
      </w:r>
      <w:r w:rsidR="004B4804" w:rsidRPr="00080AC4">
        <w:rPr>
          <w:sz w:val="20"/>
          <w:szCs w:val="28"/>
        </w:rPr>
        <w:t xml:space="preserve">. </w:t>
      </w:r>
    </w:p>
    <w:p w14:paraId="6B342633" w14:textId="77777777" w:rsidR="004B4804" w:rsidRPr="00080AC4" w:rsidRDefault="004B4804" w:rsidP="00615CB4">
      <w:pPr>
        <w:spacing w:line="240" w:lineRule="auto"/>
        <w:ind w:firstLine="720"/>
        <w:rPr>
          <w:sz w:val="20"/>
          <w:szCs w:val="28"/>
        </w:rPr>
      </w:pPr>
      <w:r w:rsidRPr="00080AC4">
        <w:rPr>
          <w:b/>
          <w:sz w:val="20"/>
          <w:szCs w:val="28"/>
        </w:rPr>
        <w:t xml:space="preserve">Bedroll </w:t>
      </w:r>
      <w:r w:rsidRPr="00080AC4">
        <w:rPr>
          <w:sz w:val="20"/>
          <w:szCs w:val="28"/>
        </w:rPr>
        <w:t xml:space="preserve">– A simple sleeping bag, or a combination mat or pad with blanket.  Keeps you warm at night, and is surprisingly comfortable.  Vastly superior to sleeping on the ground.  </w:t>
      </w:r>
    </w:p>
    <w:p w14:paraId="4AAA544F" w14:textId="77777777" w:rsidR="000773B2" w:rsidRPr="00080AC4" w:rsidRDefault="000773B2" w:rsidP="00615CB4">
      <w:pPr>
        <w:spacing w:line="240" w:lineRule="auto"/>
        <w:ind w:firstLine="720"/>
        <w:rPr>
          <w:sz w:val="20"/>
          <w:szCs w:val="28"/>
        </w:rPr>
      </w:pPr>
      <w:r w:rsidRPr="00080AC4">
        <w:rPr>
          <w:b/>
          <w:sz w:val="20"/>
          <w:szCs w:val="28"/>
        </w:rPr>
        <w:t>Bedroll Kit</w:t>
      </w:r>
      <w:r w:rsidRPr="00080AC4">
        <w:rPr>
          <w:sz w:val="20"/>
          <w:szCs w:val="28"/>
        </w:rPr>
        <w:t xml:space="preserve"> – Contains both a bedroll (described above) and everything necessary to set up a very basic campsite, such as flint and steel, a pot for cooking, and a small parcel of dry-grass for tinder (or a snack).  Also contains a set of straps for easy attachment to a saddlebag, and a few extra empty pouches for carrying other small items.  </w:t>
      </w:r>
    </w:p>
    <w:p w14:paraId="03713631" w14:textId="77777777" w:rsidR="000773B2" w:rsidRPr="00080AC4" w:rsidRDefault="000773B2" w:rsidP="00615CB4">
      <w:pPr>
        <w:spacing w:line="240" w:lineRule="auto"/>
        <w:ind w:firstLine="720"/>
        <w:rPr>
          <w:sz w:val="20"/>
          <w:szCs w:val="28"/>
        </w:rPr>
      </w:pPr>
      <w:r w:rsidRPr="00080AC4">
        <w:rPr>
          <w:b/>
          <w:sz w:val="20"/>
          <w:szCs w:val="28"/>
        </w:rPr>
        <w:t>Billiard Ball</w:t>
      </w:r>
      <w:r w:rsidRPr="00080AC4">
        <w:rPr>
          <w:sz w:val="20"/>
          <w:szCs w:val="28"/>
        </w:rPr>
        <w:t xml:space="preserve"> – A small, smooth sphere for use in playing billiards or pool.  They generally come in either a striped or a solid pattern in a variety of colors corresponding to their number.  </w:t>
      </w:r>
    </w:p>
    <w:p w14:paraId="2938A0F6" w14:textId="77777777" w:rsidR="000773B2" w:rsidRPr="00080AC4" w:rsidRDefault="000773B2" w:rsidP="00615CB4">
      <w:pPr>
        <w:spacing w:line="240" w:lineRule="auto"/>
        <w:ind w:firstLine="720"/>
        <w:rPr>
          <w:sz w:val="20"/>
          <w:szCs w:val="28"/>
        </w:rPr>
      </w:pPr>
      <w:r w:rsidRPr="00080AC4">
        <w:rPr>
          <w:b/>
          <w:sz w:val="20"/>
          <w:szCs w:val="28"/>
        </w:rPr>
        <w:t>Binoculars</w:t>
      </w:r>
      <w:r w:rsidRPr="00080AC4">
        <w:rPr>
          <w:sz w:val="20"/>
          <w:szCs w:val="28"/>
        </w:rPr>
        <w:t xml:space="preserve"> </w:t>
      </w:r>
      <w:r w:rsidR="00DB4427" w:rsidRPr="00080AC4">
        <w:rPr>
          <w:sz w:val="20"/>
          <w:szCs w:val="28"/>
        </w:rPr>
        <w:t>–</w:t>
      </w:r>
      <w:r w:rsidRPr="00080AC4">
        <w:rPr>
          <w:sz w:val="20"/>
          <w:szCs w:val="28"/>
        </w:rPr>
        <w:t xml:space="preserve"> </w:t>
      </w:r>
      <w:r w:rsidR="00DB4427" w:rsidRPr="00080AC4">
        <w:rPr>
          <w:sz w:val="20"/>
          <w:szCs w:val="28"/>
        </w:rPr>
        <w:t xml:space="preserve">A small pair of binoculars with attached focus dial.  These can make it much easier to spot things from a distance, and quadruple the range at which you can spot enemies when in use.  Not necessarily convenient to use, unfortunately – especially if you’re an earth pony.  </w:t>
      </w:r>
    </w:p>
    <w:p w14:paraId="7C83C8D1" w14:textId="77777777" w:rsidR="00DB4427" w:rsidRPr="00080AC4" w:rsidRDefault="00DB4427" w:rsidP="00615CB4">
      <w:pPr>
        <w:spacing w:line="240" w:lineRule="auto"/>
        <w:ind w:firstLine="720"/>
        <w:rPr>
          <w:sz w:val="20"/>
          <w:szCs w:val="28"/>
        </w:rPr>
      </w:pPr>
      <w:r w:rsidRPr="00080AC4">
        <w:rPr>
          <w:b/>
          <w:sz w:val="20"/>
          <w:szCs w:val="28"/>
        </w:rPr>
        <w:t>Black Powder</w:t>
      </w:r>
      <w:r w:rsidRPr="00080AC4">
        <w:rPr>
          <w:sz w:val="20"/>
          <w:szCs w:val="28"/>
        </w:rPr>
        <w:t xml:space="preserve"> – A mixture of charcoal, sulfur and nitrates that is the primary ingredient in chemically propelled projectile ammunition (i.e. it makes bullets go).  Black powder can be created</w:t>
      </w:r>
      <w:r w:rsidR="00E2376E" w:rsidRPr="00080AC4">
        <w:rPr>
          <w:sz w:val="20"/>
          <w:szCs w:val="28"/>
        </w:rPr>
        <w:t xml:space="preserve"> in a lab using the rules found earlier in this chapter </w:t>
      </w:r>
      <w:r w:rsidRPr="00080AC4">
        <w:rPr>
          <w:sz w:val="20"/>
          <w:szCs w:val="28"/>
        </w:rPr>
        <w:t>under the Making Ammunition heading.  It is necessarily explosive, but needs to be assembled in large quantities (i.e. about the size of a stick of dynamite) to be useful or particularly damaging.</w:t>
      </w:r>
    </w:p>
    <w:p w14:paraId="66BBF6C1" w14:textId="77777777" w:rsidR="00DB4427" w:rsidRPr="00080AC4" w:rsidRDefault="00DB4427" w:rsidP="00615CB4">
      <w:pPr>
        <w:spacing w:line="240" w:lineRule="auto"/>
        <w:ind w:firstLine="720"/>
        <w:rPr>
          <w:sz w:val="20"/>
          <w:szCs w:val="28"/>
        </w:rPr>
      </w:pPr>
      <w:r w:rsidRPr="00080AC4">
        <w:rPr>
          <w:b/>
          <w:sz w:val="20"/>
          <w:szCs w:val="28"/>
        </w:rPr>
        <w:t xml:space="preserve">Blanket </w:t>
      </w:r>
      <w:r w:rsidR="000761E5" w:rsidRPr="00080AC4">
        <w:rPr>
          <w:sz w:val="20"/>
          <w:szCs w:val="28"/>
        </w:rPr>
        <w:t>–</w:t>
      </w:r>
      <w:r w:rsidRPr="00080AC4">
        <w:rPr>
          <w:sz w:val="20"/>
          <w:szCs w:val="28"/>
        </w:rPr>
        <w:t xml:space="preserve"> </w:t>
      </w:r>
      <w:r w:rsidR="000761E5" w:rsidRPr="00080AC4">
        <w:rPr>
          <w:sz w:val="20"/>
          <w:szCs w:val="28"/>
        </w:rPr>
        <w:t>Warm and cozy.  Good for conserving energy while at rest and for keeping warm in cold climates.  Blankets are also useful for preventing hypothermia.</w:t>
      </w:r>
    </w:p>
    <w:p w14:paraId="53F63BA1" w14:textId="77777777" w:rsidR="00164324" w:rsidRDefault="00164324" w:rsidP="00615CB4">
      <w:pPr>
        <w:spacing w:line="240" w:lineRule="auto"/>
        <w:ind w:firstLine="720"/>
        <w:rPr>
          <w:b/>
          <w:sz w:val="20"/>
          <w:szCs w:val="28"/>
        </w:rPr>
      </w:pPr>
      <w:r>
        <w:rPr>
          <w:b/>
          <w:sz w:val="20"/>
          <w:szCs w:val="28"/>
        </w:rPr>
        <w:t xml:space="preserve">Blender – </w:t>
      </w:r>
      <w:r w:rsidRPr="00164324">
        <w:rPr>
          <w:sz w:val="20"/>
          <w:szCs w:val="28"/>
        </w:rPr>
        <w:t>A device used to turn solid objects into very small bits, rather like a very small wood chipper.  Usually used for the creation of mixed drinks.</w:t>
      </w:r>
      <w:r>
        <w:rPr>
          <w:b/>
          <w:sz w:val="20"/>
          <w:szCs w:val="28"/>
        </w:rPr>
        <w:t xml:space="preserve">  </w:t>
      </w:r>
      <w:r w:rsidRPr="00164324">
        <w:rPr>
          <w:sz w:val="20"/>
          <w:szCs w:val="28"/>
        </w:rPr>
        <w:t>Also usable as a torture device.  It requires power to operate</w:t>
      </w:r>
      <w:r>
        <w:rPr>
          <w:sz w:val="20"/>
          <w:szCs w:val="28"/>
        </w:rPr>
        <w:t>, though it wasn’t designed to run off of an independent battery.  The front has five buttons marked with four setting s</w:t>
      </w:r>
      <w:r w:rsidRPr="00164324">
        <w:rPr>
          <w:sz w:val="20"/>
          <w:szCs w:val="28"/>
        </w:rPr>
        <w:t xml:space="preserve"> – Puree,</w:t>
      </w:r>
      <w:r>
        <w:rPr>
          <w:sz w:val="20"/>
          <w:szCs w:val="28"/>
        </w:rPr>
        <w:t xml:space="preserve"> Blend, Chop, and Eviscerate – and an off button.  </w:t>
      </w:r>
    </w:p>
    <w:p w14:paraId="285A7072" w14:textId="77777777" w:rsidR="00904A30" w:rsidRPr="00904A30" w:rsidRDefault="008B1437" w:rsidP="00615CB4">
      <w:pPr>
        <w:spacing w:line="240" w:lineRule="auto"/>
        <w:ind w:firstLine="720"/>
        <w:rPr>
          <w:sz w:val="20"/>
          <w:szCs w:val="28"/>
        </w:rPr>
      </w:pPr>
      <w:r>
        <w:rPr>
          <w:b/>
          <w:sz w:val="20"/>
          <w:szCs w:val="28"/>
        </w:rPr>
        <w:t xml:space="preserve">Bloatsprite Wings – </w:t>
      </w:r>
      <w:r w:rsidRPr="002E6472">
        <w:rPr>
          <w:sz w:val="20"/>
          <w:szCs w:val="28"/>
        </w:rPr>
        <w:t>The semi-translucent wings of a bloat</w:t>
      </w:r>
      <w:r w:rsidR="002E6472" w:rsidRPr="002E6472">
        <w:rPr>
          <w:sz w:val="20"/>
          <w:szCs w:val="28"/>
        </w:rPr>
        <w:t>sprite.  They smell much better than the rest of the carcass.  A</w:t>
      </w:r>
      <w:r w:rsidR="002E6472">
        <w:rPr>
          <w:sz w:val="20"/>
          <w:szCs w:val="28"/>
        </w:rPr>
        <w:t xml:space="preserve"> special</w:t>
      </w:r>
      <w:r w:rsidR="002E6472" w:rsidRPr="002E6472">
        <w:rPr>
          <w:sz w:val="20"/>
          <w:szCs w:val="28"/>
        </w:rPr>
        <w:t xml:space="preserve"> ingredient</w:t>
      </w:r>
      <w:r w:rsidR="002E6472">
        <w:rPr>
          <w:sz w:val="20"/>
          <w:szCs w:val="28"/>
        </w:rPr>
        <w:t xml:space="preserve"> used by zebra alchemists</w:t>
      </w:r>
      <w:r w:rsidR="002E6472" w:rsidRPr="002E6472">
        <w:rPr>
          <w:sz w:val="20"/>
          <w:szCs w:val="28"/>
        </w:rPr>
        <w:t>.</w:t>
      </w:r>
    </w:p>
    <w:p w14:paraId="3098A0E7" w14:textId="77777777" w:rsidR="000761E5" w:rsidRPr="00080AC4" w:rsidRDefault="000761E5" w:rsidP="00615CB4">
      <w:pPr>
        <w:spacing w:line="240" w:lineRule="auto"/>
        <w:ind w:firstLine="720"/>
        <w:rPr>
          <w:sz w:val="20"/>
          <w:szCs w:val="28"/>
        </w:rPr>
      </w:pPr>
      <w:r w:rsidRPr="00080AC4">
        <w:rPr>
          <w:b/>
          <w:sz w:val="20"/>
          <w:szCs w:val="28"/>
        </w:rPr>
        <w:t>Blow-up Doll</w:t>
      </w:r>
      <w:r w:rsidRPr="00080AC4">
        <w:rPr>
          <w:sz w:val="20"/>
          <w:szCs w:val="28"/>
        </w:rPr>
        <w:t xml:space="preserve"> </w:t>
      </w:r>
      <w:r w:rsidR="00BD5DF4">
        <w:rPr>
          <w:sz w:val="20"/>
          <w:szCs w:val="28"/>
        </w:rPr>
        <w:t>–</w:t>
      </w:r>
      <w:r w:rsidRPr="00080AC4">
        <w:rPr>
          <w:sz w:val="20"/>
          <w:szCs w:val="28"/>
        </w:rPr>
        <w:t xml:space="preserve"> An inflatable mare, with suspiciously shaped apertures where the mouth, anus, and vagina would otherwise be.  For use by lonely stallions – Warning: Do Not Puncture.</w:t>
      </w:r>
    </w:p>
    <w:p w14:paraId="6A618F70" w14:textId="77777777" w:rsidR="000761E5" w:rsidRPr="00080AC4" w:rsidRDefault="000761E5" w:rsidP="00615CB4">
      <w:pPr>
        <w:spacing w:line="240" w:lineRule="auto"/>
        <w:ind w:firstLine="720"/>
        <w:rPr>
          <w:sz w:val="20"/>
          <w:szCs w:val="28"/>
        </w:rPr>
      </w:pPr>
      <w:r w:rsidRPr="00080AC4">
        <w:rPr>
          <w:b/>
          <w:sz w:val="20"/>
          <w:szCs w:val="28"/>
        </w:rPr>
        <w:t>Blueprints</w:t>
      </w:r>
      <w:r w:rsidRPr="00080AC4">
        <w:rPr>
          <w:sz w:val="20"/>
          <w:szCs w:val="28"/>
        </w:rPr>
        <w:t xml:space="preserve"> – These documents contain technical details related to the construction of some large vehicle, building, or other object.  They’d be extremely valuable to someone with the know-how to use them. Not to be confused with schematics, which contain similarly detailed and useful instructions for making smaller objects, like weapons and appliances.</w:t>
      </w:r>
    </w:p>
    <w:p w14:paraId="3BC8AD81" w14:textId="77777777" w:rsidR="000761E5" w:rsidRPr="00080AC4" w:rsidRDefault="000761E5" w:rsidP="00615CB4">
      <w:pPr>
        <w:spacing w:line="240" w:lineRule="auto"/>
        <w:ind w:firstLine="720"/>
        <w:rPr>
          <w:sz w:val="20"/>
          <w:szCs w:val="28"/>
        </w:rPr>
      </w:pPr>
      <w:r w:rsidRPr="00080AC4">
        <w:rPr>
          <w:b/>
          <w:sz w:val="20"/>
          <w:szCs w:val="28"/>
        </w:rPr>
        <w:t>Bobblehead</w:t>
      </w:r>
      <w:r w:rsidRPr="00080AC4">
        <w:rPr>
          <w:sz w:val="20"/>
          <w:szCs w:val="28"/>
        </w:rPr>
        <w:t xml:space="preserve"> – a small plastic figurine of a pony on a stand, with the head-piece attached to the neck by a spring.  It bobbles lightly when prodded.  Many have inscriptions at the base.</w:t>
      </w:r>
    </w:p>
    <w:p w14:paraId="1CB50455" w14:textId="77777777" w:rsidR="000761E5" w:rsidRPr="00080AC4" w:rsidRDefault="000761E5" w:rsidP="00615CB4">
      <w:pPr>
        <w:spacing w:line="240" w:lineRule="auto"/>
        <w:ind w:firstLine="720"/>
        <w:rPr>
          <w:sz w:val="20"/>
          <w:szCs w:val="28"/>
        </w:rPr>
      </w:pPr>
      <w:r w:rsidRPr="00080AC4">
        <w:rPr>
          <w:b/>
          <w:sz w:val="20"/>
          <w:szCs w:val="28"/>
        </w:rPr>
        <w:t>Bobby Pin</w:t>
      </w:r>
      <w:r w:rsidRPr="00080AC4">
        <w:rPr>
          <w:sz w:val="20"/>
          <w:szCs w:val="28"/>
        </w:rPr>
        <w:t xml:space="preserve"> – Useful for restraining and styling hair, such as the mane and tail of ponies.  Also useful for picking locks in tandem with a screwdriver or long flat object, if a character has the know-how to do so</w:t>
      </w:r>
      <w:r w:rsidR="00391FBE" w:rsidRPr="00080AC4">
        <w:rPr>
          <w:sz w:val="20"/>
          <w:szCs w:val="28"/>
        </w:rPr>
        <w:t xml:space="preserve"> (At least 15</w:t>
      </w:r>
      <w:r w:rsidR="007F6405" w:rsidRPr="00080AC4">
        <w:rPr>
          <w:sz w:val="20"/>
          <w:szCs w:val="28"/>
        </w:rPr>
        <w:t xml:space="preserve"> ranks in the skill required)</w:t>
      </w:r>
      <w:r w:rsidRPr="00080AC4">
        <w:rPr>
          <w:sz w:val="20"/>
          <w:szCs w:val="28"/>
        </w:rPr>
        <w:t>.</w:t>
      </w:r>
    </w:p>
    <w:p w14:paraId="6773FBE1" w14:textId="77777777" w:rsidR="00681DCB" w:rsidRPr="00080AC4" w:rsidRDefault="00681DCB" w:rsidP="00615CB4">
      <w:pPr>
        <w:spacing w:line="240" w:lineRule="auto"/>
        <w:ind w:firstLine="720"/>
        <w:rPr>
          <w:sz w:val="20"/>
          <w:szCs w:val="28"/>
        </w:rPr>
      </w:pPr>
      <w:r w:rsidRPr="00080AC4">
        <w:rPr>
          <w:b/>
          <w:sz w:val="20"/>
          <w:szCs w:val="28"/>
        </w:rPr>
        <w:t>Bolt of Cloth</w:t>
      </w:r>
      <w:r w:rsidRPr="00080AC4">
        <w:rPr>
          <w:sz w:val="20"/>
          <w:szCs w:val="28"/>
        </w:rPr>
        <w:t xml:space="preserve"> – This is a bolt of cloth, about 5’ square.  The cloth is tough looking and somewhat waterproof, with a texture that’s not terribly comfortable on your bare skin.   Still, it’s pretty comfortable for something that’s survived for 200 years.   Useful as raw material for patching up clothes and armor, or for making additions (pockets!).  </w:t>
      </w:r>
    </w:p>
    <w:p w14:paraId="6792E01F" w14:textId="77777777" w:rsidR="000761E5" w:rsidRPr="00080AC4" w:rsidRDefault="00391FBE" w:rsidP="00615CB4">
      <w:pPr>
        <w:spacing w:line="240" w:lineRule="auto"/>
        <w:ind w:firstLine="720"/>
        <w:rPr>
          <w:sz w:val="20"/>
          <w:szCs w:val="28"/>
        </w:rPr>
      </w:pPr>
      <w:r w:rsidRPr="00080AC4">
        <w:rPr>
          <w:b/>
          <w:sz w:val="20"/>
          <w:szCs w:val="28"/>
        </w:rPr>
        <w:lastRenderedPageBreak/>
        <w:t>Bomb Collar</w:t>
      </w:r>
      <w:r w:rsidR="00032E6B" w:rsidRPr="00080AC4">
        <w:rPr>
          <w:sz w:val="20"/>
          <w:szCs w:val="28"/>
        </w:rPr>
        <w:t xml:space="preserve"> </w:t>
      </w:r>
      <w:r w:rsidR="000D4E9A" w:rsidRPr="00080AC4">
        <w:rPr>
          <w:sz w:val="20"/>
          <w:szCs w:val="28"/>
        </w:rPr>
        <w:t>–</w:t>
      </w:r>
      <w:r w:rsidR="00032E6B" w:rsidRPr="00080AC4">
        <w:rPr>
          <w:sz w:val="20"/>
          <w:szCs w:val="28"/>
        </w:rPr>
        <w:t xml:space="preserve"> </w:t>
      </w:r>
      <w:r w:rsidR="000D4E9A" w:rsidRPr="00080AC4">
        <w:rPr>
          <w:sz w:val="20"/>
          <w:szCs w:val="28"/>
        </w:rPr>
        <w:t>These are frequently used by particularly well-off slavers to easily control slaves and prevent escapes</w:t>
      </w:r>
      <w:r w:rsidR="00040673" w:rsidRPr="00080AC4">
        <w:rPr>
          <w:sz w:val="20"/>
          <w:szCs w:val="28"/>
        </w:rPr>
        <w:t xml:space="preserve"> while out in the field.</w:t>
      </w:r>
      <w:r w:rsidR="000D4E9A" w:rsidRPr="00080AC4">
        <w:rPr>
          <w:sz w:val="20"/>
          <w:szCs w:val="28"/>
        </w:rPr>
        <w:t xml:space="preserve">  </w:t>
      </w:r>
      <w:r w:rsidR="00040673" w:rsidRPr="00080AC4">
        <w:rPr>
          <w:sz w:val="20"/>
          <w:szCs w:val="28"/>
        </w:rPr>
        <w:t xml:space="preserve">They contain several explosives, lining the inside of a metal ring and arranged such that if they are detonated they will instantly kill the wearer by severing their neck and pulverizing the head.  The collar itself is large, extending out in a flat plane above and below the neckline in a cone shape that prevents the wearer from being able to see (or tamper with) the explosive controller mounted to the exterior of the neckpiece.  These collars </w:t>
      </w:r>
      <w:r w:rsidR="008A763C" w:rsidRPr="00080AC4">
        <w:rPr>
          <w:sz w:val="20"/>
          <w:szCs w:val="28"/>
        </w:rPr>
        <w:t xml:space="preserve">are usually </w:t>
      </w:r>
      <w:r w:rsidR="00040673" w:rsidRPr="00080AC4">
        <w:rPr>
          <w:sz w:val="20"/>
          <w:szCs w:val="28"/>
        </w:rPr>
        <w:t>set to detonate if they receive a specific signal</w:t>
      </w:r>
      <w:r w:rsidR="008A763C" w:rsidRPr="00080AC4">
        <w:rPr>
          <w:sz w:val="20"/>
          <w:szCs w:val="28"/>
        </w:rPr>
        <w:t xml:space="preserve"> (such as from a remote detonator or remote controller), </w:t>
      </w:r>
      <w:r w:rsidR="00040673" w:rsidRPr="00080AC4">
        <w:rPr>
          <w:sz w:val="20"/>
          <w:szCs w:val="28"/>
        </w:rPr>
        <w:t xml:space="preserve">if the wearer moves a certain distance away from a </w:t>
      </w:r>
      <w:r w:rsidR="008A763C" w:rsidRPr="00080AC4">
        <w:rPr>
          <w:sz w:val="20"/>
          <w:szCs w:val="28"/>
        </w:rPr>
        <w:t>signal (like an invisible fence-type system), or if they’re tampered with by anyone who tries to remove them without turning off the device first.  Deactivating a bomb collar – severing its control circuit to allow safe removal even without the access codes – is an explosives roll, MFD ½</w:t>
      </w:r>
      <w:r w:rsidR="00C81F8B">
        <w:rPr>
          <w:sz w:val="20"/>
          <w:szCs w:val="28"/>
        </w:rPr>
        <w:t xml:space="preserve">, followed by Repair or Lockpicking MFD </w:t>
      </w:r>
      <w:r w:rsidR="00BD5DF4">
        <w:rPr>
          <w:sz w:val="20"/>
          <w:szCs w:val="28"/>
        </w:rPr>
        <w:t>½</w:t>
      </w:r>
      <w:r w:rsidR="008A763C" w:rsidRPr="00080AC4">
        <w:rPr>
          <w:sz w:val="20"/>
          <w:szCs w:val="28"/>
        </w:rPr>
        <w:t>. Failures cause the collar to detonate, dealing 6d12 damage within 5’ of the collar and killing the wearer instantly.  The damage does not extend more than 5’ from the collar.</w:t>
      </w:r>
    </w:p>
    <w:p w14:paraId="08ACE8FF" w14:textId="77777777" w:rsidR="00391FBE" w:rsidRPr="00080AC4" w:rsidRDefault="00391FBE" w:rsidP="00615CB4">
      <w:pPr>
        <w:spacing w:line="240" w:lineRule="auto"/>
        <w:ind w:firstLine="720"/>
        <w:rPr>
          <w:sz w:val="20"/>
          <w:szCs w:val="28"/>
        </w:rPr>
      </w:pPr>
      <w:r w:rsidRPr="00080AC4">
        <w:rPr>
          <w:b/>
          <w:sz w:val="20"/>
          <w:szCs w:val="28"/>
        </w:rPr>
        <w:t>Bomb Collar (deactivated)</w:t>
      </w:r>
      <w:r w:rsidR="008A763C" w:rsidRPr="00080AC4">
        <w:rPr>
          <w:sz w:val="20"/>
          <w:szCs w:val="28"/>
        </w:rPr>
        <w:t xml:space="preserve"> – This bomb collar looks identical to a standard bomb collar except that it no longer responds to a detonator signal.  It can be rearmed with a repair roll MFD ½.Despite being disarmed, the explosives work perfectly fine and can be detonated as a thrown explosive if prepared ahead of time (MFD ¾ explosives roll to prepare it for such a use).     </w:t>
      </w:r>
    </w:p>
    <w:p w14:paraId="6C73290B" w14:textId="77777777" w:rsidR="00391FBE" w:rsidRPr="00080AC4" w:rsidRDefault="00391FBE" w:rsidP="00615CB4">
      <w:pPr>
        <w:spacing w:line="240" w:lineRule="auto"/>
        <w:ind w:firstLine="720"/>
        <w:rPr>
          <w:sz w:val="20"/>
          <w:szCs w:val="28"/>
        </w:rPr>
      </w:pPr>
      <w:r w:rsidRPr="00080AC4">
        <w:rPr>
          <w:b/>
          <w:sz w:val="20"/>
          <w:szCs w:val="28"/>
        </w:rPr>
        <w:t>Bone Saw</w:t>
      </w:r>
      <w:r w:rsidR="008A763C" w:rsidRPr="00080AC4">
        <w:rPr>
          <w:sz w:val="20"/>
          <w:szCs w:val="28"/>
        </w:rPr>
        <w:t xml:space="preserve"> – One of the oldest and most recognizable tools of pony and zebra medicine.  Highly effective at rapidly sawing through bone, and useful in amputating limbs mangled beyond even healing magic’s limits of repair.  </w:t>
      </w:r>
      <w:r w:rsidR="00C40BD1" w:rsidRPr="00080AC4">
        <w:rPr>
          <w:sz w:val="20"/>
          <w:szCs w:val="28"/>
        </w:rPr>
        <w:t>Despite popular belief stating otherwise, the bone saw is not actually effective as a melee combat weapon.</w:t>
      </w:r>
    </w:p>
    <w:p w14:paraId="18FA83DC" w14:textId="77777777" w:rsidR="00391FBE" w:rsidRPr="00080AC4" w:rsidRDefault="000D4E9A" w:rsidP="00615CB4">
      <w:pPr>
        <w:spacing w:line="240" w:lineRule="auto"/>
        <w:ind w:firstLine="720"/>
        <w:rPr>
          <w:sz w:val="20"/>
          <w:szCs w:val="28"/>
        </w:rPr>
      </w:pPr>
      <w:r w:rsidRPr="00080AC4">
        <w:rPr>
          <w:b/>
          <w:sz w:val="20"/>
          <w:szCs w:val="28"/>
        </w:rPr>
        <w:t>Book (Blank)</w:t>
      </w:r>
      <w:r w:rsidRPr="00080AC4">
        <w:rPr>
          <w:sz w:val="20"/>
          <w:szCs w:val="28"/>
        </w:rPr>
        <w:t xml:space="preserve"> – You’ve managed to piece together enough undamaged pages from otherwise ruined books to make a blank book.  </w:t>
      </w:r>
      <w:r w:rsidR="00C40BD1" w:rsidRPr="00080AC4">
        <w:rPr>
          <w:sz w:val="20"/>
          <w:szCs w:val="28"/>
        </w:rPr>
        <w:t>You can record things in it, or even use it to make a copy of another existing book</w:t>
      </w:r>
      <w:r w:rsidR="00C51BBC" w:rsidRPr="00080AC4">
        <w:rPr>
          <w:sz w:val="20"/>
          <w:szCs w:val="28"/>
        </w:rPr>
        <w:t xml:space="preserve"> (including non-skill books if you so desire)</w:t>
      </w:r>
      <w:r w:rsidR="00C40BD1" w:rsidRPr="00080AC4">
        <w:rPr>
          <w:sz w:val="20"/>
          <w:szCs w:val="28"/>
        </w:rPr>
        <w:t xml:space="preserve">.  Copying an existing book requires a speechcraft roll MFD ¾ and a period of at least 30 days.  Copying magazines requires an identical speechcraft roll and a period of at least a week.  </w:t>
      </w:r>
    </w:p>
    <w:p w14:paraId="5DA141F2" w14:textId="77777777" w:rsidR="00C40BD1" w:rsidRPr="00080AC4" w:rsidRDefault="00C40BD1" w:rsidP="00615CB4">
      <w:pPr>
        <w:spacing w:line="240" w:lineRule="auto"/>
        <w:ind w:firstLine="720"/>
        <w:rPr>
          <w:sz w:val="20"/>
          <w:szCs w:val="28"/>
        </w:rPr>
      </w:pPr>
      <w:r w:rsidRPr="00080AC4">
        <w:rPr>
          <w:sz w:val="20"/>
          <w:szCs w:val="28"/>
        </w:rPr>
        <w:t>If you have the scribe perk, you can turn any burned, ruined or destroyed book into a blank book, and copying a book is a greatly accelerated process for you that does not require a roll.</w:t>
      </w:r>
    </w:p>
    <w:p w14:paraId="0E6BD581" w14:textId="77777777" w:rsidR="00C40BD1" w:rsidRPr="00080AC4" w:rsidRDefault="00C40BD1" w:rsidP="00615CB4">
      <w:pPr>
        <w:spacing w:line="240" w:lineRule="auto"/>
        <w:ind w:firstLine="720"/>
        <w:rPr>
          <w:sz w:val="20"/>
          <w:szCs w:val="28"/>
        </w:rPr>
      </w:pPr>
      <w:r w:rsidRPr="00080AC4">
        <w:rPr>
          <w:b/>
          <w:sz w:val="20"/>
          <w:szCs w:val="28"/>
        </w:rPr>
        <w:t>Book, Large or Small (Destroyed, Ruined, or Burned)</w:t>
      </w:r>
      <w:r w:rsidRPr="00080AC4">
        <w:rPr>
          <w:sz w:val="20"/>
          <w:szCs w:val="28"/>
        </w:rPr>
        <w:t xml:space="preserve"> – Books do not, as a rule, age well; after 200 years most of the literary knowledge of pre-war Equestria has been destroyed, if not directly as a result of the balefire bombs, then as a result of lack of care and poor conditions.  These books are merely shadows of their former selves, their pages illegible and their covers damaged and burned, not to mention possibly contaminated with toxic mold.  </w:t>
      </w:r>
    </w:p>
    <w:p w14:paraId="59EA819D" w14:textId="77777777" w:rsidR="00C40BD1" w:rsidRPr="00080AC4" w:rsidRDefault="00C51BBC" w:rsidP="00615CB4">
      <w:pPr>
        <w:spacing w:line="240" w:lineRule="auto"/>
        <w:ind w:firstLine="720"/>
        <w:rPr>
          <w:sz w:val="20"/>
          <w:szCs w:val="28"/>
        </w:rPr>
      </w:pPr>
      <w:r w:rsidRPr="00080AC4">
        <w:rPr>
          <w:b/>
          <w:sz w:val="20"/>
          <w:szCs w:val="28"/>
        </w:rPr>
        <w:t>Book, Pre-War</w:t>
      </w:r>
      <w:r w:rsidRPr="00080AC4">
        <w:rPr>
          <w:sz w:val="20"/>
          <w:szCs w:val="28"/>
        </w:rPr>
        <w:t xml:space="preserve"> – Somehow this book has survived relatively unscathed since the balefire bombs fell.  Its contents are an echo of Equestria’s past, waiting to be read.  </w:t>
      </w:r>
    </w:p>
    <w:p w14:paraId="147B5661" w14:textId="77777777" w:rsidR="00C51BBC" w:rsidRPr="00080AC4" w:rsidRDefault="00C51BBC" w:rsidP="00615CB4">
      <w:pPr>
        <w:spacing w:line="240" w:lineRule="auto"/>
        <w:ind w:firstLine="720"/>
        <w:rPr>
          <w:sz w:val="20"/>
          <w:szCs w:val="28"/>
        </w:rPr>
      </w:pPr>
      <w:r w:rsidRPr="00080AC4">
        <w:rPr>
          <w:b/>
          <w:sz w:val="20"/>
          <w:szCs w:val="28"/>
        </w:rPr>
        <w:t>Book, Sheet Music</w:t>
      </w:r>
      <w:r w:rsidRPr="00080AC4">
        <w:rPr>
          <w:sz w:val="20"/>
          <w:szCs w:val="28"/>
        </w:rPr>
        <w:t xml:space="preserve"> – This isn’t a conventional book of words and letters; instead, it contains sheet music from numerous different composers, mostly classical or orchestral-style pieces but with smattering of several other genres.  Absolutely necessary if a character is trying to learn how to play a musical instrument.  </w:t>
      </w:r>
    </w:p>
    <w:p w14:paraId="5AAD81C2" w14:textId="77777777" w:rsidR="00C51BBC" w:rsidRPr="00080AC4" w:rsidRDefault="00C51BBC" w:rsidP="00615CB4">
      <w:pPr>
        <w:spacing w:line="240" w:lineRule="auto"/>
        <w:ind w:firstLine="720"/>
        <w:rPr>
          <w:sz w:val="20"/>
          <w:szCs w:val="28"/>
        </w:rPr>
      </w:pPr>
      <w:r w:rsidRPr="00080AC4">
        <w:rPr>
          <w:b/>
          <w:sz w:val="20"/>
          <w:szCs w:val="28"/>
        </w:rPr>
        <w:t>Box of Detergent</w:t>
      </w:r>
      <w:r w:rsidRPr="00080AC4">
        <w:rPr>
          <w:sz w:val="20"/>
          <w:szCs w:val="28"/>
        </w:rPr>
        <w:t xml:space="preserve"> – A box of powdered soap, more or less. It doesn’t say if it was for washing dishes, clothes, or anything else terribly helpful, though you can gather that after 200 years it’s unlikely you’ll find a working dishwasher. The brand isn’t one you recognize – perhaps this was a generic knock off?</w:t>
      </w:r>
    </w:p>
    <w:p w14:paraId="4D57C3FF" w14:textId="77777777" w:rsidR="00C51BBC" w:rsidRPr="00080AC4" w:rsidRDefault="00C51BBC" w:rsidP="00615CB4">
      <w:pPr>
        <w:spacing w:line="240" w:lineRule="auto"/>
        <w:ind w:firstLine="720"/>
        <w:rPr>
          <w:sz w:val="20"/>
          <w:szCs w:val="28"/>
        </w:rPr>
      </w:pPr>
      <w:r w:rsidRPr="00080AC4">
        <w:rPr>
          <w:b/>
          <w:sz w:val="20"/>
          <w:szCs w:val="28"/>
        </w:rPr>
        <w:t>Brain</w:t>
      </w:r>
      <w:r w:rsidRPr="00080AC4">
        <w:rPr>
          <w:sz w:val="20"/>
          <w:szCs w:val="28"/>
        </w:rPr>
        <w:t xml:space="preserve"> – This is </w:t>
      </w:r>
      <w:r w:rsidR="00192C82" w:rsidRPr="00080AC4">
        <w:rPr>
          <w:sz w:val="20"/>
          <w:szCs w:val="28"/>
        </w:rPr>
        <w:t xml:space="preserve">either a whole or a </w:t>
      </w:r>
      <w:r w:rsidRPr="00080AC4">
        <w:rPr>
          <w:sz w:val="20"/>
          <w:szCs w:val="28"/>
        </w:rPr>
        <w:t xml:space="preserve">large piece of an equine brain, floating around in a jar within some sort of fluid suspension.  It unnerves you </w:t>
      </w:r>
      <w:r w:rsidR="00192C82" w:rsidRPr="00080AC4">
        <w:rPr>
          <w:sz w:val="20"/>
          <w:szCs w:val="28"/>
        </w:rPr>
        <w:t xml:space="preserve">more than a little </w:t>
      </w:r>
      <w:r w:rsidRPr="00080AC4">
        <w:rPr>
          <w:sz w:val="20"/>
          <w:szCs w:val="28"/>
        </w:rPr>
        <w:t>to look at</w:t>
      </w:r>
      <w:r w:rsidR="00192C82" w:rsidRPr="00080AC4">
        <w:rPr>
          <w:sz w:val="20"/>
          <w:szCs w:val="28"/>
        </w:rPr>
        <w:t xml:space="preserve"> it</w:t>
      </w:r>
      <w:r w:rsidRPr="00080AC4">
        <w:rPr>
          <w:sz w:val="20"/>
          <w:szCs w:val="28"/>
        </w:rPr>
        <w:t>.</w:t>
      </w:r>
    </w:p>
    <w:p w14:paraId="3B06E348" w14:textId="77777777" w:rsidR="00C51BBC" w:rsidRPr="00080AC4" w:rsidRDefault="00192C82" w:rsidP="00615CB4">
      <w:pPr>
        <w:spacing w:line="240" w:lineRule="auto"/>
        <w:ind w:firstLine="720"/>
        <w:rPr>
          <w:sz w:val="20"/>
          <w:szCs w:val="28"/>
        </w:rPr>
      </w:pPr>
      <w:r w:rsidRPr="00080AC4">
        <w:rPr>
          <w:b/>
          <w:sz w:val="20"/>
          <w:szCs w:val="28"/>
        </w:rPr>
        <w:t>Brass Casings</w:t>
      </w:r>
      <w:r w:rsidRPr="00080AC4">
        <w:rPr>
          <w:sz w:val="20"/>
          <w:szCs w:val="28"/>
        </w:rPr>
        <w:t xml:space="preserve"> – The after-leavings of used bullets, these casings can be used to make ammunition. For most information on making ammunition, see the</w:t>
      </w:r>
      <w:r w:rsidR="00892BDA" w:rsidRPr="00080AC4">
        <w:rPr>
          <w:sz w:val="20"/>
          <w:szCs w:val="28"/>
        </w:rPr>
        <w:t xml:space="preserve"> heading of that name earlier in this chapter</w:t>
      </w:r>
      <w:r w:rsidRPr="00080AC4">
        <w:rPr>
          <w:sz w:val="20"/>
          <w:szCs w:val="28"/>
        </w:rPr>
        <w:t>.</w:t>
      </w:r>
    </w:p>
    <w:p w14:paraId="124A0C3D" w14:textId="77777777" w:rsidR="00192C82" w:rsidRPr="00080AC4" w:rsidRDefault="00192C82" w:rsidP="00615CB4">
      <w:pPr>
        <w:spacing w:line="240" w:lineRule="auto"/>
        <w:ind w:firstLine="720"/>
        <w:rPr>
          <w:sz w:val="20"/>
          <w:szCs w:val="28"/>
        </w:rPr>
      </w:pPr>
      <w:r w:rsidRPr="00080AC4">
        <w:rPr>
          <w:b/>
          <w:sz w:val="20"/>
          <w:szCs w:val="28"/>
        </w:rPr>
        <w:t>Briefcase</w:t>
      </w:r>
      <w:r w:rsidRPr="00080AC4">
        <w:rPr>
          <w:sz w:val="20"/>
          <w:szCs w:val="28"/>
        </w:rPr>
        <w:t xml:space="preserve"> – Once, this extremely-worn looking leather-bound briefcase probably held a pre-war pony’s papers for work.  Celestia only knows what it gets used for these days.</w:t>
      </w:r>
    </w:p>
    <w:p w14:paraId="3DC433C9" w14:textId="77777777" w:rsidR="00192C82" w:rsidRPr="00080AC4" w:rsidRDefault="00192C82" w:rsidP="00615CB4">
      <w:pPr>
        <w:spacing w:line="240" w:lineRule="auto"/>
        <w:ind w:firstLine="720"/>
        <w:rPr>
          <w:sz w:val="20"/>
          <w:szCs w:val="28"/>
        </w:rPr>
      </w:pPr>
      <w:r w:rsidRPr="00080AC4">
        <w:rPr>
          <w:b/>
          <w:sz w:val="20"/>
          <w:szCs w:val="28"/>
        </w:rPr>
        <w:lastRenderedPageBreak/>
        <w:t>Bucket</w:t>
      </w:r>
      <w:r w:rsidRPr="00080AC4">
        <w:rPr>
          <w:sz w:val="20"/>
          <w:szCs w:val="28"/>
        </w:rPr>
        <w:t xml:space="preserve"> – Excellent for holding and transporting liquids.  Also makes a neat hat.  Regrettably not much good as armor, unless you’re trying to confuse your enemies </w:t>
      </w:r>
      <w:r w:rsidR="00190261">
        <w:rPr>
          <w:sz w:val="20"/>
          <w:szCs w:val="28"/>
        </w:rPr>
        <w:t xml:space="preserve">into laughing at you (provides 2 </w:t>
      </w:r>
      <w:r w:rsidRPr="00080AC4">
        <w:rPr>
          <w:sz w:val="20"/>
          <w:szCs w:val="28"/>
        </w:rPr>
        <w:t xml:space="preserve">DT to the head if worn, but comes with a -10 penalty to speechcraft unless you’re </w:t>
      </w:r>
      <w:r w:rsidRPr="00080AC4">
        <w:rPr>
          <w:i/>
          <w:sz w:val="20"/>
          <w:szCs w:val="28"/>
        </w:rPr>
        <w:t>Young</w:t>
      </w:r>
      <w:r w:rsidRPr="00080AC4">
        <w:rPr>
          <w:sz w:val="20"/>
          <w:szCs w:val="28"/>
        </w:rPr>
        <w:t>)</w:t>
      </w:r>
    </w:p>
    <w:p w14:paraId="2B0385A1" w14:textId="77777777" w:rsidR="00192C82" w:rsidRPr="00080AC4" w:rsidRDefault="00192C82" w:rsidP="00615CB4">
      <w:pPr>
        <w:spacing w:line="240" w:lineRule="auto"/>
        <w:ind w:firstLine="720"/>
        <w:rPr>
          <w:sz w:val="20"/>
          <w:szCs w:val="28"/>
        </w:rPr>
      </w:pPr>
      <w:r w:rsidRPr="00080AC4">
        <w:rPr>
          <w:b/>
          <w:sz w:val="20"/>
          <w:szCs w:val="28"/>
        </w:rPr>
        <w:t>Bullet Press, Portable</w:t>
      </w:r>
      <w:r w:rsidRPr="00080AC4">
        <w:rPr>
          <w:sz w:val="20"/>
          <w:szCs w:val="28"/>
        </w:rPr>
        <w:t xml:space="preserve"> </w:t>
      </w:r>
      <w:r w:rsidR="00E4276C" w:rsidRPr="00080AC4">
        <w:rPr>
          <w:sz w:val="20"/>
          <w:szCs w:val="28"/>
        </w:rPr>
        <w:t xml:space="preserve">– A necessary tool for combining the component ingredients into a usable bullet.  </w:t>
      </w:r>
      <w:r w:rsidR="006F55AE" w:rsidRPr="00080AC4">
        <w:rPr>
          <w:sz w:val="20"/>
          <w:szCs w:val="28"/>
        </w:rPr>
        <w:t xml:space="preserve">Roughly the size of a pony’s torso, it’s small enough that a single pony could carry it, but it’s still not small enough to fit inside a saddlebag.  Durable enough to resist small arms fire, but if you drop it from any real height or try to use it as a bludgeon you’ll risk damaging the sensitive internal machinery.  </w:t>
      </w:r>
    </w:p>
    <w:p w14:paraId="412A42A3" w14:textId="77777777" w:rsidR="00192C82" w:rsidRPr="00080AC4" w:rsidRDefault="00192C82" w:rsidP="00615CB4">
      <w:pPr>
        <w:spacing w:line="240" w:lineRule="auto"/>
        <w:ind w:firstLine="720"/>
        <w:rPr>
          <w:sz w:val="20"/>
          <w:szCs w:val="28"/>
        </w:rPr>
      </w:pPr>
      <w:r w:rsidRPr="00080AC4">
        <w:rPr>
          <w:b/>
          <w:sz w:val="20"/>
          <w:szCs w:val="28"/>
        </w:rPr>
        <w:t>Business Card</w:t>
      </w:r>
      <w:r w:rsidR="006F55AE" w:rsidRPr="00080AC4">
        <w:rPr>
          <w:sz w:val="20"/>
          <w:szCs w:val="28"/>
        </w:rPr>
        <w:t xml:space="preserve"> – A small rectangular piece of cardstock.  It has a business pony’s name on it, and some method of how to contact them, usually an address.</w:t>
      </w:r>
    </w:p>
    <w:p w14:paraId="0D4B3631" w14:textId="77777777" w:rsidR="00192C82" w:rsidRPr="00080AC4" w:rsidRDefault="00192C82" w:rsidP="00615CB4">
      <w:pPr>
        <w:spacing w:line="240" w:lineRule="auto"/>
        <w:ind w:firstLine="720"/>
        <w:rPr>
          <w:sz w:val="20"/>
          <w:szCs w:val="28"/>
        </w:rPr>
      </w:pPr>
      <w:r w:rsidRPr="00080AC4">
        <w:rPr>
          <w:b/>
          <w:sz w:val="20"/>
          <w:szCs w:val="28"/>
        </w:rPr>
        <w:t>Butter Knife</w:t>
      </w:r>
      <w:r w:rsidR="006F55AE" w:rsidRPr="00080AC4">
        <w:rPr>
          <w:sz w:val="20"/>
          <w:szCs w:val="28"/>
        </w:rPr>
        <w:t xml:space="preserve"> – A small, flat implement originally designed to cut extremely soft things such as butter or overcooked vegetables.  In a pinch, this can substitute out for a screwdriver while picking a lock.  </w:t>
      </w:r>
    </w:p>
    <w:p w14:paraId="196ABA83" w14:textId="77777777" w:rsidR="00590B37" w:rsidRDefault="00590B37" w:rsidP="00615CB4">
      <w:pPr>
        <w:spacing w:line="240" w:lineRule="auto"/>
        <w:ind w:firstLine="720"/>
        <w:rPr>
          <w:b/>
          <w:sz w:val="20"/>
          <w:szCs w:val="28"/>
        </w:rPr>
      </w:pPr>
      <w:r>
        <w:rPr>
          <w:b/>
          <w:sz w:val="20"/>
          <w:szCs w:val="28"/>
        </w:rPr>
        <w:t xml:space="preserve">Cabling (Universal, 10’) – </w:t>
      </w:r>
      <w:r w:rsidRPr="00590B37">
        <w:rPr>
          <w:sz w:val="20"/>
          <w:szCs w:val="28"/>
        </w:rPr>
        <w:t xml:space="preserve">A ten foot long coil of universal spell matrix interface cabling.  </w:t>
      </w:r>
      <w:r>
        <w:rPr>
          <w:sz w:val="20"/>
          <w:szCs w:val="28"/>
        </w:rPr>
        <w:t>It’s male-to-female, but you can rig up an adapter to make it male-to-male with a simple repair roll and some scrap metal (MFD 1).  Usable as a method of interfacing two terminals</w:t>
      </w:r>
      <w:r w:rsidR="00CD72B9">
        <w:rPr>
          <w:sz w:val="20"/>
          <w:szCs w:val="28"/>
        </w:rPr>
        <w:t xml:space="preserve">, </w:t>
      </w:r>
      <w:r>
        <w:rPr>
          <w:sz w:val="20"/>
          <w:szCs w:val="28"/>
        </w:rPr>
        <w:t>a terminal and a pipbuck</w:t>
      </w:r>
      <w:r w:rsidR="00CD72B9">
        <w:rPr>
          <w:sz w:val="20"/>
          <w:szCs w:val="28"/>
        </w:rPr>
        <w:t>, a pipbuck and a suit of powered armor, etc.</w:t>
      </w:r>
      <w:r>
        <w:rPr>
          <w:sz w:val="20"/>
          <w:szCs w:val="28"/>
        </w:rPr>
        <w:t xml:space="preserve">  In a pinch, makes a decent rope.  </w:t>
      </w:r>
    </w:p>
    <w:p w14:paraId="2E81FCB9" w14:textId="77777777" w:rsidR="00192C82" w:rsidRPr="00080AC4" w:rsidRDefault="00192C82" w:rsidP="00615CB4">
      <w:pPr>
        <w:spacing w:line="240" w:lineRule="auto"/>
        <w:ind w:firstLine="720"/>
        <w:rPr>
          <w:sz w:val="20"/>
          <w:szCs w:val="28"/>
        </w:rPr>
      </w:pPr>
      <w:r w:rsidRPr="00080AC4">
        <w:rPr>
          <w:b/>
          <w:sz w:val="20"/>
          <w:szCs w:val="28"/>
        </w:rPr>
        <w:t>Camera</w:t>
      </w:r>
      <w:r w:rsidR="006F55AE" w:rsidRPr="00080AC4">
        <w:rPr>
          <w:sz w:val="20"/>
          <w:szCs w:val="28"/>
        </w:rPr>
        <w:t xml:space="preserve"> – Surprisingly intact device once used to take pictures of things.  The flashbulb looks intact, but the innards appear to be damaged and the power cell is missing.  Also, where on earth would you get film for one of these things?</w:t>
      </w:r>
    </w:p>
    <w:p w14:paraId="4BC90379" w14:textId="77777777" w:rsidR="006F55AE" w:rsidRPr="00080AC4" w:rsidRDefault="006F55AE" w:rsidP="00615CB4">
      <w:pPr>
        <w:spacing w:line="240" w:lineRule="auto"/>
        <w:ind w:firstLine="720"/>
        <w:rPr>
          <w:sz w:val="20"/>
          <w:szCs w:val="28"/>
        </w:rPr>
      </w:pPr>
      <w:r w:rsidRPr="00080AC4">
        <w:rPr>
          <w:b/>
          <w:sz w:val="20"/>
          <w:szCs w:val="28"/>
        </w:rPr>
        <w:t>Can Opener</w:t>
      </w:r>
      <w:r w:rsidRPr="00080AC4">
        <w:rPr>
          <w:sz w:val="20"/>
          <w:szCs w:val="28"/>
        </w:rPr>
        <w:t xml:space="preserve"> – Much easier than opening a can with the tip of a knife or a rusty piece of scrap metal, and much cleaner than bashing it open with a rock.  Sadly not capable of making the 200-year old canned food taste any better.  What will they think of next? </w:t>
      </w:r>
    </w:p>
    <w:p w14:paraId="7997109F" w14:textId="77777777" w:rsidR="00192C82" w:rsidRPr="00080AC4" w:rsidRDefault="00192C82" w:rsidP="00615CB4">
      <w:pPr>
        <w:spacing w:line="240" w:lineRule="auto"/>
        <w:ind w:firstLine="720"/>
        <w:rPr>
          <w:sz w:val="20"/>
          <w:szCs w:val="28"/>
        </w:rPr>
      </w:pPr>
      <w:r w:rsidRPr="00080AC4">
        <w:rPr>
          <w:b/>
          <w:sz w:val="20"/>
          <w:szCs w:val="28"/>
        </w:rPr>
        <w:t>Canteen</w:t>
      </w:r>
      <w:r w:rsidR="006F55AE" w:rsidRPr="00080AC4">
        <w:rPr>
          <w:sz w:val="20"/>
          <w:szCs w:val="28"/>
        </w:rPr>
        <w:t xml:space="preserve"> – A durable metal or plastic container designed to hold </w:t>
      </w:r>
      <w:r w:rsidR="001A3DD1" w:rsidRPr="00080AC4">
        <w:rPr>
          <w:sz w:val="20"/>
          <w:szCs w:val="28"/>
        </w:rPr>
        <w:t>up to a day’s worth of water (four units)</w:t>
      </w:r>
      <w:r w:rsidR="006F55AE" w:rsidRPr="00080AC4">
        <w:rPr>
          <w:sz w:val="20"/>
          <w:szCs w:val="28"/>
        </w:rPr>
        <w:t xml:space="preserve">.  </w:t>
      </w:r>
      <w:r w:rsidR="001A3DD1" w:rsidRPr="00080AC4">
        <w:rPr>
          <w:sz w:val="20"/>
          <w:szCs w:val="28"/>
        </w:rPr>
        <w:t xml:space="preserve">Smells a bit funny – maybe you should wash it out when you get a chance?  </w:t>
      </w:r>
    </w:p>
    <w:p w14:paraId="33659188" w14:textId="77777777" w:rsidR="00192C82" w:rsidRPr="00080AC4" w:rsidRDefault="00192C82" w:rsidP="00615CB4">
      <w:pPr>
        <w:spacing w:line="240" w:lineRule="auto"/>
        <w:ind w:firstLine="720"/>
        <w:rPr>
          <w:sz w:val="20"/>
          <w:szCs w:val="28"/>
        </w:rPr>
      </w:pPr>
      <w:r w:rsidRPr="00080AC4">
        <w:rPr>
          <w:b/>
          <w:sz w:val="20"/>
          <w:szCs w:val="28"/>
        </w:rPr>
        <w:t>Canteen (Stable-Tec)</w:t>
      </w:r>
      <w:r w:rsidR="001A3DD1" w:rsidRPr="00080AC4">
        <w:rPr>
          <w:sz w:val="20"/>
          <w:szCs w:val="28"/>
        </w:rPr>
        <w:t xml:space="preserve"> – A near-indestructible canteen issued to many stables to give to their residents should they plan on venturing back out onto the surface.  Holds up to 3 days’ worth of water (12 doses).  </w:t>
      </w:r>
      <w:r w:rsidR="001F16BF" w:rsidRPr="00080AC4">
        <w:rPr>
          <w:sz w:val="20"/>
          <w:szCs w:val="28"/>
        </w:rPr>
        <w:t>These things couldn’t be punctured by anything short of an anti</w:t>
      </w:r>
      <w:r w:rsidR="004F5E08">
        <w:rPr>
          <w:sz w:val="20"/>
          <w:szCs w:val="28"/>
        </w:rPr>
        <w:t>-</w:t>
      </w:r>
      <w:r w:rsidR="001F16BF" w:rsidRPr="00080AC4">
        <w:rPr>
          <w:sz w:val="20"/>
          <w:szCs w:val="28"/>
        </w:rPr>
        <w:t xml:space="preserve">machine rifle.  </w:t>
      </w:r>
    </w:p>
    <w:p w14:paraId="5A8CEC4A" w14:textId="77777777" w:rsidR="00080AC4" w:rsidRPr="00080AC4" w:rsidRDefault="00080AC4" w:rsidP="00615CB4">
      <w:pPr>
        <w:spacing w:line="240" w:lineRule="auto"/>
        <w:ind w:firstLine="720"/>
        <w:rPr>
          <w:sz w:val="20"/>
          <w:szCs w:val="28"/>
        </w:rPr>
      </w:pPr>
      <w:r w:rsidRPr="00080AC4">
        <w:rPr>
          <w:b/>
          <w:sz w:val="20"/>
          <w:szCs w:val="28"/>
        </w:rPr>
        <w:t>Carton of Cigarettes</w:t>
      </w:r>
      <w:r w:rsidRPr="00080AC4">
        <w:rPr>
          <w:sz w:val="20"/>
          <w:szCs w:val="28"/>
        </w:rPr>
        <w:t xml:space="preserve"> – A box of 40 packs of cigarettes.  Were this a pre-war prison and not a post-war wasteland, you’d be the wealthiest pony in your cell block right now.  Still valuable, however – lots of ponies want a smoke.  </w:t>
      </w:r>
    </w:p>
    <w:p w14:paraId="6B51C393" w14:textId="77777777" w:rsidR="00192C82" w:rsidRDefault="00E56591" w:rsidP="00615CB4">
      <w:pPr>
        <w:spacing w:line="240" w:lineRule="auto"/>
        <w:ind w:firstLine="720"/>
        <w:rPr>
          <w:sz w:val="20"/>
          <w:szCs w:val="28"/>
        </w:rPr>
      </w:pPr>
      <w:r w:rsidRPr="00080AC4">
        <w:rPr>
          <w:b/>
          <w:sz w:val="20"/>
          <w:szCs w:val="28"/>
        </w:rPr>
        <w:t>Centaur Blood</w:t>
      </w:r>
      <w:r w:rsidR="001A3DD1" w:rsidRPr="00080AC4">
        <w:rPr>
          <w:sz w:val="20"/>
          <w:szCs w:val="28"/>
        </w:rPr>
        <w:t xml:space="preserve"> – This is a </w:t>
      </w:r>
      <w:r w:rsidR="001F16BF" w:rsidRPr="00080AC4">
        <w:rPr>
          <w:sz w:val="20"/>
          <w:szCs w:val="28"/>
        </w:rPr>
        <w:t xml:space="preserve">3 ounce </w:t>
      </w:r>
      <w:r w:rsidR="001A3DD1" w:rsidRPr="00080AC4">
        <w:rPr>
          <w:sz w:val="20"/>
          <w:szCs w:val="28"/>
        </w:rPr>
        <w:t>vial of some sort of sludgy rainbow-reddish stuff that was dripping out of the mutilated carcass of some sort of taint-spawned abomination.  Celestia only knows why you kept it</w:t>
      </w:r>
      <w:r w:rsidR="001F16BF" w:rsidRPr="00080AC4">
        <w:rPr>
          <w:sz w:val="20"/>
          <w:szCs w:val="28"/>
        </w:rPr>
        <w:t>, but it’s a good thing you thought to stopper the vial</w:t>
      </w:r>
      <w:r w:rsidR="001A3DD1" w:rsidRPr="00080AC4">
        <w:rPr>
          <w:sz w:val="20"/>
          <w:szCs w:val="28"/>
        </w:rPr>
        <w:t xml:space="preserve">.  </w:t>
      </w:r>
      <w:r w:rsidRPr="00080AC4">
        <w:rPr>
          <w:sz w:val="20"/>
          <w:szCs w:val="28"/>
        </w:rPr>
        <w:t xml:space="preserve"> </w:t>
      </w:r>
    </w:p>
    <w:p w14:paraId="3AC8BF6F" w14:textId="77777777" w:rsidR="007C3F9A" w:rsidRPr="00080AC4" w:rsidRDefault="007C3F9A" w:rsidP="00615CB4">
      <w:pPr>
        <w:spacing w:line="240" w:lineRule="auto"/>
        <w:ind w:firstLine="720"/>
        <w:rPr>
          <w:sz w:val="20"/>
          <w:szCs w:val="28"/>
        </w:rPr>
      </w:pPr>
      <w:r w:rsidRPr="007C3F9A">
        <w:rPr>
          <w:b/>
          <w:sz w:val="20"/>
          <w:szCs w:val="28"/>
        </w:rPr>
        <w:t>Chain (10’)</w:t>
      </w:r>
      <w:r>
        <w:rPr>
          <w:sz w:val="20"/>
          <w:szCs w:val="28"/>
        </w:rPr>
        <w:t xml:space="preserve"> – Ten feet of metal chain.  Useful for pulling heavy loads or for attaching things together that you don’t want to have separated from each other easily, like slaves or heavy cargo containers.  Can be used as an impromptu ranged weapon, or a heavier substitute for rope.    </w:t>
      </w:r>
    </w:p>
    <w:p w14:paraId="4264E7DB" w14:textId="77777777" w:rsidR="00E56591" w:rsidRPr="00080AC4" w:rsidRDefault="00E56591" w:rsidP="00615CB4">
      <w:pPr>
        <w:spacing w:line="240" w:lineRule="auto"/>
        <w:ind w:firstLine="720"/>
        <w:rPr>
          <w:sz w:val="20"/>
          <w:szCs w:val="28"/>
        </w:rPr>
      </w:pPr>
      <w:r w:rsidRPr="00080AC4">
        <w:rPr>
          <w:b/>
          <w:sz w:val="20"/>
          <w:szCs w:val="28"/>
        </w:rPr>
        <w:t>Chalk, Box</w:t>
      </w:r>
      <w:r w:rsidR="001F16BF" w:rsidRPr="00080AC4">
        <w:rPr>
          <w:sz w:val="20"/>
          <w:szCs w:val="28"/>
        </w:rPr>
        <w:t xml:space="preserve"> – A box of chalk containing 12 sticks.  </w:t>
      </w:r>
      <w:r w:rsidR="002B415D" w:rsidRPr="00080AC4">
        <w:rPr>
          <w:sz w:val="20"/>
          <w:szCs w:val="28"/>
        </w:rPr>
        <w:t>Its contents are g</w:t>
      </w:r>
      <w:r w:rsidR="001F16BF" w:rsidRPr="00080AC4">
        <w:rPr>
          <w:sz w:val="20"/>
          <w:szCs w:val="28"/>
        </w:rPr>
        <w:t xml:space="preserve">reat for drawing on sidewalks, if only you could find any.  Also useful for writing on chalkboards.  </w:t>
      </w:r>
    </w:p>
    <w:p w14:paraId="341F90EE" w14:textId="77777777" w:rsidR="00E56591" w:rsidRPr="00080AC4" w:rsidRDefault="00E56591" w:rsidP="00615CB4">
      <w:pPr>
        <w:spacing w:line="240" w:lineRule="auto"/>
        <w:ind w:firstLine="720"/>
        <w:rPr>
          <w:sz w:val="20"/>
          <w:szCs w:val="28"/>
        </w:rPr>
      </w:pPr>
      <w:r w:rsidRPr="00080AC4">
        <w:rPr>
          <w:b/>
          <w:sz w:val="20"/>
          <w:szCs w:val="28"/>
        </w:rPr>
        <w:t>Chalk, Stick</w:t>
      </w:r>
      <w:r w:rsidR="002B415D" w:rsidRPr="00080AC4">
        <w:rPr>
          <w:sz w:val="20"/>
          <w:szCs w:val="28"/>
        </w:rPr>
        <w:t xml:space="preserve"> – A stick of chalk.  Generally used to write on flat stone or concrete surfaces, or chalkboards.  The taste is surprisingly not unpleasant.</w:t>
      </w:r>
    </w:p>
    <w:p w14:paraId="3A07C22B" w14:textId="77777777" w:rsidR="00E56591" w:rsidRPr="00080AC4" w:rsidRDefault="00E56591" w:rsidP="00615CB4">
      <w:pPr>
        <w:spacing w:line="240" w:lineRule="auto"/>
        <w:ind w:firstLine="720"/>
        <w:rPr>
          <w:sz w:val="20"/>
          <w:szCs w:val="28"/>
        </w:rPr>
      </w:pPr>
      <w:r w:rsidRPr="00080AC4">
        <w:rPr>
          <w:b/>
          <w:sz w:val="20"/>
          <w:szCs w:val="28"/>
        </w:rPr>
        <w:lastRenderedPageBreak/>
        <w:t>Chalkboard</w:t>
      </w:r>
      <w:r w:rsidR="002B415D" w:rsidRPr="00080AC4">
        <w:rPr>
          <w:sz w:val="20"/>
          <w:szCs w:val="28"/>
        </w:rPr>
        <w:t xml:space="preserve"> – A small black or green rectangular chalkboard surface, with a wooden edged frame.  While worn, it seems in usable condition.  In conjunction with some chalk or charcoal, this could be used to communicate non-verbally.  </w:t>
      </w:r>
    </w:p>
    <w:p w14:paraId="56B0BEF1" w14:textId="77777777" w:rsidR="00E56591" w:rsidRPr="00080AC4" w:rsidRDefault="00E56591" w:rsidP="00615CB4">
      <w:pPr>
        <w:spacing w:line="240" w:lineRule="auto"/>
        <w:ind w:firstLine="720"/>
        <w:rPr>
          <w:sz w:val="20"/>
          <w:szCs w:val="28"/>
        </w:rPr>
      </w:pPr>
      <w:r w:rsidRPr="00080AC4">
        <w:rPr>
          <w:b/>
          <w:sz w:val="20"/>
          <w:szCs w:val="28"/>
        </w:rPr>
        <w:t>Charcoal, Stick or Briquette</w:t>
      </w:r>
      <w:r w:rsidR="002B415D" w:rsidRPr="00080AC4">
        <w:rPr>
          <w:sz w:val="20"/>
          <w:szCs w:val="28"/>
        </w:rPr>
        <w:t xml:space="preserve"> – A small piece of charcoal.  Used properly, this could make a fine writing implement or an excellent piece of fuel for a fire.  </w:t>
      </w:r>
      <w:r w:rsidR="00080AC4" w:rsidRPr="00080AC4">
        <w:rPr>
          <w:sz w:val="20"/>
          <w:szCs w:val="28"/>
        </w:rPr>
        <w:t>Charcoal is a</w:t>
      </w:r>
      <w:r w:rsidR="002B415D" w:rsidRPr="00080AC4">
        <w:rPr>
          <w:sz w:val="20"/>
          <w:szCs w:val="28"/>
        </w:rPr>
        <w:t xml:space="preserve"> necessary component in the creation of gunpowder, which is itself a necessary ingredient in the creation of bullets.  </w:t>
      </w:r>
    </w:p>
    <w:p w14:paraId="5599FCCA" w14:textId="77777777" w:rsidR="00E56591" w:rsidRPr="00080AC4" w:rsidRDefault="00E56591" w:rsidP="00615CB4">
      <w:pPr>
        <w:spacing w:line="240" w:lineRule="auto"/>
        <w:ind w:firstLine="720"/>
        <w:rPr>
          <w:sz w:val="20"/>
          <w:szCs w:val="28"/>
        </w:rPr>
      </w:pPr>
      <w:r w:rsidRPr="00080AC4">
        <w:rPr>
          <w:b/>
          <w:sz w:val="20"/>
          <w:szCs w:val="28"/>
        </w:rPr>
        <w:t>Chemical Propellant Charges</w:t>
      </w:r>
      <w:r w:rsidR="00830069" w:rsidRPr="00080AC4">
        <w:rPr>
          <w:b/>
          <w:sz w:val="20"/>
          <w:szCs w:val="28"/>
        </w:rPr>
        <w:t xml:space="preserve"> (10)</w:t>
      </w:r>
      <w:r w:rsidR="00830069" w:rsidRPr="00080AC4">
        <w:rPr>
          <w:sz w:val="20"/>
          <w:szCs w:val="28"/>
        </w:rPr>
        <w:t xml:space="preserve"> – A set of ten chemical propellant charges.  These are an important component required in the assembly of bullets.  They can be created using </w:t>
      </w:r>
      <w:r w:rsidR="00892BDA" w:rsidRPr="00080AC4">
        <w:rPr>
          <w:sz w:val="20"/>
          <w:szCs w:val="28"/>
        </w:rPr>
        <w:t>black powder and flux, among several other methods.  The rules for creating and usi</w:t>
      </w:r>
      <w:r w:rsidR="00E2376E" w:rsidRPr="00080AC4">
        <w:rPr>
          <w:sz w:val="20"/>
          <w:szCs w:val="28"/>
        </w:rPr>
        <w:t>ng these charges can be found under the making a</w:t>
      </w:r>
      <w:r w:rsidR="00892BDA" w:rsidRPr="00080AC4">
        <w:rPr>
          <w:sz w:val="20"/>
          <w:szCs w:val="28"/>
        </w:rPr>
        <w:t>mmunition</w:t>
      </w:r>
      <w:r w:rsidR="00E2376E" w:rsidRPr="00080AC4">
        <w:rPr>
          <w:sz w:val="20"/>
          <w:szCs w:val="28"/>
        </w:rPr>
        <w:t xml:space="preserve"> heading</w:t>
      </w:r>
      <w:r w:rsidR="00892BDA" w:rsidRPr="00080AC4">
        <w:rPr>
          <w:sz w:val="20"/>
          <w:szCs w:val="28"/>
        </w:rPr>
        <w:t xml:space="preserve">, earlier in this chapter.  </w:t>
      </w:r>
    </w:p>
    <w:p w14:paraId="0F83B80A" w14:textId="77777777" w:rsidR="00E2376E" w:rsidRPr="00080AC4" w:rsidRDefault="00E56591" w:rsidP="00615CB4">
      <w:pPr>
        <w:spacing w:line="240" w:lineRule="auto"/>
        <w:ind w:firstLine="720"/>
        <w:rPr>
          <w:sz w:val="20"/>
          <w:szCs w:val="28"/>
        </w:rPr>
      </w:pPr>
      <w:r w:rsidRPr="00080AC4">
        <w:rPr>
          <w:b/>
          <w:sz w:val="20"/>
          <w:szCs w:val="28"/>
        </w:rPr>
        <w:t>Cherry Bomb</w:t>
      </w:r>
      <w:r w:rsidR="00E2376E" w:rsidRPr="00080AC4">
        <w:rPr>
          <w:sz w:val="20"/>
          <w:szCs w:val="28"/>
        </w:rPr>
        <w:t xml:space="preserve"> – A small explosive charge consisting of about 5 oz. of black powder wrapped in a papier-mâché ball and coated with sawdust, with a rolled paper wick.  When lit they explode, making a loud noise.  These can be produced from any source of paper (such as a burned or destroyed book) and the required amount of gunpowder, with an explosives roll MFD 1.  Successes make two bombs, failures make only one.  Critical successes make 3, and critical failures make none.  </w:t>
      </w:r>
    </w:p>
    <w:p w14:paraId="4B380544" w14:textId="77777777" w:rsidR="00E56591" w:rsidRPr="00080AC4" w:rsidRDefault="00E2376E" w:rsidP="00615CB4">
      <w:pPr>
        <w:spacing w:line="240" w:lineRule="auto"/>
        <w:ind w:firstLine="720"/>
        <w:rPr>
          <w:sz w:val="20"/>
          <w:szCs w:val="28"/>
        </w:rPr>
      </w:pPr>
      <w:r w:rsidRPr="00080AC4">
        <w:rPr>
          <w:sz w:val="20"/>
          <w:szCs w:val="28"/>
        </w:rPr>
        <w:t>On their own, these are relatively harmless (unless you were to tr</w:t>
      </w:r>
      <w:r w:rsidR="00080AC4" w:rsidRPr="00080AC4">
        <w:rPr>
          <w:sz w:val="20"/>
          <w:szCs w:val="28"/>
        </w:rPr>
        <w:t>y and eat one while it was lit…).</w:t>
      </w:r>
      <w:r w:rsidRPr="00080AC4">
        <w:rPr>
          <w:sz w:val="20"/>
          <w:szCs w:val="28"/>
        </w:rPr>
        <w:t>When fired from a rock-it-launcher, however, they deal the weapon’s normal damage as AOE instead.  The maximum radius is 5’; there is no AOE increment</w:t>
      </w:r>
      <w:r w:rsidR="00080AC4" w:rsidRPr="00080AC4">
        <w:rPr>
          <w:sz w:val="20"/>
          <w:szCs w:val="28"/>
        </w:rPr>
        <w:t xml:space="preserve">. </w:t>
      </w:r>
    </w:p>
    <w:p w14:paraId="3F2ECCEE" w14:textId="77777777" w:rsidR="00E56591" w:rsidRPr="00080AC4" w:rsidRDefault="00E56591" w:rsidP="00615CB4">
      <w:pPr>
        <w:spacing w:line="240" w:lineRule="auto"/>
        <w:ind w:firstLine="720"/>
        <w:rPr>
          <w:sz w:val="20"/>
          <w:szCs w:val="28"/>
        </w:rPr>
      </w:pPr>
      <w:r w:rsidRPr="00080AC4">
        <w:rPr>
          <w:b/>
          <w:sz w:val="20"/>
          <w:szCs w:val="28"/>
        </w:rPr>
        <w:t>Chessboard</w:t>
      </w:r>
      <w:r w:rsidR="00080AC4" w:rsidRPr="00080AC4">
        <w:rPr>
          <w:sz w:val="20"/>
          <w:szCs w:val="28"/>
        </w:rPr>
        <w:t xml:space="preserve"> – Chess originally hails from the far away kingdom of </w:t>
      </w:r>
      <w:r w:rsidR="003B2C9B">
        <w:rPr>
          <w:sz w:val="20"/>
          <w:szCs w:val="28"/>
        </w:rPr>
        <w:t>Saddle Arabia</w:t>
      </w:r>
      <w:r w:rsidR="00080AC4" w:rsidRPr="00080AC4">
        <w:rPr>
          <w:sz w:val="20"/>
          <w:szCs w:val="28"/>
        </w:rPr>
        <w:t>, on a continent across the western sea.  It was popularized in Equestria by donkey merchants, who brought the game with them as immigrants only about a thousand years before nightmare moon was banished.  Many ponies still try to play the game today, despite the fact that no one has seen a single chess piece anywhere for miles.  Despite its name, it’s also usable for playing checkers.</w:t>
      </w:r>
    </w:p>
    <w:p w14:paraId="0178AE64" w14:textId="77777777" w:rsidR="00164324" w:rsidRPr="00164324" w:rsidRDefault="00164324" w:rsidP="00615CB4">
      <w:pPr>
        <w:spacing w:line="240" w:lineRule="auto"/>
        <w:ind w:firstLine="720"/>
        <w:rPr>
          <w:sz w:val="20"/>
          <w:szCs w:val="28"/>
        </w:rPr>
      </w:pPr>
      <w:r>
        <w:rPr>
          <w:b/>
          <w:sz w:val="20"/>
          <w:szCs w:val="28"/>
        </w:rPr>
        <w:t xml:space="preserve">Cider Press – </w:t>
      </w:r>
      <w:r w:rsidR="003C551D" w:rsidRPr="003C551D">
        <w:rPr>
          <w:sz w:val="20"/>
          <w:szCs w:val="28"/>
        </w:rPr>
        <w:t>Heavy, turn-crank operated d</w:t>
      </w:r>
      <w:r>
        <w:rPr>
          <w:sz w:val="20"/>
          <w:szCs w:val="28"/>
        </w:rPr>
        <w:t xml:space="preserve">evice used to squish apples into a very flat shape in order to properly extract their juice.  It’s designed for apples, but just about anything of that same size and physical integrity will work.  </w:t>
      </w:r>
    </w:p>
    <w:p w14:paraId="0DC6E356" w14:textId="77777777" w:rsidR="00080AC4" w:rsidRDefault="00080AC4" w:rsidP="00615CB4">
      <w:pPr>
        <w:spacing w:line="240" w:lineRule="auto"/>
        <w:ind w:firstLine="720"/>
        <w:rPr>
          <w:szCs w:val="28"/>
        </w:rPr>
      </w:pPr>
      <w:r w:rsidRPr="00080AC4">
        <w:rPr>
          <w:b/>
          <w:sz w:val="20"/>
          <w:szCs w:val="28"/>
        </w:rPr>
        <w:t>Cigarette</w:t>
      </w:r>
      <w:r w:rsidRPr="00080AC4">
        <w:rPr>
          <w:sz w:val="20"/>
          <w:szCs w:val="28"/>
        </w:rPr>
        <w:t xml:space="preserve"> – Smoking is bad for you.  But, considering how much is out there in the wasteland that’s even worse, is it really surprising that there are still ponies that do it</w:t>
      </w:r>
      <w:r>
        <w:rPr>
          <w:szCs w:val="28"/>
        </w:rPr>
        <w:t xml:space="preserve">? </w:t>
      </w:r>
    </w:p>
    <w:p w14:paraId="220C05C7" w14:textId="77777777" w:rsidR="00080AC4" w:rsidRPr="002576CB" w:rsidRDefault="00080AC4" w:rsidP="00615CB4">
      <w:pPr>
        <w:spacing w:line="240" w:lineRule="auto"/>
        <w:ind w:firstLine="720"/>
        <w:rPr>
          <w:sz w:val="20"/>
          <w:szCs w:val="20"/>
        </w:rPr>
      </w:pPr>
      <w:r w:rsidRPr="002576CB">
        <w:rPr>
          <w:b/>
          <w:sz w:val="20"/>
          <w:szCs w:val="20"/>
        </w:rPr>
        <w:t>Cigarette Lighter</w:t>
      </w:r>
      <w:r w:rsidR="00D253A4" w:rsidRPr="002576CB">
        <w:rPr>
          <w:sz w:val="20"/>
          <w:szCs w:val="20"/>
        </w:rPr>
        <w:t xml:space="preserve"> – A 200-year old disposable plastic cigarette lighter.  It has enough fuel in it to last a habitual smoker about a week; just used for lighting fires 3-4 times a day it’ll easily last four times that long.  Great for lighting candles, fires, and dynamite.  Note that dynamite doesn’t actually have to be lit- it has a built in ignition cap.  Sometimes you just want to fall back on a classic.  </w:t>
      </w:r>
    </w:p>
    <w:p w14:paraId="424676BA" w14:textId="77777777" w:rsidR="00D253A4" w:rsidRPr="002576CB" w:rsidRDefault="00D253A4" w:rsidP="00615CB4">
      <w:pPr>
        <w:spacing w:line="240" w:lineRule="auto"/>
        <w:ind w:firstLine="720"/>
        <w:rPr>
          <w:sz w:val="20"/>
          <w:szCs w:val="20"/>
        </w:rPr>
      </w:pPr>
      <w:r w:rsidRPr="002576CB">
        <w:rPr>
          <w:b/>
          <w:sz w:val="20"/>
          <w:szCs w:val="20"/>
        </w:rPr>
        <w:t>Cigarette Lighter (Refillable)</w:t>
      </w:r>
      <w:r w:rsidRPr="002576CB">
        <w:rPr>
          <w:sz w:val="20"/>
          <w:szCs w:val="20"/>
        </w:rPr>
        <w:t xml:space="preserve"> – A bit fancier than its disposable counterpart, this lighter was designed to be reusable.  One unit of flamer fuel will fill this up enough to last a habitual smoker a week.  It has an embossed design featuring some pegasi in blue and yellow jumpsuits, but you can’t make out the lettering.  </w:t>
      </w:r>
    </w:p>
    <w:p w14:paraId="24458E15" w14:textId="77777777" w:rsidR="00D253A4" w:rsidRPr="002576CB" w:rsidRDefault="00D253A4" w:rsidP="00615CB4">
      <w:pPr>
        <w:spacing w:line="240" w:lineRule="auto"/>
        <w:ind w:firstLine="720"/>
        <w:rPr>
          <w:sz w:val="20"/>
          <w:szCs w:val="20"/>
        </w:rPr>
      </w:pPr>
      <w:r w:rsidRPr="002576CB">
        <w:rPr>
          <w:b/>
          <w:sz w:val="20"/>
          <w:szCs w:val="20"/>
        </w:rPr>
        <w:t>Clipboard</w:t>
      </w:r>
      <w:r w:rsidRPr="002576CB">
        <w:rPr>
          <w:sz w:val="20"/>
          <w:szCs w:val="20"/>
        </w:rPr>
        <w:t xml:space="preserve"> – Stubbornite™ brand clipboard.  Strangely durable to the point of being virtually indestructible, even after 200 years.  This one isn’t holding any papers.  Don’t you wish you could make armor out of these?</w:t>
      </w:r>
      <w:r w:rsidR="003B2C9B">
        <w:rPr>
          <w:sz w:val="20"/>
          <w:szCs w:val="20"/>
        </w:rPr>
        <w:t xml:space="preserve"> (If you were paying attention earlier in this chapter, you’d know that you totally can.)</w:t>
      </w:r>
    </w:p>
    <w:p w14:paraId="1B6888F5" w14:textId="77777777" w:rsidR="00D253A4" w:rsidRPr="002576CB" w:rsidRDefault="00D253A4" w:rsidP="00615CB4">
      <w:pPr>
        <w:spacing w:line="240" w:lineRule="auto"/>
        <w:ind w:firstLine="720"/>
        <w:rPr>
          <w:sz w:val="20"/>
          <w:szCs w:val="20"/>
        </w:rPr>
      </w:pPr>
      <w:r w:rsidRPr="002576CB">
        <w:rPr>
          <w:b/>
          <w:sz w:val="20"/>
          <w:szCs w:val="20"/>
        </w:rPr>
        <w:t>Clipb</w:t>
      </w:r>
      <w:r w:rsidR="00665327" w:rsidRPr="002576CB">
        <w:rPr>
          <w:b/>
          <w:sz w:val="20"/>
          <w:szCs w:val="20"/>
        </w:rPr>
        <w:t>oard (Finance)</w:t>
      </w:r>
      <w:r w:rsidR="00665327" w:rsidRPr="002576CB">
        <w:rPr>
          <w:sz w:val="20"/>
          <w:szCs w:val="20"/>
        </w:rPr>
        <w:t xml:space="preserve"> – Another fine Stubbornite™ clipboard, this one holding 200 year old finance and earnings information.  The paper is dry and well preserved, but cracks and disintegrates away at your slightest touch.  The clipboard, true to its stubbornite construction and counter to its paperboard appearance, is still sturdy enough to stop a bullet.  How come they can’t make armor out of this stuff?</w:t>
      </w:r>
      <w:r w:rsidR="003B2C9B">
        <w:rPr>
          <w:sz w:val="20"/>
          <w:szCs w:val="20"/>
        </w:rPr>
        <w:t xml:space="preserve"> </w:t>
      </w:r>
    </w:p>
    <w:p w14:paraId="145AE3DE" w14:textId="77777777" w:rsidR="00665327" w:rsidRPr="002576CB" w:rsidRDefault="00665327" w:rsidP="00615CB4">
      <w:pPr>
        <w:spacing w:line="240" w:lineRule="auto"/>
        <w:ind w:firstLine="720"/>
        <w:rPr>
          <w:sz w:val="20"/>
          <w:szCs w:val="20"/>
        </w:rPr>
      </w:pPr>
      <w:r w:rsidRPr="002576CB">
        <w:rPr>
          <w:b/>
          <w:sz w:val="20"/>
          <w:szCs w:val="20"/>
        </w:rPr>
        <w:lastRenderedPageBreak/>
        <w:t>Clipboard (Medical)</w:t>
      </w:r>
      <w:r w:rsidRPr="002576CB">
        <w:rPr>
          <w:sz w:val="20"/>
          <w:szCs w:val="20"/>
        </w:rPr>
        <w:t xml:space="preserve"> – A Stubbornite™ clipboard, this one still loyally holding onto 200 year old medical records for patients (probably) long since deceased.  </w:t>
      </w:r>
      <w:r w:rsidR="00FF15C4" w:rsidRPr="002576CB">
        <w:rPr>
          <w:sz w:val="20"/>
          <w:szCs w:val="20"/>
        </w:rPr>
        <w:t xml:space="preserve">The records are well preserved, and you could probably even read them if the doctor’s handwriting was in any way decipherable.  </w:t>
      </w:r>
      <w:r w:rsidRPr="002576CB">
        <w:rPr>
          <w:sz w:val="20"/>
          <w:szCs w:val="20"/>
        </w:rPr>
        <w:t xml:space="preserve"> </w:t>
      </w:r>
      <w:r w:rsidR="00FF15C4" w:rsidRPr="002576CB">
        <w:rPr>
          <w:sz w:val="20"/>
          <w:szCs w:val="20"/>
        </w:rPr>
        <w:t xml:space="preserve">The clipboard itself is still as sturdy as the day it was made.  Maybe radiation makes these things more durable somehow? </w:t>
      </w:r>
    </w:p>
    <w:p w14:paraId="7DE46C59" w14:textId="77777777" w:rsidR="00FF15C4" w:rsidRPr="002576CB" w:rsidRDefault="00FF15C4" w:rsidP="00615CB4">
      <w:pPr>
        <w:spacing w:line="240" w:lineRule="auto"/>
        <w:ind w:firstLine="720"/>
        <w:rPr>
          <w:sz w:val="20"/>
          <w:szCs w:val="20"/>
        </w:rPr>
      </w:pPr>
      <w:r w:rsidRPr="002576CB">
        <w:rPr>
          <w:b/>
          <w:sz w:val="20"/>
          <w:szCs w:val="20"/>
        </w:rPr>
        <w:t>Coffee Mug</w:t>
      </w:r>
      <w:r w:rsidRPr="002576CB">
        <w:rPr>
          <w:sz w:val="20"/>
          <w:szCs w:val="20"/>
        </w:rPr>
        <w:t xml:space="preserve"> – By some fluke, the spell woven into the ceramic of this coffee mug to keep it stain free has kept it looking pristine for 200 years.  Not so much as a chip.  If only ponies were so durable.</w:t>
      </w:r>
    </w:p>
    <w:p w14:paraId="3F1D9515" w14:textId="77777777" w:rsidR="00FF15C4" w:rsidRPr="002576CB" w:rsidRDefault="00FF15C4" w:rsidP="00615CB4">
      <w:pPr>
        <w:spacing w:line="240" w:lineRule="auto"/>
        <w:ind w:firstLine="720"/>
        <w:rPr>
          <w:sz w:val="20"/>
          <w:szCs w:val="20"/>
        </w:rPr>
      </w:pPr>
      <w:r w:rsidRPr="002576CB">
        <w:rPr>
          <w:b/>
          <w:sz w:val="20"/>
          <w:szCs w:val="20"/>
        </w:rPr>
        <w:t>Coin Collection Case</w:t>
      </w:r>
      <w:r w:rsidRPr="002576CB">
        <w:rPr>
          <w:sz w:val="20"/>
          <w:szCs w:val="20"/>
        </w:rPr>
        <w:t xml:space="preserve"> – A case full of differently shaped prewar bits, several of them unlike anything you’ve ever seen before.  Did pre-war ponies actually collect </w:t>
      </w:r>
      <w:r w:rsidRPr="002576CB">
        <w:rPr>
          <w:i/>
          <w:sz w:val="20"/>
          <w:szCs w:val="20"/>
        </w:rPr>
        <w:t>money</w:t>
      </w:r>
      <w:r w:rsidRPr="002576CB">
        <w:rPr>
          <w:sz w:val="20"/>
          <w:szCs w:val="20"/>
        </w:rPr>
        <w:t xml:space="preserve"> in these?  How did they spend it from inside these display cases?  </w:t>
      </w:r>
      <w:r w:rsidR="001D45DA" w:rsidRPr="002576CB">
        <w:rPr>
          <w:sz w:val="20"/>
          <w:szCs w:val="20"/>
        </w:rPr>
        <w:t xml:space="preserve">What a strange place pre-war Equestria must have been! </w:t>
      </w:r>
    </w:p>
    <w:p w14:paraId="6CED1F1E" w14:textId="77777777" w:rsidR="001D45DA" w:rsidRPr="002576CB" w:rsidRDefault="001D45DA" w:rsidP="00615CB4">
      <w:pPr>
        <w:spacing w:line="240" w:lineRule="auto"/>
        <w:ind w:firstLine="720"/>
        <w:rPr>
          <w:sz w:val="20"/>
          <w:szCs w:val="20"/>
        </w:rPr>
      </w:pPr>
      <w:r w:rsidRPr="002576CB">
        <w:rPr>
          <w:b/>
          <w:sz w:val="20"/>
          <w:szCs w:val="20"/>
        </w:rPr>
        <w:t xml:space="preserve">Compass </w:t>
      </w:r>
      <w:r w:rsidRPr="002576CB">
        <w:rPr>
          <w:sz w:val="20"/>
          <w:szCs w:val="20"/>
        </w:rPr>
        <w:t xml:space="preserve">– Points towards magnetic north.  Not very useful, as the needle tends to fluctuate wildly around equestrian gemstones and other powerful sources of magic.  Unicorns don’t even understand why pegasi and earth ponies bother with these things.  </w:t>
      </w:r>
    </w:p>
    <w:p w14:paraId="5FCFAF98" w14:textId="77777777" w:rsidR="001D45DA" w:rsidRPr="002576CB" w:rsidRDefault="001D45DA" w:rsidP="00615CB4">
      <w:pPr>
        <w:spacing w:line="240" w:lineRule="auto"/>
        <w:ind w:firstLine="720"/>
        <w:rPr>
          <w:sz w:val="20"/>
          <w:szCs w:val="20"/>
        </w:rPr>
      </w:pPr>
      <w:r w:rsidRPr="002576CB">
        <w:rPr>
          <w:b/>
          <w:sz w:val="20"/>
          <w:szCs w:val="20"/>
        </w:rPr>
        <w:t>Condom</w:t>
      </w:r>
      <w:r w:rsidRPr="002576CB">
        <w:rPr>
          <w:sz w:val="20"/>
          <w:szCs w:val="20"/>
        </w:rPr>
        <w:t xml:space="preserve"> – Your momma always told you to use protection.  She probably meant one of these, but you were never quite sure.</w:t>
      </w:r>
      <w:r w:rsidR="00251607" w:rsidRPr="002576CB">
        <w:rPr>
          <w:sz w:val="20"/>
          <w:szCs w:val="20"/>
        </w:rPr>
        <w:t xml:space="preserve">  This was apparently produced fairly recently, judging by the expiration date.  </w:t>
      </w:r>
      <w:r w:rsidR="00251A46" w:rsidRPr="002576CB">
        <w:rPr>
          <w:sz w:val="20"/>
          <w:szCs w:val="20"/>
        </w:rPr>
        <w:t>Comes in female and male variants.</w:t>
      </w:r>
    </w:p>
    <w:p w14:paraId="3D903110" w14:textId="77777777" w:rsidR="001D45DA" w:rsidRPr="002576CB" w:rsidRDefault="001D45DA" w:rsidP="00615CB4">
      <w:pPr>
        <w:spacing w:line="240" w:lineRule="auto"/>
        <w:ind w:firstLine="720"/>
        <w:rPr>
          <w:sz w:val="20"/>
          <w:szCs w:val="20"/>
        </w:rPr>
      </w:pPr>
      <w:r w:rsidRPr="002576CB">
        <w:rPr>
          <w:b/>
          <w:sz w:val="20"/>
          <w:szCs w:val="20"/>
        </w:rPr>
        <w:t>Conductor</w:t>
      </w:r>
      <w:r w:rsidR="00251607" w:rsidRPr="002576CB">
        <w:rPr>
          <w:b/>
          <w:sz w:val="20"/>
          <w:szCs w:val="20"/>
        </w:rPr>
        <w:t xml:space="preserve"> </w:t>
      </w:r>
      <w:r w:rsidR="00251607" w:rsidRPr="002576CB">
        <w:rPr>
          <w:sz w:val="20"/>
          <w:szCs w:val="20"/>
        </w:rPr>
        <w:t>– a vital analog circuit component.  Extremely useful for improvising a magical amplifier circuit, such as you might see in a standard magical energy weapon, on the fly.   If you strip off the casing, it might even be light enough to be useful in making a weapon.</w:t>
      </w:r>
    </w:p>
    <w:p w14:paraId="5FB6FA4B" w14:textId="77777777" w:rsidR="001D45DA" w:rsidRDefault="001D45DA" w:rsidP="00615CB4">
      <w:pPr>
        <w:spacing w:line="240" w:lineRule="auto"/>
        <w:ind w:firstLine="720"/>
        <w:rPr>
          <w:sz w:val="20"/>
          <w:szCs w:val="20"/>
        </w:rPr>
      </w:pPr>
      <w:r w:rsidRPr="002576CB">
        <w:rPr>
          <w:b/>
          <w:sz w:val="20"/>
          <w:szCs w:val="20"/>
        </w:rPr>
        <w:t>Contrabass (with case)</w:t>
      </w:r>
      <w:r w:rsidR="00251607" w:rsidRPr="002576CB">
        <w:rPr>
          <w:sz w:val="20"/>
          <w:szCs w:val="20"/>
        </w:rPr>
        <w:t xml:space="preserve"> – A beautiful polished oak contrabass, with extra strings, stand and bow.  It’s amazing it’s survived this long without better maintenance.  The strings are real pony-hair.  Somehow, you have no trouble imagining it in a pink bow tie.</w:t>
      </w:r>
    </w:p>
    <w:p w14:paraId="09ACF407" w14:textId="77777777" w:rsidR="00F20254" w:rsidRPr="002576CB" w:rsidRDefault="00F20254" w:rsidP="00615CB4">
      <w:pPr>
        <w:spacing w:line="240" w:lineRule="auto"/>
        <w:ind w:firstLine="720"/>
        <w:rPr>
          <w:sz w:val="20"/>
          <w:szCs w:val="20"/>
        </w:rPr>
      </w:pPr>
      <w:r w:rsidRPr="00F20254">
        <w:rPr>
          <w:b/>
          <w:sz w:val="20"/>
          <w:szCs w:val="20"/>
        </w:rPr>
        <w:t>Cooling Unit</w:t>
      </w:r>
      <w:r>
        <w:rPr>
          <w:sz w:val="20"/>
          <w:szCs w:val="20"/>
        </w:rPr>
        <w:t xml:space="preserve"> – A small magical cooling talisman.  Used as a component for air conditioning units and ice-magic “cryo” grenades.  These can be created using the any elemental ice spell in conjunction with Talisman Creator, and zebra equivalents exist.  </w:t>
      </w:r>
    </w:p>
    <w:p w14:paraId="4B1A6FC8" w14:textId="77777777" w:rsidR="001D45DA" w:rsidRPr="002576CB" w:rsidRDefault="001D45DA" w:rsidP="00615CB4">
      <w:pPr>
        <w:spacing w:line="240" w:lineRule="auto"/>
        <w:ind w:firstLine="720"/>
        <w:rPr>
          <w:sz w:val="20"/>
          <w:szCs w:val="20"/>
        </w:rPr>
      </w:pPr>
      <w:r w:rsidRPr="002576CB">
        <w:rPr>
          <w:b/>
          <w:sz w:val="20"/>
          <w:szCs w:val="20"/>
        </w:rPr>
        <w:t>Cosmetics Case</w:t>
      </w:r>
      <w:r w:rsidR="00251607" w:rsidRPr="002576CB">
        <w:rPr>
          <w:sz w:val="20"/>
          <w:szCs w:val="20"/>
        </w:rPr>
        <w:t xml:space="preserve"> – A makeup compact, complete with mirror.  Also contains a small brush in a side compartment.  The makeup trays and pads are replaceable.  </w:t>
      </w:r>
    </w:p>
    <w:p w14:paraId="503F312F" w14:textId="77777777" w:rsidR="00CC1BBA" w:rsidRPr="002576CB" w:rsidRDefault="00CC1BBA" w:rsidP="00615CB4">
      <w:pPr>
        <w:spacing w:line="240" w:lineRule="auto"/>
        <w:ind w:firstLine="720"/>
        <w:rPr>
          <w:b/>
          <w:sz w:val="20"/>
          <w:szCs w:val="20"/>
        </w:rPr>
      </w:pPr>
      <w:r w:rsidRPr="002576CB">
        <w:rPr>
          <w:b/>
          <w:sz w:val="20"/>
          <w:szCs w:val="20"/>
        </w:rPr>
        <w:t xml:space="preserve">Crowbar – </w:t>
      </w:r>
      <w:r w:rsidRPr="002576CB">
        <w:rPr>
          <w:sz w:val="20"/>
          <w:szCs w:val="20"/>
        </w:rPr>
        <w:t xml:space="preserve">This is a heavy piece of metal with a flat end used for leveraging open stuck containers or doors.  It can be used as a melee weapon (treat as a tire iron), or it can help you open things.  A character in possession of a crowbar can try to force open some types of locked containers and doors without damaging the contents with a STR check that varies based on what they’re trying to open.  </w:t>
      </w:r>
    </w:p>
    <w:p w14:paraId="234EB6A3" w14:textId="77777777" w:rsidR="001D45DA" w:rsidRPr="002576CB" w:rsidRDefault="001D45DA" w:rsidP="00615CB4">
      <w:pPr>
        <w:spacing w:line="240" w:lineRule="auto"/>
        <w:ind w:firstLine="720"/>
        <w:rPr>
          <w:sz w:val="20"/>
          <w:szCs w:val="20"/>
        </w:rPr>
      </w:pPr>
      <w:r w:rsidRPr="002576CB">
        <w:rPr>
          <w:b/>
          <w:sz w:val="20"/>
          <w:szCs w:val="20"/>
        </w:rPr>
        <w:t>Crutch</w:t>
      </w:r>
      <w:r w:rsidR="00D579BA" w:rsidRPr="002576CB">
        <w:rPr>
          <w:b/>
          <w:sz w:val="20"/>
          <w:szCs w:val="20"/>
        </w:rPr>
        <w:t xml:space="preserve"> </w:t>
      </w:r>
      <w:r w:rsidR="00D579BA" w:rsidRPr="002576CB">
        <w:rPr>
          <w:sz w:val="20"/>
          <w:szCs w:val="20"/>
        </w:rPr>
        <w:t xml:space="preserve">– A crutch designed to help a pony walk while in a cast, or if they’re missing a leg.  It has straps to affix it to the shoulder or the torso.  </w:t>
      </w:r>
    </w:p>
    <w:p w14:paraId="1DC14789" w14:textId="77777777" w:rsidR="001D45DA" w:rsidRPr="002576CB" w:rsidRDefault="001D45DA" w:rsidP="00615CB4">
      <w:pPr>
        <w:spacing w:line="240" w:lineRule="auto"/>
        <w:ind w:firstLine="720"/>
        <w:rPr>
          <w:sz w:val="20"/>
          <w:szCs w:val="20"/>
        </w:rPr>
      </w:pPr>
      <w:r w:rsidRPr="002576CB">
        <w:rPr>
          <w:b/>
          <w:sz w:val="20"/>
          <w:szCs w:val="20"/>
        </w:rPr>
        <w:t>Cup</w:t>
      </w:r>
      <w:r w:rsidR="00CD72B9" w:rsidRPr="002576CB">
        <w:rPr>
          <w:sz w:val="20"/>
          <w:szCs w:val="20"/>
        </w:rPr>
        <w:t xml:space="preserve"> – a ceramic, plastic or glass container used for holding liquids.  It’s small and fairly durable, but you could probably smash it if you really tried.</w:t>
      </w:r>
    </w:p>
    <w:p w14:paraId="1AE20EB7" w14:textId="77777777" w:rsidR="001D45DA" w:rsidRPr="002576CB" w:rsidRDefault="001D45DA" w:rsidP="00615CB4">
      <w:pPr>
        <w:spacing w:line="240" w:lineRule="auto"/>
        <w:ind w:firstLine="720"/>
        <w:rPr>
          <w:sz w:val="20"/>
          <w:szCs w:val="20"/>
        </w:rPr>
      </w:pPr>
      <w:r w:rsidRPr="002576CB">
        <w:rPr>
          <w:b/>
          <w:sz w:val="20"/>
          <w:szCs w:val="20"/>
        </w:rPr>
        <w:t>Cutting Board</w:t>
      </w:r>
      <w:r w:rsidR="00CD72B9" w:rsidRPr="002576CB">
        <w:rPr>
          <w:sz w:val="20"/>
          <w:szCs w:val="20"/>
        </w:rPr>
        <w:t xml:space="preserve"> – A wooden board used for cutting vegetables (or meat, if it didn’t belong to normal ponies).  Makes a decent impromptu shield against melee weapons.  Not terrifically good for use as a pillow.  </w:t>
      </w:r>
    </w:p>
    <w:p w14:paraId="6D5B41F1" w14:textId="77777777" w:rsidR="001D45DA" w:rsidRPr="002576CB" w:rsidRDefault="001D45DA" w:rsidP="00615CB4">
      <w:pPr>
        <w:spacing w:line="240" w:lineRule="auto"/>
        <w:ind w:firstLine="720"/>
        <w:rPr>
          <w:sz w:val="20"/>
          <w:szCs w:val="20"/>
        </w:rPr>
      </w:pPr>
      <w:r w:rsidRPr="002576CB">
        <w:rPr>
          <w:b/>
          <w:sz w:val="20"/>
          <w:szCs w:val="20"/>
        </w:rPr>
        <w:t>Deck of Cards</w:t>
      </w:r>
      <w:r w:rsidRPr="002576CB">
        <w:rPr>
          <w:sz w:val="20"/>
          <w:szCs w:val="20"/>
        </w:rPr>
        <w:t xml:space="preserve"> – Cards can be difficult for earth ponies and pegasi to play with, but some types of games, like blackjack, work just fine.  Poker (aside from hold’em) is strictly the domain of griffins and unicorns.  This particular set of cards has Celestia as queen of hearts and Luna as queen of c</w:t>
      </w:r>
      <w:r w:rsidR="00CD2B55" w:rsidRPr="002576CB">
        <w:rPr>
          <w:sz w:val="20"/>
          <w:szCs w:val="20"/>
        </w:rPr>
        <w:t>lubs.  Cadence is diamonds and Nightmare M</w:t>
      </w:r>
      <w:r w:rsidRPr="002576CB">
        <w:rPr>
          <w:sz w:val="20"/>
          <w:szCs w:val="20"/>
        </w:rPr>
        <w:t>oon is spades.  The jokers are Discord and Chrysalis.  You feelin’ lucky, punk?</w:t>
      </w:r>
    </w:p>
    <w:p w14:paraId="60FDB4FB" w14:textId="77777777" w:rsidR="00CD2B55" w:rsidRPr="002576CB" w:rsidRDefault="00CD2B55" w:rsidP="00615CB4">
      <w:pPr>
        <w:spacing w:line="240" w:lineRule="auto"/>
        <w:ind w:firstLine="720"/>
        <w:rPr>
          <w:b/>
          <w:sz w:val="20"/>
          <w:szCs w:val="20"/>
        </w:rPr>
      </w:pPr>
      <w:r w:rsidRPr="002576CB">
        <w:rPr>
          <w:b/>
          <w:sz w:val="20"/>
          <w:szCs w:val="20"/>
        </w:rPr>
        <w:lastRenderedPageBreak/>
        <w:t xml:space="preserve">Defibrillator – </w:t>
      </w:r>
      <w:r w:rsidRPr="002576CB">
        <w:rPr>
          <w:sz w:val="20"/>
          <w:szCs w:val="20"/>
        </w:rPr>
        <w:t>A set of flat, metal, hoof-mounted panels hooked up via cables to a box containing a spell matrix and spark battery combination, designed to administer strong electrical shocks.</w:t>
      </w:r>
      <w:r w:rsidRPr="002576CB">
        <w:rPr>
          <w:b/>
          <w:sz w:val="20"/>
          <w:szCs w:val="20"/>
        </w:rPr>
        <w:t xml:space="preserve">  </w:t>
      </w:r>
      <w:r w:rsidRPr="002576CB">
        <w:rPr>
          <w:sz w:val="20"/>
          <w:szCs w:val="20"/>
        </w:rPr>
        <w:t xml:space="preserve">With a medical roll MFD ¾, this device can be used to restart a character’s heart. </w:t>
      </w:r>
      <w:r w:rsidRPr="002576CB">
        <w:rPr>
          <w:b/>
          <w:sz w:val="20"/>
          <w:szCs w:val="20"/>
        </w:rPr>
        <w:t xml:space="preserve"> </w:t>
      </w:r>
      <w:r w:rsidRPr="002576CB">
        <w:rPr>
          <w:sz w:val="20"/>
          <w:szCs w:val="20"/>
        </w:rPr>
        <w:t>If the character’s heart wasn’t stopped to begin with, this device will stop their heart instead.  Exceedingly useful in countering spells, poisons and fear effects that specifically cause a character to go into cardiac arrest.  The spark battery has to be replaced every 20 uses.  In combat, it takes a full round (two actions) to properly turn on and equip this device for use, and each subsequent use of the defibrillator takes one action.  If the target is actively trying to avoid being electrocuted, the user must roll to hit with the unarmed skill (base MFD to hit while using this as a weapon is ½).</w:t>
      </w:r>
    </w:p>
    <w:p w14:paraId="0014F9E6" w14:textId="77777777" w:rsidR="001D45DA" w:rsidRPr="002576CB" w:rsidRDefault="00251607" w:rsidP="00615CB4">
      <w:pPr>
        <w:spacing w:line="240" w:lineRule="auto"/>
        <w:ind w:firstLine="720"/>
        <w:rPr>
          <w:sz w:val="20"/>
          <w:szCs w:val="20"/>
        </w:rPr>
      </w:pPr>
      <w:r w:rsidRPr="002576CB">
        <w:rPr>
          <w:b/>
          <w:sz w:val="20"/>
          <w:szCs w:val="20"/>
        </w:rPr>
        <w:t>Dice</w:t>
      </w:r>
      <w:r w:rsidR="00CD72B9" w:rsidRPr="002576CB">
        <w:rPr>
          <w:sz w:val="20"/>
          <w:szCs w:val="20"/>
        </w:rPr>
        <w:t xml:space="preserve"> – A set of colored plastic, bone or ceramic polyhedrons with numerical markings on each side. Excellent for use in gambling, games of chance, and playing popular roleplaying games like </w:t>
      </w:r>
      <w:r w:rsidR="00CD72B9" w:rsidRPr="002576CB">
        <w:rPr>
          <w:i/>
          <w:sz w:val="20"/>
          <w:szCs w:val="20"/>
        </w:rPr>
        <w:t>Wasteland</w:t>
      </w:r>
      <w:r w:rsidR="00CD72B9" w:rsidRPr="002576CB">
        <w:rPr>
          <w:sz w:val="20"/>
          <w:szCs w:val="20"/>
        </w:rPr>
        <w:t xml:space="preserve">.  </w:t>
      </w:r>
    </w:p>
    <w:p w14:paraId="3FC39192" w14:textId="77777777" w:rsidR="00251607" w:rsidRPr="002576CB" w:rsidRDefault="00251607" w:rsidP="00615CB4">
      <w:pPr>
        <w:spacing w:line="240" w:lineRule="auto"/>
        <w:ind w:firstLine="720"/>
        <w:rPr>
          <w:sz w:val="20"/>
          <w:szCs w:val="20"/>
        </w:rPr>
      </w:pPr>
      <w:r w:rsidRPr="002576CB">
        <w:rPr>
          <w:b/>
          <w:sz w:val="20"/>
          <w:szCs w:val="20"/>
        </w:rPr>
        <w:t xml:space="preserve">Dice, </w:t>
      </w:r>
      <w:r w:rsidR="00CD72B9" w:rsidRPr="002576CB">
        <w:rPr>
          <w:b/>
          <w:sz w:val="20"/>
          <w:szCs w:val="20"/>
        </w:rPr>
        <w:t>Loaded</w:t>
      </w:r>
      <w:r w:rsidR="00CD72B9" w:rsidRPr="002576CB">
        <w:rPr>
          <w:sz w:val="20"/>
          <w:szCs w:val="20"/>
        </w:rPr>
        <w:t xml:space="preserve"> </w:t>
      </w:r>
      <w:r w:rsidR="00BD5DF4">
        <w:rPr>
          <w:sz w:val="20"/>
          <w:szCs w:val="20"/>
        </w:rPr>
        <w:t>–</w:t>
      </w:r>
      <w:r w:rsidR="00CD72B9" w:rsidRPr="002576CB">
        <w:rPr>
          <w:sz w:val="20"/>
          <w:szCs w:val="20"/>
        </w:rPr>
        <w:t xml:space="preserve"> A set of rigged dice.  These dice may or not be </w:t>
      </w:r>
      <w:r w:rsidR="00CD72B9" w:rsidRPr="002576CB">
        <w:rPr>
          <w:i/>
          <w:sz w:val="20"/>
          <w:szCs w:val="20"/>
        </w:rPr>
        <w:t xml:space="preserve">obviously </w:t>
      </w:r>
      <w:r w:rsidR="00CD72B9" w:rsidRPr="002576CB">
        <w:rPr>
          <w:sz w:val="20"/>
          <w:szCs w:val="20"/>
        </w:rPr>
        <w:t xml:space="preserve">rigged, but when rolled they consistently come up more often in a specific way than they should following the laws of random chance.  Not all dice are rigged to win – some are rigged to lose, or merely to roll more average than they otherwise should.  </w:t>
      </w:r>
    </w:p>
    <w:p w14:paraId="4CB45D8A" w14:textId="77777777" w:rsidR="00251607" w:rsidRPr="002576CB" w:rsidRDefault="00251607" w:rsidP="00615CB4">
      <w:pPr>
        <w:spacing w:line="240" w:lineRule="auto"/>
        <w:ind w:firstLine="720"/>
        <w:rPr>
          <w:sz w:val="20"/>
          <w:szCs w:val="20"/>
        </w:rPr>
      </w:pPr>
      <w:r w:rsidRPr="002576CB">
        <w:rPr>
          <w:b/>
          <w:sz w:val="20"/>
          <w:szCs w:val="20"/>
        </w:rPr>
        <w:t>Dinner Plate</w:t>
      </w:r>
      <w:r w:rsidR="00CD72B9" w:rsidRPr="002576CB">
        <w:rPr>
          <w:sz w:val="20"/>
          <w:szCs w:val="20"/>
        </w:rPr>
        <w:t xml:space="preserve"> – A flat metal or plastic dish, roughly the size of a dinner plate in circumference and diameter.  Good for keeping food off the ground.  </w:t>
      </w:r>
    </w:p>
    <w:p w14:paraId="3E7553E5" w14:textId="77777777" w:rsidR="00251607" w:rsidRPr="002576CB" w:rsidRDefault="00251607" w:rsidP="00615CB4">
      <w:pPr>
        <w:spacing w:line="240" w:lineRule="auto"/>
        <w:ind w:firstLine="720"/>
        <w:rPr>
          <w:sz w:val="20"/>
          <w:szCs w:val="20"/>
        </w:rPr>
      </w:pPr>
      <w:r w:rsidRPr="002576CB">
        <w:rPr>
          <w:b/>
          <w:sz w:val="20"/>
          <w:szCs w:val="20"/>
        </w:rPr>
        <w:t>Dinner Plate (Ceramic)</w:t>
      </w:r>
      <w:r w:rsidRPr="002576CB">
        <w:rPr>
          <w:sz w:val="20"/>
          <w:szCs w:val="20"/>
        </w:rPr>
        <w:t xml:space="preserve"> – A stylish yet functional ceramic dish.  </w:t>
      </w:r>
      <w:r w:rsidR="00CD72B9" w:rsidRPr="002576CB">
        <w:rPr>
          <w:sz w:val="20"/>
          <w:szCs w:val="20"/>
        </w:rPr>
        <w:t xml:space="preserve">It’s roughly the size of a dinner plate, making it shaped like itself.  </w:t>
      </w:r>
    </w:p>
    <w:p w14:paraId="36204D16" w14:textId="77777777" w:rsidR="00251607" w:rsidRPr="002576CB" w:rsidRDefault="00CD72B9" w:rsidP="00615CB4">
      <w:pPr>
        <w:spacing w:line="240" w:lineRule="auto"/>
        <w:ind w:firstLine="720"/>
        <w:rPr>
          <w:sz w:val="20"/>
          <w:szCs w:val="20"/>
        </w:rPr>
      </w:pPr>
      <w:r w:rsidRPr="002576CB">
        <w:rPr>
          <w:b/>
          <w:sz w:val="20"/>
          <w:szCs w:val="20"/>
        </w:rPr>
        <w:t>Doctor’s Bag</w:t>
      </w:r>
      <w:r w:rsidRPr="002576CB">
        <w:rPr>
          <w:sz w:val="20"/>
          <w:szCs w:val="20"/>
        </w:rPr>
        <w:t xml:space="preserve"> – A carrying bag shaped somewhat like an oversized purse. It has special pockets and linings for carrying specifically medical tools and supplies and keeping them neatly arranged for easy access and use.  </w:t>
      </w:r>
      <w:r w:rsidR="00D93F5B" w:rsidRPr="002576CB">
        <w:rPr>
          <w:sz w:val="20"/>
          <w:szCs w:val="20"/>
        </w:rPr>
        <w:t xml:space="preserve">Accessing medical supplies from a doctor’s bag is a free action.  Ministry of Peace field medical kits are considered to be doctor’s bags if they’re worn as saddle bags.  </w:t>
      </w:r>
    </w:p>
    <w:p w14:paraId="103A171E" w14:textId="77777777" w:rsidR="00251607" w:rsidRPr="002576CB" w:rsidRDefault="00251607" w:rsidP="00615CB4">
      <w:pPr>
        <w:spacing w:line="240" w:lineRule="auto"/>
        <w:ind w:firstLine="720"/>
        <w:rPr>
          <w:sz w:val="20"/>
          <w:szCs w:val="20"/>
        </w:rPr>
      </w:pPr>
      <w:r w:rsidRPr="002576CB">
        <w:rPr>
          <w:b/>
          <w:sz w:val="20"/>
          <w:szCs w:val="20"/>
        </w:rPr>
        <w:t>Dog Bowl</w:t>
      </w:r>
      <w:r w:rsidR="00D93F5B" w:rsidRPr="002576CB">
        <w:rPr>
          <w:sz w:val="20"/>
          <w:szCs w:val="20"/>
        </w:rPr>
        <w:t xml:space="preserve"> – A small metal bowl, good for holding food or water for a dog.  It had a name stamped into the front of it at one point, but it’s been rubbed out and </w:t>
      </w:r>
      <w:r w:rsidR="00463FC7" w:rsidRPr="002576CB">
        <w:rPr>
          <w:sz w:val="20"/>
          <w:szCs w:val="20"/>
        </w:rPr>
        <w:t xml:space="preserve">otherwise </w:t>
      </w:r>
      <w:r w:rsidR="00D93F5B" w:rsidRPr="002576CB">
        <w:rPr>
          <w:sz w:val="20"/>
          <w:szCs w:val="20"/>
        </w:rPr>
        <w:t xml:space="preserve">made illegible by rust and age.  </w:t>
      </w:r>
    </w:p>
    <w:p w14:paraId="1F959060" w14:textId="77777777" w:rsidR="00251607" w:rsidRPr="002576CB" w:rsidRDefault="00251607" w:rsidP="00615CB4">
      <w:pPr>
        <w:spacing w:line="240" w:lineRule="auto"/>
        <w:ind w:firstLine="720"/>
        <w:rPr>
          <w:sz w:val="20"/>
          <w:szCs w:val="20"/>
        </w:rPr>
      </w:pPr>
      <w:r w:rsidRPr="002576CB">
        <w:rPr>
          <w:b/>
          <w:sz w:val="20"/>
          <w:szCs w:val="20"/>
        </w:rPr>
        <w:t>Dog Tag</w:t>
      </w:r>
      <w:r w:rsidR="00A529C8" w:rsidRPr="002576CB">
        <w:rPr>
          <w:sz w:val="20"/>
          <w:szCs w:val="20"/>
        </w:rPr>
        <w:t xml:space="preserve"> – For dogs, these tags tend to contain ownership information, including but not limited to home address, name, vaccinations, veterinarian,</w:t>
      </w:r>
      <w:r w:rsidR="009D1706" w:rsidRPr="002576CB">
        <w:rPr>
          <w:sz w:val="20"/>
          <w:szCs w:val="20"/>
        </w:rPr>
        <w:t xml:space="preserve"> etc.  For p</w:t>
      </w:r>
      <w:r w:rsidR="00A529C8" w:rsidRPr="002576CB">
        <w:rPr>
          <w:sz w:val="20"/>
          <w:szCs w:val="20"/>
        </w:rPr>
        <w:t xml:space="preserve">onies and other </w:t>
      </w:r>
      <w:r w:rsidR="009D1706" w:rsidRPr="002576CB">
        <w:rPr>
          <w:sz w:val="20"/>
          <w:szCs w:val="20"/>
        </w:rPr>
        <w:t>races</w:t>
      </w:r>
      <w:r w:rsidR="00A529C8" w:rsidRPr="002576CB">
        <w:rPr>
          <w:sz w:val="20"/>
          <w:szCs w:val="20"/>
        </w:rPr>
        <w:t xml:space="preserve">, these were given to soldiers to help with identification.  They had a range of information such as blood type, home address, </w:t>
      </w:r>
      <w:r w:rsidR="009D1706" w:rsidRPr="002576CB">
        <w:rPr>
          <w:sz w:val="20"/>
          <w:szCs w:val="20"/>
        </w:rPr>
        <w:t>name, rank, and unit number, among other information that tended to vary between armies based on organizational structure.</w:t>
      </w:r>
    </w:p>
    <w:p w14:paraId="47D06860" w14:textId="77777777" w:rsidR="004323F2" w:rsidRPr="002576CB" w:rsidRDefault="00251607" w:rsidP="00615CB4">
      <w:pPr>
        <w:spacing w:line="240" w:lineRule="auto"/>
        <w:ind w:firstLine="720"/>
        <w:rPr>
          <w:sz w:val="20"/>
          <w:szCs w:val="20"/>
        </w:rPr>
      </w:pPr>
      <w:r w:rsidRPr="002576CB">
        <w:rPr>
          <w:b/>
          <w:sz w:val="20"/>
          <w:szCs w:val="20"/>
        </w:rPr>
        <w:t>Dog Whistle</w:t>
      </w:r>
      <w:r w:rsidR="009D1706" w:rsidRPr="002576CB">
        <w:rPr>
          <w:sz w:val="20"/>
          <w:szCs w:val="20"/>
        </w:rPr>
        <w:t xml:space="preserve"> – Emits a high-pitched whine out of the range of hearing for most animals.  Dogs and cats in particular are extremely provoked by this noise, responding to it by (usually) enthusiastically trying to make it stop.  Can be used as a command for pets; tends to anger hellhounds and sand dogs.  It can be heard from almost a quarter of a mile away.</w:t>
      </w:r>
      <w:r w:rsidR="00B362D5" w:rsidRPr="002576CB">
        <w:rPr>
          <w:sz w:val="20"/>
          <w:szCs w:val="20"/>
        </w:rPr>
        <w:t xml:space="preserve">  </w:t>
      </w:r>
    </w:p>
    <w:p w14:paraId="2140F8E1" w14:textId="77777777" w:rsidR="006010C1" w:rsidRPr="006010C1" w:rsidRDefault="006010C1" w:rsidP="00615CB4">
      <w:pPr>
        <w:spacing w:line="240" w:lineRule="auto"/>
        <w:ind w:firstLine="720"/>
        <w:rPr>
          <w:sz w:val="20"/>
          <w:szCs w:val="20"/>
        </w:rPr>
      </w:pPr>
      <w:r>
        <w:rPr>
          <w:b/>
          <w:sz w:val="20"/>
          <w:szCs w:val="20"/>
        </w:rPr>
        <w:t xml:space="preserve">Dragon’s Scale – </w:t>
      </w:r>
      <w:r w:rsidR="00F656CB">
        <w:rPr>
          <w:sz w:val="20"/>
          <w:szCs w:val="20"/>
        </w:rPr>
        <w:t xml:space="preserve">Extremely durable, the scales of a dragon are renowned for their magical and physical properties.  Each scale is only a little bigger around than a pony’s hoof print, but is comparatively stronger than most non-magical metal alloys.  If the scales are harvested, prepared and maintained properly, a suit made of them would be almost as durable as powered armor.  Dragon scales are also a special ingredient used in zebra alchemy.  </w:t>
      </w:r>
    </w:p>
    <w:p w14:paraId="54988696" w14:textId="77777777" w:rsidR="004323F2" w:rsidRPr="002576CB" w:rsidRDefault="004323F2" w:rsidP="00615CB4">
      <w:pPr>
        <w:spacing w:line="240" w:lineRule="auto"/>
        <w:ind w:firstLine="720"/>
        <w:rPr>
          <w:sz w:val="20"/>
          <w:szCs w:val="20"/>
        </w:rPr>
      </w:pPr>
      <w:r w:rsidRPr="002576CB">
        <w:rPr>
          <w:b/>
          <w:sz w:val="20"/>
          <w:szCs w:val="20"/>
        </w:rPr>
        <w:t>Dragon’s Tooth</w:t>
      </w:r>
      <w:r w:rsidRPr="002576CB">
        <w:rPr>
          <w:sz w:val="20"/>
          <w:szCs w:val="20"/>
        </w:rPr>
        <w:t xml:space="preserve"> – A heavy tooth, about the size of a pony’s foreleg.  It’s fairly sharp at the tip.  It probably came from a dragon at some point; if you’re lucky, you didn’t have to take it from the dragon in question yourself.  Works well as a stabbing implement (As a combat knife in damage, but with SATS cost 50).  </w:t>
      </w:r>
    </w:p>
    <w:p w14:paraId="7A7000D4" w14:textId="77777777" w:rsidR="00251607" w:rsidRPr="002576CB" w:rsidRDefault="00251607" w:rsidP="00615CB4">
      <w:pPr>
        <w:spacing w:line="240" w:lineRule="auto"/>
        <w:ind w:firstLine="720"/>
        <w:rPr>
          <w:sz w:val="20"/>
          <w:szCs w:val="20"/>
        </w:rPr>
      </w:pPr>
      <w:r w:rsidRPr="002576CB">
        <w:rPr>
          <w:b/>
          <w:sz w:val="20"/>
          <w:szCs w:val="20"/>
        </w:rPr>
        <w:t>Drained Energy Cells</w:t>
      </w:r>
      <w:r w:rsidR="00451C78" w:rsidRPr="002576CB">
        <w:rPr>
          <w:b/>
          <w:sz w:val="20"/>
          <w:szCs w:val="20"/>
        </w:rPr>
        <w:t xml:space="preserve"> (10)</w:t>
      </w:r>
      <w:r w:rsidR="00604A1F" w:rsidRPr="002576CB">
        <w:rPr>
          <w:sz w:val="20"/>
          <w:szCs w:val="20"/>
        </w:rPr>
        <w:t xml:space="preserve"> – A plastic casing that once held energized crystal fragments, used to power arcanotech devices like pistols or flashlights.  This one is depleted, and will not be useful unless its crystal fragments are replaced.  </w:t>
      </w:r>
      <w:r w:rsidR="0050797C" w:rsidRPr="002576CB">
        <w:rPr>
          <w:sz w:val="20"/>
          <w:szCs w:val="20"/>
        </w:rPr>
        <w:t xml:space="preserve">The rules for replenishing magical energy weapons ammunition are under the making ammunition header earlier in this chapter.  </w:t>
      </w:r>
    </w:p>
    <w:p w14:paraId="35DCCB23" w14:textId="77777777" w:rsidR="00251607" w:rsidRPr="002576CB" w:rsidRDefault="00251607" w:rsidP="00615CB4">
      <w:pPr>
        <w:spacing w:line="240" w:lineRule="auto"/>
        <w:ind w:firstLine="720"/>
        <w:rPr>
          <w:sz w:val="20"/>
          <w:szCs w:val="20"/>
        </w:rPr>
      </w:pPr>
      <w:r w:rsidRPr="002576CB">
        <w:rPr>
          <w:b/>
          <w:sz w:val="20"/>
          <w:szCs w:val="20"/>
        </w:rPr>
        <w:lastRenderedPageBreak/>
        <w:t>Drained Fla</w:t>
      </w:r>
      <w:r w:rsidR="00CD2B55" w:rsidRPr="002576CB">
        <w:rPr>
          <w:b/>
          <w:sz w:val="20"/>
          <w:szCs w:val="20"/>
        </w:rPr>
        <w:t>mer Fuel Tank</w:t>
      </w:r>
      <w:r w:rsidR="009A4542" w:rsidRPr="002576CB">
        <w:rPr>
          <w:sz w:val="20"/>
          <w:szCs w:val="20"/>
        </w:rPr>
        <w:t xml:space="preserve"> – A </w:t>
      </w:r>
      <w:r w:rsidR="00CD2B55" w:rsidRPr="002576CB">
        <w:rPr>
          <w:sz w:val="20"/>
          <w:szCs w:val="20"/>
        </w:rPr>
        <w:t>metal cylinder, usually painted a dark red or orange color.  It can hold</w:t>
      </w:r>
      <w:r w:rsidRPr="002576CB">
        <w:rPr>
          <w:sz w:val="20"/>
          <w:szCs w:val="20"/>
        </w:rPr>
        <w:t xml:space="preserve"> </w:t>
      </w:r>
      <w:r w:rsidR="00CD2B55" w:rsidRPr="002576CB">
        <w:rPr>
          <w:sz w:val="20"/>
          <w:szCs w:val="20"/>
        </w:rPr>
        <w:t xml:space="preserve">up to </w:t>
      </w:r>
      <w:r w:rsidRPr="002576CB">
        <w:rPr>
          <w:sz w:val="20"/>
          <w:szCs w:val="20"/>
        </w:rPr>
        <w:t xml:space="preserve">30 units of flamer fuel.  </w:t>
      </w:r>
      <w:r w:rsidR="00CD2B55" w:rsidRPr="002576CB">
        <w:rPr>
          <w:sz w:val="20"/>
          <w:szCs w:val="20"/>
        </w:rPr>
        <w:t xml:space="preserve">Larger tanks are available as flamer fuel reserves, which attach to battle saddles (see the appropriate section of this chapter, above).  </w:t>
      </w:r>
    </w:p>
    <w:p w14:paraId="7269DCF2" w14:textId="77777777" w:rsidR="00251607" w:rsidRPr="002576CB" w:rsidRDefault="00251607" w:rsidP="00615CB4">
      <w:pPr>
        <w:spacing w:line="240" w:lineRule="auto"/>
        <w:ind w:firstLine="720"/>
        <w:rPr>
          <w:sz w:val="20"/>
          <w:szCs w:val="20"/>
        </w:rPr>
      </w:pPr>
      <w:r w:rsidRPr="002576CB">
        <w:rPr>
          <w:b/>
          <w:sz w:val="20"/>
          <w:szCs w:val="20"/>
        </w:rPr>
        <w:t>Drained Gem Cells</w:t>
      </w:r>
      <w:r w:rsidR="00451C78" w:rsidRPr="002576CB">
        <w:rPr>
          <w:b/>
          <w:sz w:val="20"/>
          <w:szCs w:val="20"/>
        </w:rPr>
        <w:t xml:space="preserve"> (10)</w:t>
      </w:r>
      <w:r w:rsidR="00604A1F" w:rsidRPr="002576CB">
        <w:rPr>
          <w:sz w:val="20"/>
          <w:szCs w:val="20"/>
        </w:rPr>
        <w:t xml:space="preserve"> – A small metal casing that once held energized crystal fragments, used to power specific variations of arcanotechnological weapons employed by the equestrian military.   This one is depleted.  </w:t>
      </w:r>
      <w:r w:rsidR="0050797C" w:rsidRPr="002576CB">
        <w:rPr>
          <w:sz w:val="20"/>
          <w:szCs w:val="20"/>
        </w:rPr>
        <w:t xml:space="preserve">The rules for replenishing magical energy weapons ammunition are under the making ammunition header earlier in this chapter.  </w:t>
      </w:r>
    </w:p>
    <w:p w14:paraId="624E2AF2" w14:textId="77777777" w:rsidR="00451C78" w:rsidRPr="002576CB" w:rsidRDefault="00451C78" w:rsidP="00615CB4">
      <w:pPr>
        <w:spacing w:line="240" w:lineRule="auto"/>
        <w:ind w:firstLine="720"/>
        <w:rPr>
          <w:sz w:val="20"/>
          <w:szCs w:val="20"/>
        </w:rPr>
      </w:pPr>
      <w:r w:rsidRPr="002576CB">
        <w:rPr>
          <w:b/>
          <w:sz w:val="20"/>
          <w:szCs w:val="20"/>
        </w:rPr>
        <w:t>Drained Magical Fusion Cells (10)</w:t>
      </w:r>
      <w:r w:rsidR="0050797C" w:rsidRPr="002576CB">
        <w:rPr>
          <w:sz w:val="20"/>
          <w:szCs w:val="20"/>
        </w:rPr>
        <w:t xml:space="preserve"> – A compact metal canister with MAS markings on it, used to power specific variations of arcanotechnological weapons and technology employed by the Equestrian ministries and armed forces.  The rules for replenishing magical energy weapons ammunition are under the making ammunition header earlier in this chapter.  </w:t>
      </w:r>
    </w:p>
    <w:p w14:paraId="6BD269A4" w14:textId="77777777" w:rsidR="00451C78" w:rsidRPr="002576CB" w:rsidRDefault="00451C78" w:rsidP="00615CB4">
      <w:pPr>
        <w:spacing w:line="240" w:lineRule="auto"/>
        <w:ind w:firstLine="720"/>
        <w:rPr>
          <w:sz w:val="20"/>
          <w:szCs w:val="20"/>
        </w:rPr>
      </w:pPr>
      <w:r w:rsidRPr="002576CB">
        <w:rPr>
          <w:b/>
          <w:sz w:val="20"/>
          <w:szCs w:val="20"/>
        </w:rPr>
        <w:t>Drawstring Pouch</w:t>
      </w:r>
      <w:r w:rsidR="0050797C" w:rsidRPr="002576CB">
        <w:rPr>
          <w:sz w:val="20"/>
          <w:szCs w:val="20"/>
        </w:rPr>
        <w:t xml:space="preserve"> – A small piece of sack-cloth or leather, stitched together to make a crude pouch.  The top has a series of holes about half an inch from the upper edge, allowing a piece of twine or string to be pulled through and used to tie it off.  The bag is large enough to be a sock for an average pony, if ponies wore socks.</w:t>
      </w:r>
    </w:p>
    <w:p w14:paraId="022BAFB8" w14:textId="77777777" w:rsidR="00C533A5" w:rsidRPr="00C533A5" w:rsidRDefault="00C533A5" w:rsidP="00615CB4">
      <w:pPr>
        <w:spacing w:line="240" w:lineRule="auto"/>
        <w:ind w:firstLine="720"/>
        <w:rPr>
          <w:sz w:val="20"/>
          <w:szCs w:val="20"/>
        </w:rPr>
      </w:pPr>
      <w:r>
        <w:rPr>
          <w:b/>
          <w:sz w:val="20"/>
          <w:szCs w:val="20"/>
        </w:rPr>
        <w:t xml:space="preserve">Drill – </w:t>
      </w:r>
      <w:r>
        <w:rPr>
          <w:sz w:val="20"/>
          <w:szCs w:val="20"/>
        </w:rPr>
        <w:t xml:space="preserve">A simple hoof and mouth powered drill.  Devices like this are excellent for digging in the ground and for piercing the heavens (if your character feels so inclined).  </w:t>
      </w:r>
      <w:r w:rsidR="001A6F1D">
        <w:rPr>
          <w:sz w:val="20"/>
          <w:szCs w:val="20"/>
        </w:rPr>
        <w:t xml:space="preserve">When in use, grants the character using it a 5’ per two actions Dig speed.  The hole they create is large enough to fit themselves, and not much else.  </w:t>
      </w:r>
    </w:p>
    <w:p w14:paraId="6100D220" w14:textId="77777777" w:rsidR="00451C78" w:rsidRPr="002576CB" w:rsidRDefault="00451C78" w:rsidP="00615CB4">
      <w:pPr>
        <w:spacing w:line="240" w:lineRule="auto"/>
        <w:ind w:firstLine="720"/>
        <w:rPr>
          <w:sz w:val="20"/>
          <w:szCs w:val="20"/>
        </w:rPr>
      </w:pPr>
      <w:r w:rsidRPr="002576CB">
        <w:rPr>
          <w:b/>
          <w:sz w:val="20"/>
          <w:szCs w:val="20"/>
        </w:rPr>
        <w:t>Drinking Glass</w:t>
      </w:r>
      <w:r w:rsidR="0050797C" w:rsidRPr="002576CB">
        <w:rPr>
          <w:sz w:val="20"/>
          <w:szCs w:val="20"/>
        </w:rPr>
        <w:t xml:space="preserve"> – A glass with a simple pattern blown into its base.  Good for holding water, or whatever your drink of choice might be.  </w:t>
      </w:r>
    </w:p>
    <w:p w14:paraId="7789FCE0" w14:textId="77777777" w:rsidR="00451C78" w:rsidRPr="002576CB" w:rsidRDefault="00451C78" w:rsidP="00615CB4">
      <w:pPr>
        <w:spacing w:line="240" w:lineRule="auto"/>
        <w:ind w:firstLine="720"/>
        <w:rPr>
          <w:sz w:val="20"/>
          <w:szCs w:val="20"/>
        </w:rPr>
      </w:pPr>
      <w:r w:rsidRPr="002576CB">
        <w:rPr>
          <w:b/>
          <w:sz w:val="20"/>
          <w:szCs w:val="20"/>
        </w:rPr>
        <w:t>Duct Tape</w:t>
      </w:r>
      <w:r w:rsidR="00A537F8" w:rsidRPr="002576CB">
        <w:rPr>
          <w:sz w:val="20"/>
          <w:szCs w:val="20"/>
        </w:rPr>
        <w:t xml:space="preserve"> – designed to repair ventilation ducts, this tape expands and contracts at roughly the same rate as steel or aluminum.  </w:t>
      </w:r>
      <w:r w:rsidR="00AA2081" w:rsidRPr="002576CB">
        <w:rPr>
          <w:sz w:val="20"/>
          <w:szCs w:val="20"/>
        </w:rPr>
        <w:t xml:space="preserve">It’s also extremely sticky and durable, and great for repairing or holding together pieces of metal.  Each roll contains 50 uses worth, and expending a use grants a +10 bonus on any repair roll.  </w:t>
      </w:r>
      <w:r w:rsidR="00AA5E73" w:rsidRPr="002576CB">
        <w:rPr>
          <w:sz w:val="20"/>
          <w:szCs w:val="20"/>
        </w:rPr>
        <w:t>Be aware that you’re unlikely to find one</w:t>
      </w:r>
      <w:r w:rsidR="00AA5E73">
        <w:rPr>
          <w:sz w:val="20"/>
          <w:szCs w:val="20"/>
        </w:rPr>
        <w:t xml:space="preserve"> of these in pristine condition</w:t>
      </w:r>
      <w:r w:rsidR="00AA5E73" w:rsidRPr="002576CB">
        <w:rPr>
          <w:sz w:val="20"/>
          <w:szCs w:val="20"/>
        </w:rPr>
        <w:t>; it’ll likely already have been used a few times.</w:t>
      </w:r>
    </w:p>
    <w:p w14:paraId="03B719C3" w14:textId="77777777" w:rsidR="000761E5" w:rsidRPr="002576CB" w:rsidRDefault="00451C78" w:rsidP="00615CB4">
      <w:pPr>
        <w:spacing w:line="240" w:lineRule="auto"/>
        <w:ind w:firstLine="720"/>
        <w:rPr>
          <w:sz w:val="20"/>
          <w:szCs w:val="20"/>
        </w:rPr>
      </w:pPr>
      <w:r w:rsidRPr="002576CB">
        <w:rPr>
          <w:b/>
          <w:sz w:val="20"/>
          <w:szCs w:val="20"/>
        </w:rPr>
        <w:t>Duffle Bag</w:t>
      </w:r>
      <w:r w:rsidR="00AA2081" w:rsidRPr="002576CB">
        <w:rPr>
          <w:sz w:val="20"/>
          <w:szCs w:val="20"/>
        </w:rPr>
        <w:t xml:space="preserve"> – A dark green or dark blue canvas satchel with a strap to anchor it to a pony’s body.  These were standard issue to members of the equestrian army, and their tough canvas construction </w:t>
      </w:r>
      <w:r w:rsidR="00C8230E" w:rsidRPr="002576CB">
        <w:rPr>
          <w:sz w:val="20"/>
          <w:szCs w:val="20"/>
        </w:rPr>
        <w:t>has allowed</w:t>
      </w:r>
      <w:r w:rsidR="00AA2081" w:rsidRPr="002576CB">
        <w:rPr>
          <w:sz w:val="20"/>
          <w:szCs w:val="20"/>
        </w:rPr>
        <w:t xml:space="preserve"> a few to survive in usable condition over the last 200 years.  An excellent substitute for a saddlebag, though it’s much harder to get access to during combat (it takes 1d4 actions to take something out of a duffle bag during combat).</w:t>
      </w:r>
    </w:p>
    <w:p w14:paraId="2263EF09" w14:textId="77777777" w:rsidR="00932382" w:rsidRPr="00932382" w:rsidRDefault="00932382" w:rsidP="00615CB4">
      <w:pPr>
        <w:spacing w:line="240" w:lineRule="auto"/>
        <w:ind w:firstLine="720"/>
        <w:rPr>
          <w:sz w:val="20"/>
          <w:szCs w:val="20"/>
        </w:rPr>
      </w:pPr>
      <w:r>
        <w:rPr>
          <w:b/>
          <w:sz w:val="20"/>
          <w:szCs w:val="20"/>
        </w:rPr>
        <w:t xml:space="preserve">Ear Bloom (Universal) </w:t>
      </w:r>
      <w:r w:rsidR="00BD5DF4">
        <w:rPr>
          <w:b/>
          <w:sz w:val="20"/>
          <w:szCs w:val="20"/>
        </w:rPr>
        <w:t>–</w:t>
      </w:r>
      <w:r>
        <w:rPr>
          <w:b/>
          <w:sz w:val="20"/>
          <w:szCs w:val="20"/>
        </w:rPr>
        <w:t xml:space="preserve"> </w:t>
      </w:r>
      <w:r>
        <w:rPr>
          <w:sz w:val="20"/>
          <w:szCs w:val="20"/>
        </w:rPr>
        <w:t xml:space="preserve">These devices allow a pony to listen to the audio-playback of a pipbuck (or other spell-matrix device, like radios or holotapes) discreetly.  They clip onto a pony’s ear.  Earlier models require a wire that runs from the bloom to the device, which ensures consistent quality. Later models may be wireless, enabling the wearer total freedom of movement at the cost of audio clarity.  Many Alpha Pipbuck and Pipbuck 3000 Models have one of these built in on a retractable wire leash.  While originally specifically designed for pipbucks, the universal ear bloom can interface directly with almost any device that can make use of it.  </w:t>
      </w:r>
    </w:p>
    <w:p w14:paraId="6ED5F1A7" w14:textId="77777777" w:rsidR="00451C78" w:rsidRPr="002576CB" w:rsidRDefault="00451C78" w:rsidP="00615CB4">
      <w:pPr>
        <w:spacing w:line="240" w:lineRule="auto"/>
        <w:ind w:firstLine="720"/>
        <w:rPr>
          <w:sz w:val="20"/>
          <w:szCs w:val="20"/>
        </w:rPr>
      </w:pPr>
      <w:r w:rsidRPr="002576CB">
        <w:rPr>
          <w:b/>
          <w:sz w:val="20"/>
          <w:szCs w:val="20"/>
        </w:rPr>
        <w:t>Egg (Geckos)</w:t>
      </w:r>
      <w:r w:rsidR="00AA2081" w:rsidRPr="002576CB">
        <w:rPr>
          <w:sz w:val="20"/>
          <w:szCs w:val="20"/>
        </w:rPr>
        <w:t xml:space="preserve"> </w:t>
      </w:r>
      <w:r w:rsidR="00337259" w:rsidRPr="002576CB">
        <w:rPr>
          <w:sz w:val="20"/>
          <w:szCs w:val="20"/>
        </w:rPr>
        <w:t>– Geckos are small lizard-like creatures believed to be the mutated descendants of lizards in the equestrian frontier territories.    It is thought that the different types of geckoes are convergent evolutions of totally different species. All species of geckos lay eggs, and this is one of them.  They’re considered good eating in some parts.</w:t>
      </w:r>
    </w:p>
    <w:p w14:paraId="20A47527" w14:textId="77777777" w:rsidR="000D3DE1" w:rsidRPr="002576CB" w:rsidRDefault="000D3DE1" w:rsidP="00615CB4">
      <w:pPr>
        <w:spacing w:line="240" w:lineRule="auto"/>
        <w:ind w:firstLine="720"/>
        <w:rPr>
          <w:sz w:val="20"/>
          <w:szCs w:val="20"/>
        </w:rPr>
      </w:pPr>
      <w:r w:rsidRPr="002576CB">
        <w:rPr>
          <w:b/>
          <w:sz w:val="20"/>
          <w:szCs w:val="20"/>
        </w:rPr>
        <w:t>Egg (Mantis)</w:t>
      </w:r>
      <w:r w:rsidRPr="002576CB">
        <w:rPr>
          <w:sz w:val="20"/>
          <w:szCs w:val="20"/>
        </w:rPr>
        <w:t xml:space="preserve"> – The egg of a giant mantis.  It’s about the size of a pony’s eye, and has a squishy-yet resilient outer coating.  Tastes like what you might imagine chicken to taste like, if you were a pony: disgusting and totally inedible, with a faint aftertaste of bile.    </w:t>
      </w:r>
    </w:p>
    <w:p w14:paraId="602F18C8" w14:textId="77777777" w:rsidR="004B2831" w:rsidRDefault="004B2831">
      <w:pPr>
        <w:rPr>
          <w:b/>
          <w:sz w:val="20"/>
          <w:szCs w:val="20"/>
        </w:rPr>
      </w:pPr>
      <w:r>
        <w:rPr>
          <w:b/>
          <w:sz w:val="20"/>
          <w:szCs w:val="20"/>
        </w:rPr>
        <w:br w:type="page"/>
      </w:r>
    </w:p>
    <w:p w14:paraId="09D692AB" w14:textId="77777777" w:rsidR="00451C78" w:rsidRPr="002576CB" w:rsidRDefault="00451C78" w:rsidP="00615CB4">
      <w:pPr>
        <w:spacing w:line="240" w:lineRule="auto"/>
        <w:ind w:firstLine="720"/>
        <w:rPr>
          <w:sz w:val="20"/>
          <w:szCs w:val="20"/>
        </w:rPr>
      </w:pPr>
      <w:r w:rsidRPr="002576CB">
        <w:rPr>
          <w:b/>
          <w:sz w:val="20"/>
          <w:szCs w:val="20"/>
        </w:rPr>
        <w:lastRenderedPageBreak/>
        <w:t>Egg (Nightstalker)</w:t>
      </w:r>
      <w:r w:rsidR="00AA2081" w:rsidRPr="002576CB">
        <w:rPr>
          <w:sz w:val="20"/>
          <w:szCs w:val="20"/>
        </w:rPr>
        <w:t xml:space="preserve"> </w:t>
      </w:r>
      <w:r w:rsidR="00337259" w:rsidRPr="002576CB">
        <w:rPr>
          <w:sz w:val="20"/>
          <w:szCs w:val="20"/>
        </w:rPr>
        <w:t>– A nightstalker is what happens when you cross the aggression, stealth, and hunting prowess of a rattle snake with the loyalty and single-mindedness of a dog.  Rather than taking after their canine ancestry, these creatures lay eggs in large clutches (5-15).  They’re not really edible, but are excellent for those looking to extract nightstalker venom.  Extracting the venom from these eggs is a simple process involving an MFD 1 science or medicine roll.  Better make sure you’ve got some way to store it!</w:t>
      </w:r>
    </w:p>
    <w:p w14:paraId="07C54DB7" w14:textId="77777777" w:rsidR="00451C78" w:rsidRPr="002576CB" w:rsidRDefault="00451C78" w:rsidP="00615CB4">
      <w:pPr>
        <w:spacing w:line="240" w:lineRule="auto"/>
        <w:ind w:firstLine="720"/>
        <w:rPr>
          <w:sz w:val="20"/>
          <w:szCs w:val="20"/>
        </w:rPr>
      </w:pPr>
      <w:r w:rsidRPr="002576CB">
        <w:rPr>
          <w:b/>
          <w:sz w:val="20"/>
          <w:szCs w:val="20"/>
        </w:rPr>
        <w:t>Egg (Radscorpion)</w:t>
      </w:r>
      <w:r w:rsidR="00AA2081" w:rsidRPr="002576CB">
        <w:rPr>
          <w:sz w:val="20"/>
          <w:szCs w:val="20"/>
        </w:rPr>
        <w:t xml:space="preserve"> </w:t>
      </w:r>
      <w:r w:rsidR="00337259" w:rsidRPr="002576CB">
        <w:rPr>
          <w:sz w:val="20"/>
          <w:szCs w:val="20"/>
        </w:rPr>
        <w:t xml:space="preserve">– Radscorpions, it turns out, lay eggs.  They’re not really edible, but someponies will try to eat anything that looks remotely food-shaped.  Surprisingly non-toxic.  </w:t>
      </w:r>
    </w:p>
    <w:p w14:paraId="374323AC" w14:textId="77777777" w:rsidR="00451C78" w:rsidRPr="002576CB" w:rsidRDefault="00451C78" w:rsidP="00615CB4">
      <w:pPr>
        <w:spacing w:line="240" w:lineRule="auto"/>
        <w:ind w:firstLine="720"/>
        <w:rPr>
          <w:sz w:val="20"/>
          <w:szCs w:val="20"/>
        </w:rPr>
      </w:pPr>
      <w:r w:rsidRPr="002576CB">
        <w:rPr>
          <w:b/>
          <w:sz w:val="20"/>
          <w:szCs w:val="20"/>
        </w:rPr>
        <w:t>Egg Timer</w:t>
      </w:r>
      <w:r w:rsidR="00AA2081" w:rsidRPr="002576CB">
        <w:rPr>
          <w:sz w:val="20"/>
          <w:szCs w:val="20"/>
        </w:rPr>
        <w:t xml:space="preserve"> </w:t>
      </w:r>
      <w:r w:rsidR="00337259" w:rsidRPr="002576CB">
        <w:rPr>
          <w:sz w:val="20"/>
          <w:szCs w:val="20"/>
        </w:rPr>
        <w:t xml:space="preserve">– A small plastic or glass hourglass with plastic caps on the ends and a set amount of white sand in the middle.  It takes about three minutes for it to drain from one half of the hourglass into the other when flipped – just about the amount of time it takes to boil a gecko egg.   </w:t>
      </w:r>
    </w:p>
    <w:p w14:paraId="25BC4E2F" w14:textId="77777777" w:rsidR="00337259" w:rsidRPr="002576CB" w:rsidRDefault="00337259" w:rsidP="00615CB4">
      <w:pPr>
        <w:spacing w:line="240" w:lineRule="auto"/>
        <w:ind w:firstLine="720"/>
        <w:rPr>
          <w:sz w:val="20"/>
          <w:szCs w:val="20"/>
        </w:rPr>
      </w:pPr>
      <w:r w:rsidRPr="002576CB">
        <w:rPr>
          <w:b/>
          <w:sz w:val="20"/>
          <w:szCs w:val="20"/>
        </w:rPr>
        <w:t>Electronic Lockpick</w:t>
      </w:r>
      <w:r w:rsidRPr="002576CB">
        <w:rPr>
          <w:sz w:val="20"/>
          <w:szCs w:val="20"/>
        </w:rPr>
        <w:t xml:space="preserve"> – A sophisticated device that allows even earth ponies to bypass locked doors.  If the door has an electronic lock, you can use this device to allow you to use science in place of lockpicking to open it up.  Does not work on conventi</w:t>
      </w:r>
      <w:r w:rsidR="000C2DCA" w:rsidRPr="002576CB">
        <w:rPr>
          <w:sz w:val="20"/>
          <w:szCs w:val="20"/>
        </w:rPr>
        <w:t>onal locks or unpowered doors, though it can be used to hack into terminals in place of a more advanced computer system.</w:t>
      </w:r>
    </w:p>
    <w:p w14:paraId="44102C9A" w14:textId="77777777" w:rsidR="00337259" w:rsidRPr="002576CB" w:rsidRDefault="00337259" w:rsidP="00615CB4">
      <w:pPr>
        <w:spacing w:line="240" w:lineRule="auto"/>
        <w:ind w:firstLine="720"/>
        <w:rPr>
          <w:sz w:val="20"/>
          <w:szCs w:val="20"/>
        </w:rPr>
      </w:pPr>
      <w:r w:rsidRPr="002576CB">
        <w:rPr>
          <w:b/>
          <w:sz w:val="20"/>
          <w:szCs w:val="20"/>
        </w:rPr>
        <w:t xml:space="preserve">Embalming </w:t>
      </w:r>
      <w:r w:rsidR="00F02D56" w:rsidRPr="002576CB">
        <w:rPr>
          <w:b/>
          <w:sz w:val="20"/>
          <w:szCs w:val="20"/>
        </w:rPr>
        <w:t>Fluid</w:t>
      </w:r>
      <w:r w:rsidR="00F02D56" w:rsidRPr="002576CB">
        <w:rPr>
          <w:sz w:val="20"/>
          <w:szCs w:val="20"/>
        </w:rPr>
        <w:t xml:space="preserve"> – A jar full of clear, noxious smelling fluid.  It can be used to help preserve a corpse.  Toxic if consumed or injected, though not generally used as a poison.  (END MFD ¼ or you become nauseous as per the fear effect.  After being nauseous for 1d6 hours you will fall unconscious.  If not treated within 2 hours of unconsciousness, you’ll die.  Treatment requires a single dose of antidote or healing potion.)</w:t>
      </w:r>
    </w:p>
    <w:p w14:paraId="3B8BED62" w14:textId="77777777" w:rsidR="00337259" w:rsidRPr="002576CB" w:rsidRDefault="00F02D56" w:rsidP="00615CB4">
      <w:pPr>
        <w:spacing w:line="240" w:lineRule="auto"/>
        <w:ind w:firstLine="720"/>
        <w:rPr>
          <w:sz w:val="20"/>
          <w:szCs w:val="20"/>
        </w:rPr>
      </w:pPr>
      <w:r w:rsidRPr="002576CB">
        <w:rPr>
          <w:b/>
          <w:sz w:val="20"/>
          <w:szCs w:val="20"/>
        </w:rPr>
        <w:t>Empty Inhaler</w:t>
      </w:r>
      <w:r w:rsidRPr="002576CB">
        <w:rPr>
          <w:sz w:val="20"/>
          <w:szCs w:val="20"/>
        </w:rPr>
        <w:t xml:space="preserve"> </w:t>
      </w:r>
      <w:r w:rsidR="00D67BE7" w:rsidRPr="002576CB">
        <w:rPr>
          <w:sz w:val="20"/>
          <w:szCs w:val="20"/>
        </w:rPr>
        <w:t>–</w:t>
      </w:r>
      <w:r w:rsidRPr="002576CB">
        <w:rPr>
          <w:sz w:val="20"/>
          <w:szCs w:val="20"/>
        </w:rPr>
        <w:t xml:space="preserve"> </w:t>
      </w:r>
      <w:r w:rsidR="00D67BE7" w:rsidRPr="002576CB">
        <w:rPr>
          <w:sz w:val="20"/>
          <w:szCs w:val="20"/>
        </w:rPr>
        <w:t xml:space="preserve">This is an empty inhaler, originally designed to help out ponies with asthma.  Inhalers like this one are frequently refilled with </w:t>
      </w:r>
      <w:r w:rsidR="009E3A3B" w:rsidRPr="002576CB">
        <w:rPr>
          <w:sz w:val="20"/>
          <w:szCs w:val="20"/>
        </w:rPr>
        <w:t>chemicals</w:t>
      </w:r>
      <w:r w:rsidR="00D67BE7" w:rsidRPr="002576CB">
        <w:rPr>
          <w:sz w:val="20"/>
          <w:szCs w:val="20"/>
        </w:rPr>
        <w:t xml:space="preserve"> and used as a </w:t>
      </w:r>
      <w:r w:rsidR="009E3A3B" w:rsidRPr="002576CB">
        <w:rPr>
          <w:sz w:val="20"/>
          <w:szCs w:val="20"/>
        </w:rPr>
        <w:t>delivery</w:t>
      </w:r>
      <w:r w:rsidR="00D67BE7" w:rsidRPr="002576CB">
        <w:rPr>
          <w:sz w:val="20"/>
          <w:szCs w:val="20"/>
        </w:rPr>
        <w:t xml:space="preserve"> method for Dash and similar drugs</w:t>
      </w:r>
      <w:r w:rsidR="009E3A3B" w:rsidRPr="002576CB">
        <w:rPr>
          <w:sz w:val="20"/>
          <w:szCs w:val="20"/>
        </w:rPr>
        <w:t xml:space="preserve"> (inhalants, generally)</w:t>
      </w:r>
      <w:r w:rsidR="00D67BE7" w:rsidRPr="002576CB">
        <w:rPr>
          <w:sz w:val="20"/>
          <w:szCs w:val="20"/>
        </w:rPr>
        <w:t>.  Particularly enterprising ponies may want to hold on</w:t>
      </w:r>
      <w:r w:rsidR="009E3A3B" w:rsidRPr="002576CB">
        <w:rPr>
          <w:sz w:val="20"/>
          <w:szCs w:val="20"/>
        </w:rPr>
        <w:t xml:space="preserve">to this and fill it up with a chemical </w:t>
      </w:r>
      <w:r w:rsidR="00D67BE7" w:rsidRPr="002576CB">
        <w:rPr>
          <w:sz w:val="20"/>
          <w:szCs w:val="20"/>
        </w:rPr>
        <w:t xml:space="preserve">or </w:t>
      </w:r>
      <w:r w:rsidR="009E3A3B" w:rsidRPr="002576CB">
        <w:rPr>
          <w:sz w:val="20"/>
          <w:szCs w:val="20"/>
        </w:rPr>
        <w:t>two</w:t>
      </w:r>
      <w:r w:rsidR="00D67BE7" w:rsidRPr="002576CB">
        <w:rPr>
          <w:sz w:val="20"/>
          <w:szCs w:val="20"/>
        </w:rPr>
        <w:t xml:space="preserve"> for rapid </w:t>
      </w:r>
      <w:r w:rsidR="009E3A3B" w:rsidRPr="002576CB">
        <w:rPr>
          <w:sz w:val="20"/>
          <w:szCs w:val="20"/>
        </w:rPr>
        <w:t>deployment</w:t>
      </w:r>
      <w:r w:rsidR="00D67BE7" w:rsidRPr="002576CB">
        <w:rPr>
          <w:sz w:val="20"/>
          <w:szCs w:val="20"/>
        </w:rPr>
        <w:t xml:space="preserve">.  </w:t>
      </w:r>
    </w:p>
    <w:p w14:paraId="021E8F7D" w14:textId="77777777" w:rsidR="00337259" w:rsidRPr="002576CB" w:rsidRDefault="009E3A3B" w:rsidP="00615CB4">
      <w:pPr>
        <w:spacing w:line="240" w:lineRule="auto"/>
        <w:ind w:firstLine="720"/>
        <w:rPr>
          <w:sz w:val="20"/>
          <w:szCs w:val="20"/>
        </w:rPr>
      </w:pPr>
      <w:r w:rsidRPr="002576CB">
        <w:rPr>
          <w:b/>
          <w:sz w:val="20"/>
          <w:szCs w:val="20"/>
        </w:rPr>
        <w:t>Empty Soda Bottle</w:t>
      </w:r>
      <w:r w:rsidRPr="002576CB">
        <w:rPr>
          <w:sz w:val="20"/>
          <w:szCs w:val="20"/>
        </w:rPr>
        <w:t xml:space="preserve"> – An empty 12oz. glass bottle.  It may have once held sparkle cola, or perhaps even celestian sarsaparilla.</w:t>
      </w:r>
    </w:p>
    <w:p w14:paraId="69735B71" w14:textId="77777777" w:rsidR="00337259" w:rsidRPr="002576CB" w:rsidRDefault="000C2DCA" w:rsidP="00615CB4">
      <w:pPr>
        <w:spacing w:line="240" w:lineRule="auto"/>
        <w:ind w:firstLine="720"/>
        <w:rPr>
          <w:sz w:val="20"/>
          <w:szCs w:val="20"/>
        </w:rPr>
      </w:pPr>
      <w:r w:rsidRPr="002576CB">
        <w:rPr>
          <w:b/>
          <w:sz w:val="20"/>
          <w:szCs w:val="20"/>
        </w:rPr>
        <w:t>Empty Syringe</w:t>
      </w:r>
      <w:r w:rsidRPr="002576CB">
        <w:rPr>
          <w:sz w:val="20"/>
          <w:szCs w:val="20"/>
        </w:rPr>
        <w:t xml:space="preserve"> – An empty syringe, similar to the type of syringe med-x is usually seen in.  The needle is not likely to have been recently sterilized.  Attacking someone with a syringe is an excellent, if difficult, way to deliver poisons intravenously.  </w:t>
      </w:r>
    </w:p>
    <w:p w14:paraId="0987DE44" w14:textId="77777777" w:rsidR="00337259" w:rsidRPr="002576CB" w:rsidRDefault="000C2DCA" w:rsidP="00615CB4">
      <w:pPr>
        <w:spacing w:line="240" w:lineRule="auto"/>
        <w:ind w:firstLine="720"/>
        <w:rPr>
          <w:sz w:val="20"/>
          <w:szCs w:val="20"/>
        </w:rPr>
      </w:pPr>
      <w:r w:rsidRPr="002576CB">
        <w:rPr>
          <w:b/>
          <w:sz w:val="20"/>
          <w:szCs w:val="20"/>
        </w:rPr>
        <w:t>Empty Whiskey Bottle</w:t>
      </w:r>
      <w:r w:rsidRPr="002576CB">
        <w:rPr>
          <w:sz w:val="20"/>
          <w:szCs w:val="20"/>
        </w:rPr>
        <w:t xml:space="preserve"> – an empty brown or clear glass whiskey bottle.  Comes in two varieties, normal size (wt</w:t>
      </w:r>
      <w:r w:rsidR="006A318E" w:rsidRPr="002576CB">
        <w:rPr>
          <w:sz w:val="20"/>
          <w:szCs w:val="20"/>
        </w:rPr>
        <w:t>.</w:t>
      </w:r>
      <w:r w:rsidRPr="002576CB">
        <w:rPr>
          <w:sz w:val="20"/>
          <w:szCs w:val="20"/>
        </w:rPr>
        <w:t xml:space="preserve"> 1, value 1) and large (wt</w:t>
      </w:r>
      <w:r w:rsidR="006A318E" w:rsidRPr="002576CB">
        <w:rPr>
          <w:sz w:val="20"/>
          <w:szCs w:val="20"/>
        </w:rPr>
        <w:t>.</w:t>
      </w:r>
      <w:r w:rsidRPr="002576CB">
        <w:rPr>
          <w:sz w:val="20"/>
          <w:szCs w:val="20"/>
        </w:rPr>
        <w:t xml:space="preserve"> 2, value 5).  T</w:t>
      </w:r>
      <w:r w:rsidR="006A318E" w:rsidRPr="002576CB">
        <w:rPr>
          <w:sz w:val="20"/>
          <w:szCs w:val="20"/>
        </w:rPr>
        <w:t xml:space="preserve">he normal sized bottle holds up to 20 oz., while a larger bottle holds about 40 oz.  </w:t>
      </w:r>
    </w:p>
    <w:p w14:paraId="3C668383" w14:textId="77777777" w:rsidR="00337259" w:rsidRPr="002576CB" w:rsidRDefault="006A318E" w:rsidP="00615CB4">
      <w:pPr>
        <w:spacing w:line="240" w:lineRule="auto"/>
        <w:ind w:firstLine="720"/>
        <w:rPr>
          <w:sz w:val="20"/>
          <w:szCs w:val="20"/>
        </w:rPr>
      </w:pPr>
      <w:r w:rsidRPr="002576CB">
        <w:rPr>
          <w:b/>
          <w:sz w:val="20"/>
          <w:szCs w:val="20"/>
        </w:rPr>
        <w:t xml:space="preserve">Feathers </w:t>
      </w:r>
      <w:r w:rsidRPr="002576CB">
        <w:rPr>
          <w:sz w:val="20"/>
          <w:szCs w:val="20"/>
        </w:rPr>
        <w:t xml:space="preserve">– A bunch of feathers.  They’re likely from a griffin, considering you haven’t seen many chickens or birds around, and pegasi are fairly scarce, but they could be from almost anything based on their size.  These could be useful for making arrows, if you already have the shafts cut. </w:t>
      </w:r>
    </w:p>
    <w:p w14:paraId="43D003E5" w14:textId="77777777" w:rsidR="00337259" w:rsidRPr="002576CB" w:rsidRDefault="006A318E" w:rsidP="00615CB4">
      <w:pPr>
        <w:spacing w:line="240" w:lineRule="auto"/>
        <w:ind w:firstLine="720"/>
        <w:rPr>
          <w:sz w:val="20"/>
          <w:szCs w:val="20"/>
        </w:rPr>
      </w:pPr>
      <w:r w:rsidRPr="002576CB">
        <w:rPr>
          <w:b/>
          <w:sz w:val="20"/>
          <w:szCs w:val="20"/>
        </w:rPr>
        <w:t>Feedbag</w:t>
      </w:r>
      <w:r w:rsidRPr="002576CB">
        <w:rPr>
          <w:sz w:val="20"/>
          <w:szCs w:val="20"/>
        </w:rPr>
        <w:t xml:space="preserve"> – A bag of food designed to be strapped over an equine’s mouth.  It allows the wearer to safely and continuously eat while walking, and also works to muffle them and prevent them from talking.  Strangely and almost counter-intuitively, this has a calming effect on most equines. When not attached, it can hold quite a bit of food and can be sealed for use as a carrying bag.</w:t>
      </w:r>
    </w:p>
    <w:p w14:paraId="1E3230B9" w14:textId="77777777" w:rsidR="00337259" w:rsidRPr="002576CB" w:rsidRDefault="00337259" w:rsidP="00615CB4">
      <w:pPr>
        <w:spacing w:line="240" w:lineRule="auto"/>
        <w:ind w:firstLine="720"/>
        <w:rPr>
          <w:sz w:val="20"/>
          <w:szCs w:val="20"/>
        </w:rPr>
      </w:pPr>
      <w:r w:rsidRPr="002576CB">
        <w:rPr>
          <w:b/>
          <w:sz w:val="20"/>
          <w:szCs w:val="20"/>
        </w:rPr>
        <w:t>Fertilizer (bag)</w:t>
      </w:r>
      <w:r w:rsidR="006A318E" w:rsidRPr="002576CB">
        <w:rPr>
          <w:b/>
          <w:sz w:val="20"/>
          <w:szCs w:val="20"/>
        </w:rPr>
        <w:t xml:space="preserve"> </w:t>
      </w:r>
      <w:r w:rsidR="006A318E" w:rsidRPr="002576CB">
        <w:rPr>
          <w:sz w:val="20"/>
          <w:szCs w:val="20"/>
        </w:rPr>
        <w:t xml:space="preserve">– A bag of chemical fertilizer.  While pre-war earth ponies didn’t need such things to maintain the soil and keep it fertile due to their innate ability, these days anyone trying to farm the land needs all the help they can get.  </w:t>
      </w:r>
      <w:r w:rsidR="006B1CDF" w:rsidRPr="002576CB">
        <w:rPr>
          <w:sz w:val="20"/>
          <w:szCs w:val="20"/>
        </w:rPr>
        <w:t>This stuff is e</w:t>
      </w:r>
      <w:r w:rsidR="006A318E" w:rsidRPr="002576CB">
        <w:rPr>
          <w:sz w:val="20"/>
          <w:szCs w:val="20"/>
        </w:rPr>
        <w:t xml:space="preserve">xcellent for replenishing the soil.  Also useful for making chemical propellant charges used in the production of ammunition (see making ammunition, earlier in this chapter).  </w:t>
      </w:r>
    </w:p>
    <w:p w14:paraId="0683FC75" w14:textId="77777777" w:rsidR="00337259" w:rsidRPr="002576CB" w:rsidRDefault="00337259" w:rsidP="00615CB4">
      <w:pPr>
        <w:spacing w:line="240" w:lineRule="auto"/>
        <w:ind w:firstLine="720"/>
        <w:rPr>
          <w:sz w:val="20"/>
          <w:szCs w:val="20"/>
        </w:rPr>
      </w:pPr>
      <w:r w:rsidRPr="002576CB">
        <w:rPr>
          <w:b/>
          <w:sz w:val="20"/>
          <w:szCs w:val="20"/>
        </w:rPr>
        <w:lastRenderedPageBreak/>
        <w:t>Firehose Nozzle</w:t>
      </w:r>
      <w:r w:rsidR="006B1CDF" w:rsidRPr="002576CB">
        <w:rPr>
          <w:sz w:val="20"/>
          <w:szCs w:val="20"/>
        </w:rPr>
        <w:t xml:space="preserve"> – A metal cone used in focusing and regulating the flow of water under the high pressures experienced at the end of a fire hose.  Good luck finding a 200 year old firehose that’s still intact, but you can probably find some other use for a powerful focusing nozzle like this.  </w:t>
      </w:r>
    </w:p>
    <w:p w14:paraId="1078C06A" w14:textId="77777777" w:rsidR="00337259" w:rsidRPr="002576CB" w:rsidRDefault="006B1CDF" w:rsidP="00615CB4">
      <w:pPr>
        <w:spacing w:line="240" w:lineRule="auto"/>
        <w:ind w:firstLine="720"/>
        <w:rPr>
          <w:sz w:val="20"/>
          <w:szCs w:val="20"/>
        </w:rPr>
      </w:pPr>
      <w:r w:rsidRPr="002576CB">
        <w:rPr>
          <w:b/>
          <w:sz w:val="20"/>
          <w:szCs w:val="20"/>
        </w:rPr>
        <w:t>Firewood</w:t>
      </w:r>
      <w:r w:rsidRPr="002576CB">
        <w:rPr>
          <w:sz w:val="20"/>
          <w:szCs w:val="20"/>
        </w:rPr>
        <w:t xml:space="preserve"> – A pile of wood used for lighting a fire.  Given the state of most of the trees in the wasteland, this wood was probably pre-charred unless it came from the Everfree Forest.  The fire made with this much wood will la</w:t>
      </w:r>
      <w:r w:rsidR="007C203B" w:rsidRPr="002576CB">
        <w:rPr>
          <w:sz w:val="20"/>
          <w:szCs w:val="20"/>
        </w:rPr>
        <w:t>st for 2</w:t>
      </w:r>
      <w:r w:rsidRPr="002576CB">
        <w:rPr>
          <w:sz w:val="20"/>
          <w:szCs w:val="20"/>
        </w:rPr>
        <w:t xml:space="preserve">d4 hours for each </w:t>
      </w:r>
      <w:r w:rsidR="007C203B" w:rsidRPr="002576CB">
        <w:rPr>
          <w:sz w:val="20"/>
          <w:szCs w:val="20"/>
        </w:rPr>
        <w:t xml:space="preserve">10wt. </w:t>
      </w:r>
      <w:r w:rsidRPr="002576CB">
        <w:rPr>
          <w:sz w:val="20"/>
          <w:szCs w:val="20"/>
        </w:rPr>
        <w:t xml:space="preserve">piece tossed on.  Creating a fire is a good way to prevent from freezing to death in colder climates.  </w:t>
      </w:r>
    </w:p>
    <w:p w14:paraId="037A66EC" w14:textId="77777777" w:rsidR="00337259" w:rsidRPr="002576CB" w:rsidRDefault="007C203B" w:rsidP="00615CB4">
      <w:pPr>
        <w:spacing w:line="240" w:lineRule="auto"/>
        <w:ind w:firstLine="720"/>
        <w:rPr>
          <w:sz w:val="20"/>
          <w:szCs w:val="20"/>
        </w:rPr>
      </w:pPr>
      <w:r w:rsidRPr="002576CB">
        <w:rPr>
          <w:b/>
          <w:sz w:val="20"/>
          <w:szCs w:val="20"/>
        </w:rPr>
        <w:t>Fishing Pole</w:t>
      </w:r>
      <w:r w:rsidRPr="002576CB">
        <w:rPr>
          <w:sz w:val="20"/>
          <w:szCs w:val="20"/>
        </w:rPr>
        <w:t xml:space="preserve"> – A pony with a survival skill of at least 25 can use this to catch fish if they’re near a body of water that might reasonably have such things living in it.  Pray you don’t catch anything that might want to eat you back, and remember to throw back the ones with more than three heads!</w:t>
      </w:r>
    </w:p>
    <w:p w14:paraId="09CB18FF" w14:textId="77777777" w:rsidR="00337259" w:rsidRPr="002576CB" w:rsidRDefault="007C203B" w:rsidP="00615CB4">
      <w:pPr>
        <w:spacing w:line="240" w:lineRule="auto"/>
        <w:ind w:firstLine="720"/>
        <w:rPr>
          <w:sz w:val="20"/>
          <w:szCs w:val="20"/>
        </w:rPr>
      </w:pPr>
      <w:r w:rsidRPr="002576CB">
        <w:rPr>
          <w:b/>
          <w:sz w:val="20"/>
          <w:szCs w:val="20"/>
        </w:rPr>
        <w:t>Flare</w:t>
      </w:r>
      <w:r w:rsidRPr="002576CB">
        <w:rPr>
          <w:sz w:val="20"/>
          <w:szCs w:val="20"/>
        </w:rPr>
        <w:t xml:space="preserve"> – A signal flare with an auto-ignition switch built into the cap.  It looks roughly the same size and</w:t>
      </w:r>
      <w:r w:rsidR="00D05EB6" w:rsidRPr="002576CB">
        <w:rPr>
          <w:sz w:val="20"/>
          <w:szCs w:val="20"/>
        </w:rPr>
        <w:t xml:space="preserve"> shape as a stick of dynamite.  If ignited, it burns brightly for 3d6 minutes, illuminating everything within 30’ of it.  It can be thrown as an improvised weapon (see the special ranged weapon: rock), in which case it carries the fire special weapon effect but deals no direct damage.</w:t>
      </w:r>
      <w:r w:rsidR="00B151F6" w:rsidRPr="002576CB">
        <w:rPr>
          <w:sz w:val="20"/>
          <w:szCs w:val="20"/>
        </w:rPr>
        <w:t xml:space="preserve">  Flares can also be used as ammunition for a flare gun, quadrupling the gun’s effective range increment.</w:t>
      </w:r>
    </w:p>
    <w:p w14:paraId="4F8A9706" w14:textId="77777777" w:rsidR="00337259" w:rsidRPr="002576CB" w:rsidRDefault="00337259" w:rsidP="00615CB4">
      <w:pPr>
        <w:spacing w:line="240" w:lineRule="auto"/>
        <w:ind w:firstLine="720"/>
        <w:rPr>
          <w:sz w:val="20"/>
          <w:szCs w:val="20"/>
        </w:rPr>
      </w:pPr>
      <w:r w:rsidRPr="002576CB">
        <w:rPr>
          <w:b/>
          <w:sz w:val="20"/>
          <w:szCs w:val="20"/>
        </w:rPr>
        <w:t>Flashlight (E-Cell)</w:t>
      </w:r>
      <w:r w:rsidR="00B151F6" w:rsidRPr="002576CB">
        <w:rPr>
          <w:sz w:val="20"/>
          <w:szCs w:val="20"/>
        </w:rPr>
        <w:t xml:space="preserve"> – A small-but-surprisingly-bright flashlight designed to be mounted to the top of a weapon or helmet or held in the mouth.  It uses magical energy cells for power.  Each cell provides a full 4 hours of illumination.  Its beam can illuminate as daylight a 5’ wide swath as far away as 20’ from the wielder.  </w:t>
      </w:r>
    </w:p>
    <w:p w14:paraId="12D0975A" w14:textId="77777777" w:rsidR="00337259" w:rsidRPr="002576CB" w:rsidRDefault="00B151F6" w:rsidP="00615CB4">
      <w:pPr>
        <w:spacing w:line="240" w:lineRule="auto"/>
        <w:ind w:firstLine="720"/>
        <w:rPr>
          <w:sz w:val="20"/>
          <w:szCs w:val="20"/>
        </w:rPr>
      </w:pPr>
      <w:r w:rsidRPr="002576CB">
        <w:rPr>
          <w:b/>
          <w:sz w:val="20"/>
          <w:szCs w:val="20"/>
        </w:rPr>
        <w:t>Flask</w:t>
      </w:r>
      <w:r w:rsidRPr="002576CB">
        <w:rPr>
          <w:sz w:val="20"/>
          <w:szCs w:val="20"/>
        </w:rPr>
        <w:t xml:space="preserve"> – A small steel or aluminum hip flask with an easily secured lid.  It holds about 12oz of fluid and is easily concealed (-25 penalty on PER rolls to detect it if hidden successfully).</w:t>
      </w:r>
    </w:p>
    <w:p w14:paraId="674B06D3" w14:textId="77777777" w:rsidR="00337259" w:rsidRPr="002576CB" w:rsidRDefault="00B151F6" w:rsidP="00615CB4">
      <w:pPr>
        <w:spacing w:line="240" w:lineRule="auto"/>
        <w:ind w:firstLine="720"/>
        <w:rPr>
          <w:sz w:val="20"/>
          <w:szCs w:val="20"/>
        </w:rPr>
      </w:pPr>
      <w:r w:rsidRPr="002576CB">
        <w:rPr>
          <w:b/>
          <w:sz w:val="20"/>
          <w:szCs w:val="20"/>
        </w:rPr>
        <w:t>Flint and Steel</w:t>
      </w:r>
      <w:r w:rsidRPr="002576CB">
        <w:rPr>
          <w:sz w:val="20"/>
          <w:szCs w:val="20"/>
        </w:rPr>
        <w:t xml:space="preserve"> – A small black rock and a piece of scrap steel.  If struck together properly, generates sparks capable of starting a fire  Using flint and steel to actually start a fire requires some dry tinder (such as dry grass) and some fuel (something to light on fire, such as firewood or charcoal), and a survival roll MFD 1.</w:t>
      </w:r>
    </w:p>
    <w:p w14:paraId="4451B028" w14:textId="77777777" w:rsidR="00337259" w:rsidRPr="002576CB" w:rsidRDefault="00B151F6" w:rsidP="00615CB4">
      <w:pPr>
        <w:spacing w:line="240" w:lineRule="auto"/>
        <w:ind w:firstLine="720"/>
        <w:rPr>
          <w:sz w:val="20"/>
          <w:szCs w:val="20"/>
        </w:rPr>
      </w:pPr>
      <w:r w:rsidRPr="002576CB">
        <w:rPr>
          <w:b/>
          <w:sz w:val="20"/>
          <w:szCs w:val="20"/>
        </w:rPr>
        <w:t>Flour</w:t>
      </w:r>
      <w:r w:rsidRPr="002576CB">
        <w:rPr>
          <w:sz w:val="20"/>
          <w:szCs w:val="20"/>
        </w:rPr>
        <w:t xml:space="preserve"> – An important ingredient in baking.  </w:t>
      </w:r>
      <w:r w:rsidR="00FF5864" w:rsidRPr="002576CB">
        <w:rPr>
          <w:sz w:val="20"/>
          <w:szCs w:val="20"/>
        </w:rPr>
        <w:t>Also usable to create an explosive; making a bag of flour into an explosive requires a source of consistent heat (such as fire) and an explosives roll MFD ½.   Such explosives deal damage as a stick of dynamite and carry the fire special weapon effect.  Be aware that your freshly created bomb will explode within 6 seconds of your character making the roll!</w:t>
      </w:r>
    </w:p>
    <w:p w14:paraId="0CDFD0C4" w14:textId="77777777" w:rsidR="00337259" w:rsidRPr="002576CB" w:rsidRDefault="00337259" w:rsidP="00615CB4">
      <w:pPr>
        <w:spacing w:line="240" w:lineRule="auto"/>
        <w:ind w:firstLine="720"/>
        <w:rPr>
          <w:sz w:val="20"/>
          <w:szCs w:val="20"/>
        </w:rPr>
      </w:pPr>
      <w:r w:rsidRPr="002576CB">
        <w:rPr>
          <w:b/>
          <w:sz w:val="20"/>
          <w:szCs w:val="20"/>
        </w:rPr>
        <w:t xml:space="preserve">Flux (10 oz. </w:t>
      </w:r>
      <w:r w:rsidR="00BD5DF4">
        <w:rPr>
          <w:b/>
          <w:sz w:val="20"/>
          <w:szCs w:val="20"/>
        </w:rPr>
        <w:t>–</w:t>
      </w:r>
      <w:r w:rsidRPr="002576CB">
        <w:rPr>
          <w:b/>
          <w:sz w:val="20"/>
          <w:szCs w:val="20"/>
        </w:rPr>
        <w:t xml:space="preserve"> 10 units)</w:t>
      </w:r>
      <w:r w:rsidRPr="002576CB">
        <w:rPr>
          <w:sz w:val="20"/>
          <w:szCs w:val="20"/>
        </w:rPr>
        <w:tab/>
      </w:r>
      <w:r w:rsidR="00FF5864" w:rsidRPr="002576CB">
        <w:rPr>
          <w:sz w:val="20"/>
          <w:szCs w:val="20"/>
        </w:rPr>
        <w:t>- More commonly known as Taint, this is a magical substance that has leaked slowly into the water supply of large portions of Equestria over the last 200 years.  The magical properties of this viscous, color changing liquid are not well understood, but it is commonly known to be a carcinogen (it causes cancer), and can lead to some truly bizarre physical mutations and deformations if anypony is exposed to it.  Flux play</w:t>
      </w:r>
      <w:r w:rsidR="00A0150D" w:rsidRPr="002576CB">
        <w:rPr>
          <w:sz w:val="20"/>
          <w:szCs w:val="20"/>
        </w:rPr>
        <w:t>ed</w:t>
      </w:r>
      <w:r w:rsidR="00FF5864" w:rsidRPr="002576CB">
        <w:rPr>
          <w:sz w:val="20"/>
          <w:szCs w:val="20"/>
        </w:rPr>
        <w:t xml:space="preserve"> a major role in the</w:t>
      </w:r>
      <w:r w:rsidR="00A0150D" w:rsidRPr="002576CB">
        <w:rPr>
          <w:sz w:val="20"/>
          <w:szCs w:val="20"/>
        </w:rPr>
        <w:t xml:space="preserve"> production </w:t>
      </w:r>
      <w:r w:rsidR="00FF5864" w:rsidRPr="002576CB">
        <w:rPr>
          <w:sz w:val="20"/>
          <w:szCs w:val="20"/>
        </w:rPr>
        <w:t>of many household and other types of goods</w:t>
      </w:r>
      <w:r w:rsidR="00A0150D" w:rsidRPr="002576CB">
        <w:rPr>
          <w:sz w:val="20"/>
          <w:szCs w:val="20"/>
        </w:rPr>
        <w:t xml:space="preserve"> during the war</w:t>
      </w:r>
      <w:r w:rsidR="00FF5864" w:rsidRPr="002576CB">
        <w:rPr>
          <w:sz w:val="20"/>
          <w:szCs w:val="20"/>
        </w:rPr>
        <w:t xml:space="preserve">, including many food products, </w:t>
      </w:r>
      <w:r w:rsidR="00A0150D" w:rsidRPr="002576CB">
        <w:rPr>
          <w:sz w:val="20"/>
          <w:szCs w:val="20"/>
        </w:rPr>
        <w:t>appliances</w:t>
      </w:r>
      <w:r w:rsidR="00FF5864" w:rsidRPr="002576CB">
        <w:rPr>
          <w:sz w:val="20"/>
          <w:szCs w:val="20"/>
        </w:rPr>
        <w:t xml:space="preserve"> and </w:t>
      </w:r>
      <w:r w:rsidR="00A0150D" w:rsidRPr="002576CB">
        <w:rPr>
          <w:sz w:val="20"/>
          <w:szCs w:val="20"/>
        </w:rPr>
        <w:t xml:space="preserve">even </w:t>
      </w:r>
      <w:r w:rsidR="00FF5864" w:rsidRPr="002576CB">
        <w:rPr>
          <w:sz w:val="20"/>
          <w:szCs w:val="20"/>
        </w:rPr>
        <w:t xml:space="preserve">ammunition.  </w:t>
      </w:r>
      <w:r w:rsidR="00A0150D" w:rsidRPr="002576CB">
        <w:rPr>
          <w:sz w:val="20"/>
          <w:szCs w:val="20"/>
        </w:rPr>
        <w:t>For its use in creating ammunition, see the making ammunition section earlier in this chapter.</w:t>
      </w:r>
    </w:p>
    <w:p w14:paraId="0158A7B4" w14:textId="77777777" w:rsidR="00337259" w:rsidRPr="002576CB" w:rsidRDefault="00337259" w:rsidP="00615CB4">
      <w:pPr>
        <w:spacing w:line="240" w:lineRule="auto"/>
        <w:ind w:firstLine="720"/>
        <w:rPr>
          <w:sz w:val="20"/>
          <w:szCs w:val="20"/>
        </w:rPr>
      </w:pPr>
      <w:r w:rsidRPr="002576CB">
        <w:rPr>
          <w:b/>
          <w:sz w:val="20"/>
          <w:szCs w:val="20"/>
        </w:rPr>
        <w:t>Forceps</w:t>
      </w:r>
      <w:r w:rsidRPr="002576CB">
        <w:rPr>
          <w:b/>
          <w:sz w:val="20"/>
          <w:szCs w:val="20"/>
        </w:rPr>
        <w:tab/>
      </w:r>
      <w:r w:rsidR="00FF5864" w:rsidRPr="002576CB">
        <w:rPr>
          <w:sz w:val="20"/>
          <w:szCs w:val="20"/>
        </w:rPr>
        <w:t xml:space="preserve"> - A sort of elongated pair of tweezers with a bent end designed for easier separation of tissues.  </w:t>
      </w:r>
      <w:r w:rsidR="00A0150D" w:rsidRPr="002576CB">
        <w:rPr>
          <w:sz w:val="20"/>
          <w:szCs w:val="20"/>
        </w:rPr>
        <w:t>Can also be locked closed to hold two flaps together or close a punctured vessel. Forceps are absolutely vital for even minor surgeries, especially if you’re trying to remove a bullet or a piece of shrapnel from a wound.</w:t>
      </w:r>
    </w:p>
    <w:p w14:paraId="41265638" w14:textId="77777777" w:rsidR="009E3A3B" w:rsidRPr="002576CB" w:rsidRDefault="00B151F6" w:rsidP="00615CB4">
      <w:pPr>
        <w:spacing w:line="240" w:lineRule="auto"/>
        <w:ind w:firstLine="720"/>
        <w:rPr>
          <w:sz w:val="20"/>
          <w:szCs w:val="20"/>
        </w:rPr>
      </w:pPr>
      <w:r w:rsidRPr="002576CB">
        <w:rPr>
          <w:b/>
          <w:sz w:val="20"/>
          <w:szCs w:val="20"/>
        </w:rPr>
        <w:t>Fork</w:t>
      </w:r>
      <w:r w:rsidRPr="002576CB">
        <w:rPr>
          <w:sz w:val="20"/>
          <w:szCs w:val="20"/>
        </w:rPr>
        <w:t xml:space="preserve"> </w:t>
      </w:r>
      <w:r w:rsidR="00BD5DF4">
        <w:rPr>
          <w:sz w:val="20"/>
          <w:szCs w:val="20"/>
        </w:rPr>
        <w:t>–</w:t>
      </w:r>
      <w:r w:rsidRPr="002576CB">
        <w:rPr>
          <w:sz w:val="20"/>
          <w:szCs w:val="20"/>
        </w:rPr>
        <w:t xml:space="preserve"> An elongated </w:t>
      </w:r>
      <w:r w:rsidR="00FF5864" w:rsidRPr="002576CB">
        <w:rPr>
          <w:sz w:val="20"/>
          <w:szCs w:val="20"/>
        </w:rPr>
        <w:t xml:space="preserve">piece of metal with four sharp protrusions on one end.  It’s considered polite to use one of these to eat, rather than just shoving your face into the plate (or tin can, cellophane packaging, etc.).  Very few ponies are taught table manners these days.  </w:t>
      </w:r>
    </w:p>
    <w:p w14:paraId="76C6742A" w14:textId="77777777" w:rsidR="00337259" w:rsidRPr="002576CB" w:rsidRDefault="009E3A3B" w:rsidP="00615CB4">
      <w:pPr>
        <w:spacing w:line="240" w:lineRule="auto"/>
        <w:ind w:firstLine="720"/>
        <w:rPr>
          <w:sz w:val="20"/>
          <w:szCs w:val="20"/>
        </w:rPr>
      </w:pPr>
      <w:r w:rsidRPr="002576CB">
        <w:rPr>
          <w:b/>
          <w:sz w:val="20"/>
          <w:szCs w:val="20"/>
        </w:rPr>
        <w:t>Fossil</w:t>
      </w:r>
      <w:r w:rsidRPr="002576CB">
        <w:rPr>
          <w:sz w:val="20"/>
          <w:szCs w:val="20"/>
        </w:rPr>
        <w:t xml:space="preserve"> – A well preserved fossil.  Its value and potential usefulness varies greatly depending on what creature it’s from, how old it is (if you even know), and what type of bone it is.  </w:t>
      </w:r>
    </w:p>
    <w:p w14:paraId="3663620D" w14:textId="77777777" w:rsidR="00337259" w:rsidRPr="002576CB" w:rsidRDefault="00D05EB6" w:rsidP="00615CB4">
      <w:pPr>
        <w:spacing w:line="240" w:lineRule="auto"/>
        <w:ind w:firstLine="720"/>
        <w:rPr>
          <w:sz w:val="20"/>
          <w:szCs w:val="20"/>
        </w:rPr>
      </w:pPr>
      <w:r w:rsidRPr="002576CB">
        <w:rPr>
          <w:b/>
          <w:sz w:val="20"/>
          <w:szCs w:val="20"/>
        </w:rPr>
        <w:lastRenderedPageBreak/>
        <w:t>Garden Gnome (Damaged)</w:t>
      </w:r>
      <w:r w:rsidRPr="002576CB">
        <w:rPr>
          <w:sz w:val="20"/>
          <w:szCs w:val="20"/>
        </w:rPr>
        <w:t xml:space="preserve"> – This 2’ tall garden gnome has seen better days.  Its ceramic façade is battered and charred, with several large cracks that spread across its facial features and body like scars.  </w:t>
      </w:r>
    </w:p>
    <w:p w14:paraId="1DB54AB1" w14:textId="77777777" w:rsidR="00337259" w:rsidRPr="002576CB" w:rsidRDefault="00337259" w:rsidP="00615CB4">
      <w:pPr>
        <w:spacing w:line="240" w:lineRule="auto"/>
        <w:ind w:firstLine="720"/>
        <w:rPr>
          <w:sz w:val="20"/>
          <w:szCs w:val="20"/>
        </w:rPr>
      </w:pPr>
      <w:r w:rsidRPr="002576CB">
        <w:rPr>
          <w:b/>
          <w:sz w:val="20"/>
          <w:szCs w:val="20"/>
        </w:rPr>
        <w:t>Garden Gnome (Intact)</w:t>
      </w:r>
      <w:r w:rsidR="008506A4">
        <w:rPr>
          <w:sz w:val="20"/>
          <w:szCs w:val="20"/>
        </w:rPr>
        <w:t xml:space="preserve"> </w:t>
      </w:r>
      <w:r w:rsidR="00BD5DF4">
        <w:rPr>
          <w:sz w:val="20"/>
          <w:szCs w:val="20"/>
        </w:rPr>
        <w:t>–</w:t>
      </w:r>
      <w:r w:rsidR="00D05EB6" w:rsidRPr="002576CB">
        <w:rPr>
          <w:sz w:val="20"/>
          <w:szCs w:val="20"/>
        </w:rPr>
        <w:t xml:space="preserve"> This knee-height garden gnome is in remarkably good condition considering its age.  The colors are still fairly bright, if a bit faded, and it only has a few small chips taken out of it by wear.  A perfect guardian for your lawn, if you ever get one (you’ve heard they were a big deal before the war).</w:t>
      </w:r>
    </w:p>
    <w:p w14:paraId="4EFF2418" w14:textId="77777777" w:rsidR="00337259" w:rsidRPr="002576CB" w:rsidRDefault="008506A4" w:rsidP="00615CB4">
      <w:pPr>
        <w:spacing w:line="240" w:lineRule="auto"/>
        <w:ind w:firstLine="720"/>
        <w:rPr>
          <w:sz w:val="20"/>
          <w:szCs w:val="20"/>
        </w:rPr>
      </w:pPr>
      <w:r>
        <w:rPr>
          <w:b/>
          <w:sz w:val="20"/>
          <w:szCs w:val="20"/>
        </w:rPr>
        <w:t xml:space="preserve">Geiger Counter </w:t>
      </w:r>
      <w:r w:rsidR="00BD5DF4">
        <w:rPr>
          <w:sz w:val="20"/>
          <w:szCs w:val="20"/>
        </w:rPr>
        <w:t>–</w:t>
      </w:r>
      <w:r w:rsidR="00205108" w:rsidRPr="002576CB">
        <w:rPr>
          <w:sz w:val="20"/>
          <w:szCs w:val="20"/>
        </w:rPr>
        <w:t xml:space="preserve"> A portable detection unit for ambient radiation.  It has all of the same functions for radiation detection as a pipbuck, including the ability to tap into its holder’s aura and diagnose current internalized radiation levels.  It’s powered by a single magical energy cell, and will last for over 100 hours on a full cell.  </w:t>
      </w:r>
    </w:p>
    <w:p w14:paraId="2D18849C" w14:textId="77777777" w:rsidR="00337259" w:rsidRPr="002576CB" w:rsidRDefault="00205108" w:rsidP="00615CB4">
      <w:pPr>
        <w:spacing w:line="240" w:lineRule="auto"/>
        <w:ind w:firstLine="720"/>
        <w:rPr>
          <w:sz w:val="20"/>
          <w:szCs w:val="20"/>
        </w:rPr>
      </w:pPr>
      <w:r w:rsidRPr="002576CB">
        <w:rPr>
          <w:b/>
          <w:sz w:val="20"/>
          <w:szCs w:val="20"/>
        </w:rPr>
        <w:t>Glass Pitcher</w:t>
      </w:r>
      <w:r w:rsidRPr="002576CB">
        <w:rPr>
          <w:sz w:val="20"/>
          <w:szCs w:val="20"/>
        </w:rPr>
        <w:t xml:space="preserve"> – A beautiful pitcher made entirely out of glass. It’s understandably quite fragile.  You wonder how it’s survived all this time.  </w:t>
      </w:r>
    </w:p>
    <w:p w14:paraId="20A430FC" w14:textId="77777777" w:rsidR="00337259" w:rsidRPr="002576CB" w:rsidRDefault="00205108" w:rsidP="00615CB4">
      <w:pPr>
        <w:spacing w:line="240" w:lineRule="auto"/>
        <w:ind w:firstLine="720"/>
        <w:rPr>
          <w:sz w:val="20"/>
          <w:szCs w:val="20"/>
        </w:rPr>
      </w:pPr>
      <w:r w:rsidRPr="002576CB">
        <w:rPr>
          <w:b/>
          <w:sz w:val="20"/>
          <w:szCs w:val="20"/>
        </w:rPr>
        <w:t>Glass Vial (Empty)</w:t>
      </w:r>
      <w:r w:rsidRPr="002576CB">
        <w:rPr>
          <w:sz w:val="20"/>
          <w:szCs w:val="20"/>
        </w:rPr>
        <w:t xml:space="preserve"> – A glass vial, perfect for storing single doses of antidotes, poisons or other potions.  Also excellent for taking samples of fluids.  Holds about 10oz.  </w:t>
      </w:r>
    </w:p>
    <w:p w14:paraId="55F804FE" w14:textId="77777777" w:rsidR="00337259" w:rsidRPr="002576CB" w:rsidRDefault="009E3A3B" w:rsidP="00615CB4">
      <w:pPr>
        <w:spacing w:line="240" w:lineRule="auto"/>
        <w:ind w:firstLine="720"/>
        <w:rPr>
          <w:sz w:val="20"/>
          <w:szCs w:val="20"/>
        </w:rPr>
      </w:pPr>
      <w:r w:rsidRPr="002576CB">
        <w:rPr>
          <w:b/>
          <w:sz w:val="20"/>
          <w:szCs w:val="20"/>
        </w:rPr>
        <w:t>Gold Bar</w:t>
      </w:r>
      <w:r w:rsidRPr="002576CB">
        <w:rPr>
          <w:sz w:val="20"/>
          <w:szCs w:val="20"/>
        </w:rPr>
        <w:t xml:space="preserve"> – A large ingot made of solid gold.  The metal is extremely heavy, but it’s worth quite a lot.  For the mechanically and electronically inclined, gold makes for excellent electronic components.  The metal is soft enough that with a workbench, you could make what you needed out if it without too much difficulty.    </w:t>
      </w:r>
    </w:p>
    <w:p w14:paraId="26E46F1F" w14:textId="77777777" w:rsidR="00337259" w:rsidRPr="002576CB" w:rsidRDefault="00205108" w:rsidP="00615CB4">
      <w:pPr>
        <w:spacing w:line="240" w:lineRule="auto"/>
        <w:ind w:firstLine="720"/>
        <w:rPr>
          <w:sz w:val="20"/>
          <w:szCs w:val="20"/>
        </w:rPr>
      </w:pPr>
      <w:r w:rsidRPr="002576CB">
        <w:rPr>
          <w:b/>
          <w:sz w:val="20"/>
          <w:szCs w:val="20"/>
        </w:rPr>
        <w:t>Golf Ball</w:t>
      </w:r>
      <w:r w:rsidRPr="002576CB">
        <w:rPr>
          <w:sz w:val="20"/>
          <w:szCs w:val="20"/>
        </w:rPr>
        <w:t xml:space="preserve"> – A small white sphere, pockmarked with evenly spaced dimples.  </w:t>
      </w:r>
      <w:r w:rsidR="00F41163" w:rsidRPr="002576CB">
        <w:rPr>
          <w:sz w:val="20"/>
          <w:szCs w:val="20"/>
        </w:rPr>
        <w:t>The out surface is slightly pitted and scarred, as though someone tried to chew on it.  Who on earth would try to chew on a golf ball?</w:t>
      </w:r>
    </w:p>
    <w:p w14:paraId="2487D2DA" w14:textId="77777777" w:rsidR="00337259" w:rsidRPr="002576CB" w:rsidRDefault="00337259" w:rsidP="00615CB4">
      <w:pPr>
        <w:spacing w:line="240" w:lineRule="auto"/>
        <w:ind w:firstLine="720"/>
        <w:rPr>
          <w:sz w:val="20"/>
          <w:szCs w:val="20"/>
        </w:rPr>
      </w:pPr>
      <w:r w:rsidRPr="002576CB">
        <w:rPr>
          <w:b/>
          <w:sz w:val="20"/>
          <w:szCs w:val="20"/>
        </w:rPr>
        <w:t>Grappling Hook</w:t>
      </w:r>
      <w:r w:rsidR="00F41163" w:rsidRPr="002576CB">
        <w:rPr>
          <w:sz w:val="20"/>
          <w:szCs w:val="20"/>
        </w:rPr>
        <w:t xml:space="preserve"> </w:t>
      </w:r>
      <w:r w:rsidR="00FC60E0" w:rsidRPr="002576CB">
        <w:rPr>
          <w:sz w:val="20"/>
          <w:szCs w:val="20"/>
        </w:rPr>
        <w:t>–</w:t>
      </w:r>
      <w:r w:rsidR="00F41163" w:rsidRPr="002576CB">
        <w:rPr>
          <w:sz w:val="20"/>
          <w:szCs w:val="20"/>
        </w:rPr>
        <w:t xml:space="preserve"> </w:t>
      </w:r>
      <w:r w:rsidR="00FC60E0" w:rsidRPr="002576CB">
        <w:rPr>
          <w:sz w:val="20"/>
          <w:szCs w:val="20"/>
        </w:rPr>
        <w:t xml:space="preserve">A metal rod with four long metal barbs sticking out in the cardinal directions, curved slightly backward.  The opposite end of the metal rod has an attachment point for a rope.  Grappling hooks can be thrown using the explosives skill; their range increment is </w:t>
      </w:r>
      <w:r w:rsidR="00FC60E0" w:rsidRPr="002576CB">
        <w:rPr>
          <w:rFonts w:ascii="Calibri" w:eastAsia="Times New Roman" w:hAnsi="Calibri" w:cs="Calibri"/>
          <w:color w:val="000000"/>
          <w:sz w:val="20"/>
          <w:szCs w:val="20"/>
        </w:rPr>
        <w:t>(STR/2)x5</w:t>
      </w:r>
      <w:r w:rsidR="00FC60E0" w:rsidRPr="002576CB">
        <w:rPr>
          <w:sz w:val="20"/>
          <w:szCs w:val="20"/>
        </w:rPr>
        <w:t xml:space="preserve">.  Not effective for use as a weapon, though Gawd knows someponies have certainly tried. </w:t>
      </w:r>
    </w:p>
    <w:p w14:paraId="09B0BFD4" w14:textId="77777777" w:rsidR="00F02D56" w:rsidRPr="002576CB" w:rsidRDefault="00205108" w:rsidP="00615CB4">
      <w:pPr>
        <w:spacing w:line="240" w:lineRule="auto"/>
        <w:ind w:firstLine="720"/>
        <w:rPr>
          <w:sz w:val="20"/>
          <w:szCs w:val="20"/>
        </w:rPr>
      </w:pPr>
      <w:r w:rsidRPr="002576CB">
        <w:rPr>
          <w:b/>
          <w:sz w:val="20"/>
          <w:szCs w:val="20"/>
        </w:rPr>
        <w:t>Grapple Launcher</w:t>
      </w:r>
      <w:r w:rsidR="00F41163" w:rsidRPr="002576CB">
        <w:rPr>
          <w:sz w:val="20"/>
          <w:szCs w:val="20"/>
        </w:rPr>
        <w:t xml:space="preserve"> – This is a small saddle-mounted pneumatic grap</w:t>
      </w:r>
      <w:r w:rsidR="00FC60E0" w:rsidRPr="002576CB">
        <w:rPr>
          <w:sz w:val="20"/>
          <w:szCs w:val="20"/>
        </w:rPr>
        <w:t>nel</w:t>
      </w:r>
      <w:r w:rsidR="00F41163" w:rsidRPr="002576CB">
        <w:rPr>
          <w:sz w:val="20"/>
          <w:szCs w:val="20"/>
        </w:rPr>
        <w:t xml:space="preserve"> launcher with a maximum grappling distance of about 75’.  </w:t>
      </w:r>
      <w:r w:rsidR="00AA5E73" w:rsidRPr="002576CB">
        <w:rPr>
          <w:sz w:val="20"/>
          <w:szCs w:val="20"/>
        </w:rPr>
        <w:t>It is designed to be affixed to a battle saddle, and when fired will attempt to pull its wearer towards the grappled object at 40’ per action</w:t>
      </w:r>
      <w:r w:rsidR="00AA5E73">
        <w:rPr>
          <w:sz w:val="20"/>
          <w:szCs w:val="20"/>
        </w:rPr>
        <w:t xml:space="preserve"> </w:t>
      </w:r>
      <w:r w:rsidR="00AA5E73" w:rsidRPr="002576CB">
        <w:rPr>
          <w:sz w:val="20"/>
          <w:szCs w:val="20"/>
        </w:rPr>
        <w:t xml:space="preserve">(or failing that, pull the grappled object towards the wearer at the same rate).  </w:t>
      </w:r>
      <w:r w:rsidR="00FC60E0" w:rsidRPr="002576CB">
        <w:rPr>
          <w:sz w:val="20"/>
          <w:szCs w:val="20"/>
        </w:rPr>
        <w:t xml:space="preserve">Characters moved by the grapnel are 1 MFD harder to hit, but suffer a 2 MFD step penalty to all rolls made not related to movement or landing until released (this includes non-magical forms of dodging).  </w:t>
      </w:r>
      <w:r w:rsidR="00F41163" w:rsidRPr="002576CB">
        <w:rPr>
          <w:sz w:val="20"/>
          <w:szCs w:val="20"/>
        </w:rPr>
        <w:t>To prevent yourself from being pulled, you must win an opposed strength roll with the grappled structure or character. The built in grappling claw is sharp, hooking into an opponent or structure as though it were a knife or spear (dealing 4d8 damage + small guns skill bonus damage)</w:t>
      </w:r>
      <w:r w:rsidR="003C6EFA">
        <w:rPr>
          <w:sz w:val="20"/>
          <w:szCs w:val="20"/>
        </w:rPr>
        <w:t>, and knocking them back 1d4x5’</w:t>
      </w:r>
      <w:r w:rsidR="00F41163" w:rsidRPr="002576CB">
        <w:rPr>
          <w:sz w:val="20"/>
          <w:szCs w:val="20"/>
        </w:rPr>
        <w:t xml:space="preserve">.  The claw is targeted with the small guns skill.  After the launcher has retracted (or if it suffers a sudden, sufficiently jarring impact), it will release its lock.  After firing the grapnel, the pneumatic launcher takes 60 seconds to </w:t>
      </w:r>
      <w:r w:rsidR="00FC60E0" w:rsidRPr="002576CB">
        <w:rPr>
          <w:sz w:val="20"/>
          <w:szCs w:val="20"/>
        </w:rPr>
        <w:t>build up enough pressure to fire again.</w:t>
      </w:r>
    </w:p>
    <w:p w14:paraId="5CBBD831" w14:textId="77777777" w:rsidR="00337259" w:rsidRPr="002576CB" w:rsidRDefault="00337259" w:rsidP="00615CB4">
      <w:pPr>
        <w:spacing w:line="240" w:lineRule="auto"/>
        <w:ind w:firstLine="720"/>
        <w:rPr>
          <w:sz w:val="20"/>
          <w:szCs w:val="20"/>
        </w:rPr>
      </w:pPr>
      <w:r w:rsidRPr="002576CB">
        <w:rPr>
          <w:b/>
          <w:sz w:val="20"/>
          <w:szCs w:val="20"/>
        </w:rPr>
        <w:t>Gri</w:t>
      </w:r>
      <w:r w:rsidR="00205108" w:rsidRPr="002576CB">
        <w:rPr>
          <w:b/>
          <w:sz w:val="20"/>
          <w:szCs w:val="20"/>
        </w:rPr>
        <w:t>ffin Contract</w:t>
      </w:r>
      <w:r w:rsidR="00FC60E0" w:rsidRPr="002576CB">
        <w:rPr>
          <w:sz w:val="20"/>
          <w:szCs w:val="20"/>
        </w:rPr>
        <w:t xml:space="preserve"> – A sheet of paper containing the contract for a specific griffin mercenary.  This contract is binding; griffins will honor their contract and uphold its provisions to the death. </w:t>
      </w:r>
    </w:p>
    <w:p w14:paraId="2D61C823" w14:textId="77777777" w:rsidR="00337259" w:rsidRDefault="00FC60E0" w:rsidP="00615CB4">
      <w:pPr>
        <w:spacing w:line="240" w:lineRule="auto"/>
        <w:ind w:firstLine="720"/>
        <w:rPr>
          <w:sz w:val="20"/>
          <w:szCs w:val="20"/>
        </w:rPr>
      </w:pPr>
      <w:r w:rsidRPr="002576CB">
        <w:rPr>
          <w:b/>
          <w:sz w:val="20"/>
          <w:szCs w:val="20"/>
        </w:rPr>
        <w:t>Griffin Talon</w:t>
      </w:r>
      <w:r w:rsidRPr="002576CB">
        <w:rPr>
          <w:sz w:val="20"/>
          <w:szCs w:val="20"/>
        </w:rPr>
        <w:t xml:space="preserve"> – A talon from a griffin that has been extracted in some fashion.  Many pony mercenaries and raiders keep such things as trophies from previous battles.  They’re usable as knives, and function as griffin claws with a degradation rate of 10.  </w:t>
      </w:r>
      <w:r w:rsidR="006C244E">
        <w:rPr>
          <w:sz w:val="20"/>
          <w:szCs w:val="20"/>
        </w:rPr>
        <w:t xml:space="preserve">Talons of other races function similarly.  </w:t>
      </w:r>
    </w:p>
    <w:p w14:paraId="1B47B59E" w14:textId="77777777" w:rsidR="009108EB" w:rsidRPr="002576CB" w:rsidRDefault="009108EB" w:rsidP="00615CB4">
      <w:pPr>
        <w:spacing w:line="240" w:lineRule="auto"/>
        <w:ind w:firstLine="720"/>
        <w:rPr>
          <w:sz w:val="20"/>
          <w:szCs w:val="20"/>
        </w:rPr>
      </w:pPr>
      <w:r w:rsidRPr="009108EB">
        <w:rPr>
          <w:b/>
          <w:sz w:val="20"/>
          <w:szCs w:val="20"/>
        </w:rPr>
        <w:t>Ham Radio Unit –</w:t>
      </w:r>
      <w:r>
        <w:rPr>
          <w:sz w:val="20"/>
          <w:szCs w:val="20"/>
        </w:rPr>
        <w:t xml:space="preserve"> </w:t>
      </w:r>
      <w:r w:rsidR="009942E3">
        <w:rPr>
          <w:sz w:val="20"/>
          <w:szCs w:val="20"/>
        </w:rPr>
        <w:t>Small</w:t>
      </w:r>
      <w:r>
        <w:rPr>
          <w:sz w:val="20"/>
          <w:szCs w:val="20"/>
        </w:rPr>
        <w:t xml:space="preserve"> radio broadcasting and receiving station, with a </w:t>
      </w:r>
      <w:r w:rsidR="009942E3">
        <w:rPr>
          <w:sz w:val="20"/>
          <w:szCs w:val="20"/>
        </w:rPr>
        <w:t xml:space="preserve">three piece assembly powered by a small spark battery or other energy source.  It has a very short transmission range – only about half a mile – but it’s capable of transmitting even complex or encrypted signals across its entire range.  It cannot decrypt signals on its own, but it can be hooked up to a spell matrix to allow repeated transmissions, signal encryption and decryption, and more complex functions.  Ham radio signals can be traced to their broadcast source based on signal strength – the more powerful the strength, the closer you are to the signal origin.  </w:t>
      </w:r>
    </w:p>
    <w:p w14:paraId="290F2C24" w14:textId="77777777" w:rsidR="00337259" w:rsidRPr="002576CB" w:rsidRDefault="00205108" w:rsidP="00615CB4">
      <w:pPr>
        <w:spacing w:line="240" w:lineRule="auto"/>
        <w:ind w:firstLine="720"/>
        <w:rPr>
          <w:sz w:val="20"/>
          <w:szCs w:val="20"/>
        </w:rPr>
      </w:pPr>
      <w:r w:rsidRPr="002576CB">
        <w:rPr>
          <w:b/>
          <w:sz w:val="20"/>
          <w:szCs w:val="20"/>
        </w:rPr>
        <w:lastRenderedPageBreak/>
        <w:t>Hammer</w:t>
      </w:r>
      <w:r w:rsidR="00B362D5" w:rsidRPr="002576CB">
        <w:rPr>
          <w:b/>
          <w:sz w:val="20"/>
          <w:szCs w:val="20"/>
        </w:rPr>
        <w:t xml:space="preserve"> </w:t>
      </w:r>
      <w:r w:rsidR="00B362D5" w:rsidRPr="002576CB">
        <w:rPr>
          <w:sz w:val="20"/>
          <w:szCs w:val="20"/>
        </w:rPr>
        <w:t xml:space="preserve">– A wooden or metal stick with a heavy piece of metal on the end.  The back side of it has a claw specifically designed for digging out and removing nails.  If used as a weapon, functions identically to a pool cue.  </w:t>
      </w:r>
    </w:p>
    <w:p w14:paraId="461D2E54" w14:textId="77777777" w:rsidR="00F02D56" w:rsidRPr="002576CB" w:rsidRDefault="00205108" w:rsidP="00615CB4">
      <w:pPr>
        <w:spacing w:line="240" w:lineRule="auto"/>
        <w:ind w:firstLine="720"/>
        <w:rPr>
          <w:sz w:val="20"/>
          <w:szCs w:val="20"/>
        </w:rPr>
      </w:pPr>
      <w:r w:rsidRPr="002576CB">
        <w:rPr>
          <w:b/>
          <w:sz w:val="20"/>
          <w:szCs w:val="20"/>
        </w:rPr>
        <w:t>Harmonica</w:t>
      </w:r>
      <w:r w:rsidR="00B362D5" w:rsidRPr="002576CB">
        <w:rPr>
          <w:sz w:val="20"/>
          <w:szCs w:val="20"/>
        </w:rPr>
        <w:t xml:space="preserve"> – A small, durable, highly portable musical instrument.  It looks like a small piece of metal with holes in both sides.  Playing a musical instrument is a speechcraft roll.</w:t>
      </w:r>
    </w:p>
    <w:p w14:paraId="688730C4" w14:textId="77777777" w:rsidR="00932382" w:rsidRDefault="00932382" w:rsidP="00615CB4">
      <w:pPr>
        <w:spacing w:line="240" w:lineRule="auto"/>
        <w:ind w:firstLine="720"/>
        <w:rPr>
          <w:b/>
          <w:sz w:val="20"/>
          <w:szCs w:val="20"/>
        </w:rPr>
      </w:pPr>
      <w:r>
        <w:rPr>
          <w:b/>
          <w:sz w:val="20"/>
          <w:szCs w:val="20"/>
        </w:rPr>
        <w:t xml:space="preserve">Headset w/Microphone </w:t>
      </w:r>
      <w:r w:rsidR="00BD5DF4">
        <w:rPr>
          <w:b/>
          <w:sz w:val="20"/>
          <w:szCs w:val="20"/>
        </w:rPr>
        <w:t>–</w:t>
      </w:r>
      <w:r>
        <w:rPr>
          <w:b/>
          <w:sz w:val="20"/>
          <w:szCs w:val="20"/>
        </w:rPr>
        <w:t xml:space="preserve"> </w:t>
      </w:r>
      <w:r w:rsidR="00275C36" w:rsidRPr="00275C36">
        <w:rPr>
          <w:sz w:val="20"/>
          <w:szCs w:val="20"/>
        </w:rPr>
        <w:t>A pair of small speakers</w:t>
      </w:r>
      <w:r w:rsidR="00275C36">
        <w:rPr>
          <w:sz w:val="20"/>
          <w:szCs w:val="20"/>
        </w:rPr>
        <w:t xml:space="preserve"> with a</w:t>
      </w:r>
      <w:r w:rsidR="00275C36" w:rsidRPr="00275C36">
        <w:rPr>
          <w:sz w:val="20"/>
          <w:szCs w:val="20"/>
        </w:rPr>
        <w:t xml:space="preserve"> plastic connection piece</w:t>
      </w:r>
      <w:r w:rsidR="00275C36">
        <w:rPr>
          <w:sz w:val="20"/>
          <w:szCs w:val="20"/>
        </w:rPr>
        <w:t xml:space="preserve">, from which </w:t>
      </w:r>
      <w:r w:rsidR="00ED355F">
        <w:rPr>
          <w:sz w:val="20"/>
          <w:szCs w:val="20"/>
        </w:rPr>
        <w:t xml:space="preserve">a </w:t>
      </w:r>
      <w:r w:rsidR="00ED355F" w:rsidRPr="00275C36">
        <w:rPr>
          <w:sz w:val="20"/>
          <w:szCs w:val="20"/>
        </w:rPr>
        <w:t>small</w:t>
      </w:r>
      <w:r w:rsidR="00ED355F">
        <w:rPr>
          <w:sz w:val="20"/>
          <w:szCs w:val="20"/>
        </w:rPr>
        <w:t xml:space="preserve"> boom-mounted </w:t>
      </w:r>
      <w:r w:rsidR="00275C36">
        <w:rPr>
          <w:sz w:val="20"/>
          <w:szCs w:val="20"/>
        </w:rPr>
        <w:t xml:space="preserve">microphone </w:t>
      </w:r>
      <w:r w:rsidR="00ED355F">
        <w:rPr>
          <w:sz w:val="20"/>
          <w:szCs w:val="20"/>
        </w:rPr>
        <w:t xml:space="preserve">extends down towards the mouth of the wearer.  </w:t>
      </w:r>
      <w:r w:rsidR="00275C36" w:rsidRPr="00275C36">
        <w:rPr>
          <w:sz w:val="20"/>
          <w:szCs w:val="20"/>
        </w:rPr>
        <w:t xml:space="preserve"> It’s designed to fit around a pony’s ears, and is adjustable.</w:t>
      </w:r>
      <w:r w:rsidR="00275C36">
        <w:rPr>
          <w:b/>
          <w:sz w:val="20"/>
          <w:szCs w:val="20"/>
        </w:rPr>
        <w:t xml:space="preserve">  </w:t>
      </w:r>
      <w:r w:rsidR="00275C36" w:rsidRPr="00275C36">
        <w:rPr>
          <w:sz w:val="20"/>
          <w:szCs w:val="20"/>
        </w:rPr>
        <w:t>Most versions have a cable that is designed to interface with a port commonly found on</w:t>
      </w:r>
      <w:r w:rsidR="00275C36">
        <w:rPr>
          <w:b/>
          <w:sz w:val="20"/>
          <w:szCs w:val="20"/>
        </w:rPr>
        <w:t xml:space="preserve"> </w:t>
      </w:r>
      <w:r w:rsidR="00275C36" w:rsidRPr="00275C36">
        <w:rPr>
          <w:sz w:val="20"/>
          <w:szCs w:val="20"/>
        </w:rPr>
        <w:t xml:space="preserve">pre-war devices to transfer sound.  </w:t>
      </w:r>
      <w:r w:rsidR="00ED355F">
        <w:rPr>
          <w:sz w:val="20"/>
          <w:szCs w:val="20"/>
        </w:rPr>
        <w:t xml:space="preserve">The microphone allows it to transmit sound as well as receive it, enabling long distance communication.  </w:t>
      </w:r>
    </w:p>
    <w:p w14:paraId="2566D0C2" w14:textId="77777777" w:rsidR="00932382" w:rsidRDefault="00932382" w:rsidP="00615CB4">
      <w:pPr>
        <w:spacing w:line="240" w:lineRule="auto"/>
        <w:ind w:firstLine="720"/>
        <w:rPr>
          <w:b/>
          <w:sz w:val="20"/>
          <w:szCs w:val="20"/>
        </w:rPr>
      </w:pPr>
      <w:r>
        <w:rPr>
          <w:b/>
          <w:sz w:val="20"/>
          <w:szCs w:val="20"/>
        </w:rPr>
        <w:t xml:space="preserve">Headphones </w:t>
      </w:r>
      <w:r w:rsidR="00275C36">
        <w:rPr>
          <w:b/>
          <w:sz w:val="20"/>
          <w:szCs w:val="20"/>
        </w:rPr>
        <w:t>–</w:t>
      </w:r>
      <w:r>
        <w:rPr>
          <w:b/>
          <w:sz w:val="20"/>
          <w:szCs w:val="20"/>
        </w:rPr>
        <w:t xml:space="preserve"> </w:t>
      </w:r>
      <w:r w:rsidR="00275C36" w:rsidRPr="00275C36">
        <w:rPr>
          <w:sz w:val="20"/>
          <w:szCs w:val="20"/>
        </w:rPr>
        <w:t>A pair of small speakers mounted to a plastic connection piece.  It’s designed to fit around a pony’s ears, and is adjustable.</w:t>
      </w:r>
      <w:r w:rsidR="00275C36">
        <w:rPr>
          <w:b/>
          <w:sz w:val="20"/>
          <w:szCs w:val="20"/>
        </w:rPr>
        <w:t xml:space="preserve">  </w:t>
      </w:r>
      <w:r w:rsidR="00275C36" w:rsidRPr="00275C36">
        <w:rPr>
          <w:sz w:val="20"/>
          <w:szCs w:val="20"/>
        </w:rPr>
        <w:t>Most versions have a cable that is designed to interface with a port commonly found on</w:t>
      </w:r>
      <w:r w:rsidR="00275C36">
        <w:rPr>
          <w:b/>
          <w:sz w:val="20"/>
          <w:szCs w:val="20"/>
        </w:rPr>
        <w:t xml:space="preserve"> </w:t>
      </w:r>
      <w:r w:rsidR="00275C36" w:rsidRPr="00275C36">
        <w:rPr>
          <w:sz w:val="20"/>
          <w:szCs w:val="20"/>
        </w:rPr>
        <w:t xml:space="preserve">pre-war devices to transfer sound.  </w:t>
      </w:r>
    </w:p>
    <w:p w14:paraId="7463581F" w14:textId="77777777" w:rsidR="00337259" w:rsidRPr="002576CB" w:rsidRDefault="0017205C" w:rsidP="00615CB4">
      <w:pPr>
        <w:spacing w:line="240" w:lineRule="auto"/>
        <w:ind w:firstLine="720"/>
        <w:rPr>
          <w:sz w:val="20"/>
          <w:szCs w:val="20"/>
        </w:rPr>
      </w:pPr>
      <w:r>
        <w:rPr>
          <w:b/>
          <w:sz w:val="20"/>
          <w:szCs w:val="20"/>
        </w:rPr>
        <w:t xml:space="preserve">Hellhound </w:t>
      </w:r>
      <w:r w:rsidR="00205108" w:rsidRPr="002576CB">
        <w:rPr>
          <w:b/>
          <w:sz w:val="20"/>
          <w:szCs w:val="20"/>
        </w:rPr>
        <w:t>Claw</w:t>
      </w:r>
      <w:r w:rsidR="00B362D5" w:rsidRPr="002576CB">
        <w:rPr>
          <w:sz w:val="20"/>
          <w:szCs w:val="20"/>
        </w:rPr>
        <w:t xml:space="preserve"> </w:t>
      </w:r>
      <w:r w:rsidR="00916729" w:rsidRPr="002576CB">
        <w:rPr>
          <w:sz w:val="20"/>
          <w:szCs w:val="20"/>
        </w:rPr>
        <w:t>–</w:t>
      </w:r>
      <w:r w:rsidR="00B362D5" w:rsidRPr="002576CB">
        <w:rPr>
          <w:sz w:val="20"/>
          <w:szCs w:val="20"/>
        </w:rPr>
        <w:t xml:space="preserve"> </w:t>
      </w:r>
      <w:r w:rsidR="00916729" w:rsidRPr="002576CB">
        <w:rPr>
          <w:sz w:val="20"/>
          <w:szCs w:val="20"/>
        </w:rPr>
        <w:t xml:space="preserve">A claw from a hellhound that has been extracted </w:t>
      </w:r>
      <w:r>
        <w:rPr>
          <w:sz w:val="20"/>
          <w:szCs w:val="20"/>
        </w:rPr>
        <w:t xml:space="preserve">from its original owner </w:t>
      </w:r>
      <w:r w:rsidR="00916729" w:rsidRPr="002576CB">
        <w:rPr>
          <w:sz w:val="20"/>
          <w:szCs w:val="20"/>
        </w:rPr>
        <w:t xml:space="preserve">in some fashion. These claws are extraordinarily sharp and are highly prized as weapons and tools throughout the wasteland, more so because of the difficult inherent in killing or restraining a hellhound long enough to obtain them.  These claws can be used to make a variety of weapons for use by equines, the most popular of which is the hellhound “horn,” a forehead mounted piercing weapon for use by earth ponies.  </w:t>
      </w:r>
    </w:p>
    <w:p w14:paraId="22389F90" w14:textId="77777777" w:rsidR="00451C78" w:rsidRPr="002576CB" w:rsidRDefault="00F02D56" w:rsidP="00615CB4">
      <w:pPr>
        <w:spacing w:line="240" w:lineRule="auto"/>
        <w:ind w:firstLine="720"/>
        <w:rPr>
          <w:sz w:val="20"/>
          <w:szCs w:val="20"/>
        </w:rPr>
      </w:pPr>
      <w:r w:rsidRPr="002576CB">
        <w:rPr>
          <w:b/>
          <w:sz w:val="20"/>
          <w:szCs w:val="20"/>
        </w:rPr>
        <w:t>Hellhound Tooth</w:t>
      </w:r>
      <w:r w:rsidR="00B362D5" w:rsidRPr="002576CB">
        <w:rPr>
          <w:sz w:val="20"/>
          <w:szCs w:val="20"/>
        </w:rPr>
        <w:t xml:space="preserve"> </w:t>
      </w:r>
      <w:r w:rsidR="00916729" w:rsidRPr="002576CB">
        <w:rPr>
          <w:sz w:val="20"/>
          <w:szCs w:val="20"/>
        </w:rPr>
        <w:t>–</w:t>
      </w:r>
      <w:r w:rsidR="00B362D5" w:rsidRPr="002576CB">
        <w:rPr>
          <w:sz w:val="20"/>
          <w:szCs w:val="20"/>
        </w:rPr>
        <w:t xml:space="preserve"> </w:t>
      </w:r>
      <w:r w:rsidR="00916729" w:rsidRPr="002576CB">
        <w:rPr>
          <w:sz w:val="20"/>
          <w:szCs w:val="20"/>
        </w:rPr>
        <w:t xml:space="preserve">Not quite as sharp as their claws, but close, hellhound teeth also fetch a reasonable price on the open market.  They’re extremely dense, made of highly compacted minerals to allow hellhounds the mandibular stamina required to eat the horrifically mutated tubers that serve as one of the only forms of non-hostile surviving plant life in the areas around Old Olneigh and Maripony.  </w:t>
      </w:r>
    </w:p>
    <w:p w14:paraId="714E2C5A" w14:textId="77777777" w:rsidR="00031CF1" w:rsidRDefault="00031CF1" w:rsidP="00615CB4">
      <w:pPr>
        <w:spacing w:line="240" w:lineRule="auto"/>
        <w:ind w:firstLine="720"/>
        <w:rPr>
          <w:sz w:val="20"/>
          <w:szCs w:val="20"/>
        </w:rPr>
      </w:pPr>
      <w:r w:rsidRPr="002576CB">
        <w:rPr>
          <w:b/>
          <w:sz w:val="20"/>
          <w:szCs w:val="20"/>
        </w:rPr>
        <w:t>Hide, Brahmin (Leather)</w:t>
      </w:r>
      <w:r w:rsidR="00C8230E" w:rsidRPr="002576CB">
        <w:rPr>
          <w:sz w:val="20"/>
          <w:szCs w:val="20"/>
        </w:rPr>
        <w:t xml:space="preserve"> – The hide of a </w:t>
      </w:r>
      <w:r w:rsidR="00835EDC" w:rsidRPr="002576CB">
        <w:rPr>
          <w:sz w:val="20"/>
          <w:szCs w:val="20"/>
        </w:rPr>
        <w:t>b</w:t>
      </w:r>
      <w:r w:rsidR="00C8230E" w:rsidRPr="002576CB">
        <w:rPr>
          <w:sz w:val="20"/>
          <w:szCs w:val="20"/>
        </w:rPr>
        <w:t>rahmin, probably (hopefully) now deceased.  If it’s been treated properly (a chemical process that requires a lab</w:t>
      </w:r>
      <w:r w:rsidR="00835EDC" w:rsidRPr="002576CB">
        <w:rPr>
          <w:sz w:val="20"/>
          <w:szCs w:val="20"/>
        </w:rPr>
        <w:t xml:space="preserve"> or controllable heat source</w:t>
      </w:r>
      <w:r w:rsidR="00C8230E" w:rsidRPr="002576CB">
        <w:rPr>
          <w:sz w:val="20"/>
          <w:szCs w:val="20"/>
        </w:rPr>
        <w:t>, a science or survival roll MFD</w:t>
      </w:r>
      <w:r w:rsidR="00835EDC" w:rsidRPr="002576CB">
        <w:rPr>
          <w:sz w:val="20"/>
          <w:szCs w:val="20"/>
        </w:rPr>
        <w:t xml:space="preserve"> ¾</w:t>
      </w:r>
      <w:r w:rsidR="00C8230E" w:rsidRPr="002576CB">
        <w:rPr>
          <w:sz w:val="20"/>
          <w:szCs w:val="20"/>
        </w:rPr>
        <w:t xml:space="preserve">, and 2d4 days), this soft yet durable hide could be used to make leather armor, clothing or accessories. </w:t>
      </w:r>
    </w:p>
    <w:p w14:paraId="5F087F1D" w14:textId="77777777" w:rsidR="00904A30" w:rsidRPr="002576CB" w:rsidRDefault="00904A30" w:rsidP="00615CB4">
      <w:pPr>
        <w:spacing w:line="240" w:lineRule="auto"/>
        <w:ind w:firstLine="720"/>
        <w:rPr>
          <w:sz w:val="20"/>
          <w:szCs w:val="20"/>
        </w:rPr>
      </w:pPr>
      <w:r w:rsidRPr="00904A30">
        <w:rPr>
          <w:b/>
          <w:sz w:val="20"/>
          <w:szCs w:val="20"/>
        </w:rPr>
        <w:t>Hide, Bloodwing (Leather)</w:t>
      </w:r>
      <w:r>
        <w:rPr>
          <w:sz w:val="20"/>
          <w:szCs w:val="20"/>
        </w:rPr>
        <w:t xml:space="preserve"> – This material swathe is cut from the thin-but-durable wings of a Bloodwing.  It’s quite versatile, and requires far less preparation to turn it into a proper garment than most other hides available in the wasteland, making it quite valuable.  Despite its uses, the difficulty of obtaining such leather has so far prevented its widespread use.  A piece of this is required as a special ingredient in a particularly useful type of zebra talisman.  </w:t>
      </w:r>
    </w:p>
    <w:p w14:paraId="640176A4" w14:textId="77777777" w:rsidR="00031CF1" w:rsidRPr="002576CB" w:rsidRDefault="00031CF1" w:rsidP="00615CB4">
      <w:pPr>
        <w:spacing w:line="240" w:lineRule="auto"/>
        <w:ind w:firstLine="720"/>
        <w:rPr>
          <w:sz w:val="20"/>
          <w:szCs w:val="20"/>
        </w:rPr>
      </w:pPr>
      <w:r w:rsidRPr="002576CB">
        <w:rPr>
          <w:b/>
          <w:sz w:val="20"/>
          <w:szCs w:val="20"/>
        </w:rPr>
        <w:t>Hide, Coyote</w:t>
      </w:r>
      <w:r w:rsidR="00C8230E" w:rsidRPr="002576CB">
        <w:rPr>
          <w:sz w:val="20"/>
          <w:szCs w:val="20"/>
        </w:rPr>
        <w:t xml:space="preserve"> – The skin of a coyote.  It’s relatively warm, </w:t>
      </w:r>
      <w:r w:rsidR="00835EDC" w:rsidRPr="002576CB">
        <w:rPr>
          <w:sz w:val="20"/>
          <w:szCs w:val="20"/>
        </w:rPr>
        <w:t xml:space="preserve">and </w:t>
      </w:r>
      <w:r w:rsidR="00C8230E" w:rsidRPr="002576CB">
        <w:rPr>
          <w:sz w:val="20"/>
          <w:szCs w:val="20"/>
        </w:rPr>
        <w:t xml:space="preserve">though </w:t>
      </w:r>
      <w:r w:rsidR="00835EDC" w:rsidRPr="002576CB">
        <w:rPr>
          <w:sz w:val="20"/>
          <w:szCs w:val="20"/>
        </w:rPr>
        <w:t xml:space="preserve">it’s </w:t>
      </w:r>
      <w:r w:rsidR="00C8230E" w:rsidRPr="002576CB">
        <w:rPr>
          <w:sz w:val="20"/>
          <w:szCs w:val="20"/>
        </w:rPr>
        <w:t xml:space="preserve">not as </w:t>
      </w:r>
      <w:r w:rsidR="00835EDC" w:rsidRPr="002576CB">
        <w:rPr>
          <w:sz w:val="20"/>
          <w:szCs w:val="20"/>
        </w:rPr>
        <w:t xml:space="preserve">soft as Brahmin hide it could still be used to make armor or clothing.  Curing a hide for use as a textile material is a chemical process that requires a lab or source of regular heat, a science or survival roll MFD ¾, and 2d4 days. Be sure to clean it off first!  </w:t>
      </w:r>
    </w:p>
    <w:p w14:paraId="27315C21" w14:textId="77777777" w:rsidR="00031CF1" w:rsidRPr="002576CB" w:rsidRDefault="00031CF1" w:rsidP="00615CB4">
      <w:pPr>
        <w:spacing w:line="240" w:lineRule="auto"/>
        <w:ind w:firstLine="720"/>
        <w:rPr>
          <w:sz w:val="20"/>
          <w:szCs w:val="20"/>
        </w:rPr>
      </w:pPr>
      <w:r w:rsidRPr="002576CB">
        <w:rPr>
          <w:b/>
          <w:sz w:val="20"/>
          <w:szCs w:val="20"/>
        </w:rPr>
        <w:t>Hide, Dog</w:t>
      </w:r>
      <w:r w:rsidR="00835EDC" w:rsidRPr="002576CB">
        <w:rPr>
          <w:sz w:val="20"/>
          <w:szCs w:val="20"/>
        </w:rPr>
        <w:t xml:space="preserve"> – The hide of a dog.  Most folk wouldn’t want clothes or accessories made from this stuff, despite the fact that it’s actually a very soft material and is just as durable as brahmin leather if cured in the same fashion.  Curing a hide for use as a textile material is a chemical process that requires a lab or source of regular heat, a science or survival roll MFD ¾, and 2d4 days.</w:t>
      </w:r>
    </w:p>
    <w:p w14:paraId="2BA81CB4" w14:textId="77777777" w:rsidR="00031CF1" w:rsidRPr="002576CB" w:rsidRDefault="00031CF1" w:rsidP="00615CB4">
      <w:pPr>
        <w:spacing w:line="240" w:lineRule="auto"/>
        <w:ind w:firstLine="720"/>
        <w:rPr>
          <w:sz w:val="20"/>
          <w:szCs w:val="20"/>
        </w:rPr>
      </w:pPr>
      <w:r w:rsidRPr="002576CB">
        <w:rPr>
          <w:b/>
          <w:sz w:val="20"/>
          <w:szCs w:val="20"/>
        </w:rPr>
        <w:t>Hide, Gecko</w:t>
      </w:r>
      <w:r w:rsidR="00835EDC" w:rsidRPr="002576CB">
        <w:rPr>
          <w:sz w:val="20"/>
          <w:szCs w:val="20"/>
        </w:rPr>
        <w:t xml:space="preserve"> – The scaled hide of a gecko.  These skins are extremely lightweight for their durability, and their unique chemical properties make them extremely desirable for use in armor.  If treated properly, green gecko hides secrete natural antivenoms, while fire gecko hides are resistant to flame, and golden gecko hides are effective at blocking harmful radiation.  Curing a hide for use as a textile material is a chemical process that requires a lab or source of regular heat, a science or survival roll MFD ¾, and 2d4 days. </w:t>
      </w:r>
    </w:p>
    <w:p w14:paraId="6B620080" w14:textId="77777777" w:rsidR="00031CF1" w:rsidRPr="002576CB" w:rsidRDefault="00031CF1" w:rsidP="00615CB4">
      <w:pPr>
        <w:spacing w:line="240" w:lineRule="auto"/>
        <w:ind w:firstLine="720"/>
        <w:rPr>
          <w:sz w:val="20"/>
          <w:szCs w:val="20"/>
        </w:rPr>
      </w:pPr>
      <w:r w:rsidRPr="002576CB">
        <w:rPr>
          <w:b/>
          <w:sz w:val="20"/>
          <w:szCs w:val="20"/>
        </w:rPr>
        <w:lastRenderedPageBreak/>
        <w:t>Holotape</w:t>
      </w:r>
      <w:r w:rsidR="003B2327" w:rsidRPr="002576CB">
        <w:rPr>
          <w:sz w:val="20"/>
          <w:szCs w:val="20"/>
        </w:rPr>
        <w:t xml:space="preserve"> – A small square tape cassette used for recording audio logs.  It holds up to 10 minutes of continuous recordings.  Pipbucks have a slot for these, and if used in conjunction with a pipbuck the former will automatically copy the contents of the latter.  Terminals can also read the contents of these devices.</w:t>
      </w:r>
    </w:p>
    <w:p w14:paraId="29BA29E9" w14:textId="77777777" w:rsidR="00FB35CB" w:rsidRPr="002576CB" w:rsidRDefault="00FB35CB" w:rsidP="00615CB4">
      <w:pPr>
        <w:spacing w:line="240" w:lineRule="auto"/>
        <w:ind w:firstLine="720"/>
        <w:rPr>
          <w:sz w:val="20"/>
          <w:szCs w:val="20"/>
        </w:rPr>
      </w:pPr>
      <w:r w:rsidRPr="002576CB">
        <w:rPr>
          <w:b/>
          <w:sz w:val="20"/>
          <w:szCs w:val="20"/>
        </w:rPr>
        <w:t>Hoof Cuffs</w:t>
      </w:r>
      <w:r w:rsidRPr="002576CB">
        <w:rPr>
          <w:sz w:val="20"/>
          <w:szCs w:val="20"/>
        </w:rPr>
        <w:t xml:space="preserve"> – Metal bands that tighten around two or more limbs of a pony, locking them together with a link of chain.  Four-hooved variants are popular among slavers; some versions also have spikes protruding from the cuff links to inflict pain on the wearer and make them harder to remove. Removing a pair of these without the key is a lockpicking roll of varying difficulty.  </w:t>
      </w:r>
    </w:p>
    <w:p w14:paraId="65E6896A" w14:textId="77777777" w:rsidR="00031CF1" w:rsidRPr="002576CB" w:rsidRDefault="00031CF1" w:rsidP="00615CB4">
      <w:pPr>
        <w:spacing w:line="240" w:lineRule="auto"/>
        <w:ind w:firstLine="720"/>
        <w:rPr>
          <w:sz w:val="20"/>
          <w:szCs w:val="20"/>
        </w:rPr>
      </w:pPr>
      <w:r w:rsidRPr="002576CB">
        <w:rPr>
          <w:b/>
          <w:sz w:val="20"/>
          <w:szCs w:val="20"/>
        </w:rPr>
        <w:t>Hoofball</w:t>
      </w:r>
      <w:r w:rsidR="00835EDC" w:rsidRPr="002576CB">
        <w:rPr>
          <w:sz w:val="20"/>
          <w:szCs w:val="20"/>
        </w:rPr>
        <w:t xml:space="preserve"> – A black and white ball, stitched together from small leather hexagons </w:t>
      </w:r>
      <w:r w:rsidR="003B2327" w:rsidRPr="002576CB">
        <w:rPr>
          <w:sz w:val="20"/>
          <w:szCs w:val="20"/>
        </w:rPr>
        <w:t>around a durable leather inflatable air bladder.  It’s great for kicking around, and barring sharp objects is very difficult to puncture.</w:t>
      </w:r>
    </w:p>
    <w:p w14:paraId="58328312" w14:textId="77777777" w:rsidR="00031CF1" w:rsidRPr="002576CB" w:rsidRDefault="00031CF1" w:rsidP="00615CB4">
      <w:pPr>
        <w:spacing w:line="240" w:lineRule="auto"/>
        <w:ind w:firstLine="720"/>
        <w:rPr>
          <w:sz w:val="20"/>
          <w:szCs w:val="20"/>
        </w:rPr>
      </w:pPr>
      <w:r w:rsidRPr="002576CB">
        <w:rPr>
          <w:b/>
          <w:sz w:val="20"/>
          <w:szCs w:val="20"/>
        </w:rPr>
        <w:t>Hot Plate</w:t>
      </w:r>
      <w:r w:rsidR="003B2327" w:rsidRPr="002576CB">
        <w:rPr>
          <w:sz w:val="20"/>
          <w:szCs w:val="20"/>
        </w:rPr>
        <w:t xml:space="preserve"> – A hot plate is designed to generate heat using electrical power.  If hooked up to a power source (like a spark battery or an energy cell) i</w:t>
      </w:r>
      <w:r w:rsidR="00312CC4" w:rsidRPr="002576CB">
        <w:rPr>
          <w:sz w:val="20"/>
          <w:szCs w:val="20"/>
        </w:rPr>
        <w:t>t is capable of being used as a st</w:t>
      </w:r>
      <w:r w:rsidR="003B2327" w:rsidRPr="002576CB">
        <w:rPr>
          <w:sz w:val="20"/>
          <w:szCs w:val="20"/>
        </w:rPr>
        <w:t xml:space="preserve">able </w:t>
      </w:r>
      <w:r w:rsidR="00312CC4" w:rsidRPr="002576CB">
        <w:rPr>
          <w:sz w:val="20"/>
          <w:szCs w:val="20"/>
        </w:rPr>
        <w:t xml:space="preserve">and manipulable </w:t>
      </w:r>
      <w:r w:rsidR="003B2327" w:rsidRPr="002576CB">
        <w:rPr>
          <w:sz w:val="20"/>
          <w:szCs w:val="20"/>
        </w:rPr>
        <w:t xml:space="preserve">heat source.  Such uses include cooking or heating up food, </w:t>
      </w:r>
      <w:r w:rsidR="00312CC4" w:rsidRPr="002576CB">
        <w:rPr>
          <w:sz w:val="20"/>
          <w:szCs w:val="20"/>
        </w:rPr>
        <w:t xml:space="preserve">melting ice or snow, or even heating up a chemical as part of a controlled reaction.  The charge from a single energy cell can power a hot plate for five minutes.  </w:t>
      </w:r>
    </w:p>
    <w:p w14:paraId="24DB2208" w14:textId="77777777" w:rsidR="00031CF1" w:rsidRPr="002576CB" w:rsidRDefault="00031CF1" w:rsidP="00615CB4">
      <w:pPr>
        <w:spacing w:line="240" w:lineRule="auto"/>
        <w:ind w:firstLine="720"/>
        <w:rPr>
          <w:sz w:val="20"/>
          <w:szCs w:val="20"/>
        </w:rPr>
      </w:pPr>
      <w:r w:rsidRPr="002576CB">
        <w:rPr>
          <w:b/>
          <w:sz w:val="20"/>
          <w:szCs w:val="20"/>
        </w:rPr>
        <w:t>Hulls (Spent Shotgun Shells, 10</w:t>
      </w:r>
      <w:r w:rsidR="00312CC4" w:rsidRPr="002576CB">
        <w:rPr>
          <w:b/>
          <w:sz w:val="20"/>
          <w:szCs w:val="20"/>
        </w:rPr>
        <w:t>)</w:t>
      </w:r>
      <w:r w:rsidR="00312CC4" w:rsidRPr="002576CB">
        <w:rPr>
          <w:sz w:val="20"/>
          <w:szCs w:val="20"/>
        </w:rPr>
        <w:t xml:space="preserve"> – The hull is the brass and plastic (or cloth) casing that surrounds the projectile pellets of a shotgun shell.  If successfully recovered, these hulls can be recycled to create new usable shells.  More information on creating ammunition is available under the making ammunition heading earlier in this chapter.  </w:t>
      </w:r>
    </w:p>
    <w:p w14:paraId="05B5543E" w14:textId="77777777" w:rsidR="00031CF1" w:rsidRPr="002576CB" w:rsidRDefault="00031CF1" w:rsidP="00615CB4">
      <w:pPr>
        <w:spacing w:line="240" w:lineRule="auto"/>
        <w:ind w:firstLine="720"/>
        <w:rPr>
          <w:sz w:val="20"/>
          <w:szCs w:val="20"/>
        </w:rPr>
      </w:pPr>
      <w:r w:rsidRPr="002576CB">
        <w:rPr>
          <w:b/>
          <w:sz w:val="20"/>
          <w:szCs w:val="20"/>
        </w:rPr>
        <w:t>ID Card</w:t>
      </w:r>
      <w:r w:rsidR="00312CC4" w:rsidRPr="002576CB">
        <w:rPr>
          <w:sz w:val="20"/>
          <w:szCs w:val="20"/>
        </w:rPr>
        <w:t xml:space="preserve"> </w:t>
      </w:r>
      <w:r w:rsidR="005869B9" w:rsidRPr="002576CB">
        <w:rPr>
          <w:sz w:val="20"/>
          <w:szCs w:val="20"/>
        </w:rPr>
        <w:t>–</w:t>
      </w:r>
      <w:r w:rsidR="00312CC4" w:rsidRPr="002576CB">
        <w:rPr>
          <w:sz w:val="20"/>
          <w:szCs w:val="20"/>
        </w:rPr>
        <w:t xml:space="preserve"> </w:t>
      </w:r>
      <w:r w:rsidR="005869B9" w:rsidRPr="002576CB">
        <w:rPr>
          <w:sz w:val="20"/>
          <w:szCs w:val="20"/>
        </w:rPr>
        <w:t>a small plastic or al</w:t>
      </w:r>
      <w:r w:rsidR="003B34A5" w:rsidRPr="002576CB">
        <w:rPr>
          <w:sz w:val="20"/>
          <w:szCs w:val="20"/>
        </w:rPr>
        <w:t xml:space="preserve">uminum with a small embedded data crystal, magnetic strip, or barcode on it.  It may also have a pony’s name on it and a small picture.  </w:t>
      </w:r>
    </w:p>
    <w:p w14:paraId="186D7F01" w14:textId="77777777" w:rsidR="00031CF1" w:rsidRPr="002576CB" w:rsidRDefault="00031CF1" w:rsidP="00615CB4">
      <w:pPr>
        <w:spacing w:line="240" w:lineRule="auto"/>
        <w:ind w:firstLine="720"/>
        <w:rPr>
          <w:sz w:val="20"/>
          <w:szCs w:val="20"/>
        </w:rPr>
      </w:pPr>
      <w:r w:rsidRPr="002576CB">
        <w:rPr>
          <w:b/>
          <w:sz w:val="20"/>
          <w:szCs w:val="20"/>
        </w:rPr>
        <w:t>IMP (3 oz. Vial) AKA Flux, Taint</w:t>
      </w:r>
      <w:r w:rsidR="00312CC4" w:rsidRPr="002576CB">
        <w:rPr>
          <w:sz w:val="20"/>
          <w:szCs w:val="20"/>
        </w:rPr>
        <w:t xml:space="preserve"> – Most commonly known as Taint, this powerful mutagen is extremely hazardous to most species in the wasteland.  </w:t>
      </w:r>
    </w:p>
    <w:p w14:paraId="3BAE10D8" w14:textId="77777777" w:rsidR="00031CF1" w:rsidRPr="002576CB" w:rsidRDefault="00031CF1" w:rsidP="00615CB4">
      <w:pPr>
        <w:spacing w:line="240" w:lineRule="auto"/>
        <w:ind w:firstLine="720"/>
        <w:rPr>
          <w:sz w:val="20"/>
          <w:szCs w:val="20"/>
        </w:rPr>
      </w:pPr>
      <w:r w:rsidRPr="002576CB">
        <w:rPr>
          <w:b/>
          <w:sz w:val="20"/>
          <w:szCs w:val="20"/>
        </w:rPr>
        <w:t>Iron</w:t>
      </w:r>
      <w:r w:rsidR="003B34A5" w:rsidRPr="002576CB">
        <w:rPr>
          <w:sz w:val="20"/>
          <w:szCs w:val="20"/>
        </w:rPr>
        <w:t xml:space="preserve"> – A flat metal surface with a small water reservoir attached to it and a hoof grip.  If powered (by a magical energy cell) it generates steam and forces it out through the bottom of the metal plate.  Pre-war, they used things like these to remove wrinkles from clothing.  They’re also pretty heavy, and make excellent bludgeons or improvised hoof-to-hoof combat weapons.  </w:t>
      </w:r>
    </w:p>
    <w:p w14:paraId="1FC91340" w14:textId="77777777" w:rsidR="00031CF1" w:rsidRPr="002576CB" w:rsidRDefault="00031CF1" w:rsidP="00615CB4">
      <w:pPr>
        <w:spacing w:line="240" w:lineRule="auto"/>
        <w:ind w:firstLine="720"/>
        <w:rPr>
          <w:sz w:val="20"/>
          <w:szCs w:val="20"/>
        </w:rPr>
      </w:pPr>
      <w:r w:rsidRPr="002576CB">
        <w:rPr>
          <w:b/>
          <w:sz w:val="20"/>
          <w:szCs w:val="20"/>
        </w:rPr>
        <w:t>Jar</w:t>
      </w:r>
      <w:r w:rsidR="00312CC4" w:rsidRPr="002576CB">
        <w:rPr>
          <w:b/>
          <w:sz w:val="20"/>
          <w:szCs w:val="20"/>
        </w:rPr>
        <w:t xml:space="preserve"> </w:t>
      </w:r>
      <w:r w:rsidR="00312CC4" w:rsidRPr="002576CB">
        <w:rPr>
          <w:sz w:val="20"/>
          <w:szCs w:val="20"/>
        </w:rPr>
        <w:t xml:space="preserve">– A glass jar with a twist-off </w:t>
      </w:r>
      <w:r w:rsidR="003B34A5" w:rsidRPr="002576CB">
        <w:rPr>
          <w:sz w:val="20"/>
          <w:szCs w:val="20"/>
        </w:rPr>
        <w:t xml:space="preserve">metal </w:t>
      </w:r>
      <w:r w:rsidR="00312CC4" w:rsidRPr="002576CB">
        <w:rPr>
          <w:sz w:val="20"/>
          <w:szCs w:val="20"/>
        </w:rPr>
        <w:t>lid.  It’s water</w:t>
      </w:r>
      <w:r w:rsidR="007933C7" w:rsidRPr="002576CB">
        <w:rPr>
          <w:sz w:val="20"/>
          <w:szCs w:val="20"/>
        </w:rPr>
        <w:t>-</w:t>
      </w:r>
      <w:r w:rsidR="00312CC4" w:rsidRPr="002576CB">
        <w:rPr>
          <w:sz w:val="20"/>
          <w:szCs w:val="20"/>
        </w:rPr>
        <w:t>tight,</w:t>
      </w:r>
      <w:r w:rsidR="007933C7" w:rsidRPr="002576CB">
        <w:rPr>
          <w:sz w:val="20"/>
          <w:szCs w:val="20"/>
        </w:rPr>
        <w:t xml:space="preserve"> if a bit difficult to open.  </w:t>
      </w:r>
      <w:r w:rsidR="00642458" w:rsidRPr="002576CB">
        <w:rPr>
          <w:sz w:val="20"/>
          <w:szCs w:val="20"/>
        </w:rPr>
        <w:t xml:space="preserve">  </w:t>
      </w:r>
    </w:p>
    <w:p w14:paraId="7FF43D7C" w14:textId="77777777" w:rsidR="00031CF1" w:rsidRPr="002576CB" w:rsidRDefault="00031CF1" w:rsidP="00615CB4">
      <w:pPr>
        <w:spacing w:line="240" w:lineRule="auto"/>
        <w:ind w:firstLine="720"/>
        <w:rPr>
          <w:sz w:val="20"/>
          <w:szCs w:val="20"/>
        </w:rPr>
      </w:pPr>
      <w:r w:rsidRPr="002576CB">
        <w:rPr>
          <w:b/>
          <w:sz w:val="20"/>
          <w:szCs w:val="20"/>
        </w:rPr>
        <w:t>Jar, Mason</w:t>
      </w:r>
      <w:r w:rsidR="00312CC4" w:rsidRPr="002576CB">
        <w:rPr>
          <w:sz w:val="20"/>
          <w:szCs w:val="20"/>
        </w:rPr>
        <w:t xml:space="preserve"> </w:t>
      </w:r>
      <w:r w:rsidR="007933C7" w:rsidRPr="002576CB">
        <w:rPr>
          <w:sz w:val="20"/>
          <w:szCs w:val="20"/>
        </w:rPr>
        <w:t>– A</w:t>
      </w:r>
      <w:r w:rsidR="00312CC4" w:rsidRPr="002576CB">
        <w:rPr>
          <w:sz w:val="20"/>
          <w:szCs w:val="20"/>
        </w:rPr>
        <w:t xml:space="preserve"> glass jar with a locking sealed lid.  It is </w:t>
      </w:r>
      <w:r w:rsidR="007933C7" w:rsidRPr="002576CB">
        <w:rPr>
          <w:sz w:val="20"/>
          <w:szCs w:val="20"/>
        </w:rPr>
        <w:t xml:space="preserve">both </w:t>
      </w:r>
      <w:r w:rsidR="00312CC4" w:rsidRPr="002576CB">
        <w:rPr>
          <w:sz w:val="20"/>
          <w:szCs w:val="20"/>
        </w:rPr>
        <w:t>air and water tight.</w:t>
      </w:r>
    </w:p>
    <w:p w14:paraId="57E7C9F0" w14:textId="77777777" w:rsidR="00031CF1" w:rsidRPr="002576CB" w:rsidRDefault="00031CF1" w:rsidP="00615CB4">
      <w:pPr>
        <w:spacing w:line="240" w:lineRule="auto"/>
        <w:ind w:firstLine="720"/>
        <w:rPr>
          <w:sz w:val="20"/>
          <w:szCs w:val="20"/>
        </w:rPr>
      </w:pPr>
      <w:r w:rsidRPr="002576CB">
        <w:rPr>
          <w:b/>
          <w:sz w:val="20"/>
          <w:szCs w:val="20"/>
        </w:rPr>
        <w:t>Jar, Specimen</w:t>
      </w:r>
      <w:r w:rsidR="007933C7" w:rsidRPr="002576CB">
        <w:rPr>
          <w:sz w:val="20"/>
          <w:szCs w:val="20"/>
        </w:rPr>
        <w:t xml:space="preserve"> – A reinforced double-pane glass jar with a twist-lock seal mechanism.  It’s very difficult to ope</w:t>
      </w:r>
      <w:r w:rsidR="003B34A5" w:rsidRPr="002576CB">
        <w:rPr>
          <w:sz w:val="20"/>
          <w:szCs w:val="20"/>
        </w:rPr>
        <w:t>n and very difficult to break, but is excellent at keeping the inside chamber insulated from the external environment.  Some versions have ventilation in the lid for keeping samples of living things.</w:t>
      </w:r>
    </w:p>
    <w:p w14:paraId="723ADAD2" w14:textId="77777777" w:rsidR="00031CF1" w:rsidRPr="002576CB" w:rsidRDefault="00031CF1" w:rsidP="00615CB4">
      <w:pPr>
        <w:spacing w:line="240" w:lineRule="auto"/>
        <w:ind w:firstLine="720"/>
        <w:rPr>
          <w:sz w:val="20"/>
          <w:szCs w:val="20"/>
        </w:rPr>
      </w:pPr>
      <w:r w:rsidRPr="002576CB">
        <w:rPr>
          <w:b/>
          <w:sz w:val="20"/>
          <w:szCs w:val="20"/>
        </w:rPr>
        <w:t>Key</w:t>
      </w:r>
      <w:r w:rsidR="003B34A5" w:rsidRPr="002576CB">
        <w:rPr>
          <w:b/>
          <w:sz w:val="20"/>
          <w:szCs w:val="20"/>
        </w:rPr>
        <w:t xml:space="preserve"> </w:t>
      </w:r>
      <w:r w:rsidR="003B34A5" w:rsidRPr="002576CB">
        <w:rPr>
          <w:sz w:val="20"/>
          <w:szCs w:val="20"/>
        </w:rPr>
        <w:t xml:space="preserve">– A small metal key.  </w:t>
      </w:r>
      <w:r w:rsidR="007E78B4" w:rsidRPr="002576CB">
        <w:rPr>
          <w:sz w:val="20"/>
          <w:szCs w:val="20"/>
        </w:rPr>
        <w:t>Wonder what it goes to?</w:t>
      </w:r>
    </w:p>
    <w:p w14:paraId="56E993F0" w14:textId="77777777" w:rsidR="00031CF1" w:rsidRPr="002576CB" w:rsidRDefault="00031CF1" w:rsidP="00615CB4">
      <w:pPr>
        <w:spacing w:line="240" w:lineRule="auto"/>
        <w:ind w:firstLine="720"/>
        <w:rPr>
          <w:sz w:val="20"/>
          <w:szCs w:val="20"/>
        </w:rPr>
      </w:pPr>
      <w:r w:rsidRPr="002576CB">
        <w:rPr>
          <w:b/>
          <w:sz w:val="20"/>
          <w:szCs w:val="20"/>
        </w:rPr>
        <w:t>Lamp, Desk</w:t>
      </w:r>
      <w:r w:rsidR="007E78B4" w:rsidRPr="002576CB">
        <w:rPr>
          <w:sz w:val="20"/>
          <w:szCs w:val="20"/>
        </w:rPr>
        <w:t xml:space="preserve"> – A small metal desk lamp with a circular base plate.  It’s got a solar battery; the panel for charging it is in the bottom of the base.  Some versions use light bulbs, which need to be periodically replaced; more expensive versions use specially enchanted gems.  </w:t>
      </w:r>
    </w:p>
    <w:p w14:paraId="59DD3C85" w14:textId="77777777" w:rsidR="007E78B4" w:rsidRPr="002576CB" w:rsidRDefault="00031CF1" w:rsidP="00615CB4">
      <w:pPr>
        <w:spacing w:line="240" w:lineRule="auto"/>
        <w:ind w:firstLine="720"/>
        <w:rPr>
          <w:sz w:val="20"/>
          <w:szCs w:val="20"/>
        </w:rPr>
      </w:pPr>
      <w:r w:rsidRPr="002576CB">
        <w:rPr>
          <w:b/>
          <w:sz w:val="20"/>
          <w:szCs w:val="20"/>
        </w:rPr>
        <w:t>Lamp, Standing</w:t>
      </w:r>
      <w:r w:rsidR="007E78B4" w:rsidRPr="002576CB">
        <w:rPr>
          <w:sz w:val="20"/>
          <w:szCs w:val="20"/>
        </w:rPr>
        <w:t xml:space="preserve"> – A free-standing lamp, about a foot taller than your average pony.  It has a switch on its base that turns the light on or off.  Some versions use light bulbs, which need to be periodically replaced; more expensive versions use specially enchanted gems.  </w:t>
      </w:r>
    </w:p>
    <w:p w14:paraId="1767AE75" w14:textId="77777777" w:rsidR="004B2831" w:rsidRDefault="004B2831">
      <w:pPr>
        <w:rPr>
          <w:b/>
          <w:sz w:val="20"/>
          <w:szCs w:val="20"/>
        </w:rPr>
      </w:pPr>
      <w:r>
        <w:rPr>
          <w:b/>
          <w:sz w:val="20"/>
          <w:szCs w:val="20"/>
        </w:rPr>
        <w:br w:type="page"/>
      </w:r>
    </w:p>
    <w:p w14:paraId="7F9C86CE" w14:textId="77777777" w:rsidR="00031CF1" w:rsidRPr="002576CB" w:rsidRDefault="00031CF1" w:rsidP="00615CB4">
      <w:pPr>
        <w:spacing w:line="240" w:lineRule="auto"/>
        <w:ind w:firstLine="720"/>
        <w:rPr>
          <w:sz w:val="20"/>
          <w:szCs w:val="20"/>
        </w:rPr>
      </w:pPr>
      <w:r w:rsidRPr="002576CB">
        <w:rPr>
          <w:b/>
          <w:sz w:val="20"/>
          <w:szCs w:val="20"/>
        </w:rPr>
        <w:lastRenderedPageBreak/>
        <w:t>Lantern (E-</w:t>
      </w:r>
      <w:r w:rsidR="00FE33F8" w:rsidRPr="002576CB">
        <w:rPr>
          <w:b/>
          <w:sz w:val="20"/>
          <w:szCs w:val="20"/>
        </w:rPr>
        <w:t>C</w:t>
      </w:r>
      <w:r w:rsidRPr="002576CB">
        <w:rPr>
          <w:b/>
          <w:sz w:val="20"/>
          <w:szCs w:val="20"/>
        </w:rPr>
        <w:t>ell or Spark Battery)</w:t>
      </w:r>
      <w:r w:rsidR="007E78B4" w:rsidRPr="002576CB">
        <w:rPr>
          <w:sz w:val="20"/>
          <w:szCs w:val="20"/>
        </w:rPr>
        <w:t xml:space="preserve"> – A small camping lantern, designed to be held by a pony or set out to light a specific area.  While versions that use candles are available (with weight and value approximately the same), the more common-use variants that are available as salvage from the cities are spark powered.  A single energy cell will power such a lantern for 6 continuous hours; a spark battery will keep it lit for a full 48 continuous hours before depletion.  </w:t>
      </w:r>
      <w:r w:rsidR="00DF32D8" w:rsidRPr="002576CB">
        <w:rPr>
          <w:sz w:val="20"/>
          <w:szCs w:val="20"/>
        </w:rPr>
        <w:t>Versions with candles will last for as long as the candle does.</w:t>
      </w:r>
    </w:p>
    <w:p w14:paraId="32EC97E7" w14:textId="77777777" w:rsidR="00031CF1" w:rsidRPr="002576CB" w:rsidRDefault="00031CF1" w:rsidP="00615CB4">
      <w:pPr>
        <w:spacing w:line="240" w:lineRule="auto"/>
        <w:ind w:firstLine="720"/>
        <w:rPr>
          <w:sz w:val="20"/>
          <w:szCs w:val="20"/>
        </w:rPr>
      </w:pPr>
      <w:r w:rsidRPr="002576CB">
        <w:rPr>
          <w:b/>
          <w:sz w:val="20"/>
          <w:szCs w:val="20"/>
        </w:rPr>
        <w:t>Lawn Mower Blade</w:t>
      </w:r>
      <w:r w:rsidR="00DF32D8" w:rsidRPr="002576CB">
        <w:rPr>
          <w:sz w:val="20"/>
          <w:szCs w:val="20"/>
        </w:rPr>
        <w:t xml:space="preserve"> – A heavily rusted oblong piece of metal that was once one of the blades in a push-mower.  Despite its age, the underlying steel is still in good shape, and it could easily be sharpened with a whetstone.  </w:t>
      </w:r>
    </w:p>
    <w:p w14:paraId="398C578E" w14:textId="77777777" w:rsidR="00031CF1" w:rsidRPr="002576CB" w:rsidRDefault="00031CF1" w:rsidP="00615CB4">
      <w:pPr>
        <w:spacing w:line="240" w:lineRule="auto"/>
        <w:ind w:firstLine="720"/>
        <w:rPr>
          <w:sz w:val="20"/>
          <w:szCs w:val="20"/>
        </w:rPr>
      </w:pPr>
      <w:r w:rsidRPr="002576CB">
        <w:rPr>
          <w:b/>
          <w:sz w:val="20"/>
          <w:szCs w:val="20"/>
        </w:rPr>
        <w:t>Lead (1 oz.)</w:t>
      </w:r>
      <w:r w:rsidR="007E78B4" w:rsidRPr="002576CB">
        <w:rPr>
          <w:sz w:val="20"/>
          <w:szCs w:val="20"/>
        </w:rPr>
        <w:t xml:space="preserve"> – A one-ounce piece of lead.  </w:t>
      </w:r>
      <w:r w:rsidR="00DF32D8" w:rsidRPr="002576CB">
        <w:rPr>
          <w:sz w:val="20"/>
          <w:szCs w:val="20"/>
        </w:rPr>
        <w:t xml:space="preserve">The metal is heavy, but still relatively soft and pliable (for metal, anyway).  It could easily be shaped, but adding heat to melt it first would certainly make it easier.  </w:t>
      </w:r>
      <w:r w:rsidR="009E1DB1">
        <w:rPr>
          <w:sz w:val="20"/>
          <w:szCs w:val="20"/>
        </w:rPr>
        <w:t xml:space="preserve">It’s a repair roll MFD 1 to make 1 unit of scrap metal into 100 leads; failures produce nothing, critical successes produce 200 leads.  </w:t>
      </w:r>
      <w:r w:rsidR="00DF32D8" w:rsidRPr="002576CB">
        <w:rPr>
          <w:sz w:val="20"/>
          <w:szCs w:val="20"/>
        </w:rPr>
        <w:t xml:space="preserve">Warning: Lead may cause birth defects.  Not to be handled by mares who are pregnant or nursing.  </w:t>
      </w:r>
      <w:r w:rsidR="001F045F" w:rsidRPr="002576CB">
        <w:rPr>
          <w:sz w:val="20"/>
          <w:szCs w:val="20"/>
        </w:rPr>
        <w:t xml:space="preserve">Do not ingest.  </w:t>
      </w:r>
    </w:p>
    <w:p w14:paraId="5807A5DF" w14:textId="77777777" w:rsidR="00031CF1" w:rsidRPr="002576CB" w:rsidRDefault="00031CF1" w:rsidP="00615CB4">
      <w:pPr>
        <w:spacing w:line="240" w:lineRule="auto"/>
        <w:ind w:firstLine="720"/>
        <w:rPr>
          <w:sz w:val="20"/>
          <w:szCs w:val="20"/>
        </w:rPr>
      </w:pPr>
      <w:r w:rsidRPr="002576CB">
        <w:rPr>
          <w:b/>
          <w:sz w:val="20"/>
          <w:szCs w:val="20"/>
        </w:rPr>
        <w:t>Leaf Blower</w:t>
      </w:r>
      <w:r w:rsidR="00DF32D8" w:rsidRPr="002576CB">
        <w:rPr>
          <w:sz w:val="20"/>
          <w:szCs w:val="20"/>
        </w:rPr>
        <w:t xml:space="preserve"> </w:t>
      </w:r>
      <w:r w:rsidR="001F045F" w:rsidRPr="002576CB">
        <w:rPr>
          <w:sz w:val="20"/>
          <w:szCs w:val="20"/>
        </w:rPr>
        <w:t>–</w:t>
      </w:r>
      <w:r w:rsidR="00DF32D8" w:rsidRPr="002576CB">
        <w:rPr>
          <w:sz w:val="20"/>
          <w:szCs w:val="20"/>
        </w:rPr>
        <w:t xml:space="preserve"> </w:t>
      </w:r>
      <w:r w:rsidR="001F045F" w:rsidRPr="002576CB">
        <w:rPr>
          <w:sz w:val="20"/>
          <w:szCs w:val="20"/>
        </w:rPr>
        <w:t>The motor and air compressor unit from a leaf blower.  The output funnel channel has long since decayed away.  With a little bit of power</w:t>
      </w:r>
      <w:r w:rsidR="00A465B7" w:rsidRPr="002576CB">
        <w:rPr>
          <w:sz w:val="20"/>
          <w:szCs w:val="20"/>
        </w:rPr>
        <w:t>, this</w:t>
      </w:r>
      <w:r w:rsidR="001F045F" w:rsidRPr="002576CB">
        <w:rPr>
          <w:sz w:val="20"/>
          <w:szCs w:val="20"/>
        </w:rPr>
        <w:t xml:space="preserve"> could easily be </w:t>
      </w:r>
      <w:r w:rsidR="00A465B7" w:rsidRPr="002576CB">
        <w:rPr>
          <w:sz w:val="20"/>
          <w:szCs w:val="20"/>
        </w:rPr>
        <w:t xml:space="preserve">salvaged and </w:t>
      </w:r>
      <w:r w:rsidR="001F045F" w:rsidRPr="002576CB">
        <w:rPr>
          <w:sz w:val="20"/>
          <w:szCs w:val="20"/>
        </w:rPr>
        <w:t xml:space="preserve">made functional again.  </w:t>
      </w:r>
    </w:p>
    <w:p w14:paraId="38733A33" w14:textId="77777777" w:rsidR="00031CF1" w:rsidRPr="002576CB" w:rsidRDefault="00031CF1" w:rsidP="00615CB4">
      <w:pPr>
        <w:spacing w:line="240" w:lineRule="auto"/>
        <w:ind w:firstLine="720"/>
        <w:rPr>
          <w:sz w:val="20"/>
          <w:szCs w:val="20"/>
        </w:rPr>
      </w:pPr>
      <w:r w:rsidRPr="002576CB">
        <w:rPr>
          <w:b/>
          <w:sz w:val="20"/>
          <w:szCs w:val="20"/>
        </w:rPr>
        <w:t>Leather Belt</w:t>
      </w:r>
      <w:r w:rsidR="00DF32D8" w:rsidRPr="002576CB">
        <w:rPr>
          <w:sz w:val="20"/>
          <w:szCs w:val="20"/>
        </w:rPr>
        <w:t xml:space="preserve"> </w:t>
      </w:r>
      <w:r w:rsidR="00A465B7" w:rsidRPr="002576CB">
        <w:rPr>
          <w:sz w:val="20"/>
          <w:szCs w:val="20"/>
        </w:rPr>
        <w:t>–</w:t>
      </w:r>
      <w:r w:rsidR="00DF32D8" w:rsidRPr="002576CB">
        <w:rPr>
          <w:sz w:val="20"/>
          <w:szCs w:val="20"/>
        </w:rPr>
        <w:t xml:space="preserve"> </w:t>
      </w:r>
      <w:r w:rsidR="00A465B7" w:rsidRPr="002576CB">
        <w:rPr>
          <w:sz w:val="20"/>
          <w:szCs w:val="20"/>
        </w:rPr>
        <w:t xml:space="preserve">A </w:t>
      </w:r>
      <w:r w:rsidR="007D1BD2" w:rsidRPr="002576CB">
        <w:rPr>
          <w:sz w:val="20"/>
          <w:szCs w:val="20"/>
        </w:rPr>
        <w:t>long, thin strip of leather</w:t>
      </w:r>
      <w:r w:rsidR="00A465B7" w:rsidRPr="002576CB">
        <w:rPr>
          <w:sz w:val="20"/>
          <w:szCs w:val="20"/>
        </w:rPr>
        <w:t xml:space="preserve"> about an inch wide, with a simple metal buckle</w:t>
      </w:r>
      <w:r w:rsidR="007D1BD2" w:rsidRPr="002576CB">
        <w:rPr>
          <w:sz w:val="20"/>
          <w:szCs w:val="20"/>
        </w:rPr>
        <w:t xml:space="preserve"> on one end and holes in the center of the last eight inches on the other</w:t>
      </w:r>
      <w:r w:rsidR="00A465B7" w:rsidRPr="002576CB">
        <w:rPr>
          <w:sz w:val="20"/>
          <w:szCs w:val="20"/>
        </w:rPr>
        <w:t xml:space="preserve">.    Comes in a variety of sizes and colors, and is excellent at holding things together.  </w:t>
      </w:r>
    </w:p>
    <w:p w14:paraId="378C765E" w14:textId="77777777" w:rsidR="00031CF1" w:rsidRPr="002576CB" w:rsidRDefault="00031CF1" w:rsidP="00615CB4">
      <w:pPr>
        <w:spacing w:line="240" w:lineRule="auto"/>
        <w:ind w:firstLine="720"/>
        <w:rPr>
          <w:sz w:val="20"/>
          <w:szCs w:val="20"/>
        </w:rPr>
      </w:pPr>
      <w:r w:rsidRPr="002576CB">
        <w:rPr>
          <w:b/>
          <w:sz w:val="20"/>
          <w:szCs w:val="20"/>
        </w:rPr>
        <w:t>Light Bulb</w:t>
      </w:r>
      <w:r w:rsidR="007D1BD2" w:rsidRPr="002576CB">
        <w:rPr>
          <w:sz w:val="20"/>
          <w:szCs w:val="20"/>
        </w:rPr>
        <w:t xml:space="preserve"> – A sort of pear-shaped glass bulb with a metal point of attachment where the stem would be.  The filament is intact, which means that hooking it up to a source of electricity would </w:t>
      </w:r>
    </w:p>
    <w:p w14:paraId="22A5C4B3" w14:textId="77777777" w:rsidR="00031CF1" w:rsidRPr="002576CB" w:rsidRDefault="00031CF1" w:rsidP="00615CB4">
      <w:pPr>
        <w:spacing w:line="240" w:lineRule="auto"/>
        <w:ind w:firstLine="720"/>
        <w:rPr>
          <w:sz w:val="20"/>
          <w:szCs w:val="20"/>
        </w:rPr>
      </w:pPr>
      <w:r w:rsidRPr="002576CB">
        <w:rPr>
          <w:b/>
          <w:sz w:val="20"/>
          <w:szCs w:val="20"/>
        </w:rPr>
        <w:t>Lighthouse Lamp</w:t>
      </w:r>
      <w:r w:rsidR="007D1BD2" w:rsidRPr="002576CB">
        <w:rPr>
          <w:sz w:val="20"/>
          <w:szCs w:val="20"/>
        </w:rPr>
        <w:t xml:space="preserve"> – a gigantic crystalline glass structure with multiple gemstones embedded into it.  If properly installed and fed </w:t>
      </w:r>
      <w:r w:rsidR="00FE33F8" w:rsidRPr="002576CB">
        <w:rPr>
          <w:sz w:val="20"/>
          <w:szCs w:val="20"/>
        </w:rPr>
        <w:t xml:space="preserve">adequate </w:t>
      </w:r>
      <w:r w:rsidR="007D1BD2" w:rsidRPr="002576CB">
        <w:rPr>
          <w:sz w:val="20"/>
          <w:szCs w:val="20"/>
        </w:rPr>
        <w:t xml:space="preserve">power, it would generate a </w:t>
      </w:r>
      <w:r w:rsidR="007D1BD2" w:rsidRPr="002576CB">
        <w:rPr>
          <w:i/>
          <w:sz w:val="20"/>
          <w:szCs w:val="20"/>
        </w:rPr>
        <w:t>massive</w:t>
      </w:r>
      <w:r w:rsidR="00FE33F8" w:rsidRPr="002576CB">
        <w:rPr>
          <w:sz w:val="20"/>
          <w:szCs w:val="20"/>
        </w:rPr>
        <w:t xml:space="preserve"> amount of light, probably visible for miles.</w:t>
      </w:r>
    </w:p>
    <w:p w14:paraId="4C77C49E" w14:textId="77777777" w:rsidR="00031CF1" w:rsidRPr="002576CB" w:rsidRDefault="00031CF1" w:rsidP="00615CB4">
      <w:pPr>
        <w:spacing w:line="240" w:lineRule="auto"/>
        <w:ind w:firstLine="720"/>
        <w:rPr>
          <w:sz w:val="20"/>
          <w:szCs w:val="20"/>
        </w:rPr>
      </w:pPr>
      <w:r w:rsidRPr="002576CB">
        <w:rPr>
          <w:b/>
          <w:sz w:val="20"/>
          <w:szCs w:val="20"/>
        </w:rPr>
        <w:t>Locket</w:t>
      </w:r>
      <w:r w:rsidR="007D1BD2" w:rsidRPr="002576CB">
        <w:rPr>
          <w:sz w:val="20"/>
          <w:szCs w:val="20"/>
        </w:rPr>
        <w:t xml:space="preserve"> – A small embroidered locket on a string or thin chain.  It has a clasp, which, if opened, reveals space for two pictures inside.  </w:t>
      </w:r>
    </w:p>
    <w:p w14:paraId="29BEC714" w14:textId="77777777" w:rsidR="00031CF1" w:rsidRPr="002576CB" w:rsidRDefault="00031CF1" w:rsidP="00615CB4">
      <w:pPr>
        <w:spacing w:line="240" w:lineRule="auto"/>
        <w:ind w:firstLine="720"/>
        <w:rPr>
          <w:sz w:val="20"/>
          <w:szCs w:val="20"/>
        </w:rPr>
      </w:pPr>
      <w:r w:rsidRPr="002576CB">
        <w:rPr>
          <w:b/>
          <w:sz w:val="20"/>
          <w:szCs w:val="20"/>
        </w:rPr>
        <w:t>Locket, Gold</w:t>
      </w:r>
      <w:r w:rsidR="007D1BD2" w:rsidRPr="002576CB">
        <w:rPr>
          <w:sz w:val="20"/>
          <w:szCs w:val="20"/>
        </w:rPr>
        <w:t xml:space="preserve"> – A golden locket.  It is inset with a particularly brilliant cut diamond shard.  The clasp is magically locked.  </w:t>
      </w:r>
    </w:p>
    <w:p w14:paraId="16E81067" w14:textId="77777777" w:rsidR="00031CF1" w:rsidRPr="002576CB" w:rsidRDefault="00031CF1" w:rsidP="00615CB4">
      <w:pPr>
        <w:spacing w:line="240" w:lineRule="auto"/>
        <w:ind w:firstLine="720"/>
        <w:rPr>
          <w:sz w:val="20"/>
          <w:szCs w:val="20"/>
        </w:rPr>
      </w:pPr>
      <w:r w:rsidRPr="002576CB">
        <w:rPr>
          <w:b/>
          <w:sz w:val="20"/>
          <w:szCs w:val="20"/>
        </w:rPr>
        <w:t>Lottery Ticket</w:t>
      </w:r>
      <w:r w:rsidR="007D1BD2" w:rsidRPr="002576CB">
        <w:rPr>
          <w:sz w:val="20"/>
          <w:szCs w:val="20"/>
        </w:rPr>
        <w:t xml:space="preserve"> – A small slip of paper with 6 numbers on it between 1 and 100. One or two of them are circled in what looks like red and blue ink.  </w:t>
      </w:r>
      <w:r w:rsidR="00FE33F8" w:rsidRPr="002576CB">
        <w:rPr>
          <w:sz w:val="20"/>
          <w:szCs w:val="20"/>
        </w:rPr>
        <w:t xml:space="preserve">The same ink has scribbled obscenities on the backside of the slip.  </w:t>
      </w:r>
    </w:p>
    <w:p w14:paraId="5FC9F37E" w14:textId="77777777" w:rsidR="00031CF1" w:rsidRPr="002576CB" w:rsidRDefault="00031CF1" w:rsidP="00615CB4">
      <w:pPr>
        <w:spacing w:line="240" w:lineRule="auto"/>
        <w:ind w:firstLine="720"/>
        <w:rPr>
          <w:sz w:val="20"/>
          <w:szCs w:val="20"/>
        </w:rPr>
      </w:pPr>
      <w:r w:rsidRPr="002576CB">
        <w:rPr>
          <w:b/>
          <w:sz w:val="20"/>
          <w:szCs w:val="20"/>
        </w:rPr>
        <w:t>Lunchbox</w:t>
      </w:r>
      <w:r w:rsidR="007D1BD2" w:rsidRPr="002576CB">
        <w:rPr>
          <w:b/>
          <w:sz w:val="20"/>
          <w:szCs w:val="20"/>
        </w:rPr>
        <w:t xml:space="preserve"> </w:t>
      </w:r>
      <w:r w:rsidR="000775EF" w:rsidRPr="002576CB">
        <w:rPr>
          <w:sz w:val="20"/>
          <w:szCs w:val="20"/>
        </w:rPr>
        <w:t>–</w:t>
      </w:r>
      <w:r w:rsidR="007D1BD2" w:rsidRPr="002576CB">
        <w:rPr>
          <w:sz w:val="20"/>
          <w:szCs w:val="20"/>
        </w:rPr>
        <w:t xml:space="preserve"> </w:t>
      </w:r>
      <w:r w:rsidR="000775EF" w:rsidRPr="002576CB">
        <w:rPr>
          <w:sz w:val="20"/>
          <w:szCs w:val="20"/>
        </w:rPr>
        <w:t>A metal box with a sealing clasp, designed for transporting food.  It’d really hurt to get hit in the face with one of these.  Incidentally, it’s actually pretty great for transporting food.  There’s a clasp on the side for a thermos to attach to it, but</w:t>
      </w:r>
      <w:r w:rsidR="00FE33F8" w:rsidRPr="002576CB">
        <w:rPr>
          <w:sz w:val="20"/>
          <w:szCs w:val="20"/>
        </w:rPr>
        <w:t xml:space="preserve"> the thermos itself is</w:t>
      </w:r>
      <w:r w:rsidR="000775EF" w:rsidRPr="002576CB">
        <w:rPr>
          <w:sz w:val="20"/>
          <w:szCs w:val="20"/>
        </w:rPr>
        <w:t xml:space="preserve"> missing.  </w:t>
      </w:r>
    </w:p>
    <w:p w14:paraId="618F0BD4" w14:textId="77777777" w:rsidR="00031CF1" w:rsidRPr="002576CB" w:rsidRDefault="00031CF1" w:rsidP="00615CB4">
      <w:pPr>
        <w:spacing w:line="240" w:lineRule="auto"/>
        <w:ind w:firstLine="720"/>
        <w:rPr>
          <w:sz w:val="20"/>
          <w:szCs w:val="20"/>
        </w:rPr>
      </w:pPr>
      <w:r w:rsidRPr="002576CB">
        <w:rPr>
          <w:b/>
          <w:sz w:val="20"/>
          <w:szCs w:val="20"/>
        </w:rPr>
        <w:t>Magic 8-Ball</w:t>
      </w:r>
      <w:r w:rsidR="000775EF" w:rsidRPr="002576CB">
        <w:rPr>
          <w:sz w:val="20"/>
          <w:szCs w:val="20"/>
        </w:rPr>
        <w:t xml:space="preserve"> </w:t>
      </w:r>
      <w:r w:rsidR="00BD5DF4">
        <w:rPr>
          <w:sz w:val="20"/>
          <w:szCs w:val="20"/>
        </w:rPr>
        <w:t>–</w:t>
      </w:r>
      <w:r w:rsidR="000775EF" w:rsidRPr="002576CB">
        <w:rPr>
          <w:sz w:val="20"/>
          <w:szCs w:val="20"/>
        </w:rPr>
        <w:t xml:space="preserve"> Shaped sort of like a black billiard ball, but with a small circle cut into the side of it exactly opposite the numeral.  Through this circle, a message appears that may or may not be relevant to the situation at hand.  It usually provides “advice” on decisions, or answers yes-or-no questions.  Note: Not necessarily actually magic.  </w:t>
      </w:r>
    </w:p>
    <w:p w14:paraId="47C5A2CD" w14:textId="77777777" w:rsidR="00031CF1" w:rsidRDefault="00031CF1" w:rsidP="00615CB4">
      <w:pPr>
        <w:spacing w:line="240" w:lineRule="auto"/>
        <w:ind w:firstLine="720"/>
        <w:rPr>
          <w:sz w:val="20"/>
          <w:szCs w:val="20"/>
        </w:rPr>
      </w:pPr>
      <w:r w:rsidRPr="002576CB">
        <w:rPr>
          <w:b/>
          <w:sz w:val="20"/>
          <w:szCs w:val="20"/>
        </w:rPr>
        <w:t>Magical Propellant Charges (10)</w:t>
      </w:r>
      <w:r w:rsidR="000775EF" w:rsidRPr="002576CB">
        <w:rPr>
          <w:sz w:val="20"/>
          <w:szCs w:val="20"/>
        </w:rPr>
        <w:t xml:space="preserve"> </w:t>
      </w:r>
      <w:r w:rsidR="00BD5DF4">
        <w:rPr>
          <w:sz w:val="20"/>
          <w:szCs w:val="20"/>
        </w:rPr>
        <w:t>–</w:t>
      </w:r>
      <w:r w:rsidR="000775EF" w:rsidRPr="002576CB">
        <w:rPr>
          <w:sz w:val="20"/>
          <w:szCs w:val="20"/>
        </w:rPr>
        <w:t xml:space="preserve"> A set of ten magical propellant charges.  These are an important component required in the assembly of bullets.  They can be created using black powder and flux, among several other methods.  The rules for creating and using these charges can be found under the making ammunition heading, earlier in this chapter.  </w:t>
      </w:r>
    </w:p>
    <w:p w14:paraId="040363B3" w14:textId="77777777" w:rsidR="009942E3" w:rsidRPr="002576CB" w:rsidRDefault="009942E3" w:rsidP="00615CB4">
      <w:pPr>
        <w:spacing w:line="240" w:lineRule="auto"/>
        <w:ind w:firstLine="720"/>
        <w:rPr>
          <w:sz w:val="20"/>
          <w:szCs w:val="20"/>
        </w:rPr>
      </w:pPr>
      <w:r w:rsidRPr="00212943">
        <w:rPr>
          <w:b/>
          <w:sz w:val="20"/>
          <w:szCs w:val="20"/>
        </w:rPr>
        <w:t>Mane Dryer</w:t>
      </w:r>
      <w:r>
        <w:rPr>
          <w:sz w:val="20"/>
          <w:szCs w:val="20"/>
        </w:rPr>
        <w:t xml:space="preserve"> </w:t>
      </w:r>
      <w:r w:rsidR="00212943">
        <w:rPr>
          <w:sz w:val="20"/>
          <w:szCs w:val="20"/>
        </w:rPr>
        <w:t>–</w:t>
      </w:r>
      <w:r>
        <w:rPr>
          <w:sz w:val="20"/>
          <w:szCs w:val="20"/>
        </w:rPr>
        <w:t xml:space="preserve"> </w:t>
      </w:r>
      <w:r w:rsidR="00212943">
        <w:rPr>
          <w:sz w:val="20"/>
          <w:szCs w:val="20"/>
        </w:rPr>
        <w:t>A mouth-held device with a small heating filament placed in front of an air intake fan, powered by either a spark battery or an external source.  It uses the heat it generates to dry whatever it’s pointed at, usually a pony’s wet mane.  Such devices are not capable of generating enough heat to start fires or</w:t>
      </w:r>
      <w:r w:rsidR="00CE7B2D">
        <w:rPr>
          <w:sz w:val="20"/>
          <w:szCs w:val="20"/>
        </w:rPr>
        <w:t xml:space="preserve"> brew chemicals, </w:t>
      </w:r>
      <w:r w:rsidR="00212943">
        <w:rPr>
          <w:sz w:val="20"/>
          <w:szCs w:val="20"/>
        </w:rPr>
        <w:t xml:space="preserve">but they’re more than capable of heating up </w:t>
      </w:r>
      <w:r w:rsidR="00CE7B2D">
        <w:rPr>
          <w:sz w:val="20"/>
          <w:szCs w:val="20"/>
        </w:rPr>
        <w:t>a small are</w:t>
      </w:r>
      <w:r w:rsidR="0041106D">
        <w:rPr>
          <w:sz w:val="20"/>
          <w:szCs w:val="20"/>
        </w:rPr>
        <w:t>a up to 20 degrees (maximum of 8</w:t>
      </w:r>
      <w:r w:rsidR="00CE7B2D">
        <w:rPr>
          <w:sz w:val="20"/>
          <w:szCs w:val="20"/>
        </w:rPr>
        <w:t xml:space="preserve">0 degrees).  </w:t>
      </w:r>
    </w:p>
    <w:p w14:paraId="1114799C" w14:textId="77777777" w:rsidR="00031CF1" w:rsidRPr="002576CB" w:rsidRDefault="00031CF1" w:rsidP="00615CB4">
      <w:pPr>
        <w:spacing w:line="240" w:lineRule="auto"/>
        <w:ind w:firstLine="720"/>
        <w:rPr>
          <w:sz w:val="20"/>
          <w:szCs w:val="20"/>
        </w:rPr>
      </w:pPr>
      <w:r w:rsidRPr="002576CB">
        <w:rPr>
          <w:b/>
          <w:sz w:val="20"/>
          <w:szCs w:val="20"/>
        </w:rPr>
        <w:lastRenderedPageBreak/>
        <w:t>Map</w:t>
      </w:r>
      <w:r w:rsidR="0040415E" w:rsidRPr="002576CB">
        <w:rPr>
          <w:sz w:val="20"/>
          <w:szCs w:val="20"/>
        </w:rPr>
        <w:t xml:space="preserve"> –</w:t>
      </w:r>
      <w:r w:rsidR="006634EB" w:rsidRPr="002576CB">
        <w:rPr>
          <w:sz w:val="20"/>
          <w:szCs w:val="20"/>
        </w:rPr>
        <w:t xml:space="preserve"> A</w:t>
      </w:r>
      <w:r w:rsidR="0040415E" w:rsidRPr="002576CB">
        <w:rPr>
          <w:sz w:val="20"/>
          <w:szCs w:val="20"/>
        </w:rPr>
        <w:t xml:space="preserve"> small square of paper outlining an area and/or a path to a specific location, either in whole or in part.  </w:t>
      </w:r>
      <w:r w:rsidR="00C51B39" w:rsidRPr="002576CB">
        <w:rPr>
          <w:sz w:val="20"/>
          <w:szCs w:val="20"/>
        </w:rPr>
        <w:t>Quite useful for navigation, if you don’t have something better.</w:t>
      </w:r>
    </w:p>
    <w:p w14:paraId="598A1642" w14:textId="77777777" w:rsidR="00331C4E" w:rsidRPr="002576CB" w:rsidRDefault="00331C4E" w:rsidP="00615CB4">
      <w:pPr>
        <w:spacing w:line="240" w:lineRule="auto"/>
        <w:ind w:firstLine="720"/>
        <w:rPr>
          <w:sz w:val="20"/>
          <w:szCs w:val="20"/>
        </w:rPr>
      </w:pPr>
      <w:r w:rsidRPr="002576CB">
        <w:rPr>
          <w:b/>
          <w:sz w:val="20"/>
          <w:szCs w:val="20"/>
        </w:rPr>
        <w:t>Marker</w:t>
      </w:r>
      <w:r w:rsidRPr="002576CB">
        <w:rPr>
          <w:sz w:val="20"/>
          <w:szCs w:val="20"/>
        </w:rPr>
        <w:t xml:space="preserve"> – A felt tipped marker.  Good for writing on paper, or sleeping companions.  The ink is easily removed with water.</w:t>
      </w:r>
    </w:p>
    <w:p w14:paraId="2184D1D9" w14:textId="77777777" w:rsidR="00331C4E" w:rsidRPr="002576CB" w:rsidRDefault="00331C4E" w:rsidP="00615CB4">
      <w:pPr>
        <w:spacing w:line="240" w:lineRule="auto"/>
        <w:ind w:firstLine="720"/>
        <w:rPr>
          <w:sz w:val="20"/>
          <w:szCs w:val="20"/>
        </w:rPr>
      </w:pPr>
      <w:r w:rsidRPr="002576CB">
        <w:rPr>
          <w:b/>
          <w:sz w:val="20"/>
          <w:szCs w:val="20"/>
        </w:rPr>
        <w:t>Marker, Permanent</w:t>
      </w:r>
      <w:r w:rsidRPr="002576CB">
        <w:rPr>
          <w:sz w:val="20"/>
          <w:szCs w:val="20"/>
        </w:rPr>
        <w:t xml:space="preserve"> – A felt tipped marker.  Though it closely resembles a normal marker, the faded inscription on the shaft reads “permanent ink.”  The ink is very difficult to remove from most surfaces, including, but not necessarily limited to, clothing, paper, and your compatriot’s face.  It will wear off after a few </w:t>
      </w:r>
      <w:r w:rsidR="0052147E" w:rsidRPr="002576CB">
        <w:rPr>
          <w:sz w:val="20"/>
          <w:szCs w:val="20"/>
        </w:rPr>
        <w:t xml:space="preserve">(1d4) </w:t>
      </w:r>
      <w:r w:rsidRPr="002576CB">
        <w:rPr>
          <w:sz w:val="20"/>
          <w:szCs w:val="20"/>
        </w:rPr>
        <w:t>days of regular washing or scrubbing</w:t>
      </w:r>
      <w:r w:rsidR="00127FD3" w:rsidRPr="002576CB">
        <w:rPr>
          <w:sz w:val="20"/>
          <w:szCs w:val="20"/>
        </w:rPr>
        <w:t>; it helps if you use detergent</w:t>
      </w:r>
      <w:r w:rsidRPr="002576CB">
        <w:rPr>
          <w:sz w:val="20"/>
          <w:szCs w:val="20"/>
        </w:rPr>
        <w:t xml:space="preserve">.  </w:t>
      </w:r>
    </w:p>
    <w:p w14:paraId="7F732C93" w14:textId="77777777" w:rsidR="00031CF1" w:rsidRPr="002576CB" w:rsidRDefault="00031CF1" w:rsidP="00615CB4">
      <w:pPr>
        <w:spacing w:line="240" w:lineRule="auto"/>
        <w:ind w:firstLine="720"/>
        <w:rPr>
          <w:sz w:val="20"/>
          <w:szCs w:val="20"/>
        </w:rPr>
      </w:pPr>
      <w:r w:rsidRPr="002576CB">
        <w:rPr>
          <w:b/>
          <w:sz w:val="20"/>
          <w:szCs w:val="20"/>
        </w:rPr>
        <w:t>Medical Brace</w:t>
      </w:r>
      <w:r w:rsidR="00C51B39" w:rsidRPr="002576CB">
        <w:rPr>
          <w:sz w:val="20"/>
          <w:szCs w:val="20"/>
        </w:rPr>
        <w:t xml:space="preserve"> – A set of straps, metal bars, hinges and wires used to help a pony with damaged or broken limbs support themselves.  If equipped to a crippled limb, it allows a quadruped to significantly reduce the penalties they take to movement speed and skill or attribute rolls (from -25 to -10</w:t>
      </w:r>
      <w:r w:rsidR="006634EB" w:rsidRPr="002576CB">
        <w:rPr>
          <w:sz w:val="20"/>
          <w:szCs w:val="20"/>
        </w:rPr>
        <w:t xml:space="preserve"> per limb it’s equipped to.  If the wearer has multiple crippled legs and puts braces on all of them, it halves </w:t>
      </w:r>
      <w:r w:rsidR="00C51B39" w:rsidRPr="002576CB">
        <w:rPr>
          <w:sz w:val="20"/>
          <w:szCs w:val="20"/>
        </w:rPr>
        <w:t>the movement speed reduction).</w:t>
      </w:r>
      <w:r w:rsidR="006634EB" w:rsidRPr="002576CB">
        <w:rPr>
          <w:sz w:val="20"/>
          <w:szCs w:val="20"/>
        </w:rPr>
        <w:t xml:space="preserve">  </w:t>
      </w:r>
    </w:p>
    <w:p w14:paraId="0081ECD5" w14:textId="77777777" w:rsidR="000773B2" w:rsidRPr="002576CB" w:rsidRDefault="00031CF1" w:rsidP="00615CB4">
      <w:pPr>
        <w:spacing w:line="240" w:lineRule="auto"/>
        <w:ind w:firstLine="720"/>
        <w:rPr>
          <w:sz w:val="20"/>
          <w:szCs w:val="20"/>
        </w:rPr>
      </w:pPr>
      <w:r w:rsidRPr="002576CB">
        <w:rPr>
          <w:b/>
          <w:sz w:val="20"/>
          <w:szCs w:val="20"/>
        </w:rPr>
        <w:t>Memory Orb</w:t>
      </w:r>
      <w:r w:rsidR="007D1BD2" w:rsidRPr="002576CB">
        <w:rPr>
          <w:sz w:val="20"/>
          <w:szCs w:val="20"/>
        </w:rPr>
        <w:t xml:space="preserve"> – </w:t>
      </w:r>
      <w:r w:rsidR="0040415E" w:rsidRPr="002576CB">
        <w:rPr>
          <w:sz w:val="20"/>
          <w:szCs w:val="20"/>
        </w:rPr>
        <w:t>A</w:t>
      </w:r>
      <w:r w:rsidR="007D1BD2" w:rsidRPr="002576CB">
        <w:rPr>
          <w:sz w:val="20"/>
          <w:szCs w:val="20"/>
        </w:rPr>
        <w:t xml:space="preserve"> small glass sphere</w:t>
      </w:r>
      <w:r w:rsidR="0040415E" w:rsidRPr="002576CB">
        <w:rPr>
          <w:sz w:val="20"/>
          <w:szCs w:val="20"/>
        </w:rPr>
        <w:t xml:space="preserve"> that glows slightly with a magical light.  If it contains a memory, then its internals have a coloration that loosely corresponds to that memory’s contents, the pony from whom the memory came, or something else to do with the memory orb itself.  Memory orbs are extremely powerful talismans, and should be handled with care.  This orb may or may not be locked.  More information on memory orbs is available in chapter 12.  </w:t>
      </w:r>
    </w:p>
    <w:p w14:paraId="13674A60" w14:textId="77777777" w:rsidR="00C8230E" w:rsidRPr="002576CB" w:rsidRDefault="00C8230E" w:rsidP="00615CB4">
      <w:pPr>
        <w:spacing w:line="240" w:lineRule="auto"/>
        <w:ind w:firstLine="720"/>
        <w:rPr>
          <w:sz w:val="20"/>
          <w:szCs w:val="20"/>
        </w:rPr>
      </w:pPr>
      <w:r w:rsidRPr="002576CB">
        <w:rPr>
          <w:b/>
          <w:sz w:val="20"/>
          <w:szCs w:val="20"/>
        </w:rPr>
        <w:t>Metal Cooking Pan</w:t>
      </w:r>
      <w:r w:rsidR="0052147E" w:rsidRPr="002576CB">
        <w:rPr>
          <w:sz w:val="20"/>
          <w:szCs w:val="20"/>
        </w:rPr>
        <w:t xml:space="preserve"> – A metal frying or baking pan.  It has a mouth-grip built into its handle.  It only looks mildly scratched up, despite its age.  Can be used as an improvised melee weapon, in which case it functions identically to a tire iron.  </w:t>
      </w:r>
    </w:p>
    <w:p w14:paraId="7C9CF1AE" w14:textId="77777777" w:rsidR="00C8230E" w:rsidRPr="002576CB" w:rsidRDefault="00C8230E" w:rsidP="00615CB4">
      <w:pPr>
        <w:spacing w:line="240" w:lineRule="auto"/>
        <w:ind w:firstLine="720"/>
        <w:rPr>
          <w:sz w:val="20"/>
          <w:szCs w:val="20"/>
        </w:rPr>
      </w:pPr>
      <w:r w:rsidRPr="002576CB">
        <w:rPr>
          <w:b/>
          <w:sz w:val="20"/>
          <w:szCs w:val="20"/>
        </w:rPr>
        <w:t>Metal Cooking Pot</w:t>
      </w:r>
      <w:r w:rsidR="0052147E" w:rsidRPr="002576CB">
        <w:rPr>
          <w:sz w:val="20"/>
          <w:szCs w:val="20"/>
        </w:rPr>
        <w:t xml:space="preserve"> – A 2-4 quart metal cooking pot.  It hasn’t been properly washed in a long time, and has a thin residue of either dust, grime, or whatever what cooked in it last sticking to the sides and bottom.  With a good scrub, you might even consider using this to cook with.    </w:t>
      </w:r>
    </w:p>
    <w:p w14:paraId="2BF09D61" w14:textId="77777777" w:rsidR="00C8230E" w:rsidRPr="002576CB" w:rsidRDefault="00C8230E" w:rsidP="00615CB4">
      <w:pPr>
        <w:spacing w:line="240" w:lineRule="auto"/>
        <w:ind w:firstLine="720"/>
        <w:rPr>
          <w:sz w:val="20"/>
          <w:szCs w:val="20"/>
        </w:rPr>
      </w:pPr>
      <w:r w:rsidRPr="002576CB">
        <w:rPr>
          <w:b/>
          <w:sz w:val="20"/>
          <w:szCs w:val="20"/>
        </w:rPr>
        <w:t>Metro Ticket</w:t>
      </w:r>
      <w:r w:rsidR="0052147E" w:rsidRPr="002576CB">
        <w:rPr>
          <w:sz w:val="20"/>
          <w:szCs w:val="20"/>
        </w:rPr>
        <w:t xml:space="preserve"> – A small stub of paper with a picture of a </w:t>
      </w:r>
      <w:r w:rsidR="0054606C" w:rsidRPr="002576CB">
        <w:rPr>
          <w:sz w:val="20"/>
          <w:szCs w:val="20"/>
        </w:rPr>
        <w:t>sleek-</w:t>
      </w:r>
      <w:r w:rsidR="0052147E" w:rsidRPr="002576CB">
        <w:rPr>
          <w:sz w:val="20"/>
          <w:szCs w:val="20"/>
        </w:rPr>
        <w:t xml:space="preserve">looking train on it.  </w:t>
      </w:r>
      <w:r w:rsidR="0054606C" w:rsidRPr="002576CB">
        <w:rPr>
          <w:sz w:val="20"/>
          <w:szCs w:val="20"/>
        </w:rPr>
        <w:t xml:space="preserve">It reads “Equestrian Metropolitan Transit Authority </w:t>
      </w:r>
      <w:r w:rsidR="00BD5DF4">
        <w:rPr>
          <w:sz w:val="20"/>
          <w:szCs w:val="20"/>
        </w:rPr>
        <w:t>–</w:t>
      </w:r>
      <w:r w:rsidR="0054606C" w:rsidRPr="002576CB">
        <w:rPr>
          <w:sz w:val="20"/>
          <w:szCs w:val="20"/>
        </w:rPr>
        <w:t xml:space="preserve"> Admit One” across the bottom.  </w:t>
      </w:r>
    </w:p>
    <w:p w14:paraId="48D26988" w14:textId="77777777" w:rsidR="00C8230E" w:rsidRPr="002576CB" w:rsidRDefault="00C8230E" w:rsidP="00615CB4">
      <w:pPr>
        <w:spacing w:line="240" w:lineRule="auto"/>
        <w:ind w:firstLine="720"/>
        <w:rPr>
          <w:sz w:val="20"/>
          <w:szCs w:val="20"/>
        </w:rPr>
      </w:pPr>
      <w:r w:rsidRPr="002576CB">
        <w:rPr>
          <w:b/>
          <w:sz w:val="20"/>
          <w:szCs w:val="20"/>
        </w:rPr>
        <w:t>Milk Bottle</w:t>
      </w:r>
      <w:r w:rsidR="0054606C" w:rsidRPr="002576CB">
        <w:rPr>
          <w:sz w:val="20"/>
          <w:szCs w:val="20"/>
        </w:rPr>
        <w:t xml:space="preserve"> – A surprisingly durable clear or white-tinted glass container with a flared opening at the top.  It likely carries the same enchantments as a coffee mug to be in such a pristine state after 200 years. It’s large enough to hold two units of water, but difficult to seal off unless you’ve got some sort of film cover or an appropriately sized cork. </w:t>
      </w:r>
    </w:p>
    <w:p w14:paraId="4B275156" w14:textId="77777777" w:rsidR="00C8230E" w:rsidRPr="002576CB" w:rsidRDefault="00C8230E" w:rsidP="00615CB4">
      <w:pPr>
        <w:spacing w:line="240" w:lineRule="auto"/>
        <w:ind w:firstLine="720"/>
        <w:rPr>
          <w:sz w:val="20"/>
          <w:szCs w:val="20"/>
        </w:rPr>
      </w:pPr>
      <w:r w:rsidRPr="002576CB">
        <w:rPr>
          <w:b/>
          <w:sz w:val="20"/>
          <w:szCs w:val="20"/>
        </w:rPr>
        <w:t>Ministry of Morale Bug</w:t>
      </w:r>
      <w:r w:rsidR="007F602C" w:rsidRPr="002576CB">
        <w:rPr>
          <w:sz w:val="20"/>
          <w:szCs w:val="20"/>
        </w:rPr>
        <w:t xml:space="preserve"> – A small gem that has been specially enchanted to be disguised as an innocuous object, like a bottle cap, lapel pin, hair-tie or bobby pin, but which functions as a recording device and camera.  It’s capable of recording up to 24 hours of data, and can automagically transfer data into a memory orb or terminal for editing, storage and review.  </w:t>
      </w:r>
    </w:p>
    <w:p w14:paraId="3E681C4B" w14:textId="77777777" w:rsidR="00C8230E" w:rsidRDefault="00C8230E" w:rsidP="00615CB4">
      <w:pPr>
        <w:spacing w:line="240" w:lineRule="auto"/>
        <w:ind w:firstLine="720"/>
        <w:rPr>
          <w:sz w:val="20"/>
          <w:szCs w:val="20"/>
        </w:rPr>
      </w:pPr>
      <w:r w:rsidRPr="002576CB">
        <w:rPr>
          <w:b/>
          <w:sz w:val="20"/>
          <w:szCs w:val="20"/>
        </w:rPr>
        <w:t>Moon Rock</w:t>
      </w:r>
      <w:r w:rsidR="0054606C" w:rsidRPr="002576CB">
        <w:rPr>
          <w:sz w:val="20"/>
          <w:szCs w:val="20"/>
        </w:rPr>
        <w:t xml:space="preserve"> – A rather dull-looking chunk of rock. In the moonlight, it glimmers and shines subtly.  Otherwise, you’d never know from looking at it that it wasn’t just another normal rock.  Reacts strongly to starmetal.  </w:t>
      </w:r>
    </w:p>
    <w:p w14:paraId="3B125119" w14:textId="77777777" w:rsidR="00232458" w:rsidRPr="002576CB" w:rsidRDefault="00232458" w:rsidP="00615CB4">
      <w:pPr>
        <w:spacing w:line="240" w:lineRule="auto"/>
        <w:ind w:firstLine="720"/>
        <w:rPr>
          <w:sz w:val="20"/>
          <w:szCs w:val="20"/>
        </w:rPr>
      </w:pPr>
      <w:r w:rsidRPr="00232458">
        <w:rPr>
          <w:b/>
          <w:sz w:val="20"/>
          <w:szCs w:val="20"/>
        </w:rPr>
        <w:t>Moonstone</w:t>
      </w:r>
      <w:r>
        <w:rPr>
          <w:sz w:val="20"/>
          <w:szCs w:val="20"/>
        </w:rPr>
        <w:t xml:space="preserve"> – A small sliver of dull, slightly translucent gemstone.  Its color shifts in direct light, and it lets off a magical aura if exposed to direct moonlight.  Moonstones are also a special ingredient used in zebra alchemy.  </w:t>
      </w:r>
    </w:p>
    <w:p w14:paraId="48BDFC7B" w14:textId="77777777" w:rsidR="0054606C" w:rsidRPr="002576CB" w:rsidRDefault="00C8230E" w:rsidP="00615CB4">
      <w:pPr>
        <w:spacing w:line="240" w:lineRule="auto"/>
        <w:ind w:firstLine="720"/>
        <w:rPr>
          <w:sz w:val="20"/>
          <w:szCs w:val="20"/>
        </w:rPr>
      </w:pPr>
      <w:r w:rsidRPr="002576CB">
        <w:rPr>
          <w:b/>
          <w:sz w:val="20"/>
          <w:szCs w:val="20"/>
        </w:rPr>
        <w:t>Motor, Spark-Powered</w:t>
      </w:r>
      <w:r w:rsidR="0054606C" w:rsidRPr="002576CB">
        <w:rPr>
          <w:sz w:val="20"/>
          <w:szCs w:val="20"/>
        </w:rPr>
        <w:t xml:space="preserve"> – A medium-sized spark-powered motor, such as you might find on a scooter or in a home appliance.  It’s quite powerful; a motor of this type is used to drive the blades on an auto-axe.  A fully-charged spark battery provides enough power to run a motor like this at full tilt for 40 continuous hours.  </w:t>
      </w:r>
    </w:p>
    <w:p w14:paraId="3B8BD0B4" w14:textId="77777777" w:rsidR="00C8230E" w:rsidRPr="002576CB" w:rsidRDefault="00C8230E" w:rsidP="00615CB4">
      <w:pPr>
        <w:spacing w:line="240" w:lineRule="auto"/>
        <w:ind w:firstLine="720"/>
        <w:rPr>
          <w:sz w:val="20"/>
          <w:szCs w:val="20"/>
        </w:rPr>
      </w:pPr>
      <w:r w:rsidRPr="002576CB">
        <w:rPr>
          <w:b/>
          <w:sz w:val="20"/>
          <w:szCs w:val="20"/>
        </w:rPr>
        <w:lastRenderedPageBreak/>
        <w:t>Mutilated Body Parts</w:t>
      </w:r>
      <w:r w:rsidR="00026422" w:rsidRPr="002576CB">
        <w:rPr>
          <w:sz w:val="20"/>
          <w:szCs w:val="20"/>
        </w:rPr>
        <w:t xml:space="preserve"> – Exactly what it says on the tin.  You wish they actually came in a tin, or some sort of sealable container, because they’re really starting to smell.  On second thought it would really be messed up to tin a mutilated corpse; you really ought to just bury these before you start getting metaphysical or something.  </w:t>
      </w:r>
    </w:p>
    <w:p w14:paraId="7DD250F2" w14:textId="77777777" w:rsidR="00C8230E" w:rsidRPr="002576CB" w:rsidRDefault="00C8230E" w:rsidP="00615CB4">
      <w:pPr>
        <w:spacing w:line="240" w:lineRule="auto"/>
        <w:ind w:firstLine="720"/>
        <w:rPr>
          <w:sz w:val="20"/>
          <w:szCs w:val="20"/>
        </w:rPr>
      </w:pPr>
      <w:r w:rsidRPr="002576CB">
        <w:rPr>
          <w:b/>
          <w:sz w:val="20"/>
          <w:szCs w:val="20"/>
        </w:rPr>
        <w:t>Needle</w:t>
      </w:r>
      <w:r w:rsidR="00026422" w:rsidRPr="002576CB">
        <w:rPr>
          <w:sz w:val="20"/>
          <w:szCs w:val="20"/>
        </w:rPr>
        <w:t xml:space="preserve"> – A small metal sewing needle.  It’s quite difficult to thread one of these things with hooves.</w:t>
      </w:r>
      <w:r w:rsidR="0052147E" w:rsidRPr="002576CB">
        <w:rPr>
          <w:sz w:val="20"/>
          <w:szCs w:val="20"/>
        </w:rPr>
        <w:t xml:space="preserve">  That’s why sewing machines were invented!</w:t>
      </w:r>
      <w:r w:rsidR="0054606C" w:rsidRPr="002576CB">
        <w:rPr>
          <w:sz w:val="20"/>
          <w:szCs w:val="20"/>
        </w:rPr>
        <w:t xml:space="preserve">  </w:t>
      </w:r>
    </w:p>
    <w:p w14:paraId="08783FAA" w14:textId="77777777" w:rsidR="00C8230E" w:rsidRPr="002576CB" w:rsidRDefault="00C8230E" w:rsidP="00615CB4">
      <w:pPr>
        <w:spacing w:line="240" w:lineRule="auto"/>
        <w:ind w:firstLine="720"/>
        <w:rPr>
          <w:sz w:val="20"/>
          <w:szCs w:val="20"/>
        </w:rPr>
      </w:pPr>
      <w:r w:rsidRPr="002576CB">
        <w:rPr>
          <w:b/>
          <w:sz w:val="20"/>
          <w:szCs w:val="20"/>
        </w:rPr>
        <w:t>Oil Can</w:t>
      </w:r>
      <w:r w:rsidR="00412500" w:rsidRPr="002576CB">
        <w:rPr>
          <w:sz w:val="20"/>
          <w:szCs w:val="20"/>
        </w:rPr>
        <w:t xml:space="preserve"> – A small metal hemispherical container of motor oil with a narrow conical spout extending from the top of the hemisphere, capable of being sealed with a turnkey built into the side of the spout.  Excellent at providing lubrication to rusted machinery.  You could probably use it to lubricate other things too, but it’d be pretty uncomfortable and smell awful for all those involved.</w:t>
      </w:r>
    </w:p>
    <w:p w14:paraId="082F1808" w14:textId="77777777" w:rsidR="00C8230E" w:rsidRPr="002576CB" w:rsidRDefault="00C8230E" w:rsidP="00615CB4">
      <w:pPr>
        <w:spacing w:line="240" w:lineRule="auto"/>
        <w:ind w:firstLine="720"/>
        <w:rPr>
          <w:sz w:val="20"/>
          <w:szCs w:val="20"/>
        </w:rPr>
      </w:pPr>
      <w:r w:rsidRPr="002576CB">
        <w:rPr>
          <w:b/>
          <w:sz w:val="20"/>
          <w:szCs w:val="20"/>
        </w:rPr>
        <w:t>Opera Glasses</w:t>
      </w:r>
      <w:r w:rsidR="00412500" w:rsidRPr="002576CB">
        <w:rPr>
          <w:sz w:val="20"/>
          <w:szCs w:val="20"/>
        </w:rPr>
        <w:t xml:space="preserve"> – Similar to binoculars but slightly smaller and on a thin metal rod so that they can be held up to the eyes while the user is in a sitting position or is lying down.  They’re still not terribly convenient to use, but they do quadruple the range at which you can spot enemies when in use, just like binoculars.</w:t>
      </w:r>
    </w:p>
    <w:p w14:paraId="11B99206" w14:textId="77777777" w:rsidR="00C8230E" w:rsidRPr="002576CB" w:rsidRDefault="00C8230E" w:rsidP="00615CB4">
      <w:pPr>
        <w:spacing w:line="240" w:lineRule="auto"/>
        <w:ind w:firstLine="720"/>
        <w:rPr>
          <w:sz w:val="20"/>
          <w:szCs w:val="20"/>
        </w:rPr>
      </w:pPr>
      <w:r w:rsidRPr="002576CB">
        <w:rPr>
          <w:b/>
          <w:sz w:val="20"/>
          <w:szCs w:val="20"/>
        </w:rPr>
        <w:t>Ophthalmoscope</w:t>
      </w:r>
      <w:r w:rsidR="00412500" w:rsidRPr="002576CB">
        <w:rPr>
          <w:sz w:val="20"/>
          <w:szCs w:val="20"/>
        </w:rPr>
        <w:t xml:space="preserve"> – A narrow metal shaft with a head that tapers off to a point with a small pinhole in the center of it; the reverse side of the head has a magnifier and a built in lighting system (long dead but easily replaced with a magical energy cell and an MFD 1 repair roll) to allow a doctor pony to look through it.  This device is specifically designed for examining the inner ear; it is also quite good at collecting ear-wax.</w:t>
      </w:r>
    </w:p>
    <w:p w14:paraId="17239C9D" w14:textId="77777777" w:rsidR="00C8230E" w:rsidRPr="002576CB" w:rsidRDefault="00C8230E" w:rsidP="00615CB4">
      <w:pPr>
        <w:spacing w:line="240" w:lineRule="auto"/>
        <w:ind w:firstLine="720"/>
        <w:rPr>
          <w:sz w:val="20"/>
          <w:szCs w:val="20"/>
        </w:rPr>
      </w:pPr>
      <w:r w:rsidRPr="002576CB">
        <w:rPr>
          <w:b/>
          <w:sz w:val="20"/>
          <w:szCs w:val="20"/>
        </w:rPr>
        <w:t>Oxygen Tank</w:t>
      </w:r>
      <w:r w:rsidR="00412500" w:rsidRPr="002576CB">
        <w:rPr>
          <w:sz w:val="20"/>
          <w:szCs w:val="20"/>
        </w:rPr>
        <w:t xml:space="preserve"> – A 5 liter tank of pure oxygen.  </w:t>
      </w:r>
      <w:r w:rsidR="00AA5E73">
        <w:rPr>
          <w:sz w:val="20"/>
          <w:szCs w:val="20"/>
        </w:rPr>
        <w:t>There</w:t>
      </w:r>
      <w:r w:rsidR="00412500" w:rsidRPr="002576CB">
        <w:rPr>
          <w:sz w:val="20"/>
          <w:szCs w:val="20"/>
        </w:rPr>
        <w:t xml:space="preserve"> are labels on the side that indicate its contents to be under pressure, flammable, and potentially explosive.  It’s heavy enough to use as a bludgeon, but that’s probably not a good idea.  The tank itself is steel, and </w:t>
      </w:r>
      <w:r w:rsidR="00B73ABB" w:rsidRPr="002576CB">
        <w:rPr>
          <w:sz w:val="20"/>
          <w:szCs w:val="20"/>
        </w:rPr>
        <w:t>has DT 30 – if punctured, it will begin to leak oxygen.  If exposed to fire within 60 seconds of being punctured, it will explode as a frag grenade.</w:t>
      </w:r>
    </w:p>
    <w:p w14:paraId="4C3C01DC" w14:textId="77777777" w:rsidR="00C8230E" w:rsidRPr="002576CB" w:rsidRDefault="00C8230E" w:rsidP="00615CB4">
      <w:pPr>
        <w:spacing w:line="240" w:lineRule="auto"/>
        <w:ind w:firstLine="720"/>
        <w:rPr>
          <w:sz w:val="20"/>
          <w:szCs w:val="20"/>
        </w:rPr>
      </w:pPr>
      <w:r w:rsidRPr="002576CB">
        <w:rPr>
          <w:b/>
          <w:sz w:val="20"/>
          <w:szCs w:val="20"/>
        </w:rPr>
        <w:t>Pack of Cigarettes</w:t>
      </w:r>
      <w:r w:rsidR="00B73ABB" w:rsidRPr="002576CB">
        <w:rPr>
          <w:sz w:val="20"/>
          <w:szCs w:val="20"/>
        </w:rPr>
        <w:t xml:space="preserve"> – A small cardstock package containing 20 cigarettes.  The packaging has a faded warning from Fluttershy, talking about the dangerous of smoking, especially while pregnant.  </w:t>
      </w:r>
    </w:p>
    <w:p w14:paraId="3520320F" w14:textId="77777777" w:rsidR="00C8230E" w:rsidRPr="002576CB" w:rsidRDefault="00C8230E" w:rsidP="00615CB4">
      <w:pPr>
        <w:spacing w:line="240" w:lineRule="auto"/>
        <w:ind w:firstLine="720"/>
        <w:rPr>
          <w:sz w:val="20"/>
          <w:szCs w:val="20"/>
        </w:rPr>
      </w:pPr>
      <w:r w:rsidRPr="002576CB">
        <w:rPr>
          <w:b/>
          <w:sz w:val="20"/>
          <w:szCs w:val="20"/>
        </w:rPr>
        <w:t>Package</w:t>
      </w:r>
      <w:r w:rsidR="00B73ABB" w:rsidRPr="002576CB">
        <w:rPr>
          <w:b/>
          <w:sz w:val="20"/>
          <w:szCs w:val="20"/>
        </w:rPr>
        <w:t xml:space="preserve"> </w:t>
      </w:r>
      <w:r w:rsidR="00B73ABB" w:rsidRPr="002576CB">
        <w:rPr>
          <w:sz w:val="20"/>
          <w:szCs w:val="20"/>
        </w:rPr>
        <w:t>– This is a small parcel, wrapped in brown butcher paper and addressed illegibly.  Maybe it’s for you?  Only one way to find out!</w:t>
      </w:r>
    </w:p>
    <w:p w14:paraId="2F2D3AD3" w14:textId="77777777" w:rsidR="00C8230E" w:rsidRPr="002576CB" w:rsidRDefault="00C8230E" w:rsidP="00615CB4">
      <w:pPr>
        <w:spacing w:line="240" w:lineRule="auto"/>
        <w:ind w:firstLine="720"/>
        <w:rPr>
          <w:sz w:val="20"/>
          <w:szCs w:val="20"/>
        </w:rPr>
      </w:pPr>
      <w:r w:rsidRPr="002576CB">
        <w:rPr>
          <w:b/>
          <w:sz w:val="20"/>
          <w:szCs w:val="20"/>
        </w:rPr>
        <w:t>Padlock</w:t>
      </w:r>
      <w:r w:rsidR="00B73ABB" w:rsidRPr="002576CB">
        <w:rPr>
          <w:b/>
          <w:sz w:val="20"/>
          <w:szCs w:val="20"/>
        </w:rPr>
        <w:t xml:space="preserve"> </w:t>
      </w:r>
      <w:r w:rsidR="00B73ABB" w:rsidRPr="002576CB">
        <w:rPr>
          <w:sz w:val="20"/>
          <w:szCs w:val="20"/>
        </w:rPr>
        <w:t xml:space="preserve">– A metal padlock.  It may either be a combination lock, or it may have a key.  Combination locks requires lockpicking MFD ½ to crack.  Key locks vary from MFD 1 to MFD ¼, depending on the age and condition of the lock.  </w:t>
      </w:r>
      <w:r w:rsidR="003C18F8">
        <w:rPr>
          <w:sz w:val="20"/>
          <w:szCs w:val="20"/>
        </w:rPr>
        <w:t xml:space="preserve">Value listed is for a non-functional lock; </w:t>
      </w:r>
      <w:r w:rsidR="002952C7">
        <w:rPr>
          <w:sz w:val="20"/>
          <w:szCs w:val="20"/>
        </w:rPr>
        <w:t>Working locks with keys or a combination are worth up to 50 caps.</w:t>
      </w:r>
    </w:p>
    <w:p w14:paraId="75366E2A" w14:textId="77777777" w:rsidR="00331C4E" w:rsidRPr="002576CB" w:rsidRDefault="00331C4E" w:rsidP="00615CB4">
      <w:pPr>
        <w:spacing w:line="240" w:lineRule="auto"/>
        <w:ind w:firstLine="720"/>
        <w:rPr>
          <w:sz w:val="20"/>
          <w:szCs w:val="20"/>
        </w:rPr>
      </w:pPr>
      <w:r w:rsidRPr="002576CB">
        <w:rPr>
          <w:b/>
          <w:sz w:val="20"/>
          <w:szCs w:val="20"/>
        </w:rPr>
        <w:t>Paint, Can</w:t>
      </w:r>
      <w:r w:rsidR="00B73ABB" w:rsidRPr="002576CB">
        <w:rPr>
          <w:sz w:val="20"/>
          <w:szCs w:val="20"/>
        </w:rPr>
        <w:t xml:space="preserve"> – This can of paint looks to have been opened and re-sealed at some point in the last 200 years, but the paint inside looks to still be wet.  The paint will probably need to be mixed before applying it to any surfaces, however.  Warning: may contain lead.  Do not ingest.  </w:t>
      </w:r>
    </w:p>
    <w:p w14:paraId="442D4655" w14:textId="77777777" w:rsidR="00331C4E" w:rsidRPr="002576CB" w:rsidRDefault="00331C4E" w:rsidP="00615CB4">
      <w:pPr>
        <w:spacing w:line="240" w:lineRule="auto"/>
        <w:ind w:firstLine="720"/>
        <w:rPr>
          <w:sz w:val="20"/>
          <w:szCs w:val="20"/>
        </w:rPr>
      </w:pPr>
      <w:r w:rsidRPr="002576CB">
        <w:rPr>
          <w:b/>
          <w:sz w:val="20"/>
          <w:szCs w:val="20"/>
        </w:rPr>
        <w:t>Paint Brush</w:t>
      </w:r>
      <w:r w:rsidR="00B73ABB" w:rsidRPr="002576CB">
        <w:rPr>
          <w:sz w:val="20"/>
          <w:szCs w:val="20"/>
        </w:rPr>
        <w:t xml:space="preserve"> – A brush made from cut down bristles of bleached pony-hair, excellent for smearing paint all over things.  It must be enchanted similarly to a coffee mug for the bristles to not be stained or rotted away after all this time.  </w:t>
      </w:r>
    </w:p>
    <w:p w14:paraId="17EFF523" w14:textId="77777777" w:rsidR="00C8230E" w:rsidRPr="002576CB" w:rsidRDefault="00C8230E" w:rsidP="00615CB4">
      <w:pPr>
        <w:spacing w:line="240" w:lineRule="auto"/>
        <w:ind w:firstLine="720"/>
        <w:rPr>
          <w:sz w:val="20"/>
          <w:szCs w:val="20"/>
        </w:rPr>
      </w:pPr>
      <w:r w:rsidRPr="002576CB">
        <w:rPr>
          <w:b/>
          <w:sz w:val="20"/>
          <w:szCs w:val="20"/>
        </w:rPr>
        <w:t>Paint Gun</w:t>
      </w:r>
      <w:r w:rsidR="00205B0C" w:rsidRPr="002576CB">
        <w:rPr>
          <w:sz w:val="20"/>
          <w:szCs w:val="20"/>
        </w:rPr>
        <w:t xml:space="preserve"> – Pneumatic Paint gun.  Simply hook it up to a pump of some kind with a rubber hose and turn an arduous task like painting into an arduous task more similar to watering your lawn (not that you have one, but that’s beside the point).  The tongue-or-hoof operated trigger mechanism is particularly intricate and in good condition.  </w:t>
      </w:r>
    </w:p>
    <w:p w14:paraId="6B9BF36A" w14:textId="77777777" w:rsidR="00C8230E" w:rsidRPr="002576CB" w:rsidRDefault="00C8230E" w:rsidP="00615CB4">
      <w:pPr>
        <w:spacing w:line="240" w:lineRule="auto"/>
        <w:ind w:firstLine="720"/>
        <w:rPr>
          <w:sz w:val="20"/>
          <w:szCs w:val="20"/>
        </w:rPr>
      </w:pPr>
      <w:r w:rsidRPr="002576CB">
        <w:rPr>
          <w:b/>
          <w:sz w:val="20"/>
          <w:szCs w:val="20"/>
        </w:rPr>
        <w:t>Painting</w:t>
      </w:r>
      <w:r w:rsidR="00854813" w:rsidRPr="002576CB">
        <w:rPr>
          <w:b/>
          <w:sz w:val="20"/>
          <w:szCs w:val="20"/>
        </w:rPr>
        <w:t xml:space="preserve"> </w:t>
      </w:r>
      <w:r w:rsidR="00854813" w:rsidRPr="002576CB">
        <w:rPr>
          <w:sz w:val="20"/>
          <w:szCs w:val="20"/>
        </w:rPr>
        <w:t>– An oil or watercolor painting on canvas.  It may or may not be framed.  It’s in remarkably good condition after all this time – it may have been enchanted to prevent fading, or it may be a recent replica of an older pre-war piece.  The value may vary between different paintings.</w:t>
      </w:r>
    </w:p>
    <w:p w14:paraId="58D61015" w14:textId="77777777" w:rsidR="00C8230E" w:rsidRPr="002576CB" w:rsidRDefault="00C8230E" w:rsidP="00615CB4">
      <w:pPr>
        <w:spacing w:line="240" w:lineRule="auto"/>
        <w:ind w:firstLine="720"/>
        <w:rPr>
          <w:sz w:val="20"/>
          <w:szCs w:val="20"/>
        </w:rPr>
      </w:pPr>
      <w:r w:rsidRPr="002576CB">
        <w:rPr>
          <w:b/>
          <w:sz w:val="20"/>
          <w:szCs w:val="20"/>
        </w:rPr>
        <w:lastRenderedPageBreak/>
        <w:t>Paperweight</w:t>
      </w:r>
      <w:r w:rsidR="00854813" w:rsidRPr="002576CB">
        <w:rPr>
          <w:b/>
          <w:sz w:val="20"/>
          <w:szCs w:val="20"/>
        </w:rPr>
        <w:t xml:space="preserve"> </w:t>
      </w:r>
      <w:r w:rsidR="00854813" w:rsidRPr="002576CB">
        <w:rPr>
          <w:sz w:val="20"/>
          <w:szCs w:val="20"/>
        </w:rPr>
        <w:t xml:space="preserve">– Heavy, relatively flat object used to prevent papers from blowing around.  It’d make excellent ammunition for your Rock-it-Launcher.  </w:t>
      </w:r>
      <w:r w:rsidR="00AA5E73">
        <w:rPr>
          <w:sz w:val="20"/>
          <w:szCs w:val="20"/>
        </w:rPr>
        <w:t>Otherwise,</w:t>
      </w:r>
      <w:r w:rsidR="00AA5E73" w:rsidRPr="002576CB">
        <w:rPr>
          <w:sz w:val="20"/>
          <w:szCs w:val="20"/>
        </w:rPr>
        <w:t xml:space="preserve"> it’s about as useful as any rock you might find lying around.  </w:t>
      </w:r>
      <w:r w:rsidR="00BF540C" w:rsidRPr="002576CB">
        <w:rPr>
          <w:sz w:val="20"/>
          <w:szCs w:val="20"/>
        </w:rPr>
        <w:t>At least it’s not your destiny!</w:t>
      </w:r>
    </w:p>
    <w:p w14:paraId="2733E918" w14:textId="77777777" w:rsidR="00C8230E" w:rsidRPr="002576CB" w:rsidRDefault="00C8230E" w:rsidP="00615CB4">
      <w:pPr>
        <w:spacing w:line="240" w:lineRule="auto"/>
        <w:ind w:firstLine="720"/>
        <w:rPr>
          <w:sz w:val="20"/>
          <w:szCs w:val="20"/>
        </w:rPr>
      </w:pPr>
      <w:r w:rsidRPr="002576CB">
        <w:rPr>
          <w:b/>
          <w:sz w:val="20"/>
          <w:szCs w:val="20"/>
        </w:rPr>
        <w:t>Party Supplies</w:t>
      </w:r>
      <w:r w:rsidR="00854813" w:rsidRPr="002576CB">
        <w:rPr>
          <w:sz w:val="20"/>
          <w:szCs w:val="20"/>
        </w:rPr>
        <w:t xml:space="preserve"> – streamers, noisemakers, and confetti all in one convenient package!  Also may contain party hats.  The packaging reads “Product of Equestrian Ministry of Morale – Pinkie wants you to have a great party, whatever the reason may be! (and if you’re reading this while in a locked closet, be sure to turn around really soon or you may regret it!)”  </w:t>
      </w:r>
    </w:p>
    <w:p w14:paraId="0D82140A" w14:textId="77777777" w:rsidR="00C8230E" w:rsidRPr="002576CB" w:rsidRDefault="00C8230E" w:rsidP="00615CB4">
      <w:pPr>
        <w:spacing w:line="240" w:lineRule="auto"/>
        <w:ind w:firstLine="720"/>
        <w:rPr>
          <w:sz w:val="20"/>
          <w:szCs w:val="20"/>
        </w:rPr>
      </w:pPr>
      <w:r w:rsidRPr="002576CB">
        <w:rPr>
          <w:b/>
          <w:sz w:val="20"/>
          <w:szCs w:val="20"/>
        </w:rPr>
        <w:t>Pass Card (Moon, Sun, Other)</w:t>
      </w:r>
      <w:r w:rsidR="00854813" w:rsidRPr="002576CB">
        <w:rPr>
          <w:sz w:val="20"/>
          <w:szCs w:val="20"/>
        </w:rPr>
        <w:t xml:space="preserve"> – A small plastic rectangular card with a symbol on it.  The most common symbols in Equestria are a Sun or a Moon – symbols of the metropolitan transit lines that they grant access to.  Those varieties are quite useful for fooling ticket-taking robots, if you run into any around that area.  Other pass cards may have wholly different uses, such as unlocking doors or providing IFF tags to get past specific security systems.  </w:t>
      </w:r>
    </w:p>
    <w:p w14:paraId="524780B3" w14:textId="77777777" w:rsidR="00C8230E" w:rsidRPr="002576CB" w:rsidRDefault="00C8230E" w:rsidP="00615CB4">
      <w:pPr>
        <w:spacing w:line="240" w:lineRule="auto"/>
        <w:ind w:firstLine="720"/>
        <w:rPr>
          <w:sz w:val="20"/>
          <w:szCs w:val="20"/>
        </w:rPr>
      </w:pPr>
      <w:r w:rsidRPr="002576CB">
        <w:rPr>
          <w:b/>
          <w:sz w:val="20"/>
          <w:szCs w:val="20"/>
        </w:rPr>
        <w:t>Pencil</w:t>
      </w:r>
      <w:r w:rsidR="00854813" w:rsidRPr="002576CB">
        <w:rPr>
          <w:b/>
          <w:sz w:val="20"/>
          <w:szCs w:val="20"/>
        </w:rPr>
        <w:t xml:space="preserve"> –</w:t>
      </w:r>
      <w:r w:rsidR="00854813" w:rsidRPr="002576CB">
        <w:rPr>
          <w:sz w:val="20"/>
          <w:szCs w:val="20"/>
        </w:rPr>
        <w:t xml:space="preserve"> Small, roughly-cylindrical, and </w:t>
      </w:r>
      <w:r w:rsidR="000B5DF1" w:rsidRPr="002576CB">
        <w:rPr>
          <w:sz w:val="20"/>
          <w:szCs w:val="20"/>
        </w:rPr>
        <w:t xml:space="preserve">useful for writing things.  It claims to be number two, but you know that it’s your number one choice of writing utensil.  </w:t>
      </w:r>
    </w:p>
    <w:p w14:paraId="1C212E4B" w14:textId="77777777" w:rsidR="00C8230E" w:rsidRPr="002576CB" w:rsidRDefault="00C8230E" w:rsidP="00615CB4">
      <w:pPr>
        <w:spacing w:line="240" w:lineRule="auto"/>
        <w:ind w:firstLine="720"/>
        <w:rPr>
          <w:sz w:val="20"/>
          <w:szCs w:val="20"/>
        </w:rPr>
      </w:pPr>
      <w:r w:rsidRPr="002576CB">
        <w:rPr>
          <w:b/>
          <w:sz w:val="20"/>
          <w:szCs w:val="20"/>
        </w:rPr>
        <w:t>Pilot Light</w:t>
      </w:r>
      <w:r w:rsidR="00642458" w:rsidRPr="002576CB">
        <w:rPr>
          <w:sz w:val="20"/>
          <w:szCs w:val="20"/>
        </w:rPr>
        <w:t xml:space="preserve"> –</w:t>
      </w:r>
      <w:r w:rsidR="00B462BE" w:rsidRPr="002576CB">
        <w:rPr>
          <w:sz w:val="20"/>
          <w:szCs w:val="20"/>
        </w:rPr>
        <w:t xml:space="preserve"> A small </w:t>
      </w:r>
      <w:r w:rsidR="00CA6EF0" w:rsidRPr="002576CB">
        <w:rPr>
          <w:sz w:val="20"/>
          <w:szCs w:val="20"/>
        </w:rPr>
        <w:t>light bulb or spark plug</w:t>
      </w:r>
      <w:r w:rsidR="00B462BE" w:rsidRPr="002576CB">
        <w:rPr>
          <w:sz w:val="20"/>
          <w:szCs w:val="20"/>
        </w:rPr>
        <w:t xml:space="preserve"> </w:t>
      </w:r>
      <w:r w:rsidR="00CA6EF0" w:rsidRPr="002576CB">
        <w:rPr>
          <w:sz w:val="20"/>
          <w:szCs w:val="20"/>
        </w:rPr>
        <w:t xml:space="preserve">that rapidly and immediately heats up to temperatures high enough to ignite ambient flammable chemicals and materials.  Depending on what type it is, all it requires is either a source of power or of fuel.  </w:t>
      </w:r>
      <w:r w:rsidR="00B36DB0" w:rsidRPr="002576CB">
        <w:rPr>
          <w:sz w:val="20"/>
          <w:szCs w:val="20"/>
        </w:rPr>
        <w:t xml:space="preserve">Great for that new camp stove you’ve been meaning to build.  </w:t>
      </w:r>
    </w:p>
    <w:p w14:paraId="3FF9AFDD" w14:textId="77777777" w:rsidR="00C8230E" w:rsidRPr="002576CB" w:rsidRDefault="00C8230E" w:rsidP="00615CB4">
      <w:pPr>
        <w:spacing w:line="240" w:lineRule="auto"/>
        <w:ind w:firstLine="720"/>
        <w:rPr>
          <w:sz w:val="20"/>
          <w:szCs w:val="20"/>
        </w:rPr>
      </w:pPr>
      <w:r w:rsidRPr="002576CB">
        <w:rPr>
          <w:b/>
          <w:sz w:val="20"/>
          <w:szCs w:val="20"/>
        </w:rPr>
        <w:t>Ping Pong Ball</w:t>
      </w:r>
      <w:r w:rsidR="00B36DB0" w:rsidRPr="002576CB">
        <w:rPr>
          <w:sz w:val="20"/>
          <w:szCs w:val="20"/>
        </w:rPr>
        <w:t xml:space="preserve"> – A small, hollow plastic sphere a little bit smaller than an eyeball.  It’s white (or at least, you assume it was originally white).  </w:t>
      </w:r>
    </w:p>
    <w:p w14:paraId="68DC8919" w14:textId="77777777" w:rsidR="00C8230E" w:rsidRPr="002576CB" w:rsidRDefault="00C8230E" w:rsidP="00615CB4">
      <w:pPr>
        <w:spacing w:line="240" w:lineRule="auto"/>
        <w:ind w:firstLine="720"/>
        <w:rPr>
          <w:sz w:val="20"/>
          <w:szCs w:val="20"/>
        </w:rPr>
      </w:pPr>
      <w:r w:rsidRPr="002576CB">
        <w:rPr>
          <w:b/>
          <w:sz w:val="20"/>
          <w:szCs w:val="20"/>
        </w:rPr>
        <w:t>Ping Pong Paddle</w:t>
      </w:r>
      <w:r w:rsidR="00B36DB0" w:rsidRPr="002576CB">
        <w:rPr>
          <w:b/>
          <w:sz w:val="20"/>
          <w:szCs w:val="20"/>
        </w:rPr>
        <w:t xml:space="preserve"> </w:t>
      </w:r>
      <w:r w:rsidR="00B36DB0" w:rsidRPr="002576CB">
        <w:rPr>
          <w:sz w:val="20"/>
          <w:szCs w:val="20"/>
        </w:rPr>
        <w:t xml:space="preserve">– a wooden paddle with a rubberized grip and some sort of resin coating on the paddle.  Used for playing Ping-Pong, or for giving other ponies a spanking.  Occasionally raiders use these as torture implements.  </w:t>
      </w:r>
    </w:p>
    <w:p w14:paraId="6F847FC9" w14:textId="77777777" w:rsidR="00C8230E" w:rsidRPr="002576CB" w:rsidRDefault="007F602C" w:rsidP="00615CB4">
      <w:pPr>
        <w:spacing w:line="240" w:lineRule="auto"/>
        <w:ind w:firstLine="720"/>
        <w:rPr>
          <w:sz w:val="20"/>
          <w:szCs w:val="20"/>
        </w:rPr>
      </w:pPr>
      <w:r w:rsidRPr="002576CB">
        <w:rPr>
          <w:b/>
          <w:sz w:val="20"/>
          <w:szCs w:val="20"/>
        </w:rPr>
        <w:t>Plate</w:t>
      </w:r>
      <w:r w:rsidRPr="002576CB">
        <w:rPr>
          <w:sz w:val="20"/>
          <w:szCs w:val="20"/>
        </w:rPr>
        <w:t xml:space="preserve"> – A metal, plastic or ceramic dish.  Some ponies put food on these, for whatever reason, rather than eating it out of the container.  It certainly is great for moving food around on, but even pre-war ponies couldn’t seem to solve the problem of preventing your different foods from touching and cross-contaminating across the plate.  </w:t>
      </w:r>
    </w:p>
    <w:p w14:paraId="49273DF3" w14:textId="77777777" w:rsidR="00C8230E" w:rsidRPr="002576CB" w:rsidRDefault="00C8230E" w:rsidP="00615CB4">
      <w:pPr>
        <w:spacing w:line="240" w:lineRule="auto"/>
        <w:ind w:firstLine="720"/>
        <w:rPr>
          <w:sz w:val="20"/>
          <w:szCs w:val="20"/>
        </w:rPr>
      </w:pPr>
      <w:r w:rsidRPr="002576CB">
        <w:rPr>
          <w:b/>
          <w:sz w:val="20"/>
          <w:szCs w:val="20"/>
        </w:rPr>
        <w:t>Plunger</w:t>
      </w:r>
      <w:r w:rsidR="00B36DB0" w:rsidRPr="002576CB">
        <w:rPr>
          <w:sz w:val="20"/>
          <w:szCs w:val="20"/>
        </w:rPr>
        <w:t xml:space="preserve"> – A metal or wooden stick with a threaded end that fits into a similarly threaded rubber cup.  Used for unclogging toilets or for rapidly silencing nearby characters.  On the off chance that you find a small blue box out in the wasteland, remember that plungers may also be used to interface with Dahlek technology.  </w:t>
      </w:r>
    </w:p>
    <w:p w14:paraId="01807DE8" w14:textId="77777777" w:rsidR="00C8230E" w:rsidRPr="002576CB" w:rsidRDefault="00C8230E" w:rsidP="00615CB4">
      <w:pPr>
        <w:spacing w:line="240" w:lineRule="auto"/>
        <w:ind w:firstLine="720"/>
        <w:rPr>
          <w:sz w:val="20"/>
          <w:szCs w:val="20"/>
        </w:rPr>
      </w:pPr>
      <w:r w:rsidRPr="002576CB">
        <w:rPr>
          <w:b/>
          <w:sz w:val="20"/>
          <w:szCs w:val="20"/>
        </w:rPr>
        <w:t>Pocket Lint</w:t>
      </w:r>
      <w:r w:rsidR="00FE571A" w:rsidRPr="002576CB">
        <w:rPr>
          <w:sz w:val="20"/>
          <w:szCs w:val="20"/>
        </w:rPr>
        <w:t xml:space="preserve"> – Some fuzzy grey stuff you found in your pocket.  It’s sort of soft and fluffy, and it smells a bit strange.  </w:t>
      </w:r>
    </w:p>
    <w:p w14:paraId="396ACC9A" w14:textId="77777777" w:rsidR="00A2550D" w:rsidRDefault="00C8230E" w:rsidP="00A2550D">
      <w:pPr>
        <w:spacing w:after="0" w:line="240" w:lineRule="auto"/>
        <w:ind w:firstLine="720"/>
        <w:rPr>
          <w:sz w:val="20"/>
          <w:szCs w:val="20"/>
        </w:rPr>
      </w:pPr>
      <w:r w:rsidRPr="002576CB">
        <w:rPr>
          <w:b/>
          <w:sz w:val="20"/>
          <w:szCs w:val="20"/>
        </w:rPr>
        <w:t>Poison Gland (Nightstalker)</w:t>
      </w:r>
      <w:r w:rsidR="00FE571A" w:rsidRPr="002576CB">
        <w:rPr>
          <w:sz w:val="20"/>
          <w:szCs w:val="20"/>
        </w:rPr>
        <w:t xml:space="preserve"> – A poison gland extracted from the mouth of a nightstalker.  </w:t>
      </w:r>
      <w:r w:rsidR="00E41BB8" w:rsidRPr="002576CB">
        <w:rPr>
          <w:sz w:val="20"/>
          <w:szCs w:val="20"/>
        </w:rPr>
        <w:t>Nightstalker</w:t>
      </w:r>
      <w:r w:rsidR="0070589F" w:rsidRPr="002576CB">
        <w:rPr>
          <w:sz w:val="20"/>
          <w:szCs w:val="20"/>
        </w:rPr>
        <w:t xml:space="preserve"> venom</w:t>
      </w:r>
      <w:r w:rsidR="00E41BB8" w:rsidRPr="002576CB">
        <w:rPr>
          <w:sz w:val="20"/>
          <w:szCs w:val="20"/>
        </w:rPr>
        <w:t xml:space="preserve"> is exceptionally deadly; the same magic that created these creatures enhances its effect.  </w:t>
      </w:r>
      <w:r w:rsidR="0070589F" w:rsidRPr="002576CB">
        <w:rPr>
          <w:sz w:val="20"/>
          <w:szCs w:val="20"/>
        </w:rPr>
        <w:t xml:space="preserve">Upon injection, targets must make a difficult MFD ½ END roll.  Successes are in the clear, at least for now; failures immediately begin to suffer pains to random areas of their body and begin to develop a fever, taking a wound to both the torso and head.  Afflicted characters must continue to roll MFD ½ every round until they receive an antivenom or antidote or are otherwise cured.  Successes stave off the wounds, but the poison is still there.  Failures take wounds to the head and torso once more.  Critical successes purge the poison from that character’s system (usually in a violent and visceral fashion, such as burst bloody pustules near the injection site – this may cause damage or deal a wound to that location).  Critical failures take two wounds to the head and torso and an additional single wound to every extremity – the poison spreads and begins to cause a fiery pain in the muscles and nerves.  </w:t>
      </w:r>
    </w:p>
    <w:p w14:paraId="513806F0" w14:textId="77777777" w:rsidR="0070589F" w:rsidRPr="002576CB" w:rsidRDefault="0070589F" w:rsidP="00615CB4">
      <w:pPr>
        <w:spacing w:line="240" w:lineRule="auto"/>
        <w:ind w:firstLine="720"/>
        <w:rPr>
          <w:sz w:val="20"/>
          <w:szCs w:val="20"/>
        </w:rPr>
      </w:pPr>
      <w:r w:rsidRPr="002576CB">
        <w:rPr>
          <w:sz w:val="20"/>
          <w:szCs w:val="20"/>
        </w:rPr>
        <w:t xml:space="preserve">If a character becomes crippled in the head or torso while afflicted with this poison, the penalties inflicted </w:t>
      </w:r>
      <w:r w:rsidR="00BC078C" w:rsidRPr="002576CB">
        <w:rPr>
          <w:sz w:val="20"/>
          <w:szCs w:val="20"/>
        </w:rPr>
        <w:t xml:space="preserve">by their being crippled </w:t>
      </w:r>
      <w:r w:rsidRPr="002576CB">
        <w:rPr>
          <w:sz w:val="20"/>
          <w:szCs w:val="20"/>
        </w:rPr>
        <w:t>are doubled</w:t>
      </w:r>
      <w:r w:rsidR="00B547DA">
        <w:rPr>
          <w:sz w:val="20"/>
          <w:szCs w:val="20"/>
        </w:rPr>
        <w:t xml:space="preserve"> (2 MFD steps rather than 1, doubled movement penalties, etc.)</w:t>
      </w:r>
      <w:r w:rsidRPr="002576CB">
        <w:rPr>
          <w:sz w:val="20"/>
          <w:szCs w:val="20"/>
        </w:rPr>
        <w:t xml:space="preserve">.  </w:t>
      </w:r>
    </w:p>
    <w:p w14:paraId="6D6F0611" w14:textId="77777777" w:rsidR="00A2550D" w:rsidRDefault="00C8230E" w:rsidP="00A2550D">
      <w:pPr>
        <w:spacing w:after="0" w:line="240" w:lineRule="auto"/>
        <w:ind w:firstLine="720"/>
        <w:rPr>
          <w:sz w:val="20"/>
          <w:szCs w:val="20"/>
        </w:rPr>
      </w:pPr>
      <w:r w:rsidRPr="002576CB">
        <w:rPr>
          <w:b/>
          <w:sz w:val="20"/>
          <w:szCs w:val="20"/>
        </w:rPr>
        <w:lastRenderedPageBreak/>
        <w:t>Poison Gland (Bloatsprite)</w:t>
      </w:r>
      <w:r w:rsidR="00080451" w:rsidRPr="002576CB">
        <w:rPr>
          <w:sz w:val="20"/>
          <w:szCs w:val="20"/>
        </w:rPr>
        <w:t xml:space="preserve"> </w:t>
      </w:r>
      <w:r w:rsidR="00BD5DF4">
        <w:rPr>
          <w:sz w:val="20"/>
          <w:szCs w:val="20"/>
        </w:rPr>
        <w:t>–</w:t>
      </w:r>
      <w:r w:rsidR="00080451" w:rsidRPr="002576CB">
        <w:rPr>
          <w:sz w:val="20"/>
          <w:szCs w:val="20"/>
        </w:rPr>
        <w:t xml:space="preserve"> Adult bloatsprite stings carry this poison; it is notoriously difficult to harvest (A survival roll MFD ½ is required to harvest even a single one; failures destroy the gland beyond retrieval) and highly prized by slavers for its paralytic effects.  Characters stung must roll Endurance MFD </w:t>
      </w:r>
      <w:r w:rsidR="00FD083D" w:rsidRPr="002576CB">
        <w:rPr>
          <w:sz w:val="20"/>
          <w:szCs w:val="20"/>
        </w:rPr>
        <w:t>1</w:t>
      </w:r>
      <w:r w:rsidR="00080451" w:rsidRPr="002576CB">
        <w:rPr>
          <w:sz w:val="20"/>
          <w:szCs w:val="20"/>
        </w:rPr>
        <w:t xml:space="preserve">; failures begin suffering from its effects immediately.  </w:t>
      </w:r>
      <w:r w:rsidR="00FD083D" w:rsidRPr="002576CB">
        <w:rPr>
          <w:sz w:val="20"/>
          <w:szCs w:val="20"/>
        </w:rPr>
        <w:t xml:space="preserve">For every sting a character has received in a given round, the endurance roll’s MFD becomes one step harder (so the second sting is MFD ¾, and the </w:t>
      </w:r>
      <w:r w:rsidR="00A2550D">
        <w:rPr>
          <w:sz w:val="20"/>
          <w:szCs w:val="20"/>
        </w:rPr>
        <w:t>third</w:t>
      </w:r>
      <w:r w:rsidR="00FD083D" w:rsidRPr="002576CB">
        <w:rPr>
          <w:sz w:val="20"/>
          <w:szCs w:val="20"/>
        </w:rPr>
        <w:t xml:space="preserve"> is MFD ½, etc.).  A character who has failed even one roll to resist the poison suffers </w:t>
      </w:r>
      <w:r w:rsidR="00080451" w:rsidRPr="002576CB">
        <w:rPr>
          <w:sz w:val="20"/>
          <w:szCs w:val="20"/>
        </w:rPr>
        <w:t>reduce</w:t>
      </w:r>
      <w:r w:rsidR="00FD083D" w:rsidRPr="002576CB">
        <w:rPr>
          <w:sz w:val="20"/>
          <w:szCs w:val="20"/>
        </w:rPr>
        <w:t>d</w:t>
      </w:r>
      <w:r w:rsidR="00080451" w:rsidRPr="002576CB">
        <w:rPr>
          <w:sz w:val="20"/>
          <w:szCs w:val="20"/>
        </w:rPr>
        <w:t xml:space="preserve"> accuracy with all weapons</w:t>
      </w:r>
      <w:r w:rsidR="00FD083D" w:rsidRPr="002576CB">
        <w:rPr>
          <w:sz w:val="20"/>
          <w:szCs w:val="20"/>
        </w:rPr>
        <w:t xml:space="preserve">: </w:t>
      </w:r>
      <w:r w:rsidR="00080451" w:rsidRPr="002576CB">
        <w:rPr>
          <w:sz w:val="20"/>
          <w:szCs w:val="20"/>
        </w:rPr>
        <w:t xml:space="preserve">-10 for every consecutive round it has been in effect. </w:t>
      </w:r>
      <w:r w:rsidR="00FD083D" w:rsidRPr="002576CB">
        <w:rPr>
          <w:sz w:val="20"/>
          <w:szCs w:val="20"/>
        </w:rPr>
        <w:t xml:space="preserve">  </w:t>
      </w:r>
      <w:r w:rsidR="00080451" w:rsidRPr="002576CB">
        <w:rPr>
          <w:sz w:val="20"/>
          <w:szCs w:val="20"/>
        </w:rPr>
        <w:t>For every round it remains untreated</w:t>
      </w:r>
      <w:r w:rsidR="00A2550D">
        <w:rPr>
          <w:sz w:val="20"/>
          <w:szCs w:val="20"/>
        </w:rPr>
        <w:t xml:space="preserve"> (including the round of contraction)</w:t>
      </w:r>
      <w:r w:rsidR="00080451" w:rsidRPr="002576CB">
        <w:rPr>
          <w:sz w:val="20"/>
          <w:szCs w:val="20"/>
        </w:rPr>
        <w:t>,</w:t>
      </w:r>
      <w:r w:rsidR="00FD083D" w:rsidRPr="002576CB">
        <w:rPr>
          <w:sz w:val="20"/>
          <w:szCs w:val="20"/>
        </w:rPr>
        <w:t xml:space="preserve"> this poison</w:t>
      </w:r>
      <w:r w:rsidR="00080451" w:rsidRPr="002576CB">
        <w:rPr>
          <w:sz w:val="20"/>
          <w:szCs w:val="20"/>
        </w:rPr>
        <w:t xml:space="preserve"> also deals 1 wound to the head of the victim, attacking their nervous system.  </w:t>
      </w:r>
    </w:p>
    <w:p w14:paraId="5748B50F" w14:textId="77777777" w:rsidR="00080451" w:rsidRPr="002576CB" w:rsidRDefault="00080451" w:rsidP="00615CB4">
      <w:pPr>
        <w:spacing w:line="240" w:lineRule="auto"/>
        <w:ind w:firstLine="720"/>
        <w:rPr>
          <w:sz w:val="20"/>
          <w:szCs w:val="20"/>
        </w:rPr>
      </w:pPr>
      <w:r w:rsidRPr="002576CB">
        <w:rPr>
          <w:sz w:val="20"/>
          <w:szCs w:val="20"/>
        </w:rPr>
        <w:t xml:space="preserve">While not deadly, if </w:t>
      </w:r>
      <w:r w:rsidR="00FD083D" w:rsidRPr="002576CB">
        <w:rPr>
          <w:sz w:val="20"/>
          <w:szCs w:val="20"/>
        </w:rPr>
        <w:t>this poison’s effects</w:t>
      </w:r>
      <w:r w:rsidRPr="002576CB">
        <w:rPr>
          <w:sz w:val="20"/>
          <w:szCs w:val="20"/>
        </w:rPr>
        <w:t xml:space="preserve"> would maim a character in the head it does not cause them to fall unconscious as most other </w:t>
      </w:r>
      <w:r w:rsidR="00B547DA">
        <w:rPr>
          <w:sz w:val="20"/>
          <w:szCs w:val="20"/>
        </w:rPr>
        <w:t xml:space="preserve">non-lethal </w:t>
      </w:r>
      <w:r w:rsidRPr="002576CB">
        <w:rPr>
          <w:sz w:val="20"/>
          <w:szCs w:val="20"/>
        </w:rPr>
        <w:t xml:space="preserve">poisons would.  Instead, the poisoned character remains conscious and totally aware, but is totally paralyzed, able only to breathe and move their eyes until they receive treatment.  </w:t>
      </w:r>
      <w:r w:rsidR="00FD083D" w:rsidRPr="002576CB">
        <w:rPr>
          <w:sz w:val="20"/>
          <w:szCs w:val="20"/>
        </w:rPr>
        <w:t xml:space="preserve">This state of total paralysis lasts 1d4 days.  </w:t>
      </w:r>
      <w:r w:rsidRPr="002576CB">
        <w:rPr>
          <w:sz w:val="20"/>
          <w:szCs w:val="20"/>
        </w:rPr>
        <w:t>They remain at one wound to away from death in that location</w:t>
      </w:r>
      <w:r w:rsidR="00FD083D" w:rsidRPr="002576CB">
        <w:rPr>
          <w:sz w:val="20"/>
          <w:szCs w:val="20"/>
        </w:rPr>
        <w:t xml:space="preserve"> unless healed, either magically or by natural recovery</w:t>
      </w:r>
      <w:r w:rsidRPr="002576CB">
        <w:rPr>
          <w:sz w:val="20"/>
          <w:szCs w:val="20"/>
        </w:rPr>
        <w:t xml:space="preserve">.  </w:t>
      </w:r>
      <w:r w:rsidR="00E41BB8" w:rsidRPr="002576CB">
        <w:rPr>
          <w:sz w:val="20"/>
          <w:szCs w:val="20"/>
        </w:rPr>
        <w:t xml:space="preserve">Antidotes or appropriate antivenoms can alleviate the paralytic effects and penalties, though the damage must be healed separately.  </w:t>
      </w:r>
    </w:p>
    <w:p w14:paraId="1B56D618" w14:textId="77777777" w:rsidR="00B36DB0" w:rsidRPr="002576CB" w:rsidRDefault="00C8230E" w:rsidP="00615CB4">
      <w:pPr>
        <w:spacing w:line="240" w:lineRule="auto"/>
        <w:ind w:firstLine="720"/>
        <w:rPr>
          <w:sz w:val="20"/>
          <w:szCs w:val="20"/>
        </w:rPr>
      </w:pPr>
      <w:r w:rsidRPr="002576CB">
        <w:rPr>
          <w:b/>
          <w:sz w:val="20"/>
          <w:szCs w:val="20"/>
        </w:rPr>
        <w:t>Poison Gland (Manticore)</w:t>
      </w:r>
      <w:r w:rsidR="00B36DB0" w:rsidRPr="002576CB">
        <w:rPr>
          <w:sz w:val="20"/>
          <w:szCs w:val="20"/>
        </w:rPr>
        <w:t xml:space="preserve"> – Retrieved forcibly from the tail of a manticore.  It probably wasn’t pleasant for anyone involved, least of all the manticore.  Manticore poison causes an END check versus poison with an MFD ½ to resist its effects. If failed initially, the affected character is paralyzed.  In combat, characters may roll once per action versus the MFD to continue to resist this poison until they have passed or failed three consecutive times.  Critical successes and failures count as two consecutive successes or failures respectively.   If they can succeed three times in a row, the poison</w:t>
      </w:r>
      <w:r w:rsidR="00BD5DF4">
        <w:rPr>
          <w:sz w:val="20"/>
          <w:szCs w:val="20"/>
        </w:rPr>
        <w:t>’</w:t>
      </w:r>
      <w:r w:rsidR="00B36DB0" w:rsidRPr="002576CB">
        <w:rPr>
          <w:sz w:val="20"/>
          <w:szCs w:val="20"/>
        </w:rPr>
        <w:t>s effects wear off the following round of combat.  If they fail</w:t>
      </w:r>
      <w:r w:rsidR="006F0932" w:rsidRPr="002576CB">
        <w:rPr>
          <w:sz w:val="20"/>
          <w:szCs w:val="20"/>
        </w:rPr>
        <w:t xml:space="preserve"> three times in a row</w:t>
      </w:r>
      <w:r w:rsidR="00B36DB0" w:rsidRPr="002576CB">
        <w:rPr>
          <w:sz w:val="20"/>
          <w:szCs w:val="20"/>
        </w:rPr>
        <w:t>, they remain paralyzed for the full 1d4 hours unless they receive external medical assistance.  More doses can extend the length of the effects</w:t>
      </w:r>
      <w:r w:rsidR="006F0932" w:rsidRPr="002576CB">
        <w:rPr>
          <w:sz w:val="20"/>
          <w:szCs w:val="20"/>
        </w:rPr>
        <w:t>, and do not prompt additional END rolls if the character has already failed</w:t>
      </w:r>
      <w:r w:rsidR="00B36DB0" w:rsidRPr="002576CB">
        <w:rPr>
          <w:sz w:val="20"/>
          <w:szCs w:val="20"/>
        </w:rPr>
        <w:t>.</w:t>
      </w:r>
      <w:r w:rsidR="006F0932" w:rsidRPr="002576CB">
        <w:rPr>
          <w:sz w:val="20"/>
          <w:szCs w:val="20"/>
        </w:rPr>
        <w:t xml:space="preserve">  Antivenom or antidote can halt its effects </w:t>
      </w:r>
      <w:r w:rsidR="00E41BB8" w:rsidRPr="002576CB">
        <w:rPr>
          <w:sz w:val="20"/>
          <w:szCs w:val="20"/>
        </w:rPr>
        <w:t xml:space="preserve">within 12 seconds of ingestion, but any wounds dealt must be recovered normally.  </w:t>
      </w:r>
    </w:p>
    <w:p w14:paraId="6D6021CB" w14:textId="77777777" w:rsidR="00B36DB0" w:rsidRPr="002576CB" w:rsidRDefault="00C8230E" w:rsidP="00615CB4">
      <w:pPr>
        <w:spacing w:line="240" w:lineRule="auto"/>
        <w:ind w:firstLine="720"/>
        <w:rPr>
          <w:sz w:val="20"/>
          <w:szCs w:val="20"/>
        </w:rPr>
      </w:pPr>
      <w:r w:rsidRPr="002576CB">
        <w:rPr>
          <w:b/>
          <w:sz w:val="20"/>
          <w:szCs w:val="20"/>
        </w:rPr>
        <w:t>Poison Gland (Radscorpion)</w:t>
      </w:r>
      <w:r w:rsidR="00B36DB0" w:rsidRPr="002576CB">
        <w:rPr>
          <w:sz w:val="20"/>
          <w:szCs w:val="20"/>
        </w:rPr>
        <w:t xml:space="preserve"> – </w:t>
      </w:r>
      <w:r w:rsidR="00080451" w:rsidRPr="002576CB">
        <w:rPr>
          <w:sz w:val="20"/>
          <w:szCs w:val="20"/>
        </w:rPr>
        <w:t xml:space="preserve">Giant radscorpion poison causes an END check versus poison with an MFD of ¾ every time a character is hit with it, and if failed causes that character to take 1 wound per turn to either the head or torso </w:t>
      </w:r>
      <w:r w:rsidR="00BD5DF4">
        <w:rPr>
          <w:sz w:val="20"/>
          <w:szCs w:val="20"/>
        </w:rPr>
        <w:t>–</w:t>
      </w:r>
      <w:r w:rsidR="00080451" w:rsidRPr="002576CB">
        <w:rPr>
          <w:sz w:val="20"/>
          <w:szCs w:val="20"/>
        </w:rPr>
        <w:t xml:space="preserve"> whichever is less wounded </w:t>
      </w:r>
      <w:r w:rsidR="00BD5DF4">
        <w:rPr>
          <w:sz w:val="20"/>
          <w:szCs w:val="20"/>
        </w:rPr>
        <w:t>–</w:t>
      </w:r>
      <w:r w:rsidR="00080451" w:rsidRPr="002576CB">
        <w:rPr>
          <w:sz w:val="20"/>
          <w:szCs w:val="20"/>
        </w:rPr>
        <w:t xml:space="preserve"> per round until they fall unconscious (if the poison causes them to become “maimed” in either location, they fall unconscious instead).  Outside of combat the rate of progression is slower, and characters only take one wound per minute to the head or torso until they fall unconscious.  It is not usually deadly, and use of an antidote or antivenom immediately halts its effects.  If a character remains poisoned and unconscious for over an hour, they must roll END MFD ¾; failures will die in the next 30 minutes unless they receive an antidote and advanced medical care – a rejuvenation potion or stronger medicinal item or treatment and an MFD ¾ or medicine roll will suffice.  Successes will recover on their own, though their rest will be unpleasant.  Critical failures die horribly within the span of five minutes; killing them sooner could be considered a mercy.  </w:t>
      </w:r>
    </w:p>
    <w:p w14:paraId="1BFD691A" w14:textId="77777777" w:rsidR="00C8230E" w:rsidRPr="002576CB" w:rsidRDefault="00C8230E" w:rsidP="00615CB4">
      <w:pPr>
        <w:spacing w:line="240" w:lineRule="auto"/>
        <w:ind w:firstLine="720"/>
        <w:rPr>
          <w:sz w:val="20"/>
          <w:szCs w:val="20"/>
        </w:rPr>
      </w:pPr>
      <w:r w:rsidRPr="002576CB">
        <w:rPr>
          <w:b/>
          <w:sz w:val="20"/>
          <w:szCs w:val="20"/>
        </w:rPr>
        <w:t>Poker Chips (20)</w:t>
      </w:r>
      <w:r w:rsidR="00BC078C" w:rsidRPr="002576CB">
        <w:rPr>
          <w:b/>
          <w:sz w:val="20"/>
          <w:szCs w:val="20"/>
        </w:rPr>
        <w:t xml:space="preserve"> </w:t>
      </w:r>
      <w:r w:rsidR="00BC078C" w:rsidRPr="002576CB">
        <w:rPr>
          <w:sz w:val="20"/>
          <w:szCs w:val="20"/>
        </w:rPr>
        <w:t xml:space="preserve">– Twenty clay or plastic poker chips, in various colors.  Despite being called chips, they’re not actually edible.  You should know – you’ve tested this.  </w:t>
      </w:r>
    </w:p>
    <w:p w14:paraId="63B5C3C3" w14:textId="77777777" w:rsidR="004B3E32" w:rsidRDefault="004B3E32" w:rsidP="00615CB4">
      <w:pPr>
        <w:spacing w:line="240" w:lineRule="auto"/>
        <w:ind w:firstLine="720"/>
        <w:rPr>
          <w:sz w:val="20"/>
          <w:szCs w:val="20"/>
        </w:rPr>
      </w:pPr>
      <w:r w:rsidRPr="002576CB">
        <w:rPr>
          <w:b/>
          <w:sz w:val="20"/>
          <w:szCs w:val="20"/>
        </w:rPr>
        <w:t xml:space="preserve">Ponnequin </w:t>
      </w:r>
      <w:r w:rsidRPr="002576CB">
        <w:rPr>
          <w:sz w:val="20"/>
          <w:szCs w:val="20"/>
        </w:rPr>
        <w:t xml:space="preserve">– A pony-shaped figure suspended on a stand.  Pre-war, these were used to model clothing.  Now most of them have rotted away in places, revealing the wire-frame skeleton beneath.  They’re rather unnerving.  </w:t>
      </w:r>
    </w:p>
    <w:p w14:paraId="4F240E51" w14:textId="77777777" w:rsidR="00964181" w:rsidRPr="002576CB" w:rsidRDefault="00964181" w:rsidP="00615CB4">
      <w:pPr>
        <w:spacing w:line="240" w:lineRule="auto"/>
        <w:ind w:firstLine="720"/>
        <w:rPr>
          <w:sz w:val="20"/>
          <w:szCs w:val="20"/>
        </w:rPr>
      </w:pPr>
      <w:r w:rsidRPr="00964181">
        <w:rPr>
          <w:b/>
          <w:sz w:val="20"/>
          <w:szCs w:val="20"/>
        </w:rPr>
        <w:t>Powered Barding Repair Talisman</w:t>
      </w:r>
      <w:r>
        <w:rPr>
          <w:sz w:val="20"/>
          <w:szCs w:val="20"/>
        </w:rPr>
        <w:t xml:space="preserve"> – These rare and valuable talismans are designed to be integrated with a suit of powered barding.  When integrated, they take raw material from a small reserve built into the armor and convert it into replacement material for the barding.  See the Armor Degradation and Repair section for more details on how they work.  Installing one of these into a suit of powered armor requires a Magic or Science roll MFD ¾ and a repair roll MFD ½.  If the magic roll fails, the repair roll is 1 step more difficult.  Failures on the repair roll may damage the armor or destroy the talisman.  </w:t>
      </w:r>
    </w:p>
    <w:p w14:paraId="35462AA5" w14:textId="77777777" w:rsidR="004B2831" w:rsidRDefault="004B2831">
      <w:pPr>
        <w:rPr>
          <w:b/>
          <w:sz w:val="20"/>
          <w:szCs w:val="20"/>
        </w:rPr>
      </w:pPr>
      <w:r>
        <w:rPr>
          <w:b/>
          <w:sz w:val="20"/>
          <w:szCs w:val="20"/>
        </w:rPr>
        <w:br w:type="page"/>
      </w:r>
    </w:p>
    <w:p w14:paraId="5FDEC106" w14:textId="77777777" w:rsidR="004B4804" w:rsidRPr="002576CB" w:rsidRDefault="00C8230E" w:rsidP="00615CB4">
      <w:pPr>
        <w:spacing w:line="240" w:lineRule="auto"/>
        <w:ind w:firstLine="720"/>
        <w:rPr>
          <w:sz w:val="20"/>
          <w:szCs w:val="20"/>
        </w:rPr>
      </w:pPr>
      <w:r w:rsidRPr="002576CB">
        <w:rPr>
          <w:b/>
          <w:sz w:val="20"/>
          <w:szCs w:val="20"/>
        </w:rPr>
        <w:lastRenderedPageBreak/>
        <w:t>Pressure Cooker</w:t>
      </w:r>
      <w:r w:rsidR="00BC078C" w:rsidRPr="002576CB">
        <w:rPr>
          <w:sz w:val="20"/>
          <w:szCs w:val="20"/>
        </w:rPr>
        <w:t xml:space="preserve"> – A specially designed pot with a sealable lid.  If powered electrically, generates an immense internal pressure</w:t>
      </w:r>
      <w:r w:rsidR="00BC5EBF" w:rsidRPr="002576CB">
        <w:rPr>
          <w:sz w:val="20"/>
          <w:szCs w:val="20"/>
        </w:rPr>
        <w:t xml:space="preserve"> and heat</w:t>
      </w:r>
      <w:r w:rsidR="00BC078C" w:rsidRPr="002576CB">
        <w:rPr>
          <w:sz w:val="20"/>
          <w:szCs w:val="20"/>
        </w:rPr>
        <w:t xml:space="preserve"> using steam.  </w:t>
      </w:r>
      <w:r w:rsidR="00BC5EBF" w:rsidRPr="002576CB">
        <w:rPr>
          <w:sz w:val="20"/>
          <w:szCs w:val="20"/>
        </w:rPr>
        <w:t xml:space="preserve">This pressure quickly and cleanly (if a bit blandly) cooks food within minutes.  The steam released when the cooker is deactivated or opened can also be useful for many other things, such as opening pores, clearing sinuses, scalding faces, and propelling small objects rapidly across significant distances.  </w:t>
      </w:r>
    </w:p>
    <w:p w14:paraId="7F9FEF26" w14:textId="77777777" w:rsidR="00312CC4" w:rsidRPr="002576CB" w:rsidRDefault="00312CC4" w:rsidP="00615CB4">
      <w:pPr>
        <w:spacing w:line="240" w:lineRule="auto"/>
        <w:ind w:firstLine="720"/>
        <w:rPr>
          <w:sz w:val="20"/>
          <w:szCs w:val="20"/>
        </w:rPr>
      </w:pPr>
      <w:r w:rsidRPr="002576CB">
        <w:rPr>
          <w:b/>
          <w:sz w:val="20"/>
          <w:szCs w:val="20"/>
        </w:rPr>
        <w:t>Pre-War Bits (10</w:t>
      </w:r>
      <w:r w:rsidR="00BC078C" w:rsidRPr="002576CB">
        <w:rPr>
          <w:b/>
          <w:sz w:val="20"/>
          <w:szCs w:val="20"/>
        </w:rPr>
        <w:t>0</w:t>
      </w:r>
      <w:r w:rsidRPr="002576CB">
        <w:rPr>
          <w:b/>
          <w:sz w:val="20"/>
          <w:szCs w:val="20"/>
        </w:rPr>
        <w:t>)</w:t>
      </w:r>
      <w:r w:rsidR="00BC078C" w:rsidRPr="002576CB">
        <w:rPr>
          <w:sz w:val="20"/>
          <w:szCs w:val="20"/>
        </w:rPr>
        <w:t xml:space="preserve"> – A stack of ten 10-bit coins from before the war.  They’re not useful for much now out in the wasteland, but certain stables still use them and some ponies will pay you for them.  The conversion from pre-war bits to bottle caps is 10:1.  Also, they’re still usable in sparkle cola and eat-o-tronic vending machines, as well as ponykowski’s bit-operated single-pony preservation shelters and some pay-toilets.</w:t>
      </w:r>
    </w:p>
    <w:p w14:paraId="35A67B31" w14:textId="77777777" w:rsidR="00312CC4" w:rsidRPr="002576CB" w:rsidRDefault="00312CC4" w:rsidP="00615CB4">
      <w:pPr>
        <w:spacing w:line="240" w:lineRule="auto"/>
        <w:ind w:firstLine="720"/>
        <w:rPr>
          <w:sz w:val="20"/>
          <w:szCs w:val="20"/>
        </w:rPr>
      </w:pPr>
      <w:r w:rsidRPr="002576CB">
        <w:rPr>
          <w:b/>
          <w:sz w:val="20"/>
          <w:szCs w:val="20"/>
        </w:rPr>
        <w:t>Prize Voucher</w:t>
      </w:r>
      <w:r w:rsidR="009A4542" w:rsidRPr="002576CB">
        <w:rPr>
          <w:sz w:val="20"/>
          <w:szCs w:val="20"/>
        </w:rPr>
        <w:t xml:space="preserve"> – Slip of paper declaring that its holder has won some sort of prize.  Perhaps you should look into redeeming it?  Hopefully it’s still valid after 200 years!</w:t>
      </w:r>
    </w:p>
    <w:p w14:paraId="4ED0E057" w14:textId="77777777" w:rsidR="00312CC4" w:rsidRPr="002576CB" w:rsidRDefault="00312CC4" w:rsidP="00615CB4">
      <w:pPr>
        <w:spacing w:line="240" w:lineRule="auto"/>
        <w:ind w:firstLine="720"/>
        <w:rPr>
          <w:sz w:val="20"/>
          <w:szCs w:val="20"/>
        </w:rPr>
      </w:pPr>
      <w:r w:rsidRPr="002576CB">
        <w:rPr>
          <w:b/>
          <w:sz w:val="20"/>
          <w:szCs w:val="20"/>
        </w:rPr>
        <w:t>Pump (Hoof Powered)</w:t>
      </w:r>
      <w:r w:rsidR="009A4542" w:rsidRPr="002576CB">
        <w:rPr>
          <w:sz w:val="20"/>
          <w:szCs w:val="20"/>
        </w:rPr>
        <w:t xml:space="preserve"> – A pony-driven pumping device, with an attached set of pedals.  When pedaled constantly, converts the mechanical action into a pressure gradient that is strong enough to drive air, water, or whatever other fluid you hook up to it against the pull of gravity.  A vital component of a paddle-boat, where it is used to drive the water behind the boat and </w:t>
      </w:r>
      <w:r w:rsidR="00F53043">
        <w:rPr>
          <w:sz w:val="20"/>
          <w:szCs w:val="20"/>
        </w:rPr>
        <w:t xml:space="preserve">push the boat itself forward. </w:t>
      </w:r>
      <w:r w:rsidR="009A4542" w:rsidRPr="002576CB">
        <w:rPr>
          <w:sz w:val="20"/>
          <w:szCs w:val="20"/>
        </w:rPr>
        <w:t xml:space="preserve">  </w:t>
      </w:r>
    </w:p>
    <w:p w14:paraId="3E3B45C5" w14:textId="77777777" w:rsidR="00312CC4" w:rsidRPr="002576CB" w:rsidRDefault="00312CC4" w:rsidP="00615CB4">
      <w:pPr>
        <w:spacing w:line="240" w:lineRule="auto"/>
        <w:ind w:firstLine="720"/>
        <w:rPr>
          <w:sz w:val="20"/>
          <w:szCs w:val="20"/>
        </w:rPr>
      </w:pPr>
      <w:r w:rsidRPr="002576CB">
        <w:rPr>
          <w:b/>
          <w:sz w:val="20"/>
          <w:szCs w:val="20"/>
        </w:rPr>
        <w:t>Pump (Electrical)</w:t>
      </w:r>
      <w:r w:rsidR="00575C31" w:rsidRPr="002576CB">
        <w:rPr>
          <w:sz w:val="20"/>
          <w:szCs w:val="20"/>
        </w:rPr>
        <w:t xml:space="preserve"> – A device that creates a pressure gradient of sufficient force to push water through it in a specified direction, against gravity if necessary.  This particular model requires a source of magical energy to function </w:t>
      </w:r>
      <w:r w:rsidR="00BD5DF4">
        <w:rPr>
          <w:sz w:val="20"/>
          <w:szCs w:val="20"/>
        </w:rPr>
        <w:t>–</w:t>
      </w:r>
      <w:r w:rsidR="00575C31" w:rsidRPr="002576CB">
        <w:rPr>
          <w:sz w:val="20"/>
          <w:szCs w:val="20"/>
        </w:rPr>
        <w:t xml:space="preserve"> either a spark battery or some similar source of power will suffice.  A single spark battery can provide enough power to run a pump of this size at full tilt for about a week before it needs to be replaced.  </w:t>
      </w:r>
    </w:p>
    <w:p w14:paraId="02F05A15" w14:textId="77777777" w:rsidR="00526662" w:rsidRPr="002576CB" w:rsidRDefault="00312CC4" w:rsidP="00615CB4">
      <w:pPr>
        <w:spacing w:line="240" w:lineRule="auto"/>
        <w:ind w:firstLine="720"/>
        <w:rPr>
          <w:sz w:val="20"/>
          <w:szCs w:val="20"/>
        </w:rPr>
      </w:pPr>
      <w:r w:rsidRPr="002576CB">
        <w:rPr>
          <w:b/>
          <w:sz w:val="20"/>
          <w:szCs w:val="20"/>
        </w:rPr>
        <w:t>Punga Seeds</w:t>
      </w:r>
      <w:r w:rsidR="00132073" w:rsidRPr="002576CB">
        <w:rPr>
          <w:sz w:val="20"/>
          <w:szCs w:val="20"/>
        </w:rPr>
        <w:t xml:space="preserve"> – The seeds of the punga fruit, a species of plant that has arisen and is cultivated in the areas around Point Luna and some of the outlying regions of the Hoofington swamps. Harvesting these seeds from particularly large punga plants causes them to release spores</w:t>
      </w:r>
      <w:r w:rsidR="000D4B43" w:rsidRPr="002576CB">
        <w:rPr>
          <w:sz w:val="20"/>
          <w:szCs w:val="20"/>
        </w:rPr>
        <w:t>.  Such spores</w:t>
      </w:r>
      <w:r w:rsidR="00132073" w:rsidRPr="002576CB">
        <w:rPr>
          <w:sz w:val="20"/>
          <w:szCs w:val="20"/>
        </w:rPr>
        <w:t xml:space="preserve"> are </w:t>
      </w:r>
      <w:r w:rsidR="000D4B43" w:rsidRPr="002576CB">
        <w:rPr>
          <w:sz w:val="20"/>
          <w:szCs w:val="20"/>
        </w:rPr>
        <w:t xml:space="preserve">reputed to possess </w:t>
      </w:r>
      <w:r w:rsidR="00132073" w:rsidRPr="002576CB">
        <w:rPr>
          <w:sz w:val="20"/>
          <w:szCs w:val="20"/>
        </w:rPr>
        <w:t>highly potent hallucinogenic</w:t>
      </w:r>
      <w:r w:rsidR="000D4B43" w:rsidRPr="002576CB">
        <w:rPr>
          <w:sz w:val="20"/>
          <w:szCs w:val="20"/>
        </w:rPr>
        <w:t xml:space="preserve"> properties</w:t>
      </w:r>
      <w:r w:rsidR="00132073" w:rsidRPr="002576CB">
        <w:rPr>
          <w:sz w:val="20"/>
          <w:szCs w:val="20"/>
        </w:rPr>
        <w:t xml:space="preserve">.  </w:t>
      </w:r>
    </w:p>
    <w:p w14:paraId="59BC7DFE" w14:textId="77777777" w:rsidR="00526662" w:rsidRPr="00947A4C" w:rsidRDefault="00526662" w:rsidP="00615CB4">
      <w:pPr>
        <w:spacing w:line="240" w:lineRule="auto"/>
        <w:ind w:firstLine="720"/>
        <w:rPr>
          <w:sz w:val="20"/>
          <w:szCs w:val="20"/>
        </w:rPr>
      </w:pPr>
      <w:r>
        <w:rPr>
          <w:b/>
          <w:sz w:val="20"/>
          <w:szCs w:val="20"/>
        </w:rPr>
        <w:t xml:space="preserve">Radio Receiver – </w:t>
      </w:r>
      <w:r w:rsidRPr="00947A4C">
        <w:rPr>
          <w:sz w:val="20"/>
          <w:szCs w:val="20"/>
        </w:rPr>
        <w:t xml:space="preserve">This is a relatively simple device that picks up radio transmissions </w:t>
      </w:r>
      <w:r w:rsidR="009B6816" w:rsidRPr="00947A4C">
        <w:rPr>
          <w:sz w:val="20"/>
          <w:szCs w:val="20"/>
        </w:rPr>
        <w:t xml:space="preserve">using a simple </w:t>
      </w:r>
      <w:r w:rsidR="009B6816" w:rsidRPr="00947A4C">
        <w:rPr>
          <w:rFonts w:cstheme="minorHAnsi"/>
          <w:sz w:val="20"/>
          <w:szCs w:val="20"/>
        </w:rPr>
        <w:t>ӕ</w:t>
      </w:r>
      <w:r w:rsidR="009B6816" w:rsidRPr="00947A4C">
        <w:rPr>
          <w:sz w:val="20"/>
          <w:szCs w:val="20"/>
        </w:rPr>
        <w:t xml:space="preserve">ther transistor </w:t>
      </w:r>
      <w:r w:rsidR="007D4CB8">
        <w:rPr>
          <w:sz w:val="20"/>
          <w:szCs w:val="20"/>
        </w:rPr>
        <w:t xml:space="preserve">configuration.  The design is very simple and resilient, making these common in the wasteland even 200 years after the war’s spectacular finish.  </w:t>
      </w:r>
      <w:r w:rsidR="00E4301A">
        <w:rPr>
          <w:sz w:val="20"/>
          <w:szCs w:val="20"/>
        </w:rPr>
        <w:t>Most radio receivers have a heavily integrated spark battery, but can be configured (or found in configurations) to use almost any type of standard power source.</w:t>
      </w:r>
      <w:r w:rsidR="009108EB">
        <w:rPr>
          <w:sz w:val="20"/>
          <w:szCs w:val="20"/>
        </w:rPr>
        <w:t xml:space="preserve">  These devices c</w:t>
      </w:r>
      <w:r w:rsidR="00E4301A">
        <w:rPr>
          <w:sz w:val="20"/>
          <w:szCs w:val="20"/>
        </w:rPr>
        <w:t>an pick up any radio signal that is</w:t>
      </w:r>
      <w:r w:rsidR="009108EB">
        <w:rPr>
          <w:sz w:val="20"/>
          <w:szCs w:val="20"/>
        </w:rPr>
        <w:t xml:space="preserve"> broadcasting within its proximity (the limits are one the broadcaster, not the receiver)</w:t>
      </w:r>
      <w:r w:rsidR="00E4301A">
        <w:rPr>
          <w:sz w:val="20"/>
          <w:szCs w:val="20"/>
        </w:rPr>
        <w:t xml:space="preserve">.  </w:t>
      </w:r>
    </w:p>
    <w:p w14:paraId="2F3A531E" w14:textId="77777777" w:rsidR="00312CC4" w:rsidRPr="002576CB" w:rsidRDefault="00312CC4" w:rsidP="00615CB4">
      <w:pPr>
        <w:spacing w:line="240" w:lineRule="auto"/>
        <w:ind w:firstLine="720"/>
        <w:rPr>
          <w:sz w:val="20"/>
          <w:szCs w:val="20"/>
        </w:rPr>
      </w:pPr>
      <w:r w:rsidRPr="002576CB">
        <w:rPr>
          <w:b/>
          <w:sz w:val="20"/>
          <w:szCs w:val="20"/>
        </w:rPr>
        <w:t>Rake</w:t>
      </w:r>
      <w:r w:rsidR="000D4B43" w:rsidRPr="002576CB">
        <w:rPr>
          <w:sz w:val="20"/>
          <w:szCs w:val="20"/>
        </w:rPr>
        <w:t xml:space="preserve"> – Functionally, a rake is a metal or wooden stick with a flat metal comb on the end.  The tines of the comb are fairly dull; stepping on the tines of a rake that is </w:t>
      </w:r>
      <w:r w:rsidR="00AA5E73" w:rsidRPr="002576CB">
        <w:rPr>
          <w:sz w:val="20"/>
          <w:szCs w:val="20"/>
        </w:rPr>
        <w:t>lying</w:t>
      </w:r>
      <w:r w:rsidR="000D4B43" w:rsidRPr="002576CB">
        <w:rPr>
          <w:sz w:val="20"/>
          <w:szCs w:val="20"/>
        </w:rPr>
        <w:t xml:space="preserve"> on the ground may cause the handle-stick to come up and whack you in the face.  This deals damage as a cane (but may deal considerably more, if you’ve gone and attached a landmine to the handle).  </w:t>
      </w:r>
    </w:p>
    <w:p w14:paraId="6B936835" w14:textId="77777777" w:rsidR="00312CC4" w:rsidRPr="002576CB" w:rsidRDefault="00312CC4" w:rsidP="00615CB4">
      <w:pPr>
        <w:spacing w:line="240" w:lineRule="auto"/>
        <w:ind w:firstLine="720"/>
        <w:rPr>
          <w:sz w:val="20"/>
          <w:szCs w:val="20"/>
        </w:rPr>
      </w:pPr>
      <w:r w:rsidRPr="002576CB">
        <w:rPr>
          <w:b/>
          <w:sz w:val="20"/>
          <w:szCs w:val="20"/>
        </w:rPr>
        <w:t>Rangers Gem Tag</w:t>
      </w:r>
      <w:r w:rsidR="000D4B43" w:rsidRPr="002576CB">
        <w:rPr>
          <w:sz w:val="20"/>
          <w:szCs w:val="20"/>
        </w:rPr>
        <w:t xml:space="preserve"> – A nearly indestructible piece of metal encrusted with gems and enchantments of several types.  It bears the name of </w:t>
      </w:r>
      <w:r w:rsidR="002313F6" w:rsidRPr="002576CB">
        <w:rPr>
          <w:sz w:val="20"/>
          <w:szCs w:val="20"/>
        </w:rPr>
        <w:t xml:space="preserve">either </w:t>
      </w:r>
      <w:r w:rsidR="000D4B43" w:rsidRPr="002576CB">
        <w:rPr>
          <w:sz w:val="20"/>
          <w:szCs w:val="20"/>
        </w:rPr>
        <w:t xml:space="preserve">a Steel or </w:t>
      </w:r>
      <w:r w:rsidR="002313F6" w:rsidRPr="002576CB">
        <w:rPr>
          <w:sz w:val="20"/>
          <w:szCs w:val="20"/>
        </w:rPr>
        <w:t xml:space="preserve">an </w:t>
      </w:r>
      <w:r w:rsidR="000D4B43" w:rsidRPr="002576CB">
        <w:rPr>
          <w:sz w:val="20"/>
          <w:szCs w:val="20"/>
        </w:rPr>
        <w:t xml:space="preserve">Applejack’s Ranger.   These tags are specifically designed to survive disintegration or plasmification.  </w:t>
      </w:r>
    </w:p>
    <w:p w14:paraId="1111AFF2" w14:textId="77777777" w:rsidR="004B3E32" w:rsidRPr="002576CB" w:rsidRDefault="004B3E32" w:rsidP="00615CB4">
      <w:pPr>
        <w:spacing w:line="240" w:lineRule="auto"/>
        <w:ind w:firstLine="720"/>
        <w:rPr>
          <w:sz w:val="20"/>
          <w:szCs w:val="20"/>
        </w:rPr>
      </w:pPr>
      <w:r w:rsidRPr="002576CB">
        <w:rPr>
          <w:b/>
          <w:sz w:val="20"/>
          <w:szCs w:val="20"/>
        </w:rPr>
        <w:t>Ring, Silver</w:t>
      </w:r>
      <w:r w:rsidRPr="002576CB">
        <w:rPr>
          <w:sz w:val="20"/>
          <w:szCs w:val="20"/>
        </w:rPr>
        <w:t xml:space="preserve"> – This ring</w:t>
      </w:r>
      <w:r w:rsidR="002313F6" w:rsidRPr="002576CB">
        <w:rPr>
          <w:sz w:val="20"/>
          <w:szCs w:val="20"/>
        </w:rPr>
        <w:t xml:space="preserve"> is perfectly identical to those foun</w:t>
      </w:r>
      <w:r w:rsidRPr="002576CB">
        <w:rPr>
          <w:sz w:val="20"/>
          <w:szCs w:val="20"/>
        </w:rPr>
        <w:t xml:space="preserve">d in </w:t>
      </w:r>
      <w:r w:rsidR="002313F6" w:rsidRPr="002576CB">
        <w:rPr>
          <w:sz w:val="20"/>
          <w:szCs w:val="20"/>
        </w:rPr>
        <w:t xml:space="preserve">boxes on the wall of several buildings’ they’re common throughout the wasteland.  If hooked up to a spark battery so that a current runs through it, it glows green.  This may produce other magical effects as well, but strangely it doesn’t do so in all areas.  </w:t>
      </w:r>
    </w:p>
    <w:p w14:paraId="6E977F99" w14:textId="77777777" w:rsidR="00312CC4" w:rsidRPr="002576CB" w:rsidRDefault="00312CC4" w:rsidP="00615CB4">
      <w:pPr>
        <w:spacing w:line="240" w:lineRule="auto"/>
        <w:ind w:firstLine="720"/>
        <w:rPr>
          <w:sz w:val="20"/>
          <w:szCs w:val="20"/>
        </w:rPr>
      </w:pPr>
      <w:r w:rsidRPr="002576CB">
        <w:rPr>
          <w:b/>
          <w:sz w:val="20"/>
          <w:szCs w:val="20"/>
        </w:rPr>
        <w:t>Recipe</w:t>
      </w:r>
      <w:r w:rsidR="000D4B43" w:rsidRPr="002576CB">
        <w:rPr>
          <w:b/>
          <w:sz w:val="20"/>
          <w:szCs w:val="20"/>
        </w:rPr>
        <w:t xml:space="preserve"> </w:t>
      </w:r>
      <w:r w:rsidR="000D4B43" w:rsidRPr="002576CB">
        <w:rPr>
          <w:sz w:val="20"/>
          <w:szCs w:val="20"/>
        </w:rPr>
        <w:t>– A written out recipe for making some sort of food item.  It generally lists necessary ingredients and the manner in which they must be combined to create the end product.  Following the steps of a recipe to create a food product is a survival roll of difficulty that varies based on the recipe.  If a recipe has been performed by a character, they may perform it again at any time without further requirement of the actual written out instructions.</w:t>
      </w:r>
      <w:r w:rsidR="000D4B43" w:rsidRPr="002576CB">
        <w:rPr>
          <w:sz w:val="20"/>
          <w:szCs w:val="20"/>
        </w:rPr>
        <w:br/>
      </w:r>
      <w:r w:rsidR="000D4B43" w:rsidRPr="002576CB">
        <w:rPr>
          <w:sz w:val="20"/>
          <w:szCs w:val="20"/>
        </w:rPr>
        <w:tab/>
        <w:t xml:space="preserve">Zebra magic also uses recipes, and these recipes can also be </w:t>
      </w:r>
      <w:r w:rsidR="00370348" w:rsidRPr="002576CB">
        <w:rPr>
          <w:sz w:val="20"/>
          <w:szCs w:val="20"/>
        </w:rPr>
        <w:t xml:space="preserve">found in </w:t>
      </w:r>
      <w:r w:rsidR="000D4B43" w:rsidRPr="002576CB">
        <w:rPr>
          <w:sz w:val="20"/>
          <w:szCs w:val="20"/>
        </w:rPr>
        <w:t>written</w:t>
      </w:r>
      <w:r w:rsidR="00370348" w:rsidRPr="002576CB">
        <w:rPr>
          <w:sz w:val="20"/>
          <w:szCs w:val="20"/>
        </w:rPr>
        <w:t xml:space="preserve"> form</w:t>
      </w:r>
      <w:r w:rsidR="000D4B43" w:rsidRPr="002576CB">
        <w:rPr>
          <w:sz w:val="20"/>
          <w:szCs w:val="20"/>
        </w:rPr>
        <w:t xml:space="preserve">.  Unlike food recipes, these are much rarer (usually zebra recipes are collected into books or scrolls) and they’re worth considerably more in terms </w:t>
      </w:r>
      <w:r w:rsidR="000D4B43" w:rsidRPr="002576CB">
        <w:rPr>
          <w:sz w:val="20"/>
          <w:szCs w:val="20"/>
        </w:rPr>
        <w:lastRenderedPageBreak/>
        <w:t xml:space="preserve">of caps than a simple food recipe would be to a discerning buyer.   Reading a zebra recipe </w:t>
      </w:r>
      <w:r w:rsidR="00370348" w:rsidRPr="002576CB">
        <w:rPr>
          <w:sz w:val="20"/>
          <w:szCs w:val="20"/>
        </w:rPr>
        <w:t xml:space="preserve">and performing it once or twice is usually enough for character with zebra magic as a skill to learn how to replicate it.  See the zebra-subsection of the magic chapter for more information on acquiring zebra recipes.  </w:t>
      </w:r>
    </w:p>
    <w:p w14:paraId="4507029F" w14:textId="77777777" w:rsidR="00312CC4" w:rsidRPr="002576CB" w:rsidRDefault="00312CC4" w:rsidP="00615CB4">
      <w:pPr>
        <w:spacing w:line="240" w:lineRule="auto"/>
        <w:ind w:firstLine="720"/>
        <w:rPr>
          <w:sz w:val="20"/>
          <w:szCs w:val="20"/>
        </w:rPr>
      </w:pPr>
      <w:r w:rsidRPr="002576CB">
        <w:rPr>
          <w:b/>
          <w:sz w:val="20"/>
          <w:szCs w:val="20"/>
        </w:rPr>
        <w:t>Recollector</w:t>
      </w:r>
      <w:r w:rsidR="00370348" w:rsidRPr="002576CB">
        <w:rPr>
          <w:sz w:val="20"/>
          <w:szCs w:val="20"/>
        </w:rPr>
        <w:t xml:space="preserve"> – An onyx tiara-shaped device with an obvious receptacle for a small orb.  These devices can be used to allow ponies without access to unicorn magic to view the contents of a memory orb.  More information on the use of a recollector (and of memory orbs in general) can be found in the last chapter of this document under the memory orbs heading.  </w:t>
      </w:r>
    </w:p>
    <w:p w14:paraId="38FC7949" w14:textId="77777777" w:rsidR="00312CC4" w:rsidRPr="002576CB" w:rsidRDefault="00312CC4" w:rsidP="00615CB4">
      <w:pPr>
        <w:spacing w:line="240" w:lineRule="auto"/>
        <w:ind w:firstLine="720"/>
        <w:rPr>
          <w:sz w:val="20"/>
          <w:szCs w:val="20"/>
        </w:rPr>
      </w:pPr>
      <w:r w:rsidRPr="002576CB">
        <w:rPr>
          <w:b/>
          <w:sz w:val="20"/>
          <w:szCs w:val="20"/>
        </w:rPr>
        <w:t>Remote Controller</w:t>
      </w:r>
      <w:r w:rsidR="00D118FE" w:rsidRPr="002576CB">
        <w:rPr>
          <w:sz w:val="20"/>
          <w:szCs w:val="20"/>
        </w:rPr>
        <w:t xml:space="preserve"> – A remote controller unit for some piece of technology; without any accompanying documentation, you’ve really got no clue as to what it controls.  It sends out a specific frequency of magical signal from its spell matrix that resonates with a similar receiving matrix as a method of wirelessly transmitting commands.  Some of the earlier model and non-autonomous robots had these.  </w:t>
      </w:r>
    </w:p>
    <w:p w14:paraId="48C5B219" w14:textId="77777777" w:rsidR="00312CC4" w:rsidRPr="002576CB" w:rsidRDefault="00312CC4" w:rsidP="00615CB4">
      <w:pPr>
        <w:spacing w:line="240" w:lineRule="auto"/>
        <w:ind w:firstLine="720"/>
        <w:rPr>
          <w:sz w:val="20"/>
          <w:szCs w:val="20"/>
        </w:rPr>
      </w:pPr>
      <w:r w:rsidRPr="002576CB">
        <w:rPr>
          <w:b/>
          <w:sz w:val="20"/>
          <w:szCs w:val="20"/>
        </w:rPr>
        <w:t>Remote Detonator</w:t>
      </w:r>
      <w:r w:rsidR="00D118FE" w:rsidRPr="002576CB">
        <w:rPr>
          <w:sz w:val="20"/>
          <w:szCs w:val="20"/>
        </w:rPr>
        <w:t xml:space="preserve"> – a push-button, switch, or plunger device with a wireless spell matrix connection to a smaller device designed to be attached to explosives.  </w:t>
      </w:r>
      <w:r w:rsidR="00D4129B">
        <w:rPr>
          <w:sz w:val="20"/>
          <w:szCs w:val="20"/>
        </w:rPr>
        <w:t xml:space="preserve">Particularly useful for placed explosives, though hooking up a detonator to explosives that are normally self-activated necessarily disables their proximity activation circuit.   </w:t>
      </w:r>
      <w:r w:rsidR="00D118FE" w:rsidRPr="002576CB">
        <w:rPr>
          <w:sz w:val="20"/>
          <w:szCs w:val="20"/>
        </w:rPr>
        <w:t xml:space="preserve">When the detonator is activated, the smaller device detonates whatever explosives it’s attached to, if any.  These detonators come in many types, shapes and sizes; a very common variant of these has them actually set to go off whenever a button </w:t>
      </w:r>
      <w:r w:rsidR="00D118FE" w:rsidRPr="002576CB">
        <w:rPr>
          <w:i/>
          <w:sz w:val="20"/>
          <w:szCs w:val="20"/>
        </w:rPr>
        <w:t>stops</w:t>
      </w:r>
      <w:r w:rsidR="00D118FE" w:rsidRPr="002576CB">
        <w:rPr>
          <w:sz w:val="20"/>
          <w:szCs w:val="20"/>
        </w:rPr>
        <w:t xml:space="preserve"> being pressed (“Dead Pony’s Switches”).</w:t>
      </w:r>
    </w:p>
    <w:p w14:paraId="634E34FC" w14:textId="77777777" w:rsidR="00312CC4" w:rsidRPr="002576CB" w:rsidRDefault="00312CC4" w:rsidP="00615CB4">
      <w:pPr>
        <w:spacing w:line="240" w:lineRule="auto"/>
        <w:ind w:firstLine="720"/>
        <w:rPr>
          <w:sz w:val="20"/>
          <w:szCs w:val="20"/>
        </w:rPr>
      </w:pPr>
      <w:r w:rsidRPr="002576CB">
        <w:rPr>
          <w:b/>
          <w:sz w:val="20"/>
          <w:szCs w:val="20"/>
        </w:rPr>
        <w:t>Roller-skate</w:t>
      </w:r>
      <w:r w:rsidR="00575C31" w:rsidRPr="002576CB">
        <w:rPr>
          <w:sz w:val="20"/>
          <w:szCs w:val="20"/>
        </w:rPr>
        <w:t xml:space="preserve"> – A specially designed horse-shoe with wheels on the </w:t>
      </w:r>
      <w:r w:rsidR="00BF540C" w:rsidRPr="002576CB">
        <w:rPr>
          <w:sz w:val="20"/>
          <w:szCs w:val="20"/>
        </w:rPr>
        <w:t xml:space="preserve">bottom of it.  They’re surprisingly comfortable, and you’re even able to speed up your movement using these after falling on your face a few times learning how.  If one of these is worn on all four hooves, it doubles a character’s base (ground) movement speed, but prevents them from rolling agility to dodge attacks.   </w:t>
      </w:r>
      <w:r w:rsidR="00C67FBE" w:rsidRPr="002576CB">
        <w:rPr>
          <w:sz w:val="20"/>
          <w:szCs w:val="20"/>
        </w:rPr>
        <w:t xml:space="preserve">They may still attempt to dodge attacks by other means.  </w:t>
      </w:r>
      <w:r w:rsidR="00AA5E73" w:rsidRPr="002576CB">
        <w:rPr>
          <w:sz w:val="20"/>
          <w:szCs w:val="20"/>
        </w:rPr>
        <w:t xml:space="preserve">The use of a rope or handle allows a character or item suspended on one or more of these to be pulled along easily behind another pony or a moving object, as appropriate.  </w:t>
      </w:r>
      <w:r w:rsidR="00BF540C" w:rsidRPr="002576CB">
        <w:rPr>
          <w:sz w:val="20"/>
          <w:szCs w:val="20"/>
        </w:rPr>
        <w:t>Characters with less than 5 AGI cannot use these</w:t>
      </w:r>
      <w:r w:rsidR="00C67FBE" w:rsidRPr="002576CB">
        <w:rPr>
          <w:sz w:val="20"/>
          <w:szCs w:val="20"/>
        </w:rPr>
        <w:t>; if equipped, it reduces their base movement speed to 5’ per two actions spent</w:t>
      </w:r>
      <w:r w:rsidR="00BF540C" w:rsidRPr="002576CB">
        <w:rPr>
          <w:sz w:val="20"/>
          <w:szCs w:val="20"/>
        </w:rPr>
        <w:t xml:space="preserve">.  </w:t>
      </w:r>
    </w:p>
    <w:p w14:paraId="4A538176" w14:textId="77777777" w:rsidR="00312CC4" w:rsidRPr="002576CB" w:rsidRDefault="00312CC4" w:rsidP="00615CB4">
      <w:pPr>
        <w:spacing w:line="240" w:lineRule="auto"/>
        <w:ind w:firstLine="720"/>
        <w:rPr>
          <w:sz w:val="20"/>
          <w:szCs w:val="20"/>
        </w:rPr>
      </w:pPr>
      <w:r w:rsidRPr="002576CB">
        <w:rPr>
          <w:b/>
          <w:sz w:val="20"/>
          <w:szCs w:val="20"/>
        </w:rPr>
        <w:t>Rope, 20</w:t>
      </w:r>
      <w:r w:rsidR="00BD5DF4">
        <w:rPr>
          <w:b/>
          <w:sz w:val="20"/>
          <w:szCs w:val="20"/>
        </w:rPr>
        <w:t>’</w:t>
      </w:r>
      <w:r w:rsidR="000F680C" w:rsidRPr="002576CB">
        <w:rPr>
          <w:b/>
          <w:sz w:val="20"/>
          <w:szCs w:val="20"/>
        </w:rPr>
        <w:t xml:space="preserve"> </w:t>
      </w:r>
      <w:r w:rsidR="000F680C" w:rsidRPr="002576CB">
        <w:rPr>
          <w:sz w:val="20"/>
          <w:szCs w:val="20"/>
        </w:rPr>
        <w:t>– An adventurer’s best friend.  You never know when you might need to cross a 15’ wide chasm, after all.  Forward thinking characters may have even already attached a grappling hook to one end.  Unless they’d prefer to try and lasso something on the other side instead, of course.</w:t>
      </w:r>
    </w:p>
    <w:p w14:paraId="009A6483" w14:textId="77777777" w:rsidR="00312CC4" w:rsidRPr="002576CB" w:rsidRDefault="00312CC4" w:rsidP="00615CB4">
      <w:pPr>
        <w:spacing w:line="240" w:lineRule="auto"/>
        <w:ind w:firstLine="720"/>
        <w:rPr>
          <w:sz w:val="20"/>
          <w:szCs w:val="20"/>
        </w:rPr>
      </w:pPr>
      <w:r w:rsidRPr="002576CB">
        <w:rPr>
          <w:b/>
          <w:sz w:val="20"/>
          <w:szCs w:val="20"/>
        </w:rPr>
        <w:t>Rubber Hose, 5’</w:t>
      </w:r>
      <w:r w:rsidR="00DF32D8" w:rsidRPr="002576CB">
        <w:rPr>
          <w:sz w:val="20"/>
          <w:szCs w:val="20"/>
        </w:rPr>
        <w:t xml:space="preserve"> – A five foot length of rubber hose, </w:t>
      </w:r>
      <w:r w:rsidR="0088782D" w:rsidRPr="002576CB">
        <w:rPr>
          <w:sz w:val="20"/>
          <w:szCs w:val="20"/>
        </w:rPr>
        <w:t>about half an inch in diameter.  It</w:t>
      </w:r>
      <w:r w:rsidR="007F602C" w:rsidRPr="002576CB">
        <w:rPr>
          <w:sz w:val="20"/>
          <w:szCs w:val="20"/>
        </w:rPr>
        <w:t>’s considerably w</w:t>
      </w:r>
      <w:r w:rsidR="00DF32D8" w:rsidRPr="002576CB">
        <w:rPr>
          <w:sz w:val="20"/>
          <w:szCs w:val="20"/>
        </w:rPr>
        <w:t xml:space="preserve">ider in diameter than surgical tubing.  This is the sort of hose that could conceivably have been used as an inner lining to a garden hose pre-war.  The fact that it’s made of rubber allows </w:t>
      </w:r>
      <w:r w:rsidR="007F602C" w:rsidRPr="002576CB">
        <w:rPr>
          <w:sz w:val="20"/>
          <w:szCs w:val="20"/>
        </w:rPr>
        <w:t xml:space="preserve">it to create a nice water-proof seal.  </w:t>
      </w:r>
    </w:p>
    <w:p w14:paraId="3E0EA47F" w14:textId="77777777" w:rsidR="00312CC4" w:rsidRPr="002576CB" w:rsidRDefault="00312CC4" w:rsidP="00615CB4">
      <w:pPr>
        <w:spacing w:line="240" w:lineRule="auto"/>
        <w:ind w:firstLine="720"/>
        <w:rPr>
          <w:sz w:val="20"/>
          <w:szCs w:val="20"/>
        </w:rPr>
      </w:pPr>
      <w:r w:rsidRPr="002576CB">
        <w:rPr>
          <w:b/>
          <w:sz w:val="20"/>
          <w:szCs w:val="20"/>
        </w:rPr>
        <w:t>Scalpel</w:t>
      </w:r>
      <w:r w:rsidR="00C67FBE" w:rsidRPr="002576CB">
        <w:rPr>
          <w:b/>
          <w:sz w:val="20"/>
          <w:szCs w:val="20"/>
        </w:rPr>
        <w:t xml:space="preserve"> </w:t>
      </w:r>
      <w:r w:rsidR="00AA5E73">
        <w:rPr>
          <w:sz w:val="20"/>
          <w:szCs w:val="20"/>
        </w:rPr>
        <w:t>– A small,</w:t>
      </w:r>
      <w:r w:rsidR="00C67FBE" w:rsidRPr="002576CB">
        <w:rPr>
          <w:sz w:val="20"/>
          <w:szCs w:val="20"/>
        </w:rPr>
        <w:t xml:space="preserve"> sharp knife used in medicine and the sciences.  Though specifically designed for small, accurate cuts in soft tissue, a scalpel is too small to actually be effective as a weapon.  Its stats are nearly identical to those of a Knife (a kitchen knife, not a combat knife), but it degrades every four hits and any critical hit damage is multiplied by 3.  </w:t>
      </w:r>
    </w:p>
    <w:p w14:paraId="52C96ABD" w14:textId="77777777" w:rsidR="00312CC4" w:rsidRPr="002576CB" w:rsidRDefault="00312CC4" w:rsidP="00615CB4">
      <w:pPr>
        <w:spacing w:line="240" w:lineRule="auto"/>
        <w:ind w:firstLine="720"/>
        <w:rPr>
          <w:sz w:val="20"/>
          <w:szCs w:val="20"/>
        </w:rPr>
      </w:pPr>
      <w:r w:rsidRPr="002576CB">
        <w:rPr>
          <w:b/>
          <w:sz w:val="20"/>
          <w:szCs w:val="20"/>
        </w:rPr>
        <w:t>Schematic</w:t>
      </w:r>
      <w:r w:rsidR="002313F6" w:rsidRPr="002576CB">
        <w:rPr>
          <w:sz w:val="20"/>
          <w:szCs w:val="20"/>
        </w:rPr>
        <w:t xml:space="preserve"> – A scroll containing detailed technical specifications on a piece of weaponry, barding, or other relatively small pieces of technology or equipment.  A pony with sufficient knowledge in repair (at least 25 ranks) could use these schematics to construct whatever device is depicted.  Creating these from an existing device is an MFD ¼ repair roll, and requires at least four hours deconstructing and reconstructing the subject matter.  Needless to say, it requires that you have the device handy.  </w:t>
      </w:r>
    </w:p>
    <w:p w14:paraId="1410A85C" w14:textId="77777777" w:rsidR="00312CC4" w:rsidRPr="002576CB" w:rsidRDefault="00312CC4" w:rsidP="00615CB4">
      <w:pPr>
        <w:spacing w:line="240" w:lineRule="auto"/>
        <w:ind w:firstLine="720"/>
        <w:rPr>
          <w:sz w:val="20"/>
          <w:szCs w:val="20"/>
        </w:rPr>
      </w:pPr>
      <w:r w:rsidRPr="002576CB">
        <w:rPr>
          <w:b/>
          <w:sz w:val="20"/>
          <w:szCs w:val="20"/>
        </w:rPr>
        <w:t>Scissors</w:t>
      </w:r>
      <w:r w:rsidR="002313F6" w:rsidRPr="002576CB">
        <w:rPr>
          <w:sz w:val="20"/>
          <w:szCs w:val="20"/>
        </w:rPr>
        <w:t xml:space="preserve"> – Your mother always told you not to run with these.  Good for cutting things, or for putting your own eye out if you refuse to heed her warning.  </w:t>
      </w:r>
    </w:p>
    <w:p w14:paraId="5E1780C6" w14:textId="77777777" w:rsidR="004B2831" w:rsidRDefault="004B2831">
      <w:pPr>
        <w:rPr>
          <w:b/>
          <w:sz w:val="20"/>
          <w:szCs w:val="20"/>
        </w:rPr>
      </w:pPr>
      <w:r>
        <w:rPr>
          <w:b/>
          <w:sz w:val="20"/>
          <w:szCs w:val="20"/>
        </w:rPr>
        <w:br w:type="page"/>
      </w:r>
    </w:p>
    <w:p w14:paraId="46B42457" w14:textId="77777777" w:rsidR="00312CC4" w:rsidRPr="002576CB" w:rsidRDefault="00312CC4" w:rsidP="00615CB4">
      <w:pPr>
        <w:spacing w:line="240" w:lineRule="auto"/>
        <w:ind w:firstLine="720"/>
        <w:rPr>
          <w:sz w:val="20"/>
          <w:szCs w:val="20"/>
        </w:rPr>
      </w:pPr>
      <w:r w:rsidRPr="002576CB">
        <w:rPr>
          <w:b/>
          <w:sz w:val="20"/>
          <w:szCs w:val="20"/>
        </w:rPr>
        <w:lastRenderedPageBreak/>
        <w:t>Scooter (Red Racer)</w:t>
      </w:r>
      <w:r w:rsidR="002313F6" w:rsidRPr="002576CB">
        <w:rPr>
          <w:sz w:val="20"/>
          <w:szCs w:val="20"/>
        </w:rPr>
        <w:t xml:space="preserve"> – Scootaloo’s </w:t>
      </w:r>
      <w:r w:rsidR="00354DAD" w:rsidRPr="002576CB">
        <w:rPr>
          <w:sz w:val="20"/>
          <w:szCs w:val="20"/>
        </w:rPr>
        <w:t xml:space="preserve">first </w:t>
      </w:r>
      <w:r w:rsidR="002313F6" w:rsidRPr="002576CB">
        <w:rPr>
          <w:sz w:val="20"/>
          <w:szCs w:val="20"/>
        </w:rPr>
        <w:t>company</w:t>
      </w:r>
      <w:r w:rsidR="00354DAD" w:rsidRPr="002576CB">
        <w:rPr>
          <w:sz w:val="20"/>
          <w:szCs w:val="20"/>
        </w:rPr>
        <w:t>, Red Racer,</w:t>
      </w:r>
      <w:r w:rsidR="002313F6" w:rsidRPr="002576CB">
        <w:rPr>
          <w:sz w:val="20"/>
          <w:szCs w:val="20"/>
        </w:rPr>
        <w:t xml:space="preserve"> produced these before the war.  They’re extremely durable, to the point where pre-war advertisements specifically depicted them surviving a balefire bomb while the rider rode the shockwave in an awesomely radical fashion.  O</w:t>
      </w:r>
      <w:r w:rsidR="00354DAD" w:rsidRPr="002576CB">
        <w:rPr>
          <w:sz w:val="20"/>
          <w:szCs w:val="20"/>
        </w:rPr>
        <w:t>f</w:t>
      </w:r>
      <w:r w:rsidR="002313F6" w:rsidRPr="002576CB">
        <w:rPr>
          <w:sz w:val="20"/>
          <w:szCs w:val="20"/>
        </w:rPr>
        <w:t xml:space="preserve"> course, in reality the rider would have been vaporized, but the scooters themselves seem to have lived up to their claim.  Riding a scooter increases a character’s movement speed by 5’ per round.  </w:t>
      </w:r>
      <w:r w:rsidR="00354DAD" w:rsidRPr="002576CB">
        <w:rPr>
          <w:sz w:val="20"/>
          <w:szCs w:val="20"/>
        </w:rPr>
        <w:t xml:space="preserve">Characters with the flight ability may move at their flight movement speed without leaving the ground.  These devices can fit up to two foals or a single adult.  They provide a DT of 30 if used as a shield.  </w:t>
      </w:r>
    </w:p>
    <w:p w14:paraId="07E2F37A" w14:textId="77777777" w:rsidR="00312CC4" w:rsidRPr="002576CB" w:rsidRDefault="00312CC4" w:rsidP="00615CB4">
      <w:pPr>
        <w:spacing w:line="240" w:lineRule="auto"/>
        <w:ind w:firstLine="720"/>
        <w:rPr>
          <w:sz w:val="20"/>
          <w:szCs w:val="20"/>
        </w:rPr>
      </w:pPr>
      <w:r w:rsidRPr="002576CB">
        <w:rPr>
          <w:b/>
          <w:sz w:val="20"/>
          <w:szCs w:val="20"/>
        </w:rPr>
        <w:t>Scrap Electronics</w:t>
      </w:r>
      <w:r w:rsidR="002313F6" w:rsidRPr="002576CB">
        <w:rPr>
          <w:sz w:val="20"/>
          <w:szCs w:val="20"/>
        </w:rPr>
        <w:t xml:space="preserve"> </w:t>
      </w:r>
      <w:r w:rsidR="007735C3" w:rsidRPr="002576CB">
        <w:rPr>
          <w:sz w:val="20"/>
          <w:szCs w:val="20"/>
        </w:rPr>
        <w:t>–</w:t>
      </w:r>
      <w:r w:rsidR="00354DAD" w:rsidRPr="002576CB">
        <w:rPr>
          <w:sz w:val="20"/>
          <w:szCs w:val="20"/>
        </w:rPr>
        <w:t xml:space="preserve"> </w:t>
      </w:r>
      <w:r w:rsidR="007735C3" w:rsidRPr="002576CB">
        <w:rPr>
          <w:sz w:val="20"/>
          <w:szCs w:val="20"/>
        </w:rPr>
        <w:t>Scrap bits of wiring and some spell matrix component board</w:t>
      </w:r>
      <w:r w:rsidR="00646F42">
        <w:rPr>
          <w:sz w:val="20"/>
          <w:szCs w:val="20"/>
        </w:rPr>
        <w:t xml:space="preserve">s, and perhaps also some intact </w:t>
      </w:r>
      <w:r w:rsidR="007735C3" w:rsidRPr="002576CB">
        <w:rPr>
          <w:sz w:val="20"/>
          <w:szCs w:val="20"/>
        </w:rPr>
        <w:t xml:space="preserve">spell tubes.  Get enough of this together and you could probably make something usable out of it.  Good to have around if you’re repairing electronics.  </w:t>
      </w:r>
    </w:p>
    <w:p w14:paraId="28A348F1" w14:textId="77777777" w:rsidR="00312CC4" w:rsidRPr="002576CB" w:rsidRDefault="00312CC4" w:rsidP="00615CB4">
      <w:pPr>
        <w:spacing w:line="240" w:lineRule="auto"/>
        <w:ind w:firstLine="720"/>
        <w:rPr>
          <w:sz w:val="20"/>
          <w:szCs w:val="20"/>
        </w:rPr>
      </w:pPr>
      <w:r w:rsidRPr="002576CB">
        <w:rPr>
          <w:b/>
          <w:sz w:val="20"/>
          <w:szCs w:val="20"/>
        </w:rPr>
        <w:t>Scrap Metal</w:t>
      </w:r>
      <w:r w:rsidR="00A465B7" w:rsidRPr="002576CB">
        <w:rPr>
          <w:sz w:val="20"/>
          <w:szCs w:val="20"/>
        </w:rPr>
        <w:t xml:space="preserve"> – A few pieces of scrap </w:t>
      </w:r>
      <w:r w:rsidR="00BC5EBF" w:rsidRPr="002576CB">
        <w:rPr>
          <w:sz w:val="20"/>
          <w:szCs w:val="20"/>
        </w:rPr>
        <w:t xml:space="preserve">metal </w:t>
      </w:r>
      <w:r w:rsidR="00A465B7" w:rsidRPr="002576CB">
        <w:rPr>
          <w:sz w:val="20"/>
          <w:szCs w:val="20"/>
        </w:rPr>
        <w:t>mechanical parts.  With the judicious use of a welding torch, they’d</w:t>
      </w:r>
      <w:r w:rsidR="00CA6EF0" w:rsidRPr="002576CB">
        <w:rPr>
          <w:sz w:val="20"/>
          <w:szCs w:val="20"/>
        </w:rPr>
        <w:t xml:space="preserve"> be great</w:t>
      </w:r>
      <w:r w:rsidR="00A465B7" w:rsidRPr="002576CB">
        <w:rPr>
          <w:sz w:val="20"/>
          <w:szCs w:val="20"/>
        </w:rPr>
        <w:t xml:space="preserve"> for fixing small breaks in pipes</w:t>
      </w:r>
      <w:r w:rsidR="007735C3" w:rsidRPr="002576CB">
        <w:rPr>
          <w:sz w:val="20"/>
          <w:szCs w:val="20"/>
        </w:rPr>
        <w:t>, or ruptures in metal armor.</w:t>
      </w:r>
      <w:r w:rsidR="00BC5EBF" w:rsidRPr="002576CB">
        <w:rPr>
          <w:sz w:val="20"/>
          <w:szCs w:val="20"/>
        </w:rPr>
        <w:t xml:space="preserve"> </w:t>
      </w:r>
      <w:r w:rsidR="009E1DB1">
        <w:rPr>
          <w:sz w:val="20"/>
          <w:szCs w:val="20"/>
        </w:rPr>
        <w:t xml:space="preserve">It’s also useful for making bullets.  Scrap metal is the most abundant source of metal as a raw material in the wasteland.  </w:t>
      </w:r>
    </w:p>
    <w:p w14:paraId="1B32132E" w14:textId="77777777" w:rsidR="00312CC4" w:rsidRPr="002576CB" w:rsidRDefault="00312CC4" w:rsidP="00615CB4">
      <w:pPr>
        <w:spacing w:line="240" w:lineRule="auto"/>
        <w:ind w:firstLine="720"/>
        <w:rPr>
          <w:sz w:val="20"/>
          <w:szCs w:val="20"/>
        </w:rPr>
      </w:pPr>
      <w:r w:rsidRPr="002576CB">
        <w:rPr>
          <w:b/>
          <w:sz w:val="20"/>
          <w:szCs w:val="20"/>
        </w:rPr>
        <w:t>Screwdriver</w:t>
      </w:r>
      <w:r w:rsidR="007735C3" w:rsidRPr="002576CB">
        <w:rPr>
          <w:sz w:val="20"/>
          <w:szCs w:val="20"/>
        </w:rPr>
        <w:t xml:space="preserve"> – A mouth grip handle with a pencil-thin metal prong that sticks out of it, tapered to a flat head on the end.  Curiously, it seems as though no </w:t>
      </w:r>
      <w:r w:rsidR="00F177C7" w:rsidRPr="002576CB">
        <w:rPr>
          <w:sz w:val="20"/>
          <w:szCs w:val="20"/>
        </w:rPr>
        <w:t>cross</w:t>
      </w:r>
      <w:r w:rsidR="007735C3" w:rsidRPr="002576CB">
        <w:rPr>
          <w:sz w:val="20"/>
          <w:szCs w:val="20"/>
        </w:rPr>
        <w:t xml:space="preserve">head screwdrivers or screws survived the apocalypse, despite their being the preferred screwdriver and </w:t>
      </w:r>
      <w:r w:rsidR="00F177C7" w:rsidRPr="002576CB">
        <w:rPr>
          <w:sz w:val="20"/>
          <w:szCs w:val="20"/>
        </w:rPr>
        <w:t xml:space="preserve">screw </w:t>
      </w:r>
      <w:r w:rsidR="007735C3" w:rsidRPr="002576CB">
        <w:rPr>
          <w:sz w:val="20"/>
          <w:szCs w:val="20"/>
        </w:rPr>
        <w:t>of choice</w:t>
      </w:r>
      <w:r w:rsidR="00F177C7" w:rsidRPr="002576CB">
        <w:rPr>
          <w:sz w:val="20"/>
          <w:szCs w:val="20"/>
        </w:rPr>
        <w:t xml:space="preserve"> pre-war</w:t>
      </w:r>
      <w:r w:rsidR="007735C3" w:rsidRPr="002576CB">
        <w:rPr>
          <w:sz w:val="20"/>
          <w:szCs w:val="20"/>
        </w:rPr>
        <w:t xml:space="preserve">.  </w:t>
      </w:r>
      <w:r w:rsidR="00F177C7" w:rsidRPr="002576CB">
        <w:rPr>
          <w:sz w:val="20"/>
          <w:szCs w:val="20"/>
        </w:rPr>
        <w:t xml:space="preserve">Oh well!  These ones are more useful for picking locks and prying open things in any case.  </w:t>
      </w:r>
    </w:p>
    <w:p w14:paraId="6B168614" w14:textId="77777777" w:rsidR="00312CC4" w:rsidRPr="002576CB" w:rsidRDefault="00312CC4" w:rsidP="00615CB4">
      <w:pPr>
        <w:spacing w:line="240" w:lineRule="auto"/>
        <w:ind w:firstLine="720"/>
        <w:rPr>
          <w:sz w:val="20"/>
          <w:szCs w:val="20"/>
        </w:rPr>
      </w:pPr>
      <w:r w:rsidRPr="002576CB">
        <w:rPr>
          <w:b/>
          <w:sz w:val="20"/>
          <w:szCs w:val="20"/>
        </w:rPr>
        <w:t>Scripture (Scroll)</w:t>
      </w:r>
      <w:r w:rsidR="00F177C7" w:rsidRPr="002576CB">
        <w:rPr>
          <w:sz w:val="20"/>
          <w:szCs w:val="20"/>
        </w:rPr>
        <w:t xml:space="preserve"> – A scroll that has miraculously survived from long before the war.  It likely depicts a story of some sort, though many were also used to record correspondence with one of the princesses during Celestia’s reign.  </w:t>
      </w:r>
    </w:p>
    <w:p w14:paraId="5A229A36" w14:textId="77777777" w:rsidR="00312CC4" w:rsidRPr="002576CB" w:rsidRDefault="00312CC4" w:rsidP="00615CB4">
      <w:pPr>
        <w:spacing w:line="240" w:lineRule="auto"/>
        <w:ind w:firstLine="720"/>
        <w:rPr>
          <w:sz w:val="20"/>
          <w:szCs w:val="20"/>
        </w:rPr>
      </w:pPr>
      <w:r w:rsidRPr="002576CB">
        <w:rPr>
          <w:b/>
          <w:sz w:val="20"/>
          <w:szCs w:val="20"/>
        </w:rPr>
        <w:t>Sensor Module</w:t>
      </w:r>
      <w:r w:rsidR="00F177C7" w:rsidRPr="002576CB">
        <w:rPr>
          <w:sz w:val="20"/>
          <w:szCs w:val="20"/>
        </w:rPr>
        <w:t xml:space="preserve"> – a small unit consisting of a wide array of sensors, including, but not necessarily limited to: electrical field, magical energy, proximity, and temperature.  Not all of these complex sensor suites have sensors for detecting the same things, but nearly all of them have at least those four.  Sensor modules like these are a vital component in proximity detection in landmines.  </w:t>
      </w:r>
    </w:p>
    <w:p w14:paraId="7C82E7A6" w14:textId="77777777" w:rsidR="0052147E" w:rsidRPr="002576CB" w:rsidRDefault="0052147E" w:rsidP="00615CB4">
      <w:pPr>
        <w:spacing w:line="240" w:lineRule="auto"/>
        <w:ind w:firstLine="720"/>
        <w:rPr>
          <w:sz w:val="20"/>
          <w:szCs w:val="20"/>
        </w:rPr>
      </w:pPr>
      <w:r w:rsidRPr="002576CB">
        <w:rPr>
          <w:b/>
          <w:sz w:val="20"/>
          <w:szCs w:val="20"/>
        </w:rPr>
        <w:t>Sewing Machine</w:t>
      </w:r>
      <w:r w:rsidR="00F177C7" w:rsidRPr="002576CB">
        <w:rPr>
          <w:sz w:val="20"/>
          <w:szCs w:val="20"/>
        </w:rPr>
        <w:t xml:space="preserve"> – A device developed by earth ponies to allow them to sew at the same rate as unicorns, or sometimes even faster.  All you need to do is put in a spool of thread and thread the needle and it will stitch things up as you push them through.  </w:t>
      </w:r>
      <w:r w:rsidR="00866B42" w:rsidRPr="002576CB">
        <w:rPr>
          <w:sz w:val="20"/>
          <w:szCs w:val="20"/>
        </w:rPr>
        <w:t xml:space="preserve">Not a useful tool for stitching together ponies, but great for repairing or creating clothing and barding.  </w:t>
      </w:r>
    </w:p>
    <w:p w14:paraId="44FDC9EF" w14:textId="77777777" w:rsidR="00312CC4" w:rsidRPr="002576CB" w:rsidRDefault="00312CC4" w:rsidP="00615CB4">
      <w:pPr>
        <w:spacing w:line="240" w:lineRule="auto"/>
        <w:ind w:firstLine="720"/>
        <w:rPr>
          <w:sz w:val="20"/>
          <w:szCs w:val="20"/>
        </w:rPr>
      </w:pPr>
      <w:r w:rsidRPr="002576CB">
        <w:rPr>
          <w:b/>
          <w:sz w:val="20"/>
          <w:szCs w:val="20"/>
        </w:rPr>
        <w:t>Sheriff</w:t>
      </w:r>
      <w:r w:rsidR="00BD5DF4">
        <w:rPr>
          <w:b/>
          <w:sz w:val="20"/>
          <w:szCs w:val="20"/>
        </w:rPr>
        <w:t>’</w:t>
      </w:r>
      <w:r w:rsidRPr="002576CB">
        <w:rPr>
          <w:b/>
          <w:sz w:val="20"/>
          <w:szCs w:val="20"/>
        </w:rPr>
        <w:t>s Badge</w:t>
      </w:r>
      <w:r w:rsidR="00F177C7" w:rsidRPr="002576CB">
        <w:rPr>
          <w:sz w:val="20"/>
          <w:szCs w:val="20"/>
        </w:rPr>
        <w:t xml:space="preserve"> – A metal five or six pointed star designed to attach to a vest or hat.  It has a clear inscription on it that reads “Sheriff.”  Deputy badges differ only I their inscription have the same value and weight.  </w:t>
      </w:r>
    </w:p>
    <w:p w14:paraId="5738AEC3" w14:textId="77777777" w:rsidR="00312CC4" w:rsidRPr="002576CB" w:rsidRDefault="00312CC4" w:rsidP="00615CB4">
      <w:pPr>
        <w:spacing w:line="240" w:lineRule="auto"/>
        <w:ind w:firstLine="720"/>
        <w:rPr>
          <w:sz w:val="20"/>
          <w:szCs w:val="20"/>
        </w:rPr>
      </w:pPr>
      <w:r w:rsidRPr="002576CB">
        <w:rPr>
          <w:b/>
          <w:sz w:val="20"/>
          <w:szCs w:val="20"/>
        </w:rPr>
        <w:t>Shot Glass</w:t>
      </w:r>
      <w:r w:rsidR="00F177C7" w:rsidRPr="002576CB">
        <w:rPr>
          <w:sz w:val="20"/>
          <w:szCs w:val="20"/>
        </w:rPr>
        <w:t xml:space="preserve"> – A rather small glass used for taking shots of alcoholic beverages.  Thank Celestia that all this alcohol survived the war.  </w:t>
      </w:r>
    </w:p>
    <w:p w14:paraId="34955FFC" w14:textId="77777777" w:rsidR="00312CC4" w:rsidRPr="002576CB" w:rsidRDefault="00312CC4" w:rsidP="00615CB4">
      <w:pPr>
        <w:spacing w:line="240" w:lineRule="auto"/>
        <w:ind w:firstLine="720"/>
        <w:rPr>
          <w:sz w:val="20"/>
          <w:szCs w:val="20"/>
        </w:rPr>
      </w:pPr>
      <w:r w:rsidRPr="002576CB">
        <w:rPr>
          <w:b/>
          <w:sz w:val="20"/>
          <w:szCs w:val="20"/>
        </w:rPr>
        <w:t>Skull, Brahmin</w:t>
      </w:r>
      <w:r w:rsidR="00354DAD" w:rsidRPr="002576CB">
        <w:rPr>
          <w:sz w:val="20"/>
          <w:szCs w:val="20"/>
        </w:rPr>
        <w:t xml:space="preserve"> – The skull of a brahmin (or possibly a minotaur; it’s really difficult to say without the rest of the skeleton).  It’s sort of white and crumbly, but the shape is still mostly the same and the horns are definitely there.  </w:t>
      </w:r>
    </w:p>
    <w:p w14:paraId="619004A9" w14:textId="77777777" w:rsidR="00312CC4" w:rsidRPr="002576CB" w:rsidRDefault="00312CC4" w:rsidP="00615CB4">
      <w:pPr>
        <w:spacing w:line="240" w:lineRule="auto"/>
        <w:ind w:firstLine="720"/>
        <w:rPr>
          <w:sz w:val="20"/>
          <w:szCs w:val="20"/>
        </w:rPr>
      </w:pPr>
      <w:r w:rsidRPr="002576CB">
        <w:rPr>
          <w:b/>
          <w:sz w:val="20"/>
          <w:szCs w:val="20"/>
        </w:rPr>
        <w:t>Skull, Pony</w:t>
      </w:r>
      <w:r w:rsidR="00354DAD" w:rsidRPr="002576CB">
        <w:rPr>
          <w:sz w:val="20"/>
          <w:szCs w:val="20"/>
        </w:rPr>
        <w:t xml:space="preserve"> – Alas, poor </w:t>
      </w:r>
      <w:r w:rsidR="00032CD6" w:rsidRPr="002576CB">
        <w:rPr>
          <w:sz w:val="20"/>
          <w:szCs w:val="20"/>
        </w:rPr>
        <w:t>Ponric</w:t>
      </w:r>
      <w:r w:rsidR="00354DAD" w:rsidRPr="002576CB">
        <w:rPr>
          <w:sz w:val="20"/>
          <w:szCs w:val="20"/>
        </w:rPr>
        <w:t xml:space="preserve">! I knew him, </w:t>
      </w:r>
      <w:r w:rsidR="00032CD6" w:rsidRPr="002576CB">
        <w:rPr>
          <w:sz w:val="20"/>
          <w:szCs w:val="20"/>
        </w:rPr>
        <w:t>Celes</w:t>
      </w:r>
      <w:r w:rsidR="00354DAD" w:rsidRPr="002576CB">
        <w:rPr>
          <w:sz w:val="20"/>
          <w:szCs w:val="20"/>
        </w:rPr>
        <w:t>tio: a fellow of infinite jest, of most excellent fancy: he hath borne me on his back a thousand times; and now, how abhorred in my imagination it is!  My gorge rims at it. Here hung those lips that I have kissed I know not how oft. Where be your gibes now?  Your gambols?  Your songs?  Your flashes of merriment, that set the table on a roar? Not one now, to mock your own grinning? Quite c</w:t>
      </w:r>
      <w:r w:rsidR="00032CD6" w:rsidRPr="002576CB">
        <w:rPr>
          <w:sz w:val="20"/>
          <w:szCs w:val="20"/>
        </w:rPr>
        <w:t>rest</w:t>
      </w:r>
      <w:r w:rsidR="00354DAD" w:rsidRPr="002576CB">
        <w:rPr>
          <w:sz w:val="20"/>
          <w:szCs w:val="20"/>
        </w:rPr>
        <w:t>fallen? Now get you to my lady</w:t>
      </w:r>
      <w:r w:rsidR="00BD5DF4">
        <w:rPr>
          <w:sz w:val="20"/>
          <w:szCs w:val="20"/>
        </w:rPr>
        <w:t>’</w:t>
      </w:r>
      <w:r w:rsidR="00354DAD" w:rsidRPr="002576CB">
        <w:rPr>
          <w:sz w:val="20"/>
          <w:szCs w:val="20"/>
        </w:rPr>
        <w:t xml:space="preserve">s chamber, and tell her, let her paint an inch thick, to this </w:t>
      </w:r>
      <w:r w:rsidR="00032CD6" w:rsidRPr="002576CB">
        <w:rPr>
          <w:sz w:val="20"/>
          <w:szCs w:val="20"/>
        </w:rPr>
        <w:t xml:space="preserve">state </w:t>
      </w:r>
      <w:r w:rsidR="00354DAD" w:rsidRPr="002576CB">
        <w:rPr>
          <w:sz w:val="20"/>
          <w:szCs w:val="20"/>
        </w:rPr>
        <w:t xml:space="preserve">she </w:t>
      </w:r>
      <w:r w:rsidR="00032CD6" w:rsidRPr="002576CB">
        <w:rPr>
          <w:sz w:val="20"/>
          <w:szCs w:val="20"/>
        </w:rPr>
        <w:t xml:space="preserve">too </w:t>
      </w:r>
      <w:r w:rsidR="00354DAD" w:rsidRPr="002576CB">
        <w:rPr>
          <w:sz w:val="20"/>
          <w:szCs w:val="20"/>
        </w:rPr>
        <w:t>must come; make her laugh at that.</w:t>
      </w:r>
      <w:r w:rsidR="007735C3" w:rsidRPr="002576CB">
        <w:rPr>
          <w:sz w:val="20"/>
          <w:szCs w:val="20"/>
        </w:rPr>
        <w:t xml:space="preserve">  </w:t>
      </w:r>
      <w:r w:rsidR="00BD5DF4">
        <w:rPr>
          <w:sz w:val="20"/>
          <w:szCs w:val="20"/>
        </w:rPr>
        <w:t>–</w:t>
      </w:r>
      <w:r w:rsidR="007735C3" w:rsidRPr="002576CB">
        <w:rPr>
          <w:sz w:val="20"/>
          <w:szCs w:val="20"/>
        </w:rPr>
        <w:t xml:space="preserve"> Shake Spear, Equestrian Bard, 1602.  </w:t>
      </w:r>
    </w:p>
    <w:p w14:paraId="6D0FB77C" w14:textId="77777777" w:rsidR="00312CC4" w:rsidRPr="002576CB" w:rsidRDefault="00312CC4" w:rsidP="00615CB4">
      <w:pPr>
        <w:spacing w:line="240" w:lineRule="auto"/>
        <w:ind w:firstLine="720"/>
        <w:rPr>
          <w:sz w:val="20"/>
          <w:szCs w:val="20"/>
        </w:rPr>
      </w:pPr>
      <w:r w:rsidRPr="002576CB">
        <w:rPr>
          <w:b/>
          <w:sz w:val="20"/>
          <w:szCs w:val="20"/>
        </w:rPr>
        <w:t>Small Statuette (Ministry Mare)</w:t>
      </w:r>
      <w:r w:rsidR="001F045F" w:rsidRPr="002576CB">
        <w:rPr>
          <w:sz w:val="20"/>
          <w:szCs w:val="20"/>
        </w:rPr>
        <w:t xml:space="preserve"> – A beautifully made ceramic statuette, in pristine condition.  You </w:t>
      </w:r>
      <w:r w:rsidR="007735C3" w:rsidRPr="002576CB">
        <w:rPr>
          <w:sz w:val="20"/>
          <w:szCs w:val="20"/>
        </w:rPr>
        <w:t xml:space="preserve">feel </w:t>
      </w:r>
      <w:r w:rsidR="001F045F" w:rsidRPr="002576CB">
        <w:rPr>
          <w:sz w:val="20"/>
          <w:szCs w:val="20"/>
        </w:rPr>
        <w:t xml:space="preserve">a strong urge to pick it up and read the inscription on its base.  </w:t>
      </w:r>
    </w:p>
    <w:p w14:paraId="0EFF0610" w14:textId="77777777" w:rsidR="00312CC4" w:rsidRPr="002576CB" w:rsidRDefault="00312CC4" w:rsidP="00615CB4">
      <w:pPr>
        <w:spacing w:line="240" w:lineRule="auto"/>
        <w:ind w:firstLine="720"/>
        <w:rPr>
          <w:sz w:val="20"/>
          <w:szCs w:val="20"/>
        </w:rPr>
      </w:pPr>
      <w:r w:rsidRPr="002576CB">
        <w:rPr>
          <w:b/>
          <w:sz w:val="20"/>
          <w:szCs w:val="20"/>
        </w:rPr>
        <w:lastRenderedPageBreak/>
        <w:t>Snow Globe</w:t>
      </w:r>
      <w:r w:rsidR="006C7EF7" w:rsidRPr="002576CB">
        <w:rPr>
          <w:sz w:val="20"/>
          <w:szCs w:val="20"/>
        </w:rPr>
        <w:t xml:space="preserve"> </w:t>
      </w:r>
      <w:r w:rsidR="00A465B7" w:rsidRPr="002576CB">
        <w:rPr>
          <w:sz w:val="20"/>
          <w:szCs w:val="20"/>
        </w:rPr>
        <w:t>–</w:t>
      </w:r>
      <w:r w:rsidR="006C7EF7" w:rsidRPr="002576CB">
        <w:rPr>
          <w:sz w:val="20"/>
          <w:szCs w:val="20"/>
        </w:rPr>
        <w:t xml:space="preserve"> </w:t>
      </w:r>
      <w:r w:rsidR="00A465B7" w:rsidRPr="002576CB">
        <w:rPr>
          <w:sz w:val="20"/>
          <w:szCs w:val="20"/>
        </w:rPr>
        <w:t>a carefully mad glass sphere containing swirling flakes of false snow suspended in water.  It depicts a scene within, and the underside is inscribed with a single word</w:t>
      </w:r>
      <w:r w:rsidR="00710056" w:rsidRPr="002576CB">
        <w:rPr>
          <w:sz w:val="20"/>
          <w:szCs w:val="20"/>
        </w:rPr>
        <w:t xml:space="preserve"> followed by a short phrase</w:t>
      </w:r>
      <w:r w:rsidR="00A465B7" w:rsidRPr="002576CB">
        <w:rPr>
          <w:sz w:val="20"/>
          <w:szCs w:val="20"/>
        </w:rPr>
        <w:t>.  You wonder briefly who created this.</w:t>
      </w:r>
    </w:p>
    <w:p w14:paraId="68984A95" w14:textId="77777777" w:rsidR="00312CC4" w:rsidRPr="002576CB" w:rsidRDefault="00312CC4" w:rsidP="00615CB4">
      <w:pPr>
        <w:spacing w:line="240" w:lineRule="auto"/>
        <w:ind w:firstLine="720"/>
        <w:rPr>
          <w:sz w:val="20"/>
          <w:szCs w:val="20"/>
        </w:rPr>
      </w:pPr>
      <w:r w:rsidRPr="002576CB">
        <w:rPr>
          <w:b/>
          <w:sz w:val="20"/>
          <w:szCs w:val="20"/>
        </w:rPr>
        <w:t>Sonic Emitter (Not Weaponized)</w:t>
      </w:r>
      <w:r w:rsidR="001F045F" w:rsidRPr="002576CB">
        <w:rPr>
          <w:sz w:val="20"/>
          <w:szCs w:val="20"/>
        </w:rPr>
        <w:t xml:space="preserve"> – A small mechanical device that is designed to emit a specific frequency of sound</w:t>
      </w:r>
      <w:r w:rsidR="006C7EF7" w:rsidRPr="002576CB">
        <w:rPr>
          <w:sz w:val="20"/>
          <w:szCs w:val="20"/>
        </w:rPr>
        <w:t xml:space="preserve"> whenever it receives power</w:t>
      </w:r>
      <w:r w:rsidR="001F045F" w:rsidRPr="002576CB">
        <w:rPr>
          <w:sz w:val="20"/>
          <w:szCs w:val="20"/>
        </w:rPr>
        <w:t xml:space="preserve">.  The frequency it emits can be altered by connecting it to a terminal or other sufficiently advanced computer. </w:t>
      </w:r>
      <w:r w:rsidR="0088782D" w:rsidRPr="002576CB">
        <w:rPr>
          <w:sz w:val="20"/>
          <w:szCs w:val="20"/>
        </w:rPr>
        <w:t>The back of the device has some sort of scrawl etched into it, but it’s too faded for you to read fully – something about a brown mote?</w:t>
      </w:r>
    </w:p>
    <w:p w14:paraId="35722DDE" w14:textId="77777777" w:rsidR="00312CC4" w:rsidRPr="002576CB" w:rsidRDefault="00312CC4" w:rsidP="00615CB4">
      <w:pPr>
        <w:spacing w:line="240" w:lineRule="auto"/>
        <w:ind w:firstLine="720"/>
        <w:rPr>
          <w:sz w:val="20"/>
          <w:szCs w:val="20"/>
        </w:rPr>
      </w:pPr>
      <w:r w:rsidRPr="002576CB">
        <w:rPr>
          <w:b/>
          <w:sz w:val="20"/>
          <w:szCs w:val="20"/>
        </w:rPr>
        <w:t>Spark Battery</w:t>
      </w:r>
      <w:r w:rsidR="006C7EF7" w:rsidRPr="002576CB">
        <w:rPr>
          <w:sz w:val="20"/>
          <w:szCs w:val="20"/>
        </w:rPr>
        <w:t xml:space="preserve"> – A small box about the size of a hoof that can store magical energy and discharge it as either magical or electrical energy at a constant rate over an extended period of time.   </w:t>
      </w:r>
    </w:p>
    <w:p w14:paraId="78565B29" w14:textId="77777777" w:rsidR="00312CC4" w:rsidRPr="002576CB" w:rsidRDefault="00312CC4" w:rsidP="00615CB4">
      <w:pPr>
        <w:spacing w:line="240" w:lineRule="auto"/>
        <w:ind w:firstLine="720"/>
        <w:rPr>
          <w:sz w:val="20"/>
          <w:szCs w:val="20"/>
        </w:rPr>
      </w:pPr>
      <w:r w:rsidRPr="002576CB">
        <w:rPr>
          <w:b/>
          <w:sz w:val="20"/>
          <w:szCs w:val="20"/>
        </w:rPr>
        <w:t>Spark Coupling Transformer</w:t>
      </w:r>
      <w:r w:rsidR="001F045F" w:rsidRPr="002576CB">
        <w:rPr>
          <w:sz w:val="20"/>
          <w:szCs w:val="20"/>
        </w:rPr>
        <w:t xml:space="preserve"> </w:t>
      </w:r>
      <w:r w:rsidR="00FE33F8" w:rsidRPr="002576CB">
        <w:rPr>
          <w:sz w:val="20"/>
          <w:szCs w:val="20"/>
        </w:rPr>
        <w:t>–</w:t>
      </w:r>
      <w:r w:rsidR="001F045F" w:rsidRPr="002576CB">
        <w:rPr>
          <w:sz w:val="20"/>
          <w:szCs w:val="20"/>
        </w:rPr>
        <w:t xml:space="preserve"> </w:t>
      </w:r>
      <w:r w:rsidR="00FE33F8" w:rsidRPr="002576CB">
        <w:rPr>
          <w:sz w:val="20"/>
          <w:szCs w:val="20"/>
        </w:rPr>
        <w:t xml:space="preserve">A large metal-tipped glass cylinder with a bundle of thick metal cables spanning the inside of it, used to complete a circuit within a larger system.  It’s about the same diameter and length as a pony’s foreleg.  You’re not really sure why it’s a necessary component, but apparently ponies before the war liked to have these things in all of their important major electrical circuits.  You wouldn’t want to be around this thing if it were to blow out.  </w:t>
      </w:r>
    </w:p>
    <w:p w14:paraId="23F438F8" w14:textId="77777777" w:rsidR="00312CC4" w:rsidRPr="002576CB" w:rsidRDefault="00312CC4" w:rsidP="00615CB4">
      <w:pPr>
        <w:spacing w:line="240" w:lineRule="auto"/>
        <w:ind w:firstLine="720"/>
        <w:rPr>
          <w:sz w:val="20"/>
          <w:szCs w:val="20"/>
        </w:rPr>
      </w:pPr>
      <w:r w:rsidRPr="002576CB">
        <w:rPr>
          <w:b/>
          <w:sz w:val="20"/>
          <w:szCs w:val="20"/>
        </w:rPr>
        <w:t>Spark Fuse</w:t>
      </w:r>
      <w:r w:rsidR="001F045F" w:rsidRPr="002576CB">
        <w:rPr>
          <w:sz w:val="20"/>
          <w:szCs w:val="20"/>
        </w:rPr>
        <w:t xml:space="preserve"> – A small metal-tipped glass cylinder with a wire or something</w:t>
      </w:r>
      <w:r w:rsidR="00646F42">
        <w:rPr>
          <w:sz w:val="20"/>
          <w:szCs w:val="20"/>
        </w:rPr>
        <w:t xml:space="preserve"> similar</w:t>
      </w:r>
      <w:r w:rsidR="001F045F" w:rsidRPr="002576CB">
        <w:rPr>
          <w:sz w:val="20"/>
          <w:szCs w:val="20"/>
        </w:rPr>
        <w:t xml:space="preserve"> in the middle of it, used to complete a circuit within a fuse box.  Apparently these things blow out pretty frequently, and have to be replaced, so they must be important.   </w:t>
      </w:r>
    </w:p>
    <w:p w14:paraId="6B3A4C58" w14:textId="77777777" w:rsidR="00312CC4" w:rsidRPr="002576CB" w:rsidRDefault="00312CC4" w:rsidP="00615CB4">
      <w:pPr>
        <w:spacing w:line="240" w:lineRule="auto"/>
        <w:ind w:firstLine="720"/>
        <w:rPr>
          <w:sz w:val="20"/>
          <w:szCs w:val="20"/>
        </w:rPr>
      </w:pPr>
      <w:r w:rsidRPr="002576CB">
        <w:rPr>
          <w:b/>
          <w:sz w:val="20"/>
          <w:szCs w:val="20"/>
        </w:rPr>
        <w:t>Spark Generator, Portable</w:t>
      </w:r>
      <w:r w:rsidR="007E78B4" w:rsidRPr="002576CB">
        <w:rPr>
          <w:sz w:val="20"/>
          <w:szCs w:val="20"/>
        </w:rPr>
        <w:t xml:space="preserve"> –</w:t>
      </w:r>
      <w:r w:rsidR="00DF32D8" w:rsidRPr="002576CB">
        <w:rPr>
          <w:sz w:val="20"/>
          <w:szCs w:val="20"/>
        </w:rPr>
        <w:t xml:space="preserve"> E</w:t>
      </w:r>
      <w:r w:rsidR="007E78B4" w:rsidRPr="002576CB">
        <w:rPr>
          <w:sz w:val="20"/>
          <w:szCs w:val="20"/>
        </w:rPr>
        <w:t>xactly what it says on the tin</w:t>
      </w:r>
      <w:r w:rsidR="00DF32D8" w:rsidRPr="002576CB">
        <w:rPr>
          <w:sz w:val="20"/>
          <w:szCs w:val="20"/>
        </w:rPr>
        <w:t>.  T</w:t>
      </w:r>
      <w:r w:rsidR="007E78B4" w:rsidRPr="002576CB">
        <w:rPr>
          <w:sz w:val="20"/>
          <w:szCs w:val="20"/>
        </w:rPr>
        <w:t xml:space="preserve">his is a portable version of a spark generator, used for powering systems remotely or as a backup for </w:t>
      </w:r>
      <w:r w:rsidR="00DF32D8" w:rsidRPr="002576CB">
        <w:rPr>
          <w:sz w:val="20"/>
          <w:szCs w:val="20"/>
        </w:rPr>
        <w:t xml:space="preserve">when power isn’t available from the grid.  It doesn’t provide as much electricity as any stationary model would, but with a single spark battery it could reasonably provide enough power for a two-story house for a day or two before the source would have to be replaced or recharged. .    </w:t>
      </w:r>
    </w:p>
    <w:p w14:paraId="368FCC66" w14:textId="77777777" w:rsidR="00312CC4" w:rsidRPr="002576CB" w:rsidRDefault="00312CC4" w:rsidP="00615CB4">
      <w:pPr>
        <w:spacing w:line="240" w:lineRule="auto"/>
        <w:ind w:firstLine="720"/>
        <w:rPr>
          <w:sz w:val="20"/>
          <w:szCs w:val="20"/>
        </w:rPr>
      </w:pPr>
      <w:r w:rsidRPr="002576CB">
        <w:rPr>
          <w:b/>
          <w:sz w:val="20"/>
          <w:szCs w:val="20"/>
        </w:rPr>
        <w:t>Spatula</w:t>
      </w:r>
      <w:r w:rsidR="001F045F" w:rsidRPr="002576CB">
        <w:rPr>
          <w:sz w:val="20"/>
          <w:szCs w:val="20"/>
        </w:rPr>
        <w:t xml:space="preserve"> </w:t>
      </w:r>
      <w:r w:rsidR="00866B42" w:rsidRPr="002576CB">
        <w:rPr>
          <w:sz w:val="20"/>
          <w:szCs w:val="20"/>
        </w:rPr>
        <w:t xml:space="preserve">– A flat metal square attached via a small, thin strip of metal to a handle.  These are quite useful for flipping over and manipulating hot things at a distance without actually physically touching them.  </w:t>
      </w:r>
    </w:p>
    <w:p w14:paraId="45A1256B" w14:textId="77777777" w:rsidR="00312CC4" w:rsidRPr="002576CB" w:rsidRDefault="00312CC4" w:rsidP="00615CB4">
      <w:pPr>
        <w:spacing w:line="240" w:lineRule="auto"/>
        <w:ind w:firstLine="720"/>
        <w:rPr>
          <w:sz w:val="20"/>
          <w:szCs w:val="20"/>
        </w:rPr>
      </w:pPr>
      <w:r w:rsidRPr="002576CB">
        <w:rPr>
          <w:b/>
          <w:sz w:val="20"/>
          <w:szCs w:val="20"/>
        </w:rPr>
        <w:t>Spool of Thread</w:t>
      </w:r>
      <w:r w:rsidR="00866B42" w:rsidRPr="002576CB">
        <w:rPr>
          <w:sz w:val="20"/>
          <w:szCs w:val="20"/>
        </w:rPr>
        <w:t xml:space="preserve"> – A small plastic cylinder wrapped in thread.  Each full spool contains about 10 yards of thread.  Now all you need is a needle.</w:t>
      </w:r>
    </w:p>
    <w:p w14:paraId="522554D5" w14:textId="77777777" w:rsidR="000564D1" w:rsidRPr="002576CB" w:rsidRDefault="00312CC4" w:rsidP="00615CB4">
      <w:pPr>
        <w:spacing w:line="240" w:lineRule="auto"/>
        <w:ind w:firstLine="720"/>
        <w:rPr>
          <w:sz w:val="20"/>
          <w:szCs w:val="20"/>
        </w:rPr>
      </w:pPr>
      <w:r w:rsidRPr="002576CB">
        <w:rPr>
          <w:b/>
          <w:sz w:val="20"/>
          <w:szCs w:val="20"/>
        </w:rPr>
        <w:t>Spoon</w:t>
      </w:r>
      <w:r w:rsidR="00866B42" w:rsidRPr="002576CB">
        <w:rPr>
          <w:sz w:val="20"/>
          <w:szCs w:val="20"/>
        </w:rPr>
        <w:t xml:space="preserve"> – A metal spoon. If only you had something to eat with it.</w:t>
      </w:r>
      <w:r w:rsidR="00D569A0">
        <w:rPr>
          <w:sz w:val="20"/>
          <w:szCs w:val="20"/>
        </w:rPr>
        <w:t xml:space="preserve">  For the sufficiently dedicated, it’s also </w:t>
      </w:r>
      <w:r w:rsidR="00D569A0" w:rsidRPr="002576CB">
        <w:rPr>
          <w:sz w:val="20"/>
          <w:szCs w:val="20"/>
        </w:rPr>
        <w:t>useful</w:t>
      </w:r>
      <w:r w:rsidR="00866B42" w:rsidRPr="002576CB">
        <w:rPr>
          <w:sz w:val="20"/>
          <w:szCs w:val="20"/>
        </w:rPr>
        <w:t xml:space="preserve"> for digging escape tunnels.  </w:t>
      </w:r>
    </w:p>
    <w:p w14:paraId="7D345CD9" w14:textId="77777777" w:rsidR="00312CC4" w:rsidRPr="002576CB" w:rsidRDefault="00312CC4" w:rsidP="00615CB4">
      <w:pPr>
        <w:spacing w:line="240" w:lineRule="auto"/>
        <w:ind w:firstLine="720"/>
        <w:rPr>
          <w:sz w:val="20"/>
          <w:szCs w:val="20"/>
        </w:rPr>
      </w:pPr>
      <w:r w:rsidRPr="002576CB">
        <w:rPr>
          <w:b/>
          <w:sz w:val="20"/>
          <w:szCs w:val="20"/>
        </w:rPr>
        <w:t>Spork</w:t>
      </w:r>
      <w:r w:rsidR="00866B42" w:rsidRPr="002576CB">
        <w:rPr>
          <w:sz w:val="20"/>
          <w:szCs w:val="20"/>
        </w:rPr>
        <w:t xml:space="preserve"> – The result of a magical fusion of a spoon and a fork has created the ultimate in versatile eating utensils: the spork.  It’s capable of being used as both a spoon, AND a fork.  Those pre-war ponies were really goddamn clever.  </w:t>
      </w:r>
    </w:p>
    <w:p w14:paraId="5CDAD921" w14:textId="77777777" w:rsidR="00312CC4" w:rsidRPr="002576CB" w:rsidRDefault="00312CC4" w:rsidP="00615CB4">
      <w:pPr>
        <w:spacing w:line="240" w:lineRule="auto"/>
        <w:ind w:firstLine="720"/>
        <w:rPr>
          <w:sz w:val="20"/>
          <w:szCs w:val="20"/>
        </w:rPr>
      </w:pPr>
      <w:r w:rsidRPr="002576CB">
        <w:rPr>
          <w:b/>
          <w:sz w:val="20"/>
          <w:szCs w:val="20"/>
        </w:rPr>
        <w:t>Spraypaint, 1 Can</w:t>
      </w:r>
      <w:r w:rsidR="00BC5EBF" w:rsidRPr="002576CB">
        <w:rPr>
          <w:b/>
          <w:sz w:val="20"/>
          <w:szCs w:val="20"/>
        </w:rPr>
        <w:t xml:space="preserve"> </w:t>
      </w:r>
      <w:r w:rsidR="00BC5EBF" w:rsidRPr="002576CB">
        <w:rPr>
          <w:sz w:val="20"/>
          <w:szCs w:val="20"/>
        </w:rPr>
        <w:t xml:space="preserve">– A canister of spray-on paint about the size of a foreleg.  It’s really handy for making graffiti or marking symbols on walls.  Comes in a variety of colors, and is also great for impromptu-detailing on combat barding or powered armor.  </w:t>
      </w:r>
    </w:p>
    <w:p w14:paraId="52C8C132" w14:textId="77777777" w:rsidR="00312CC4" w:rsidRPr="002576CB" w:rsidRDefault="00312CC4" w:rsidP="00615CB4">
      <w:pPr>
        <w:spacing w:line="240" w:lineRule="auto"/>
        <w:ind w:firstLine="720"/>
        <w:rPr>
          <w:sz w:val="20"/>
          <w:szCs w:val="20"/>
        </w:rPr>
      </w:pPr>
      <w:r w:rsidRPr="002576CB">
        <w:rPr>
          <w:b/>
          <w:sz w:val="20"/>
          <w:szCs w:val="20"/>
        </w:rPr>
        <w:t>Spyglass</w:t>
      </w:r>
      <w:r w:rsidR="00866B42" w:rsidRPr="002576CB">
        <w:rPr>
          <w:b/>
          <w:sz w:val="20"/>
          <w:szCs w:val="20"/>
        </w:rPr>
        <w:t xml:space="preserve"> </w:t>
      </w:r>
      <w:r w:rsidR="002576CB" w:rsidRPr="002576CB">
        <w:rPr>
          <w:sz w:val="20"/>
          <w:szCs w:val="20"/>
        </w:rPr>
        <w:t>–</w:t>
      </w:r>
      <w:r w:rsidR="00866B42" w:rsidRPr="002576CB">
        <w:rPr>
          <w:sz w:val="20"/>
          <w:szCs w:val="20"/>
        </w:rPr>
        <w:t xml:space="preserve"> </w:t>
      </w:r>
      <w:r w:rsidR="002576CB" w:rsidRPr="002576CB">
        <w:rPr>
          <w:sz w:val="20"/>
          <w:szCs w:val="20"/>
        </w:rPr>
        <w:t xml:space="preserve">A telescoping metal tube with lenses at each end, about two feet long when fully extended.  Like binoculars, this device makes it much easier to spot things from a distance, and quadruples the range at which you can spot enemies when it’s in use.  It’s even less convenient for earth ponies to use than binoculars, but modifications exist that allow easier use without magic (like a hook-up to a battle saddle or harness).  </w:t>
      </w:r>
    </w:p>
    <w:p w14:paraId="7AA87ED1" w14:textId="77777777" w:rsidR="00312CC4" w:rsidRPr="002576CB" w:rsidRDefault="00312CC4" w:rsidP="00615CB4">
      <w:pPr>
        <w:spacing w:line="240" w:lineRule="auto"/>
        <w:ind w:firstLine="720"/>
        <w:rPr>
          <w:sz w:val="20"/>
          <w:szCs w:val="20"/>
        </w:rPr>
      </w:pPr>
      <w:r w:rsidRPr="002576CB">
        <w:rPr>
          <w:b/>
          <w:sz w:val="20"/>
          <w:szCs w:val="20"/>
        </w:rPr>
        <w:t>Starmetal Fragment</w:t>
      </w:r>
      <w:r w:rsidRPr="002576CB">
        <w:rPr>
          <w:sz w:val="20"/>
          <w:szCs w:val="20"/>
        </w:rPr>
        <w:t xml:space="preserve"> – A fragment of silvery-bluish metal.  It’s quite beautiful.  Frequently found shaped in rings designed to fit atop a unicorn’s horn.  With a source of heat, this metal can be used to create bullets, for which it serves as a substitute for lead or the other metal ingredients.  </w:t>
      </w:r>
    </w:p>
    <w:p w14:paraId="2D160818" w14:textId="77777777" w:rsidR="00312CC4" w:rsidRPr="002576CB" w:rsidRDefault="00312CC4" w:rsidP="00615CB4">
      <w:pPr>
        <w:spacing w:line="240" w:lineRule="auto"/>
        <w:ind w:firstLine="720"/>
        <w:rPr>
          <w:sz w:val="20"/>
          <w:szCs w:val="20"/>
        </w:rPr>
      </w:pPr>
      <w:r w:rsidRPr="002576CB">
        <w:rPr>
          <w:b/>
          <w:sz w:val="20"/>
          <w:szCs w:val="20"/>
        </w:rPr>
        <w:lastRenderedPageBreak/>
        <w:t>Steam Gauge Assembly</w:t>
      </w:r>
      <w:r w:rsidR="001F045F" w:rsidRPr="002576CB">
        <w:rPr>
          <w:sz w:val="20"/>
          <w:szCs w:val="20"/>
        </w:rPr>
        <w:t xml:space="preserve"> – A piping assembly with an attached pitot-tube gauge for measuring the internal pressure in M</w:t>
      </w:r>
      <w:r w:rsidR="00BD5DF4" w:rsidRPr="002576CB">
        <w:rPr>
          <w:sz w:val="20"/>
          <w:szCs w:val="20"/>
        </w:rPr>
        <w:t>p</w:t>
      </w:r>
      <w:r w:rsidR="001F045F" w:rsidRPr="002576CB">
        <w:rPr>
          <w:sz w:val="20"/>
          <w:szCs w:val="20"/>
        </w:rPr>
        <w:t>a.  You briefly wonder what an M</w:t>
      </w:r>
      <w:r w:rsidR="00BD5DF4" w:rsidRPr="002576CB">
        <w:rPr>
          <w:sz w:val="20"/>
          <w:szCs w:val="20"/>
        </w:rPr>
        <w:t>p</w:t>
      </w:r>
      <w:r w:rsidR="001F045F" w:rsidRPr="002576CB">
        <w:rPr>
          <w:sz w:val="20"/>
          <w:szCs w:val="20"/>
        </w:rPr>
        <w:t xml:space="preserve">a is.  </w:t>
      </w:r>
    </w:p>
    <w:p w14:paraId="41415769" w14:textId="77777777" w:rsidR="00312CC4" w:rsidRPr="002576CB" w:rsidRDefault="00312CC4" w:rsidP="00615CB4">
      <w:pPr>
        <w:spacing w:line="240" w:lineRule="auto"/>
        <w:ind w:firstLine="720"/>
        <w:rPr>
          <w:sz w:val="20"/>
          <w:szCs w:val="20"/>
        </w:rPr>
      </w:pPr>
      <w:r w:rsidRPr="00D569A0">
        <w:rPr>
          <w:b/>
          <w:sz w:val="20"/>
          <w:szCs w:val="20"/>
        </w:rPr>
        <w:t>String, Ball</w:t>
      </w:r>
      <w:r w:rsidR="002576CB" w:rsidRPr="002576CB">
        <w:rPr>
          <w:sz w:val="20"/>
          <w:szCs w:val="20"/>
        </w:rPr>
        <w:t xml:space="preserve"> </w:t>
      </w:r>
      <w:r w:rsidR="00D569A0">
        <w:rPr>
          <w:sz w:val="20"/>
          <w:szCs w:val="20"/>
        </w:rPr>
        <w:t>–</w:t>
      </w:r>
      <w:r w:rsidR="002576CB" w:rsidRPr="002576CB">
        <w:rPr>
          <w:sz w:val="20"/>
          <w:szCs w:val="20"/>
        </w:rPr>
        <w:t xml:space="preserve"> </w:t>
      </w:r>
      <w:r w:rsidR="00D569A0">
        <w:rPr>
          <w:sz w:val="20"/>
          <w:szCs w:val="20"/>
        </w:rPr>
        <w:t xml:space="preserve">A </w:t>
      </w:r>
      <w:r w:rsidR="00E84D73">
        <w:rPr>
          <w:sz w:val="20"/>
          <w:szCs w:val="20"/>
        </w:rPr>
        <w:t xml:space="preserve">ball of </w:t>
      </w:r>
      <w:r w:rsidR="00AE5BEA">
        <w:rPr>
          <w:sz w:val="20"/>
          <w:szCs w:val="20"/>
        </w:rPr>
        <w:t>off-</w:t>
      </w:r>
      <w:r w:rsidR="00E84D73">
        <w:rPr>
          <w:sz w:val="20"/>
          <w:szCs w:val="20"/>
        </w:rPr>
        <w:t xml:space="preserve">white string.  The ball contains anywhere from a few feet up to </w:t>
      </w:r>
      <w:r w:rsidR="00712668">
        <w:rPr>
          <w:sz w:val="20"/>
          <w:szCs w:val="20"/>
        </w:rPr>
        <w:t xml:space="preserve">a couple </w:t>
      </w:r>
      <w:r w:rsidR="00AE5BEA">
        <w:rPr>
          <w:sz w:val="20"/>
          <w:szCs w:val="20"/>
        </w:rPr>
        <w:t>hundred feet</w:t>
      </w:r>
      <w:r w:rsidR="00E84D73">
        <w:rPr>
          <w:sz w:val="20"/>
          <w:szCs w:val="20"/>
        </w:rPr>
        <w:t xml:space="preserve">.  </w:t>
      </w:r>
    </w:p>
    <w:p w14:paraId="02C3370F" w14:textId="77777777" w:rsidR="00317DD2" w:rsidRPr="00317DD2" w:rsidRDefault="00317DD2" w:rsidP="00615CB4">
      <w:pPr>
        <w:spacing w:line="240" w:lineRule="auto"/>
        <w:ind w:firstLine="720"/>
        <w:rPr>
          <w:sz w:val="20"/>
          <w:szCs w:val="20"/>
        </w:rPr>
      </w:pPr>
      <w:r>
        <w:rPr>
          <w:b/>
          <w:sz w:val="20"/>
          <w:szCs w:val="20"/>
        </w:rPr>
        <w:t xml:space="preserve">Suitcase – </w:t>
      </w:r>
      <w:r w:rsidRPr="00317DD2">
        <w:rPr>
          <w:sz w:val="20"/>
          <w:szCs w:val="20"/>
        </w:rPr>
        <w:t xml:space="preserve">A leather-bound suitcase, of the sort </w:t>
      </w:r>
      <w:r w:rsidR="00AA5E73">
        <w:rPr>
          <w:sz w:val="20"/>
          <w:szCs w:val="20"/>
        </w:rPr>
        <w:t>t</w:t>
      </w:r>
      <w:r w:rsidR="00AA5E73" w:rsidRPr="00317DD2">
        <w:rPr>
          <w:sz w:val="20"/>
          <w:szCs w:val="20"/>
        </w:rPr>
        <w:t>hat</w:t>
      </w:r>
      <w:r w:rsidRPr="00317DD2">
        <w:rPr>
          <w:sz w:val="20"/>
          <w:szCs w:val="20"/>
        </w:rPr>
        <w:t xml:space="preserve"> might have been used pre-war by normal business ponies.  Excellent for carrying papers, large sums of money, and concealed handguns. </w:t>
      </w:r>
      <w:r>
        <w:rPr>
          <w:sz w:val="20"/>
          <w:szCs w:val="20"/>
        </w:rPr>
        <w:t xml:space="preserve">Some variants have a lock on the top to prevent the curious from nosing around the contents.  </w:t>
      </w:r>
    </w:p>
    <w:p w14:paraId="1623DABF" w14:textId="77777777" w:rsidR="00312CC4" w:rsidRPr="002576CB" w:rsidRDefault="00312CC4" w:rsidP="00615CB4">
      <w:pPr>
        <w:spacing w:line="240" w:lineRule="auto"/>
        <w:ind w:firstLine="720"/>
        <w:rPr>
          <w:sz w:val="20"/>
          <w:szCs w:val="20"/>
        </w:rPr>
      </w:pPr>
      <w:r w:rsidRPr="00E84D73">
        <w:rPr>
          <w:b/>
          <w:sz w:val="20"/>
          <w:szCs w:val="20"/>
        </w:rPr>
        <w:t>Surgical Tools</w:t>
      </w:r>
      <w:r w:rsidR="00E84D73">
        <w:rPr>
          <w:sz w:val="20"/>
          <w:szCs w:val="20"/>
        </w:rPr>
        <w:t xml:space="preserve"> – A set of specialized tools used to perform several different types of surgery.  Very useful for removing bullets, treating severe burns, and removing large cancerous growths.  Sufficient skill in medicine is required to use these (at least </w:t>
      </w:r>
      <w:r w:rsidR="00572A5D">
        <w:rPr>
          <w:sz w:val="20"/>
          <w:szCs w:val="20"/>
        </w:rPr>
        <w:t>45</w:t>
      </w:r>
      <w:r w:rsidR="00E84D73">
        <w:rPr>
          <w:sz w:val="20"/>
          <w:szCs w:val="20"/>
        </w:rPr>
        <w:t xml:space="preserve"> ranks).  </w:t>
      </w:r>
    </w:p>
    <w:p w14:paraId="788B8FE0" w14:textId="77777777" w:rsidR="00312CC4" w:rsidRPr="002576CB" w:rsidRDefault="00312CC4" w:rsidP="00615CB4">
      <w:pPr>
        <w:spacing w:line="240" w:lineRule="auto"/>
        <w:ind w:firstLine="720"/>
        <w:rPr>
          <w:sz w:val="20"/>
          <w:szCs w:val="20"/>
        </w:rPr>
      </w:pPr>
      <w:r w:rsidRPr="00572A5D">
        <w:rPr>
          <w:b/>
          <w:sz w:val="20"/>
          <w:szCs w:val="20"/>
        </w:rPr>
        <w:t>Surgical Tubing</w:t>
      </w:r>
      <w:r w:rsidR="00572A5D">
        <w:rPr>
          <w:sz w:val="20"/>
          <w:szCs w:val="20"/>
        </w:rPr>
        <w:t xml:space="preserve"> – About 10 feet of small clear-plastic tubing.  It’s very durable and quite stretchy, to the point where you could probably dilate the end to slip it over your hoof up to a few inches without breaking it, given enough time.  The normal diameter is only about a half an inch.  </w:t>
      </w:r>
    </w:p>
    <w:p w14:paraId="1D1B87F4" w14:textId="77777777" w:rsidR="00312CC4" w:rsidRPr="002576CB" w:rsidRDefault="00312CC4" w:rsidP="00615CB4">
      <w:pPr>
        <w:spacing w:line="240" w:lineRule="auto"/>
        <w:ind w:firstLine="720"/>
        <w:rPr>
          <w:sz w:val="20"/>
          <w:szCs w:val="20"/>
        </w:rPr>
      </w:pPr>
      <w:r w:rsidRPr="002576CB">
        <w:rPr>
          <w:b/>
          <w:sz w:val="20"/>
          <w:szCs w:val="20"/>
        </w:rPr>
        <w:t>Talisman</w:t>
      </w:r>
      <w:r w:rsidR="002576CB" w:rsidRPr="002576CB">
        <w:rPr>
          <w:b/>
          <w:sz w:val="20"/>
          <w:szCs w:val="20"/>
        </w:rPr>
        <w:t xml:space="preserve"> </w:t>
      </w:r>
      <w:r w:rsidR="002576CB" w:rsidRPr="002576CB">
        <w:rPr>
          <w:sz w:val="20"/>
          <w:szCs w:val="20"/>
        </w:rPr>
        <w:t xml:space="preserve">– a standard zebra or unicorn-created talisman.  Its effects may vary, though most talismans are either labeled according to their effects or have some sort of visible aura that suggests what they’re capable of.  Zebra talismans tend to have a less obvious function than unicorn-created ones.  The rules for enchanting talismans are included in the magic section, chapter five – they differ between unicorns and zebra, so look under whichever heading is more appropriate.  </w:t>
      </w:r>
    </w:p>
    <w:p w14:paraId="443B4D9E" w14:textId="77777777" w:rsidR="00312CC4" w:rsidRPr="002576CB" w:rsidRDefault="00312CC4" w:rsidP="00615CB4">
      <w:pPr>
        <w:spacing w:line="240" w:lineRule="auto"/>
        <w:ind w:firstLine="720"/>
        <w:rPr>
          <w:sz w:val="20"/>
          <w:szCs w:val="20"/>
        </w:rPr>
      </w:pPr>
      <w:r w:rsidRPr="00572A5D">
        <w:rPr>
          <w:b/>
          <w:sz w:val="20"/>
          <w:szCs w:val="20"/>
        </w:rPr>
        <w:t>Teapot</w:t>
      </w:r>
      <w:r w:rsidR="00572A5D">
        <w:rPr>
          <w:sz w:val="20"/>
          <w:szCs w:val="20"/>
        </w:rPr>
        <w:t xml:space="preserve"> – A small hemispherical pot with a screw-top lid, spout, and a handle on top.  When it contains a boiling liquid, the holes in its lid and spout cause it to whistle shrilly.  </w:t>
      </w:r>
    </w:p>
    <w:p w14:paraId="321D8628" w14:textId="77777777" w:rsidR="00312CC4" w:rsidRPr="002576CB" w:rsidRDefault="00312CC4" w:rsidP="00615CB4">
      <w:pPr>
        <w:spacing w:line="240" w:lineRule="auto"/>
        <w:ind w:firstLine="720"/>
        <w:rPr>
          <w:sz w:val="20"/>
          <w:szCs w:val="20"/>
        </w:rPr>
      </w:pPr>
      <w:r w:rsidRPr="002576CB">
        <w:rPr>
          <w:b/>
          <w:sz w:val="20"/>
          <w:szCs w:val="20"/>
        </w:rPr>
        <w:t>Tent</w:t>
      </w:r>
      <w:r w:rsidRPr="002576CB">
        <w:rPr>
          <w:sz w:val="20"/>
          <w:szCs w:val="20"/>
        </w:rPr>
        <w:t xml:space="preserve"> – A tent is a cloth arrangement, held up by sticks, that serves as a portable resting place for one or more ponies.  The size of the tent indicates how many ponies it can comfortably fit.  Resting in a tent is considerably more comfortable than doing so on the ground, and also helps keep out or minimize the effects of inclement weather.  </w:t>
      </w:r>
    </w:p>
    <w:p w14:paraId="31B08B9E" w14:textId="77777777" w:rsidR="00312CC4" w:rsidRPr="002576CB" w:rsidRDefault="00312CC4" w:rsidP="00615CB4">
      <w:pPr>
        <w:spacing w:line="240" w:lineRule="auto"/>
        <w:ind w:firstLine="720"/>
        <w:rPr>
          <w:sz w:val="20"/>
          <w:szCs w:val="20"/>
        </w:rPr>
      </w:pPr>
      <w:r w:rsidRPr="00572A5D">
        <w:rPr>
          <w:b/>
          <w:sz w:val="20"/>
          <w:szCs w:val="20"/>
        </w:rPr>
        <w:t xml:space="preserve">Terminal, </w:t>
      </w:r>
      <w:r w:rsidR="00572A5D" w:rsidRPr="00572A5D">
        <w:rPr>
          <w:b/>
          <w:sz w:val="20"/>
          <w:szCs w:val="20"/>
        </w:rPr>
        <w:t>Portable</w:t>
      </w:r>
      <w:r w:rsidR="00572A5D">
        <w:rPr>
          <w:b/>
          <w:sz w:val="20"/>
          <w:szCs w:val="20"/>
        </w:rPr>
        <w:t xml:space="preserve"> </w:t>
      </w:r>
      <w:r w:rsidR="00572A5D">
        <w:rPr>
          <w:sz w:val="20"/>
          <w:szCs w:val="20"/>
        </w:rPr>
        <w:t xml:space="preserve">– A smaller version of the standard green terminals that were a major fixture of most offices pre-war.  It functions identically to its larger counterparts, but with a spark battery or other portable power source this version can be used on the go.  A standard spark battery provides enough power to allow this device to operate for two hours, after which point it will shut down and you’ll lose any unsaved data.  </w:t>
      </w:r>
    </w:p>
    <w:p w14:paraId="5CE8F321" w14:textId="77777777" w:rsidR="000112A8" w:rsidRDefault="000112A8" w:rsidP="00615CB4">
      <w:pPr>
        <w:spacing w:line="240" w:lineRule="auto"/>
        <w:ind w:firstLine="720"/>
        <w:rPr>
          <w:b/>
          <w:sz w:val="20"/>
          <w:szCs w:val="20"/>
        </w:rPr>
      </w:pPr>
      <w:r>
        <w:rPr>
          <w:b/>
          <w:sz w:val="20"/>
          <w:szCs w:val="20"/>
        </w:rPr>
        <w:t xml:space="preserve">Timberwolf Seedling – </w:t>
      </w:r>
      <w:r w:rsidRPr="000112A8">
        <w:rPr>
          <w:sz w:val="20"/>
          <w:szCs w:val="20"/>
        </w:rPr>
        <w:t>Timberwolves are not normal animals; they’re actually plants.  Their young are born as seedlings, which are planted in small, heavily protected groves shortly after birth.  Timberwolves fiercely protect these groves because of the highly impressionable nature of their young.</w:t>
      </w:r>
      <w:r>
        <w:rPr>
          <w:b/>
          <w:sz w:val="20"/>
          <w:szCs w:val="20"/>
        </w:rPr>
        <w:t xml:space="preserve">  </w:t>
      </w:r>
      <w:r w:rsidR="00E11094" w:rsidRPr="00E11094">
        <w:rPr>
          <w:sz w:val="20"/>
          <w:szCs w:val="20"/>
        </w:rPr>
        <w:t>Someone in possession of a timberwolf sapling that treats it properly will eventually find themselves with an unquestionably loyal companion.</w:t>
      </w:r>
      <w:r w:rsidR="00E11094">
        <w:rPr>
          <w:b/>
          <w:sz w:val="20"/>
          <w:szCs w:val="20"/>
        </w:rPr>
        <w:t xml:space="preserve">  </w:t>
      </w:r>
      <w:r w:rsidR="00E11094" w:rsidRPr="00E11094">
        <w:rPr>
          <w:sz w:val="20"/>
          <w:szCs w:val="20"/>
        </w:rPr>
        <w:t xml:space="preserve">Timberwolves don’t mature enough to become independently mobile until they’ve been planted and properly nurtured for 7-9 months.  </w:t>
      </w:r>
    </w:p>
    <w:p w14:paraId="6FC424CF" w14:textId="77777777" w:rsidR="000112A8" w:rsidRDefault="000112A8" w:rsidP="00615CB4">
      <w:pPr>
        <w:spacing w:line="240" w:lineRule="auto"/>
        <w:ind w:firstLine="720"/>
        <w:rPr>
          <w:b/>
          <w:sz w:val="20"/>
          <w:szCs w:val="20"/>
        </w:rPr>
      </w:pPr>
      <w:r>
        <w:rPr>
          <w:b/>
          <w:sz w:val="20"/>
          <w:szCs w:val="20"/>
        </w:rPr>
        <w:t xml:space="preserve">Timberwolf Tooth </w:t>
      </w:r>
      <w:r w:rsidR="00E11094">
        <w:rPr>
          <w:b/>
          <w:sz w:val="20"/>
          <w:szCs w:val="20"/>
        </w:rPr>
        <w:t>–</w:t>
      </w:r>
      <w:r>
        <w:rPr>
          <w:b/>
          <w:sz w:val="20"/>
          <w:szCs w:val="20"/>
        </w:rPr>
        <w:t xml:space="preserve"> </w:t>
      </w:r>
      <w:r w:rsidR="00E11094" w:rsidRPr="00E11094">
        <w:rPr>
          <w:sz w:val="20"/>
          <w:szCs w:val="20"/>
        </w:rPr>
        <w:t>The tooth of a timberwolf is some of the hardest and sharpest natural material available.</w:t>
      </w:r>
      <w:r w:rsidR="00E11094">
        <w:rPr>
          <w:b/>
          <w:sz w:val="20"/>
          <w:szCs w:val="20"/>
        </w:rPr>
        <w:t xml:space="preserve">  </w:t>
      </w:r>
      <w:r w:rsidR="005B1E74" w:rsidRPr="005B1E74">
        <w:rPr>
          <w:sz w:val="20"/>
          <w:szCs w:val="20"/>
        </w:rPr>
        <w:t>It is lightweight, durable, and exceptionally useful as a cutting implement, if difficult to obtain.  Also useful as a spe</w:t>
      </w:r>
      <w:r w:rsidR="005B1E74">
        <w:rPr>
          <w:sz w:val="20"/>
          <w:szCs w:val="20"/>
        </w:rPr>
        <w:t>cial ingredient in zebra alchemy</w:t>
      </w:r>
      <w:r w:rsidR="005B1E74" w:rsidRPr="005B1E74">
        <w:rPr>
          <w:sz w:val="20"/>
          <w:szCs w:val="20"/>
        </w:rPr>
        <w:t>.</w:t>
      </w:r>
      <w:r w:rsidR="005B1E74">
        <w:rPr>
          <w:b/>
          <w:sz w:val="20"/>
          <w:szCs w:val="20"/>
        </w:rPr>
        <w:t xml:space="preserve">  </w:t>
      </w:r>
    </w:p>
    <w:p w14:paraId="52C501A6" w14:textId="77777777" w:rsidR="00312CC4" w:rsidRPr="002576CB" w:rsidRDefault="00312CC4" w:rsidP="00615CB4">
      <w:pPr>
        <w:spacing w:line="240" w:lineRule="auto"/>
        <w:ind w:firstLine="720"/>
        <w:rPr>
          <w:sz w:val="20"/>
          <w:szCs w:val="20"/>
        </w:rPr>
      </w:pPr>
      <w:r w:rsidRPr="00572A5D">
        <w:rPr>
          <w:b/>
          <w:sz w:val="20"/>
          <w:szCs w:val="20"/>
        </w:rPr>
        <w:t>Tin Can</w:t>
      </w:r>
      <w:r w:rsidR="00572A5D">
        <w:rPr>
          <w:sz w:val="20"/>
          <w:szCs w:val="20"/>
        </w:rPr>
        <w:t xml:space="preserve"> – An old rusted tin can.    It’s empty, except for a quarter of an inch or so of some sort of brown sludge in the bottom.  You could probably clean it out if you had a source of water with which to do so.  </w:t>
      </w:r>
    </w:p>
    <w:p w14:paraId="6ADD1F3C" w14:textId="77777777" w:rsidR="00312CC4" w:rsidRPr="002576CB" w:rsidRDefault="00312CC4" w:rsidP="00615CB4">
      <w:pPr>
        <w:spacing w:line="240" w:lineRule="auto"/>
        <w:ind w:firstLine="720"/>
        <w:rPr>
          <w:sz w:val="20"/>
          <w:szCs w:val="20"/>
        </w:rPr>
      </w:pPr>
      <w:r w:rsidRPr="00572A5D">
        <w:rPr>
          <w:b/>
          <w:sz w:val="20"/>
          <w:szCs w:val="20"/>
        </w:rPr>
        <w:t>Tin Can (Bent)</w:t>
      </w:r>
      <w:r w:rsidR="00572A5D">
        <w:rPr>
          <w:sz w:val="20"/>
          <w:szCs w:val="20"/>
        </w:rPr>
        <w:t xml:space="preserve"> – An old rusted tin can that has been bent at an angle about halfway along its length.  </w:t>
      </w:r>
    </w:p>
    <w:p w14:paraId="40042A25" w14:textId="77777777" w:rsidR="00312CC4" w:rsidRPr="002576CB" w:rsidRDefault="00312CC4" w:rsidP="00615CB4">
      <w:pPr>
        <w:spacing w:line="240" w:lineRule="auto"/>
        <w:ind w:firstLine="720"/>
        <w:rPr>
          <w:sz w:val="20"/>
          <w:szCs w:val="20"/>
        </w:rPr>
      </w:pPr>
      <w:r w:rsidRPr="002576CB">
        <w:rPr>
          <w:b/>
          <w:sz w:val="20"/>
          <w:szCs w:val="20"/>
        </w:rPr>
        <w:t>Toaster</w:t>
      </w:r>
      <w:r w:rsidR="00FE33F8" w:rsidRPr="002576CB">
        <w:rPr>
          <w:sz w:val="20"/>
          <w:szCs w:val="20"/>
        </w:rPr>
        <w:t xml:space="preserve"> – Finally, a use for the toaster repair skill!  Oh wait, this system doesn’t have one of those.  Finally, a way to make toast!</w:t>
      </w:r>
    </w:p>
    <w:p w14:paraId="7AD1B643" w14:textId="77777777" w:rsidR="00312CC4" w:rsidRPr="002576CB" w:rsidRDefault="00312CC4" w:rsidP="00615CB4">
      <w:pPr>
        <w:spacing w:line="240" w:lineRule="auto"/>
        <w:ind w:firstLine="720"/>
        <w:rPr>
          <w:sz w:val="20"/>
          <w:szCs w:val="20"/>
        </w:rPr>
      </w:pPr>
      <w:r w:rsidRPr="00572A5D">
        <w:rPr>
          <w:b/>
          <w:sz w:val="20"/>
          <w:szCs w:val="20"/>
        </w:rPr>
        <w:lastRenderedPageBreak/>
        <w:t>Torch</w:t>
      </w:r>
      <w:r w:rsidR="00572A5D" w:rsidRPr="00572A5D">
        <w:rPr>
          <w:b/>
          <w:sz w:val="20"/>
          <w:szCs w:val="20"/>
        </w:rPr>
        <w:t xml:space="preserve"> </w:t>
      </w:r>
      <w:r w:rsidR="00572A5D">
        <w:rPr>
          <w:sz w:val="20"/>
          <w:szCs w:val="20"/>
        </w:rPr>
        <w:t xml:space="preserve">– A stick with some tar or pitch mixed with turpentine on the end.  It burns for a very long time, but will go out of the air is sufficiently damp or if there’s too strong of a wind.  Burns for up to two hours.  </w:t>
      </w:r>
      <w:r w:rsidR="00F35674">
        <w:rPr>
          <w:sz w:val="20"/>
          <w:szCs w:val="20"/>
        </w:rPr>
        <w:t xml:space="preserve">Torches like this can be constructed from a stick or piece of wood and some turpentine with a survival roll MFD 1.  </w:t>
      </w:r>
    </w:p>
    <w:p w14:paraId="5A4A2CF6" w14:textId="77777777" w:rsidR="00F656CB" w:rsidRPr="00F656CB" w:rsidRDefault="00F656CB" w:rsidP="00615CB4">
      <w:pPr>
        <w:spacing w:line="240" w:lineRule="auto"/>
        <w:ind w:firstLine="720"/>
        <w:rPr>
          <w:sz w:val="20"/>
          <w:szCs w:val="20"/>
        </w:rPr>
      </w:pPr>
      <w:r>
        <w:rPr>
          <w:b/>
          <w:sz w:val="20"/>
          <w:szCs w:val="20"/>
        </w:rPr>
        <w:t xml:space="preserve">Tourmaline </w:t>
      </w:r>
      <w:r w:rsidR="00BD5DF4">
        <w:rPr>
          <w:b/>
          <w:sz w:val="20"/>
          <w:szCs w:val="20"/>
        </w:rPr>
        <w:t>–</w:t>
      </w:r>
      <w:r w:rsidR="00581FA1">
        <w:rPr>
          <w:b/>
          <w:sz w:val="20"/>
          <w:szCs w:val="20"/>
        </w:rPr>
        <w:t xml:space="preserve"> </w:t>
      </w:r>
      <w:r w:rsidR="00581FA1">
        <w:rPr>
          <w:sz w:val="20"/>
          <w:szCs w:val="20"/>
        </w:rPr>
        <w:t>A</w:t>
      </w:r>
      <w:r>
        <w:rPr>
          <w:sz w:val="20"/>
          <w:szCs w:val="20"/>
        </w:rPr>
        <w:t xml:space="preserve"> small, hot-pink semi-precious gemstone that generally forms in cylindrical formations. </w:t>
      </w:r>
      <w:r w:rsidR="00581FA1">
        <w:rPr>
          <w:sz w:val="20"/>
          <w:szCs w:val="20"/>
        </w:rPr>
        <w:t xml:space="preserve">It is unique in that it does not form naturally inside the bounds of Equestrian territory, making it one of the only inherently magical gemstones found outside of Equestria.  Its powers are inherently toxic to most animal life; the infamous pink cloud toxin was originally derived from a zebra talisman created using a piece of tourmaline as a base.  </w:t>
      </w:r>
    </w:p>
    <w:p w14:paraId="6AABC6AF" w14:textId="77777777" w:rsidR="00312CC4" w:rsidRPr="002576CB" w:rsidRDefault="00312CC4" w:rsidP="00615CB4">
      <w:pPr>
        <w:spacing w:line="240" w:lineRule="auto"/>
        <w:ind w:firstLine="720"/>
        <w:rPr>
          <w:sz w:val="20"/>
          <w:szCs w:val="20"/>
        </w:rPr>
      </w:pPr>
      <w:r w:rsidRPr="00F35674">
        <w:rPr>
          <w:b/>
          <w:sz w:val="20"/>
          <w:szCs w:val="20"/>
        </w:rPr>
        <w:t>Toy Ball</w:t>
      </w:r>
      <w:r w:rsidR="00F35674">
        <w:rPr>
          <w:sz w:val="20"/>
          <w:szCs w:val="20"/>
        </w:rPr>
        <w:t xml:space="preserve"> – A deflated rubber sphere with an open valve on one side.  You keep finding them stashed in some of the strangest places.   Who keeps balls stashed around in trees?  </w:t>
      </w:r>
    </w:p>
    <w:p w14:paraId="5AF2284D" w14:textId="77777777" w:rsidR="00312CC4" w:rsidRPr="002576CB" w:rsidRDefault="00312CC4" w:rsidP="00615CB4">
      <w:pPr>
        <w:spacing w:line="240" w:lineRule="auto"/>
        <w:ind w:firstLine="720"/>
        <w:rPr>
          <w:sz w:val="20"/>
          <w:szCs w:val="20"/>
        </w:rPr>
      </w:pPr>
      <w:r w:rsidRPr="00F35674">
        <w:rPr>
          <w:b/>
          <w:sz w:val="20"/>
          <w:szCs w:val="20"/>
        </w:rPr>
        <w:t>Toy Car</w:t>
      </w:r>
      <w:r w:rsidR="00025E6C">
        <w:rPr>
          <w:b/>
          <w:sz w:val="20"/>
          <w:szCs w:val="20"/>
        </w:rPr>
        <w:t>t</w:t>
      </w:r>
      <w:r w:rsidR="00025E6C">
        <w:rPr>
          <w:sz w:val="20"/>
          <w:szCs w:val="20"/>
        </w:rPr>
        <w:t xml:space="preserve"> – A small toy cart.  The wheels</w:t>
      </w:r>
      <w:r w:rsidR="00F35674">
        <w:rPr>
          <w:sz w:val="20"/>
          <w:szCs w:val="20"/>
        </w:rPr>
        <w:t xml:space="preserve"> even turn!</w:t>
      </w:r>
    </w:p>
    <w:p w14:paraId="1700EE10" w14:textId="77777777" w:rsidR="00312CC4" w:rsidRPr="002576CB" w:rsidRDefault="00312CC4" w:rsidP="00615CB4">
      <w:pPr>
        <w:spacing w:line="240" w:lineRule="auto"/>
        <w:ind w:firstLine="720"/>
        <w:rPr>
          <w:sz w:val="20"/>
          <w:szCs w:val="20"/>
        </w:rPr>
      </w:pPr>
      <w:r w:rsidRPr="002576CB">
        <w:rPr>
          <w:b/>
          <w:sz w:val="20"/>
          <w:szCs w:val="20"/>
        </w:rPr>
        <w:t>Toy Daring Do Dinosaur Souvenir</w:t>
      </w:r>
      <w:r w:rsidRPr="002576CB">
        <w:rPr>
          <w:sz w:val="20"/>
          <w:szCs w:val="20"/>
        </w:rPr>
        <w:t xml:space="preserve"> </w:t>
      </w:r>
      <w:r w:rsidR="00D118FE" w:rsidRPr="002576CB">
        <w:rPr>
          <w:sz w:val="20"/>
          <w:szCs w:val="20"/>
        </w:rPr>
        <w:t xml:space="preserve">– This line of Daring Do dinosaur action figures was created as part of a promotional campaign for the first-ever Daring Do movie: Daring Do and the Pool of Midnight.  At least, that’s what you think happened.  Really it’s just a guess based on a few faded movie posters.  </w:t>
      </w:r>
    </w:p>
    <w:p w14:paraId="19B9985B" w14:textId="77777777" w:rsidR="00312CC4" w:rsidRPr="002576CB" w:rsidRDefault="00312CC4" w:rsidP="00615CB4">
      <w:pPr>
        <w:spacing w:line="240" w:lineRule="auto"/>
        <w:ind w:firstLine="720"/>
        <w:rPr>
          <w:sz w:val="20"/>
          <w:szCs w:val="20"/>
        </w:rPr>
      </w:pPr>
      <w:r w:rsidRPr="00F627FD">
        <w:rPr>
          <w:b/>
          <w:sz w:val="20"/>
          <w:szCs w:val="20"/>
        </w:rPr>
        <w:t>Toy Luna, Ruler of the Ministries Figurine (with business suit!)</w:t>
      </w:r>
      <w:r w:rsidR="002576CB">
        <w:rPr>
          <w:sz w:val="20"/>
          <w:szCs w:val="20"/>
        </w:rPr>
        <w:t xml:space="preserve"> – This fully posable Luna </w:t>
      </w:r>
      <w:r w:rsidR="00F627FD">
        <w:rPr>
          <w:sz w:val="20"/>
          <w:szCs w:val="20"/>
        </w:rPr>
        <w:t>f</w:t>
      </w:r>
      <w:r w:rsidR="002576CB">
        <w:rPr>
          <w:sz w:val="20"/>
          <w:szCs w:val="20"/>
        </w:rPr>
        <w:t xml:space="preserve">igurine </w:t>
      </w:r>
      <w:r w:rsidR="00F627FD">
        <w:rPr>
          <w:sz w:val="20"/>
          <w:szCs w:val="20"/>
        </w:rPr>
        <w:t>features her majesty performing a variety of heroic duties, such as paying her taxes, sending commands to her top generals, and guarding the night.  It comes with a detachable business suit, a tiara and onyx shoes, a telescope (for watching over the night), and a clipboard. Her mane is even stylable!</w:t>
      </w:r>
    </w:p>
    <w:p w14:paraId="0016ABE9" w14:textId="77777777" w:rsidR="00312CC4" w:rsidRPr="002576CB" w:rsidRDefault="00312CC4" w:rsidP="00615CB4">
      <w:pPr>
        <w:spacing w:line="240" w:lineRule="auto"/>
        <w:ind w:firstLine="720"/>
        <w:rPr>
          <w:sz w:val="20"/>
          <w:szCs w:val="20"/>
        </w:rPr>
      </w:pPr>
      <w:r w:rsidRPr="00F35674">
        <w:rPr>
          <w:b/>
          <w:sz w:val="20"/>
          <w:szCs w:val="20"/>
        </w:rPr>
        <w:t>Toy Plastic Pony Figurine</w:t>
      </w:r>
      <w:r w:rsidR="002576CB">
        <w:rPr>
          <w:sz w:val="20"/>
          <w:szCs w:val="20"/>
        </w:rPr>
        <w:t xml:space="preserve"> – It’s an action figure!  </w:t>
      </w:r>
      <w:r w:rsidR="00F35674">
        <w:rPr>
          <w:sz w:val="20"/>
          <w:szCs w:val="20"/>
        </w:rPr>
        <w:t xml:space="preserve">Just kidding, it’s really a doll.  These small plastic figurines were produced for fillies pre-war by the Habsro Corporation.   They have manes that are stylable, and they were originally sold along with a small plastic combs for use in untangling it.   Time has been surprisingly kind to this small pony figure – it still has most of its hair, and no one has tried to replace its cutie mark with bloody daggers or anything.  </w:t>
      </w:r>
    </w:p>
    <w:p w14:paraId="00CDBCC0" w14:textId="77777777" w:rsidR="00312CC4" w:rsidRPr="002576CB" w:rsidRDefault="00312CC4" w:rsidP="00615CB4">
      <w:pPr>
        <w:spacing w:line="240" w:lineRule="auto"/>
        <w:ind w:firstLine="720"/>
        <w:rPr>
          <w:sz w:val="20"/>
          <w:szCs w:val="20"/>
        </w:rPr>
      </w:pPr>
      <w:r w:rsidRPr="00F627FD">
        <w:rPr>
          <w:b/>
          <w:sz w:val="20"/>
          <w:szCs w:val="20"/>
        </w:rPr>
        <w:t>Toy RoboPony</w:t>
      </w:r>
      <w:r w:rsidR="002576CB">
        <w:rPr>
          <w:sz w:val="20"/>
          <w:szCs w:val="20"/>
        </w:rPr>
        <w:t xml:space="preserve"> – a plastic pony figuring that has been ruthlessly altered by some young foals.  The hair has been replaced with wires, much of the head is dominated by obvious ‘cybernetic enhancements,’ and it’s missing a leg, which has been replaced with a mechanical one.  </w:t>
      </w:r>
      <w:r w:rsidR="00F627FD">
        <w:rPr>
          <w:sz w:val="20"/>
          <w:szCs w:val="20"/>
        </w:rPr>
        <w:t>If you squeeze her torso, the cybernetic eye lights up!  Whoever altered this must’ve been really good with electronics.</w:t>
      </w:r>
    </w:p>
    <w:p w14:paraId="6FCEC094" w14:textId="77777777" w:rsidR="00312CC4" w:rsidRPr="002576CB" w:rsidRDefault="00312CC4" w:rsidP="00615CB4">
      <w:pPr>
        <w:spacing w:line="240" w:lineRule="auto"/>
        <w:ind w:firstLine="720"/>
        <w:rPr>
          <w:sz w:val="20"/>
          <w:szCs w:val="20"/>
        </w:rPr>
      </w:pPr>
      <w:r w:rsidRPr="002576CB">
        <w:rPr>
          <w:b/>
          <w:sz w:val="20"/>
          <w:szCs w:val="20"/>
        </w:rPr>
        <w:t>Toy Robot</w:t>
      </w:r>
      <w:r w:rsidR="002576CB">
        <w:rPr>
          <w:sz w:val="20"/>
          <w:szCs w:val="20"/>
        </w:rPr>
        <w:t xml:space="preserve"> – Small model of a Protectapony </w:t>
      </w:r>
      <w:r w:rsidR="00AA5E73">
        <w:rPr>
          <w:sz w:val="20"/>
          <w:szCs w:val="20"/>
        </w:rPr>
        <w:t>MK</w:t>
      </w:r>
      <w:r w:rsidR="002576CB">
        <w:rPr>
          <w:sz w:val="20"/>
          <w:szCs w:val="20"/>
        </w:rPr>
        <w:t xml:space="preserve"> I.  These were produced by </w:t>
      </w:r>
      <w:r w:rsidR="003463A7">
        <w:rPr>
          <w:sz w:val="20"/>
          <w:szCs w:val="20"/>
        </w:rPr>
        <w:t>RoBronCo</w:t>
      </w:r>
      <w:r w:rsidR="002576CB">
        <w:rPr>
          <w:sz w:val="20"/>
          <w:szCs w:val="20"/>
        </w:rPr>
        <w:t xml:space="preserve"> as part of their marketing campaign for the Protectapony line.  </w:t>
      </w:r>
    </w:p>
    <w:p w14:paraId="69BEE96A" w14:textId="77777777" w:rsidR="00312CC4" w:rsidRPr="002576CB" w:rsidRDefault="00312CC4" w:rsidP="00615CB4">
      <w:pPr>
        <w:spacing w:line="240" w:lineRule="auto"/>
        <w:ind w:firstLine="720"/>
        <w:rPr>
          <w:sz w:val="20"/>
          <w:szCs w:val="20"/>
        </w:rPr>
      </w:pPr>
      <w:r w:rsidRPr="00F35674">
        <w:rPr>
          <w:b/>
          <w:sz w:val="20"/>
          <w:szCs w:val="20"/>
        </w:rPr>
        <w:t>Toy Sergeant Teddy</w:t>
      </w:r>
      <w:r w:rsidR="00F35674">
        <w:rPr>
          <w:sz w:val="20"/>
          <w:szCs w:val="20"/>
        </w:rPr>
        <w:t xml:space="preserve"> – A plush teddy bear wearing down-sized equestrian military fatigues and a matching helmet, with a small plastic IF-9.  Some versions came with aviator-style sunglasses.  </w:t>
      </w:r>
    </w:p>
    <w:p w14:paraId="5C0D6EFB" w14:textId="77777777" w:rsidR="00312CC4" w:rsidRPr="002576CB" w:rsidRDefault="00312CC4" w:rsidP="00615CB4">
      <w:pPr>
        <w:spacing w:line="240" w:lineRule="auto"/>
        <w:ind w:firstLine="720"/>
        <w:rPr>
          <w:sz w:val="20"/>
          <w:szCs w:val="20"/>
        </w:rPr>
      </w:pPr>
      <w:r w:rsidRPr="003463A7">
        <w:rPr>
          <w:b/>
          <w:sz w:val="20"/>
          <w:szCs w:val="20"/>
        </w:rPr>
        <w:t xml:space="preserve">Toy Sparkle-Cola </w:t>
      </w:r>
      <w:r w:rsidR="00025E6C">
        <w:rPr>
          <w:b/>
          <w:sz w:val="20"/>
          <w:szCs w:val="20"/>
        </w:rPr>
        <w:t>Wagon</w:t>
      </w:r>
      <w:r w:rsidR="003463A7">
        <w:rPr>
          <w:sz w:val="20"/>
          <w:szCs w:val="20"/>
        </w:rPr>
        <w:t xml:space="preserve"> </w:t>
      </w:r>
      <w:r w:rsidR="00BD5DF4">
        <w:rPr>
          <w:sz w:val="20"/>
          <w:szCs w:val="20"/>
        </w:rPr>
        <w:t>–</w:t>
      </w:r>
      <w:r w:rsidR="003463A7">
        <w:rPr>
          <w:sz w:val="20"/>
          <w:szCs w:val="20"/>
        </w:rPr>
        <w:t xml:space="preserve"> Sparkle-Cola’s marketing department contracted with Habsro to release a line of sparkle-cola themed trucks within a year of their product’s first commercial success.  These were extremely popular before the war, especially with young colts to the point where Habsro actually took action to extend the contract because it was so lucrative.  If powered and in good repair (which almost none of them are – a magical e-cell and repair roll MFD ¾ would do the trick), a button on the side causes them to light up and play a short jingle.  </w:t>
      </w:r>
    </w:p>
    <w:p w14:paraId="0A678D78" w14:textId="77777777" w:rsidR="00312CC4" w:rsidRPr="002576CB" w:rsidRDefault="00312CC4" w:rsidP="00615CB4">
      <w:pPr>
        <w:spacing w:line="240" w:lineRule="auto"/>
        <w:ind w:firstLine="720"/>
        <w:rPr>
          <w:sz w:val="20"/>
          <w:szCs w:val="20"/>
        </w:rPr>
      </w:pPr>
      <w:r w:rsidRPr="00F627FD">
        <w:rPr>
          <w:b/>
          <w:sz w:val="20"/>
          <w:szCs w:val="20"/>
        </w:rPr>
        <w:t>Toy Stuffed Doll</w:t>
      </w:r>
      <w:r w:rsidR="00F627FD">
        <w:rPr>
          <w:sz w:val="20"/>
          <w:szCs w:val="20"/>
        </w:rPr>
        <w:t xml:space="preserve"> – Grey, ragged-looking pony doll with yarn hair and buttons for eyes that no longer match.  It’s wearing polka-dotted pants, and in the pockets there’s a pad of paper and a quill.  You feel like you could be convinced to want it, but you’re not really sure why.    You stopped playing with dolls like this when you were a foal, after</w:t>
      </w:r>
      <w:r w:rsidR="00D462EE">
        <w:rPr>
          <w:sz w:val="20"/>
          <w:szCs w:val="20"/>
        </w:rPr>
        <w:t xml:space="preserve"> </w:t>
      </w:r>
      <w:r w:rsidR="00F627FD">
        <w:rPr>
          <w:sz w:val="20"/>
          <w:szCs w:val="20"/>
        </w:rPr>
        <w:t>all.</w:t>
      </w:r>
    </w:p>
    <w:p w14:paraId="41AAF8DB" w14:textId="77777777" w:rsidR="004B2831" w:rsidRDefault="004B2831">
      <w:pPr>
        <w:rPr>
          <w:b/>
          <w:sz w:val="20"/>
          <w:szCs w:val="20"/>
        </w:rPr>
      </w:pPr>
      <w:r>
        <w:rPr>
          <w:b/>
          <w:sz w:val="20"/>
          <w:szCs w:val="20"/>
        </w:rPr>
        <w:br w:type="page"/>
      </w:r>
    </w:p>
    <w:p w14:paraId="5719AF3E" w14:textId="77777777" w:rsidR="00312CC4" w:rsidRPr="002576CB" w:rsidRDefault="00AA5E73" w:rsidP="00615CB4">
      <w:pPr>
        <w:spacing w:line="240" w:lineRule="auto"/>
        <w:ind w:firstLine="720"/>
        <w:rPr>
          <w:sz w:val="20"/>
          <w:szCs w:val="20"/>
        </w:rPr>
      </w:pPr>
      <w:r w:rsidRPr="003463A7">
        <w:rPr>
          <w:b/>
          <w:sz w:val="20"/>
          <w:szCs w:val="20"/>
        </w:rPr>
        <w:lastRenderedPageBreak/>
        <w:t>Toy Teddy Bear</w:t>
      </w:r>
      <w:r>
        <w:rPr>
          <w:sz w:val="20"/>
          <w:szCs w:val="20"/>
        </w:rPr>
        <w:t xml:space="preserve"> – A soft plush stuffed bear, given to small foals and cubs as a source of comfort.  </w:t>
      </w:r>
      <w:r w:rsidR="00F35674">
        <w:rPr>
          <w:sz w:val="20"/>
          <w:szCs w:val="20"/>
        </w:rPr>
        <w:t>Though it looks almost nothing like a real bear</w:t>
      </w:r>
      <w:r w:rsidR="003463A7">
        <w:rPr>
          <w:sz w:val="20"/>
          <w:szCs w:val="20"/>
        </w:rPr>
        <w:t xml:space="preserve"> (and even less like a yao-guai)</w:t>
      </w:r>
      <w:r w:rsidR="00F35674">
        <w:rPr>
          <w:sz w:val="20"/>
          <w:szCs w:val="20"/>
        </w:rPr>
        <w:t xml:space="preserve">, these toys were named after </w:t>
      </w:r>
      <w:r w:rsidR="003463A7">
        <w:rPr>
          <w:sz w:val="20"/>
          <w:szCs w:val="20"/>
        </w:rPr>
        <w:t xml:space="preserve">a prominent leader of the ursine tribes who was much beloved as a leader of his people.  His powerful-yet-serene conduct in the Equestrian court and dedication to Equestria as an ally led to mass production of these toys within the Equestria under Celestia’s leadership, which continued until the war’s end.  </w:t>
      </w:r>
    </w:p>
    <w:p w14:paraId="0F64B485" w14:textId="77777777" w:rsidR="00312CC4" w:rsidRPr="002576CB" w:rsidRDefault="00312CC4" w:rsidP="00615CB4">
      <w:pPr>
        <w:spacing w:line="240" w:lineRule="auto"/>
        <w:ind w:firstLine="720"/>
        <w:rPr>
          <w:sz w:val="20"/>
          <w:szCs w:val="20"/>
        </w:rPr>
      </w:pPr>
      <w:r w:rsidRPr="00FB54C7">
        <w:rPr>
          <w:b/>
          <w:sz w:val="20"/>
          <w:szCs w:val="20"/>
        </w:rPr>
        <w:t>Tractor Gas Tank</w:t>
      </w:r>
      <w:r w:rsidR="003463A7">
        <w:rPr>
          <w:sz w:val="20"/>
          <w:szCs w:val="20"/>
        </w:rPr>
        <w:t xml:space="preserve"> – The gas tank for a mechanically powered tractor.  Apparently tractors pre-war ran on something other than pony power, </w:t>
      </w:r>
      <w:r w:rsidR="00615CB4">
        <w:rPr>
          <w:sz w:val="20"/>
          <w:szCs w:val="20"/>
        </w:rPr>
        <w:t xml:space="preserve">magic, </w:t>
      </w:r>
      <w:r w:rsidR="003463A7">
        <w:rPr>
          <w:sz w:val="20"/>
          <w:szCs w:val="20"/>
        </w:rPr>
        <w:t xml:space="preserve">coal or electricity.  It looks kind of similar to the designs of flamethrower fuel tanks and reserves.  </w:t>
      </w:r>
    </w:p>
    <w:p w14:paraId="256E0160" w14:textId="77777777" w:rsidR="00312CC4" w:rsidRPr="002576CB" w:rsidRDefault="00312CC4" w:rsidP="00615CB4">
      <w:pPr>
        <w:spacing w:line="240" w:lineRule="auto"/>
        <w:ind w:firstLine="720"/>
        <w:rPr>
          <w:sz w:val="20"/>
          <w:szCs w:val="20"/>
        </w:rPr>
      </w:pPr>
      <w:r w:rsidRPr="00FB54C7">
        <w:rPr>
          <w:b/>
          <w:sz w:val="20"/>
          <w:szCs w:val="20"/>
        </w:rPr>
        <w:t>Tractor H</w:t>
      </w:r>
      <w:r w:rsidR="003463A7" w:rsidRPr="00FB54C7">
        <w:rPr>
          <w:b/>
          <w:sz w:val="20"/>
          <w:szCs w:val="20"/>
        </w:rPr>
        <w:t>oof</w:t>
      </w:r>
      <w:r w:rsidRPr="00FB54C7">
        <w:rPr>
          <w:b/>
          <w:sz w:val="20"/>
          <w:szCs w:val="20"/>
        </w:rPr>
        <w:t>brake</w:t>
      </w:r>
      <w:r w:rsidR="003463A7">
        <w:rPr>
          <w:sz w:val="20"/>
          <w:szCs w:val="20"/>
        </w:rPr>
        <w:t xml:space="preserve"> –</w:t>
      </w:r>
      <w:r w:rsidR="00FB54C7">
        <w:rPr>
          <w:sz w:val="20"/>
          <w:szCs w:val="20"/>
        </w:rPr>
        <w:t xml:space="preserve"> A specially designed lever that can be pulled easily with the fetlock.  Levers of this sort can easily be rigged to be mouth operated or can even be triggered by movements of the foreleg.  An excellent triggering mechanism, for those looking to design larger-scale devices and weapons.</w:t>
      </w:r>
    </w:p>
    <w:p w14:paraId="0837760D" w14:textId="77777777" w:rsidR="00312CC4" w:rsidRPr="002576CB" w:rsidRDefault="00312CC4" w:rsidP="00615CB4">
      <w:pPr>
        <w:spacing w:line="240" w:lineRule="auto"/>
        <w:ind w:firstLine="720"/>
        <w:rPr>
          <w:sz w:val="20"/>
          <w:szCs w:val="20"/>
        </w:rPr>
      </w:pPr>
      <w:r w:rsidRPr="00FB54C7">
        <w:rPr>
          <w:b/>
          <w:sz w:val="20"/>
          <w:szCs w:val="20"/>
        </w:rPr>
        <w:t>Triangle</w:t>
      </w:r>
      <w:r w:rsidR="00FB54C7" w:rsidRPr="00FB54C7">
        <w:rPr>
          <w:b/>
          <w:sz w:val="20"/>
          <w:szCs w:val="20"/>
        </w:rPr>
        <w:t xml:space="preserve"> </w:t>
      </w:r>
      <w:r w:rsidR="00FB54C7">
        <w:rPr>
          <w:sz w:val="20"/>
          <w:szCs w:val="20"/>
        </w:rPr>
        <w:t xml:space="preserve">– A thick metal wire bent in the shape of an equilateral triangle, with a break at one of the corners.  When you tap it lightly with something hard or metallic, it chimes pleasantly.  </w:t>
      </w:r>
    </w:p>
    <w:p w14:paraId="52B890B6" w14:textId="77777777" w:rsidR="00BC5EBF" w:rsidRPr="002576CB" w:rsidRDefault="00312CC4" w:rsidP="00615CB4">
      <w:pPr>
        <w:spacing w:line="240" w:lineRule="auto"/>
        <w:ind w:firstLine="720"/>
        <w:rPr>
          <w:sz w:val="20"/>
          <w:szCs w:val="20"/>
        </w:rPr>
      </w:pPr>
      <w:r w:rsidRPr="002576CB">
        <w:rPr>
          <w:b/>
          <w:sz w:val="20"/>
          <w:szCs w:val="20"/>
        </w:rPr>
        <w:t>Trots 2034 B Portable Radio (E-Cell)</w:t>
      </w:r>
      <w:r w:rsidR="00BC5EBF" w:rsidRPr="002576CB">
        <w:rPr>
          <w:sz w:val="20"/>
          <w:szCs w:val="20"/>
        </w:rPr>
        <w:t xml:space="preserve"> – The first civilian- available model portable radio device.  It’s bulky and extremely sensitive to radiation-interference, but is extremely durable and is capable of both sending and transmitting on a wide range of frequencies, at distances up to two miles.  Military models even have an attachment that allows signal encryption and decryption.     A single magical energy cell can power a radio like this for up to four hours.  Trots wa</w:t>
      </w:r>
      <w:r w:rsidR="002576CB">
        <w:rPr>
          <w:sz w:val="20"/>
          <w:szCs w:val="20"/>
        </w:rPr>
        <w:t>s later contracted to work for S</w:t>
      </w:r>
      <w:r w:rsidR="00BC5EBF" w:rsidRPr="002576CB">
        <w:rPr>
          <w:sz w:val="20"/>
          <w:szCs w:val="20"/>
        </w:rPr>
        <w:t>table-</w:t>
      </w:r>
      <w:r w:rsidR="002576CB">
        <w:rPr>
          <w:sz w:val="20"/>
          <w:szCs w:val="20"/>
        </w:rPr>
        <w:t>T</w:t>
      </w:r>
      <w:r w:rsidR="00BC5EBF" w:rsidRPr="002576CB">
        <w:rPr>
          <w:sz w:val="20"/>
          <w:szCs w:val="20"/>
        </w:rPr>
        <w:t xml:space="preserve">ec in producing the broadcaster pipbuck module.  </w:t>
      </w:r>
    </w:p>
    <w:p w14:paraId="0D94749B" w14:textId="77777777" w:rsidR="00312CC4" w:rsidRPr="002576CB" w:rsidRDefault="00312CC4" w:rsidP="00615CB4">
      <w:pPr>
        <w:spacing w:line="240" w:lineRule="auto"/>
        <w:ind w:firstLine="720"/>
        <w:rPr>
          <w:sz w:val="20"/>
          <w:szCs w:val="20"/>
        </w:rPr>
      </w:pPr>
      <w:r w:rsidRPr="00C118EB">
        <w:rPr>
          <w:b/>
          <w:sz w:val="20"/>
          <w:szCs w:val="20"/>
        </w:rPr>
        <w:t>Turpentine</w:t>
      </w:r>
      <w:r w:rsidR="00FB54C7">
        <w:rPr>
          <w:sz w:val="20"/>
          <w:szCs w:val="20"/>
        </w:rPr>
        <w:t xml:space="preserve"> </w:t>
      </w:r>
      <w:r w:rsidR="00712668">
        <w:rPr>
          <w:sz w:val="20"/>
          <w:szCs w:val="20"/>
        </w:rPr>
        <w:t>–</w:t>
      </w:r>
      <w:r w:rsidR="00FB54C7">
        <w:rPr>
          <w:sz w:val="20"/>
          <w:szCs w:val="20"/>
        </w:rPr>
        <w:t xml:space="preserve"> a</w:t>
      </w:r>
      <w:r w:rsidR="00712668">
        <w:rPr>
          <w:sz w:val="20"/>
          <w:szCs w:val="20"/>
        </w:rPr>
        <w:t xml:space="preserve"> fluid obtained from the distillation of resin from live pine trees.  It’s extremely flammable, and burns for a long time; in a pinch, it could easily be substituted for flamer fuel (though it would probably irreparably damage the flamethrower in the process).  It’s also about 200 proof and significantly toxic, if your character is trying to obtain several types of deadly poisoning at once.  </w:t>
      </w:r>
    </w:p>
    <w:p w14:paraId="134A13A9" w14:textId="77777777" w:rsidR="00312CC4" w:rsidRPr="002576CB" w:rsidRDefault="00312CC4" w:rsidP="00615CB4">
      <w:pPr>
        <w:spacing w:line="240" w:lineRule="auto"/>
        <w:ind w:firstLine="720"/>
        <w:rPr>
          <w:sz w:val="20"/>
          <w:szCs w:val="20"/>
        </w:rPr>
      </w:pPr>
      <w:r w:rsidRPr="00712668">
        <w:rPr>
          <w:b/>
          <w:sz w:val="20"/>
          <w:szCs w:val="20"/>
        </w:rPr>
        <w:t>Tweezers</w:t>
      </w:r>
      <w:r w:rsidR="00712668" w:rsidRPr="00712668">
        <w:rPr>
          <w:b/>
          <w:sz w:val="20"/>
          <w:szCs w:val="20"/>
        </w:rPr>
        <w:t xml:space="preserve"> </w:t>
      </w:r>
      <w:r w:rsidR="00712668">
        <w:rPr>
          <w:sz w:val="20"/>
          <w:szCs w:val="20"/>
        </w:rPr>
        <w:t xml:space="preserve">– A small metal pair of tines that are designed to be opposable.  When pinched together, they can pick up small objects.  </w:t>
      </w:r>
    </w:p>
    <w:p w14:paraId="1BE0FA76" w14:textId="77777777" w:rsidR="00312CC4" w:rsidRPr="002576CB" w:rsidRDefault="00312CC4" w:rsidP="00615CB4">
      <w:pPr>
        <w:spacing w:line="240" w:lineRule="auto"/>
        <w:ind w:firstLine="720"/>
        <w:rPr>
          <w:sz w:val="20"/>
          <w:szCs w:val="20"/>
        </w:rPr>
      </w:pPr>
      <w:r w:rsidRPr="002576CB">
        <w:rPr>
          <w:b/>
          <w:sz w:val="20"/>
          <w:szCs w:val="20"/>
        </w:rPr>
        <w:t>Twine, Ball</w:t>
      </w:r>
      <w:r w:rsidR="00FE33F8" w:rsidRPr="002576CB">
        <w:rPr>
          <w:sz w:val="20"/>
          <w:szCs w:val="20"/>
        </w:rPr>
        <w:t xml:space="preserve"> – A ball of about 200’ of twine.  It’s really unlikely that it actually has more than 100’ of twine in it.  </w:t>
      </w:r>
    </w:p>
    <w:p w14:paraId="20F53FF6" w14:textId="77777777" w:rsidR="00312CC4" w:rsidRPr="002576CB" w:rsidRDefault="00312CC4" w:rsidP="00615CB4">
      <w:pPr>
        <w:spacing w:line="240" w:lineRule="auto"/>
        <w:ind w:firstLine="720"/>
        <w:rPr>
          <w:sz w:val="20"/>
          <w:szCs w:val="20"/>
        </w:rPr>
      </w:pPr>
      <w:r w:rsidRPr="006B6650">
        <w:rPr>
          <w:b/>
          <w:sz w:val="20"/>
          <w:szCs w:val="20"/>
        </w:rPr>
        <w:t>Urn</w:t>
      </w:r>
      <w:r w:rsidR="00712668" w:rsidRPr="006B6650">
        <w:rPr>
          <w:b/>
          <w:sz w:val="20"/>
          <w:szCs w:val="20"/>
        </w:rPr>
        <w:t xml:space="preserve"> </w:t>
      </w:r>
      <w:r w:rsidR="00712668">
        <w:rPr>
          <w:sz w:val="20"/>
          <w:szCs w:val="20"/>
        </w:rPr>
        <w:t>– a baked ceramic or metal jug-shaped contained, with a lid.  Traditionally used</w:t>
      </w:r>
      <w:r w:rsidR="006B6650">
        <w:rPr>
          <w:sz w:val="20"/>
          <w:szCs w:val="20"/>
        </w:rPr>
        <w:t>, particularly in zebra cultures,</w:t>
      </w:r>
      <w:r w:rsidR="00712668">
        <w:rPr>
          <w:sz w:val="20"/>
          <w:szCs w:val="20"/>
        </w:rPr>
        <w:t xml:space="preserve"> to keep the ashes of the dead.  </w:t>
      </w:r>
    </w:p>
    <w:p w14:paraId="7BA37197" w14:textId="77777777" w:rsidR="00312CC4" w:rsidRPr="002576CB" w:rsidRDefault="00312CC4" w:rsidP="00615CB4">
      <w:pPr>
        <w:spacing w:line="240" w:lineRule="auto"/>
        <w:ind w:firstLine="720"/>
        <w:rPr>
          <w:sz w:val="20"/>
          <w:szCs w:val="20"/>
        </w:rPr>
      </w:pPr>
      <w:r w:rsidRPr="00C827C1">
        <w:rPr>
          <w:b/>
          <w:sz w:val="20"/>
          <w:szCs w:val="20"/>
        </w:rPr>
        <w:t>Vacuum Cleaner</w:t>
      </w:r>
      <w:r w:rsidR="00C827C1">
        <w:rPr>
          <w:sz w:val="20"/>
          <w:szCs w:val="20"/>
        </w:rPr>
        <w:t xml:space="preserve"> – The bag has long since decayed away, but the hose and motors that drove this vacuum cleaner in years past are still functional.  Even the light seems to be working.  All you’d need is a source of power and a black dress, and you could start a maid service!  (And you’d have no competition!)</w:t>
      </w:r>
    </w:p>
    <w:p w14:paraId="4849BB05" w14:textId="77777777" w:rsidR="00312CC4" w:rsidRDefault="00312CC4" w:rsidP="00615CB4">
      <w:pPr>
        <w:spacing w:line="240" w:lineRule="auto"/>
        <w:ind w:firstLine="720"/>
        <w:rPr>
          <w:sz w:val="20"/>
          <w:szCs w:val="20"/>
        </w:rPr>
      </w:pPr>
      <w:r w:rsidRPr="00C827C1">
        <w:rPr>
          <w:b/>
          <w:sz w:val="20"/>
          <w:szCs w:val="20"/>
        </w:rPr>
        <w:t>Vial, Glass (w/ stopper)</w:t>
      </w:r>
      <w:r w:rsidR="00C827C1">
        <w:rPr>
          <w:sz w:val="20"/>
          <w:szCs w:val="20"/>
        </w:rPr>
        <w:t xml:space="preserve"> – A small glass vial, about half an inch to an inch in diameter.  If you’re lucky, it has a rubber or cork stopper at the top.  This one is empty, not counting the dust.  </w:t>
      </w:r>
    </w:p>
    <w:p w14:paraId="4F9890BF" w14:textId="77777777" w:rsidR="003C551D" w:rsidRPr="002576CB" w:rsidRDefault="003C551D" w:rsidP="00615CB4">
      <w:pPr>
        <w:spacing w:line="240" w:lineRule="auto"/>
        <w:ind w:firstLine="720"/>
        <w:rPr>
          <w:sz w:val="20"/>
          <w:szCs w:val="20"/>
        </w:rPr>
      </w:pPr>
      <w:r w:rsidRPr="003C551D">
        <w:rPr>
          <w:b/>
          <w:sz w:val="20"/>
          <w:szCs w:val="20"/>
        </w:rPr>
        <w:t>Vinegar, Jug</w:t>
      </w:r>
      <w:r>
        <w:rPr>
          <w:sz w:val="20"/>
          <w:szCs w:val="20"/>
        </w:rPr>
        <w:t xml:space="preserve"> – A 3-gallon opaque-plastic jug with a mouth grip and a twist-off cap.  Judging by the smell and the marking, it’s full of cider-vinegar.  </w:t>
      </w:r>
    </w:p>
    <w:p w14:paraId="2AF5D8BD" w14:textId="77777777" w:rsidR="00312CC4" w:rsidRPr="002576CB" w:rsidRDefault="00312CC4" w:rsidP="00615CB4">
      <w:pPr>
        <w:spacing w:line="240" w:lineRule="auto"/>
        <w:ind w:firstLine="720"/>
        <w:rPr>
          <w:sz w:val="20"/>
          <w:szCs w:val="20"/>
        </w:rPr>
      </w:pPr>
      <w:r w:rsidRPr="00C827C1">
        <w:rPr>
          <w:b/>
          <w:sz w:val="20"/>
          <w:szCs w:val="20"/>
        </w:rPr>
        <w:t>Violin (with Case)</w:t>
      </w:r>
      <w:r w:rsidR="00C827C1">
        <w:rPr>
          <w:sz w:val="20"/>
          <w:szCs w:val="20"/>
        </w:rPr>
        <w:t xml:space="preserve"> – A sophisticated and extremely durable (DT 50) pressurized violin case, with a combination lock on it.  Inside is a beautifully preserved violin, just waiting to be played.  </w:t>
      </w:r>
    </w:p>
    <w:p w14:paraId="34888CF9" w14:textId="77777777" w:rsidR="00312CC4" w:rsidRPr="002576CB" w:rsidRDefault="00312CC4" w:rsidP="00615CB4">
      <w:pPr>
        <w:spacing w:line="240" w:lineRule="auto"/>
        <w:ind w:firstLine="720"/>
        <w:rPr>
          <w:sz w:val="20"/>
          <w:szCs w:val="20"/>
        </w:rPr>
      </w:pPr>
      <w:r w:rsidRPr="000004FF">
        <w:rPr>
          <w:b/>
          <w:sz w:val="20"/>
          <w:szCs w:val="20"/>
        </w:rPr>
        <w:t>Watch</w:t>
      </w:r>
      <w:r w:rsidR="00C827C1">
        <w:rPr>
          <w:sz w:val="20"/>
          <w:szCs w:val="20"/>
        </w:rPr>
        <w:t xml:space="preserve"> – A small timepiece on a chain</w:t>
      </w:r>
      <w:r w:rsidR="000004FF">
        <w:rPr>
          <w:sz w:val="20"/>
          <w:szCs w:val="20"/>
        </w:rPr>
        <w:t>, designed to be worn in the pocket of a vest</w:t>
      </w:r>
      <w:r w:rsidR="00C827C1">
        <w:rPr>
          <w:sz w:val="20"/>
          <w:szCs w:val="20"/>
        </w:rPr>
        <w:t>.  The clockwork is worn, but still functional</w:t>
      </w:r>
      <w:r w:rsidR="000004FF">
        <w:rPr>
          <w:sz w:val="20"/>
          <w:szCs w:val="20"/>
        </w:rPr>
        <w:t xml:space="preserve">.  It requires daily winding.  The glass surface of the watch face is covered by a metal (often precious metals like silver or gold) casing.  </w:t>
      </w:r>
    </w:p>
    <w:p w14:paraId="7594FCC7" w14:textId="77777777" w:rsidR="00A465B7" w:rsidRPr="002576CB" w:rsidRDefault="00A465B7" w:rsidP="00615CB4">
      <w:pPr>
        <w:spacing w:line="240" w:lineRule="auto"/>
        <w:ind w:firstLine="720"/>
        <w:rPr>
          <w:sz w:val="20"/>
          <w:szCs w:val="20"/>
        </w:rPr>
      </w:pPr>
      <w:r w:rsidRPr="002576CB">
        <w:rPr>
          <w:b/>
          <w:sz w:val="20"/>
          <w:szCs w:val="20"/>
        </w:rPr>
        <w:lastRenderedPageBreak/>
        <w:t>Welding Torch</w:t>
      </w:r>
      <w:r w:rsidRPr="002576CB">
        <w:rPr>
          <w:sz w:val="20"/>
          <w:szCs w:val="20"/>
        </w:rPr>
        <w:t xml:space="preserve"> – </w:t>
      </w:r>
      <w:r w:rsidR="000004FF">
        <w:rPr>
          <w:sz w:val="20"/>
          <w:szCs w:val="20"/>
        </w:rPr>
        <w:t>A</w:t>
      </w:r>
      <w:r w:rsidRPr="002576CB">
        <w:rPr>
          <w:sz w:val="20"/>
          <w:szCs w:val="20"/>
        </w:rPr>
        <w:t xml:space="preserve">n </w:t>
      </w:r>
      <w:r w:rsidR="002576CB">
        <w:rPr>
          <w:sz w:val="20"/>
          <w:szCs w:val="20"/>
        </w:rPr>
        <w:t>o</w:t>
      </w:r>
      <w:r w:rsidRPr="002576CB">
        <w:rPr>
          <w:sz w:val="20"/>
          <w:szCs w:val="20"/>
        </w:rPr>
        <w:t>xyacetylene torch, used for melting pieces of metal together (or occasionally for melting them apart).  A single unit of flamer fuel can power this for a good fifteen minutes. The concentrated super-hot flame can be used to cut through steel up to 3” thick. Remember to use proper eye protection!</w:t>
      </w:r>
    </w:p>
    <w:p w14:paraId="6FB253B4" w14:textId="77777777" w:rsidR="00312CC4" w:rsidRDefault="00312CC4" w:rsidP="00615CB4">
      <w:pPr>
        <w:spacing w:line="240" w:lineRule="auto"/>
        <w:ind w:firstLine="720"/>
        <w:rPr>
          <w:sz w:val="20"/>
          <w:szCs w:val="20"/>
        </w:rPr>
      </w:pPr>
      <w:r w:rsidRPr="000004FF">
        <w:rPr>
          <w:b/>
          <w:sz w:val="20"/>
          <w:szCs w:val="20"/>
        </w:rPr>
        <w:t>Whet Stone</w:t>
      </w:r>
      <w:r w:rsidR="000004FF">
        <w:rPr>
          <w:sz w:val="20"/>
          <w:szCs w:val="20"/>
        </w:rPr>
        <w:t xml:space="preserve"> – A grayish looking smooth rock designed for use in sharpening knives.  One of these is absolutely necessary for repairing a sharp melee weapon without </w:t>
      </w:r>
    </w:p>
    <w:p w14:paraId="27421282" w14:textId="77777777" w:rsidR="00646F42" w:rsidRDefault="00646F42" w:rsidP="00615CB4">
      <w:pPr>
        <w:spacing w:line="240" w:lineRule="auto"/>
        <w:ind w:firstLine="720"/>
        <w:rPr>
          <w:sz w:val="20"/>
          <w:szCs w:val="20"/>
        </w:rPr>
      </w:pPr>
      <w:r w:rsidRPr="00646F42">
        <w:rPr>
          <w:b/>
          <w:sz w:val="20"/>
          <w:szCs w:val="20"/>
        </w:rPr>
        <w:t>Wire</w:t>
      </w:r>
      <w:r>
        <w:rPr>
          <w:sz w:val="20"/>
          <w:szCs w:val="20"/>
        </w:rPr>
        <w:t xml:space="preserve"> –25’ of </w:t>
      </w:r>
      <w:r w:rsidR="00A52076">
        <w:rPr>
          <w:sz w:val="20"/>
          <w:szCs w:val="20"/>
        </w:rPr>
        <w:t xml:space="preserve">aluminum </w:t>
      </w:r>
      <w:r>
        <w:rPr>
          <w:sz w:val="20"/>
          <w:szCs w:val="20"/>
        </w:rPr>
        <w:t>baling wire.  This light weight</w:t>
      </w:r>
      <w:r w:rsidR="00A52076">
        <w:rPr>
          <w:sz w:val="20"/>
          <w:szCs w:val="20"/>
        </w:rPr>
        <w:t xml:space="preserve">, strong-but-flexible </w:t>
      </w:r>
      <w:r>
        <w:rPr>
          <w:sz w:val="20"/>
          <w:szCs w:val="20"/>
        </w:rPr>
        <w:t xml:space="preserve">wire is good for tying up ponies, mending metal fences, and any number of other things.  It’s a reasonably good conductor, too.  </w:t>
      </w:r>
    </w:p>
    <w:p w14:paraId="2CCCD148" w14:textId="77777777" w:rsidR="00A52076" w:rsidRPr="002576CB" w:rsidRDefault="00646F42" w:rsidP="00A52076">
      <w:pPr>
        <w:spacing w:line="240" w:lineRule="auto"/>
        <w:ind w:firstLine="720"/>
        <w:rPr>
          <w:sz w:val="20"/>
          <w:szCs w:val="20"/>
        </w:rPr>
      </w:pPr>
      <w:r w:rsidRPr="00A52076">
        <w:rPr>
          <w:b/>
          <w:sz w:val="20"/>
          <w:szCs w:val="20"/>
        </w:rPr>
        <w:t>Wire, Spark</w:t>
      </w:r>
      <w:r w:rsidR="00A52076">
        <w:rPr>
          <w:sz w:val="20"/>
          <w:szCs w:val="20"/>
        </w:rPr>
        <w:t xml:space="preserve"> – 25’ of tera-ӕther rated spark wire.  This sort of wiring is designed for use with magical spell transmission over long distances.  Pre-war, it was used for control consoles and remote system access, as well as networking spell-matrix terminals and other technology.  </w:t>
      </w:r>
    </w:p>
    <w:p w14:paraId="488578A5" w14:textId="77777777" w:rsidR="00312CC4" w:rsidRPr="002576CB" w:rsidRDefault="00312CC4" w:rsidP="00615CB4">
      <w:pPr>
        <w:spacing w:line="240" w:lineRule="auto"/>
        <w:ind w:firstLine="720"/>
        <w:rPr>
          <w:sz w:val="20"/>
          <w:szCs w:val="20"/>
        </w:rPr>
      </w:pPr>
      <w:r w:rsidRPr="000004FF">
        <w:rPr>
          <w:b/>
          <w:sz w:val="20"/>
          <w:szCs w:val="20"/>
        </w:rPr>
        <w:t>Wonderglue</w:t>
      </w:r>
      <w:r w:rsidR="000004FF">
        <w:rPr>
          <w:sz w:val="20"/>
          <w:szCs w:val="20"/>
        </w:rPr>
        <w:t xml:space="preserve"> – One of the strongest adhesives known to ponies.  This stuff was developed during the war as a Ministry of Peace project to create a liquid adhesive bandage.  It worked well – a little too well, as many careless field medics frequently got stuck to their patients.  It’s actually total rubbish at bonding metallic or polished objects, but it’s great at sticking together pretty much anything else.  Breaking a bond made with wonderglue is a STR roll MFD 1/10.  </w:t>
      </w:r>
    </w:p>
    <w:p w14:paraId="43722257" w14:textId="77777777" w:rsidR="00312CC4" w:rsidRDefault="00312CC4" w:rsidP="00615CB4">
      <w:pPr>
        <w:spacing w:line="240" w:lineRule="auto"/>
        <w:ind w:firstLine="720"/>
        <w:rPr>
          <w:sz w:val="20"/>
          <w:szCs w:val="20"/>
        </w:rPr>
      </w:pPr>
      <w:r w:rsidRPr="00C827C1">
        <w:rPr>
          <w:b/>
          <w:sz w:val="20"/>
          <w:szCs w:val="20"/>
        </w:rPr>
        <w:t>Wood Chipper</w:t>
      </w:r>
      <w:r w:rsidR="00C827C1">
        <w:rPr>
          <w:sz w:val="20"/>
          <w:szCs w:val="20"/>
        </w:rPr>
        <w:t xml:space="preserve"> – A device used to turn full logs into large piles of wood chips, commonly known as mulch.  It would not be pleasant to see the inside of a device like this while it was in operation.  </w:t>
      </w:r>
    </w:p>
    <w:p w14:paraId="0C9C39A0" w14:textId="77777777" w:rsidR="00C118EB" w:rsidRPr="002576CB" w:rsidRDefault="00C118EB" w:rsidP="00615CB4">
      <w:pPr>
        <w:spacing w:line="240" w:lineRule="auto"/>
        <w:ind w:firstLine="720"/>
        <w:rPr>
          <w:sz w:val="20"/>
          <w:szCs w:val="20"/>
        </w:rPr>
      </w:pPr>
      <w:r w:rsidRPr="00C118EB">
        <w:rPr>
          <w:b/>
          <w:sz w:val="20"/>
          <w:szCs w:val="20"/>
        </w:rPr>
        <w:t>Wooden Stick</w:t>
      </w:r>
      <w:r>
        <w:rPr>
          <w:sz w:val="20"/>
          <w:szCs w:val="20"/>
        </w:rPr>
        <w:t xml:space="preserve"> – A small wooden stick.  It’s about the right size to be picked up and used to draw figures in the dust, or to throw for a dog.  </w:t>
      </w:r>
    </w:p>
    <w:p w14:paraId="605B76AE" w14:textId="77777777" w:rsidR="00312CC4" w:rsidRPr="002576CB" w:rsidRDefault="00312CC4" w:rsidP="00615CB4">
      <w:pPr>
        <w:spacing w:line="240" w:lineRule="auto"/>
        <w:ind w:firstLine="720"/>
        <w:rPr>
          <w:sz w:val="20"/>
          <w:szCs w:val="20"/>
        </w:rPr>
      </w:pPr>
      <w:r w:rsidRPr="000004FF">
        <w:rPr>
          <w:b/>
          <w:sz w:val="20"/>
          <w:szCs w:val="20"/>
        </w:rPr>
        <w:t>Wrench</w:t>
      </w:r>
      <w:r w:rsidR="000004FF">
        <w:rPr>
          <w:sz w:val="20"/>
          <w:szCs w:val="20"/>
        </w:rPr>
        <w:t xml:space="preserve"> – A metal pipe or monkey wrench.  A vital tool for repairing piping or removing bolts.  Also good for hitting things with (use same stats as Tire Iron).</w:t>
      </w:r>
    </w:p>
    <w:p w14:paraId="2FE4DCF6" w14:textId="77777777" w:rsidR="00FC1B97" w:rsidRPr="002576CB" w:rsidRDefault="00312CC4" w:rsidP="00615CB4">
      <w:pPr>
        <w:spacing w:line="240" w:lineRule="auto"/>
        <w:ind w:firstLine="720"/>
        <w:rPr>
          <w:b/>
          <w:color w:val="FF0000"/>
          <w:sz w:val="20"/>
          <w:szCs w:val="20"/>
        </w:rPr>
      </w:pPr>
      <w:r w:rsidRPr="002576CB">
        <w:rPr>
          <w:b/>
          <w:sz w:val="20"/>
          <w:szCs w:val="20"/>
        </w:rPr>
        <w:t>Yeast</w:t>
      </w:r>
      <w:r w:rsidR="00710056" w:rsidRPr="002576CB">
        <w:rPr>
          <w:sz w:val="20"/>
          <w:szCs w:val="20"/>
        </w:rPr>
        <w:t xml:space="preserve"> – This large sack contains yeast, a wholly necessary ingredient in the production of alcohol and bread.  Someone with this much yeast could conceivably bake enough bread to feed </w:t>
      </w:r>
      <w:r w:rsidR="00BD5DF4">
        <w:rPr>
          <w:sz w:val="20"/>
          <w:szCs w:val="20"/>
        </w:rPr>
        <w:t>I</w:t>
      </w:r>
      <w:r w:rsidR="00710056" w:rsidRPr="002576CB">
        <w:rPr>
          <w:sz w:val="20"/>
          <w:szCs w:val="20"/>
        </w:rPr>
        <w:t xml:space="preserve"> for over a year, if they had the necessary additional ingredients.  Alternatively, this much yeast could make a </w:t>
      </w:r>
      <w:r w:rsidR="00710056" w:rsidRPr="002576CB">
        <w:rPr>
          <w:i/>
          <w:sz w:val="20"/>
          <w:szCs w:val="20"/>
        </w:rPr>
        <w:t>colossal</w:t>
      </w:r>
      <w:r w:rsidR="00710056" w:rsidRPr="002576CB">
        <w:rPr>
          <w:sz w:val="20"/>
          <w:szCs w:val="20"/>
        </w:rPr>
        <w:t xml:space="preserve"> amount of alcohol – enough to probably kill several alicorns with alcohol poisoning.  The choice of which use it should go towards is obvious – </w:t>
      </w:r>
      <w:r w:rsidR="00FD68E4">
        <w:rPr>
          <w:sz w:val="20"/>
          <w:szCs w:val="20"/>
        </w:rPr>
        <w:t>i</w:t>
      </w:r>
      <w:r w:rsidR="00710056" w:rsidRPr="002576CB">
        <w:rPr>
          <w:sz w:val="20"/>
          <w:szCs w:val="20"/>
        </w:rPr>
        <w:t xml:space="preserve">t’s not like you actually had the ingredients for bread on hoof anyway!    </w:t>
      </w:r>
      <w:r w:rsidR="00FC1B97" w:rsidRPr="002576CB">
        <w:rPr>
          <w:b/>
          <w:color w:val="FF0000"/>
          <w:sz w:val="20"/>
          <w:szCs w:val="20"/>
        </w:rPr>
        <w:br w:type="page"/>
      </w:r>
    </w:p>
    <w:p w14:paraId="79FD847B" w14:textId="77777777" w:rsidR="00BD4791" w:rsidRDefault="00AA5E73" w:rsidP="005D72F1">
      <w:pPr>
        <w:pStyle w:val="Heading1"/>
      </w:pPr>
      <w:bookmarkStart w:id="152" w:name="_5_–_Magic"/>
      <w:bookmarkStart w:id="153" w:name="_Toc419038438"/>
      <w:bookmarkEnd w:id="152"/>
      <w:r>
        <w:lastRenderedPageBreak/>
        <w:t xml:space="preserve">5 – </w:t>
      </w:r>
      <w:r w:rsidR="00BD4791">
        <w:t>Magic</w:t>
      </w:r>
      <w:r w:rsidR="005B506E">
        <w:t xml:space="preserve"> and Flight</w:t>
      </w:r>
      <w:bookmarkEnd w:id="153"/>
    </w:p>
    <w:p w14:paraId="0DD06EF4" w14:textId="77777777" w:rsidR="00A01D8F" w:rsidRDefault="00A01D8F" w:rsidP="00010FEB">
      <w:pPr>
        <w:spacing w:after="0"/>
        <w:ind w:firstLine="720"/>
        <w:rPr>
          <w:szCs w:val="28"/>
        </w:rPr>
      </w:pPr>
      <w:r>
        <w:rPr>
          <w:szCs w:val="28"/>
        </w:rPr>
        <w:t xml:space="preserve">Magic works slightly differently for every race that has it; unicorn and zebra magics, in particular, are extremely different.  </w:t>
      </w:r>
      <w:r w:rsidR="00273966">
        <w:rPr>
          <w:szCs w:val="28"/>
        </w:rPr>
        <w:t xml:space="preserve">Unicorns have a set amount of magic that they can channel based on their </w:t>
      </w:r>
      <w:r w:rsidR="009048B1">
        <w:rPr>
          <w:szCs w:val="28"/>
        </w:rPr>
        <w:t xml:space="preserve">intelligence and endurance attribute scores, as do alicorns.  </w:t>
      </w:r>
      <w:r w:rsidR="00A53A00">
        <w:rPr>
          <w:szCs w:val="28"/>
        </w:rPr>
        <w:t>Zebras, on the other hoof, generally don’t “cast” spells so much as brew potions and channel energy through physical foci, such as gemstones</w:t>
      </w:r>
      <w:r w:rsidR="009F57D8">
        <w:rPr>
          <w:szCs w:val="28"/>
        </w:rPr>
        <w:t xml:space="preserve">, totems and other </w:t>
      </w:r>
      <w:r w:rsidR="00981D8D">
        <w:rPr>
          <w:szCs w:val="28"/>
        </w:rPr>
        <w:t>items</w:t>
      </w:r>
      <w:r w:rsidR="00A53A00">
        <w:rPr>
          <w:szCs w:val="28"/>
        </w:rPr>
        <w:t xml:space="preserve">.  </w:t>
      </w:r>
    </w:p>
    <w:p w14:paraId="103D3B52" w14:textId="77777777" w:rsidR="00A277A6" w:rsidRDefault="00A277A6" w:rsidP="00010FEB">
      <w:pPr>
        <w:spacing w:after="0"/>
        <w:ind w:firstLine="720"/>
        <w:rPr>
          <w:szCs w:val="28"/>
        </w:rPr>
      </w:pPr>
    </w:p>
    <w:p w14:paraId="18196081" w14:textId="77777777" w:rsidR="00EC28BD" w:rsidRDefault="00EC28BD" w:rsidP="00010FEB">
      <w:pPr>
        <w:spacing w:after="0"/>
        <w:ind w:firstLine="720"/>
        <w:rPr>
          <w:szCs w:val="28"/>
        </w:rPr>
      </w:pPr>
      <w:r>
        <w:rPr>
          <w:szCs w:val="28"/>
        </w:rPr>
        <w:t xml:space="preserve">If different fictions remained consistent, this chapter would have been so much easier to write.  No two of them are quite consistent in their treatment of magic, so feel free to treat the rules enclosed here as more of a sort of guideline rather than a rigid structure.  The rules as outlined here are more or less a compromise between the systems as described in Kkat and Somber’s fictions.  </w:t>
      </w:r>
    </w:p>
    <w:p w14:paraId="2097F2AE" w14:textId="77777777" w:rsidR="00A277A6" w:rsidRDefault="00A277A6" w:rsidP="00010FEB">
      <w:pPr>
        <w:spacing w:after="0"/>
        <w:ind w:firstLine="720"/>
        <w:rPr>
          <w:szCs w:val="28"/>
        </w:rPr>
      </w:pPr>
    </w:p>
    <w:p w14:paraId="0045D16F" w14:textId="77777777" w:rsidR="00EC28BD" w:rsidRDefault="00EC28BD" w:rsidP="00010FEB">
      <w:pPr>
        <w:spacing w:after="0"/>
        <w:ind w:firstLine="720"/>
        <w:rPr>
          <w:szCs w:val="28"/>
        </w:rPr>
      </w:pPr>
      <w:r>
        <w:rPr>
          <w:szCs w:val="28"/>
        </w:rPr>
        <w:t xml:space="preserve">Newer GMs should try to stick as closely to the rules as possible – it’ll make things easier to go with what’s written out, and these rules are the ones that’ve undergone play testing; more experienced GMs, on the other hoof, shouldn’t feel pressured to maintain any sort of rules or suggestions they feel may limit their story or their </w:t>
      </w:r>
      <w:r w:rsidR="00981D8D">
        <w:rPr>
          <w:szCs w:val="28"/>
        </w:rPr>
        <w:t xml:space="preserve">players’ </w:t>
      </w:r>
      <w:r>
        <w:rPr>
          <w:szCs w:val="28"/>
        </w:rPr>
        <w:t xml:space="preserve">characters in ways they don’t like. </w:t>
      </w:r>
    </w:p>
    <w:p w14:paraId="11804919" w14:textId="77777777" w:rsidR="00A277A6" w:rsidRDefault="00A277A6" w:rsidP="00010FEB">
      <w:pPr>
        <w:spacing w:after="0"/>
        <w:ind w:firstLine="720"/>
        <w:rPr>
          <w:szCs w:val="28"/>
        </w:rPr>
      </w:pPr>
    </w:p>
    <w:p w14:paraId="0180F949" w14:textId="77777777" w:rsidR="00A277A6" w:rsidRPr="00F402B7" w:rsidRDefault="00A277A6" w:rsidP="00010FEB">
      <w:pPr>
        <w:spacing w:after="0"/>
        <w:ind w:firstLine="720"/>
        <w:rPr>
          <w:szCs w:val="28"/>
        </w:rPr>
      </w:pPr>
      <w:r>
        <w:rPr>
          <w:szCs w:val="28"/>
        </w:rPr>
        <w:t>Flight, on the opposite hoof, is</w:t>
      </w:r>
      <w:r w:rsidR="00A87886">
        <w:rPr>
          <w:szCs w:val="28"/>
        </w:rPr>
        <w:t xml:space="preserve"> mechanically</w:t>
      </w:r>
      <w:r>
        <w:rPr>
          <w:szCs w:val="28"/>
        </w:rPr>
        <w:t xml:space="preserve"> rather simple</w:t>
      </w:r>
      <w:r w:rsidR="00A87886">
        <w:rPr>
          <w:szCs w:val="28"/>
        </w:rPr>
        <w:t xml:space="preserve"> – no fiction </w:t>
      </w:r>
      <w:r w:rsidR="00CA34B2">
        <w:rPr>
          <w:szCs w:val="28"/>
        </w:rPr>
        <w:t xml:space="preserve">we’ve seen yet </w:t>
      </w:r>
      <w:r w:rsidR="00A87886">
        <w:rPr>
          <w:szCs w:val="28"/>
        </w:rPr>
        <w:t xml:space="preserve">has attempted to codify it in any way, especially not the same degree as magic.  </w:t>
      </w:r>
      <w:r>
        <w:rPr>
          <w:szCs w:val="28"/>
        </w:rPr>
        <w:t>Flight maneuvers are this system’s way of giving fliers a way to be</w:t>
      </w:r>
      <w:r w:rsidRPr="00A277A6">
        <w:rPr>
          <w:i/>
          <w:szCs w:val="28"/>
        </w:rPr>
        <w:t xml:space="preserve"> extra</w:t>
      </w:r>
      <w:r>
        <w:rPr>
          <w:szCs w:val="28"/>
        </w:rPr>
        <w:t xml:space="preserve"> awesome</w:t>
      </w:r>
      <w:r w:rsidR="00CA34B2">
        <w:rPr>
          <w:szCs w:val="28"/>
        </w:rPr>
        <w:t xml:space="preserve"> in addition to their already awesome ability to defy gravity</w:t>
      </w:r>
      <w:r>
        <w:rPr>
          <w:szCs w:val="28"/>
        </w:rPr>
        <w:t xml:space="preserve">, while at the same time laying down some rules for performing tricks and feats of agility both in and out of combat situations.  See what they’re all about near the tail end of this chapter.  </w:t>
      </w:r>
    </w:p>
    <w:p w14:paraId="4BE82603" w14:textId="77777777" w:rsidR="008113B3" w:rsidRDefault="008113B3" w:rsidP="00AE5BEA">
      <w:pPr>
        <w:spacing w:line="240" w:lineRule="auto"/>
        <w:ind w:firstLine="720"/>
        <w:rPr>
          <w:b/>
          <w:sz w:val="28"/>
          <w:szCs w:val="28"/>
        </w:rPr>
      </w:pPr>
      <w:r>
        <w:rPr>
          <w:b/>
          <w:sz w:val="28"/>
          <w:szCs w:val="28"/>
        </w:rPr>
        <w:br w:type="page"/>
      </w:r>
    </w:p>
    <w:p w14:paraId="240731D7" w14:textId="77777777" w:rsidR="00CC1F26" w:rsidRDefault="00A277A6" w:rsidP="00282E00">
      <w:pPr>
        <w:pStyle w:val="Heading2"/>
      </w:pPr>
      <w:bookmarkStart w:id="154" w:name="_Toc419038439"/>
      <w:r>
        <w:lastRenderedPageBreak/>
        <w:t>U</w:t>
      </w:r>
      <w:r w:rsidR="00BD4791">
        <w:t>nicorn</w:t>
      </w:r>
      <w:r w:rsidR="00041D8D">
        <w:t xml:space="preserve"> and Alicorn</w:t>
      </w:r>
      <w:r w:rsidR="00CC1F26">
        <w:t xml:space="preserve"> Magic</w:t>
      </w:r>
      <w:bookmarkEnd w:id="154"/>
    </w:p>
    <w:p w14:paraId="430FDA13" w14:textId="77777777" w:rsidR="00A378C6" w:rsidRPr="00582D5F" w:rsidRDefault="00A378C6" w:rsidP="00AE5BEA">
      <w:pPr>
        <w:spacing w:after="0" w:line="240" w:lineRule="auto"/>
        <w:rPr>
          <w:b/>
          <w:szCs w:val="28"/>
        </w:rPr>
      </w:pPr>
    </w:p>
    <w:p w14:paraId="522DE3FE" w14:textId="77777777" w:rsidR="00BD4791" w:rsidRDefault="00BD4791" w:rsidP="00DC31CF">
      <w:pPr>
        <w:pStyle w:val="Heading3"/>
      </w:pPr>
      <w:r>
        <w:rPr>
          <w:sz w:val="28"/>
        </w:rPr>
        <w:tab/>
      </w:r>
      <w:bookmarkStart w:id="155" w:name="_Toc419038440"/>
      <w:r w:rsidRPr="00BD4791">
        <w:t>Magic Kindergarten</w:t>
      </w:r>
      <w:r w:rsidR="00A01FAF">
        <w:t xml:space="preserve"> – Magical Strain</w:t>
      </w:r>
      <w:r w:rsidR="00655980">
        <w:t>, Casting</w:t>
      </w:r>
      <w:r w:rsidR="00A01FAF">
        <w:t xml:space="preserve"> and Overglow</w:t>
      </w:r>
      <w:bookmarkEnd w:id="155"/>
    </w:p>
    <w:p w14:paraId="45905FFD" w14:textId="77777777" w:rsidR="00EB769A" w:rsidRDefault="00EB769A" w:rsidP="00010FEB">
      <w:pPr>
        <w:spacing w:after="0"/>
        <w:rPr>
          <w:b/>
          <w:color w:val="1F497D" w:themeColor="text2"/>
          <w:sz w:val="24"/>
          <w:szCs w:val="28"/>
        </w:rPr>
      </w:pPr>
    </w:p>
    <w:p w14:paraId="4EBF4925" w14:textId="77777777" w:rsidR="00EC76CC" w:rsidRDefault="001C541E" w:rsidP="00010FEB">
      <w:pPr>
        <w:rPr>
          <w:szCs w:val="28"/>
        </w:rPr>
      </w:pPr>
      <w:r w:rsidRPr="001C541E">
        <w:rPr>
          <w:szCs w:val="28"/>
        </w:rPr>
        <w:tab/>
        <w:t>Unicorns</w:t>
      </w:r>
      <w:r w:rsidR="00041D8D">
        <w:rPr>
          <w:szCs w:val="28"/>
        </w:rPr>
        <w:t xml:space="preserve"> and Alicorns both</w:t>
      </w:r>
      <w:r w:rsidRPr="001C541E">
        <w:rPr>
          <w:szCs w:val="28"/>
        </w:rPr>
        <w:t xml:space="preserve"> </w:t>
      </w:r>
      <w:r>
        <w:rPr>
          <w:szCs w:val="28"/>
        </w:rPr>
        <w:t xml:space="preserve">cast magic by channeling it </w:t>
      </w:r>
      <w:r w:rsidR="00EC76CC">
        <w:rPr>
          <w:szCs w:val="28"/>
        </w:rPr>
        <w:t xml:space="preserve">from or </w:t>
      </w:r>
      <w:r>
        <w:rPr>
          <w:szCs w:val="28"/>
        </w:rPr>
        <w:t>through their horns into spells.  That makes the horn an extremely vulnerable target –without it, it is almos</w:t>
      </w:r>
      <w:r w:rsidR="00041D8D">
        <w:rPr>
          <w:szCs w:val="28"/>
        </w:rPr>
        <w:t>t impossible for them to cast.</w:t>
      </w:r>
      <w:r w:rsidR="007A7911">
        <w:rPr>
          <w:szCs w:val="28"/>
        </w:rPr>
        <w:t xml:space="preserve">  To cast a spell, a unicorn or alicorn must first roll magic to actually channel the energy into the spell, and then roll magic again to target the spell (if the spell requires a target).  If the target is willing</w:t>
      </w:r>
      <w:r w:rsidR="009F3CBB">
        <w:rPr>
          <w:szCs w:val="28"/>
        </w:rPr>
        <w:t xml:space="preserve"> or the spell affects an area</w:t>
      </w:r>
      <w:r w:rsidR="007A7911">
        <w:rPr>
          <w:szCs w:val="28"/>
        </w:rPr>
        <w:t>, the second roll is unnecessary.</w:t>
      </w:r>
    </w:p>
    <w:p w14:paraId="1B660149" w14:textId="77777777" w:rsidR="006F7583" w:rsidRDefault="00EC76CC" w:rsidP="00010FEB">
      <w:pPr>
        <w:ind w:firstLine="720"/>
        <w:rPr>
          <w:szCs w:val="28"/>
        </w:rPr>
      </w:pPr>
      <w:r>
        <w:rPr>
          <w:szCs w:val="28"/>
        </w:rPr>
        <w:t xml:space="preserve">The magical reserves from which </w:t>
      </w:r>
      <w:r w:rsidR="00A01FAF">
        <w:rPr>
          <w:szCs w:val="28"/>
        </w:rPr>
        <w:t>unicorns, alicorns and half-breeds</w:t>
      </w:r>
      <w:r>
        <w:rPr>
          <w:szCs w:val="28"/>
        </w:rPr>
        <w:t xml:space="preserve"> cast spells are not infinite.  A unicorn has a set amount of magical “strain” – a sort of pool of internal magic, sometimes </w:t>
      </w:r>
      <w:r w:rsidR="00A01FAF">
        <w:rPr>
          <w:szCs w:val="28"/>
        </w:rPr>
        <w:t>referred to as</w:t>
      </w:r>
      <w:r>
        <w:rPr>
          <w:szCs w:val="28"/>
        </w:rPr>
        <w:t xml:space="preserve"> mana, which they tap and draw from to cast spells –</w:t>
      </w:r>
      <w:r w:rsidR="00F27552">
        <w:rPr>
          <w:szCs w:val="28"/>
        </w:rPr>
        <w:t xml:space="preserve"> </w:t>
      </w:r>
      <w:r>
        <w:rPr>
          <w:szCs w:val="28"/>
        </w:rPr>
        <w:t>determined by their attribute scores.  The total amount of strain a unicorn has is equal to the sum total of their Intelligence and Endurance attribute scores</w:t>
      </w:r>
      <w:r w:rsidR="006F7583">
        <w:rPr>
          <w:szCs w:val="28"/>
        </w:rPr>
        <w:t>, plus an additional two points</w:t>
      </w:r>
      <w:r>
        <w:rPr>
          <w:szCs w:val="28"/>
        </w:rPr>
        <w:t xml:space="preserve">.  </w:t>
      </w:r>
    </w:p>
    <w:p w14:paraId="334C1620" w14:textId="77777777" w:rsidR="006F7583" w:rsidRDefault="006F7583" w:rsidP="00010FEB">
      <w:pPr>
        <w:ind w:firstLine="720"/>
        <w:jc w:val="center"/>
        <w:rPr>
          <w:szCs w:val="28"/>
        </w:rPr>
      </w:pPr>
      <w:r w:rsidRPr="006F7583">
        <w:rPr>
          <w:szCs w:val="28"/>
          <w:vertAlign w:val="subscript"/>
        </w:rPr>
        <w:t>(Unicorn &amp; Half-Breed)</w:t>
      </w:r>
      <w:r>
        <w:rPr>
          <w:szCs w:val="28"/>
        </w:rPr>
        <w:t xml:space="preserve"> </w:t>
      </w:r>
      <w:r w:rsidR="00BC455D" w:rsidRPr="00BC455D">
        <w:rPr>
          <w:b/>
          <w:szCs w:val="28"/>
        </w:rPr>
        <w:t xml:space="preserve">Magic </w:t>
      </w:r>
      <w:r w:rsidR="00BC455D">
        <w:rPr>
          <w:b/>
          <w:szCs w:val="28"/>
        </w:rPr>
        <w:t>Strain</w:t>
      </w:r>
      <w:r w:rsidRPr="006F7583">
        <w:rPr>
          <w:b/>
          <w:szCs w:val="28"/>
        </w:rPr>
        <w:t xml:space="preserve"> = </w:t>
      </w:r>
      <w:r w:rsidR="00105C6C">
        <w:rPr>
          <w:b/>
          <w:szCs w:val="28"/>
        </w:rPr>
        <w:t>(END + INT</w:t>
      </w:r>
      <w:r w:rsidRPr="006F7583">
        <w:rPr>
          <w:b/>
          <w:szCs w:val="28"/>
        </w:rPr>
        <w:t>)</w:t>
      </w:r>
      <w:r>
        <w:rPr>
          <w:szCs w:val="28"/>
        </w:rPr>
        <w:t xml:space="preserve"> + Traits/Perks/Hindrances</w:t>
      </w:r>
    </w:p>
    <w:p w14:paraId="08F9A3D8" w14:textId="77777777" w:rsidR="006F7583" w:rsidRDefault="00B93C3B" w:rsidP="00010FEB">
      <w:pPr>
        <w:ind w:firstLine="720"/>
        <w:rPr>
          <w:szCs w:val="28"/>
        </w:rPr>
      </w:pPr>
      <w:r>
        <w:rPr>
          <w:szCs w:val="28"/>
        </w:rPr>
        <w:t xml:space="preserve">This amount can be increased by taking the </w:t>
      </w:r>
      <w:r w:rsidRPr="00B93C3B">
        <w:rPr>
          <w:i/>
          <w:szCs w:val="28"/>
        </w:rPr>
        <w:t>Channeler</w:t>
      </w:r>
      <w:r>
        <w:rPr>
          <w:szCs w:val="28"/>
        </w:rPr>
        <w:t xml:space="preserve"> </w:t>
      </w:r>
      <w:r w:rsidR="00EE29D0">
        <w:rPr>
          <w:szCs w:val="28"/>
        </w:rPr>
        <w:t>trait</w:t>
      </w:r>
      <w:r>
        <w:rPr>
          <w:szCs w:val="28"/>
        </w:rPr>
        <w:t xml:space="preserve">.  </w:t>
      </w:r>
      <w:r w:rsidR="00041D8D">
        <w:rPr>
          <w:szCs w:val="28"/>
        </w:rPr>
        <w:t xml:space="preserve">The totally amount of strain that an Alicorn has to draw from is determined similarly, </w:t>
      </w:r>
      <w:r w:rsidR="006F7583">
        <w:rPr>
          <w:szCs w:val="28"/>
        </w:rPr>
        <w:t>but alicorns have a base pool of magical energy that is slightly larger</w:t>
      </w:r>
      <w:r w:rsidR="00A01FAF">
        <w:rPr>
          <w:szCs w:val="28"/>
        </w:rPr>
        <w:t xml:space="preserve"> than unicorns</w:t>
      </w:r>
      <w:r w:rsidR="006F7583">
        <w:rPr>
          <w:szCs w:val="28"/>
        </w:rPr>
        <w:t xml:space="preserve"> due to their </w:t>
      </w:r>
      <w:r w:rsidR="00A01FAF">
        <w:rPr>
          <w:szCs w:val="28"/>
        </w:rPr>
        <w:t xml:space="preserve">inherently </w:t>
      </w:r>
      <w:r w:rsidR="006F7583">
        <w:rPr>
          <w:szCs w:val="28"/>
        </w:rPr>
        <w:t>magical nature.</w:t>
      </w:r>
    </w:p>
    <w:p w14:paraId="6C0F3D41" w14:textId="77777777" w:rsidR="001C541E" w:rsidRDefault="006F7583" w:rsidP="00010FEB">
      <w:pPr>
        <w:ind w:firstLine="720"/>
        <w:jc w:val="center"/>
        <w:rPr>
          <w:szCs w:val="28"/>
        </w:rPr>
      </w:pPr>
      <w:r w:rsidRPr="006F7583">
        <w:rPr>
          <w:szCs w:val="28"/>
          <w:vertAlign w:val="subscript"/>
        </w:rPr>
        <w:t>(Alicorn)</w:t>
      </w:r>
      <w:r>
        <w:rPr>
          <w:szCs w:val="28"/>
        </w:rPr>
        <w:t xml:space="preserve"> </w:t>
      </w:r>
      <w:r w:rsidRPr="006F7583">
        <w:rPr>
          <w:b/>
          <w:szCs w:val="28"/>
        </w:rPr>
        <w:t>Magic</w:t>
      </w:r>
      <w:r w:rsidR="00BC455D">
        <w:rPr>
          <w:b/>
          <w:szCs w:val="28"/>
        </w:rPr>
        <w:t xml:space="preserve"> Strain</w:t>
      </w:r>
      <w:r w:rsidRPr="006F7583">
        <w:rPr>
          <w:b/>
          <w:szCs w:val="28"/>
        </w:rPr>
        <w:t xml:space="preserve"> = (END + INT + 5)</w:t>
      </w:r>
      <w:r>
        <w:rPr>
          <w:szCs w:val="28"/>
        </w:rPr>
        <w:t xml:space="preserve"> + Traits/Perks/Hindrances</w:t>
      </w:r>
    </w:p>
    <w:p w14:paraId="1FADD1C3" w14:textId="77777777" w:rsidR="004B11F4" w:rsidRDefault="00B93C3B" w:rsidP="00010FEB">
      <w:pPr>
        <w:ind w:firstLine="720"/>
        <w:rPr>
          <w:szCs w:val="28"/>
        </w:rPr>
      </w:pPr>
      <w:r>
        <w:rPr>
          <w:szCs w:val="28"/>
        </w:rPr>
        <w:t xml:space="preserve">For </w:t>
      </w:r>
      <w:r w:rsidR="00A01FAF">
        <w:rPr>
          <w:szCs w:val="28"/>
        </w:rPr>
        <w:t>all pony spell casters</w:t>
      </w:r>
      <w:r>
        <w:rPr>
          <w:szCs w:val="28"/>
        </w:rPr>
        <w:t xml:space="preserve">, casting spells costs two things: Time and Energy.  Casting a spell in combat costs one action unless otherwise noted, and many spells can also be cued up in SATS for multiple casts per single action.  </w:t>
      </w:r>
      <w:r w:rsidR="00EB769A">
        <w:rPr>
          <w:szCs w:val="28"/>
        </w:rPr>
        <w:t>Not</w:t>
      </w:r>
      <w:r>
        <w:rPr>
          <w:szCs w:val="28"/>
        </w:rPr>
        <w:t xml:space="preserve"> all spells can be cast via SATS, denoted by the fact that </w:t>
      </w:r>
      <w:r w:rsidR="00EB769A">
        <w:rPr>
          <w:szCs w:val="28"/>
        </w:rPr>
        <w:t xml:space="preserve">some </w:t>
      </w:r>
      <w:r>
        <w:rPr>
          <w:szCs w:val="28"/>
        </w:rPr>
        <w:t xml:space="preserve">have no associated cost.   </w:t>
      </w:r>
      <w:r w:rsidR="009F3CBB">
        <w:rPr>
          <w:szCs w:val="28"/>
        </w:rPr>
        <w:t>S</w:t>
      </w:r>
      <w:r w:rsidR="00A01FAF">
        <w:rPr>
          <w:szCs w:val="28"/>
        </w:rPr>
        <w:t xml:space="preserve">pells that take longer to cast or are simply impractical to cast in combat are generally denoted with a ‘—‘in the SATS cost column.  </w:t>
      </w:r>
    </w:p>
    <w:p w14:paraId="6A54F616" w14:textId="77777777" w:rsidR="009F3CBB" w:rsidRDefault="00782B62" w:rsidP="00010FEB">
      <w:pPr>
        <w:ind w:firstLine="720"/>
        <w:rPr>
          <w:szCs w:val="28"/>
        </w:rPr>
      </w:pPr>
      <w:r w:rsidRPr="00782B62">
        <w:rPr>
          <w:noProof/>
          <w:szCs w:val="28"/>
        </w:rPr>
        <mc:AlternateContent>
          <mc:Choice Requires="wps">
            <w:drawing>
              <wp:anchor distT="0" distB="0" distL="114300" distR="114300" simplePos="0" relativeHeight="251267584" behindDoc="0" locked="0" layoutInCell="1" allowOverlap="1" wp14:anchorId="7D20C9BC" wp14:editId="6DE83F35">
                <wp:simplePos x="0" y="0"/>
                <wp:positionH relativeFrom="column">
                  <wp:posOffset>4214495</wp:posOffset>
                </wp:positionH>
                <wp:positionV relativeFrom="paragraph">
                  <wp:posOffset>41275</wp:posOffset>
                </wp:positionV>
                <wp:extent cx="1828800" cy="1670050"/>
                <wp:effectExtent l="0" t="0" r="19050" b="25400"/>
                <wp:wrapSquare wrapText="bothSides"/>
                <wp:docPr id="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1670050"/>
                        </a:xfrm>
                        <a:prstGeom prst="rect">
                          <a:avLst/>
                        </a:prstGeom>
                        <a:solidFill>
                          <a:srgbClr val="FFFFFF"/>
                        </a:solidFill>
                        <a:ln w="9525">
                          <a:solidFill>
                            <a:srgbClr val="000000"/>
                          </a:solidFill>
                          <a:miter lim="800000"/>
                          <a:headEnd/>
                          <a:tailEnd/>
                        </a:ln>
                      </wps:spPr>
                      <wps:txbx>
                        <w:txbxContent>
                          <w:p w14:paraId="3A000881" w14:textId="77777777" w:rsidR="00246C7F" w:rsidRPr="00EB769A" w:rsidRDefault="00246C7F" w:rsidP="009B661C">
                            <w:pPr>
                              <w:keepNext/>
                              <w:spacing w:after="0" w:line="240" w:lineRule="auto"/>
                              <w:jc w:val="center"/>
                              <w:rPr>
                                <w:color w:val="1F497D" w:themeColor="text2"/>
                                <w:sz w:val="18"/>
                              </w:rPr>
                            </w:pPr>
                            <w:r w:rsidRPr="00EB769A">
                              <w:rPr>
                                <w:color w:val="1F497D" w:themeColor="text2"/>
                                <w:sz w:val="18"/>
                              </w:rPr>
                              <w:t xml:space="preserve">Table </w:t>
                            </w:r>
                            <w:r w:rsidRPr="00EB769A">
                              <w:rPr>
                                <w:color w:val="1F497D" w:themeColor="text2"/>
                                <w:sz w:val="18"/>
                              </w:rPr>
                              <w:fldChar w:fldCharType="begin"/>
                            </w:r>
                            <w:r w:rsidRPr="00EB769A">
                              <w:rPr>
                                <w:color w:val="1F497D" w:themeColor="text2"/>
                                <w:sz w:val="18"/>
                              </w:rPr>
                              <w:instrText xml:space="preserve"> SEQ Table \* ROMAN </w:instrText>
                            </w:r>
                            <w:r w:rsidRPr="00EB769A">
                              <w:rPr>
                                <w:color w:val="1F497D" w:themeColor="text2"/>
                                <w:sz w:val="18"/>
                              </w:rPr>
                              <w:fldChar w:fldCharType="separate"/>
                            </w:r>
                            <w:r w:rsidR="00DF48B9">
                              <w:rPr>
                                <w:noProof/>
                                <w:color w:val="1F497D" w:themeColor="text2"/>
                                <w:sz w:val="18"/>
                              </w:rPr>
                              <w:t>XXIV</w:t>
                            </w:r>
                            <w:r w:rsidRPr="00EB769A">
                              <w:rPr>
                                <w:color w:val="1F497D" w:themeColor="text2"/>
                                <w:sz w:val="18"/>
                              </w:rPr>
                              <w:fldChar w:fldCharType="end"/>
                            </w:r>
                            <w:r w:rsidRPr="00EB769A">
                              <w:rPr>
                                <w:color w:val="1F497D" w:themeColor="text2"/>
                                <w:sz w:val="18"/>
                              </w:rPr>
                              <w:t xml:space="preserve">: </w:t>
                            </w:r>
                          </w:p>
                          <w:p w14:paraId="2E530060" w14:textId="77777777" w:rsidR="00246C7F" w:rsidRPr="00EB769A" w:rsidRDefault="00246C7F" w:rsidP="009B661C">
                            <w:pPr>
                              <w:keepNext/>
                              <w:spacing w:after="0" w:line="240" w:lineRule="auto"/>
                              <w:jc w:val="center"/>
                              <w:rPr>
                                <w:color w:val="1F497D" w:themeColor="text2"/>
                                <w:sz w:val="18"/>
                              </w:rPr>
                            </w:pPr>
                            <w:r w:rsidRPr="00EB769A">
                              <w:rPr>
                                <w:color w:val="1F497D" w:themeColor="text2"/>
                                <w:sz w:val="18"/>
                              </w:rPr>
                              <w:t>Physical Cost to Strain Conversion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2"/>
                              <w:gridCol w:w="1431"/>
                            </w:tblGrid>
                            <w:tr w:rsidR="00246C7F" w14:paraId="39918FB1" w14:textId="77777777" w:rsidTr="00EB769A">
                              <w:tc>
                                <w:tcPr>
                                  <w:tcW w:w="1362" w:type="dxa"/>
                                </w:tcPr>
                                <w:p w14:paraId="41422F9A" w14:textId="77777777" w:rsidR="00246C7F" w:rsidRDefault="00246C7F" w:rsidP="009B661C">
                                  <w:pPr>
                                    <w:spacing w:after="0" w:line="240" w:lineRule="auto"/>
                                    <w:jc w:val="center"/>
                                    <w:rPr>
                                      <w:szCs w:val="28"/>
                                    </w:rPr>
                                  </w:pPr>
                                  <w:r>
                                    <w:rPr>
                                      <w:szCs w:val="28"/>
                                    </w:rPr>
                                    <w:t>Physical Cost</w:t>
                                  </w:r>
                                </w:p>
                              </w:tc>
                              <w:tc>
                                <w:tcPr>
                                  <w:tcW w:w="1431" w:type="dxa"/>
                                  <w:vAlign w:val="center"/>
                                </w:tcPr>
                                <w:p w14:paraId="232900C9" w14:textId="77777777" w:rsidR="00246C7F" w:rsidRDefault="00246C7F" w:rsidP="009B661C">
                                  <w:pPr>
                                    <w:spacing w:after="0" w:line="240" w:lineRule="auto"/>
                                    <w:jc w:val="center"/>
                                    <w:rPr>
                                      <w:szCs w:val="28"/>
                                    </w:rPr>
                                  </w:pPr>
                                  <w:r>
                                    <w:rPr>
                                      <w:szCs w:val="28"/>
                                    </w:rPr>
                                    <w:t>Strain Cost</w:t>
                                  </w:r>
                                </w:p>
                                <w:p w14:paraId="770FF0B0" w14:textId="77777777" w:rsidR="00246C7F" w:rsidRDefault="00246C7F" w:rsidP="009B661C">
                                  <w:pPr>
                                    <w:spacing w:after="0" w:line="240" w:lineRule="auto"/>
                                    <w:jc w:val="center"/>
                                    <w:rPr>
                                      <w:szCs w:val="28"/>
                                    </w:rPr>
                                  </w:pPr>
                                  <w:r>
                                    <w:rPr>
                                      <w:szCs w:val="28"/>
                                    </w:rPr>
                                    <w:t>(points)</w:t>
                                  </w:r>
                                </w:p>
                              </w:tc>
                            </w:tr>
                            <w:tr w:rsidR="00246C7F" w14:paraId="06C9B4FB" w14:textId="77777777" w:rsidTr="00EB769A">
                              <w:tc>
                                <w:tcPr>
                                  <w:tcW w:w="1362" w:type="dxa"/>
                                  <w:vAlign w:val="center"/>
                                </w:tcPr>
                                <w:p w14:paraId="2042479A" w14:textId="77777777" w:rsidR="00246C7F" w:rsidRDefault="00246C7F" w:rsidP="009B661C">
                                  <w:pPr>
                                    <w:spacing w:after="0" w:line="240" w:lineRule="auto"/>
                                    <w:jc w:val="center"/>
                                    <w:rPr>
                                      <w:szCs w:val="28"/>
                                    </w:rPr>
                                  </w:pPr>
                                  <w:r>
                                    <w:rPr>
                                      <w:szCs w:val="28"/>
                                    </w:rPr>
                                    <w:t>Low</w:t>
                                  </w:r>
                                </w:p>
                              </w:tc>
                              <w:tc>
                                <w:tcPr>
                                  <w:tcW w:w="1431" w:type="dxa"/>
                                  <w:vAlign w:val="center"/>
                                </w:tcPr>
                                <w:p w14:paraId="29C1B1AB" w14:textId="77777777" w:rsidR="00246C7F" w:rsidRDefault="00246C7F" w:rsidP="009B661C">
                                  <w:pPr>
                                    <w:spacing w:after="0" w:line="240" w:lineRule="auto"/>
                                    <w:jc w:val="center"/>
                                    <w:rPr>
                                      <w:szCs w:val="28"/>
                                    </w:rPr>
                                  </w:pPr>
                                  <w:r>
                                    <w:rPr>
                                      <w:szCs w:val="28"/>
                                    </w:rPr>
                                    <w:t>1</w:t>
                                  </w:r>
                                </w:p>
                              </w:tc>
                            </w:tr>
                            <w:tr w:rsidR="00246C7F" w14:paraId="08C51DBF" w14:textId="77777777" w:rsidTr="00EB769A">
                              <w:trPr>
                                <w:trHeight w:val="233"/>
                              </w:trPr>
                              <w:tc>
                                <w:tcPr>
                                  <w:tcW w:w="1362" w:type="dxa"/>
                                  <w:vAlign w:val="center"/>
                                </w:tcPr>
                                <w:p w14:paraId="0330BC15" w14:textId="77777777" w:rsidR="00246C7F" w:rsidRDefault="00246C7F" w:rsidP="009B661C">
                                  <w:pPr>
                                    <w:spacing w:after="0" w:line="240" w:lineRule="auto"/>
                                    <w:jc w:val="center"/>
                                    <w:rPr>
                                      <w:szCs w:val="28"/>
                                    </w:rPr>
                                  </w:pPr>
                                  <w:r>
                                    <w:rPr>
                                      <w:szCs w:val="28"/>
                                    </w:rPr>
                                    <w:t>Medium</w:t>
                                  </w:r>
                                </w:p>
                              </w:tc>
                              <w:tc>
                                <w:tcPr>
                                  <w:tcW w:w="1431" w:type="dxa"/>
                                  <w:vAlign w:val="center"/>
                                </w:tcPr>
                                <w:p w14:paraId="7FAC1C42" w14:textId="77777777" w:rsidR="00246C7F" w:rsidRDefault="00246C7F" w:rsidP="009B661C">
                                  <w:pPr>
                                    <w:spacing w:after="0" w:line="240" w:lineRule="auto"/>
                                    <w:jc w:val="center"/>
                                    <w:rPr>
                                      <w:szCs w:val="28"/>
                                    </w:rPr>
                                  </w:pPr>
                                  <w:r>
                                    <w:rPr>
                                      <w:szCs w:val="28"/>
                                    </w:rPr>
                                    <w:t>2</w:t>
                                  </w:r>
                                </w:p>
                              </w:tc>
                            </w:tr>
                            <w:tr w:rsidR="00246C7F" w14:paraId="76409785" w14:textId="77777777" w:rsidTr="00EB769A">
                              <w:tc>
                                <w:tcPr>
                                  <w:tcW w:w="1362" w:type="dxa"/>
                                  <w:vAlign w:val="center"/>
                                </w:tcPr>
                                <w:p w14:paraId="0D12E60E" w14:textId="77777777" w:rsidR="00246C7F" w:rsidRDefault="00246C7F" w:rsidP="009B661C">
                                  <w:pPr>
                                    <w:spacing w:after="0" w:line="240" w:lineRule="auto"/>
                                    <w:jc w:val="center"/>
                                    <w:rPr>
                                      <w:szCs w:val="28"/>
                                    </w:rPr>
                                  </w:pPr>
                                  <w:r>
                                    <w:rPr>
                                      <w:szCs w:val="28"/>
                                    </w:rPr>
                                    <w:t>High</w:t>
                                  </w:r>
                                </w:p>
                              </w:tc>
                              <w:tc>
                                <w:tcPr>
                                  <w:tcW w:w="1431" w:type="dxa"/>
                                  <w:vAlign w:val="center"/>
                                </w:tcPr>
                                <w:p w14:paraId="29106D5F" w14:textId="77777777" w:rsidR="00246C7F" w:rsidRDefault="00246C7F" w:rsidP="009B661C">
                                  <w:pPr>
                                    <w:spacing w:after="0" w:line="240" w:lineRule="auto"/>
                                    <w:jc w:val="center"/>
                                    <w:rPr>
                                      <w:szCs w:val="28"/>
                                    </w:rPr>
                                  </w:pPr>
                                  <w:r>
                                    <w:rPr>
                                      <w:szCs w:val="28"/>
                                    </w:rPr>
                                    <w:t>3</w:t>
                                  </w:r>
                                </w:p>
                              </w:tc>
                            </w:tr>
                            <w:tr w:rsidR="00246C7F" w14:paraId="54D157E1" w14:textId="77777777" w:rsidTr="00EB769A">
                              <w:tc>
                                <w:tcPr>
                                  <w:tcW w:w="1362" w:type="dxa"/>
                                  <w:vAlign w:val="center"/>
                                </w:tcPr>
                                <w:p w14:paraId="2701CA7F" w14:textId="77777777" w:rsidR="00246C7F" w:rsidRDefault="00246C7F" w:rsidP="009B661C">
                                  <w:pPr>
                                    <w:spacing w:after="0" w:line="240" w:lineRule="auto"/>
                                    <w:jc w:val="center"/>
                                    <w:rPr>
                                      <w:szCs w:val="28"/>
                                    </w:rPr>
                                  </w:pPr>
                                  <w:r>
                                    <w:rPr>
                                      <w:szCs w:val="28"/>
                                    </w:rPr>
                                    <w:t>Very High</w:t>
                                  </w:r>
                                </w:p>
                              </w:tc>
                              <w:tc>
                                <w:tcPr>
                                  <w:tcW w:w="1431" w:type="dxa"/>
                                  <w:vAlign w:val="center"/>
                                </w:tcPr>
                                <w:p w14:paraId="0AC22350" w14:textId="77777777" w:rsidR="00246C7F" w:rsidRDefault="00246C7F" w:rsidP="009B661C">
                                  <w:pPr>
                                    <w:spacing w:after="0" w:line="240" w:lineRule="auto"/>
                                    <w:jc w:val="center"/>
                                    <w:rPr>
                                      <w:szCs w:val="28"/>
                                    </w:rPr>
                                  </w:pPr>
                                  <w:r>
                                    <w:rPr>
                                      <w:szCs w:val="28"/>
                                    </w:rPr>
                                    <w:t>4</w:t>
                                  </w:r>
                                </w:p>
                              </w:tc>
                            </w:tr>
                          </w:tbl>
                          <w:p w14:paraId="7E2525D5" w14:textId="77777777" w:rsidR="00246C7F" w:rsidRPr="00FC1B97" w:rsidRDefault="00246C7F" w:rsidP="009B661C">
                            <w:pPr>
                              <w:spacing w:line="240" w:lineRule="auto"/>
                              <w:jc w:val="center"/>
                              <w:rPr>
                                <w:i/>
                              </w:rPr>
                            </w:pPr>
                            <w:r>
                              <w:rPr>
                                <w:i/>
                              </w:rPr>
                              <w:t>Pretty S</w:t>
                            </w:r>
                            <w:r w:rsidRPr="00FC1B97">
                              <w:rPr>
                                <w:i/>
                              </w:rPr>
                              <w:t>imple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3" type="#_x0000_t202" style="position:absolute;left:0;text-align:left;margin-left:331.85pt;margin-top:3.25pt;width:2in;height:131.5pt;z-index:25126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">
                <v:textbox>
                  <w:txbxContent>
                    <w:p w14:paraId="3A000881" w14:textId="77777777" w:rsidR="00246C7F" w:rsidRPr="00EB769A" w:rsidRDefault="00246C7F" w:rsidP="009B661C">
                      <w:pPr>
                        <w:keepNext/>
                        <w:spacing w:after="0" w:line="240" w:lineRule="auto"/>
                        <w:jc w:val="center"/>
                        <w:rPr>
                          <w:color w:val="1F497D" w:themeColor="text2"/>
                          <w:sz w:val="18"/>
                        </w:rPr>
                      </w:pPr>
                      <w:r w:rsidRPr="00EB769A">
                        <w:rPr>
                          <w:color w:val="1F497D" w:themeColor="text2"/>
                          <w:sz w:val="18"/>
                        </w:rPr>
                        <w:t xml:space="preserve">Table </w:t>
                      </w:r>
                      <w:r w:rsidRPr="00EB769A">
                        <w:rPr>
                          <w:color w:val="1F497D" w:themeColor="text2"/>
                          <w:sz w:val="18"/>
                        </w:rPr>
                        <w:fldChar w:fldCharType="begin"/>
                      </w:r>
                      <w:r w:rsidRPr="00EB769A">
                        <w:rPr>
                          <w:color w:val="1F497D" w:themeColor="text2"/>
                          <w:sz w:val="18"/>
                        </w:rPr>
                        <w:instrText xml:space="preserve"> SEQ Table \* ROMAN </w:instrText>
                      </w:r>
                      <w:r w:rsidRPr="00EB769A">
                        <w:rPr>
                          <w:color w:val="1F497D" w:themeColor="text2"/>
                          <w:sz w:val="18"/>
                        </w:rPr>
                        <w:fldChar w:fldCharType="separate"/>
                      </w:r>
                      <w:r w:rsidR="00DF48B9">
                        <w:rPr>
                          <w:noProof/>
                          <w:color w:val="1F497D" w:themeColor="text2"/>
                          <w:sz w:val="18"/>
                        </w:rPr>
                        <w:t>XXIV</w:t>
                      </w:r>
                      <w:r w:rsidRPr="00EB769A">
                        <w:rPr>
                          <w:color w:val="1F497D" w:themeColor="text2"/>
                          <w:sz w:val="18"/>
                        </w:rPr>
                        <w:fldChar w:fldCharType="end"/>
                      </w:r>
                      <w:r w:rsidRPr="00EB769A">
                        <w:rPr>
                          <w:color w:val="1F497D" w:themeColor="text2"/>
                          <w:sz w:val="18"/>
                        </w:rPr>
                        <w:t xml:space="preserve">: </w:t>
                      </w:r>
                    </w:p>
                    <w:p w14:paraId="2E530060" w14:textId="77777777" w:rsidR="00246C7F" w:rsidRPr="00EB769A" w:rsidRDefault="00246C7F" w:rsidP="009B661C">
                      <w:pPr>
                        <w:keepNext/>
                        <w:spacing w:after="0" w:line="240" w:lineRule="auto"/>
                        <w:jc w:val="center"/>
                        <w:rPr>
                          <w:color w:val="1F497D" w:themeColor="text2"/>
                          <w:sz w:val="18"/>
                        </w:rPr>
                      </w:pPr>
                      <w:r w:rsidRPr="00EB769A">
                        <w:rPr>
                          <w:color w:val="1F497D" w:themeColor="text2"/>
                          <w:sz w:val="18"/>
                        </w:rPr>
                        <w:t>Physical Cost to Strain Conversion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2"/>
                        <w:gridCol w:w="1431"/>
                      </w:tblGrid>
                      <w:tr w:rsidR="00246C7F" w14:paraId="39918FB1" w14:textId="77777777" w:rsidTr="00EB769A">
                        <w:tc>
                          <w:tcPr>
                            <w:tcW w:w="1362" w:type="dxa"/>
                          </w:tcPr>
                          <w:p w14:paraId="41422F9A" w14:textId="77777777" w:rsidR="00246C7F" w:rsidRDefault="00246C7F" w:rsidP="009B661C">
                            <w:pPr>
                              <w:spacing w:after="0" w:line="240" w:lineRule="auto"/>
                              <w:jc w:val="center"/>
                              <w:rPr>
                                <w:szCs w:val="28"/>
                              </w:rPr>
                            </w:pPr>
                            <w:r>
                              <w:rPr>
                                <w:szCs w:val="28"/>
                              </w:rPr>
                              <w:t>Physical Cost</w:t>
                            </w:r>
                          </w:p>
                        </w:tc>
                        <w:tc>
                          <w:tcPr>
                            <w:tcW w:w="1431" w:type="dxa"/>
                            <w:vAlign w:val="center"/>
                          </w:tcPr>
                          <w:p w14:paraId="232900C9" w14:textId="77777777" w:rsidR="00246C7F" w:rsidRDefault="00246C7F" w:rsidP="009B661C">
                            <w:pPr>
                              <w:spacing w:after="0" w:line="240" w:lineRule="auto"/>
                              <w:jc w:val="center"/>
                              <w:rPr>
                                <w:szCs w:val="28"/>
                              </w:rPr>
                            </w:pPr>
                            <w:r>
                              <w:rPr>
                                <w:szCs w:val="28"/>
                              </w:rPr>
                              <w:t>Strain Cost</w:t>
                            </w:r>
                          </w:p>
                          <w:p w14:paraId="770FF0B0" w14:textId="77777777" w:rsidR="00246C7F" w:rsidRDefault="00246C7F" w:rsidP="009B661C">
                            <w:pPr>
                              <w:spacing w:after="0" w:line="240" w:lineRule="auto"/>
                              <w:jc w:val="center"/>
                              <w:rPr>
                                <w:szCs w:val="28"/>
                              </w:rPr>
                            </w:pPr>
                            <w:r>
                              <w:rPr>
                                <w:szCs w:val="28"/>
                              </w:rPr>
                              <w:t>(points)</w:t>
                            </w:r>
                          </w:p>
                        </w:tc>
                      </w:tr>
                      <w:tr w:rsidR="00246C7F" w14:paraId="06C9B4FB" w14:textId="77777777" w:rsidTr="00EB769A">
                        <w:tc>
                          <w:tcPr>
                            <w:tcW w:w="1362" w:type="dxa"/>
                            <w:vAlign w:val="center"/>
                          </w:tcPr>
                          <w:p w14:paraId="2042479A" w14:textId="77777777" w:rsidR="00246C7F" w:rsidRDefault="00246C7F" w:rsidP="009B661C">
                            <w:pPr>
                              <w:spacing w:after="0" w:line="240" w:lineRule="auto"/>
                              <w:jc w:val="center"/>
                              <w:rPr>
                                <w:szCs w:val="28"/>
                              </w:rPr>
                            </w:pPr>
                            <w:r>
                              <w:rPr>
                                <w:szCs w:val="28"/>
                              </w:rPr>
                              <w:t>Low</w:t>
                            </w:r>
                          </w:p>
                        </w:tc>
                        <w:tc>
                          <w:tcPr>
                            <w:tcW w:w="1431" w:type="dxa"/>
                            <w:vAlign w:val="center"/>
                          </w:tcPr>
                          <w:p w14:paraId="29C1B1AB" w14:textId="77777777" w:rsidR="00246C7F" w:rsidRDefault="00246C7F" w:rsidP="009B661C">
                            <w:pPr>
                              <w:spacing w:after="0" w:line="240" w:lineRule="auto"/>
                              <w:jc w:val="center"/>
                              <w:rPr>
                                <w:szCs w:val="28"/>
                              </w:rPr>
                            </w:pPr>
                            <w:r>
                              <w:rPr>
                                <w:szCs w:val="28"/>
                              </w:rPr>
                              <w:t>1</w:t>
                            </w:r>
                          </w:p>
                        </w:tc>
                      </w:tr>
                      <w:tr w:rsidR="00246C7F" w14:paraId="08C51DBF" w14:textId="77777777" w:rsidTr="00EB769A">
                        <w:trPr>
                          <w:trHeight w:val="233"/>
                        </w:trPr>
                        <w:tc>
                          <w:tcPr>
                            <w:tcW w:w="1362" w:type="dxa"/>
                            <w:vAlign w:val="center"/>
                          </w:tcPr>
                          <w:p w14:paraId="0330BC15" w14:textId="77777777" w:rsidR="00246C7F" w:rsidRDefault="00246C7F" w:rsidP="009B661C">
                            <w:pPr>
                              <w:spacing w:after="0" w:line="240" w:lineRule="auto"/>
                              <w:jc w:val="center"/>
                              <w:rPr>
                                <w:szCs w:val="28"/>
                              </w:rPr>
                            </w:pPr>
                            <w:r>
                              <w:rPr>
                                <w:szCs w:val="28"/>
                              </w:rPr>
                              <w:t>Medium</w:t>
                            </w:r>
                          </w:p>
                        </w:tc>
                        <w:tc>
                          <w:tcPr>
                            <w:tcW w:w="1431" w:type="dxa"/>
                            <w:vAlign w:val="center"/>
                          </w:tcPr>
                          <w:p w14:paraId="7FAC1C42" w14:textId="77777777" w:rsidR="00246C7F" w:rsidRDefault="00246C7F" w:rsidP="009B661C">
                            <w:pPr>
                              <w:spacing w:after="0" w:line="240" w:lineRule="auto"/>
                              <w:jc w:val="center"/>
                              <w:rPr>
                                <w:szCs w:val="28"/>
                              </w:rPr>
                            </w:pPr>
                            <w:r>
                              <w:rPr>
                                <w:szCs w:val="28"/>
                              </w:rPr>
                              <w:t>2</w:t>
                            </w:r>
                          </w:p>
                        </w:tc>
                      </w:tr>
                      <w:tr w:rsidR="00246C7F" w14:paraId="76409785" w14:textId="77777777" w:rsidTr="00EB769A">
                        <w:tc>
                          <w:tcPr>
                            <w:tcW w:w="1362" w:type="dxa"/>
                            <w:vAlign w:val="center"/>
                          </w:tcPr>
                          <w:p w14:paraId="0D12E60E" w14:textId="77777777" w:rsidR="00246C7F" w:rsidRDefault="00246C7F" w:rsidP="009B661C">
                            <w:pPr>
                              <w:spacing w:after="0" w:line="240" w:lineRule="auto"/>
                              <w:jc w:val="center"/>
                              <w:rPr>
                                <w:szCs w:val="28"/>
                              </w:rPr>
                            </w:pPr>
                            <w:r>
                              <w:rPr>
                                <w:szCs w:val="28"/>
                              </w:rPr>
                              <w:t>High</w:t>
                            </w:r>
                          </w:p>
                        </w:tc>
                        <w:tc>
                          <w:tcPr>
                            <w:tcW w:w="1431" w:type="dxa"/>
                            <w:vAlign w:val="center"/>
                          </w:tcPr>
                          <w:p w14:paraId="29106D5F" w14:textId="77777777" w:rsidR="00246C7F" w:rsidRDefault="00246C7F" w:rsidP="009B661C">
                            <w:pPr>
                              <w:spacing w:after="0" w:line="240" w:lineRule="auto"/>
                              <w:jc w:val="center"/>
                              <w:rPr>
                                <w:szCs w:val="28"/>
                              </w:rPr>
                            </w:pPr>
                            <w:r>
                              <w:rPr>
                                <w:szCs w:val="28"/>
                              </w:rPr>
                              <w:t>3</w:t>
                            </w:r>
                          </w:p>
                        </w:tc>
                      </w:tr>
                      <w:tr w:rsidR="00246C7F" w14:paraId="54D157E1" w14:textId="77777777" w:rsidTr="00EB769A">
                        <w:tc>
                          <w:tcPr>
                            <w:tcW w:w="1362" w:type="dxa"/>
                            <w:vAlign w:val="center"/>
                          </w:tcPr>
                          <w:p w14:paraId="2701CA7F" w14:textId="77777777" w:rsidR="00246C7F" w:rsidRDefault="00246C7F" w:rsidP="009B661C">
                            <w:pPr>
                              <w:spacing w:after="0" w:line="240" w:lineRule="auto"/>
                              <w:jc w:val="center"/>
                              <w:rPr>
                                <w:szCs w:val="28"/>
                              </w:rPr>
                            </w:pPr>
                            <w:r>
                              <w:rPr>
                                <w:szCs w:val="28"/>
                              </w:rPr>
                              <w:t>Very High</w:t>
                            </w:r>
                          </w:p>
                        </w:tc>
                        <w:tc>
                          <w:tcPr>
                            <w:tcW w:w="1431" w:type="dxa"/>
                            <w:vAlign w:val="center"/>
                          </w:tcPr>
                          <w:p w14:paraId="0AC22350" w14:textId="77777777" w:rsidR="00246C7F" w:rsidRDefault="00246C7F" w:rsidP="009B661C">
                            <w:pPr>
                              <w:spacing w:after="0" w:line="240" w:lineRule="auto"/>
                              <w:jc w:val="center"/>
                              <w:rPr>
                                <w:szCs w:val="28"/>
                              </w:rPr>
                            </w:pPr>
                            <w:r>
                              <w:rPr>
                                <w:szCs w:val="28"/>
                              </w:rPr>
                              <w:t>4</w:t>
                            </w:r>
                          </w:p>
                        </w:tc>
                      </w:tr>
                    </w:tbl>
                    <w:p w14:paraId="7E2525D5" w14:textId="77777777" w:rsidR="00246C7F" w:rsidRPr="00FC1B97" w:rsidRDefault="00246C7F" w:rsidP="009B661C">
                      <w:pPr>
                        <w:spacing w:line="240" w:lineRule="auto"/>
                        <w:jc w:val="center"/>
                        <w:rPr>
                          <w:i/>
                        </w:rPr>
                      </w:pPr>
                      <w:r>
                        <w:rPr>
                          <w:i/>
                        </w:rPr>
                        <w:t>Pretty S</w:t>
                      </w:r>
                      <w:r w:rsidRPr="00FC1B97">
                        <w:rPr>
                          <w:i/>
                        </w:rPr>
                        <w:t>imple</w:t>
                      </w:r>
                    </w:p>
                  </w:txbxContent>
                </v:textbox>
                <w10:wrap type="square"/>
              </v:shape>
            </w:pict>
          </mc:Fallback>
        </mc:AlternateContent>
      </w:r>
      <w:r w:rsidR="00A01FAF">
        <w:rPr>
          <w:szCs w:val="28"/>
        </w:rPr>
        <w:t xml:space="preserve">If a character </w:t>
      </w:r>
      <w:r w:rsidR="004B11F4">
        <w:rPr>
          <w:szCs w:val="28"/>
        </w:rPr>
        <w:t>wants</w:t>
      </w:r>
      <w:r w:rsidR="009F3CBB">
        <w:rPr>
          <w:szCs w:val="28"/>
        </w:rPr>
        <w:t xml:space="preserve"> </w:t>
      </w:r>
      <w:r w:rsidR="00A01FAF">
        <w:rPr>
          <w:szCs w:val="28"/>
        </w:rPr>
        <w:t xml:space="preserve">to cast a spell that is thus denoted, </w:t>
      </w:r>
      <w:r w:rsidR="004B11F4">
        <w:rPr>
          <w:szCs w:val="28"/>
        </w:rPr>
        <w:t xml:space="preserve">it can generally be treated as </w:t>
      </w:r>
      <w:r w:rsidR="009F3CBB">
        <w:rPr>
          <w:szCs w:val="28"/>
        </w:rPr>
        <w:t xml:space="preserve">taking </w:t>
      </w:r>
      <w:r w:rsidR="004B11F4">
        <w:rPr>
          <w:szCs w:val="28"/>
        </w:rPr>
        <w:t>a single</w:t>
      </w:r>
      <w:r w:rsidR="009F3CBB">
        <w:rPr>
          <w:szCs w:val="28"/>
        </w:rPr>
        <w:t xml:space="preserve"> </w:t>
      </w:r>
      <w:r w:rsidR="004B11F4">
        <w:rPr>
          <w:szCs w:val="28"/>
        </w:rPr>
        <w:t>action</w:t>
      </w:r>
      <w:r w:rsidR="009F3CBB">
        <w:rPr>
          <w:szCs w:val="28"/>
        </w:rPr>
        <w:t xml:space="preserve"> to</w:t>
      </w:r>
      <w:r w:rsidR="004B11F4">
        <w:rPr>
          <w:szCs w:val="28"/>
        </w:rPr>
        <w:t xml:space="preserve"> cast</w:t>
      </w:r>
      <w:r w:rsidR="009F3CBB">
        <w:rPr>
          <w:szCs w:val="28"/>
        </w:rPr>
        <w:t xml:space="preserve"> </w:t>
      </w:r>
      <w:r w:rsidR="0009675E">
        <w:rPr>
          <w:szCs w:val="28"/>
        </w:rPr>
        <w:t xml:space="preserve">unless </w:t>
      </w:r>
      <w:r w:rsidR="009F3CBB">
        <w:rPr>
          <w:szCs w:val="28"/>
        </w:rPr>
        <w:t>the spell’s description lists a casting time</w:t>
      </w:r>
      <w:r w:rsidR="004B11F4">
        <w:rPr>
          <w:szCs w:val="28"/>
        </w:rPr>
        <w:t>.</w:t>
      </w:r>
      <w:r w:rsidR="00A01FAF">
        <w:rPr>
          <w:szCs w:val="28"/>
        </w:rPr>
        <w:t xml:space="preserve">  </w:t>
      </w:r>
      <w:r w:rsidR="00E51F15">
        <w:rPr>
          <w:szCs w:val="28"/>
        </w:rPr>
        <w:t>Telekinesis</w:t>
      </w:r>
      <w:r w:rsidR="00A01FAF">
        <w:rPr>
          <w:szCs w:val="28"/>
        </w:rPr>
        <w:t xml:space="preserve"> is </w:t>
      </w:r>
      <w:r w:rsidR="004B11F4">
        <w:rPr>
          <w:szCs w:val="28"/>
        </w:rPr>
        <w:t xml:space="preserve">perhaps the best </w:t>
      </w:r>
      <w:r w:rsidR="00A01FAF">
        <w:rPr>
          <w:szCs w:val="28"/>
        </w:rPr>
        <w:t xml:space="preserve">example of this – because of its highly variable and utilitarian nature, </w:t>
      </w:r>
      <w:r w:rsidR="00E51F15">
        <w:rPr>
          <w:szCs w:val="28"/>
        </w:rPr>
        <w:t>telekinesis</w:t>
      </w:r>
      <w:r w:rsidR="00A01FAF">
        <w:rPr>
          <w:szCs w:val="28"/>
        </w:rPr>
        <w:t xml:space="preserve"> </w:t>
      </w:r>
      <w:r w:rsidR="009F3CBB">
        <w:rPr>
          <w:szCs w:val="28"/>
        </w:rPr>
        <w:t xml:space="preserve">doesn’t </w:t>
      </w:r>
      <w:r w:rsidR="004B11F4">
        <w:rPr>
          <w:szCs w:val="28"/>
        </w:rPr>
        <w:t>need to</w:t>
      </w:r>
      <w:r w:rsidR="009F3CBB">
        <w:rPr>
          <w:szCs w:val="28"/>
        </w:rPr>
        <w:t xml:space="preserve"> be cast as a separate action.  I</w:t>
      </w:r>
      <w:r w:rsidR="004B11F4">
        <w:rPr>
          <w:szCs w:val="28"/>
        </w:rPr>
        <w:t>t’s reflexive for nearly all unicorns and alicorns</w:t>
      </w:r>
      <w:r w:rsidR="009F3CBB">
        <w:rPr>
          <w:szCs w:val="28"/>
        </w:rPr>
        <w:t xml:space="preserve">.  This is why </w:t>
      </w:r>
      <w:r w:rsidR="004B11F4">
        <w:rPr>
          <w:szCs w:val="28"/>
        </w:rPr>
        <w:t xml:space="preserve">it takes no extra time (and thus requires no extra actions to be spent) for a unicorn to telekinetically hold a gun and shoot it than it would for an earth pony to level a pistol and do the same.  </w:t>
      </w:r>
    </w:p>
    <w:p w14:paraId="5871986F" w14:textId="77777777" w:rsidR="00782B62" w:rsidRDefault="004B11F4" w:rsidP="00010FEB">
      <w:pPr>
        <w:ind w:firstLine="720"/>
        <w:rPr>
          <w:szCs w:val="28"/>
        </w:rPr>
      </w:pPr>
      <w:r>
        <w:rPr>
          <w:szCs w:val="28"/>
        </w:rPr>
        <w:t xml:space="preserve">On the other hoof, to use </w:t>
      </w:r>
      <w:r w:rsidR="00E51F15">
        <w:rPr>
          <w:szCs w:val="28"/>
        </w:rPr>
        <w:t>telekinesis</w:t>
      </w:r>
      <w:r>
        <w:rPr>
          <w:szCs w:val="28"/>
        </w:rPr>
        <w:t xml:space="preserve"> as a standalone spell </w:t>
      </w:r>
      <w:r w:rsidR="009F3CBB">
        <w:rPr>
          <w:szCs w:val="28"/>
        </w:rPr>
        <w:t>(i.e.</w:t>
      </w:r>
      <w:r>
        <w:rPr>
          <w:szCs w:val="28"/>
        </w:rPr>
        <w:t xml:space="preserve"> levitat</w:t>
      </w:r>
      <w:r w:rsidR="0009675E">
        <w:rPr>
          <w:szCs w:val="28"/>
        </w:rPr>
        <w:t>ing</w:t>
      </w:r>
      <w:r>
        <w:rPr>
          <w:szCs w:val="28"/>
        </w:rPr>
        <w:t xml:space="preserve"> a piece of steel plate in the way to us</w:t>
      </w:r>
      <w:r w:rsidR="0009675E">
        <w:rPr>
          <w:szCs w:val="28"/>
        </w:rPr>
        <w:t>e as cover</w:t>
      </w:r>
      <w:r w:rsidR="008C757A">
        <w:rPr>
          <w:szCs w:val="28"/>
        </w:rPr>
        <w:t xml:space="preserve"> or picking up a boxcar</w:t>
      </w:r>
      <w:r w:rsidR="009F3CBB">
        <w:rPr>
          <w:szCs w:val="28"/>
        </w:rPr>
        <w:t>)</w:t>
      </w:r>
      <w:r w:rsidR="0009675E">
        <w:rPr>
          <w:szCs w:val="28"/>
        </w:rPr>
        <w:t xml:space="preserve"> </w:t>
      </w:r>
      <w:r w:rsidR="0009675E">
        <w:rPr>
          <w:i/>
          <w:szCs w:val="28"/>
        </w:rPr>
        <w:t>does</w:t>
      </w:r>
      <w:r>
        <w:rPr>
          <w:szCs w:val="28"/>
        </w:rPr>
        <w:t xml:space="preserve"> take an action.  To perform an even larger task, such as levitating themselves and multiple other objects with </w:t>
      </w:r>
      <w:r w:rsidR="00E51F15">
        <w:rPr>
          <w:szCs w:val="28"/>
        </w:rPr>
        <w:t>telekinesis</w:t>
      </w:r>
      <w:r>
        <w:rPr>
          <w:szCs w:val="28"/>
        </w:rPr>
        <w:t xml:space="preserve"> (such as when Little Pip and Xenith are </w:t>
      </w:r>
      <w:r w:rsidR="008C757A">
        <w:rPr>
          <w:szCs w:val="28"/>
        </w:rPr>
        <w:lastRenderedPageBreak/>
        <w:t>escaping from Fillydelphia)</w:t>
      </w:r>
      <w:r>
        <w:rPr>
          <w:szCs w:val="28"/>
        </w:rPr>
        <w:t xml:space="preserve"> might take multiple actions</w:t>
      </w:r>
      <w:r w:rsidR="0009675E">
        <w:rPr>
          <w:szCs w:val="28"/>
        </w:rPr>
        <w:t xml:space="preserve"> – perhaps even multiple rounds of continuous actions</w:t>
      </w:r>
      <w:r>
        <w:rPr>
          <w:szCs w:val="28"/>
        </w:rPr>
        <w:t>.  A similar principle applies for the use of overglow</w:t>
      </w:r>
      <w:r w:rsidR="0009675E">
        <w:rPr>
          <w:szCs w:val="28"/>
        </w:rPr>
        <w:t xml:space="preserve"> (see below)</w:t>
      </w:r>
      <w:r>
        <w:rPr>
          <w:szCs w:val="28"/>
        </w:rPr>
        <w:t>.</w:t>
      </w:r>
    </w:p>
    <w:p w14:paraId="18F1D07D" w14:textId="77777777" w:rsidR="00041D8D" w:rsidRDefault="00B93C3B" w:rsidP="00010FEB">
      <w:pPr>
        <w:ind w:firstLine="720"/>
        <w:rPr>
          <w:szCs w:val="28"/>
        </w:rPr>
      </w:pPr>
      <w:r>
        <w:rPr>
          <w:szCs w:val="28"/>
        </w:rPr>
        <w:t>Both in an</w:t>
      </w:r>
      <w:r w:rsidR="00A01FAF">
        <w:rPr>
          <w:szCs w:val="28"/>
        </w:rPr>
        <w:t>d</w:t>
      </w:r>
      <w:r>
        <w:rPr>
          <w:szCs w:val="28"/>
        </w:rPr>
        <w:t xml:space="preserve"> out of combat, casting a spell costs a given amount of magical energy</w:t>
      </w:r>
      <w:r w:rsidR="00A01FAF">
        <w:rPr>
          <w:szCs w:val="28"/>
        </w:rPr>
        <w:t>, usually referred to as ‘strain’ or ‘magical strain’</w:t>
      </w:r>
      <w:r>
        <w:rPr>
          <w:szCs w:val="28"/>
        </w:rPr>
        <w:t xml:space="preserve">.  </w:t>
      </w:r>
      <w:r w:rsidR="00A01FAF">
        <w:rPr>
          <w:szCs w:val="28"/>
        </w:rPr>
        <w:t>There is a slider on the back page of the character sheet, labeled “magic,” to keep track of this</w:t>
      </w:r>
      <w:r w:rsidR="00782B62">
        <w:rPr>
          <w:szCs w:val="28"/>
        </w:rPr>
        <w:t xml:space="preserve"> energy.  S</w:t>
      </w:r>
      <w:r w:rsidR="00A01FAF">
        <w:rPr>
          <w:szCs w:val="28"/>
        </w:rPr>
        <w:t>train recovers natural</w:t>
      </w:r>
      <w:r w:rsidR="00782B62">
        <w:rPr>
          <w:szCs w:val="28"/>
        </w:rPr>
        <w:t>ly</w:t>
      </w:r>
      <w:r w:rsidR="00A01FAF">
        <w:rPr>
          <w:szCs w:val="28"/>
        </w:rPr>
        <w:t xml:space="preserve"> for </w:t>
      </w:r>
      <w:r w:rsidR="00782B62">
        <w:rPr>
          <w:szCs w:val="28"/>
        </w:rPr>
        <w:t xml:space="preserve">unicorns and </w:t>
      </w:r>
      <w:r w:rsidR="002465EE">
        <w:rPr>
          <w:szCs w:val="28"/>
        </w:rPr>
        <w:t>a</w:t>
      </w:r>
      <w:r w:rsidR="00782B62">
        <w:rPr>
          <w:szCs w:val="28"/>
        </w:rPr>
        <w:t xml:space="preserve">licorns </w:t>
      </w:r>
      <w:r w:rsidR="00A01FAF">
        <w:rPr>
          <w:szCs w:val="28"/>
        </w:rPr>
        <w:t xml:space="preserve">at a rate of 1 per </w:t>
      </w:r>
      <w:r w:rsidR="00782B62">
        <w:rPr>
          <w:szCs w:val="28"/>
        </w:rPr>
        <w:t xml:space="preserve">hour </w:t>
      </w:r>
      <w:r w:rsidR="00A01FAF">
        <w:rPr>
          <w:szCs w:val="28"/>
        </w:rPr>
        <w:t>in-game time</w:t>
      </w:r>
      <w:r w:rsidR="004B11F4">
        <w:rPr>
          <w:szCs w:val="28"/>
        </w:rPr>
        <w:t xml:space="preserve">, a speed which can be increased or decreased by hindrances, perks and traits, most notably the </w:t>
      </w:r>
      <w:r w:rsidR="004B11F4" w:rsidRPr="004B11F4">
        <w:rPr>
          <w:i/>
          <w:szCs w:val="28"/>
        </w:rPr>
        <w:t>Channeler</w:t>
      </w:r>
      <w:r w:rsidR="004B11F4">
        <w:rPr>
          <w:i/>
          <w:szCs w:val="28"/>
        </w:rPr>
        <w:t xml:space="preserve"> </w:t>
      </w:r>
      <w:r w:rsidR="004B11F4" w:rsidRPr="004B11F4">
        <w:rPr>
          <w:szCs w:val="28"/>
        </w:rPr>
        <w:t>trait</w:t>
      </w:r>
      <w:r w:rsidR="00A01FAF" w:rsidRPr="004B11F4">
        <w:rPr>
          <w:szCs w:val="28"/>
        </w:rPr>
        <w:t>.</w:t>
      </w:r>
      <w:r w:rsidR="00A01FAF">
        <w:rPr>
          <w:szCs w:val="28"/>
        </w:rPr>
        <w:t xml:space="preserve">  </w:t>
      </w:r>
      <w:r w:rsidR="00041D8D">
        <w:rPr>
          <w:szCs w:val="28"/>
        </w:rPr>
        <w:t xml:space="preserve"> </w:t>
      </w:r>
      <w:r w:rsidR="004B11F4">
        <w:rPr>
          <w:szCs w:val="28"/>
        </w:rPr>
        <w:t>A spell’s magical strain cost is denoted by its physical cost</w:t>
      </w:r>
      <w:r w:rsidR="00782B62">
        <w:rPr>
          <w:szCs w:val="28"/>
        </w:rPr>
        <w:t>; low is 1 point of strain, medium is two, etc.  A table of conversion is</w:t>
      </w:r>
      <w:r w:rsidR="00687D19">
        <w:rPr>
          <w:szCs w:val="28"/>
        </w:rPr>
        <w:t xml:space="preserve"> shown on page 240</w:t>
      </w:r>
      <w:r w:rsidR="00782B62">
        <w:rPr>
          <w:szCs w:val="28"/>
        </w:rPr>
        <w:t xml:space="preserve">.  </w:t>
      </w:r>
      <w:r w:rsidR="00A07EB1">
        <w:rPr>
          <w:szCs w:val="28"/>
        </w:rPr>
        <w:t xml:space="preserve">As with the time example, </w:t>
      </w:r>
      <w:r w:rsidR="00E51F15">
        <w:rPr>
          <w:szCs w:val="28"/>
        </w:rPr>
        <w:t>telekinesis</w:t>
      </w:r>
      <w:r w:rsidR="00A07EB1">
        <w:rPr>
          <w:szCs w:val="28"/>
        </w:rPr>
        <w:t xml:space="preserve"> is generally assumed to cost no strain to use, unless being used independently as a spell in its own right (which is what the listed strain cost refers to).</w:t>
      </w:r>
    </w:p>
    <w:p w14:paraId="0FD8100C" w14:textId="77777777" w:rsidR="00655980" w:rsidRPr="00655980" w:rsidRDefault="00655980" w:rsidP="00010FEB">
      <w:pPr>
        <w:ind w:firstLine="720"/>
        <w:rPr>
          <w:szCs w:val="28"/>
        </w:rPr>
      </w:pPr>
      <w:r>
        <w:rPr>
          <w:szCs w:val="28"/>
        </w:rPr>
        <w:t>Casting a spell in combat generally requires two separate rolls.  The first roll channels magic into the spell, ensuring that the spell goes off.  A success on this roll means that the spell went off as planned.  A critical success</w:t>
      </w:r>
      <w:r w:rsidR="00542E48">
        <w:rPr>
          <w:szCs w:val="28"/>
        </w:rPr>
        <w:t xml:space="preserve"> (1-5) </w:t>
      </w:r>
      <w:r>
        <w:rPr>
          <w:szCs w:val="28"/>
        </w:rPr>
        <w:t xml:space="preserve">on this roll gives the player the option of channeling a single additional layer of overglow into the spell (assuming they weren’t already using three layers) at </w:t>
      </w:r>
      <w:r w:rsidRPr="00542E48">
        <w:rPr>
          <w:i/>
          <w:szCs w:val="28"/>
        </w:rPr>
        <w:t xml:space="preserve">no additional strain </w:t>
      </w:r>
      <w:r w:rsidR="00542E48" w:rsidRPr="00542E48">
        <w:rPr>
          <w:i/>
          <w:szCs w:val="28"/>
        </w:rPr>
        <w:t xml:space="preserve">or time </w:t>
      </w:r>
      <w:r w:rsidRPr="00542E48">
        <w:rPr>
          <w:i/>
          <w:szCs w:val="28"/>
        </w:rPr>
        <w:t>cost</w:t>
      </w:r>
      <w:r>
        <w:rPr>
          <w:szCs w:val="28"/>
        </w:rPr>
        <w:t xml:space="preserve">.  Failures on this roll mean that the spell fizzles, and critical failures mean that the spell fizzles </w:t>
      </w:r>
      <w:r>
        <w:rPr>
          <w:i/>
          <w:szCs w:val="28"/>
        </w:rPr>
        <w:t>and</w:t>
      </w:r>
      <w:r>
        <w:rPr>
          <w:szCs w:val="28"/>
        </w:rPr>
        <w:t xml:space="preserve"> the strain was still spent.  </w:t>
      </w:r>
    </w:p>
    <w:p w14:paraId="6EEC5E85" w14:textId="77777777" w:rsidR="00655980" w:rsidRDefault="00655980" w:rsidP="00010FEB">
      <w:pPr>
        <w:ind w:firstLine="720"/>
        <w:rPr>
          <w:szCs w:val="28"/>
        </w:rPr>
      </w:pPr>
      <w:r>
        <w:rPr>
          <w:szCs w:val="28"/>
        </w:rPr>
        <w:t xml:space="preserve"> The second roll targets the spell (if the spell requires targeting).  </w:t>
      </w:r>
      <w:r w:rsidR="00D27B7F">
        <w:rPr>
          <w:szCs w:val="28"/>
        </w:rPr>
        <w:t xml:space="preserve">All spells that require targeting have a range increment of 20’ (making the targeting rolls 1 MFD step more difficult for each 20’ beyond that range). </w:t>
      </w:r>
      <w:r>
        <w:rPr>
          <w:szCs w:val="28"/>
        </w:rPr>
        <w:t>Not all spells require this roll, but for those that do treat it like you would a normal targeting roll for any other type of weapon.  A success means the target was hit, and a failure means you missed.  Critical failures mean you missed and probably hit a friendly or hurt yourself in the process.  Critical successes on this roll can apply a multiplier to damage if the spell has one listed (not all targeted spells do), or may invoke other listed effects.</w:t>
      </w:r>
    </w:p>
    <w:p w14:paraId="7CF2FD10" w14:textId="77777777" w:rsidR="002465EE" w:rsidRDefault="002465EE" w:rsidP="00010FEB">
      <w:pPr>
        <w:ind w:firstLine="720"/>
        <w:rPr>
          <w:szCs w:val="28"/>
        </w:rPr>
      </w:pPr>
      <w:r>
        <w:rPr>
          <w:szCs w:val="28"/>
        </w:rPr>
        <w:t>Some spells require the</w:t>
      </w:r>
      <w:r w:rsidR="00756AB1">
        <w:rPr>
          <w:szCs w:val="28"/>
        </w:rPr>
        <w:t xml:space="preserve"> caster</w:t>
      </w:r>
      <w:r>
        <w:rPr>
          <w:szCs w:val="28"/>
        </w:rPr>
        <w:t xml:space="preserve"> to continuously feed them magical energy over time to maintain an effect.  These are referred to as </w:t>
      </w:r>
      <w:r w:rsidRPr="002465EE">
        <w:rPr>
          <w:b/>
          <w:szCs w:val="28"/>
        </w:rPr>
        <w:t>maintained spells</w:t>
      </w:r>
      <w:r>
        <w:rPr>
          <w:szCs w:val="28"/>
        </w:rPr>
        <w:t xml:space="preserve">, and most shields fall into this category.  The caster must </w:t>
      </w:r>
      <w:r w:rsidR="00756AB1">
        <w:rPr>
          <w:szCs w:val="28"/>
        </w:rPr>
        <w:t xml:space="preserve">pay the strain cost to maintain the spell at the beginning of every round </w:t>
      </w:r>
      <w:r w:rsidR="00787CF4">
        <w:rPr>
          <w:szCs w:val="28"/>
        </w:rPr>
        <w:t xml:space="preserve">(or at the beginning of whatever time increment the spell lists) </w:t>
      </w:r>
      <w:r w:rsidR="00756AB1">
        <w:rPr>
          <w:szCs w:val="28"/>
        </w:rPr>
        <w:t>before taking their first action</w:t>
      </w:r>
      <w:r w:rsidR="00787CF4">
        <w:rPr>
          <w:szCs w:val="28"/>
        </w:rPr>
        <w:t xml:space="preserve"> during that round (or other time increment), unless otherwise specified in the spell’s description</w:t>
      </w:r>
      <w:r w:rsidR="00756AB1">
        <w:rPr>
          <w:szCs w:val="28"/>
        </w:rPr>
        <w:t xml:space="preserve">.  </w:t>
      </w:r>
    </w:p>
    <w:p w14:paraId="10E34C9F" w14:textId="77777777" w:rsidR="0034452F" w:rsidRDefault="00DC4B44" w:rsidP="00010FEB">
      <w:pPr>
        <w:ind w:firstLine="720"/>
        <w:rPr>
          <w:szCs w:val="28"/>
        </w:rPr>
      </w:pPr>
      <w:r>
        <w:rPr>
          <w:szCs w:val="28"/>
        </w:rPr>
        <w:t>The effects</w:t>
      </w:r>
      <w:r w:rsidR="00DF7A86">
        <w:rPr>
          <w:szCs w:val="28"/>
        </w:rPr>
        <w:t xml:space="preserve"> of a spell, as well as </w:t>
      </w:r>
      <w:r w:rsidR="00A07EB1">
        <w:rPr>
          <w:szCs w:val="28"/>
        </w:rPr>
        <w:t>amount of ene</w:t>
      </w:r>
      <w:r w:rsidR="00DF7A86">
        <w:rPr>
          <w:szCs w:val="28"/>
        </w:rPr>
        <w:t>rgy that it takes to cast,</w:t>
      </w:r>
      <w:r w:rsidR="00A07EB1">
        <w:rPr>
          <w:szCs w:val="28"/>
        </w:rPr>
        <w:t xml:space="preserve"> </w:t>
      </w:r>
      <w:r w:rsidR="00DF7A86">
        <w:rPr>
          <w:szCs w:val="28"/>
        </w:rPr>
        <w:t xml:space="preserve">can be increased by the use of </w:t>
      </w:r>
      <w:r w:rsidR="00DF7A86" w:rsidRPr="00695126">
        <w:rPr>
          <w:b/>
          <w:szCs w:val="28"/>
        </w:rPr>
        <w:t>o</w:t>
      </w:r>
      <w:r w:rsidR="00A07EB1" w:rsidRPr="00695126">
        <w:rPr>
          <w:b/>
          <w:szCs w:val="28"/>
        </w:rPr>
        <w:t>verglow</w:t>
      </w:r>
      <w:r w:rsidR="00A07EB1">
        <w:rPr>
          <w:szCs w:val="28"/>
        </w:rPr>
        <w:t xml:space="preserve">.  </w:t>
      </w:r>
      <w:r w:rsidR="00DF7A86">
        <w:rPr>
          <w:szCs w:val="28"/>
        </w:rPr>
        <w:t>Physically, overglow is the result of a unicorn</w:t>
      </w:r>
      <w:r w:rsidR="00695126">
        <w:rPr>
          <w:szCs w:val="28"/>
        </w:rPr>
        <w:t xml:space="preserve"> or alicorn</w:t>
      </w:r>
      <w:r w:rsidR="00DF7A86">
        <w:rPr>
          <w:szCs w:val="28"/>
        </w:rPr>
        <w:t xml:space="preserve"> </w:t>
      </w:r>
      <w:r>
        <w:rPr>
          <w:szCs w:val="28"/>
        </w:rPr>
        <w:t>channeling far more energy into casting a spell than normal</w:t>
      </w:r>
      <w:r w:rsidR="0034452F">
        <w:rPr>
          <w:szCs w:val="28"/>
        </w:rPr>
        <w:t>.  This is generally visible whenever it occurs as a layer of brighter magic overlaying the normal horn-glow of a spell being cast– hence the name.  In game terms, overglow doubles the numerical effects of a given spell (unless otherwise noted</w:t>
      </w:r>
      <w:r w:rsidR="00405423">
        <w:rPr>
          <w:szCs w:val="28"/>
        </w:rPr>
        <w:t xml:space="preserve"> in that spell’s description</w:t>
      </w:r>
      <w:r w:rsidR="0034452F">
        <w:rPr>
          <w:szCs w:val="28"/>
        </w:rPr>
        <w:t>), such as the DT provided by Shield, or the number of wounds healed by Heal, at the cost of twice the amount of strain</w:t>
      </w:r>
      <w:r w:rsidR="00405423">
        <w:rPr>
          <w:szCs w:val="28"/>
        </w:rPr>
        <w:t>.  For spells being sustained under</w:t>
      </w:r>
      <w:r w:rsidR="00A378C6">
        <w:rPr>
          <w:szCs w:val="28"/>
        </w:rPr>
        <w:t xml:space="preserve"> </w:t>
      </w:r>
      <w:r w:rsidR="00405423">
        <w:rPr>
          <w:szCs w:val="28"/>
        </w:rPr>
        <w:t>the effects of overglow, the cost to sustain a spell increases by one strain per round per layer.</w:t>
      </w:r>
    </w:p>
    <w:p w14:paraId="7AFF2256" w14:textId="77777777" w:rsidR="00A378C6" w:rsidRDefault="0034452F" w:rsidP="00010FEB">
      <w:pPr>
        <w:ind w:firstLine="720"/>
        <w:rPr>
          <w:b/>
          <w:szCs w:val="28"/>
        </w:rPr>
      </w:pPr>
      <w:r>
        <w:rPr>
          <w:szCs w:val="28"/>
        </w:rPr>
        <w:lastRenderedPageBreak/>
        <w:t>Unicorns, Alicorns, and associated magic-capable half-breed races are capable of channeling up to three layers of overglow into</w:t>
      </w:r>
      <w:r w:rsidR="00542E48">
        <w:rPr>
          <w:szCs w:val="28"/>
        </w:rPr>
        <w:t xml:space="preserve"> any</w:t>
      </w:r>
      <w:r>
        <w:rPr>
          <w:szCs w:val="28"/>
        </w:rPr>
        <w:t xml:space="preserve"> spell</w:t>
      </w:r>
      <w:r w:rsidR="002465EE">
        <w:rPr>
          <w:szCs w:val="28"/>
        </w:rPr>
        <w:t xml:space="preserve"> they can cast</w:t>
      </w:r>
      <w:r>
        <w:rPr>
          <w:szCs w:val="28"/>
        </w:rPr>
        <w:t xml:space="preserve">, multiplying both a spell’s numerical effects </w:t>
      </w:r>
      <w:r w:rsidR="007467F5">
        <w:rPr>
          <w:szCs w:val="28"/>
        </w:rPr>
        <w:t xml:space="preserve">(or otherwise increasing its effects in a way listed) </w:t>
      </w:r>
      <w:r>
        <w:rPr>
          <w:szCs w:val="28"/>
        </w:rPr>
        <w:t>and its strain cost by up to a factor of 8 (one layer of overglow costing x2, two layers cost</w:t>
      </w:r>
      <w:r w:rsidR="00405423">
        <w:rPr>
          <w:szCs w:val="28"/>
        </w:rPr>
        <w:t xml:space="preserve">ing x4, and three costing x8).  </w:t>
      </w:r>
      <w:r w:rsidR="00405423">
        <w:rPr>
          <w:b/>
          <w:szCs w:val="28"/>
        </w:rPr>
        <w:t>P</w:t>
      </w:r>
      <w:r w:rsidR="004308B3" w:rsidRPr="004308B3">
        <w:rPr>
          <w:b/>
          <w:szCs w:val="28"/>
        </w:rPr>
        <w:t xml:space="preserve">utting </w:t>
      </w:r>
      <w:r w:rsidRPr="004308B3">
        <w:rPr>
          <w:b/>
          <w:szCs w:val="28"/>
        </w:rPr>
        <w:t xml:space="preserve">more than a single layer of overglow into a spell during combat </w:t>
      </w:r>
      <w:r w:rsidR="004308B3" w:rsidRPr="004308B3">
        <w:rPr>
          <w:b/>
          <w:szCs w:val="28"/>
        </w:rPr>
        <w:t xml:space="preserve">makes casting it </w:t>
      </w:r>
      <w:r w:rsidRPr="004308B3">
        <w:rPr>
          <w:b/>
          <w:szCs w:val="28"/>
        </w:rPr>
        <w:t xml:space="preserve">cost an </w:t>
      </w:r>
      <w:r w:rsidR="00405423">
        <w:rPr>
          <w:b/>
          <w:szCs w:val="28"/>
        </w:rPr>
        <w:t>additional</w:t>
      </w:r>
      <w:r w:rsidRPr="004308B3">
        <w:rPr>
          <w:b/>
          <w:szCs w:val="28"/>
        </w:rPr>
        <w:t xml:space="preserve"> action</w:t>
      </w:r>
      <w:r w:rsidR="004308B3" w:rsidRPr="004308B3">
        <w:rPr>
          <w:b/>
          <w:szCs w:val="28"/>
        </w:rPr>
        <w:t xml:space="preserve"> to cast</w:t>
      </w:r>
      <w:r w:rsidRPr="004308B3">
        <w:rPr>
          <w:b/>
          <w:szCs w:val="28"/>
        </w:rPr>
        <w:t xml:space="preserve">.  </w:t>
      </w:r>
      <w:r w:rsidR="00597402">
        <w:rPr>
          <w:b/>
          <w:szCs w:val="28"/>
        </w:rPr>
        <w:t>This prevents SATS use</w:t>
      </w:r>
      <w:r w:rsidR="008C757A">
        <w:rPr>
          <w:b/>
          <w:szCs w:val="28"/>
        </w:rPr>
        <w:t xml:space="preserve"> with that spell</w:t>
      </w:r>
      <w:r w:rsidR="00597402">
        <w:rPr>
          <w:b/>
          <w:szCs w:val="28"/>
        </w:rPr>
        <w:t>.  With only one layer of overglow the SATS cost of a spell triples</w:t>
      </w:r>
      <w:r w:rsidR="002465EE">
        <w:rPr>
          <w:b/>
          <w:szCs w:val="28"/>
        </w:rPr>
        <w:t>, but the spell can still be cast in a single action</w:t>
      </w:r>
      <w:r w:rsidR="005B506E">
        <w:rPr>
          <w:b/>
          <w:szCs w:val="28"/>
        </w:rPr>
        <w:t xml:space="preserve"> outside of SATS</w:t>
      </w:r>
      <w:r w:rsidR="00597402">
        <w:rPr>
          <w:b/>
          <w:szCs w:val="28"/>
        </w:rPr>
        <w:t xml:space="preserve">.  </w:t>
      </w:r>
    </w:p>
    <w:p w14:paraId="28D52E63" w14:textId="77777777" w:rsidR="002465EE" w:rsidRDefault="005B0B4A" w:rsidP="00010FEB">
      <w:pPr>
        <w:ind w:firstLine="720"/>
        <w:rPr>
          <w:szCs w:val="28"/>
        </w:rPr>
      </w:pPr>
      <w:r>
        <w:rPr>
          <w:szCs w:val="28"/>
        </w:rPr>
        <w:t>C</w:t>
      </w:r>
      <w:r w:rsidRPr="005B0B4A">
        <w:rPr>
          <w:szCs w:val="28"/>
        </w:rPr>
        <w:t xml:space="preserve">asting a spell while maintaining </w:t>
      </w:r>
      <w:r>
        <w:rPr>
          <w:szCs w:val="28"/>
        </w:rPr>
        <w:t>one of more other spells</w:t>
      </w:r>
      <w:r w:rsidRPr="005B0B4A">
        <w:rPr>
          <w:szCs w:val="28"/>
        </w:rPr>
        <w:t xml:space="preserve"> makes the new spell cost one additional layer of overglow to cast</w:t>
      </w:r>
      <w:r>
        <w:rPr>
          <w:szCs w:val="28"/>
        </w:rPr>
        <w:t xml:space="preserve"> </w:t>
      </w:r>
      <w:r w:rsidRPr="005B0B4A">
        <w:rPr>
          <w:i/>
          <w:szCs w:val="28"/>
        </w:rPr>
        <w:t>per spell being maintained</w:t>
      </w:r>
      <w:r>
        <w:rPr>
          <w:szCs w:val="28"/>
        </w:rPr>
        <w:t>.</w:t>
      </w:r>
      <w:r w:rsidRPr="005B0B4A">
        <w:rPr>
          <w:szCs w:val="28"/>
        </w:rPr>
        <w:t xml:space="preserve">  </w:t>
      </w:r>
      <w:r w:rsidR="002465EE">
        <w:rPr>
          <w:szCs w:val="28"/>
        </w:rPr>
        <w:t xml:space="preserve">This layer of overglow does not double the effects of either of the spells being cast – it simply represents the additional strain it puts on your character’s horn to channel magic in two ways at once. </w:t>
      </w:r>
    </w:p>
    <w:p w14:paraId="15614A3C" w14:textId="77777777" w:rsidR="009B661C" w:rsidRDefault="002465EE" w:rsidP="00010FEB">
      <w:pPr>
        <w:spacing w:after="0"/>
        <w:ind w:firstLine="720"/>
        <w:rPr>
          <w:szCs w:val="28"/>
        </w:rPr>
      </w:pPr>
      <w:r>
        <w:rPr>
          <w:szCs w:val="28"/>
        </w:rPr>
        <w:t>A</w:t>
      </w:r>
      <w:r w:rsidR="005B0B4A">
        <w:rPr>
          <w:szCs w:val="28"/>
        </w:rPr>
        <w:t xml:space="preserve"> </w:t>
      </w:r>
      <w:r w:rsidR="00695126">
        <w:rPr>
          <w:szCs w:val="28"/>
        </w:rPr>
        <w:t xml:space="preserve">unicorn or alicorn </w:t>
      </w:r>
      <w:r w:rsidR="005B0B4A">
        <w:rPr>
          <w:szCs w:val="28"/>
        </w:rPr>
        <w:t>trying to maintain a shield would have to double the cost of any spell they tried to cast</w:t>
      </w:r>
      <w:r w:rsidR="00695126">
        <w:rPr>
          <w:szCs w:val="28"/>
        </w:rPr>
        <w:t xml:space="preserve"> while it was up</w:t>
      </w:r>
      <w:r w:rsidR="005B0B4A">
        <w:rPr>
          <w:szCs w:val="28"/>
        </w:rPr>
        <w:t xml:space="preserve">.  If they were maintaining both a shield and an illusion, they would have to quadruple the cost of any other spell they tried to cast.  </w:t>
      </w:r>
      <w:r w:rsidR="00695126">
        <w:rPr>
          <w:szCs w:val="28"/>
        </w:rPr>
        <w:t xml:space="preserve">The spells being cast or maintained do not gain the benefits of these levels of overglow, since the additional magic is going into new spells rather than going into improving the current spell.  The unicorn or alicorn can certainly add extra layers to any of the spells they’re currently casting or maintaining to improve their effects, but should be aware that doing so is an extra action on top of casting a spell.  </w:t>
      </w:r>
    </w:p>
    <w:p w14:paraId="50699119" w14:textId="77777777" w:rsidR="00695126" w:rsidRPr="009B661C" w:rsidRDefault="009B661C" w:rsidP="00010FEB">
      <w:pPr>
        <w:spacing w:after="0"/>
        <w:ind w:firstLine="720"/>
        <w:rPr>
          <w:b/>
          <w:szCs w:val="28"/>
        </w:rPr>
      </w:pPr>
      <w:r>
        <w:rPr>
          <w:szCs w:val="28"/>
        </w:rPr>
        <w:br/>
      </w:r>
      <w:r>
        <w:rPr>
          <w:szCs w:val="28"/>
        </w:rPr>
        <w:tab/>
        <w:t xml:space="preserve">Some spells have additional costs to their maintenance other than the additional strain, denoted in their description.  </w:t>
      </w:r>
      <w:r w:rsidRPr="009B661C">
        <w:rPr>
          <w:b/>
          <w:szCs w:val="28"/>
        </w:rPr>
        <w:t xml:space="preserve">Maintaining a spell gives a penalty to accuracy, INT and AGI based rolls of one </w:t>
      </w:r>
      <w:r w:rsidR="008C757A">
        <w:rPr>
          <w:b/>
          <w:szCs w:val="28"/>
        </w:rPr>
        <w:t xml:space="preserve">MFD </w:t>
      </w:r>
      <w:r w:rsidRPr="009B661C">
        <w:rPr>
          <w:b/>
          <w:szCs w:val="28"/>
        </w:rPr>
        <w:t xml:space="preserve">step per spell maintained.  </w:t>
      </w:r>
    </w:p>
    <w:p w14:paraId="7CF059D9" w14:textId="77777777" w:rsidR="009B661C" w:rsidRDefault="009B661C" w:rsidP="00010FEB">
      <w:pPr>
        <w:spacing w:after="0"/>
        <w:ind w:firstLine="720"/>
        <w:rPr>
          <w:szCs w:val="28"/>
        </w:rPr>
      </w:pPr>
    </w:p>
    <w:p w14:paraId="2BB3DE02" w14:textId="77777777" w:rsidR="005B0B4A" w:rsidRDefault="00695126" w:rsidP="00010FEB">
      <w:pPr>
        <w:ind w:firstLine="720"/>
        <w:rPr>
          <w:szCs w:val="28"/>
        </w:rPr>
      </w:pPr>
      <w:r>
        <w:rPr>
          <w:szCs w:val="28"/>
        </w:rPr>
        <w:t xml:space="preserve">If any of the maintained spells </w:t>
      </w:r>
      <w:r>
        <w:rPr>
          <w:i/>
          <w:szCs w:val="28"/>
        </w:rPr>
        <w:t xml:space="preserve">already </w:t>
      </w:r>
      <w:r>
        <w:rPr>
          <w:szCs w:val="28"/>
        </w:rPr>
        <w:t xml:space="preserve">have a layer of overglow applied to them, then all current layers of overglow should be taken into account and will further multiply the cost of new spells.  Remember that </w:t>
      </w:r>
      <w:r w:rsidRPr="008C757A">
        <w:rPr>
          <w:b/>
          <w:szCs w:val="28"/>
        </w:rPr>
        <w:t xml:space="preserve">unicorns and alicorns </w:t>
      </w:r>
      <w:r w:rsidR="008C757A" w:rsidRPr="008C757A">
        <w:rPr>
          <w:b/>
          <w:szCs w:val="28"/>
        </w:rPr>
        <w:t>cannot channel</w:t>
      </w:r>
      <w:r w:rsidRPr="008C757A">
        <w:rPr>
          <w:b/>
          <w:szCs w:val="28"/>
        </w:rPr>
        <w:t xml:space="preserve"> more than three layers of overglow at once</w:t>
      </w:r>
      <w:r>
        <w:rPr>
          <w:szCs w:val="28"/>
        </w:rPr>
        <w:t>!</w:t>
      </w:r>
    </w:p>
    <w:p w14:paraId="2E58B617" w14:textId="77777777" w:rsidR="00164E0E" w:rsidRDefault="00164E0E">
      <w:pPr>
        <w:rPr>
          <w:b/>
          <w:color w:val="244061" w:themeColor="accent1" w:themeShade="80"/>
          <w:sz w:val="24"/>
          <w:szCs w:val="28"/>
        </w:rPr>
      </w:pPr>
      <w:r>
        <w:rPr>
          <w:b/>
          <w:color w:val="244061" w:themeColor="accent1" w:themeShade="80"/>
          <w:sz w:val="24"/>
          <w:szCs w:val="28"/>
        </w:rPr>
        <w:br w:type="page"/>
      </w:r>
    </w:p>
    <w:p w14:paraId="1C4E4F26" w14:textId="77777777" w:rsidR="00164E0E" w:rsidRDefault="00164E0E" w:rsidP="00DC31CF">
      <w:pPr>
        <w:pStyle w:val="Heading3"/>
      </w:pPr>
      <w:bookmarkStart w:id="156" w:name="_Toc419038441"/>
      <w:r w:rsidRPr="00702DC9">
        <w:lastRenderedPageBreak/>
        <w:t>Starting Spells</w:t>
      </w:r>
      <w:bookmarkEnd w:id="156"/>
      <w:r w:rsidRPr="00702DC9">
        <w:t xml:space="preserve"> </w:t>
      </w:r>
    </w:p>
    <w:p w14:paraId="033F2087" w14:textId="77777777" w:rsidR="00164E0E" w:rsidRDefault="00164E0E" w:rsidP="00164E0E">
      <w:pPr>
        <w:spacing w:line="240" w:lineRule="auto"/>
        <w:ind w:firstLine="720"/>
        <w:rPr>
          <w:szCs w:val="28"/>
        </w:rPr>
      </w:pPr>
      <w:r w:rsidRPr="00542E48">
        <w:rPr>
          <w:szCs w:val="28"/>
        </w:rPr>
        <w:t xml:space="preserve">At character creation, unicorns start with </w:t>
      </w:r>
      <w:r w:rsidR="00922051">
        <w:rPr>
          <w:szCs w:val="28"/>
        </w:rPr>
        <w:t xml:space="preserve">basic </w:t>
      </w:r>
      <w:r w:rsidR="00E51F15">
        <w:rPr>
          <w:szCs w:val="28"/>
        </w:rPr>
        <w:t>telekinesis</w:t>
      </w:r>
      <w:r w:rsidR="00922051">
        <w:rPr>
          <w:szCs w:val="28"/>
        </w:rPr>
        <w:t xml:space="preserve">, </w:t>
      </w:r>
      <w:r w:rsidRPr="00542E48">
        <w:rPr>
          <w:szCs w:val="28"/>
        </w:rPr>
        <w:t>one</w:t>
      </w:r>
      <w:r>
        <w:rPr>
          <w:szCs w:val="28"/>
        </w:rPr>
        <w:t xml:space="preserve"> level 1</w:t>
      </w:r>
      <w:r w:rsidRPr="00542E48">
        <w:rPr>
          <w:szCs w:val="28"/>
        </w:rPr>
        <w:t xml:space="preserve"> spell</w:t>
      </w:r>
      <w:r w:rsidR="00922051">
        <w:rPr>
          <w:szCs w:val="28"/>
        </w:rPr>
        <w:t>, and</w:t>
      </w:r>
      <w:r w:rsidR="00BD5DF4">
        <w:rPr>
          <w:szCs w:val="28"/>
        </w:rPr>
        <w:t>–</w:t>
      </w:r>
      <w:r w:rsidR="00922051">
        <w:rPr>
          <w:szCs w:val="28"/>
        </w:rPr>
        <w:t>optionally and depending on their cutie mark</w:t>
      </w:r>
      <w:r w:rsidR="00BD5DF4">
        <w:rPr>
          <w:szCs w:val="28"/>
        </w:rPr>
        <w:t>–</w:t>
      </w:r>
      <w:r w:rsidR="00922051">
        <w:rPr>
          <w:szCs w:val="28"/>
        </w:rPr>
        <w:t xml:space="preserve">a cutie </w:t>
      </w:r>
      <w:r w:rsidRPr="00542E48">
        <w:rPr>
          <w:szCs w:val="28"/>
        </w:rPr>
        <w:t xml:space="preserve">mark spell.  Not all unicorns </w:t>
      </w:r>
      <w:r>
        <w:rPr>
          <w:szCs w:val="28"/>
        </w:rPr>
        <w:t xml:space="preserve">begin play with a cutie mark spell because not all unicorns have a talent that </w:t>
      </w:r>
      <w:r w:rsidR="00922051">
        <w:rPr>
          <w:szCs w:val="28"/>
        </w:rPr>
        <w:t>is</w:t>
      </w:r>
      <w:r>
        <w:rPr>
          <w:szCs w:val="28"/>
        </w:rPr>
        <w:t xml:space="preserve"> related to magic.  The only guarantee that a unicorn </w:t>
      </w:r>
      <w:r w:rsidR="00922051">
        <w:rPr>
          <w:szCs w:val="28"/>
        </w:rPr>
        <w:t>begins with</w:t>
      </w:r>
      <w:r>
        <w:rPr>
          <w:szCs w:val="28"/>
        </w:rPr>
        <w:t xml:space="preserve"> a spell related to their cutie mark at character creation is to have them take magic as a tag skill.  Otherwise, the GM should decide whether or not the special talent of a character warrants a related spell.  </w:t>
      </w:r>
      <w:r w:rsidR="00BE1CA3">
        <w:rPr>
          <w:szCs w:val="28"/>
        </w:rPr>
        <w:t xml:space="preserve">It is not recommended for GMs to allow level 2, 3, or 4 spells (or black book spells) as cutie mark spells due to player power-level balancing in the early game – instead, if a character’s cutie mark is related, give them a precursor spell and increase its potency as their character increases in level.  </w:t>
      </w:r>
      <w:r w:rsidR="00922051" w:rsidRPr="00922051">
        <w:rPr>
          <w:i/>
          <w:szCs w:val="28"/>
        </w:rPr>
        <w:t xml:space="preserve">Young </w:t>
      </w:r>
      <w:r w:rsidR="00922051">
        <w:rPr>
          <w:szCs w:val="28"/>
        </w:rPr>
        <w:t>unicorns do not start with the additional level 1 spell unless they take the M</w:t>
      </w:r>
      <w:r w:rsidR="00922051" w:rsidRPr="00922051">
        <w:rPr>
          <w:i/>
          <w:szCs w:val="28"/>
        </w:rPr>
        <w:t xml:space="preserve">agical </w:t>
      </w:r>
      <w:r w:rsidR="00922051">
        <w:rPr>
          <w:i/>
          <w:szCs w:val="28"/>
        </w:rPr>
        <w:t>S</w:t>
      </w:r>
      <w:r w:rsidR="00922051" w:rsidRPr="00922051">
        <w:rPr>
          <w:i/>
          <w:szCs w:val="28"/>
        </w:rPr>
        <w:t>avant</w:t>
      </w:r>
      <w:r w:rsidR="00922051">
        <w:rPr>
          <w:szCs w:val="28"/>
        </w:rPr>
        <w:t xml:space="preserve"> or </w:t>
      </w:r>
      <w:r w:rsidR="00922051" w:rsidRPr="00922051">
        <w:rPr>
          <w:i/>
          <w:szCs w:val="28"/>
        </w:rPr>
        <w:t xml:space="preserve">Arcane </w:t>
      </w:r>
      <w:r w:rsidR="00922051">
        <w:rPr>
          <w:i/>
          <w:szCs w:val="28"/>
        </w:rPr>
        <w:t>D</w:t>
      </w:r>
      <w:r w:rsidR="00922051" w:rsidRPr="00922051">
        <w:rPr>
          <w:i/>
          <w:szCs w:val="28"/>
        </w:rPr>
        <w:t>evotion</w:t>
      </w:r>
      <w:r w:rsidR="00922051">
        <w:rPr>
          <w:szCs w:val="28"/>
        </w:rPr>
        <w:t xml:space="preserve"> traits.  </w:t>
      </w:r>
    </w:p>
    <w:p w14:paraId="27CF859B" w14:textId="77777777" w:rsidR="00164E0E" w:rsidRDefault="00164E0E" w:rsidP="00164E0E">
      <w:pPr>
        <w:spacing w:line="240" w:lineRule="auto"/>
        <w:ind w:firstLine="720"/>
        <w:rPr>
          <w:szCs w:val="28"/>
        </w:rPr>
      </w:pPr>
      <w:r>
        <w:rPr>
          <w:szCs w:val="28"/>
        </w:rPr>
        <w:t xml:space="preserve">Certain traits and hindrances may grant additional starting spells.  All unicorns and alicorns are capable of casting any level 0 spell they’ve seen cast or been instructed on how to cast at least once, bar those with the </w:t>
      </w:r>
      <w:r w:rsidRPr="009F3CBB">
        <w:rPr>
          <w:i/>
          <w:szCs w:val="28"/>
        </w:rPr>
        <w:t>One Trick Pon</w:t>
      </w:r>
      <w:r>
        <w:rPr>
          <w:i/>
          <w:szCs w:val="28"/>
        </w:rPr>
        <w:t>y</w:t>
      </w:r>
      <w:r>
        <w:rPr>
          <w:szCs w:val="28"/>
        </w:rPr>
        <w:t xml:space="preserve"> hindrance.</w:t>
      </w:r>
    </w:p>
    <w:p w14:paraId="5F454561" w14:textId="77777777" w:rsidR="00164E0E" w:rsidRDefault="00164E0E" w:rsidP="00164E0E">
      <w:pPr>
        <w:spacing w:line="240" w:lineRule="auto"/>
        <w:ind w:firstLine="720"/>
        <w:rPr>
          <w:szCs w:val="28"/>
        </w:rPr>
      </w:pPr>
      <w:r>
        <w:rPr>
          <w:szCs w:val="28"/>
        </w:rPr>
        <w:t>Alicorns start with substantially more magical potential than unicorns, depending on their origin and position in the timeline.  IMP-created Alicorns that are still part of the goddess start with spells according to their color, outlined below. Regardless of their color, all alicorns from this point are capable of Access Memory (L</w:t>
      </w:r>
      <w:r w:rsidR="00E51F15">
        <w:rPr>
          <w:szCs w:val="28"/>
        </w:rPr>
        <w:t>.1) Telepathy (L.2), Mighty Telekinesis I (</w:t>
      </w:r>
      <w:r>
        <w:rPr>
          <w:szCs w:val="28"/>
        </w:rPr>
        <w:t xml:space="preserve">L.1), and Bubble Shield (L.2).  Blue Alicorns also possess Invisibility (L.3), while purple alicorns possess Teleportation (L.3) and Green Alicorns have the ability to cast Building Shield (L.4), though they cannot sustain it unless casting it as part of a group of two or more.    </w:t>
      </w:r>
    </w:p>
    <w:p w14:paraId="7F83824F" w14:textId="77777777" w:rsidR="00164E0E" w:rsidRDefault="00164E0E" w:rsidP="00164E0E">
      <w:pPr>
        <w:spacing w:line="240" w:lineRule="auto"/>
        <w:ind w:firstLine="720"/>
        <w:rPr>
          <w:szCs w:val="28"/>
        </w:rPr>
      </w:pPr>
      <w:r>
        <w:rPr>
          <w:szCs w:val="28"/>
        </w:rPr>
        <w:t>They’ve also been shown to demonstrate spells including, but not necessarily limited to: Heal (L.2), Extract Memory (L.2), Memory Copy (L.3), Magical Beam (L.1 or 2), Magical Arrow (L.1), Magical Arrow Barrage (L.2), Magical Arrow Rain (L.3</w:t>
      </w:r>
      <w:r w:rsidR="00414677">
        <w:rPr>
          <w:szCs w:val="28"/>
        </w:rPr>
        <w:t xml:space="preserve">), Alter Trajectory (L.2), and </w:t>
      </w:r>
      <w:r>
        <w:rPr>
          <w:szCs w:val="28"/>
        </w:rPr>
        <w:t xml:space="preserve">Back at Ya! (L.3).  </w:t>
      </w:r>
    </w:p>
    <w:p w14:paraId="732B1C5D" w14:textId="77777777" w:rsidR="00164E0E" w:rsidRDefault="00164E0E" w:rsidP="00164E0E">
      <w:pPr>
        <w:spacing w:line="240" w:lineRule="auto"/>
        <w:ind w:firstLine="720"/>
        <w:rPr>
          <w:szCs w:val="28"/>
        </w:rPr>
      </w:pPr>
      <w:r>
        <w:rPr>
          <w:szCs w:val="28"/>
        </w:rPr>
        <w:t>IMP-created Alicorns</w:t>
      </w:r>
      <w:r w:rsidRPr="008B5F60">
        <w:rPr>
          <w:i/>
          <w:szCs w:val="28"/>
        </w:rPr>
        <w:t xml:space="preserve"> after</w:t>
      </w:r>
      <w:r>
        <w:rPr>
          <w:szCs w:val="28"/>
        </w:rPr>
        <w:t xml:space="preserve"> the goddess’ passing possess spells specifically depending on their mental state.  Most of them have some sort of retrograde amnesia, usually only partial.  They all possess the spells common to all alicorns and common to their coloration as listed below, but beyond that nothing is certain.  Those with cutie mark spells frequently regain those quickly after having reasserted control over their new form, and those who specialized in a specific type of magic (like healers and doctors) tend to recall spells from their days practicing their profession shortly thereafter.  </w:t>
      </w:r>
    </w:p>
    <w:p w14:paraId="57EC0BCD" w14:textId="77777777" w:rsidR="00164E0E" w:rsidRDefault="00164E0E" w:rsidP="00164E0E">
      <w:pPr>
        <w:spacing w:after="0" w:line="240" w:lineRule="auto"/>
        <w:ind w:firstLine="720"/>
        <w:rPr>
          <w:szCs w:val="28"/>
        </w:rPr>
      </w:pPr>
      <w:r>
        <w:rPr>
          <w:szCs w:val="28"/>
        </w:rPr>
        <w:t>Second generation alicorns have beginning spells just as they would if they were a unicorn</w:t>
      </w:r>
      <w:r w:rsidR="00922051">
        <w:rPr>
          <w:szCs w:val="28"/>
        </w:rPr>
        <w:t xml:space="preserve"> (without any of the bonus spells below)</w:t>
      </w:r>
      <w:r>
        <w:rPr>
          <w:szCs w:val="28"/>
        </w:rPr>
        <w:t>, but are more likely to be able to learn spells on the alicorn starting list than a normal unicorn would be, regardless of cutie mark.</w:t>
      </w:r>
      <w:r w:rsidR="00922051">
        <w:rPr>
          <w:szCs w:val="28"/>
        </w:rPr>
        <w:t xml:space="preserve">  This predisposition manifests as a bonus 20% on their learning percentage for these spells (see next section for an explanation of learning percentage).</w:t>
      </w:r>
      <w:r>
        <w:rPr>
          <w:szCs w:val="28"/>
        </w:rPr>
        <w:t xml:space="preserve">  </w:t>
      </w:r>
    </w:p>
    <w:p w14:paraId="158DA698" w14:textId="77777777" w:rsidR="00164E0E" w:rsidRPr="00542E48" w:rsidRDefault="00164E0E" w:rsidP="00164E0E">
      <w:pPr>
        <w:spacing w:after="0" w:line="240" w:lineRule="auto"/>
        <w:ind w:firstLine="720"/>
        <w:rPr>
          <w:szCs w:val="28"/>
        </w:rPr>
      </w:pPr>
    </w:p>
    <w:p w14:paraId="763CD701" w14:textId="77777777" w:rsidR="00164E0E" w:rsidRDefault="00164E0E" w:rsidP="00164E0E">
      <w:pPr>
        <w:spacing w:after="0" w:line="240" w:lineRule="auto"/>
        <w:rPr>
          <w:b/>
          <w:i/>
        </w:rPr>
      </w:pPr>
      <w:r>
        <w:rPr>
          <w:b/>
          <w:i/>
        </w:rPr>
        <w:t xml:space="preserve">A list of first-generation alicorn starting spells is included below, color coded by spell level. </w:t>
      </w:r>
    </w:p>
    <w:p w14:paraId="17112DA3" w14:textId="77777777" w:rsidR="00164E0E" w:rsidRDefault="00164E0E" w:rsidP="00164E0E">
      <w:pPr>
        <w:spacing w:after="0" w:line="240" w:lineRule="auto"/>
        <w:rPr>
          <w:b/>
          <w:i/>
        </w:rPr>
      </w:pPr>
      <w:r>
        <w:rPr>
          <w:b/>
          <w:i/>
        </w:rPr>
        <w:t xml:space="preserve">The color code is explained on the next page.     </w:t>
      </w:r>
    </w:p>
    <w:p w14:paraId="09108BD4" w14:textId="77777777" w:rsidR="00164E0E" w:rsidRPr="00E01124" w:rsidRDefault="00164E0E" w:rsidP="00164E0E">
      <w:pPr>
        <w:spacing w:after="0" w:line="240" w:lineRule="auto"/>
        <w:rPr>
          <w:b/>
          <w:i/>
        </w:rPr>
      </w:pPr>
    </w:p>
    <w:p w14:paraId="5AD0EDAD" w14:textId="77777777" w:rsidR="00164E0E" w:rsidRPr="00274C62" w:rsidRDefault="00164E0E" w:rsidP="00164E0E">
      <w:pPr>
        <w:spacing w:line="240" w:lineRule="auto"/>
        <w:rPr>
          <w:b/>
          <w:color w:val="17365D" w:themeColor="text2" w:themeShade="BF"/>
        </w:rPr>
      </w:pPr>
      <w:r>
        <w:rPr>
          <w:b/>
        </w:rPr>
        <w:t xml:space="preserve">All: </w:t>
      </w:r>
      <w:r w:rsidRPr="00601FA5">
        <w:rPr>
          <w:b/>
          <w:color w:val="4F6228" w:themeColor="accent3" w:themeShade="80"/>
        </w:rPr>
        <w:t>Magical Arrow</w:t>
      </w:r>
      <w:r>
        <w:rPr>
          <w:b/>
          <w:color w:val="4F6228" w:themeColor="accent3" w:themeShade="80"/>
        </w:rPr>
        <w:t xml:space="preserve">, Mighty </w:t>
      </w:r>
      <w:r w:rsidR="00E51F15">
        <w:rPr>
          <w:b/>
          <w:color w:val="4F6228" w:themeColor="accent3" w:themeShade="80"/>
        </w:rPr>
        <w:t>Telekinesis</w:t>
      </w:r>
      <w:r>
        <w:rPr>
          <w:b/>
          <w:color w:val="4F6228" w:themeColor="accent3" w:themeShade="80"/>
        </w:rPr>
        <w:t xml:space="preserve"> I, Shelter Shield </w:t>
      </w:r>
      <w:r w:rsidRPr="00AE5BEA">
        <w:rPr>
          <w:b/>
        </w:rPr>
        <w:t>or</w:t>
      </w:r>
      <w:r>
        <w:rPr>
          <w:b/>
          <w:color w:val="4F6228" w:themeColor="accent3" w:themeShade="80"/>
        </w:rPr>
        <w:t xml:space="preserve"> </w:t>
      </w:r>
      <w:r w:rsidRPr="00274C62">
        <w:rPr>
          <w:b/>
          <w:color w:val="984806" w:themeColor="accent6" w:themeShade="80"/>
        </w:rPr>
        <w:t xml:space="preserve">Shield </w:t>
      </w:r>
      <w:r w:rsidRPr="00AE5BEA">
        <w:rPr>
          <w:b/>
        </w:rPr>
        <w:t>or</w:t>
      </w:r>
      <w:r>
        <w:rPr>
          <w:b/>
          <w:color w:val="4F6228" w:themeColor="accent3" w:themeShade="80"/>
        </w:rPr>
        <w:t xml:space="preserve"> </w:t>
      </w:r>
      <w:r w:rsidRPr="00085F8C">
        <w:rPr>
          <w:b/>
          <w:color w:val="244061" w:themeColor="accent1" w:themeShade="80"/>
        </w:rPr>
        <w:t xml:space="preserve">Shield Bubble </w:t>
      </w:r>
      <w:r w:rsidRPr="00284CEE">
        <w:rPr>
          <w:b/>
        </w:rPr>
        <w:t xml:space="preserve">(GM Discretion), </w:t>
      </w:r>
      <w:r w:rsidRPr="009F3CBB">
        <w:rPr>
          <w:b/>
          <w:color w:val="984806" w:themeColor="accent6" w:themeShade="80"/>
        </w:rPr>
        <w:t>Dream Read</w:t>
      </w:r>
      <w:r>
        <w:rPr>
          <w:b/>
          <w:color w:val="984806" w:themeColor="accent6" w:themeShade="80"/>
        </w:rPr>
        <w:t xml:space="preserve"> </w:t>
      </w:r>
      <w:r w:rsidRPr="00933C8D">
        <w:rPr>
          <w:b/>
        </w:rPr>
        <w:t>or</w:t>
      </w:r>
      <w:r>
        <w:rPr>
          <w:b/>
        </w:rPr>
        <w:t xml:space="preserve"> </w:t>
      </w:r>
      <w:r>
        <w:rPr>
          <w:b/>
          <w:color w:val="984806" w:themeColor="accent6" w:themeShade="80"/>
        </w:rPr>
        <w:t>Mind Read</w:t>
      </w:r>
      <w:r>
        <w:rPr>
          <w:b/>
        </w:rPr>
        <w:t xml:space="preserve"> (GM Discretion)</w:t>
      </w:r>
      <w:r>
        <w:rPr>
          <w:b/>
          <w:color w:val="984806" w:themeColor="accent6" w:themeShade="80"/>
        </w:rPr>
        <w:t>, Telepathy II, Teleportation II.</w:t>
      </w:r>
    </w:p>
    <w:p w14:paraId="1C3ADF64" w14:textId="77777777" w:rsidR="00164E0E" w:rsidRPr="00BE1CA3" w:rsidRDefault="00164E0E" w:rsidP="00BE1CA3">
      <w:pPr>
        <w:spacing w:after="0" w:line="240" w:lineRule="auto"/>
        <w:ind w:firstLine="720"/>
        <w:rPr>
          <w:b/>
          <w:color w:val="244061" w:themeColor="accent1" w:themeShade="80"/>
          <w:sz w:val="12"/>
        </w:rPr>
      </w:pPr>
      <w:r w:rsidRPr="00085F8C">
        <w:rPr>
          <w:b/>
          <w:color w:val="0F243E" w:themeColor="text2" w:themeShade="80"/>
          <w14:shadow w14:blurRad="63500" w14:dist="0" w14:dir="0" w14:sx="102000" w14:sy="102000" w14:kx="0" w14:ky="0" w14:algn="ctr">
            <w14:srgbClr w14:val="000000">
              <w14:alpha w14:val="60000"/>
            </w14:srgbClr>
          </w14:shadow>
        </w:rPr>
        <w:t xml:space="preserve">Blue: </w:t>
      </w:r>
      <w:r>
        <w:rPr>
          <w:b/>
          <w:color w:val="244061" w:themeColor="accent1" w:themeShade="80"/>
        </w:rPr>
        <w:tab/>
      </w:r>
      <w:r w:rsidRPr="00085F8C">
        <w:rPr>
          <w:b/>
          <w:color w:val="244061" w:themeColor="accent1" w:themeShade="80"/>
        </w:rPr>
        <w:t>Invisibility</w:t>
      </w:r>
    </w:p>
    <w:p w14:paraId="1998B521" w14:textId="77777777" w:rsidR="00164E0E" w:rsidRPr="00BE1CA3" w:rsidRDefault="00164E0E" w:rsidP="00BE1CA3">
      <w:pPr>
        <w:spacing w:after="0" w:line="240" w:lineRule="auto"/>
        <w:ind w:firstLine="720"/>
        <w:rPr>
          <w:b/>
          <w:color w:val="5F497A" w:themeColor="accent4" w:themeShade="BF"/>
          <w:sz w:val="12"/>
        </w:rPr>
      </w:pPr>
      <w:r w:rsidRPr="00085F8C">
        <w:rPr>
          <w:b/>
          <w:color w:val="4F6228" w:themeColor="accent3" w:themeShade="80"/>
          <w14:shadow w14:blurRad="63500" w14:dist="0" w14:dir="0" w14:sx="102000" w14:sy="102000" w14:kx="0" w14:ky="0" w14:algn="ctr">
            <w14:srgbClr w14:val="000000">
              <w14:alpha w14:val="60000"/>
            </w14:srgbClr>
          </w14:shadow>
        </w:rPr>
        <w:t>Green:</w:t>
      </w:r>
      <w:r>
        <w:rPr>
          <w:b/>
          <w:color w:val="4F6228" w:themeColor="accent3" w:themeShade="80"/>
        </w:rPr>
        <w:tab/>
      </w:r>
      <w:r w:rsidRPr="00085F8C">
        <w:rPr>
          <w:b/>
          <w:color w:val="244061" w:themeColor="accent1" w:themeShade="80"/>
        </w:rPr>
        <w:t xml:space="preserve">Telepathy III, </w:t>
      </w:r>
      <w:r>
        <w:rPr>
          <w:b/>
          <w:color w:val="5F497A" w:themeColor="accent4" w:themeShade="BF"/>
        </w:rPr>
        <w:t>Buil</w:t>
      </w:r>
      <w:r w:rsidR="00BE1CA3">
        <w:rPr>
          <w:b/>
          <w:color w:val="5F497A" w:themeColor="accent4" w:themeShade="BF"/>
        </w:rPr>
        <w:t>ding Shield* (see the spell’s note)</w:t>
      </w:r>
    </w:p>
    <w:p w14:paraId="12697680" w14:textId="77777777" w:rsidR="00164E0E" w:rsidRPr="00601FA5" w:rsidRDefault="00164E0E" w:rsidP="00164E0E">
      <w:pPr>
        <w:spacing w:after="0" w:line="240" w:lineRule="auto"/>
        <w:ind w:firstLine="720"/>
        <w:rPr>
          <w:b/>
          <w:color w:val="403152" w:themeColor="accent4" w:themeShade="80"/>
        </w:rPr>
      </w:pPr>
      <w:r w:rsidRPr="00085F8C">
        <w:rPr>
          <w:b/>
          <w:color w:val="403152" w:themeColor="accent4" w:themeShade="80"/>
          <w14:shadow w14:blurRad="63500" w14:dist="0" w14:dir="0" w14:sx="102000" w14:sy="102000" w14:kx="0" w14:ky="0" w14:algn="ctr">
            <w14:srgbClr w14:val="000000">
              <w14:alpha w14:val="60000"/>
            </w14:srgbClr>
          </w14:shadow>
        </w:rPr>
        <w:t xml:space="preserve">Purple: </w:t>
      </w:r>
      <w:r w:rsidRPr="00085F8C">
        <w:rPr>
          <w:b/>
          <w:color w:val="403152" w:themeColor="accent4" w:themeShade="80"/>
        </w:rPr>
        <w:tab/>
      </w:r>
      <w:r w:rsidR="00BE1CA3">
        <w:rPr>
          <w:b/>
          <w:color w:val="244061" w:themeColor="accent1" w:themeShade="80"/>
        </w:rPr>
        <w:t>Teleportation III</w:t>
      </w:r>
    </w:p>
    <w:p w14:paraId="72F3D939" w14:textId="77777777" w:rsidR="00FD48D2" w:rsidRDefault="00FD48D2" w:rsidP="00DC31CF">
      <w:pPr>
        <w:pStyle w:val="Heading3"/>
      </w:pPr>
      <w:bookmarkStart w:id="157" w:name="_Toc419038442"/>
      <w:r>
        <w:lastRenderedPageBreak/>
        <w:t xml:space="preserve">Gaining New Spells </w:t>
      </w:r>
      <w:r w:rsidR="00BD5DF4">
        <w:t>–</w:t>
      </w:r>
      <w:r>
        <w:t xml:space="preserve"> </w:t>
      </w:r>
      <w:r w:rsidRPr="00BD4791">
        <w:t>Unicorns and Half</w:t>
      </w:r>
      <w:r>
        <w:t>-</w:t>
      </w:r>
      <w:r w:rsidRPr="00BD4791">
        <w:t>Breeds</w:t>
      </w:r>
      <w:bookmarkEnd w:id="157"/>
    </w:p>
    <w:p w14:paraId="0FE15FEA" w14:textId="77777777" w:rsidR="00FD48D2" w:rsidRDefault="00FD48D2" w:rsidP="00FD48D2">
      <w:pPr>
        <w:spacing w:line="240" w:lineRule="auto"/>
        <w:rPr>
          <w:szCs w:val="28"/>
        </w:rPr>
      </w:pPr>
      <w:r>
        <w:rPr>
          <w:b/>
          <w:color w:val="1F497D" w:themeColor="text2"/>
          <w:sz w:val="24"/>
          <w:szCs w:val="28"/>
        </w:rPr>
        <w:tab/>
      </w:r>
      <w:r w:rsidRPr="00A01D8F">
        <w:rPr>
          <w:szCs w:val="28"/>
        </w:rPr>
        <w:t>Unicorns and</w:t>
      </w:r>
      <w:r>
        <w:rPr>
          <w:szCs w:val="28"/>
        </w:rPr>
        <w:t xml:space="preserve"> races whose magical spell casting ability is derived from the unicorn portion of their parentage or ancestry can gain new spells after character creation in one of three ways.  They can gain the knowledge of how to cast a spell from a book, they can be taught a spell by a teacher who knows how to cast said spell, or they can learn a new spell by experimenting with increasing the power or modifying the effects of spells they already know.  </w:t>
      </w:r>
    </w:p>
    <w:p w14:paraId="54293F64" w14:textId="77777777" w:rsidR="00FD48D2" w:rsidRDefault="00FD48D2" w:rsidP="00FD48D2">
      <w:pPr>
        <w:spacing w:line="240" w:lineRule="auto"/>
        <w:rPr>
          <w:szCs w:val="28"/>
        </w:rPr>
      </w:pPr>
      <w:r>
        <w:rPr>
          <w:szCs w:val="28"/>
        </w:rPr>
        <w:tab/>
        <w:t xml:space="preserve">When learning a spell by any of these means always consider two things: what your unicorn or half-breed’s cutie mark is, and the level requirement for the spell they’re attempting to learn.  </w:t>
      </w:r>
      <w:r w:rsidRPr="007A695D">
        <w:rPr>
          <w:b/>
          <w:color w:val="FF0000"/>
          <w:szCs w:val="28"/>
          <w:u w:val="single"/>
        </w:rPr>
        <w:t xml:space="preserve">Most </w:t>
      </w:r>
      <w:r w:rsidRPr="00A244B5">
        <w:rPr>
          <w:b/>
          <w:color w:val="FF0000"/>
          <w:szCs w:val="28"/>
          <w:u w:val="single"/>
        </w:rPr>
        <w:t>unicorns are only capable of learning spells that are related in some way to their cutie mark</w:t>
      </w:r>
      <w:r w:rsidRPr="007A695D">
        <w:rPr>
          <w:b/>
          <w:color w:val="FF0000"/>
          <w:szCs w:val="28"/>
          <w:u w:val="single"/>
        </w:rPr>
        <w:t xml:space="preserve"> (i.e. their tag skills).</w:t>
      </w:r>
      <w:r w:rsidRPr="007A695D">
        <w:rPr>
          <w:color w:val="FF0000"/>
          <w:szCs w:val="28"/>
        </w:rPr>
        <w:t xml:space="preserve">  </w:t>
      </w:r>
      <w:r w:rsidRPr="007A695D">
        <w:rPr>
          <w:szCs w:val="28"/>
        </w:rPr>
        <w:t xml:space="preserve">This is obviously not always the case </w:t>
      </w:r>
      <w:r w:rsidR="00BD5DF4">
        <w:rPr>
          <w:szCs w:val="28"/>
        </w:rPr>
        <w:t>–</w:t>
      </w:r>
      <w:r w:rsidRPr="007A695D">
        <w:rPr>
          <w:szCs w:val="28"/>
        </w:rPr>
        <w:t xml:space="preserve"> characters with the </w:t>
      </w:r>
      <w:r w:rsidRPr="007A695D">
        <w:rPr>
          <w:i/>
          <w:szCs w:val="28"/>
        </w:rPr>
        <w:t>Arcane Devotion</w:t>
      </w:r>
      <w:r w:rsidRPr="007A695D">
        <w:rPr>
          <w:szCs w:val="28"/>
        </w:rPr>
        <w:t xml:space="preserve"> and </w:t>
      </w:r>
      <w:r w:rsidRPr="007A695D">
        <w:rPr>
          <w:i/>
          <w:szCs w:val="28"/>
        </w:rPr>
        <w:t>Magical Savant</w:t>
      </w:r>
      <w:r w:rsidRPr="007A695D">
        <w:rPr>
          <w:szCs w:val="28"/>
        </w:rPr>
        <w:t xml:space="preserve"> traits </w:t>
      </w:r>
      <w:r>
        <w:rPr>
          <w:szCs w:val="28"/>
        </w:rPr>
        <w:t xml:space="preserve">in particular </w:t>
      </w:r>
      <w:r w:rsidRPr="007A695D">
        <w:rPr>
          <w:szCs w:val="28"/>
        </w:rPr>
        <w:t xml:space="preserve">are </w:t>
      </w:r>
      <w:r>
        <w:rPr>
          <w:szCs w:val="28"/>
        </w:rPr>
        <w:t xml:space="preserve">exceptions to this </w:t>
      </w:r>
      <w:r w:rsidR="00BD5DF4">
        <w:rPr>
          <w:szCs w:val="28"/>
        </w:rPr>
        <w:t>–</w:t>
      </w:r>
      <w:r>
        <w:rPr>
          <w:szCs w:val="28"/>
        </w:rPr>
        <w:t xml:space="preserve"> but it’s much simpler to treat this rule as having no exceptions.  </w:t>
      </w:r>
    </w:p>
    <w:p w14:paraId="4D71BFAF" w14:textId="77777777" w:rsidR="00FD48D2" w:rsidRDefault="00FD48D2" w:rsidP="00FD48D2">
      <w:pPr>
        <w:spacing w:line="240" w:lineRule="auto"/>
        <w:ind w:firstLine="720"/>
        <w:rPr>
          <w:szCs w:val="28"/>
        </w:rPr>
      </w:pPr>
      <w:r>
        <w:rPr>
          <w:szCs w:val="28"/>
        </w:rPr>
        <w:t xml:space="preserve">To ensure that the game retains at least some semblance of balance, most spells have level requirements that prevent more powerful spells from being learned until a character has reached a minimum level.  A character cannot learn a spell under any circumstances until they are at that spell’s requisite level (barring GM intervention).    Many spells also require certain precursor spells to be learned.  </w:t>
      </w:r>
    </w:p>
    <w:p w14:paraId="1FD38D0B" w14:textId="77777777" w:rsidR="00FD48D2" w:rsidRDefault="00FD48D2" w:rsidP="00FD48D2">
      <w:pPr>
        <w:spacing w:line="240" w:lineRule="auto"/>
        <w:ind w:firstLine="720"/>
        <w:rPr>
          <w:szCs w:val="28"/>
        </w:rPr>
      </w:pPr>
      <w:r>
        <w:rPr>
          <w:szCs w:val="28"/>
        </w:rPr>
        <w:t xml:space="preserve">Finally, unicorns and similar casters have a limit on how many spells they can know at each level.  While there is no limit to the number of level 0 and 1 spells a character can learn and channel, a normal unicorn can only learn to channel up to INT Level 2 spells, INT/3 Level 3 spells, and a single Level 4 spell.  </w:t>
      </w:r>
      <w:r w:rsidRPr="00966BF9">
        <w:rPr>
          <w:i/>
          <w:szCs w:val="28"/>
        </w:rPr>
        <w:t>Arcane Devotion</w:t>
      </w:r>
      <w:r>
        <w:rPr>
          <w:szCs w:val="28"/>
        </w:rPr>
        <w:t xml:space="preserve"> and </w:t>
      </w:r>
      <w:r w:rsidRPr="00966BF9">
        <w:rPr>
          <w:i/>
          <w:szCs w:val="28"/>
        </w:rPr>
        <w:t>Magical Savant</w:t>
      </w:r>
      <w:r>
        <w:rPr>
          <w:szCs w:val="28"/>
        </w:rPr>
        <w:t xml:space="preserve"> both double this number </w:t>
      </w:r>
      <w:r w:rsidRPr="000401F5">
        <w:rPr>
          <w:i/>
          <w:szCs w:val="28"/>
        </w:rPr>
        <w:t>after</w:t>
      </w:r>
      <w:r>
        <w:rPr>
          <w:szCs w:val="28"/>
        </w:rPr>
        <w:t xml:space="preserve"> the division and necessary rounding have taken place.  </w:t>
      </w:r>
    </w:p>
    <w:p w14:paraId="11D6AB20" w14:textId="042A9B73" w:rsidR="00FD48D2" w:rsidRDefault="00FD48D2" w:rsidP="00FD48D2">
      <w:pPr>
        <w:spacing w:line="240" w:lineRule="auto"/>
        <w:ind w:firstLine="720"/>
        <w:rPr>
          <w:szCs w:val="28"/>
        </w:rPr>
      </w:pPr>
      <w:r>
        <w:rPr>
          <w:szCs w:val="28"/>
        </w:rPr>
        <w:t xml:space="preserve">All spells cost a character something in the learning of them, be it time, effort, or in many cases a new perk.  Learning a spell is a large portion of your character’s development, and will always be represented as a perk on your character sheet.  </w:t>
      </w:r>
    </w:p>
    <w:p w14:paraId="736FB314" w14:textId="77777777" w:rsidR="00FD48D2" w:rsidRDefault="00FD48D2" w:rsidP="00FD48D2">
      <w:pPr>
        <w:spacing w:line="240" w:lineRule="auto"/>
        <w:ind w:firstLine="720"/>
        <w:rPr>
          <w:szCs w:val="28"/>
        </w:rPr>
      </w:pPr>
      <w:r>
        <w:rPr>
          <w:szCs w:val="28"/>
        </w:rPr>
        <w:t xml:space="preserve">In the case of spells learned via teachers or from books, the spell is learned as a quest perk; you pay for it in-character by devoting time and resources to either the teacher or the book.  </w:t>
      </w:r>
    </w:p>
    <w:p w14:paraId="1F35F8E9" w14:textId="719A4957" w:rsidR="00FD48D2" w:rsidRDefault="00FD48D2" w:rsidP="00FD48D2">
      <w:pPr>
        <w:spacing w:line="240" w:lineRule="auto"/>
        <w:ind w:firstLine="720"/>
        <w:rPr>
          <w:szCs w:val="28"/>
        </w:rPr>
      </w:pPr>
      <w:r>
        <w:rPr>
          <w:szCs w:val="28"/>
        </w:rPr>
        <w:t xml:space="preserve">In cases where spells are self-taught or are learned through observation, new spells are acquired as level-up perks.  </w:t>
      </w:r>
      <w:r w:rsidR="00246C7F">
        <w:rPr>
          <w:szCs w:val="28"/>
        </w:rPr>
        <w:t xml:space="preserve">The exception to this is level0-spells, which any unicorn can learn through practice.  Level 0 spells do not cost you a perk.  </w:t>
      </w:r>
      <w:r>
        <w:rPr>
          <w:szCs w:val="28"/>
        </w:rPr>
        <w:t>New-spell perks can be taken when a character levels up, as long as the character has a strong roleplaying reason to be able to learn the new spell.  Taking a spell perk replaces the normal perk a character would obtain at that level.  Magic is an ability that doesn’t come cheap!</w:t>
      </w:r>
    </w:p>
    <w:p w14:paraId="749AB2D2" w14:textId="77777777" w:rsidR="00FD48D2" w:rsidRDefault="00FD48D2" w:rsidP="00FD48D2">
      <w:pPr>
        <w:spacing w:line="240" w:lineRule="auto"/>
        <w:rPr>
          <w:szCs w:val="28"/>
        </w:rPr>
      </w:pPr>
      <w:r w:rsidRPr="00A079E4">
        <w:rPr>
          <w:b/>
          <w:szCs w:val="28"/>
        </w:rPr>
        <w:t>Recommended Rule: Learning by the Numbers</w:t>
      </w:r>
      <w:r>
        <w:rPr>
          <w:b/>
          <w:szCs w:val="28"/>
        </w:rPr>
        <w:t xml:space="preserve"> </w:t>
      </w:r>
      <w:r w:rsidR="00BD5DF4">
        <w:rPr>
          <w:b/>
          <w:szCs w:val="28"/>
        </w:rPr>
        <w:t>–</w:t>
      </w:r>
      <w:r>
        <w:rPr>
          <w:szCs w:val="28"/>
        </w:rPr>
        <w:t xml:space="preserve"> Learning a spell on your own requires repeated use and experience with that spell’s precursor spells – weaker or lower level spells that your desired new spell has as part of its requirements.  Every time a precursor spell is cast or seen, the chance of learning a new spell increases by 1%.  Large groups or groups using a fast experience track for gaining levels should consider increasing this (from 1% to 2-5% per cast) to keep spell progression in line with level.  This percentage represents a caster’s familiarity with a given precursor spell and their ability to push that spell beyond its limits.  The so-called “learning percentage” associated with a spell can be recorded on the character sheet in the spells known section on the second page.  </w:t>
      </w:r>
    </w:p>
    <w:p w14:paraId="6DCB1A9F" w14:textId="77777777" w:rsidR="00FD48D2" w:rsidRDefault="00FD48D2" w:rsidP="00FD48D2">
      <w:pPr>
        <w:spacing w:line="240" w:lineRule="auto"/>
        <w:ind w:firstLine="720"/>
        <w:rPr>
          <w:szCs w:val="28"/>
        </w:rPr>
      </w:pPr>
      <w:r>
        <w:rPr>
          <w:szCs w:val="28"/>
        </w:rPr>
        <w:lastRenderedPageBreak/>
        <w:t>Use of overglow, elaborated on in the Magic Kindergarten section later on) grants a 5% temporary bonus to this percentage for every level of overglow (maximum bonus of 15%).  Why would you want to grant a bonus to this percentage?  We’re getting to that!</w:t>
      </w:r>
    </w:p>
    <w:p w14:paraId="23C93B2D" w14:textId="77777777" w:rsidR="00FD48D2" w:rsidRDefault="00FD48D2" w:rsidP="00FD48D2">
      <w:pPr>
        <w:spacing w:line="240" w:lineRule="auto"/>
        <w:ind w:firstLine="720"/>
        <w:rPr>
          <w:szCs w:val="28"/>
        </w:rPr>
      </w:pPr>
      <w:r>
        <w:rPr>
          <w:szCs w:val="28"/>
        </w:rPr>
        <w:t xml:space="preserve"> If at any time the die roll to cast a precursor spell is less than or equal to the learning percentage, the caster can teach themselves a new spell with that precursor.  Learning a new or more powerful spell in this fashion requires that the new spell (the one being learned) has its character level, precursors, and cutie-mark compliance requirements met.  </w:t>
      </w:r>
      <w:r w:rsidR="00E51F15">
        <w:rPr>
          <w:szCs w:val="28"/>
        </w:rPr>
        <w:t>Telekinesis</w:t>
      </w:r>
      <w:r>
        <w:rPr>
          <w:szCs w:val="28"/>
        </w:rPr>
        <w:t xml:space="preserve"> (</w:t>
      </w:r>
      <w:r w:rsidR="00E51F15">
        <w:rPr>
          <w:szCs w:val="28"/>
        </w:rPr>
        <w:t>TK</w:t>
      </w:r>
      <w:r>
        <w:rPr>
          <w:szCs w:val="28"/>
        </w:rPr>
        <w:t xml:space="preserve">) is a bit of a special case here – only when using </w:t>
      </w:r>
      <w:r w:rsidR="00E51F15">
        <w:rPr>
          <w:szCs w:val="28"/>
        </w:rPr>
        <w:t>telekinesis</w:t>
      </w:r>
      <w:r>
        <w:rPr>
          <w:szCs w:val="28"/>
        </w:rPr>
        <w:t xml:space="preserve"> as its own action (to pick up or move an object) does its learning percentage increase.  Other uses of </w:t>
      </w:r>
      <w:r w:rsidR="00E51F15">
        <w:rPr>
          <w:szCs w:val="28"/>
        </w:rPr>
        <w:t>Telekinesis</w:t>
      </w:r>
      <w:r>
        <w:rPr>
          <w:szCs w:val="28"/>
        </w:rPr>
        <w:t xml:space="preserve"> are reflexive, and do not teach a character the limits of that spell’s use.</w:t>
      </w:r>
    </w:p>
    <w:p w14:paraId="79EFF919" w14:textId="77777777" w:rsidR="00FD48D2" w:rsidRPr="00465496" w:rsidRDefault="00FD48D2" w:rsidP="00FD48D2">
      <w:pPr>
        <w:spacing w:line="240" w:lineRule="auto"/>
        <w:ind w:firstLine="720"/>
        <w:rPr>
          <w:szCs w:val="28"/>
        </w:rPr>
      </w:pPr>
      <w:r>
        <w:rPr>
          <w:szCs w:val="28"/>
        </w:rPr>
        <w:t xml:space="preserve">If a spell is a precursor to multiple other spells then the caster may choose which one to learn, and the ‘learning percentage’ for the precursor will continue to increase with each casting up to the maximum (95%).  The only exception to the above rules occurs if a higher level spell has </w:t>
      </w:r>
      <w:r w:rsidRPr="00465496">
        <w:rPr>
          <w:i/>
          <w:szCs w:val="28"/>
        </w:rPr>
        <w:t>multiple</w:t>
      </w:r>
      <w:r>
        <w:rPr>
          <w:szCs w:val="28"/>
        </w:rPr>
        <w:t xml:space="preserve"> required precursor spells, in which case the percentage that must be rolled under to learn the new spell is the lowest of them.  So in the case of Transmogrify, a level 2 spell which has as its required precursors both Conjure Tool </w:t>
      </w:r>
      <w:r>
        <w:rPr>
          <w:i/>
          <w:szCs w:val="28"/>
        </w:rPr>
        <w:t>and</w:t>
      </w:r>
      <w:r>
        <w:rPr>
          <w:szCs w:val="28"/>
        </w:rPr>
        <w:t xml:space="preserve"> Teleportation level 1, the learning die roll must be below the lower of the two learning percentages upon casting  for the caster have the option of learning the new spell.</w:t>
      </w:r>
    </w:p>
    <w:p w14:paraId="0634266D" w14:textId="77777777" w:rsidR="00FD48D2" w:rsidRDefault="00FD48D2" w:rsidP="00FD48D2">
      <w:pPr>
        <w:spacing w:line="240" w:lineRule="auto"/>
        <w:ind w:firstLine="720"/>
        <w:rPr>
          <w:szCs w:val="28"/>
        </w:rPr>
      </w:pPr>
      <w:r>
        <w:rPr>
          <w:szCs w:val="28"/>
        </w:rPr>
        <w:t>When a character gains a new spell by pushing an old one to its limits, they immediately gain knowledge of how to use the spell and the option to use the newly acquired spell in place of the one that they were casting at the time, and their next level-up perk is immediately considered spent in advance.  They can still use the newly acquired spell as often as they’d like before actually spending the perk.  If a unicorn or half-breed has the opportunity to learn a new spell by this method but doesn’t want to spend their next perk, they may elect not to learn it.</w:t>
      </w:r>
    </w:p>
    <w:p w14:paraId="19B2DE45" w14:textId="77777777" w:rsidR="00FD48D2" w:rsidRDefault="00FD48D2" w:rsidP="00FD48D2">
      <w:pPr>
        <w:spacing w:line="240" w:lineRule="auto"/>
        <w:ind w:firstLine="720"/>
        <w:rPr>
          <w:szCs w:val="28"/>
        </w:rPr>
      </w:pPr>
      <w:r>
        <w:rPr>
          <w:szCs w:val="28"/>
        </w:rPr>
        <w:t xml:space="preserve">Optionally, spells that are self-taught (invented by the character and improved strictly via roleplaying) do not cost a level-up perk when gained.  This may also be extended to spells that a character (especially a magical savant character or one from a particularly prestigious magical bloodline) learns via observation of other unicorns or alicorns casting them.  </w:t>
      </w:r>
    </w:p>
    <w:p w14:paraId="7E05B928" w14:textId="77777777" w:rsidR="00FD48D2" w:rsidRDefault="00FD48D2" w:rsidP="00FD48D2">
      <w:pPr>
        <w:spacing w:line="240" w:lineRule="auto"/>
        <w:ind w:firstLine="720"/>
        <w:rPr>
          <w:szCs w:val="28"/>
        </w:rPr>
      </w:pPr>
      <w:r>
        <w:rPr>
          <w:szCs w:val="28"/>
        </w:rPr>
        <w:t xml:space="preserve">Many GMs may wish to tweak the balance of costs differently depending on characters, making some methods of acquiring new spells cost perks and other methods give new spells as quest perks instead, as they see fit.  Fallout Equestria, for example, uses a system of spell-advancement that is similar to the one outlined above for Little Pip’s spell progression, while Fallout Equestria: Project Horizons has the protagonist’s initial precursor spell be self-taught and cost a level up perk while the subsequent self-taught spells are obtained as quest perks. </w:t>
      </w:r>
    </w:p>
    <w:p w14:paraId="3C9D274C" w14:textId="77777777" w:rsidR="00A87886" w:rsidRDefault="00A87886">
      <w:pPr>
        <w:rPr>
          <w:szCs w:val="28"/>
        </w:rPr>
      </w:pPr>
      <w:r>
        <w:rPr>
          <w:szCs w:val="28"/>
        </w:rPr>
        <w:br w:type="page"/>
      </w:r>
    </w:p>
    <w:p w14:paraId="73F95A82" w14:textId="77777777" w:rsidR="00FD48D2" w:rsidRDefault="00FD48D2" w:rsidP="00FD48D2">
      <w:pPr>
        <w:spacing w:line="240" w:lineRule="auto"/>
        <w:ind w:firstLine="720"/>
        <w:rPr>
          <w:szCs w:val="28"/>
        </w:rPr>
      </w:pPr>
      <w:r>
        <w:rPr>
          <w:szCs w:val="28"/>
        </w:rPr>
        <w:lastRenderedPageBreak/>
        <w:t>In summary (because that was a lot to take in):</w:t>
      </w:r>
    </w:p>
    <w:p w14:paraId="40122D81" w14:textId="77777777" w:rsidR="00FD48D2" w:rsidRPr="005B506E" w:rsidRDefault="00FD48D2" w:rsidP="005B506E">
      <w:pPr>
        <w:numPr>
          <w:ilvl w:val="0"/>
          <w:numId w:val="25"/>
        </w:numPr>
        <w:spacing w:after="0" w:line="240" w:lineRule="auto"/>
        <w:rPr>
          <w:color w:val="FF0000"/>
          <w:szCs w:val="28"/>
        </w:rPr>
      </w:pPr>
      <w:r w:rsidRPr="005B506E">
        <w:rPr>
          <w:color w:val="FF0000"/>
          <w:szCs w:val="28"/>
        </w:rPr>
        <w:t>Unicorns can learn spells in three ways: being taught by someone who knows the spell, learning the spell from a book, or developing the spell on their own.</w:t>
      </w:r>
    </w:p>
    <w:p w14:paraId="14688682" w14:textId="77777777" w:rsidR="00A87886" w:rsidRDefault="00A87886" w:rsidP="00A87886">
      <w:pPr>
        <w:spacing w:after="0" w:line="240" w:lineRule="auto"/>
        <w:ind w:left="1080"/>
        <w:rPr>
          <w:color w:val="FF0000"/>
          <w:szCs w:val="28"/>
        </w:rPr>
      </w:pPr>
    </w:p>
    <w:p w14:paraId="08FCD823" w14:textId="77777777" w:rsidR="00FD48D2" w:rsidRPr="005B506E" w:rsidRDefault="00FD48D2" w:rsidP="005B506E">
      <w:pPr>
        <w:numPr>
          <w:ilvl w:val="1"/>
          <w:numId w:val="25"/>
        </w:numPr>
        <w:spacing w:after="0" w:line="240" w:lineRule="auto"/>
        <w:ind w:left="720" w:firstLine="360"/>
        <w:rPr>
          <w:color w:val="FF0000"/>
          <w:szCs w:val="28"/>
        </w:rPr>
      </w:pPr>
      <w:r w:rsidRPr="005B506E">
        <w:rPr>
          <w:color w:val="FF0000"/>
          <w:szCs w:val="28"/>
        </w:rPr>
        <w:t xml:space="preserve">If taught by a book or a teacher, the ability to use the new spell is acquired as a quest perk.  If learned by other means, use of the new spell requires that the character spend a level-up perk.  </w:t>
      </w:r>
    </w:p>
    <w:p w14:paraId="66FC5EF3" w14:textId="77777777" w:rsidR="005B506E" w:rsidRPr="005B506E" w:rsidRDefault="005B506E" w:rsidP="005B506E">
      <w:pPr>
        <w:spacing w:after="0" w:line="240" w:lineRule="auto"/>
        <w:ind w:left="720"/>
        <w:rPr>
          <w:color w:val="FF0000"/>
          <w:szCs w:val="28"/>
        </w:rPr>
      </w:pPr>
    </w:p>
    <w:p w14:paraId="7AD37EDE" w14:textId="77777777" w:rsidR="00FD48D2" w:rsidRPr="005B506E" w:rsidRDefault="00FD48D2" w:rsidP="005B506E">
      <w:pPr>
        <w:numPr>
          <w:ilvl w:val="0"/>
          <w:numId w:val="25"/>
        </w:numPr>
        <w:spacing w:after="0" w:line="240" w:lineRule="auto"/>
        <w:rPr>
          <w:color w:val="FF0000"/>
          <w:szCs w:val="28"/>
        </w:rPr>
      </w:pPr>
      <w:r w:rsidRPr="005B506E">
        <w:rPr>
          <w:b/>
          <w:color w:val="FF0000"/>
          <w:szCs w:val="28"/>
        </w:rPr>
        <w:t>R</w:t>
      </w:r>
      <w:r w:rsidR="00A87886">
        <w:rPr>
          <w:b/>
          <w:color w:val="FF0000"/>
          <w:szCs w:val="28"/>
        </w:rPr>
        <w:t>ecommended</w:t>
      </w:r>
      <w:r w:rsidRPr="005B506E">
        <w:rPr>
          <w:b/>
          <w:color w:val="FF0000"/>
          <w:szCs w:val="28"/>
        </w:rPr>
        <w:t>:</w:t>
      </w:r>
      <w:r w:rsidRPr="005B506E">
        <w:rPr>
          <w:color w:val="FF0000"/>
          <w:szCs w:val="28"/>
        </w:rPr>
        <w:t xml:space="preserve"> Every time a spell is cast, it increases its learning percentage by 1%.  If up close, watching a spell as it is cast and seeing it effects can also increase the learning percentage.  Overglow gives a 5% temporary bonus per level used.</w:t>
      </w:r>
    </w:p>
    <w:p w14:paraId="1EB70EC0" w14:textId="77777777" w:rsidR="00A87886" w:rsidRPr="00A87886" w:rsidRDefault="00A87886" w:rsidP="00A87886">
      <w:pPr>
        <w:spacing w:after="0" w:line="240" w:lineRule="auto"/>
        <w:ind w:left="720"/>
        <w:rPr>
          <w:color w:val="FF0000"/>
          <w:szCs w:val="28"/>
        </w:rPr>
      </w:pPr>
    </w:p>
    <w:p w14:paraId="6FBD9837" w14:textId="77777777" w:rsidR="00FD48D2" w:rsidRPr="005B506E" w:rsidRDefault="00A87886" w:rsidP="005B506E">
      <w:pPr>
        <w:numPr>
          <w:ilvl w:val="0"/>
          <w:numId w:val="25"/>
        </w:numPr>
        <w:spacing w:after="0" w:line="240" w:lineRule="auto"/>
        <w:rPr>
          <w:color w:val="FF0000"/>
          <w:szCs w:val="28"/>
        </w:rPr>
      </w:pPr>
      <w:r>
        <w:rPr>
          <w:b/>
          <w:color w:val="FF0000"/>
          <w:szCs w:val="28"/>
        </w:rPr>
        <w:t>Recommended</w:t>
      </w:r>
      <w:r w:rsidR="00FD48D2" w:rsidRPr="005B506E">
        <w:rPr>
          <w:b/>
          <w:color w:val="FF0000"/>
          <w:szCs w:val="28"/>
        </w:rPr>
        <w:t xml:space="preserve">: </w:t>
      </w:r>
      <w:r w:rsidR="00FD48D2" w:rsidRPr="005B506E">
        <w:rPr>
          <w:color w:val="FF0000"/>
          <w:szCs w:val="28"/>
        </w:rPr>
        <w:t>If a new spell is self-developed or adapted from precursor spells, it can be learned by rolling under the learning percentage, as long as all other spell requirements are met for the new spell.</w:t>
      </w:r>
    </w:p>
    <w:p w14:paraId="57856639" w14:textId="77777777" w:rsidR="00A87886" w:rsidRPr="00A87886" w:rsidRDefault="00A87886" w:rsidP="00A87886">
      <w:pPr>
        <w:spacing w:after="0" w:line="240" w:lineRule="auto"/>
        <w:ind w:left="720"/>
        <w:rPr>
          <w:color w:val="FF0000"/>
          <w:szCs w:val="28"/>
        </w:rPr>
      </w:pPr>
    </w:p>
    <w:p w14:paraId="33AF7672" w14:textId="77777777" w:rsidR="00FD48D2" w:rsidRPr="005B506E" w:rsidRDefault="00FD48D2" w:rsidP="005B506E">
      <w:pPr>
        <w:numPr>
          <w:ilvl w:val="0"/>
          <w:numId w:val="25"/>
        </w:numPr>
        <w:spacing w:after="0" w:line="240" w:lineRule="auto"/>
        <w:rPr>
          <w:color w:val="FF0000"/>
          <w:szCs w:val="28"/>
        </w:rPr>
      </w:pPr>
      <w:r w:rsidRPr="005B506E">
        <w:rPr>
          <w:b/>
          <w:color w:val="FF0000"/>
          <w:szCs w:val="28"/>
        </w:rPr>
        <w:t>R</w:t>
      </w:r>
      <w:r w:rsidR="00A87886">
        <w:rPr>
          <w:b/>
          <w:color w:val="FF0000"/>
          <w:szCs w:val="28"/>
        </w:rPr>
        <w:t>ecommended</w:t>
      </w:r>
      <w:r w:rsidRPr="005B506E">
        <w:rPr>
          <w:b/>
          <w:color w:val="FF0000"/>
          <w:szCs w:val="28"/>
        </w:rPr>
        <w:t xml:space="preserve">: </w:t>
      </w:r>
      <w:r w:rsidRPr="005B506E">
        <w:rPr>
          <w:color w:val="FF0000"/>
          <w:szCs w:val="28"/>
        </w:rPr>
        <w:t>Spells with multiple precursor spells use the lowest learning percentage of their precursors when you’re rolling to try and learn them.</w:t>
      </w:r>
    </w:p>
    <w:p w14:paraId="6D5FAFCE" w14:textId="77777777" w:rsidR="00BD5DF4" w:rsidRDefault="00BD5DF4" w:rsidP="00BD5DF4">
      <w:pPr>
        <w:pStyle w:val="ListParagraph"/>
        <w:rPr>
          <w:b/>
          <w:color w:val="1F497D" w:themeColor="text2"/>
          <w:sz w:val="24"/>
          <w:szCs w:val="28"/>
        </w:rPr>
      </w:pPr>
    </w:p>
    <w:p w14:paraId="0AE85B1D" w14:textId="77777777" w:rsidR="00FD48D2" w:rsidRDefault="00FD48D2" w:rsidP="00FD48D2">
      <w:pPr>
        <w:spacing w:after="0" w:line="240" w:lineRule="auto"/>
        <w:ind w:left="720"/>
        <w:rPr>
          <w:b/>
          <w:color w:val="1F497D" w:themeColor="text2"/>
          <w:sz w:val="24"/>
          <w:szCs w:val="28"/>
        </w:rPr>
      </w:pPr>
    </w:p>
    <w:p w14:paraId="0EFC22F5" w14:textId="77777777" w:rsidR="00FD48D2" w:rsidRDefault="00FD48D2" w:rsidP="00DC31CF">
      <w:pPr>
        <w:pStyle w:val="Heading3"/>
      </w:pPr>
      <w:bookmarkStart w:id="158" w:name="_Toc419038443"/>
      <w:r>
        <w:t xml:space="preserve">Gaining New Spells </w:t>
      </w:r>
      <w:r w:rsidR="00BD5DF4">
        <w:t>–</w:t>
      </w:r>
      <w:r>
        <w:t xml:space="preserve"> </w:t>
      </w:r>
      <w:r w:rsidRPr="00BD4791">
        <w:t>Alicorns</w:t>
      </w:r>
      <w:bookmarkEnd w:id="158"/>
    </w:p>
    <w:p w14:paraId="79D5C60D" w14:textId="77777777" w:rsidR="00FD48D2" w:rsidRDefault="00FD48D2" w:rsidP="00FD48D2">
      <w:pPr>
        <w:spacing w:line="240" w:lineRule="auto"/>
        <w:rPr>
          <w:szCs w:val="28"/>
        </w:rPr>
      </w:pPr>
      <w:r>
        <w:rPr>
          <w:b/>
          <w:color w:val="1F497D" w:themeColor="text2"/>
          <w:sz w:val="24"/>
          <w:szCs w:val="28"/>
        </w:rPr>
        <w:tab/>
      </w:r>
      <w:r w:rsidRPr="00273966">
        <w:rPr>
          <w:szCs w:val="28"/>
        </w:rPr>
        <w:t xml:space="preserve">Alicorns learn spells differently depending on when </w:t>
      </w:r>
      <w:r>
        <w:rPr>
          <w:szCs w:val="28"/>
        </w:rPr>
        <w:t>they are in the timeline.  A</w:t>
      </w:r>
      <w:r w:rsidRPr="00273966">
        <w:rPr>
          <w:szCs w:val="28"/>
        </w:rPr>
        <w:t>fter the</w:t>
      </w:r>
      <w:r>
        <w:rPr>
          <w:szCs w:val="28"/>
        </w:rPr>
        <w:t xml:space="preserve"> </w:t>
      </w:r>
      <w:r w:rsidRPr="00273966">
        <w:rPr>
          <w:szCs w:val="28"/>
        </w:rPr>
        <w:t>Maripony incident</w:t>
      </w:r>
      <w:r>
        <w:rPr>
          <w:szCs w:val="28"/>
        </w:rPr>
        <w:t>, alicorns</w:t>
      </w:r>
      <w:r w:rsidRPr="00273966">
        <w:rPr>
          <w:szCs w:val="28"/>
        </w:rPr>
        <w:t xml:space="preserve"> </w:t>
      </w:r>
      <w:r>
        <w:rPr>
          <w:szCs w:val="28"/>
        </w:rPr>
        <w:t xml:space="preserve">that regain their mental independence </w:t>
      </w:r>
      <w:r w:rsidRPr="00273966">
        <w:rPr>
          <w:szCs w:val="28"/>
        </w:rPr>
        <w:t>are capable of learning spells just like unicorns</w:t>
      </w:r>
      <w:r>
        <w:rPr>
          <w:szCs w:val="28"/>
        </w:rPr>
        <w:t>, with many of them quickly able to relearn many of their spells from their time as a part of the hive mind or before by some magical variant of muscle memory</w:t>
      </w:r>
      <w:r w:rsidRPr="00273966">
        <w:rPr>
          <w:szCs w:val="28"/>
        </w:rPr>
        <w:t xml:space="preserve">.  </w:t>
      </w:r>
    </w:p>
    <w:p w14:paraId="191BD1A4" w14:textId="77777777" w:rsidR="00FD48D2" w:rsidRDefault="00FD48D2" w:rsidP="00FD48D2">
      <w:pPr>
        <w:spacing w:line="240" w:lineRule="auto"/>
        <w:ind w:firstLine="720"/>
        <w:rPr>
          <w:szCs w:val="28"/>
        </w:rPr>
      </w:pPr>
      <w:r>
        <w:rPr>
          <w:szCs w:val="28"/>
        </w:rPr>
        <w:t xml:space="preserve">Before the Maripony incident, when the alicorn hive mind was predominantly under the Great and Powerful Goddess’s control, only a rare few alicorns were capable of learning and developing new spells (only those few who took the </w:t>
      </w:r>
      <w:r w:rsidRPr="009A1A8C">
        <w:rPr>
          <w:i/>
          <w:szCs w:val="28"/>
        </w:rPr>
        <w:t>Magical Savan</w:t>
      </w:r>
      <w:r>
        <w:rPr>
          <w:i/>
          <w:szCs w:val="28"/>
        </w:rPr>
        <w:t>t, Arcane Devotion</w:t>
      </w:r>
      <w:r>
        <w:rPr>
          <w:szCs w:val="28"/>
        </w:rPr>
        <w:t xml:space="preserve"> or </w:t>
      </w:r>
      <w:r w:rsidRPr="00981D8D">
        <w:rPr>
          <w:i/>
          <w:szCs w:val="28"/>
        </w:rPr>
        <w:t>Wasteland</w:t>
      </w:r>
      <w:r w:rsidRPr="009A1A8C">
        <w:rPr>
          <w:i/>
          <w:szCs w:val="28"/>
        </w:rPr>
        <w:t xml:space="preserve"> Weirdo</w:t>
      </w:r>
      <w:r>
        <w:rPr>
          <w:szCs w:val="28"/>
        </w:rPr>
        <w:t xml:space="preserve"> perks, as a matter of fact), and those few were only dispatched sparingly by the Goddess, if at all.  Alicorns from this part of the timeline must formally request that the Goddess give them specific spells or versions of spells by sending part of the mind of the unicorn that knew the spell into them via telepathic link.    Even at this point in the timeline, however, all alicorns may still gain new spells with precursors that they already possess by casting those precursor spells repeatedly and rolling under the learning percentage on a casting roll, just like unicorns.  The case generally arises that such spells are immediately reabsorbed into the hive mind and sent where the goddess deems they would be most useful (i.e. usually not to your character).  </w:t>
      </w:r>
    </w:p>
    <w:p w14:paraId="5B46503A" w14:textId="77777777" w:rsidR="00FD48D2" w:rsidRPr="00A079E4" w:rsidRDefault="00FD48D2" w:rsidP="00FD48D2">
      <w:pPr>
        <w:spacing w:after="0" w:line="240" w:lineRule="auto"/>
        <w:ind w:firstLine="720"/>
        <w:rPr>
          <w:b/>
          <w:szCs w:val="28"/>
        </w:rPr>
      </w:pPr>
      <w:r w:rsidRPr="00A079E4">
        <w:rPr>
          <w:b/>
          <w:szCs w:val="28"/>
        </w:rPr>
        <w:t xml:space="preserve">Alicorns can learn an unlimited number of level 0-3 spells, and can learn a single level 4 spell.  </w:t>
      </w:r>
      <w:r w:rsidRPr="00966BF9">
        <w:rPr>
          <w:i/>
          <w:szCs w:val="28"/>
        </w:rPr>
        <w:t>Arcane Devotion</w:t>
      </w:r>
      <w:r>
        <w:rPr>
          <w:szCs w:val="28"/>
        </w:rPr>
        <w:t xml:space="preserve"> and </w:t>
      </w:r>
      <w:r w:rsidRPr="00966BF9">
        <w:rPr>
          <w:i/>
          <w:szCs w:val="28"/>
        </w:rPr>
        <w:t>Magical Savant</w:t>
      </w:r>
      <w:r>
        <w:rPr>
          <w:szCs w:val="28"/>
        </w:rPr>
        <w:t xml:space="preserve"> may both affect the number of level four spells an Alicorn can learn.  </w:t>
      </w:r>
      <w:r w:rsidRPr="00A079E4">
        <w:rPr>
          <w:b/>
          <w:szCs w:val="28"/>
        </w:rPr>
        <w:t xml:space="preserve"> </w:t>
      </w:r>
      <w:r w:rsidR="00A87886" w:rsidRPr="00A87886">
        <w:rPr>
          <w:szCs w:val="28"/>
        </w:rPr>
        <w:t xml:space="preserve">It is not recommended that GMs allow alicorn characters to take either of these traits.  You were warned.  </w:t>
      </w:r>
    </w:p>
    <w:p w14:paraId="33809E22" w14:textId="77777777" w:rsidR="00FD48D2" w:rsidRDefault="00FD48D2" w:rsidP="00FD48D2">
      <w:pPr>
        <w:tabs>
          <w:tab w:val="left" w:pos="720"/>
        </w:tabs>
        <w:spacing w:after="0"/>
        <w:rPr>
          <w:b/>
          <w:color w:val="1F497D" w:themeColor="text2"/>
          <w:sz w:val="24"/>
          <w:szCs w:val="28"/>
        </w:rPr>
      </w:pPr>
    </w:p>
    <w:p w14:paraId="683F48C1" w14:textId="77777777" w:rsidR="00A87886" w:rsidRDefault="00A87886">
      <w:pPr>
        <w:rPr>
          <w:b/>
          <w:color w:val="1F497D" w:themeColor="text2"/>
          <w:sz w:val="24"/>
          <w:szCs w:val="28"/>
        </w:rPr>
      </w:pPr>
      <w:r>
        <w:rPr>
          <w:b/>
          <w:color w:val="1F497D" w:themeColor="text2"/>
          <w:sz w:val="24"/>
          <w:szCs w:val="28"/>
        </w:rPr>
        <w:br w:type="page"/>
      </w:r>
    </w:p>
    <w:p w14:paraId="5ED6FC1D" w14:textId="77777777" w:rsidR="002465EE" w:rsidRDefault="002465EE" w:rsidP="00DC31CF">
      <w:pPr>
        <w:pStyle w:val="Heading3"/>
      </w:pPr>
      <w:bookmarkStart w:id="159" w:name="_Toc419038444"/>
      <w:r w:rsidRPr="00BD4791">
        <w:lastRenderedPageBreak/>
        <w:t>Burning Out</w:t>
      </w:r>
      <w:bookmarkEnd w:id="159"/>
      <w:r>
        <w:tab/>
      </w:r>
    </w:p>
    <w:p w14:paraId="7892C2DE" w14:textId="77777777" w:rsidR="002465EE" w:rsidRDefault="002465EE" w:rsidP="00010FEB">
      <w:pPr>
        <w:rPr>
          <w:szCs w:val="28"/>
        </w:rPr>
      </w:pPr>
      <w:r>
        <w:rPr>
          <w:b/>
          <w:color w:val="1F497D" w:themeColor="text2"/>
          <w:sz w:val="24"/>
          <w:szCs w:val="28"/>
        </w:rPr>
        <w:tab/>
      </w:r>
      <w:r w:rsidRPr="00A378C6">
        <w:rPr>
          <w:szCs w:val="28"/>
        </w:rPr>
        <w:t xml:space="preserve">Burning out is what </w:t>
      </w:r>
      <w:r>
        <w:rPr>
          <w:szCs w:val="28"/>
        </w:rPr>
        <w:t>happens</w:t>
      </w:r>
      <w:r w:rsidRPr="00A378C6">
        <w:rPr>
          <w:szCs w:val="28"/>
        </w:rPr>
        <w:t xml:space="preserve"> when a unicorn or alicorn has pushed their magic too far; it’s the magical equ</w:t>
      </w:r>
      <w:r>
        <w:rPr>
          <w:szCs w:val="28"/>
        </w:rPr>
        <w:t xml:space="preserve">ivalent of a severe muscle cramp.  While burnt out a character may not cast spells of any sort, even level 0 spells like basic </w:t>
      </w:r>
      <w:r w:rsidR="00E51F15">
        <w:rPr>
          <w:szCs w:val="28"/>
        </w:rPr>
        <w:t>telekinesis</w:t>
      </w:r>
      <w:r>
        <w:rPr>
          <w:szCs w:val="28"/>
        </w:rPr>
        <w:t xml:space="preserve"> or light.  They functionally become an earth pony with a horn.   Burning out also occurs if a unicorn or alicorn’s horn is removed or critically damaged.  </w:t>
      </w:r>
    </w:p>
    <w:p w14:paraId="314AB2CA" w14:textId="77777777" w:rsidR="002465EE" w:rsidRDefault="002465EE" w:rsidP="00010FEB">
      <w:pPr>
        <w:ind w:firstLine="720"/>
        <w:rPr>
          <w:szCs w:val="28"/>
        </w:rPr>
      </w:pPr>
      <w:r w:rsidRPr="00EC76CC">
        <w:rPr>
          <w:szCs w:val="28"/>
        </w:rPr>
        <w:t xml:space="preserve">Unicorns </w:t>
      </w:r>
      <w:r>
        <w:rPr>
          <w:szCs w:val="28"/>
        </w:rPr>
        <w:t xml:space="preserve">and alicorns can experience burnout whenever they try to cast beyond the limits of their remaining strain.  Whenever an alicorn or unicorn depletes their magic pool entirely (hits 0), but continues to cast spells, the need to start rolling to prevent burnout.  </w:t>
      </w:r>
    </w:p>
    <w:p w14:paraId="19B9B7D7" w14:textId="77777777" w:rsidR="002465EE" w:rsidRDefault="002465EE" w:rsidP="00010FEB">
      <w:pPr>
        <w:ind w:firstLine="720"/>
        <w:rPr>
          <w:szCs w:val="28"/>
        </w:rPr>
      </w:pPr>
      <w:r>
        <w:rPr>
          <w:szCs w:val="28"/>
        </w:rPr>
        <w:t xml:space="preserve">To continue to draw strain requires a magic roll.  For every point of strain they attempt to draw beyond zero, into the so called “negative strain pool,” that roll’s MFD becomes one step harder.  </w:t>
      </w:r>
    </w:p>
    <w:p w14:paraId="04CE7F63" w14:textId="77777777" w:rsidR="002465EE" w:rsidRDefault="002465EE" w:rsidP="00010FEB">
      <w:pPr>
        <w:ind w:firstLine="720"/>
        <w:rPr>
          <w:szCs w:val="28"/>
        </w:rPr>
      </w:pPr>
      <w:r>
        <w:rPr>
          <w:szCs w:val="28"/>
        </w:rPr>
        <w:t xml:space="preserve">If the player succeeds at the newly modified MFD, then they cast the spell and do not suffer from burn out; their strain will continue to restore at its normal rate, and their remaining strain is reduced to 0 (they don’t have to record or keep track of however far into the negatives they went).  </w:t>
      </w:r>
    </w:p>
    <w:p w14:paraId="00F9A900" w14:textId="77777777" w:rsidR="002465EE" w:rsidRDefault="002465EE" w:rsidP="00010FEB">
      <w:pPr>
        <w:ind w:firstLine="720"/>
        <w:rPr>
          <w:szCs w:val="28"/>
        </w:rPr>
      </w:pPr>
      <w:r>
        <w:rPr>
          <w:szCs w:val="28"/>
        </w:rPr>
        <w:t xml:space="preserve">If they do not succeed at the newly modified MFD, but would have succeeded at the original MFD, then the spell is still cast.  After the spell is cast, they immediately suffer magical burnout.  </w:t>
      </w:r>
    </w:p>
    <w:p w14:paraId="04D502AD" w14:textId="77777777" w:rsidR="002465EE" w:rsidRDefault="002465EE" w:rsidP="00010FEB">
      <w:pPr>
        <w:ind w:firstLine="720"/>
        <w:rPr>
          <w:szCs w:val="28"/>
        </w:rPr>
      </w:pPr>
      <w:r>
        <w:rPr>
          <w:szCs w:val="28"/>
        </w:rPr>
        <w:t xml:space="preserve">Finally, if they fail at the newly modified MFD and would have failed at the original MFD, then the spell fizzles </w:t>
      </w:r>
      <w:r w:rsidRPr="00977BDF">
        <w:rPr>
          <w:i/>
          <w:szCs w:val="28"/>
        </w:rPr>
        <w:t>and</w:t>
      </w:r>
      <w:r>
        <w:rPr>
          <w:szCs w:val="28"/>
        </w:rPr>
        <w:t xml:space="preserve"> the character immediately suffers magical burnout.  </w:t>
      </w:r>
    </w:p>
    <w:p w14:paraId="7AD457A0" w14:textId="77777777" w:rsidR="002465EE" w:rsidRDefault="002465EE" w:rsidP="00010FEB">
      <w:pPr>
        <w:ind w:firstLine="720"/>
        <w:rPr>
          <w:szCs w:val="28"/>
        </w:rPr>
      </w:pPr>
      <w:r>
        <w:rPr>
          <w:szCs w:val="28"/>
        </w:rPr>
        <w:t xml:space="preserve">So for example, when Little Pip was fighting Xenith in the Fillydelphia pit, she expended an enormous amount of energy using her at-the-time level 3 </w:t>
      </w:r>
      <w:r w:rsidR="00E51F15">
        <w:rPr>
          <w:szCs w:val="28"/>
        </w:rPr>
        <w:t>telekinesis</w:t>
      </w:r>
      <w:r>
        <w:rPr>
          <w:szCs w:val="28"/>
        </w:rPr>
        <w:t xml:space="preserve"> spell.  She depleted her strain so much that when the time came for her to use her </w:t>
      </w:r>
      <w:r w:rsidR="00E51F15">
        <w:rPr>
          <w:szCs w:val="28"/>
        </w:rPr>
        <w:t>telekinesis</w:t>
      </w:r>
      <w:r>
        <w:rPr>
          <w:szCs w:val="28"/>
        </w:rPr>
        <w:t xml:space="preserve"> again to prevent herself and her new-found friend from crashing to an untimely demise, she didn’t have enough strain to cast </w:t>
      </w:r>
      <w:r w:rsidR="00E51F15">
        <w:rPr>
          <w:szCs w:val="28"/>
        </w:rPr>
        <w:t>telekinesis</w:t>
      </w:r>
      <w:r>
        <w:rPr>
          <w:szCs w:val="28"/>
        </w:rPr>
        <w:t xml:space="preserve"> at the level she needed without going into negative.  After she cast her spell to extend the flight of her impromptu-escape vehicle, she wasn’t able to use even the most basic </w:t>
      </w:r>
      <w:r w:rsidR="00E51F15">
        <w:rPr>
          <w:szCs w:val="28"/>
        </w:rPr>
        <w:t>telekinesis</w:t>
      </w:r>
      <w:r>
        <w:rPr>
          <w:szCs w:val="28"/>
        </w:rPr>
        <w:t xml:space="preserve"> for some time.  </w:t>
      </w:r>
    </w:p>
    <w:p w14:paraId="3F3283FA" w14:textId="77777777" w:rsidR="002465EE" w:rsidRDefault="002465EE" w:rsidP="00010FEB">
      <w:pPr>
        <w:ind w:firstLine="720"/>
        <w:rPr>
          <w:szCs w:val="28"/>
        </w:rPr>
      </w:pPr>
      <w:r>
        <w:rPr>
          <w:szCs w:val="28"/>
        </w:rPr>
        <w:t xml:space="preserve">In game terms, this means Little Pip’s roll to draw past her strain limit was unsuccessful, but she still rolled well enough that the spell was cast.  She rolled well enough to get under her normal target number, so the spell went off, but not well enough to get under the new TN.  </w:t>
      </w:r>
    </w:p>
    <w:p w14:paraId="0FFDE929" w14:textId="77777777" w:rsidR="002465EE" w:rsidRDefault="002465EE" w:rsidP="00010FEB">
      <w:pPr>
        <w:ind w:firstLine="720"/>
        <w:rPr>
          <w:b/>
          <w:sz w:val="28"/>
          <w:szCs w:val="28"/>
        </w:rPr>
      </w:pPr>
      <w:r>
        <w:rPr>
          <w:szCs w:val="28"/>
        </w:rPr>
        <w:t xml:space="preserve">Recovering from burnout can be a long and arduous process.  Without supernatural aid (such as may be provided by certain zebra potions), it takes 1d4 </w:t>
      </w:r>
      <w:r w:rsidRPr="00444016">
        <w:rPr>
          <w:i/>
          <w:szCs w:val="28"/>
        </w:rPr>
        <w:t>weeks</w:t>
      </w:r>
      <w:r>
        <w:rPr>
          <w:szCs w:val="28"/>
        </w:rPr>
        <w:t xml:space="preserve"> of in game time for a unicorn to begin to recover from burnout under normal conditions.  They may recover faster (less than half that time) if assisted by other unicorns with spells like </w:t>
      </w:r>
      <w:r w:rsidRPr="00ED3417">
        <w:rPr>
          <w:i/>
          <w:szCs w:val="28"/>
        </w:rPr>
        <w:t xml:space="preserve">Magical Assist </w:t>
      </w:r>
      <w:r>
        <w:rPr>
          <w:szCs w:val="28"/>
        </w:rPr>
        <w:t xml:space="preserve">or </w:t>
      </w:r>
      <w:r w:rsidRPr="00ED3417">
        <w:rPr>
          <w:i/>
          <w:szCs w:val="28"/>
        </w:rPr>
        <w:t>Mana Battery</w:t>
      </w:r>
      <w:r>
        <w:rPr>
          <w:szCs w:val="28"/>
        </w:rPr>
        <w:t xml:space="preserve">.  </w:t>
      </w:r>
      <w:r>
        <w:rPr>
          <w:b/>
          <w:sz w:val="28"/>
          <w:szCs w:val="28"/>
        </w:rPr>
        <w:br w:type="page"/>
      </w:r>
    </w:p>
    <w:p w14:paraId="1AE68D7C" w14:textId="77777777" w:rsidR="00BD4791" w:rsidRDefault="00A9156A" w:rsidP="00DC31CF">
      <w:pPr>
        <w:pStyle w:val="Heading3"/>
      </w:pPr>
      <w:bookmarkStart w:id="160" w:name="_Toc419038445"/>
      <w:r>
        <w:lastRenderedPageBreak/>
        <w:t>Unicorn and Alicorn</w:t>
      </w:r>
      <w:r w:rsidR="00BD4791" w:rsidRPr="00BD4791">
        <w:t xml:space="preserve"> Spells</w:t>
      </w:r>
      <w:bookmarkEnd w:id="160"/>
    </w:p>
    <w:p w14:paraId="19CE7B62" w14:textId="77777777" w:rsidR="00B91A9A" w:rsidRDefault="001F42FE" w:rsidP="003F59BF">
      <w:pPr>
        <w:spacing w:after="0" w:line="240" w:lineRule="auto"/>
        <w:ind w:firstLine="720"/>
      </w:pPr>
      <w:r>
        <w:t>All spell names are c</w:t>
      </w:r>
      <w:r w:rsidR="00B91A9A" w:rsidRPr="00B91A9A">
        <w:t xml:space="preserve">olor coded by spell level, except as the title for their descriptions.  </w:t>
      </w:r>
      <w:r w:rsidR="003F59BF">
        <w:t>S</w:t>
      </w:r>
      <w:r w:rsidR="00226512">
        <w:t>pell levels progress as follows (parentheticals mark the number of spe</w:t>
      </w:r>
      <w:r w:rsidR="003F59BF">
        <w:t xml:space="preserve">lls a </w:t>
      </w:r>
      <w:r w:rsidR="003F59BF" w:rsidRPr="00933C8D">
        <w:rPr>
          <w:b/>
        </w:rPr>
        <w:t>normal unicorn</w:t>
      </w:r>
      <w:r w:rsidR="003F59BF">
        <w:t xml:space="preserve"> can know</w:t>
      </w:r>
      <w:r w:rsidR="00226512">
        <w:t>)</w:t>
      </w:r>
      <w:r w:rsidR="003F59BF">
        <w:t>:</w:t>
      </w:r>
    </w:p>
    <w:p w14:paraId="21600DF5" w14:textId="77777777" w:rsidR="00164E0E" w:rsidRDefault="00164E0E" w:rsidP="003B39D3">
      <w:pPr>
        <w:spacing w:after="0" w:line="240" w:lineRule="auto"/>
        <w:ind w:left="2880" w:firstLine="720"/>
        <w:rPr>
          <w:b/>
          <w:color w:val="FF0000"/>
        </w:rPr>
      </w:pPr>
    </w:p>
    <w:p w14:paraId="7D04420C" w14:textId="77777777" w:rsidR="007F6B75" w:rsidRPr="007F6B75" w:rsidRDefault="007F6B75" w:rsidP="00226512">
      <w:pPr>
        <w:spacing w:after="120" w:line="240" w:lineRule="auto"/>
        <w:ind w:left="2880" w:firstLine="720"/>
        <w:rPr>
          <w:b/>
        </w:rPr>
      </w:pPr>
      <w:r w:rsidRPr="007F6B75">
        <w:rPr>
          <w:b/>
          <w:color w:val="FF0000"/>
        </w:rPr>
        <w:t>Level 0</w:t>
      </w:r>
      <w:r w:rsidR="00226512">
        <w:rPr>
          <w:b/>
          <w:color w:val="FF0000"/>
        </w:rPr>
        <w:tab/>
      </w:r>
      <w:r w:rsidR="00226512">
        <w:rPr>
          <w:b/>
          <w:color w:val="FF0000"/>
        </w:rPr>
        <w:tab/>
        <w:t>(Unlimited)</w:t>
      </w:r>
    </w:p>
    <w:p w14:paraId="2766C298" w14:textId="77777777" w:rsidR="007F6B75" w:rsidRPr="007F6B75" w:rsidRDefault="007F6B75" w:rsidP="00226512">
      <w:pPr>
        <w:spacing w:after="120" w:line="240" w:lineRule="auto"/>
        <w:ind w:left="2880" w:firstLine="720"/>
        <w:rPr>
          <w:b/>
          <w:color w:val="4F6228" w:themeColor="accent3" w:themeShade="80"/>
        </w:rPr>
      </w:pPr>
      <w:r w:rsidRPr="007F6B75">
        <w:rPr>
          <w:b/>
          <w:color w:val="4F6228" w:themeColor="accent3" w:themeShade="80"/>
        </w:rPr>
        <w:t>Level 1</w:t>
      </w:r>
      <w:r w:rsidR="00226512">
        <w:rPr>
          <w:b/>
          <w:color w:val="4F6228" w:themeColor="accent3" w:themeShade="80"/>
        </w:rPr>
        <w:t xml:space="preserve"> </w:t>
      </w:r>
      <w:r w:rsidR="00226512">
        <w:rPr>
          <w:b/>
          <w:color w:val="4F6228" w:themeColor="accent3" w:themeShade="80"/>
        </w:rPr>
        <w:tab/>
      </w:r>
      <w:r w:rsidR="00226512">
        <w:rPr>
          <w:b/>
          <w:color w:val="4F6228" w:themeColor="accent3" w:themeShade="80"/>
        </w:rPr>
        <w:tab/>
      </w:r>
      <w:r w:rsidR="00A079E4">
        <w:rPr>
          <w:b/>
          <w:color w:val="4F6228" w:themeColor="accent3" w:themeShade="80"/>
        </w:rPr>
        <w:t>(Unlimited</w:t>
      </w:r>
      <w:r w:rsidR="00226512">
        <w:rPr>
          <w:b/>
          <w:color w:val="4F6228" w:themeColor="accent3" w:themeShade="80"/>
        </w:rPr>
        <w:t>)</w:t>
      </w:r>
    </w:p>
    <w:p w14:paraId="2C43FAFD" w14:textId="77777777" w:rsidR="007F6B75" w:rsidRPr="007F6B75" w:rsidRDefault="007F6B75" w:rsidP="00226512">
      <w:pPr>
        <w:spacing w:after="120" w:line="240" w:lineRule="auto"/>
        <w:ind w:left="2880" w:firstLine="720"/>
        <w:rPr>
          <w:b/>
          <w:color w:val="984806" w:themeColor="accent6" w:themeShade="80"/>
        </w:rPr>
      </w:pPr>
      <w:r w:rsidRPr="007F6B75">
        <w:rPr>
          <w:b/>
          <w:color w:val="984806" w:themeColor="accent6" w:themeShade="80"/>
        </w:rPr>
        <w:t>Level 2</w:t>
      </w:r>
      <w:r w:rsidR="00226512">
        <w:rPr>
          <w:b/>
          <w:color w:val="984806" w:themeColor="accent6" w:themeShade="80"/>
        </w:rPr>
        <w:t xml:space="preserve"> </w:t>
      </w:r>
      <w:r w:rsidR="00226512">
        <w:rPr>
          <w:b/>
          <w:color w:val="984806" w:themeColor="accent6" w:themeShade="80"/>
        </w:rPr>
        <w:tab/>
      </w:r>
      <w:r w:rsidR="00226512">
        <w:rPr>
          <w:b/>
          <w:color w:val="984806" w:themeColor="accent6" w:themeShade="80"/>
        </w:rPr>
        <w:tab/>
      </w:r>
      <w:r w:rsidR="00A079E4">
        <w:rPr>
          <w:b/>
          <w:color w:val="984806" w:themeColor="accent6" w:themeShade="80"/>
        </w:rPr>
        <w:t>(INT</w:t>
      </w:r>
      <w:r w:rsidR="00226512">
        <w:rPr>
          <w:b/>
          <w:color w:val="984806" w:themeColor="accent6" w:themeShade="80"/>
        </w:rPr>
        <w:t>)</w:t>
      </w:r>
    </w:p>
    <w:p w14:paraId="47009779" w14:textId="77777777" w:rsidR="007F6B75" w:rsidRPr="007F6B75" w:rsidRDefault="007F6B75" w:rsidP="00226512">
      <w:pPr>
        <w:spacing w:after="120" w:line="240" w:lineRule="auto"/>
        <w:ind w:left="2880" w:firstLine="720"/>
        <w:rPr>
          <w:b/>
          <w:color w:val="244061" w:themeColor="accent1" w:themeShade="80"/>
        </w:rPr>
      </w:pPr>
      <w:r w:rsidRPr="007F6B75">
        <w:rPr>
          <w:b/>
          <w:color w:val="244061" w:themeColor="accent1" w:themeShade="80"/>
        </w:rPr>
        <w:t>Level 3</w:t>
      </w:r>
      <w:r w:rsidR="00226512">
        <w:rPr>
          <w:b/>
          <w:color w:val="244061" w:themeColor="accent1" w:themeShade="80"/>
        </w:rPr>
        <w:t xml:space="preserve"> </w:t>
      </w:r>
      <w:r w:rsidR="00226512">
        <w:rPr>
          <w:b/>
          <w:color w:val="244061" w:themeColor="accent1" w:themeShade="80"/>
        </w:rPr>
        <w:tab/>
      </w:r>
      <w:r w:rsidR="00226512">
        <w:rPr>
          <w:b/>
          <w:color w:val="244061" w:themeColor="accent1" w:themeShade="80"/>
        </w:rPr>
        <w:tab/>
        <w:t>(IN</w:t>
      </w:r>
      <w:r w:rsidR="00A079E4">
        <w:rPr>
          <w:b/>
          <w:color w:val="244061" w:themeColor="accent1" w:themeShade="80"/>
        </w:rPr>
        <w:t>T/3)</w:t>
      </w:r>
    </w:p>
    <w:p w14:paraId="7CBFD572" w14:textId="77777777" w:rsidR="00164E0E" w:rsidRPr="003B39D3" w:rsidRDefault="007F6B75" w:rsidP="003B39D3">
      <w:pPr>
        <w:spacing w:after="120" w:line="240" w:lineRule="auto"/>
        <w:ind w:left="2880" w:firstLine="720"/>
        <w:rPr>
          <w:b/>
          <w:color w:val="5F497A" w:themeColor="accent4" w:themeShade="BF"/>
        </w:rPr>
      </w:pPr>
      <w:r w:rsidRPr="007F6B75">
        <w:rPr>
          <w:b/>
          <w:color w:val="5F497A" w:themeColor="accent4" w:themeShade="BF"/>
        </w:rPr>
        <w:t>Level 4</w:t>
      </w:r>
      <w:r w:rsidR="00E73AEC">
        <w:rPr>
          <w:b/>
          <w:color w:val="5F497A" w:themeColor="accent4" w:themeShade="BF"/>
        </w:rPr>
        <w:t xml:space="preserve"> </w:t>
      </w:r>
      <w:r w:rsidR="00A079E4">
        <w:rPr>
          <w:b/>
          <w:color w:val="5F497A" w:themeColor="accent4" w:themeShade="BF"/>
        </w:rPr>
        <w:tab/>
      </w:r>
      <w:r w:rsidR="00A079E4">
        <w:rPr>
          <w:b/>
          <w:color w:val="5F497A" w:themeColor="accent4" w:themeShade="BF"/>
        </w:rPr>
        <w:tab/>
        <w:t>(1)</w:t>
      </w:r>
    </w:p>
    <w:p w14:paraId="666C641B" w14:textId="77777777" w:rsidR="001F42FE" w:rsidRPr="001F42FE" w:rsidRDefault="008A440E" w:rsidP="00AE5BEA">
      <w:pPr>
        <w:spacing w:before="240" w:line="240" w:lineRule="auto"/>
        <w:rPr>
          <w:b/>
        </w:rPr>
      </w:pPr>
      <w:r>
        <w:rPr>
          <w:b/>
        </w:rPr>
        <w:t xml:space="preserve">Unicorn and Alicorn Spells </w:t>
      </w:r>
      <w:r w:rsidRPr="001F42FE">
        <w:rPr>
          <w:b/>
        </w:rPr>
        <w:t>by</w:t>
      </w:r>
      <w:r w:rsidR="001F42FE" w:rsidRPr="001F42FE">
        <w:rPr>
          <w:b/>
        </w:rPr>
        <w:t xml:space="preserve"> Category</w:t>
      </w:r>
      <w:r w:rsidR="001F42FE">
        <w:rPr>
          <w:b/>
        </w:rPr>
        <w:t xml:space="preserve"> (</w:t>
      </w:r>
      <w:r w:rsidR="007F6B75">
        <w:rPr>
          <w:b/>
        </w:rPr>
        <w:t>best fit</w:t>
      </w:r>
      <w:r w:rsidR="001F42FE">
        <w:rPr>
          <w:b/>
        </w:rPr>
        <w:t>)</w:t>
      </w:r>
      <w:r w:rsidR="001F42FE" w:rsidRPr="001F42FE">
        <w:rPr>
          <w:b/>
        </w:rPr>
        <w:t xml:space="preserve">: </w:t>
      </w:r>
    </w:p>
    <w:p w14:paraId="67495D03" w14:textId="77777777" w:rsidR="007E3448" w:rsidRDefault="00BC3F9D" w:rsidP="003B39D3">
      <w:pPr>
        <w:spacing w:after="0" w:line="240" w:lineRule="auto"/>
        <w:ind w:firstLine="720"/>
        <w:rPr>
          <w:b/>
        </w:rPr>
      </w:pPr>
      <w:r w:rsidRPr="007C21B0">
        <w:rPr>
          <w:b/>
        </w:rPr>
        <w:t>ELEMENTAL/WEATHER</w:t>
      </w:r>
    </w:p>
    <w:p w14:paraId="048229F0" w14:textId="77777777" w:rsidR="003B39D3" w:rsidRPr="00BB403B" w:rsidRDefault="003B39D3" w:rsidP="003B39D3">
      <w:pPr>
        <w:spacing w:after="0" w:line="240" w:lineRule="auto"/>
        <w:ind w:firstLine="720"/>
        <w:rPr>
          <w:b/>
          <w:sz w:val="18"/>
        </w:rPr>
      </w:pPr>
    </w:p>
    <w:p w14:paraId="108F9A9B" w14:textId="77777777" w:rsidR="00BC3F9D" w:rsidRPr="007C21B0" w:rsidRDefault="00BC3F9D" w:rsidP="003B39D3">
      <w:pPr>
        <w:spacing w:after="0" w:line="240" w:lineRule="auto"/>
        <w:ind w:left="720" w:firstLine="720"/>
        <w:rPr>
          <w:b/>
          <w:color w:val="FF0000"/>
        </w:rPr>
      </w:pPr>
      <w:r w:rsidRPr="007C21B0">
        <w:rPr>
          <w:b/>
          <w:color w:val="FF0000"/>
        </w:rPr>
        <w:t>Light</w:t>
      </w:r>
    </w:p>
    <w:p w14:paraId="702AEB8C" w14:textId="77777777" w:rsidR="00BC3F9D" w:rsidRPr="007C21B0" w:rsidRDefault="00BC3F9D" w:rsidP="003B39D3">
      <w:pPr>
        <w:spacing w:after="0" w:line="240" w:lineRule="auto"/>
        <w:ind w:firstLine="720"/>
        <w:rPr>
          <w:b/>
          <w:color w:val="4F6228" w:themeColor="accent3" w:themeShade="80"/>
        </w:rPr>
      </w:pPr>
      <w:r w:rsidRPr="007C21B0">
        <w:rPr>
          <w:b/>
          <w:color w:val="FF0000"/>
        </w:rPr>
        <w:tab/>
      </w:r>
      <w:r w:rsidRPr="007C21B0">
        <w:rPr>
          <w:b/>
          <w:color w:val="4F6228" w:themeColor="accent3" w:themeShade="80"/>
        </w:rPr>
        <w:t xml:space="preserve">Chill, Cloud, </w:t>
      </w:r>
      <w:r w:rsidR="00F06D53" w:rsidRPr="007C21B0">
        <w:rPr>
          <w:b/>
          <w:color w:val="4F6228" w:themeColor="accent3" w:themeShade="80"/>
        </w:rPr>
        <w:t xml:space="preserve">Drip, </w:t>
      </w:r>
      <w:r w:rsidRPr="007C21B0">
        <w:rPr>
          <w:b/>
          <w:color w:val="4F6228" w:themeColor="accent3" w:themeShade="80"/>
        </w:rPr>
        <w:t>Fog</w:t>
      </w:r>
      <w:r>
        <w:rPr>
          <w:b/>
          <w:color w:val="4F6228" w:themeColor="accent3" w:themeShade="80"/>
        </w:rPr>
        <w:t xml:space="preserve">, </w:t>
      </w:r>
      <w:r w:rsidRPr="00533012">
        <w:rPr>
          <w:b/>
          <w:color w:val="4F6228" w:themeColor="accent3" w:themeShade="80"/>
        </w:rPr>
        <w:t xml:space="preserve">Light Show, </w:t>
      </w:r>
      <w:r>
        <w:rPr>
          <w:b/>
          <w:color w:val="4F6228" w:themeColor="accent3" w:themeShade="80"/>
        </w:rPr>
        <w:t>Spark, Sunbeam, Windy Day</w:t>
      </w:r>
    </w:p>
    <w:p w14:paraId="399B3F63" w14:textId="77777777" w:rsidR="00BC3F9D" w:rsidRDefault="00BC3F9D" w:rsidP="003B39D3">
      <w:pPr>
        <w:spacing w:after="0" w:line="240" w:lineRule="auto"/>
        <w:ind w:firstLine="720"/>
        <w:rPr>
          <w:b/>
          <w:color w:val="984806" w:themeColor="accent6" w:themeShade="80"/>
        </w:rPr>
      </w:pPr>
      <w:r w:rsidRPr="007C21B0">
        <w:rPr>
          <w:b/>
          <w:color w:val="4F6228" w:themeColor="accent3" w:themeShade="80"/>
        </w:rPr>
        <w:tab/>
      </w:r>
      <w:r w:rsidRPr="007C21B0">
        <w:rPr>
          <w:b/>
          <w:color w:val="984806" w:themeColor="accent6" w:themeShade="80"/>
        </w:rPr>
        <w:t xml:space="preserve">Daylight, </w:t>
      </w:r>
      <w:r>
        <w:rPr>
          <w:b/>
          <w:color w:val="984806" w:themeColor="accent6" w:themeShade="80"/>
        </w:rPr>
        <w:t xml:space="preserve">Cloud Walker, </w:t>
      </w:r>
      <w:r w:rsidR="00F06D53">
        <w:rPr>
          <w:b/>
          <w:color w:val="984806" w:themeColor="accent6" w:themeShade="80"/>
        </w:rPr>
        <w:t xml:space="preserve">Faucet, </w:t>
      </w:r>
      <w:r>
        <w:rPr>
          <w:b/>
          <w:color w:val="984806" w:themeColor="accent6" w:themeShade="80"/>
        </w:rPr>
        <w:t>Fog Bank, Freeze, Gale, Pyre, Zap</w:t>
      </w:r>
    </w:p>
    <w:p w14:paraId="13DB979A" w14:textId="77777777" w:rsidR="00BC3F9D" w:rsidRDefault="00BC3F9D" w:rsidP="003B39D3">
      <w:pPr>
        <w:spacing w:after="0" w:line="240" w:lineRule="auto"/>
        <w:ind w:left="1440"/>
        <w:rPr>
          <w:b/>
          <w:color w:val="244061" w:themeColor="accent1" w:themeShade="80"/>
        </w:rPr>
      </w:pPr>
      <w:r>
        <w:rPr>
          <w:b/>
          <w:color w:val="244061" w:themeColor="accent1" w:themeShade="80"/>
        </w:rPr>
        <w:t xml:space="preserve">Cloud Bank, </w:t>
      </w:r>
      <w:r w:rsidR="00F06D53">
        <w:rPr>
          <w:b/>
          <w:color w:val="244061" w:themeColor="accent1" w:themeShade="80"/>
        </w:rPr>
        <w:t xml:space="preserve">Deluge, </w:t>
      </w:r>
      <w:r>
        <w:rPr>
          <w:b/>
          <w:color w:val="244061" w:themeColor="accent1" w:themeShade="80"/>
        </w:rPr>
        <w:t xml:space="preserve">Electrify, Fire Trotter, Flamethrower, Icebolt, Magical Fog, </w:t>
      </w:r>
      <w:r>
        <w:rPr>
          <w:b/>
          <w:color w:val="244061" w:themeColor="accent1" w:themeShade="80"/>
        </w:rPr>
        <w:br/>
        <w:t xml:space="preserve">Snow Drift, Solar Flare, Tradewinds, </w:t>
      </w:r>
      <w:r w:rsidR="00415919">
        <w:rPr>
          <w:b/>
          <w:color w:val="244061" w:themeColor="accent1" w:themeShade="80"/>
        </w:rPr>
        <w:t xml:space="preserve">Water Trotter, </w:t>
      </w:r>
      <w:r>
        <w:rPr>
          <w:b/>
          <w:color w:val="244061" w:themeColor="accent1" w:themeShade="80"/>
        </w:rPr>
        <w:t>Windstorm</w:t>
      </w:r>
    </w:p>
    <w:p w14:paraId="6A53B23B" w14:textId="77777777" w:rsidR="00BC3F9D" w:rsidRPr="007F6B75" w:rsidRDefault="00BC3F9D" w:rsidP="003B39D3">
      <w:pPr>
        <w:spacing w:after="0" w:line="240" w:lineRule="auto"/>
        <w:ind w:left="1440"/>
        <w:rPr>
          <w:b/>
          <w:color w:val="244061" w:themeColor="accent1" w:themeShade="80"/>
        </w:rPr>
      </w:pPr>
      <w:r>
        <w:rPr>
          <w:b/>
          <w:color w:val="5F497A" w:themeColor="accent4" w:themeShade="BF"/>
        </w:rPr>
        <w:t xml:space="preserve">Blizzard, Electrocute, Fog of War, Hooves of Fire, Hurricane, Inferno, Pony Popsicle, </w:t>
      </w:r>
      <w:r>
        <w:rPr>
          <w:b/>
          <w:color w:val="5F497A" w:themeColor="accent4" w:themeShade="BF"/>
        </w:rPr>
        <w:br/>
        <w:t>Solar Wrath, Thunderhead, Tornado, Tsunami</w:t>
      </w:r>
    </w:p>
    <w:p w14:paraId="27E95F9F" w14:textId="77777777" w:rsidR="007E3448" w:rsidRDefault="007E3448" w:rsidP="003B39D3">
      <w:pPr>
        <w:spacing w:after="0" w:line="240" w:lineRule="auto"/>
        <w:ind w:left="720"/>
        <w:rPr>
          <w:b/>
        </w:rPr>
      </w:pPr>
    </w:p>
    <w:p w14:paraId="3F06169A" w14:textId="77777777" w:rsidR="007E3448" w:rsidRDefault="00BC3F9D" w:rsidP="003B39D3">
      <w:pPr>
        <w:spacing w:after="0" w:line="240" w:lineRule="auto"/>
        <w:ind w:left="720"/>
        <w:rPr>
          <w:b/>
        </w:rPr>
      </w:pPr>
      <w:r w:rsidRPr="007C21B0">
        <w:rPr>
          <w:b/>
        </w:rPr>
        <w:t>SUPPORT/HEALING</w:t>
      </w:r>
    </w:p>
    <w:p w14:paraId="679DE27E" w14:textId="77777777" w:rsidR="003B39D3" w:rsidRPr="003B39D3" w:rsidRDefault="003B39D3" w:rsidP="003B39D3">
      <w:pPr>
        <w:spacing w:after="0" w:line="240" w:lineRule="auto"/>
        <w:ind w:left="720"/>
        <w:rPr>
          <w:b/>
        </w:rPr>
      </w:pPr>
    </w:p>
    <w:p w14:paraId="2F06DFBB" w14:textId="77777777" w:rsidR="00BC3F9D" w:rsidRDefault="00BC3F9D" w:rsidP="003B39D3">
      <w:pPr>
        <w:spacing w:after="0" w:line="240" w:lineRule="auto"/>
        <w:ind w:left="720" w:firstLine="720"/>
        <w:rPr>
          <w:b/>
          <w:color w:val="4F6228" w:themeColor="accent3" w:themeShade="80"/>
        </w:rPr>
      </w:pPr>
      <w:r w:rsidRPr="00533012">
        <w:rPr>
          <w:b/>
          <w:color w:val="4F6228" w:themeColor="accent3" w:themeShade="80"/>
        </w:rPr>
        <w:t xml:space="preserve">Magical Assist, </w:t>
      </w:r>
      <w:r w:rsidRPr="007C21B0">
        <w:rPr>
          <w:b/>
          <w:color w:val="4F6228" w:themeColor="accent3" w:themeShade="80"/>
        </w:rPr>
        <w:t>Minor Healing, Painkiller,</w:t>
      </w:r>
      <w:r>
        <w:rPr>
          <w:b/>
          <w:color w:val="4F6228" w:themeColor="accent3" w:themeShade="80"/>
        </w:rPr>
        <w:t xml:space="preserve"> Set, Shelter Shield</w:t>
      </w:r>
    </w:p>
    <w:p w14:paraId="35C1C840" w14:textId="77777777" w:rsidR="00BC3F9D" w:rsidRPr="007F6B75" w:rsidRDefault="00BC3F9D" w:rsidP="003B39D3">
      <w:pPr>
        <w:spacing w:after="0" w:line="240" w:lineRule="auto"/>
        <w:ind w:left="1440" w:firstLine="45"/>
        <w:rPr>
          <w:b/>
          <w:color w:val="984806" w:themeColor="accent6" w:themeShade="80"/>
        </w:rPr>
      </w:pPr>
      <w:r>
        <w:rPr>
          <w:b/>
          <w:color w:val="984806" w:themeColor="accent6" w:themeShade="80"/>
        </w:rPr>
        <w:t xml:space="preserve">Anesthetic, Channeling Assist, Cleanse Poison, Heal, Mend, Nerve Pinch, Shield, </w:t>
      </w:r>
      <w:r>
        <w:rPr>
          <w:b/>
          <w:color w:val="984806" w:themeColor="accent6" w:themeShade="80"/>
        </w:rPr>
        <w:br/>
        <w:t>Speed Lines, Tissue Transplant</w:t>
      </w:r>
    </w:p>
    <w:p w14:paraId="662C0562" w14:textId="77777777" w:rsidR="00BC3F9D" w:rsidRDefault="00BC3F9D" w:rsidP="003B39D3">
      <w:pPr>
        <w:spacing w:after="0" w:line="240" w:lineRule="auto"/>
        <w:ind w:left="1440"/>
        <w:rPr>
          <w:b/>
          <w:color w:val="244061" w:themeColor="accent1" w:themeShade="80"/>
        </w:rPr>
      </w:pPr>
      <w:r>
        <w:rPr>
          <w:b/>
          <w:color w:val="244061" w:themeColor="accent1" w:themeShade="80"/>
        </w:rPr>
        <w:t>Cleanse Radiation, Heartstopper, Mana Battery, Panic Lines, Put ‘Em Under, Regenerate, Regrow Bone, Shield Bubble, Surrogate</w:t>
      </w:r>
    </w:p>
    <w:p w14:paraId="41D75B0A" w14:textId="77777777" w:rsidR="00BC3F9D" w:rsidRPr="007F6B75" w:rsidRDefault="00BC3F9D" w:rsidP="003B39D3">
      <w:pPr>
        <w:spacing w:after="0" w:line="240" w:lineRule="auto"/>
        <w:ind w:left="1440"/>
        <w:rPr>
          <w:b/>
          <w:color w:val="244061" w:themeColor="accent1" w:themeShade="80"/>
        </w:rPr>
      </w:pPr>
      <w:r>
        <w:rPr>
          <w:b/>
          <w:color w:val="5F497A" w:themeColor="accent4" w:themeShade="BF"/>
        </w:rPr>
        <w:t>Breakneck Speed, Building Shield, Cleanse Taint, Healing Potions, Reconstruction, Restoration, Transfer Power</w:t>
      </w:r>
    </w:p>
    <w:p w14:paraId="7DCC71AF" w14:textId="77777777" w:rsidR="00164E0E" w:rsidRDefault="00164E0E" w:rsidP="003B39D3">
      <w:pPr>
        <w:spacing w:after="0"/>
        <w:rPr>
          <w:b/>
        </w:rPr>
      </w:pPr>
    </w:p>
    <w:p w14:paraId="27324BB9" w14:textId="77777777" w:rsidR="007E3448" w:rsidRDefault="00BC3F9D" w:rsidP="003B39D3">
      <w:pPr>
        <w:spacing w:after="0" w:line="240" w:lineRule="auto"/>
        <w:ind w:firstLine="720"/>
        <w:rPr>
          <w:b/>
        </w:rPr>
      </w:pPr>
      <w:r w:rsidRPr="007C21B0">
        <w:rPr>
          <w:b/>
        </w:rPr>
        <w:t>MENTAL</w:t>
      </w:r>
      <w:r>
        <w:rPr>
          <w:b/>
        </w:rPr>
        <w:t>/MEMORY</w:t>
      </w:r>
    </w:p>
    <w:p w14:paraId="4F8FC981" w14:textId="77777777" w:rsidR="003B39D3" w:rsidRPr="003B39D3" w:rsidRDefault="003B39D3" w:rsidP="003B39D3">
      <w:pPr>
        <w:spacing w:after="0" w:line="240" w:lineRule="auto"/>
        <w:ind w:firstLine="720"/>
        <w:rPr>
          <w:b/>
        </w:rPr>
      </w:pPr>
    </w:p>
    <w:p w14:paraId="5A3236C6" w14:textId="77777777" w:rsidR="00BC3F9D" w:rsidRPr="007C21B0" w:rsidRDefault="00BC3F9D" w:rsidP="003B39D3">
      <w:pPr>
        <w:spacing w:after="0" w:line="240" w:lineRule="auto"/>
        <w:ind w:firstLine="720"/>
        <w:rPr>
          <w:b/>
          <w:color w:val="FF0000"/>
        </w:rPr>
      </w:pPr>
      <w:r w:rsidRPr="007C21B0">
        <w:rPr>
          <w:b/>
        </w:rPr>
        <w:tab/>
      </w:r>
      <w:r w:rsidRPr="007C21B0">
        <w:rPr>
          <w:b/>
          <w:color w:val="FF0000"/>
        </w:rPr>
        <w:t>Memory View</w:t>
      </w:r>
    </w:p>
    <w:p w14:paraId="536C2CC2" w14:textId="77777777" w:rsidR="00BC3F9D" w:rsidRPr="007C21B0" w:rsidRDefault="00BC3F9D" w:rsidP="003B39D3">
      <w:pPr>
        <w:spacing w:after="0" w:line="240" w:lineRule="auto"/>
        <w:ind w:firstLine="720"/>
        <w:rPr>
          <w:b/>
          <w:color w:val="4F6228" w:themeColor="accent3" w:themeShade="80"/>
        </w:rPr>
      </w:pPr>
      <w:r w:rsidRPr="007C21B0">
        <w:rPr>
          <w:b/>
          <w:color w:val="FF0000"/>
        </w:rPr>
        <w:tab/>
      </w:r>
      <w:r w:rsidRPr="007C21B0">
        <w:rPr>
          <w:b/>
          <w:color w:val="4F6228" w:themeColor="accent3" w:themeShade="80"/>
        </w:rPr>
        <w:t>Access Memory, Lie Detector, Induce Tiredness</w:t>
      </w:r>
      <w:r>
        <w:rPr>
          <w:b/>
          <w:color w:val="4F6228" w:themeColor="accent3" w:themeShade="80"/>
        </w:rPr>
        <w:t>, Telepathy I</w:t>
      </w:r>
    </w:p>
    <w:p w14:paraId="77FDFEB7" w14:textId="77777777" w:rsidR="00BC3F9D" w:rsidRDefault="00BC3F9D" w:rsidP="003B39D3">
      <w:pPr>
        <w:spacing w:after="0" w:line="240" w:lineRule="auto"/>
        <w:ind w:left="1440"/>
        <w:rPr>
          <w:b/>
          <w:color w:val="984806" w:themeColor="accent6" w:themeShade="80"/>
        </w:rPr>
      </w:pPr>
      <w:r>
        <w:rPr>
          <w:b/>
          <w:color w:val="984806" w:themeColor="accent6" w:themeShade="80"/>
        </w:rPr>
        <w:t>Dream Read, E</w:t>
      </w:r>
      <w:r w:rsidRPr="007C21B0">
        <w:rPr>
          <w:b/>
          <w:color w:val="984806" w:themeColor="accent6" w:themeShade="80"/>
        </w:rPr>
        <w:t>xtract Memory</w:t>
      </w:r>
      <w:r>
        <w:rPr>
          <w:b/>
          <w:color w:val="984806" w:themeColor="accent6" w:themeShade="80"/>
        </w:rPr>
        <w:t>, Induce Sleep, Mind Read, Telepathic Stunner, Telepathy II</w:t>
      </w:r>
    </w:p>
    <w:p w14:paraId="6621B66D" w14:textId="77777777" w:rsidR="00BC3F9D" w:rsidRDefault="00BC3F9D" w:rsidP="003B39D3">
      <w:pPr>
        <w:spacing w:after="0" w:line="240" w:lineRule="auto"/>
        <w:ind w:left="1440"/>
        <w:rPr>
          <w:b/>
          <w:color w:val="244061" w:themeColor="accent1" w:themeShade="80"/>
        </w:rPr>
      </w:pPr>
      <w:r>
        <w:rPr>
          <w:b/>
          <w:color w:val="244061" w:themeColor="accent1" w:themeShade="80"/>
        </w:rPr>
        <w:t xml:space="preserve">Brain Bleed, Dream Invader, Knock Out, Memory Copy, Mind Meld, Mind Trick, </w:t>
      </w:r>
      <w:r w:rsidR="003B39D3">
        <w:rPr>
          <w:b/>
          <w:color w:val="244061" w:themeColor="accent1" w:themeShade="80"/>
        </w:rPr>
        <w:br/>
      </w:r>
      <w:r>
        <w:rPr>
          <w:b/>
          <w:color w:val="244061" w:themeColor="accent1" w:themeShade="80"/>
        </w:rPr>
        <w:t>Telepathy III</w:t>
      </w:r>
    </w:p>
    <w:p w14:paraId="36606EDB" w14:textId="77777777" w:rsidR="00BC3F9D" w:rsidRDefault="00BC3F9D" w:rsidP="003B39D3">
      <w:pPr>
        <w:spacing w:after="0" w:line="240" w:lineRule="auto"/>
        <w:ind w:left="1440"/>
        <w:rPr>
          <w:b/>
          <w:color w:val="5F497A" w:themeColor="accent4" w:themeShade="BF"/>
        </w:rPr>
      </w:pPr>
      <w:r>
        <w:rPr>
          <w:b/>
          <w:color w:val="5F497A" w:themeColor="accent4" w:themeShade="BF"/>
        </w:rPr>
        <w:t>D</w:t>
      </w:r>
      <w:r w:rsidR="006105EA">
        <w:rPr>
          <w:b/>
          <w:color w:val="5F497A" w:themeColor="accent4" w:themeShade="BF"/>
        </w:rPr>
        <w:t xml:space="preserve">ominate, Hundred Year Slumber, </w:t>
      </w:r>
      <w:r>
        <w:rPr>
          <w:b/>
          <w:color w:val="5F497A" w:themeColor="accent4" w:themeShade="BF"/>
        </w:rPr>
        <w:t>Like A Melon!</w:t>
      </w:r>
      <w:r w:rsidR="006105EA">
        <w:rPr>
          <w:b/>
          <w:color w:val="5F497A" w:themeColor="accent4" w:themeShade="BF"/>
        </w:rPr>
        <w:t>,</w:t>
      </w:r>
      <w:r>
        <w:rPr>
          <w:b/>
          <w:color w:val="5F497A" w:themeColor="accent4" w:themeShade="BF"/>
        </w:rPr>
        <w:t xml:space="preserve"> Mind Alter, Telepathy IV, </w:t>
      </w:r>
    </w:p>
    <w:p w14:paraId="2C8999AE" w14:textId="77777777" w:rsidR="00BC3F9D" w:rsidRDefault="00BC3F9D" w:rsidP="003B39D3">
      <w:pPr>
        <w:spacing w:after="0" w:line="240" w:lineRule="auto"/>
        <w:ind w:left="1440"/>
        <w:rPr>
          <w:b/>
          <w:color w:val="5F497A" w:themeColor="accent4" w:themeShade="BF"/>
        </w:rPr>
      </w:pPr>
      <w:r>
        <w:rPr>
          <w:b/>
          <w:color w:val="5F497A" w:themeColor="accent4" w:themeShade="BF"/>
        </w:rPr>
        <w:t>Want-It Need-It</w:t>
      </w:r>
    </w:p>
    <w:p w14:paraId="35D9850C" w14:textId="77777777" w:rsidR="007E3448" w:rsidRPr="007F6B75" w:rsidRDefault="007E3448" w:rsidP="003B39D3">
      <w:pPr>
        <w:spacing w:after="0" w:line="240" w:lineRule="auto"/>
        <w:ind w:left="1440"/>
        <w:rPr>
          <w:b/>
          <w:color w:val="244061" w:themeColor="accent1" w:themeShade="80"/>
        </w:rPr>
      </w:pPr>
    </w:p>
    <w:p w14:paraId="74D1F938" w14:textId="77777777" w:rsidR="003B39D3" w:rsidRDefault="003B39D3">
      <w:pPr>
        <w:rPr>
          <w:b/>
        </w:rPr>
      </w:pPr>
      <w:r>
        <w:rPr>
          <w:b/>
        </w:rPr>
        <w:br w:type="page"/>
      </w:r>
    </w:p>
    <w:p w14:paraId="3652CDB5" w14:textId="77777777" w:rsidR="007E3448" w:rsidRDefault="00BC3F9D" w:rsidP="003B39D3">
      <w:pPr>
        <w:spacing w:after="0" w:line="240" w:lineRule="auto"/>
        <w:ind w:firstLine="720"/>
        <w:rPr>
          <w:b/>
        </w:rPr>
      </w:pPr>
      <w:r w:rsidRPr="007C21B0">
        <w:rPr>
          <w:b/>
        </w:rPr>
        <w:lastRenderedPageBreak/>
        <w:t>ARCANE/OFFENSIVE</w:t>
      </w:r>
    </w:p>
    <w:p w14:paraId="21AA760B" w14:textId="77777777" w:rsidR="003B39D3" w:rsidRDefault="003B39D3" w:rsidP="003B39D3">
      <w:pPr>
        <w:spacing w:after="0" w:line="240" w:lineRule="auto"/>
        <w:ind w:firstLine="720"/>
        <w:rPr>
          <w:b/>
        </w:rPr>
      </w:pPr>
    </w:p>
    <w:p w14:paraId="237F3CF2" w14:textId="77777777" w:rsidR="00BC3F9D" w:rsidRDefault="00BC3F9D" w:rsidP="003B39D3">
      <w:pPr>
        <w:spacing w:after="0" w:line="240" w:lineRule="auto"/>
        <w:ind w:firstLine="720"/>
        <w:rPr>
          <w:b/>
          <w:color w:val="4F6228" w:themeColor="accent3" w:themeShade="80"/>
        </w:rPr>
      </w:pPr>
      <w:r>
        <w:rPr>
          <w:b/>
        </w:rPr>
        <w:tab/>
      </w:r>
      <w:r w:rsidRPr="008A440E">
        <w:rPr>
          <w:b/>
          <w:color w:val="4F6228" w:themeColor="accent3" w:themeShade="80"/>
        </w:rPr>
        <w:t>M</w:t>
      </w:r>
      <w:r>
        <w:rPr>
          <w:b/>
          <w:color w:val="4F6228" w:themeColor="accent3" w:themeShade="80"/>
        </w:rPr>
        <w:t>agical Arrow, Magical Beam I, Teleportation I, Tickling</w:t>
      </w:r>
    </w:p>
    <w:p w14:paraId="6351C530" w14:textId="77777777" w:rsidR="00BC3F9D" w:rsidRPr="007F6B75" w:rsidRDefault="00BC3F9D" w:rsidP="003B39D3">
      <w:pPr>
        <w:spacing w:after="0" w:line="240" w:lineRule="auto"/>
        <w:ind w:left="1440"/>
        <w:rPr>
          <w:b/>
          <w:color w:val="984806" w:themeColor="accent6" w:themeShade="80"/>
        </w:rPr>
      </w:pPr>
      <w:r>
        <w:rPr>
          <w:b/>
          <w:color w:val="984806" w:themeColor="accent6" w:themeShade="80"/>
        </w:rPr>
        <w:t>Dispel, Duplicate, Magical Arrow Barrage, Magical Beam II, Meld, Soundburst, Teleportation II</w:t>
      </w:r>
    </w:p>
    <w:p w14:paraId="5306A1E5" w14:textId="77777777" w:rsidR="00BC3F9D" w:rsidRDefault="00BC3F9D" w:rsidP="003B39D3">
      <w:pPr>
        <w:spacing w:after="0" w:line="240" w:lineRule="auto"/>
        <w:ind w:left="1440"/>
        <w:rPr>
          <w:b/>
          <w:color w:val="244061" w:themeColor="accent1" w:themeShade="80"/>
        </w:rPr>
      </w:pPr>
      <w:r>
        <w:rPr>
          <w:b/>
          <w:color w:val="244061" w:themeColor="accent1" w:themeShade="80"/>
        </w:rPr>
        <w:t>Banish</w:t>
      </w:r>
      <w:r w:rsidRPr="00B41D6B">
        <w:rPr>
          <w:b/>
          <w:color w:val="244061" w:themeColor="accent1" w:themeShade="80"/>
        </w:rPr>
        <w:t xml:space="preserve">, </w:t>
      </w:r>
      <w:r>
        <w:rPr>
          <w:b/>
          <w:color w:val="244061" w:themeColor="accent1" w:themeShade="80"/>
        </w:rPr>
        <w:t xml:space="preserve">Create a Door, Disruptor Beam, Door from Nowhere, Earburst, Fusion, </w:t>
      </w:r>
    </w:p>
    <w:p w14:paraId="407DB7C4" w14:textId="77777777" w:rsidR="00BC3F9D" w:rsidRDefault="00BC3F9D" w:rsidP="003B39D3">
      <w:pPr>
        <w:spacing w:after="0" w:line="240" w:lineRule="auto"/>
        <w:ind w:left="1440"/>
        <w:rPr>
          <w:b/>
          <w:color w:val="244061" w:themeColor="accent1" w:themeShade="80"/>
        </w:rPr>
      </w:pPr>
      <w:r>
        <w:rPr>
          <w:b/>
          <w:color w:val="244061" w:themeColor="accent1" w:themeShade="80"/>
        </w:rPr>
        <w:t xml:space="preserve">Magical Arrow Rain, Magical Suppression, Sonic Scream, Talisman Creator, </w:t>
      </w:r>
      <w:r>
        <w:rPr>
          <w:b/>
          <w:color w:val="244061" w:themeColor="accent1" w:themeShade="80"/>
        </w:rPr>
        <w:br/>
        <w:t>Teleport Block, Teleportation III</w:t>
      </w:r>
    </w:p>
    <w:p w14:paraId="31FFB16C" w14:textId="77777777" w:rsidR="00BC3F9D" w:rsidRDefault="00BC3F9D" w:rsidP="003B39D3">
      <w:pPr>
        <w:spacing w:after="0" w:line="240" w:lineRule="auto"/>
        <w:ind w:left="1440"/>
        <w:rPr>
          <w:b/>
          <w:color w:val="5F497A" w:themeColor="accent4" w:themeShade="BF"/>
        </w:rPr>
      </w:pPr>
      <w:r>
        <w:rPr>
          <w:b/>
          <w:color w:val="5F497A" w:themeColor="accent4" w:themeShade="BF"/>
        </w:rPr>
        <w:t xml:space="preserve">Clone, Create Matter, Gatling Beam, Magical Silence, Sonic Control Sphere, </w:t>
      </w:r>
      <w:r>
        <w:rPr>
          <w:b/>
          <w:color w:val="5F497A" w:themeColor="accent4" w:themeShade="BF"/>
        </w:rPr>
        <w:br/>
        <w:t>Sonic Lance, Tears of the Goddess, Teleportation IV, Time Hop, Trottingheimer’s Folly, Wall of Sound</w:t>
      </w:r>
    </w:p>
    <w:p w14:paraId="39464032" w14:textId="77777777" w:rsidR="007E3448" w:rsidRPr="007F6B75" w:rsidRDefault="007E3448" w:rsidP="003B39D3">
      <w:pPr>
        <w:spacing w:after="0" w:line="240" w:lineRule="auto"/>
        <w:ind w:left="1440"/>
        <w:rPr>
          <w:b/>
          <w:color w:val="244061" w:themeColor="accent1" w:themeShade="80"/>
        </w:rPr>
      </w:pPr>
    </w:p>
    <w:p w14:paraId="57198E56" w14:textId="77777777" w:rsidR="007E3448" w:rsidRDefault="00BC3F9D" w:rsidP="003B39D3">
      <w:pPr>
        <w:spacing w:after="0" w:line="240" w:lineRule="auto"/>
        <w:ind w:firstLine="720"/>
        <w:rPr>
          <w:b/>
        </w:rPr>
      </w:pPr>
      <w:r>
        <w:rPr>
          <w:b/>
        </w:rPr>
        <w:t>ILLUSION/</w:t>
      </w:r>
      <w:r w:rsidRPr="007C21B0">
        <w:rPr>
          <w:b/>
        </w:rPr>
        <w:t>STEALTH</w:t>
      </w:r>
    </w:p>
    <w:p w14:paraId="0A7660B9" w14:textId="77777777" w:rsidR="00EB52A7" w:rsidRDefault="00EB52A7" w:rsidP="00EB52A7">
      <w:pPr>
        <w:spacing w:after="0" w:line="240" w:lineRule="auto"/>
        <w:ind w:firstLine="720"/>
        <w:rPr>
          <w:b/>
        </w:rPr>
      </w:pPr>
    </w:p>
    <w:p w14:paraId="7A6946C3" w14:textId="77777777" w:rsidR="00BC3F9D" w:rsidRDefault="00BC3F9D" w:rsidP="003B39D3">
      <w:pPr>
        <w:spacing w:after="0" w:line="240" w:lineRule="auto"/>
        <w:ind w:firstLine="720"/>
        <w:rPr>
          <w:b/>
          <w:color w:val="4F6228" w:themeColor="accent3" w:themeShade="80"/>
        </w:rPr>
      </w:pPr>
      <w:r>
        <w:rPr>
          <w:b/>
        </w:rPr>
        <w:tab/>
      </w:r>
      <w:r w:rsidRPr="00533012">
        <w:rPr>
          <w:b/>
          <w:color w:val="4F6228" w:themeColor="accent3" w:themeShade="80"/>
        </w:rPr>
        <w:t>Cutie Mark Disguise</w:t>
      </w:r>
      <w:r>
        <w:rPr>
          <w:b/>
          <w:color w:val="4F6228" w:themeColor="accent3" w:themeShade="80"/>
        </w:rPr>
        <w:t>,</w:t>
      </w:r>
      <w:r w:rsidRPr="00533012">
        <w:rPr>
          <w:b/>
          <w:color w:val="4F6228" w:themeColor="accent3" w:themeShade="80"/>
        </w:rPr>
        <w:t xml:space="preserve"> </w:t>
      </w:r>
      <w:r>
        <w:rPr>
          <w:b/>
          <w:color w:val="4F6228" w:themeColor="accent3" w:themeShade="80"/>
        </w:rPr>
        <w:t>Muffle, Musical Instrument,</w:t>
      </w:r>
      <w:r w:rsidRPr="0036522E">
        <w:rPr>
          <w:b/>
          <w:color w:val="4F6228" w:themeColor="accent3" w:themeShade="80"/>
        </w:rPr>
        <w:t xml:space="preserve"> </w:t>
      </w:r>
      <w:r w:rsidRPr="00533012">
        <w:rPr>
          <w:b/>
          <w:color w:val="4F6228" w:themeColor="accent3" w:themeShade="80"/>
        </w:rPr>
        <w:t>Projected Image,</w:t>
      </w:r>
      <w:r>
        <w:rPr>
          <w:b/>
          <w:color w:val="4F6228" w:themeColor="accent3" w:themeShade="80"/>
        </w:rPr>
        <w:t xml:space="preserve"> Silence</w:t>
      </w:r>
    </w:p>
    <w:p w14:paraId="33CC9177" w14:textId="77777777" w:rsidR="00BC3F9D" w:rsidRPr="007F6B75" w:rsidRDefault="00BC3F9D" w:rsidP="003B39D3">
      <w:pPr>
        <w:spacing w:after="0" w:line="240" w:lineRule="auto"/>
        <w:ind w:left="1440"/>
        <w:rPr>
          <w:b/>
          <w:color w:val="984806" w:themeColor="accent6" w:themeShade="80"/>
        </w:rPr>
      </w:pPr>
      <w:r>
        <w:rPr>
          <w:b/>
          <w:color w:val="984806" w:themeColor="accent6" w:themeShade="80"/>
        </w:rPr>
        <w:t xml:space="preserve">Amplify Ambience, Disguise, </w:t>
      </w:r>
      <w:r w:rsidR="00967BB9">
        <w:rPr>
          <w:b/>
          <w:color w:val="984806" w:themeColor="accent6" w:themeShade="80"/>
        </w:rPr>
        <w:t xml:space="preserve">Double Vision, </w:t>
      </w:r>
      <w:r w:rsidRPr="007C21B0">
        <w:rPr>
          <w:b/>
          <w:color w:val="984806" w:themeColor="accent6" w:themeShade="80"/>
        </w:rPr>
        <w:t>Flare</w:t>
      </w:r>
      <w:r>
        <w:rPr>
          <w:b/>
          <w:color w:val="984806" w:themeColor="accent6" w:themeShade="80"/>
        </w:rPr>
        <w:t>, Ghost, Greater Projected Image, Mask Scent, Royal Canterlot Voice, Selective Silence</w:t>
      </w:r>
      <w:r w:rsidR="00C923FD">
        <w:rPr>
          <w:b/>
          <w:color w:val="984806" w:themeColor="accent6" w:themeShade="80"/>
        </w:rPr>
        <w:t>, Voice Alteration</w:t>
      </w:r>
    </w:p>
    <w:p w14:paraId="49F547FD" w14:textId="77777777" w:rsidR="00BC3F9D" w:rsidRDefault="00BC3F9D" w:rsidP="003B39D3">
      <w:pPr>
        <w:spacing w:after="0" w:line="240" w:lineRule="auto"/>
        <w:ind w:left="1440"/>
        <w:rPr>
          <w:b/>
          <w:color w:val="244061" w:themeColor="accent1" w:themeShade="80"/>
        </w:rPr>
      </w:pPr>
      <w:r>
        <w:rPr>
          <w:b/>
          <w:color w:val="244061" w:themeColor="accent1" w:themeShade="80"/>
        </w:rPr>
        <w:t xml:space="preserve">Alter Features, Alter Sound, </w:t>
      </w:r>
      <w:r w:rsidR="00967BB9">
        <w:rPr>
          <w:b/>
          <w:color w:val="244061" w:themeColor="accent1" w:themeShade="80"/>
        </w:rPr>
        <w:t xml:space="preserve">Double Team, </w:t>
      </w:r>
      <w:r>
        <w:rPr>
          <w:b/>
          <w:color w:val="244061" w:themeColor="accent1" w:themeShade="80"/>
        </w:rPr>
        <w:t>Echolocation, Flash, Invisibility, Moving Pictures, Pass Through, Phantom, Physical Illusion</w:t>
      </w:r>
    </w:p>
    <w:p w14:paraId="61D792DE" w14:textId="77777777" w:rsidR="00BC3F9D" w:rsidRDefault="00BC3F9D" w:rsidP="003B39D3">
      <w:pPr>
        <w:spacing w:after="0" w:line="240" w:lineRule="auto"/>
        <w:ind w:left="1440"/>
        <w:rPr>
          <w:b/>
          <w:color w:val="5F497A" w:themeColor="accent4" w:themeShade="BF"/>
        </w:rPr>
      </w:pPr>
      <w:r>
        <w:rPr>
          <w:b/>
          <w:color w:val="5F497A" w:themeColor="accent4" w:themeShade="BF"/>
        </w:rPr>
        <w:t xml:space="preserve">Alter Form, Gossamer Wings, Greater Dispel, Optical Flare, Pass Through Sphere, </w:t>
      </w:r>
      <w:r>
        <w:rPr>
          <w:b/>
          <w:color w:val="5F497A" w:themeColor="accent4" w:themeShade="BF"/>
        </w:rPr>
        <w:br/>
        <w:t>Perfect Illusion</w:t>
      </w:r>
    </w:p>
    <w:p w14:paraId="262A4650" w14:textId="77777777" w:rsidR="007E3448" w:rsidRPr="007F6B75" w:rsidRDefault="007E3448" w:rsidP="003B39D3">
      <w:pPr>
        <w:spacing w:after="0" w:line="240" w:lineRule="auto"/>
        <w:ind w:left="1440"/>
        <w:rPr>
          <w:b/>
          <w:color w:val="244061" w:themeColor="accent1" w:themeShade="80"/>
        </w:rPr>
      </w:pPr>
    </w:p>
    <w:p w14:paraId="3ED8219C" w14:textId="77777777" w:rsidR="007E3448" w:rsidRDefault="00BC3F9D" w:rsidP="003B39D3">
      <w:pPr>
        <w:spacing w:after="0" w:line="240" w:lineRule="auto"/>
        <w:ind w:firstLine="720"/>
        <w:rPr>
          <w:b/>
        </w:rPr>
      </w:pPr>
      <w:r>
        <w:rPr>
          <w:b/>
        </w:rPr>
        <w:t>KINESIS</w:t>
      </w:r>
    </w:p>
    <w:p w14:paraId="048E4082" w14:textId="77777777" w:rsidR="003B39D3" w:rsidRPr="00036521" w:rsidRDefault="003B39D3" w:rsidP="003B39D3">
      <w:pPr>
        <w:spacing w:after="0" w:line="240" w:lineRule="auto"/>
        <w:ind w:firstLine="720"/>
        <w:rPr>
          <w:b/>
        </w:rPr>
      </w:pPr>
    </w:p>
    <w:p w14:paraId="604D5EBE" w14:textId="77777777" w:rsidR="00BC3F9D" w:rsidRDefault="00E51F15" w:rsidP="003B39D3">
      <w:pPr>
        <w:spacing w:after="0" w:line="240" w:lineRule="auto"/>
        <w:ind w:left="720" w:firstLine="720"/>
        <w:rPr>
          <w:b/>
          <w:color w:val="FF0000"/>
        </w:rPr>
      </w:pPr>
      <w:r>
        <w:rPr>
          <w:b/>
          <w:color w:val="FF0000"/>
        </w:rPr>
        <w:t>Telekinesis</w:t>
      </w:r>
      <w:r w:rsidR="00BC3F9D">
        <w:rPr>
          <w:b/>
          <w:color w:val="FF0000"/>
        </w:rPr>
        <w:t xml:space="preserve"> (</w:t>
      </w:r>
      <w:r>
        <w:rPr>
          <w:b/>
          <w:color w:val="FF0000"/>
        </w:rPr>
        <w:t>TK</w:t>
      </w:r>
      <w:r w:rsidR="00BC3F9D">
        <w:rPr>
          <w:b/>
          <w:color w:val="FF0000"/>
        </w:rPr>
        <w:t>)</w:t>
      </w:r>
    </w:p>
    <w:p w14:paraId="13387C9D" w14:textId="77777777" w:rsidR="00BC3F9D" w:rsidRDefault="00BC3F9D" w:rsidP="008A2815">
      <w:pPr>
        <w:spacing w:after="0" w:line="240" w:lineRule="auto"/>
        <w:ind w:left="1440"/>
        <w:rPr>
          <w:b/>
          <w:color w:val="4F6228" w:themeColor="accent3" w:themeShade="80"/>
        </w:rPr>
      </w:pPr>
      <w:r>
        <w:rPr>
          <w:b/>
          <w:color w:val="4F6228" w:themeColor="accent3" w:themeShade="80"/>
        </w:rPr>
        <w:t xml:space="preserve">Animate Object, </w:t>
      </w:r>
      <w:r w:rsidR="002874C2" w:rsidRPr="007C21B0">
        <w:rPr>
          <w:b/>
          <w:color w:val="4F6228" w:themeColor="accent3" w:themeShade="80"/>
        </w:rPr>
        <w:t xml:space="preserve">Drip, </w:t>
      </w:r>
      <w:r>
        <w:rPr>
          <w:b/>
          <w:color w:val="4F6228" w:themeColor="accent3" w:themeShade="80"/>
        </w:rPr>
        <w:t xml:space="preserve">Long Ranged </w:t>
      </w:r>
      <w:r w:rsidR="00E51F15">
        <w:rPr>
          <w:b/>
          <w:color w:val="4F6228" w:themeColor="accent3" w:themeShade="80"/>
        </w:rPr>
        <w:t>Telekinesis</w:t>
      </w:r>
      <w:r>
        <w:rPr>
          <w:b/>
          <w:color w:val="4F6228" w:themeColor="accent3" w:themeShade="80"/>
        </w:rPr>
        <w:t xml:space="preserve">, Mighty </w:t>
      </w:r>
      <w:r w:rsidR="00E51F15">
        <w:rPr>
          <w:b/>
          <w:color w:val="4F6228" w:themeColor="accent3" w:themeShade="80"/>
        </w:rPr>
        <w:t>Telekinesis</w:t>
      </w:r>
      <w:r>
        <w:rPr>
          <w:b/>
          <w:color w:val="4F6228" w:themeColor="accent3" w:themeShade="80"/>
        </w:rPr>
        <w:t xml:space="preserve"> I, </w:t>
      </w:r>
      <w:r w:rsidR="008A2815">
        <w:rPr>
          <w:b/>
          <w:color w:val="4F6228" w:themeColor="accent3" w:themeShade="80"/>
        </w:rPr>
        <w:t>Telekinetic Force</w:t>
      </w:r>
      <w:r>
        <w:rPr>
          <w:b/>
          <w:color w:val="4F6228" w:themeColor="accent3" w:themeShade="80"/>
        </w:rPr>
        <w:t xml:space="preserve">, </w:t>
      </w:r>
      <w:r w:rsidR="008A2815">
        <w:rPr>
          <w:b/>
          <w:color w:val="4F6228" w:themeColor="accent3" w:themeShade="80"/>
        </w:rPr>
        <w:t>Telekinetic Precision</w:t>
      </w:r>
    </w:p>
    <w:p w14:paraId="7911417D" w14:textId="77777777" w:rsidR="002874C2" w:rsidRDefault="00BC3F9D" w:rsidP="003B39D3">
      <w:pPr>
        <w:spacing w:after="0" w:line="240" w:lineRule="auto"/>
        <w:ind w:left="1440"/>
        <w:rPr>
          <w:b/>
          <w:color w:val="984806" w:themeColor="accent6" w:themeShade="80"/>
        </w:rPr>
      </w:pPr>
      <w:r>
        <w:rPr>
          <w:b/>
          <w:color w:val="984806" w:themeColor="accent6" w:themeShade="80"/>
        </w:rPr>
        <w:t xml:space="preserve">Alter Trajectory, Behind You!, Come to Life, </w:t>
      </w:r>
      <w:r w:rsidR="002874C2">
        <w:rPr>
          <w:b/>
          <w:color w:val="984806" w:themeColor="accent6" w:themeShade="80"/>
        </w:rPr>
        <w:t xml:space="preserve">Faucet, </w:t>
      </w:r>
      <w:r>
        <w:rPr>
          <w:b/>
          <w:color w:val="984806" w:themeColor="accent6" w:themeShade="80"/>
        </w:rPr>
        <w:t xml:space="preserve">Mighty </w:t>
      </w:r>
      <w:r w:rsidR="00E51F15">
        <w:rPr>
          <w:b/>
          <w:color w:val="984806" w:themeColor="accent6" w:themeShade="80"/>
        </w:rPr>
        <w:t>Telekinesis</w:t>
      </w:r>
      <w:r>
        <w:rPr>
          <w:b/>
          <w:color w:val="984806" w:themeColor="accent6" w:themeShade="80"/>
        </w:rPr>
        <w:t xml:space="preserve"> II, </w:t>
      </w:r>
    </w:p>
    <w:p w14:paraId="260A49EE" w14:textId="77777777" w:rsidR="00BC3F9D" w:rsidRPr="007F6B75" w:rsidRDefault="00BC3F9D" w:rsidP="003B39D3">
      <w:pPr>
        <w:spacing w:after="0" w:line="240" w:lineRule="auto"/>
        <w:ind w:left="1440"/>
        <w:rPr>
          <w:b/>
          <w:color w:val="984806" w:themeColor="accent6" w:themeShade="80"/>
        </w:rPr>
      </w:pPr>
      <w:r>
        <w:rPr>
          <w:b/>
          <w:color w:val="984806" w:themeColor="accent6" w:themeShade="80"/>
        </w:rPr>
        <w:t>Telekinetic Bullet I, Telekinetic Wave</w:t>
      </w:r>
      <w:r w:rsidR="003363C6">
        <w:rPr>
          <w:b/>
          <w:color w:val="984806" w:themeColor="accent6" w:themeShade="80"/>
        </w:rPr>
        <w:t xml:space="preserve">, </w:t>
      </w:r>
      <w:r w:rsidR="003363C6" w:rsidRPr="003363C6">
        <w:rPr>
          <w:b/>
          <w:color w:val="984806" w:themeColor="accent6" w:themeShade="80"/>
        </w:rPr>
        <w:t>Thread the Needle</w:t>
      </w:r>
    </w:p>
    <w:p w14:paraId="73C2EA21" w14:textId="77777777" w:rsidR="00BC3F9D" w:rsidRDefault="00BC3F9D" w:rsidP="003B39D3">
      <w:pPr>
        <w:spacing w:after="0" w:line="240" w:lineRule="auto"/>
        <w:ind w:left="1440"/>
        <w:rPr>
          <w:b/>
          <w:color w:val="244061" w:themeColor="accent1" w:themeShade="80"/>
        </w:rPr>
      </w:pPr>
      <w:r>
        <w:rPr>
          <w:b/>
          <w:color w:val="244061" w:themeColor="accent1" w:themeShade="80"/>
        </w:rPr>
        <w:t xml:space="preserve">Back At Ya!, Dancing Weapon, </w:t>
      </w:r>
      <w:r w:rsidR="002874C2">
        <w:rPr>
          <w:b/>
          <w:color w:val="244061" w:themeColor="accent1" w:themeShade="80"/>
        </w:rPr>
        <w:t xml:space="preserve">Deluge, </w:t>
      </w:r>
      <w:r>
        <w:rPr>
          <w:b/>
          <w:color w:val="244061" w:themeColor="accent1" w:themeShade="80"/>
        </w:rPr>
        <w:t xml:space="preserve">Mighty </w:t>
      </w:r>
      <w:r w:rsidR="00E51F15">
        <w:rPr>
          <w:b/>
          <w:color w:val="244061" w:themeColor="accent1" w:themeShade="80"/>
        </w:rPr>
        <w:t>Telekinesis</w:t>
      </w:r>
      <w:r>
        <w:rPr>
          <w:b/>
          <w:color w:val="244061" w:themeColor="accent1" w:themeShade="80"/>
        </w:rPr>
        <w:t xml:space="preserve"> III, </w:t>
      </w:r>
      <w:r w:rsidR="004F74AF">
        <w:rPr>
          <w:b/>
          <w:color w:val="244061" w:themeColor="accent1" w:themeShade="80"/>
        </w:rPr>
        <w:t xml:space="preserve">Railgun, </w:t>
      </w:r>
      <w:r>
        <w:rPr>
          <w:b/>
          <w:color w:val="244061" w:themeColor="accent1" w:themeShade="80"/>
        </w:rPr>
        <w:t>Telekinetic Blast, Telekinetic Bullet II</w:t>
      </w:r>
      <w:r w:rsidR="001928BC">
        <w:rPr>
          <w:b/>
          <w:color w:val="244061" w:themeColor="accent1" w:themeShade="80"/>
        </w:rPr>
        <w:t xml:space="preserve">, </w:t>
      </w:r>
      <w:r w:rsidR="003363C6">
        <w:rPr>
          <w:b/>
          <w:color w:val="244061" w:themeColor="accent1" w:themeShade="80"/>
        </w:rPr>
        <w:t>Telekinetic Launch</w:t>
      </w:r>
    </w:p>
    <w:p w14:paraId="179CD672" w14:textId="77777777" w:rsidR="00BC3F9D" w:rsidRPr="007F6B75" w:rsidRDefault="004F74AF" w:rsidP="003B39D3">
      <w:pPr>
        <w:spacing w:after="0" w:line="240" w:lineRule="auto"/>
        <w:ind w:left="1440"/>
        <w:rPr>
          <w:b/>
          <w:color w:val="244061" w:themeColor="accent1" w:themeShade="80"/>
        </w:rPr>
      </w:pPr>
      <w:r>
        <w:rPr>
          <w:b/>
          <w:color w:val="5F497A" w:themeColor="accent4" w:themeShade="BF"/>
        </w:rPr>
        <w:t xml:space="preserve">Gauss Unicorn, </w:t>
      </w:r>
      <w:r w:rsidR="00BC3F9D">
        <w:rPr>
          <w:b/>
          <w:color w:val="5F497A" w:themeColor="accent4" w:themeShade="BF"/>
        </w:rPr>
        <w:t xml:space="preserve">Mighty </w:t>
      </w:r>
      <w:r w:rsidR="00E51F15">
        <w:rPr>
          <w:b/>
          <w:color w:val="5F497A" w:themeColor="accent4" w:themeShade="BF"/>
        </w:rPr>
        <w:t>Telekinesis</w:t>
      </w:r>
      <w:r w:rsidR="00BC3F9D">
        <w:rPr>
          <w:b/>
          <w:color w:val="5F497A" w:themeColor="accent4" w:themeShade="BF"/>
        </w:rPr>
        <w:t xml:space="preserve"> IV, Reverse Gravity, Return to Sender, Swarm of Blades, </w:t>
      </w:r>
      <w:r w:rsidR="00BC3F9D">
        <w:rPr>
          <w:b/>
          <w:color w:val="5F497A" w:themeColor="accent4" w:themeShade="BF"/>
        </w:rPr>
        <w:br/>
        <w:t>Telekinetic Bullet III, Telekinetic Wave Blast</w:t>
      </w:r>
    </w:p>
    <w:p w14:paraId="76DBA0F6" w14:textId="77777777" w:rsidR="007E3448" w:rsidRDefault="007E3448" w:rsidP="003B39D3">
      <w:pPr>
        <w:spacing w:after="0" w:line="240" w:lineRule="auto"/>
        <w:ind w:firstLine="720"/>
        <w:rPr>
          <w:b/>
        </w:rPr>
      </w:pPr>
    </w:p>
    <w:p w14:paraId="62BAFD7E" w14:textId="77777777" w:rsidR="007E3448" w:rsidRDefault="00BC3F9D" w:rsidP="003B39D3">
      <w:pPr>
        <w:spacing w:after="0" w:line="240" w:lineRule="auto"/>
        <w:ind w:firstLine="720"/>
        <w:rPr>
          <w:b/>
        </w:rPr>
      </w:pPr>
      <w:r>
        <w:rPr>
          <w:b/>
        </w:rPr>
        <w:t>ARCANO</w:t>
      </w:r>
      <w:r w:rsidR="003B39D3">
        <w:rPr>
          <w:b/>
        </w:rPr>
        <w:t>TECHNOLOGICAL/MECHANICAL</w:t>
      </w:r>
    </w:p>
    <w:p w14:paraId="3A9BBBFE" w14:textId="77777777" w:rsidR="003B39D3" w:rsidRPr="007C21B0" w:rsidRDefault="003B39D3" w:rsidP="003B39D3">
      <w:pPr>
        <w:spacing w:after="0" w:line="240" w:lineRule="auto"/>
        <w:ind w:firstLine="720"/>
        <w:rPr>
          <w:b/>
        </w:rPr>
      </w:pPr>
    </w:p>
    <w:p w14:paraId="0387C45D" w14:textId="77777777" w:rsidR="00BC3F9D" w:rsidRDefault="00BC3F9D" w:rsidP="003B39D3">
      <w:pPr>
        <w:spacing w:after="0" w:line="240" w:lineRule="auto"/>
        <w:ind w:firstLine="720"/>
        <w:rPr>
          <w:b/>
          <w:color w:val="4F6228" w:themeColor="accent3" w:themeShade="80"/>
        </w:rPr>
      </w:pPr>
      <w:r w:rsidRPr="007C21B0">
        <w:rPr>
          <w:b/>
        </w:rPr>
        <w:tab/>
      </w:r>
      <w:r w:rsidRPr="00533012">
        <w:rPr>
          <w:b/>
          <w:color w:val="4F6228" w:themeColor="accent3" w:themeShade="80"/>
        </w:rPr>
        <w:t xml:space="preserve">Auto Sort, </w:t>
      </w:r>
      <w:r w:rsidRPr="007C21B0">
        <w:rPr>
          <w:b/>
          <w:color w:val="4F6228" w:themeColor="accent3" w:themeShade="80"/>
        </w:rPr>
        <w:t xml:space="preserve">Conjure Tool, Detect Movement, </w:t>
      </w:r>
      <w:r w:rsidR="005951CD">
        <w:rPr>
          <w:b/>
          <w:color w:val="4F6228" w:themeColor="accent3" w:themeShade="80"/>
        </w:rPr>
        <w:t xml:space="preserve">Featherweight, </w:t>
      </w:r>
      <w:r>
        <w:rPr>
          <w:b/>
          <w:color w:val="4F6228" w:themeColor="accent3" w:themeShade="80"/>
        </w:rPr>
        <w:t>Polish</w:t>
      </w:r>
    </w:p>
    <w:p w14:paraId="0A84C309" w14:textId="58770199" w:rsidR="00BC3F9D" w:rsidRPr="007F6B75" w:rsidRDefault="00BC3F9D" w:rsidP="003B39D3">
      <w:pPr>
        <w:spacing w:after="0" w:line="240" w:lineRule="auto"/>
        <w:ind w:left="1440"/>
        <w:rPr>
          <w:b/>
          <w:color w:val="984806" w:themeColor="accent6" w:themeShade="80"/>
        </w:rPr>
      </w:pPr>
      <w:r>
        <w:rPr>
          <w:b/>
          <w:color w:val="984806" w:themeColor="accent6" w:themeShade="80"/>
        </w:rPr>
        <w:t>Armor Penetration, Audio Playback, Aut</w:t>
      </w:r>
      <w:r w:rsidR="00967BB9">
        <w:rPr>
          <w:b/>
          <w:color w:val="984806" w:themeColor="accent6" w:themeShade="80"/>
        </w:rPr>
        <w:t xml:space="preserve">o-Repair, Field Strip, </w:t>
      </w:r>
      <w:r>
        <w:rPr>
          <w:b/>
          <w:color w:val="984806" w:themeColor="accent6" w:themeShade="80"/>
        </w:rPr>
        <w:t>Magical Battery, Power Source, Repair, Replenish, Target Lock, Transmogrify, X-Ray</w:t>
      </w:r>
    </w:p>
    <w:p w14:paraId="223AD9EF" w14:textId="77777777" w:rsidR="00BC3F9D" w:rsidRDefault="00BC3F9D" w:rsidP="003B39D3">
      <w:pPr>
        <w:spacing w:after="0" w:line="240" w:lineRule="auto"/>
        <w:ind w:left="720" w:firstLine="720"/>
        <w:rPr>
          <w:b/>
          <w:color w:val="244061" w:themeColor="accent1" w:themeShade="80"/>
        </w:rPr>
      </w:pPr>
      <w:r>
        <w:rPr>
          <w:b/>
          <w:color w:val="244061" w:themeColor="accent1" w:themeShade="80"/>
        </w:rPr>
        <w:t>Bypass, Detect Life, Lock, Restore</w:t>
      </w:r>
    </w:p>
    <w:p w14:paraId="46C75900" w14:textId="77777777" w:rsidR="00BC3F9D" w:rsidRPr="007F6B75" w:rsidRDefault="005F267C" w:rsidP="003B39D3">
      <w:pPr>
        <w:spacing w:after="0" w:line="240" w:lineRule="auto"/>
        <w:ind w:left="720" w:firstLine="720"/>
        <w:rPr>
          <w:b/>
          <w:color w:val="244061" w:themeColor="accent1" w:themeShade="80"/>
        </w:rPr>
      </w:pPr>
      <w:r>
        <w:rPr>
          <w:b/>
          <w:color w:val="5F497A" w:themeColor="accent4" w:themeShade="BF"/>
        </w:rPr>
        <w:t>Good as New!,</w:t>
      </w:r>
      <w:r w:rsidR="00BC3F9D">
        <w:rPr>
          <w:b/>
          <w:color w:val="5F497A" w:themeColor="accent4" w:themeShade="BF"/>
        </w:rPr>
        <w:t xml:space="preserve"> Greater Transmogrify, Restore Shape, Scry</w:t>
      </w:r>
    </w:p>
    <w:p w14:paraId="68AE3129" w14:textId="77777777" w:rsidR="003F59BF" w:rsidRDefault="003F59BF" w:rsidP="003B39D3">
      <w:pPr>
        <w:spacing w:after="0"/>
        <w:rPr>
          <w:b/>
        </w:rPr>
      </w:pPr>
    </w:p>
    <w:p w14:paraId="7DA0DBC4" w14:textId="77777777" w:rsidR="003B39D3" w:rsidRDefault="003B39D3">
      <w:pPr>
        <w:rPr>
          <w:b/>
        </w:rPr>
      </w:pPr>
      <w:r>
        <w:rPr>
          <w:b/>
        </w:rPr>
        <w:br w:type="page"/>
      </w:r>
    </w:p>
    <w:p w14:paraId="1F1BE14C" w14:textId="77777777" w:rsidR="007E3448" w:rsidRDefault="00BC3F9D" w:rsidP="003B39D3">
      <w:pPr>
        <w:spacing w:after="0" w:line="240" w:lineRule="auto"/>
        <w:ind w:firstLine="720"/>
        <w:rPr>
          <w:b/>
        </w:rPr>
      </w:pPr>
      <w:r w:rsidRPr="007C21B0">
        <w:rPr>
          <w:b/>
        </w:rPr>
        <w:lastRenderedPageBreak/>
        <w:t xml:space="preserve">BLACK </w:t>
      </w:r>
      <w:r>
        <w:rPr>
          <w:b/>
        </w:rPr>
        <w:t xml:space="preserve">(For more, see </w:t>
      </w:r>
      <w:r w:rsidRPr="009E55FE">
        <w:rPr>
          <w:b/>
          <w:i/>
        </w:rPr>
        <w:t>The Da</w:t>
      </w:r>
      <w:r>
        <w:rPr>
          <w:b/>
          <w:i/>
        </w:rPr>
        <w:t>rk Side – Necromantic Influences</w:t>
      </w:r>
      <w:r>
        <w:rPr>
          <w:b/>
        </w:rPr>
        <w:t>)</w:t>
      </w:r>
    </w:p>
    <w:p w14:paraId="0B9ED417" w14:textId="77777777" w:rsidR="003B39D3" w:rsidRDefault="003B39D3" w:rsidP="003B39D3">
      <w:pPr>
        <w:spacing w:after="0" w:line="240" w:lineRule="auto"/>
        <w:ind w:firstLine="720"/>
        <w:rPr>
          <w:b/>
        </w:rPr>
      </w:pPr>
    </w:p>
    <w:p w14:paraId="673B21A9" w14:textId="77777777" w:rsidR="00BC3F9D" w:rsidRDefault="00BC3F9D" w:rsidP="003B39D3">
      <w:pPr>
        <w:spacing w:after="0" w:line="240" w:lineRule="auto"/>
        <w:ind w:left="720" w:firstLine="720"/>
        <w:rPr>
          <w:b/>
          <w:color w:val="4F6228" w:themeColor="accent3" w:themeShade="80"/>
        </w:rPr>
      </w:pPr>
      <w:r w:rsidRPr="007C21B0">
        <w:rPr>
          <w:b/>
          <w:color w:val="4F6228" w:themeColor="accent3" w:themeShade="80"/>
        </w:rPr>
        <w:t>He</w:t>
      </w:r>
      <w:r>
        <w:rPr>
          <w:b/>
          <w:color w:val="4F6228" w:themeColor="accent3" w:themeShade="80"/>
        </w:rPr>
        <w:t>morrhage</w:t>
      </w:r>
    </w:p>
    <w:p w14:paraId="62875025" w14:textId="77777777" w:rsidR="00BC3F9D" w:rsidRPr="007F6B75" w:rsidRDefault="00BC3F9D" w:rsidP="003B39D3">
      <w:pPr>
        <w:spacing w:after="0" w:line="240" w:lineRule="auto"/>
        <w:ind w:left="720" w:firstLine="720"/>
        <w:rPr>
          <w:b/>
          <w:color w:val="984806" w:themeColor="accent6" w:themeShade="80"/>
        </w:rPr>
      </w:pPr>
      <w:r>
        <w:rPr>
          <w:b/>
          <w:color w:val="984806" w:themeColor="accent6" w:themeShade="80"/>
        </w:rPr>
        <w:t>Sword of Blood, Unkindness of Ravens</w:t>
      </w:r>
    </w:p>
    <w:p w14:paraId="7C1A9007" w14:textId="77777777" w:rsidR="00BC3F9D" w:rsidRDefault="00BC3F9D" w:rsidP="003B39D3">
      <w:pPr>
        <w:spacing w:after="0" w:line="240" w:lineRule="auto"/>
        <w:ind w:left="720" w:firstLine="720"/>
        <w:rPr>
          <w:b/>
          <w:color w:val="244061" w:themeColor="accent1" w:themeShade="80"/>
        </w:rPr>
      </w:pPr>
      <w:r>
        <w:rPr>
          <w:b/>
          <w:color w:val="244061" w:themeColor="accent1" w:themeShade="80"/>
        </w:rPr>
        <w:t>Blood Cast, Nightmare, Agony</w:t>
      </w:r>
    </w:p>
    <w:p w14:paraId="22144EA9" w14:textId="77777777" w:rsidR="00BC3F9D" w:rsidRPr="007F6B75" w:rsidRDefault="00BC3F9D" w:rsidP="003B39D3">
      <w:pPr>
        <w:spacing w:after="0" w:line="240" w:lineRule="auto"/>
        <w:ind w:left="720" w:firstLine="720"/>
        <w:rPr>
          <w:b/>
          <w:color w:val="244061" w:themeColor="accent1" w:themeShade="80"/>
        </w:rPr>
      </w:pPr>
      <w:r>
        <w:rPr>
          <w:b/>
          <w:color w:val="5F497A" w:themeColor="accent4" w:themeShade="BF"/>
        </w:rPr>
        <w:t>Murder of Crows, Waking Nightmare</w:t>
      </w:r>
    </w:p>
    <w:p w14:paraId="001A7573" w14:textId="77777777" w:rsidR="007E3448" w:rsidRDefault="007E3448" w:rsidP="003B39D3">
      <w:pPr>
        <w:spacing w:after="0" w:line="240" w:lineRule="auto"/>
        <w:ind w:firstLine="720"/>
        <w:rPr>
          <w:b/>
        </w:rPr>
      </w:pPr>
    </w:p>
    <w:p w14:paraId="12187E45" w14:textId="77777777" w:rsidR="007E3448" w:rsidRDefault="003B39D3" w:rsidP="003B39D3">
      <w:pPr>
        <w:spacing w:after="0" w:line="240" w:lineRule="auto"/>
        <w:ind w:firstLine="720"/>
        <w:rPr>
          <w:b/>
        </w:rPr>
      </w:pPr>
      <w:r>
        <w:rPr>
          <w:b/>
        </w:rPr>
        <w:t>WARD</w:t>
      </w:r>
    </w:p>
    <w:p w14:paraId="50B0C71A" w14:textId="77777777" w:rsidR="003B39D3" w:rsidRPr="003B39D3" w:rsidRDefault="003B39D3" w:rsidP="003B39D3">
      <w:pPr>
        <w:spacing w:after="0" w:line="240" w:lineRule="auto"/>
        <w:ind w:firstLine="720"/>
        <w:rPr>
          <w:b/>
        </w:rPr>
      </w:pPr>
    </w:p>
    <w:p w14:paraId="28D314D5" w14:textId="77777777" w:rsidR="00BC3F9D" w:rsidRDefault="00BC3F9D" w:rsidP="003B39D3">
      <w:pPr>
        <w:spacing w:after="0" w:line="240" w:lineRule="auto"/>
        <w:ind w:left="1440"/>
        <w:rPr>
          <w:b/>
          <w:color w:val="5F497A" w:themeColor="accent4" w:themeShade="BF"/>
        </w:rPr>
      </w:pPr>
      <w:r w:rsidRPr="00533012">
        <w:rPr>
          <w:b/>
          <w:color w:val="4F6228" w:themeColor="accent3" w:themeShade="80"/>
        </w:rPr>
        <w:t>Ward against</w:t>
      </w:r>
      <w:r>
        <w:rPr>
          <w:b/>
          <w:color w:val="4F6228" w:themeColor="accent3" w:themeShade="80"/>
        </w:rPr>
        <w:t xml:space="preserve"> Cold, </w:t>
      </w:r>
      <w:r w:rsidRPr="00533012">
        <w:rPr>
          <w:b/>
          <w:color w:val="4F6228" w:themeColor="accent3" w:themeShade="80"/>
        </w:rPr>
        <w:t>Ward against</w:t>
      </w:r>
      <w:r>
        <w:rPr>
          <w:b/>
          <w:color w:val="4F6228" w:themeColor="accent3" w:themeShade="80"/>
        </w:rPr>
        <w:t xml:space="preserve"> Disintegration, </w:t>
      </w:r>
      <w:r w:rsidRPr="00533012">
        <w:rPr>
          <w:b/>
          <w:color w:val="4F6228" w:themeColor="accent3" w:themeShade="80"/>
        </w:rPr>
        <w:t>Ward against</w:t>
      </w:r>
      <w:r>
        <w:rPr>
          <w:b/>
          <w:color w:val="4F6228" w:themeColor="accent3" w:themeShade="80"/>
        </w:rPr>
        <w:t xml:space="preserve"> Electricity, </w:t>
      </w:r>
      <w:r>
        <w:rPr>
          <w:b/>
          <w:color w:val="4F6228" w:themeColor="accent3" w:themeShade="80"/>
        </w:rPr>
        <w:br/>
      </w:r>
      <w:r w:rsidRPr="00533012">
        <w:rPr>
          <w:b/>
          <w:color w:val="4F6228" w:themeColor="accent3" w:themeShade="80"/>
        </w:rPr>
        <w:t>Ward against</w:t>
      </w:r>
      <w:r>
        <w:rPr>
          <w:b/>
          <w:color w:val="4F6228" w:themeColor="accent3" w:themeShade="80"/>
        </w:rPr>
        <w:t xml:space="preserve"> Fire, </w:t>
      </w:r>
      <w:r w:rsidRPr="00533012">
        <w:rPr>
          <w:b/>
          <w:color w:val="4F6228" w:themeColor="accent3" w:themeShade="80"/>
        </w:rPr>
        <w:t>Ward against</w:t>
      </w:r>
      <w:r>
        <w:rPr>
          <w:b/>
          <w:color w:val="4F6228" w:themeColor="accent3" w:themeShade="80"/>
        </w:rPr>
        <w:t xml:space="preserve"> Poison, </w:t>
      </w:r>
      <w:r w:rsidRPr="00533012">
        <w:rPr>
          <w:b/>
          <w:color w:val="4F6228" w:themeColor="accent3" w:themeShade="80"/>
        </w:rPr>
        <w:t>Ward against</w:t>
      </w:r>
      <w:r>
        <w:rPr>
          <w:b/>
          <w:color w:val="4F6228" w:themeColor="accent3" w:themeShade="80"/>
        </w:rPr>
        <w:t xml:space="preserve"> Stun</w:t>
      </w:r>
    </w:p>
    <w:p w14:paraId="44D2FA02" w14:textId="77777777" w:rsidR="00BC3F9D" w:rsidRPr="007F6B75" w:rsidRDefault="00BC3F9D" w:rsidP="003B39D3">
      <w:pPr>
        <w:spacing w:after="0" w:line="240" w:lineRule="auto"/>
        <w:ind w:left="720" w:firstLine="720"/>
        <w:rPr>
          <w:b/>
          <w:color w:val="984806" w:themeColor="accent6" w:themeShade="80"/>
        </w:rPr>
      </w:pPr>
      <w:r>
        <w:rPr>
          <w:b/>
          <w:color w:val="984806" w:themeColor="accent6" w:themeShade="80"/>
        </w:rPr>
        <w:t>True Love’s Kiss, Ward against Magic, Ward against Radiation</w:t>
      </w:r>
    </w:p>
    <w:p w14:paraId="6CCDF544" w14:textId="77777777" w:rsidR="00BC3F9D" w:rsidRDefault="00BC3F9D" w:rsidP="003B39D3">
      <w:pPr>
        <w:spacing w:after="0" w:line="240" w:lineRule="auto"/>
        <w:ind w:left="720" w:firstLine="720"/>
        <w:rPr>
          <w:b/>
          <w:color w:val="244061" w:themeColor="accent1" w:themeShade="80"/>
        </w:rPr>
      </w:pPr>
      <w:r>
        <w:rPr>
          <w:b/>
          <w:color w:val="244061" w:themeColor="accent1" w:themeShade="80"/>
        </w:rPr>
        <w:t>Ward of Containment</w:t>
      </w:r>
    </w:p>
    <w:p w14:paraId="34472A0A" w14:textId="77777777" w:rsidR="00103A85" w:rsidRDefault="00103A85" w:rsidP="003B39D3">
      <w:pPr>
        <w:spacing w:after="0" w:line="240" w:lineRule="auto"/>
        <w:ind w:left="720" w:firstLine="720"/>
        <w:rPr>
          <w:b/>
          <w:color w:val="244061" w:themeColor="accent1" w:themeShade="80"/>
        </w:rPr>
      </w:pPr>
      <w:r>
        <w:rPr>
          <w:b/>
          <w:color w:val="5F497A" w:themeColor="accent4" w:themeShade="BF"/>
        </w:rPr>
        <w:t>Disabling Spell</w:t>
      </w:r>
    </w:p>
    <w:p w14:paraId="292490AF" w14:textId="77777777" w:rsidR="007E3448" w:rsidRDefault="007E3448" w:rsidP="007E3448">
      <w:pPr>
        <w:spacing w:after="0" w:line="240" w:lineRule="auto"/>
        <w:ind w:left="720" w:firstLine="720"/>
        <w:rPr>
          <w:b/>
          <w:color w:val="244061" w:themeColor="accent1" w:themeShade="80"/>
        </w:rPr>
      </w:pPr>
    </w:p>
    <w:p w14:paraId="7ACF5540" w14:textId="77777777" w:rsidR="00BC3F9D" w:rsidRDefault="00BC3F9D" w:rsidP="003B39D3">
      <w:pPr>
        <w:spacing w:after="0" w:line="240" w:lineRule="auto"/>
        <w:ind w:firstLine="720"/>
        <w:rPr>
          <w:b/>
        </w:rPr>
      </w:pPr>
      <w:r w:rsidRPr="007C21B0">
        <w:rPr>
          <w:b/>
        </w:rPr>
        <w:t>MISCELLANEOUS</w:t>
      </w:r>
    </w:p>
    <w:p w14:paraId="7F06639E" w14:textId="77777777" w:rsidR="007E3448" w:rsidRPr="007C21B0" w:rsidRDefault="007E3448" w:rsidP="003B39D3">
      <w:pPr>
        <w:spacing w:after="0" w:line="240" w:lineRule="auto"/>
        <w:ind w:firstLine="720"/>
        <w:rPr>
          <w:b/>
        </w:rPr>
      </w:pPr>
    </w:p>
    <w:p w14:paraId="3328AFD7" w14:textId="77777777" w:rsidR="00BC3F9D" w:rsidRPr="007C21B0" w:rsidRDefault="00BC3F9D" w:rsidP="003B39D3">
      <w:pPr>
        <w:spacing w:after="0" w:line="240" w:lineRule="auto"/>
        <w:ind w:firstLine="720"/>
        <w:rPr>
          <w:b/>
          <w:color w:val="FF0000"/>
        </w:rPr>
      </w:pPr>
      <w:r w:rsidRPr="007C21B0">
        <w:rPr>
          <w:b/>
        </w:rPr>
        <w:tab/>
      </w:r>
      <w:r w:rsidRPr="007C21B0">
        <w:rPr>
          <w:b/>
          <w:color w:val="FF0000"/>
        </w:rPr>
        <w:t>Cutie Mark Spell</w:t>
      </w:r>
    </w:p>
    <w:p w14:paraId="3AEEA64B" w14:textId="77777777" w:rsidR="00BC3F9D" w:rsidRDefault="00BC3F9D" w:rsidP="003B39D3">
      <w:pPr>
        <w:spacing w:after="0" w:line="240" w:lineRule="auto"/>
        <w:ind w:firstLine="720"/>
        <w:rPr>
          <w:b/>
          <w:color w:val="4F6228" w:themeColor="accent3" w:themeShade="80"/>
        </w:rPr>
      </w:pPr>
      <w:r w:rsidRPr="007C21B0">
        <w:rPr>
          <w:b/>
        </w:rPr>
        <w:tab/>
      </w:r>
      <w:r w:rsidRPr="007C21B0">
        <w:rPr>
          <w:b/>
          <w:color w:val="4F6228" w:themeColor="accent3" w:themeShade="80"/>
        </w:rPr>
        <w:t>Clothes Cleaning</w:t>
      </w:r>
      <w:r>
        <w:rPr>
          <w:b/>
          <w:color w:val="4F6228" w:themeColor="accent3" w:themeShade="80"/>
        </w:rPr>
        <w:t>, Growing Magic, Style Hair</w:t>
      </w:r>
    </w:p>
    <w:p w14:paraId="706E6741" w14:textId="77777777" w:rsidR="00984B1E" w:rsidRPr="00984B1E" w:rsidRDefault="00984B1E" w:rsidP="003B39D3">
      <w:pPr>
        <w:spacing w:after="0" w:line="240" w:lineRule="auto"/>
        <w:ind w:firstLine="720"/>
        <w:rPr>
          <w:b/>
          <w:color w:val="984806" w:themeColor="accent6" w:themeShade="80"/>
        </w:rPr>
      </w:pPr>
      <w:r>
        <w:rPr>
          <w:b/>
          <w:color w:val="984806" w:themeColor="accent6" w:themeShade="80"/>
        </w:rPr>
        <w:tab/>
        <w:t>Clothes Alteration</w:t>
      </w:r>
    </w:p>
    <w:p w14:paraId="567C2AEA" w14:textId="77777777" w:rsidR="00E73AEC" w:rsidRDefault="00A079E4" w:rsidP="003B39D3">
      <w:pPr>
        <w:spacing w:after="0" w:line="240" w:lineRule="auto"/>
        <w:ind w:left="720" w:firstLine="720"/>
        <w:rPr>
          <w:b/>
          <w:color w:val="5F497A" w:themeColor="accent4" w:themeShade="BF"/>
        </w:rPr>
      </w:pPr>
      <w:r>
        <w:rPr>
          <w:b/>
          <w:color w:val="5F497A" w:themeColor="accent4" w:themeShade="BF"/>
        </w:rPr>
        <w:t>Age, The Power of Love</w:t>
      </w:r>
    </w:p>
    <w:p w14:paraId="7487280C" w14:textId="77777777" w:rsidR="007E3448" w:rsidRDefault="007E3448" w:rsidP="007E3448">
      <w:pPr>
        <w:spacing w:after="0" w:line="240" w:lineRule="auto"/>
        <w:ind w:left="720" w:firstLine="720"/>
        <w:rPr>
          <w:b/>
          <w:color w:val="5F497A" w:themeColor="accent4" w:themeShade="BF"/>
        </w:rPr>
      </w:pPr>
    </w:p>
    <w:p w14:paraId="00185AC9" w14:textId="77777777" w:rsidR="003C7AF7" w:rsidRDefault="003C7AF7" w:rsidP="00AE5BEA">
      <w:pPr>
        <w:spacing w:after="0" w:line="240" w:lineRule="auto"/>
        <w:rPr>
          <w:b/>
          <w:i/>
        </w:rPr>
      </w:pPr>
    </w:p>
    <w:p w14:paraId="415F7F67" w14:textId="77777777" w:rsidR="003B39D3" w:rsidRDefault="003B39D3" w:rsidP="00AE5BEA">
      <w:pPr>
        <w:spacing w:after="0" w:line="240" w:lineRule="auto"/>
        <w:rPr>
          <w:b/>
          <w:i/>
        </w:rPr>
      </w:pPr>
    </w:p>
    <w:p w14:paraId="07A7569C" w14:textId="77777777" w:rsidR="003B39D3" w:rsidRDefault="003B39D3" w:rsidP="00AE5BEA">
      <w:pPr>
        <w:spacing w:after="0" w:line="240" w:lineRule="auto"/>
        <w:rPr>
          <w:b/>
          <w:i/>
        </w:rPr>
      </w:pPr>
    </w:p>
    <w:p w14:paraId="39B244A9" w14:textId="77777777" w:rsidR="003B39D3" w:rsidRDefault="003B39D3" w:rsidP="00AE5BEA">
      <w:pPr>
        <w:spacing w:after="0" w:line="240" w:lineRule="auto"/>
        <w:rPr>
          <w:b/>
          <w:i/>
        </w:rPr>
      </w:pPr>
    </w:p>
    <w:p w14:paraId="0700E4C2" w14:textId="77777777" w:rsidR="003B39D3" w:rsidRDefault="003B39D3" w:rsidP="00AE5BEA">
      <w:pPr>
        <w:spacing w:after="0" w:line="240" w:lineRule="auto"/>
        <w:rPr>
          <w:b/>
          <w:i/>
        </w:rPr>
      </w:pPr>
    </w:p>
    <w:p w14:paraId="4854A664" w14:textId="77777777" w:rsidR="003B39D3" w:rsidRDefault="003B39D3" w:rsidP="00AE5BEA">
      <w:pPr>
        <w:spacing w:after="0" w:line="240" w:lineRule="auto"/>
        <w:rPr>
          <w:b/>
          <w:i/>
        </w:rPr>
      </w:pPr>
    </w:p>
    <w:p w14:paraId="728021D7" w14:textId="77777777" w:rsidR="003B39D3" w:rsidRDefault="003B39D3" w:rsidP="003B39D3">
      <w:pPr>
        <w:tabs>
          <w:tab w:val="left" w:pos="1670"/>
        </w:tabs>
        <w:spacing w:after="0" w:line="240" w:lineRule="auto"/>
        <w:jc w:val="center"/>
        <w:rPr>
          <w:b/>
          <w:i/>
        </w:rPr>
      </w:pPr>
    </w:p>
    <w:p w14:paraId="389F3B4E" w14:textId="77777777" w:rsidR="00601FA5" w:rsidRDefault="00601FA5" w:rsidP="003B39D3">
      <w:pPr>
        <w:spacing w:after="0" w:line="240" w:lineRule="auto"/>
        <w:jc w:val="center"/>
        <w:rPr>
          <w:b/>
          <w:i/>
        </w:rPr>
      </w:pPr>
      <w:r w:rsidRPr="00E01124">
        <w:rPr>
          <w:b/>
          <w:i/>
        </w:rPr>
        <w:t>STANDARD ALICORN STARTING SPELL</w:t>
      </w:r>
      <w:r w:rsidR="003C7AF7">
        <w:rPr>
          <w:b/>
          <w:i/>
        </w:rPr>
        <w:t>S</w:t>
      </w:r>
      <w:r w:rsidRPr="00E01124">
        <w:rPr>
          <w:b/>
          <w:i/>
        </w:rPr>
        <w:t xml:space="preserve"> LIST:</w:t>
      </w:r>
    </w:p>
    <w:p w14:paraId="4FB2DF19" w14:textId="77777777" w:rsidR="00AE5BEA" w:rsidRPr="00E01124" w:rsidRDefault="00AE5BEA" w:rsidP="003B39D3">
      <w:pPr>
        <w:spacing w:after="0" w:line="240" w:lineRule="auto"/>
        <w:jc w:val="center"/>
        <w:rPr>
          <w:b/>
          <w:i/>
        </w:rPr>
      </w:pPr>
    </w:p>
    <w:p w14:paraId="1C25B207" w14:textId="77777777" w:rsidR="00BB403B" w:rsidRPr="00274C62" w:rsidRDefault="00601FA5" w:rsidP="00BB403B">
      <w:pPr>
        <w:spacing w:line="240" w:lineRule="auto"/>
        <w:rPr>
          <w:b/>
          <w:color w:val="17365D" w:themeColor="text2" w:themeShade="BF"/>
        </w:rPr>
      </w:pPr>
      <w:r>
        <w:rPr>
          <w:b/>
        </w:rPr>
        <w:t xml:space="preserve">All: </w:t>
      </w:r>
      <w:r w:rsidRPr="00601FA5">
        <w:rPr>
          <w:b/>
          <w:color w:val="4F6228" w:themeColor="accent3" w:themeShade="80"/>
        </w:rPr>
        <w:t>Access Memory, Magical Arrow</w:t>
      </w:r>
      <w:r>
        <w:rPr>
          <w:b/>
          <w:color w:val="4F6228" w:themeColor="accent3" w:themeShade="80"/>
        </w:rPr>
        <w:t xml:space="preserve">, Mighty </w:t>
      </w:r>
      <w:r w:rsidR="00E51F15">
        <w:rPr>
          <w:b/>
          <w:color w:val="4F6228" w:themeColor="accent3" w:themeShade="80"/>
        </w:rPr>
        <w:t>Telekinesis</w:t>
      </w:r>
      <w:r>
        <w:rPr>
          <w:b/>
          <w:color w:val="4F6228" w:themeColor="accent3" w:themeShade="80"/>
        </w:rPr>
        <w:t xml:space="preserve"> I, </w:t>
      </w:r>
      <w:r w:rsidR="00BB403B">
        <w:rPr>
          <w:b/>
          <w:color w:val="984806" w:themeColor="accent6" w:themeShade="80"/>
        </w:rPr>
        <w:t>Telepathy II, Teleportation II.</w:t>
      </w:r>
    </w:p>
    <w:p w14:paraId="6D2B7841" w14:textId="77777777" w:rsidR="00BB403B" w:rsidRPr="00BB403B" w:rsidRDefault="00BB403B" w:rsidP="00AE5BEA">
      <w:pPr>
        <w:spacing w:line="240" w:lineRule="auto"/>
      </w:pPr>
      <w:r w:rsidRPr="00BB403B">
        <w:t xml:space="preserve">Depending on level and backstory, your GM should pick a shield spell for your character to start with </w:t>
      </w:r>
      <w:r w:rsidR="00BD5DF4">
        <w:t>–</w:t>
      </w:r>
      <w:r w:rsidRPr="00BB403B">
        <w:t xml:space="preserve"> </w:t>
      </w:r>
    </w:p>
    <w:p w14:paraId="37B13AEB" w14:textId="77777777" w:rsidR="00BB403B" w:rsidRDefault="00601FA5" w:rsidP="00AE5BEA">
      <w:pPr>
        <w:spacing w:line="240" w:lineRule="auto"/>
        <w:rPr>
          <w:b/>
        </w:rPr>
      </w:pPr>
      <w:r>
        <w:rPr>
          <w:b/>
          <w:color w:val="4F6228" w:themeColor="accent3" w:themeShade="80"/>
        </w:rPr>
        <w:t xml:space="preserve">Shelter Shield </w:t>
      </w:r>
      <w:r w:rsidRPr="00AE5BEA">
        <w:rPr>
          <w:b/>
        </w:rPr>
        <w:t>or</w:t>
      </w:r>
      <w:r w:rsidR="00274C62">
        <w:rPr>
          <w:b/>
          <w:color w:val="4F6228" w:themeColor="accent3" w:themeShade="80"/>
        </w:rPr>
        <w:t xml:space="preserve"> </w:t>
      </w:r>
      <w:r w:rsidR="00274C62" w:rsidRPr="00274C62">
        <w:rPr>
          <w:b/>
          <w:color w:val="984806" w:themeColor="accent6" w:themeShade="80"/>
        </w:rPr>
        <w:t xml:space="preserve">Shield </w:t>
      </w:r>
      <w:r w:rsidR="00274C62" w:rsidRPr="00AE5BEA">
        <w:rPr>
          <w:b/>
        </w:rPr>
        <w:t>or</w:t>
      </w:r>
      <w:r w:rsidR="00274C62">
        <w:rPr>
          <w:b/>
          <w:color w:val="4F6228" w:themeColor="accent3" w:themeShade="80"/>
        </w:rPr>
        <w:t xml:space="preserve"> </w:t>
      </w:r>
      <w:r w:rsidR="00274C62" w:rsidRPr="00274C62">
        <w:rPr>
          <w:b/>
          <w:color w:val="17365D" w:themeColor="text2" w:themeShade="BF"/>
        </w:rPr>
        <w:t>Shield Bubble</w:t>
      </w:r>
      <w:r w:rsidR="00284CEE">
        <w:rPr>
          <w:b/>
          <w:color w:val="17365D" w:themeColor="text2" w:themeShade="BF"/>
        </w:rPr>
        <w:t xml:space="preserve"> </w:t>
      </w:r>
      <w:r w:rsidR="00BB403B">
        <w:rPr>
          <w:b/>
        </w:rPr>
        <w:t xml:space="preserve">(GM Discretion). </w:t>
      </w:r>
    </w:p>
    <w:p w14:paraId="252E1307" w14:textId="77777777" w:rsidR="00BB403B" w:rsidRDefault="00BB403B" w:rsidP="00AE5BEA">
      <w:pPr>
        <w:spacing w:line="240" w:lineRule="auto"/>
        <w:rPr>
          <w:b/>
          <w:color w:val="984806" w:themeColor="accent6" w:themeShade="80"/>
        </w:rPr>
      </w:pPr>
      <w:r w:rsidRPr="00BB403B">
        <w:t xml:space="preserve">Many </w:t>
      </w:r>
      <w:r>
        <w:t>wasteland a</w:t>
      </w:r>
      <w:r w:rsidRPr="00BB403B">
        <w:t>licorn</w:t>
      </w:r>
      <w:r>
        <w:t xml:space="preserve"> characters</w:t>
      </w:r>
      <w:r w:rsidRPr="00BB403B">
        <w:t xml:space="preserve"> are also demonstrated to have mental communication powers beyond simply telepathy, such as</w:t>
      </w:r>
      <w:r>
        <w:rPr>
          <w:b/>
        </w:rPr>
        <w:t xml:space="preserve"> </w:t>
      </w:r>
      <w:r w:rsidR="00933C8D" w:rsidRPr="009F3CBB">
        <w:rPr>
          <w:b/>
          <w:color w:val="984806" w:themeColor="accent6" w:themeShade="80"/>
        </w:rPr>
        <w:t>Dream Read</w:t>
      </w:r>
      <w:r w:rsidR="00933C8D">
        <w:rPr>
          <w:b/>
          <w:color w:val="984806" w:themeColor="accent6" w:themeShade="80"/>
        </w:rPr>
        <w:t xml:space="preserve"> </w:t>
      </w:r>
      <w:r w:rsidRPr="00BB403B">
        <w:rPr>
          <w:b/>
        </w:rPr>
        <w:t>and/</w:t>
      </w:r>
      <w:r w:rsidR="00933C8D" w:rsidRPr="00BB403B">
        <w:rPr>
          <w:b/>
        </w:rPr>
        <w:t xml:space="preserve">or </w:t>
      </w:r>
      <w:r w:rsidR="00933C8D">
        <w:rPr>
          <w:b/>
          <w:color w:val="984806" w:themeColor="accent6" w:themeShade="80"/>
        </w:rPr>
        <w:t>Mind Read</w:t>
      </w:r>
      <w:r w:rsidR="00933C8D">
        <w:rPr>
          <w:b/>
        </w:rPr>
        <w:t xml:space="preserve"> (GM Discretion)</w:t>
      </w:r>
      <w:r>
        <w:rPr>
          <w:b/>
          <w:color w:val="984806" w:themeColor="accent6" w:themeShade="80"/>
        </w:rPr>
        <w:t>.</w:t>
      </w:r>
      <w:r w:rsidR="00933C8D">
        <w:rPr>
          <w:b/>
          <w:color w:val="984806" w:themeColor="accent6" w:themeShade="80"/>
        </w:rPr>
        <w:t xml:space="preserve"> </w:t>
      </w:r>
    </w:p>
    <w:p w14:paraId="739CBC38" w14:textId="77777777" w:rsidR="00BB403B" w:rsidRPr="00BB403B" w:rsidRDefault="00BB403B" w:rsidP="00AE5BEA">
      <w:pPr>
        <w:spacing w:after="0" w:line="240" w:lineRule="auto"/>
        <w:rPr>
          <w:color w:val="244061" w:themeColor="accent1" w:themeShade="80"/>
        </w:rPr>
      </w:pPr>
      <w:r w:rsidRPr="00BB403B">
        <w:t>Finally, depending on the alicorn coloration, you begin play with one or more level 3 spells</w:t>
      </w:r>
      <w:r>
        <w:t xml:space="preserve"> and their complements, listed below.  </w:t>
      </w:r>
    </w:p>
    <w:p w14:paraId="5EEDB7E3" w14:textId="77777777" w:rsidR="00BB403B" w:rsidRDefault="00BB403B" w:rsidP="00AE5BEA">
      <w:pPr>
        <w:spacing w:after="0" w:line="240" w:lineRule="auto"/>
        <w:rPr>
          <w:b/>
          <w:color w:val="244061" w:themeColor="accent1" w:themeShade="80"/>
        </w:rPr>
      </w:pPr>
    </w:p>
    <w:p w14:paraId="60B46FEE" w14:textId="77777777" w:rsidR="00BB403B" w:rsidRPr="008C757A" w:rsidRDefault="00601FA5" w:rsidP="00BB403B">
      <w:pPr>
        <w:spacing w:line="240" w:lineRule="auto"/>
        <w:rPr>
          <w:b/>
        </w:rPr>
      </w:pPr>
      <w:r w:rsidRPr="00A94AD5">
        <w:rPr>
          <w:b/>
          <w:color w:val="244061" w:themeColor="accent1" w:themeShade="80"/>
        </w:rPr>
        <w:t>Blue:</w:t>
      </w:r>
      <w:r w:rsidR="00A5679B" w:rsidRPr="00A94AD5">
        <w:rPr>
          <w:b/>
          <w:color w:val="244061" w:themeColor="accent1" w:themeShade="80"/>
        </w:rPr>
        <w:t xml:space="preserve"> </w:t>
      </w:r>
      <w:r w:rsidR="00A94AD5">
        <w:rPr>
          <w:b/>
          <w:color w:val="244061" w:themeColor="accent1" w:themeShade="80"/>
        </w:rPr>
        <w:tab/>
      </w:r>
      <w:r w:rsidR="00A5679B" w:rsidRPr="00A94AD5">
        <w:rPr>
          <w:b/>
          <w:color w:val="244061" w:themeColor="accent1" w:themeShade="80"/>
        </w:rPr>
        <w:t>Invisibility</w:t>
      </w:r>
      <w:r w:rsidR="00BB403B">
        <w:rPr>
          <w:b/>
          <w:color w:val="244061" w:themeColor="accent1" w:themeShade="80"/>
        </w:rPr>
        <w:t xml:space="preserve"> </w:t>
      </w:r>
      <w:r w:rsidR="00BB403B">
        <w:rPr>
          <w:b/>
          <w:i/>
        </w:rPr>
        <w:t>(</w:t>
      </w:r>
      <w:r w:rsidR="00BB403B" w:rsidRPr="008C757A">
        <w:rPr>
          <w:b/>
          <w:i/>
        </w:rPr>
        <w:t xml:space="preserve">Kkat’s </w:t>
      </w:r>
      <w:r w:rsidR="00BB403B">
        <w:rPr>
          <w:b/>
          <w:i/>
        </w:rPr>
        <w:t xml:space="preserve">Blue </w:t>
      </w:r>
      <w:r w:rsidR="00BB403B" w:rsidRPr="008C757A">
        <w:rPr>
          <w:b/>
          <w:i/>
        </w:rPr>
        <w:t xml:space="preserve">Alicorns are also demonstrated to know </w:t>
      </w:r>
      <w:r w:rsidR="00BB403B">
        <w:rPr>
          <w:b/>
          <w:i/>
          <w:color w:val="244061" w:themeColor="accent1" w:themeShade="80"/>
        </w:rPr>
        <w:t>Hearts</w:t>
      </w:r>
      <w:r w:rsidR="00BB403B" w:rsidRPr="008C757A">
        <w:rPr>
          <w:b/>
          <w:i/>
          <w:color w:val="244061" w:themeColor="accent1" w:themeShade="80"/>
        </w:rPr>
        <w:t>topper</w:t>
      </w:r>
      <w:r w:rsidR="00BB403B" w:rsidRPr="008C757A">
        <w:rPr>
          <w:b/>
          <w:i/>
        </w:rPr>
        <w:t>.</w:t>
      </w:r>
      <w:r w:rsidR="00BB403B">
        <w:rPr>
          <w:b/>
        </w:rPr>
        <w:t>)</w:t>
      </w:r>
    </w:p>
    <w:p w14:paraId="0536EFF5" w14:textId="77777777" w:rsidR="00601FA5" w:rsidRDefault="00601FA5" w:rsidP="00AE5BEA">
      <w:pPr>
        <w:spacing w:after="0" w:line="240" w:lineRule="auto"/>
        <w:rPr>
          <w:b/>
          <w:color w:val="5F497A" w:themeColor="accent4" w:themeShade="BF"/>
        </w:rPr>
      </w:pPr>
      <w:r w:rsidRPr="00601FA5">
        <w:rPr>
          <w:b/>
          <w:color w:val="4F6228" w:themeColor="accent3" w:themeShade="80"/>
        </w:rPr>
        <w:t>Green:</w:t>
      </w:r>
      <w:r w:rsidR="00A94AD5">
        <w:rPr>
          <w:b/>
          <w:color w:val="4F6228" w:themeColor="accent3" w:themeShade="80"/>
        </w:rPr>
        <w:tab/>
      </w:r>
      <w:r w:rsidR="00AE1BA3">
        <w:rPr>
          <w:b/>
          <w:color w:val="984806" w:themeColor="accent6" w:themeShade="80"/>
        </w:rPr>
        <w:t>Zap,</w:t>
      </w:r>
      <w:r w:rsidR="00AE1BA3">
        <w:rPr>
          <w:b/>
          <w:color w:val="17365D" w:themeColor="text2" w:themeShade="BF"/>
        </w:rPr>
        <w:t xml:space="preserve"> </w:t>
      </w:r>
      <w:r w:rsidR="00274C62">
        <w:rPr>
          <w:b/>
          <w:color w:val="17365D" w:themeColor="text2" w:themeShade="BF"/>
        </w:rPr>
        <w:t>Telepathy III,</w:t>
      </w:r>
      <w:r w:rsidR="00284CEE">
        <w:rPr>
          <w:b/>
          <w:color w:val="5F497A" w:themeColor="accent4" w:themeShade="BF"/>
        </w:rPr>
        <w:t xml:space="preserve"> Building Shield*.</w:t>
      </w:r>
    </w:p>
    <w:p w14:paraId="27A02C19" w14:textId="77777777" w:rsidR="00085F8C" w:rsidRPr="00284CEE" w:rsidRDefault="00085F8C" w:rsidP="00AE5BEA">
      <w:pPr>
        <w:spacing w:after="0" w:line="240" w:lineRule="auto"/>
        <w:rPr>
          <w:b/>
          <w:color w:val="5F497A" w:themeColor="accent4" w:themeShade="BF"/>
        </w:rPr>
      </w:pPr>
    </w:p>
    <w:p w14:paraId="46C8875C" w14:textId="77777777" w:rsidR="00601FA5" w:rsidRPr="00601FA5" w:rsidRDefault="00601FA5" w:rsidP="00AE5BEA">
      <w:pPr>
        <w:spacing w:after="0" w:line="240" w:lineRule="auto"/>
        <w:rPr>
          <w:b/>
          <w:color w:val="403152" w:themeColor="accent4" w:themeShade="80"/>
        </w:rPr>
      </w:pPr>
      <w:r w:rsidRPr="008E3112">
        <w:rPr>
          <w:b/>
          <w:color w:val="5F497A" w:themeColor="accent4" w:themeShade="BF"/>
        </w:rPr>
        <w:t>Purple:</w:t>
      </w:r>
      <w:r w:rsidR="00274C62" w:rsidRPr="008E3112">
        <w:rPr>
          <w:b/>
          <w:color w:val="5F497A" w:themeColor="accent4" w:themeShade="BF"/>
        </w:rPr>
        <w:t xml:space="preserve"> </w:t>
      </w:r>
      <w:r w:rsidR="00A94AD5">
        <w:rPr>
          <w:b/>
          <w:color w:val="5F497A" w:themeColor="accent4" w:themeShade="BF"/>
        </w:rPr>
        <w:tab/>
      </w:r>
      <w:r w:rsidR="00274C62" w:rsidRPr="00274C62">
        <w:rPr>
          <w:b/>
          <w:color w:val="17365D" w:themeColor="text2" w:themeShade="BF"/>
        </w:rPr>
        <w:t>Teleportation III</w:t>
      </w:r>
      <w:r w:rsidR="00284CEE">
        <w:rPr>
          <w:b/>
          <w:color w:val="17365D" w:themeColor="text2" w:themeShade="BF"/>
        </w:rPr>
        <w:t>.</w:t>
      </w:r>
    </w:p>
    <w:p w14:paraId="15FDAAD1" w14:textId="77777777" w:rsidR="001F42FE" w:rsidRDefault="003C7AF7" w:rsidP="007E3448">
      <w:pPr>
        <w:spacing w:after="0" w:line="240" w:lineRule="auto"/>
        <w:jc w:val="center"/>
        <w:rPr>
          <w:b/>
        </w:rPr>
      </w:pPr>
      <w:r>
        <w:rPr>
          <w:b/>
        </w:rPr>
        <w:lastRenderedPageBreak/>
        <w:t>U</w:t>
      </w:r>
      <w:r w:rsidR="009651BD" w:rsidRPr="00240337">
        <w:rPr>
          <w:b/>
        </w:rPr>
        <w:t xml:space="preserve">nicorn and Alicorn Spells </w:t>
      </w:r>
      <w:r w:rsidR="001F42FE" w:rsidRPr="00240337">
        <w:rPr>
          <w:b/>
        </w:rPr>
        <w:t>By Level (Alphabetical):</w:t>
      </w:r>
    </w:p>
    <w:p w14:paraId="3F8ED7F6" w14:textId="77777777" w:rsidR="00F940B4" w:rsidRPr="00240337" w:rsidRDefault="00F940B4" w:rsidP="007E3448">
      <w:pPr>
        <w:spacing w:after="0" w:line="240" w:lineRule="auto"/>
        <w:jc w:val="center"/>
        <w:rPr>
          <w:b/>
        </w:rPr>
      </w:pPr>
    </w:p>
    <w:p w14:paraId="65FFCF82" w14:textId="77777777" w:rsidR="00DC31CF" w:rsidRPr="00793121" w:rsidRDefault="00032673" w:rsidP="00DC31CF">
      <w:pPr>
        <w:pStyle w:val="Heading4"/>
        <w:rPr>
          <w:color w:val="FF0000"/>
        </w:rPr>
      </w:pPr>
      <w:bookmarkStart w:id="161" w:name="_Toc419038446"/>
      <w:r w:rsidRPr="00793121">
        <w:rPr>
          <w:color w:val="FF0000"/>
        </w:rPr>
        <w:t>Level 0 Spells</w:t>
      </w:r>
      <w:bookmarkEnd w:id="161"/>
      <w:r w:rsidRPr="00793121">
        <w:rPr>
          <w:color w:val="FF0000"/>
        </w:rPr>
        <w:t xml:space="preserve"> </w:t>
      </w:r>
    </w:p>
    <w:p w14:paraId="21C89195" w14:textId="77777777" w:rsidR="004B618D" w:rsidRDefault="00FD68E4" w:rsidP="004B618D">
      <w:pPr>
        <w:spacing w:after="0" w:line="240" w:lineRule="auto"/>
        <w:ind w:firstLine="720"/>
        <w:rPr>
          <w:sz w:val="20"/>
        </w:rPr>
      </w:pPr>
      <w:r w:rsidRPr="007238D5">
        <w:rPr>
          <w:sz w:val="20"/>
        </w:rPr>
        <w:t>These are</w:t>
      </w:r>
      <w:r w:rsidR="00032673" w:rsidRPr="007238D5">
        <w:rPr>
          <w:sz w:val="20"/>
        </w:rPr>
        <w:t xml:space="preserve"> the most basic spells in a</w:t>
      </w:r>
      <w:r w:rsidRPr="007238D5">
        <w:rPr>
          <w:sz w:val="20"/>
        </w:rPr>
        <w:t>ny</w:t>
      </w:r>
      <w:r w:rsidR="00032673" w:rsidRPr="007238D5">
        <w:rPr>
          <w:sz w:val="20"/>
        </w:rPr>
        <w:t xml:space="preserve"> unicorn</w:t>
      </w:r>
      <w:r w:rsidRPr="007238D5">
        <w:rPr>
          <w:sz w:val="20"/>
        </w:rPr>
        <w:t>’</w:t>
      </w:r>
      <w:r w:rsidR="00032673" w:rsidRPr="007238D5">
        <w:rPr>
          <w:sz w:val="20"/>
        </w:rPr>
        <w:t xml:space="preserve">s repertoire. </w:t>
      </w:r>
      <w:r w:rsidR="00240337">
        <w:rPr>
          <w:sz w:val="20"/>
        </w:rPr>
        <w:t>Nearly all</w:t>
      </w:r>
      <w:r w:rsidR="00967BB9">
        <w:rPr>
          <w:sz w:val="20"/>
        </w:rPr>
        <w:t xml:space="preserve"> </w:t>
      </w:r>
      <w:r w:rsidR="00E718D8" w:rsidRPr="007238D5">
        <w:rPr>
          <w:sz w:val="20"/>
        </w:rPr>
        <w:t xml:space="preserve">unicorns can use </w:t>
      </w:r>
      <w:r w:rsidR="00922051">
        <w:rPr>
          <w:sz w:val="20"/>
        </w:rPr>
        <w:t xml:space="preserve">basic </w:t>
      </w:r>
      <w:r w:rsidR="00E51F15">
        <w:rPr>
          <w:sz w:val="20"/>
        </w:rPr>
        <w:t>telekinesis</w:t>
      </w:r>
      <w:r w:rsidR="00922051">
        <w:rPr>
          <w:sz w:val="20"/>
        </w:rPr>
        <w:t xml:space="preserve"> </w:t>
      </w:r>
      <w:r w:rsidR="00240337">
        <w:rPr>
          <w:sz w:val="20"/>
        </w:rPr>
        <w:t xml:space="preserve">(hence its position </w:t>
      </w:r>
      <w:r w:rsidR="00E718D8" w:rsidRPr="007238D5">
        <w:rPr>
          <w:sz w:val="20"/>
        </w:rPr>
        <w:t xml:space="preserve">despite </w:t>
      </w:r>
      <w:r w:rsidR="00E51F15">
        <w:rPr>
          <w:sz w:val="20"/>
        </w:rPr>
        <w:t xml:space="preserve">the otherwise </w:t>
      </w:r>
      <w:r w:rsidR="00E718D8" w:rsidRPr="007238D5">
        <w:rPr>
          <w:sz w:val="20"/>
        </w:rPr>
        <w:t xml:space="preserve">alphabetical order).  </w:t>
      </w:r>
      <w:r w:rsidR="00D22B4C">
        <w:rPr>
          <w:sz w:val="20"/>
        </w:rPr>
        <w:t>All level 0 spells are precurs</w:t>
      </w:r>
      <w:r w:rsidR="00240337">
        <w:rPr>
          <w:sz w:val="20"/>
        </w:rPr>
        <w:t>ors to at least one other spell.</w:t>
      </w:r>
      <w:r w:rsidR="00032673" w:rsidRPr="007238D5">
        <w:rPr>
          <w:sz w:val="20"/>
        </w:rPr>
        <w:t xml:space="preserve">  </w:t>
      </w:r>
      <w:r w:rsidR="007C21B0" w:rsidRPr="007238D5">
        <w:rPr>
          <w:b/>
          <w:sz w:val="20"/>
        </w:rPr>
        <w:t>Any</w:t>
      </w:r>
      <w:r w:rsidR="007C21B0" w:rsidRPr="007238D5">
        <w:rPr>
          <w:sz w:val="20"/>
        </w:rPr>
        <w:t xml:space="preserve"> unicorn, regardless of cutie mark or specialization</w:t>
      </w:r>
      <w:r w:rsidR="00D22B4C">
        <w:rPr>
          <w:sz w:val="20"/>
        </w:rPr>
        <w:t xml:space="preserve"> (bar a specific few)</w:t>
      </w:r>
      <w:r w:rsidR="007C21B0" w:rsidRPr="007238D5">
        <w:rPr>
          <w:sz w:val="20"/>
        </w:rPr>
        <w:t xml:space="preserve">, </w:t>
      </w:r>
      <w:r w:rsidR="00D22B4C">
        <w:rPr>
          <w:sz w:val="20"/>
        </w:rPr>
        <w:t>can</w:t>
      </w:r>
      <w:r w:rsidR="007C21B0" w:rsidRPr="007238D5">
        <w:rPr>
          <w:sz w:val="20"/>
        </w:rPr>
        <w:t xml:space="preserve"> learn or perform these spells</w:t>
      </w:r>
      <w:r w:rsidR="00362740">
        <w:rPr>
          <w:sz w:val="20"/>
        </w:rPr>
        <w:t xml:space="preserve"> </w:t>
      </w:r>
      <w:r w:rsidR="007C21B0" w:rsidRPr="007238D5">
        <w:rPr>
          <w:sz w:val="20"/>
        </w:rPr>
        <w:t xml:space="preserve">– that’s what separates them from level 1 spells.  </w:t>
      </w:r>
      <w:r w:rsidR="00362740">
        <w:rPr>
          <w:sz w:val="20"/>
        </w:rPr>
        <w:t xml:space="preserve">If a level 0 spell is not known, it is 1d4 MFD steps harder to cast.  Roll </w:t>
      </w:r>
      <w:r w:rsidR="00967BB9">
        <w:rPr>
          <w:sz w:val="20"/>
        </w:rPr>
        <w:t xml:space="preserve">1d4 </w:t>
      </w:r>
      <w:r w:rsidR="00362740">
        <w:rPr>
          <w:sz w:val="20"/>
        </w:rPr>
        <w:t xml:space="preserve">before each cast; rolling </w:t>
      </w:r>
      <w:r w:rsidR="00967BB9">
        <w:rPr>
          <w:sz w:val="20"/>
        </w:rPr>
        <w:t xml:space="preserve">a </w:t>
      </w:r>
      <w:r w:rsidR="00F50C7E">
        <w:rPr>
          <w:sz w:val="20"/>
        </w:rPr>
        <w:t xml:space="preserve">1 </w:t>
      </w:r>
      <w:r w:rsidR="00967BB9">
        <w:rPr>
          <w:sz w:val="20"/>
        </w:rPr>
        <w:t>ensures</w:t>
      </w:r>
      <w:r w:rsidR="00362740">
        <w:rPr>
          <w:sz w:val="20"/>
        </w:rPr>
        <w:t xml:space="preserve"> that</w:t>
      </w:r>
      <w:r w:rsidR="00967BB9">
        <w:rPr>
          <w:sz w:val="20"/>
        </w:rPr>
        <w:t xml:space="preserve"> if they can cast it successfully </w:t>
      </w:r>
      <w:r w:rsidR="00362740">
        <w:rPr>
          <w:sz w:val="20"/>
        </w:rPr>
        <w:t xml:space="preserve">they </w:t>
      </w:r>
      <w:r w:rsidR="00967BB9">
        <w:rPr>
          <w:sz w:val="20"/>
        </w:rPr>
        <w:t xml:space="preserve">will </w:t>
      </w:r>
      <w:r w:rsidR="00362740">
        <w:rPr>
          <w:sz w:val="20"/>
        </w:rPr>
        <w:t>learn the spell for future use</w:t>
      </w:r>
      <w:r w:rsidR="00F50C7E">
        <w:rPr>
          <w:sz w:val="20"/>
        </w:rPr>
        <w:t xml:space="preserve"> (the spell is still 1 step harder to cast that first time)</w:t>
      </w:r>
      <w:r w:rsidR="00362740">
        <w:rPr>
          <w:sz w:val="20"/>
        </w:rPr>
        <w:t xml:space="preserve">.  </w:t>
      </w:r>
    </w:p>
    <w:p w14:paraId="2685D56D" w14:textId="77777777" w:rsidR="004B618D" w:rsidRPr="007238D5" w:rsidRDefault="004B618D" w:rsidP="004B618D">
      <w:pPr>
        <w:spacing w:after="0" w:line="240" w:lineRule="auto"/>
        <w:ind w:firstLine="720"/>
        <w:rPr>
          <w:sz w:val="20"/>
        </w:rPr>
      </w:pPr>
      <w:r>
        <w:rPr>
          <w:sz w:val="20"/>
        </w:rPr>
        <w:t xml:space="preserve">  </w:t>
      </w:r>
    </w:p>
    <w:p w14:paraId="77597755" w14:textId="77777777" w:rsidR="003D4978" w:rsidRDefault="00E51F15" w:rsidP="00335F49">
      <w:pPr>
        <w:pStyle w:val="NoSpacing"/>
        <w:rPr>
          <w:color w:val="FF0000"/>
          <w:sz w:val="20"/>
        </w:rPr>
      </w:pPr>
      <w:r>
        <w:rPr>
          <w:b/>
          <w:sz w:val="20"/>
        </w:rPr>
        <w:t>Telekinesis</w:t>
      </w:r>
      <w:r w:rsidR="00032673" w:rsidRPr="00FD68E4">
        <w:rPr>
          <w:b/>
          <w:sz w:val="20"/>
        </w:rPr>
        <w:t xml:space="preserve"> </w:t>
      </w:r>
      <w:r w:rsidR="0052625A">
        <w:rPr>
          <w:color w:val="FF0000"/>
          <w:sz w:val="20"/>
        </w:rPr>
        <w:t xml:space="preserve">– </w:t>
      </w:r>
      <w:r w:rsidR="00033BEE">
        <w:rPr>
          <w:color w:val="FF0000"/>
          <w:sz w:val="20"/>
        </w:rPr>
        <w:t>Frequently a</w:t>
      </w:r>
      <w:r w:rsidR="0052625A">
        <w:rPr>
          <w:color w:val="FF0000"/>
          <w:sz w:val="20"/>
        </w:rPr>
        <w:t>bbreviated as “</w:t>
      </w:r>
      <w:r>
        <w:rPr>
          <w:color w:val="FF0000"/>
          <w:sz w:val="20"/>
        </w:rPr>
        <w:t>TK</w:t>
      </w:r>
      <w:r w:rsidR="00033BEE">
        <w:rPr>
          <w:color w:val="FF0000"/>
          <w:sz w:val="20"/>
        </w:rPr>
        <w:t>,</w:t>
      </w:r>
      <w:r w:rsidR="0052625A">
        <w:rPr>
          <w:color w:val="FF0000"/>
          <w:sz w:val="20"/>
        </w:rPr>
        <w:t>”</w:t>
      </w:r>
      <w:r w:rsidR="00033BEE">
        <w:rPr>
          <w:color w:val="FF0000"/>
          <w:sz w:val="20"/>
        </w:rPr>
        <w:t xml:space="preserve"> this spell</w:t>
      </w:r>
      <w:r w:rsidR="00D531C6">
        <w:rPr>
          <w:color w:val="FF0000"/>
          <w:sz w:val="20"/>
        </w:rPr>
        <w:t xml:space="preserve"> g</w:t>
      </w:r>
      <w:r w:rsidR="00032673" w:rsidRPr="00FD68E4">
        <w:rPr>
          <w:color w:val="FF0000"/>
          <w:sz w:val="20"/>
        </w:rPr>
        <w:t xml:space="preserve">rants </w:t>
      </w:r>
      <w:r w:rsidR="00033BEE">
        <w:rPr>
          <w:color w:val="FF0000"/>
          <w:sz w:val="20"/>
        </w:rPr>
        <w:t xml:space="preserve">remote </w:t>
      </w:r>
      <w:r w:rsidR="00032673" w:rsidRPr="00FD68E4">
        <w:rPr>
          <w:color w:val="FF0000"/>
          <w:sz w:val="20"/>
        </w:rPr>
        <w:t>manipulation of objects up to</w:t>
      </w:r>
      <w:r w:rsidR="00EE60D6">
        <w:rPr>
          <w:color w:val="FF0000"/>
          <w:sz w:val="20"/>
        </w:rPr>
        <w:t xml:space="preserve"> 2xINT </w:t>
      </w:r>
      <w:r w:rsidR="00335F49">
        <w:rPr>
          <w:color w:val="FF0000"/>
          <w:sz w:val="20"/>
        </w:rPr>
        <w:t xml:space="preserve">total </w:t>
      </w:r>
      <w:r w:rsidR="00EE60D6">
        <w:rPr>
          <w:color w:val="FF0000"/>
          <w:sz w:val="20"/>
        </w:rPr>
        <w:t>weigh</w:t>
      </w:r>
      <w:r w:rsidR="00DD2943">
        <w:rPr>
          <w:color w:val="FF0000"/>
          <w:sz w:val="20"/>
        </w:rPr>
        <w:t xml:space="preserve">t in </w:t>
      </w:r>
      <w:r w:rsidR="00033BEE">
        <w:rPr>
          <w:color w:val="FF0000"/>
          <w:sz w:val="20"/>
        </w:rPr>
        <w:t>macs</w:t>
      </w:r>
      <w:r w:rsidR="00DD2943">
        <w:rPr>
          <w:color w:val="FF0000"/>
          <w:sz w:val="20"/>
        </w:rPr>
        <w:t>, up to 5</w:t>
      </w:r>
      <w:r w:rsidR="00032673" w:rsidRPr="00FD68E4">
        <w:rPr>
          <w:color w:val="FF0000"/>
          <w:sz w:val="20"/>
        </w:rPr>
        <w:t>xINT feet aw</w:t>
      </w:r>
      <w:r w:rsidR="00DD2943">
        <w:rPr>
          <w:color w:val="FF0000"/>
          <w:sz w:val="20"/>
        </w:rPr>
        <w:t>ay</w:t>
      </w:r>
      <w:r w:rsidR="00033BEE">
        <w:rPr>
          <w:color w:val="FF0000"/>
          <w:sz w:val="20"/>
        </w:rPr>
        <w:t xml:space="preserve"> from your character</w:t>
      </w:r>
      <w:r w:rsidR="00DD2943">
        <w:rPr>
          <w:color w:val="FF0000"/>
          <w:sz w:val="20"/>
        </w:rPr>
        <w:t xml:space="preserve">.  </w:t>
      </w:r>
      <w:r w:rsidR="00F940B4">
        <w:rPr>
          <w:color w:val="FF0000"/>
          <w:sz w:val="20"/>
        </w:rPr>
        <w:t>As with most other spells, line of sight (or at least ‘line o</w:t>
      </w:r>
      <w:r w:rsidR="007168C8">
        <w:rPr>
          <w:color w:val="FF0000"/>
          <w:sz w:val="20"/>
        </w:rPr>
        <w:t>f awareness’) must be maintained</w:t>
      </w:r>
      <w:r w:rsidR="00F940B4">
        <w:rPr>
          <w:color w:val="FF0000"/>
          <w:sz w:val="20"/>
        </w:rPr>
        <w:t xml:space="preserve">.  </w:t>
      </w:r>
      <w:r w:rsidR="00D531C6">
        <w:rPr>
          <w:color w:val="FF0000"/>
          <w:sz w:val="20"/>
        </w:rPr>
        <w:t xml:space="preserve">Objects </w:t>
      </w:r>
      <w:r w:rsidR="009A7FD5">
        <w:rPr>
          <w:color w:val="FF0000"/>
          <w:sz w:val="20"/>
        </w:rPr>
        <w:t xml:space="preserve">held in </w:t>
      </w:r>
      <w:r>
        <w:rPr>
          <w:color w:val="FF0000"/>
          <w:sz w:val="20"/>
        </w:rPr>
        <w:t>telekinesis</w:t>
      </w:r>
      <w:r w:rsidR="009A7FD5">
        <w:rPr>
          <w:color w:val="FF0000"/>
          <w:sz w:val="20"/>
        </w:rPr>
        <w:t xml:space="preserve"> can be </w:t>
      </w:r>
      <w:r w:rsidR="00D531C6">
        <w:rPr>
          <w:color w:val="FF0000"/>
          <w:sz w:val="20"/>
        </w:rPr>
        <w:t>move</w:t>
      </w:r>
      <w:r w:rsidR="009A7FD5">
        <w:rPr>
          <w:color w:val="FF0000"/>
          <w:sz w:val="20"/>
        </w:rPr>
        <w:t>d</w:t>
      </w:r>
      <w:r w:rsidR="00D531C6">
        <w:rPr>
          <w:color w:val="FF0000"/>
          <w:sz w:val="20"/>
        </w:rPr>
        <w:t xml:space="preserve"> at 5’ per action (which can be doubled with a dedicated layer of overglow)</w:t>
      </w:r>
      <w:r w:rsidR="007168C8">
        <w:rPr>
          <w:color w:val="FF0000"/>
          <w:sz w:val="20"/>
        </w:rPr>
        <w:t xml:space="preserve"> relative to the caster.  So if the caster is standing still, that’s 5’ per action – but if the caster is moving at a running clip of 45 feet per round then the object they’re suspending can be moving </w:t>
      </w:r>
      <w:r w:rsidR="00922051">
        <w:rPr>
          <w:color w:val="FF0000"/>
          <w:sz w:val="20"/>
        </w:rPr>
        <w:t xml:space="preserve">at </w:t>
      </w:r>
      <w:r w:rsidR="007168C8">
        <w:rPr>
          <w:color w:val="FF0000"/>
          <w:sz w:val="20"/>
        </w:rPr>
        <w:t>up to 50 in the same direction as they are</w:t>
      </w:r>
      <w:r w:rsidR="00D531C6">
        <w:rPr>
          <w:color w:val="FF0000"/>
          <w:sz w:val="20"/>
        </w:rPr>
        <w:t xml:space="preserve">.  </w:t>
      </w:r>
      <w:r w:rsidR="00922051">
        <w:rPr>
          <w:color w:val="FF0000"/>
          <w:sz w:val="20"/>
        </w:rPr>
        <w:t xml:space="preserve">In other words, it’s difficult to move things with </w:t>
      </w:r>
      <w:r>
        <w:rPr>
          <w:color w:val="FF0000"/>
          <w:sz w:val="20"/>
        </w:rPr>
        <w:t>telekinesis</w:t>
      </w:r>
      <w:r w:rsidR="00922051">
        <w:rPr>
          <w:color w:val="FF0000"/>
          <w:sz w:val="20"/>
        </w:rPr>
        <w:t xml:space="preserve"> </w:t>
      </w:r>
      <w:r w:rsidR="00335F49">
        <w:rPr>
          <w:color w:val="FF0000"/>
          <w:sz w:val="20"/>
        </w:rPr>
        <w:t xml:space="preserve">quickly </w:t>
      </w:r>
      <w:r w:rsidR="00922051" w:rsidRPr="00922051">
        <w:rPr>
          <w:i/>
          <w:color w:val="FF0000"/>
          <w:sz w:val="20"/>
        </w:rPr>
        <w:t>relative</w:t>
      </w:r>
      <w:r w:rsidR="00922051">
        <w:rPr>
          <w:color w:val="FF0000"/>
          <w:sz w:val="20"/>
        </w:rPr>
        <w:t xml:space="preserve"> to the caster, but if they’re moving alongside or </w:t>
      </w:r>
      <w:r w:rsidR="00922051" w:rsidRPr="00922051">
        <w:rPr>
          <w:i/>
          <w:color w:val="FF0000"/>
          <w:sz w:val="20"/>
        </w:rPr>
        <w:t>along with</w:t>
      </w:r>
      <w:r w:rsidR="00922051">
        <w:rPr>
          <w:color w:val="FF0000"/>
          <w:sz w:val="20"/>
        </w:rPr>
        <w:t xml:space="preserve"> the caster then it’s not a problem.  </w:t>
      </w:r>
      <w:r>
        <w:rPr>
          <w:color w:val="FF0000"/>
          <w:sz w:val="20"/>
        </w:rPr>
        <w:t>Telekinesis</w:t>
      </w:r>
      <w:r w:rsidR="00CE27D5">
        <w:rPr>
          <w:color w:val="FF0000"/>
          <w:sz w:val="20"/>
        </w:rPr>
        <w:t xml:space="preserve"> is a spell fundamentally useful for carrying and manipulating objects, not launching them.  </w:t>
      </w:r>
    </w:p>
    <w:p w14:paraId="3E43F5AF" w14:textId="77777777" w:rsidR="00335F49" w:rsidRDefault="003D4978" w:rsidP="003D4978">
      <w:pPr>
        <w:pStyle w:val="NoSpacing"/>
        <w:ind w:firstLine="720"/>
        <w:rPr>
          <w:color w:val="FF0000"/>
          <w:sz w:val="20"/>
        </w:rPr>
      </w:pPr>
      <w:r>
        <w:rPr>
          <w:color w:val="FF0000"/>
          <w:sz w:val="20"/>
        </w:rPr>
        <w:t xml:space="preserve">That being said, rotating objects in space relative to the caster takes energy relative to the distance the object is from the caster and the mass of the object being rotated – which is how wielding a melee weapon with TK can still be effective so long as the weapon is near you, but why you can’t freely rotate that boxcar you’re trying to slowly move over the alicorns monologuing in front of you.  Rotating an object held in your telekinesis ‘freely’ for 1 combat round costs one point of strain per 10’ away from you it is, plus an additional point of strain for every per 10 macs of weight after the first 10.  </w:t>
      </w:r>
      <w:r w:rsidR="00D8159F">
        <w:rPr>
          <w:color w:val="FF0000"/>
          <w:sz w:val="20"/>
        </w:rPr>
        <w:t xml:space="preserve">It takes the entire combat round to do so; though it needn’t be the only spell you’re casting during the round, and objects can still be moved translationally while being rotated.    </w:t>
      </w:r>
    </w:p>
    <w:p w14:paraId="50351383" w14:textId="77777777" w:rsidR="00E51F15" w:rsidRDefault="009A7FD5" w:rsidP="00E51F15">
      <w:pPr>
        <w:pStyle w:val="NoSpacing"/>
        <w:ind w:firstLine="720"/>
        <w:rPr>
          <w:color w:val="FF0000"/>
          <w:sz w:val="20"/>
        </w:rPr>
      </w:pPr>
      <w:r>
        <w:rPr>
          <w:color w:val="FF0000"/>
          <w:sz w:val="20"/>
        </w:rPr>
        <w:t>Possession of t</w:t>
      </w:r>
      <w:r w:rsidR="00DD2943">
        <w:rPr>
          <w:color w:val="FF0000"/>
          <w:sz w:val="20"/>
        </w:rPr>
        <w:t xml:space="preserve">his spell removes the -10 ‘hoof’ penalty to </w:t>
      </w:r>
      <w:r>
        <w:rPr>
          <w:color w:val="FF0000"/>
          <w:sz w:val="20"/>
        </w:rPr>
        <w:t>l</w:t>
      </w:r>
      <w:r w:rsidR="00AB0C7F">
        <w:rPr>
          <w:color w:val="FF0000"/>
          <w:sz w:val="20"/>
        </w:rPr>
        <w:t xml:space="preserve">ockpicking.  </w:t>
      </w:r>
      <w:r w:rsidR="00BE48EC" w:rsidRPr="00FD68E4">
        <w:rPr>
          <w:color w:val="FF0000"/>
          <w:sz w:val="20"/>
        </w:rPr>
        <w:t xml:space="preserve">Holding multiple weapons with </w:t>
      </w:r>
      <w:r w:rsidR="00E51F15">
        <w:rPr>
          <w:color w:val="FF0000"/>
          <w:sz w:val="20"/>
        </w:rPr>
        <w:t>Telekinesis</w:t>
      </w:r>
      <w:r w:rsidR="00BE48EC" w:rsidRPr="00FD68E4">
        <w:rPr>
          <w:color w:val="FF0000"/>
          <w:sz w:val="20"/>
        </w:rPr>
        <w:t xml:space="preserve"> functions identically to battle saddles – f</w:t>
      </w:r>
      <w:r w:rsidR="00240337">
        <w:rPr>
          <w:color w:val="FF0000"/>
          <w:sz w:val="20"/>
        </w:rPr>
        <w:t xml:space="preserve">or each additional weapon fired </w:t>
      </w:r>
      <w:r w:rsidR="00DD2943">
        <w:rPr>
          <w:color w:val="FF0000"/>
          <w:sz w:val="20"/>
        </w:rPr>
        <w:t>as a single action</w:t>
      </w:r>
      <w:r w:rsidR="00BE48EC" w:rsidRPr="00FD68E4">
        <w:rPr>
          <w:color w:val="FF0000"/>
          <w:sz w:val="20"/>
        </w:rPr>
        <w:t>, you suffer a 1 MFD step penalty</w:t>
      </w:r>
      <w:r w:rsidR="00DD2943">
        <w:rPr>
          <w:color w:val="FF0000"/>
          <w:sz w:val="20"/>
        </w:rPr>
        <w:t xml:space="preserve"> to all weapons being fired</w:t>
      </w:r>
      <w:r w:rsidR="00240337">
        <w:rPr>
          <w:color w:val="FF0000"/>
          <w:sz w:val="20"/>
        </w:rPr>
        <w:t xml:space="preserve"> and </w:t>
      </w:r>
      <w:r w:rsidR="00BE48EC" w:rsidRPr="00FD68E4">
        <w:rPr>
          <w:color w:val="FF0000"/>
          <w:sz w:val="20"/>
        </w:rPr>
        <w:t>SAT</w:t>
      </w:r>
      <w:r w:rsidR="00240337">
        <w:rPr>
          <w:color w:val="FF0000"/>
          <w:sz w:val="20"/>
        </w:rPr>
        <w:t>S</w:t>
      </w:r>
      <w:r w:rsidR="00BE48EC" w:rsidRPr="00FD68E4">
        <w:rPr>
          <w:color w:val="FF0000"/>
          <w:sz w:val="20"/>
        </w:rPr>
        <w:t xml:space="preserve"> cost increases by 10, </w:t>
      </w:r>
      <w:r w:rsidR="00DD2943">
        <w:rPr>
          <w:color w:val="FF0000"/>
          <w:sz w:val="20"/>
        </w:rPr>
        <w:t xml:space="preserve">with the </w:t>
      </w:r>
      <w:r w:rsidR="00BE48EC" w:rsidRPr="00FD68E4">
        <w:rPr>
          <w:color w:val="FF0000"/>
          <w:sz w:val="20"/>
        </w:rPr>
        <w:t>highest cost</w:t>
      </w:r>
      <w:r w:rsidR="00DD2943">
        <w:rPr>
          <w:color w:val="FF0000"/>
          <w:sz w:val="20"/>
        </w:rPr>
        <w:t xml:space="preserve"> weapon</w:t>
      </w:r>
      <w:r w:rsidR="00BE48EC" w:rsidRPr="00FD68E4">
        <w:rPr>
          <w:color w:val="FF0000"/>
          <w:sz w:val="20"/>
        </w:rPr>
        <w:t xml:space="preserve"> as a base cost value.</w:t>
      </w:r>
      <w:r w:rsidR="006F72F0">
        <w:rPr>
          <w:color w:val="FF0000"/>
          <w:sz w:val="20"/>
        </w:rPr>
        <w:t xml:space="preserve">  </w:t>
      </w:r>
      <w:r w:rsidR="00922051">
        <w:rPr>
          <w:color w:val="FF0000"/>
          <w:sz w:val="20"/>
        </w:rPr>
        <w:t xml:space="preserve">Holding normal items along with any weapons does not affect this penalty.  </w:t>
      </w:r>
      <w:r w:rsidR="006F72F0">
        <w:rPr>
          <w:color w:val="FF0000"/>
          <w:sz w:val="20"/>
        </w:rPr>
        <w:t xml:space="preserve">Melee and unarmed weapons used with </w:t>
      </w:r>
      <w:r w:rsidR="00E51F15">
        <w:rPr>
          <w:color w:val="FF0000"/>
          <w:sz w:val="20"/>
        </w:rPr>
        <w:t>Telekinesis</w:t>
      </w:r>
      <w:r w:rsidR="006F72F0">
        <w:rPr>
          <w:color w:val="FF0000"/>
          <w:sz w:val="20"/>
        </w:rPr>
        <w:t xml:space="preserve"> add INT rather than STR </w:t>
      </w:r>
      <w:r w:rsidR="00240337">
        <w:rPr>
          <w:color w:val="FF0000"/>
          <w:sz w:val="20"/>
        </w:rPr>
        <w:t xml:space="preserve">to </w:t>
      </w:r>
      <w:r w:rsidR="006F72F0">
        <w:rPr>
          <w:color w:val="FF0000"/>
          <w:sz w:val="20"/>
        </w:rPr>
        <w:t>damage; at level 0</w:t>
      </w:r>
      <w:r w:rsidR="00DD2943">
        <w:rPr>
          <w:color w:val="FF0000"/>
          <w:sz w:val="20"/>
        </w:rPr>
        <w:t xml:space="preserve"> </w:t>
      </w:r>
      <w:r w:rsidR="00E51F15">
        <w:rPr>
          <w:color w:val="FF0000"/>
          <w:sz w:val="20"/>
        </w:rPr>
        <w:t>Telekinesis</w:t>
      </w:r>
      <w:r w:rsidR="006F72F0">
        <w:rPr>
          <w:color w:val="FF0000"/>
          <w:sz w:val="20"/>
        </w:rPr>
        <w:t>, INT damage is not multiplied base</w:t>
      </w:r>
      <w:r>
        <w:rPr>
          <w:color w:val="FF0000"/>
          <w:sz w:val="20"/>
        </w:rPr>
        <w:t xml:space="preserve">d on melee or unarmed skill.  </w:t>
      </w:r>
    </w:p>
    <w:p w14:paraId="1F3A79BC" w14:textId="77777777" w:rsidR="00917B3F" w:rsidRDefault="003D4978" w:rsidP="00E51F15">
      <w:pPr>
        <w:pStyle w:val="NoSpacing"/>
        <w:ind w:firstLine="720"/>
        <w:rPr>
          <w:color w:val="FF0000"/>
          <w:sz w:val="20"/>
        </w:rPr>
      </w:pPr>
      <w:r>
        <w:rPr>
          <w:color w:val="FF0000"/>
          <w:sz w:val="20"/>
        </w:rPr>
        <w:t>Items below ¼ your character’</w:t>
      </w:r>
      <w:r w:rsidR="00917B3F">
        <w:rPr>
          <w:color w:val="FF0000"/>
          <w:sz w:val="20"/>
        </w:rPr>
        <w:t xml:space="preserve">s total lift capacity can be picked up and thrown using TK with a range increment of [(INT/4)*5] feet (no minimum – if it’s got a range increment of 0, </w:t>
      </w:r>
      <w:r w:rsidR="00917B3F" w:rsidRPr="00917B3F">
        <w:rPr>
          <w:b/>
          <w:i/>
          <w:color w:val="FF0000"/>
          <w:sz w:val="20"/>
        </w:rPr>
        <w:t xml:space="preserve">you </w:t>
      </w:r>
      <w:r w:rsidR="002874C2">
        <w:rPr>
          <w:b/>
          <w:i/>
          <w:color w:val="FF0000"/>
          <w:sz w:val="20"/>
        </w:rPr>
        <w:t xml:space="preserve">just </w:t>
      </w:r>
      <w:r w:rsidR="00917B3F" w:rsidRPr="00917B3F">
        <w:rPr>
          <w:b/>
          <w:i/>
          <w:color w:val="FF0000"/>
          <w:sz w:val="20"/>
        </w:rPr>
        <w:t>can’t throw it</w:t>
      </w:r>
      <w:r w:rsidR="00917B3F">
        <w:rPr>
          <w:color w:val="FF0000"/>
          <w:sz w:val="20"/>
        </w:rPr>
        <w:t xml:space="preserve">).  If they are below 1/8 your character’s total lift capacity, the range increment doubles.  In a combat scenario picking up the object in TK is a magic roll to cast the spell, and throwing it is an explosives roll.  </w:t>
      </w:r>
      <w:r w:rsidR="002874C2" w:rsidRPr="002874C2">
        <w:rPr>
          <w:b/>
          <w:color w:val="FF0000"/>
          <w:sz w:val="20"/>
          <w:u w:val="single"/>
        </w:rPr>
        <w:t>Use of TK for anything other than casual weapon and item wielding in a combat scenario requires the expenditure of strain.</w:t>
      </w:r>
      <w:r w:rsidR="002874C2">
        <w:rPr>
          <w:color w:val="FF0000"/>
          <w:sz w:val="20"/>
        </w:rPr>
        <w:t xml:space="preserve">  </w:t>
      </w:r>
    </w:p>
    <w:p w14:paraId="215CDF6A" w14:textId="77777777" w:rsidR="003D4978" w:rsidRPr="00845BFE" w:rsidRDefault="00845BFE" w:rsidP="00E51F15">
      <w:pPr>
        <w:pStyle w:val="NoSpacing"/>
        <w:ind w:firstLine="720"/>
        <w:rPr>
          <w:color w:val="FF0000"/>
          <w:sz w:val="20"/>
        </w:rPr>
      </w:pPr>
      <w:r w:rsidRPr="00845BFE">
        <w:rPr>
          <w:color w:val="FF0000"/>
          <w:sz w:val="20"/>
          <w:szCs w:val="28"/>
        </w:rPr>
        <w:t>Each 100wt of the object being thrown requires an additional action be spent in throwing it</w:t>
      </w:r>
      <w:r w:rsidR="00917B3F">
        <w:rPr>
          <w:color w:val="FF0000"/>
          <w:sz w:val="20"/>
          <w:szCs w:val="28"/>
        </w:rPr>
        <w:t>.</w:t>
      </w:r>
    </w:p>
    <w:p w14:paraId="02F3AF3E" w14:textId="77777777" w:rsidR="00032673" w:rsidRDefault="00335F49" w:rsidP="00335F49">
      <w:pPr>
        <w:pStyle w:val="NoSpacing"/>
        <w:ind w:firstLine="720"/>
        <w:rPr>
          <w:color w:val="FF0000"/>
          <w:sz w:val="20"/>
        </w:rPr>
      </w:pPr>
      <w:r>
        <w:rPr>
          <w:color w:val="FF0000"/>
          <w:sz w:val="20"/>
        </w:rPr>
        <w:t xml:space="preserve">Remember that the total weight of what you are carrying still cannot exceed 2xINT!  If </w:t>
      </w:r>
      <w:r w:rsidR="00E51F15">
        <w:rPr>
          <w:color w:val="FF0000"/>
          <w:sz w:val="20"/>
        </w:rPr>
        <w:t>a character</w:t>
      </w:r>
      <w:r>
        <w:rPr>
          <w:color w:val="FF0000"/>
          <w:sz w:val="20"/>
        </w:rPr>
        <w:t xml:space="preserve"> exceed</w:t>
      </w:r>
      <w:r w:rsidR="00E51F15">
        <w:rPr>
          <w:color w:val="FF0000"/>
          <w:sz w:val="20"/>
        </w:rPr>
        <w:t>s</w:t>
      </w:r>
      <w:r>
        <w:rPr>
          <w:color w:val="FF0000"/>
          <w:sz w:val="20"/>
        </w:rPr>
        <w:t xml:space="preserve"> this limit at any point </w:t>
      </w:r>
      <w:r w:rsidR="00E51F15">
        <w:rPr>
          <w:color w:val="FF0000"/>
          <w:sz w:val="20"/>
        </w:rPr>
        <w:t xml:space="preserve">they </w:t>
      </w:r>
      <w:r>
        <w:rPr>
          <w:color w:val="FF0000"/>
          <w:sz w:val="20"/>
        </w:rPr>
        <w:t xml:space="preserve">must make a magic roll.  If </w:t>
      </w:r>
      <w:r w:rsidR="00E51F15">
        <w:rPr>
          <w:color w:val="FF0000"/>
          <w:sz w:val="20"/>
        </w:rPr>
        <w:t>they</w:t>
      </w:r>
      <w:r>
        <w:rPr>
          <w:color w:val="FF0000"/>
          <w:sz w:val="20"/>
        </w:rPr>
        <w:t xml:space="preserve"> succeed, </w:t>
      </w:r>
      <w:r w:rsidR="00E51F15">
        <w:rPr>
          <w:color w:val="FF0000"/>
          <w:sz w:val="20"/>
        </w:rPr>
        <w:t>they have a choice – they can either attempt to channel extra layers of overglow into the spell to continue holding their loot, and must spend the appropriate amount of strain to do so, or they expend one point of strain</w:t>
      </w:r>
      <w:r>
        <w:rPr>
          <w:color w:val="FF0000"/>
          <w:sz w:val="20"/>
        </w:rPr>
        <w:t xml:space="preserve">, and </w:t>
      </w:r>
      <w:r w:rsidR="00E51F15">
        <w:rPr>
          <w:color w:val="FF0000"/>
          <w:sz w:val="20"/>
        </w:rPr>
        <w:t>rapidly and involuntarily d</w:t>
      </w:r>
      <w:r>
        <w:rPr>
          <w:color w:val="FF0000"/>
          <w:sz w:val="20"/>
        </w:rPr>
        <w:t>rop</w:t>
      </w:r>
      <w:r w:rsidR="00E51F15">
        <w:rPr>
          <w:color w:val="FF0000"/>
          <w:sz w:val="20"/>
        </w:rPr>
        <w:t xml:space="preserve"> </w:t>
      </w:r>
      <w:r>
        <w:rPr>
          <w:color w:val="FF0000"/>
          <w:sz w:val="20"/>
        </w:rPr>
        <w:t xml:space="preserve">items in order of most to least recently picked up until they are no longer over their limit (player’s choice if they had picked up multiple items at once).  If </w:t>
      </w:r>
      <w:r w:rsidR="00E51F15">
        <w:rPr>
          <w:color w:val="FF0000"/>
          <w:sz w:val="20"/>
        </w:rPr>
        <w:t xml:space="preserve">they </w:t>
      </w:r>
      <w:r>
        <w:rPr>
          <w:color w:val="FF0000"/>
          <w:sz w:val="20"/>
        </w:rPr>
        <w:t>fail, the spell fizzles explosively, costing</w:t>
      </w:r>
      <w:r w:rsidR="00E51F15">
        <w:rPr>
          <w:color w:val="FF0000"/>
          <w:sz w:val="20"/>
        </w:rPr>
        <w:t xml:space="preserve"> them</w:t>
      </w:r>
      <w:r>
        <w:rPr>
          <w:color w:val="FF0000"/>
          <w:sz w:val="20"/>
        </w:rPr>
        <w:t xml:space="preserve"> one strain per unit weight over the limit… and </w:t>
      </w:r>
      <w:r w:rsidRPr="00335F49">
        <w:rPr>
          <w:i/>
          <w:color w:val="FF0000"/>
          <w:sz w:val="20"/>
        </w:rPr>
        <w:t>everything</w:t>
      </w:r>
      <w:r w:rsidR="00E51F15">
        <w:rPr>
          <w:color w:val="FF0000"/>
          <w:sz w:val="20"/>
        </w:rPr>
        <w:t xml:space="preserve"> they</w:t>
      </w:r>
      <w:r>
        <w:rPr>
          <w:color w:val="FF0000"/>
          <w:sz w:val="20"/>
        </w:rPr>
        <w:t xml:space="preserve"> were holding drops!</w:t>
      </w:r>
      <w:r w:rsidR="00E51F15">
        <w:rPr>
          <w:color w:val="FF0000"/>
          <w:sz w:val="20"/>
        </w:rPr>
        <w:t xml:space="preserve"> These rules for overloading a unicorn’s telekinesis apply to all spells derived from telekinesis, including all the precursors listed below, and all of the precursors of those spells, ad infinitum.  </w:t>
      </w:r>
    </w:p>
    <w:p w14:paraId="599686CF" w14:textId="77777777" w:rsidR="00335F49" w:rsidRPr="00FD68E4" w:rsidRDefault="00335F49" w:rsidP="00335F49">
      <w:pPr>
        <w:pStyle w:val="NoSpacing"/>
        <w:rPr>
          <w:color w:val="FF0000"/>
          <w:sz w:val="20"/>
        </w:rPr>
      </w:pPr>
    </w:p>
    <w:p w14:paraId="7EBE9042" w14:textId="77777777" w:rsidR="00032673" w:rsidRPr="00FD68E4" w:rsidRDefault="008E081D" w:rsidP="00362740">
      <w:pPr>
        <w:pStyle w:val="NoSpacing"/>
        <w:rPr>
          <w:color w:val="FF0000"/>
          <w:sz w:val="20"/>
        </w:rPr>
      </w:pPr>
      <w:r w:rsidRPr="00FD68E4">
        <w:rPr>
          <w:color w:val="FF0000"/>
          <w:sz w:val="20"/>
        </w:rPr>
        <w:t xml:space="preserve">Precursor for: </w:t>
      </w:r>
      <w:r w:rsidR="00685222">
        <w:rPr>
          <w:color w:val="4F6228" w:themeColor="accent3" w:themeShade="80"/>
          <w:sz w:val="20"/>
        </w:rPr>
        <w:t>Drip, M</w:t>
      </w:r>
      <w:r w:rsidR="00032673" w:rsidRPr="00FD68E4">
        <w:rPr>
          <w:color w:val="4F6228" w:themeColor="accent3" w:themeShade="80"/>
          <w:sz w:val="20"/>
        </w:rPr>
        <w:t xml:space="preserve">ighty </w:t>
      </w:r>
      <w:r w:rsidR="00E51F15">
        <w:rPr>
          <w:color w:val="4F6228" w:themeColor="accent3" w:themeShade="80"/>
          <w:sz w:val="20"/>
        </w:rPr>
        <w:t>Telekinesis</w:t>
      </w:r>
      <w:r w:rsidR="00032673" w:rsidRPr="00FD68E4">
        <w:rPr>
          <w:color w:val="4F6228" w:themeColor="accent3" w:themeShade="80"/>
          <w:sz w:val="20"/>
        </w:rPr>
        <w:t xml:space="preserve"> </w:t>
      </w:r>
      <w:r w:rsidR="00E51F15">
        <w:rPr>
          <w:color w:val="4F6228" w:themeColor="accent3" w:themeShade="80"/>
          <w:sz w:val="20"/>
        </w:rPr>
        <w:t>I</w:t>
      </w:r>
      <w:r w:rsidR="00032673" w:rsidRPr="00FD68E4">
        <w:rPr>
          <w:color w:val="4F6228" w:themeColor="accent3" w:themeShade="80"/>
          <w:sz w:val="20"/>
        </w:rPr>
        <w:t xml:space="preserve">, Long Ranged </w:t>
      </w:r>
      <w:r w:rsidR="00E51F15">
        <w:rPr>
          <w:color w:val="4F6228" w:themeColor="accent3" w:themeShade="80"/>
          <w:sz w:val="20"/>
        </w:rPr>
        <w:t>Telekinesis</w:t>
      </w:r>
      <w:r w:rsidR="00032673" w:rsidRPr="00FD68E4">
        <w:rPr>
          <w:color w:val="4F6228" w:themeColor="accent3" w:themeShade="80"/>
          <w:sz w:val="20"/>
        </w:rPr>
        <w:t xml:space="preserve">, </w:t>
      </w:r>
      <w:r w:rsidR="008A2815">
        <w:rPr>
          <w:color w:val="4F6228" w:themeColor="accent3" w:themeShade="80"/>
          <w:sz w:val="20"/>
        </w:rPr>
        <w:t>Telekinetic Precision</w:t>
      </w:r>
      <w:r w:rsidR="00032673" w:rsidRPr="00FD68E4">
        <w:rPr>
          <w:color w:val="4F6228" w:themeColor="accent3" w:themeShade="80"/>
          <w:sz w:val="20"/>
        </w:rPr>
        <w:t xml:space="preserve">, </w:t>
      </w:r>
      <w:r w:rsidR="008A2815">
        <w:rPr>
          <w:color w:val="4F6228" w:themeColor="accent3" w:themeShade="80"/>
          <w:sz w:val="20"/>
        </w:rPr>
        <w:t>Telekinetic Force</w:t>
      </w:r>
      <w:r w:rsidR="00032673" w:rsidRPr="00FD68E4">
        <w:rPr>
          <w:color w:val="4F6228" w:themeColor="accent3" w:themeShade="80"/>
          <w:sz w:val="20"/>
        </w:rPr>
        <w:t xml:space="preserve">  </w:t>
      </w:r>
    </w:p>
    <w:p w14:paraId="6FB13BBE" w14:textId="77777777" w:rsidR="00032673" w:rsidRPr="00FD68E4" w:rsidRDefault="00032673" w:rsidP="00362740">
      <w:pPr>
        <w:pStyle w:val="NoSpacing"/>
        <w:rPr>
          <w:color w:val="FF0000"/>
          <w:sz w:val="20"/>
        </w:rPr>
      </w:pPr>
      <w:r w:rsidRPr="00FD68E4">
        <w:rPr>
          <w:color w:val="FF0000"/>
          <w:sz w:val="20"/>
        </w:rPr>
        <w:t>SATS Cost: --</w:t>
      </w:r>
    </w:p>
    <w:p w14:paraId="7D4DED51" w14:textId="77777777" w:rsidR="00032673" w:rsidRPr="00FD68E4" w:rsidRDefault="00032673" w:rsidP="00362740">
      <w:pPr>
        <w:pStyle w:val="NoSpacing"/>
        <w:rPr>
          <w:color w:val="FF0000"/>
          <w:sz w:val="20"/>
        </w:rPr>
      </w:pPr>
      <w:r w:rsidRPr="00FD68E4">
        <w:rPr>
          <w:color w:val="FF0000"/>
          <w:sz w:val="20"/>
        </w:rPr>
        <w:t>Strain Cost: Low</w:t>
      </w:r>
      <w:r w:rsidRPr="00FD68E4">
        <w:rPr>
          <w:color w:val="FF0000"/>
          <w:sz w:val="20"/>
        </w:rPr>
        <w:tab/>
      </w:r>
    </w:p>
    <w:p w14:paraId="31964206" w14:textId="77777777" w:rsidR="00032673" w:rsidRPr="00FD68E4" w:rsidRDefault="00032673" w:rsidP="00362740">
      <w:pPr>
        <w:pStyle w:val="NoSpacing"/>
        <w:rPr>
          <w:b/>
          <w:color w:val="FF0000"/>
          <w:sz w:val="20"/>
        </w:rPr>
      </w:pPr>
      <w:r w:rsidRPr="00FD68E4">
        <w:rPr>
          <w:color w:val="FF0000"/>
          <w:sz w:val="20"/>
        </w:rPr>
        <w:t>Level Requirements: None</w:t>
      </w:r>
    </w:p>
    <w:p w14:paraId="6C6FB4EC" w14:textId="77777777" w:rsidR="008E21FF" w:rsidRPr="00FD68E4" w:rsidRDefault="008E21FF" w:rsidP="00362740">
      <w:pPr>
        <w:pStyle w:val="NoSpacing"/>
        <w:rPr>
          <w:b/>
          <w:color w:val="FF0000"/>
          <w:sz w:val="20"/>
        </w:rPr>
      </w:pPr>
    </w:p>
    <w:p w14:paraId="147CAC49" w14:textId="77777777" w:rsidR="00032673" w:rsidRPr="00FD68E4" w:rsidRDefault="003D4978" w:rsidP="00793121">
      <w:pPr>
        <w:rPr>
          <w:color w:val="FF0000"/>
          <w:sz w:val="20"/>
        </w:rPr>
      </w:pPr>
      <w:r>
        <w:rPr>
          <w:b/>
          <w:sz w:val="20"/>
        </w:rPr>
        <w:br w:type="page"/>
      </w:r>
      <w:r w:rsidR="00032673" w:rsidRPr="00FD68E4">
        <w:rPr>
          <w:b/>
          <w:sz w:val="20"/>
        </w:rPr>
        <w:lastRenderedPageBreak/>
        <w:t>Cutie Mark Spell</w:t>
      </w:r>
      <w:r w:rsidR="00032673" w:rsidRPr="00FD68E4">
        <w:rPr>
          <w:color w:val="FF0000"/>
          <w:sz w:val="20"/>
        </w:rPr>
        <w:t xml:space="preserve"> </w:t>
      </w:r>
      <w:r w:rsidR="00DD2943">
        <w:rPr>
          <w:color w:val="FF0000"/>
          <w:sz w:val="20"/>
        </w:rPr>
        <w:t>–</w:t>
      </w:r>
      <w:r w:rsidR="00032673" w:rsidRPr="00FD68E4">
        <w:rPr>
          <w:color w:val="FF0000"/>
          <w:sz w:val="20"/>
        </w:rPr>
        <w:t xml:space="preserve"> </w:t>
      </w:r>
      <w:r w:rsidR="00DD2943">
        <w:rPr>
          <w:color w:val="FF0000"/>
          <w:sz w:val="20"/>
        </w:rPr>
        <w:t xml:space="preserve">This spell’s effect </w:t>
      </w:r>
      <w:r w:rsidR="00033BEE">
        <w:rPr>
          <w:color w:val="FF0000"/>
          <w:sz w:val="20"/>
        </w:rPr>
        <w:t>varies</w:t>
      </w:r>
      <w:r w:rsidR="00032673" w:rsidRPr="00FD68E4">
        <w:rPr>
          <w:color w:val="FF0000"/>
          <w:sz w:val="20"/>
        </w:rPr>
        <w:t xml:space="preserve"> based on</w:t>
      </w:r>
      <w:r w:rsidR="00033BEE">
        <w:rPr>
          <w:color w:val="FF0000"/>
          <w:sz w:val="20"/>
        </w:rPr>
        <w:t xml:space="preserve"> the specific details and focus of </w:t>
      </w:r>
      <w:r w:rsidR="00032673" w:rsidRPr="00FD68E4">
        <w:rPr>
          <w:color w:val="FF0000"/>
          <w:sz w:val="20"/>
        </w:rPr>
        <w:t>your character</w:t>
      </w:r>
      <w:r w:rsidR="00BD5DF4">
        <w:rPr>
          <w:color w:val="FF0000"/>
          <w:sz w:val="20"/>
        </w:rPr>
        <w:t>’</w:t>
      </w:r>
      <w:r w:rsidR="00032673" w:rsidRPr="00FD68E4">
        <w:rPr>
          <w:color w:val="FF0000"/>
          <w:sz w:val="20"/>
        </w:rPr>
        <w:t>s cutie ma</w:t>
      </w:r>
      <w:r w:rsidR="00DD2943">
        <w:rPr>
          <w:color w:val="FF0000"/>
          <w:sz w:val="20"/>
        </w:rPr>
        <w:t>rk.  Some cutie marks can grant</w:t>
      </w:r>
      <w:r w:rsidR="00032673" w:rsidRPr="00FD68E4">
        <w:rPr>
          <w:color w:val="FF0000"/>
          <w:sz w:val="20"/>
        </w:rPr>
        <w:t xml:space="preserve"> enhanced versions of existing spells, while others are entirely new spells that aren</w:t>
      </w:r>
      <w:r w:rsidR="00BD5DF4">
        <w:rPr>
          <w:color w:val="FF0000"/>
          <w:sz w:val="20"/>
        </w:rPr>
        <w:t>’</w:t>
      </w:r>
      <w:r w:rsidR="00032673" w:rsidRPr="00FD68E4">
        <w:rPr>
          <w:color w:val="FF0000"/>
          <w:sz w:val="20"/>
        </w:rPr>
        <w:t xml:space="preserve">t </w:t>
      </w:r>
      <w:r w:rsidR="00E718D8" w:rsidRPr="00FD68E4">
        <w:rPr>
          <w:color w:val="FF0000"/>
          <w:sz w:val="20"/>
        </w:rPr>
        <w:t xml:space="preserve">even </w:t>
      </w:r>
      <w:r w:rsidR="00032673" w:rsidRPr="00FD68E4">
        <w:rPr>
          <w:color w:val="FF0000"/>
          <w:sz w:val="20"/>
        </w:rPr>
        <w:t>listed here</w:t>
      </w:r>
      <w:r w:rsidR="008B0A2E">
        <w:rPr>
          <w:color w:val="FF0000"/>
          <w:sz w:val="20"/>
        </w:rPr>
        <w:t xml:space="preserve"> (talk with your GM and see what you can work out together)</w:t>
      </w:r>
      <w:r w:rsidR="00032673" w:rsidRPr="00FD68E4">
        <w:rPr>
          <w:color w:val="FF0000"/>
          <w:sz w:val="20"/>
        </w:rPr>
        <w:t>.</w:t>
      </w:r>
      <w:r w:rsidR="0052625A">
        <w:rPr>
          <w:color w:val="FF0000"/>
          <w:sz w:val="20"/>
        </w:rPr>
        <w:t xml:space="preserve">  </w:t>
      </w:r>
      <w:r w:rsidR="007E3448">
        <w:rPr>
          <w:color w:val="FF0000"/>
          <w:sz w:val="20"/>
        </w:rPr>
        <w:t>It is recommended</w:t>
      </w:r>
      <w:r w:rsidR="008B0A2E">
        <w:rPr>
          <w:color w:val="FF0000"/>
          <w:sz w:val="20"/>
        </w:rPr>
        <w:t xml:space="preserve"> (but certainly not mandatory)</w:t>
      </w:r>
      <w:r w:rsidR="007E3448">
        <w:rPr>
          <w:color w:val="FF0000"/>
          <w:sz w:val="20"/>
        </w:rPr>
        <w:t xml:space="preserve"> that </w:t>
      </w:r>
      <w:r w:rsidR="0052625A">
        <w:rPr>
          <w:color w:val="FF0000"/>
          <w:sz w:val="20"/>
        </w:rPr>
        <w:t>GMs scale the effectiveness of cutie mark spells as a ‘freebie’ for unicorn</w:t>
      </w:r>
      <w:r w:rsidR="007E3448">
        <w:rPr>
          <w:color w:val="FF0000"/>
          <w:sz w:val="20"/>
        </w:rPr>
        <w:t>s as they</w:t>
      </w:r>
      <w:r w:rsidR="00615CB4">
        <w:rPr>
          <w:color w:val="FF0000"/>
          <w:sz w:val="20"/>
        </w:rPr>
        <w:t xml:space="preserve"> increase in level</w:t>
      </w:r>
      <w:r w:rsidR="0052625A">
        <w:rPr>
          <w:color w:val="FF0000"/>
          <w:sz w:val="20"/>
        </w:rPr>
        <w:t xml:space="preserve">.  </w:t>
      </w:r>
    </w:p>
    <w:p w14:paraId="0DEA2B63" w14:textId="77777777" w:rsidR="00032673" w:rsidRPr="00FD68E4" w:rsidRDefault="008E081D" w:rsidP="00362740">
      <w:pPr>
        <w:pStyle w:val="NoSpacing"/>
        <w:rPr>
          <w:color w:val="FF0000"/>
          <w:sz w:val="20"/>
        </w:rPr>
      </w:pPr>
      <w:r w:rsidRPr="00FD68E4">
        <w:rPr>
          <w:color w:val="FF0000"/>
          <w:sz w:val="20"/>
        </w:rPr>
        <w:t xml:space="preserve">Precursor for: </w:t>
      </w:r>
      <w:r w:rsidR="00032673" w:rsidRPr="00FD68E4">
        <w:rPr>
          <w:sz w:val="20"/>
        </w:rPr>
        <w:t>Varies</w:t>
      </w:r>
    </w:p>
    <w:p w14:paraId="6B8F37A6" w14:textId="77777777" w:rsidR="00032673" w:rsidRPr="00FD68E4" w:rsidRDefault="00032673" w:rsidP="00362740">
      <w:pPr>
        <w:pStyle w:val="NoSpacing"/>
        <w:rPr>
          <w:color w:val="FF0000"/>
          <w:sz w:val="20"/>
        </w:rPr>
      </w:pPr>
      <w:r w:rsidRPr="00FD68E4">
        <w:rPr>
          <w:color w:val="FF0000"/>
          <w:sz w:val="20"/>
        </w:rPr>
        <w:t>SATS Cost: Varies</w:t>
      </w:r>
      <w:r w:rsidRPr="00FD68E4">
        <w:rPr>
          <w:color w:val="FF0000"/>
          <w:sz w:val="20"/>
        </w:rPr>
        <w:tab/>
      </w:r>
    </w:p>
    <w:p w14:paraId="7056CE78" w14:textId="77777777" w:rsidR="00032673" w:rsidRPr="00FD68E4" w:rsidRDefault="00032673" w:rsidP="00362740">
      <w:pPr>
        <w:pStyle w:val="NoSpacing"/>
        <w:rPr>
          <w:color w:val="FF0000"/>
          <w:sz w:val="20"/>
        </w:rPr>
      </w:pPr>
      <w:r w:rsidRPr="00FD68E4">
        <w:rPr>
          <w:color w:val="FF0000"/>
          <w:sz w:val="20"/>
        </w:rPr>
        <w:t>Strain Cost: Low</w:t>
      </w:r>
      <w:r w:rsidRPr="00FD68E4">
        <w:rPr>
          <w:color w:val="FF0000"/>
          <w:sz w:val="20"/>
        </w:rPr>
        <w:tab/>
      </w:r>
    </w:p>
    <w:p w14:paraId="4D3BB27A" w14:textId="77777777" w:rsidR="00032673" w:rsidRPr="00FD68E4" w:rsidRDefault="00032673" w:rsidP="00362740">
      <w:pPr>
        <w:pStyle w:val="NoSpacing"/>
        <w:rPr>
          <w:color w:val="FF0000"/>
          <w:sz w:val="20"/>
        </w:rPr>
      </w:pPr>
      <w:r w:rsidRPr="00FD68E4">
        <w:rPr>
          <w:color w:val="FF0000"/>
          <w:sz w:val="20"/>
        </w:rPr>
        <w:t>Level Requirements: None</w:t>
      </w:r>
    </w:p>
    <w:p w14:paraId="063AC6EB" w14:textId="77777777" w:rsidR="008E21FF" w:rsidRPr="00FD68E4" w:rsidRDefault="008E21FF" w:rsidP="00362740">
      <w:pPr>
        <w:pStyle w:val="NoSpacing"/>
        <w:rPr>
          <w:b/>
          <w:sz w:val="20"/>
        </w:rPr>
      </w:pPr>
    </w:p>
    <w:p w14:paraId="17EDDB9F" w14:textId="77777777" w:rsidR="00032673" w:rsidRPr="00FD68E4" w:rsidRDefault="00E718D8" w:rsidP="00362740">
      <w:pPr>
        <w:pStyle w:val="NoSpacing"/>
        <w:spacing w:after="240"/>
        <w:rPr>
          <w:sz w:val="20"/>
        </w:rPr>
      </w:pPr>
      <w:r w:rsidRPr="00FD68E4">
        <w:rPr>
          <w:b/>
          <w:sz w:val="20"/>
        </w:rPr>
        <w:t xml:space="preserve">Light </w:t>
      </w:r>
      <w:r w:rsidR="00BD5DF4">
        <w:rPr>
          <w:b/>
          <w:color w:val="FF0000"/>
          <w:sz w:val="20"/>
        </w:rPr>
        <w:t>–</w:t>
      </w:r>
      <w:r w:rsidRPr="00FD68E4">
        <w:rPr>
          <w:b/>
          <w:color w:val="FF0000"/>
          <w:sz w:val="20"/>
        </w:rPr>
        <w:t xml:space="preserve"> </w:t>
      </w:r>
      <w:r w:rsidR="00032673" w:rsidRPr="00FD68E4">
        <w:rPr>
          <w:color w:val="FF0000"/>
          <w:sz w:val="20"/>
        </w:rPr>
        <w:t xml:space="preserve">Creates a small </w:t>
      </w:r>
      <w:r w:rsidR="008B0A2E">
        <w:rPr>
          <w:color w:val="FF0000"/>
          <w:sz w:val="20"/>
        </w:rPr>
        <w:t xml:space="preserve">globe </w:t>
      </w:r>
      <w:r w:rsidR="00032673" w:rsidRPr="00FD68E4">
        <w:rPr>
          <w:color w:val="FF0000"/>
          <w:sz w:val="20"/>
        </w:rPr>
        <w:t>light</w:t>
      </w:r>
      <w:r w:rsidR="008B0A2E">
        <w:rPr>
          <w:color w:val="FF0000"/>
          <w:sz w:val="20"/>
        </w:rPr>
        <w:t xml:space="preserve"> of light about the size of a baseball</w:t>
      </w:r>
      <w:r w:rsidR="00032673" w:rsidRPr="00FD68E4">
        <w:rPr>
          <w:color w:val="FF0000"/>
          <w:sz w:val="20"/>
        </w:rPr>
        <w:t xml:space="preserve"> at the tip of the caster</w:t>
      </w:r>
      <w:r w:rsidR="00BD5DF4">
        <w:rPr>
          <w:color w:val="FF0000"/>
          <w:sz w:val="20"/>
        </w:rPr>
        <w:t>’</w:t>
      </w:r>
      <w:r w:rsidR="00032673" w:rsidRPr="00FD68E4">
        <w:rPr>
          <w:color w:val="FF0000"/>
          <w:sz w:val="20"/>
        </w:rPr>
        <w:t xml:space="preserve">s horn, </w:t>
      </w:r>
      <w:r w:rsidR="00240337">
        <w:rPr>
          <w:color w:val="FF0000"/>
          <w:sz w:val="20"/>
        </w:rPr>
        <w:t>illuminating a 10-15’ radius</w:t>
      </w:r>
      <w:r w:rsidR="00A12188">
        <w:rPr>
          <w:color w:val="FF0000"/>
          <w:sz w:val="20"/>
        </w:rPr>
        <w:t xml:space="preserve"> brigh</w:t>
      </w:r>
      <w:r w:rsidR="00CE27D5">
        <w:rPr>
          <w:color w:val="FF0000"/>
          <w:sz w:val="20"/>
        </w:rPr>
        <w:t>tly and up to twice that radius dimly</w:t>
      </w:r>
      <w:r w:rsidR="00032673" w:rsidRPr="00FD68E4">
        <w:rPr>
          <w:color w:val="FF0000"/>
          <w:sz w:val="20"/>
        </w:rPr>
        <w:t xml:space="preserve">.  </w:t>
      </w:r>
      <w:r w:rsidRPr="00FD68E4">
        <w:rPr>
          <w:color w:val="FF0000"/>
          <w:sz w:val="20"/>
        </w:rPr>
        <w:t>Light d</w:t>
      </w:r>
      <w:r w:rsidR="00032673" w:rsidRPr="00FD68E4">
        <w:rPr>
          <w:color w:val="FF0000"/>
          <w:sz w:val="20"/>
        </w:rPr>
        <w:t>oes not count as a maintained spell for the purposes of casting or sustaining mu</w:t>
      </w:r>
      <w:r w:rsidRPr="00FD68E4">
        <w:rPr>
          <w:color w:val="FF0000"/>
          <w:sz w:val="20"/>
        </w:rPr>
        <w:t xml:space="preserve">ltiple spells simultaneously.  </w:t>
      </w:r>
      <w:r w:rsidR="008B0A2E">
        <w:rPr>
          <w:color w:val="FF0000"/>
          <w:sz w:val="20"/>
        </w:rPr>
        <w:t xml:space="preserve">Layers of overglow can be used to increase the radius of illumination by 5’, or to move the globe of light off of the caster’s horn up to 5’ away in any direction.  </w:t>
      </w:r>
      <w:r w:rsidR="00033BEE">
        <w:rPr>
          <w:color w:val="FF0000"/>
          <w:sz w:val="20"/>
        </w:rPr>
        <w:t xml:space="preserve">If separated from their horn the ball of light still </w:t>
      </w:r>
      <w:r w:rsidR="008B0A2E">
        <w:rPr>
          <w:color w:val="FF0000"/>
          <w:sz w:val="20"/>
        </w:rPr>
        <w:t xml:space="preserve">moves with the caster, but can be moved around obstacles in this fashion. Needless to say, sneaking while this spell is maintained isn’t a wise decision.  </w:t>
      </w:r>
    </w:p>
    <w:p w14:paraId="1B0F29B9" w14:textId="77777777" w:rsidR="00032673" w:rsidRPr="00FD68E4" w:rsidRDefault="008E081D" w:rsidP="00362740">
      <w:pPr>
        <w:pStyle w:val="NoSpacing"/>
        <w:rPr>
          <w:color w:val="4F6228" w:themeColor="accent3" w:themeShade="80"/>
          <w:sz w:val="20"/>
        </w:rPr>
      </w:pPr>
      <w:r w:rsidRPr="00FD68E4">
        <w:rPr>
          <w:color w:val="FF0000"/>
          <w:sz w:val="20"/>
        </w:rPr>
        <w:t>Precursor for</w:t>
      </w:r>
      <w:r w:rsidR="00E718D8" w:rsidRPr="00FD68E4">
        <w:rPr>
          <w:color w:val="FF0000"/>
          <w:sz w:val="20"/>
        </w:rPr>
        <w:t xml:space="preserve">: </w:t>
      </w:r>
      <w:r w:rsidR="00E904A9" w:rsidRPr="00FD68E4">
        <w:rPr>
          <w:color w:val="4F6228" w:themeColor="accent3" w:themeShade="80"/>
          <w:sz w:val="20"/>
        </w:rPr>
        <w:t>Sunbeam, Spark, Magical Beam, Magical Arrow,</w:t>
      </w:r>
      <w:r w:rsidR="006D5ED2" w:rsidRPr="00FD68E4">
        <w:rPr>
          <w:color w:val="4F6228" w:themeColor="accent3" w:themeShade="80"/>
          <w:sz w:val="20"/>
        </w:rPr>
        <w:t xml:space="preserve"> Projected Image, Light Show, </w:t>
      </w:r>
      <w:r w:rsidR="006D5ED2" w:rsidRPr="00FD68E4">
        <w:rPr>
          <w:rFonts w:cstheme="minorHAnsi"/>
          <w:color w:val="984806" w:themeColor="accent6" w:themeShade="80"/>
          <w:sz w:val="20"/>
        </w:rPr>
        <w:t xml:space="preserve">Daylight, </w:t>
      </w:r>
      <w:r w:rsidR="00E2266F">
        <w:rPr>
          <w:rFonts w:cstheme="minorHAnsi"/>
          <w:color w:val="984806" w:themeColor="accent6" w:themeShade="80"/>
          <w:sz w:val="20"/>
        </w:rPr>
        <w:t xml:space="preserve">Pyre, </w:t>
      </w:r>
      <w:r w:rsidR="006D5ED2" w:rsidRPr="00FD68E4">
        <w:rPr>
          <w:rFonts w:cstheme="minorHAnsi"/>
          <w:color w:val="984806" w:themeColor="accent6" w:themeShade="80"/>
          <w:sz w:val="20"/>
        </w:rPr>
        <w:t>Flare</w:t>
      </w:r>
    </w:p>
    <w:p w14:paraId="2FC05235" w14:textId="77777777" w:rsidR="00032673" w:rsidRPr="00FD68E4" w:rsidRDefault="00032673" w:rsidP="00362740">
      <w:pPr>
        <w:pStyle w:val="NoSpacing"/>
        <w:rPr>
          <w:color w:val="FF0000"/>
          <w:sz w:val="20"/>
        </w:rPr>
      </w:pPr>
      <w:r w:rsidRPr="00FD68E4">
        <w:rPr>
          <w:color w:val="FF0000"/>
          <w:sz w:val="20"/>
        </w:rPr>
        <w:t xml:space="preserve">SATS Cost: </w:t>
      </w:r>
      <w:r w:rsidR="00E718D8" w:rsidRPr="00FD68E4">
        <w:rPr>
          <w:color w:val="FF0000"/>
          <w:sz w:val="20"/>
        </w:rPr>
        <w:t>20</w:t>
      </w:r>
      <w:r w:rsidRPr="00FD68E4">
        <w:rPr>
          <w:color w:val="FF0000"/>
          <w:sz w:val="20"/>
        </w:rPr>
        <w:tab/>
      </w:r>
    </w:p>
    <w:p w14:paraId="001E9758" w14:textId="77777777" w:rsidR="00032673" w:rsidRPr="00FD68E4" w:rsidRDefault="00032673" w:rsidP="00362740">
      <w:pPr>
        <w:pStyle w:val="NoSpacing"/>
        <w:rPr>
          <w:color w:val="FF0000"/>
          <w:sz w:val="20"/>
        </w:rPr>
      </w:pPr>
      <w:r w:rsidRPr="00FD68E4">
        <w:rPr>
          <w:color w:val="FF0000"/>
          <w:sz w:val="20"/>
        </w:rPr>
        <w:t>Strain Cost: Low</w:t>
      </w:r>
      <w:r w:rsidRPr="00FD68E4">
        <w:rPr>
          <w:color w:val="FF0000"/>
          <w:sz w:val="20"/>
        </w:rPr>
        <w:tab/>
      </w:r>
    </w:p>
    <w:p w14:paraId="30A0C783" w14:textId="77777777" w:rsidR="00032673" w:rsidRPr="00FD68E4" w:rsidRDefault="00032673" w:rsidP="00362740">
      <w:pPr>
        <w:pStyle w:val="NoSpacing"/>
        <w:rPr>
          <w:color w:val="FF0000"/>
          <w:sz w:val="20"/>
        </w:rPr>
      </w:pPr>
      <w:r w:rsidRPr="00FD68E4">
        <w:rPr>
          <w:color w:val="FF0000"/>
          <w:sz w:val="20"/>
        </w:rPr>
        <w:t>Level Requirements: None</w:t>
      </w:r>
    </w:p>
    <w:p w14:paraId="2312BD71" w14:textId="77777777" w:rsidR="008E21FF" w:rsidRPr="00FD68E4" w:rsidRDefault="008E21FF" w:rsidP="00362740">
      <w:pPr>
        <w:pStyle w:val="NoSpacing"/>
        <w:rPr>
          <w:b/>
          <w:sz w:val="20"/>
        </w:rPr>
      </w:pPr>
    </w:p>
    <w:p w14:paraId="20FA598A" w14:textId="77777777" w:rsidR="00A378C6" w:rsidRPr="004B618D" w:rsidRDefault="00032673" w:rsidP="00362740">
      <w:pPr>
        <w:pStyle w:val="NoSpacing"/>
        <w:spacing w:after="240"/>
        <w:rPr>
          <w:color w:val="FF0000"/>
          <w:sz w:val="20"/>
        </w:rPr>
      </w:pPr>
      <w:r w:rsidRPr="00FD68E4">
        <w:rPr>
          <w:b/>
          <w:sz w:val="20"/>
        </w:rPr>
        <w:t>Memory View</w:t>
      </w:r>
      <w:r w:rsidRPr="00FD68E4">
        <w:rPr>
          <w:sz w:val="20"/>
        </w:rPr>
        <w:t xml:space="preserve"> </w:t>
      </w:r>
      <w:r w:rsidR="00BD5DF4">
        <w:rPr>
          <w:color w:val="FF0000"/>
          <w:sz w:val="20"/>
        </w:rPr>
        <w:t>–</w:t>
      </w:r>
      <w:r w:rsidRPr="00FD68E4">
        <w:rPr>
          <w:color w:val="FF0000"/>
          <w:sz w:val="20"/>
        </w:rPr>
        <w:t xml:space="preserve"> Allows </w:t>
      </w:r>
      <w:r w:rsidR="004B618D">
        <w:rPr>
          <w:color w:val="FF0000"/>
          <w:sz w:val="20"/>
        </w:rPr>
        <w:t xml:space="preserve">direct </w:t>
      </w:r>
      <w:r w:rsidRPr="00FD68E4">
        <w:rPr>
          <w:color w:val="FF0000"/>
          <w:sz w:val="20"/>
        </w:rPr>
        <w:t xml:space="preserve">access </w:t>
      </w:r>
      <w:r w:rsidR="004B618D">
        <w:rPr>
          <w:color w:val="FF0000"/>
          <w:sz w:val="20"/>
        </w:rPr>
        <w:t xml:space="preserve">to </w:t>
      </w:r>
      <w:r w:rsidRPr="00FD68E4">
        <w:rPr>
          <w:color w:val="FF0000"/>
          <w:sz w:val="20"/>
        </w:rPr>
        <w:t xml:space="preserve">the memories of a living </w:t>
      </w:r>
      <w:r w:rsidR="004B618D">
        <w:rPr>
          <w:color w:val="FF0000"/>
          <w:sz w:val="20"/>
        </w:rPr>
        <w:t>target</w:t>
      </w:r>
      <w:r w:rsidRPr="00FD68E4">
        <w:rPr>
          <w:color w:val="FF0000"/>
          <w:sz w:val="20"/>
        </w:rPr>
        <w:t xml:space="preserve">.  The target must be either willing or restrained.  A successful </w:t>
      </w:r>
      <w:r w:rsidR="00655F1D">
        <w:rPr>
          <w:color w:val="FF0000"/>
          <w:sz w:val="20"/>
        </w:rPr>
        <w:t>cast</w:t>
      </w:r>
      <w:r w:rsidRPr="00FD68E4">
        <w:rPr>
          <w:color w:val="FF0000"/>
          <w:sz w:val="20"/>
        </w:rPr>
        <w:t xml:space="preserve"> views on</w:t>
      </w:r>
      <w:r w:rsidR="004B618D">
        <w:rPr>
          <w:color w:val="FF0000"/>
          <w:sz w:val="20"/>
        </w:rPr>
        <w:t>e random memory from the target</w:t>
      </w:r>
      <w:r w:rsidR="00BD5DF4">
        <w:rPr>
          <w:color w:val="FF0000"/>
          <w:sz w:val="20"/>
        </w:rPr>
        <w:t>’</w:t>
      </w:r>
      <w:r w:rsidRPr="00FD68E4">
        <w:rPr>
          <w:color w:val="FF0000"/>
          <w:sz w:val="20"/>
        </w:rPr>
        <w:t>s past.  Both caster and target are rendered immobile for th</w:t>
      </w:r>
      <w:r w:rsidR="004B618D">
        <w:rPr>
          <w:color w:val="FF0000"/>
          <w:sz w:val="20"/>
        </w:rPr>
        <w:t xml:space="preserve">e duration of the memory viewed </w:t>
      </w:r>
      <w:r w:rsidR="00BD5DF4">
        <w:rPr>
          <w:color w:val="FF0000"/>
          <w:sz w:val="20"/>
        </w:rPr>
        <w:t>–</w:t>
      </w:r>
      <w:r w:rsidRPr="00FD68E4">
        <w:rPr>
          <w:color w:val="FF0000"/>
          <w:sz w:val="20"/>
        </w:rPr>
        <w:t xml:space="preserve"> the target is</w:t>
      </w:r>
      <w:r w:rsidR="008B0A2E">
        <w:rPr>
          <w:color w:val="FF0000"/>
          <w:sz w:val="20"/>
        </w:rPr>
        <w:t xml:space="preserve"> rendered</w:t>
      </w:r>
      <w:r w:rsidRPr="00FD68E4">
        <w:rPr>
          <w:color w:val="FF0000"/>
          <w:sz w:val="20"/>
        </w:rPr>
        <w:t xml:space="preserve"> unconscious, while the caster is </w:t>
      </w:r>
      <w:r w:rsidR="00BD5DF4">
        <w:rPr>
          <w:color w:val="FF0000"/>
          <w:sz w:val="20"/>
        </w:rPr>
        <w:t>‘</w:t>
      </w:r>
      <w:r w:rsidRPr="00FD68E4">
        <w:rPr>
          <w:color w:val="FF0000"/>
          <w:sz w:val="20"/>
        </w:rPr>
        <w:t>viewing</w:t>
      </w:r>
      <w:r w:rsidR="00BD5DF4">
        <w:rPr>
          <w:color w:val="FF0000"/>
          <w:sz w:val="20"/>
        </w:rPr>
        <w:t>’</w:t>
      </w:r>
      <w:r w:rsidRPr="00FD68E4">
        <w:rPr>
          <w:color w:val="FF0000"/>
          <w:sz w:val="20"/>
        </w:rPr>
        <w:t xml:space="preserve"> the memory</w:t>
      </w:r>
      <w:r w:rsidR="008B0A2E">
        <w:rPr>
          <w:color w:val="FF0000"/>
          <w:sz w:val="20"/>
        </w:rPr>
        <w:t xml:space="preserve"> and thus not unconscious but still unaware of their surroundings</w:t>
      </w:r>
      <w:r w:rsidRPr="00FD68E4">
        <w:rPr>
          <w:color w:val="FF0000"/>
          <w:sz w:val="20"/>
        </w:rPr>
        <w:t xml:space="preserve">.  </w:t>
      </w:r>
      <w:r w:rsidRPr="008B0A2E">
        <w:rPr>
          <w:color w:val="FF0000"/>
          <w:sz w:val="20"/>
          <w:u w:val="single"/>
        </w:rPr>
        <w:t xml:space="preserve">This </w:t>
      </w:r>
      <w:r w:rsidR="00615CB4" w:rsidRPr="008B0A2E">
        <w:rPr>
          <w:color w:val="FF0000"/>
          <w:sz w:val="20"/>
          <w:u w:val="single"/>
        </w:rPr>
        <w:t>spell is dangerous;</w:t>
      </w:r>
      <w:r w:rsidR="004B618D">
        <w:rPr>
          <w:color w:val="FF0000"/>
          <w:sz w:val="20"/>
        </w:rPr>
        <w:t xml:space="preserve"> if the caster fails their </w:t>
      </w:r>
      <w:r w:rsidR="008B0A2E">
        <w:rPr>
          <w:color w:val="FF0000"/>
          <w:sz w:val="20"/>
        </w:rPr>
        <w:t xml:space="preserve">casting </w:t>
      </w:r>
      <w:r w:rsidR="004B618D">
        <w:rPr>
          <w:color w:val="FF0000"/>
          <w:sz w:val="20"/>
        </w:rPr>
        <w:t>roll</w:t>
      </w:r>
      <w:r w:rsidRPr="00FD68E4">
        <w:rPr>
          <w:color w:val="FF0000"/>
          <w:sz w:val="20"/>
        </w:rPr>
        <w:t xml:space="preserve"> the</w:t>
      </w:r>
      <w:r w:rsidR="004B618D">
        <w:rPr>
          <w:color w:val="FF0000"/>
          <w:sz w:val="20"/>
        </w:rPr>
        <w:t xml:space="preserve"> spell </w:t>
      </w:r>
      <w:r w:rsidRPr="00FD68E4">
        <w:rPr>
          <w:color w:val="FF0000"/>
          <w:sz w:val="20"/>
        </w:rPr>
        <w:t>may accidentally extract memories of</w:t>
      </w:r>
      <w:r w:rsidR="00615CB4">
        <w:rPr>
          <w:color w:val="FF0000"/>
          <w:sz w:val="20"/>
        </w:rPr>
        <w:t xml:space="preserve"> </w:t>
      </w:r>
      <w:r w:rsidRPr="00FD68E4">
        <w:rPr>
          <w:color w:val="FF0000"/>
          <w:sz w:val="20"/>
        </w:rPr>
        <w:t>important things like how to walk, breathe, use the bathroom, etc.  They also run the risk of overwriting portions of their ow</w:t>
      </w:r>
      <w:r w:rsidR="00615CB4">
        <w:rPr>
          <w:color w:val="FF0000"/>
          <w:sz w:val="20"/>
        </w:rPr>
        <w:t xml:space="preserve">n personality, or </w:t>
      </w:r>
      <w:r w:rsidRPr="00FD68E4">
        <w:rPr>
          <w:color w:val="FF0000"/>
          <w:sz w:val="20"/>
        </w:rPr>
        <w:t>of simply giving themselves an aneurysm and dying.  Critical failures</w:t>
      </w:r>
      <w:r w:rsidR="00240337">
        <w:rPr>
          <w:color w:val="FF0000"/>
          <w:sz w:val="20"/>
        </w:rPr>
        <w:t xml:space="preserve"> may</w:t>
      </w:r>
      <w:r w:rsidRPr="00FD68E4">
        <w:rPr>
          <w:color w:val="FF0000"/>
          <w:sz w:val="20"/>
        </w:rPr>
        <w:t xml:space="preserve"> do one, several, or</w:t>
      </w:r>
      <w:r w:rsidR="00DD2943" w:rsidRPr="008B0A2E">
        <w:rPr>
          <w:i/>
          <w:color w:val="FF0000"/>
          <w:sz w:val="20"/>
        </w:rPr>
        <w:t xml:space="preserve"> all </w:t>
      </w:r>
      <w:r w:rsidR="00DD2943">
        <w:rPr>
          <w:color w:val="FF0000"/>
          <w:sz w:val="20"/>
        </w:rPr>
        <w:t xml:space="preserve">of these things to </w:t>
      </w:r>
      <w:r w:rsidR="008B0A2E">
        <w:rPr>
          <w:color w:val="FF0000"/>
          <w:sz w:val="20"/>
        </w:rPr>
        <w:t xml:space="preserve">the </w:t>
      </w:r>
      <w:r w:rsidR="00DD2943">
        <w:rPr>
          <w:color w:val="FF0000"/>
          <w:sz w:val="20"/>
        </w:rPr>
        <w:t>caster</w:t>
      </w:r>
      <w:r w:rsidR="008B0A2E">
        <w:rPr>
          <w:color w:val="FF0000"/>
          <w:sz w:val="20"/>
        </w:rPr>
        <w:t>, the target, or both</w:t>
      </w:r>
      <w:r w:rsidRPr="00FD68E4">
        <w:rPr>
          <w:color w:val="FF0000"/>
          <w:sz w:val="20"/>
        </w:rPr>
        <w:t>. For one layer of overglow, the viewed memory can also be extracted</w:t>
      </w:r>
      <w:r w:rsidR="008B0A2E">
        <w:rPr>
          <w:color w:val="FF0000"/>
          <w:sz w:val="20"/>
        </w:rPr>
        <w:t xml:space="preserve"> for permanent removal or for placement into an empty memory orb</w:t>
      </w:r>
      <w:r w:rsidRPr="00FD68E4">
        <w:rPr>
          <w:color w:val="FF0000"/>
          <w:sz w:val="20"/>
        </w:rPr>
        <w:t>. Each layer of overglow not spent towards extract</w:t>
      </w:r>
      <w:r w:rsidR="00240337">
        <w:rPr>
          <w:color w:val="FF0000"/>
          <w:sz w:val="20"/>
        </w:rPr>
        <w:t xml:space="preserve">ion </w:t>
      </w:r>
      <w:r w:rsidRPr="00FD68E4">
        <w:rPr>
          <w:color w:val="FF0000"/>
          <w:sz w:val="20"/>
        </w:rPr>
        <w:t>can be used to view another randomly selected memory.</w:t>
      </w:r>
      <w:r w:rsidR="00E718D8" w:rsidRPr="00FD68E4">
        <w:rPr>
          <w:sz w:val="20"/>
        </w:rPr>
        <w:tab/>
      </w:r>
    </w:p>
    <w:p w14:paraId="3F49D388" w14:textId="77777777" w:rsidR="00032673" w:rsidRPr="00FD68E4" w:rsidRDefault="008E081D" w:rsidP="00362740">
      <w:pPr>
        <w:pStyle w:val="NoSpacing"/>
        <w:rPr>
          <w:color w:val="984806" w:themeColor="accent6" w:themeShade="80"/>
          <w:sz w:val="20"/>
        </w:rPr>
      </w:pPr>
      <w:r w:rsidRPr="00FD68E4">
        <w:rPr>
          <w:color w:val="FF0000"/>
          <w:sz w:val="20"/>
        </w:rPr>
        <w:t xml:space="preserve">Precursor for: </w:t>
      </w:r>
      <w:r w:rsidR="00E718D8" w:rsidRPr="00FD68E4">
        <w:rPr>
          <w:color w:val="4F6228" w:themeColor="accent3" w:themeShade="80"/>
          <w:sz w:val="20"/>
        </w:rPr>
        <w:t>Access Memory, Telepathy, Lie Detector</w:t>
      </w:r>
      <w:r w:rsidR="00E904A9" w:rsidRPr="00FD68E4">
        <w:rPr>
          <w:color w:val="4F6228" w:themeColor="accent3" w:themeShade="80"/>
          <w:sz w:val="20"/>
        </w:rPr>
        <w:t>, Painkiller, Magical Assist</w:t>
      </w:r>
      <w:r w:rsidR="006D5ED2" w:rsidRPr="00FD68E4">
        <w:rPr>
          <w:color w:val="4F6228" w:themeColor="accent3" w:themeShade="80"/>
          <w:sz w:val="20"/>
        </w:rPr>
        <w:t>,</w:t>
      </w:r>
      <w:r w:rsidR="00E904A9" w:rsidRPr="00FD68E4">
        <w:rPr>
          <w:color w:val="4F6228" w:themeColor="accent3" w:themeShade="80"/>
          <w:sz w:val="20"/>
        </w:rPr>
        <w:t xml:space="preserve"> Induce Tiredness</w:t>
      </w:r>
      <w:r w:rsidR="006D5ED2" w:rsidRPr="00FD68E4">
        <w:rPr>
          <w:color w:val="4F6228" w:themeColor="accent3" w:themeShade="80"/>
          <w:sz w:val="20"/>
        </w:rPr>
        <w:t xml:space="preserve">, </w:t>
      </w:r>
      <w:r w:rsidR="00A5679B" w:rsidRPr="00FD68E4">
        <w:rPr>
          <w:color w:val="984806" w:themeColor="accent6" w:themeShade="80"/>
          <w:sz w:val="20"/>
        </w:rPr>
        <w:t xml:space="preserve">Dream Read, </w:t>
      </w:r>
      <w:r w:rsidR="006D5ED2" w:rsidRPr="00FD68E4">
        <w:rPr>
          <w:rFonts w:cstheme="minorHAnsi"/>
          <w:color w:val="984806" w:themeColor="accent6" w:themeShade="80"/>
          <w:sz w:val="20"/>
        </w:rPr>
        <w:t>Extract Memory</w:t>
      </w:r>
    </w:p>
    <w:p w14:paraId="0E44DE6D" w14:textId="77777777" w:rsidR="00032673" w:rsidRPr="00FD68E4" w:rsidRDefault="00032673" w:rsidP="00362740">
      <w:pPr>
        <w:pStyle w:val="NoSpacing"/>
        <w:rPr>
          <w:color w:val="FF0000"/>
          <w:sz w:val="20"/>
        </w:rPr>
      </w:pPr>
      <w:r w:rsidRPr="00FD68E4">
        <w:rPr>
          <w:color w:val="FF0000"/>
          <w:sz w:val="20"/>
        </w:rPr>
        <w:t>SATS Cost:</w:t>
      </w:r>
      <w:r w:rsidR="00E718D8" w:rsidRPr="00FD68E4">
        <w:rPr>
          <w:color w:val="FF0000"/>
          <w:sz w:val="20"/>
        </w:rPr>
        <w:t xml:space="preserve"> --</w:t>
      </w:r>
      <w:r w:rsidRPr="00FD68E4">
        <w:rPr>
          <w:color w:val="FF0000"/>
          <w:sz w:val="20"/>
        </w:rPr>
        <w:tab/>
      </w:r>
    </w:p>
    <w:p w14:paraId="0315C329" w14:textId="77777777" w:rsidR="00032673" w:rsidRPr="00FD68E4" w:rsidRDefault="00032673" w:rsidP="00362740">
      <w:pPr>
        <w:pStyle w:val="NoSpacing"/>
        <w:rPr>
          <w:color w:val="FF0000"/>
          <w:sz w:val="20"/>
        </w:rPr>
      </w:pPr>
      <w:r w:rsidRPr="00FD68E4">
        <w:rPr>
          <w:color w:val="FF0000"/>
          <w:sz w:val="20"/>
        </w:rPr>
        <w:t>Strain Cost: Low</w:t>
      </w:r>
      <w:r w:rsidRPr="00FD68E4">
        <w:rPr>
          <w:color w:val="FF0000"/>
          <w:sz w:val="20"/>
        </w:rPr>
        <w:tab/>
      </w:r>
    </w:p>
    <w:p w14:paraId="74EC9AE9" w14:textId="77777777" w:rsidR="00A61A96" w:rsidRDefault="00032673" w:rsidP="00240337">
      <w:pPr>
        <w:pStyle w:val="NoSpacing"/>
      </w:pPr>
      <w:r w:rsidRPr="00FD68E4">
        <w:rPr>
          <w:color w:val="FF0000"/>
          <w:sz w:val="20"/>
        </w:rPr>
        <w:t>Level Requirements: None</w:t>
      </w:r>
      <w:r w:rsidR="00A61A96">
        <w:br w:type="page"/>
      </w:r>
    </w:p>
    <w:p w14:paraId="33FFE47E" w14:textId="77777777" w:rsidR="00DC31CF" w:rsidRPr="00793121" w:rsidRDefault="008E081D" w:rsidP="00DC31CF">
      <w:pPr>
        <w:pStyle w:val="Heading4"/>
        <w:rPr>
          <w:color w:val="4F6228" w:themeColor="accent3" w:themeShade="80"/>
        </w:rPr>
      </w:pPr>
      <w:bookmarkStart w:id="162" w:name="_Toc419038447"/>
      <w:r w:rsidRPr="00793121">
        <w:rPr>
          <w:color w:val="4F6228" w:themeColor="accent3" w:themeShade="80"/>
        </w:rPr>
        <w:lastRenderedPageBreak/>
        <w:t>Level 1 Spells</w:t>
      </w:r>
      <w:bookmarkEnd w:id="162"/>
      <w:r w:rsidRPr="00793121">
        <w:rPr>
          <w:color w:val="4F6228" w:themeColor="accent3" w:themeShade="80"/>
        </w:rPr>
        <w:t xml:space="preserve"> </w:t>
      </w:r>
    </w:p>
    <w:p w14:paraId="7AED8C50" w14:textId="77777777" w:rsidR="00032673" w:rsidRPr="003C3960" w:rsidRDefault="008E081D" w:rsidP="00793121">
      <w:pPr>
        <w:pStyle w:val="NoSpacing"/>
        <w:ind w:firstLine="720"/>
        <w:rPr>
          <w:sz w:val="20"/>
        </w:rPr>
      </w:pPr>
      <w:r w:rsidRPr="003C3960">
        <w:rPr>
          <w:sz w:val="20"/>
        </w:rPr>
        <w:t>Pre-war, casting one or more of these simple spells would have been the baseline requirement for graduation from magic kindergarten.  They’re basic tricks that most unicorns out in the wasteland would know or have heard of, and with proper instruction and dedication any unicorn could probably learn any one of these, regardless of their cutie mark.  If a spell isn’t related to their cutie mark</w:t>
      </w:r>
      <w:r w:rsidR="0009675E" w:rsidRPr="003C3960">
        <w:rPr>
          <w:sz w:val="20"/>
        </w:rPr>
        <w:t xml:space="preserve">, they may simply find it far too uninteresting to bother learning. </w:t>
      </w:r>
      <w:r w:rsidR="002D2F32">
        <w:rPr>
          <w:sz w:val="20"/>
        </w:rPr>
        <w:t xml:space="preserve">  </w:t>
      </w:r>
      <w:r w:rsidR="002D2F32" w:rsidRPr="00226512">
        <w:rPr>
          <w:b/>
          <w:sz w:val="20"/>
        </w:rPr>
        <w:t>Normal unicorns can learn an unlimited number of level 1 spells.</w:t>
      </w:r>
      <w:r w:rsidR="002D2F32">
        <w:rPr>
          <w:sz w:val="20"/>
        </w:rPr>
        <w:t xml:space="preserve">  </w:t>
      </w:r>
    </w:p>
    <w:p w14:paraId="062CD167" w14:textId="77777777" w:rsidR="00FD68E4" w:rsidRPr="00B91A9A" w:rsidRDefault="00FD68E4" w:rsidP="00AE5BEA">
      <w:pPr>
        <w:tabs>
          <w:tab w:val="left" w:pos="720"/>
          <w:tab w:val="left" w:pos="1440"/>
          <w:tab w:val="left" w:pos="7665"/>
        </w:tabs>
        <w:spacing w:after="0" w:line="240" w:lineRule="auto"/>
      </w:pPr>
    </w:p>
    <w:p w14:paraId="006A051C" w14:textId="77777777" w:rsidR="008E21FF" w:rsidRPr="00FD68E4" w:rsidRDefault="008E21FF" w:rsidP="00AE5BEA">
      <w:pPr>
        <w:tabs>
          <w:tab w:val="left" w:pos="720"/>
          <w:tab w:val="left" w:pos="1440"/>
          <w:tab w:val="left" w:pos="7665"/>
        </w:tabs>
        <w:spacing w:line="240" w:lineRule="auto"/>
        <w:rPr>
          <w:color w:val="4F6228" w:themeColor="accent3" w:themeShade="80"/>
          <w:sz w:val="20"/>
          <w:szCs w:val="20"/>
        </w:rPr>
      </w:pPr>
      <w:r w:rsidRPr="00FD68E4">
        <w:rPr>
          <w:b/>
          <w:sz w:val="20"/>
          <w:szCs w:val="20"/>
        </w:rPr>
        <w:t>Access Memory</w:t>
      </w:r>
      <w:r w:rsidRPr="00FD68E4">
        <w:rPr>
          <w:sz w:val="20"/>
          <w:szCs w:val="20"/>
        </w:rPr>
        <w:t xml:space="preserve"> </w:t>
      </w:r>
      <w:r w:rsidR="00BD5DF4">
        <w:rPr>
          <w:sz w:val="20"/>
          <w:szCs w:val="20"/>
        </w:rPr>
        <w:t>–</w:t>
      </w:r>
      <w:r w:rsidRPr="00FD68E4">
        <w:rPr>
          <w:sz w:val="20"/>
          <w:szCs w:val="20"/>
        </w:rPr>
        <w:t xml:space="preserve"> </w:t>
      </w:r>
      <w:r w:rsidRPr="00FD68E4">
        <w:rPr>
          <w:color w:val="4F6228" w:themeColor="accent3" w:themeShade="80"/>
          <w:sz w:val="20"/>
          <w:szCs w:val="20"/>
        </w:rPr>
        <w:t xml:space="preserve">Allows the caster to tap into the memories of another pony at relatively low risk to themselves.  The target character must be willing or restrained, and only the caster is rendered unconscious for the duration of the memory </w:t>
      </w:r>
      <w:r w:rsidR="00BD5DF4">
        <w:rPr>
          <w:color w:val="4F6228" w:themeColor="accent3" w:themeShade="80"/>
          <w:sz w:val="20"/>
          <w:szCs w:val="20"/>
        </w:rPr>
        <w:t>–</w:t>
      </w:r>
      <w:r w:rsidRPr="00FD68E4">
        <w:rPr>
          <w:color w:val="4F6228" w:themeColor="accent3" w:themeShade="80"/>
          <w:sz w:val="20"/>
          <w:szCs w:val="20"/>
        </w:rPr>
        <w:t xml:space="preserve"> the target character is conscious but immobilized. Unlike Memory View, this spell gives the caster greater control over which memory (or memories) is accessed, by drawing the memory into themselves rather than delving into the mind of their subject.  It requires two layers of overglow to extract any number of the viewed memories due to their reduced presence in the target character</w:t>
      </w:r>
      <w:r w:rsidR="00BD5DF4">
        <w:rPr>
          <w:color w:val="4F6228" w:themeColor="accent3" w:themeShade="80"/>
          <w:sz w:val="20"/>
          <w:szCs w:val="20"/>
        </w:rPr>
        <w:t>’</w:t>
      </w:r>
      <w:r w:rsidRPr="00FD68E4">
        <w:rPr>
          <w:color w:val="4F6228" w:themeColor="accent3" w:themeShade="80"/>
          <w:sz w:val="20"/>
          <w:szCs w:val="20"/>
        </w:rPr>
        <w:t>s mind.  Critical failures bear the same risks as memory view (forgetting important bodily functions, overwriting one or both characters</w:t>
      </w:r>
      <w:r w:rsidR="00BD5DF4">
        <w:rPr>
          <w:color w:val="4F6228" w:themeColor="accent3" w:themeShade="80"/>
          <w:sz w:val="20"/>
          <w:szCs w:val="20"/>
        </w:rPr>
        <w:t>’</w:t>
      </w:r>
      <w:r w:rsidRPr="00FD68E4">
        <w:rPr>
          <w:color w:val="4F6228" w:themeColor="accent3" w:themeShade="80"/>
          <w:sz w:val="20"/>
          <w:szCs w:val="20"/>
        </w:rPr>
        <w:t xml:space="preserve"> personalities, aneurysms), but failures are no longer as dangerous.  Up to 1d4 memories can be accessed per cast.  </w:t>
      </w:r>
    </w:p>
    <w:p w14:paraId="7E52A87C" w14:textId="77777777" w:rsidR="008E21FF" w:rsidRPr="00FD68E4" w:rsidRDefault="008E21FF" w:rsidP="00AE5BEA">
      <w:pPr>
        <w:tabs>
          <w:tab w:val="left" w:pos="720"/>
          <w:tab w:val="left" w:pos="1440"/>
          <w:tab w:val="left" w:pos="7665"/>
        </w:tabs>
        <w:spacing w:after="0" w:line="240" w:lineRule="auto"/>
        <w:rPr>
          <w:color w:val="FF0000"/>
          <w:sz w:val="20"/>
          <w:szCs w:val="20"/>
        </w:rPr>
      </w:pPr>
      <w:r w:rsidRPr="00FD68E4">
        <w:rPr>
          <w:color w:val="4F6228" w:themeColor="accent3" w:themeShade="80"/>
          <w:sz w:val="20"/>
          <w:szCs w:val="20"/>
        </w:rPr>
        <w:t xml:space="preserve">Possible Precursors: </w:t>
      </w:r>
      <w:r w:rsidRPr="00FD68E4">
        <w:rPr>
          <w:color w:val="FF0000"/>
          <w:sz w:val="20"/>
          <w:szCs w:val="20"/>
        </w:rPr>
        <w:t>Memory View</w:t>
      </w:r>
    </w:p>
    <w:p w14:paraId="4416886C" w14:textId="77777777" w:rsidR="008E21FF" w:rsidRPr="00FD68E4" w:rsidRDefault="008E21FF" w:rsidP="00AE5BEA">
      <w:pPr>
        <w:tabs>
          <w:tab w:val="left" w:pos="720"/>
          <w:tab w:val="left" w:pos="1440"/>
          <w:tab w:val="left" w:pos="7665"/>
        </w:tabs>
        <w:spacing w:after="0" w:line="240" w:lineRule="auto"/>
        <w:rPr>
          <w:color w:val="943634" w:themeColor="accent2" w:themeShade="BF"/>
          <w:sz w:val="20"/>
          <w:szCs w:val="20"/>
        </w:rPr>
      </w:pPr>
      <w:r w:rsidRPr="00FD68E4">
        <w:rPr>
          <w:color w:val="4F6228" w:themeColor="accent3" w:themeShade="80"/>
          <w:sz w:val="20"/>
          <w:szCs w:val="20"/>
        </w:rPr>
        <w:t xml:space="preserve">Precursor for: </w:t>
      </w:r>
      <w:r w:rsidRPr="00FD68E4">
        <w:rPr>
          <w:color w:val="984806" w:themeColor="accent6" w:themeShade="80"/>
          <w:sz w:val="20"/>
          <w:szCs w:val="20"/>
        </w:rPr>
        <w:t>Extract Memory</w:t>
      </w:r>
    </w:p>
    <w:p w14:paraId="2F7C6456" w14:textId="77777777" w:rsidR="008E21FF" w:rsidRPr="00FD68E4" w:rsidRDefault="008E21FF" w:rsidP="00AE5BEA">
      <w:pPr>
        <w:tabs>
          <w:tab w:val="left" w:pos="720"/>
          <w:tab w:val="left" w:pos="1440"/>
          <w:tab w:val="left" w:pos="7665"/>
        </w:tabs>
        <w:spacing w:after="0" w:line="240" w:lineRule="auto"/>
        <w:rPr>
          <w:color w:val="4F6228" w:themeColor="accent3" w:themeShade="80"/>
          <w:sz w:val="20"/>
          <w:szCs w:val="20"/>
        </w:rPr>
      </w:pPr>
      <w:r w:rsidRPr="00FD68E4">
        <w:rPr>
          <w:color w:val="4F6228" w:themeColor="accent3" w:themeShade="80"/>
          <w:sz w:val="20"/>
          <w:szCs w:val="20"/>
        </w:rPr>
        <w:t>SATS Cost: --</w:t>
      </w:r>
      <w:r w:rsidRPr="00FD68E4">
        <w:rPr>
          <w:color w:val="4F6228" w:themeColor="accent3" w:themeShade="80"/>
          <w:sz w:val="20"/>
          <w:szCs w:val="20"/>
        </w:rPr>
        <w:tab/>
      </w:r>
    </w:p>
    <w:p w14:paraId="52220D8F" w14:textId="77777777" w:rsidR="008E21FF" w:rsidRPr="00FD68E4" w:rsidRDefault="008E21FF" w:rsidP="00AE5BEA">
      <w:pPr>
        <w:tabs>
          <w:tab w:val="left" w:pos="720"/>
          <w:tab w:val="left" w:pos="1440"/>
          <w:tab w:val="left" w:pos="7665"/>
        </w:tabs>
        <w:spacing w:after="0" w:line="240" w:lineRule="auto"/>
        <w:rPr>
          <w:color w:val="4F6228" w:themeColor="accent3" w:themeShade="80"/>
          <w:sz w:val="20"/>
          <w:szCs w:val="20"/>
        </w:rPr>
      </w:pPr>
      <w:r w:rsidRPr="00FD68E4">
        <w:rPr>
          <w:color w:val="4F6228" w:themeColor="accent3" w:themeShade="80"/>
          <w:sz w:val="20"/>
          <w:szCs w:val="20"/>
        </w:rPr>
        <w:t>Strain Cost: Low</w:t>
      </w:r>
      <w:r w:rsidRPr="00FD68E4">
        <w:rPr>
          <w:color w:val="4F6228" w:themeColor="accent3" w:themeShade="80"/>
          <w:sz w:val="20"/>
          <w:szCs w:val="20"/>
        </w:rPr>
        <w:tab/>
      </w:r>
    </w:p>
    <w:p w14:paraId="7F6F0A60" w14:textId="77777777" w:rsidR="008E21FF" w:rsidRPr="00FD68E4" w:rsidRDefault="008E21FF" w:rsidP="00AE5BEA">
      <w:pPr>
        <w:tabs>
          <w:tab w:val="left" w:pos="720"/>
          <w:tab w:val="left" w:pos="1440"/>
          <w:tab w:val="left" w:pos="7665"/>
        </w:tabs>
        <w:spacing w:after="0" w:line="240" w:lineRule="auto"/>
        <w:rPr>
          <w:color w:val="4F6228" w:themeColor="accent3" w:themeShade="80"/>
          <w:sz w:val="20"/>
          <w:szCs w:val="20"/>
        </w:rPr>
      </w:pPr>
      <w:r w:rsidRPr="00FD68E4">
        <w:rPr>
          <w:color w:val="4F6228" w:themeColor="accent3" w:themeShade="80"/>
          <w:sz w:val="20"/>
          <w:szCs w:val="20"/>
        </w:rPr>
        <w:t>Level Requirements: 4</w:t>
      </w:r>
    </w:p>
    <w:p w14:paraId="61EE0680" w14:textId="77777777" w:rsidR="008E21FF" w:rsidRPr="00FD68E4" w:rsidRDefault="008E21FF" w:rsidP="00AE5BEA">
      <w:pPr>
        <w:tabs>
          <w:tab w:val="left" w:pos="720"/>
          <w:tab w:val="left" w:pos="1440"/>
          <w:tab w:val="left" w:pos="7665"/>
        </w:tabs>
        <w:spacing w:after="0" w:line="240" w:lineRule="auto"/>
        <w:rPr>
          <w:color w:val="4F6228" w:themeColor="accent3" w:themeShade="80"/>
          <w:sz w:val="20"/>
          <w:szCs w:val="20"/>
        </w:rPr>
      </w:pPr>
      <w:r w:rsidRPr="00FD68E4">
        <w:rPr>
          <w:color w:val="4F6228" w:themeColor="accent3" w:themeShade="80"/>
          <w:sz w:val="20"/>
          <w:szCs w:val="20"/>
        </w:rPr>
        <w:t>Other Requirements: None</w:t>
      </w:r>
    </w:p>
    <w:p w14:paraId="037C3FA2" w14:textId="77777777" w:rsidR="008E21FF" w:rsidRPr="00FD68E4" w:rsidRDefault="008E21FF" w:rsidP="00AE5BEA">
      <w:pPr>
        <w:tabs>
          <w:tab w:val="left" w:pos="720"/>
          <w:tab w:val="left" w:pos="1440"/>
          <w:tab w:val="left" w:pos="7665"/>
        </w:tabs>
        <w:spacing w:line="240" w:lineRule="auto"/>
        <w:rPr>
          <w:sz w:val="20"/>
          <w:szCs w:val="20"/>
        </w:rPr>
      </w:pPr>
    </w:p>
    <w:p w14:paraId="50A1E93D" w14:textId="77777777" w:rsidR="008E21FF" w:rsidRPr="00FD68E4" w:rsidRDefault="008E21FF" w:rsidP="00AE5BEA">
      <w:pPr>
        <w:tabs>
          <w:tab w:val="left" w:pos="720"/>
          <w:tab w:val="left" w:pos="1440"/>
          <w:tab w:val="left" w:pos="7665"/>
        </w:tabs>
        <w:spacing w:line="240" w:lineRule="auto"/>
        <w:rPr>
          <w:sz w:val="20"/>
          <w:szCs w:val="20"/>
        </w:rPr>
      </w:pPr>
      <w:r w:rsidRPr="00FD68E4">
        <w:rPr>
          <w:b/>
          <w:sz w:val="20"/>
          <w:szCs w:val="20"/>
        </w:rPr>
        <w:t>Animate Object</w:t>
      </w:r>
      <w:r w:rsidRPr="00FD68E4">
        <w:rPr>
          <w:sz w:val="20"/>
          <w:szCs w:val="20"/>
        </w:rPr>
        <w:t xml:space="preserve"> </w:t>
      </w:r>
      <w:r w:rsidR="00BD5DF4">
        <w:rPr>
          <w:sz w:val="20"/>
          <w:szCs w:val="20"/>
        </w:rPr>
        <w:t>–</w:t>
      </w:r>
      <w:r w:rsidRPr="00FD68E4">
        <w:rPr>
          <w:sz w:val="20"/>
          <w:szCs w:val="20"/>
        </w:rPr>
        <w:t xml:space="preserve"> </w:t>
      </w:r>
      <w:r w:rsidRPr="00FD68E4">
        <w:rPr>
          <w:color w:val="4F6228" w:themeColor="accent3" w:themeShade="80"/>
          <w:sz w:val="20"/>
          <w:szCs w:val="20"/>
        </w:rPr>
        <w:t>Causes a single object, such as a crank lever, to move of its own accord.  This movement must be in a simple recurring pattern, and if the object encounters any sort of inconsistent resistance to motion it will immediately stop. This spell does not require strain to sustain</w:t>
      </w:r>
      <w:r w:rsidR="00F235F9">
        <w:rPr>
          <w:color w:val="4F6228" w:themeColor="accent3" w:themeShade="80"/>
          <w:sz w:val="20"/>
          <w:szCs w:val="20"/>
        </w:rPr>
        <w:t>, but does require that the caster maintain line of sight with the object.  T</w:t>
      </w:r>
      <w:r w:rsidR="003C239D">
        <w:rPr>
          <w:color w:val="4F6228" w:themeColor="accent3" w:themeShade="80"/>
          <w:sz w:val="20"/>
          <w:szCs w:val="20"/>
        </w:rPr>
        <w:t>he object being moved must be light enough that the caster can carry it in their ma</w:t>
      </w:r>
      <w:r w:rsidR="00F235F9">
        <w:rPr>
          <w:color w:val="4F6228" w:themeColor="accent3" w:themeShade="80"/>
          <w:sz w:val="20"/>
          <w:szCs w:val="20"/>
        </w:rPr>
        <w:t>gic.</w:t>
      </w:r>
    </w:p>
    <w:p w14:paraId="6E7DBC9F" w14:textId="77777777" w:rsidR="008E21FF" w:rsidRPr="00FD68E4" w:rsidRDefault="008E21FF" w:rsidP="00AE5BEA">
      <w:pPr>
        <w:tabs>
          <w:tab w:val="left" w:pos="720"/>
          <w:tab w:val="left" w:pos="1440"/>
          <w:tab w:val="left" w:pos="7665"/>
        </w:tabs>
        <w:spacing w:after="0" w:line="240" w:lineRule="auto"/>
        <w:rPr>
          <w:color w:val="FF0000"/>
          <w:sz w:val="20"/>
          <w:szCs w:val="20"/>
        </w:rPr>
      </w:pPr>
      <w:r w:rsidRPr="00FD68E4">
        <w:rPr>
          <w:color w:val="4F6228" w:themeColor="accent3" w:themeShade="80"/>
          <w:sz w:val="20"/>
          <w:szCs w:val="20"/>
        </w:rPr>
        <w:t xml:space="preserve">Possible Precursors: </w:t>
      </w:r>
      <w:r w:rsidR="00B91A9A" w:rsidRPr="00FD68E4">
        <w:rPr>
          <w:sz w:val="20"/>
          <w:szCs w:val="20"/>
        </w:rPr>
        <w:t>None</w:t>
      </w:r>
      <w:r w:rsidR="00BC433C" w:rsidRPr="00FD68E4">
        <w:rPr>
          <w:sz w:val="20"/>
          <w:szCs w:val="20"/>
        </w:rPr>
        <w:t xml:space="preserve"> (</w:t>
      </w:r>
      <w:r w:rsidR="00E51F15">
        <w:rPr>
          <w:color w:val="FF0000"/>
          <w:sz w:val="20"/>
          <w:szCs w:val="20"/>
        </w:rPr>
        <w:t>Telekinesis</w:t>
      </w:r>
      <w:r w:rsidR="00BC433C" w:rsidRPr="00FD68E4">
        <w:rPr>
          <w:sz w:val="20"/>
          <w:szCs w:val="20"/>
        </w:rPr>
        <w:t>)</w:t>
      </w:r>
    </w:p>
    <w:p w14:paraId="68BA1C71" w14:textId="77777777" w:rsidR="008E21FF" w:rsidRPr="00FD68E4" w:rsidRDefault="008E21FF" w:rsidP="00AE5BEA">
      <w:pPr>
        <w:tabs>
          <w:tab w:val="left" w:pos="720"/>
          <w:tab w:val="left" w:pos="1440"/>
          <w:tab w:val="left" w:pos="7665"/>
        </w:tabs>
        <w:spacing w:after="0" w:line="240" w:lineRule="auto"/>
        <w:rPr>
          <w:color w:val="943634" w:themeColor="accent2" w:themeShade="BF"/>
          <w:sz w:val="20"/>
          <w:szCs w:val="20"/>
        </w:rPr>
      </w:pPr>
      <w:r w:rsidRPr="00FD68E4">
        <w:rPr>
          <w:color w:val="4F6228" w:themeColor="accent3" w:themeShade="80"/>
          <w:sz w:val="20"/>
          <w:szCs w:val="20"/>
        </w:rPr>
        <w:t xml:space="preserve">Precursor for: </w:t>
      </w:r>
      <w:r w:rsidR="005951CD">
        <w:rPr>
          <w:color w:val="4F6228" w:themeColor="accent3" w:themeShade="80"/>
          <w:sz w:val="20"/>
          <w:szCs w:val="20"/>
        </w:rPr>
        <w:t xml:space="preserve">Featherweight, </w:t>
      </w:r>
      <w:r w:rsidR="00B91A9A" w:rsidRPr="00FD68E4">
        <w:rPr>
          <w:color w:val="984806" w:themeColor="accent6" w:themeShade="80"/>
          <w:sz w:val="20"/>
          <w:szCs w:val="20"/>
        </w:rPr>
        <w:t xml:space="preserve">Alter Trajectory, Come to Life, </w:t>
      </w:r>
      <w:r w:rsidR="001F42FE" w:rsidRPr="00FD4B93">
        <w:rPr>
          <w:color w:val="5F497A" w:themeColor="accent4" w:themeShade="BF"/>
          <w:sz w:val="20"/>
          <w:szCs w:val="20"/>
        </w:rPr>
        <w:t>Swarm of Blades</w:t>
      </w:r>
    </w:p>
    <w:p w14:paraId="46E1FE7B" w14:textId="77777777" w:rsidR="008E21FF" w:rsidRPr="00FD68E4" w:rsidRDefault="008E21FF" w:rsidP="00AE5BEA">
      <w:pPr>
        <w:tabs>
          <w:tab w:val="left" w:pos="720"/>
          <w:tab w:val="left" w:pos="1440"/>
          <w:tab w:val="left" w:pos="7665"/>
        </w:tabs>
        <w:spacing w:after="0" w:line="240" w:lineRule="auto"/>
        <w:rPr>
          <w:color w:val="4F6228" w:themeColor="accent3" w:themeShade="80"/>
          <w:sz w:val="20"/>
          <w:szCs w:val="20"/>
        </w:rPr>
      </w:pPr>
      <w:r w:rsidRPr="00FD68E4">
        <w:rPr>
          <w:color w:val="4F6228" w:themeColor="accent3" w:themeShade="80"/>
          <w:sz w:val="20"/>
          <w:szCs w:val="20"/>
        </w:rPr>
        <w:t>SATS Cost: --</w:t>
      </w:r>
      <w:r w:rsidRPr="00FD68E4">
        <w:rPr>
          <w:color w:val="4F6228" w:themeColor="accent3" w:themeShade="80"/>
          <w:sz w:val="20"/>
          <w:szCs w:val="20"/>
        </w:rPr>
        <w:tab/>
      </w:r>
    </w:p>
    <w:p w14:paraId="66EC8FF2" w14:textId="77777777" w:rsidR="008E21FF" w:rsidRPr="00FD68E4" w:rsidRDefault="008E21FF" w:rsidP="00AE5BEA">
      <w:pPr>
        <w:tabs>
          <w:tab w:val="left" w:pos="720"/>
          <w:tab w:val="left" w:pos="1440"/>
          <w:tab w:val="left" w:pos="7665"/>
        </w:tabs>
        <w:spacing w:after="0" w:line="240" w:lineRule="auto"/>
        <w:rPr>
          <w:color w:val="4F6228" w:themeColor="accent3" w:themeShade="80"/>
          <w:sz w:val="20"/>
          <w:szCs w:val="20"/>
        </w:rPr>
      </w:pPr>
      <w:r w:rsidRPr="00FD68E4">
        <w:rPr>
          <w:color w:val="4F6228" w:themeColor="accent3" w:themeShade="80"/>
          <w:sz w:val="20"/>
          <w:szCs w:val="20"/>
        </w:rPr>
        <w:t>Strain Cost: Low</w:t>
      </w:r>
      <w:r w:rsidRPr="00FD68E4">
        <w:rPr>
          <w:color w:val="4F6228" w:themeColor="accent3" w:themeShade="80"/>
          <w:sz w:val="20"/>
          <w:szCs w:val="20"/>
        </w:rPr>
        <w:tab/>
      </w:r>
    </w:p>
    <w:p w14:paraId="1C5B19E6" w14:textId="77777777" w:rsidR="008E21FF" w:rsidRPr="00FD68E4" w:rsidRDefault="008E21FF" w:rsidP="00AE5BEA">
      <w:pPr>
        <w:tabs>
          <w:tab w:val="left" w:pos="720"/>
          <w:tab w:val="left" w:pos="1440"/>
          <w:tab w:val="left" w:pos="7665"/>
        </w:tabs>
        <w:spacing w:after="0" w:line="240" w:lineRule="auto"/>
        <w:rPr>
          <w:color w:val="4F6228" w:themeColor="accent3" w:themeShade="80"/>
          <w:sz w:val="20"/>
          <w:szCs w:val="20"/>
        </w:rPr>
      </w:pPr>
      <w:r w:rsidRPr="00FD68E4">
        <w:rPr>
          <w:color w:val="4F6228" w:themeColor="accent3" w:themeShade="80"/>
          <w:sz w:val="20"/>
          <w:szCs w:val="20"/>
        </w:rPr>
        <w:t>Level Requirements: 4</w:t>
      </w:r>
    </w:p>
    <w:p w14:paraId="6DFD3E01" w14:textId="77777777" w:rsidR="008E21FF" w:rsidRPr="00FD68E4" w:rsidRDefault="008E21FF" w:rsidP="00AE5BEA">
      <w:pPr>
        <w:tabs>
          <w:tab w:val="left" w:pos="720"/>
          <w:tab w:val="left" w:pos="1440"/>
          <w:tab w:val="left" w:pos="7665"/>
        </w:tabs>
        <w:spacing w:after="0" w:line="240" w:lineRule="auto"/>
        <w:rPr>
          <w:color w:val="4F6228" w:themeColor="accent3" w:themeShade="80"/>
          <w:sz w:val="20"/>
          <w:szCs w:val="20"/>
        </w:rPr>
      </w:pPr>
      <w:r w:rsidRPr="00FD68E4">
        <w:rPr>
          <w:color w:val="4F6228" w:themeColor="accent3" w:themeShade="80"/>
          <w:sz w:val="20"/>
          <w:szCs w:val="20"/>
        </w:rPr>
        <w:t>Other Requirements:</w:t>
      </w:r>
      <w:r w:rsidRPr="00FD68E4">
        <w:rPr>
          <w:sz w:val="20"/>
          <w:szCs w:val="20"/>
        </w:rPr>
        <w:t xml:space="preserve"> </w:t>
      </w:r>
      <w:r w:rsidR="00E51F15">
        <w:rPr>
          <w:sz w:val="20"/>
          <w:szCs w:val="20"/>
        </w:rPr>
        <w:t>Telekinesis</w:t>
      </w:r>
    </w:p>
    <w:p w14:paraId="2740A812" w14:textId="77777777" w:rsidR="008E21FF" w:rsidRPr="00FD68E4" w:rsidRDefault="008E21FF" w:rsidP="00AE5BEA">
      <w:pPr>
        <w:tabs>
          <w:tab w:val="left" w:pos="720"/>
          <w:tab w:val="left" w:pos="1440"/>
          <w:tab w:val="left" w:pos="7665"/>
        </w:tabs>
        <w:spacing w:after="0" w:line="240" w:lineRule="auto"/>
        <w:rPr>
          <w:b/>
          <w:sz w:val="20"/>
          <w:szCs w:val="20"/>
        </w:rPr>
      </w:pPr>
    </w:p>
    <w:p w14:paraId="767C902E" w14:textId="77777777" w:rsidR="001F42FE" w:rsidRPr="00FD68E4" w:rsidRDefault="008E21FF" w:rsidP="00AE5BEA">
      <w:pPr>
        <w:tabs>
          <w:tab w:val="left" w:pos="720"/>
          <w:tab w:val="left" w:pos="1440"/>
          <w:tab w:val="left" w:pos="7665"/>
        </w:tabs>
        <w:spacing w:after="0" w:line="240" w:lineRule="auto"/>
        <w:rPr>
          <w:color w:val="4F6228" w:themeColor="accent3" w:themeShade="80"/>
          <w:sz w:val="20"/>
          <w:szCs w:val="20"/>
        </w:rPr>
      </w:pPr>
      <w:r w:rsidRPr="00FD68E4">
        <w:rPr>
          <w:b/>
          <w:sz w:val="20"/>
          <w:szCs w:val="20"/>
        </w:rPr>
        <w:t>Auto Sort</w:t>
      </w:r>
      <w:r w:rsidRPr="00FD68E4">
        <w:rPr>
          <w:sz w:val="20"/>
          <w:szCs w:val="20"/>
        </w:rPr>
        <w:t xml:space="preserve"> </w:t>
      </w:r>
      <w:r w:rsidR="00BD5DF4">
        <w:rPr>
          <w:sz w:val="20"/>
          <w:szCs w:val="20"/>
        </w:rPr>
        <w:t>–</w:t>
      </w:r>
      <w:r w:rsidRPr="00FD68E4">
        <w:rPr>
          <w:sz w:val="20"/>
          <w:szCs w:val="20"/>
        </w:rPr>
        <w:t xml:space="preserve"> </w:t>
      </w:r>
      <w:r w:rsidRPr="00FD68E4">
        <w:rPr>
          <w:color w:val="4F6228" w:themeColor="accent3" w:themeShade="80"/>
          <w:sz w:val="20"/>
          <w:szCs w:val="20"/>
        </w:rPr>
        <w:t>When cast on a bag or other container of items, this spell will organize the</w:t>
      </w:r>
      <w:r w:rsidR="00B91A9A" w:rsidRPr="00FD68E4">
        <w:rPr>
          <w:color w:val="4F6228" w:themeColor="accent3" w:themeShade="80"/>
          <w:sz w:val="20"/>
          <w:szCs w:val="20"/>
        </w:rPr>
        <w:t xml:space="preserve"> contents </w:t>
      </w:r>
      <w:r w:rsidRPr="00FD68E4">
        <w:rPr>
          <w:color w:val="4F6228" w:themeColor="accent3" w:themeShade="80"/>
          <w:sz w:val="20"/>
          <w:szCs w:val="20"/>
        </w:rPr>
        <w:t xml:space="preserve">in whatever way is desired by the caster at the time of casting. </w:t>
      </w:r>
      <w:r w:rsidR="00E07328">
        <w:rPr>
          <w:color w:val="4F6228" w:themeColor="accent3" w:themeShade="80"/>
          <w:sz w:val="20"/>
          <w:szCs w:val="20"/>
        </w:rPr>
        <w:t xml:space="preserve">It tends to categorically sort items by type and name.  </w:t>
      </w:r>
      <w:r w:rsidRPr="00FD68E4">
        <w:rPr>
          <w:color w:val="4F6228" w:themeColor="accent3" w:themeShade="80"/>
          <w:sz w:val="20"/>
          <w:szCs w:val="20"/>
        </w:rPr>
        <w:t>If linked to a heads up display or an EFS spell, it will automagically name and discern specific qualities about the items in the inventory it’s managing</w:t>
      </w:r>
      <w:r w:rsidR="00E07328">
        <w:rPr>
          <w:color w:val="4F6228" w:themeColor="accent3" w:themeShade="80"/>
          <w:sz w:val="20"/>
          <w:szCs w:val="20"/>
        </w:rPr>
        <w:t>, magically reaching out and searching through databases within the remnants of the old equestrian spell matrix network for information or fabricating it based on the item itself when possible</w:t>
      </w:r>
      <w:r w:rsidRPr="00FD68E4">
        <w:rPr>
          <w:color w:val="4F6228" w:themeColor="accent3" w:themeShade="80"/>
          <w:sz w:val="20"/>
          <w:szCs w:val="20"/>
        </w:rPr>
        <w:t>.  Pipbucks have this spell imbued into them</w:t>
      </w:r>
      <w:r w:rsidR="00E07328">
        <w:rPr>
          <w:color w:val="4F6228" w:themeColor="accent3" w:themeShade="80"/>
          <w:sz w:val="20"/>
          <w:szCs w:val="20"/>
        </w:rPr>
        <w:t xml:space="preserve"> and will sort any bags or containers their wearer has on their person immediately</w:t>
      </w:r>
      <w:r w:rsidRPr="00FD68E4">
        <w:rPr>
          <w:color w:val="4F6228" w:themeColor="accent3" w:themeShade="80"/>
          <w:sz w:val="20"/>
          <w:szCs w:val="20"/>
        </w:rPr>
        <w:t>.</w:t>
      </w:r>
    </w:p>
    <w:p w14:paraId="23B42628" w14:textId="77777777" w:rsidR="001F42FE" w:rsidRPr="00FD68E4" w:rsidRDefault="001F42FE" w:rsidP="00AE5BEA">
      <w:pPr>
        <w:tabs>
          <w:tab w:val="left" w:pos="720"/>
          <w:tab w:val="left" w:pos="1440"/>
          <w:tab w:val="left" w:pos="7665"/>
        </w:tabs>
        <w:spacing w:after="0" w:line="240" w:lineRule="auto"/>
        <w:rPr>
          <w:color w:val="4F6228" w:themeColor="accent3" w:themeShade="80"/>
          <w:sz w:val="20"/>
          <w:szCs w:val="20"/>
        </w:rPr>
      </w:pPr>
    </w:p>
    <w:p w14:paraId="5128804E" w14:textId="77777777" w:rsidR="001F42FE" w:rsidRPr="00FD68E4" w:rsidRDefault="001F42FE" w:rsidP="00AE5BEA">
      <w:pPr>
        <w:tabs>
          <w:tab w:val="left" w:pos="720"/>
          <w:tab w:val="left" w:pos="1440"/>
          <w:tab w:val="left" w:pos="7665"/>
        </w:tabs>
        <w:spacing w:after="0" w:line="240" w:lineRule="auto"/>
        <w:rPr>
          <w:color w:val="FF0000"/>
          <w:sz w:val="20"/>
          <w:szCs w:val="20"/>
        </w:rPr>
      </w:pPr>
      <w:r w:rsidRPr="00FD68E4">
        <w:rPr>
          <w:color w:val="4F6228" w:themeColor="accent3" w:themeShade="80"/>
          <w:sz w:val="20"/>
          <w:szCs w:val="20"/>
        </w:rPr>
        <w:t xml:space="preserve">Possible Precursors: </w:t>
      </w:r>
      <w:r w:rsidRPr="00FD68E4">
        <w:rPr>
          <w:sz w:val="20"/>
          <w:szCs w:val="20"/>
        </w:rPr>
        <w:t>None</w:t>
      </w:r>
    </w:p>
    <w:p w14:paraId="19CF1DE2" w14:textId="77777777" w:rsidR="001F42FE" w:rsidRPr="00FD68E4" w:rsidRDefault="001F42FE" w:rsidP="00AE5BEA">
      <w:pPr>
        <w:spacing w:after="0" w:line="240" w:lineRule="auto"/>
        <w:rPr>
          <w:rFonts w:cstheme="minorHAnsi"/>
          <w:color w:val="984806" w:themeColor="accent6" w:themeShade="80"/>
          <w:sz w:val="20"/>
          <w:szCs w:val="20"/>
        </w:rPr>
      </w:pPr>
      <w:r w:rsidRPr="00FD68E4">
        <w:rPr>
          <w:rFonts w:cstheme="minorHAnsi"/>
          <w:color w:val="4F6228" w:themeColor="accent3" w:themeShade="80"/>
          <w:sz w:val="20"/>
          <w:szCs w:val="20"/>
        </w:rPr>
        <w:t>Precursor for:</w:t>
      </w:r>
      <w:r w:rsidRPr="00FD68E4">
        <w:rPr>
          <w:rFonts w:cstheme="minorHAnsi"/>
          <w:color w:val="984806" w:themeColor="accent6" w:themeShade="80"/>
          <w:sz w:val="20"/>
          <w:szCs w:val="20"/>
        </w:rPr>
        <w:t xml:space="preserve"> Auto-Repair</w:t>
      </w:r>
    </w:p>
    <w:p w14:paraId="39BA3002"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SATS Cost: --</w:t>
      </w:r>
    </w:p>
    <w:p w14:paraId="36D08C73"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Strain Cost: Low</w:t>
      </w:r>
    </w:p>
    <w:p w14:paraId="79A8FBCE" w14:textId="77777777" w:rsidR="001F42FE" w:rsidRPr="00FD68E4" w:rsidRDefault="00BC433C"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 xml:space="preserve">Requirements: Level 2, </w:t>
      </w:r>
      <w:r w:rsidR="00E51F15">
        <w:rPr>
          <w:rFonts w:cstheme="minorHAnsi"/>
          <w:sz w:val="20"/>
          <w:szCs w:val="20"/>
        </w:rPr>
        <w:t>Telekinesis</w:t>
      </w:r>
      <w:r w:rsidR="003C3960">
        <w:rPr>
          <w:rFonts w:cstheme="minorHAnsi"/>
          <w:sz w:val="20"/>
          <w:szCs w:val="20"/>
        </w:rPr>
        <w:t xml:space="preserve"> (Any Level)</w:t>
      </w:r>
    </w:p>
    <w:p w14:paraId="62D0FA7B" w14:textId="77777777" w:rsidR="003C3960" w:rsidRDefault="003C3960" w:rsidP="00AE5BEA">
      <w:pPr>
        <w:spacing w:line="240" w:lineRule="auto"/>
        <w:rPr>
          <w:rFonts w:cstheme="minorHAnsi"/>
          <w:b/>
          <w:sz w:val="20"/>
          <w:szCs w:val="20"/>
        </w:rPr>
      </w:pPr>
      <w:r>
        <w:rPr>
          <w:rFonts w:cstheme="minorHAnsi"/>
          <w:b/>
          <w:sz w:val="20"/>
          <w:szCs w:val="20"/>
        </w:rPr>
        <w:br w:type="page"/>
      </w:r>
    </w:p>
    <w:p w14:paraId="06262936"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b/>
          <w:sz w:val="20"/>
          <w:szCs w:val="20"/>
        </w:rPr>
        <w:lastRenderedPageBreak/>
        <w:t>Chill –</w:t>
      </w:r>
      <w:r w:rsidRPr="00FD68E4">
        <w:rPr>
          <w:rFonts w:cstheme="minorHAnsi"/>
          <w:sz w:val="20"/>
          <w:szCs w:val="20"/>
        </w:rPr>
        <w:t xml:space="preserve"> </w:t>
      </w:r>
      <w:r w:rsidRPr="00FD68E4">
        <w:rPr>
          <w:rFonts w:cstheme="minorHAnsi"/>
          <w:color w:val="4F6228" w:themeColor="accent3" w:themeShade="80"/>
          <w:sz w:val="20"/>
          <w:szCs w:val="20"/>
        </w:rPr>
        <w:t xml:space="preserve">Magically lower the temperature of a specific item or a small volume of substance </w:t>
      </w:r>
      <w:r w:rsidR="00335F49">
        <w:rPr>
          <w:rFonts w:cstheme="minorHAnsi"/>
          <w:color w:val="4F6228" w:themeColor="accent3" w:themeShade="80"/>
          <w:sz w:val="20"/>
          <w:szCs w:val="20"/>
        </w:rPr>
        <w:t>(less than INT/4 m</w:t>
      </w:r>
      <w:r w:rsidR="00335F49" w:rsidRPr="00335F49">
        <w:rPr>
          <w:rFonts w:cstheme="minorHAnsi"/>
          <w:color w:val="4F6228" w:themeColor="accent3" w:themeShade="80"/>
          <w:sz w:val="20"/>
          <w:szCs w:val="20"/>
          <w:vertAlign w:val="superscript"/>
        </w:rPr>
        <w:t>3</w:t>
      </w:r>
      <w:r w:rsidR="00335F49">
        <w:rPr>
          <w:rFonts w:cstheme="minorHAnsi"/>
          <w:color w:val="4F6228" w:themeColor="accent3" w:themeShade="80"/>
          <w:sz w:val="20"/>
          <w:szCs w:val="20"/>
        </w:rPr>
        <w:t xml:space="preserve">) </w:t>
      </w:r>
      <w:r w:rsidR="004F74AF" w:rsidRPr="00FD68E4">
        <w:rPr>
          <w:rFonts w:cstheme="minorHAnsi"/>
          <w:color w:val="4F6228" w:themeColor="accent3" w:themeShade="80"/>
          <w:sz w:val="20"/>
          <w:szCs w:val="20"/>
        </w:rPr>
        <w:t>by up</w:t>
      </w:r>
      <w:r w:rsidR="00E07328">
        <w:rPr>
          <w:rFonts w:cstheme="minorHAnsi"/>
          <w:color w:val="4F6228" w:themeColor="accent3" w:themeShade="80"/>
          <w:sz w:val="20"/>
          <w:szCs w:val="20"/>
        </w:rPr>
        <w:t xml:space="preserve"> to a caster’s INT score in </w:t>
      </w:r>
      <w:r w:rsidRPr="00FD68E4">
        <w:rPr>
          <w:rFonts w:cstheme="minorHAnsi"/>
          <w:color w:val="4F6228" w:themeColor="accent3" w:themeShade="80"/>
          <w:sz w:val="20"/>
          <w:szCs w:val="20"/>
        </w:rPr>
        <w:t>degrees</w:t>
      </w:r>
      <w:r w:rsidR="00BD3C2C">
        <w:rPr>
          <w:rFonts w:cstheme="minorHAnsi"/>
          <w:color w:val="4F6228" w:themeColor="accent3" w:themeShade="80"/>
          <w:sz w:val="20"/>
          <w:szCs w:val="20"/>
        </w:rPr>
        <w:t xml:space="preserve"> (Celsius!)</w:t>
      </w:r>
      <w:r w:rsidRPr="00FD68E4">
        <w:rPr>
          <w:rFonts w:cstheme="minorHAnsi"/>
          <w:color w:val="4F6228" w:themeColor="accent3" w:themeShade="80"/>
          <w:sz w:val="20"/>
          <w:szCs w:val="20"/>
        </w:rPr>
        <w:t>.  Great at parties!</w:t>
      </w:r>
      <w:r w:rsidR="00E9044A">
        <w:rPr>
          <w:rFonts w:cstheme="minorHAnsi"/>
          <w:color w:val="4F6228" w:themeColor="accent3" w:themeShade="80"/>
          <w:sz w:val="20"/>
          <w:szCs w:val="20"/>
        </w:rPr>
        <w:t xml:space="preserve">  Less great at funerals.  </w:t>
      </w:r>
    </w:p>
    <w:p w14:paraId="0107BF02" w14:textId="77777777" w:rsidR="001F42FE" w:rsidRPr="00FD68E4" w:rsidRDefault="001F42FE" w:rsidP="00AE5BEA">
      <w:pPr>
        <w:spacing w:after="0" w:line="240" w:lineRule="auto"/>
        <w:rPr>
          <w:rFonts w:cstheme="minorHAnsi"/>
          <w:color w:val="4F6228" w:themeColor="accent3" w:themeShade="80"/>
          <w:sz w:val="20"/>
          <w:szCs w:val="20"/>
        </w:rPr>
      </w:pPr>
    </w:p>
    <w:p w14:paraId="213760A8"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 xml:space="preserve">Possible Precursors: </w:t>
      </w:r>
      <w:r w:rsidRPr="00FD68E4">
        <w:rPr>
          <w:rFonts w:cstheme="minorHAnsi"/>
          <w:sz w:val="20"/>
          <w:szCs w:val="20"/>
        </w:rPr>
        <w:t>None</w:t>
      </w:r>
    </w:p>
    <w:p w14:paraId="6483D7F5" w14:textId="77777777" w:rsidR="001F42FE" w:rsidRPr="00FD68E4" w:rsidRDefault="001F42FE" w:rsidP="00AE5BEA">
      <w:pPr>
        <w:spacing w:after="0" w:line="240" w:lineRule="auto"/>
        <w:rPr>
          <w:rFonts w:cstheme="minorHAnsi"/>
          <w:color w:val="984806" w:themeColor="accent6" w:themeShade="80"/>
          <w:sz w:val="20"/>
          <w:szCs w:val="20"/>
        </w:rPr>
      </w:pPr>
      <w:r w:rsidRPr="00FD68E4">
        <w:rPr>
          <w:rFonts w:cstheme="minorHAnsi"/>
          <w:color w:val="4F6228" w:themeColor="accent3" w:themeShade="80"/>
          <w:sz w:val="20"/>
          <w:szCs w:val="20"/>
        </w:rPr>
        <w:t xml:space="preserve">Precursor for: </w:t>
      </w:r>
      <w:r w:rsidRPr="00FD68E4">
        <w:rPr>
          <w:rFonts w:cstheme="minorHAnsi"/>
          <w:color w:val="984806" w:themeColor="accent6" w:themeShade="80"/>
          <w:sz w:val="20"/>
          <w:szCs w:val="20"/>
        </w:rPr>
        <w:t>Freeze</w:t>
      </w:r>
    </w:p>
    <w:p w14:paraId="3100CFEC"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SATS Cost: --</w:t>
      </w:r>
    </w:p>
    <w:p w14:paraId="073560E9"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Strain Cost: Low</w:t>
      </w:r>
    </w:p>
    <w:p w14:paraId="25D38BC2"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Requirements: Level 4.</w:t>
      </w:r>
    </w:p>
    <w:p w14:paraId="3FA56566" w14:textId="77777777" w:rsidR="001F42FE" w:rsidRPr="00FD68E4" w:rsidRDefault="001F42FE" w:rsidP="00AE5BEA">
      <w:pPr>
        <w:spacing w:after="0" w:line="240" w:lineRule="auto"/>
        <w:rPr>
          <w:rFonts w:cstheme="minorHAnsi"/>
          <w:color w:val="4F6228" w:themeColor="accent3" w:themeShade="80"/>
          <w:sz w:val="20"/>
          <w:szCs w:val="20"/>
        </w:rPr>
      </w:pPr>
    </w:p>
    <w:p w14:paraId="472FBE50"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b/>
          <w:sz w:val="20"/>
          <w:szCs w:val="20"/>
        </w:rPr>
        <w:t>Clothes Cleaning –</w:t>
      </w:r>
      <w:r w:rsidRPr="00FD68E4">
        <w:rPr>
          <w:rFonts w:cstheme="minorHAnsi"/>
          <w:sz w:val="20"/>
          <w:szCs w:val="20"/>
        </w:rPr>
        <w:t xml:space="preserve"> </w:t>
      </w:r>
      <w:r w:rsidRPr="00FD68E4">
        <w:rPr>
          <w:rFonts w:cstheme="minorHAnsi"/>
          <w:color w:val="4F6228" w:themeColor="accent3" w:themeShade="80"/>
          <w:sz w:val="20"/>
          <w:szCs w:val="20"/>
        </w:rPr>
        <w:t>Not all spells are for manipulating the fabric of reality; this one just manipulates fabric.  Cleans and dries clothes, light and medium barding; not very effective on heavy barding or powered armor.</w:t>
      </w:r>
      <w:r w:rsidR="00E9044A">
        <w:rPr>
          <w:rFonts w:cstheme="minorHAnsi"/>
          <w:color w:val="4F6228" w:themeColor="accent3" w:themeShade="80"/>
          <w:sz w:val="20"/>
          <w:szCs w:val="20"/>
        </w:rPr>
        <w:t xml:space="preserve"> Also not a great spell for cleaning ponies themselves.  </w:t>
      </w:r>
    </w:p>
    <w:p w14:paraId="0DA4EF1D" w14:textId="77777777" w:rsidR="001F42FE" w:rsidRPr="00FD68E4" w:rsidRDefault="001F42FE" w:rsidP="00AE5BEA">
      <w:pPr>
        <w:spacing w:after="0" w:line="240" w:lineRule="auto"/>
        <w:rPr>
          <w:rFonts w:cstheme="minorHAnsi"/>
          <w:color w:val="4F6228" w:themeColor="accent3" w:themeShade="80"/>
          <w:sz w:val="20"/>
          <w:szCs w:val="20"/>
        </w:rPr>
      </w:pPr>
    </w:p>
    <w:p w14:paraId="0B75DC2B" w14:textId="77777777" w:rsidR="007C21B0" w:rsidRPr="00FD68E4" w:rsidRDefault="007C21B0" w:rsidP="00AE5BEA">
      <w:pPr>
        <w:tabs>
          <w:tab w:val="left" w:pos="720"/>
          <w:tab w:val="left" w:pos="1440"/>
          <w:tab w:val="left" w:pos="7665"/>
        </w:tabs>
        <w:spacing w:after="0" w:line="240" w:lineRule="auto"/>
        <w:rPr>
          <w:color w:val="FF0000"/>
          <w:sz w:val="20"/>
          <w:szCs w:val="20"/>
        </w:rPr>
      </w:pPr>
      <w:r w:rsidRPr="00FD68E4">
        <w:rPr>
          <w:color w:val="4F6228" w:themeColor="accent3" w:themeShade="80"/>
          <w:sz w:val="20"/>
          <w:szCs w:val="20"/>
        </w:rPr>
        <w:t xml:space="preserve">Possible Precursors: </w:t>
      </w:r>
      <w:r w:rsidRPr="00FD68E4">
        <w:rPr>
          <w:sz w:val="20"/>
          <w:szCs w:val="20"/>
        </w:rPr>
        <w:t>None</w:t>
      </w:r>
      <w:r w:rsidR="00BC433C" w:rsidRPr="00FD68E4">
        <w:rPr>
          <w:sz w:val="20"/>
          <w:szCs w:val="20"/>
        </w:rPr>
        <w:t xml:space="preserve"> (</w:t>
      </w:r>
      <w:r w:rsidR="00E51F15">
        <w:rPr>
          <w:color w:val="FF0000"/>
          <w:sz w:val="20"/>
          <w:szCs w:val="20"/>
        </w:rPr>
        <w:t>Telekinesis</w:t>
      </w:r>
      <w:r w:rsidR="00BC433C" w:rsidRPr="00FD68E4">
        <w:rPr>
          <w:sz w:val="20"/>
          <w:szCs w:val="20"/>
        </w:rPr>
        <w:t>)</w:t>
      </w:r>
    </w:p>
    <w:p w14:paraId="438C0CAD"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Precursor for:</w:t>
      </w:r>
      <w:r w:rsidR="00BE48EC" w:rsidRPr="00FD68E4">
        <w:rPr>
          <w:rFonts w:cstheme="minorHAnsi"/>
          <w:color w:val="4F6228" w:themeColor="accent3" w:themeShade="80"/>
          <w:sz w:val="20"/>
          <w:szCs w:val="20"/>
        </w:rPr>
        <w:t xml:space="preserve"> </w:t>
      </w:r>
      <w:r w:rsidR="003C23D0" w:rsidRPr="003C23D0">
        <w:rPr>
          <w:rFonts w:cstheme="minorHAnsi"/>
          <w:color w:val="984806" w:themeColor="accent6" w:themeShade="80"/>
          <w:sz w:val="20"/>
          <w:szCs w:val="20"/>
        </w:rPr>
        <w:t>Clothes Alteration</w:t>
      </w:r>
    </w:p>
    <w:p w14:paraId="6ECF2562"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SATS Cost: --</w:t>
      </w:r>
    </w:p>
    <w:p w14:paraId="1BDA06F5"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Strain Cost: Low</w:t>
      </w:r>
    </w:p>
    <w:p w14:paraId="16499D47" w14:textId="77777777" w:rsidR="001F42FE" w:rsidRPr="00FD68E4" w:rsidRDefault="00BC433C"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 xml:space="preserve">Requirements: Level 2, </w:t>
      </w:r>
      <w:r w:rsidR="00E51F15">
        <w:rPr>
          <w:rFonts w:cstheme="minorHAnsi"/>
          <w:sz w:val="20"/>
          <w:szCs w:val="20"/>
        </w:rPr>
        <w:t>Telekinesis</w:t>
      </w:r>
      <w:r w:rsidR="00FD4B93">
        <w:rPr>
          <w:rFonts w:cstheme="minorHAnsi"/>
          <w:sz w:val="20"/>
          <w:szCs w:val="20"/>
        </w:rPr>
        <w:t xml:space="preserve"> (Any Level)</w:t>
      </w:r>
    </w:p>
    <w:p w14:paraId="21237015" w14:textId="77777777" w:rsidR="001F42FE" w:rsidRPr="00FD68E4" w:rsidRDefault="001F42FE" w:rsidP="00AE5BEA">
      <w:pPr>
        <w:spacing w:after="0" w:line="240" w:lineRule="auto"/>
        <w:rPr>
          <w:rFonts w:cstheme="minorHAnsi"/>
          <w:color w:val="4F6228" w:themeColor="accent3" w:themeShade="80"/>
          <w:sz w:val="20"/>
          <w:szCs w:val="20"/>
        </w:rPr>
      </w:pPr>
    </w:p>
    <w:p w14:paraId="678F8D73"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b/>
          <w:sz w:val="20"/>
          <w:szCs w:val="20"/>
        </w:rPr>
        <w:t>Cloud –</w:t>
      </w:r>
      <w:r w:rsidRPr="00FD68E4">
        <w:rPr>
          <w:rFonts w:cstheme="minorHAnsi"/>
          <w:sz w:val="20"/>
          <w:szCs w:val="20"/>
        </w:rPr>
        <w:t xml:space="preserve"> </w:t>
      </w:r>
      <w:r w:rsidRPr="00FD68E4">
        <w:rPr>
          <w:rFonts w:cstheme="minorHAnsi"/>
          <w:color w:val="4F6228" w:themeColor="accent3" w:themeShade="80"/>
          <w:sz w:val="20"/>
          <w:szCs w:val="20"/>
        </w:rPr>
        <w:t>Creates a small cloud</w:t>
      </w:r>
      <w:r w:rsidR="00E9044A">
        <w:rPr>
          <w:rFonts w:cstheme="minorHAnsi"/>
          <w:color w:val="4F6228" w:themeColor="accent3" w:themeShade="80"/>
          <w:sz w:val="20"/>
          <w:szCs w:val="20"/>
        </w:rPr>
        <w:t xml:space="preserve"> of volume about 6 cubic ft.</w:t>
      </w:r>
      <w:r w:rsidRPr="00FD68E4">
        <w:rPr>
          <w:rFonts w:cstheme="minorHAnsi"/>
          <w:color w:val="4F6228" w:themeColor="accent3" w:themeShade="80"/>
          <w:sz w:val="20"/>
          <w:szCs w:val="20"/>
        </w:rPr>
        <w:t xml:space="preserve"> (big enough for a </w:t>
      </w:r>
      <w:r w:rsidR="00E9044A">
        <w:rPr>
          <w:rFonts w:cstheme="minorHAnsi"/>
          <w:color w:val="4F6228" w:themeColor="accent3" w:themeShade="80"/>
          <w:sz w:val="20"/>
          <w:szCs w:val="20"/>
        </w:rPr>
        <w:t xml:space="preserve">normal-sized </w:t>
      </w:r>
      <w:r w:rsidRPr="00FD68E4">
        <w:rPr>
          <w:rFonts w:cstheme="minorHAnsi"/>
          <w:color w:val="4F6228" w:themeColor="accent3" w:themeShade="80"/>
          <w:sz w:val="20"/>
          <w:szCs w:val="20"/>
        </w:rPr>
        <w:t>pegasus to sleep on) from ambient water vapor.  This cloud can be man</w:t>
      </w:r>
      <w:r w:rsidR="00E9044A">
        <w:rPr>
          <w:rFonts w:cstheme="minorHAnsi"/>
          <w:color w:val="4F6228" w:themeColor="accent3" w:themeShade="80"/>
          <w:sz w:val="20"/>
          <w:szCs w:val="20"/>
        </w:rPr>
        <w:t>ipulated by creatures with the flight</w:t>
      </w:r>
      <w:r w:rsidRPr="00FD68E4">
        <w:rPr>
          <w:rFonts w:cstheme="minorHAnsi"/>
          <w:color w:val="4F6228" w:themeColor="accent3" w:themeShade="80"/>
          <w:sz w:val="20"/>
          <w:szCs w:val="20"/>
        </w:rPr>
        <w:t xml:space="preserve"> </w:t>
      </w:r>
      <w:r w:rsidR="00E9044A">
        <w:rPr>
          <w:rFonts w:cstheme="minorHAnsi"/>
          <w:color w:val="4F6228" w:themeColor="accent3" w:themeShade="80"/>
          <w:sz w:val="20"/>
          <w:szCs w:val="20"/>
        </w:rPr>
        <w:t>racial skill</w:t>
      </w:r>
      <w:r w:rsidRPr="00FD68E4">
        <w:rPr>
          <w:rFonts w:cstheme="minorHAnsi"/>
          <w:color w:val="4F6228" w:themeColor="accent3" w:themeShade="80"/>
          <w:sz w:val="20"/>
          <w:szCs w:val="20"/>
        </w:rPr>
        <w:t>, and grants total concealment to characters hiding within it.  As it</w:t>
      </w:r>
      <w:r w:rsidR="00BD5DF4">
        <w:rPr>
          <w:rFonts w:cstheme="minorHAnsi"/>
          <w:color w:val="4F6228" w:themeColor="accent3" w:themeShade="80"/>
          <w:sz w:val="20"/>
          <w:szCs w:val="20"/>
        </w:rPr>
        <w:t>’</w:t>
      </w:r>
      <w:r w:rsidR="00E9044A">
        <w:rPr>
          <w:rFonts w:cstheme="minorHAnsi"/>
          <w:color w:val="4F6228" w:themeColor="accent3" w:themeShade="80"/>
          <w:sz w:val="20"/>
          <w:szCs w:val="20"/>
        </w:rPr>
        <w:t>s still just a cloud, however, and</w:t>
      </w:r>
      <w:r w:rsidRPr="00FD68E4">
        <w:rPr>
          <w:rFonts w:cstheme="minorHAnsi"/>
          <w:color w:val="4F6228" w:themeColor="accent3" w:themeShade="80"/>
          <w:sz w:val="20"/>
          <w:szCs w:val="20"/>
        </w:rPr>
        <w:t xml:space="preserve"> does not provide any DT.  This spell does not need to be sustained.  At 1 layer of overglow, the cloud created is a thundercloud.  At the end of each round that they are in existence, thunderclouds will immediately zap the first character within five feet of it for 2d10 damage that ignores armor.  After discharging</w:t>
      </w:r>
      <w:r w:rsidR="00E9044A">
        <w:rPr>
          <w:rFonts w:cstheme="minorHAnsi"/>
          <w:color w:val="4F6228" w:themeColor="accent3" w:themeShade="80"/>
          <w:sz w:val="20"/>
          <w:szCs w:val="20"/>
        </w:rPr>
        <w:t xml:space="preserve"> once</w:t>
      </w:r>
      <w:r w:rsidRPr="00FD68E4">
        <w:rPr>
          <w:rFonts w:cstheme="minorHAnsi"/>
          <w:color w:val="4F6228" w:themeColor="accent3" w:themeShade="80"/>
          <w:sz w:val="20"/>
          <w:szCs w:val="20"/>
        </w:rPr>
        <w:t>, the cloud dissipates.  Additional layers of overglow allow multiple discharges (</w:t>
      </w:r>
      <w:r w:rsidR="00E9044A">
        <w:rPr>
          <w:rFonts w:cstheme="minorHAnsi"/>
          <w:color w:val="4F6228" w:themeColor="accent3" w:themeShade="80"/>
          <w:sz w:val="20"/>
          <w:szCs w:val="20"/>
        </w:rPr>
        <w:t>doubled</w:t>
      </w:r>
      <w:r w:rsidRPr="00FD68E4">
        <w:rPr>
          <w:rFonts w:cstheme="minorHAnsi"/>
          <w:color w:val="4F6228" w:themeColor="accent3" w:themeShade="80"/>
          <w:sz w:val="20"/>
          <w:szCs w:val="20"/>
        </w:rPr>
        <w:t xml:space="preserve"> per layer) before dissipation.  </w:t>
      </w:r>
      <w:r w:rsidR="00E9044A">
        <w:rPr>
          <w:rFonts w:cstheme="minorHAnsi"/>
          <w:color w:val="4F6228" w:themeColor="accent3" w:themeShade="80"/>
          <w:sz w:val="20"/>
          <w:szCs w:val="20"/>
        </w:rPr>
        <w:t>Clouds cannot be manipulated magically by those creatures without the flight skill unless a cloud-walking spell is used.</w:t>
      </w:r>
    </w:p>
    <w:p w14:paraId="09325AFC" w14:textId="77777777" w:rsidR="001F42FE" w:rsidRPr="00FD68E4" w:rsidRDefault="001F42FE" w:rsidP="00AE5BEA">
      <w:pPr>
        <w:spacing w:after="0" w:line="240" w:lineRule="auto"/>
        <w:rPr>
          <w:rFonts w:cstheme="minorHAnsi"/>
          <w:color w:val="4F6228" w:themeColor="accent3" w:themeShade="80"/>
          <w:sz w:val="20"/>
          <w:szCs w:val="20"/>
        </w:rPr>
      </w:pPr>
    </w:p>
    <w:p w14:paraId="6BD91FBB" w14:textId="77777777" w:rsidR="007C21B0" w:rsidRPr="00FD68E4" w:rsidRDefault="007C21B0" w:rsidP="00AE5BEA">
      <w:pPr>
        <w:tabs>
          <w:tab w:val="left" w:pos="720"/>
          <w:tab w:val="left" w:pos="1440"/>
          <w:tab w:val="left" w:pos="7665"/>
        </w:tabs>
        <w:spacing w:after="0" w:line="240" w:lineRule="auto"/>
        <w:rPr>
          <w:color w:val="FF0000"/>
          <w:sz w:val="20"/>
          <w:szCs w:val="20"/>
        </w:rPr>
      </w:pPr>
      <w:r w:rsidRPr="00FD68E4">
        <w:rPr>
          <w:color w:val="4F6228" w:themeColor="accent3" w:themeShade="80"/>
          <w:sz w:val="20"/>
          <w:szCs w:val="20"/>
        </w:rPr>
        <w:t xml:space="preserve">Possible Precursors: </w:t>
      </w:r>
      <w:r w:rsidRPr="00FD68E4">
        <w:rPr>
          <w:sz w:val="20"/>
          <w:szCs w:val="20"/>
        </w:rPr>
        <w:t>None</w:t>
      </w:r>
    </w:p>
    <w:p w14:paraId="03A32CE4" w14:textId="77777777" w:rsidR="001F42FE" w:rsidRPr="00FD68E4" w:rsidRDefault="001F42FE" w:rsidP="00AE5BEA">
      <w:pPr>
        <w:spacing w:after="0" w:line="240" w:lineRule="auto"/>
        <w:rPr>
          <w:rFonts w:cstheme="minorHAnsi"/>
          <w:color w:val="244061" w:themeColor="accent1" w:themeShade="80"/>
          <w:sz w:val="20"/>
          <w:szCs w:val="20"/>
        </w:rPr>
      </w:pPr>
      <w:r w:rsidRPr="00FD68E4">
        <w:rPr>
          <w:rFonts w:cstheme="minorHAnsi"/>
          <w:color w:val="4F6228" w:themeColor="accent3" w:themeShade="80"/>
          <w:sz w:val="20"/>
          <w:szCs w:val="20"/>
        </w:rPr>
        <w:t xml:space="preserve">Precursor for: </w:t>
      </w:r>
      <w:r w:rsidRPr="00FD68E4">
        <w:rPr>
          <w:rFonts w:cstheme="minorHAnsi"/>
          <w:color w:val="984806" w:themeColor="accent6" w:themeShade="80"/>
          <w:sz w:val="20"/>
          <w:szCs w:val="20"/>
        </w:rPr>
        <w:t xml:space="preserve">Fog Bank, </w:t>
      </w:r>
      <w:r w:rsidR="004473DD" w:rsidRPr="00FD68E4">
        <w:rPr>
          <w:rFonts w:cstheme="minorHAnsi"/>
          <w:color w:val="244061" w:themeColor="accent1" w:themeShade="80"/>
          <w:sz w:val="20"/>
          <w:szCs w:val="20"/>
        </w:rPr>
        <w:t>Cloud Bank, Magical Fog.</w:t>
      </w:r>
    </w:p>
    <w:p w14:paraId="25FDE64B"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SATS Cost: 45</w:t>
      </w:r>
    </w:p>
    <w:p w14:paraId="18789F52"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Strain Cost: Low</w:t>
      </w:r>
    </w:p>
    <w:p w14:paraId="6684B89F"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Requirements: Level 4.</w:t>
      </w:r>
    </w:p>
    <w:p w14:paraId="0CAB8F92" w14:textId="77777777" w:rsidR="001F42FE" w:rsidRPr="00FD68E4" w:rsidRDefault="001F42FE" w:rsidP="00AE5BEA">
      <w:pPr>
        <w:spacing w:after="0" w:line="240" w:lineRule="auto"/>
        <w:rPr>
          <w:rFonts w:cstheme="minorHAnsi"/>
          <w:color w:val="4F6228" w:themeColor="accent3" w:themeShade="80"/>
          <w:sz w:val="20"/>
          <w:szCs w:val="20"/>
        </w:rPr>
      </w:pPr>
    </w:p>
    <w:p w14:paraId="2CAF856B"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b/>
          <w:sz w:val="20"/>
          <w:szCs w:val="20"/>
        </w:rPr>
        <w:t>Conjure Tool –</w:t>
      </w:r>
      <w:r w:rsidRPr="00FD68E4">
        <w:rPr>
          <w:rFonts w:cstheme="minorHAnsi"/>
          <w:sz w:val="20"/>
          <w:szCs w:val="20"/>
        </w:rPr>
        <w:t xml:space="preserve"> </w:t>
      </w:r>
      <w:r w:rsidRPr="00FD68E4">
        <w:rPr>
          <w:rFonts w:cstheme="minorHAnsi"/>
          <w:color w:val="4F6228" w:themeColor="accent3" w:themeShade="80"/>
          <w:sz w:val="20"/>
          <w:szCs w:val="20"/>
        </w:rPr>
        <w:t>Characters can conjure a single, simple magical tool that they have stored away previously</w:t>
      </w:r>
      <w:r w:rsidR="00FC607B">
        <w:rPr>
          <w:rFonts w:cstheme="minorHAnsi"/>
          <w:color w:val="4F6228" w:themeColor="accent3" w:themeShade="80"/>
          <w:sz w:val="20"/>
          <w:szCs w:val="20"/>
        </w:rPr>
        <w:t xml:space="preserve"> (In a set location or on their person)</w:t>
      </w:r>
      <w:r w:rsidRPr="00FD68E4">
        <w:rPr>
          <w:rFonts w:cstheme="minorHAnsi"/>
          <w:color w:val="4F6228" w:themeColor="accent3" w:themeShade="80"/>
          <w:sz w:val="20"/>
          <w:szCs w:val="20"/>
        </w:rPr>
        <w:t xml:space="preserve"> to help them with a specific task, such as a shovel for digging, handcuffs for restraining a foe, or a screwdriver and bobby pin for lockpicking.  Tools disappear after use.  Guns are too complex to be conjured by this spell, but some melee weapons are simple enough in design that this spell will work on them.  Natural materials, such as flowers, branches, and similar items, also work.  </w:t>
      </w:r>
    </w:p>
    <w:p w14:paraId="649E283F" w14:textId="77777777" w:rsidR="001F42FE" w:rsidRPr="00FD68E4" w:rsidRDefault="001F42FE" w:rsidP="00AE5BEA">
      <w:pPr>
        <w:spacing w:after="0" w:line="240" w:lineRule="auto"/>
        <w:rPr>
          <w:rFonts w:cstheme="minorHAnsi"/>
          <w:color w:val="4F6228" w:themeColor="accent3" w:themeShade="80"/>
          <w:sz w:val="20"/>
          <w:szCs w:val="20"/>
        </w:rPr>
      </w:pPr>
    </w:p>
    <w:p w14:paraId="227AD294" w14:textId="77777777" w:rsidR="007C21B0" w:rsidRPr="00FD68E4" w:rsidRDefault="007C21B0" w:rsidP="00AE5BEA">
      <w:pPr>
        <w:tabs>
          <w:tab w:val="left" w:pos="720"/>
          <w:tab w:val="left" w:pos="1440"/>
          <w:tab w:val="left" w:pos="7665"/>
        </w:tabs>
        <w:spacing w:after="0" w:line="240" w:lineRule="auto"/>
        <w:rPr>
          <w:color w:val="FF0000"/>
          <w:sz w:val="20"/>
          <w:szCs w:val="20"/>
        </w:rPr>
      </w:pPr>
      <w:r w:rsidRPr="00FD68E4">
        <w:rPr>
          <w:color w:val="4F6228" w:themeColor="accent3" w:themeShade="80"/>
          <w:sz w:val="20"/>
          <w:szCs w:val="20"/>
        </w:rPr>
        <w:t xml:space="preserve">Possible Precursors: </w:t>
      </w:r>
      <w:r w:rsidRPr="00FD68E4">
        <w:rPr>
          <w:sz w:val="20"/>
          <w:szCs w:val="20"/>
        </w:rPr>
        <w:t>None</w:t>
      </w:r>
    </w:p>
    <w:p w14:paraId="5CED3B80" w14:textId="77777777" w:rsidR="001F42FE" w:rsidRPr="00FD68E4" w:rsidRDefault="001F42FE" w:rsidP="00AE5BEA">
      <w:pPr>
        <w:spacing w:after="0" w:line="240" w:lineRule="auto"/>
        <w:rPr>
          <w:rFonts w:cstheme="minorHAnsi"/>
          <w:color w:val="244061" w:themeColor="accent1" w:themeShade="80"/>
          <w:sz w:val="20"/>
          <w:szCs w:val="20"/>
        </w:rPr>
      </w:pPr>
      <w:r w:rsidRPr="00FD68E4">
        <w:rPr>
          <w:rFonts w:cstheme="minorHAnsi"/>
          <w:color w:val="4F6228" w:themeColor="accent3" w:themeShade="80"/>
          <w:sz w:val="20"/>
          <w:szCs w:val="20"/>
        </w:rPr>
        <w:t xml:space="preserve">Precursor for: </w:t>
      </w:r>
      <w:r w:rsidR="00FD4B93">
        <w:rPr>
          <w:rFonts w:cstheme="minorHAnsi"/>
          <w:color w:val="984806" w:themeColor="accent6" w:themeShade="80"/>
          <w:sz w:val="20"/>
          <w:szCs w:val="20"/>
        </w:rPr>
        <w:t>Duplicate, R</w:t>
      </w:r>
      <w:r w:rsidRPr="00FD68E4">
        <w:rPr>
          <w:rFonts w:cstheme="minorHAnsi"/>
          <w:color w:val="984806" w:themeColor="accent6" w:themeShade="80"/>
          <w:sz w:val="20"/>
          <w:szCs w:val="20"/>
        </w:rPr>
        <w:t>epair, Transmogrify,</w:t>
      </w:r>
      <w:r w:rsidR="00BE48EC" w:rsidRPr="00FD68E4">
        <w:rPr>
          <w:rFonts w:cstheme="minorHAnsi"/>
          <w:color w:val="984806" w:themeColor="accent6" w:themeShade="80"/>
          <w:sz w:val="20"/>
          <w:szCs w:val="20"/>
        </w:rPr>
        <w:t xml:space="preserve"> </w:t>
      </w:r>
      <w:r w:rsidR="00BE48EC" w:rsidRPr="00FD68E4">
        <w:rPr>
          <w:rFonts w:cstheme="minorHAnsi"/>
          <w:color w:val="244061" w:themeColor="accent1" w:themeShade="80"/>
          <w:sz w:val="20"/>
          <w:szCs w:val="20"/>
        </w:rPr>
        <w:t>Door from Nowhere</w:t>
      </w:r>
      <w:r w:rsidR="00FD4B93">
        <w:rPr>
          <w:rFonts w:cstheme="minorHAnsi"/>
          <w:color w:val="244061" w:themeColor="accent1" w:themeShade="80"/>
          <w:sz w:val="20"/>
          <w:szCs w:val="20"/>
        </w:rPr>
        <w:t xml:space="preserve">, Lock, </w:t>
      </w:r>
      <w:r w:rsidR="00685222">
        <w:rPr>
          <w:rFonts w:cstheme="minorHAnsi"/>
          <w:color w:val="244061" w:themeColor="accent1" w:themeShade="80"/>
          <w:sz w:val="20"/>
          <w:szCs w:val="20"/>
        </w:rPr>
        <w:t>Summon Bloat</w:t>
      </w:r>
      <w:r w:rsidR="00FD4B93" w:rsidRPr="00685222">
        <w:rPr>
          <w:rFonts w:cstheme="minorHAnsi"/>
          <w:color w:val="244061" w:themeColor="accent1" w:themeShade="80"/>
          <w:sz w:val="20"/>
          <w:szCs w:val="20"/>
        </w:rPr>
        <w:t>sprite</w:t>
      </w:r>
    </w:p>
    <w:p w14:paraId="14107F22"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SATS Cost: --</w:t>
      </w:r>
    </w:p>
    <w:p w14:paraId="57EA08D4"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Strain Cost: Medium</w:t>
      </w:r>
    </w:p>
    <w:p w14:paraId="48617FD0" w14:textId="77777777" w:rsidR="001F42FE" w:rsidRPr="00FD68E4" w:rsidRDefault="00BC433C"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 xml:space="preserve">Requirements: Level 4, </w:t>
      </w:r>
      <w:r w:rsidR="00E51F15">
        <w:rPr>
          <w:rFonts w:cstheme="minorHAnsi"/>
          <w:sz w:val="20"/>
          <w:szCs w:val="20"/>
        </w:rPr>
        <w:t>Telekinesis</w:t>
      </w:r>
      <w:r w:rsidR="00FD4B93">
        <w:rPr>
          <w:rFonts w:cstheme="minorHAnsi"/>
          <w:sz w:val="20"/>
          <w:szCs w:val="20"/>
        </w:rPr>
        <w:t xml:space="preserve"> (Any Level)</w:t>
      </w:r>
    </w:p>
    <w:p w14:paraId="5F711D63" w14:textId="77777777" w:rsidR="001F42FE" w:rsidRPr="00FD68E4" w:rsidRDefault="001F42FE" w:rsidP="00AE5BEA">
      <w:pPr>
        <w:spacing w:after="0" w:line="240" w:lineRule="auto"/>
        <w:rPr>
          <w:rFonts w:cstheme="minorHAnsi"/>
          <w:color w:val="4F6228" w:themeColor="accent3" w:themeShade="80"/>
          <w:sz w:val="20"/>
          <w:szCs w:val="20"/>
        </w:rPr>
      </w:pPr>
    </w:p>
    <w:p w14:paraId="11813C1B" w14:textId="77777777" w:rsidR="00E9044A" w:rsidRDefault="00E9044A">
      <w:pPr>
        <w:rPr>
          <w:rFonts w:cstheme="minorHAnsi"/>
          <w:b/>
          <w:sz w:val="20"/>
          <w:szCs w:val="20"/>
        </w:rPr>
      </w:pPr>
      <w:r>
        <w:rPr>
          <w:rFonts w:cstheme="minorHAnsi"/>
          <w:b/>
          <w:sz w:val="20"/>
          <w:szCs w:val="20"/>
        </w:rPr>
        <w:br w:type="page"/>
      </w:r>
    </w:p>
    <w:p w14:paraId="25EB82D2"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b/>
          <w:sz w:val="20"/>
          <w:szCs w:val="20"/>
        </w:rPr>
        <w:lastRenderedPageBreak/>
        <w:t>Cutie Mark Disguise –</w:t>
      </w:r>
      <w:r w:rsidRPr="00FD68E4">
        <w:rPr>
          <w:rFonts w:cstheme="minorHAnsi"/>
          <w:sz w:val="20"/>
          <w:szCs w:val="20"/>
        </w:rPr>
        <w:t xml:space="preserve"> </w:t>
      </w:r>
      <w:r w:rsidRPr="00FD68E4">
        <w:rPr>
          <w:rFonts w:cstheme="minorHAnsi"/>
          <w:color w:val="4F6228" w:themeColor="accent3" w:themeShade="80"/>
          <w:sz w:val="20"/>
          <w:szCs w:val="20"/>
        </w:rPr>
        <w:t>This spell can be employed to temporarily hide or replace a target</w:t>
      </w:r>
      <w:r w:rsidR="00BD5DF4">
        <w:rPr>
          <w:rFonts w:cstheme="minorHAnsi"/>
          <w:color w:val="4F6228" w:themeColor="accent3" w:themeShade="80"/>
          <w:sz w:val="20"/>
          <w:szCs w:val="20"/>
        </w:rPr>
        <w:t>’</w:t>
      </w:r>
      <w:r w:rsidRPr="00FD68E4">
        <w:rPr>
          <w:rFonts w:cstheme="minorHAnsi"/>
          <w:color w:val="4F6228" w:themeColor="accent3" w:themeShade="80"/>
          <w:sz w:val="20"/>
          <w:szCs w:val="20"/>
        </w:rPr>
        <w:t>s cutie mark.  If combined with a Ward of Containment, certain chemical compounds, and/or a healing spell, its effects may become permanent.</w:t>
      </w:r>
      <w:r w:rsidR="00683E32">
        <w:rPr>
          <w:rFonts w:cstheme="minorHAnsi"/>
          <w:color w:val="4F6228" w:themeColor="accent3" w:themeShade="80"/>
          <w:sz w:val="20"/>
          <w:szCs w:val="20"/>
        </w:rPr>
        <w:t xml:space="preserve">  Removal or alteration of a cutie mark in this fashion does not affect a character’s skills (though it may be otherwise upsetting).</w:t>
      </w:r>
    </w:p>
    <w:p w14:paraId="57066FCE" w14:textId="77777777" w:rsidR="001F42FE" w:rsidRPr="00FD68E4" w:rsidRDefault="001F42FE" w:rsidP="00AE5BEA">
      <w:pPr>
        <w:spacing w:after="0" w:line="240" w:lineRule="auto"/>
        <w:rPr>
          <w:rFonts w:cstheme="minorHAnsi"/>
          <w:color w:val="4F6228" w:themeColor="accent3" w:themeShade="80"/>
          <w:sz w:val="20"/>
          <w:szCs w:val="20"/>
        </w:rPr>
      </w:pPr>
    </w:p>
    <w:p w14:paraId="2CFC108C" w14:textId="77777777" w:rsidR="007C21B0" w:rsidRPr="00FD68E4" w:rsidRDefault="007C21B0" w:rsidP="00AE5BEA">
      <w:pPr>
        <w:tabs>
          <w:tab w:val="left" w:pos="720"/>
          <w:tab w:val="left" w:pos="1440"/>
          <w:tab w:val="left" w:pos="7665"/>
        </w:tabs>
        <w:spacing w:after="0" w:line="240" w:lineRule="auto"/>
        <w:rPr>
          <w:color w:val="FF0000"/>
          <w:sz w:val="20"/>
          <w:szCs w:val="20"/>
        </w:rPr>
      </w:pPr>
      <w:r w:rsidRPr="00FD68E4">
        <w:rPr>
          <w:color w:val="4F6228" w:themeColor="accent3" w:themeShade="80"/>
          <w:sz w:val="20"/>
          <w:szCs w:val="20"/>
        </w:rPr>
        <w:t xml:space="preserve">Possible Precursors: </w:t>
      </w:r>
      <w:r w:rsidRPr="00FD68E4">
        <w:rPr>
          <w:sz w:val="20"/>
          <w:szCs w:val="20"/>
        </w:rPr>
        <w:t>None</w:t>
      </w:r>
    </w:p>
    <w:p w14:paraId="5D13951D"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Precursor for:</w:t>
      </w:r>
      <w:r w:rsidR="00BE48EC" w:rsidRPr="00FD68E4">
        <w:rPr>
          <w:rFonts w:cstheme="minorHAnsi"/>
          <w:color w:val="4F6228" w:themeColor="accent3" w:themeShade="80"/>
          <w:sz w:val="20"/>
          <w:szCs w:val="20"/>
        </w:rPr>
        <w:t xml:space="preserve"> </w:t>
      </w:r>
      <w:r w:rsidR="00BE48EC" w:rsidRPr="00FD68E4">
        <w:rPr>
          <w:rFonts w:cstheme="minorHAnsi"/>
          <w:color w:val="984806" w:themeColor="accent6" w:themeShade="80"/>
          <w:sz w:val="20"/>
          <w:szCs w:val="20"/>
        </w:rPr>
        <w:t>Disguise</w:t>
      </w:r>
    </w:p>
    <w:p w14:paraId="534C5399"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SATS Cost: --</w:t>
      </w:r>
    </w:p>
    <w:p w14:paraId="322FFB29"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Strain Cost: Medium</w:t>
      </w:r>
    </w:p>
    <w:p w14:paraId="75C320EB"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 xml:space="preserve">Requirements: Level 4, </w:t>
      </w:r>
      <w:r w:rsidRPr="00FD68E4">
        <w:rPr>
          <w:rFonts w:cstheme="minorHAnsi"/>
          <w:sz w:val="20"/>
          <w:szCs w:val="20"/>
        </w:rPr>
        <w:t>Roleplaying Reason.</w:t>
      </w:r>
    </w:p>
    <w:p w14:paraId="59D2CD15" w14:textId="77777777" w:rsidR="009F3197" w:rsidRDefault="009F3197" w:rsidP="00AE5BEA">
      <w:pPr>
        <w:spacing w:after="0" w:line="240" w:lineRule="auto"/>
        <w:rPr>
          <w:rFonts w:cstheme="minorHAnsi"/>
          <w:b/>
          <w:sz w:val="20"/>
          <w:szCs w:val="20"/>
        </w:rPr>
      </w:pPr>
    </w:p>
    <w:p w14:paraId="07128642"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b/>
          <w:sz w:val="20"/>
          <w:szCs w:val="20"/>
        </w:rPr>
        <w:t>Detect Movement –</w:t>
      </w:r>
      <w:r w:rsidRPr="00FD68E4">
        <w:rPr>
          <w:rFonts w:cstheme="minorHAnsi"/>
          <w:sz w:val="20"/>
          <w:szCs w:val="20"/>
        </w:rPr>
        <w:t xml:space="preserve"> </w:t>
      </w:r>
      <w:r w:rsidRPr="00FD68E4">
        <w:rPr>
          <w:rFonts w:cstheme="minorHAnsi"/>
          <w:color w:val="4F6228" w:themeColor="accent3" w:themeShade="80"/>
          <w:sz w:val="20"/>
          <w:szCs w:val="20"/>
        </w:rPr>
        <w:t xml:space="preserve">Functions </w:t>
      </w:r>
      <w:r w:rsidR="00D0304C">
        <w:rPr>
          <w:rFonts w:cstheme="minorHAnsi"/>
          <w:color w:val="4F6228" w:themeColor="accent3" w:themeShade="80"/>
          <w:sz w:val="20"/>
          <w:szCs w:val="20"/>
        </w:rPr>
        <w:t xml:space="preserve">essentially the same as </w:t>
      </w:r>
      <w:r w:rsidRPr="00FD68E4">
        <w:rPr>
          <w:rFonts w:cstheme="minorHAnsi"/>
          <w:color w:val="4F6228" w:themeColor="accent3" w:themeShade="80"/>
          <w:sz w:val="20"/>
          <w:szCs w:val="20"/>
        </w:rPr>
        <w:t>the EFS on a Pipbuck</w:t>
      </w:r>
      <w:r w:rsidR="00D0304C">
        <w:rPr>
          <w:rFonts w:cstheme="minorHAnsi"/>
          <w:color w:val="4F6228" w:themeColor="accent3" w:themeShade="80"/>
          <w:sz w:val="20"/>
          <w:szCs w:val="20"/>
        </w:rPr>
        <w:t>.  T</w:t>
      </w:r>
      <w:r w:rsidRPr="00FD68E4">
        <w:rPr>
          <w:rFonts w:cstheme="minorHAnsi"/>
          <w:color w:val="4F6228" w:themeColor="accent3" w:themeShade="80"/>
          <w:sz w:val="20"/>
          <w:szCs w:val="20"/>
        </w:rPr>
        <w:t>his spell detects movement within 10xPER feet of the character and registers it as hostile or non-hostile.</w:t>
      </w:r>
      <w:r w:rsidR="00D0304C">
        <w:rPr>
          <w:rFonts w:cstheme="minorHAnsi"/>
          <w:color w:val="4F6228" w:themeColor="accent3" w:themeShade="80"/>
          <w:sz w:val="20"/>
          <w:szCs w:val="20"/>
        </w:rPr>
        <w:t xml:space="preserve">  It can perform this detection even if the detected character or creature is totally hidden and obscured, and the sensitivity is such that it can detect even small movements like heartbeat or spell-matrix-driven motors – standing still doesn’t mean that you’re not moving for the purposes of detection! </w:t>
      </w:r>
      <w:r w:rsidRPr="00FD68E4">
        <w:rPr>
          <w:rFonts w:cstheme="minorHAnsi"/>
          <w:color w:val="4F6228" w:themeColor="accent3" w:themeShade="80"/>
          <w:sz w:val="20"/>
          <w:szCs w:val="20"/>
        </w:rPr>
        <w:t>The spell lasts for up to 1 hour after casting</w:t>
      </w:r>
      <w:r w:rsidR="00D0304C">
        <w:rPr>
          <w:rFonts w:cstheme="minorHAnsi"/>
          <w:color w:val="4F6228" w:themeColor="accent3" w:themeShade="80"/>
          <w:sz w:val="20"/>
          <w:szCs w:val="20"/>
        </w:rPr>
        <w:t xml:space="preserve">, and can be dispelled.  While it cannot be truly ‘maintained’, it can still be recast no penalty.  </w:t>
      </w:r>
      <w:r w:rsidRPr="00FD68E4">
        <w:rPr>
          <w:rFonts w:cstheme="minorHAnsi"/>
          <w:color w:val="4F6228" w:themeColor="accent3" w:themeShade="80"/>
          <w:sz w:val="20"/>
          <w:szCs w:val="20"/>
        </w:rPr>
        <w:t>.  Overglow increases the ran</w:t>
      </w:r>
      <w:r w:rsidR="00D0304C">
        <w:rPr>
          <w:rFonts w:cstheme="minorHAnsi"/>
          <w:color w:val="4F6228" w:themeColor="accent3" w:themeShade="80"/>
          <w:sz w:val="20"/>
          <w:szCs w:val="20"/>
        </w:rPr>
        <w:t>ge of the spell by 10 feet per</w:t>
      </w:r>
      <w:r w:rsidRPr="00FD68E4">
        <w:rPr>
          <w:rFonts w:cstheme="minorHAnsi"/>
          <w:color w:val="4F6228" w:themeColor="accent3" w:themeShade="80"/>
          <w:sz w:val="20"/>
          <w:szCs w:val="20"/>
        </w:rPr>
        <w:t xml:space="preserve"> layer.  This spell is imbued into the spell matrix of a Pipbuck.  The abilities of this spell to detect a character are unable to be impeded by anything short of stealth arcanotechnology.</w:t>
      </w:r>
    </w:p>
    <w:p w14:paraId="6CB54D78" w14:textId="77777777" w:rsidR="001F42FE" w:rsidRPr="00FD68E4" w:rsidRDefault="001F42FE" w:rsidP="00AE5BEA">
      <w:pPr>
        <w:spacing w:after="0" w:line="240" w:lineRule="auto"/>
        <w:rPr>
          <w:rFonts w:cstheme="minorHAnsi"/>
          <w:color w:val="4F6228" w:themeColor="accent3" w:themeShade="80"/>
          <w:sz w:val="20"/>
          <w:szCs w:val="20"/>
        </w:rPr>
      </w:pPr>
    </w:p>
    <w:p w14:paraId="0269D6FB" w14:textId="77777777" w:rsidR="007C21B0" w:rsidRPr="00FD68E4" w:rsidRDefault="007C21B0" w:rsidP="00AE5BEA">
      <w:pPr>
        <w:tabs>
          <w:tab w:val="left" w:pos="720"/>
          <w:tab w:val="left" w:pos="1440"/>
          <w:tab w:val="left" w:pos="7665"/>
        </w:tabs>
        <w:spacing w:after="0" w:line="240" w:lineRule="auto"/>
        <w:rPr>
          <w:color w:val="FF0000"/>
          <w:sz w:val="20"/>
          <w:szCs w:val="20"/>
        </w:rPr>
      </w:pPr>
      <w:r w:rsidRPr="00FD68E4">
        <w:rPr>
          <w:color w:val="4F6228" w:themeColor="accent3" w:themeShade="80"/>
          <w:sz w:val="20"/>
          <w:szCs w:val="20"/>
        </w:rPr>
        <w:t xml:space="preserve">Possible Precursors: </w:t>
      </w:r>
      <w:r w:rsidRPr="00FD68E4">
        <w:rPr>
          <w:sz w:val="20"/>
          <w:szCs w:val="20"/>
        </w:rPr>
        <w:t>None</w:t>
      </w:r>
    </w:p>
    <w:p w14:paraId="3168FB54" w14:textId="77777777" w:rsidR="001F42FE" w:rsidRPr="00FD68E4" w:rsidRDefault="001F42FE" w:rsidP="00AE5BEA">
      <w:pPr>
        <w:spacing w:after="0" w:line="240" w:lineRule="auto"/>
        <w:rPr>
          <w:rFonts w:cstheme="minorHAnsi"/>
          <w:color w:val="984806" w:themeColor="accent6" w:themeShade="80"/>
          <w:sz w:val="20"/>
          <w:szCs w:val="20"/>
        </w:rPr>
      </w:pPr>
      <w:r w:rsidRPr="00FD68E4">
        <w:rPr>
          <w:rFonts w:cstheme="minorHAnsi"/>
          <w:color w:val="4F6228" w:themeColor="accent3" w:themeShade="80"/>
          <w:sz w:val="20"/>
          <w:szCs w:val="20"/>
        </w:rPr>
        <w:t xml:space="preserve">Precursor for: </w:t>
      </w:r>
      <w:r w:rsidR="00AD4249" w:rsidRPr="00FD68E4">
        <w:rPr>
          <w:rFonts w:cstheme="minorHAnsi"/>
          <w:color w:val="984806" w:themeColor="accent6" w:themeShade="80"/>
          <w:sz w:val="20"/>
          <w:szCs w:val="20"/>
        </w:rPr>
        <w:t>Target Lock, X</w:t>
      </w:r>
      <w:r w:rsidRPr="00FD68E4">
        <w:rPr>
          <w:rFonts w:cstheme="minorHAnsi"/>
          <w:color w:val="984806" w:themeColor="accent6" w:themeShade="80"/>
          <w:sz w:val="20"/>
          <w:szCs w:val="20"/>
        </w:rPr>
        <w:t>-Ray</w:t>
      </w:r>
    </w:p>
    <w:p w14:paraId="237E9C70"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SATS Cost: --</w:t>
      </w:r>
    </w:p>
    <w:p w14:paraId="4B4433C7"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Strain Cost: Low</w:t>
      </w:r>
    </w:p>
    <w:p w14:paraId="128330E3"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Requirements: Level 4.</w:t>
      </w:r>
    </w:p>
    <w:p w14:paraId="4DF734E7" w14:textId="77777777" w:rsidR="001F42FE" w:rsidRPr="00FD68E4" w:rsidRDefault="001F42FE" w:rsidP="00AE5BEA">
      <w:pPr>
        <w:spacing w:after="0" w:line="240" w:lineRule="auto"/>
        <w:rPr>
          <w:rFonts w:cstheme="minorHAnsi"/>
          <w:color w:val="4F6228" w:themeColor="accent3" w:themeShade="80"/>
          <w:sz w:val="20"/>
          <w:szCs w:val="20"/>
        </w:rPr>
      </w:pPr>
    </w:p>
    <w:p w14:paraId="1FB563DA" w14:textId="77777777" w:rsidR="001F42FE" w:rsidRDefault="001F42FE" w:rsidP="00AE5BEA">
      <w:pPr>
        <w:spacing w:after="0" w:line="240" w:lineRule="auto"/>
        <w:rPr>
          <w:rFonts w:cstheme="minorHAnsi"/>
          <w:color w:val="FF0000"/>
          <w:sz w:val="20"/>
          <w:szCs w:val="20"/>
        </w:rPr>
      </w:pPr>
      <w:r w:rsidRPr="00FD68E4">
        <w:rPr>
          <w:rFonts w:cstheme="minorHAnsi"/>
          <w:b/>
          <w:sz w:val="20"/>
          <w:szCs w:val="20"/>
        </w:rPr>
        <w:t>Drip –</w:t>
      </w:r>
      <w:r w:rsidRPr="00FD68E4">
        <w:rPr>
          <w:rFonts w:cstheme="minorHAnsi"/>
          <w:sz w:val="20"/>
          <w:szCs w:val="20"/>
        </w:rPr>
        <w:t xml:space="preserve"> </w:t>
      </w:r>
      <w:r w:rsidRPr="00FD68E4">
        <w:rPr>
          <w:rFonts w:cstheme="minorHAnsi"/>
          <w:color w:val="4F6228" w:themeColor="accent3" w:themeShade="80"/>
          <w:sz w:val="20"/>
          <w:szCs w:val="20"/>
        </w:rPr>
        <w:t>Manipulate a small volume of water</w:t>
      </w:r>
      <w:r w:rsidR="00AB0C7F">
        <w:rPr>
          <w:rFonts w:cstheme="minorHAnsi"/>
          <w:color w:val="4F6228" w:themeColor="accent3" w:themeShade="80"/>
          <w:sz w:val="20"/>
          <w:szCs w:val="20"/>
        </w:rPr>
        <w:t xml:space="preserve"> (or another liquid)</w:t>
      </w:r>
      <w:r w:rsidRPr="00FD68E4">
        <w:rPr>
          <w:rFonts w:cstheme="minorHAnsi"/>
          <w:color w:val="4F6228" w:themeColor="accent3" w:themeShade="80"/>
          <w:sz w:val="20"/>
          <w:szCs w:val="20"/>
        </w:rPr>
        <w:t xml:space="preserve"> using </w:t>
      </w:r>
      <w:r w:rsidR="00E51F15">
        <w:rPr>
          <w:rFonts w:cstheme="minorHAnsi"/>
          <w:color w:val="4F6228" w:themeColor="accent3" w:themeShade="80"/>
          <w:sz w:val="20"/>
          <w:szCs w:val="20"/>
        </w:rPr>
        <w:t>telekinesis</w:t>
      </w:r>
      <w:r w:rsidR="00AB0C7F">
        <w:rPr>
          <w:rFonts w:cstheme="minorHAnsi"/>
          <w:color w:val="4F6228" w:themeColor="accent3" w:themeShade="80"/>
          <w:sz w:val="20"/>
          <w:szCs w:val="20"/>
        </w:rPr>
        <w:t>,</w:t>
      </w:r>
      <w:r w:rsidRPr="00FD68E4">
        <w:rPr>
          <w:rFonts w:cstheme="minorHAnsi"/>
          <w:color w:val="4F6228" w:themeColor="accent3" w:themeShade="80"/>
          <w:sz w:val="20"/>
          <w:szCs w:val="20"/>
        </w:rPr>
        <w:t xml:space="preserve"> without penalty.  </w:t>
      </w:r>
      <w:r w:rsidR="00685222">
        <w:rPr>
          <w:rFonts w:cstheme="minorHAnsi"/>
          <w:color w:val="4F6228" w:themeColor="accent3" w:themeShade="80"/>
          <w:sz w:val="20"/>
          <w:szCs w:val="20"/>
        </w:rPr>
        <w:t xml:space="preserve">Normally, attempting to levitate liquids with </w:t>
      </w:r>
      <w:r w:rsidR="00E51F15">
        <w:rPr>
          <w:rFonts w:cstheme="minorHAnsi"/>
          <w:color w:val="4F6228" w:themeColor="accent3" w:themeShade="80"/>
          <w:sz w:val="20"/>
          <w:szCs w:val="20"/>
        </w:rPr>
        <w:t>telekinesis</w:t>
      </w:r>
      <w:r w:rsidR="00685222">
        <w:rPr>
          <w:rFonts w:cstheme="minorHAnsi"/>
          <w:color w:val="4F6228" w:themeColor="accent3" w:themeShade="80"/>
          <w:sz w:val="20"/>
          <w:szCs w:val="20"/>
        </w:rPr>
        <w:t xml:space="preserve"> limits your weight – now your only limitation is volume! </w:t>
      </w:r>
      <w:r w:rsidRPr="00FD68E4">
        <w:rPr>
          <w:rFonts w:cstheme="minorHAnsi"/>
          <w:color w:val="4F6228" w:themeColor="accent3" w:themeShade="80"/>
          <w:sz w:val="20"/>
          <w:szCs w:val="20"/>
        </w:rPr>
        <w:t>The volum</w:t>
      </w:r>
      <w:r w:rsidR="00AB0C7F">
        <w:rPr>
          <w:rFonts w:cstheme="minorHAnsi"/>
          <w:color w:val="4F6228" w:themeColor="accent3" w:themeShade="80"/>
          <w:sz w:val="20"/>
          <w:szCs w:val="20"/>
        </w:rPr>
        <w:t>e</w:t>
      </w:r>
      <w:r w:rsidR="00685222">
        <w:rPr>
          <w:rFonts w:cstheme="minorHAnsi"/>
          <w:color w:val="4F6228" w:themeColor="accent3" w:themeShade="80"/>
          <w:sz w:val="20"/>
          <w:szCs w:val="20"/>
        </w:rPr>
        <w:t xml:space="preserve"> of fluid</w:t>
      </w:r>
      <w:r w:rsidR="00AB0C7F">
        <w:rPr>
          <w:rFonts w:cstheme="minorHAnsi"/>
          <w:color w:val="4F6228" w:themeColor="accent3" w:themeShade="80"/>
          <w:sz w:val="20"/>
          <w:szCs w:val="20"/>
        </w:rPr>
        <w:t xml:space="preserve"> manipulated cannot exceed </w:t>
      </w:r>
      <w:r w:rsidR="00685222">
        <w:rPr>
          <w:rFonts w:cstheme="minorHAnsi"/>
          <w:color w:val="4F6228" w:themeColor="accent3" w:themeShade="80"/>
          <w:sz w:val="20"/>
          <w:szCs w:val="20"/>
        </w:rPr>
        <w:t>2x</w:t>
      </w:r>
      <w:r w:rsidR="00AB0C7F">
        <w:rPr>
          <w:rFonts w:cstheme="minorHAnsi"/>
          <w:color w:val="4F6228" w:themeColor="accent3" w:themeShade="80"/>
          <w:sz w:val="20"/>
          <w:szCs w:val="20"/>
        </w:rPr>
        <w:t>INT</w:t>
      </w:r>
      <w:r w:rsidRPr="00FD68E4">
        <w:rPr>
          <w:rFonts w:cstheme="minorHAnsi"/>
          <w:color w:val="4F6228" w:themeColor="accent3" w:themeShade="80"/>
          <w:sz w:val="20"/>
          <w:szCs w:val="20"/>
        </w:rPr>
        <w:t xml:space="preserve"> ft^3.</w:t>
      </w:r>
      <w:r w:rsidR="00FD4B93">
        <w:rPr>
          <w:rFonts w:cstheme="minorHAnsi"/>
          <w:color w:val="4F6228" w:themeColor="accent3" w:themeShade="80"/>
          <w:sz w:val="20"/>
          <w:szCs w:val="20"/>
        </w:rPr>
        <w:t xml:space="preserve">  Note that this exceeds the weight limit imposed by </w:t>
      </w:r>
      <w:r w:rsidR="00E51F15">
        <w:rPr>
          <w:rFonts w:cstheme="minorHAnsi"/>
          <w:color w:val="FF0000"/>
          <w:sz w:val="20"/>
          <w:szCs w:val="20"/>
        </w:rPr>
        <w:t>Telekinesis</w:t>
      </w:r>
      <w:r w:rsidR="00FD4B93">
        <w:rPr>
          <w:rFonts w:cstheme="minorHAnsi"/>
          <w:color w:val="FF0000"/>
          <w:sz w:val="20"/>
          <w:szCs w:val="20"/>
        </w:rPr>
        <w:t>.</w:t>
      </w:r>
      <w:r w:rsidR="00685222">
        <w:rPr>
          <w:rFonts w:cstheme="minorHAnsi"/>
          <w:color w:val="FF0000"/>
          <w:sz w:val="20"/>
          <w:szCs w:val="20"/>
        </w:rPr>
        <w:t xml:space="preserve">  </w:t>
      </w:r>
      <w:r w:rsidR="00685222">
        <w:rPr>
          <w:rFonts w:cstheme="minorHAnsi"/>
          <w:color w:val="4F6228" w:themeColor="accent3" w:themeShade="80"/>
          <w:sz w:val="20"/>
          <w:szCs w:val="20"/>
        </w:rPr>
        <w:t xml:space="preserve">As with </w:t>
      </w:r>
      <w:r w:rsidR="00E51F15">
        <w:rPr>
          <w:rFonts w:cstheme="minorHAnsi"/>
          <w:color w:val="FF0000"/>
          <w:sz w:val="20"/>
          <w:szCs w:val="20"/>
        </w:rPr>
        <w:t>Telekinesis</w:t>
      </w:r>
      <w:r w:rsidR="00685222">
        <w:rPr>
          <w:rFonts w:cstheme="minorHAnsi"/>
          <w:color w:val="FF0000"/>
          <w:sz w:val="20"/>
          <w:szCs w:val="20"/>
        </w:rPr>
        <w:t xml:space="preserve"> </w:t>
      </w:r>
      <w:r w:rsidR="00685222" w:rsidRPr="00685222">
        <w:rPr>
          <w:rFonts w:cstheme="minorHAnsi"/>
          <w:color w:val="4F6228" w:themeColor="accent3" w:themeShade="80"/>
          <w:sz w:val="20"/>
          <w:szCs w:val="20"/>
        </w:rPr>
        <w:t>and related spells</w:t>
      </w:r>
      <w:r w:rsidR="00685222">
        <w:rPr>
          <w:rFonts w:cstheme="minorHAnsi"/>
          <w:color w:val="4F6228" w:themeColor="accent3" w:themeShade="80"/>
          <w:sz w:val="20"/>
          <w:szCs w:val="20"/>
        </w:rPr>
        <w:t>,</w:t>
      </w:r>
      <w:r w:rsidR="00685222" w:rsidRPr="00685222">
        <w:rPr>
          <w:rFonts w:cstheme="minorHAnsi"/>
          <w:color w:val="4F6228" w:themeColor="accent3" w:themeShade="80"/>
          <w:sz w:val="20"/>
          <w:szCs w:val="20"/>
        </w:rPr>
        <w:t xml:space="preserve"> levitated fluids </w:t>
      </w:r>
      <w:r w:rsidR="00685222">
        <w:rPr>
          <w:rFonts w:cstheme="minorHAnsi"/>
          <w:color w:val="4F6228" w:themeColor="accent3" w:themeShade="80"/>
          <w:sz w:val="20"/>
          <w:szCs w:val="20"/>
        </w:rPr>
        <w:t>have</w:t>
      </w:r>
      <w:r w:rsidR="00685222" w:rsidRPr="00685222">
        <w:rPr>
          <w:rFonts w:cstheme="minorHAnsi"/>
          <w:color w:val="4F6228" w:themeColor="accent3" w:themeShade="80"/>
          <w:sz w:val="20"/>
          <w:szCs w:val="20"/>
        </w:rPr>
        <w:t xml:space="preserve"> a move</w:t>
      </w:r>
      <w:r w:rsidR="00685222">
        <w:rPr>
          <w:rFonts w:cstheme="minorHAnsi"/>
          <w:color w:val="4F6228" w:themeColor="accent3" w:themeShade="80"/>
          <w:sz w:val="20"/>
          <w:szCs w:val="20"/>
        </w:rPr>
        <w:t>ment</w:t>
      </w:r>
      <w:r w:rsidR="00685222" w:rsidRPr="00685222">
        <w:rPr>
          <w:rFonts w:cstheme="minorHAnsi"/>
          <w:color w:val="4F6228" w:themeColor="accent3" w:themeShade="80"/>
          <w:sz w:val="20"/>
          <w:szCs w:val="20"/>
        </w:rPr>
        <w:t xml:space="preserve"> speed of 5’ per action</w:t>
      </w:r>
      <w:r w:rsidR="00357FAE">
        <w:rPr>
          <w:rFonts w:cstheme="minorHAnsi"/>
          <w:color w:val="4F6228" w:themeColor="accent3" w:themeShade="80"/>
          <w:sz w:val="20"/>
          <w:szCs w:val="20"/>
        </w:rPr>
        <w:t xml:space="preserve"> relative to the caster</w:t>
      </w:r>
      <w:r w:rsidR="00685222" w:rsidRPr="00685222">
        <w:rPr>
          <w:rFonts w:cstheme="minorHAnsi"/>
          <w:color w:val="4F6228" w:themeColor="accent3" w:themeShade="80"/>
          <w:sz w:val="20"/>
          <w:szCs w:val="20"/>
        </w:rPr>
        <w:t xml:space="preserve">.  </w:t>
      </w:r>
      <w:r w:rsidR="00357FAE">
        <w:rPr>
          <w:rFonts w:cstheme="minorHAnsi"/>
          <w:color w:val="4F6228" w:themeColor="accent3" w:themeShade="80"/>
          <w:sz w:val="20"/>
          <w:szCs w:val="20"/>
        </w:rPr>
        <w:br/>
      </w:r>
      <w:r w:rsidR="00357FAE">
        <w:rPr>
          <w:rFonts w:cstheme="minorHAnsi"/>
          <w:color w:val="4F6228" w:themeColor="accent3" w:themeShade="80"/>
          <w:sz w:val="20"/>
          <w:szCs w:val="20"/>
        </w:rPr>
        <w:tab/>
        <w:t xml:space="preserve">Also similarly to </w:t>
      </w:r>
      <w:r w:rsidR="00357FAE" w:rsidRPr="00357FAE">
        <w:rPr>
          <w:rFonts w:cstheme="minorHAnsi"/>
          <w:color w:val="FF0000"/>
          <w:sz w:val="20"/>
          <w:szCs w:val="20"/>
        </w:rPr>
        <w:t>Telekinesis</w:t>
      </w:r>
      <w:r w:rsidR="00357FAE">
        <w:rPr>
          <w:rFonts w:cstheme="minorHAnsi"/>
          <w:color w:val="4F6228" w:themeColor="accent3" w:themeShade="80"/>
          <w:sz w:val="20"/>
          <w:szCs w:val="20"/>
        </w:rPr>
        <w:t xml:space="preserve">, this spell’s strain cost need only be paid when using it in a combat scenario or under pressure.  </w:t>
      </w:r>
    </w:p>
    <w:p w14:paraId="0CC4652F" w14:textId="77777777" w:rsidR="00FD4B93" w:rsidRPr="00FD68E4" w:rsidRDefault="00FD4B93" w:rsidP="00AE5BEA">
      <w:pPr>
        <w:spacing w:after="0" w:line="240" w:lineRule="auto"/>
        <w:rPr>
          <w:rFonts w:cstheme="minorHAnsi"/>
          <w:color w:val="4F6228" w:themeColor="accent3" w:themeShade="80"/>
          <w:sz w:val="20"/>
          <w:szCs w:val="20"/>
        </w:rPr>
      </w:pPr>
    </w:p>
    <w:p w14:paraId="656A7E62" w14:textId="77777777" w:rsidR="007C21B0" w:rsidRPr="00FD68E4" w:rsidRDefault="007C21B0" w:rsidP="00AE5BEA">
      <w:pPr>
        <w:tabs>
          <w:tab w:val="left" w:pos="720"/>
          <w:tab w:val="left" w:pos="1440"/>
          <w:tab w:val="left" w:pos="7665"/>
        </w:tabs>
        <w:spacing w:after="0" w:line="240" w:lineRule="auto"/>
        <w:rPr>
          <w:color w:val="FF0000"/>
          <w:sz w:val="20"/>
          <w:szCs w:val="20"/>
        </w:rPr>
      </w:pPr>
      <w:r w:rsidRPr="00FD68E4">
        <w:rPr>
          <w:color w:val="4F6228" w:themeColor="accent3" w:themeShade="80"/>
          <w:sz w:val="20"/>
          <w:szCs w:val="20"/>
        </w:rPr>
        <w:t xml:space="preserve">Possible Precursors: </w:t>
      </w:r>
      <w:r w:rsidR="00E51F15">
        <w:rPr>
          <w:rFonts w:cstheme="minorHAnsi"/>
          <w:color w:val="FF0000"/>
          <w:sz w:val="20"/>
          <w:szCs w:val="20"/>
        </w:rPr>
        <w:t>Telekinesis</w:t>
      </w:r>
    </w:p>
    <w:p w14:paraId="417F6C4A" w14:textId="77777777" w:rsidR="001F42FE" w:rsidRPr="00FD68E4" w:rsidRDefault="001F42FE" w:rsidP="00AE5BEA">
      <w:pPr>
        <w:spacing w:after="0" w:line="240" w:lineRule="auto"/>
        <w:rPr>
          <w:rFonts w:cstheme="minorHAnsi"/>
          <w:color w:val="984806" w:themeColor="accent6" w:themeShade="80"/>
          <w:sz w:val="20"/>
          <w:szCs w:val="20"/>
        </w:rPr>
      </w:pPr>
      <w:r w:rsidRPr="00FD68E4">
        <w:rPr>
          <w:rFonts w:cstheme="minorHAnsi"/>
          <w:color w:val="4F6228" w:themeColor="accent3" w:themeShade="80"/>
          <w:sz w:val="20"/>
          <w:szCs w:val="20"/>
        </w:rPr>
        <w:t xml:space="preserve">Precursor for: </w:t>
      </w:r>
      <w:r w:rsidRPr="00FD68E4">
        <w:rPr>
          <w:rFonts w:cstheme="minorHAnsi"/>
          <w:color w:val="984806" w:themeColor="accent6" w:themeShade="80"/>
          <w:sz w:val="20"/>
          <w:szCs w:val="20"/>
        </w:rPr>
        <w:t>Faucet</w:t>
      </w:r>
    </w:p>
    <w:p w14:paraId="506A21EE"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SATS Cost: --</w:t>
      </w:r>
    </w:p>
    <w:p w14:paraId="12A49981" w14:textId="77777777" w:rsidR="001F42FE" w:rsidRPr="00FD68E4" w:rsidRDefault="00882D5A" w:rsidP="00AE5BEA">
      <w:pPr>
        <w:spacing w:after="0" w:line="240" w:lineRule="auto"/>
        <w:rPr>
          <w:rFonts w:cstheme="minorHAnsi"/>
          <w:color w:val="4F6228" w:themeColor="accent3" w:themeShade="80"/>
          <w:sz w:val="20"/>
          <w:szCs w:val="20"/>
        </w:rPr>
      </w:pPr>
      <w:r>
        <w:rPr>
          <w:rFonts w:cstheme="minorHAnsi"/>
          <w:color w:val="4F6228" w:themeColor="accent3" w:themeShade="80"/>
          <w:sz w:val="20"/>
          <w:szCs w:val="20"/>
        </w:rPr>
        <w:t>Strain Cost: Low</w:t>
      </w:r>
      <w:r w:rsidR="00357FAE">
        <w:rPr>
          <w:rFonts w:cstheme="minorHAnsi"/>
          <w:color w:val="4F6228" w:themeColor="accent3" w:themeShade="80"/>
          <w:sz w:val="20"/>
          <w:szCs w:val="20"/>
        </w:rPr>
        <w:t>/--</w:t>
      </w:r>
    </w:p>
    <w:p w14:paraId="4FA1AEDF" w14:textId="77777777" w:rsidR="001F42FE" w:rsidRPr="00FD68E4" w:rsidRDefault="00BC433C"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Requirements:  Level 4.</w:t>
      </w:r>
    </w:p>
    <w:p w14:paraId="08BE8605" w14:textId="77777777" w:rsidR="001F42FE" w:rsidRPr="00FD68E4" w:rsidRDefault="001F42FE" w:rsidP="00AE5BEA">
      <w:pPr>
        <w:spacing w:after="0" w:line="240" w:lineRule="auto"/>
        <w:rPr>
          <w:rFonts w:cstheme="minorHAnsi"/>
          <w:color w:val="4F6228" w:themeColor="accent3" w:themeShade="80"/>
          <w:sz w:val="20"/>
          <w:szCs w:val="20"/>
        </w:rPr>
      </w:pPr>
    </w:p>
    <w:p w14:paraId="10281B9A" w14:textId="77777777" w:rsidR="005951CD" w:rsidRDefault="005951CD" w:rsidP="00AE5BEA">
      <w:pPr>
        <w:spacing w:after="0" w:line="240" w:lineRule="auto"/>
        <w:rPr>
          <w:rFonts w:cstheme="minorHAnsi"/>
          <w:b/>
          <w:sz w:val="20"/>
          <w:szCs w:val="20"/>
        </w:rPr>
      </w:pPr>
      <w:r>
        <w:rPr>
          <w:rFonts w:cstheme="minorHAnsi"/>
          <w:b/>
          <w:sz w:val="20"/>
          <w:szCs w:val="20"/>
        </w:rPr>
        <w:t xml:space="preserve">Featherweight – </w:t>
      </w:r>
      <w:r w:rsidRPr="005951CD">
        <w:rPr>
          <w:rFonts w:cstheme="minorHAnsi"/>
          <w:color w:val="4F6228" w:themeColor="accent3" w:themeShade="80"/>
          <w:sz w:val="20"/>
          <w:szCs w:val="20"/>
        </w:rPr>
        <w:t>Magically lightens a load, reducing the weight of what it is cast on by a factor of 2.</w:t>
      </w:r>
      <w:r w:rsidRPr="005951CD">
        <w:rPr>
          <w:rFonts w:cstheme="minorHAnsi"/>
          <w:b/>
          <w:color w:val="4F6228" w:themeColor="accent3" w:themeShade="80"/>
          <w:sz w:val="20"/>
          <w:szCs w:val="20"/>
        </w:rPr>
        <w:t xml:space="preserve">  </w:t>
      </w:r>
      <w:r w:rsidRPr="005951CD">
        <w:rPr>
          <w:rFonts w:cstheme="minorHAnsi"/>
          <w:color w:val="4F6228" w:themeColor="accent3" w:themeShade="80"/>
          <w:sz w:val="20"/>
          <w:szCs w:val="20"/>
        </w:rPr>
        <w:t xml:space="preserve">Costs 1 Strain per minute to maintain after casting.  Prewar, this spell was commonly imbued into talismans and spell matrices to make loads easier for ponies, especially pegasi, to pull.  </w:t>
      </w:r>
      <w:r>
        <w:rPr>
          <w:rFonts w:cstheme="minorHAnsi"/>
          <w:color w:val="4F6228" w:themeColor="accent3" w:themeShade="80"/>
          <w:sz w:val="20"/>
          <w:szCs w:val="20"/>
        </w:rPr>
        <w:t xml:space="preserve">This spell is difficult to cast in tandem with the use of </w:t>
      </w:r>
      <w:r w:rsidR="00E51F15" w:rsidRPr="0049673B">
        <w:rPr>
          <w:rFonts w:cstheme="minorHAnsi"/>
          <w:color w:val="FF0000"/>
          <w:sz w:val="20"/>
          <w:szCs w:val="20"/>
        </w:rPr>
        <w:t>Telekinesis</w:t>
      </w:r>
      <w:r w:rsidR="0049673B">
        <w:rPr>
          <w:rFonts w:cstheme="minorHAnsi"/>
          <w:color w:val="4F6228" w:themeColor="accent3" w:themeShade="80"/>
          <w:sz w:val="20"/>
          <w:szCs w:val="20"/>
        </w:rPr>
        <w:t xml:space="preserve"> specifically</w:t>
      </w:r>
      <w:r>
        <w:rPr>
          <w:rFonts w:cstheme="minorHAnsi"/>
          <w:color w:val="4F6228" w:themeColor="accent3" w:themeShade="80"/>
          <w:sz w:val="20"/>
          <w:szCs w:val="20"/>
        </w:rPr>
        <w:t xml:space="preserve">, and requires an MFD ½ magic roll to do so. Failures make both spells fizzle after the strain is expended. </w:t>
      </w:r>
      <w:r w:rsidRPr="005951CD">
        <w:rPr>
          <w:rFonts w:cstheme="minorHAnsi"/>
          <w:color w:val="4F6228" w:themeColor="accent3" w:themeShade="80"/>
          <w:sz w:val="20"/>
          <w:szCs w:val="20"/>
        </w:rPr>
        <w:t>Layers of overglow reduce the weight further,</w:t>
      </w:r>
      <w:r>
        <w:rPr>
          <w:rFonts w:cstheme="minorHAnsi"/>
          <w:color w:val="4F6228" w:themeColor="accent3" w:themeShade="80"/>
          <w:sz w:val="20"/>
          <w:szCs w:val="20"/>
        </w:rPr>
        <w:t xml:space="preserve"> and make using it in tandem one step harder per layer.</w:t>
      </w:r>
      <w:r>
        <w:rPr>
          <w:rFonts w:cstheme="minorHAnsi"/>
          <w:b/>
          <w:color w:val="4F6228" w:themeColor="accent3" w:themeShade="80"/>
          <w:sz w:val="20"/>
          <w:szCs w:val="20"/>
        </w:rPr>
        <w:t xml:space="preserve">  </w:t>
      </w:r>
    </w:p>
    <w:p w14:paraId="6DB795BF" w14:textId="77777777" w:rsidR="0049673B" w:rsidRDefault="0049673B" w:rsidP="005951CD">
      <w:pPr>
        <w:tabs>
          <w:tab w:val="left" w:pos="720"/>
          <w:tab w:val="left" w:pos="1440"/>
          <w:tab w:val="left" w:pos="7665"/>
        </w:tabs>
        <w:spacing w:after="0" w:line="240" w:lineRule="auto"/>
        <w:rPr>
          <w:color w:val="4F6228" w:themeColor="accent3" w:themeShade="80"/>
          <w:sz w:val="20"/>
          <w:szCs w:val="20"/>
        </w:rPr>
      </w:pPr>
    </w:p>
    <w:p w14:paraId="36F8A012" w14:textId="77777777" w:rsidR="005951CD" w:rsidRDefault="005951CD" w:rsidP="005951CD">
      <w:pPr>
        <w:tabs>
          <w:tab w:val="left" w:pos="720"/>
          <w:tab w:val="left" w:pos="1440"/>
          <w:tab w:val="left" w:pos="7665"/>
        </w:tabs>
        <w:spacing w:after="0" w:line="240" w:lineRule="auto"/>
        <w:rPr>
          <w:color w:val="4F6228" w:themeColor="accent3" w:themeShade="80"/>
          <w:sz w:val="20"/>
          <w:szCs w:val="20"/>
        </w:rPr>
      </w:pPr>
      <w:r w:rsidRPr="00FD68E4">
        <w:rPr>
          <w:color w:val="4F6228" w:themeColor="accent3" w:themeShade="80"/>
          <w:sz w:val="20"/>
          <w:szCs w:val="20"/>
        </w:rPr>
        <w:t xml:space="preserve">Possible Precursors: </w:t>
      </w:r>
      <w:r w:rsidRPr="005951CD">
        <w:rPr>
          <w:color w:val="4F6228" w:themeColor="accent3" w:themeShade="80"/>
          <w:sz w:val="20"/>
          <w:szCs w:val="20"/>
        </w:rPr>
        <w:t>Animate Object</w:t>
      </w:r>
    </w:p>
    <w:p w14:paraId="7B21AABA" w14:textId="77777777" w:rsidR="005951CD" w:rsidRPr="00FD68E4" w:rsidRDefault="005951CD" w:rsidP="005951CD">
      <w:pPr>
        <w:spacing w:after="0" w:line="240" w:lineRule="auto"/>
        <w:rPr>
          <w:rFonts w:cstheme="minorHAnsi"/>
          <w:color w:val="984806" w:themeColor="accent6" w:themeShade="80"/>
          <w:sz w:val="20"/>
          <w:szCs w:val="20"/>
        </w:rPr>
      </w:pPr>
      <w:r w:rsidRPr="00FD68E4">
        <w:rPr>
          <w:rFonts w:cstheme="minorHAnsi"/>
          <w:color w:val="4F6228" w:themeColor="accent3" w:themeShade="80"/>
          <w:sz w:val="20"/>
          <w:szCs w:val="20"/>
        </w:rPr>
        <w:t xml:space="preserve">Precursor for: </w:t>
      </w:r>
      <w:r w:rsidRPr="005951CD">
        <w:rPr>
          <w:rFonts w:cstheme="minorHAnsi"/>
          <w:sz w:val="20"/>
          <w:szCs w:val="20"/>
        </w:rPr>
        <w:t>None Known</w:t>
      </w:r>
    </w:p>
    <w:p w14:paraId="559F99C1" w14:textId="77777777" w:rsidR="005951CD" w:rsidRPr="00FD68E4" w:rsidRDefault="005951CD" w:rsidP="005951CD">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SATS Cost: --</w:t>
      </w:r>
    </w:p>
    <w:p w14:paraId="66DA6870" w14:textId="77777777" w:rsidR="005951CD" w:rsidRPr="00FD68E4" w:rsidRDefault="005951CD" w:rsidP="005951CD">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Strain Cost: Medium</w:t>
      </w:r>
    </w:p>
    <w:p w14:paraId="63E57D08" w14:textId="77777777" w:rsidR="005951CD" w:rsidRPr="00FD68E4" w:rsidRDefault="005951CD" w:rsidP="005951CD">
      <w:pPr>
        <w:spacing w:after="0" w:line="240" w:lineRule="auto"/>
        <w:rPr>
          <w:rFonts w:cstheme="minorHAnsi"/>
          <w:color w:val="4F6228" w:themeColor="accent3" w:themeShade="80"/>
          <w:sz w:val="20"/>
          <w:szCs w:val="20"/>
        </w:rPr>
      </w:pPr>
      <w:r>
        <w:rPr>
          <w:rFonts w:cstheme="minorHAnsi"/>
          <w:color w:val="4F6228" w:themeColor="accent3" w:themeShade="80"/>
          <w:sz w:val="20"/>
          <w:szCs w:val="20"/>
        </w:rPr>
        <w:t>Requirements:  Level 6</w:t>
      </w:r>
      <w:r w:rsidRPr="00FD68E4">
        <w:rPr>
          <w:rFonts w:cstheme="minorHAnsi"/>
          <w:color w:val="4F6228" w:themeColor="accent3" w:themeShade="80"/>
          <w:sz w:val="20"/>
          <w:szCs w:val="20"/>
        </w:rPr>
        <w:t>.</w:t>
      </w:r>
    </w:p>
    <w:p w14:paraId="75FA8EC5" w14:textId="77777777" w:rsidR="005951CD" w:rsidRDefault="005951CD" w:rsidP="00AE5BEA">
      <w:pPr>
        <w:spacing w:after="0" w:line="240" w:lineRule="auto"/>
        <w:rPr>
          <w:rFonts w:cstheme="minorHAnsi"/>
          <w:b/>
          <w:sz w:val="20"/>
          <w:szCs w:val="20"/>
        </w:rPr>
      </w:pPr>
    </w:p>
    <w:p w14:paraId="284406DE" w14:textId="77777777" w:rsidR="001F42FE" w:rsidRPr="00FD68E4" w:rsidRDefault="00E9044A" w:rsidP="00357FAE">
      <w:pPr>
        <w:rPr>
          <w:rFonts w:cstheme="minorHAnsi"/>
          <w:color w:val="4F6228" w:themeColor="accent3" w:themeShade="80"/>
          <w:sz w:val="20"/>
          <w:szCs w:val="20"/>
        </w:rPr>
      </w:pPr>
      <w:r>
        <w:rPr>
          <w:rFonts w:cstheme="minorHAnsi"/>
          <w:b/>
          <w:sz w:val="20"/>
          <w:szCs w:val="20"/>
        </w:rPr>
        <w:br w:type="page"/>
      </w:r>
      <w:r w:rsidR="001F42FE" w:rsidRPr="00FD68E4">
        <w:rPr>
          <w:rFonts w:cstheme="minorHAnsi"/>
          <w:b/>
          <w:sz w:val="20"/>
          <w:szCs w:val="20"/>
        </w:rPr>
        <w:lastRenderedPageBreak/>
        <w:t>Fog –</w:t>
      </w:r>
      <w:r w:rsidR="001F42FE" w:rsidRPr="00FD68E4">
        <w:rPr>
          <w:rFonts w:cstheme="minorHAnsi"/>
          <w:sz w:val="20"/>
          <w:szCs w:val="20"/>
        </w:rPr>
        <w:t xml:space="preserve"> </w:t>
      </w:r>
      <w:r w:rsidR="001F42FE" w:rsidRPr="00FD68E4">
        <w:rPr>
          <w:rFonts w:cstheme="minorHAnsi"/>
          <w:color w:val="4F6228" w:themeColor="accent3" w:themeShade="80"/>
          <w:sz w:val="20"/>
          <w:szCs w:val="20"/>
        </w:rPr>
        <w:t xml:space="preserve">Vaporizes nearby water to create a small patch of fog, giving partial concealment to all those within it.  The </w:t>
      </w:r>
      <w:r w:rsidR="00C5091A">
        <w:rPr>
          <w:rFonts w:cstheme="minorHAnsi"/>
          <w:color w:val="4F6228" w:themeColor="accent3" w:themeShade="80"/>
          <w:sz w:val="20"/>
          <w:szCs w:val="20"/>
        </w:rPr>
        <w:t>fog covers an area of up to INT</w:t>
      </w:r>
      <w:r w:rsidR="00C5091A">
        <w:rPr>
          <w:rFonts w:cstheme="minorHAnsi"/>
          <w:color w:val="4F6228" w:themeColor="accent3" w:themeShade="80"/>
          <w:sz w:val="20"/>
          <w:szCs w:val="20"/>
          <w:vertAlign w:val="superscript"/>
        </w:rPr>
        <w:t>2</w:t>
      </w:r>
      <w:r w:rsidR="00C5091A">
        <w:rPr>
          <w:rFonts w:cstheme="minorHAnsi"/>
          <w:color w:val="4F6228" w:themeColor="accent3" w:themeShade="80"/>
          <w:sz w:val="20"/>
          <w:szCs w:val="20"/>
        </w:rPr>
        <w:t xml:space="preserve"> square feet</w:t>
      </w:r>
      <w:r w:rsidR="001F42FE" w:rsidRPr="00FD68E4">
        <w:rPr>
          <w:rFonts w:cstheme="minorHAnsi"/>
          <w:color w:val="4F6228" w:themeColor="accent3" w:themeShade="80"/>
          <w:sz w:val="20"/>
          <w:szCs w:val="20"/>
        </w:rPr>
        <w:t xml:space="preserve"> up to five feet high.  Fog gives an accuracy penalty of </w:t>
      </w:r>
      <w:r w:rsidR="00C5091A">
        <w:rPr>
          <w:rFonts w:cstheme="minorHAnsi"/>
          <w:color w:val="4F6228" w:themeColor="accent3" w:themeShade="80"/>
          <w:sz w:val="20"/>
          <w:szCs w:val="20"/>
        </w:rPr>
        <w:t xml:space="preserve">1 MFD step </w:t>
      </w:r>
      <w:r w:rsidR="001F42FE" w:rsidRPr="00FD68E4">
        <w:rPr>
          <w:rFonts w:cstheme="minorHAnsi"/>
          <w:color w:val="4F6228" w:themeColor="accent3" w:themeShade="80"/>
          <w:sz w:val="20"/>
          <w:szCs w:val="20"/>
        </w:rPr>
        <w:t>to those attempting to target something it conceals, with the usage of SATS negating this penalty.  This fog lasts for 30 seconds (5 combat rounds) and it can be recast as a free action for the same strain cost when it would otherwise expire.  Each layer of overglow doubles the maximum height.</w:t>
      </w:r>
      <w:r>
        <w:rPr>
          <w:rFonts w:cstheme="minorHAnsi"/>
          <w:color w:val="4F6228" w:themeColor="accent3" w:themeShade="80"/>
          <w:sz w:val="20"/>
          <w:szCs w:val="20"/>
        </w:rPr>
        <w:t xml:space="preserve">  Fog can be manipulated by characters and creatures with the flight racial skill. </w:t>
      </w:r>
    </w:p>
    <w:p w14:paraId="54C82A52" w14:textId="77777777" w:rsidR="007C21B0" w:rsidRPr="00FD68E4" w:rsidRDefault="007C21B0" w:rsidP="00AE5BEA">
      <w:pPr>
        <w:tabs>
          <w:tab w:val="left" w:pos="720"/>
          <w:tab w:val="left" w:pos="1440"/>
          <w:tab w:val="left" w:pos="7665"/>
        </w:tabs>
        <w:spacing w:after="0" w:line="240" w:lineRule="auto"/>
        <w:rPr>
          <w:color w:val="4F6228" w:themeColor="accent3" w:themeShade="80"/>
          <w:sz w:val="20"/>
          <w:szCs w:val="20"/>
        </w:rPr>
      </w:pPr>
    </w:p>
    <w:p w14:paraId="1E0C640F" w14:textId="77777777" w:rsidR="007C21B0" w:rsidRPr="00FD68E4" w:rsidRDefault="007C21B0" w:rsidP="00AE5BEA">
      <w:pPr>
        <w:tabs>
          <w:tab w:val="left" w:pos="720"/>
          <w:tab w:val="left" w:pos="1440"/>
          <w:tab w:val="left" w:pos="7665"/>
        </w:tabs>
        <w:spacing w:after="0" w:line="240" w:lineRule="auto"/>
        <w:rPr>
          <w:color w:val="FF0000"/>
          <w:sz w:val="20"/>
          <w:szCs w:val="20"/>
        </w:rPr>
      </w:pPr>
      <w:r w:rsidRPr="00FD68E4">
        <w:rPr>
          <w:color w:val="4F6228" w:themeColor="accent3" w:themeShade="80"/>
          <w:sz w:val="20"/>
          <w:szCs w:val="20"/>
        </w:rPr>
        <w:t xml:space="preserve">Possible Precursors: </w:t>
      </w:r>
      <w:r w:rsidRPr="00FD68E4">
        <w:rPr>
          <w:sz w:val="20"/>
          <w:szCs w:val="20"/>
        </w:rPr>
        <w:t>None</w:t>
      </w:r>
    </w:p>
    <w:p w14:paraId="5C6745E0" w14:textId="77777777" w:rsidR="001F42FE" w:rsidRPr="00FD68E4" w:rsidRDefault="001F42FE" w:rsidP="00AE5BEA">
      <w:pPr>
        <w:spacing w:after="0" w:line="240" w:lineRule="auto"/>
        <w:rPr>
          <w:rFonts w:cstheme="minorHAnsi"/>
          <w:color w:val="984806" w:themeColor="accent6" w:themeShade="80"/>
          <w:sz w:val="20"/>
          <w:szCs w:val="20"/>
        </w:rPr>
      </w:pPr>
      <w:r w:rsidRPr="00FD68E4">
        <w:rPr>
          <w:rFonts w:cstheme="minorHAnsi"/>
          <w:color w:val="4F6228" w:themeColor="accent3" w:themeShade="80"/>
          <w:sz w:val="20"/>
          <w:szCs w:val="20"/>
        </w:rPr>
        <w:t xml:space="preserve">Precursor for: </w:t>
      </w:r>
      <w:r w:rsidRPr="00FD68E4">
        <w:rPr>
          <w:rFonts w:cstheme="minorHAnsi"/>
          <w:color w:val="984806" w:themeColor="accent6" w:themeShade="80"/>
          <w:sz w:val="20"/>
          <w:szCs w:val="20"/>
        </w:rPr>
        <w:t>Fog Bank</w:t>
      </w:r>
    </w:p>
    <w:p w14:paraId="00F08596"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SATS Cost: 35</w:t>
      </w:r>
    </w:p>
    <w:p w14:paraId="26416B7D"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Strain Cost: Low</w:t>
      </w:r>
    </w:p>
    <w:p w14:paraId="36C56364" w14:textId="77777777" w:rsidR="003B585D" w:rsidRDefault="001F42FE" w:rsidP="00D0304C">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Requirements: Level 4.</w:t>
      </w:r>
    </w:p>
    <w:p w14:paraId="4D82D585" w14:textId="77777777" w:rsidR="00335F49" w:rsidRPr="00D0304C" w:rsidRDefault="00335F49" w:rsidP="00D0304C">
      <w:pPr>
        <w:spacing w:after="0" w:line="240" w:lineRule="auto"/>
        <w:rPr>
          <w:rFonts w:cstheme="minorHAnsi"/>
          <w:color w:val="4F6228" w:themeColor="accent3" w:themeShade="80"/>
          <w:sz w:val="20"/>
          <w:szCs w:val="20"/>
        </w:rPr>
      </w:pPr>
    </w:p>
    <w:p w14:paraId="2F463DE9"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b/>
          <w:sz w:val="20"/>
          <w:szCs w:val="20"/>
        </w:rPr>
        <w:t>Growing Magic –</w:t>
      </w:r>
      <w:r w:rsidRPr="00FD68E4">
        <w:rPr>
          <w:rFonts w:cstheme="minorHAnsi"/>
          <w:sz w:val="20"/>
          <w:szCs w:val="20"/>
        </w:rPr>
        <w:t xml:space="preserve"> </w:t>
      </w:r>
      <w:r w:rsidR="00533012" w:rsidRPr="00FD68E4">
        <w:rPr>
          <w:rFonts w:cstheme="minorHAnsi"/>
          <w:color w:val="4F6228" w:themeColor="accent3" w:themeShade="80"/>
          <w:sz w:val="20"/>
          <w:szCs w:val="20"/>
        </w:rPr>
        <w:t xml:space="preserve">Trick number 25.  </w:t>
      </w:r>
      <w:r w:rsidRPr="00FD68E4">
        <w:rPr>
          <w:rFonts w:cstheme="minorHAnsi"/>
          <w:color w:val="4F6228" w:themeColor="accent3" w:themeShade="80"/>
          <w:sz w:val="20"/>
          <w:szCs w:val="20"/>
        </w:rPr>
        <w:t>Cause your target to grow hair in a specified area (even if they aren</w:t>
      </w:r>
      <w:r w:rsidR="00BD5DF4">
        <w:rPr>
          <w:rFonts w:cstheme="minorHAnsi"/>
          <w:color w:val="4F6228" w:themeColor="accent3" w:themeShade="80"/>
          <w:sz w:val="20"/>
          <w:szCs w:val="20"/>
        </w:rPr>
        <w:t>’</w:t>
      </w:r>
      <w:r w:rsidRPr="00FD68E4">
        <w:rPr>
          <w:rFonts w:cstheme="minorHAnsi"/>
          <w:color w:val="4F6228" w:themeColor="accent3" w:themeShade="80"/>
          <w:sz w:val="20"/>
          <w:szCs w:val="20"/>
        </w:rPr>
        <w:t xml:space="preserve">t a mammal).  The hair can be dispelled by the caster at their leisure, but is otherwise permanent unless removed by conventional means.  This spell also allows ponies to regrow hair in areas where is has been removed.  In non-mammalian targets, the hair will not continue to grow naturally.  </w:t>
      </w:r>
      <w:r w:rsidR="00AB0C7F">
        <w:rPr>
          <w:rFonts w:cstheme="minorHAnsi"/>
          <w:color w:val="4F6228" w:themeColor="accent3" w:themeShade="80"/>
          <w:sz w:val="20"/>
          <w:szCs w:val="20"/>
        </w:rPr>
        <w:t xml:space="preserve">Usually grows mustaches, but can grow hair in other places as well.  </w:t>
      </w:r>
    </w:p>
    <w:p w14:paraId="34C1F161" w14:textId="77777777" w:rsidR="001F42FE" w:rsidRPr="00FD68E4" w:rsidRDefault="001F42FE" w:rsidP="00AE5BEA">
      <w:pPr>
        <w:spacing w:after="0" w:line="240" w:lineRule="auto"/>
        <w:rPr>
          <w:rFonts w:cstheme="minorHAnsi"/>
          <w:color w:val="4F6228" w:themeColor="accent3" w:themeShade="80"/>
          <w:sz w:val="20"/>
          <w:szCs w:val="20"/>
        </w:rPr>
      </w:pPr>
    </w:p>
    <w:p w14:paraId="0F55F8FF" w14:textId="77777777" w:rsidR="007C21B0" w:rsidRPr="00FD68E4" w:rsidRDefault="007C21B0" w:rsidP="00AE5BEA">
      <w:pPr>
        <w:tabs>
          <w:tab w:val="left" w:pos="720"/>
          <w:tab w:val="left" w:pos="1440"/>
          <w:tab w:val="left" w:pos="7665"/>
        </w:tabs>
        <w:spacing w:after="0" w:line="240" w:lineRule="auto"/>
        <w:rPr>
          <w:color w:val="FF0000"/>
          <w:sz w:val="20"/>
          <w:szCs w:val="20"/>
        </w:rPr>
      </w:pPr>
      <w:r w:rsidRPr="00FD68E4">
        <w:rPr>
          <w:color w:val="4F6228" w:themeColor="accent3" w:themeShade="80"/>
          <w:sz w:val="20"/>
          <w:szCs w:val="20"/>
        </w:rPr>
        <w:t xml:space="preserve">Possible Precursors: </w:t>
      </w:r>
      <w:r w:rsidRPr="00FD68E4">
        <w:rPr>
          <w:sz w:val="20"/>
          <w:szCs w:val="20"/>
        </w:rPr>
        <w:t>None</w:t>
      </w:r>
    </w:p>
    <w:p w14:paraId="703E118C" w14:textId="77777777" w:rsidR="001F42FE" w:rsidRPr="00B32DA0" w:rsidRDefault="001F42FE" w:rsidP="00AE5BEA">
      <w:pPr>
        <w:spacing w:after="0" w:line="240" w:lineRule="auto"/>
        <w:rPr>
          <w:rFonts w:cstheme="minorHAnsi"/>
          <w:color w:val="984806" w:themeColor="accent6" w:themeShade="80"/>
          <w:sz w:val="20"/>
          <w:szCs w:val="20"/>
        </w:rPr>
      </w:pPr>
      <w:r w:rsidRPr="00FD68E4">
        <w:rPr>
          <w:rFonts w:cstheme="minorHAnsi"/>
          <w:color w:val="4F6228" w:themeColor="accent3" w:themeShade="80"/>
          <w:sz w:val="20"/>
          <w:szCs w:val="20"/>
        </w:rPr>
        <w:t>Precursor for:</w:t>
      </w:r>
      <w:r w:rsidR="00B32DA0">
        <w:rPr>
          <w:rFonts w:cstheme="minorHAnsi"/>
          <w:color w:val="4F6228" w:themeColor="accent3" w:themeShade="80"/>
          <w:sz w:val="20"/>
          <w:szCs w:val="20"/>
        </w:rPr>
        <w:t xml:space="preserve"> </w:t>
      </w:r>
      <w:r w:rsidR="00B32DA0" w:rsidRPr="00B32DA0">
        <w:rPr>
          <w:rFonts w:cstheme="minorHAnsi"/>
          <w:color w:val="984806" w:themeColor="accent6" w:themeShade="80"/>
          <w:sz w:val="20"/>
          <w:szCs w:val="20"/>
        </w:rPr>
        <w:t>Meld</w:t>
      </w:r>
    </w:p>
    <w:p w14:paraId="18340992"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SATS Cost: 25</w:t>
      </w:r>
    </w:p>
    <w:p w14:paraId="1F5FD41F"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Strain Cost: Low</w:t>
      </w:r>
    </w:p>
    <w:p w14:paraId="3A5977F0"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Requirements: Level 2.</w:t>
      </w:r>
    </w:p>
    <w:p w14:paraId="155B0164" w14:textId="77777777" w:rsidR="001F42FE" w:rsidRPr="00FD68E4" w:rsidRDefault="001F42FE" w:rsidP="00AE5BEA">
      <w:pPr>
        <w:spacing w:after="0" w:line="240" w:lineRule="auto"/>
        <w:rPr>
          <w:rFonts w:cstheme="minorHAnsi"/>
          <w:b/>
          <w:sz w:val="20"/>
          <w:szCs w:val="20"/>
        </w:rPr>
      </w:pPr>
    </w:p>
    <w:p w14:paraId="5F510C94"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b/>
          <w:sz w:val="20"/>
          <w:szCs w:val="20"/>
        </w:rPr>
        <w:t>Hemorrhage –</w:t>
      </w:r>
      <w:r w:rsidRPr="00FD68E4">
        <w:rPr>
          <w:rFonts w:cstheme="minorHAnsi"/>
          <w:sz w:val="20"/>
          <w:szCs w:val="20"/>
        </w:rPr>
        <w:t xml:space="preserve"> </w:t>
      </w:r>
      <w:r w:rsidRPr="00FD68E4">
        <w:rPr>
          <w:rFonts w:cstheme="minorHAnsi"/>
          <w:color w:val="4F6228" w:themeColor="accent3" w:themeShade="80"/>
          <w:sz w:val="20"/>
          <w:szCs w:val="20"/>
        </w:rPr>
        <w:t>This spell targets an opponent</w:t>
      </w:r>
      <w:r w:rsidR="00BD5DF4">
        <w:rPr>
          <w:rFonts w:cstheme="minorHAnsi"/>
          <w:color w:val="4F6228" w:themeColor="accent3" w:themeShade="80"/>
          <w:sz w:val="20"/>
          <w:szCs w:val="20"/>
        </w:rPr>
        <w:t>’</w:t>
      </w:r>
      <w:r w:rsidRPr="00FD68E4">
        <w:rPr>
          <w:rFonts w:cstheme="minorHAnsi"/>
          <w:color w:val="4F6228" w:themeColor="accent3" w:themeShade="80"/>
          <w:sz w:val="20"/>
          <w:szCs w:val="20"/>
        </w:rPr>
        <w:t xml:space="preserve">s natural healing rate and greatly reduces it while increasing blood flow, causing them to more rapidly bleed out during combat.  If a target character or creature is wounded or becomes wounded during that round (and has blood or some other vital fluids), then that character takes one wound of bleed damage at the end of that round to every location that is wounded.  Each layer of overglow makes this effect last an additional round.  </w:t>
      </w:r>
    </w:p>
    <w:p w14:paraId="435C6CE5" w14:textId="77777777" w:rsidR="001F42FE" w:rsidRPr="00FD68E4" w:rsidRDefault="001F42FE" w:rsidP="00AE5BEA">
      <w:pPr>
        <w:spacing w:after="0" w:line="240" w:lineRule="auto"/>
        <w:rPr>
          <w:rFonts w:cstheme="minorHAnsi"/>
          <w:color w:val="4F6228" w:themeColor="accent3" w:themeShade="80"/>
          <w:sz w:val="20"/>
          <w:szCs w:val="20"/>
        </w:rPr>
      </w:pPr>
    </w:p>
    <w:p w14:paraId="4BCA72F2" w14:textId="77777777" w:rsidR="00036521" w:rsidRPr="00FD68E4" w:rsidRDefault="00036521" w:rsidP="00AE5BEA">
      <w:pPr>
        <w:tabs>
          <w:tab w:val="left" w:pos="720"/>
          <w:tab w:val="left" w:pos="1440"/>
          <w:tab w:val="left" w:pos="7665"/>
        </w:tabs>
        <w:spacing w:after="0" w:line="240" w:lineRule="auto"/>
        <w:rPr>
          <w:color w:val="FF0000"/>
          <w:sz w:val="20"/>
          <w:szCs w:val="20"/>
        </w:rPr>
      </w:pPr>
      <w:r w:rsidRPr="00FD68E4">
        <w:rPr>
          <w:color w:val="4F6228" w:themeColor="accent3" w:themeShade="80"/>
          <w:sz w:val="20"/>
          <w:szCs w:val="20"/>
        </w:rPr>
        <w:t xml:space="preserve">Possible Precursors: </w:t>
      </w:r>
      <w:r w:rsidRPr="00FD68E4">
        <w:rPr>
          <w:sz w:val="20"/>
          <w:szCs w:val="20"/>
        </w:rPr>
        <w:t>None</w:t>
      </w:r>
    </w:p>
    <w:p w14:paraId="30A87B04" w14:textId="77777777" w:rsidR="001F42FE" w:rsidRPr="00FD68E4" w:rsidRDefault="001F42FE" w:rsidP="00AE5BEA">
      <w:pPr>
        <w:spacing w:after="0" w:line="240" w:lineRule="auto"/>
        <w:rPr>
          <w:rFonts w:cstheme="minorHAnsi"/>
          <w:color w:val="984806" w:themeColor="accent6" w:themeShade="80"/>
          <w:sz w:val="20"/>
          <w:szCs w:val="20"/>
        </w:rPr>
      </w:pPr>
      <w:r w:rsidRPr="00FD68E4">
        <w:rPr>
          <w:rFonts w:cstheme="minorHAnsi"/>
          <w:color w:val="4F6228" w:themeColor="accent3" w:themeShade="80"/>
          <w:sz w:val="20"/>
          <w:szCs w:val="20"/>
        </w:rPr>
        <w:t xml:space="preserve">Precursor for: </w:t>
      </w:r>
      <w:r w:rsidRPr="00FD68E4">
        <w:rPr>
          <w:rFonts w:cstheme="minorHAnsi"/>
          <w:color w:val="984806" w:themeColor="accent6" w:themeShade="80"/>
          <w:sz w:val="20"/>
          <w:szCs w:val="20"/>
        </w:rPr>
        <w:t>Sword of Blood</w:t>
      </w:r>
      <w:r w:rsidR="001D61F4">
        <w:rPr>
          <w:rFonts w:cstheme="minorHAnsi"/>
          <w:color w:val="984806" w:themeColor="accent6" w:themeShade="80"/>
          <w:sz w:val="20"/>
          <w:szCs w:val="20"/>
        </w:rPr>
        <w:t>,</w:t>
      </w:r>
      <w:r w:rsidR="001D61F4" w:rsidRPr="001D61F4">
        <w:rPr>
          <w:rFonts w:cstheme="minorHAnsi"/>
          <w:color w:val="17365D" w:themeColor="text2" w:themeShade="BF"/>
          <w:sz w:val="20"/>
          <w:szCs w:val="20"/>
        </w:rPr>
        <w:t xml:space="preserve"> Agony</w:t>
      </w:r>
    </w:p>
    <w:p w14:paraId="4A841EC5"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SATS Cost: 40</w:t>
      </w:r>
    </w:p>
    <w:p w14:paraId="499D4EFF"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Strain Cost: High</w:t>
      </w:r>
    </w:p>
    <w:p w14:paraId="32EC67E7"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 xml:space="preserve">Requirements: Level 4 or </w:t>
      </w:r>
      <w:r w:rsidRPr="00FD68E4">
        <w:rPr>
          <w:rFonts w:cstheme="minorHAnsi"/>
          <w:sz w:val="20"/>
          <w:szCs w:val="20"/>
        </w:rPr>
        <w:t>Black Book.</w:t>
      </w:r>
    </w:p>
    <w:p w14:paraId="325AC589" w14:textId="77777777" w:rsidR="001F42FE" w:rsidRPr="00FD68E4" w:rsidRDefault="001F42FE" w:rsidP="00AE5BEA">
      <w:pPr>
        <w:spacing w:after="0" w:line="240" w:lineRule="auto"/>
        <w:rPr>
          <w:rFonts w:cstheme="minorHAnsi"/>
          <w:color w:val="4F6228" w:themeColor="accent3" w:themeShade="80"/>
          <w:sz w:val="20"/>
          <w:szCs w:val="20"/>
        </w:rPr>
      </w:pPr>
    </w:p>
    <w:p w14:paraId="5F58F095"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b/>
          <w:sz w:val="20"/>
          <w:szCs w:val="20"/>
        </w:rPr>
        <w:t>Induce Tiredness –</w:t>
      </w:r>
      <w:r w:rsidRPr="00FD68E4">
        <w:rPr>
          <w:rFonts w:cstheme="minorHAnsi"/>
          <w:sz w:val="20"/>
          <w:szCs w:val="20"/>
        </w:rPr>
        <w:t xml:space="preserve"> </w:t>
      </w:r>
      <w:r w:rsidRPr="00FD68E4">
        <w:rPr>
          <w:rFonts w:cstheme="minorHAnsi"/>
          <w:color w:val="4F6228" w:themeColor="accent3" w:themeShade="80"/>
          <w:sz w:val="20"/>
          <w:szCs w:val="20"/>
        </w:rPr>
        <w:t>Opponent is made tired by your magical energies.  This drowsiness causes them to take a -10 on all skill and attribute rolls for INT amount of rounds.</w:t>
      </w:r>
      <w:r w:rsidR="00054DB7">
        <w:rPr>
          <w:rFonts w:cstheme="minorHAnsi"/>
          <w:color w:val="4F6228" w:themeColor="accent3" w:themeShade="80"/>
          <w:sz w:val="20"/>
          <w:szCs w:val="20"/>
        </w:rPr>
        <w:t xml:space="preserve">  END MFD equal to the caster’</w:t>
      </w:r>
      <w:r w:rsidR="0067028D">
        <w:rPr>
          <w:rFonts w:cstheme="minorHAnsi"/>
          <w:color w:val="4F6228" w:themeColor="accent3" w:themeShade="80"/>
          <w:sz w:val="20"/>
          <w:szCs w:val="20"/>
        </w:rPr>
        <w:t>s casting roll</w:t>
      </w:r>
      <w:r w:rsidR="00054DB7">
        <w:rPr>
          <w:rFonts w:cstheme="minorHAnsi"/>
          <w:color w:val="4F6228" w:themeColor="accent3" w:themeShade="80"/>
          <w:sz w:val="20"/>
          <w:szCs w:val="20"/>
        </w:rPr>
        <w:t xml:space="preserve"> to resist.  </w:t>
      </w:r>
    </w:p>
    <w:p w14:paraId="72127FD5" w14:textId="77777777" w:rsidR="001F42FE" w:rsidRPr="00FD68E4" w:rsidRDefault="001F42FE" w:rsidP="00AE5BEA">
      <w:pPr>
        <w:spacing w:after="0" w:line="240" w:lineRule="auto"/>
        <w:rPr>
          <w:rFonts w:cstheme="minorHAnsi"/>
          <w:color w:val="4F6228" w:themeColor="accent3" w:themeShade="80"/>
          <w:sz w:val="20"/>
          <w:szCs w:val="20"/>
        </w:rPr>
      </w:pPr>
    </w:p>
    <w:p w14:paraId="4ABF0A4F" w14:textId="77777777" w:rsidR="00036521" w:rsidRPr="00FD68E4" w:rsidRDefault="00036521" w:rsidP="00AE5BEA">
      <w:pPr>
        <w:tabs>
          <w:tab w:val="left" w:pos="720"/>
          <w:tab w:val="left" w:pos="1440"/>
          <w:tab w:val="left" w:pos="7665"/>
        </w:tabs>
        <w:spacing w:after="0" w:line="240" w:lineRule="auto"/>
        <w:rPr>
          <w:color w:val="FF0000"/>
          <w:sz w:val="20"/>
          <w:szCs w:val="20"/>
        </w:rPr>
      </w:pPr>
      <w:r w:rsidRPr="00FD68E4">
        <w:rPr>
          <w:color w:val="4F6228" w:themeColor="accent3" w:themeShade="80"/>
          <w:sz w:val="20"/>
          <w:szCs w:val="20"/>
        </w:rPr>
        <w:t xml:space="preserve">Possible Precursors: </w:t>
      </w:r>
      <w:r w:rsidRPr="00FD68E4">
        <w:rPr>
          <w:color w:val="FF0000"/>
          <w:sz w:val="20"/>
          <w:szCs w:val="20"/>
        </w:rPr>
        <w:t>Memory View</w:t>
      </w:r>
    </w:p>
    <w:p w14:paraId="1DFB6353" w14:textId="77777777" w:rsidR="001F42FE" w:rsidRPr="00FD68E4" w:rsidRDefault="001F42FE" w:rsidP="00AE5BEA">
      <w:pPr>
        <w:spacing w:after="0" w:line="240" w:lineRule="auto"/>
        <w:rPr>
          <w:rFonts w:cstheme="minorHAnsi"/>
          <w:color w:val="984806" w:themeColor="accent6" w:themeShade="80"/>
          <w:sz w:val="20"/>
          <w:szCs w:val="20"/>
        </w:rPr>
      </w:pPr>
      <w:r w:rsidRPr="00FD68E4">
        <w:rPr>
          <w:rFonts w:cstheme="minorHAnsi"/>
          <w:color w:val="4F6228" w:themeColor="accent3" w:themeShade="80"/>
          <w:sz w:val="20"/>
          <w:szCs w:val="20"/>
        </w:rPr>
        <w:t xml:space="preserve">Precursor for: </w:t>
      </w:r>
      <w:r w:rsidRPr="00FD68E4">
        <w:rPr>
          <w:rFonts w:cstheme="minorHAnsi"/>
          <w:color w:val="984806" w:themeColor="accent6" w:themeShade="80"/>
          <w:sz w:val="20"/>
          <w:szCs w:val="20"/>
        </w:rPr>
        <w:t>Induce Sleep</w:t>
      </w:r>
      <w:r w:rsidR="00BC4118" w:rsidRPr="00FD68E4">
        <w:rPr>
          <w:rFonts w:cstheme="minorHAnsi"/>
          <w:color w:val="984806" w:themeColor="accent6" w:themeShade="80"/>
          <w:sz w:val="20"/>
          <w:szCs w:val="20"/>
        </w:rPr>
        <w:t>, Telepathic Stunner</w:t>
      </w:r>
    </w:p>
    <w:p w14:paraId="501E2CD6"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SATS Cost: 35</w:t>
      </w:r>
    </w:p>
    <w:p w14:paraId="30AAE4BC"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Strain Cost: Medium</w:t>
      </w:r>
    </w:p>
    <w:p w14:paraId="2715D5B8"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Requirements: Level 4.</w:t>
      </w:r>
    </w:p>
    <w:p w14:paraId="0BB4AA05" w14:textId="77777777" w:rsidR="001F42FE" w:rsidRPr="00FD68E4" w:rsidRDefault="001F42FE" w:rsidP="00AE5BEA">
      <w:pPr>
        <w:spacing w:after="0" w:line="240" w:lineRule="auto"/>
        <w:rPr>
          <w:rFonts w:cstheme="minorHAnsi"/>
          <w:color w:val="4F6228" w:themeColor="accent3" w:themeShade="80"/>
          <w:sz w:val="20"/>
          <w:szCs w:val="20"/>
        </w:rPr>
      </w:pPr>
    </w:p>
    <w:p w14:paraId="2CEB41CF" w14:textId="77777777" w:rsidR="00266BA5" w:rsidRDefault="00266BA5">
      <w:pPr>
        <w:rPr>
          <w:rFonts w:cstheme="minorHAnsi"/>
          <w:b/>
          <w:sz w:val="20"/>
          <w:szCs w:val="20"/>
        </w:rPr>
      </w:pPr>
      <w:r>
        <w:rPr>
          <w:rFonts w:cstheme="minorHAnsi"/>
          <w:b/>
          <w:sz w:val="20"/>
          <w:szCs w:val="20"/>
        </w:rPr>
        <w:br w:type="page"/>
      </w:r>
    </w:p>
    <w:p w14:paraId="58485A52"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b/>
          <w:sz w:val="20"/>
          <w:szCs w:val="20"/>
        </w:rPr>
        <w:lastRenderedPageBreak/>
        <w:t>Lie Detector –</w:t>
      </w:r>
      <w:r w:rsidRPr="00FD68E4">
        <w:rPr>
          <w:rFonts w:cstheme="minorHAnsi"/>
          <w:sz w:val="20"/>
          <w:szCs w:val="20"/>
        </w:rPr>
        <w:t xml:space="preserve"> </w:t>
      </w:r>
      <w:r w:rsidRPr="00FD68E4">
        <w:rPr>
          <w:rFonts w:cstheme="minorHAnsi"/>
          <w:color w:val="4F6228" w:themeColor="accent3" w:themeShade="80"/>
          <w:sz w:val="20"/>
          <w:szCs w:val="20"/>
        </w:rPr>
        <w:t>Using this spell allows you to ascertain whether the target is speaking the truth or lying.  It is not infallible, and if the target is aware of the spell being cast they may intentionally speak half-truths or omit facts.</w:t>
      </w:r>
      <w:r w:rsidR="00A133FF">
        <w:rPr>
          <w:rFonts w:cstheme="minorHAnsi"/>
          <w:color w:val="4F6228" w:themeColor="accent3" w:themeShade="80"/>
          <w:sz w:val="20"/>
          <w:szCs w:val="20"/>
        </w:rPr>
        <w:t xml:space="preserve">  No strain cost is required to sustain this spell.</w:t>
      </w:r>
    </w:p>
    <w:p w14:paraId="6ABDD780" w14:textId="77777777" w:rsidR="001F42FE" w:rsidRPr="00FD68E4" w:rsidRDefault="001F42FE" w:rsidP="00AE5BEA">
      <w:pPr>
        <w:spacing w:after="0" w:line="240" w:lineRule="auto"/>
        <w:rPr>
          <w:rFonts w:cstheme="minorHAnsi"/>
          <w:color w:val="4F6228" w:themeColor="accent3" w:themeShade="80"/>
          <w:sz w:val="20"/>
          <w:szCs w:val="20"/>
        </w:rPr>
      </w:pPr>
    </w:p>
    <w:p w14:paraId="10012FEE" w14:textId="77777777" w:rsidR="00036521" w:rsidRPr="00FD68E4" w:rsidRDefault="00036521" w:rsidP="00AE5BEA">
      <w:pPr>
        <w:tabs>
          <w:tab w:val="left" w:pos="720"/>
          <w:tab w:val="left" w:pos="1440"/>
          <w:tab w:val="left" w:pos="7665"/>
        </w:tabs>
        <w:spacing w:after="0" w:line="240" w:lineRule="auto"/>
        <w:rPr>
          <w:color w:val="FF0000"/>
          <w:sz w:val="20"/>
          <w:szCs w:val="20"/>
        </w:rPr>
      </w:pPr>
      <w:r w:rsidRPr="00FD68E4">
        <w:rPr>
          <w:color w:val="4F6228" w:themeColor="accent3" w:themeShade="80"/>
          <w:sz w:val="20"/>
          <w:szCs w:val="20"/>
        </w:rPr>
        <w:t xml:space="preserve">Possible Precursors: </w:t>
      </w:r>
      <w:r w:rsidRPr="00FD68E4">
        <w:rPr>
          <w:color w:val="FF0000"/>
          <w:sz w:val="20"/>
          <w:szCs w:val="20"/>
        </w:rPr>
        <w:t>Memory View</w:t>
      </w:r>
    </w:p>
    <w:p w14:paraId="18987C8E" w14:textId="77777777" w:rsidR="001F42FE" w:rsidRPr="00FD68E4" w:rsidRDefault="001F42FE" w:rsidP="00AE5BEA">
      <w:pPr>
        <w:spacing w:after="0" w:line="240" w:lineRule="auto"/>
        <w:rPr>
          <w:rFonts w:cstheme="minorHAnsi"/>
          <w:color w:val="984806" w:themeColor="accent6" w:themeShade="80"/>
          <w:sz w:val="20"/>
          <w:szCs w:val="20"/>
        </w:rPr>
      </w:pPr>
      <w:r w:rsidRPr="00FD68E4">
        <w:rPr>
          <w:rFonts w:cstheme="minorHAnsi"/>
          <w:color w:val="4F6228" w:themeColor="accent3" w:themeShade="80"/>
          <w:sz w:val="20"/>
          <w:szCs w:val="20"/>
        </w:rPr>
        <w:t xml:space="preserve">Precursor for: </w:t>
      </w:r>
      <w:r w:rsidRPr="00FD68E4">
        <w:rPr>
          <w:rFonts w:cstheme="minorHAnsi"/>
          <w:color w:val="984806" w:themeColor="accent6" w:themeShade="80"/>
          <w:sz w:val="20"/>
          <w:szCs w:val="20"/>
        </w:rPr>
        <w:t>Dream Read, Extract Memory, Mind Read</w:t>
      </w:r>
    </w:p>
    <w:p w14:paraId="2CEF04D1"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SATS Cost: --</w:t>
      </w:r>
    </w:p>
    <w:p w14:paraId="6898865D"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Strain Cost: Low</w:t>
      </w:r>
    </w:p>
    <w:p w14:paraId="3E677FB8"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Requirements: Level 4.</w:t>
      </w:r>
    </w:p>
    <w:p w14:paraId="239B78D5" w14:textId="77777777" w:rsidR="001F42FE" w:rsidRPr="00FD68E4" w:rsidRDefault="001F42FE" w:rsidP="00AE5BEA">
      <w:pPr>
        <w:spacing w:after="0" w:line="240" w:lineRule="auto"/>
        <w:rPr>
          <w:rFonts w:cstheme="minorHAnsi"/>
          <w:color w:val="4F6228" w:themeColor="accent3" w:themeShade="80"/>
          <w:sz w:val="20"/>
          <w:szCs w:val="20"/>
        </w:rPr>
      </w:pPr>
    </w:p>
    <w:p w14:paraId="1E7745B1"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b/>
          <w:sz w:val="20"/>
          <w:szCs w:val="20"/>
        </w:rPr>
        <w:t>Light Show –</w:t>
      </w:r>
      <w:r w:rsidRPr="00FD68E4">
        <w:rPr>
          <w:rFonts w:cstheme="minorHAnsi"/>
          <w:sz w:val="20"/>
          <w:szCs w:val="20"/>
        </w:rPr>
        <w:t xml:space="preserve"> </w:t>
      </w:r>
      <w:r w:rsidRPr="00FD68E4">
        <w:rPr>
          <w:rFonts w:cstheme="minorHAnsi"/>
          <w:color w:val="4F6228" w:themeColor="accent3" w:themeShade="80"/>
          <w:sz w:val="20"/>
          <w:szCs w:val="20"/>
        </w:rPr>
        <w:t xml:space="preserve">Create a dazzling display of pyrotechnics visible for miles in every direction!  Great for signaling others at a distance, though the resulting light show is not as </w:t>
      </w:r>
      <w:r w:rsidR="007C21B0" w:rsidRPr="00FD68E4">
        <w:rPr>
          <w:rFonts w:cstheme="minorHAnsi"/>
          <w:color w:val="4F6228" w:themeColor="accent3" w:themeShade="80"/>
          <w:sz w:val="20"/>
          <w:szCs w:val="20"/>
        </w:rPr>
        <w:t>versatile</w:t>
      </w:r>
      <w:r w:rsidRPr="00FD68E4">
        <w:rPr>
          <w:rFonts w:cstheme="minorHAnsi"/>
          <w:color w:val="4F6228" w:themeColor="accent3" w:themeShade="80"/>
          <w:sz w:val="20"/>
          <w:szCs w:val="20"/>
        </w:rPr>
        <w:t xml:space="preserve"> as the one created by </w:t>
      </w:r>
      <w:r w:rsidRPr="00FD68E4">
        <w:rPr>
          <w:rFonts w:cstheme="minorHAnsi"/>
          <w:b/>
          <w:color w:val="4F6228" w:themeColor="accent3" w:themeShade="80"/>
          <w:sz w:val="20"/>
          <w:szCs w:val="20"/>
        </w:rPr>
        <w:t>Projected Image</w:t>
      </w:r>
      <w:r w:rsidRPr="00FD68E4">
        <w:rPr>
          <w:rFonts w:cstheme="minorHAnsi"/>
          <w:color w:val="4F6228" w:themeColor="accent3" w:themeShade="80"/>
          <w:sz w:val="20"/>
          <w:szCs w:val="20"/>
        </w:rPr>
        <w:t>.</w:t>
      </w:r>
    </w:p>
    <w:p w14:paraId="60B9679F" w14:textId="77777777" w:rsidR="001F42FE" w:rsidRPr="00FD68E4" w:rsidRDefault="001F42FE" w:rsidP="00AE5BEA">
      <w:pPr>
        <w:spacing w:after="0" w:line="240" w:lineRule="auto"/>
        <w:rPr>
          <w:rFonts w:cstheme="minorHAnsi"/>
          <w:color w:val="4F6228" w:themeColor="accent3" w:themeShade="80"/>
          <w:sz w:val="20"/>
          <w:szCs w:val="20"/>
        </w:rPr>
      </w:pPr>
    </w:p>
    <w:p w14:paraId="43C9342D" w14:textId="77777777" w:rsidR="00036521" w:rsidRPr="00FD68E4" w:rsidRDefault="00036521" w:rsidP="00AE5BEA">
      <w:pPr>
        <w:tabs>
          <w:tab w:val="left" w:pos="720"/>
          <w:tab w:val="left" w:pos="1440"/>
          <w:tab w:val="left" w:pos="7665"/>
        </w:tabs>
        <w:spacing w:after="0" w:line="240" w:lineRule="auto"/>
        <w:rPr>
          <w:color w:val="FF0000"/>
          <w:sz w:val="20"/>
          <w:szCs w:val="20"/>
        </w:rPr>
      </w:pPr>
      <w:r w:rsidRPr="00FD68E4">
        <w:rPr>
          <w:color w:val="4F6228" w:themeColor="accent3" w:themeShade="80"/>
          <w:sz w:val="20"/>
          <w:szCs w:val="20"/>
        </w:rPr>
        <w:t xml:space="preserve">Possible Precursors: </w:t>
      </w:r>
      <w:r w:rsidRPr="00FD68E4">
        <w:rPr>
          <w:color w:val="FF0000"/>
          <w:sz w:val="20"/>
          <w:szCs w:val="20"/>
        </w:rPr>
        <w:t>Light</w:t>
      </w:r>
    </w:p>
    <w:p w14:paraId="18E36E07" w14:textId="77777777" w:rsidR="001F42FE" w:rsidRPr="00FD68E4" w:rsidRDefault="001F42FE" w:rsidP="00AE5BEA">
      <w:pPr>
        <w:spacing w:after="0" w:line="240" w:lineRule="auto"/>
        <w:rPr>
          <w:rFonts w:cstheme="minorHAnsi"/>
          <w:color w:val="984806" w:themeColor="accent6" w:themeShade="80"/>
          <w:sz w:val="20"/>
          <w:szCs w:val="20"/>
        </w:rPr>
      </w:pPr>
      <w:r w:rsidRPr="00FD68E4">
        <w:rPr>
          <w:rFonts w:cstheme="minorHAnsi"/>
          <w:color w:val="4F6228" w:themeColor="accent3" w:themeShade="80"/>
          <w:sz w:val="20"/>
          <w:szCs w:val="20"/>
        </w:rPr>
        <w:t xml:space="preserve">Precursor for: </w:t>
      </w:r>
      <w:r w:rsidRPr="00FD68E4">
        <w:rPr>
          <w:rFonts w:cstheme="minorHAnsi"/>
          <w:color w:val="984806" w:themeColor="accent6" w:themeShade="80"/>
          <w:sz w:val="20"/>
          <w:szCs w:val="20"/>
        </w:rPr>
        <w:t>Daylight</w:t>
      </w:r>
      <w:r w:rsidR="00E278C7" w:rsidRPr="00FD68E4">
        <w:rPr>
          <w:rFonts w:cstheme="minorHAnsi"/>
          <w:color w:val="984806" w:themeColor="accent6" w:themeShade="80"/>
          <w:sz w:val="20"/>
          <w:szCs w:val="20"/>
        </w:rPr>
        <w:t xml:space="preserve">, </w:t>
      </w:r>
      <w:r w:rsidR="00C74702">
        <w:rPr>
          <w:rFonts w:cstheme="minorHAnsi"/>
          <w:color w:val="984806" w:themeColor="accent6" w:themeShade="80"/>
          <w:sz w:val="20"/>
          <w:szCs w:val="20"/>
        </w:rPr>
        <w:t xml:space="preserve">Double Vision, </w:t>
      </w:r>
      <w:r w:rsidR="00E278C7" w:rsidRPr="00FD68E4">
        <w:rPr>
          <w:rFonts w:cstheme="minorHAnsi"/>
          <w:color w:val="984806" w:themeColor="accent6" w:themeShade="80"/>
          <w:sz w:val="20"/>
          <w:szCs w:val="20"/>
        </w:rPr>
        <w:t>Flare, Pyre</w:t>
      </w:r>
    </w:p>
    <w:p w14:paraId="6800C78D"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SATS Cost: --</w:t>
      </w:r>
    </w:p>
    <w:p w14:paraId="00F4513B"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Strain Cost: Low</w:t>
      </w:r>
    </w:p>
    <w:p w14:paraId="37DCF237"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Requirements: Level 4.</w:t>
      </w:r>
    </w:p>
    <w:p w14:paraId="32450126" w14:textId="77777777" w:rsidR="001F42FE" w:rsidRPr="00FD68E4" w:rsidRDefault="001F42FE" w:rsidP="00AE5BEA">
      <w:pPr>
        <w:spacing w:after="0" w:line="240" w:lineRule="auto"/>
        <w:rPr>
          <w:rFonts w:cstheme="minorHAnsi"/>
          <w:color w:val="4F6228" w:themeColor="accent3" w:themeShade="80"/>
          <w:sz w:val="20"/>
          <w:szCs w:val="20"/>
        </w:rPr>
      </w:pPr>
    </w:p>
    <w:p w14:paraId="1C49D397" w14:textId="77777777" w:rsidR="001F42FE" w:rsidRPr="00FD68E4" w:rsidRDefault="001F42FE" w:rsidP="00AE5BEA">
      <w:pPr>
        <w:spacing w:after="0" w:line="240" w:lineRule="auto"/>
        <w:rPr>
          <w:rFonts w:cstheme="minorHAnsi"/>
          <w:b/>
          <w:sz w:val="20"/>
          <w:szCs w:val="20"/>
        </w:rPr>
      </w:pPr>
      <w:r w:rsidRPr="00FD68E4">
        <w:rPr>
          <w:rFonts w:cstheme="minorHAnsi"/>
          <w:b/>
          <w:sz w:val="20"/>
          <w:szCs w:val="20"/>
        </w:rPr>
        <w:t xml:space="preserve">Long Ranged </w:t>
      </w:r>
      <w:r w:rsidR="00E51F15">
        <w:rPr>
          <w:rFonts w:cstheme="minorHAnsi"/>
          <w:b/>
          <w:sz w:val="20"/>
          <w:szCs w:val="20"/>
        </w:rPr>
        <w:t>Telekinesis</w:t>
      </w:r>
      <w:r w:rsidRPr="00FD68E4">
        <w:rPr>
          <w:rFonts w:cstheme="minorHAnsi"/>
          <w:b/>
          <w:sz w:val="20"/>
          <w:szCs w:val="20"/>
        </w:rPr>
        <w:t xml:space="preserve"> –</w:t>
      </w:r>
      <w:r w:rsidRPr="00FD68E4">
        <w:rPr>
          <w:rFonts w:cstheme="minorHAnsi"/>
          <w:sz w:val="20"/>
          <w:szCs w:val="20"/>
        </w:rPr>
        <w:t xml:space="preserve"> </w:t>
      </w:r>
      <w:r w:rsidRPr="00FD68E4">
        <w:rPr>
          <w:rFonts w:cstheme="minorHAnsi"/>
          <w:color w:val="4F6228" w:themeColor="accent3" w:themeShade="80"/>
          <w:sz w:val="20"/>
          <w:szCs w:val="20"/>
        </w:rPr>
        <w:t xml:space="preserve">Your range on </w:t>
      </w:r>
      <w:r w:rsidR="00E51F15">
        <w:rPr>
          <w:rFonts w:cstheme="minorHAnsi"/>
          <w:color w:val="4F6228" w:themeColor="accent3" w:themeShade="80"/>
          <w:sz w:val="20"/>
          <w:szCs w:val="20"/>
        </w:rPr>
        <w:t>telekinesis</w:t>
      </w:r>
      <w:r w:rsidRPr="00FD68E4">
        <w:rPr>
          <w:rFonts w:cstheme="minorHAnsi"/>
          <w:color w:val="4F6228" w:themeColor="accent3" w:themeShade="80"/>
          <w:sz w:val="20"/>
          <w:szCs w:val="20"/>
        </w:rPr>
        <w:t xml:space="preserve"> is greatly extended! You can now manipulate objects w</w:t>
      </w:r>
      <w:r w:rsidR="00655F1D">
        <w:rPr>
          <w:rFonts w:cstheme="minorHAnsi"/>
          <w:color w:val="4F6228" w:themeColor="accent3" w:themeShade="80"/>
          <w:sz w:val="20"/>
          <w:szCs w:val="20"/>
        </w:rPr>
        <w:t xml:space="preserve">ith </w:t>
      </w:r>
      <w:r w:rsidR="004D392A">
        <w:rPr>
          <w:rFonts w:cstheme="minorHAnsi"/>
          <w:color w:val="4F6228" w:themeColor="accent3" w:themeShade="80"/>
          <w:sz w:val="20"/>
          <w:szCs w:val="20"/>
        </w:rPr>
        <w:t xml:space="preserve">TK </w:t>
      </w:r>
      <w:r w:rsidR="00655F1D">
        <w:rPr>
          <w:rFonts w:cstheme="minorHAnsi"/>
          <w:color w:val="4F6228" w:themeColor="accent3" w:themeShade="80"/>
          <w:sz w:val="20"/>
          <w:szCs w:val="20"/>
        </w:rPr>
        <w:t>as far away as 5</w:t>
      </w:r>
      <w:r w:rsidRPr="00FD68E4">
        <w:rPr>
          <w:rFonts w:cstheme="minorHAnsi"/>
          <w:color w:val="4F6228" w:themeColor="accent3" w:themeShade="80"/>
          <w:sz w:val="20"/>
          <w:szCs w:val="20"/>
        </w:rPr>
        <w:t xml:space="preserve">0xINT in feet, as long as you have </w:t>
      </w:r>
      <w:r w:rsidR="00655F1D">
        <w:rPr>
          <w:rFonts w:cstheme="minorHAnsi"/>
          <w:color w:val="4F6228" w:themeColor="accent3" w:themeShade="80"/>
          <w:sz w:val="20"/>
          <w:szCs w:val="20"/>
        </w:rPr>
        <w:t xml:space="preserve">a clear </w:t>
      </w:r>
      <w:r w:rsidRPr="00FD68E4">
        <w:rPr>
          <w:rFonts w:cstheme="minorHAnsi"/>
          <w:color w:val="4F6228" w:themeColor="accent3" w:themeShade="80"/>
          <w:sz w:val="20"/>
          <w:szCs w:val="20"/>
        </w:rPr>
        <w:t>line of sight</w:t>
      </w:r>
      <w:r w:rsidR="007168C8">
        <w:rPr>
          <w:rFonts w:cstheme="minorHAnsi"/>
          <w:color w:val="4F6228" w:themeColor="accent3" w:themeShade="80"/>
          <w:sz w:val="20"/>
          <w:szCs w:val="20"/>
        </w:rPr>
        <w:t xml:space="preserve"> (it no longer needs to be a </w:t>
      </w:r>
      <w:r w:rsidR="007168C8" w:rsidRPr="007168C8">
        <w:rPr>
          <w:rFonts w:cstheme="minorHAnsi"/>
          <w:i/>
          <w:color w:val="4F6228" w:themeColor="accent3" w:themeShade="80"/>
          <w:sz w:val="20"/>
          <w:szCs w:val="20"/>
        </w:rPr>
        <w:t xml:space="preserve">direct </w:t>
      </w:r>
      <w:r w:rsidR="007168C8">
        <w:rPr>
          <w:rFonts w:cstheme="minorHAnsi"/>
          <w:color w:val="4F6228" w:themeColor="accent3" w:themeShade="80"/>
          <w:sz w:val="20"/>
          <w:szCs w:val="20"/>
        </w:rPr>
        <w:t>line of sight).</w:t>
      </w:r>
      <w:r w:rsidR="004D392A">
        <w:rPr>
          <w:rFonts w:cstheme="minorHAnsi"/>
          <w:color w:val="4F6228" w:themeColor="accent3" w:themeShade="80"/>
          <w:sz w:val="20"/>
          <w:szCs w:val="20"/>
        </w:rPr>
        <w:t xml:space="preserve">  Otherwise, your telekinesis functions as normal.  This is more of a ‘spell upgrade’ than a fully unique spell; </w:t>
      </w:r>
      <w:r w:rsidR="008A2815">
        <w:rPr>
          <w:rFonts w:cstheme="minorHAnsi"/>
          <w:color w:val="4F6228" w:themeColor="accent3" w:themeShade="80"/>
          <w:sz w:val="20"/>
          <w:szCs w:val="20"/>
        </w:rPr>
        <w:t xml:space="preserve">its effects stack </w:t>
      </w:r>
      <w:r w:rsidR="004D392A">
        <w:rPr>
          <w:rFonts w:cstheme="minorHAnsi"/>
          <w:color w:val="4F6228" w:themeColor="accent3" w:themeShade="80"/>
          <w:sz w:val="20"/>
          <w:szCs w:val="20"/>
        </w:rPr>
        <w:t>with oth</w:t>
      </w:r>
      <w:r w:rsidR="008A2815">
        <w:rPr>
          <w:rFonts w:cstheme="minorHAnsi"/>
          <w:color w:val="4F6228" w:themeColor="accent3" w:themeShade="80"/>
          <w:sz w:val="20"/>
          <w:szCs w:val="20"/>
        </w:rPr>
        <w:t>er spells modifying a character’s telekinesis</w:t>
      </w:r>
      <w:r w:rsidR="002871B1">
        <w:rPr>
          <w:rFonts w:cstheme="minorHAnsi"/>
          <w:color w:val="4F6228" w:themeColor="accent3" w:themeShade="80"/>
          <w:sz w:val="20"/>
          <w:szCs w:val="20"/>
        </w:rPr>
        <w:t xml:space="preserve"> unless exclusively stated otherwise</w:t>
      </w:r>
      <w:r w:rsidR="004D392A">
        <w:rPr>
          <w:rFonts w:cstheme="minorHAnsi"/>
          <w:color w:val="4F6228" w:themeColor="accent3" w:themeShade="80"/>
          <w:sz w:val="20"/>
          <w:szCs w:val="20"/>
        </w:rPr>
        <w:t xml:space="preserve">.    </w:t>
      </w:r>
    </w:p>
    <w:p w14:paraId="574717F4" w14:textId="77777777" w:rsidR="001F42FE" w:rsidRPr="00FD68E4" w:rsidRDefault="001F42FE" w:rsidP="00AE5BEA">
      <w:pPr>
        <w:spacing w:after="0" w:line="240" w:lineRule="auto"/>
        <w:rPr>
          <w:rFonts w:cstheme="minorHAnsi"/>
          <w:color w:val="4F6228" w:themeColor="accent3" w:themeShade="80"/>
          <w:sz w:val="20"/>
          <w:szCs w:val="20"/>
        </w:rPr>
      </w:pPr>
    </w:p>
    <w:p w14:paraId="5D6ECC26" w14:textId="77777777" w:rsidR="00036521" w:rsidRPr="00FD68E4" w:rsidRDefault="00036521" w:rsidP="00AE5BEA">
      <w:pPr>
        <w:tabs>
          <w:tab w:val="left" w:pos="720"/>
          <w:tab w:val="left" w:pos="1440"/>
          <w:tab w:val="left" w:pos="7665"/>
        </w:tabs>
        <w:spacing w:after="0" w:line="240" w:lineRule="auto"/>
        <w:rPr>
          <w:color w:val="FF0000"/>
          <w:sz w:val="20"/>
          <w:szCs w:val="20"/>
        </w:rPr>
      </w:pPr>
      <w:r w:rsidRPr="00FD68E4">
        <w:rPr>
          <w:color w:val="4F6228" w:themeColor="accent3" w:themeShade="80"/>
          <w:sz w:val="20"/>
          <w:szCs w:val="20"/>
        </w:rPr>
        <w:t xml:space="preserve">Possible Precursors: </w:t>
      </w:r>
      <w:r w:rsidR="00E51F15">
        <w:rPr>
          <w:color w:val="FF0000"/>
          <w:sz w:val="20"/>
          <w:szCs w:val="20"/>
        </w:rPr>
        <w:t>Telekinesis</w:t>
      </w:r>
    </w:p>
    <w:p w14:paraId="7E9AA5D8" w14:textId="77777777" w:rsidR="001F42FE" w:rsidRPr="00FD68E4" w:rsidRDefault="001F42FE" w:rsidP="00AE5BEA">
      <w:pPr>
        <w:spacing w:after="0" w:line="240" w:lineRule="auto"/>
        <w:rPr>
          <w:rFonts w:cstheme="minorHAnsi"/>
          <w:color w:val="984806" w:themeColor="accent6" w:themeShade="80"/>
          <w:sz w:val="20"/>
          <w:szCs w:val="20"/>
        </w:rPr>
      </w:pPr>
      <w:r w:rsidRPr="00FD68E4">
        <w:rPr>
          <w:rFonts w:cstheme="minorHAnsi"/>
          <w:color w:val="4F6228" w:themeColor="accent3" w:themeShade="80"/>
          <w:sz w:val="20"/>
          <w:szCs w:val="20"/>
        </w:rPr>
        <w:t xml:space="preserve">Precursor for: </w:t>
      </w:r>
      <w:r w:rsidRPr="00FD68E4">
        <w:rPr>
          <w:rFonts w:cstheme="minorHAnsi"/>
          <w:color w:val="984806" w:themeColor="accent6" w:themeShade="80"/>
          <w:sz w:val="20"/>
          <w:szCs w:val="20"/>
        </w:rPr>
        <w:t>Alter Trajectory, Behind You!</w:t>
      </w:r>
      <w:r w:rsidR="00271E00">
        <w:rPr>
          <w:rFonts w:cstheme="minorHAnsi"/>
          <w:color w:val="984806" w:themeColor="accent6" w:themeShade="80"/>
          <w:sz w:val="20"/>
          <w:szCs w:val="20"/>
        </w:rPr>
        <w:t>, Thread the Needle</w:t>
      </w:r>
    </w:p>
    <w:p w14:paraId="0DD939B8"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SATS Cost: --</w:t>
      </w:r>
    </w:p>
    <w:p w14:paraId="61881132"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Strain Cost: Low</w:t>
      </w:r>
    </w:p>
    <w:p w14:paraId="3C08A4B3" w14:textId="77777777" w:rsidR="001F42FE" w:rsidRPr="00FD68E4" w:rsidRDefault="00BC433C"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 xml:space="preserve">Requirements: Level 4, </w:t>
      </w:r>
      <w:r w:rsidR="00E51F15">
        <w:rPr>
          <w:rFonts w:cstheme="minorHAnsi"/>
          <w:sz w:val="20"/>
          <w:szCs w:val="20"/>
        </w:rPr>
        <w:t>Telekinesis</w:t>
      </w:r>
      <w:r w:rsidRPr="00FD68E4">
        <w:rPr>
          <w:rFonts w:cstheme="minorHAnsi"/>
          <w:sz w:val="20"/>
          <w:szCs w:val="20"/>
        </w:rPr>
        <w:t>.</w:t>
      </w:r>
    </w:p>
    <w:p w14:paraId="32A33255" w14:textId="77777777" w:rsidR="001F42FE" w:rsidRPr="00FD68E4" w:rsidRDefault="001F42FE" w:rsidP="00AE5BEA">
      <w:pPr>
        <w:spacing w:after="0" w:line="240" w:lineRule="auto"/>
        <w:rPr>
          <w:rFonts w:cstheme="minorHAnsi"/>
          <w:color w:val="4F6228" w:themeColor="accent3" w:themeShade="80"/>
          <w:sz w:val="20"/>
          <w:szCs w:val="20"/>
        </w:rPr>
      </w:pPr>
    </w:p>
    <w:p w14:paraId="39CEAF69"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b/>
          <w:sz w:val="20"/>
          <w:szCs w:val="20"/>
        </w:rPr>
        <w:t>Magical Arrow –</w:t>
      </w:r>
      <w:r w:rsidRPr="00FD68E4">
        <w:rPr>
          <w:rFonts w:cstheme="minorHAnsi"/>
          <w:sz w:val="20"/>
          <w:szCs w:val="20"/>
        </w:rPr>
        <w:t xml:space="preserve"> </w:t>
      </w:r>
      <w:r w:rsidRPr="00FD68E4">
        <w:rPr>
          <w:rFonts w:cstheme="minorHAnsi"/>
          <w:color w:val="4F6228" w:themeColor="accent3" w:themeShade="80"/>
          <w:sz w:val="20"/>
          <w:szCs w:val="20"/>
        </w:rPr>
        <w:t xml:space="preserve">Summons a magical bolt of energy and hurls it at a foe for </w:t>
      </w:r>
      <w:r w:rsidR="00297D09">
        <w:rPr>
          <w:rFonts w:cstheme="minorHAnsi"/>
          <w:color w:val="4F6228" w:themeColor="accent3" w:themeShade="80"/>
          <w:sz w:val="20"/>
          <w:szCs w:val="20"/>
        </w:rPr>
        <w:t>1</w:t>
      </w:r>
      <w:r w:rsidR="00F13208">
        <w:rPr>
          <w:rFonts w:cstheme="minorHAnsi"/>
          <w:color w:val="4F6228" w:themeColor="accent3" w:themeShade="80"/>
          <w:sz w:val="20"/>
          <w:szCs w:val="20"/>
        </w:rPr>
        <w:t>d12</w:t>
      </w:r>
      <w:r w:rsidRPr="00FD68E4">
        <w:rPr>
          <w:rFonts w:cstheme="minorHAnsi"/>
          <w:color w:val="4F6228" w:themeColor="accent3" w:themeShade="80"/>
          <w:sz w:val="20"/>
          <w:szCs w:val="20"/>
        </w:rPr>
        <w:t xml:space="preserve"> damage, if it hits.  Roll Magic as your weapon skill to hit.  This arrow ignores </w:t>
      </w:r>
      <w:r w:rsidR="002341B7">
        <w:rPr>
          <w:rFonts w:cstheme="minorHAnsi"/>
          <w:color w:val="4F6228" w:themeColor="accent3" w:themeShade="80"/>
          <w:sz w:val="20"/>
          <w:szCs w:val="20"/>
        </w:rPr>
        <w:t xml:space="preserve">10 points of DT.   </w:t>
      </w:r>
      <w:r w:rsidR="00054DB7">
        <w:rPr>
          <w:rFonts w:cstheme="minorHAnsi"/>
          <w:color w:val="4F6228" w:themeColor="accent3" w:themeShade="80"/>
          <w:sz w:val="20"/>
          <w:szCs w:val="20"/>
        </w:rPr>
        <w:t xml:space="preserve">A layer of overglow  can be spent to either enlarge </w:t>
      </w:r>
      <w:r w:rsidR="002341B7">
        <w:rPr>
          <w:rFonts w:cstheme="minorHAnsi"/>
          <w:color w:val="4F6228" w:themeColor="accent3" w:themeShade="80"/>
          <w:sz w:val="20"/>
          <w:szCs w:val="20"/>
        </w:rPr>
        <w:t>t</w:t>
      </w:r>
      <w:r w:rsidR="00654861">
        <w:rPr>
          <w:rFonts w:cstheme="minorHAnsi"/>
          <w:color w:val="4F6228" w:themeColor="accent3" w:themeShade="80"/>
          <w:sz w:val="20"/>
          <w:szCs w:val="20"/>
        </w:rPr>
        <w:t>he bolt</w:t>
      </w:r>
      <w:r w:rsidR="00054DB7">
        <w:rPr>
          <w:rFonts w:cstheme="minorHAnsi"/>
          <w:color w:val="4F6228" w:themeColor="accent3" w:themeShade="80"/>
          <w:sz w:val="20"/>
          <w:szCs w:val="20"/>
        </w:rPr>
        <w:t>, making it explode on impact for a tota</w:t>
      </w:r>
      <w:r w:rsidR="00297D09">
        <w:rPr>
          <w:rFonts w:cstheme="minorHAnsi"/>
          <w:color w:val="4F6228" w:themeColor="accent3" w:themeShade="80"/>
          <w:sz w:val="20"/>
          <w:szCs w:val="20"/>
        </w:rPr>
        <w:t>l of 2d</w:t>
      </w:r>
      <w:r w:rsidR="00F13208">
        <w:rPr>
          <w:rFonts w:cstheme="minorHAnsi"/>
          <w:color w:val="4F6228" w:themeColor="accent3" w:themeShade="80"/>
          <w:sz w:val="20"/>
          <w:szCs w:val="20"/>
        </w:rPr>
        <w:t>12</w:t>
      </w:r>
      <w:r w:rsidR="00297D09">
        <w:rPr>
          <w:rFonts w:cstheme="minorHAnsi"/>
          <w:color w:val="4F6228" w:themeColor="accent3" w:themeShade="80"/>
          <w:sz w:val="20"/>
          <w:szCs w:val="20"/>
        </w:rPr>
        <w:t xml:space="preserve"> damage (an additional 1d</w:t>
      </w:r>
      <w:r w:rsidR="00F13208">
        <w:rPr>
          <w:rFonts w:cstheme="minorHAnsi"/>
          <w:color w:val="4F6228" w:themeColor="accent3" w:themeShade="80"/>
          <w:sz w:val="20"/>
          <w:szCs w:val="20"/>
        </w:rPr>
        <w:t>12</w:t>
      </w:r>
      <w:r w:rsidRPr="00FD68E4">
        <w:rPr>
          <w:rFonts w:cstheme="minorHAnsi"/>
          <w:color w:val="4F6228" w:themeColor="accent3" w:themeShade="80"/>
          <w:sz w:val="20"/>
          <w:szCs w:val="20"/>
        </w:rPr>
        <w:t xml:space="preserve"> of damage</w:t>
      </w:r>
      <w:r w:rsidR="00054DB7">
        <w:rPr>
          <w:rFonts w:cstheme="minorHAnsi"/>
          <w:color w:val="4F6228" w:themeColor="accent3" w:themeShade="80"/>
          <w:sz w:val="20"/>
          <w:szCs w:val="20"/>
        </w:rPr>
        <w:t>), or to double the</w:t>
      </w:r>
      <w:r w:rsidRPr="00FD68E4">
        <w:rPr>
          <w:rFonts w:cstheme="minorHAnsi"/>
          <w:color w:val="4F6228" w:themeColor="accent3" w:themeShade="80"/>
          <w:sz w:val="20"/>
          <w:szCs w:val="20"/>
        </w:rPr>
        <w:t xml:space="preserve"> amount of DT that it ignores.  </w:t>
      </w:r>
      <w:r w:rsidR="00E63EC2">
        <w:rPr>
          <w:rFonts w:cstheme="minorHAnsi"/>
          <w:color w:val="4F6228" w:themeColor="accent3" w:themeShade="80"/>
          <w:sz w:val="20"/>
          <w:szCs w:val="20"/>
        </w:rPr>
        <w:t xml:space="preserve">The explosive effect does not allow the arrow’s damage to harm anything other than the original target (it’s not AoE; it explodes after it’s already been embedded).  </w:t>
      </w:r>
      <w:r w:rsidRPr="00FD68E4">
        <w:rPr>
          <w:rFonts w:cstheme="minorHAnsi"/>
          <w:color w:val="4F6228" w:themeColor="accent3" w:themeShade="80"/>
          <w:sz w:val="20"/>
          <w:szCs w:val="20"/>
        </w:rPr>
        <w:t>The range increment for this and all other magical arrow spells is 25 feet.</w:t>
      </w:r>
    </w:p>
    <w:p w14:paraId="492C2264" w14:textId="77777777" w:rsidR="001F42FE" w:rsidRPr="00FD68E4" w:rsidRDefault="001F42FE" w:rsidP="00AE5BEA">
      <w:pPr>
        <w:spacing w:after="0" w:line="240" w:lineRule="auto"/>
        <w:rPr>
          <w:rFonts w:cstheme="minorHAnsi"/>
          <w:color w:val="4F6228" w:themeColor="accent3" w:themeShade="80"/>
          <w:sz w:val="20"/>
          <w:szCs w:val="20"/>
        </w:rPr>
      </w:pPr>
    </w:p>
    <w:p w14:paraId="3D30289A" w14:textId="77777777" w:rsidR="00036521" w:rsidRPr="00FD68E4" w:rsidRDefault="00036521" w:rsidP="00AE5BEA">
      <w:pPr>
        <w:tabs>
          <w:tab w:val="left" w:pos="720"/>
          <w:tab w:val="left" w:pos="1440"/>
          <w:tab w:val="left" w:pos="7665"/>
        </w:tabs>
        <w:spacing w:after="0" w:line="240" w:lineRule="auto"/>
        <w:rPr>
          <w:color w:val="FF0000"/>
          <w:sz w:val="20"/>
          <w:szCs w:val="20"/>
        </w:rPr>
      </w:pPr>
      <w:r w:rsidRPr="00FD68E4">
        <w:rPr>
          <w:color w:val="4F6228" w:themeColor="accent3" w:themeShade="80"/>
          <w:sz w:val="20"/>
          <w:szCs w:val="20"/>
        </w:rPr>
        <w:t xml:space="preserve">Possible Precursors: </w:t>
      </w:r>
      <w:r w:rsidRPr="00FD68E4">
        <w:rPr>
          <w:sz w:val="20"/>
          <w:szCs w:val="20"/>
        </w:rPr>
        <w:t>None</w:t>
      </w:r>
    </w:p>
    <w:p w14:paraId="7B92605A" w14:textId="77777777" w:rsidR="001F42FE" w:rsidRPr="00FD68E4" w:rsidRDefault="001F42FE" w:rsidP="00AE5BEA">
      <w:pPr>
        <w:spacing w:after="0" w:line="240" w:lineRule="auto"/>
        <w:rPr>
          <w:rFonts w:cstheme="minorHAnsi"/>
          <w:color w:val="984806" w:themeColor="accent6" w:themeShade="80"/>
          <w:sz w:val="20"/>
          <w:szCs w:val="20"/>
        </w:rPr>
      </w:pPr>
      <w:r w:rsidRPr="00FD68E4">
        <w:rPr>
          <w:rFonts w:cstheme="minorHAnsi"/>
          <w:color w:val="4F6228" w:themeColor="accent3" w:themeShade="80"/>
          <w:sz w:val="20"/>
          <w:szCs w:val="20"/>
        </w:rPr>
        <w:t xml:space="preserve">Precursor for: </w:t>
      </w:r>
      <w:r w:rsidRPr="00FD68E4">
        <w:rPr>
          <w:rFonts w:cstheme="minorHAnsi"/>
          <w:color w:val="984806" w:themeColor="accent6" w:themeShade="80"/>
          <w:sz w:val="20"/>
          <w:szCs w:val="20"/>
        </w:rPr>
        <w:t>Magical Arrow Barrage</w:t>
      </w:r>
      <w:r w:rsidR="00AD4249" w:rsidRPr="00FD68E4">
        <w:rPr>
          <w:rFonts w:cstheme="minorHAnsi"/>
          <w:color w:val="984806" w:themeColor="accent6" w:themeShade="80"/>
          <w:sz w:val="20"/>
          <w:szCs w:val="20"/>
        </w:rPr>
        <w:t>, Target Lock</w:t>
      </w:r>
    </w:p>
    <w:p w14:paraId="398756AE"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SATS Cost: 20</w:t>
      </w:r>
    </w:p>
    <w:p w14:paraId="18151FF7"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Strain Cost: Low</w:t>
      </w:r>
    </w:p>
    <w:p w14:paraId="7D77F688" w14:textId="77777777" w:rsidR="001F42FE" w:rsidRPr="00FD68E4" w:rsidRDefault="00BC433C"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 xml:space="preserve">Requirements: Level 4, </w:t>
      </w:r>
      <w:r w:rsidR="00E51F15">
        <w:rPr>
          <w:rFonts w:cstheme="minorHAnsi"/>
          <w:sz w:val="20"/>
          <w:szCs w:val="20"/>
        </w:rPr>
        <w:t>Telekinesis</w:t>
      </w:r>
    </w:p>
    <w:p w14:paraId="7E39BB42" w14:textId="77777777" w:rsidR="00C5091A" w:rsidRDefault="00C5091A" w:rsidP="00AE5BEA">
      <w:pPr>
        <w:spacing w:after="0" w:line="240" w:lineRule="auto"/>
        <w:rPr>
          <w:rFonts w:cstheme="minorHAnsi"/>
          <w:b/>
          <w:sz w:val="20"/>
          <w:szCs w:val="20"/>
        </w:rPr>
      </w:pPr>
    </w:p>
    <w:p w14:paraId="07D1DCEC" w14:textId="77777777" w:rsidR="00E63EC2" w:rsidRDefault="00E63EC2">
      <w:pPr>
        <w:rPr>
          <w:rFonts w:cstheme="minorHAnsi"/>
          <w:b/>
          <w:sz w:val="20"/>
          <w:szCs w:val="20"/>
        </w:rPr>
      </w:pPr>
      <w:r>
        <w:rPr>
          <w:rFonts w:cstheme="minorHAnsi"/>
          <w:b/>
          <w:sz w:val="20"/>
          <w:szCs w:val="20"/>
        </w:rPr>
        <w:br w:type="page"/>
      </w:r>
    </w:p>
    <w:p w14:paraId="19150CA6"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b/>
          <w:sz w:val="20"/>
          <w:szCs w:val="20"/>
        </w:rPr>
        <w:lastRenderedPageBreak/>
        <w:t>Magical Assist –</w:t>
      </w:r>
      <w:r w:rsidRPr="00FD68E4">
        <w:rPr>
          <w:rFonts w:cstheme="minorHAnsi"/>
          <w:sz w:val="20"/>
          <w:szCs w:val="20"/>
        </w:rPr>
        <w:t xml:space="preserve"> </w:t>
      </w:r>
      <w:r w:rsidRPr="00FD68E4">
        <w:rPr>
          <w:rFonts w:cstheme="minorHAnsi"/>
          <w:color w:val="4F6228" w:themeColor="accent3" w:themeShade="80"/>
          <w:sz w:val="20"/>
          <w:szCs w:val="20"/>
        </w:rPr>
        <w:t>You have learned how to channel your magic to increase the effects of spells cast by others.  While this spell is maintained, your target</w:t>
      </w:r>
      <w:r w:rsidR="00BD5DF4">
        <w:rPr>
          <w:rFonts w:cstheme="minorHAnsi"/>
          <w:color w:val="4F6228" w:themeColor="accent3" w:themeShade="80"/>
          <w:sz w:val="20"/>
          <w:szCs w:val="20"/>
        </w:rPr>
        <w:t>’</w:t>
      </w:r>
      <w:r w:rsidRPr="00FD68E4">
        <w:rPr>
          <w:rFonts w:cstheme="minorHAnsi"/>
          <w:color w:val="4F6228" w:themeColor="accent3" w:themeShade="80"/>
          <w:sz w:val="20"/>
          <w:szCs w:val="20"/>
        </w:rPr>
        <w:t xml:space="preserve">s spells </w:t>
      </w:r>
      <w:r w:rsidR="00207E5A">
        <w:rPr>
          <w:rFonts w:cstheme="minorHAnsi"/>
          <w:color w:val="4F6228" w:themeColor="accent3" w:themeShade="80"/>
          <w:sz w:val="20"/>
          <w:szCs w:val="20"/>
        </w:rPr>
        <w:t>are equivalent to have an extra layer of overglow, for free, whenever cast</w:t>
      </w:r>
      <w:r w:rsidRPr="00FD68E4">
        <w:rPr>
          <w:rFonts w:cstheme="minorHAnsi"/>
          <w:color w:val="4F6228" w:themeColor="accent3" w:themeShade="80"/>
          <w:sz w:val="20"/>
          <w:szCs w:val="20"/>
        </w:rPr>
        <w:t xml:space="preserve">.  </w:t>
      </w:r>
      <w:r w:rsidR="001F3C3D">
        <w:rPr>
          <w:rFonts w:cstheme="minorHAnsi"/>
          <w:color w:val="4F6228" w:themeColor="accent3" w:themeShade="80"/>
          <w:sz w:val="20"/>
          <w:szCs w:val="20"/>
        </w:rPr>
        <w:t xml:space="preserve">This layer of overglow can go beyond the normal limit for layers of overglow (three, in most cases).  </w:t>
      </w:r>
      <w:r w:rsidR="00CE3361">
        <w:rPr>
          <w:rFonts w:cstheme="minorHAnsi"/>
          <w:color w:val="4F6228" w:themeColor="accent3" w:themeShade="80"/>
          <w:sz w:val="20"/>
          <w:szCs w:val="20"/>
        </w:rPr>
        <w:t>It requires the caster’s line of sight with the target to be maintained while the spell is in use, and is n</w:t>
      </w:r>
      <w:r w:rsidRPr="00FD68E4">
        <w:rPr>
          <w:rFonts w:cstheme="minorHAnsi"/>
          <w:color w:val="4F6228" w:themeColor="accent3" w:themeShade="80"/>
          <w:sz w:val="20"/>
          <w:szCs w:val="20"/>
        </w:rPr>
        <w:t xml:space="preserve">ot capable of enhancing zebra magic.  Spells without a numerical effect </w:t>
      </w:r>
      <w:r w:rsidR="00CE3361">
        <w:rPr>
          <w:rFonts w:cstheme="minorHAnsi"/>
          <w:color w:val="4F6228" w:themeColor="accent3" w:themeShade="80"/>
          <w:sz w:val="20"/>
          <w:szCs w:val="20"/>
        </w:rPr>
        <w:t xml:space="preserve">(such as damage dealt, wounds healed, effective range or DT granted) </w:t>
      </w:r>
      <w:r w:rsidRPr="00FD68E4">
        <w:rPr>
          <w:rFonts w:cstheme="minorHAnsi"/>
          <w:color w:val="4F6228" w:themeColor="accent3" w:themeShade="80"/>
          <w:sz w:val="20"/>
          <w:szCs w:val="20"/>
        </w:rPr>
        <w:t>are not affected.</w:t>
      </w:r>
      <w:r w:rsidR="001F3C3D">
        <w:rPr>
          <w:rFonts w:cstheme="minorHAnsi"/>
          <w:color w:val="4F6228" w:themeColor="accent3" w:themeShade="80"/>
          <w:sz w:val="20"/>
          <w:szCs w:val="20"/>
        </w:rPr>
        <w:t xml:space="preserve">  Maintaining this spell costs the caster 1 strain whenever a target casts </w:t>
      </w:r>
      <w:r w:rsidR="008363BA">
        <w:rPr>
          <w:rFonts w:cstheme="minorHAnsi"/>
          <w:color w:val="4F6228" w:themeColor="accent3" w:themeShade="80"/>
          <w:sz w:val="20"/>
          <w:szCs w:val="20"/>
        </w:rPr>
        <w:t>(or attempts to cast) a spell</w:t>
      </w:r>
      <w:r w:rsidR="001F3C3D">
        <w:rPr>
          <w:rFonts w:cstheme="minorHAnsi"/>
          <w:color w:val="4F6228" w:themeColor="accent3" w:themeShade="80"/>
          <w:sz w:val="20"/>
          <w:szCs w:val="20"/>
        </w:rPr>
        <w:t xml:space="preserve">.  </w:t>
      </w:r>
      <w:r w:rsidR="008363BA">
        <w:rPr>
          <w:rFonts w:cstheme="minorHAnsi"/>
          <w:color w:val="4F6228" w:themeColor="accent3" w:themeShade="80"/>
          <w:sz w:val="20"/>
          <w:szCs w:val="20"/>
        </w:rPr>
        <w:t xml:space="preserve">Overglow does not affect the casting of this spell.  </w:t>
      </w:r>
    </w:p>
    <w:p w14:paraId="5792F7A6" w14:textId="77777777" w:rsidR="001F42FE" w:rsidRPr="00FD68E4" w:rsidRDefault="001F42FE" w:rsidP="00AE5BEA">
      <w:pPr>
        <w:spacing w:after="0" w:line="240" w:lineRule="auto"/>
        <w:rPr>
          <w:rFonts w:cstheme="minorHAnsi"/>
          <w:color w:val="4F6228" w:themeColor="accent3" w:themeShade="80"/>
          <w:sz w:val="20"/>
          <w:szCs w:val="20"/>
        </w:rPr>
      </w:pPr>
    </w:p>
    <w:p w14:paraId="3C336FC0" w14:textId="77777777" w:rsidR="00036521" w:rsidRPr="00FD68E4" w:rsidRDefault="00036521" w:rsidP="00AE5BEA">
      <w:pPr>
        <w:tabs>
          <w:tab w:val="left" w:pos="720"/>
          <w:tab w:val="left" w:pos="1440"/>
          <w:tab w:val="left" w:pos="7665"/>
        </w:tabs>
        <w:spacing w:after="0" w:line="240" w:lineRule="auto"/>
        <w:rPr>
          <w:color w:val="FF0000"/>
          <w:sz w:val="20"/>
          <w:szCs w:val="20"/>
        </w:rPr>
      </w:pPr>
      <w:r w:rsidRPr="00FD68E4">
        <w:rPr>
          <w:color w:val="4F6228" w:themeColor="accent3" w:themeShade="80"/>
          <w:sz w:val="20"/>
          <w:szCs w:val="20"/>
        </w:rPr>
        <w:t xml:space="preserve">Possible Precursors: </w:t>
      </w:r>
      <w:r w:rsidRPr="00FD68E4">
        <w:rPr>
          <w:sz w:val="20"/>
          <w:szCs w:val="20"/>
        </w:rPr>
        <w:t>None</w:t>
      </w:r>
    </w:p>
    <w:p w14:paraId="1C52E76D" w14:textId="77777777" w:rsidR="001F42FE" w:rsidRPr="00FD68E4" w:rsidRDefault="001F42FE" w:rsidP="00AE5BEA">
      <w:pPr>
        <w:spacing w:after="0" w:line="240" w:lineRule="auto"/>
        <w:rPr>
          <w:rFonts w:cstheme="minorHAnsi"/>
          <w:color w:val="984806" w:themeColor="accent6" w:themeShade="80"/>
          <w:sz w:val="20"/>
          <w:szCs w:val="20"/>
        </w:rPr>
      </w:pPr>
      <w:r w:rsidRPr="00FD68E4">
        <w:rPr>
          <w:rFonts w:cstheme="minorHAnsi"/>
          <w:color w:val="4F6228" w:themeColor="accent3" w:themeShade="80"/>
          <w:sz w:val="20"/>
          <w:szCs w:val="20"/>
        </w:rPr>
        <w:t xml:space="preserve">Precursor for: </w:t>
      </w:r>
      <w:r w:rsidRPr="00FD68E4">
        <w:rPr>
          <w:rFonts w:cstheme="minorHAnsi"/>
          <w:color w:val="984806" w:themeColor="accent6" w:themeShade="80"/>
          <w:sz w:val="20"/>
          <w:szCs w:val="20"/>
        </w:rPr>
        <w:t>Channeling Assist</w:t>
      </w:r>
      <w:r w:rsidR="00AD4249" w:rsidRPr="00FD68E4">
        <w:rPr>
          <w:rFonts w:cstheme="minorHAnsi"/>
          <w:color w:val="984806" w:themeColor="accent6" w:themeShade="80"/>
          <w:sz w:val="20"/>
          <w:szCs w:val="20"/>
        </w:rPr>
        <w:t>, Armor Penetration</w:t>
      </w:r>
      <w:r w:rsidRPr="00FD68E4">
        <w:rPr>
          <w:rFonts w:cstheme="minorHAnsi"/>
          <w:color w:val="984806" w:themeColor="accent6" w:themeShade="80"/>
          <w:sz w:val="20"/>
          <w:szCs w:val="20"/>
        </w:rPr>
        <w:t>.</w:t>
      </w:r>
    </w:p>
    <w:p w14:paraId="33850FCC"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SATS Cost: --</w:t>
      </w:r>
    </w:p>
    <w:p w14:paraId="12BBDEBA"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Strain Cost: Medium</w:t>
      </w:r>
    </w:p>
    <w:p w14:paraId="4C5C4256"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Requirements: Level 4.</w:t>
      </w:r>
    </w:p>
    <w:p w14:paraId="0A69C300" w14:textId="77777777" w:rsidR="001F42FE" w:rsidRPr="00FD68E4" w:rsidRDefault="001F42FE" w:rsidP="00AE5BEA">
      <w:pPr>
        <w:spacing w:after="0" w:line="240" w:lineRule="auto"/>
        <w:rPr>
          <w:rFonts w:cstheme="minorHAnsi"/>
          <w:color w:val="4F6228" w:themeColor="accent3" w:themeShade="80"/>
          <w:sz w:val="20"/>
          <w:szCs w:val="20"/>
        </w:rPr>
      </w:pPr>
    </w:p>
    <w:p w14:paraId="166A7DBE"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b/>
          <w:sz w:val="20"/>
          <w:szCs w:val="20"/>
        </w:rPr>
        <w:t>Magical Beam I –</w:t>
      </w:r>
      <w:r w:rsidRPr="00FD68E4">
        <w:rPr>
          <w:rFonts w:cstheme="minorHAnsi"/>
          <w:sz w:val="20"/>
          <w:szCs w:val="20"/>
        </w:rPr>
        <w:t xml:space="preserve"> </w:t>
      </w:r>
      <w:r w:rsidRPr="00FD68E4">
        <w:rPr>
          <w:rFonts w:cstheme="minorHAnsi"/>
          <w:color w:val="4F6228" w:themeColor="accent3" w:themeShade="80"/>
          <w:sz w:val="20"/>
          <w:szCs w:val="20"/>
        </w:rPr>
        <w:t>This spell shoots a beam of magical energy, as from a magical beam pistol, but without the bonus t</w:t>
      </w:r>
      <w:r w:rsidR="00683E32">
        <w:rPr>
          <w:rFonts w:cstheme="minorHAnsi"/>
          <w:color w:val="4F6228" w:themeColor="accent3" w:themeShade="80"/>
          <w:sz w:val="20"/>
          <w:szCs w:val="20"/>
        </w:rPr>
        <w:t>o critical damage or the D</w:t>
      </w:r>
      <w:r w:rsidRPr="00FD68E4">
        <w:rPr>
          <w:rFonts w:cstheme="minorHAnsi"/>
          <w:color w:val="4F6228" w:themeColor="accent3" w:themeShade="80"/>
          <w:sz w:val="20"/>
          <w:szCs w:val="20"/>
        </w:rPr>
        <w:t xml:space="preserve">isintegration </w:t>
      </w:r>
      <w:r w:rsidR="00683E32">
        <w:rPr>
          <w:rFonts w:cstheme="minorHAnsi"/>
          <w:color w:val="4F6228" w:themeColor="accent3" w:themeShade="80"/>
          <w:sz w:val="20"/>
          <w:szCs w:val="20"/>
        </w:rPr>
        <w:t>special weapon effect</w:t>
      </w:r>
      <w:r w:rsidRPr="00FD68E4">
        <w:rPr>
          <w:rFonts w:cstheme="minorHAnsi"/>
          <w:color w:val="4F6228" w:themeColor="accent3" w:themeShade="80"/>
          <w:sz w:val="20"/>
          <w:szCs w:val="20"/>
        </w:rPr>
        <w:t>.</w:t>
      </w:r>
      <w:r w:rsidR="006A24AE">
        <w:rPr>
          <w:rFonts w:cstheme="minorHAnsi"/>
          <w:color w:val="4F6228" w:themeColor="accent3" w:themeShade="80"/>
          <w:sz w:val="20"/>
          <w:szCs w:val="20"/>
        </w:rPr>
        <w:t xml:space="preserve">  This can only be cast up to </w:t>
      </w:r>
      <w:r w:rsidRPr="00FD68E4">
        <w:rPr>
          <w:rFonts w:cstheme="minorHAnsi"/>
          <w:color w:val="4F6228" w:themeColor="accent3" w:themeShade="80"/>
          <w:sz w:val="20"/>
          <w:szCs w:val="20"/>
        </w:rPr>
        <w:t>INT times per day.</w:t>
      </w:r>
      <w:r w:rsidR="00F94E68">
        <w:rPr>
          <w:rFonts w:cstheme="minorHAnsi"/>
          <w:color w:val="4F6228" w:themeColor="accent3" w:themeShade="80"/>
          <w:sz w:val="20"/>
          <w:szCs w:val="20"/>
        </w:rPr>
        <w:t xml:space="preserve"> </w:t>
      </w:r>
      <w:r w:rsidR="00683E32">
        <w:rPr>
          <w:rFonts w:cstheme="minorHAnsi"/>
          <w:color w:val="4F6228" w:themeColor="accent3" w:themeShade="80"/>
          <w:sz w:val="20"/>
          <w:szCs w:val="20"/>
        </w:rPr>
        <w:t xml:space="preserve"> L</w:t>
      </w:r>
      <w:r w:rsidR="00F94E68">
        <w:rPr>
          <w:rFonts w:cstheme="minorHAnsi"/>
          <w:color w:val="4F6228" w:themeColor="accent3" w:themeShade="80"/>
          <w:sz w:val="20"/>
          <w:szCs w:val="20"/>
        </w:rPr>
        <w:t>ayer</w:t>
      </w:r>
      <w:r w:rsidR="00683E32">
        <w:rPr>
          <w:rFonts w:cstheme="minorHAnsi"/>
          <w:color w:val="4F6228" w:themeColor="accent3" w:themeShade="80"/>
          <w:sz w:val="20"/>
          <w:szCs w:val="20"/>
        </w:rPr>
        <w:t>s</w:t>
      </w:r>
      <w:r w:rsidR="00F94E68">
        <w:rPr>
          <w:rFonts w:cstheme="minorHAnsi"/>
          <w:color w:val="4F6228" w:themeColor="accent3" w:themeShade="80"/>
          <w:sz w:val="20"/>
          <w:szCs w:val="20"/>
        </w:rPr>
        <w:t xml:space="preserve"> of o</w:t>
      </w:r>
      <w:r w:rsidR="001C4238">
        <w:rPr>
          <w:rFonts w:cstheme="minorHAnsi"/>
          <w:color w:val="4F6228" w:themeColor="accent3" w:themeShade="80"/>
          <w:sz w:val="20"/>
          <w:szCs w:val="20"/>
        </w:rPr>
        <w:t xml:space="preserve">verglow can either add 1d8 </w:t>
      </w:r>
      <w:r w:rsidR="00683E32">
        <w:rPr>
          <w:rFonts w:cstheme="minorHAnsi"/>
          <w:color w:val="4F6228" w:themeColor="accent3" w:themeShade="80"/>
          <w:sz w:val="20"/>
          <w:szCs w:val="20"/>
        </w:rPr>
        <w:t>damage or add the D</w:t>
      </w:r>
      <w:r w:rsidR="001C4238">
        <w:rPr>
          <w:rFonts w:cstheme="minorHAnsi"/>
          <w:color w:val="4F6228" w:themeColor="accent3" w:themeShade="80"/>
          <w:sz w:val="20"/>
          <w:szCs w:val="20"/>
        </w:rPr>
        <w:t>isintegration</w:t>
      </w:r>
      <w:r w:rsidR="00683E32">
        <w:rPr>
          <w:rFonts w:cstheme="minorHAnsi"/>
          <w:color w:val="4F6228" w:themeColor="accent3" w:themeShade="80"/>
          <w:sz w:val="20"/>
          <w:szCs w:val="20"/>
        </w:rPr>
        <w:t xml:space="preserve"> special weapon</w:t>
      </w:r>
      <w:r w:rsidR="001C4238">
        <w:rPr>
          <w:rFonts w:cstheme="minorHAnsi"/>
          <w:color w:val="4F6228" w:themeColor="accent3" w:themeShade="80"/>
          <w:sz w:val="20"/>
          <w:szCs w:val="20"/>
        </w:rPr>
        <w:t xml:space="preserve"> effect.  </w:t>
      </w:r>
    </w:p>
    <w:p w14:paraId="0E6691FB" w14:textId="77777777" w:rsidR="001F42FE" w:rsidRPr="00FD68E4" w:rsidRDefault="001F42FE" w:rsidP="00AE5BEA">
      <w:pPr>
        <w:spacing w:after="0" w:line="240" w:lineRule="auto"/>
        <w:rPr>
          <w:rFonts w:cstheme="minorHAnsi"/>
          <w:color w:val="4F6228" w:themeColor="accent3" w:themeShade="80"/>
          <w:sz w:val="20"/>
          <w:szCs w:val="20"/>
        </w:rPr>
      </w:pPr>
    </w:p>
    <w:p w14:paraId="0FFB0741" w14:textId="77777777" w:rsidR="00036521" w:rsidRPr="00FD68E4" w:rsidRDefault="00036521" w:rsidP="00AE5BEA">
      <w:pPr>
        <w:tabs>
          <w:tab w:val="left" w:pos="720"/>
          <w:tab w:val="left" w:pos="1440"/>
          <w:tab w:val="left" w:pos="7665"/>
        </w:tabs>
        <w:spacing w:after="0" w:line="240" w:lineRule="auto"/>
        <w:rPr>
          <w:color w:val="FF0000"/>
          <w:sz w:val="20"/>
          <w:szCs w:val="20"/>
        </w:rPr>
      </w:pPr>
      <w:r w:rsidRPr="00FD68E4">
        <w:rPr>
          <w:color w:val="4F6228" w:themeColor="accent3" w:themeShade="80"/>
          <w:sz w:val="20"/>
          <w:szCs w:val="20"/>
        </w:rPr>
        <w:t xml:space="preserve">Possible Precursors: </w:t>
      </w:r>
      <w:r w:rsidRPr="00FD68E4">
        <w:rPr>
          <w:sz w:val="20"/>
          <w:szCs w:val="20"/>
        </w:rPr>
        <w:t>None</w:t>
      </w:r>
    </w:p>
    <w:p w14:paraId="2C51FD84" w14:textId="77777777" w:rsidR="001F42FE" w:rsidRPr="00FD68E4" w:rsidRDefault="001F42FE" w:rsidP="00AE5BEA">
      <w:pPr>
        <w:spacing w:after="0" w:line="240" w:lineRule="auto"/>
        <w:rPr>
          <w:rFonts w:cstheme="minorHAnsi"/>
          <w:color w:val="4A442A" w:themeColor="background2" w:themeShade="40"/>
          <w:sz w:val="20"/>
          <w:szCs w:val="20"/>
        </w:rPr>
      </w:pPr>
      <w:r w:rsidRPr="00FD68E4">
        <w:rPr>
          <w:rFonts w:cstheme="minorHAnsi"/>
          <w:color w:val="4F6228" w:themeColor="accent3" w:themeShade="80"/>
          <w:sz w:val="20"/>
          <w:szCs w:val="20"/>
        </w:rPr>
        <w:t xml:space="preserve">Precursor for: </w:t>
      </w:r>
      <w:r w:rsidRPr="00FD68E4">
        <w:rPr>
          <w:rFonts w:cstheme="minorHAnsi"/>
          <w:color w:val="984806" w:themeColor="accent6" w:themeShade="80"/>
          <w:sz w:val="20"/>
          <w:szCs w:val="20"/>
        </w:rPr>
        <w:t>Magical Beam II</w:t>
      </w:r>
      <w:r w:rsidR="00AD4249" w:rsidRPr="00FD68E4">
        <w:rPr>
          <w:rFonts w:cstheme="minorHAnsi"/>
          <w:color w:val="984806" w:themeColor="accent6" w:themeShade="80"/>
          <w:sz w:val="20"/>
          <w:szCs w:val="20"/>
        </w:rPr>
        <w:t>, Target Lock</w:t>
      </w:r>
      <w:r w:rsidR="0017042B" w:rsidRPr="00FD68E4">
        <w:rPr>
          <w:rFonts w:cstheme="minorHAnsi"/>
          <w:color w:val="984806" w:themeColor="accent6" w:themeShade="80"/>
          <w:sz w:val="20"/>
          <w:szCs w:val="20"/>
        </w:rPr>
        <w:t xml:space="preserve">, </w:t>
      </w:r>
      <w:r w:rsidR="0017042B" w:rsidRPr="00FD68E4">
        <w:rPr>
          <w:rFonts w:cstheme="minorHAnsi"/>
          <w:color w:val="17365D" w:themeColor="text2" w:themeShade="BF"/>
          <w:sz w:val="20"/>
          <w:szCs w:val="20"/>
        </w:rPr>
        <w:t>Disruptor Beam</w:t>
      </w:r>
    </w:p>
    <w:p w14:paraId="60776D92"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SATS Cost: 25</w:t>
      </w:r>
    </w:p>
    <w:p w14:paraId="60B351DA"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Strain Cost: Low</w:t>
      </w:r>
    </w:p>
    <w:p w14:paraId="5A5813E7"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Requirements: Level 4.</w:t>
      </w:r>
    </w:p>
    <w:p w14:paraId="00005A7E" w14:textId="77777777" w:rsidR="001F42FE" w:rsidRPr="00FD68E4" w:rsidRDefault="001F42FE" w:rsidP="00AE5BEA">
      <w:pPr>
        <w:spacing w:after="0" w:line="240" w:lineRule="auto"/>
        <w:rPr>
          <w:rFonts w:cstheme="minorHAnsi"/>
          <w:color w:val="4F6228" w:themeColor="accent3" w:themeShade="80"/>
          <w:sz w:val="20"/>
          <w:szCs w:val="20"/>
        </w:rPr>
      </w:pPr>
    </w:p>
    <w:p w14:paraId="289C3186" w14:textId="77777777" w:rsidR="0049673B" w:rsidRDefault="001F42FE" w:rsidP="00AE5BEA">
      <w:pPr>
        <w:spacing w:after="0" w:line="240" w:lineRule="auto"/>
        <w:rPr>
          <w:color w:val="4F6228" w:themeColor="accent3" w:themeShade="80"/>
          <w:sz w:val="20"/>
        </w:rPr>
      </w:pPr>
      <w:r w:rsidRPr="00FD68E4">
        <w:rPr>
          <w:rFonts w:cstheme="minorHAnsi"/>
          <w:b/>
          <w:sz w:val="20"/>
          <w:szCs w:val="20"/>
        </w:rPr>
        <w:t xml:space="preserve">Mighty </w:t>
      </w:r>
      <w:r w:rsidR="00E51F15">
        <w:rPr>
          <w:rFonts w:cstheme="minorHAnsi"/>
          <w:b/>
          <w:sz w:val="20"/>
          <w:szCs w:val="20"/>
        </w:rPr>
        <w:t>Telekinesis</w:t>
      </w:r>
      <w:r w:rsidRPr="00FD68E4">
        <w:rPr>
          <w:rFonts w:cstheme="minorHAnsi"/>
          <w:b/>
          <w:sz w:val="20"/>
          <w:szCs w:val="20"/>
        </w:rPr>
        <w:t xml:space="preserve"> I –</w:t>
      </w:r>
      <w:r w:rsidRPr="00FD68E4">
        <w:rPr>
          <w:rFonts w:cstheme="minorHAnsi"/>
          <w:sz w:val="20"/>
          <w:szCs w:val="20"/>
        </w:rPr>
        <w:t xml:space="preserve"> </w:t>
      </w:r>
      <w:r w:rsidRPr="00FD68E4">
        <w:rPr>
          <w:rFonts w:cstheme="minorHAnsi"/>
          <w:color w:val="4F6228" w:themeColor="accent3" w:themeShade="80"/>
          <w:sz w:val="20"/>
          <w:szCs w:val="20"/>
        </w:rPr>
        <w:t xml:space="preserve">Your </w:t>
      </w:r>
      <w:r w:rsidR="00E51F15">
        <w:rPr>
          <w:rFonts w:cstheme="minorHAnsi"/>
          <w:color w:val="4F6228" w:themeColor="accent3" w:themeShade="80"/>
          <w:sz w:val="20"/>
          <w:szCs w:val="20"/>
        </w:rPr>
        <w:t>telekinesis</w:t>
      </w:r>
      <w:r w:rsidRPr="00FD68E4">
        <w:rPr>
          <w:rFonts w:cstheme="minorHAnsi"/>
          <w:color w:val="4F6228" w:themeColor="accent3" w:themeShade="80"/>
          <w:sz w:val="20"/>
          <w:szCs w:val="20"/>
        </w:rPr>
        <w:t xml:space="preserve"> can</w:t>
      </w:r>
      <w:r w:rsidR="003377E9">
        <w:rPr>
          <w:rFonts w:cstheme="minorHAnsi"/>
          <w:color w:val="4F6228" w:themeColor="accent3" w:themeShade="80"/>
          <w:sz w:val="20"/>
          <w:szCs w:val="20"/>
        </w:rPr>
        <w:t xml:space="preserve"> now lift and manipulate loads 6</w:t>
      </w:r>
      <w:r w:rsidRPr="00FD68E4">
        <w:rPr>
          <w:rFonts w:cstheme="minorHAnsi"/>
          <w:color w:val="4F6228" w:themeColor="accent3" w:themeShade="80"/>
          <w:sz w:val="20"/>
          <w:szCs w:val="20"/>
        </w:rPr>
        <w:t>xINT score in macs without penalty!</w:t>
      </w:r>
      <w:r w:rsidR="004E2821">
        <w:rPr>
          <w:rFonts w:cstheme="minorHAnsi"/>
          <w:color w:val="4F6228" w:themeColor="accent3" w:themeShade="80"/>
          <w:sz w:val="20"/>
          <w:szCs w:val="20"/>
        </w:rPr>
        <w:t xml:space="preserve">  In any contests of strength that arise with your magic versus an opposing force, you may now roll Magic instead of Intelligence as your opposing roll</w:t>
      </w:r>
      <w:r w:rsidR="00510546">
        <w:rPr>
          <w:rFonts w:cstheme="minorHAnsi"/>
          <w:color w:val="4F6228" w:themeColor="accent3" w:themeShade="80"/>
          <w:sz w:val="20"/>
          <w:szCs w:val="20"/>
        </w:rPr>
        <w:t xml:space="preserve"> (this requires you to spend at least one layer of overglow – 2 strain at minimum)</w:t>
      </w:r>
      <w:r w:rsidR="004E2821">
        <w:rPr>
          <w:rFonts w:cstheme="minorHAnsi"/>
          <w:color w:val="4F6228" w:themeColor="accent3" w:themeShade="80"/>
          <w:sz w:val="20"/>
          <w:szCs w:val="20"/>
        </w:rPr>
        <w:t>.  If you’re suspending an opponent and they manage to move of their own accord, you must recast your spell to restrain them once more</w:t>
      </w:r>
      <w:r w:rsidR="004E2821" w:rsidRPr="006F72F0">
        <w:rPr>
          <w:rFonts w:cstheme="minorHAnsi"/>
          <w:color w:val="4F6228" w:themeColor="accent3" w:themeShade="80"/>
          <w:sz w:val="20"/>
          <w:szCs w:val="20"/>
        </w:rPr>
        <w:t>.</w:t>
      </w:r>
      <w:r w:rsidR="006F72F0" w:rsidRPr="006F72F0">
        <w:rPr>
          <w:rFonts w:cstheme="minorHAnsi"/>
          <w:color w:val="4F6228" w:themeColor="accent3" w:themeShade="80"/>
          <w:sz w:val="20"/>
          <w:szCs w:val="20"/>
        </w:rPr>
        <w:t xml:space="preserve">  </w:t>
      </w:r>
      <w:r w:rsidR="006F72F0" w:rsidRPr="006F72F0">
        <w:rPr>
          <w:color w:val="4F6228" w:themeColor="accent3" w:themeShade="80"/>
          <w:sz w:val="20"/>
        </w:rPr>
        <w:t xml:space="preserve">Melee and unarmed weapons used with </w:t>
      </w:r>
      <w:r w:rsidR="00E51F15">
        <w:rPr>
          <w:color w:val="4F6228" w:themeColor="accent3" w:themeShade="80"/>
          <w:sz w:val="20"/>
        </w:rPr>
        <w:t>Telekinesis</w:t>
      </w:r>
      <w:r w:rsidR="006F72F0" w:rsidRPr="006F72F0">
        <w:rPr>
          <w:color w:val="4F6228" w:themeColor="accent3" w:themeShade="80"/>
          <w:sz w:val="20"/>
        </w:rPr>
        <w:t xml:space="preserve"> add your INT rather than your STR as damage; at this level</w:t>
      </w:r>
      <w:r w:rsidR="00655F1D">
        <w:rPr>
          <w:color w:val="4F6228" w:themeColor="accent3" w:themeShade="80"/>
          <w:sz w:val="20"/>
        </w:rPr>
        <w:t xml:space="preserve"> of </w:t>
      </w:r>
      <w:r w:rsidR="00E51F15">
        <w:rPr>
          <w:color w:val="4F6228" w:themeColor="accent3" w:themeShade="80"/>
          <w:sz w:val="20"/>
        </w:rPr>
        <w:t>Telekinesis</w:t>
      </w:r>
      <w:r w:rsidR="006F72F0" w:rsidRPr="006F72F0">
        <w:rPr>
          <w:color w:val="4F6228" w:themeColor="accent3" w:themeShade="80"/>
          <w:sz w:val="20"/>
        </w:rPr>
        <w:t xml:space="preserve">, your INT damage can be multiplied up to 2x based on your melee or unarmed skill.    </w:t>
      </w:r>
    </w:p>
    <w:p w14:paraId="0B24996E" w14:textId="77777777" w:rsidR="0049673B" w:rsidRDefault="009D5D00" w:rsidP="0049673B">
      <w:pPr>
        <w:spacing w:after="0" w:line="240" w:lineRule="auto"/>
        <w:ind w:firstLine="720"/>
        <w:rPr>
          <w:color w:val="4F6228" w:themeColor="accent3" w:themeShade="80"/>
          <w:sz w:val="20"/>
        </w:rPr>
      </w:pPr>
      <w:r>
        <w:rPr>
          <w:color w:val="4F6228" w:themeColor="accent3" w:themeShade="80"/>
          <w:sz w:val="20"/>
        </w:rPr>
        <w:t>Unicorn levitation talismans in robots are normally imbued with this spell.</w:t>
      </w:r>
      <w:r w:rsidR="003A6550">
        <w:rPr>
          <w:color w:val="4F6228" w:themeColor="accent3" w:themeShade="80"/>
          <w:sz w:val="20"/>
        </w:rPr>
        <w:t xml:space="preserve">  When making levitation talismans using unicorn magic, the base lifting strength of the talisman is equal to 10 times the weight of the gemstone used as a focus (overglow doubles the strength). </w:t>
      </w:r>
    </w:p>
    <w:p w14:paraId="161ED79F" w14:textId="77777777" w:rsidR="001F42FE" w:rsidRPr="00FD68E4" w:rsidRDefault="003A6550" w:rsidP="0049673B">
      <w:pPr>
        <w:spacing w:after="0" w:line="240" w:lineRule="auto"/>
        <w:ind w:firstLine="720"/>
        <w:rPr>
          <w:rFonts w:cstheme="minorHAnsi"/>
          <w:color w:val="4F6228" w:themeColor="accent3" w:themeShade="80"/>
          <w:sz w:val="20"/>
          <w:szCs w:val="20"/>
        </w:rPr>
      </w:pPr>
      <w:r>
        <w:rPr>
          <w:color w:val="4F6228" w:themeColor="accent3" w:themeShade="80"/>
          <w:sz w:val="20"/>
        </w:rPr>
        <w:t xml:space="preserve"> </w:t>
      </w:r>
      <w:r w:rsidR="002871B1">
        <w:rPr>
          <w:rFonts w:cstheme="minorHAnsi"/>
          <w:color w:val="4F6228" w:themeColor="accent3" w:themeShade="80"/>
          <w:sz w:val="20"/>
          <w:szCs w:val="20"/>
        </w:rPr>
        <w:t xml:space="preserve">This is more of a ‘spell upgrade’ than a fully unique spell; its effects stack with other spells modifying a character’s telekinesis unless exclusively stated otherwise.    </w:t>
      </w:r>
      <w:r w:rsidR="00F83342">
        <w:rPr>
          <w:rFonts w:cstheme="minorHAnsi"/>
          <w:color w:val="4F6228" w:themeColor="accent3" w:themeShade="80"/>
          <w:sz w:val="20"/>
          <w:szCs w:val="20"/>
        </w:rPr>
        <w:t>Mighty TK’s effects do not stack with those of TK Force; the two spells are mutually exclusive.</w:t>
      </w:r>
    </w:p>
    <w:p w14:paraId="3842AD41" w14:textId="77777777" w:rsidR="001F42FE" w:rsidRPr="00FD68E4" w:rsidRDefault="001F42FE" w:rsidP="00AE5BEA">
      <w:pPr>
        <w:spacing w:after="0" w:line="240" w:lineRule="auto"/>
        <w:rPr>
          <w:rFonts w:cstheme="minorHAnsi"/>
          <w:color w:val="4F6228" w:themeColor="accent3" w:themeShade="80"/>
          <w:sz w:val="20"/>
          <w:szCs w:val="20"/>
        </w:rPr>
      </w:pPr>
    </w:p>
    <w:p w14:paraId="70FD5CD2" w14:textId="77777777" w:rsidR="00036521" w:rsidRPr="00FD68E4" w:rsidRDefault="00036521" w:rsidP="00AE5BEA">
      <w:pPr>
        <w:tabs>
          <w:tab w:val="left" w:pos="720"/>
          <w:tab w:val="left" w:pos="1440"/>
          <w:tab w:val="left" w:pos="7665"/>
        </w:tabs>
        <w:spacing w:after="0" w:line="240" w:lineRule="auto"/>
        <w:rPr>
          <w:color w:val="FF0000"/>
          <w:sz w:val="20"/>
          <w:szCs w:val="20"/>
        </w:rPr>
      </w:pPr>
      <w:r w:rsidRPr="00FD68E4">
        <w:rPr>
          <w:color w:val="4F6228" w:themeColor="accent3" w:themeShade="80"/>
          <w:sz w:val="20"/>
          <w:szCs w:val="20"/>
        </w:rPr>
        <w:t xml:space="preserve">Possible Precursors: </w:t>
      </w:r>
      <w:r w:rsidR="00E51F15">
        <w:rPr>
          <w:color w:val="FF0000"/>
          <w:sz w:val="20"/>
          <w:szCs w:val="20"/>
        </w:rPr>
        <w:t>Telekinesis</w:t>
      </w:r>
    </w:p>
    <w:p w14:paraId="42DEC5B2" w14:textId="77777777" w:rsidR="001F42FE" w:rsidRPr="00FD68E4" w:rsidRDefault="001F42FE" w:rsidP="00AE5BEA">
      <w:pPr>
        <w:spacing w:after="0" w:line="240" w:lineRule="auto"/>
        <w:rPr>
          <w:rFonts w:cstheme="minorHAnsi"/>
          <w:color w:val="943634" w:themeColor="accent2" w:themeShade="BF"/>
          <w:sz w:val="20"/>
          <w:szCs w:val="20"/>
        </w:rPr>
      </w:pPr>
      <w:r w:rsidRPr="00FD68E4">
        <w:rPr>
          <w:rFonts w:cstheme="minorHAnsi"/>
          <w:color w:val="4F6228" w:themeColor="accent3" w:themeShade="80"/>
          <w:sz w:val="20"/>
          <w:szCs w:val="20"/>
        </w:rPr>
        <w:t xml:space="preserve">Precursor for: </w:t>
      </w:r>
      <w:r w:rsidRPr="00FD68E4">
        <w:rPr>
          <w:rFonts w:cstheme="minorHAnsi"/>
          <w:color w:val="984806" w:themeColor="accent6" w:themeShade="80"/>
          <w:sz w:val="20"/>
          <w:szCs w:val="20"/>
        </w:rPr>
        <w:t xml:space="preserve">Come to Life, Mighty </w:t>
      </w:r>
      <w:r w:rsidR="00E51F15">
        <w:rPr>
          <w:rFonts w:cstheme="minorHAnsi"/>
          <w:color w:val="984806" w:themeColor="accent6" w:themeShade="80"/>
          <w:sz w:val="20"/>
          <w:szCs w:val="20"/>
        </w:rPr>
        <w:t>Telekinesis</w:t>
      </w:r>
      <w:r w:rsidRPr="00FD68E4">
        <w:rPr>
          <w:rFonts w:cstheme="minorHAnsi"/>
          <w:color w:val="984806" w:themeColor="accent6" w:themeShade="80"/>
          <w:sz w:val="20"/>
          <w:szCs w:val="20"/>
        </w:rPr>
        <w:t xml:space="preserve"> II, </w:t>
      </w:r>
      <w:r w:rsidR="009C1853">
        <w:rPr>
          <w:rFonts w:cstheme="minorHAnsi"/>
          <w:color w:val="984806" w:themeColor="accent6" w:themeShade="80"/>
          <w:sz w:val="20"/>
          <w:szCs w:val="20"/>
        </w:rPr>
        <w:t xml:space="preserve">Telekinetic Launch, </w:t>
      </w:r>
      <w:r w:rsidRPr="00FD68E4">
        <w:rPr>
          <w:rFonts w:cstheme="minorHAnsi"/>
          <w:color w:val="244061" w:themeColor="accent1" w:themeShade="80"/>
          <w:sz w:val="20"/>
          <w:szCs w:val="20"/>
        </w:rPr>
        <w:t xml:space="preserve">Blood Cast, </w:t>
      </w:r>
      <w:r w:rsidRPr="00FD68E4">
        <w:rPr>
          <w:rFonts w:cstheme="minorHAnsi"/>
          <w:color w:val="5F497A" w:themeColor="accent4" w:themeShade="BF"/>
          <w:sz w:val="20"/>
          <w:szCs w:val="20"/>
        </w:rPr>
        <w:t>Swarm of Blades.</w:t>
      </w:r>
    </w:p>
    <w:p w14:paraId="77531C98"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SATS Cost: --</w:t>
      </w:r>
    </w:p>
    <w:p w14:paraId="4A7CF8BE"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Strain Cost: Low</w:t>
      </w:r>
    </w:p>
    <w:p w14:paraId="375F5EE0" w14:textId="77777777" w:rsidR="001F42FE" w:rsidRPr="00FD68E4" w:rsidRDefault="00BC433C"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 xml:space="preserve">Requirements: Level 4, </w:t>
      </w:r>
      <w:r w:rsidR="00E51F15">
        <w:rPr>
          <w:rFonts w:cstheme="minorHAnsi"/>
          <w:sz w:val="20"/>
          <w:szCs w:val="20"/>
        </w:rPr>
        <w:t>Telekinesis</w:t>
      </w:r>
    </w:p>
    <w:p w14:paraId="60C786A6"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Additional Notes: Most Alicorns start with this spell.</w:t>
      </w:r>
    </w:p>
    <w:p w14:paraId="61856EE3" w14:textId="77777777" w:rsidR="001F42FE" w:rsidRPr="00FD68E4" w:rsidRDefault="001F42FE" w:rsidP="00AE5BEA">
      <w:pPr>
        <w:spacing w:after="0" w:line="240" w:lineRule="auto"/>
        <w:rPr>
          <w:rFonts w:cstheme="minorHAnsi"/>
          <w:color w:val="4F6228" w:themeColor="accent3" w:themeShade="80"/>
          <w:sz w:val="20"/>
          <w:szCs w:val="20"/>
        </w:rPr>
      </w:pPr>
    </w:p>
    <w:p w14:paraId="56FBD979" w14:textId="77777777" w:rsidR="00E63EC2" w:rsidRDefault="00E63EC2">
      <w:pPr>
        <w:rPr>
          <w:rFonts w:cstheme="minorHAnsi"/>
          <w:b/>
          <w:sz w:val="20"/>
          <w:szCs w:val="20"/>
        </w:rPr>
      </w:pPr>
      <w:r>
        <w:rPr>
          <w:rFonts w:cstheme="minorHAnsi"/>
          <w:b/>
          <w:sz w:val="20"/>
          <w:szCs w:val="20"/>
        </w:rPr>
        <w:br w:type="page"/>
      </w:r>
    </w:p>
    <w:p w14:paraId="16D2DD16"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b/>
          <w:sz w:val="20"/>
          <w:szCs w:val="20"/>
        </w:rPr>
        <w:lastRenderedPageBreak/>
        <w:t>Minor Healing –</w:t>
      </w:r>
      <w:r w:rsidRPr="00FD68E4">
        <w:rPr>
          <w:rFonts w:cstheme="minorHAnsi"/>
          <w:sz w:val="20"/>
          <w:szCs w:val="20"/>
        </w:rPr>
        <w:t xml:space="preserve"> </w:t>
      </w:r>
      <w:r w:rsidRPr="00FD68E4">
        <w:rPr>
          <w:rFonts w:cstheme="minorHAnsi"/>
          <w:color w:val="4F6228" w:themeColor="accent3" w:themeShade="80"/>
          <w:sz w:val="20"/>
          <w:szCs w:val="20"/>
        </w:rPr>
        <w:t>Heals superficial scrape</w:t>
      </w:r>
      <w:r w:rsidR="00A12176" w:rsidRPr="00FD68E4">
        <w:rPr>
          <w:rFonts w:cstheme="minorHAnsi"/>
          <w:color w:val="4F6228" w:themeColor="accent3" w:themeShade="80"/>
          <w:sz w:val="20"/>
          <w:szCs w:val="20"/>
        </w:rPr>
        <w:t>s, cuts, and bruises.  Removes 2</w:t>
      </w:r>
      <w:r w:rsidRPr="00FD68E4">
        <w:rPr>
          <w:rFonts w:cstheme="minorHAnsi"/>
          <w:color w:val="4F6228" w:themeColor="accent3" w:themeShade="80"/>
          <w:sz w:val="20"/>
          <w:szCs w:val="20"/>
        </w:rPr>
        <w:t xml:space="preserve"> wounds from the target, starting in the area that is the </w:t>
      </w:r>
      <w:r w:rsidR="00842D0E" w:rsidRPr="00FD68E4">
        <w:rPr>
          <w:rFonts w:cstheme="minorHAnsi"/>
          <w:color w:val="4F6228" w:themeColor="accent3" w:themeShade="80"/>
          <w:sz w:val="20"/>
          <w:szCs w:val="20"/>
        </w:rPr>
        <w:t xml:space="preserve">least </w:t>
      </w:r>
      <w:r w:rsidRPr="00FD68E4">
        <w:rPr>
          <w:rFonts w:cstheme="minorHAnsi"/>
          <w:color w:val="4F6228" w:themeColor="accent3" w:themeShade="80"/>
          <w:sz w:val="20"/>
          <w:szCs w:val="20"/>
        </w:rPr>
        <w:t xml:space="preserve">wounded. While this and all other healing spells can be cast multiple times on a target, this spell </w:t>
      </w:r>
      <w:r w:rsidRPr="00FD68E4">
        <w:rPr>
          <w:rFonts w:cstheme="minorHAnsi"/>
          <w:i/>
          <w:color w:val="4F6228" w:themeColor="accent3" w:themeShade="80"/>
          <w:sz w:val="20"/>
          <w:szCs w:val="20"/>
        </w:rPr>
        <w:t>cannot</w:t>
      </w:r>
      <w:r w:rsidRPr="00FD68E4">
        <w:rPr>
          <w:rFonts w:cstheme="minorHAnsi"/>
          <w:color w:val="4F6228" w:themeColor="accent3" w:themeShade="80"/>
          <w:sz w:val="20"/>
          <w:szCs w:val="20"/>
        </w:rPr>
        <w:t xml:space="preserve"> heal a limb that is crippled to the point where that limb would no longer be crippled.</w:t>
      </w:r>
      <w:r w:rsidR="00683E32">
        <w:rPr>
          <w:rFonts w:cstheme="minorHAnsi"/>
          <w:color w:val="4F6228" w:themeColor="accent3" w:themeShade="80"/>
          <w:sz w:val="20"/>
          <w:szCs w:val="20"/>
        </w:rPr>
        <w:t xml:space="preserve">  It is incapable of healing damaged unicorn horns.</w:t>
      </w:r>
    </w:p>
    <w:p w14:paraId="32785E93" w14:textId="77777777" w:rsidR="001F42FE" w:rsidRPr="00FD68E4" w:rsidRDefault="001F42FE" w:rsidP="00AE5BEA">
      <w:pPr>
        <w:spacing w:after="0" w:line="240" w:lineRule="auto"/>
        <w:rPr>
          <w:rFonts w:cstheme="minorHAnsi"/>
          <w:color w:val="4F6228" w:themeColor="accent3" w:themeShade="80"/>
          <w:sz w:val="20"/>
          <w:szCs w:val="20"/>
        </w:rPr>
      </w:pPr>
    </w:p>
    <w:p w14:paraId="4ED0EF1D" w14:textId="77777777" w:rsidR="00036521" w:rsidRPr="00FD68E4" w:rsidRDefault="00036521" w:rsidP="00AE5BEA">
      <w:pPr>
        <w:tabs>
          <w:tab w:val="left" w:pos="720"/>
          <w:tab w:val="left" w:pos="1440"/>
          <w:tab w:val="left" w:pos="7665"/>
        </w:tabs>
        <w:spacing w:after="0" w:line="240" w:lineRule="auto"/>
        <w:rPr>
          <w:color w:val="FF0000"/>
          <w:sz w:val="20"/>
          <w:szCs w:val="20"/>
        </w:rPr>
      </w:pPr>
      <w:r w:rsidRPr="00FD68E4">
        <w:rPr>
          <w:color w:val="4F6228" w:themeColor="accent3" w:themeShade="80"/>
          <w:sz w:val="20"/>
          <w:szCs w:val="20"/>
        </w:rPr>
        <w:t xml:space="preserve">Possible Precursors: </w:t>
      </w:r>
      <w:r w:rsidRPr="00FD68E4">
        <w:rPr>
          <w:sz w:val="20"/>
          <w:szCs w:val="20"/>
        </w:rPr>
        <w:t>None</w:t>
      </w:r>
    </w:p>
    <w:p w14:paraId="407210D7" w14:textId="77777777" w:rsidR="001F42FE" w:rsidRPr="00FD68E4" w:rsidRDefault="001F42FE" w:rsidP="00AE5BEA">
      <w:pPr>
        <w:spacing w:after="0" w:line="240" w:lineRule="auto"/>
        <w:rPr>
          <w:rFonts w:cstheme="minorHAnsi"/>
          <w:color w:val="244061" w:themeColor="accent1" w:themeShade="80"/>
          <w:sz w:val="20"/>
          <w:szCs w:val="20"/>
        </w:rPr>
      </w:pPr>
      <w:r w:rsidRPr="00FD68E4">
        <w:rPr>
          <w:rFonts w:cstheme="minorHAnsi"/>
          <w:color w:val="4F6228" w:themeColor="accent3" w:themeShade="80"/>
          <w:sz w:val="20"/>
          <w:szCs w:val="20"/>
        </w:rPr>
        <w:t xml:space="preserve">Precursor for: </w:t>
      </w:r>
      <w:r w:rsidR="00842D0E" w:rsidRPr="00FD68E4">
        <w:rPr>
          <w:rFonts w:cstheme="minorHAnsi"/>
          <w:color w:val="984806" w:themeColor="accent6" w:themeShade="80"/>
          <w:sz w:val="20"/>
          <w:szCs w:val="20"/>
        </w:rPr>
        <w:t xml:space="preserve">Anesthetic, </w:t>
      </w:r>
      <w:r w:rsidRPr="00FD68E4">
        <w:rPr>
          <w:rFonts w:cstheme="minorHAnsi"/>
          <w:color w:val="984806" w:themeColor="accent6" w:themeShade="80"/>
          <w:sz w:val="20"/>
          <w:szCs w:val="20"/>
        </w:rPr>
        <w:t>Cleanse Poison, Heal</w:t>
      </w:r>
      <w:r w:rsidR="00E278C7" w:rsidRPr="00FD68E4">
        <w:rPr>
          <w:rFonts w:cstheme="minorHAnsi"/>
          <w:color w:val="984806" w:themeColor="accent6" w:themeShade="80"/>
          <w:sz w:val="20"/>
          <w:szCs w:val="20"/>
        </w:rPr>
        <w:t>, Mend</w:t>
      </w:r>
      <w:r w:rsidRPr="00FD68E4">
        <w:rPr>
          <w:rFonts w:cstheme="minorHAnsi"/>
          <w:color w:val="984806" w:themeColor="accent6" w:themeShade="80"/>
          <w:sz w:val="20"/>
          <w:szCs w:val="20"/>
        </w:rPr>
        <w:t xml:space="preserve">, </w:t>
      </w:r>
      <w:r w:rsidRPr="00FD68E4">
        <w:rPr>
          <w:rFonts w:cstheme="minorHAnsi"/>
          <w:color w:val="244061" w:themeColor="accent1" w:themeShade="80"/>
          <w:sz w:val="20"/>
          <w:szCs w:val="20"/>
        </w:rPr>
        <w:t>Cleanse Radiation.</w:t>
      </w:r>
    </w:p>
    <w:p w14:paraId="72FCD1C2"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SATS Cost: 25</w:t>
      </w:r>
    </w:p>
    <w:p w14:paraId="6807EE85"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Strain Cost: Low</w:t>
      </w:r>
    </w:p>
    <w:p w14:paraId="135645A7"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Requirements: Level 4.</w:t>
      </w:r>
    </w:p>
    <w:p w14:paraId="6FBAC945" w14:textId="77777777" w:rsidR="001F42FE" w:rsidRPr="00FD68E4" w:rsidRDefault="001F42FE" w:rsidP="00AE5BEA">
      <w:pPr>
        <w:spacing w:after="0" w:line="240" w:lineRule="auto"/>
        <w:rPr>
          <w:rFonts w:cstheme="minorHAnsi"/>
          <w:color w:val="4F6228" w:themeColor="accent3" w:themeShade="80"/>
          <w:sz w:val="20"/>
          <w:szCs w:val="20"/>
        </w:rPr>
      </w:pPr>
    </w:p>
    <w:p w14:paraId="6BC83F58"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b/>
          <w:sz w:val="20"/>
          <w:szCs w:val="20"/>
        </w:rPr>
        <w:t>Muffle –</w:t>
      </w:r>
      <w:r w:rsidRPr="00FD68E4">
        <w:rPr>
          <w:rFonts w:cstheme="minorHAnsi"/>
          <w:sz w:val="20"/>
          <w:szCs w:val="20"/>
        </w:rPr>
        <w:t xml:space="preserve"> </w:t>
      </w:r>
      <w:r w:rsidRPr="00FD68E4">
        <w:rPr>
          <w:rFonts w:cstheme="minorHAnsi"/>
          <w:color w:val="4F6228" w:themeColor="accent3" w:themeShade="80"/>
          <w:sz w:val="20"/>
          <w:szCs w:val="20"/>
        </w:rPr>
        <w:t xml:space="preserve">Renders the caster and up to INT/2 targets silent while the spell is maintained.  </w:t>
      </w:r>
      <w:r w:rsidR="004E2821">
        <w:rPr>
          <w:rFonts w:cstheme="minorHAnsi"/>
          <w:color w:val="4F6228" w:themeColor="accent3" w:themeShade="80"/>
          <w:sz w:val="20"/>
          <w:szCs w:val="20"/>
        </w:rPr>
        <w:t xml:space="preserve">This effect means that no auditory perception checks can be used to detect your targets, though line-of-sight perception still works.  </w:t>
      </w:r>
      <w:r w:rsidRPr="00FD68E4">
        <w:rPr>
          <w:rFonts w:cstheme="minorHAnsi"/>
          <w:color w:val="4F6228" w:themeColor="accent3" w:themeShade="80"/>
          <w:sz w:val="20"/>
          <w:szCs w:val="20"/>
        </w:rPr>
        <w:t xml:space="preserve">Unlike </w:t>
      </w:r>
      <w:r w:rsidRPr="00FD68E4">
        <w:rPr>
          <w:rFonts w:cstheme="minorHAnsi"/>
          <w:b/>
          <w:color w:val="4F6228" w:themeColor="accent3" w:themeShade="80"/>
          <w:sz w:val="20"/>
          <w:szCs w:val="20"/>
        </w:rPr>
        <w:t>Silence</w:t>
      </w:r>
      <w:r w:rsidRPr="00FD68E4">
        <w:rPr>
          <w:rFonts w:cstheme="minorHAnsi"/>
          <w:color w:val="4F6228" w:themeColor="accent3" w:themeShade="80"/>
          <w:sz w:val="20"/>
          <w:szCs w:val="20"/>
        </w:rPr>
        <w:t>, this spell is not an area of effect, but requires line of sight with the targets to be maintained.  Strain cost to maintain this spell is 1/minute.  The caster may choose to have this spell manifest in the form of a conjured zipper over the targets</w:t>
      </w:r>
      <w:r w:rsidR="00BD5DF4">
        <w:rPr>
          <w:rFonts w:cstheme="minorHAnsi"/>
          <w:color w:val="4F6228" w:themeColor="accent3" w:themeShade="80"/>
          <w:sz w:val="20"/>
          <w:szCs w:val="20"/>
        </w:rPr>
        <w:t>’</w:t>
      </w:r>
      <w:r w:rsidRPr="00FD68E4">
        <w:rPr>
          <w:rFonts w:cstheme="minorHAnsi"/>
          <w:color w:val="4F6228" w:themeColor="accent3" w:themeShade="80"/>
          <w:sz w:val="20"/>
          <w:szCs w:val="20"/>
        </w:rPr>
        <w:t xml:space="preserve"> mouths, if they so please.</w:t>
      </w:r>
    </w:p>
    <w:p w14:paraId="7C3306BB" w14:textId="77777777" w:rsidR="001F42FE" w:rsidRPr="00FD68E4" w:rsidRDefault="001F42FE" w:rsidP="00AE5BEA">
      <w:pPr>
        <w:spacing w:after="0" w:line="240" w:lineRule="auto"/>
        <w:rPr>
          <w:rFonts w:cstheme="minorHAnsi"/>
          <w:color w:val="4F6228" w:themeColor="accent3" w:themeShade="80"/>
          <w:sz w:val="20"/>
          <w:szCs w:val="20"/>
        </w:rPr>
      </w:pPr>
    </w:p>
    <w:p w14:paraId="4C962633" w14:textId="77777777" w:rsidR="00036521" w:rsidRPr="00FD68E4" w:rsidRDefault="00036521" w:rsidP="00AE5BEA">
      <w:pPr>
        <w:tabs>
          <w:tab w:val="left" w:pos="720"/>
          <w:tab w:val="left" w:pos="1440"/>
          <w:tab w:val="left" w:pos="7665"/>
        </w:tabs>
        <w:spacing w:after="0" w:line="240" w:lineRule="auto"/>
        <w:rPr>
          <w:color w:val="FF0000"/>
          <w:sz w:val="20"/>
          <w:szCs w:val="20"/>
        </w:rPr>
      </w:pPr>
      <w:r w:rsidRPr="00FD68E4">
        <w:rPr>
          <w:color w:val="4F6228" w:themeColor="accent3" w:themeShade="80"/>
          <w:sz w:val="20"/>
          <w:szCs w:val="20"/>
        </w:rPr>
        <w:t xml:space="preserve">Possible Precursors: </w:t>
      </w:r>
      <w:r w:rsidRPr="00FD68E4">
        <w:rPr>
          <w:sz w:val="20"/>
          <w:szCs w:val="20"/>
        </w:rPr>
        <w:t>None</w:t>
      </w:r>
    </w:p>
    <w:p w14:paraId="37444C84" w14:textId="77777777" w:rsidR="001F42FE" w:rsidRPr="00FD68E4" w:rsidRDefault="001F42FE" w:rsidP="00AE5BEA">
      <w:pPr>
        <w:spacing w:after="0" w:line="240" w:lineRule="auto"/>
        <w:rPr>
          <w:rFonts w:cstheme="minorHAnsi"/>
          <w:color w:val="984806" w:themeColor="accent6" w:themeShade="80"/>
          <w:sz w:val="20"/>
          <w:szCs w:val="20"/>
        </w:rPr>
      </w:pPr>
      <w:r w:rsidRPr="00FD68E4">
        <w:rPr>
          <w:rFonts w:cstheme="minorHAnsi"/>
          <w:color w:val="4F6228" w:themeColor="accent3" w:themeShade="80"/>
          <w:sz w:val="20"/>
          <w:szCs w:val="20"/>
        </w:rPr>
        <w:t xml:space="preserve">Precursor for: </w:t>
      </w:r>
      <w:r w:rsidR="00A95537">
        <w:rPr>
          <w:rFonts w:cstheme="minorHAnsi"/>
          <w:color w:val="984806" w:themeColor="accent6" w:themeShade="80"/>
          <w:sz w:val="20"/>
          <w:szCs w:val="20"/>
        </w:rPr>
        <w:t>Amplify Ambience,</w:t>
      </w:r>
      <w:r w:rsidR="00A95537" w:rsidRPr="00FD68E4">
        <w:rPr>
          <w:rFonts w:cstheme="minorHAnsi"/>
          <w:color w:val="984806" w:themeColor="accent6" w:themeShade="80"/>
          <w:sz w:val="20"/>
          <w:szCs w:val="20"/>
        </w:rPr>
        <w:t xml:space="preserve"> </w:t>
      </w:r>
      <w:r w:rsidR="00842D0E" w:rsidRPr="00FD68E4">
        <w:rPr>
          <w:rFonts w:cstheme="minorHAnsi"/>
          <w:color w:val="984806" w:themeColor="accent6" w:themeShade="80"/>
          <w:sz w:val="20"/>
          <w:szCs w:val="20"/>
        </w:rPr>
        <w:t xml:space="preserve">Audio Playback, </w:t>
      </w:r>
      <w:r w:rsidRPr="00FD68E4">
        <w:rPr>
          <w:rFonts w:cstheme="minorHAnsi"/>
          <w:color w:val="984806" w:themeColor="accent6" w:themeShade="80"/>
          <w:sz w:val="20"/>
          <w:szCs w:val="20"/>
        </w:rPr>
        <w:t>Mask Scent, Royal Canterlot Voice, Selective Silence.</w:t>
      </w:r>
    </w:p>
    <w:p w14:paraId="52384390"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SATS Cost: 45</w:t>
      </w:r>
    </w:p>
    <w:p w14:paraId="5384BC75"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Strain Cost: Medium</w:t>
      </w:r>
    </w:p>
    <w:p w14:paraId="263EC9D8"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Requirements: Level 4 or Musical Instrument.</w:t>
      </w:r>
    </w:p>
    <w:p w14:paraId="51D2282D" w14:textId="77777777" w:rsidR="001F42FE" w:rsidRPr="00FD68E4" w:rsidRDefault="001F42FE" w:rsidP="00AE5BEA">
      <w:pPr>
        <w:spacing w:after="0" w:line="240" w:lineRule="auto"/>
        <w:rPr>
          <w:rFonts w:cstheme="minorHAnsi"/>
          <w:color w:val="4F6228" w:themeColor="accent3" w:themeShade="80"/>
          <w:sz w:val="20"/>
          <w:szCs w:val="20"/>
        </w:rPr>
      </w:pPr>
    </w:p>
    <w:p w14:paraId="065C35D8"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b/>
          <w:sz w:val="20"/>
          <w:szCs w:val="20"/>
        </w:rPr>
        <w:t>Musical Instrument –</w:t>
      </w:r>
      <w:r w:rsidRPr="00FD68E4">
        <w:rPr>
          <w:rFonts w:cstheme="minorHAnsi"/>
          <w:sz w:val="20"/>
          <w:szCs w:val="20"/>
        </w:rPr>
        <w:t xml:space="preserve"> </w:t>
      </w:r>
      <w:r w:rsidRPr="00FD68E4">
        <w:rPr>
          <w:rFonts w:cstheme="minorHAnsi"/>
          <w:color w:val="4F6228" w:themeColor="accent3" w:themeShade="80"/>
          <w:sz w:val="20"/>
          <w:szCs w:val="20"/>
        </w:rPr>
        <w:t xml:space="preserve">Creates music similar to that of a specific instrument for up to 10 minutes per cast. </w:t>
      </w:r>
      <w:r w:rsidR="00683E32">
        <w:rPr>
          <w:rFonts w:cstheme="minorHAnsi"/>
          <w:color w:val="4F6228" w:themeColor="accent3" w:themeShade="80"/>
          <w:sz w:val="20"/>
          <w:szCs w:val="20"/>
        </w:rPr>
        <w:t>It c</w:t>
      </w:r>
      <w:r w:rsidRPr="00FD68E4">
        <w:rPr>
          <w:rFonts w:cstheme="minorHAnsi"/>
          <w:color w:val="4F6228" w:themeColor="accent3" w:themeShade="80"/>
          <w:sz w:val="20"/>
          <w:szCs w:val="20"/>
        </w:rPr>
        <w:t>an also be used to slightly amplify a singer</w:t>
      </w:r>
      <w:r w:rsidR="00BD5DF4">
        <w:rPr>
          <w:rFonts w:cstheme="minorHAnsi"/>
          <w:color w:val="4F6228" w:themeColor="accent3" w:themeShade="80"/>
          <w:sz w:val="20"/>
          <w:szCs w:val="20"/>
        </w:rPr>
        <w:t>’</w:t>
      </w:r>
      <w:r w:rsidRPr="00FD68E4">
        <w:rPr>
          <w:rFonts w:cstheme="minorHAnsi"/>
          <w:color w:val="4F6228" w:themeColor="accent3" w:themeShade="80"/>
          <w:sz w:val="20"/>
          <w:szCs w:val="20"/>
        </w:rPr>
        <w:t xml:space="preserve">s voice, though not </w:t>
      </w:r>
      <w:r w:rsidR="00683E32">
        <w:rPr>
          <w:rFonts w:cstheme="minorHAnsi"/>
          <w:color w:val="4F6228" w:themeColor="accent3" w:themeShade="80"/>
          <w:sz w:val="20"/>
          <w:szCs w:val="20"/>
        </w:rPr>
        <w:t>to anywhere near the same magnitude</w:t>
      </w:r>
      <w:r w:rsidRPr="00FD68E4">
        <w:rPr>
          <w:rFonts w:cstheme="minorHAnsi"/>
          <w:color w:val="4F6228" w:themeColor="accent3" w:themeShade="80"/>
          <w:sz w:val="20"/>
          <w:szCs w:val="20"/>
        </w:rPr>
        <w:t xml:space="preserve"> as the</w:t>
      </w:r>
      <w:r w:rsidR="00683E32">
        <w:rPr>
          <w:rFonts w:cstheme="minorHAnsi"/>
          <w:color w:val="4F6228" w:themeColor="accent3" w:themeShade="80"/>
          <w:sz w:val="20"/>
          <w:szCs w:val="20"/>
        </w:rPr>
        <w:t xml:space="preserve"> effect of the</w:t>
      </w:r>
      <w:r w:rsidRPr="00FD68E4">
        <w:rPr>
          <w:rFonts w:cstheme="minorHAnsi"/>
          <w:color w:val="4F6228" w:themeColor="accent3" w:themeShade="80"/>
          <w:sz w:val="20"/>
          <w:szCs w:val="20"/>
        </w:rPr>
        <w:t xml:space="preserve"> </w:t>
      </w:r>
      <w:r w:rsidRPr="000A7B49">
        <w:rPr>
          <w:rFonts w:cstheme="minorHAnsi"/>
          <w:color w:val="984806" w:themeColor="accent6" w:themeShade="80"/>
          <w:sz w:val="20"/>
          <w:szCs w:val="20"/>
        </w:rPr>
        <w:t xml:space="preserve">Royal Canterlot Voice </w:t>
      </w:r>
      <w:r w:rsidRPr="00FD68E4">
        <w:rPr>
          <w:rFonts w:cstheme="minorHAnsi"/>
          <w:color w:val="4F6228" w:themeColor="accent3" w:themeShade="80"/>
          <w:sz w:val="20"/>
          <w:szCs w:val="20"/>
        </w:rPr>
        <w:t>spell.</w:t>
      </w:r>
    </w:p>
    <w:p w14:paraId="1A8A5DBD" w14:textId="77777777" w:rsidR="001F42FE" w:rsidRPr="00FD68E4" w:rsidRDefault="001F42FE" w:rsidP="00AE5BEA">
      <w:pPr>
        <w:spacing w:after="0" w:line="240" w:lineRule="auto"/>
        <w:rPr>
          <w:rFonts w:cstheme="minorHAnsi"/>
          <w:color w:val="4F6228" w:themeColor="accent3" w:themeShade="80"/>
          <w:sz w:val="20"/>
          <w:szCs w:val="20"/>
        </w:rPr>
      </w:pPr>
    </w:p>
    <w:p w14:paraId="493ACCF6" w14:textId="77777777" w:rsidR="00036521" w:rsidRPr="00FD68E4" w:rsidRDefault="00036521" w:rsidP="00AE5BEA">
      <w:pPr>
        <w:tabs>
          <w:tab w:val="left" w:pos="720"/>
          <w:tab w:val="left" w:pos="1440"/>
          <w:tab w:val="left" w:pos="7665"/>
        </w:tabs>
        <w:spacing w:after="0" w:line="240" w:lineRule="auto"/>
        <w:rPr>
          <w:color w:val="FF0000"/>
          <w:sz w:val="20"/>
          <w:szCs w:val="20"/>
        </w:rPr>
      </w:pPr>
      <w:r w:rsidRPr="00FD68E4">
        <w:rPr>
          <w:color w:val="4F6228" w:themeColor="accent3" w:themeShade="80"/>
          <w:sz w:val="20"/>
          <w:szCs w:val="20"/>
        </w:rPr>
        <w:t xml:space="preserve">Possible Precursors: </w:t>
      </w:r>
      <w:r w:rsidRPr="00FD68E4">
        <w:rPr>
          <w:sz w:val="20"/>
          <w:szCs w:val="20"/>
        </w:rPr>
        <w:t>None</w:t>
      </w:r>
    </w:p>
    <w:p w14:paraId="6FD5E722" w14:textId="77777777" w:rsidR="001F42FE" w:rsidRPr="00FD68E4" w:rsidRDefault="001F42FE" w:rsidP="00AE5BEA">
      <w:pPr>
        <w:spacing w:after="0" w:line="240" w:lineRule="auto"/>
        <w:rPr>
          <w:rFonts w:cstheme="minorHAnsi"/>
          <w:color w:val="244061" w:themeColor="accent1" w:themeShade="80"/>
          <w:sz w:val="20"/>
          <w:szCs w:val="20"/>
        </w:rPr>
      </w:pPr>
      <w:r w:rsidRPr="00FD68E4">
        <w:rPr>
          <w:rFonts w:cstheme="minorHAnsi"/>
          <w:color w:val="4F6228" w:themeColor="accent3" w:themeShade="80"/>
          <w:sz w:val="20"/>
          <w:szCs w:val="20"/>
        </w:rPr>
        <w:t xml:space="preserve">Precursor to: Muffle, </w:t>
      </w:r>
      <w:r w:rsidR="00A95537">
        <w:rPr>
          <w:rFonts w:cstheme="minorHAnsi"/>
          <w:color w:val="984806" w:themeColor="accent6" w:themeShade="80"/>
          <w:sz w:val="20"/>
          <w:szCs w:val="20"/>
        </w:rPr>
        <w:t>Amplify Ambience,</w:t>
      </w:r>
      <w:r w:rsidR="00A95537" w:rsidRPr="00FD68E4">
        <w:rPr>
          <w:rFonts w:cstheme="minorHAnsi"/>
          <w:color w:val="984806" w:themeColor="accent6" w:themeShade="80"/>
          <w:sz w:val="20"/>
          <w:szCs w:val="20"/>
        </w:rPr>
        <w:t xml:space="preserve"> </w:t>
      </w:r>
      <w:r w:rsidRPr="00FD68E4">
        <w:rPr>
          <w:rFonts w:cstheme="minorHAnsi"/>
          <w:color w:val="984806" w:themeColor="accent6" w:themeShade="80"/>
          <w:sz w:val="20"/>
          <w:szCs w:val="20"/>
        </w:rPr>
        <w:t>Audio Playback, Royal Canterlot Voice, Soundburst,</w:t>
      </w:r>
      <w:r w:rsidR="000A7B49">
        <w:rPr>
          <w:rFonts w:cstheme="minorHAnsi"/>
          <w:color w:val="244061" w:themeColor="accent1" w:themeShade="80"/>
          <w:sz w:val="20"/>
          <w:szCs w:val="20"/>
        </w:rPr>
        <w:t xml:space="preserve"> </w:t>
      </w:r>
      <w:r w:rsidR="00C923FD" w:rsidRPr="00C923FD">
        <w:rPr>
          <w:rFonts w:cstheme="minorHAnsi"/>
          <w:color w:val="984806" w:themeColor="accent6" w:themeShade="80"/>
          <w:sz w:val="20"/>
          <w:szCs w:val="20"/>
        </w:rPr>
        <w:t xml:space="preserve">Voice Alteration, </w:t>
      </w:r>
      <w:r w:rsidR="000A7B49">
        <w:rPr>
          <w:rFonts w:cstheme="minorHAnsi"/>
          <w:color w:val="244061" w:themeColor="accent1" w:themeShade="80"/>
          <w:sz w:val="20"/>
          <w:szCs w:val="20"/>
        </w:rPr>
        <w:t>Flashbang, Moving Pictures</w:t>
      </w:r>
    </w:p>
    <w:p w14:paraId="7C110786"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SATS Cost: --</w:t>
      </w:r>
    </w:p>
    <w:p w14:paraId="345A8968"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Strain Cost: Low</w:t>
      </w:r>
    </w:p>
    <w:p w14:paraId="105619A6"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Requirements: Level 4.</w:t>
      </w:r>
    </w:p>
    <w:p w14:paraId="5222B7FD" w14:textId="77777777" w:rsidR="001F42FE" w:rsidRPr="00FD68E4" w:rsidRDefault="001F42FE" w:rsidP="00AE5BEA">
      <w:pPr>
        <w:spacing w:after="0" w:line="240" w:lineRule="auto"/>
        <w:rPr>
          <w:rFonts w:cstheme="minorHAnsi"/>
          <w:color w:val="4F6228" w:themeColor="accent3" w:themeShade="80"/>
          <w:sz w:val="20"/>
          <w:szCs w:val="20"/>
        </w:rPr>
      </w:pPr>
    </w:p>
    <w:p w14:paraId="18F95814"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b/>
          <w:sz w:val="20"/>
          <w:szCs w:val="20"/>
        </w:rPr>
        <w:t>Painkiller –</w:t>
      </w:r>
      <w:r w:rsidRPr="00FD68E4">
        <w:rPr>
          <w:rFonts w:cstheme="minorHAnsi"/>
          <w:sz w:val="20"/>
          <w:szCs w:val="20"/>
        </w:rPr>
        <w:t xml:space="preserve"> </w:t>
      </w:r>
      <w:r w:rsidRPr="00FD68E4">
        <w:rPr>
          <w:rFonts w:cstheme="minorHAnsi"/>
          <w:color w:val="4F6228" w:themeColor="accent3" w:themeShade="80"/>
          <w:sz w:val="20"/>
          <w:szCs w:val="20"/>
        </w:rPr>
        <w:t>Numb the pain of a</w:t>
      </w:r>
      <w:r w:rsidR="00E60910">
        <w:rPr>
          <w:rFonts w:cstheme="minorHAnsi"/>
          <w:color w:val="4F6228" w:themeColor="accent3" w:themeShade="80"/>
          <w:sz w:val="20"/>
          <w:szCs w:val="20"/>
        </w:rPr>
        <w:t xml:space="preserve"> single</w:t>
      </w:r>
      <w:r w:rsidRPr="00FD68E4">
        <w:rPr>
          <w:rFonts w:cstheme="minorHAnsi"/>
          <w:color w:val="4F6228" w:themeColor="accent3" w:themeShade="80"/>
          <w:sz w:val="20"/>
          <w:szCs w:val="20"/>
        </w:rPr>
        <w:t xml:space="preserve"> area for INT minutes.  Affected </w:t>
      </w:r>
      <w:r w:rsidR="00271E00">
        <w:rPr>
          <w:rFonts w:cstheme="minorHAnsi"/>
          <w:color w:val="4F6228" w:themeColor="accent3" w:themeShade="80"/>
          <w:sz w:val="20"/>
          <w:szCs w:val="20"/>
        </w:rPr>
        <w:t>target</w:t>
      </w:r>
      <w:r w:rsidRPr="00FD68E4">
        <w:rPr>
          <w:rFonts w:cstheme="minorHAnsi"/>
          <w:color w:val="4F6228" w:themeColor="accent3" w:themeShade="80"/>
          <w:sz w:val="20"/>
          <w:szCs w:val="20"/>
        </w:rPr>
        <w:t>s cannot use that area, but do not suffer crippled penalties from the wounds that area may have.</w:t>
      </w:r>
      <w:r w:rsidR="00E60910">
        <w:rPr>
          <w:rFonts w:cstheme="minorHAnsi"/>
          <w:color w:val="4F6228" w:themeColor="accent3" w:themeShade="80"/>
          <w:sz w:val="20"/>
          <w:szCs w:val="20"/>
        </w:rPr>
        <w:t xml:space="preserve"> </w:t>
      </w:r>
      <w:r w:rsidR="00A25CEE">
        <w:rPr>
          <w:rFonts w:cstheme="minorHAnsi"/>
          <w:color w:val="4F6228" w:themeColor="accent3" w:themeShade="80"/>
          <w:sz w:val="20"/>
          <w:szCs w:val="20"/>
        </w:rPr>
        <w:t xml:space="preserve"> Each layer of overglow allows you to affect an additional location on your opponent. Unwilling opponents may make an opposed END roll versus the caster’s magic roll made to cast</w:t>
      </w:r>
      <w:r w:rsidR="00E60910">
        <w:rPr>
          <w:rFonts w:cstheme="minorHAnsi"/>
          <w:color w:val="4F6228" w:themeColor="accent3" w:themeShade="80"/>
          <w:sz w:val="20"/>
          <w:szCs w:val="20"/>
        </w:rPr>
        <w:t>.</w:t>
      </w:r>
    </w:p>
    <w:p w14:paraId="30B4B1B6" w14:textId="77777777" w:rsidR="001F42FE" w:rsidRPr="00FD68E4" w:rsidRDefault="001F42FE" w:rsidP="00AE5BEA">
      <w:pPr>
        <w:spacing w:after="0" w:line="240" w:lineRule="auto"/>
        <w:rPr>
          <w:rFonts w:cstheme="minorHAnsi"/>
          <w:color w:val="4F6228" w:themeColor="accent3" w:themeShade="80"/>
          <w:sz w:val="20"/>
          <w:szCs w:val="20"/>
        </w:rPr>
      </w:pPr>
    </w:p>
    <w:p w14:paraId="1F1260AC" w14:textId="77777777" w:rsidR="00036521" w:rsidRPr="00FD68E4" w:rsidRDefault="00036521" w:rsidP="00AE5BEA">
      <w:pPr>
        <w:tabs>
          <w:tab w:val="left" w:pos="720"/>
          <w:tab w:val="left" w:pos="1440"/>
          <w:tab w:val="left" w:pos="7665"/>
        </w:tabs>
        <w:spacing w:after="0" w:line="240" w:lineRule="auto"/>
        <w:rPr>
          <w:color w:val="FF0000"/>
          <w:sz w:val="20"/>
          <w:szCs w:val="20"/>
        </w:rPr>
      </w:pPr>
      <w:r w:rsidRPr="00FD68E4">
        <w:rPr>
          <w:color w:val="4F6228" w:themeColor="accent3" w:themeShade="80"/>
          <w:sz w:val="20"/>
          <w:szCs w:val="20"/>
        </w:rPr>
        <w:t xml:space="preserve">Possible Precursors: </w:t>
      </w:r>
      <w:r w:rsidRPr="00FD68E4">
        <w:rPr>
          <w:sz w:val="20"/>
          <w:szCs w:val="20"/>
        </w:rPr>
        <w:t>None</w:t>
      </w:r>
    </w:p>
    <w:p w14:paraId="1F1359E3" w14:textId="77777777" w:rsidR="001F42FE" w:rsidRPr="00FD68E4" w:rsidRDefault="001F42FE" w:rsidP="00AE5BEA">
      <w:pPr>
        <w:spacing w:after="0" w:line="240" w:lineRule="auto"/>
        <w:rPr>
          <w:rFonts w:cstheme="minorHAnsi"/>
          <w:color w:val="984806" w:themeColor="accent6" w:themeShade="80"/>
          <w:sz w:val="20"/>
          <w:szCs w:val="20"/>
        </w:rPr>
      </w:pPr>
      <w:r w:rsidRPr="00FD68E4">
        <w:rPr>
          <w:rFonts w:cstheme="minorHAnsi"/>
          <w:color w:val="4F6228" w:themeColor="accent3" w:themeShade="80"/>
          <w:sz w:val="20"/>
          <w:szCs w:val="20"/>
        </w:rPr>
        <w:t xml:space="preserve">Precursor for: </w:t>
      </w:r>
      <w:r w:rsidRPr="00FD68E4">
        <w:rPr>
          <w:rFonts w:cstheme="minorHAnsi"/>
          <w:color w:val="984806" w:themeColor="accent6" w:themeShade="80"/>
          <w:sz w:val="20"/>
          <w:szCs w:val="20"/>
        </w:rPr>
        <w:t>Anesthetic, Cleanse Poison.</w:t>
      </w:r>
    </w:p>
    <w:p w14:paraId="446C242B"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SATS Cost: 20</w:t>
      </w:r>
    </w:p>
    <w:p w14:paraId="03B46323"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Strain Cost: Low</w:t>
      </w:r>
    </w:p>
    <w:p w14:paraId="3A4BDD34"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Requirements: Level 4.</w:t>
      </w:r>
    </w:p>
    <w:p w14:paraId="0B71E32B" w14:textId="77777777" w:rsidR="001F42FE" w:rsidRPr="00FD68E4" w:rsidRDefault="001F42FE" w:rsidP="00AE5BEA">
      <w:pPr>
        <w:spacing w:after="0" w:line="240" w:lineRule="auto"/>
        <w:rPr>
          <w:rFonts w:cstheme="minorHAnsi"/>
          <w:color w:val="4F6228" w:themeColor="accent3" w:themeShade="80"/>
          <w:sz w:val="20"/>
          <w:szCs w:val="20"/>
        </w:rPr>
      </w:pPr>
    </w:p>
    <w:p w14:paraId="2B24A2D8" w14:textId="77777777" w:rsidR="00E63EC2" w:rsidRDefault="00E63EC2">
      <w:pPr>
        <w:rPr>
          <w:rFonts w:cstheme="minorHAnsi"/>
          <w:b/>
          <w:sz w:val="20"/>
          <w:szCs w:val="20"/>
        </w:rPr>
      </w:pPr>
      <w:r>
        <w:rPr>
          <w:rFonts w:cstheme="minorHAnsi"/>
          <w:b/>
          <w:sz w:val="20"/>
          <w:szCs w:val="20"/>
        </w:rPr>
        <w:br w:type="page"/>
      </w:r>
    </w:p>
    <w:p w14:paraId="3787F11E"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b/>
          <w:sz w:val="20"/>
          <w:szCs w:val="20"/>
        </w:rPr>
        <w:lastRenderedPageBreak/>
        <w:t>Polish –</w:t>
      </w:r>
      <w:r w:rsidRPr="00FD68E4">
        <w:rPr>
          <w:rFonts w:cstheme="minorHAnsi"/>
          <w:sz w:val="20"/>
          <w:szCs w:val="20"/>
        </w:rPr>
        <w:t xml:space="preserve"> </w:t>
      </w:r>
      <w:r w:rsidRPr="00FD68E4">
        <w:rPr>
          <w:rFonts w:cstheme="minorHAnsi"/>
          <w:color w:val="4F6228" w:themeColor="accent3" w:themeShade="80"/>
          <w:sz w:val="20"/>
          <w:szCs w:val="20"/>
        </w:rPr>
        <w:t>Restores and performs minor repairs to the exterior of a device, raising its condition by one step</w:t>
      </w:r>
      <w:r w:rsidR="00CE3361">
        <w:rPr>
          <w:rFonts w:cstheme="minorHAnsi"/>
          <w:color w:val="4F6228" w:themeColor="accent3" w:themeShade="80"/>
          <w:sz w:val="20"/>
          <w:szCs w:val="20"/>
        </w:rPr>
        <w:t xml:space="preserve"> (or recovering 1/10 of its total DT, in the case of armors)</w:t>
      </w:r>
      <w:r w:rsidRPr="00FD68E4">
        <w:rPr>
          <w:rFonts w:cstheme="minorHAnsi"/>
          <w:color w:val="4F6228" w:themeColor="accent3" w:themeShade="80"/>
          <w:sz w:val="20"/>
          <w:szCs w:val="20"/>
        </w:rPr>
        <w:t>.  This spell cannot be used on any single item or weapon more than once per week.</w:t>
      </w:r>
    </w:p>
    <w:p w14:paraId="7539CBA9" w14:textId="77777777" w:rsidR="001F42FE" w:rsidRPr="00FD68E4" w:rsidRDefault="001F42FE" w:rsidP="00AE5BEA">
      <w:pPr>
        <w:spacing w:after="0" w:line="240" w:lineRule="auto"/>
        <w:rPr>
          <w:rFonts w:cstheme="minorHAnsi"/>
          <w:sz w:val="20"/>
          <w:szCs w:val="20"/>
        </w:rPr>
      </w:pPr>
    </w:p>
    <w:p w14:paraId="45470256" w14:textId="77777777" w:rsidR="00036521" w:rsidRPr="00FD68E4" w:rsidRDefault="00036521" w:rsidP="00AE5BEA">
      <w:pPr>
        <w:tabs>
          <w:tab w:val="left" w:pos="720"/>
          <w:tab w:val="left" w:pos="1440"/>
          <w:tab w:val="left" w:pos="7665"/>
        </w:tabs>
        <w:spacing w:after="0" w:line="240" w:lineRule="auto"/>
        <w:rPr>
          <w:color w:val="FF0000"/>
          <w:sz w:val="20"/>
          <w:szCs w:val="20"/>
        </w:rPr>
      </w:pPr>
      <w:r w:rsidRPr="00FD68E4">
        <w:rPr>
          <w:color w:val="4F6228" w:themeColor="accent3" w:themeShade="80"/>
          <w:sz w:val="20"/>
          <w:szCs w:val="20"/>
        </w:rPr>
        <w:t xml:space="preserve">Possible Precursors: </w:t>
      </w:r>
      <w:r w:rsidRPr="00FD68E4">
        <w:rPr>
          <w:sz w:val="20"/>
          <w:szCs w:val="20"/>
        </w:rPr>
        <w:t>None</w:t>
      </w:r>
    </w:p>
    <w:p w14:paraId="50318577" w14:textId="77777777" w:rsidR="001F42FE" w:rsidRPr="00FD68E4" w:rsidRDefault="001F42FE" w:rsidP="00AE5BEA">
      <w:pPr>
        <w:spacing w:after="0" w:line="240" w:lineRule="auto"/>
        <w:rPr>
          <w:rFonts w:cstheme="minorHAnsi"/>
          <w:color w:val="984806" w:themeColor="accent6" w:themeShade="80"/>
          <w:sz w:val="20"/>
          <w:szCs w:val="20"/>
        </w:rPr>
      </w:pPr>
      <w:r w:rsidRPr="00FD68E4">
        <w:rPr>
          <w:rFonts w:cstheme="minorHAnsi"/>
          <w:color w:val="4F6228" w:themeColor="accent3" w:themeShade="80"/>
          <w:sz w:val="20"/>
          <w:szCs w:val="20"/>
        </w:rPr>
        <w:t xml:space="preserve">Precursor to: </w:t>
      </w:r>
      <w:r w:rsidRPr="00FD68E4">
        <w:rPr>
          <w:rFonts w:cstheme="minorHAnsi"/>
          <w:color w:val="984806" w:themeColor="accent6" w:themeShade="80"/>
          <w:sz w:val="20"/>
          <w:szCs w:val="20"/>
        </w:rPr>
        <w:t xml:space="preserve">Auto-Repair, </w:t>
      </w:r>
      <w:r w:rsidR="00984B1E">
        <w:rPr>
          <w:rFonts w:cstheme="minorHAnsi"/>
          <w:color w:val="984806" w:themeColor="accent6" w:themeShade="80"/>
          <w:sz w:val="20"/>
          <w:szCs w:val="20"/>
        </w:rPr>
        <w:t xml:space="preserve">Clothes Alteration, </w:t>
      </w:r>
      <w:r w:rsidRPr="00FD68E4">
        <w:rPr>
          <w:rFonts w:cstheme="minorHAnsi"/>
          <w:color w:val="984806" w:themeColor="accent6" w:themeShade="80"/>
          <w:sz w:val="20"/>
          <w:szCs w:val="20"/>
        </w:rPr>
        <w:t>Repair, Replenish.</w:t>
      </w:r>
    </w:p>
    <w:p w14:paraId="16DA1979"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SATS Cost: --</w:t>
      </w:r>
    </w:p>
    <w:p w14:paraId="480FF85F"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Strain Cost: Medium</w:t>
      </w:r>
    </w:p>
    <w:p w14:paraId="27B81DF1" w14:textId="77777777" w:rsidR="001F42FE" w:rsidRPr="00FD68E4" w:rsidRDefault="00BC433C"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 xml:space="preserve">Requirements: Level 4, </w:t>
      </w:r>
      <w:r w:rsidR="00E51F15">
        <w:rPr>
          <w:rFonts w:cstheme="minorHAnsi"/>
          <w:sz w:val="20"/>
          <w:szCs w:val="20"/>
        </w:rPr>
        <w:t>Telekinesis</w:t>
      </w:r>
    </w:p>
    <w:p w14:paraId="5D6180B0" w14:textId="77777777" w:rsidR="001F42FE" w:rsidRPr="00FD68E4" w:rsidRDefault="001F42FE" w:rsidP="00AE5BEA">
      <w:pPr>
        <w:spacing w:after="0" w:line="240" w:lineRule="auto"/>
        <w:rPr>
          <w:rFonts w:cstheme="minorHAnsi"/>
          <w:color w:val="4F6228" w:themeColor="accent3" w:themeShade="80"/>
          <w:sz w:val="20"/>
          <w:szCs w:val="20"/>
        </w:rPr>
      </w:pPr>
    </w:p>
    <w:p w14:paraId="0092CD7D" w14:textId="12C3E9F4"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b/>
          <w:sz w:val="20"/>
          <w:szCs w:val="20"/>
        </w:rPr>
        <w:t>Projected Image –</w:t>
      </w:r>
      <w:r w:rsidRPr="00FD68E4">
        <w:rPr>
          <w:rFonts w:cstheme="minorHAnsi"/>
          <w:sz w:val="20"/>
          <w:szCs w:val="20"/>
        </w:rPr>
        <w:t xml:space="preserve"> </w:t>
      </w:r>
      <w:r w:rsidRPr="00FD68E4">
        <w:rPr>
          <w:rFonts w:cstheme="minorHAnsi"/>
          <w:color w:val="4F6228" w:themeColor="accent3" w:themeShade="80"/>
          <w:sz w:val="20"/>
          <w:szCs w:val="20"/>
        </w:rPr>
        <w:t>Creates a projected image of a small (INT^3 feet</w:t>
      </w:r>
      <w:r w:rsidR="00246C7F">
        <w:rPr>
          <w:rFonts w:cstheme="minorHAnsi"/>
          <w:color w:val="4F6228" w:themeColor="accent3" w:themeShade="80"/>
          <w:sz w:val="20"/>
          <w:szCs w:val="20"/>
        </w:rPr>
        <w:t xml:space="preserve"> cubed</w:t>
      </w:r>
      <w:r w:rsidRPr="00FD68E4">
        <w:rPr>
          <w:rFonts w:cstheme="minorHAnsi"/>
          <w:color w:val="4F6228" w:themeColor="accent3" w:themeShade="80"/>
          <w:sz w:val="20"/>
          <w:szCs w:val="20"/>
        </w:rPr>
        <w:t>) size that is clearly magical and illusory, usually see through.   It cannot make sound.  This costs 1 strain per 5 minutes to sustain. Each layer of overglow spent makes the image more convincing and realistic.  Detecting whether or not the image is illusory is an opposed roll of perception versus the caster</w:t>
      </w:r>
      <w:r w:rsidR="00BD5DF4">
        <w:rPr>
          <w:rFonts w:cstheme="minorHAnsi"/>
          <w:color w:val="4F6228" w:themeColor="accent3" w:themeShade="80"/>
          <w:sz w:val="20"/>
          <w:szCs w:val="20"/>
        </w:rPr>
        <w:t>’</w:t>
      </w:r>
      <w:r w:rsidRPr="00FD68E4">
        <w:rPr>
          <w:rFonts w:cstheme="minorHAnsi"/>
          <w:color w:val="4F6228" w:themeColor="accent3" w:themeShade="80"/>
          <w:sz w:val="20"/>
          <w:szCs w:val="20"/>
        </w:rPr>
        <w:t>s magic, with the caster re-rolling (That is to say, do not use your spellcasting roll against the opponent</w:t>
      </w:r>
      <w:r w:rsidR="00BD5DF4">
        <w:rPr>
          <w:rFonts w:cstheme="minorHAnsi"/>
          <w:color w:val="4F6228" w:themeColor="accent3" w:themeShade="80"/>
          <w:sz w:val="20"/>
          <w:szCs w:val="20"/>
        </w:rPr>
        <w:t>’</w:t>
      </w:r>
      <w:r w:rsidRPr="00FD68E4">
        <w:rPr>
          <w:rFonts w:cstheme="minorHAnsi"/>
          <w:color w:val="4F6228" w:themeColor="accent3" w:themeShade="80"/>
          <w:sz w:val="20"/>
          <w:szCs w:val="20"/>
        </w:rPr>
        <w:t xml:space="preserve">s PER roll.).  Layers of overglow give the caster a 1 MFD step bonus on the opposed roll. </w:t>
      </w:r>
    </w:p>
    <w:p w14:paraId="1AE1D6F4" w14:textId="77777777" w:rsidR="001F42FE" w:rsidRPr="00FD68E4" w:rsidRDefault="001F42FE" w:rsidP="00AE5BEA">
      <w:pPr>
        <w:spacing w:after="0" w:line="240" w:lineRule="auto"/>
        <w:rPr>
          <w:rFonts w:cstheme="minorHAnsi"/>
          <w:color w:val="4F6228" w:themeColor="accent3" w:themeShade="80"/>
          <w:sz w:val="20"/>
          <w:szCs w:val="20"/>
        </w:rPr>
      </w:pPr>
    </w:p>
    <w:p w14:paraId="65001E5D" w14:textId="77777777" w:rsidR="00036521" w:rsidRPr="00FD68E4" w:rsidRDefault="00036521" w:rsidP="00AE5BEA">
      <w:pPr>
        <w:tabs>
          <w:tab w:val="left" w:pos="720"/>
          <w:tab w:val="left" w:pos="1440"/>
          <w:tab w:val="left" w:pos="7665"/>
        </w:tabs>
        <w:spacing w:after="0" w:line="240" w:lineRule="auto"/>
        <w:rPr>
          <w:color w:val="FF0000"/>
          <w:sz w:val="20"/>
          <w:szCs w:val="20"/>
        </w:rPr>
      </w:pPr>
      <w:r w:rsidRPr="00FD68E4">
        <w:rPr>
          <w:color w:val="4F6228" w:themeColor="accent3" w:themeShade="80"/>
          <w:sz w:val="20"/>
          <w:szCs w:val="20"/>
        </w:rPr>
        <w:t xml:space="preserve">Possible Precursors: </w:t>
      </w:r>
      <w:r w:rsidRPr="00FD68E4">
        <w:rPr>
          <w:color w:val="FF0000"/>
          <w:sz w:val="20"/>
          <w:szCs w:val="20"/>
        </w:rPr>
        <w:t>Light</w:t>
      </w:r>
    </w:p>
    <w:p w14:paraId="5099C551" w14:textId="77777777" w:rsidR="001F42FE" w:rsidRPr="00FD68E4" w:rsidRDefault="001F42FE" w:rsidP="00AE5BEA">
      <w:pPr>
        <w:spacing w:after="0" w:line="240" w:lineRule="auto"/>
        <w:rPr>
          <w:rFonts w:cstheme="minorHAnsi"/>
          <w:color w:val="984806" w:themeColor="accent6" w:themeShade="80"/>
          <w:sz w:val="20"/>
          <w:szCs w:val="20"/>
        </w:rPr>
      </w:pPr>
      <w:r w:rsidRPr="00FD68E4">
        <w:rPr>
          <w:rFonts w:cstheme="minorHAnsi"/>
          <w:color w:val="4F6228" w:themeColor="accent3" w:themeShade="80"/>
          <w:sz w:val="20"/>
          <w:szCs w:val="20"/>
        </w:rPr>
        <w:t xml:space="preserve">Precursor to: </w:t>
      </w:r>
      <w:r w:rsidR="003D1B8A" w:rsidRPr="00FD68E4">
        <w:rPr>
          <w:rFonts w:cstheme="minorHAnsi"/>
          <w:color w:val="984806" w:themeColor="accent6" w:themeShade="80"/>
          <w:sz w:val="20"/>
          <w:szCs w:val="20"/>
        </w:rPr>
        <w:t xml:space="preserve">Disguise, </w:t>
      </w:r>
      <w:r w:rsidR="00967BB9">
        <w:rPr>
          <w:rFonts w:cstheme="minorHAnsi"/>
          <w:color w:val="984806" w:themeColor="accent6" w:themeShade="80"/>
          <w:sz w:val="20"/>
          <w:szCs w:val="20"/>
        </w:rPr>
        <w:t xml:space="preserve">Double Vision, </w:t>
      </w:r>
      <w:r w:rsidRPr="00FD68E4">
        <w:rPr>
          <w:rFonts w:cstheme="minorHAnsi"/>
          <w:color w:val="984806" w:themeColor="accent6" w:themeShade="80"/>
          <w:sz w:val="20"/>
          <w:szCs w:val="20"/>
        </w:rPr>
        <w:t>Greater Projected Image.</w:t>
      </w:r>
    </w:p>
    <w:p w14:paraId="36338965"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SATS Cost: 45</w:t>
      </w:r>
    </w:p>
    <w:p w14:paraId="722AC0C7"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Strain Cost: Medium</w:t>
      </w:r>
    </w:p>
    <w:p w14:paraId="6D32915E"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Requirements: Level 4.</w:t>
      </w:r>
    </w:p>
    <w:p w14:paraId="47FFC5C0" w14:textId="77777777" w:rsidR="001F42FE" w:rsidRPr="00FD68E4" w:rsidRDefault="001F42FE" w:rsidP="00AE5BEA">
      <w:pPr>
        <w:spacing w:after="0" w:line="240" w:lineRule="auto"/>
        <w:rPr>
          <w:rFonts w:cstheme="minorHAnsi"/>
          <w:color w:val="4F6228" w:themeColor="accent3" w:themeShade="80"/>
          <w:sz w:val="20"/>
          <w:szCs w:val="20"/>
        </w:rPr>
      </w:pPr>
    </w:p>
    <w:p w14:paraId="3A52214E"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b/>
          <w:sz w:val="20"/>
          <w:szCs w:val="20"/>
        </w:rPr>
        <w:t>Set –</w:t>
      </w:r>
      <w:r w:rsidRPr="00FD68E4">
        <w:rPr>
          <w:rFonts w:cstheme="minorHAnsi"/>
          <w:sz w:val="20"/>
          <w:szCs w:val="20"/>
        </w:rPr>
        <w:t xml:space="preserve"> </w:t>
      </w:r>
      <w:r w:rsidRPr="00FD68E4">
        <w:rPr>
          <w:rFonts w:cstheme="minorHAnsi"/>
          <w:color w:val="4F6228" w:themeColor="accent3" w:themeShade="80"/>
          <w:sz w:val="20"/>
          <w:szCs w:val="20"/>
        </w:rPr>
        <w:t xml:space="preserve">Sets broken bones into place properly with magic, and prevents some of the bruising of the surrounding tissue.  Use of this spell on a crippled limb within an hour of it sustaining the crippling injury will increase the rate of natural healing for that area to one wound per 12 hours spent resting until it is no longer crippled.  </w:t>
      </w:r>
      <w:r w:rsidR="00730825">
        <w:rPr>
          <w:rFonts w:cstheme="minorHAnsi"/>
          <w:color w:val="4F6228" w:themeColor="accent3" w:themeShade="80"/>
          <w:sz w:val="20"/>
          <w:szCs w:val="20"/>
        </w:rPr>
        <w:t xml:space="preserve">This spell can also be used in place of a medicine roll to set a broken limb (Normally MFD ¾).  Neither this spell nor conventional healing potions is strong enough to remove the crippled condition from a unicorn or alicorn’s horn.  </w:t>
      </w:r>
    </w:p>
    <w:p w14:paraId="7BD47CE8" w14:textId="77777777" w:rsidR="001F42FE" w:rsidRPr="00FD68E4" w:rsidRDefault="001F42FE" w:rsidP="00AE5BEA">
      <w:pPr>
        <w:spacing w:after="0" w:line="240" w:lineRule="auto"/>
        <w:rPr>
          <w:rFonts w:cstheme="minorHAnsi"/>
          <w:color w:val="4F6228" w:themeColor="accent3" w:themeShade="80"/>
          <w:sz w:val="20"/>
          <w:szCs w:val="20"/>
        </w:rPr>
      </w:pPr>
    </w:p>
    <w:p w14:paraId="21C8CCBD" w14:textId="77777777" w:rsidR="00036521" w:rsidRPr="00FD68E4" w:rsidRDefault="00036521" w:rsidP="00AE5BEA">
      <w:pPr>
        <w:tabs>
          <w:tab w:val="left" w:pos="720"/>
          <w:tab w:val="left" w:pos="1440"/>
          <w:tab w:val="left" w:pos="7665"/>
        </w:tabs>
        <w:spacing w:after="0" w:line="240" w:lineRule="auto"/>
        <w:rPr>
          <w:sz w:val="20"/>
          <w:szCs w:val="20"/>
        </w:rPr>
      </w:pPr>
      <w:r w:rsidRPr="00FD68E4">
        <w:rPr>
          <w:color w:val="4F6228" w:themeColor="accent3" w:themeShade="80"/>
          <w:sz w:val="20"/>
          <w:szCs w:val="20"/>
        </w:rPr>
        <w:t xml:space="preserve">Possible Precursors: </w:t>
      </w:r>
      <w:r w:rsidRPr="00FD68E4">
        <w:rPr>
          <w:sz w:val="20"/>
          <w:szCs w:val="20"/>
        </w:rPr>
        <w:t>None</w:t>
      </w:r>
      <w:r w:rsidR="00BC433C" w:rsidRPr="00FD68E4">
        <w:rPr>
          <w:sz w:val="20"/>
          <w:szCs w:val="20"/>
        </w:rPr>
        <w:t xml:space="preserve"> (</w:t>
      </w:r>
      <w:r w:rsidR="00E51F15">
        <w:rPr>
          <w:color w:val="FF0000"/>
          <w:sz w:val="20"/>
          <w:szCs w:val="20"/>
        </w:rPr>
        <w:t>Telekinesis</w:t>
      </w:r>
      <w:r w:rsidR="00BC433C" w:rsidRPr="00FD68E4">
        <w:rPr>
          <w:sz w:val="20"/>
          <w:szCs w:val="20"/>
        </w:rPr>
        <w:t>)</w:t>
      </w:r>
    </w:p>
    <w:p w14:paraId="2F633D43" w14:textId="77777777" w:rsidR="001F42FE" w:rsidRPr="00FD68E4" w:rsidRDefault="001F42FE" w:rsidP="00AE5BEA">
      <w:pPr>
        <w:spacing w:after="0" w:line="240" w:lineRule="auto"/>
        <w:rPr>
          <w:rFonts w:cstheme="minorHAnsi"/>
          <w:color w:val="984806" w:themeColor="accent6" w:themeShade="80"/>
          <w:sz w:val="20"/>
          <w:szCs w:val="20"/>
        </w:rPr>
      </w:pPr>
      <w:r w:rsidRPr="00FD68E4">
        <w:rPr>
          <w:rFonts w:cstheme="minorHAnsi"/>
          <w:color w:val="4F6228" w:themeColor="accent3" w:themeShade="80"/>
          <w:sz w:val="20"/>
          <w:szCs w:val="20"/>
        </w:rPr>
        <w:t xml:space="preserve">Precursor to: </w:t>
      </w:r>
      <w:r w:rsidRPr="00FD68E4">
        <w:rPr>
          <w:rFonts w:cstheme="minorHAnsi"/>
          <w:color w:val="984806" w:themeColor="accent6" w:themeShade="80"/>
          <w:sz w:val="20"/>
          <w:szCs w:val="20"/>
        </w:rPr>
        <w:t>Mend</w:t>
      </w:r>
    </w:p>
    <w:p w14:paraId="0D31FB93"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SATS Cost: --</w:t>
      </w:r>
    </w:p>
    <w:p w14:paraId="518CEDC6"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Strain Cost: Low</w:t>
      </w:r>
    </w:p>
    <w:p w14:paraId="268AA7B0" w14:textId="77777777" w:rsidR="001F42FE" w:rsidRPr="00FD68E4" w:rsidRDefault="00BC433C"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Requirements: Level 4</w:t>
      </w:r>
      <w:r w:rsidR="004E2821" w:rsidRPr="00FD68E4">
        <w:rPr>
          <w:rFonts w:cstheme="minorHAnsi"/>
          <w:color w:val="4F6228" w:themeColor="accent3" w:themeShade="80"/>
          <w:sz w:val="20"/>
          <w:szCs w:val="20"/>
        </w:rPr>
        <w:t>,</w:t>
      </w:r>
      <w:r w:rsidR="004E2821" w:rsidRPr="00FD68E4">
        <w:rPr>
          <w:rFonts w:cstheme="minorHAnsi"/>
          <w:sz w:val="20"/>
          <w:szCs w:val="20"/>
        </w:rPr>
        <w:t xml:space="preserve"> </w:t>
      </w:r>
      <w:r w:rsidR="00E51F15">
        <w:rPr>
          <w:rFonts w:cstheme="minorHAnsi"/>
          <w:sz w:val="20"/>
          <w:szCs w:val="20"/>
        </w:rPr>
        <w:t>Telekinesis</w:t>
      </w:r>
    </w:p>
    <w:p w14:paraId="304FCDDA" w14:textId="77777777" w:rsidR="001F42FE" w:rsidRPr="00FD68E4" w:rsidRDefault="001F42FE" w:rsidP="00AE5BEA">
      <w:pPr>
        <w:spacing w:after="0" w:line="240" w:lineRule="auto"/>
        <w:rPr>
          <w:rFonts w:cstheme="minorHAnsi"/>
          <w:color w:val="4F6228" w:themeColor="accent3" w:themeShade="80"/>
          <w:sz w:val="20"/>
          <w:szCs w:val="20"/>
        </w:rPr>
      </w:pPr>
    </w:p>
    <w:p w14:paraId="0098DF8B"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b/>
          <w:sz w:val="20"/>
          <w:szCs w:val="20"/>
        </w:rPr>
        <w:t>Shelter Shield –</w:t>
      </w:r>
      <w:r w:rsidRPr="00FD68E4">
        <w:rPr>
          <w:rFonts w:cstheme="minorHAnsi"/>
          <w:sz w:val="20"/>
          <w:szCs w:val="20"/>
        </w:rPr>
        <w:t xml:space="preserve"> </w:t>
      </w:r>
      <w:r w:rsidRPr="00FD68E4">
        <w:rPr>
          <w:rFonts w:cstheme="minorHAnsi"/>
          <w:color w:val="4F6228" w:themeColor="accent3" w:themeShade="80"/>
          <w:sz w:val="20"/>
          <w:szCs w:val="20"/>
        </w:rPr>
        <w:t xml:space="preserve">Creates a magical, transparent, impermeable shield that blocks incoming weapons fire, providing DT of 2xINT for all protected by it.  The shield appears as a </w:t>
      </w:r>
      <w:r w:rsidR="007D27CD">
        <w:rPr>
          <w:rFonts w:cstheme="minorHAnsi"/>
          <w:color w:val="4F6228" w:themeColor="accent3" w:themeShade="80"/>
          <w:sz w:val="20"/>
          <w:szCs w:val="20"/>
        </w:rPr>
        <w:t xml:space="preserve">translucent </w:t>
      </w:r>
      <w:r w:rsidRPr="00FD68E4">
        <w:rPr>
          <w:rFonts w:cstheme="minorHAnsi"/>
          <w:color w:val="4F6228" w:themeColor="accent3" w:themeShade="80"/>
          <w:sz w:val="20"/>
          <w:szCs w:val="20"/>
        </w:rPr>
        <w:t>wall, but can be shaped as the caster likes, with a maximum surface area equal to INT ft^2.  While not very effective in combat</w:t>
      </w:r>
      <w:r w:rsidR="00A5679B" w:rsidRPr="00FD68E4">
        <w:rPr>
          <w:rFonts w:cstheme="minorHAnsi"/>
          <w:color w:val="4F6228" w:themeColor="accent3" w:themeShade="80"/>
          <w:sz w:val="20"/>
          <w:szCs w:val="20"/>
        </w:rPr>
        <w:t xml:space="preserve"> (it will collapse if </w:t>
      </w:r>
      <w:r w:rsidR="00941809">
        <w:rPr>
          <w:rFonts w:cstheme="minorHAnsi"/>
          <w:color w:val="4F6228" w:themeColor="accent3" w:themeShade="80"/>
          <w:sz w:val="20"/>
          <w:szCs w:val="20"/>
        </w:rPr>
        <w:t xml:space="preserve">enough </w:t>
      </w:r>
      <w:r w:rsidR="00A5679B" w:rsidRPr="00FD68E4">
        <w:rPr>
          <w:rFonts w:cstheme="minorHAnsi"/>
          <w:color w:val="4F6228" w:themeColor="accent3" w:themeShade="80"/>
          <w:sz w:val="20"/>
          <w:szCs w:val="20"/>
        </w:rPr>
        <w:t xml:space="preserve">damage is dealt to it </w:t>
      </w:r>
      <w:r w:rsidR="007D27CD">
        <w:rPr>
          <w:rFonts w:cstheme="minorHAnsi"/>
          <w:color w:val="4F6228" w:themeColor="accent3" w:themeShade="80"/>
          <w:sz w:val="20"/>
          <w:szCs w:val="20"/>
        </w:rPr>
        <w:t xml:space="preserve">in a single attack </w:t>
      </w:r>
      <w:r w:rsidR="00A5679B" w:rsidRPr="00FD68E4">
        <w:rPr>
          <w:rFonts w:cstheme="minorHAnsi"/>
          <w:color w:val="4F6228" w:themeColor="accent3" w:themeShade="80"/>
          <w:sz w:val="20"/>
          <w:szCs w:val="20"/>
        </w:rPr>
        <w:t>to deal two wounds to the caster if they were unarmored</w:t>
      </w:r>
      <w:r w:rsidR="00941809">
        <w:rPr>
          <w:rFonts w:cstheme="minorHAnsi"/>
          <w:color w:val="4F6228" w:themeColor="accent3" w:themeShade="80"/>
          <w:sz w:val="20"/>
          <w:szCs w:val="20"/>
        </w:rPr>
        <w:t>, i.e. 2x their damage per wound value</w:t>
      </w:r>
      <w:r w:rsidR="00A5679B" w:rsidRPr="00FD68E4">
        <w:rPr>
          <w:rFonts w:cstheme="minorHAnsi"/>
          <w:color w:val="4F6228" w:themeColor="accent3" w:themeShade="80"/>
          <w:sz w:val="20"/>
          <w:szCs w:val="20"/>
        </w:rPr>
        <w:t>)</w:t>
      </w:r>
      <w:r w:rsidRPr="00FD68E4">
        <w:rPr>
          <w:rFonts w:cstheme="minorHAnsi"/>
          <w:color w:val="4F6228" w:themeColor="accent3" w:themeShade="80"/>
          <w:sz w:val="20"/>
          <w:szCs w:val="20"/>
        </w:rPr>
        <w:t xml:space="preserve">, this shield can be easily maintained, costing only one strain per </w:t>
      </w:r>
      <w:r w:rsidR="00A5679B" w:rsidRPr="00FD68E4">
        <w:rPr>
          <w:rFonts w:cstheme="minorHAnsi"/>
          <w:color w:val="4F6228" w:themeColor="accent3" w:themeShade="80"/>
          <w:sz w:val="20"/>
          <w:szCs w:val="20"/>
        </w:rPr>
        <w:t>ten minutes</w:t>
      </w:r>
      <w:r w:rsidRPr="00FD68E4">
        <w:rPr>
          <w:rFonts w:cstheme="minorHAnsi"/>
          <w:color w:val="4F6228" w:themeColor="accent3" w:themeShade="80"/>
          <w:sz w:val="20"/>
          <w:szCs w:val="20"/>
        </w:rPr>
        <w:t>.  Also protects against the elements, making it wonderful for staying dry while out in the rain.</w:t>
      </w:r>
      <w:r w:rsidR="00573B19" w:rsidRPr="00FD68E4">
        <w:rPr>
          <w:rFonts w:cstheme="minorHAnsi"/>
          <w:color w:val="4F6228" w:themeColor="accent3" w:themeShade="80"/>
          <w:sz w:val="20"/>
          <w:szCs w:val="20"/>
        </w:rPr>
        <w:t xml:space="preserve">  Layers of overglow spent on this spell will only increase the shield surface area;</w:t>
      </w:r>
      <w:r w:rsidR="002332A7">
        <w:rPr>
          <w:rFonts w:cstheme="minorHAnsi"/>
          <w:color w:val="4F6228" w:themeColor="accent3" w:themeShade="80"/>
          <w:sz w:val="20"/>
          <w:szCs w:val="20"/>
        </w:rPr>
        <w:t xml:space="preserve"> DT provided is unaffected.  </w:t>
      </w:r>
      <w:r w:rsidR="005A1D9A">
        <w:rPr>
          <w:rFonts w:cstheme="minorHAnsi"/>
          <w:color w:val="4F6228" w:themeColor="accent3" w:themeShade="80"/>
          <w:sz w:val="20"/>
          <w:szCs w:val="20"/>
        </w:rPr>
        <w:t>If the shield completely surrounds a character or object, it can block external radiation</w:t>
      </w:r>
      <w:r w:rsidR="00A457F3">
        <w:rPr>
          <w:rFonts w:cstheme="minorHAnsi"/>
          <w:color w:val="4F6228" w:themeColor="accent3" w:themeShade="80"/>
          <w:sz w:val="20"/>
          <w:szCs w:val="20"/>
        </w:rPr>
        <w:t xml:space="preserve"> and sound</w:t>
      </w:r>
      <w:r w:rsidR="005A1D9A">
        <w:rPr>
          <w:rFonts w:cstheme="minorHAnsi"/>
          <w:color w:val="4F6228" w:themeColor="accent3" w:themeShade="80"/>
          <w:sz w:val="20"/>
          <w:szCs w:val="20"/>
        </w:rPr>
        <w:t xml:space="preserve">.  Shields can absorb rads equal to five times their maximum DT before collapsing.  </w:t>
      </w:r>
    </w:p>
    <w:p w14:paraId="03C48595" w14:textId="77777777" w:rsidR="001F42FE" w:rsidRPr="00FD68E4" w:rsidRDefault="001F42FE" w:rsidP="00AE5BEA">
      <w:pPr>
        <w:spacing w:after="0" w:line="240" w:lineRule="auto"/>
        <w:rPr>
          <w:rFonts w:cstheme="minorHAnsi"/>
          <w:color w:val="4F6228" w:themeColor="accent3" w:themeShade="80"/>
          <w:sz w:val="20"/>
          <w:szCs w:val="20"/>
        </w:rPr>
      </w:pPr>
    </w:p>
    <w:p w14:paraId="25454D72" w14:textId="77777777" w:rsidR="00036521" w:rsidRPr="00FD68E4" w:rsidRDefault="00036521" w:rsidP="00AE5BEA">
      <w:pPr>
        <w:tabs>
          <w:tab w:val="left" w:pos="720"/>
          <w:tab w:val="left" w:pos="1440"/>
          <w:tab w:val="left" w:pos="7665"/>
        </w:tabs>
        <w:spacing w:after="0" w:line="240" w:lineRule="auto"/>
        <w:rPr>
          <w:color w:val="FF0000"/>
          <w:sz w:val="20"/>
          <w:szCs w:val="20"/>
        </w:rPr>
      </w:pPr>
      <w:r w:rsidRPr="00FD68E4">
        <w:rPr>
          <w:color w:val="4F6228" w:themeColor="accent3" w:themeShade="80"/>
          <w:sz w:val="20"/>
          <w:szCs w:val="20"/>
        </w:rPr>
        <w:t xml:space="preserve">Possible Precursors: </w:t>
      </w:r>
      <w:r w:rsidRPr="00FD68E4">
        <w:rPr>
          <w:sz w:val="20"/>
          <w:szCs w:val="20"/>
        </w:rPr>
        <w:t>None</w:t>
      </w:r>
    </w:p>
    <w:p w14:paraId="6EB8C2BF" w14:textId="77777777" w:rsidR="001F42FE" w:rsidRPr="00FD68E4" w:rsidRDefault="001F42FE" w:rsidP="00AE5BEA">
      <w:pPr>
        <w:spacing w:after="0" w:line="240" w:lineRule="auto"/>
        <w:rPr>
          <w:rFonts w:cstheme="minorHAnsi"/>
          <w:color w:val="984806" w:themeColor="accent6" w:themeShade="80"/>
          <w:sz w:val="20"/>
          <w:szCs w:val="20"/>
        </w:rPr>
      </w:pPr>
      <w:r w:rsidRPr="00FD68E4">
        <w:rPr>
          <w:rFonts w:cstheme="minorHAnsi"/>
          <w:color w:val="4F6228" w:themeColor="accent3" w:themeShade="80"/>
          <w:sz w:val="20"/>
          <w:szCs w:val="20"/>
        </w:rPr>
        <w:t xml:space="preserve">Precursor to: </w:t>
      </w:r>
      <w:r w:rsidRPr="00FD68E4">
        <w:rPr>
          <w:rFonts w:cstheme="minorHAnsi"/>
          <w:color w:val="984806" w:themeColor="accent6" w:themeShade="80"/>
          <w:sz w:val="20"/>
          <w:szCs w:val="20"/>
        </w:rPr>
        <w:t>Shield.</w:t>
      </w:r>
    </w:p>
    <w:p w14:paraId="4113FA02"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SATS Cost: 30</w:t>
      </w:r>
    </w:p>
    <w:p w14:paraId="366AEE14"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Strain Cost: Low</w:t>
      </w:r>
    </w:p>
    <w:p w14:paraId="3F3C3674"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Requirements: Level 4.</w:t>
      </w:r>
    </w:p>
    <w:p w14:paraId="0401DB08"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 xml:space="preserve">Additional Notes: Most Alicorns start with </w:t>
      </w:r>
      <w:r w:rsidR="007F6B75" w:rsidRPr="00FD68E4">
        <w:rPr>
          <w:rFonts w:cstheme="minorHAnsi"/>
          <w:color w:val="4F6228" w:themeColor="accent3" w:themeShade="80"/>
          <w:sz w:val="20"/>
          <w:szCs w:val="20"/>
        </w:rPr>
        <w:t>the</w:t>
      </w:r>
      <w:r w:rsidR="007F6B75" w:rsidRPr="00FD68E4">
        <w:rPr>
          <w:rFonts w:cstheme="minorHAnsi"/>
          <w:color w:val="984806" w:themeColor="accent6" w:themeShade="80"/>
          <w:sz w:val="20"/>
          <w:szCs w:val="20"/>
        </w:rPr>
        <w:t xml:space="preserve"> Shield </w:t>
      </w:r>
      <w:r w:rsidR="007F6B75" w:rsidRPr="00FD68E4">
        <w:rPr>
          <w:rFonts w:cstheme="minorHAnsi"/>
          <w:color w:val="4F6228" w:themeColor="accent3" w:themeShade="80"/>
          <w:sz w:val="20"/>
          <w:szCs w:val="20"/>
        </w:rPr>
        <w:t>spell.</w:t>
      </w:r>
    </w:p>
    <w:p w14:paraId="563C820B" w14:textId="77777777" w:rsidR="001F42FE" w:rsidRPr="00FD68E4" w:rsidRDefault="001F42FE" w:rsidP="00AE5BEA">
      <w:pPr>
        <w:spacing w:after="0" w:line="240" w:lineRule="auto"/>
        <w:rPr>
          <w:rFonts w:cstheme="minorHAnsi"/>
          <w:color w:val="4F6228" w:themeColor="accent3" w:themeShade="80"/>
          <w:sz w:val="20"/>
          <w:szCs w:val="20"/>
        </w:rPr>
      </w:pPr>
    </w:p>
    <w:p w14:paraId="6A55CC6A"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b/>
          <w:sz w:val="20"/>
          <w:szCs w:val="20"/>
        </w:rPr>
        <w:lastRenderedPageBreak/>
        <w:t>Silence –</w:t>
      </w:r>
      <w:r w:rsidRPr="00FD68E4">
        <w:rPr>
          <w:rFonts w:cstheme="minorHAnsi"/>
          <w:sz w:val="20"/>
          <w:szCs w:val="20"/>
        </w:rPr>
        <w:t xml:space="preserve"> </w:t>
      </w:r>
      <w:r w:rsidRPr="00FD68E4">
        <w:rPr>
          <w:rFonts w:cstheme="minorHAnsi"/>
          <w:color w:val="4F6228" w:themeColor="accent3" w:themeShade="80"/>
          <w:sz w:val="20"/>
          <w:szCs w:val="20"/>
        </w:rPr>
        <w:t xml:space="preserve">This spell creates a small radius (2xINT feet, rounded down to the nearest number divisible by 5) around the caster in which all sound is nullified – both incoming and outgoing.  The caster may choose to exclude </w:t>
      </w:r>
      <w:r w:rsidR="0019180A">
        <w:rPr>
          <w:rFonts w:cstheme="minorHAnsi"/>
          <w:color w:val="4F6228" w:themeColor="accent3" w:themeShade="80"/>
          <w:sz w:val="20"/>
          <w:szCs w:val="20"/>
        </w:rPr>
        <w:t xml:space="preserve">any number of </w:t>
      </w:r>
      <w:r w:rsidRPr="00FD68E4">
        <w:rPr>
          <w:rFonts w:cstheme="minorHAnsi"/>
          <w:color w:val="4F6228" w:themeColor="accent3" w:themeShade="80"/>
          <w:sz w:val="20"/>
          <w:szCs w:val="20"/>
        </w:rPr>
        <w:t xml:space="preserve">specific objects within the radius while the spell is being maintained, but cannot exclude living creatures.  Characters within this radius, needless to say, cannot make auditory perception checks.  This costs 1 strain per minute to sustain.  </w:t>
      </w:r>
    </w:p>
    <w:p w14:paraId="788FF857" w14:textId="77777777" w:rsidR="001F42FE" w:rsidRPr="00FD68E4" w:rsidRDefault="001F42FE" w:rsidP="00AE5BEA">
      <w:pPr>
        <w:spacing w:after="0" w:line="240" w:lineRule="auto"/>
        <w:rPr>
          <w:rFonts w:cstheme="minorHAnsi"/>
          <w:color w:val="4F6228" w:themeColor="accent3" w:themeShade="80"/>
          <w:sz w:val="20"/>
          <w:szCs w:val="20"/>
        </w:rPr>
      </w:pPr>
    </w:p>
    <w:p w14:paraId="463708C8" w14:textId="77777777" w:rsidR="00036521" w:rsidRPr="00FD68E4" w:rsidRDefault="00036521" w:rsidP="00AE5BEA">
      <w:pPr>
        <w:tabs>
          <w:tab w:val="left" w:pos="720"/>
          <w:tab w:val="left" w:pos="1440"/>
          <w:tab w:val="left" w:pos="7665"/>
        </w:tabs>
        <w:spacing w:after="0" w:line="240" w:lineRule="auto"/>
        <w:rPr>
          <w:color w:val="FF0000"/>
          <w:sz w:val="20"/>
          <w:szCs w:val="20"/>
        </w:rPr>
      </w:pPr>
      <w:r w:rsidRPr="00FD68E4">
        <w:rPr>
          <w:color w:val="4F6228" w:themeColor="accent3" w:themeShade="80"/>
          <w:sz w:val="20"/>
          <w:szCs w:val="20"/>
        </w:rPr>
        <w:t xml:space="preserve">Possible Precursors: </w:t>
      </w:r>
      <w:r w:rsidRPr="00FD68E4">
        <w:rPr>
          <w:sz w:val="20"/>
          <w:szCs w:val="20"/>
        </w:rPr>
        <w:t>None</w:t>
      </w:r>
    </w:p>
    <w:p w14:paraId="4858BF24" w14:textId="77777777" w:rsidR="001F42FE" w:rsidRPr="00FD68E4" w:rsidRDefault="001F42FE" w:rsidP="00AE5BEA">
      <w:pPr>
        <w:spacing w:after="0" w:line="240" w:lineRule="auto"/>
        <w:rPr>
          <w:rFonts w:cstheme="minorHAnsi"/>
          <w:color w:val="984806" w:themeColor="accent6" w:themeShade="80"/>
          <w:sz w:val="20"/>
          <w:szCs w:val="20"/>
        </w:rPr>
      </w:pPr>
      <w:r w:rsidRPr="00FD68E4">
        <w:rPr>
          <w:rFonts w:cstheme="minorHAnsi"/>
          <w:color w:val="4F6228" w:themeColor="accent3" w:themeShade="80"/>
          <w:sz w:val="20"/>
          <w:szCs w:val="20"/>
        </w:rPr>
        <w:t xml:space="preserve">Precursor to: </w:t>
      </w:r>
      <w:r w:rsidR="00A95537">
        <w:rPr>
          <w:rFonts w:cstheme="minorHAnsi"/>
          <w:color w:val="984806" w:themeColor="accent6" w:themeShade="80"/>
          <w:sz w:val="20"/>
          <w:szCs w:val="20"/>
        </w:rPr>
        <w:t>Amplify Ambience,</w:t>
      </w:r>
      <w:r w:rsidR="00A95537" w:rsidRPr="00FD68E4">
        <w:rPr>
          <w:rFonts w:cstheme="minorHAnsi"/>
          <w:color w:val="984806" w:themeColor="accent6" w:themeShade="80"/>
          <w:sz w:val="20"/>
          <w:szCs w:val="20"/>
        </w:rPr>
        <w:t xml:space="preserve"> </w:t>
      </w:r>
      <w:r w:rsidR="00842D0E" w:rsidRPr="00FD68E4">
        <w:rPr>
          <w:rFonts w:cstheme="minorHAnsi"/>
          <w:color w:val="984806" w:themeColor="accent6" w:themeShade="80"/>
          <w:sz w:val="20"/>
          <w:szCs w:val="20"/>
        </w:rPr>
        <w:t xml:space="preserve">Audio Playback, </w:t>
      </w:r>
      <w:r w:rsidRPr="00FD68E4">
        <w:rPr>
          <w:rFonts w:cstheme="minorHAnsi"/>
          <w:color w:val="984806" w:themeColor="accent6" w:themeShade="80"/>
          <w:sz w:val="20"/>
          <w:szCs w:val="20"/>
        </w:rPr>
        <w:t>Mask Scent, Royal Canterlot Voice, Selective Silence.</w:t>
      </w:r>
    </w:p>
    <w:p w14:paraId="0FA9A3CB"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SATS Cost: 45</w:t>
      </w:r>
    </w:p>
    <w:p w14:paraId="79FD62CE"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Strain Cost: Medium</w:t>
      </w:r>
    </w:p>
    <w:p w14:paraId="08C484A8"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Requirements: Level 4.</w:t>
      </w:r>
    </w:p>
    <w:p w14:paraId="7621D268" w14:textId="77777777" w:rsidR="001F42FE" w:rsidRPr="00FD68E4" w:rsidRDefault="001F42FE" w:rsidP="00AE5BEA">
      <w:pPr>
        <w:spacing w:after="0" w:line="240" w:lineRule="auto"/>
        <w:rPr>
          <w:rFonts w:cstheme="minorHAnsi"/>
          <w:color w:val="4F6228" w:themeColor="accent3" w:themeShade="80"/>
          <w:sz w:val="20"/>
          <w:szCs w:val="20"/>
        </w:rPr>
      </w:pPr>
    </w:p>
    <w:p w14:paraId="0A91D486"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b/>
          <w:sz w:val="20"/>
          <w:szCs w:val="20"/>
        </w:rPr>
        <w:t>Spark –</w:t>
      </w:r>
      <w:r w:rsidRPr="00FD68E4">
        <w:rPr>
          <w:rFonts w:cstheme="minorHAnsi"/>
          <w:sz w:val="20"/>
          <w:szCs w:val="20"/>
        </w:rPr>
        <w:t xml:space="preserve"> </w:t>
      </w:r>
      <w:r w:rsidRPr="00FD68E4">
        <w:rPr>
          <w:rFonts w:cstheme="minorHAnsi"/>
          <w:color w:val="4F6228" w:themeColor="accent3" w:themeShade="80"/>
          <w:sz w:val="20"/>
          <w:szCs w:val="20"/>
        </w:rPr>
        <w:t>Create a magical spark of electricity or fire to create some light, light something flammable on fire, or jump-start a small magical battery.</w:t>
      </w:r>
      <w:r w:rsidR="00207E5A">
        <w:rPr>
          <w:rFonts w:cstheme="minorHAnsi"/>
          <w:color w:val="4F6228" w:themeColor="accent3" w:themeShade="80"/>
          <w:sz w:val="20"/>
          <w:szCs w:val="20"/>
        </w:rPr>
        <w:t xml:space="preserve">  If the target of the spell is wet, deals 3d6 damage + electricity, as per the special weapon effect.  </w:t>
      </w:r>
    </w:p>
    <w:p w14:paraId="1792CC29" w14:textId="77777777" w:rsidR="001F42FE" w:rsidRPr="00FD68E4" w:rsidRDefault="001F42FE" w:rsidP="00AE5BEA">
      <w:pPr>
        <w:spacing w:after="0" w:line="240" w:lineRule="auto"/>
        <w:rPr>
          <w:rFonts w:cstheme="minorHAnsi"/>
          <w:color w:val="4F6228" w:themeColor="accent3" w:themeShade="80"/>
          <w:sz w:val="20"/>
          <w:szCs w:val="20"/>
        </w:rPr>
      </w:pPr>
    </w:p>
    <w:p w14:paraId="75AEEC33" w14:textId="77777777" w:rsidR="00036521" w:rsidRPr="00FD68E4" w:rsidRDefault="00036521" w:rsidP="00AE5BEA">
      <w:pPr>
        <w:tabs>
          <w:tab w:val="left" w:pos="720"/>
          <w:tab w:val="left" w:pos="1440"/>
          <w:tab w:val="left" w:pos="7665"/>
        </w:tabs>
        <w:spacing w:after="0" w:line="240" w:lineRule="auto"/>
        <w:rPr>
          <w:color w:val="FF0000"/>
          <w:sz w:val="20"/>
          <w:szCs w:val="20"/>
        </w:rPr>
      </w:pPr>
      <w:r w:rsidRPr="00FD68E4">
        <w:rPr>
          <w:color w:val="4F6228" w:themeColor="accent3" w:themeShade="80"/>
          <w:sz w:val="20"/>
          <w:szCs w:val="20"/>
        </w:rPr>
        <w:t xml:space="preserve">Possible Precursors: </w:t>
      </w:r>
      <w:r w:rsidRPr="00FD68E4">
        <w:rPr>
          <w:sz w:val="20"/>
          <w:szCs w:val="20"/>
        </w:rPr>
        <w:t>None</w:t>
      </w:r>
    </w:p>
    <w:p w14:paraId="52A86047" w14:textId="77777777" w:rsidR="001F42FE" w:rsidRPr="00FD68E4" w:rsidRDefault="001F42FE" w:rsidP="00AE5BEA">
      <w:pPr>
        <w:spacing w:after="0" w:line="240" w:lineRule="auto"/>
        <w:rPr>
          <w:rFonts w:cstheme="minorHAnsi"/>
          <w:color w:val="943634" w:themeColor="accent2" w:themeShade="BF"/>
          <w:sz w:val="20"/>
          <w:szCs w:val="20"/>
        </w:rPr>
      </w:pPr>
      <w:r w:rsidRPr="00FD68E4">
        <w:rPr>
          <w:rFonts w:cstheme="minorHAnsi"/>
          <w:color w:val="4F6228" w:themeColor="accent3" w:themeShade="80"/>
          <w:sz w:val="20"/>
          <w:szCs w:val="20"/>
        </w:rPr>
        <w:t xml:space="preserve">Precursor to: </w:t>
      </w:r>
      <w:r w:rsidRPr="00FD68E4">
        <w:rPr>
          <w:rFonts w:cstheme="minorHAnsi"/>
          <w:color w:val="984806" w:themeColor="accent6" w:themeShade="80"/>
          <w:sz w:val="20"/>
          <w:szCs w:val="20"/>
        </w:rPr>
        <w:t xml:space="preserve">Magical Battery, Power Source, Pyre, Replenish, Zap, </w:t>
      </w:r>
      <w:r w:rsidR="005F267C">
        <w:rPr>
          <w:rFonts w:cstheme="minorHAnsi"/>
          <w:color w:val="943634" w:themeColor="accent2" w:themeShade="BF"/>
          <w:sz w:val="20"/>
          <w:szCs w:val="20"/>
        </w:rPr>
        <w:t>Good as New!</w:t>
      </w:r>
    </w:p>
    <w:p w14:paraId="20827875"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SATS Cost: --</w:t>
      </w:r>
    </w:p>
    <w:p w14:paraId="4853F339"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Strain Cost: Low</w:t>
      </w:r>
    </w:p>
    <w:p w14:paraId="57A6BFED"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Requirements: Level 4.</w:t>
      </w:r>
    </w:p>
    <w:p w14:paraId="331DC85B" w14:textId="77777777" w:rsidR="001F42FE" w:rsidRPr="00FD68E4" w:rsidRDefault="001F42FE" w:rsidP="00AE5BEA">
      <w:pPr>
        <w:spacing w:after="0" w:line="240" w:lineRule="auto"/>
        <w:rPr>
          <w:rFonts w:cstheme="minorHAnsi"/>
          <w:color w:val="4F6228" w:themeColor="accent3" w:themeShade="80"/>
          <w:sz w:val="20"/>
          <w:szCs w:val="20"/>
        </w:rPr>
      </w:pPr>
    </w:p>
    <w:p w14:paraId="189C1C0F"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b/>
          <w:sz w:val="20"/>
          <w:szCs w:val="20"/>
        </w:rPr>
        <w:t>Style Hair –</w:t>
      </w:r>
      <w:r w:rsidRPr="00FD68E4">
        <w:rPr>
          <w:rFonts w:cstheme="minorHAnsi"/>
          <w:sz w:val="20"/>
          <w:szCs w:val="20"/>
        </w:rPr>
        <w:t xml:space="preserve"> </w:t>
      </w:r>
      <w:r w:rsidRPr="00FD68E4">
        <w:rPr>
          <w:rFonts w:cstheme="minorHAnsi"/>
          <w:color w:val="4F6228" w:themeColor="accent3" w:themeShade="80"/>
          <w:sz w:val="20"/>
          <w:szCs w:val="20"/>
        </w:rPr>
        <w:t>Used by unicorn hair specialists everywhere, this spell is designed to style a character</w:t>
      </w:r>
      <w:r w:rsidR="00BD5DF4">
        <w:rPr>
          <w:rFonts w:cstheme="minorHAnsi"/>
          <w:color w:val="4F6228" w:themeColor="accent3" w:themeShade="80"/>
          <w:sz w:val="20"/>
          <w:szCs w:val="20"/>
        </w:rPr>
        <w:t>’</w:t>
      </w:r>
      <w:r w:rsidRPr="00FD68E4">
        <w:rPr>
          <w:rFonts w:cstheme="minorHAnsi"/>
          <w:color w:val="4F6228" w:themeColor="accent3" w:themeShade="80"/>
          <w:sz w:val="20"/>
          <w:szCs w:val="20"/>
        </w:rPr>
        <w:t xml:space="preserve">s </w:t>
      </w:r>
      <w:r w:rsidR="00266BA5">
        <w:rPr>
          <w:rFonts w:cstheme="minorHAnsi"/>
          <w:color w:val="4F6228" w:themeColor="accent3" w:themeShade="80"/>
          <w:sz w:val="20"/>
          <w:szCs w:val="20"/>
        </w:rPr>
        <w:t xml:space="preserve">hair or mane.  It also shampoos and washes the mane and coat of the target (if the target has a mane and/or coat to wash).  </w:t>
      </w:r>
    </w:p>
    <w:p w14:paraId="37ED2C7D" w14:textId="77777777" w:rsidR="001F42FE" w:rsidRPr="00FD68E4" w:rsidRDefault="001F42FE" w:rsidP="00AE5BEA">
      <w:pPr>
        <w:spacing w:after="0" w:line="240" w:lineRule="auto"/>
        <w:rPr>
          <w:rFonts w:cstheme="minorHAnsi"/>
          <w:color w:val="4F6228" w:themeColor="accent3" w:themeShade="80"/>
          <w:sz w:val="20"/>
          <w:szCs w:val="20"/>
        </w:rPr>
      </w:pPr>
    </w:p>
    <w:p w14:paraId="20D0845D" w14:textId="77777777" w:rsidR="00036521" w:rsidRPr="00FD68E4" w:rsidRDefault="00036521" w:rsidP="00AE5BEA">
      <w:pPr>
        <w:tabs>
          <w:tab w:val="left" w:pos="720"/>
          <w:tab w:val="left" w:pos="1440"/>
          <w:tab w:val="left" w:pos="7665"/>
        </w:tabs>
        <w:spacing w:after="0" w:line="240" w:lineRule="auto"/>
        <w:rPr>
          <w:color w:val="FF0000"/>
          <w:sz w:val="20"/>
          <w:szCs w:val="20"/>
        </w:rPr>
      </w:pPr>
      <w:r w:rsidRPr="00FD68E4">
        <w:rPr>
          <w:color w:val="4F6228" w:themeColor="accent3" w:themeShade="80"/>
          <w:sz w:val="20"/>
          <w:szCs w:val="20"/>
        </w:rPr>
        <w:t xml:space="preserve">Possible Precursors: </w:t>
      </w:r>
      <w:r w:rsidRPr="00FD68E4">
        <w:rPr>
          <w:sz w:val="20"/>
          <w:szCs w:val="20"/>
        </w:rPr>
        <w:t>None</w:t>
      </w:r>
      <w:r w:rsidR="00BC433C" w:rsidRPr="00FD68E4">
        <w:rPr>
          <w:sz w:val="20"/>
          <w:szCs w:val="20"/>
        </w:rPr>
        <w:t xml:space="preserve"> (</w:t>
      </w:r>
      <w:r w:rsidR="00E51F15">
        <w:rPr>
          <w:rFonts w:cstheme="minorHAnsi"/>
          <w:color w:val="FF0000"/>
          <w:sz w:val="20"/>
          <w:szCs w:val="20"/>
        </w:rPr>
        <w:t>Telekinesis</w:t>
      </w:r>
      <w:r w:rsidR="00BC433C" w:rsidRPr="00FD68E4">
        <w:rPr>
          <w:rFonts w:cstheme="minorHAnsi"/>
          <w:sz w:val="20"/>
          <w:szCs w:val="20"/>
        </w:rPr>
        <w:t>)</w:t>
      </w:r>
    </w:p>
    <w:p w14:paraId="7A72AC2A"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Precursor to:</w:t>
      </w:r>
      <w:r w:rsidR="00842D0E" w:rsidRPr="00FD68E4">
        <w:rPr>
          <w:rFonts w:cstheme="minorHAnsi"/>
          <w:color w:val="4F6228" w:themeColor="accent3" w:themeShade="80"/>
          <w:sz w:val="20"/>
          <w:szCs w:val="20"/>
        </w:rPr>
        <w:t xml:space="preserve"> </w:t>
      </w:r>
      <w:r w:rsidR="00842D0E" w:rsidRPr="00FD68E4">
        <w:rPr>
          <w:rFonts w:cstheme="minorHAnsi"/>
          <w:sz w:val="20"/>
          <w:szCs w:val="20"/>
        </w:rPr>
        <w:t>None Known</w:t>
      </w:r>
    </w:p>
    <w:p w14:paraId="1C43B2EF"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SATS Cost: 50</w:t>
      </w:r>
    </w:p>
    <w:p w14:paraId="6C342F0C"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Strain Cost: Low</w:t>
      </w:r>
    </w:p>
    <w:p w14:paraId="28FDD05A" w14:textId="77777777" w:rsidR="001F42FE" w:rsidRPr="00FD68E4" w:rsidRDefault="00BC433C"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 xml:space="preserve">Requirements: Level 4, </w:t>
      </w:r>
      <w:r w:rsidR="00E51F15">
        <w:rPr>
          <w:rFonts w:cstheme="minorHAnsi"/>
          <w:sz w:val="20"/>
          <w:szCs w:val="20"/>
        </w:rPr>
        <w:t>Telekinesis</w:t>
      </w:r>
    </w:p>
    <w:p w14:paraId="2C2EE33D" w14:textId="77777777" w:rsidR="00D355F3" w:rsidRDefault="00D355F3">
      <w:pPr>
        <w:rPr>
          <w:rFonts w:cstheme="minorHAnsi"/>
          <w:b/>
          <w:sz w:val="20"/>
          <w:szCs w:val="20"/>
        </w:rPr>
      </w:pPr>
    </w:p>
    <w:p w14:paraId="1DD06D22"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b/>
          <w:sz w:val="20"/>
          <w:szCs w:val="20"/>
        </w:rPr>
        <w:t>Sunbeam –</w:t>
      </w:r>
      <w:r w:rsidRPr="00FD68E4">
        <w:rPr>
          <w:rFonts w:cstheme="minorHAnsi"/>
          <w:sz w:val="20"/>
          <w:szCs w:val="20"/>
        </w:rPr>
        <w:t xml:space="preserve"> </w:t>
      </w:r>
      <w:r w:rsidRPr="00FD68E4">
        <w:rPr>
          <w:rFonts w:cstheme="minorHAnsi"/>
          <w:color w:val="4F6228" w:themeColor="accent3" w:themeShade="80"/>
          <w:sz w:val="20"/>
          <w:szCs w:val="20"/>
        </w:rPr>
        <w:t>Creates a small cone of light out from the tip of the caster</w:t>
      </w:r>
      <w:r w:rsidR="00BD5DF4">
        <w:rPr>
          <w:rFonts w:cstheme="minorHAnsi"/>
          <w:color w:val="4F6228" w:themeColor="accent3" w:themeShade="80"/>
          <w:sz w:val="20"/>
          <w:szCs w:val="20"/>
        </w:rPr>
        <w:t>’</w:t>
      </w:r>
      <w:r w:rsidRPr="00FD68E4">
        <w:rPr>
          <w:rFonts w:cstheme="minorHAnsi"/>
          <w:color w:val="4F6228" w:themeColor="accent3" w:themeShade="80"/>
          <w:sz w:val="20"/>
          <w:szCs w:val="20"/>
        </w:rPr>
        <w:t>s horn that can be directed to illuminate objects up to 20ft in front of them.</w:t>
      </w:r>
    </w:p>
    <w:p w14:paraId="5FF78040" w14:textId="77777777" w:rsidR="001F42FE" w:rsidRPr="00FD68E4" w:rsidRDefault="001F42FE" w:rsidP="00AE5BEA">
      <w:pPr>
        <w:spacing w:after="0" w:line="240" w:lineRule="auto"/>
        <w:rPr>
          <w:rFonts w:cstheme="minorHAnsi"/>
          <w:color w:val="4F6228" w:themeColor="accent3" w:themeShade="80"/>
          <w:sz w:val="20"/>
          <w:szCs w:val="20"/>
        </w:rPr>
      </w:pPr>
    </w:p>
    <w:p w14:paraId="34FFFB5B" w14:textId="77777777" w:rsidR="00036521" w:rsidRPr="00FD68E4" w:rsidRDefault="00036521" w:rsidP="00AE5BEA">
      <w:pPr>
        <w:tabs>
          <w:tab w:val="left" w:pos="720"/>
          <w:tab w:val="left" w:pos="1440"/>
          <w:tab w:val="left" w:pos="7665"/>
        </w:tabs>
        <w:spacing w:after="0" w:line="240" w:lineRule="auto"/>
        <w:rPr>
          <w:color w:val="FF0000"/>
          <w:sz w:val="20"/>
          <w:szCs w:val="20"/>
        </w:rPr>
      </w:pPr>
      <w:r w:rsidRPr="00FD68E4">
        <w:rPr>
          <w:color w:val="4F6228" w:themeColor="accent3" w:themeShade="80"/>
          <w:sz w:val="20"/>
          <w:szCs w:val="20"/>
        </w:rPr>
        <w:t xml:space="preserve">Possible Precursors: </w:t>
      </w:r>
      <w:r w:rsidRPr="00FD68E4">
        <w:rPr>
          <w:color w:val="FF0000"/>
          <w:sz w:val="20"/>
          <w:szCs w:val="20"/>
        </w:rPr>
        <w:t>Light</w:t>
      </w:r>
    </w:p>
    <w:p w14:paraId="5B5A9F4F" w14:textId="77777777" w:rsidR="001F42FE" w:rsidRPr="0019633D" w:rsidRDefault="001F42FE" w:rsidP="00AE5BEA">
      <w:pPr>
        <w:spacing w:after="0" w:line="240" w:lineRule="auto"/>
        <w:rPr>
          <w:rFonts w:cstheme="minorHAnsi"/>
          <w:color w:val="365F91" w:themeColor="accent1" w:themeShade="BF"/>
          <w:sz w:val="20"/>
          <w:szCs w:val="20"/>
        </w:rPr>
      </w:pPr>
      <w:r w:rsidRPr="00FD68E4">
        <w:rPr>
          <w:rFonts w:cstheme="minorHAnsi"/>
          <w:color w:val="4F6228" w:themeColor="accent3" w:themeShade="80"/>
          <w:sz w:val="20"/>
          <w:szCs w:val="20"/>
        </w:rPr>
        <w:t xml:space="preserve">Precursor to: </w:t>
      </w:r>
      <w:r w:rsidRPr="00FD68E4">
        <w:rPr>
          <w:rFonts w:cstheme="minorHAnsi"/>
          <w:color w:val="984806" w:themeColor="accent6" w:themeShade="80"/>
          <w:sz w:val="20"/>
          <w:szCs w:val="20"/>
        </w:rPr>
        <w:t>Daylight, Flare</w:t>
      </w:r>
      <w:r w:rsidR="00E278C7" w:rsidRPr="00FD68E4">
        <w:rPr>
          <w:rFonts w:cstheme="minorHAnsi"/>
          <w:color w:val="984806" w:themeColor="accent6" w:themeShade="80"/>
          <w:sz w:val="20"/>
          <w:szCs w:val="20"/>
        </w:rPr>
        <w:t>, Pyre</w:t>
      </w:r>
      <w:r w:rsidR="0019633D">
        <w:rPr>
          <w:rFonts w:cstheme="minorHAnsi"/>
          <w:color w:val="984806" w:themeColor="accent6" w:themeShade="80"/>
          <w:sz w:val="20"/>
          <w:szCs w:val="20"/>
        </w:rPr>
        <w:t xml:space="preserve">, </w:t>
      </w:r>
      <w:r w:rsidR="0019633D" w:rsidRPr="0019633D">
        <w:rPr>
          <w:rFonts w:cstheme="minorHAnsi"/>
          <w:color w:val="244061" w:themeColor="accent1" w:themeShade="80"/>
          <w:sz w:val="20"/>
          <w:szCs w:val="20"/>
        </w:rPr>
        <w:t>Solar Flare</w:t>
      </w:r>
    </w:p>
    <w:p w14:paraId="3E9E7DF4"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SATS Cost: 20</w:t>
      </w:r>
    </w:p>
    <w:p w14:paraId="6152D4D4"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Strain Cost: Low</w:t>
      </w:r>
    </w:p>
    <w:p w14:paraId="41BBA507"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Requirements: Level 4.</w:t>
      </w:r>
    </w:p>
    <w:p w14:paraId="56B6D97B" w14:textId="77777777" w:rsidR="001F42FE" w:rsidRPr="00FD68E4" w:rsidRDefault="001F42FE" w:rsidP="00AE5BEA">
      <w:pPr>
        <w:spacing w:after="0" w:line="240" w:lineRule="auto"/>
        <w:rPr>
          <w:rFonts w:cstheme="minorHAnsi"/>
          <w:color w:val="4F6228" w:themeColor="accent3" w:themeShade="80"/>
          <w:sz w:val="20"/>
          <w:szCs w:val="20"/>
        </w:rPr>
      </w:pPr>
    </w:p>
    <w:p w14:paraId="3FC218A7"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b/>
          <w:sz w:val="20"/>
          <w:szCs w:val="20"/>
        </w:rPr>
        <w:t>Telepathy I –</w:t>
      </w:r>
      <w:r w:rsidRPr="00FD68E4">
        <w:rPr>
          <w:rFonts w:cstheme="minorHAnsi"/>
          <w:sz w:val="20"/>
          <w:szCs w:val="20"/>
        </w:rPr>
        <w:t xml:space="preserve"> </w:t>
      </w:r>
      <w:r w:rsidRPr="00FD68E4">
        <w:rPr>
          <w:rFonts w:cstheme="minorHAnsi"/>
          <w:color w:val="4F6228" w:themeColor="accent3" w:themeShade="80"/>
          <w:sz w:val="20"/>
          <w:szCs w:val="20"/>
        </w:rPr>
        <w:t>Allows one-way communication with a single individual no more than 10xINT feet away.  The caster may continue to converse with this spell as long as is desired; there is no additional strain cost to maintain the spell.  Alicorns may use telepathy as other races uses spoken communication; it costs them no strain.</w:t>
      </w:r>
    </w:p>
    <w:p w14:paraId="143897C3" w14:textId="77777777" w:rsidR="001F42FE" w:rsidRPr="00FD68E4" w:rsidRDefault="001F42FE" w:rsidP="00AE5BEA">
      <w:pPr>
        <w:spacing w:after="0" w:line="240" w:lineRule="auto"/>
        <w:rPr>
          <w:rFonts w:cstheme="minorHAnsi"/>
          <w:color w:val="4F6228" w:themeColor="accent3" w:themeShade="80"/>
          <w:sz w:val="20"/>
          <w:szCs w:val="20"/>
        </w:rPr>
      </w:pPr>
    </w:p>
    <w:p w14:paraId="5A22C631" w14:textId="77777777" w:rsidR="00036521" w:rsidRPr="00FD68E4" w:rsidRDefault="00036521" w:rsidP="00AE5BEA">
      <w:pPr>
        <w:tabs>
          <w:tab w:val="left" w:pos="720"/>
          <w:tab w:val="left" w:pos="1440"/>
          <w:tab w:val="left" w:pos="7665"/>
        </w:tabs>
        <w:spacing w:after="0" w:line="240" w:lineRule="auto"/>
        <w:rPr>
          <w:color w:val="FF0000"/>
          <w:sz w:val="20"/>
          <w:szCs w:val="20"/>
        </w:rPr>
      </w:pPr>
      <w:r w:rsidRPr="00FD68E4">
        <w:rPr>
          <w:color w:val="4F6228" w:themeColor="accent3" w:themeShade="80"/>
          <w:sz w:val="20"/>
          <w:szCs w:val="20"/>
        </w:rPr>
        <w:t xml:space="preserve">Possible Precursors: </w:t>
      </w:r>
      <w:r w:rsidRPr="00FD68E4">
        <w:rPr>
          <w:color w:val="FF0000"/>
          <w:sz w:val="20"/>
          <w:szCs w:val="20"/>
        </w:rPr>
        <w:t>Memory View</w:t>
      </w:r>
    </w:p>
    <w:p w14:paraId="031A220B" w14:textId="77777777" w:rsidR="001F42FE" w:rsidRPr="00FD68E4" w:rsidRDefault="001F42FE" w:rsidP="00AE5BEA">
      <w:pPr>
        <w:spacing w:after="0" w:line="240" w:lineRule="auto"/>
        <w:rPr>
          <w:rFonts w:cstheme="minorHAnsi"/>
          <w:color w:val="943634" w:themeColor="accent2" w:themeShade="BF"/>
          <w:sz w:val="20"/>
          <w:szCs w:val="20"/>
        </w:rPr>
      </w:pPr>
      <w:r w:rsidRPr="00FD68E4">
        <w:rPr>
          <w:rFonts w:cstheme="minorHAnsi"/>
          <w:color w:val="4F6228" w:themeColor="accent3" w:themeShade="80"/>
          <w:sz w:val="20"/>
          <w:szCs w:val="20"/>
        </w:rPr>
        <w:t xml:space="preserve">Precursor to: </w:t>
      </w:r>
      <w:r w:rsidRPr="00FD68E4">
        <w:rPr>
          <w:rFonts w:cstheme="minorHAnsi"/>
          <w:color w:val="984806" w:themeColor="accent6" w:themeShade="80"/>
          <w:sz w:val="20"/>
          <w:szCs w:val="20"/>
        </w:rPr>
        <w:t xml:space="preserve">Dream Read, Induce Sleep, Mind Read, Telepathy II, </w:t>
      </w:r>
      <w:r w:rsidRPr="00FD68E4">
        <w:rPr>
          <w:rFonts w:cstheme="minorHAnsi"/>
          <w:color w:val="943634" w:themeColor="accent2" w:themeShade="BF"/>
          <w:sz w:val="20"/>
          <w:szCs w:val="20"/>
        </w:rPr>
        <w:t>Want-It Need-It</w:t>
      </w:r>
    </w:p>
    <w:p w14:paraId="1C98A41D"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SATS Cost: --</w:t>
      </w:r>
    </w:p>
    <w:p w14:paraId="26DCB525"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Strain Cost: Low</w:t>
      </w:r>
    </w:p>
    <w:p w14:paraId="7C1E174B"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Requirements: Level 4, INT 6.</w:t>
      </w:r>
    </w:p>
    <w:p w14:paraId="297083B2" w14:textId="77777777" w:rsidR="001F42FE" w:rsidRPr="00FD68E4" w:rsidRDefault="001F42FE" w:rsidP="00AE5BEA">
      <w:pPr>
        <w:spacing w:after="0" w:line="240" w:lineRule="auto"/>
        <w:rPr>
          <w:rFonts w:cstheme="minorHAnsi"/>
          <w:color w:val="4F6228" w:themeColor="accent3" w:themeShade="80"/>
          <w:sz w:val="20"/>
          <w:szCs w:val="20"/>
        </w:rPr>
      </w:pPr>
    </w:p>
    <w:p w14:paraId="5C79096C" w14:textId="2A90CF1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b/>
          <w:sz w:val="20"/>
          <w:szCs w:val="20"/>
        </w:rPr>
        <w:lastRenderedPageBreak/>
        <w:t>Teleportation I –</w:t>
      </w:r>
      <w:r w:rsidRPr="00FD68E4">
        <w:rPr>
          <w:rFonts w:cstheme="minorHAnsi"/>
          <w:sz w:val="20"/>
          <w:szCs w:val="20"/>
        </w:rPr>
        <w:t xml:space="preserve"> </w:t>
      </w:r>
      <w:r w:rsidR="00424F45" w:rsidRPr="00424F45">
        <w:rPr>
          <w:rFonts w:cstheme="minorHAnsi"/>
          <w:color w:val="4F6228" w:themeColor="accent3" w:themeShade="80"/>
          <w:sz w:val="20"/>
          <w:szCs w:val="20"/>
        </w:rPr>
        <w:t>The caster can teleport themselves and items on their person, up to their carrying capacity, to a distance of 10xINT feet away.  Small objects (Wt. of 2 or less) within 5’ of the caster can also be teleported up to 10xINT feet, but for any object larger than a soda bottle the caster must travel alongside them.  Intentional splinching of items within things is impossible, unless the thing you’re trying to splinch is yourself.  This level of the spell can’t teleport other living creatures, nor can it teleport items to the caster.  Overglow can only increase the teleport distance, not weight carried.  Momentum is c</w:t>
      </w:r>
      <w:r w:rsidR="00424F45">
        <w:rPr>
          <w:rFonts w:cstheme="minorHAnsi"/>
          <w:color w:val="4F6228" w:themeColor="accent3" w:themeShade="80"/>
          <w:sz w:val="20"/>
          <w:szCs w:val="20"/>
        </w:rPr>
        <w:t>onserved during teleportation</w:t>
      </w:r>
      <w:r w:rsidR="001974E6" w:rsidRPr="001974E6">
        <w:rPr>
          <w:rFonts w:cstheme="minorHAnsi"/>
          <w:color w:val="4F6228" w:themeColor="accent3" w:themeShade="80"/>
          <w:sz w:val="20"/>
          <w:szCs w:val="20"/>
        </w:rPr>
        <w:t xml:space="preserve">; speedy thing goes in, speedy thing </w:t>
      </w:r>
      <w:r w:rsidR="00424F45">
        <w:rPr>
          <w:rFonts w:cstheme="minorHAnsi"/>
          <w:color w:val="4F6228" w:themeColor="accent3" w:themeShade="80"/>
          <w:sz w:val="20"/>
          <w:szCs w:val="20"/>
        </w:rPr>
        <w:t>come</w:t>
      </w:r>
      <w:r w:rsidR="001974E6" w:rsidRPr="001974E6">
        <w:rPr>
          <w:rFonts w:cstheme="minorHAnsi"/>
          <w:color w:val="4F6228" w:themeColor="accent3" w:themeShade="80"/>
          <w:sz w:val="20"/>
          <w:szCs w:val="20"/>
        </w:rPr>
        <w:t xml:space="preserve">s out.  </w:t>
      </w:r>
    </w:p>
    <w:p w14:paraId="2A6B5232" w14:textId="77777777" w:rsidR="001F42FE" w:rsidRPr="00FD68E4" w:rsidRDefault="001F42FE" w:rsidP="00AE5BEA">
      <w:pPr>
        <w:spacing w:after="0" w:line="240" w:lineRule="auto"/>
        <w:rPr>
          <w:rFonts w:cstheme="minorHAnsi"/>
          <w:color w:val="4F6228" w:themeColor="accent3" w:themeShade="80"/>
          <w:sz w:val="20"/>
          <w:szCs w:val="20"/>
        </w:rPr>
      </w:pPr>
    </w:p>
    <w:p w14:paraId="723D1975" w14:textId="77777777" w:rsidR="00036521" w:rsidRPr="00FD68E4" w:rsidRDefault="00036521" w:rsidP="00AE5BEA">
      <w:pPr>
        <w:tabs>
          <w:tab w:val="left" w:pos="720"/>
          <w:tab w:val="left" w:pos="1440"/>
          <w:tab w:val="left" w:pos="7665"/>
        </w:tabs>
        <w:spacing w:after="0" w:line="240" w:lineRule="auto"/>
        <w:rPr>
          <w:color w:val="FF0000"/>
          <w:sz w:val="20"/>
          <w:szCs w:val="20"/>
        </w:rPr>
      </w:pPr>
      <w:r w:rsidRPr="00FD68E4">
        <w:rPr>
          <w:color w:val="4F6228" w:themeColor="accent3" w:themeShade="80"/>
          <w:sz w:val="20"/>
          <w:szCs w:val="20"/>
        </w:rPr>
        <w:t xml:space="preserve">Possible Precursors: </w:t>
      </w:r>
      <w:r w:rsidRPr="00FD68E4">
        <w:rPr>
          <w:sz w:val="20"/>
          <w:szCs w:val="20"/>
        </w:rPr>
        <w:t>None</w:t>
      </w:r>
    </w:p>
    <w:p w14:paraId="2D06A0C8"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 xml:space="preserve">Precursor to: </w:t>
      </w:r>
      <w:r w:rsidR="009D4F5B">
        <w:rPr>
          <w:rFonts w:cstheme="minorHAnsi"/>
          <w:color w:val="984806" w:themeColor="accent6" w:themeShade="80"/>
          <w:sz w:val="20"/>
          <w:szCs w:val="20"/>
        </w:rPr>
        <w:t>Duplicate, G</w:t>
      </w:r>
      <w:r w:rsidR="004F62D7" w:rsidRPr="00FD68E4">
        <w:rPr>
          <w:rFonts w:cstheme="minorHAnsi"/>
          <w:color w:val="984806" w:themeColor="accent6" w:themeShade="80"/>
          <w:sz w:val="20"/>
          <w:szCs w:val="20"/>
        </w:rPr>
        <w:t xml:space="preserve">host, </w:t>
      </w:r>
      <w:r w:rsidR="00B32DA0">
        <w:rPr>
          <w:rFonts w:cstheme="minorHAnsi"/>
          <w:color w:val="984806" w:themeColor="accent6" w:themeShade="80"/>
          <w:sz w:val="20"/>
          <w:szCs w:val="20"/>
        </w:rPr>
        <w:t xml:space="preserve">Meld, </w:t>
      </w:r>
      <w:r w:rsidR="004F62D7" w:rsidRPr="00FD68E4">
        <w:rPr>
          <w:rFonts w:cstheme="minorHAnsi"/>
          <w:color w:val="984806" w:themeColor="accent6" w:themeShade="80"/>
          <w:sz w:val="20"/>
          <w:szCs w:val="20"/>
        </w:rPr>
        <w:t>T</w:t>
      </w:r>
      <w:r w:rsidRPr="00FD68E4">
        <w:rPr>
          <w:rFonts w:cstheme="minorHAnsi"/>
          <w:color w:val="984806" w:themeColor="accent6" w:themeShade="80"/>
          <w:sz w:val="20"/>
          <w:szCs w:val="20"/>
        </w:rPr>
        <w:t>eleportation II, Transmogrify</w:t>
      </w:r>
      <w:r w:rsidR="009C47E5">
        <w:rPr>
          <w:rFonts w:cstheme="minorHAnsi"/>
          <w:color w:val="984806" w:themeColor="accent6" w:themeShade="80"/>
          <w:sz w:val="20"/>
          <w:szCs w:val="20"/>
        </w:rPr>
        <w:t xml:space="preserve">, </w:t>
      </w:r>
      <w:r w:rsidR="009C47E5">
        <w:rPr>
          <w:rFonts w:cstheme="minorHAnsi"/>
          <w:color w:val="17365D" w:themeColor="text2" w:themeShade="BF"/>
          <w:sz w:val="20"/>
          <w:szCs w:val="20"/>
        </w:rPr>
        <w:t>Summon Bloatsprite</w:t>
      </w:r>
      <w:r w:rsidRPr="00FD68E4">
        <w:rPr>
          <w:rFonts w:cstheme="minorHAnsi"/>
          <w:color w:val="4F6228" w:themeColor="accent3" w:themeShade="80"/>
          <w:sz w:val="20"/>
          <w:szCs w:val="20"/>
        </w:rPr>
        <w:br/>
        <w:t>SATS Cost: 50</w:t>
      </w:r>
    </w:p>
    <w:p w14:paraId="7252D51F"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Strain Cost: Medium</w:t>
      </w:r>
    </w:p>
    <w:p w14:paraId="6EC6F680"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Requirements: Level 4.</w:t>
      </w:r>
    </w:p>
    <w:p w14:paraId="61EB9099" w14:textId="77777777" w:rsidR="001F42FE" w:rsidRPr="00FD68E4" w:rsidRDefault="001F42FE" w:rsidP="00AE5BEA">
      <w:pPr>
        <w:spacing w:after="0" w:line="240" w:lineRule="auto"/>
        <w:rPr>
          <w:rFonts w:cstheme="minorHAnsi"/>
          <w:color w:val="4F6228" w:themeColor="accent3" w:themeShade="80"/>
          <w:sz w:val="20"/>
          <w:szCs w:val="20"/>
        </w:rPr>
      </w:pPr>
    </w:p>
    <w:p w14:paraId="2517206A" w14:textId="77777777" w:rsidR="00787CF4" w:rsidRDefault="001F42FE" w:rsidP="00AE5BEA">
      <w:pPr>
        <w:spacing w:after="0" w:line="240" w:lineRule="auto"/>
        <w:rPr>
          <w:rFonts w:cstheme="minorHAnsi"/>
          <w:color w:val="4F6228" w:themeColor="accent3" w:themeShade="80"/>
          <w:sz w:val="20"/>
          <w:szCs w:val="20"/>
        </w:rPr>
      </w:pPr>
      <w:r w:rsidRPr="00FD68E4">
        <w:rPr>
          <w:rFonts w:cstheme="minorHAnsi"/>
          <w:b/>
          <w:sz w:val="20"/>
          <w:szCs w:val="20"/>
        </w:rPr>
        <w:t>T</w:t>
      </w:r>
      <w:r w:rsidR="00036521" w:rsidRPr="00FD68E4">
        <w:rPr>
          <w:rFonts w:cstheme="minorHAnsi"/>
          <w:b/>
          <w:sz w:val="20"/>
          <w:szCs w:val="20"/>
        </w:rPr>
        <w:t>elekinetic</w:t>
      </w:r>
      <w:r w:rsidRPr="00FD68E4">
        <w:rPr>
          <w:rFonts w:cstheme="minorHAnsi"/>
          <w:b/>
          <w:sz w:val="20"/>
          <w:szCs w:val="20"/>
        </w:rPr>
        <w:t xml:space="preserve"> Force –</w:t>
      </w:r>
      <w:r w:rsidRPr="00FD68E4">
        <w:rPr>
          <w:rFonts w:cstheme="minorHAnsi"/>
          <w:sz w:val="20"/>
          <w:szCs w:val="20"/>
        </w:rPr>
        <w:t xml:space="preserve"> </w:t>
      </w:r>
      <w:r w:rsidRPr="00FD68E4">
        <w:rPr>
          <w:rFonts w:cstheme="minorHAnsi"/>
          <w:color w:val="4F6228" w:themeColor="accent3" w:themeShade="80"/>
          <w:sz w:val="20"/>
          <w:szCs w:val="20"/>
        </w:rPr>
        <w:t>You</w:t>
      </w:r>
      <w:r w:rsidR="00BD5DF4">
        <w:rPr>
          <w:rFonts w:cstheme="minorHAnsi"/>
          <w:color w:val="4F6228" w:themeColor="accent3" w:themeShade="80"/>
          <w:sz w:val="20"/>
          <w:szCs w:val="20"/>
        </w:rPr>
        <w:t>’</w:t>
      </w:r>
      <w:r w:rsidRPr="00FD68E4">
        <w:rPr>
          <w:rFonts w:cstheme="minorHAnsi"/>
          <w:color w:val="4F6228" w:themeColor="accent3" w:themeShade="80"/>
          <w:sz w:val="20"/>
          <w:szCs w:val="20"/>
        </w:rPr>
        <w:t>ve never been very good at</w:t>
      </w:r>
      <w:r w:rsidR="00F83342">
        <w:rPr>
          <w:rFonts w:cstheme="minorHAnsi"/>
          <w:color w:val="4F6228" w:themeColor="accent3" w:themeShade="80"/>
          <w:sz w:val="20"/>
          <w:szCs w:val="20"/>
        </w:rPr>
        <w:t xml:space="preserve"> doing</w:t>
      </w:r>
      <w:r w:rsidRPr="00FD68E4">
        <w:rPr>
          <w:rFonts w:cstheme="minorHAnsi"/>
          <w:color w:val="4F6228" w:themeColor="accent3" w:themeShade="80"/>
          <w:sz w:val="20"/>
          <w:szCs w:val="20"/>
        </w:rPr>
        <w:t xml:space="preserve"> </w:t>
      </w:r>
      <w:r w:rsidR="00F83342">
        <w:rPr>
          <w:rFonts w:cstheme="minorHAnsi"/>
          <w:color w:val="4F6228" w:themeColor="accent3" w:themeShade="80"/>
          <w:sz w:val="20"/>
          <w:szCs w:val="20"/>
        </w:rPr>
        <w:t xml:space="preserve">fine manipulation </w:t>
      </w:r>
      <w:r w:rsidRPr="00FD68E4">
        <w:rPr>
          <w:rFonts w:cstheme="minorHAnsi"/>
          <w:color w:val="4F6228" w:themeColor="accent3" w:themeShade="80"/>
          <w:sz w:val="20"/>
          <w:szCs w:val="20"/>
        </w:rPr>
        <w:t xml:space="preserve">with your </w:t>
      </w:r>
      <w:r w:rsidR="00E51F15">
        <w:rPr>
          <w:rFonts w:cstheme="minorHAnsi"/>
          <w:color w:val="4F6228" w:themeColor="accent3" w:themeShade="80"/>
          <w:sz w:val="20"/>
          <w:szCs w:val="20"/>
        </w:rPr>
        <w:t>telekinesis</w:t>
      </w:r>
      <w:r w:rsidRPr="00FD68E4">
        <w:rPr>
          <w:rFonts w:cstheme="minorHAnsi"/>
          <w:color w:val="4F6228" w:themeColor="accent3" w:themeShade="80"/>
          <w:sz w:val="20"/>
          <w:szCs w:val="20"/>
        </w:rPr>
        <w:t>, but you</w:t>
      </w:r>
      <w:r w:rsidR="00BD5DF4">
        <w:rPr>
          <w:rFonts w:cstheme="minorHAnsi"/>
          <w:color w:val="4F6228" w:themeColor="accent3" w:themeShade="80"/>
          <w:sz w:val="20"/>
          <w:szCs w:val="20"/>
        </w:rPr>
        <w:t>’</w:t>
      </w:r>
      <w:r w:rsidRPr="00FD68E4">
        <w:rPr>
          <w:rFonts w:cstheme="minorHAnsi"/>
          <w:color w:val="4F6228" w:themeColor="accent3" w:themeShade="80"/>
          <w:sz w:val="20"/>
          <w:szCs w:val="20"/>
        </w:rPr>
        <w:t xml:space="preserve">re really great at pushing </w:t>
      </w:r>
      <w:r w:rsidR="00F83342">
        <w:rPr>
          <w:rFonts w:cstheme="minorHAnsi"/>
          <w:color w:val="4F6228" w:themeColor="accent3" w:themeShade="80"/>
          <w:sz w:val="20"/>
          <w:szCs w:val="20"/>
        </w:rPr>
        <w:t>stuff around with it</w:t>
      </w:r>
      <w:r w:rsidRPr="00FD68E4">
        <w:rPr>
          <w:rFonts w:cstheme="minorHAnsi"/>
          <w:color w:val="4F6228" w:themeColor="accent3" w:themeShade="80"/>
          <w:sz w:val="20"/>
          <w:szCs w:val="20"/>
        </w:rPr>
        <w:t>!  This spell allows you to use</w:t>
      </w:r>
      <w:r w:rsidR="008A2815">
        <w:rPr>
          <w:rFonts w:cstheme="minorHAnsi"/>
          <w:color w:val="4F6228" w:themeColor="accent3" w:themeShade="80"/>
          <w:sz w:val="20"/>
          <w:szCs w:val="20"/>
        </w:rPr>
        <w:t xml:space="preserve"> the</w:t>
      </w:r>
      <w:r w:rsidRPr="00FD68E4">
        <w:rPr>
          <w:rFonts w:cstheme="minorHAnsi"/>
          <w:color w:val="4F6228" w:themeColor="accent3" w:themeShade="80"/>
          <w:sz w:val="20"/>
          <w:szCs w:val="20"/>
        </w:rPr>
        <w:t xml:space="preserve"> force</w:t>
      </w:r>
      <w:r w:rsidR="008A2815">
        <w:rPr>
          <w:rFonts w:cstheme="minorHAnsi"/>
          <w:color w:val="4F6228" w:themeColor="accent3" w:themeShade="80"/>
          <w:sz w:val="20"/>
          <w:szCs w:val="20"/>
        </w:rPr>
        <w:t xml:space="preserve"> of your magic</w:t>
      </w:r>
      <w:r w:rsidRPr="00FD68E4">
        <w:rPr>
          <w:rFonts w:cstheme="minorHAnsi"/>
          <w:color w:val="4F6228" w:themeColor="accent3" w:themeShade="80"/>
          <w:sz w:val="20"/>
          <w:szCs w:val="20"/>
        </w:rPr>
        <w:t xml:space="preserve"> to block incoming melee attacks and push back any character within 5 feet of you.  </w:t>
      </w:r>
      <w:r w:rsidR="00F076D3">
        <w:rPr>
          <w:rFonts w:cstheme="minorHAnsi"/>
          <w:color w:val="4F6228" w:themeColor="accent3" w:themeShade="80"/>
          <w:sz w:val="20"/>
          <w:szCs w:val="20"/>
        </w:rPr>
        <w:t xml:space="preserve">It does not require a targeting roll.  </w:t>
      </w:r>
      <w:r w:rsidRPr="00FD68E4">
        <w:rPr>
          <w:rFonts w:cstheme="minorHAnsi"/>
          <w:color w:val="4F6228" w:themeColor="accent3" w:themeShade="80"/>
          <w:sz w:val="20"/>
          <w:szCs w:val="20"/>
        </w:rPr>
        <w:t>Enemies are pushed back 5</w:t>
      </w:r>
      <w:r w:rsidR="00BD5DF4">
        <w:rPr>
          <w:rFonts w:cstheme="minorHAnsi"/>
          <w:color w:val="4F6228" w:themeColor="accent3" w:themeShade="80"/>
          <w:sz w:val="20"/>
          <w:szCs w:val="20"/>
        </w:rPr>
        <w:t>’</w:t>
      </w:r>
      <w:r w:rsidR="00F076D3">
        <w:rPr>
          <w:rFonts w:cstheme="minorHAnsi"/>
          <w:color w:val="4F6228" w:themeColor="accent3" w:themeShade="80"/>
          <w:sz w:val="20"/>
          <w:szCs w:val="20"/>
        </w:rPr>
        <w:t xml:space="preserve"> for every MFD step l</w:t>
      </w:r>
      <w:r w:rsidRPr="00FD68E4">
        <w:rPr>
          <w:rFonts w:cstheme="minorHAnsi"/>
          <w:color w:val="4F6228" w:themeColor="accent3" w:themeShade="80"/>
          <w:sz w:val="20"/>
          <w:szCs w:val="20"/>
        </w:rPr>
        <w:t>evel below 1 by which you succeed on the magic roll (minimum 5</w:t>
      </w:r>
      <w:r w:rsidR="00BD5DF4">
        <w:rPr>
          <w:rFonts w:cstheme="minorHAnsi"/>
          <w:color w:val="4F6228" w:themeColor="accent3" w:themeShade="80"/>
          <w:sz w:val="20"/>
          <w:szCs w:val="20"/>
        </w:rPr>
        <w:t>’</w:t>
      </w:r>
      <w:r w:rsidR="00F076D3">
        <w:rPr>
          <w:rFonts w:cstheme="minorHAnsi"/>
          <w:color w:val="4F6228" w:themeColor="accent3" w:themeShade="80"/>
          <w:sz w:val="20"/>
          <w:szCs w:val="20"/>
        </w:rPr>
        <w:t xml:space="preserve">) and </w:t>
      </w:r>
      <w:r w:rsidRPr="00FD68E4">
        <w:rPr>
          <w:rFonts w:cstheme="minorHAnsi"/>
          <w:color w:val="4F6228" w:themeColor="accent3" w:themeShade="80"/>
          <w:sz w:val="20"/>
          <w:szCs w:val="20"/>
        </w:rPr>
        <w:t>each layer of overglow doubles the total distance</w:t>
      </w:r>
      <w:r w:rsidR="008A2815">
        <w:rPr>
          <w:rFonts w:cstheme="minorHAnsi"/>
          <w:color w:val="4F6228" w:themeColor="accent3" w:themeShade="80"/>
          <w:sz w:val="20"/>
          <w:szCs w:val="20"/>
        </w:rPr>
        <w:t>; resisting the push is a STR roll with the same MFD for success as the magic casting roll</w:t>
      </w:r>
      <w:r w:rsidRPr="00FD68E4">
        <w:rPr>
          <w:rFonts w:cstheme="minorHAnsi"/>
          <w:color w:val="4F6228" w:themeColor="accent3" w:themeShade="80"/>
          <w:sz w:val="20"/>
          <w:szCs w:val="20"/>
        </w:rPr>
        <w:t xml:space="preserve">.  </w:t>
      </w:r>
      <w:r w:rsidR="005906D8" w:rsidRPr="005906D8">
        <w:rPr>
          <w:rFonts w:cstheme="minorHAnsi"/>
          <w:color w:val="4F6228" w:themeColor="accent3" w:themeShade="80"/>
          <w:sz w:val="20"/>
          <w:szCs w:val="20"/>
        </w:rPr>
        <w:t xml:space="preserve">If the pushed back characters </w:t>
      </w:r>
      <w:r w:rsidR="00B52119">
        <w:rPr>
          <w:rFonts w:cstheme="minorHAnsi"/>
          <w:color w:val="4F6228" w:themeColor="accent3" w:themeShade="80"/>
          <w:sz w:val="20"/>
          <w:szCs w:val="20"/>
        </w:rPr>
        <w:t xml:space="preserve">either don’t or </w:t>
      </w:r>
      <w:r w:rsidR="005906D8" w:rsidRPr="005906D8">
        <w:rPr>
          <w:rFonts w:cstheme="minorHAnsi"/>
          <w:color w:val="4F6228" w:themeColor="accent3" w:themeShade="80"/>
          <w:sz w:val="20"/>
          <w:szCs w:val="20"/>
        </w:rPr>
        <w:t>cannot move, they take 1d</w:t>
      </w:r>
      <w:r w:rsidR="005906D8">
        <w:rPr>
          <w:rFonts w:cstheme="minorHAnsi"/>
          <w:color w:val="4F6228" w:themeColor="accent3" w:themeShade="80"/>
          <w:sz w:val="20"/>
          <w:szCs w:val="20"/>
        </w:rPr>
        <w:t>20 concussive damage for every 10</w:t>
      </w:r>
      <w:r w:rsidR="005906D8" w:rsidRPr="005906D8">
        <w:rPr>
          <w:rFonts w:cstheme="minorHAnsi"/>
          <w:color w:val="4F6228" w:themeColor="accent3" w:themeShade="80"/>
          <w:sz w:val="20"/>
          <w:szCs w:val="20"/>
        </w:rPr>
        <w:t xml:space="preserve">’ they </w:t>
      </w:r>
      <w:r w:rsidR="00B52119">
        <w:rPr>
          <w:rFonts w:cstheme="minorHAnsi"/>
          <w:color w:val="4F6228" w:themeColor="accent3" w:themeShade="80"/>
          <w:sz w:val="20"/>
          <w:szCs w:val="20"/>
        </w:rPr>
        <w:t>didn’t.</w:t>
      </w:r>
      <w:r w:rsidR="005906D8" w:rsidRPr="005906D8">
        <w:rPr>
          <w:rFonts w:cstheme="minorHAnsi"/>
          <w:color w:val="4F6228" w:themeColor="accent3" w:themeShade="80"/>
          <w:sz w:val="20"/>
          <w:szCs w:val="20"/>
        </w:rPr>
        <w:t xml:space="preserve">   </w:t>
      </w:r>
      <w:r w:rsidRPr="00FD68E4">
        <w:rPr>
          <w:rFonts w:cstheme="minorHAnsi"/>
          <w:color w:val="4F6228" w:themeColor="accent3" w:themeShade="80"/>
          <w:sz w:val="20"/>
          <w:szCs w:val="20"/>
        </w:rPr>
        <w:t>This spell</w:t>
      </w:r>
      <w:r w:rsidR="00BD5DF4">
        <w:rPr>
          <w:rFonts w:cstheme="minorHAnsi"/>
          <w:color w:val="4F6228" w:themeColor="accent3" w:themeShade="80"/>
          <w:sz w:val="20"/>
          <w:szCs w:val="20"/>
        </w:rPr>
        <w:t>’</w:t>
      </w:r>
      <w:r w:rsidRPr="00FD68E4">
        <w:rPr>
          <w:rFonts w:cstheme="minorHAnsi"/>
          <w:color w:val="4F6228" w:themeColor="accent3" w:themeShade="80"/>
          <w:sz w:val="20"/>
          <w:szCs w:val="20"/>
        </w:rPr>
        <w:t xml:space="preserve">s effects (and the effects of those spells that have it as a predecessor) cannot be blocked, but deal no </w:t>
      </w:r>
      <w:r w:rsidR="005906D8">
        <w:rPr>
          <w:rFonts w:cstheme="minorHAnsi"/>
          <w:color w:val="4F6228" w:themeColor="accent3" w:themeShade="80"/>
          <w:sz w:val="20"/>
          <w:szCs w:val="20"/>
        </w:rPr>
        <w:t xml:space="preserve">direct </w:t>
      </w:r>
      <w:r w:rsidRPr="00FD68E4">
        <w:rPr>
          <w:rFonts w:cstheme="minorHAnsi"/>
          <w:color w:val="4F6228" w:themeColor="accent3" w:themeShade="80"/>
          <w:sz w:val="20"/>
          <w:szCs w:val="20"/>
        </w:rPr>
        <w:t xml:space="preserve">damage on their own and will not penetrate magical shields (environmental damage can certainly still occur). Characters with this spell can push and pull items with </w:t>
      </w:r>
      <w:r w:rsidR="00E51F15">
        <w:rPr>
          <w:rFonts w:cstheme="minorHAnsi"/>
          <w:color w:val="4F6228" w:themeColor="accent3" w:themeShade="80"/>
          <w:sz w:val="20"/>
          <w:szCs w:val="20"/>
        </w:rPr>
        <w:t>telekinesis</w:t>
      </w:r>
      <w:r w:rsidRPr="00FD68E4">
        <w:rPr>
          <w:rFonts w:cstheme="minorHAnsi"/>
          <w:color w:val="4F6228" w:themeColor="accent3" w:themeShade="80"/>
          <w:sz w:val="20"/>
          <w:szCs w:val="20"/>
        </w:rPr>
        <w:t xml:space="preserve"> up to 10xINT macs, but not with any degree of accuracy</w:t>
      </w:r>
      <w:r w:rsidR="00787CF4">
        <w:rPr>
          <w:rFonts w:cstheme="minorHAnsi"/>
          <w:color w:val="4F6228" w:themeColor="accent3" w:themeShade="80"/>
          <w:sz w:val="20"/>
          <w:szCs w:val="20"/>
        </w:rPr>
        <w:t>; in fact,</w:t>
      </w:r>
      <w:r w:rsidR="00F076D3">
        <w:rPr>
          <w:rFonts w:cstheme="minorHAnsi"/>
          <w:color w:val="4F6228" w:themeColor="accent3" w:themeShade="80"/>
          <w:sz w:val="20"/>
          <w:szCs w:val="20"/>
        </w:rPr>
        <w:t xml:space="preserve"> relying too much on</w:t>
      </w:r>
      <w:r w:rsidR="00787CF4">
        <w:rPr>
          <w:rFonts w:cstheme="minorHAnsi"/>
          <w:color w:val="4F6228" w:themeColor="accent3" w:themeShade="80"/>
          <w:sz w:val="20"/>
          <w:szCs w:val="20"/>
        </w:rPr>
        <w:t xml:space="preserve"> this spell can often cause unicorns to lose their ability to fi</w:t>
      </w:r>
      <w:r w:rsidR="00F83342">
        <w:rPr>
          <w:rFonts w:cstheme="minorHAnsi"/>
          <w:color w:val="4F6228" w:themeColor="accent3" w:themeShade="80"/>
          <w:sz w:val="20"/>
          <w:szCs w:val="20"/>
        </w:rPr>
        <w:t xml:space="preserve">nely manipulate objects </w:t>
      </w:r>
      <w:r w:rsidR="00F83342" w:rsidRPr="00F83342">
        <w:rPr>
          <w:rFonts w:cstheme="minorHAnsi"/>
          <w:color w:val="4F6228" w:themeColor="accent3" w:themeShade="80"/>
          <w:sz w:val="20"/>
          <w:szCs w:val="20"/>
          <w:u w:val="single"/>
        </w:rPr>
        <w:t>entirely</w:t>
      </w:r>
      <w:r w:rsidR="00F83342">
        <w:rPr>
          <w:rFonts w:cstheme="minorHAnsi"/>
          <w:color w:val="4F6228" w:themeColor="accent3" w:themeShade="80"/>
          <w:sz w:val="20"/>
          <w:szCs w:val="20"/>
        </w:rPr>
        <w:t xml:space="preserve"> as with the </w:t>
      </w:r>
      <w:r w:rsidR="00F83342" w:rsidRPr="00F83342">
        <w:rPr>
          <w:rFonts w:cstheme="minorHAnsi"/>
          <w:i/>
          <w:color w:val="4F6228" w:themeColor="accent3" w:themeShade="80"/>
          <w:sz w:val="20"/>
          <w:szCs w:val="20"/>
        </w:rPr>
        <w:t>Imprecise Magic</w:t>
      </w:r>
      <w:r w:rsidR="00F83342">
        <w:rPr>
          <w:rFonts w:cstheme="minorHAnsi"/>
          <w:color w:val="4F6228" w:themeColor="accent3" w:themeShade="80"/>
          <w:sz w:val="20"/>
          <w:szCs w:val="20"/>
        </w:rPr>
        <w:t xml:space="preserve"> hindrance</w:t>
      </w:r>
      <w:r w:rsidR="00787CF4">
        <w:rPr>
          <w:rFonts w:cstheme="minorHAnsi"/>
          <w:color w:val="4F6228" w:themeColor="accent3" w:themeShade="80"/>
          <w:sz w:val="20"/>
          <w:szCs w:val="20"/>
        </w:rPr>
        <w:t>!</w:t>
      </w:r>
      <w:r w:rsidR="00036521" w:rsidRPr="00FD68E4">
        <w:rPr>
          <w:rFonts w:cstheme="minorHAnsi"/>
          <w:color w:val="4F6228" w:themeColor="accent3" w:themeShade="80"/>
          <w:sz w:val="20"/>
          <w:szCs w:val="20"/>
        </w:rPr>
        <w:t xml:space="preserve">  </w:t>
      </w:r>
    </w:p>
    <w:p w14:paraId="03434C64" w14:textId="77777777" w:rsidR="001F42FE" w:rsidRDefault="006F72F0" w:rsidP="00787CF4">
      <w:pPr>
        <w:spacing w:after="0" w:line="240" w:lineRule="auto"/>
        <w:ind w:firstLine="720"/>
        <w:rPr>
          <w:rFonts w:cstheme="minorHAnsi"/>
          <w:color w:val="4F6228" w:themeColor="accent3" w:themeShade="80"/>
          <w:sz w:val="20"/>
          <w:szCs w:val="20"/>
        </w:rPr>
      </w:pPr>
      <w:r w:rsidRPr="006F72F0">
        <w:rPr>
          <w:color w:val="4F6228" w:themeColor="accent3" w:themeShade="80"/>
          <w:sz w:val="20"/>
        </w:rPr>
        <w:t xml:space="preserve">Melee and unarmed weapons used with </w:t>
      </w:r>
      <w:r w:rsidR="00E51F15">
        <w:rPr>
          <w:color w:val="4F6228" w:themeColor="accent3" w:themeShade="80"/>
          <w:sz w:val="20"/>
        </w:rPr>
        <w:t>Telekinesis</w:t>
      </w:r>
      <w:r w:rsidR="00F83342">
        <w:rPr>
          <w:color w:val="4F6228" w:themeColor="accent3" w:themeShade="80"/>
          <w:sz w:val="20"/>
        </w:rPr>
        <w:t xml:space="preserve"> </w:t>
      </w:r>
      <w:r w:rsidRPr="006F72F0">
        <w:rPr>
          <w:color w:val="4F6228" w:themeColor="accent3" w:themeShade="80"/>
          <w:sz w:val="20"/>
        </w:rPr>
        <w:t xml:space="preserve">add your INT rather than your STR as damage; at this level, your INT damage can be multiplied up to </w:t>
      </w:r>
      <w:r w:rsidR="00F83342">
        <w:rPr>
          <w:color w:val="4F6228" w:themeColor="accent3" w:themeShade="80"/>
          <w:sz w:val="20"/>
        </w:rPr>
        <w:t>3</w:t>
      </w:r>
      <w:r w:rsidRPr="006F72F0">
        <w:rPr>
          <w:color w:val="4F6228" w:themeColor="accent3" w:themeShade="80"/>
          <w:sz w:val="20"/>
        </w:rPr>
        <w:t xml:space="preserve">x based on your melee or unarmed skill.    </w:t>
      </w:r>
      <w:r w:rsidR="00036521" w:rsidRPr="00FD68E4">
        <w:rPr>
          <w:rFonts w:cstheme="minorHAnsi"/>
          <w:color w:val="4F6228" w:themeColor="accent3" w:themeShade="80"/>
          <w:sz w:val="20"/>
          <w:szCs w:val="20"/>
        </w:rPr>
        <w:t xml:space="preserve">Incompatible with </w:t>
      </w:r>
      <w:r w:rsidR="008A2815">
        <w:rPr>
          <w:rFonts w:cstheme="minorHAnsi"/>
          <w:color w:val="4F6228" w:themeColor="accent3" w:themeShade="80"/>
          <w:sz w:val="20"/>
          <w:szCs w:val="20"/>
        </w:rPr>
        <w:t>Telekinetic</w:t>
      </w:r>
      <w:r w:rsidR="00036521" w:rsidRPr="00FD68E4">
        <w:rPr>
          <w:rFonts w:cstheme="minorHAnsi"/>
          <w:color w:val="4F6228" w:themeColor="accent3" w:themeShade="80"/>
          <w:sz w:val="20"/>
          <w:szCs w:val="20"/>
        </w:rPr>
        <w:t xml:space="preserve"> Precision</w:t>
      </w:r>
      <w:r w:rsidR="008A2815">
        <w:rPr>
          <w:rFonts w:cstheme="minorHAnsi"/>
          <w:color w:val="4F6228" w:themeColor="accent3" w:themeShade="80"/>
          <w:sz w:val="20"/>
          <w:szCs w:val="20"/>
        </w:rPr>
        <w:t xml:space="preserve"> and Mighty Telekinesis</w:t>
      </w:r>
      <w:r w:rsidR="00036521" w:rsidRPr="00FD68E4">
        <w:rPr>
          <w:rFonts w:cstheme="minorHAnsi"/>
          <w:color w:val="4F6228" w:themeColor="accent3" w:themeShade="80"/>
          <w:sz w:val="20"/>
          <w:szCs w:val="20"/>
        </w:rPr>
        <w:t xml:space="preserve">; a unicorn cannot learn </w:t>
      </w:r>
      <w:r w:rsidR="00F83342">
        <w:rPr>
          <w:rFonts w:cstheme="minorHAnsi"/>
          <w:color w:val="4F6228" w:themeColor="accent3" w:themeShade="80"/>
          <w:sz w:val="20"/>
          <w:szCs w:val="20"/>
        </w:rPr>
        <w:t xml:space="preserve">this spell and either of those </w:t>
      </w:r>
      <w:r w:rsidR="00036521" w:rsidRPr="00FD68E4">
        <w:rPr>
          <w:rFonts w:cstheme="minorHAnsi"/>
          <w:color w:val="4F6228" w:themeColor="accent3" w:themeShade="80"/>
          <w:sz w:val="20"/>
          <w:szCs w:val="20"/>
        </w:rPr>
        <w:t>spells.</w:t>
      </w:r>
    </w:p>
    <w:p w14:paraId="47D64F8D" w14:textId="77777777" w:rsidR="00F83342" w:rsidRPr="00FD68E4" w:rsidRDefault="00F83342" w:rsidP="00F83342">
      <w:pPr>
        <w:spacing w:after="0" w:line="240" w:lineRule="auto"/>
        <w:ind w:firstLine="720"/>
        <w:rPr>
          <w:rFonts w:cstheme="minorHAnsi"/>
          <w:color w:val="4F6228" w:themeColor="accent3" w:themeShade="80"/>
          <w:sz w:val="20"/>
          <w:szCs w:val="20"/>
        </w:rPr>
      </w:pPr>
      <w:r>
        <w:rPr>
          <w:rFonts w:cstheme="minorHAnsi"/>
          <w:color w:val="4F6228" w:themeColor="accent3" w:themeShade="80"/>
          <w:sz w:val="20"/>
          <w:szCs w:val="20"/>
        </w:rPr>
        <w:t xml:space="preserve">This is a ‘spell upgrade’; its effects stack with other spells modifying a character’s telekinesis unless exclusively stated otherwise.    Mighty TK’s effects do not stack with those of TK Force.  </w:t>
      </w:r>
    </w:p>
    <w:p w14:paraId="03B6A90C" w14:textId="77777777" w:rsidR="001F42FE" w:rsidRPr="00FD68E4" w:rsidRDefault="001F42FE" w:rsidP="00AE5BEA">
      <w:pPr>
        <w:spacing w:after="0" w:line="240" w:lineRule="auto"/>
        <w:rPr>
          <w:rFonts w:cstheme="minorHAnsi"/>
          <w:color w:val="4F6228" w:themeColor="accent3" w:themeShade="80"/>
          <w:sz w:val="20"/>
          <w:szCs w:val="20"/>
        </w:rPr>
      </w:pPr>
    </w:p>
    <w:p w14:paraId="117FED28" w14:textId="77777777" w:rsidR="00036521" w:rsidRPr="00FD68E4" w:rsidRDefault="00036521" w:rsidP="00AE5BEA">
      <w:pPr>
        <w:tabs>
          <w:tab w:val="left" w:pos="720"/>
          <w:tab w:val="left" w:pos="1440"/>
          <w:tab w:val="left" w:pos="7665"/>
        </w:tabs>
        <w:spacing w:after="0" w:line="240" w:lineRule="auto"/>
        <w:rPr>
          <w:color w:val="FF0000"/>
          <w:sz w:val="20"/>
          <w:szCs w:val="20"/>
        </w:rPr>
      </w:pPr>
      <w:r w:rsidRPr="00FD68E4">
        <w:rPr>
          <w:color w:val="4F6228" w:themeColor="accent3" w:themeShade="80"/>
          <w:sz w:val="20"/>
          <w:szCs w:val="20"/>
        </w:rPr>
        <w:t xml:space="preserve">Possible Precursors: </w:t>
      </w:r>
      <w:r w:rsidR="00E51F15">
        <w:rPr>
          <w:color w:val="FF0000"/>
          <w:sz w:val="20"/>
          <w:szCs w:val="20"/>
        </w:rPr>
        <w:t>Telekinesis</w:t>
      </w:r>
    </w:p>
    <w:p w14:paraId="73B9C90E" w14:textId="77777777" w:rsidR="001F42FE" w:rsidRPr="00FD68E4" w:rsidRDefault="001F42FE" w:rsidP="00AE5BEA">
      <w:pPr>
        <w:spacing w:after="0" w:line="240" w:lineRule="auto"/>
        <w:rPr>
          <w:rFonts w:cstheme="minorHAnsi"/>
          <w:color w:val="244061" w:themeColor="accent1" w:themeShade="80"/>
          <w:sz w:val="20"/>
          <w:szCs w:val="20"/>
        </w:rPr>
      </w:pPr>
      <w:r w:rsidRPr="00FD68E4">
        <w:rPr>
          <w:rFonts w:cstheme="minorHAnsi"/>
          <w:color w:val="4F6228" w:themeColor="accent3" w:themeShade="80"/>
          <w:sz w:val="20"/>
          <w:szCs w:val="20"/>
        </w:rPr>
        <w:t xml:space="preserve">Precursor to: </w:t>
      </w:r>
      <w:r w:rsidR="009C1853">
        <w:rPr>
          <w:rFonts w:cstheme="minorHAnsi"/>
          <w:color w:val="984806" w:themeColor="accent6" w:themeShade="80"/>
          <w:sz w:val="20"/>
          <w:szCs w:val="20"/>
        </w:rPr>
        <w:t xml:space="preserve">Telekinetic Launch, </w:t>
      </w:r>
      <w:r w:rsidRPr="00FD68E4">
        <w:rPr>
          <w:rFonts w:cstheme="minorHAnsi"/>
          <w:color w:val="984806" w:themeColor="accent6" w:themeShade="80"/>
          <w:sz w:val="20"/>
          <w:szCs w:val="20"/>
        </w:rPr>
        <w:t xml:space="preserve">Telekinetic Wave, </w:t>
      </w:r>
      <w:r w:rsidRPr="001928BC">
        <w:rPr>
          <w:rFonts w:cstheme="minorHAnsi"/>
          <w:color w:val="244061" w:themeColor="accent1" w:themeShade="80"/>
          <w:sz w:val="20"/>
          <w:szCs w:val="20"/>
        </w:rPr>
        <w:t>Telekinetic</w:t>
      </w:r>
      <w:r w:rsidRPr="00FD68E4">
        <w:rPr>
          <w:rFonts w:cstheme="minorHAnsi"/>
          <w:color w:val="244061" w:themeColor="accent1" w:themeShade="80"/>
          <w:sz w:val="20"/>
          <w:szCs w:val="20"/>
        </w:rPr>
        <w:t xml:space="preserve"> Blast</w:t>
      </w:r>
    </w:p>
    <w:p w14:paraId="396320C3"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SATS Cost: 15</w:t>
      </w:r>
    </w:p>
    <w:p w14:paraId="2AECAA4A" w14:textId="77777777" w:rsidR="001F42FE" w:rsidRPr="00FD68E4" w:rsidRDefault="008A2815" w:rsidP="00AE5BEA">
      <w:pPr>
        <w:spacing w:after="0" w:line="240" w:lineRule="auto"/>
        <w:rPr>
          <w:rFonts w:cstheme="minorHAnsi"/>
          <w:color w:val="4F6228" w:themeColor="accent3" w:themeShade="80"/>
          <w:sz w:val="20"/>
          <w:szCs w:val="20"/>
        </w:rPr>
      </w:pPr>
      <w:r>
        <w:rPr>
          <w:rFonts w:cstheme="minorHAnsi"/>
          <w:color w:val="4F6228" w:themeColor="accent3" w:themeShade="80"/>
          <w:sz w:val="20"/>
          <w:szCs w:val="20"/>
        </w:rPr>
        <w:t>Strain Cost: Medium</w:t>
      </w:r>
    </w:p>
    <w:p w14:paraId="544D9D5E"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Requirements: Level 4</w:t>
      </w:r>
      <w:r w:rsidR="00F83342">
        <w:rPr>
          <w:rFonts w:cstheme="minorHAnsi"/>
          <w:color w:val="4F6228" w:themeColor="accent3" w:themeShade="80"/>
          <w:sz w:val="20"/>
          <w:szCs w:val="20"/>
        </w:rPr>
        <w:t xml:space="preserve">, </w:t>
      </w:r>
      <w:r w:rsidR="00F83342">
        <w:rPr>
          <w:color w:val="FF0000"/>
          <w:sz w:val="20"/>
          <w:szCs w:val="20"/>
        </w:rPr>
        <w:t>Telekinesis</w:t>
      </w:r>
      <w:r w:rsidRPr="00FD68E4">
        <w:rPr>
          <w:rFonts w:cstheme="minorHAnsi"/>
          <w:color w:val="4F6228" w:themeColor="accent3" w:themeShade="80"/>
          <w:sz w:val="20"/>
          <w:szCs w:val="20"/>
        </w:rPr>
        <w:t>.</w:t>
      </w:r>
    </w:p>
    <w:p w14:paraId="409AF9BD" w14:textId="77777777" w:rsidR="001F42FE" w:rsidRPr="00FD68E4" w:rsidRDefault="001F42FE" w:rsidP="00AE5BEA">
      <w:pPr>
        <w:spacing w:after="0" w:line="240" w:lineRule="auto"/>
        <w:rPr>
          <w:rFonts w:cstheme="minorHAnsi"/>
          <w:color w:val="4F6228" w:themeColor="accent3" w:themeShade="80"/>
          <w:sz w:val="20"/>
          <w:szCs w:val="20"/>
        </w:rPr>
      </w:pPr>
    </w:p>
    <w:p w14:paraId="146B924B" w14:textId="77777777" w:rsidR="00F076D3" w:rsidRDefault="00036521" w:rsidP="00AE5BEA">
      <w:pPr>
        <w:spacing w:after="0" w:line="240" w:lineRule="auto"/>
        <w:rPr>
          <w:rFonts w:cstheme="minorHAnsi"/>
          <w:color w:val="4F6228" w:themeColor="accent3" w:themeShade="80"/>
          <w:sz w:val="20"/>
          <w:szCs w:val="20"/>
        </w:rPr>
      </w:pPr>
      <w:r w:rsidRPr="00FD68E4">
        <w:rPr>
          <w:rFonts w:cstheme="minorHAnsi"/>
          <w:b/>
          <w:sz w:val="20"/>
          <w:szCs w:val="20"/>
        </w:rPr>
        <w:t>Telekinetic</w:t>
      </w:r>
      <w:r w:rsidR="001F42FE" w:rsidRPr="00FD68E4">
        <w:rPr>
          <w:rFonts w:cstheme="minorHAnsi"/>
          <w:b/>
          <w:sz w:val="20"/>
          <w:szCs w:val="20"/>
        </w:rPr>
        <w:t xml:space="preserve"> Precision </w:t>
      </w:r>
      <w:r w:rsidRPr="00FD68E4">
        <w:rPr>
          <w:rFonts w:cstheme="minorHAnsi"/>
          <w:b/>
          <w:sz w:val="20"/>
          <w:szCs w:val="20"/>
        </w:rPr>
        <w:t>–</w:t>
      </w:r>
      <w:r w:rsidRPr="00FD68E4">
        <w:rPr>
          <w:rFonts w:cstheme="minorHAnsi"/>
          <w:sz w:val="20"/>
          <w:szCs w:val="20"/>
        </w:rPr>
        <w:t xml:space="preserve"> </w:t>
      </w:r>
      <w:r w:rsidRPr="00F076D3">
        <w:rPr>
          <w:rFonts w:cstheme="minorHAnsi"/>
          <w:color w:val="4F6228" w:themeColor="accent3" w:themeShade="80"/>
          <w:sz w:val="20"/>
          <w:szCs w:val="20"/>
        </w:rPr>
        <w:t>You’ve</w:t>
      </w:r>
      <w:r w:rsidR="001F42FE" w:rsidRPr="00F076D3">
        <w:rPr>
          <w:rFonts w:cstheme="minorHAnsi"/>
          <w:color w:val="4F6228" w:themeColor="accent3" w:themeShade="80"/>
          <w:sz w:val="20"/>
          <w:szCs w:val="20"/>
        </w:rPr>
        <w:t xml:space="preserve"> got a steady horn on your head for when you need to count sand, thread a needle, or keep a pin in a grenade.  Your </w:t>
      </w:r>
      <w:r w:rsidR="00E51F15" w:rsidRPr="00F076D3">
        <w:rPr>
          <w:rFonts w:cstheme="minorHAnsi"/>
          <w:color w:val="4F6228" w:themeColor="accent3" w:themeShade="80"/>
          <w:sz w:val="20"/>
          <w:szCs w:val="20"/>
        </w:rPr>
        <w:t>telekinesis</w:t>
      </w:r>
      <w:r w:rsidR="001F42FE" w:rsidRPr="00F076D3">
        <w:rPr>
          <w:rFonts w:cstheme="minorHAnsi"/>
          <w:color w:val="4F6228" w:themeColor="accent3" w:themeShade="80"/>
          <w:sz w:val="20"/>
          <w:szCs w:val="20"/>
        </w:rPr>
        <w:t xml:space="preserve"> is </w:t>
      </w:r>
      <w:r w:rsidR="001F42FE" w:rsidRPr="00FD68E4">
        <w:rPr>
          <w:rFonts w:cstheme="minorHAnsi"/>
          <w:color w:val="4F6228" w:themeColor="accent3" w:themeShade="80"/>
          <w:sz w:val="20"/>
          <w:szCs w:val="20"/>
        </w:rPr>
        <w:t xml:space="preserve">extremely precise and fast, capable of extremely fine manipulation on the fly.  Because of this precision, you now have a </w:t>
      </w:r>
      <w:r w:rsidR="00573B19" w:rsidRPr="00FD68E4">
        <w:rPr>
          <w:rFonts w:cstheme="minorHAnsi"/>
          <w:color w:val="4F6228" w:themeColor="accent3" w:themeShade="80"/>
          <w:sz w:val="20"/>
          <w:szCs w:val="20"/>
        </w:rPr>
        <w:t xml:space="preserve">permanent </w:t>
      </w:r>
      <w:r w:rsidR="001F42FE" w:rsidRPr="00FD68E4">
        <w:rPr>
          <w:rFonts w:cstheme="minorHAnsi"/>
          <w:color w:val="4F6228" w:themeColor="accent3" w:themeShade="80"/>
          <w:sz w:val="20"/>
          <w:szCs w:val="20"/>
        </w:rPr>
        <w:t>+</w:t>
      </w:r>
      <w:r w:rsidR="00F076D3">
        <w:rPr>
          <w:rFonts w:cstheme="minorHAnsi"/>
          <w:color w:val="4F6228" w:themeColor="accent3" w:themeShade="80"/>
          <w:sz w:val="20"/>
          <w:szCs w:val="20"/>
        </w:rPr>
        <w:t>3</w:t>
      </w:r>
      <w:r w:rsidR="001F42FE" w:rsidRPr="00FD68E4">
        <w:rPr>
          <w:rFonts w:cstheme="minorHAnsi"/>
          <w:color w:val="4F6228" w:themeColor="accent3" w:themeShade="80"/>
          <w:sz w:val="20"/>
          <w:szCs w:val="20"/>
        </w:rPr>
        <w:t xml:space="preserve"> </w:t>
      </w:r>
      <w:r w:rsidR="00573B19" w:rsidRPr="00FD68E4">
        <w:rPr>
          <w:rFonts w:cstheme="minorHAnsi"/>
          <w:color w:val="4F6228" w:themeColor="accent3" w:themeShade="80"/>
          <w:sz w:val="20"/>
          <w:szCs w:val="20"/>
        </w:rPr>
        <w:t xml:space="preserve">roll </w:t>
      </w:r>
      <w:r w:rsidR="001F42FE" w:rsidRPr="00FD68E4">
        <w:rPr>
          <w:rFonts w:cstheme="minorHAnsi"/>
          <w:color w:val="4F6228" w:themeColor="accent3" w:themeShade="80"/>
          <w:sz w:val="20"/>
          <w:szCs w:val="20"/>
        </w:rPr>
        <w:t>bonus to Repair and Lockpicking</w:t>
      </w:r>
      <w:r w:rsidR="00F076D3">
        <w:rPr>
          <w:rFonts w:cstheme="minorHAnsi"/>
          <w:color w:val="4F6228" w:themeColor="accent3" w:themeShade="80"/>
          <w:sz w:val="20"/>
          <w:szCs w:val="20"/>
        </w:rPr>
        <w:t>, so long as your magic is intact</w:t>
      </w:r>
      <w:r w:rsidR="001F42FE" w:rsidRPr="00FD68E4">
        <w:rPr>
          <w:rFonts w:cstheme="minorHAnsi"/>
          <w:color w:val="4F6228" w:themeColor="accent3" w:themeShade="80"/>
          <w:sz w:val="20"/>
          <w:szCs w:val="20"/>
        </w:rPr>
        <w:t>.  For the purposes of learning a new spell, this spell counts as being cast every time your character makes a science or lockpicking roll, or performs another task with their magic that requires precisi</w:t>
      </w:r>
      <w:r w:rsidRPr="00FD68E4">
        <w:rPr>
          <w:rFonts w:cstheme="minorHAnsi"/>
          <w:color w:val="4F6228" w:themeColor="accent3" w:themeShade="80"/>
          <w:sz w:val="20"/>
          <w:szCs w:val="20"/>
        </w:rPr>
        <w:t>on</w:t>
      </w:r>
      <w:r w:rsidR="00357FAE">
        <w:rPr>
          <w:rFonts w:cstheme="minorHAnsi"/>
          <w:color w:val="4F6228" w:themeColor="accent3" w:themeShade="80"/>
          <w:sz w:val="20"/>
          <w:szCs w:val="20"/>
        </w:rPr>
        <w:t xml:space="preserve"> (like pulling the pin on a grenade!)</w:t>
      </w:r>
      <w:r w:rsidRPr="00FD68E4">
        <w:rPr>
          <w:rFonts w:cstheme="minorHAnsi"/>
          <w:color w:val="4F6228" w:themeColor="accent3" w:themeShade="80"/>
          <w:sz w:val="20"/>
          <w:szCs w:val="20"/>
        </w:rPr>
        <w:t xml:space="preserve">.  </w:t>
      </w:r>
    </w:p>
    <w:p w14:paraId="7DD7F76C" w14:textId="77777777" w:rsidR="001F42FE" w:rsidRPr="00FD68E4" w:rsidRDefault="00036521" w:rsidP="00F076D3">
      <w:pPr>
        <w:spacing w:after="0" w:line="240" w:lineRule="auto"/>
        <w:ind w:firstLine="720"/>
        <w:rPr>
          <w:rFonts w:cstheme="minorHAnsi"/>
          <w:color w:val="4F6228" w:themeColor="accent3" w:themeShade="80"/>
          <w:sz w:val="20"/>
          <w:szCs w:val="20"/>
        </w:rPr>
      </w:pPr>
      <w:r w:rsidRPr="00FD68E4">
        <w:rPr>
          <w:rFonts w:cstheme="minorHAnsi"/>
          <w:color w:val="4F6228" w:themeColor="accent3" w:themeShade="80"/>
          <w:sz w:val="20"/>
          <w:szCs w:val="20"/>
        </w:rPr>
        <w:t xml:space="preserve">Incompatible with </w:t>
      </w:r>
      <w:r w:rsidR="008A2815">
        <w:rPr>
          <w:rFonts w:cstheme="minorHAnsi"/>
          <w:color w:val="4F6228" w:themeColor="accent3" w:themeShade="80"/>
          <w:sz w:val="20"/>
          <w:szCs w:val="20"/>
        </w:rPr>
        <w:t>Telekinetic Force</w:t>
      </w:r>
      <w:r w:rsidRPr="00FD68E4">
        <w:rPr>
          <w:rFonts w:cstheme="minorHAnsi"/>
          <w:color w:val="4F6228" w:themeColor="accent3" w:themeShade="80"/>
          <w:sz w:val="20"/>
          <w:szCs w:val="20"/>
        </w:rPr>
        <w:t>; a unicorn cannot learn both spells.</w:t>
      </w:r>
      <w:r w:rsidR="008A2815" w:rsidRPr="008A2815">
        <w:rPr>
          <w:rFonts w:cstheme="minorHAnsi"/>
          <w:color w:val="4F6228" w:themeColor="accent3" w:themeShade="80"/>
          <w:sz w:val="20"/>
          <w:szCs w:val="20"/>
        </w:rPr>
        <w:t xml:space="preserve"> </w:t>
      </w:r>
      <w:r w:rsidR="008A2815">
        <w:rPr>
          <w:rFonts w:cstheme="minorHAnsi"/>
          <w:color w:val="4F6228" w:themeColor="accent3" w:themeShade="80"/>
          <w:sz w:val="20"/>
          <w:szCs w:val="20"/>
        </w:rPr>
        <w:t xml:space="preserve">This is more of a ‘spell upgrade’ than a fully unique spell; its effects stack with other spells modifying a character’s telekinesis (unless they are specifically mutually exclusive).    </w:t>
      </w:r>
    </w:p>
    <w:p w14:paraId="613BE291" w14:textId="77777777" w:rsidR="001F42FE" w:rsidRPr="00FD68E4" w:rsidRDefault="001F42FE" w:rsidP="00AE5BEA">
      <w:pPr>
        <w:spacing w:after="0" w:line="240" w:lineRule="auto"/>
        <w:rPr>
          <w:rFonts w:cstheme="minorHAnsi"/>
          <w:color w:val="4F6228" w:themeColor="accent3" w:themeShade="80"/>
          <w:sz w:val="20"/>
          <w:szCs w:val="20"/>
        </w:rPr>
      </w:pPr>
    </w:p>
    <w:p w14:paraId="516FCA16" w14:textId="77777777" w:rsidR="00036521" w:rsidRPr="00FD68E4" w:rsidRDefault="00036521" w:rsidP="00AE5BEA">
      <w:pPr>
        <w:tabs>
          <w:tab w:val="left" w:pos="720"/>
          <w:tab w:val="left" w:pos="1440"/>
          <w:tab w:val="left" w:pos="7665"/>
        </w:tabs>
        <w:spacing w:after="0" w:line="240" w:lineRule="auto"/>
        <w:rPr>
          <w:color w:val="FF0000"/>
          <w:sz w:val="20"/>
          <w:szCs w:val="20"/>
        </w:rPr>
      </w:pPr>
      <w:r w:rsidRPr="00FD68E4">
        <w:rPr>
          <w:color w:val="4F6228" w:themeColor="accent3" w:themeShade="80"/>
          <w:sz w:val="20"/>
          <w:szCs w:val="20"/>
        </w:rPr>
        <w:t xml:space="preserve">Possible Precursors: </w:t>
      </w:r>
      <w:r w:rsidR="00E51F15">
        <w:rPr>
          <w:color w:val="FF0000"/>
          <w:sz w:val="20"/>
          <w:szCs w:val="20"/>
        </w:rPr>
        <w:t>Telekinesis</w:t>
      </w:r>
    </w:p>
    <w:p w14:paraId="48A8A008" w14:textId="77777777" w:rsidR="001F42FE" w:rsidRPr="001928BC" w:rsidRDefault="001F42FE" w:rsidP="00AE5BEA">
      <w:pPr>
        <w:spacing w:after="0" w:line="240" w:lineRule="auto"/>
        <w:rPr>
          <w:rFonts w:cstheme="minorHAnsi"/>
          <w:color w:val="244061" w:themeColor="accent1" w:themeShade="80"/>
          <w:sz w:val="20"/>
          <w:szCs w:val="20"/>
        </w:rPr>
      </w:pPr>
      <w:r w:rsidRPr="00FD68E4">
        <w:rPr>
          <w:rFonts w:cstheme="minorHAnsi"/>
          <w:color w:val="4F6228" w:themeColor="accent3" w:themeShade="80"/>
          <w:sz w:val="20"/>
          <w:szCs w:val="20"/>
        </w:rPr>
        <w:t xml:space="preserve">Precursor to: </w:t>
      </w:r>
      <w:r w:rsidRPr="00FD68E4">
        <w:rPr>
          <w:rFonts w:cstheme="minorHAnsi"/>
          <w:color w:val="984806" w:themeColor="accent6" w:themeShade="80"/>
          <w:sz w:val="20"/>
          <w:szCs w:val="20"/>
        </w:rPr>
        <w:t xml:space="preserve">Alter Trajectory, Field Strip, </w:t>
      </w:r>
      <w:r w:rsidR="00AD4249" w:rsidRPr="00FD68E4">
        <w:rPr>
          <w:rFonts w:cstheme="minorHAnsi"/>
          <w:color w:val="984806" w:themeColor="accent6" w:themeShade="80"/>
          <w:sz w:val="20"/>
          <w:szCs w:val="20"/>
        </w:rPr>
        <w:t xml:space="preserve">Nerve Pinch, Target Lock, </w:t>
      </w:r>
      <w:r w:rsidRPr="00FD68E4">
        <w:rPr>
          <w:rFonts w:cstheme="minorHAnsi"/>
          <w:color w:val="984806" w:themeColor="accent6" w:themeShade="80"/>
          <w:sz w:val="20"/>
          <w:szCs w:val="20"/>
        </w:rPr>
        <w:t>Telekinetic Bullet I</w:t>
      </w:r>
      <w:r w:rsidR="007F6B75" w:rsidRPr="00FD68E4">
        <w:rPr>
          <w:rFonts w:cstheme="minorHAnsi"/>
          <w:color w:val="984806" w:themeColor="accent6" w:themeShade="80"/>
          <w:sz w:val="20"/>
          <w:szCs w:val="20"/>
        </w:rPr>
        <w:t xml:space="preserve">, </w:t>
      </w:r>
      <w:r w:rsidR="001928BC" w:rsidRPr="00271E00">
        <w:rPr>
          <w:rFonts w:cstheme="minorHAnsi"/>
          <w:color w:val="984806" w:themeColor="accent6" w:themeShade="80"/>
          <w:sz w:val="20"/>
          <w:szCs w:val="20"/>
        </w:rPr>
        <w:t>Thread the Needle</w:t>
      </w:r>
    </w:p>
    <w:p w14:paraId="08103E48"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SATS Cost: --</w:t>
      </w:r>
    </w:p>
    <w:p w14:paraId="72320ECB"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Strain Cost: Low</w:t>
      </w:r>
      <w:r w:rsidR="00AF5851">
        <w:rPr>
          <w:rFonts w:cstheme="minorHAnsi"/>
          <w:color w:val="4F6228" w:themeColor="accent3" w:themeShade="80"/>
          <w:sz w:val="20"/>
          <w:szCs w:val="20"/>
        </w:rPr>
        <w:t xml:space="preserve"> </w:t>
      </w:r>
    </w:p>
    <w:p w14:paraId="056E7C42"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Requirements: Level 4.</w:t>
      </w:r>
    </w:p>
    <w:p w14:paraId="7AA1A2DA" w14:textId="77777777" w:rsidR="00E47ED2" w:rsidRPr="005B5DE7" w:rsidRDefault="001E30C3" w:rsidP="00AE5BEA">
      <w:pPr>
        <w:spacing w:after="0" w:line="240" w:lineRule="auto"/>
        <w:rPr>
          <w:rFonts w:cstheme="minorHAnsi"/>
          <w:color w:val="4F6228" w:themeColor="accent3" w:themeShade="80"/>
          <w:sz w:val="20"/>
          <w:szCs w:val="20"/>
        </w:rPr>
      </w:pPr>
      <w:r>
        <w:rPr>
          <w:rFonts w:cstheme="minorHAnsi"/>
          <w:b/>
          <w:sz w:val="20"/>
          <w:szCs w:val="20"/>
        </w:rPr>
        <w:lastRenderedPageBreak/>
        <w:t xml:space="preserve">Tickling – </w:t>
      </w:r>
      <w:r w:rsidRPr="005B5DE7">
        <w:rPr>
          <w:rFonts w:cstheme="minorHAnsi"/>
          <w:color w:val="4F6228" w:themeColor="accent3" w:themeShade="80"/>
          <w:sz w:val="20"/>
          <w:szCs w:val="20"/>
        </w:rPr>
        <w:t>This spell channels a faint stream of magical energy into a target</w:t>
      </w:r>
      <w:r w:rsidR="00E47ED2" w:rsidRPr="005B5DE7">
        <w:rPr>
          <w:rFonts w:cstheme="minorHAnsi"/>
          <w:color w:val="4F6228" w:themeColor="accent3" w:themeShade="80"/>
          <w:sz w:val="20"/>
          <w:szCs w:val="20"/>
        </w:rPr>
        <w:t xml:space="preserve"> within the line of sight of the caster</w:t>
      </w:r>
      <w:r w:rsidRPr="005B5DE7">
        <w:rPr>
          <w:rFonts w:cstheme="minorHAnsi"/>
          <w:color w:val="4F6228" w:themeColor="accent3" w:themeShade="80"/>
          <w:sz w:val="20"/>
          <w:szCs w:val="20"/>
        </w:rPr>
        <w:t xml:space="preserve">, exciting nerve endings all over the target’s body.  In </w:t>
      </w:r>
      <w:r w:rsidR="00E47ED2" w:rsidRPr="005B5DE7">
        <w:rPr>
          <w:rFonts w:cstheme="minorHAnsi"/>
          <w:color w:val="4F6228" w:themeColor="accent3" w:themeShade="80"/>
          <w:sz w:val="20"/>
          <w:szCs w:val="20"/>
        </w:rPr>
        <w:t>other words</w:t>
      </w:r>
      <w:r w:rsidRPr="005B5DE7">
        <w:rPr>
          <w:rFonts w:cstheme="minorHAnsi"/>
          <w:color w:val="4F6228" w:themeColor="accent3" w:themeShade="80"/>
          <w:sz w:val="20"/>
          <w:szCs w:val="20"/>
        </w:rPr>
        <w:t>, it tickles them</w:t>
      </w:r>
      <w:r w:rsidR="00193A28">
        <w:rPr>
          <w:rFonts w:cstheme="minorHAnsi"/>
          <w:color w:val="4F6228" w:themeColor="accent3" w:themeShade="80"/>
          <w:sz w:val="20"/>
          <w:szCs w:val="20"/>
        </w:rPr>
        <w:t xml:space="preserve">.  It tickles the target </w:t>
      </w:r>
      <w:r w:rsidRPr="005B5DE7">
        <w:rPr>
          <w:rFonts w:cstheme="minorHAnsi"/>
          <w:color w:val="4F6228" w:themeColor="accent3" w:themeShade="80"/>
          <w:sz w:val="20"/>
          <w:szCs w:val="20"/>
        </w:rPr>
        <w:t>to the point of distraction and incapacitation</w:t>
      </w:r>
      <w:r w:rsidR="00787CF4">
        <w:rPr>
          <w:rFonts w:cstheme="minorHAnsi"/>
          <w:color w:val="4F6228" w:themeColor="accent3" w:themeShade="80"/>
          <w:sz w:val="20"/>
          <w:szCs w:val="20"/>
        </w:rPr>
        <w:t>… but i</w:t>
      </w:r>
      <w:r w:rsidRPr="005B5DE7">
        <w:rPr>
          <w:rFonts w:cstheme="minorHAnsi"/>
          <w:color w:val="4F6228" w:themeColor="accent3" w:themeShade="80"/>
          <w:sz w:val="20"/>
          <w:szCs w:val="20"/>
        </w:rPr>
        <w:t xml:space="preserve">t doesn’t really do </w:t>
      </w:r>
      <w:r w:rsidR="00E47ED2" w:rsidRPr="005B5DE7">
        <w:rPr>
          <w:rFonts w:cstheme="minorHAnsi"/>
          <w:color w:val="4F6228" w:themeColor="accent3" w:themeShade="80"/>
          <w:sz w:val="20"/>
          <w:szCs w:val="20"/>
        </w:rPr>
        <w:t>much in the way of damage.  While maintained, the spell prevents the target from acting</w:t>
      </w:r>
      <w:r w:rsidR="00787CF4">
        <w:rPr>
          <w:rFonts w:cstheme="minorHAnsi"/>
          <w:color w:val="4F6228" w:themeColor="accent3" w:themeShade="80"/>
          <w:sz w:val="20"/>
          <w:szCs w:val="20"/>
        </w:rPr>
        <w:t>.  Each time the target attempts to act, they must make a willpower roll (roll both CHA and INT, take the better of the two) versus the MFD made to cast the spell</w:t>
      </w:r>
      <w:r w:rsidR="00E47ED2" w:rsidRPr="005B5DE7">
        <w:rPr>
          <w:rFonts w:cstheme="minorHAnsi"/>
          <w:color w:val="4F6228" w:themeColor="accent3" w:themeShade="80"/>
          <w:sz w:val="20"/>
          <w:szCs w:val="20"/>
        </w:rPr>
        <w:t xml:space="preserve">.  </w:t>
      </w:r>
      <w:r w:rsidR="00787CF4">
        <w:rPr>
          <w:rFonts w:cstheme="minorHAnsi"/>
          <w:color w:val="4F6228" w:themeColor="accent3" w:themeShade="80"/>
          <w:sz w:val="20"/>
          <w:szCs w:val="20"/>
        </w:rPr>
        <w:t xml:space="preserve">Failures prevent them from acting and cost them that action.  </w:t>
      </w:r>
      <w:r w:rsidR="00E47ED2" w:rsidRPr="005B5DE7">
        <w:rPr>
          <w:rFonts w:cstheme="minorHAnsi"/>
          <w:color w:val="4F6228" w:themeColor="accent3" w:themeShade="80"/>
          <w:sz w:val="20"/>
          <w:szCs w:val="20"/>
        </w:rPr>
        <w:t>This spell costs one strain to maintain every round, paid on the caster’s initiative order.  While maintaining the spell, the caster must pay one layer of over</w:t>
      </w:r>
      <w:r w:rsidR="009B661C">
        <w:rPr>
          <w:rFonts w:cstheme="minorHAnsi"/>
          <w:color w:val="4F6228" w:themeColor="accent3" w:themeShade="80"/>
          <w:sz w:val="20"/>
          <w:szCs w:val="20"/>
        </w:rPr>
        <w:t xml:space="preserve">glow to cast any other spells – including the use of </w:t>
      </w:r>
      <w:r w:rsidR="00E51F15">
        <w:rPr>
          <w:rFonts w:cstheme="minorHAnsi"/>
          <w:color w:val="4F6228" w:themeColor="accent3" w:themeShade="80"/>
          <w:sz w:val="20"/>
          <w:szCs w:val="20"/>
        </w:rPr>
        <w:t>telekinesis</w:t>
      </w:r>
      <w:r w:rsidR="009B661C">
        <w:rPr>
          <w:rFonts w:cstheme="minorHAnsi"/>
          <w:color w:val="4F6228" w:themeColor="accent3" w:themeShade="80"/>
          <w:sz w:val="20"/>
          <w:szCs w:val="20"/>
        </w:rPr>
        <w:t xml:space="preserve"> to operate weapons.  </w:t>
      </w:r>
    </w:p>
    <w:p w14:paraId="25F16BD9" w14:textId="77777777" w:rsidR="001E30C3" w:rsidRPr="005B5DE7" w:rsidRDefault="00E47ED2" w:rsidP="00AE5BEA">
      <w:pPr>
        <w:spacing w:after="0" w:line="240" w:lineRule="auto"/>
        <w:rPr>
          <w:rFonts w:cstheme="minorHAnsi"/>
          <w:color w:val="4F6228" w:themeColor="accent3" w:themeShade="80"/>
          <w:sz w:val="20"/>
          <w:szCs w:val="20"/>
        </w:rPr>
      </w:pPr>
      <w:r w:rsidRPr="005B5DE7">
        <w:rPr>
          <w:rFonts w:cstheme="minorHAnsi"/>
          <w:color w:val="4F6228" w:themeColor="accent3" w:themeShade="80"/>
          <w:sz w:val="20"/>
          <w:szCs w:val="20"/>
        </w:rPr>
        <w:t xml:space="preserve">This spell can target one additional character or creature for every layer of overglow.  </w:t>
      </w:r>
    </w:p>
    <w:p w14:paraId="39C337FA" w14:textId="77777777" w:rsidR="00E47ED2" w:rsidRDefault="00E47ED2" w:rsidP="00AE5BEA">
      <w:pPr>
        <w:tabs>
          <w:tab w:val="left" w:pos="720"/>
          <w:tab w:val="left" w:pos="1440"/>
          <w:tab w:val="left" w:pos="7665"/>
        </w:tabs>
        <w:spacing w:after="0" w:line="240" w:lineRule="auto"/>
        <w:rPr>
          <w:color w:val="4F6228" w:themeColor="accent3" w:themeShade="80"/>
          <w:sz w:val="20"/>
          <w:szCs w:val="20"/>
        </w:rPr>
      </w:pPr>
    </w:p>
    <w:p w14:paraId="11474AFD" w14:textId="77777777" w:rsidR="00E47ED2" w:rsidRPr="00FD68E4" w:rsidRDefault="00E47ED2" w:rsidP="00AE5BEA">
      <w:pPr>
        <w:tabs>
          <w:tab w:val="left" w:pos="720"/>
          <w:tab w:val="left" w:pos="1440"/>
          <w:tab w:val="left" w:pos="7665"/>
        </w:tabs>
        <w:spacing w:after="0" w:line="240" w:lineRule="auto"/>
        <w:rPr>
          <w:color w:val="FF0000"/>
          <w:sz w:val="20"/>
          <w:szCs w:val="20"/>
        </w:rPr>
      </w:pPr>
      <w:r w:rsidRPr="00FD68E4">
        <w:rPr>
          <w:color w:val="4F6228" w:themeColor="accent3" w:themeShade="80"/>
          <w:sz w:val="20"/>
          <w:szCs w:val="20"/>
        </w:rPr>
        <w:t xml:space="preserve">Possible Precursors: </w:t>
      </w:r>
      <w:r w:rsidRPr="00FD68E4">
        <w:rPr>
          <w:sz w:val="20"/>
          <w:szCs w:val="20"/>
        </w:rPr>
        <w:t>None</w:t>
      </w:r>
    </w:p>
    <w:p w14:paraId="7714853A" w14:textId="77777777" w:rsidR="00E47ED2" w:rsidRPr="00FD68E4" w:rsidRDefault="00E47ED2"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Precursor to:</w:t>
      </w:r>
      <w:r w:rsidRPr="00E47ED2">
        <w:rPr>
          <w:rFonts w:cstheme="minorHAnsi"/>
          <w:color w:val="244061" w:themeColor="accent1" w:themeShade="80"/>
          <w:sz w:val="20"/>
          <w:szCs w:val="20"/>
        </w:rPr>
        <w:t xml:space="preserve"> </w:t>
      </w:r>
      <w:r w:rsidR="0019180A" w:rsidRPr="00F56A5B">
        <w:rPr>
          <w:rFonts w:cstheme="minorHAnsi"/>
          <w:color w:val="984806" w:themeColor="accent6" w:themeShade="80"/>
          <w:sz w:val="20"/>
          <w:szCs w:val="20"/>
        </w:rPr>
        <w:t xml:space="preserve">Nerve Pinch, </w:t>
      </w:r>
      <w:r w:rsidRPr="00E47ED2">
        <w:rPr>
          <w:rFonts w:cstheme="minorHAnsi"/>
          <w:color w:val="244061" w:themeColor="accent1" w:themeShade="80"/>
          <w:sz w:val="20"/>
          <w:szCs w:val="20"/>
        </w:rPr>
        <w:t>Agony</w:t>
      </w:r>
    </w:p>
    <w:p w14:paraId="6948008C" w14:textId="77777777" w:rsidR="00E47ED2" w:rsidRPr="00FD68E4" w:rsidRDefault="00E47ED2"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SATS Cost: 35</w:t>
      </w:r>
    </w:p>
    <w:p w14:paraId="0A49EC14" w14:textId="77777777" w:rsidR="00E47ED2" w:rsidRPr="00FD68E4" w:rsidRDefault="00E47ED2"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 xml:space="preserve">Strain Cost: </w:t>
      </w:r>
      <w:r>
        <w:rPr>
          <w:rFonts w:cstheme="minorHAnsi"/>
          <w:color w:val="4F6228" w:themeColor="accent3" w:themeShade="80"/>
          <w:sz w:val="20"/>
          <w:szCs w:val="20"/>
        </w:rPr>
        <w:t>Low</w:t>
      </w:r>
    </w:p>
    <w:p w14:paraId="50F28059" w14:textId="77777777" w:rsidR="00E47ED2" w:rsidRPr="00FD68E4" w:rsidRDefault="00E47ED2"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Requirements: Level 4</w:t>
      </w:r>
      <w:r>
        <w:rPr>
          <w:rFonts w:cstheme="minorHAnsi"/>
          <w:color w:val="4F6228" w:themeColor="accent3" w:themeShade="80"/>
          <w:sz w:val="20"/>
          <w:szCs w:val="20"/>
        </w:rPr>
        <w:t xml:space="preserve"> or </w:t>
      </w:r>
      <w:r w:rsidRPr="00E47ED2">
        <w:rPr>
          <w:rFonts w:cstheme="minorHAnsi"/>
          <w:sz w:val="20"/>
          <w:szCs w:val="20"/>
        </w:rPr>
        <w:t>Black Book</w:t>
      </w:r>
      <w:r w:rsidRPr="00FD68E4">
        <w:rPr>
          <w:rFonts w:cstheme="minorHAnsi"/>
          <w:color w:val="4F6228" w:themeColor="accent3" w:themeShade="80"/>
          <w:sz w:val="20"/>
          <w:szCs w:val="20"/>
        </w:rPr>
        <w:t>.</w:t>
      </w:r>
    </w:p>
    <w:p w14:paraId="0232C24F" w14:textId="77777777" w:rsidR="00E47ED2" w:rsidRPr="00E47ED2" w:rsidRDefault="00E47ED2" w:rsidP="00AE5BEA">
      <w:pPr>
        <w:spacing w:after="0" w:line="240" w:lineRule="auto"/>
        <w:rPr>
          <w:rFonts w:cstheme="minorHAnsi"/>
          <w:sz w:val="20"/>
          <w:szCs w:val="20"/>
        </w:rPr>
      </w:pPr>
    </w:p>
    <w:p w14:paraId="7054FA5B" w14:textId="77777777" w:rsidR="005726EC" w:rsidRPr="000F5A98" w:rsidRDefault="001F42FE" w:rsidP="00AE5BEA">
      <w:pPr>
        <w:spacing w:after="0" w:line="240" w:lineRule="auto"/>
        <w:rPr>
          <w:sz w:val="20"/>
          <w:szCs w:val="28"/>
        </w:rPr>
      </w:pPr>
      <w:r w:rsidRPr="00FD68E4">
        <w:rPr>
          <w:rFonts w:cstheme="minorHAnsi"/>
          <w:b/>
          <w:sz w:val="20"/>
          <w:szCs w:val="20"/>
        </w:rPr>
        <w:t>Ward Against Cold –</w:t>
      </w:r>
      <w:r w:rsidRPr="00FD68E4">
        <w:rPr>
          <w:rFonts w:cstheme="minorHAnsi"/>
          <w:sz w:val="20"/>
          <w:szCs w:val="20"/>
        </w:rPr>
        <w:t xml:space="preserve"> </w:t>
      </w:r>
      <w:r w:rsidRPr="00FD68E4">
        <w:rPr>
          <w:rFonts w:cstheme="minorHAnsi"/>
          <w:color w:val="4F6228" w:themeColor="accent3" w:themeShade="80"/>
          <w:sz w:val="20"/>
          <w:szCs w:val="20"/>
        </w:rPr>
        <w:t>Prevents the first instance of a pony being frozen solid by magical effects.  Can be cast on multiple targets; prevents only the first</w:t>
      </w:r>
      <w:r w:rsidR="00573B19" w:rsidRPr="00FD68E4">
        <w:rPr>
          <w:rFonts w:cstheme="minorHAnsi"/>
          <w:color w:val="4F6228" w:themeColor="accent3" w:themeShade="80"/>
          <w:sz w:val="20"/>
          <w:szCs w:val="20"/>
        </w:rPr>
        <w:t xml:space="preserve"> magical freezing or incident of frostbite </w:t>
      </w:r>
      <w:r w:rsidRPr="00FD68E4">
        <w:rPr>
          <w:rFonts w:cstheme="minorHAnsi"/>
          <w:color w:val="4F6228" w:themeColor="accent3" w:themeShade="80"/>
          <w:sz w:val="20"/>
          <w:szCs w:val="20"/>
        </w:rPr>
        <w:t>of a single character.</w:t>
      </w:r>
      <w:r w:rsidR="00573B19" w:rsidRPr="00FD68E4">
        <w:rPr>
          <w:rFonts w:cstheme="minorHAnsi"/>
          <w:color w:val="4F6228" w:themeColor="accent3" w:themeShade="80"/>
          <w:sz w:val="20"/>
          <w:szCs w:val="20"/>
        </w:rPr>
        <w:t xml:space="preserve">  Wards cost no strain to maintain</w:t>
      </w:r>
      <w:r w:rsidR="00A05ECB">
        <w:rPr>
          <w:rFonts w:cstheme="minorHAnsi"/>
          <w:color w:val="4F6228" w:themeColor="accent3" w:themeShade="80"/>
          <w:sz w:val="20"/>
          <w:szCs w:val="20"/>
        </w:rPr>
        <w:t>, but must be recast every 24 hours</w:t>
      </w:r>
      <w:r w:rsidR="00573B19" w:rsidRPr="00FD68E4">
        <w:rPr>
          <w:rFonts w:cstheme="minorHAnsi"/>
          <w:color w:val="4F6228" w:themeColor="accent3" w:themeShade="80"/>
          <w:sz w:val="20"/>
          <w:szCs w:val="20"/>
        </w:rPr>
        <w:t xml:space="preserve">.  </w:t>
      </w:r>
      <w:r w:rsidR="005726EC" w:rsidRPr="005726EC">
        <w:rPr>
          <w:color w:val="4F6228" w:themeColor="accent3" w:themeShade="80"/>
          <w:sz w:val="20"/>
          <w:szCs w:val="28"/>
        </w:rPr>
        <w:t xml:space="preserve">Characters </w:t>
      </w:r>
      <w:r w:rsidR="00193A28" w:rsidRPr="005726EC">
        <w:rPr>
          <w:color w:val="4F6228" w:themeColor="accent3" w:themeShade="80"/>
          <w:sz w:val="20"/>
          <w:szCs w:val="28"/>
        </w:rPr>
        <w:t>that</w:t>
      </w:r>
      <w:r w:rsidR="005726EC" w:rsidRPr="005726EC">
        <w:rPr>
          <w:color w:val="4F6228" w:themeColor="accent3" w:themeShade="80"/>
          <w:sz w:val="20"/>
          <w:szCs w:val="28"/>
        </w:rPr>
        <w:t xml:space="preserve"> are frozen solid cannot move, shoot or attack with close combat weapons, but can still use magic.  </w:t>
      </w:r>
    </w:p>
    <w:p w14:paraId="071574F8" w14:textId="77777777" w:rsidR="001F42FE" w:rsidRPr="00FD68E4" w:rsidRDefault="001F42FE" w:rsidP="00AE5BEA">
      <w:pPr>
        <w:spacing w:after="0" w:line="240" w:lineRule="auto"/>
        <w:rPr>
          <w:rFonts w:cstheme="minorHAnsi"/>
          <w:color w:val="4F6228" w:themeColor="accent3" w:themeShade="80"/>
          <w:sz w:val="20"/>
          <w:szCs w:val="20"/>
        </w:rPr>
      </w:pPr>
    </w:p>
    <w:p w14:paraId="5D34F488" w14:textId="77777777" w:rsidR="00036521" w:rsidRPr="00FD68E4" w:rsidRDefault="00036521" w:rsidP="00AE5BEA">
      <w:pPr>
        <w:tabs>
          <w:tab w:val="left" w:pos="720"/>
          <w:tab w:val="left" w:pos="1440"/>
          <w:tab w:val="left" w:pos="7665"/>
        </w:tabs>
        <w:spacing w:after="0" w:line="240" w:lineRule="auto"/>
        <w:rPr>
          <w:color w:val="FF0000"/>
          <w:sz w:val="20"/>
          <w:szCs w:val="20"/>
        </w:rPr>
      </w:pPr>
      <w:r w:rsidRPr="00FD68E4">
        <w:rPr>
          <w:color w:val="4F6228" w:themeColor="accent3" w:themeShade="80"/>
          <w:sz w:val="20"/>
          <w:szCs w:val="20"/>
        </w:rPr>
        <w:t xml:space="preserve">Possible Precursors: </w:t>
      </w:r>
      <w:r w:rsidRPr="00FD68E4">
        <w:rPr>
          <w:sz w:val="20"/>
          <w:szCs w:val="20"/>
        </w:rPr>
        <w:t>None</w:t>
      </w:r>
    </w:p>
    <w:p w14:paraId="5395E636"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 xml:space="preserve">Precursor to: </w:t>
      </w:r>
      <w:r w:rsidR="00023C04" w:rsidRPr="00FD68E4">
        <w:rPr>
          <w:rFonts w:cstheme="minorHAnsi"/>
          <w:color w:val="984806" w:themeColor="accent6" w:themeShade="80"/>
          <w:sz w:val="20"/>
          <w:szCs w:val="20"/>
        </w:rPr>
        <w:t xml:space="preserve">True Love’s Kiss, </w:t>
      </w:r>
      <w:r w:rsidRPr="00FD68E4">
        <w:rPr>
          <w:rFonts w:cstheme="minorHAnsi"/>
          <w:color w:val="984806" w:themeColor="accent6" w:themeShade="80"/>
          <w:sz w:val="20"/>
          <w:szCs w:val="20"/>
        </w:rPr>
        <w:t>Ward against Magic, Ward against Radiation</w:t>
      </w:r>
      <w:r w:rsidR="007B21AF" w:rsidRPr="00FD68E4">
        <w:rPr>
          <w:rFonts w:cstheme="minorHAnsi"/>
          <w:color w:val="984806" w:themeColor="accent6" w:themeShade="80"/>
          <w:sz w:val="20"/>
          <w:szCs w:val="20"/>
        </w:rPr>
        <w:t xml:space="preserve">, </w:t>
      </w:r>
      <w:r w:rsidR="007B21AF" w:rsidRPr="00FD68E4">
        <w:rPr>
          <w:color w:val="4F6228" w:themeColor="accent3" w:themeShade="80"/>
          <w:sz w:val="20"/>
          <w:szCs w:val="20"/>
        </w:rPr>
        <w:t>Any Level 1 Ward</w:t>
      </w:r>
      <w:r w:rsidR="009B7B2E">
        <w:rPr>
          <w:color w:val="4F6228" w:themeColor="accent3" w:themeShade="80"/>
          <w:sz w:val="20"/>
          <w:szCs w:val="20"/>
        </w:rPr>
        <w:t xml:space="preserve">, </w:t>
      </w:r>
      <w:r w:rsidR="009B7B2E" w:rsidRPr="009B7B2E">
        <w:rPr>
          <w:color w:val="244061" w:themeColor="accent1" w:themeShade="80"/>
          <w:sz w:val="20"/>
          <w:szCs w:val="20"/>
        </w:rPr>
        <w:t>Lock</w:t>
      </w:r>
      <w:r w:rsidR="00FE312C">
        <w:rPr>
          <w:color w:val="244061" w:themeColor="accent1" w:themeShade="80"/>
          <w:sz w:val="20"/>
          <w:szCs w:val="20"/>
        </w:rPr>
        <w:t>, Water Trotter</w:t>
      </w:r>
    </w:p>
    <w:p w14:paraId="38AD9988"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SATS Cost: 35/cast</w:t>
      </w:r>
    </w:p>
    <w:p w14:paraId="76E7D02B"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Strain Cost: Medium</w:t>
      </w:r>
    </w:p>
    <w:p w14:paraId="3629F2B0"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Requirements: Level 4.</w:t>
      </w:r>
    </w:p>
    <w:p w14:paraId="02502787" w14:textId="77777777" w:rsidR="001F42FE" w:rsidRPr="00FD68E4" w:rsidRDefault="001F42FE" w:rsidP="00AE5BEA">
      <w:pPr>
        <w:spacing w:after="0" w:line="240" w:lineRule="auto"/>
        <w:rPr>
          <w:rFonts w:cstheme="minorHAnsi"/>
          <w:color w:val="4F6228" w:themeColor="accent3" w:themeShade="80"/>
          <w:sz w:val="20"/>
          <w:szCs w:val="20"/>
        </w:rPr>
      </w:pPr>
    </w:p>
    <w:p w14:paraId="5809147F"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b/>
          <w:sz w:val="20"/>
          <w:szCs w:val="20"/>
        </w:rPr>
        <w:t>Ward Against Disintegration –</w:t>
      </w:r>
      <w:r w:rsidRPr="00FD68E4">
        <w:rPr>
          <w:rFonts w:cstheme="minorHAnsi"/>
          <w:sz w:val="20"/>
          <w:szCs w:val="20"/>
        </w:rPr>
        <w:t xml:space="preserve"> </w:t>
      </w:r>
      <w:r w:rsidRPr="00FD68E4">
        <w:rPr>
          <w:rFonts w:cstheme="minorHAnsi"/>
          <w:color w:val="4F6228" w:themeColor="accent3" w:themeShade="80"/>
          <w:sz w:val="20"/>
          <w:szCs w:val="20"/>
        </w:rPr>
        <w:t>Prevents disintegration of a character struck by an energy weapon</w:t>
      </w:r>
      <w:r w:rsidR="00683E32">
        <w:rPr>
          <w:rFonts w:cstheme="minorHAnsi"/>
          <w:color w:val="4F6228" w:themeColor="accent3" w:themeShade="80"/>
          <w:sz w:val="20"/>
          <w:szCs w:val="20"/>
        </w:rPr>
        <w:t xml:space="preserve"> or other weapon carrying the Disintegration special weapon effect</w:t>
      </w:r>
      <w:r w:rsidRPr="00FD68E4">
        <w:rPr>
          <w:rFonts w:cstheme="minorHAnsi"/>
          <w:color w:val="4F6228" w:themeColor="accent3" w:themeShade="80"/>
          <w:sz w:val="20"/>
          <w:szCs w:val="20"/>
        </w:rPr>
        <w:t xml:space="preserve">, once.  </w:t>
      </w:r>
      <w:r w:rsidR="00683E32">
        <w:rPr>
          <w:rFonts w:cstheme="minorHAnsi"/>
          <w:color w:val="4F6228" w:themeColor="accent3" w:themeShade="80"/>
          <w:sz w:val="20"/>
          <w:szCs w:val="20"/>
        </w:rPr>
        <w:t xml:space="preserve">The character may still be killed by the energy from the blast, but if killed their corpse will not be disintegrated either.  </w:t>
      </w:r>
      <w:r w:rsidRPr="00FD68E4">
        <w:rPr>
          <w:rFonts w:cstheme="minorHAnsi"/>
          <w:color w:val="4F6228" w:themeColor="accent3" w:themeShade="80"/>
          <w:sz w:val="20"/>
          <w:szCs w:val="20"/>
        </w:rPr>
        <w:t>Can be cast on multiple targets; prevents only the first disintegration of a single character.</w:t>
      </w:r>
      <w:r w:rsidR="00573B19" w:rsidRPr="00FD68E4">
        <w:rPr>
          <w:rFonts w:cstheme="minorHAnsi"/>
          <w:color w:val="4F6228" w:themeColor="accent3" w:themeShade="80"/>
          <w:sz w:val="20"/>
          <w:szCs w:val="20"/>
        </w:rPr>
        <w:t xml:space="preserve">  </w:t>
      </w:r>
      <w:r w:rsidR="00A05ECB" w:rsidRPr="00FD68E4">
        <w:rPr>
          <w:rFonts w:cstheme="minorHAnsi"/>
          <w:color w:val="4F6228" w:themeColor="accent3" w:themeShade="80"/>
          <w:sz w:val="20"/>
          <w:szCs w:val="20"/>
        </w:rPr>
        <w:t>Wards cost no strain to maintain</w:t>
      </w:r>
      <w:r w:rsidR="00A05ECB">
        <w:rPr>
          <w:rFonts w:cstheme="minorHAnsi"/>
          <w:color w:val="4F6228" w:themeColor="accent3" w:themeShade="80"/>
          <w:sz w:val="20"/>
          <w:szCs w:val="20"/>
        </w:rPr>
        <w:t>, but must be recast every 24 hours</w:t>
      </w:r>
      <w:r w:rsidR="00A05ECB" w:rsidRPr="00FD68E4">
        <w:rPr>
          <w:rFonts w:cstheme="minorHAnsi"/>
          <w:color w:val="4F6228" w:themeColor="accent3" w:themeShade="80"/>
          <w:sz w:val="20"/>
          <w:szCs w:val="20"/>
        </w:rPr>
        <w:t>.</w:t>
      </w:r>
    </w:p>
    <w:p w14:paraId="6F643DA7" w14:textId="77777777" w:rsidR="001F42FE" w:rsidRPr="00FD68E4" w:rsidRDefault="001F42FE" w:rsidP="00AE5BEA">
      <w:pPr>
        <w:spacing w:after="0" w:line="240" w:lineRule="auto"/>
        <w:rPr>
          <w:rFonts w:cstheme="minorHAnsi"/>
          <w:color w:val="4F6228" w:themeColor="accent3" w:themeShade="80"/>
          <w:sz w:val="20"/>
          <w:szCs w:val="20"/>
        </w:rPr>
      </w:pPr>
    </w:p>
    <w:p w14:paraId="739E27A0" w14:textId="77777777" w:rsidR="00036521" w:rsidRPr="00FD68E4" w:rsidRDefault="00036521" w:rsidP="00AE5BEA">
      <w:pPr>
        <w:tabs>
          <w:tab w:val="left" w:pos="720"/>
          <w:tab w:val="left" w:pos="1440"/>
          <w:tab w:val="left" w:pos="7665"/>
        </w:tabs>
        <w:spacing w:after="0" w:line="240" w:lineRule="auto"/>
        <w:rPr>
          <w:color w:val="FF0000"/>
          <w:sz w:val="20"/>
          <w:szCs w:val="20"/>
        </w:rPr>
      </w:pPr>
      <w:r w:rsidRPr="00FD68E4">
        <w:rPr>
          <w:color w:val="4F6228" w:themeColor="accent3" w:themeShade="80"/>
          <w:sz w:val="20"/>
          <w:szCs w:val="20"/>
        </w:rPr>
        <w:t xml:space="preserve">Possible Precursors: </w:t>
      </w:r>
      <w:r w:rsidRPr="00FD68E4">
        <w:rPr>
          <w:sz w:val="20"/>
          <w:szCs w:val="20"/>
        </w:rPr>
        <w:t>None</w:t>
      </w:r>
    </w:p>
    <w:p w14:paraId="15631DFD"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 xml:space="preserve">Precursor to: </w:t>
      </w:r>
      <w:r w:rsidR="00023C04" w:rsidRPr="00FD68E4">
        <w:rPr>
          <w:rFonts w:cstheme="minorHAnsi"/>
          <w:color w:val="984806" w:themeColor="accent6" w:themeShade="80"/>
          <w:sz w:val="20"/>
          <w:szCs w:val="20"/>
        </w:rPr>
        <w:t xml:space="preserve">True Love’s Kiss, </w:t>
      </w:r>
      <w:r w:rsidRPr="00FD68E4">
        <w:rPr>
          <w:rFonts w:cstheme="minorHAnsi"/>
          <w:color w:val="984806" w:themeColor="accent6" w:themeShade="80"/>
          <w:sz w:val="20"/>
          <w:szCs w:val="20"/>
        </w:rPr>
        <w:t>Ward against Magic, Ward against Radiation</w:t>
      </w:r>
      <w:r w:rsidR="007B21AF" w:rsidRPr="00FD68E4">
        <w:rPr>
          <w:rFonts w:cstheme="minorHAnsi"/>
          <w:color w:val="984806" w:themeColor="accent6" w:themeShade="80"/>
          <w:sz w:val="20"/>
          <w:szCs w:val="20"/>
        </w:rPr>
        <w:t xml:space="preserve">, </w:t>
      </w:r>
      <w:r w:rsidR="007B21AF" w:rsidRPr="00FD68E4">
        <w:rPr>
          <w:color w:val="4F6228" w:themeColor="accent3" w:themeShade="80"/>
          <w:sz w:val="20"/>
          <w:szCs w:val="20"/>
        </w:rPr>
        <w:t>Any Level 1 Ward</w:t>
      </w:r>
      <w:r w:rsidR="009B7B2E">
        <w:rPr>
          <w:color w:val="4F6228" w:themeColor="accent3" w:themeShade="80"/>
          <w:sz w:val="20"/>
          <w:szCs w:val="20"/>
        </w:rPr>
        <w:t xml:space="preserve">, </w:t>
      </w:r>
      <w:r w:rsidR="009B7B2E" w:rsidRPr="009B7B2E">
        <w:rPr>
          <w:color w:val="244061" w:themeColor="accent1" w:themeShade="80"/>
          <w:sz w:val="20"/>
          <w:szCs w:val="20"/>
        </w:rPr>
        <w:t>Lock</w:t>
      </w:r>
    </w:p>
    <w:p w14:paraId="168225F0"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SATS Cost: 35/cast</w:t>
      </w:r>
    </w:p>
    <w:p w14:paraId="19F6366A"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Strain Cost: Medium</w:t>
      </w:r>
    </w:p>
    <w:p w14:paraId="15924C43"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Requirements: Level 4.</w:t>
      </w:r>
    </w:p>
    <w:p w14:paraId="28847252" w14:textId="77777777" w:rsidR="001F42FE" w:rsidRPr="00FD68E4" w:rsidRDefault="001F42FE" w:rsidP="00AE5BEA">
      <w:pPr>
        <w:spacing w:after="0" w:line="240" w:lineRule="auto"/>
        <w:rPr>
          <w:rFonts w:cstheme="minorHAnsi"/>
          <w:color w:val="4F6228" w:themeColor="accent3" w:themeShade="80"/>
          <w:sz w:val="20"/>
          <w:szCs w:val="20"/>
        </w:rPr>
      </w:pPr>
    </w:p>
    <w:p w14:paraId="7C226E4E"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b/>
          <w:sz w:val="20"/>
          <w:szCs w:val="20"/>
        </w:rPr>
        <w:t>Ward Against Electricity –</w:t>
      </w:r>
      <w:r w:rsidRPr="00FD68E4">
        <w:rPr>
          <w:rFonts w:cstheme="minorHAnsi"/>
          <w:sz w:val="20"/>
          <w:szCs w:val="20"/>
        </w:rPr>
        <w:t xml:space="preserve"> </w:t>
      </w:r>
      <w:r w:rsidRPr="00FD68E4">
        <w:rPr>
          <w:rFonts w:cstheme="minorHAnsi"/>
          <w:color w:val="4F6228" w:themeColor="accent3" w:themeShade="80"/>
          <w:sz w:val="20"/>
          <w:szCs w:val="20"/>
        </w:rPr>
        <w:t>Absorbs or disperses any magical or non-magical electricity that would otherwise damage the target.  Can be cast on multiple targets; prevents only the first instance of electrical feedback on a single character.</w:t>
      </w:r>
      <w:r w:rsidR="00573B19" w:rsidRPr="00FD68E4">
        <w:rPr>
          <w:rFonts w:cstheme="minorHAnsi"/>
          <w:color w:val="4F6228" w:themeColor="accent3" w:themeShade="80"/>
          <w:sz w:val="20"/>
          <w:szCs w:val="20"/>
        </w:rPr>
        <w:t xml:space="preserve">  </w:t>
      </w:r>
      <w:r w:rsidR="00A05ECB" w:rsidRPr="00FD68E4">
        <w:rPr>
          <w:rFonts w:cstheme="minorHAnsi"/>
          <w:color w:val="4F6228" w:themeColor="accent3" w:themeShade="80"/>
          <w:sz w:val="20"/>
          <w:szCs w:val="20"/>
        </w:rPr>
        <w:t>Wards cost no strain to maintain</w:t>
      </w:r>
      <w:r w:rsidR="00A05ECB">
        <w:rPr>
          <w:rFonts w:cstheme="minorHAnsi"/>
          <w:color w:val="4F6228" w:themeColor="accent3" w:themeShade="80"/>
          <w:sz w:val="20"/>
          <w:szCs w:val="20"/>
        </w:rPr>
        <w:t>, but must be recast every 24 hours</w:t>
      </w:r>
      <w:r w:rsidR="00A05ECB" w:rsidRPr="00FD68E4">
        <w:rPr>
          <w:rFonts w:cstheme="minorHAnsi"/>
          <w:color w:val="4F6228" w:themeColor="accent3" w:themeShade="80"/>
          <w:sz w:val="20"/>
          <w:szCs w:val="20"/>
        </w:rPr>
        <w:t>.</w:t>
      </w:r>
    </w:p>
    <w:p w14:paraId="4FEEA138" w14:textId="77777777" w:rsidR="001F42FE" w:rsidRPr="00FD68E4" w:rsidRDefault="001F42FE" w:rsidP="00AE5BEA">
      <w:pPr>
        <w:spacing w:after="0" w:line="240" w:lineRule="auto"/>
        <w:rPr>
          <w:rFonts w:cstheme="minorHAnsi"/>
          <w:color w:val="4F6228" w:themeColor="accent3" w:themeShade="80"/>
          <w:sz w:val="20"/>
          <w:szCs w:val="20"/>
        </w:rPr>
      </w:pPr>
    </w:p>
    <w:p w14:paraId="10ABB6FD" w14:textId="77777777" w:rsidR="00036521" w:rsidRPr="00FD68E4" w:rsidRDefault="00036521" w:rsidP="00AE5BEA">
      <w:pPr>
        <w:tabs>
          <w:tab w:val="left" w:pos="720"/>
          <w:tab w:val="left" w:pos="1440"/>
          <w:tab w:val="left" w:pos="7665"/>
        </w:tabs>
        <w:spacing w:after="0" w:line="240" w:lineRule="auto"/>
        <w:rPr>
          <w:color w:val="FF0000"/>
          <w:sz w:val="20"/>
          <w:szCs w:val="20"/>
        </w:rPr>
      </w:pPr>
      <w:r w:rsidRPr="00FD68E4">
        <w:rPr>
          <w:color w:val="4F6228" w:themeColor="accent3" w:themeShade="80"/>
          <w:sz w:val="20"/>
          <w:szCs w:val="20"/>
        </w:rPr>
        <w:t xml:space="preserve">Possible Precursors: </w:t>
      </w:r>
      <w:r w:rsidRPr="00FD68E4">
        <w:rPr>
          <w:sz w:val="20"/>
          <w:szCs w:val="20"/>
        </w:rPr>
        <w:t>None</w:t>
      </w:r>
    </w:p>
    <w:p w14:paraId="2697D2FD"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 xml:space="preserve">Precursor to: </w:t>
      </w:r>
      <w:r w:rsidR="00023C04" w:rsidRPr="00FD68E4">
        <w:rPr>
          <w:rFonts w:cstheme="minorHAnsi"/>
          <w:color w:val="984806" w:themeColor="accent6" w:themeShade="80"/>
          <w:sz w:val="20"/>
          <w:szCs w:val="20"/>
        </w:rPr>
        <w:t>True Love’s Kiss, W</w:t>
      </w:r>
      <w:r w:rsidRPr="00FD68E4">
        <w:rPr>
          <w:rFonts w:cstheme="minorHAnsi"/>
          <w:color w:val="984806" w:themeColor="accent6" w:themeShade="80"/>
          <w:sz w:val="20"/>
          <w:szCs w:val="20"/>
        </w:rPr>
        <w:t>ard against Magic, Ward against Radiation</w:t>
      </w:r>
      <w:r w:rsidR="007B21AF" w:rsidRPr="00FD68E4">
        <w:rPr>
          <w:rFonts w:cstheme="minorHAnsi"/>
          <w:color w:val="984806" w:themeColor="accent6" w:themeShade="80"/>
          <w:sz w:val="20"/>
          <w:szCs w:val="20"/>
        </w:rPr>
        <w:t xml:space="preserve">, </w:t>
      </w:r>
      <w:r w:rsidR="007B21AF" w:rsidRPr="00FD68E4">
        <w:rPr>
          <w:color w:val="4F6228" w:themeColor="accent3" w:themeShade="80"/>
          <w:sz w:val="20"/>
          <w:szCs w:val="20"/>
        </w:rPr>
        <w:t>Any Level 1 Ward</w:t>
      </w:r>
      <w:r w:rsidR="009B7B2E">
        <w:rPr>
          <w:color w:val="4F6228" w:themeColor="accent3" w:themeShade="80"/>
          <w:sz w:val="20"/>
          <w:szCs w:val="20"/>
        </w:rPr>
        <w:t xml:space="preserve">, </w:t>
      </w:r>
      <w:r w:rsidR="009B7B2E" w:rsidRPr="009B7B2E">
        <w:rPr>
          <w:color w:val="244061" w:themeColor="accent1" w:themeShade="80"/>
          <w:sz w:val="20"/>
          <w:szCs w:val="20"/>
        </w:rPr>
        <w:t>Lock</w:t>
      </w:r>
    </w:p>
    <w:p w14:paraId="29860DE7"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SATS Cost: 35/cast</w:t>
      </w:r>
    </w:p>
    <w:p w14:paraId="16D0102B"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Strain Cost: Medium</w:t>
      </w:r>
    </w:p>
    <w:p w14:paraId="4708EC68"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Requirements: Level 4.</w:t>
      </w:r>
    </w:p>
    <w:p w14:paraId="3C6220C2" w14:textId="77777777" w:rsidR="001F42FE" w:rsidRPr="00FD68E4" w:rsidRDefault="001F42FE" w:rsidP="00AE5BEA">
      <w:pPr>
        <w:spacing w:after="0" w:line="240" w:lineRule="auto"/>
        <w:rPr>
          <w:rFonts w:cstheme="minorHAnsi"/>
          <w:color w:val="4F6228" w:themeColor="accent3" w:themeShade="80"/>
          <w:sz w:val="20"/>
          <w:szCs w:val="20"/>
        </w:rPr>
      </w:pPr>
    </w:p>
    <w:p w14:paraId="1B8F7730" w14:textId="77777777" w:rsidR="00E63EC2" w:rsidRDefault="00E63EC2">
      <w:pPr>
        <w:rPr>
          <w:rFonts w:cstheme="minorHAnsi"/>
          <w:b/>
          <w:sz w:val="20"/>
          <w:szCs w:val="20"/>
        </w:rPr>
      </w:pPr>
      <w:r>
        <w:rPr>
          <w:rFonts w:cstheme="minorHAnsi"/>
          <w:b/>
          <w:sz w:val="20"/>
          <w:szCs w:val="20"/>
        </w:rPr>
        <w:br w:type="page"/>
      </w:r>
    </w:p>
    <w:p w14:paraId="69DC3591"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b/>
          <w:sz w:val="20"/>
          <w:szCs w:val="20"/>
        </w:rPr>
        <w:lastRenderedPageBreak/>
        <w:t>Ward Against Fire –</w:t>
      </w:r>
      <w:r w:rsidRPr="00FD68E4">
        <w:rPr>
          <w:rFonts w:cstheme="minorHAnsi"/>
          <w:sz w:val="20"/>
          <w:szCs w:val="20"/>
        </w:rPr>
        <w:t xml:space="preserve"> </w:t>
      </w:r>
      <w:r w:rsidRPr="00FD68E4">
        <w:rPr>
          <w:rFonts w:cstheme="minorHAnsi"/>
          <w:color w:val="4F6228" w:themeColor="accent3" w:themeShade="80"/>
          <w:sz w:val="20"/>
          <w:szCs w:val="20"/>
        </w:rPr>
        <w:t>Automagically extinguishes fire on a character, once.  Can be cast on multiple targets; prevents only the first instance of fire on a single character.</w:t>
      </w:r>
      <w:r w:rsidR="00573B19" w:rsidRPr="00FD68E4">
        <w:rPr>
          <w:rFonts w:cstheme="minorHAnsi"/>
          <w:color w:val="4F6228" w:themeColor="accent3" w:themeShade="80"/>
          <w:sz w:val="20"/>
          <w:szCs w:val="20"/>
        </w:rPr>
        <w:t xml:space="preserve"> </w:t>
      </w:r>
      <w:r w:rsidR="00A05ECB" w:rsidRPr="00FD68E4">
        <w:rPr>
          <w:rFonts w:cstheme="minorHAnsi"/>
          <w:color w:val="4F6228" w:themeColor="accent3" w:themeShade="80"/>
          <w:sz w:val="20"/>
          <w:szCs w:val="20"/>
        </w:rPr>
        <w:t>Wards cost no strain to maintain</w:t>
      </w:r>
      <w:r w:rsidR="00A05ECB">
        <w:rPr>
          <w:rFonts w:cstheme="minorHAnsi"/>
          <w:color w:val="4F6228" w:themeColor="accent3" w:themeShade="80"/>
          <w:sz w:val="20"/>
          <w:szCs w:val="20"/>
        </w:rPr>
        <w:t>, but must be recast every 24 hours</w:t>
      </w:r>
      <w:r w:rsidR="00A05ECB" w:rsidRPr="00FD68E4">
        <w:rPr>
          <w:rFonts w:cstheme="minorHAnsi"/>
          <w:color w:val="4F6228" w:themeColor="accent3" w:themeShade="80"/>
          <w:sz w:val="20"/>
          <w:szCs w:val="20"/>
        </w:rPr>
        <w:t>.</w:t>
      </w:r>
    </w:p>
    <w:p w14:paraId="3FFFE04E" w14:textId="77777777" w:rsidR="001F42FE" w:rsidRPr="00FD68E4" w:rsidRDefault="001F42FE" w:rsidP="00AE5BEA">
      <w:pPr>
        <w:spacing w:after="0" w:line="240" w:lineRule="auto"/>
        <w:rPr>
          <w:rFonts w:cstheme="minorHAnsi"/>
          <w:color w:val="4F6228" w:themeColor="accent3" w:themeShade="80"/>
          <w:sz w:val="20"/>
          <w:szCs w:val="20"/>
        </w:rPr>
      </w:pPr>
    </w:p>
    <w:p w14:paraId="564CE800" w14:textId="77777777" w:rsidR="00036521" w:rsidRPr="00FD68E4" w:rsidRDefault="00036521" w:rsidP="00AE5BEA">
      <w:pPr>
        <w:tabs>
          <w:tab w:val="left" w:pos="720"/>
          <w:tab w:val="left" w:pos="1440"/>
          <w:tab w:val="left" w:pos="7665"/>
        </w:tabs>
        <w:spacing w:after="0" w:line="240" w:lineRule="auto"/>
        <w:rPr>
          <w:color w:val="FF0000"/>
          <w:sz w:val="20"/>
          <w:szCs w:val="20"/>
        </w:rPr>
      </w:pPr>
      <w:r w:rsidRPr="00FD68E4">
        <w:rPr>
          <w:color w:val="4F6228" w:themeColor="accent3" w:themeShade="80"/>
          <w:sz w:val="20"/>
          <w:szCs w:val="20"/>
        </w:rPr>
        <w:t xml:space="preserve">Possible Precursors: </w:t>
      </w:r>
      <w:r w:rsidR="003363C6" w:rsidRPr="00FD68E4">
        <w:rPr>
          <w:color w:val="4F6228" w:themeColor="accent3" w:themeShade="80"/>
          <w:sz w:val="20"/>
          <w:szCs w:val="20"/>
        </w:rPr>
        <w:t>Any Level 1 Ward</w:t>
      </w:r>
    </w:p>
    <w:p w14:paraId="5F6D35C5"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 xml:space="preserve">Precursor to: </w:t>
      </w:r>
      <w:r w:rsidR="00023C04" w:rsidRPr="00FD68E4">
        <w:rPr>
          <w:rFonts w:cstheme="minorHAnsi"/>
          <w:color w:val="984806" w:themeColor="accent6" w:themeShade="80"/>
          <w:sz w:val="20"/>
          <w:szCs w:val="20"/>
        </w:rPr>
        <w:t xml:space="preserve">True Love’s Kiss, </w:t>
      </w:r>
      <w:r w:rsidRPr="00FD68E4">
        <w:rPr>
          <w:rFonts w:cstheme="minorHAnsi"/>
          <w:color w:val="984806" w:themeColor="accent6" w:themeShade="80"/>
          <w:sz w:val="20"/>
          <w:szCs w:val="20"/>
        </w:rPr>
        <w:t>Ward Against Magic, Ward Against Radiation</w:t>
      </w:r>
      <w:r w:rsidR="007B21AF" w:rsidRPr="00FD68E4">
        <w:rPr>
          <w:rFonts w:cstheme="minorHAnsi"/>
          <w:color w:val="984806" w:themeColor="accent6" w:themeShade="80"/>
          <w:sz w:val="20"/>
          <w:szCs w:val="20"/>
        </w:rPr>
        <w:t xml:space="preserve">, </w:t>
      </w:r>
      <w:r w:rsidR="007B21AF" w:rsidRPr="00FD68E4">
        <w:rPr>
          <w:color w:val="4F6228" w:themeColor="accent3" w:themeShade="80"/>
          <w:sz w:val="20"/>
          <w:szCs w:val="20"/>
        </w:rPr>
        <w:t>Any Level 1 Ward</w:t>
      </w:r>
      <w:r w:rsidR="009B7B2E">
        <w:rPr>
          <w:color w:val="4F6228" w:themeColor="accent3" w:themeShade="80"/>
          <w:sz w:val="20"/>
          <w:szCs w:val="20"/>
        </w:rPr>
        <w:t xml:space="preserve">, </w:t>
      </w:r>
      <w:r w:rsidR="009B7B2E" w:rsidRPr="009B7B2E">
        <w:rPr>
          <w:color w:val="244061" w:themeColor="accent1" w:themeShade="80"/>
          <w:sz w:val="20"/>
          <w:szCs w:val="20"/>
        </w:rPr>
        <w:t>Lock</w:t>
      </w:r>
    </w:p>
    <w:p w14:paraId="7BB4A460"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SATS Cost: 35/cast</w:t>
      </w:r>
    </w:p>
    <w:p w14:paraId="5C12E099"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Strain Cost: Medium</w:t>
      </w:r>
    </w:p>
    <w:p w14:paraId="5B3F32CF"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Requirements: Level 4.</w:t>
      </w:r>
    </w:p>
    <w:p w14:paraId="228D1840" w14:textId="77777777" w:rsidR="001F42FE" w:rsidRPr="00FD68E4" w:rsidRDefault="001F42FE" w:rsidP="00AE5BEA">
      <w:pPr>
        <w:spacing w:after="0" w:line="240" w:lineRule="auto"/>
        <w:rPr>
          <w:rFonts w:cstheme="minorHAnsi"/>
          <w:color w:val="4F6228" w:themeColor="accent3" w:themeShade="80"/>
          <w:sz w:val="20"/>
          <w:szCs w:val="20"/>
        </w:rPr>
      </w:pPr>
    </w:p>
    <w:p w14:paraId="19E81C0E" w14:textId="77777777" w:rsidR="001F42FE" w:rsidRDefault="001F42FE" w:rsidP="00AE5BEA">
      <w:pPr>
        <w:spacing w:after="0" w:line="240" w:lineRule="auto"/>
        <w:rPr>
          <w:rFonts w:cstheme="minorHAnsi"/>
          <w:color w:val="4F6228" w:themeColor="accent3" w:themeShade="80"/>
          <w:sz w:val="20"/>
          <w:szCs w:val="20"/>
        </w:rPr>
      </w:pPr>
      <w:r w:rsidRPr="00FD68E4">
        <w:rPr>
          <w:rFonts w:cstheme="minorHAnsi"/>
          <w:b/>
          <w:sz w:val="20"/>
          <w:szCs w:val="20"/>
        </w:rPr>
        <w:t>Ward Against Poison –</w:t>
      </w:r>
      <w:r w:rsidRPr="00FD68E4">
        <w:rPr>
          <w:rFonts w:cstheme="minorHAnsi"/>
          <w:sz w:val="20"/>
          <w:szCs w:val="20"/>
        </w:rPr>
        <w:t xml:space="preserve"> </w:t>
      </w:r>
      <w:r w:rsidRPr="00FD68E4">
        <w:rPr>
          <w:rFonts w:cstheme="minorHAnsi"/>
          <w:color w:val="4F6228" w:themeColor="accent3" w:themeShade="80"/>
          <w:sz w:val="20"/>
          <w:szCs w:val="20"/>
        </w:rPr>
        <w:t>Surrounds the targets in a green haze which immediately neutralizes and removes any poisons that enter their system.  Can be cast on multiple targets; prevents only the first instance of poison for each character on which it is cast.</w:t>
      </w:r>
      <w:r w:rsidR="00573B19" w:rsidRPr="00FD68E4">
        <w:rPr>
          <w:rFonts w:cstheme="minorHAnsi"/>
          <w:color w:val="4F6228" w:themeColor="accent3" w:themeShade="80"/>
          <w:sz w:val="20"/>
          <w:szCs w:val="20"/>
        </w:rPr>
        <w:t xml:space="preserve"> </w:t>
      </w:r>
      <w:r w:rsidR="00A05ECB" w:rsidRPr="00FD68E4">
        <w:rPr>
          <w:rFonts w:cstheme="minorHAnsi"/>
          <w:color w:val="4F6228" w:themeColor="accent3" w:themeShade="80"/>
          <w:sz w:val="20"/>
          <w:szCs w:val="20"/>
        </w:rPr>
        <w:t>Wards cost no strain to maintain</w:t>
      </w:r>
      <w:r w:rsidR="00A05ECB">
        <w:rPr>
          <w:rFonts w:cstheme="minorHAnsi"/>
          <w:color w:val="4F6228" w:themeColor="accent3" w:themeShade="80"/>
          <w:sz w:val="20"/>
          <w:szCs w:val="20"/>
        </w:rPr>
        <w:t>, but must be recast every 24 hours</w:t>
      </w:r>
      <w:r w:rsidR="00A05ECB" w:rsidRPr="00FD68E4">
        <w:rPr>
          <w:rFonts w:cstheme="minorHAnsi"/>
          <w:color w:val="4F6228" w:themeColor="accent3" w:themeShade="80"/>
          <w:sz w:val="20"/>
          <w:szCs w:val="20"/>
        </w:rPr>
        <w:t>.</w:t>
      </w:r>
    </w:p>
    <w:p w14:paraId="7888FF87" w14:textId="77777777" w:rsidR="00A05ECB" w:rsidRPr="00FD68E4" w:rsidRDefault="00A05ECB" w:rsidP="00AE5BEA">
      <w:pPr>
        <w:spacing w:after="0" w:line="240" w:lineRule="auto"/>
        <w:rPr>
          <w:rFonts w:cstheme="minorHAnsi"/>
          <w:color w:val="4F6228" w:themeColor="accent3" w:themeShade="80"/>
          <w:sz w:val="20"/>
          <w:szCs w:val="20"/>
        </w:rPr>
      </w:pPr>
    </w:p>
    <w:p w14:paraId="3ABFD1F5" w14:textId="77777777" w:rsidR="00036521" w:rsidRPr="00FD68E4" w:rsidRDefault="00036521" w:rsidP="00AE5BEA">
      <w:pPr>
        <w:tabs>
          <w:tab w:val="left" w:pos="720"/>
          <w:tab w:val="left" w:pos="1440"/>
          <w:tab w:val="left" w:pos="7665"/>
        </w:tabs>
        <w:spacing w:after="0" w:line="240" w:lineRule="auto"/>
        <w:rPr>
          <w:color w:val="FF0000"/>
          <w:sz w:val="20"/>
          <w:szCs w:val="20"/>
        </w:rPr>
      </w:pPr>
      <w:r w:rsidRPr="00FD68E4">
        <w:rPr>
          <w:color w:val="4F6228" w:themeColor="accent3" w:themeShade="80"/>
          <w:sz w:val="20"/>
          <w:szCs w:val="20"/>
        </w:rPr>
        <w:t xml:space="preserve">Possible Precursors: </w:t>
      </w:r>
      <w:r w:rsidR="003363C6" w:rsidRPr="00FD68E4">
        <w:rPr>
          <w:color w:val="4F6228" w:themeColor="accent3" w:themeShade="80"/>
          <w:sz w:val="20"/>
          <w:szCs w:val="20"/>
        </w:rPr>
        <w:t>Any Level 1 Ward</w:t>
      </w:r>
    </w:p>
    <w:p w14:paraId="6BE67DD7"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 xml:space="preserve">Precursor to: </w:t>
      </w:r>
      <w:r w:rsidR="00023C04" w:rsidRPr="00FD68E4">
        <w:rPr>
          <w:rFonts w:cstheme="minorHAnsi"/>
          <w:color w:val="984806" w:themeColor="accent6" w:themeShade="80"/>
          <w:sz w:val="20"/>
          <w:szCs w:val="20"/>
        </w:rPr>
        <w:t xml:space="preserve">True Love’s Kiss, </w:t>
      </w:r>
      <w:r w:rsidRPr="00FD68E4">
        <w:rPr>
          <w:rFonts w:cstheme="minorHAnsi"/>
          <w:color w:val="984806" w:themeColor="accent6" w:themeShade="80"/>
          <w:sz w:val="20"/>
          <w:szCs w:val="20"/>
        </w:rPr>
        <w:t>Ward Against Magic, Ward Against Radiation</w:t>
      </w:r>
      <w:r w:rsidR="007B21AF" w:rsidRPr="00FD68E4">
        <w:rPr>
          <w:rFonts w:cstheme="minorHAnsi"/>
          <w:color w:val="984806" w:themeColor="accent6" w:themeShade="80"/>
          <w:sz w:val="20"/>
          <w:szCs w:val="20"/>
        </w:rPr>
        <w:t xml:space="preserve">, </w:t>
      </w:r>
      <w:r w:rsidR="007B21AF" w:rsidRPr="00FD68E4">
        <w:rPr>
          <w:color w:val="4F6228" w:themeColor="accent3" w:themeShade="80"/>
          <w:sz w:val="20"/>
          <w:szCs w:val="20"/>
        </w:rPr>
        <w:t>Any Level 1 Ward</w:t>
      </w:r>
      <w:r w:rsidR="009B7B2E">
        <w:rPr>
          <w:color w:val="4F6228" w:themeColor="accent3" w:themeShade="80"/>
          <w:sz w:val="20"/>
          <w:szCs w:val="20"/>
        </w:rPr>
        <w:t xml:space="preserve">, </w:t>
      </w:r>
      <w:r w:rsidR="009B7B2E" w:rsidRPr="009B7B2E">
        <w:rPr>
          <w:color w:val="244061" w:themeColor="accent1" w:themeShade="80"/>
          <w:sz w:val="20"/>
          <w:szCs w:val="20"/>
        </w:rPr>
        <w:t>Lock</w:t>
      </w:r>
    </w:p>
    <w:p w14:paraId="04769925"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SATS Cost: 35/cast</w:t>
      </w:r>
    </w:p>
    <w:p w14:paraId="54DDD39E"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Strain Cost: Medium</w:t>
      </w:r>
    </w:p>
    <w:p w14:paraId="5D0C308F"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Requirements: Level 4.</w:t>
      </w:r>
    </w:p>
    <w:p w14:paraId="37AFC7D3" w14:textId="77777777" w:rsidR="001F42FE" w:rsidRPr="00FD68E4" w:rsidRDefault="001F42FE" w:rsidP="00AE5BEA">
      <w:pPr>
        <w:spacing w:after="0" w:line="240" w:lineRule="auto"/>
        <w:rPr>
          <w:rFonts w:cstheme="minorHAnsi"/>
          <w:color w:val="4F6228" w:themeColor="accent3" w:themeShade="80"/>
          <w:sz w:val="20"/>
          <w:szCs w:val="20"/>
        </w:rPr>
      </w:pPr>
    </w:p>
    <w:p w14:paraId="6D91B660"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b/>
          <w:sz w:val="20"/>
          <w:szCs w:val="20"/>
        </w:rPr>
        <w:t>Ward Against Stun –</w:t>
      </w:r>
      <w:r w:rsidRPr="00FD68E4">
        <w:rPr>
          <w:rFonts w:cstheme="minorHAnsi"/>
          <w:sz w:val="20"/>
          <w:szCs w:val="20"/>
        </w:rPr>
        <w:t xml:space="preserve"> </w:t>
      </w:r>
      <w:r w:rsidRPr="00FD68E4">
        <w:rPr>
          <w:rFonts w:cstheme="minorHAnsi"/>
          <w:color w:val="4F6228" w:themeColor="accent3" w:themeShade="80"/>
          <w:sz w:val="20"/>
          <w:szCs w:val="20"/>
        </w:rPr>
        <w:t xml:space="preserve">Absorbs </w:t>
      </w:r>
      <w:r w:rsidR="00A05ECB">
        <w:rPr>
          <w:rFonts w:cstheme="minorHAnsi"/>
          <w:color w:val="4F6228" w:themeColor="accent3" w:themeShade="80"/>
          <w:sz w:val="20"/>
          <w:szCs w:val="20"/>
        </w:rPr>
        <w:t xml:space="preserve">and mitigates </w:t>
      </w:r>
      <w:r w:rsidRPr="00FD68E4">
        <w:rPr>
          <w:rFonts w:cstheme="minorHAnsi"/>
          <w:color w:val="4F6228" w:themeColor="accent3" w:themeShade="80"/>
          <w:sz w:val="20"/>
          <w:szCs w:val="20"/>
        </w:rPr>
        <w:t>the effect of magical stun on a pony, once.  Has no effect on non-magical stun, such as from flashbangs.  Cannot be cast on multiple targets at one time, but it can be cast multiple times on multiple targets.</w:t>
      </w:r>
      <w:r w:rsidR="00573B19" w:rsidRPr="00FD68E4">
        <w:rPr>
          <w:rFonts w:cstheme="minorHAnsi"/>
          <w:color w:val="4F6228" w:themeColor="accent3" w:themeShade="80"/>
          <w:sz w:val="20"/>
          <w:szCs w:val="20"/>
        </w:rPr>
        <w:t xml:space="preserve">  </w:t>
      </w:r>
      <w:r w:rsidR="00A05ECB" w:rsidRPr="00FD68E4">
        <w:rPr>
          <w:rFonts w:cstheme="minorHAnsi"/>
          <w:color w:val="4F6228" w:themeColor="accent3" w:themeShade="80"/>
          <w:sz w:val="20"/>
          <w:szCs w:val="20"/>
        </w:rPr>
        <w:t>Wards cost no strain to maintain</w:t>
      </w:r>
      <w:r w:rsidR="00A05ECB">
        <w:rPr>
          <w:rFonts w:cstheme="minorHAnsi"/>
          <w:color w:val="4F6228" w:themeColor="accent3" w:themeShade="80"/>
          <w:sz w:val="20"/>
          <w:szCs w:val="20"/>
        </w:rPr>
        <w:t>, but must be recast every 24 hours</w:t>
      </w:r>
      <w:r w:rsidR="00A05ECB" w:rsidRPr="00FD68E4">
        <w:rPr>
          <w:rFonts w:cstheme="minorHAnsi"/>
          <w:color w:val="4F6228" w:themeColor="accent3" w:themeShade="80"/>
          <w:sz w:val="20"/>
          <w:szCs w:val="20"/>
        </w:rPr>
        <w:t>.</w:t>
      </w:r>
    </w:p>
    <w:p w14:paraId="0A0E8115" w14:textId="77777777" w:rsidR="001F42FE" w:rsidRPr="00FD68E4" w:rsidRDefault="001F42FE" w:rsidP="00AE5BEA">
      <w:pPr>
        <w:spacing w:after="0" w:line="240" w:lineRule="auto"/>
        <w:rPr>
          <w:rFonts w:cstheme="minorHAnsi"/>
          <w:color w:val="4F6228" w:themeColor="accent3" w:themeShade="80"/>
          <w:sz w:val="20"/>
          <w:szCs w:val="20"/>
        </w:rPr>
      </w:pPr>
    </w:p>
    <w:p w14:paraId="697AAE03" w14:textId="77777777" w:rsidR="00036521" w:rsidRPr="00FD68E4" w:rsidRDefault="00036521" w:rsidP="00AE5BEA">
      <w:pPr>
        <w:tabs>
          <w:tab w:val="left" w:pos="720"/>
          <w:tab w:val="left" w:pos="1440"/>
          <w:tab w:val="left" w:pos="7665"/>
        </w:tabs>
        <w:spacing w:after="0" w:line="240" w:lineRule="auto"/>
        <w:rPr>
          <w:color w:val="FF0000"/>
          <w:sz w:val="20"/>
          <w:szCs w:val="20"/>
        </w:rPr>
      </w:pPr>
      <w:r w:rsidRPr="00FD68E4">
        <w:rPr>
          <w:color w:val="4F6228" w:themeColor="accent3" w:themeShade="80"/>
          <w:sz w:val="20"/>
          <w:szCs w:val="20"/>
        </w:rPr>
        <w:t xml:space="preserve">Possible Precursors: </w:t>
      </w:r>
      <w:r w:rsidR="003363C6" w:rsidRPr="00FD68E4">
        <w:rPr>
          <w:color w:val="4F6228" w:themeColor="accent3" w:themeShade="80"/>
          <w:sz w:val="20"/>
          <w:szCs w:val="20"/>
        </w:rPr>
        <w:t>Any Level 1 Ward</w:t>
      </w:r>
    </w:p>
    <w:p w14:paraId="22728973"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 xml:space="preserve">Precursor to: </w:t>
      </w:r>
      <w:r w:rsidR="00023C04" w:rsidRPr="00FD68E4">
        <w:rPr>
          <w:rFonts w:cstheme="minorHAnsi"/>
          <w:color w:val="984806" w:themeColor="accent6" w:themeShade="80"/>
          <w:sz w:val="20"/>
          <w:szCs w:val="20"/>
        </w:rPr>
        <w:t xml:space="preserve">True Love’s Kiss, </w:t>
      </w:r>
      <w:r w:rsidRPr="00FD68E4">
        <w:rPr>
          <w:rFonts w:cstheme="minorHAnsi"/>
          <w:color w:val="984806" w:themeColor="accent6" w:themeShade="80"/>
          <w:sz w:val="20"/>
          <w:szCs w:val="20"/>
        </w:rPr>
        <w:t>Ward Against Magic, Ward Against Radiation</w:t>
      </w:r>
      <w:r w:rsidR="007B21AF" w:rsidRPr="00FD68E4">
        <w:rPr>
          <w:rFonts w:cstheme="minorHAnsi"/>
          <w:color w:val="984806" w:themeColor="accent6" w:themeShade="80"/>
          <w:sz w:val="20"/>
          <w:szCs w:val="20"/>
        </w:rPr>
        <w:t xml:space="preserve">, </w:t>
      </w:r>
      <w:r w:rsidR="007B21AF" w:rsidRPr="00FD68E4">
        <w:rPr>
          <w:color w:val="4F6228" w:themeColor="accent3" w:themeShade="80"/>
          <w:sz w:val="20"/>
          <w:szCs w:val="20"/>
        </w:rPr>
        <w:t>Any Level 1 Ward</w:t>
      </w:r>
      <w:r w:rsidR="009B7B2E">
        <w:rPr>
          <w:color w:val="4F6228" w:themeColor="accent3" w:themeShade="80"/>
          <w:sz w:val="20"/>
          <w:szCs w:val="20"/>
        </w:rPr>
        <w:t xml:space="preserve">, </w:t>
      </w:r>
      <w:r w:rsidR="009B7B2E" w:rsidRPr="009B7B2E">
        <w:rPr>
          <w:color w:val="244061" w:themeColor="accent1" w:themeShade="80"/>
          <w:sz w:val="20"/>
          <w:szCs w:val="20"/>
        </w:rPr>
        <w:t>Lock</w:t>
      </w:r>
    </w:p>
    <w:p w14:paraId="1F0FCAE2"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SATS Cost: 35/cast</w:t>
      </w:r>
    </w:p>
    <w:p w14:paraId="3BE70C3B"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Strain Cost: Medium</w:t>
      </w:r>
    </w:p>
    <w:p w14:paraId="29CCFBE4"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Requirements: Level 4.</w:t>
      </w:r>
    </w:p>
    <w:p w14:paraId="37E8261B" w14:textId="77777777" w:rsidR="003C23D0" w:rsidRDefault="003C23D0" w:rsidP="00AE5BEA">
      <w:pPr>
        <w:spacing w:after="0" w:line="240" w:lineRule="auto"/>
        <w:rPr>
          <w:rFonts w:cstheme="minorHAnsi"/>
          <w:b/>
          <w:sz w:val="20"/>
          <w:szCs w:val="20"/>
        </w:rPr>
      </w:pPr>
    </w:p>
    <w:p w14:paraId="600AB033"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b/>
          <w:sz w:val="20"/>
          <w:szCs w:val="20"/>
        </w:rPr>
        <w:t>Windy Day –</w:t>
      </w:r>
      <w:r w:rsidRPr="00FD68E4">
        <w:rPr>
          <w:rFonts w:cstheme="minorHAnsi"/>
          <w:sz w:val="20"/>
          <w:szCs w:val="20"/>
        </w:rPr>
        <w:t xml:space="preserve"> </w:t>
      </w:r>
      <w:r w:rsidRPr="00FD68E4">
        <w:rPr>
          <w:rFonts w:cstheme="minorHAnsi"/>
          <w:color w:val="4F6228" w:themeColor="accent3" w:themeShade="80"/>
          <w:sz w:val="20"/>
          <w:szCs w:val="20"/>
        </w:rPr>
        <w:t>Creates a strong gust or continuous current of wind, 15</w:t>
      </w:r>
      <w:r w:rsidR="00BD5DF4">
        <w:rPr>
          <w:rFonts w:cstheme="minorHAnsi"/>
          <w:color w:val="4F6228" w:themeColor="accent3" w:themeShade="80"/>
          <w:sz w:val="20"/>
          <w:szCs w:val="20"/>
        </w:rPr>
        <w:t>’</w:t>
      </w:r>
      <w:r w:rsidRPr="00FD68E4">
        <w:rPr>
          <w:rFonts w:cstheme="minorHAnsi"/>
          <w:color w:val="4F6228" w:themeColor="accent3" w:themeShade="80"/>
          <w:sz w:val="20"/>
          <w:szCs w:val="20"/>
        </w:rPr>
        <w:t xml:space="preserve"> across and 10</w:t>
      </w:r>
      <w:r w:rsidR="00BD5DF4">
        <w:rPr>
          <w:rFonts w:cstheme="minorHAnsi"/>
          <w:color w:val="4F6228" w:themeColor="accent3" w:themeShade="80"/>
          <w:sz w:val="20"/>
          <w:szCs w:val="20"/>
        </w:rPr>
        <w:t>’</w:t>
      </w:r>
      <w:r w:rsidRPr="00FD68E4">
        <w:rPr>
          <w:rFonts w:cstheme="minorHAnsi"/>
          <w:color w:val="4F6228" w:themeColor="accent3" w:themeShade="80"/>
          <w:sz w:val="20"/>
          <w:szCs w:val="20"/>
        </w:rPr>
        <w:t xml:space="preserve"> high, originating from the caster</w:t>
      </w:r>
      <w:r w:rsidR="00BD5DF4">
        <w:rPr>
          <w:rFonts w:cstheme="minorHAnsi"/>
          <w:color w:val="4F6228" w:themeColor="accent3" w:themeShade="80"/>
          <w:sz w:val="20"/>
          <w:szCs w:val="20"/>
        </w:rPr>
        <w:t>’</w:t>
      </w:r>
      <w:r w:rsidRPr="00FD68E4">
        <w:rPr>
          <w:rFonts w:cstheme="minorHAnsi"/>
          <w:color w:val="4F6228" w:themeColor="accent3" w:themeShade="80"/>
          <w:sz w:val="20"/>
          <w:szCs w:val="20"/>
        </w:rPr>
        <w:t xml:space="preserve">s horn and blowing in a direction of their choosing.  Flying creatures moving against the wind move 10 feet slower per action spent, and if not moving against the wind will be moved five feet in the direction the wind is blowing.  This spell can be used as an interrupt action similar to a Dodge or Block </w:t>
      </w:r>
      <w:r w:rsidR="00BD5DF4">
        <w:rPr>
          <w:rFonts w:cstheme="minorHAnsi"/>
          <w:color w:val="4F6228" w:themeColor="accent3" w:themeShade="80"/>
          <w:sz w:val="20"/>
          <w:szCs w:val="20"/>
        </w:rPr>
        <w:t>–</w:t>
      </w:r>
      <w:r w:rsidRPr="00FD68E4">
        <w:rPr>
          <w:rFonts w:cstheme="minorHAnsi"/>
          <w:color w:val="4F6228" w:themeColor="accent3" w:themeShade="80"/>
          <w:sz w:val="20"/>
          <w:szCs w:val="20"/>
        </w:rPr>
        <w:t xml:space="preserve"> it can be rapidly cast using a held or unused action in response to an opponent</w:t>
      </w:r>
      <w:r w:rsidR="00BD5DF4">
        <w:rPr>
          <w:rFonts w:cstheme="minorHAnsi"/>
          <w:color w:val="4F6228" w:themeColor="accent3" w:themeShade="80"/>
          <w:sz w:val="20"/>
          <w:szCs w:val="20"/>
        </w:rPr>
        <w:t>’</w:t>
      </w:r>
      <w:r w:rsidRPr="00FD68E4">
        <w:rPr>
          <w:rFonts w:cstheme="minorHAnsi"/>
          <w:color w:val="4F6228" w:themeColor="accent3" w:themeShade="80"/>
          <w:sz w:val="20"/>
          <w:szCs w:val="20"/>
        </w:rPr>
        <w:t>s action to affect the outcome of that action (or actions if there are multiple).  When used during another character</w:t>
      </w:r>
      <w:r w:rsidR="00BD5DF4">
        <w:rPr>
          <w:rFonts w:cstheme="minorHAnsi"/>
          <w:color w:val="4F6228" w:themeColor="accent3" w:themeShade="80"/>
          <w:sz w:val="20"/>
          <w:szCs w:val="20"/>
        </w:rPr>
        <w:t>’</w:t>
      </w:r>
      <w:r w:rsidRPr="00FD68E4">
        <w:rPr>
          <w:rFonts w:cstheme="minorHAnsi"/>
          <w:color w:val="4F6228" w:themeColor="accent3" w:themeShade="80"/>
          <w:sz w:val="20"/>
          <w:szCs w:val="20"/>
        </w:rPr>
        <w:t>s actions, either as a sustained action or an interrupt, this spell renders lighter projectiles such as</w:t>
      </w:r>
      <w:r w:rsidR="001440F0">
        <w:rPr>
          <w:rFonts w:cstheme="minorHAnsi"/>
          <w:color w:val="4F6228" w:themeColor="accent3" w:themeShade="80"/>
          <w:sz w:val="20"/>
          <w:szCs w:val="20"/>
        </w:rPr>
        <w:t xml:space="preserve"> darts,</w:t>
      </w:r>
      <w:r w:rsidRPr="00FD68E4">
        <w:rPr>
          <w:rFonts w:cstheme="minorHAnsi"/>
          <w:color w:val="4F6228" w:themeColor="accent3" w:themeShade="80"/>
          <w:sz w:val="20"/>
          <w:szCs w:val="20"/>
        </w:rPr>
        <w:t xml:space="preserve"> arrows or crossbow bolts 1 MFD step harder to target and also makes aerial maneuvers one step harder to perform.  </w:t>
      </w:r>
      <w:r w:rsidR="00193A28">
        <w:rPr>
          <w:rFonts w:cstheme="minorHAnsi"/>
          <w:color w:val="4F6228" w:themeColor="accent3" w:themeShade="80"/>
          <w:sz w:val="20"/>
          <w:szCs w:val="20"/>
        </w:rPr>
        <w:t>This spell’s effects are a</w:t>
      </w:r>
      <w:r w:rsidRPr="00FD68E4">
        <w:rPr>
          <w:rFonts w:cstheme="minorHAnsi"/>
          <w:color w:val="4F6228" w:themeColor="accent3" w:themeShade="80"/>
          <w:sz w:val="20"/>
          <w:szCs w:val="20"/>
        </w:rPr>
        <w:t xml:space="preserve"> neat counter to spells that create an obscuring mist or fog.</w:t>
      </w:r>
    </w:p>
    <w:p w14:paraId="15167EEE" w14:textId="77777777" w:rsidR="001F42FE" w:rsidRPr="00FD68E4" w:rsidRDefault="001F42FE" w:rsidP="00AE5BEA">
      <w:pPr>
        <w:spacing w:after="0" w:line="240" w:lineRule="auto"/>
        <w:rPr>
          <w:rFonts w:cstheme="minorHAnsi"/>
          <w:color w:val="4F6228" w:themeColor="accent3" w:themeShade="80"/>
          <w:sz w:val="20"/>
          <w:szCs w:val="20"/>
        </w:rPr>
      </w:pPr>
    </w:p>
    <w:p w14:paraId="1B10213E" w14:textId="77777777" w:rsidR="00036521" w:rsidRPr="00FD68E4" w:rsidRDefault="00036521" w:rsidP="00AE5BEA">
      <w:pPr>
        <w:tabs>
          <w:tab w:val="left" w:pos="720"/>
          <w:tab w:val="left" w:pos="1440"/>
          <w:tab w:val="left" w:pos="7665"/>
        </w:tabs>
        <w:spacing w:after="0" w:line="240" w:lineRule="auto"/>
        <w:rPr>
          <w:sz w:val="20"/>
          <w:szCs w:val="20"/>
        </w:rPr>
      </w:pPr>
      <w:r w:rsidRPr="00FD68E4">
        <w:rPr>
          <w:color w:val="4F6228" w:themeColor="accent3" w:themeShade="80"/>
          <w:sz w:val="20"/>
          <w:szCs w:val="20"/>
        </w:rPr>
        <w:t xml:space="preserve">Possible Precursors: </w:t>
      </w:r>
      <w:r w:rsidRPr="00FD68E4">
        <w:rPr>
          <w:sz w:val="20"/>
          <w:szCs w:val="20"/>
        </w:rPr>
        <w:t>None</w:t>
      </w:r>
      <w:r w:rsidR="00BC433C" w:rsidRPr="00FD68E4">
        <w:rPr>
          <w:sz w:val="20"/>
          <w:szCs w:val="20"/>
        </w:rPr>
        <w:t xml:space="preserve"> (</w:t>
      </w:r>
      <w:r w:rsidR="00E51F15">
        <w:rPr>
          <w:color w:val="FF0000"/>
          <w:sz w:val="20"/>
          <w:szCs w:val="20"/>
        </w:rPr>
        <w:t>Telekinesis</w:t>
      </w:r>
      <w:r w:rsidR="00BC433C" w:rsidRPr="00FD68E4">
        <w:rPr>
          <w:sz w:val="20"/>
          <w:szCs w:val="20"/>
        </w:rPr>
        <w:t>)</w:t>
      </w:r>
    </w:p>
    <w:p w14:paraId="54D80484" w14:textId="77777777" w:rsidR="001F42FE" w:rsidRPr="00FD68E4" w:rsidRDefault="001F42FE" w:rsidP="00AE5BEA">
      <w:pPr>
        <w:spacing w:after="0" w:line="240" w:lineRule="auto"/>
        <w:rPr>
          <w:rFonts w:cstheme="minorHAnsi"/>
          <w:color w:val="244061" w:themeColor="accent1" w:themeShade="80"/>
          <w:sz w:val="20"/>
          <w:szCs w:val="20"/>
        </w:rPr>
      </w:pPr>
      <w:r w:rsidRPr="00FD68E4">
        <w:rPr>
          <w:rFonts w:cstheme="minorHAnsi"/>
          <w:color w:val="4F6228" w:themeColor="accent3" w:themeShade="80"/>
          <w:sz w:val="20"/>
          <w:szCs w:val="20"/>
        </w:rPr>
        <w:t xml:space="preserve">Precursor to: </w:t>
      </w:r>
      <w:r w:rsidRPr="00FD68E4">
        <w:rPr>
          <w:rFonts w:cstheme="minorHAnsi"/>
          <w:color w:val="984806" w:themeColor="accent6" w:themeShade="80"/>
          <w:sz w:val="20"/>
          <w:szCs w:val="20"/>
        </w:rPr>
        <w:t xml:space="preserve">Gale, </w:t>
      </w:r>
      <w:r w:rsidRPr="00FD68E4">
        <w:rPr>
          <w:rFonts w:cstheme="minorHAnsi"/>
          <w:color w:val="244061" w:themeColor="accent1" w:themeShade="80"/>
          <w:sz w:val="20"/>
          <w:szCs w:val="20"/>
        </w:rPr>
        <w:t>Tradewinds</w:t>
      </w:r>
    </w:p>
    <w:p w14:paraId="7E32103E"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SATS Cost: 15</w:t>
      </w:r>
    </w:p>
    <w:p w14:paraId="61A627FC"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Strain Cost: Low</w:t>
      </w:r>
    </w:p>
    <w:p w14:paraId="3E58EC5A" w14:textId="77777777" w:rsidR="001F42FE" w:rsidRPr="00FD68E4" w:rsidRDefault="001F42FE" w:rsidP="00AE5BEA">
      <w:pPr>
        <w:spacing w:after="0" w:line="240" w:lineRule="auto"/>
        <w:rPr>
          <w:rFonts w:cstheme="minorHAnsi"/>
          <w:color w:val="4F6228" w:themeColor="accent3" w:themeShade="80"/>
          <w:sz w:val="20"/>
          <w:szCs w:val="20"/>
        </w:rPr>
      </w:pPr>
      <w:r w:rsidRPr="00FD68E4">
        <w:rPr>
          <w:rFonts w:cstheme="minorHAnsi"/>
          <w:color w:val="4F6228" w:themeColor="accent3" w:themeShade="80"/>
          <w:sz w:val="20"/>
          <w:szCs w:val="20"/>
        </w:rPr>
        <w:t>Requirements: Level 4.</w:t>
      </w:r>
    </w:p>
    <w:p w14:paraId="7470118F" w14:textId="77777777" w:rsidR="0009675E" w:rsidRPr="00FD68E4" w:rsidRDefault="0009675E" w:rsidP="00AE5BEA">
      <w:pPr>
        <w:spacing w:after="0" w:line="240" w:lineRule="auto"/>
        <w:rPr>
          <w:color w:val="4F6228" w:themeColor="accent3" w:themeShade="80"/>
          <w:sz w:val="20"/>
          <w:szCs w:val="20"/>
        </w:rPr>
      </w:pPr>
    </w:p>
    <w:p w14:paraId="0A5E8520" w14:textId="77777777" w:rsidR="00890F47" w:rsidRDefault="00890F47" w:rsidP="00AE5BEA">
      <w:pPr>
        <w:spacing w:line="240" w:lineRule="auto"/>
        <w:rPr>
          <w:b/>
          <w:color w:val="984806" w:themeColor="accent6" w:themeShade="80"/>
        </w:rPr>
      </w:pPr>
      <w:r>
        <w:rPr>
          <w:b/>
          <w:color w:val="984806" w:themeColor="accent6" w:themeShade="80"/>
        </w:rPr>
        <w:br w:type="page"/>
      </w:r>
    </w:p>
    <w:p w14:paraId="6725DEEF" w14:textId="77777777" w:rsidR="00793121" w:rsidRPr="00793121" w:rsidRDefault="007F6B75" w:rsidP="00793121">
      <w:pPr>
        <w:pStyle w:val="Heading4"/>
        <w:rPr>
          <w:color w:val="984806" w:themeColor="accent6" w:themeShade="80"/>
        </w:rPr>
      </w:pPr>
      <w:bookmarkStart w:id="163" w:name="_Toc419038448"/>
      <w:r w:rsidRPr="00793121">
        <w:rPr>
          <w:color w:val="984806" w:themeColor="accent6" w:themeShade="80"/>
        </w:rPr>
        <w:lastRenderedPageBreak/>
        <w:t>Level 2 Spells</w:t>
      </w:r>
      <w:bookmarkEnd w:id="163"/>
      <w:r w:rsidRPr="00793121">
        <w:rPr>
          <w:color w:val="984806" w:themeColor="accent6" w:themeShade="80"/>
        </w:rPr>
        <w:t xml:space="preserve"> </w:t>
      </w:r>
    </w:p>
    <w:p w14:paraId="32E66D83" w14:textId="77777777" w:rsidR="00890F47" w:rsidRPr="002D2F32" w:rsidRDefault="00890F47" w:rsidP="00AE5BEA">
      <w:pPr>
        <w:spacing w:after="0" w:line="240" w:lineRule="auto"/>
        <w:ind w:firstLine="720"/>
        <w:rPr>
          <w:sz w:val="20"/>
        </w:rPr>
      </w:pPr>
      <w:r w:rsidRPr="003C3960">
        <w:rPr>
          <w:sz w:val="20"/>
        </w:rPr>
        <w:t xml:space="preserve">These spells </w:t>
      </w:r>
      <w:r w:rsidR="007F6B75" w:rsidRPr="003C3960">
        <w:rPr>
          <w:sz w:val="20"/>
        </w:rPr>
        <w:t xml:space="preserve">represent a logical progression and further specialization of magic towards achieving a specific purpose.  These are the sorts of spells you would expect any </w:t>
      </w:r>
      <w:r w:rsidRPr="003C3960">
        <w:rPr>
          <w:sz w:val="20"/>
        </w:rPr>
        <w:t xml:space="preserve">young </w:t>
      </w:r>
      <w:r w:rsidR="007F6B75" w:rsidRPr="003C3960">
        <w:rPr>
          <w:sz w:val="20"/>
        </w:rPr>
        <w:t>unicorn beginning to specialize in a specific field to know</w:t>
      </w:r>
      <w:r w:rsidR="007F6B75">
        <w:t xml:space="preserve">.  </w:t>
      </w:r>
      <w:r w:rsidR="004B618D" w:rsidRPr="00226512">
        <w:rPr>
          <w:b/>
          <w:sz w:val="20"/>
        </w:rPr>
        <w:t xml:space="preserve">Normal unicorns can learn a number of level 2 </w:t>
      </w:r>
      <w:r w:rsidR="002D2F32" w:rsidRPr="00226512">
        <w:rPr>
          <w:b/>
          <w:sz w:val="20"/>
        </w:rPr>
        <w:t>spells equal</w:t>
      </w:r>
      <w:r w:rsidR="004B618D" w:rsidRPr="00226512">
        <w:rPr>
          <w:b/>
          <w:sz w:val="20"/>
        </w:rPr>
        <w:t xml:space="preserve"> to their intelligence attribute score.</w:t>
      </w:r>
      <w:r w:rsidR="004B618D" w:rsidRPr="002D2F32">
        <w:rPr>
          <w:sz w:val="20"/>
        </w:rPr>
        <w:t xml:space="preserve">   </w:t>
      </w:r>
    </w:p>
    <w:p w14:paraId="4D0409A4" w14:textId="77777777" w:rsidR="00890F47" w:rsidRDefault="00890F47" w:rsidP="00AE5BEA">
      <w:pPr>
        <w:spacing w:after="0" w:line="240" w:lineRule="auto"/>
      </w:pPr>
    </w:p>
    <w:p w14:paraId="2EF2A442" w14:textId="77777777" w:rsidR="00890F47" w:rsidRPr="00FD68E4" w:rsidRDefault="00890F47" w:rsidP="00AE5BEA">
      <w:pPr>
        <w:spacing w:after="0" w:line="240" w:lineRule="auto"/>
        <w:rPr>
          <w:rFonts w:cstheme="minorHAnsi"/>
          <w:color w:val="984806" w:themeColor="accent6" w:themeShade="80"/>
          <w:sz w:val="20"/>
          <w:szCs w:val="20"/>
        </w:rPr>
      </w:pPr>
      <w:r w:rsidRPr="00FD68E4">
        <w:rPr>
          <w:rFonts w:cstheme="minorHAnsi"/>
          <w:b/>
          <w:sz w:val="20"/>
          <w:szCs w:val="20"/>
        </w:rPr>
        <w:t>Alter Trajectory –</w:t>
      </w:r>
      <w:r w:rsidRPr="00FD68E4">
        <w:rPr>
          <w:rFonts w:cstheme="minorHAnsi"/>
          <w:sz w:val="20"/>
          <w:szCs w:val="20"/>
        </w:rPr>
        <w:t xml:space="preserve"> </w:t>
      </w:r>
      <w:r w:rsidRPr="00FD68E4">
        <w:rPr>
          <w:rFonts w:cstheme="minorHAnsi"/>
          <w:color w:val="984806" w:themeColor="accent6" w:themeShade="80"/>
          <w:sz w:val="20"/>
          <w:szCs w:val="20"/>
        </w:rPr>
        <w:t>This spell puts subtle pressure on an incoming ranged projectile to alter its course and its point of impact.  It only works on single projectiles, and works best on projectiles that are not self-propelled. The basic spell is only capable of altering its direction by up to ninety degrees, causing it to impact elsewhere.  Self-propelled projectiles such as rockets and missiles may only have their course altered by forty five degrees.  Each layer of overglow allows you to further correct the course of a projectile by forty five degrees.</w:t>
      </w:r>
    </w:p>
    <w:p w14:paraId="2D943CFD" w14:textId="77777777" w:rsidR="00890F47" w:rsidRPr="00FD68E4" w:rsidRDefault="00890F47" w:rsidP="00AE5BEA">
      <w:pPr>
        <w:spacing w:after="0" w:line="240" w:lineRule="auto"/>
        <w:rPr>
          <w:rFonts w:cstheme="minorHAnsi"/>
          <w:color w:val="984806" w:themeColor="accent6" w:themeShade="80"/>
          <w:sz w:val="20"/>
          <w:szCs w:val="20"/>
        </w:rPr>
      </w:pPr>
    </w:p>
    <w:p w14:paraId="2AF4748D" w14:textId="77777777" w:rsidR="00890F47" w:rsidRPr="00FD68E4" w:rsidRDefault="00890F47" w:rsidP="00AE5BEA">
      <w:pPr>
        <w:tabs>
          <w:tab w:val="left" w:pos="720"/>
          <w:tab w:val="left" w:pos="1440"/>
          <w:tab w:val="left" w:pos="7665"/>
        </w:tabs>
        <w:spacing w:after="0" w:line="240" w:lineRule="auto"/>
        <w:rPr>
          <w:color w:val="FF0000"/>
          <w:sz w:val="20"/>
          <w:szCs w:val="20"/>
        </w:rPr>
      </w:pPr>
      <w:r w:rsidRPr="00FD68E4">
        <w:rPr>
          <w:color w:val="984806" w:themeColor="accent6" w:themeShade="80"/>
          <w:sz w:val="20"/>
          <w:szCs w:val="20"/>
        </w:rPr>
        <w:t xml:space="preserve">Possible Precursors: </w:t>
      </w:r>
      <w:r w:rsidR="008A2815">
        <w:rPr>
          <w:color w:val="4F6228" w:themeColor="accent3" w:themeShade="80"/>
          <w:sz w:val="20"/>
          <w:szCs w:val="20"/>
        </w:rPr>
        <w:t>Telekinetic Precision</w:t>
      </w:r>
      <w:r w:rsidRPr="00FD68E4">
        <w:rPr>
          <w:color w:val="4F6228" w:themeColor="accent3" w:themeShade="80"/>
          <w:sz w:val="20"/>
          <w:szCs w:val="20"/>
        </w:rPr>
        <w:t xml:space="preserve">, Long Ranged </w:t>
      </w:r>
      <w:r w:rsidR="00E51F15">
        <w:rPr>
          <w:color w:val="4F6228" w:themeColor="accent3" w:themeShade="80"/>
          <w:sz w:val="20"/>
          <w:szCs w:val="20"/>
        </w:rPr>
        <w:t>Telekinesis</w:t>
      </w:r>
      <w:r w:rsidRPr="00FD68E4">
        <w:rPr>
          <w:color w:val="4F6228" w:themeColor="accent3" w:themeShade="80"/>
          <w:sz w:val="20"/>
          <w:szCs w:val="20"/>
        </w:rPr>
        <w:t>, Animate Object</w:t>
      </w:r>
    </w:p>
    <w:p w14:paraId="7F28195D" w14:textId="77777777" w:rsidR="00890F47" w:rsidRPr="00FD68E4" w:rsidRDefault="00890F47" w:rsidP="00AE5BEA">
      <w:pPr>
        <w:spacing w:after="0" w:line="240" w:lineRule="auto"/>
        <w:rPr>
          <w:rFonts w:cstheme="minorHAnsi"/>
          <w:color w:val="244061" w:themeColor="accent1" w:themeShade="80"/>
          <w:sz w:val="20"/>
          <w:szCs w:val="20"/>
        </w:rPr>
      </w:pPr>
      <w:r w:rsidRPr="00FD68E4">
        <w:rPr>
          <w:rFonts w:cstheme="minorHAnsi"/>
          <w:color w:val="984806" w:themeColor="accent6" w:themeShade="80"/>
          <w:sz w:val="20"/>
          <w:szCs w:val="20"/>
        </w:rPr>
        <w:t xml:space="preserve">Precursor to: </w:t>
      </w:r>
      <w:r w:rsidR="004866F1">
        <w:rPr>
          <w:rFonts w:cstheme="minorHAnsi"/>
          <w:color w:val="984806" w:themeColor="accent6" w:themeShade="80"/>
          <w:sz w:val="20"/>
          <w:szCs w:val="20"/>
        </w:rPr>
        <w:t>Telekinetic Launch</w:t>
      </w:r>
      <w:r w:rsidR="002A204E">
        <w:rPr>
          <w:rFonts w:cstheme="minorHAnsi"/>
          <w:color w:val="984806" w:themeColor="accent6" w:themeShade="80"/>
          <w:sz w:val="20"/>
          <w:szCs w:val="20"/>
        </w:rPr>
        <w:t xml:space="preserve">, </w:t>
      </w:r>
      <w:r w:rsidR="002A204E">
        <w:rPr>
          <w:rFonts w:cstheme="minorHAnsi"/>
          <w:color w:val="244061" w:themeColor="accent1" w:themeShade="80"/>
          <w:sz w:val="20"/>
          <w:szCs w:val="20"/>
        </w:rPr>
        <w:t>Back At Ya!</w:t>
      </w:r>
    </w:p>
    <w:p w14:paraId="40620450" w14:textId="77777777" w:rsidR="00890F47" w:rsidRPr="00FD68E4" w:rsidRDefault="00890F47" w:rsidP="00AE5BEA">
      <w:pPr>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SATS Cost: 20</w:t>
      </w:r>
    </w:p>
    <w:p w14:paraId="0B4C50E6" w14:textId="77777777" w:rsidR="00890F47" w:rsidRPr="00FD68E4" w:rsidRDefault="00890F47" w:rsidP="00AE5BEA">
      <w:pPr>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Strain Cost: High</w:t>
      </w:r>
    </w:p>
    <w:p w14:paraId="09C8473F" w14:textId="77777777" w:rsidR="00890F47" w:rsidRPr="00FD68E4" w:rsidRDefault="00A95537" w:rsidP="00AE5BEA">
      <w:pPr>
        <w:spacing w:after="0" w:line="240" w:lineRule="auto"/>
        <w:rPr>
          <w:rFonts w:cstheme="minorHAnsi"/>
          <w:color w:val="984806" w:themeColor="accent6" w:themeShade="80"/>
          <w:sz w:val="20"/>
          <w:szCs w:val="20"/>
        </w:rPr>
      </w:pPr>
      <w:r>
        <w:rPr>
          <w:rFonts w:cstheme="minorHAnsi"/>
          <w:color w:val="984806" w:themeColor="accent6" w:themeShade="80"/>
          <w:sz w:val="20"/>
          <w:szCs w:val="20"/>
        </w:rPr>
        <w:t>Requirements: Level 8;</w:t>
      </w:r>
      <w:r w:rsidR="00890F47" w:rsidRPr="00FD68E4">
        <w:rPr>
          <w:rFonts w:cstheme="minorHAnsi"/>
          <w:color w:val="984806" w:themeColor="accent6" w:themeShade="80"/>
          <w:sz w:val="20"/>
          <w:szCs w:val="20"/>
        </w:rPr>
        <w:t xml:space="preserve"> </w:t>
      </w:r>
      <w:r w:rsidR="008A2815">
        <w:rPr>
          <w:rFonts w:cstheme="minorHAnsi"/>
          <w:color w:val="4F6228" w:themeColor="accent3" w:themeShade="80"/>
          <w:sz w:val="20"/>
          <w:szCs w:val="20"/>
        </w:rPr>
        <w:t>Telekinetic Precision</w:t>
      </w:r>
      <w:r w:rsidR="00890F47" w:rsidRPr="00FD68E4">
        <w:rPr>
          <w:rFonts w:cstheme="minorHAnsi"/>
          <w:color w:val="4F6228" w:themeColor="accent3" w:themeShade="80"/>
          <w:sz w:val="20"/>
          <w:szCs w:val="20"/>
        </w:rPr>
        <w:t xml:space="preserve"> </w:t>
      </w:r>
      <w:r w:rsidR="00890F47" w:rsidRPr="00A95537">
        <w:rPr>
          <w:rFonts w:cstheme="minorHAnsi"/>
          <w:color w:val="984806" w:themeColor="accent6" w:themeShade="80"/>
          <w:sz w:val="20"/>
          <w:szCs w:val="20"/>
        </w:rPr>
        <w:t xml:space="preserve">and either </w:t>
      </w:r>
      <w:r w:rsidR="00890F47" w:rsidRPr="00FD68E4">
        <w:rPr>
          <w:rFonts w:cstheme="minorHAnsi"/>
          <w:color w:val="4F6228" w:themeColor="accent3" w:themeShade="80"/>
          <w:sz w:val="20"/>
          <w:szCs w:val="20"/>
        </w:rPr>
        <w:t xml:space="preserve">Long Ranged </w:t>
      </w:r>
      <w:r w:rsidR="00E51F15">
        <w:rPr>
          <w:rFonts w:cstheme="minorHAnsi"/>
          <w:color w:val="4F6228" w:themeColor="accent3" w:themeShade="80"/>
          <w:sz w:val="20"/>
          <w:szCs w:val="20"/>
        </w:rPr>
        <w:t>Telekinesis</w:t>
      </w:r>
      <w:r w:rsidR="00890F47" w:rsidRPr="00A95537">
        <w:rPr>
          <w:rFonts w:cstheme="minorHAnsi"/>
          <w:color w:val="984806" w:themeColor="accent6" w:themeShade="80"/>
          <w:sz w:val="20"/>
          <w:szCs w:val="20"/>
        </w:rPr>
        <w:t xml:space="preserve"> or </w:t>
      </w:r>
      <w:r w:rsidR="00890F47" w:rsidRPr="00FD68E4">
        <w:rPr>
          <w:rFonts w:cstheme="minorHAnsi"/>
          <w:color w:val="4F6228" w:themeColor="accent3" w:themeShade="80"/>
          <w:sz w:val="20"/>
          <w:szCs w:val="20"/>
        </w:rPr>
        <w:t>Animate Object.</w:t>
      </w:r>
    </w:p>
    <w:p w14:paraId="6361FE7F" w14:textId="77777777" w:rsidR="00890F47" w:rsidRPr="00FD68E4" w:rsidRDefault="00890F47" w:rsidP="00AE5BEA">
      <w:pPr>
        <w:spacing w:after="0" w:line="240" w:lineRule="auto"/>
        <w:rPr>
          <w:rFonts w:cstheme="minorHAnsi"/>
          <w:color w:val="984806" w:themeColor="accent6" w:themeShade="80"/>
          <w:sz w:val="20"/>
          <w:szCs w:val="20"/>
        </w:rPr>
      </w:pPr>
    </w:p>
    <w:p w14:paraId="1B42C6AB" w14:textId="77777777" w:rsidR="004A5253" w:rsidRPr="004A5253" w:rsidRDefault="008D6EC9" w:rsidP="004A5253">
      <w:pPr>
        <w:spacing w:after="0" w:line="240" w:lineRule="auto"/>
        <w:rPr>
          <w:rFonts w:ascii="Calibri" w:eastAsia="Calibri" w:hAnsi="Calibri" w:cs="Calibri"/>
          <w:color w:val="984806" w:themeColor="accent6" w:themeShade="80"/>
          <w:sz w:val="20"/>
          <w:szCs w:val="20"/>
        </w:rPr>
      </w:pPr>
      <w:r>
        <w:rPr>
          <w:rFonts w:cstheme="minorHAnsi"/>
          <w:b/>
          <w:sz w:val="20"/>
          <w:szCs w:val="20"/>
        </w:rPr>
        <w:t xml:space="preserve">Amplify Ambience – </w:t>
      </w:r>
      <w:r w:rsidR="004A5253" w:rsidRPr="004A5253">
        <w:rPr>
          <w:rFonts w:ascii="Calibri" w:eastAsia="Calibri" w:hAnsi="Calibri" w:cs="Calibri"/>
          <w:color w:val="984806" w:themeColor="accent6" w:themeShade="80"/>
          <w:sz w:val="20"/>
          <w:szCs w:val="20"/>
        </w:rPr>
        <w:t xml:space="preserve">Focuses and magnifies ambient noise in the target’s vicinity, allowing them to pick up fine details that a casual listener might have missed.  This effect grants a 1 MFD step bonus to auditory perception rolls, especially those made to listen in to conversations.  The amplification effect is only on the target’s ears; the caster may target themselves or any character or creature within line of sight/line of effect.   </w:t>
      </w:r>
    </w:p>
    <w:p w14:paraId="6BCC3C93" w14:textId="77777777" w:rsidR="004A5253" w:rsidRPr="004A5253" w:rsidRDefault="004A5253" w:rsidP="004A5253">
      <w:pPr>
        <w:spacing w:after="0" w:line="240" w:lineRule="auto"/>
        <w:ind w:firstLine="720"/>
        <w:rPr>
          <w:rFonts w:ascii="Calibri" w:eastAsia="Calibri" w:hAnsi="Calibri" w:cs="Times New Roman"/>
          <w:sz w:val="20"/>
        </w:rPr>
      </w:pPr>
      <w:r w:rsidRPr="004A5253">
        <w:rPr>
          <w:rFonts w:ascii="Calibri" w:eastAsia="Calibri" w:hAnsi="Calibri" w:cs="Calibri"/>
          <w:color w:val="984806" w:themeColor="accent6" w:themeShade="80"/>
          <w:sz w:val="20"/>
          <w:szCs w:val="20"/>
        </w:rPr>
        <w:t>While this spell is maintained, loud noises</w:t>
      </w:r>
      <w:r w:rsidRPr="004A5253">
        <w:rPr>
          <w:rFonts w:ascii="Calibri" w:eastAsia="Calibri" w:hAnsi="Calibri" w:cs="Times New Roman"/>
          <w:sz w:val="20"/>
        </w:rPr>
        <w:t xml:space="preserve"> </w:t>
      </w:r>
      <w:r w:rsidRPr="004A5253">
        <w:rPr>
          <w:rFonts w:ascii="Calibri" w:eastAsia="Calibri" w:hAnsi="Calibri" w:cs="Times New Roman"/>
          <w:color w:val="984806" w:themeColor="accent6" w:themeShade="80"/>
          <w:sz w:val="20"/>
        </w:rPr>
        <w:t xml:space="preserve">within 10 feet of the target force them to make an Endurance roll, MFD ½.  Failures are deafened for 2 combat rounds (unable to make auditory perception checks or communicate verbally with other players).  Critical failures are stunned for the duration, unable to act.  While deafened, characters take penalties to actions as though they were crippled in the head. There is no risk of permanent deafness.  </w:t>
      </w:r>
    </w:p>
    <w:p w14:paraId="153CC4EC" w14:textId="5A4877C6" w:rsidR="004A5253" w:rsidRPr="004A5253" w:rsidRDefault="004A5253" w:rsidP="004A5253">
      <w:pPr>
        <w:spacing w:after="0" w:line="240" w:lineRule="auto"/>
        <w:ind w:firstLine="720"/>
        <w:rPr>
          <w:rFonts w:ascii="Calibri" w:eastAsia="Calibri" w:hAnsi="Calibri" w:cs="Times New Roman"/>
          <w:b/>
          <w:color w:val="984806" w:themeColor="accent6" w:themeShade="80"/>
          <w:sz w:val="20"/>
        </w:rPr>
      </w:pPr>
      <w:r w:rsidRPr="004A5253">
        <w:rPr>
          <w:rFonts w:ascii="Calibri" w:eastAsia="Calibri" w:hAnsi="Calibri" w:cs="Times New Roman"/>
          <w:color w:val="984806" w:themeColor="accent6" w:themeShade="80"/>
          <w:sz w:val="20"/>
        </w:rPr>
        <w:t xml:space="preserve">Characters with the spell’s effect on them also take double damage from any sonic-based attacks, such as Soundburst or Sonic Screech </w:t>
      </w:r>
      <w:r>
        <w:rPr>
          <w:rFonts w:ascii="Calibri" w:eastAsia="Calibri" w:hAnsi="Calibri" w:cs="Times New Roman"/>
          <w:color w:val="984806" w:themeColor="accent6" w:themeShade="80"/>
          <w:sz w:val="20"/>
        </w:rPr>
        <w:t>(</w:t>
      </w:r>
      <w:r w:rsidRPr="004A5253">
        <w:rPr>
          <w:rFonts w:ascii="Calibri" w:eastAsia="Calibri" w:hAnsi="Calibri" w:cs="Times New Roman"/>
          <w:color w:val="984806" w:themeColor="accent6" w:themeShade="80"/>
          <w:sz w:val="20"/>
        </w:rPr>
        <w:t xml:space="preserve">bat pony ability).  Endurance rolls made to resist the effects of harmful sound-related spells and magic are 1 MFD step harder.  </w:t>
      </w:r>
    </w:p>
    <w:p w14:paraId="37A11529" w14:textId="2927D91F" w:rsidR="00193A28" w:rsidRDefault="009711E4" w:rsidP="00362740">
      <w:pPr>
        <w:spacing w:after="0" w:line="240" w:lineRule="auto"/>
        <w:rPr>
          <w:rFonts w:cstheme="minorHAnsi"/>
          <w:color w:val="984806" w:themeColor="accent6" w:themeShade="80"/>
          <w:sz w:val="20"/>
          <w:szCs w:val="20"/>
        </w:rPr>
      </w:pPr>
      <w:r w:rsidRPr="009711E4">
        <w:rPr>
          <w:color w:val="984806" w:themeColor="accent6" w:themeShade="80"/>
          <w:sz w:val="20"/>
        </w:rPr>
        <w:t xml:space="preserve"> </w:t>
      </w:r>
    </w:p>
    <w:p w14:paraId="39B5A534" w14:textId="77777777" w:rsidR="00193A28" w:rsidRPr="00FD68E4" w:rsidRDefault="00193A28" w:rsidP="00362740">
      <w:pPr>
        <w:tabs>
          <w:tab w:val="left" w:pos="720"/>
          <w:tab w:val="left" w:pos="1440"/>
          <w:tab w:val="left" w:pos="7665"/>
        </w:tabs>
        <w:spacing w:after="0" w:line="240" w:lineRule="auto"/>
        <w:rPr>
          <w:color w:val="FF0000"/>
          <w:sz w:val="20"/>
          <w:szCs w:val="20"/>
        </w:rPr>
      </w:pPr>
      <w:r w:rsidRPr="00FD68E4">
        <w:rPr>
          <w:color w:val="984806" w:themeColor="accent6" w:themeShade="80"/>
          <w:sz w:val="20"/>
          <w:szCs w:val="20"/>
        </w:rPr>
        <w:t xml:space="preserve">Possible Precursors: </w:t>
      </w:r>
      <w:r w:rsidR="00A95537" w:rsidRPr="00A95537">
        <w:rPr>
          <w:color w:val="4F6228" w:themeColor="accent3" w:themeShade="80"/>
          <w:sz w:val="20"/>
          <w:szCs w:val="20"/>
        </w:rPr>
        <w:t xml:space="preserve">Musical Instrument, Muffle, Silence, </w:t>
      </w:r>
      <w:r w:rsidR="00A95537">
        <w:rPr>
          <w:color w:val="984806" w:themeColor="accent6" w:themeShade="80"/>
          <w:sz w:val="20"/>
          <w:szCs w:val="20"/>
        </w:rPr>
        <w:t>Royal Canterlot Voice, Soundburst</w:t>
      </w:r>
    </w:p>
    <w:p w14:paraId="088F9788" w14:textId="77777777" w:rsidR="00193A28" w:rsidRPr="00FD68E4" w:rsidRDefault="00193A28" w:rsidP="00362740">
      <w:pPr>
        <w:spacing w:after="0" w:line="240" w:lineRule="auto"/>
        <w:rPr>
          <w:rFonts w:cstheme="minorHAnsi"/>
          <w:color w:val="244061" w:themeColor="accent1" w:themeShade="80"/>
          <w:sz w:val="20"/>
          <w:szCs w:val="20"/>
        </w:rPr>
      </w:pPr>
      <w:r w:rsidRPr="00FD68E4">
        <w:rPr>
          <w:rFonts w:cstheme="minorHAnsi"/>
          <w:color w:val="984806" w:themeColor="accent6" w:themeShade="80"/>
          <w:sz w:val="20"/>
          <w:szCs w:val="20"/>
        </w:rPr>
        <w:t xml:space="preserve">Precursor to: </w:t>
      </w:r>
      <w:r w:rsidR="00A95537">
        <w:rPr>
          <w:color w:val="984806" w:themeColor="accent6" w:themeShade="80"/>
          <w:sz w:val="20"/>
          <w:szCs w:val="20"/>
        </w:rPr>
        <w:t xml:space="preserve">Royal Canterlot Voice, Soundburst, </w:t>
      </w:r>
      <w:r w:rsidR="00A95537" w:rsidRPr="00A95537">
        <w:rPr>
          <w:color w:val="244061" w:themeColor="accent1" w:themeShade="80"/>
          <w:sz w:val="20"/>
          <w:szCs w:val="20"/>
        </w:rPr>
        <w:t>Alter Sound</w:t>
      </w:r>
    </w:p>
    <w:p w14:paraId="07B4F581" w14:textId="77777777" w:rsidR="00193A28" w:rsidRPr="00FD68E4" w:rsidRDefault="006F3975" w:rsidP="00362740">
      <w:pPr>
        <w:spacing w:after="0" w:line="240" w:lineRule="auto"/>
        <w:rPr>
          <w:rFonts w:cstheme="minorHAnsi"/>
          <w:color w:val="984806" w:themeColor="accent6" w:themeShade="80"/>
          <w:sz w:val="20"/>
          <w:szCs w:val="20"/>
        </w:rPr>
      </w:pPr>
      <w:r>
        <w:rPr>
          <w:rFonts w:cstheme="minorHAnsi"/>
          <w:color w:val="984806" w:themeColor="accent6" w:themeShade="80"/>
          <w:sz w:val="20"/>
          <w:szCs w:val="20"/>
        </w:rPr>
        <w:t>SATS Cost: 45</w:t>
      </w:r>
    </w:p>
    <w:p w14:paraId="443B1913" w14:textId="77777777" w:rsidR="00193A28" w:rsidRPr="00FD68E4" w:rsidRDefault="00193A28" w:rsidP="00362740">
      <w:pPr>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Strain Cost: High</w:t>
      </w:r>
    </w:p>
    <w:p w14:paraId="2A3DC51F" w14:textId="77777777" w:rsidR="00193A28" w:rsidRPr="00FD68E4" w:rsidRDefault="00193A28" w:rsidP="00362740">
      <w:pPr>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Requirements: Level 8</w:t>
      </w:r>
      <w:r w:rsidR="00A95537">
        <w:rPr>
          <w:rFonts w:cstheme="minorHAnsi"/>
          <w:color w:val="984806" w:themeColor="accent6" w:themeShade="80"/>
          <w:sz w:val="20"/>
          <w:szCs w:val="20"/>
        </w:rPr>
        <w:t>;</w:t>
      </w:r>
      <w:r w:rsidRPr="00FD68E4">
        <w:rPr>
          <w:rFonts w:cstheme="minorHAnsi"/>
          <w:color w:val="984806" w:themeColor="accent6" w:themeShade="80"/>
          <w:sz w:val="20"/>
          <w:szCs w:val="20"/>
        </w:rPr>
        <w:t xml:space="preserve"> </w:t>
      </w:r>
      <w:r w:rsidR="00A95537" w:rsidRPr="00A95537">
        <w:rPr>
          <w:rFonts w:cstheme="minorHAnsi"/>
          <w:color w:val="4F6228" w:themeColor="accent3" w:themeShade="80"/>
          <w:sz w:val="20"/>
          <w:szCs w:val="20"/>
        </w:rPr>
        <w:t xml:space="preserve">Muffle </w:t>
      </w:r>
      <w:r w:rsidR="00A95537">
        <w:rPr>
          <w:rFonts w:cstheme="minorHAnsi"/>
          <w:color w:val="984806" w:themeColor="accent6" w:themeShade="80"/>
          <w:sz w:val="20"/>
          <w:szCs w:val="20"/>
        </w:rPr>
        <w:t>or Royal Canterlot Voice.</w:t>
      </w:r>
    </w:p>
    <w:p w14:paraId="1EBFFA39" w14:textId="77777777" w:rsidR="008D6EC9" w:rsidRDefault="008D6EC9" w:rsidP="00362740">
      <w:pPr>
        <w:spacing w:after="0" w:line="240" w:lineRule="auto"/>
        <w:rPr>
          <w:rFonts w:cstheme="minorHAnsi"/>
          <w:b/>
          <w:sz w:val="20"/>
          <w:szCs w:val="20"/>
        </w:rPr>
      </w:pPr>
    </w:p>
    <w:p w14:paraId="45EF2CE1" w14:textId="77777777" w:rsidR="00890F47" w:rsidRPr="00FD68E4" w:rsidRDefault="00890F47" w:rsidP="00362740">
      <w:pPr>
        <w:spacing w:after="0" w:line="240" w:lineRule="auto"/>
        <w:rPr>
          <w:rFonts w:cstheme="minorHAnsi"/>
          <w:color w:val="984806" w:themeColor="accent6" w:themeShade="80"/>
          <w:sz w:val="20"/>
          <w:szCs w:val="20"/>
        </w:rPr>
      </w:pPr>
      <w:r w:rsidRPr="00FD68E4">
        <w:rPr>
          <w:rFonts w:cstheme="minorHAnsi"/>
          <w:b/>
          <w:sz w:val="20"/>
          <w:szCs w:val="20"/>
        </w:rPr>
        <w:t>Anesthetic –</w:t>
      </w:r>
      <w:r w:rsidRPr="00FD68E4">
        <w:rPr>
          <w:rFonts w:cstheme="minorHAnsi"/>
          <w:sz w:val="20"/>
          <w:szCs w:val="20"/>
        </w:rPr>
        <w:t xml:space="preserve"> </w:t>
      </w:r>
      <w:r w:rsidRPr="00FD68E4">
        <w:rPr>
          <w:rFonts w:cstheme="minorHAnsi"/>
          <w:color w:val="984806" w:themeColor="accent6" w:themeShade="80"/>
          <w:sz w:val="20"/>
          <w:szCs w:val="20"/>
        </w:rPr>
        <w:t>Completely anesthetize a large region of a target</w:t>
      </w:r>
      <w:r w:rsidR="00BD5DF4">
        <w:rPr>
          <w:rFonts w:cstheme="minorHAnsi"/>
          <w:color w:val="984806" w:themeColor="accent6" w:themeShade="80"/>
          <w:sz w:val="20"/>
          <w:szCs w:val="20"/>
        </w:rPr>
        <w:t>’</w:t>
      </w:r>
      <w:r w:rsidRPr="00FD68E4">
        <w:rPr>
          <w:rFonts w:cstheme="minorHAnsi"/>
          <w:color w:val="984806" w:themeColor="accent6" w:themeShade="80"/>
          <w:sz w:val="20"/>
          <w:szCs w:val="20"/>
        </w:rPr>
        <w:t xml:space="preserve">s body (any two limbs or the torso) for 2xINT minutes.  The target no longer suffers penalties from any wounds that the areas have, but the anesthetized areas are rendered unusable for the duration.  If any of the now-unusable areas is linked to a skill, that skill now suffers a </w:t>
      </w:r>
      <w:r w:rsidR="00B8323C">
        <w:rPr>
          <w:rFonts w:cstheme="minorHAnsi"/>
          <w:color w:val="984806" w:themeColor="accent6" w:themeShade="80"/>
          <w:sz w:val="20"/>
          <w:szCs w:val="20"/>
        </w:rPr>
        <w:t xml:space="preserve"> -10</w:t>
      </w:r>
      <w:r w:rsidRPr="00FD68E4">
        <w:rPr>
          <w:rFonts w:cstheme="minorHAnsi"/>
          <w:color w:val="984806" w:themeColor="accent6" w:themeShade="80"/>
          <w:sz w:val="20"/>
          <w:szCs w:val="20"/>
        </w:rPr>
        <w:t xml:space="preserve"> penalty.  If the non-usable areas are linked to movement (i.e. the legs), then move speed is reduced by 5 feet per action per area anesthetized</w:t>
      </w:r>
      <w:r w:rsidR="00B8323C">
        <w:rPr>
          <w:rFonts w:cstheme="minorHAnsi"/>
          <w:color w:val="984806" w:themeColor="accent6" w:themeShade="80"/>
          <w:sz w:val="20"/>
          <w:szCs w:val="20"/>
        </w:rPr>
        <w:t xml:space="preserve"> (minimum of 5 feet per two actions)</w:t>
      </w:r>
      <w:r w:rsidRPr="00FD68E4">
        <w:rPr>
          <w:rFonts w:cstheme="minorHAnsi"/>
          <w:color w:val="984806" w:themeColor="accent6" w:themeShade="80"/>
          <w:sz w:val="20"/>
          <w:szCs w:val="20"/>
        </w:rPr>
        <w:t>.  If a target</w:t>
      </w:r>
      <w:r w:rsidR="00BD5DF4">
        <w:rPr>
          <w:rFonts w:cstheme="minorHAnsi"/>
          <w:color w:val="984806" w:themeColor="accent6" w:themeShade="80"/>
          <w:sz w:val="20"/>
          <w:szCs w:val="20"/>
        </w:rPr>
        <w:t>’</w:t>
      </w:r>
      <w:r w:rsidRPr="00FD68E4">
        <w:rPr>
          <w:rFonts w:cstheme="minorHAnsi"/>
          <w:color w:val="984806" w:themeColor="accent6" w:themeShade="80"/>
          <w:sz w:val="20"/>
          <w:szCs w:val="20"/>
        </w:rPr>
        <w:t>s wings or digging-arms are anesthetized, then they are rendered temporarily unable to fly or dig respectively for the duration of this spell.</w:t>
      </w:r>
      <w:r w:rsidR="00C84298">
        <w:rPr>
          <w:rFonts w:cstheme="minorHAnsi"/>
          <w:color w:val="984806" w:themeColor="accent6" w:themeShade="80"/>
          <w:sz w:val="20"/>
          <w:szCs w:val="20"/>
        </w:rPr>
        <w:t xml:space="preserve">  </w:t>
      </w:r>
      <w:r w:rsidR="00A25CEE" w:rsidRPr="00A25CEE">
        <w:rPr>
          <w:rFonts w:cstheme="minorHAnsi"/>
          <w:color w:val="984806" w:themeColor="accent6" w:themeShade="80"/>
          <w:sz w:val="20"/>
          <w:szCs w:val="20"/>
        </w:rPr>
        <w:t xml:space="preserve">Unwilling </w:t>
      </w:r>
      <w:r w:rsidR="00B8323C">
        <w:rPr>
          <w:rFonts w:cstheme="minorHAnsi"/>
          <w:color w:val="984806" w:themeColor="accent6" w:themeShade="80"/>
          <w:sz w:val="20"/>
          <w:szCs w:val="20"/>
        </w:rPr>
        <w:t>targets</w:t>
      </w:r>
      <w:r w:rsidR="00A25CEE" w:rsidRPr="00A25CEE">
        <w:rPr>
          <w:rFonts w:cstheme="minorHAnsi"/>
          <w:color w:val="984806" w:themeColor="accent6" w:themeShade="80"/>
          <w:sz w:val="20"/>
          <w:szCs w:val="20"/>
        </w:rPr>
        <w:t xml:space="preserve"> not caught by surprise may make an opposed END roll versus the</w:t>
      </w:r>
      <w:r w:rsidR="000D13DF">
        <w:rPr>
          <w:rFonts w:cstheme="minorHAnsi"/>
          <w:color w:val="984806" w:themeColor="accent6" w:themeShade="80"/>
          <w:sz w:val="20"/>
          <w:szCs w:val="20"/>
        </w:rPr>
        <w:t xml:space="preserve"> caster’s magic roll (the one they made to cast the spell) to resist</w:t>
      </w:r>
      <w:r w:rsidR="00A25CEE" w:rsidRPr="00A25CEE">
        <w:rPr>
          <w:rFonts w:cstheme="minorHAnsi"/>
          <w:color w:val="984806" w:themeColor="accent6" w:themeShade="80"/>
          <w:sz w:val="20"/>
          <w:szCs w:val="20"/>
        </w:rPr>
        <w:t>.</w:t>
      </w:r>
      <w:r w:rsidR="000D13DF">
        <w:rPr>
          <w:rFonts w:cstheme="minorHAnsi"/>
          <w:color w:val="984806" w:themeColor="accent6" w:themeShade="80"/>
          <w:sz w:val="20"/>
          <w:szCs w:val="20"/>
        </w:rPr>
        <w:t xml:space="preserve">  </w:t>
      </w:r>
    </w:p>
    <w:p w14:paraId="03999B38" w14:textId="77777777" w:rsidR="00890F47" w:rsidRPr="00FD68E4" w:rsidRDefault="00890F47" w:rsidP="00362740">
      <w:pPr>
        <w:spacing w:after="0" w:line="240" w:lineRule="auto"/>
        <w:rPr>
          <w:rFonts w:cstheme="minorHAnsi"/>
          <w:color w:val="984806" w:themeColor="accent6" w:themeShade="80"/>
          <w:sz w:val="20"/>
          <w:szCs w:val="20"/>
        </w:rPr>
      </w:pPr>
    </w:p>
    <w:p w14:paraId="36E460E7" w14:textId="77777777" w:rsidR="00890F47" w:rsidRPr="00FD68E4" w:rsidRDefault="00890F47" w:rsidP="00362740">
      <w:pPr>
        <w:spacing w:after="0" w:line="240" w:lineRule="auto"/>
        <w:rPr>
          <w:color w:val="984806" w:themeColor="accent6" w:themeShade="80"/>
          <w:sz w:val="20"/>
          <w:szCs w:val="20"/>
        </w:rPr>
      </w:pPr>
      <w:r w:rsidRPr="00FD68E4">
        <w:rPr>
          <w:color w:val="984806" w:themeColor="accent6" w:themeShade="80"/>
          <w:sz w:val="20"/>
          <w:szCs w:val="20"/>
        </w:rPr>
        <w:t>Possible Precursors:</w:t>
      </w:r>
      <w:r w:rsidRPr="00FD68E4">
        <w:rPr>
          <w:color w:val="4F6228" w:themeColor="accent3" w:themeShade="80"/>
          <w:sz w:val="20"/>
          <w:szCs w:val="20"/>
        </w:rPr>
        <w:t xml:space="preserve"> </w:t>
      </w:r>
      <w:r w:rsidR="00842D0E" w:rsidRPr="00FD68E4">
        <w:rPr>
          <w:color w:val="4F6228" w:themeColor="accent3" w:themeShade="80"/>
          <w:sz w:val="20"/>
          <w:szCs w:val="20"/>
        </w:rPr>
        <w:t>Painkiller, Minor Healing</w:t>
      </w:r>
    </w:p>
    <w:p w14:paraId="7266422D" w14:textId="77777777" w:rsidR="00890F47" w:rsidRPr="00FD68E4" w:rsidRDefault="00890F47" w:rsidP="00362740">
      <w:pPr>
        <w:spacing w:after="0" w:line="240" w:lineRule="auto"/>
        <w:rPr>
          <w:rFonts w:cstheme="minorHAnsi"/>
          <w:color w:val="244061" w:themeColor="accent1" w:themeShade="80"/>
          <w:sz w:val="20"/>
          <w:szCs w:val="20"/>
        </w:rPr>
      </w:pPr>
      <w:r w:rsidRPr="00FD68E4">
        <w:rPr>
          <w:rFonts w:cstheme="minorHAnsi"/>
          <w:color w:val="984806" w:themeColor="accent6" w:themeShade="80"/>
          <w:sz w:val="20"/>
          <w:szCs w:val="20"/>
        </w:rPr>
        <w:t xml:space="preserve">Precursor to: Cleanse Poison, Tissue Transplant, </w:t>
      </w:r>
      <w:r w:rsidRPr="00FD68E4">
        <w:rPr>
          <w:rFonts w:cstheme="minorHAnsi"/>
          <w:color w:val="244061" w:themeColor="accent1" w:themeShade="80"/>
          <w:sz w:val="20"/>
          <w:szCs w:val="20"/>
        </w:rPr>
        <w:t xml:space="preserve">Heartstopper, Put </w:t>
      </w:r>
      <w:r w:rsidR="00BD5DF4">
        <w:rPr>
          <w:rFonts w:cstheme="minorHAnsi"/>
          <w:color w:val="244061" w:themeColor="accent1" w:themeShade="80"/>
          <w:sz w:val="20"/>
          <w:szCs w:val="20"/>
        </w:rPr>
        <w:t>‘</w:t>
      </w:r>
      <w:r w:rsidRPr="00FD68E4">
        <w:rPr>
          <w:rFonts w:cstheme="minorHAnsi"/>
          <w:color w:val="244061" w:themeColor="accent1" w:themeShade="80"/>
          <w:sz w:val="20"/>
          <w:szCs w:val="20"/>
        </w:rPr>
        <w:t>Em Under</w:t>
      </w:r>
    </w:p>
    <w:p w14:paraId="5805A465" w14:textId="77777777" w:rsidR="00890F47" w:rsidRPr="00FD68E4" w:rsidRDefault="00890F47" w:rsidP="00362740">
      <w:pPr>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SATS Cost: 35</w:t>
      </w:r>
    </w:p>
    <w:p w14:paraId="6B808DD5" w14:textId="77777777" w:rsidR="00890F47" w:rsidRPr="00FD68E4" w:rsidRDefault="00890F47" w:rsidP="00362740">
      <w:pPr>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Strain Cost: Medium</w:t>
      </w:r>
    </w:p>
    <w:p w14:paraId="3DCE07BC" w14:textId="77777777" w:rsidR="00890F47" w:rsidRPr="00FD68E4" w:rsidRDefault="00890F47" w:rsidP="00362740">
      <w:pPr>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 xml:space="preserve">Requirements: Level 8, </w:t>
      </w:r>
      <w:r w:rsidRPr="00FD68E4">
        <w:rPr>
          <w:rFonts w:cstheme="minorHAnsi"/>
          <w:color w:val="4F6228" w:themeColor="accent3" w:themeShade="80"/>
          <w:sz w:val="20"/>
          <w:szCs w:val="20"/>
        </w:rPr>
        <w:t>Painkiller</w:t>
      </w:r>
      <w:r w:rsidRPr="00FD68E4">
        <w:rPr>
          <w:rFonts w:cstheme="minorHAnsi"/>
          <w:color w:val="984806" w:themeColor="accent6" w:themeShade="80"/>
          <w:sz w:val="20"/>
          <w:szCs w:val="20"/>
        </w:rPr>
        <w:t>.</w:t>
      </w:r>
    </w:p>
    <w:p w14:paraId="240B8BBE" w14:textId="77777777" w:rsidR="00890F47" w:rsidRPr="00FD68E4" w:rsidRDefault="00890F47" w:rsidP="00362740">
      <w:pPr>
        <w:spacing w:after="0" w:line="240" w:lineRule="auto"/>
        <w:rPr>
          <w:rFonts w:cstheme="minorHAnsi"/>
          <w:color w:val="984806" w:themeColor="accent6" w:themeShade="80"/>
          <w:sz w:val="20"/>
          <w:szCs w:val="20"/>
        </w:rPr>
      </w:pPr>
    </w:p>
    <w:p w14:paraId="69FCC6B2" w14:textId="77777777" w:rsidR="000748A1" w:rsidRDefault="000748A1">
      <w:pPr>
        <w:rPr>
          <w:rFonts w:cstheme="minorHAnsi"/>
          <w:b/>
          <w:sz w:val="20"/>
          <w:szCs w:val="20"/>
        </w:rPr>
      </w:pPr>
      <w:r>
        <w:rPr>
          <w:rFonts w:cstheme="minorHAnsi"/>
          <w:b/>
          <w:sz w:val="20"/>
          <w:szCs w:val="20"/>
        </w:rPr>
        <w:br w:type="page"/>
      </w:r>
    </w:p>
    <w:p w14:paraId="215F903B" w14:textId="77777777" w:rsidR="00890F47" w:rsidRPr="00FD68E4" w:rsidRDefault="00890F47" w:rsidP="00362740">
      <w:pPr>
        <w:spacing w:after="0" w:line="240" w:lineRule="auto"/>
        <w:rPr>
          <w:rFonts w:cstheme="minorHAnsi"/>
          <w:color w:val="984806" w:themeColor="accent6" w:themeShade="80"/>
          <w:sz w:val="20"/>
          <w:szCs w:val="20"/>
        </w:rPr>
      </w:pPr>
      <w:r w:rsidRPr="00FD68E4">
        <w:rPr>
          <w:rFonts w:cstheme="minorHAnsi"/>
          <w:b/>
          <w:sz w:val="20"/>
          <w:szCs w:val="20"/>
        </w:rPr>
        <w:lastRenderedPageBreak/>
        <w:t>Armor Penetration –</w:t>
      </w:r>
      <w:r w:rsidRPr="00FD68E4">
        <w:rPr>
          <w:rFonts w:cstheme="minorHAnsi"/>
          <w:sz w:val="20"/>
          <w:szCs w:val="20"/>
        </w:rPr>
        <w:t xml:space="preserve"> </w:t>
      </w:r>
      <w:r w:rsidRPr="00FD68E4">
        <w:rPr>
          <w:rFonts w:cstheme="minorHAnsi"/>
          <w:color w:val="984806" w:themeColor="accent6" w:themeShade="80"/>
          <w:sz w:val="20"/>
          <w:szCs w:val="20"/>
        </w:rPr>
        <w:t>This spell is cast on a single target to augment other spells and attacks from that target.  A successful casting of this spell grants all attacks and spells that do damage the ability to ignore 15 points of DT.  Each layer of overglow can either increase this armor penetration by 15 points or make the spell affect another target (for a maximum of four targets).  Targets need not be characters; anything that can potentially deal damage (scenery, spikey bushes, automated security,</w:t>
      </w:r>
      <w:r w:rsidR="00842D0E" w:rsidRPr="00FD68E4">
        <w:rPr>
          <w:rFonts w:cstheme="minorHAnsi"/>
          <w:color w:val="984806" w:themeColor="accent6" w:themeShade="80"/>
          <w:sz w:val="20"/>
          <w:szCs w:val="20"/>
        </w:rPr>
        <w:t xml:space="preserve"> specific weapons, ammunition,</w:t>
      </w:r>
      <w:r w:rsidRPr="00FD68E4">
        <w:rPr>
          <w:rFonts w:cstheme="minorHAnsi"/>
          <w:color w:val="984806" w:themeColor="accent6" w:themeShade="80"/>
          <w:sz w:val="20"/>
          <w:szCs w:val="20"/>
        </w:rPr>
        <w:t xml:space="preserve"> etc.) can be a target. The spell</w:t>
      </w:r>
      <w:r w:rsidR="00BD5DF4">
        <w:rPr>
          <w:rFonts w:cstheme="minorHAnsi"/>
          <w:color w:val="984806" w:themeColor="accent6" w:themeShade="80"/>
          <w:sz w:val="20"/>
          <w:szCs w:val="20"/>
        </w:rPr>
        <w:t>’</w:t>
      </w:r>
      <w:r w:rsidRPr="00FD68E4">
        <w:rPr>
          <w:rFonts w:cstheme="minorHAnsi"/>
          <w:color w:val="984806" w:themeColor="accent6" w:themeShade="80"/>
          <w:sz w:val="20"/>
          <w:szCs w:val="20"/>
        </w:rPr>
        <w:t>s effects last for one round.</w:t>
      </w:r>
    </w:p>
    <w:p w14:paraId="6A2CDAAF" w14:textId="77777777" w:rsidR="00890F47" w:rsidRPr="00FD68E4" w:rsidRDefault="00890F47" w:rsidP="00362740">
      <w:pPr>
        <w:spacing w:after="0" w:line="240" w:lineRule="auto"/>
        <w:rPr>
          <w:rFonts w:cstheme="minorHAnsi"/>
          <w:color w:val="984806" w:themeColor="accent6" w:themeShade="80"/>
          <w:sz w:val="20"/>
          <w:szCs w:val="20"/>
        </w:rPr>
      </w:pPr>
    </w:p>
    <w:p w14:paraId="55CE4EB4" w14:textId="77777777" w:rsidR="00890F47" w:rsidRPr="00FD68E4" w:rsidRDefault="00890F47" w:rsidP="00362740">
      <w:pPr>
        <w:spacing w:after="0" w:line="240" w:lineRule="auto"/>
        <w:rPr>
          <w:rFonts w:cstheme="minorHAnsi"/>
          <w:color w:val="984806" w:themeColor="accent6" w:themeShade="80"/>
          <w:sz w:val="20"/>
          <w:szCs w:val="20"/>
        </w:rPr>
      </w:pPr>
      <w:r w:rsidRPr="00FD68E4">
        <w:rPr>
          <w:color w:val="984806" w:themeColor="accent6" w:themeShade="80"/>
          <w:sz w:val="20"/>
          <w:szCs w:val="20"/>
        </w:rPr>
        <w:t>Possible Precursors:</w:t>
      </w:r>
      <w:r w:rsidR="00842D0E" w:rsidRPr="00FD68E4">
        <w:rPr>
          <w:color w:val="984806" w:themeColor="accent6" w:themeShade="80"/>
          <w:sz w:val="20"/>
          <w:szCs w:val="20"/>
        </w:rPr>
        <w:t xml:space="preserve"> </w:t>
      </w:r>
      <w:r w:rsidR="00AD4249" w:rsidRPr="00FD68E4">
        <w:rPr>
          <w:color w:val="4F6228" w:themeColor="accent3" w:themeShade="80"/>
          <w:sz w:val="20"/>
          <w:szCs w:val="20"/>
        </w:rPr>
        <w:t>Magical Assist</w:t>
      </w:r>
    </w:p>
    <w:p w14:paraId="66AE3524" w14:textId="77777777" w:rsidR="00890F47" w:rsidRPr="00FD68E4" w:rsidRDefault="00890F47" w:rsidP="00362740">
      <w:pPr>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 xml:space="preserve">Precursor to: </w:t>
      </w:r>
      <w:r w:rsidRPr="00FD68E4">
        <w:rPr>
          <w:rFonts w:cstheme="minorHAnsi"/>
          <w:color w:val="244061" w:themeColor="accent1" w:themeShade="80"/>
          <w:sz w:val="20"/>
          <w:szCs w:val="20"/>
        </w:rPr>
        <w:t>Bypass</w:t>
      </w:r>
    </w:p>
    <w:p w14:paraId="4439998B" w14:textId="77777777" w:rsidR="00890F47" w:rsidRPr="00FD68E4" w:rsidRDefault="00890F47" w:rsidP="00362740">
      <w:pPr>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SATS Cost: 10</w:t>
      </w:r>
    </w:p>
    <w:p w14:paraId="70C43FD0" w14:textId="77777777" w:rsidR="00890F47" w:rsidRPr="00FD68E4" w:rsidRDefault="00890F47" w:rsidP="00362740">
      <w:pPr>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Strain Cost: Low</w:t>
      </w:r>
    </w:p>
    <w:p w14:paraId="33D0F1FE" w14:textId="77777777" w:rsidR="00890F47" w:rsidRPr="00FD68E4" w:rsidRDefault="00890F47" w:rsidP="00362740">
      <w:pPr>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Requirements: Level 8.</w:t>
      </w:r>
    </w:p>
    <w:p w14:paraId="71E0789C" w14:textId="77777777" w:rsidR="00890F47" w:rsidRPr="00FD68E4" w:rsidRDefault="00890F47" w:rsidP="00362740">
      <w:pPr>
        <w:spacing w:after="0" w:line="240" w:lineRule="auto"/>
        <w:rPr>
          <w:rFonts w:cstheme="minorHAnsi"/>
          <w:color w:val="984806" w:themeColor="accent6" w:themeShade="80"/>
          <w:sz w:val="20"/>
          <w:szCs w:val="20"/>
        </w:rPr>
      </w:pPr>
    </w:p>
    <w:p w14:paraId="4B7FE29F" w14:textId="77777777" w:rsidR="00890F47" w:rsidRPr="00FD68E4" w:rsidRDefault="00890F47" w:rsidP="00362740">
      <w:pPr>
        <w:spacing w:after="0" w:line="240" w:lineRule="auto"/>
        <w:rPr>
          <w:rFonts w:cstheme="minorHAnsi"/>
          <w:color w:val="984806" w:themeColor="accent6" w:themeShade="80"/>
          <w:sz w:val="20"/>
          <w:szCs w:val="20"/>
        </w:rPr>
      </w:pPr>
      <w:r w:rsidRPr="00FD68E4">
        <w:rPr>
          <w:rFonts w:cstheme="minorHAnsi"/>
          <w:b/>
          <w:sz w:val="20"/>
          <w:szCs w:val="20"/>
        </w:rPr>
        <w:t>Audio Playback –</w:t>
      </w:r>
      <w:r w:rsidRPr="00FD68E4">
        <w:rPr>
          <w:rFonts w:cstheme="minorHAnsi"/>
          <w:sz w:val="20"/>
          <w:szCs w:val="20"/>
        </w:rPr>
        <w:t xml:space="preserve"> </w:t>
      </w:r>
      <w:r w:rsidRPr="00FD68E4">
        <w:rPr>
          <w:rFonts w:cstheme="minorHAnsi"/>
          <w:color w:val="984806" w:themeColor="accent6" w:themeShade="80"/>
          <w:sz w:val="20"/>
          <w:szCs w:val="20"/>
        </w:rPr>
        <w:t xml:space="preserve">Uses magic to record sound and play it back.  </w:t>
      </w:r>
      <w:r w:rsidR="009711E4">
        <w:rPr>
          <w:rFonts w:cstheme="minorHAnsi"/>
          <w:color w:val="984806" w:themeColor="accent6" w:themeShade="80"/>
          <w:sz w:val="20"/>
          <w:szCs w:val="20"/>
        </w:rPr>
        <w:t xml:space="preserve">Can record up to an hour of sound per cast; subsequent casts can overwrite this or add to it at the caster’s choosing.  </w:t>
      </w:r>
      <w:r w:rsidRPr="00FD68E4">
        <w:rPr>
          <w:rFonts w:cstheme="minorHAnsi"/>
          <w:color w:val="984806" w:themeColor="accent6" w:themeShade="80"/>
          <w:sz w:val="20"/>
          <w:szCs w:val="20"/>
        </w:rPr>
        <w:t>While recorded, the caster may edit it by making a magic skill roll, MFD based on what type of edit they</w:t>
      </w:r>
      <w:r w:rsidR="00BD5DF4">
        <w:rPr>
          <w:rFonts w:cstheme="minorHAnsi"/>
          <w:color w:val="984806" w:themeColor="accent6" w:themeShade="80"/>
          <w:sz w:val="20"/>
          <w:szCs w:val="20"/>
        </w:rPr>
        <w:t>’</w:t>
      </w:r>
      <w:r w:rsidRPr="00FD68E4">
        <w:rPr>
          <w:rFonts w:cstheme="minorHAnsi"/>
          <w:color w:val="984806" w:themeColor="accent6" w:themeShade="80"/>
          <w:sz w:val="20"/>
          <w:szCs w:val="20"/>
        </w:rPr>
        <w:t>re attempting.</w:t>
      </w:r>
      <w:r w:rsidR="009711E4">
        <w:rPr>
          <w:rFonts w:cstheme="minorHAnsi"/>
          <w:color w:val="984806" w:themeColor="accent6" w:themeShade="80"/>
          <w:sz w:val="20"/>
          <w:szCs w:val="20"/>
        </w:rPr>
        <w:t xml:space="preserve">  Sound can be stored and edited for up to 48 hours after casting without maintaining the spell; after that period, it must be played back and recorded again (either by casting the spell again or with a mechanical device) or it will be lost.  </w:t>
      </w:r>
    </w:p>
    <w:p w14:paraId="0425C19C" w14:textId="77777777" w:rsidR="00890F47" w:rsidRPr="00FD68E4" w:rsidRDefault="00890F47" w:rsidP="00362740">
      <w:pPr>
        <w:spacing w:after="0" w:line="240" w:lineRule="auto"/>
        <w:rPr>
          <w:rFonts w:cstheme="minorHAnsi"/>
          <w:color w:val="984806" w:themeColor="accent6" w:themeShade="80"/>
          <w:sz w:val="20"/>
          <w:szCs w:val="20"/>
        </w:rPr>
      </w:pPr>
    </w:p>
    <w:p w14:paraId="37813AF7" w14:textId="77777777" w:rsidR="00890F47" w:rsidRPr="00FD68E4" w:rsidRDefault="00890F47" w:rsidP="00362740">
      <w:pPr>
        <w:spacing w:after="0" w:line="240" w:lineRule="auto"/>
        <w:rPr>
          <w:color w:val="984806" w:themeColor="accent6" w:themeShade="80"/>
          <w:sz w:val="20"/>
          <w:szCs w:val="20"/>
        </w:rPr>
      </w:pPr>
      <w:r w:rsidRPr="00FD68E4">
        <w:rPr>
          <w:color w:val="984806" w:themeColor="accent6" w:themeShade="80"/>
          <w:sz w:val="20"/>
          <w:szCs w:val="20"/>
        </w:rPr>
        <w:t xml:space="preserve">Possible Precursors: </w:t>
      </w:r>
      <w:r w:rsidR="00842D0E" w:rsidRPr="00FD68E4">
        <w:rPr>
          <w:color w:val="4F6228" w:themeColor="accent3" w:themeShade="80"/>
          <w:sz w:val="20"/>
          <w:szCs w:val="20"/>
        </w:rPr>
        <w:t>Muffle, Musical Instrument, Silence</w:t>
      </w:r>
      <w:r w:rsidR="00C923FD">
        <w:rPr>
          <w:color w:val="4F6228" w:themeColor="accent3" w:themeShade="80"/>
          <w:sz w:val="20"/>
          <w:szCs w:val="20"/>
        </w:rPr>
        <w:t xml:space="preserve">, </w:t>
      </w:r>
      <w:r w:rsidR="00C923FD" w:rsidRPr="00C923FD">
        <w:rPr>
          <w:color w:val="984806" w:themeColor="accent6" w:themeShade="80"/>
          <w:sz w:val="20"/>
          <w:szCs w:val="20"/>
        </w:rPr>
        <w:t>Voice Alteration</w:t>
      </w:r>
    </w:p>
    <w:p w14:paraId="73BFDF88" w14:textId="77777777" w:rsidR="00890F47" w:rsidRPr="00FD68E4" w:rsidRDefault="00890F47" w:rsidP="00362740">
      <w:pPr>
        <w:spacing w:after="0" w:line="240" w:lineRule="auto"/>
        <w:rPr>
          <w:rFonts w:cstheme="minorHAnsi"/>
          <w:color w:val="943634" w:themeColor="accent2" w:themeShade="BF"/>
          <w:sz w:val="20"/>
          <w:szCs w:val="20"/>
        </w:rPr>
      </w:pPr>
      <w:r w:rsidRPr="00FD68E4">
        <w:rPr>
          <w:rFonts w:cstheme="minorHAnsi"/>
          <w:color w:val="984806" w:themeColor="accent6" w:themeShade="80"/>
          <w:sz w:val="20"/>
          <w:szCs w:val="20"/>
        </w:rPr>
        <w:t xml:space="preserve">Precursor to: </w:t>
      </w:r>
      <w:r w:rsidR="00C923FD" w:rsidRPr="00C923FD">
        <w:rPr>
          <w:color w:val="984806" w:themeColor="accent6" w:themeShade="80"/>
          <w:sz w:val="20"/>
          <w:szCs w:val="20"/>
        </w:rPr>
        <w:t>Voice Alteration</w:t>
      </w:r>
      <w:r w:rsidR="00C923FD">
        <w:rPr>
          <w:color w:val="984806" w:themeColor="accent6" w:themeShade="80"/>
          <w:sz w:val="20"/>
          <w:szCs w:val="20"/>
        </w:rPr>
        <w:t>,</w:t>
      </w:r>
      <w:r w:rsidR="00C923FD" w:rsidRPr="00FD68E4">
        <w:rPr>
          <w:rFonts w:cstheme="minorHAnsi"/>
          <w:color w:val="244061" w:themeColor="accent1" w:themeShade="80"/>
          <w:sz w:val="20"/>
          <w:szCs w:val="20"/>
        </w:rPr>
        <w:t xml:space="preserve"> </w:t>
      </w:r>
      <w:r w:rsidRPr="00FD68E4">
        <w:rPr>
          <w:rFonts w:cstheme="minorHAnsi"/>
          <w:color w:val="244061" w:themeColor="accent1" w:themeShade="80"/>
          <w:sz w:val="20"/>
          <w:szCs w:val="20"/>
        </w:rPr>
        <w:t>Alter Sound</w:t>
      </w:r>
      <w:r w:rsidR="000A7B49">
        <w:rPr>
          <w:rFonts w:cstheme="minorHAnsi"/>
          <w:color w:val="244061" w:themeColor="accent1" w:themeShade="80"/>
          <w:sz w:val="20"/>
          <w:szCs w:val="20"/>
        </w:rPr>
        <w:t>, Moving Pictures</w:t>
      </w:r>
      <w:r w:rsidRPr="00FD68E4">
        <w:rPr>
          <w:rFonts w:cstheme="minorHAnsi"/>
          <w:color w:val="244061" w:themeColor="accent1" w:themeShade="80"/>
          <w:sz w:val="20"/>
          <w:szCs w:val="20"/>
        </w:rPr>
        <w:t xml:space="preserve">, </w:t>
      </w:r>
      <w:r w:rsidRPr="00FD68E4">
        <w:rPr>
          <w:rFonts w:cstheme="minorHAnsi"/>
          <w:color w:val="5F497A" w:themeColor="accent4" w:themeShade="BF"/>
          <w:sz w:val="20"/>
          <w:szCs w:val="20"/>
        </w:rPr>
        <w:t>Sonic Control Sphere</w:t>
      </w:r>
    </w:p>
    <w:p w14:paraId="22EF6164" w14:textId="77777777" w:rsidR="00890F47" w:rsidRPr="00FD68E4" w:rsidRDefault="00890F47" w:rsidP="00362740">
      <w:pPr>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SATS Cost: --</w:t>
      </w:r>
    </w:p>
    <w:p w14:paraId="5477EBE7" w14:textId="77777777" w:rsidR="00890F47" w:rsidRPr="00FD68E4" w:rsidRDefault="00890F47" w:rsidP="00362740">
      <w:pPr>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Strain Cost: Medium</w:t>
      </w:r>
    </w:p>
    <w:p w14:paraId="17A1EE10" w14:textId="77777777" w:rsidR="00890F47" w:rsidRPr="00FD68E4" w:rsidRDefault="00890F47" w:rsidP="00362740">
      <w:pPr>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 xml:space="preserve">Requirements: Level 10, </w:t>
      </w:r>
      <w:r w:rsidRPr="00FD68E4">
        <w:rPr>
          <w:rFonts w:cstheme="minorHAnsi"/>
          <w:color w:val="4F6228" w:themeColor="accent3" w:themeShade="80"/>
          <w:sz w:val="20"/>
          <w:szCs w:val="20"/>
        </w:rPr>
        <w:t>Musical Instrument</w:t>
      </w:r>
      <w:r w:rsidR="00C923FD">
        <w:rPr>
          <w:rFonts w:cstheme="minorHAnsi"/>
          <w:color w:val="4F6228" w:themeColor="accent3" w:themeShade="80"/>
          <w:sz w:val="20"/>
          <w:szCs w:val="20"/>
        </w:rPr>
        <w:t xml:space="preserve"> </w:t>
      </w:r>
      <w:r w:rsidR="00C923FD" w:rsidRPr="00C923FD">
        <w:rPr>
          <w:rFonts w:cstheme="minorHAnsi"/>
          <w:color w:val="984806" w:themeColor="accent6" w:themeShade="80"/>
          <w:sz w:val="20"/>
          <w:szCs w:val="20"/>
        </w:rPr>
        <w:t>or Voice Alteration</w:t>
      </w:r>
      <w:r w:rsidRPr="00C923FD">
        <w:rPr>
          <w:rFonts w:cstheme="minorHAnsi"/>
          <w:color w:val="984806" w:themeColor="accent6" w:themeShade="80"/>
          <w:sz w:val="20"/>
          <w:szCs w:val="20"/>
        </w:rPr>
        <w:t>.</w:t>
      </w:r>
    </w:p>
    <w:p w14:paraId="3A3699EE" w14:textId="77777777" w:rsidR="00890F47" w:rsidRPr="00FD68E4" w:rsidRDefault="00890F47" w:rsidP="00362740">
      <w:pPr>
        <w:spacing w:after="0" w:line="240" w:lineRule="auto"/>
        <w:rPr>
          <w:rFonts w:cstheme="minorHAnsi"/>
          <w:color w:val="984806" w:themeColor="accent6" w:themeShade="80"/>
          <w:sz w:val="20"/>
          <w:szCs w:val="20"/>
        </w:rPr>
      </w:pPr>
    </w:p>
    <w:p w14:paraId="5BBC0930"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b/>
          <w:sz w:val="20"/>
          <w:szCs w:val="20"/>
        </w:rPr>
        <w:t>Auto-Repair –</w:t>
      </w:r>
      <w:r w:rsidRPr="00FD68E4">
        <w:rPr>
          <w:rFonts w:cstheme="minorHAnsi"/>
          <w:sz w:val="20"/>
          <w:szCs w:val="20"/>
        </w:rPr>
        <w:t xml:space="preserve"> </w:t>
      </w:r>
      <w:r w:rsidRPr="00FD68E4">
        <w:rPr>
          <w:rFonts w:cstheme="minorHAnsi"/>
          <w:color w:val="984806" w:themeColor="accent6" w:themeShade="80"/>
          <w:sz w:val="20"/>
          <w:szCs w:val="20"/>
        </w:rPr>
        <w:t>This spell can tell its caster which parts of differing weapons</w:t>
      </w:r>
      <w:r w:rsidR="0052502B">
        <w:rPr>
          <w:rFonts w:cstheme="minorHAnsi"/>
          <w:color w:val="984806" w:themeColor="accent6" w:themeShade="80"/>
          <w:sz w:val="20"/>
          <w:szCs w:val="20"/>
        </w:rPr>
        <w:t>, armors, or other mechanical items</w:t>
      </w:r>
      <w:r w:rsidRPr="00FD68E4">
        <w:rPr>
          <w:rFonts w:cstheme="minorHAnsi"/>
          <w:color w:val="984806" w:themeColor="accent6" w:themeShade="80"/>
          <w:sz w:val="20"/>
          <w:szCs w:val="20"/>
        </w:rPr>
        <w:t xml:space="preserve"> of a similar type would function best when reassembled into a single</w:t>
      </w:r>
      <w:r w:rsidR="0052502B">
        <w:rPr>
          <w:rFonts w:cstheme="minorHAnsi"/>
          <w:color w:val="984806" w:themeColor="accent6" w:themeShade="80"/>
          <w:sz w:val="20"/>
          <w:szCs w:val="20"/>
        </w:rPr>
        <w:t xml:space="preserve"> piece</w:t>
      </w:r>
      <w:r w:rsidRPr="00FD68E4">
        <w:rPr>
          <w:rFonts w:cstheme="minorHAnsi"/>
          <w:color w:val="984806" w:themeColor="accent6" w:themeShade="80"/>
          <w:sz w:val="20"/>
          <w:szCs w:val="20"/>
        </w:rPr>
        <w:t xml:space="preserve">, providing a +15 bonus to </w:t>
      </w:r>
      <w:r w:rsidR="0052502B">
        <w:rPr>
          <w:rFonts w:cstheme="minorHAnsi"/>
          <w:color w:val="984806" w:themeColor="accent6" w:themeShade="80"/>
          <w:sz w:val="20"/>
          <w:szCs w:val="20"/>
        </w:rPr>
        <w:t xml:space="preserve">your next repair roll </w:t>
      </w:r>
      <w:r w:rsidRPr="00FD68E4">
        <w:rPr>
          <w:rFonts w:cstheme="minorHAnsi"/>
          <w:color w:val="984806" w:themeColor="accent6" w:themeShade="80"/>
          <w:sz w:val="20"/>
          <w:szCs w:val="20"/>
        </w:rPr>
        <w:t>repair when cast.  Pipbucks have a lesser version of this spell imbued into them.</w:t>
      </w:r>
    </w:p>
    <w:p w14:paraId="57B96C73"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p>
    <w:p w14:paraId="7F8254D6"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color w:val="984806" w:themeColor="accent6" w:themeShade="80"/>
          <w:sz w:val="20"/>
          <w:szCs w:val="20"/>
        </w:rPr>
        <w:t>Possible Precursors:</w:t>
      </w:r>
      <w:r w:rsidR="00842D0E" w:rsidRPr="00FD68E4">
        <w:rPr>
          <w:color w:val="984806" w:themeColor="accent6" w:themeShade="80"/>
          <w:sz w:val="20"/>
          <w:szCs w:val="20"/>
        </w:rPr>
        <w:t xml:space="preserve"> </w:t>
      </w:r>
      <w:r w:rsidR="00842D0E" w:rsidRPr="00FD68E4">
        <w:rPr>
          <w:rFonts w:cstheme="minorHAnsi"/>
          <w:color w:val="4F6228" w:themeColor="accent3" w:themeShade="80"/>
          <w:sz w:val="20"/>
          <w:szCs w:val="20"/>
        </w:rPr>
        <w:t>Polish,</w:t>
      </w:r>
      <w:r w:rsidR="00842D0E" w:rsidRPr="00FD68E4">
        <w:rPr>
          <w:rFonts w:cstheme="minorHAnsi"/>
          <w:color w:val="984806" w:themeColor="accent6" w:themeShade="80"/>
          <w:sz w:val="20"/>
          <w:szCs w:val="20"/>
        </w:rPr>
        <w:t xml:space="preserve"> </w:t>
      </w:r>
      <w:r w:rsidR="00842D0E" w:rsidRPr="00FD68E4">
        <w:rPr>
          <w:rFonts w:cstheme="minorHAnsi"/>
          <w:color w:val="4F6228" w:themeColor="accent3" w:themeShade="80"/>
          <w:sz w:val="20"/>
          <w:szCs w:val="20"/>
        </w:rPr>
        <w:t>Auto Sort</w:t>
      </w:r>
      <w:r w:rsidR="000820DA" w:rsidRPr="00FD68E4">
        <w:rPr>
          <w:rFonts w:cstheme="minorHAnsi"/>
          <w:color w:val="984806" w:themeColor="accent6" w:themeShade="80"/>
          <w:sz w:val="20"/>
          <w:szCs w:val="20"/>
        </w:rPr>
        <w:t>, Field Strip</w:t>
      </w:r>
    </w:p>
    <w:p w14:paraId="45FD8682"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Precursor to:</w:t>
      </w:r>
      <w:r w:rsidR="00842D0E" w:rsidRPr="00FD68E4">
        <w:rPr>
          <w:rFonts w:cstheme="minorHAnsi"/>
          <w:color w:val="984806" w:themeColor="accent6" w:themeShade="80"/>
          <w:sz w:val="20"/>
          <w:szCs w:val="20"/>
        </w:rPr>
        <w:t xml:space="preserve"> </w:t>
      </w:r>
      <w:r w:rsidR="000820DA" w:rsidRPr="00FD68E4">
        <w:rPr>
          <w:color w:val="984806" w:themeColor="accent6" w:themeShade="80"/>
          <w:sz w:val="20"/>
          <w:szCs w:val="20"/>
        </w:rPr>
        <w:t>Field Strip</w:t>
      </w:r>
    </w:p>
    <w:p w14:paraId="2A1E114E"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SATS Cost: --</w:t>
      </w:r>
    </w:p>
    <w:p w14:paraId="5E8A9C46"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Strain Cost: Medium</w:t>
      </w:r>
    </w:p>
    <w:p w14:paraId="069A1974" w14:textId="77777777" w:rsidR="00890F47" w:rsidRPr="00FD68E4" w:rsidRDefault="00890F47" w:rsidP="00362740">
      <w:pPr>
        <w:tabs>
          <w:tab w:val="left" w:pos="1635"/>
        </w:tabs>
        <w:spacing w:after="0" w:line="240" w:lineRule="auto"/>
        <w:rPr>
          <w:rFonts w:cstheme="minorHAnsi"/>
          <w:sz w:val="20"/>
          <w:szCs w:val="20"/>
        </w:rPr>
      </w:pPr>
      <w:r w:rsidRPr="00FD68E4">
        <w:rPr>
          <w:rFonts w:cstheme="minorHAnsi"/>
          <w:color w:val="984806" w:themeColor="accent6" w:themeShade="80"/>
          <w:sz w:val="20"/>
          <w:szCs w:val="20"/>
        </w:rPr>
        <w:t xml:space="preserve">Requirements: Level 8, </w:t>
      </w:r>
      <w:r w:rsidRPr="00FD68E4">
        <w:rPr>
          <w:rFonts w:cstheme="minorHAnsi"/>
          <w:color w:val="4F6228" w:themeColor="accent3" w:themeShade="80"/>
          <w:sz w:val="20"/>
          <w:szCs w:val="20"/>
        </w:rPr>
        <w:t>Polish,</w:t>
      </w:r>
      <w:r w:rsidRPr="00FD68E4">
        <w:rPr>
          <w:rFonts w:cstheme="minorHAnsi"/>
          <w:color w:val="984806" w:themeColor="accent6" w:themeShade="80"/>
          <w:sz w:val="20"/>
          <w:szCs w:val="20"/>
        </w:rPr>
        <w:t xml:space="preserve"> </w:t>
      </w:r>
      <w:r w:rsidRPr="00FD68E4">
        <w:rPr>
          <w:rFonts w:cstheme="minorHAnsi"/>
          <w:color w:val="4F6228" w:themeColor="accent3" w:themeShade="80"/>
          <w:sz w:val="20"/>
          <w:szCs w:val="20"/>
        </w:rPr>
        <w:t>Auto Sort</w:t>
      </w:r>
      <w:r w:rsidRPr="00FD68E4">
        <w:rPr>
          <w:rFonts w:cstheme="minorHAnsi"/>
          <w:color w:val="984806" w:themeColor="accent6" w:themeShade="80"/>
          <w:sz w:val="20"/>
          <w:szCs w:val="20"/>
        </w:rPr>
        <w:t>.</w:t>
      </w:r>
    </w:p>
    <w:p w14:paraId="60CF1975" w14:textId="77777777" w:rsidR="00890F47" w:rsidRPr="00FD68E4" w:rsidRDefault="00890F47" w:rsidP="00362740">
      <w:pPr>
        <w:tabs>
          <w:tab w:val="left" w:pos="1635"/>
        </w:tabs>
        <w:spacing w:after="0" w:line="240" w:lineRule="auto"/>
        <w:rPr>
          <w:rFonts w:cstheme="minorHAnsi"/>
          <w:b/>
          <w:sz w:val="20"/>
          <w:szCs w:val="20"/>
        </w:rPr>
      </w:pPr>
    </w:p>
    <w:p w14:paraId="04107EB1"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b/>
          <w:sz w:val="20"/>
          <w:szCs w:val="20"/>
        </w:rPr>
        <w:t>Behind You! –</w:t>
      </w:r>
      <w:r w:rsidRPr="00FD68E4">
        <w:rPr>
          <w:rFonts w:cstheme="minorHAnsi"/>
          <w:sz w:val="20"/>
          <w:szCs w:val="20"/>
        </w:rPr>
        <w:t xml:space="preserve"> </w:t>
      </w:r>
      <w:r w:rsidRPr="00FD68E4">
        <w:rPr>
          <w:rFonts w:cstheme="minorHAnsi"/>
          <w:color w:val="984806" w:themeColor="accent6" w:themeShade="80"/>
          <w:sz w:val="20"/>
          <w:szCs w:val="20"/>
        </w:rPr>
        <w:t xml:space="preserve">Using long-ranged </w:t>
      </w:r>
      <w:r w:rsidR="00E51F15">
        <w:rPr>
          <w:rFonts w:cstheme="minorHAnsi"/>
          <w:color w:val="984806" w:themeColor="accent6" w:themeShade="80"/>
          <w:sz w:val="20"/>
          <w:szCs w:val="20"/>
        </w:rPr>
        <w:t>telekinesis</w:t>
      </w:r>
      <w:r w:rsidRPr="00FD68E4">
        <w:rPr>
          <w:rFonts w:cstheme="minorHAnsi"/>
          <w:color w:val="984806" w:themeColor="accent6" w:themeShade="80"/>
          <w:sz w:val="20"/>
          <w:szCs w:val="20"/>
        </w:rPr>
        <w:t>, you have learned how to confuse your enemies by acting from multiple locations at once! You take no remote aiming penalty for wielding or firing a weapon that is levitated more than five feet away from you. (Penalty is normally 1 MFD step per five feet</w:t>
      </w:r>
      <w:r w:rsidR="00842D0E" w:rsidRPr="00FD68E4">
        <w:rPr>
          <w:rFonts w:cstheme="minorHAnsi"/>
          <w:color w:val="984806" w:themeColor="accent6" w:themeShade="80"/>
          <w:sz w:val="20"/>
          <w:szCs w:val="20"/>
        </w:rPr>
        <w:t>.</w:t>
      </w:r>
      <w:r w:rsidRPr="00FD68E4">
        <w:rPr>
          <w:rFonts w:cstheme="minorHAnsi"/>
          <w:color w:val="984806" w:themeColor="accent6" w:themeShade="80"/>
          <w:sz w:val="20"/>
          <w:szCs w:val="20"/>
        </w:rPr>
        <w:t>)</w:t>
      </w:r>
    </w:p>
    <w:p w14:paraId="07D8EFF8"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p>
    <w:p w14:paraId="287AC241"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color w:val="984806" w:themeColor="accent6" w:themeShade="80"/>
          <w:sz w:val="20"/>
          <w:szCs w:val="20"/>
        </w:rPr>
        <w:t>Possible Precursors:</w:t>
      </w:r>
      <w:r w:rsidR="00842D0E" w:rsidRPr="00FD68E4">
        <w:rPr>
          <w:color w:val="984806" w:themeColor="accent6" w:themeShade="80"/>
          <w:sz w:val="20"/>
          <w:szCs w:val="20"/>
        </w:rPr>
        <w:t xml:space="preserve"> </w:t>
      </w:r>
      <w:r w:rsidR="00842D0E" w:rsidRPr="00FD68E4">
        <w:rPr>
          <w:rFonts w:cstheme="minorHAnsi"/>
          <w:color w:val="4F6228" w:themeColor="accent3" w:themeShade="80"/>
          <w:sz w:val="20"/>
          <w:szCs w:val="20"/>
        </w:rPr>
        <w:t xml:space="preserve">Long Ranged </w:t>
      </w:r>
      <w:r w:rsidR="00E51F15">
        <w:rPr>
          <w:rFonts w:cstheme="minorHAnsi"/>
          <w:color w:val="4F6228" w:themeColor="accent3" w:themeShade="80"/>
          <w:sz w:val="20"/>
          <w:szCs w:val="20"/>
        </w:rPr>
        <w:t>Telekinesis</w:t>
      </w:r>
      <w:r w:rsidR="00842D0E" w:rsidRPr="00FD68E4">
        <w:rPr>
          <w:rFonts w:cstheme="minorHAnsi"/>
          <w:color w:val="984806" w:themeColor="accent6" w:themeShade="80"/>
          <w:sz w:val="20"/>
          <w:szCs w:val="20"/>
        </w:rPr>
        <w:t>.</w:t>
      </w:r>
    </w:p>
    <w:p w14:paraId="087B0432" w14:textId="77777777" w:rsidR="00890F47" w:rsidRPr="00FD68E4" w:rsidRDefault="00890F47" w:rsidP="00362740">
      <w:pPr>
        <w:tabs>
          <w:tab w:val="left" w:pos="1635"/>
        </w:tabs>
        <w:spacing w:after="0" w:line="240" w:lineRule="auto"/>
        <w:rPr>
          <w:rFonts w:cstheme="minorHAnsi"/>
          <w:color w:val="17365D" w:themeColor="text2" w:themeShade="BF"/>
          <w:sz w:val="20"/>
          <w:szCs w:val="20"/>
        </w:rPr>
      </w:pPr>
      <w:r w:rsidRPr="00FD68E4">
        <w:rPr>
          <w:rFonts w:cstheme="minorHAnsi"/>
          <w:color w:val="984806" w:themeColor="accent6" w:themeShade="80"/>
          <w:sz w:val="20"/>
          <w:szCs w:val="20"/>
        </w:rPr>
        <w:t>Precursor to:</w:t>
      </w:r>
      <w:r w:rsidR="000820DA" w:rsidRPr="00FD68E4">
        <w:rPr>
          <w:rFonts w:cstheme="minorHAnsi"/>
          <w:color w:val="984806" w:themeColor="accent6" w:themeShade="80"/>
          <w:sz w:val="20"/>
          <w:szCs w:val="20"/>
        </w:rPr>
        <w:t xml:space="preserve"> Come to Life, </w:t>
      </w:r>
      <w:r w:rsidR="000820DA" w:rsidRPr="00FD68E4">
        <w:rPr>
          <w:rFonts w:cstheme="minorHAnsi"/>
          <w:color w:val="17365D" w:themeColor="text2" w:themeShade="BF"/>
          <w:sz w:val="20"/>
          <w:szCs w:val="20"/>
        </w:rPr>
        <w:t>Dancing Weapon</w:t>
      </w:r>
    </w:p>
    <w:p w14:paraId="725C97B3"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SATS Cost: --</w:t>
      </w:r>
    </w:p>
    <w:p w14:paraId="6534AE4D"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Strain Cost: Low</w:t>
      </w:r>
    </w:p>
    <w:p w14:paraId="310FBEFA"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 xml:space="preserve">Requirements: Level 8, </w:t>
      </w:r>
      <w:r w:rsidRPr="00FD68E4">
        <w:rPr>
          <w:rFonts w:cstheme="minorHAnsi"/>
          <w:color w:val="4F6228" w:themeColor="accent3" w:themeShade="80"/>
          <w:sz w:val="20"/>
          <w:szCs w:val="20"/>
        </w:rPr>
        <w:t xml:space="preserve">Long Ranged </w:t>
      </w:r>
      <w:r w:rsidR="00E51F15">
        <w:rPr>
          <w:rFonts w:cstheme="minorHAnsi"/>
          <w:color w:val="4F6228" w:themeColor="accent3" w:themeShade="80"/>
          <w:sz w:val="20"/>
          <w:szCs w:val="20"/>
        </w:rPr>
        <w:t>Telekinesis</w:t>
      </w:r>
      <w:r w:rsidRPr="00FD68E4">
        <w:rPr>
          <w:rFonts w:cstheme="minorHAnsi"/>
          <w:color w:val="984806" w:themeColor="accent6" w:themeShade="80"/>
          <w:sz w:val="20"/>
          <w:szCs w:val="20"/>
        </w:rPr>
        <w:t>.</w:t>
      </w:r>
    </w:p>
    <w:p w14:paraId="441E5217"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p>
    <w:p w14:paraId="5A400AF4" w14:textId="77777777" w:rsidR="003C23D0" w:rsidRDefault="003C23D0">
      <w:pPr>
        <w:rPr>
          <w:rFonts w:cstheme="minorHAnsi"/>
          <w:b/>
          <w:sz w:val="20"/>
          <w:szCs w:val="20"/>
        </w:rPr>
      </w:pPr>
      <w:r>
        <w:rPr>
          <w:rFonts w:cstheme="minorHAnsi"/>
          <w:b/>
          <w:sz w:val="20"/>
          <w:szCs w:val="20"/>
        </w:rPr>
        <w:br w:type="page"/>
      </w:r>
    </w:p>
    <w:p w14:paraId="1FB76E07" w14:textId="758D3EC7" w:rsidR="0065357A" w:rsidRPr="0065357A" w:rsidRDefault="00890F47" w:rsidP="0065357A">
      <w:pPr>
        <w:tabs>
          <w:tab w:val="left" w:pos="1635"/>
        </w:tabs>
        <w:spacing w:after="0" w:line="240" w:lineRule="auto"/>
        <w:rPr>
          <w:rFonts w:cstheme="minorHAnsi"/>
          <w:color w:val="984806" w:themeColor="accent6" w:themeShade="80"/>
          <w:sz w:val="20"/>
          <w:szCs w:val="20"/>
        </w:rPr>
      </w:pPr>
      <w:r w:rsidRPr="00FD68E4">
        <w:rPr>
          <w:rFonts w:cstheme="minorHAnsi"/>
          <w:b/>
          <w:sz w:val="20"/>
          <w:szCs w:val="20"/>
        </w:rPr>
        <w:lastRenderedPageBreak/>
        <w:t>Channeling Assist –</w:t>
      </w:r>
      <w:r w:rsidR="0065357A">
        <w:rPr>
          <w:rFonts w:cstheme="minorHAnsi"/>
          <w:b/>
          <w:sz w:val="20"/>
          <w:szCs w:val="20"/>
        </w:rPr>
        <w:t xml:space="preserve"> </w:t>
      </w:r>
      <w:r w:rsidR="0065357A" w:rsidRPr="0065357A">
        <w:rPr>
          <w:rFonts w:cstheme="minorHAnsi"/>
          <w:color w:val="984806" w:themeColor="accent6" w:themeShade="80"/>
          <w:sz w:val="20"/>
          <w:szCs w:val="20"/>
        </w:rPr>
        <w:t xml:space="preserve">Your ability to channel magic into increasing the effects of others spells has increased; you can now add a layer of free overglow for up to two targets or add two free layers of overglow for a single target!  As before, spells without numerical or listed overglow layer effects are unaffected, and these layers of overglow do not ignore the normal hard cap for maximum number of layers of overglow that can be channeled into a spell.  </w:t>
      </w:r>
    </w:p>
    <w:p w14:paraId="5B04C587" w14:textId="77777777" w:rsidR="0065357A" w:rsidRPr="0065357A" w:rsidRDefault="0065357A" w:rsidP="0065357A">
      <w:pPr>
        <w:tabs>
          <w:tab w:val="left" w:pos="720"/>
          <w:tab w:val="left" w:pos="1635"/>
        </w:tabs>
        <w:spacing w:after="0" w:line="240" w:lineRule="auto"/>
        <w:rPr>
          <w:rFonts w:cstheme="minorHAnsi"/>
          <w:color w:val="984806" w:themeColor="accent6" w:themeShade="80"/>
          <w:sz w:val="20"/>
          <w:szCs w:val="20"/>
        </w:rPr>
      </w:pPr>
      <w:r w:rsidRPr="0065357A">
        <w:rPr>
          <w:rFonts w:cstheme="minorHAnsi"/>
          <w:color w:val="984806" w:themeColor="accent6" w:themeShade="80"/>
          <w:sz w:val="20"/>
          <w:szCs w:val="20"/>
        </w:rPr>
        <w:tab/>
        <w:t xml:space="preserve">This spell must be maintained by spending at least one action per round it is in effect after the first round, otherwise the spell ends when the unicorn’s turn in a combat round has finished (even if they hold actions).  </w:t>
      </w:r>
    </w:p>
    <w:p w14:paraId="611AB4B7" w14:textId="77777777" w:rsidR="0065357A" w:rsidRPr="0065357A" w:rsidRDefault="0065357A" w:rsidP="0065357A">
      <w:pPr>
        <w:tabs>
          <w:tab w:val="left" w:pos="720"/>
          <w:tab w:val="left" w:pos="1635"/>
        </w:tabs>
        <w:spacing w:after="0" w:line="240" w:lineRule="auto"/>
        <w:rPr>
          <w:rFonts w:cstheme="minorHAnsi"/>
          <w:color w:val="984806" w:themeColor="accent6" w:themeShade="80"/>
          <w:sz w:val="20"/>
          <w:szCs w:val="20"/>
        </w:rPr>
      </w:pPr>
      <w:r w:rsidRPr="0065357A">
        <w:rPr>
          <w:rFonts w:cstheme="minorHAnsi"/>
          <w:color w:val="984806" w:themeColor="accent6" w:themeShade="80"/>
          <w:sz w:val="20"/>
          <w:szCs w:val="20"/>
        </w:rPr>
        <w:tab/>
        <w:t xml:space="preserve">Every time a target casts a spell it requires the caster to expend 1 strain to maintain it.  </w:t>
      </w:r>
    </w:p>
    <w:p w14:paraId="5893C72A" w14:textId="77777777" w:rsidR="0065357A" w:rsidRPr="0065357A" w:rsidRDefault="0065357A" w:rsidP="0065357A">
      <w:pPr>
        <w:tabs>
          <w:tab w:val="left" w:pos="720"/>
          <w:tab w:val="left" w:pos="1635"/>
        </w:tabs>
        <w:spacing w:after="0" w:line="240" w:lineRule="auto"/>
        <w:rPr>
          <w:rFonts w:cstheme="minorHAnsi"/>
          <w:color w:val="984806" w:themeColor="accent6" w:themeShade="80"/>
          <w:sz w:val="20"/>
          <w:szCs w:val="20"/>
        </w:rPr>
      </w:pPr>
      <w:r w:rsidRPr="0065357A">
        <w:rPr>
          <w:rFonts w:cstheme="minorHAnsi"/>
          <w:color w:val="984806" w:themeColor="accent6" w:themeShade="80"/>
          <w:sz w:val="20"/>
          <w:szCs w:val="20"/>
        </w:rPr>
        <w:tab/>
        <w:t>This spell and others like it are unaffected by magical overglow.   Spells from this tree cannot be cast recursively (i.e. to boost the effect of each other).</w:t>
      </w:r>
    </w:p>
    <w:p w14:paraId="5713C511" w14:textId="384C8BAC" w:rsidR="00890F47" w:rsidRDefault="0065357A" w:rsidP="0065357A">
      <w:pPr>
        <w:tabs>
          <w:tab w:val="left" w:pos="720"/>
          <w:tab w:val="left" w:pos="1635"/>
        </w:tabs>
        <w:spacing w:after="0" w:line="240" w:lineRule="auto"/>
        <w:rPr>
          <w:rFonts w:cstheme="minorHAnsi"/>
          <w:color w:val="984806" w:themeColor="accent6" w:themeShade="80"/>
          <w:sz w:val="20"/>
          <w:szCs w:val="20"/>
        </w:rPr>
      </w:pPr>
      <w:r w:rsidRPr="0065357A">
        <w:rPr>
          <w:rFonts w:cstheme="minorHAnsi"/>
          <w:color w:val="984806" w:themeColor="accent6" w:themeShade="80"/>
          <w:sz w:val="20"/>
          <w:szCs w:val="20"/>
        </w:rPr>
        <w:tab/>
        <w:t xml:space="preserve">When this spell is used to imbue a talisman the caster’s magic is drained severely, instantly causing burnout (they may make an END roll MFD ¾ to resist; either way, their strain pool is reduced to 0).  </w:t>
      </w:r>
    </w:p>
    <w:p w14:paraId="46AE59C5" w14:textId="77777777" w:rsidR="0065357A" w:rsidRPr="00FD68E4" w:rsidRDefault="0065357A" w:rsidP="0065357A">
      <w:pPr>
        <w:tabs>
          <w:tab w:val="left" w:pos="720"/>
          <w:tab w:val="left" w:pos="1635"/>
        </w:tabs>
        <w:spacing w:after="0" w:line="240" w:lineRule="auto"/>
        <w:rPr>
          <w:rFonts w:cstheme="minorHAnsi"/>
          <w:color w:val="984806" w:themeColor="accent6" w:themeShade="80"/>
          <w:sz w:val="20"/>
          <w:szCs w:val="20"/>
        </w:rPr>
      </w:pPr>
    </w:p>
    <w:p w14:paraId="2C7C0FBE"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color w:val="984806" w:themeColor="accent6" w:themeShade="80"/>
          <w:sz w:val="20"/>
          <w:szCs w:val="20"/>
        </w:rPr>
        <w:t>Possible Precursors:</w:t>
      </w:r>
      <w:r w:rsidR="00842D0E" w:rsidRPr="00FD68E4">
        <w:rPr>
          <w:color w:val="984806" w:themeColor="accent6" w:themeShade="80"/>
          <w:sz w:val="20"/>
          <w:szCs w:val="20"/>
        </w:rPr>
        <w:t xml:space="preserve"> </w:t>
      </w:r>
      <w:r w:rsidR="00842D0E" w:rsidRPr="00FD68E4">
        <w:rPr>
          <w:rFonts w:cstheme="minorHAnsi"/>
          <w:color w:val="4F6228" w:themeColor="accent3" w:themeShade="80"/>
          <w:sz w:val="20"/>
          <w:szCs w:val="20"/>
        </w:rPr>
        <w:t>Magical Assist</w:t>
      </w:r>
      <w:r w:rsidR="00842D0E" w:rsidRPr="00FD68E4">
        <w:rPr>
          <w:rFonts w:cstheme="minorHAnsi"/>
          <w:color w:val="984806" w:themeColor="accent6" w:themeShade="80"/>
          <w:sz w:val="20"/>
          <w:szCs w:val="20"/>
        </w:rPr>
        <w:t>.</w:t>
      </w:r>
    </w:p>
    <w:p w14:paraId="2E74BB73"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984806" w:themeColor="accent6" w:themeShade="80"/>
          <w:sz w:val="20"/>
          <w:szCs w:val="20"/>
        </w:rPr>
        <w:t xml:space="preserve">Precursor to: </w:t>
      </w:r>
      <w:r w:rsidRPr="00FD68E4">
        <w:rPr>
          <w:rFonts w:cstheme="minorHAnsi"/>
          <w:color w:val="244061" w:themeColor="accent1" w:themeShade="80"/>
          <w:sz w:val="20"/>
          <w:szCs w:val="20"/>
        </w:rPr>
        <w:t>Mana Battery</w:t>
      </w:r>
      <w:r w:rsidR="0046458E" w:rsidRPr="00FD68E4">
        <w:rPr>
          <w:rFonts w:cstheme="minorHAnsi"/>
          <w:color w:val="244061" w:themeColor="accent1" w:themeShade="80"/>
          <w:sz w:val="20"/>
          <w:szCs w:val="20"/>
        </w:rPr>
        <w:t>, Talisman Creator</w:t>
      </w:r>
    </w:p>
    <w:p w14:paraId="4F47F2EF"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SATS Cost: --</w:t>
      </w:r>
    </w:p>
    <w:p w14:paraId="163F9198"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Strain Cost: Medium</w:t>
      </w:r>
    </w:p>
    <w:p w14:paraId="1FC134BC"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 xml:space="preserve">Requirements: Level 8, </w:t>
      </w:r>
      <w:r w:rsidRPr="00FD68E4">
        <w:rPr>
          <w:rFonts w:cstheme="minorHAnsi"/>
          <w:color w:val="4F6228" w:themeColor="accent3" w:themeShade="80"/>
          <w:sz w:val="20"/>
          <w:szCs w:val="20"/>
        </w:rPr>
        <w:t>Magical Assist</w:t>
      </w:r>
      <w:r w:rsidRPr="00FD68E4">
        <w:rPr>
          <w:rFonts w:cstheme="minorHAnsi"/>
          <w:color w:val="984806" w:themeColor="accent6" w:themeShade="80"/>
          <w:sz w:val="20"/>
          <w:szCs w:val="20"/>
        </w:rPr>
        <w:t>.</w:t>
      </w:r>
    </w:p>
    <w:p w14:paraId="5210D2D5"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p>
    <w:p w14:paraId="6A751A9B"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b/>
          <w:sz w:val="20"/>
          <w:szCs w:val="20"/>
        </w:rPr>
        <w:t>Cleanse Poison –</w:t>
      </w:r>
      <w:r w:rsidRPr="00FD68E4">
        <w:rPr>
          <w:rFonts w:cstheme="minorHAnsi"/>
          <w:sz w:val="20"/>
          <w:szCs w:val="20"/>
        </w:rPr>
        <w:t xml:space="preserve"> </w:t>
      </w:r>
      <w:r w:rsidRPr="00FD68E4">
        <w:rPr>
          <w:rFonts w:cstheme="minorHAnsi"/>
          <w:color w:val="984806" w:themeColor="accent6" w:themeShade="80"/>
          <w:sz w:val="20"/>
          <w:szCs w:val="20"/>
        </w:rPr>
        <w:t>Removes all traces of any anabolic poisons, toxins, and venom from a single target over a period of a few minutes.  At one layer of overglow, this spell can be used to remove all physical causes and symptoms of addiction.  Mental addiction cannot be treated in this way.</w:t>
      </w:r>
    </w:p>
    <w:p w14:paraId="298A955C" w14:textId="77777777" w:rsidR="00890F47" w:rsidRPr="00FD68E4" w:rsidRDefault="00890F47" w:rsidP="00362740">
      <w:pPr>
        <w:tabs>
          <w:tab w:val="left" w:pos="1635"/>
        </w:tabs>
        <w:spacing w:after="0" w:line="240" w:lineRule="auto"/>
        <w:rPr>
          <w:color w:val="984806" w:themeColor="accent6" w:themeShade="80"/>
          <w:sz w:val="20"/>
          <w:szCs w:val="20"/>
        </w:rPr>
      </w:pPr>
    </w:p>
    <w:p w14:paraId="4490B739"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color w:val="984806" w:themeColor="accent6" w:themeShade="80"/>
          <w:sz w:val="20"/>
          <w:szCs w:val="20"/>
        </w:rPr>
        <w:t>Possible Precursors:</w:t>
      </w:r>
      <w:r w:rsidR="000820DA" w:rsidRPr="00FD68E4">
        <w:rPr>
          <w:color w:val="984806" w:themeColor="accent6" w:themeShade="80"/>
          <w:sz w:val="20"/>
          <w:szCs w:val="20"/>
        </w:rPr>
        <w:t xml:space="preserve"> </w:t>
      </w:r>
      <w:r w:rsidR="000820DA" w:rsidRPr="00FD68E4">
        <w:rPr>
          <w:rFonts w:cstheme="minorHAnsi"/>
          <w:color w:val="4F6228" w:themeColor="accent3" w:themeShade="80"/>
          <w:sz w:val="20"/>
          <w:szCs w:val="20"/>
        </w:rPr>
        <w:t>Minor Healing, Painkiller,</w:t>
      </w:r>
      <w:r w:rsidR="000820DA" w:rsidRPr="00FD68E4">
        <w:rPr>
          <w:rFonts w:cstheme="minorHAnsi"/>
          <w:color w:val="984806" w:themeColor="accent6" w:themeShade="80"/>
          <w:sz w:val="20"/>
          <w:szCs w:val="20"/>
        </w:rPr>
        <w:t xml:space="preserve"> Heal, Anesthetic</w:t>
      </w:r>
    </w:p>
    <w:p w14:paraId="7ED1E683" w14:textId="77777777" w:rsidR="00890F47" w:rsidRPr="00FD68E4" w:rsidRDefault="00890F47" w:rsidP="00362740">
      <w:pPr>
        <w:tabs>
          <w:tab w:val="left" w:pos="1635"/>
        </w:tabs>
        <w:spacing w:after="0" w:line="240" w:lineRule="auto"/>
        <w:rPr>
          <w:rFonts w:cstheme="minorHAnsi"/>
          <w:color w:val="943634" w:themeColor="accent2" w:themeShade="BF"/>
          <w:sz w:val="20"/>
          <w:szCs w:val="20"/>
        </w:rPr>
      </w:pPr>
      <w:r w:rsidRPr="00FD68E4">
        <w:rPr>
          <w:rFonts w:cstheme="minorHAnsi"/>
          <w:color w:val="984806" w:themeColor="accent6" w:themeShade="80"/>
          <w:sz w:val="20"/>
          <w:szCs w:val="20"/>
        </w:rPr>
        <w:t xml:space="preserve">Precursor to: </w:t>
      </w:r>
      <w:r w:rsidRPr="00FD68E4">
        <w:rPr>
          <w:rFonts w:cstheme="minorHAnsi"/>
          <w:color w:val="244061" w:themeColor="accent1" w:themeShade="80"/>
          <w:sz w:val="20"/>
          <w:szCs w:val="20"/>
        </w:rPr>
        <w:t xml:space="preserve">Cleanse Radiation, </w:t>
      </w:r>
      <w:r w:rsidRPr="00FD68E4">
        <w:rPr>
          <w:rFonts w:cstheme="minorHAnsi"/>
          <w:color w:val="5F497A" w:themeColor="accent4" w:themeShade="BF"/>
          <w:sz w:val="20"/>
          <w:szCs w:val="20"/>
        </w:rPr>
        <w:t>Restore Shape</w:t>
      </w:r>
    </w:p>
    <w:p w14:paraId="55852381"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SATS Cost: --</w:t>
      </w:r>
    </w:p>
    <w:p w14:paraId="6FAFE5B3"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Strain Cost: Medium</w:t>
      </w:r>
    </w:p>
    <w:p w14:paraId="4A0BFC10"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 xml:space="preserve">Requirements: Level 10, </w:t>
      </w:r>
      <w:r w:rsidRPr="00FD68E4">
        <w:rPr>
          <w:rFonts w:cstheme="minorHAnsi"/>
          <w:color w:val="4F6228" w:themeColor="accent3" w:themeShade="80"/>
          <w:sz w:val="20"/>
          <w:szCs w:val="20"/>
        </w:rPr>
        <w:t xml:space="preserve">Minor Healing </w:t>
      </w:r>
      <w:r w:rsidRPr="00FD68E4">
        <w:rPr>
          <w:rFonts w:cstheme="minorHAnsi"/>
          <w:color w:val="984806" w:themeColor="accent6" w:themeShade="80"/>
          <w:sz w:val="20"/>
          <w:szCs w:val="20"/>
        </w:rPr>
        <w:t>or Heal,</w:t>
      </w:r>
      <w:r w:rsidRPr="00FD68E4">
        <w:rPr>
          <w:rFonts w:cstheme="minorHAnsi"/>
          <w:color w:val="4F6228" w:themeColor="accent3" w:themeShade="80"/>
          <w:sz w:val="20"/>
          <w:szCs w:val="20"/>
        </w:rPr>
        <w:t xml:space="preserve"> Painkiller </w:t>
      </w:r>
      <w:r w:rsidRPr="00FD68E4">
        <w:rPr>
          <w:rFonts w:cstheme="minorHAnsi"/>
          <w:color w:val="984806" w:themeColor="accent6" w:themeShade="80"/>
          <w:sz w:val="20"/>
          <w:szCs w:val="20"/>
        </w:rPr>
        <w:t>or Anesthetic</w:t>
      </w:r>
    </w:p>
    <w:p w14:paraId="48D1CB5A"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p>
    <w:p w14:paraId="337317DC" w14:textId="77777777" w:rsidR="003C23D0" w:rsidRDefault="003C23D0" w:rsidP="00362740">
      <w:pPr>
        <w:tabs>
          <w:tab w:val="left" w:pos="1635"/>
        </w:tabs>
        <w:spacing w:after="0" w:line="240" w:lineRule="auto"/>
        <w:rPr>
          <w:rFonts w:cstheme="minorHAnsi"/>
          <w:color w:val="984806" w:themeColor="accent6" w:themeShade="80"/>
          <w:sz w:val="20"/>
          <w:szCs w:val="20"/>
        </w:rPr>
      </w:pPr>
      <w:r>
        <w:rPr>
          <w:rFonts w:cstheme="minorHAnsi"/>
          <w:b/>
          <w:sz w:val="20"/>
          <w:szCs w:val="20"/>
        </w:rPr>
        <w:t xml:space="preserve">Clothes Alteration – </w:t>
      </w:r>
      <w:r w:rsidRPr="003C23D0">
        <w:rPr>
          <w:rFonts w:cstheme="minorHAnsi"/>
          <w:color w:val="984806" w:themeColor="accent6" w:themeShade="80"/>
          <w:sz w:val="20"/>
          <w:szCs w:val="20"/>
        </w:rPr>
        <w:t xml:space="preserve">No </w:t>
      </w:r>
      <w:r>
        <w:rPr>
          <w:rFonts w:cstheme="minorHAnsi"/>
          <w:color w:val="984806" w:themeColor="accent6" w:themeShade="80"/>
          <w:sz w:val="20"/>
          <w:szCs w:val="20"/>
        </w:rPr>
        <w:t>s</w:t>
      </w:r>
      <w:r w:rsidRPr="003C23D0">
        <w:rPr>
          <w:rFonts w:cstheme="minorHAnsi"/>
          <w:color w:val="984806" w:themeColor="accent6" w:themeShade="80"/>
          <w:sz w:val="20"/>
          <w:szCs w:val="20"/>
        </w:rPr>
        <w:t>ophisticated unicorn would be caught de</w:t>
      </w:r>
      <w:r>
        <w:rPr>
          <w:rFonts w:cstheme="minorHAnsi"/>
          <w:color w:val="984806" w:themeColor="accent6" w:themeShade="80"/>
          <w:sz w:val="20"/>
          <w:szCs w:val="20"/>
        </w:rPr>
        <w:t xml:space="preserve">ad without this little gem!  This spell is capable of modifying clothing and light bardings to fit any size in only a few moments (2d4 combat rounds).  It requires no needle or thread, but does require that the use of a subject to tailor the clothing or barding to, even if that subject is only a ponnequin.  This is </w:t>
      </w:r>
      <w:r w:rsidRPr="00984B1E">
        <w:rPr>
          <w:rFonts w:cstheme="minorHAnsi"/>
          <w:i/>
          <w:color w:val="984806" w:themeColor="accent6" w:themeShade="80"/>
          <w:sz w:val="20"/>
          <w:szCs w:val="20"/>
        </w:rPr>
        <w:t>much</w:t>
      </w:r>
      <w:r>
        <w:rPr>
          <w:rFonts w:cstheme="minorHAnsi"/>
          <w:color w:val="984806" w:themeColor="accent6" w:themeShade="80"/>
          <w:sz w:val="20"/>
          <w:szCs w:val="20"/>
        </w:rPr>
        <w:t xml:space="preserve"> faster than modifying clothing and light barding by conventional means using the “</w:t>
      </w:r>
      <w:r w:rsidRPr="003C23D0">
        <w:rPr>
          <w:rFonts w:cstheme="minorHAnsi"/>
          <w:b/>
          <w:color w:val="984806" w:themeColor="accent6" w:themeShade="80"/>
          <w:sz w:val="20"/>
          <w:szCs w:val="20"/>
        </w:rPr>
        <w:t>Modifying Armor</w:t>
      </w:r>
      <w:r>
        <w:rPr>
          <w:rFonts w:cstheme="minorHAnsi"/>
          <w:color w:val="984806" w:themeColor="accent6" w:themeShade="80"/>
          <w:sz w:val="20"/>
          <w:szCs w:val="20"/>
        </w:rPr>
        <w:t xml:space="preserve">” rules in the equipment chapter.    With a layer of overglow, this spell can be used to make repairs cosmetic alterations to clothes or light barding, though the raw materials are still required.  This is also true for any changes that restore or add features or functionality. </w:t>
      </w:r>
      <w:r w:rsidR="00984B1E">
        <w:rPr>
          <w:rFonts w:cstheme="minorHAnsi"/>
          <w:color w:val="984806" w:themeColor="accent6" w:themeShade="80"/>
          <w:sz w:val="20"/>
          <w:szCs w:val="20"/>
        </w:rPr>
        <w:t xml:space="preserve">With 2 layers of overglow, this reduces the time required to 1d4 combat rounds; 3 layers shorten it to a single combat round.  This spell simply cannot handle medium and heavy bardings – the materials are too tough for it to manipulate.  </w:t>
      </w:r>
    </w:p>
    <w:p w14:paraId="6167166E" w14:textId="77777777" w:rsidR="00984B1E" w:rsidRDefault="00984B1E" w:rsidP="00362740">
      <w:pPr>
        <w:tabs>
          <w:tab w:val="left" w:pos="1635"/>
        </w:tabs>
        <w:spacing w:after="0" w:line="240" w:lineRule="auto"/>
        <w:rPr>
          <w:rFonts w:cstheme="minorHAnsi"/>
          <w:color w:val="984806" w:themeColor="accent6" w:themeShade="80"/>
          <w:sz w:val="20"/>
          <w:szCs w:val="20"/>
        </w:rPr>
      </w:pPr>
    </w:p>
    <w:p w14:paraId="4AD46D0D" w14:textId="77777777" w:rsidR="00984B1E" w:rsidRPr="00FD68E4" w:rsidRDefault="00984B1E" w:rsidP="00984B1E">
      <w:pPr>
        <w:tabs>
          <w:tab w:val="left" w:pos="1635"/>
        </w:tabs>
        <w:spacing w:after="0" w:line="240" w:lineRule="auto"/>
        <w:rPr>
          <w:rFonts w:cstheme="minorHAnsi"/>
          <w:color w:val="984806" w:themeColor="accent6" w:themeShade="80"/>
          <w:sz w:val="20"/>
          <w:szCs w:val="20"/>
        </w:rPr>
      </w:pPr>
      <w:r w:rsidRPr="00FD68E4">
        <w:rPr>
          <w:color w:val="984806" w:themeColor="accent6" w:themeShade="80"/>
          <w:sz w:val="20"/>
          <w:szCs w:val="20"/>
        </w:rPr>
        <w:t xml:space="preserve">Possible Precursors: </w:t>
      </w:r>
      <w:r>
        <w:rPr>
          <w:color w:val="4F6228" w:themeColor="accent3" w:themeShade="80"/>
          <w:sz w:val="20"/>
          <w:szCs w:val="20"/>
        </w:rPr>
        <w:t>Clothes Cleaning, Polish</w:t>
      </w:r>
    </w:p>
    <w:p w14:paraId="52686590" w14:textId="77777777" w:rsidR="00984B1E" w:rsidRPr="00FD68E4" w:rsidRDefault="00984B1E" w:rsidP="00984B1E">
      <w:pPr>
        <w:tabs>
          <w:tab w:val="left" w:pos="1635"/>
        </w:tabs>
        <w:spacing w:after="0" w:line="240" w:lineRule="auto"/>
        <w:rPr>
          <w:rFonts w:cstheme="minorHAnsi"/>
          <w:color w:val="943634" w:themeColor="accent2" w:themeShade="BF"/>
          <w:sz w:val="20"/>
          <w:szCs w:val="20"/>
        </w:rPr>
      </w:pPr>
      <w:r w:rsidRPr="00FD68E4">
        <w:rPr>
          <w:rFonts w:cstheme="minorHAnsi"/>
          <w:color w:val="984806" w:themeColor="accent6" w:themeShade="80"/>
          <w:sz w:val="20"/>
          <w:szCs w:val="20"/>
        </w:rPr>
        <w:t xml:space="preserve">Precursor to: </w:t>
      </w:r>
      <w:r w:rsidRPr="00984B1E">
        <w:rPr>
          <w:rFonts w:cstheme="minorHAnsi"/>
          <w:sz w:val="20"/>
          <w:szCs w:val="20"/>
        </w:rPr>
        <w:t>None Known</w:t>
      </w:r>
    </w:p>
    <w:p w14:paraId="0A0D16FD" w14:textId="77777777" w:rsidR="00984B1E" w:rsidRPr="00FD68E4" w:rsidRDefault="00984B1E" w:rsidP="00984B1E">
      <w:pPr>
        <w:tabs>
          <w:tab w:val="left" w:pos="1635"/>
        </w:tabs>
        <w:spacing w:after="0" w:line="240" w:lineRule="auto"/>
        <w:rPr>
          <w:rFonts w:cstheme="minorHAnsi"/>
          <w:color w:val="984806" w:themeColor="accent6" w:themeShade="80"/>
          <w:sz w:val="20"/>
          <w:szCs w:val="20"/>
        </w:rPr>
      </w:pPr>
      <w:r>
        <w:rPr>
          <w:rFonts w:cstheme="minorHAnsi"/>
          <w:color w:val="984806" w:themeColor="accent6" w:themeShade="80"/>
          <w:sz w:val="20"/>
          <w:szCs w:val="20"/>
        </w:rPr>
        <w:t>SATS Cost: 75</w:t>
      </w:r>
    </w:p>
    <w:p w14:paraId="33379AF0" w14:textId="77777777" w:rsidR="00984B1E" w:rsidRPr="00FD68E4" w:rsidRDefault="00984B1E" w:rsidP="00984B1E">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Strain Cost: Medium</w:t>
      </w:r>
    </w:p>
    <w:p w14:paraId="773FB769" w14:textId="77777777" w:rsidR="00984B1E" w:rsidRDefault="00984B1E" w:rsidP="00984B1E">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Requirements: Level 10</w:t>
      </w:r>
      <w:r>
        <w:rPr>
          <w:rFonts w:cstheme="minorHAnsi"/>
          <w:color w:val="984806" w:themeColor="accent6" w:themeShade="80"/>
          <w:sz w:val="20"/>
          <w:szCs w:val="20"/>
        </w:rPr>
        <w:t>.</w:t>
      </w:r>
    </w:p>
    <w:p w14:paraId="626C2942" w14:textId="77777777" w:rsidR="00984B1E" w:rsidRDefault="00984B1E" w:rsidP="00362740">
      <w:pPr>
        <w:tabs>
          <w:tab w:val="left" w:pos="1635"/>
        </w:tabs>
        <w:spacing w:after="0" w:line="240" w:lineRule="auto"/>
        <w:rPr>
          <w:rFonts w:cstheme="minorHAnsi"/>
          <w:color w:val="984806" w:themeColor="accent6" w:themeShade="80"/>
          <w:sz w:val="20"/>
          <w:szCs w:val="20"/>
        </w:rPr>
      </w:pPr>
    </w:p>
    <w:p w14:paraId="6A77BB64"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b/>
          <w:sz w:val="20"/>
          <w:szCs w:val="20"/>
        </w:rPr>
        <w:t>Cloud Walker –</w:t>
      </w:r>
      <w:r w:rsidRPr="00FD68E4">
        <w:rPr>
          <w:rFonts w:cstheme="minorHAnsi"/>
          <w:sz w:val="20"/>
          <w:szCs w:val="20"/>
        </w:rPr>
        <w:t xml:space="preserve"> </w:t>
      </w:r>
      <w:r w:rsidRPr="00FD68E4">
        <w:rPr>
          <w:rFonts w:cstheme="minorHAnsi"/>
          <w:color w:val="984806" w:themeColor="accent6" w:themeShade="80"/>
          <w:sz w:val="20"/>
          <w:szCs w:val="20"/>
        </w:rPr>
        <w:t>Grants creatures without the flight racial skill the ability to walk on clouds and to interact with cloud terminals and other cloud-based technology.</w:t>
      </w:r>
    </w:p>
    <w:p w14:paraId="0E5CD32F"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p>
    <w:p w14:paraId="1A1E5C1D"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color w:val="984806" w:themeColor="accent6" w:themeShade="80"/>
          <w:sz w:val="20"/>
          <w:szCs w:val="20"/>
        </w:rPr>
        <w:t>Possible Precursors:</w:t>
      </w:r>
      <w:r w:rsidR="000820DA" w:rsidRPr="00FD68E4">
        <w:rPr>
          <w:color w:val="984806" w:themeColor="accent6" w:themeShade="80"/>
          <w:sz w:val="20"/>
          <w:szCs w:val="20"/>
        </w:rPr>
        <w:t xml:space="preserve"> </w:t>
      </w:r>
      <w:r w:rsidR="000820DA" w:rsidRPr="00FD68E4">
        <w:rPr>
          <w:color w:val="4F6228" w:themeColor="accent3" w:themeShade="80"/>
          <w:sz w:val="20"/>
          <w:szCs w:val="20"/>
        </w:rPr>
        <w:t>Cloud</w:t>
      </w:r>
    </w:p>
    <w:p w14:paraId="19C07431" w14:textId="77777777" w:rsidR="00890F47" w:rsidRPr="00FD68E4" w:rsidRDefault="00890F47" w:rsidP="00362740">
      <w:pPr>
        <w:tabs>
          <w:tab w:val="left" w:pos="1635"/>
        </w:tabs>
        <w:spacing w:after="0" w:line="240" w:lineRule="auto"/>
        <w:rPr>
          <w:rFonts w:cstheme="minorHAnsi"/>
          <w:color w:val="943634" w:themeColor="accent2" w:themeShade="BF"/>
          <w:sz w:val="20"/>
          <w:szCs w:val="20"/>
        </w:rPr>
      </w:pPr>
      <w:r w:rsidRPr="00FD68E4">
        <w:rPr>
          <w:rFonts w:cstheme="minorHAnsi"/>
          <w:color w:val="984806" w:themeColor="accent6" w:themeShade="80"/>
          <w:sz w:val="20"/>
          <w:szCs w:val="20"/>
        </w:rPr>
        <w:t xml:space="preserve">Precursor to: </w:t>
      </w:r>
      <w:r w:rsidRPr="00FD68E4">
        <w:rPr>
          <w:rFonts w:cstheme="minorHAnsi"/>
          <w:color w:val="5F497A" w:themeColor="accent4" w:themeShade="BF"/>
          <w:sz w:val="20"/>
          <w:szCs w:val="20"/>
        </w:rPr>
        <w:t>Gossamer Wings</w:t>
      </w:r>
    </w:p>
    <w:p w14:paraId="0736435C"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SATS Cost: 100</w:t>
      </w:r>
    </w:p>
    <w:p w14:paraId="47C2E5CE"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Strain Cost: Medium</w:t>
      </w:r>
    </w:p>
    <w:p w14:paraId="1AF6F152" w14:textId="77777777" w:rsidR="009711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lastRenderedPageBreak/>
        <w:t>Requirements: Level 10.</w:t>
      </w:r>
    </w:p>
    <w:p w14:paraId="0E949655" w14:textId="77777777" w:rsidR="009711E4" w:rsidRDefault="009711E4" w:rsidP="00362740">
      <w:pPr>
        <w:tabs>
          <w:tab w:val="left" w:pos="1635"/>
        </w:tabs>
        <w:spacing w:after="0" w:line="240" w:lineRule="auto"/>
        <w:rPr>
          <w:rFonts w:cstheme="minorHAnsi"/>
          <w:b/>
          <w:sz w:val="20"/>
          <w:szCs w:val="20"/>
        </w:rPr>
      </w:pPr>
    </w:p>
    <w:p w14:paraId="7557EF8D"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b/>
          <w:sz w:val="20"/>
          <w:szCs w:val="20"/>
        </w:rPr>
        <w:t>Come to Life –</w:t>
      </w:r>
      <w:r w:rsidRPr="00FD68E4">
        <w:rPr>
          <w:rFonts w:cstheme="minorHAnsi"/>
          <w:sz w:val="20"/>
          <w:szCs w:val="20"/>
        </w:rPr>
        <w:t xml:space="preserve"> </w:t>
      </w:r>
      <w:r w:rsidRPr="00FD68E4">
        <w:rPr>
          <w:rFonts w:cstheme="minorHAnsi"/>
          <w:color w:val="984806" w:themeColor="accent6" w:themeShade="80"/>
          <w:sz w:val="20"/>
          <w:szCs w:val="20"/>
        </w:rPr>
        <w:t>Causes an otherwise inanimate object to perform a specific task, such as move forward, until the spell is cast a second time</w:t>
      </w:r>
      <w:r w:rsidR="008E4B17">
        <w:rPr>
          <w:rFonts w:cstheme="minorHAnsi"/>
          <w:color w:val="984806" w:themeColor="accent6" w:themeShade="80"/>
          <w:sz w:val="20"/>
          <w:szCs w:val="20"/>
        </w:rPr>
        <w:t xml:space="preserve"> (at no additional strain cost)</w:t>
      </w:r>
      <w:r w:rsidRPr="00FD68E4">
        <w:rPr>
          <w:rFonts w:cstheme="minorHAnsi"/>
          <w:color w:val="984806" w:themeColor="accent6" w:themeShade="80"/>
          <w:sz w:val="20"/>
          <w:szCs w:val="20"/>
        </w:rPr>
        <w:t xml:space="preserve"> to dispel it.  This spell lacks the finesse needed to operate delicate machinery or perform actions in combat, but it</w:t>
      </w:r>
      <w:r w:rsidR="00BD5DF4">
        <w:rPr>
          <w:rFonts w:cstheme="minorHAnsi"/>
          <w:color w:val="984806" w:themeColor="accent6" w:themeShade="80"/>
          <w:sz w:val="20"/>
          <w:szCs w:val="20"/>
        </w:rPr>
        <w:t>’</w:t>
      </w:r>
      <w:r w:rsidRPr="00FD68E4">
        <w:rPr>
          <w:rFonts w:cstheme="minorHAnsi"/>
          <w:color w:val="984806" w:themeColor="accent6" w:themeShade="80"/>
          <w:sz w:val="20"/>
          <w:szCs w:val="20"/>
        </w:rPr>
        <w:t xml:space="preserve">s great for operating heavy machinery that would otherwise be beyond the physical strength your pony can muster.  Your pony can operate devices and command them to perform repetitive simple or menial tasks that would otherwise be beyond the strength of their normal </w:t>
      </w:r>
      <w:r w:rsidR="00E51F15">
        <w:rPr>
          <w:rFonts w:cstheme="minorHAnsi"/>
          <w:color w:val="984806" w:themeColor="accent6" w:themeShade="80"/>
          <w:sz w:val="20"/>
          <w:szCs w:val="20"/>
        </w:rPr>
        <w:t>telekinesis</w:t>
      </w:r>
      <w:r w:rsidRPr="00FD68E4">
        <w:rPr>
          <w:rFonts w:cstheme="minorHAnsi"/>
          <w:color w:val="984806" w:themeColor="accent6" w:themeShade="80"/>
          <w:sz w:val="20"/>
          <w:szCs w:val="20"/>
        </w:rPr>
        <w:t xml:space="preserve"> (</w:t>
      </w:r>
      <w:r w:rsidR="008E4B17">
        <w:rPr>
          <w:rFonts w:cstheme="minorHAnsi"/>
          <w:color w:val="984806" w:themeColor="accent6" w:themeShade="80"/>
          <w:sz w:val="20"/>
          <w:szCs w:val="20"/>
        </w:rPr>
        <w:t xml:space="preserve">this spell can lift or move </w:t>
      </w:r>
      <w:r w:rsidRPr="00FD68E4">
        <w:rPr>
          <w:rFonts w:cstheme="minorHAnsi"/>
          <w:color w:val="984806" w:themeColor="accent6" w:themeShade="80"/>
          <w:sz w:val="20"/>
          <w:szCs w:val="20"/>
        </w:rPr>
        <w:t>up to 15xINT macs).  The problem is really in getting them to stop operating when they</w:t>
      </w:r>
      <w:r w:rsidR="00BD5DF4">
        <w:rPr>
          <w:rFonts w:cstheme="minorHAnsi"/>
          <w:color w:val="984806" w:themeColor="accent6" w:themeShade="80"/>
          <w:sz w:val="20"/>
          <w:szCs w:val="20"/>
        </w:rPr>
        <w:t>’</w:t>
      </w:r>
      <w:r w:rsidRPr="00FD68E4">
        <w:rPr>
          <w:rFonts w:cstheme="minorHAnsi"/>
          <w:color w:val="984806" w:themeColor="accent6" w:themeShade="80"/>
          <w:sz w:val="20"/>
          <w:szCs w:val="20"/>
        </w:rPr>
        <w:t>ve done what you wanted.  Sorcerer</w:t>
      </w:r>
      <w:r w:rsidR="00BD5DF4">
        <w:rPr>
          <w:rFonts w:cstheme="minorHAnsi"/>
          <w:color w:val="984806" w:themeColor="accent6" w:themeShade="80"/>
          <w:sz w:val="20"/>
          <w:szCs w:val="20"/>
        </w:rPr>
        <w:t>’</w:t>
      </w:r>
      <w:r w:rsidRPr="00FD68E4">
        <w:rPr>
          <w:rFonts w:cstheme="minorHAnsi"/>
          <w:color w:val="984806" w:themeColor="accent6" w:themeShade="80"/>
          <w:sz w:val="20"/>
          <w:szCs w:val="20"/>
        </w:rPr>
        <w:t>s apprentice, anypony?</w:t>
      </w:r>
    </w:p>
    <w:p w14:paraId="498DE8A9"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p>
    <w:p w14:paraId="64237FB9" w14:textId="77777777" w:rsidR="00161C45" w:rsidRPr="00FD68E4" w:rsidRDefault="00161C45" w:rsidP="00362740">
      <w:pPr>
        <w:tabs>
          <w:tab w:val="left" w:pos="1635"/>
        </w:tabs>
        <w:spacing w:after="0" w:line="240" w:lineRule="auto"/>
        <w:rPr>
          <w:rFonts w:cstheme="minorHAnsi"/>
          <w:color w:val="984806" w:themeColor="accent6" w:themeShade="80"/>
          <w:sz w:val="20"/>
          <w:szCs w:val="20"/>
        </w:rPr>
      </w:pPr>
      <w:r w:rsidRPr="00FD68E4">
        <w:rPr>
          <w:color w:val="984806" w:themeColor="accent6" w:themeShade="80"/>
          <w:sz w:val="20"/>
          <w:szCs w:val="20"/>
        </w:rPr>
        <w:t>Possible Precursors:</w:t>
      </w:r>
      <w:r w:rsidR="000820DA" w:rsidRPr="00FD68E4">
        <w:rPr>
          <w:color w:val="984806" w:themeColor="accent6" w:themeShade="80"/>
          <w:sz w:val="20"/>
          <w:szCs w:val="20"/>
        </w:rPr>
        <w:t xml:space="preserve"> </w:t>
      </w:r>
      <w:r w:rsidR="000820DA" w:rsidRPr="00FD68E4">
        <w:rPr>
          <w:rFonts w:cstheme="minorHAnsi"/>
          <w:color w:val="4F6228" w:themeColor="accent3" w:themeShade="80"/>
          <w:sz w:val="20"/>
          <w:szCs w:val="20"/>
        </w:rPr>
        <w:t xml:space="preserve">Animate Object, Mighty </w:t>
      </w:r>
      <w:r w:rsidR="00E51F15">
        <w:rPr>
          <w:rFonts w:cstheme="minorHAnsi"/>
          <w:color w:val="4F6228" w:themeColor="accent3" w:themeShade="80"/>
          <w:sz w:val="20"/>
          <w:szCs w:val="20"/>
        </w:rPr>
        <w:t>Telekinesis</w:t>
      </w:r>
      <w:r w:rsidR="000820DA" w:rsidRPr="00FD68E4">
        <w:rPr>
          <w:rFonts w:cstheme="minorHAnsi"/>
          <w:color w:val="4F6228" w:themeColor="accent3" w:themeShade="80"/>
          <w:sz w:val="20"/>
          <w:szCs w:val="20"/>
        </w:rPr>
        <w:t xml:space="preserve"> I</w:t>
      </w:r>
      <w:r w:rsidR="000820DA" w:rsidRPr="00FD68E4">
        <w:rPr>
          <w:rFonts w:cstheme="minorHAnsi"/>
          <w:color w:val="984806" w:themeColor="accent6" w:themeShade="80"/>
          <w:sz w:val="20"/>
          <w:szCs w:val="20"/>
        </w:rPr>
        <w:t>, Behind You!</w:t>
      </w:r>
    </w:p>
    <w:p w14:paraId="40E7BE5D" w14:textId="77777777" w:rsidR="00890F47" w:rsidRPr="00FD68E4" w:rsidRDefault="00890F47" w:rsidP="00362740">
      <w:pPr>
        <w:tabs>
          <w:tab w:val="left" w:pos="1635"/>
        </w:tabs>
        <w:spacing w:after="0" w:line="240" w:lineRule="auto"/>
        <w:rPr>
          <w:rFonts w:cstheme="minorHAnsi"/>
          <w:color w:val="943634" w:themeColor="accent2" w:themeShade="BF"/>
          <w:sz w:val="20"/>
          <w:szCs w:val="20"/>
        </w:rPr>
      </w:pPr>
      <w:r w:rsidRPr="00FD68E4">
        <w:rPr>
          <w:rFonts w:cstheme="minorHAnsi"/>
          <w:color w:val="984806" w:themeColor="accent6" w:themeShade="80"/>
          <w:sz w:val="20"/>
          <w:szCs w:val="20"/>
        </w:rPr>
        <w:t xml:space="preserve">Precursor to: </w:t>
      </w:r>
      <w:r w:rsidRPr="00FD68E4">
        <w:rPr>
          <w:rFonts w:cstheme="minorHAnsi"/>
          <w:color w:val="244061" w:themeColor="accent1" w:themeShade="80"/>
          <w:sz w:val="20"/>
          <w:szCs w:val="20"/>
        </w:rPr>
        <w:t xml:space="preserve">Dancing Weapon, </w:t>
      </w:r>
      <w:r w:rsidRPr="00FD68E4">
        <w:rPr>
          <w:rFonts w:cstheme="minorHAnsi"/>
          <w:color w:val="943634" w:themeColor="accent2" w:themeShade="BF"/>
          <w:sz w:val="20"/>
          <w:szCs w:val="20"/>
        </w:rPr>
        <w:t>Swarm of Blades</w:t>
      </w:r>
    </w:p>
    <w:p w14:paraId="157ECDAE"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SATS Cost: --</w:t>
      </w:r>
    </w:p>
    <w:p w14:paraId="3CA54229"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Strain Cost: Medium</w:t>
      </w:r>
    </w:p>
    <w:p w14:paraId="2AE7F058"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 xml:space="preserve">Requirements: Level 10, </w:t>
      </w:r>
      <w:r w:rsidRPr="00FD68E4">
        <w:rPr>
          <w:rFonts w:cstheme="minorHAnsi"/>
          <w:color w:val="4F6228" w:themeColor="accent3" w:themeShade="80"/>
          <w:sz w:val="20"/>
          <w:szCs w:val="20"/>
        </w:rPr>
        <w:t xml:space="preserve">Animate Object </w:t>
      </w:r>
      <w:r w:rsidRPr="00FD68E4">
        <w:rPr>
          <w:rFonts w:cstheme="minorHAnsi"/>
          <w:color w:val="984806" w:themeColor="accent6" w:themeShade="80"/>
          <w:sz w:val="20"/>
          <w:szCs w:val="20"/>
        </w:rPr>
        <w:t xml:space="preserve">or </w:t>
      </w:r>
      <w:r w:rsidRPr="00FD68E4">
        <w:rPr>
          <w:rFonts w:cstheme="minorHAnsi"/>
          <w:color w:val="4F6228" w:themeColor="accent3" w:themeShade="80"/>
          <w:sz w:val="20"/>
          <w:szCs w:val="20"/>
        </w:rPr>
        <w:t xml:space="preserve">Mighty </w:t>
      </w:r>
      <w:r w:rsidR="00E51F15">
        <w:rPr>
          <w:rFonts w:cstheme="minorHAnsi"/>
          <w:color w:val="4F6228" w:themeColor="accent3" w:themeShade="80"/>
          <w:sz w:val="20"/>
          <w:szCs w:val="20"/>
        </w:rPr>
        <w:t>Telekinesis</w:t>
      </w:r>
      <w:r w:rsidRPr="00FD68E4">
        <w:rPr>
          <w:rFonts w:cstheme="minorHAnsi"/>
          <w:color w:val="4F6228" w:themeColor="accent3" w:themeShade="80"/>
          <w:sz w:val="20"/>
          <w:szCs w:val="20"/>
        </w:rPr>
        <w:t xml:space="preserve"> I</w:t>
      </w:r>
      <w:r w:rsidRPr="00FD68E4">
        <w:rPr>
          <w:rFonts w:cstheme="minorHAnsi"/>
          <w:color w:val="984806" w:themeColor="accent6" w:themeShade="80"/>
          <w:sz w:val="20"/>
          <w:szCs w:val="20"/>
        </w:rPr>
        <w:t>.</w:t>
      </w:r>
    </w:p>
    <w:p w14:paraId="1EFC2475"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p>
    <w:p w14:paraId="4A0F50BB"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b/>
          <w:sz w:val="20"/>
          <w:szCs w:val="20"/>
        </w:rPr>
        <w:t>Daylight –</w:t>
      </w:r>
      <w:r w:rsidRPr="00FD68E4">
        <w:rPr>
          <w:rFonts w:cstheme="minorHAnsi"/>
          <w:sz w:val="20"/>
          <w:szCs w:val="20"/>
        </w:rPr>
        <w:t xml:space="preserve"> </w:t>
      </w:r>
      <w:r w:rsidRPr="00FD68E4">
        <w:rPr>
          <w:rFonts w:cstheme="minorHAnsi"/>
          <w:color w:val="984806" w:themeColor="accent6" w:themeShade="80"/>
          <w:sz w:val="20"/>
          <w:szCs w:val="20"/>
        </w:rPr>
        <w:t xml:space="preserve">Creates a small sphere of light that can be moved either by </w:t>
      </w:r>
      <w:r w:rsidR="00E51F15">
        <w:rPr>
          <w:rFonts w:cstheme="minorHAnsi"/>
          <w:color w:val="984806" w:themeColor="accent6" w:themeShade="80"/>
          <w:sz w:val="20"/>
          <w:szCs w:val="20"/>
        </w:rPr>
        <w:t>telekinesis</w:t>
      </w:r>
      <w:r w:rsidRPr="00FD68E4">
        <w:rPr>
          <w:rFonts w:cstheme="minorHAnsi"/>
          <w:color w:val="984806" w:themeColor="accent6" w:themeShade="80"/>
          <w:sz w:val="20"/>
          <w:szCs w:val="20"/>
        </w:rPr>
        <w:t xml:space="preserve"> or by the caster</w:t>
      </w:r>
      <w:r w:rsidR="00BD5DF4">
        <w:rPr>
          <w:rFonts w:cstheme="minorHAnsi"/>
          <w:color w:val="984806" w:themeColor="accent6" w:themeShade="80"/>
          <w:sz w:val="20"/>
          <w:szCs w:val="20"/>
        </w:rPr>
        <w:t>’</w:t>
      </w:r>
      <w:r w:rsidRPr="00FD68E4">
        <w:rPr>
          <w:rFonts w:cstheme="minorHAnsi"/>
          <w:color w:val="984806" w:themeColor="accent6" w:themeShade="80"/>
          <w:sz w:val="20"/>
          <w:szCs w:val="20"/>
        </w:rPr>
        <w:t>s thoughts, providing daylight-like illumination in a radius of 5xINT feet.  This doesn</w:t>
      </w:r>
      <w:r w:rsidR="00BD5DF4">
        <w:rPr>
          <w:rFonts w:cstheme="minorHAnsi"/>
          <w:color w:val="984806" w:themeColor="accent6" w:themeShade="80"/>
          <w:sz w:val="20"/>
          <w:szCs w:val="20"/>
        </w:rPr>
        <w:t>’</w:t>
      </w:r>
      <w:r w:rsidRPr="00FD68E4">
        <w:rPr>
          <w:rFonts w:cstheme="minorHAnsi"/>
          <w:color w:val="984806" w:themeColor="accent6" w:themeShade="80"/>
          <w:sz w:val="20"/>
          <w:szCs w:val="20"/>
        </w:rPr>
        <w:t xml:space="preserve">t need to be maintained and does not cost as a maintained spell for the purposes of casting or sustaining multiple spells simultaneously.  </w:t>
      </w:r>
    </w:p>
    <w:p w14:paraId="4898E090" w14:textId="77777777" w:rsidR="00161C45" w:rsidRPr="00FD68E4" w:rsidRDefault="00161C45" w:rsidP="00362740">
      <w:pPr>
        <w:tabs>
          <w:tab w:val="left" w:pos="1635"/>
        </w:tabs>
        <w:spacing w:after="0" w:line="240" w:lineRule="auto"/>
        <w:rPr>
          <w:color w:val="984806" w:themeColor="accent6" w:themeShade="80"/>
          <w:sz w:val="20"/>
          <w:szCs w:val="20"/>
        </w:rPr>
      </w:pPr>
    </w:p>
    <w:p w14:paraId="2BEBCADB" w14:textId="77777777" w:rsidR="00890F47" w:rsidRPr="00FD68E4" w:rsidRDefault="00161C45" w:rsidP="00362740">
      <w:pPr>
        <w:tabs>
          <w:tab w:val="left" w:pos="1635"/>
        </w:tabs>
        <w:spacing w:after="0" w:line="240" w:lineRule="auto"/>
        <w:rPr>
          <w:rFonts w:cstheme="minorHAnsi"/>
          <w:color w:val="984806" w:themeColor="accent6" w:themeShade="80"/>
          <w:sz w:val="20"/>
          <w:szCs w:val="20"/>
        </w:rPr>
      </w:pPr>
      <w:r w:rsidRPr="00FD68E4">
        <w:rPr>
          <w:color w:val="984806" w:themeColor="accent6" w:themeShade="80"/>
          <w:sz w:val="20"/>
          <w:szCs w:val="20"/>
        </w:rPr>
        <w:t>Possible Precursors:</w:t>
      </w:r>
      <w:r w:rsidR="003D1B8A" w:rsidRPr="00FD68E4">
        <w:rPr>
          <w:color w:val="984806" w:themeColor="accent6" w:themeShade="80"/>
          <w:sz w:val="20"/>
          <w:szCs w:val="20"/>
        </w:rPr>
        <w:t xml:space="preserve"> </w:t>
      </w:r>
      <w:r w:rsidR="003D1B8A" w:rsidRPr="00FD68E4">
        <w:rPr>
          <w:rFonts w:cstheme="minorHAnsi"/>
          <w:color w:val="FF0000"/>
          <w:sz w:val="20"/>
          <w:szCs w:val="20"/>
        </w:rPr>
        <w:t>Light,</w:t>
      </w:r>
      <w:r w:rsidR="003D1B8A" w:rsidRPr="00FD68E4">
        <w:rPr>
          <w:rFonts w:cstheme="minorHAnsi"/>
          <w:color w:val="984806" w:themeColor="accent6" w:themeShade="80"/>
          <w:sz w:val="20"/>
          <w:szCs w:val="20"/>
        </w:rPr>
        <w:t xml:space="preserve"> </w:t>
      </w:r>
      <w:r w:rsidR="003D1B8A" w:rsidRPr="00FD68E4">
        <w:rPr>
          <w:rFonts w:cstheme="minorHAnsi"/>
          <w:color w:val="4F6228" w:themeColor="accent3" w:themeShade="80"/>
          <w:sz w:val="20"/>
          <w:szCs w:val="20"/>
        </w:rPr>
        <w:t>Light Show, Sunbeam</w:t>
      </w:r>
      <w:r w:rsidR="003D1B8A" w:rsidRPr="00FD68E4">
        <w:rPr>
          <w:rFonts w:cstheme="minorHAnsi"/>
          <w:color w:val="984806" w:themeColor="accent6" w:themeShade="80"/>
          <w:sz w:val="20"/>
          <w:szCs w:val="20"/>
        </w:rPr>
        <w:t>, Flare</w:t>
      </w:r>
    </w:p>
    <w:p w14:paraId="0FD20589"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984806" w:themeColor="accent6" w:themeShade="80"/>
          <w:sz w:val="20"/>
          <w:szCs w:val="20"/>
        </w:rPr>
        <w:t xml:space="preserve">Precursor to: Flare, </w:t>
      </w:r>
      <w:r w:rsidRPr="00FD68E4">
        <w:rPr>
          <w:rFonts w:cstheme="minorHAnsi"/>
          <w:color w:val="244061" w:themeColor="accent1" w:themeShade="80"/>
          <w:sz w:val="20"/>
          <w:szCs w:val="20"/>
        </w:rPr>
        <w:t>Flash</w:t>
      </w:r>
    </w:p>
    <w:p w14:paraId="072B014F"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SATS Cost: 25</w:t>
      </w:r>
    </w:p>
    <w:p w14:paraId="17DDF171"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Strain Cost: Medium</w:t>
      </w:r>
    </w:p>
    <w:p w14:paraId="3884494D"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 xml:space="preserve">Requirements: Level 10, </w:t>
      </w:r>
      <w:r w:rsidRPr="00FD68E4">
        <w:rPr>
          <w:rFonts w:cstheme="minorHAnsi"/>
          <w:color w:val="FF0000"/>
          <w:sz w:val="20"/>
          <w:szCs w:val="20"/>
        </w:rPr>
        <w:t>Light,</w:t>
      </w:r>
      <w:r w:rsidRPr="00FD68E4">
        <w:rPr>
          <w:rFonts w:cstheme="minorHAnsi"/>
          <w:color w:val="984806" w:themeColor="accent6" w:themeShade="80"/>
          <w:sz w:val="20"/>
          <w:szCs w:val="20"/>
        </w:rPr>
        <w:t xml:space="preserve"> </w:t>
      </w:r>
      <w:r w:rsidRPr="00FD68E4">
        <w:rPr>
          <w:rFonts w:cstheme="minorHAnsi"/>
          <w:color w:val="4F6228" w:themeColor="accent3" w:themeShade="80"/>
          <w:sz w:val="20"/>
          <w:szCs w:val="20"/>
        </w:rPr>
        <w:t xml:space="preserve">Light Show </w:t>
      </w:r>
      <w:r w:rsidRPr="00FD68E4">
        <w:rPr>
          <w:rFonts w:cstheme="minorHAnsi"/>
          <w:color w:val="984806" w:themeColor="accent6" w:themeShade="80"/>
          <w:sz w:val="20"/>
          <w:szCs w:val="20"/>
        </w:rPr>
        <w:t xml:space="preserve">or </w:t>
      </w:r>
      <w:r w:rsidRPr="00FD68E4">
        <w:rPr>
          <w:rFonts w:cstheme="minorHAnsi"/>
          <w:color w:val="4F6228" w:themeColor="accent3" w:themeShade="80"/>
          <w:sz w:val="20"/>
          <w:szCs w:val="20"/>
        </w:rPr>
        <w:t>Sunbeam</w:t>
      </w:r>
      <w:r w:rsidRPr="00FD68E4">
        <w:rPr>
          <w:rFonts w:cstheme="minorHAnsi"/>
          <w:color w:val="984806" w:themeColor="accent6" w:themeShade="80"/>
          <w:sz w:val="20"/>
          <w:szCs w:val="20"/>
        </w:rPr>
        <w:t>.</w:t>
      </w:r>
    </w:p>
    <w:p w14:paraId="45FCF33A"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p>
    <w:p w14:paraId="140BD343"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b/>
          <w:sz w:val="20"/>
          <w:szCs w:val="20"/>
        </w:rPr>
        <w:t>Disguise –</w:t>
      </w:r>
      <w:r w:rsidRPr="00FD68E4">
        <w:rPr>
          <w:rFonts w:cstheme="minorHAnsi"/>
          <w:sz w:val="20"/>
          <w:szCs w:val="20"/>
        </w:rPr>
        <w:t xml:space="preserve"> </w:t>
      </w:r>
      <w:r w:rsidRPr="00FD68E4">
        <w:rPr>
          <w:rFonts w:cstheme="minorHAnsi"/>
          <w:color w:val="984806" w:themeColor="accent6" w:themeShade="80"/>
          <w:sz w:val="20"/>
          <w:szCs w:val="20"/>
        </w:rPr>
        <w:t>This spell will disguise the target so as to make them difficult to recognize by anyone who didn</w:t>
      </w:r>
      <w:r w:rsidR="00BD5DF4">
        <w:rPr>
          <w:rFonts w:cstheme="minorHAnsi"/>
          <w:color w:val="984806" w:themeColor="accent6" w:themeShade="80"/>
          <w:sz w:val="20"/>
          <w:szCs w:val="20"/>
        </w:rPr>
        <w:t>’</w:t>
      </w:r>
      <w:r w:rsidRPr="00FD68E4">
        <w:rPr>
          <w:rFonts w:cstheme="minorHAnsi"/>
          <w:color w:val="984806" w:themeColor="accent6" w:themeShade="80"/>
          <w:sz w:val="20"/>
          <w:szCs w:val="20"/>
        </w:rPr>
        <w:t xml:space="preserve">t know them personally, altering cosmetic features such as hair length, style, clothing shape, and to a lesser extent, coloration.  It does not affect their cutie mark.  While maintained, it requires a PER check of MFD </w:t>
      </w:r>
      <w:r w:rsidR="00BD5DF4">
        <w:rPr>
          <w:rFonts w:cstheme="minorHAnsi"/>
          <w:color w:val="984806" w:themeColor="accent6" w:themeShade="80"/>
          <w:sz w:val="20"/>
          <w:szCs w:val="20"/>
        </w:rPr>
        <w:t>¾</w:t>
      </w:r>
      <w:r w:rsidRPr="00FD68E4">
        <w:rPr>
          <w:rFonts w:cstheme="minorHAnsi"/>
          <w:color w:val="984806" w:themeColor="accent6" w:themeShade="80"/>
          <w:sz w:val="20"/>
          <w:szCs w:val="20"/>
        </w:rPr>
        <w:t xml:space="preserve"> to recognize the target given a picture of their undisguised self or MFD </w:t>
      </w:r>
      <w:r w:rsidR="00BD5DF4">
        <w:rPr>
          <w:rFonts w:cstheme="minorHAnsi"/>
          <w:color w:val="984806" w:themeColor="accent6" w:themeShade="80"/>
          <w:sz w:val="20"/>
          <w:szCs w:val="20"/>
        </w:rPr>
        <w:t>¼</w:t>
      </w:r>
      <w:r w:rsidRPr="00FD68E4">
        <w:rPr>
          <w:rFonts w:cstheme="minorHAnsi"/>
          <w:color w:val="984806" w:themeColor="accent6" w:themeShade="80"/>
          <w:sz w:val="20"/>
          <w:szCs w:val="20"/>
        </w:rPr>
        <w:t xml:space="preserve"> if given only a verbal description.</w:t>
      </w:r>
    </w:p>
    <w:p w14:paraId="24B466FE"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p>
    <w:p w14:paraId="37DFD3D9" w14:textId="77777777" w:rsidR="00161C45" w:rsidRPr="00FD68E4" w:rsidRDefault="00161C45" w:rsidP="00362740">
      <w:pPr>
        <w:tabs>
          <w:tab w:val="left" w:pos="1635"/>
        </w:tabs>
        <w:spacing w:after="0" w:line="240" w:lineRule="auto"/>
        <w:rPr>
          <w:rFonts w:cstheme="minorHAnsi"/>
          <w:color w:val="4F6228" w:themeColor="accent3" w:themeShade="80"/>
          <w:sz w:val="20"/>
          <w:szCs w:val="20"/>
        </w:rPr>
      </w:pPr>
      <w:r w:rsidRPr="00FD68E4">
        <w:rPr>
          <w:color w:val="984806" w:themeColor="accent6" w:themeShade="80"/>
          <w:sz w:val="20"/>
          <w:szCs w:val="20"/>
        </w:rPr>
        <w:t>Possible Precursors:</w:t>
      </w:r>
      <w:r w:rsidR="003D1B8A" w:rsidRPr="00FD68E4">
        <w:rPr>
          <w:color w:val="984806" w:themeColor="accent6" w:themeShade="80"/>
          <w:sz w:val="20"/>
          <w:szCs w:val="20"/>
        </w:rPr>
        <w:t xml:space="preserve"> </w:t>
      </w:r>
      <w:r w:rsidR="003D1B8A" w:rsidRPr="00FD68E4">
        <w:rPr>
          <w:color w:val="4F6228" w:themeColor="accent3" w:themeShade="80"/>
          <w:sz w:val="20"/>
          <w:szCs w:val="20"/>
        </w:rPr>
        <w:t>Cutie Mark Disguise, Projected Image</w:t>
      </w:r>
    </w:p>
    <w:p w14:paraId="20CF00CE"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984806" w:themeColor="accent6" w:themeShade="80"/>
          <w:sz w:val="20"/>
          <w:szCs w:val="20"/>
        </w:rPr>
        <w:t xml:space="preserve">Precursor to: </w:t>
      </w:r>
      <w:r w:rsidRPr="00FD68E4">
        <w:rPr>
          <w:rFonts w:cstheme="minorHAnsi"/>
          <w:color w:val="244061" w:themeColor="accent1" w:themeShade="80"/>
          <w:sz w:val="20"/>
          <w:szCs w:val="20"/>
        </w:rPr>
        <w:t>Alter Features</w:t>
      </w:r>
    </w:p>
    <w:p w14:paraId="405E9190"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SATS Cost: --</w:t>
      </w:r>
    </w:p>
    <w:p w14:paraId="07031A08"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Strain Cost: Medium</w:t>
      </w:r>
    </w:p>
    <w:p w14:paraId="1D0A5AC8"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Requirements: Level 10, Sneak 75.</w:t>
      </w:r>
    </w:p>
    <w:p w14:paraId="31497523"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p>
    <w:p w14:paraId="6A1F8851"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b/>
          <w:sz w:val="20"/>
          <w:szCs w:val="20"/>
        </w:rPr>
        <w:t>Dispel –</w:t>
      </w:r>
      <w:r w:rsidRPr="00FD68E4">
        <w:rPr>
          <w:rFonts w:cstheme="minorHAnsi"/>
          <w:sz w:val="20"/>
          <w:szCs w:val="20"/>
        </w:rPr>
        <w:t xml:space="preserve"> </w:t>
      </w:r>
      <w:r w:rsidRPr="00FD68E4">
        <w:rPr>
          <w:rFonts w:cstheme="minorHAnsi"/>
          <w:color w:val="984806" w:themeColor="accent6" w:themeShade="80"/>
          <w:sz w:val="20"/>
          <w:szCs w:val="20"/>
        </w:rPr>
        <w:t xml:space="preserve">Disrupts magic of equal or lesser level, such as spells maintained by unicorns or alicorns or minor enchantments.  Can also disrupt low recipe-level zebra enchantments, but requires direct physical contact.  Excellent for temporarily disabling spell matrices or suppressing the magics of unicorn talismans </w:t>
      </w:r>
      <w:r w:rsidR="00BD5DF4">
        <w:rPr>
          <w:rFonts w:cstheme="minorHAnsi"/>
          <w:color w:val="984806" w:themeColor="accent6" w:themeShade="80"/>
          <w:sz w:val="20"/>
          <w:szCs w:val="20"/>
        </w:rPr>
        <w:t>–</w:t>
      </w:r>
      <w:r w:rsidRPr="00FD68E4">
        <w:rPr>
          <w:rFonts w:cstheme="minorHAnsi"/>
          <w:color w:val="984806" w:themeColor="accent6" w:themeShade="80"/>
          <w:sz w:val="20"/>
          <w:szCs w:val="20"/>
        </w:rPr>
        <w:t xml:space="preserve"> a successful cast will render such devices inoperative for 1d3 rounds.</w:t>
      </w:r>
      <w:r w:rsidR="007477E9">
        <w:rPr>
          <w:rFonts w:cstheme="minorHAnsi"/>
          <w:color w:val="984806" w:themeColor="accent6" w:themeShade="80"/>
          <w:sz w:val="20"/>
          <w:szCs w:val="20"/>
        </w:rPr>
        <w:t xml:space="preserve">  For three layers of overglow, this spell can disrupt a single level 3 spell.  </w:t>
      </w:r>
    </w:p>
    <w:p w14:paraId="56BD8C00"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p>
    <w:p w14:paraId="40B0D084" w14:textId="77777777" w:rsidR="00161C45" w:rsidRPr="00FD68E4" w:rsidRDefault="00161C45" w:rsidP="00362740">
      <w:pPr>
        <w:tabs>
          <w:tab w:val="left" w:pos="1635"/>
        </w:tabs>
        <w:spacing w:after="0" w:line="240" w:lineRule="auto"/>
        <w:rPr>
          <w:rFonts w:cstheme="minorHAnsi"/>
          <w:color w:val="984806" w:themeColor="accent6" w:themeShade="80"/>
          <w:sz w:val="20"/>
          <w:szCs w:val="20"/>
        </w:rPr>
      </w:pPr>
      <w:r w:rsidRPr="00FD68E4">
        <w:rPr>
          <w:color w:val="984806" w:themeColor="accent6" w:themeShade="80"/>
          <w:sz w:val="20"/>
          <w:szCs w:val="20"/>
        </w:rPr>
        <w:t>Possible Precursors:</w:t>
      </w:r>
      <w:r w:rsidR="003D1B8A" w:rsidRPr="00FD68E4">
        <w:rPr>
          <w:color w:val="984806" w:themeColor="accent6" w:themeShade="80"/>
          <w:sz w:val="20"/>
          <w:szCs w:val="20"/>
        </w:rPr>
        <w:t xml:space="preserve"> Any Level 2 Spell</w:t>
      </w:r>
    </w:p>
    <w:p w14:paraId="5A3C1CBC" w14:textId="77777777" w:rsidR="00890F47" w:rsidRPr="007477E9" w:rsidRDefault="00890F47" w:rsidP="00362740">
      <w:pPr>
        <w:tabs>
          <w:tab w:val="left" w:pos="1635"/>
        </w:tabs>
        <w:spacing w:after="0" w:line="240" w:lineRule="auto"/>
        <w:rPr>
          <w:rFonts w:cstheme="minorHAnsi"/>
          <w:color w:val="5F497A" w:themeColor="accent4" w:themeShade="BF"/>
          <w:sz w:val="20"/>
          <w:szCs w:val="20"/>
        </w:rPr>
      </w:pPr>
      <w:r w:rsidRPr="00FD68E4">
        <w:rPr>
          <w:rFonts w:cstheme="minorHAnsi"/>
          <w:color w:val="984806" w:themeColor="accent6" w:themeShade="80"/>
          <w:sz w:val="20"/>
          <w:szCs w:val="20"/>
        </w:rPr>
        <w:t xml:space="preserve">Precursor for: </w:t>
      </w:r>
      <w:r w:rsidRPr="00FD68E4">
        <w:rPr>
          <w:rFonts w:cstheme="minorHAnsi"/>
          <w:color w:val="244061" w:themeColor="accent1" w:themeShade="80"/>
          <w:sz w:val="20"/>
          <w:szCs w:val="20"/>
        </w:rPr>
        <w:t>Disruptor Beam</w:t>
      </w:r>
      <w:r w:rsidR="007477E9">
        <w:rPr>
          <w:rFonts w:cstheme="minorHAnsi"/>
          <w:color w:val="244061" w:themeColor="accent1" w:themeShade="80"/>
          <w:sz w:val="20"/>
          <w:szCs w:val="20"/>
        </w:rPr>
        <w:t xml:space="preserve">, </w:t>
      </w:r>
      <w:r w:rsidR="007477E9">
        <w:rPr>
          <w:rFonts w:cstheme="minorHAnsi"/>
          <w:color w:val="5F497A" w:themeColor="accent4" w:themeShade="BF"/>
          <w:sz w:val="20"/>
          <w:szCs w:val="20"/>
        </w:rPr>
        <w:t>Greater Dispel</w:t>
      </w:r>
    </w:p>
    <w:p w14:paraId="4F274EC2"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SATS Cost: 35</w:t>
      </w:r>
    </w:p>
    <w:p w14:paraId="320548FC"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Strain Cost: Medium</w:t>
      </w:r>
    </w:p>
    <w:p w14:paraId="0FCDC397"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Requirements: Level 10, Must know a Level 2 Spell.</w:t>
      </w:r>
    </w:p>
    <w:p w14:paraId="63D53BBD"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p>
    <w:p w14:paraId="0661B13B" w14:textId="77777777" w:rsidR="00FF3908" w:rsidRDefault="00FF3908">
      <w:pPr>
        <w:rPr>
          <w:rFonts w:cstheme="minorHAnsi"/>
          <w:b/>
          <w:sz w:val="20"/>
          <w:szCs w:val="20"/>
        </w:rPr>
      </w:pPr>
      <w:r>
        <w:rPr>
          <w:rFonts w:cstheme="minorHAnsi"/>
          <w:b/>
          <w:sz w:val="20"/>
          <w:szCs w:val="20"/>
        </w:rPr>
        <w:br w:type="page"/>
      </w:r>
    </w:p>
    <w:p w14:paraId="6CD8E9AA" w14:textId="77777777" w:rsidR="00967BB9" w:rsidRDefault="00967BB9" w:rsidP="00362740">
      <w:pPr>
        <w:tabs>
          <w:tab w:val="left" w:pos="1635"/>
        </w:tabs>
        <w:spacing w:after="0" w:line="240" w:lineRule="auto"/>
        <w:rPr>
          <w:rFonts w:cstheme="minorHAnsi"/>
          <w:b/>
          <w:sz w:val="20"/>
          <w:szCs w:val="20"/>
        </w:rPr>
      </w:pPr>
      <w:r>
        <w:rPr>
          <w:rFonts w:cstheme="minorHAnsi"/>
          <w:b/>
          <w:sz w:val="20"/>
          <w:szCs w:val="20"/>
        </w:rPr>
        <w:lastRenderedPageBreak/>
        <w:t xml:space="preserve">Double Vision – </w:t>
      </w:r>
      <w:r w:rsidRPr="00C74702">
        <w:rPr>
          <w:rFonts w:cstheme="minorHAnsi"/>
          <w:color w:val="984806" w:themeColor="accent6" w:themeShade="80"/>
          <w:sz w:val="20"/>
          <w:szCs w:val="20"/>
        </w:rPr>
        <w:t>This illusion blurs the outline of the caster</w:t>
      </w:r>
      <w:r w:rsidR="00C74702" w:rsidRPr="00C74702">
        <w:rPr>
          <w:rFonts w:cstheme="minorHAnsi"/>
          <w:color w:val="984806" w:themeColor="accent6" w:themeShade="80"/>
          <w:sz w:val="20"/>
          <w:szCs w:val="20"/>
        </w:rPr>
        <w:t xml:space="preserve"> or their target</w:t>
      </w:r>
      <w:r w:rsidRPr="00C74702">
        <w:rPr>
          <w:rFonts w:cstheme="minorHAnsi"/>
          <w:color w:val="984806" w:themeColor="accent6" w:themeShade="80"/>
          <w:sz w:val="20"/>
          <w:szCs w:val="20"/>
        </w:rPr>
        <w:t>, making it difficult for enemies to focus on them</w:t>
      </w:r>
      <w:r w:rsidR="00C74702" w:rsidRPr="00C74702">
        <w:rPr>
          <w:rFonts w:cstheme="minorHAnsi"/>
          <w:color w:val="984806" w:themeColor="accent6" w:themeShade="80"/>
          <w:sz w:val="20"/>
          <w:szCs w:val="20"/>
        </w:rPr>
        <w:t>.  It works by bending the light magically so that light moves inconsistently in the space immediately surrounding the target.  Any character or creature under the effects of this spell is 1 MFD step harder to target while the spell is maintained.  Maintaining this spell costs 1 strain per 30 seconds when cast.  If not maintained, it lasts for one combat round.</w:t>
      </w:r>
      <w:r w:rsidR="00C74702" w:rsidRPr="00C74702">
        <w:rPr>
          <w:rFonts w:cstheme="minorHAnsi"/>
          <w:b/>
          <w:color w:val="984806" w:themeColor="accent6" w:themeShade="80"/>
          <w:sz w:val="20"/>
          <w:szCs w:val="20"/>
        </w:rPr>
        <w:t xml:space="preserve">    </w:t>
      </w:r>
    </w:p>
    <w:p w14:paraId="588918AA" w14:textId="77777777" w:rsidR="00967BB9" w:rsidRDefault="00967BB9" w:rsidP="00362740">
      <w:pPr>
        <w:tabs>
          <w:tab w:val="left" w:pos="1635"/>
        </w:tabs>
        <w:spacing w:after="0" w:line="240" w:lineRule="auto"/>
        <w:rPr>
          <w:rFonts w:cstheme="minorHAnsi"/>
          <w:b/>
          <w:sz w:val="20"/>
          <w:szCs w:val="20"/>
        </w:rPr>
      </w:pPr>
    </w:p>
    <w:p w14:paraId="1E841FFB" w14:textId="77777777" w:rsidR="00C74702" w:rsidRPr="00FD68E4" w:rsidRDefault="00C74702" w:rsidP="00C74702">
      <w:pPr>
        <w:tabs>
          <w:tab w:val="left" w:pos="1635"/>
        </w:tabs>
        <w:spacing w:after="0" w:line="240" w:lineRule="auto"/>
        <w:rPr>
          <w:rFonts w:cstheme="minorHAnsi"/>
          <w:sz w:val="20"/>
          <w:szCs w:val="20"/>
        </w:rPr>
      </w:pPr>
      <w:r w:rsidRPr="00FD68E4">
        <w:rPr>
          <w:color w:val="984806" w:themeColor="accent6" w:themeShade="80"/>
          <w:sz w:val="20"/>
          <w:szCs w:val="20"/>
        </w:rPr>
        <w:t xml:space="preserve">Possible Precursors: </w:t>
      </w:r>
      <w:r w:rsidRPr="00FD68E4">
        <w:rPr>
          <w:rFonts w:cstheme="minorHAnsi"/>
          <w:color w:val="4F6228" w:themeColor="accent3" w:themeShade="80"/>
          <w:sz w:val="20"/>
          <w:szCs w:val="20"/>
        </w:rPr>
        <w:t>Projected Image</w:t>
      </w:r>
      <w:r>
        <w:rPr>
          <w:rFonts w:cstheme="minorHAnsi"/>
          <w:color w:val="4F6228" w:themeColor="accent3" w:themeShade="80"/>
          <w:sz w:val="20"/>
          <w:szCs w:val="20"/>
        </w:rPr>
        <w:t>,</w:t>
      </w:r>
      <w:r w:rsidRPr="00FD68E4">
        <w:rPr>
          <w:rFonts w:cstheme="minorHAnsi"/>
          <w:color w:val="984806" w:themeColor="accent6" w:themeShade="80"/>
          <w:sz w:val="20"/>
          <w:szCs w:val="20"/>
        </w:rPr>
        <w:t xml:space="preserve"> </w:t>
      </w:r>
      <w:r w:rsidRPr="00FD68E4">
        <w:rPr>
          <w:rFonts w:cstheme="minorHAnsi"/>
          <w:color w:val="4F6228" w:themeColor="accent3" w:themeShade="80"/>
          <w:sz w:val="20"/>
          <w:szCs w:val="20"/>
        </w:rPr>
        <w:t>Light Show</w:t>
      </w:r>
      <w:r w:rsidRPr="00FD68E4">
        <w:rPr>
          <w:rFonts w:cstheme="minorHAnsi"/>
          <w:color w:val="984806" w:themeColor="accent6" w:themeShade="80"/>
          <w:sz w:val="20"/>
          <w:szCs w:val="20"/>
        </w:rPr>
        <w:t>.</w:t>
      </w:r>
    </w:p>
    <w:p w14:paraId="4DCB9B14" w14:textId="77777777" w:rsidR="00C74702" w:rsidRPr="00FD68E4" w:rsidRDefault="00C74702" w:rsidP="00C74702">
      <w:pPr>
        <w:tabs>
          <w:tab w:val="left" w:pos="1635"/>
        </w:tabs>
        <w:spacing w:after="0" w:line="240" w:lineRule="auto"/>
        <w:rPr>
          <w:rFonts w:cstheme="minorHAnsi"/>
          <w:color w:val="244061" w:themeColor="accent1" w:themeShade="80"/>
          <w:sz w:val="20"/>
          <w:szCs w:val="20"/>
        </w:rPr>
      </w:pPr>
      <w:r w:rsidRPr="00FD68E4">
        <w:rPr>
          <w:rFonts w:cstheme="minorHAnsi"/>
          <w:color w:val="984806" w:themeColor="accent6" w:themeShade="80"/>
          <w:sz w:val="20"/>
          <w:szCs w:val="20"/>
        </w:rPr>
        <w:t xml:space="preserve">Precursor for: </w:t>
      </w:r>
      <w:r>
        <w:rPr>
          <w:rFonts w:cstheme="minorHAnsi"/>
          <w:color w:val="244061" w:themeColor="accent1" w:themeShade="80"/>
          <w:sz w:val="20"/>
          <w:szCs w:val="20"/>
        </w:rPr>
        <w:t>Double Team,</w:t>
      </w:r>
    </w:p>
    <w:p w14:paraId="17091F44" w14:textId="77777777" w:rsidR="00C74702" w:rsidRPr="00FD68E4" w:rsidRDefault="00C74702" w:rsidP="00C74702">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SATS Cost: --</w:t>
      </w:r>
    </w:p>
    <w:p w14:paraId="540134BD" w14:textId="77777777" w:rsidR="00C74702" w:rsidRPr="00FD68E4" w:rsidRDefault="00C74702" w:rsidP="00C74702">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Strain Cost: Special*</w:t>
      </w:r>
    </w:p>
    <w:p w14:paraId="4D5129F9" w14:textId="77777777" w:rsidR="00C74702" w:rsidRPr="00FD68E4" w:rsidRDefault="00C74702" w:rsidP="00C74702">
      <w:pPr>
        <w:tabs>
          <w:tab w:val="left" w:pos="1635"/>
        </w:tabs>
        <w:spacing w:after="0" w:line="240" w:lineRule="auto"/>
        <w:rPr>
          <w:rFonts w:cstheme="minorHAnsi"/>
          <w:sz w:val="20"/>
          <w:szCs w:val="20"/>
        </w:rPr>
      </w:pPr>
      <w:r w:rsidRPr="00FD68E4">
        <w:rPr>
          <w:rFonts w:cstheme="minorHAnsi"/>
          <w:color w:val="984806" w:themeColor="accent6" w:themeShade="80"/>
          <w:sz w:val="20"/>
          <w:szCs w:val="20"/>
        </w:rPr>
        <w:t xml:space="preserve">Requirements: Level 10, </w:t>
      </w:r>
      <w:r w:rsidRPr="00FD68E4">
        <w:rPr>
          <w:rFonts w:cstheme="minorHAnsi"/>
          <w:color w:val="4F6228" w:themeColor="accent3" w:themeShade="80"/>
          <w:sz w:val="20"/>
          <w:szCs w:val="20"/>
        </w:rPr>
        <w:t>Projected Image</w:t>
      </w:r>
      <w:r w:rsidRPr="00FD68E4">
        <w:rPr>
          <w:rFonts w:cstheme="minorHAnsi"/>
          <w:color w:val="984806" w:themeColor="accent6" w:themeShade="80"/>
          <w:sz w:val="20"/>
          <w:szCs w:val="20"/>
        </w:rPr>
        <w:t xml:space="preserve"> or </w:t>
      </w:r>
      <w:r w:rsidRPr="00FD68E4">
        <w:rPr>
          <w:rFonts w:cstheme="minorHAnsi"/>
          <w:color w:val="4F6228" w:themeColor="accent3" w:themeShade="80"/>
          <w:sz w:val="20"/>
          <w:szCs w:val="20"/>
        </w:rPr>
        <w:t>Light Show</w:t>
      </w:r>
      <w:r w:rsidRPr="00FD68E4">
        <w:rPr>
          <w:rFonts w:cstheme="minorHAnsi"/>
          <w:color w:val="984806" w:themeColor="accent6" w:themeShade="80"/>
          <w:sz w:val="20"/>
          <w:szCs w:val="20"/>
        </w:rPr>
        <w:t>.</w:t>
      </w:r>
    </w:p>
    <w:p w14:paraId="3DC42434" w14:textId="77777777" w:rsidR="00C74702" w:rsidRDefault="00C74702" w:rsidP="00362740">
      <w:pPr>
        <w:tabs>
          <w:tab w:val="left" w:pos="1635"/>
        </w:tabs>
        <w:spacing w:after="0" w:line="240" w:lineRule="auto"/>
        <w:rPr>
          <w:rFonts w:cstheme="minorHAnsi"/>
          <w:b/>
          <w:sz w:val="20"/>
          <w:szCs w:val="20"/>
        </w:rPr>
      </w:pPr>
    </w:p>
    <w:p w14:paraId="28ADA433"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b/>
          <w:sz w:val="20"/>
          <w:szCs w:val="20"/>
        </w:rPr>
        <w:t>Dream Read –</w:t>
      </w:r>
      <w:r w:rsidRPr="00FD68E4">
        <w:rPr>
          <w:rFonts w:cstheme="minorHAnsi"/>
          <w:sz w:val="20"/>
          <w:szCs w:val="20"/>
        </w:rPr>
        <w:t xml:space="preserve"> </w:t>
      </w:r>
      <w:r w:rsidRPr="00FD68E4">
        <w:rPr>
          <w:rFonts w:cstheme="minorHAnsi"/>
          <w:color w:val="984806" w:themeColor="accent6" w:themeShade="80"/>
          <w:sz w:val="20"/>
          <w:szCs w:val="20"/>
        </w:rPr>
        <w:t xml:space="preserve">Allows the caster to </w:t>
      </w:r>
      <w:r w:rsidR="00BD5DF4">
        <w:rPr>
          <w:rFonts w:cstheme="minorHAnsi"/>
          <w:color w:val="984806" w:themeColor="accent6" w:themeShade="80"/>
          <w:sz w:val="20"/>
          <w:szCs w:val="20"/>
        </w:rPr>
        <w:t>“</w:t>
      </w:r>
      <w:r w:rsidRPr="00FD68E4">
        <w:rPr>
          <w:rFonts w:cstheme="minorHAnsi"/>
          <w:color w:val="984806" w:themeColor="accent6" w:themeShade="80"/>
          <w:sz w:val="20"/>
          <w:szCs w:val="20"/>
        </w:rPr>
        <w:t>see</w:t>
      </w:r>
      <w:r w:rsidR="00BD5DF4">
        <w:rPr>
          <w:rFonts w:cstheme="minorHAnsi"/>
          <w:color w:val="984806" w:themeColor="accent6" w:themeShade="80"/>
          <w:sz w:val="20"/>
          <w:szCs w:val="20"/>
        </w:rPr>
        <w:t>”</w:t>
      </w:r>
      <w:r w:rsidRPr="00FD68E4">
        <w:rPr>
          <w:rFonts w:cstheme="minorHAnsi"/>
          <w:color w:val="984806" w:themeColor="accent6" w:themeShade="80"/>
          <w:sz w:val="20"/>
          <w:szCs w:val="20"/>
        </w:rPr>
        <w:t xml:space="preserve"> into the target</w:t>
      </w:r>
      <w:r w:rsidR="00BD5DF4">
        <w:rPr>
          <w:rFonts w:cstheme="minorHAnsi"/>
          <w:color w:val="984806" w:themeColor="accent6" w:themeShade="80"/>
          <w:sz w:val="20"/>
          <w:szCs w:val="20"/>
        </w:rPr>
        <w:t>’</w:t>
      </w:r>
      <w:r w:rsidRPr="00FD68E4">
        <w:rPr>
          <w:rFonts w:cstheme="minorHAnsi"/>
          <w:color w:val="984806" w:themeColor="accent6" w:themeShade="80"/>
          <w:sz w:val="20"/>
          <w:szCs w:val="20"/>
        </w:rPr>
        <w:t xml:space="preserve">s dreams.  The target may become aware of the caster if they act </w:t>
      </w:r>
      <w:r w:rsidR="00601FA5" w:rsidRPr="00FD68E4">
        <w:rPr>
          <w:rFonts w:cstheme="minorHAnsi"/>
          <w:color w:val="984806" w:themeColor="accent6" w:themeShade="80"/>
          <w:sz w:val="20"/>
          <w:szCs w:val="20"/>
        </w:rPr>
        <w:t>inconsistently within the dream, but minor alterations to the dreamscape by the caster are certainly possible.</w:t>
      </w:r>
    </w:p>
    <w:p w14:paraId="2881130B"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p>
    <w:p w14:paraId="7AC450A7" w14:textId="77777777" w:rsidR="00161C45" w:rsidRPr="00FD68E4" w:rsidRDefault="00161C45" w:rsidP="00362740">
      <w:pPr>
        <w:tabs>
          <w:tab w:val="left" w:pos="1635"/>
        </w:tabs>
        <w:spacing w:after="0" w:line="240" w:lineRule="auto"/>
        <w:rPr>
          <w:rFonts w:cstheme="minorHAnsi"/>
          <w:color w:val="984806" w:themeColor="accent6" w:themeShade="80"/>
          <w:sz w:val="20"/>
          <w:szCs w:val="20"/>
        </w:rPr>
      </w:pPr>
      <w:r w:rsidRPr="00FD68E4">
        <w:rPr>
          <w:color w:val="984806" w:themeColor="accent6" w:themeShade="80"/>
          <w:sz w:val="20"/>
          <w:szCs w:val="20"/>
        </w:rPr>
        <w:t>Possible Precursors:</w:t>
      </w:r>
      <w:r w:rsidR="00A5679B" w:rsidRPr="00FD68E4">
        <w:rPr>
          <w:color w:val="984806" w:themeColor="accent6" w:themeShade="80"/>
          <w:sz w:val="20"/>
          <w:szCs w:val="20"/>
        </w:rPr>
        <w:t xml:space="preserve"> </w:t>
      </w:r>
      <w:r w:rsidR="00A5679B" w:rsidRPr="00FD68E4">
        <w:rPr>
          <w:rFonts w:cstheme="minorHAnsi"/>
          <w:color w:val="FF0000"/>
          <w:sz w:val="20"/>
          <w:szCs w:val="20"/>
        </w:rPr>
        <w:t xml:space="preserve">Memory View, </w:t>
      </w:r>
      <w:r w:rsidR="00A5679B" w:rsidRPr="00FD68E4">
        <w:rPr>
          <w:rFonts w:cstheme="minorHAnsi"/>
          <w:color w:val="4F6228" w:themeColor="accent3" w:themeShade="80"/>
          <w:sz w:val="20"/>
          <w:szCs w:val="20"/>
        </w:rPr>
        <w:t xml:space="preserve">Lie Detector, Access Memory </w:t>
      </w:r>
      <w:r w:rsidR="00A5679B" w:rsidRPr="00FD68E4">
        <w:rPr>
          <w:rFonts w:cstheme="minorHAnsi"/>
          <w:color w:val="984806" w:themeColor="accent6" w:themeShade="80"/>
          <w:sz w:val="20"/>
          <w:szCs w:val="20"/>
        </w:rPr>
        <w:t xml:space="preserve">or </w:t>
      </w:r>
      <w:r w:rsidR="00A5679B" w:rsidRPr="00FD68E4">
        <w:rPr>
          <w:rFonts w:cstheme="minorHAnsi"/>
          <w:color w:val="4F6228" w:themeColor="accent3" w:themeShade="80"/>
          <w:sz w:val="20"/>
          <w:szCs w:val="20"/>
        </w:rPr>
        <w:t>Telepathy I</w:t>
      </w:r>
      <w:r w:rsidR="00A5679B" w:rsidRPr="00FD68E4">
        <w:rPr>
          <w:rFonts w:cstheme="minorHAnsi"/>
          <w:color w:val="984806" w:themeColor="accent6" w:themeShade="80"/>
          <w:sz w:val="20"/>
          <w:szCs w:val="20"/>
        </w:rPr>
        <w:t>.</w:t>
      </w:r>
    </w:p>
    <w:p w14:paraId="585717B1"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984806" w:themeColor="accent6" w:themeShade="80"/>
          <w:sz w:val="20"/>
          <w:szCs w:val="20"/>
        </w:rPr>
        <w:t xml:space="preserve">Precursor for: </w:t>
      </w:r>
      <w:r w:rsidRPr="00FD68E4">
        <w:rPr>
          <w:rFonts w:cstheme="minorHAnsi"/>
          <w:color w:val="244061" w:themeColor="accent1" w:themeShade="80"/>
          <w:sz w:val="20"/>
          <w:szCs w:val="20"/>
        </w:rPr>
        <w:t>Dream Invader, Mind Meld</w:t>
      </w:r>
    </w:p>
    <w:p w14:paraId="2034D96A"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SATS Cost: --</w:t>
      </w:r>
    </w:p>
    <w:p w14:paraId="26857181"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Strain Cost: Special*</w:t>
      </w:r>
    </w:p>
    <w:p w14:paraId="68602BF7"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 xml:space="preserve">Requirements: Level 10, </w:t>
      </w:r>
      <w:r w:rsidR="00A5679B" w:rsidRPr="00FD68E4">
        <w:rPr>
          <w:rFonts w:cstheme="minorHAnsi"/>
          <w:color w:val="FF0000"/>
          <w:sz w:val="20"/>
          <w:szCs w:val="20"/>
        </w:rPr>
        <w:t>Memory View,</w:t>
      </w:r>
      <w:r w:rsidR="00A5679B" w:rsidRPr="00FD68E4">
        <w:rPr>
          <w:rFonts w:cstheme="minorHAnsi"/>
          <w:color w:val="4F6228" w:themeColor="accent3" w:themeShade="80"/>
          <w:sz w:val="20"/>
          <w:szCs w:val="20"/>
        </w:rPr>
        <w:t xml:space="preserve"> </w:t>
      </w:r>
      <w:r w:rsidRPr="00FD68E4">
        <w:rPr>
          <w:rFonts w:cstheme="minorHAnsi"/>
          <w:color w:val="4F6228" w:themeColor="accent3" w:themeShade="80"/>
          <w:sz w:val="20"/>
          <w:szCs w:val="20"/>
        </w:rPr>
        <w:t>Lie Detector</w:t>
      </w:r>
      <w:r w:rsidR="00601FA5" w:rsidRPr="00FD68E4">
        <w:rPr>
          <w:rFonts w:cstheme="minorHAnsi"/>
          <w:color w:val="4F6228" w:themeColor="accent3" w:themeShade="80"/>
          <w:sz w:val="20"/>
          <w:szCs w:val="20"/>
        </w:rPr>
        <w:t>, Access Memory</w:t>
      </w:r>
      <w:r w:rsidRPr="00FD68E4">
        <w:rPr>
          <w:rFonts w:cstheme="minorHAnsi"/>
          <w:color w:val="4F6228" w:themeColor="accent3" w:themeShade="80"/>
          <w:sz w:val="20"/>
          <w:szCs w:val="20"/>
        </w:rPr>
        <w:t xml:space="preserve"> </w:t>
      </w:r>
      <w:r w:rsidRPr="00FD68E4">
        <w:rPr>
          <w:rFonts w:cstheme="minorHAnsi"/>
          <w:color w:val="984806" w:themeColor="accent6" w:themeShade="80"/>
          <w:sz w:val="20"/>
          <w:szCs w:val="20"/>
        </w:rPr>
        <w:t xml:space="preserve">or </w:t>
      </w:r>
      <w:r w:rsidRPr="00FD68E4">
        <w:rPr>
          <w:rFonts w:cstheme="minorHAnsi"/>
          <w:color w:val="4F6228" w:themeColor="accent3" w:themeShade="80"/>
          <w:sz w:val="20"/>
          <w:szCs w:val="20"/>
        </w:rPr>
        <w:t>Telepathy I</w:t>
      </w:r>
      <w:r w:rsidRPr="00FD68E4">
        <w:rPr>
          <w:rFonts w:cstheme="minorHAnsi"/>
          <w:color w:val="984806" w:themeColor="accent6" w:themeShade="80"/>
          <w:sz w:val="20"/>
          <w:szCs w:val="20"/>
        </w:rPr>
        <w:t>.</w:t>
      </w:r>
    </w:p>
    <w:p w14:paraId="4C839538"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*Strain Cost is at the GM</w:t>
      </w:r>
      <w:r w:rsidR="00BD5DF4">
        <w:rPr>
          <w:rFonts w:cstheme="minorHAnsi"/>
          <w:color w:val="984806" w:themeColor="accent6" w:themeShade="80"/>
          <w:sz w:val="20"/>
          <w:szCs w:val="20"/>
        </w:rPr>
        <w:t>’</w:t>
      </w:r>
      <w:r w:rsidRPr="00FD68E4">
        <w:rPr>
          <w:rFonts w:cstheme="minorHAnsi"/>
          <w:color w:val="984806" w:themeColor="accent6" w:themeShade="80"/>
          <w:sz w:val="20"/>
          <w:szCs w:val="20"/>
        </w:rPr>
        <w:t>s discretion depending on what you want to do.</w:t>
      </w:r>
    </w:p>
    <w:p w14:paraId="6F007429" w14:textId="77777777" w:rsidR="00161C45" w:rsidRPr="00FD68E4" w:rsidRDefault="00161C45" w:rsidP="00362740">
      <w:pPr>
        <w:tabs>
          <w:tab w:val="left" w:pos="1635"/>
        </w:tabs>
        <w:spacing w:after="0" w:line="240" w:lineRule="auto"/>
        <w:rPr>
          <w:rFonts w:cstheme="minorHAnsi"/>
          <w:color w:val="984806" w:themeColor="accent6" w:themeShade="80"/>
          <w:sz w:val="20"/>
          <w:szCs w:val="20"/>
        </w:rPr>
      </w:pPr>
    </w:p>
    <w:p w14:paraId="7F753B88" w14:textId="77777777" w:rsidR="00814285" w:rsidRPr="009D4F5B" w:rsidRDefault="00FD4B93" w:rsidP="00362740">
      <w:pPr>
        <w:tabs>
          <w:tab w:val="left" w:pos="1635"/>
        </w:tabs>
        <w:spacing w:after="0" w:line="240" w:lineRule="auto"/>
        <w:rPr>
          <w:rFonts w:cstheme="minorHAnsi"/>
          <w:color w:val="984806" w:themeColor="accent6" w:themeShade="80"/>
          <w:sz w:val="20"/>
          <w:szCs w:val="20"/>
        </w:rPr>
      </w:pPr>
      <w:r>
        <w:rPr>
          <w:rFonts w:cstheme="minorHAnsi"/>
          <w:b/>
          <w:sz w:val="20"/>
          <w:szCs w:val="20"/>
        </w:rPr>
        <w:t xml:space="preserve">Duplicate – </w:t>
      </w:r>
      <w:r w:rsidRPr="009D4F5B">
        <w:rPr>
          <w:rFonts w:cstheme="minorHAnsi"/>
          <w:color w:val="984806" w:themeColor="accent6" w:themeShade="80"/>
          <w:sz w:val="20"/>
          <w:szCs w:val="20"/>
        </w:rPr>
        <w:t xml:space="preserve">Makes a precise copy of any inanimate object of weight </w:t>
      </w:r>
      <w:r w:rsidR="00814285" w:rsidRPr="009D4F5B">
        <w:rPr>
          <w:rFonts w:cstheme="minorHAnsi"/>
          <w:color w:val="984806" w:themeColor="accent6" w:themeShade="80"/>
          <w:sz w:val="20"/>
          <w:szCs w:val="20"/>
        </w:rPr>
        <w:t xml:space="preserve">less than or equal to the caster’s INT score.  The caster must have the object on hand and be able to study it for at least an hour with their magic in order to copy it precisely; </w:t>
      </w:r>
      <w:r w:rsidR="009D4F5B">
        <w:rPr>
          <w:rFonts w:cstheme="minorHAnsi"/>
          <w:color w:val="984806" w:themeColor="accent6" w:themeShade="80"/>
          <w:sz w:val="20"/>
          <w:szCs w:val="20"/>
        </w:rPr>
        <w:t xml:space="preserve">the spell’s formula is limited such that </w:t>
      </w:r>
      <w:r w:rsidR="00814285" w:rsidRPr="009D4F5B">
        <w:rPr>
          <w:rFonts w:cstheme="minorHAnsi"/>
          <w:color w:val="984806" w:themeColor="accent6" w:themeShade="80"/>
          <w:sz w:val="20"/>
          <w:szCs w:val="20"/>
        </w:rPr>
        <w:t xml:space="preserve">imprecise understanding of the object prevents the spell from working at all, rather than producing an imprecise copy.  </w:t>
      </w:r>
      <w:r w:rsidR="009B7B2E">
        <w:rPr>
          <w:rFonts w:cstheme="minorHAnsi"/>
          <w:color w:val="984806" w:themeColor="accent6" w:themeShade="80"/>
          <w:sz w:val="20"/>
          <w:szCs w:val="20"/>
        </w:rPr>
        <w:t>The spell also requires that raw material of a similar nature to the object being duplicated be available to create the copy from. M</w:t>
      </w:r>
      <w:r w:rsidR="00814285" w:rsidRPr="009D4F5B">
        <w:rPr>
          <w:rFonts w:cstheme="minorHAnsi"/>
          <w:color w:val="984806" w:themeColor="accent6" w:themeShade="80"/>
          <w:sz w:val="20"/>
          <w:szCs w:val="20"/>
        </w:rPr>
        <w:t>ore intricate items, particularly items with magical properties</w:t>
      </w:r>
      <w:r w:rsidR="009D4F5B">
        <w:rPr>
          <w:rFonts w:cstheme="minorHAnsi"/>
          <w:color w:val="984806" w:themeColor="accent6" w:themeShade="80"/>
          <w:sz w:val="20"/>
          <w:szCs w:val="20"/>
        </w:rPr>
        <w:t xml:space="preserve"> like talismans, gold, and gemstones</w:t>
      </w:r>
      <w:r w:rsidR="00814285" w:rsidRPr="009D4F5B">
        <w:rPr>
          <w:rFonts w:cstheme="minorHAnsi"/>
          <w:color w:val="984806" w:themeColor="accent6" w:themeShade="80"/>
          <w:sz w:val="20"/>
          <w:szCs w:val="20"/>
        </w:rPr>
        <w:t xml:space="preserve">, can take multiple hours or even </w:t>
      </w:r>
      <w:r w:rsidR="00814285" w:rsidRPr="009D4F5B">
        <w:rPr>
          <w:rFonts w:cstheme="minorHAnsi"/>
          <w:i/>
          <w:color w:val="984806" w:themeColor="accent6" w:themeShade="80"/>
          <w:sz w:val="20"/>
          <w:szCs w:val="20"/>
        </w:rPr>
        <w:t xml:space="preserve">days </w:t>
      </w:r>
      <w:r w:rsidR="00814285" w:rsidRPr="009D4F5B">
        <w:rPr>
          <w:rFonts w:cstheme="minorHAnsi"/>
          <w:color w:val="984806" w:themeColor="accent6" w:themeShade="80"/>
          <w:sz w:val="20"/>
          <w:szCs w:val="20"/>
        </w:rPr>
        <w:t xml:space="preserve">of inspection and magical analysis before they can be copied. </w:t>
      </w:r>
      <w:r w:rsidR="009D4F5B">
        <w:rPr>
          <w:rFonts w:cstheme="minorHAnsi"/>
          <w:color w:val="984806" w:themeColor="accent6" w:themeShade="80"/>
          <w:sz w:val="20"/>
          <w:szCs w:val="20"/>
        </w:rPr>
        <w:t xml:space="preserve">Each layer of overglow increases the maximum weight limit of the copied object by 5.  </w:t>
      </w:r>
    </w:p>
    <w:p w14:paraId="4F79CD50" w14:textId="77777777" w:rsidR="00FD4B93" w:rsidRPr="009D4F5B" w:rsidRDefault="00814285" w:rsidP="00362740">
      <w:pPr>
        <w:tabs>
          <w:tab w:val="left" w:pos="1635"/>
        </w:tabs>
        <w:spacing w:after="0" w:line="240" w:lineRule="auto"/>
        <w:rPr>
          <w:rFonts w:cstheme="minorHAnsi"/>
          <w:color w:val="984806" w:themeColor="accent6" w:themeShade="80"/>
          <w:sz w:val="20"/>
          <w:szCs w:val="20"/>
        </w:rPr>
      </w:pPr>
      <w:r w:rsidRPr="009D4F5B">
        <w:rPr>
          <w:rFonts w:cstheme="minorHAnsi"/>
          <w:color w:val="984806" w:themeColor="accent6" w:themeShade="80"/>
          <w:sz w:val="20"/>
          <w:szCs w:val="20"/>
        </w:rPr>
        <w:t xml:space="preserve">This spell’s only other limitation is that it cannot be used on anything that it perceives as living; what the spell recognizes as living is ultimately at the GM’s discretion, but needless to say it makes copying certain fruits and vegetables quite difficult.  </w:t>
      </w:r>
    </w:p>
    <w:p w14:paraId="0EC6481D" w14:textId="77777777" w:rsidR="009D4F5B" w:rsidRDefault="009D4F5B" w:rsidP="00362740">
      <w:pPr>
        <w:tabs>
          <w:tab w:val="left" w:pos="1635"/>
        </w:tabs>
        <w:spacing w:after="0" w:line="240" w:lineRule="auto"/>
        <w:rPr>
          <w:rFonts w:cstheme="minorHAnsi"/>
          <w:b/>
          <w:sz w:val="20"/>
          <w:szCs w:val="20"/>
        </w:rPr>
      </w:pPr>
    </w:p>
    <w:p w14:paraId="67C9300A" w14:textId="77777777" w:rsidR="009D4F5B" w:rsidRPr="00FD68E4" w:rsidRDefault="009D4F5B" w:rsidP="00362740">
      <w:pPr>
        <w:tabs>
          <w:tab w:val="left" w:pos="1635"/>
        </w:tabs>
        <w:spacing w:after="0" w:line="240" w:lineRule="auto"/>
        <w:rPr>
          <w:rFonts w:cstheme="minorHAnsi"/>
          <w:color w:val="984806" w:themeColor="accent6" w:themeShade="80"/>
          <w:sz w:val="20"/>
          <w:szCs w:val="20"/>
        </w:rPr>
      </w:pPr>
      <w:r w:rsidRPr="00FD68E4">
        <w:rPr>
          <w:color w:val="984806" w:themeColor="accent6" w:themeShade="80"/>
          <w:sz w:val="20"/>
          <w:szCs w:val="20"/>
        </w:rPr>
        <w:t>Possible Precursors:</w:t>
      </w:r>
      <w:r>
        <w:rPr>
          <w:color w:val="984806" w:themeColor="accent6" w:themeShade="80"/>
          <w:sz w:val="20"/>
          <w:szCs w:val="20"/>
        </w:rPr>
        <w:t xml:space="preserve"> </w:t>
      </w:r>
      <w:r w:rsidRPr="009D4F5B">
        <w:rPr>
          <w:rFonts w:cstheme="minorHAnsi"/>
          <w:color w:val="4F6228" w:themeColor="accent3" w:themeShade="80"/>
          <w:sz w:val="20"/>
          <w:szCs w:val="20"/>
        </w:rPr>
        <w:t>Conjure Tool,</w:t>
      </w:r>
      <w:r w:rsidRPr="009D4F5B">
        <w:t xml:space="preserve"> </w:t>
      </w:r>
      <w:r w:rsidRPr="009D4F5B">
        <w:rPr>
          <w:rFonts w:cstheme="minorHAnsi"/>
          <w:color w:val="4F6228" w:themeColor="accent3" w:themeShade="80"/>
          <w:sz w:val="20"/>
          <w:szCs w:val="20"/>
        </w:rPr>
        <w:t>Teleportation I,</w:t>
      </w:r>
      <w:r w:rsidRPr="009D4F5B">
        <w:rPr>
          <w:rFonts w:cstheme="minorHAnsi"/>
          <w:color w:val="984806" w:themeColor="accent6" w:themeShade="80"/>
          <w:sz w:val="20"/>
          <w:szCs w:val="20"/>
        </w:rPr>
        <w:t xml:space="preserve"> Repair</w:t>
      </w:r>
    </w:p>
    <w:p w14:paraId="2C44CF9E" w14:textId="77777777" w:rsidR="009D4F5B" w:rsidRPr="00FD68E4" w:rsidRDefault="009D4F5B" w:rsidP="00362740">
      <w:pPr>
        <w:tabs>
          <w:tab w:val="left" w:pos="1635"/>
        </w:tabs>
        <w:spacing w:after="0" w:line="240" w:lineRule="auto"/>
        <w:rPr>
          <w:rFonts w:cstheme="minorHAnsi"/>
          <w:color w:val="244061" w:themeColor="accent1" w:themeShade="80"/>
          <w:sz w:val="20"/>
          <w:szCs w:val="20"/>
        </w:rPr>
      </w:pPr>
      <w:r w:rsidRPr="00FD68E4">
        <w:rPr>
          <w:rFonts w:cstheme="minorHAnsi"/>
          <w:color w:val="984806" w:themeColor="accent6" w:themeShade="80"/>
          <w:sz w:val="20"/>
          <w:szCs w:val="20"/>
        </w:rPr>
        <w:t>Precursor for:</w:t>
      </w:r>
      <w:r>
        <w:rPr>
          <w:rFonts w:cstheme="minorHAnsi"/>
          <w:color w:val="984806" w:themeColor="accent6" w:themeShade="80"/>
          <w:sz w:val="20"/>
          <w:szCs w:val="20"/>
        </w:rPr>
        <w:t xml:space="preserve"> </w:t>
      </w:r>
      <w:r>
        <w:rPr>
          <w:rFonts w:cstheme="minorHAnsi"/>
          <w:color w:val="244061" w:themeColor="accent1" w:themeShade="80"/>
          <w:sz w:val="20"/>
          <w:szCs w:val="20"/>
        </w:rPr>
        <w:t xml:space="preserve">Restore, Summon Bloatsprite, </w:t>
      </w:r>
      <w:r w:rsidRPr="009D4F5B">
        <w:rPr>
          <w:rFonts w:cstheme="minorHAnsi"/>
          <w:color w:val="5F497A" w:themeColor="accent4" w:themeShade="BF"/>
          <w:sz w:val="20"/>
          <w:szCs w:val="20"/>
        </w:rPr>
        <w:t>Clone, Create Matter</w:t>
      </w:r>
    </w:p>
    <w:p w14:paraId="66DDAE06" w14:textId="77777777" w:rsidR="009D4F5B" w:rsidRPr="00FD68E4" w:rsidRDefault="009D4F5B"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SATS Cost: --</w:t>
      </w:r>
    </w:p>
    <w:p w14:paraId="6169FCE9" w14:textId="77777777" w:rsidR="009D4F5B" w:rsidRPr="00FD68E4" w:rsidRDefault="009D4F5B"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 xml:space="preserve">Strain Cost: </w:t>
      </w:r>
      <w:r>
        <w:rPr>
          <w:rFonts w:cstheme="minorHAnsi"/>
          <w:color w:val="984806" w:themeColor="accent6" w:themeShade="80"/>
          <w:sz w:val="20"/>
          <w:szCs w:val="20"/>
        </w:rPr>
        <w:t>Very High</w:t>
      </w:r>
    </w:p>
    <w:p w14:paraId="3A186397" w14:textId="77777777" w:rsidR="009D4F5B" w:rsidRPr="00FD68E4" w:rsidRDefault="009D4F5B" w:rsidP="00362740">
      <w:pPr>
        <w:tabs>
          <w:tab w:val="left" w:pos="1635"/>
        </w:tabs>
        <w:spacing w:after="0" w:line="240" w:lineRule="auto"/>
        <w:rPr>
          <w:rFonts w:cstheme="minorHAnsi"/>
          <w:color w:val="984806" w:themeColor="accent6" w:themeShade="80"/>
          <w:sz w:val="20"/>
          <w:szCs w:val="20"/>
        </w:rPr>
      </w:pPr>
      <w:r>
        <w:rPr>
          <w:rFonts w:cstheme="minorHAnsi"/>
          <w:color w:val="984806" w:themeColor="accent6" w:themeShade="80"/>
          <w:sz w:val="20"/>
          <w:szCs w:val="20"/>
        </w:rPr>
        <w:t>Requirements: Level 14</w:t>
      </w:r>
      <w:r w:rsidRPr="00FD68E4">
        <w:rPr>
          <w:rFonts w:cstheme="minorHAnsi"/>
          <w:color w:val="984806" w:themeColor="accent6" w:themeShade="80"/>
          <w:sz w:val="20"/>
          <w:szCs w:val="20"/>
        </w:rPr>
        <w:t xml:space="preserve">, </w:t>
      </w:r>
      <w:r>
        <w:rPr>
          <w:rFonts w:cstheme="minorHAnsi"/>
          <w:color w:val="4F6228" w:themeColor="accent3" w:themeShade="80"/>
          <w:sz w:val="20"/>
          <w:szCs w:val="20"/>
        </w:rPr>
        <w:t>Teleportation I</w:t>
      </w:r>
      <w:r w:rsidRPr="009D4F5B">
        <w:rPr>
          <w:rFonts w:cstheme="minorHAnsi"/>
          <w:color w:val="4F6228" w:themeColor="accent3" w:themeShade="80"/>
          <w:sz w:val="20"/>
          <w:szCs w:val="20"/>
        </w:rPr>
        <w:t xml:space="preserve"> </w:t>
      </w:r>
      <w:r w:rsidRPr="009D4F5B">
        <w:rPr>
          <w:rFonts w:cstheme="minorHAnsi"/>
          <w:color w:val="984806" w:themeColor="accent6" w:themeShade="80"/>
          <w:sz w:val="20"/>
          <w:szCs w:val="20"/>
        </w:rPr>
        <w:t xml:space="preserve">and either </w:t>
      </w:r>
      <w:r w:rsidRPr="009D4F5B">
        <w:rPr>
          <w:rFonts w:cstheme="minorHAnsi"/>
          <w:color w:val="4F6228" w:themeColor="accent3" w:themeShade="80"/>
          <w:sz w:val="20"/>
          <w:szCs w:val="20"/>
        </w:rPr>
        <w:t xml:space="preserve">Conjure Tool </w:t>
      </w:r>
      <w:r w:rsidRPr="009D4F5B">
        <w:rPr>
          <w:rFonts w:cstheme="minorHAnsi"/>
          <w:color w:val="984806" w:themeColor="accent6" w:themeShade="80"/>
          <w:sz w:val="20"/>
          <w:szCs w:val="20"/>
        </w:rPr>
        <w:t>or Repair.</w:t>
      </w:r>
    </w:p>
    <w:p w14:paraId="54B175BD" w14:textId="77777777" w:rsidR="00FD4B93" w:rsidRDefault="00FD4B93" w:rsidP="00362740">
      <w:pPr>
        <w:tabs>
          <w:tab w:val="left" w:pos="1635"/>
        </w:tabs>
        <w:spacing w:after="0" w:line="240" w:lineRule="auto"/>
        <w:rPr>
          <w:rFonts w:cstheme="minorHAnsi"/>
          <w:b/>
          <w:sz w:val="20"/>
          <w:szCs w:val="20"/>
        </w:rPr>
      </w:pPr>
    </w:p>
    <w:p w14:paraId="36FEC45A"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b/>
          <w:sz w:val="20"/>
          <w:szCs w:val="20"/>
        </w:rPr>
        <w:t>Extract Memory –</w:t>
      </w:r>
      <w:r w:rsidRPr="00FD68E4">
        <w:rPr>
          <w:rFonts w:cstheme="minorHAnsi"/>
          <w:sz w:val="20"/>
          <w:szCs w:val="20"/>
        </w:rPr>
        <w:t xml:space="preserve"> </w:t>
      </w:r>
      <w:r w:rsidRPr="00FD68E4">
        <w:rPr>
          <w:rFonts w:cstheme="minorHAnsi"/>
          <w:color w:val="984806" w:themeColor="accent6" w:themeShade="80"/>
          <w:sz w:val="20"/>
          <w:szCs w:val="20"/>
        </w:rPr>
        <w:t>This is the spell used by the Ministries of Peace and Morale to extract the memories of other ponies.  This process removes the memory from the pony; if a memory orb is used, the memory can be stored instead of just erased.</w:t>
      </w:r>
    </w:p>
    <w:p w14:paraId="66BF91BA"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p>
    <w:p w14:paraId="5E466F06" w14:textId="77777777" w:rsidR="00890F47" w:rsidRPr="00FD68E4" w:rsidRDefault="00161C45" w:rsidP="00362740">
      <w:pPr>
        <w:tabs>
          <w:tab w:val="left" w:pos="1635"/>
        </w:tabs>
        <w:spacing w:after="0" w:line="240" w:lineRule="auto"/>
        <w:rPr>
          <w:rFonts w:cstheme="minorHAnsi"/>
          <w:color w:val="943634" w:themeColor="accent2" w:themeShade="BF"/>
          <w:sz w:val="20"/>
          <w:szCs w:val="20"/>
        </w:rPr>
      </w:pPr>
      <w:r w:rsidRPr="00FD68E4">
        <w:rPr>
          <w:color w:val="984806" w:themeColor="accent6" w:themeShade="80"/>
          <w:sz w:val="20"/>
          <w:szCs w:val="20"/>
        </w:rPr>
        <w:t>Possible Precursors:</w:t>
      </w:r>
      <w:r w:rsidR="00A5679B" w:rsidRPr="00FD68E4">
        <w:rPr>
          <w:color w:val="984806" w:themeColor="accent6" w:themeShade="80"/>
          <w:sz w:val="20"/>
          <w:szCs w:val="20"/>
        </w:rPr>
        <w:t xml:space="preserve"> </w:t>
      </w:r>
      <w:r w:rsidR="00A5679B" w:rsidRPr="00FD68E4">
        <w:rPr>
          <w:rFonts w:cstheme="minorHAnsi"/>
          <w:color w:val="FF0000"/>
          <w:sz w:val="20"/>
          <w:szCs w:val="20"/>
        </w:rPr>
        <w:t>Memory View,</w:t>
      </w:r>
      <w:r w:rsidR="00A5679B" w:rsidRPr="00FD68E4">
        <w:rPr>
          <w:color w:val="4F6228" w:themeColor="accent3" w:themeShade="80"/>
          <w:sz w:val="20"/>
          <w:szCs w:val="20"/>
        </w:rPr>
        <w:t xml:space="preserve"> Access Memory, Lie Detector, </w:t>
      </w:r>
      <w:r w:rsidR="00A5679B" w:rsidRPr="00FD68E4">
        <w:rPr>
          <w:color w:val="984806" w:themeColor="accent6" w:themeShade="80"/>
          <w:sz w:val="20"/>
          <w:szCs w:val="20"/>
        </w:rPr>
        <w:t>Dream Read, Mind Read</w:t>
      </w:r>
    </w:p>
    <w:p w14:paraId="4F1E2CF1"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SATS Cost: --</w:t>
      </w:r>
    </w:p>
    <w:p w14:paraId="53AF0BBE"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Strain Cost: High</w:t>
      </w:r>
    </w:p>
    <w:p w14:paraId="7D624AF7"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 xml:space="preserve">Requirements: Level 10, </w:t>
      </w:r>
      <w:r w:rsidR="00A5679B" w:rsidRPr="00FD68E4">
        <w:rPr>
          <w:rFonts w:cstheme="minorHAnsi"/>
          <w:color w:val="FF0000"/>
          <w:sz w:val="20"/>
          <w:szCs w:val="20"/>
        </w:rPr>
        <w:t xml:space="preserve">Memory View, </w:t>
      </w:r>
      <w:r w:rsidR="00A5679B" w:rsidRPr="00FD68E4">
        <w:rPr>
          <w:rFonts w:cstheme="minorHAnsi"/>
          <w:color w:val="4F6228" w:themeColor="accent3" w:themeShade="80"/>
          <w:sz w:val="20"/>
          <w:szCs w:val="20"/>
        </w:rPr>
        <w:t xml:space="preserve">Access Memory, </w:t>
      </w:r>
      <w:r w:rsidRPr="00FD68E4">
        <w:rPr>
          <w:rFonts w:cstheme="minorHAnsi"/>
          <w:color w:val="4F6228" w:themeColor="accent3" w:themeShade="80"/>
          <w:sz w:val="20"/>
          <w:szCs w:val="20"/>
        </w:rPr>
        <w:t xml:space="preserve">Lie Detector, </w:t>
      </w:r>
      <w:r w:rsidR="00A5679B" w:rsidRPr="00FD68E4">
        <w:rPr>
          <w:rFonts w:cstheme="minorHAnsi"/>
          <w:color w:val="984806" w:themeColor="accent6" w:themeShade="80"/>
          <w:sz w:val="20"/>
          <w:szCs w:val="20"/>
        </w:rPr>
        <w:t xml:space="preserve">Dream Read, or Mind Read </w:t>
      </w:r>
    </w:p>
    <w:p w14:paraId="3EE2E8DB" w14:textId="77777777" w:rsidR="00FF3908" w:rsidRDefault="00FF3908" w:rsidP="00362740">
      <w:pPr>
        <w:tabs>
          <w:tab w:val="left" w:pos="1635"/>
        </w:tabs>
        <w:spacing w:after="0" w:line="240" w:lineRule="auto"/>
        <w:rPr>
          <w:rFonts w:cstheme="minorHAnsi"/>
          <w:b/>
          <w:sz w:val="20"/>
          <w:szCs w:val="20"/>
        </w:rPr>
      </w:pPr>
    </w:p>
    <w:p w14:paraId="220BEE9B" w14:textId="77777777" w:rsidR="00FF3908" w:rsidRDefault="00FF3908">
      <w:pPr>
        <w:rPr>
          <w:rFonts w:cstheme="minorHAnsi"/>
          <w:b/>
          <w:sz w:val="20"/>
          <w:szCs w:val="20"/>
        </w:rPr>
      </w:pPr>
      <w:r>
        <w:rPr>
          <w:rFonts w:cstheme="minorHAnsi"/>
          <w:b/>
          <w:sz w:val="20"/>
          <w:szCs w:val="20"/>
        </w:rPr>
        <w:br w:type="page"/>
      </w:r>
    </w:p>
    <w:p w14:paraId="3ECD6A01"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b/>
          <w:sz w:val="20"/>
          <w:szCs w:val="20"/>
        </w:rPr>
        <w:lastRenderedPageBreak/>
        <w:t>Faucet –</w:t>
      </w:r>
      <w:r w:rsidRPr="00FD68E4">
        <w:rPr>
          <w:rFonts w:cstheme="minorHAnsi"/>
          <w:sz w:val="20"/>
          <w:szCs w:val="20"/>
        </w:rPr>
        <w:t xml:space="preserve"> </w:t>
      </w:r>
      <w:r w:rsidRPr="00FD68E4">
        <w:rPr>
          <w:rFonts w:cstheme="minorHAnsi"/>
          <w:color w:val="984806" w:themeColor="accent6" w:themeShade="80"/>
          <w:sz w:val="20"/>
          <w:szCs w:val="20"/>
        </w:rPr>
        <w:t>Manipulate a larger amount of water</w:t>
      </w:r>
      <w:r w:rsidR="00685222">
        <w:rPr>
          <w:rFonts w:cstheme="minorHAnsi"/>
          <w:color w:val="984806" w:themeColor="accent6" w:themeShade="80"/>
          <w:sz w:val="20"/>
          <w:szCs w:val="20"/>
        </w:rPr>
        <w:t xml:space="preserve"> (or another liquid) </w:t>
      </w:r>
      <w:r w:rsidRPr="00FD68E4">
        <w:rPr>
          <w:rFonts w:cstheme="minorHAnsi"/>
          <w:color w:val="984806" w:themeColor="accent6" w:themeShade="80"/>
          <w:sz w:val="20"/>
          <w:szCs w:val="20"/>
        </w:rPr>
        <w:t xml:space="preserve">using </w:t>
      </w:r>
      <w:r w:rsidR="00E51F15">
        <w:rPr>
          <w:rFonts w:cstheme="minorHAnsi"/>
          <w:color w:val="984806" w:themeColor="accent6" w:themeShade="80"/>
          <w:sz w:val="20"/>
          <w:szCs w:val="20"/>
        </w:rPr>
        <w:t>telekinesis</w:t>
      </w:r>
      <w:r w:rsidRPr="00FD68E4">
        <w:rPr>
          <w:rFonts w:cstheme="minorHAnsi"/>
          <w:color w:val="984806" w:themeColor="accent6" w:themeShade="80"/>
          <w:sz w:val="20"/>
          <w:szCs w:val="20"/>
        </w:rPr>
        <w:t>, without penalty</w:t>
      </w:r>
      <w:r w:rsidR="004F62D7" w:rsidRPr="00FD68E4">
        <w:rPr>
          <w:rFonts w:cstheme="minorHAnsi"/>
          <w:color w:val="984806" w:themeColor="accent6" w:themeShade="80"/>
          <w:sz w:val="20"/>
          <w:szCs w:val="20"/>
        </w:rPr>
        <w:t xml:space="preserve"> and regardless of weight or content (within reason)</w:t>
      </w:r>
      <w:r w:rsidRPr="00FD68E4">
        <w:rPr>
          <w:rFonts w:cstheme="minorHAnsi"/>
          <w:color w:val="984806" w:themeColor="accent6" w:themeShade="80"/>
          <w:sz w:val="20"/>
          <w:szCs w:val="20"/>
        </w:rPr>
        <w:t xml:space="preserve">.  The volume manipulated cannot exceed </w:t>
      </w:r>
      <w:r w:rsidR="00AB0C7F">
        <w:rPr>
          <w:rFonts w:cstheme="minorHAnsi"/>
          <w:color w:val="984806" w:themeColor="accent6" w:themeShade="80"/>
          <w:sz w:val="20"/>
          <w:szCs w:val="20"/>
        </w:rPr>
        <w:t>5</w:t>
      </w:r>
      <w:r w:rsidRPr="00FD68E4">
        <w:rPr>
          <w:rFonts w:cstheme="minorHAnsi"/>
          <w:color w:val="984806" w:themeColor="accent6" w:themeShade="80"/>
          <w:sz w:val="20"/>
          <w:szCs w:val="20"/>
        </w:rPr>
        <w:t>xINT ft^3.</w:t>
      </w:r>
      <w:r w:rsidR="00685222">
        <w:rPr>
          <w:rFonts w:cstheme="minorHAnsi"/>
          <w:color w:val="984806" w:themeColor="accent6" w:themeShade="80"/>
          <w:sz w:val="20"/>
          <w:szCs w:val="20"/>
        </w:rPr>
        <w:t xml:space="preserve">  As with </w:t>
      </w:r>
      <w:r w:rsidR="00E51F15" w:rsidRPr="00357FAE">
        <w:rPr>
          <w:rFonts w:cstheme="minorHAnsi"/>
          <w:color w:val="FF0000"/>
          <w:sz w:val="20"/>
          <w:szCs w:val="20"/>
        </w:rPr>
        <w:t>telekinesis</w:t>
      </w:r>
      <w:r w:rsidR="00685222">
        <w:rPr>
          <w:rFonts w:cstheme="minorHAnsi"/>
          <w:color w:val="984806" w:themeColor="accent6" w:themeShade="80"/>
          <w:sz w:val="20"/>
          <w:szCs w:val="20"/>
        </w:rPr>
        <w:t>, levitated materials move at a speed of 5’ per action</w:t>
      </w:r>
      <w:r w:rsidR="00357FAE">
        <w:rPr>
          <w:rFonts w:cstheme="minorHAnsi"/>
          <w:color w:val="984806" w:themeColor="accent6" w:themeShade="80"/>
          <w:sz w:val="20"/>
          <w:szCs w:val="20"/>
        </w:rPr>
        <w:t xml:space="preserve"> relative to the caster</w:t>
      </w:r>
      <w:r w:rsidR="00685222">
        <w:rPr>
          <w:rFonts w:cstheme="minorHAnsi"/>
          <w:color w:val="984806" w:themeColor="accent6" w:themeShade="80"/>
          <w:sz w:val="20"/>
          <w:szCs w:val="20"/>
        </w:rPr>
        <w:t>.</w:t>
      </w:r>
      <w:r w:rsidR="00357FAE">
        <w:rPr>
          <w:rFonts w:cstheme="minorHAnsi"/>
          <w:color w:val="984806" w:themeColor="accent6" w:themeShade="80"/>
          <w:sz w:val="20"/>
          <w:szCs w:val="20"/>
        </w:rPr>
        <w:t xml:space="preserve">  This is a form of </w:t>
      </w:r>
      <w:r w:rsidR="00357FAE" w:rsidRPr="00357FAE">
        <w:rPr>
          <w:rFonts w:cstheme="minorHAnsi"/>
          <w:color w:val="FF0000"/>
          <w:sz w:val="20"/>
          <w:szCs w:val="20"/>
        </w:rPr>
        <w:t>telekinesis</w:t>
      </w:r>
      <w:r w:rsidR="00357FAE">
        <w:rPr>
          <w:rFonts w:cstheme="minorHAnsi"/>
          <w:color w:val="984806" w:themeColor="accent6" w:themeShade="80"/>
          <w:sz w:val="20"/>
          <w:szCs w:val="20"/>
        </w:rPr>
        <w:t xml:space="preserve">.  </w:t>
      </w:r>
      <w:r w:rsidR="00685222">
        <w:rPr>
          <w:rFonts w:cstheme="minorHAnsi"/>
          <w:color w:val="984806" w:themeColor="accent6" w:themeShade="80"/>
          <w:sz w:val="20"/>
          <w:szCs w:val="20"/>
        </w:rPr>
        <w:t xml:space="preserve">  </w:t>
      </w:r>
    </w:p>
    <w:p w14:paraId="69687CF5"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p>
    <w:p w14:paraId="688E9F9D" w14:textId="77777777" w:rsidR="00161C45" w:rsidRPr="00FD68E4" w:rsidRDefault="00161C45" w:rsidP="00362740">
      <w:pPr>
        <w:tabs>
          <w:tab w:val="left" w:pos="1635"/>
        </w:tabs>
        <w:spacing w:after="0" w:line="240" w:lineRule="auto"/>
        <w:rPr>
          <w:rFonts w:cstheme="minorHAnsi"/>
          <w:color w:val="984806" w:themeColor="accent6" w:themeShade="80"/>
          <w:sz w:val="20"/>
          <w:szCs w:val="20"/>
        </w:rPr>
      </w:pPr>
      <w:r w:rsidRPr="00FD68E4">
        <w:rPr>
          <w:color w:val="984806" w:themeColor="accent6" w:themeShade="80"/>
          <w:sz w:val="20"/>
          <w:szCs w:val="20"/>
        </w:rPr>
        <w:t>Possible Precursors:</w:t>
      </w:r>
      <w:r w:rsidR="000820DA" w:rsidRPr="00FD68E4">
        <w:rPr>
          <w:color w:val="984806" w:themeColor="accent6" w:themeShade="80"/>
          <w:sz w:val="20"/>
          <w:szCs w:val="20"/>
        </w:rPr>
        <w:t xml:space="preserve"> </w:t>
      </w:r>
      <w:r w:rsidR="000820DA" w:rsidRPr="00FD68E4">
        <w:rPr>
          <w:rFonts w:cstheme="minorHAnsi"/>
          <w:color w:val="4F6228" w:themeColor="accent3" w:themeShade="80"/>
          <w:sz w:val="20"/>
          <w:szCs w:val="20"/>
        </w:rPr>
        <w:t>Drip</w:t>
      </w:r>
      <w:r w:rsidR="000820DA" w:rsidRPr="00FD68E4">
        <w:rPr>
          <w:rFonts w:cstheme="minorHAnsi"/>
          <w:color w:val="984806" w:themeColor="accent6" w:themeShade="80"/>
          <w:sz w:val="20"/>
          <w:szCs w:val="20"/>
        </w:rPr>
        <w:t>.</w:t>
      </w:r>
    </w:p>
    <w:p w14:paraId="428E375B"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984806" w:themeColor="accent6" w:themeShade="80"/>
          <w:sz w:val="20"/>
          <w:szCs w:val="20"/>
        </w:rPr>
        <w:t xml:space="preserve">Precursor to: </w:t>
      </w:r>
      <w:r w:rsidRPr="00FD68E4">
        <w:rPr>
          <w:rFonts w:cstheme="minorHAnsi"/>
          <w:color w:val="244061" w:themeColor="accent1" w:themeShade="80"/>
          <w:sz w:val="20"/>
          <w:szCs w:val="20"/>
        </w:rPr>
        <w:t>Deluge</w:t>
      </w:r>
      <w:r w:rsidR="00FE312C">
        <w:rPr>
          <w:rFonts w:cstheme="minorHAnsi"/>
          <w:color w:val="244061" w:themeColor="accent1" w:themeShade="80"/>
          <w:sz w:val="20"/>
          <w:szCs w:val="20"/>
        </w:rPr>
        <w:t>, Water Trotter</w:t>
      </w:r>
    </w:p>
    <w:p w14:paraId="64EE786C"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SATS Cost: --</w:t>
      </w:r>
    </w:p>
    <w:p w14:paraId="2B8EA353" w14:textId="77777777" w:rsidR="00890F47" w:rsidRPr="00FD68E4" w:rsidRDefault="00882D5A" w:rsidP="00362740">
      <w:pPr>
        <w:tabs>
          <w:tab w:val="left" w:pos="1635"/>
        </w:tabs>
        <w:spacing w:after="0" w:line="240" w:lineRule="auto"/>
        <w:rPr>
          <w:rFonts w:cstheme="minorHAnsi"/>
          <w:color w:val="984806" w:themeColor="accent6" w:themeShade="80"/>
          <w:sz w:val="20"/>
          <w:szCs w:val="20"/>
        </w:rPr>
      </w:pPr>
      <w:r>
        <w:rPr>
          <w:rFonts w:cstheme="minorHAnsi"/>
          <w:color w:val="984806" w:themeColor="accent6" w:themeShade="80"/>
          <w:sz w:val="20"/>
          <w:szCs w:val="20"/>
        </w:rPr>
        <w:t>Strain Cost: Low</w:t>
      </w:r>
      <w:r w:rsidR="00357FAE">
        <w:rPr>
          <w:rFonts w:cstheme="minorHAnsi"/>
          <w:color w:val="984806" w:themeColor="accent6" w:themeShade="80"/>
          <w:sz w:val="20"/>
          <w:szCs w:val="20"/>
        </w:rPr>
        <w:t>/--</w:t>
      </w:r>
    </w:p>
    <w:p w14:paraId="1A1C63B2"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 xml:space="preserve">Requirements: Level 10, </w:t>
      </w:r>
      <w:r w:rsidRPr="00FD68E4">
        <w:rPr>
          <w:rFonts w:cstheme="minorHAnsi"/>
          <w:color w:val="4F6228" w:themeColor="accent3" w:themeShade="80"/>
          <w:sz w:val="20"/>
          <w:szCs w:val="20"/>
        </w:rPr>
        <w:t>Drip</w:t>
      </w:r>
      <w:r w:rsidRPr="00FD68E4">
        <w:rPr>
          <w:rFonts w:cstheme="minorHAnsi"/>
          <w:color w:val="984806" w:themeColor="accent6" w:themeShade="80"/>
          <w:sz w:val="20"/>
          <w:szCs w:val="20"/>
        </w:rPr>
        <w:t>.</w:t>
      </w:r>
    </w:p>
    <w:p w14:paraId="4E297483"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p>
    <w:p w14:paraId="27679F0E"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b/>
          <w:sz w:val="20"/>
          <w:szCs w:val="20"/>
        </w:rPr>
        <w:t>Field Strip –</w:t>
      </w:r>
      <w:r w:rsidRPr="00FD68E4">
        <w:rPr>
          <w:rFonts w:cstheme="minorHAnsi"/>
          <w:sz w:val="20"/>
          <w:szCs w:val="20"/>
        </w:rPr>
        <w:t xml:space="preserve"> </w:t>
      </w:r>
      <w:r w:rsidRPr="00FD68E4">
        <w:rPr>
          <w:rFonts w:cstheme="minorHAnsi"/>
          <w:color w:val="984806" w:themeColor="accent6" w:themeShade="80"/>
          <w:sz w:val="20"/>
          <w:szCs w:val="20"/>
        </w:rPr>
        <w:t>This spell disassembles weapons for proper cleaning and maintenance.  It requires knowledge of the weapon being disassembled (an INT roll at varying MFD if the w</w:t>
      </w:r>
      <w:r w:rsidR="00984B1E">
        <w:rPr>
          <w:rFonts w:cstheme="minorHAnsi"/>
          <w:color w:val="984806" w:themeColor="accent6" w:themeShade="80"/>
          <w:sz w:val="20"/>
          <w:szCs w:val="20"/>
        </w:rPr>
        <w:t>eapon is not terribly common).  With a little unconventional thinking, this spell c</w:t>
      </w:r>
      <w:r w:rsidRPr="00FD68E4">
        <w:rPr>
          <w:rFonts w:cstheme="minorHAnsi"/>
          <w:color w:val="984806" w:themeColor="accent6" w:themeShade="80"/>
          <w:sz w:val="20"/>
          <w:szCs w:val="20"/>
        </w:rPr>
        <w:t>an be highly effective in combat if the weapon in question doesn</w:t>
      </w:r>
      <w:r w:rsidR="00BD5DF4">
        <w:rPr>
          <w:rFonts w:cstheme="minorHAnsi"/>
          <w:color w:val="984806" w:themeColor="accent6" w:themeShade="80"/>
          <w:sz w:val="20"/>
          <w:szCs w:val="20"/>
        </w:rPr>
        <w:t>’</w:t>
      </w:r>
      <w:r w:rsidRPr="00FD68E4">
        <w:rPr>
          <w:rFonts w:cstheme="minorHAnsi"/>
          <w:color w:val="984806" w:themeColor="accent6" w:themeShade="80"/>
          <w:sz w:val="20"/>
          <w:szCs w:val="20"/>
        </w:rPr>
        <w:t>t belong to you or your friends</w:t>
      </w:r>
      <w:r w:rsidR="00984B1E">
        <w:rPr>
          <w:rFonts w:cstheme="minorHAnsi"/>
          <w:color w:val="984806" w:themeColor="accent6" w:themeShade="80"/>
          <w:sz w:val="20"/>
          <w:szCs w:val="20"/>
        </w:rPr>
        <w:t>.  I</w:t>
      </w:r>
      <w:r w:rsidRPr="00FD68E4">
        <w:rPr>
          <w:rFonts w:cstheme="minorHAnsi"/>
          <w:color w:val="984806" w:themeColor="accent6" w:themeShade="80"/>
          <w:sz w:val="20"/>
          <w:szCs w:val="20"/>
        </w:rPr>
        <w:t>t cannot manipulate or disassemble weapons held aloft by the magic of other characters or creatures.  Out of combat, this spell grants a +1</w:t>
      </w:r>
      <w:r w:rsidR="00984B1E">
        <w:rPr>
          <w:rFonts w:cstheme="minorHAnsi"/>
          <w:color w:val="984806" w:themeColor="accent6" w:themeShade="80"/>
          <w:sz w:val="20"/>
          <w:szCs w:val="20"/>
        </w:rPr>
        <w:t>0</w:t>
      </w:r>
      <w:r w:rsidRPr="00FD68E4">
        <w:rPr>
          <w:rFonts w:cstheme="minorHAnsi"/>
          <w:color w:val="984806" w:themeColor="accent6" w:themeShade="80"/>
          <w:sz w:val="20"/>
          <w:szCs w:val="20"/>
        </w:rPr>
        <w:t xml:space="preserve"> on any repair rolls made to maintain a weapon.</w:t>
      </w:r>
    </w:p>
    <w:p w14:paraId="4D4DB147"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p>
    <w:p w14:paraId="3896DECA" w14:textId="77777777" w:rsidR="00161C45" w:rsidRPr="00FD68E4" w:rsidRDefault="00161C45" w:rsidP="00362740">
      <w:pPr>
        <w:tabs>
          <w:tab w:val="left" w:pos="1635"/>
        </w:tabs>
        <w:spacing w:after="0" w:line="240" w:lineRule="auto"/>
        <w:rPr>
          <w:rFonts w:cstheme="minorHAnsi"/>
          <w:color w:val="984806" w:themeColor="accent6" w:themeShade="80"/>
          <w:sz w:val="20"/>
          <w:szCs w:val="20"/>
        </w:rPr>
      </w:pPr>
      <w:r w:rsidRPr="00FD68E4">
        <w:rPr>
          <w:color w:val="984806" w:themeColor="accent6" w:themeShade="80"/>
          <w:sz w:val="20"/>
          <w:szCs w:val="20"/>
        </w:rPr>
        <w:t>Possible Precursors:</w:t>
      </w:r>
      <w:r w:rsidR="000820DA" w:rsidRPr="00FD68E4">
        <w:rPr>
          <w:color w:val="984806" w:themeColor="accent6" w:themeShade="80"/>
          <w:sz w:val="20"/>
          <w:szCs w:val="20"/>
        </w:rPr>
        <w:t xml:space="preserve"> </w:t>
      </w:r>
      <w:r w:rsidR="008A2815">
        <w:rPr>
          <w:rFonts w:cstheme="minorHAnsi"/>
          <w:color w:val="4F6228" w:themeColor="accent3" w:themeShade="80"/>
          <w:sz w:val="20"/>
          <w:szCs w:val="20"/>
        </w:rPr>
        <w:t>Telekinetic Precision</w:t>
      </w:r>
      <w:r w:rsidR="000820DA" w:rsidRPr="00FD68E4">
        <w:rPr>
          <w:rFonts w:cstheme="minorHAnsi"/>
          <w:color w:val="4F6228" w:themeColor="accent3" w:themeShade="80"/>
          <w:sz w:val="20"/>
          <w:szCs w:val="20"/>
        </w:rPr>
        <w:t xml:space="preserve">, </w:t>
      </w:r>
      <w:r w:rsidR="000820DA" w:rsidRPr="00FD68E4">
        <w:rPr>
          <w:color w:val="984806" w:themeColor="accent6" w:themeShade="80"/>
          <w:sz w:val="20"/>
          <w:szCs w:val="20"/>
        </w:rPr>
        <w:t>Auto-Repair</w:t>
      </w:r>
    </w:p>
    <w:p w14:paraId="0EEDB7BD" w14:textId="77777777" w:rsidR="00890F47" w:rsidRPr="009B7B2E"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984806" w:themeColor="accent6" w:themeShade="80"/>
          <w:sz w:val="20"/>
          <w:szCs w:val="20"/>
        </w:rPr>
        <w:t>Precursor to:</w:t>
      </w:r>
      <w:r w:rsidR="000820DA" w:rsidRPr="00FD68E4">
        <w:rPr>
          <w:rFonts w:cstheme="minorHAnsi"/>
          <w:color w:val="984806" w:themeColor="accent6" w:themeShade="80"/>
          <w:sz w:val="20"/>
          <w:szCs w:val="20"/>
        </w:rPr>
        <w:t xml:space="preserve"> </w:t>
      </w:r>
      <w:r w:rsidR="000820DA" w:rsidRPr="00FD68E4">
        <w:rPr>
          <w:color w:val="984806" w:themeColor="accent6" w:themeShade="80"/>
          <w:sz w:val="20"/>
          <w:szCs w:val="20"/>
        </w:rPr>
        <w:t>Auto-Repair</w:t>
      </w:r>
      <w:r w:rsidR="009B7B2E">
        <w:rPr>
          <w:color w:val="984806" w:themeColor="accent6" w:themeShade="80"/>
          <w:sz w:val="20"/>
          <w:szCs w:val="20"/>
        </w:rPr>
        <w:t xml:space="preserve">, </w:t>
      </w:r>
      <w:r w:rsidR="009B7B2E">
        <w:rPr>
          <w:color w:val="244061" w:themeColor="accent1" w:themeShade="80"/>
          <w:sz w:val="20"/>
          <w:szCs w:val="20"/>
        </w:rPr>
        <w:t>Lock</w:t>
      </w:r>
    </w:p>
    <w:p w14:paraId="50AE84A8"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SATS Cost: 50</w:t>
      </w:r>
    </w:p>
    <w:p w14:paraId="5224074F"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Strain Cost: Medium</w:t>
      </w:r>
    </w:p>
    <w:p w14:paraId="4B393937"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 xml:space="preserve">Requirements: Level 10, </w:t>
      </w:r>
      <w:r w:rsidR="008A2815">
        <w:rPr>
          <w:rFonts w:cstheme="minorHAnsi"/>
          <w:color w:val="4F6228" w:themeColor="accent3" w:themeShade="80"/>
          <w:sz w:val="20"/>
          <w:szCs w:val="20"/>
        </w:rPr>
        <w:t>Telekinetic Precision</w:t>
      </w:r>
      <w:r w:rsidRPr="00FD68E4">
        <w:rPr>
          <w:rFonts w:cstheme="minorHAnsi"/>
          <w:color w:val="984806" w:themeColor="accent6" w:themeShade="80"/>
          <w:sz w:val="20"/>
          <w:szCs w:val="20"/>
        </w:rPr>
        <w:t>.</w:t>
      </w:r>
    </w:p>
    <w:p w14:paraId="6D54D2D0"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p>
    <w:p w14:paraId="6A285B9D"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b/>
          <w:sz w:val="20"/>
          <w:szCs w:val="20"/>
        </w:rPr>
        <w:t xml:space="preserve">Flare </w:t>
      </w:r>
      <w:r w:rsidR="00BD5DF4">
        <w:rPr>
          <w:rFonts w:cstheme="minorHAnsi"/>
          <w:b/>
          <w:sz w:val="20"/>
          <w:szCs w:val="20"/>
        </w:rPr>
        <w:t>–</w:t>
      </w:r>
      <w:r w:rsidRPr="00FD68E4">
        <w:rPr>
          <w:rFonts w:cstheme="minorHAnsi"/>
          <w:sz w:val="20"/>
          <w:szCs w:val="20"/>
        </w:rPr>
        <w:t xml:space="preserve"> </w:t>
      </w:r>
      <w:r w:rsidRPr="00FD68E4">
        <w:rPr>
          <w:rFonts w:cstheme="minorHAnsi"/>
          <w:color w:val="984806" w:themeColor="accent6" w:themeShade="80"/>
          <w:sz w:val="20"/>
          <w:szCs w:val="20"/>
        </w:rPr>
        <w:t>Channels the sun</w:t>
      </w:r>
      <w:r w:rsidR="00BD5DF4">
        <w:rPr>
          <w:rFonts w:cstheme="minorHAnsi"/>
          <w:color w:val="984806" w:themeColor="accent6" w:themeShade="80"/>
          <w:sz w:val="20"/>
          <w:szCs w:val="20"/>
        </w:rPr>
        <w:t>’</w:t>
      </w:r>
      <w:r w:rsidRPr="00FD68E4">
        <w:rPr>
          <w:rFonts w:cstheme="minorHAnsi"/>
          <w:color w:val="984806" w:themeColor="accent6" w:themeShade="80"/>
          <w:sz w:val="20"/>
          <w:szCs w:val="20"/>
        </w:rPr>
        <w:t>s energy into a small ball of brightly-burning flame and throws it at an opponent.  Functions identically to a flare gun, targeted with Magic.  Illuminates everything within 30</w:t>
      </w:r>
      <w:r w:rsidR="00BD5DF4">
        <w:rPr>
          <w:rFonts w:cstheme="minorHAnsi"/>
          <w:color w:val="984806" w:themeColor="accent6" w:themeShade="80"/>
          <w:sz w:val="20"/>
          <w:szCs w:val="20"/>
        </w:rPr>
        <w:t>’</w:t>
      </w:r>
      <w:r w:rsidRPr="00FD68E4">
        <w:rPr>
          <w:rFonts w:cstheme="minorHAnsi"/>
          <w:color w:val="984806" w:themeColor="accent6" w:themeShade="80"/>
          <w:sz w:val="20"/>
          <w:szCs w:val="20"/>
        </w:rPr>
        <w:t xml:space="preserve"> of its path.  Layers of overglow deal 1d6 of extra damage, ignore 5 additional points of DT, and illuminate an additional 5</w:t>
      </w:r>
      <w:r w:rsidR="00BD5DF4">
        <w:rPr>
          <w:rFonts w:cstheme="minorHAnsi"/>
          <w:color w:val="984806" w:themeColor="accent6" w:themeShade="80"/>
          <w:sz w:val="20"/>
          <w:szCs w:val="20"/>
        </w:rPr>
        <w:t>’</w:t>
      </w:r>
      <w:r w:rsidRPr="00FD68E4">
        <w:rPr>
          <w:rFonts w:cstheme="minorHAnsi"/>
          <w:color w:val="984806" w:themeColor="accent6" w:themeShade="80"/>
          <w:sz w:val="20"/>
          <w:szCs w:val="20"/>
        </w:rPr>
        <w:t xml:space="preserve"> in every direction of its path.  </w:t>
      </w:r>
    </w:p>
    <w:p w14:paraId="294F7F29"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p>
    <w:p w14:paraId="69CE1BAA" w14:textId="77777777" w:rsidR="00161C45" w:rsidRPr="00FD68E4" w:rsidRDefault="00161C45" w:rsidP="00362740">
      <w:pPr>
        <w:tabs>
          <w:tab w:val="left" w:pos="1635"/>
        </w:tabs>
        <w:spacing w:after="0" w:line="240" w:lineRule="auto"/>
        <w:rPr>
          <w:rFonts w:cstheme="minorHAnsi"/>
          <w:color w:val="984806" w:themeColor="accent6" w:themeShade="80"/>
          <w:sz w:val="20"/>
          <w:szCs w:val="20"/>
        </w:rPr>
      </w:pPr>
      <w:r w:rsidRPr="00FD68E4">
        <w:rPr>
          <w:color w:val="984806" w:themeColor="accent6" w:themeShade="80"/>
          <w:sz w:val="20"/>
          <w:szCs w:val="20"/>
        </w:rPr>
        <w:t>Possible Precursors:</w:t>
      </w:r>
      <w:r w:rsidR="000820DA" w:rsidRPr="00FD68E4">
        <w:rPr>
          <w:color w:val="984806" w:themeColor="accent6" w:themeShade="80"/>
          <w:sz w:val="20"/>
          <w:szCs w:val="20"/>
        </w:rPr>
        <w:t xml:space="preserve"> </w:t>
      </w:r>
      <w:r w:rsidR="000820DA" w:rsidRPr="00FD68E4">
        <w:rPr>
          <w:rFonts w:cstheme="minorHAnsi"/>
          <w:color w:val="FF0000"/>
          <w:sz w:val="20"/>
          <w:szCs w:val="20"/>
        </w:rPr>
        <w:t xml:space="preserve">Light, </w:t>
      </w:r>
      <w:r w:rsidR="00E278C7" w:rsidRPr="00FD68E4">
        <w:rPr>
          <w:rFonts w:cstheme="minorHAnsi"/>
          <w:color w:val="4F6228" w:themeColor="accent3" w:themeShade="80"/>
          <w:sz w:val="20"/>
          <w:szCs w:val="20"/>
        </w:rPr>
        <w:t xml:space="preserve">Light Show, </w:t>
      </w:r>
      <w:r w:rsidR="000820DA" w:rsidRPr="00FD68E4">
        <w:rPr>
          <w:rFonts w:cstheme="minorHAnsi"/>
          <w:color w:val="4F6228" w:themeColor="accent3" w:themeShade="80"/>
          <w:sz w:val="20"/>
          <w:szCs w:val="20"/>
        </w:rPr>
        <w:t xml:space="preserve">Sunbeam </w:t>
      </w:r>
      <w:r w:rsidR="000820DA" w:rsidRPr="00FD68E4">
        <w:rPr>
          <w:rFonts w:cstheme="minorHAnsi"/>
          <w:color w:val="984806" w:themeColor="accent6" w:themeShade="80"/>
          <w:sz w:val="20"/>
          <w:szCs w:val="20"/>
        </w:rPr>
        <w:t>or Daylight</w:t>
      </w:r>
    </w:p>
    <w:p w14:paraId="23082572"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984806" w:themeColor="accent6" w:themeShade="80"/>
          <w:sz w:val="20"/>
          <w:szCs w:val="20"/>
        </w:rPr>
        <w:t xml:space="preserve">Precursor to: </w:t>
      </w:r>
      <w:r w:rsidR="003D1B8A" w:rsidRPr="00FD68E4">
        <w:rPr>
          <w:rFonts w:cstheme="minorHAnsi"/>
          <w:color w:val="984806" w:themeColor="accent6" w:themeShade="80"/>
          <w:sz w:val="20"/>
          <w:szCs w:val="20"/>
        </w:rPr>
        <w:t>Daylight,</w:t>
      </w:r>
      <w:r w:rsidR="003D1B8A" w:rsidRPr="00FD68E4">
        <w:rPr>
          <w:rFonts w:cstheme="minorHAnsi"/>
          <w:color w:val="244061" w:themeColor="accent1" w:themeShade="80"/>
          <w:sz w:val="20"/>
          <w:szCs w:val="20"/>
        </w:rPr>
        <w:t xml:space="preserve"> </w:t>
      </w:r>
      <w:r w:rsidRPr="00FD68E4">
        <w:rPr>
          <w:rFonts w:cstheme="minorHAnsi"/>
          <w:color w:val="244061" w:themeColor="accent1" w:themeShade="80"/>
          <w:sz w:val="20"/>
          <w:szCs w:val="20"/>
        </w:rPr>
        <w:t>Flash, Solar Flare</w:t>
      </w:r>
    </w:p>
    <w:p w14:paraId="0A915458"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SATS Cost: 30</w:t>
      </w:r>
    </w:p>
    <w:p w14:paraId="045D63DA"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Strain Cost: Medium</w:t>
      </w:r>
    </w:p>
    <w:p w14:paraId="0DCC584C"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 xml:space="preserve">Requirements: Level 8, </w:t>
      </w:r>
      <w:r w:rsidRPr="00FD68E4">
        <w:rPr>
          <w:rFonts w:cstheme="minorHAnsi"/>
          <w:color w:val="FF0000"/>
          <w:sz w:val="20"/>
          <w:szCs w:val="20"/>
        </w:rPr>
        <w:t xml:space="preserve">Light, </w:t>
      </w:r>
      <w:r w:rsidR="00E278C7" w:rsidRPr="00FD68E4">
        <w:rPr>
          <w:rFonts w:cstheme="minorHAnsi"/>
          <w:color w:val="4F6228" w:themeColor="accent3" w:themeShade="80"/>
          <w:sz w:val="20"/>
          <w:szCs w:val="20"/>
        </w:rPr>
        <w:t xml:space="preserve">Light Show, </w:t>
      </w:r>
      <w:r w:rsidRPr="00FD68E4">
        <w:rPr>
          <w:rFonts w:cstheme="minorHAnsi"/>
          <w:color w:val="4F6228" w:themeColor="accent3" w:themeShade="80"/>
          <w:sz w:val="20"/>
          <w:szCs w:val="20"/>
        </w:rPr>
        <w:t xml:space="preserve">Sunbeam </w:t>
      </w:r>
      <w:r w:rsidRPr="00FD68E4">
        <w:rPr>
          <w:rFonts w:cstheme="minorHAnsi"/>
          <w:color w:val="984806" w:themeColor="accent6" w:themeShade="80"/>
          <w:sz w:val="20"/>
          <w:szCs w:val="20"/>
        </w:rPr>
        <w:t>or Daylight.</w:t>
      </w:r>
    </w:p>
    <w:p w14:paraId="736414A1"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p>
    <w:p w14:paraId="61784718"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b/>
          <w:sz w:val="20"/>
          <w:szCs w:val="20"/>
        </w:rPr>
        <w:t>Fog Bank –</w:t>
      </w:r>
      <w:r w:rsidRPr="00FD68E4">
        <w:rPr>
          <w:rFonts w:cstheme="minorHAnsi"/>
          <w:sz w:val="20"/>
          <w:szCs w:val="20"/>
        </w:rPr>
        <w:t xml:space="preserve"> </w:t>
      </w:r>
      <w:r w:rsidRPr="00FD68E4">
        <w:rPr>
          <w:rFonts w:cstheme="minorHAnsi"/>
          <w:color w:val="984806" w:themeColor="accent6" w:themeShade="80"/>
          <w:sz w:val="20"/>
          <w:szCs w:val="20"/>
        </w:rPr>
        <w:t>Vaporizes nearby water to create a large, dense patch of fog that gives partial concealment to all those within it.  The fog covers an area of up to (</w:t>
      </w:r>
      <w:r w:rsidR="00C5091A">
        <w:rPr>
          <w:rFonts w:cstheme="minorHAnsi"/>
          <w:color w:val="984806" w:themeColor="accent6" w:themeShade="80"/>
          <w:sz w:val="20"/>
          <w:szCs w:val="20"/>
        </w:rPr>
        <w:t xml:space="preserve">three times </w:t>
      </w:r>
      <w:r w:rsidRPr="00FD68E4">
        <w:rPr>
          <w:rFonts w:cstheme="minorHAnsi"/>
          <w:color w:val="984806" w:themeColor="accent6" w:themeShade="80"/>
          <w:sz w:val="20"/>
          <w:szCs w:val="20"/>
        </w:rPr>
        <w:t>the caster</w:t>
      </w:r>
      <w:r w:rsidR="00BD5DF4">
        <w:rPr>
          <w:rFonts w:cstheme="minorHAnsi"/>
          <w:color w:val="984806" w:themeColor="accent6" w:themeShade="80"/>
          <w:sz w:val="20"/>
          <w:szCs w:val="20"/>
        </w:rPr>
        <w:t>’</w:t>
      </w:r>
      <w:r w:rsidRPr="00FD68E4">
        <w:rPr>
          <w:rFonts w:cstheme="minorHAnsi"/>
          <w:color w:val="984806" w:themeColor="accent6" w:themeShade="80"/>
          <w:sz w:val="20"/>
          <w:szCs w:val="20"/>
        </w:rPr>
        <w:t xml:space="preserve">s INT score) squared up to 8 ft. high.  </w:t>
      </w:r>
      <w:r w:rsidR="00E5630C">
        <w:rPr>
          <w:rFonts w:cstheme="minorHAnsi"/>
          <w:color w:val="984806" w:themeColor="accent6" w:themeShade="80"/>
          <w:sz w:val="20"/>
          <w:szCs w:val="20"/>
        </w:rPr>
        <w:t>This f</w:t>
      </w:r>
      <w:r w:rsidRPr="00FD68E4">
        <w:rPr>
          <w:rFonts w:cstheme="minorHAnsi"/>
          <w:color w:val="984806" w:themeColor="accent6" w:themeShade="80"/>
          <w:sz w:val="20"/>
          <w:szCs w:val="20"/>
        </w:rPr>
        <w:t xml:space="preserve">og provides an accuracy penalty of </w:t>
      </w:r>
      <w:r w:rsidR="00E5630C">
        <w:rPr>
          <w:rFonts w:cstheme="minorHAnsi"/>
          <w:color w:val="984806" w:themeColor="accent6" w:themeShade="80"/>
          <w:sz w:val="20"/>
          <w:szCs w:val="20"/>
        </w:rPr>
        <w:t>1 MFD step</w:t>
      </w:r>
      <w:r w:rsidRPr="00FD68E4">
        <w:rPr>
          <w:rFonts w:cstheme="minorHAnsi"/>
          <w:color w:val="984806" w:themeColor="accent6" w:themeShade="80"/>
          <w:sz w:val="20"/>
          <w:szCs w:val="20"/>
        </w:rPr>
        <w:t xml:space="preserve"> to those attempting to target something it conceals.  SATS negates this penalty</w:t>
      </w:r>
      <w:r w:rsidR="00E5630C">
        <w:rPr>
          <w:rFonts w:cstheme="minorHAnsi"/>
          <w:color w:val="984806" w:themeColor="accent6" w:themeShade="80"/>
          <w:sz w:val="20"/>
          <w:szCs w:val="20"/>
        </w:rPr>
        <w:t xml:space="preserve">.  </w:t>
      </w:r>
    </w:p>
    <w:p w14:paraId="5E4C3F0E"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p>
    <w:p w14:paraId="2E1BE609" w14:textId="77777777" w:rsidR="00161C45" w:rsidRPr="00FD68E4" w:rsidRDefault="00161C45" w:rsidP="00362740">
      <w:pPr>
        <w:tabs>
          <w:tab w:val="left" w:pos="1635"/>
        </w:tabs>
        <w:spacing w:after="0" w:line="240" w:lineRule="auto"/>
        <w:rPr>
          <w:rFonts w:cstheme="minorHAnsi"/>
          <w:color w:val="984806" w:themeColor="accent6" w:themeShade="80"/>
          <w:sz w:val="20"/>
          <w:szCs w:val="20"/>
        </w:rPr>
      </w:pPr>
      <w:r w:rsidRPr="00FD68E4">
        <w:rPr>
          <w:color w:val="984806" w:themeColor="accent6" w:themeShade="80"/>
          <w:sz w:val="20"/>
          <w:szCs w:val="20"/>
        </w:rPr>
        <w:t>Possible Precursors:</w:t>
      </w:r>
      <w:r w:rsidR="000820DA" w:rsidRPr="00FD68E4">
        <w:rPr>
          <w:color w:val="984806" w:themeColor="accent6" w:themeShade="80"/>
          <w:sz w:val="20"/>
          <w:szCs w:val="20"/>
        </w:rPr>
        <w:t xml:space="preserve"> </w:t>
      </w:r>
      <w:r w:rsidR="000820DA" w:rsidRPr="00FD68E4">
        <w:rPr>
          <w:rFonts w:cstheme="minorHAnsi"/>
          <w:color w:val="4F6228" w:themeColor="accent3" w:themeShade="80"/>
          <w:sz w:val="20"/>
          <w:szCs w:val="20"/>
        </w:rPr>
        <w:t>Fog,</w:t>
      </w:r>
      <w:r w:rsidR="000820DA" w:rsidRPr="00FD68E4">
        <w:rPr>
          <w:rFonts w:cstheme="minorHAnsi"/>
          <w:color w:val="984806" w:themeColor="accent6" w:themeShade="80"/>
          <w:sz w:val="20"/>
          <w:szCs w:val="20"/>
        </w:rPr>
        <w:t xml:space="preserve"> </w:t>
      </w:r>
      <w:r w:rsidR="000820DA" w:rsidRPr="00FD68E4">
        <w:rPr>
          <w:rFonts w:cstheme="minorHAnsi"/>
          <w:color w:val="4F6228" w:themeColor="accent3" w:themeShade="80"/>
          <w:sz w:val="20"/>
          <w:szCs w:val="20"/>
        </w:rPr>
        <w:t>Cloud</w:t>
      </w:r>
    </w:p>
    <w:p w14:paraId="7F54BAF6"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984806" w:themeColor="accent6" w:themeShade="80"/>
          <w:sz w:val="20"/>
          <w:szCs w:val="20"/>
        </w:rPr>
        <w:t xml:space="preserve">Precursor to: </w:t>
      </w:r>
      <w:r w:rsidRPr="00FD68E4">
        <w:rPr>
          <w:rFonts w:cstheme="minorHAnsi"/>
          <w:color w:val="244061" w:themeColor="accent1" w:themeShade="80"/>
          <w:sz w:val="20"/>
          <w:szCs w:val="20"/>
        </w:rPr>
        <w:t>Magical Fog</w:t>
      </w:r>
      <w:r w:rsidR="000820DA" w:rsidRPr="00FD68E4">
        <w:rPr>
          <w:rFonts w:cstheme="minorHAnsi"/>
          <w:color w:val="244061" w:themeColor="accent1" w:themeShade="80"/>
          <w:sz w:val="20"/>
          <w:szCs w:val="20"/>
        </w:rPr>
        <w:t>, Cloud Bank</w:t>
      </w:r>
    </w:p>
    <w:p w14:paraId="70956B72"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SATS Cost: 40</w:t>
      </w:r>
    </w:p>
    <w:p w14:paraId="2F47ECD3"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Strain Cost: Medium</w:t>
      </w:r>
    </w:p>
    <w:p w14:paraId="75553098"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 xml:space="preserve">Requirements: Level 8, </w:t>
      </w:r>
      <w:r w:rsidRPr="00FD68E4">
        <w:rPr>
          <w:rFonts w:cstheme="minorHAnsi"/>
          <w:color w:val="4F6228" w:themeColor="accent3" w:themeShade="80"/>
          <w:sz w:val="20"/>
          <w:szCs w:val="20"/>
        </w:rPr>
        <w:t>Fog,</w:t>
      </w:r>
      <w:r w:rsidRPr="00FD68E4">
        <w:rPr>
          <w:rFonts w:cstheme="minorHAnsi"/>
          <w:color w:val="984806" w:themeColor="accent6" w:themeShade="80"/>
          <w:sz w:val="20"/>
          <w:szCs w:val="20"/>
        </w:rPr>
        <w:t xml:space="preserve"> </w:t>
      </w:r>
      <w:r w:rsidRPr="00FD68E4">
        <w:rPr>
          <w:rFonts w:cstheme="minorHAnsi"/>
          <w:color w:val="4F6228" w:themeColor="accent3" w:themeShade="80"/>
          <w:sz w:val="20"/>
          <w:szCs w:val="20"/>
        </w:rPr>
        <w:t>Cloud</w:t>
      </w:r>
      <w:r w:rsidRPr="00FD68E4">
        <w:rPr>
          <w:rFonts w:cstheme="minorHAnsi"/>
          <w:color w:val="984806" w:themeColor="accent6" w:themeShade="80"/>
          <w:sz w:val="20"/>
          <w:szCs w:val="20"/>
        </w:rPr>
        <w:t>.</w:t>
      </w:r>
    </w:p>
    <w:p w14:paraId="60361E2B"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p>
    <w:p w14:paraId="173047A4" w14:textId="77777777" w:rsidR="00193638" w:rsidRDefault="00193638">
      <w:pPr>
        <w:rPr>
          <w:rFonts w:cstheme="minorHAnsi"/>
          <w:b/>
          <w:sz w:val="20"/>
          <w:szCs w:val="20"/>
        </w:rPr>
      </w:pPr>
      <w:r>
        <w:rPr>
          <w:rFonts w:cstheme="minorHAnsi"/>
          <w:b/>
          <w:sz w:val="20"/>
          <w:szCs w:val="20"/>
        </w:rPr>
        <w:br w:type="page"/>
      </w:r>
    </w:p>
    <w:p w14:paraId="32392742"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b/>
          <w:sz w:val="20"/>
          <w:szCs w:val="20"/>
        </w:rPr>
        <w:lastRenderedPageBreak/>
        <w:t>Freeze –</w:t>
      </w:r>
      <w:r w:rsidRPr="00FD68E4">
        <w:rPr>
          <w:rFonts w:cstheme="minorHAnsi"/>
          <w:sz w:val="20"/>
          <w:szCs w:val="20"/>
        </w:rPr>
        <w:t xml:space="preserve"> </w:t>
      </w:r>
      <w:r w:rsidRPr="00FD68E4">
        <w:rPr>
          <w:rFonts w:cstheme="minorHAnsi"/>
          <w:color w:val="984806" w:themeColor="accent6" w:themeShade="80"/>
          <w:sz w:val="20"/>
          <w:szCs w:val="20"/>
        </w:rPr>
        <w:t>Flash-freeze an area or object, dropping its temperature to below 0°C.  May deal up to</w:t>
      </w:r>
      <w:r w:rsidR="00E5630C">
        <w:rPr>
          <w:rFonts w:cstheme="minorHAnsi"/>
          <w:color w:val="984806" w:themeColor="accent6" w:themeShade="80"/>
          <w:sz w:val="20"/>
          <w:szCs w:val="20"/>
        </w:rPr>
        <w:t xml:space="preserve"> 3d8</w:t>
      </w:r>
      <w:r w:rsidR="008C757A">
        <w:rPr>
          <w:rFonts w:cstheme="minorHAnsi"/>
          <w:color w:val="984806" w:themeColor="accent6" w:themeShade="80"/>
          <w:sz w:val="20"/>
          <w:szCs w:val="20"/>
        </w:rPr>
        <w:t>+INT</w:t>
      </w:r>
      <w:r w:rsidR="00E5630C">
        <w:rPr>
          <w:rFonts w:cstheme="minorHAnsi"/>
          <w:color w:val="984806" w:themeColor="accent6" w:themeShade="80"/>
          <w:sz w:val="20"/>
          <w:szCs w:val="20"/>
        </w:rPr>
        <w:t xml:space="preserve"> damage to living creatures</w:t>
      </w:r>
      <w:r w:rsidR="008C757A">
        <w:rPr>
          <w:rFonts w:cstheme="minorHAnsi"/>
          <w:color w:val="984806" w:themeColor="accent6" w:themeShade="80"/>
          <w:sz w:val="20"/>
          <w:szCs w:val="20"/>
        </w:rPr>
        <w:t>; useless against robots, and deals reduced damage</w:t>
      </w:r>
      <w:r w:rsidR="00304F21">
        <w:rPr>
          <w:rFonts w:cstheme="minorHAnsi"/>
          <w:color w:val="984806" w:themeColor="accent6" w:themeShade="80"/>
          <w:sz w:val="20"/>
          <w:szCs w:val="20"/>
        </w:rPr>
        <w:t xml:space="preserve"> (1d8+INT)</w:t>
      </w:r>
      <w:r w:rsidR="008C757A">
        <w:rPr>
          <w:rFonts w:cstheme="minorHAnsi"/>
          <w:color w:val="984806" w:themeColor="accent6" w:themeShade="80"/>
          <w:sz w:val="20"/>
          <w:szCs w:val="20"/>
        </w:rPr>
        <w:t xml:space="preserve"> against ghouls</w:t>
      </w:r>
      <w:r w:rsidR="00E5630C">
        <w:rPr>
          <w:rFonts w:cstheme="minorHAnsi"/>
          <w:color w:val="984806" w:themeColor="accent6" w:themeShade="80"/>
          <w:sz w:val="20"/>
          <w:szCs w:val="20"/>
        </w:rPr>
        <w:t xml:space="preserve">. </w:t>
      </w:r>
      <w:r w:rsidR="00304F21">
        <w:rPr>
          <w:rFonts w:cstheme="minorHAnsi"/>
          <w:color w:val="984806" w:themeColor="accent6" w:themeShade="80"/>
          <w:sz w:val="20"/>
          <w:szCs w:val="20"/>
        </w:rPr>
        <w:t xml:space="preserve">Has a targeting range increment of 25 feet.  </w:t>
      </w:r>
      <w:r w:rsidR="00E5630C">
        <w:rPr>
          <w:rFonts w:cstheme="minorHAnsi"/>
          <w:color w:val="984806" w:themeColor="accent6" w:themeShade="80"/>
          <w:sz w:val="20"/>
          <w:szCs w:val="20"/>
        </w:rPr>
        <w:t>C</w:t>
      </w:r>
      <w:r w:rsidRPr="00FD68E4">
        <w:rPr>
          <w:rFonts w:cstheme="minorHAnsi"/>
          <w:color w:val="984806" w:themeColor="accent6" w:themeShade="80"/>
          <w:sz w:val="20"/>
          <w:szCs w:val="20"/>
        </w:rPr>
        <w:t>ritical successes on the casting roll can flash-freeze</w:t>
      </w:r>
      <w:r w:rsidR="00E5630C">
        <w:rPr>
          <w:rFonts w:cstheme="minorHAnsi"/>
          <w:color w:val="984806" w:themeColor="accent6" w:themeShade="80"/>
          <w:sz w:val="20"/>
          <w:szCs w:val="20"/>
        </w:rPr>
        <w:t xml:space="preserve"> one of the target’s  extremities </w:t>
      </w:r>
      <w:r w:rsidRPr="00FD68E4">
        <w:rPr>
          <w:rFonts w:cstheme="minorHAnsi"/>
          <w:color w:val="984806" w:themeColor="accent6" w:themeShade="80"/>
          <w:sz w:val="20"/>
          <w:szCs w:val="20"/>
        </w:rPr>
        <w:t xml:space="preserve">(but not the head), rendering it inoperable and possibly destroying that limb if it does not receive medical attention within an hour of being frozen.  Characters in sealed armor </w:t>
      </w:r>
      <w:r w:rsidR="00685222">
        <w:rPr>
          <w:rFonts w:cstheme="minorHAnsi"/>
          <w:color w:val="984806" w:themeColor="accent6" w:themeShade="80"/>
          <w:sz w:val="20"/>
          <w:szCs w:val="20"/>
        </w:rPr>
        <w:t>are un</w:t>
      </w:r>
      <w:r w:rsidRPr="00FD68E4">
        <w:rPr>
          <w:rFonts w:cstheme="minorHAnsi"/>
          <w:color w:val="984806" w:themeColor="accent6" w:themeShade="80"/>
          <w:sz w:val="20"/>
          <w:szCs w:val="20"/>
        </w:rPr>
        <w:t>affected by this spell.</w:t>
      </w:r>
    </w:p>
    <w:p w14:paraId="55A3F028" w14:textId="77777777" w:rsidR="00161C45" w:rsidRPr="00FD68E4" w:rsidRDefault="00161C45" w:rsidP="00362740">
      <w:pPr>
        <w:tabs>
          <w:tab w:val="left" w:pos="1635"/>
        </w:tabs>
        <w:spacing w:after="0" w:line="240" w:lineRule="auto"/>
        <w:rPr>
          <w:color w:val="984806" w:themeColor="accent6" w:themeShade="80"/>
          <w:sz w:val="20"/>
          <w:szCs w:val="20"/>
        </w:rPr>
      </w:pPr>
    </w:p>
    <w:p w14:paraId="0D411EED" w14:textId="77777777" w:rsidR="00890F47" w:rsidRPr="00FD68E4" w:rsidRDefault="00161C45" w:rsidP="00362740">
      <w:pPr>
        <w:tabs>
          <w:tab w:val="left" w:pos="1635"/>
        </w:tabs>
        <w:spacing w:after="0" w:line="240" w:lineRule="auto"/>
        <w:rPr>
          <w:rFonts w:cstheme="minorHAnsi"/>
          <w:color w:val="984806" w:themeColor="accent6" w:themeShade="80"/>
          <w:sz w:val="20"/>
          <w:szCs w:val="20"/>
        </w:rPr>
      </w:pPr>
      <w:r w:rsidRPr="00FD68E4">
        <w:rPr>
          <w:color w:val="984806" w:themeColor="accent6" w:themeShade="80"/>
          <w:sz w:val="20"/>
          <w:szCs w:val="20"/>
        </w:rPr>
        <w:t>Possible Precursors:</w:t>
      </w:r>
      <w:r w:rsidR="00B41D6B" w:rsidRPr="00B41D6B">
        <w:rPr>
          <w:color w:val="4F6228" w:themeColor="accent3" w:themeShade="80"/>
          <w:sz w:val="20"/>
          <w:szCs w:val="20"/>
        </w:rPr>
        <w:t xml:space="preserve"> Chill</w:t>
      </w:r>
    </w:p>
    <w:p w14:paraId="164C2F42" w14:textId="77777777" w:rsidR="00890F47" w:rsidRPr="00FD68E4" w:rsidRDefault="00890F47" w:rsidP="00362740">
      <w:pPr>
        <w:tabs>
          <w:tab w:val="left" w:pos="1635"/>
        </w:tabs>
        <w:spacing w:after="0" w:line="240" w:lineRule="auto"/>
        <w:rPr>
          <w:rFonts w:cstheme="minorHAnsi"/>
          <w:color w:val="5F497A" w:themeColor="accent4" w:themeShade="BF"/>
          <w:sz w:val="20"/>
          <w:szCs w:val="20"/>
        </w:rPr>
      </w:pPr>
      <w:r w:rsidRPr="00FD68E4">
        <w:rPr>
          <w:rFonts w:cstheme="minorHAnsi"/>
          <w:color w:val="984806" w:themeColor="accent6" w:themeShade="80"/>
          <w:sz w:val="20"/>
          <w:szCs w:val="20"/>
        </w:rPr>
        <w:t xml:space="preserve">Precursor to: </w:t>
      </w:r>
      <w:r w:rsidRPr="00FD68E4">
        <w:rPr>
          <w:rFonts w:cstheme="minorHAnsi"/>
          <w:color w:val="244061" w:themeColor="accent1" w:themeShade="80"/>
          <w:sz w:val="20"/>
          <w:szCs w:val="20"/>
        </w:rPr>
        <w:t>Icebolt,</w:t>
      </w:r>
      <w:r w:rsidR="00415919">
        <w:rPr>
          <w:rFonts w:cstheme="minorHAnsi"/>
          <w:color w:val="244061" w:themeColor="accent1" w:themeShade="80"/>
          <w:sz w:val="20"/>
          <w:szCs w:val="20"/>
        </w:rPr>
        <w:t xml:space="preserve"> Snow Drift,</w:t>
      </w:r>
      <w:r w:rsidRPr="00FD68E4">
        <w:rPr>
          <w:rFonts w:cstheme="minorHAnsi"/>
          <w:color w:val="244061" w:themeColor="accent1" w:themeShade="80"/>
          <w:sz w:val="20"/>
          <w:szCs w:val="20"/>
        </w:rPr>
        <w:t xml:space="preserve"> </w:t>
      </w:r>
      <w:r w:rsidRPr="00FD68E4">
        <w:rPr>
          <w:rFonts w:cstheme="minorHAnsi"/>
          <w:color w:val="5F497A" w:themeColor="accent4" w:themeShade="BF"/>
          <w:sz w:val="20"/>
          <w:szCs w:val="20"/>
        </w:rPr>
        <w:t>Create Matter</w:t>
      </w:r>
    </w:p>
    <w:p w14:paraId="03BDC38F"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SATS Cost: 35</w:t>
      </w:r>
    </w:p>
    <w:p w14:paraId="2203EA7E"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Strain Cost: Medium</w:t>
      </w:r>
    </w:p>
    <w:p w14:paraId="0B479754" w14:textId="77777777" w:rsidR="00E5630C" w:rsidRDefault="00890F47" w:rsidP="00E5630C">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 xml:space="preserve">Requirements: Level 10, </w:t>
      </w:r>
      <w:r w:rsidRPr="00FD68E4">
        <w:rPr>
          <w:rFonts w:cstheme="minorHAnsi"/>
          <w:color w:val="4F6228" w:themeColor="accent3" w:themeShade="80"/>
          <w:sz w:val="20"/>
          <w:szCs w:val="20"/>
        </w:rPr>
        <w:t>Chill</w:t>
      </w:r>
      <w:r w:rsidRPr="00FD68E4">
        <w:rPr>
          <w:rFonts w:cstheme="minorHAnsi"/>
          <w:color w:val="984806" w:themeColor="accent6" w:themeShade="80"/>
          <w:sz w:val="20"/>
          <w:szCs w:val="20"/>
        </w:rPr>
        <w:t>.</w:t>
      </w:r>
    </w:p>
    <w:p w14:paraId="548523CB" w14:textId="77777777" w:rsidR="00304F21" w:rsidRDefault="00304F21" w:rsidP="00E5630C">
      <w:pPr>
        <w:tabs>
          <w:tab w:val="left" w:pos="1635"/>
        </w:tabs>
        <w:spacing w:after="0" w:line="240" w:lineRule="auto"/>
        <w:rPr>
          <w:rFonts w:cstheme="minorHAnsi"/>
          <w:b/>
          <w:sz w:val="20"/>
          <w:szCs w:val="20"/>
        </w:rPr>
      </w:pPr>
    </w:p>
    <w:p w14:paraId="12BAF805" w14:textId="77777777" w:rsidR="00890F47" w:rsidRPr="00FD68E4" w:rsidRDefault="00890F47" w:rsidP="00E5630C">
      <w:pPr>
        <w:tabs>
          <w:tab w:val="left" w:pos="1635"/>
        </w:tabs>
        <w:spacing w:after="0" w:line="240" w:lineRule="auto"/>
        <w:rPr>
          <w:rFonts w:cstheme="minorHAnsi"/>
          <w:color w:val="984806" w:themeColor="accent6" w:themeShade="80"/>
          <w:sz w:val="20"/>
          <w:szCs w:val="20"/>
        </w:rPr>
      </w:pPr>
      <w:r w:rsidRPr="00FD68E4">
        <w:rPr>
          <w:rFonts w:cstheme="minorHAnsi"/>
          <w:b/>
          <w:sz w:val="20"/>
          <w:szCs w:val="20"/>
        </w:rPr>
        <w:t>Gale –</w:t>
      </w:r>
      <w:r w:rsidRPr="00FD68E4">
        <w:rPr>
          <w:rFonts w:cstheme="minorHAnsi"/>
          <w:sz w:val="20"/>
          <w:szCs w:val="20"/>
        </w:rPr>
        <w:t xml:space="preserve"> </w:t>
      </w:r>
      <w:r w:rsidRPr="00FD68E4">
        <w:rPr>
          <w:rFonts w:cstheme="minorHAnsi"/>
          <w:color w:val="984806" w:themeColor="accent6" w:themeShade="80"/>
          <w:sz w:val="20"/>
          <w:szCs w:val="20"/>
        </w:rPr>
        <w:t>Conjures up a forceful wind that pushes outwards in a multidirectional wave from the caster</w:t>
      </w:r>
      <w:r w:rsidR="00BD5DF4">
        <w:rPr>
          <w:rFonts w:cstheme="minorHAnsi"/>
          <w:color w:val="984806" w:themeColor="accent6" w:themeShade="80"/>
          <w:sz w:val="20"/>
          <w:szCs w:val="20"/>
        </w:rPr>
        <w:t>’</w:t>
      </w:r>
      <w:r w:rsidRPr="00FD68E4">
        <w:rPr>
          <w:rFonts w:cstheme="minorHAnsi"/>
          <w:color w:val="984806" w:themeColor="accent6" w:themeShade="80"/>
          <w:sz w:val="20"/>
          <w:szCs w:val="20"/>
        </w:rPr>
        <w:t xml:space="preserve">s horn, forcing any creatures within range back 10 feet further from the caster.  This wave can push back any creatures of weighing less than 1000 macs that are within a short distance of the caster (INTx5 feet) when the spell is cast.  If they can hold onto something, creatures or characters affected by this spell may roll STR roll against your spellcasting roll.  If they beat it by at least 1 MFD step, they are not moved; critical failures are moved twice as far.  Flying opponents are blown back twice as far and must make a flight roll MFD </w:t>
      </w:r>
      <w:r w:rsidR="00BD5DF4">
        <w:rPr>
          <w:rFonts w:cstheme="minorHAnsi"/>
          <w:color w:val="984806" w:themeColor="accent6" w:themeShade="80"/>
          <w:sz w:val="20"/>
          <w:szCs w:val="20"/>
        </w:rPr>
        <w:t>¾</w:t>
      </w:r>
      <w:r w:rsidRPr="00FD68E4">
        <w:rPr>
          <w:rFonts w:cstheme="minorHAnsi"/>
          <w:color w:val="984806" w:themeColor="accent6" w:themeShade="80"/>
          <w:sz w:val="20"/>
          <w:szCs w:val="20"/>
        </w:rPr>
        <w:t xml:space="preserve"> to remain airborne.  Opponents anchored against fixed obstructions or against a wall are unaffected.  These winds are powerful enough to disarm some characters; any characters with non-battle-saddle mounted or otherwise secured weapons must make a STR roll MFD 1 to hold onto them.  Similarly, unicorns holding weapons with </w:t>
      </w:r>
      <w:r w:rsidR="00E51F15">
        <w:rPr>
          <w:rFonts w:cstheme="minorHAnsi"/>
          <w:color w:val="984806" w:themeColor="accent6" w:themeShade="80"/>
          <w:sz w:val="20"/>
          <w:szCs w:val="20"/>
        </w:rPr>
        <w:t>telekinesis</w:t>
      </w:r>
      <w:r w:rsidRPr="00FD68E4">
        <w:rPr>
          <w:rFonts w:cstheme="minorHAnsi"/>
          <w:color w:val="984806" w:themeColor="accent6" w:themeShade="80"/>
          <w:sz w:val="20"/>
          <w:szCs w:val="20"/>
        </w:rPr>
        <w:t xml:space="preserve"> must make an INT roll MFD 1 to keep their grip, and receive a +5 bonus for each level of Mighty </w:t>
      </w:r>
      <w:r w:rsidR="00E51F15">
        <w:rPr>
          <w:rFonts w:cstheme="minorHAnsi"/>
          <w:color w:val="984806" w:themeColor="accent6" w:themeShade="80"/>
          <w:sz w:val="20"/>
          <w:szCs w:val="20"/>
        </w:rPr>
        <w:t>Telekinesis</w:t>
      </w:r>
      <w:r w:rsidRPr="00FD68E4">
        <w:rPr>
          <w:rFonts w:cstheme="minorHAnsi"/>
          <w:color w:val="984806" w:themeColor="accent6" w:themeShade="80"/>
          <w:sz w:val="20"/>
          <w:szCs w:val="20"/>
        </w:rPr>
        <w:t xml:space="preserve"> on their roll.</w:t>
      </w:r>
    </w:p>
    <w:p w14:paraId="29C9800E"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p>
    <w:p w14:paraId="32426151" w14:textId="77777777" w:rsidR="00161C45" w:rsidRPr="00FD68E4" w:rsidRDefault="00161C45" w:rsidP="00362740">
      <w:pPr>
        <w:tabs>
          <w:tab w:val="left" w:pos="1635"/>
        </w:tabs>
        <w:spacing w:after="0" w:line="240" w:lineRule="auto"/>
        <w:rPr>
          <w:rFonts w:cstheme="minorHAnsi"/>
          <w:color w:val="984806" w:themeColor="accent6" w:themeShade="80"/>
          <w:sz w:val="20"/>
          <w:szCs w:val="20"/>
        </w:rPr>
      </w:pPr>
      <w:r w:rsidRPr="00FD68E4">
        <w:rPr>
          <w:color w:val="984806" w:themeColor="accent6" w:themeShade="80"/>
          <w:sz w:val="20"/>
          <w:szCs w:val="20"/>
        </w:rPr>
        <w:t xml:space="preserve">Possible Precursors: </w:t>
      </w:r>
      <w:r w:rsidRPr="00FD68E4">
        <w:rPr>
          <w:color w:val="4F6228" w:themeColor="accent3" w:themeShade="80"/>
          <w:sz w:val="20"/>
          <w:szCs w:val="20"/>
        </w:rPr>
        <w:t>Windy Day</w:t>
      </w:r>
    </w:p>
    <w:p w14:paraId="379C3E29"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984806" w:themeColor="accent6" w:themeShade="80"/>
          <w:sz w:val="20"/>
          <w:szCs w:val="20"/>
        </w:rPr>
        <w:t xml:space="preserve">Precursor to: </w:t>
      </w:r>
      <w:r w:rsidRPr="00FD68E4">
        <w:rPr>
          <w:rFonts w:cstheme="minorHAnsi"/>
          <w:color w:val="244061" w:themeColor="accent1" w:themeShade="80"/>
          <w:sz w:val="20"/>
          <w:szCs w:val="20"/>
        </w:rPr>
        <w:t>Tradewinds, Windstorm</w:t>
      </w:r>
    </w:p>
    <w:p w14:paraId="00098DA7"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SATS Cost: 30</w:t>
      </w:r>
    </w:p>
    <w:p w14:paraId="098C0295"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Strain Cost: Medium</w:t>
      </w:r>
    </w:p>
    <w:p w14:paraId="5B4BC979"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 xml:space="preserve">Requirements: Level 10, </w:t>
      </w:r>
      <w:r w:rsidRPr="00FD68E4">
        <w:rPr>
          <w:rFonts w:cstheme="minorHAnsi"/>
          <w:color w:val="4F6228" w:themeColor="accent3" w:themeShade="80"/>
          <w:sz w:val="20"/>
          <w:szCs w:val="20"/>
        </w:rPr>
        <w:t>Windy Day</w:t>
      </w:r>
      <w:r w:rsidRPr="00FD68E4">
        <w:rPr>
          <w:rFonts w:cstheme="minorHAnsi"/>
          <w:color w:val="984806" w:themeColor="accent6" w:themeShade="80"/>
          <w:sz w:val="20"/>
          <w:szCs w:val="20"/>
        </w:rPr>
        <w:t>.</w:t>
      </w:r>
    </w:p>
    <w:p w14:paraId="057D0910"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p>
    <w:p w14:paraId="28D14D82"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b/>
          <w:sz w:val="20"/>
          <w:szCs w:val="20"/>
        </w:rPr>
        <w:t>Ghost –</w:t>
      </w:r>
      <w:r w:rsidRPr="00FD68E4">
        <w:rPr>
          <w:rFonts w:cstheme="minorHAnsi"/>
          <w:sz w:val="20"/>
          <w:szCs w:val="20"/>
        </w:rPr>
        <w:t xml:space="preserve"> </w:t>
      </w:r>
      <w:r w:rsidRPr="00FD68E4">
        <w:rPr>
          <w:rFonts w:cstheme="minorHAnsi"/>
          <w:color w:val="984806" w:themeColor="accent6" w:themeShade="80"/>
          <w:sz w:val="20"/>
          <w:szCs w:val="20"/>
        </w:rPr>
        <w:t>This spell renders the caster</w:t>
      </w:r>
      <w:r w:rsidR="001D2E98">
        <w:rPr>
          <w:rFonts w:cstheme="minorHAnsi"/>
          <w:color w:val="984806" w:themeColor="accent6" w:themeShade="80"/>
          <w:sz w:val="20"/>
          <w:szCs w:val="20"/>
        </w:rPr>
        <w:t xml:space="preserve"> and their inventory</w:t>
      </w:r>
      <w:r w:rsidRPr="00FD68E4">
        <w:rPr>
          <w:rFonts w:cstheme="minorHAnsi"/>
          <w:color w:val="984806" w:themeColor="accent6" w:themeShade="80"/>
          <w:sz w:val="20"/>
          <w:szCs w:val="20"/>
        </w:rPr>
        <w:t xml:space="preserve"> intangible, allowing them to pass through solid matter while maintaining their position relative to the ground.  This intangibility will be disrupted if the caster is affected by magic, such as a spell or an energy weapon projectile.</w:t>
      </w:r>
      <w:r w:rsidR="0060710F" w:rsidRPr="00FD68E4">
        <w:rPr>
          <w:rFonts w:cstheme="minorHAnsi"/>
          <w:color w:val="984806" w:themeColor="accent6" w:themeShade="80"/>
          <w:sz w:val="20"/>
          <w:szCs w:val="20"/>
        </w:rPr>
        <w:t xml:space="preserve"> This intangibility requires no strain to maintain (only the caster’s concentration), but if disrupted will need to be re-cast.  </w:t>
      </w:r>
    </w:p>
    <w:p w14:paraId="00972B87" w14:textId="77777777" w:rsidR="0060710F" w:rsidRPr="00FD68E4" w:rsidRDefault="0060710F" w:rsidP="00362740">
      <w:pPr>
        <w:tabs>
          <w:tab w:val="left" w:pos="1635"/>
        </w:tabs>
        <w:spacing w:after="0" w:line="240" w:lineRule="auto"/>
        <w:rPr>
          <w:rFonts w:cstheme="minorHAnsi"/>
          <w:color w:val="984806" w:themeColor="accent6" w:themeShade="80"/>
          <w:sz w:val="20"/>
          <w:szCs w:val="20"/>
        </w:rPr>
      </w:pPr>
    </w:p>
    <w:p w14:paraId="426D8F78" w14:textId="77777777" w:rsidR="00161C45" w:rsidRPr="00FD68E4" w:rsidRDefault="00161C45" w:rsidP="00362740">
      <w:pPr>
        <w:tabs>
          <w:tab w:val="left" w:pos="1635"/>
        </w:tabs>
        <w:spacing w:after="0" w:line="240" w:lineRule="auto"/>
        <w:rPr>
          <w:rFonts w:cstheme="minorHAnsi"/>
          <w:color w:val="984806" w:themeColor="accent6" w:themeShade="80"/>
          <w:sz w:val="20"/>
          <w:szCs w:val="20"/>
        </w:rPr>
      </w:pPr>
      <w:r w:rsidRPr="00FD68E4">
        <w:rPr>
          <w:color w:val="984806" w:themeColor="accent6" w:themeShade="80"/>
          <w:sz w:val="20"/>
          <w:szCs w:val="20"/>
        </w:rPr>
        <w:t>Possible Precursors:</w:t>
      </w:r>
      <w:r w:rsidR="003D1B8A" w:rsidRPr="00FD68E4">
        <w:rPr>
          <w:color w:val="984806" w:themeColor="accent6" w:themeShade="80"/>
          <w:sz w:val="20"/>
          <w:szCs w:val="20"/>
        </w:rPr>
        <w:t xml:space="preserve"> </w:t>
      </w:r>
      <w:r w:rsidR="004F62D7" w:rsidRPr="00FD68E4">
        <w:rPr>
          <w:color w:val="4F6228" w:themeColor="accent3" w:themeShade="80"/>
          <w:sz w:val="20"/>
          <w:szCs w:val="20"/>
        </w:rPr>
        <w:t xml:space="preserve">Teleportation I, </w:t>
      </w:r>
      <w:r w:rsidR="004F62D7" w:rsidRPr="00FD68E4">
        <w:rPr>
          <w:color w:val="984806" w:themeColor="accent6" w:themeShade="80"/>
          <w:sz w:val="20"/>
          <w:szCs w:val="20"/>
        </w:rPr>
        <w:t>Transmogrify</w:t>
      </w:r>
    </w:p>
    <w:p w14:paraId="0025B5A2"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984806" w:themeColor="accent6" w:themeShade="80"/>
          <w:sz w:val="20"/>
          <w:szCs w:val="20"/>
        </w:rPr>
        <w:t xml:space="preserve">Precursor to: </w:t>
      </w:r>
      <w:r w:rsidRPr="00FD68E4">
        <w:rPr>
          <w:rFonts w:cstheme="minorHAnsi"/>
          <w:color w:val="244061" w:themeColor="accent1" w:themeShade="80"/>
          <w:sz w:val="20"/>
          <w:szCs w:val="20"/>
        </w:rPr>
        <w:t>Pass Through, Phantom</w:t>
      </w:r>
    </w:p>
    <w:p w14:paraId="41B5A7EC"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SATS Cost: 25</w:t>
      </w:r>
    </w:p>
    <w:p w14:paraId="70F7D8AF"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Strain Cost: Medium</w:t>
      </w:r>
    </w:p>
    <w:p w14:paraId="6F409287"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Requirements: Level 10.</w:t>
      </w:r>
    </w:p>
    <w:p w14:paraId="1B42470C"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p>
    <w:p w14:paraId="58AC5087" w14:textId="77777777" w:rsidR="00193638" w:rsidRDefault="00193638">
      <w:pPr>
        <w:rPr>
          <w:rFonts w:cstheme="minorHAnsi"/>
          <w:b/>
          <w:sz w:val="20"/>
          <w:szCs w:val="20"/>
        </w:rPr>
      </w:pPr>
      <w:r>
        <w:rPr>
          <w:rFonts w:cstheme="minorHAnsi"/>
          <w:b/>
          <w:sz w:val="20"/>
          <w:szCs w:val="20"/>
        </w:rPr>
        <w:br w:type="page"/>
      </w:r>
    </w:p>
    <w:p w14:paraId="659A3B95" w14:textId="77777777" w:rsidR="00890F47" w:rsidRPr="00FD68E4" w:rsidRDefault="00890F47" w:rsidP="00362740">
      <w:pPr>
        <w:spacing w:after="0" w:line="240" w:lineRule="auto"/>
        <w:rPr>
          <w:rFonts w:cstheme="minorHAnsi"/>
          <w:color w:val="984806" w:themeColor="accent6" w:themeShade="80"/>
          <w:sz w:val="20"/>
          <w:szCs w:val="20"/>
        </w:rPr>
      </w:pPr>
      <w:r w:rsidRPr="00FD68E4">
        <w:rPr>
          <w:rFonts w:cstheme="minorHAnsi"/>
          <w:b/>
          <w:sz w:val="20"/>
          <w:szCs w:val="20"/>
        </w:rPr>
        <w:lastRenderedPageBreak/>
        <w:t>Greater Projected Image –</w:t>
      </w:r>
      <w:r w:rsidRPr="00FD68E4">
        <w:rPr>
          <w:rFonts w:cstheme="minorHAnsi"/>
          <w:sz w:val="20"/>
          <w:szCs w:val="20"/>
        </w:rPr>
        <w:t xml:space="preserve"> </w:t>
      </w:r>
      <w:r w:rsidRPr="00FD68E4">
        <w:rPr>
          <w:rFonts w:cstheme="minorHAnsi"/>
          <w:color w:val="984806" w:themeColor="accent6" w:themeShade="80"/>
          <w:sz w:val="20"/>
          <w:szCs w:val="20"/>
        </w:rPr>
        <w:t xml:space="preserve">Creates a larger projected image of up to (2xINT)^3 feet in size that is clearly magical and illusory, usually </w:t>
      </w:r>
      <w:r w:rsidR="008173D7">
        <w:rPr>
          <w:rFonts w:cstheme="minorHAnsi"/>
          <w:color w:val="984806" w:themeColor="accent6" w:themeShade="80"/>
          <w:sz w:val="20"/>
          <w:szCs w:val="20"/>
        </w:rPr>
        <w:t>(but not necessarily) transparent</w:t>
      </w:r>
      <w:r w:rsidRPr="00FD68E4">
        <w:rPr>
          <w:rFonts w:cstheme="minorHAnsi"/>
          <w:color w:val="984806" w:themeColor="accent6" w:themeShade="80"/>
          <w:sz w:val="20"/>
          <w:szCs w:val="20"/>
        </w:rPr>
        <w:t>.  It cannot make sound.  Each layer of overglow  layer of overglow makes the illusion more convincing, e.g. the image may appear solid (or at least non-magical).  If two or more layers of overglow are applied, the image may maintain itself indefinitely in addition to appearing more realistic.  Detecting whether or not the image is illusory is an opposed roll of perception versus the caster</w:t>
      </w:r>
      <w:r w:rsidR="00BD5DF4">
        <w:rPr>
          <w:rFonts w:cstheme="minorHAnsi"/>
          <w:color w:val="984806" w:themeColor="accent6" w:themeShade="80"/>
          <w:sz w:val="20"/>
          <w:szCs w:val="20"/>
        </w:rPr>
        <w:t>’</w:t>
      </w:r>
      <w:r w:rsidRPr="00FD68E4">
        <w:rPr>
          <w:rFonts w:cstheme="minorHAnsi"/>
          <w:color w:val="984806" w:themeColor="accent6" w:themeShade="80"/>
          <w:sz w:val="20"/>
          <w:szCs w:val="20"/>
        </w:rPr>
        <w:t>s magic, with the caster re-rolling (That is to say, do not use your spellcasting roll against the opponent</w:t>
      </w:r>
      <w:r w:rsidR="00BD5DF4">
        <w:rPr>
          <w:rFonts w:cstheme="minorHAnsi"/>
          <w:color w:val="984806" w:themeColor="accent6" w:themeShade="80"/>
          <w:sz w:val="20"/>
          <w:szCs w:val="20"/>
        </w:rPr>
        <w:t>’</w:t>
      </w:r>
      <w:r w:rsidRPr="00FD68E4">
        <w:rPr>
          <w:rFonts w:cstheme="minorHAnsi"/>
          <w:color w:val="984806" w:themeColor="accent6" w:themeShade="80"/>
          <w:sz w:val="20"/>
          <w:szCs w:val="20"/>
        </w:rPr>
        <w:t xml:space="preserve">s PER roll.).  Layers of overglow give the caster a 1 MFD step bonus on the opposed roll. </w:t>
      </w:r>
    </w:p>
    <w:p w14:paraId="68ECBC96"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p>
    <w:p w14:paraId="5D0BB130" w14:textId="77777777" w:rsidR="00161C45" w:rsidRPr="00FD68E4" w:rsidRDefault="00161C45" w:rsidP="00362740">
      <w:pPr>
        <w:tabs>
          <w:tab w:val="left" w:pos="1635"/>
        </w:tabs>
        <w:spacing w:after="0" w:line="240" w:lineRule="auto"/>
        <w:rPr>
          <w:rFonts w:cstheme="minorHAnsi"/>
          <w:color w:val="984806" w:themeColor="accent6" w:themeShade="80"/>
          <w:sz w:val="20"/>
          <w:szCs w:val="20"/>
        </w:rPr>
      </w:pPr>
      <w:r w:rsidRPr="00FD68E4">
        <w:rPr>
          <w:color w:val="984806" w:themeColor="accent6" w:themeShade="80"/>
          <w:sz w:val="20"/>
          <w:szCs w:val="20"/>
        </w:rPr>
        <w:t>Possible Precursors:</w:t>
      </w:r>
      <w:r w:rsidR="004F62D7" w:rsidRPr="00FD68E4">
        <w:rPr>
          <w:color w:val="984806" w:themeColor="accent6" w:themeShade="80"/>
          <w:sz w:val="20"/>
          <w:szCs w:val="20"/>
        </w:rPr>
        <w:t xml:space="preserve"> </w:t>
      </w:r>
      <w:r w:rsidR="004F62D7" w:rsidRPr="00FD68E4">
        <w:rPr>
          <w:rFonts w:cstheme="minorHAnsi"/>
          <w:color w:val="4F6228" w:themeColor="accent3" w:themeShade="80"/>
          <w:sz w:val="20"/>
          <w:szCs w:val="20"/>
        </w:rPr>
        <w:t>Projected Image, Light Show</w:t>
      </w:r>
    </w:p>
    <w:p w14:paraId="24997174"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984806" w:themeColor="accent6" w:themeShade="80"/>
          <w:sz w:val="20"/>
          <w:szCs w:val="20"/>
        </w:rPr>
        <w:t xml:space="preserve">Precursor to: </w:t>
      </w:r>
      <w:r w:rsidRPr="00FD68E4">
        <w:rPr>
          <w:rFonts w:cstheme="minorHAnsi"/>
          <w:color w:val="244061" w:themeColor="accent1" w:themeShade="80"/>
          <w:sz w:val="20"/>
          <w:szCs w:val="20"/>
        </w:rPr>
        <w:t>Physical Illusion</w:t>
      </w:r>
      <w:r w:rsidR="0060710F" w:rsidRPr="00FD68E4">
        <w:rPr>
          <w:rFonts w:cstheme="minorHAnsi"/>
          <w:color w:val="244061" w:themeColor="accent1" w:themeShade="80"/>
          <w:sz w:val="20"/>
          <w:szCs w:val="20"/>
        </w:rPr>
        <w:t>, Invisibility</w:t>
      </w:r>
      <w:r w:rsidR="008173D7">
        <w:rPr>
          <w:rFonts w:cstheme="minorHAnsi"/>
          <w:color w:val="244061" w:themeColor="accent1" w:themeShade="80"/>
          <w:sz w:val="20"/>
          <w:szCs w:val="20"/>
        </w:rPr>
        <w:t>, Moving Pictures</w:t>
      </w:r>
      <w:r w:rsidR="00C74702">
        <w:rPr>
          <w:rFonts w:cstheme="minorHAnsi"/>
          <w:color w:val="244061" w:themeColor="accent1" w:themeShade="80"/>
          <w:sz w:val="20"/>
          <w:szCs w:val="20"/>
        </w:rPr>
        <w:t>, Double Team</w:t>
      </w:r>
    </w:p>
    <w:p w14:paraId="2DA24203"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SATS Cost: 75</w:t>
      </w:r>
    </w:p>
    <w:p w14:paraId="44CB42E2"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Strain Cost: High</w:t>
      </w:r>
    </w:p>
    <w:p w14:paraId="44D1B11E" w14:textId="77777777" w:rsidR="00890F47" w:rsidRPr="00FD68E4" w:rsidRDefault="00890F47" w:rsidP="00362740">
      <w:pPr>
        <w:tabs>
          <w:tab w:val="left" w:pos="1635"/>
        </w:tabs>
        <w:spacing w:after="0" w:line="240" w:lineRule="auto"/>
        <w:rPr>
          <w:rFonts w:cstheme="minorHAnsi"/>
          <w:sz w:val="20"/>
          <w:szCs w:val="20"/>
        </w:rPr>
      </w:pPr>
      <w:r w:rsidRPr="00FD68E4">
        <w:rPr>
          <w:rFonts w:cstheme="minorHAnsi"/>
          <w:color w:val="984806" w:themeColor="accent6" w:themeShade="80"/>
          <w:sz w:val="20"/>
          <w:szCs w:val="20"/>
        </w:rPr>
        <w:t xml:space="preserve">Requirements: Level 10, </w:t>
      </w:r>
      <w:r w:rsidRPr="00FD68E4">
        <w:rPr>
          <w:rFonts w:cstheme="minorHAnsi"/>
          <w:color w:val="4F6228" w:themeColor="accent3" w:themeShade="80"/>
          <w:sz w:val="20"/>
          <w:szCs w:val="20"/>
        </w:rPr>
        <w:t>Projected Image</w:t>
      </w:r>
      <w:r w:rsidR="004F62D7" w:rsidRPr="00FD68E4">
        <w:rPr>
          <w:rFonts w:cstheme="minorHAnsi"/>
          <w:color w:val="984806" w:themeColor="accent6" w:themeShade="80"/>
          <w:sz w:val="20"/>
          <w:szCs w:val="20"/>
        </w:rPr>
        <w:t xml:space="preserve"> or </w:t>
      </w:r>
      <w:r w:rsidR="004F62D7" w:rsidRPr="00FD68E4">
        <w:rPr>
          <w:rFonts w:cstheme="minorHAnsi"/>
          <w:color w:val="4F6228" w:themeColor="accent3" w:themeShade="80"/>
          <w:sz w:val="20"/>
          <w:szCs w:val="20"/>
        </w:rPr>
        <w:t>Light Show</w:t>
      </w:r>
      <w:r w:rsidRPr="00FD68E4">
        <w:rPr>
          <w:rFonts w:cstheme="minorHAnsi"/>
          <w:color w:val="984806" w:themeColor="accent6" w:themeShade="80"/>
          <w:sz w:val="20"/>
          <w:szCs w:val="20"/>
        </w:rPr>
        <w:t>.</w:t>
      </w:r>
    </w:p>
    <w:p w14:paraId="3B849DA5"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p>
    <w:p w14:paraId="69A0A34C"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b/>
          <w:sz w:val="20"/>
          <w:szCs w:val="20"/>
        </w:rPr>
        <w:t>Heal –</w:t>
      </w:r>
      <w:r w:rsidRPr="00FD68E4">
        <w:rPr>
          <w:rFonts w:cstheme="minorHAnsi"/>
          <w:sz w:val="20"/>
          <w:szCs w:val="20"/>
        </w:rPr>
        <w:t xml:space="preserve"> </w:t>
      </w:r>
      <w:r w:rsidRPr="00FD68E4">
        <w:rPr>
          <w:rFonts w:cstheme="minorHAnsi"/>
          <w:color w:val="984806" w:themeColor="accent6" w:themeShade="80"/>
          <w:sz w:val="20"/>
          <w:szCs w:val="20"/>
        </w:rPr>
        <w:t xml:space="preserve">Heals the target to remove wounds; can remove up to </w:t>
      </w:r>
      <w:r w:rsidR="00947A4C" w:rsidRPr="00FD68E4">
        <w:rPr>
          <w:rFonts w:cstheme="minorHAnsi"/>
          <w:color w:val="984806" w:themeColor="accent6" w:themeShade="80"/>
          <w:sz w:val="20"/>
          <w:szCs w:val="20"/>
        </w:rPr>
        <w:t>2</w:t>
      </w:r>
      <w:r w:rsidR="00A12176" w:rsidRPr="00FD68E4">
        <w:rPr>
          <w:rFonts w:cstheme="minorHAnsi"/>
          <w:color w:val="984806" w:themeColor="accent6" w:themeShade="80"/>
          <w:sz w:val="20"/>
          <w:szCs w:val="20"/>
        </w:rPr>
        <w:t>+ (</w:t>
      </w:r>
      <w:r w:rsidRPr="00FD68E4">
        <w:rPr>
          <w:rFonts w:cstheme="minorHAnsi"/>
          <w:color w:val="984806" w:themeColor="accent6" w:themeShade="80"/>
          <w:sz w:val="20"/>
          <w:szCs w:val="20"/>
        </w:rPr>
        <w:t>INT</w:t>
      </w:r>
      <w:r w:rsidR="00A12176" w:rsidRPr="00FD68E4">
        <w:rPr>
          <w:rFonts w:cstheme="minorHAnsi"/>
          <w:color w:val="984806" w:themeColor="accent6" w:themeShade="80"/>
          <w:sz w:val="20"/>
          <w:szCs w:val="20"/>
        </w:rPr>
        <w:t>/2)</w:t>
      </w:r>
      <w:r w:rsidRPr="00FD68E4">
        <w:rPr>
          <w:rFonts w:cstheme="minorHAnsi"/>
          <w:color w:val="984806" w:themeColor="accent6" w:themeShade="80"/>
          <w:sz w:val="20"/>
          <w:szCs w:val="20"/>
        </w:rPr>
        <w:t xml:space="preserve"> wounds</w:t>
      </w:r>
      <w:r w:rsidR="00F73F37" w:rsidRPr="00FD68E4">
        <w:rPr>
          <w:rFonts w:cstheme="minorHAnsi"/>
          <w:color w:val="984806" w:themeColor="accent6" w:themeShade="80"/>
          <w:sz w:val="20"/>
          <w:szCs w:val="20"/>
        </w:rPr>
        <w:t xml:space="preserve"> (minimum</w:t>
      </w:r>
      <w:r w:rsidR="00947A4C" w:rsidRPr="00FD68E4">
        <w:rPr>
          <w:rFonts w:cstheme="minorHAnsi"/>
          <w:color w:val="984806" w:themeColor="accent6" w:themeShade="80"/>
          <w:sz w:val="20"/>
          <w:szCs w:val="20"/>
        </w:rPr>
        <w:t>3</w:t>
      </w:r>
      <w:r w:rsidR="00F73F37" w:rsidRPr="00FD68E4">
        <w:rPr>
          <w:rFonts w:cstheme="minorHAnsi"/>
          <w:color w:val="984806" w:themeColor="accent6" w:themeShade="80"/>
          <w:sz w:val="20"/>
          <w:szCs w:val="20"/>
        </w:rPr>
        <w:t>)</w:t>
      </w:r>
      <w:r w:rsidRPr="00FD68E4">
        <w:rPr>
          <w:rFonts w:cstheme="minorHAnsi"/>
          <w:color w:val="984806" w:themeColor="accent6" w:themeShade="80"/>
          <w:sz w:val="20"/>
          <w:szCs w:val="20"/>
        </w:rPr>
        <w:t xml:space="preserve"> per cast, starting with the areas that have the most wounds. If an area is crippled, this spell can heal the area enough to remove its crippled status (unlike Minor Healing), but it can only do so if the crippling injury occurred in the last thirty minutes.</w:t>
      </w:r>
      <w:r w:rsidR="00730825">
        <w:rPr>
          <w:rFonts w:cstheme="minorHAnsi"/>
          <w:color w:val="984806" w:themeColor="accent6" w:themeShade="80"/>
          <w:sz w:val="20"/>
          <w:szCs w:val="20"/>
        </w:rPr>
        <w:t xml:space="preserve">  Otherwise, the broken bones must be set using the medicine skill (an MFD ¾ roll under normal conditions) or  an appropriate spell. </w:t>
      </w:r>
    </w:p>
    <w:p w14:paraId="52A58B13"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p>
    <w:p w14:paraId="33D54A65" w14:textId="77777777" w:rsidR="00161C45" w:rsidRPr="00FD68E4" w:rsidRDefault="00161C45" w:rsidP="00362740">
      <w:pPr>
        <w:tabs>
          <w:tab w:val="left" w:pos="1635"/>
        </w:tabs>
        <w:spacing w:after="0" w:line="240" w:lineRule="auto"/>
        <w:rPr>
          <w:rFonts w:cstheme="minorHAnsi"/>
          <w:color w:val="984806" w:themeColor="accent6" w:themeShade="80"/>
          <w:sz w:val="20"/>
          <w:szCs w:val="20"/>
        </w:rPr>
      </w:pPr>
      <w:r w:rsidRPr="00FD68E4">
        <w:rPr>
          <w:color w:val="984806" w:themeColor="accent6" w:themeShade="80"/>
          <w:sz w:val="20"/>
          <w:szCs w:val="20"/>
        </w:rPr>
        <w:t>Possible Precursors:</w:t>
      </w:r>
      <w:r w:rsidR="000C1D9B" w:rsidRPr="00FD68E4">
        <w:rPr>
          <w:color w:val="984806" w:themeColor="accent6" w:themeShade="80"/>
          <w:sz w:val="20"/>
          <w:szCs w:val="20"/>
        </w:rPr>
        <w:t xml:space="preserve"> </w:t>
      </w:r>
      <w:r w:rsidR="000C1D9B" w:rsidRPr="00FD68E4">
        <w:rPr>
          <w:rFonts w:cstheme="minorHAnsi"/>
          <w:color w:val="4F6228" w:themeColor="accent3" w:themeShade="80"/>
          <w:sz w:val="20"/>
          <w:szCs w:val="20"/>
        </w:rPr>
        <w:t>Minor Healing</w:t>
      </w:r>
      <w:r w:rsidR="000C1D9B" w:rsidRPr="00FD68E4">
        <w:rPr>
          <w:rFonts w:cstheme="minorHAnsi"/>
          <w:color w:val="984806" w:themeColor="accent6" w:themeShade="80"/>
          <w:sz w:val="20"/>
          <w:szCs w:val="20"/>
        </w:rPr>
        <w:t>.</w:t>
      </w:r>
    </w:p>
    <w:p w14:paraId="1893CD26" w14:textId="77777777" w:rsidR="00890F47" w:rsidRPr="00FD68E4" w:rsidRDefault="00890F47" w:rsidP="00362740">
      <w:pPr>
        <w:tabs>
          <w:tab w:val="left" w:pos="1635"/>
        </w:tabs>
        <w:spacing w:after="0" w:line="240" w:lineRule="auto"/>
        <w:rPr>
          <w:rFonts w:cstheme="minorHAnsi"/>
          <w:color w:val="943634" w:themeColor="accent2" w:themeShade="BF"/>
          <w:sz w:val="20"/>
          <w:szCs w:val="20"/>
        </w:rPr>
      </w:pPr>
      <w:r w:rsidRPr="00FD68E4">
        <w:rPr>
          <w:rFonts w:cstheme="minorHAnsi"/>
          <w:color w:val="984806" w:themeColor="accent6" w:themeShade="80"/>
          <w:sz w:val="20"/>
          <w:szCs w:val="20"/>
        </w:rPr>
        <w:t xml:space="preserve">Precursor to: Cleanse Poison, Repair, Tissue Transplant, </w:t>
      </w:r>
      <w:r w:rsidRPr="00FD68E4">
        <w:rPr>
          <w:rFonts w:cstheme="minorHAnsi"/>
          <w:color w:val="244061" w:themeColor="accent1" w:themeShade="80"/>
          <w:sz w:val="20"/>
          <w:szCs w:val="20"/>
        </w:rPr>
        <w:t xml:space="preserve">Blood Cast, Regenerate, </w:t>
      </w:r>
      <w:r w:rsidRPr="00FD68E4">
        <w:rPr>
          <w:rFonts w:cstheme="minorHAnsi"/>
          <w:color w:val="5F497A" w:themeColor="accent4" w:themeShade="BF"/>
          <w:sz w:val="20"/>
          <w:szCs w:val="20"/>
        </w:rPr>
        <w:t>Healing Potions</w:t>
      </w:r>
    </w:p>
    <w:p w14:paraId="7931F714"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SATS Cost: 50</w:t>
      </w:r>
    </w:p>
    <w:p w14:paraId="0CE0B706"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Strain Cost: Medium</w:t>
      </w:r>
    </w:p>
    <w:p w14:paraId="23DA254B"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 xml:space="preserve">Requirements: Level 10, </w:t>
      </w:r>
      <w:r w:rsidRPr="00FD68E4">
        <w:rPr>
          <w:rFonts w:cstheme="minorHAnsi"/>
          <w:color w:val="4F6228" w:themeColor="accent3" w:themeShade="80"/>
          <w:sz w:val="20"/>
          <w:szCs w:val="20"/>
        </w:rPr>
        <w:t>Minor Healing</w:t>
      </w:r>
      <w:r w:rsidRPr="00FD68E4">
        <w:rPr>
          <w:rFonts w:cstheme="minorHAnsi"/>
          <w:color w:val="984806" w:themeColor="accent6" w:themeShade="80"/>
          <w:sz w:val="20"/>
          <w:szCs w:val="20"/>
        </w:rPr>
        <w:t>.</w:t>
      </w:r>
    </w:p>
    <w:p w14:paraId="02D565FF" w14:textId="77777777" w:rsidR="003B779C" w:rsidRDefault="003B779C" w:rsidP="00362740">
      <w:pPr>
        <w:tabs>
          <w:tab w:val="left" w:pos="1635"/>
        </w:tabs>
        <w:spacing w:after="0" w:line="240" w:lineRule="auto"/>
        <w:rPr>
          <w:rFonts w:cstheme="minorHAnsi"/>
          <w:b/>
          <w:sz w:val="20"/>
          <w:szCs w:val="20"/>
        </w:rPr>
      </w:pPr>
    </w:p>
    <w:p w14:paraId="4FB6A082"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b/>
          <w:sz w:val="20"/>
          <w:szCs w:val="20"/>
        </w:rPr>
        <w:t>Induce Sleep –</w:t>
      </w:r>
      <w:r w:rsidRPr="00FD68E4">
        <w:rPr>
          <w:rFonts w:cstheme="minorHAnsi"/>
          <w:sz w:val="20"/>
          <w:szCs w:val="20"/>
        </w:rPr>
        <w:t xml:space="preserve"> </w:t>
      </w:r>
      <w:r w:rsidRPr="00FD68E4">
        <w:rPr>
          <w:rFonts w:cstheme="minorHAnsi"/>
          <w:color w:val="984806" w:themeColor="accent6" w:themeShade="80"/>
          <w:sz w:val="20"/>
          <w:szCs w:val="20"/>
        </w:rPr>
        <w:t xml:space="preserve">Opponent must roll endurance, MFD </w:t>
      </w:r>
      <w:r w:rsidR="00BD5DF4">
        <w:rPr>
          <w:rFonts w:cstheme="minorHAnsi"/>
          <w:color w:val="984806" w:themeColor="accent6" w:themeShade="80"/>
          <w:sz w:val="20"/>
          <w:szCs w:val="20"/>
        </w:rPr>
        <w:t>¾</w:t>
      </w:r>
      <w:r w:rsidRPr="00FD68E4">
        <w:rPr>
          <w:rFonts w:cstheme="minorHAnsi"/>
          <w:color w:val="984806" w:themeColor="accent6" w:themeShade="80"/>
          <w:sz w:val="20"/>
          <w:szCs w:val="20"/>
        </w:rPr>
        <w:t xml:space="preserve">, or fall unconscious for 1d4 hours.  If they resist, they are not unconscious but are still tired and take a -10 on their actions for the </w:t>
      </w:r>
      <w:r w:rsidR="00207E5A">
        <w:rPr>
          <w:rFonts w:cstheme="minorHAnsi"/>
          <w:color w:val="984806" w:themeColor="accent6" w:themeShade="80"/>
          <w:sz w:val="20"/>
          <w:szCs w:val="20"/>
        </w:rPr>
        <w:t xml:space="preserve">caster’s </w:t>
      </w:r>
      <w:r w:rsidRPr="00FD68E4">
        <w:rPr>
          <w:rFonts w:cstheme="minorHAnsi"/>
          <w:color w:val="984806" w:themeColor="accent6" w:themeShade="80"/>
          <w:sz w:val="20"/>
          <w:szCs w:val="20"/>
        </w:rPr>
        <w:t xml:space="preserve">INT </w:t>
      </w:r>
      <w:r w:rsidR="00207E5A">
        <w:rPr>
          <w:rFonts w:cstheme="minorHAnsi"/>
          <w:color w:val="984806" w:themeColor="accent6" w:themeShade="80"/>
          <w:sz w:val="20"/>
          <w:szCs w:val="20"/>
        </w:rPr>
        <w:t xml:space="preserve">score in combat </w:t>
      </w:r>
      <w:r w:rsidRPr="00FD68E4">
        <w:rPr>
          <w:rFonts w:cstheme="minorHAnsi"/>
          <w:color w:val="984806" w:themeColor="accent6" w:themeShade="80"/>
          <w:sz w:val="20"/>
          <w:szCs w:val="20"/>
        </w:rPr>
        <w:t>rounds.</w:t>
      </w:r>
      <w:r w:rsidR="00207E5A">
        <w:rPr>
          <w:rFonts w:cstheme="minorHAnsi"/>
          <w:color w:val="984806" w:themeColor="accent6" w:themeShade="80"/>
          <w:sz w:val="20"/>
          <w:szCs w:val="20"/>
        </w:rPr>
        <w:t xml:space="preserve">  Layers of overglow can be added to increase the difficulty of the END roll by 1 MFD step per, or to double the length of the resulting unconsciousness.  </w:t>
      </w:r>
    </w:p>
    <w:p w14:paraId="2C386FE6"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p>
    <w:p w14:paraId="0C299EC7" w14:textId="77777777" w:rsidR="00161C45" w:rsidRPr="00FD68E4" w:rsidRDefault="00161C45" w:rsidP="00362740">
      <w:pPr>
        <w:tabs>
          <w:tab w:val="left" w:pos="1635"/>
        </w:tabs>
        <w:spacing w:after="0" w:line="240" w:lineRule="auto"/>
        <w:rPr>
          <w:rFonts w:cstheme="minorHAnsi"/>
          <w:color w:val="984806" w:themeColor="accent6" w:themeShade="80"/>
          <w:sz w:val="20"/>
          <w:szCs w:val="20"/>
        </w:rPr>
      </w:pPr>
      <w:r w:rsidRPr="00FD68E4">
        <w:rPr>
          <w:color w:val="984806" w:themeColor="accent6" w:themeShade="80"/>
          <w:sz w:val="20"/>
          <w:szCs w:val="20"/>
        </w:rPr>
        <w:t>Possible Precursors:</w:t>
      </w:r>
      <w:r w:rsidR="000C1D9B" w:rsidRPr="00FD68E4">
        <w:rPr>
          <w:color w:val="984806" w:themeColor="accent6" w:themeShade="80"/>
          <w:sz w:val="20"/>
          <w:szCs w:val="20"/>
        </w:rPr>
        <w:t xml:space="preserve"> </w:t>
      </w:r>
      <w:r w:rsidR="000C1D9B" w:rsidRPr="00FD68E4">
        <w:rPr>
          <w:rFonts w:cstheme="minorHAnsi"/>
          <w:color w:val="4F6228" w:themeColor="accent3" w:themeShade="80"/>
          <w:sz w:val="20"/>
          <w:szCs w:val="20"/>
        </w:rPr>
        <w:t>Induce Tiredness, Telepathy I</w:t>
      </w:r>
    </w:p>
    <w:p w14:paraId="33BCF210"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984806" w:themeColor="accent6" w:themeShade="80"/>
          <w:sz w:val="20"/>
          <w:szCs w:val="20"/>
        </w:rPr>
        <w:t xml:space="preserve">Precursor to: </w:t>
      </w:r>
      <w:r w:rsidRPr="00FD68E4">
        <w:rPr>
          <w:rFonts w:cstheme="minorHAnsi"/>
          <w:color w:val="244061" w:themeColor="accent1" w:themeShade="80"/>
          <w:sz w:val="20"/>
          <w:szCs w:val="20"/>
        </w:rPr>
        <w:t>Knock Out</w:t>
      </w:r>
    </w:p>
    <w:p w14:paraId="729F2B5F"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SATS Cost: 40</w:t>
      </w:r>
    </w:p>
    <w:p w14:paraId="5F4FDA5D"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Strain Cost: Medium</w:t>
      </w:r>
    </w:p>
    <w:p w14:paraId="15790F8F" w14:textId="77777777" w:rsidR="00890F47" w:rsidRPr="00FD68E4" w:rsidRDefault="00890F47" w:rsidP="00362740">
      <w:pPr>
        <w:tabs>
          <w:tab w:val="left" w:pos="1635"/>
        </w:tabs>
        <w:spacing w:after="0" w:line="240" w:lineRule="auto"/>
        <w:rPr>
          <w:rFonts w:cstheme="minorHAnsi"/>
          <w:sz w:val="20"/>
          <w:szCs w:val="20"/>
        </w:rPr>
      </w:pPr>
      <w:r w:rsidRPr="00FD68E4">
        <w:rPr>
          <w:rFonts w:cstheme="minorHAnsi"/>
          <w:color w:val="984806" w:themeColor="accent6" w:themeShade="80"/>
          <w:sz w:val="20"/>
          <w:szCs w:val="20"/>
        </w:rPr>
        <w:t xml:space="preserve">Requirements: Level 10, </w:t>
      </w:r>
      <w:r w:rsidRPr="00FD68E4">
        <w:rPr>
          <w:rFonts w:cstheme="minorHAnsi"/>
          <w:color w:val="4F6228" w:themeColor="accent3" w:themeShade="80"/>
          <w:sz w:val="20"/>
          <w:szCs w:val="20"/>
        </w:rPr>
        <w:t xml:space="preserve">Induce Tiredness </w:t>
      </w:r>
      <w:r w:rsidRPr="00FD68E4">
        <w:rPr>
          <w:rFonts w:cstheme="minorHAnsi"/>
          <w:color w:val="984806" w:themeColor="accent6" w:themeShade="80"/>
          <w:sz w:val="20"/>
          <w:szCs w:val="20"/>
        </w:rPr>
        <w:t xml:space="preserve">or </w:t>
      </w:r>
      <w:r w:rsidRPr="00FD68E4">
        <w:rPr>
          <w:rFonts w:cstheme="minorHAnsi"/>
          <w:color w:val="4F6228" w:themeColor="accent3" w:themeShade="80"/>
          <w:sz w:val="20"/>
          <w:szCs w:val="20"/>
        </w:rPr>
        <w:t>Telepathy I</w:t>
      </w:r>
      <w:r w:rsidRPr="00FD68E4">
        <w:rPr>
          <w:rFonts w:cstheme="minorHAnsi"/>
          <w:color w:val="984806" w:themeColor="accent6" w:themeShade="80"/>
          <w:sz w:val="20"/>
          <w:szCs w:val="20"/>
        </w:rPr>
        <w:t>.</w:t>
      </w:r>
    </w:p>
    <w:p w14:paraId="60569865" w14:textId="77777777" w:rsidR="00890F47" w:rsidRPr="00FD68E4" w:rsidRDefault="00890F47" w:rsidP="00362740">
      <w:pPr>
        <w:tabs>
          <w:tab w:val="left" w:pos="1635"/>
        </w:tabs>
        <w:spacing w:after="0" w:line="240" w:lineRule="auto"/>
        <w:rPr>
          <w:rFonts w:cstheme="minorHAnsi"/>
          <w:sz w:val="20"/>
          <w:szCs w:val="20"/>
        </w:rPr>
      </w:pPr>
    </w:p>
    <w:p w14:paraId="7521446A" w14:textId="77777777" w:rsidR="00297D09"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b/>
          <w:sz w:val="20"/>
          <w:szCs w:val="20"/>
        </w:rPr>
        <w:t>Magical Arrow Barrage –</w:t>
      </w:r>
      <w:r w:rsidRPr="00FD68E4">
        <w:rPr>
          <w:rFonts w:cstheme="minorHAnsi"/>
          <w:sz w:val="20"/>
          <w:szCs w:val="20"/>
        </w:rPr>
        <w:t xml:space="preserve"> </w:t>
      </w:r>
      <w:r w:rsidRPr="00FD68E4">
        <w:rPr>
          <w:rFonts w:cstheme="minorHAnsi"/>
          <w:color w:val="984806" w:themeColor="accent6" w:themeShade="80"/>
          <w:sz w:val="20"/>
          <w:szCs w:val="20"/>
        </w:rPr>
        <w:t xml:space="preserve">Summons three magical bolts of energy and hurls them at foes for </w:t>
      </w:r>
      <w:r w:rsidR="0067028D">
        <w:rPr>
          <w:rFonts w:cstheme="minorHAnsi"/>
          <w:color w:val="984806" w:themeColor="accent6" w:themeShade="80"/>
          <w:sz w:val="20"/>
          <w:szCs w:val="20"/>
        </w:rPr>
        <w:t>a total of 3d</w:t>
      </w:r>
      <w:r w:rsidR="00F13208">
        <w:rPr>
          <w:rFonts w:cstheme="minorHAnsi"/>
          <w:color w:val="984806" w:themeColor="accent6" w:themeShade="80"/>
          <w:sz w:val="20"/>
          <w:szCs w:val="20"/>
        </w:rPr>
        <w:t>8</w:t>
      </w:r>
      <w:r w:rsidR="0067028D">
        <w:rPr>
          <w:rFonts w:cstheme="minorHAnsi"/>
          <w:color w:val="984806" w:themeColor="accent6" w:themeShade="80"/>
          <w:sz w:val="20"/>
          <w:szCs w:val="20"/>
        </w:rPr>
        <w:t xml:space="preserve"> damage.  </w:t>
      </w:r>
      <w:r w:rsidR="00297D09">
        <w:rPr>
          <w:rFonts w:cstheme="minorHAnsi"/>
          <w:color w:val="984806" w:themeColor="accent6" w:themeShade="80"/>
          <w:sz w:val="20"/>
          <w:szCs w:val="20"/>
        </w:rPr>
        <w:t xml:space="preserve"> You may choose to</w:t>
      </w:r>
      <w:r w:rsidRPr="00FD68E4">
        <w:rPr>
          <w:rFonts w:cstheme="minorHAnsi"/>
          <w:color w:val="984806" w:themeColor="accent6" w:themeShade="80"/>
          <w:sz w:val="20"/>
          <w:szCs w:val="20"/>
        </w:rPr>
        <w:t xml:space="preserve"> target each arrow individually</w:t>
      </w:r>
      <w:r w:rsidR="00297D09">
        <w:rPr>
          <w:rFonts w:cstheme="minorHAnsi"/>
          <w:color w:val="984806" w:themeColor="accent6" w:themeShade="80"/>
          <w:sz w:val="20"/>
          <w:szCs w:val="20"/>
        </w:rPr>
        <w:t xml:space="preserve"> d</w:t>
      </w:r>
      <w:r w:rsidR="00F13208">
        <w:rPr>
          <w:rFonts w:cstheme="minorHAnsi"/>
          <w:color w:val="984806" w:themeColor="accent6" w:themeShade="80"/>
          <w:sz w:val="20"/>
          <w:szCs w:val="20"/>
        </w:rPr>
        <w:t>ealing 1d8</w:t>
      </w:r>
      <w:r w:rsidR="00297D09">
        <w:rPr>
          <w:rFonts w:cstheme="minorHAnsi"/>
          <w:color w:val="984806" w:themeColor="accent6" w:themeShade="80"/>
          <w:sz w:val="20"/>
          <w:szCs w:val="20"/>
        </w:rPr>
        <w:t xml:space="preserve"> + 1/10 of your magic rank, rounded down, damage per arrow, </w:t>
      </w:r>
      <w:r w:rsidRPr="00FD68E4">
        <w:rPr>
          <w:rFonts w:cstheme="minorHAnsi"/>
          <w:color w:val="984806" w:themeColor="accent6" w:themeShade="80"/>
          <w:sz w:val="20"/>
          <w:szCs w:val="20"/>
        </w:rPr>
        <w:t>or all three as a single attack</w:t>
      </w:r>
      <w:r w:rsidR="00297D09">
        <w:rPr>
          <w:rFonts w:cstheme="minorHAnsi"/>
          <w:color w:val="984806" w:themeColor="accent6" w:themeShade="80"/>
          <w:sz w:val="20"/>
          <w:szCs w:val="20"/>
        </w:rPr>
        <w:t>, only adding your magic rank damage once.  Unless targeting as a group, you must roll and resolve damage separately per arrow.  Either way, all attacks made by this spell ignore</w:t>
      </w:r>
      <w:r w:rsidRPr="00FD68E4">
        <w:rPr>
          <w:rFonts w:cstheme="minorHAnsi"/>
          <w:color w:val="984806" w:themeColor="accent6" w:themeShade="80"/>
          <w:sz w:val="20"/>
          <w:szCs w:val="20"/>
        </w:rPr>
        <w:t xml:space="preserve"> 15 points of DT. </w:t>
      </w:r>
    </w:p>
    <w:p w14:paraId="184A7BAA" w14:textId="77777777" w:rsidR="00890F47" w:rsidRPr="00FD68E4" w:rsidRDefault="0067028D" w:rsidP="00362740">
      <w:pPr>
        <w:tabs>
          <w:tab w:val="left" w:pos="1635"/>
        </w:tabs>
        <w:spacing w:after="0" w:line="240" w:lineRule="auto"/>
        <w:rPr>
          <w:rFonts w:cstheme="minorHAnsi"/>
          <w:color w:val="984806" w:themeColor="accent6" w:themeShade="80"/>
          <w:sz w:val="20"/>
          <w:szCs w:val="20"/>
        </w:rPr>
      </w:pPr>
      <w:r>
        <w:rPr>
          <w:rFonts w:cstheme="minorHAnsi"/>
          <w:color w:val="984806" w:themeColor="accent6" w:themeShade="80"/>
          <w:sz w:val="20"/>
          <w:szCs w:val="20"/>
        </w:rPr>
        <w:t>For one layer of overglow</w:t>
      </w:r>
      <w:r w:rsidR="00890F47" w:rsidRPr="00FD68E4">
        <w:rPr>
          <w:rFonts w:cstheme="minorHAnsi"/>
          <w:color w:val="984806" w:themeColor="accent6" w:themeShade="80"/>
          <w:sz w:val="20"/>
          <w:szCs w:val="20"/>
        </w:rPr>
        <w:t xml:space="preserve"> these arrows can be made to explode on impact</w:t>
      </w:r>
      <w:r w:rsidR="003A3225">
        <w:rPr>
          <w:rFonts w:cstheme="minorHAnsi"/>
          <w:color w:val="984806" w:themeColor="accent6" w:themeShade="80"/>
          <w:sz w:val="20"/>
          <w:szCs w:val="20"/>
        </w:rPr>
        <w:t xml:space="preserve"> </w:t>
      </w:r>
      <w:r w:rsidR="003A3225" w:rsidRPr="003A3225">
        <w:rPr>
          <w:rFonts w:cstheme="minorHAnsi"/>
          <w:color w:val="984806" w:themeColor="accent6" w:themeShade="80"/>
          <w:sz w:val="20"/>
          <w:szCs w:val="20"/>
        </w:rPr>
        <w:t>(this is not an AoE effect),</w:t>
      </w:r>
      <w:r w:rsidR="00890F47" w:rsidRPr="00FD68E4">
        <w:rPr>
          <w:rFonts w:cstheme="minorHAnsi"/>
          <w:color w:val="984806" w:themeColor="accent6" w:themeShade="80"/>
          <w:sz w:val="20"/>
          <w:szCs w:val="20"/>
        </w:rPr>
        <w:t xml:space="preserve"> </w:t>
      </w:r>
      <w:r>
        <w:rPr>
          <w:rFonts w:cstheme="minorHAnsi"/>
          <w:color w:val="984806" w:themeColor="accent6" w:themeShade="80"/>
          <w:sz w:val="20"/>
          <w:szCs w:val="20"/>
        </w:rPr>
        <w:t xml:space="preserve">making each arrow deal an additional </w:t>
      </w:r>
      <w:r w:rsidR="00297D09">
        <w:rPr>
          <w:rFonts w:cstheme="minorHAnsi"/>
          <w:color w:val="984806" w:themeColor="accent6" w:themeShade="80"/>
          <w:sz w:val="20"/>
          <w:szCs w:val="20"/>
        </w:rPr>
        <w:t>1</w:t>
      </w:r>
      <w:r w:rsidR="00F13208">
        <w:rPr>
          <w:rFonts w:cstheme="minorHAnsi"/>
          <w:color w:val="984806" w:themeColor="accent6" w:themeShade="80"/>
          <w:sz w:val="20"/>
          <w:szCs w:val="20"/>
        </w:rPr>
        <w:t>d8</w:t>
      </w:r>
      <w:r w:rsidR="00297D09">
        <w:rPr>
          <w:rFonts w:cstheme="minorHAnsi"/>
          <w:color w:val="984806" w:themeColor="accent6" w:themeShade="80"/>
          <w:sz w:val="20"/>
          <w:szCs w:val="20"/>
        </w:rPr>
        <w:t xml:space="preserve"> </w:t>
      </w:r>
      <w:r>
        <w:rPr>
          <w:rFonts w:cstheme="minorHAnsi"/>
          <w:color w:val="984806" w:themeColor="accent6" w:themeShade="80"/>
          <w:sz w:val="20"/>
          <w:szCs w:val="20"/>
        </w:rPr>
        <w:t>of damage.  Layers of overglow can also be spent to double the amount of DT ignored</w:t>
      </w:r>
      <w:r w:rsidR="00297D09">
        <w:rPr>
          <w:rFonts w:cstheme="minorHAnsi"/>
          <w:color w:val="984806" w:themeColor="accent6" w:themeShade="80"/>
          <w:sz w:val="20"/>
          <w:szCs w:val="20"/>
        </w:rPr>
        <w:t xml:space="preserve"> by each attack</w:t>
      </w:r>
      <w:r>
        <w:rPr>
          <w:rFonts w:cstheme="minorHAnsi"/>
          <w:color w:val="984806" w:themeColor="accent6" w:themeShade="80"/>
          <w:sz w:val="20"/>
          <w:szCs w:val="20"/>
        </w:rPr>
        <w:t xml:space="preserve">.  </w:t>
      </w:r>
      <w:r w:rsidR="00F13208" w:rsidRPr="00F13208">
        <w:rPr>
          <w:rFonts w:cstheme="minorHAnsi"/>
          <w:color w:val="984806" w:themeColor="accent6" w:themeShade="80"/>
          <w:sz w:val="20"/>
          <w:szCs w:val="20"/>
        </w:rPr>
        <w:t>The range increment for this and all other magical arrow spells is 25 feet.</w:t>
      </w:r>
    </w:p>
    <w:p w14:paraId="7C76E49F"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p>
    <w:p w14:paraId="782DACFB" w14:textId="77777777" w:rsidR="00161C45" w:rsidRPr="00FD68E4" w:rsidRDefault="00161C45" w:rsidP="00362740">
      <w:pPr>
        <w:tabs>
          <w:tab w:val="left" w:pos="1635"/>
        </w:tabs>
        <w:spacing w:after="0" w:line="240" w:lineRule="auto"/>
        <w:rPr>
          <w:rFonts w:cstheme="minorHAnsi"/>
          <w:color w:val="984806" w:themeColor="accent6" w:themeShade="80"/>
          <w:sz w:val="20"/>
          <w:szCs w:val="20"/>
        </w:rPr>
      </w:pPr>
      <w:r w:rsidRPr="00FD68E4">
        <w:rPr>
          <w:color w:val="984806" w:themeColor="accent6" w:themeShade="80"/>
          <w:sz w:val="20"/>
          <w:szCs w:val="20"/>
        </w:rPr>
        <w:t>Possible Precursors:</w:t>
      </w:r>
      <w:r w:rsidR="000C1D9B" w:rsidRPr="00FD68E4">
        <w:rPr>
          <w:color w:val="984806" w:themeColor="accent6" w:themeShade="80"/>
          <w:sz w:val="20"/>
          <w:szCs w:val="20"/>
        </w:rPr>
        <w:t xml:space="preserve"> </w:t>
      </w:r>
      <w:r w:rsidR="000C1D9B" w:rsidRPr="00FD68E4">
        <w:rPr>
          <w:rFonts w:cstheme="minorHAnsi"/>
          <w:color w:val="4F6228" w:themeColor="accent3" w:themeShade="80"/>
          <w:sz w:val="20"/>
          <w:szCs w:val="20"/>
        </w:rPr>
        <w:t>Magical Arrow</w:t>
      </w:r>
    </w:p>
    <w:p w14:paraId="0B5217E4"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984806" w:themeColor="accent6" w:themeShade="80"/>
          <w:sz w:val="20"/>
          <w:szCs w:val="20"/>
        </w:rPr>
        <w:t xml:space="preserve">Precursor to: </w:t>
      </w:r>
      <w:r w:rsidRPr="00FD68E4">
        <w:rPr>
          <w:rFonts w:cstheme="minorHAnsi"/>
          <w:color w:val="244061" w:themeColor="accent1" w:themeShade="80"/>
          <w:sz w:val="20"/>
          <w:szCs w:val="20"/>
        </w:rPr>
        <w:t>Magical Arrow Rain</w:t>
      </w:r>
    </w:p>
    <w:p w14:paraId="676B3F4C"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SATS Cost: 40</w:t>
      </w:r>
    </w:p>
    <w:p w14:paraId="18682CAA"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Strain Cost: Medium</w:t>
      </w:r>
    </w:p>
    <w:p w14:paraId="6F86385E"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 xml:space="preserve">Requirements: Level 10, </w:t>
      </w:r>
      <w:r w:rsidR="000C1D9B" w:rsidRPr="00FD68E4">
        <w:rPr>
          <w:rFonts w:cstheme="minorHAnsi"/>
          <w:color w:val="4F6228" w:themeColor="accent3" w:themeShade="80"/>
          <w:sz w:val="20"/>
          <w:szCs w:val="20"/>
        </w:rPr>
        <w:t>Magical Arrow</w:t>
      </w:r>
      <w:r w:rsidR="000C1D9B" w:rsidRPr="00FD68E4">
        <w:rPr>
          <w:rFonts w:cstheme="minorHAnsi"/>
          <w:color w:val="984806" w:themeColor="accent6" w:themeShade="80"/>
          <w:sz w:val="20"/>
          <w:szCs w:val="20"/>
        </w:rPr>
        <w:t>.</w:t>
      </w:r>
    </w:p>
    <w:p w14:paraId="0B2D5A59"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p>
    <w:p w14:paraId="65EFC6E5" w14:textId="77777777" w:rsidR="00193638" w:rsidRDefault="00193638">
      <w:pPr>
        <w:rPr>
          <w:rFonts w:cstheme="minorHAnsi"/>
          <w:b/>
          <w:sz w:val="20"/>
          <w:szCs w:val="20"/>
        </w:rPr>
      </w:pPr>
      <w:r>
        <w:rPr>
          <w:rFonts w:cstheme="minorHAnsi"/>
          <w:b/>
          <w:sz w:val="20"/>
          <w:szCs w:val="20"/>
        </w:rPr>
        <w:br w:type="page"/>
      </w:r>
    </w:p>
    <w:p w14:paraId="2412115B" w14:textId="77777777" w:rsidR="0065357A" w:rsidRPr="0065357A" w:rsidRDefault="00890F47" w:rsidP="0065357A">
      <w:pPr>
        <w:tabs>
          <w:tab w:val="left" w:pos="1635"/>
        </w:tabs>
        <w:spacing w:after="0" w:line="240" w:lineRule="auto"/>
        <w:rPr>
          <w:rFonts w:cstheme="minorHAnsi"/>
          <w:color w:val="984806" w:themeColor="accent6" w:themeShade="80"/>
          <w:sz w:val="20"/>
          <w:szCs w:val="20"/>
        </w:rPr>
      </w:pPr>
      <w:r w:rsidRPr="00FD68E4">
        <w:rPr>
          <w:rFonts w:cstheme="minorHAnsi"/>
          <w:b/>
          <w:sz w:val="20"/>
          <w:szCs w:val="20"/>
        </w:rPr>
        <w:lastRenderedPageBreak/>
        <w:t>Magical Battery –</w:t>
      </w:r>
      <w:r w:rsidRPr="00FD68E4">
        <w:rPr>
          <w:rFonts w:cstheme="minorHAnsi"/>
          <w:sz w:val="20"/>
          <w:szCs w:val="20"/>
        </w:rPr>
        <w:t xml:space="preserve"> </w:t>
      </w:r>
      <w:r w:rsidR="0065357A" w:rsidRPr="0065357A">
        <w:rPr>
          <w:rFonts w:cstheme="minorHAnsi"/>
          <w:color w:val="984806" w:themeColor="accent6" w:themeShade="80"/>
          <w:sz w:val="20"/>
          <w:szCs w:val="20"/>
        </w:rPr>
        <w:t xml:space="preserve">The process is draining and time consuming, but you can charge depleted magical batteries and talismans using your own magic without directly casting their imbued spells into them.  Cannot directly power a device, and charging a battery connected to a device that is actively draining power requires an additional layer of overglow.  Each cast (or layer of overglow) can restore power to either one spark battery or any number of units of energy weapons ammunition up to a combined total value of 1d4x10 caps.  Unlike Replenish, which is arguably a more general-use version of this spell, there is no daily limitation on the number of casts per day or the number of items that this spell can charge or otherwise affect.  </w:t>
      </w:r>
    </w:p>
    <w:p w14:paraId="3AAE32BB" w14:textId="64309C8F" w:rsidR="00890F47" w:rsidRPr="00FD68E4" w:rsidRDefault="0065357A" w:rsidP="008479B8">
      <w:pPr>
        <w:tabs>
          <w:tab w:val="left" w:pos="720"/>
          <w:tab w:val="left" w:pos="1635"/>
        </w:tabs>
        <w:spacing w:after="0" w:line="240" w:lineRule="auto"/>
        <w:rPr>
          <w:rFonts w:cstheme="minorHAnsi"/>
          <w:color w:val="984806" w:themeColor="accent6" w:themeShade="80"/>
          <w:sz w:val="20"/>
          <w:szCs w:val="20"/>
        </w:rPr>
      </w:pPr>
      <w:r w:rsidRPr="0065357A">
        <w:rPr>
          <w:rFonts w:cstheme="minorHAnsi"/>
          <w:color w:val="984806" w:themeColor="accent6" w:themeShade="80"/>
          <w:sz w:val="20"/>
          <w:szCs w:val="20"/>
        </w:rPr>
        <w:tab/>
        <w:t xml:space="preserve">While this spell is specifically designed to restore charges to devices and talismans exclusively dedicated to the storage of non-specifically dedicated magical energy for future use, it can be modified with a single layer of overglow to recharge certain types of unicorn talismans.  If compatible, active talismans recharged in this fashion receive one charge per use of the spell, with an additional charge per layer of overglow beyond the first.  Semi passive talismans are fully restored.  </w:t>
      </w:r>
    </w:p>
    <w:p w14:paraId="47DD0D38"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p>
    <w:p w14:paraId="0650FCA8" w14:textId="77777777" w:rsidR="00161C45" w:rsidRPr="00FD68E4" w:rsidRDefault="00161C45" w:rsidP="00362740">
      <w:pPr>
        <w:tabs>
          <w:tab w:val="left" w:pos="1635"/>
        </w:tabs>
        <w:spacing w:after="0" w:line="240" w:lineRule="auto"/>
        <w:rPr>
          <w:rFonts w:cstheme="minorHAnsi"/>
          <w:color w:val="984806" w:themeColor="accent6" w:themeShade="80"/>
          <w:sz w:val="20"/>
          <w:szCs w:val="20"/>
        </w:rPr>
      </w:pPr>
      <w:r w:rsidRPr="00FD68E4">
        <w:rPr>
          <w:color w:val="984806" w:themeColor="accent6" w:themeShade="80"/>
          <w:sz w:val="20"/>
          <w:szCs w:val="20"/>
        </w:rPr>
        <w:t>Possible Precursors:</w:t>
      </w:r>
      <w:r w:rsidR="004F62D7" w:rsidRPr="00FD68E4">
        <w:rPr>
          <w:color w:val="984806" w:themeColor="accent6" w:themeShade="80"/>
          <w:sz w:val="20"/>
          <w:szCs w:val="20"/>
        </w:rPr>
        <w:t xml:space="preserve"> </w:t>
      </w:r>
      <w:r w:rsidR="004F62D7" w:rsidRPr="00FD68E4">
        <w:rPr>
          <w:rFonts w:cstheme="minorHAnsi"/>
          <w:color w:val="4F6228" w:themeColor="accent3" w:themeShade="80"/>
          <w:sz w:val="20"/>
          <w:szCs w:val="20"/>
        </w:rPr>
        <w:t>Spark</w:t>
      </w:r>
      <w:r w:rsidR="0019180A">
        <w:rPr>
          <w:rFonts w:cstheme="minorHAnsi"/>
          <w:color w:val="4F6228" w:themeColor="accent3" w:themeShade="80"/>
          <w:sz w:val="20"/>
          <w:szCs w:val="20"/>
        </w:rPr>
        <w:t>, Tickling</w:t>
      </w:r>
      <w:r w:rsidR="004F62D7" w:rsidRPr="00FD68E4">
        <w:rPr>
          <w:rFonts w:cstheme="minorHAnsi"/>
          <w:color w:val="984806" w:themeColor="accent6" w:themeShade="80"/>
          <w:sz w:val="20"/>
          <w:szCs w:val="20"/>
        </w:rPr>
        <w:t>, Power Source</w:t>
      </w:r>
      <w:r w:rsidR="000C1D9B" w:rsidRPr="00FD68E4">
        <w:rPr>
          <w:rFonts w:cstheme="minorHAnsi"/>
          <w:color w:val="984806" w:themeColor="accent6" w:themeShade="80"/>
          <w:sz w:val="20"/>
          <w:szCs w:val="20"/>
        </w:rPr>
        <w:t>, Replenish</w:t>
      </w:r>
    </w:p>
    <w:p w14:paraId="6BF96E4E"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984806" w:themeColor="accent6" w:themeShade="80"/>
          <w:sz w:val="20"/>
          <w:szCs w:val="20"/>
        </w:rPr>
        <w:t xml:space="preserve">Precursor to: </w:t>
      </w:r>
      <w:r w:rsidR="00E278C7" w:rsidRPr="00FD68E4">
        <w:rPr>
          <w:rFonts w:cstheme="minorHAnsi"/>
          <w:color w:val="984806" w:themeColor="accent6" w:themeShade="80"/>
          <w:sz w:val="20"/>
          <w:szCs w:val="20"/>
        </w:rPr>
        <w:t>Power Source,</w:t>
      </w:r>
      <w:r w:rsidR="000C1D9B" w:rsidRPr="00FD68E4">
        <w:rPr>
          <w:rFonts w:cstheme="minorHAnsi"/>
          <w:color w:val="984806" w:themeColor="accent6" w:themeShade="80"/>
          <w:sz w:val="20"/>
          <w:szCs w:val="20"/>
        </w:rPr>
        <w:t xml:space="preserve"> Replenish,</w:t>
      </w:r>
      <w:r w:rsidR="00E278C7" w:rsidRPr="00FD68E4">
        <w:rPr>
          <w:rFonts w:cstheme="minorHAnsi"/>
          <w:color w:val="244061" w:themeColor="accent1" w:themeShade="80"/>
          <w:sz w:val="20"/>
          <w:szCs w:val="20"/>
        </w:rPr>
        <w:t xml:space="preserve"> </w:t>
      </w:r>
      <w:r w:rsidRPr="00FD68E4">
        <w:rPr>
          <w:rFonts w:cstheme="minorHAnsi"/>
          <w:color w:val="244061" w:themeColor="accent1" w:themeShade="80"/>
          <w:sz w:val="20"/>
          <w:szCs w:val="20"/>
        </w:rPr>
        <w:t>Talisman Creator</w:t>
      </w:r>
    </w:p>
    <w:p w14:paraId="5B0985CB"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SATS Cost: *Varies</w:t>
      </w:r>
    </w:p>
    <w:p w14:paraId="175EA679"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Strain Cost: *Special</w:t>
      </w:r>
    </w:p>
    <w:p w14:paraId="25252EC0"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 xml:space="preserve">Requirements: Level 10, </w:t>
      </w:r>
      <w:r w:rsidRPr="00FD68E4">
        <w:rPr>
          <w:rFonts w:cstheme="minorHAnsi"/>
          <w:color w:val="4F6228" w:themeColor="accent3" w:themeShade="80"/>
          <w:sz w:val="20"/>
          <w:szCs w:val="20"/>
        </w:rPr>
        <w:t>Spark</w:t>
      </w:r>
      <w:r w:rsidRPr="00FD68E4">
        <w:rPr>
          <w:rFonts w:cstheme="minorHAnsi"/>
          <w:color w:val="984806" w:themeColor="accent6" w:themeShade="80"/>
          <w:sz w:val="20"/>
          <w:szCs w:val="20"/>
        </w:rPr>
        <w:t>.</w:t>
      </w:r>
    </w:p>
    <w:p w14:paraId="117FC785" w14:textId="0E1A5342" w:rsidR="00890F47" w:rsidRDefault="008479B8" w:rsidP="00362740">
      <w:pPr>
        <w:tabs>
          <w:tab w:val="left" w:pos="1635"/>
        </w:tabs>
        <w:spacing w:after="0" w:line="240" w:lineRule="auto"/>
        <w:rPr>
          <w:rFonts w:cstheme="minorHAnsi"/>
          <w:color w:val="984806" w:themeColor="accent6" w:themeShade="80"/>
          <w:sz w:val="20"/>
          <w:szCs w:val="20"/>
        </w:rPr>
      </w:pPr>
      <w:r w:rsidRPr="008479B8">
        <w:rPr>
          <w:rFonts w:cstheme="minorHAnsi"/>
          <w:color w:val="984806" w:themeColor="accent6" w:themeShade="80"/>
          <w:sz w:val="20"/>
          <w:szCs w:val="20"/>
        </w:rPr>
        <w:t xml:space="preserve">*SATS and Strain Costs are at the GM’s discretion depending on what you want to charge. Spark Batteries have Medium strain cost, and can be charged in a span of about 2d20 combat rounds.  </w:t>
      </w:r>
    </w:p>
    <w:p w14:paraId="22F8B7A3" w14:textId="77777777" w:rsidR="008479B8" w:rsidRPr="00FD68E4" w:rsidRDefault="008479B8" w:rsidP="00362740">
      <w:pPr>
        <w:tabs>
          <w:tab w:val="left" w:pos="1635"/>
        </w:tabs>
        <w:spacing w:after="0" w:line="240" w:lineRule="auto"/>
        <w:rPr>
          <w:rFonts w:cstheme="minorHAnsi"/>
          <w:color w:val="984806" w:themeColor="accent6" w:themeShade="80"/>
          <w:sz w:val="20"/>
          <w:szCs w:val="20"/>
        </w:rPr>
      </w:pPr>
    </w:p>
    <w:p w14:paraId="6E15F362"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b/>
          <w:sz w:val="20"/>
          <w:szCs w:val="20"/>
        </w:rPr>
        <w:t>Magical Beam II –</w:t>
      </w:r>
      <w:r w:rsidRPr="00FD68E4">
        <w:rPr>
          <w:rFonts w:cstheme="minorHAnsi"/>
          <w:sz w:val="20"/>
          <w:szCs w:val="20"/>
        </w:rPr>
        <w:t xml:space="preserve"> </w:t>
      </w:r>
      <w:r w:rsidRPr="00FD68E4">
        <w:rPr>
          <w:rFonts w:cstheme="minorHAnsi"/>
          <w:color w:val="984806" w:themeColor="accent6" w:themeShade="80"/>
          <w:sz w:val="20"/>
          <w:szCs w:val="20"/>
        </w:rPr>
        <w:t>Shoots a beam of magical energy, as from a magical beam rifle, but without the bonus to critical damage or the disintegrat</w:t>
      </w:r>
      <w:r w:rsidR="006A24AE">
        <w:rPr>
          <w:rFonts w:cstheme="minorHAnsi"/>
          <w:color w:val="984806" w:themeColor="accent6" w:themeShade="80"/>
          <w:sz w:val="20"/>
          <w:szCs w:val="20"/>
        </w:rPr>
        <w:t xml:space="preserve">ion effect.  Can be cast up to </w:t>
      </w:r>
      <w:r w:rsidR="00F94E68">
        <w:rPr>
          <w:rFonts w:cstheme="minorHAnsi"/>
          <w:color w:val="984806" w:themeColor="accent6" w:themeShade="80"/>
          <w:sz w:val="20"/>
          <w:szCs w:val="20"/>
        </w:rPr>
        <w:t>2x</w:t>
      </w:r>
      <w:r w:rsidRPr="00FD68E4">
        <w:rPr>
          <w:rFonts w:cstheme="minorHAnsi"/>
          <w:color w:val="984806" w:themeColor="accent6" w:themeShade="80"/>
          <w:sz w:val="20"/>
          <w:szCs w:val="20"/>
        </w:rPr>
        <w:t>INT times per day.</w:t>
      </w:r>
      <w:r w:rsidR="00F94E68">
        <w:rPr>
          <w:rFonts w:cstheme="minorHAnsi"/>
          <w:color w:val="984806" w:themeColor="accent6" w:themeShade="80"/>
          <w:sz w:val="20"/>
          <w:szCs w:val="20"/>
        </w:rPr>
        <w:t xml:space="preserve">  Each layer of overglow can be spent to either add 2d8 damage to the beam or grant it the disintegration effect. Targeted with a magic roll.  </w:t>
      </w:r>
    </w:p>
    <w:p w14:paraId="5B26EE09"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p>
    <w:p w14:paraId="7F86BDC9" w14:textId="77777777" w:rsidR="00161C45" w:rsidRPr="00FD68E4" w:rsidRDefault="00161C45" w:rsidP="00362740">
      <w:pPr>
        <w:tabs>
          <w:tab w:val="left" w:pos="1635"/>
        </w:tabs>
        <w:spacing w:after="0" w:line="240" w:lineRule="auto"/>
        <w:rPr>
          <w:rFonts w:cstheme="minorHAnsi"/>
          <w:color w:val="984806" w:themeColor="accent6" w:themeShade="80"/>
          <w:sz w:val="20"/>
          <w:szCs w:val="20"/>
        </w:rPr>
      </w:pPr>
      <w:r w:rsidRPr="00FD68E4">
        <w:rPr>
          <w:color w:val="984806" w:themeColor="accent6" w:themeShade="80"/>
          <w:sz w:val="20"/>
          <w:szCs w:val="20"/>
        </w:rPr>
        <w:t>Possible Precursors:</w:t>
      </w:r>
      <w:r w:rsidR="004F62D7" w:rsidRPr="00FD68E4">
        <w:rPr>
          <w:color w:val="984806" w:themeColor="accent6" w:themeShade="80"/>
          <w:sz w:val="20"/>
          <w:szCs w:val="20"/>
        </w:rPr>
        <w:t xml:space="preserve"> </w:t>
      </w:r>
      <w:r w:rsidR="004F62D7" w:rsidRPr="00FD68E4">
        <w:rPr>
          <w:rFonts w:cstheme="minorHAnsi"/>
          <w:color w:val="4F6228" w:themeColor="accent3" w:themeShade="80"/>
          <w:sz w:val="20"/>
          <w:szCs w:val="20"/>
        </w:rPr>
        <w:t>Magical Beam I</w:t>
      </w:r>
    </w:p>
    <w:p w14:paraId="6F2BC526"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984806" w:themeColor="accent6" w:themeShade="80"/>
          <w:sz w:val="20"/>
          <w:szCs w:val="20"/>
        </w:rPr>
        <w:t xml:space="preserve">Precursor to: </w:t>
      </w:r>
      <w:r w:rsidR="00AB0C7F">
        <w:rPr>
          <w:rFonts w:cstheme="minorHAnsi"/>
          <w:color w:val="244061" w:themeColor="accent1" w:themeShade="80"/>
          <w:sz w:val="20"/>
          <w:szCs w:val="20"/>
        </w:rPr>
        <w:t>Banish</w:t>
      </w:r>
      <w:r w:rsidR="00B41D6B">
        <w:rPr>
          <w:rFonts w:cstheme="minorHAnsi"/>
          <w:color w:val="244061" w:themeColor="accent1" w:themeShade="80"/>
          <w:sz w:val="20"/>
          <w:szCs w:val="20"/>
        </w:rPr>
        <w:t xml:space="preserve">, </w:t>
      </w:r>
      <w:r w:rsidRPr="00FD68E4">
        <w:rPr>
          <w:rFonts w:cstheme="minorHAnsi"/>
          <w:color w:val="244061" w:themeColor="accent1" w:themeShade="80"/>
          <w:sz w:val="20"/>
          <w:szCs w:val="20"/>
        </w:rPr>
        <w:t>Disruptor Beam</w:t>
      </w:r>
      <w:r w:rsidR="00E03C99" w:rsidRPr="00FD68E4">
        <w:rPr>
          <w:rFonts w:cstheme="minorHAnsi"/>
          <w:color w:val="244061" w:themeColor="accent1" w:themeShade="80"/>
          <w:sz w:val="20"/>
          <w:szCs w:val="20"/>
        </w:rPr>
        <w:t xml:space="preserve">, </w:t>
      </w:r>
      <w:r w:rsidR="00E03C99" w:rsidRPr="00FD68E4">
        <w:rPr>
          <w:rFonts w:cstheme="minorHAnsi"/>
          <w:color w:val="5F497A" w:themeColor="accent4" w:themeShade="BF"/>
          <w:sz w:val="20"/>
          <w:szCs w:val="20"/>
        </w:rPr>
        <w:t>Gatling Beam</w:t>
      </w:r>
    </w:p>
    <w:p w14:paraId="7D3729D4"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SATS Cost: 25</w:t>
      </w:r>
    </w:p>
    <w:p w14:paraId="484CA0ED"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Strain Cost: Medium</w:t>
      </w:r>
    </w:p>
    <w:p w14:paraId="3EC68821" w14:textId="77777777" w:rsidR="00890F47" w:rsidRPr="00FD68E4" w:rsidRDefault="00890F47" w:rsidP="00362740">
      <w:pPr>
        <w:tabs>
          <w:tab w:val="left" w:pos="1635"/>
        </w:tabs>
        <w:spacing w:after="0" w:line="240" w:lineRule="auto"/>
        <w:rPr>
          <w:rFonts w:cstheme="minorHAnsi"/>
          <w:sz w:val="20"/>
          <w:szCs w:val="20"/>
        </w:rPr>
      </w:pPr>
      <w:r w:rsidRPr="00FD68E4">
        <w:rPr>
          <w:rFonts w:cstheme="minorHAnsi"/>
          <w:color w:val="984806" w:themeColor="accent6" w:themeShade="80"/>
          <w:sz w:val="20"/>
          <w:szCs w:val="20"/>
        </w:rPr>
        <w:t xml:space="preserve">Requirements: Level 10, </w:t>
      </w:r>
      <w:r w:rsidRPr="00FD68E4">
        <w:rPr>
          <w:rFonts w:cstheme="minorHAnsi"/>
          <w:color w:val="4F6228" w:themeColor="accent3" w:themeShade="80"/>
          <w:sz w:val="20"/>
          <w:szCs w:val="20"/>
        </w:rPr>
        <w:t>Magical Beam I</w:t>
      </w:r>
      <w:r w:rsidRPr="00FD68E4">
        <w:rPr>
          <w:rFonts w:cstheme="minorHAnsi"/>
          <w:color w:val="984806" w:themeColor="accent6" w:themeShade="80"/>
          <w:sz w:val="20"/>
          <w:szCs w:val="20"/>
        </w:rPr>
        <w:t>.</w:t>
      </w:r>
    </w:p>
    <w:p w14:paraId="61612045" w14:textId="77777777" w:rsidR="00E5630C" w:rsidRDefault="00E5630C" w:rsidP="00362740">
      <w:pPr>
        <w:tabs>
          <w:tab w:val="left" w:pos="1635"/>
        </w:tabs>
        <w:spacing w:after="0" w:line="240" w:lineRule="auto"/>
        <w:rPr>
          <w:rFonts w:cstheme="minorHAnsi"/>
          <w:b/>
          <w:sz w:val="20"/>
          <w:szCs w:val="20"/>
        </w:rPr>
      </w:pPr>
    </w:p>
    <w:p w14:paraId="661FDF71"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b/>
          <w:sz w:val="20"/>
          <w:szCs w:val="20"/>
        </w:rPr>
        <w:t>Mask Scent –</w:t>
      </w:r>
      <w:r w:rsidRPr="00FD68E4">
        <w:rPr>
          <w:rFonts w:cstheme="minorHAnsi"/>
          <w:sz w:val="20"/>
          <w:szCs w:val="20"/>
        </w:rPr>
        <w:t xml:space="preserve"> </w:t>
      </w:r>
      <w:r w:rsidRPr="00FD68E4">
        <w:rPr>
          <w:rFonts w:cstheme="minorHAnsi"/>
          <w:color w:val="984806" w:themeColor="accent6" w:themeShade="80"/>
          <w:sz w:val="20"/>
          <w:szCs w:val="20"/>
        </w:rPr>
        <w:t>Masks the scent of the caster and up to INT/2 targets while the spell is maintained.  Good versus dogs, Hellhounds and Sand Dogs, and for avoiding taking baths.</w:t>
      </w:r>
      <w:r w:rsidR="00207E5A">
        <w:rPr>
          <w:rFonts w:cstheme="minorHAnsi"/>
          <w:color w:val="984806" w:themeColor="accent6" w:themeShade="80"/>
          <w:sz w:val="20"/>
          <w:szCs w:val="20"/>
        </w:rPr>
        <w:t xml:space="preserve">  Scentless characters receive a situational 1 MFD step </w:t>
      </w:r>
      <w:r w:rsidR="009D5D00">
        <w:rPr>
          <w:rFonts w:cstheme="minorHAnsi"/>
          <w:color w:val="984806" w:themeColor="accent6" w:themeShade="80"/>
          <w:sz w:val="20"/>
          <w:szCs w:val="20"/>
        </w:rPr>
        <w:t>bonus to</w:t>
      </w:r>
      <w:r w:rsidR="00207E5A">
        <w:rPr>
          <w:rFonts w:cstheme="minorHAnsi"/>
          <w:color w:val="984806" w:themeColor="accent6" w:themeShade="80"/>
          <w:sz w:val="20"/>
          <w:szCs w:val="20"/>
        </w:rPr>
        <w:t xml:space="preserve"> </w:t>
      </w:r>
      <w:r w:rsidR="009D5D00">
        <w:rPr>
          <w:rFonts w:cstheme="minorHAnsi"/>
          <w:color w:val="984806" w:themeColor="accent6" w:themeShade="80"/>
          <w:sz w:val="20"/>
          <w:szCs w:val="20"/>
        </w:rPr>
        <w:t>sneak</w:t>
      </w:r>
      <w:r w:rsidR="00207E5A">
        <w:rPr>
          <w:rFonts w:cstheme="minorHAnsi"/>
          <w:color w:val="984806" w:themeColor="accent6" w:themeShade="80"/>
          <w:sz w:val="20"/>
          <w:szCs w:val="20"/>
        </w:rPr>
        <w:t xml:space="preserve"> rolls made to avoid detection by characters or creatures tracking or searching using scent.  </w:t>
      </w:r>
      <w:r w:rsidR="00565D5D">
        <w:rPr>
          <w:rFonts w:cstheme="minorHAnsi"/>
          <w:color w:val="984806" w:themeColor="accent6" w:themeShade="80"/>
          <w:sz w:val="20"/>
          <w:szCs w:val="20"/>
        </w:rPr>
        <w:t xml:space="preserve">Tracking a character under the influence of this spell exclusively by scent is impossible. </w:t>
      </w:r>
    </w:p>
    <w:p w14:paraId="6FCBCCDC"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p>
    <w:p w14:paraId="787F19D1" w14:textId="77777777" w:rsidR="00E278C7" w:rsidRPr="00FD68E4" w:rsidRDefault="00161C45" w:rsidP="00362740">
      <w:pPr>
        <w:tabs>
          <w:tab w:val="left" w:pos="1635"/>
        </w:tabs>
        <w:spacing w:after="0" w:line="240" w:lineRule="auto"/>
        <w:rPr>
          <w:rFonts w:cstheme="minorHAnsi"/>
          <w:color w:val="984806" w:themeColor="accent6" w:themeShade="80"/>
          <w:sz w:val="20"/>
          <w:szCs w:val="20"/>
        </w:rPr>
      </w:pPr>
      <w:r w:rsidRPr="00FD68E4">
        <w:rPr>
          <w:color w:val="984806" w:themeColor="accent6" w:themeShade="80"/>
          <w:sz w:val="20"/>
          <w:szCs w:val="20"/>
        </w:rPr>
        <w:t>Possible Precursors:</w:t>
      </w:r>
      <w:r w:rsidR="00E278C7" w:rsidRPr="00FD68E4">
        <w:rPr>
          <w:color w:val="984806" w:themeColor="accent6" w:themeShade="80"/>
          <w:sz w:val="20"/>
          <w:szCs w:val="20"/>
        </w:rPr>
        <w:t xml:space="preserve"> </w:t>
      </w:r>
      <w:r w:rsidR="00E278C7" w:rsidRPr="00FD68E4">
        <w:rPr>
          <w:rFonts w:cstheme="minorHAnsi"/>
          <w:color w:val="4F6228" w:themeColor="accent3" w:themeShade="80"/>
          <w:sz w:val="20"/>
          <w:szCs w:val="20"/>
        </w:rPr>
        <w:t>Muffle or Silence</w:t>
      </w:r>
      <w:r w:rsidR="00E278C7" w:rsidRPr="00FD68E4">
        <w:rPr>
          <w:rFonts w:cstheme="minorHAnsi"/>
          <w:color w:val="984806" w:themeColor="accent6" w:themeShade="80"/>
          <w:sz w:val="20"/>
          <w:szCs w:val="20"/>
        </w:rPr>
        <w:t>.</w:t>
      </w:r>
    </w:p>
    <w:p w14:paraId="3F0E578B"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984806" w:themeColor="accent6" w:themeShade="80"/>
          <w:sz w:val="20"/>
          <w:szCs w:val="20"/>
        </w:rPr>
        <w:t xml:space="preserve">Precursor to: </w:t>
      </w:r>
      <w:r w:rsidRPr="00FD68E4">
        <w:rPr>
          <w:rFonts w:cstheme="minorHAnsi"/>
          <w:color w:val="244061" w:themeColor="accent1" w:themeShade="80"/>
          <w:sz w:val="20"/>
          <w:szCs w:val="20"/>
        </w:rPr>
        <w:t>Invisibility</w:t>
      </w:r>
    </w:p>
    <w:p w14:paraId="244149A3"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SATS Cost: --</w:t>
      </w:r>
    </w:p>
    <w:p w14:paraId="77B2B965"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Strain Cost: Medium</w:t>
      </w:r>
    </w:p>
    <w:p w14:paraId="1E7F46F6"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 xml:space="preserve">Requirements: Level 10, </w:t>
      </w:r>
      <w:r w:rsidRPr="00FD68E4">
        <w:rPr>
          <w:rFonts w:cstheme="minorHAnsi"/>
          <w:color w:val="4F6228" w:themeColor="accent3" w:themeShade="80"/>
          <w:sz w:val="20"/>
          <w:szCs w:val="20"/>
        </w:rPr>
        <w:t>Muffle or Silence</w:t>
      </w:r>
      <w:r w:rsidRPr="00FD68E4">
        <w:rPr>
          <w:rFonts w:cstheme="minorHAnsi"/>
          <w:color w:val="984806" w:themeColor="accent6" w:themeShade="80"/>
          <w:sz w:val="20"/>
          <w:szCs w:val="20"/>
        </w:rPr>
        <w:t>.</w:t>
      </w:r>
    </w:p>
    <w:p w14:paraId="13D21B2B" w14:textId="77777777" w:rsidR="00890F47" w:rsidRPr="00FD68E4" w:rsidRDefault="00890F47" w:rsidP="00362740">
      <w:pPr>
        <w:tabs>
          <w:tab w:val="left" w:pos="1635"/>
        </w:tabs>
        <w:spacing w:after="0" w:line="240" w:lineRule="auto"/>
        <w:rPr>
          <w:rFonts w:cstheme="minorHAnsi"/>
          <w:sz w:val="20"/>
          <w:szCs w:val="20"/>
        </w:rPr>
      </w:pPr>
    </w:p>
    <w:p w14:paraId="011D1FED" w14:textId="77777777" w:rsidR="0065357A" w:rsidRDefault="0065357A">
      <w:pPr>
        <w:rPr>
          <w:rFonts w:cstheme="minorHAnsi"/>
          <w:b/>
          <w:sz w:val="20"/>
          <w:szCs w:val="20"/>
        </w:rPr>
      </w:pPr>
      <w:r>
        <w:rPr>
          <w:rFonts w:cstheme="minorHAnsi"/>
          <w:b/>
          <w:sz w:val="20"/>
          <w:szCs w:val="20"/>
        </w:rPr>
        <w:br w:type="page"/>
      </w:r>
    </w:p>
    <w:p w14:paraId="7E690540" w14:textId="37F3053F" w:rsidR="00B32DA0" w:rsidRDefault="00B32DA0" w:rsidP="00362740">
      <w:pPr>
        <w:tabs>
          <w:tab w:val="left" w:pos="1635"/>
        </w:tabs>
        <w:spacing w:after="0" w:line="240" w:lineRule="auto"/>
        <w:rPr>
          <w:rFonts w:cstheme="minorHAnsi"/>
          <w:color w:val="984806" w:themeColor="accent6" w:themeShade="80"/>
          <w:sz w:val="20"/>
          <w:szCs w:val="20"/>
        </w:rPr>
      </w:pPr>
      <w:r>
        <w:rPr>
          <w:rFonts w:cstheme="minorHAnsi"/>
          <w:b/>
          <w:sz w:val="20"/>
          <w:szCs w:val="20"/>
        </w:rPr>
        <w:lastRenderedPageBreak/>
        <w:t xml:space="preserve">Meld – </w:t>
      </w:r>
      <w:r w:rsidRPr="008C783A">
        <w:rPr>
          <w:rFonts w:cstheme="minorHAnsi"/>
          <w:color w:val="984806" w:themeColor="accent6" w:themeShade="80"/>
          <w:sz w:val="20"/>
          <w:szCs w:val="20"/>
        </w:rPr>
        <w:t xml:space="preserve">Fuses two characters or creatures together </w:t>
      </w:r>
      <w:r w:rsidR="006F3975">
        <w:rPr>
          <w:rFonts w:cstheme="minorHAnsi"/>
          <w:color w:val="984806" w:themeColor="accent6" w:themeShade="80"/>
          <w:sz w:val="20"/>
          <w:szCs w:val="20"/>
        </w:rPr>
        <w:t>physically</w:t>
      </w:r>
      <w:r w:rsidRPr="008C783A">
        <w:rPr>
          <w:rFonts w:cstheme="minorHAnsi"/>
          <w:color w:val="984806" w:themeColor="accent6" w:themeShade="80"/>
          <w:sz w:val="20"/>
          <w:szCs w:val="20"/>
        </w:rPr>
        <w:t xml:space="preserve">, similar to Siamese twins but with no essential organs or </w:t>
      </w:r>
      <w:r w:rsidR="006F3975">
        <w:rPr>
          <w:rFonts w:cstheme="minorHAnsi"/>
          <w:color w:val="984806" w:themeColor="accent6" w:themeShade="80"/>
          <w:sz w:val="20"/>
          <w:szCs w:val="20"/>
        </w:rPr>
        <w:t xml:space="preserve">other </w:t>
      </w:r>
      <w:r w:rsidRPr="008C783A">
        <w:rPr>
          <w:rFonts w:cstheme="minorHAnsi"/>
          <w:color w:val="984806" w:themeColor="accent6" w:themeShade="80"/>
          <w:sz w:val="20"/>
          <w:szCs w:val="20"/>
        </w:rPr>
        <w:t>life-essential structures shared.  The two targets are stuck together until they are either separated surgically or magically.  Surgical separation may leave the victims slightly disfigured or otherwise disadvantaged depending on the points of connection</w:t>
      </w:r>
      <w:r w:rsidR="006F3975">
        <w:rPr>
          <w:rFonts w:cstheme="minorHAnsi"/>
          <w:color w:val="984806" w:themeColor="accent6" w:themeShade="80"/>
          <w:sz w:val="20"/>
          <w:szCs w:val="20"/>
        </w:rPr>
        <w:t>, but is not life threatening</w:t>
      </w:r>
      <w:r w:rsidRPr="008C783A">
        <w:rPr>
          <w:rFonts w:cstheme="minorHAnsi"/>
          <w:color w:val="984806" w:themeColor="accent6" w:themeShade="80"/>
          <w:sz w:val="20"/>
          <w:szCs w:val="20"/>
        </w:rPr>
        <w:t xml:space="preserve">.  Casting the spell a second time on the same two targets will undo the effects.  Other spells, such as healing spells or </w:t>
      </w:r>
      <w:r w:rsidRPr="008C783A">
        <w:rPr>
          <w:rFonts w:cstheme="minorHAnsi"/>
          <w:color w:val="5F497A" w:themeColor="accent4" w:themeShade="BF"/>
          <w:sz w:val="20"/>
          <w:szCs w:val="20"/>
        </w:rPr>
        <w:t>Greater Transmogrify</w:t>
      </w:r>
      <w:r w:rsidRPr="008C783A">
        <w:rPr>
          <w:rFonts w:cstheme="minorHAnsi"/>
          <w:color w:val="984806" w:themeColor="accent6" w:themeShade="80"/>
          <w:sz w:val="20"/>
          <w:szCs w:val="20"/>
        </w:rPr>
        <w:t xml:space="preserve">, can </w:t>
      </w:r>
      <w:r w:rsidR="008C783A">
        <w:rPr>
          <w:rFonts w:cstheme="minorHAnsi"/>
          <w:color w:val="984806" w:themeColor="accent6" w:themeShade="80"/>
          <w:sz w:val="20"/>
          <w:szCs w:val="20"/>
        </w:rPr>
        <w:t>also be employed</w:t>
      </w:r>
      <w:r w:rsidRPr="008C783A">
        <w:rPr>
          <w:rFonts w:cstheme="minorHAnsi"/>
          <w:color w:val="984806" w:themeColor="accent6" w:themeShade="80"/>
          <w:sz w:val="20"/>
          <w:szCs w:val="20"/>
        </w:rPr>
        <w:t xml:space="preserve">.  Layers of overglow allow the spell to fuse </w:t>
      </w:r>
      <w:r w:rsidR="008C783A" w:rsidRPr="008C783A">
        <w:rPr>
          <w:rFonts w:cstheme="minorHAnsi"/>
          <w:color w:val="984806" w:themeColor="accent6" w:themeShade="80"/>
          <w:sz w:val="20"/>
          <w:szCs w:val="20"/>
        </w:rPr>
        <w:t xml:space="preserve">the targets </w:t>
      </w:r>
      <w:r w:rsidRPr="008C783A">
        <w:rPr>
          <w:rFonts w:cstheme="minorHAnsi"/>
          <w:color w:val="984806" w:themeColor="accent6" w:themeShade="80"/>
          <w:sz w:val="20"/>
          <w:szCs w:val="20"/>
        </w:rPr>
        <w:t>more intimately or at multiple points of contact.  Due to the large number of possibilities</w:t>
      </w:r>
      <w:r w:rsidR="008C783A" w:rsidRPr="008C783A">
        <w:rPr>
          <w:rFonts w:cstheme="minorHAnsi"/>
          <w:color w:val="984806" w:themeColor="accent6" w:themeShade="80"/>
          <w:sz w:val="20"/>
          <w:szCs w:val="20"/>
        </w:rPr>
        <w:t>,</w:t>
      </w:r>
      <w:r w:rsidRPr="008C783A">
        <w:rPr>
          <w:rFonts w:cstheme="minorHAnsi"/>
          <w:color w:val="984806" w:themeColor="accent6" w:themeShade="80"/>
          <w:sz w:val="20"/>
          <w:szCs w:val="20"/>
        </w:rPr>
        <w:t xml:space="preserve"> </w:t>
      </w:r>
      <w:r w:rsidR="008C783A" w:rsidRPr="008C783A">
        <w:rPr>
          <w:rFonts w:cstheme="minorHAnsi"/>
          <w:color w:val="984806" w:themeColor="accent6" w:themeShade="80"/>
          <w:sz w:val="20"/>
          <w:szCs w:val="20"/>
        </w:rPr>
        <w:t>s</w:t>
      </w:r>
      <w:r w:rsidRPr="008C783A">
        <w:rPr>
          <w:rFonts w:cstheme="minorHAnsi"/>
          <w:color w:val="984806" w:themeColor="accent6" w:themeShade="80"/>
          <w:sz w:val="20"/>
          <w:szCs w:val="20"/>
        </w:rPr>
        <w:t xml:space="preserve">pecifics on how to handle </w:t>
      </w:r>
      <w:r w:rsidR="008C783A">
        <w:rPr>
          <w:rFonts w:cstheme="minorHAnsi"/>
          <w:color w:val="984806" w:themeColor="accent6" w:themeShade="80"/>
          <w:sz w:val="20"/>
          <w:szCs w:val="20"/>
        </w:rPr>
        <w:t xml:space="preserve">the effects of the near-infinite amount of </w:t>
      </w:r>
      <w:r w:rsidRPr="008C783A">
        <w:rPr>
          <w:rFonts w:cstheme="minorHAnsi"/>
          <w:color w:val="984806" w:themeColor="accent6" w:themeShade="80"/>
          <w:sz w:val="20"/>
          <w:szCs w:val="20"/>
        </w:rPr>
        <w:t>different combination</w:t>
      </w:r>
      <w:r w:rsidR="008C783A">
        <w:rPr>
          <w:rFonts w:cstheme="minorHAnsi"/>
          <w:color w:val="984806" w:themeColor="accent6" w:themeShade="80"/>
          <w:sz w:val="20"/>
          <w:szCs w:val="20"/>
        </w:rPr>
        <w:t xml:space="preserve"> possibilities</w:t>
      </w:r>
      <w:r w:rsidRPr="008C783A">
        <w:rPr>
          <w:rFonts w:cstheme="minorHAnsi"/>
          <w:color w:val="984806" w:themeColor="accent6" w:themeShade="80"/>
          <w:sz w:val="20"/>
          <w:szCs w:val="20"/>
        </w:rPr>
        <w:t xml:space="preserve"> that may result from this spell are ultimately up to the GM’s interpretation </w:t>
      </w:r>
      <w:r w:rsidR="008C783A">
        <w:rPr>
          <w:rFonts w:cstheme="minorHAnsi"/>
          <w:color w:val="984806" w:themeColor="accent6" w:themeShade="80"/>
          <w:sz w:val="20"/>
          <w:szCs w:val="20"/>
        </w:rPr>
        <w:t>and</w:t>
      </w:r>
      <w:r w:rsidRPr="008C783A">
        <w:rPr>
          <w:rFonts w:cstheme="minorHAnsi"/>
          <w:color w:val="984806" w:themeColor="accent6" w:themeShade="80"/>
          <w:sz w:val="20"/>
          <w:szCs w:val="20"/>
        </w:rPr>
        <w:t xml:space="preserve"> the caster’s intent.  </w:t>
      </w:r>
    </w:p>
    <w:p w14:paraId="1DFB7724" w14:textId="77777777" w:rsidR="008C783A" w:rsidRDefault="008C783A" w:rsidP="00362740">
      <w:pPr>
        <w:tabs>
          <w:tab w:val="left" w:pos="1635"/>
        </w:tabs>
        <w:spacing w:after="0" w:line="240" w:lineRule="auto"/>
        <w:rPr>
          <w:rFonts w:cstheme="minorHAnsi"/>
          <w:color w:val="984806" w:themeColor="accent6" w:themeShade="80"/>
          <w:sz w:val="20"/>
          <w:szCs w:val="20"/>
        </w:rPr>
      </w:pPr>
      <w:r>
        <w:rPr>
          <w:rFonts w:cstheme="minorHAnsi"/>
          <w:color w:val="984806" w:themeColor="accent6" w:themeShade="80"/>
          <w:sz w:val="20"/>
          <w:szCs w:val="20"/>
        </w:rPr>
        <w:t xml:space="preserve">Both targets must be living creatures.  Trees (living ones) and the like are acceptable targets; corpses and metal plating aren’t. </w:t>
      </w:r>
    </w:p>
    <w:p w14:paraId="5316628A" w14:textId="77777777" w:rsidR="008C783A" w:rsidRPr="00B32DA0" w:rsidRDefault="008C783A" w:rsidP="00362740">
      <w:pPr>
        <w:tabs>
          <w:tab w:val="left" w:pos="1635"/>
        </w:tabs>
        <w:spacing w:after="0" w:line="240" w:lineRule="auto"/>
        <w:rPr>
          <w:rFonts w:cstheme="minorHAnsi"/>
          <w:sz w:val="20"/>
          <w:szCs w:val="20"/>
        </w:rPr>
      </w:pPr>
    </w:p>
    <w:p w14:paraId="1CCF2665" w14:textId="77777777" w:rsidR="008C783A" w:rsidRPr="00FD68E4" w:rsidRDefault="008C783A" w:rsidP="00362740">
      <w:pPr>
        <w:tabs>
          <w:tab w:val="left" w:pos="1635"/>
        </w:tabs>
        <w:spacing w:after="0" w:line="240" w:lineRule="auto"/>
        <w:rPr>
          <w:rFonts w:cstheme="minorHAnsi"/>
          <w:color w:val="984806" w:themeColor="accent6" w:themeShade="80"/>
          <w:sz w:val="20"/>
          <w:szCs w:val="20"/>
        </w:rPr>
      </w:pPr>
      <w:r w:rsidRPr="00FD68E4">
        <w:rPr>
          <w:color w:val="984806" w:themeColor="accent6" w:themeShade="80"/>
          <w:sz w:val="20"/>
          <w:szCs w:val="20"/>
        </w:rPr>
        <w:t xml:space="preserve">Possible Precursors: </w:t>
      </w:r>
      <w:r>
        <w:rPr>
          <w:rFonts w:cstheme="minorHAnsi"/>
          <w:color w:val="4F6228" w:themeColor="accent3" w:themeShade="80"/>
          <w:sz w:val="20"/>
          <w:szCs w:val="20"/>
        </w:rPr>
        <w:t xml:space="preserve">Growing Magic, Teleportation I, </w:t>
      </w:r>
      <w:r w:rsidRPr="008C783A">
        <w:rPr>
          <w:rFonts w:cstheme="minorHAnsi"/>
          <w:color w:val="984806" w:themeColor="accent6" w:themeShade="80"/>
          <w:sz w:val="20"/>
          <w:szCs w:val="20"/>
        </w:rPr>
        <w:t>Mend, Tissue Transplant</w:t>
      </w:r>
    </w:p>
    <w:p w14:paraId="5200B77F" w14:textId="77777777" w:rsidR="008C783A" w:rsidRPr="00FD68E4" w:rsidRDefault="008C783A" w:rsidP="00362740">
      <w:pPr>
        <w:tabs>
          <w:tab w:val="left" w:pos="1635"/>
        </w:tabs>
        <w:spacing w:after="0" w:line="240" w:lineRule="auto"/>
        <w:rPr>
          <w:rFonts w:cstheme="minorHAnsi"/>
          <w:color w:val="244061" w:themeColor="accent1" w:themeShade="80"/>
          <w:sz w:val="20"/>
          <w:szCs w:val="20"/>
        </w:rPr>
      </w:pPr>
      <w:r w:rsidRPr="00FD68E4">
        <w:rPr>
          <w:rFonts w:cstheme="minorHAnsi"/>
          <w:color w:val="984806" w:themeColor="accent6" w:themeShade="80"/>
          <w:sz w:val="20"/>
          <w:szCs w:val="20"/>
        </w:rPr>
        <w:t xml:space="preserve">Precursor to: </w:t>
      </w:r>
      <w:r>
        <w:rPr>
          <w:rFonts w:cstheme="minorHAnsi"/>
          <w:color w:val="984806" w:themeColor="accent6" w:themeShade="80"/>
          <w:sz w:val="20"/>
          <w:szCs w:val="20"/>
        </w:rPr>
        <w:t xml:space="preserve">Tissue Transplant, </w:t>
      </w:r>
      <w:r w:rsidRPr="008C783A">
        <w:rPr>
          <w:rFonts w:cstheme="minorHAnsi"/>
          <w:color w:val="244061" w:themeColor="accent1" w:themeShade="80"/>
          <w:sz w:val="20"/>
          <w:szCs w:val="20"/>
        </w:rPr>
        <w:t>Fusion, Surrogate</w:t>
      </w:r>
    </w:p>
    <w:p w14:paraId="008C75EE" w14:textId="77777777" w:rsidR="008C783A" w:rsidRPr="00FD68E4" w:rsidRDefault="008C783A"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SATS Cost: --</w:t>
      </w:r>
    </w:p>
    <w:p w14:paraId="2794E96E" w14:textId="77777777" w:rsidR="008C783A" w:rsidRPr="00FD68E4" w:rsidRDefault="008C783A"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 xml:space="preserve">Strain Cost: </w:t>
      </w:r>
      <w:r>
        <w:rPr>
          <w:rFonts w:cstheme="minorHAnsi"/>
          <w:color w:val="984806" w:themeColor="accent6" w:themeShade="80"/>
          <w:sz w:val="20"/>
          <w:szCs w:val="20"/>
        </w:rPr>
        <w:t>High</w:t>
      </w:r>
    </w:p>
    <w:p w14:paraId="16CBDCC2" w14:textId="77777777" w:rsidR="008C783A" w:rsidRPr="008C783A" w:rsidRDefault="008C783A" w:rsidP="00362740">
      <w:pPr>
        <w:tabs>
          <w:tab w:val="left" w:pos="1635"/>
        </w:tabs>
        <w:spacing w:after="0" w:line="240" w:lineRule="auto"/>
        <w:rPr>
          <w:rFonts w:cstheme="minorHAnsi"/>
          <w:color w:val="4F6228" w:themeColor="accent3" w:themeShade="80"/>
          <w:sz w:val="20"/>
          <w:szCs w:val="20"/>
        </w:rPr>
      </w:pPr>
      <w:r w:rsidRPr="00FD68E4">
        <w:rPr>
          <w:rFonts w:cstheme="minorHAnsi"/>
          <w:color w:val="984806" w:themeColor="accent6" w:themeShade="80"/>
          <w:sz w:val="20"/>
          <w:szCs w:val="20"/>
        </w:rPr>
        <w:t>Requirements: Level 10</w:t>
      </w:r>
      <w:r>
        <w:rPr>
          <w:rFonts w:cstheme="minorHAnsi"/>
          <w:color w:val="984806" w:themeColor="accent6" w:themeShade="80"/>
          <w:sz w:val="20"/>
          <w:szCs w:val="20"/>
        </w:rPr>
        <w:t xml:space="preserve">, </w:t>
      </w:r>
      <w:r w:rsidRPr="008C783A">
        <w:rPr>
          <w:rFonts w:cstheme="minorHAnsi"/>
          <w:color w:val="4F6228" w:themeColor="accent3" w:themeShade="80"/>
          <w:sz w:val="20"/>
          <w:szCs w:val="20"/>
        </w:rPr>
        <w:t>Teleportation I</w:t>
      </w:r>
      <w:r>
        <w:rPr>
          <w:rFonts w:cstheme="minorHAnsi"/>
          <w:color w:val="4F6228" w:themeColor="accent3" w:themeShade="80"/>
          <w:sz w:val="20"/>
          <w:szCs w:val="20"/>
        </w:rPr>
        <w:t xml:space="preserve">, </w:t>
      </w:r>
      <w:r w:rsidRPr="008C783A">
        <w:rPr>
          <w:rFonts w:cstheme="minorHAnsi"/>
          <w:color w:val="984806" w:themeColor="accent6" w:themeShade="80"/>
          <w:sz w:val="20"/>
          <w:szCs w:val="20"/>
        </w:rPr>
        <w:t>Mend.</w:t>
      </w:r>
    </w:p>
    <w:p w14:paraId="25E0BB82" w14:textId="77777777" w:rsidR="00B32DA0" w:rsidRDefault="00B32DA0" w:rsidP="00362740">
      <w:pPr>
        <w:tabs>
          <w:tab w:val="left" w:pos="1635"/>
        </w:tabs>
        <w:spacing w:after="0" w:line="240" w:lineRule="auto"/>
        <w:rPr>
          <w:rFonts w:cstheme="minorHAnsi"/>
          <w:b/>
          <w:sz w:val="20"/>
          <w:szCs w:val="20"/>
        </w:rPr>
      </w:pPr>
    </w:p>
    <w:p w14:paraId="39862ED3"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b/>
          <w:sz w:val="20"/>
          <w:szCs w:val="20"/>
        </w:rPr>
        <w:t>Mend –</w:t>
      </w:r>
      <w:r w:rsidRPr="00FD68E4">
        <w:rPr>
          <w:rFonts w:cstheme="minorHAnsi"/>
          <w:sz w:val="20"/>
          <w:szCs w:val="20"/>
        </w:rPr>
        <w:t xml:space="preserve"> </w:t>
      </w:r>
      <w:r w:rsidRPr="00FD68E4">
        <w:rPr>
          <w:rFonts w:cstheme="minorHAnsi"/>
          <w:color w:val="984806" w:themeColor="accent6" w:themeShade="80"/>
          <w:sz w:val="20"/>
          <w:szCs w:val="20"/>
        </w:rPr>
        <w:t>Accelerates the healing of broken bones, allowing them to heal within a much smaller span of time than they would if left untreated.  If cast on a crippled location within an hour of it having become crippled, that area will heal as though it were not crippled (three wounds per day or one wound healed per 8-hours spent resting).</w:t>
      </w:r>
      <w:r w:rsidR="00730825">
        <w:rPr>
          <w:rFonts w:cstheme="minorHAnsi"/>
          <w:color w:val="984806" w:themeColor="accent6" w:themeShade="80"/>
          <w:sz w:val="20"/>
          <w:szCs w:val="20"/>
        </w:rPr>
        <w:t xml:space="preserve">  Like Set, this spell can also be used in conjunction with other healing magics to prevent the need for a medicine roll MFD ¾ to set broken bones.  This is the simplest spell capable of restoring crippled (cracked) unicorn and alicorn horns.  </w:t>
      </w:r>
    </w:p>
    <w:p w14:paraId="6BBF2682"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p>
    <w:p w14:paraId="1F354742" w14:textId="77777777" w:rsidR="00161C45" w:rsidRPr="00FD68E4" w:rsidRDefault="00161C45" w:rsidP="00362740">
      <w:pPr>
        <w:tabs>
          <w:tab w:val="left" w:pos="1635"/>
        </w:tabs>
        <w:spacing w:after="0" w:line="240" w:lineRule="auto"/>
        <w:rPr>
          <w:rFonts w:cstheme="minorHAnsi"/>
          <w:color w:val="984806" w:themeColor="accent6" w:themeShade="80"/>
          <w:sz w:val="20"/>
          <w:szCs w:val="20"/>
        </w:rPr>
      </w:pPr>
      <w:r w:rsidRPr="00FD68E4">
        <w:rPr>
          <w:color w:val="984806" w:themeColor="accent6" w:themeShade="80"/>
          <w:sz w:val="20"/>
          <w:szCs w:val="20"/>
        </w:rPr>
        <w:t>Possible Precursors:</w:t>
      </w:r>
      <w:r w:rsidR="00E278C7" w:rsidRPr="00FD68E4">
        <w:rPr>
          <w:color w:val="984806" w:themeColor="accent6" w:themeShade="80"/>
          <w:sz w:val="20"/>
          <w:szCs w:val="20"/>
        </w:rPr>
        <w:t xml:space="preserve"> </w:t>
      </w:r>
      <w:r w:rsidR="00E278C7" w:rsidRPr="00FD68E4">
        <w:rPr>
          <w:rFonts w:cstheme="minorHAnsi"/>
          <w:color w:val="4F6228" w:themeColor="accent3" w:themeShade="80"/>
          <w:sz w:val="20"/>
          <w:szCs w:val="20"/>
        </w:rPr>
        <w:t>Minor Healing, Set</w:t>
      </w:r>
      <w:r w:rsidR="00E278C7" w:rsidRPr="00FD68E4">
        <w:rPr>
          <w:rFonts w:cstheme="minorHAnsi"/>
          <w:color w:val="984806" w:themeColor="accent6" w:themeShade="80"/>
          <w:sz w:val="20"/>
          <w:szCs w:val="20"/>
        </w:rPr>
        <w:t>.</w:t>
      </w:r>
    </w:p>
    <w:p w14:paraId="59FB7688"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984806" w:themeColor="accent6" w:themeShade="80"/>
          <w:sz w:val="20"/>
          <w:szCs w:val="20"/>
        </w:rPr>
        <w:t xml:space="preserve">Precursor to: </w:t>
      </w:r>
      <w:r w:rsidR="00B32DA0">
        <w:rPr>
          <w:rFonts w:cstheme="minorHAnsi"/>
          <w:color w:val="984806" w:themeColor="accent6" w:themeShade="80"/>
          <w:sz w:val="20"/>
          <w:szCs w:val="20"/>
        </w:rPr>
        <w:t xml:space="preserve">Meld, </w:t>
      </w:r>
      <w:r w:rsidRPr="00FD68E4">
        <w:rPr>
          <w:rFonts w:cstheme="minorHAnsi"/>
          <w:color w:val="984806" w:themeColor="accent6" w:themeShade="80"/>
          <w:sz w:val="20"/>
          <w:szCs w:val="20"/>
        </w:rPr>
        <w:t xml:space="preserve">Repair, </w:t>
      </w:r>
      <w:r w:rsidRPr="00FD68E4">
        <w:rPr>
          <w:rFonts w:cstheme="minorHAnsi"/>
          <w:color w:val="244061" w:themeColor="accent1" w:themeShade="80"/>
          <w:sz w:val="20"/>
          <w:szCs w:val="20"/>
        </w:rPr>
        <w:t>Regrow Bone</w:t>
      </w:r>
    </w:p>
    <w:p w14:paraId="1EFF2B28"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SATS Cost: --</w:t>
      </w:r>
    </w:p>
    <w:p w14:paraId="3E2758A6"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Strain Cost: Medium</w:t>
      </w:r>
    </w:p>
    <w:p w14:paraId="0680BE36"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 xml:space="preserve">Requirements: Level 10, </w:t>
      </w:r>
      <w:r w:rsidRPr="00FD68E4">
        <w:rPr>
          <w:rFonts w:cstheme="minorHAnsi"/>
          <w:color w:val="4F6228" w:themeColor="accent3" w:themeShade="80"/>
          <w:sz w:val="20"/>
          <w:szCs w:val="20"/>
        </w:rPr>
        <w:t>Set</w:t>
      </w:r>
      <w:r w:rsidRPr="00FD68E4">
        <w:rPr>
          <w:rFonts w:cstheme="minorHAnsi"/>
          <w:color w:val="984806" w:themeColor="accent6" w:themeShade="80"/>
          <w:sz w:val="20"/>
          <w:szCs w:val="20"/>
        </w:rPr>
        <w:t>.</w:t>
      </w:r>
    </w:p>
    <w:p w14:paraId="140DD24B" w14:textId="77777777" w:rsidR="00890F47" w:rsidRPr="00FD68E4" w:rsidRDefault="00890F47" w:rsidP="00362740">
      <w:pPr>
        <w:tabs>
          <w:tab w:val="left" w:pos="1635"/>
        </w:tabs>
        <w:spacing w:after="0" w:line="240" w:lineRule="auto"/>
        <w:rPr>
          <w:rFonts w:cstheme="minorHAnsi"/>
          <w:sz w:val="20"/>
          <w:szCs w:val="20"/>
        </w:rPr>
      </w:pPr>
    </w:p>
    <w:p w14:paraId="71495552"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b/>
          <w:sz w:val="20"/>
          <w:szCs w:val="20"/>
        </w:rPr>
        <w:t xml:space="preserve">Mighty </w:t>
      </w:r>
      <w:r w:rsidR="00E51F15">
        <w:rPr>
          <w:rFonts w:cstheme="minorHAnsi"/>
          <w:b/>
          <w:sz w:val="20"/>
          <w:szCs w:val="20"/>
        </w:rPr>
        <w:t>Telekinesis</w:t>
      </w:r>
      <w:r w:rsidRPr="00FD68E4">
        <w:rPr>
          <w:rFonts w:cstheme="minorHAnsi"/>
          <w:b/>
          <w:sz w:val="20"/>
          <w:szCs w:val="20"/>
        </w:rPr>
        <w:t xml:space="preserve"> II –</w:t>
      </w:r>
      <w:r w:rsidRPr="00FD68E4">
        <w:rPr>
          <w:rFonts w:cstheme="minorHAnsi"/>
          <w:sz w:val="20"/>
          <w:szCs w:val="20"/>
        </w:rPr>
        <w:t xml:space="preserve"> </w:t>
      </w:r>
      <w:r w:rsidRPr="00FD68E4">
        <w:rPr>
          <w:rFonts w:cstheme="minorHAnsi"/>
          <w:color w:val="984806" w:themeColor="accent6" w:themeShade="80"/>
          <w:sz w:val="20"/>
          <w:szCs w:val="20"/>
        </w:rPr>
        <w:t xml:space="preserve">Your </w:t>
      </w:r>
      <w:r w:rsidR="00E51F15">
        <w:rPr>
          <w:rFonts w:cstheme="minorHAnsi"/>
          <w:color w:val="984806" w:themeColor="accent6" w:themeShade="80"/>
          <w:sz w:val="20"/>
          <w:szCs w:val="20"/>
        </w:rPr>
        <w:t>telekinesis</w:t>
      </w:r>
      <w:r w:rsidRPr="00FD68E4">
        <w:rPr>
          <w:rFonts w:cstheme="minorHAnsi"/>
          <w:color w:val="984806" w:themeColor="accent6" w:themeShade="80"/>
          <w:sz w:val="20"/>
          <w:szCs w:val="20"/>
        </w:rPr>
        <w:t xml:space="preserve"> can</w:t>
      </w:r>
      <w:r w:rsidR="00E44FE6">
        <w:rPr>
          <w:rFonts w:cstheme="minorHAnsi"/>
          <w:color w:val="984806" w:themeColor="accent6" w:themeShade="80"/>
          <w:sz w:val="20"/>
          <w:szCs w:val="20"/>
        </w:rPr>
        <w:t xml:space="preserve"> now lift and manipulate loads 18</w:t>
      </w:r>
      <w:r w:rsidRPr="00FD68E4">
        <w:rPr>
          <w:rFonts w:cstheme="minorHAnsi"/>
          <w:color w:val="984806" w:themeColor="accent6" w:themeShade="80"/>
          <w:sz w:val="20"/>
          <w:szCs w:val="20"/>
        </w:rPr>
        <w:t xml:space="preserve">xINT macs </w:t>
      </w:r>
      <w:r w:rsidR="00161C45" w:rsidRPr="00FD68E4">
        <w:rPr>
          <w:rFonts w:cstheme="minorHAnsi"/>
          <w:color w:val="984806" w:themeColor="accent6" w:themeShade="80"/>
          <w:sz w:val="20"/>
          <w:szCs w:val="20"/>
        </w:rPr>
        <w:t xml:space="preserve">(macs being the unit of weight that I’ve usually been omitting – all item weight values are listed in macs) </w:t>
      </w:r>
      <w:r w:rsidRPr="00FD68E4">
        <w:rPr>
          <w:rFonts w:cstheme="minorHAnsi"/>
          <w:color w:val="984806" w:themeColor="accent6" w:themeShade="80"/>
          <w:sz w:val="20"/>
          <w:szCs w:val="20"/>
        </w:rPr>
        <w:t>without penalty!</w:t>
      </w:r>
      <w:r w:rsidR="004E2821">
        <w:rPr>
          <w:rFonts w:cstheme="minorHAnsi"/>
          <w:color w:val="984806" w:themeColor="accent6" w:themeShade="80"/>
          <w:sz w:val="20"/>
          <w:szCs w:val="20"/>
        </w:rPr>
        <w:t xml:space="preserve"> </w:t>
      </w:r>
      <w:r w:rsidR="004E2821" w:rsidRPr="004E2821">
        <w:rPr>
          <w:rFonts w:cstheme="minorHAnsi"/>
          <w:color w:val="984806" w:themeColor="accent6" w:themeShade="80"/>
          <w:sz w:val="20"/>
          <w:szCs w:val="20"/>
        </w:rPr>
        <w:t>In any contests of strength that arise with your magic versus an opposing force, you may now roll Magic instead of Intelligence as your opposing roll</w:t>
      </w:r>
      <w:r w:rsidR="004E2821">
        <w:rPr>
          <w:rFonts w:cstheme="minorHAnsi"/>
          <w:color w:val="984806" w:themeColor="accent6" w:themeShade="80"/>
          <w:sz w:val="20"/>
          <w:szCs w:val="20"/>
        </w:rPr>
        <w:t>, and you receive 1 free MFD step bonus versus your opponent</w:t>
      </w:r>
      <w:r w:rsidR="004E2821" w:rsidRPr="004E2821">
        <w:rPr>
          <w:rFonts w:cstheme="minorHAnsi"/>
          <w:color w:val="984806" w:themeColor="accent6" w:themeShade="80"/>
          <w:sz w:val="20"/>
          <w:szCs w:val="20"/>
        </w:rPr>
        <w:t xml:space="preserve">.  </w:t>
      </w:r>
      <w:r w:rsidR="000E42ED">
        <w:rPr>
          <w:rFonts w:cstheme="minorHAnsi"/>
          <w:color w:val="984806" w:themeColor="accent6" w:themeShade="80"/>
          <w:sz w:val="20"/>
          <w:szCs w:val="20"/>
        </w:rPr>
        <w:t xml:space="preserve">Rolling opposed strength with </w:t>
      </w:r>
      <w:r w:rsidR="00E51F15">
        <w:rPr>
          <w:rFonts w:cstheme="minorHAnsi"/>
          <w:color w:val="984806" w:themeColor="accent6" w:themeShade="80"/>
          <w:sz w:val="20"/>
          <w:szCs w:val="20"/>
        </w:rPr>
        <w:t>telekinesis</w:t>
      </w:r>
      <w:r w:rsidR="000E42ED">
        <w:rPr>
          <w:rFonts w:cstheme="minorHAnsi"/>
          <w:color w:val="984806" w:themeColor="accent6" w:themeShade="80"/>
          <w:sz w:val="20"/>
          <w:szCs w:val="20"/>
        </w:rPr>
        <w:t xml:space="preserve"> spells </w:t>
      </w:r>
      <w:r w:rsidR="000E42ED" w:rsidRPr="000E42ED">
        <w:rPr>
          <w:rFonts w:cstheme="minorHAnsi"/>
          <w:color w:val="984806" w:themeColor="accent6" w:themeShade="80"/>
          <w:sz w:val="20"/>
          <w:szCs w:val="20"/>
        </w:rPr>
        <w:t>requires you to spend at least one layer o</w:t>
      </w:r>
      <w:r w:rsidR="000E42ED">
        <w:rPr>
          <w:rFonts w:cstheme="minorHAnsi"/>
          <w:color w:val="984806" w:themeColor="accent6" w:themeShade="80"/>
          <w:sz w:val="20"/>
          <w:szCs w:val="20"/>
        </w:rPr>
        <w:t xml:space="preserve">f overglow – 2 strain at minimum.  </w:t>
      </w:r>
      <w:r w:rsidR="004E2821" w:rsidRPr="004E2821">
        <w:rPr>
          <w:rFonts w:cstheme="minorHAnsi"/>
          <w:color w:val="984806" w:themeColor="accent6" w:themeShade="80"/>
          <w:sz w:val="20"/>
          <w:szCs w:val="20"/>
        </w:rPr>
        <w:t>If you’re suspending an opponent and they manage to move of their own accord, you must recast your spell to restrain them once more.</w:t>
      </w:r>
      <w:r w:rsidR="006F72F0">
        <w:rPr>
          <w:rFonts w:cstheme="minorHAnsi"/>
          <w:color w:val="984806" w:themeColor="accent6" w:themeShade="80"/>
          <w:sz w:val="20"/>
          <w:szCs w:val="20"/>
        </w:rPr>
        <w:t xml:space="preserve">  </w:t>
      </w:r>
      <w:r w:rsidR="006F72F0" w:rsidRPr="006F72F0">
        <w:rPr>
          <w:color w:val="984806" w:themeColor="accent6" w:themeShade="80"/>
          <w:sz w:val="20"/>
        </w:rPr>
        <w:t xml:space="preserve">Melee and unarmed weapons used with </w:t>
      </w:r>
      <w:r w:rsidR="00E51F15">
        <w:rPr>
          <w:color w:val="984806" w:themeColor="accent6" w:themeShade="80"/>
          <w:sz w:val="20"/>
        </w:rPr>
        <w:t>Telekinesis</w:t>
      </w:r>
      <w:r w:rsidR="006F72F0" w:rsidRPr="006F72F0">
        <w:rPr>
          <w:color w:val="984806" w:themeColor="accent6" w:themeShade="80"/>
          <w:sz w:val="20"/>
        </w:rPr>
        <w:t xml:space="preserve"> add your INT rather than your STR as damage; at this level</w:t>
      </w:r>
      <w:r w:rsidR="009E1812">
        <w:rPr>
          <w:color w:val="984806" w:themeColor="accent6" w:themeShade="80"/>
          <w:sz w:val="20"/>
        </w:rPr>
        <w:t xml:space="preserve"> of </w:t>
      </w:r>
      <w:r w:rsidR="00E51F15">
        <w:rPr>
          <w:color w:val="984806" w:themeColor="accent6" w:themeShade="80"/>
          <w:sz w:val="20"/>
        </w:rPr>
        <w:t>Telekinesis</w:t>
      </w:r>
      <w:r w:rsidR="006F72F0" w:rsidRPr="006F72F0">
        <w:rPr>
          <w:color w:val="984806" w:themeColor="accent6" w:themeShade="80"/>
          <w:sz w:val="20"/>
        </w:rPr>
        <w:t xml:space="preserve">, your INT damage can be multiplied </w:t>
      </w:r>
      <w:r w:rsidR="006F72F0">
        <w:rPr>
          <w:color w:val="984806" w:themeColor="accent6" w:themeShade="80"/>
          <w:sz w:val="20"/>
        </w:rPr>
        <w:t xml:space="preserve">up to </w:t>
      </w:r>
      <w:r w:rsidR="003F5608">
        <w:rPr>
          <w:color w:val="984806" w:themeColor="accent6" w:themeShade="80"/>
          <w:sz w:val="20"/>
        </w:rPr>
        <w:t>4</w:t>
      </w:r>
      <w:r w:rsidR="006F72F0" w:rsidRPr="006F72F0">
        <w:rPr>
          <w:color w:val="984806" w:themeColor="accent6" w:themeShade="80"/>
          <w:sz w:val="20"/>
        </w:rPr>
        <w:t xml:space="preserve">x based on your melee or unarmed skill.    </w:t>
      </w:r>
    </w:p>
    <w:p w14:paraId="255B0EF8"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p>
    <w:p w14:paraId="315A1464" w14:textId="77777777" w:rsidR="004F62D7" w:rsidRPr="00FD68E4" w:rsidRDefault="00161C45" w:rsidP="00362740">
      <w:pPr>
        <w:tabs>
          <w:tab w:val="left" w:pos="1635"/>
        </w:tabs>
        <w:spacing w:after="0" w:line="240" w:lineRule="auto"/>
        <w:rPr>
          <w:rFonts w:cstheme="minorHAnsi"/>
          <w:color w:val="984806" w:themeColor="accent6" w:themeShade="80"/>
          <w:sz w:val="20"/>
          <w:szCs w:val="20"/>
        </w:rPr>
      </w:pPr>
      <w:r w:rsidRPr="00FD68E4">
        <w:rPr>
          <w:color w:val="984806" w:themeColor="accent6" w:themeShade="80"/>
          <w:sz w:val="20"/>
          <w:szCs w:val="20"/>
        </w:rPr>
        <w:t>Possible Precursors:</w:t>
      </w:r>
      <w:r w:rsidR="004F62D7" w:rsidRPr="00FD68E4">
        <w:rPr>
          <w:color w:val="984806" w:themeColor="accent6" w:themeShade="80"/>
          <w:sz w:val="20"/>
          <w:szCs w:val="20"/>
        </w:rPr>
        <w:t xml:space="preserve"> </w:t>
      </w:r>
      <w:r w:rsidR="004F62D7" w:rsidRPr="00FD68E4">
        <w:rPr>
          <w:rFonts w:cstheme="minorHAnsi"/>
          <w:color w:val="4F6228" w:themeColor="accent3" w:themeShade="80"/>
          <w:sz w:val="20"/>
          <w:szCs w:val="20"/>
        </w:rPr>
        <w:t xml:space="preserve">Mighty </w:t>
      </w:r>
      <w:r w:rsidR="00E51F15">
        <w:rPr>
          <w:rFonts w:cstheme="minorHAnsi"/>
          <w:color w:val="4F6228" w:themeColor="accent3" w:themeShade="80"/>
          <w:sz w:val="20"/>
          <w:szCs w:val="20"/>
        </w:rPr>
        <w:t>Telekinesis</w:t>
      </w:r>
      <w:r w:rsidR="004F62D7" w:rsidRPr="00FD68E4">
        <w:rPr>
          <w:rFonts w:cstheme="minorHAnsi"/>
          <w:color w:val="4F6228" w:themeColor="accent3" w:themeShade="80"/>
          <w:sz w:val="20"/>
          <w:szCs w:val="20"/>
        </w:rPr>
        <w:t xml:space="preserve"> I</w:t>
      </w:r>
    </w:p>
    <w:p w14:paraId="67CD0110" w14:textId="77777777" w:rsidR="00890F47" w:rsidRPr="00FD68E4" w:rsidRDefault="00890F47" w:rsidP="00362740">
      <w:pPr>
        <w:tabs>
          <w:tab w:val="left" w:pos="1635"/>
        </w:tabs>
        <w:spacing w:after="0" w:line="240" w:lineRule="auto"/>
        <w:rPr>
          <w:rFonts w:cstheme="minorHAnsi"/>
          <w:color w:val="943634" w:themeColor="accent2" w:themeShade="BF"/>
          <w:sz w:val="20"/>
          <w:szCs w:val="20"/>
        </w:rPr>
      </w:pPr>
      <w:r w:rsidRPr="00FD68E4">
        <w:rPr>
          <w:rFonts w:cstheme="minorHAnsi"/>
          <w:color w:val="984806" w:themeColor="accent6" w:themeShade="80"/>
          <w:sz w:val="20"/>
          <w:szCs w:val="20"/>
        </w:rPr>
        <w:t xml:space="preserve">Precursor to: </w:t>
      </w:r>
      <w:r w:rsidRPr="00FD68E4">
        <w:rPr>
          <w:rFonts w:cstheme="minorHAnsi"/>
          <w:color w:val="244061" w:themeColor="accent1" w:themeShade="80"/>
          <w:sz w:val="20"/>
          <w:szCs w:val="20"/>
        </w:rPr>
        <w:t xml:space="preserve">Deluge, Mighty </w:t>
      </w:r>
      <w:r w:rsidR="00E51F15">
        <w:rPr>
          <w:rFonts w:cstheme="minorHAnsi"/>
          <w:color w:val="244061" w:themeColor="accent1" w:themeShade="80"/>
          <w:sz w:val="20"/>
          <w:szCs w:val="20"/>
        </w:rPr>
        <w:t>Telekinesis</w:t>
      </w:r>
      <w:r w:rsidRPr="00FD68E4">
        <w:rPr>
          <w:rFonts w:cstheme="minorHAnsi"/>
          <w:color w:val="244061" w:themeColor="accent1" w:themeShade="80"/>
          <w:sz w:val="20"/>
          <w:szCs w:val="20"/>
        </w:rPr>
        <w:t xml:space="preserve"> III, </w:t>
      </w:r>
      <w:r w:rsidRPr="00FD68E4">
        <w:rPr>
          <w:rFonts w:cstheme="minorHAnsi"/>
          <w:color w:val="5F497A" w:themeColor="accent4" w:themeShade="BF"/>
          <w:sz w:val="20"/>
          <w:szCs w:val="20"/>
        </w:rPr>
        <w:t>Swarm of Blades</w:t>
      </w:r>
    </w:p>
    <w:p w14:paraId="3EAEC09E"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SATS Cost: --</w:t>
      </w:r>
    </w:p>
    <w:p w14:paraId="51204643"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Strain Cost: Low</w:t>
      </w:r>
    </w:p>
    <w:p w14:paraId="5E346283"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 xml:space="preserve">Requirements: Level 10, </w:t>
      </w:r>
      <w:r w:rsidRPr="00FD68E4">
        <w:rPr>
          <w:rFonts w:cstheme="minorHAnsi"/>
          <w:color w:val="4F6228" w:themeColor="accent3" w:themeShade="80"/>
          <w:sz w:val="20"/>
          <w:szCs w:val="20"/>
        </w:rPr>
        <w:t>Might</w:t>
      </w:r>
      <w:r w:rsidR="004F62D7" w:rsidRPr="00FD68E4">
        <w:rPr>
          <w:rFonts w:cstheme="minorHAnsi"/>
          <w:color w:val="4F6228" w:themeColor="accent3" w:themeShade="80"/>
          <w:sz w:val="20"/>
          <w:szCs w:val="20"/>
        </w:rPr>
        <w:t>y</w:t>
      </w:r>
      <w:r w:rsidRPr="00FD68E4">
        <w:rPr>
          <w:rFonts w:cstheme="minorHAnsi"/>
          <w:color w:val="4F6228" w:themeColor="accent3" w:themeShade="80"/>
          <w:sz w:val="20"/>
          <w:szCs w:val="20"/>
        </w:rPr>
        <w:t xml:space="preserve"> </w:t>
      </w:r>
      <w:r w:rsidR="00E51F15">
        <w:rPr>
          <w:rFonts w:cstheme="minorHAnsi"/>
          <w:color w:val="4F6228" w:themeColor="accent3" w:themeShade="80"/>
          <w:sz w:val="20"/>
          <w:szCs w:val="20"/>
        </w:rPr>
        <w:t>Telekinesis</w:t>
      </w:r>
      <w:r w:rsidRPr="00FD68E4">
        <w:rPr>
          <w:rFonts w:cstheme="minorHAnsi"/>
          <w:color w:val="4F6228" w:themeColor="accent3" w:themeShade="80"/>
          <w:sz w:val="20"/>
          <w:szCs w:val="20"/>
        </w:rPr>
        <w:t xml:space="preserve"> I</w:t>
      </w:r>
      <w:r w:rsidRPr="00FD68E4">
        <w:rPr>
          <w:rFonts w:cstheme="minorHAnsi"/>
          <w:color w:val="984806" w:themeColor="accent6" w:themeShade="80"/>
          <w:sz w:val="20"/>
          <w:szCs w:val="20"/>
        </w:rPr>
        <w:t>.</w:t>
      </w:r>
    </w:p>
    <w:p w14:paraId="1AB42431" w14:textId="77777777" w:rsidR="00890F47" w:rsidRPr="00FD68E4" w:rsidRDefault="00890F47" w:rsidP="00362740">
      <w:pPr>
        <w:tabs>
          <w:tab w:val="left" w:pos="1635"/>
        </w:tabs>
        <w:spacing w:after="0" w:line="240" w:lineRule="auto"/>
        <w:rPr>
          <w:rFonts w:cstheme="minorHAnsi"/>
          <w:sz w:val="20"/>
          <w:szCs w:val="20"/>
        </w:rPr>
      </w:pPr>
    </w:p>
    <w:p w14:paraId="2454CDCB" w14:textId="77777777" w:rsidR="0065357A" w:rsidRDefault="0065357A">
      <w:pPr>
        <w:rPr>
          <w:rFonts w:cstheme="minorHAnsi"/>
          <w:b/>
          <w:sz w:val="20"/>
          <w:szCs w:val="20"/>
        </w:rPr>
      </w:pPr>
      <w:r>
        <w:rPr>
          <w:rFonts w:cstheme="minorHAnsi"/>
          <w:b/>
          <w:sz w:val="20"/>
          <w:szCs w:val="20"/>
        </w:rPr>
        <w:br w:type="page"/>
      </w:r>
    </w:p>
    <w:p w14:paraId="0BDD3529" w14:textId="555E7900"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b/>
          <w:sz w:val="20"/>
          <w:szCs w:val="20"/>
        </w:rPr>
        <w:lastRenderedPageBreak/>
        <w:t>Mind Read –</w:t>
      </w:r>
      <w:r w:rsidRPr="00FD68E4">
        <w:rPr>
          <w:rFonts w:cstheme="minorHAnsi"/>
          <w:sz w:val="20"/>
          <w:szCs w:val="20"/>
        </w:rPr>
        <w:t xml:space="preserve"> </w:t>
      </w:r>
      <w:r w:rsidRPr="00FD68E4">
        <w:rPr>
          <w:rFonts w:cstheme="minorHAnsi"/>
          <w:color w:val="984806" w:themeColor="accent6" w:themeShade="80"/>
          <w:sz w:val="20"/>
          <w:szCs w:val="20"/>
        </w:rPr>
        <w:t xml:space="preserve">Allows the caster to perceive the surface thoughts of another </w:t>
      </w:r>
      <w:r w:rsidR="00A133FF">
        <w:rPr>
          <w:rFonts w:cstheme="minorHAnsi"/>
          <w:color w:val="984806" w:themeColor="accent6" w:themeShade="80"/>
          <w:sz w:val="20"/>
          <w:szCs w:val="20"/>
        </w:rPr>
        <w:t>character</w:t>
      </w:r>
      <w:r w:rsidRPr="00FD68E4">
        <w:rPr>
          <w:rFonts w:cstheme="minorHAnsi"/>
          <w:color w:val="984806" w:themeColor="accent6" w:themeShade="80"/>
          <w:sz w:val="20"/>
          <w:szCs w:val="20"/>
        </w:rPr>
        <w:t>.</w:t>
      </w:r>
      <w:r w:rsidR="00A133FF">
        <w:rPr>
          <w:rFonts w:cstheme="minorHAnsi"/>
          <w:color w:val="984806" w:themeColor="accent6" w:themeShade="80"/>
          <w:sz w:val="20"/>
          <w:szCs w:val="20"/>
        </w:rPr>
        <w:t xml:space="preserve">  If the target is not of the same species or suffers from any sort of mental instability, this may lead to confusing interpretations that the caster may not understand.</w:t>
      </w:r>
      <w:r w:rsidRPr="00FD68E4">
        <w:rPr>
          <w:rFonts w:cstheme="minorHAnsi"/>
          <w:color w:val="984806" w:themeColor="accent6" w:themeShade="80"/>
          <w:sz w:val="20"/>
          <w:szCs w:val="20"/>
        </w:rPr>
        <w:t xml:space="preserve">  The target may become aware of the caster</w:t>
      </w:r>
      <w:r w:rsidR="00BD5DF4">
        <w:rPr>
          <w:rFonts w:cstheme="minorHAnsi"/>
          <w:color w:val="984806" w:themeColor="accent6" w:themeShade="80"/>
          <w:sz w:val="20"/>
          <w:szCs w:val="20"/>
        </w:rPr>
        <w:t>’</w:t>
      </w:r>
      <w:r w:rsidRPr="00FD68E4">
        <w:rPr>
          <w:rFonts w:cstheme="minorHAnsi"/>
          <w:color w:val="984806" w:themeColor="accent6" w:themeShade="80"/>
          <w:sz w:val="20"/>
          <w:szCs w:val="20"/>
        </w:rPr>
        <w:t xml:space="preserve">s presence with an INT roll of MFD 1, penalty equal to </w:t>
      </w:r>
      <w:r w:rsidR="00601FA5" w:rsidRPr="00FD68E4">
        <w:rPr>
          <w:rFonts w:cstheme="minorHAnsi"/>
          <w:color w:val="984806" w:themeColor="accent6" w:themeShade="80"/>
          <w:sz w:val="20"/>
          <w:szCs w:val="20"/>
        </w:rPr>
        <w:t>the difference</w:t>
      </w:r>
      <w:r w:rsidRPr="00FD68E4">
        <w:rPr>
          <w:rFonts w:cstheme="minorHAnsi"/>
          <w:color w:val="984806" w:themeColor="accent6" w:themeShade="80"/>
          <w:sz w:val="20"/>
          <w:szCs w:val="20"/>
        </w:rPr>
        <w:t xml:space="preserve"> between the success on the casting roll and the TN</w:t>
      </w:r>
      <w:r w:rsidR="00B35196">
        <w:rPr>
          <w:rFonts w:cstheme="minorHAnsi"/>
          <w:color w:val="984806" w:themeColor="accent6" w:themeShade="80"/>
          <w:sz w:val="20"/>
          <w:szCs w:val="20"/>
        </w:rPr>
        <w:t xml:space="preserve"> (usually MFD 1)</w:t>
      </w:r>
      <w:r w:rsidRPr="00FD68E4">
        <w:rPr>
          <w:rFonts w:cstheme="minorHAnsi"/>
          <w:color w:val="984806" w:themeColor="accent6" w:themeShade="80"/>
          <w:sz w:val="20"/>
          <w:szCs w:val="20"/>
        </w:rPr>
        <w:t>.</w:t>
      </w:r>
      <w:r w:rsidR="00A133FF">
        <w:rPr>
          <w:rFonts w:cstheme="minorHAnsi"/>
          <w:color w:val="984806" w:themeColor="accent6" w:themeShade="80"/>
          <w:sz w:val="20"/>
          <w:szCs w:val="20"/>
        </w:rPr>
        <w:t xml:space="preserve">  They may attempt this roll once per 15 minutes of the mental intrusion. </w:t>
      </w:r>
      <w:r w:rsidR="00E5630C">
        <w:rPr>
          <w:rFonts w:cstheme="minorHAnsi"/>
          <w:color w:val="984806" w:themeColor="accent6" w:themeShade="80"/>
          <w:sz w:val="20"/>
          <w:szCs w:val="20"/>
        </w:rPr>
        <w:t xml:space="preserve">If detected </w:t>
      </w:r>
      <w:r w:rsidR="00E5630C" w:rsidRPr="00B35196">
        <w:rPr>
          <w:rFonts w:cstheme="minorHAnsi"/>
          <w:color w:val="984806" w:themeColor="accent6" w:themeShade="80"/>
          <w:sz w:val="20"/>
          <w:szCs w:val="20"/>
          <w:u w:val="single"/>
        </w:rPr>
        <w:t>and actively resisted</w:t>
      </w:r>
      <w:r w:rsidR="00E5630C">
        <w:rPr>
          <w:rFonts w:cstheme="minorHAnsi"/>
          <w:color w:val="984806" w:themeColor="accent6" w:themeShade="80"/>
          <w:sz w:val="20"/>
          <w:szCs w:val="20"/>
        </w:rPr>
        <w:t xml:space="preserve">, the caster is driven out of the target’s head forcibly within 1d4 rounds.  If the caster is forced out in this manner, they receive mental feedback damage equal to 1d20 for every 15 minutes that they were monitoring the target.  This damage is done directly to the horn, ignoring all armor.  </w:t>
      </w:r>
      <w:r w:rsidR="00A133FF">
        <w:rPr>
          <w:rFonts w:cstheme="minorHAnsi"/>
          <w:color w:val="984806" w:themeColor="accent6" w:themeShade="80"/>
          <w:sz w:val="20"/>
          <w:szCs w:val="20"/>
        </w:rPr>
        <w:t xml:space="preserve">This spell costs 1 strain per fifteen minutes after casting to maintain.  </w:t>
      </w:r>
      <w:r w:rsidR="00B35196">
        <w:rPr>
          <w:rFonts w:cstheme="minorHAnsi"/>
          <w:color w:val="984806" w:themeColor="accent6" w:themeShade="80"/>
          <w:sz w:val="20"/>
          <w:szCs w:val="20"/>
        </w:rPr>
        <w:t xml:space="preserve">Each layer of overglow doubles the maintenance cost of the spell as well as casting cost, but also doubles the  length of time between detection rolls and the length of time, in rounds, that it takes for a subject to drive out the mind reader.  </w:t>
      </w:r>
      <w:r w:rsidR="00B35196">
        <w:rPr>
          <w:rFonts w:cstheme="minorHAnsi"/>
          <w:color w:val="984806" w:themeColor="accent6" w:themeShade="80"/>
          <w:sz w:val="20"/>
          <w:szCs w:val="20"/>
        </w:rPr>
        <w:br/>
        <w:t>The mind-reading spellcaster may choose to break the mental link at any time</w:t>
      </w:r>
      <w:r w:rsidR="009365F0">
        <w:rPr>
          <w:rFonts w:cstheme="minorHAnsi"/>
          <w:color w:val="984806" w:themeColor="accent6" w:themeShade="80"/>
          <w:sz w:val="20"/>
          <w:szCs w:val="20"/>
        </w:rPr>
        <w:t xml:space="preserve">; if the caster is rendered unconscious for whatever reason, the spell dissipates.  </w:t>
      </w:r>
    </w:p>
    <w:p w14:paraId="404D12B4"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p>
    <w:p w14:paraId="67D34EB1" w14:textId="77777777" w:rsidR="00161C45" w:rsidRPr="00FD68E4" w:rsidRDefault="00161C45" w:rsidP="00362740">
      <w:pPr>
        <w:tabs>
          <w:tab w:val="left" w:pos="1635"/>
        </w:tabs>
        <w:spacing w:after="0" w:line="240" w:lineRule="auto"/>
        <w:rPr>
          <w:rFonts w:cstheme="minorHAnsi"/>
          <w:color w:val="984806" w:themeColor="accent6" w:themeShade="80"/>
          <w:sz w:val="20"/>
          <w:szCs w:val="20"/>
        </w:rPr>
      </w:pPr>
      <w:r w:rsidRPr="00FD68E4">
        <w:rPr>
          <w:color w:val="984806" w:themeColor="accent6" w:themeShade="80"/>
          <w:sz w:val="20"/>
          <w:szCs w:val="20"/>
        </w:rPr>
        <w:t>Possible Precursors:</w:t>
      </w:r>
      <w:r w:rsidR="00A5679B" w:rsidRPr="00FD68E4">
        <w:rPr>
          <w:color w:val="984806" w:themeColor="accent6" w:themeShade="80"/>
          <w:sz w:val="20"/>
          <w:szCs w:val="20"/>
        </w:rPr>
        <w:t xml:space="preserve"> </w:t>
      </w:r>
      <w:r w:rsidR="00A5679B" w:rsidRPr="00FD68E4">
        <w:rPr>
          <w:rFonts w:cstheme="minorHAnsi"/>
          <w:color w:val="4F6228" w:themeColor="accent3" w:themeShade="80"/>
          <w:sz w:val="20"/>
          <w:szCs w:val="20"/>
        </w:rPr>
        <w:t>Lie Detector, Telepathy I</w:t>
      </w:r>
      <w:r w:rsidR="00A5679B" w:rsidRPr="00FD68E4">
        <w:rPr>
          <w:rFonts w:cstheme="minorHAnsi"/>
          <w:color w:val="984806" w:themeColor="accent6" w:themeShade="80"/>
          <w:sz w:val="20"/>
          <w:szCs w:val="20"/>
        </w:rPr>
        <w:t>.</w:t>
      </w:r>
    </w:p>
    <w:p w14:paraId="307ECB32"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984806" w:themeColor="accent6" w:themeShade="80"/>
          <w:sz w:val="20"/>
          <w:szCs w:val="20"/>
        </w:rPr>
        <w:t xml:space="preserve">Precursor to: Extract Memory, </w:t>
      </w:r>
      <w:r w:rsidRPr="00FD68E4">
        <w:rPr>
          <w:rFonts w:cstheme="minorHAnsi"/>
          <w:color w:val="244061" w:themeColor="accent1" w:themeShade="80"/>
          <w:sz w:val="20"/>
          <w:szCs w:val="20"/>
        </w:rPr>
        <w:t>Mind Meld</w:t>
      </w:r>
      <w:r w:rsidR="0017042B" w:rsidRPr="00FD68E4">
        <w:rPr>
          <w:rFonts w:cstheme="minorHAnsi"/>
          <w:color w:val="244061" w:themeColor="accent1" w:themeShade="80"/>
          <w:sz w:val="20"/>
          <w:szCs w:val="20"/>
        </w:rPr>
        <w:t>, Dream Invader</w:t>
      </w:r>
    </w:p>
    <w:p w14:paraId="0B46106A"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SATS Cost: 150</w:t>
      </w:r>
    </w:p>
    <w:p w14:paraId="19F05E6B"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Strain Cost: Medium</w:t>
      </w:r>
    </w:p>
    <w:p w14:paraId="3562F348"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 xml:space="preserve">Requirements: Level 10, </w:t>
      </w:r>
      <w:r w:rsidRPr="00FD68E4">
        <w:rPr>
          <w:rFonts w:cstheme="minorHAnsi"/>
          <w:color w:val="4F6228" w:themeColor="accent3" w:themeShade="80"/>
          <w:sz w:val="20"/>
          <w:szCs w:val="20"/>
        </w:rPr>
        <w:t xml:space="preserve">Lie Detector </w:t>
      </w:r>
      <w:r w:rsidRPr="00FD68E4">
        <w:rPr>
          <w:rFonts w:cstheme="minorHAnsi"/>
          <w:color w:val="984806" w:themeColor="accent6" w:themeShade="80"/>
          <w:sz w:val="20"/>
          <w:szCs w:val="20"/>
        </w:rPr>
        <w:t xml:space="preserve">or </w:t>
      </w:r>
      <w:r w:rsidRPr="00FD68E4">
        <w:rPr>
          <w:rFonts w:cstheme="minorHAnsi"/>
          <w:color w:val="4F6228" w:themeColor="accent3" w:themeShade="80"/>
          <w:sz w:val="20"/>
          <w:szCs w:val="20"/>
        </w:rPr>
        <w:t>Telepathy I</w:t>
      </w:r>
      <w:r w:rsidRPr="00FD68E4">
        <w:rPr>
          <w:rFonts w:cstheme="minorHAnsi"/>
          <w:color w:val="984806" w:themeColor="accent6" w:themeShade="80"/>
          <w:sz w:val="20"/>
          <w:szCs w:val="20"/>
        </w:rPr>
        <w:t>.</w:t>
      </w:r>
    </w:p>
    <w:p w14:paraId="301BE4C7"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 xml:space="preserve">Additional Notes: </w:t>
      </w:r>
      <w:r w:rsidR="00601FA5" w:rsidRPr="00FD68E4">
        <w:rPr>
          <w:rFonts w:cstheme="minorHAnsi"/>
          <w:color w:val="984806" w:themeColor="accent6" w:themeShade="80"/>
          <w:sz w:val="20"/>
          <w:szCs w:val="20"/>
        </w:rPr>
        <w:t xml:space="preserve">Green </w:t>
      </w:r>
      <w:r w:rsidRPr="00FD68E4">
        <w:rPr>
          <w:rFonts w:cstheme="minorHAnsi"/>
          <w:color w:val="984806" w:themeColor="accent6" w:themeShade="80"/>
          <w:sz w:val="20"/>
          <w:szCs w:val="20"/>
        </w:rPr>
        <w:t>Alicorns start with this spell.</w:t>
      </w:r>
    </w:p>
    <w:p w14:paraId="3924750B" w14:textId="77777777" w:rsidR="00890F47" w:rsidRPr="00FD68E4" w:rsidRDefault="00890F47" w:rsidP="00362740">
      <w:pPr>
        <w:tabs>
          <w:tab w:val="left" w:pos="1635"/>
        </w:tabs>
        <w:spacing w:after="0" w:line="240" w:lineRule="auto"/>
        <w:rPr>
          <w:rFonts w:cstheme="minorHAnsi"/>
          <w:sz w:val="20"/>
          <w:szCs w:val="20"/>
        </w:rPr>
      </w:pPr>
    </w:p>
    <w:p w14:paraId="28BF09C1" w14:textId="77777777" w:rsidR="00BE48EC" w:rsidRPr="00FD68E4" w:rsidRDefault="00BE48EC" w:rsidP="00362740">
      <w:pPr>
        <w:tabs>
          <w:tab w:val="left" w:pos="1635"/>
        </w:tabs>
        <w:spacing w:after="0" w:line="240" w:lineRule="auto"/>
        <w:rPr>
          <w:rFonts w:cstheme="minorHAnsi"/>
          <w:color w:val="984806" w:themeColor="accent6" w:themeShade="80"/>
          <w:sz w:val="20"/>
          <w:szCs w:val="20"/>
        </w:rPr>
      </w:pPr>
      <w:r w:rsidRPr="00FD68E4">
        <w:rPr>
          <w:rFonts w:cstheme="minorHAnsi"/>
          <w:b/>
          <w:sz w:val="20"/>
          <w:szCs w:val="20"/>
        </w:rPr>
        <w:t xml:space="preserve">Nerve Pinch – </w:t>
      </w:r>
      <w:r w:rsidRPr="00FD68E4">
        <w:rPr>
          <w:rFonts w:cstheme="minorHAnsi"/>
          <w:color w:val="984806" w:themeColor="accent6" w:themeShade="80"/>
          <w:sz w:val="20"/>
          <w:szCs w:val="20"/>
        </w:rPr>
        <w:t xml:space="preserve">You can focus your magic into a point so fine that it can actually disrupt </w:t>
      </w:r>
      <w:r w:rsidR="00601FA5" w:rsidRPr="00FD68E4">
        <w:rPr>
          <w:rFonts w:cstheme="minorHAnsi"/>
          <w:color w:val="984806" w:themeColor="accent6" w:themeShade="80"/>
          <w:sz w:val="20"/>
          <w:szCs w:val="20"/>
        </w:rPr>
        <w:t xml:space="preserve">minor </w:t>
      </w:r>
      <w:r w:rsidRPr="00FD68E4">
        <w:rPr>
          <w:rFonts w:cstheme="minorHAnsi"/>
          <w:color w:val="984806" w:themeColor="accent6" w:themeShade="80"/>
          <w:sz w:val="20"/>
          <w:szCs w:val="20"/>
        </w:rPr>
        <w:t xml:space="preserve">nerve impulses in your target’s peripheral nervous system.  While this attack doesn’t directly harm an opponent, it is capable of stunning them quite effectively.  </w:t>
      </w:r>
      <w:r w:rsidR="0076753A">
        <w:rPr>
          <w:rFonts w:cstheme="minorHAnsi"/>
          <w:color w:val="984806" w:themeColor="accent6" w:themeShade="80"/>
          <w:sz w:val="20"/>
          <w:szCs w:val="20"/>
        </w:rPr>
        <w:t xml:space="preserve">The downside is the range – such levels of precision require the target to be directly adjacent to the caster.  </w:t>
      </w:r>
      <w:r w:rsidR="00601FA5" w:rsidRPr="00FD68E4">
        <w:rPr>
          <w:rFonts w:cstheme="minorHAnsi"/>
          <w:color w:val="984806" w:themeColor="accent6" w:themeShade="80"/>
          <w:sz w:val="20"/>
          <w:szCs w:val="20"/>
        </w:rPr>
        <w:t xml:space="preserve">A normal cast </w:t>
      </w:r>
      <w:r w:rsidR="008174F0">
        <w:rPr>
          <w:rFonts w:cstheme="minorHAnsi"/>
          <w:color w:val="984806" w:themeColor="accent6" w:themeShade="80"/>
          <w:sz w:val="20"/>
          <w:szCs w:val="20"/>
        </w:rPr>
        <w:t xml:space="preserve">of this spell </w:t>
      </w:r>
      <w:r w:rsidR="00601FA5" w:rsidRPr="00FD68E4">
        <w:rPr>
          <w:rFonts w:cstheme="minorHAnsi"/>
          <w:color w:val="984806" w:themeColor="accent6" w:themeShade="80"/>
          <w:sz w:val="20"/>
          <w:szCs w:val="20"/>
        </w:rPr>
        <w:t xml:space="preserve">temporarily paralyzes a single limb on the target – only a target’s extremities can be affected, and it cannot </w:t>
      </w:r>
      <w:r w:rsidR="008174F0">
        <w:rPr>
          <w:rFonts w:cstheme="minorHAnsi"/>
          <w:color w:val="984806" w:themeColor="accent6" w:themeShade="80"/>
          <w:sz w:val="20"/>
          <w:szCs w:val="20"/>
        </w:rPr>
        <w:t xml:space="preserve">(usually) </w:t>
      </w:r>
      <w:r w:rsidR="00601FA5" w:rsidRPr="00FD68E4">
        <w:rPr>
          <w:rFonts w:cstheme="minorHAnsi"/>
          <w:color w:val="984806" w:themeColor="accent6" w:themeShade="80"/>
          <w:sz w:val="20"/>
          <w:szCs w:val="20"/>
        </w:rPr>
        <w:t xml:space="preserve">affect the head.  </w:t>
      </w:r>
      <w:r w:rsidR="00D31EF7" w:rsidRPr="00FD68E4">
        <w:rPr>
          <w:rFonts w:cstheme="minorHAnsi"/>
          <w:color w:val="984806" w:themeColor="accent6" w:themeShade="80"/>
          <w:sz w:val="20"/>
          <w:szCs w:val="20"/>
        </w:rPr>
        <w:t xml:space="preserve">Paralyzing a limb counts that limb as crippled for as long as the spell is maintained.  </w:t>
      </w:r>
      <w:r w:rsidR="00573B19" w:rsidRPr="00FD68E4">
        <w:rPr>
          <w:rFonts w:cstheme="minorHAnsi"/>
          <w:color w:val="984806" w:themeColor="accent6" w:themeShade="80"/>
          <w:sz w:val="20"/>
          <w:szCs w:val="20"/>
        </w:rPr>
        <w:t xml:space="preserve">Each layer of overglow </w:t>
      </w:r>
      <w:r w:rsidR="00DA56CC">
        <w:rPr>
          <w:rFonts w:cstheme="minorHAnsi"/>
          <w:color w:val="984806" w:themeColor="accent6" w:themeShade="80"/>
          <w:sz w:val="20"/>
          <w:szCs w:val="20"/>
        </w:rPr>
        <w:t>crippled one additional limb</w:t>
      </w:r>
      <w:r w:rsidR="00D31EF7" w:rsidRPr="00FD68E4">
        <w:rPr>
          <w:rFonts w:cstheme="minorHAnsi"/>
          <w:color w:val="984806" w:themeColor="accent6" w:themeShade="80"/>
          <w:sz w:val="20"/>
          <w:szCs w:val="20"/>
        </w:rPr>
        <w:t>; after all extremities are paralyzed, the torso and head are paralyzed next, in that order</w:t>
      </w:r>
      <w:r w:rsidR="008174F0">
        <w:rPr>
          <w:rFonts w:cstheme="minorHAnsi"/>
          <w:color w:val="984806" w:themeColor="accent6" w:themeShade="80"/>
          <w:sz w:val="20"/>
          <w:szCs w:val="20"/>
        </w:rPr>
        <w:t xml:space="preserve"> (this is the only way the head can be affected)</w:t>
      </w:r>
      <w:r w:rsidR="00D31EF7" w:rsidRPr="00FD68E4">
        <w:rPr>
          <w:rFonts w:cstheme="minorHAnsi"/>
          <w:color w:val="984806" w:themeColor="accent6" w:themeShade="80"/>
          <w:sz w:val="20"/>
          <w:szCs w:val="20"/>
        </w:rPr>
        <w:t xml:space="preserve">.  If a character is fully paralyzed by this spell, they are rendered unconscious for 1d4 minutes.  </w:t>
      </w:r>
      <w:r w:rsidR="00DA56CC" w:rsidRPr="00DA56CC">
        <w:rPr>
          <w:rFonts w:cstheme="minorHAnsi"/>
          <w:color w:val="984806" w:themeColor="accent6" w:themeShade="80"/>
          <w:sz w:val="20"/>
          <w:szCs w:val="20"/>
        </w:rPr>
        <w:t>Unwilling opponents not caught by surprise may make an opposed END roll versus the caster’s magic roll made to cast.</w:t>
      </w:r>
    </w:p>
    <w:p w14:paraId="43E5EE41" w14:textId="77777777" w:rsidR="00601FA5" w:rsidRPr="00FD68E4" w:rsidRDefault="00601FA5" w:rsidP="00362740">
      <w:pPr>
        <w:tabs>
          <w:tab w:val="left" w:pos="1635"/>
        </w:tabs>
        <w:spacing w:after="0" w:line="240" w:lineRule="auto"/>
        <w:rPr>
          <w:rFonts w:cstheme="minorHAnsi"/>
          <w:color w:val="984806" w:themeColor="accent6" w:themeShade="80"/>
          <w:sz w:val="20"/>
          <w:szCs w:val="20"/>
        </w:rPr>
      </w:pPr>
    </w:p>
    <w:p w14:paraId="66F215D8" w14:textId="77777777" w:rsidR="00601FA5" w:rsidRPr="00FD68E4" w:rsidRDefault="00601FA5" w:rsidP="00362740">
      <w:pPr>
        <w:tabs>
          <w:tab w:val="left" w:pos="1635"/>
        </w:tabs>
        <w:spacing w:after="0" w:line="240" w:lineRule="auto"/>
        <w:rPr>
          <w:rFonts w:cstheme="minorHAnsi"/>
          <w:color w:val="984806" w:themeColor="accent6" w:themeShade="80"/>
          <w:sz w:val="20"/>
          <w:szCs w:val="20"/>
        </w:rPr>
      </w:pPr>
      <w:r w:rsidRPr="00FD68E4">
        <w:rPr>
          <w:color w:val="984806" w:themeColor="accent6" w:themeShade="80"/>
          <w:sz w:val="20"/>
          <w:szCs w:val="20"/>
        </w:rPr>
        <w:t xml:space="preserve">Possible Precursors: </w:t>
      </w:r>
      <w:r w:rsidR="00F56A5B" w:rsidRPr="00F56A5B">
        <w:rPr>
          <w:color w:val="4F6228" w:themeColor="accent3" w:themeShade="80"/>
          <w:sz w:val="20"/>
          <w:szCs w:val="20"/>
        </w:rPr>
        <w:t xml:space="preserve">Tickling, </w:t>
      </w:r>
      <w:r w:rsidR="008A2815">
        <w:rPr>
          <w:color w:val="4F6228" w:themeColor="accent3" w:themeShade="80"/>
          <w:sz w:val="20"/>
          <w:szCs w:val="20"/>
        </w:rPr>
        <w:t>Telekinetic Precision</w:t>
      </w:r>
      <w:r w:rsidRPr="00FD68E4">
        <w:rPr>
          <w:color w:val="4F6228" w:themeColor="accent3" w:themeShade="80"/>
          <w:sz w:val="20"/>
          <w:szCs w:val="20"/>
        </w:rPr>
        <w:t>, Painkiller</w:t>
      </w:r>
    </w:p>
    <w:p w14:paraId="703CDE53" w14:textId="77777777" w:rsidR="00601FA5" w:rsidRPr="00FD68E4" w:rsidRDefault="00601FA5" w:rsidP="00362740">
      <w:pPr>
        <w:tabs>
          <w:tab w:val="left" w:pos="1635"/>
        </w:tabs>
        <w:spacing w:after="0" w:line="240" w:lineRule="auto"/>
        <w:rPr>
          <w:rFonts w:cstheme="minorHAnsi"/>
          <w:color w:val="244061" w:themeColor="accent1" w:themeShade="80"/>
          <w:sz w:val="20"/>
          <w:szCs w:val="20"/>
        </w:rPr>
      </w:pPr>
      <w:r w:rsidRPr="00FD68E4">
        <w:rPr>
          <w:rFonts w:cstheme="minorHAnsi"/>
          <w:color w:val="984806" w:themeColor="accent6" w:themeShade="80"/>
          <w:sz w:val="20"/>
          <w:szCs w:val="20"/>
        </w:rPr>
        <w:t xml:space="preserve">Precursor to: </w:t>
      </w:r>
      <w:r w:rsidR="00D57F9B" w:rsidRPr="00FD68E4">
        <w:rPr>
          <w:rFonts w:cstheme="minorHAnsi"/>
          <w:color w:val="17365D" w:themeColor="text2" w:themeShade="BF"/>
          <w:sz w:val="20"/>
          <w:szCs w:val="20"/>
        </w:rPr>
        <w:t>Heartstopper</w:t>
      </w:r>
    </w:p>
    <w:p w14:paraId="6A2A14B4" w14:textId="77777777" w:rsidR="00601FA5" w:rsidRPr="00FD68E4" w:rsidRDefault="00601FA5"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SATS Cost: 150</w:t>
      </w:r>
    </w:p>
    <w:p w14:paraId="6B6935A6" w14:textId="77777777" w:rsidR="00601FA5" w:rsidRPr="00FD68E4" w:rsidRDefault="00601FA5"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Strain Cost: Medium</w:t>
      </w:r>
    </w:p>
    <w:p w14:paraId="3E3C0F99" w14:textId="77777777" w:rsidR="00601FA5" w:rsidRPr="00FD68E4" w:rsidRDefault="00601FA5"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 xml:space="preserve">Requirements: Level 10, Medicine 50, either </w:t>
      </w:r>
      <w:r w:rsidR="003727D9" w:rsidRPr="00F56A5B">
        <w:rPr>
          <w:color w:val="4F6228" w:themeColor="accent3" w:themeShade="80"/>
          <w:sz w:val="20"/>
          <w:szCs w:val="20"/>
        </w:rPr>
        <w:t xml:space="preserve">Tickling, </w:t>
      </w:r>
      <w:r w:rsidR="008A2815">
        <w:rPr>
          <w:color w:val="4F6228" w:themeColor="accent3" w:themeShade="80"/>
          <w:sz w:val="20"/>
          <w:szCs w:val="20"/>
        </w:rPr>
        <w:t>Telekinetic Precision</w:t>
      </w:r>
      <w:r w:rsidR="003727D9" w:rsidRPr="00FD68E4">
        <w:rPr>
          <w:color w:val="4F6228" w:themeColor="accent3" w:themeShade="80"/>
          <w:sz w:val="20"/>
          <w:szCs w:val="20"/>
        </w:rPr>
        <w:t xml:space="preserve">, </w:t>
      </w:r>
      <w:r w:rsidR="003727D9">
        <w:rPr>
          <w:color w:val="4F6228" w:themeColor="accent3" w:themeShade="80"/>
          <w:sz w:val="20"/>
          <w:szCs w:val="20"/>
        </w:rPr>
        <w:t xml:space="preserve">or </w:t>
      </w:r>
      <w:r w:rsidR="003727D9" w:rsidRPr="00FD68E4">
        <w:rPr>
          <w:color w:val="4F6228" w:themeColor="accent3" w:themeShade="80"/>
          <w:sz w:val="20"/>
          <w:szCs w:val="20"/>
        </w:rPr>
        <w:t>Painkiller</w:t>
      </w:r>
    </w:p>
    <w:p w14:paraId="212F48CF" w14:textId="77777777" w:rsidR="00BE48EC" w:rsidRPr="00FD68E4" w:rsidRDefault="00BE48EC" w:rsidP="00362740">
      <w:pPr>
        <w:tabs>
          <w:tab w:val="left" w:pos="1635"/>
        </w:tabs>
        <w:spacing w:after="0" w:line="240" w:lineRule="auto"/>
        <w:rPr>
          <w:rFonts w:cstheme="minorHAnsi"/>
          <w:sz w:val="20"/>
          <w:szCs w:val="20"/>
        </w:rPr>
      </w:pPr>
    </w:p>
    <w:p w14:paraId="2E08FA14"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b/>
          <w:sz w:val="20"/>
          <w:szCs w:val="20"/>
        </w:rPr>
        <w:t>Power Source –</w:t>
      </w:r>
      <w:r w:rsidRPr="00FD68E4">
        <w:rPr>
          <w:rFonts w:cstheme="minorHAnsi"/>
          <w:sz w:val="20"/>
          <w:szCs w:val="20"/>
        </w:rPr>
        <w:t xml:space="preserve"> </w:t>
      </w:r>
      <w:r w:rsidRPr="00FD68E4">
        <w:rPr>
          <w:rFonts w:cstheme="minorHAnsi"/>
          <w:color w:val="984806" w:themeColor="accent6" w:themeShade="80"/>
          <w:sz w:val="20"/>
          <w:szCs w:val="20"/>
        </w:rPr>
        <w:t>Channels magic into electricity to power a small to medium device for one hour per cast</w:t>
      </w:r>
      <w:r w:rsidR="004355A8">
        <w:rPr>
          <w:rFonts w:cstheme="minorHAnsi"/>
          <w:color w:val="984806" w:themeColor="accent6" w:themeShade="80"/>
          <w:sz w:val="20"/>
          <w:szCs w:val="20"/>
        </w:rPr>
        <w:t xml:space="preserve"> (must be maintained for the duration of use)</w:t>
      </w:r>
      <w:r w:rsidRPr="00FD68E4">
        <w:rPr>
          <w:rFonts w:cstheme="minorHAnsi"/>
          <w:color w:val="984806" w:themeColor="accent6" w:themeShade="80"/>
          <w:sz w:val="20"/>
          <w:szCs w:val="20"/>
        </w:rPr>
        <w:t>.  Cannot be used to power anything larger than a terminal.</w:t>
      </w:r>
    </w:p>
    <w:p w14:paraId="296E92AE"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p>
    <w:p w14:paraId="11FDE6A5" w14:textId="77777777" w:rsidR="00161C45" w:rsidRPr="00FD68E4" w:rsidRDefault="00161C45" w:rsidP="00362740">
      <w:pPr>
        <w:tabs>
          <w:tab w:val="left" w:pos="1635"/>
        </w:tabs>
        <w:spacing w:after="0" w:line="240" w:lineRule="auto"/>
        <w:rPr>
          <w:rFonts w:cstheme="minorHAnsi"/>
          <w:color w:val="984806" w:themeColor="accent6" w:themeShade="80"/>
          <w:sz w:val="20"/>
          <w:szCs w:val="20"/>
        </w:rPr>
      </w:pPr>
      <w:r w:rsidRPr="00FD68E4">
        <w:rPr>
          <w:color w:val="984806" w:themeColor="accent6" w:themeShade="80"/>
          <w:sz w:val="20"/>
          <w:szCs w:val="20"/>
        </w:rPr>
        <w:t>Possible Precursors:</w:t>
      </w:r>
      <w:r w:rsidR="004F62D7" w:rsidRPr="00FD68E4">
        <w:rPr>
          <w:color w:val="984806" w:themeColor="accent6" w:themeShade="80"/>
          <w:sz w:val="20"/>
          <w:szCs w:val="20"/>
        </w:rPr>
        <w:t xml:space="preserve"> </w:t>
      </w:r>
      <w:r w:rsidR="004F62D7" w:rsidRPr="00FD68E4">
        <w:rPr>
          <w:rFonts w:cstheme="minorHAnsi"/>
          <w:color w:val="4F6228" w:themeColor="accent3" w:themeShade="80"/>
          <w:sz w:val="20"/>
          <w:szCs w:val="20"/>
        </w:rPr>
        <w:t>Spark</w:t>
      </w:r>
      <w:r w:rsidR="0019180A">
        <w:rPr>
          <w:rFonts w:cstheme="minorHAnsi"/>
          <w:color w:val="4F6228" w:themeColor="accent3" w:themeShade="80"/>
          <w:sz w:val="20"/>
          <w:szCs w:val="20"/>
        </w:rPr>
        <w:t>, Tickling</w:t>
      </w:r>
      <w:r w:rsidR="004F62D7" w:rsidRPr="00FD68E4">
        <w:rPr>
          <w:rFonts w:cstheme="minorHAnsi"/>
          <w:color w:val="4F6228" w:themeColor="accent3" w:themeShade="80"/>
          <w:sz w:val="20"/>
          <w:szCs w:val="20"/>
        </w:rPr>
        <w:t xml:space="preserve">, </w:t>
      </w:r>
      <w:r w:rsidR="004F62D7" w:rsidRPr="00FD68E4">
        <w:rPr>
          <w:rFonts w:cstheme="minorHAnsi"/>
          <w:color w:val="984806" w:themeColor="accent6" w:themeShade="80"/>
          <w:sz w:val="20"/>
          <w:szCs w:val="20"/>
        </w:rPr>
        <w:t>Magical Battery</w:t>
      </w:r>
    </w:p>
    <w:p w14:paraId="5485FBB7" w14:textId="0AFF9719"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Precursor to:</w:t>
      </w:r>
      <w:r w:rsidR="004F62D7" w:rsidRPr="00FD68E4">
        <w:rPr>
          <w:rFonts w:cstheme="minorHAnsi"/>
          <w:color w:val="984806" w:themeColor="accent6" w:themeShade="80"/>
          <w:sz w:val="20"/>
          <w:szCs w:val="20"/>
        </w:rPr>
        <w:t xml:space="preserve"> </w:t>
      </w:r>
      <w:r w:rsidR="00DF4B9E">
        <w:rPr>
          <w:rFonts w:cstheme="minorHAnsi"/>
          <w:color w:val="984806" w:themeColor="accent6" w:themeShade="80"/>
          <w:sz w:val="20"/>
          <w:szCs w:val="20"/>
        </w:rPr>
        <w:t>Magical Battery</w:t>
      </w:r>
      <w:r w:rsidR="00E278C7" w:rsidRPr="00FD68E4">
        <w:rPr>
          <w:rFonts w:cstheme="minorHAnsi"/>
          <w:color w:val="984806" w:themeColor="accent6" w:themeShade="80"/>
          <w:sz w:val="20"/>
          <w:szCs w:val="20"/>
        </w:rPr>
        <w:t>, Zap</w:t>
      </w:r>
      <w:r w:rsidR="00DC373B" w:rsidRPr="00FD68E4">
        <w:rPr>
          <w:rFonts w:cstheme="minorHAnsi"/>
          <w:color w:val="984806" w:themeColor="accent6" w:themeShade="80"/>
          <w:sz w:val="20"/>
          <w:szCs w:val="20"/>
        </w:rPr>
        <w:t xml:space="preserve">, </w:t>
      </w:r>
      <w:r w:rsidR="00DC373B" w:rsidRPr="00FD68E4">
        <w:rPr>
          <w:rFonts w:cstheme="minorHAnsi"/>
          <w:color w:val="17365D" w:themeColor="text2" w:themeShade="BF"/>
          <w:sz w:val="20"/>
          <w:szCs w:val="20"/>
        </w:rPr>
        <w:t>Electrify</w:t>
      </w:r>
    </w:p>
    <w:p w14:paraId="33168907"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SATS Cost: --</w:t>
      </w:r>
    </w:p>
    <w:p w14:paraId="02939A74"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Strain Cost: Medium</w:t>
      </w:r>
    </w:p>
    <w:p w14:paraId="7398FD80"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 xml:space="preserve">Requirements: Level 8, </w:t>
      </w:r>
      <w:r w:rsidRPr="00FD68E4">
        <w:rPr>
          <w:rFonts w:cstheme="minorHAnsi"/>
          <w:color w:val="4F6228" w:themeColor="accent3" w:themeShade="80"/>
          <w:sz w:val="20"/>
          <w:szCs w:val="20"/>
        </w:rPr>
        <w:t>Spark</w:t>
      </w:r>
      <w:r w:rsidRPr="00FD68E4">
        <w:rPr>
          <w:rFonts w:cstheme="minorHAnsi"/>
          <w:color w:val="984806" w:themeColor="accent6" w:themeShade="80"/>
          <w:sz w:val="20"/>
          <w:szCs w:val="20"/>
        </w:rPr>
        <w:t>.</w:t>
      </w:r>
    </w:p>
    <w:p w14:paraId="4F41FB88" w14:textId="77777777" w:rsidR="00890F47" w:rsidRPr="00FD68E4" w:rsidRDefault="00890F47" w:rsidP="00362740">
      <w:pPr>
        <w:tabs>
          <w:tab w:val="left" w:pos="1635"/>
        </w:tabs>
        <w:spacing w:after="0" w:line="240" w:lineRule="auto"/>
        <w:rPr>
          <w:rFonts w:cstheme="minorHAnsi"/>
          <w:sz w:val="20"/>
          <w:szCs w:val="20"/>
        </w:rPr>
      </w:pPr>
    </w:p>
    <w:p w14:paraId="0A1074C0" w14:textId="77777777" w:rsidR="00424F45" w:rsidRDefault="00424F45">
      <w:pPr>
        <w:rPr>
          <w:rFonts w:cstheme="minorHAnsi"/>
          <w:b/>
          <w:sz w:val="20"/>
          <w:szCs w:val="20"/>
        </w:rPr>
      </w:pPr>
      <w:r>
        <w:rPr>
          <w:rFonts w:cstheme="minorHAnsi"/>
          <w:b/>
          <w:sz w:val="20"/>
          <w:szCs w:val="20"/>
        </w:rPr>
        <w:br w:type="page"/>
      </w:r>
    </w:p>
    <w:p w14:paraId="315B6DB1" w14:textId="08E6672A"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b/>
          <w:sz w:val="20"/>
          <w:szCs w:val="20"/>
        </w:rPr>
        <w:lastRenderedPageBreak/>
        <w:t>Pyre –</w:t>
      </w:r>
      <w:r w:rsidRPr="00FD68E4">
        <w:rPr>
          <w:rFonts w:cstheme="minorHAnsi"/>
          <w:sz w:val="20"/>
          <w:szCs w:val="20"/>
        </w:rPr>
        <w:t xml:space="preserve"> </w:t>
      </w:r>
      <w:r w:rsidRPr="00FD68E4">
        <w:rPr>
          <w:rFonts w:cstheme="minorHAnsi"/>
          <w:color w:val="984806" w:themeColor="accent6" w:themeShade="80"/>
          <w:sz w:val="20"/>
          <w:szCs w:val="20"/>
        </w:rPr>
        <w:t xml:space="preserve">Create a small ball of flame that can be used to start fires, create light, or even as an offensive spell </w:t>
      </w:r>
      <w:r w:rsidR="00485887">
        <w:rPr>
          <w:rFonts w:cstheme="minorHAnsi"/>
          <w:color w:val="984806" w:themeColor="accent6" w:themeShade="80"/>
          <w:sz w:val="20"/>
          <w:szCs w:val="20"/>
        </w:rPr>
        <w:t>(</w:t>
      </w:r>
      <w:r w:rsidRPr="00FD68E4">
        <w:rPr>
          <w:rFonts w:cstheme="minorHAnsi"/>
          <w:color w:val="984806" w:themeColor="accent6" w:themeShade="80"/>
          <w:sz w:val="20"/>
          <w:szCs w:val="20"/>
        </w:rPr>
        <w:t>in a pinch</w:t>
      </w:r>
      <w:r w:rsidR="00485887">
        <w:rPr>
          <w:rFonts w:cstheme="minorHAnsi"/>
          <w:color w:val="984806" w:themeColor="accent6" w:themeShade="80"/>
          <w:sz w:val="20"/>
          <w:szCs w:val="20"/>
        </w:rPr>
        <w:t>)</w:t>
      </w:r>
      <w:r w:rsidRPr="00FD68E4">
        <w:rPr>
          <w:rFonts w:cstheme="minorHAnsi"/>
          <w:color w:val="984806" w:themeColor="accent6" w:themeShade="80"/>
          <w:sz w:val="20"/>
          <w:szCs w:val="20"/>
        </w:rPr>
        <w:t xml:space="preserve">.  As </w:t>
      </w:r>
      <w:r w:rsidR="006827E1" w:rsidRPr="00FD68E4">
        <w:rPr>
          <w:rFonts w:cstheme="minorHAnsi"/>
          <w:color w:val="984806" w:themeColor="accent6" w:themeShade="80"/>
          <w:sz w:val="20"/>
          <w:szCs w:val="20"/>
        </w:rPr>
        <w:t>an offensive spell it deals 3d12</w:t>
      </w:r>
      <w:r w:rsidR="002D2F32">
        <w:rPr>
          <w:rFonts w:cstheme="minorHAnsi"/>
          <w:color w:val="984806" w:themeColor="accent6" w:themeShade="80"/>
          <w:sz w:val="20"/>
          <w:szCs w:val="20"/>
        </w:rPr>
        <w:t xml:space="preserve"> </w:t>
      </w:r>
      <w:r w:rsidRPr="00FD68E4">
        <w:rPr>
          <w:rFonts w:cstheme="minorHAnsi"/>
          <w:color w:val="984806" w:themeColor="accent6" w:themeShade="80"/>
          <w:sz w:val="20"/>
          <w:szCs w:val="20"/>
        </w:rPr>
        <w:t>damage and carries the fire special weapon effect</w:t>
      </w:r>
      <w:r w:rsidR="009D5D00">
        <w:rPr>
          <w:rFonts w:cstheme="minorHAnsi"/>
          <w:color w:val="984806" w:themeColor="accent6" w:themeShade="80"/>
          <w:sz w:val="20"/>
          <w:szCs w:val="20"/>
        </w:rPr>
        <w:t xml:space="preserve">, with a range increment of 30 feet for targeting. </w:t>
      </w:r>
      <w:r w:rsidRPr="00FD68E4">
        <w:rPr>
          <w:rFonts w:cstheme="minorHAnsi"/>
          <w:color w:val="984806" w:themeColor="accent6" w:themeShade="80"/>
          <w:sz w:val="20"/>
          <w:szCs w:val="20"/>
        </w:rPr>
        <w:t xml:space="preserve">  </w:t>
      </w:r>
      <w:r w:rsidR="00485887">
        <w:rPr>
          <w:rFonts w:cstheme="minorHAnsi"/>
          <w:color w:val="984806" w:themeColor="accent6" w:themeShade="80"/>
          <w:sz w:val="20"/>
          <w:szCs w:val="20"/>
        </w:rPr>
        <w:t xml:space="preserve">With a layer of overglow, it can create fire at the location of the target, eliminating the need for targeting (and extending its range to line of sight rather than the 120’ maximum range implied by the range increment).   </w:t>
      </w:r>
    </w:p>
    <w:p w14:paraId="1B8BFE9D" w14:textId="77777777" w:rsidR="00161C45" w:rsidRPr="00FD68E4" w:rsidRDefault="00161C45" w:rsidP="00362740">
      <w:pPr>
        <w:tabs>
          <w:tab w:val="left" w:pos="1635"/>
        </w:tabs>
        <w:spacing w:after="0" w:line="240" w:lineRule="auto"/>
        <w:rPr>
          <w:color w:val="984806" w:themeColor="accent6" w:themeShade="80"/>
          <w:sz w:val="20"/>
          <w:szCs w:val="20"/>
        </w:rPr>
      </w:pPr>
    </w:p>
    <w:p w14:paraId="64B3824F" w14:textId="77777777" w:rsidR="00161C45" w:rsidRPr="00FD68E4" w:rsidRDefault="00161C45" w:rsidP="00362740">
      <w:pPr>
        <w:tabs>
          <w:tab w:val="left" w:pos="1635"/>
        </w:tabs>
        <w:spacing w:after="0" w:line="240" w:lineRule="auto"/>
        <w:rPr>
          <w:rFonts w:cstheme="minorHAnsi"/>
          <w:color w:val="984806" w:themeColor="accent6" w:themeShade="80"/>
          <w:sz w:val="20"/>
          <w:szCs w:val="20"/>
        </w:rPr>
      </w:pPr>
      <w:r w:rsidRPr="00FD68E4">
        <w:rPr>
          <w:color w:val="984806" w:themeColor="accent6" w:themeShade="80"/>
          <w:sz w:val="20"/>
          <w:szCs w:val="20"/>
        </w:rPr>
        <w:t>Possible Precursors:</w:t>
      </w:r>
      <w:r w:rsidR="00E278C7" w:rsidRPr="00FD68E4">
        <w:rPr>
          <w:color w:val="984806" w:themeColor="accent6" w:themeShade="80"/>
          <w:sz w:val="20"/>
          <w:szCs w:val="20"/>
        </w:rPr>
        <w:t xml:space="preserve"> </w:t>
      </w:r>
      <w:r w:rsidR="00E278C7" w:rsidRPr="00FD68E4">
        <w:rPr>
          <w:color w:val="FF0000"/>
          <w:sz w:val="20"/>
          <w:szCs w:val="20"/>
        </w:rPr>
        <w:t xml:space="preserve">Light, </w:t>
      </w:r>
      <w:r w:rsidR="00E278C7" w:rsidRPr="00FD68E4">
        <w:rPr>
          <w:color w:val="4F6228" w:themeColor="accent3" w:themeShade="80"/>
          <w:sz w:val="20"/>
          <w:szCs w:val="20"/>
        </w:rPr>
        <w:t xml:space="preserve">Light Show, </w:t>
      </w:r>
      <w:r w:rsidR="00E278C7" w:rsidRPr="00FD68E4">
        <w:rPr>
          <w:rFonts w:cstheme="minorHAnsi"/>
          <w:color w:val="4F6228" w:themeColor="accent3" w:themeShade="80"/>
          <w:sz w:val="20"/>
          <w:szCs w:val="20"/>
        </w:rPr>
        <w:t xml:space="preserve">Spark, Sunbeam, </w:t>
      </w:r>
      <w:r w:rsidR="00E278C7" w:rsidRPr="00FD68E4">
        <w:rPr>
          <w:rFonts w:cstheme="minorHAnsi"/>
          <w:color w:val="984806" w:themeColor="accent6" w:themeShade="80"/>
          <w:sz w:val="20"/>
          <w:szCs w:val="20"/>
        </w:rPr>
        <w:t>Flare</w:t>
      </w:r>
    </w:p>
    <w:p w14:paraId="559AF028" w14:textId="77777777" w:rsidR="00890F47" w:rsidRPr="00FD68E4" w:rsidRDefault="00890F47" w:rsidP="00362740">
      <w:pPr>
        <w:tabs>
          <w:tab w:val="left" w:pos="1635"/>
        </w:tabs>
        <w:spacing w:after="0" w:line="240" w:lineRule="auto"/>
        <w:rPr>
          <w:rFonts w:cstheme="minorHAnsi"/>
          <w:color w:val="5F497A" w:themeColor="accent4" w:themeShade="BF"/>
          <w:sz w:val="20"/>
          <w:szCs w:val="20"/>
        </w:rPr>
      </w:pPr>
      <w:r w:rsidRPr="00FD68E4">
        <w:rPr>
          <w:rFonts w:cstheme="minorHAnsi"/>
          <w:color w:val="984806" w:themeColor="accent6" w:themeShade="80"/>
          <w:sz w:val="20"/>
          <w:szCs w:val="20"/>
        </w:rPr>
        <w:t xml:space="preserve">Precursor to: </w:t>
      </w:r>
      <w:r w:rsidRPr="00FD68E4">
        <w:rPr>
          <w:rFonts w:cstheme="minorHAnsi"/>
          <w:color w:val="244061" w:themeColor="accent1" w:themeShade="80"/>
          <w:sz w:val="20"/>
          <w:szCs w:val="20"/>
        </w:rPr>
        <w:t>Fire Trotter, Flamethrower</w:t>
      </w:r>
      <w:r w:rsidR="004F59C7" w:rsidRPr="00FD68E4">
        <w:rPr>
          <w:rFonts w:cstheme="minorHAnsi"/>
          <w:color w:val="244061" w:themeColor="accent1" w:themeShade="80"/>
          <w:sz w:val="20"/>
          <w:szCs w:val="20"/>
        </w:rPr>
        <w:t>, Solar Flare</w:t>
      </w:r>
      <w:r w:rsidRPr="00FD68E4">
        <w:rPr>
          <w:rFonts w:cstheme="minorHAnsi"/>
          <w:color w:val="244061" w:themeColor="accent1" w:themeShade="80"/>
          <w:sz w:val="20"/>
          <w:szCs w:val="20"/>
        </w:rPr>
        <w:t xml:space="preserve">, </w:t>
      </w:r>
      <w:r w:rsidRPr="00FD68E4">
        <w:rPr>
          <w:rFonts w:cstheme="minorHAnsi"/>
          <w:color w:val="5F497A" w:themeColor="accent4" w:themeShade="BF"/>
          <w:sz w:val="20"/>
          <w:szCs w:val="20"/>
        </w:rPr>
        <w:t>Create Matter</w:t>
      </w:r>
    </w:p>
    <w:p w14:paraId="33FC181B"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SATS Cost: 20</w:t>
      </w:r>
    </w:p>
    <w:p w14:paraId="69359B06"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Strain Cost: Medium</w:t>
      </w:r>
    </w:p>
    <w:p w14:paraId="48891F81"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 xml:space="preserve">Requirements: Level 10, </w:t>
      </w:r>
      <w:r w:rsidRPr="00FD68E4">
        <w:rPr>
          <w:rFonts w:cstheme="minorHAnsi"/>
          <w:color w:val="4F6228" w:themeColor="accent3" w:themeShade="80"/>
          <w:sz w:val="20"/>
          <w:szCs w:val="20"/>
        </w:rPr>
        <w:t>Spark</w:t>
      </w:r>
      <w:r w:rsidR="00E278C7" w:rsidRPr="00FD68E4">
        <w:rPr>
          <w:rFonts w:cstheme="minorHAnsi"/>
          <w:color w:val="984806" w:themeColor="accent6" w:themeShade="80"/>
          <w:sz w:val="20"/>
          <w:szCs w:val="20"/>
        </w:rPr>
        <w:t xml:space="preserve">, </w:t>
      </w:r>
      <w:r w:rsidR="00E278C7" w:rsidRPr="00FD68E4">
        <w:rPr>
          <w:rFonts w:cstheme="minorHAnsi"/>
          <w:color w:val="4F6228" w:themeColor="accent3" w:themeShade="80"/>
          <w:sz w:val="20"/>
          <w:szCs w:val="20"/>
        </w:rPr>
        <w:t xml:space="preserve">Light Show </w:t>
      </w:r>
      <w:r w:rsidR="00E278C7" w:rsidRPr="00FD68E4">
        <w:rPr>
          <w:rFonts w:cstheme="minorHAnsi"/>
          <w:color w:val="984806" w:themeColor="accent6" w:themeShade="80"/>
          <w:sz w:val="20"/>
          <w:szCs w:val="20"/>
        </w:rPr>
        <w:t>or Flare.</w:t>
      </w:r>
    </w:p>
    <w:p w14:paraId="4F8A6809" w14:textId="77777777" w:rsidR="00890F47" w:rsidRPr="00FD68E4" w:rsidRDefault="00890F47" w:rsidP="00362740">
      <w:pPr>
        <w:tabs>
          <w:tab w:val="left" w:pos="1635"/>
        </w:tabs>
        <w:spacing w:after="0" w:line="240" w:lineRule="auto"/>
        <w:rPr>
          <w:rFonts w:cstheme="minorHAnsi"/>
          <w:sz w:val="20"/>
          <w:szCs w:val="20"/>
        </w:rPr>
      </w:pPr>
    </w:p>
    <w:p w14:paraId="0BC608C0"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b/>
          <w:sz w:val="20"/>
          <w:szCs w:val="20"/>
        </w:rPr>
        <w:t>Repair –</w:t>
      </w:r>
      <w:r w:rsidRPr="00FD68E4">
        <w:rPr>
          <w:rFonts w:cstheme="minorHAnsi"/>
          <w:sz w:val="20"/>
          <w:szCs w:val="20"/>
        </w:rPr>
        <w:t xml:space="preserve"> </w:t>
      </w:r>
      <w:r w:rsidRPr="00FD68E4">
        <w:rPr>
          <w:rFonts w:cstheme="minorHAnsi"/>
          <w:color w:val="984806" w:themeColor="accent6" w:themeShade="80"/>
          <w:sz w:val="20"/>
          <w:szCs w:val="20"/>
        </w:rPr>
        <w:t xml:space="preserve">Restores and performs minor repairs on both the interior and exterior of an item or weapon, but lacks the finesse needed to deal with more complicated mechanical or arcane devices.  Raises the condition of the item or weapon on which it is cast by 2 steps </w:t>
      </w:r>
      <w:r w:rsidR="00BC3F9D">
        <w:rPr>
          <w:rFonts w:cstheme="minorHAnsi"/>
          <w:color w:val="984806" w:themeColor="accent6" w:themeShade="80"/>
          <w:sz w:val="20"/>
          <w:szCs w:val="20"/>
        </w:rPr>
        <w:t xml:space="preserve">(or repairs armor by ¼ of its maximum DT, rounded down) </w:t>
      </w:r>
      <w:r w:rsidRPr="00FD68E4">
        <w:rPr>
          <w:rFonts w:cstheme="minorHAnsi"/>
          <w:color w:val="984806" w:themeColor="accent6" w:themeShade="80"/>
          <w:sz w:val="20"/>
          <w:szCs w:val="20"/>
        </w:rPr>
        <w:t>and cannot be used on a single item or weapon more than once per day.</w:t>
      </w:r>
    </w:p>
    <w:p w14:paraId="474A5B4E"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p>
    <w:p w14:paraId="0A9DA9F6" w14:textId="77777777" w:rsidR="00161C45" w:rsidRPr="00FD68E4" w:rsidRDefault="00161C45" w:rsidP="00362740">
      <w:pPr>
        <w:tabs>
          <w:tab w:val="left" w:pos="1635"/>
        </w:tabs>
        <w:spacing w:after="0" w:line="240" w:lineRule="auto"/>
        <w:rPr>
          <w:rFonts w:cstheme="minorHAnsi"/>
          <w:color w:val="984806" w:themeColor="accent6" w:themeShade="80"/>
          <w:sz w:val="20"/>
          <w:szCs w:val="20"/>
        </w:rPr>
      </w:pPr>
      <w:r w:rsidRPr="00FD68E4">
        <w:rPr>
          <w:color w:val="984806" w:themeColor="accent6" w:themeShade="80"/>
          <w:sz w:val="20"/>
          <w:szCs w:val="20"/>
        </w:rPr>
        <w:t>Possible Precursors:</w:t>
      </w:r>
      <w:r w:rsidR="00E278C7" w:rsidRPr="00FD68E4">
        <w:rPr>
          <w:color w:val="984806" w:themeColor="accent6" w:themeShade="80"/>
          <w:sz w:val="20"/>
          <w:szCs w:val="20"/>
        </w:rPr>
        <w:t xml:space="preserve"> </w:t>
      </w:r>
      <w:r w:rsidR="00E278C7" w:rsidRPr="00FD68E4">
        <w:rPr>
          <w:rFonts w:cstheme="minorHAnsi"/>
          <w:color w:val="4F6228" w:themeColor="accent3" w:themeShade="80"/>
          <w:sz w:val="20"/>
          <w:szCs w:val="20"/>
        </w:rPr>
        <w:t>Conjure Tool, Polish</w:t>
      </w:r>
      <w:r w:rsidR="00E278C7" w:rsidRPr="00FD68E4">
        <w:rPr>
          <w:rFonts w:cstheme="minorHAnsi"/>
          <w:color w:val="984806" w:themeColor="accent6" w:themeShade="80"/>
          <w:sz w:val="20"/>
          <w:szCs w:val="20"/>
        </w:rPr>
        <w:t>, Heal, Mend,</w:t>
      </w:r>
      <w:r w:rsidR="00415919">
        <w:rPr>
          <w:rFonts w:cstheme="minorHAnsi"/>
          <w:color w:val="984806" w:themeColor="accent6" w:themeShade="80"/>
          <w:sz w:val="20"/>
          <w:szCs w:val="20"/>
        </w:rPr>
        <w:t xml:space="preserve"> Repair,</w:t>
      </w:r>
      <w:r w:rsidR="00E278C7" w:rsidRPr="00FD68E4">
        <w:rPr>
          <w:rFonts w:cstheme="minorHAnsi"/>
          <w:color w:val="984806" w:themeColor="accent6" w:themeShade="80"/>
          <w:sz w:val="20"/>
          <w:szCs w:val="20"/>
        </w:rPr>
        <w:t xml:space="preserve"> </w:t>
      </w:r>
      <w:r w:rsidR="00E278C7" w:rsidRPr="00FD68E4">
        <w:rPr>
          <w:rFonts w:cstheme="minorHAnsi"/>
          <w:color w:val="244061" w:themeColor="accent1" w:themeShade="80"/>
          <w:sz w:val="20"/>
          <w:szCs w:val="20"/>
        </w:rPr>
        <w:t>Regrow Bone,</w:t>
      </w:r>
      <w:r w:rsidR="00E278C7" w:rsidRPr="00FD68E4">
        <w:rPr>
          <w:rFonts w:cstheme="minorHAnsi"/>
          <w:color w:val="984806" w:themeColor="accent6" w:themeShade="80"/>
          <w:sz w:val="20"/>
          <w:szCs w:val="20"/>
        </w:rPr>
        <w:t xml:space="preserve"> </w:t>
      </w:r>
      <w:r w:rsidR="00E278C7" w:rsidRPr="00FD68E4">
        <w:rPr>
          <w:rFonts w:cstheme="minorHAnsi"/>
          <w:color w:val="244061" w:themeColor="accent1" w:themeShade="80"/>
          <w:sz w:val="20"/>
          <w:szCs w:val="20"/>
        </w:rPr>
        <w:t>Regenerate</w:t>
      </w:r>
    </w:p>
    <w:p w14:paraId="5D8E080D" w14:textId="77777777" w:rsidR="00890F47" w:rsidRPr="00FD68E4" w:rsidRDefault="00890F47" w:rsidP="00362740">
      <w:pPr>
        <w:tabs>
          <w:tab w:val="left" w:pos="1635"/>
        </w:tabs>
        <w:spacing w:after="0" w:line="240" w:lineRule="auto"/>
        <w:rPr>
          <w:rFonts w:cstheme="minorHAnsi"/>
          <w:color w:val="943634" w:themeColor="accent2" w:themeShade="BF"/>
          <w:sz w:val="20"/>
          <w:szCs w:val="20"/>
        </w:rPr>
      </w:pPr>
      <w:r w:rsidRPr="00FD68E4">
        <w:rPr>
          <w:rFonts w:cstheme="minorHAnsi"/>
          <w:color w:val="984806" w:themeColor="accent6" w:themeShade="80"/>
          <w:sz w:val="20"/>
          <w:szCs w:val="20"/>
        </w:rPr>
        <w:t>Precursor to:</w:t>
      </w:r>
      <w:r w:rsidR="009D4F5B">
        <w:rPr>
          <w:rFonts w:cstheme="minorHAnsi"/>
          <w:color w:val="984806" w:themeColor="accent6" w:themeShade="80"/>
          <w:sz w:val="20"/>
          <w:szCs w:val="20"/>
        </w:rPr>
        <w:t xml:space="preserve"> Duplicate, </w:t>
      </w:r>
      <w:r w:rsidRPr="00FD68E4">
        <w:rPr>
          <w:rFonts w:cstheme="minorHAnsi"/>
          <w:color w:val="244061" w:themeColor="accent1" w:themeShade="80"/>
          <w:sz w:val="20"/>
          <w:szCs w:val="20"/>
        </w:rPr>
        <w:t xml:space="preserve">Restore, </w:t>
      </w:r>
      <w:r w:rsidRPr="00FD68E4">
        <w:rPr>
          <w:rFonts w:cstheme="minorHAnsi"/>
          <w:color w:val="5F497A" w:themeColor="accent4" w:themeShade="BF"/>
          <w:sz w:val="20"/>
          <w:szCs w:val="20"/>
        </w:rPr>
        <w:t xml:space="preserve">Create Matter, </w:t>
      </w:r>
      <w:r w:rsidR="005F267C">
        <w:rPr>
          <w:rFonts w:cstheme="minorHAnsi"/>
          <w:color w:val="5F497A" w:themeColor="accent4" w:themeShade="BF"/>
          <w:sz w:val="20"/>
          <w:szCs w:val="20"/>
        </w:rPr>
        <w:t>Good as New!</w:t>
      </w:r>
    </w:p>
    <w:p w14:paraId="2CD7B1B7"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SATS Cost: --</w:t>
      </w:r>
    </w:p>
    <w:p w14:paraId="69C98EE6"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Strain Cost: High</w:t>
      </w:r>
    </w:p>
    <w:p w14:paraId="747BEA17"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 xml:space="preserve">Requirements: Level 8, </w:t>
      </w:r>
      <w:r w:rsidR="00E278C7" w:rsidRPr="00FD68E4">
        <w:rPr>
          <w:rFonts w:cstheme="minorHAnsi"/>
          <w:color w:val="4F6228" w:themeColor="accent3" w:themeShade="80"/>
          <w:sz w:val="20"/>
          <w:szCs w:val="20"/>
        </w:rPr>
        <w:t xml:space="preserve">Conjure </w:t>
      </w:r>
      <w:r w:rsidR="00984B1E" w:rsidRPr="00FD68E4">
        <w:rPr>
          <w:rFonts w:cstheme="minorHAnsi"/>
          <w:color w:val="4F6228" w:themeColor="accent3" w:themeShade="80"/>
          <w:sz w:val="20"/>
          <w:szCs w:val="20"/>
        </w:rPr>
        <w:t>Tool</w:t>
      </w:r>
      <w:r w:rsidR="00984B1E" w:rsidRPr="00FD68E4">
        <w:rPr>
          <w:rFonts w:cstheme="minorHAnsi"/>
          <w:color w:val="984806" w:themeColor="accent6" w:themeShade="80"/>
          <w:sz w:val="20"/>
          <w:szCs w:val="20"/>
        </w:rPr>
        <w:t>,</w:t>
      </w:r>
      <w:r w:rsidR="00E278C7" w:rsidRPr="00FD68E4">
        <w:rPr>
          <w:rFonts w:cstheme="minorHAnsi"/>
          <w:color w:val="984806" w:themeColor="accent6" w:themeShade="80"/>
          <w:sz w:val="20"/>
          <w:szCs w:val="20"/>
        </w:rPr>
        <w:t xml:space="preserve"> </w:t>
      </w:r>
      <w:r w:rsidRPr="00FD68E4">
        <w:rPr>
          <w:rFonts w:cstheme="minorHAnsi"/>
          <w:color w:val="4F6228" w:themeColor="accent3" w:themeShade="80"/>
          <w:sz w:val="20"/>
          <w:szCs w:val="20"/>
        </w:rPr>
        <w:t>Polish</w:t>
      </w:r>
      <w:r w:rsidRPr="00FD68E4">
        <w:rPr>
          <w:rFonts w:cstheme="minorHAnsi"/>
          <w:color w:val="984806" w:themeColor="accent6" w:themeShade="80"/>
          <w:sz w:val="20"/>
          <w:szCs w:val="20"/>
        </w:rPr>
        <w:t xml:space="preserve">, Heal, </w:t>
      </w:r>
      <w:r w:rsidR="00E278C7" w:rsidRPr="00FD68E4">
        <w:rPr>
          <w:rFonts w:cstheme="minorHAnsi"/>
          <w:color w:val="984806" w:themeColor="accent6" w:themeShade="80"/>
          <w:sz w:val="20"/>
          <w:szCs w:val="20"/>
        </w:rPr>
        <w:t xml:space="preserve">Mend, </w:t>
      </w:r>
      <w:r w:rsidRPr="00FD68E4">
        <w:rPr>
          <w:rFonts w:cstheme="minorHAnsi"/>
          <w:color w:val="244061" w:themeColor="accent1" w:themeShade="80"/>
          <w:sz w:val="20"/>
          <w:szCs w:val="20"/>
        </w:rPr>
        <w:t>Regrow Bone,</w:t>
      </w:r>
      <w:r w:rsidRPr="00FD68E4">
        <w:rPr>
          <w:rFonts w:cstheme="minorHAnsi"/>
          <w:color w:val="984806" w:themeColor="accent6" w:themeShade="80"/>
          <w:sz w:val="20"/>
          <w:szCs w:val="20"/>
        </w:rPr>
        <w:t xml:space="preserve"> </w:t>
      </w:r>
      <w:r w:rsidR="00E278C7" w:rsidRPr="00FD68E4">
        <w:rPr>
          <w:rFonts w:cstheme="minorHAnsi"/>
          <w:color w:val="984806" w:themeColor="accent6" w:themeShade="80"/>
          <w:sz w:val="20"/>
          <w:szCs w:val="20"/>
        </w:rPr>
        <w:t>or</w:t>
      </w:r>
      <w:r w:rsidR="00E278C7" w:rsidRPr="00FD68E4">
        <w:rPr>
          <w:rFonts w:cstheme="minorHAnsi"/>
          <w:color w:val="4F6228" w:themeColor="accent3" w:themeShade="80"/>
          <w:sz w:val="20"/>
          <w:szCs w:val="20"/>
        </w:rPr>
        <w:t xml:space="preserve"> </w:t>
      </w:r>
      <w:r w:rsidRPr="00FD68E4">
        <w:rPr>
          <w:rFonts w:cstheme="minorHAnsi"/>
          <w:color w:val="244061" w:themeColor="accent1" w:themeShade="80"/>
          <w:sz w:val="20"/>
          <w:szCs w:val="20"/>
        </w:rPr>
        <w:t>Regenerate</w:t>
      </w:r>
      <w:r w:rsidRPr="00FD68E4">
        <w:rPr>
          <w:rFonts w:cstheme="minorHAnsi"/>
          <w:color w:val="984806" w:themeColor="accent6" w:themeShade="80"/>
          <w:sz w:val="20"/>
          <w:szCs w:val="20"/>
        </w:rPr>
        <w:t xml:space="preserve"> </w:t>
      </w:r>
    </w:p>
    <w:p w14:paraId="50D05AB5" w14:textId="77777777" w:rsidR="00890F47" w:rsidRPr="00FD68E4" w:rsidRDefault="00890F47" w:rsidP="00362740">
      <w:pPr>
        <w:tabs>
          <w:tab w:val="left" w:pos="1635"/>
        </w:tabs>
        <w:spacing w:after="0" w:line="240" w:lineRule="auto"/>
        <w:rPr>
          <w:rFonts w:cstheme="minorHAnsi"/>
          <w:sz w:val="20"/>
          <w:szCs w:val="20"/>
        </w:rPr>
      </w:pPr>
    </w:p>
    <w:p w14:paraId="681EEDA9" w14:textId="77777777" w:rsidR="00745850" w:rsidRPr="00745850" w:rsidRDefault="00890F47" w:rsidP="00745850">
      <w:pPr>
        <w:tabs>
          <w:tab w:val="left" w:pos="720"/>
          <w:tab w:val="left" w:pos="1635"/>
        </w:tabs>
        <w:spacing w:after="0" w:line="240" w:lineRule="auto"/>
        <w:rPr>
          <w:rFonts w:cstheme="minorHAnsi"/>
          <w:color w:val="984806" w:themeColor="accent6" w:themeShade="80"/>
          <w:sz w:val="20"/>
          <w:szCs w:val="20"/>
        </w:rPr>
      </w:pPr>
      <w:r w:rsidRPr="00FD68E4">
        <w:rPr>
          <w:rFonts w:cstheme="minorHAnsi"/>
          <w:b/>
          <w:sz w:val="20"/>
          <w:szCs w:val="20"/>
        </w:rPr>
        <w:t>Replenish –</w:t>
      </w:r>
      <w:r w:rsidRPr="00FD68E4">
        <w:rPr>
          <w:rFonts w:cstheme="minorHAnsi"/>
          <w:sz w:val="20"/>
          <w:szCs w:val="20"/>
        </w:rPr>
        <w:t xml:space="preserve"> </w:t>
      </w:r>
      <w:r w:rsidR="00745850" w:rsidRPr="00745850">
        <w:rPr>
          <w:rFonts w:cstheme="minorHAnsi"/>
          <w:color w:val="984806" w:themeColor="accent6" w:themeShade="80"/>
          <w:sz w:val="20"/>
          <w:szCs w:val="20"/>
        </w:rPr>
        <w:t xml:space="preserve">Restores magical energies stored in magical items such as healing potions, talismans and magical ammunition (unlike Magical battery, which can only restore specific vessels like spark batteries or ammunition energy cells).  When used in conjunction with a spell talisman, it restores 25% of a talisman’s maximum number of charges, essentially making it the same as if you had re-cast the talisman’s imbued spell into it.  Layers of overglow can recharge an additional 25% per layer.  </w:t>
      </w:r>
    </w:p>
    <w:p w14:paraId="05906AA7" w14:textId="77777777" w:rsidR="00745850" w:rsidRPr="00745850" w:rsidRDefault="00745850" w:rsidP="00745850">
      <w:pPr>
        <w:tabs>
          <w:tab w:val="left" w:pos="720"/>
          <w:tab w:val="left" w:pos="1635"/>
        </w:tabs>
        <w:spacing w:after="0" w:line="240" w:lineRule="auto"/>
        <w:rPr>
          <w:rFonts w:cstheme="minorHAnsi"/>
          <w:color w:val="984806" w:themeColor="accent6" w:themeShade="80"/>
          <w:sz w:val="20"/>
          <w:szCs w:val="20"/>
        </w:rPr>
      </w:pPr>
      <w:r w:rsidRPr="00745850">
        <w:rPr>
          <w:rFonts w:cstheme="minorHAnsi"/>
          <w:color w:val="984806" w:themeColor="accent6" w:themeShade="80"/>
          <w:sz w:val="20"/>
          <w:szCs w:val="20"/>
        </w:rPr>
        <w:tab/>
        <w:t xml:space="preserve">This spell cannot be used on any single item or talisman more than once per day, and cannot restore more than 20 potions or 50 magical energy ammunition cells per day.  This cannot be used to replenish living sources of magical energy (so it won’t help unicorns or alicorns recover from magical burnout), and it cannot be used to charge raw magical energy reserves like spark batteries (again, that’s Magical Battery, a more specialized spell), but it can put the spark back into damn near everything else.  </w:t>
      </w:r>
    </w:p>
    <w:p w14:paraId="75E0F838" w14:textId="10583E9F" w:rsidR="00890F47" w:rsidRDefault="00745850" w:rsidP="00745850">
      <w:pPr>
        <w:tabs>
          <w:tab w:val="left" w:pos="720"/>
          <w:tab w:val="left" w:pos="1635"/>
        </w:tabs>
        <w:spacing w:after="0" w:line="240" w:lineRule="auto"/>
        <w:rPr>
          <w:rFonts w:cstheme="minorHAnsi"/>
          <w:color w:val="984806" w:themeColor="accent6" w:themeShade="80"/>
          <w:sz w:val="20"/>
          <w:szCs w:val="20"/>
        </w:rPr>
      </w:pPr>
      <w:r w:rsidRPr="00745850">
        <w:rPr>
          <w:rFonts w:cstheme="minorHAnsi"/>
          <w:color w:val="984806" w:themeColor="accent6" w:themeShade="80"/>
          <w:sz w:val="20"/>
          <w:szCs w:val="20"/>
        </w:rPr>
        <w:tab/>
        <w:t xml:space="preserve">For reasons that should be quite obvious, this spell cannot be imbued into a talisman using Talisman Creator.  </w:t>
      </w:r>
    </w:p>
    <w:p w14:paraId="246704D9" w14:textId="77777777" w:rsidR="00745850" w:rsidRPr="00FD68E4" w:rsidRDefault="00745850" w:rsidP="00745850">
      <w:pPr>
        <w:tabs>
          <w:tab w:val="left" w:pos="1635"/>
        </w:tabs>
        <w:spacing w:after="0" w:line="240" w:lineRule="auto"/>
        <w:rPr>
          <w:rFonts w:cstheme="minorHAnsi"/>
          <w:color w:val="984806" w:themeColor="accent6" w:themeShade="80"/>
          <w:sz w:val="20"/>
          <w:szCs w:val="20"/>
        </w:rPr>
      </w:pPr>
    </w:p>
    <w:p w14:paraId="529F628C" w14:textId="77777777" w:rsidR="00161C45" w:rsidRPr="00FD68E4" w:rsidRDefault="00161C45" w:rsidP="00362740">
      <w:pPr>
        <w:tabs>
          <w:tab w:val="left" w:pos="1635"/>
        </w:tabs>
        <w:spacing w:after="0" w:line="240" w:lineRule="auto"/>
        <w:rPr>
          <w:rFonts w:cstheme="minorHAnsi"/>
          <w:color w:val="984806" w:themeColor="accent6" w:themeShade="80"/>
          <w:sz w:val="20"/>
          <w:szCs w:val="20"/>
        </w:rPr>
      </w:pPr>
      <w:r w:rsidRPr="00FD68E4">
        <w:rPr>
          <w:color w:val="984806" w:themeColor="accent6" w:themeShade="80"/>
          <w:sz w:val="20"/>
          <w:szCs w:val="20"/>
        </w:rPr>
        <w:t>Possible Precursors:</w:t>
      </w:r>
      <w:r w:rsidR="000C1D9B" w:rsidRPr="00FD68E4">
        <w:rPr>
          <w:color w:val="984806" w:themeColor="accent6" w:themeShade="80"/>
          <w:sz w:val="20"/>
          <w:szCs w:val="20"/>
        </w:rPr>
        <w:t xml:space="preserve"> </w:t>
      </w:r>
      <w:r w:rsidR="000C1D9B" w:rsidRPr="00FD68E4">
        <w:rPr>
          <w:rFonts w:cstheme="minorHAnsi"/>
          <w:color w:val="4F6228" w:themeColor="accent3" w:themeShade="80"/>
          <w:sz w:val="20"/>
          <w:szCs w:val="20"/>
        </w:rPr>
        <w:t>Polish</w:t>
      </w:r>
      <w:r w:rsidR="000C1D9B" w:rsidRPr="00FD68E4">
        <w:rPr>
          <w:rFonts w:cstheme="minorHAnsi"/>
          <w:color w:val="984806" w:themeColor="accent6" w:themeShade="80"/>
          <w:sz w:val="20"/>
          <w:szCs w:val="20"/>
        </w:rPr>
        <w:t xml:space="preserve">, </w:t>
      </w:r>
      <w:r w:rsidR="000C1D9B" w:rsidRPr="00FD68E4">
        <w:rPr>
          <w:rFonts w:cstheme="minorHAnsi"/>
          <w:color w:val="4F6228" w:themeColor="accent3" w:themeShade="80"/>
          <w:sz w:val="20"/>
          <w:szCs w:val="20"/>
        </w:rPr>
        <w:t>Spark</w:t>
      </w:r>
      <w:r w:rsidR="0019180A">
        <w:rPr>
          <w:rFonts w:cstheme="minorHAnsi"/>
          <w:color w:val="4F6228" w:themeColor="accent3" w:themeShade="80"/>
          <w:sz w:val="20"/>
          <w:szCs w:val="20"/>
        </w:rPr>
        <w:t>, Tickling</w:t>
      </w:r>
      <w:r w:rsidR="000C1D9B" w:rsidRPr="00FD68E4">
        <w:rPr>
          <w:rFonts w:cstheme="minorHAnsi"/>
          <w:color w:val="4F6228" w:themeColor="accent3" w:themeShade="80"/>
          <w:sz w:val="20"/>
          <w:szCs w:val="20"/>
        </w:rPr>
        <w:t xml:space="preserve">, </w:t>
      </w:r>
      <w:r w:rsidR="000C1D9B" w:rsidRPr="00FD68E4">
        <w:rPr>
          <w:color w:val="984806" w:themeColor="accent6" w:themeShade="80"/>
          <w:sz w:val="20"/>
          <w:szCs w:val="20"/>
        </w:rPr>
        <w:t>Magical Battery</w:t>
      </w:r>
    </w:p>
    <w:p w14:paraId="47946568"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 xml:space="preserve">Precursor to: </w:t>
      </w:r>
      <w:r w:rsidR="000C1D9B" w:rsidRPr="00FD68E4">
        <w:rPr>
          <w:color w:val="984806" w:themeColor="accent6" w:themeShade="80"/>
          <w:sz w:val="20"/>
          <w:szCs w:val="20"/>
        </w:rPr>
        <w:t>Magical Battery,</w:t>
      </w:r>
      <w:r w:rsidR="000C1D9B" w:rsidRPr="00FD68E4">
        <w:rPr>
          <w:rFonts w:cstheme="minorHAnsi"/>
          <w:color w:val="984806" w:themeColor="accent6" w:themeShade="80"/>
          <w:sz w:val="20"/>
          <w:szCs w:val="20"/>
        </w:rPr>
        <w:t xml:space="preserve"> </w:t>
      </w:r>
      <w:r w:rsidRPr="00FD68E4">
        <w:rPr>
          <w:rFonts w:cstheme="minorHAnsi"/>
          <w:color w:val="244061" w:themeColor="accent1" w:themeShade="80"/>
          <w:sz w:val="20"/>
          <w:szCs w:val="20"/>
        </w:rPr>
        <w:t xml:space="preserve">Talisman Creator, </w:t>
      </w:r>
      <w:r w:rsidRPr="00FD68E4">
        <w:rPr>
          <w:rFonts w:cstheme="minorHAnsi"/>
          <w:color w:val="5F497A" w:themeColor="accent4" w:themeShade="BF"/>
          <w:sz w:val="20"/>
          <w:szCs w:val="20"/>
        </w:rPr>
        <w:t xml:space="preserve">Create Matter, </w:t>
      </w:r>
      <w:r w:rsidR="005F267C">
        <w:rPr>
          <w:rFonts w:cstheme="minorHAnsi"/>
          <w:color w:val="5F497A" w:themeColor="accent4" w:themeShade="BF"/>
          <w:sz w:val="20"/>
          <w:szCs w:val="20"/>
        </w:rPr>
        <w:t>Good as New!</w:t>
      </w:r>
    </w:p>
    <w:p w14:paraId="23032ABD"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SATS Cost: --</w:t>
      </w:r>
    </w:p>
    <w:p w14:paraId="4B8B53F9"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Strain Cost: Very High</w:t>
      </w:r>
    </w:p>
    <w:p w14:paraId="3B2163F4"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 xml:space="preserve">Requirements: Level 10, </w:t>
      </w:r>
      <w:r w:rsidRPr="00FD68E4">
        <w:rPr>
          <w:rFonts w:cstheme="minorHAnsi"/>
          <w:color w:val="4F6228" w:themeColor="accent3" w:themeShade="80"/>
          <w:sz w:val="20"/>
          <w:szCs w:val="20"/>
        </w:rPr>
        <w:t>Polish</w:t>
      </w:r>
      <w:r w:rsidRPr="00FD68E4">
        <w:rPr>
          <w:rFonts w:cstheme="minorHAnsi"/>
          <w:color w:val="984806" w:themeColor="accent6" w:themeShade="80"/>
          <w:sz w:val="20"/>
          <w:szCs w:val="20"/>
        </w:rPr>
        <w:t xml:space="preserve">, </w:t>
      </w:r>
      <w:r w:rsidRPr="00FD68E4">
        <w:rPr>
          <w:rFonts w:cstheme="minorHAnsi"/>
          <w:color w:val="4F6228" w:themeColor="accent3" w:themeShade="80"/>
          <w:sz w:val="20"/>
          <w:szCs w:val="20"/>
        </w:rPr>
        <w:t>Spark</w:t>
      </w:r>
      <w:r w:rsidR="0019180A" w:rsidRPr="0019180A">
        <w:rPr>
          <w:rFonts w:cstheme="minorHAnsi"/>
          <w:color w:val="984806" w:themeColor="accent6" w:themeShade="80"/>
          <w:sz w:val="20"/>
          <w:szCs w:val="20"/>
        </w:rPr>
        <w:t>,</w:t>
      </w:r>
      <w:r w:rsidR="0019180A">
        <w:rPr>
          <w:rFonts w:cstheme="minorHAnsi"/>
          <w:color w:val="984806" w:themeColor="accent6" w:themeShade="80"/>
          <w:sz w:val="20"/>
          <w:szCs w:val="20"/>
        </w:rPr>
        <w:t xml:space="preserve"> or</w:t>
      </w:r>
      <w:r w:rsidR="0019180A">
        <w:rPr>
          <w:rFonts w:cstheme="minorHAnsi"/>
          <w:color w:val="4F6228" w:themeColor="accent3" w:themeShade="80"/>
          <w:sz w:val="20"/>
          <w:szCs w:val="20"/>
        </w:rPr>
        <w:t xml:space="preserve"> Tickling.</w:t>
      </w:r>
    </w:p>
    <w:p w14:paraId="0B046215" w14:textId="77777777" w:rsidR="00FF3908" w:rsidRDefault="00FF3908" w:rsidP="00362740">
      <w:pPr>
        <w:tabs>
          <w:tab w:val="left" w:pos="1635"/>
        </w:tabs>
        <w:spacing w:after="0" w:line="240" w:lineRule="auto"/>
        <w:rPr>
          <w:rFonts w:cstheme="minorHAnsi"/>
          <w:b/>
          <w:sz w:val="20"/>
          <w:szCs w:val="20"/>
        </w:rPr>
      </w:pPr>
    </w:p>
    <w:p w14:paraId="42337C52"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b/>
          <w:sz w:val="20"/>
          <w:szCs w:val="20"/>
        </w:rPr>
        <w:t>Royal Canterlot Voice –</w:t>
      </w:r>
      <w:r w:rsidRPr="00FD68E4">
        <w:rPr>
          <w:rFonts w:cstheme="minorHAnsi"/>
          <w:sz w:val="20"/>
          <w:szCs w:val="20"/>
        </w:rPr>
        <w:t xml:space="preserve"> </w:t>
      </w:r>
      <w:r w:rsidRPr="00FD68E4">
        <w:rPr>
          <w:rFonts w:cstheme="minorHAnsi"/>
          <w:color w:val="984806" w:themeColor="accent6" w:themeShade="80"/>
          <w:sz w:val="20"/>
          <w:szCs w:val="20"/>
        </w:rPr>
        <w:t>Essentially the opposite of the muffle spell.  This spell increases the volume of the target</w:t>
      </w:r>
      <w:r w:rsidR="00BD5DF4">
        <w:rPr>
          <w:rFonts w:cstheme="minorHAnsi"/>
          <w:color w:val="984806" w:themeColor="accent6" w:themeShade="80"/>
          <w:sz w:val="20"/>
          <w:szCs w:val="20"/>
        </w:rPr>
        <w:t>’</w:t>
      </w:r>
      <w:r w:rsidRPr="00FD68E4">
        <w:rPr>
          <w:rFonts w:cstheme="minorHAnsi"/>
          <w:color w:val="984806" w:themeColor="accent6" w:themeShade="80"/>
          <w:sz w:val="20"/>
          <w:szCs w:val="20"/>
        </w:rPr>
        <w:t>s voice tenfold! It</w:t>
      </w:r>
      <w:r w:rsidR="00BD5DF4">
        <w:rPr>
          <w:rFonts w:cstheme="minorHAnsi"/>
          <w:color w:val="984806" w:themeColor="accent6" w:themeShade="80"/>
          <w:sz w:val="20"/>
          <w:szCs w:val="20"/>
        </w:rPr>
        <w:t>’</w:t>
      </w:r>
      <w:r w:rsidRPr="00FD68E4">
        <w:rPr>
          <w:rFonts w:cstheme="minorHAnsi"/>
          <w:color w:val="984806" w:themeColor="accent6" w:themeShade="80"/>
          <w:sz w:val="20"/>
          <w:szCs w:val="20"/>
        </w:rPr>
        <w:t>s great for long distance communication… as long as you don</w:t>
      </w:r>
      <w:r w:rsidR="00BD5DF4">
        <w:rPr>
          <w:rFonts w:cstheme="minorHAnsi"/>
          <w:color w:val="984806" w:themeColor="accent6" w:themeShade="80"/>
          <w:sz w:val="20"/>
          <w:szCs w:val="20"/>
        </w:rPr>
        <w:t>’</w:t>
      </w:r>
      <w:r w:rsidRPr="00FD68E4">
        <w:rPr>
          <w:rFonts w:cstheme="minorHAnsi"/>
          <w:color w:val="984806" w:themeColor="accent6" w:themeShade="80"/>
          <w:sz w:val="20"/>
          <w:szCs w:val="20"/>
        </w:rPr>
        <w:t>t care who gets the message.</w:t>
      </w:r>
      <w:r w:rsidR="003422D5">
        <w:rPr>
          <w:rFonts w:cstheme="minorHAnsi"/>
          <w:color w:val="984806" w:themeColor="accent6" w:themeShade="80"/>
          <w:sz w:val="20"/>
          <w:szCs w:val="20"/>
        </w:rPr>
        <w:t xml:space="preserve">  This spell provides a 1 MFD step bonus to the speechcraft-driven intimidation rolls made in conjunction with The Stare while in effect.  It can be maintained at a cost of one strain per five minutes.</w:t>
      </w:r>
    </w:p>
    <w:p w14:paraId="4C353493"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p>
    <w:p w14:paraId="302EBCA0" w14:textId="77777777" w:rsidR="00161C45" w:rsidRPr="0019180A" w:rsidRDefault="00161C45" w:rsidP="00362740">
      <w:pPr>
        <w:tabs>
          <w:tab w:val="left" w:pos="1635"/>
        </w:tabs>
        <w:spacing w:after="0" w:line="240" w:lineRule="auto"/>
        <w:rPr>
          <w:rFonts w:cstheme="minorHAnsi"/>
          <w:color w:val="984806" w:themeColor="accent6" w:themeShade="80"/>
          <w:sz w:val="20"/>
          <w:szCs w:val="20"/>
        </w:rPr>
      </w:pPr>
      <w:r w:rsidRPr="00FD68E4">
        <w:rPr>
          <w:color w:val="984806" w:themeColor="accent6" w:themeShade="80"/>
          <w:sz w:val="20"/>
          <w:szCs w:val="20"/>
        </w:rPr>
        <w:t>Possible Precursors:</w:t>
      </w:r>
      <w:r w:rsidR="00E278C7" w:rsidRPr="00FD68E4">
        <w:rPr>
          <w:color w:val="984806" w:themeColor="accent6" w:themeShade="80"/>
          <w:sz w:val="20"/>
          <w:szCs w:val="20"/>
        </w:rPr>
        <w:t xml:space="preserve"> </w:t>
      </w:r>
      <w:r w:rsidR="00E278C7" w:rsidRPr="00FD68E4">
        <w:rPr>
          <w:rFonts w:cstheme="minorHAnsi"/>
          <w:color w:val="4F6228" w:themeColor="accent3" w:themeShade="80"/>
          <w:sz w:val="20"/>
          <w:szCs w:val="20"/>
        </w:rPr>
        <w:t>Musical Instrument</w:t>
      </w:r>
      <w:r w:rsidR="00E278C7" w:rsidRPr="00FD68E4">
        <w:rPr>
          <w:rFonts w:cstheme="minorHAnsi"/>
          <w:color w:val="984806" w:themeColor="accent6" w:themeShade="80"/>
          <w:sz w:val="20"/>
          <w:szCs w:val="20"/>
        </w:rPr>
        <w:t xml:space="preserve">, </w:t>
      </w:r>
      <w:r w:rsidR="00E278C7" w:rsidRPr="00FD68E4">
        <w:rPr>
          <w:rFonts w:cstheme="minorHAnsi"/>
          <w:color w:val="4F6228" w:themeColor="accent3" w:themeShade="80"/>
          <w:sz w:val="20"/>
          <w:szCs w:val="20"/>
        </w:rPr>
        <w:t>Muffle</w:t>
      </w:r>
      <w:r w:rsidR="00E278C7" w:rsidRPr="00FD68E4">
        <w:rPr>
          <w:rFonts w:cstheme="minorHAnsi"/>
          <w:color w:val="984806" w:themeColor="accent6" w:themeShade="80"/>
          <w:sz w:val="20"/>
          <w:szCs w:val="20"/>
        </w:rPr>
        <w:t xml:space="preserve">, </w:t>
      </w:r>
      <w:r w:rsidR="00E278C7" w:rsidRPr="00FD68E4">
        <w:rPr>
          <w:rFonts w:cstheme="minorHAnsi"/>
          <w:color w:val="4F6228" w:themeColor="accent3" w:themeShade="80"/>
          <w:sz w:val="20"/>
          <w:szCs w:val="20"/>
        </w:rPr>
        <w:t>Silence</w:t>
      </w:r>
      <w:r w:rsidR="0019180A">
        <w:rPr>
          <w:rFonts w:cstheme="minorHAnsi"/>
          <w:color w:val="4F6228" w:themeColor="accent3" w:themeShade="80"/>
          <w:sz w:val="20"/>
          <w:szCs w:val="20"/>
        </w:rPr>
        <w:t xml:space="preserve">, </w:t>
      </w:r>
      <w:r w:rsidR="0019180A">
        <w:rPr>
          <w:rFonts w:cstheme="minorHAnsi"/>
          <w:color w:val="984806" w:themeColor="accent6" w:themeShade="80"/>
          <w:sz w:val="20"/>
          <w:szCs w:val="20"/>
        </w:rPr>
        <w:t>Amplify Ambience</w:t>
      </w:r>
    </w:p>
    <w:p w14:paraId="0C071C12"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984806" w:themeColor="accent6" w:themeShade="80"/>
          <w:sz w:val="20"/>
          <w:szCs w:val="20"/>
        </w:rPr>
        <w:t xml:space="preserve">Precursor to: </w:t>
      </w:r>
      <w:r w:rsidR="0019180A">
        <w:rPr>
          <w:rFonts w:cstheme="minorHAnsi"/>
          <w:color w:val="984806" w:themeColor="accent6" w:themeShade="80"/>
          <w:sz w:val="20"/>
          <w:szCs w:val="20"/>
        </w:rPr>
        <w:t>Amplify Ambience,</w:t>
      </w:r>
      <w:r w:rsidR="0019180A" w:rsidRPr="00FD68E4">
        <w:rPr>
          <w:rFonts w:cstheme="minorHAnsi"/>
          <w:color w:val="244061" w:themeColor="accent1" w:themeShade="80"/>
          <w:sz w:val="20"/>
          <w:szCs w:val="20"/>
        </w:rPr>
        <w:t xml:space="preserve"> </w:t>
      </w:r>
      <w:r w:rsidRPr="00FD68E4">
        <w:rPr>
          <w:rFonts w:cstheme="minorHAnsi"/>
          <w:color w:val="244061" w:themeColor="accent1" w:themeShade="80"/>
          <w:sz w:val="20"/>
          <w:szCs w:val="20"/>
        </w:rPr>
        <w:t xml:space="preserve">Earburst, Echolocation, Invisibility, </w:t>
      </w:r>
      <w:r w:rsidR="000A7B49">
        <w:rPr>
          <w:rFonts w:cstheme="minorHAnsi"/>
          <w:color w:val="244061" w:themeColor="accent1" w:themeShade="80"/>
          <w:sz w:val="20"/>
          <w:szCs w:val="20"/>
        </w:rPr>
        <w:t xml:space="preserve">Moving Pictures, </w:t>
      </w:r>
      <w:r w:rsidRPr="00FD68E4">
        <w:rPr>
          <w:rFonts w:cstheme="minorHAnsi"/>
          <w:color w:val="244061" w:themeColor="accent1" w:themeShade="80"/>
          <w:sz w:val="20"/>
          <w:szCs w:val="20"/>
        </w:rPr>
        <w:t>Sonic Scream</w:t>
      </w:r>
    </w:p>
    <w:p w14:paraId="07CC9F22"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SATS Cost: 15</w:t>
      </w:r>
    </w:p>
    <w:p w14:paraId="50017E7E"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Strain Cost: Low</w:t>
      </w:r>
    </w:p>
    <w:p w14:paraId="488659FC" w14:textId="3C7A2B69" w:rsidR="00424F45" w:rsidRDefault="00890F47" w:rsidP="00424F45">
      <w:pPr>
        <w:tabs>
          <w:tab w:val="left" w:pos="1635"/>
        </w:tabs>
        <w:spacing w:after="0" w:line="240" w:lineRule="auto"/>
        <w:rPr>
          <w:rFonts w:cstheme="minorHAnsi"/>
          <w:b/>
          <w:sz w:val="20"/>
          <w:szCs w:val="20"/>
        </w:rPr>
      </w:pPr>
      <w:r w:rsidRPr="00FD68E4">
        <w:rPr>
          <w:rFonts w:cstheme="minorHAnsi"/>
          <w:color w:val="984806" w:themeColor="accent6" w:themeShade="80"/>
          <w:sz w:val="20"/>
          <w:szCs w:val="20"/>
        </w:rPr>
        <w:t xml:space="preserve">Requirements: Level </w:t>
      </w:r>
      <w:r w:rsidR="0019180A" w:rsidRPr="00FD68E4">
        <w:rPr>
          <w:rFonts w:cstheme="minorHAnsi"/>
          <w:color w:val="984806" w:themeColor="accent6" w:themeShade="80"/>
          <w:sz w:val="20"/>
          <w:szCs w:val="20"/>
        </w:rPr>
        <w:t>8;</w:t>
      </w:r>
      <w:r w:rsidR="0019180A">
        <w:rPr>
          <w:rFonts w:cstheme="minorHAnsi"/>
          <w:color w:val="984806" w:themeColor="accent6" w:themeShade="80"/>
          <w:sz w:val="20"/>
          <w:szCs w:val="20"/>
        </w:rPr>
        <w:t xml:space="preserve"> Amplify Ambience,</w:t>
      </w:r>
      <w:r w:rsidRPr="00FD68E4">
        <w:rPr>
          <w:rFonts w:cstheme="minorHAnsi"/>
          <w:color w:val="984806" w:themeColor="accent6" w:themeShade="80"/>
          <w:sz w:val="20"/>
          <w:szCs w:val="20"/>
        </w:rPr>
        <w:t xml:space="preserve"> </w:t>
      </w:r>
      <w:r w:rsidRPr="00FD68E4">
        <w:rPr>
          <w:rFonts w:cstheme="minorHAnsi"/>
          <w:color w:val="4F6228" w:themeColor="accent3" w:themeShade="80"/>
          <w:sz w:val="20"/>
          <w:szCs w:val="20"/>
        </w:rPr>
        <w:t xml:space="preserve">Musical </w:t>
      </w:r>
      <w:r w:rsidR="00E278C7" w:rsidRPr="00FD68E4">
        <w:rPr>
          <w:rFonts w:cstheme="minorHAnsi"/>
          <w:color w:val="4F6228" w:themeColor="accent3" w:themeShade="80"/>
          <w:sz w:val="20"/>
          <w:szCs w:val="20"/>
        </w:rPr>
        <w:t>Instrument</w:t>
      </w:r>
      <w:r w:rsidR="00E278C7" w:rsidRPr="00FD68E4">
        <w:rPr>
          <w:rFonts w:cstheme="minorHAnsi"/>
          <w:color w:val="984806" w:themeColor="accent6" w:themeShade="80"/>
          <w:sz w:val="20"/>
          <w:szCs w:val="20"/>
        </w:rPr>
        <w:t>,</w:t>
      </w:r>
      <w:r w:rsidRPr="00FD68E4">
        <w:rPr>
          <w:rFonts w:cstheme="minorHAnsi"/>
          <w:color w:val="984806" w:themeColor="accent6" w:themeShade="80"/>
          <w:sz w:val="20"/>
          <w:szCs w:val="20"/>
        </w:rPr>
        <w:t xml:space="preserve"> </w:t>
      </w:r>
      <w:r w:rsidRPr="00FD68E4">
        <w:rPr>
          <w:rFonts w:cstheme="minorHAnsi"/>
          <w:color w:val="4F6228" w:themeColor="accent3" w:themeShade="80"/>
          <w:sz w:val="20"/>
          <w:szCs w:val="20"/>
        </w:rPr>
        <w:t>Muffle</w:t>
      </w:r>
      <w:r w:rsidRPr="00FD68E4">
        <w:rPr>
          <w:rFonts w:cstheme="minorHAnsi"/>
          <w:color w:val="984806" w:themeColor="accent6" w:themeShade="80"/>
          <w:sz w:val="20"/>
          <w:szCs w:val="20"/>
        </w:rPr>
        <w:t xml:space="preserve"> or </w:t>
      </w:r>
      <w:r w:rsidRPr="00FD68E4">
        <w:rPr>
          <w:rFonts w:cstheme="minorHAnsi"/>
          <w:color w:val="4F6228" w:themeColor="accent3" w:themeShade="80"/>
          <w:sz w:val="20"/>
          <w:szCs w:val="20"/>
        </w:rPr>
        <w:t>Silence</w:t>
      </w:r>
      <w:r w:rsidRPr="00FD68E4">
        <w:rPr>
          <w:rFonts w:cstheme="minorHAnsi"/>
          <w:color w:val="984806" w:themeColor="accent6" w:themeShade="80"/>
          <w:sz w:val="20"/>
          <w:szCs w:val="20"/>
        </w:rPr>
        <w:t>.</w:t>
      </w:r>
      <w:r w:rsidR="00424F45">
        <w:rPr>
          <w:rFonts w:cstheme="minorHAnsi"/>
          <w:b/>
          <w:sz w:val="20"/>
          <w:szCs w:val="20"/>
        </w:rPr>
        <w:br w:type="page"/>
      </w:r>
    </w:p>
    <w:p w14:paraId="778A5989" w14:textId="218D65C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b/>
          <w:sz w:val="20"/>
          <w:szCs w:val="20"/>
        </w:rPr>
        <w:lastRenderedPageBreak/>
        <w:t>Selective Silence –</w:t>
      </w:r>
      <w:r w:rsidRPr="00FD68E4">
        <w:rPr>
          <w:rFonts w:cstheme="minorHAnsi"/>
          <w:sz w:val="20"/>
          <w:szCs w:val="20"/>
        </w:rPr>
        <w:t xml:space="preserve"> </w:t>
      </w:r>
      <w:r w:rsidRPr="00FD68E4">
        <w:rPr>
          <w:rFonts w:cstheme="minorHAnsi"/>
          <w:color w:val="984806" w:themeColor="accent6" w:themeShade="80"/>
          <w:sz w:val="20"/>
          <w:szCs w:val="20"/>
        </w:rPr>
        <w:t>This works almost exactly the same as the Silence spell, but instead of creating a null sound radius where no sound can penetrate in or out, this creates a zon</w:t>
      </w:r>
      <w:r w:rsidR="0036472F">
        <w:rPr>
          <w:rFonts w:cstheme="minorHAnsi"/>
          <w:color w:val="984806" w:themeColor="accent6" w:themeShade="80"/>
          <w:sz w:val="20"/>
          <w:szCs w:val="20"/>
        </w:rPr>
        <w:t>e that simply prevents sound fro</w:t>
      </w:r>
      <w:r w:rsidRPr="00FD68E4">
        <w:rPr>
          <w:rFonts w:cstheme="minorHAnsi"/>
          <w:color w:val="984806" w:themeColor="accent6" w:themeShade="80"/>
          <w:sz w:val="20"/>
          <w:szCs w:val="20"/>
        </w:rPr>
        <w:t xml:space="preserve">m being created within it.  </w:t>
      </w:r>
      <w:r w:rsidR="0036472F">
        <w:rPr>
          <w:rFonts w:cstheme="minorHAnsi"/>
          <w:color w:val="984806" w:themeColor="accent6" w:themeShade="80"/>
          <w:sz w:val="20"/>
          <w:szCs w:val="20"/>
        </w:rPr>
        <w:t>Like its precursor, this zone can move with the caster or a target</w:t>
      </w:r>
      <w:r w:rsidR="00E30989">
        <w:rPr>
          <w:rFonts w:cstheme="minorHAnsi"/>
          <w:color w:val="984806" w:themeColor="accent6" w:themeShade="80"/>
          <w:sz w:val="20"/>
          <w:szCs w:val="20"/>
        </w:rPr>
        <w:t>, though the caster still must maintain line of sight with the center of the radius.</w:t>
      </w:r>
      <w:r w:rsidR="0036472F">
        <w:rPr>
          <w:rFonts w:cstheme="minorHAnsi"/>
          <w:color w:val="984806" w:themeColor="accent6" w:themeShade="80"/>
          <w:sz w:val="20"/>
          <w:szCs w:val="20"/>
        </w:rPr>
        <w:t xml:space="preserve">  </w:t>
      </w:r>
      <w:r w:rsidRPr="00FD68E4">
        <w:rPr>
          <w:rFonts w:cstheme="minorHAnsi"/>
          <w:color w:val="984806" w:themeColor="accent6" w:themeShade="80"/>
          <w:sz w:val="20"/>
          <w:szCs w:val="20"/>
        </w:rPr>
        <w:t>Much better for sneaking about, because it allows you to still hear what</w:t>
      </w:r>
      <w:r w:rsidR="00BD5DF4">
        <w:rPr>
          <w:rFonts w:cstheme="minorHAnsi"/>
          <w:color w:val="984806" w:themeColor="accent6" w:themeShade="80"/>
          <w:sz w:val="20"/>
          <w:szCs w:val="20"/>
        </w:rPr>
        <w:t>’</w:t>
      </w:r>
      <w:r w:rsidRPr="00FD68E4">
        <w:rPr>
          <w:rFonts w:cstheme="minorHAnsi"/>
          <w:color w:val="984806" w:themeColor="accent6" w:themeShade="80"/>
          <w:sz w:val="20"/>
          <w:szCs w:val="20"/>
        </w:rPr>
        <w:t>s going on outside the spell</w:t>
      </w:r>
      <w:r w:rsidR="00BD5DF4">
        <w:rPr>
          <w:rFonts w:cstheme="minorHAnsi"/>
          <w:color w:val="984806" w:themeColor="accent6" w:themeShade="80"/>
          <w:sz w:val="20"/>
          <w:szCs w:val="20"/>
        </w:rPr>
        <w:t>’</w:t>
      </w:r>
      <w:r w:rsidRPr="00FD68E4">
        <w:rPr>
          <w:rFonts w:cstheme="minorHAnsi"/>
          <w:color w:val="984806" w:themeColor="accent6" w:themeShade="80"/>
          <w:sz w:val="20"/>
          <w:szCs w:val="20"/>
        </w:rPr>
        <w:t>s radius.  Maintenance cost is 1 strain per minute the spell is sustained.</w:t>
      </w:r>
    </w:p>
    <w:p w14:paraId="1199CF57"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p>
    <w:p w14:paraId="54B3E5BD" w14:textId="77777777" w:rsidR="00161C45" w:rsidRPr="00FD68E4" w:rsidRDefault="00161C45" w:rsidP="00362740">
      <w:pPr>
        <w:tabs>
          <w:tab w:val="left" w:pos="1635"/>
        </w:tabs>
        <w:spacing w:after="0" w:line="240" w:lineRule="auto"/>
        <w:rPr>
          <w:rFonts w:cstheme="minorHAnsi"/>
          <w:color w:val="984806" w:themeColor="accent6" w:themeShade="80"/>
          <w:sz w:val="20"/>
          <w:szCs w:val="20"/>
        </w:rPr>
      </w:pPr>
      <w:r w:rsidRPr="00FD68E4">
        <w:rPr>
          <w:color w:val="984806" w:themeColor="accent6" w:themeShade="80"/>
          <w:sz w:val="20"/>
          <w:szCs w:val="20"/>
        </w:rPr>
        <w:t>Possible Precursors:</w:t>
      </w:r>
      <w:r w:rsidR="004F62D7" w:rsidRPr="00FD68E4">
        <w:rPr>
          <w:color w:val="984806" w:themeColor="accent6" w:themeShade="80"/>
          <w:sz w:val="20"/>
          <w:szCs w:val="20"/>
        </w:rPr>
        <w:t xml:space="preserve"> </w:t>
      </w:r>
      <w:r w:rsidR="004F62D7" w:rsidRPr="00FD68E4">
        <w:rPr>
          <w:rFonts w:cstheme="minorHAnsi"/>
          <w:color w:val="4F6228" w:themeColor="accent3" w:themeShade="80"/>
          <w:sz w:val="20"/>
          <w:szCs w:val="20"/>
        </w:rPr>
        <w:t>Muffle</w:t>
      </w:r>
      <w:r w:rsidR="004F62D7" w:rsidRPr="00FD68E4">
        <w:rPr>
          <w:rFonts w:cstheme="minorHAnsi"/>
          <w:color w:val="984806" w:themeColor="accent6" w:themeShade="80"/>
          <w:sz w:val="20"/>
          <w:szCs w:val="20"/>
        </w:rPr>
        <w:t xml:space="preserve">, </w:t>
      </w:r>
      <w:r w:rsidR="004F62D7" w:rsidRPr="00FD68E4">
        <w:rPr>
          <w:rFonts w:cstheme="minorHAnsi"/>
          <w:color w:val="4F6228" w:themeColor="accent3" w:themeShade="80"/>
          <w:sz w:val="20"/>
          <w:szCs w:val="20"/>
        </w:rPr>
        <w:t>Silence</w:t>
      </w:r>
    </w:p>
    <w:p w14:paraId="14817927"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984806" w:themeColor="accent6" w:themeShade="80"/>
          <w:sz w:val="20"/>
          <w:szCs w:val="20"/>
        </w:rPr>
        <w:t xml:space="preserve">Precursor to: </w:t>
      </w:r>
      <w:r w:rsidRPr="00FD68E4">
        <w:rPr>
          <w:rFonts w:cstheme="minorHAnsi"/>
          <w:color w:val="244061" w:themeColor="accent1" w:themeShade="80"/>
          <w:sz w:val="20"/>
          <w:szCs w:val="20"/>
        </w:rPr>
        <w:t>Invisibility</w:t>
      </w:r>
      <w:r w:rsidR="0017042B" w:rsidRPr="00FD68E4">
        <w:rPr>
          <w:rFonts w:cstheme="minorHAnsi"/>
          <w:color w:val="244061" w:themeColor="accent1" w:themeShade="80"/>
          <w:sz w:val="20"/>
          <w:szCs w:val="20"/>
        </w:rPr>
        <w:t>, Echolocation, Earburst</w:t>
      </w:r>
    </w:p>
    <w:p w14:paraId="46117973"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SATS Cost: 40</w:t>
      </w:r>
    </w:p>
    <w:p w14:paraId="276D1808"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Strain Cost: Low</w:t>
      </w:r>
    </w:p>
    <w:p w14:paraId="1F3FA9EC"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 xml:space="preserve">Requirements: Level 10, </w:t>
      </w:r>
      <w:r w:rsidRPr="00FD68E4">
        <w:rPr>
          <w:rFonts w:cstheme="minorHAnsi"/>
          <w:color w:val="4F6228" w:themeColor="accent3" w:themeShade="80"/>
          <w:sz w:val="20"/>
          <w:szCs w:val="20"/>
        </w:rPr>
        <w:t>Muffle</w:t>
      </w:r>
      <w:r w:rsidRPr="00FD68E4">
        <w:rPr>
          <w:rFonts w:cstheme="minorHAnsi"/>
          <w:color w:val="984806" w:themeColor="accent6" w:themeShade="80"/>
          <w:sz w:val="20"/>
          <w:szCs w:val="20"/>
        </w:rPr>
        <w:t xml:space="preserve"> or </w:t>
      </w:r>
      <w:r w:rsidRPr="00FD68E4">
        <w:rPr>
          <w:rFonts w:cstheme="minorHAnsi"/>
          <w:color w:val="4F6228" w:themeColor="accent3" w:themeShade="80"/>
          <w:sz w:val="20"/>
          <w:szCs w:val="20"/>
        </w:rPr>
        <w:t>Silence</w:t>
      </w:r>
      <w:r w:rsidRPr="00FD68E4">
        <w:rPr>
          <w:rFonts w:cstheme="minorHAnsi"/>
          <w:color w:val="984806" w:themeColor="accent6" w:themeShade="80"/>
          <w:sz w:val="20"/>
          <w:szCs w:val="20"/>
        </w:rPr>
        <w:t>.</w:t>
      </w:r>
    </w:p>
    <w:p w14:paraId="6866935B"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p>
    <w:p w14:paraId="422FF4FB" w14:textId="53EB54EE" w:rsidR="005A1D9A"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b/>
          <w:sz w:val="20"/>
          <w:szCs w:val="20"/>
        </w:rPr>
        <w:t>Shield –</w:t>
      </w:r>
      <w:r w:rsidRPr="00FD68E4">
        <w:rPr>
          <w:rFonts w:cstheme="minorHAnsi"/>
          <w:sz w:val="20"/>
          <w:szCs w:val="20"/>
        </w:rPr>
        <w:t xml:space="preserve"> </w:t>
      </w:r>
      <w:r w:rsidRPr="00FD68E4">
        <w:rPr>
          <w:rFonts w:cstheme="minorHAnsi"/>
          <w:color w:val="984806" w:themeColor="accent6" w:themeShade="80"/>
          <w:sz w:val="20"/>
          <w:szCs w:val="20"/>
        </w:rPr>
        <w:t>The shield</w:t>
      </w:r>
      <w:r w:rsidR="00BD5DF4">
        <w:rPr>
          <w:rFonts w:cstheme="minorHAnsi"/>
          <w:color w:val="984806" w:themeColor="accent6" w:themeShade="80"/>
          <w:sz w:val="20"/>
          <w:szCs w:val="20"/>
        </w:rPr>
        <w:t>’</w:t>
      </w:r>
      <w:r w:rsidRPr="00FD68E4">
        <w:rPr>
          <w:rFonts w:cstheme="minorHAnsi"/>
          <w:color w:val="984806" w:themeColor="accent6" w:themeShade="80"/>
          <w:sz w:val="20"/>
          <w:szCs w:val="20"/>
        </w:rPr>
        <w:t xml:space="preserve">s strength and surface area increase, increasing damage threshold to 3xINT and raising the maximum surface area of </w:t>
      </w:r>
      <w:r w:rsidR="00573B19" w:rsidRPr="00FD68E4">
        <w:rPr>
          <w:rFonts w:cstheme="minorHAnsi"/>
          <w:color w:val="984806" w:themeColor="accent6" w:themeShade="80"/>
          <w:sz w:val="20"/>
          <w:szCs w:val="20"/>
        </w:rPr>
        <w:t>the shield to 3xINT ft^2.</w:t>
      </w:r>
      <w:r w:rsidR="00941809">
        <w:rPr>
          <w:rFonts w:cstheme="minorHAnsi"/>
          <w:color w:val="984806" w:themeColor="accent6" w:themeShade="80"/>
          <w:sz w:val="20"/>
          <w:szCs w:val="20"/>
        </w:rPr>
        <w:t xml:space="preserve">  The shield will now collapse </w:t>
      </w:r>
      <w:r w:rsidR="00573B19" w:rsidRPr="00FD68E4">
        <w:rPr>
          <w:rFonts w:cstheme="minorHAnsi"/>
          <w:color w:val="984806" w:themeColor="accent6" w:themeShade="80"/>
          <w:sz w:val="20"/>
          <w:szCs w:val="20"/>
        </w:rPr>
        <w:t xml:space="preserve">if </w:t>
      </w:r>
      <w:r w:rsidR="00941809">
        <w:rPr>
          <w:rFonts w:cstheme="minorHAnsi"/>
          <w:color w:val="984806" w:themeColor="accent6" w:themeShade="80"/>
          <w:sz w:val="20"/>
          <w:szCs w:val="20"/>
        </w:rPr>
        <w:t xml:space="preserve">enough </w:t>
      </w:r>
      <w:r w:rsidR="00573B19" w:rsidRPr="00FD68E4">
        <w:rPr>
          <w:rFonts w:cstheme="minorHAnsi"/>
          <w:color w:val="984806" w:themeColor="accent6" w:themeShade="80"/>
          <w:sz w:val="20"/>
          <w:szCs w:val="20"/>
        </w:rPr>
        <w:t xml:space="preserve">damage is dealt to it </w:t>
      </w:r>
      <w:r w:rsidR="00941809">
        <w:rPr>
          <w:rFonts w:cstheme="minorHAnsi"/>
          <w:color w:val="984806" w:themeColor="accent6" w:themeShade="80"/>
          <w:sz w:val="20"/>
          <w:szCs w:val="20"/>
        </w:rPr>
        <w:t xml:space="preserve">in a single attack </w:t>
      </w:r>
      <w:r w:rsidR="00573B19" w:rsidRPr="00FD68E4">
        <w:rPr>
          <w:rFonts w:cstheme="minorHAnsi"/>
          <w:color w:val="984806" w:themeColor="accent6" w:themeShade="80"/>
          <w:sz w:val="20"/>
          <w:szCs w:val="20"/>
        </w:rPr>
        <w:t>to deal four wounds to the caster if they were unarmored</w:t>
      </w:r>
      <w:r w:rsidR="00941809">
        <w:rPr>
          <w:rFonts w:cstheme="minorHAnsi"/>
          <w:color w:val="984806" w:themeColor="accent6" w:themeShade="80"/>
          <w:sz w:val="20"/>
          <w:szCs w:val="20"/>
        </w:rPr>
        <w:t xml:space="preserve"> (4x D/W)</w:t>
      </w:r>
      <w:r w:rsidR="00573B19" w:rsidRPr="00FD68E4">
        <w:rPr>
          <w:rFonts w:cstheme="minorHAnsi"/>
          <w:color w:val="984806" w:themeColor="accent6" w:themeShade="80"/>
          <w:sz w:val="20"/>
          <w:szCs w:val="20"/>
        </w:rPr>
        <w:t xml:space="preserve">.   While it has a default shape when cast of </w:t>
      </w:r>
      <w:r w:rsidRPr="00FD68E4">
        <w:rPr>
          <w:rFonts w:cstheme="minorHAnsi"/>
          <w:color w:val="984806" w:themeColor="accent6" w:themeShade="80"/>
          <w:sz w:val="20"/>
          <w:szCs w:val="20"/>
        </w:rPr>
        <w:t>a sphere centered on the caster, this can be altered</w:t>
      </w:r>
      <w:r w:rsidR="00573B19" w:rsidRPr="00FD68E4">
        <w:rPr>
          <w:rFonts w:cstheme="minorHAnsi"/>
          <w:color w:val="984806" w:themeColor="accent6" w:themeShade="80"/>
          <w:sz w:val="20"/>
          <w:szCs w:val="20"/>
        </w:rPr>
        <w:t xml:space="preserve"> by the caster into any shape</w:t>
      </w:r>
      <w:r w:rsidR="007627BB">
        <w:rPr>
          <w:rFonts w:cstheme="minorHAnsi"/>
          <w:color w:val="984806" w:themeColor="accent6" w:themeShade="80"/>
          <w:sz w:val="20"/>
          <w:szCs w:val="20"/>
        </w:rPr>
        <w:t xml:space="preserve"> (surface area must remain consistent)</w:t>
      </w:r>
      <w:r w:rsidR="00573B19" w:rsidRPr="00FD68E4">
        <w:rPr>
          <w:rFonts w:cstheme="minorHAnsi"/>
          <w:color w:val="984806" w:themeColor="accent6" w:themeShade="80"/>
          <w:sz w:val="20"/>
          <w:szCs w:val="20"/>
        </w:rPr>
        <w:t xml:space="preserve"> with a layer of overglow</w:t>
      </w:r>
      <w:r w:rsidRPr="00FD68E4">
        <w:rPr>
          <w:rFonts w:cstheme="minorHAnsi"/>
          <w:color w:val="984806" w:themeColor="accent6" w:themeShade="80"/>
          <w:sz w:val="20"/>
          <w:szCs w:val="20"/>
        </w:rPr>
        <w:t>.</w:t>
      </w:r>
      <w:r w:rsidR="00573B19" w:rsidRPr="00FD68E4">
        <w:rPr>
          <w:rFonts w:cstheme="minorHAnsi"/>
          <w:color w:val="984806" w:themeColor="accent6" w:themeShade="80"/>
          <w:sz w:val="20"/>
          <w:szCs w:val="20"/>
        </w:rPr>
        <w:t xml:space="preserve">  Shields like this are not selectively permeable</w:t>
      </w:r>
      <w:r w:rsidR="00A34D81">
        <w:rPr>
          <w:rFonts w:cstheme="minorHAnsi"/>
          <w:color w:val="984806" w:themeColor="accent6" w:themeShade="80"/>
          <w:sz w:val="20"/>
          <w:szCs w:val="20"/>
        </w:rPr>
        <w:t xml:space="preserve"> (unless a bypass spell is involved)</w:t>
      </w:r>
      <w:r w:rsidR="00573B19" w:rsidRPr="00FD68E4">
        <w:rPr>
          <w:rFonts w:cstheme="minorHAnsi"/>
          <w:color w:val="984806" w:themeColor="accent6" w:themeShade="80"/>
          <w:sz w:val="20"/>
          <w:szCs w:val="20"/>
        </w:rPr>
        <w:t xml:space="preserve">; they block any physical item or force. </w:t>
      </w:r>
      <w:r w:rsidR="003B1134">
        <w:rPr>
          <w:rFonts w:cstheme="minorHAnsi"/>
          <w:color w:val="984806" w:themeColor="accent6" w:themeShade="80"/>
          <w:sz w:val="20"/>
          <w:szCs w:val="20"/>
        </w:rPr>
        <w:t>Shields that completely surround a character or item can also block radiation.</w:t>
      </w:r>
      <w:r w:rsidR="00573B19" w:rsidRPr="00FD68E4">
        <w:rPr>
          <w:rFonts w:cstheme="minorHAnsi"/>
          <w:color w:val="984806" w:themeColor="accent6" w:themeShade="80"/>
          <w:sz w:val="20"/>
          <w:szCs w:val="20"/>
        </w:rPr>
        <w:t xml:space="preserve"> </w:t>
      </w:r>
      <w:r w:rsidR="005A1D9A" w:rsidRPr="005A1D9A">
        <w:rPr>
          <w:rFonts w:cstheme="minorHAnsi"/>
          <w:color w:val="984806" w:themeColor="accent6" w:themeShade="80"/>
          <w:sz w:val="20"/>
          <w:szCs w:val="20"/>
        </w:rPr>
        <w:t xml:space="preserve">Shields can absorb rads equal to five times their maximum DT before collapsing.  </w:t>
      </w:r>
    </w:p>
    <w:p w14:paraId="44D622BE" w14:textId="77777777" w:rsidR="00890F47" w:rsidRPr="00FD68E4" w:rsidRDefault="00573B19" w:rsidP="005A1D9A">
      <w:pPr>
        <w:tabs>
          <w:tab w:val="left" w:pos="900"/>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 xml:space="preserve">The base strain cost to </w:t>
      </w:r>
      <w:r w:rsidR="005A1D9A">
        <w:rPr>
          <w:rFonts w:cstheme="minorHAnsi"/>
          <w:color w:val="984806" w:themeColor="accent6" w:themeShade="80"/>
          <w:sz w:val="20"/>
          <w:szCs w:val="20"/>
        </w:rPr>
        <w:t xml:space="preserve">maintain this spell </w:t>
      </w:r>
      <w:r w:rsidRPr="00FD68E4">
        <w:rPr>
          <w:rFonts w:cstheme="minorHAnsi"/>
          <w:color w:val="984806" w:themeColor="accent6" w:themeShade="80"/>
          <w:sz w:val="20"/>
          <w:szCs w:val="20"/>
        </w:rPr>
        <w:t xml:space="preserve">is 1 strain per </w:t>
      </w:r>
      <w:r w:rsidR="007627BB">
        <w:rPr>
          <w:rFonts w:cstheme="minorHAnsi"/>
          <w:color w:val="984806" w:themeColor="accent6" w:themeShade="80"/>
          <w:sz w:val="20"/>
          <w:szCs w:val="20"/>
        </w:rPr>
        <w:t>30 seconds (5 combat rounds)</w:t>
      </w:r>
      <w:r w:rsidRPr="00FD68E4">
        <w:rPr>
          <w:rFonts w:cstheme="minorHAnsi"/>
          <w:color w:val="984806" w:themeColor="accent6" w:themeShade="80"/>
          <w:sz w:val="20"/>
          <w:szCs w:val="20"/>
        </w:rPr>
        <w:t xml:space="preserve">, which </w:t>
      </w:r>
      <w:r w:rsidR="007627BB">
        <w:rPr>
          <w:rFonts w:cstheme="minorHAnsi"/>
          <w:color w:val="984806" w:themeColor="accent6" w:themeShade="80"/>
          <w:sz w:val="20"/>
          <w:szCs w:val="20"/>
        </w:rPr>
        <w:t xml:space="preserve">is increased appropriately </w:t>
      </w:r>
      <w:r w:rsidRPr="00FD68E4">
        <w:rPr>
          <w:rFonts w:cstheme="minorHAnsi"/>
          <w:color w:val="984806" w:themeColor="accent6" w:themeShade="80"/>
          <w:sz w:val="20"/>
          <w:szCs w:val="20"/>
        </w:rPr>
        <w:t xml:space="preserve">by overglow.  Layers of overglow do not increase the DT provided by this spell, but they can increase surface area, and each layer spent on either the surface area or the shape increases the number of wounds’ worth of damage required to collapse it by one.  </w:t>
      </w:r>
    </w:p>
    <w:p w14:paraId="65FF9987" w14:textId="77777777" w:rsidR="00890F47" w:rsidRPr="00193638" w:rsidRDefault="00890F47" w:rsidP="00362740">
      <w:pPr>
        <w:tabs>
          <w:tab w:val="left" w:pos="1635"/>
        </w:tabs>
        <w:spacing w:after="0" w:line="240" w:lineRule="auto"/>
        <w:rPr>
          <w:rFonts w:cstheme="minorHAnsi"/>
          <w:color w:val="984806" w:themeColor="accent6" w:themeShade="80"/>
          <w:sz w:val="14"/>
          <w:szCs w:val="20"/>
        </w:rPr>
      </w:pPr>
    </w:p>
    <w:p w14:paraId="19B1CD53" w14:textId="77777777" w:rsidR="00161C45" w:rsidRPr="00FD68E4" w:rsidRDefault="00161C45" w:rsidP="00362740">
      <w:pPr>
        <w:tabs>
          <w:tab w:val="left" w:pos="1635"/>
        </w:tabs>
        <w:spacing w:after="0" w:line="240" w:lineRule="auto"/>
        <w:rPr>
          <w:rFonts w:cstheme="minorHAnsi"/>
          <w:color w:val="984806" w:themeColor="accent6" w:themeShade="80"/>
          <w:sz w:val="20"/>
          <w:szCs w:val="20"/>
        </w:rPr>
      </w:pPr>
      <w:r w:rsidRPr="00FD68E4">
        <w:rPr>
          <w:color w:val="984806" w:themeColor="accent6" w:themeShade="80"/>
          <w:sz w:val="20"/>
          <w:szCs w:val="20"/>
        </w:rPr>
        <w:t>Possible Precursors:</w:t>
      </w:r>
      <w:r w:rsidR="00E278C7" w:rsidRPr="00FD68E4">
        <w:rPr>
          <w:color w:val="984806" w:themeColor="accent6" w:themeShade="80"/>
          <w:sz w:val="20"/>
          <w:szCs w:val="20"/>
        </w:rPr>
        <w:t xml:space="preserve"> </w:t>
      </w:r>
      <w:r w:rsidR="00E278C7" w:rsidRPr="00FD68E4">
        <w:rPr>
          <w:rFonts w:cstheme="minorHAnsi"/>
          <w:color w:val="4F6228" w:themeColor="accent3" w:themeShade="80"/>
          <w:sz w:val="20"/>
          <w:szCs w:val="20"/>
        </w:rPr>
        <w:t>Shelter Shield</w:t>
      </w:r>
      <w:r w:rsidR="00E278C7" w:rsidRPr="00FD68E4">
        <w:rPr>
          <w:rFonts w:cstheme="minorHAnsi"/>
          <w:color w:val="984806" w:themeColor="accent6" w:themeShade="80"/>
          <w:sz w:val="20"/>
          <w:szCs w:val="20"/>
        </w:rPr>
        <w:t>.</w:t>
      </w:r>
    </w:p>
    <w:p w14:paraId="551EB79A"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984806" w:themeColor="accent6" w:themeShade="80"/>
          <w:sz w:val="20"/>
          <w:szCs w:val="20"/>
        </w:rPr>
        <w:t xml:space="preserve">Precursor to: </w:t>
      </w:r>
      <w:r w:rsidRPr="00FD68E4">
        <w:rPr>
          <w:rFonts w:cstheme="minorHAnsi"/>
          <w:color w:val="244061" w:themeColor="accent1" w:themeShade="80"/>
          <w:sz w:val="20"/>
          <w:szCs w:val="20"/>
        </w:rPr>
        <w:t>Shield Bubble</w:t>
      </w:r>
      <w:r w:rsidR="00FE312C">
        <w:rPr>
          <w:rFonts w:cstheme="minorHAnsi"/>
          <w:color w:val="244061" w:themeColor="accent1" w:themeShade="80"/>
          <w:sz w:val="20"/>
          <w:szCs w:val="20"/>
        </w:rPr>
        <w:t>, Water Trotter</w:t>
      </w:r>
    </w:p>
    <w:p w14:paraId="16766F9B"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SATS Cost: 30</w:t>
      </w:r>
    </w:p>
    <w:p w14:paraId="58A44CEC"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Strain Cost: Medium</w:t>
      </w:r>
    </w:p>
    <w:p w14:paraId="3227DBBE" w14:textId="77777777" w:rsidR="00193638"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 xml:space="preserve">Requirements: Level 8, </w:t>
      </w:r>
      <w:r w:rsidRPr="00FD68E4">
        <w:rPr>
          <w:rFonts w:cstheme="minorHAnsi"/>
          <w:color w:val="4F6228" w:themeColor="accent3" w:themeShade="80"/>
          <w:sz w:val="20"/>
          <w:szCs w:val="20"/>
        </w:rPr>
        <w:t>Shelter Shield</w:t>
      </w:r>
      <w:r w:rsidR="003F59BF">
        <w:rPr>
          <w:rFonts w:cstheme="minorHAnsi"/>
          <w:color w:val="984806" w:themeColor="accent6" w:themeShade="80"/>
          <w:sz w:val="20"/>
          <w:szCs w:val="20"/>
        </w:rPr>
        <w:t>.</w:t>
      </w:r>
    </w:p>
    <w:p w14:paraId="2C83B609" w14:textId="77777777" w:rsidR="00010B00" w:rsidRDefault="00010B00" w:rsidP="00362740">
      <w:pPr>
        <w:tabs>
          <w:tab w:val="left" w:pos="1635"/>
        </w:tabs>
        <w:spacing w:after="0" w:line="240" w:lineRule="auto"/>
        <w:rPr>
          <w:rFonts w:cstheme="minorHAnsi"/>
          <w:color w:val="984806" w:themeColor="accent6" w:themeShade="80"/>
          <w:sz w:val="20"/>
          <w:szCs w:val="20"/>
        </w:rPr>
      </w:pPr>
    </w:p>
    <w:p w14:paraId="3E25D1FA" w14:textId="77777777" w:rsidR="00890F47" w:rsidRPr="003F59BF"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b/>
          <w:sz w:val="20"/>
          <w:szCs w:val="20"/>
        </w:rPr>
        <w:t>Soundburst –</w:t>
      </w:r>
      <w:r w:rsidRPr="00FD68E4">
        <w:rPr>
          <w:rFonts w:cstheme="minorHAnsi"/>
          <w:sz w:val="20"/>
          <w:szCs w:val="20"/>
        </w:rPr>
        <w:t xml:space="preserve"> </w:t>
      </w:r>
      <w:r w:rsidRPr="00FD68E4">
        <w:rPr>
          <w:rFonts w:cstheme="minorHAnsi"/>
          <w:color w:val="984806" w:themeColor="accent6" w:themeShade="80"/>
          <w:sz w:val="20"/>
          <w:szCs w:val="20"/>
        </w:rPr>
        <w:t>A powerful burst of directed noise temporarily deafens a target and all other characters or creatures within 5</w:t>
      </w:r>
      <w:r w:rsidR="00BD5DF4">
        <w:rPr>
          <w:rFonts w:cstheme="minorHAnsi"/>
          <w:color w:val="984806" w:themeColor="accent6" w:themeShade="80"/>
          <w:sz w:val="20"/>
          <w:szCs w:val="20"/>
        </w:rPr>
        <w:t>’</w:t>
      </w:r>
      <w:r w:rsidRPr="00FD68E4">
        <w:rPr>
          <w:rFonts w:cstheme="minorHAnsi"/>
          <w:color w:val="984806" w:themeColor="accent6" w:themeShade="80"/>
          <w:sz w:val="20"/>
          <w:szCs w:val="20"/>
        </w:rPr>
        <w:t xml:space="preserve"> of that target.  An END roll MFD 1 must be made or they will be deafened for 1d6 minutes; layers of overglow increase the difficulty of this END roll by 1 step per layer.  </w:t>
      </w:r>
      <w:r w:rsidR="003422D5">
        <w:rPr>
          <w:rFonts w:cstheme="minorHAnsi"/>
          <w:color w:val="984806" w:themeColor="accent6" w:themeShade="80"/>
          <w:sz w:val="20"/>
          <w:szCs w:val="20"/>
        </w:rPr>
        <w:t xml:space="preserve">Deafened characters suffer all of the negative effects described under the </w:t>
      </w:r>
      <w:r w:rsidR="003422D5" w:rsidRPr="003422D5">
        <w:rPr>
          <w:rFonts w:cstheme="minorHAnsi"/>
          <w:i/>
          <w:color w:val="984806" w:themeColor="accent6" w:themeShade="80"/>
          <w:sz w:val="20"/>
          <w:szCs w:val="20"/>
        </w:rPr>
        <w:t>Deaf</w:t>
      </w:r>
      <w:r w:rsidR="003422D5">
        <w:rPr>
          <w:rFonts w:cstheme="minorHAnsi"/>
          <w:color w:val="984806" w:themeColor="accent6" w:themeShade="80"/>
          <w:sz w:val="20"/>
          <w:szCs w:val="20"/>
        </w:rPr>
        <w:t xml:space="preserve"> hindrance. </w:t>
      </w:r>
      <w:r w:rsidRPr="00FD68E4">
        <w:rPr>
          <w:rFonts w:cstheme="minorHAnsi"/>
          <w:color w:val="984806" w:themeColor="accent6" w:themeShade="80"/>
          <w:sz w:val="20"/>
          <w:szCs w:val="20"/>
        </w:rPr>
        <w:t xml:space="preserve">Critical failures are </w:t>
      </w:r>
      <w:r w:rsidRPr="003422D5">
        <w:rPr>
          <w:rFonts w:cstheme="minorHAnsi"/>
          <w:i/>
          <w:color w:val="984806" w:themeColor="accent6" w:themeShade="80"/>
          <w:sz w:val="20"/>
          <w:szCs w:val="20"/>
        </w:rPr>
        <w:t>permanently</w:t>
      </w:r>
      <w:r w:rsidRPr="00FD68E4">
        <w:rPr>
          <w:rFonts w:cstheme="minorHAnsi"/>
          <w:color w:val="984806" w:themeColor="accent6" w:themeShade="80"/>
          <w:sz w:val="20"/>
          <w:szCs w:val="20"/>
        </w:rPr>
        <w:t xml:space="preserve"> deafened.  </w:t>
      </w:r>
      <w:r w:rsidR="00BD5DF4">
        <w:rPr>
          <w:rFonts w:cstheme="minorHAnsi"/>
          <w:i/>
          <w:color w:val="984806" w:themeColor="accent6" w:themeShade="80"/>
          <w:sz w:val="20"/>
          <w:szCs w:val="20"/>
        </w:rPr>
        <w:t>“</w:t>
      </w:r>
      <w:r w:rsidRPr="00FD68E4">
        <w:rPr>
          <w:rFonts w:cstheme="minorHAnsi"/>
          <w:i/>
          <w:color w:val="984806" w:themeColor="accent6" w:themeShade="80"/>
          <w:sz w:val="20"/>
          <w:szCs w:val="20"/>
        </w:rPr>
        <w:t>Let</w:t>
      </w:r>
      <w:r w:rsidR="00BD5DF4">
        <w:rPr>
          <w:rFonts w:cstheme="minorHAnsi"/>
          <w:i/>
          <w:color w:val="984806" w:themeColor="accent6" w:themeShade="80"/>
          <w:sz w:val="20"/>
          <w:szCs w:val="20"/>
        </w:rPr>
        <w:t>’</w:t>
      </w:r>
      <w:r w:rsidRPr="00FD68E4">
        <w:rPr>
          <w:rFonts w:cstheme="minorHAnsi"/>
          <w:i/>
          <w:color w:val="984806" w:themeColor="accent6" w:themeShade="80"/>
          <w:sz w:val="20"/>
          <w:szCs w:val="20"/>
        </w:rPr>
        <w:t>s spin this shit.</w:t>
      </w:r>
      <w:r w:rsidR="00BD5DF4">
        <w:rPr>
          <w:rFonts w:cstheme="minorHAnsi"/>
          <w:i/>
          <w:color w:val="984806" w:themeColor="accent6" w:themeShade="80"/>
          <w:sz w:val="20"/>
          <w:szCs w:val="20"/>
        </w:rPr>
        <w:t>”</w:t>
      </w:r>
    </w:p>
    <w:p w14:paraId="4BF54860" w14:textId="77777777" w:rsidR="00890F47" w:rsidRPr="00FD68E4" w:rsidRDefault="00890F47" w:rsidP="00362740">
      <w:pPr>
        <w:tabs>
          <w:tab w:val="left" w:pos="1635"/>
        </w:tabs>
        <w:spacing w:after="0" w:line="240" w:lineRule="auto"/>
        <w:rPr>
          <w:rFonts w:cstheme="minorHAnsi"/>
          <w:i/>
          <w:color w:val="984806" w:themeColor="accent6" w:themeShade="80"/>
          <w:sz w:val="20"/>
          <w:szCs w:val="20"/>
        </w:rPr>
      </w:pPr>
    </w:p>
    <w:p w14:paraId="1BE65B93" w14:textId="77777777" w:rsidR="004F62D7" w:rsidRPr="00FD68E4" w:rsidRDefault="00161C45" w:rsidP="00362740">
      <w:pPr>
        <w:tabs>
          <w:tab w:val="left" w:pos="1635"/>
        </w:tabs>
        <w:spacing w:after="0" w:line="240" w:lineRule="auto"/>
        <w:rPr>
          <w:rFonts w:cstheme="minorHAnsi"/>
          <w:color w:val="984806" w:themeColor="accent6" w:themeShade="80"/>
          <w:sz w:val="20"/>
          <w:szCs w:val="20"/>
        </w:rPr>
      </w:pPr>
      <w:r w:rsidRPr="00FD68E4">
        <w:rPr>
          <w:color w:val="984806" w:themeColor="accent6" w:themeShade="80"/>
          <w:sz w:val="20"/>
          <w:szCs w:val="20"/>
        </w:rPr>
        <w:t>Possible Precursors:</w:t>
      </w:r>
      <w:r w:rsidR="004F62D7" w:rsidRPr="00FD68E4">
        <w:rPr>
          <w:color w:val="984806" w:themeColor="accent6" w:themeShade="80"/>
          <w:sz w:val="20"/>
          <w:szCs w:val="20"/>
        </w:rPr>
        <w:t xml:space="preserve"> </w:t>
      </w:r>
      <w:r w:rsidR="004F62D7" w:rsidRPr="00FD68E4">
        <w:rPr>
          <w:rFonts w:cstheme="minorHAnsi"/>
          <w:color w:val="4F6228" w:themeColor="accent3" w:themeShade="80"/>
          <w:sz w:val="20"/>
          <w:szCs w:val="20"/>
        </w:rPr>
        <w:t>Musical Instrument, Muffle,</w:t>
      </w:r>
      <w:r w:rsidR="004F62D7" w:rsidRPr="00FD68E4">
        <w:rPr>
          <w:rFonts w:cstheme="minorHAnsi"/>
          <w:color w:val="984806" w:themeColor="accent6" w:themeShade="80"/>
          <w:sz w:val="20"/>
          <w:szCs w:val="20"/>
        </w:rPr>
        <w:t xml:space="preserve"> </w:t>
      </w:r>
      <w:r w:rsidR="004F62D7" w:rsidRPr="00FD68E4">
        <w:rPr>
          <w:rFonts w:cstheme="minorHAnsi"/>
          <w:color w:val="4F6228" w:themeColor="accent3" w:themeShade="80"/>
          <w:sz w:val="20"/>
          <w:szCs w:val="20"/>
        </w:rPr>
        <w:t>Silence</w:t>
      </w:r>
      <w:r w:rsidR="00A95537">
        <w:rPr>
          <w:rFonts w:cstheme="minorHAnsi"/>
          <w:color w:val="4F6228" w:themeColor="accent3" w:themeShade="80"/>
          <w:sz w:val="20"/>
          <w:szCs w:val="20"/>
        </w:rPr>
        <w:t>,</w:t>
      </w:r>
      <w:r w:rsidR="00A95537" w:rsidRPr="00A95537">
        <w:rPr>
          <w:rFonts w:cstheme="minorHAnsi"/>
          <w:color w:val="984806" w:themeColor="accent6" w:themeShade="80"/>
          <w:sz w:val="20"/>
          <w:szCs w:val="20"/>
        </w:rPr>
        <w:t xml:space="preserve"> </w:t>
      </w:r>
      <w:r w:rsidR="00A95537">
        <w:rPr>
          <w:rFonts w:cstheme="minorHAnsi"/>
          <w:color w:val="984806" w:themeColor="accent6" w:themeShade="80"/>
          <w:sz w:val="20"/>
          <w:szCs w:val="20"/>
        </w:rPr>
        <w:t>Amplify Ambience</w:t>
      </w:r>
    </w:p>
    <w:p w14:paraId="6F53E1ED"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984806" w:themeColor="accent6" w:themeShade="80"/>
          <w:sz w:val="20"/>
          <w:szCs w:val="20"/>
        </w:rPr>
        <w:t xml:space="preserve">Precursor to: </w:t>
      </w:r>
      <w:r w:rsidR="00A95537">
        <w:rPr>
          <w:rFonts w:cstheme="minorHAnsi"/>
          <w:color w:val="984806" w:themeColor="accent6" w:themeShade="80"/>
          <w:sz w:val="20"/>
          <w:szCs w:val="20"/>
        </w:rPr>
        <w:t>Amplify Ambience,</w:t>
      </w:r>
      <w:r w:rsidR="00A95537" w:rsidRPr="00FD68E4">
        <w:rPr>
          <w:rFonts w:cstheme="minorHAnsi"/>
          <w:color w:val="984806" w:themeColor="accent6" w:themeShade="80"/>
          <w:sz w:val="20"/>
          <w:szCs w:val="20"/>
        </w:rPr>
        <w:t xml:space="preserve"> </w:t>
      </w:r>
      <w:r w:rsidRPr="00FD68E4">
        <w:rPr>
          <w:rFonts w:cstheme="minorHAnsi"/>
          <w:color w:val="244061" w:themeColor="accent1" w:themeShade="80"/>
          <w:sz w:val="20"/>
          <w:szCs w:val="20"/>
        </w:rPr>
        <w:t>Earburst, Sonic Scream</w:t>
      </w:r>
    </w:p>
    <w:p w14:paraId="000F44E7"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SATS Cost: 35</w:t>
      </w:r>
    </w:p>
    <w:p w14:paraId="64D2F283"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Strain Cost: Medium</w:t>
      </w:r>
    </w:p>
    <w:p w14:paraId="0BAE65F5"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 xml:space="preserve">Requirements: Level 10, </w:t>
      </w:r>
      <w:r w:rsidRPr="00FD68E4">
        <w:rPr>
          <w:rFonts w:cstheme="minorHAnsi"/>
          <w:color w:val="4F6228" w:themeColor="accent3" w:themeShade="80"/>
          <w:sz w:val="20"/>
          <w:szCs w:val="20"/>
        </w:rPr>
        <w:t>Musical Instrument</w:t>
      </w:r>
      <w:r w:rsidRPr="00FD68E4">
        <w:rPr>
          <w:rFonts w:cstheme="minorHAnsi"/>
          <w:color w:val="984806" w:themeColor="accent6" w:themeShade="80"/>
          <w:sz w:val="20"/>
          <w:szCs w:val="20"/>
        </w:rPr>
        <w:t>.</w:t>
      </w:r>
    </w:p>
    <w:p w14:paraId="3C8A2B5D" w14:textId="77777777" w:rsidR="00890F47" w:rsidRPr="00FD68E4" w:rsidRDefault="00890F47" w:rsidP="00362740">
      <w:pPr>
        <w:tabs>
          <w:tab w:val="left" w:pos="1635"/>
        </w:tabs>
        <w:spacing w:after="0" w:line="240" w:lineRule="auto"/>
        <w:rPr>
          <w:rFonts w:cstheme="minorHAnsi"/>
          <w:sz w:val="20"/>
          <w:szCs w:val="20"/>
        </w:rPr>
      </w:pPr>
    </w:p>
    <w:p w14:paraId="7620F06C" w14:textId="77777777" w:rsidR="00424F45" w:rsidRDefault="00424F45">
      <w:pPr>
        <w:rPr>
          <w:rFonts w:cstheme="minorHAnsi"/>
          <w:b/>
          <w:sz w:val="20"/>
          <w:szCs w:val="20"/>
        </w:rPr>
      </w:pPr>
      <w:r>
        <w:rPr>
          <w:rFonts w:cstheme="minorHAnsi"/>
          <w:b/>
          <w:sz w:val="20"/>
          <w:szCs w:val="20"/>
        </w:rPr>
        <w:br w:type="page"/>
      </w:r>
    </w:p>
    <w:p w14:paraId="1BAE73F1" w14:textId="35E03A14" w:rsidR="00414677"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b/>
          <w:sz w:val="20"/>
          <w:szCs w:val="20"/>
        </w:rPr>
        <w:lastRenderedPageBreak/>
        <w:t>Speed Lines –</w:t>
      </w:r>
      <w:r w:rsidRPr="00FD68E4">
        <w:rPr>
          <w:rFonts w:cstheme="minorHAnsi"/>
          <w:sz w:val="20"/>
          <w:szCs w:val="20"/>
        </w:rPr>
        <w:t xml:space="preserve"> </w:t>
      </w:r>
      <w:r w:rsidRPr="00FD68E4">
        <w:rPr>
          <w:rFonts w:cstheme="minorHAnsi"/>
          <w:color w:val="984806" w:themeColor="accent6" w:themeShade="80"/>
          <w:sz w:val="20"/>
          <w:szCs w:val="20"/>
        </w:rPr>
        <w:t>Magically accelerates</w:t>
      </w:r>
      <w:r w:rsidR="00414677">
        <w:rPr>
          <w:rFonts w:cstheme="minorHAnsi"/>
          <w:color w:val="984806" w:themeColor="accent6" w:themeShade="80"/>
          <w:sz w:val="20"/>
          <w:szCs w:val="20"/>
        </w:rPr>
        <w:t xml:space="preserve"> or decelerates</w:t>
      </w:r>
      <w:r w:rsidRPr="00FD68E4">
        <w:rPr>
          <w:rFonts w:cstheme="minorHAnsi"/>
          <w:color w:val="984806" w:themeColor="accent6" w:themeShade="80"/>
          <w:sz w:val="20"/>
          <w:szCs w:val="20"/>
        </w:rPr>
        <w:t xml:space="preserve"> a willing </w:t>
      </w:r>
      <w:r w:rsidR="000B43F1" w:rsidRPr="00FD68E4">
        <w:rPr>
          <w:rFonts w:cstheme="minorHAnsi"/>
          <w:color w:val="984806" w:themeColor="accent6" w:themeShade="80"/>
          <w:sz w:val="20"/>
          <w:szCs w:val="20"/>
        </w:rPr>
        <w:t xml:space="preserve">(or inanimate) </w:t>
      </w:r>
      <w:r w:rsidRPr="00FD68E4">
        <w:rPr>
          <w:rFonts w:cstheme="minorHAnsi"/>
          <w:color w:val="984806" w:themeColor="accent6" w:themeShade="80"/>
          <w:sz w:val="20"/>
          <w:szCs w:val="20"/>
        </w:rPr>
        <w:t>target that is already moving up to twice their</w:t>
      </w:r>
      <w:r w:rsidR="00414677">
        <w:rPr>
          <w:rFonts w:cstheme="minorHAnsi"/>
          <w:color w:val="984806" w:themeColor="accent6" w:themeShade="80"/>
          <w:sz w:val="20"/>
          <w:szCs w:val="20"/>
        </w:rPr>
        <w:t xml:space="preserve"> current speed</w:t>
      </w:r>
      <w:r w:rsidRPr="00FD68E4">
        <w:rPr>
          <w:rFonts w:cstheme="minorHAnsi"/>
          <w:color w:val="984806" w:themeColor="accent6" w:themeShade="80"/>
          <w:sz w:val="20"/>
          <w:szCs w:val="20"/>
        </w:rPr>
        <w:t xml:space="preserve">.  </w:t>
      </w:r>
      <w:r w:rsidR="00414677">
        <w:rPr>
          <w:rFonts w:cstheme="minorHAnsi"/>
          <w:color w:val="984806" w:themeColor="accent6" w:themeShade="80"/>
          <w:sz w:val="20"/>
          <w:szCs w:val="20"/>
        </w:rPr>
        <w:t xml:space="preserve">For deceleration, it halves their current movement distance, rounded down to the nearest 5’;  it cannot reduce speeds below 5’ per action.  </w:t>
      </w:r>
      <w:r w:rsidRPr="00FD68E4">
        <w:rPr>
          <w:rFonts w:cstheme="minorHAnsi"/>
          <w:color w:val="984806" w:themeColor="accent6" w:themeShade="80"/>
          <w:sz w:val="20"/>
          <w:szCs w:val="20"/>
        </w:rPr>
        <w:t>This may cause injury if used carelessly!</w:t>
      </w:r>
      <w:r w:rsidR="000B43F1" w:rsidRPr="00FD68E4">
        <w:rPr>
          <w:rFonts w:cstheme="minorHAnsi"/>
          <w:color w:val="984806" w:themeColor="accent6" w:themeShade="80"/>
          <w:sz w:val="20"/>
          <w:szCs w:val="20"/>
        </w:rPr>
        <w:t xml:space="preserve"> Treat each twenty feet of movement speed as 10 feet of fall damage</w:t>
      </w:r>
      <w:r w:rsidR="00277B89">
        <w:rPr>
          <w:rFonts w:cstheme="minorHAnsi"/>
          <w:color w:val="984806" w:themeColor="accent6" w:themeShade="80"/>
          <w:sz w:val="20"/>
          <w:szCs w:val="20"/>
        </w:rPr>
        <w:t xml:space="preserve"> (1d20)</w:t>
      </w:r>
      <w:r w:rsidR="000B43F1" w:rsidRPr="00FD68E4">
        <w:rPr>
          <w:rFonts w:cstheme="minorHAnsi"/>
          <w:color w:val="984806" w:themeColor="accent6" w:themeShade="80"/>
          <w:sz w:val="20"/>
          <w:szCs w:val="20"/>
        </w:rPr>
        <w:t xml:space="preserve">, if objects are colliding.  </w:t>
      </w:r>
      <w:r w:rsidR="00414677">
        <w:rPr>
          <w:rFonts w:cstheme="minorHAnsi"/>
          <w:color w:val="984806" w:themeColor="accent6" w:themeShade="80"/>
          <w:sz w:val="20"/>
          <w:szCs w:val="20"/>
        </w:rPr>
        <w:t xml:space="preserve">This spell is best used as a held action to interrupt the movement actions of other characters and creatures.  </w:t>
      </w:r>
    </w:p>
    <w:p w14:paraId="0EA2A046" w14:textId="77777777" w:rsidR="00890F47" w:rsidRPr="004866F1" w:rsidRDefault="00414677" w:rsidP="00414677">
      <w:pPr>
        <w:tabs>
          <w:tab w:val="left" w:pos="720"/>
          <w:tab w:val="left" w:pos="1635"/>
        </w:tabs>
        <w:spacing w:after="0" w:line="240" w:lineRule="auto"/>
        <w:rPr>
          <w:rFonts w:cstheme="minorHAnsi"/>
          <w:color w:val="984806" w:themeColor="accent6" w:themeShade="80"/>
          <w:sz w:val="20"/>
          <w:szCs w:val="20"/>
        </w:rPr>
      </w:pPr>
      <w:r>
        <w:rPr>
          <w:rFonts w:cstheme="minorHAnsi"/>
          <w:color w:val="984806" w:themeColor="accent6" w:themeShade="80"/>
          <w:sz w:val="20"/>
          <w:szCs w:val="20"/>
        </w:rPr>
        <w:tab/>
      </w:r>
      <w:r w:rsidR="003D7C39">
        <w:rPr>
          <w:rFonts w:cstheme="minorHAnsi"/>
          <w:color w:val="984806" w:themeColor="accent6" w:themeShade="80"/>
          <w:sz w:val="20"/>
          <w:szCs w:val="20"/>
        </w:rPr>
        <w:t xml:space="preserve">Possession of this spell passively upgrades your telekinesis abilities – you may now move objects 10’ per action spent relative to the caster, instead of 5’ (the base amount).   </w:t>
      </w:r>
      <w:r w:rsidR="003D7C39" w:rsidRPr="004866F1">
        <w:rPr>
          <w:rFonts w:cstheme="minorHAnsi"/>
          <w:color w:val="984806" w:themeColor="accent6" w:themeShade="80"/>
          <w:sz w:val="20"/>
          <w:szCs w:val="20"/>
        </w:rPr>
        <w:t>This is</w:t>
      </w:r>
      <w:r w:rsidR="004866F1" w:rsidRPr="004866F1">
        <w:rPr>
          <w:rFonts w:cstheme="minorHAnsi"/>
          <w:color w:val="984806" w:themeColor="accent6" w:themeShade="80"/>
          <w:sz w:val="20"/>
          <w:szCs w:val="20"/>
        </w:rPr>
        <w:t xml:space="preserve"> a</w:t>
      </w:r>
      <w:r w:rsidR="003D7C39" w:rsidRPr="004866F1">
        <w:rPr>
          <w:rFonts w:cstheme="minorHAnsi"/>
          <w:color w:val="984806" w:themeColor="accent6" w:themeShade="80"/>
          <w:sz w:val="20"/>
          <w:szCs w:val="20"/>
        </w:rPr>
        <w:t xml:space="preserve"> ‘spell upgrade’ </w:t>
      </w:r>
      <w:r w:rsidR="004866F1" w:rsidRPr="004866F1">
        <w:rPr>
          <w:rFonts w:cstheme="minorHAnsi"/>
          <w:color w:val="984806" w:themeColor="accent6" w:themeShade="80"/>
          <w:sz w:val="20"/>
          <w:szCs w:val="20"/>
        </w:rPr>
        <w:t>effect</w:t>
      </w:r>
      <w:r w:rsidR="003D7C39" w:rsidRPr="004866F1">
        <w:rPr>
          <w:rFonts w:cstheme="minorHAnsi"/>
          <w:color w:val="984806" w:themeColor="accent6" w:themeShade="80"/>
          <w:sz w:val="20"/>
          <w:szCs w:val="20"/>
        </w:rPr>
        <w:t xml:space="preserve">; its effects stack with other spells modifying a character’s telekinesis.    </w:t>
      </w:r>
    </w:p>
    <w:p w14:paraId="0FEB47FE"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p>
    <w:p w14:paraId="50359558" w14:textId="77777777" w:rsidR="00161C45" w:rsidRPr="00FD68E4" w:rsidRDefault="00161C45" w:rsidP="00362740">
      <w:pPr>
        <w:tabs>
          <w:tab w:val="left" w:pos="1635"/>
        </w:tabs>
        <w:spacing w:after="0" w:line="240" w:lineRule="auto"/>
        <w:rPr>
          <w:rFonts w:cstheme="minorHAnsi"/>
          <w:color w:val="FF0000"/>
          <w:sz w:val="20"/>
          <w:szCs w:val="20"/>
        </w:rPr>
      </w:pPr>
      <w:r w:rsidRPr="00FD68E4">
        <w:rPr>
          <w:color w:val="984806" w:themeColor="accent6" w:themeShade="80"/>
          <w:sz w:val="20"/>
          <w:szCs w:val="20"/>
        </w:rPr>
        <w:t>Possible Precursors:</w:t>
      </w:r>
      <w:r w:rsidR="00271E00">
        <w:rPr>
          <w:color w:val="984806" w:themeColor="accent6" w:themeShade="80"/>
          <w:sz w:val="20"/>
          <w:szCs w:val="20"/>
        </w:rPr>
        <w:t xml:space="preserve"> Thread the Needle,</w:t>
      </w:r>
      <w:r w:rsidR="001B071C" w:rsidRPr="00FD68E4">
        <w:rPr>
          <w:sz w:val="20"/>
          <w:szCs w:val="20"/>
        </w:rPr>
        <w:t xml:space="preserve"> (</w:t>
      </w:r>
      <w:r w:rsidR="00E51F15">
        <w:rPr>
          <w:color w:val="FF0000"/>
          <w:sz w:val="20"/>
          <w:szCs w:val="20"/>
        </w:rPr>
        <w:t>Telekinesis</w:t>
      </w:r>
      <w:r w:rsidR="00CD728A" w:rsidRPr="00FD68E4">
        <w:rPr>
          <w:color w:val="FF0000"/>
          <w:sz w:val="20"/>
          <w:szCs w:val="20"/>
        </w:rPr>
        <w:t xml:space="preserve">, </w:t>
      </w:r>
      <w:r w:rsidR="00CD728A" w:rsidRPr="00FD68E4">
        <w:rPr>
          <w:sz w:val="20"/>
          <w:szCs w:val="20"/>
        </w:rPr>
        <w:t>if used to accelerate things – it’s not listed.</w:t>
      </w:r>
      <w:r w:rsidR="001B071C" w:rsidRPr="00FD68E4">
        <w:rPr>
          <w:sz w:val="20"/>
          <w:szCs w:val="20"/>
        </w:rPr>
        <w:t>)</w:t>
      </w:r>
    </w:p>
    <w:p w14:paraId="32AF220B"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 xml:space="preserve">Precursor to: </w:t>
      </w:r>
      <w:r w:rsidR="001440F0">
        <w:rPr>
          <w:rFonts w:cstheme="minorHAnsi"/>
          <w:color w:val="984806" w:themeColor="accent6" w:themeShade="80"/>
          <w:sz w:val="20"/>
          <w:szCs w:val="20"/>
        </w:rPr>
        <w:t xml:space="preserve">Thread the Needle, </w:t>
      </w:r>
      <w:r w:rsidR="004866F1">
        <w:rPr>
          <w:rFonts w:cstheme="minorHAnsi"/>
          <w:color w:val="244061" w:themeColor="accent1" w:themeShade="80"/>
          <w:sz w:val="20"/>
          <w:szCs w:val="20"/>
        </w:rPr>
        <w:t>Telekinetic</w:t>
      </w:r>
      <w:r w:rsidR="009C1853" w:rsidRPr="001440F0">
        <w:rPr>
          <w:rFonts w:cstheme="minorHAnsi"/>
          <w:color w:val="244061" w:themeColor="accent1" w:themeShade="80"/>
          <w:sz w:val="20"/>
          <w:szCs w:val="20"/>
        </w:rPr>
        <w:t xml:space="preserve"> Launch</w:t>
      </w:r>
      <w:r w:rsidR="009C1853">
        <w:rPr>
          <w:rFonts w:cstheme="minorHAnsi"/>
          <w:color w:val="984806" w:themeColor="accent6" w:themeShade="80"/>
          <w:sz w:val="20"/>
          <w:szCs w:val="20"/>
        </w:rPr>
        <w:t xml:space="preserve">, </w:t>
      </w:r>
      <w:r w:rsidRPr="00FD68E4">
        <w:rPr>
          <w:rFonts w:cstheme="minorHAnsi"/>
          <w:color w:val="244061" w:themeColor="accent1" w:themeShade="80"/>
          <w:sz w:val="20"/>
          <w:szCs w:val="20"/>
        </w:rPr>
        <w:t>Panic Lines</w:t>
      </w:r>
      <w:r w:rsidRPr="00FD68E4">
        <w:rPr>
          <w:rFonts w:cstheme="minorHAnsi"/>
          <w:color w:val="984806" w:themeColor="accent6" w:themeShade="80"/>
          <w:sz w:val="20"/>
          <w:szCs w:val="20"/>
        </w:rPr>
        <w:br/>
        <w:t>SATS Cost: 25</w:t>
      </w:r>
    </w:p>
    <w:p w14:paraId="03B9C802"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Strain Cost: Medium</w:t>
      </w:r>
    </w:p>
    <w:p w14:paraId="093A9732"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Requirements: Level 1</w:t>
      </w:r>
      <w:r w:rsidR="00424EF4">
        <w:rPr>
          <w:rFonts w:cstheme="minorHAnsi"/>
          <w:color w:val="984806" w:themeColor="accent6" w:themeShade="80"/>
          <w:sz w:val="20"/>
          <w:szCs w:val="20"/>
        </w:rPr>
        <w:t>0</w:t>
      </w:r>
      <w:r w:rsidRPr="00FD68E4">
        <w:rPr>
          <w:rFonts w:cstheme="minorHAnsi"/>
          <w:color w:val="984806" w:themeColor="accent6" w:themeShade="80"/>
          <w:sz w:val="20"/>
          <w:szCs w:val="20"/>
        </w:rPr>
        <w:t>.</w:t>
      </w:r>
    </w:p>
    <w:p w14:paraId="27C721EC"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p>
    <w:p w14:paraId="1D6D1C86" w14:textId="60914CE1"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b/>
          <w:sz w:val="20"/>
          <w:szCs w:val="20"/>
        </w:rPr>
        <w:t>Sword of Blood –</w:t>
      </w:r>
      <w:r w:rsidRPr="00FD68E4">
        <w:rPr>
          <w:rFonts w:cstheme="minorHAnsi"/>
          <w:sz w:val="20"/>
          <w:szCs w:val="20"/>
        </w:rPr>
        <w:t xml:space="preserve"> </w:t>
      </w:r>
      <w:r w:rsidRPr="00FD68E4">
        <w:rPr>
          <w:rFonts w:cstheme="minorHAnsi"/>
          <w:color w:val="984806" w:themeColor="accent6" w:themeShade="80"/>
          <w:sz w:val="20"/>
          <w:szCs w:val="20"/>
        </w:rPr>
        <w:t>Makes a melee weapon out of coagulated and magically hardened blood.  May serve as a vector for disease depending on whose blood it is made of.  If there is no source of freely available blood (such as from a fresh untreated wound or a recently deceased creature or character), will use the caster</w:t>
      </w:r>
      <w:r w:rsidR="00BD5DF4">
        <w:rPr>
          <w:rFonts w:cstheme="minorHAnsi"/>
          <w:color w:val="984806" w:themeColor="accent6" w:themeShade="80"/>
          <w:sz w:val="20"/>
          <w:szCs w:val="20"/>
        </w:rPr>
        <w:t>’</w:t>
      </w:r>
      <w:r w:rsidRPr="00FD68E4">
        <w:rPr>
          <w:rFonts w:cstheme="minorHAnsi"/>
          <w:color w:val="984806" w:themeColor="accent6" w:themeShade="80"/>
          <w:sz w:val="20"/>
          <w:szCs w:val="20"/>
        </w:rPr>
        <w:t>s own blood</w:t>
      </w:r>
      <w:r w:rsidR="000B43F1" w:rsidRPr="00FD68E4">
        <w:rPr>
          <w:rFonts w:cstheme="minorHAnsi"/>
          <w:color w:val="984806" w:themeColor="accent6" w:themeShade="80"/>
          <w:sz w:val="20"/>
          <w:szCs w:val="20"/>
        </w:rPr>
        <w:t>, causing 1d6 wounds, randomly distributed</w:t>
      </w:r>
      <w:r w:rsidRPr="00FD68E4">
        <w:rPr>
          <w:rFonts w:cstheme="minorHAnsi"/>
          <w:color w:val="984806" w:themeColor="accent6" w:themeShade="80"/>
          <w:sz w:val="20"/>
          <w:szCs w:val="20"/>
        </w:rPr>
        <w:t xml:space="preserve">. The sword functions identically to a Blade of Equestria, though it cannot be sundered or broken by enemy weapons fire.  </w:t>
      </w:r>
    </w:p>
    <w:p w14:paraId="7DEC0696"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p>
    <w:p w14:paraId="62C59463" w14:textId="77777777" w:rsidR="00161C45" w:rsidRPr="00FD68E4" w:rsidRDefault="00161C45" w:rsidP="00362740">
      <w:pPr>
        <w:tabs>
          <w:tab w:val="left" w:pos="1635"/>
        </w:tabs>
        <w:spacing w:after="0" w:line="240" w:lineRule="auto"/>
        <w:rPr>
          <w:rFonts w:cstheme="minorHAnsi"/>
          <w:color w:val="984806" w:themeColor="accent6" w:themeShade="80"/>
          <w:sz w:val="20"/>
          <w:szCs w:val="20"/>
        </w:rPr>
      </w:pPr>
      <w:r w:rsidRPr="00FD68E4">
        <w:rPr>
          <w:color w:val="984806" w:themeColor="accent6" w:themeShade="80"/>
          <w:sz w:val="20"/>
          <w:szCs w:val="20"/>
        </w:rPr>
        <w:t>Possible Precursors:</w:t>
      </w:r>
      <w:r w:rsidR="000B43F1" w:rsidRPr="00FD68E4">
        <w:rPr>
          <w:color w:val="984806" w:themeColor="accent6" w:themeShade="80"/>
          <w:sz w:val="20"/>
          <w:szCs w:val="20"/>
        </w:rPr>
        <w:t xml:space="preserve"> </w:t>
      </w:r>
      <w:r w:rsidR="000B43F1" w:rsidRPr="00FD68E4">
        <w:rPr>
          <w:rFonts w:cstheme="minorHAnsi"/>
          <w:color w:val="4F6228" w:themeColor="accent3" w:themeShade="80"/>
          <w:sz w:val="20"/>
          <w:szCs w:val="20"/>
        </w:rPr>
        <w:t>Hemorrhage</w:t>
      </w:r>
    </w:p>
    <w:p w14:paraId="50DA8962"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Precursor to:</w:t>
      </w:r>
      <w:r w:rsidR="000B43F1" w:rsidRPr="00FD68E4">
        <w:rPr>
          <w:rFonts w:cstheme="minorHAnsi"/>
          <w:color w:val="984806" w:themeColor="accent6" w:themeShade="80"/>
          <w:sz w:val="20"/>
          <w:szCs w:val="20"/>
        </w:rPr>
        <w:t xml:space="preserve"> </w:t>
      </w:r>
      <w:r w:rsidR="000B43F1" w:rsidRPr="00FD68E4">
        <w:rPr>
          <w:rFonts w:cstheme="minorHAnsi"/>
          <w:color w:val="17365D" w:themeColor="text2" w:themeShade="BF"/>
          <w:sz w:val="20"/>
          <w:szCs w:val="20"/>
        </w:rPr>
        <w:t>Blood Cast</w:t>
      </w:r>
    </w:p>
    <w:p w14:paraId="6AD55242"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SATS Cost: 25</w:t>
      </w:r>
    </w:p>
    <w:p w14:paraId="14C1B021"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Strain Cost: Medium</w:t>
      </w:r>
    </w:p>
    <w:p w14:paraId="658EA918"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 xml:space="preserve">Requirements: Level 10, </w:t>
      </w:r>
      <w:r w:rsidRPr="00FD68E4">
        <w:rPr>
          <w:rFonts w:cstheme="minorHAnsi"/>
          <w:color w:val="4F6228" w:themeColor="accent3" w:themeShade="80"/>
          <w:sz w:val="20"/>
          <w:szCs w:val="20"/>
        </w:rPr>
        <w:t>Hemorrhage</w:t>
      </w:r>
      <w:r w:rsidRPr="00FD68E4">
        <w:rPr>
          <w:rFonts w:cstheme="minorHAnsi"/>
          <w:color w:val="984806" w:themeColor="accent6" w:themeShade="80"/>
          <w:sz w:val="20"/>
          <w:szCs w:val="20"/>
        </w:rPr>
        <w:t xml:space="preserve"> or </w:t>
      </w:r>
      <w:r w:rsidRPr="00FD68E4">
        <w:rPr>
          <w:rFonts w:cstheme="minorHAnsi"/>
          <w:sz w:val="20"/>
          <w:szCs w:val="20"/>
        </w:rPr>
        <w:t>Black Book.</w:t>
      </w:r>
    </w:p>
    <w:p w14:paraId="2CF9E605"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p>
    <w:p w14:paraId="09FA21AA"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b/>
          <w:sz w:val="20"/>
          <w:szCs w:val="20"/>
        </w:rPr>
        <w:t>Target Lock –</w:t>
      </w:r>
      <w:r w:rsidRPr="00FD68E4">
        <w:rPr>
          <w:rFonts w:cstheme="minorHAnsi"/>
          <w:sz w:val="20"/>
          <w:szCs w:val="20"/>
        </w:rPr>
        <w:t xml:space="preserve"> </w:t>
      </w:r>
      <w:r w:rsidRPr="00FD68E4">
        <w:rPr>
          <w:rFonts w:cstheme="minorHAnsi"/>
          <w:color w:val="984806" w:themeColor="accent6" w:themeShade="80"/>
          <w:sz w:val="20"/>
          <w:szCs w:val="20"/>
        </w:rPr>
        <w:t>This spell is designed to link up into an optical or magical targeting system and correct the weapon</w:t>
      </w:r>
      <w:r w:rsidR="00BD5DF4">
        <w:rPr>
          <w:rFonts w:cstheme="minorHAnsi"/>
          <w:color w:val="984806" w:themeColor="accent6" w:themeShade="80"/>
          <w:sz w:val="20"/>
          <w:szCs w:val="20"/>
        </w:rPr>
        <w:t>’</w:t>
      </w:r>
      <w:r w:rsidRPr="00FD68E4">
        <w:rPr>
          <w:rFonts w:cstheme="minorHAnsi"/>
          <w:color w:val="984806" w:themeColor="accent6" w:themeShade="80"/>
          <w:sz w:val="20"/>
          <w:szCs w:val="20"/>
        </w:rPr>
        <w:t xml:space="preserve">s fire trajectory in a manner similar to a zebra targeting talisman.  A weapon targeted with this spell (or with a talisman of this spell built into it) receives a bonus to accuracy of </w:t>
      </w:r>
      <w:r w:rsidR="00512FF5">
        <w:rPr>
          <w:rFonts w:cstheme="minorHAnsi"/>
          <w:color w:val="984806" w:themeColor="accent6" w:themeShade="80"/>
          <w:sz w:val="20"/>
          <w:szCs w:val="20"/>
        </w:rPr>
        <w:t>1 MFD step</w:t>
      </w:r>
      <w:r w:rsidRPr="00FD68E4">
        <w:rPr>
          <w:rFonts w:cstheme="minorHAnsi"/>
          <w:color w:val="984806" w:themeColor="accent6" w:themeShade="80"/>
          <w:sz w:val="20"/>
          <w:szCs w:val="20"/>
        </w:rPr>
        <w:t>.</w:t>
      </w:r>
      <w:r w:rsidR="00AD4249" w:rsidRPr="00FD68E4">
        <w:rPr>
          <w:rFonts w:cstheme="minorHAnsi"/>
          <w:color w:val="984806" w:themeColor="accent6" w:themeShade="80"/>
          <w:sz w:val="20"/>
          <w:szCs w:val="20"/>
        </w:rPr>
        <w:t xml:space="preserve">  It is believed that the Stable-Tec Assisted Targeting System is derived from a highly modified version of this spell.  </w:t>
      </w:r>
      <w:r w:rsidR="00512FF5">
        <w:rPr>
          <w:rFonts w:cstheme="minorHAnsi"/>
          <w:color w:val="984806" w:themeColor="accent6" w:themeShade="80"/>
          <w:sz w:val="20"/>
          <w:szCs w:val="20"/>
        </w:rPr>
        <w:t xml:space="preserve">Layers of overglow increase the bonus by 1 MFD step each.  While designed for use with spell matrices (granting a constant source of magical power to maintain the spell), this spell can be maintained once cast at 1 Strain per round.  As with all maintained spells, if used with overglow the maintenance cost is doubled for each layer applied.  </w:t>
      </w:r>
    </w:p>
    <w:p w14:paraId="5BEA340C"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p>
    <w:p w14:paraId="42DBA087" w14:textId="77777777" w:rsidR="00161C45" w:rsidRPr="00FD68E4" w:rsidRDefault="00161C45" w:rsidP="00362740">
      <w:pPr>
        <w:tabs>
          <w:tab w:val="left" w:pos="1635"/>
        </w:tabs>
        <w:spacing w:after="0" w:line="240" w:lineRule="auto"/>
        <w:rPr>
          <w:rFonts w:cstheme="minorHAnsi"/>
          <w:color w:val="984806" w:themeColor="accent6" w:themeShade="80"/>
          <w:sz w:val="20"/>
          <w:szCs w:val="20"/>
        </w:rPr>
      </w:pPr>
      <w:r w:rsidRPr="00FD68E4">
        <w:rPr>
          <w:color w:val="984806" w:themeColor="accent6" w:themeShade="80"/>
          <w:sz w:val="20"/>
          <w:szCs w:val="20"/>
        </w:rPr>
        <w:t>Possible Precursors:</w:t>
      </w:r>
      <w:r w:rsidR="00AD4249" w:rsidRPr="00FD68E4">
        <w:rPr>
          <w:color w:val="984806" w:themeColor="accent6" w:themeShade="80"/>
          <w:sz w:val="20"/>
          <w:szCs w:val="20"/>
        </w:rPr>
        <w:t xml:space="preserve"> </w:t>
      </w:r>
      <w:r w:rsidR="00AD4249" w:rsidRPr="00FD68E4">
        <w:rPr>
          <w:color w:val="4F6228" w:themeColor="accent3" w:themeShade="80"/>
          <w:sz w:val="20"/>
          <w:szCs w:val="20"/>
        </w:rPr>
        <w:t xml:space="preserve">Detect Movement, Magical Arrow, Magical Beam I, </w:t>
      </w:r>
      <w:r w:rsidR="008A2815">
        <w:rPr>
          <w:color w:val="4F6228" w:themeColor="accent3" w:themeShade="80"/>
          <w:sz w:val="20"/>
          <w:szCs w:val="20"/>
        </w:rPr>
        <w:t>Telekinetic Precision</w:t>
      </w:r>
    </w:p>
    <w:p w14:paraId="7EAA31A8"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Precursor to:</w:t>
      </w:r>
      <w:r w:rsidR="00AD4249" w:rsidRPr="00FD68E4">
        <w:rPr>
          <w:rFonts w:cstheme="minorHAnsi"/>
          <w:color w:val="984806" w:themeColor="accent6" w:themeShade="80"/>
          <w:sz w:val="20"/>
          <w:szCs w:val="20"/>
        </w:rPr>
        <w:t xml:space="preserve"> </w:t>
      </w:r>
      <w:r w:rsidR="00AD4249" w:rsidRPr="00FD68E4">
        <w:rPr>
          <w:rFonts w:cstheme="minorHAnsi"/>
          <w:sz w:val="20"/>
          <w:szCs w:val="20"/>
        </w:rPr>
        <w:t xml:space="preserve">None Known.  </w:t>
      </w:r>
    </w:p>
    <w:p w14:paraId="623FF955"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SATS Cost: 25</w:t>
      </w:r>
    </w:p>
    <w:p w14:paraId="4B4D2318"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Strain Cost: Medium</w:t>
      </w:r>
    </w:p>
    <w:p w14:paraId="69483B2A"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Requirements: Level 10.</w:t>
      </w:r>
    </w:p>
    <w:p w14:paraId="1312A63C"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b/>
          <w:sz w:val="20"/>
          <w:szCs w:val="20"/>
        </w:rPr>
        <w:t xml:space="preserve">Telekinetic Bullet I </w:t>
      </w:r>
      <w:r w:rsidR="00BD5DF4">
        <w:rPr>
          <w:rFonts w:cstheme="minorHAnsi"/>
          <w:b/>
          <w:sz w:val="20"/>
          <w:szCs w:val="20"/>
        </w:rPr>
        <w:t>–</w:t>
      </w:r>
      <w:r w:rsidRPr="00FD68E4">
        <w:rPr>
          <w:rFonts w:cstheme="minorHAnsi"/>
          <w:sz w:val="20"/>
          <w:szCs w:val="20"/>
        </w:rPr>
        <w:t xml:space="preserve"> </w:t>
      </w:r>
      <w:r w:rsidRPr="00FD68E4">
        <w:rPr>
          <w:rFonts w:cstheme="minorHAnsi"/>
          <w:color w:val="984806" w:themeColor="accent6" w:themeShade="80"/>
          <w:sz w:val="20"/>
          <w:szCs w:val="20"/>
        </w:rPr>
        <w:t xml:space="preserve">You can focus your magic into an invisible bolt or </w:t>
      </w:r>
      <w:r w:rsidR="00BD5DF4">
        <w:rPr>
          <w:rFonts w:cstheme="minorHAnsi"/>
          <w:color w:val="984806" w:themeColor="accent6" w:themeShade="80"/>
          <w:sz w:val="20"/>
          <w:szCs w:val="20"/>
        </w:rPr>
        <w:t>“</w:t>
      </w:r>
      <w:r w:rsidRPr="00FD68E4">
        <w:rPr>
          <w:rFonts w:cstheme="minorHAnsi"/>
          <w:color w:val="984806" w:themeColor="accent6" w:themeShade="80"/>
          <w:sz w:val="20"/>
          <w:szCs w:val="20"/>
        </w:rPr>
        <w:t>bullet</w:t>
      </w:r>
      <w:r w:rsidR="00BD5DF4">
        <w:rPr>
          <w:rFonts w:cstheme="minorHAnsi"/>
          <w:color w:val="984806" w:themeColor="accent6" w:themeShade="80"/>
          <w:sz w:val="20"/>
          <w:szCs w:val="20"/>
        </w:rPr>
        <w:t>”</w:t>
      </w:r>
      <w:r w:rsidRPr="00FD68E4">
        <w:rPr>
          <w:rFonts w:cstheme="minorHAnsi"/>
          <w:color w:val="984806" w:themeColor="accent6" w:themeShade="80"/>
          <w:sz w:val="20"/>
          <w:szCs w:val="20"/>
        </w:rPr>
        <w:t xml:space="preserve"> of energy and shoot it at enemies.  Treat as 10mm pistol, with shots per day limited only by your strain.  Unlike a conventional weapon, this spell makes no sound</w:t>
      </w:r>
      <w:r w:rsidR="0080763A">
        <w:rPr>
          <w:rFonts w:cstheme="minorHAnsi"/>
          <w:color w:val="984806" w:themeColor="accent6" w:themeShade="80"/>
          <w:sz w:val="20"/>
          <w:szCs w:val="20"/>
        </w:rPr>
        <w:t xml:space="preserve"> (though it does have a visible ‘projectile’ of force that issues from your horn)</w:t>
      </w:r>
      <w:r w:rsidRPr="00FD68E4">
        <w:rPr>
          <w:rFonts w:cstheme="minorHAnsi"/>
          <w:color w:val="984806" w:themeColor="accent6" w:themeShade="80"/>
          <w:sz w:val="20"/>
          <w:szCs w:val="20"/>
        </w:rPr>
        <w:t>.</w:t>
      </w:r>
      <w:r w:rsidR="0080763A">
        <w:rPr>
          <w:rFonts w:cstheme="minorHAnsi"/>
          <w:color w:val="984806" w:themeColor="accent6" w:themeShade="80"/>
          <w:sz w:val="20"/>
          <w:szCs w:val="20"/>
        </w:rPr>
        <w:t xml:space="preserve">  Remember: this is a damage spell.  You can add 1/10 your magic rank to damage, rounded down to the nearest whole number, as a static bonus.  </w:t>
      </w:r>
    </w:p>
    <w:p w14:paraId="4D7FF575"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p>
    <w:p w14:paraId="40F8630B" w14:textId="77777777" w:rsidR="00161C45" w:rsidRPr="00FD68E4" w:rsidRDefault="00161C45" w:rsidP="00362740">
      <w:pPr>
        <w:tabs>
          <w:tab w:val="left" w:pos="1635"/>
        </w:tabs>
        <w:spacing w:after="0" w:line="240" w:lineRule="auto"/>
        <w:rPr>
          <w:rFonts w:cstheme="minorHAnsi"/>
          <w:color w:val="984806" w:themeColor="accent6" w:themeShade="80"/>
          <w:sz w:val="20"/>
          <w:szCs w:val="20"/>
        </w:rPr>
      </w:pPr>
      <w:r w:rsidRPr="00FD68E4">
        <w:rPr>
          <w:color w:val="984806" w:themeColor="accent6" w:themeShade="80"/>
          <w:sz w:val="20"/>
          <w:szCs w:val="20"/>
        </w:rPr>
        <w:t>Possible Precursors</w:t>
      </w:r>
      <w:r w:rsidR="00277B89">
        <w:rPr>
          <w:color w:val="984806" w:themeColor="accent6" w:themeShade="80"/>
          <w:sz w:val="20"/>
          <w:szCs w:val="20"/>
        </w:rPr>
        <w:t>:</w:t>
      </w:r>
      <w:r w:rsidR="00424EF4" w:rsidRPr="00424EF4">
        <w:rPr>
          <w:rFonts w:cstheme="minorHAnsi"/>
          <w:color w:val="4F6228" w:themeColor="accent3" w:themeShade="80"/>
          <w:sz w:val="20"/>
          <w:szCs w:val="20"/>
        </w:rPr>
        <w:t xml:space="preserve"> </w:t>
      </w:r>
      <w:r w:rsidR="008A2815">
        <w:rPr>
          <w:rFonts w:cstheme="minorHAnsi"/>
          <w:color w:val="4F6228" w:themeColor="accent3" w:themeShade="80"/>
          <w:sz w:val="20"/>
          <w:szCs w:val="20"/>
        </w:rPr>
        <w:t>Telekinetic Precision</w:t>
      </w:r>
    </w:p>
    <w:p w14:paraId="13FC7929"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 xml:space="preserve">Precursor to: </w:t>
      </w:r>
      <w:r w:rsidRPr="00FD68E4">
        <w:rPr>
          <w:rFonts w:cstheme="minorHAnsi"/>
          <w:color w:val="244061" w:themeColor="accent1" w:themeShade="80"/>
          <w:sz w:val="20"/>
          <w:szCs w:val="20"/>
        </w:rPr>
        <w:t>Telekinetic Bullet II</w:t>
      </w:r>
      <w:r w:rsidRPr="00FD68E4">
        <w:rPr>
          <w:rFonts w:cstheme="minorHAnsi"/>
          <w:color w:val="984806" w:themeColor="accent6" w:themeShade="80"/>
          <w:sz w:val="20"/>
          <w:szCs w:val="20"/>
        </w:rPr>
        <w:br/>
        <w:t>SATS Cost: 20</w:t>
      </w:r>
    </w:p>
    <w:p w14:paraId="57C0DD67"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Strain Cost: Medium</w:t>
      </w:r>
    </w:p>
    <w:p w14:paraId="1CFAAB83" w14:textId="77777777" w:rsidR="00890F47" w:rsidRPr="00FD68E4" w:rsidRDefault="00D17020" w:rsidP="00362740">
      <w:pPr>
        <w:tabs>
          <w:tab w:val="left" w:pos="1635"/>
        </w:tabs>
        <w:spacing w:after="0" w:line="240" w:lineRule="auto"/>
        <w:rPr>
          <w:rFonts w:cstheme="minorHAnsi"/>
          <w:color w:val="984806" w:themeColor="accent6" w:themeShade="80"/>
          <w:sz w:val="20"/>
          <w:szCs w:val="20"/>
        </w:rPr>
      </w:pPr>
      <w:r>
        <w:rPr>
          <w:rFonts w:cstheme="minorHAnsi"/>
          <w:color w:val="984806" w:themeColor="accent6" w:themeShade="80"/>
          <w:sz w:val="20"/>
          <w:szCs w:val="20"/>
        </w:rPr>
        <w:t>Requirements: Level 8</w:t>
      </w:r>
      <w:r w:rsidR="00890F47" w:rsidRPr="00FD68E4">
        <w:rPr>
          <w:rFonts w:cstheme="minorHAnsi"/>
          <w:color w:val="984806" w:themeColor="accent6" w:themeShade="80"/>
          <w:sz w:val="20"/>
          <w:szCs w:val="20"/>
        </w:rPr>
        <w:t xml:space="preserve">, </w:t>
      </w:r>
      <w:r w:rsidR="008A2815">
        <w:rPr>
          <w:rFonts w:cstheme="minorHAnsi"/>
          <w:color w:val="4F6228" w:themeColor="accent3" w:themeShade="80"/>
          <w:sz w:val="20"/>
          <w:szCs w:val="20"/>
        </w:rPr>
        <w:t>Telekinetic Precision</w:t>
      </w:r>
      <w:r w:rsidR="00890F47" w:rsidRPr="00FD68E4">
        <w:rPr>
          <w:rFonts w:cstheme="minorHAnsi"/>
          <w:color w:val="984806" w:themeColor="accent6" w:themeShade="80"/>
          <w:sz w:val="20"/>
          <w:szCs w:val="20"/>
        </w:rPr>
        <w:t>.</w:t>
      </w:r>
    </w:p>
    <w:p w14:paraId="57927411"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p>
    <w:p w14:paraId="287B81D9" w14:textId="77777777" w:rsidR="00B52119" w:rsidRDefault="006F3975" w:rsidP="00B52119">
      <w:pPr>
        <w:tabs>
          <w:tab w:val="left" w:pos="1635"/>
        </w:tabs>
        <w:spacing w:after="0" w:line="240" w:lineRule="auto"/>
        <w:rPr>
          <w:rFonts w:cstheme="minorHAnsi"/>
          <w:color w:val="984806" w:themeColor="accent6" w:themeShade="80"/>
          <w:sz w:val="20"/>
          <w:szCs w:val="20"/>
        </w:rPr>
      </w:pPr>
      <w:r w:rsidRPr="00FD68E4">
        <w:rPr>
          <w:rFonts w:cstheme="minorHAnsi"/>
          <w:b/>
          <w:sz w:val="20"/>
          <w:szCs w:val="20"/>
        </w:rPr>
        <w:lastRenderedPageBreak/>
        <w:t>Telekinetic Wave –</w:t>
      </w:r>
      <w:r w:rsidRPr="00FD68E4">
        <w:rPr>
          <w:rFonts w:cstheme="minorHAnsi"/>
          <w:sz w:val="20"/>
          <w:szCs w:val="20"/>
        </w:rPr>
        <w:t xml:space="preserve"> </w:t>
      </w:r>
      <w:r w:rsidRPr="00FD68E4">
        <w:rPr>
          <w:rFonts w:cstheme="minorHAnsi"/>
          <w:color w:val="984806" w:themeColor="accent6" w:themeShade="80"/>
          <w:sz w:val="20"/>
          <w:szCs w:val="20"/>
        </w:rPr>
        <w:t>Your unfocused telekinetic ability is much stronger that it once was!  You can now push back all characters and creatures within 10 feet of you up to 10</w:t>
      </w:r>
      <w:r w:rsidR="00BD5DF4">
        <w:rPr>
          <w:rFonts w:cstheme="minorHAnsi"/>
          <w:color w:val="984806" w:themeColor="accent6" w:themeShade="80"/>
          <w:sz w:val="20"/>
          <w:szCs w:val="20"/>
        </w:rPr>
        <w:t>’</w:t>
      </w:r>
      <w:r w:rsidRPr="00FD68E4">
        <w:rPr>
          <w:rFonts w:cstheme="minorHAnsi"/>
          <w:color w:val="984806" w:themeColor="accent6" w:themeShade="80"/>
          <w:sz w:val="20"/>
          <w:szCs w:val="20"/>
        </w:rPr>
        <w:t xml:space="preserve"> per MFD</w:t>
      </w:r>
      <w:r w:rsidR="00B52119">
        <w:rPr>
          <w:rFonts w:cstheme="minorHAnsi"/>
          <w:color w:val="984806" w:themeColor="accent6" w:themeShade="80"/>
          <w:sz w:val="20"/>
          <w:szCs w:val="20"/>
        </w:rPr>
        <w:t xml:space="preserve"> step</w:t>
      </w:r>
      <w:r w:rsidRPr="00FD68E4">
        <w:rPr>
          <w:rFonts w:cstheme="minorHAnsi"/>
          <w:color w:val="984806" w:themeColor="accent6" w:themeShade="80"/>
          <w:sz w:val="20"/>
          <w:szCs w:val="20"/>
        </w:rPr>
        <w:t xml:space="preserve"> you succeed on your magic roll</w:t>
      </w:r>
      <w:r w:rsidR="00B52119">
        <w:rPr>
          <w:rFonts w:cstheme="minorHAnsi"/>
          <w:color w:val="984806" w:themeColor="accent6" w:themeShade="80"/>
          <w:sz w:val="20"/>
          <w:szCs w:val="20"/>
        </w:rPr>
        <w:t xml:space="preserve"> by</w:t>
      </w:r>
      <w:r w:rsidRPr="00FD68E4">
        <w:rPr>
          <w:rFonts w:cstheme="minorHAnsi"/>
          <w:color w:val="984806" w:themeColor="accent6" w:themeShade="80"/>
          <w:sz w:val="20"/>
          <w:szCs w:val="20"/>
        </w:rPr>
        <w:t xml:space="preserve">.  </w:t>
      </w:r>
      <w:r w:rsidR="00B52119" w:rsidRPr="00FD68E4">
        <w:rPr>
          <w:rFonts w:cstheme="minorHAnsi"/>
          <w:color w:val="984806" w:themeColor="accent6" w:themeShade="80"/>
          <w:sz w:val="20"/>
          <w:szCs w:val="20"/>
        </w:rPr>
        <w:t>(So MFD 1 moves them 10</w:t>
      </w:r>
      <w:r w:rsidR="00B52119">
        <w:rPr>
          <w:rFonts w:cstheme="minorHAnsi"/>
          <w:color w:val="984806" w:themeColor="accent6" w:themeShade="80"/>
          <w:sz w:val="20"/>
          <w:szCs w:val="20"/>
        </w:rPr>
        <w:t>’</w:t>
      </w:r>
      <w:r w:rsidR="00B52119" w:rsidRPr="00FD68E4">
        <w:rPr>
          <w:rFonts w:cstheme="minorHAnsi"/>
          <w:color w:val="984806" w:themeColor="accent6" w:themeShade="80"/>
          <w:sz w:val="20"/>
          <w:szCs w:val="20"/>
        </w:rPr>
        <w:t xml:space="preserve">, MFD </w:t>
      </w:r>
      <w:r w:rsidR="00B52119">
        <w:rPr>
          <w:rFonts w:cstheme="minorHAnsi"/>
          <w:color w:val="984806" w:themeColor="accent6" w:themeShade="80"/>
          <w:sz w:val="20"/>
          <w:szCs w:val="20"/>
        </w:rPr>
        <w:t>¾</w:t>
      </w:r>
      <w:r w:rsidR="00B52119" w:rsidRPr="00FD68E4">
        <w:rPr>
          <w:rFonts w:cstheme="minorHAnsi"/>
          <w:color w:val="984806" w:themeColor="accent6" w:themeShade="80"/>
          <w:sz w:val="20"/>
          <w:szCs w:val="20"/>
        </w:rPr>
        <w:t xml:space="preserve"> moves them 20</w:t>
      </w:r>
      <w:r w:rsidR="00B52119">
        <w:rPr>
          <w:rFonts w:cstheme="minorHAnsi"/>
          <w:color w:val="984806" w:themeColor="accent6" w:themeShade="80"/>
          <w:sz w:val="20"/>
          <w:szCs w:val="20"/>
        </w:rPr>
        <w:t>’</w:t>
      </w:r>
      <w:r w:rsidR="00B52119" w:rsidRPr="00FD68E4">
        <w:rPr>
          <w:rFonts w:cstheme="minorHAnsi"/>
          <w:color w:val="984806" w:themeColor="accent6" w:themeShade="80"/>
          <w:sz w:val="20"/>
          <w:szCs w:val="20"/>
        </w:rPr>
        <w:t>, etc.)</w:t>
      </w:r>
      <w:r w:rsidR="00B52119">
        <w:rPr>
          <w:rFonts w:cstheme="minorHAnsi"/>
          <w:color w:val="984806" w:themeColor="accent6" w:themeShade="80"/>
          <w:sz w:val="20"/>
          <w:szCs w:val="20"/>
        </w:rPr>
        <w:t xml:space="preserve"> The spell does not differentiate friend from foe (or animate from inanimate) when triggered, so be aware that it pushes away EVERYTHING.   </w:t>
      </w:r>
    </w:p>
    <w:p w14:paraId="25313B39" w14:textId="77777777" w:rsidR="006F3975" w:rsidRDefault="00B52119" w:rsidP="00B52119">
      <w:pPr>
        <w:tabs>
          <w:tab w:val="left" w:pos="720"/>
          <w:tab w:val="left" w:pos="1635"/>
        </w:tabs>
        <w:spacing w:after="0" w:line="240" w:lineRule="auto"/>
        <w:rPr>
          <w:rFonts w:cstheme="minorHAnsi"/>
          <w:color w:val="984806" w:themeColor="accent6" w:themeShade="80"/>
          <w:sz w:val="20"/>
          <w:szCs w:val="20"/>
        </w:rPr>
      </w:pPr>
      <w:r>
        <w:rPr>
          <w:rFonts w:cstheme="minorHAnsi"/>
          <w:color w:val="4F6228" w:themeColor="accent3" w:themeShade="80"/>
          <w:sz w:val="20"/>
          <w:szCs w:val="20"/>
        </w:rPr>
        <w:tab/>
        <w:t>Resisting the push is a STR roll with MFD 1 step higher than the magic casting roll</w:t>
      </w:r>
      <w:r w:rsidRPr="00FD68E4">
        <w:rPr>
          <w:rFonts w:cstheme="minorHAnsi"/>
          <w:color w:val="4F6228" w:themeColor="accent3" w:themeShade="80"/>
          <w:sz w:val="20"/>
          <w:szCs w:val="20"/>
        </w:rPr>
        <w:t xml:space="preserve">.  </w:t>
      </w:r>
      <w:r w:rsidRPr="005906D8">
        <w:rPr>
          <w:rFonts w:cstheme="minorHAnsi"/>
          <w:color w:val="4F6228" w:themeColor="accent3" w:themeShade="80"/>
          <w:sz w:val="20"/>
          <w:szCs w:val="20"/>
        </w:rPr>
        <w:t xml:space="preserve">If the pushed characters </w:t>
      </w:r>
      <w:r>
        <w:rPr>
          <w:rFonts w:cstheme="minorHAnsi"/>
          <w:color w:val="4F6228" w:themeColor="accent3" w:themeShade="80"/>
          <w:sz w:val="20"/>
          <w:szCs w:val="20"/>
        </w:rPr>
        <w:t xml:space="preserve">either don’t or </w:t>
      </w:r>
      <w:r w:rsidRPr="005906D8">
        <w:rPr>
          <w:rFonts w:cstheme="minorHAnsi"/>
          <w:color w:val="4F6228" w:themeColor="accent3" w:themeShade="80"/>
          <w:sz w:val="20"/>
          <w:szCs w:val="20"/>
        </w:rPr>
        <w:t>cannot move, they take 1d</w:t>
      </w:r>
      <w:r>
        <w:rPr>
          <w:rFonts w:cstheme="minorHAnsi"/>
          <w:color w:val="4F6228" w:themeColor="accent3" w:themeShade="80"/>
          <w:sz w:val="20"/>
          <w:szCs w:val="20"/>
        </w:rPr>
        <w:t>20 concussive damage for every 5</w:t>
      </w:r>
      <w:r w:rsidRPr="005906D8">
        <w:rPr>
          <w:rFonts w:cstheme="minorHAnsi"/>
          <w:color w:val="4F6228" w:themeColor="accent3" w:themeShade="80"/>
          <w:sz w:val="20"/>
          <w:szCs w:val="20"/>
        </w:rPr>
        <w:t xml:space="preserve">’ they </w:t>
      </w:r>
      <w:r>
        <w:rPr>
          <w:rFonts w:cstheme="minorHAnsi"/>
          <w:color w:val="4F6228" w:themeColor="accent3" w:themeShade="80"/>
          <w:sz w:val="20"/>
          <w:szCs w:val="20"/>
        </w:rPr>
        <w:t>didn’t.</w:t>
      </w:r>
      <w:r w:rsidRPr="005906D8">
        <w:rPr>
          <w:rFonts w:cstheme="minorHAnsi"/>
          <w:color w:val="4F6228" w:themeColor="accent3" w:themeShade="80"/>
          <w:sz w:val="20"/>
          <w:szCs w:val="20"/>
        </w:rPr>
        <w:t xml:space="preserve">   </w:t>
      </w:r>
      <w:r w:rsidR="006F3975" w:rsidRPr="00FD68E4">
        <w:rPr>
          <w:rFonts w:cstheme="minorHAnsi"/>
          <w:color w:val="984806" w:themeColor="accent6" w:themeShade="80"/>
          <w:sz w:val="20"/>
          <w:szCs w:val="20"/>
        </w:rPr>
        <w:t xml:space="preserve"> </w:t>
      </w:r>
      <w:r>
        <w:rPr>
          <w:rFonts w:cstheme="minorHAnsi"/>
          <w:color w:val="984806" w:themeColor="accent6" w:themeShade="80"/>
          <w:sz w:val="20"/>
          <w:szCs w:val="20"/>
        </w:rPr>
        <w:t>Each layer of overglow adds 5’ to the distance a character would be pushed</w:t>
      </w:r>
      <w:r w:rsidR="006F3975" w:rsidRPr="00FD68E4">
        <w:rPr>
          <w:rFonts w:cstheme="minorHAnsi"/>
          <w:color w:val="984806" w:themeColor="accent6" w:themeShade="80"/>
          <w:sz w:val="20"/>
          <w:szCs w:val="20"/>
        </w:rPr>
        <w:t>.  Characters with this spell can now push or pull up to 50xINT macs, but their accuracy still hasn</w:t>
      </w:r>
      <w:r w:rsidR="00BD5DF4">
        <w:rPr>
          <w:rFonts w:cstheme="minorHAnsi"/>
          <w:color w:val="984806" w:themeColor="accent6" w:themeShade="80"/>
          <w:sz w:val="20"/>
          <w:szCs w:val="20"/>
        </w:rPr>
        <w:t>’</w:t>
      </w:r>
      <w:r w:rsidR="006F3975" w:rsidRPr="00FD68E4">
        <w:rPr>
          <w:rFonts w:cstheme="minorHAnsi"/>
          <w:color w:val="984806" w:themeColor="accent6" w:themeShade="80"/>
          <w:sz w:val="20"/>
          <w:szCs w:val="20"/>
        </w:rPr>
        <w:t>t improved!</w:t>
      </w:r>
      <w:r w:rsidR="007A2804">
        <w:rPr>
          <w:rFonts w:cstheme="minorHAnsi"/>
          <w:color w:val="984806" w:themeColor="accent6" w:themeShade="80"/>
          <w:sz w:val="20"/>
          <w:szCs w:val="20"/>
        </w:rPr>
        <w:t xml:space="preserve"> </w:t>
      </w:r>
    </w:p>
    <w:p w14:paraId="6CB9C7EE" w14:textId="77777777" w:rsidR="007A2804" w:rsidRPr="007A2804" w:rsidRDefault="007A2804" w:rsidP="007A2804">
      <w:pPr>
        <w:tabs>
          <w:tab w:val="left" w:pos="720"/>
          <w:tab w:val="left" w:pos="1635"/>
        </w:tabs>
        <w:spacing w:after="0" w:line="240" w:lineRule="auto"/>
        <w:rPr>
          <w:rFonts w:cstheme="minorHAnsi"/>
          <w:color w:val="984806" w:themeColor="accent6" w:themeShade="80"/>
          <w:sz w:val="20"/>
          <w:szCs w:val="20"/>
        </w:rPr>
      </w:pPr>
      <w:r>
        <w:rPr>
          <w:rFonts w:cstheme="minorHAnsi"/>
          <w:color w:val="984806" w:themeColor="accent6" w:themeShade="80"/>
          <w:sz w:val="20"/>
          <w:szCs w:val="20"/>
        </w:rPr>
        <w:tab/>
      </w:r>
      <w:r w:rsidRPr="007A2804">
        <w:rPr>
          <w:rFonts w:cstheme="minorHAnsi"/>
          <w:color w:val="984806" w:themeColor="accent6" w:themeShade="80"/>
          <w:sz w:val="20"/>
          <w:szCs w:val="20"/>
        </w:rPr>
        <w:t>Melee and unarmed we</w:t>
      </w:r>
      <w:r w:rsidR="00B52119">
        <w:rPr>
          <w:rFonts w:cstheme="minorHAnsi"/>
          <w:color w:val="984806" w:themeColor="accent6" w:themeShade="80"/>
          <w:sz w:val="20"/>
          <w:szCs w:val="20"/>
        </w:rPr>
        <w:t xml:space="preserve">apons used with Telekinesis </w:t>
      </w:r>
      <w:r w:rsidRPr="007A2804">
        <w:rPr>
          <w:rFonts w:cstheme="minorHAnsi"/>
          <w:color w:val="984806" w:themeColor="accent6" w:themeShade="80"/>
          <w:sz w:val="20"/>
          <w:szCs w:val="20"/>
        </w:rPr>
        <w:t xml:space="preserve">add your INT rather than your STR as damage; at this level, your INT </w:t>
      </w:r>
      <w:r w:rsidR="00B52119">
        <w:rPr>
          <w:rFonts w:cstheme="minorHAnsi"/>
          <w:color w:val="984806" w:themeColor="accent6" w:themeShade="80"/>
          <w:sz w:val="20"/>
          <w:szCs w:val="20"/>
        </w:rPr>
        <w:t>damage can be multiplied up to 5</w:t>
      </w:r>
      <w:r w:rsidRPr="007A2804">
        <w:rPr>
          <w:rFonts w:cstheme="minorHAnsi"/>
          <w:color w:val="984806" w:themeColor="accent6" w:themeShade="80"/>
          <w:sz w:val="20"/>
          <w:szCs w:val="20"/>
        </w:rPr>
        <w:t xml:space="preserve">x based on your melee or unarmed skill.    Incompatible with </w:t>
      </w:r>
      <w:r>
        <w:rPr>
          <w:rFonts w:cstheme="minorHAnsi"/>
          <w:color w:val="984806" w:themeColor="accent6" w:themeShade="80"/>
          <w:sz w:val="20"/>
          <w:szCs w:val="20"/>
        </w:rPr>
        <w:t xml:space="preserve">Thread the Needle, TK precision and </w:t>
      </w:r>
      <w:r w:rsidRPr="007A2804">
        <w:rPr>
          <w:rFonts w:cstheme="minorHAnsi"/>
          <w:color w:val="984806" w:themeColor="accent6" w:themeShade="80"/>
          <w:sz w:val="20"/>
          <w:szCs w:val="20"/>
        </w:rPr>
        <w:t xml:space="preserve">Mighty Telekinesis; a unicorn cannot learn this spell and </w:t>
      </w:r>
      <w:r>
        <w:rPr>
          <w:rFonts w:cstheme="minorHAnsi"/>
          <w:color w:val="984806" w:themeColor="accent6" w:themeShade="80"/>
          <w:sz w:val="20"/>
          <w:szCs w:val="20"/>
        </w:rPr>
        <w:t>any</w:t>
      </w:r>
      <w:r w:rsidRPr="007A2804">
        <w:rPr>
          <w:rFonts w:cstheme="minorHAnsi"/>
          <w:color w:val="984806" w:themeColor="accent6" w:themeShade="80"/>
          <w:sz w:val="20"/>
          <w:szCs w:val="20"/>
        </w:rPr>
        <w:t xml:space="preserve"> of those spells.</w:t>
      </w:r>
    </w:p>
    <w:p w14:paraId="2E37E794" w14:textId="77777777" w:rsidR="007A2804" w:rsidRPr="00FD68E4" w:rsidRDefault="007A2804" w:rsidP="007A2804">
      <w:pPr>
        <w:tabs>
          <w:tab w:val="left" w:pos="720"/>
          <w:tab w:val="left" w:pos="1635"/>
        </w:tabs>
        <w:spacing w:after="0" w:line="240" w:lineRule="auto"/>
        <w:rPr>
          <w:rFonts w:cstheme="minorHAnsi"/>
          <w:color w:val="984806" w:themeColor="accent6" w:themeShade="80"/>
          <w:sz w:val="20"/>
          <w:szCs w:val="20"/>
        </w:rPr>
      </w:pPr>
      <w:r>
        <w:rPr>
          <w:rFonts w:cstheme="minorHAnsi"/>
          <w:color w:val="984806" w:themeColor="accent6" w:themeShade="80"/>
          <w:sz w:val="20"/>
          <w:szCs w:val="20"/>
        </w:rPr>
        <w:tab/>
      </w:r>
      <w:r w:rsidRPr="007A2804">
        <w:rPr>
          <w:rFonts w:cstheme="minorHAnsi"/>
          <w:color w:val="984806" w:themeColor="accent6" w:themeShade="80"/>
          <w:sz w:val="20"/>
          <w:szCs w:val="20"/>
        </w:rPr>
        <w:t xml:space="preserve">This is </w:t>
      </w:r>
      <w:r>
        <w:rPr>
          <w:rFonts w:cstheme="minorHAnsi"/>
          <w:color w:val="984806" w:themeColor="accent6" w:themeShade="80"/>
          <w:sz w:val="20"/>
          <w:szCs w:val="20"/>
        </w:rPr>
        <w:t>a ‘spell upgrade’</w:t>
      </w:r>
      <w:r w:rsidRPr="007A2804">
        <w:rPr>
          <w:rFonts w:cstheme="minorHAnsi"/>
          <w:color w:val="984806" w:themeColor="accent6" w:themeShade="80"/>
          <w:sz w:val="20"/>
          <w:szCs w:val="20"/>
        </w:rPr>
        <w:t xml:space="preserve">; its effects stack with other spells modifying a character’s telekinesis unless exclusively stated otherwise.    Mighty TK’s effects do not stack with those of TK </w:t>
      </w:r>
      <w:r w:rsidR="00B52119">
        <w:rPr>
          <w:rFonts w:cstheme="minorHAnsi"/>
          <w:color w:val="984806" w:themeColor="accent6" w:themeShade="80"/>
          <w:sz w:val="20"/>
          <w:szCs w:val="20"/>
        </w:rPr>
        <w:t>Wave</w:t>
      </w:r>
      <w:r w:rsidRPr="007A2804">
        <w:rPr>
          <w:rFonts w:cstheme="minorHAnsi"/>
          <w:color w:val="984806" w:themeColor="accent6" w:themeShade="80"/>
          <w:sz w:val="20"/>
          <w:szCs w:val="20"/>
        </w:rPr>
        <w:t xml:space="preserve">.  </w:t>
      </w:r>
    </w:p>
    <w:p w14:paraId="31BBE4D2" w14:textId="77777777" w:rsidR="006F3975" w:rsidRPr="00FD68E4" w:rsidRDefault="006F3975" w:rsidP="007A2804">
      <w:pPr>
        <w:tabs>
          <w:tab w:val="left" w:pos="720"/>
          <w:tab w:val="left" w:pos="1635"/>
        </w:tabs>
        <w:spacing w:after="0" w:line="240" w:lineRule="auto"/>
        <w:rPr>
          <w:rFonts w:cstheme="minorHAnsi"/>
          <w:color w:val="984806" w:themeColor="accent6" w:themeShade="80"/>
          <w:sz w:val="20"/>
          <w:szCs w:val="20"/>
        </w:rPr>
      </w:pPr>
    </w:p>
    <w:p w14:paraId="10460DC8" w14:textId="77777777" w:rsidR="006F3975" w:rsidRPr="00FD68E4" w:rsidRDefault="006F3975" w:rsidP="00362740">
      <w:pPr>
        <w:tabs>
          <w:tab w:val="left" w:pos="1635"/>
        </w:tabs>
        <w:spacing w:after="0" w:line="240" w:lineRule="auto"/>
        <w:rPr>
          <w:rFonts w:cstheme="minorHAnsi"/>
          <w:color w:val="984806" w:themeColor="accent6" w:themeShade="80"/>
          <w:sz w:val="20"/>
          <w:szCs w:val="20"/>
        </w:rPr>
      </w:pPr>
      <w:r w:rsidRPr="00FD68E4">
        <w:rPr>
          <w:color w:val="984806" w:themeColor="accent6" w:themeShade="80"/>
          <w:sz w:val="20"/>
          <w:szCs w:val="20"/>
        </w:rPr>
        <w:t xml:space="preserve">Possible Precursors: </w:t>
      </w:r>
      <w:r w:rsidR="008A2815">
        <w:rPr>
          <w:rFonts w:cstheme="minorHAnsi"/>
          <w:color w:val="4F6228" w:themeColor="accent3" w:themeShade="80"/>
          <w:sz w:val="20"/>
          <w:szCs w:val="20"/>
        </w:rPr>
        <w:t>Telekinetic Force</w:t>
      </w:r>
    </w:p>
    <w:p w14:paraId="6A8B5BB0" w14:textId="77777777" w:rsidR="006F3975" w:rsidRPr="00FD68E4" w:rsidRDefault="006F3975" w:rsidP="00362740">
      <w:pPr>
        <w:tabs>
          <w:tab w:val="left" w:pos="1635"/>
        </w:tabs>
        <w:spacing w:after="0" w:line="240" w:lineRule="auto"/>
        <w:rPr>
          <w:rFonts w:cstheme="minorHAnsi"/>
          <w:color w:val="943634" w:themeColor="accent2" w:themeShade="BF"/>
          <w:sz w:val="20"/>
          <w:szCs w:val="20"/>
        </w:rPr>
      </w:pPr>
      <w:r w:rsidRPr="00FD68E4">
        <w:rPr>
          <w:rFonts w:cstheme="minorHAnsi"/>
          <w:color w:val="984806" w:themeColor="accent6" w:themeShade="80"/>
          <w:sz w:val="20"/>
          <w:szCs w:val="20"/>
        </w:rPr>
        <w:t xml:space="preserve">Precursor to: </w:t>
      </w:r>
      <w:r w:rsidRPr="00FD68E4">
        <w:rPr>
          <w:rFonts w:cstheme="minorHAnsi"/>
          <w:color w:val="244061" w:themeColor="accent1" w:themeShade="80"/>
          <w:sz w:val="20"/>
          <w:szCs w:val="20"/>
        </w:rPr>
        <w:t>T</w:t>
      </w:r>
      <w:r w:rsidR="009A6531">
        <w:rPr>
          <w:rFonts w:cstheme="minorHAnsi"/>
          <w:color w:val="244061" w:themeColor="accent1" w:themeShade="80"/>
          <w:sz w:val="20"/>
          <w:szCs w:val="20"/>
        </w:rPr>
        <w:t>elekinetic Launch, T</w:t>
      </w:r>
      <w:r w:rsidRPr="00FD68E4">
        <w:rPr>
          <w:rFonts w:cstheme="minorHAnsi"/>
          <w:color w:val="244061" w:themeColor="accent1" w:themeShade="80"/>
          <w:sz w:val="20"/>
          <w:szCs w:val="20"/>
        </w:rPr>
        <w:t>elekinetic Blast</w:t>
      </w:r>
      <w:r w:rsidRPr="00FD68E4">
        <w:rPr>
          <w:rFonts w:cstheme="minorHAnsi"/>
          <w:color w:val="984806" w:themeColor="accent6" w:themeShade="80"/>
          <w:sz w:val="20"/>
          <w:szCs w:val="20"/>
        </w:rPr>
        <w:t xml:space="preserve">, </w:t>
      </w:r>
      <w:r w:rsidRPr="00FD68E4">
        <w:rPr>
          <w:rFonts w:cstheme="minorHAnsi"/>
          <w:color w:val="5F497A" w:themeColor="accent4" w:themeShade="BF"/>
          <w:sz w:val="20"/>
          <w:szCs w:val="20"/>
        </w:rPr>
        <w:t>Telekinetic Wave Blast</w:t>
      </w:r>
    </w:p>
    <w:p w14:paraId="7F496B51" w14:textId="77777777" w:rsidR="006F3975" w:rsidRPr="00FD68E4" w:rsidRDefault="006F3975"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SATS Cost: 35</w:t>
      </w:r>
    </w:p>
    <w:p w14:paraId="3EA6F059" w14:textId="77777777" w:rsidR="006F3975" w:rsidRPr="00FD68E4" w:rsidRDefault="006F3975"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Strain Cost: Medium</w:t>
      </w:r>
    </w:p>
    <w:p w14:paraId="255F4BCB" w14:textId="77777777" w:rsidR="006F3975" w:rsidRPr="00FD68E4" w:rsidRDefault="006F3975"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 xml:space="preserve">Requirements: Level 8, </w:t>
      </w:r>
      <w:r w:rsidR="008A2815">
        <w:rPr>
          <w:rFonts w:cstheme="minorHAnsi"/>
          <w:color w:val="4F6228" w:themeColor="accent3" w:themeShade="80"/>
          <w:sz w:val="20"/>
          <w:szCs w:val="20"/>
        </w:rPr>
        <w:t>Telekinetic Force</w:t>
      </w:r>
      <w:r w:rsidRPr="00FD68E4">
        <w:rPr>
          <w:rFonts w:cstheme="minorHAnsi"/>
          <w:color w:val="984806" w:themeColor="accent6" w:themeShade="80"/>
          <w:sz w:val="20"/>
          <w:szCs w:val="20"/>
        </w:rPr>
        <w:t>.</w:t>
      </w:r>
    </w:p>
    <w:p w14:paraId="53EB6CD5" w14:textId="77777777" w:rsidR="006F3975" w:rsidRDefault="006F3975" w:rsidP="00362740">
      <w:pPr>
        <w:tabs>
          <w:tab w:val="left" w:pos="1635"/>
        </w:tabs>
        <w:spacing w:after="0" w:line="240" w:lineRule="auto"/>
        <w:rPr>
          <w:rFonts w:cstheme="minorHAnsi"/>
          <w:b/>
          <w:sz w:val="20"/>
          <w:szCs w:val="20"/>
        </w:rPr>
      </w:pPr>
    </w:p>
    <w:p w14:paraId="09BB092A"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b/>
          <w:sz w:val="20"/>
          <w:szCs w:val="20"/>
        </w:rPr>
        <w:t>Telepathic Stunner –</w:t>
      </w:r>
      <w:r w:rsidRPr="00FD68E4">
        <w:rPr>
          <w:rFonts w:cstheme="minorHAnsi"/>
          <w:sz w:val="20"/>
          <w:szCs w:val="20"/>
        </w:rPr>
        <w:t xml:space="preserve"> </w:t>
      </w:r>
      <w:r w:rsidRPr="00FD68E4">
        <w:rPr>
          <w:rFonts w:cstheme="minorHAnsi"/>
          <w:color w:val="984806" w:themeColor="accent6" w:themeShade="80"/>
          <w:sz w:val="20"/>
          <w:szCs w:val="20"/>
        </w:rPr>
        <w:t>Sends a focused burst of psychic energy at a specific target, stunning and diso</w:t>
      </w:r>
      <w:r w:rsidR="00B8323C">
        <w:rPr>
          <w:rFonts w:cstheme="minorHAnsi"/>
          <w:color w:val="984806" w:themeColor="accent6" w:themeShade="80"/>
          <w:sz w:val="20"/>
          <w:szCs w:val="20"/>
        </w:rPr>
        <w:t>rientin</w:t>
      </w:r>
      <w:r w:rsidR="00BC3D01">
        <w:rPr>
          <w:rFonts w:cstheme="minorHAnsi"/>
          <w:color w:val="984806" w:themeColor="accent6" w:themeShade="80"/>
          <w:sz w:val="20"/>
          <w:szCs w:val="20"/>
        </w:rPr>
        <w:t>g them.  Targets take a 2</w:t>
      </w:r>
      <w:r w:rsidR="00B8323C">
        <w:rPr>
          <w:rFonts w:cstheme="minorHAnsi"/>
          <w:color w:val="984806" w:themeColor="accent6" w:themeShade="80"/>
          <w:sz w:val="20"/>
          <w:szCs w:val="20"/>
        </w:rPr>
        <w:t xml:space="preserve"> MFD step penalty</w:t>
      </w:r>
      <w:r w:rsidRPr="00FD68E4">
        <w:rPr>
          <w:rFonts w:cstheme="minorHAnsi"/>
          <w:color w:val="984806" w:themeColor="accent6" w:themeShade="80"/>
          <w:sz w:val="20"/>
          <w:szCs w:val="20"/>
        </w:rPr>
        <w:t xml:space="preserve"> on their next three actions, and mov</w:t>
      </w:r>
      <w:r w:rsidR="00B8323C">
        <w:rPr>
          <w:rFonts w:cstheme="minorHAnsi"/>
          <w:color w:val="984806" w:themeColor="accent6" w:themeShade="80"/>
          <w:sz w:val="20"/>
          <w:szCs w:val="20"/>
        </w:rPr>
        <w:t>e 10</w:t>
      </w:r>
      <w:r w:rsidR="00BD5DF4">
        <w:rPr>
          <w:rFonts w:cstheme="minorHAnsi"/>
          <w:color w:val="984806" w:themeColor="accent6" w:themeShade="80"/>
          <w:sz w:val="20"/>
          <w:szCs w:val="20"/>
        </w:rPr>
        <w:t>’</w:t>
      </w:r>
      <w:r w:rsidR="00B8323C">
        <w:rPr>
          <w:rFonts w:cstheme="minorHAnsi"/>
          <w:color w:val="984806" w:themeColor="accent6" w:themeShade="80"/>
          <w:sz w:val="20"/>
          <w:szCs w:val="20"/>
        </w:rPr>
        <w:t xml:space="preserve"> slower per action spent.  Targets not caught by surprise may attempt to mitigate the effects of this spell with a</w:t>
      </w:r>
      <w:r w:rsidR="004866F1">
        <w:rPr>
          <w:rFonts w:cstheme="minorHAnsi"/>
          <w:color w:val="984806" w:themeColor="accent6" w:themeShade="80"/>
          <w:sz w:val="20"/>
          <w:szCs w:val="20"/>
        </w:rPr>
        <w:t xml:space="preserve"> willpower </w:t>
      </w:r>
      <w:r w:rsidR="00B8323C">
        <w:rPr>
          <w:rFonts w:cstheme="minorHAnsi"/>
          <w:color w:val="984806" w:themeColor="accent6" w:themeShade="80"/>
          <w:sz w:val="20"/>
          <w:szCs w:val="20"/>
        </w:rPr>
        <w:t xml:space="preserve">and END roll, both against the MFD at which the spell was cast.  </w:t>
      </w:r>
      <w:r w:rsidR="004866F1">
        <w:rPr>
          <w:rFonts w:cstheme="minorHAnsi"/>
          <w:color w:val="984806" w:themeColor="accent6" w:themeShade="80"/>
          <w:sz w:val="20"/>
          <w:szCs w:val="20"/>
        </w:rPr>
        <w:t xml:space="preserve">A willpower roll is an attribute roll of both charisma and intelligence, taking the better of the two roll outcomes as your final result.  </w:t>
      </w:r>
      <w:r w:rsidR="00B8323C">
        <w:rPr>
          <w:rFonts w:cstheme="minorHAnsi"/>
          <w:color w:val="984806" w:themeColor="accent6" w:themeShade="80"/>
          <w:sz w:val="20"/>
          <w:szCs w:val="20"/>
        </w:rPr>
        <w:t xml:space="preserve">If both rolls succeed, the spells effects are negated.  If even one roll fails, then targets suffer the full effect.  </w:t>
      </w:r>
      <w:r w:rsidR="00BC3D01">
        <w:rPr>
          <w:rFonts w:cstheme="minorHAnsi"/>
          <w:color w:val="984806" w:themeColor="accent6" w:themeShade="80"/>
          <w:sz w:val="20"/>
          <w:szCs w:val="20"/>
        </w:rPr>
        <w:t xml:space="preserve">One additional target can be affected with each layer of overglow, though all targets must be within direct line of sight of the caster.  Layers of overglow can also be spent to increase the MFD step penalty by one step.  </w:t>
      </w:r>
    </w:p>
    <w:p w14:paraId="675B454E"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p>
    <w:p w14:paraId="337EB241" w14:textId="77777777" w:rsidR="00161C45" w:rsidRPr="00FD68E4" w:rsidRDefault="00161C45" w:rsidP="00362740">
      <w:pPr>
        <w:tabs>
          <w:tab w:val="left" w:pos="1635"/>
        </w:tabs>
        <w:spacing w:after="0" w:line="240" w:lineRule="auto"/>
        <w:rPr>
          <w:rFonts w:cstheme="minorHAnsi"/>
          <w:color w:val="984806" w:themeColor="accent6" w:themeShade="80"/>
          <w:sz w:val="20"/>
          <w:szCs w:val="20"/>
        </w:rPr>
      </w:pPr>
      <w:r w:rsidRPr="00FD68E4">
        <w:rPr>
          <w:color w:val="984806" w:themeColor="accent6" w:themeShade="80"/>
          <w:sz w:val="20"/>
          <w:szCs w:val="20"/>
        </w:rPr>
        <w:t>Possible Precursors:</w:t>
      </w:r>
      <w:r w:rsidR="00BC4118" w:rsidRPr="00FD68E4">
        <w:rPr>
          <w:color w:val="984806" w:themeColor="accent6" w:themeShade="80"/>
          <w:sz w:val="20"/>
          <w:szCs w:val="20"/>
        </w:rPr>
        <w:t xml:space="preserve"> </w:t>
      </w:r>
      <w:r w:rsidR="00BC4118" w:rsidRPr="00FD68E4">
        <w:rPr>
          <w:rFonts w:cstheme="minorHAnsi"/>
          <w:color w:val="984806" w:themeColor="accent6" w:themeShade="80"/>
          <w:sz w:val="20"/>
          <w:szCs w:val="20"/>
        </w:rPr>
        <w:t xml:space="preserve">Telepathy II, </w:t>
      </w:r>
      <w:r w:rsidR="00BC4118" w:rsidRPr="00FD68E4">
        <w:rPr>
          <w:rFonts w:cstheme="minorHAnsi"/>
          <w:color w:val="4F6228" w:themeColor="accent3" w:themeShade="80"/>
          <w:sz w:val="20"/>
          <w:szCs w:val="20"/>
        </w:rPr>
        <w:t>Induce Tiredness</w:t>
      </w:r>
    </w:p>
    <w:p w14:paraId="1E893731"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984806" w:themeColor="accent6" w:themeShade="80"/>
          <w:sz w:val="20"/>
          <w:szCs w:val="20"/>
        </w:rPr>
        <w:t xml:space="preserve">Precursor to: </w:t>
      </w:r>
      <w:r w:rsidRPr="00FD68E4">
        <w:rPr>
          <w:rFonts w:cstheme="minorHAnsi"/>
          <w:color w:val="244061" w:themeColor="accent1" w:themeShade="80"/>
          <w:sz w:val="20"/>
          <w:szCs w:val="20"/>
        </w:rPr>
        <w:t>Brain Bleed, Mind Trick</w:t>
      </w:r>
      <w:r w:rsidR="00785B14" w:rsidRPr="00FD68E4">
        <w:rPr>
          <w:rFonts w:cstheme="minorHAnsi"/>
          <w:color w:val="244061" w:themeColor="accent1" w:themeShade="80"/>
          <w:sz w:val="20"/>
          <w:szCs w:val="20"/>
        </w:rPr>
        <w:t>, Put ‘em Under</w:t>
      </w:r>
    </w:p>
    <w:p w14:paraId="11170289"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SATS Cost: 65</w:t>
      </w:r>
    </w:p>
    <w:p w14:paraId="3AC8E9EF"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Strain Cost: High</w:t>
      </w:r>
    </w:p>
    <w:p w14:paraId="48C33716"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 xml:space="preserve">Requirements: Level 12, Telepathy II. </w:t>
      </w:r>
    </w:p>
    <w:p w14:paraId="042528DA"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p>
    <w:p w14:paraId="209CEF37" w14:textId="77777777" w:rsidR="00193638" w:rsidRDefault="00193638">
      <w:pPr>
        <w:rPr>
          <w:rFonts w:cstheme="minorHAnsi"/>
          <w:b/>
          <w:sz w:val="20"/>
          <w:szCs w:val="20"/>
        </w:rPr>
      </w:pPr>
      <w:r>
        <w:rPr>
          <w:rFonts w:cstheme="minorHAnsi"/>
          <w:b/>
          <w:sz w:val="20"/>
          <w:szCs w:val="20"/>
        </w:rPr>
        <w:br w:type="page"/>
      </w:r>
    </w:p>
    <w:p w14:paraId="3F91D76A"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b/>
          <w:sz w:val="20"/>
          <w:szCs w:val="20"/>
        </w:rPr>
        <w:lastRenderedPageBreak/>
        <w:t>Telepathy II –</w:t>
      </w:r>
      <w:r w:rsidRPr="00FD68E4">
        <w:rPr>
          <w:rFonts w:cstheme="minorHAnsi"/>
          <w:sz w:val="20"/>
          <w:szCs w:val="20"/>
        </w:rPr>
        <w:t xml:space="preserve"> </w:t>
      </w:r>
      <w:r w:rsidRPr="00FD68E4">
        <w:rPr>
          <w:rFonts w:cstheme="minorHAnsi"/>
          <w:color w:val="984806" w:themeColor="accent6" w:themeShade="80"/>
          <w:sz w:val="20"/>
          <w:szCs w:val="20"/>
        </w:rPr>
        <w:t>Allows two-way communication with a single individual over distances up to INT miles, as long as you</w:t>
      </w:r>
      <w:r w:rsidR="00BD5DF4">
        <w:rPr>
          <w:rFonts w:cstheme="minorHAnsi"/>
          <w:color w:val="984806" w:themeColor="accent6" w:themeShade="80"/>
          <w:sz w:val="20"/>
          <w:szCs w:val="20"/>
        </w:rPr>
        <w:t>’</w:t>
      </w:r>
      <w:r w:rsidRPr="00FD68E4">
        <w:rPr>
          <w:rFonts w:cstheme="minorHAnsi"/>
          <w:color w:val="984806" w:themeColor="accent6" w:themeShade="80"/>
          <w:sz w:val="20"/>
          <w:szCs w:val="20"/>
        </w:rPr>
        <w:t>ve met the individual before and there are no magical or technomagical obstructions.  Can also bridge language barriers, or be used to communicate with multiple individuals (up to INT/2) at short range (less than 50 feet).  This spell lasts as long as the caster wishes it to with no additional strain cost.  Alicorns at any level may use telepathy as other races would use spoken communication; it costs them no strain.</w:t>
      </w:r>
    </w:p>
    <w:p w14:paraId="5901CD75"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p>
    <w:p w14:paraId="3533D413" w14:textId="77777777" w:rsidR="00161C45" w:rsidRPr="00FD68E4" w:rsidRDefault="00161C45" w:rsidP="00362740">
      <w:pPr>
        <w:tabs>
          <w:tab w:val="left" w:pos="1635"/>
        </w:tabs>
        <w:spacing w:after="0" w:line="240" w:lineRule="auto"/>
        <w:rPr>
          <w:rFonts w:cstheme="minorHAnsi"/>
          <w:color w:val="984806" w:themeColor="accent6" w:themeShade="80"/>
          <w:sz w:val="20"/>
          <w:szCs w:val="20"/>
        </w:rPr>
      </w:pPr>
      <w:r w:rsidRPr="00FD68E4">
        <w:rPr>
          <w:color w:val="984806" w:themeColor="accent6" w:themeShade="80"/>
          <w:sz w:val="20"/>
          <w:szCs w:val="20"/>
        </w:rPr>
        <w:t>Possible Precursors:</w:t>
      </w:r>
      <w:r w:rsidR="00131D13" w:rsidRPr="00FD68E4">
        <w:rPr>
          <w:color w:val="984806" w:themeColor="accent6" w:themeShade="80"/>
          <w:sz w:val="20"/>
          <w:szCs w:val="20"/>
        </w:rPr>
        <w:t xml:space="preserve"> </w:t>
      </w:r>
      <w:r w:rsidR="00131D13" w:rsidRPr="00FD68E4">
        <w:rPr>
          <w:rFonts w:cstheme="minorHAnsi"/>
          <w:color w:val="4F6228" w:themeColor="accent3" w:themeShade="80"/>
          <w:sz w:val="20"/>
          <w:szCs w:val="20"/>
        </w:rPr>
        <w:t>Telepathy I</w:t>
      </w:r>
    </w:p>
    <w:p w14:paraId="205BBD30"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984806" w:themeColor="accent6" w:themeShade="80"/>
          <w:sz w:val="20"/>
          <w:szCs w:val="20"/>
        </w:rPr>
        <w:t xml:space="preserve">Precursor to: Telepathic Stunner, </w:t>
      </w:r>
      <w:r w:rsidRPr="00FD68E4">
        <w:rPr>
          <w:rFonts w:cstheme="minorHAnsi"/>
          <w:color w:val="244061" w:themeColor="accent1" w:themeShade="80"/>
          <w:sz w:val="20"/>
          <w:szCs w:val="20"/>
        </w:rPr>
        <w:t>Knock Out, Mind Meld</w:t>
      </w:r>
      <w:r w:rsidR="0017042B" w:rsidRPr="00FD68E4">
        <w:rPr>
          <w:rFonts w:cstheme="minorHAnsi"/>
          <w:color w:val="244061" w:themeColor="accent1" w:themeShade="80"/>
          <w:sz w:val="20"/>
          <w:szCs w:val="20"/>
        </w:rPr>
        <w:t>, Dream Invader</w:t>
      </w:r>
      <w:r w:rsidR="00A12176" w:rsidRPr="00FD68E4">
        <w:rPr>
          <w:rFonts w:cstheme="minorHAnsi"/>
          <w:color w:val="244061" w:themeColor="accent1" w:themeShade="80"/>
          <w:sz w:val="20"/>
          <w:szCs w:val="20"/>
        </w:rPr>
        <w:t>, Nightmare</w:t>
      </w:r>
    </w:p>
    <w:p w14:paraId="7A759D92"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SATS Cost: --</w:t>
      </w:r>
    </w:p>
    <w:p w14:paraId="0D2AE0A7"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Strain Cost: Low</w:t>
      </w:r>
    </w:p>
    <w:p w14:paraId="40F92ED3"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 xml:space="preserve">Requirements: Level 10, </w:t>
      </w:r>
      <w:r w:rsidRPr="00FD68E4">
        <w:rPr>
          <w:rFonts w:cstheme="minorHAnsi"/>
          <w:color w:val="4F6228" w:themeColor="accent3" w:themeShade="80"/>
          <w:sz w:val="20"/>
          <w:szCs w:val="20"/>
        </w:rPr>
        <w:t>Telepathy I</w:t>
      </w:r>
      <w:r w:rsidRPr="00FD68E4">
        <w:rPr>
          <w:rFonts w:cstheme="minorHAnsi"/>
          <w:color w:val="984806" w:themeColor="accent6" w:themeShade="80"/>
          <w:sz w:val="20"/>
          <w:szCs w:val="20"/>
        </w:rPr>
        <w:t>, INT 7</w:t>
      </w:r>
    </w:p>
    <w:p w14:paraId="32862B6C" w14:textId="77777777" w:rsidR="00890F47" w:rsidRPr="00A95537" w:rsidRDefault="00890F47" w:rsidP="00362740">
      <w:pPr>
        <w:tabs>
          <w:tab w:val="left" w:pos="1635"/>
        </w:tabs>
        <w:spacing w:after="0" w:line="240" w:lineRule="auto"/>
        <w:rPr>
          <w:rFonts w:cstheme="minorHAnsi"/>
          <w:b/>
          <w:color w:val="984806" w:themeColor="accent6" w:themeShade="80"/>
          <w:sz w:val="20"/>
          <w:szCs w:val="20"/>
        </w:rPr>
      </w:pPr>
      <w:r w:rsidRPr="00A95537">
        <w:rPr>
          <w:rFonts w:cstheme="minorHAnsi"/>
          <w:b/>
          <w:color w:val="984806" w:themeColor="accent6" w:themeShade="80"/>
          <w:sz w:val="20"/>
          <w:szCs w:val="20"/>
        </w:rPr>
        <w:t>Additional Notes: All alicorns start with this spell.</w:t>
      </w:r>
    </w:p>
    <w:p w14:paraId="603C8EBF" w14:textId="77777777" w:rsidR="00725AA8" w:rsidRDefault="00725AA8" w:rsidP="00362740">
      <w:pPr>
        <w:tabs>
          <w:tab w:val="left" w:pos="1635"/>
        </w:tabs>
        <w:spacing w:after="0" w:line="240" w:lineRule="auto"/>
        <w:rPr>
          <w:rFonts w:cstheme="minorHAnsi"/>
          <w:b/>
          <w:sz w:val="20"/>
          <w:szCs w:val="20"/>
        </w:rPr>
      </w:pPr>
    </w:p>
    <w:p w14:paraId="0D55574D" w14:textId="77777777" w:rsidR="00745850" w:rsidRPr="00745850" w:rsidRDefault="00890F47" w:rsidP="00745850">
      <w:pPr>
        <w:tabs>
          <w:tab w:val="left" w:pos="1635"/>
        </w:tabs>
        <w:spacing w:after="0" w:line="240" w:lineRule="auto"/>
        <w:rPr>
          <w:rFonts w:cstheme="minorHAnsi"/>
          <w:color w:val="984806" w:themeColor="accent6" w:themeShade="80"/>
          <w:sz w:val="20"/>
          <w:szCs w:val="20"/>
        </w:rPr>
      </w:pPr>
      <w:r w:rsidRPr="00FD68E4">
        <w:rPr>
          <w:rFonts w:cstheme="minorHAnsi"/>
          <w:b/>
          <w:sz w:val="20"/>
          <w:szCs w:val="20"/>
        </w:rPr>
        <w:t>Teleportation II –</w:t>
      </w:r>
      <w:r w:rsidRPr="00FD68E4">
        <w:rPr>
          <w:rFonts w:cstheme="minorHAnsi"/>
          <w:sz w:val="20"/>
          <w:szCs w:val="20"/>
        </w:rPr>
        <w:t xml:space="preserve"> </w:t>
      </w:r>
      <w:r w:rsidR="00745850" w:rsidRPr="00745850">
        <w:rPr>
          <w:rFonts w:cstheme="minorHAnsi"/>
          <w:color w:val="984806" w:themeColor="accent6" w:themeShade="80"/>
          <w:sz w:val="20"/>
          <w:szCs w:val="20"/>
        </w:rPr>
        <w:t xml:space="preserve">The caster has mastered basic teleportation; they can now bring themselves and a single willing or unwilling friend as they instantaneously travel up to 100xINT feet in range!  The friend must be within 5’ of the caster in order to be teleported, and like the caster must be at or below their carry capacity weight limit; objects being teleported along with the caster must also be within this range.  For unwilling ‘friends, ’the spell must be targeted using a magic roll.  If aware, they may attempt to dodge.  If above their weight limit, they “dodge” automatically as the magic fails to grasp them.  Each layer of overglow can be spent to either double the teleport range or include an additional character or creature within 5’ of the caster.  Momentum is conserved during teleportation; speedy thing goes in, speedy thing goes out.  </w:t>
      </w:r>
    </w:p>
    <w:p w14:paraId="2B927770" w14:textId="1E02E6B0" w:rsidR="000C1D9B" w:rsidRDefault="00745850" w:rsidP="00745850">
      <w:pPr>
        <w:tabs>
          <w:tab w:val="left" w:pos="720"/>
          <w:tab w:val="left" w:pos="1635"/>
        </w:tabs>
        <w:spacing w:after="0" w:line="240" w:lineRule="auto"/>
        <w:rPr>
          <w:rFonts w:cstheme="minorHAnsi"/>
          <w:color w:val="984806" w:themeColor="accent6" w:themeShade="80"/>
          <w:sz w:val="20"/>
          <w:szCs w:val="20"/>
        </w:rPr>
      </w:pPr>
      <w:r w:rsidRPr="00745850">
        <w:rPr>
          <w:rFonts w:cstheme="minorHAnsi"/>
          <w:color w:val="984806" w:themeColor="accent6" w:themeShade="80"/>
          <w:sz w:val="20"/>
          <w:szCs w:val="20"/>
        </w:rPr>
        <w:t xml:space="preserve"> </w:t>
      </w:r>
      <w:r w:rsidRPr="00745850">
        <w:rPr>
          <w:rFonts w:cstheme="minorHAnsi"/>
          <w:color w:val="984806" w:themeColor="accent6" w:themeShade="80"/>
          <w:sz w:val="20"/>
          <w:szCs w:val="20"/>
        </w:rPr>
        <w:tab/>
        <w:t xml:space="preserve">This spell cannot teleport most objects, characters or creatures to or from the caster unless the caster is teleported along with them.  The exception to this is small objects (Wt. ≤ 2), which can be teleported to or away from the caster independently from anywhere within their line of sight.  Nothing teleported with or away from the caster can be intentionally splinched, unless you’re willing to risk getting splinched alongside it (or them, as the case may be).  </w:t>
      </w:r>
    </w:p>
    <w:p w14:paraId="7058ACE0" w14:textId="77777777" w:rsidR="00745850" w:rsidRPr="00FD68E4" w:rsidRDefault="00745850" w:rsidP="00745850">
      <w:pPr>
        <w:tabs>
          <w:tab w:val="left" w:pos="720"/>
          <w:tab w:val="left" w:pos="1635"/>
        </w:tabs>
        <w:spacing w:after="0" w:line="240" w:lineRule="auto"/>
        <w:rPr>
          <w:rFonts w:cstheme="minorHAnsi"/>
          <w:color w:val="984806" w:themeColor="accent6" w:themeShade="80"/>
          <w:sz w:val="20"/>
          <w:szCs w:val="20"/>
        </w:rPr>
      </w:pPr>
    </w:p>
    <w:p w14:paraId="2CFCD07E" w14:textId="77777777" w:rsidR="00161C45" w:rsidRPr="00FD68E4" w:rsidRDefault="00161C45" w:rsidP="00362740">
      <w:pPr>
        <w:tabs>
          <w:tab w:val="left" w:pos="1635"/>
        </w:tabs>
        <w:spacing w:after="0" w:line="240" w:lineRule="auto"/>
        <w:rPr>
          <w:rFonts w:cstheme="minorHAnsi"/>
          <w:color w:val="984806" w:themeColor="accent6" w:themeShade="80"/>
          <w:sz w:val="20"/>
          <w:szCs w:val="20"/>
        </w:rPr>
      </w:pPr>
      <w:r w:rsidRPr="00FD68E4">
        <w:rPr>
          <w:color w:val="984806" w:themeColor="accent6" w:themeShade="80"/>
          <w:sz w:val="20"/>
          <w:szCs w:val="20"/>
        </w:rPr>
        <w:t>Possible Precursors:</w:t>
      </w:r>
      <w:r w:rsidR="000C1D9B" w:rsidRPr="00FD68E4">
        <w:rPr>
          <w:color w:val="984806" w:themeColor="accent6" w:themeShade="80"/>
          <w:sz w:val="20"/>
          <w:szCs w:val="20"/>
        </w:rPr>
        <w:t xml:space="preserve"> </w:t>
      </w:r>
      <w:r w:rsidR="000C1D9B" w:rsidRPr="00FD68E4">
        <w:rPr>
          <w:rFonts w:cstheme="minorHAnsi"/>
          <w:color w:val="4F6228" w:themeColor="accent3" w:themeShade="80"/>
          <w:sz w:val="20"/>
          <w:szCs w:val="20"/>
        </w:rPr>
        <w:t>Teleportation I</w:t>
      </w:r>
    </w:p>
    <w:p w14:paraId="79D72C37" w14:textId="77777777" w:rsidR="00890F47" w:rsidRPr="009B7B2E" w:rsidRDefault="00890F47" w:rsidP="00362740">
      <w:pPr>
        <w:tabs>
          <w:tab w:val="left" w:pos="1635"/>
        </w:tabs>
        <w:spacing w:after="0" w:line="240" w:lineRule="auto"/>
        <w:rPr>
          <w:rFonts w:cstheme="minorHAnsi"/>
          <w:color w:val="5F497A" w:themeColor="accent4" w:themeShade="BF"/>
          <w:sz w:val="20"/>
          <w:szCs w:val="20"/>
        </w:rPr>
      </w:pPr>
      <w:r w:rsidRPr="00FD68E4">
        <w:rPr>
          <w:rFonts w:cstheme="minorHAnsi"/>
          <w:color w:val="984806" w:themeColor="accent6" w:themeShade="80"/>
          <w:sz w:val="20"/>
          <w:szCs w:val="20"/>
        </w:rPr>
        <w:t xml:space="preserve">Precursor to: </w:t>
      </w:r>
      <w:r w:rsidR="00AB0C7F">
        <w:rPr>
          <w:rFonts w:cstheme="minorHAnsi"/>
          <w:color w:val="244061" w:themeColor="accent1" w:themeShade="80"/>
          <w:sz w:val="20"/>
          <w:szCs w:val="20"/>
        </w:rPr>
        <w:t>Banish</w:t>
      </w:r>
      <w:r w:rsidR="007F69A8">
        <w:rPr>
          <w:rFonts w:cstheme="minorHAnsi"/>
          <w:color w:val="244061" w:themeColor="accent1" w:themeShade="80"/>
          <w:sz w:val="20"/>
          <w:szCs w:val="20"/>
        </w:rPr>
        <w:t>, D</w:t>
      </w:r>
      <w:r w:rsidRPr="00FD68E4">
        <w:rPr>
          <w:rFonts w:cstheme="minorHAnsi"/>
          <w:color w:val="244061" w:themeColor="accent1" w:themeShade="80"/>
          <w:sz w:val="20"/>
          <w:szCs w:val="20"/>
        </w:rPr>
        <w:t xml:space="preserve">oor </w:t>
      </w:r>
      <w:r w:rsidR="00C41D0B" w:rsidRPr="00FD68E4">
        <w:rPr>
          <w:rFonts w:cstheme="minorHAnsi"/>
          <w:color w:val="244061" w:themeColor="accent1" w:themeShade="80"/>
          <w:sz w:val="20"/>
          <w:szCs w:val="20"/>
        </w:rPr>
        <w:t>from</w:t>
      </w:r>
      <w:r w:rsidRPr="00FD68E4">
        <w:rPr>
          <w:rFonts w:cstheme="minorHAnsi"/>
          <w:color w:val="244061" w:themeColor="accent1" w:themeShade="80"/>
          <w:sz w:val="20"/>
          <w:szCs w:val="20"/>
        </w:rPr>
        <w:t xml:space="preserve"> Nowhere, Fusion, Tel</w:t>
      </w:r>
      <w:r w:rsidR="00C41D0B">
        <w:rPr>
          <w:rFonts w:cstheme="minorHAnsi"/>
          <w:color w:val="244061" w:themeColor="accent1" w:themeShade="80"/>
          <w:sz w:val="20"/>
          <w:szCs w:val="20"/>
        </w:rPr>
        <w:t>eport Block, Teleportation III</w:t>
      </w:r>
      <w:r w:rsidR="009B7B2E">
        <w:rPr>
          <w:rFonts w:cstheme="minorHAnsi"/>
          <w:color w:val="244061" w:themeColor="accent1" w:themeShade="80"/>
          <w:sz w:val="20"/>
          <w:szCs w:val="20"/>
        </w:rPr>
        <w:t xml:space="preserve">, </w:t>
      </w:r>
      <w:r w:rsidR="009B7B2E">
        <w:rPr>
          <w:rFonts w:cstheme="minorHAnsi"/>
          <w:color w:val="5F497A" w:themeColor="accent4" w:themeShade="BF"/>
          <w:sz w:val="20"/>
          <w:szCs w:val="20"/>
        </w:rPr>
        <w:t>Clone</w:t>
      </w:r>
    </w:p>
    <w:p w14:paraId="4EC82DE5"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SATS Cost: 50</w:t>
      </w:r>
    </w:p>
    <w:p w14:paraId="70958407"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Strain Cost: Medium</w:t>
      </w:r>
    </w:p>
    <w:p w14:paraId="32F6F894"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 xml:space="preserve">Requirements: Level 10, </w:t>
      </w:r>
      <w:r w:rsidRPr="00FD68E4">
        <w:rPr>
          <w:rFonts w:cstheme="minorHAnsi"/>
          <w:color w:val="4F6228" w:themeColor="accent3" w:themeShade="80"/>
          <w:sz w:val="20"/>
          <w:szCs w:val="20"/>
        </w:rPr>
        <w:t>Teleportation I</w:t>
      </w:r>
      <w:r w:rsidR="000C1D9B" w:rsidRPr="00FD68E4">
        <w:rPr>
          <w:rFonts w:cstheme="minorHAnsi"/>
          <w:color w:val="984806" w:themeColor="accent6" w:themeShade="80"/>
          <w:sz w:val="20"/>
          <w:szCs w:val="20"/>
        </w:rPr>
        <w:t>.</w:t>
      </w:r>
    </w:p>
    <w:p w14:paraId="47AB1F4E" w14:textId="77777777" w:rsidR="007E12B8" w:rsidRDefault="007E12B8" w:rsidP="00362740">
      <w:pPr>
        <w:tabs>
          <w:tab w:val="left" w:pos="1635"/>
        </w:tabs>
        <w:spacing w:after="0" w:line="240" w:lineRule="auto"/>
        <w:rPr>
          <w:rFonts w:cstheme="minorHAnsi"/>
          <w:b/>
          <w:sz w:val="20"/>
          <w:szCs w:val="20"/>
        </w:rPr>
      </w:pPr>
    </w:p>
    <w:p w14:paraId="0ADCCF80" w14:textId="77777777" w:rsidR="007E12B8" w:rsidRDefault="007E12B8">
      <w:pPr>
        <w:rPr>
          <w:rFonts w:cstheme="minorHAnsi"/>
          <w:b/>
          <w:sz w:val="20"/>
          <w:szCs w:val="20"/>
        </w:rPr>
      </w:pPr>
      <w:r>
        <w:rPr>
          <w:rFonts w:cstheme="minorHAnsi"/>
          <w:b/>
          <w:sz w:val="20"/>
          <w:szCs w:val="20"/>
        </w:rPr>
        <w:br w:type="page"/>
      </w:r>
    </w:p>
    <w:p w14:paraId="54112502" w14:textId="77777777" w:rsidR="00565D5D" w:rsidRDefault="001440F0" w:rsidP="00362740">
      <w:pPr>
        <w:tabs>
          <w:tab w:val="left" w:pos="1635"/>
        </w:tabs>
        <w:spacing w:after="0" w:line="240" w:lineRule="auto"/>
        <w:rPr>
          <w:rFonts w:cstheme="minorHAnsi"/>
          <w:color w:val="984806" w:themeColor="accent6" w:themeShade="80"/>
          <w:sz w:val="20"/>
          <w:szCs w:val="20"/>
        </w:rPr>
      </w:pPr>
      <w:r>
        <w:rPr>
          <w:rFonts w:cstheme="minorHAnsi"/>
          <w:b/>
          <w:sz w:val="20"/>
          <w:szCs w:val="20"/>
        </w:rPr>
        <w:lastRenderedPageBreak/>
        <w:t xml:space="preserve">Thread the Needle </w:t>
      </w:r>
      <w:r w:rsidRPr="001440F0">
        <w:rPr>
          <w:rFonts w:cstheme="minorHAnsi"/>
          <w:b/>
          <w:color w:val="984806" w:themeColor="accent6" w:themeShade="80"/>
          <w:sz w:val="20"/>
          <w:szCs w:val="20"/>
        </w:rPr>
        <w:t xml:space="preserve">– </w:t>
      </w:r>
      <w:r w:rsidRPr="001440F0">
        <w:rPr>
          <w:rFonts w:cstheme="minorHAnsi"/>
          <w:color w:val="984806" w:themeColor="accent6" w:themeShade="80"/>
          <w:sz w:val="20"/>
          <w:szCs w:val="20"/>
        </w:rPr>
        <w:t xml:space="preserve">Extremely focused </w:t>
      </w:r>
      <w:r w:rsidR="00E51F15">
        <w:rPr>
          <w:rFonts w:cstheme="minorHAnsi"/>
          <w:color w:val="984806" w:themeColor="accent6" w:themeShade="80"/>
          <w:sz w:val="20"/>
          <w:szCs w:val="20"/>
        </w:rPr>
        <w:t>Telekinesis</w:t>
      </w:r>
      <w:r w:rsidRPr="001440F0">
        <w:rPr>
          <w:rFonts w:cstheme="minorHAnsi"/>
          <w:color w:val="984806" w:themeColor="accent6" w:themeShade="80"/>
          <w:sz w:val="20"/>
          <w:szCs w:val="20"/>
        </w:rPr>
        <w:t xml:space="preserve"> allows your caster to accelerate </w:t>
      </w:r>
      <w:r w:rsidR="00506633">
        <w:rPr>
          <w:rFonts w:cstheme="minorHAnsi"/>
          <w:color w:val="984806" w:themeColor="accent6" w:themeShade="80"/>
          <w:sz w:val="20"/>
          <w:szCs w:val="20"/>
        </w:rPr>
        <w:t xml:space="preserve">aerodynamic </w:t>
      </w:r>
      <w:r w:rsidRPr="001440F0">
        <w:rPr>
          <w:rFonts w:cstheme="minorHAnsi"/>
          <w:color w:val="984806" w:themeColor="accent6" w:themeShade="80"/>
          <w:sz w:val="20"/>
          <w:szCs w:val="20"/>
        </w:rPr>
        <w:t xml:space="preserve">physical projectiles to lethal speeds using their magic, with deadly accurate results.  Each accelerated projectile does </w:t>
      </w:r>
      <w:r w:rsidR="00506633">
        <w:rPr>
          <w:rFonts w:cstheme="minorHAnsi"/>
          <w:color w:val="984806" w:themeColor="accent6" w:themeShade="80"/>
          <w:sz w:val="20"/>
          <w:szCs w:val="20"/>
        </w:rPr>
        <w:t xml:space="preserve">base </w:t>
      </w:r>
      <w:r w:rsidRPr="001440F0">
        <w:rPr>
          <w:rFonts w:cstheme="minorHAnsi"/>
          <w:color w:val="984806" w:themeColor="accent6" w:themeShade="80"/>
          <w:sz w:val="20"/>
          <w:szCs w:val="20"/>
        </w:rPr>
        <w:t>damage equal to twice the caster’s intelligence</w:t>
      </w:r>
      <w:r w:rsidR="00506633">
        <w:rPr>
          <w:rFonts w:cstheme="minorHAnsi"/>
          <w:color w:val="984806" w:themeColor="accent6" w:themeShade="80"/>
          <w:sz w:val="20"/>
          <w:szCs w:val="20"/>
        </w:rPr>
        <w:t>, plus any damage due to weight (see the</w:t>
      </w:r>
      <w:r w:rsidR="00003E84">
        <w:rPr>
          <w:rFonts w:cstheme="minorHAnsi"/>
          <w:color w:val="984806" w:themeColor="accent6" w:themeShade="80"/>
          <w:sz w:val="20"/>
          <w:szCs w:val="20"/>
        </w:rPr>
        <w:t xml:space="preserve"> ‘rock’ improvised weapon rules;</w:t>
      </w:r>
      <w:r w:rsidR="00506633">
        <w:rPr>
          <w:rFonts w:cstheme="minorHAnsi"/>
          <w:color w:val="984806" w:themeColor="accent6" w:themeShade="80"/>
          <w:sz w:val="20"/>
          <w:szCs w:val="20"/>
        </w:rPr>
        <w:t xml:space="preserve"> STR damage is </w:t>
      </w:r>
      <w:r w:rsidR="00003E84">
        <w:rPr>
          <w:rFonts w:cstheme="minorHAnsi"/>
          <w:color w:val="984806" w:themeColor="accent6" w:themeShade="80"/>
          <w:sz w:val="20"/>
          <w:szCs w:val="20"/>
        </w:rPr>
        <w:t>ignored</w:t>
      </w:r>
      <w:r w:rsidR="00506633">
        <w:rPr>
          <w:rFonts w:cstheme="minorHAnsi"/>
          <w:color w:val="984806" w:themeColor="accent6" w:themeShade="80"/>
          <w:sz w:val="20"/>
          <w:szCs w:val="20"/>
        </w:rPr>
        <w:t>)</w:t>
      </w:r>
      <w:r>
        <w:rPr>
          <w:rFonts w:cstheme="minorHAnsi"/>
          <w:color w:val="984806" w:themeColor="accent6" w:themeShade="80"/>
          <w:sz w:val="20"/>
          <w:szCs w:val="20"/>
        </w:rPr>
        <w:t>.  Arrows, crossbow bolts and darts deal their weapon damage in addition to this</w:t>
      </w:r>
      <w:r w:rsidR="00EC4297">
        <w:rPr>
          <w:rFonts w:cstheme="minorHAnsi"/>
          <w:color w:val="984806" w:themeColor="accent6" w:themeShade="80"/>
          <w:sz w:val="20"/>
          <w:szCs w:val="20"/>
        </w:rPr>
        <w:t xml:space="preserve"> and ignore the same amount of DT they would if fired from their normal weapon</w:t>
      </w:r>
      <w:r>
        <w:rPr>
          <w:rFonts w:cstheme="minorHAnsi"/>
          <w:color w:val="984806" w:themeColor="accent6" w:themeShade="80"/>
          <w:sz w:val="20"/>
          <w:szCs w:val="20"/>
        </w:rPr>
        <w:t xml:space="preserve"> (and can </w:t>
      </w:r>
      <w:r w:rsidR="00EC4297">
        <w:rPr>
          <w:rFonts w:cstheme="minorHAnsi"/>
          <w:color w:val="984806" w:themeColor="accent6" w:themeShade="80"/>
          <w:sz w:val="20"/>
          <w:szCs w:val="20"/>
        </w:rPr>
        <w:t xml:space="preserve">still </w:t>
      </w:r>
      <w:r>
        <w:rPr>
          <w:rFonts w:cstheme="minorHAnsi"/>
          <w:color w:val="984806" w:themeColor="accent6" w:themeShade="80"/>
          <w:sz w:val="20"/>
          <w:szCs w:val="20"/>
        </w:rPr>
        <w:t xml:space="preserve">be poisoned by normal methods).   </w:t>
      </w:r>
      <w:r w:rsidRPr="001440F0">
        <w:rPr>
          <w:rFonts w:cstheme="minorHAnsi"/>
          <w:color w:val="984806" w:themeColor="accent6" w:themeShade="80"/>
          <w:sz w:val="20"/>
          <w:szCs w:val="20"/>
        </w:rPr>
        <w:t xml:space="preserve"> In other words, an arrow fired </w:t>
      </w:r>
      <w:r w:rsidR="00EC4297">
        <w:rPr>
          <w:rFonts w:cstheme="minorHAnsi"/>
          <w:color w:val="984806" w:themeColor="accent6" w:themeShade="80"/>
          <w:sz w:val="20"/>
          <w:szCs w:val="20"/>
        </w:rPr>
        <w:t xml:space="preserve">using this spell would do 4d4 +2xINT damage, and ignores 15 DT.  </w:t>
      </w:r>
      <w:r w:rsidR="001B0711">
        <w:rPr>
          <w:rFonts w:cstheme="minorHAnsi"/>
          <w:color w:val="984806" w:themeColor="accent6" w:themeShade="80"/>
          <w:sz w:val="20"/>
          <w:szCs w:val="20"/>
        </w:rPr>
        <w:t xml:space="preserve">Knives and other melee weapons can be accelerated as well, dealing their base damage and twice the caster’s INT instead of the normal additional strength damage.  </w:t>
      </w:r>
      <w:r w:rsidR="00EC4297">
        <w:rPr>
          <w:rFonts w:cstheme="minorHAnsi"/>
          <w:color w:val="984806" w:themeColor="accent6" w:themeShade="80"/>
          <w:sz w:val="20"/>
          <w:szCs w:val="20"/>
        </w:rPr>
        <w:t xml:space="preserve">The </w:t>
      </w:r>
      <w:r w:rsidR="00565D5D">
        <w:rPr>
          <w:rFonts w:cstheme="minorHAnsi"/>
          <w:color w:val="984806" w:themeColor="accent6" w:themeShade="80"/>
          <w:sz w:val="20"/>
          <w:szCs w:val="20"/>
        </w:rPr>
        <w:t xml:space="preserve">spell’s </w:t>
      </w:r>
      <w:r w:rsidR="00917059">
        <w:rPr>
          <w:rFonts w:cstheme="minorHAnsi"/>
          <w:color w:val="984806" w:themeColor="accent6" w:themeShade="80"/>
          <w:sz w:val="20"/>
          <w:szCs w:val="20"/>
        </w:rPr>
        <w:t>range increment is 5</w:t>
      </w:r>
      <w:r w:rsidR="00EC4297">
        <w:rPr>
          <w:rFonts w:cstheme="minorHAnsi"/>
          <w:color w:val="984806" w:themeColor="accent6" w:themeShade="80"/>
          <w:sz w:val="20"/>
          <w:szCs w:val="20"/>
        </w:rPr>
        <w:t xml:space="preserve">’xINT for the caster.  </w:t>
      </w:r>
      <w:r w:rsidR="00506633">
        <w:rPr>
          <w:rFonts w:cstheme="minorHAnsi"/>
          <w:color w:val="984806" w:themeColor="accent6" w:themeShade="80"/>
          <w:sz w:val="20"/>
          <w:szCs w:val="20"/>
        </w:rPr>
        <w:t>Only relatively aerodynamic</w:t>
      </w:r>
      <w:r w:rsidR="00003E84">
        <w:rPr>
          <w:rFonts w:cstheme="minorHAnsi"/>
          <w:color w:val="984806" w:themeColor="accent6" w:themeShade="80"/>
          <w:sz w:val="20"/>
          <w:szCs w:val="20"/>
        </w:rPr>
        <w:t xml:space="preserve"> (read: long and thin)</w:t>
      </w:r>
      <w:r w:rsidR="00506633">
        <w:rPr>
          <w:rFonts w:cstheme="minorHAnsi"/>
          <w:color w:val="984806" w:themeColor="accent6" w:themeShade="80"/>
          <w:sz w:val="20"/>
          <w:szCs w:val="20"/>
        </w:rPr>
        <w:t xml:space="preserve"> objects may be accelerated using this spell</w:t>
      </w:r>
      <w:r w:rsidR="00003E84">
        <w:rPr>
          <w:rFonts w:cstheme="minorHAnsi"/>
          <w:color w:val="984806" w:themeColor="accent6" w:themeShade="80"/>
          <w:sz w:val="20"/>
          <w:szCs w:val="20"/>
        </w:rPr>
        <w:t xml:space="preserve"> (GM discretion advised), and objects cannot be heavier than what a pony could pick up with their </w:t>
      </w:r>
      <w:r w:rsidR="00E51F15">
        <w:rPr>
          <w:rFonts w:cstheme="minorHAnsi"/>
          <w:color w:val="984806" w:themeColor="accent6" w:themeShade="80"/>
          <w:sz w:val="20"/>
          <w:szCs w:val="20"/>
        </w:rPr>
        <w:t>telekinesis</w:t>
      </w:r>
      <w:r w:rsidR="00003E84">
        <w:rPr>
          <w:rFonts w:cstheme="minorHAnsi"/>
          <w:color w:val="984806" w:themeColor="accent6" w:themeShade="80"/>
          <w:sz w:val="20"/>
          <w:szCs w:val="20"/>
        </w:rPr>
        <w:t>. For example, a piece of rebar or a long-barreled rifle would work perfectly with this spell, while a bookshelf or a generator would not</w:t>
      </w:r>
      <w:r w:rsidR="00565D5D">
        <w:rPr>
          <w:rFonts w:cstheme="minorHAnsi"/>
          <w:color w:val="984806" w:themeColor="accent6" w:themeShade="80"/>
          <w:sz w:val="20"/>
          <w:szCs w:val="20"/>
        </w:rPr>
        <w:t xml:space="preserve"> -- even if their telekinesis was strong enough to pick it up, those object are simply not aerodynamic</w:t>
      </w:r>
      <w:r w:rsidR="00003E84">
        <w:rPr>
          <w:rFonts w:cstheme="minorHAnsi"/>
          <w:color w:val="984806" w:themeColor="accent6" w:themeShade="80"/>
          <w:sz w:val="20"/>
          <w:szCs w:val="20"/>
        </w:rPr>
        <w:t xml:space="preserve">.  </w:t>
      </w:r>
      <w:r w:rsidR="00565D5D">
        <w:rPr>
          <w:rFonts w:cstheme="minorHAnsi"/>
          <w:color w:val="984806" w:themeColor="accent6" w:themeShade="80"/>
          <w:sz w:val="20"/>
          <w:szCs w:val="20"/>
        </w:rPr>
        <w:t xml:space="preserve">Living creatures, including pegasi, are also insufficiently aerodynamic for use as projectiles with this spell.  </w:t>
      </w:r>
    </w:p>
    <w:p w14:paraId="30C5B0D1" w14:textId="77777777" w:rsidR="001440F0" w:rsidRPr="001440F0" w:rsidRDefault="00565D5D" w:rsidP="00565D5D">
      <w:pPr>
        <w:tabs>
          <w:tab w:val="left" w:pos="720"/>
          <w:tab w:val="left" w:pos="1635"/>
        </w:tabs>
        <w:spacing w:after="0" w:line="240" w:lineRule="auto"/>
        <w:rPr>
          <w:rFonts w:cstheme="minorHAnsi"/>
          <w:color w:val="984806" w:themeColor="accent6" w:themeShade="80"/>
          <w:sz w:val="20"/>
          <w:szCs w:val="20"/>
        </w:rPr>
      </w:pPr>
      <w:r>
        <w:rPr>
          <w:rFonts w:cstheme="minorHAnsi"/>
          <w:color w:val="984806" w:themeColor="accent6" w:themeShade="80"/>
          <w:sz w:val="20"/>
          <w:szCs w:val="20"/>
        </w:rPr>
        <w:tab/>
      </w:r>
      <w:r w:rsidR="001440F0" w:rsidRPr="001440F0">
        <w:rPr>
          <w:rFonts w:cstheme="minorHAnsi"/>
          <w:color w:val="984806" w:themeColor="accent6" w:themeShade="80"/>
          <w:sz w:val="20"/>
          <w:szCs w:val="20"/>
        </w:rPr>
        <w:t>Applying a layer of overglow doubles either the range</w:t>
      </w:r>
      <w:r w:rsidR="00EC4297">
        <w:rPr>
          <w:rFonts w:cstheme="minorHAnsi"/>
          <w:color w:val="984806" w:themeColor="accent6" w:themeShade="80"/>
          <w:sz w:val="20"/>
          <w:szCs w:val="20"/>
        </w:rPr>
        <w:t xml:space="preserve"> increment</w:t>
      </w:r>
      <w:r w:rsidR="001440F0" w:rsidRPr="001440F0">
        <w:rPr>
          <w:rFonts w:cstheme="minorHAnsi"/>
          <w:color w:val="984806" w:themeColor="accent6" w:themeShade="80"/>
          <w:sz w:val="20"/>
          <w:szCs w:val="20"/>
        </w:rPr>
        <w:t xml:space="preserve"> or the INT</w:t>
      </w:r>
      <w:r w:rsidR="00EC4297">
        <w:rPr>
          <w:rFonts w:cstheme="minorHAnsi"/>
          <w:color w:val="984806" w:themeColor="accent6" w:themeShade="80"/>
          <w:sz w:val="20"/>
          <w:szCs w:val="20"/>
        </w:rPr>
        <w:t xml:space="preserve"> portion of the</w:t>
      </w:r>
      <w:r w:rsidR="001440F0" w:rsidRPr="001440F0">
        <w:rPr>
          <w:rFonts w:cstheme="minorHAnsi"/>
          <w:color w:val="984806" w:themeColor="accent6" w:themeShade="80"/>
          <w:sz w:val="20"/>
          <w:szCs w:val="20"/>
        </w:rPr>
        <w:t xml:space="preserve"> damage only.  This is a targeted spell, so roll Magic once to cast </w:t>
      </w:r>
      <w:r w:rsidR="00EC4297">
        <w:rPr>
          <w:rFonts w:cstheme="minorHAnsi"/>
          <w:color w:val="984806" w:themeColor="accent6" w:themeShade="80"/>
          <w:sz w:val="20"/>
          <w:szCs w:val="20"/>
        </w:rPr>
        <w:t xml:space="preserve">it and once more to target it. </w:t>
      </w:r>
      <w:r w:rsidR="005A4AEA">
        <w:rPr>
          <w:rFonts w:cstheme="minorHAnsi"/>
          <w:color w:val="984806" w:themeColor="accent6" w:themeShade="80"/>
          <w:sz w:val="20"/>
          <w:szCs w:val="20"/>
        </w:rPr>
        <w:t xml:space="preserve">  Overglow penalties apply to the casting roll, not the targeting roll.  </w:t>
      </w:r>
    </w:p>
    <w:p w14:paraId="2B1D1BC4" w14:textId="77777777" w:rsidR="001440F0" w:rsidRPr="001440F0" w:rsidRDefault="001440F0" w:rsidP="00362740">
      <w:pPr>
        <w:tabs>
          <w:tab w:val="left" w:pos="1635"/>
        </w:tabs>
        <w:spacing w:after="0" w:line="240" w:lineRule="auto"/>
        <w:rPr>
          <w:rFonts w:cstheme="minorHAnsi"/>
          <w:color w:val="984806" w:themeColor="accent6" w:themeShade="80"/>
          <w:sz w:val="20"/>
          <w:szCs w:val="20"/>
        </w:rPr>
      </w:pPr>
    </w:p>
    <w:p w14:paraId="16BEFFE1" w14:textId="77777777" w:rsidR="001440F0" w:rsidRPr="001440F0" w:rsidRDefault="001440F0" w:rsidP="00362740">
      <w:pPr>
        <w:tabs>
          <w:tab w:val="left" w:pos="1635"/>
        </w:tabs>
        <w:spacing w:after="0" w:line="240" w:lineRule="auto"/>
        <w:rPr>
          <w:rFonts w:cstheme="minorHAnsi"/>
          <w:color w:val="984806" w:themeColor="accent6" w:themeShade="80"/>
          <w:sz w:val="20"/>
          <w:szCs w:val="20"/>
        </w:rPr>
      </w:pPr>
      <w:r w:rsidRPr="001440F0">
        <w:rPr>
          <w:rFonts w:cstheme="minorHAnsi"/>
          <w:color w:val="984806" w:themeColor="accent6" w:themeShade="80"/>
          <w:sz w:val="20"/>
          <w:szCs w:val="20"/>
        </w:rPr>
        <w:t xml:space="preserve">Possible Precursors: </w:t>
      </w:r>
      <w:r w:rsidR="008A2815">
        <w:rPr>
          <w:rFonts w:cstheme="minorHAnsi"/>
          <w:color w:val="4F6228" w:themeColor="accent3" w:themeShade="80"/>
          <w:sz w:val="20"/>
          <w:szCs w:val="20"/>
        </w:rPr>
        <w:t>Telekinetic Precision</w:t>
      </w:r>
      <w:r w:rsidR="009A6531">
        <w:rPr>
          <w:rFonts w:cstheme="minorHAnsi"/>
          <w:color w:val="4F6228" w:themeColor="accent3" w:themeShade="80"/>
          <w:sz w:val="20"/>
          <w:szCs w:val="20"/>
        </w:rPr>
        <w:t xml:space="preserve">, </w:t>
      </w:r>
      <w:r w:rsidR="00271E00" w:rsidRPr="00271E00">
        <w:rPr>
          <w:rFonts w:cstheme="minorHAnsi"/>
          <w:color w:val="4F6228" w:themeColor="accent3" w:themeShade="80"/>
          <w:sz w:val="20"/>
          <w:szCs w:val="20"/>
        </w:rPr>
        <w:t xml:space="preserve">Long Ranged </w:t>
      </w:r>
      <w:r w:rsidR="00E51F15">
        <w:rPr>
          <w:rFonts w:cstheme="minorHAnsi"/>
          <w:color w:val="4F6228" w:themeColor="accent3" w:themeShade="80"/>
          <w:sz w:val="20"/>
          <w:szCs w:val="20"/>
        </w:rPr>
        <w:t>Telekinesis</w:t>
      </w:r>
      <w:r w:rsidR="00271E00" w:rsidRPr="00271E00">
        <w:rPr>
          <w:rFonts w:cstheme="minorHAnsi"/>
          <w:color w:val="4F6228" w:themeColor="accent3" w:themeShade="80"/>
          <w:sz w:val="20"/>
          <w:szCs w:val="20"/>
        </w:rPr>
        <w:t xml:space="preserve">, </w:t>
      </w:r>
      <w:r w:rsidR="00271E00">
        <w:rPr>
          <w:rFonts w:cstheme="minorHAnsi"/>
          <w:color w:val="984806" w:themeColor="accent6" w:themeShade="80"/>
          <w:sz w:val="20"/>
          <w:szCs w:val="20"/>
        </w:rPr>
        <w:t>Speed Lines</w:t>
      </w:r>
    </w:p>
    <w:p w14:paraId="386B0DC4" w14:textId="77777777" w:rsidR="001440F0" w:rsidRPr="001440F0" w:rsidRDefault="001440F0" w:rsidP="00362740">
      <w:pPr>
        <w:tabs>
          <w:tab w:val="left" w:pos="1635"/>
        </w:tabs>
        <w:spacing w:after="0" w:line="240" w:lineRule="auto"/>
        <w:rPr>
          <w:rFonts w:cstheme="minorHAnsi"/>
          <w:color w:val="984806" w:themeColor="accent6" w:themeShade="80"/>
          <w:sz w:val="20"/>
          <w:szCs w:val="20"/>
        </w:rPr>
      </w:pPr>
      <w:r w:rsidRPr="001440F0">
        <w:rPr>
          <w:rFonts w:cstheme="minorHAnsi"/>
          <w:color w:val="984806" w:themeColor="accent6" w:themeShade="80"/>
          <w:sz w:val="20"/>
          <w:szCs w:val="20"/>
        </w:rPr>
        <w:t xml:space="preserve">Precursor to: </w:t>
      </w:r>
      <w:r>
        <w:rPr>
          <w:rFonts w:cstheme="minorHAnsi"/>
          <w:color w:val="984806" w:themeColor="accent6" w:themeShade="80"/>
          <w:sz w:val="20"/>
          <w:szCs w:val="20"/>
        </w:rPr>
        <w:t xml:space="preserve">Speed Lines, </w:t>
      </w:r>
      <w:r w:rsidR="002A204E">
        <w:rPr>
          <w:rFonts w:cstheme="minorHAnsi"/>
          <w:color w:val="244061" w:themeColor="accent1" w:themeShade="80"/>
          <w:sz w:val="20"/>
          <w:szCs w:val="20"/>
        </w:rPr>
        <w:t>Back at Y</w:t>
      </w:r>
      <w:r w:rsidRPr="001440F0">
        <w:rPr>
          <w:rFonts w:cstheme="minorHAnsi"/>
          <w:color w:val="244061" w:themeColor="accent1" w:themeShade="80"/>
          <w:sz w:val="20"/>
          <w:szCs w:val="20"/>
        </w:rPr>
        <w:t>a!</w:t>
      </w:r>
      <w:r w:rsidR="00EC4297">
        <w:rPr>
          <w:rFonts w:cstheme="minorHAnsi"/>
          <w:color w:val="244061" w:themeColor="accent1" w:themeShade="80"/>
          <w:sz w:val="20"/>
          <w:szCs w:val="20"/>
        </w:rPr>
        <w:t>,</w:t>
      </w:r>
      <w:r w:rsidRPr="001440F0">
        <w:rPr>
          <w:rFonts w:cstheme="minorHAnsi"/>
          <w:color w:val="244061" w:themeColor="accent1" w:themeShade="80"/>
          <w:sz w:val="20"/>
          <w:szCs w:val="20"/>
        </w:rPr>
        <w:t xml:space="preserve"> </w:t>
      </w:r>
      <w:r w:rsidR="00D6652B">
        <w:rPr>
          <w:rFonts w:cstheme="minorHAnsi"/>
          <w:color w:val="244061" w:themeColor="accent1" w:themeShade="80"/>
          <w:sz w:val="20"/>
          <w:szCs w:val="20"/>
        </w:rPr>
        <w:t>Panic Lines,</w:t>
      </w:r>
      <w:r w:rsidR="00D6652B" w:rsidRPr="001440F0">
        <w:rPr>
          <w:rFonts w:cstheme="minorHAnsi"/>
          <w:color w:val="244061" w:themeColor="accent1" w:themeShade="80"/>
          <w:sz w:val="20"/>
          <w:szCs w:val="20"/>
        </w:rPr>
        <w:t xml:space="preserve"> </w:t>
      </w:r>
      <w:r w:rsidR="004866F1">
        <w:rPr>
          <w:rFonts w:cstheme="minorHAnsi"/>
          <w:color w:val="244061" w:themeColor="accent1" w:themeShade="80"/>
          <w:sz w:val="20"/>
          <w:szCs w:val="20"/>
        </w:rPr>
        <w:t>Telekinetic Launch</w:t>
      </w:r>
    </w:p>
    <w:p w14:paraId="7DFBE66D" w14:textId="77777777" w:rsidR="001440F0" w:rsidRPr="001440F0" w:rsidRDefault="001440F0" w:rsidP="00362740">
      <w:pPr>
        <w:tabs>
          <w:tab w:val="left" w:pos="1635"/>
        </w:tabs>
        <w:spacing w:after="0" w:line="240" w:lineRule="auto"/>
        <w:rPr>
          <w:rFonts w:cstheme="minorHAnsi"/>
          <w:color w:val="984806" w:themeColor="accent6" w:themeShade="80"/>
          <w:sz w:val="20"/>
          <w:szCs w:val="20"/>
        </w:rPr>
      </w:pPr>
      <w:r w:rsidRPr="001440F0">
        <w:rPr>
          <w:rFonts w:cstheme="minorHAnsi"/>
          <w:color w:val="984806" w:themeColor="accent6" w:themeShade="80"/>
          <w:sz w:val="20"/>
          <w:szCs w:val="20"/>
        </w:rPr>
        <w:t>SATS Cost: 20</w:t>
      </w:r>
    </w:p>
    <w:p w14:paraId="43C3D5B7" w14:textId="77777777" w:rsidR="001440F0" w:rsidRPr="001440F0" w:rsidRDefault="001440F0" w:rsidP="00362740">
      <w:pPr>
        <w:tabs>
          <w:tab w:val="left" w:pos="1635"/>
        </w:tabs>
        <w:spacing w:after="0" w:line="240" w:lineRule="auto"/>
        <w:rPr>
          <w:rFonts w:cstheme="minorHAnsi"/>
          <w:color w:val="984806" w:themeColor="accent6" w:themeShade="80"/>
          <w:sz w:val="20"/>
          <w:szCs w:val="20"/>
        </w:rPr>
      </w:pPr>
      <w:r w:rsidRPr="001440F0">
        <w:rPr>
          <w:rFonts w:cstheme="minorHAnsi"/>
          <w:color w:val="984806" w:themeColor="accent6" w:themeShade="80"/>
          <w:sz w:val="20"/>
          <w:szCs w:val="20"/>
        </w:rPr>
        <w:t>Stra</w:t>
      </w:r>
      <w:r w:rsidR="00237600">
        <w:rPr>
          <w:rFonts w:cstheme="minorHAnsi"/>
          <w:color w:val="984806" w:themeColor="accent6" w:themeShade="80"/>
          <w:sz w:val="20"/>
          <w:szCs w:val="20"/>
        </w:rPr>
        <w:t>in</w:t>
      </w:r>
      <w:r w:rsidRPr="001440F0">
        <w:rPr>
          <w:rFonts w:cstheme="minorHAnsi"/>
          <w:color w:val="984806" w:themeColor="accent6" w:themeShade="80"/>
          <w:sz w:val="20"/>
          <w:szCs w:val="20"/>
        </w:rPr>
        <w:t xml:space="preserve"> Cost: Low</w:t>
      </w:r>
    </w:p>
    <w:p w14:paraId="4AEA9988" w14:textId="77777777" w:rsidR="001440F0" w:rsidRPr="001440F0" w:rsidRDefault="001440F0" w:rsidP="00362740">
      <w:pPr>
        <w:tabs>
          <w:tab w:val="left" w:pos="1635"/>
        </w:tabs>
        <w:spacing w:after="0" w:line="240" w:lineRule="auto"/>
        <w:rPr>
          <w:rFonts w:cstheme="minorHAnsi"/>
          <w:color w:val="984806" w:themeColor="accent6" w:themeShade="80"/>
          <w:sz w:val="20"/>
          <w:szCs w:val="20"/>
        </w:rPr>
      </w:pPr>
      <w:r w:rsidRPr="001440F0">
        <w:rPr>
          <w:rFonts w:cstheme="minorHAnsi"/>
          <w:color w:val="984806" w:themeColor="accent6" w:themeShade="80"/>
          <w:sz w:val="20"/>
          <w:szCs w:val="20"/>
        </w:rPr>
        <w:t xml:space="preserve">Requirements: Level 10, </w:t>
      </w:r>
      <w:r w:rsidR="008A2815">
        <w:rPr>
          <w:rFonts w:cstheme="minorHAnsi"/>
          <w:color w:val="4F6228" w:themeColor="accent3" w:themeShade="80"/>
          <w:sz w:val="20"/>
          <w:szCs w:val="20"/>
        </w:rPr>
        <w:t>Telekinetic Precision</w:t>
      </w:r>
      <w:r w:rsidR="009A6531" w:rsidRPr="009A6531">
        <w:rPr>
          <w:rFonts w:cstheme="minorHAnsi"/>
          <w:color w:val="4F6228" w:themeColor="accent3" w:themeShade="80"/>
          <w:sz w:val="20"/>
          <w:szCs w:val="20"/>
        </w:rPr>
        <w:t xml:space="preserve"> </w:t>
      </w:r>
      <w:r w:rsidR="009A6531">
        <w:rPr>
          <w:rFonts w:cstheme="minorHAnsi"/>
          <w:color w:val="984806" w:themeColor="accent6" w:themeShade="80"/>
          <w:sz w:val="20"/>
          <w:szCs w:val="20"/>
        </w:rPr>
        <w:t xml:space="preserve">or </w:t>
      </w:r>
      <w:r w:rsidR="009A6531" w:rsidRPr="009A6531">
        <w:rPr>
          <w:rFonts w:cstheme="minorHAnsi"/>
          <w:color w:val="4F6228" w:themeColor="accent3" w:themeShade="80"/>
          <w:sz w:val="20"/>
          <w:szCs w:val="20"/>
        </w:rPr>
        <w:t xml:space="preserve">Long Ranged </w:t>
      </w:r>
      <w:r w:rsidR="00E51F15">
        <w:rPr>
          <w:rFonts w:cstheme="minorHAnsi"/>
          <w:color w:val="4F6228" w:themeColor="accent3" w:themeShade="80"/>
          <w:sz w:val="20"/>
          <w:szCs w:val="20"/>
        </w:rPr>
        <w:t>Telekinesis</w:t>
      </w:r>
      <w:r w:rsidR="009A6531" w:rsidRPr="009A6531">
        <w:rPr>
          <w:rFonts w:cstheme="minorHAnsi"/>
          <w:color w:val="984806" w:themeColor="accent6" w:themeShade="80"/>
          <w:sz w:val="20"/>
          <w:szCs w:val="20"/>
        </w:rPr>
        <w:t>,</w:t>
      </w:r>
      <w:r w:rsidR="009A6531">
        <w:rPr>
          <w:rFonts w:cstheme="minorHAnsi"/>
          <w:color w:val="984806" w:themeColor="accent6" w:themeShade="80"/>
          <w:sz w:val="20"/>
          <w:szCs w:val="20"/>
        </w:rPr>
        <w:t xml:space="preserve"> Speed Lines</w:t>
      </w:r>
    </w:p>
    <w:p w14:paraId="2510DE42" w14:textId="77777777" w:rsidR="001440F0" w:rsidRPr="00FD68E4" w:rsidRDefault="001440F0" w:rsidP="00362740">
      <w:pPr>
        <w:tabs>
          <w:tab w:val="left" w:pos="1635"/>
        </w:tabs>
        <w:spacing w:after="0" w:line="240" w:lineRule="auto"/>
        <w:rPr>
          <w:rFonts w:cstheme="minorHAnsi"/>
          <w:color w:val="984806" w:themeColor="accent6" w:themeShade="80"/>
          <w:sz w:val="20"/>
          <w:szCs w:val="20"/>
        </w:rPr>
      </w:pPr>
    </w:p>
    <w:p w14:paraId="132B5A61"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b/>
          <w:sz w:val="20"/>
          <w:szCs w:val="20"/>
        </w:rPr>
        <w:t>Tissue Transplant –</w:t>
      </w:r>
      <w:r w:rsidRPr="00FD68E4">
        <w:rPr>
          <w:rFonts w:cstheme="minorHAnsi"/>
          <w:sz w:val="20"/>
          <w:szCs w:val="20"/>
        </w:rPr>
        <w:t xml:space="preserve"> </w:t>
      </w:r>
      <w:r w:rsidRPr="00FD68E4">
        <w:rPr>
          <w:rFonts w:cstheme="minorHAnsi"/>
          <w:color w:val="984806" w:themeColor="accent6" w:themeShade="80"/>
          <w:sz w:val="20"/>
          <w:szCs w:val="20"/>
        </w:rPr>
        <w:t xml:space="preserve">This is a medical spell designed to facilitate rapid and safe organ and tissue transplants from the donor to the patient in need.  It has no combat applications, other than helping to fix damaged areas after </w:t>
      </w:r>
      <w:r w:rsidR="005E7429">
        <w:rPr>
          <w:rFonts w:cstheme="minorHAnsi"/>
          <w:color w:val="984806" w:themeColor="accent6" w:themeShade="80"/>
          <w:sz w:val="20"/>
          <w:szCs w:val="20"/>
        </w:rPr>
        <w:t>the fighting is past</w:t>
      </w:r>
      <w:r w:rsidRPr="00FD68E4">
        <w:rPr>
          <w:rFonts w:cstheme="minorHAnsi"/>
          <w:color w:val="984806" w:themeColor="accent6" w:themeShade="80"/>
          <w:sz w:val="20"/>
          <w:szCs w:val="20"/>
        </w:rPr>
        <w:t>.  Tissues must be from related ponies, or risk rejection.  There</w:t>
      </w:r>
      <w:r w:rsidR="00BD5DF4">
        <w:rPr>
          <w:rFonts w:cstheme="minorHAnsi"/>
          <w:color w:val="984806" w:themeColor="accent6" w:themeShade="80"/>
          <w:sz w:val="20"/>
          <w:szCs w:val="20"/>
        </w:rPr>
        <w:t>’</w:t>
      </w:r>
      <w:r w:rsidRPr="00FD68E4">
        <w:rPr>
          <w:rFonts w:cstheme="minorHAnsi"/>
          <w:color w:val="984806" w:themeColor="accent6" w:themeShade="80"/>
          <w:sz w:val="20"/>
          <w:szCs w:val="20"/>
        </w:rPr>
        <w:t>s a high risk of postoperative infection if this spell is used to perform a surgical procedure in a non-sterile environment.  (</w:t>
      </w:r>
      <w:r w:rsidR="009C6B61">
        <w:rPr>
          <w:rFonts w:cstheme="minorHAnsi"/>
          <w:color w:val="984806" w:themeColor="accent6" w:themeShade="80"/>
          <w:sz w:val="20"/>
          <w:szCs w:val="20"/>
        </w:rPr>
        <w:t>Flu and</w:t>
      </w:r>
      <w:r w:rsidRPr="00FD68E4">
        <w:rPr>
          <w:rFonts w:cstheme="minorHAnsi"/>
          <w:color w:val="984806" w:themeColor="accent6" w:themeShade="80"/>
          <w:sz w:val="20"/>
          <w:szCs w:val="20"/>
        </w:rPr>
        <w:t xml:space="preserve"> </w:t>
      </w:r>
      <w:r w:rsidR="0046458E" w:rsidRPr="00FD68E4">
        <w:rPr>
          <w:rFonts w:cstheme="minorHAnsi"/>
          <w:color w:val="984806" w:themeColor="accent6" w:themeShade="80"/>
          <w:sz w:val="20"/>
          <w:szCs w:val="20"/>
        </w:rPr>
        <w:t>c</w:t>
      </w:r>
      <w:r w:rsidRPr="00FD68E4">
        <w:rPr>
          <w:rFonts w:cstheme="minorHAnsi"/>
          <w:color w:val="984806" w:themeColor="accent6" w:themeShade="80"/>
          <w:sz w:val="20"/>
          <w:szCs w:val="20"/>
        </w:rPr>
        <w:t>old are quite common.)  This spell takes two actions to cast in combat</w:t>
      </w:r>
      <w:r w:rsidR="00826CFB">
        <w:rPr>
          <w:rFonts w:cstheme="minorHAnsi"/>
          <w:color w:val="984806" w:themeColor="accent6" w:themeShade="80"/>
          <w:sz w:val="20"/>
          <w:szCs w:val="20"/>
        </w:rPr>
        <w:t>, and requires that both the donor and receiving targets be at least partially anesthetized before it can be successfully cast</w:t>
      </w:r>
      <w:r w:rsidR="009C6B61">
        <w:rPr>
          <w:rFonts w:cstheme="minorHAnsi"/>
          <w:color w:val="984806" w:themeColor="accent6" w:themeShade="80"/>
          <w:sz w:val="20"/>
          <w:szCs w:val="20"/>
        </w:rPr>
        <w:t xml:space="preserve"> (if they move at all the spell will fail</w:t>
      </w:r>
      <w:r w:rsidR="00123798">
        <w:rPr>
          <w:rFonts w:cstheme="minorHAnsi"/>
          <w:color w:val="984806" w:themeColor="accent6" w:themeShade="80"/>
          <w:sz w:val="20"/>
          <w:szCs w:val="20"/>
        </w:rPr>
        <w:t xml:space="preserve"> – possibly with fatal results</w:t>
      </w:r>
      <w:r w:rsidR="009C6B61">
        <w:rPr>
          <w:rFonts w:cstheme="minorHAnsi"/>
          <w:color w:val="984806" w:themeColor="accent6" w:themeShade="80"/>
          <w:sz w:val="20"/>
          <w:szCs w:val="20"/>
        </w:rPr>
        <w:t>)</w:t>
      </w:r>
      <w:r w:rsidR="00826CFB">
        <w:rPr>
          <w:rFonts w:cstheme="minorHAnsi"/>
          <w:color w:val="984806" w:themeColor="accent6" w:themeShade="80"/>
          <w:sz w:val="20"/>
          <w:szCs w:val="20"/>
        </w:rPr>
        <w:t>.</w:t>
      </w:r>
      <w:r w:rsidR="009C6B61">
        <w:rPr>
          <w:rFonts w:cstheme="minorHAnsi"/>
          <w:color w:val="984806" w:themeColor="accent6" w:themeShade="80"/>
          <w:sz w:val="20"/>
          <w:szCs w:val="20"/>
        </w:rPr>
        <w:t xml:space="preserve">  </w:t>
      </w:r>
      <w:r w:rsidR="00123798">
        <w:rPr>
          <w:rFonts w:cstheme="minorHAnsi"/>
          <w:color w:val="984806" w:themeColor="accent6" w:themeShade="80"/>
          <w:sz w:val="20"/>
          <w:szCs w:val="20"/>
        </w:rPr>
        <w:t xml:space="preserve">Washing the dirt off of the kidney you just dropped on the ground does not qualify it for sterile re-implantation.  </w:t>
      </w:r>
    </w:p>
    <w:p w14:paraId="0136EAE6" w14:textId="77777777" w:rsidR="00161C45" w:rsidRPr="00FD68E4" w:rsidRDefault="00161C45" w:rsidP="00362740">
      <w:pPr>
        <w:tabs>
          <w:tab w:val="left" w:pos="1635"/>
        </w:tabs>
        <w:spacing w:after="0" w:line="240" w:lineRule="auto"/>
        <w:rPr>
          <w:color w:val="984806" w:themeColor="accent6" w:themeShade="80"/>
          <w:sz w:val="20"/>
          <w:szCs w:val="20"/>
        </w:rPr>
      </w:pPr>
    </w:p>
    <w:p w14:paraId="32DE1AC0" w14:textId="77777777" w:rsidR="00161C45" w:rsidRPr="00FD68E4" w:rsidRDefault="00161C45" w:rsidP="00362740">
      <w:pPr>
        <w:tabs>
          <w:tab w:val="left" w:pos="1635"/>
        </w:tabs>
        <w:spacing w:after="0" w:line="240" w:lineRule="auto"/>
        <w:rPr>
          <w:rFonts w:cstheme="minorHAnsi"/>
          <w:color w:val="984806" w:themeColor="accent6" w:themeShade="80"/>
          <w:sz w:val="20"/>
          <w:szCs w:val="20"/>
        </w:rPr>
      </w:pPr>
      <w:r w:rsidRPr="00FD68E4">
        <w:rPr>
          <w:color w:val="984806" w:themeColor="accent6" w:themeShade="80"/>
          <w:sz w:val="20"/>
          <w:szCs w:val="20"/>
        </w:rPr>
        <w:t>Possible Precursors:</w:t>
      </w:r>
      <w:r w:rsidR="000C1D9B" w:rsidRPr="00FD68E4">
        <w:rPr>
          <w:color w:val="984806" w:themeColor="accent6" w:themeShade="80"/>
          <w:sz w:val="20"/>
          <w:szCs w:val="20"/>
        </w:rPr>
        <w:t xml:space="preserve"> Anesthetic</w:t>
      </w:r>
      <w:r w:rsidR="008C783A">
        <w:rPr>
          <w:color w:val="984806" w:themeColor="accent6" w:themeShade="80"/>
          <w:sz w:val="20"/>
          <w:szCs w:val="20"/>
        </w:rPr>
        <w:t xml:space="preserve">, </w:t>
      </w:r>
      <w:r w:rsidR="008C783A" w:rsidRPr="00FD68E4">
        <w:rPr>
          <w:color w:val="984806" w:themeColor="accent6" w:themeShade="80"/>
          <w:sz w:val="20"/>
          <w:szCs w:val="20"/>
        </w:rPr>
        <w:t xml:space="preserve">Heal, </w:t>
      </w:r>
      <w:r w:rsidR="008C783A">
        <w:rPr>
          <w:color w:val="984806" w:themeColor="accent6" w:themeShade="80"/>
          <w:sz w:val="20"/>
          <w:szCs w:val="20"/>
        </w:rPr>
        <w:t>Meld</w:t>
      </w:r>
    </w:p>
    <w:p w14:paraId="0DB4FD23"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984806" w:themeColor="accent6" w:themeShade="80"/>
          <w:sz w:val="20"/>
          <w:szCs w:val="20"/>
        </w:rPr>
        <w:t>Precursor to:</w:t>
      </w:r>
      <w:r w:rsidR="00B32DA0">
        <w:rPr>
          <w:rFonts w:cstheme="minorHAnsi"/>
          <w:color w:val="984806" w:themeColor="accent6" w:themeShade="80"/>
          <w:sz w:val="20"/>
          <w:szCs w:val="20"/>
        </w:rPr>
        <w:t xml:space="preserve"> Meld,</w:t>
      </w:r>
      <w:r w:rsidRPr="00FD68E4">
        <w:rPr>
          <w:rFonts w:cstheme="minorHAnsi"/>
          <w:color w:val="984806" w:themeColor="accent6" w:themeShade="80"/>
          <w:sz w:val="20"/>
          <w:szCs w:val="20"/>
        </w:rPr>
        <w:t xml:space="preserve"> </w:t>
      </w:r>
      <w:r w:rsidRPr="00FD68E4">
        <w:rPr>
          <w:rFonts w:cstheme="minorHAnsi"/>
          <w:color w:val="244061" w:themeColor="accent1" w:themeShade="80"/>
          <w:sz w:val="20"/>
          <w:szCs w:val="20"/>
        </w:rPr>
        <w:t>Surrogate</w:t>
      </w:r>
    </w:p>
    <w:p w14:paraId="735FEE55"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SATS Cost: --</w:t>
      </w:r>
    </w:p>
    <w:p w14:paraId="4247276E"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Strain Cost: High</w:t>
      </w:r>
    </w:p>
    <w:p w14:paraId="3EC08273"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Requirements: Level 12, Heal, Anesthetic.</w:t>
      </w:r>
    </w:p>
    <w:p w14:paraId="7A59474C"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p>
    <w:p w14:paraId="4E11206D"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b/>
          <w:sz w:val="20"/>
          <w:szCs w:val="20"/>
        </w:rPr>
        <w:t>Transmogrify –</w:t>
      </w:r>
      <w:r w:rsidRPr="00FD68E4">
        <w:rPr>
          <w:rFonts w:cstheme="minorHAnsi"/>
          <w:sz w:val="20"/>
          <w:szCs w:val="20"/>
        </w:rPr>
        <w:t xml:space="preserve"> </w:t>
      </w:r>
      <w:r w:rsidRPr="00FD68E4">
        <w:rPr>
          <w:rFonts w:cstheme="minorHAnsi"/>
          <w:color w:val="984806" w:themeColor="accent6" w:themeShade="80"/>
          <w:sz w:val="20"/>
          <w:szCs w:val="20"/>
        </w:rPr>
        <w:t>Turn a held</w:t>
      </w:r>
      <w:r w:rsidR="004A52AD">
        <w:rPr>
          <w:rFonts w:cstheme="minorHAnsi"/>
          <w:color w:val="984806" w:themeColor="accent6" w:themeShade="80"/>
          <w:sz w:val="20"/>
          <w:szCs w:val="20"/>
        </w:rPr>
        <w:t xml:space="preserve"> (or nearby)</w:t>
      </w:r>
      <w:r w:rsidRPr="00FD68E4">
        <w:rPr>
          <w:rFonts w:cstheme="minorHAnsi"/>
          <w:color w:val="984806" w:themeColor="accent6" w:themeShade="80"/>
          <w:sz w:val="20"/>
          <w:szCs w:val="20"/>
        </w:rPr>
        <w:t xml:space="preserve"> complex item or items into a mechanically and technologically much simpler item of roughly the same shape.  </w:t>
      </w:r>
      <w:r w:rsidR="004A52AD">
        <w:rPr>
          <w:rFonts w:cstheme="minorHAnsi"/>
          <w:color w:val="984806" w:themeColor="accent6" w:themeShade="80"/>
          <w:sz w:val="20"/>
          <w:szCs w:val="20"/>
        </w:rPr>
        <w:t xml:space="preserve">Excellent for turning apples into oranges.   </w:t>
      </w:r>
      <w:r w:rsidRPr="00FD68E4">
        <w:rPr>
          <w:rFonts w:cstheme="minorHAnsi"/>
          <w:color w:val="984806" w:themeColor="accent6" w:themeShade="80"/>
          <w:sz w:val="20"/>
          <w:szCs w:val="20"/>
        </w:rPr>
        <w:t>Ignores conservation of mass.  Cannot be dispelled</w:t>
      </w:r>
      <w:r w:rsidR="004A52AD">
        <w:rPr>
          <w:rFonts w:cstheme="minorHAnsi"/>
          <w:color w:val="984806" w:themeColor="accent6" w:themeShade="80"/>
          <w:sz w:val="20"/>
          <w:szCs w:val="20"/>
        </w:rPr>
        <w:t>, at least by conventional means</w:t>
      </w:r>
      <w:r w:rsidRPr="00FD68E4">
        <w:rPr>
          <w:rFonts w:cstheme="minorHAnsi"/>
          <w:color w:val="984806" w:themeColor="accent6" w:themeShade="80"/>
          <w:sz w:val="20"/>
          <w:szCs w:val="20"/>
        </w:rPr>
        <w:t>.</w:t>
      </w:r>
    </w:p>
    <w:p w14:paraId="0215CC25"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p>
    <w:p w14:paraId="1945530D" w14:textId="77777777" w:rsidR="00161C45" w:rsidRPr="00FD68E4" w:rsidRDefault="00161C45" w:rsidP="00362740">
      <w:pPr>
        <w:tabs>
          <w:tab w:val="left" w:pos="1635"/>
        </w:tabs>
        <w:spacing w:after="0" w:line="240" w:lineRule="auto"/>
        <w:rPr>
          <w:rFonts w:cstheme="minorHAnsi"/>
          <w:color w:val="984806" w:themeColor="accent6" w:themeShade="80"/>
          <w:sz w:val="20"/>
          <w:szCs w:val="20"/>
        </w:rPr>
      </w:pPr>
      <w:r w:rsidRPr="00FD68E4">
        <w:rPr>
          <w:color w:val="984806" w:themeColor="accent6" w:themeShade="80"/>
          <w:sz w:val="20"/>
          <w:szCs w:val="20"/>
        </w:rPr>
        <w:t>Possible Precursors:</w:t>
      </w:r>
      <w:r w:rsidR="000C1D9B" w:rsidRPr="00FD68E4">
        <w:rPr>
          <w:color w:val="984806" w:themeColor="accent6" w:themeShade="80"/>
          <w:sz w:val="20"/>
          <w:szCs w:val="20"/>
        </w:rPr>
        <w:t xml:space="preserve"> </w:t>
      </w:r>
      <w:r w:rsidR="000C1D9B" w:rsidRPr="00FD68E4">
        <w:rPr>
          <w:rFonts w:cstheme="minorHAnsi"/>
          <w:color w:val="4F6228" w:themeColor="accent3" w:themeShade="80"/>
          <w:sz w:val="20"/>
          <w:szCs w:val="20"/>
        </w:rPr>
        <w:t>Conjure Tool</w:t>
      </w:r>
      <w:r w:rsidR="000C1D9B" w:rsidRPr="00FD68E4">
        <w:rPr>
          <w:rFonts w:cstheme="minorHAnsi"/>
          <w:color w:val="984806" w:themeColor="accent6" w:themeShade="80"/>
          <w:sz w:val="20"/>
          <w:szCs w:val="20"/>
        </w:rPr>
        <w:t>,</w:t>
      </w:r>
      <w:r w:rsidR="000C1D9B" w:rsidRPr="00FD68E4">
        <w:rPr>
          <w:rFonts w:cstheme="minorHAnsi"/>
          <w:color w:val="4F6228" w:themeColor="accent3" w:themeShade="80"/>
          <w:sz w:val="20"/>
          <w:szCs w:val="20"/>
        </w:rPr>
        <w:t xml:space="preserve"> Teleportation I</w:t>
      </w:r>
      <w:r w:rsidR="000C1D9B" w:rsidRPr="00FD68E4">
        <w:rPr>
          <w:rFonts w:cstheme="minorHAnsi"/>
          <w:color w:val="984806" w:themeColor="accent6" w:themeShade="80"/>
          <w:sz w:val="20"/>
          <w:szCs w:val="20"/>
        </w:rPr>
        <w:t>.</w:t>
      </w:r>
    </w:p>
    <w:p w14:paraId="138FE8A1"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 xml:space="preserve">Precursor to: </w:t>
      </w:r>
      <w:r w:rsidRPr="00FD68E4">
        <w:rPr>
          <w:rFonts w:cstheme="minorHAnsi"/>
          <w:color w:val="244061" w:themeColor="accent1" w:themeShade="80"/>
          <w:sz w:val="20"/>
          <w:szCs w:val="20"/>
        </w:rPr>
        <w:t xml:space="preserve">Alter Features, Create a Door, Fusion, </w:t>
      </w:r>
      <w:r w:rsidRPr="00FD68E4">
        <w:rPr>
          <w:rFonts w:cstheme="minorHAnsi"/>
          <w:color w:val="5F497A" w:themeColor="accent4" w:themeShade="BF"/>
          <w:sz w:val="20"/>
          <w:szCs w:val="20"/>
        </w:rPr>
        <w:t>Greater Transmogrify, Restore Shape</w:t>
      </w:r>
      <w:r w:rsidRPr="00FD68E4">
        <w:rPr>
          <w:rFonts w:cstheme="minorHAnsi"/>
          <w:color w:val="984806" w:themeColor="accent6" w:themeShade="80"/>
          <w:sz w:val="20"/>
          <w:szCs w:val="20"/>
        </w:rPr>
        <w:br/>
        <w:t>SATS Cost: 65</w:t>
      </w:r>
    </w:p>
    <w:p w14:paraId="12DC16DF"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Strain Cost: High</w:t>
      </w:r>
    </w:p>
    <w:p w14:paraId="20662D33"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 xml:space="preserve">Requirements: Level 10, </w:t>
      </w:r>
      <w:r w:rsidRPr="00FD68E4">
        <w:rPr>
          <w:rFonts w:cstheme="minorHAnsi"/>
          <w:color w:val="4F6228" w:themeColor="accent3" w:themeShade="80"/>
          <w:sz w:val="20"/>
          <w:szCs w:val="20"/>
        </w:rPr>
        <w:t>Conjure Tool</w:t>
      </w:r>
      <w:r w:rsidRPr="00FD68E4">
        <w:rPr>
          <w:rFonts w:cstheme="minorHAnsi"/>
          <w:color w:val="984806" w:themeColor="accent6" w:themeShade="80"/>
          <w:sz w:val="20"/>
          <w:szCs w:val="20"/>
        </w:rPr>
        <w:t>,</w:t>
      </w:r>
      <w:r w:rsidRPr="00FD68E4">
        <w:rPr>
          <w:rFonts w:cstheme="minorHAnsi"/>
          <w:color w:val="4F6228" w:themeColor="accent3" w:themeShade="80"/>
          <w:sz w:val="20"/>
          <w:szCs w:val="20"/>
        </w:rPr>
        <w:t xml:space="preserve"> Teleportation I</w:t>
      </w:r>
      <w:r w:rsidRPr="00FD68E4">
        <w:rPr>
          <w:rFonts w:cstheme="minorHAnsi"/>
          <w:color w:val="984806" w:themeColor="accent6" w:themeShade="80"/>
          <w:sz w:val="20"/>
          <w:szCs w:val="20"/>
        </w:rPr>
        <w:t>.</w:t>
      </w:r>
    </w:p>
    <w:p w14:paraId="0AE0BC3F"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p>
    <w:p w14:paraId="6AA271A2" w14:textId="77777777" w:rsidR="00ED4342" w:rsidRDefault="00ED4342">
      <w:pPr>
        <w:rPr>
          <w:rFonts w:cstheme="minorHAnsi"/>
          <w:b/>
          <w:sz w:val="20"/>
          <w:szCs w:val="20"/>
        </w:rPr>
      </w:pPr>
      <w:r>
        <w:rPr>
          <w:rFonts w:cstheme="minorHAnsi"/>
          <w:b/>
          <w:sz w:val="20"/>
          <w:szCs w:val="20"/>
        </w:rPr>
        <w:br w:type="page"/>
      </w:r>
    </w:p>
    <w:p w14:paraId="74EE4F41"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b/>
          <w:sz w:val="20"/>
          <w:szCs w:val="20"/>
        </w:rPr>
        <w:lastRenderedPageBreak/>
        <w:t>True Love</w:t>
      </w:r>
      <w:r w:rsidR="00BD5DF4">
        <w:rPr>
          <w:rFonts w:cstheme="minorHAnsi"/>
          <w:b/>
          <w:sz w:val="20"/>
          <w:szCs w:val="20"/>
        </w:rPr>
        <w:t>’</w:t>
      </w:r>
      <w:r w:rsidRPr="00FD68E4">
        <w:rPr>
          <w:rFonts w:cstheme="minorHAnsi"/>
          <w:b/>
          <w:sz w:val="20"/>
          <w:szCs w:val="20"/>
        </w:rPr>
        <w:t>s Kiss –</w:t>
      </w:r>
      <w:r w:rsidRPr="00FD68E4">
        <w:rPr>
          <w:rFonts w:cstheme="minorHAnsi"/>
          <w:sz w:val="20"/>
          <w:szCs w:val="20"/>
        </w:rPr>
        <w:t xml:space="preserve"> </w:t>
      </w:r>
      <w:r w:rsidRPr="00FD68E4">
        <w:rPr>
          <w:rFonts w:cstheme="minorHAnsi"/>
          <w:color w:val="984806" w:themeColor="accent6" w:themeShade="80"/>
          <w:sz w:val="20"/>
          <w:szCs w:val="20"/>
        </w:rPr>
        <w:t>The caster may only cast this on a single target.  When first cast on a target, that target character becomes the only character that the caster can use this spell on until one of the two dies (love</w:t>
      </w:r>
      <w:r w:rsidR="00023C04" w:rsidRPr="00FD68E4">
        <w:rPr>
          <w:rFonts w:cstheme="minorHAnsi"/>
          <w:color w:val="984806" w:themeColor="accent6" w:themeShade="80"/>
          <w:sz w:val="20"/>
          <w:szCs w:val="20"/>
        </w:rPr>
        <w:t>, despite the name,</w:t>
      </w:r>
      <w:r w:rsidRPr="00FD68E4">
        <w:rPr>
          <w:rFonts w:cstheme="minorHAnsi"/>
          <w:color w:val="984806" w:themeColor="accent6" w:themeShade="80"/>
          <w:sz w:val="20"/>
          <w:szCs w:val="20"/>
        </w:rPr>
        <w:t xml:space="preserve"> has nothing to do with it).  For INT days after this spell has been cast on a character, when an enemy attempts to use magic on a character affected by this spell, the MFD for their spells is 2 steps more difficult.  Also acts as </w:t>
      </w:r>
      <w:r w:rsidR="00BD5DF4">
        <w:rPr>
          <w:rFonts w:cstheme="minorHAnsi"/>
          <w:color w:val="984806" w:themeColor="accent6" w:themeShade="80"/>
          <w:sz w:val="20"/>
          <w:szCs w:val="20"/>
        </w:rPr>
        <w:t>“</w:t>
      </w:r>
      <w:r w:rsidRPr="00FD68E4">
        <w:rPr>
          <w:rFonts w:cstheme="minorHAnsi"/>
          <w:color w:val="984806" w:themeColor="accent6" w:themeShade="80"/>
          <w:sz w:val="20"/>
          <w:szCs w:val="20"/>
        </w:rPr>
        <w:t>Dispel</w:t>
      </w:r>
      <w:r w:rsidR="00BD5DF4">
        <w:rPr>
          <w:rFonts w:cstheme="minorHAnsi"/>
          <w:color w:val="984806" w:themeColor="accent6" w:themeShade="80"/>
          <w:sz w:val="20"/>
          <w:szCs w:val="20"/>
        </w:rPr>
        <w:t>”</w:t>
      </w:r>
      <w:r w:rsidRPr="00FD68E4">
        <w:rPr>
          <w:rFonts w:cstheme="minorHAnsi"/>
          <w:color w:val="984806" w:themeColor="accent6" w:themeShade="80"/>
          <w:sz w:val="20"/>
          <w:szCs w:val="20"/>
        </w:rPr>
        <w:t xml:space="preserve"> and </w:t>
      </w:r>
      <w:r w:rsidR="00BD5DF4">
        <w:rPr>
          <w:rFonts w:cstheme="minorHAnsi"/>
          <w:color w:val="984806" w:themeColor="accent6" w:themeShade="80"/>
          <w:sz w:val="20"/>
          <w:szCs w:val="20"/>
        </w:rPr>
        <w:t>“</w:t>
      </w:r>
      <w:r w:rsidRPr="00FD68E4">
        <w:rPr>
          <w:rFonts w:cstheme="minorHAnsi"/>
          <w:color w:val="984806" w:themeColor="accent6" w:themeShade="80"/>
          <w:sz w:val="20"/>
          <w:szCs w:val="20"/>
        </w:rPr>
        <w:t xml:space="preserve">Ward </w:t>
      </w:r>
      <w:r w:rsidR="00ED4342">
        <w:rPr>
          <w:rFonts w:cstheme="minorHAnsi"/>
          <w:color w:val="984806" w:themeColor="accent6" w:themeShade="80"/>
          <w:sz w:val="20"/>
          <w:szCs w:val="20"/>
        </w:rPr>
        <w:t>A</w:t>
      </w:r>
      <w:r w:rsidR="00ED4342" w:rsidRPr="00FD68E4">
        <w:rPr>
          <w:rFonts w:cstheme="minorHAnsi"/>
          <w:color w:val="984806" w:themeColor="accent6" w:themeShade="80"/>
          <w:sz w:val="20"/>
          <w:szCs w:val="20"/>
        </w:rPr>
        <w:t>gainst</w:t>
      </w:r>
      <w:r w:rsidRPr="00FD68E4">
        <w:rPr>
          <w:rFonts w:cstheme="minorHAnsi"/>
          <w:color w:val="984806" w:themeColor="accent6" w:themeShade="80"/>
          <w:sz w:val="20"/>
          <w:szCs w:val="20"/>
        </w:rPr>
        <w:t xml:space="preserve"> Disintegration</w:t>
      </w:r>
      <w:r w:rsidR="00BD5DF4">
        <w:rPr>
          <w:rFonts w:cstheme="minorHAnsi"/>
          <w:color w:val="984806" w:themeColor="accent6" w:themeShade="80"/>
          <w:sz w:val="20"/>
          <w:szCs w:val="20"/>
        </w:rPr>
        <w:t>”</w:t>
      </w:r>
      <w:r w:rsidRPr="00FD68E4">
        <w:rPr>
          <w:rFonts w:cstheme="minorHAnsi"/>
          <w:color w:val="984806" w:themeColor="accent6" w:themeShade="80"/>
          <w:sz w:val="20"/>
          <w:szCs w:val="20"/>
        </w:rPr>
        <w:t xml:space="preserve"> while it is in effect.  This spell renders the target immune to the effects of </w:t>
      </w:r>
      <w:r w:rsidR="00131D13" w:rsidRPr="00FD68E4">
        <w:rPr>
          <w:rFonts w:cstheme="minorHAnsi"/>
          <w:color w:val="17365D" w:themeColor="text2" w:themeShade="BF"/>
          <w:sz w:val="20"/>
          <w:szCs w:val="20"/>
        </w:rPr>
        <w:t xml:space="preserve">Mind Trick </w:t>
      </w:r>
      <w:r w:rsidR="00131D13" w:rsidRPr="00FD68E4">
        <w:rPr>
          <w:rFonts w:cstheme="minorHAnsi"/>
          <w:color w:val="984806" w:themeColor="accent6" w:themeShade="80"/>
          <w:sz w:val="20"/>
          <w:szCs w:val="20"/>
        </w:rPr>
        <w:t xml:space="preserve">and </w:t>
      </w:r>
      <w:r w:rsidRPr="00FD68E4">
        <w:rPr>
          <w:rFonts w:cstheme="minorHAnsi"/>
          <w:color w:val="5F497A" w:themeColor="accent4" w:themeShade="BF"/>
          <w:sz w:val="20"/>
          <w:szCs w:val="20"/>
        </w:rPr>
        <w:t>Dominate</w:t>
      </w:r>
      <w:r w:rsidR="00131D13" w:rsidRPr="00FD68E4">
        <w:rPr>
          <w:rFonts w:cstheme="minorHAnsi"/>
          <w:color w:val="5F497A" w:themeColor="accent4" w:themeShade="BF"/>
          <w:sz w:val="20"/>
          <w:szCs w:val="20"/>
        </w:rPr>
        <w:t xml:space="preserve"> </w:t>
      </w:r>
      <w:r w:rsidR="00131D13" w:rsidRPr="00FD68E4">
        <w:rPr>
          <w:rFonts w:cstheme="minorHAnsi"/>
          <w:color w:val="984806" w:themeColor="accent6" w:themeShade="80"/>
          <w:sz w:val="20"/>
          <w:szCs w:val="20"/>
        </w:rPr>
        <w:t>while in effect</w:t>
      </w:r>
      <w:r w:rsidR="00ED4342">
        <w:rPr>
          <w:rFonts w:cstheme="minorHAnsi"/>
          <w:color w:val="984806" w:themeColor="accent6" w:themeShade="80"/>
          <w:sz w:val="20"/>
          <w:szCs w:val="20"/>
        </w:rPr>
        <w:t>, and otherwise provides a 2 MFD step bonus on both the INT and CHA rolls part of any willpower roll made while the spell is in effect</w:t>
      </w:r>
      <w:r w:rsidR="00131D13" w:rsidRPr="00FD68E4">
        <w:rPr>
          <w:rFonts w:cstheme="minorHAnsi"/>
          <w:color w:val="984806" w:themeColor="accent6" w:themeShade="80"/>
          <w:sz w:val="20"/>
          <w:szCs w:val="20"/>
        </w:rPr>
        <w:t>.</w:t>
      </w:r>
    </w:p>
    <w:p w14:paraId="75637708"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p>
    <w:p w14:paraId="03DA6904" w14:textId="77777777" w:rsidR="00161C45" w:rsidRPr="00FD68E4" w:rsidRDefault="00161C45" w:rsidP="00362740">
      <w:pPr>
        <w:tabs>
          <w:tab w:val="left" w:pos="1635"/>
        </w:tabs>
        <w:spacing w:after="0" w:line="240" w:lineRule="auto"/>
        <w:rPr>
          <w:rFonts w:cstheme="minorHAnsi"/>
          <w:color w:val="984806" w:themeColor="accent6" w:themeShade="80"/>
          <w:sz w:val="20"/>
          <w:szCs w:val="20"/>
        </w:rPr>
      </w:pPr>
      <w:r w:rsidRPr="00FD68E4">
        <w:rPr>
          <w:color w:val="984806" w:themeColor="accent6" w:themeShade="80"/>
          <w:sz w:val="20"/>
          <w:szCs w:val="20"/>
        </w:rPr>
        <w:t>Possible Precursors:</w:t>
      </w:r>
      <w:r w:rsidR="000C1D9B" w:rsidRPr="00FD68E4">
        <w:rPr>
          <w:color w:val="984806" w:themeColor="accent6" w:themeShade="80"/>
          <w:sz w:val="20"/>
          <w:szCs w:val="20"/>
        </w:rPr>
        <w:t xml:space="preserve"> </w:t>
      </w:r>
      <w:r w:rsidR="00023C04" w:rsidRPr="00FD68E4">
        <w:rPr>
          <w:sz w:val="20"/>
          <w:szCs w:val="20"/>
        </w:rPr>
        <w:t>Any Ward.</w:t>
      </w:r>
    </w:p>
    <w:p w14:paraId="6CFB82B6" w14:textId="77777777" w:rsidR="00890F47" w:rsidRPr="00FD68E4" w:rsidRDefault="00890F47" w:rsidP="00362740">
      <w:pPr>
        <w:tabs>
          <w:tab w:val="left" w:pos="1635"/>
        </w:tabs>
        <w:spacing w:after="0" w:line="240" w:lineRule="auto"/>
        <w:rPr>
          <w:rFonts w:cstheme="minorHAnsi"/>
          <w:color w:val="943634" w:themeColor="accent2" w:themeShade="BF"/>
          <w:sz w:val="20"/>
          <w:szCs w:val="20"/>
        </w:rPr>
      </w:pPr>
      <w:r w:rsidRPr="00FD68E4">
        <w:rPr>
          <w:rFonts w:cstheme="minorHAnsi"/>
          <w:color w:val="984806" w:themeColor="accent6" w:themeShade="80"/>
          <w:sz w:val="20"/>
          <w:szCs w:val="20"/>
        </w:rPr>
        <w:t xml:space="preserve">Precursor to: </w:t>
      </w:r>
      <w:r w:rsidRPr="00FD68E4">
        <w:rPr>
          <w:rFonts w:cstheme="minorHAnsi"/>
          <w:color w:val="5F497A" w:themeColor="accent4" w:themeShade="BF"/>
          <w:sz w:val="20"/>
          <w:szCs w:val="20"/>
        </w:rPr>
        <w:t>The Power of Love</w:t>
      </w:r>
    </w:p>
    <w:p w14:paraId="07D26C2B"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SATS Cost: 40</w:t>
      </w:r>
    </w:p>
    <w:p w14:paraId="2E8C5E67"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Strain Cost: Low</w:t>
      </w:r>
    </w:p>
    <w:p w14:paraId="5A0E5269"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Requirements: Level 8.</w:t>
      </w:r>
    </w:p>
    <w:p w14:paraId="727C5A70" w14:textId="77777777" w:rsidR="004114BE" w:rsidRDefault="004114BE" w:rsidP="00362740">
      <w:pPr>
        <w:tabs>
          <w:tab w:val="left" w:pos="1635"/>
        </w:tabs>
        <w:spacing w:after="0" w:line="240" w:lineRule="auto"/>
        <w:rPr>
          <w:rFonts w:cstheme="minorHAnsi"/>
          <w:b/>
          <w:sz w:val="20"/>
          <w:szCs w:val="20"/>
        </w:rPr>
      </w:pPr>
    </w:p>
    <w:p w14:paraId="27A661CA"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b/>
          <w:sz w:val="20"/>
          <w:szCs w:val="20"/>
        </w:rPr>
        <w:t xml:space="preserve">Unkindness of Ravens </w:t>
      </w:r>
      <w:r w:rsidR="00BD5DF4">
        <w:rPr>
          <w:rFonts w:cstheme="minorHAnsi"/>
          <w:b/>
          <w:sz w:val="20"/>
          <w:szCs w:val="20"/>
        </w:rPr>
        <w:t>–</w:t>
      </w:r>
      <w:r w:rsidRPr="00FD68E4">
        <w:rPr>
          <w:rFonts w:cstheme="minorHAnsi"/>
          <w:sz w:val="20"/>
          <w:szCs w:val="20"/>
        </w:rPr>
        <w:t xml:space="preserve"> </w:t>
      </w:r>
      <w:r w:rsidRPr="00FD68E4">
        <w:rPr>
          <w:rFonts w:cstheme="minorHAnsi"/>
          <w:color w:val="984806" w:themeColor="accent6" w:themeShade="80"/>
          <w:sz w:val="20"/>
          <w:szCs w:val="20"/>
        </w:rPr>
        <w:t>Conjures up an illusory flock of blac</w:t>
      </w:r>
      <w:r w:rsidR="004114BE">
        <w:rPr>
          <w:rFonts w:cstheme="minorHAnsi"/>
          <w:color w:val="984806" w:themeColor="accent6" w:themeShade="80"/>
          <w:sz w:val="20"/>
          <w:szCs w:val="20"/>
        </w:rPr>
        <w:t xml:space="preserve">k birds to befuddle and blind (1 MFD step penalty </w:t>
      </w:r>
      <w:r w:rsidRPr="00FD68E4">
        <w:rPr>
          <w:rFonts w:cstheme="minorHAnsi"/>
          <w:color w:val="984806" w:themeColor="accent6" w:themeShade="80"/>
          <w:sz w:val="20"/>
          <w:szCs w:val="20"/>
        </w:rPr>
        <w:t xml:space="preserve">on all </w:t>
      </w:r>
      <w:r w:rsidR="004114BE">
        <w:rPr>
          <w:rFonts w:cstheme="minorHAnsi"/>
          <w:color w:val="984806" w:themeColor="accent6" w:themeShade="80"/>
          <w:sz w:val="20"/>
          <w:szCs w:val="20"/>
        </w:rPr>
        <w:t xml:space="preserve">ranged </w:t>
      </w:r>
      <w:r w:rsidRPr="00FD68E4">
        <w:rPr>
          <w:rFonts w:cstheme="minorHAnsi"/>
          <w:color w:val="984806" w:themeColor="accent6" w:themeShade="80"/>
          <w:sz w:val="20"/>
          <w:szCs w:val="20"/>
        </w:rPr>
        <w:t>attack rolls) your opponents for up to 3 rounds.  This flock ca</w:t>
      </w:r>
      <w:r w:rsidR="004114BE">
        <w:rPr>
          <w:rFonts w:cstheme="minorHAnsi"/>
          <w:color w:val="984806" w:themeColor="accent6" w:themeShade="80"/>
          <w:sz w:val="20"/>
          <w:szCs w:val="20"/>
        </w:rPr>
        <w:t xml:space="preserve">n be divided to cover up to </w:t>
      </w:r>
      <w:r w:rsidR="004D0579">
        <w:rPr>
          <w:rFonts w:cstheme="minorHAnsi"/>
          <w:color w:val="984806" w:themeColor="accent6" w:themeShade="80"/>
          <w:sz w:val="20"/>
          <w:szCs w:val="20"/>
        </w:rPr>
        <w:t xml:space="preserve">INT/2 </w:t>
      </w:r>
      <w:r w:rsidRPr="00FD68E4">
        <w:rPr>
          <w:rFonts w:cstheme="minorHAnsi"/>
          <w:color w:val="984806" w:themeColor="accent6" w:themeShade="80"/>
          <w:sz w:val="20"/>
          <w:szCs w:val="20"/>
        </w:rPr>
        <w:t xml:space="preserve">different opponents, </w:t>
      </w:r>
      <w:r w:rsidR="004114BE">
        <w:rPr>
          <w:rFonts w:cstheme="minorHAnsi"/>
          <w:color w:val="984806" w:themeColor="accent6" w:themeShade="80"/>
          <w:sz w:val="20"/>
          <w:szCs w:val="20"/>
        </w:rPr>
        <w:t>blinding them all equally</w:t>
      </w:r>
      <w:r w:rsidRPr="00FD68E4">
        <w:rPr>
          <w:rFonts w:cstheme="minorHAnsi"/>
          <w:color w:val="984806" w:themeColor="accent6" w:themeShade="80"/>
          <w:sz w:val="20"/>
          <w:szCs w:val="20"/>
        </w:rPr>
        <w:t>.</w:t>
      </w:r>
      <w:r w:rsidR="004114BE">
        <w:rPr>
          <w:rFonts w:cstheme="minorHAnsi"/>
          <w:color w:val="984806" w:themeColor="accent6" w:themeShade="80"/>
          <w:sz w:val="20"/>
          <w:szCs w:val="20"/>
        </w:rPr>
        <w:t xml:space="preserve">  Each layer of overglow makes the step penalty increase by 1 step</w:t>
      </w:r>
      <w:r w:rsidR="00131D13" w:rsidRPr="00FD68E4">
        <w:rPr>
          <w:rFonts w:cstheme="minorHAnsi"/>
          <w:color w:val="984806" w:themeColor="accent6" w:themeShade="80"/>
          <w:sz w:val="20"/>
          <w:szCs w:val="20"/>
        </w:rPr>
        <w:t xml:space="preserve">.  </w:t>
      </w:r>
      <w:r w:rsidR="004114BE">
        <w:rPr>
          <w:rFonts w:cstheme="minorHAnsi"/>
          <w:color w:val="984806" w:themeColor="accent6" w:themeShade="80"/>
          <w:sz w:val="20"/>
          <w:szCs w:val="20"/>
        </w:rPr>
        <w:t xml:space="preserve">Opponents with more than 1 MFD step penalty take half of that level of penalty to close combat accuracy rolls, rounded down.  </w:t>
      </w:r>
    </w:p>
    <w:p w14:paraId="350259D3"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p>
    <w:p w14:paraId="363CCC85" w14:textId="77777777" w:rsidR="00161C45" w:rsidRPr="00FD68E4" w:rsidRDefault="00161C45" w:rsidP="00362740">
      <w:pPr>
        <w:tabs>
          <w:tab w:val="left" w:pos="1635"/>
        </w:tabs>
        <w:spacing w:after="0" w:line="240" w:lineRule="auto"/>
        <w:rPr>
          <w:rFonts w:cstheme="minorHAnsi"/>
          <w:color w:val="984806" w:themeColor="accent6" w:themeShade="80"/>
          <w:sz w:val="20"/>
          <w:szCs w:val="20"/>
        </w:rPr>
      </w:pPr>
      <w:r w:rsidRPr="00FD68E4">
        <w:rPr>
          <w:color w:val="984806" w:themeColor="accent6" w:themeShade="80"/>
          <w:sz w:val="20"/>
          <w:szCs w:val="20"/>
        </w:rPr>
        <w:t>Possible Precursors:</w:t>
      </w:r>
      <w:r w:rsidR="000C1D9B" w:rsidRPr="00FD68E4">
        <w:rPr>
          <w:color w:val="984806" w:themeColor="accent6" w:themeShade="80"/>
          <w:sz w:val="20"/>
          <w:szCs w:val="20"/>
        </w:rPr>
        <w:t xml:space="preserve"> </w:t>
      </w:r>
      <w:r w:rsidR="001A585E">
        <w:rPr>
          <w:sz w:val="20"/>
          <w:szCs w:val="20"/>
        </w:rPr>
        <w:t>None</w:t>
      </w:r>
    </w:p>
    <w:p w14:paraId="557ECE20" w14:textId="77777777" w:rsidR="00890F47" w:rsidRPr="00FD68E4" w:rsidRDefault="00890F47" w:rsidP="00362740">
      <w:pPr>
        <w:tabs>
          <w:tab w:val="left" w:pos="1635"/>
        </w:tabs>
        <w:spacing w:after="0" w:line="240" w:lineRule="auto"/>
        <w:rPr>
          <w:rFonts w:cstheme="minorHAnsi"/>
          <w:color w:val="943634" w:themeColor="accent2" w:themeShade="BF"/>
          <w:sz w:val="20"/>
          <w:szCs w:val="20"/>
        </w:rPr>
      </w:pPr>
      <w:r w:rsidRPr="00FD68E4">
        <w:rPr>
          <w:rFonts w:cstheme="minorHAnsi"/>
          <w:color w:val="984806" w:themeColor="accent6" w:themeShade="80"/>
          <w:sz w:val="20"/>
          <w:szCs w:val="20"/>
        </w:rPr>
        <w:t xml:space="preserve">Precursor to: </w:t>
      </w:r>
      <w:r w:rsidRPr="00FD68E4">
        <w:rPr>
          <w:rFonts w:cstheme="minorHAnsi"/>
          <w:color w:val="5F497A" w:themeColor="accent4" w:themeShade="BF"/>
          <w:sz w:val="20"/>
          <w:szCs w:val="20"/>
        </w:rPr>
        <w:t>Murder of Crows</w:t>
      </w:r>
    </w:p>
    <w:p w14:paraId="7CB68A39"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SATS Cost: 50</w:t>
      </w:r>
    </w:p>
    <w:p w14:paraId="01E19C6E"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Strain Cost: High</w:t>
      </w:r>
    </w:p>
    <w:p w14:paraId="473AD4D8"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Requirements: Level 6</w:t>
      </w:r>
      <w:r w:rsidR="001A585E">
        <w:rPr>
          <w:rFonts w:cstheme="minorHAnsi"/>
          <w:color w:val="984806" w:themeColor="accent6" w:themeShade="80"/>
          <w:sz w:val="20"/>
          <w:szCs w:val="20"/>
        </w:rPr>
        <w:t xml:space="preserve"> or </w:t>
      </w:r>
      <w:r w:rsidR="001A585E" w:rsidRPr="001A585E">
        <w:rPr>
          <w:rFonts w:cstheme="minorHAnsi"/>
          <w:sz w:val="20"/>
          <w:szCs w:val="20"/>
        </w:rPr>
        <w:t>Black Book</w:t>
      </w:r>
      <w:r w:rsidRPr="00FD68E4">
        <w:rPr>
          <w:rFonts w:cstheme="minorHAnsi"/>
          <w:color w:val="984806" w:themeColor="accent6" w:themeShade="80"/>
          <w:sz w:val="20"/>
          <w:szCs w:val="20"/>
        </w:rPr>
        <w:t>.</w:t>
      </w:r>
    </w:p>
    <w:p w14:paraId="370434BE" w14:textId="77777777" w:rsidR="00565D5D" w:rsidRDefault="00565D5D" w:rsidP="00C923FD">
      <w:pPr>
        <w:tabs>
          <w:tab w:val="left" w:pos="1635"/>
        </w:tabs>
        <w:spacing w:after="0" w:line="240" w:lineRule="auto"/>
        <w:rPr>
          <w:rFonts w:cstheme="minorHAnsi"/>
          <w:b/>
          <w:sz w:val="20"/>
          <w:szCs w:val="20"/>
        </w:rPr>
      </w:pPr>
    </w:p>
    <w:p w14:paraId="37683870" w14:textId="77777777" w:rsidR="00C923FD" w:rsidRPr="00C923FD" w:rsidRDefault="00C923FD" w:rsidP="00C923FD">
      <w:pPr>
        <w:tabs>
          <w:tab w:val="left" w:pos="1635"/>
        </w:tabs>
        <w:spacing w:after="0" w:line="240" w:lineRule="auto"/>
        <w:rPr>
          <w:rFonts w:cstheme="minorHAnsi"/>
          <w:color w:val="984806" w:themeColor="accent6" w:themeShade="80"/>
          <w:sz w:val="20"/>
          <w:szCs w:val="20"/>
        </w:rPr>
      </w:pPr>
      <w:r>
        <w:rPr>
          <w:rFonts w:cstheme="minorHAnsi"/>
          <w:b/>
          <w:sz w:val="20"/>
          <w:szCs w:val="20"/>
        </w:rPr>
        <w:t xml:space="preserve">Voice Alteration – </w:t>
      </w:r>
      <w:r w:rsidRPr="00C923FD">
        <w:rPr>
          <w:rFonts w:cstheme="minorHAnsi"/>
          <w:color w:val="984806" w:themeColor="accent6" w:themeShade="80"/>
          <w:sz w:val="20"/>
          <w:szCs w:val="20"/>
        </w:rPr>
        <w:t xml:space="preserve">Use your magic to sound like somepony else!  This low cost illusion spell is easy to cast and maintain, but very situational.  You may alter your voice to sound like any character (or creature, for creatures capable of speech) you’ve heard speaking for at least 5 minutes.  Changelings are known to have this sort of magic naturally.  You can also use this spell to simply modify your voice to make it unrecognizable; a certain radio DJ makes good use of this ability when broadcasting.  </w:t>
      </w:r>
    </w:p>
    <w:p w14:paraId="3449EB3E" w14:textId="77777777" w:rsidR="00C923FD" w:rsidRPr="00C923FD" w:rsidRDefault="00ED4342" w:rsidP="00ED4342">
      <w:pPr>
        <w:tabs>
          <w:tab w:val="left" w:pos="720"/>
          <w:tab w:val="left" w:pos="1635"/>
        </w:tabs>
        <w:spacing w:after="0" w:line="240" w:lineRule="auto"/>
        <w:rPr>
          <w:rFonts w:cstheme="minorHAnsi"/>
          <w:color w:val="984806" w:themeColor="accent6" w:themeShade="80"/>
          <w:sz w:val="20"/>
          <w:szCs w:val="20"/>
        </w:rPr>
      </w:pPr>
      <w:r>
        <w:rPr>
          <w:rFonts w:cstheme="minorHAnsi"/>
          <w:color w:val="984806" w:themeColor="accent6" w:themeShade="80"/>
          <w:sz w:val="20"/>
          <w:szCs w:val="20"/>
        </w:rPr>
        <w:tab/>
      </w:r>
      <w:r w:rsidR="00C923FD" w:rsidRPr="00C923FD">
        <w:rPr>
          <w:rFonts w:cstheme="minorHAnsi"/>
          <w:color w:val="984806" w:themeColor="accent6" w:themeShade="80"/>
          <w:sz w:val="20"/>
          <w:szCs w:val="20"/>
        </w:rPr>
        <w:t xml:space="preserve">If this spell is being used to imitate a voice that a character has heard before, they may roll once per 30 minutes spent listening to it to detect that it is merely an imitation.  The MFD for this roll is based on their familiarity with the target of the imitation; if they know the target intimately, the MFD is 1.  If they have only interacted with the imitated target once, and briefly at that, the MFD is Crit.  For those characters falling somewhere in the middle ground, extrapolate.  </w:t>
      </w:r>
    </w:p>
    <w:p w14:paraId="12D2791A" w14:textId="77777777" w:rsidR="00C923FD" w:rsidRPr="00C923FD" w:rsidRDefault="00ED4342" w:rsidP="00ED4342">
      <w:pPr>
        <w:tabs>
          <w:tab w:val="left" w:pos="720"/>
          <w:tab w:val="left" w:pos="1635"/>
        </w:tabs>
        <w:spacing w:after="0" w:line="240" w:lineRule="auto"/>
        <w:rPr>
          <w:rFonts w:cstheme="minorHAnsi"/>
          <w:color w:val="984806" w:themeColor="accent6" w:themeShade="80"/>
          <w:sz w:val="20"/>
          <w:szCs w:val="20"/>
        </w:rPr>
      </w:pPr>
      <w:r>
        <w:rPr>
          <w:rFonts w:cstheme="minorHAnsi"/>
          <w:color w:val="984806" w:themeColor="accent6" w:themeShade="80"/>
          <w:sz w:val="20"/>
          <w:szCs w:val="20"/>
        </w:rPr>
        <w:tab/>
      </w:r>
      <w:r w:rsidR="00C923FD" w:rsidRPr="00C923FD">
        <w:rPr>
          <w:rFonts w:cstheme="minorHAnsi"/>
          <w:color w:val="984806" w:themeColor="accent6" w:themeShade="80"/>
          <w:sz w:val="20"/>
          <w:szCs w:val="20"/>
        </w:rPr>
        <w:t xml:space="preserve">The specific voice alteration effect must be determined at casting.  It lasts for up to the caster’s INT in hours, and must be maintained for the duration (though maintaining it as such costs no strain).  </w:t>
      </w:r>
      <w:r w:rsidR="00C923FD">
        <w:rPr>
          <w:rFonts w:cstheme="minorHAnsi"/>
          <w:color w:val="984806" w:themeColor="accent6" w:themeShade="80"/>
          <w:sz w:val="20"/>
          <w:szCs w:val="20"/>
        </w:rPr>
        <w:t xml:space="preserve">A layer of overglow can be added to the spell to have the alteration affect a target within both the caster’s line of sight and earshot.  </w:t>
      </w:r>
      <w:r w:rsidR="005E7429">
        <w:rPr>
          <w:rFonts w:cstheme="minorHAnsi"/>
          <w:color w:val="984806" w:themeColor="accent6" w:themeShade="80"/>
          <w:sz w:val="20"/>
          <w:szCs w:val="20"/>
        </w:rPr>
        <w:t xml:space="preserve">Multiple layers can affect multiple targets – limit one additional target per layer (so 3 non-self-targets, max).  The caster does not count as a target for the purposes of this limit.  </w:t>
      </w:r>
    </w:p>
    <w:p w14:paraId="2F7C8A2D" w14:textId="77777777" w:rsidR="00C923FD" w:rsidRDefault="00C923FD" w:rsidP="00C923FD">
      <w:pPr>
        <w:tabs>
          <w:tab w:val="left" w:pos="1635"/>
        </w:tabs>
        <w:spacing w:after="0" w:line="240" w:lineRule="auto"/>
        <w:rPr>
          <w:rFonts w:cstheme="minorHAnsi"/>
          <w:sz w:val="20"/>
          <w:szCs w:val="20"/>
        </w:rPr>
      </w:pPr>
    </w:p>
    <w:p w14:paraId="57CDAEDF" w14:textId="77777777" w:rsidR="00C923FD" w:rsidRPr="00FD68E4" w:rsidRDefault="00C923FD" w:rsidP="00C923FD">
      <w:pPr>
        <w:spacing w:after="0" w:line="240" w:lineRule="auto"/>
        <w:rPr>
          <w:color w:val="984806" w:themeColor="accent6" w:themeShade="80"/>
          <w:sz w:val="20"/>
          <w:szCs w:val="20"/>
        </w:rPr>
      </w:pPr>
      <w:r w:rsidRPr="00FD68E4">
        <w:rPr>
          <w:color w:val="984806" w:themeColor="accent6" w:themeShade="80"/>
          <w:sz w:val="20"/>
          <w:szCs w:val="20"/>
        </w:rPr>
        <w:t xml:space="preserve">Possible Precursors: </w:t>
      </w:r>
      <w:r w:rsidRPr="00FD68E4">
        <w:rPr>
          <w:color w:val="4F6228" w:themeColor="accent3" w:themeShade="80"/>
          <w:sz w:val="20"/>
          <w:szCs w:val="20"/>
        </w:rPr>
        <w:t xml:space="preserve">Musical Instrument, </w:t>
      </w:r>
      <w:r w:rsidRPr="00C923FD">
        <w:rPr>
          <w:color w:val="984806" w:themeColor="accent6" w:themeShade="80"/>
          <w:sz w:val="20"/>
          <w:szCs w:val="20"/>
        </w:rPr>
        <w:t xml:space="preserve">Audio Playback </w:t>
      </w:r>
    </w:p>
    <w:p w14:paraId="08BA88A4" w14:textId="77777777" w:rsidR="00C923FD" w:rsidRPr="00FD68E4" w:rsidRDefault="00C923FD" w:rsidP="00C923FD">
      <w:pPr>
        <w:spacing w:after="0" w:line="240" w:lineRule="auto"/>
        <w:rPr>
          <w:rFonts w:cstheme="minorHAnsi"/>
          <w:color w:val="943634" w:themeColor="accent2" w:themeShade="BF"/>
          <w:sz w:val="20"/>
          <w:szCs w:val="20"/>
        </w:rPr>
      </w:pPr>
      <w:r w:rsidRPr="00FD68E4">
        <w:rPr>
          <w:rFonts w:cstheme="minorHAnsi"/>
          <w:color w:val="984806" w:themeColor="accent6" w:themeShade="80"/>
          <w:sz w:val="20"/>
          <w:szCs w:val="20"/>
        </w:rPr>
        <w:t xml:space="preserve">Precursor to: </w:t>
      </w:r>
      <w:r w:rsidRPr="00FD68E4">
        <w:rPr>
          <w:rFonts w:cstheme="minorHAnsi"/>
          <w:color w:val="244061" w:themeColor="accent1" w:themeShade="80"/>
          <w:sz w:val="20"/>
          <w:szCs w:val="20"/>
        </w:rPr>
        <w:t>Alter Sound</w:t>
      </w:r>
      <w:r>
        <w:rPr>
          <w:rFonts w:cstheme="minorHAnsi"/>
          <w:color w:val="244061" w:themeColor="accent1" w:themeShade="80"/>
          <w:sz w:val="20"/>
          <w:szCs w:val="20"/>
        </w:rPr>
        <w:t>, Moving Pictures</w:t>
      </w:r>
      <w:r w:rsidRPr="00FD68E4">
        <w:rPr>
          <w:rFonts w:cstheme="minorHAnsi"/>
          <w:color w:val="244061" w:themeColor="accent1" w:themeShade="80"/>
          <w:sz w:val="20"/>
          <w:szCs w:val="20"/>
        </w:rPr>
        <w:t xml:space="preserve">, </w:t>
      </w:r>
      <w:r w:rsidRPr="00FD68E4">
        <w:rPr>
          <w:rFonts w:cstheme="minorHAnsi"/>
          <w:color w:val="5F497A" w:themeColor="accent4" w:themeShade="BF"/>
          <w:sz w:val="20"/>
          <w:szCs w:val="20"/>
        </w:rPr>
        <w:t>Sonic Control Sphere</w:t>
      </w:r>
    </w:p>
    <w:p w14:paraId="7718B711" w14:textId="77777777" w:rsidR="00C923FD" w:rsidRPr="00FD68E4" w:rsidRDefault="00C923FD" w:rsidP="00C923FD">
      <w:pPr>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SATS Cost: --</w:t>
      </w:r>
    </w:p>
    <w:p w14:paraId="0A340FEC" w14:textId="77777777" w:rsidR="00C923FD" w:rsidRPr="00FD68E4" w:rsidRDefault="00C923FD" w:rsidP="00C923FD">
      <w:pPr>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 xml:space="preserve">Strain Cost: </w:t>
      </w:r>
      <w:r w:rsidR="005E7429">
        <w:rPr>
          <w:rFonts w:cstheme="minorHAnsi"/>
          <w:color w:val="984806" w:themeColor="accent6" w:themeShade="80"/>
          <w:sz w:val="20"/>
          <w:szCs w:val="20"/>
        </w:rPr>
        <w:t>Low</w:t>
      </w:r>
    </w:p>
    <w:p w14:paraId="0A53973F" w14:textId="77777777" w:rsidR="00C923FD" w:rsidRPr="00FD68E4" w:rsidRDefault="00C923FD" w:rsidP="00C923FD">
      <w:pPr>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 xml:space="preserve">Requirements: Level 10, </w:t>
      </w:r>
      <w:r w:rsidRPr="00FD68E4">
        <w:rPr>
          <w:rFonts w:cstheme="minorHAnsi"/>
          <w:color w:val="4F6228" w:themeColor="accent3" w:themeShade="80"/>
          <w:sz w:val="20"/>
          <w:szCs w:val="20"/>
        </w:rPr>
        <w:t>Musical Instrument</w:t>
      </w:r>
      <w:r>
        <w:rPr>
          <w:rFonts w:cstheme="minorHAnsi"/>
          <w:color w:val="4F6228" w:themeColor="accent3" w:themeShade="80"/>
          <w:sz w:val="20"/>
          <w:szCs w:val="20"/>
        </w:rPr>
        <w:t xml:space="preserve"> </w:t>
      </w:r>
      <w:r w:rsidRPr="00C923FD">
        <w:rPr>
          <w:rFonts w:cstheme="minorHAnsi"/>
          <w:color w:val="984806" w:themeColor="accent6" w:themeShade="80"/>
          <w:sz w:val="20"/>
          <w:szCs w:val="20"/>
        </w:rPr>
        <w:t>or Audio Playback.</w:t>
      </w:r>
    </w:p>
    <w:p w14:paraId="43DDFC71" w14:textId="77777777" w:rsidR="00C923FD" w:rsidRDefault="00C923FD" w:rsidP="00362740">
      <w:pPr>
        <w:tabs>
          <w:tab w:val="left" w:pos="1635"/>
        </w:tabs>
        <w:spacing w:after="0" w:line="240" w:lineRule="auto"/>
        <w:rPr>
          <w:rFonts w:cstheme="minorHAnsi"/>
          <w:b/>
          <w:sz w:val="20"/>
          <w:szCs w:val="20"/>
        </w:rPr>
      </w:pPr>
    </w:p>
    <w:p w14:paraId="362A4980" w14:textId="77777777" w:rsidR="00ED4342" w:rsidRDefault="00ED4342">
      <w:pPr>
        <w:rPr>
          <w:rFonts w:cstheme="minorHAnsi"/>
          <w:b/>
          <w:sz w:val="20"/>
          <w:szCs w:val="20"/>
        </w:rPr>
      </w:pPr>
      <w:r>
        <w:rPr>
          <w:rFonts w:cstheme="minorHAnsi"/>
          <w:b/>
          <w:sz w:val="20"/>
          <w:szCs w:val="20"/>
        </w:rPr>
        <w:br w:type="page"/>
      </w:r>
    </w:p>
    <w:p w14:paraId="0F529429" w14:textId="77777777" w:rsidR="00890F47"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b/>
          <w:sz w:val="20"/>
          <w:szCs w:val="20"/>
        </w:rPr>
        <w:lastRenderedPageBreak/>
        <w:t>Ward Against Magic –</w:t>
      </w:r>
      <w:r w:rsidRPr="00FD68E4">
        <w:rPr>
          <w:rFonts w:cstheme="minorHAnsi"/>
          <w:sz w:val="20"/>
          <w:szCs w:val="20"/>
        </w:rPr>
        <w:t xml:space="preserve"> </w:t>
      </w:r>
      <w:r w:rsidRPr="00FD68E4">
        <w:rPr>
          <w:rFonts w:cstheme="minorHAnsi"/>
          <w:color w:val="984806" w:themeColor="accent6" w:themeShade="80"/>
          <w:sz w:val="20"/>
          <w:szCs w:val="20"/>
        </w:rPr>
        <w:t xml:space="preserve">Absorbs and dissipates the first spell that would have otherwise affected the target, unless the spell was cast by the target themselves or the spell affects a large area </w:t>
      </w:r>
      <w:r w:rsidR="00226512">
        <w:rPr>
          <w:rFonts w:cstheme="minorHAnsi"/>
          <w:color w:val="984806" w:themeColor="accent6" w:themeShade="80"/>
          <w:sz w:val="20"/>
          <w:szCs w:val="20"/>
        </w:rPr>
        <w:t>(“area of effect”</w:t>
      </w:r>
      <w:r w:rsidR="004636F7">
        <w:rPr>
          <w:rFonts w:cstheme="minorHAnsi"/>
          <w:color w:val="984806" w:themeColor="accent6" w:themeShade="80"/>
          <w:sz w:val="20"/>
          <w:szCs w:val="20"/>
        </w:rPr>
        <w:t xml:space="preserve"> or AoE</w:t>
      </w:r>
      <w:r w:rsidR="00226512">
        <w:rPr>
          <w:rFonts w:cstheme="minorHAnsi"/>
          <w:color w:val="984806" w:themeColor="accent6" w:themeShade="80"/>
          <w:sz w:val="20"/>
          <w:szCs w:val="20"/>
        </w:rPr>
        <w:t xml:space="preserve">) </w:t>
      </w:r>
      <w:r w:rsidRPr="00FD68E4">
        <w:rPr>
          <w:rFonts w:cstheme="minorHAnsi"/>
          <w:color w:val="984806" w:themeColor="accent6" w:themeShade="80"/>
          <w:sz w:val="20"/>
          <w:szCs w:val="20"/>
        </w:rPr>
        <w:t xml:space="preserve">rather than a target or number of targets.  </w:t>
      </w:r>
      <w:r w:rsidR="004636F7">
        <w:rPr>
          <w:rFonts w:cstheme="minorHAnsi"/>
          <w:color w:val="984806" w:themeColor="accent6" w:themeShade="80"/>
          <w:sz w:val="20"/>
          <w:szCs w:val="20"/>
        </w:rPr>
        <w:t xml:space="preserve">In other words, it only negates spells that are specifically targeted at the warded character, creature or object (or targeted elsewhere that hit the warded subject by accident). </w:t>
      </w:r>
      <w:r w:rsidRPr="00FD68E4">
        <w:rPr>
          <w:rFonts w:cstheme="minorHAnsi"/>
          <w:color w:val="984806" w:themeColor="accent6" w:themeShade="80"/>
          <w:sz w:val="20"/>
          <w:szCs w:val="20"/>
        </w:rPr>
        <w:t xml:space="preserve">Can absorb friendly spells (such as heal) as well as offensive spells, but cannot absorb </w:t>
      </w:r>
      <w:r w:rsidR="00131D13" w:rsidRPr="00FD68E4">
        <w:rPr>
          <w:rFonts w:cstheme="minorHAnsi"/>
          <w:color w:val="984806" w:themeColor="accent6" w:themeShade="80"/>
          <w:sz w:val="20"/>
          <w:szCs w:val="20"/>
        </w:rPr>
        <w:t>any potions or zebra magic effects.</w:t>
      </w:r>
      <w:r w:rsidR="00A05ECB" w:rsidRPr="00A05ECB">
        <w:t xml:space="preserve"> </w:t>
      </w:r>
      <w:r w:rsidR="00A05ECB" w:rsidRPr="00A05ECB">
        <w:rPr>
          <w:rFonts w:cstheme="minorHAnsi"/>
          <w:color w:val="984806" w:themeColor="accent6" w:themeShade="80"/>
          <w:sz w:val="20"/>
          <w:szCs w:val="20"/>
        </w:rPr>
        <w:t xml:space="preserve">Wards cost no strain to maintain, but must be recast </w:t>
      </w:r>
      <w:r w:rsidR="00A05ECB">
        <w:rPr>
          <w:rFonts w:cstheme="minorHAnsi"/>
          <w:color w:val="984806" w:themeColor="accent6" w:themeShade="80"/>
          <w:sz w:val="20"/>
          <w:szCs w:val="20"/>
        </w:rPr>
        <w:t xml:space="preserve">after </w:t>
      </w:r>
      <w:r w:rsidR="00A05ECB" w:rsidRPr="00A05ECB">
        <w:rPr>
          <w:rFonts w:cstheme="minorHAnsi"/>
          <w:color w:val="984806" w:themeColor="accent6" w:themeShade="80"/>
          <w:sz w:val="20"/>
          <w:szCs w:val="20"/>
        </w:rPr>
        <w:t>24 hours.</w:t>
      </w:r>
    </w:p>
    <w:p w14:paraId="6E0AA882" w14:textId="77777777" w:rsidR="004636F7" w:rsidRPr="00FD68E4" w:rsidRDefault="004636F7" w:rsidP="004636F7">
      <w:pPr>
        <w:tabs>
          <w:tab w:val="left" w:pos="720"/>
          <w:tab w:val="left" w:pos="1635"/>
        </w:tabs>
        <w:spacing w:after="0" w:line="240" w:lineRule="auto"/>
        <w:rPr>
          <w:rFonts w:cstheme="minorHAnsi"/>
          <w:color w:val="984806" w:themeColor="accent6" w:themeShade="80"/>
          <w:sz w:val="20"/>
          <w:szCs w:val="20"/>
        </w:rPr>
      </w:pPr>
      <w:r>
        <w:rPr>
          <w:rFonts w:cstheme="minorHAnsi"/>
          <w:color w:val="984806" w:themeColor="accent6" w:themeShade="80"/>
          <w:sz w:val="20"/>
          <w:szCs w:val="20"/>
        </w:rPr>
        <w:tab/>
        <w:t xml:space="preserve">To reiterate: If an Area of Effect spell (or any other magical spell) is targeted specifically at the warded subject, it will negate that spell in its entirety.  If the warded subject just happens to be in the collateral range of an area of effect spell that isn’t specifically targeted at them, the ward has no effect – even if the spell is targeted at the space directly above or below them!  </w:t>
      </w:r>
    </w:p>
    <w:p w14:paraId="29EF653C"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p>
    <w:p w14:paraId="600B78C0" w14:textId="77777777" w:rsidR="00161C45" w:rsidRPr="00FD68E4" w:rsidRDefault="00161C45" w:rsidP="00362740">
      <w:pPr>
        <w:tabs>
          <w:tab w:val="left" w:pos="1635"/>
        </w:tabs>
        <w:spacing w:after="0" w:line="240" w:lineRule="auto"/>
        <w:rPr>
          <w:rFonts w:cstheme="minorHAnsi"/>
          <w:color w:val="984806" w:themeColor="accent6" w:themeShade="80"/>
          <w:sz w:val="20"/>
          <w:szCs w:val="20"/>
        </w:rPr>
      </w:pPr>
      <w:r w:rsidRPr="00FD68E4">
        <w:rPr>
          <w:color w:val="984806" w:themeColor="accent6" w:themeShade="80"/>
          <w:sz w:val="20"/>
          <w:szCs w:val="20"/>
        </w:rPr>
        <w:t>Possible Precursors:</w:t>
      </w:r>
      <w:r w:rsidR="007B21AF" w:rsidRPr="00FD68E4">
        <w:rPr>
          <w:color w:val="984806" w:themeColor="accent6" w:themeShade="80"/>
          <w:sz w:val="20"/>
          <w:szCs w:val="20"/>
        </w:rPr>
        <w:t xml:space="preserve"> </w:t>
      </w:r>
      <w:r w:rsidR="007B21AF" w:rsidRPr="00FD68E4">
        <w:rPr>
          <w:sz w:val="20"/>
          <w:szCs w:val="20"/>
        </w:rPr>
        <w:t>Any Ward</w:t>
      </w:r>
    </w:p>
    <w:p w14:paraId="3324424E"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984806" w:themeColor="accent6" w:themeShade="80"/>
          <w:sz w:val="20"/>
          <w:szCs w:val="20"/>
        </w:rPr>
        <w:t xml:space="preserve">Precursor to: </w:t>
      </w:r>
      <w:r w:rsidR="00023C04" w:rsidRPr="00FD68E4">
        <w:rPr>
          <w:rFonts w:cstheme="minorHAnsi"/>
          <w:color w:val="984806" w:themeColor="accent6" w:themeShade="80"/>
          <w:sz w:val="20"/>
          <w:szCs w:val="20"/>
        </w:rPr>
        <w:t xml:space="preserve">True Love’s Kiss, </w:t>
      </w:r>
      <w:r w:rsidR="009B7B2E" w:rsidRPr="009B7B2E">
        <w:rPr>
          <w:rFonts w:cstheme="minorHAnsi"/>
          <w:color w:val="244061" w:themeColor="accent1" w:themeShade="80"/>
          <w:sz w:val="20"/>
          <w:szCs w:val="20"/>
        </w:rPr>
        <w:t xml:space="preserve">Lock, </w:t>
      </w:r>
      <w:r w:rsidRPr="00FD68E4">
        <w:rPr>
          <w:rFonts w:cstheme="minorHAnsi"/>
          <w:color w:val="244061" w:themeColor="accent1" w:themeShade="80"/>
          <w:sz w:val="20"/>
          <w:szCs w:val="20"/>
        </w:rPr>
        <w:t>Magical Suppression, Teleport Block</w:t>
      </w:r>
      <w:r w:rsidR="007B21AF" w:rsidRPr="00FD68E4">
        <w:rPr>
          <w:rFonts w:cstheme="minorHAnsi"/>
          <w:color w:val="244061" w:themeColor="accent1" w:themeShade="80"/>
          <w:sz w:val="20"/>
          <w:szCs w:val="20"/>
        </w:rPr>
        <w:t xml:space="preserve">, </w:t>
      </w:r>
      <w:r w:rsidR="007B21AF" w:rsidRPr="00FD68E4">
        <w:rPr>
          <w:sz w:val="20"/>
          <w:szCs w:val="20"/>
        </w:rPr>
        <w:t>Any Ward</w:t>
      </w:r>
    </w:p>
    <w:p w14:paraId="11107B09"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SATS Cost: 50/cast</w:t>
      </w:r>
    </w:p>
    <w:p w14:paraId="404CD3CC"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Strain Cost: Medium</w:t>
      </w:r>
    </w:p>
    <w:p w14:paraId="5E66168B"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Requirements: Level 10, at least one other ward.</w:t>
      </w:r>
    </w:p>
    <w:p w14:paraId="0D7BBFBF" w14:textId="77777777" w:rsidR="00ED4342" w:rsidRDefault="00ED4342" w:rsidP="00362740">
      <w:pPr>
        <w:tabs>
          <w:tab w:val="left" w:pos="1635"/>
        </w:tabs>
        <w:spacing w:after="0" w:line="240" w:lineRule="auto"/>
        <w:rPr>
          <w:rFonts w:cstheme="minorHAnsi"/>
          <w:b/>
          <w:sz w:val="20"/>
          <w:szCs w:val="20"/>
        </w:rPr>
      </w:pPr>
    </w:p>
    <w:p w14:paraId="5F77AF6B"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b/>
          <w:sz w:val="20"/>
          <w:szCs w:val="20"/>
        </w:rPr>
        <w:t>Ward Against Radiation –</w:t>
      </w:r>
      <w:r w:rsidRPr="00FD68E4">
        <w:rPr>
          <w:rFonts w:cstheme="minorHAnsi"/>
          <w:sz w:val="20"/>
          <w:szCs w:val="20"/>
        </w:rPr>
        <w:t xml:space="preserve"> </w:t>
      </w:r>
      <w:r w:rsidRPr="00FD68E4">
        <w:rPr>
          <w:rFonts w:cstheme="minorHAnsi"/>
          <w:color w:val="984806" w:themeColor="accent6" w:themeShade="80"/>
          <w:sz w:val="20"/>
          <w:szCs w:val="20"/>
        </w:rPr>
        <w:t>Provides +30</w:t>
      </w:r>
      <w:r w:rsidR="00E5630C">
        <w:rPr>
          <w:rFonts w:cstheme="minorHAnsi"/>
          <w:color w:val="984806" w:themeColor="accent6" w:themeShade="80"/>
          <w:sz w:val="20"/>
          <w:szCs w:val="20"/>
        </w:rPr>
        <w:t>%</w:t>
      </w:r>
      <w:r w:rsidRPr="00FD68E4">
        <w:rPr>
          <w:rFonts w:cstheme="minorHAnsi"/>
          <w:color w:val="984806" w:themeColor="accent6" w:themeShade="80"/>
          <w:sz w:val="20"/>
          <w:szCs w:val="20"/>
        </w:rPr>
        <w:t xml:space="preserve"> Radiation </w:t>
      </w:r>
      <w:r w:rsidR="00E5630C" w:rsidRPr="00FD68E4">
        <w:rPr>
          <w:rFonts w:cstheme="minorHAnsi"/>
          <w:color w:val="984806" w:themeColor="accent6" w:themeShade="80"/>
          <w:sz w:val="20"/>
          <w:szCs w:val="20"/>
        </w:rPr>
        <w:t>resistance</w:t>
      </w:r>
      <w:r w:rsidR="00E5630C">
        <w:rPr>
          <w:rFonts w:cstheme="minorHAnsi"/>
          <w:color w:val="984806" w:themeColor="accent6" w:themeShade="80"/>
          <w:sz w:val="20"/>
          <w:szCs w:val="20"/>
        </w:rPr>
        <w:t xml:space="preserve"> </w:t>
      </w:r>
      <w:r w:rsidRPr="00FD68E4">
        <w:rPr>
          <w:rFonts w:cstheme="minorHAnsi"/>
          <w:color w:val="984806" w:themeColor="accent6" w:themeShade="80"/>
          <w:sz w:val="20"/>
          <w:szCs w:val="20"/>
        </w:rPr>
        <w:t xml:space="preserve">to targets, and can be cast on multiple targets at once.  </w:t>
      </w:r>
      <w:r w:rsidR="00A05ECB">
        <w:rPr>
          <w:rFonts w:cstheme="minorHAnsi"/>
          <w:color w:val="984806" w:themeColor="accent6" w:themeShade="80"/>
          <w:sz w:val="20"/>
          <w:szCs w:val="20"/>
        </w:rPr>
        <w:t>Unlike other wards, this s</w:t>
      </w:r>
      <w:r w:rsidRPr="00FD68E4">
        <w:rPr>
          <w:rFonts w:cstheme="minorHAnsi"/>
          <w:color w:val="984806" w:themeColor="accent6" w:themeShade="80"/>
          <w:sz w:val="20"/>
          <w:szCs w:val="20"/>
        </w:rPr>
        <w:t>pell must be sustained for effect</w:t>
      </w:r>
      <w:r w:rsidR="00A05ECB">
        <w:rPr>
          <w:rFonts w:cstheme="minorHAnsi"/>
          <w:color w:val="984806" w:themeColor="accent6" w:themeShade="80"/>
          <w:sz w:val="20"/>
          <w:szCs w:val="20"/>
        </w:rPr>
        <w:t xml:space="preserve">.  It </w:t>
      </w:r>
      <w:r w:rsidR="00E5630C">
        <w:rPr>
          <w:rFonts w:cstheme="minorHAnsi"/>
          <w:color w:val="984806" w:themeColor="accent6" w:themeShade="80"/>
          <w:sz w:val="20"/>
          <w:szCs w:val="20"/>
        </w:rPr>
        <w:t>costs 1 strain per hour to sustain</w:t>
      </w:r>
      <w:r w:rsidRPr="00FD68E4">
        <w:rPr>
          <w:rFonts w:cstheme="minorHAnsi"/>
          <w:color w:val="984806" w:themeColor="accent6" w:themeShade="80"/>
          <w:sz w:val="20"/>
          <w:szCs w:val="20"/>
        </w:rPr>
        <w:t>.</w:t>
      </w:r>
    </w:p>
    <w:p w14:paraId="0D917C15"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p>
    <w:p w14:paraId="2151EDCC" w14:textId="77777777" w:rsidR="00161C45" w:rsidRPr="00FD68E4" w:rsidRDefault="00161C45" w:rsidP="00362740">
      <w:pPr>
        <w:tabs>
          <w:tab w:val="left" w:pos="1635"/>
        </w:tabs>
        <w:spacing w:after="0" w:line="240" w:lineRule="auto"/>
        <w:rPr>
          <w:rFonts w:cstheme="minorHAnsi"/>
          <w:color w:val="984806" w:themeColor="accent6" w:themeShade="80"/>
          <w:sz w:val="20"/>
          <w:szCs w:val="20"/>
        </w:rPr>
      </w:pPr>
      <w:r w:rsidRPr="00FD68E4">
        <w:rPr>
          <w:color w:val="984806" w:themeColor="accent6" w:themeShade="80"/>
          <w:sz w:val="20"/>
          <w:szCs w:val="20"/>
        </w:rPr>
        <w:t>Possible Precursors:</w:t>
      </w:r>
      <w:r w:rsidR="007B21AF" w:rsidRPr="00FD68E4">
        <w:rPr>
          <w:sz w:val="20"/>
          <w:szCs w:val="20"/>
        </w:rPr>
        <w:t xml:space="preserve"> Any Ward</w:t>
      </w:r>
    </w:p>
    <w:p w14:paraId="5F1C7F7A"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Precursor to:</w:t>
      </w:r>
      <w:r w:rsidR="007B21AF" w:rsidRPr="00FD68E4">
        <w:rPr>
          <w:rFonts w:cstheme="minorHAnsi"/>
          <w:color w:val="984806" w:themeColor="accent6" w:themeShade="80"/>
          <w:sz w:val="20"/>
          <w:szCs w:val="20"/>
        </w:rPr>
        <w:t xml:space="preserve"> </w:t>
      </w:r>
      <w:r w:rsidR="00023C04" w:rsidRPr="00FD68E4">
        <w:rPr>
          <w:rFonts w:cstheme="minorHAnsi"/>
          <w:color w:val="984806" w:themeColor="accent6" w:themeShade="80"/>
          <w:sz w:val="20"/>
          <w:szCs w:val="20"/>
        </w:rPr>
        <w:t xml:space="preserve">True Love’s Kiss, </w:t>
      </w:r>
      <w:r w:rsidR="009B7B2E" w:rsidRPr="009B7B2E">
        <w:rPr>
          <w:rFonts w:cstheme="minorHAnsi"/>
          <w:color w:val="244061" w:themeColor="accent1" w:themeShade="80"/>
          <w:sz w:val="20"/>
          <w:szCs w:val="20"/>
        </w:rPr>
        <w:t xml:space="preserve">Lock, </w:t>
      </w:r>
      <w:r w:rsidR="007B21AF" w:rsidRPr="00FD68E4">
        <w:rPr>
          <w:sz w:val="20"/>
          <w:szCs w:val="20"/>
        </w:rPr>
        <w:t>Any Ward</w:t>
      </w:r>
    </w:p>
    <w:p w14:paraId="63535963"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SATS Cost: 40/cast</w:t>
      </w:r>
    </w:p>
    <w:p w14:paraId="0F9924A7"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Strain Cost: High</w:t>
      </w:r>
    </w:p>
    <w:p w14:paraId="011FCD8C"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Requirements: Level 10, at least one other ward.</w:t>
      </w:r>
    </w:p>
    <w:p w14:paraId="3C1D3426" w14:textId="77777777" w:rsidR="00ED4342" w:rsidRDefault="00ED4342" w:rsidP="00362740">
      <w:pPr>
        <w:tabs>
          <w:tab w:val="left" w:pos="1635"/>
        </w:tabs>
        <w:spacing w:after="0" w:line="240" w:lineRule="auto"/>
        <w:rPr>
          <w:rFonts w:cstheme="minorHAnsi"/>
          <w:b/>
          <w:sz w:val="20"/>
          <w:szCs w:val="20"/>
        </w:rPr>
      </w:pPr>
    </w:p>
    <w:p w14:paraId="476669CD"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b/>
          <w:sz w:val="20"/>
          <w:szCs w:val="20"/>
        </w:rPr>
        <w:t>X-Ray –</w:t>
      </w:r>
      <w:r w:rsidRPr="00FD68E4">
        <w:rPr>
          <w:rFonts w:cstheme="minorHAnsi"/>
          <w:sz w:val="20"/>
          <w:szCs w:val="20"/>
        </w:rPr>
        <w:t xml:space="preserve"> </w:t>
      </w:r>
      <w:r w:rsidRPr="00FD68E4">
        <w:rPr>
          <w:rFonts w:cstheme="minorHAnsi"/>
          <w:color w:val="984806" w:themeColor="accent6" w:themeShade="80"/>
          <w:sz w:val="20"/>
          <w:szCs w:val="20"/>
        </w:rPr>
        <w:t>Turn any non-reflective surface of area up to INT ft^2 into a 1-way viewing portal, allowing the party to view what</w:t>
      </w:r>
      <w:r w:rsidR="00BD5DF4">
        <w:rPr>
          <w:rFonts w:cstheme="minorHAnsi"/>
          <w:color w:val="984806" w:themeColor="accent6" w:themeShade="80"/>
          <w:sz w:val="20"/>
          <w:szCs w:val="20"/>
        </w:rPr>
        <w:t>’</w:t>
      </w:r>
      <w:r w:rsidRPr="00FD68E4">
        <w:rPr>
          <w:rFonts w:cstheme="minorHAnsi"/>
          <w:color w:val="984806" w:themeColor="accent6" w:themeShade="80"/>
          <w:sz w:val="20"/>
          <w:szCs w:val="20"/>
        </w:rPr>
        <w:t xml:space="preserve">s on the other side </w:t>
      </w:r>
      <w:r w:rsidR="0014429F" w:rsidRPr="00FD68E4">
        <w:rPr>
          <w:rFonts w:cstheme="minorHAnsi"/>
          <w:color w:val="984806" w:themeColor="accent6" w:themeShade="80"/>
          <w:sz w:val="20"/>
          <w:szCs w:val="20"/>
        </w:rPr>
        <w:t xml:space="preserve">of that surface </w:t>
      </w:r>
      <w:r w:rsidRPr="00FD68E4">
        <w:rPr>
          <w:rFonts w:cstheme="minorHAnsi"/>
          <w:color w:val="984806" w:themeColor="accent6" w:themeShade="80"/>
          <w:sz w:val="20"/>
          <w:szCs w:val="20"/>
        </w:rPr>
        <w:t>without opening it up.</w:t>
      </w:r>
      <w:r w:rsidR="0014429F" w:rsidRPr="00FD68E4">
        <w:rPr>
          <w:rFonts w:cstheme="minorHAnsi"/>
          <w:color w:val="984806" w:themeColor="accent6" w:themeShade="80"/>
          <w:sz w:val="20"/>
          <w:szCs w:val="20"/>
        </w:rPr>
        <w:t xml:space="preserve">  </w:t>
      </w:r>
      <w:r w:rsidR="00157CBB">
        <w:rPr>
          <w:rFonts w:cstheme="minorHAnsi"/>
          <w:color w:val="984806" w:themeColor="accent6" w:themeShade="80"/>
          <w:sz w:val="20"/>
          <w:szCs w:val="20"/>
        </w:rPr>
        <w:t>The viewing portal d</w:t>
      </w:r>
      <w:r w:rsidR="0014429F" w:rsidRPr="00FD68E4">
        <w:rPr>
          <w:rFonts w:cstheme="minorHAnsi"/>
          <w:color w:val="984806" w:themeColor="accent6" w:themeShade="80"/>
          <w:sz w:val="20"/>
          <w:szCs w:val="20"/>
        </w:rPr>
        <w:t xml:space="preserve">oes not allow transmission of sound. </w:t>
      </w:r>
    </w:p>
    <w:p w14:paraId="3EF5B42A"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p>
    <w:p w14:paraId="730D8F2A" w14:textId="77777777" w:rsidR="00161C45" w:rsidRPr="00FD68E4" w:rsidRDefault="00161C45" w:rsidP="00362740">
      <w:pPr>
        <w:tabs>
          <w:tab w:val="left" w:pos="1635"/>
        </w:tabs>
        <w:spacing w:after="0" w:line="240" w:lineRule="auto"/>
        <w:rPr>
          <w:rFonts w:cstheme="minorHAnsi"/>
          <w:color w:val="984806" w:themeColor="accent6" w:themeShade="80"/>
          <w:sz w:val="20"/>
          <w:szCs w:val="20"/>
        </w:rPr>
      </w:pPr>
      <w:r w:rsidRPr="00FD68E4">
        <w:rPr>
          <w:color w:val="984806" w:themeColor="accent6" w:themeShade="80"/>
          <w:sz w:val="20"/>
          <w:szCs w:val="20"/>
        </w:rPr>
        <w:t>Possible Precursors:</w:t>
      </w:r>
      <w:r w:rsidR="000C1D9B" w:rsidRPr="00FD68E4">
        <w:rPr>
          <w:color w:val="984806" w:themeColor="accent6" w:themeShade="80"/>
          <w:sz w:val="20"/>
          <w:szCs w:val="20"/>
        </w:rPr>
        <w:t xml:space="preserve"> </w:t>
      </w:r>
      <w:r w:rsidR="000C1D9B" w:rsidRPr="00FD68E4">
        <w:rPr>
          <w:rFonts w:cstheme="minorHAnsi"/>
          <w:color w:val="4F6228" w:themeColor="accent3" w:themeShade="80"/>
          <w:sz w:val="20"/>
          <w:szCs w:val="20"/>
        </w:rPr>
        <w:t>Detect Movement</w:t>
      </w:r>
      <w:r w:rsidR="000C1D9B" w:rsidRPr="00FD68E4">
        <w:rPr>
          <w:rFonts w:cstheme="minorHAnsi"/>
          <w:color w:val="984806" w:themeColor="accent6" w:themeShade="80"/>
          <w:sz w:val="20"/>
          <w:szCs w:val="20"/>
        </w:rPr>
        <w:t>.</w:t>
      </w:r>
    </w:p>
    <w:p w14:paraId="6A3A2B47" w14:textId="77777777" w:rsidR="00890F47" w:rsidRPr="00FD68E4" w:rsidRDefault="00890F47" w:rsidP="00362740">
      <w:pPr>
        <w:tabs>
          <w:tab w:val="left" w:pos="1635"/>
        </w:tabs>
        <w:spacing w:after="0" w:line="240" w:lineRule="auto"/>
        <w:rPr>
          <w:rFonts w:cstheme="minorHAnsi"/>
          <w:color w:val="943634" w:themeColor="accent2" w:themeShade="BF"/>
          <w:sz w:val="20"/>
          <w:szCs w:val="20"/>
        </w:rPr>
      </w:pPr>
      <w:r w:rsidRPr="00FD68E4">
        <w:rPr>
          <w:rFonts w:cstheme="minorHAnsi"/>
          <w:color w:val="984806" w:themeColor="accent6" w:themeShade="80"/>
          <w:sz w:val="20"/>
          <w:szCs w:val="20"/>
        </w:rPr>
        <w:t xml:space="preserve">Precursor to: </w:t>
      </w:r>
      <w:r w:rsidRPr="00FD68E4">
        <w:rPr>
          <w:rFonts w:cstheme="minorHAnsi"/>
          <w:color w:val="244061" w:themeColor="accent1" w:themeShade="80"/>
          <w:sz w:val="20"/>
          <w:szCs w:val="20"/>
        </w:rPr>
        <w:t>Detect Life</w:t>
      </w:r>
      <w:r w:rsidR="008169D7">
        <w:rPr>
          <w:rFonts w:cstheme="minorHAnsi"/>
          <w:color w:val="244061" w:themeColor="accent1" w:themeShade="80"/>
          <w:sz w:val="20"/>
          <w:szCs w:val="20"/>
        </w:rPr>
        <w:t>, Moving Pictures</w:t>
      </w:r>
      <w:r w:rsidRPr="00FD68E4">
        <w:rPr>
          <w:rFonts w:cstheme="minorHAnsi"/>
          <w:color w:val="244061" w:themeColor="accent1" w:themeShade="80"/>
          <w:sz w:val="20"/>
          <w:szCs w:val="20"/>
        </w:rPr>
        <w:t xml:space="preserve">, </w:t>
      </w:r>
      <w:r w:rsidRPr="00FD68E4">
        <w:rPr>
          <w:rFonts w:cstheme="minorHAnsi"/>
          <w:color w:val="5F497A" w:themeColor="accent4" w:themeShade="BF"/>
          <w:sz w:val="20"/>
          <w:szCs w:val="20"/>
        </w:rPr>
        <w:t>Scry</w:t>
      </w:r>
    </w:p>
    <w:p w14:paraId="549B27B8"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SATS Cost: --</w:t>
      </w:r>
    </w:p>
    <w:p w14:paraId="5F4FB162"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Strain Cost: Medium</w:t>
      </w:r>
    </w:p>
    <w:p w14:paraId="0F54D9E4"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 xml:space="preserve">Requirements: Level 10, </w:t>
      </w:r>
      <w:r w:rsidRPr="00FD68E4">
        <w:rPr>
          <w:rFonts w:cstheme="minorHAnsi"/>
          <w:color w:val="4F6228" w:themeColor="accent3" w:themeShade="80"/>
          <w:sz w:val="20"/>
          <w:szCs w:val="20"/>
        </w:rPr>
        <w:t>Detect Movement</w:t>
      </w:r>
      <w:r w:rsidRPr="00FD68E4">
        <w:rPr>
          <w:rFonts w:cstheme="minorHAnsi"/>
          <w:color w:val="984806" w:themeColor="accent6" w:themeShade="80"/>
          <w:sz w:val="20"/>
          <w:szCs w:val="20"/>
        </w:rPr>
        <w:t>.</w:t>
      </w:r>
    </w:p>
    <w:p w14:paraId="4537B8C6"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p>
    <w:p w14:paraId="05B85F92"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b/>
          <w:sz w:val="20"/>
          <w:szCs w:val="20"/>
        </w:rPr>
        <w:t>Zap –</w:t>
      </w:r>
      <w:r w:rsidRPr="00FD68E4">
        <w:rPr>
          <w:rFonts w:cstheme="minorHAnsi"/>
          <w:sz w:val="20"/>
          <w:szCs w:val="20"/>
        </w:rPr>
        <w:t xml:space="preserve"> </w:t>
      </w:r>
      <w:r w:rsidRPr="00FD68E4">
        <w:rPr>
          <w:rFonts w:cstheme="minorHAnsi"/>
          <w:color w:val="984806" w:themeColor="accent6" w:themeShade="80"/>
          <w:sz w:val="20"/>
          <w:szCs w:val="20"/>
        </w:rPr>
        <w:t>Creates a magical spark that can be used to overload small magical systems or cause damage.  Deals 3d</w:t>
      </w:r>
      <w:r w:rsidR="0075315A" w:rsidRPr="00FD68E4">
        <w:rPr>
          <w:rFonts w:cstheme="minorHAnsi"/>
          <w:color w:val="984806" w:themeColor="accent6" w:themeShade="80"/>
          <w:sz w:val="20"/>
          <w:szCs w:val="20"/>
        </w:rPr>
        <w:t>12 damage, or 6</w:t>
      </w:r>
      <w:r w:rsidRPr="00FD68E4">
        <w:rPr>
          <w:rFonts w:cstheme="minorHAnsi"/>
          <w:color w:val="984806" w:themeColor="accent6" w:themeShade="80"/>
          <w:sz w:val="20"/>
          <w:szCs w:val="20"/>
        </w:rPr>
        <w:t xml:space="preserve">d12 if </w:t>
      </w:r>
      <w:r w:rsidR="00161C45" w:rsidRPr="00FD68E4">
        <w:rPr>
          <w:rFonts w:cstheme="minorHAnsi"/>
          <w:color w:val="984806" w:themeColor="accent6" w:themeShade="80"/>
          <w:sz w:val="20"/>
          <w:szCs w:val="20"/>
        </w:rPr>
        <w:t xml:space="preserve">the </w:t>
      </w:r>
      <w:r w:rsidRPr="00FD68E4">
        <w:rPr>
          <w:rFonts w:cstheme="minorHAnsi"/>
          <w:color w:val="984806" w:themeColor="accent6" w:themeShade="80"/>
          <w:sz w:val="20"/>
          <w:szCs w:val="20"/>
        </w:rPr>
        <w:t xml:space="preserve">target is mechanical </w:t>
      </w:r>
      <w:r w:rsidR="00161C45" w:rsidRPr="00FD68E4">
        <w:rPr>
          <w:rFonts w:cstheme="minorHAnsi"/>
          <w:color w:val="984806" w:themeColor="accent6" w:themeShade="80"/>
          <w:sz w:val="20"/>
          <w:szCs w:val="20"/>
        </w:rPr>
        <w:t>in nature</w:t>
      </w:r>
      <w:r w:rsidR="00F354B9">
        <w:rPr>
          <w:rFonts w:cstheme="minorHAnsi"/>
          <w:color w:val="984806" w:themeColor="accent6" w:themeShade="80"/>
          <w:sz w:val="20"/>
          <w:szCs w:val="20"/>
        </w:rPr>
        <w:t>, contains a spell matrix,</w:t>
      </w:r>
      <w:r w:rsidR="00161C45" w:rsidRPr="00FD68E4">
        <w:rPr>
          <w:rFonts w:cstheme="minorHAnsi"/>
          <w:color w:val="984806" w:themeColor="accent6" w:themeShade="80"/>
          <w:sz w:val="20"/>
          <w:szCs w:val="20"/>
        </w:rPr>
        <w:t xml:space="preserve"> </w:t>
      </w:r>
      <w:r w:rsidRPr="00FD68E4">
        <w:rPr>
          <w:rFonts w:cstheme="minorHAnsi"/>
          <w:color w:val="984806" w:themeColor="accent6" w:themeShade="80"/>
          <w:sz w:val="20"/>
          <w:szCs w:val="20"/>
        </w:rPr>
        <w:t xml:space="preserve">or </w:t>
      </w:r>
      <w:r w:rsidR="00F354B9">
        <w:rPr>
          <w:rFonts w:cstheme="minorHAnsi"/>
          <w:color w:val="984806" w:themeColor="accent6" w:themeShade="80"/>
          <w:sz w:val="20"/>
          <w:szCs w:val="20"/>
        </w:rPr>
        <w:t xml:space="preserve">is </w:t>
      </w:r>
      <w:r w:rsidRPr="00FD68E4">
        <w:rPr>
          <w:rFonts w:cstheme="minorHAnsi"/>
          <w:color w:val="984806" w:themeColor="accent6" w:themeShade="80"/>
          <w:sz w:val="20"/>
          <w:szCs w:val="20"/>
        </w:rPr>
        <w:t xml:space="preserve">a cyborg.  </w:t>
      </w:r>
      <w:r w:rsidR="00161C45" w:rsidRPr="00FD68E4">
        <w:rPr>
          <w:rFonts w:cstheme="minorHAnsi"/>
          <w:color w:val="984806" w:themeColor="accent6" w:themeShade="80"/>
          <w:sz w:val="20"/>
          <w:szCs w:val="20"/>
        </w:rPr>
        <w:t xml:space="preserve">May </w:t>
      </w:r>
      <w:r w:rsidRPr="00FD68E4">
        <w:rPr>
          <w:rFonts w:cstheme="minorHAnsi"/>
          <w:color w:val="984806" w:themeColor="accent6" w:themeShade="80"/>
          <w:sz w:val="20"/>
          <w:szCs w:val="20"/>
        </w:rPr>
        <w:t>shut down technology.</w:t>
      </w:r>
      <w:r w:rsidR="006827E1" w:rsidRPr="00FD68E4">
        <w:rPr>
          <w:rFonts w:cstheme="minorHAnsi"/>
          <w:color w:val="984806" w:themeColor="accent6" w:themeShade="80"/>
          <w:sz w:val="20"/>
          <w:szCs w:val="20"/>
        </w:rPr>
        <w:t xml:space="preserve">  Carries the Electricity special weapon effect</w:t>
      </w:r>
      <w:r w:rsidR="00F354B9">
        <w:rPr>
          <w:rFonts w:cstheme="minorHAnsi"/>
          <w:color w:val="984806" w:themeColor="accent6" w:themeShade="80"/>
          <w:sz w:val="20"/>
          <w:szCs w:val="20"/>
        </w:rPr>
        <w:t xml:space="preserve"> (and thus ignores DT from metal armors</w:t>
      </w:r>
      <w:r w:rsidR="000748A1">
        <w:rPr>
          <w:rFonts w:cstheme="minorHAnsi"/>
          <w:color w:val="984806" w:themeColor="accent6" w:themeShade="80"/>
          <w:sz w:val="20"/>
          <w:szCs w:val="20"/>
        </w:rPr>
        <w:t>, and deals damage at the end of the round as an ongoing effect</w:t>
      </w:r>
      <w:r w:rsidR="00F354B9">
        <w:rPr>
          <w:rFonts w:cstheme="minorHAnsi"/>
          <w:color w:val="984806" w:themeColor="accent6" w:themeShade="80"/>
          <w:sz w:val="20"/>
          <w:szCs w:val="20"/>
        </w:rPr>
        <w:t>)</w:t>
      </w:r>
      <w:r w:rsidR="006827E1" w:rsidRPr="00FD68E4">
        <w:rPr>
          <w:rFonts w:cstheme="minorHAnsi"/>
          <w:color w:val="984806" w:themeColor="accent6" w:themeShade="80"/>
          <w:sz w:val="20"/>
          <w:szCs w:val="20"/>
        </w:rPr>
        <w:t xml:space="preserve">.  </w:t>
      </w:r>
      <w:r w:rsidR="006C4FCF">
        <w:rPr>
          <w:rFonts w:cstheme="minorHAnsi"/>
          <w:color w:val="984806" w:themeColor="accent6" w:themeShade="80"/>
          <w:sz w:val="20"/>
          <w:szCs w:val="20"/>
        </w:rPr>
        <w:t xml:space="preserve">In stormy conditions, this spell gets a 2 MFD step bonus towards targeting flying characters and creatures.  Wet characters take an additional die of damage, and all damage dealt is treated as AOE damage.  </w:t>
      </w:r>
      <w:r w:rsidR="000748A1" w:rsidRPr="000748A1">
        <w:rPr>
          <w:rFonts w:cstheme="minorHAnsi"/>
          <w:color w:val="984806" w:themeColor="accent6" w:themeShade="80"/>
          <w:sz w:val="20"/>
          <w:szCs w:val="20"/>
        </w:rPr>
        <w:t>Each layer of overglow allows this spell’s effect to jump from its initial target to one extra target within 15</w:t>
      </w:r>
      <w:r w:rsidR="000748A1">
        <w:rPr>
          <w:rFonts w:cstheme="minorHAnsi"/>
          <w:color w:val="984806" w:themeColor="accent6" w:themeShade="80"/>
          <w:sz w:val="20"/>
          <w:szCs w:val="20"/>
        </w:rPr>
        <w:t xml:space="preserve"> feet (use the most recent target as the effective initial target)</w:t>
      </w:r>
      <w:r w:rsidR="000748A1" w:rsidRPr="000748A1">
        <w:rPr>
          <w:rFonts w:cstheme="minorHAnsi"/>
          <w:color w:val="984806" w:themeColor="accent6" w:themeShade="80"/>
          <w:sz w:val="20"/>
          <w:szCs w:val="20"/>
        </w:rPr>
        <w:t>.  There must be either an unobstructed line of sight or an unbroken conductive pathway (like water or metal) between the two targets for the spell to continue jumping, and it cannot hit the same target twice as i</w:t>
      </w:r>
      <w:r w:rsidR="000748A1">
        <w:rPr>
          <w:rFonts w:cstheme="minorHAnsi"/>
          <w:color w:val="984806" w:themeColor="accent6" w:themeShade="80"/>
          <w:sz w:val="20"/>
          <w:szCs w:val="20"/>
        </w:rPr>
        <w:t>t</w:t>
      </w:r>
      <w:r w:rsidR="000748A1" w:rsidRPr="000748A1">
        <w:rPr>
          <w:rFonts w:cstheme="minorHAnsi"/>
          <w:color w:val="984806" w:themeColor="accent6" w:themeShade="80"/>
          <w:sz w:val="20"/>
          <w:szCs w:val="20"/>
        </w:rPr>
        <w:t xml:space="preserve"> jumps.  </w:t>
      </w:r>
    </w:p>
    <w:p w14:paraId="0D371D23"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p>
    <w:p w14:paraId="16658AEE" w14:textId="77777777" w:rsidR="00161C45" w:rsidRPr="00FD68E4" w:rsidRDefault="00161C45" w:rsidP="00362740">
      <w:pPr>
        <w:tabs>
          <w:tab w:val="left" w:pos="1635"/>
        </w:tabs>
        <w:spacing w:after="0" w:line="240" w:lineRule="auto"/>
        <w:rPr>
          <w:rFonts w:cstheme="minorHAnsi"/>
          <w:color w:val="984806" w:themeColor="accent6" w:themeShade="80"/>
          <w:sz w:val="20"/>
          <w:szCs w:val="20"/>
        </w:rPr>
      </w:pPr>
      <w:r w:rsidRPr="00FD68E4">
        <w:rPr>
          <w:color w:val="984806" w:themeColor="accent6" w:themeShade="80"/>
          <w:sz w:val="20"/>
          <w:szCs w:val="20"/>
        </w:rPr>
        <w:t>Possible Precursors:</w:t>
      </w:r>
      <w:r w:rsidR="004F62D7" w:rsidRPr="00FD68E4">
        <w:rPr>
          <w:color w:val="984806" w:themeColor="accent6" w:themeShade="80"/>
          <w:sz w:val="20"/>
          <w:szCs w:val="20"/>
        </w:rPr>
        <w:t xml:space="preserve"> </w:t>
      </w:r>
      <w:r w:rsidR="004F62D7" w:rsidRPr="00FD68E4">
        <w:rPr>
          <w:color w:val="4F6228" w:themeColor="accent3" w:themeShade="80"/>
          <w:sz w:val="20"/>
          <w:szCs w:val="20"/>
        </w:rPr>
        <w:t>Spark</w:t>
      </w:r>
      <w:r w:rsidR="0019180A">
        <w:rPr>
          <w:color w:val="4F6228" w:themeColor="accent3" w:themeShade="80"/>
          <w:sz w:val="20"/>
          <w:szCs w:val="20"/>
        </w:rPr>
        <w:t>, Tickling</w:t>
      </w:r>
      <w:r w:rsidR="004F62D7" w:rsidRPr="00FD68E4">
        <w:rPr>
          <w:color w:val="984806" w:themeColor="accent6" w:themeShade="80"/>
          <w:sz w:val="20"/>
          <w:szCs w:val="20"/>
        </w:rPr>
        <w:t>, Power Source</w:t>
      </w:r>
    </w:p>
    <w:p w14:paraId="508F7D50"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984806" w:themeColor="accent6" w:themeShade="80"/>
          <w:sz w:val="20"/>
          <w:szCs w:val="20"/>
        </w:rPr>
        <w:t xml:space="preserve">Precursor to: </w:t>
      </w:r>
      <w:r w:rsidRPr="00FD68E4">
        <w:rPr>
          <w:rFonts w:cstheme="minorHAnsi"/>
          <w:color w:val="244061" w:themeColor="accent1" w:themeShade="80"/>
          <w:sz w:val="20"/>
          <w:szCs w:val="20"/>
        </w:rPr>
        <w:t>Electrify</w:t>
      </w:r>
    </w:p>
    <w:p w14:paraId="2BC75063"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SATS Cost: 20</w:t>
      </w:r>
    </w:p>
    <w:p w14:paraId="1863B624"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Strain Cost: Medium</w:t>
      </w:r>
    </w:p>
    <w:p w14:paraId="444F4431" w14:textId="77777777" w:rsidR="00793121" w:rsidRDefault="00890F47" w:rsidP="000748A1">
      <w:pPr>
        <w:tabs>
          <w:tab w:val="left" w:pos="1635"/>
        </w:tabs>
        <w:spacing w:after="0" w:line="240" w:lineRule="auto"/>
        <w:rPr>
          <w:rFonts w:cstheme="minorHAnsi"/>
          <w:color w:val="984806" w:themeColor="accent6" w:themeShade="80"/>
          <w:sz w:val="20"/>
          <w:szCs w:val="20"/>
        </w:rPr>
      </w:pPr>
      <w:r w:rsidRPr="00FD68E4">
        <w:rPr>
          <w:rFonts w:cstheme="minorHAnsi"/>
          <w:color w:val="984806" w:themeColor="accent6" w:themeShade="80"/>
          <w:sz w:val="20"/>
          <w:szCs w:val="20"/>
        </w:rPr>
        <w:t xml:space="preserve">Requirements: Level 10, </w:t>
      </w:r>
      <w:r w:rsidRPr="00FD68E4">
        <w:rPr>
          <w:rFonts w:cstheme="minorHAnsi"/>
          <w:color w:val="4F6228" w:themeColor="accent3" w:themeShade="80"/>
          <w:sz w:val="20"/>
          <w:szCs w:val="20"/>
        </w:rPr>
        <w:t>Spark</w:t>
      </w:r>
      <w:r w:rsidR="0019180A" w:rsidRPr="0019180A">
        <w:rPr>
          <w:rFonts w:cstheme="minorHAnsi"/>
          <w:color w:val="984806" w:themeColor="accent6" w:themeShade="80"/>
          <w:sz w:val="20"/>
          <w:szCs w:val="20"/>
        </w:rPr>
        <w:t xml:space="preserve"> or </w:t>
      </w:r>
      <w:r w:rsidR="0019180A">
        <w:rPr>
          <w:rFonts w:cstheme="minorHAnsi"/>
          <w:color w:val="4F6228" w:themeColor="accent3" w:themeShade="80"/>
          <w:sz w:val="20"/>
          <w:szCs w:val="20"/>
        </w:rPr>
        <w:t>Tickling</w:t>
      </w:r>
      <w:r w:rsidRPr="00FD68E4">
        <w:rPr>
          <w:rFonts w:cstheme="minorHAnsi"/>
          <w:color w:val="984806" w:themeColor="accent6" w:themeShade="80"/>
          <w:sz w:val="20"/>
          <w:szCs w:val="20"/>
        </w:rPr>
        <w:t>.</w:t>
      </w:r>
    </w:p>
    <w:p w14:paraId="2FF7DFB9" w14:textId="77777777" w:rsidR="00793121" w:rsidRPr="00793121" w:rsidRDefault="00890F47" w:rsidP="00793121">
      <w:pPr>
        <w:pStyle w:val="Heading4"/>
      </w:pPr>
      <w:bookmarkStart w:id="164" w:name="_Toc419038449"/>
      <w:r w:rsidRPr="00793121">
        <w:lastRenderedPageBreak/>
        <w:t>Level 3 Spells</w:t>
      </w:r>
      <w:bookmarkEnd w:id="164"/>
      <w:r w:rsidRPr="00793121">
        <w:t xml:space="preserve"> </w:t>
      </w:r>
    </w:p>
    <w:p w14:paraId="534E8077" w14:textId="77777777" w:rsidR="00890F47" w:rsidRPr="00B67BEA" w:rsidRDefault="00161C45" w:rsidP="00793121">
      <w:pPr>
        <w:tabs>
          <w:tab w:val="left" w:pos="720"/>
          <w:tab w:val="left" w:pos="900"/>
        </w:tabs>
        <w:spacing w:after="0" w:line="240" w:lineRule="auto"/>
        <w:ind w:firstLine="720"/>
        <w:rPr>
          <w:rFonts w:cstheme="minorHAnsi"/>
          <w:szCs w:val="24"/>
        </w:rPr>
      </w:pPr>
      <w:r w:rsidRPr="002D2F32">
        <w:rPr>
          <w:rFonts w:cstheme="minorHAnsi"/>
          <w:sz w:val="20"/>
          <w:szCs w:val="24"/>
        </w:rPr>
        <w:t xml:space="preserve">Before the war these spells would only have been practiced or regularly used by the highly trained or exceptionally talented.  </w:t>
      </w:r>
      <w:r w:rsidR="007B21AF" w:rsidRPr="002D2F32">
        <w:rPr>
          <w:rFonts w:cstheme="minorHAnsi"/>
          <w:sz w:val="20"/>
          <w:szCs w:val="24"/>
        </w:rPr>
        <w:t xml:space="preserve">Only unicorns dedicated to the study of magic or with very broad-reaching talents would have access to more than 3-4 spells of this level of power.  </w:t>
      </w:r>
      <w:r w:rsidRPr="002D2F32">
        <w:rPr>
          <w:rFonts w:cstheme="minorHAnsi"/>
          <w:sz w:val="20"/>
          <w:szCs w:val="24"/>
        </w:rPr>
        <w:t xml:space="preserve">Many of these spells were controlled, or their practitioners snapped up quickly </w:t>
      </w:r>
      <w:r w:rsidR="007B21AF" w:rsidRPr="002D2F32">
        <w:rPr>
          <w:rFonts w:cstheme="minorHAnsi"/>
          <w:sz w:val="20"/>
          <w:szCs w:val="24"/>
        </w:rPr>
        <w:t xml:space="preserve">by the ministries </w:t>
      </w:r>
      <w:r w:rsidRPr="002D2F32">
        <w:rPr>
          <w:rFonts w:cstheme="minorHAnsi"/>
          <w:sz w:val="20"/>
          <w:szCs w:val="24"/>
        </w:rPr>
        <w:t xml:space="preserve">in order to use their talents in the war effort.  </w:t>
      </w:r>
      <w:r w:rsidR="002D2F32" w:rsidRPr="003F59BF">
        <w:rPr>
          <w:b/>
          <w:sz w:val="20"/>
        </w:rPr>
        <w:t xml:space="preserve">Normal unicorns can learn a number of level 3 spells equal to </w:t>
      </w:r>
      <w:r w:rsidR="00966BF9" w:rsidRPr="003F59BF">
        <w:rPr>
          <w:b/>
          <w:sz w:val="20"/>
        </w:rPr>
        <w:t>one third of their</w:t>
      </w:r>
      <w:r w:rsidR="002D2F32" w:rsidRPr="003F59BF">
        <w:rPr>
          <w:b/>
          <w:sz w:val="20"/>
        </w:rPr>
        <w:t xml:space="preserve"> intelligence attribute score, rounded down.   </w:t>
      </w:r>
    </w:p>
    <w:p w14:paraId="05A34148" w14:textId="77777777" w:rsidR="00890F47" w:rsidRDefault="00890F47" w:rsidP="00362740">
      <w:pPr>
        <w:tabs>
          <w:tab w:val="left" w:pos="1635"/>
        </w:tabs>
        <w:spacing w:after="0" w:line="240" w:lineRule="auto"/>
        <w:rPr>
          <w:rFonts w:cstheme="minorHAnsi"/>
          <w:b/>
        </w:rPr>
      </w:pPr>
    </w:p>
    <w:p w14:paraId="630C17C8" w14:textId="77777777" w:rsidR="00CB7FCB" w:rsidRDefault="00317DD2" w:rsidP="002730D5">
      <w:pPr>
        <w:tabs>
          <w:tab w:val="left" w:pos="720"/>
          <w:tab w:val="left" w:pos="810"/>
          <w:tab w:val="left" w:pos="1440"/>
        </w:tabs>
        <w:spacing w:after="0" w:line="240" w:lineRule="auto"/>
        <w:rPr>
          <w:rFonts w:cstheme="minorHAnsi"/>
          <w:color w:val="17365D" w:themeColor="text2" w:themeShade="BF"/>
          <w:sz w:val="20"/>
          <w:szCs w:val="20"/>
        </w:rPr>
      </w:pPr>
      <w:r>
        <w:rPr>
          <w:rFonts w:cstheme="minorHAnsi"/>
          <w:b/>
          <w:sz w:val="20"/>
          <w:szCs w:val="20"/>
        </w:rPr>
        <w:t>Agony –</w:t>
      </w:r>
      <w:r w:rsidR="00CB7FCB">
        <w:rPr>
          <w:rFonts w:cstheme="minorHAnsi"/>
          <w:b/>
          <w:sz w:val="20"/>
          <w:szCs w:val="20"/>
        </w:rPr>
        <w:t xml:space="preserve"> </w:t>
      </w:r>
      <w:r w:rsidR="006A21AF" w:rsidRPr="006A21AF">
        <w:rPr>
          <w:rFonts w:cstheme="minorHAnsi"/>
          <w:color w:val="17365D" w:themeColor="text2" w:themeShade="BF"/>
          <w:sz w:val="20"/>
          <w:szCs w:val="20"/>
        </w:rPr>
        <w:t xml:space="preserve">Channels magical electricity into a target, activating all of their pain receptors at once.  This totally disables them for 1d4 rounds and deals 1 wound to all locations (flying targets are rendered incapable of flight).  Despite the incredible pain it inflicts, this spell does not </w:t>
      </w:r>
      <w:r w:rsidR="00CB7FCB">
        <w:rPr>
          <w:rFonts w:cstheme="minorHAnsi"/>
          <w:color w:val="17365D" w:themeColor="text2" w:themeShade="BF"/>
          <w:sz w:val="20"/>
          <w:szCs w:val="20"/>
        </w:rPr>
        <w:t xml:space="preserve">(and cannot) </w:t>
      </w:r>
      <w:r w:rsidR="006A21AF" w:rsidRPr="006A21AF">
        <w:rPr>
          <w:rFonts w:cstheme="minorHAnsi"/>
          <w:color w:val="17365D" w:themeColor="text2" w:themeShade="BF"/>
          <w:sz w:val="20"/>
          <w:szCs w:val="20"/>
        </w:rPr>
        <w:t xml:space="preserve">physically cripple or kill its targets, as that would prevent the prolongation of their suffering – the wounds dealt are </w:t>
      </w:r>
      <w:r w:rsidR="002730D5">
        <w:rPr>
          <w:rFonts w:cstheme="minorHAnsi"/>
          <w:color w:val="17365D" w:themeColor="text2" w:themeShade="BF"/>
          <w:sz w:val="20"/>
          <w:szCs w:val="20"/>
        </w:rPr>
        <w:t xml:space="preserve">only dealt up front and </w:t>
      </w:r>
      <w:r w:rsidR="006A21AF" w:rsidRPr="006A21AF">
        <w:rPr>
          <w:rFonts w:cstheme="minorHAnsi"/>
          <w:color w:val="17365D" w:themeColor="text2" w:themeShade="BF"/>
          <w:sz w:val="20"/>
          <w:szCs w:val="20"/>
        </w:rPr>
        <w:t>not dealt every round</w:t>
      </w:r>
      <w:r w:rsidR="00CB7FCB">
        <w:rPr>
          <w:rFonts w:cstheme="minorHAnsi"/>
          <w:color w:val="17365D" w:themeColor="text2" w:themeShade="BF"/>
          <w:sz w:val="20"/>
          <w:szCs w:val="20"/>
        </w:rPr>
        <w:t xml:space="preserve">, and wounds dealt by this spell cannot move a character past their crippled or maimed threshold (simply do not deal wounds to areas </w:t>
      </w:r>
      <w:r w:rsidR="002730D5">
        <w:rPr>
          <w:rFonts w:cstheme="minorHAnsi"/>
          <w:color w:val="17365D" w:themeColor="text2" w:themeShade="BF"/>
          <w:sz w:val="20"/>
          <w:szCs w:val="20"/>
        </w:rPr>
        <w:t xml:space="preserve">near </w:t>
      </w:r>
      <w:r w:rsidR="00CB7FCB">
        <w:rPr>
          <w:rFonts w:cstheme="minorHAnsi"/>
          <w:color w:val="17365D" w:themeColor="text2" w:themeShade="BF"/>
          <w:sz w:val="20"/>
          <w:szCs w:val="20"/>
        </w:rPr>
        <w:t xml:space="preserve">the threshold if it would </w:t>
      </w:r>
      <w:r w:rsidR="002730D5">
        <w:rPr>
          <w:rFonts w:cstheme="minorHAnsi"/>
          <w:color w:val="17365D" w:themeColor="text2" w:themeShade="BF"/>
          <w:sz w:val="20"/>
          <w:szCs w:val="20"/>
        </w:rPr>
        <w:t>push them over the limit</w:t>
      </w:r>
      <w:r w:rsidR="00CB7FCB">
        <w:rPr>
          <w:rFonts w:cstheme="minorHAnsi"/>
          <w:color w:val="17365D" w:themeColor="text2" w:themeShade="BF"/>
          <w:sz w:val="20"/>
          <w:szCs w:val="20"/>
        </w:rPr>
        <w:t>)</w:t>
      </w:r>
      <w:r w:rsidR="006A21AF" w:rsidRPr="006A21AF">
        <w:rPr>
          <w:rFonts w:cstheme="minorHAnsi"/>
          <w:color w:val="17365D" w:themeColor="text2" w:themeShade="BF"/>
          <w:sz w:val="20"/>
          <w:szCs w:val="20"/>
        </w:rPr>
        <w:t xml:space="preserve">.  </w:t>
      </w:r>
    </w:p>
    <w:p w14:paraId="61F94F70" w14:textId="77777777" w:rsidR="00317DD2" w:rsidRDefault="002730D5" w:rsidP="002730D5">
      <w:pPr>
        <w:tabs>
          <w:tab w:val="left" w:pos="720"/>
          <w:tab w:val="left" w:pos="810"/>
          <w:tab w:val="left" w:pos="1440"/>
        </w:tabs>
        <w:spacing w:after="0" w:line="240" w:lineRule="auto"/>
        <w:rPr>
          <w:rFonts w:cstheme="minorHAnsi"/>
          <w:color w:val="17365D" w:themeColor="text2" w:themeShade="BF"/>
          <w:sz w:val="20"/>
          <w:szCs w:val="20"/>
        </w:rPr>
      </w:pPr>
      <w:r>
        <w:rPr>
          <w:rFonts w:cstheme="minorHAnsi"/>
          <w:color w:val="17365D" w:themeColor="text2" w:themeShade="BF"/>
          <w:sz w:val="20"/>
          <w:szCs w:val="20"/>
        </w:rPr>
        <w:tab/>
      </w:r>
      <w:r w:rsidR="006A21AF" w:rsidRPr="006A21AF">
        <w:rPr>
          <w:rFonts w:cstheme="minorHAnsi"/>
          <w:color w:val="17365D" w:themeColor="text2" w:themeShade="BF"/>
          <w:sz w:val="20"/>
          <w:szCs w:val="20"/>
        </w:rPr>
        <w:t>When cast, the target and cast</w:t>
      </w:r>
      <w:r w:rsidR="00CB7FCB">
        <w:rPr>
          <w:rFonts w:cstheme="minorHAnsi"/>
          <w:color w:val="17365D" w:themeColor="text2" w:themeShade="BF"/>
          <w:sz w:val="20"/>
          <w:szCs w:val="20"/>
        </w:rPr>
        <w:t>er</w:t>
      </w:r>
      <w:r w:rsidR="006A21AF" w:rsidRPr="006A21AF">
        <w:rPr>
          <w:rFonts w:cstheme="minorHAnsi"/>
          <w:color w:val="17365D" w:themeColor="text2" w:themeShade="BF"/>
          <w:sz w:val="20"/>
          <w:szCs w:val="20"/>
        </w:rPr>
        <w:t xml:space="preserve"> must make opposed rolls, the target using either END or INT (but not both) against the caster’s targeting Magic roll.   If they successfully resist, the target is able to fight through the pain and only takes a 1 MFD step penalty on all actions for the spell’s duration, but is still able to act.  Failures are unable to act for the duration.  If the caster wins by more than 2 MFD steps, then the target also suffers one additional wound to the head and torso for each round the spell continues to torture them, in addition to being immobilized and rendered unable to act through the pain.  </w:t>
      </w:r>
    </w:p>
    <w:p w14:paraId="3469583A" w14:textId="77777777" w:rsidR="00CB7FCB" w:rsidRDefault="002730D5" w:rsidP="002730D5">
      <w:pPr>
        <w:tabs>
          <w:tab w:val="left" w:pos="720"/>
          <w:tab w:val="left" w:pos="810"/>
          <w:tab w:val="left" w:pos="1440"/>
        </w:tabs>
        <w:spacing w:after="0" w:line="240" w:lineRule="auto"/>
        <w:rPr>
          <w:rFonts w:cstheme="minorHAnsi"/>
          <w:color w:val="17365D" w:themeColor="text2" w:themeShade="BF"/>
          <w:sz w:val="20"/>
          <w:szCs w:val="20"/>
        </w:rPr>
      </w:pPr>
      <w:r>
        <w:rPr>
          <w:rFonts w:cstheme="minorHAnsi"/>
          <w:color w:val="17365D" w:themeColor="text2" w:themeShade="BF"/>
          <w:sz w:val="20"/>
          <w:szCs w:val="20"/>
        </w:rPr>
        <w:tab/>
      </w:r>
      <w:r w:rsidR="00CB7FCB">
        <w:rPr>
          <w:rFonts w:cstheme="minorHAnsi"/>
          <w:color w:val="17365D" w:themeColor="text2" w:themeShade="BF"/>
          <w:sz w:val="20"/>
          <w:szCs w:val="20"/>
        </w:rPr>
        <w:t xml:space="preserve">Successful casts provoke fear checks (usually MFD ¼) in all characters and sentient creatures within earshot as a result of the screams this spell invariably generates.  </w:t>
      </w:r>
      <w:r w:rsidR="00CB7FCB" w:rsidRPr="006A21AF">
        <w:rPr>
          <w:rFonts w:cstheme="minorHAnsi"/>
          <w:color w:val="17365D" w:themeColor="text2" w:themeShade="BF"/>
          <w:sz w:val="20"/>
          <w:szCs w:val="20"/>
        </w:rPr>
        <w:t xml:space="preserve">  </w:t>
      </w:r>
    </w:p>
    <w:p w14:paraId="486A690F" w14:textId="77777777" w:rsidR="006A21AF" w:rsidRDefault="002730D5" w:rsidP="002730D5">
      <w:pPr>
        <w:tabs>
          <w:tab w:val="left" w:pos="720"/>
          <w:tab w:val="left" w:pos="810"/>
          <w:tab w:val="left" w:pos="1440"/>
        </w:tabs>
        <w:spacing w:after="0" w:line="240" w:lineRule="auto"/>
        <w:rPr>
          <w:rFonts w:cstheme="minorHAnsi"/>
          <w:color w:val="17365D" w:themeColor="text2" w:themeShade="BF"/>
          <w:sz w:val="20"/>
          <w:szCs w:val="20"/>
        </w:rPr>
      </w:pPr>
      <w:r>
        <w:rPr>
          <w:rFonts w:cstheme="minorHAnsi"/>
          <w:color w:val="17365D" w:themeColor="text2" w:themeShade="BF"/>
          <w:sz w:val="20"/>
          <w:szCs w:val="20"/>
        </w:rPr>
        <w:tab/>
      </w:r>
      <w:r w:rsidR="006A21AF">
        <w:rPr>
          <w:rFonts w:cstheme="minorHAnsi"/>
          <w:color w:val="17365D" w:themeColor="text2" w:themeShade="BF"/>
          <w:sz w:val="20"/>
          <w:szCs w:val="20"/>
        </w:rPr>
        <w:t xml:space="preserve">Each level of overglow extends the duration of the spell’s effects by 1d4 rounds, doubles the amount of wounds dealt initially, or grants the caster a 1 MFD step bonus on their opposed targeting roll.  </w:t>
      </w:r>
    </w:p>
    <w:p w14:paraId="354D42EF" w14:textId="77777777" w:rsidR="006A21AF" w:rsidRPr="001D61F4" w:rsidRDefault="006A21AF" w:rsidP="00362740">
      <w:pPr>
        <w:tabs>
          <w:tab w:val="left" w:pos="1440"/>
        </w:tabs>
        <w:spacing w:after="0" w:line="240" w:lineRule="auto"/>
        <w:rPr>
          <w:rFonts w:cstheme="minorHAnsi"/>
          <w:b/>
          <w:color w:val="17365D" w:themeColor="text2" w:themeShade="BF"/>
          <w:sz w:val="20"/>
          <w:szCs w:val="20"/>
        </w:rPr>
      </w:pPr>
    </w:p>
    <w:p w14:paraId="700DA689" w14:textId="77777777" w:rsidR="00317DD2" w:rsidRDefault="00317DD2" w:rsidP="00362740">
      <w:pPr>
        <w:tabs>
          <w:tab w:val="left" w:pos="1440"/>
        </w:tabs>
        <w:spacing w:after="0" w:line="240" w:lineRule="auto"/>
        <w:rPr>
          <w:rFonts w:cstheme="minorHAnsi"/>
          <w:color w:val="4F6228" w:themeColor="accent3" w:themeShade="80"/>
          <w:sz w:val="20"/>
          <w:szCs w:val="20"/>
        </w:rPr>
      </w:pPr>
      <w:r w:rsidRPr="001D61F4">
        <w:rPr>
          <w:rFonts w:cstheme="minorHAnsi"/>
          <w:color w:val="17365D" w:themeColor="text2" w:themeShade="BF"/>
          <w:sz w:val="20"/>
          <w:szCs w:val="20"/>
        </w:rPr>
        <w:t xml:space="preserve">Possible Precursors – </w:t>
      </w:r>
      <w:r w:rsidRPr="00317DD2">
        <w:rPr>
          <w:rFonts w:cstheme="minorHAnsi"/>
          <w:color w:val="4F6228" w:themeColor="accent3" w:themeShade="80"/>
          <w:sz w:val="20"/>
          <w:szCs w:val="20"/>
        </w:rPr>
        <w:t>Tickling, Hemorrhage</w:t>
      </w:r>
    </w:p>
    <w:p w14:paraId="56BABC32" w14:textId="77777777" w:rsidR="00317DD2" w:rsidRPr="001D61F4" w:rsidRDefault="00317DD2" w:rsidP="00362740">
      <w:pPr>
        <w:tabs>
          <w:tab w:val="left" w:pos="1440"/>
        </w:tabs>
        <w:spacing w:after="0" w:line="240" w:lineRule="auto"/>
        <w:rPr>
          <w:rFonts w:cstheme="minorHAnsi"/>
          <w:color w:val="17365D" w:themeColor="text2" w:themeShade="BF"/>
          <w:sz w:val="20"/>
          <w:szCs w:val="20"/>
        </w:rPr>
      </w:pPr>
      <w:r w:rsidRPr="001D61F4">
        <w:rPr>
          <w:rFonts w:cstheme="minorHAnsi"/>
          <w:color w:val="17365D" w:themeColor="text2" w:themeShade="BF"/>
          <w:sz w:val="20"/>
          <w:szCs w:val="20"/>
        </w:rPr>
        <w:t>Precursor to: None Known</w:t>
      </w:r>
    </w:p>
    <w:p w14:paraId="54D2AFB1" w14:textId="77777777" w:rsidR="00317DD2" w:rsidRPr="001D61F4" w:rsidRDefault="00317DD2" w:rsidP="00362740">
      <w:pPr>
        <w:tabs>
          <w:tab w:val="left" w:pos="1440"/>
        </w:tabs>
        <w:spacing w:after="0" w:line="240" w:lineRule="auto"/>
        <w:rPr>
          <w:rFonts w:cstheme="minorHAnsi"/>
          <w:color w:val="17365D" w:themeColor="text2" w:themeShade="BF"/>
          <w:sz w:val="20"/>
          <w:szCs w:val="20"/>
        </w:rPr>
      </w:pPr>
      <w:r w:rsidRPr="001D61F4">
        <w:rPr>
          <w:rFonts w:cstheme="minorHAnsi"/>
          <w:color w:val="17365D" w:themeColor="text2" w:themeShade="BF"/>
          <w:sz w:val="20"/>
          <w:szCs w:val="20"/>
        </w:rPr>
        <w:t>SATS Cost: 30</w:t>
      </w:r>
    </w:p>
    <w:p w14:paraId="31AAF7DD" w14:textId="77777777" w:rsidR="00317DD2" w:rsidRPr="001D61F4" w:rsidRDefault="00317DD2" w:rsidP="00362740">
      <w:pPr>
        <w:tabs>
          <w:tab w:val="left" w:pos="1440"/>
        </w:tabs>
        <w:spacing w:after="0" w:line="240" w:lineRule="auto"/>
        <w:rPr>
          <w:rFonts w:cstheme="minorHAnsi"/>
          <w:color w:val="17365D" w:themeColor="text2" w:themeShade="BF"/>
          <w:sz w:val="20"/>
          <w:szCs w:val="20"/>
        </w:rPr>
      </w:pPr>
      <w:r w:rsidRPr="001D61F4">
        <w:rPr>
          <w:rFonts w:cstheme="minorHAnsi"/>
          <w:color w:val="17365D" w:themeColor="text2" w:themeShade="BF"/>
          <w:sz w:val="20"/>
          <w:szCs w:val="20"/>
        </w:rPr>
        <w:t>Strain Cost: Medium</w:t>
      </w:r>
    </w:p>
    <w:p w14:paraId="06F3959B" w14:textId="77777777" w:rsidR="00317DD2" w:rsidRPr="00317DD2" w:rsidRDefault="00317DD2" w:rsidP="00362740">
      <w:pPr>
        <w:tabs>
          <w:tab w:val="left" w:pos="1440"/>
        </w:tabs>
        <w:spacing w:after="0" w:line="240" w:lineRule="auto"/>
        <w:rPr>
          <w:rFonts w:cstheme="minorHAnsi"/>
          <w:color w:val="4F6228" w:themeColor="accent3" w:themeShade="80"/>
          <w:sz w:val="20"/>
          <w:szCs w:val="20"/>
        </w:rPr>
      </w:pPr>
      <w:r w:rsidRPr="001D61F4">
        <w:rPr>
          <w:rFonts w:cstheme="minorHAnsi"/>
          <w:color w:val="17365D" w:themeColor="text2" w:themeShade="BF"/>
          <w:sz w:val="20"/>
          <w:szCs w:val="20"/>
        </w:rPr>
        <w:t xml:space="preserve">Requirements: Level 18, </w:t>
      </w:r>
      <w:r w:rsidR="00065D35">
        <w:rPr>
          <w:rFonts w:cstheme="minorHAnsi"/>
          <w:color w:val="4F6228" w:themeColor="accent3" w:themeShade="80"/>
          <w:sz w:val="20"/>
          <w:szCs w:val="20"/>
        </w:rPr>
        <w:t xml:space="preserve">Tickling </w:t>
      </w:r>
      <w:r w:rsidR="00065D35" w:rsidRPr="00065D35">
        <w:rPr>
          <w:rFonts w:cstheme="minorHAnsi"/>
          <w:color w:val="244061" w:themeColor="accent1" w:themeShade="80"/>
          <w:sz w:val="20"/>
          <w:szCs w:val="20"/>
        </w:rPr>
        <w:t>and</w:t>
      </w:r>
      <w:r w:rsidR="00065D35">
        <w:rPr>
          <w:rFonts w:cstheme="minorHAnsi"/>
          <w:color w:val="244061" w:themeColor="accent1" w:themeShade="80"/>
          <w:sz w:val="20"/>
          <w:szCs w:val="20"/>
        </w:rPr>
        <w:t xml:space="preserve"> either</w:t>
      </w:r>
      <w:r w:rsidRPr="00065D35">
        <w:rPr>
          <w:rFonts w:cstheme="minorHAnsi"/>
          <w:color w:val="244061" w:themeColor="accent1" w:themeShade="80"/>
          <w:sz w:val="20"/>
          <w:szCs w:val="20"/>
        </w:rPr>
        <w:t xml:space="preserve"> </w:t>
      </w:r>
      <w:r w:rsidR="001D61F4">
        <w:rPr>
          <w:rFonts w:cstheme="minorHAnsi"/>
          <w:color w:val="4F6228" w:themeColor="accent3" w:themeShade="80"/>
          <w:sz w:val="20"/>
          <w:szCs w:val="20"/>
        </w:rPr>
        <w:t>Hemorrhage</w:t>
      </w:r>
      <w:r w:rsidRPr="001D61F4">
        <w:rPr>
          <w:rFonts w:cstheme="minorHAnsi"/>
          <w:color w:val="17365D" w:themeColor="text2" w:themeShade="BF"/>
          <w:sz w:val="20"/>
          <w:szCs w:val="20"/>
        </w:rPr>
        <w:t xml:space="preserve"> or</w:t>
      </w:r>
      <w:r w:rsidR="00065D35">
        <w:rPr>
          <w:rFonts w:cstheme="minorHAnsi"/>
          <w:color w:val="17365D" w:themeColor="text2" w:themeShade="BF"/>
          <w:sz w:val="20"/>
          <w:szCs w:val="20"/>
        </w:rPr>
        <w:t xml:space="preserve"> a</w:t>
      </w:r>
      <w:r w:rsidRPr="001D61F4">
        <w:rPr>
          <w:rFonts w:cstheme="minorHAnsi"/>
          <w:color w:val="17365D" w:themeColor="text2" w:themeShade="BF"/>
          <w:sz w:val="20"/>
          <w:szCs w:val="20"/>
        </w:rPr>
        <w:t xml:space="preserve"> </w:t>
      </w:r>
      <w:r w:rsidRPr="001D61F4">
        <w:rPr>
          <w:rFonts w:cstheme="minorHAnsi"/>
          <w:sz w:val="20"/>
          <w:szCs w:val="20"/>
        </w:rPr>
        <w:t>Black Book</w:t>
      </w:r>
      <w:r>
        <w:rPr>
          <w:rFonts w:cstheme="minorHAnsi"/>
          <w:color w:val="4F6228" w:themeColor="accent3" w:themeShade="80"/>
          <w:sz w:val="20"/>
          <w:szCs w:val="20"/>
        </w:rPr>
        <w:t xml:space="preserve">.  </w:t>
      </w:r>
    </w:p>
    <w:p w14:paraId="49BF1740" w14:textId="77777777" w:rsidR="00317DD2" w:rsidRDefault="00317DD2" w:rsidP="00362740">
      <w:pPr>
        <w:tabs>
          <w:tab w:val="left" w:pos="1440"/>
        </w:tabs>
        <w:spacing w:after="0" w:line="240" w:lineRule="auto"/>
        <w:rPr>
          <w:rFonts w:cstheme="minorHAnsi"/>
          <w:b/>
          <w:sz w:val="20"/>
          <w:szCs w:val="20"/>
        </w:rPr>
      </w:pPr>
    </w:p>
    <w:p w14:paraId="42EBD814" w14:textId="77777777" w:rsidR="00890F47" w:rsidRPr="00FD68E4" w:rsidRDefault="00890F47" w:rsidP="00362740">
      <w:pPr>
        <w:tabs>
          <w:tab w:val="left" w:pos="1440"/>
        </w:tabs>
        <w:spacing w:after="0" w:line="240" w:lineRule="auto"/>
        <w:rPr>
          <w:rFonts w:cstheme="minorHAnsi"/>
          <w:color w:val="244061" w:themeColor="accent1" w:themeShade="80"/>
          <w:sz w:val="20"/>
          <w:szCs w:val="20"/>
        </w:rPr>
      </w:pPr>
      <w:r w:rsidRPr="00FD68E4">
        <w:rPr>
          <w:rFonts w:cstheme="minorHAnsi"/>
          <w:b/>
          <w:sz w:val="20"/>
          <w:szCs w:val="20"/>
        </w:rPr>
        <w:t>Alter Features –</w:t>
      </w:r>
      <w:r w:rsidRPr="00FD68E4">
        <w:rPr>
          <w:rFonts w:cstheme="minorHAnsi"/>
          <w:sz w:val="20"/>
          <w:szCs w:val="20"/>
        </w:rPr>
        <w:t xml:space="preserve"> </w:t>
      </w:r>
      <w:r w:rsidRPr="00FD68E4">
        <w:rPr>
          <w:rFonts w:cstheme="minorHAnsi"/>
          <w:color w:val="244061" w:themeColor="accent1" w:themeShade="80"/>
          <w:sz w:val="20"/>
          <w:szCs w:val="20"/>
        </w:rPr>
        <w:t xml:space="preserve">This spell </w:t>
      </w:r>
      <w:r w:rsidR="00317DD2">
        <w:rPr>
          <w:rFonts w:cstheme="minorHAnsi"/>
          <w:color w:val="244061" w:themeColor="accent1" w:themeShade="80"/>
          <w:sz w:val="20"/>
          <w:szCs w:val="20"/>
        </w:rPr>
        <w:t>alters a targets appearance, and is capable of doing so to the point where the target is</w:t>
      </w:r>
      <w:r w:rsidRPr="00FD68E4">
        <w:rPr>
          <w:rFonts w:cstheme="minorHAnsi"/>
          <w:color w:val="244061" w:themeColor="accent1" w:themeShade="80"/>
          <w:sz w:val="20"/>
          <w:szCs w:val="20"/>
        </w:rPr>
        <w:t xml:space="preserve"> nigh-unrecognizable to anyone who doesn</w:t>
      </w:r>
      <w:r w:rsidR="00BD5DF4">
        <w:rPr>
          <w:rFonts w:cstheme="minorHAnsi"/>
          <w:color w:val="244061" w:themeColor="accent1" w:themeShade="80"/>
          <w:sz w:val="20"/>
          <w:szCs w:val="20"/>
        </w:rPr>
        <w:t>’</w:t>
      </w:r>
      <w:r w:rsidRPr="00FD68E4">
        <w:rPr>
          <w:rFonts w:cstheme="minorHAnsi"/>
          <w:color w:val="244061" w:themeColor="accent1" w:themeShade="80"/>
          <w:sz w:val="20"/>
          <w:szCs w:val="20"/>
        </w:rPr>
        <w:t>t know them personally, radically altering their coat, mane, and even certain noticeable features such as hoofprints, facial features, etc.  This spell could easily pass a zebra off as an earth pony.  It is not capable of removing racial features such as claws, wings, horns, etc., but it can render them temporarily invisibl</w:t>
      </w:r>
      <w:r w:rsidR="00981432">
        <w:rPr>
          <w:rFonts w:cstheme="minorHAnsi"/>
          <w:color w:val="244061" w:themeColor="accent1" w:themeShade="80"/>
          <w:sz w:val="20"/>
          <w:szCs w:val="20"/>
        </w:rPr>
        <w:t>e and intangible</w:t>
      </w:r>
      <w:r w:rsidRPr="00FD68E4">
        <w:rPr>
          <w:rFonts w:cstheme="minorHAnsi"/>
          <w:color w:val="244061" w:themeColor="accent1" w:themeShade="80"/>
          <w:sz w:val="20"/>
          <w:szCs w:val="20"/>
        </w:rPr>
        <w:t xml:space="preserve">.  </w:t>
      </w:r>
      <w:r w:rsidR="00304F21">
        <w:rPr>
          <w:rFonts w:cstheme="minorHAnsi"/>
          <w:color w:val="244061" w:themeColor="accent1" w:themeShade="80"/>
          <w:sz w:val="20"/>
          <w:szCs w:val="20"/>
        </w:rPr>
        <w:t xml:space="preserve">Use of a racial skill involving any physical feature being disguised as invisible will dispel the illusion.  </w:t>
      </w:r>
      <w:r w:rsidRPr="00FD68E4">
        <w:rPr>
          <w:rFonts w:cstheme="minorHAnsi"/>
          <w:color w:val="244061" w:themeColor="accent1" w:themeShade="80"/>
          <w:sz w:val="20"/>
          <w:szCs w:val="20"/>
        </w:rPr>
        <w:t xml:space="preserve">Those with a picture must roll PER </w:t>
      </w:r>
      <w:r w:rsidR="00C41D0B">
        <w:rPr>
          <w:rFonts w:cstheme="minorHAnsi"/>
          <w:color w:val="244061" w:themeColor="accent1" w:themeShade="80"/>
          <w:sz w:val="20"/>
          <w:szCs w:val="20"/>
        </w:rPr>
        <w:t xml:space="preserve">¼ </w:t>
      </w:r>
      <w:r w:rsidRPr="00FD68E4">
        <w:rPr>
          <w:rFonts w:cstheme="minorHAnsi"/>
          <w:color w:val="244061" w:themeColor="accent1" w:themeShade="80"/>
          <w:sz w:val="20"/>
          <w:szCs w:val="20"/>
        </w:rPr>
        <w:t xml:space="preserve">to recognize a </w:t>
      </w:r>
      <w:r w:rsidR="00981432">
        <w:rPr>
          <w:rFonts w:cstheme="minorHAnsi"/>
          <w:color w:val="244061" w:themeColor="accent1" w:themeShade="80"/>
          <w:sz w:val="20"/>
          <w:szCs w:val="20"/>
        </w:rPr>
        <w:t>character</w:t>
      </w:r>
      <w:r w:rsidRPr="00FD68E4">
        <w:rPr>
          <w:rFonts w:cstheme="minorHAnsi"/>
          <w:color w:val="244061" w:themeColor="accent1" w:themeShade="80"/>
          <w:sz w:val="20"/>
          <w:szCs w:val="20"/>
        </w:rPr>
        <w:t xml:space="preserve"> under this spell</w:t>
      </w:r>
      <w:r w:rsidR="00BD5DF4">
        <w:rPr>
          <w:rFonts w:cstheme="minorHAnsi"/>
          <w:color w:val="244061" w:themeColor="accent1" w:themeShade="80"/>
          <w:sz w:val="20"/>
          <w:szCs w:val="20"/>
        </w:rPr>
        <w:t>’</w:t>
      </w:r>
      <w:r w:rsidRPr="00FD68E4">
        <w:rPr>
          <w:rFonts w:cstheme="minorHAnsi"/>
          <w:color w:val="244061" w:themeColor="accent1" w:themeShade="80"/>
          <w:sz w:val="20"/>
          <w:szCs w:val="20"/>
        </w:rPr>
        <w:t>s effect.</w:t>
      </w:r>
      <w:r w:rsidR="00981432">
        <w:rPr>
          <w:rFonts w:cstheme="minorHAnsi"/>
          <w:color w:val="244061" w:themeColor="accent1" w:themeShade="80"/>
          <w:sz w:val="20"/>
          <w:szCs w:val="20"/>
        </w:rPr>
        <w:t xml:space="preserve">  Greater Transmogrify allows for more significant physical alterations, and Alte</w:t>
      </w:r>
      <w:r w:rsidR="00304F21">
        <w:rPr>
          <w:rFonts w:cstheme="minorHAnsi"/>
          <w:color w:val="244061" w:themeColor="accent1" w:themeShade="80"/>
          <w:sz w:val="20"/>
          <w:szCs w:val="20"/>
        </w:rPr>
        <w:t>r Form allows for a more perfect</w:t>
      </w:r>
      <w:r w:rsidR="00981432">
        <w:rPr>
          <w:rFonts w:cstheme="minorHAnsi"/>
          <w:color w:val="244061" w:themeColor="accent1" w:themeShade="80"/>
          <w:sz w:val="20"/>
          <w:szCs w:val="20"/>
        </w:rPr>
        <w:t xml:space="preserve">, but primarily illusory disguise.  </w:t>
      </w:r>
      <w:r w:rsidR="00304F21">
        <w:rPr>
          <w:rFonts w:cstheme="minorHAnsi"/>
          <w:color w:val="244061" w:themeColor="accent1" w:themeShade="80"/>
          <w:sz w:val="20"/>
          <w:szCs w:val="20"/>
        </w:rPr>
        <w:t xml:space="preserve">Alter Features cannot be cast on an involuntary target.  </w:t>
      </w:r>
    </w:p>
    <w:p w14:paraId="6CCD4B55"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p>
    <w:p w14:paraId="1ACFF471" w14:textId="77777777" w:rsidR="00890F47" w:rsidRPr="00FD68E4" w:rsidRDefault="00890F47" w:rsidP="00362740">
      <w:pPr>
        <w:tabs>
          <w:tab w:val="left" w:pos="1635"/>
        </w:tabs>
        <w:spacing w:after="0" w:line="240" w:lineRule="auto"/>
        <w:rPr>
          <w:color w:val="244061" w:themeColor="accent1" w:themeShade="80"/>
          <w:sz w:val="20"/>
          <w:szCs w:val="20"/>
        </w:rPr>
      </w:pPr>
      <w:r w:rsidRPr="00FD68E4">
        <w:rPr>
          <w:color w:val="244061" w:themeColor="accent1" w:themeShade="80"/>
          <w:sz w:val="20"/>
          <w:szCs w:val="20"/>
        </w:rPr>
        <w:t xml:space="preserve">Possible Precursors: </w:t>
      </w:r>
      <w:r w:rsidR="000820DA" w:rsidRPr="00FD68E4">
        <w:rPr>
          <w:rFonts w:cstheme="minorHAnsi"/>
          <w:color w:val="984806" w:themeColor="accent6" w:themeShade="80"/>
          <w:sz w:val="20"/>
          <w:szCs w:val="20"/>
        </w:rPr>
        <w:t>Disguise, Transmogrify</w:t>
      </w:r>
      <w:r w:rsidR="000820DA" w:rsidRPr="00FD68E4">
        <w:rPr>
          <w:rFonts w:cstheme="minorHAnsi"/>
          <w:color w:val="244061" w:themeColor="accent1" w:themeShade="80"/>
          <w:sz w:val="20"/>
          <w:szCs w:val="20"/>
        </w:rPr>
        <w:t>.</w:t>
      </w:r>
    </w:p>
    <w:p w14:paraId="36E15091" w14:textId="77777777" w:rsidR="00890F47" w:rsidRPr="00FD68E4" w:rsidRDefault="00890F47" w:rsidP="00362740">
      <w:pPr>
        <w:tabs>
          <w:tab w:val="left" w:pos="1635"/>
        </w:tabs>
        <w:spacing w:after="0" w:line="240" w:lineRule="auto"/>
        <w:rPr>
          <w:rFonts w:cstheme="minorHAnsi"/>
          <w:color w:val="943634" w:themeColor="accent2" w:themeShade="BF"/>
          <w:sz w:val="20"/>
          <w:szCs w:val="20"/>
        </w:rPr>
      </w:pPr>
      <w:r w:rsidRPr="00FD68E4">
        <w:rPr>
          <w:rFonts w:cstheme="minorHAnsi"/>
          <w:color w:val="244061" w:themeColor="accent1" w:themeShade="80"/>
          <w:sz w:val="20"/>
          <w:szCs w:val="20"/>
        </w:rPr>
        <w:t xml:space="preserve">Precursor to: </w:t>
      </w:r>
      <w:r w:rsidRPr="00FD68E4">
        <w:rPr>
          <w:rFonts w:cstheme="minorHAnsi"/>
          <w:color w:val="5F497A" w:themeColor="accent4" w:themeShade="BF"/>
          <w:sz w:val="20"/>
          <w:szCs w:val="20"/>
        </w:rPr>
        <w:t>Alter Form, Greater Transmogrify</w:t>
      </w:r>
    </w:p>
    <w:p w14:paraId="7CDCA962"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SATS Cost: --</w:t>
      </w:r>
    </w:p>
    <w:p w14:paraId="385B0538"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Strain Cost: High</w:t>
      </w:r>
    </w:p>
    <w:p w14:paraId="16E40F7C"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Requirements: Level 18, </w:t>
      </w:r>
      <w:r w:rsidRPr="00FD68E4">
        <w:rPr>
          <w:rFonts w:cstheme="minorHAnsi"/>
          <w:color w:val="984806" w:themeColor="accent6" w:themeShade="80"/>
          <w:sz w:val="20"/>
          <w:szCs w:val="20"/>
        </w:rPr>
        <w:t>Disguise or Transmogrify</w:t>
      </w:r>
      <w:r w:rsidRPr="00FD68E4">
        <w:rPr>
          <w:rFonts w:cstheme="minorHAnsi"/>
          <w:color w:val="244061" w:themeColor="accent1" w:themeShade="80"/>
          <w:sz w:val="20"/>
          <w:szCs w:val="20"/>
        </w:rPr>
        <w:t>.</w:t>
      </w:r>
    </w:p>
    <w:p w14:paraId="4632CF3B"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p>
    <w:p w14:paraId="2644D357" w14:textId="77777777" w:rsidR="005B075B" w:rsidRDefault="005B075B">
      <w:pPr>
        <w:rPr>
          <w:rFonts w:cstheme="minorHAnsi"/>
          <w:b/>
          <w:sz w:val="20"/>
          <w:szCs w:val="20"/>
        </w:rPr>
      </w:pPr>
      <w:r>
        <w:rPr>
          <w:rFonts w:cstheme="minorHAnsi"/>
          <w:b/>
          <w:sz w:val="20"/>
          <w:szCs w:val="20"/>
        </w:rPr>
        <w:br w:type="page"/>
      </w:r>
    </w:p>
    <w:p w14:paraId="396C8054"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b/>
          <w:sz w:val="20"/>
          <w:szCs w:val="20"/>
        </w:rPr>
        <w:lastRenderedPageBreak/>
        <w:t>Alter Sound –</w:t>
      </w:r>
      <w:r w:rsidRPr="00FD68E4">
        <w:rPr>
          <w:rFonts w:cstheme="minorHAnsi"/>
          <w:color w:val="244061" w:themeColor="accent1" w:themeShade="80"/>
          <w:sz w:val="20"/>
          <w:szCs w:val="20"/>
        </w:rPr>
        <w:t xml:space="preserve"> You have learned how to pla</w:t>
      </w:r>
      <w:r w:rsidR="00304F21">
        <w:rPr>
          <w:rFonts w:cstheme="minorHAnsi"/>
          <w:color w:val="244061" w:themeColor="accent1" w:themeShade="80"/>
          <w:sz w:val="20"/>
          <w:szCs w:val="20"/>
        </w:rPr>
        <w:t xml:space="preserve">ce invisible, nigh-unnoticeable </w:t>
      </w:r>
      <w:r w:rsidRPr="00FD68E4">
        <w:rPr>
          <w:rFonts w:cstheme="minorHAnsi"/>
          <w:color w:val="244061" w:themeColor="accent1" w:themeShade="80"/>
          <w:sz w:val="20"/>
          <w:szCs w:val="20"/>
        </w:rPr>
        <w:t>barriers</w:t>
      </w:r>
      <w:r w:rsidR="00304F21">
        <w:rPr>
          <w:rFonts w:cstheme="minorHAnsi"/>
          <w:color w:val="244061" w:themeColor="accent1" w:themeShade="80"/>
          <w:sz w:val="20"/>
          <w:szCs w:val="20"/>
        </w:rPr>
        <w:t xml:space="preserve"> to</w:t>
      </w:r>
      <w:r w:rsidRPr="00FD68E4">
        <w:rPr>
          <w:rFonts w:cstheme="minorHAnsi"/>
          <w:color w:val="244061" w:themeColor="accent1" w:themeShade="80"/>
          <w:sz w:val="20"/>
          <w:szCs w:val="20"/>
        </w:rPr>
        <w:t xml:space="preserve"> control the vibrations of the air around you</w:t>
      </w:r>
      <w:r w:rsidR="00304F21">
        <w:rPr>
          <w:rFonts w:cstheme="minorHAnsi"/>
          <w:color w:val="244061" w:themeColor="accent1" w:themeShade="80"/>
          <w:sz w:val="20"/>
          <w:szCs w:val="20"/>
        </w:rPr>
        <w:t>, allowing you</w:t>
      </w:r>
      <w:r w:rsidRPr="00FD68E4">
        <w:rPr>
          <w:rFonts w:cstheme="minorHAnsi"/>
          <w:color w:val="244061" w:themeColor="accent1" w:themeShade="80"/>
          <w:sz w:val="20"/>
          <w:szCs w:val="20"/>
        </w:rPr>
        <w:t xml:space="preserve"> to completely capture and redirect sound within a localized area however you will it.  </w:t>
      </w:r>
      <w:r w:rsidR="00304F21">
        <w:rPr>
          <w:rFonts w:cstheme="minorHAnsi"/>
          <w:color w:val="244061" w:themeColor="accent1" w:themeShade="80"/>
          <w:sz w:val="20"/>
          <w:szCs w:val="20"/>
        </w:rPr>
        <w:t>This spell c</w:t>
      </w:r>
      <w:r w:rsidRPr="00FD68E4">
        <w:rPr>
          <w:rFonts w:cstheme="minorHAnsi"/>
          <w:color w:val="244061" w:themeColor="accent1" w:themeShade="80"/>
          <w:sz w:val="20"/>
          <w:szCs w:val="20"/>
        </w:rPr>
        <w:t xml:space="preserve">ontrols the flow of sound through a radius around the caster, allowing control over what sounds go where and who hears what and allows editing of sound as </w:t>
      </w:r>
      <w:r w:rsidRPr="00304F21">
        <w:rPr>
          <w:rFonts w:cstheme="minorHAnsi"/>
          <w:color w:val="984806" w:themeColor="accent6" w:themeShade="80"/>
          <w:sz w:val="20"/>
          <w:szCs w:val="20"/>
        </w:rPr>
        <w:t xml:space="preserve">Audio Playback </w:t>
      </w:r>
      <w:r w:rsidRPr="00FD68E4">
        <w:rPr>
          <w:rFonts w:cstheme="minorHAnsi"/>
          <w:color w:val="244061" w:themeColor="accent1" w:themeShade="80"/>
          <w:sz w:val="20"/>
          <w:szCs w:val="20"/>
        </w:rPr>
        <w:t xml:space="preserve">(though using this feature requires a separate magic roll while maintaining the sphere, to represent how difficult the edit in question is to do in real time; most edits are MFD </w:t>
      </w:r>
      <w:r w:rsidR="00304F21">
        <w:rPr>
          <w:rFonts w:cstheme="minorHAnsi"/>
          <w:color w:val="244061" w:themeColor="accent1" w:themeShade="80"/>
          <w:sz w:val="20"/>
          <w:szCs w:val="20"/>
        </w:rPr>
        <w:t>½</w:t>
      </w:r>
      <w:r w:rsidRPr="00FD68E4">
        <w:rPr>
          <w:rFonts w:cstheme="minorHAnsi"/>
          <w:color w:val="244061" w:themeColor="accent1" w:themeShade="80"/>
          <w:sz w:val="20"/>
          <w:szCs w:val="20"/>
        </w:rPr>
        <w:t>).  The radius is equal to 2xINT feet, rounded down to the nearest number divisible by five.  The caster must remain motionless for the spell to remain in effect, and maintaining this spell requires 1 strain per round</w:t>
      </w:r>
      <w:r w:rsidR="000C344F">
        <w:rPr>
          <w:rFonts w:cstheme="minorHAnsi"/>
          <w:color w:val="244061" w:themeColor="accent1" w:themeShade="80"/>
          <w:sz w:val="20"/>
          <w:szCs w:val="20"/>
        </w:rPr>
        <w:t xml:space="preserve"> after the one in which it is cast</w:t>
      </w:r>
      <w:r w:rsidRPr="00FD68E4">
        <w:rPr>
          <w:rFonts w:cstheme="minorHAnsi"/>
          <w:color w:val="244061" w:themeColor="accent1" w:themeShade="80"/>
          <w:sz w:val="20"/>
          <w:szCs w:val="20"/>
        </w:rPr>
        <w:t>.</w:t>
      </w:r>
    </w:p>
    <w:p w14:paraId="1283FA8C"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p>
    <w:p w14:paraId="6C2F9324" w14:textId="77777777" w:rsidR="000820DA" w:rsidRPr="00FD68E4" w:rsidRDefault="000820DA" w:rsidP="00362740">
      <w:pPr>
        <w:tabs>
          <w:tab w:val="left" w:pos="1635"/>
        </w:tabs>
        <w:spacing w:after="0" w:line="240" w:lineRule="auto"/>
        <w:rPr>
          <w:color w:val="244061" w:themeColor="accent1" w:themeShade="80"/>
          <w:sz w:val="20"/>
          <w:szCs w:val="20"/>
        </w:rPr>
      </w:pPr>
      <w:r w:rsidRPr="00FD68E4">
        <w:rPr>
          <w:color w:val="244061" w:themeColor="accent1" w:themeShade="80"/>
          <w:sz w:val="20"/>
          <w:szCs w:val="20"/>
        </w:rPr>
        <w:t xml:space="preserve">Possible Precursors: </w:t>
      </w:r>
      <w:r w:rsidRPr="00FD68E4">
        <w:rPr>
          <w:rFonts w:cstheme="minorHAnsi"/>
          <w:color w:val="984806" w:themeColor="accent6" w:themeShade="80"/>
          <w:sz w:val="20"/>
          <w:szCs w:val="20"/>
        </w:rPr>
        <w:t>Audio Playback</w:t>
      </w:r>
      <w:r w:rsidR="00A95537">
        <w:rPr>
          <w:rFonts w:cstheme="minorHAnsi"/>
          <w:color w:val="984806" w:themeColor="accent6" w:themeShade="80"/>
          <w:sz w:val="20"/>
          <w:szCs w:val="20"/>
        </w:rPr>
        <w:t>,</w:t>
      </w:r>
      <w:r w:rsidR="00A95537" w:rsidRPr="00A95537">
        <w:rPr>
          <w:rFonts w:cstheme="minorHAnsi"/>
          <w:color w:val="984806" w:themeColor="accent6" w:themeShade="80"/>
          <w:sz w:val="20"/>
          <w:szCs w:val="20"/>
        </w:rPr>
        <w:t xml:space="preserve"> </w:t>
      </w:r>
      <w:r w:rsidR="00A95537">
        <w:rPr>
          <w:rFonts w:cstheme="minorHAnsi"/>
          <w:color w:val="984806" w:themeColor="accent6" w:themeShade="80"/>
          <w:sz w:val="20"/>
          <w:szCs w:val="20"/>
        </w:rPr>
        <w:t>Amplify Ambience</w:t>
      </w:r>
      <w:r w:rsidR="00C923FD">
        <w:rPr>
          <w:rFonts w:cstheme="minorHAnsi"/>
          <w:color w:val="984806" w:themeColor="accent6" w:themeShade="80"/>
          <w:sz w:val="20"/>
          <w:szCs w:val="20"/>
        </w:rPr>
        <w:t>, Voice Alteration</w:t>
      </w:r>
    </w:p>
    <w:p w14:paraId="782CB473"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Precursor to:</w:t>
      </w:r>
      <w:r w:rsidR="00806F42">
        <w:rPr>
          <w:rFonts w:cstheme="minorHAnsi"/>
          <w:color w:val="244061" w:themeColor="accent1" w:themeShade="80"/>
          <w:sz w:val="20"/>
          <w:szCs w:val="20"/>
        </w:rPr>
        <w:t xml:space="preserve"> </w:t>
      </w:r>
      <w:r w:rsidR="00806F42" w:rsidRPr="00806F42">
        <w:rPr>
          <w:rFonts w:cstheme="minorHAnsi"/>
          <w:color w:val="5F497A" w:themeColor="accent4" w:themeShade="BF"/>
          <w:sz w:val="20"/>
          <w:szCs w:val="20"/>
        </w:rPr>
        <w:t>Sonic Control Sphere, Sonic Lance, Wall of Sound</w:t>
      </w:r>
    </w:p>
    <w:p w14:paraId="6613A107"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SATS Cost: --</w:t>
      </w:r>
    </w:p>
    <w:p w14:paraId="1A15701F"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Strain Cost: Medium</w:t>
      </w:r>
    </w:p>
    <w:p w14:paraId="437B224A"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Requirements: Level 20, </w:t>
      </w:r>
      <w:r w:rsidRPr="00FD68E4">
        <w:rPr>
          <w:rFonts w:cstheme="minorHAnsi"/>
          <w:color w:val="984806" w:themeColor="accent6" w:themeShade="80"/>
          <w:sz w:val="20"/>
          <w:szCs w:val="20"/>
        </w:rPr>
        <w:t>Audio Playback</w:t>
      </w:r>
      <w:r w:rsidR="00A95537" w:rsidRPr="00A95537">
        <w:rPr>
          <w:rFonts w:cstheme="minorHAnsi"/>
          <w:color w:val="244061" w:themeColor="accent1" w:themeShade="80"/>
          <w:sz w:val="20"/>
          <w:szCs w:val="20"/>
        </w:rPr>
        <w:t xml:space="preserve"> or </w:t>
      </w:r>
      <w:r w:rsidR="00A95537">
        <w:rPr>
          <w:rFonts w:cstheme="minorHAnsi"/>
          <w:color w:val="984806" w:themeColor="accent6" w:themeShade="80"/>
          <w:sz w:val="20"/>
          <w:szCs w:val="20"/>
        </w:rPr>
        <w:t>Amplify Ambience</w:t>
      </w:r>
      <w:r w:rsidR="00C923FD" w:rsidRPr="00C923FD">
        <w:rPr>
          <w:rFonts w:cstheme="minorHAnsi"/>
          <w:color w:val="244061" w:themeColor="accent1" w:themeShade="80"/>
          <w:sz w:val="20"/>
          <w:szCs w:val="20"/>
        </w:rPr>
        <w:t xml:space="preserve"> </w:t>
      </w:r>
      <w:r w:rsidR="00C923FD" w:rsidRPr="00A95537">
        <w:rPr>
          <w:rFonts w:cstheme="minorHAnsi"/>
          <w:color w:val="244061" w:themeColor="accent1" w:themeShade="80"/>
          <w:sz w:val="20"/>
          <w:szCs w:val="20"/>
        </w:rPr>
        <w:t xml:space="preserve">or </w:t>
      </w:r>
      <w:r w:rsidR="00C923FD">
        <w:rPr>
          <w:rFonts w:cstheme="minorHAnsi"/>
          <w:color w:val="984806" w:themeColor="accent6" w:themeShade="80"/>
          <w:sz w:val="20"/>
          <w:szCs w:val="20"/>
        </w:rPr>
        <w:t>Voice Alteration</w:t>
      </w:r>
      <w:r w:rsidRPr="00FD68E4">
        <w:rPr>
          <w:rFonts w:cstheme="minorHAnsi"/>
          <w:color w:val="244061" w:themeColor="accent1" w:themeShade="80"/>
          <w:sz w:val="20"/>
          <w:szCs w:val="20"/>
        </w:rPr>
        <w:t>.</w:t>
      </w:r>
    </w:p>
    <w:p w14:paraId="65DF403B"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p>
    <w:p w14:paraId="40AFFEFC" w14:textId="77777777" w:rsidR="00890F47" w:rsidRDefault="00E01124" w:rsidP="00362740">
      <w:pPr>
        <w:tabs>
          <w:tab w:val="left" w:pos="1635"/>
        </w:tabs>
        <w:spacing w:after="0" w:line="240" w:lineRule="auto"/>
        <w:rPr>
          <w:rFonts w:cstheme="minorHAnsi"/>
          <w:color w:val="244061" w:themeColor="accent1" w:themeShade="80"/>
          <w:sz w:val="20"/>
          <w:szCs w:val="20"/>
        </w:rPr>
      </w:pPr>
      <w:r w:rsidRPr="00FD68E4">
        <w:rPr>
          <w:rFonts w:cstheme="minorHAnsi"/>
          <w:b/>
          <w:sz w:val="20"/>
          <w:szCs w:val="20"/>
        </w:rPr>
        <w:t>Back At Ya!</w:t>
      </w:r>
      <w:r w:rsidR="00890F47" w:rsidRPr="00FD68E4">
        <w:rPr>
          <w:rFonts w:cstheme="minorHAnsi"/>
          <w:b/>
          <w:sz w:val="20"/>
          <w:szCs w:val="20"/>
        </w:rPr>
        <w:t xml:space="preserve"> –</w:t>
      </w:r>
      <w:r w:rsidR="00890F47" w:rsidRPr="00FD68E4">
        <w:rPr>
          <w:rFonts w:cstheme="minorHAnsi"/>
          <w:sz w:val="20"/>
          <w:szCs w:val="20"/>
        </w:rPr>
        <w:t xml:space="preserve"> </w:t>
      </w:r>
      <w:r w:rsidR="00890F47" w:rsidRPr="00FD68E4">
        <w:rPr>
          <w:rFonts w:cstheme="minorHAnsi"/>
          <w:color w:val="244061" w:themeColor="accent1" w:themeShade="80"/>
          <w:sz w:val="20"/>
          <w:szCs w:val="20"/>
        </w:rPr>
        <w:t xml:space="preserve">This spell demonstrates your mastery over projectile weapons beyond the use of simple and crude guns and explosives launchers.  Your magic is capable of reaching out and </w:t>
      </w:r>
      <w:r w:rsidR="00890F47" w:rsidRPr="000C344F">
        <w:rPr>
          <w:rFonts w:cstheme="minorHAnsi"/>
          <w:i/>
          <w:color w:val="244061" w:themeColor="accent1" w:themeShade="80"/>
          <w:sz w:val="20"/>
          <w:szCs w:val="20"/>
        </w:rPr>
        <w:t xml:space="preserve">flat out </w:t>
      </w:r>
      <w:r w:rsidR="00890F47" w:rsidRPr="000C344F">
        <w:rPr>
          <w:rFonts w:cstheme="minorHAnsi"/>
          <w:i/>
          <w:color w:val="244061" w:themeColor="accent1" w:themeShade="80"/>
          <w:sz w:val="20"/>
          <w:szCs w:val="20"/>
          <w:u w:val="single"/>
        </w:rPr>
        <w:t>stopping</w:t>
      </w:r>
      <w:r w:rsidR="00890F47" w:rsidRPr="00FD68E4">
        <w:rPr>
          <w:rFonts w:cstheme="minorHAnsi"/>
          <w:color w:val="244061" w:themeColor="accent1" w:themeShade="80"/>
          <w:sz w:val="20"/>
          <w:szCs w:val="20"/>
        </w:rPr>
        <w:t xml:space="preserve"> a single incoming projectile.  If the projectile is explosive, you may spend an action to disarm it before discarding it (otherwise it</w:t>
      </w:r>
      <w:r w:rsidR="00BD5DF4">
        <w:rPr>
          <w:rFonts w:cstheme="minorHAnsi"/>
          <w:color w:val="244061" w:themeColor="accent1" w:themeShade="80"/>
          <w:sz w:val="20"/>
          <w:szCs w:val="20"/>
        </w:rPr>
        <w:t>’</w:t>
      </w:r>
      <w:r w:rsidR="00890F47" w:rsidRPr="00FD68E4">
        <w:rPr>
          <w:rFonts w:cstheme="minorHAnsi"/>
          <w:color w:val="244061" w:themeColor="accent1" w:themeShade="80"/>
          <w:sz w:val="20"/>
          <w:szCs w:val="20"/>
        </w:rPr>
        <w:t xml:space="preserve">ll still explode when it touches down).  Additional layers of overglow may be spent to stop additional projectiles (one per layer), or to throw them back from whence they came (one layer per projectile returned).  </w:t>
      </w:r>
      <w:r w:rsidR="00A85DB5">
        <w:rPr>
          <w:rFonts w:cstheme="minorHAnsi"/>
          <w:color w:val="244061" w:themeColor="accent1" w:themeShade="80"/>
          <w:sz w:val="20"/>
          <w:szCs w:val="20"/>
        </w:rPr>
        <w:t>If you’re only stopping a single bullet from a burst-fire weapon, reduce that weapon’s damage by one die</w:t>
      </w:r>
      <w:r w:rsidR="000C344F">
        <w:rPr>
          <w:rFonts w:cstheme="minorHAnsi"/>
          <w:color w:val="244061" w:themeColor="accent1" w:themeShade="80"/>
          <w:sz w:val="20"/>
          <w:szCs w:val="20"/>
        </w:rPr>
        <w:t xml:space="preserve"> per projectile stopped</w:t>
      </w:r>
      <w:r w:rsidR="00A85DB5">
        <w:rPr>
          <w:rFonts w:cstheme="minorHAnsi"/>
          <w:color w:val="244061" w:themeColor="accent1" w:themeShade="80"/>
          <w:sz w:val="20"/>
          <w:szCs w:val="20"/>
        </w:rPr>
        <w:t xml:space="preserve">.  </w:t>
      </w:r>
      <w:r w:rsidR="002730D5">
        <w:rPr>
          <w:rFonts w:cstheme="minorHAnsi"/>
          <w:color w:val="244061" w:themeColor="accent1" w:themeShade="80"/>
          <w:sz w:val="20"/>
          <w:szCs w:val="20"/>
        </w:rPr>
        <w:t>If returning the damage from a burst fire weapon, reduce your damage dealt by one die for every bullet not returned.  Returned bullets must still be targeted (using the magic skill)</w:t>
      </w:r>
    </w:p>
    <w:p w14:paraId="3AD5E46F" w14:textId="77777777" w:rsidR="00A85DB5" w:rsidRPr="00FD68E4" w:rsidRDefault="002730D5" w:rsidP="00362740">
      <w:pPr>
        <w:tabs>
          <w:tab w:val="left" w:pos="720"/>
        </w:tabs>
        <w:spacing w:after="0" w:line="240" w:lineRule="auto"/>
        <w:rPr>
          <w:rFonts w:cstheme="minorHAnsi"/>
          <w:color w:val="244061" w:themeColor="accent1" w:themeShade="80"/>
          <w:sz w:val="20"/>
          <w:szCs w:val="20"/>
        </w:rPr>
      </w:pPr>
      <w:r>
        <w:rPr>
          <w:rFonts w:cstheme="minorHAnsi"/>
          <w:color w:val="244061" w:themeColor="accent1" w:themeShade="80"/>
          <w:sz w:val="20"/>
          <w:szCs w:val="20"/>
        </w:rPr>
        <w:tab/>
      </w:r>
      <w:r w:rsidR="00A85DB5">
        <w:rPr>
          <w:rFonts w:cstheme="minorHAnsi"/>
          <w:color w:val="244061" w:themeColor="accent1" w:themeShade="80"/>
          <w:sz w:val="20"/>
          <w:szCs w:val="20"/>
        </w:rPr>
        <w:t>This spell cannot be used against energy or flame weapons</w:t>
      </w:r>
      <w:r w:rsidR="00F354B9">
        <w:rPr>
          <w:rFonts w:cstheme="minorHAnsi"/>
          <w:color w:val="244061" w:themeColor="accent1" w:themeShade="80"/>
          <w:sz w:val="20"/>
          <w:szCs w:val="20"/>
        </w:rPr>
        <w:t xml:space="preserve"> </w:t>
      </w:r>
      <w:r w:rsidR="00F354B9" w:rsidRPr="00F354B9">
        <w:rPr>
          <w:rFonts w:cstheme="minorHAnsi"/>
          <w:color w:val="244061" w:themeColor="accent1" w:themeShade="80"/>
          <w:sz w:val="20"/>
          <w:szCs w:val="20"/>
        </w:rPr>
        <w:t>(excluding th</w:t>
      </w:r>
      <w:r w:rsidR="000C344F">
        <w:rPr>
          <w:rFonts w:cstheme="minorHAnsi"/>
          <w:color w:val="244061" w:themeColor="accent1" w:themeShade="80"/>
          <w:sz w:val="20"/>
          <w:szCs w:val="20"/>
        </w:rPr>
        <w:t xml:space="preserve">e flare gun, </w:t>
      </w:r>
      <w:r w:rsidR="00F354B9">
        <w:rPr>
          <w:rFonts w:cstheme="minorHAnsi"/>
          <w:color w:val="244061" w:themeColor="accent1" w:themeShade="80"/>
          <w:sz w:val="20"/>
          <w:szCs w:val="20"/>
        </w:rPr>
        <w:t>gauss rifle</w:t>
      </w:r>
      <w:r w:rsidR="000C344F">
        <w:rPr>
          <w:rFonts w:cstheme="minorHAnsi"/>
          <w:color w:val="244061" w:themeColor="accent1" w:themeShade="80"/>
          <w:sz w:val="20"/>
          <w:szCs w:val="20"/>
        </w:rPr>
        <w:t>, volt driver or gauss pistol</w:t>
      </w:r>
      <w:r w:rsidR="00F354B9">
        <w:rPr>
          <w:rFonts w:cstheme="minorHAnsi"/>
          <w:color w:val="244061" w:themeColor="accent1" w:themeShade="80"/>
          <w:sz w:val="20"/>
          <w:szCs w:val="20"/>
        </w:rPr>
        <w:t>)</w:t>
      </w:r>
      <w:r w:rsidR="00A85DB5">
        <w:rPr>
          <w:rFonts w:cstheme="minorHAnsi"/>
          <w:color w:val="244061" w:themeColor="accent1" w:themeShade="80"/>
          <w:sz w:val="20"/>
          <w:szCs w:val="20"/>
        </w:rPr>
        <w:t xml:space="preserve">.  </w:t>
      </w:r>
    </w:p>
    <w:p w14:paraId="3AA95CD4"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p>
    <w:p w14:paraId="0E5AF714" w14:textId="77777777" w:rsidR="000820DA" w:rsidRPr="00FD68E4" w:rsidRDefault="000820DA" w:rsidP="00362740">
      <w:pPr>
        <w:tabs>
          <w:tab w:val="left" w:pos="1635"/>
        </w:tabs>
        <w:spacing w:after="0" w:line="240" w:lineRule="auto"/>
        <w:rPr>
          <w:color w:val="244061" w:themeColor="accent1" w:themeShade="80"/>
          <w:sz w:val="20"/>
          <w:szCs w:val="20"/>
        </w:rPr>
      </w:pPr>
      <w:r w:rsidRPr="00FD68E4">
        <w:rPr>
          <w:color w:val="244061" w:themeColor="accent1" w:themeShade="80"/>
          <w:sz w:val="20"/>
          <w:szCs w:val="20"/>
        </w:rPr>
        <w:t xml:space="preserve">Possible Precursors: </w:t>
      </w:r>
      <w:r w:rsidRPr="00FD68E4">
        <w:rPr>
          <w:rFonts w:cstheme="minorHAnsi"/>
          <w:color w:val="984806" w:themeColor="accent6" w:themeShade="80"/>
          <w:sz w:val="20"/>
          <w:szCs w:val="20"/>
        </w:rPr>
        <w:t>Alter Trajectory</w:t>
      </w:r>
      <w:r w:rsidR="009C1853">
        <w:rPr>
          <w:rFonts w:cstheme="minorHAnsi"/>
          <w:color w:val="984806" w:themeColor="accent6" w:themeShade="80"/>
          <w:sz w:val="20"/>
          <w:szCs w:val="20"/>
        </w:rPr>
        <w:t xml:space="preserve">, </w:t>
      </w:r>
      <w:r w:rsidR="002730D5">
        <w:rPr>
          <w:rFonts w:cstheme="minorHAnsi"/>
          <w:color w:val="984806" w:themeColor="accent6" w:themeShade="80"/>
          <w:sz w:val="20"/>
          <w:szCs w:val="20"/>
        </w:rPr>
        <w:t>Thread the Needle</w:t>
      </w:r>
    </w:p>
    <w:p w14:paraId="52C5675F" w14:textId="77777777" w:rsidR="00890F47" w:rsidRPr="00FD68E4" w:rsidRDefault="00890F47" w:rsidP="00362740">
      <w:pPr>
        <w:tabs>
          <w:tab w:val="left" w:pos="1635"/>
        </w:tabs>
        <w:spacing w:after="0" w:line="240" w:lineRule="auto"/>
        <w:rPr>
          <w:rFonts w:cstheme="minorHAnsi"/>
          <w:color w:val="943634" w:themeColor="accent2" w:themeShade="BF"/>
          <w:sz w:val="20"/>
          <w:szCs w:val="20"/>
        </w:rPr>
      </w:pPr>
      <w:r w:rsidRPr="00FD68E4">
        <w:rPr>
          <w:rFonts w:cstheme="minorHAnsi"/>
          <w:color w:val="244061" w:themeColor="accent1" w:themeShade="80"/>
          <w:sz w:val="20"/>
          <w:szCs w:val="20"/>
        </w:rPr>
        <w:t xml:space="preserve">Precursor to: </w:t>
      </w:r>
      <w:r w:rsidR="004866F1">
        <w:rPr>
          <w:rFonts w:cstheme="minorHAnsi"/>
          <w:color w:val="244061" w:themeColor="accent1" w:themeShade="80"/>
          <w:sz w:val="20"/>
          <w:szCs w:val="20"/>
        </w:rPr>
        <w:t>Telekinetic Launch</w:t>
      </w:r>
      <w:r w:rsidR="006E1B92">
        <w:rPr>
          <w:rFonts w:cstheme="minorHAnsi"/>
          <w:color w:val="244061" w:themeColor="accent1" w:themeShade="80"/>
          <w:sz w:val="20"/>
          <w:szCs w:val="20"/>
        </w:rPr>
        <w:t xml:space="preserve">, </w:t>
      </w:r>
      <w:r w:rsidRPr="00FD68E4">
        <w:rPr>
          <w:rFonts w:cstheme="minorHAnsi"/>
          <w:color w:val="5F497A" w:themeColor="accent4" w:themeShade="BF"/>
          <w:sz w:val="20"/>
          <w:szCs w:val="20"/>
        </w:rPr>
        <w:t>Return to Sender</w:t>
      </w:r>
    </w:p>
    <w:p w14:paraId="7A1B8EAF"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SATS Cost: 20</w:t>
      </w:r>
    </w:p>
    <w:p w14:paraId="0E3DD45A"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Strain Cost: High</w:t>
      </w:r>
    </w:p>
    <w:p w14:paraId="75082F13"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Requirements: Level 20, </w:t>
      </w:r>
      <w:r w:rsidRPr="00FD68E4">
        <w:rPr>
          <w:rFonts w:cstheme="minorHAnsi"/>
          <w:color w:val="984806" w:themeColor="accent6" w:themeShade="80"/>
          <w:sz w:val="20"/>
          <w:szCs w:val="20"/>
        </w:rPr>
        <w:t>Alter Trajectory</w:t>
      </w:r>
      <w:r w:rsidR="002730D5" w:rsidRPr="002730D5">
        <w:rPr>
          <w:rFonts w:cstheme="minorHAnsi"/>
          <w:color w:val="215868" w:themeColor="accent5" w:themeShade="80"/>
          <w:sz w:val="20"/>
          <w:szCs w:val="20"/>
        </w:rPr>
        <w:t xml:space="preserve"> or </w:t>
      </w:r>
      <w:r w:rsidR="002730D5">
        <w:rPr>
          <w:rFonts w:cstheme="minorHAnsi"/>
          <w:color w:val="984806" w:themeColor="accent6" w:themeShade="80"/>
          <w:sz w:val="20"/>
          <w:szCs w:val="20"/>
        </w:rPr>
        <w:t>Thread the Needle</w:t>
      </w:r>
      <w:r w:rsidRPr="00ED4342">
        <w:rPr>
          <w:rFonts w:cstheme="minorHAnsi"/>
          <w:color w:val="215868" w:themeColor="accent5" w:themeShade="80"/>
          <w:sz w:val="20"/>
          <w:szCs w:val="20"/>
        </w:rPr>
        <w:t>.</w:t>
      </w:r>
    </w:p>
    <w:p w14:paraId="5602D673"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p>
    <w:p w14:paraId="45E9DF01" w14:textId="77777777" w:rsidR="007F69A8" w:rsidRDefault="007F69A8" w:rsidP="00362740">
      <w:pPr>
        <w:tabs>
          <w:tab w:val="left" w:pos="1635"/>
        </w:tabs>
        <w:spacing w:after="0" w:line="240" w:lineRule="auto"/>
        <w:rPr>
          <w:rFonts w:cstheme="minorHAnsi"/>
          <w:b/>
          <w:color w:val="244061" w:themeColor="accent1" w:themeShade="80"/>
          <w:sz w:val="20"/>
          <w:szCs w:val="20"/>
        </w:rPr>
      </w:pPr>
      <w:r>
        <w:rPr>
          <w:rFonts w:cstheme="minorHAnsi"/>
          <w:b/>
          <w:sz w:val="20"/>
          <w:szCs w:val="20"/>
        </w:rPr>
        <w:t xml:space="preserve">Banish – </w:t>
      </w:r>
      <w:r>
        <w:rPr>
          <w:rFonts w:cstheme="minorHAnsi"/>
          <w:color w:val="244061" w:themeColor="accent1" w:themeShade="80"/>
          <w:sz w:val="20"/>
          <w:szCs w:val="20"/>
        </w:rPr>
        <w:t>Is something decidedly ‘</w:t>
      </w:r>
      <w:r w:rsidRPr="007F69A8">
        <w:rPr>
          <w:rFonts w:cstheme="minorHAnsi"/>
          <w:color w:val="244061" w:themeColor="accent1" w:themeShade="80"/>
          <w:sz w:val="20"/>
          <w:szCs w:val="20"/>
        </w:rPr>
        <w:t>off</w:t>
      </w:r>
      <w:r>
        <w:rPr>
          <w:rFonts w:cstheme="minorHAnsi"/>
          <w:color w:val="244061" w:themeColor="accent1" w:themeShade="80"/>
          <w:sz w:val="20"/>
          <w:szCs w:val="20"/>
        </w:rPr>
        <w:t>’</w:t>
      </w:r>
      <w:r w:rsidRPr="007F69A8">
        <w:rPr>
          <w:rFonts w:cstheme="minorHAnsi"/>
          <w:color w:val="244061" w:themeColor="accent1" w:themeShade="80"/>
          <w:sz w:val="20"/>
          <w:szCs w:val="20"/>
        </w:rPr>
        <w:t xml:space="preserve"> about one of your friends, or there are more copies of them running around then there should be? This is probably the spell you need.</w:t>
      </w:r>
      <w:r>
        <w:rPr>
          <w:rFonts w:cstheme="minorHAnsi"/>
          <w:b/>
          <w:color w:val="244061" w:themeColor="accent1" w:themeShade="80"/>
          <w:sz w:val="20"/>
          <w:szCs w:val="20"/>
        </w:rPr>
        <w:t xml:space="preserve"> </w:t>
      </w:r>
      <w:r w:rsidRPr="007F69A8">
        <w:rPr>
          <w:rFonts w:cstheme="minorHAnsi"/>
          <w:color w:val="244061" w:themeColor="accent1" w:themeShade="80"/>
          <w:sz w:val="20"/>
          <w:szCs w:val="20"/>
        </w:rPr>
        <w:t>This spell, when cast</w:t>
      </w:r>
      <w:r w:rsidR="00AB0C7F">
        <w:rPr>
          <w:rFonts w:cstheme="minorHAnsi"/>
          <w:color w:val="244061" w:themeColor="accent1" w:themeShade="80"/>
          <w:sz w:val="20"/>
          <w:szCs w:val="20"/>
        </w:rPr>
        <w:t xml:space="preserve"> at or on any magical construct</w:t>
      </w:r>
      <w:r w:rsidRPr="007F69A8">
        <w:rPr>
          <w:rFonts w:cstheme="minorHAnsi"/>
          <w:color w:val="244061" w:themeColor="accent1" w:themeShade="80"/>
          <w:sz w:val="20"/>
          <w:szCs w:val="20"/>
        </w:rPr>
        <w:t>, simulacrum, or duplicate of an original creature, banishes that creature back from whence it came.</w:t>
      </w:r>
      <w:r>
        <w:rPr>
          <w:rFonts w:cstheme="minorHAnsi"/>
          <w:b/>
          <w:color w:val="244061" w:themeColor="accent1" w:themeShade="80"/>
          <w:sz w:val="20"/>
          <w:szCs w:val="20"/>
        </w:rPr>
        <w:t xml:space="preserve">  </w:t>
      </w:r>
      <w:r w:rsidRPr="00B41D6B">
        <w:rPr>
          <w:rFonts w:cstheme="minorHAnsi"/>
          <w:color w:val="244061" w:themeColor="accent1" w:themeShade="80"/>
          <w:sz w:val="20"/>
          <w:szCs w:val="20"/>
        </w:rPr>
        <w:t>There is, of course, a catch –</w:t>
      </w:r>
      <w:r w:rsidR="00B41D6B" w:rsidRPr="00B41D6B">
        <w:rPr>
          <w:rFonts w:cstheme="minorHAnsi"/>
          <w:color w:val="244061" w:themeColor="accent1" w:themeShade="80"/>
          <w:sz w:val="20"/>
          <w:szCs w:val="20"/>
        </w:rPr>
        <w:t xml:space="preserve"> this spell cannot distinguish between the original copy of a creature and its duplicates.  If the original is banished along with any extra copies, the last remaining duplicate will become the ‘real’ copy of the character or creature.  The real character or creature will then be banished forever.</w:t>
      </w:r>
      <w:r w:rsidR="00B41D6B">
        <w:rPr>
          <w:rFonts w:cstheme="minorHAnsi"/>
          <w:b/>
          <w:color w:val="244061" w:themeColor="accent1" w:themeShade="80"/>
          <w:sz w:val="20"/>
          <w:szCs w:val="20"/>
        </w:rPr>
        <w:t xml:space="preserve">  </w:t>
      </w:r>
      <w:r w:rsidR="00B41D6B" w:rsidRPr="00B41D6B">
        <w:rPr>
          <w:rFonts w:cstheme="minorHAnsi"/>
          <w:color w:val="244061" w:themeColor="accent1" w:themeShade="80"/>
          <w:sz w:val="20"/>
          <w:szCs w:val="20"/>
        </w:rPr>
        <w:t>Overglow has no effect on this spell.</w:t>
      </w:r>
      <w:r w:rsidR="00B41D6B">
        <w:rPr>
          <w:rFonts w:cstheme="minorHAnsi"/>
          <w:b/>
          <w:color w:val="244061" w:themeColor="accent1" w:themeShade="80"/>
          <w:sz w:val="20"/>
          <w:szCs w:val="20"/>
        </w:rPr>
        <w:t xml:space="preserve">  </w:t>
      </w:r>
    </w:p>
    <w:p w14:paraId="381D126A" w14:textId="77777777" w:rsidR="007F69A8" w:rsidRDefault="007F69A8" w:rsidP="00362740">
      <w:pPr>
        <w:tabs>
          <w:tab w:val="left" w:pos="1635"/>
        </w:tabs>
        <w:spacing w:after="0" w:line="240" w:lineRule="auto"/>
        <w:rPr>
          <w:rFonts w:cstheme="minorHAnsi"/>
          <w:b/>
          <w:color w:val="244061" w:themeColor="accent1" w:themeShade="80"/>
          <w:sz w:val="20"/>
          <w:szCs w:val="20"/>
        </w:rPr>
      </w:pPr>
    </w:p>
    <w:p w14:paraId="4E58394F" w14:textId="77777777" w:rsidR="007F69A8" w:rsidRPr="00FD68E4" w:rsidRDefault="007F69A8" w:rsidP="00362740">
      <w:pPr>
        <w:tabs>
          <w:tab w:val="left" w:pos="1635"/>
        </w:tabs>
        <w:spacing w:after="0" w:line="240" w:lineRule="auto"/>
        <w:rPr>
          <w:color w:val="244061" w:themeColor="accent1" w:themeShade="80"/>
          <w:sz w:val="20"/>
          <w:szCs w:val="20"/>
        </w:rPr>
      </w:pPr>
      <w:r w:rsidRPr="00FD68E4">
        <w:rPr>
          <w:color w:val="244061" w:themeColor="accent1" w:themeShade="80"/>
          <w:sz w:val="20"/>
          <w:szCs w:val="20"/>
        </w:rPr>
        <w:t xml:space="preserve">Possible Precursors: </w:t>
      </w:r>
      <w:r>
        <w:rPr>
          <w:rFonts w:cstheme="minorHAnsi"/>
          <w:color w:val="984806" w:themeColor="accent6" w:themeShade="80"/>
          <w:sz w:val="20"/>
          <w:szCs w:val="20"/>
        </w:rPr>
        <w:t>Teleportation II</w:t>
      </w:r>
      <w:r w:rsidR="00B41D6B">
        <w:rPr>
          <w:rFonts w:cstheme="minorHAnsi"/>
          <w:color w:val="984806" w:themeColor="accent6" w:themeShade="80"/>
          <w:sz w:val="20"/>
          <w:szCs w:val="20"/>
        </w:rPr>
        <w:t>, Magical Beam II</w:t>
      </w:r>
      <w:r w:rsidR="009C47E5">
        <w:rPr>
          <w:rFonts w:cstheme="minorHAnsi"/>
          <w:color w:val="244061" w:themeColor="accent1" w:themeShade="80"/>
          <w:sz w:val="20"/>
          <w:szCs w:val="20"/>
        </w:rPr>
        <w:t xml:space="preserve">, </w:t>
      </w:r>
      <w:r w:rsidR="009C47E5">
        <w:rPr>
          <w:rFonts w:cstheme="minorHAnsi"/>
          <w:color w:val="17365D" w:themeColor="text2" w:themeShade="BF"/>
          <w:sz w:val="20"/>
          <w:szCs w:val="20"/>
        </w:rPr>
        <w:t>Summon Bloatsprite</w:t>
      </w:r>
    </w:p>
    <w:p w14:paraId="299B6C82" w14:textId="77777777" w:rsidR="007F69A8" w:rsidRPr="00FD68E4" w:rsidRDefault="007F69A8" w:rsidP="00362740">
      <w:pPr>
        <w:tabs>
          <w:tab w:val="left" w:pos="1635"/>
        </w:tabs>
        <w:spacing w:after="0" w:line="240" w:lineRule="auto"/>
        <w:rPr>
          <w:rFonts w:cstheme="minorHAnsi"/>
          <w:color w:val="943634" w:themeColor="accent2" w:themeShade="BF"/>
          <w:sz w:val="20"/>
          <w:szCs w:val="20"/>
        </w:rPr>
      </w:pPr>
      <w:r w:rsidRPr="00FD68E4">
        <w:rPr>
          <w:rFonts w:cstheme="minorHAnsi"/>
          <w:color w:val="244061" w:themeColor="accent1" w:themeShade="80"/>
          <w:sz w:val="20"/>
          <w:szCs w:val="20"/>
        </w:rPr>
        <w:t xml:space="preserve">Precursor to: </w:t>
      </w:r>
      <w:r w:rsidR="009C47E5">
        <w:rPr>
          <w:rFonts w:cstheme="minorHAnsi"/>
          <w:color w:val="17365D" w:themeColor="text2" w:themeShade="BF"/>
          <w:sz w:val="20"/>
          <w:szCs w:val="20"/>
        </w:rPr>
        <w:t>Summon Bloatsprite</w:t>
      </w:r>
    </w:p>
    <w:p w14:paraId="4A9E84C7" w14:textId="77777777" w:rsidR="007F69A8" w:rsidRPr="00FD68E4" w:rsidRDefault="007F69A8"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SATS Cost: 20</w:t>
      </w:r>
    </w:p>
    <w:p w14:paraId="3E58A00F" w14:textId="77777777" w:rsidR="007F69A8" w:rsidRPr="00FD68E4" w:rsidRDefault="007F69A8"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Strain Cost: </w:t>
      </w:r>
      <w:r>
        <w:rPr>
          <w:rFonts w:cstheme="minorHAnsi"/>
          <w:color w:val="244061" w:themeColor="accent1" w:themeShade="80"/>
          <w:sz w:val="20"/>
          <w:szCs w:val="20"/>
        </w:rPr>
        <w:t>Low</w:t>
      </w:r>
    </w:p>
    <w:p w14:paraId="69012A27" w14:textId="77777777" w:rsidR="007F69A8" w:rsidRPr="00FD68E4" w:rsidRDefault="007F69A8"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Requirements: Level 20, </w:t>
      </w:r>
      <w:r w:rsidRPr="007F69A8">
        <w:rPr>
          <w:rFonts w:cstheme="minorHAnsi"/>
          <w:sz w:val="20"/>
          <w:szCs w:val="20"/>
        </w:rPr>
        <w:t>Role</w:t>
      </w:r>
      <w:r>
        <w:rPr>
          <w:rFonts w:cstheme="minorHAnsi"/>
          <w:sz w:val="20"/>
          <w:szCs w:val="20"/>
        </w:rPr>
        <w:t>p</w:t>
      </w:r>
      <w:r w:rsidRPr="007F69A8">
        <w:rPr>
          <w:rFonts w:cstheme="minorHAnsi"/>
          <w:sz w:val="20"/>
          <w:szCs w:val="20"/>
        </w:rPr>
        <w:t>laying Reason</w:t>
      </w:r>
      <w:r>
        <w:rPr>
          <w:rFonts w:cstheme="minorHAnsi"/>
          <w:sz w:val="20"/>
          <w:szCs w:val="20"/>
        </w:rPr>
        <w:t xml:space="preserve"> or GM Permission.</w:t>
      </w:r>
    </w:p>
    <w:p w14:paraId="6CBAF7AD" w14:textId="77777777" w:rsidR="007F69A8" w:rsidRDefault="007F69A8" w:rsidP="00362740">
      <w:pPr>
        <w:tabs>
          <w:tab w:val="left" w:pos="1635"/>
        </w:tabs>
        <w:spacing w:after="0" w:line="240" w:lineRule="auto"/>
        <w:rPr>
          <w:rFonts w:cstheme="minorHAnsi"/>
          <w:b/>
          <w:sz w:val="20"/>
          <w:szCs w:val="20"/>
        </w:rPr>
      </w:pPr>
    </w:p>
    <w:p w14:paraId="5BBC9C0F" w14:textId="77777777" w:rsidR="000C344F" w:rsidRDefault="000C344F">
      <w:pPr>
        <w:rPr>
          <w:rFonts w:cstheme="minorHAnsi"/>
          <w:b/>
          <w:sz w:val="20"/>
          <w:szCs w:val="20"/>
        </w:rPr>
      </w:pPr>
      <w:r>
        <w:rPr>
          <w:rFonts w:cstheme="minorHAnsi"/>
          <w:b/>
          <w:sz w:val="20"/>
          <w:szCs w:val="20"/>
        </w:rPr>
        <w:br w:type="page"/>
      </w:r>
    </w:p>
    <w:p w14:paraId="6DBBE129" w14:textId="77777777" w:rsidR="00890F47"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b/>
          <w:sz w:val="20"/>
          <w:szCs w:val="20"/>
        </w:rPr>
        <w:lastRenderedPageBreak/>
        <w:t>Blood Cast –</w:t>
      </w:r>
      <w:r w:rsidRPr="00FD68E4">
        <w:rPr>
          <w:rFonts w:cstheme="minorHAnsi"/>
          <w:sz w:val="20"/>
          <w:szCs w:val="20"/>
        </w:rPr>
        <w:t xml:space="preserve"> </w:t>
      </w:r>
      <w:r w:rsidRPr="00FD68E4">
        <w:rPr>
          <w:rFonts w:cstheme="minorHAnsi"/>
          <w:color w:val="244061" w:themeColor="accent1" w:themeShade="80"/>
          <w:sz w:val="20"/>
          <w:szCs w:val="20"/>
        </w:rPr>
        <w:t>Automagically stabilizes a character who is suffering from bleeding wounds.  The wounds are immediately clotted magically, forming a sort of cast around their body</w:t>
      </w:r>
      <w:r w:rsidR="003C3960">
        <w:rPr>
          <w:rFonts w:cstheme="minorHAnsi"/>
          <w:color w:val="244061" w:themeColor="accent1" w:themeShade="80"/>
          <w:sz w:val="20"/>
          <w:szCs w:val="20"/>
        </w:rPr>
        <w:t xml:space="preserve"> that completely prevents movement but allows breathing</w:t>
      </w:r>
      <w:r w:rsidRPr="00FD68E4">
        <w:rPr>
          <w:rFonts w:cstheme="minorHAnsi"/>
          <w:color w:val="244061" w:themeColor="accent1" w:themeShade="80"/>
          <w:sz w:val="20"/>
          <w:szCs w:val="20"/>
        </w:rPr>
        <w:t>.  This cast has a DT equal to 5x the number of wounds a character has suffered</w:t>
      </w:r>
      <w:r w:rsidR="003C3960">
        <w:rPr>
          <w:rFonts w:cstheme="minorHAnsi"/>
          <w:color w:val="244061" w:themeColor="accent1" w:themeShade="80"/>
          <w:sz w:val="20"/>
          <w:szCs w:val="20"/>
        </w:rPr>
        <w:t xml:space="preserve">. </w:t>
      </w:r>
      <w:r w:rsidR="002F3F33">
        <w:rPr>
          <w:rFonts w:cstheme="minorHAnsi"/>
          <w:color w:val="244061" w:themeColor="accent1" w:themeShade="80"/>
          <w:sz w:val="20"/>
          <w:szCs w:val="20"/>
        </w:rPr>
        <w:t xml:space="preserve"> The cast </w:t>
      </w:r>
      <w:r w:rsidR="003C3960">
        <w:rPr>
          <w:rFonts w:cstheme="minorHAnsi"/>
          <w:color w:val="244061" w:themeColor="accent1" w:themeShade="80"/>
          <w:sz w:val="20"/>
          <w:szCs w:val="20"/>
        </w:rPr>
        <w:t>only immobilizes areas that have had at least one wound inflicted</w:t>
      </w:r>
      <w:r w:rsidR="006E3D37">
        <w:rPr>
          <w:rFonts w:cstheme="minorHAnsi"/>
          <w:color w:val="244061" w:themeColor="accent1" w:themeShade="80"/>
          <w:sz w:val="20"/>
          <w:szCs w:val="20"/>
        </w:rPr>
        <w:t xml:space="preserve"> on them</w:t>
      </w:r>
      <w:r w:rsidRPr="00FD68E4">
        <w:rPr>
          <w:rFonts w:cstheme="minorHAnsi"/>
          <w:color w:val="244061" w:themeColor="accent1" w:themeShade="80"/>
          <w:sz w:val="20"/>
          <w:szCs w:val="20"/>
        </w:rPr>
        <w:t>.</w:t>
      </w:r>
      <w:r w:rsidR="003C3960">
        <w:rPr>
          <w:rFonts w:cstheme="minorHAnsi"/>
          <w:color w:val="244061" w:themeColor="accent1" w:themeShade="80"/>
          <w:sz w:val="20"/>
          <w:szCs w:val="20"/>
        </w:rPr>
        <w:t xml:space="preserve"> </w:t>
      </w:r>
    </w:p>
    <w:p w14:paraId="5BB9C972" w14:textId="77777777" w:rsidR="003C3960" w:rsidRPr="00FD68E4" w:rsidRDefault="003C3960" w:rsidP="00362740">
      <w:pPr>
        <w:tabs>
          <w:tab w:val="left" w:pos="1635"/>
        </w:tabs>
        <w:spacing w:after="0" w:line="240" w:lineRule="auto"/>
        <w:rPr>
          <w:color w:val="244061" w:themeColor="accent1" w:themeShade="80"/>
          <w:sz w:val="20"/>
          <w:szCs w:val="20"/>
        </w:rPr>
      </w:pPr>
    </w:p>
    <w:p w14:paraId="0171F575"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color w:val="244061" w:themeColor="accent1" w:themeShade="80"/>
          <w:sz w:val="20"/>
          <w:szCs w:val="20"/>
        </w:rPr>
        <w:t xml:space="preserve">Possible Precursors: </w:t>
      </w:r>
      <w:r w:rsidRPr="00FD68E4">
        <w:rPr>
          <w:color w:val="4F6228" w:themeColor="accent3" w:themeShade="80"/>
          <w:sz w:val="20"/>
          <w:szCs w:val="20"/>
        </w:rPr>
        <w:t>Hemorrhage</w:t>
      </w:r>
      <w:r w:rsidRPr="00FD68E4">
        <w:rPr>
          <w:color w:val="244061" w:themeColor="accent1" w:themeShade="80"/>
          <w:sz w:val="20"/>
          <w:szCs w:val="20"/>
        </w:rPr>
        <w:t xml:space="preserve">, </w:t>
      </w:r>
      <w:r w:rsidRPr="00FD68E4">
        <w:rPr>
          <w:color w:val="984806" w:themeColor="accent6" w:themeShade="80"/>
          <w:sz w:val="20"/>
          <w:szCs w:val="20"/>
        </w:rPr>
        <w:t>Sword of Blood</w:t>
      </w:r>
    </w:p>
    <w:p w14:paraId="0BE23138"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Precursor to:</w:t>
      </w:r>
      <w:r w:rsidR="006E3D37">
        <w:rPr>
          <w:rFonts w:cstheme="minorHAnsi"/>
          <w:color w:val="244061" w:themeColor="accent1" w:themeShade="80"/>
          <w:sz w:val="20"/>
          <w:szCs w:val="20"/>
        </w:rPr>
        <w:t xml:space="preserve"> </w:t>
      </w:r>
      <w:r w:rsidR="006E3D37" w:rsidRPr="006E3D37">
        <w:rPr>
          <w:rFonts w:cstheme="minorHAnsi"/>
          <w:sz w:val="20"/>
          <w:szCs w:val="20"/>
        </w:rPr>
        <w:t>None Known</w:t>
      </w:r>
    </w:p>
    <w:p w14:paraId="7F86EF28"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SATS Cost: 15</w:t>
      </w:r>
      <w:r w:rsidRPr="00FD68E4">
        <w:rPr>
          <w:rFonts w:cstheme="minorHAnsi"/>
          <w:color w:val="244061" w:themeColor="accent1" w:themeShade="80"/>
          <w:sz w:val="20"/>
          <w:szCs w:val="20"/>
        </w:rPr>
        <w:br/>
        <w:t>Strain Cost: Medium</w:t>
      </w:r>
    </w:p>
    <w:p w14:paraId="7691D79D"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Requirements: Level 20, </w:t>
      </w:r>
      <w:r w:rsidRPr="00FD68E4">
        <w:rPr>
          <w:rFonts w:cstheme="minorHAnsi"/>
          <w:color w:val="4F6228" w:themeColor="accent3" w:themeShade="80"/>
          <w:sz w:val="20"/>
          <w:szCs w:val="20"/>
        </w:rPr>
        <w:t xml:space="preserve">Mighty </w:t>
      </w:r>
      <w:r w:rsidR="00E51F15">
        <w:rPr>
          <w:rFonts w:cstheme="minorHAnsi"/>
          <w:color w:val="4F6228" w:themeColor="accent3" w:themeShade="80"/>
          <w:sz w:val="20"/>
          <w:szCs w:val="20"/>
        </w:rPr>
        <w:t>Telekinesis</w:t>
      </w:r>
      <w:r w:rsidRPr="00FD68E4">
        <w:rPr>
          <w:rFonts w:cstheme="minorHAnsi"/>
          <w:color w:val="4F6228" w:themeColor="accent3" w:themeShade="80"/>
          <w:sz w:val="20"/>
          <w:szCs w:val="20"/>
        </w:rPr>
        <w:t xml:space="preserve"> I and</w:t>
      </w:r>
      <w:r w:rsidRPr="00FD68E4">
        <w:rPr>
          <w:rFonts w:cstheme="minorHAnsi"/>
          <w:color w:val="984806" w:themeColor="accent6" w:themeShade="80"/>
          <w:sz w:val="20"/>
          <w:szCs w:val="20"/>
        </w:rPr>
        <w:t xml:space="preserve"> Heal; </w:t>
      </w:r>
      <w:r w:rsidRPr="00FD68E4">
        <w:rPr>
          <w:rFonts w:cstheme="minorHAnsi"/>
          <w:sz w:val="20"/>
          <w:szCs w:val="20"/>
        </w:rPr>
        <w:t>Black Book.</w:t>
      </w:r>
    </w:p>
    <w:p w14:paraId="540990DA" w14:textId="77777777" w:rsidR="000C344F" w:rsidRDefault="000C344F" w:rsidP="00362740">
      <w:pPr>
        <w:tabs>
          <w:tab w:val="left" w:pos="1635"/>
        </w:tabs>
        <w:spacing w:after="0" w:line="240" w:lineRule="auto"/>
        <w:rPr>
          <w:rFonts w:cstheme="minorHAnsi"/>
          <w:b/>
          <w:sz w:val="20"/>
          <w:szCs w:val="20"/>
        </w:rPr>
      </w:pPr>
    </w:p>
    <w:p w14:paraId="0E06EDEA"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b/>
          <w:sz w:val="20"/>
          <w:szCs w:val="20"/>
        </w:rPr>
        <w:t>Brain Bleed –</w:t>
      </w:r>
      <w:r w:rsidRPr="00FD68E4">
        <w:rPr>
          <w:rFonts w:cstheme="minorHAnsi"/>
          <w:sz w:val="20"/>
          <w:szCs w:val="20"/>
        </w:rPr>
        <w:t xml:space="preserve"> </w:t>
      </w:r>
      <w:r w:rsidRPr="00FD68E4">
        <w:rPr>
          <w:rFonts w:cstheme="minorHAnsi"/>
          <w:color w:val="244061" w:themeColor="accent1" w:themeShade="80"/>
          <w:sz w:val="20"/>
          <w:szCs w:val="20"/>
        </w:rPr>
        <w:t>Sends a powerful burst of psychic energy at a specific target, stunning them and causing physical pain from synaptic overload.  Targets take -30 on their next three actions and 5d10 of damage to the head</w:t>
      </w:r>
      <w:r w:rsidR="00A34D81">
        <w:rPr>
          <w:rFonts w:cstheme="minorHAnsi"/>
          <w:color w:val="244061" w:themeColor="accent1" w:themeShade="80"/>
          <w:sz w:val="20"/>
          <w:szCs w:val="20"/>
        </w:rPr>
        <w:t>, ignoring all DT from armor (including natural armor!)</w:t>
      </w:r>
      <w:r w:rsidRPr="00FD68E4">
        <w:rPr>
          <w:rFonts w:cstheme="minorHAnsi"/>
          <w:color w:val="244061" w:themeColor="accent1" w:themeShade="80"/>
          <w:sz w:val="20"/>
          <w:szCs w:val="20"/>
        </w:rPr>
        <w:t>.</w:t>
      </w:r>
    </w:p>
    <w:p w14:paraId="3AE1E101"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p>
    <w:p w14:paraId="0681C9A5" w14:textId="77777777" w:rsidR="00890F47" w:rsidRPr="00FD68E4" w:rsidRDefault="00890F47" w:rsidP="00362740">
      <w:pPr>
        <w:tabs>
          <w:tab w:val="left" w:pos="1635"/>
        </w:tabs>
        <w:spacing w:after="0" w:line="240" w:lineRule="auto"/>
        <w:rPr>
          <w:rFonts w:cstheme="minorHAnsi"/>
          <w:color w:val="943634" w:themeColor="accent2" w:themeShade="BF"/>
          <w:sz w:val="20"/>
          <w:szCs w:val="20"/>
        </w:rPr>
      </w:pPr>
      <w:r w:rsidRPr="00FD68E4">
        <w:rPr>
          <w:rFonts w:cstheme="minorHAnsi"/>
          <w:color w:val="244061" w:themeColor="accent1" w:themeShade="80"/>
          <w:sz w:val="20"/>
          <w:szCs w:val="20"/>
        </w:rPr>
        <w:t xml:space="preserve">Precursor to: </w:t>
      </w:r>
      <w:r w:rsidRPr="00FD68E4">
        <w:rPr>
          <w:rFonts w:cstheme="minorHAnsi"/>
          <w:color w:val="5F497A" w:themeColor="accent4" w:themeShade="BF"/>
          <w:sz w:val="20"/>
          <w:szCs w:val="20"/>
        </w:rPr>
        <w:t>Like a Melon!</w:t>
      </w:r>
    </w:p>
    <w:p w14:paraId="3C217018"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SATS Cost: 75</w:t>
      </w:r>
    </w:p>
    <w:p w14:paraId="69D6288D"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Strain Cost: Very High</w:t>
      </w:r>
    </w:p>
    <w:p w14:paraId="57DE8F46"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Requirements: Level 20, </w:t>
      </w:r>
      <w:r w:rsidRPr="00FD68E4">
        <w:rPr>
          <w:rFonts w:cstheme="minorHAnsi"/>
          <w:color w:val="984806" w:themeColor="accent6" w:themeShade="80"/>
          <w:sz w:val="20"/>
          <w:szCs w:val="20"/>
        </w:rPr>
        <w:t>Telepathic Stunner</w:t>
      </w:r>
      <w:r w:rsidRPr="00FD68E4">
        <w:rPr>
          <w:rFonts w:cstheme="minorHAnsi"/>
          <w:color w:val="244061" w:themeColor="accent1" w:themeShade="80"/>
          <w:sz w:val="20"/>
          <w:szCs w:val="20"/>
        </w:rPr>
        <w:t>, Telepathy III</w:t>
      </w:r>
    </w:p>
    <w:p w14:paraId="102B5968"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p>
    <w:p w14:paraId="6A11B09D"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b/>
          <w:sz w:val="20"/>
          <w:szCs w:val="20"/>
        </w:rPr>
        <w:t>Bypass –</w:t>
      </w:r>
      <w:r w:rsidRPr="00FD68E4">
        <w:rPr>
          <w:rFonts w:cstheme="minorHAnsi"/>
          <w:sz w:val="20"/>
          <w:szCs w:val="20"/>
        </w:rPr>
        <w:t xml:space="preserve"> </w:t>
      </w:r>
      <w:r w:rsidRPr="00FD68E4">
        <w:rPr>
          <w:rFonts w:cstheme="minorHAnsi"/>
          <w:color w:val="244061" w:themeColor="accent1" w:themeShade="80"/>
          <w:sz w:val="20"/>
          <w:szCs w:val="20"/>
        </w:rPr>
        <w:t xml:space="preserve">This spell does absolutely nothing on its own.  While </w:t>
      </w:r>
      <w:r w:rsidR="00435912" w:rsidRPr="00FD68E4">
        <w:rPr>
          <w:rFonts w:cstheme="minorHAnsi"/>
          <w:color w:val="244061" w:themeColor="accent1" w:themeShade="80"/>
          <w:sz w:val="20"/>
          <w:szCs w:val="20"/>
        </w:rPr>
        <w:t>maintained during</w:t>
      </w:r>
      <w:r w:rsidRPr="00FD68E4">
        <w:rPr>
          <w:rFonts w:cstheme="minorHAnsi"/>
          <w:color w:val="244061" w:themeColor="accent1" w:themeShade="80"/>
          <w:sz w:val="20"/>
          <w:szCs w:val="20"/>
        </w:rPr>
        <w:t xml:space="preserve"> the casting of other spells or when cast into a character or an item (such as a bullet or any other weapon) it allows that item or spell to bypass a specific type of thing entirely, such as magical shielding, a specific race, members of a certain bloodline, solid matter, concrete, or armor to name a few examples.</w:t>
      </w:r>
    </w:p>
    <w:p w14:paraId="43B15BF7"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p>
    <w:p w14:paraId="0621DFE9" w14:textId="77777777" w:rsidR="00890F47" w:rsidRPr="00FD68E4" w:rsidRDefault="00890F47" w:rsidP="00362740">
      <w:pPr>
        <w:tabs>
          <w:tab w:val="left" w:pos="720"/>
          <w:tab w:val="left" w:pos="1440"/>
          <w:tab w:val="left" w:pos="7665"/>
        </w:tabs>
        <w:spacing w:after="0" w:line="240" w:lineRule="auto"/>
        <w:rPr>
          <w:color w:val="984806" w:themeColor="accent6" w:themeShade="80"/>
          <w:sz w:val="20"/>
          <w:szCs w:val="20"/>
        </w:rPr>
      </w:pPr>
      <w:r w:rsidRPr="00FD68E4">
        <w:rPr>
          <w:color w:val="244061" w:themeColor="accent1" w:themeShade="80"/>
          <w:sz w:val="20"/>
          <w:szCs w:val="20"/>
        </w:rPr>
        <w:t xml:space="preserve">Possible Precursors: </w:t>
      </w:r>
      <w:r w:rsidRPr="00FD68E4">
        <w:rPr>
          <w:color w:val="984806" w:themeColor="accent6" w:themeShade="80"/>
          <w:sz w:val="20"/>
          <w:szCs w:val="20"/>
        </w:rPr>
        <w:t>Armor Penetration</w:t>
      </w:r>
      <w:r w:rsidR="00FD4B93">
        <w:rPr>
          <w:color w:val="984806" w:themeColor="accent6" w:themeShade="80"/>
          <w:sz w:val="20"/>
          <w:szCs w:val="20"/>
        </w:rPr>
        <w:t xml:space="preserve">, </w:t>
      </w:r>
      <w:r w:rsidR="00FD4B93" w:rsidRPr="00FD4B93">
        <w:rPr>
          <w:color w:val="244061" w:themeColor="accent1" w:themeShade="80"/>
          <w:sz w:val="20"/>
          <w:szCs w:val="20"/>
        </w:rPr>
        <w:t>Lock</w:t>
      </w:r>
    </w:p>
    <w:p w14:paraId="5C97A491"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Precursor to:</w:t>
      </w:r>
      <w:r w:rsidR="00E0774A" w:rsidRPr="00FD68E4">
        <w:rPr>
          <w:rFonts w:cstheme="minorHAnsi"/>
          <w:color w:val="244061" w:themeColor="accent1" w:themeShade="80"/>
          <w:sz w:val="20"/>
          <w:szCs w:val="20"/>
        </w:rPr>
        <w:t xml:space="preserve"> </w:t>
      </w:r>
      <w:r w:rsidR="00FD4B93" w:rsidRPr="00FD4B93">
        <w:rPr>
          <w:rFonts w:cstheme="minorHAnsi"/>
          <w:color w:val="244061" w:themeColor="accent1" w:themeShade="80"/>
          <w:sz w:val="20"/>
          <w:szCs w:val="20"/>
        </w:rPr>
        <w:t>Lock</w:t>
      </w:r>
    </w:p>
    <w:p w14:paraId="40912DFC"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SATS Cost: 40</w:t>
      </w:r>
    </w:p>
    <w:p w14:paraId="1C9DF830"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Strain Cost: Medium</w:t>
      </w:r>
    </w:p>
    <w:p w14:paraId="73470288"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Requirements: Level 20, Roleplaying Reason.</w:t>
      </w:r>
    </w:p>
    <w:p w14:paraId="063904FC"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p>
    <w:p w14:paraId="5480E879"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b/>
          <w:sz w:val="20"/>
          <w:szCs w:val="20"/>
        </w:rPr>
        <w:t>Cleanse Radiation –</w:t>
      </w:r>
      <w:r w:rsidRPr="00FD68E4">
        <w:rPr>
          <w:rFonts w:cstheme="minorHAnsi"/>
          <w:sz w:val="20"/>
          <w:szCs w:val="20"/>
        </w:rPr>
        <w:t xml:space="preserve"> </w:t>
      </w:r>
      <w:r w:rsidRPr="00FD68E4">
        <w:rPr>
          <w:rFonts w:cstheme="minorHAnsi"/>
          <w:color w:val="244061" w:themeColor="accent1" w:themeShade="80"/>
          <w:sz w:val="20"/>
          <w:szCs w:val="20"/>
        </w:rPr>
        <w:t>Removes all traces of magical radiation from a single target over a period of two hours.</w:t>
      </w:r>
      <w:r w:rsidR="00CD728A" w:rsidRPr="00FD68E4">
        <w:rPr>
          <w:rFonts w:cstheme="minorHAnsi"/>
          <w:color w:val="244061" w:themeColor="accent1" w:themeShade="80"/>
          <w:sz w:val="20"/>
          <w:szCs w:val="20"/>
        </w:rPr>
        <w:t xml:space="preserve">  This spell does not undo any damaging effects that may have resulted from radiation.  Despite its anti-radioactive effects, this spell is quite harmless to ghouls and alicorns.  </w:t>
      </w:r>
    </w:p>
    <w:p w14:paraId="70635B3F"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p>
    <w:p w14:paraId="2EB0724E" w14:textId="77777777" w:rsidR="00842D0E" w:rsidRPr="00FD68E4" w:rsidRDefault="00842D0E" w:rsidP="00362740">
      <w:pPr>
        <w:tabs>
          <w:tab w:val="left" w:pos="1635"/>
        </w:tabs>
        <w:spacing w:after="0" w:line="240" w:lineRule="auto"/>
        <w:rPr>
          <w:color w:val="244061" w:themeColor="accent1" w:themeShade="80"/>
          <w:sz w:val="20"/>
          <w:szCs w:val="20"/>
        </w:rPr>
      </w:pPr>
      <w:r w:rsidRPr="00FD68E4">
        <w:rPr>
          <w:color w:val="244061" w:themeColor="accent1" w:themeShade="80"/>
          <w:sz w:val="20"/>
          <w:szCs w:val="20"/>
        </w:rPr>
        <w:t xml:space="preserve">Possible Precursors: </w:t>
      </w:r>
      <w:r w:rsidR="00CD728A" w:rsidRPr="00FD68E4">
        <w:rPr>
          <w:rFonts w:cstheme="minorHAnsi"/>
          <w:color w:val="984806" w:themeColor="accent6" w:themeShade="80"/>
          <w:sz w:val="20"/>
          <w:szCs w:val="20"/>
        </w:rPr>
        <w:t>Cleanse Poison, Heal</w:t>
      </w:r>
    </w:p>
    <w:p w14:paraId="421DDBE6" w14:textId="77777777" w:rsidR="00890F47" w:rsidRPr="00FD68E4" w:rsidRDefault="00890F47" w:rsidP="00362740">
      <w:pPr>
        <w:tabs>
          <w:tab w:val="left" w:pos="1635"/>
        </w:tabs>
        <w:spacing w:after="0" w:line="240" w:lineRule="auto"/>
        <w:rPr>
          <w:rFonts w:cstheme="minorHAnsi"/>
          <w:color w:val="943634" w:themeColor="accent2" w:themeShade="BF"/>
          <w:sz w:val="20"/>
          <w:szCs w:val="20"/>
        </w:rPr>
      </w:pPr>
      <w:r w:rsidRPr="00FD68E4">
        <w:rPr>
          <w:rFonts w:cstheme="minorHAnsi"/>
          <w:color w:val="244061" w:themeColor="accent1" w:themeShade="80"/>
          <w:sz w:val="20"/>
          <w:szCs w:val="20"/>
        </w:rPr>
        <w:t xml:space="preserve">Precursor to: </w:t>
      </w:r>
      <w:r w:rsidRPr="00FD68E4">
        <w:rPr>
          <w:rFonts w:cstheme="minorHAnsi"/>
          <w:color w:val="5F497A" w:themeColor="accent4" w:themeShade="BF"/>
          <w:sz w:val="20"/>
          <w:szCs w:val="20"/>
        </w:rPr>
        <w:t>Restore Shape</w:t>
      </w:r>
    </w:p>
    <w:p w14:paraId="0E89DDED"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SATS Cost: 40</w:t>
      </w:r>
    </w:p>
    <w:p w14:paraId="5A1378A1"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Strain Cost: Medium</w:t>
      </w:r>
    </w:p>
    <w:p w14:paraId="3807A6C9" w14:textId="77777777" w:rsidR="00890F47" w:rsidRPr="00FD68E4" w:rsidRDefault="00890F47" w:rsidP="00362740">
      <w:pPr>
        <w:tabs>
          <w:tab w:val="left" w:pos="1635"/>
        </w:tabs>
        <w:spacing w:after="0" w:line="240" w:lineRule="auto"/>
        <w:rPr>
          <w:color w:val="244061" w:themeColor="accent1" w:themeShade="80"/>
          <w:sz w:val="20"/>
          <w:szCs w:val="20"/>
        </w:rPr>
      </w:pPr>
      <w:r w:rsidRPr="00FD68E4">
        <w:rPr>
          <w:rFonts w:cstheme="minorHAnsi"/>
          <w:color w:val="244061" w:themeColor="accent1" w:themeShade="80"/>
          <w:sz w:val="20"/>
          <w:szCs w:val="20"/>
        </w:rPr>
        <w:t xml:space="preserve">Requirements: Level 20, </w:t>
      </w:r>
      <w:r w:rsidRPr="00FD68E4">
        <w:rPr>
          <w:rFonts w:cstheme="minorHAnsi"/>
          <w:color w:val="4F6228" w:themeColor="accent3" w:themeShade="80"/>
          <w:sz w:val="20"/>
          <w:szCs w:val="20"/>
        </w:rPr>
        <w:t>Minor Healing</w:t>
      </w:r>
      <w:r w:rsidR="00CD728A" w:rsidRPr="00FD68E4">
        <w:rPr>
          <w:rFonts w:cstheme="minorHAnsi"/>
          <w:color w:val="4F6228" w:themeColor="accent3" w:themeShade="80"/>
          <w:sz w:val="20"/>
          <w:szCs w:val="20"/>
        </w:rPr>
        <w:t xml:space="preserve"> or </w:t>
      </w:r>
      <w:r w:rsidR="00CD728A" w:rsidRPr="00FD68E4">
        <w:rPr>
          <w:rFonts w:cstheme="minorHAnsi"/>
          <w:color w:val="984806" w:themeColor="accent6" w:themeShade="80"/>
          <w:sz w:val="20"/>
          <w:szCs w:val="20"/>
        </w:rPr>
        <w:t>Heal</w:t>
      </w:r>
      <w:r w:rsidRPr="00FD68E4">
        <w:rPr>
          <w:rFonts w:cstheme="minorHAnsi"/>
          <w:color w:val="17365D" w:themeColor="text2" w:themeShade="BF"/>
          <w:sz w:val="20"/>
          <w:szCs w:val="20"/>
        </w:rPr>
        <w:t>,</w:t>
      </w:r>
      <w:r w:rsidR="00CD728A" w:rsidRPr="00FD68E4">
        <w:rPr>
          <w:rFonts w:cstheme="minorHAnsi"/>
          <w:color w:val="17365D" w:themeColor="text2" w:themeShade="BF"/>
          <w:sz w:val="20"/>
          <w:szCs w:val="20"/>
        </w:rPr>
        <w:t xml:space="preserve"> and</w:t>
      </w:r>
      <w:r w:rsidRPr="00FD68E4">
        <w:rPr>
          <w:rFonts w:cstheme="minorHAnsi"/>
          <w:color w:val="17365D" w:themeColor="text2" w:themeShade="BF"/>
          <w:sz w:val="20"/>
          <w:szCs w:val="20"/>
        </w:rPr>
        <w:t xml:space="preserve"> </w:t>
      </w:r>
      <w:r w:rsidRPr="00FD68E4">
        <w:rPr>
          <w:rFonts w:cstheme="minorHAnsi"/>
          <w:color w:val="984806" w:themeColor="accent6" w:themeShade="80"/>
          <w:sz w:val="20"/>
          <w:szCs w:val="20"/>
        </w:rPr>
        <w:t>Cleanse Poison</w:t>
      </w:r>
      <w:r w:rsidRPr="00FD68E4">
        <w:rPr>
          <w:rFonts w:cstheme="minorHAnsi"/>
          <w:color w:val="244061" w:themeColor="accent1" w:themeShade="80"/>
          <w:sz w:val="20"/>
          <w:szCs w:val="20"/>
        </w:rPr>
        <w:t>.</w:t>
      </w:r>
    </w:p>
    <w:p w14:paraId="18962EE2"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p>
    <w:p w14:paraId="549160FA" w14:textId="77777777" w:rsidR="007E12B8" w:rsidRDefault="007E12B8">
      <w:pPr>
        <w:rPr>
          <w:rFonts w:cstheme="minorHAnsi"/>
          <w:b/>
          <w:sz w:val="20"/>
          <w:szCs w:val="20"/>
        </w:rPr>
      </w:pPr>
      <w:r>
        <w:rPr>
          <w:rFonts w:cstheme="minorHAnsi"/>
          <w:b/>
          <w:sz w:val="20"/>
          <w:szCs w:val="20"/>
        </w:rPr>
        <w:br w:type="page"/>
      </w:r>
    </w:p>
    <w:p w14:paraId="68423E98"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b/>
          <w:sz w:val="20"/>
          <w:szCs w:val="20"/>
        </w:rPr>
        <w:lastRenderedPageBreak/>
        <w:t>Cloud Bank –</w:t>
      </w:r>
      <w:r w:rsidRPr="00FD68E4">
        <w:rPr>
          <w:rFonts w:cstheme="minorHAnsi"/>
          <w:sz w:val="20"/>
          <w:szCs w:val="20"/>
        </w:rPr>
        <w:t xml:space="preserve"> </w:t>
      </w:r>
      <w:r w:rsidRPr="00FD68E4">
        <w:rPr>
          <w:rFonts w:cstheme="minorHAnsi"/>
          <w:color w:val="244061" w:themeColor="accent1" w:themeShade="80"/>
          <w:sz w:val="20"/>
          <w:szCs w:val="20"/>
        </w:rPr>
        <w:t xml:space="preserve">Creates a very large cloud, big enough to be a wing-sponson for an Enclave Raptor or a medium sized house for 1-2 pegasi (Suggested volume approximately 100 to 200xINT cubic feet).  The cloud must be centered within 15xINT feet of the caster.  This cloud can be manipulated by creatures with the fly ability, and grants total concealment to characters hiding within it (those inside </w:t>
      </w:r>
      <w:r w:rsidR="00C5091A">
        <w:rPr>
          <w:rFonts w:cstheme="minorHAnsi"/>
          <w:color w:val="244061" w:themeColor="accent1" w:themeShade="80"/>
          <w:sz w:val="20"/>
          <w:szCs w:val="20"/>
        </w:rPr>
        <w:t xml:space="preserve">it take penalties just like fog, 1 MFD step penalty </w:t>
      </w:r>
      <w:r w:rsidRPr="00FD68E4">
        <w:rPr>
          <w:rFonts w:cstheme="minorHAnsi"/>
          <w:color w:val="244061" w:themeColor="accent1" w:themeShade="80"/>
          <w:sz w:val="20"/>
          <w:szCs w:val="20"/>
        </w:rPr>
        <w:t xml:space="preserve">to see or fire out).  For one layer of overglow, this cloud bank is a thundercloud bank.  Each round after being created, </w:t>
      </w:r>
      <w:r w:rsidR="00C5091A">
        <w:rPr>
          <w:rFonts w:cstheme="minorHAnsi"/>
          <w:color w:val="244061" w:themeColor="accent1" w:themeShade="80"/>
          <w:sz w:val="20"/>
          <w:szCs w:val="20"/>
        </w:rPr>
        <w:t>a thundercloud bank</w:t>
      </w:r>
      <w:r w:rsidRPr="00FD68E4">
        <w:rPr>
          <w:rFonts w:cstheme="minorHAnsi"/>
          <w:color w:val="244061" w:themeColor="accent1" w:themeShade="80"/>
          <w:sz w:val="20"/>
          <w:szCs w:val="20"/>
        </w:rPr>
        <w:t xml:space="preserve"> will immediately zap the first character within 10 feet of it</w:t>
      </w:r>
      <w:r w:rsidR="00C5091A">
        <w:rPr>
          <w:rFonts w:cstheme="minorHAnsi"/>
          <w:color w:val="244061" w:themeColor="accent1" w:themeShade="80"/>
          <w:sz w:val="20"/>
          <w:szCs w:val="20"/>
        </w:rPr>
        <w:t xml:space="preserve"> (excluding any character that is fully inside of it) </w:t>
      </w:r>
      <w:r w:rsidRPr="00FD68E4">
        <w:rPr>
          <w:rFonts w:cstheme="minorHAnsi"/>
          <w:color w:val="244061" w:themeColor="accent1" w:themeShade="80"/>
          <w:sz w:val="20"/>
          <w:szCs w:val="20"/>
        </w:rPr>
        <w:t>for 3d1</w:t>
      </w:r>
      <w:r w:rsidR="00C5091A">
        <w:rPr>
          <w:rFonts w:cstheme="minorHAnsi"/>
          <w:color w:val="244061" w:themeColor="accent1" w:themeShade="80"/>
          <w:sz w:val="20"/>
          <w:szCs w:val="20"/>
        </w:rPr>
        <w:t>2</w:t>
      </w:r>
      <w:r w:rsidRPr="00FD68E4">
        <w:rPr>
          <w:rFonts w:cstheme="minorHAnsi"/>
          <w:color w:val="244061" w:themeColor="accent1" w:themeShade="80"/>
          <w:sz w:val="20"/>
          <w:szCs w:val="20"/>
        </w:rPr>
        <w:t xml:space="preserve"> damage that ignores armor.  After discharging three times, the cloud bank dissipates.  Each additional layer of overglow adds 2d1</w:t>
      </w:r>
      <w:r w:rsidR="00C5091A">
        <w:rPr>
          <w:rFonts w:cstheme="minorHAnsi"/>
          <w:color w:val="244061" w:themeColor="accent1" w:themeShade="80"/>
          <w:sz w:val="20"/>
          <w:szCs w:val="20"/>
        </w:rPr>
        <w:t>2</w:t>
      </w:r>
      <w:r w:rsidRPr="00FD68E4">
        <w:rPr>
          <w:rFonts w:cstheme="minorHAnsi"/>
          <w:color w:val="244061" w:themeColor="accent1" w:themeShade="80"/>
          <w:sz w:val="20"/>
          <w:szCs w:val="20"/>
        </w:rPr>
        <w:t xml:space="preserve"> damage to each discharge and grants 1 additional discharge before dissipation.</w:t>
      </w:r>
    </w:p>
    <w:p w14:paraId="50683D03"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p>
    <w:p w14:paraId="49F9763A" w14:textId="77777777" w:rsidR="00842D0E" w:rsidRPr="00FD68E4" w:rsidRDefault="00842D0E" w:rsidP="00362740">
      <w:pPr>
        <w:tabs>
          <w:tab w:val="left" w:pos="1635"/>
        </w:tabs>
        <w:spacing w:after="0" w:line="240" w:lineRule="auto"/>
        <w:rPr>
          <w:color w:val="244061" w:themeColor="accent1" w:themeShade="80"/>
          <w:sz w:val="20"/>
          <w:szCs w:val="20"/>
        </w:rPr>
      </w:pPr>
      <w:r w:rsidRPr="00FD68E4">
        <w:rPr>
          <w:color w:val="244061" w:themeColor="accent1" w:themeShade="80"/>
          <w:sz w:val="20"/>
          <w:szCs w:val="20"/>
        </w:rPr>
        <w:t xml:space="preserve">Possible Precursors: </w:t>
      </w:r>
      <w:r w:rsidR="000820DA" w:rsidRPr="00FD68E4">
        <w:rPr>
          <w:rFonts w:cstheme="minorHAnsi"/>
          <w:color w:val="4F6228" w:themeColor="accent3" w:themeShade="80"/>
          <w:sz w:val="20"/>
          <w:szCs w:val="20"/>
        </w:rPr>
        <w:t>Cloud</w:t>
      </w:r>
      <w:r w:rsidR="00CD728A" w:rsidRPr="00FD68E4">
        <w:rPr>
          <w:rFonts w:cstheme="minorHAnsi"/>
          <w:color w:val="244061" w:themeColor="accent1" w:themeShade="80"/>
          <w:sz w:val="20"/>
          <w:szCs w:val="20"/>
        </w:rPr>
        <w:t xml:space="preserve">, </w:t>
      </w:r>
      <w:r w:rsidR="00CD728A" w:rsidRPr="00FD68E4">
        <w:rPr>
          <w:rFonts w:cstheme="minorHAnsi"/>
          <w:color w:val="984806" w:themeColor="accent6" w:themeShade="80"/>
          <w:sz w:val="20"/>
          <w:szCs w:val="20"/>
        </w:rPr>
        <w:t>Fog Bank</w:t>
      </w:r>
    </w:p>
    <w:p w14:paraId="02397C9F" w14:textId="77777777" w:rsidR="00890F47" w:rsidRPr="00FD68E4" w:rsidRDefault="00890F47" w:rsidP="00362740">
      <w:pPr>
        <w:tabs>
          <w:tab w:val="left" w:pos="1635"/>
        </w:tabs>
        <w:spacing w:after="0" w:line="240" w:lineRule="auto"/>
        <w:rPr>
          <w:rFonts w:cstheme="minorHAnsi"/>
          <w:color w:val="943634" w:themeColor="accent2" w:themeShade="BF"/>
          <w:sz w:val="20"/>
          <w:szCs w:val="20"/>
        </w:rPr>
      </w:pPr>
      <w:r w:rsidRPr="00FD68E4">
        <w:rPr>
          <w:rFonts w:cstheme="minorHAnsi"/>
          <w:color w:val="244061" w:themeColor="accent1" w:themeShade="80"/>
          <w:sz w:val="20"/>
          <w:szCs w:val="20"/>
        </w:rPr>
        <w:t xml:space="preserve">Precursor to: </w:t>
      </w:r>
      <w:r w:rsidRPr="00FD68E4">
        <w:rPr>
          <w:rFonts w:cstheme="minorHAnsi"/>
          <w:color w:val="5F497A" w:themeColor="accent4" w:themeShade="BF"/>
          <w:sz w:val="20"/>
          <w:szCs w:val="20"/>
        </w:rPr>
        <w:t>Thunderhead</w:t>
      </w:r>
    </w:p>
    <w:p w14:paraId="726E824D"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SATS Cost: 80</w:t>
      </w:r>
    </w:p>
    <w:p w14:paraId="1489BA11"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Strain Cost: High</w:t>
      </w:r>
    </w:p>
    <w:p w14:paraId="02B3CC8F"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Requirements: Level 18, </w:t>
      </w:r>
      <w:r w:rsidRPr="00FD68E4">
        <w:rPr>
          <w:rFonts w:cstheme="minorHAnsi"/>
          <w:color w:val="4F6228" w:themeColor="accent3" w:themeShade="80"/>
          <w:sz w:val="20"/>
          <w:szCs w:val="20"/>
        </w:rPr>
        <w:t>Cloud</w:t>
      </w:r>
      <w:r w:rsidR="00CD728A" w:rsidRPr="00FD68E4">
        <w:rPr>
          <w:rFonts w:cstheme="minorHAnsi"/>
          <w:color w:val="244061" w:themeColor="accent1" w:themeShade="80"/>
          <w:sz w:val="20"/>
          <w:szCs w:val="20"/>
        </w:rPr>
        <w:t xml:space="preserve"> or </w:t>
      </w:r>
      <w:r w:rsidR="00CD728A" w:rsidRPr="00FD68E4">
        <w:rPr>
          <w:rFonts w:cstheme="minorHAnsi"/>
          <w:color w:val="984806" w:themeColor="accent6" w:themeShade="80"/>
          <w:sz w:val="20"/>
          <w:szCs w:val="20"/>
        </w:rPr>
        <w:t>Fog Bank</w:t>
      </w:r>
    </w:p>
    <w:p w14:paraId="46BB4E22"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p>
    <w:p w14:paraId="1AB1536F"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b/>
          <w:sz w:val="20"/>
          <w:szCs w:val="20"/>
        </w:rPr>
        <w:t>Create a Door –</w:t>
      </w:r>
      <w:r w:rsidRPr="00FD68E4">
        <w:rPr>
          <w:rFonts w:cstheme="minorHAnsi"/>
          <w:sz w:val="20"/>
          <w:szCs w:val="20"/>
        </w:rPr>
        <w:t xml:space="preserve"> </w:t>
      </w:r>
      <w:r w:rsidRPr="00FD68E4">
        <w:rPr>
          <w:rFonts w:cstheme="minorHAnsi"/>
          <w:color w:val="244061" w:themeColor="accent1" w:themeShade="80"/>
          <w:sz w:val="20"/>
          <w:szCs w:val="20"/>
        </w:rPr>
        <w:t>Need a way out from a locked room, but you can</w:t>
      </w:r>
      <w:r w:rsidR="00BD5DF4">
        <w:rPr>
          <w:rFonts w:cstheme="minorHAnsi"/>
          <w:color w:val="244061" w:themeColor="accent1" w:themeShade="80"/>
          <w:sz w:val="20"/>
          <w:szCs w:val="20"/>
        </w:rPr>
        <w:t>’</w:t>
      </w:r>
      <w:r w:rsidRPr="00FD68E4">
        <w:rPr>
          <w:rFonts w:cstheme="minorHAnsi"/>
          <w:color w:val="244061" w:themeColor="accent1" w:themeShade="80"/>
          <w:sz w:val="20"/>
          <w:szCs w:val="20"/>
        </w:rPr>
        <w:t xml:space="preserve">t teleport, lack the key, and have no lockpicking expertise?  No problem </w:t>
      </w:r>
      <w:r w:rsidR="00BD5DF4">
        <w:rPr>
          <w:rFonts w:cstheme="minorHAnsi"/>
          <w:color w:val="244061" w:themeColor="accent1" w:themeShade="80"/>
          <w:sz w:val="20"/>
          <w:szCs w:val="20"/>
        </w:rPr>
        <w:t>–</w:t>
      </w:r>
      <w:r w:rsidRPr="00FD68E4">
        <w:rPr>
          <w:rFonts w:cstheme="minorHAnsi"/>
          <w:color w:val="244061" w:themeColor="accent1" w:themeShade="80"/>
          <w:sz w:val="20"/>
          <w:szCs w:val="20"/>
        </w:rPr>
        <w:t xml:space="preserve"> you make your OWN door! This spell reshapes the material of a wall to make a door out to the other side.  This door is simple in design, and can be pushed open without much effort.  The spell is limited by the materials of which the wall is comprised; wooden walls, clouds, dirt and drywall are relatively easy to reshape, while tougher, thicker, or heavier materials are more difficult.  Steel and scrap metal require one layer of overglow to reshape a door through them.  Heavier or more reinforced materials – concrete or reinforced steel, for example – require two or more layers of overglow to be reshaped successfully.  The created door has the same material properties as the wall it is formed in.  Creating a door that can be closed and locked is considerably more difficult, making the spell two MFD steps harder to cast (but not actually requiring additional magic in the form of overglow).  Similarly, creating a door that is concealed – appearing to be part of the original wall unless scrutinized closely – adds one MFD step of difficulty.  Note that this spell does not create a space for the door to open into, it merely creates the door itself.  If the wall is more than two feet thick, it can be assumed that the door opens up into a wall.</w:t>
      </w:r>
    </w:p>
    <w:p w14:paraId="1FDA9514"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p>
    <w:p w14:paraId="1F95EC3F" w14:textId="77777777" w:rsidR="00842D0E" w:rsidRPr="00FD68E4" w:rsidRDefault="00842D0E" w:rsidP="00362740">
      <w:pPr>
        <w:tabs>
          <w:tab w:val="left" w:pos="1635"/>
        </w:tabs>
        <w:spacing w:after="0" w:line="240" w:lineRule="auto"/>
        <w:rPr>
          <w:color w:val="244061" w:themeColor="accent1" w:themeShade="80"/>
          <w:sz w:val="20"/>
          <w:szCs w:val="20"/>
        </w:rPr>
      </w:pPr>
      <w:r w:rsidRPr="00FD68E4">
        <w:rPr>
          <w:color w:val="244061" w:themeColor="accent1" w:themeShade="80"/>
          <w:sz w:val="20"/>
          <w:szCs w:val="20"/>
        </w:rPr>
        <w:t xml:space="preserve">Possible Precursors: </w:t>
      </w:r>
      <w:r w:rsidR="000C1D9B" w:rsidRPr="00FD68E4">
        <w:rPr>
          <w:rFonts w:cstheme="minorHAnsi"/>
          <w:color w:val="4F6228" w:themeColor="accent3" w:themeShade="80"/>
          <w:sz w:val="20"/>
          <w:szCs w:val="20"/>
        </w:rPr>
        <w:t xml:space="preserve">Conjure Tool, </w:t>
      </w:r>
      <w:r w:rsidR="000C1D9B" w:rsidRPr="00FD68E4">
        <w:rPr>
          <w:color w:val="984806" w:themeColor="accent6" w:themeShade="80"/>
          <w:sz w:val="20"/>
          <w:szCs w:val="20"/>
        </w:rPr>
        <w:t>Teleportation II</w:t>
      </w:r>
      <w:r w:rsidR="000C1D9B" w:rsidRPr="00FD68E4">
        <w:rPr>
          <w:rFonts w:cstheme="minorHAnsi"/>
          <w:color w:val="984806" w:themeColor="accent6" w:themeShade="80"/>
          <w:sz w:val="20"/>
          <w:szCs w:val="20"/>
        </w:rPr>
        <w:t xml:space="preserve">, Transmogrify, </w:t>
      </w:r>
      <w:r w:rsidR="000C1D9B" w:rsidRPr="00FD68E4">
        <w:rPr>
          <w:rFonts w:cstheme="minorHAnsi"/>
          <w:color w:val="244061" w:themeColor="accent1" w:themeShade="80"/>
          <w:sz w:val="20"/>
          <w:szCs w:val="20"/>
        </w:rPr>
        <w:t>Door from Nowhere</w:t>
      </w:r>
    </w:p>
    <w:p w14:paraId="5594E768"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Precursor to:</w:t>
      </w:r>
      <w:r w:rsidR="000C1D9B" w:rsidRPr="00FD68E4">
        <w:rPr>
          <w:rFonts w:cstheme="minorHAnsi"/>
          <w:color w:val="244061" w:themeColor="accent1" w:themeShade="80"/>
          <w:sz w:val="20"/>
          <w:szCs w:val="20"/>
        </w:rPr>
        <w:t xml:space="preserve"> Door from Nowhere</w:t>
      </w:r>
    </w:p>
    <w:p w14:paraId="4C7E554D"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SATS Cost: --</w:t>
      </w:r>
    </w:p>
    <w:p w14:paraId="259B409E"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Strain Cost: High</w:t>
      </w:r>
    </w:p>
    <w:p w14:paraId="500AB87A"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Requirements: Level 20, </w:t>
      </w:r>
      <w:r w:rsidRPr="00FD68E4">
        <w:rPr>
          <w:rFonts w:cstheme="minorHAnsi"/>
          <w:color w:val="984806" w:themeColor="accent6" w:themeShade="80"/>
          <w:sz w:val="20"/>
          <w:szCs w:val="20"/>
        </w:rPr>
        <w:t>Transmogrify</w:t>
      </w:r>
      <w:r w:rsidRPr="00FD68E4">
        <w:rPr>
          <w:rFonts w:cstheme="minorHAnsi"/>
          <w:color w:val="244061" w:themeColor="accent1" w:themeShade="80"/>
          <w:sz w:val="20"/>
          <w:szCs w:val="20"/>
        </w:rPr>
        <w:t>.</w:t>
      </w:r>
    </w:p>
    <w:p w14:paraId="4653FA4F"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p>
    <w:p w14:paraId="1EB6884F"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b/>
          <w:sz w:val="20"/>
          <w:szCs w:val="20"/>
        </w:rPr>
        <w:t>Dancing Weapon –</w:t>
      </w:r>
      <w:r w:rsidRPr="00FD68E4">
        <w:rPr>
          <w:rFonts w:cstheme="minorHAnsi"/>
          <w:sz w:val="20"/>
          <w:szCs w:val="20"/>
        </w:rPr>
        <w:t xml:space="preserve"> </w:t>
      </w:r>
      <w:r w:rsidRPr="00FD68E4">
        <w:rPr>
          <w:rFonts w:cstheme="minorHAnsi"/>
          <w:color w:val="244061" w:themeColor="accent1" w:themeShade="80"/>
          <w:sz w:val="20"/>
          <w:szCs w:val="20"/>
        </w:rPr>
        <w:t>Ever wanted to be able to practice your swordplay, but lacked a suitable dueling partner?  Worry no longer! This spell allows the caster to animate a single melee or ranged weapon to fight of its own accord.  Animated weapons may take a single action of their own per combat round, acting at the same point in initiative order as their casters and making all of their attack rolls with the caster</w:t>
      </w:r>
      <w:r w:rsidR="00BD5DF4">
        <w:rPr>
          <w:rFonts w:cstheme="minorHAnsi"/>
          <w:color w:val="244061" w:themeColor="accent1" w:themeShade="80"/>
          <w:sz w:val="20"/>
          <w:szCs w:val="20"/>
        </w:rPr>
        <w:t>’</w:t>
      </w:r>
      <w:r w:rsidRPr="00FD68E4">
        <w:rPr>
          <w:rFonts w:cstheme="minorHAnsi"/>
          <w:color w:val="244061" w:themeColor="accent1" w:themeShade="80"/>
          <w:sz w:val="20"/>
          <w:szCs w:val="20"/>
        </w:rPr>
        <w:t xml:space="preserve">s magic skill.  They move at a rate 10 feet per action spent.  Animated weapons will attack any target the caster chooses within line of sight, but must </w:t>
      </w:r>
      <w:r w:rsidR="0017042B" w:rsidRPr="00FD68E4">
        <w:rPr>
          <w:rFonts w:cstheme="minorHAnsi"/>
          <w:color w:val="244061" w:themeColor="accent1" w:themeShade="80"/>
          <w:sz w:val="20"/>
          <w:szCs w:val="20"/>
        </w:rPr>
        <w:t>remain within</w:t>
      </w:r>
      <w:r w:rsidRPr="00FD68E4">
        <w:rPr>
          <w:rFonts w:cstheme="minorHAnsi"/>
          <w:color w:val="244061" w:themeColor="accent1" w:themeShade="80"/>
          <w:sz w:val="20"/>
          <w:szCs w:val="20"/>
        </w:rPr>
        <w:t xml:space="preserve"> 15 feet of the caster for the spell to be maintained; those that use ammunition cannot reload themselves.  The weapon has DT equal to its weight, and can be knocked out of the spell</w:t>
      </w:r>
      <w:r w:rsidR="00BD5DF4">
        <w:rPr>
          <w:rFonts w:cstheme="minorHAnsi"/>
          <w:color w:val="244061" w:themeColor="accent1" w:themeShade="80"/>
          <w:sz w:val="20"/>
          <w:szCs w:val="20"/>
        </w:rPr>
        <w:t>’</w:t>
      </w:r>
      <w:r w:rsidRPr="00FD68E4">
        <w:rPr>
          <w:rFonts w:cstheme="minorHAnsi"/>
          <w:color w:val="244061" w:themeColor="accent1" w:themeShade="80"/>
          <w:sz w:val="20"/>
          <w:szCs w:val="20"/>
        </w:rPr>
        <w:t xml:space="preserve">s grasp if it takes one or more wounds.  The MFD to target the weapon depends on its size; most small melee weapons require an MFD </w:t>
      </w:r>
      <w:r w:rsidR="00BD5DF4">
        <w:rPr>
          <w:rFonts w:cstheme="minorHAnsi"/>
          <w:color w:val="244061" w:themeColor="accent1" w:themeShade="80"/>
          <w:sz w:val="20"/>
          <w:szCs w:val="20"/>
        </w:rPr>
        <w:t>¼</w:t>
      </w:r>
      <w:r w:rsidRPr="00FD68E4">
        <w:rPr>
          <w:rFonts w:cstheme="minorHAnsi"/>
          <w:color w:val="244061" w:themeColor="accent1" w:themeShade="80"/>
          <w:sz w:val="20"/>
          <w:szCs w:val="20"/>
        </w:rPr>
        <w:t xml:space="preserve"> or better for a successful hit.  Animated melee weapons will automatically attempt to block or intercept incoming melee attacks on their caster </w:t>
      </w:r>
      <w:r w:rsidR="00BD5DF4">
        <w:rPr>
          <w:rFonts w:cstheme="minorHAnsi"/>
          <w:color w:val="244061" w:themeColor="accent1" w:themeShade="80"/>
          <w:sz w:val="20"/>
          <w:szCs w:val="20"/>
        </w:rPr>
        <w:t>–</w:t>
      </w:r>
      <w:r w:rsidRPr="00FD68E4">
        <w:rPr>
          <w:rFonts w:cstheme="minorHAnsi"/>
          <w:color w:val="244061" w:themeColor="accent1" w:themeShade="80"/>
          <w:sz w:val="20"/>
          <w:szCs w:val="20"/>
        </w:rPr>
        <w:t xml:space="preserve"> block rolls made for these weapons use the caster</w:t>
      </w:r>
      <w:r w:rsidR="00BD5DF4">
        <w:rPr>
          <w:rFonts w:cstheme="minorHAnsi"/>
          <w:color w:val="244061" w:themeColor="accent1" w:themeShade="80"/>
          <w:sz w:val="20"/>
          <w:szCs w:val="20"/>
        </w:rPr>
        <w:t>’</w:t>
      </w:r>
      <w:r w:rsidRPr="00FD68E4">
        <w:rPr>
          <w:rFonts w:cstheme="minorHAnsi"/>
          <w:color w:val="244061" w:themeColor="accent1" w:themeShade="80"/>
          <w:sz w:val="20"/>
          <w:szCs w:val="20"/>
        </w:rPr>
        <w:t>s magic skill.  This spell lasts up to 2d4 combat rounds after the round in which it is cast, and can be maintained longer for 2 strain per round.</w:t>
      </w:r>
    </w:p>
    <w:p w14:paraId="5B980FD8"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p>
    <w:p w14:paraId="73A4C6CE" w14:textId="77777777" w:rsidR="00842D0E" w:rsidRPr="00FD68E4" w:rsidRDefault="00842D0E" w:rsidP="00362740">
      <w:pPr>
        <w:tabs>
          <w:tab w:val="left" w:pos="1635"/>
        </w:tabs>
        <w:spacing w:after="0" w:line="240" w:lineRule="auto"/>
        <w:rPr>
          <w:color w:val="984806" w:themeColor="accent6" w:themeShade="80"/>
          <w:sz w:val="20"/>
          <w:szCs w:val="20"/>
        </w:rPr>
      </w:pPr>
      <w:r w:rsidRPr="00FD68E4">
        <w:rPr>
          <w:color w:val="244061" w:themeColor="accent1" w:themeShade="80"/>
          <w:sz w:val="20"/>
          <w:szCs w:val="20"/>
        </w:rPr>
        <w:t xml:space="preserve">Possible Precursors: </w:t>
      </w:r>
      <w:r w:rsidR="000820DA" w:rsidRPr="00FD68E4">
        <w:rPr>
          <w:color w:val="984806" w:themeColor="accent6" w:themeShade="80"/>
          <w:sz w:val="20"/>
          <w:szCs w:val="20"/>
        </w:rPr>
        <w:t>Behind you!, Come to Life</w:t>
      </w:r>
    </w:p>
    <w:p w14:paraId="136BB7E9"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Precursor to: </w:t>
      </w:r>
      <w:r w:rsidRPr="00FD68E4">
        <w:rPr>
          <w:rFonts w:cstheme="minorHAnsi"/>
          <w:color w:val="5F497A" w:themeColor="accent4" w:themeShade="BF"/>
          <w:sz w:val="20"/>
          <w:szCs w:val="20"/>
        </w:rPr>
        <w:t>Swarm of Blades</w:t>
      </w:r>
      <w:r w:rsidRPr="00FD68E4">
        <w:rPr>
          <w:rFonts w:cstheme="minorHAnsi"/>
          <w:color w:val="244061" w:themeColor="accent1" w:themeShade="80"/>
          <w:sz w:val="20"/>
          <w:szCs w:val="20"/>
        </w:rPr>
        <w:br/>
        <w:t>SATS Cost: 75</w:t>
      </w:r>
    </w:p>
    <w:p w14:paraId="267B2EDA"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Strain Cost: High</w:t>
      </w:r>
    </w:p>
    <w:p w14:paraId="5EC1266D"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Requirements: Level 20, </w:t>
      </w:r>
      <w:r w:rsidRPr="00FD68E4">
        <w:rPr>
          <w:rFonts w:cstheme="minorHAnsi"/>
          <w:color w:val="984806" w:themeColor="accent6" w:themeShade="80"/>
          <w:sz w:val="20"/>
          <w:szCs w:val="20"/>
        </w:rPr>
        <w:t>Come to Life</w:t>
      </w:r>
      <w:r w:rsidRPr="00FD68E4">
        <w:rPr>
          <w:rFonts w:cstheme="minorHAnsi"/>
          <w:color w:val="244061" w:themeColor="accent1" w:themeShade="80"/>
          <w:sz w:val="20"/>
          <w:szCs w:val="20"/>
        </w:rPr>
        <w:t>.</w:t>
      </w:r>
    </w:p>
    <w:p w14:paraId="32EC1D82" w14:textId="77777777" w:rsidR="00890F47"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b/>
          <w:sz w:val="20"/>
          <w:szCs w:val="20"/>
        </w:rPr>
        <w:lastRenderedPageBreak/>
        <w:t>Deluge –</w:t>
      </w:r>
      <w:r w:rsidRPr="00FD68E4">
        <w:rPr>
          <w:rFonts w:cstheme="minorHAnsi"/>
          <w:sz w:val="20"/>
          <w:szCs w:val="20"/>
        </w:rPr>
        <w:t xml:space="preserve"> </w:t>
      </w:r>
      <w:r w:rsidRPr="00FD68E4">
        <w:rPr>
          <w:rFonts w:cstheme="minorHAnsi"/>
          <w:color w:val="244061" w:themeColor="accent1" w:themeShade="80"/>
          <w:sz w:val="20"/>
          <w:szCs w:val="20"/>
        </w:rPr>
        <w:t>Manipulates available nearby water to bombard, impede, or potentially drown a foe, dealing up to 5d1</w:t>
      </w:r>
      <w:r w:rsidR="00882D5A">
        <w:rPr>
          <w:rFonts w:cstheme="minorHAnsi"/>
          <w:color w:val="244061" w:themeColor="accent1" w:themeShade="80"/>
          <w:sz w:val="20"/>
          <w:szCs w:val="20"/>
        </w:rPr>
        <w:t>2</w:t>
      </w:r>
      <w:r w:rsidRPr="00FD68E4">
        <w:rPr>
          <w:rFonts w:cstheme="minorHAnsi"/>
          <w:color w:val="244061" w:themeColor="accent1" w:themeShade="80"/>
          <w:sz w:val="20"/>
          <w:szCs w:val="20"/>
        </w:rPr>
        <w:t xml:space="preserve"> of damage per round with a potential to drown enemies</w:t>
      </w:r>
      <w:r w:rsidR="007025BC">
        <w:rPr>
          <w:rFonts w:cstheme="minorHAnsi"/>
          <w:color w:val="244061" w:themeColor="accent1" w:themeShade="80"/>
          <w:sz w:val="20"/>
          <w:szCs w:val="20"/>
        </w:rPr>
        <w:t xml:space="preserve"> if they’re hit by it more than three rounds in a row (have them roll Agility MFD ½ to try and keep their head above water, or force them to start holding their breath!)</w:t>
      </w:r>
      <w:r w:rsidRPr="00FD68E4">
        <w:rPr>
          <w:rFonts w:cstheme="minorHAnsi"/>
          <w:color w:val="244061" w:themeColor="accent1" w:themeShade="80"/>
          <w:sz w:val="20"/>
          <w:szCs w:val="20"/>
        </w:rPr>
        <w:t>.  Requires a sufficiently large water source nearby</w:t>
      </w:r>
      <w:r w:rsidR="00882D5A">
        <w:rPr>
          <w:rFonts w:cstheme="minorHAnsi"/>
          <w:color w:val="244061" w:themeColor="accent1" w:themeShade="80"/>
          <w:sz w:val="20"/>
          <w:szCs w:val="20"/>
        </w:rPr>
        <w:t xml:space="preserve">; the spell takes care of moving the water rapidly to its final destination.  Unlike most TK spells, this spell allows the movement of fluids held in your magical grasp at significantly faster than </w:t>
      </w:r>
      <w:r w:rsidR="007025BC">
        <w:rPr>
          <w:rFonts w:cstheme="minorHAnsi"/>
          <w:color w:val="244061" w:themeColor="accent1" w:themeShade="80"/>
          <w:sz w:val="20"/>
          <w:szCs w:val="20"/>
        </w:rPr>
        <w:t xml:space="preserve">5’/action relative to the caster.  In fact, it can move a volume equal to your caster’s fluid lifting capacity </w:t>
      </w:r>
      <w:r w:rsidR="007025BC" w:rsidRPr="007025BC">
        <w:rPr>
          <w:rFonts w:cstheme="minorHAnsi"/>
          <w:i/>
          <w:color w:val="244061" w:themeColor="accent1" w:themeShade="80"/>
          <w:sz w:val="20"/>
          <w:szCs w:val="20"/>
        </w:rPr>
        <w:t>up to 50’ per action</w:t>
      </w:r>
      <w:r w:rsidR="007025BC">
        <w:rPr>
          <w:rFonts w:cstheme="minorHAnsi"/>
          <w:color w:val="244061" w:themeColor="accent1" w:themeShade="80"/>
          <w:sz w:val="20"/>
          <w:szCs w:val="20"/>
        </w:rPr>
        <w:t xml:space="preserve"> in order to get it to the intended target!  Talk about eye candy, right?  Sadly, the passive increases to your telekinetic magic don’t work well at accelerating any</w:t>
      </w:r>
      <w:r w:rsidR="007025BC" w:rsidRPr="007025BC">
        <w:rPr>
          <w:rFonts w:cstheme="minorHAnsi"/>
          <w:i/>
          <w:color w:val="244061" w:themeColor="accent1" w:themeShade="80"/>
          <w:sz w:val="20"/>
          <w:szCs w:val="20"/>
        </w:rPr>
        <w:t xml:space="preserve"> solid</w:t>
      </w:r>
      <w:r w:rsidR="007025BC">
        <w:rPr>
          <w:rFonts w:cstheme="minorHAnsi"/>
          <w:color w:val="244061" w:themeColor="accent1" w:themeShade="80"/>
          <w:sz w:val="20"/>
          <w:szCs w:val="20"/>
        </w:rPr>
        <w:t xml:space="preserve"> objects – like, at all.  Trust us, we’ve tried.</w:t>
      </w:r>
    </w:p>
    <w:p w14:paraId="2734CC02" w14:textId="77777777" w:rsidR="007025BC" w:rsidRDefault="007025BC" w:rsidP="007025BC">
      <w:pPr>
        <w:tabs>
          <w:tab w:val="left" w:pos="720"/>
          <w:tab w:val="left" w:pos="1635"/>
        </w:tabs>
        <w:spacing w:after="0" w:line="240" w:lineRule="auto"/>
        <w:rPr>
          <w:rFonts w:cstheme="minorHAnsi"/>
          <w:color w:val="244061" w:themeColor="accent1" w:themeShade="80"/>
          <w:sz w:val="20"/>
          <w:szCs w:val="20"/>
        </w:rPr>
      </w:pPr>
      <w:r>
        <w:rPr>
          <w:rFonts w:cstheme="minorHAnsi"/>
          <w:color w:val="244061" w:themeColor="accent1" w:themeShade="80"/>
          <w:sz w:val="20"/>
          <w:szCs w:val="20"/>
        </w:rPr>
        <w:tab/>
        <w:t xml:space="preserve">Coincidentally, your source of water needs to be within 50’ of its intended destination for the spell to be effective.  This maximum range distance can be increased by the distance per action increases to relative object movement granted by the </w:t>
      </w:r>
      <w:r w:rsidRPr="007025BC">
        <w:rPr>
          <w:rFonts w:cstheme="minorHAnsi"/>
          <w:color w:val="984806" w:themeColor="accent6" w:themeShade="80"/>
          <w:sz w:val="20"/>
          <w:szCs w:val="20"/>
        </w:rPr>
        <w:t>Speed Lines</w:t>
      </w:r>
      <w:r>
        <w:rPr>
          <w:rFonts w:cstheme="minorHAnsi"/>
          <w:color w:val="244061" w:themeColor="accent1" w:themeShade="80"/>
          <w:sz w:val="20"/>
          <w:szCs w:val="20"/>
        </w:rPr>
        <w:t xml:space="preserve"> spell and its derivatives.   </w:t>
      </w:r>
    </w:p>
    <w:p w14:paraId="2F834304" w14:textId="77777777" w:rsidR="007025BC" w:rsidRPr="007025BC" w:rsidRDefault="007025BC" w:rsidP="00362740">
      <w:pPr>
        <w:tabs>
          <w:tab w:val="left" w:pos="1635"/>
        </w:tabs>
        <w:spacing w:after="0" w:line="240" w:lineRule="auto"/>
        <w:rPr>
          <w:rFonts w:cstheme="minorHAnsi"/>
          <w:color w:val="244061" w:themeColor="accent1" w:themeShade="80"/>
          <w:sz w:val="14"/>
          <w:szCs w:val="20"/>
        </w:rPr>
      </w:pPr>
    </w:p>
    <w:p w14:paraId="59AEC592" w14:textId="77777777" w:rsidR="00842D0E" w:rsidRPr="00FD68E4" w:rsidRDefault="00842D0E" w:rsidP="00362740">
      <w:pPr>
        <w:tabs>
          <w:tab w:val="left" w:pos="1635"/>
        </w:tabs>
        <w:spacing w:after="0" w:line="240" w:lineRule="auto"/>
        <w:rPr>
          <w:color w:val="244061" w:themeColor="accent1" w:themeShade="80"/>
          <w:sz w:val="20"/>
          <w:szCs w:val="20"/>
        </w:rPr>
      </w:pPr>
      <w:r w:rsidRPr="00FD68E4">
        <w:rPr>
          <w:color w:val="244061" w:themeColor="accent1" w:themeShade="80"/>
          <w:sz w:val="20"/>
          <w:szCs w:val="20"/>
        </w:rPr>
        <w:t xml:space="preserve">Possible Precursors: </w:t>
      </w:r>
      <w:r w:rsidR="0017042B" w:rsidRPr="00FD68E4">
        <w:rPr>
          <w:rFonts w:cstheme="minorHAnsi"/>
          <w:color w:val="984806" w:themeColor="accent6" w:themeShade="80"/>
          <w:sz w:val="20"/>
          <w:szCs w:val="20"/>
        </w:rPr>
        <w:t xml:space="preserve">Mighty </w:t>
      </w:r>
      <w:r w:rsidR="00E51F15">
        <w:rPr>
          <w:rFonts w:cstheme="minorHAnsi"/>
          <w:color w:val="984806" w:themeColor="accent6" w:themeShade="80"/>
          <w:sz w:val="20"/>
          <w:szCs w:val="20"/>
        </w:rPr>
        <w:t>Telekinesis</w:t>
      </w:r>
      <w:r w:rsidR="0017042B" w:rsidRPr="00FD68E4">
        <w:rPr>
          <w:rFonts w:cstheme="minorHAnsi"/>
          <w:color w:val="984806" w:themeColor="accent6" w:themeShade="80"/>
          <w:sz w:val="20"/>
          <w:szCs w:val="20"/>
        </w:rPr>
        <w:t xml:space="preserve"> II, Faucet</w:t>
      </w:r>
      <w:r w:rsidR="00FE312C">
        <w:rPr>
          <w:rFonts w:cstheme="minorHAnsi"/>
          <w:color w:val="984806" w:themeColor="accent6" w:themeShade="80"/>
          <w:sz w:val="20"/>
          <w:szCs w:val="20"/>
        </w:rPr>
        <w:t xml:space="preserve">, </w:t>
      </w:r>
      <w:r w:rsidR="00FE312C" w:rsidRPr="00FE312C">
        <w:rPr>
          <w:rFonts w:cstheme="minorHAnsi"/>
          <w:color w:val="244061" w:themeColor="accent1" w:themeShade="80"/>
          <w:sz w:val="20"/>
          <w:szCs w:val="20"/>
        </w:rPr>
        <w:t>Water Trotter</w:t>
      </w:r>
    </w:p>
    <w:p w14:paraId="20DE5911"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Precursor to: </w:t>
      </w:r>
      <w:r w:rsidR="00415919">
        <w:rPr>
          <w:rFonts w:cstheme="minorHAnsi"/>
          <w:color w:val="244061" w:themeColor="accent1" w:themeShade="80"/>
          <w:sz w:val="20"/>
          <w:szCs w:val="20"/>
        </w:rPr>
        <w:t>Snow Drift</w:t>
      </w:r>
      <w:r w:rsidR="00FE312C">
        <w:rPr>
          <w:rFonts w:cstheme="minorHAnsi"/>
          <w:color w:val="244061" w:themeColor="accent1" w:themeShade="80"/>
          <w:sz w:val="20"/>
          <w:szCs w:val="20"/>
        </w:rPr>
        <w:t>, Water Trotter</w:t>
      </w:r>
      <w:r w:rsidR="00415919">
        <w:rPr>
          <w:rFonts w:cstheme="minorHAnsi"/>
          <w:color w:val="244061" w:themeColor="accent1" w:themeShade="80"/>
          <w:sz w:val="20"/>
          <w:szCs w:val="20"/>
        </w:rPr>
        <w:t xml:space="preserve">, </w:t>
      </w:r>
      <w:r w:rsidRPr="00FD68E4">
        <w:rPr>
          <w:rFonts w:cstheme="minorHAnsi"/>
          <w:color w:val="5F497A" w:themeColor="accent4" w:themeShade="BF"/>
          <w:sz w:val="20"/>
          <w:szCs w:val="20"/>
        </w:rPr>
        <w:t>Hurricane, Tsunami</w:t>
      </w:r>
      <w:r w:rsidRPr="00FD68E4">
        <w:rPr>
          <w:rFonts w:cstheme="minorHAnsi"/>
          <w:color w:val="244061" w:themeColor="accent1" w:themeShade="80"/>
          <w:sz w:val="20"/>
          <w:szCs w:val="20"/>
        </w:rPr>
        <w:br/>
        <w:t>SATS Cost: 75</w:t>
      </w:r>
    </w:p>
    <w:p w14:paraId="0D0BB1A7" w14:textId="77777777" w:rsidR="00890F47" w:rsidRPr="00FD68E4" w:rsidRDefault="00882D5A" w:rsidP="00362740">
      <w:pPr>
        <w:tabs>
          <w:tab w:val="left" w:pos="1635"/>
        </w:tabs>
        <w:spacing w:after="0" w:line="240" w:lineRule="auto"/>
        <w:rPr>
          <w:rFonts w:cstheme="minorHAnsi"/>
          <w:color w:val="244061" w:themeColor="accent1" w:themeShade="80"/>
          <w:sz w:val="20"/>
          <w:szCs w:val="20"/>
        </w:rPr>
      </w:pPr>
      <w:r>
        <w:rPr>
          <w:rFonts w:cstheme="minorHAnsi"/>
          <w:color w:val="244061" w:themeColor="accent1" w:themeShade="80"/>
          <w:sz w:val="20"/>
          <w:szCs w:val="20"/>
        </w:rPr>
        <w:t>Strain Cost: High/--</w:t>
      </w:r>
    </w:p>
    <w:p w14:paraId="14AB0A4B"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Requirements: Level 20, </w:t>
      </w:r>
      <w:r w:rsidRPr="00FD68E4">
        <w:rPr>
          <w:rFonts w:cstheme="minorHAnsi"/>
          <w:color w:val="984806" w:themeColor="accent6" w:themeShade="80"/>
          <w:sz w:val="20"/>
          <w:szCs w:val="20"/>
        </w:rPr>
        <w:t xml:space="preserve">Mighty </w:t>
      </w:r>
      <w:r w:rsidR="00E51F15">
        <w:rPr>
          <w:rFonts w:cstheme="minorHAnsi"/>
          <w:color w:val="984806" w:themeColor="accent6" w:themeShade="80"/>
          <w:sz w:val="20"/>
          <w:szCs w:val="20"/>
        </w:rPr>
        <w:t>Telekinesis</w:t>
      </w:r>
      <w:r w:rsidRPr="00FD68E4">
        <w:rPr>
          <w:rFonts w:cstheme="minorHAnsi"/>
          <w:color w:val="984806" w:themeColor="accent6" w:themeShade="80"/>
          <w:sz w:val="20"/>
          <w:szCs w:val="20"/>
        </w:rPr>
        <w:t xml:space="preserve"> II, Faucet</w:t>
      </w:r>
      <w:r w:rsidRPr="00FD68E4">
        <w:rPr>
          <w:rFonts w:cstheme="minorHAnsi"/>
          <w:color w:val="244061" w:themeColor="accent1" w:themeShade="80"/>
          <w:sz w:val="20"/>
          <w:szCs w:val="20"/>
        </w:rPr>
        <w:t>.</w:t>
      </w:r>
    </w:p>
    <w:p w14:paraId="00B6A2B0"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p>
    <w:p w14:paraId="798BD954"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b/>
          <w:sz w:val="20"/>
          <w:szCs w:val="20"/>
        </w:rPr>
        <w:t>Detect Life –</w:t>
      </w:r>
      <w:r w:rsidRPr="00FD68E4">
        <w:rPr>
          <w:rFonts w:cstheme="minorHAnsi"/>
          <w:sz w:val="20"/>
          <w:szCs w:val="20"/>
        </w:rPr>
        <w:t xml:space="preserve"> </w:t>
      </w:r>
      <w:r w:rsidRPr="00FD68E4">
        <w:rPr>
          <w:rFonts w:cstheme="minorHAnsi"/>
          <w:color w:val="244061" w:themeColor="accent1" w:themeShade="80"/>
          <w:sz w:val="20"/>
          <w:szCs w:val="20"/>
        </w:rPr>
        <w:t xml:space="preserve">Functions </w:t>
      </w:r>
      <w:r w:rsidR="00826DEF" w:rsidRPr="00FD68E4">
        <w:rPr>
          <w:rFonts w:cstheme="minorHAnsi"/>
          <w:color w:val="244061" w:themeColor="accent1" w:themeShade="80"/>
          <w:sz w:val="20"/>
          <w:szCs w:val="20"/>
        </w:rPr>
        <w:t>as</w:t>
      </w:r>
      <w:r w:rsidRPr="00FD68E4">
        <w:rPr>
          <w:rFonts w:cstheme="minorHAnsi"/>
          <w:color w:val="244061" w:themeColor="accent1" w:themeShade="80"/>
          <w:sz w:val="20"/>
          <w:szCs w:val="20"/>
        </w:rPr>
        <w:t xml:space="preserve"> enhanced EFS, pairing </w:t>
      </w:r>
      <w:r w:rsidR="00826DEF">
        <w:rPr>
          <w:rFonts w:cstheme="minorHAnsi"/>
          <w:color w:val="244061" w:themeColor="accent1" w:themeShade="80"/>
          <w:sz w:val="20"/>
          <w:szCs w:val="20"/>
        </w:rPr>
        <w:t xml:space="preserve">the </w:t>
      </w:r>
      <w:r w:rsidRPr="00FD68E4">
        <w:rPr>
          <w:rFonts w:cstheme="minorHAnsi"/>
          <w:color w:val="244061" w:themeColor="accent1" w:themeShade="80"/>
          <w:sz w:val="20"/>
          <w:szCs w:val="20"/>
        </w:rPr>
        <w:t xml:space="preserve">colored </w:t>
      </w:r>
      <w:r w:rsidR="00826DEF">
        <w:rPr>
          <w:rFonts w:cstheme="minorHAnsi"/>
          <w:color w:val="244061" w:themeColor="accent1" w:themeShade="80"/>
          <w:sz w:val="20"/>
          <w:szCs w:val="20"/>
        </w:rPr>
        <w:t>‘</w:t>
      </w:r>
      <w:r w:rsidRPr="00FD68E4">
        <w:rPr>
          <w:rFonts w:cstheme="minorHAnsi"/>
          <w:color w:val="244061" w:themeColor="accent1" w:themeShade="80"/>
          <w:sz w:val="20"/>
          <w:szCs w:val="20"/>
        </w:rPr>
        <w:t>tick</w:t>
      </w:r>
      <w:r w:rsidR="00826DEF">
        <w:rPr>
          <w:rFonts w:cstheme="minorHAnsi"/>
          <w:color w:val="244061" w:themeColor="accent1" w:themeShade="80"/>
          <w:sz w:val="20"/>
          <w:szCs w:val="20"/>
        </w:rPr>
        <w:t>-</w:t>
      </w:r>
      <w:r w:rsidRPr="00FD68E4">
        <w:rPr>
          <w:rFonts w:cstheme="minorHAnsi"/>
          <w:color w:val="244061" w:themeColor="accent1" w:themeShade="80"/>
          <w:sz w:val="20"/>
          <w:szCs w:val="20"/>
        </w:rPr>
        <w:t>marks</w:t>
      </w:r>
      <w:r w:rsidR="00826DEF">
        <w:rPr>
          <w:rFonts w:cstheme="minorHAnsi"/>
          <w:color w:val="244061" w:themeColor="accent1" w:themeShade="80"/>
          <w:sz w:val="20"/>
          <w:szCs w:val="20"/>
        </w:rPr>
        <w:t>’</w:t>
      </w:r>
      <w:r w:rsidRPr="00FD68E4">
        <w:rPr>
          <w:rFonts w:cstheme="minorHAnsi"/>
          <w:color w:val="244061" w:themeColor="accent1" w:themeShade="80"/>
          <w:sz w:val="20"/>
          <w:szCs w:val="20"/>
        </w:rPr>
        <w:t xml:space="preserve"> </w:t>
      </w:r>
      <w:r w:rsidR="00826DEF">
        <w:rPr>
          <w:rFonts w:cstheme="minorHAnsi"/>
          <w:color w:val="244061" w:themeColor="accent1" w:themeShade="80"/>
          <w:sz w:val="20"/>
          <w:szCs w:val="20"/>
        </w:rPr>
        <w:t xml:space="preserve">on the bottom of a target character’s vision that represent nearby friends and foes </w:t>
      </w:r>
      <w:r w:rsidRPr="00FD68E4">
        <w:rPr>
          <w:rFonts w:cstheme="minorHAnsi"/>
          <w:color w:val="244061" w:themeColor="accent1" w:themeShade="80"/>
          <w:sz w:val="20"/>
          <w:szCs w:val="20"/>
        </w:rPr>
        <w:t>with a name, weigh</w:t>
      </w:r>
      <w:r w:rsidR="00826DEF">
        <w:rPr>
          <w:rFonts w:cstheme="minorHAnsi"/>
          <w:color w:val="244061" w:themeColor="accent1" w:themeShade="80"/>
          <w:sz w:val="20"/>
          <w:szCs w:val="20"/>
        </w:rPr>
        <w:t xml:space="preserve">t, and health status as an approximate </w:t>
      </w:r>
      <w:r w:rsidRPr="00FD68E4">
        <w:rPr>
          <w:rFonts w:cstheme="minorHAnsi"/>
          <w:color w:val="244061" w:themeColor="accent1" w:themeShade="80"/>
          <w:sz w:val="20"/>
          <w:szCs w:val="20"/>
        </w:rPr>
        <w:t>percentage</w:t>
      </w:r>
      <w:r w:rsidR="00826DEF">
        <w:rPr>
          <w:rFonts w:cstheme="minorHAnsi"/>
          <w:color w:val="244061" w:themeColor="accent1" w:themeShade="80"/>
          <w:sz w:val="20"/>
          <w:szCs w:val="20"/>
        </w:rPr>
        <w:t xml:space="preserve"> of optimal health and in terms of crippled or maimed locations</w:t>
      </w:r>
      <w:r w:rsidRPr="00FD68E4">
        <w:rPr>
          <w:rFonts w:cstheme="minorHAnsi"/>
          <w:color w:val="244061" w:themeColor="accent1" w:themeShade="80"/>
          <w:sz w:val="20"/>
          <w:szCs w:val="20"/>
        </w:rPr>
        <w:t>.  This da</w:t>
      </w:r>
      <w:r w:rsidR="00826DEF">
        <w:rPr>
          <w:rFonts w:cstheme="minorHAnsi"/>
          <w:color w:val="244061" w:themeColor="accent1" w:themeShade="80"/>
          <w:sz w:val="20"/>
          <w:szCs w:val="20"/>
        </w:rPr>
        <w:t>ta is only visible to the target</w:t>
      </w:r>
      <w:r w:rsidRPr="00FD68E4">
        <w:rPr>
          <w:rFonts w:cstheme="minorHAnsi"/>
          <w:color w:val="244061" w:themeColor="accent1" w:themeShade="80"/>
          <w:sz w:val="20"/>
          <w:szCs w:val="20"/>
        </w:rPr>
        <w:t>, and only while the spell is being maintained.</w:t>
      </w:r>
      <w:r w:rsidR="00826DEF">
        <w:rPr>
          <w:rFonts w:cstheme="minorHAnsi"/>
          <w:color w:val="244061" w:themeColor="accent1" w:themeShade="80"/>
          <w:sz w:val="20"/>
          <w:szCs w:val="20"/>
        </w:rPr>
        <w:t xml:space="preserve">  If the target does not already have an active EFS system, this creates an EFS like effect.  Maintaining this spell costs 1 point of strain per hour after it is cast.  </w:t>
      </w:r>
    </w:p>
    <w:p w14:paraId="051D6FD8" w14:textId="77777777" w:rsidR="00890F47" w:rsidRPr="007025BC" w:rsidRDefault="00890F47" w:rsidP="00362740">
      <w:pPr>
        <w:tabs>
          <w:tab w:val="left" w:pos="1635"/>
        </w:tabs>
        <w:spacing w:after="0" w:line="240" w:lineRule="auto"/>
        <w:rPr>
          <w:rFonts w:cstheme="minorHAnsi"/>
          <w:color w:val="244061" w:themeColor="accent1" w:themeShade="80"/>
          <w:sz w:val="14"/>
          <w:szCs w:val="20"/>
        </w:rPr>
      </w:pPr>
    </w:p>
    <w:p w14:paraId="555867F1" w14:textId="77777777" w:rsidR="00842D0E" w:rsidRPr="00FD68E4" w:rsidRDefault="00842D0E" w:rsidP="00362740">
      <w:pPr>
        <w:tabs>
          <w:tab w:val="left" w:pos="1635"/>
        </w:tabs>
        <w:spacing w:after="0" w:line="240" w:lineRule="auto"/>
        <w:rPr>
          <w:color w:val="244061" w:themeColor="accent1" w:themeShade="80"/>
          <w:sz w:val="20"/>
          <w:szCs w:val="20"/>
        </w:rPr>
      </w:pPr>
      <w:r w:rsidRPr="00FD68E4">
        <w:rPr>
          <w:color w:val="244061" w:themeColor="accent1" w:themeShade="80"/>
          <w:sz w:val="20"/>
          <w:szCs w:val="20"/>
        </w:rPr>
        <w:t xml:space="preserve">Possible Precursors: </w:t>
      </w:r>
      <w:r w:rsidR="0017042B" w:rsidRPr="00FD68E4">
        <w:rPr>
          <w:rFonts w:cstheme="minorHAnsi"/>
          <w:color w:val="984806" w:themeColor="accent6" w:themeShade="80"/>
          <w:sz w:val="20"/>
          <w:szCs w:val="20"/>
        </w:rPr>
        <w:t xml:space="preserve">X-Ray, </w:t>
      </w:r>
      <w:r w:rsidR="0017042B" w:rsidRPr="00FD68E4">
        <w:rPr>
          <w:rFonts w:cstheme="minorHAnsi"/>
          <w:color w:val="4F6228" w:themeColor="accent3" w:themeShade="80"/>
          <w:sz w:val="20"/>
          <w:szCs w:val="20"/>
        </w:rPr>
        <w:t>Detect Movement</w:t>
      </w:r>
    </w:p>
    <w:p w14:paraId="3B98646A" w14:textId="77777777" w:rsidR="00890F47" w:rsidRPr="00FD68E4" w:rsidRDefault="00890F47" w:rsidP="00362740">
      <w:pPr>
        <w:tabs>
          <w:tab w:val="left" w:pos="1635"/>
        </w:tabs>
        <w:spacing w:after="0" w:line="240" w:lineRule="auto"/>
        <w:rPr>
          <w:rFonts w:cstheme="minorHAnsi"/>
          <w:sz w:val="20"/>
          <w:szCs w:val="20"/>
        </w:rPr>
      </w:pPr>
      <w:r w:rsidRPr="00FD68E4">
        <w:rPr>
          <w:rFonts w:cstheme="minorHAnsi"/>
          <w:color w:val="244061" w:themeColor="accent1" w:themeShade="80"/>
          <w:sz w:val="20"/>
          <w:szCs w:val="20"/>
        </w:rPr>
        <w:t xml:space="preserve">Precursor to: </w:t>
      </w:r>
      <w:r w:rsidR="0017042B" w:rsidRPr="00FD68E4">
        <w:rPr>
          <w:rFonts w:cstheme="minorHAnsi"/>
          <w:sz w:val="20"/>
          <w:szCs w:val="20"/>
        </w:rPr>
        <w:t>None Known</w:t>
      </w:r>
    </w:p>
    <w:p w14:paraId="60510482"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SATS Cost: 30</w:t>
      </w:r>
    </w:p>
    <w:p w14:paraId="1F26CC71"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Strain Cost: Medium</w:t>
      </w:r>
      <w:r w:rsidR="0017042B" w:rsidRPr="00FD68E4">
        <w:rPr>
          <w:rFonts w:cstheme="minorHAnsi"/>
          <w:color w:val="244061" w:themeColor="accent1" w:themeShade="80"/>
          <w:sz w:val="20"/>
          <w:szCs w:val="20"/>
        </w:rPr>
        <w:t xml:space="preserve"> </w:t>
      </w:r>
    </w:p>
    <w:p w14:paraId="2E7DBD08" w14:textId="77777777" w:rsidR="00890F47" w:rsidRPr="00FD68E4" w:rsidRDefault="00890F47" w:rsidP="00362740">
      <w:pPr>
        <w:tabs>
          <w:tab w:val="left" w:pos="1635"/>
        </w:tabs>
        <w:spacing w:after="0" w:line="240" w:lineRule="auto"/>
        <w:rPr>
          <w:rFonts w:cstheme="minorHAnsi"/>
          <w:color w:val="4F6228" w:themeColor="accent3" w:themeShade="80"/>
          <w:sz w:val="20"/>
          <w:szCs w:val="20"/>
        </w:rPr>
      </w:pPr>
      <w:r w:rsidRPr="00FD68E4">
        <w:rPr>
          <w:rFonts w:cstheme="minorHAnsi"/>
          <w:color w:val="244061" w:themeColor="accent1" w:themeShade="80"/>
          <w:sz w:val="20"/>
          <w:szCs w:val="20"/>
        </w:rPr>
        <w:t xml:space="preserve">Requirements: Level 20, </w:t>
      </w:r>
      <w:r w:rsidR="0017042B" w:rsidRPr="00FD68E4">
        <w:rPr>
          <w:rFonts w:cstheme="minorHAnsi"/>
          <w:color w:val="984806" w:themeColor="accent6" w:themeShade="80"/>
          <w:sz w:val="20"/>
          <w:szCs w:val="20"/>
        </w:rPr>
        <w:t xml:space="preserve">X-Ray </w:t>
      </w:r>
      <w:r w:rsidR="0017042B" w:rsidRPr="00FD68E4">
        <w:rPr>
          <w:rFonts w:cstheme="minorHAnsi"/>
          <w:color w:val="17365D" w:themeColor="text2" w:themeShade="BF"/>
          <w:sz w:val="20"/>
          <w:szCs w:val="20"/>
        </w:rPr>
        <w:t xml:space="preserve">or </w:t>
      </w:r>
      <w:r w:rsidR="0017042B" w:rsidRPr="00FD68E4">
        <w:rPr>
          <w:rFonts w:cstheme="minorHAnsi"/>
          <w:color w:val="4F6228" w:themeColor="accent3" w:themeShade="80"/>
          <w:sz w:val="20"/>
          <w:szCs w:val="20"/>
        </w:rPr>
        <w:t>Detect Movement.</w:t>
      </w:r>
    </w:p>
    <w:p w14:paraId="28C9954E" w14:textId="77777777" w:rsidR="00890F47" w:rsidRPr="007025BC" w:rsidRDefault="00890F47" w:rsidP="00362740">
      <w:pPr>
        <w:tabs>
          <w:tab w:val="left" w:pos="1635"/>
        </w:tabs>
        <w:spacing w:after="0" w:line="240" w:lineRule="auto"/>
        <w:rPr>
          <w:rFonts w:cstheme="minorHAnsi"/>
          <w:color w:val="244061" w:themeColor="accent1" w:themeShade="80"/>
          <w:sz w:val="16"/>
          <w:szCs w:val="20"/>
        </w:rPr>
      </w:pPr>
    </w:p>
    <w:p w14:paraId="58718A0E"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b/>
          <w:sz w:val="20"/>
          <w:szCs w:val="20"/>
        </w:rPr>
        <w:t>Disruptor Beam –</w:t>
      </w:r>
      <w:r w:rsidRPr="00FD68E4">
        <w:rPr>
          <w:rFonts w:cstheme="minorHAnsi"/>
          <w:sz w:val="20"/>
          <w:szCs w:val="20"/>
        </w:rPr>
        <w:t xml:space="preserve"> </w:t>
      </w:r>
      <w:r w:rsidRPr="00FD68E4">
        <w:rPr>
          <w:rFonts w:cstheme="minorHAnsi"/>
          <w:color w:val="244061" w:themeColor="accent1" w:themeShade="80"/>
          <w:sz w:val="20"/>
          <w:szCs w:val="20"/>
        </w:rPr>
        <w:t>Shoots a beam of supercharged magical energy, as from a magical pulse rifle, but without the bonus to critical damage (though y</w:t>
      </w:r>
      <w:r w:rsidR="006A24AE">
        <w:rPr>
          <w:rFonts w:cstheme="minorHAnsi"/>
          <w:color w:val="244061" w:themeColor="accent1" w:themeShade="80"/>
          <w:sz w:val="20"/>
          <w:szCs w:val="20"/>
        </w:rPr>
        <w:t xml:space="preserve">es, it can disintegrate) up to </w:t>
      </w:r>
      <w:r w:rsidR="00422C4C">
        <w:rPr>
          <w:rFonts w:cstheme="minorHAnsi"/>
          <w:color w:val="244061" w:themeColor="accent1" w:themeShade="80"/>
          <w:sz w:val="20"/>
          <w:szCs w:val="20"/>
        </w:rPr>
        <w:t>2x</w:t>
      </w:r>
      <w:r w:rsidRPr="00FD68E4">
        <w:rPr>
          <w:rFonts w:cstheme="minorHAnsi"/>
          <w:color w:val="244061" w:themeColor="accent1" w:themeShade="80"/>
          <w:sz w:val="20"/>
          <w:szCs w:val="20"/>
        </w:rPr>
        <w:t>INT times a day.  If you also have Dispel or Greater Dispel, this beam also carries a Dispel effect.</w:t>
      </w:r>
      <w:r w:rsidR="00422C4C">
        <w:rPr>
          <w:rFonts w:cstheme="minorHAnsi"/>
          <w:color w:val="244061" w:themeColor="accent1" w:themeShade="80"/>
          <w:sz w:val="20"/>
          <w:szCs w:val="20"/>
        </w:rPr>
        <w:t xml:space="preserve">  Each layer of overglow adds 2d12 damage.  </w:t>
      </w:r>
    </w:p>
    <w:p w14:paraId="16CA282F" w14:textId="77777777" w:rsidR="00890F47" w:rsidRPr="007025BC" w:rsidRDefault="00890F47" w:rsidP="00362740">
      <w:pPr>
        <w:tabs>
          <w:tab w:val="left" w:pos="1635"/>
        </w:tabs>
        <w:spacing w:after="0" w:line="240" w:lineRule="auto"/>
        <w:rPr>
          <w:rFonts w:cstheme="minorHAnsi"/>
          <w:color w:val="244061" w:themeColor="accent1" w:themeShade="80"/>
          <w:sz w:val="18"/>
          <w:szCs w:val="20"/>
        </w:rPr>
      </w:pPr>
    </w:p>
    <w:p w14:paraId="64745888" w14:textId="77777777" w:rsidR="00842D0E" w:rsidRPr="006A24AE" w:rsidRDefault="00842D0E" w:rsidP="00362740">
      <w:pPr>
        <w:tabs>
          <w:tab w:val="left" w:pos="1635"/>
        </w:tabs>
        <w:spacing w:after="0" w:line="240" w:lineRule="auto"/>
        <w:rPr>
          <w:color w:val="244061" w:themeColor="accent1" w:themeShade="80"/>
          <w:sz w:val="20"/>
          <w:szCs w:val="20"/>
        </w:rPr>
      </w:pPr>
      <w:r w:rsidRPr="00FD68E4">
        <w:rPr>
          <w:color w:val="244061" w:themeColor="accent1" w:themeShade="80"/>
          <w:sz w:val="20"/>
          <w:szCs w:val="20"/>
        </w:rPr>
        <w:t xml:space="preserve">Possible Precursors: </w:t>
      </w:r>
      <w:r w:rsidR="0017042B" w:rsidRPr="00FD68E4">
        <w:rPr>
          <w:rFonts w:cstheme="minorHAnsi"/>
          <w:color w:val="984806" w:themeColor="accent6" w:themeShade="80"/>
          <w:sz w:val="20"/>
          <w:szCs w:val="20"/>
        </w:rPr>
        <w:t>Magical Beam II, Dispel</w:t>
      </w:r>
      <w:r w:rsidR="0017042B" w:rsidRPr="00FD68E4">
        <w:rPr>
          <w:rFonts w:cstheme="minorHAnsi"/>
          <w:color w:val="244061" w:themeColor="accent1" w:themeShade="80"/>
          <w:sz w:val="20"/>
          <w:szCs w:val="20"/>
        </w:rPr>
        <w:t>.</w:t>
      </w:r>
    </w:p>
    <w:p w14:paraId="5E7541DB" w14:textId="77777777" w:rsidR="00890F47" w:rsidRPr="006A24AE" w:rsidRDefault="00890F47" w:rsidP="00362740">
      <w:pPr>
        <w:tabs>
          <w:tab w:val="left" w:pos="1635"/>
        </w:tabs>
        <w:spacing w:after="0" w:line="240" w:lineRule="auto"/>
        <w:rPr>
          <w:rFonts w:cstheme="minorHAnsi"/>
          <w:color w:val="943634" w:themeColor="accent2" w:themeShade="BF"/>
          <w:sz w:val="20"/>
          <w:szCs w:val="20"/>
        </w:rPr>
      </w:pPr>
      <w:r w:rsidRPr="006A24AE">
        <w:rPr>
          <w:rFonts w:cstheme="minorHAnsi"/>
          <w:color w:val="244061" w:themeColor="accent1" w:themeShade="80"/>
          <w:sz w:val="20"/>
          <w:szCs w:val="20"/>
        </w:rPr>
        <w:t xml:space="preserve">Precursor to: </w:t>
      </w:r>
      <w:r w:rsidRPr="006A24AE">
        <w:rPr>
          <w:rFonts w:cstheme="minorHAnsi"/>
          <w:color w:val="5F497A" w:themeColor="accent4" w:themeShade="BF"/>
          <w:sz w:val="20"/>
          <w:szCs w:val="20"/>
        </w:rPr>
        <w:t>Gatling Beam, Greater Dispel</w:t>
      </w:r>
    </w:p>
    <w:p w14:paraId="536C5057" w14:textId="77777777" w:rsidR="00890F47" w:rsidRPr="006A24AE" w:rsidRDefault="00890F47" w:rsidP="00362740">
      <w:pPr>
        <w:tabs>
          <w:tab w:val="left" w:pos="1635"/>
        </w:tabs>
        <w:spacing w:after="0" w:line="240" w:lineRule="auto"/>
        <w:rPr>
          <w:rFonts w:cstheme="minorHAnsi"/>
          <w:color w:val="244061" w:themeColor="accent1" w:themeShade="80"/>
          <w:sz w:val="20"/>
          <w:szCs w:val="20"/>
        </w:rPr>
      </w:pPr>
      <w:r w:rsidRPr="006A24AE">
        <w:rPr>
          <w:rFonts w:cstheme="minorHAnsi"/>
          <w:color w:val="244061" w:themeColor="accent1" w:themeShade="80"/>
          <w:sz w:val="20"/>
          <w:szCs w:val="20"/>
        </w:rPr>
        <w:t>SATS Cost: 30</w:t>
      </w:r>
    </w:p>
    <w:p w14:paraId="7D52F504" w14:textId="77777777" w:rsidR="00890F47" w:rsidRPr="006A24AE" w:rsidRDefault="00890F47" w:rsidP="00362740">
      <w:pPr>
        <w:tabs>
          <w:tab w:val="left" w:pos="1635"/>
        </w:tabs>
        <w:spacing w:after="0" w:line="240" w:lineRule="auto"/>
        <w:rPr>
          <w:rFonts w:cstheme="minorHAnsi"/>
          <w:color w:val="244061" w:themeColor="accent1" w:themeShade="80"/>
          <w:sz w:val="20"/>
          <w:szCs w:val="20"/>
        </w:rPr>
      </w:pPr>
      <w:r w:rsidRPr="006A24AE">
        <w:rPr>
          <w:rFonts w:cstheme="minorHAnsi"/>
          <w:color w:val="244061" w:themeColor="accent1" w:themeShade="80"/>
          <w:sz w:val="20"/>
          <w:szCs w:val="20"/>
        </w:rPr>
        <w:t>Strain Cost: Medium</w:t>
      </w:r>
    </w:p>
    <w:p w14:paraId="728E8B5E" w14:textId="77777777" w:rsidR="00890F47" w:rsidRPr="006A24AE" w:rsidRDefault="00890F47" w:rsidP="00362740">
      <w:pPr>
        <w:tabs>
          <w:tab w:val="left" w:pos="1635"/>
        </w:tabs>
        <w:spacing w:after="0" w:line="240" w:lineRule="auto"/>
        <w:rPr>
          <w:rFonts w:cstheme="minorHAnsi"/>
          <w:color w:val="244061" w:themeColor="accent1" w:themeShade="80"/>
          <w:sz w:val="20"/>
          <w:szCs w:val="20"/>
        </w:rPr>
      </w:pPr>
      <w:r w:rsidRPr="006A24AE">
        <w:rPr>
          <w:rFonts w:cstheme="minorHAnsi"/>
          <w:color w:val="244061" w:themeColor="accent1" w:themeShade="80"/>
          <w:sz w:val="20"/>
          <w:szCs w:val="20"/>
        </w:rPr>
        <w:t xml:space="preserve">Requirements: Level 20, </w:t>
      </w:r>
      <w:r w:rsidRPr="006A24AE">
        <w:rPr>
          <w:rFonts w:cstheme="minorHAnsi"/>
          <w:color w:val="984806" w:themeColor="accent6" w:themeShade="80"/>
          <w:sz w:val="20"/>
          <w:szCs w:val="20"/>
        </w:rPr>
        <w:t xml:space="preserve">Magical Beam II </w:t>
      </w:r>
      <w:r w:rsidRPr="006A24AE">
        <w:rPr>
          <w:rFonts w:cstheme="minorHAnsi"/>
          <w:color w:val="17365D" w:themeColor="text2" w:themeShade="BF"/>
          <w:sz w:val="20"/>
          <w:szCs w:val="20"/>
        </w:rPr>
        <w:t xml:space="preserve">or </w:t>
      </w:r>
      <w:r w:rsidR="0017042B" w:rsidRPr="006A24AE">
        <w:rPr>
          <w:rFonts w:cstheme="minorHAnsi"/>
          <w:color w:val="4F6228" w:themeColor="accent3" w:themeShade="80"/>
          <w:sz w:val="20"/>
          <w:szCs w:val="20"/>
        </w:rPr>
        <w:t>Magical Beam I</w:t>
      </w:r>
      <w:r w:rsidR="0017042B" w:rsidRPr="006A24AE">
        <w:rPr>
          <w:rFonts w:cstheme="minorHAnsi"/>
          <w:color w:val="17365D" w:themeColor="text2" w:themeShade="BF"/>
          <w:sz w:val="20"/>
          <w:szCs w:val="20"/>
        </w:rPr>
        <w:t xml:space="preserve">, and </w:t>
      </w:r>
      <w:r w:rsidRPr="006A24AE">
        <w:rPr>
          <w:rFonts w:cstheme="minorHAnsi"/>
          <w:color w:val="984806" w:themeColor="accent6" w:themeShade="80"/>
          <w:sz w:val="20"/>
          <w:szCs w:val="20"/>
        </w:rPr>
        <w:t>Dispel</w:t>
      </w:r>
      <w:r w:rsidRPr="006A24AE">
        <w:rPr>
          <w:rFonts w:cstheme="minorHAnsi"/>
          <w:color w:val="244061" w:themeColor="accent1" w:themeShade="80"/>
          <w:sz w:val="20"/>
          <w:szCs w:val="20"/>
        </w:rPr>
        <w:t>.</w:t>
      </w:r>
    </w:p>
    <w:p w14:paraId="61858B29" w14:textId="77777777" w:rsidR="00890F47" w:rsidRPr="007025BC" w:rsidRDefault="00890F47" w:rsidP="00362740">
      <w:pPr>
        <w:tabs>
          <w:tab w:val="left" w:pos="1635"/>
        </w:tabs>
        <w:spacing w:after="0" w:line="240" w:lineRule="auto"/>
        <w:rPr>
          <w:rFonts w:cstheme="minorHAnsi"/>
          <w:color w:val="244061" w:themeColor="accent1" w:themeShade="80"/>
          <w:sz w:val="16"/>
          <w:szCs w:val="20"/>
        </w:rPr>
      </w:pPr>
    </w:p>
    <w:p w14:paraId="5B388107"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b/>
          <w:sz w:val="20"/>
          <w:szCs w:val="20"/>
        </w:rPr>
        <w:t>Door from Nowhere –</w:t>
      </w:r>
      <w:r w:rsidRPr="00FD68E4">
        <w:rPr>
          <w:rFonts w:cstheme="minorHAnsi"/>
          <w:sz w:val="20"/>
          <w:szCs w:val="20"/>
        </w:rPr>
        <w:t xml:space="preserve"> </w:t>
      </w:r>
      <w:r w:rsidRPr="00FD68E4">
        <w:rPr>
          <w:rFonts w:cstheme="minorHAnsi"/>
          <w:color w:val="244061" w:themeColor="accent1" w:themeShade="80"/>
          <w:sz w:val="20"/>
          <w:szCs w:val="20"/>
        </w:rPr>
        <w:t xml:space="preserve">This is a bit of a strange spell.  It does not make doors in existing surfaces (that would be the </w:t>
      </w:r>
      <w:r w:rsidRPr="00A85DB5">
        <w:rPr>
          <w:rFonts w:cstheme="minorHAnsi"/>
          <w:color w:val="244061" w:themeColor="accent1" w:themeShade="80"/>
          <w:sz w:val="20"/>
          <w:szCs w:val="20"/>
        </w:rPr>
        <w:t>Create a Door</w:t>
      </w:r>
      <w:r w:rsidRPr="00FD68E4">
        <w:rPr>
          <w:rFonts w:cstheme="minorHAnsi"/>
          <w:color w:val="244061" w:themeColor="accent1" w:themeShade="80"/>
          <w:sz w:val="20"/>
          <w:szCs w:val="20"/>
        </w:rPr>
        <w:t xml:space="preserve"> spell); instead it creates a door in front of your caster, in between them and an opponent.  This door is in all respects a perfectly normal door, sized for your caster, complete with frame; you get to choose the aesthetic appearance.  It can be slammed shut, locked, opened, closed, etc. for the duration of its existence; the door created is permanent and cannot be dispelled (but it can certainly be destroyed).  Normally doors created by this spell are wooden and provide situational cover and 5 DT.  Each layer of overglow makes the door out of a more durable material, increasing its DT by 10 per layer and changing its appearance accordingly.</w:t>
      </w:r>
    </w:p>
    <w:p w14:paraId="21BAE148" w14:textId="77777777" w:rsidR="00890F47" w:rsidRPr="007025BC" w:rsidRDefault="00890F47" w:rsidP="00362740">
      <w:pPr>
        <w:tabs>
          <w:tab w:val="left" w:pos="1635"/>
        </w:tabs>
        <w:spacing w:after="0" w:line="240" w:lineRule="auto"/>
        <w:rPr>
          <w:rFonts w:cstheme="minorHAnsi"/>
          <w:color w:val="244061" w:themeColor="accent1" w:themeShade="80"/>
          <w:sz w:val="14"/>
          <w:szCs w:val="20"/>
        </w:rPr>
      </w:pPr>
    </w:p>
    <w:p w14:paraId="196144AD" w14:textId="77777777" w:rsidR="00842D0E" w:rsidRPr="00FD68E4" w:rsidRDefault="00842D0E" w:rsidP="00362740">
      <w:pPr>
        <w:tabs>
          <w:tab w:val="left" w:pos="1635"/>
        </w:tabs>
        <w:spacing w:after="0" w:line="240" w:lineRule="auto"/>
        <w:rPr>
          <w:color w:val="244061" w:themeColor="accent1" w:themeShade="80"/>
          <w:sz w:val="20"/>
          <w:szCs w:val="20"/>
        </w:rPr>
      </w:pPr>
      <w:r w:rsidRPr="00FD68E4">
        <w:rPr>
          <w:color w:val="244061" w:themeColor="accent1" w:themeShade="80"/>
          <w:sz w:val="20"/>
          <w:szCs w:val="20"/>
        </w:rPr>
        <w:t xml:space="preserve">Possible Precursors: </w:t>
      </w:r>
      <w:r w:rsidR="000C1D9B" w:rsidRPr="00FD68E4">
        <w:rPr>
          <w:rFonts w:cstheme="minorHAnsi"/>
          <w:color w:val="4F6228" w:themeColor="accent3" w:themeShade="80"/>
          <w:sz w:val="20"/>
          <w:szCs w:val="20"/>
        </w:rPr>
        <w:t xml:space="preserve">Conjure Tool, </w:t>
      </w:r>
      <w:r w:rsidR="00A74DD7">
        <w:rPr>
          <w:rFonts w:cstheme="minorHAnsi"/>
          <w:color w:val="984806" w:themeColor="accent6" w:themeShade="80"/>
          <w:sz w:val="20"/>
          <w:szCs w:val="20"/>
        </w:rPr>
        <w:t>Duplicate, T</w:t>
      </w:r>
      <w:r w:rsidR="000C1D9B" w:rsidRPr="00FD68E4">
        <w:rPr>
          <w:rFonts w:cstheme="minorHAnsi"/>
          <w:color w:val="984806" w:themeColor="accent6" w:themeShade="80"/>
          <w:sz w:val="20"/>
          <w:szCs w:val="20"/>
        </w:rPr>
        <w:t>eleportation II</w:t>
      </w:r>
      <w:r w:rsidR="000C1D9B" w:rsidRPr="00FD68E4">
        <w:rPr>
          <w:rFonts w:cstheme="minorHAnsi"/>
          <w:color w:val="244061" w:themeColor="accent1" w:themeShade="80"/>
          <w:sz w:val="20"/>
          <w:szCs w:val="20"/>
        </w:rPr>
        <w:t>, Create a Door</w:t>
      </w:r>
      <w:r w:rsidR="009B7B2E">
        <w:rPr>
          <w:rFonts w:cstheme="minorHAnsi"/>
          <w:color w:val="244061" w:themeColor="accent1" w:themeShade="80"/>
          <w:sz w:val="20"/>
          <w:szCs w:val="20"/>
        </w:rPr>
        <w:t>, Summon Bloatsprite</w:t>
      </w:r>
    </w:p>
    <w:p w14:paraId="43945932"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Precursor to:</w:t>
      </w:r>
      <w:r w:rsidR="000C1D9B" w:rsidRPr="00FD68E4">
        <w:rPr>
          <w:rFonts w:cstheme="minorHAnsi"/>
          <w:color w:val="244061" w:themeColor="accent1" w:themeShade="80"/>
          <w:sz w:val="20"/>
          <w:szCs w:val="20"/>
        </w:rPr>
        <w:t xml:space="preserve"> Create a Door</w:t>
      </w:r>
      <w:r w:rsidR="009B7B2E">
        <w:rPr>
          <w:rFonts w:cstheme="minorHAnsi"/>
          <w:color w:val="244061" w:themeColor="accent1" w:themeShade="80"/>
          <w:sz w:val="20"/>
          <w:szCs w:val="20"/>
        </w:rPr>
        <w:t>, Summon Bloatsprite</w:t>
      </w:r>
      <w:r w:rsidRPr="00FD68E4">
        <w:rPr>
          <w:rFonts w:cstheme="minorHAnsi"/>
          <w:color w:val="244061" w:themeColor="accent1" w:themeShade="80"/>
          <w:sz w:val="20"/>
          <w:szCs w:val="20"/>
        </w:rPr>
        <w:br/>
        <w:t>SATS Cost: 40</w:t>
      </w:r>
    </w:p>
    <w:p w14:paraId="2D2E9D6B"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Strain Cost: High</w:t>
      </w:r>
    </w:p>
    <w:p w14:paraId="7059EBEF"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Requirements: Level 20, </w:t>
      </w:r>
      <w:r w:rsidRPr="00FD68E4">
        <w:rPr>
          <w:rFonts w:cstheme="minorHAnsi"/>
          <w:color w:val="4F6228" w:themeColor="accent3" w:themeShade="80"/>
          <w:sz w:val="20"/>
          <w:szCs w:val="20"/>
        </w:rPr>
        <w:t xml:space="preserve">Conjure Tool, </w:t>
      </w:r>
      <w:r w:rsidRPr="00FD68E4">
        <w:rPr>
          <w:rFonts w:cstheme="minorHAnsi"/>
          <w:color w:val="984806" w:themeColor="accent6" w:themeShade="80"/>
          <w:sz w:val="20"/>
          <w:szCs w:val="20"/>
        </w:rPr>
        <w:t>Teleportation II</w:t>
      </w:r>
      <w:r w:rsidRPr="00FD68E4">
        <w:rPr>
          <w:rFonts w:cstheme="minorHAnsi"/>
          <w:color w:val="244061" w:themeColor="accent1" w:themeShade="80"/>
          <w:sz w:val="20"/>
          <w:szCs w:val="20"/>
        </w:rPr>
        <w:t>.</w:t>
      </w:r>
    </w:p>
    <w:p w14:paraId="44BD1667" w14:textId="77777777" w:rsidR="00FA2A6D" w:rsidRDefault="00FA2A6D" w:rsidP="00362740">
      <w:pPr>
        <w:tabs>
          <w:tab w:val="left" w:pos="1635"/>
        </w:tabs>
        <w:spacing w:after="0" w:line="240" w:lineRule="auto"/>
        <w:rPr>
          <w:rFonts w:cstheme="minorHAnsi"/>
          <w:color w:val="244061" w:themeColor="accent1" w:themeShade="80"/>
          <w:sz w:val="20"/>
          <w:szCs w:val="20"/>
        </w:rPr>
      </w:pPr>
      <w:r>
        <w:rPr>
          <w:rFonts w:cstheme="minorHAnsi"/>
          <w:b/>
          <w:sz w:val="20"/>
          <w:szCs w:val="20"/>
        </w:rPr>
        <w:lastRenderedPageBreak/>
        <w:t xml:space="preserve">Double Team </w:t>
      </w:r>
      <w:r w:rsidR="00016B59">
        <w:rPr>
          <w:rFonts w:cstheme="minorHAnsi"/>
          <w:b/>
          <w:sz w:val="20"/>
          <w:szCs w:val="20"/>
        </w:rPr>
        <w:t>–</w:t>
      </w:r>
      <w:r>
        <w:rPr>
          <w:rFonts w:cstheme="minorHAnsi"/>
          <w:b/>
          <w:sz w:val="20"/>
          <w:szCs w:val="20"/>
        </w:rPr>
        <w:t xml:space="preserve"> </w:t>
      </w:r>
      <w:r w:rsidR="00016B59" w:rsidRPr="00016B59">
        <w:rPr>
          <w:rFonts w:cstheme="minorHAnsi"/>
          <w:color w:val="244061" w:themeColor="accent1" w:themeShade="80"/>
          <w:sz w:val="20"/>
          <w:szCs w:val="20"/>
        </w:rPr>
        <w:t>Make your opponent</w:t>
      </w:r>
      <w:r w:rsidR="00DF5E84">
        <w:rPr>
          <w:rFonts w:cstheme="minorHAnsi"/>
          <w:color w:val="244061" w:themeColor="accent1" w:themeShade="80"/>
          <w:sz w:val="20"/>
          <w:szCs w:val="20"/>
        </w:rPr>
        <w:t>s</w:t>
      </w:r>
      <w:r w:rsidR="00016B59" w:rsidRPr="00016B59">
        <w:rPr>
          <w:rFonts w:cstheme="minorHAnsi"/>
          <w:color w:val="244061" w:themeColor="accent1" w:themeShade="80"/>
          <w:sz w:val="20"/>
          <w:szCs w:val="20"/>
        </w:rPr>
        <w:t xml:space="preserve"> think that you’re somewhere you aren’</w:t>
      </w:r>
      <w:r w:rsidR="00016B59">
        <w:rPr>
          <w:rFonts w:cstheme="minorHAnsi"/>
          <w:color w:val="244061" w:themeColor="accent1" w:themeShade="80"/>
          <w:sz w:val="20"/>
          <w:szCs w:val="20"/>
        </w:rPr>
        <w:t>t</w:t>
      </w:r>
      <w:r w:rsidR="00DF5E84">
        <w:rPr>
          <w:rFonts w:cstheme="minorHAnsi"/>
          <w:color w:val="244061" w:themeColor="accent1" w:themeShade="80"/>
          <w:sz w:val="20"/>
          <w:szCs w:val="20"/>
        </w:rPr>
        <w:t>!</w:t>
      </w:r>
      <w:r w:rsidR="00016B59">
        <w:rPr>
          <w:rFonts w:cstheme="minorHAnsi"/>
          <w:color w:val="244061" w:themeColor="accent1" w:themeShade="80"/>
          <w:sz w:val="20"/>
          <w:szCs w:val="20"/>
        </w:rPr>
        <w:t xml:space="preserve">  This spell provides an</w:t>
      </w:r>
      <w:r w:rsidR="00016B59" w:rsidRPr="00016B59">
        <w:rPr>
          <w:rFonts w:cstheme="minorHAnsi"/>
          <w:color w:val="244061" w:themeColor="accent1" w:themeShade="80"/>
          <w:sz w:val="20"/>
          <w:szCs w:val="20"/>
        </w:rPr>
        <w:t xml:space="preserve"> excellent trick for the savvy unicorn who likes to avoid being shot.</w:t>
      </w:r>
      <w:r w:rsidR="00016B59" w:rsidRPr="00016B59">
        <w:rPr>
          <w:rFonts w:cstheme="minorHAnsi"/>
          <w:b/>
          <w:color w:val="244061" w:themeColor="accent1" w:themeShade="80"/>
          <w:sz w:val="20"/>
          <w:szCs w:val="20"/>
        </w:rPr>
        <w:t xml:space="preserve">  </w:t>
      </w:r>
      <w:r w:rsidR="00016B59" w:rsidRPr="00016B59">
        <w:rPr>
          <w:rFonts w:cstheme="minorHAnsi"/>
          <w:color w:val="244061" w:themeColor="accent1" w:themeShade="80"/>
          <w:sz w:val="20"/>
          <w:szCs w:val="20"/>
        </w:rPr>
        <w:t xml:space="preserve">With a little bit of </w:t>
      </w:r>
      <w:r w:rsidR="00016B59">
        <w:rPr>
          <w:rFonts w:cstheme="minorHAnsi"/>
          <w:color w:val="244061" w:themeColor="accent1" w:themeShade="80"/>
          <w:sz w:val="20"/>
          <w:szCs w:val="20"/>
        </w:rPr>
        <w:t xml:space="preserve">magical light deflection and </w:t>
      </w:r>
      <w:r w:rsidR="00016B59" w:rsidRPr="00016B59">
        <w:rPr>
          <w:rFonts w:cstheme="minorHAnsi"/>
          <w:color w:val="244061" w:themeColor="accent1" w:themeShade="80"/>
          <w:sz w:val="20"/>
          <w:szCs w:val="20"/>
        </w:rPr>
        <w:t>reflection, you can convince an opponent that you’re actually in two (or more!) places at once)</w:t>
      </w:r>
      <w:r w:rsidR="00016B59">
        <w:rPr>
          <w:rFonts w:cstheme="minorHAnsi"/>
          <w:color w:val="244061" w:themeColor="accent1" w:themeShade="80"/>
          <w:sz w:val="20"/>
          <w:szCs w:val="20"/>
        </w:rPr>
        <w:t>.  When cast, the caster may pick up to INT/3 targets. As long as this spell is maintained, the caster is granted a free dodge roll against any attack made by their selected targets</w:t>
      </w:r>
      <w:r w:rsidR="00DF5E84">
        <w:rPr>
          <w:rFonts w:cstheme="minorHAnsi"/>
          <w:color w:val="244061" w:themeColor="accent1" w:themeShade="80"/>
          <w:sz w:val="20"/>
          <w:szCs w:val="20"/>
        </w:rPr>
        <w:t xml:space="preserve">; if they prefer, they may roll Luck instead of agility or an appropriate skill to dodge.  Each layer of overglow channeled into the spell can be used to either grant a 1 MFD step bonus to the spell’s provided dodge rolls or to affect an additional target.  Maintaining this spell after it is cast costs 1 strain per dodge attempt granted.  This spell can be cast as a dodge action in combat, in which case it immediately grants the caster a first attempt to dodge at no additional cost.  </w:t>
      </w:r>
    </w:p>
    <w:p w14:paraId="25113A85" w14:textId="77777777" w:rsidR="0084613E" w:rsidRDefault="0084613E" w:rsidP="00362740">
      <w:pPr>
        <w:tabs>
          <w:tab w:val="left" w:pos="1635"/>
        </w:tabs>
        <w:spacing w:after="0" w:line="240" w:lineRule="auto"/>
        <w:rPr>
          <w:rFonts w:cstheme="minorHAnsi"/>
          <w:b/>
          <w:color w:val="244061" w:themeColor="accent1" w:themeShade="80"/>
          <w:sz w:val="20"/>
          <w:szCs w:val="20"/>
        </w:rPr>
      </w:pPr>
      <w:r>
        <w:rPr>
          <w:rFonts w:cstheme="minorHAnsi"/>
          <w:color w:val="244061" w:themeColor="accent1" w:themeShade="80"/>
          <w:sz w:val="20"/>
          <w:szCs w:val="20"/>
        </w:rPr>
        <w:t xml:space="preserve">This spell is regrettably not very useful against area of effect weaponry and attacks.  </w:t>
      </w:r>
    </w:p>
    <w:p w14:paraId="20FED6A3" w14:textId="77777777" w:rsidR="00016B59" w:rsidRDefault="00016B59" w:rsidP="00362740">
      <w:pPr>
        <w:tabs>
          <w:tab w:val="left" w:pos="1635"/>
        </w:tabs>
        <w:spacing w:after="0" w:line="240" w:lineRule="auto"/>
        <w:rPr>
          <w:rFonts w:cstheme="minorHAnsi"/>
          <w:b/>
          <w:color w:val="244061" w:themeColor="accent1" w:themeShade="80"/>
          <w:sz w:val="20"/>
          <w:szCs w:val="20"/>
        </w:rPr>
      </w:pPr>
    </w:p>
    <w:p w14:paraId="6B7CE847" w14:textId="77777777" w:rsidR="00016B59" w:rsidRPr="00FD68E4" w:rsidRDefault="00016B59" w:rsidP="00016B59">
      <w:pPr>
        <w:tabs>
          <w:tab w:val="left" w:pos="1635"/>
        </w:tabs>
        <w:spacing w:after="0" w:line="240" w:lineRule="auto"/>
        <w:rPr>
          <w:color w:val="244061" w:themeColor="accent1" w:themeShade="80"/>
          <w:sz w:val="20"/>
          <w:szCs w:val="20"/>
        </w:rPr>
      </w:pPr>
      <w:r w:rsidRPr="00FD68E4">
        <w:rPr>
          <w:color w:val="244061" w:themeColor="accent1" w:themeShade="80"/>
          <w:sz w:val="20"/>
          <w:szCs w:val="20"/>
        </w:rPr>
        <w:t xml:space="preserve">Possible Precursors: </w:t>
      </w:r>
      <w:r>
        <w:rPr>
          <w:rFonts w:cstheme="minorHAnsi"/>
          <w:color w:val="984806" w:themeColor="accent6" w:themeShade="80"/>
          <w:sz w:val="20"/>
          <w:szCs w:val="20"/>
        </w:rPr>
        <w:t xml:space="preserve">Double Vision, Greater Projected Image </w:t>
      </w:r>
    </w:p>
    <w:p w14:paraId="31E7ED6C" w14:textId="77777777" w:rsidR="00016B59" w:rsidRPr="00FD68E4" w:rsidRDefault="00016B59" w:rsidP="00016B59">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Precursor to:</w:t>
      </w:r>
      <w:r>
        <w:rPr>
          <w:rFonts w:cstheme="minorHAnsi"/>
          <w:color w:val="244061" w:themeColor="accent1" w:themeShade="80"/>
          <w:sz w:val="20"/>
          <w:szCs w:val="20"/>
        </w:rPr>
        <w:t xml:space="preserve"> Physical Illusion</w:t>
      </w:r>
      <w:r w:rsidRPr="00FD68E4">
        <w:rPr>
          <w:rFonts w:cstheme="minorHAnsi"/>
          <w:color w:val="244061" w:themeColor="accent1" w:themeShade="80"/>
          <w:sz w:val="20"/>
          <w:szCs w:val="20"/>
        </w:rPr>
        <w:br/>
        <w:t xml:space="preserve">SATS Cost: </w:t>
      </w:r>
      <w:r w:rsidR="00DF5E84">
        <w:rPr>
          <w:rFonts w:cstheme="minorHAnsi"/>
          <w:color w:val="244061" w:themeColor="accent1" w:themeShade="80"/>
          <w:sz w:val="20"/>
          <w:szCs w:val="20"/>
        </w:rPr>
        <w:t>--</w:t>
      </w:r>
    </w:p>
    <w:p w14:paraId="298C0501" w14:textId="77777777" w:rsidR="00016B59" w:rsidRPr="00FD68E4" w:rsidRDefault="00DF5E84" w:rsidP="00016B59">
      <w:pPr>
        <w:tabs>
          <w:tab w:val="left" w:pos="1635"/>
        </w:tabs>
        <w:spacing w:after="0" w:line="240" w:lineRule="auto"/>
        <w:rPr>
          <w:rFonts w:cstheme="minorHAnsi"/>
          <w:color w:val="244061" w:themeColor="accent1" w:themeShade="80"/>
          <w:sz w:val="20"/>
          <w:szCs w:val="20"/>
        </w:rPr>
      </w:pPr>
      <w:r>
        <w:rPr>
          <w:rFonts w:cstheme="minorHAnsi"/>
          <w:color w:val="244061" w:themeColor="accent1" w:themeShade="80"/>
          <w:sz w:val="20"/>
          <w:szCs w:val="20"/>
        </w:rPr>
        <w:t>Strain Cost: Medium</w:t>
      </w:r>
    </w:p>
    <w:p w14:paraId="7BA8B6C0" w14:textId="77777777" w:rsidR="00016B59" w:rsidRPr="00FD68E4" w:rsidRDefault="00016B59" w:rsidP="00016B59">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Requirements: Level 20, </w:t>
      </w:r>
      <w:r w:rsidRPr="00016B59">
        <w:rPr>
          <w:rFonts w:cstheme="minorHAnsi"/>
          <w:color w:val="984806" w:themeColor="accent6" w:themeShade="80"/>
          <w:sz w:val="20"/>
          <w:szCs w:val="20"/>
        </w:rPr>
        <w:t>D</w:t>
      </w:r>
      <w:r>
        <w:rPr>
          <w:rFonts w:cstheme="minorHAnsi"/>
          <w:color w:val="984806" w:themeColor="accent6" w:themeShade="80"/>
          <w:sz w:val="20"/>
          <w:szCs w:val="20"/>
        </w:rPr>
        <w:t xml:space="preserve">ouble Vision </w:t>
      </w:r>
      <w:r>
        <w:rPr>
          <w:rFonts w:cstheme="minorHAnsi"/>
          <w:color w:val="244061" w:themeColor="accent1" w:themeShade="80"/>
          <w:sz w:val="20"/>
          <w:szCs w:val="20"/>
        </w:rPr>
        <w:t xml:space="preserve">or </w:t>
      </w:r>
      <w:r w:rsidRPr="00016B59">
        <w:rPr>
          <w:rFonts w:cstheme="minorHAnsi"/>
          <w:color w:val="984806" w:themeColor="accent6" w:themeShade="80"/>
          <w:sz w:val="20"/>
          <w:szCs w:val="20"/>
        </w:rPr>
        <w:t>Greater Projected Image</w:t>
      </w:r>
      <w:r w:rsidRPr="00FD68E4">
        <w:rPr>
          <w:rFonts w:cstheme="minorHAnsi"/>
          <w:color w:val="244061" w:themeColor="accent1" w:themeShade="80"/>
          <w:sz w:val="20"/>
          <w:szCs w:val="20"/>
        </w:rPr>
        <w:t>.</w:t>
      </w:r>
    </w:p>
    <w:p w14:paraId="1277D738" w14:textId="77777777" w:rsidR="00FA2A6D" w:rsidRDefault="00FA2A6D" w:rsidP="00362740">
      <w:pPr>
        <w:tabs>
          <w:tab w:val="left" w:pos="1635"/>
        </w:tabs>
        <w:spacing w:after="0" w:line="240" w:lineRule="auto"/>
        <w:rPr>
          <w:rFonts w:cstheme="minorHAnsi"/>
          <w:b/>
          <w:sz w:val="20"/>
          <w:szCs w:val="20"/>
        </w:rPr>
      </w:pPr>
    </w:p>
    <w:p w14:paraId="1A882F60"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b/>
          <w:sz w:val="20"/>
          <w:szCs w:val="20"/>
        </w:rPr>
        <w:t>Dream Invader –</w:t>
      </w:r>
      <w:r w:rsidRPr="00FD68E4">
        <w:rPr>
          <w:rFonts w:cstheme="minorHAnsi"/>
          <w:sz w:val="20"/>
          <w:szCs w:val="20"/>
        </w:rPr>
        <w:t xml:space="preserve"> </w:t>
      </w:r>
      <w:r w:rsidR="00981432">
        <w:rPr>
          <w:rFonts w:cstheme="minorHAnsi"/>
          <w:color w:val="244061" w:themeColor="accent1" w:themeShade="80"/>
          <w:sz w:val="20"/>
          <w:szCs w:val="20"/>
        </w:rPr>
        <w:t>A favorite spell of the princess of the moon</w:t>
      </w:r>
      <w:r w:rsidR="00981432" w:rsidRPr="00FD68E4">
        <w:rPr>
          <w:rFonts w:cstheme="minorHAnsi"/>
          <w:color w:val="244061" w:themeColor="accent1" w:themeShade="80"/>
          <w:sz w:val="20"/>
          <w:szCs w:val="20"/>
        </w:rPr>
        <w:t xml:space="preserve">.  </w:t>
      </w:r>
      <w:r w:rsidRPr="00FD68E4">
        <w:rPr>
          <w:rFonts w:cstheme="minorHAnsi"/>
          <w:color w:val="244061" w:themeColor="accent1" w:themeShade="80"/>
          <w:sz w:val="20"/>
          <w:szCs w:val="20"/>
        </w:rPr>
        <w:t xml:space="preserve">Using this spell, the caster is able to perceive and </w:t>
      </w:r>
      <w:r w:rsidR="00BD5DF4">
        <w:rPr>
          <w:rFonts w:cstheme="minorHAnsi"/>
          <w:color w:val="244061" w:themeColor="accent1" w:themeShade="80"/>
          <w:sz w:val="20"/>
          <w:szCs w:val="20"/>
        </w:rPr>
        <w:t>‘</w:t>
      </w:r>
      <w:r w:rsidRPr="00FD68E4">
        <w:rPr>
          <w:rFonts w:cstheme="minorHAnsi"/>
          <w:color w:val="244061" w:themeColor="accent1" w:themeShade="80"/>
          <w:sz w:val="20"/>
          <w:szCs w:val="20"/>
        </w:rPr>
        <w:t>enter</w:t>
      </w:r>
      <w:r w:rsidR="00BD5DF4">
        <w:rPr>
          <w:rFonts w:cstheme="minorHAnsi"/>
          <w:color w:val="244061" w:themeColor="accent1" w:themeShade="80"/>
          <w:sz w:val="20"/>
          <w:szCs w:val="20"/>
        </w:rPr>
        <w:t>’</w:t>
      </w:r>
      <w:r w:rsidRPr="00FD68E4">
        <w:rPr>
          <w:rFonts w:cstheme="minorHAnsi"/>
          <w:color w:val="244061" w:themeColor="accent1" w:themeShade="80"/>
          <w:sz w:val="20"/>
          <w:szCs w:val="20"/>
        </w:rPr>
        <w:t xml:space="preserve"> another pony</w:t>
      </w:r>
      <w:r w:rsidR="00BD5DF4">
        <w:rPr>
          <w:rFonts w:cstheme="minorHAnsi"/>
          <w:color w:val="244061" w:themeColor="accent1" w:themeShade="80"/>
          <w:sz w:val="20"/>
          <w:szCs w:val="20"/>
        </w:rPr>
        <w:t>’</w:t>
      </w:r>
      <w:r w:rsidRPr="00FD68E4">
        <w:rPr>
          <w:rFonts w:cstheme="minorHAnsi"/>
          <w:color w:val="244061" w:themeColor="accent1" w:themeShade="80"/>
          <w:sz w:val="20"/>
          <w:szCs w:val="20"/>
        </w:rPr>
        <w:t xml:space="preserve">s dreams.  They may exit the dream at any point they wish, and may alter the dream </w:t>
      </w:r>
      <w:r w:rsidR="00981432">
        <w:rPr>
          <w:rFonts w:cstheme="minorHAnsi"/>
          <w:color w:val="244061" w:themeColor="accent1" w:themeShade="80"/>
          <w:sz w:val="20"/>
          <w:szCs w:val="20"/>
        </w:rPr>
        <w:t xml:space="preserve">(an opposed INT roll if the dreamer resists – if not, they may alter it freely) </w:t>
      </w:r>
      <w:r w:rsidRPr="00FD68E4">
        <w:rPr>
          <w:rFonts w:cstheme="minorHAnsi"/>
          <w:color w:val="244061" w:themeColor="accent1" w:themeShade="80"/>
          <w:sz w:val="20"/>
          <w:szCs w:val="20"/>
        </w:rPr>
        <w:t>to suit their tastes.  The dreamer cannot force their removal from the dream, even if they become aware of the caster</w:t>
      </w:r>
      <w:r w:rsidR="00BD5DF4">
        <w:rPr>
          <w:rFonts w:cstheme="minorHAnsi"/>
          <w:color w:val="244061" w:themeColor="accent1" w:themeShade="80"/>
          <w:sz w:val="20"/>
          <w:szCs w:val="20"/>
        </w:rPr>
        <w:t>’</w:t>
      </w:r>
      <w:r w:rsidRPr="00FD68E4">
        <w:rPr>
          <w:rFonts w:cstheme="minorHAnsi"/>
          <w:color w:val="244061" w:themeColor="accent1" w:themeShade="80"/>
          <w:sz w:val="20"/>
          <w:szCs w:val="20"/>
        </w:rPr>
        <w:t xml:space="preserve">s presence.  </w:t>
      </w:r>
      <w:r w:rsidR="00981432">
        <w:rPr>
          <w:rFonts w:cstheme="minorHAnsi"/>
          <w:color w:val="244061" w:themeColor="accent1" w:themeShade="80"/>
          <w:sz w:val="20"/>
          <w:szCs w:val="20"/>
        </w:rPr>
        <w:t xml:space="preserve">If the dreamer becomes sufficiently emotionally agitated by the invader it can wake them up, a natural self-defense mechanism.  </w:t>
      </w:r>
      <w:r w:rsidRPr="00FD68E4">
        <w:rPr>
          <w:rFonts w:cstheme="minorHAnsi"/>
          <w:color w:val="244061" w:themeColor="accent1" w:themeShade="80"/>
          <w:sz w:val="20"/>
          <w:szCs w:val="20"/>
        </w:rPr>
        <w:t>This spell lasts for as long as the target remains asleep, or until the caster wishes to exit the dream.</w:t>
      </w:r>
      <w:r w:rsidR="009304D0">
        <w:rPr>
          <w:rFonts w:cstheme="minorHAnsi"/>
          <w:color w:val="244061" w:themeColor="accent1" w:themeShade="80"/>
          <w:sz w:val="20"/>
          <w:szCs w:val="20"/>
        </w:rPr>
        <w:t xml:space="preserve"> Violent or abusive acts that occur within the dream have no physical ramifications for either the invader or the dreamer, but the mental effects of severe dream manipulation can be enormous on the dreamer.  I can’t believe I’ve gotten this far into this spell description without directly referencing </w:t>
      </w:r>
      <w:r w:rsidR="009304D0" w:rsidRPr="009304D0">
        <w:rPr>
          <w:rFonts w:cstheme="minorHAnsi"/>
          <w:i/>
          <w:color w:val="244061" w:themeColor="accent1" w:themeShade="80"/>
          <w:sz w:val="20"/>
          <w:szCs w:val="20"/>
        </w:rPr>
        <w:t>Inception</w:t>
      </w:r>
      <w:r w:rsidR="009304D0">
        <w:rPr>
          <w:rFonts w:cstheme="minorHAnsi"/>
          <w:color w:val="244061" w:themeColor="accent1" w:themeShade="80"/>
          <w:sz w:val="20"/>
          <w:szCs w:val="20"/>
        </w:rPr>
        <w:t xml:space="preserve">.    </w:t>
      </w:r>
    </w:p>
    <w:p w14:paraId="758E39E8"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p>
    <w:p w14:paraId="6C5076C9" w14:textId="77777777" w:rsidR="00842D0E" w:rsidRPr="00FD68E4" w:rsidRDefault="00842D0E" w:rsidP="00362740">
      <w:pPr>
        <w:tabs>
          <w:tab w:val="left" w:pos="1635"/>
        </w:tabs>
        <w:spacing w:after="0" w:line="240" w:lineRule="auto"/>
        <w:rPr>
          <w:color w:val="244061" w:themeColor="accent1" w:themeShade="80"/>
          <w:sz w:val="20"/>
          <w:szCs w:val="20"/>
        </w:rPr>
      </w:pPr>
      <w:r w:rsidRPr="00FD68E4">
        <w:rPr>
          <w:color w:val="244061" w:themeColor="accent1" w:themeShade="80"/>
          <w:sz w:val="20"/>
          <w:szCs w:val="20"/>
        </w:rPr>
        <w:t xml:space="preserve">Possible Precursors: </w:t>
      </w:r>
      <w:r w:rsidR="0017042B" w:rsidRPr="00FD68E4">
        <w:rPr>
          <w:color w:val="984806" w:themeColor="accent6" w:themeShade="80"/>
          <w:sz w:val="20"/>
          <w:szCs w:val="20"/>
        </w:rPr>
        <w:t>Dream Read, Mind Read, Telepathy II</w:t>
      </w:r>
    </w:p>
    <w:p w14:paraId="65E9E073"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Precursor to:</w:t>
      </w:r>
      <w:r w:rsidR="0017042B" w:rsidRPr="00FD68E4">
        <w:rPr>
          <w:rFonts w:cstheme="minorHAnsi"/>
          <w:color w:val="244061" w:themeColor="accent1" w:themeShade="80"/>
          <w:sz w:val="20"/>
          <w:szCs w:val="20"/>
        </w:rPr>
        <w:t xml:space="preserve"> </w:t>
      </w:r>
      <w:r w:rsidR="00A12176" w:rsidRPr="00FD68E4">
        <w:rPr>
          <w:rFonts w:cstheme="minorHAnsi"/>
          <w:color w:val="244061" w:themeColor="accent1" w:themeShade="80"/>
          <w:sz w:val="20"/>
          <w:szCs w:val="20"/>
        </w:rPr>
        <w:t xml:space="preserve">Nightmare, </w:t>
      </w:r>
      <w:r w:rsidR="00981432" w:rsidRPr="00981432">
        <w:rPr>
          <w:rFonts w:cstheme="minorHAnsi"/>
          <w:color w:val="5F497A" w:themeColor="accent4" w:themeShade="BF"/>
          <w:sz w:val="20"/>
          <w:szCs w:val="20"/>
        </w:rPr>
        <w:t xml:space="preserve">Dream Walk, </w:t>
      </w:r>
      <w:r w:rsidR="00A12176" w:rsidRPr="00FD68E4">
        <w:rPr>
          <w:rFonts w:cstheme="minorHAnsi"/>
          <w:color w:val="5F497A" w:themeColor="accent4" w:themeShade="BF"/>
          <w:sz w:val="20"/>
          <w:szCs w:val="20"/>
        </w:rPr>
        <w:t>Waking Nightmare</w:t>
      </w:r>
    </w:p>
    <w:p w14:paraId="5854771D"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SATS Cost: --</w:t>
      </w:r>
    </w:p>
    <w:p w14:paraId="3B6A7D7C"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Strain Cost: High</w:t>
      </w:r>
    </w:p>
    <w:p w14:paraId="7F5CD1BD"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Requirements: Level 20, </w:t>
      </w:r>
      <w:r w:rsidRPr="00FD68E4">
        <w:rPr>
          <w:rFonts w:cstheme="minorHAnsi"/>
          <w:color w:val="984806" w:themeColor="accent6" w:themeShade="80"/>
          <w:sz w:val="20"/>
          <w:szCs w:val="20"/>
        </w:rPr>
        <w:t>Dream Read</w:t>
      </w:r>
      <w:r w:rsidRPr="00FD68E4">
        <w:rPr>
          <w:rFonts w:cstheme="minorHAnsi"/>
          <w:color w:val="244061" w:themeColor="accent1" w:themeShade="80"/>
          <w:sz w:val="20"/>
          <w:szCs w:val="20"/>
        </w:rPr>
        <w:t>.</w:t>
      </w:r>
    </w:p>
    <w:p w14:paraId="26E73BBE"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p>
    <w:p w14:paraId="614E1A68" w14:textId="32FCFF77" w:rsidR="00890F47"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b/>
          <w:sz w:val="20"/>
          <w:szCs w:val="20"/>
        </w:rPr>
        <w:t>Earburst –</w:t>
      </w:r>
      <w:r w:rsidRPr="00FD68E4">
        <w:rPr>
          <w:rFonts w:cstheme="minorHAnsi"/>
          <w:sz w:val="20"/>
          <w:szCs w:val="20"/>
        </w:rPr>
        <w:t xml:space="preserve"> </w:t>
      </w:r>
      <w:r w:rsidR="00960D24" w:rsidRPr="00960D24">
        <w:rPr>
          <w:rFonts w:cstheme="minorHAnsi"/>
          <w:color w:val="244061" w:themeColor="accent1" w:themeShade="80"/>
          <w:sz w:val="20"/>
          <w:szCs w:val="20"/>
        </w:rPr>
        <w:t>Your magical control of sound has allowed you to weaponize it to disorient and disable your enemies.  Unlike Sonic Scream, this spell doesn’t damage your enemies, it merely disables them.  This attack affects a target area of radius equal to (INT/3) x5.  All characters and creatures in this radius must make an END roll, with the target MFD being the same as the caster’s MFD on the casting roll (this is not an opposed roll).  Failures are totally deafened for 1d6 hours, their eardrums bursting and dealing 1 wound to the head.  They also lose their next round of actions due to disorientation, making them easier to dispatch.   Critical failures are deafened permanently and are rendered unconscious for 1d4 hours.  If any sort of sound transmission or amplification technology is in range of this spell’s radius (such as broadcasters, powered armor helmets, and other similar items) it will generally be overloaded and shut down for 1d6 rounds due to audio-feedback.  Microphones that are actively transmitting within the radius prompt listeners within 5’ of the receiving speakers to make the same END check at 1 MFD step easier. Each layer of overglow increases the radius of this spell by 5’.</w:t>
      </w:r>
    </w:p>
    <w:p w14:paraId="2EE153A5" w14:textId="77777777" w:rsidR="00960D24" w:rsidRPr="00FD68E4" w:rsidRDefault="00960D24" w:rsidP="00362740">
      <w:pPr>
        <w:tabs>
          <w:tab w:val="left" w:pos="1635"/>
        </w:tabs>
        <w:spacing w:after="0" w:line="240" w:lineRule="auto"/>
        <w:rPr>
          <w:rFonts w:cstheme="minorHAnsi"/>
          <w:color w:val="244061" w:themeColor="accent1" w:themeShade="80"/>
          <w:sz w:val="20"/>
          <w:szCs w:val="20"/>
        </w:rPr>
      </w:pPr>
    </w:p>
    <w:p w14:paraId="0C57E7C5" w14:textId="77777777" w:rsidR="00842D0E" w:rsidRPr="00FD68E4" w:rsidRDefault="00842D0E" w:rsidP="00362740">
      <w:pPr>
        <w:tabs>
          <w:tab w:val="left" w:pos="1635"/>
        </w:tabs>
        <w:spacing w:after="0" w:line="240" w:lineRule="auto"/>
        <w:rPr>
          <w:color w:val="244061" w:themeColor="accent1" w:themeShade="80"/>
          <w:sz w:val="20"/>
          <w:szCs w:val="20"/>
        </w:rPr>
      </w:pPr>
      <w:r w:rsidRPr="00FD68E4">
        <w:rPr>
          <w:color w:val="244061" w:themeColor="accent1" w:themeShade="80"/>
          <w:sz w:val="20"/>
          <w:szCs w:val="20"/>
        </w:rPr>
        <w:t xml:space="preserve">Possible Precursors: </w:t>
      </w:r>
      <w:r w:rsidR="0017042B" w:rsidRPr="00FD68E4">
        <w:rPr>
          <w:rFonts w:cstheme="minorHAnsi"/>
          <w:color w:val="984806" w:themeColor="accent6" w:themeShade="80"/>
          <w:sz w:val="20"/>
          <w:szCs w:val="20"/>
        </w:rPr>
        <w:t>Soundburst</w:t>
      </w:r>
      <w:r w:rsidR="0017042B" w:rsidRPr="00FD68E4">
        <w:rPr>
          <w:rFonts w:cstheme="minorHAnsi"/>
          <w:color w:val="244061" w:themeColor="accent1" w:themeShade="80"/>
          <w:sz w:val="20"/>
          <w:szCs w:val="20"/>
        </w:rPr>
        <w:t xml:space="preserve">, </w:t>
      </w:r>
      <w:r w:rsidR="0017042B" w:rsidRPr="00FD68E4">
        <w:rPr>
          <w:rFonts w:cstheme="minorHAnsi"/>
          <w:color w:val="984806" w:themeColor="accent6" w:themeShade="80"/>
          <w:sz w:val="20"/>
          <w:szCs w:val="20"/>
        </w:rPr>
        <w:t>Royal Canterlot Voice, Selective Silence</w:t>
      </w:r>
    </w:p>
    <w:p w14:paraId="236317D5"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Precursor to: </w:t>
      </w:r>
      <w:r w:rsidRPr="00FD68E4">
        <w:rPr>
          <w:rFonts w:cstheme="minorHAnsi"/>
          <w:color w:val="943634" w:themeColor="accent2" w:themeShade="BF"/>
          <w:sz w:val="20"/>
          <w:szCs w:val="20"/>
        </w:rPr>
        <w:t>Sonic Lance, Wall of Sound</w:t>
      </w:r>
      <w:r w:rsidRPr="00FD68E4">
        <w:rPr>
          <w:rFonts w:cstheme="minorHAnsi"/>
          <w:color w:val="244061" w:themeColor="accent1" w:themeShade="80"/>
          <w:sz w:val="20"/>
          <w:szCs w:val="20"/>
        </w:rPr>
        <w:br/>
        <w:t>SATS Cost: 40</w:t>
      </w:r>
    </w:p>
    <w:p w14:paraId="2B9600C0"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Strain Cost: Medium</w:t>
      </w:r>
    </w:p>
    <w:p w14:paraId="34A78C55"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Requirements: Level 20, </w:t>
      </w:r>
      <w:r w:rsidRPr="00FD68E4">
        <w:rPr>
          <w:rFonts w:cstheme="minorHAnsi"/>
          <w:color w:val="984806" w:themeColor="accent6" w:themeShade="80"/>
          <w:sz w:val="20"/>
          <w:szCs w:val="20"/>
        </w:rPr>
        <w:t>Soundburst</w:t>
      </w:r>
      <w:r w:rsidRPr="00FD68E4">
        <w:rPr>
          <w:rFonts w:cstheme="minorHAnsi"/>
          <w:color w:val="244061" w:themeColor="accent1" w:themeShade="80"/>
          <w:sz w:val="20"/>
          <w:szCs w:val="20"/>
        </w:rPr>
        <w:t xml:space="preserve"> or </w:t>
      </w:r>
      <w:r w:rsidRPr="00FD68E4">
        <w:rPr>
          <w:rFonts w:cstheme="minorHAnsi"/>
          <w:color w:val="984806" w:themeColor="accent6" w:themeShade="80"/>
          <w:sz w:val="20"/>
          <w:szCs w:val="20"/>
        </w:rPr>
        <w:t>Royal Canterlot Voice</w:t>
      </w:r>
      <w:r w:rsidRPr="00FD68E4">
        <w:rPr>
          <w:rFonts w:cstheme="minorHAnsi"/>
          <w:color w:val="244061" w:themeColor="accent1" w:themeShade="80"/>
          <w:sz w:val="20"/>
          <w:szCs w:val="20"/>
        </w:rPr>
        <w:t>.</w:t>
      </w:r>
    </w:p>
    <w:p w14:paraId="1ABF76C4"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p>
    <w:p w14:paraId="3E3C0788" w14:textId="77777777" w:rsidR="00F905EF"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b/>
          <w:sz w:val="20"/>
          <w:szCs w:val="20"/>
        </w:rPr>
        <w:lastRenderedPageBreak/>
        <w:t>Echolocation –</w:t>
      </w:r>
      <w:r w:rsidRPr="00FD68E4">
        <w:rPr>
          <w:rFonts w:cstheme="minorHAnsi"/>
          <w:sz w:val="20"/>
          <w:szCs w:val="20"/>
        </w:rPr>
        <w:t xml:space="preserve"> </w:t>
      </w:r>
      <w:r w:rsidRPr="00FD68E4">
        <w:rPr>
          <w:rFonts w:cstheme="minorHAnsi"/>
          <w:color w:val="244061" w:themeColor="accent1" w:themeShade="80"/>
          <w:sz w:val="20"/>
          <w:szCs w:val="20"/>
        </w:rPr>
        <w:t xml:space="preserve">You are able to use your magic to change the frequency of your voice, enabling you to navigate in total darkness via emitting ultrasonic pulses.  </w:t>
      </w:r>
      <w:r w:rsidR="00F905EF">
        <w:rPr>
          <w:rFonts w:cstheme="minorHAnsi"/>
          <w:color w:val="244061" w:themeColor="accent1" w:themeShade="80"/>
          <w:sz w:val="20"/>
          <w:szCs w:val="20"/>
        </w:rPr>
        <w:t>Conveniently, it also allows you to hear and understand the ultrasonic pulses you emit – otherwise, it wouldn’t be terribly useful.  An additional benefit of this spell’s effects is that it allows</w:t>
      </w:r>
      <w:r w:rsidRPr="00FD68E4">
        <w:rPr>
          <w:rFonts w:cstheme="minorHAnsi"/>
          <w:color w:val="244061" w:themeColor="accent1" w:themeShade="80"/>
          <w:sz w:val="20"/>
          <w:szCs w:val="20"/>
        </w:rPr>
        <w:t xml:space="preserve"> you to understand the speech of </w:t>
      </w:r>
      <w:r w:rsidR="000219A9">
        <w:rPr>
          <w:rFonts w:cstheme="minorHAnsi"/>
          <w:color w:val="244061" w:themeColor="accent1" w:themeShade="80"/>
          <w:sz w:val="20"/>
          <w:szCs w:val="20"/>
        </w:rPr>
        <w:t>bat ponies</w:t>
      </w:r>
      <w:r w:rsidRPr="00FD68E4">
        <w:rPr>
          <w:rFonts w:cstheme="minorHAnsi"/>
          <w:color w:val="244061" w:themeColor="accent1" w:themeShade="80"/>
          <w:sz w:val="20"/>
          <w:szCs w:val="20"/>
        </w:rPr>
        <w:t xml:space="preserve">, </w:t>
      </w:r>
      <w:r w:rsidR="00F06D53">
        <w:rPr>
          <w:rFonts w:cstheme="minorHAnsi"/>
          <w:color w:val="244061" w:themeColor="accent1" w:themeShade="80"/>
          <w:sz w:val="20"/>
          <w:szCs w:val="20"/>
        </w:rPr>
        <w:t xml:space="preserve">enabling you to </w:t>
      </w:r>
      <w:r w:rsidRPr="00FD68E4">
        <w:rPr>
          <w:rFonts w:cstheme="minorHAnsi"/>
          <w:color w:val="244061" w:themeColor="accent1" w:themeShade="80"/>
          <w:sz w:val="20"/>
          <w:szCs w:val="20"/>
        </w:rPr>
        <w:t xml:space="preserve">converse with them in the same way that they </w:t>
      </w:r>
      <w:r w:rsidR="00F06D53">
        <w:rPr>
          <w:rFonts w:cstheme="minorHAnsi"/>
          <w:color w:val="244061" w:themeColor="accent1" w:themeShade="80"/>
          <w:sz w:val="20"/>
          <w:szCs w:val="20"/>
        </w:rPr>
        <w:t>talk to one another</w:t>
      </w:r>
      <w:r w:rsidRPr="00FD68E4">
        <w:rPr>
          <w:rFonts w:cstheme="minorHAnsi"/>
          <w:color w:val="244061" w:themeColor="accent1" w:themeShade="80"/>
          <w:sz w:val="20"/>
          <w:szCs w:val="20"/>
        </w:rPr>
        <w:t xml:space="preserve"> above the range of normal pony hearing.  </w:t>
      </w:r>
      <w:r w:rsidR="00F06D53">
        <w:rPr>
          <w:rFonts w:cstheme="minorHAnsi"/>
          <w:color w:val="244061" w:themeColor="accent1" w:themeShade="80"/>
          <w:sz w:val="20"/>
          <w:szCs w:val="20"/>
        </w:rPr>
        <w:t xml:space="preserve">Doesn’t work as well on actual bats, though; it just mostly just confuses them.  </w:t>
      </w:r>
    </w:p>
    <w:p w14:paraId="1FF9CD71" w14:textId="77777777" w:rsidR="00890F47" w:rsidRPr="00FD68E4" w:rsidRDefault="00F905EF" w:rsidP="00F905EF">
      <w:pPr>
        <w:tabs>
          <w:tab w:val="left" w:pos="720"/>
          <w:tab w:val="left" w:pos="1635"/>
        </w:tabs>
        <w:spacing w:after="0" w:line="240" w:lineRule="auto"/>
        <w:rPr>
          <w:rFonts w:cstheme="minorHAnsi"/>
          <w:color w:val="244061" w:themeColor="accent1" w:themeShade="80"/>
          <w:sz w:val="20"/>
          <w:szCs w:val="20"/>
        </w:rPr>
      </w:pPr>
      <w:r>
        <w:rPr>
          <w:rFonts w:cstheme="minorHAnsi"/>
          <w:color w:val="244061" w:themeColor="accent1" w:themeShade="80"/>
          <w:sz w:val="20"/>
          <w:szCs w:val="20"/>
        </w:rPr>
        <w:tab/>
      </w:r>
      <w:r w:rsidR="00890F47" w:rsidRPr="00FD68E4">
        <w:rPr>
          <w:rFonts w:cstheme="minorHAnsi"/>
          <w:color w:val="244061" w:themeColor="accent1" w:themeShade="80"/>
          <w:sz w:val="20"/>
          <w:szCs w:val="20"/>
        </w:rPr>
        <w:t xml:space="preserve">This spell also allows you to see clearly up to </w:t>
      </w:r>
      <w:r w:rsidR="00F06D53">
        <w:rPr>
          <w:rFonts w:cstheme="minorHAnsi"/>
          <w:color w:val="244061" w:themeColor="accent1" w:themeShade="80"/>
          <w:sz w:val="20"/>
          <w:szCs w:val="20"/>
        </w:rPr>
        <w:t>30</w:t>
      </w:r>
      <w:r w:rsidR="00890F47" w:rsidRPr="00FD68E4">
        <w:rPr>
          <w:rFonts w:cstheme="minorHAnsi"/>
          <w:color w:val="244061" w:themeColor="accent1" w:themeShade="80"/>
          <w:sz w:val="20"/>
          <w:szCs w:val="20"/>
        </w:rPr>
        <w:t xml:space="preserve"> feet in front of you in even pitch blackness for as long as it is maintained</w:t>
      </w:r>
      <w:r>
        <w:rPr>
          <w:rFonts w:cstheme="minorHAnsi"/>
          <w:color w:val="244061" w:themeColor="accent1" w:themeShade="80"/>
          <w:sz w:val="20"/>
          <w:szCs w:val="20"/>
        </w:rPr>
        <w:t>.  It has no maintenance cost</w:t>
      </w:r>
      <w:r w:rsidR="00890F47" w:rsidRPr="00FD68E4">
        <w:rPr>
          <w:rFonts w:cstheme="minorHAnsi"/>
          <w:color w:val="244061" w:themeColor="accent1" w:themeShade="80"/>
          <w:sz w:val="20"/>
          <w:szCs w:val="20"/>
        </w:rPr>
        <w:t>.  Contrary to popular cartoon science, it does not require you to emit audible shrieks (though you certainly still can if you want to).</w:t>
      </w:r>
    </w:p>
    <w:p w14:paraId="4D4B2425"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p>
    <w:p w14:paraId="56B66CD7" w14:textId="77777777" w:rsidR="00842D0E" w:rsidRPr="00FD68E4" w:rsidRDefault="00842D0E" w:rsidP="00362740">
      <w:pPr>
        <w:tabs>
          <w:tab w:val="left" w:pos="1635"/>
        </w:tabs>
        <w:spacing w:after="0" w:line="240" w:lineRule="auto"/>
        <w:rPr>
          <w:color w:val="244061" w:themeColor="accent1" w:themeShade="80"/>
          <w:sz w:val="20"/>
          <w:szCs w:val="20"/>
        </w:rPr>
      </w:pPr>
      <w:r w:rsidRPr="00FD68E4">
        <w:rPr>
          <w:color w:val="244061" w:themeColor="accent1" w:themeShade="80"/>
          <w:sz w:val="20"/>
          <w:szCs w:val="20"/>
        </w:rPr>
        <w:t xml:space="preserve">Possible Precursors: </w:t>
      </w:r>
      <w:r w:rsidR="0017042B" w:rsidRPr="00FD68E4">
        <w:rPr>
          <w:rFonts w:cstheme="minorHAnsi"/>
          <w:color w:val="984806" w:themeColor="accent6" w:themeShade="80"/>
          <w:sz w:val="20"/>
          <w:szCs w:val="20"/>
        </w:rPr>
        <w:t>Royal Canterlot Voice, Selective Silence</w:t>
      </w:r>
    </w:p>
    <w:p w14:paraId="2F7A664C" w14:textId="77777777" w:rsidR="00890F47" w:rsidRPr="00FD68E4" w:rsidRDefault="00890F47" w:rsidP="00362740">
      <w:pPr>
        <w:tabs>
          <w:tab w:val="left" w:pos="1635"/>
        </w:tabs>
        <w:spacing w:after="0" w:line="240" w:lineRule="auto"/>
        <w:rPr>
          <w:rFonts w:cstheme="minorHAnsi"/>
          <w:color w:val="943634" w:themeColor="accent2" w:themeShade="BF"/>
          <w:sz w:val="20"/>
          <w:szCs w:val="20"/>
        </w:rPr>
      </w:pPr>
      <w:r w:rsidRPr="00FD68E4">
        <w:rPr>
          <w:rFonts w:cstheme="minorHAnsi"/>
          <w:color w:val="244061" w:themeColor="accent1" w:themeShade="80"/>
          <w:sz w:val="20"/>
          <w:szCs w:val="20"/>
        </w:rPr>
        <w:t xml:space="preserve">Precursor to: </w:t>
      </w:r>
      <w:r w:rsidRPr="00FD68E4">
        <w:rPr>
          <w:rFonts w:cstheme="minorHAnsi"/>
          <w:color w:val="5F497A" w:themeColor="accent4" w:themeShade="BF"/>
          <w:sz w:val="20"/>
          <w:szCs w:val="20"/>
        </w:rPr>
        <w:t>Sonic Control Sphere, Sonic Lance</w:t>
      </w:r>
    </w:p>
    <w:p w14:paraId="05B3448F"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SATS Cost: 15</w:t>
      </w:r>
    </w:p>
    <w:p w14:paraId="4959D859"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Strain Cost: Medium</w:t>
      </w:r>
    </w:p>
    <w:p w14:paraId="16CDA33B"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Requirements: Level 18, </w:t>
      </w:r>
      <w:r w:rsidRPr="00FD68E4">
        <w:rPr>
          <w:rFonts w:cstheme="minorHAnsi"/>
          <w:color w:val="984806" w:themeColor="accent6" w:themeShade="80"/>
          <w:sz w:val="20"/>
          <w:szCs w:val="20"/>
        </w:rPr>
        <w:t>Royal Canterlot Voice</w:t>
      </w:r>
      <w:r w:rsidR="0017042B" w:rsidRPr="00FD68E4">
        <w:rPr>
          <w:rFonts w:cstheme="minorHAnsi"/>
          <w:color w:val="244061" w:themeColor="accent1" w:themeShade="80"/>
          <w:sz w:val="20"/>
          <w:szCs w:val="20"/>
        </w:rPr>
        <w:t xml:space="preserve"> or </w:t>
      </w:r>
      <w:r w:rsidR="0017042B" w:rsidRPr="00FD68E4">
        <w:rPr>
          <w:rFonts w:cstheme="minorHAnsi"/>
          <w:color w:val="984806" w:themeColor="accent6" w:themeShade="80"/>
          <w:sz w:val="20"/>
          <w:szCs w:val="20"/>
        </w:rPr>
        <w:t>Selective Silence</w:t>
      </w:r>
    </w:p>
    <w:p w14:paraId="69FBBA31" w14:textId="77777777" w:rsidR="00362740" w:rsidRDefault="00362740" w:rsidP="00362740">
      <w:pPr>
        <w:tabs>
          <w:tab w:val="left" w:pos="1635"/>
        </w:tabs>
        <w:spacing w:after="0" w:line="240" w:lineRule="auto"/>
        <w:rPr>
          <w:rFonts w:cstheme="minorHAnsi"/>
          <w:b/>
          <w:sz w:val="20"/>
          <w:szCs w:val="20"/>
        </w:rPr>
      </w:pPr>
    </w:p>
    <w:p w14:paraId="7922C6A2"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b/>
          <w:sz w:val="20"/>
          <w:szCs w:val="20"/>
        </w:rPr>
        <w:t>Electrify –</w:t>
      </w:r>
      <w:r w:rsidRPr="00FD68E4">
        <w:rPr>
          <w:rFonts w:cstheme="minorHAnsi"/>
          <w:sz w:val="20"/>
          <w:szCs w:val="20"/>
        </w:rPr>
        <w:t xml:space="preserve"> </w:t>
      </w:r>
      <w:r w:rsidRPr="00FD68E4">
        <w:rPr>
          <w:rFonts w:cstheme="minorHAnsi"/>
          <w:color w:val="244061" w:themeColor="accent1" w:themeShade="80"/>
          <w:sz w:val="20"/>
          <w:szCs w:val="20"/>
        </w:rPr>
        <w:t>Electrifies the target, overloading most magical systems and causing irreparable damage.  This spell d</w:t>
      </w:r>
      <w:r w:rsidR="0075315A" w:rsidRPr="00FD68E4">
        <w:rPr>
          <w:rFonts w:cstheme="minorHAnsi"/>
          <w:color w:val="244061" w:themeColor="accent1" w:themeShade="80"/>
          <w:sz w:val="20"/>
          <w:szCs w:val="20"/>
        </w:rPr>
        <w:t>eals 4d12</w:t>
      </w:r>
      <w:r w:rsidR="00F354B9">
        <w:rPr>
          <w:rFonts w:cstheme="minorHAnsi"/>
          <w:color w:val="244061" w:themeColor="accent1" w:themeShade="80"/>
          <w:sz w:val="20"/>
          <w:szCs w:val="20"/>
        </w:rPr>
        <w:t xml:space="preserve"> </w:t>
      </w:r>
      <w:r w:rsidR="0075315A" w:rsidRPr="00FD68E4">
        <w:rPr>
          <w:rFonts w:cstheme="minorHAnsi"/>
          <w:color w:val="244061" w:themeColor="accent1" w:themeShade="80"/>
          <w:sz w:val="20"/>
          <w:szCs w:val="20"/>
        </w:rPr>
        <w:t>damage,</w:t>
      </w:r>
      <w:r w:rsidR="00F354B9">
        <w:rPr>
          <w:rFonts w:cstheme="minorHAnsi"/>
          <w:color w:val="244061" w:themeColor="accent1" w:themeShade="80"/>
          <w:sz w:val="20"/>
          <w:szCs w:val="20"/>
        </w:rPr>
        <w:t xml:space="preserve"> increased to </w:t>
      </w:r>
      <w:r w:rsidR="00F354B9" w:rsidRPr="00FD68E4">
        <w:rPr>
          <w:rFonts w:cstheme="minorHAnsi"/>
          <w:color w:val="244061" w:themeColor="accent1" w:themeShade="80"/>
          <w:sz w:val="20"/>
          <w:szCs w:val="20"/>
        </w:rPr>
        <w:t>8d12</w:t>
      </w:r>
      <w:r w:rsidRPr="00FD68E4">
        <w:rPr>
          <w:rFonts w:cstheme="minorHAnsi"/>
          <w:color w:val="244061" w:themeColor="accent1" w:themeShade="80"/>
          <w:sz w:val="20"/>
          <w:szCs w:val="20"/>
        </w:rPr>
        <w:t xml:space="preserve"> if target is mechanical</w:t>
      </w:r>
      <w:r w:rsidR="00F354B9">
        <w:rPr>
          <w:rFonts w:cstheme="minorHAnsi"/>
          <w:color w:val="244061" w:themeColor="accent1" w:themeShade="80"/>
          <w:sz w:val="20"/>
          <w:szCs w:val="20"/>
        </w:rPr>
        <w:t>, contains a spell matrix,</w:t>
      </w:r>
      <w:r w:rsidRPr="00FD68E4">
        <w:rPr>
          <w:rFonts w:cstheme="minorHAnsi"/>
          <w:color w:val="244061" w:themeColor="accent1" w:themeShade="80"/>
          <w:sz w:val="20"/>
          <w:szCs w:val="20"/>
        </w:rPr>
        <w:t xml:space="preserve"> or</w:t>
      </w:r>
      <w:r w:rsidR="00F354B9">
        <w:rPr>
          <w:rFonts w:cstheme="minorHAnsi"/>
          <w:color w:val="244061" w:themeColor="accent1" w:themeShade="80"/>
          <w:sz w:val="20"/>
          <w:szCs w:val="20"/>
        </w:rPr>
        <w:t xml:space="preserve"> is</w:t>
      </w:r>
      <w:r w:rsidRPr="00FD68E4">
        <w:rPr>
          <w:rFonts w:cstheme="minorHAnsi"/>
          <w:color w:val="244061" w:themeColor="accent1" w:themeShade="80"/>
          <w:sz w:val="20"/>
          <w:szCs w:val="20"/>
        </w:rPr>
        <w:t xml:space="preserve"> a cyborg.  Capable of shutting down technology.</w:t>
      </w:r>
      <w:r w:rsidR="006827E1" w:rsidRPr="00FD68E4">
        <w:rPr>
          <w:rFonts w:cstheme="minorHAnsi"/>
          <w:color w:val="244061" w:themeColor="accent1" w:themeShade="80"/>
          <w:sz w:val="20"/>
          <w:szCs w:val="20"/>
        </w:rPr>
        <w:t xml:space="preserve">  </w:t>
      </w:r>
      <w:r w:rsidR="00F354B9">
        <w:rPr>
          <w:rFonts w:cstheme="minorHAnsi"/>
          <w:color w:val="244061" w:themeColor="accent1" w:themeShade="80"/>
          <w:sz w:val="20"/>
          <w:szCs w:val="20"/>
        </w:rPr>
        <w:t>Damage dealt c</w:t>
      </w:r>
      <w:r w:rsidR="006827E1" w:rsidRPr="00FD68E4">
        <w:rPr>
          <w:rFonts w:cstheme="minorHAnsi"/>
          <w:color w:val="244061" w:themeColor="accent1" w:themeShade="80"/>
          <w:sz w:val="20"/>
          <w:szCs w:val="20"/>
        </w:rPr>
        <w:t>arries the Electricity special weapon effect</w:t>
      </w:r>
      <w:r w:rsidR="00F354B9">
        <w:rPr>
          <w:rFonts w:cstheme="minorHAnsi"/>
          <w:color w:val="244061" w:themeColor="accent1" w:themeShade="80"/>
          <w:sz w:val="20"/>
          <w:szCs w:val="20"/>
        </w:rPr>
        <w:t>, thus ignoring DT provided by metallic bardings</w:t>
      </w:r>
      <w:r w:rsidR="00CE38C4">
        <w:rPr>
          <w:rFonts w:cstheme="minorHAnsi"/>
          <w:color w:val="244061" w:themeColor="accent1" w:themeShade="80"/>
          <w:sz w:val="20"/>
          <w:szCs w:val="20"/>
        </w:rPr>
        <w:t xml:space="preserve"> (and dealing damage at the end of the round as an ongoing effect)</w:t>
      </w:r>
      <w:r w:rsidR="006827E1" w:rsidRPr="00FD68E4">
        <w:rPr>
          <w:rFonts w:cstheme="minorHAnsi"/>
          <w:color w:val="244061" w:themeColor="accent1" w:themeShade="80"/>
          <w:sz w:val="20"/>
          <w:szCs w:val="20"/>
        </w:rPr>
        <w:t xml:space="preserve">.  </w:t>
      </w:r>
      <w:r w:rsidR="006C4FCF" w:rsidRPr="006C4FCF">
        <w:rPr>
          <w:rFonts w:cstheme="minorHAnsi"/>
          <w:color w:val="244061" w:themeColor="accent1" w:themeShade="80"/>
          <w:sz w:val="20"/>
          <w:szCs w:val="20"/>
        </w:rPr>
        <w:t xml:space="preserve">In </w:t>
      </w:r>
      <w:r w:rsidR="00CE38C4">
        <w:rPr>
          <w:rFonts w:cstheme="minorHAnsi"/>
          <w:color w:val="244061" w:themeColor="accent1" w:themeShade="80"/>
          <w:sz w:val="20"/>
          <w:szCs w:val="20"/>
        </w:rPr>
        <w:t xml:space="preserve">cloudy or </w:t>
      </w:r>
      <w:r w:rsidR="006C4FCF" w:rsidRPr="006C4FCF">
        <w:rPr>
          <w:rFonts w:cstheme="minorHAnsi"/>
          <w:color w:val="244061" w:themeColor="accent1" w:themeShade="80"/>
          <w:sz w:val="20"/>
          <w:szCs w:val="20"/>
        </w:rPr>
        <w:t>stormy conditions, this spell gets a 2 MFD step bonus towards targeting flying characters and creatures.  Wet characters take an additional die of damage, and all damage dealt is treated as AOE damage</w:t>
      </w:r>
      <w:r w:rsidR="00E40BFE">
        <w:rPr>
          <w:rFonts w:cstheme="minorHAnsi"/>
          <w:color w:val="244061" w:themeColor="accent1" w:themeShade="80"/>
          <w:sz w:val="20"/>
          <w:szCs w:val="20"/>
        </w:rPr>
        <w:t xml:space="preserve"> for them</w:t>
      </w:r>
      <w:r w:rsidR="006C4FCF" w:rsidRPr="006C4FCF">
        <w:rPr>
          <w:rFonts w:cstheme="minorHAnsi"/>
          <w:color w:val="244061" w:themeColor="accent1" w:themeShade="80"/>
          <w:sz w:val="20"/>
          <w:szCs w:val="20"/>
        </w:rPr>
        <w:t xml:space="preserve">.  </w:t>
      </w:r>
      <w:r w:rsidR="00E40BFE">
        <w:rPr>
          <w:rFonts w:cstheme="minorHAnsi"/>
          <w:color w:val="244061" w:themeColor="accent1" w:themeShade="80"/>
          <w:sz w:val="20"/>
          <w:szCs w:val="20"/>
        </w:rPr>
        <w:t>Wet cyborgs and machines take 10d12 damage as AoE.</w:t>
      </w:r>
      <w:r w:rsidR="000748A1">
        <w:rPr>
          <w:rFonts w:cstheme="minorHAnsi"/>
          <w:color w:val="244061" w:themeColor="accent1" w:themeShade="80"/>
          <w:sz w:val="20"/>
          <w:szCs w:val="20"/>
        </w:rPr>
        <w:t xml:space="preserve">  While layers of overglow do not increase damage for this spell, they do allow its effects to ‘chain.’ </w:t>
      </w:r>
      <w:r w:rsidR="000748A1" w:rsidRPr="000748A1">
        <w:rPr>
          <w:rFonts w:cstheme="minorHAnsi"/>
          <w:color w:val="244061" w:themeColor="accent1" w:themeShade="80"/>
          <w:sz w:val="20"/>
          <w:szCs w:val="20"/>
        </w:rPr>
        <w:t>Each layer of overglow allows this spell’s effect to jump from its initial target to one extra target within 15 feet</w:t>
      </w:r>
      <w:r w:rsidR="000748A1">
        <w:rPr>
          <w:rFonts w:cstheme="minorHAnsi"/>
          <w:color w:val="244061" w:themeColor="accent1" w:themeShade="80"/>
          <w:sz w:val="20"/>
          <w:szCs w:val="20"/>
        </w:rPr>
        <w:t xml:space="preserve"> (use the most recent target as the origin)</w:t>
      </w:r>
      <w:r w:rsidR="000748A1" w:rsidRPr="000748A1">
        <w:rPr>
          <w:rFonts w:cstheme="minorHAnsi"/>
          <w:color w:val="244061" w:themeColor="accent1" w:themeShade="80"/>
          <w:sz w:val="20"/>
          <w:szCs w:val="20"/>
        </w:rPr>
        <w:t>.  There must be either an unobstructed line of sight between the two targets or an unbroken conductive pathway (like water or metal) for the spell to continue jumping, and it cannot hit the same target twice as i</w:t>
      </w:r>
      <w:r w:rsidR="000748A1">
        <w:rPr>
          <w:rFonts w:cstheme="minorHAnsi"/>
          <w:color w:val="244061" w:themeColor="accent1" w:themeShade="80"/>
          <w:sz w:val="20"/>
          <w:szCs w:val="20"/>
        </w:rPr>
        <w:t>t</w:t>
      </w:r>
      <w:r w:rsidR="000748A1" w:rsidRPr="000748A1">
        <w:rPr>
          <w:rFonts w:cstheme="minorHAnsi"/>
          <w:color w:val="244061" w:themeColor="accent1" w:themeShade="80"/>
          <w:sz w:val="20"/>
          <w:szCs w:val="20"/>
        </w:rPr>
        <w:t xml:space="preserve"> jumps.  </w:t>
      </w:r>
    </w:p>
    <w:p w14:paraId="462B3714"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p>
    <w:p w14:paraId="02ECC86B" w14:textId="77777777" w:rsidR="00842D0E" w:rsidRPr="00FD68E4" w:rsidRDefault="00842D0E" w:rsidP="00362740">
      <w:pPr>
        <w:tabs>
          <w:tab w:val="left" w:pos="1635"/>
        </w:tabs>
        <w:spacing w:after="0" w:line="240" w:lineRule="auto"/>
        <w:rPr>
          <w:color w:val="984806" w:themeColor="accent6" w:themeShade="80"/>
          <w:sz w:val="20"/>
          <w:szCs w:val="20"/>
        </w:rPr>
      </w:pPr>
      <w:r w:rsidRPr="00FD68E4">
        <w:rPr>
          <w:color w:val="244061" w:themeColor="accent1" w:themeShade="80"/>
          <w:sz w:val="20"/>
          <w:szCs w:val="20"/>
        </w:rPr>
        <w:t xml:space="preserve">Possible Precursors: </w:t>
      </w:r>
      <w:r w:rsidR="00EA6D5C" w:rsidRPr="00FD68E4">
        <w:rPr>
          <w:rFonts w:cstheme="minorHAnsi"/>
          <w:color w:val="984806" w:themeColor="accent6" w:themeShade="80"/>
          <w:sz w:val="20"/>
          <w:szCs w:val="20"/>
        </w:rPr>
        <w:t>Zap</w:t>
      </w:r>
      <w:r w:rsidR="00DC373B" w:rsidRPr="00FD68E4">
        <w:rPr>
          <w:rFonts w:cstheme="minorHAnsi"/>
          <w:color w:val="984806" w:themeColor="accent6" w:themeShade="80"/>
          <w:sz w:val="20"/>
          <w:szCs w:val="20"/>
        </w:rPr>
        <w:t>, Power Source</w:t>
      </w:r>
    </w:p>
    <w:p w14:paraId="50D175A8"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Precursor to: </w:t>
      </w:r>
      <w:r w:rsidRPr="00FD68E4">
        <w:rPr>
          <w:rFonts w:cstheme="minorHAnsi"/>
          <w:color w:val="5F497A" w:themeColor="accent4" w:themeShade="BF"/>
          <w:sz w:val="20"/>
          <w:szCs w:val="20"/>
        </w:rPr>
        <w:t>Electrocute</w:t>
      </w:r>
      <w:r w:rsidRPr="00FD68E4">
        <w:rPr>
          <w:rFonts w:cstheme="minorHAnsi"/>
          <w:color w:val="244061" w:themeColor="accent1" w:themeShade="80"/>
          <w:sz w:val="20"/>
          <w:szCs w:val="20"/>
        </w:rPr>
        <w:br/>
        <w:t>SATS Cost: 40</w:t>
      </w:r>
    </w:p>
    <w:p w14:paraId="0E9B7E23"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Strain Cost: Medium</w:t>
      </w:r>
    </w:p>
    <w:p w14:paraId="7E42AF7F"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Requirements: Level 20, </w:t>
      </w:r>
      <w:r w:rsidRPr="00FD68E4">
        <w:rPr>
          <w:rFonts w:cstheme="minorHAnsi"/>
          <w:color w:val="984806" w:themeColor="accent6" w:themeShade="80"/>
          <w:sz w:val="20"/>
          <w:szCs w:val="20"/>
        </w:rPr>
        <w:t>Zap</w:t>
      </w:r>
      <w:r w:rsidRPr="00FD68E4">
        <w:rPr>
          <w:rFonts w:cstheme="minorHAnsi"/>
          <w:color w:val="244061" w:themeColor="accent1" w:themeShade="80"/>
          <w:sz w:val="20"/>
          <w:szCs w:val="20"/>
        </w:rPr>
        <w:t>.</w:t>
      </w:r>
    </w:p>
    <w:p w14:paraId="5F539079"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p>
    <w:p w14:paraId="23DA5D2E"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b/>
          <w:sz w:val="20"/>
          <w:szCs w:val="20"/>
        </w:rPr>
        <w:t>Fire Trotter –</w:t>
      </w:r>
      <w:r w:rsidRPr="00FD68E4">
        <w:rPr>
          <w:rFonts w:cstheme="minorHAnsi"/>
          <w:sz w:val="20"/>
          <w:szCs w:val="20"/>
        </w:rPr>
        <w:t xml:space="preserve"> </w:t>
      </w:r>
      <w:r w:rsidRPr="00FD68E4">
        <w:rPr>
          <w:rFonts w:cstheme="minorHAnsi"/>
          <w:color w:val="244061" w:themeColor="accent1" w:themeShade="80"/>
          <w:sz w:val="20"/>
          <w:szCs w:val="20"/>
        </w:rPr>
        <w:t xml:space="preserve">Ponies </w:t>
      </w:r>
      <w:r w:rsidR="00512BFA" w:rsidRPr="00FD68E4">
        <w:rPr>
          <w:rFonts w:cstheme="minorHAnsi"/>
          <w:color w:val="244061" w:themeColor="accent1" w:themeShade="80"/>
          <w:sz w:val="20"/>
          <w:szCs w:val="20"/>
        </w:rPr>
        <w:t xml:space="preserve">targeted </w:t>
      </w:r>
      <w:r w:rsidRPr="00FD68E4">
        <w:rPr>
          <w:rFonts w:cstheme="minorHAnsi"/>
          <w:color w:val="244061" w:themeColor="accent1" w:themeShade="80"/>
          <w:sz w:val="20"/>
          <w:szCs w:val="20"/>
        </w:rPr>
        <w:t xml:space="preserve">with this spell can walk through fire untouched </w:t>
      </w:r>
      <w:r w:rsidR="00BD5DF4">
        <w:rPr>
          <w:rFonts w:cstheme="minorHAnsi"/>
          <w:color w:val="244061" w:themeColor="accent1" w:themeShade="80"/>
          <w:sz w:val="20"/>
          <w:szCs w:val="20"/>
        </w:rPr>
        <w:t>–</w:t>
      </w:r>
      <w:r w:rsidRPr="00FD68E4">
        <w:rPr>
          <w:rFonts w:cstheme="minorHAnsi"/>
          <w:color w:val="244061" w:themeColor="accent1" w:themeShade="80"/>
          <w:sz w:val="20"/>
          <w:szCs w:val="20"/>
        </w:rPr>
        <w:t xml:space="preserve"> they are immune to fire damage </w:t>
      </w:r>
      <w:r w:rsidR="00512BFA" w:rsidRPr="00FD68E4">
        <w:rPr>
          <w:rFonts w:cstheme="minorHAnsi"/>
          <w:color w:val="244061" w:themeColor="accent1" w:themeShade="80"/>
          <w:sz w:val="20"/>
          <w:szCs w:val="20"/>
        </w:rPr>
        <w:t xml:space="preserve">(such as is dealt by the ‘Fire’ special weapons effect, by fire spells like pyre or flamethrower, or by weapons like the flamethrower or incinerator) </w:t>
      </w:r>
      <w:r w:rsidRPr="00FD68E4">
        <w:rPr>
          <w:rFonts w:cstheme="minorHAnsi"/>
          <w:color w:val="244061" w:themeColor="accent1" w:themeShade="80"/>
          <w:sz w:val="20"/>
          <w:szCs w:val="20"/>
        </w:rPr>
        <w:t>while it is cast.  They may still suffer from smoke inhalation, however.</w:t>
      </w:r>
      <w:r w:rsidR="00512BFA" w:rsidRPr="00FD68E4">
        <w:rPr>
          <w:rFonts w:cstheme="minorHAnsi"/>
          <w:color w:val="244061" w:themeColor="accent1" w:themeShade="80"/>
          <w:sz w:val="20"/>
          <w:szCs w:val="20"/>
        </w:rPr>
        <w:t xml:space="preserve"> Each layer of overglow allows the spell’s effect to envelop an additional target (and they don’t have to be living things, but the size should be approximately the same).  When cast, it requires no strain to maintain, but only lasts as long as the unicorn casting it concentrates on maintaining it.</w:t>
      </w:r>
    </w:p>
    <w:p w14:paraId="0B3584C8"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p>
    <w:p w14:paraId="1F33A2AF" w14:textId="77777777" w:rsidR="00842D0E" w:rsidRPr="00FD68E4" w:rsidRDefault="00842D0E" w:rsidP="00362740">
      <w:pPr>
        <w:tabs>
          <w:tab w:val="left" w:pos="1635"/>
        </w:tabs>
        <w:spacing w:after="0" w:line="240" w:lineRule="auto"/>
        <w:rPr>
          <w:color w:val="244061" w:themeColor="accent1" w:themeShade="80"/>
          <w:sz w:val="20"/>
          <w:szCs w:val="20"/>
        </w:rPr>
      </w:pPr>
      <w:r w:rsidRPr="00FD68E4">
        <w:rPr>
          <w:color w:val="244061" w:themeColor="accent1" w:themeShade="80"/>
          <w:sz w:val="20"/>
          <w:szCs w:val="20"/>
        </w:rPr>
        <w:t xml:space="preserve">Possible Precursors: </w:t>
      </w:r>
      <w:r w:rsidR="00512BFA" w:rsidRPr="00FD68E4">
        <w:rPr>
          <w:color w:val="984806" w:themeColor="accent6" w:themeShade="80"/>
          <w:sz w:val="20"/>
          <w:szCs w:val="20"/>
        </w:rPr>
        <w:t xml:space="preserve">Pyre, </w:t>
      </w:r>
      <w:r w:rsidR="00512BFA" w:rsidRPr="00FD68E4">
        <w:rPr>
          <w:color w:val="4F6228" w:themeColor="accent3" w:themeShade="80"/>
          <w:sz w:val="20"/>
          <w:szCs w:val="20"/>
        </w:rPr>
        <w:t>Ward Against Fire</w:t>
      </w:r>
    </w:p>
    <w:p w14:paraId="1AF4C5A1" w14:textId="77777777" w:rsidR="00890F47" w:rsidRPr="00FD68E4" w:rsidRDefault="00890F47" w:rsidP="00362740">
      <w:pPr>
        <w:tabs>
          <w:tab w:val="left" w:pos="1635"/>
        </w:tabs>
        <w:spacing w:after="0" w:line="240" w:lineRule="auto"/>
        <w:rPr>
          <w:rFonts w:cstheme="minorHAnsi"/>
          <w:color w:val="943634" w:themeColor="accent2" w:themeShade="BF"/>
          <w:sz w:val="20"/>
          <w:szCs w:val="20"/>
        </w:rPr>
      </w:pPr>
      <w:r w:rsidRPr="00FD68E4">
        <w:rPr>
          <w:rFonts w:cstheme="minorHAnsi"/>
          <w:color w:val="244061" w:themeColor="accent1" w:themeShade="80"/>
          <w:sz w:val="20"/>
          <w:szCs w:val="20"/>
        </w:rPr>
        <w:t xml:space="preserve">Precursor to: </w:t>
      </w:r>
      <w:r w:rsidRPr="00FD68E4">
        <w:rPr>
          <w:rFonts w:cstheme="minorHAnsi"/>
          <w:color w:val="5F497A" w:themeColor="accent4" w:themeShade="BF"/>
          <w:sz w:val="20"/>
          <w:szCs w:val="20"/>
        </w:rPr>
        <w:t>Hooves of Fire</w:t>
      </w:r>
      <w:r w:rsidR="00B17B1A">
        <w:rPr>
          <w:rFonts w:cstheme="minorHAnsi"/>
          <w:color w:val="5F497A" w:themeColor="accent4" w:themeShade="BF"/>
          <w:sz w:val="20"/>
          <w:szCs w:val="20"/>
        </w:rPr>
        <w:t>, Inferno</w:t>
      </w:r>
    </w:p>
    <w:p w14:paraId="3B4E71DA"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SATS Cost: 30</w:t>
      </w:r>
    </w:p>
    <w:p w14:paraId="4B729328"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Strain Cost: Low</w:t>
      </w:r>
    </w:p>
    <w:p w14:paraId="05845301"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Requirements: Level 20, </w:t>
      </w:r>
      <w:r w:rsidRPr="00FD68E4">
        <w:rPr>
          <w:rFonts w:cstheme="minorHAnsi"/>
          <w:color w:val="984806" w:themeColor="accent6" w:themeShade="80"/>
          <w:sz w:val="20"/>
          <w:szCs w:val="20"/>
        </w:rPr>
        <w:t>Pyre</w:t>
      </w:r>
      <w:r w:rsidR="00512BFA" w:rsidRPr="00FD68E4">
        <w:rPr>
          <w:rFonts w:cstheme="minorHAnsi"/>
          <w:color w:val="244061" w:themeColor="accent1" w:themeShade="80"/>
          <w:sz w:val="20"/>
          <w:szCs w:val="20"/>
        </w:rPr>
        <w:t xml:space="preserve"> or </w:t>
      </w:r>
      <w:r w:rsidR="00512BFA" w:rsidRPr="00FD68E4">
        <w:rPr>
          <w:color w:val="4F6228" w:themeColor="accent3" w:themeShade="80"/>
          <w:sz w:val="20"/>
          <w:szCs w:val="20"/>
        </w:rPr>
        <w:t>Ward Against Fire.</w:t>
      </w:r>
    </w:p>
    <w:p w14:paraId="40710F4D" w14:textId="77777777" w:rsidR="00B133FC" w:rsidRDefault="00B133FC" w:rsidP="00362740">
      <w:pPr>
        <w:tabs>
          <w:tab w:val="left" w:pos="1635"/>
        </w:tabs>
        <w:spacing w:after="0" w:line="240" w:lineRule="auto"/>
        <w:rPr>
          <w:rFonts w:cstheme="minorHAnsi"/>
          <w:b/>
          <w:sz w:val="20"/>
          <w:szCs w:val="20"/>
        </w:rPr>
      </w:pPr>
    </w:p>
    <w:p w14:paraId="4C64D0D1" w14:textId="77777777" w:rsidR="007E12B8" w:rsidRDefault="007E12B8">
      <w:pPr>
        <w:rPr>
          <w:rFonts w:cstheme="minorHAnsi"/>
          <w:b/>
          <w:sz w:val="20"/>
          <w:szCs w:val="20"/>
        </w:rPr>
      </w:pPr>
      <w:r>
        <w:rPr>
          <w:rFonts w:cstheme="minorHAnsi"/>
          <w:b/>
          <w:sz w:val="20"/>
          <w:szCs w:val="20"/>
        </w:rPr>
        <w:br w:type="page"/>
      </w:r>
    </w:p>
    <w:p w14:paraId="52ABC594" w14:textId="77777777" w:rsidR="00890F47" w:rsidRPr="00485887"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b/>
          <w:sz w:val="20"/>
          <w:szCs w:val="20"/>
        </w:rPr>
        <w:lastRenderedPageBreak/>
        <w:t>Flamethrower –</w:t>
      </w:r>
      <w:r w:rsidRPr="00FD68E4">
        <w:rPr>
          <w:rFonts w:cstheme="minorHAnsi"/>
          <w:sz w:val="20"/>
          <w:szCs w:val="20"/>
        </w:rPr>
        <w:t xml:space="preserve"> </w:t>
      </w:r>
      <w:r w:rsidRPr="00FD68E4">
        <w:rPr>
          <w:rFonts w:cstheme="minorHAnsi"/>
          <w:color w:val="244061" w:themeColor="accent1" w:themeShade="80"/>
          <w:sz w:val="20"/>
          <w:szCs w:val="20"/>
        </w:rPr>
        <w:t>Creates a gout of flame that can be directed by the caster</w:t>
      </w:r>
      <w:r w:rsidR="00BD5DF4">
        <w:rPr>
          <w:rFonts w:cstheme="minorHAnsi"/>
          <w:color w:val="244061" w:themeColor="accent1" w:themeShade="80"/>
          <w:sz w:val="20"/>
          <w:szCs w:val="20"/>
        </w:rPr>
        <w:t>’</w:t>
      </w:r>
      <w:r w:rsidRPr="00FD68E4">
        <w:rPr>
          <w:rFonts w:cstheme="minorHAnsi"/>
          <w:color w:val="244061" w:themeColor="accent1" w:themeShade="80"/>
          <w:sz w:val="20"/>
          <w:szCs w:val="20"/>
        </w:rPr>
        <w:t>s magic.  Deals damage and has ran</w:t>
      </w:r>
      <w:r w:rsidR="002D2F32">
        <w:rPr>
          <w:rFonts w:cstheme="minorHAnsi"/>
          <w:color w:val="244061" w:themeColor="accent1" w:themeShade="80"/>
          <w:sz w:val="20"/>
          <w:szCs w:val="20"/>
        </w:rPr>
        <w:t>ge increments as a flamethrower</w:t>
      </w:r>
      <w:r w:rsidR="00512BFA" w:rsidRPr="00FD68E4">
        <w:rPr>
          <w:rFonts w:cstheme="minorHAnsi"/>
          <w:color w:val="244061" w:themeColor="accent1" w:themeShade="80"/>
          <w:sz w:val="20"/>
          <w:szCs w:val="20"/>
        </w:rPr>
        <w:t xml:space="preserve"> (use your magic skill rank to determine bonus weapon damage).  </w:t>
      </w:r>
      <w:r w:rsidR="00ED5133" w:rsidRPr="00FD68E4">
        <w:rPr>
          <w:rFonts w:cstheme="minorHAnsi"/>
          <w:color w:val="244061" w:themeColor="accent1" w:themeShade="80"/>
          <w:sz w:val="20"/>
          <w:szCs w:val="20"/>
        </w:rPr>
        <w:t xml:space="preserve">Each layer of overglow adds two dice of damage or </w:t>
      </w:r>
      <w:r w:rsidR="002D2F32">
        <w:rPr>
          <w:rFonts w:cstheme="minorHAnsi"/>
          <w:color w:val="244061" w:themeColor="accent1" w:themeShade="80"/>
          <w:sz w:val="20"/>
          <w:szCs w:val="20"/>
        </w:rPr>
        <w:t>expands the radius of the fire effect by 5’ (in other words, makes it so that instead of hitting only targets adjacent to the target, you ignite targets up to 20’ away from your target epicenter)</w:t>
      </w:r>
      <w:r w:rsidR="00ED5133" w:rsidRPr="00FD68E4">
        <w:rPr>
          <w:rFonts w:cstheme="minorHAnsi"/>
          <w:color w:val="244061" w:themeColor="accent1" w:themeShade="80"/>
          <w:sz w:val="20"/>
          <w:szCs w:val="20"/>
        </w:rPr>
        <w:t>.</w:t>
      </w:r>
      <w:r w:rsidR="002D2F32" w:rsidRPr="00485887">
        <w:rPr>
          <w:rFonts w:cstheme="minorHAnsi"/>
          <w:color w:val="244061" w:themeColor="accent1" w:themeShade="80"/>
          <w:sz w:val="20"/>
          <w:szCs w:val="20"/>
        </w:rPr>
        <w:t xml:space="preserve">  </w:t>
      </w:r>
      <w:r w:rsidR="00485887" w:rsidRPr="00485887">
        <w:rPr>
          <w:rFonts w:cstheme="minorHAnsi"/>
          <w:color w:val="244061" w:themeColor="accent1" w:themeShade="80"/>
          <w:sz w:val="20"/>
          <w:szCs w:val="20"/>
        </w:rPr>
        <w:t xml:space="preserve">With three dedicated layers of overglow, it can create fire at the location of the target, eliminating the need for targeting (and extending its range to line of sight rather than the maximum range of a flamethrower).   </w:t>
      </w:r>
    </w:p>
    <w:p w14:paraId="22C7AEEF"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p>
    <w:p w14:paraId="618EDD71" w14:textId="77777777" w:rsidR="00842D0E" w:rsidRPr="00FD68E4" w:rsidRDefault="00842D0E" w:rsidP="00362740">
      <w:pPr>
        <w:tabs>
          <w:tab w:val="left" w:pos="1635"/>
        </w:tabs>
        <w:spacing w:after="0" w:line="240" w:lineRule="auto"/>
        <w:rPr>
          <w:color w:val="244061" w:themeColor="accent1" w:themeShade="80"/>
          <w:sz w:val="20"/>
          <w:szCs w:val="20"/>
        </w:rPr>
      </w:pPr>
      <w:r w:rsidRPr="00FD68E4">
        <w:rPr>
          <w:color w:val="244061" w:themeColor="accent1" w:themeShade="80"/>
          <w:sz w:val="20"/>
          <w:szCs w:val="20"/>
        </w:rPr>
        <w:t xml:space="preserve">Possible Precursors: </w:t>
      </w:r>
      <w:r w:rsidR="00ED5133" w:rsidRPr="00FD68E4">
        <w:rPr>
          <w:rFonts w:cstheme="minorHAnsi"/>
          <w:color w:val="984806" w:themeColor="accent6" w:themeShade="80"/>
          <w:sz w:val="20"/>
          <w:szCs w:val="20"/>
        </w:rPr>
        <w:t>Pyre, Flare</w:t>
      </w:r>
      <w:r w:rsidR="00ED5133" w:rsidRPr="00FD68E4">
        <w:rPr>
          <w:rFonts w:cstheme="minorHAnsi"/>
          <w:color w:val="244061" w:themeColor="accent1" w:themeShade="80"/>
          <w:sz w:val="20"/>
          <w:szCs w:val="20"/>
        </w:rPr>
        <w:t>.</w:t>
      </w:r>
    </w:p>
    <w:p w14:paraId="40D210FE" w14:textId="77777777" w:rsidR="00890F47" w:rsidRPr="00FD68E4" w:rsidRDefault="00890F47" w:rsidP="00362740">
      <w:pPr>
        <w:tabs>
          <w:tab w:val="left" w:pos="1635"/>
        </w:tabs>
        <w:spacing w:after="0" w:line="240" w:lineRule="auto"/>
        <w:rPr>
          <w:rFonts w:cstheme="minorHAnsi"/>
          <w:color w:val="943634" w:themeColor="accent2" w:themeShade="BF"/>
          <w:sz w:val="20"/>
          <w:szCs w:val="20"/>
        </w:rPr>
      </w:pPr>
      <w:r w:rsidRPr="00FD68E4">
        <w:rPr>
          <w:rFonts w:cstheme="minorHAnsi"/>
          <w:color w:val="244061" w:themeColor="accent1" w:themeShade="80"/>
          <w:sz w:val="20"/>
          <w:szCs w:val="20"/>
        </w:rPr>
        <w:t xml:space="preserve">Precursor to: </w:t>
      </w:r>
      <w:r w:rsidRPr="00FD68E4">
        <w:rPr>
          <w:rFonts w:cstheme="minorHAnsi"/>
          <w:color w:val="5F497A" w:themeColor="accent4" w:themeShade="BF"/>
          <w:sz w:val="20"/>
          <w:szCs w:val="20"/>
        </w:rPr>
        <w:t>Inferno</w:t>
      </w:r>
    </w:p>
    <w:p w14:paraId="55E2AB0D"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SATS Cost: 40</w:t>
      </w:r>
    </w:p>
    <w:p w14:paraId="73C8F633"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Strain Cost: Medium</w:t>
      </w:r>
    </w:p>
    <w:p w14:paraId="7F99F29E"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Requirements: Level 20, </w:t>
      </w:r>
      <w:r w:rsidRPr="00FD68E4">
        <w:rPr>
          <w:rFonts w:cstheme="minorHAnsi"/>
          <w:color w:val="984806" w:themeColor="accent6" w:themeShade="80"/>
          <w:sz w:val="20"/>
          <w:szCs w:val="20"/>
        </w:rPr>
        <w:t>Pyre or Flare</w:t>
      </w:r>
      <w:r w:rsidRPr="00FD68E4">
        <w:rPr>
          <w:rFonts w:cstheme="minorHAnsi"/>
          <w:color w:val="244061" w:themeColor="accent1" w:themeShade="80"/>
          <w:sz w:val="20"/>
          <w:szCs w:val="20"/>
        </w:rPr>
        <w:t>.</w:t>
      </w:r>
    </w:p>
    <w:p w14:paraId="4FFD8D69"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p>
    <w:p w14:paraId="4D26D248"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b/>
          <w:sz w:val="20"/>
          <w:szCs w:val="20"/>
        </w:rPr>
        <w:t>Flash –</w:t>
      </w:r>
      <w:r w:rsidRPr="00FD68E4">
        <w:rPr>
          <w:rFonts w:cstheme="minorHAnsi"/>
          <w:sz w:val="20"/>
          <w:szCs w:val="20"/>
        </w:rPr>
        <w:t xml:space="preserve"> </w:t>
      </w:r>
      <w:r w:rsidRPr="00FD68E4">
        <w:rPr>
          <w:rFonts w:cstheme="minorHAnsi"/>
          <w:color w:val="244061" w:themeColor="accent1" w:themeShade="80"/>
          <w:sz w:val="20"/>
          <w:szCs w:val="20"/>
        </w:rPr>
        <w:t>Creates a blindingly bright flash of concentrated light; the targets (and everyone within a 10 foot radius) must make an INT check</w:t>
      </w:r>
      <w:r w:rsidR="00ED5133" w:rsidRPr="00FD68E4">
        <w:rPr>
          <w:rFonts w:cstheme="minorHAnsi"/>
          <w:color w:val="244061" w:themeColor="accent1" w:themeShade="80"/>
          <w:sz w:val="20"/>
          <w:szCs w:val="20"/>
        </w:rPr>
        <w:t xml:space="preserve"> MFD ½ or</w:t>
      </w:r>
      <w:r w:rsidRPr="00FD68E4">
        <w:rPr>
          <w:rFonts w:cstheme="minorHAnsi"/>
          <w:color w:val="244061" w:themeColor="accent1" w:themeShade="80"/>
          <w:sz w:val="20"/>
          <w:szCs w:val="20"/>
        </w:rPr>
        <w:t xml:space="preserve"> be blinded for INT/2 Rounds, rounded down.  (</w:t>
      </w:r>
      <w:r w:rsidR="00ED5133" w:rsidRPr="00FD68E4">
        <w:rPr>
          <w:rFonts w:cstheme="minorHAnsi"/>
          <w:color w:val="244061" w:themeColor="accent1" w:themeShade="80"/>
          <w:sz w:val="20"/>
          <w:szCs w:val="20"/>
        </w:rPr>
        <w:t xml:space="preserve">This is a </w:t>
      </w:r>
      <w:r w:rsidR="004114BE">
        <w:rPr>
          <w:rFonts w:cstheme="minorHAnsi"/>
          <w:color w:val="244061" w:themeColor="accent1" w:themeShade="80"/>
          <w:sz w:val="20"/>
          <w:szCs w:val="20"/>
        </w:rPr>
        <w:t>3 MFD step penalty</w:t>
      </w:r>
      <w:r w:rsidRPr="00FD68E4">
        <w:rPr>
          <w:rFonts w:cstheme="minorHAnsi"/>
          <w:color w:val="244061" w:themeColor="accent1" w:themeShade="80"/>
          <w:sz w:val="20"/>
          <w:szCs w:val="20"/>
        </w:rPr>
        <w:t xml:space="preserve"> on </w:t>
      </w:r>
      <w:r w:rsidR="00ED5133" w:rsidRPr="00FD68E4">
        <w:rPr>
          <w:rFonts w:cstheme="minorHAnsi"/>
          <w:color w:val="244061" w:themeColor="accent1" w:themeShade="80"/>
          <w:sz w:val="20"/>
          <w:szCs w:val="20"/>
        </w:rPr>
        <w:t xml:space="preserve">all accuracy </w:t>
      </w:r>
      <w:r w:rsidRPr="00FD68E4">
        <w:rPr>
          <w:rFonts w:cstheme="minorHAnsi"/>
          <w:color w:val="244061" w:themeColor="accent1" w:themeShade="80"/>
          <w:sz w:val="20"/>
          <w:szCs w:val="20"/>
        </w:rPr>
        <w:t>rolls</w:t>
      </w:r>
      <w:r w:rsidR="00ED5133" w:rsidRPr="00FD68E4">
        <w:rPr>
          <w:rFonts w:cstheme="minorHAnsi"/>
          <w:color w:val="244061" w:themeColor="accent1" w:themeShade="80"/>
          <w:sz w:val="20"/>
          <w:szCs w:val="20"/>
        </w:rPr>
        <w:t>, as well as any skill that requires sight.</w:t>
      </w:r>
      <w:r w:rsidRPr="00FD68E4">
        <w:rPr>
          <w:rFonts w:cstheme="minorHAnsi"/>
          <w:color w:val="244061" w:themeColor="accent1" w:themeShade="80"/>
          <w:sz w:val="20"/>
          <w:szCs w:val="20"/>
        </w:rPr>
        <w:t>)</w:t>
      </w:r>
      <w:r w:rsidR="00ED5133" w:rsidRPr="00FD68E4">
        <w:rPr>
          <w:rFonts w:cstheme="minorHAnsi"/>
          <w:color w:val="244061" w:themeColor="accent1" w:themeShade="80"/>
          <w:sz w:val="20"/>
          <w:szCs w:val="20"/>
        </w:rPr>
        <w:t xml:space="preserve">  Layers of overglow extend the radius by the normal numerical multiplier.  Similar in effect to Flashbangs, a thrown explosive.  </w:t>
      </w:r>
    </w:p>
    <w:p w14:paraId="655DE587"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p>
    <w:p w14:paraId="5E3B4FEC" w14:textId="77777777" w:rsidR="00D57F9B" w:rsidRPr="00FD68E4" w:rsidRDefault="00D57F9B"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Possible Precursors: </w:t>
      </w:r>
      <w:r w:rsidRPr="00FD68E4">
        <w:rPr>
          <w:rFonts w:cstheme="minorHAnsi"/>
          <w:color w:val="984806" w:themeColor="accent6" w:themeShade="80"/>
          <w:sz w:val="20"/>
          <w:szCs w:val="20"/>
        </w:rPr>
        <w:t>Daylight,</w:t>
      </w:r>
      <w:r w:rsidRPr="00FD68E4">
        <w:rPr>
          <w:rFonts w:cstheme="minorHAnsi"/>
          <w:color w:val="244061" w:themeColor="accent1" w:themeShade="80"/>
          <w:sz w:val="20"/>
          <w:szCs w:val="20"/>
        </w:rPr>
        <w:t xml:space="preserve"> </w:t>
      </w:r>
      <w:r w:rsidRPr="00FD68E4">
        <w:rPr>
          <w:rFonts w:cstheme="minorHAnsi"/>
          <w:color w:val="984806" w:themeColor="accent6" w:themeShade="80"/>
          <w:sz w:val="20"/>
          <w:szCs w:val="20"/>
        </w:rPr>
        <w:t>Flare</w:t>
      </w:r>
    </w:p>
    <w:p w14:paraId="2475EF72"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Precursor to: </w:t>
      </w:r>
      <w:r w:rsidRPr="00FD68E4">
        <w:rPr>
          <w:rFonts w:cstheme="minorHAnsi"/>
          <w:color w:val="5F497A" w:themeColor="accent4" w:themeShade="BF"/>
          <w:sz w:val="20"/>
          <w:szCs w:val="20"/>
        </w:rPr>
        <w:t>Optical Flare</w:t>
      </w:r>
      <w:r w:rsidRPr="00FD68E4">
        <w:rPr>
          <w:rFonts w:cstheme="minorHAnsi"/>
          <w:color w:val="244061" w:themeColor="accent1" w:themeShade="80"/>
          <w:sz w:val="20"/>
          <w:szCs w:val="20"/>
        </w:rPr>
        <w:br/>
        <w:t>SATS Cost: 35</w:t>
      </w:r>
    </w:p>
    <w:p w14:paraId="5B6FB2AB"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Strain Cost: Medium</w:t>
      </w:r>
    </w:p>
    <w:p w14:paraId="6726242F" w14:textId="77777777" w:rsidR="00890F47" w:rsidRPr="00FD68E4" w:rsidRDefault="00890F47" w:rsidP="00362740">
      <w:pPr>
        <w:tabs>
          <w:tab w:val="left" w:pos="1635"/>
        </w:tabs>
        <w:spacing w:after="0" w:line="240" w:lineRule="auto"/>
        <w:rPr>
          <w:rFonts w:cstheme="minorHAnsi"/>
          <w:color w:val="5F497A" w:themeColor="accent4" w:themeShade="BF"/>
          <w:sz w:val="20"/>
          <w:szCs w:val="20"/>
        </w:rPr>
      </w:pPr>
      <w:r w:rsidRPr="00FD68E4">
        <w:rPr>
          <w:rFonts w:cstheme="minorHAnsi"/>
          <w:color w:val="244061" w:themeColor="accent1" w:themeShade="80"/>
          <w:sz w:val="20"/>
          <w:szCs w:val="20"/>
        </w:rPr>
        <w:t xml:space="preserve">Requirements: Level 20, </w:t>
      </w:r>
      <w:r w:rsidRPr="00FD68E4">
        <w:rPr>
          <w:rFonts w:cstheme="minorHAnsi"/>
          <w:color w:val="984806" w:themeColor="accent6" w:themeShade="80"/>
          <w:sz w:val="20"/>
          <w:szCs w:val="20"/>
        </w:rPr>
        <w:t xml:space="preserve">Daylight </w:t>
      </w:r>
      <w:r w:rsidRPr="00FD68E4">
        <w:rPr>
          <w:rFonts w:cstheme="minorHAnsi"/>
          <w:color w:val="244061" w:themeColor="accent1" w:themeShade="80"/>
          <w:sz w:val="20"/>
          <w:szCs w:val="20"/>
        </w:rPr>
        <w:t xml:space="preserve">or </w:t>
      </w:r>
      <w:r w:rsidRPr="00FD68E4">
        <w:rPr>
          <w:rFonts w:cstheme="minorHAnsi"/>
          <w:color w:val="984806" w:themeColor="accent6" w:themeShade="80"/>
          <w:sz w:val="20"/>
          <w:szCs w:val="20"/>
        </w:rPr>
        <w:t>Flare</w:t>
      </w:r>
      <w:r w:rsidRPr="00FD68E4">
        <w:rPr>
          <w:rFonts w:cstheme="minorHAnsi"/>
          <w:color w:val="244061" w:themeColor="accent1" w:themeShade="80"/>
          <w:sz w:val="20"/>
          <w:szCs w:val="20"/>
        </w:rPr>
        <w:t>.</w:t>
      </w:r>
    </w:p>
    <w:p w14:paraId="3D4705A7"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p>
    <w:p w14:paraId="68B0A4B1"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b/>
          <w:sz w:val="20"/>
          <w:szCs w:val="20"/>
        </w:rPr>
        <w:t>Fusion –</w:t>
      </w:r>
      <w:r w:rsidRPr="00FD68E4">
        <w:rPr>
          <w:rFonts w:cstheme="minorHAnsi"/>
          <w:sz w:val="20"/>
          <w:szCs w:val="20"/>
        </w:rPr>
        <w:t xml:space="preserve"> </w:t>
      </w:r>
      <w:r w:rsidRPr="00FD68E4">
        <w:rPr>
          <w:rFonts w:cstheme="minorHAnsi"/>
          <w:color w:val="244061" w:themeColor="accent1" w:themeShade="80"/>
          <w:sz w:val="20"/>
          <w:szCs w:val="20"/>
        </w:rPr>
        <w:t xml:space="preserve">Fuses multiple non-sentient creatures into a single creature.  </w:t>
      </w:r>
      <w:r w:rsidR="00ED5133" w:rsidRPr="00FD68E4">
        <w:rPr>
          <w:rFonts w:cstheme="minorHAnsi"/>
          <w:color w:val="244061" w:themeColor="accent1" w:themeShade="80"/>
          <w:sz w:val="20"/>
          <w:szCs w:val="20"/>
        </w:rPr>
        <w:t xml:space="preserve">This spell does not work on sentient creatures (or anything that is usually referred to as a character, rather than a creature).  </w:t>
      </w:r>
      <w:r w:rsidRPr="00304F21">
        <w:rPr>
          <w:rFonts w:cstheme="minorHAnsi"/>
          <w:color w:val="244061" w:themeColor="accent1" w:themeShade="80"/>
          <w:sz w:val="20"/>
          <w:szCs w:val="20"/>
          <w:u w:val="single"/>
        </w:rPr>
        <w:t>Your results may vary.</w:t>
      </w:r>
      <w:r w:rsidRPr="00FD68E4">
        <w:rPr>
          <w:rFonts w:cstheme="minorHAnsi"/>
          <w:color w:val="244061" w:themeColor="accent1" w:themeShade="80"/>
          <w:sz w:val="20"/>
          <w:szCs w:val="20"/>
        </w:rPr>
        <w:t xml:space="preserve">  </w:t>
      </w:r>
    </w:p>
    <w:p w14:paraId="5BAB1003"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(This spell functions similarly to an integral spell component of Project Chimera from Project Horizons and its after effects can also be seen in the dead stable near New Appleoosa.)</w:t>
      </w:r>
    </w:p>
    <w:p w14:paraId="4C922AA4" w14:textId="77777777" w:rsidR="00890F47" w:rsidRDefault="00890F47" w:rsidP="00362740">
      <w:pPr>
        <w:tabs>
          <w:tab w:val="left" w:pos="1635"/>
        </w:tabs>
        <w:spacing w:after="0" w:line="240" w:lineRule="auto"/>
        <w:rPr>
          <w:rFonts w:cstheme="minorHAnsi"/>
          <w:color w:val="244061" w:themeColor="accent1" w:themeShade="80"/>
          <w:sz w:val="20"/>
          <w:szCs w:val="20"/>
        </w:rPr>
      </w:pPr>
    </w:p>
    <w:p w14:paraId="1E7AB078" w14:textId="77777777" w:rsidR="00806F42" w:rsidRPr="00FD68E4" w:rsidRDefault="00806F42" w:rsidP="00362740">
      <w:pPr>
        <w:tabs>
          <w:tab w:val="left" w:pos="1635"/>
        </w:tabs>
        <w:spacing w:after="0" w:line="240" w:lineRule="auto"/>
        <w:rPr>
          <w:rFonts w:cstheme="minorHAnsi"/>
          <w:color w:val="244061" w:themeColor="accent1" w:themeShade="80"/>
          <w:sz w:val="20"/>
          <w:szCs w:val="20"/>
        </w:rPr>
      </w:pPr>
      <w:r>
        <w:rPr>
          <w:rFonts w:cstheme="minorHAnsi"/>
          <w:color w:val="244061" w:themeColor="accent1" w:themeShade="80"/>
          <w:sz w:val="20"/>
          <w:szCs w:val="20"/>
        </w:rPr>
        <w:t xml:space="preserve">Possible Precursors: </w:t>
      </w:r>
      <w:r>
        <w:rPr>
          <w:rFonts w:cstheme="minorHAnsi"/>
          <w:color w:val="984806" w:themeColor="accent6" w:themeShade="80"/>
          <w:sz w:val="20"/>
          <w:szCs w:val="20"/>
        </w:rPr>
        <w:t xml:space="preserve">Transmogrify, </w:t>
      </w:r>
      <w:r w:rsidRPr="00FD68E4">
        <w:rPr>
          <w:rFonts w:cstheme="minorHAnsi"/>
          <w:color w:val="984806" w:themeColor="accent6" w:themeShade="80"/>
          <w:sz w:val="20"/>
          <w:szCs w:val="20"/>
        </w:rPr>
        <w:t>Teleportation II</w:t>
      </w:r>
      <w:r w:rsidRPr="00FD68E4">
        <w:rPr>
          <w:rFonts w:cstheme="minorHAnsi"/>
          <w:color w:val="244061" w:themeColor="accent1" w:themeShade="80"/>
          <w:sz w:val="20"/>
          <w:szCs w:val="20"/>
        </w:rPr>
        <w:t>.</w:t>
      </w:r>
    </w:p>
    <w:p w14:paraId="63D0ABBB"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Precursor to: </w:t>
      </w:r>
      <w:r w:rsidRPr="00FD68E4">
        <w:rPr>
          <w:rFonts w:cstheme="minorHAnsi"/>
          <w:color w:val="5F497A" w:themeColor="accent4" w:themeShade="BF"/>
          <w:sz w:val="20"/>
          <w:szCs w:val="20"/>
        </w:rPr>
        <w:t>Greater Transmogrify</w:t>
      </w:r>
      <w:r w:rsidRPr="00FD68E4">
        <w:rPr>
          <w:rFonts w:cstheme="minorHAnsi"/>
          <w:color w:val="244061" w:themeColor="accent1" w:themeShade="80"/>
          <w:sz w:val="20"/>
          <w:szCs w:val="20"/>
        </w:rPr>
        <w:br/>
        <w:t>SATS Cost: --</w:t>
      </w:r>
    </w:p>
    <w:p w14:paraId="5759115B"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Strain Cost: Very High</w:t>
      </w:r>
    </w:p>
    <w:p w14:paraId="0EFBA388"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Requirements: Level 24, </w:t>
      </w:r>
      <w:r w:rsidRPr="00FD68E4">
        <w:rPr>
          <w:rFonts w:cstheme="minorHAnsi"/>
          <w:color w:val="984806" w:themeColor="accent6" w:themeShade="80"/>
          <w:sz w:val="20"/>
          <w:szCs w:val="20"/>
        </w:rPr>
        <w:t xml:space="preserve">Transmogrify </w:t>
      </w:r>
      <w:r w:rsidRPr="00FD68E4">
        <w:rPr>
          <w:rFonts w:cstheme="minorHAnsi"/>
          <w:color w:val="244061" w:themeColor="accent1" w:themeShade="80"/>
          <w:sz w:val="20"/>
          <w:szCs w:val="20"/>
        </w:rPr>
        <w:t xml:space="preserve">or </w:t>
      </w:r>
      <w:r w:rsidRPr="00FD68E4">
        <w:rPr>
          <w:rFonts w:cstheme="minorHAnsi"/>
          <w:color w:val="984806" w:themeColor="accent6" w:themeShade="80"/>
          <w:sz w:val="20"/>
          <w:szCs w:val="20"/>
        </w:rPr>
        <w:t>Teleportation II</w:t>
      </w:r>
      <w:r w:rsidRPr="00FD68E4">
        <w:rPr>
          <w:rFonts w:cstheme="minorHAnsi"/>
          <w:color w:val="244061" w:themeColor="accent1" w:themeShade="80"/>
          <w:sz w:val="20"/>
          <w:szCs w:val="20"/>
        </w:rPr>
        <w:t>.</w:t>
      </w:r>
    </w:p>
    <w:p w14:paraId="66BD5938"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p>
    <w:p w14:paraId="091497C2"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b/>
          <w:sz w:val="20"/>
          <w:szCs w:val="20"/>
        </w:rPr>
        <w:t xml:space="preserve">Heartstopper – </w:t>
      </w:r>
      <w:r w:rsidRPr="00FD68E4">
        <w:rPr>
          <w:rFonts w:cstheme="minorHAnsi"/>
          <w:color w:val="244061" w:themeColor="accent1" w:themeShade="80"/>
          <w:sz w:val="20"/>
          <w:szCs w:val="20"/>
        </w:rPr>
        <w:t xml:space="preserve">A logical, if unseemly, progression of healing </w:t>
      </w:r>
      <w:r w:rsidR="00D57F9B" w:rsidRPr="00FD68E4">
        <w:rPr>
          <w:rFonts w:cstheme="minorHAnsi"/>
          <w:color w:val="244061" w:themeColor="accent1" w:themeShade="80"/>
          <w:sz w:val="20"/>
          <w:szCs w:val="20"/>
        </w:rPr>
        <w:t xml:space="preserve">and nerve magics </w:t>
      </w:r>
      <w:r w:rsidRPr="00FD68E4">
        <w:rPr>
          <w:rFonts w:cstheme="minorHAnsi"/>
          <w:color w:val="244061" w:themeColor="accent1" w:themeShade="80"/>
          <w:sz w:val="20"/>
          <w:szCs w:val="20"/>
        </w:rPr>
        <w:t>designed to numb pain</w:t>
      </w:r>
      <w:r w:rsidR="00D57F9B" w:rsidRPr="00FD68E4">
        <w:rPr>
          <w:rFonts w:cstheme="minorHAnsi"/>
          <w:color w:val="244061" w:themeColor="accent1" w:themeShade="80"/>
          <w:sz w:val="20"/>
          <w:szCs w:val="20"/>
        </w:rPr>
        <w:t xml:space="preserve"> or prevent pain from being registered at all</w:t>
      </w:r>
      <w:r w:rsidRPr="00FD68E4">
        <w:rPr>
          <w:rFonts w:cstheme="minorHAnsi"/>
          <w:color w:val="244061" w:themeColor="accent1" w:themeShade="80"/>
          <w:sz w:val="20"/>
          <w:szCs w:val="20"/>
        </w:rPr>
        <w:t>, this spell allows you to forcibly incite cardiac arrest in your target.  In o</w:t>
      </w:r>
      <w:r w:rsidR="00D57F9B" w:rsidRPr="00FD68E4">
        <w:rPr>
          <w:rFonts w:cstheme="minorHAnsi"/>
          <w:color w:val="244061" w:themeColor="accent1" w:themeShade="80"/>
          <w:sz w:val="20"/>
          <w:szCs w:val="20"/>
        </w:rPr>
        <w:t>ther words, you give them a heart attack</w:t>
      </w:r>
      <w:r w:rsidRPr="00FD68E4">
        <w:rPr>
          <w:rFonts w:cstheme="minorHAnsi"/>
          <w:color w:val="244061" w:themeColor="accent1" w:themeShade="80"/>
          <w:sz w:val="20"/>
          <w:szCs w:val="20"/>
        </w:rPr>
        <w:t xml:space="preserve">. </w:t>
      </w:r>
      <w:r w:rsidR="004600FF">
        <w:rPr>
          <w:rFonts w:cstheme="minorHAnsi"/>
          <w:color w:val="244061" w:themeColor="accent1" w:themeShade="80"/>
          <w:sz w:val="20"/>
          <w:szCs w:val="20"/>
        </w:rPr>
        <w:t xml:space="preserve"> Target characters must make an opposed END roll against the caster’s casting roll.  If they fail, they</w:t>
      </w:r>
      <w:r w:rsidRPr="00FD68E4">
        <w:rPr>
          <w:rFonts w:cstheme="minorHAnsi"/>
          <w:color w:val="244061" w:themeColor="accent1" w:themeShade="80"/>
          <w:sz w:val="20"/>
          <w:szCs w:val="20"/>
        </w:rPr>
        <w:t xml:space="preserve"> will </w:t>
      </w:r>
      <w:r w:rsidR="00FD4B93">
        <w:rPr>
          <w:rFonts w:cstheme="minorHAnsi"/>
          <w:color w:val="244061" w:themeColor="accent1" w:themeShade="80"/>
          <w:sz w:val="20"/>
          <w:szCs w:val="20"/>
        </w:rPr>
        <w:t xml:space="preserve">immediately </w:t>
      </w:r>
      <w:r w:rsidRPr="00FD68E4">
        <w:rPr>
          <w:rFonts w:cstheme="minorHAnsi"/>
          <w:color w:val="244061" w:themeColor="accent1" w:themeShade="80"/>
          <w:sz w:val="20"/>
          <w:szCs w:val="20"/>
        </w:rPr>
        <w:t xml:space="preserve">fall into cardiac arrest.  </w:t>
      </w:r>
      <w:r w:rsidR="00DA56CC">
        <w:rPr>
          <w:rFonts w:cstheme="minorHAnsi"/>
          <w:color w:val="244061" w:themeColor="accent1" w:themeShade="80"/>
          <w:sz w:val="20"/>
          <w:szCs w:val="20"/>
        </w:rPr>
        <w:t xml:space="preserve">They have the opportunity to roll against END MFD ½ one additional time per round until they fall unconscious to </w:t>
      </w:r>
      <w:r w:rsidR="00BC3D01">
        <w:rPr>
          <w:rFonts w:cstheme="minorHAnsi"/>
          <w:color w:val="244061" w:themeColor="accent1" w:themeShade="80"/>
          <w:sz w:val="20"/>
          <w:szCs w:val="20"/>
        </w:rPr>
        <w:t xml:space="preserve">attempt to </w:t>
      </w:r>
      <w:r w:rsidR="00DA56CC">
        <w:rPr>
          <w:rFonts w:cstheme="minorHAnsi"/>
          <w:color w:val="244061" w:themeColor="accent1" w:themeShade="80"/>
          <w:sz w:val="20"/>
          <w:szCs w:val="20"/>
        </w:rPr>
        <w:t xml:space="preserve">restart their heart.  </w:t>
      </w:r>
      <w:r w:rsidRPr="00FD68E4">
        <w:rPr>
          <w:rFonts w:cstheme="minorHAnsi"/>
          <w:color w:val="244061" w:themeColor="accent1" w:themeShade="80"/>
          <w:sz w:val="20"/>
          <w:szCs w:val="20"/>
        </w:rPr>
        <w:t>Characters entering cardiac arrest may take up to two actions before falling unconscious (</w:t>
      </w:r>
      <w:r w:rsidR="00FD4B93">
        <w:rPr>
          <w:rFonts w:cstheme="minorHAnsi"/>
          <w:color w:val="244061" w:themeColor="accent1" w:themeShade="80"/>
          <w:sz w:val="20"/>
          <w:szCs w:val="20"/>
        </w:rPr>
        <w:t>no</w:t>
      </w:r>
      <w:r w:rsidRPr="00FD68E4">
        <w:rPr>
          <w:rFonts w:cstheme="minorHAnsi"/>
          <w:color w:val="244061" w:themeColor="accent1" w:themeShade="80"/>
          <w:sz w:val="20"/>
          <w:szCs w:val="20"/>
        </w:rPr>
        <w:t xml:space="preserve"> actions if they critically failed endurance</w:t>
      </w:r>
      <w:r w:rsidR="004600FF">
        <w:rPr>
          <w:rFonts w:cstheme="minorHAnsi"/>
          <w:color w:val="244061" w:themeColor="accent1" w:themeShade="80"/>
          <w:sz w:val="20"/>
          <w:szCs w:val="20"/>
        </w:rPr>
        <w:t xml:space="preserve"> at any point during the opposed roll off</w:t>
      </w:r>
      <w:r w:rsidRPr="00FD68E4">
        <w:rPr>
          <w:rFonts w:cstheme="minorHAnsi"/>
          <w:color w:val="244061" w:themeColor="accent1" w:themeShade="80"/>
          <w:sz w:val="20"/>
          <w:szCs w:val="20"/>
        </w:rPr>
        <w:t xml:space="preserve">).  If they do not receive medical attention within two minutes of entering cardiac arrest, they will die.  A defibrillator, strong electrical shock, or medicine roll MFD </w:t>
      </w:r>
      <w:r w:rsidR="00652369">
        <w:rPr>
          <w:rFonts w:cstheme="minorHAnsi"/>
          <w:color w:val="244061" w:themeColor="accent1" w:themeShade="80"/>
          <w:sz w:val="20"/>
          <w:szCs w:val="20"/>
        </w:rPr>
        <w:t xml:space="preserve">½ </w:t>
      </w:r>
      <w:r w:rsidRPr="00FD68E4">
        <w:rPr>
          <w:rFonts w:cstheme="minorHAnsi"/>
          <w:color w:val="244061" w:themeColor="accent1" w:themeShade="80"/>
          <w:sz w:val="20"/>
          <w:szCs w:val="20"/>
        </w:rPr>
        <w:t xml:space="preserve">to perform CPR is required to restart the heart.  </w:t>
      </w:r>
      <w:r w:rsidR="00BC3D01">
        <w:rPr>
          <w:rFonts w:cstheme="minorHAnsi"/>
          <w:color w:val="244061" w:themeColor="accent1" w:themeShade="80"/>
          <w:sz w:val="20"/>
          <w:szCs w:val="20"/>
        </w:rPr>
        <w:t xml:space="preserve">Players entering cardiac arrest cannot perform CPR on themselves.  </w:t>
      </w:r>
      <w:r w:rsidR="00CE38C4">
        <w:rPr>
          <w:rFonts w:cstheme="minorHAnsi"/>
          <w:color w:val="244061" w:themeColor="accent1" w:themeShade="80"/>
          <w:sz w:val="20"/>
          <w:szCs w:val="20"/>
        </w:rPr>
        <w:t>Each layer of overglow gives the caster a</w:t>
      </w:r>
      <w:r w:rsidR="00BC3D01">
        <w:rPr>
          <w:rFonts w:cstheme="minorHAnsi"/>
          <w:color w:val="244061" w:themeColor="accent1" w:themeShade="80"/>
          <w:sz w:val="20"/>
          <w:szCs w:val="20"/>
        </w:rPr>
        <w:t xml:space="preserve"> 1 MFD step bonus</w:t>
      </w:r>
      <w:r w:rsidR="00CE38C4">
        <w:rPr>
          <w:rFonts w:cstheme="minorHAnsi"/>
          <w:color w:val="244061" w:themeColor="accent1" w:themeShade="80"/>
          <w:sz w:val="20"/>
          <w:szCs w:val="20"/>
        </w:rPr>
        <w:t xml:space="preserve"> on the opposed </w:t>
      </w:r>
      <w:r w:rsidR="00BC3D01">
        <w:rPr>
          <w:rFonts w:cstheme="minorHAnsi"/>
          <w:color w:val="244061" w:themeColor="accent1" w:themeShade="80"/>
          <w:sz w:val="20"/>
          <w:szCs w:val="20"/>
        </w:rPr>
        <w:t xml:space="preserve">magic-endurance </w:t>
      </w:r>
      <w:r w:rsidR="00CE38C4">
        <w:rPr>
          <w:rFonts w:cstheme="minorHAnsi"/>
          <w:color w:val="244061" w:themeColor="accent1" w:themeShade="80"/>
          <w:sz w:val="20"/>
          <w:szCs w:val="20"/>
        </w:rPr>
        <w:t xml:space="preserve">roll versus their target.  </w:t>
      </w:r>
    </w:p>
    <w:p w14:paraId="760E9BDB"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p>
    <w:p w14:paraId="297E0B1C" w14:textId="77777777" w:rsidR="00D57F9B" w:rsidRPr="00FD68E4" w:rsidRDefault="00D57F9B"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Possible Precursors: </w:t>
      </w:r>
      <w:r w:rsidRPr="00FD68E4">
        <w:rPr>
          <w:rFonts w:cstheme="minorHAnsi"/>
          <w:color w:val="984806" w:themeColor="accent6" w:themeShade="80"/>
          <w:sz w:val="20"/>
          <w:szCs w:val="20"/>
        </w:rPr>
        <w:t xml:space="preserve">Anesthetic, Nerve Pinch, </w:t>
      </w:r>
      <w:r w:rsidRPr="00FD68E4">
        <w:rPr>
          <w:rFonts w:cstheme="minorHAnsi"/>
          <w:color w:val="244061" w:themeColor="accent1" w:themeShade="80"/>
          <w:sz w:val="20"/>
          <w:szCs w:val="20"/>
        </w:rPr>
        <w:t xml:space="preserve">or Put </w:t>
      </w:r>
      <w:r w:rsidR="00BD5DF4">
        <w:rPr>
          <w:rFonts w:cstheme="minorHAnsi"/>
          <w:color w:val="244061" w:themeColor="accent1" w:themeShade="80"/>
          <w:sz w:val="20"/>
          <w:szCs w:val="20"/>
        </w:rPr>
        <w:t>‘</w:t>
      </w:r>
      <w:r w:rsidRPr="00FD68E4">
        <w:rPr>
          <w:rFonts w:cstheme="minorHAnsi"/>
          <w:color w:val="244061" w:themeColor="accent1" w:themeShade="80"/>
          <w:sz w:val="20"/>
          <w:szCs w:val="20"/>
        </w:rPr>
        <w:t>Em Under</w:t>
      </w:r>
    </w:p>
    <w:p w14:paraId="637CF009"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Precursor to:</w:t>
      </w:r>
      <w:r w:rsidR="00D57F9B" w:rsidRPr="00FD68E4">
        <w:rPr>
          <w:rFonts w:cstheme="minorHAnsi"/>
          <w:color w:val="244061" w:themeColor="accent1" w:themeShade="80"/>
          <w:sz w:val="20"/>
          <w:szCs w:val="20"/>
        </w:rPr>
        <w:t xml:space="preserve"> None Known</w:t>
      </w:r>
      <w:r w:rsidRPr="00FD68E4">
        <w:rPr>
          <w:rFonts w:cstheme="minorHAnsi"/>
          <w:color w:val="244061" w:themeColor="accent1" w:themeShade="80"/>
          <w:sz w:val="20"/>
          <w:szCs w:val="20"/>
        </w:rPr>
        <w:br/>
        <w:t>SATS Cost: 75</w:t>
      </w:r>
    </w:p>
    <w:p w14:paraId="4B117252" w14:textId="77777777" w:rsidR="00890F47" w:rsidRPr="00FD68E4" w:rsidRDefault="00652369" w:rsidP="00362740">
      <w:pPr>
        <w:tabs>
          <w:tab w:val="left" w:pos="1635"/>
        </w:tabs>
        <w:spacing w:after="0" w:line="240" w:lineRule="auto"/>
        <w:rPr>
          <w:rFonts w:cstheme="minorHAnsi"/>
          <w:color w:val="244061" w:themeColor="accent1" w:themeShade="80"/>
          <w:sz w:val="20"/>
          <w:szCs w:val="20"/>
        </w:rPr>
      </w:pPr>
      <w:r>
        <w:rPr>
          <w:rFonts w:cstheme="minorHAnsi"/>
          <w:color w:val="244061" w:themeColor="accent1" w:themeShade="80"/>
          <w:sz w:val="20"/>
          <w:szCs w:val="20"/>
        </w:rPr>
        <w:t xml:space="preserve">Strain Cost: </w:t>
      </w:r>
      <w:r w:rsidR="00890F47" w:rsidRPr="00FD68E4">
        <w:rPr>
          <w:rFonts w:cstheme="minorHAnsi"/>
          <w:color w:val="244061" w:themeColor="accent1" w:themeShade="80"/>
          <w:sz w:val="20"/>
          <w:szCs w:val="20"/>
        </w:rPr>
        <w:t>High</w:t>
      </w:r>
    </w:p>
    <w:p w14:paraId="775B8096"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Requirements: Level</w:t>
      </w:r>
      <w:r w:rsidR="00337BD2">
        <w:rPr>
          <w:rFonts w:cstheme="minorHAnsi"/>
          <w:color w:val="244061" w:themeColor="accent1" w:themeShade="80"/>
          <w:sz w:val="20"/>
          <w:szCs w:val="20"/>
        </w:rPr>
        <w:t xml:space="preserve"> 24</w:t>
      </w:r>
      <w:r w:rsidRPr="00FD68E4">
        <w:rPr>
          <w:rFonts w:cstheme="minorHAnsi"/>
          <w:color w:val="244061" w:themeColor="accent1" w:themeShade="80"/>
          <w:sz w:val="20"/>
          <w:szCs w:val="20"/>
        </w:rPr>
        <w:t xml:space="preserve">, </w:t>
      </w:r>
      <w:r w:rsidR="00337BD2">
        <w:rPr>
          <w:rFonts w:cstheme="minorHAnsi"/>
          <w:color w:val="244061" w:themeColor="accent1" w:themeShade="80"/>
          <w:sz w:val="20"/>
          <w:szCs w:val="20"/>
        </w:rPr>
        <w:t xml:space="preserve">either both </w:t>
      </w:r>
      <w:r w:rsidRPr="00FD68E4">
        <w:rPr>
          <w:rFonts w:cstheme="minorHAnsi"/>
          <w:color w:val="984806" w:themeColor="accent6" w:themeShade="80"/>
          <w:sz w:val="20"/>
          <w:szCs w:val="20"/>
        </w:rPr>
        <w:t>Anesthetic</w:t>
      </w:r>
      <w:r w:rsidR="00337BD2">
        <w:rPr>
          <w:rFonts w:cstheme="minorHAnsi"/>
          <w:color w:val="984806" w:themeColor="accent6" w:themeShade="80"/>
          <w:sz w:val="20"/>
          <w:szCs w:val="20"/>
        </w:rPr>
        <w:t xml:space="preserve"> and</w:t>
      </w:r>
      <w:r w:rsidR="00D57F9B" w:rsidRPr="00FD68E4">
        <w:rPr>
          <w:rFonts w:cstheme="minorHAnsi"/>
          <w:color w:val="984806" w:themeColor="accent6" w:themeShade="80"/>
          <w:sz w:val="20"/>
          <w:szCs w:val="20"/>
        </w:rPr>
        <w:t xml:space="preserve"> Nerve Pinch</w:t>
      </w:r>
      <w:r w:rsidRPr="00FD68E4">
        <w:rPr>
          <w:rFonts w:cstheme="minorHAnsi"/>
          <w:color w:val="984806" w:themeColor="accent6" w:themeShade="80"/>
          <w:sz w:val="20"/>
          <w:szCs w:val="20"/>
        </w:rPr>
        <w:t xml:space="preserve"> </w:t>
      </w:r>
      <w:r w:rsidRPr="00FD68E4">
        <w:rPr>
          <w:rFonts w:cstheme="minorHAnsi"/>
          <w:color w:val="244061" w:themeColor="accent1" w:themeShade="80"/>
          <w:sz w:val="20"/>
          <w:szCs w:val="20"/>
        </w:rPr>
        <w:t xml:space="preserve">or Put </w:t>
      </w:r>
      <w:r w:rsidR="00BD5DF4">
        <w:rPr>
          <w:rFonts w:cstheme="minorHAnsi"/>
          <w:color w:val="244061" w:themeColor="accent1" w:themeShade="80"/>
          <w:sz w:val="20"/>
          <w:szCs w:val="20"/>
        </w:rPr>
        <w:t>‘</w:t>
      </w:r>
      <w:r w:rsidRPr="00FD68E4">
        <w:rPr>
          <w:rFonts w:cstheme="minorHAnsi"/>
          <w:color w:val="244061" w:themeColor="accent1" w:themeShade="80"/>
          <w:sz w:val="20"/>
          <w:szCs w:val="20"/>
        </w:rPr>
        <w:t>Em Under.</w:t>
      </w:r>
    </w:p>
    <w:p w14:paraId="0C6101AB"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b/>
          <w:sz w:val="20"/>
          <w:szCs w:val="20"/>
        </w:rPr>
        <w:lastRenderedPageBreak/>
        <w:t>Icebolt –</w:t>
      </w:r>
      <w:r w:rsidRPr="00FD68E4">
        <w:rPr>
          <w:rFonts w:cstheme="minorHAnsi"/>
          <w:sz w:val="20"/>
          <w:szCs w:val="20"/>
        </w:rPr>
        <w:t xml:space="preserve"> </w:t>
      </w:r>
      <w:r w:rsidRPr="00FD68E4">
        <w:rPr>
          <w:rFonts w:cstheme="minorHAnsi"/>
          <w:color w:val="244061" w:themeColor="accent1" w:themeShade="80"/>
          <w:sz w:val="20"/>
          <w:szCs w:val="20"/>
        </w:rPr>
        <w:t>Focused use of the freeze spell allows the caster to create a bolt of ice from the water vapor in the air</w:t>
      </w:r>
      <w:r w:rsidR="00F13208">
        <w:rPr>
          <w:rFonts w:cstheme="minorHAnsi"/>
          <w:color w:val="244061" w:themeColor="accent1" w:themeShade="80"/>
          <w:sz w:val="20"/>
          <w:szCs w:val="20"/>
        </w:rPr>
        <w:t xml:space="preserve"> and hurl it at their foes for 4</w:t>
      </w:r>
      <w:r w:rsidRPr="00FD68E4">
        <w:rPr>
          <w:rFonts w:cstheme="minorHAnsi"/>
          <w:color w:val="244061" w:themeColor="accent1" w:themeShade="80"/>
          <w:sz w:val="20"/>
          <w:szCs w:val="20"/>
        </w:rPr>
        <w:t xml:space="preserve">d8 damage!  This spell has a range increment of 30 feet, and deals 3x as much damage on a critical success on the </w:t>
      </w:r>
      <w:r w:rsidR="00F13208">
        <w:rPr>
          <w:rFonts w:cstheme="minorHAnsi"/>
          <w:color w:val="244061" w:themeColor="accent1" w:themeShade="80"/>
          <w:sz w:val="20"/>
          <w:szCs w:val="20"/>
        </w:rPr>
        <w:t>targeting</w:t>
      </w:r>
      <w:r w:rsidRPr="00FD68E4">
        <w:rPr>
          <w:rFonts w:cstheme="minorHAnsi"/>
          <w:color w:val="244061" w:themeColor="accent1" w:themeShade="80"/>
          <w:sz w:val="20"/>
          <w:szCs w:val="20"/>
        </w:rPr>
        <w:t xml:space="preserve"> roll.  Each layer of overglow allows you to create an additional bolt</w:t>
      </w:r>
      <w:r w:rsidR="00F13208">
        <w:rPr>
          <w:rFonts w:cstheme="minorHAnsi"/>
          <w:color w:val="244061" w:themeColor="accent1" w:themeShade="80"/>
          <w:sz w:val="20"/>
          <w:szCs w:val="20"/>
        </w:rPr>
        <w:t>, which must be targeted and resolved as a separate attack</w:t>
      </w:r>
      <w:r w:rsidRPr="00FD68E4">
        <w:rPr>
          <w:rFonts w:cstheme="minorHAnsi"/>
          <w:color w:val="244061" w:themeColor="accent1" w:themeShade="80"/>
          <w:sz w:val="20"/>
          <w:szCs w:val="20"/>
        </w:rPr>
        <w:t xml:space="preserve">.  This spell lowers the ambient temperature around the caster and target by 5 degrees </w:t>
      </w:r>
      <w:r w:rsidR="0041106D">
        <w:rPr>
          <w:rFonts w:cstheme="minorHAnsi"/>
          <w:color w:val="244061" w:themeColor="accent1" w:themeShade="80"/>
          <w:sz w:val="20"/>
          <w:szCs w:val="20"/>
        </w:rPr>
        <w:t>Celsius</w:t>
      </w:r>
      <w:r w:rsidRPr="00FD68E4">
        <w:rPr>
          <w:rFonts w:cstheme="minorHAnsi"/>
          <w:color w:val="244061" w:themeColor="accent1" w:themeShade="80"/>
          <w:sz w:val="20"/>
          <w:szCs w:val="20"/>
        </w:rPr>
        <w:t>, minimum of 0.</w:t>
      </w:r>
    </w:p>
    <w:p w14:paraId="0089A450"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p>
    <w:p w14:paraId="3B714477" w14:textId="77777777" w:rsidR="000820DA" w:rsidRPr="00FD68E4" w:rsidRDefault="000820DA" w:rsidP="00362740">
      <w:pPr>
        <w:tabs>
          <w:tab w:val="left" w:pos="1635"/>
        </w:tabs>
        <w:spacing w:after="0" w:line="240" w:lineRule="auto"/>
        <w:rPr>
          <w:color w:val="244061" w:themeColor="accent1" w:themeShade="80"/>
          <w:sz w:val="20"/>
          <w:szCs w:val="20"/>
        </w:rPr>
      </w:pPr>
      <w:r w:rsidRPr="00FD68E4">
        <w:rPr>
          <w:color w:val="244061" w:themeColor="accent1" w:themeShade="80"/>
          <w:sz w:val="20"/>
          <w:szCs w:val="20"/>
        </w:rPr>
        <w:t xml:space="preserve">Possible Precursors: </w:t>
      </w:r>
      <w:r w:rsidR="00ED5133" w:rsidRPr="00FD68E4">
        <w:rPr>
          <w:rFonts w:cstheme="minorHAnsi"/>
          <w:color w:val="984806" w:themeColor="accent6" w:themeShade="80"/>
          <w:sz w:val="20"/>
          <w:szCs w:val="20"/>
        </w:rPr>
        <w:t>Freeze</w:t>
      </w:r>
      <w:r w:rsidR="00415919">
        <w:rPr>
          <w:rFonts w:cstheme="minorHAnsi"/>
          <w:color w:val="984806" w:themeColor="accent6" w:themeShade="80"/>
          <w:sz w:val="20"/>
          <w:szCs w:val="20"/>
        </w:rPr>
        <w:t xml:space="preserve">, </w:t>
      </w:r>
      <w:r w:rsidR="00415919" w:rsidRPr="00415919">
        <w:rPr>
          <w:rFonts w:cstheme="minorHAnsi"/>
          <w:color w:val="244061" w:themeColor="accent1" w:themeShade="80"/>
          <w:sz w:val="20"/>
          <w:szCs w:val="20"/>
        </w:rPr>
        <w:t>Snow Drift</w:t>
      </w:r>
    </w:p>
    <w:p w14:paraId="035C53F0" w14:textId="77777777" w:rsidR="00890F47" w:rsidRPr="00FD68E4" w:rsidRDefault="00890F47" w:rsidP="00362740">
      <w:pPr>
        <w:tabs>
          <w:tab w:val="left" w:pos="1635"/>
        </w:tabs>
        <w:spacing w:after="0" w:line="240" w:lineRule="auto"/>
        <w:rPr>
          <w:rFonts w:cstheme="minorHAnsi"/>
          <w:color w:val="943634" w:themeColor="accent2" w:themeShade="BF"/>
          <w:sz w:val="20"/>
          <w:szCs w:val="20"/>
        </w:rPr>
      </w:pPr>
      <w:r w:rsidRPr="00FD68E4">
        <w:rPr>
          <w:rFonts w:cstheme="minorHAnsi"/>
          <w:color w:val="244061" w:themeColor="accent1" w:themeShade="80"/>
          <w:sz w:val="20"/>
          <w:szCs w:val="20"/>
        </w:rPr>
        <w:t>Precursor to:</w:t>
      </w:r>
      <w:r w:rsidR="00415919">
        <w:rPr>
          <w:rFonts w:cstheme="minorHAnsi"/>
          <w:color w:val="244061" w:themeColor="accent1" w:themeShade="80"/>
          <w:sz w:val="20"/>
          <w:szCs w:val="20"/>
        </w:rPr>
        <w:t xml:space="preserve"> Snow Drift,</w:t>
      </w:r>
      <w:r w:rsidRPr="00FD68E4">
        <w:rPr>
          <w:rFonts w:cstheme="minorHAnsi"/>
          <w:color w:val="244061" w:themeColor="accent1" w:themeShade="80"/>
          <w:sz w:val="20"/>
          <w:szCs w:val="20"/>
        </w:rPr>
        <w:t xml:space="preserve"> </w:t>
      </w:r>
      <w:r w:rsidRPr="00FD68E4">
        <w:rPr>
          <w:rFonts w:cstheme="minorHAnsi"/>
          <w:color w:val="5F497A" w:themeColor="accent4" w:themeShade="BF"/>
          <w:sz w:val="20"/>
          <w:szCs w:val="20"/>
        </w:rPr>
        <w:t>Blizzard, Pony Popsicle</w:t>
      </w:r>
    </w:p>
    <w:p w14:paraId="080CE0CD"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SATS Cost: 40</w:t>
      </w:r>
    </w:p>
    <w:p w14:paraId="7118DE4E"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Strain Cost: Medium</w:t>
      </w:r>
    </w:p>
    <w:p w14:paraId="62153B43"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Requirements: Level 20, </w:t>
      </w:r>
      <w:r w:rsidRPr="00FD68E4">
        <w:rPr>
          <w:rFonts w:cstheme="minorHAnsi"/>
          <w:color w:val="984806" w:themeColor="accent6" w:themeShade="80"/>
          <w:sz w:val="20"/>
          <w:szCs w:val="20"/>
        </w:rPr>
        <w:t>Freeze</w:t>
      </w:r>
      <w:r w:rsidRPr="00FD68E4">
        <w:rPr>
          <w:rFonts w:cstheme="minorHAnsi"/>
          <w:color w:val="244061" w:themeColor="accent1" w:themeShade="80"/>
          <w:sz w:val="20"/>
          <w:szCs w:val="20"/>
        </w:rPr>
        <w:t>.</w:t>
      </w:r>
    </w:p>
    <w:p w14:paraId="638F6CF4" w14:textId="77777777" w:rsidR="00AB0C7F" w:rsidRDefault="00AB0C7F" w:rsidP="00362740">
      <w:pPr>
        <w:tabs>
          <w:tab w:val="left" w:pos="1635"/>
        </w:tabs>
        <w:spacing w:after="0" w:line="240" w:lineRule="auto"/>
        <w:rPr>
          <w:rFonts w:cstheme="minorHAnsi"/>
          <w:b/>
          <w:sz w:val="20"/>
          <w:szCs w:val="20"/>
        </w:rPr>
      </w:pPr>
    </w:p>
    <w:p w14:paraId="1053B0E6" w14:textId="77777777" w:rsidR="00652369" w:rsidRPr="00652369" w:rsidRDefault="00890F47" w:rsidP="00362740">
      <w:pPr>
        <w:spacing w:after="0" w:line="240" w:lineRule="auto"/>
        <w:rPr>
          <w:color w:val="244061" w:themeColor="accent1" w:themeShade="80"/>
          <w:sz w:val="20"/>
          <w:szCs w:val="20"/>
        </w:rPr>
      </w:pPr>
      <w:r w:rsidRPr="00FD68E4">
        <w:rPr>
          <w:rFonts w:cstheme="minorHAnsi"/>
          <w:b/>
          <w:sz w:val="20"/>
          <w:szCs w:val="20"/>
        </w:rPr>
        <w:t>Invisibility –</w:t>
      </w:r>
      <w:r w:rsidRPr="00FD68E4">
        <w:rPr>
          <w:rFonts w:cstheme="minorHAnsi"/>
          <w:sz w:val="20"/>
          <w:szCs w:val="20"/>
        </w:rPr>
        <w:t xml:space="preserve"> </w:t>
      </w:r>
      <w:r w:rsidRPr="00FD68E4">
        <w:rPr>
          <w:rFonts w:cstheme="minorHAnsi"/>
          <w:color w:val="244061" w:themeColor="accent1" w:themeShade="80"/>
          <w:sz w:val="20"/>
          <w:szCs w:val="20"/>
        </w:rPr>
        <w:t>R</w:t>
      </w:r>
      <w:r w:rsidRPr="00652369">
        <w:rPr>
          <w:rFonts w:cstheme="minorHAnsi"/>
          <w:color w:val="244061" w:themeColor="accent1" w:themeShade="80"/>
          <w:sz w:val="20"/>
          <w:szCs w:val="20"/>
        </w:rPr>
        <w:t>enders the caster</w:t>
      </w:r>
      <w:r w:rsidR="00E40BFE">
        <w:rPr>
          <w:rFonts w:cstheme="minorHAnsi"/>
          <w:color w:val="244061" w:themeColor="accent1" w:themeShade="80"/>
          <w:sz w:val="20"/>
          <w:szCs w:val="20"/>
        </w:rPr>
        <w:t xml:space="preserve"> and up to INT/4 targets silent and</w:t>
      </w:r>
      <w:r w:rsidRPr="00652369">
        <w:rPr>
          <w:rFonts w:cstheme="minorHAnsi"/>
          <w:color w:val="244061" w:themeColor="accent1" w:themeShade="80"/>
          <w:sz w:val="20"/>
          <w:szCs w:val="20"/>
        </w:rPr>
        <w:t xml:space="preserve"> invisible</w:t>
      </w:r>
      <w:r w:rsidR="00E40BFE">
        <w:rPr>
          <w:rFonts w:cstheme="minorHAnsi"/>
          <w:color w:val="244061" w:themeColor="accent1" w:themeShade="80"/>
          <w:sz w:val="20"/>
          <w:szCs w:val="20"/>
        </w:rPr>
        <w:t xml:space="preserve"> (it does not mask their scent)</w:t>
      </w:r>
      <w:r w:rsidRPr="00652369">
        <w:rPr>
          <w:rFonts w:cstheme="minorHAnsi"/>
          <w:color w:val="244061" w:themeColor="accent1" w:themeShade="80"/>
          <w:sz w:val="20"/>
          <w:szCs w:val="20"/>
        </w:rPr>
        <w:t>.  Grants a bonus to sneak equal to 5xINT and costs 1 strain per minute to maintain.</w:t>
      </w:r>
      <w:r w:rsidR="00806F42" w:rsidRPr="00652369">
        <w:rPr>
          <w:rFonts w:cstheme="minorHAnsi"/>
          <w:color w:val="244061" w:themeColor="accent1" w:themeShade="80"/>
          <w:sz w:val="20"/>
          <w:szCs w:val="20"/>
        </w:rPr>
        <w:t xml:space="preserve"> </w:t>
      </w:r>
      <w:r w:rsidR="00652369" w:rsidRPr="00652369">
        <w:rPr>
          <w:rFonts w:cstheme="minorHAnsi"/>
          <w:color w:val="244061" w:themeColor="accent1" w:themeShade="80"/>
          <w:sz w:val="20"/>
          <w:szCs w:val="20"/>
        </w:rPr>
        <w:t xml:space="preserve">Also generates a magical stealth field.  Magnitude of the field is equal to the number of MFD steps below one that the caster succeeded on their roll by.  While the target(s) is/are actively sneaking it grants them the bonus, greatly aiding them in opposed rolls.  While not actively sneaking, </w:t>
      </w:r>
      <w:r w:rsidR="00652369" w:rsidRPr="00652369">
        <w:rPr>
          <w:color w:val="244061" w:themeColor="accent1" w:themeShade="80"/>
          <w:sz w:val="20"/>
          <w:szCs w:val="20"/>
        </w:rPr>
        <w:t xml:space="preserve">enemies take the stealth field as an MFD step penalty to PER rolls to notice them. Penalties to sneak for the invisible character(s) translate directly into bonuses for those making PER rolls against a stealth field.  </w:t>
      </w:r>
    </w:p>
    <w:p w14:paraId="75B61C60" w14:textId="77777777" w:rsidR="00652369" w:rsidRPr="00652369" w:rsidRDefault="00652369" w:rsidP="00362740">
      <w:pPr>
        <w:spacing w:after="0" w:line="240" w:lineRule="auto"/>
        <w:ind w:firstLine="720"/>
        <w:rPr>
          <w:rFonts w:cstheme="minorHAnsi"/>
          <w:color w:val="244061" w:themeColor="accent1" w:themeShade="80"/>
          <w:sz w:val="20"/>
          <w:szCs w:val="20"/>
        </w:rPr>
      </w:pPr>
      <w:r w:rsidRPr="00652369">
        <w:rPr>
          <w:rFonts w:cstheme="minorHAnsi"/>
          <w:color w:val="244061" w:themeColor="accent1" w:themeShade="80"/>
          <w:sz w:val="20"/>
          <w:szCs w:val="20"/>
        </w:rPr>
        <w:t>Characters and creatures under the effects of a magically-induced stealth field are not visible consistently on EFS; they show up as ‘ghosts’, which flicker in and out of view seemingly at random</w:t>
      </w:r>
      <w:r w:rsidR="00E40BFE">
        <w:rPr>
          <w:rFonts w:cstheme="minorHAnsi"/>
          <w:color w:val="244061" w:themeColor="accent1" w:themeShade="80"/>
          <w:sz w:val="20"/>
          <w:szCs w:val="20"/>
        </w:rPr>
        <w:t>, or not at all</w:t>
      </w:r>
      <w:r w:rsidRPr="00652369">
        <w:rPr>
          <w:rFonts w:cstheme="minorHAnsi"/>
          <w:color w:val="244061" w:themeColor="accent1" w:themeShade="80"/>
          <w:sz w:val="20"/>
          <w:szCs w:val="20"/>
        </w:rPr>
        <w:t xml:space="preserve">.  </w:t>
      </w:r>
    </w:p>
    <w:p w14:paraId="666B9140" w14:textId="77777777" w:rsidR="00890F47" w:rsidRPr="00652369" w:rsidRDefault="00F52F9A" w:rsidP="00362740">
      <w:pPr>
        <w:tabs>
          <w:tab w:val="left" w:pos="720"/>
        </w:tabs>
        <w:spacing w:after="0" w:line="240" w:lineRule="auto"/>
        <w:rPr>
          <w:rFonts w:cstheme="minorHAnsi"/>
          <w:color w:val="244061" w:themeColor="accent1" w:themeShade="80"/>
          <w:sz w:val="20"/>
          <w:szCs w:val="20"/>
        </w:rPr>
      </w:pPr>
      <w:r>
        <w:rPr>
          <w:rFonts w:cstheme="minorHAnsi"/>
          <w:color w:val="244061" w:themeColor="accent1" w:themeShade="80"/>
          <w:sz w:val="20"/>
          <w:szCs w:val="20"/>
        </w:rPr>
        <w:tab/>
      </w:r>
      <w:r w:rsidR="00806F42" w:rsidRPr="00652369">
        <w:rPr>
          <w:rFonts w:cstheme="minorHAnsi"/>
          <w:color w:val="244061" w:themeColor="accent1" w:themeShade="80"/>
          <w:sz w:val="20"/>
          <w:szCs w:val="20"/>
        </w:rPr>
        <w:t xml:space="preserve">Each layer of overglow can be used to either double the number of targets affected or double the length of time that 1 point of strain </w:t>
      </w:r>
      <w:r w:rsidR="00C840D5">
        <w:rPr>
          <w:rFonts w:cstheme="minorHAnsi"/>
          <w:color w:val="244061" w:themeColor="accent1" w:themeShade="80"/>
          <w:sz w:val="20"/>
          <w:szCs w:val="20"/>
        </w:rPr>
        <w:t>maintain</w:t>
      </w:r>
      <w:r w:rsidR="00806F42" w:rsidRPr="00652369">
        <w:rPr>
          <w:rFonts w:cstheme="minorHAnsi"/>
          <w:color w:val="244061" w:themeColor="accent1" w:themeShade="80"/>
          <w:sz w:val="20"/>
          <w:szCs w:val="20"/>
        </w:rPr>
        <w:t>s the spell for.</w:t>
      </w:r>
    </w:p>
    <w:p w14:paraId="47B02030"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p>
    <w:p w14:paraId="4ACFA668" w14:textId="77777777" w:rsidR="000820DA" w:rsidRPr="00FD68E4" w:rsidRDefault="000820DA" w:rsidP="00362740">
      <w:pPr>
        <w:tabs>
          <w:tab w:val="left" w:pos="1635"/>
        </w:tabs>
        <w:spacing w:after="0" w:line="240" w:lineRule="auto"/>
        <w:rPr>
          <w:color w:val="244061" w:themeColor="accent1" w:themeShade="80"/>
          <w:sz w:val="20"/>
          <w:szCs w:val="20"/>
        </w:rPr>
      </w:pPr>
      <w:r w:rsidRPr="00FD68E4">
        <w:rPr>
          <w:color w:val="244061" w:themeColor="accent1" w:themeShade="80"/>
          <w:sz w:val="20"/>
          <w:szCs w:val="20"/>
        </w:rPr>
        <w:t xml:space="preserve">Possible Precursors: </w:t>
      </w:r>
      <w:r w:rsidR="0060710F" w:rsidRPr="00FD68E4">
        <w:rPr>
          <w:rFonts w:cstheme="minorHAnsi"/>
          <w:color w:val="984806" w:themeColor="accent6" w:themeShade="80"/>
          <w:sz w:val="20"/>
          <w:szCs w:val="20"/>
        </w:rPr>
        <w:t>Greater Projected Image, M</w:t>
      </w:r>
      <w:r w:rsidR="00ED5133" w:rsidRPr="00FD68E4">
        <w:rPr>
          <w:rFonts w:cstheme="minorHAnsi"/>
          <w:color w:val="984806" w:themeColor="accent6" w:themeShade="80"/>
          <w:sz w:val="20"/>
          <w:szCs w:val="20"/>
        </w:rPr>
        <w:t>ask Scent,</w:t>
      </w:r>
      <w:r w:rsidR="00ED5133" w:rsidRPr="00FD68E4">
        <w:rPr>
          <w:rFonts w:cstheme="minorHAnsi"/>
          <w:color w:val="244061" w:themeColor="accent1" w:themeShade="80"/>
          <w:sz w:val="20"/>
          <w:szCs w:val="20"/>
        </w:rPr>
        <w:t xml:space="preserve"> </w:t>
      </w:r>
      <w:r w:rsidR="00ED5133" w:rsidRPr="00FD68E4">
        <w:rPr>
          <w:rFonts w:cstheme="minorHAnsi"/>
          <w:color w:val="984806" w:themeColor="accent6" w:themeShade="80"/>
          <w:sz w:val="20"/>
          <w:szCs w:val="20"/>
        </w:rPr>
        <w:t>Selective Silence</w:t>
      </w:r>
      <w:r w:rsidR="00ED5133" w:rsidRPr="00FD68E4">
        <w:rPr>
          <w:rFonts w:cstheme="minorHAnsi"/>
          <w:color w:val="244061" w:themeColor="accent1" w:themeShade="80"/>
          <w:sz w:val="20"/>
          <w:szCs w:val="20"/>
        </w:rPr>
        <w:t xml:space="preserve">, </w:t>
      </w:r>
      <w:r w:rsidR="00ED5133" w:rsidRPr="00FD68E4">
        <w:rPr>
          <w:rFonts w:cstheme="minorHAnsi"/>
          <w:color w:val="984806" w:themeColor="accent6" w:themeShade="80"/>
          <w:sz w:val="20"/>
          <w:szCs w:val="20"/>
        </w:rPr>
        <w:t>Royal Canterlot Voice</w:t>
      </w:r>
      <w:r w:rsidR="00ED5133" w:rsidRPr="00FD68E4">
        <w:rPr>
          <w:rFonts w:cstheme="minorHAnsi"/>
          <w:color w:val="244061" w:themeColor="accent1" w:themeShade="80"/>
          <w:sz w:val="20"/>
          <w:szCs w:val="20"/>
        </w:rPr>
        <w:t>.</w:t>
      </w:r>
    </w:p>
    <w:p w14:paraId="1B2FBCE0"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Precursor to:</w:t>
      </w:r>
      <w:r w:rsidR="00806F42">
        <w:rPr>
          <w:rFonts w:cstheme="minorHAnsi"/>
          <w:color w:val="244061" w:themeColor="accent1" w:themeShade="80"/>
          <w:sz w:val="20"/>
          <w:szCs w:val="20"/>
        </w:rPr>
        <w:t xml:space="preserve"> </w:t>
      </w:r>
      <w:r w:rsidR="00806F42" w:rsidRPr="00806F42">
        <w:rPr>
          <w:rFonts w:cstheme="minorHAnsi"/>
          <w:color w:val="5F497A" w:themeColor="accent4" w:themeShade="BF"/>
          <w:sz w:val="20"/>
          <w:szCs w:val="20"/>
        </w:rPr>
        <w:t>Perfect Illusion</w:t>
      </w:r>
    </w:p>
    <w:p w14:paraId="116D8FBB"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SATS Cost: 100</w:t>
      </w:r>
    </w:p>
    <w:p w14:paraId="332FAECF"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Strain Cost: High</w:t>
      </w:r>
    </w:p>
    <w:p w14:paraId="475205AE" w14:textId="77777777" w:rsidR="00890F47" w:rsidRPr="00FD68E4" w:rsidRDefault="00890F47" w:rsidP="00362740">
      <w:pPr>
        <w:tabs>
          <w:tab w:val="left" w:pos="1635"/>
        </w:tabs>
        <w:spacing w:after="0" w:line="240" w:lineRule="auto"/>
        <w:rPr>
          <w:rFonts w:cstheme="minorHAnsi"/>
          <w:color w:val="984806" w:themeColor="accent6" w:themeShade="80"/>
          <w:sz w:val="20"/>
          <w:szCs w:val="20"/>
        </w:rPr>
      </w:pPr>
      <w:r w:rsidRPr="00FD68E4">
        <w:rPr>
          <w:rFonts w:cstheme="minorHAnsi"/>
          <w:color w:val="244061" w:themeColor="accent1" w:themeShade="80"/>
          <w:sz w:val="20"/>
          <w:szCs w:val="20"/>
        </w:rPr>
        <w:t xml:space="preserve">Requirements: Level 20, </w:t>
      </w:r>
      <w:r w:rsidRPr="00FD68E4">
        <w:rPr>
          <w:rFonts w:cstheme="minorHAnsi"/>
          <w:color w:val="984806" w:themeColor="accent6" w:themeShade="80"/>
          <w:sz w:val="20"/>
          <w:szCs w:val="20"/>
        </w:rPr>
        <w:t>Mask Scen</w:t>
      </w:r>
      <w:r w:rsidR="0060710F" w:rsidRPr="00FD68E4">
        <w:rPr>
          <w:rFonts w:cstheme="minorHAnsi"/>
          <w:color w:val="984806" w:themeColor="accent6" w:themeShade="80"/>
          <w:sz w:val="20"/>
          <w:szCs w:val="20"/>
        </w:rPr>
        <w:t>t,</w:t>
      </w:r>
      <w:r w:rsidR="00ED5133" w:rsidRPr="00FD68E4">
        <w:rPr>
          <w:rFonts w:cstheme="minorHAnsi"/>
          <w:color w:val="244061" w:themeColor="accent1" w:themeShade="80"/>
          <w:sz w:val="20"/>
          <w:szCs w:val="20"/>
        </w:rPr>
        <w:t xml:space="preserve"> </w:t>
      </w:r>
      <w:r w:rsidR="0060710F" w:rsidRPr="00FD68E4">
        <w:rPr>
          <w:rFonts w:cstheme="minorHAnsi"/>
          <w:color w:val="984806" w:themeColor="accent6" w:themeShade="80"/>
          <w:sz w:val="20"/>
          <w:szCs w:val="20"/>
        </w:rPr>
        <w:t>Greater Projected Image,</w:t>
      </w:r>
      <w:r w:rsidR="0060710F" w:rsidRPr="00FD68E4">
        <w:rPr>
          <w:rFonts w:cstheme="minorHAnsi"/>
          <w:color w:val="244061" w:themeColor="accent1" w:themeShade="80"/>
          <w:sz w:val="20"/>
          <w:szCs w:val="20"/>
        </w:rPr>
        <w:t xml:space="preserve"> </w:t>
      </w:r>
      <w:r w:rsidR="00ED5133" w:rsidRPr="00FD68E4">
        <w:rPr>
          <w:rFonts w:cstheme="minorHAnsi"/>
          <w:color w:val="244061" w:themeColor="accent1" w:themeShade="80"/>
          <w:sz w:val="20"/>
          <w:szCs w:val="20"/>
        </w:rPr>
        <w:t>and either</w:t>
      </w:r>
      <w:r w:rsidRPr="00FD68E4">
        <w:rPr>
          <w:rFonts w:cstheme="minorHAnsi"/>
          <w:color w:val="244061" w:themeColor="accent1" w:themeShade="80"/>
          <w:sz w:val="20"/>
          <w:szCs w:val="20"/>
        </w:rPr>
        <w:t xml:space="preserve"> </w:t>
      </w:r>
      <w:r w:rsidRPr="00FD68E4">
        <w:rPr>
          <w:rFonts w:cstheme="minorHAnsi"/>
          <w:color w:val="984806" w:themeColor="accent6" w:themeShade="80"/>
          <w:sz w:val="20"/>
          <w:szCs w:val="20"/>
        </w:rPr>
        <w:t xml:space="preserve">Selective Silence </w:t>
      </w:r>
      <w:r w:rsidRPr="00FD68E4">
        <w:rPr>
          <w:rFonts w:cstheme="minorHAnsi"/>
          <w:color w:val="244061" w:themeColor="accent1" w:themeShade="80"/>
          <w:sz w:val="20"/>
          <w:szCs w:val="20"/>
        </w:rPr>
        <w:t xml:space="preserve">or </w:t>
      </w:r>
      <w:r w:rsidRPr="00FD68E4">
        <w:rPr>
          <w:rFonts w:cstheme="minorHAnsi"/>
          <w:color w:val="984806" w:themeColor="accent6" w:themeShade="80"/>
          <w:sz w:val="20"/>
          <w:szCs w:val="20"/>
        </w:rPr>
        <w:t>Royal Canterlot Voice</w:t>
      </w:r>
      <w:r w:rsidRPr="00FD68E4">
        <w:rPr>
          <w:rFonts w:cstheme="minorHAnsi"/>
          <w:color w:val="244061" w:themeColor="accent1" w:themeShade="80"/>
          <w:sz w:val="20"/>
          <w:szCs w:val="20"/>
        </w:rPr>
        <w:t>.</w:t>
      </w:r>
    </w:p>
    <w:p w14:paraId="30B0ACD1" w14:textId="77777777" w:rsidR="00890F47" w:rsidRPr="00FD68E4" w:rsidRDefault="0060710F"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Additional Notes: Blue A</w:t>
      </w:r>
      <w:r w:rsidR="00890F47" w:rsidRPr="00FD68E4">
        <w:rPr>
          <w:rFonts w:cstheme="minorHAnsi"/>
          <w:color w:val="244061" w:themeColor="accent1" w:themeShade="80"/>
          <w:sz w:val="20"/>
          <w:szCs w:val="20"/>
        </w:rPr>
        <w:t>licorns start with this spell.</w:t>
      </w:r>
    </w:p>
    <w:p w14:paraId="04E2A825"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p>
    <w:p w14:paraId="06593B3B" w14:textId="77777777" w:rsidR="00890F47" w:rsidRPr="00FD68E4" w:rsidRDefault="00362740" w:rsidP="00362740">
      <w:pPr>
        <w:tabs>
          <w:tab w:val="left" w:pos="1635"/>
        </w:tabs>
        <w:spacing w:after="0" w:line="240" w:lineRule="auto"/>
        <w:rPr>
          <w:rFonts w:cstheme="minorHAnsi"/>
          <w:color w:val="244061" w:themeColor="accent1" w:themeShade="80"/>
          <w:sz w:val="20"/>
          <w:szCs w:val="20"/>
        </w:rPr>
      </w:pPr>
      <w:r>
        <w:rPr>
          <w:rFonts w:cstheme="minorHAnsi"/>
          <w:b/>
          <w:sz w:val="20"/>
          <w:szCs w:val="20"/>
        </w:rPr>
        <w:t>K</w:t>
      </w:r>
      <w:r w:rsidR="00890F47" w:rsidRPr="00FD68E4">
        <w:rPr>
          <w:rFonts w:cstheme="minorHAnsi"/>
          <w:b/>
          <w:sz w:val="20"/>
          <w:szCs w:val="20"/>
        </w:rPr>
        <w:t>nock Out –</w:t>
      </w:r>
      <w:r w:rsidR="00890F47" w:rsidRPr="00FD68E4">
        <w:rPr>
          <w:rFonts w:cstheme="minorHAnsi"/>
          <w:sz w:val="20"/>
          <w:szCs w:val="20"/>
        </w:rPr>
        <w:t xml:space="preserve"> </w:t>
      </w:r>
      <w:r w:rsidR="00C840D5">
        <w:rPr>
          <w:rFonts w:cstheme="minorHAnsi"/>
          <w:sz w:val="20"/>
          <w:szCs w:val="20"/>
        </w:rPr>
        <w:t>A single targeted o</w:t>
      </w:r>
      <w:r w:rsidR="00890F47" w:rsidRPr="00FD68E4">
        <w:rPr>
          <w:rFonts w:cstheme="minorHAnsi"/>
          <w:color w:val="244061" w:themeColor="accent1" w:themeShade="80"/>
          <w:sz w:val="20"/>
          <w:szCs w:val="20"/>
        </w:rPr>
        <w:t xml:space="preserve">pponent must roll </w:t>
      </w:r>
      <w:r w:rsidR="005B075B">
        <w:rPr>
          <w:rFonts w:cstheme="minorHAnsi"/>
          <w:color w:val="244061" w:themeColor="accent1" w:themeShade="80"/>
          <w:sz w:val="20"/>
          <w:szCs w:val="20"/>
        </w:rPr>
        <w:t xml:space="preserve">a contest of </w:t>
      </w:r>
      <w:r w:rsidR="00304F21">
        <w:rPr>
          <w:rFonts w:cstheme="minorHAnsi"/>
          <w:color w:val="244061" w:themeColor="accent1" w:themeShade="80"/>
          <w:sz w:val="20"/>
          <w:szCs w:val="20"/>
        </w:rPr>
        <w:t>E</w:t>
      </w:r>
      <w:r w:rsidR="00890F47" w:rsidRPr="00FD68E4">
        <w:rPr>
          <w:rFonts w:cstheme="minorHAnsi"/>
          <w:color w:val="244061" w:themeColor="accent1" w:themeShade="80"/>
          <w:sz w:val="20"/>
          <w:szCs w:val="20"/>
        </w:rPr>
        <w:t>ndurance</w:t>
      </w:r>
      <w:r w:rsidR="00304F21">
        <w:rPr>
          <w:rFonts w:cstheme="minorHAnsi"/>
          <w:color w:val="244061" w:themeColor="accent1" w:themeShade="80"/>
          <w:sz w:val="20"/>
          <w:szCs w:val="20"/>
        </w:rPr>
        <w:t xml:space="preserve"> or </w:t>
      </w:r>
      <w:r w:rsidR="00C840D5">
        <w:rPr>
          <w:rFonts w:cstheme="minorHAnsi"/>
          <w:color w:val="244061" w:themeColor="accent1" w:themeShade="80"/>
          <w:sz w:val="20"/>
          <w:szCs w:val="20"/>
        </w:rPr>
        <w:t>Willpower (INT or CHA, take the better of the two) (their</w:t>
      </w:r>
      <w:r w:rsidR="00304F21">
        <w:rPr>
          <w:rFonts w:cstheme="minorHAnsi"/>
          <w:color w:val="244061" w:themeColor="accent1" w:themeShade="80"/>
          <w:sz w:val="20"/>
          <w:szCs w:val="20"/>
        </w:rPr>
        <w:t xml:space="preserve"> choice)</w:t>
      </w:r>
      <w:r w:rsidR="00890F47" w:rsidRPr="00FD68E4">
        <w:rPr>
          <w:rFonts w:cstheme="minorHAnsi"/>
          <w:color w:val="244061" w:themeColor="accent1" w:themeShade="80"/>
          <w:sz w:val="20"/>
          <w:szCs w:val="20"/>
        </w:rPr>
        <w:t xml:space="preserve"> </w:t>
      </w:r>
      <w:r w:rsidR="005B075B">
        <w:rPr>
          <w:rFonts w:cstheme="minorHAnsi"/>
          <w:color w:val="244061" w:themeColor="accent1" w:themeShade="80"/>
          <w:sz w:val="20"/>
          <w:szCs w:val="20"/>
        </w:rPr>
        <w:t>versus the caster’s magic roll or</w:t>
      </w:r>
      <w:r w:rsidR="00890F47" w:rsidRPr="00FD68E4">
        <w:rPr>
          <w:rFonts w:cstheme="minorHAnsi"/>
          <w:color w:val="244061" w:themeColor="accent1" w:themeShade="80"/>
          <w:sz w:val="20"/>
          <w:szCs w:val="20"/>
        </w:rPr>
        <w:t xml:space="preserve"> fall unconscious</w:t>
      </w:r>
      <w:r w:rsidR="005B075B">
        <w:rPr>
          <w:rFonts w:cstheme="minorHAnsi"/>
          <w:color w:val="244061" w:themeColor="accent1" w:themeShade="80"/>
          <w:sz w:val="20"/>
          <w:szCs w:val="20"/>
        </w:rPr>
        <w:t xml:space="preserve"> </w:t>
      </w:r>
      <w:r w:rsidR="00890F47" w:rsidRPr="00FD68E4">
        <w:rPr>
          <w:rFonts w:cstheme="minorHAnsi"/>
          <w:color w:val="244061" w:themeColor="accent1" w:themeShade="80"/>
          <w:sz w:val="20"/>
          <w:szCs w:val="20"/>
        </w:rPr>
        <w:t xml:space="preserve">for 2d4 hours.  If they resist, they are not unconscious but </w:t>
      </w:r>
      <w:r w:rsidR="005B075B">
        <w:rPr>
          <w:rFonts w:cstheme="minorHAnsi"/>
          <w:color w:val="244061" w:themeColor="accent1" w:themeShade="80"/>
          <w:sz w:val="20"/>
          <w:szCs w:val="20"/>
        </w:rPr>
        <w:t xml:space="preserve">instead take a </w:t>
      </w:r>
      <w:r w:rsidR="00890F47" w:rsidRPr="00FD68E4">
        <w:rPr>
          <w:rFonts w:cstheme="minorHAnsi"/>
          <w:color w:val="244061" w:themeColor="accent1" w:themeShade="80"/>
          <w:sz w:val="20"/>
          <w:szCs w:val="20"/>
        </w:rPr>
        <w:t>drowsiness penalty (-10 on all actions) for the caster</w:t>
      </w:r>
      <w:r w:rsidR="00BD5DF4">
        <w:rPr>
          <w:rFonts w:cstheme="minorHAnsi"/>
          <w:color w:val="244061" w:themeColor="accent1" w:themeShade="80"/>
          <w:sz w:val="20"/>
          <w:szCs w:val="20"/>
        </w:rPr>
        <w:t>’</w:t>
      </w:r>
      <w:r w:rsidR="00890F47" w:rsidRPr="00FD68E4">
        <w:rPr>
          <w:rFonts w:cstheme="minorHAnsi"/>
          <w:color w:val="244061" w:themeColor="accent1" w:themeShade="80"/>
          <w:sz w:val="20"/>
          <w:szCs w:val="20"/>
        </w:rPr>
        <w:t>s INT in rounds.</w:t>
      </w:r>
      <w:r w:rsidR="00304F21">
        <w:rPr>
          <w:rFonts w:cstheme="minorHAnsi"/>
          <w:color w:val="244061" w:themeColor="accent1" w:themeShade="80"/>
          <w:sz w:val="20"/>
          <w:szCs w:val="20"/>
        </w:rPr>
        <w:t xml:space="preserve">  If the target is under one or more magical or chemical effects keeping them awake, they receive a 1 MFD step bonus on their roll per effect.  </w:t>
      </w:r>
    </w:p>
    <w:p w14:paraId="28420B38"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p>
    <w:p w14:paraId="08B53372" w14:textId="77777777" w:rsidR="000820DA" w:rsidRPr="00FD68E4" w:rsidRDefault="000820DA" w:rsidP="00362740">
      <w:pPr>
        <w:tabs>
          <w:tab w:val="left" w:pos="1635"/>
        </w:tabs>
        <w:spacing w:after="0" w:line="240" w:lineRule="auto"/>
        <w:rPr>
          <w:color w:val="244061" w:themeColor="accent1" w:themeShade="80"/>
          <w:sz w:val="20"/>
          <w:szCs w:val="20"/>
        </w:rPr>
      </w:pPr>
      <w:r w:rsidRPr="00FD68E4">
        <w:rPr>
          <w:color w:val="244061" w:themeColor="accent1" w:themeShade="80"/>
          <w:sz w:val="20"/>
          <w:szCs w:val="20"/>
        </w:rPr>
        <w:t xml:space="preserve">Possible Precursors: </w:t>
      </w:r>
      <w:r w:rsidR="0060710F" w:rsidRPr="00FD68E4">
        <w:rPr>
          <w:rFonts w:cstheme="minorHAnsi"/>
          <w:color w:val="984806" w:themeColor="accent6" w:themeShade="80"/>
          <w:sz w:val="20"/>
          <w:szCs w:val="20"/>
        </w:rPr>
        <w:t>Induce Sleep, Telepathy II</w:t>
      </w:r>
      <w:r w:rsidR="0060710F" w:rsidRPr="00FD68E4">
        <w:rPr>
          <w:rFonts w:cstheme="minorHAnsi"/>
          <w:color w:val="244061" w:themeColor="accent1" w:themeShade="80"/>
          <w:sz w:val="20"/>
          <w:szCs w:val="20"/>
        </w:rPr>
        <w:t>.</w:t>
      </w:r>
    </w:p>
    <w:p w14:paraId="2A83568F" w14:textId="77777777" w:rsidR="00890F47" w:rsidRPr="00FD68E4" w:rsidRDefault="00890F47" w:rsidP="00362740">
      <w:pPr>
        <w:tabs>
          <w:tab w:val="left" w:pos="1635"/>
        </w:tabs>
        <w:spacing w:after="0" w:line="240" w:lineRule="auto"/>
        <w:rPr>
          <w:rFonts w:cstheme="minorHAnsi"/>
          <w:color w:val="5F497A" w:themeColor="accent4" w:themeShade="BF"/>
          <w:sz w:val="20"/>
          <w:szCs w:val="20"/>
        </w:rPr>
      </w:pPr>
      <w:r w:rsidRPr="00FD68E4">
        <w:rPr>
          <w:rFonts w:cstheme="minorHAnsi"/>
          <w:color w:val="244061" w:themeColor="accent1" w:themeShade="80"/>
          <w:sz w:val="20"/>
          <w:szCs w:val="20"/>
        </w:rPr>
        <w:t xml:space="preserve">Precursor to: </w:t>
      </w:r>
      <w:r w:rsidRPr="00FD68E4">
        <w:rPr>
          <w:rFonts w:cstheme="minorHAnsi"/>
          <w:color w:val="5F497A" w:themeColor="accent4" w:themeShade="BF"/>
          <w:sz w:val="20"/>
          <w:szCs w:val="20"/>
        </w:rPr>
        <w:t>Hundred Year Slumber</w:t>
      </w:r>
    </w:p>
    <w:p w14:paraId="0B9C83FE"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SATS Cost: 45</w:t>
      </w:r>
    </w:p>
    <w:p w14:paraId="0E806B29"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Strain Cost: High</w:t>
      </w:r>
    </w:p>
    <w:p w14:paraId="6F9BCD19"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Requirements: Level 18, </w:t>
      </w:r>
      <w:r w:rsidRPr="00FD68E4">
        <w:rPr>
          <w:rFonts w:cstheme="minorHAnsi"/>
          <w:color w:val="984806" w:themeColor="accent6" w:themeShade="80"/>
          <w:sz w:val="20"/>
          <w:szCs w:val="20"/>
        </w:rPr>
        <w:t>Induce Sleep</w:t>
      </w:r>
      <w:r w:rsidRPr="00FD68E4">
        <w:rPr>
          <w:rFonts w:cstheme="minorHAnsi"/>
          <w:color w:val="244061" w:themeColor="accent1" w:themeShade="80"/>
          <w:sz w:val="20"/>
          <w:szCs w:val="20"/>
        </w:rPr>
        <w:t xml:space="preserve"> or </w:t>
      </w:r>
      <w:r w:rsidRPr="00FD68E4">
        <w:rPr>
          <w:rFonts w:cstheme="minorHAnsi"/>
          <w:color w:val="984806" w:themeColor="accent6" w:themeShade="80"/>
          <w:sz w:val="20"/>
          <w:szCs w:val="20"/>
        </w:rPr>
        <w:t>Telepathy II</w:t>
      </w:r>
      <w:r w:rsidRPr="00FD68E4">
        <w:rPr>
          <w:rFonts w:cstheme="minorHAnsi"/>
          <w:color w:val="244061" w:themeColor="accent1" w:themeShade="80"/>
          <w:sz w:val="20"/>
          <w:szCs w:val="20"/>
        </w:rPr>
        <w:t>.</w:t>
      </w:r>
    </w:p>
    <w:p w14:paraId="471823AE"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p>
    <w:p w14:paraId="041D9DC3" w14:textId="77777777" w:rsidR="007E12B8" w:rsidRDefault="007E12B8">
      <w:pPr>
        <w:rPr>
          <w:rFonts w:cstheme="minorHAnsi"/>
          <w:b/>
          <w:sz w:val="20"/>
          <w:szCs w:val="20"/>
        </w:rPr>
      </w:pPr>
      <w:r>
        <w:rPr>
          <w:rFonts w:cstheme="minorHAnsi"/>
          <w:b/>
          <w:sz w:val="20"/>
          <w:szCs w:val="20"/>
        </w:rPr>
        <w:br w:type="page"/>
      </w:r>
    </w:p>
    <w:p w14:paraId="7F39E341" w14:textId="77777777" w:rsidR="006F3975" w:rsidRDefault="008C783A" w:rsidP="00362740">
      <w:pPr>
        <w:tabs>
          <w:tab w:val="left" w:pos="1635"/>
        </w:tabs>
        <w:spacing w:after="0" w:line="240" w:lineRule="auto"/>
        <w:rPr>
          <w:rFonts w:cstheme="minorHAnsi"/>
          <w:b/>
          <w:color w:val="244061" w:themeColor="accent1" w:themeShade="80"/>
          <w:sz w:val="20"/>
          <w:szCs w:val="20"/>
        </w:rPr>
      </w:pPr>
      <w:r>
        <w:rPr>
          <w:rFonts w:cstheme="minorHAnsi"/>
          <w:b/>
          <w:sz w:val="20"/>
          <w:szCs w:val="20"/>
        </w:rPr>
        <w:lastRenderedPageBreak/>
        <w:t xml:space="preserve">Lock – </w:t>
      </w:r>
      <w:r w:rsidRPr="00C84298">
        <w:rPr>
          <w:rFonts w:cstheme="minorHAnsi"/>
          <w:color w:val="244061" w:themeColor="accent1" w:themeShade="80"/>
          <w:sz w:val="20"/>
          <w:szCs w:val="20"/>
        </w:rPr>
        <w:t>This enchantment magically reinforces a physical lock, preventing access.  It is frequently imbued into powerful amulets and magical items to prevent their use by undesirable</w:t>
      </w:r>
      <w:r w:rsidR="002D2F32">
        <w:rPr>
          <w:rFonts w:cstheme="minorHAnsi"/>
          <w:color w:val="244061" w:themeColor="accent1" w:themeShade="80"/>
          <w:sz w:val="20"/>
          <w:szCs w:val="20"/>
        </w:rPr>
        <w:t xml:space="preserve"> parties.</w:t>
      </w:r>
      <w:r w:rsidRPr="00C84298">
        <w:rPr>
          <w:rFonts w:cstheme="minorHAnsi"/>
          <w:color w:val="244061" w:themeColor="accent1" w:themeShade="80"/>
          <w:sz w:val="20"/>
          <w:szCs w:val="20"/>
        </w:rPr>
        <w:t xml:space="preserve">  When cast onto an object, it prevents access </w:t>
      </w:r>
      <w:r w:rsidR="006F3975" w:rsidRPr="00C84298">
        <w:rPr>
          <w:rFonts w:cstheme="minorHAnsi"/>
          <w:color w:val="244061" w:themeColor="accent1" w:themeShade="80"/>
          <w:sz w:val="20"/>
          <w:szCs w:val="20"/>
        </w:rPr>
        <w:t xml:space="preserve">to all others except a specific group, selected by the caster.  The size and complexity of this group is decided by the caster; very uniform groups (a single individual or single family) are easiest.  More complex groups (Extended families, friends) may require one or more layers of overglow to imbue (GM discretion).  </w:t>
      </w:r>
      <w:r w:rsidRPr="00C84298">
        <w:rPr>
          <w:rFonts w:cstheme="minorHAnsi"/>
          <w:color w:val="244061" w:themeColor="accent1" w:themeShade="80"/>
          <w:sz w:val="20"/>
          <w:szCs w:val="20"/>
        </w:rPr>
        <w:t>Much of the basis of bypass spells was derived from pre-war revisi</w:t>
      </w:r>
      <w:r w:rsidR="006F3975" w:rsidRPr="00C84298">
        <w:rPr>
          <w:rFonts w:cstheme="minorHAnsi"/>
          <w:color w:val="244061" w:themeColor="accent1" w:themeShade="80"/>
          <w:sz w:val="20"/>
          <w:szCs w:val="20"/>
        </w:rPr>
        <w:t>ons and alterations to locking enchantments</w:t>
      </w:r>
      <w:r w:rsidRPr="00C84298">
        <w:rPr>
          <w:rFonts w:cstheme="minorHAnsi"/>
          <w:color w:val="244061" w:themeColor="accent1" w:themeShade="80"/>
          <w:sz w:val="20"/>
          <w:szCs w:val="20"/>
        </w:rPr>
        <w:t>.</w:t>
      </w:r>
      <w:r w:rsidRPr="00C84298">
        <w:rPr>
          <w:rFonts w:cstheme="minorHAnsi"/>
          <w:b/>
          <w:color w:val="244061" w:themeColor="accent1" w:themeShade="80"/>
          <w:sz w:val="20"/>
          <w:szCs w:val="20"/>
        </w:rPr>
        <w:t xml:space="preserve">  </w:t>
      </w:r>
    </w:p>
    <w:p w14:paraId="6AD03543" w14:textId="77777777" w:rsidR="002D2F32" w:rsidRPr="004B2831" w:rsidRDefault="002D2F32" w:rsidP="00362740">
      <w:pPr>
        <w:tabs>
          <w:tab w:val="left" w:pos="1635"/>
        </w:tabs>
        <w:spacing w:after="0" w:line="240" w:lineRule="auto"/>
        <w:rPr>
          <w:rFonts w:cstheme="minorHAnsi"/>
          <w:b/>
          <w:color w:val="244061" w:themeColor="accent1" w:themeShade="80"/>
          <w:sz w:val="14"/>
          <w:szCs w:val="20"/>
        </w:rPr>
      </w:pPr>
    </w:p>
    <w:p w14:paraId="509846E5" w14:textId="77777777" w:rsidR="006F3975" w:rsidRPr="00FD68E4" w:rsidRDefault="006F3975" w:rsidP="00362740">
      <w:pPr>
        <w:tabs>
          <w:tab w:val="left" w:pos="1635"/>
        </w:tabs>
        <w:spacing w:after="0" w:line="240" w:lineRule="auto"/>
        <w:rPr>
          <w:color w:val="244061" w:themeColor="accent1" w:themeShade="80"/>
          <w:sz w:val="20"/>
          <w:szCs w:val="20"/>
        </w:rPr>
      </w:pPr>
      <w:r w:rsidRPr="00FD68E4">
        <w:rPr>
          <w:color w:val="244061" w:themeColor="accent1" w:themeShade="80"/>
          <w:sz w:val="20"/>
          <w:szCs w:val="20"/>
        </w:rPr>
        <w:t xml:space="preserve">Possible Precursors: </w:t>
      </w:r>
      <w:r w:rsidR="00FD4B93" w:rsidRPr="00FD4B93">
        <w:rPr>
          <w:sz w:val="20"/>
          <w:szCs w:val="20"/>
        </w:rPr>
        <w:t>Any Ward</w:t>
      </w:r>
      <w:r w:rsidR="00FD4B93">
        <w:rPr>
          <w:sz w:val="20"/>
          <w:szCs w:val="20"/>
        </w:rPr>
        <w:t xml:space="preserve">, </w:t>
      </w:r>
      <w:r w:rsidR="00FD4B93" w:rsidRPr="00FD4B93">
        <w:rPr>
          <w:rFonts w:cstheme="minorHAnsi"/>
          <w:color w:val="4F6228" w:themeColor="accent3" w:themeShade="80"/>
          <w:sz w:val="20"/>
          <w:szCs w:val="20"/>
        </w:rPr>
        <w:t xml:space="preserve">Conjure Tool, </w:t>
      </w:r>
      <w:r w:rsidR="00FD4B93" w:rsidRPr="00FD4B93">
        <w:rPr>
          <w:rFonts w:cstheme="minorHAnsi"/>
          <w:color w:val="984806" w:themeColor="accent6" w:themeShade="80"/>
          <w:sz w:val="20"/>
          <w:szCs w:val="20"/>
        </w:rPr>
        <w:t>Field Strip</w:t>
      </w:r>
      <w:r w:rsidR="00FD4B93">
        <w:rPr>
          <w:rFonts w:cstheme="minorHAnsi"/>
          <w:color w:val="984806" w:themeColor="accent6" w:themeShade="80"/>
          <w:sz w:val="20"/>
          <w:szCs w:val="20"/>
        </w:rPr>
        <w:t>,</w:t>
      </w:r>
      <w:r w:rsidR="00FD4B93">
        <w:rPr>
          <w:rFonts w:cstheme="minorHAnsi"/>
          <w:color w:val="244061" w:themeColor="accent1" w:themeShade="80"/>
          <w:sz w:val="20"/>
          <w:szCs w:val="20"/>
        </w:rPr>
        <w:t xml:space="preserve"> Bypass.</w:t>
      </w:r>
    </w:p>
    <w:p w14:paraId="7CE4AD42" w14:textId="77777777" w:rsidR="006F3975" w:rsidRPr="00FD68E4" w:rsidRDefault="006F3975" w:rsidP="00362740">
      <w:pPr>
        <w:tabs>
          <w:tab w:val="left" w:pos="1635"/>
        </w:tabs>
        <w:spacing w:after="0" w:line="240" w:lineRule="auto"/>
        <w:rPr>
          <w:rFonts w:cstheme="minorHAnsi"/>
          <w:color w:val="5F497A" w:themeColor="accent4" w:themeShade="BF"/>
          <w:sz w:val="20"/>
          <w:szCs w:val="20"/>
        </w:rPr>
      </w:pPr>
      <w:r w:rsidRPr="00FD68E4">
        <w:rPr>
          <w:rFonts w:cstheme="minorHAnsi"/>
          <w:color w:val="244061" w:themeColor="accent1" w:themeShade="80"/>
          <w:sz w:val="20"/>
          <w:szCs w:val="20"/>
        </w:rPr>
        <w:t xml:space="preserve">Precursor to: </w:t>
      </w:r>
      <w:r w:rsidR="00FD4B93">
        <w:rPr>
          <w:rFonts w:cstheme="minorHAnsi"/>
          <w:color w:val="244061" w:themeColor="accent1" w:themeShade="80"/>
          <w:sz w:val="20"/>
          <w:szCs w:val="20"/>
        </w:rPr>
        <w:t>Bypass</w:t>
      </w:r>
    </w:p>
    <w:p w14:paraId="6BD7B6A8" w14:textId="77777777" w:rsidR="006F3975" w:rsidRPr="00FD68E4" w:rsidRDefault="006F3975"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SATS Cost: </w:t>
      </w:r>
      <w:r>
        <w:rPr>
          <w:rFonts w:cstheme="minorHAnsi"/>
          <w:color w:val="244061" w:themeColor="accent1" w:themeShade="80"/>
          <w:sz w:val="20"/>
          <w:szCs w:val="20"/>
        </w:rPr>
        <w:t>--</w:t>
      </w:r>
    </w:p>
    <w:p w14:paraId="4D874AA2" w14:textId="77777777" w:rsidR="006F3975" w:rsidRPr="00FD68E4" w:rsidRDefault="006F3975"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Strain Cost: </w:t>
      </w:r>
      <w:r>
        <w:rPr>
          <w:rFonts w:cstheme="minorHAnsi"/>
          <w:color w:val="244061" w:themeColor="accent1" w:themeShade="80"/>
          <w:sz w:val="20"/>
          <w:szCs w:val="20"/>
        </w:rPr>
        <w:t>Medium</w:t>
      </w:r>
    </w:p>
    <w:p w14:paraId="5A470F94" w14:textId="77777777" w:rsidR="006F3975" w:rsidRPr="00FD68E4" w:rsidRDefault="006F3975"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Requirements: Level </w:t>
      </w:r>
      <w:r>
        <w:rPr>
          <w:rFonts w:cstheme="minorHAnsi"/>
          <w:color w:val="244061" w:themeColor="accent1" w:themeShade="80"/>
          <w:sz w:val="20"/>
          <w:szCs w:val="20"/>
        </w:rPr>
        <w:t>20</w:t>
      </w:r>
      <w:r w:rsidR="00FD4B93">
        <w:rPr>
          <w:rFonts w:cstheme="minorHAnsi"/>
          <w:color w:val="244061" w:themeColor="accent1" w:themeShade="80"/>
          <w:sz w:val="20"/>
          <w:szCs w:val="20"/>
        </w:rPr>
        <w:t xml:space="preserve">, either </w:t>
      </w:r>
      <w:r w:rsidR="00FD4B93" w:rsidRPr="00FD4B93">
        <w:rPr>
          <w:rFonts w:cstheme="minorHAnsi"/>
          <w:color w:val="4F6228" w:themeColor="accent3" w:themeShade="80"/>
          <w:sz w:val="20"/>
          <w:szCs w:val="20"/>
        </w:rPr>
        <w:t xml:space="preserve">Conjure Tool, </w:t>
      </w:r>
      <w:r w:rsidR="00FD4B93" w:rsidRPr="00FD4B93">
        <w:rPr>
          <w:rFonts w:cstheme="minorHAnsi"/>
          <w:color w:val="984806" w:themeColor="accent6" w:themeShade="80"/>
          <w:sz w:val="20"/>
          <w:szCs w:val="20"/>
        </w:rPr>
        <w:t xml:space="preserve">Field Strip </w:t>
      </w:r>
      <w:r w:rsidR="00FD4B93">
        <w:rPr>
          <w:rFonts w:cstheme="minorHAnsi"/>
          <w:color w:val="244061" w:themeColor="accent1" w:themeShade="80"/>
          <w:sz w:val="20"/>
          <w:szCs w:val="20"/>
        </w:rPr>
        <w:t>or Bypass.</w:t>
      </w:r>
    </w:p>
    <w:p w14:paraId="732D7BBA" w14:textId="77777777" w:rsidR="00F13208" w:rsidRPr="004B2831" w:rsidRDefault="00F13208" w:rsidP="00F13208">
      <w:pPr>
        <w:tabs>
          <w:tab w:val="left" w:pos="1635"/>
        </w:tabs>
        <w:spacing w:after="0" w:line="240" w:lineRule="auto"/>
        <w:rPr>
          <w:rFonts w:cstheme="minorHAnsi"/>
          <w:color w:val="984806" w:themeColor="accent6" w:themeShade="80"/>
          <w:sz w:val="14"/>
          <w:szCs w:val="20"/>
        </w:rPr>
      </w:pPr>
    </w:p>
    <w:p w14:paraId="32F07C0B" w14:textId="77777777" w:rsidR="0010483B" w:rsidRDefault="00890F47" w:rsidP="0010483B">
      <w:pPr>
        <w:tabs>
          <w:tab w:val="left" w:pos="1635"/>
        </w:tabs>
        <w:spacing w:after="0" w:line="240" w:lineRule="auto"/>
        <w:rPr>
          <w:rFonts w:cstheme="minorHAnsi"/>
          <w:color w:val="244061" w:themeColor="accent1" w:themeShade="80"/>
          <w:sz w:val="20"/>
          <w:szCs w:val="20"/>
        </w:rPr>
      </w:pPr>
      <w:r w:rsidRPr="00FD68E4">
        <w:rPr>
          <w:rFonts w:cstheme="minorHAnsi"/>
          <w:b/>
          <w:sz w:val="20"/>
          <w:szCs w:val="20"/>
        </w:rPr>
        <w:t>Magical Arrow Rain –</w:t>
      </w:r>
      <w:r w:rsidRPr="00FD68E4">
        <w:rPr>
          <w:rFonts w:cstheme="minorHAnsi"/>
          <w:sz w:val="20"/>
          <w:szCs w:val="20"/>
        </w:rPr>
        <w:t xml:space="preserve"> </w:t>
      </w:r>
      <w:r w:rsidRPr="00FD68E4">
        <w:rPr>
          <w:rFonts w:cstheme="minorHAnsi"/>
          <w:color w:val="244061" w:themeColor="accent1" w:themeShade="80"/>
          <w:sz w:val="20"/>
          <w:szCs w:val="20"/>
        </w:rPr>
        <w:t>Summons five magical bolts of ene</w:t>
      </w:r>
      <w:r w:rsidR="009A1F02">
        <w:rPr>
          <w:rFonts w:cstheme="minorHAnsi"/>
          <w:color w:val="244061" w:themeColor="accent1" w:themeShade="80"/>
          <w:sz w:val="20"/>
          <w:szCs w:val="20"/>
        </w:rPr>
        <w:t>rgy and hurls them at foes for a total of 5</w:t>
      </w:r>
      <w:r w:rsidRPr="00FD68E4">
        <w:rPr>
          <w:rFonts w:cstheme="minorHAnsi"/>
          <w:color w:val="244061" w:themeColor="accent1" w:themeShade="80"/>
          <w:sz w:val="20"/>
          <w:szCs w:val="20"/>
        </w:rPr>
        <w:t>d1</w:t>
      </w:r>
      <w:r w:rsidR="00F13208">
        <w:rPr>
          <w:rFonts w:cstheme="minorHAnsi"/>
          <w:color w:val="244061" w:themeColor="accent1" w:themeShade="80"/>
          <w:sz w:val="20"/>
          <w:szCs w:val="20"/>
        </w:rPr>
        <w:t>0</w:t>
      </w:r>
      <w:r w:rsidRPr="00FD68E4">
        <w:rPr>
          <w:rFonts w:cstheme="minorHAnsi"/>
          <w:color w:val="244061" w:themeColor="accent1" w:themeShade="80"/>
          <w:sz w:val="20"/>
          <w:szCs w:val="20"/>
        </w:rPr>
        <w:t xml:space="preserve"> damage.  Arrows can be targeted individually </w:t>
      </w:r>
      <w:r w:rsidR="00F13208" w:rsidRPr="00F13208">
        <w:rPr>
          <w:rFonts w:cstheme="minorHAnsi"/>
          <w:color w:val="244061" w:themeColor="accent1" w:themeShade="80"/>
          <w:sz w:val="20"/>
          <w:szCs w:val="20"/>
        </w:rPr>
        <w:t>dealing 1d10 + 1/10 of your magic rank, rounded down, damage per arrow</w:t>
      </w:r>
      <w:r w:rsidR="00F13208">
        <w:rPr>
          <w:rFonts w:cstheme="minorHAnsi"/>
          <w:color w:val="244061" w:themeColor="accent1" w:themeShade="80"/>
          <w:sz w:val="20"/>
          <w:szCs w:val="20"/>
        </w:rPr>
        <w:t>,</w:t>
      </w:r>
      <w:r w:rsidR="00F13208" w:rsidRPr="00F13208">
        <w:rPr>
          <w:rFonts w:cstheme="minorHAnsi"/>
          <w:color w:val="244061" w:themeColor="accent1" w:themeShade="80"/>
          <w:sz w:val="20"/>
          <w:szCs w:val="20"/>
        </w:rPr>
        <w:t xml:space="preserve"> </w:t>
      </w:r>
      <w:r w:rsidRPr="00FD68E4">
        <w:rPr>
          <w:rFonts w:cstheme="minorHAnsi"/>
          <w:color w:val="244061" w:themeColor="accent1" w:themeShade="80"/>
          <w:sz w:val="20"/>
          <w:szCs w:val="20"/>
        </w:rPr>
        <w:t xml:space="preserve">or </w:t>
      </w:r>
      <w:r w:rsidR="00F13208">
        <w:rPr>
          <w:rFonts w:cstheme="minorHAnsi"/>
          <w:color w:val="244061" w:themeColor="accent1" w:themeShade="80"/>
          <w:sz w:val="20"/>
          <w:szCs w:val="20"/>
        </w:rPr>
        <w:t xml:space="preserve">all five </w:t>
      </w:r>
      <w:r w:rsidRPr="00FD68E4">
        <w:rPr>
          <w:rFonts w:cstheme="minorHAnsi"/>
          <w:color w:val="244061" w:themeColor="accent1" w:themeShade="80"/>
          <w:sz w:val="20"/>
          <w:szCs w:val="20"/>
        </w:rPr>
        <w:t xml:space="preserve">as a </w:t>
      </w:r>
      <w:r w:rsidR="00F13208">
        <w:rPr>
          <w:rFonts w:cstheme="minorHAnsi"/>
          <w:color w:val="244061" w:themeColor="accent1" w:themeShade="80"/>
          <w:sz w:val="20"/>
          <w:szCs w:val="20"/>
        </w:rPr>
        <w:t>single attack</w:t>
      </w:r>
      <w:r w:rsidR="0010483B">
        <w:rPr>
          <w:rFonts w:cstheme="minorHAnsi"/>
          <w:color w:val="244061" w:themeColor="accent1" w:themeShade="80"/>
          <w:sz w:val="20"/>
          <w:szCs w:val="20"/>
        </w:rPr>
        <w:t xml:space="preserve">, </w:t>
      </w:r>
      <w:r w:rsidR="00F13208" w:rsidRPr="00F13208">
        <w:rPr>
          <w:rFonts w:cstheme="minorHAnsi"/>
          <w:color w:val="244061" w:themeColor="accent1" w:themeShade="80"/>
          <w:sz w:val="20"/>
          <w:szCs w:val="20"/>
        </w:rPr>
        <w:t>only adding your magic rank damage once</w:t>
      </w:r>
      <w:r w:rsidRPr="00FD68E4">
        <w:rPr>
          <w:rFonts w:cstheme="minorHAnsi"/>
          <w:color w:val="244061" w:themeColor="accent1" w:themeShade="80"/>
          <w:sz w:val="20"/>
          <w:szCs w:val="20"/>
        </w:rPr>
        <w:t xml:space="preserve">.  </w:t>
      </w:r>
      <w:r w:rsidR="00F13208" w:rsidRPr="00F13208">
        <w:rPr>
          <w:rFonts w:cstheme="minorHAnsi"/>
          <w:color w:val="244061" w:themeColor="accent1" w:themeShade="80"/>
          <w:sz w:val="20"/>
          <w:szCs w:val="20"/>
        </w:rPr>
        <w:t>Unless targeting as a group, you must roll and resolve damage separately per arrow.  Either way, all attacks made by this spell ignore 20 points of DT</w:t>
      </w:r>
      <w:r w:rsidRPr="00F13208">
        <w:rPr>
          <w:rFonts w:cstheme="minorHAnsi"/>
          <w:color w:val="244061" w:themeColor="accent1" w:themeShade="80"/>
          <w:sz w:val="20"/>
          <w:szCs w:val="20"/>
        </w:rPr>
        <w:t xml:space="preserve">.  </w:t>
      </w:r>
    </w:p>
    <w:p w14:paraId="4ED37402" w14:textId="77777777" w:rsidR="0010483B" w:rsidRPr="0010483B" w:rsidRDefault="0010483B" w:rsidP="0010483B">
      <w:pPr>
        <w:tabs>
          <w:tab w:val="left" w:pos="720"/>
          <w:tab w:val="left" w:pos="1635"/>
        </w:tabs>
        <w:spacing w:after="0" w:line="240" w:lineRule="auto"/>
        <w:rPr>
          <w:rFonts w:cstheme="minorHAnsi"/>
          <w:color w:val="244061" w:themeColor="accent1" w:themeShade="80"/>
          <w:sz w:val="20"/>
          <w:szCs w:val="20"/>
        </w:rPr>
      </w:pPr>
      <w:r>
        <w:rPr>
          <w:rFonts w:cstheme="minorHAnsi"/>
          <w:color w:val="244061" w:themeColor="accent1" w:themeShade="80"/>
          <w:sz w:val="20"/>
          <w:szCs w:val="20"/>
        </w:rPr>
        <w:tab/>
      </w:r>
      <w:r w:rsidR="00890F47" w:rsidRPr="00FD68E4">
        <w:rPr>
          <w:rFonts w:cstheme="minorHAnsi"/>
          <w:color w:val="244061" w:themeColor="accent1" w:themeShade="80"/>
          <w:sz w:val="20"/>
          <w:szCs w:val="20"/>
        </w:rPr>
        <w:t>When used with overglow these arrows explode</w:t>
      </w:r>
      <w:r w:rsidR="005D478B">
        <w:rPr>
          <w:rFonts w:cstheme="minorHAnsi"/>
          <w:color w:val="244061" w:themeColor="accent1" w:themeShade="80"/>
          <w:sz w:val="20"/>
          <w:szCs w:val="20"/>
        </w:rPr>
        <w:t xml:space="preserve"> on impact</w:t>
      </w:r>
      <w:r w:rsidR="003A3225">
        <w:rPr>
          <w:rFonts w:cstheme="minorHAnsi"/>
          <w:color w:val="244061" w:themeColor="accent1" w:themeShade="80"/>
          <w:sz w:val="20"/>
          <w:szCs w:val="20"/>
        </w:rPr>
        <w:t xml:space="preserve"> (this is not an AoE effect)</w:t>
      </w:r>
      <w:r w:rsidR="00F13208">
        <w:rPr>
          <w:rFonts w:cstheme="minorHAnsi"/>
          <w:color w:val="244061" w:themeColor="accent1" w:themeShade="80"/>
          <w:sz w:val="20"/>
          <w:szCs w:val="20"/>
        </w:rPr>
        <w:t>, though the explosive nature of these smaller darts does not significantly increase damage</w:t>
      </w:r>
      <w:r>
        <w:rPr>
          <w:rFonts w:cstheme="minorHAnsi"/>
          <w:color w:val="244061" w:themeColor="accent1" w:themeShade="80"/>
          <w:sz w:val="20"/>
          <w:szCs w:val="20"/>
        </w:rPr>
        <w:t xml:space="preserve"> - </w:t>
      </w:r>
      <w:r w:rsidR="005D478B">
        <w:rPr>
          <w:rFonts w:cstheme="minorHAnsi"/>
          <w:color w:val="244061" w:themeColor="accent1" w:themeShade="80"/>
          <w:sz w:val="20"/>
          <w:szCs w:val="20"/>
        </w:rPr>
        <w:t>this does not cost a dedicated level of overglow</w:t>
      </w:r>
      <w:r w:rsidR="007D27CD">
        <w:rPr>
          <w:rFonts w:cstheme="minorHAnsi"/>
          <w:color w:val="244061" w:themeColor="accent1" w:themeShade="80"/>
          <w:sz w:val="20"/>
          <w:szCs w:val="20"/>
        </w:rPr>
        <w:t xml:space="preserve">. </w:t>
      </w:r>
    </w:p>
    <w:p w14:paraId="21164B8B" w14:textId="77777777" w:rsidR="0010483B" w:rsidRDefault="0010483B" w:rsidP="0010483B">
      <w:pPr>
        <w:tabs>
          <w:tab w:val="left" w:pos="720"/>
          <w:tab w:val="left" w:pos="1635"/>
        </w:tabs>
        <w:spacing w:after="0" w:line="240" w:lineRule="auto"/>
      </w:pPr>
      <w:r>
        <w:rPr>
          <w:rFonts w:cstheme="minorHAnsi"/>
          <w:color w:val="244061" w:themeColor="accent1" w:themeShade="80"/>
          <w:sz w:val="20"/>
          <w:szCs w:val="20"/>
        </w:rPr>
        <w:tab/>
      </w:r>
      <w:r w:rsidR="007D27CD">
        <w:rPr>
          <w:rFonts w:cstheme="minorHAnsi"/>
          <w:color w:val="244061" w:themeColor="accent1" w:themeShade="80"/>
          <w:sz w:val="20"/>
          <w:szCs w:val="20"/>
        </w:rPr>
        <w:t>Layers of overglow can be dedicated to either create</w:t>
      </w:r>
      <w:r w:rsidR="005D478B">
        <w:rPr>
          <w:rFonts w:cstheme="minorHAnsi"/>
          <w:color w:val="244061" w:themeColor="accent1" w:themeShade="80"/>
          <w:sz w:val="20"/>
          <w:szCs w:val="20"/>
        </w:rPr>
        <w:t xml:space="preserve"> an </w:t>
      </w:r>
      <w:r w:rsidR="00890F47" w:rsidRPr="00FD68E4">
        <w:rPr>
          <w:rFonts w:cstheme="minorHAnsi"/>
          <w:color w:val="244061" w:themeColor="accent1" w:themeShade="80"/>
          <w:sz w:val="20"/>
          <w:szCs w:val="20"/>
        </w:rPr>
        <w:t>additional 3</w:t>
      </w:r>
      <w:r w:rsidR="005D478B">
        <w:rPr>
          <w:rFonts w:cstheme="minorHAnsi"/>
          <w:color w:val="244061" w:themeColor="accent1" w:themeShade="80"/>
          <w:sz w:val="20"/>
          <w:szCs w:val="20"/>
        </w:rPr>
        <w:t xml:space="preserve"> arrows (for an extra 3</w:t>
      </w:r>
      <w:r w:rsidR="00890F47" w:rsidRPr="00FD68E4">
        <w:rPr>
          <w:rFonts w:cstheme="minorHAnsi"/>
          <w:color w:val="244061" w:themeColor="accent1" w:themeShade="80"/>
          <w:sz w:val="20"/>
          <w:szCs w:val="20"/>
        </w:rPr>
        <w:t>d10 of damage</w:t>
      </w:r>
      <w:r w:rsidR="005D478B">
        <w:rPr>
          <w:rFonts w:cstheme="minorHAnsi"/>
          <w:color w:val="244061" w:themeColor="accent1" w:themeShade="80"/>
          <w:sz w:val="20"/>
          <w:szCs w:val="20"/>
        </w:rPr>
        <w:t>)</w:t>
      </w:r>
      <w:r>
        <w:rPr>
          <w:rFonts w:cstheme="minorHAnsi"/>
          <w:color w:val="244061" w:themeColor="accent1" w:themeShade="80"/>
          <w:sz w:val="20"/>
          <w:szCs w:val="20"/>
        </w:rPr>
        <w:t xml:space="preserve"> per layer,</w:t>
      </w:r>
      <w:r w:rsidR="00890F47" w:rsidRPr="00FD68E4">
        <w:rPr>
          <w:rFonts w:cstheme="minorHAnsi"/>
          <w:color w:val="244061" w:themeColor="accent1" w:themeShade="80"/>
          <w:sz w:val="20"/>
          <w:szCs w:val="20"/>
        </w:rPr>
        <w:t xml:space="preserve"> </w:t>
      </w:r>
      <w:r w:rsidR="009A1F02">
        <w:rPr>
          <w:rFonts w:cstheme="minorHAnsi"/>
          <w:color w:val="244061" w:themeColor="accent1" w:themeShade="80"/>
          <w:sz w:val="20"/>
          <w:szCs w:val="20"/>
        </w:rPr>
        <w:t>or</w:t>
      </w:r>
      <w:r>
        <w:rPr>
          <w:rFonts w:cstheme="minorHAnsi"/>
          <w:color w:val="244061" w:themeColor="accent1" w:themeShade="80"/>
          <w:sz w:val="20"/>
          <w:szCs w:val="20"/>
        </w:rPr>
        <w:t xml:space="preserve"> to double</w:t>
      </w:r>
      <w:r w:rsidR="00890F47" w:rsidRPr="00FD68E4">
        <w:rPr>
          <w:rFonts w:cstheme="minorHAnsi"/>
          <w:color w:val="244061" w:themeColor="accent1" w:themeShade="80"/>
          <w:sz w:val="20"/>
          <w:szCs w:val="20"/>
        </w:rPr>
        <w:t xml:space="preserve"> the amount of DT </w:t>
      </w:r>
      <w:r w:rsidR="00F13208">
        <w:rPr>
          <w:rFonts w:cstheme="minorHAnsi"/>
          <w:color w:val="244061" w:themeColor="accent1" w:themeShade="80"/>
          <w:sz w:val="20"/>
          <w:szCs w:val="20"/>
        </w:rPr>
        <w:t>ignored by this spell’s projectiles</w:t>
      </w:r>
      <w:r w:rsidR="00890F47" w:rsidRPr="00FD68E4">
        <w:rPr>
          <w:rFonts w:cstheme="minorHAnsi"/>
          <w:color w:val="244061" w:themeColor="accent1" w:themeShade="80"/>
          <w:sz w:val="20"/>
          <w:szCs w:val="20"/>
        </w:rPr>
        <w:t>.</w:t>
      </w:r>
      <w:r w:rsidR="00F13208" w:rsidRPr="00F13208">
        <w:t xml:space="preserve"> </w:t>
      </w:r>
    </w:p>
    <w:p w14:paraId="6F5CCCAA" w14:textId="77777777" w:rsidR="00890F47" w:rsidRPr="00FD68E4" w:rsidRDefault="0010483B" w:rsidP="0010483B">
      <w:pPr>
        <w:tabs>
          <w:tab w:val="left" w:pos="720"/>
          <w:tab w:val="left" w:pos="1635"/>
        </w:tabs>
        <w:spacing w:after="0" w:line="240" w:lineRule="auto"/>
        <w:rPr>
          <w:rFonts w:cstheme="minorHAnsi"/>
          <w:color w:val="244061" w:themeColor="accent1" w:themeShade="80"/>
          <w:sz w:val="20"/>
          <w:szCs w:val="20"/>
        </w:rPr>
      </w:pPr>
      <w:r>
        <w:tab/>
      </w:r>
      <w:r w:rsidR="00F13208" w:rsidRPr="00F13208">
        <w:rPr>
          <w:rFonts w:cstheme="minorHAnsi"/>
          <w:color w:val="244061" w:themeColor="accent1" w:themeShade="80"/>
          <w:sz w:val="20"/>
          <w:szCs w:val="20"/>
        </w:rPr>
        <w:t>The range increment for this and all other magical arrow spells is 25 feet.</w:t>
      </w:r>
    </w:p>
    <w:p w14:paraId="5624864D" w14:textId="77777777" w:rsidR="00890F47" w:rsidRPr="004B2831" w:rsidRDefault="00890F47" w:rsidP="00362740">
      <w:pPr>
        <w:tabs>
          <w:tab w:val="left" w:pos="1635"/>
        </w:tabs>
        <w:spacing w:after="0" w:line="240" w:lineRule="auto"/>
        <w:rPr>
          <w:rFonts w:cstheme="minorHAnsi"/>
          <w:color w:val="244061" w:themeColor="accent1" w:themeShade="80"/>
          <w:sz w:val="14"/>
          <w:szCs w:val="20"/>
        </w:rPr>
      </w:pPr>
    </w:p>
    <w:p w14:paraId="52410B38" w14:textId="77777777" w:rsidR="000820DA" w:rsidRPr="00FD68E4" w:rsidRDefault="000820DA" w:rsidP="00362740">
      <w:pPr>
        <w:tabs>
          <w:tab w:val="left" w:pos="1635"/>
        </w:tabs>
        <w:spacing w:after="0" w:line="240" w:lineRule="auto"/>
        <w:rPr>
          <w:b/>
          <w:color w:val="244061" w:themeColor="accent1" w:themeShade="80"/>
          <w:sz w:val="20"/>
          <w:szCs w:val="20"/>
        </w:rPr>
      </w:pPr>
      <w:r w:rsidRPr="00FD68E4">
        <w:rPr>
          <w:color w:val="244061" w:themeColor="accent1" w:themeShade="80"/>
          <w:sz w:val="20"/>
          <w:szCs w:val="20"/>
        </w:rPr>
        <w:t xml:space="preserve">Possible Precursors: </w:t>
      </w:r>
      <w:r w:rsidR="0060710F" w:rsidRPr="00FD68E4">
        <w:rPr>
          <w:rFonts w:cstheme="minorHAnsi"/>
          <w:color w:val="984806" w:themeColor="accent6" w:themeShade="80"/>
          <w:sz w:val="20"/>
          <w:szCs w:val="20"/>
        </w:rPr>
        <w:t>Magical Arrow Barrage</w:t>
      </w:r>
    </w:p>
    <w:p w14:paraId="2458359E"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Precursor to:</w:t>
      </w:r>
      <w:r w:rsidRPr="00FD68E4">
        <w:rPr>
          <w:rFonts w:cstheme="minorHAnsi"/>
          <w:color w:val="5F497A" w:themeColor="accent4" w:themeShade="BF"/>
          <w:sz w:val="20"/>
          <w:szCs w:val="20"/>
        </w:rPr>
        <w:t xml:space="preserve"> Tears of the Goddess</w:t>
      </w:r>
      <w:r w:rsidRPr="00FD68E4">
        <w:rPr>
          <w:rFonts w:cstheme="minorHAnsi"/>
          <w:color w:val="244061" w:themeColor="accent1" w:themeShade="80"/>
          <w:sz w:val="20"/>
          <w:szCs w:val="20"/>
        </w:rPr>
        <w:br/>
        <w:t>SATS Cost: 45</w:t>
      </w:r>
    </w:p>
    <w:p w14:paraId="670DB2CE"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Strain Cost: Medium</w:t>
      </w:r>
    </w:p>
    <w:p w14:paraId="139182D2"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Requirements: Level 20, </w:t>
      </w:r>
      <w:r w:rsidR="0060710F" w:rsidRPr="00FD68E4">
        <w:rPr>
          <w:rFonts w:cstheme="minorHAnsi"/>
          <w:color w:val="984806" w:themeColor="accent6" w:themeShade="80"/>
          <w:sz w:val="20"/>
          <w:szCs w:val="20"/>
        </w:rPr>
        <w:t>Magical Arrow Barrage</w:t>
      </w:r>
      <w:r w:rsidR="0060710F" w:rsidRPr="00FD68E4">
        <w:rPr>
          <w:rFonts w:cstheme="minorHAnsi"/>
          <w:color w:val="244061" w:themeColor="accent1" w:themeShade="80"/>
          <w:sz w:val="20"/>
          <w:szCs w:val="20"/>
        </w:rPr>
        <w:t>.</w:t>
      </w:r>
    </w:p>
    <w:p w14:paraId="5054810A" w14:textId="77777777" w:rsidR="00890F47" w:rsidRPr="004B2831" w:rsidRDefault="00890F47" w:rsidP="00362740">
      <w:pPr>
        <w:tabs>
          <w:tab w:val="left" w:pos="1635"/>
        </w:tabs>
        <w:spacing w:after="0" w:line="240" w:lineRule="auto"/>
        <w:rPr>
          <w:rFonts w:cstheme="minorHAnsi"/>
          <w:color w:val="244061" w:themeColor="accent1" w:themeShade="80"/>
          <w:sz w:val="14"/>
          <w:szCs w:val="20"/>
        </w:rPr>
      </w:pPr>
    </w:p>
    <w:p w14:paraId="54E732CD"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b/>
          <w:sz w:val="20"/>
          <w:szCs w:val="20"/>
        </w:rPr>
        <w:t>Magical Fog –</w:t>
      </w:r>
      <w:r w:rsidRPr="00FD68E4">
        <w:rPr>
          <w:rFonts w:cstheme="minorHAnsi"/>
          <w:sz w:val="20"/>
          <w:szCs w:val="20"/>
        </w:rPr>
        <w:t xml:space="preserve"> </w:t>
      </w:r>
      <w:r w:rsidRPr="00FD68E4">
        <w:rPr>
          <w:rFonts w:cstheme="minorHAnsi"/>
          <w:color w:val="244061" w:themeColor="accent1" w:themeShade="80"/>
          <w:sz w:val="20"/>
          <w:szCs w:val="20"/>
        </w:rPr>
        <w:t xml:space="preserve">Summons a large fog bank, covering an area equal to (5xINT)^2 </w:t>
      </w:r>
      <w:r w:rsidR="00504A6B">
        <w:rPr>
          <w:rFonts w:cstheme="minorHAnsi"/>
          <w:color w:val="244061" w:themeColor="accent1" w:themeShade="80"/>
          <w:sz w:val="20"/>
          <w:szCs w:val="20"/>
        </w:rPr>
        <w:t xml:space="preserve">feet </w:t>
      </w:r>
      <w:r w:rsidRPr="00FD68E4">
        <w:rPr>
          <w:rFonts w:cstheme="minorHAnsi"/>
          <w:color w:val="244061" w:themeColor="accent1" w:themeShade="80"/>
          <w:sz w:val="20"/>
          <w:szCs w:val="20"/>
        </w:rPr>
        <w:t xml:space="preserve">up to 10 feet high.  This magically dense fog provides an accuracy penalty of </w:t>
      </w:r>
      <w:r w:rsidR="002D2F32">
        <w:rPr>
          <w:rFonts w:cstheme="minorHAnsi"/>
          <w:color w:val="244061" w:themeColor="accent1" w:themeShade="80"/>
          <w:sz w:val="20"/>
          <w:szCs w:val="20"/>
        </w:rPr>
        <w:t xml:space="preserve">2 MFD steps </w:t>
      </w:r>
      <w:r w:rsidR="002D2F32" w:rsidRPr="00FD68E4">
        <w:rPr>
          <w:rFonts w:cstheme="minorHAnsi"/>
          <w:color w:val="244061" w:themeColor="accent1" w:themeShade="80"/>
          <w:sz w:val="20"/>
          <w:szCs w:val="20"/>
        </w:rPr>
        <w:t>to</w:t>
      </w:r>
      <w:r w:rsidRPr="00FD68E4">
        <w:rPr>
          <w:rFonts w:cstheme="minorHAnsi"/>
          <w:color w:val="244061" w:themeColor="accent1" w:themeShade="80"/>
          <w:sz w:val="20"/>
          <w:szCs w:val="20"/>
        </w:rPr>
        <w:t xml:space="preserve"> those attempting to target something it conceals</w:t>
      </w:r>
      <w:r w:rsidR="002D2F32">
        <w:rPr>
          <w:rFonts w:cstheme="minorHAnsi"/>
          <w:color w:val="244061" w:themeColor="accent1" w:themeShade="80"/>
          <w:sz w:val="20"/>
          <w:szCs w:val="20"/>
        </w:rPr>
        <w:t xml:space="preserve">, and </w:t>
      </w:r>
      <w:r w:rsidR="00854AA7">
        <w:rPr>
          <w:rFonts w:cstheme="minorHAnsi"/>
          <w:color w:val="244061" w:themeColor="accent1" w:themeShade="80"/>
          <w:sz w:val="20"/>
          <w:szCs w:val="20"/>
        </w:rPr>
        <w:t>creates a</w:t>
      </w:r>
      <w:r w:rsidR="002D2F32">
        <w:rPr>
          <w:rFonts w:cstheme="minorHAnsi"/>
          <w:color w:val="244061" w:themeColor="accent1" w:themeShade="80"/>
          <w:sz w:val="20"/>
          <w:szCs w:val="20"/>
        </w:rPr>
        <w:t xml:space="preserve"> 1 MFD step stealth field</w:t>
      </w:r>
      <w:r w:rsidR="00854AA7">
        <w:rPr>
          <w:rFonts w:cstheme="minorHAnsi"/>
          <w:color w:val="244061" w:themeColor="accent1" w:themeShade="80"/>
          <w:sz w:val="20"/>
          <w:szCs w:val="20"/>
        </w:rPr>
        <w:t xml:space="preserve"> (with an equivalent bonus to sneak rolls)</w:t>
      </w:r>
      <w:r w:rsidR="00504A6B">
        <w:rPr>
          <w:rFonts w:cstheme="minorHAnsi"/>
          <w:color w:val="244061" w:themeColor="accent1" w:themeShade="80"/>
          <w:sz w:val="20"/>
          <w:szCs w:val="20"/>
        </w:rPr>
        <w:t xml:space="preserve"> within its boundaries</w:t>
      </w:r>
      <w:r w:rsidR="002D2F32">
        <w:rPr>
          <w:rFonts w:cstheme="minorHAnsi"/>
          <w:color w:val="244061" w:themeColor="accent1" w:themeShade="80"/>
          <w:sz w:val="20"/>
          <w:szCs w:val="20"/>
        </w:rPr>
        <w:t>.</w:t>
      </w:r>
      <w:r w:rsidRPr="00FD68E4">
        <w:rPr>
          <w:rFonts w:cstheme="minorHAnsi"/>
          <w:color w:val="244061" w:themeColor="accent1" w:themeShade="80"/>
          <w:sz w:val="20"/>
          <w:szCs w:val="20"/>
        </w:rPr>
        <w:t xml:space="preserve">  SATS negates this penalty</w:t>
      </w:r>
      <w:r w:rsidR="00854AA7">
        <w:rPr>
          <w:rFonts w:cstheme="minorHAnsi"/>
          <w:color w:val="244061" w:themeColor="accent1" w:themeShade="80"/>
          <w:sz w:val="20"/>
          <w:szCs w:val="20"/>
        </w:rPr>
        <w:t xml:space="preserve"> and the bonus to sneak</w:t>
      </w:r>
      <w:r w:rsidRPr="00FD68E4">
        <w:rPr>
          <w:rFonts w:cstheme="minorHAnsi"/>
          <w:color w:val="244061" w:themeColor="accent1" w:themeShade="80"/>
          <w:sz w:val="20"/>
          <w:szCs w:val="20"/>
        </w:rPr>
        <w:t>.</w:t>
      </w:r>
      <w:r w:rsidR="00504A6B">
        <w:rPr>
          <w:rFonts w:cstheme="minorHAnsi"/>
          <w:color w:val="244061" w:themeColor="accent1" w:themeShade="80"/>
          <w:sz w:val="20"/>
          <w:szCs w:val="20"/>
        </w:rPr>
        <w:t xml:space="preserve">  Those with a pipbuck may use 1 layer of overglow to tie the magical fog’s stealth field into their IFF processor, granting the stealth field bonus only to targets that the pipbuck’s EFS identifies as friendly.  </w:t>
      </w:r>
    </w:p>
    <w:p w14:paraId="4494B7F7" w14:textId="77777777" w:rsidR="00890F47" w:rsidRPr="004B2831" w:rsidRDefault="00890F47" w:rsidP="00362740">
      <w:pPr>
        <w:tabs>
          <w:tab w:val="left" w:pos="1635"/>
        </w:tabs>
        <w:spacing w:after="0" w:line="240" w:lineRule="auto"/>
        <w:rPr>
          <w:rFonts w:cstheme="minorHAnsi"/>
          <w:color w:val="244061" w:themeColor="accent1" w:themeShade="80"/>
          <w:sz w:val="12"/>
          <w:szCs w:val="20"/>
        </w:rPr>
      </w:pPr>
    </w:p>
    <w:p w14:paraId="1862623D" w14:textId="77777777" w:rsidR="000820DA" w:rsidRPr="00FD68E4" w:rsidRDefault="000820DA" w:rsidP="00362740">
      <w:pPr>
        <w:tabs>
          <w:tab w:val="left" w:pos="1635"/>
        </w:tabs>
        <w:spacing w:after="0" w:line="240" w:lineRule="auto"/>
        <w:rPr>
          <w:color w:val="244061" w:themeColor="accent1" w:themeShade="80"/>
          <w:sz w:val="20"/>
          <w:szCs w:val="20"/>
        </w:rPr>
      </w:pPr>
      <w:r w:rsidRPr="00FD68E4">
        <w:rPr>
          <w:color w:val="244061" w:themeColor="accent1" w:themeShade="80"/>
          <w:sz w:val="20"/>
          <w:szCs w:val="20"/>
        </w:rPr>
        <w:t xml:space="preserve">Possible Precursors: </w:t>
      </w:r>
      <w:r w:rsidR="00CD728A" w:rsidRPr="00FD68E4">
        <w:rPr>
          <w:color w:val="4F6228" w:themeColor="accent3" w:themeShade="80"/>
          <w:sz w:val="20"/>
          <w:szCs w:val="20"/>
        </w:rPr>
        <w:t xml:space="preserve">Fog, Cloud, </w:t>
      </w:r>
      <w:r w:rsidR="00CD728A" w:rsidRPr="00FD68E4">
        <w:rPr>
          <w:rFonts w:cstheme="minorHAnsi"/>
          <w:color w:val="984806" w:themeColor="accent6" w:themeShade="80"/>
          <w:sz w:val="20"/>
          <w:szCs w:val="20"/>
        </w:rPr>
        <w:t>Fog Bank</w:t>
      </w:r>
      <w:r w:rsidR="00CD728A" w:rsidRPr="00FD68E4">
        <w:rPr>
          <w:rFonts w:cstheme="minorHAnsi"/>
          <w:color w:val="244061" w:themeColor="accent1" w:themeShade="80"/>
          <w:sz w:val="20"/>
          <w:szCs w:val="20"/>
        </w:rPr>
        <w:t>.</w:t>
      </w:r>
    </w:p>
    <w:p w14:paraId="115F7A08"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Precursor to: </w:t>
      </w:r>
      <w:r w:rsidRPr="00FD68E4">
        <w:rPr>
          <w:rFonts w:cstheme="minorHAnsi"/>
          <w:color w:val="5F497A" w:themeColor="accent4" w:themeShade="BF"/>
          <w:sz w:val="20"/>
          <w:szCs w:val="20"/>
        </w:rPr>
        <w:t>Fog of War</w:t>
      </w:r>
      <w:r w:rsidRPr="00FD68E4">
        <w:rPr>
          <w:rFonts w:cstheme="minorHAnsi"/>
          <w:color w:val="244061" w:themeColor="accent1" w:themeShade="80"/>
          <w:sz w:val="20"/>
          <w:szCs w:val="20"/>
        </w:rPr>
        <w:br/>
        <w:t>SATS Cost: --</w:t>
      </w:r>
    </w:p>
    <w:p w14:paraId="16D93D68"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Strain Cost: High</w:t>
      </w:r>
    </w:p>
    <w:p w14:paraId="2715709C"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Requirements: Level 20, </w:t>
      </w:r>
      <w:r w:rsidRPr="00FD68E4">
        <w:rPr>
          <w:rFonts w:cstheme="minorHAnsi"/>
          <w:color w:val="984806" w:themeColor="accent6" w:themeShade="80"/>
          <w:sz w:val="20"/>
          <w:szCs w:val="20"/>
        </w:rPr>
        <w:t>Fog Bank</w:t>
      </w:r>
      <w:r w:rsidRPr="00FD68E4">
        <w:rPr>
          <w:rFonts w:cstheme="minorHAnsi"/>
          <w:color w:val="244061" w:themeColor="accent1" w:themeShade="80"/>
          <w:sz w:val="20"/>
          <w:szCs w:val="20"/>
        </w:rPr>
        <w:t>.</w:t>
      </w:r>
    </w:p>
    <w:p w14:paraId="7C8DE27D" w14:textId="77777777" w:rsidR="00890F47" w:rsidRPr="004B2831" w:rsidRDefault="00890F47" w:rsidP="00362740">
      <w:pPr>
        <w:tabs>
          <w:tab w:val="left" w:pos="1635"/>
        </w:tabs>
        <w:spacing w:after="0" w:line="240" w:lineRule="auto"/>
        <w:rPr>
          <w:rFonts w:cstheme="minorHAnsi"/>
          <w:color w:val="244061" w:themeColor="accent1" w:themeShade="80"/>
          <w:sz w:val="14"/>
          <w:szCs w:val="20"/>
        </w:rPr>
      </w:pPr>
    </w:p>
    <w:p w14:paraId="6A36E319"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b/>
          <w:sz w:val="20"/>
          <w:szCs w:val="20"/>
        </w:rPr>
        <w:t>Magical Suppression –</w:t>
      </w:r>
      <w:r w:rsidRPr="00FD68E4">
        <w:rPr>
          <w:rFonts w:cstheme="minorHAnsi"/>
          <w:sz w:val="20"/>
          <w:szCs w:val="20"/>
        </w:rPr>
        <w:t xml:space="preserve"> </w:t>
      </w:r>
      <w:r w:rsidRPr="00FD68E4">
        <w:rPr>
          <w:rFonts w:cstheme="minorHAnsi"/>
          <w:color w:val="244061" w:themeColor="accent1" w:themeShade="80"/>
          <w:sz w:val="20"/>
          <w:szCs w:val="20"/>
        </w:rPr>
        <w:t>Creates an invisible, intangible field of highly charged magic that disrupts all other spellcasting attempts within a 5xINT foot radius</w:t>
      </w:r>
      <w:r w:rsidR="006677ED">
        <w:rPr>
          <w:rFonts w:cstheme="minorHAnsi"/>
          <w:color w:val="244061" w:themeColor="accent1" w:themeShade="80"/>
          <w:sz w:val="20"/>
          <w:szCs w:val="20"/>
        </w:rPr>
        <w:t xml:space="preserve"> of the caster</w:t>
      </w:r>
      <w:r w:rsidRPr="00FD68E4">
        <w:rPr>
          <w:rFonts w:cstheme="minorHAnsi"/>
          <w:color w:val="244061" w:themeColor="accent1" w:themeShade="80"/>
          <w:sz w:val="20"/>
          <w:szCs w:val="20"/>
        </w:rPr>
        <w:t xml:space="preserve">.  All spells that are centered or targeted within this field are 1 MFD step harder to cast.  Each layer of overglow can either increase this MFD penalty </w:t>
      </w:r>
      <w:r w:rsidR="00854AA7">
        <w:rPr>
          <w:rFonts w:cstheme="minorHAnsi"/>
          <w:color w:val="244061" w:themeColor="accent1" w:themeShade="80"/>
          <w:sz w:val="20"/>
          <w:szCs w:val="20"/>
        </w:rPr>
        <w:t xml:space="preserve">by one step </w:t>
      </w:r>
      <w:r w:rsidRPr="00FD68E4">
        <w:rPr>
          <w:rFonts w:cstheme="minorHAnsi"/>
          <w:color w:val="244061" w:themeColor="accent1" w:themeShade="80"/>
          <w:sz w:val="20"/>
          <w:szCs w:val="20"/>
        </w:rPr>
        <w:t>or double the spell</w:t>
      </w:r>
      <w:r w:rsidR="00854AA7">
        <w:rPr>
          <w:rFonts w:cstheme="minorHAnsi"/>
          <w:color w:val="244061" w:themeColor="accent1" w:themeShade="80"/>
          <w:sz w:val="20"/>
          <w:szCs w:val="20"/>
        </w:rPr>
        <w:t>’</w:t>
      </w:r>
      <w:r w:rsidRPr="00FD68E4">
        <w:rPr>
          <w:rFonts w:cstheme="minorHAnsi"/>
          <w:color w:val="244061" w:themeColor="accent1" w:themeShade="80"/>
          <w:sz w:val="20"/>
          <w:szCs w:val="20"/>
        </w:rPr>
        <w:t>s effective radius.  This spell</w:t>
      </w:r>
      <w:r w:rsidR="00BD5DF4">
        <w:rPr>
          <w:rFonts w:cstheme="minorHAnsi"/>
          <w:color w:val="244061" w:themeColor="accent1" w:themeShade="80"/>
          <w:sz w:val="20"/>
          <w:szCs w:val="20"/>
        </w:rPr>
        <w:t>’</w:t>
      </w:r>
      <w:r w:rsidRPr="00FD68E4">
        <w:rPr>
          <w:rFonts w:cstheme="minorHAnsi"/>
          <w:color w:val="244061" w:themeColor="accent1" w:themeShade="80"/>
          <w:sz w:val="20"/>
          <w:szCs w:val="20"/>
        </w:rPr>
        <w:t>s effects last 1d4 combat rounds, and can be extended at the cost of 1 strain per additional combat round.</w:t>
      </w:r>
      <w:r w:rsidR="0060710F" w:rsidRPr="00FD68E4">
        <w:rPr>
          <w:rFonts w:cstheme="minorHAnsi"/>
          <w:color w:val="244061" w:themeColor="accent1" w:themeShade="80"/>
          <w:sz w:val="20"/>
          <w:szCs w:val="20"/>
        </w:rPr>
        <w:t xml:space="preserve">  This spell</w:t>
      </w:r>
      <w:r w:rsidR="006677ED">
        <w:rPr>
          <w:rFonts w:cstheme="minorHAnsi"/>
          <w:color w:val="244061" w:themeColor="accent1" w:themeShade="80"/>
          <w:sz w:val="20"/>
          <w:szCs w:val="20"/>
        </w:rPr>
        <w:t xml:space="preserve"> also disrupts any non- </w:t>
      </w:r>
      <w:r w:rsidR="0060710F" w:rsidRPr="00FD68E4">
        <w:rPr>
          <w:rFonts w:cstheme="minorHAnsi"/>
          <w:color w:val="244061" w:themeColor="accent1" w:themeShade="80"/>
          <w:sz w:val="20"/>
          <w:szCs w:val="20"/>
        </w:rPr>
        <w:t>or insufficiently shielded spell matrices that enter the radius.</w:t>
      </w:r>
      <w:r w:rsidR="00226512">
        <w:rPr>
          <w:rFonts w:cstheme="minorHAnsi"/>
          <w:color w:val="244061" w:themeColor="accent1" w:themeShade="80"/>
          <w:sz w:val="20"/>
          <w:szCs w:val="20"/>
        </w:rPr>
        <w:t xml:space="preserve">  Magical Shielding that falls even partially within the radius of the suppression effect costs an additional 1 strain per round for the caster to maintain.  </w:t>
      </w:r>
    </w:p>
    <w:p w14:paraId="56B32281" w14:textId="77777777" w:rsidR="00890F47" w:rsidRPr="004B2831" w:rsidRDefault="00890F47" w:rsidP="00362740">
      <w:pPr>
        <w:tabs>
          <w:tab w:val="left" w:pos="1635"/>
        </w:tabs>
        <w:spacing w:after="0" w:line="240" w:lineRule="auto"/>
        <w:rPr>
          <w:rFonts w:cstheme="minorHAnsi"/>
          <w:color w:val="244061" w:themeColor="accent1" w:themeShade="80"/>
          <w:sz w:val="12"/>
          <w:szCs w:val="20"/>
        </w:rPr>
      </w:pPr>
    </w:p>
    <w:p w14:paraId="313F8256" w14:textId="77777777" w:rsidR="000820DA" w:rsidRPr="00FD68E4" w:rsidRDefault="000820DA" w:rsidP="00362740">
      <w:pPr>
        <w:tabs>
          <w:tab w:val="left" w:pos="1635"/>
        </w:tabs>
        <w:spacing w:after="0" w:line="240" w:lineRule="auto"/>
        <w:rPr>
          <w:color w:val="244061" w:themeColor="accent1" w:themeShade="80"/>
          <w:sz w:val="20"/>
          <w:szCs w:val="20"/>
        </w:rPr>
      </w:pPr>
      <w:r w:rsidRPr="00FD68E4">
        <w:rPr>
          <w:color w:val="244061" w:themeColor="accent1" w:themeShade="80"/>
          <w:sz w:val="20"/>
          <w:szCs w:val="20"/>
        </w:rPr>
        <w:t xml:space="preserve">Possible Precursors: </w:t>
      </w:r>
      <w:r w:rsidR="0060710F" w:rsidRPr="00FD68E4">
        <w:rPr>
          <w:rFonts w:cstheme="minorHAnsi"/>
          <w:color w:val="984806" w:themeColor="accent6" w:themeShade="80"/>
          <w:sz w:val="20"/>
          <w:szCs w:val="20"/>
        </w:rPr>
        <w:t>Ward Against Magic</w:t>
      </w:r>
      <w:r w:rsidR="0060710F" w:rsidRPr="00FD68E4">
        <w:rPr>
          <w:rFonts w:cstheme="minorHAnsi"/>
          <w:color w:val="244061" w:themeColor="accent1" w:themeShade="80"/>
          <w:sz w:val="20"/>
          <w:szCs w:val="20"/>
        </w:rPr>
        <w:t>.</w:t>
      </w:r>
    </w:p>
    <w:p w14:paraId="6C77DE0E" w14:textId="77777777" w:rsidR="00890F47" w:rsidRPr="00FD68E4" w:rsidRDefault="00890F47" w:rsidP="00362740">
      <w:pPr>
        <w:tabs>
          <w:tab w:val="left" w:pos="1635"/>
        </w:tabs>
        <w:spacing w:after="0" w:line="240" w:lineRule="auto"/>
        <w:rPr>
          <w:rFonts w:cstheme="minorHAnsi"/>
          <w:color w:val="943634" w:themeColor="accent2" w:themeShade="BF"/>
          <w:sz w:val="20"/>
          <w:szCs w:val="20"/>
        </w:rPr>
      </w:pPr>
      <w:r w:rsidRPr="00FD68E4">
        <w:rPr>
          <w:rFonts w:cstheme="minorHAnsi"/>
          <w:color w:val="244061" w:themeColor="accent1" w:themeShade="80"/>
          <w:sz w:val="20"/>
          <w:szCs w:val="20"/>
        </w:rPr>
        <w:t xml:space="preserve">Precursor to: </w:t>
      </w:r>
      <w:r w:rsidR="0046458E" w:rsidRPr="00FD68E4">
        <w:rPr>
          <w:rFonts w:cstheme="minorHAnsi"/>
          <w:color w:val="244061" w:themeColor="accent1" w:themeShade="80"/>
          <w:sz w:val="20"/>
          <w:szCs w:val="20"/>
        </w:rPr>
        <w:t xml:space="preserve">Ward of Containment, </w:t>
      </w:r>
      <w:r w:rsidR="00622381">
        <w:rPr>
          <w:rFonts w:cstheme="minorHAnsi"/>
          <w:color w:val="5F497A" w:themeColor="accent4" w:themeShade="BF"/>
          <w:sz w:val="20"/>
          <w:szCs w:val="20"/>
        </w:rPr>
        <w:t>Disabling Spell,</w:t>
      </w:r>
      <w:r w:rsidR="00622381" w:rsidRPr="00FD68E4">
        <w:rPr>
          <w:rFonts w:cstheme="minorHAnsi"/>
          <w:color w:val="5F497A" w:themeColor="accent4" w:themeShade="BF"/>
          <w:sz w:val="20"/>
          <w:szCs w:val="20"/>
        </w:rPr>
        <w:t xml:space="preserve"> </w:t>
      </w:r>
      <w:r w:rsidRPr="00FD68E4">
        <w:rPr>
          <w:rFonts w:cstheme="minorHAnsi"/>
          <w:color w:val="5F497A" w:themeColor="accent4" w:themeShade="BF"/>
          <w:sz w:val="20"/>
          <w:szCs w:val="20"/>
        </w:rPr>
        <w:t>Magical Silence</w:t>
      </w:r>
    </w:p>
    <w:p w14:paraId="4D8E9D7F"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SATS Cost: 25</w:t>
      </w:r>
    </w:p>
    <w:p w14:paraId="733CE5E1"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Strain Cost: High</w:t>
      </w:r>
    </w:p>
    <w:p w14:paraId="024BD34A"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Requirements: Level 22, </w:t>
      </w:r>
      <w:r w:rsidRPr="00FD68E4">
        <w:rPr>
          <w:rFonts w:cstheme="minorHAnsi"/>
          <w:color w:val="984806" w:themeColor="accent6" w:themeShade="80"/>
          <w:sz w:val="20"/>
          <w:szCs w:val="20"/>
        </w:rPr>
        <w:t>Ward Against Magic</w:t>
      </w:r>
      <w:r w:rsidRPr="00FD68E4">
        <w:rPr>
          <w:rFonts w:cstheme="minorHAnsi"/>
          <w:color w:val="244061" w:themeColor="accent1" w:themeShade="80"/>
          <w:sz w:val="20"/>
          <w:szCs w:val="20"/>
        </w:rPr>
        <w:t>.</w:t>
      </w:r>
    </w:p>
    <w:p w14:paraId="31F57CC0" w14:textId="77777777" w:rsidR="00363E72"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b/>
          <w:sz w:val="20"/>
          <w:szCs w:val="20"/>
        </w:rPr>
        <w:lastRenderedPageBreak/>
        <w:t>Mana Battery –</w:t>
      </w:r>
      <w:r w:rsidRPr="00FD68E4">
        <w:rPr>
          <w:rFonts w:cstheme="minorHAnsi"/>
          <w:sz w:val="20"/>
          <w:szCs w:val="20"/>
        </w:rPr>
        <w:t xml:space="preserve"> </w:t>
      </w:r>
      <w:r w:rsidRPr="00FD68E4">
        <w:rPr>
          <w:rFonts w:cstheme="minorHAnsi"/>
          <w:color w:val="244061" w:themeColor="accent1" w:themeShade="80"/>
          <w:sz w:val="20"/>
          <w:szCs w:val="20"/>
        </w:rPr>
        <w:t xml:space="preserve">Your magical ability grants other spellcasters immense power, at the cost of temporarily draining your own.  You can provide up to </w:t>
      </w:r>
      <w:r w:rsidR="00286ECC">
        <w:rPr>
          <w:rFonts w:cstheme="minorHAnsi"/>
          <w:color w:val="244061" w:themeColor="accent1" w:themeShade="80"/>
          <w:sz w:val="20"/>
          <w:szCs w:val="20"/>
        </w:rPr>
        <w:t>three spell casters 1 layer</w:t>
      </w:r>
      <w:r w:rsidR="001F3C3D">
        <w:rPr>
          <w:rFonts w:cstheme="minorHAnsi"/>
          <w:color w:val="244061" w:themeColor="accent1" w:themeShade="80"/>
          <w:sz w:val="20"/>
          <w:szCs w:val="20"/>
        </w:rPr>
        <w:t>, two spell casters t</w:t>
      </w:r>
      <w:r w:rsidR="00286ECC">
        <w:rPr>
          <w:rFonts w:cstheme="minorHAnsi"/>
          <w:color w:val="244061" w:themeColor="accent1" w:themeShade="80"/>
          <w:sz w:val="20"/>
          <w:szCs w:val="20"/>
        </w:rPr>
        <w:t>wo</w:t>
      </w:r>
      <w:r w:rsidR="001F3C3D">
        <w:rPr>
          <w:rFonts w:cstheme="minorHAnsi"/>
          <w:color w:val="244061" w:themeColor="accent1" w:themeShade="80"/>
          <w:sz w:val="20"/>
          <w:szCs w:val="20"/>
        </w:rPr>
        <w:t xml:space="preserve"> layers</w:t>
      </w:r>
      <w:r w:rsidRPr="00FD68E4">
        <w:rPr>
          <w:rFonts w:cstheme="minorHAnsi"/>
          <w:color w:val="244061" w:themeColor="accent1" w:themeShade="80"/>
          <w:sz w:val="20"/>
          <w:szCs w:val="20"/>
        </w:rPr>
        <w:t xml:space="preserve">, or </w:t>
      </w:r>
      <w:r w:rsidR="001F3C3D">
        <w:rPr>
          <w:rFonts w:cstheme="minorHAnsi"/>
          <w:color w:val="244061" w:themeColor="accent1" w:themeShade="80"/>
          <w:sz w:val="20"/>
          <w:szCs w:val="20"/>
        </w:rPr>
        <w:t xml:space="preserve">a single targeted spell caster </w:t>
      </w:r>
      <w:r w:rsidR="00286ECC">
        <w:rPr>
          <w:rFonts w:cstheme="minorHAnsi"/>
          <w:color w:val="244061" w:themeColor="accent1" w:themeShade="80"/>
          <w:sz w:val="20"/>
          <w:szCs w:val="20"/>
        </w:rPr>
        <w:t>three</w:t>
      </w:r>
      <w:r w:rsidR="001F3C3D">
        <w:rPr>
          <w:rFonts w:cstheme="minorHAnsi"/>
          <w:color w:val="244061" w:themeColor="accent1" w:themeShade="80"/>
          <w:sz w:val="20"/>
          <w:szCs w:val="20"/>
        </w:rPr>
        <w:t xml:space="preserve"> free layers of overglow</w:t>
      </w:r>
      <w:r w:rsidR="00363E72">
        <w:rPr>
          <w:rFonts w:cstheme="minorHAnsi"/>
          <w:color w:val="244061" w:themeColor="accent1" w:themeShade="80"/>
          <w:sz w:val="20"/>
          <w:szCs w:val="20"/>
        </w:rPr>
        <w:t>.  To do this, you must spend both of your character’s actions during a combat round channeling this spell</w:t>
      </w:r>
      <w:r w:rsidRPr="00FD68E4">
        <w:rPr>
          <w:rFonts w:cstheme="minorHAnsi"/>
          <w:color w:val="244061" w:themeColor="accent1" w:themeShade="80"/>
          <w:sz w:val="20"/>
          <w:szCs w:val="20"/>
        </w:rPr>
        <w:t xml:space="preserve">.  </w:t>
      </w:r>
      <w:r w:rsidR="00363E72">
        <w:rPr>
          <w:rFonts w:cstheme="minorHAnsi"/>
          <w:color w:val="244061" w:themeColor="accent1" w:themeShade="80"/>
          <w:sz w:val="20"/>
          <w:szCs w:val="20"/>
        </w:rPr>
        <w:t xml:space="preserve">After the second action, you must pick 1-3 target unicorn-magic users within line of sight of your caster.  You cannot pick yourself, nor can you select any character not capable of using unicorn magic in at least some limited capacity.  </w:t>
      </w:r>
    </w:p>
    <w:p w14:paraId="31BF9471" w14:textId="77777777" w:rsidR="00363E72" w:rsidRDefault="00363E72" w:rsidP="00363E72">
      <w:pPr>
        <w:tabs>
          <w:tab w:val="left" w:pos="720"/>
          <w:tab w:val="left" w:pos="1635"/>
        </w:tabs>
        <w:spacing w:after="0" w:line="240" w:lineRule="auto"/>
        <w:rPr>
          <w:rFonts w:cstheme="minorHAnsi"/>
          <w:color w:val="244061" w:themeColor="accent1" w:themeShade="80"/>
          <w:sz w:val="20"/>
          <w:szCs w:val="20"/>
        </w:rPr>
      </w:pPr>
      <w:r>
        <w:rPr>
          <w:rFonts w:cstheme="minorHAnsi"/>
          <w:color w:val="244061" w:themeColor="accent1" w:themeShade="80"/>
          <w:sz w:val="20"/>
          <w:szCs w:val="20"/>
        </w:rPr>
        <w:tab/>
        <w:t xml:space="preserve">Until your next action in the following combat round, all spells cast by your target unicorns receive free layers of overglow that cost them no additional actions or strain, but which still apply to their maximum </w:t>
      </w:r>
      <w:r w:rsidR="00607E63">
        <w:rPr>
          <w:rFonts w:cstheme="minorHAnsi"/>
          <w:color w:val="244061" w:themeColor="accent1" w:themeShade="80"/>
          <w:sz w:val="20"/>
          <w:szCs w:val="20"/>
        </w:rPr>
        <w:t xml:space="preserve">cap on </w:t>
      </w:r>
      <w:r>
        <w:rPr>
          <w:rFonts w:cstheme="minorHAnsi"/>
          <w:color w:val="244061" w:themeColor="accent1" w:themeShade="80"/>
          <w:sz w:val="20"/>
          <w:szCs w:val="20"/>
        </w:rPr>
        <w:t xml:space="preserve">layers of overglow.  </w:t>
      </w:r>
      <w:r w:rsidR="00607E63">
        <w:rPr>
          <w:rFonts w:cstheme="minorHAnsi"/>
          <w:color w:val="244061" w:themeColor="accent1" w:themeShade="80"/>
          <w:sz w:val="20"/>
          <w:szCs w:val="20"/>
        </w:rPr>
        <w:t xml:space="preserve">Their maximum cap of overglow layers increases to four.  </w:t>
      </w:r>
      <w:r>
        <w:rPr>
          <w:rFonts w:cstheme="minorHAnsi"/>
          <w:color w:val="244061" w:themeColor="accent1" w:themeShade="80"/>
          <w:sz w:val="20"/>
          <w:szCs w:val="20"/>
        </w:rPr>
        <w:t xml:space="preserve">They may choose not to accept layers of overglow provided in this way for a given spell, though it’s an all-or-nothing proposition.  A caster receiving two layers of overglow from a mana battery cannot chose to only accept one of them.    </w:t>
      </w:r>
      <w:r w:rsidR="00607E63">
        <w:rPr>
          <w:rFonts w:cstheme="minorHAnsi"/>
          <w:color w:val="244061" w:themeColor="accent1" w:themeShade="80"/>
          <w:sz w:val="20"/>
          <w:szCs w:val="20"/>
        </w:rPr>
        <w:t xml:space="preserve">Layers of overglow granted by a Mana Battery that are channeled into maintained spells do not affect the maintenance cost of those spells.  </w:t>
      </w:r>
    </w:p>
    <w:p w14:paraId="1DAE707F" w14:textId="77777777" w:rsidR="00C454E1" w:rsidRDefault="00363E72" w:rsidP="00363E72">
      <w:pPr>
        <w:tabs>
          <w:tab w:val="left" w:pos="720"/>
          <w:tab w:val="left" w:pos="810"/>
          <w:tab w:val="left" w:pos="1635"/>
        </w:tabs>
        <w:spacing w:after="0" w:line="240" w:lineRule="auto"/>
        <w:rPr>
          <w:rFonts w:cstheme="minorHAnsi"/>
          <w:color w:val="244061" w:themeColor="accent1" w:themeShade="80"/>
          <w:sz w:val="20"/>
          <w:szCs w:val="20"/>
        </w:rPr>
      </w:pPr>
      <w:r>
        <w:rPr>
          <w:rFonts w:cstheme="minorHAnsi"/>
          <w:color w:val="244061" w:themeColor="accent1" w:themeShade="80"/>
          <w:sz w:val="20"/>
          <w:szCs w:val="20"/>
        </w:rPr>
        <w:tab/>
      </w:r>
      <w:r w:rsidR="00286ECC">
        <w:rPr>
          <w:rFonts w:cstheme="minorHAnsi"/>
          <w:color w:val="244061" w:themeColor="accent1" w:themeShade="80"/>
          <w:sz w:val="20"/>
          <w:szCs w:val="20"/>
        </w:rPr>
        <w:t xml:space="preserve">After providing at least </w:t>
      </w:r>
      <w:r>
        <w:rPr>
          <w:rFonts w:cstheme="minorHAnsi"/>
          <w:color w:val="244061" w:themeColor="accent1" w:themeShade="80"/>
          <w:sz w:val="20"/>
          <w:szCs w:val="20"/>
        </w:rPr>
        <w:t>INT</w:t>
      </w:r>
      <w:r w:rsidR="001F3C3D">
        <w:rPr>
          <w:rFonts w:cstheme="minorHAnsi"/>
          <w:color w:val="244061" w:themeColor="accent1" w:themeShade="80"/>
          <w:sz w:val="20"/>
          <w:szCs w:val="20"/>
        </w:rPr>
        <w:t xml:space="preserve"> free layers of overglow to targets</w:t>
      </w:r>
      <w:r w:rsidR="00607E63">
        <w:rPr>
          <w:rFonts w:cstheme="minorHAnsi"/>
          <w:color w:val="244061" w:themeColor="accent1" w:themeShade="80"/>
          <w:sz w:val="20"/>
          <w:szCs w:val="20"/>
        </w:rPr>
        <w:t>, each</w:t>
      </w:r>
      <w:r w:rsidR="00286ECC">
        <w:rPr>
          <w:rFonts w:cstheme="minorHAnsi"/>
          <w:color w:val="244061" w:themeColor="accent1" w:themeShade="80"/>
          <w:sz w:val="20"/>
          <w:szCs w:val="20"/>
        </w:rPr>
        <w:t xml:space="preserve"> additional layer of overglow </w:t>
      </w:r>
      <w:r>
        <w:rPr>
          <w:rFonts w:cstheme="minorHAnsi"/>
          <w:color w:val="244061" w:themeColor="accent1" w:themeShade="80"/>
          <w:sz w:val="20"/>
          <w:szCs w:val="20"/>
        </w:rPr>
        <w:t xml:space="preserve">they continue to provide puts strain on their own magical integrity.  Each layer they provide provokes a </w:t>
      </w:r>
      <w:r w:rsidR="00286ECC">
        <w:rPr>
          <w:rFonts w:cstheme="minorHAnsi"/>
          <w:color w:val="244061" w:themeColor="accent1" w:themeShade="80"/>
          <w:sz w:val="20"/>
          <w:szCs w:val="20"/>
        </w:rPr>
        <w:t>magic</w:t>
      </w:r>
      <w:r>
        <w:rPr>
          <w:rFonts w:cstheme="minorHAnsi"/>
          <w:color w:val="244061" w:themeColor="accent1" w:themeShade="80"/>
          <w:sz w:val="20"/>
          <w:szCs w:val="20"/>
        </w:rPr>
        <w:t xml:space="preserve"> skill roll</w:t>
      </w:r>
      <w:r w:rsidR="00286ECC">
        <w:rPr>
          <w:rFonts w:cstheme="minorHAnsi"/>
          <w:color w:val="244061" w:themeColor="accent1" w:themeShade="80"/>
          <w:sz w:val="20"/>
          <w:szCs w:val="20"/>
        </w:rPr>
        <w:t>,</w:t>
      </w:r>
      <w:r w:rsidR="00C454E1">
        <w:rPr>
          <w:rFonts w:cstheme="minorHAnsi"/>
          <w:color w:val="244061" w:themeColor="accent1" w:themeShade="80"/>
          <w:sz w:val="20"/>
          <w:szCs w:val="20"/>
        </w:rPr>
        <w:t xml:space="preserve"> the MFD for which has a base difficulty of ¾ but which is one step harder for each layer over their INT they have already provided</w:t>
      </w:r>
      <w:r w:rsidR="00286ECC">
        <w:rPr>
          <w:rFonts w:cstheme="minorHAnsi"/>
          <w:color w:val="244061" w:themeColor="accent1" w:themeShade="80"/>
          <w:sz w:val="20"/>
          <w:szCs w:val="20"/>
        </w:rPr>
        <w:t>.</w:t>
      </w:r>
      <w:r w:rsidR="00C454E1">
        <w:rPr>
          <w:rFonts w:cstheme="minorHAnsi"/>
          <w:color w:val="244061" w:themeColor="accent1" w:themeShade="80"/>
          <w:sz w:val="20"/>
          <w:szCs w:val="20"/>
        </w:rPr>
        <w:t xml:space="preserve"> (so for an INT 5 caster, the sixth layer provokes an MFD ¾ roll, the 7</w:t>
      </w:r>
      <w:r w:rsidR="00C454E1" w:rsidRPr="00C454E1">
        <w:rPr>
          <w:rFonts w:cstheme="minorHAnsi"/>
          <w:color w:val="244061" w:themeColor="accent1" w:themeShade="80"/>
          <w:sz w:val="20"/>
          <w:szCs w:val="20"/>
          <w:vertAlign w:val="superscript"/>
        </w:rPr>
        <w:t>th</w:t>
      </w:r>
      <w:r w:rsidR="00C454E1">
        <w:rPr>
          <w:rFonts w:cstheme="minorHAnsi"/>
          <w:color w:val="244061" w:themeColor="accent1" w:themeShade="80"/>
          <w:sz w:val="20"/>
          <w:szCs w:val="20"/>
        </w:rPr>
        <w:t xml:space="preserve"> provokes an MFD ½ roll, etc.   </w:t>
      </w:r>
      <w:r w:rsidR="00607E63">
        <w:rPr>
          <w:rFonts w:cstheme="minorHAnsi"/>
          <w:color w:val="244061" w:themeColor="accent1" w:themeShade="80"/>
          <w:sz w:val="20"/>
          <w:szCs w:val="20"/>
        </w:rPr>
        <w:t xml:space="preserve">If they succeed on this roll, they spent 1 strain and the spell is maintained; critical successes do not have to spend a point of strain.  </w:t>
      </w:r>
      <w:r w:rsidR="00C454E1">
        <w:rPr>
          <w:rFonts w:cstheme="minorHAnsi"/>
          <w:color w:val="244061" w:themeColor="accent1" w:themeShade="80"/>
          <w:sz w:val="20"/>
          <w:szCs w:val="20"/>
        </w:rPr>
        <w:t>If they fail this roll, t</w:t>
      </w:r>
      <w:r w:rsidR="008363BA">
        <w:rPr>
          <w:rFonts w:cstheme="minorHAnsi"/>
          <w:color w:val="244061" w:themeColor="accent1" w:themeShade="80"/>
          <w:sz w:val="20"/>
          <w:szCs w:val="20"/>
        </w:rPr>
        <w:t>he caster’s magic temporarily overloads</w:t>
      </w:r>
      <w:r w:rsidR="00C454E1">
        <w:rPr>
          <w:rFonts w:cstheme="minorHAnsi"/>
          <w:color w:val="244061" w:themeColor="accent1" w:themeShade="80"/>
          <w:sz w:val="20"/>
          <w:szCs w:val="20"/>
        </w:rPr>
        <w:t xml:space="preserve">.  </w:t>
      </w:r>
      <w:r w:rsidR="00607E63">
        <w:rPr>
          <w:rFonts w:cstheme="minorHAnsi"/>
          <w:color w:val="244061" w:themeColor="accent1" w:themeShade="80"/>
          <w:sz w:val="20"/>
          <w:szCs w:val="20"/>
        </w:rPr>
        <w:t>The spell’s boosting effect ends, t</w:t>
      </w:r>
      <w:r w:rsidR="00C454E1">
        <w:rPr>
          <w:rFonts w:cstheme="minorHAnsi"/>
          <w:color w:val="244061" w:themeColor="accent1" w:themeShade="80"/>
          <w:sz w:val="20"/>
          <w:szCs w:val="20"/>
        </w:rPr>
        <w:t xml:space="preserve">heir strain pool drops to 0 (zero), and they must roll END MFD 1 or risk burnout.  </w:t>
      </w:r>
      <w:r w:rsidR="00607E63">
        <w:rPr>
          <w:rFonts w:cstheme="minorHAnsi"/>
          <w:color w:val="244061" w:themeColor="accent1" w:themeShade="80"/>
          <w:sz w:val="20"/>
          <w:szCs w:val="20"/>
        </w:rPr>
        <w:t>Critical failures burnout immediately, and are denied an END roll to resist.</w:t>
      </w:r>
    </w:p>
    <w:p w14:paraId="481E6984" w14:textId="77777777" w:rsidR="00890F47" w:rsidRDefault="00C454E1" w:rsidP="00363E72">
      <w:pPr>
        <w:tabs>
          <w:tab w:val="left" w:pos="720"/>
          <w:tab w:val="left" w:pos="810"/>
          <w:tab w:val="left" w:pos="1635"/>
        </w:tabs>
        <w:spacing w:after="0" w:line="240" w:lineRule="auto"/>
        <w:rPr>
          <w:rFonts w:cstheme="minorHAnsi"/>
          <w:color w:val="244061" w:themeColor="accent1" w:themeShade="80"/>
          <w:sz w:val="20"/>
          <w:szCs w:val="20"/>
        </w:rPr>
      </w:pPr>
      <w:r>
        <w:rPr>
          <w:rFonts w:cstheme="minorHAnsi"/>
          <w:color w:val="244061" w:themeColor="accent1" w:themeShade="80"/>
          <w:sz w:val="20"/>
          <w:szCs w:val="20"/>
        </w:rPr>
        <w:tab/>
      </w:r>
      <w:r w:rsidR="00890F47" w:rsidRPr="00FD68E4">
        <w:rPr>
          <w:rFonts w:cstheme="minorHAnsi"/>
          <w:color w:val="244061" w:themeColor="accent1" w:themeShade="80"/>
          <w:sz w:val="20"/>
          <w:szCs w:val="20"/>
        </w:rPr>
        <w:t>The target (or targets) remains empowered as long as this spell is maintained</w:t>
      </w:r>
      <w:r w:rsidR="00286ECC">
        <w:rPr>
          <w:rFonts w:cstheme="minorHAnsi"/>
          <w:color w:val="244061" w:themeColor="accent1" w:themeShade="80"/>
          <w:sz w:val="20"/>
          <w:szCs w:val="20"/>
        </w:rPr>
        <w:t>; the spell has no maintenance cost</w:t>
      </w:r>
      <w:r>
        <w:rPr>
          <w:rFonts w:cstheme="minorHAnsi"/>
          <w:color w:val="244061" w:themeColor="accent1" w:themeShade="80"/>
          <w:sz w:val="20"/>
          <w:szCs w:val="20"/>
        </w:rPr>
        <w:t>, but requires constant attention to maintain – two actions must be spent by the caster every combat round to renew its effects</w:t>
      </w:r>
      <w:r w:rsidR="00890F47" w:rsidRPr="00FD68E4">
        <w:rPr>
          <w:rFonts w:cstheme="minorHAnsi"/>
          <w:color w:val="244061" w:themeColor="accent1" w:themeShade="80"/>
          <w:sz w:val="20"/>
          <w:szCs w:val="20"/>
        </w:rPr>
        <w:t>.  This spell and others like it gain no effect from overglow, and spells from this tree cannot be cast recursively (i.e. to boost the effect of each other).</w:t>
      </w:r>
    </w:p>
    <w:p w14:paraId="51C2BB54" w14:textId="77777777" w:rsidR="00363E72" w:rsidRPr="00FD68E4" w:rsidRDefault="00363E72" w:rsidP="00363E72">
      <w:pPr>
        <w:tabs>
          <w:tab w:val="left" w:pos="720"/>
          <w:tab w:val="left" w:pos="810"/>
          <w:tab w:val="left" w:pos="1635"/>
        </w:tabs>
        <w:spacing w:after="0" w:line="240" w:lineRule="auto"/>
        <w:rPr>
          <w:rFonts w:cstheme="minorHAnsi"/>
          <w:color w:val="244061" w:themeColor="accent1" w:themeShade="80"/>
          <w:sz w:val="20"/>
          <w:szCs w:val="20"/>
        </w:rPr>
      </w:pPr>
      <w:r>
        <w:rPr>
          <w:rFonts w:cstheme="minorHAnsi"/>
          <w:color w:val="244061" w:themeColor="accent1" w:themeShade="80"/>
          <w:sz w:val="20"/>
          <w:szCs w:val="20"/>
        </w:rPr>
        <w:tab/>
      </w:r>
      <w:r w:rsidRPr="00FD68E4">
        <w:rPr>
          <w:rFonts w:cstheme="minorHAnsi"/>
          <w:color w:val="244061" w:themeColor="accent1" w:themeShade="80"/>
          <w:sz w:val="20"/>
          <w:szCs w:val="20"/>
        </w:rPr>
        <w:t xml:space="preserve">As with the prerequisite spells, this spell can only affect those spells with numerical </w:t>
      </w:r>
      <w:r>
        <w:rPr>
          <w:rFonts w:cstheme="minorHAnsi"/>
          <w:color w:val="244061" w:themeColor="accent1" w:themeShade="80"/>
          <w:sz w:val="20"/>
          <w:szCs w:val="20"/>
        </w:rPr>
        <w:t xml:space="preserve">or listed overglow </w:t>
      </w:r>
      <w:r w:rsidRPr="00FD68E4">
        <w:rPr>
          <w:rFonts w:cstheme="minorHAnsi"/>
          <w:color w:val="244061" w:themeColor="accent1" w:themeShade="80"/>
          <w:sz w:val="20"/>
          <w:szCs w:val="20"/>
        </w:rPr>
        <w:t xml:space="preserve">effects.  </w:t>
      </w:r>
    </w:p>
    <w:p w14:paraId="36995F35"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p>
    <w:p w14:paraId="34E637FD" w14:textId="77777777" w:rsidR="000820DA" w:rsidRPr="00FD68E4" w:rsidRDefault="000820DA" w:rsidP="00362740">
      <w:pPr>
        <w:tabs>
          <w:tab w:val="left" w:pos="1635"/>
        </w:tabs>
        <w:spacing w:after="0" w:line="240" w:lineRule="auto"/>
        <w:rPr>
          <w:color w:val="244061" w:themeColor="accent1" w:themeShade="80"/>
          <w:sz w:val="20"/>
          <w:szCs w:val="20"/>
        </w:rPr>
      </w:pPr>
      <w:r w:rsidRPr="00FD68E4">
        <w:rPr>
          <w:color w:val="244061" w:themeColor="accent1" w:themeShade="80"/>
          <w:sz w:val="20"/>
          <w:szCs w:val="20"/>
        </w:rPr>
        <w:t xml:space="preserve">Possible Precursors: </w:t>
      </w:r>
      <w:r w:rsidR="0060710F" w:rsidRPr="00FD68E4">
        <w:rPr>
          <w:rFonts w:cstheme="minorHAnsi"/>
          <w:color w:val="984806" w:themeColor="accent6" w:themeShade="80"/>
          <w:sz w:val="20"/>
          <w:szCs w:val="20"/>
        </w:rPr>
        <w:t>Channeling Assist</w:t>
      </w:r>
      <w:r w:rsidR="0060710F" w:rsidRPr="00FD68E4">
        <w:rPr>
          <w:rFonts w:cstheme="minorHAnsi"/>
          <w:color w:val="244061" w:themeColor="accent1" w:themeShade="80"/>
          <w:sz w:val="20"/>
          <w:szCs w:val="20"/>
        </w:rPr>
        <w:t>.</w:t>
      </w:r>
    </w:p>
    <w:p w14:paraId="7EFEC68A" w14:textId="77777777" w:rsidR="00890F47" w:rsidRPr="00FD68E4" w:rsidRDefault="00890F47" w:rsidP="00362740">
      <w:pPr>
        <w:tabs>
          <w:tab w:val="left" w:pos="1635"/>
        </w:tabs>
        <w:spacing w:after="0" w:line="240" w:lineRule="auto"/>
        <w:rPr>
          <w:rFonts w:cstheme="minorHAnsi"/>
          <w:color w:val="943634" w:themeColor="accent2" w:themeShade="BF"/>
          <w:sz w:val="20"/>
          <w:szCs w:val="20"/>
        </w:rPr>
      </w:pPr>
      <w:r w:rsidRPr="00FD68E4">
        <w:rPr>
          <w:rFonts w:cstheme="minorHAnsi"/>
          <w:color w:val="244061" w:themeColor="accent1" w:themeShade="80"/>
          <w:sz w:val="20"/>
          <w:szCs w:val="20"/>
        </w:rPr>
        <w:t xml:space="preserve">Precursor to: </w:t>
      </w:r>
      <w:r w:rsidRPr="00FD68E4">
        <w:rPr>
          <w:rFonts w:cstheme="minorHAnsi"/>
          <w:color w:val="5F497A" w:themeColor="accent4" w:themeShade="BF"/>
          <w:sz w:val="20"/>
          <w:szCs w:val="20"/>
        </w:rPr>
        <w:t>Transfer Power</w:t>
      </w:r>
    </w:p>
    <w:p w14:paraId="0F138FFA"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SATS Cost: --</w:t>
      </w:r>
    </w:p>
    <w:p w14:paraId="7C871666"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Strain Cost: High</w:t>
      </w:r>
    </w:p>
    <w:p w14:paraId="65734A2D"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Requirements: Level 20, </w:t>
      </w:r>
      <w:r w:rsidRPr="00FD68E4">
        <w:rPr>
          <w:rFonts w:cstheme="minorHAnsi"/>
          <w:color w:val="984806" w:themeColor="accent6" w:themeShade="80"/>
          <w:sz w:val="20"/>
          <w:szCs w:val="20"/>
        </w:rPr>
        <w:t>Channeling Assist</w:t>
      </w:r>
      <w:r w:rsidRPr="00FD68E4">
        <w:rPr>
          <w:rFonts w:cstheme="minorHAnsi"/>
          <w:color w:val="244061" w:themeColor="accent1" w:themeShade="80"/>
          <w:sz w:val="20"/>
          <w:szCs w:val="20"/>
        </w:rPr>
        <w:t>.</w:t>
      </w:r>
    </w:p>
    <w:p w14:paraId="12F19BC2" w14:textId="77777777" w:rsidR="007D27CD" w:rsidRDefault="007D27CD" w:rsidP="00362740">
      <w:pPr>
        <w:tabs>
          <w:tab w:val="left" w:pos="1635"/>
        </w:tabs>
        <w:spacing w:after="0" w:line="240" w:lineRule="auto"/>
        <w:rPr>
          <w:rFonts w:cstheme="minorHAnsi"/>
          <w:b/>
          <w:sz w:val="20"/>
          <w:szCs w:val="20"/>
        </w:rPr>
      </w:pPr>
    </w:p>
    <w:p w14:paraId="59F11B2C"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b/>
          <w:sz w:val="20"/>
          <w:szCs w:val="20"/>
        </w:rPr>
        <w:t>Memory Copy –</w:t>
      </w:r>
      <w:r w:rsidRPr="00FD68E4">
        <w:rPr>
          <w:rFonts w:cstheme="minorHAnsi"/>
          <w:sz w:val="20"/>
          <w:szCs w:val="20"/>
        </w:rPr>
        <w:t xml:space="preserve"> </w:t>
      </w:r>
      <w:r w:rsidRPr="00FD68E4">
        <w:rPr>
          <w:rFonts w:cstheme="minorHAnsi"/>
          <w:color w:val="244061" w:themeColor="accent1" w:themeShade="80"/>
          <w:sz w:val="20"/>
          <w:szCs w:val="20"/>
        </w:rPr>
        <w:t>This spell allows stored memories to be placed in memory orbs after they</w:t>
      </w:r>
      <w:r w:rsidR="00BD5DF4">
        <w:rPr>
          <w:rFonts w:cstheme="minorHAnsi"/>
          <w:color w:val="244061" w:themeColor="accent1" w:themeShade="80"/>
          <w:sz w:val="20"/>
          <w:szCs w:val="20"/>
        </w:rPr>
        <w:t>’</w:t>
      </w:r>
      <w:r w:rsidRPr="00FD68E4">
        <w:rPr>
          <w:rFonts w:cstheme="minorHAnsi"/>
          <w:color w:val="244061" w:themeColor="accent1" w:themeShade="80"/>
          <w:sz w:val="20"/>
          <w:szCs w:val="20"/>
        </w:rPr>
        <w:t>ve been extracted, without erasing the host</w:t>
      </w:r>
      <w:r w:rsidR="00BD5DF4">
        <w:rPr>
          <w:rFonts w:cstheme="minorHAnsi"/>
          <w:color w:val="244061" w:themeColor="accent1" w:themeShade="80"/>
          <w:sz w:val="20"/>
          <w:szCs w:val="20"/>
        </w:rPr>
        <w:t>’</w:t>
      </w:r>
      <w:r w:rsidRPr="00FD68E4">
        <w:rPr>
          <w:rFonts w:cstheme="minorHAnsi"/>
          <w:color w:val="244061" w:themeColor="accent1" w:themeShade="80"/>
          <w:sz w:val="20"/>
          <w:szCs w:val="20"/>
        </w:rPr>
        <w:t>s original memory.  It can also allow the caster to alter or remove only portions of a memory, albeit requiring a layer of overglow to do so.  Much more useful than its predecessors in terms of strain cost and utility.</w:t>
      </w:r>
    </w:p>
    <w:p w14:paraId="11AC3B95"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p>
    <w:p w14:paraId="17767961" w14:textId="77777777" w:rsidR="000820DA" w:rsidRPr="00FD68E4" w:rsidRDefault="000820DA" w:rsidP="00362740">
      <w:pPr>
        <w:tabs>
          <w:tab w:val="left" w:pos="1635"/>
        </w:tabs>
        <w:spacing w:after="0" w:line="240" w:lineRule="auto"/>
        <w:rPr>
          <w:b/>
          <w:color w:val="244061" w:themeColor="accent1" w:themeShade="80"/>
          <w:sz w:val="20"/>
          <w:szCs w:val="20"/>
        </w:rPr>
      </w:pPr>
      <w:r w:rsidRPr="00FD68E4">
        <w:rPr>
          <w:color w:val="244061" w:themeColor="accent1" w:themeShade="80"/>
          <w:sz w:val="20"/>
          <w:szCs w:val="20"/>
        </w:rPr>
        <w:t xml:space="preserve">Possible Precursors: </w:t>
      </w:r>
      <w:r w:rsidR="0060710F" w:rsidRPr="00FD68E4">
        <w:rPr>
          <w:rFonts w:cstheme="minorHAnsi"/>
          <w:color w:val="984806" w:themeColor="accent6" w:themeShade="80"/>
          <w:sz w:val="20"/>
          <w:szCs w:val="20"/>
        </w:rPr>
        <w:t>Extract Memory</w:t>
      </w:r>
    </w:p>
    <w:p w14:paraId="371B4532"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Precursor to:</w:t>
      </w:r>
      <w:r w:rsidR="0060710F" w:rsidRPr="00FD68E4">
        <w:rPr>
          <w:rFonts w:cstheme="minorHAnsi"/>
          <w:color w:val="244061" w:themeColor="accent1" w:themeShade="80"/>
          <w:sz w:val="20"/>
          <w:szCs w:val="20"/>
        </w:rPr>
        <w:t xml:space="preserve"> </w:t>
      </w:r>
      <w:r w:rsidR="0060710F" w:rsidRPr="00FD68E4">
        <w:rPr>
          <w:rFonts w:cstheme="minorHAnsi"/>
          <w:sz w:val="20"/>
          <w:szCs w:val="20"/>
        </w:rPr>
        <w:t>None Known</w:t>
      </w:r>
      <w:r w:rsidRPr="00FD68E4">
        <w:rPr>
          <w:rFonts w:cstheme="minorHAnsi"/>
          <w:color w:val="244061" w:themeColor="accent1" w:themeShade="80"/>
          <w:sz w:val="20"/>
          <w:szCs w:val="20"/>
        </w:rPr>
        <w:br/>
        <w:t>SATS Cost: --</w:t>
      </w:r>
    </w:p>
    <w:p w14:paraId="2C3A6987"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Strain Cost: Medium</w:t>
      </w:r>
    </w:p>
    <w:p w14:paraId="57EF3C21"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Requirements: Level 20, </w:t>
      </w:r>
      <w:r w:rsidRPr="00FD68E4">
        <w:rPr>
          <w:rFonts w:cstheme="minorHAnsi"/>
          <w:color w:val="984806" w:themeColor="accent6" w:themeShade="80"/>
          <w:sz w:val="20"/>
          <w:szCs w:val="20"/>
        </w:rPr>
        <w:t>Extract Memory</w:t>
      </w:r>
      <w:r w:rsidRPr="00FD68E4">
        <w:rPr>
          <w:rFonts w:cstheme="minorHAnsi"/>
          <w:color w:val="244061" w:themeColor="accent1" w:themeShade="80"/>
          <w:sz w:val="20"/>
          <w:szCs w:val="20"/>
        </w:rPr>
        <w:t>.</w:t>
      </w:r>
    </w:p>
    <w:p w14:paraId="0FE2A0E6" w14:textId="17D61A1B" w:rsidR="001A1062" w:rsidRDefault="001A1062">
      <w:pPr>
        <w:rPr>
          <w:rFonts w:cstheme="minorHAnsi"/>
          <w:color w:val="244061" w:themeColor="accent1" w:themeShade="80"/>
          <w:sz w:val="20"/>
          <w:szCs w:val="20"/>
        </w:rPr>
      </w:pPr>
      <w:r>
        <w:rPr>
          <w:rFonts w:cstheme="minorHAnsi"/>
          <w:color w:val="244061" w:themeColor="accent1" w:themeShade="80"/>
          <w:sz w:val="20"/>
          <w:szCs w:val="20"/>
        </w:rPr>
        <w:br w:type="page"/>
      </w:r>
    </w:p>
    <w:p w14:paraId="0BB43735" w14:textId="77777777" w:rsidR="00890F47" w:rsidRPr="00FD68E4" w:rsidRDefault="00890F47" w:rsidP="001A1062">
      <w:pPr>
        <w:tabs>
          <w:tab w:val="left" w:pos="720"/>
          <w:tab w:val="left" w:pos="1635"/>
        </w:tabs>
        <w:spacing w:after="0" w:line="240" w:lineRule="auto"/>
        <w:rPr>
          <w:rFonts w:cstheme="minorHAnsi"/>
          <w:color w:val="244061" w:themeColor="accent1" w:themeShade="80"/>
          <w:sz w:val="20"/>
          <w:szCs w:val="20"/>
        </w:rPr>
      </w:pPr>
    </w:p>
    <w:p w14:paraId="3D51F441" w14:textId="77777777" w:rsidR="001A1062" w:rsidRPr="001A1062" w:rsidRDefault="00890F47" w:rsidP="001A1062">
      <w:pPr>
        <w:tabs>
          <w:tab w:val="left" w:pos="720"/>
          <w:tab w:val="left" w:pos="1635"/>
        </w:tabs>
        <w:spacing w:after="0" w:line="240" w:lineRule="auto"/>
        <w:rPr>
          <w:rFonts w:cstheme="minorHAnsi"/>
          <w:color w:val="244061" w:themeColor="accent1" w:themeShade="80"/>
          <w:sz w:val="20"/>
          <w:szCs w:val="20"/>
        </w:rPr>
      </w:pPr>
      <w:r w:rsidRPr="00FD68E4">
        <w:rPr>
          <w:rFonts w:cstheme="minorHAnsi"/>
          <w:b/>
          <w:sz w:val="20"/>
          <w:szCs w:val="20"/>
        </w:rPr>
        <w:t xml:space="preserve">Mighty </w:t>
      </w:r>
      <w:r w:rsidR="00E51F15">
        <w:rPr>
          <w:rFonts w:cstheme="minorHAnsi"/>
          <w:b/>
          <w:sz w:val="20"/>
          <w:szCs w:val="20"/>
        </w:rPr>
        <w:t>Telekinesis</w:t>
      </w:r>
      <w:r w:rsidRPr="00FD68E4">
        <w:rPr>
          <w:rFonts w:cstheme="minorHAnsi"/>
          <w:b/>
          <w:sz w:val="20"/>
          <w:szCs w:val="20"/>
        </w:rPr>
        <w:t xml:space="preserve"> III –</w:t>
      </w:r>
      <w:r w:rsidRPr="00FD68E4">
        <w:rPr>
          <w:rFonts w:cstheme="minorHAnsi"/>
          <w:sz w:val="20"/>
          <w:szCs w:val="20"/>
        </w:rPr>
        <w:t xml:space="preserve"> </w:t>
      </w:r>
      <w:r w:rsidR="001A1062" w:rsidRPr="001A1062">
        <w:rPr>
          <w:rFonts w:cstheme="minorHAnsi"/>
          <w:color w:val="244061" w:themeColor="accent1" w:themeShade="80"/>
          <w:sz w:val="20"/>
          <w:szCs w:val="20"/>
        </w:rPr>
        <w:t>Twilight Sparkle tier.  You can handle multiple heavy objects with ease; with enough focus, you could probably carry around an Ursa Minor!  The physical cost of this spell is low for normal use up to a staggeringly heavy 250xINT mac limit.  To lift multiple objects of over 100xINT macs, at least one layer of overglow is required.  In any contests of strength that arise with your magic versus an opposing force, you may now roll Magic instead of Intelligence as your opposing roll, and you receive 2 free MFD steps as a bonus versus your opponent.  Rolling opposed strength with telekinesis spells requires you to spend at least one layer of overglow – 2 strain total cost, at minimum.  If you’re suspending an opponent and they manage to move of their own accord, you must recast your spell to restrain them once more.</w:t>
      </w:r>
    </w:p>
    <w:p w14:paraId="0C142461" w14:textId="77777777" w:rsidR="001A1062" w:rsidRPr="001A1062" w:rsidRDefault="001A1062" w:rsidP="001A1062">
      <w:pPr>
        <w:tabs>
          <w:tab w:val="left" w:pos="720"/>
          <w:tab w:val="left" w:pos="1635"/>
        </w:tabs>
        <w:spacing w:after="0" w:line="240" w:lineRule="auto"/>
        <w:rPr>
          <w:rFonts w:cstheme="minorHAnsi"/>
          <w:color w:val="244061" w:themeColor="accent1" w:themeShade="80"/>
          <w:sz w:val="20"/>
          <w:szCs w:val="20"/>
        </w:rPr>
      </w:pPr>
      <w:r w:rsidRPr="001A1062">
        <w:rPr>
          <w:rFonts w:cstheme="minorHAnsi"/>
          <w:color w:val="244061" w:themeColor="accent1" w:themeShade="80"/>
          <w:sz w:val="20"/>
          <w:szCs w:val="20"/>
        </w:rPr>
        <w:tab/>
        <w:t xml:space="preserve">Your telekinesis has become so strong that you can now seriously slow yourself (or a vehicle you occupy) while falling. This can eliminate falling damage or give characters time to react.  Slowing a fall to 5’ per combat round (i.e. survivable levels) requires one layer more of overglow than would normally be required to lift the objects you’re trying to slow. If you can’t lift it, you certainly can’t slow it down against gravity!  If your caster is also on the objects you’re trying to slow, it costs two additional layers instead.  The good news is this – once your spell is in action, it only costs 1 strain per minute to maintain the slowing.  Stopping the fall entirely rather than merely slowing it costs 1 strain per combat round.  </w:t>
      </w:r>
    </w:p>
    <w:p w14:paraId="7BC44AA4" w14:textId="77777777" w:rsidR="001A1062" w:rsidRPr="001A1062" w:rsidRDefault="001A1062" w:rsidP="001A1062">
      <w:pPr>
        <w:tabs>
          <w:tab w:val="left" w:pos="720"/>
          <w:tab w:val="left" w:pos="1635"/>
        </w:tabs>
        <w:spacing w:after="0" w:line="240" w:lineRule="auto"/>
        <w:rPr>
          <w:rFonts w:cstheme="minorHAnsi"/>
          <w:color w:val="244061" w:themeColor="accent1" w:themeShade="80"/>
          <w:sz w:val="20"/>
          <w:szCs w:val="20"/>
        </w:rPr>
      </w:pPr>
      <w:r w:rsidRPr="001A1062">
        <w:rPr>
          <w:rFonts w:cstheme="minorHAnsi"/>
          <w:color w:val="244061" w:themeColor="accent1" w:themeShade="80"/>
          <w:sz w:val="20"/>
          <w:szCs w:val="20"/>
        </w:rPr>
        <w:tab/>
        <w:t xml:space="preserve">This spell can effectively be used to (briefly) hover in place at your character’s maximum jump height using the rules for slowing and stopping falls described above.  </w:t>
      </w:r>
    </w:p>
    <w:p w14:paraId="347078A1" w14:textId="77777777" w:rsidR="001A1062" w:rsidRPr="001A1062" w:rsidRDefault="001A1062" w:rsidP="001A1062">
      <w:pPr>
        <w:tabs>
          <w:tab w:val="left" w:pos="720"/>
          <w:tab w:val="left" w:pos="1635"/>
        </w:tabs>
        <w:spacing w:after="0" w:line="240" w:lineRule="auto"/>
        <w:rPr>
          <w:rFonts w:cstheme="minorHAnsi"/>
          <w:color w:val="244061" w:themeColor="accent1" w:themeShade="80"/>
          <w:sz w:val="20"/>
          <w:szCs w:val="20"/>
        </w:rPr>
      </w:pPr>
      <w:r w:rsidRPr="001A1062">
        <w:rPr>
          <w:rFonts w:cstheme="minorHAnsi"/>
          <w:color w:val="244061" w:themeColor="accent1" w:themeShade="80"/>
          <w:sz w:val="20"/>
          <w:szCs w:val="20"/>
        </w:rPr>
        <w:t xml:space="preserve">Using this spell, Melee and unarmed weapons add your INT rather than your STR as damage; at this level of Telekinesis, your INT damage is no longer restricted relative to your STR  when calculating damage bonus based on your melee or unarmed skill – use the same damage multipliers as you would for strength based on skill level.    </w:t>
      </w:r>
    </w:p>
    <w:p w14:paraId="5242EEA3" w14:textId="59D0867D" w:rsidR="00890F47" w:rsidRDefault="001A1062" w:rsidP="001A1062">
      <w:pPr>
        <w:tabs>
          <w:tab w:val="left" w:pos="720"/>
          <w:tab w:val="left" w:pos="1635"/>
        </w:tabs>
        <w:spacing w:after="0" w:line="240" w:lineRule="auto"/>
        <w:rPr>
          <w:rFonts w:cstheme="minorHAnsi"/>
          <w:color w:val="244061" w:themeColor="accent1" w:themeShade="80"/>
          <w:sz w:val="20"/>
          <w:szCs w:val="20"/>
        </w:rPr>
      </w:pPr>
      <w:r w:rsidRPr="001A1062">
        <w:rPr>
          <w:rFonts w:cstheme="minorHAnsi"/>
          <w:color w:val="244061" w:themeColor="accent1" w:themeShade="80"/>
          <w:sz w:val="20"/>
          <w:szCs w:val="20"/>
        </w:rPr>
        <w:tab/>
        <w:t xml:space="preserve">Possession of this spell passively upgrades your telekinesis.   This is a ‘spell upgrade’ effect; its effects stack with other spells modifying a character’s telekinesis, unless explicitly stated otherwise.    </w:t>
      </w:r>
    </w:p>
    <w:p w14:paraId="2FC4469F" w14:textId="77777777" w:rsidR="001A1062" w:rsidRPr="00FD68E4" w:rsidRDefault="001A1062" w:rsidP="001A1062">
      <w:pPr>
        <w:tabs>
          <w:tab w:val="left" w:pos="1635"/>
        </w:tabs>
        <w:spacing w:after="0" w:line="240" w:lineRule="auto"/>
        <w:rPr>
          <w:rFonts w:cstheme="minorHAnsi"/>
          <w:color w:val="244061" w:themeColor="accent1" w:themeShade="80"/>
          <w:sz w:val="20"/>
          <w:szCs w:val="20"/>
        </w:rPr>
      </w:pPr>
    </w:p>
    <w:p w14:paraId="6CC9C97D" w14:textId="77777777" w:rsidR="000820DA" w:rsidRPr="00FD68E4" w:rsidRDefault="000820DA" w:rsidP="00362740">
      <w:pPr>
        <w:tabs>
          <w:tab w:val="left" w:pos="1635"/>
        </w:tabs>
        <w:spacing w:after="0" w:line="240" w:lineRule="auto"/>
        <w:rPr>
          <w:color w:val="244061" w:themeColor="accent1" w:themeShade="80"/>
          <w:sz w:val="20"/>
          <w:szCs w:val="20"/>
        </w:rPr>
      </w:pPr>
      <w:r w:rsidRPr="00FD68E4">
        <w:rPr>
          <w:color w:val="244061" w:themeColor="accent1" w:themeShade="80"/>
          <w:sz w:val="20"/>
          <w:szCs w:val="20"/>
        </w:rPr>
        <w:t xml:space="preserve">Possible Precursors: </w:t>
      </w:r>
      <w:r w:rsidR="0060710F" w:rsidRPr="00FD68E4">
        <w:rPr>
          <w:rFonts w:cstheme="minorHAnsi"/>
          <w:color w:val="984806" w:themeColor="accent6" w:themeShade="80"/>
          <w:sz w:val="20"/>
          <w:szCs w:val="20"/>
        </w:rPr>
        <w:t xml:space="preserve">Mighty </w:t>
      </w:r>
      <w:r w:rsidR="00E51F15">
        <w:rPr>
          <w:rFonts w:cstheme="minorHAnsi"/>
          <w:color w:val="984806" w:themeColor="accent6" w:themeShade="80"/>
          <w:sz w:val="20"/>
          <w:szCs w:val="20"/>
        </w:rPr>
        <w:t>Telekinesis</w:t>
      </w:r>
      <w:r w:rsidR="0060710F" w:rsidRPr="00FD68E4">
        <w:rPr>
          <w:rFonts w:cstheme="minorHAnsi"/>
          <w:color w:val="984806" w:themeColor="accent6" w:themeShade="80"/>
          <w:sz w:val="20"/>
          <w:szCs w:val="20"/>
        </w:rPr>
        <w:t xml:space="preserve"> II</w:t>
      </w:r>
    </w:p>
    <w:p w14:paraId="1443BE4B" w14:textId="77777777" w:rsidR="00890F47" w:rsidRPr="00FD68E4" w:rsidRDefault="00890F47" w:rsidP="00362740">
      <w:pPr>
        <w:tabs>
          <w:tab w:val="left" w:pos="1635"/>
        </w:tabs>
        <w:spacing w:after="0" w:line="240" w:lineRule="auto"/>
        <w:rPr>
          <w:rFonts w:cstheme="minorHAnsi"/>
          <w:color w:val="5F497A" w:themeColor="accent4" w:themeShade="BF"/>
          <w:sz w:val="20"/>
          <w:szCs w:val="20"/>
        </w:rPr>
      </w:pPr>
      <w:r w:rsidRPr="00FD68E4">
        <w:rPr>
          <w:rFonts w:cstheme="minorHAnsi"/>
          <w:color w:val="244061" w:themeColor="accent1" w:themeShade="80"/>
          <w:sz w:val="20"/>
          <w:szCs w:val="20"/>
        </w:rPr>
        <w:t xml:space="preserve">Precursor to: </w:t>
      </w:r>
      <w:r w:rsidRPr="00FD68E4">
        <w:rPr>
          <w:rFonts w:cstheme="minorHAnsi"/>
          <w:color w:val="5F497A" w:themeColor="accent4" w:themeShade="BF"/>
          <w:sz w:val="20"/>
          <w:szCs w:val="20"/>
        </w:rPr>
        <w:t xml:space="preserve">Swarm of Blades, Tsunami, Mighty </w:t>
      </w:r>
      <w:r w:rsidR="00E51F15">
        <w:rPr>
          <w:rFonts w:cstheme="minorHAnsi"/>
          <w:color w:val="5F497A" w:themeColor="accent4" w:themeShade="BF"/>
          <w:sz w:val="20"/>
          <w:szCs w:val="20"/>
        </w:rPr>
        <w:t>Telekinesis</w:t>
      </w:r>
      <w:r w:rsidRPr="00FD68E4">
        <w:rPr>
          <w:rFonts w:cstheme="minorHAnsi"/>
          <w:color w:val="5F497A" w:themeColor="accent4" w:themeShade="BF"/>
          <w:sz w:val="20"/>
          <w:szCs w:val="20"/>
        </w:rPr>
        <w:t xml:space="preserve"> IV</w:t>
      </w:r>
    </w:p>
    <w:p w14:paraId="05E7FCB8"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SATS Cost: --</w:t>
      </w:r>
    </w:p>
    <w:p w14:paraId="2FD6DE89"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Strain Cost: Low</w:t>
      </w:r>
    </w:p>
    <w:p w14:paraId="6123F061"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Requirements: Level 20, </w:t>
      </w:r>
      <w:r w:rsidRPr="00FD68E4">
        <w:rPr>
          <w:rFonts w:cstheme="minorHAnsi"/>
          <w:color w:val="984806" w:themeColor="accent6" w:themeShade="80"/>
          <w:sz w:val="20"/>
          <w:szCs w:val="20"/>
        </w:rPr>
        <w:t xml:space="preserve">Mighty </w:t>
      </w:r>
      <w:r w:rsidR="00E51F15">
        <w:rPr>
          <w:rFonts w:cstheme="minorHAnsi"/>
          <w:color w:val="984806" w:themeColor="accent6" w:themeShade="80"/>
          <w:sz w:val="20"/>
          <w:szCs w:val="20"/>
        </w:rPr>
        <w:t>Telekinesis</w:t>
      </w:r>
      <w:r w:rsidRPr="00FD68E4">
        <w:rPr>
          <w:rFonts w:cstheme="minorHAnsi"/>
          <w:color w:val="984806" w:themeColor="accent6" w:themeShade="80"/>
          <w:sz w:val="20"/>
          <w:szCs w:val="20"/>
        </w:rPr>
        <w:t xml:space="preserve"> II</w:t>
      </w:r>
      <w:r w:rsidRPr="00FD68E4">
        <w:rPr>
          <w:rFonts w:cstheme="minorHAnsi"/>
          <w:color w:val="244061" w:themeColor="accent1" w:themeShade="80"/>
          <w:sz w:val="20"/>
          <w:szCs w:val="20"/>
        </w:rPr>
        <w:t>.</w:t>
      </w:r>
    </w:p>
    <w:p w14:paraId="3AC9A56F" w14:textId="77777777" w:rsidR="00362740" w:rsidRDefault="00362740" w:rsidP="00362740">
      <w:pPr>
        <w:tabs>
          <w:tab w:val="left" w:pos="1635"/>
        </w:tabs>
        <w:spacing w:after="0" w:line="240" w:lineRule="auto"/>
        <w:rPr>
          <w:rFonts w:cstheme="minorHAnsi"/>
          <w:b/>
          <w:sz w:val="20"/>
          <w:szCs w:val="20"/>
        </w:rPr>
      </w:pPr>
    </w:p>
    <w:p w14:paraId="64DC7840"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b/>
          <w:sz w:val="20"/>
          <w:szCs w:val="20"/>
        </w:rPr>
        <w:t>Mind Meld –</w:t>
      </w:r>
      <w:r w:rsidRPr="00FD68E4">
        <w:rPr>
          <w:rFonts w:cstheme="minorHAnsi"/>
          <w:sz w:val="20"/>
          <w:szCs w:val="20"/>
        </w:rPr>
        <w:t xml:space="preserve"> </w:t>
      </w:r>
      <w:r w:rsidRPr="00FD68E4">
        <w:rPr>
          <w:rFonts w:cstheme="minorHAnsi"/>
          <w:color w:val="244061" w:themeColor="accent1" w:themeShade="80"/>
          <w:sz w:val="20"/>
          <w:szCs w:val="20"/>
        </w:rPr>
        <w:t>Allows the caster to share experiences and thoughts with a target pony.  The target must be willing, or at least unable to consciously resist the spell.</w:t>
      </w:r>
      <w:r w:rsidR="00DC775E" w:rsidRPr="00FD68E4">
        <w:rPr>
          <w:rFonts w:cstheme="minorHAnsi"/>
          <w:color w:val="244061" w:themeColor="accent1" w:themeShade="80"/>
          <w:sz w:val="20"/>
          <w:szCs w:val="20"/>
        </w:rPr>
        <w:t xml:space="preserve">  In the span of a few moments or minutes, the caster and their target can share almost a lifetime of experiences; note that this spell works both ways – while the caster is sharing their memories, the target is also sharing memories with the caster, often involuntarily.  Overglow has no effect on this spell.  </w:t>
      </w:r>
    </w:p>
    <w:p w14:paraId="78FE22C9"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p>
    <w:p w14:paraId="48897CAB" w14:textId="77777777" w:rsidR="000820DA" w:rsidRPr="00FD68E4" w:rsidRDefault="000820DA" w:rsidP="00362740">
      <w:pPr>
        <w:tabs>
          <w:tab w:val="left" w:pos="1635"/>
        </w:tabs>
        <w:spacing w:after="0" w:line="240" w:lineRule="auto"/>
        <w:rPr>
          <w:color w:val="244061" w:themeColor="accent1" w:themeShade="80"/>
          <w:sz w:val="20"/>
          <w:szCs w:val="20"/>
        </w:rPr>
      </w:pPr>
      <w:r w:rsidRPr="00FD68E4">
        <w:rPr>
          <w:color w:val="244061" w:themeColor="accent1" w:themeShade="80"/>
          <w:sz w:val="20"/>
          <w:szCs w:val="20"/>
        </w:rPr>
        <w:t xml:space="preserve">Possible Precursors: </w:t>
      </w:r>
      <w:r w:rsidR="0060710F" w:rsidRPr="00FD68E4">
        <w:rPr>
          <w:rFonts w:cstheme="minorHAnsi"/>
          <w:color w:val="984806" w:themeColor="accent6" w:themeShade="80"/>
          <w:sz w:val="20"/>
          <w:szCs w:val="20"/>
        </w:rPr>
        <w:t>Telepathy II,</w:t>
      </w:r>
      <w:r w:rsidR="0060710F" w:rsidRPr="00FD68E4">
        <w:rPr>
          <w:rFonts w:cstheme="minorHAnsi"/>
          <w:color w:val="244061" w:themeColor="accent1" w:themeShade="80"/>
          <w:sz w:val="20"/>
          <w:szCs w:val="20"/>
        </w:rPr>
        <w:t xml:space="preserve"> </w:t>
      </w:r>
      <w:r w:rsidR="0060710F" w:rsidRPr="00FD68E4">
        <w:rPr>
          <w:rFonts w:cstheme="minorHAnsi"/>
          <w:color w:val="984806" w:themeColor="accent6" w:themeShade="80"/>
          <w:sz w:val="20"/>
          <w:szCs w:val="20"/>
        </w:rPr>
        <w:t>Mind Read,</w:t>
      </w:r>
      <w:r w:rsidR="0060710F" w:rsidRPr="00FD68E4">
        <w:rPr>
          <w:rFonts w:cstheme="minorHAnsi"/>
          <w:color w:val="244061" w:themeColor="accent1" w:themeShade="80"/>
          <w:sz w:val="20"/>
          <w:szCs w:val="20"/>
        </w:rPr>
        <w:t xml:space="preserve"> </w:t>
      </w:r>
      <w:r w:rsidR="0060710F" w:rsidRPr="00FD68E4">
        <w:rPr>
          <w:rFonts w:cstheme="minorHAnsi"/>
          <w:color w:val="984806" w:themeColor="accent6" w:themeShade="80"/>
          <w:sz w:val="20"/>
          <w:szCs w:val="20"/>
        </w:rPr>
        <w:t>Dream Read</w:t>
      </w:r>
      <w:r w:rsidR="0060710F" w:rsidRPr="00FD68E4">
        <w:rPr>
          <w:rFonts w:cstheme="minorHAnsi"/>
          <w:color w:val="244061" w:themeColor="accent1" w:themeShade="80"/>
          <w:sz w:val="20"/>
          <w:szCs w:val="20"/>
        </w:rPr>
        <w:t>.</w:t>
      </w:r>
    </w:p>
    <w:p w14:paraId="5D808B81"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Precursor to: </w:t>
      </w:r>
      <w:r w:rsidRPr="00FD68E4">
        <w:rPr>
          <w:rFonts w:cstheme="minorHAnsi"/>
          <w:color w:val="5F497A" w:themeColor="accent4" w:themeShade="BF"/>
          <w:sz w:val="20"/>
          <w:szCs w:val="20"/>
        </w:rPr>
        <w:t>Mind Alter</w:t>
      </w:r>
      <w:r w:rsidRPr="00FD68E4">
        <w:rPr>
          <w:rFonts w:cstheme="minorHAnsi"/>
          <w:color w:val="244061" w:themeColor="accent1" w:themeShade="80"/>
          <w:sz w:val="20"/>
          <w:szCs w:val="20"/>
        </w:rPr>
        <w:br/>
        <w:t>SATS Cost: --</w:t>
      </w:r>
    </w:p>
    <w:p w14:paraId="2774B679"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Strain Cost: High</w:t>
      </w:r>
    </w:p>
    <w:p w14:paraId="4388F4EE"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Requirements: Level 20, </w:t>
      </w:r>
      <w:r w:rsidRPr="00FD68E4">
        <w:rPr>
          <w:rFonts w:cstheme="minorHAnsi"/>
          <w:color w:val="984806" w:themeColor="accent6" w:themeShade="80"/>
          <w:sz w:val="20"/>
          <w:szCs w:val="20"/>
        </w:rPr>
        <w:t>Telepathy II</w:t>
      </w:r>
      <w:r w:rsidRPr="00FD68E4">
        <w:rPr>
          <w:rFonts w:cstheme="minorHAnsi"/>
          <w:color w:val="244061" w:themeColor="accent1" w:themeShade="80"/>
          <w:sz w:val="20"/>
          <w:szCs w:val="20"/>
        </w:rPr>
        <w:t xml:space="preserve">, </w:t>
      </w:r>
      <w:r w:rsidRPr="00FD68E4">
        <w:rPr>
          <w:rFonts w:cstheme="minorHAnsi"/>
          <w:color w:val="984806" w:themeColor="accent6" w:themeShade="80"/>
          <w:sz w:val="20"/>
          <w:szCs w:val="20"/>
        </w:rPr>
        <w:t>Mind Read</w:t>
      </w:r>
      <w:r w:rsidRPr="00FD68E4">
        <w:rPr>
          <w:rFonts w:cstheme="minorHAnsi"/>
          <w:color w:val="244061" w:themeColor="accent1" w:themeShade="80"/>
          <w:sz w:val="20"/>
          <w:szCs w:val="20"/>
        </w:rPr>
        <w:t xml:space="preserve"> or </w:t>
      </w:r>
      <w:r w:rsidRPr="00FD68E4">
        <w:rPr>
          <w:rFonts w:cstheme="minorHAnsi"/>
          <w:color w:val="984806" w:themeColor="accent6" w:themeShade="80"/>
          <w:sz w:val="20"/>
          <w:szCs w:val="20"/>
        </w:rPr>
        <w:t>Dream Read</w:t>
      </w:r>
      <w:r w:rsidRPr="00FD68E4">
        <w:rPr>
          <w:rFonts w:cstheme="minorHAnsi"/>
          <w:color w:val="244061" w:themeColor="accent1" w:themeShade="80"/>
          <w:sz w:val="20"/>
          <w:szCs w:val="20"/>
        </w:rPr>
        <w:t>.</w:t>
      </w:r>
    </w:p>
    <w:p w14:paraId="78293868"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p>
    <w:p w14:paraId="48E3D18D" w14:textId="77777777" w:rsidR="001A1062" w:rsidRDefault="001A1062">
      <w:pPr>
        <w:rPr>
          <w:rFonts w:cstheme="minorHAnsi"/>
          <w:b/>
          <w:sz w:val="20"/>
          <w:szCs w:val="20"/>
        </w:rPr>
      </w:pPr>
      <w:r>
        <w:rPr>
          <w:rFonts w:cstheme="minorHAnsi"/>
          <w:b/>
          <w:sz w:val="20"/>
          <w:szCs w:val="20"/>
        </w:rPr>
        <w:br w:type="page"/>
      </w:r>
    </w:p>
    <w:p w14:paraId="6065E7D6" w14:textId="1BB6A4FA"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b/>
          <w:sz w:val="20"/>
          <w:szCs w:val="20"/>
        </w:rPr>
        <w:lastRenderedPageBreak/>
        <w:t>Mind Trick –</w:t>
      </w:r>
      <w:r w:rsidRPr="00FD68E4">
        <w:rPr>
          <w:rFonts w:cstheme="minorHAnsi"/>
          <w:sz w:val="20"/>
          <w:szCs w:val="20"/>
        </w:rPr>
        <w:t xml:space="preserve"> </w:t>
      </w:r>
      <w:r w:rsidRPr="00FD68E4">
        <w:rPr>
          <w:rFonts w:cstheme="minorHAnsi"/>
          <w:color w:val="244061" w:themeColor="accent1" w:themeShade="80"/>
          <w:sz w:val="20"/>
          <w:szCs w:val="20"/>
        </w:rPr>
        <w:t>You are capable of subjugating the mind of another creature by projecting the sheer force of your will into their mind via magic.  This requires an op</w:t>
      </w:r>
      <w:r w:rsidR="003552FF">
        <w:rPr>
          <w:rFonts w:cstheme="minorHAnsi"/>
          <w:color w:val="244061" w:themeColor="accent1" w:themeShade="80"/>
          <w:sz w:val="20"/>
          <w:szCs w:val="20"/>
        </w:rPr>
        <w:t>posed roll between the caster</w:t>
      </w:r>
      <w:r w:rsidR="00BD5DF4">
        <w:rPr>
          <w:rFonts w:cstheme="minorHAnsi"/>
          <w:color w:val="244061" w:themeColor="accent1" w:themeShade="80"/>
          <w:sz w:val="20"/>
          <w:szCs w:val="20"/>
        </w:rPr>
        <w:t>’</w:t>
      </w:r>
      <w:r w:rsidR="003552FF">
        <w:rPr>
          <w:rFonts w:cstheme="minorHAnsi"/>
          <w:color w:val="244061" w:themeColor="accent1" w:themeShade="80"/>
          <w:sz w:val="20"/>
          <w:szCs w:val="20"/>
        </w:rPr>
        <w:t>s</w:t>
      </w:r>
      <w:r w:rsidRPr="00FD68E4">
        <w:rPr>
          <w:rFonts w:cstheme="minorHAnsi"/>
          <w:color w:val="244061" w:themeColor="accent1" w:themeShade="80"/>
          <w:sz w:val="20"/>
          <w:szCs w:val="20"/>
        </w:rPr>
        <w:t xml:space="preserve"> Magic skill and the target</w:t>
      </w:r>
      <w:r w:rsidR="00BD5DF4">
        <w:rPr>
          <w:rFonts w:cstheme="minorHAnsi"/>
          <w:color w:val="244061" w:themeColor="accent1" w:themeShade="80"/>
          <w:sz w:val="20"/>
          <w:szCs w:val="20"/>
        </w:rPr>
        <w:t>’</w:t>
      </w:r>
      <w:r w:rsidR="003E68F4">
        <w:rPr>
          <w:rFonts w:cstheme="minorHAnsi"/>
          <w:color w:val="244061" w:themeColor="accent1" w:themeShade="80"/>
          <w:sz w:val="20"/>
          <w:szCs w:val="20"/>
        </w:rPr>
        <w:t>s willpower (they may roll both charisma</w:t>
      </w:r>
      <w:r w:rsidR="003552FF">
        <w:rPr>
          <w:rFonts w:cstheme="minorHAnsi"/>
          <w:color w:val="244061" w:themeColor="accent1" w:themeShade="80"/>
          <w:sz w:val="20"/>
          <w:szCs w:val="20"/>
        </w:rPr>
        <w:t xml:space="preserve"> </w:t>
      </w:r>
      <w:r w:rsidR="003E68F4">
        <w:rPr>
          <w:rFonts w:cstheme="minorHAnsi"/>
          <w:color w:val="244061" w:themeColor="accent1" w:themeShade="80"/>
          <w:sz w:val="20"/>
          <w:szCs w:val="20"/>
        </w:rPr>
        <w:t>and</w:t>
      </w:r>
      <w:r w:rsidR="003552FF">
        <w:rPr>
          <w:rFonts w:cstheme="minorHAnsi"/>
          <w:color w:val="244061" w:themeColor="accent1" w:themeShade="80"/>
          <w:sz w:val="20"/>
          <w:szCs w:val="20"/>
        </w:rPr>
        <w:t xml:space="preserve"> intelligence</w:t>
      </w:r>
      <w:r w:rsidR="003E68F4">
        <w:rPr>
          <w:rFonts w:cstheme="minorHAnsi"/>
          <w:color w:val="244061" w:themeColor="accent1" w:themeShade="80"/>
          <w:sz w:val="20"/>
          <w:szCs w:val="20"/>
        </w:rPr>
        <w:t xml:space="preserve"> and take the better of the two results</w:t>
      </w:r>
      <w:r w:rsidR="003552FF">
        <w:rPr>
          <w:rFonts w:cstheme="minorHAnsi"/>
          <w:color w:val="244061" w:themeColor="accent1" w:themeShade="80"/>
          <w:sz w:val="20"/>
          <w:szCs w:val="20"/>
        </w:rPr>
        <w:t>)</w:t>
      </w:r>
      <w:r w:rsidRPr="00FD68E4">
        <w:rPr>
          <w:rFonts w:cstheme="minorHAnsi"/>
          <w:color w:val="244061" w:themeColor="accent1" w:themeShade="80"/>
          <w:sz w:val="20"/>
          <w:szCs w:val="20"/>
        </w:rPr>
        <w:t>.  The caster must beat the target</w:t>
      </w:r>
      <w:r w:rsidR="00BD5DF4">
        <w:rPr>
          <w:rFonts w:cstheme="minorHAnsi"/>
          <w:color w:val="244061" w:themeColor="accent1" w:themeShade="80"/>
          <w:sz w:val="20"/>
          <w:szCs w:val="20"/>
        </w:rPr>
        <w:t>’</w:t>
      </w:r>
      <w:r w:rsidRPr="00FD68E4">
        <w:rPr>
          <w:rFonts w:cstheme="minorHAnsi"/>
          <w:color w:val="244061" w:themeColor="accent1" w:themeShade="80"/>
          <w:sz w:val="20"/>
          <w:szCs w:val="20"/>
        </w:rPr>
        <w:t>s MFD by at least one step to be successful.  If successful, the caster can command the target to perform any action that won</w:t>
      </w:r>
      <w:r w:rsidR="00BD5DF4">
        <w:rPr>
          <w:rFonts w:cstheme="minorHAnsi"/>
          <w:color w:val="244061" w:themeColor="accent1" w:themeShade="80"/>
          <w:sz w:val="20"/>
          <w:szCs w:val="20"/>
        </w:rPr>
        <w:t>’</w:t>
      </w:r>
      <w:r w:rsidRPr="00FD68E4">
        <w:rPr>
          <w:rFonts w:cstheme="minorHAnsi"/>
          <w:color w:val="244061" w:themeColor="accent1" w:themeShade="80"/>
          <w:sz w:val="20"/>
          <w:szCs w:val="20"/>
        </w:rPr>
        <w:t>t directly endanger the target or be completely against the target</w:t>
      </w:r>
      <w:r w:rsidR="00BD5DF4">
        <w:rPr>
          <w:rFonts w:cstheme="minorHAnsi"/>
          <w:color w:val="244061" w:themeColor="accent1" w:themeShade="80"/>
          <w:sz w:val="20"/>
          <w:szCs w:val="20"/>
        </w:rPr>
        <w:t>’</w:t>
      </w:r>
      <w:r w:rsidRPr="00FD68E4">
        <w:rPr>
          <w:rFonts w:cstheme="minorHAnsi"/>
          <w:color w:val="244061" w:themeColor="accent1" w:themeShade="80"/>
          <w:sz w:val="20"/>
          <w:szCs w:val="20"/>
        </w:rPr>
        <w:t>s personality, i.e. this can</w:t>
      </w:r>
      <w:r w:rsidR="00BD5DF4">
        <w:rPr>
          <w:rFonts w:cstheme="minorHAnsi"/>
          <w:color w:val="244061" w:themeColor="accent1" w:themeShade="80"/>
          <w:sz w:val="20"/>
          <w:szCs w:val="20"/>
        </w:rPr>
        <w:t>’</w:t>
      </w:r>
      <w:r w:rsidRPr="00FD68E4">
        <w:rPr>
          <w:rFonts w:cstheme="minorHAnsi"/>
          <w:color w:val="244061" w:themeColor="accent1" w:themeShade="80"/>
          <w:sz w:val="20"/>
          <w:szCs w:val="20"/>
        </w:rPr>
        <w:t xml:space="preserve">t be used to make loved ones kill each other, or to make the target kill </w:t>
      </w:r>
      <w:r w:rsidR="00BD5DF4">
        <w:rPr>
          <w:rFonts w:cstheme="minorHAnsi"/>
          <w:color w:val="244061" w:themeColor="accent1" w:themeShade="80"/>
          <w:sz w:val="20"/>
          <w:szCs w:val="20"/>
        </w:rPr>
        <w:t>I</w:t>
      </w:r>
      <w:r w:rsidRPr="00FD68E4">
        <w:rPr>
          <w:rFonts w:cstheme="minorHAnsi"/>
          <w:color w:val="244061" w:themeColor="accent1" w:themeShade="80"/>
          <w:sz w:val="20"/>
          <w:szCs w:val="20"/>
        </w:rPr>
        <w:t xml:space="preserve">.  </w:t>
      </w:r>
      <w:r w:rsidR="003E68F4">
        <w:rPr>
          <w:rFonts w:cstheme="minorHAnsi"/>
          <w:color w:val="244061" w:themeColor="accent1" w:themeShade="80"/>
          <w:sz w:val="20"/>
          <w:szCs w:val="20"/>
        </w:rPr>
        <w:t xml:space="preserve">Attempting to do so breaks the spell entirely.  </w:t>
      </w:r>
      <w:r w:rsidRPr="00FD68E4">
        <w:rPr>
          <w:rFonts w:cstheme="minorHAnsi"/>
          <w:color w:val="244061" w:themeColor="accent1" w:themeShade="80"/>
          <w:sz w:val="20"/>
          <w:szCs w:val="20"/>
        </w:rPr>
        <w:t>This spell lasts up to 6 hours per MFD step that the caster succeeded by, or can be dismissed by the caster at any time.</w:t>
      </w:r>
      <w:r w:rsidR="003E68F4">
        <w:rPr>
          <w:rFonts w:cstheme="minorHAnsi"/>
          <w:color w:val="244061" w:themeColor="accent1" w:themeShade="80"/>
          <w:sz w:val="20"/>
          <w:szCs w:val="20"/>
        </w:rPr>
        <w:t xml:space="preserve">  If the victim of this spell is stunned, put to sleep, rendered unconscious,</w:t>
      </w:r>
      <w:r w:rsidR="0041793D">
        <w:rPr>
          <w:rFonts w:cstheme="minorHAnsi"/>
          <w:color w:val="244061" w:themeColor="accent1" w:themeShade="80"/>
          <w:sz w:val="20"/>
          <w:szCs w:val="20"/>
        </w:rPr>
        <w:t xml:space="preserve"> concussed (crippled in the head),</w:t>
      </w:r>
      <w:r w:rsidR="003E68F4">
        <w:rPr>
          <w:rFonts w:cstheme="minorHAnsi"/>
          <w:color w:val="244061" w:themeColor="accent1" w:themeShade="80"/>
          <w:sz w:val="20"/>
          <w:szCs w:val="20"/>
        </w:rPr>
        <w:t xml:space="preserve"> or comes under the effect of any other spell that otherwise affects their ability to make decisions (up to and including drug effects), it provokes an additional roll of magic versus willpower.   </w:t>
      </w:r>
    </w:p>
    <w:p w14:paraId="407BF8E6"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p>
    <w:p w14:paraId="6F086891" w14:textId="77777777" w:rsidR="000820DA" w:rsidRPr="00FD68E4" w:rsidRDefault="000820DA" w:rsidP="00362740">
      <w:pPr>
        <w:tabs>
          <w:tab w:val="left" w:pos="1635"/>
        </w:tabs>
        <w:spacing w:after="0" w:line="240" w:lineRule="auto"/>
        <w:rPr>
          <w:color w:val="244061" w:themeColor="accent1" w:themeShade="80"/>
          <w:sz w:val="20"/>
          <w:szCs w:val="20"/>
        </w:rPr>
      </w:pPr>
      <w:r w:rsidRPr="00FD68E4">
        <w:rPr>
          <w:color w:val="244061" w:themeColor="accent1" w:themeShade="80"/>
          <w:sz w:val="20"/>
          <w:szCs w:val="20"/>
        </w:rPr>
        <w:t xml:space="preserve">Possible Precursors: </w:t>
      </w:r>
      <w:r w:rsidR="0060710F" w:rsidRPr="00FD68E4">
        <w:rPr>
          <w:rFonts w:cstheme="minorHAnsi"/>
          <w:color w:val="244061" w:themeColor="accent1" w:themeShade="80"/>
          <w:sz w:val="20"/>
          <w:szCs w:val="20"/>
        </w:rPr>
        <w:t xml:space="preserve">Telepathy III or </w:t>
      </w:r>
      <w:r w:rsidR="0060710F" w:rsidRPr="00FD68E4">
        <w:rPr>
          <w:rFonts w:cstheme="minorHAnsi"/>
          <w:color w:val="984806" w:themeColor="accent6" w:themeShade="80"/>
          <w:sz w:val="20"/>
          <w:szCs w:val="20"/>
        </w:rPr>
        <w:t>Telepathic Stunner</w:t>
      </w:r>
      <w:r w:rsidR="0060710F" w:rsidRPr="00FD68E4">
        <w:rPr>
          <w:rFonts w:cstheme="minorHAnsi"/>
          <w:color w:val="244061" w:themeColor="accent1" w:themeShade="80"/>
          <w:sz w:val="20"/>
          <w:szCs w:val="20"/>
        </w:rPr>
        <w:t>.</w:t>
      </w:r>
    </w:p>
    <w:p w14:paraId="30A07AC9" w14:textId="77777777" w:rsidR="00890F47" w:rsidRPr="00FD68E4" w:rsidRDefault="00890F47" w:rsidP="00362740">
      <w:pPr>
        <w:tabs>
          <w:tab w:val="left" w:pos="1635"/>
        </w:tabs>
        <w:spacing w:after="0" w:line="240" w:lineRule="auto"/>
        <w:rPr>
          <w:rFonts w:cstheme="minorHAnsi"/>
          <w:color w:val="943634" w:themeColor="accent2" w:themeShade="BF"/>
          <w:sz w:val="20"/>
          <w:szCs w:val="20"/>
        </w:rPr>
      </w:pPr>
      <w:r w:rsidRPr="00FD68E4">
        <w:rPr>
          <w:rFonts w:cstheme="minorHAnsi"/>
          <w:color w:val="244061" w:themeColor="accent1" w:themeShade="80"/>
          <w:sz w:val="20"/>
          <w:szCs w:val="20"/>
        </w:rPr>
        <w:t xml:space="preserve">Precursor to: </w:t>
      </w:r>
      <w:r w:rsidR="00A12176" w:rsidRPr="00FD68E4">
        <w:rPr>
          <w:rFonts w:cstheme="minorHAnsi"/>
          <w:color w:val="244061" w:themeColor="accent1" w:themeShade="80"/>
          <w:sz w:val="20"/>
          <w:szCs w:val="20"/>
        </w:rPr>
        <w:t xml:space="preserve">Nightmare, </w:t>
      </w:r>
      <w:r w:rsidRPr="00FD68E4">
        <w:rPr>
          <w:rFonts w:cstheme="minorHAnsi"/>
          <w:color w:val="5F497A" w:themeColor="accent4" w:themeShade="BF"/>
          <w:sz w:val="20"/>
          <w:szCs w:val="20"/>
        </w:rPr>
        <w:t>Dominate</w:t>
      </w:r>
      <w:r w:rsidR="00A12176" w:rsidRPr="00FD68E4">
        <w:rPr>
          <w:rFonts w:cstheme="minorHAnsi"/>
          <w:color w:val="5F497A" w:themeColor="accent4" w:themeShade="BF"/>
          <w:sz w:val="20"/>
          <w:szCs w:val="20"/>
        </w:rPr>
        <w:t>, Waking Nightmare</w:t>
      </w:r>
    </w:p>
    <w:p w14:paraId="17935174"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SATS Cost: 75</w:t>
      </w:r>
    </w:p>
    <w:p w14:paraId="09A8A037"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Strain Cost: Very High</w:t>
      </w:r>
    </w:p>
    <w:p w14:paraId="251725FD"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Requirements: Level 22, Telepathy III or </w:t>
      </w:r>
      <w:r w:rsidRPr="00FD68E4">
        <w:rPr>
          <w:rFonts w:cstheme="minorHAnsi"/>
          <w:color w:val="984806" w:themeColor="accent6" w:themeShade="80"/>
          <w:sz w:val="20"/>
          <w:szCs w:val="20"/>
        </w:rPr>
        <w:t>Telepathic Stunner</w:t>
      </w:r>
      <w:r w:rsidRPr="00FD68E4">
        <w:rPr>
          <w:rFonts w:cstheme="minorHAnsi"/>
          <w:color w:val="244061" w:themeColor="accent1" w:themeShade="80"/>
          <w:sz w:val="20"/>
          <w:szCs w:val="20"/>
        </w:rPr>
        <w:t>.</w:t>
      </w:r>
    </w:p>
    <w:p w14:paraId="041923BF" w14:textId="77777777" w:rsidR="004F74AF" w:rsidRDefault="004F74AF" w:rsidP="00362740">
      <w:pPr>
        <w:tabs>
          <w:tab w:val="left" w:pos="1635"/>
        </w:tabs>
        <w:spacing w:after="0" w:line="240" w:lineRule="auto"/>
        <w:rPr>
          <w:rFonts w:cstheme="minorHAnsi"/>
          <w:b/>
          <w:sz w:val="20"/>
          <w:szCs w:val="20"/>
        </w:rPr>
      </w:pPr>
    </w:p>
    <w:p w14:paraId="7C60D271" w14:textId="77777777" w:rsidR="00BA1588" w:rsidRDefault="00981432" w:rsidP="00362740">
      <w:pPr>
        <w:tabs>
          <w:tab w:val="left" w:pos="1635"/>
        </w:tabs>
        <w:spacing w:after="0" w:line="240" w:lineRule="auto"/>
        <w:rPr>
          <w:rFonts w:cstheme="minorHAnsi"/>
          <w:color w:val="244061" w:themeColor="accent1" w:themeShade="80"/>
          <w:sz w:val="20"/>
          <w:szCs w:val="20"/>
        </w:rPr>
      </w:pPr>
      <w:r>
        <w:rPr>
          <w:rFonts w:cstheme="minorHAnsi"/>
          <w:b/>
          <w:sz w:val="20"/>
          <w:szCs w:val="20"/>
        </w:rPr>
        <w:t xml:space="preserve">Moving Pictures – </w:t>
      </w:r>
      <w:r w:rsidRPr="00981432">
        <w:rPr>
          <w:rFonts w:cstheme="minorHAnsi"/>
          <w:color w:val="244061" w:themeColor="accent1" w:themeShade="80"/>
          <w:sz w:val="20"/>
          <w:szCs w:val="20"/>
        </w:rPr>
        <w:t xml:space="preserve">This spell enables a caster to magically project a visual record of an event, complete with sound, in a way that other characters can view.  </w:t>
      </w:r>
      <w:r w:rsidR="00BA1588">
        <w:rPr>
          <w:rFonts w:cstheme="minorHAnsi"/>
          <w:color w:val="244061" w:themeColor="accent1" w:themeShade="80"/>
          <w:sz w:val="20"/>
          <w:szCs w:val="20"/>
        </w:rPr>
        <w:t>It is very useful for displaying the contents of dreams, reliving old memories and similar activities.  The Ministry of Morale is thought to have used this spell in conjunction with memory removal spells to more easily and thoroughly examine the memory of suspected spies.  The spell can portray anything the caster can remember or imagine</w:t>
      </w:r>
      <w:r w:rsidR="00E24957">
        <w:rPr>
          <w:rFonts w:cstheme="minorHAnsi"/>
          <w:color w:val="244061" w:themeColor="accent1" w:themeShade="80"/>
          <w:sz w:val="20"/>
          <w:szCs w:val="20"/>
        </w:rPr>
        <w:t xml:space="preserve"> in perfect clarity</w:t>
      </w:r>
      <w:r w:rsidR="00BA1588">
        <w:rPr>
          <w:rFonts w:cstheme="minorHAnsi"/>
          <w:color w:val="244061" w:themeColor="accent1" w:themeShade="80"/>
          <w:sz w:val="20"/>
          <w:szCs w:val="20"/>
        </w:rPr>
        <w:t xml:space="preserve">, as through projected onto a screen – it is believed to have been the inspiration for the first mechanical projector technology.  The screen is two-dimensional, and can be projected into thin air or onto any flat surface.  When projected into empty air or space the screen is one-way – those on one side can view the displayed images, those on the other side can look through it as though it were an empty picture frame.  The screen can be maintained for up to fifteen minutes after its original casting.  This length of time can be doubled, quadrupled etc. with overglow.  </w:t>
      </w:r>
    </w:p>
    <w:p w14:paraId="29762553" w14:textId="77777777" w:rsidR="00981432" w:rsidRPr="00981432" w:rsidRDefault="00BA1588" w:rsidP="00362740">
      <w:pPr>
        <w:tabs>
          <w:tab w:val="left" w:pos="1635"/>
        </w:tabs>
        <w:spacing w:after="0" w:line="240" w:lineRule="auto"/>
        <w:rPr>
          <w:rFonts w:cstheme="minorHAnsi"/>
          <w:color w:val="244061" w:themeColor="accent1" w:themeShade="80"/>
          <w:sz w:val="20"/>
          <w:szCs w:val="20"/>
        </w:rPr>
      </w:pPr>
      <w:r>
        <w:rPr>
          <w:rFonts w:cstheme="minorHAnsi"/>
          <w:color w:val="244061" w:themeColor="accent1" w:themeShade="80"/>
          <w:sz w:val="20"/>
          <w:szCs w:val="20"/>
        </w:rPr>
        <w:t xml:space="preserve">  </w:t>
      </w:r>
    </w:p>
    <w:p w14:paraId="3482A6C3" w14:textId="77777777" w:rsidR="00BA1588" w:rsidRPr="00FD68E4" w:rsidRDefault="00BA1588" w:rsidP="00362740">
      <w:pPr>
        <w:tabs>
          <w:tab w:val="left" w:pos="1635"/>
        </w:tabs>
        <w:spacing w:after="0" w:line="240" w:lineRule="auto"/>
        <w:rPr>
          <w:color w:val="244061" w:themeColor="accent1" w:themeShade="80"/>
          <w:sz w:val="20"/>
          <w:szCs w:val="20"/>
        </w:rPr>
      </w:pPr>
      <w:r w:rsidRPr="00FD68E4">
        <w:rPr>
          <w:color w:val="244061" w:themeColor="accent1" w:themeShade="80"/>
          <w:sz w:val="20"/>
          <w:szCs w:val="20"/>
        </w:rPr>
        <w:t xml:space="preserve">Possible Precursors: </w:t>
      </w:r>
      <w:r w:rsidR="008169D7" w:rsidRPr="008169D7">
        <w:rPr>
          <w:color w:val="4F6228" w:themeColor="accent3" w:themeShade="80"/>
          <w:sz w:val="20"/>
          <w:szCs w:val="20"/>
        </w:rPr>
        <w:t xml:space="preserve">Musical Instrument, </w:t>
      </w:r>
      <w:r w:rsidR="008169D7" w:rsidRPr="008169D7">
        <w:rPr>
          <w:color w:val="984806" w:themeColor="accent6" w:themeShade="80"/>
          <w:sz w:val="20"/>
          <w:szCs w:val="20"/>
        </w:rPr>
        <w:t xml:space="preserve">Audio Playback, </w:t>
      </w:r>
      <w:r w:rsidRPr="00BA1588">
        <w:rPr>
          <w:rFonts w:cstheme="minorHAnsi"/>
          <w:color w:val="984806" w:themeColor="accent6" w:themeShade="80"/>
          <w:sz w:val="20"/>
          <w:szCs w:val="20"/>
        </w:rPr>
        <w:t>Greater Projected Image</w:t>
      </w:r>
      <w:r w:rsidR="008169D7">
        <w:rPr>
          <w:rFonts w:cstheme="minorHAnsi"/>
          <w:color w:val="984806" w:themeColor="accent6" w:themeShade="80"/>
          <w:sz w:val="20"/>
          <w:szCs w:val="20"/>
        </w:rPr>
        <w:t>, Royal Canterlot Voice</w:t>
      </w:r>
      <w:r w:rsidR="00D619D3">
        <w:rPr>
          <w:rFonts w:cstheme="minorHAnsi"/>
          <w:color w:val="984806" w:themeColor="accent6" w:themeShade="80"/>
          <w:sz w:val="20"/>
          <w:szCs w:val="20"/>
        </w:rPr>
        <w:t>, Voice Alteration</w:t>
      </w:r>
    </w:p>
    <w:p w14:paraId="134456DE" w14:textId="77777777" w:rsidR="00BA1588" w:rsidRPr="008169D7" w:rsidRDefault="00BA1588" w:rsidP="00362740">
      <w:pPr>
        <w:tabs>
          <w:tab w:val="left" w:pos="1635"/>
        </w:tabs>
        <w:spacing w:after="0" w:line="240" w:lineRule="auto"/>
        <w:rPr>
          <w:rFonts w:cstheme="minorHAnsi"/>
          <w:color w:val="5F497A" w:themeColor="accent4" w:themeShade="BF"/>
          <w:sz w:val="20"/>
          <w:szCs w:val="20"/>
        </w:rPr>
      </w:pPr>
      <w:r w:rsidRPr="00FD68E4">
        <w:rPr>
          <w:rFonts w:cstheme="minorHAnsi"/>
          <w:color w:val="244061" w:themeColor="accent1" w:themeShade="80"/>
          <w:sz w:val="20"/>
          <w:szCs w:val="20"/>
        </w:rPr>
        <w:t xml:space="preserve">Precursor to: </w:t>
      </w:r>
      <w:r w:rsidR="008169D7" w:rsidRPr="008169D7">
        <w:rPr>
          <w:rFonts w:cstheme="minorHAnsi"/>
          <w:color w:val="5F497A" w:themeColor="accent4" w:themeShade="BF"/>
          <w:sz w:val="20"/>
          <w:szCs w:val="20"/>
        </w:rPr>
        <w:t>Scry, Perfect Illusion</w:t>
      </w:r>
    </w:p>
    <w:p w14:paraId="3FC535D3" w14:textId="77777777" w:rsidR="00BA1588" w:rsidRPr="00FD68E4" w:rsidRDefault="00BA1588"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SATS Cost: 75</w:t>
      </w:r>
    </w:p>
    <w:p w14:paraId="0BAEBBD1" w14:textId="77777777" w:rsidR="00BA1588" w:rsidRPr="00FD68E4" w:rsidRDefault="00BA1588"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Strain Cost: </w:t>
      </w:r>
      <w:r>
        <w:rPr>
          <w:rFonts w:cstheme="minorHAnsi"/>
          <w:color w:val="244061" w:themeColor="accent1" w:themeShade="80"/>
          <w:sz w:val="20"/>
          <w:szCs w:val="20"/>
        </w:rPr>
        <w:t>Medium</w:t>
      </w:r>
    </w:p>
    <w:p w14:paraId="49680470" w14:textId="77777777" w:rsidR="00BA1588" w:rsidRPr="00FD68E4" w:rsidRDefault="00BA1588"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Requirements: Level </w:t>
      </w:r>
      <w:r>
        <w:rPr>
          <w:rFonts w:cstheme="minorHAnsi"/>
          <w:color w:val="244061" w:themeColor="accent1" w:themeShade="80"/>
          <w:sz w:val="20"/>
          <w:szCs w:val="20"/>
        </w:rPr>
        <w:t>18,</w:t>
      </w:r>
      <w:r w:rsidR="008169D7">
        <w:rPr>
          <w:rFonts w:cstheme="minorHAnsi"/>
          <w:color w:val="244061" w:themeColor="accent1" w:themeShade="80"/>
          <w:sz w:val="20"/>
          <w:szCs w:val="20"/>
        </w:rPr>
        <w:t xml:space="preserve"> </w:t>
      </w:r>
      <w:r w:rsidR="008169D7" w:rsidRPr="008169D7">
        <w:rPr>
          <w:rFonts w:cstheme="minorHAnsi"/>
          <w:color w:val="4F6228" w:themeColor="accent3" w:themeShade="80"/>
          <w:sz w:val="20"/>
          <w:szCs w:val="20"/>
        </w:rPr>
        <w:t xml:space="preserve">Musical Instrument </w:t>
      </w:r>
      <w:r w:rsidR="008169D7">
        <w:rPr>
          <w:rFonts w:cstheme="minorHAnsi"/>
          <w:color w:val="244061" w:themeColor="accent1" w:themeShade="80"/>
          <w:sz w:val="20"/>
          <w:szCs w:val="20"/>
        </w:rPr>
        <w:t xml:space="preserve">or </w:t>
      </w:r>
      <w:r w:rsidR="008169D7" w:rsidRPr="008169D7">
        <w:rPr>
          <w:rFonts w:cstheme="minorHAnsi"/>
          <w:color w:val="984806" w:themeColor="accent6" w:themeShade="80"/>
          <w:sz w:val="20"/>
          <w:szCs w:val="20"/>
        </w:rPr>
        <w:t xml:space="preserve">Audio Playback </w:t>
      </w:r>
      <w:r w:rsidR="00D619D3">
        <w:rPr>
          <w:rFonts w:cstheme="minorHAnsi"/>
          <w:color w:val="244061" w:themeColor="accent1" w:themeShade="80"/>
          <w:sz w:val="20"/>
          <w:szCs w:val="20"/>
        </w:rPr>
        <w:t xml:space="preserve">or </w:t>
      </w:r>
      <w:r w:rsidR="00D619D3">
        <w:rPr>
          <w:rFonts w:cstheme="minorHAnsi"/>
          <w:color w:val="984806" w:themeColor="accent6" w:themeShade="80"/>
          <w:sz w:val="20"/>
          <w:szCs w:val="20"/>
        </w:rPr>
        <w:t xml:space="preserve">Voice Alteration </w:t>
      </w:r>
      <w:r w:rsidR="008169D7">
        <w:rPr>
          <w:rFonts w:cstheme="minorHAnsi"/>
          <w:color w:val="244061" w:themeColor="accent1" w:themeShade="80"/>
          <w:sz w:val="20"/>
          <w:szCs w:val="20"/>
        </w:rPr>
        <w:t>and either</w:t>
      </w:r>
      <w:r>
        <w:rPr>
          <w:rFonts w:cstheme="minorHAnsi"/>
          <w:color w:val="244061" w:themeColor="accent1" w:themeShade="80"/>
          <w:sz w:val="20"/>
          <w:szCs w:val="20"/>
        </w:rPr>
        <w:t xml:space="preserve"> </w:t>
      </w:r>
      <w:r w:rsidRPr="00BA1588">
        <w:rPr>
          <w:rFonts w:cstheme="minorHAnsi"/>
          <w:color w:val="4F6228" w:themeColor="accent3" w:themeShade="80"/>
          <w:sz w:val="20"/>
          <w:szCs w:val="20"/>
        </w:rPr>
        <w:t xml:space="preserve">Projected Image </w:t>
      </w:r>
      <w:r>
        <w:rPr>
          <w:rFonts w:cstheme="minorHAnsi"/>
          <w:color w:val="244061" w:themeColor="accent1" w:themeShade="80"/>
          <w:sz w:val="20"/>
          <w:szCs w:val="20"/>
        </w:rPr>
        <w:t xml:space="preserve">or </w:t>
      </w:r>
      <w:r w:rsidRPr="00BA1588">
        <w:rPr>
          <w:rFonts w:cstheme="minorHAnsi"/>
          <w:color w:val="984806" w:themeColor="accent6" w:themeShade="80"/>
          <w:sz w:val="20"/>
          <w:szCs w:val="20"/>
        </w:rPr>
        <w:t>Greater Projected Image</w:t>
      </w:r>
      <w:r>
        <w:rPr>
          <w:rFonts w:cstheme="minorHAnsi"/>
          <w:color w:val="244061" w:themeColor="accent1" w:themeShade="80"/>
          <w:sz w:val="20"/>
          <w:szCs w:val="20"/>
        </w:rPr>
        <w:t xml:space="preserve">.  </w:t>
      </w:r>
    </w:p>
    <w:p w14:paraId="367F096A" w14:textId="77777777" w:rsidR="00BA1588" w:rsidRDefault="00BA1588" w:rsidP="00362740">
      <w:pPr>
        <w:tabs>
          <w:tab w:val="left" w:pos="1635"/>
        </w:tabs>
        <w:spacing w:after="0" w:line="240" w:lineRule="auto"/>
        <w:rPr>
          <w:rFonts w:cstheme="minorHAnsi"/>
          <w:b/>
          <w:sz w:val="20"/>
          <w:szCs w:val="20"/>
        </w:rPr>
      </w:pPr>
    </w:p>
    <w:p w14:paraId="42990159" w14:textId="77777777" w:rsidR="004E077E" w:rsidRDefault="00A12176" w:rsidP="00362740">
      <w:pPr>
        <w:tabs>
          <w:tab w:val="left" w:pos="1635"/>
        </w:tabs>
        <w:spacing w:after="0" w:line="240" w:lineRule="auto"/>
        <w:rPr>
          <w:rFonts w:cstheme="minorHAnsi"/>
          <w:b/>
          <w:color w:val="244061" w:themeColor="accent1" w:themeShade="80"/>
          <w:sz w:val="20"/>
          <w:szCs w:val="20"/>
        </w:rPr>
      </w:pPr>
      <w:r w:rsidRPr="00FD68E4">
        <w:rPr>
          <w:rFonts w:cstheme="minorHAnsi"/>
          <w:b/>
          <w:sz w:val="20"/>
          <w:szCs w:val="20"/>
        </w:rPr>
        <w:t xml:space="preserve">Nightmare – </w:t>
      </w:r>
      <w:r w:rsidRPr="00FD68E4">
        <w:rPr>
          <w:rFonts w:cstheme="minorHAnsi"/>
          <w:color w:val="244061" w:themeColor="accent1" w:themeShade="80"/>
          <w:sz w:val="20"/>
          <w:szCs w:val="20"/>
        </w:rPr>
        <w:t>Magically twists the subconscious of a sleeping or otherwise unconscious character to prevent them from having restful sleep.</w:t>
      </w:r>
      <w:r w:rsidRPr="00FD68E4">
        <w:rPr>
          <w:rFonts w:cstheme="minorHAnsi"/>
          <w:b/>
          <w:color w:val="244061" w:themeColor="accent1" w:themeShade="80"/>
          <w:sz w:val="20"/>
          <w:szCs w:val="20"/>
        </w:rPr>
        <w:t xml:space="preserve">  </w:t>
      </w:r>
      <w:r w:rsidR="00227E66" w:rsidRPr="00FD68E4">
        <w:rPr>
          <w:rFonts w:cstheme="minorHAnsi"/>
          <w:color w:val="244061" w:themeColor="accent1" w:themeShade="80"/>
          <w:sz w:val="20"/>
          <w:szCs w:val="20"/>
        </w:rPr>
        <w:t>Their dreams are filled with horrors, including their worst fears.</w:t>
      </w:r>
      <w:r w:rsidR="00227E66" w:rsidRPr="00FD68E4">
        <w:rPr>
          <w:rFonts w:cstheme="minorHAnsi"/>
          <w:b/>
          <w:color w:val="244061" w:themeColor="accent1" w:themeShade="80"/>
          <w:sz w:val="20"/>
          <w:szCs w:val="20"/>
        </w:rPr>
        <w:t xml:space="preserve">  </w:t>
      </w:r>
      <w:r w:rsidR="00227E66" w:rsidRPr="00FD68E4">
        <w:rPr>
          <w:rFonts w:cstheme="minorHAnsi"/>
          <w:color w:val="244061" w:themeColor="accent1" w:themeShade="80"/>
          <w:sz w:val="20"/>
          <w:szCs w:val="20"/>
        </w:rPr>
        <w:t xml:space="preserve">This spell differs from </w:t>
      </w:r>
      <w:r w:rsidR="00227E66" w:rsidRPr="00FD68E4">
        <w:rPr>
          <w:rFonts w:cstheme="minorHAnsi"/>
          <w:b/>
          <w:color w:val="244061" w:themeColor="accent1" w:themeShade="80"/>
          <w:sz w:val="20"/>
          <w:szCs w:val="20"/>
        </w:rPr>
        <w:t xml:space="preserve">Dream </w:t>
      </w:r>
    </w:p>
    <w:p w14:paraId="02D58502" w14:textId="77777777" w:rsidR="00A12176" w:rsidRPr="00FD68E4" w:rsidRDefault="00227E66" w:rsidP="00362740">
      <w:pPr>
        <w:tabs>
          <w:tab w:val="left" w:pos="1635"/>
        </w:tabs>
        <w:spacing w:after="0" w:line="240" w:lineRule="auto"/>
        <w:rPr>
          <w:rFonts w:cstheme="minorHAnsi"/>
          <w:color w:val="244061" w:themeColor="accent1" w:themeShade="80"/>
          <w:sz w:val="20"/>
          <w:szCs w:val="20"/>
        </w:rPr>
      </w:pPr>
      <w:r w:rsidRPr="00FD68E4">
        <w:rPr>
          <w:rFonts w:cstheme="minorHAnsi"/>
          <w:b/>
          <w:color w:val="244061" w:themeColor="accent1" w:themeShade="80"/>
          <w:sz w:val="20"/>
          <w:szCs w:val="20"/>
        </w:rPr>
        <w:t>Invader</w:t>
      </w:r>
      <w:r w:rsidRPr="00FD68E4">
        <w:rPr>
          <w:rFonts w:cstheme="minorHAnsi"/>
          <w:color w:val="244061" w:themeColor="accent1" w:themeShade="80"/>
          <w:sz w:val="20"/>
          <w:szCs w:val="20"/>
        </w:rPr>
        <w:t xml:space="preserve">  in that</w:t>
      </w:r>
      <w:r w:rsidRPr="00FD68E4">
        <w:rPr>
          <w:rFonts w:cstheme="minorHAnsi"/>
          <w:b/>
          <w:color w:val="244061" w:themeColor="accent1" w:themeShade="80"/>
          <w:sz w:val="20"/>
          <w:szCs w:val="20"/>
        </w:rPr>
        <w:t xml:space="preserve"> c</w:t>
      </w:r>
      <w:r w:rsidR="006D60EB" w:rsidRPr="00FD68E4">
        <w:rPr>
          <w:rFonts w:cstheme="minorHAnsi"/>
          <w:color w:val="244061" w:themeColor="accent1" w:themeShade="80"/>
          <w:sz w:val="20"/>
          <w:szCs w:val="20"/>
        </w:rPr>
        <w:t xml:space="preserve">haracters suffering under the effects of this spell naturally recover magical strain half as fast (where applicable), and cannot heal wounds via rest until the spell’s effects are dispelled, in addition to any penalties that may be imposed by the sleep deprivation that the spell necessarily entails.  The spell’s effects are permanent after casting until dispelled.  Casting this spell a second time on the same subject can be used to dispel it. Each layer of magical overglow halves again the rate of magical strain recovery in the target, if applicable.  If not applicable, overglow does nothing to increase this spell’s effects.  </w:t>
      </w:r>
    </w:p>
    <w:p w14:paraId="545C50C0" w14:textId="77777777" w:rsidR="00A12176" w:rsidRPr="00FD68E4" w:rsidRDefault="00A12176" w:rsidP="00362740">
      <w:pPr>
        <w:tabs>
          <w:tab w:val="left" w:pos="1635"/>
        </w:tabs>
        <w:spacing w:after="0" w:line="240" w:lineRule="auto"/>
        <w:rPr>
          <w:rFonts w:cstheme="minorHAnsi"/>
          <w:b/>
          <w:color w:val="244061" w:themeColor="accent1" w:themeShade="80"/>
          <w:sz w:val="20"/>
          <w:szCs w:val="20"/>
        </w:rPr>
      </w:pPr>
    </w:p>
    <w:p w14:paraId="7492CA56" w14:textId="77777777" w:rsidR="00A12176" w:rsidRPr="00FD68E4" w:rsidRDefault="00A12176" w:rsidP="00362740">
      <w:pPr>
        <w:tabs>
          <w:tab w:val="left" w:pos="1635"/>
        </w:tabs>
        <w:spacing w:after="0" w:line="240" w:lineRule="auto"/>
        <w:rPr>
          <w:rFonts w:cstheme="minorHAnsi"/>
          <w:color w:val="244061" w:themeColor="accent1" w:themeShade="80"/>
          <w:sz w:val="20"/>
          <w:szCs w:val="20"/>
        </w:rPr>
      </w:pPr>
      <w:r w:rsidRPr="00FD68E4">
        <w:rPr>
          <w:color w:val="244061" w:themeColor="accent1" w:themeShade="80"/>
          <w:sz w:val="20"/>
          <w:szCs w:val="20"/>
        </w:rPr>
        <w:t xml:space="preserve">Possible Precursors: </w:t>
      </w:r>
      <w:r w:rsidRPr="00FD68E4">
        <w:rPr>
          <w:rFonts w:cstheme="minorHAnsi"/>
          <w:color w:val="244061" w:themeColor="accent1" w:themeShade="80"/>
          <w:sz w:val="20"/>
          <w:szCs w:val="20"/>
        </w:rPr>
        <w:t xml:space="preserve">Dream Invader, Mind Trick, </w:t>
      </w:r>
      <w:r w:rsidRPr="00FD68E4">
        <w:rPr>
          <w:rFonts w:cstheme="minorHAnsi"/>
          <w:color w:val="984806" w:themeColor="accent6" w:themeShade="80"/>
          <w:sz w:val="20"/>
          <w:szCs w:val="20"/>
        </w:rPr>
        <w:t xml:space="preserve">Telepathy II, </w:t>
      </w:r>
      <w:r w:rsidRPr="00FD68E4">
        <w:rPr>
          <w:rFonts w:cstheme="minorHAnsi"/>
          <w:sz w:val="20"/>
          <w:szCs w:val="20"/>
        </w:rPr>
        <w:t xml:space="preserve">Black Book.  </w:t>
      </w:r>
    </w:p>
    <w:p w14:paraId="3E694E5D" w14:textId="77777777" w:rsidR="00A12176" w:rsidRPr="00FD68E4" w:rsidRDefault="00A12176" w:rsidP="00362740">
      <w:pPr>
        <w:tabs>
          <w:tab w:val="left" w:pos="1635"/>
        </w:tabs>
        <w:spacing w:after="0" w:line="240" w:lineRule="auto"/>
        <w:rPr>
          <w:rFonts w:cstheme="minorHAnsi"/>
          <w:color w:val="943634" w:themeColor="accent2" w:themeShade="BF"/>
          <w:sz w:val="20"/>
          <w:szCs w:val="20"/>
        </w:rPr>
      </w:pPr>
      <w:r w:rsidRPr="00FD68E4">
        <w:rPr>
          <w:rFonts w:cstheme="minorHAnsi"/>
          <w:color w:val="244061" w:themeColor="accent1" w:themeShade="80"/>
          <w:sz w:val="20"/>
          <w:szCs w:val="20"/>
        </w:rPr>
        <w:t xml:space="preserve">Precursor to: </w:t>
      </w:r>
      <w:r w:rsidRPr="00FD68E4">
        <w:rPr>
          <w:rFonts w:cstheme="minorHAnsi"/>
          <w:color w:val="5F497A" w:themeColor="accent4" w:themeShade="BF"/>
          <w:sz w:val="20"/>
          <w:szCs w:val="20"/>
        </w:rPr>
        <w:t>Waking Nightmare</w:t>
      </w:r>
    </w:p>
    <w:p w14:paraId="68F008D8" w14:textId="77777777" w:rsidR="00A12176" w:rsidRPr="00FD68E4" w:rsidRDefault="00A12176"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SATS Cost: 50</w:t>
      </w:r>
    </w:p>
    <w:p w14:paraId="5B90361C" w14:textId="77777777" w:rsidR="00A12176" w:rsidRPr="00FD68E4" w:rsidRDefault="00A12176"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Strain Cost: Medium</w:t>
      </w:r>
    </w:p>
    <w:p w14:paraId="4678C2BD" w14:textId="77777777" w:rsidR="00A12176" w:rsidRPr="00FD68E4" w:rsidRDefault="00A12176"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Requirements: Level 20, Dream Invader or </w:t>
      </w:r>
      <w:r w:rsidRPr="00FD68E4">
        <w:rPr>
          <w:rFonts w:cstheme="minorHAnsi"/>
          <w:color w:val="984806" w:themeColor="accent6" w:themeShade="80"/>
          <w:sz w:val="20"/>
          <w:szCs w:val="20"/>
        </w:rPr>
        <w:t xml:space="preserve">Telepathy II </w:t>
      </w:r>
      <w:r w:rsidRPr="00FD68E4">
        <w:rPr>
          <w:rFonts w:cstheme="minorHAnsi"/>
          <w:color w:val="244061" w:themeColor="accent1" w:themeShade="80"/>
          <w:sz w:val="20"/>
          <w:szCs w:val="20"/>
        </w:rPr>
        <w:t xml:space="preserve">or </w:t>
      </w:r>
      <w:r w:rsidRPr="00FD68E4">
        <w:rPr>
          <w:rFonts w:cstheme="minorHAnsi"/>
          <w:sz w:val="20"/>
          <w:szCs w:val="20"/>
        </w:rPr>
        <w:t xml:space="preserve">Black Book.  </w:t>
      </w:r>
    </w:p>
    <w:p w14:paraId="21D39C16" w14:textId="77777777" w:rsidR="00A12176" w:rsidRPr="00FD68E4" w:rsidRDefault="00A12176" w:rsidP="00362740">
      <w:pPr>
        <w:tabs>
          <w:tab w:val="left" w:pos="1635"/>
        </w:tabs>
        <w:spacing w:after="0" w:line="240" w:lineRule="auto"/>
        <w:rPr>
          <w:rFonts w:cstheme="minorHAnsi"/>
          <w:b/>
          <w:sz w:val="20"/>
          <w:szCs w:val="20"/>
        </w:rPr>
      </w:pPr>
    </w:p>
    <w:p w14:paraId="4E17C026" w14:textId="77777777" w:rsidR="007939B1"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b/>
          <w:sz w:val="20"/>
          <w:szCs w:val="20"/>
        </w:rPr>
        <w:lastRenderedPageBreak/>
        <w:t>Panic Lines –</w:t>
      </w:r>
      <w:r w:rsidRPr="00FD68E4">
        <w:rPr>
          <w:rFonts w:cstheme="minorHAnsi"/>
          <w:sz w:val="20"/>
          <w:szCs w:val="20"/>
        </w:rPr>
        <w:t xml:space="preserve"> </w:t>
      </w:r>
      <w:r w:rsidRPr="00FD68E4">
        <w:rPr>
          <w:rFonts w:cstheme="minorHAnsi"/>
          <w:color w:val="244061" w:themeColor="accent1" w:themeShade="80"/>
          <w:sz w:val="20"/>
          <w:szCs w:val="20"/>
        </w:rPr>
        <w:t>Magically accelerates</w:t>
      </w:r>
      <w:r w:rsidR="00170446">
        <w:rPr>
          <w:rFonts w:cstheme="minorHAnsi"/>
          <w:color w:val="244061" w:themeColor="accent1" w:themeShade="80"/>
          <w:sz w:val="20"/>
          <w:szCs w:val="20"/>
        </w:rPr>
        <w:t xml:space="preserve"> (or decelerates)</w:t>
      </w:r>
      <w:r w:rsidRPr="00FD68E4">
        <w:rPr>
          <w:rFonts w:cstheme="minorHAnsi"/>
          <w:color w:val="244061" w:themeColor="accent1" w:themeShade="80"/>
          <w:sz w:val="20"/>
          <w:szCs w:val="20"/>
        </w:rPr>
        <w:t xml:space="preserve"> a target that is already moving up to five times</w:t>
      </w:r>
      <w:r w:rsidR="00414677">
        <w:rPr>
          <w:rFonts w:cstheme="minorHAnsi"/>
          <w:color w:val="244061" w:themeColor="accent1" w:themeShade="80"/>
          <w:sz w:val="20"/>
          <w:szCs w:val="20"/>
        </w:rPr>
        <w:t xml:space="preserve"> (or 1/5, rounded down – cannot reduce speed below 5’ per action in this way)</w:t>
      </w:r>
      <w:r w:rsidRPr="00FD68E4">
        <w:rPr>
          <w:rFonts w:cstheme="minorHAnsi"/>
          <w:color w:val="244061" w:themeColor="accent1" w:themeShade="80"/>
          <w:sz w:val="20"/>
          <w:szCs w:val="20"/>
        </w:rPr>
        <w:t xml:space="preserve"> their </w:t>
      </w:r>
      <w:r w:rsidR="00170446">
        <w:rPr>
          <w:rFonts w:cstheme="minorHAnsi"/>
          <w:color w:val="244061" w:themeColor="accent1" w:themeShade="80"/>
          <w:sz w:val="20"/>
          <w:szCs w:val="20"/>
        </w:rPr>
        <w:t>current speed</w:t>
      </w:r>
      <w:r w:rsidRPr="00FD68E4">
        <w:rPr>
          <w:rFonts w:cstheme="minorHAnsi"/>
          <w:color w:val="244061" w:themeColor="accent1" w:themeShade="80"/>
          <w:sz w:val="20"/>
          <w:szCs w:val="20"/>
        </w:rPr>
        <w:t>.</w:t>
      </w:r>
      <w:r w:rsidR="00414677">
        <w:rPr>
          <w:rFonts w:cstheme="minorHAnsi"/>
          <w:color w:val="244061" w:themeColor="accent1" w:themeShade="80"/>
          <w:sz w:val="20"/>
          <w:szCs w:val="20"/>
        </w:rPr>
        <w:t xml:space="preserve">  </w:t>
      </w:r>
      <w:r w:rsidRPr="00FD68E4">
        <w:rPr>
          <w:rFonts w:cstheme="minorHAnsi"/>
          <w:color w:val="244061" w:themeColor="accent1" w:themeShade="80"/>
          <w:sz w:val="20"/>
          <w:szCs w:val="20"/>
        </w:rPr>
        <w:t xml:space="preserve">  </w:t>
      </w:r>
      <w:r w:rsidR="00170446">
        <w:rPr>
          <w:rFonts w:cstheme="minorHAnsi"/>
          <w:color w:val="244061" w:themeColor="accent1" w:themeShade="80"/>
          <w:sz w:val="20"/>
          <w:szCs w:val="20"/>
        </w:rPr>
        <w:t xml:space="preserve">This spell is best employed as a held action to interrupt the movement of others.  </w:t>
      </w:r>
      <w:r w:rsidRPr="00FD68E4">
        <w:rPr>
          <w:rFonts w:cstheme="minorHAnsi"/>
          <w:color w:val="244061" w:themeColor="accent1" w:themeShade="80"/>
          <w:sz w:val="20"/>
          <w:szCs w:val="20"/>
        </w:rPr>
        <w:t xml:space="preserve">This is a good way to fling enemies </w:t>
      </w:r>
      <w:r w:rsidR="00170446">
        <w:rPr>
          <w:rFonts w:cstheme="minorHAnsi"/>
          <w:color w:val="244061" w:themeColor="accent1" w:themeShade="80"/>
          <w:sz w:val="20"/>
          <w:szCs w:val="20"/>
        </w:rPr>
        <w:t xml:space="preserve">into each other or </w:t>
      </w:r>
      <w:r w:rsidRPr="00FD68E4">
        <w:rPr>
          <w:rFonts w:cstheme="minorHAnsi"/>
          <w:color w:val="244061" w:themeColor="accent1" w:themeShade="80"/>
          <w:sz w:val="20"/>
          <w:szCs w:val="20"/>
        </w:rPr>
        <w:t xml:space="preserve">off of buildings, or to give your </w:t>
      </w:r>
      <w:r w:rsidR="00170446" w:rsidRPr="00170446">
        <w:rPr>
          <w:rFonts w:cstheme="minorHAnsi"/>
          <w:color w:val="FF0000"/>
          <w:sz w:val="20"/>
          <w:szCs w:val="20"/>
        </w:rPr>
        <w:t>Telekinesis</w:t>
      </w:r>
      <w:r w:rsidR="00170446">
        <w:rPr>
          <w:rFonts w:cstheme="minorHAnsi"/>
          <w:color w:val="244061" w:themeColor="accent1" w:themeShade="80"/>
          <w:sz w:val="20"/>
          <w:szCs w:val="20"/>
        </w:rPr>
        <w:t>-</w:t>
      </w:r>
      <w:r w:rsidR="00170446" w:rsidRPr="00170446">
        <w:rPr>
          <w:rFonts w:cstheme="minorHAnsi"/>
          <w:color w:val="244061" w:themeColor="accent1" w:themeShade="80"/>
          <w:sz w:val="20"/>
          <w:szCs w:val="20"/>
        </w:rPr>
        <w:t>held</w:t>
      </w:r>
      <w:r w:rsidRPr="00170446">
        <w:rPr>
          <w:rFonts w:cstheme="minorHAnsi"/>
          <w:color w:val="244061" w:themeColor="accent1" w:themeShade="80"/>
          <w:sz w:val="20"/>
          <w:szCs w:val="20"/>
        </w:rPr>
        <w:t xml:space="preserve"> objects that extra oomph!</w:t>
      </w:r>
      <w:r w:rsidR="000B43F1" w:rsidRPr="00170446">
        <w:rPr>
          <w:rFonts w:cstheme="minorHAnsi"/>
          <w:color w:val="244061" w:themeColor="accent1" w:themeShade="80"/>
          <w:sz w:val="20"/>
          <w:szCs w:val="20"/>
        </w:rPr>
        <w:t xml:space="preserve">  Treat each twenty feet of movement speed as 10 feet of fall damage</w:t>
      </w:r>
      <w:r w:rsidR="00277B89" w:rsidRPr="00170446">
        <w:rPr>
          <w:rFonts w:cstheme="minorHAnsi"/>
          <w:color w:val="244061" w:themeColor="accent1" w:themeShade="80"/>
          <w:sz w:val="20"/>
          <w:szCs w:val="20"/>
        </w:rPr>
        <w:t xml:space="preserve"> (1d20)</w:t>
      </w:r>
      <w:r w:rsidR="000B43F1" w:rsidRPr="00170446">
        <w:rPr>
          <w:rFonts w:cstheme="minorHAnsi"/>
          <w:color w:val="244061" w:themeColor="accent1" w:themeShade="80"/>
          <w:sz w:val="20"/>
          <w:szCs w:val="20"/>
        </w:rPr>
        <w:t>, if the</w:t>
      </w:r>
      <w:r w:rsidR="00170446" w:rsidRPr="00170446">
        <w:rPr>
          <w:rFonts w:cstheme="minorHAnsi"/>
          <w:color w:val="244061" w:themeColor="accent1" w:themeShade="80"/>
          <w:sz w:val="20"/>
          <w:szCs w:val="20"/>
        </w:rPr>
        <w:t xml:space="preserve"> target is </w:t>
      </w:r>
      <w:r w:rsidR="000B43F1" w:rsidRPr="00170446">
        <w:rPr>
          <w:rFonts w:cstheme="minorHAnsi"/>
          <w:color w:val="244061" w:themeColor="accent1" w:themeShade="80"/>
          <w:sz w:val="20"/>
          <w:szCs w:val="20"/>
        </w:rPr>
        <w:t>moving into a solid object</w:t>
      </w:r>
      <w:r w:rsidR="00170446" w:rsidRPr="00170446">
        <w:rPr>
          <w:rFonts w:cstheme="minorHAnsi"/>
          <w:color w:val="244061" w:themeColor="accent1" w:themeShade="80"/>
          <w:sz w:val="20"/>
          <w:szCs w:val="20"/>
        </w:rPr>
        <w:t xml:space="preserve"> (or if a solid object is rapidly moving into them)</w:t>
      </w:r>
      <w:r w:rsidR="000B43F1" w:rsidRPr="00170446">
        <w:rPr>
          <w:rFonts w:cstheme="minorHAnsi"/>
          <w:color w:val="244061" w:themeColor="accent1" w:themeShade="80"/>
          <w:sz w:val="20"/>
          <w:szCs w:val="20"/>
        </w:rPr>
        <w:t xml:space="preserve">.  </w:t>
      </w:r>
    </w:p>
    <w:p w14:paraId="00334893" w14:textId="77777777" w:rsidR="00890F47" w:rsidRPr="00FD68E4" w:rsidRDefault="007939B1" w:rsidP="007939B1">
      <w:pPr>
        <w:tabs>
          <w:tab w:val="left" w:pos="720"/>
          <w:tab w:val="left" w:pos="1635"/>
        </w:tabs>
        <w:spacing w:after="0" w:line="240" w:lineRule="auto"/>
        <w:rPr>
          <w:rFonts w:cstheme="minorHAnsi"/>
          <w:color w:val="244061" w:themeColor="accent1" w:themeShade="80"/>
          <w:sz w:val="20"/>
          <w:szCs w:val="20"/>
        </w:rPr>
      </w:pPr>
      <w:r>
        <w:rPr>
          <w:rFonts w:cstheme="minorHAnsi"/>
          <w:color w:val="244061" w:themeColor="accent1" w:themeShade="80"/>
          <w:sz w:val="20"/>
          <w:szCs w:val="20"/>
        </w:rPr>
        <w:tab/>
      </w:r>
      <w:r w:rsidR="00170446" w:rsidRPr="00170446">
        <w:rPr>
          <w:rFonts w:cstheme="minorHAnsi"/>
          <w:color w:val="244061" w:themeColor="accent1" w:themeShade="80"/>
          <w:sz w:val="20"/>
          <w:szCs w:val="20"/>
        </w:rPr>
        <w:t>Possession of this spell passively upgrades your telekinesis abilities – you may now move objects 1</w:t>
      </w:r>
      <w:r w:rsidR="00170446">
        <w:rPr>
          <w:rFonts w:cstheme="minorHAnsi"/>
          <w:color w:val="244061" w:themeColor="accent1" w:themeShade="80"/>
          <w:sz w:val="20"/>
          <w:szCs w:val="20"/>
        </w:rPr>
        <w:t>5</w:t>
      </w:r>
      <w:r w:rsidR="00170446" w:rsidRPr="00170446">
        <w:rPr>
          <w:rFonts w:cstheme="minorHAnsi"/>
          <w:color w:val="244061" w:themeColor="accent1" w:themeShade="80"/>
          <w:sz w:val="20"/>
          <w:szCs w:val="20"/>
        </w:rPr>
        <w:t xml:space="preserve">’ per action spent relative to the caster, instead of 5’ (the base amount).   This is a ‘spell upgrade’ effect; its effects stack with other spells modifying a character’s telekinesis.    </w:t>
      </w:r>
    </w:p>
    <w:p w14:paraId="4A73EFEA" w14:textId="77777777" w:rsidR="00890F47" w:rsidRPr="001A1062" w:rsidRDefault="00890F47" w:rsidP="00362740">
      <w:pPr>
        <w:tabs>
          <w:tab w:val="left" w:pos="1635"/>
        </w:tabs>
        <w:spacing w:after="0" w:line="240" w:lineRule="auto"/>
        <w:rPr>
          <w:rFonts w:cstheme="minorHAnsi"/>
          <w:color w:val="244061" w:themeColor="accent1" w:themeShade="80"/>
          <w:sz w:val="12"/>
          <w:szCs w:val="20"/>
        </w:rPr>
      </w:pPr>
    </w:p>
    <w:p w14:paraId="5CC7CCE8" w14:textId="77777777" w:rsidR="000820DA" w:rsidRPr="00FD68E4" w:rsidRDefault="000820DA" w:rsidP="00362740">
      <w:pPr>
        <w:tabs>
          <w:tab w:val="left" w:pos="1635"/>
        </w:tabs>
        <w:spacing w:after="0" w:line="240" w:lineRule="auto"/>
        <w:rPr>
          <w:b/>
          <w:color w:val="244061" w:themeColor="accent1" w:themeShade="80"/>
          <w:sz w:val="20"/>
          <w:szCs w:val="20"/>
        </w:rPr>
      </w:pPr>
      <w:r w:rsidRPr="00FD68E4">
        <w:rPr>
          <w:color w:val="244061" w:themeColor="accent1" w:themeShade="80"/>
          <w:sz w:val="20"/>
          <w:szCs w:val="20"/>
        </w:rPr>
        <w:t xml:space="preserve">Possible Precursors: </w:t>
      </w:r>
      <w:r w:rsidR="0060710F" w:rsidRPr="00FD68E4">
        <w:rPr>
          <w:rFonts w:cstheme="minorHAnsi"/>
          <w:color w:val="984806" w:themeColor="accent6" w:themeShade="80"/>
          <w:sz w:val="20"/>
          <w:szCs w:val="20"/>
        </w:rPr>
        <w:t>Speed Lines</w:t>
      </w:r>
      <w:r w:rsidR="009C1853">
        <w:rPr>
          <w:rFonts w:cstheme="minorHAnsi"/>
          <w:color w:val="984806" w:themeColor="accent6" w:themeShade="80"/>
          <w:sz w:val="20"/>
          <w:szCs w:val="20"/>
        </w:rPr>
        <w:t xml:space="preserve">, </w:t>
      </w:r>
      <w:r w:rsidR="004866F1">
        <w:rPr>
          <w:rFonts w:cstheme="minorHAnsi"/>
          <w:color w:val="984806" w:themeColor="accent6" w:themeShade="80"/>
          <w:sz w:val="20"/>
          <w:szCs w:val="20"/>
        </w:rPr>
        <w:t>Telekinetic Launch</w:t>
      </w:r>
      <w:r w:rsidR="00D6652B">
        <w:rPr>
          <w:rFonts w:cstheme="minorHAnsi"/>
          <w:color w:val="984806" w:themeColor="accent6" w:themeShade="80"/>
          <w:sz w:val="20"/>
          <w:szCs w:val="20"/>
        </w:rPr>
        <w:t>, Thread the Needle</w:t>
      </w:r>
    </w:p>
    <w:p w14:paraId="780CD3E4" w14:textId="77777777" w:rsidR="00890F47" w:rsidRPr="00FD68E4" w:rsidRDefault="00890F47" w:rsidP="00362740">
      <w:pPr>
        <w:tabs>
          <w:tab w:val="left" w:pos="1635"/>
        </w:tabs>
        <w:spacing w:after="0" w:line="240" w:lineRule="auto"/>
        <w:rPr>
          <w:rFonts w:cstheme="minorHAnsi"/>
          <w:color w:val="943634" w:themeColor="accent2" w:themeShade="BF"/>
          <w:sz w:val="20"/>
          <w:szCs w:val="20"/>
        </w:rPr>
      </w:pPr>
      <w:r w:rsidRPr="00FD68E4">
        <w:rPr>
          <w:rFonts w:cstheme="minorHAnsi"/>
          <w:color w:val="244061" w:themeColor="accent1" w:themeShade="80"/>
          <w:sz w:val="20"/>
          <w:szCs w:val="20"/>
        </w:rPr>
        <w:t xml:space="preserve">Precursor to: </w:t>
      </w:r>
      <w:r w:rsidR="008303F9">
        <w:rPr>
          <w:rFonts w:cstheme="minorHAnsi"/>
          <w:color w:val="244061" w:themeColor="accent1" w:themeShade="80"/>
          <w:sz w:val="20"/>
          <w:szCs w:val="20"/>
        </w:rPr>
        <w:t xml:space="preserve">Railgun, </w:t>
      </w:r>
      <w:r w:rsidRPr="00FD68E4">
        <w:rPr>
          <w:rFonts w:cstheme="minorHAnsi"/>
          <w:color w:val="5F497A" w:themeColor="accent4" w:themeShade="BF"/>
          <w:sz w:val="20"/>
          <w:szCs w:val="20"/>
        </w:rPr>
        <w:t>Breakneck Speed</w:t>
      </w:r>
    </w:p>
    <w:p w14:paraId="1F29DC73"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SATS Cost: 50</w:t>
      </w:r>
    </w:p>
    <w:p w14:paraId="23FADCC1"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Strain Cost: Medium</w:t>
      </w:r>
    </w:p>
    <w:p w14:paraId="69F39BB2" w14:textId="77777777" w:rsidR="00890F47" w:rsidRPr="00FD68E4" w:rsidRDefault="008303F9" w:rsidP="00362740">
      <w:pPr>
        <w:tabs>
          <w:tab w:val="left" w:pos="1635"/>
        </w:tabs>
        <w:spacing w:after="0" w:line="240" w:lineRule="auto"/>
        <w:rPr>
          <w:rFonts w:cstheme="minorHAnsi"/>
          <w:color w:val="244061" w:themeColor="accent1" w:themeShade="80"/>
          <w:sz w:val="20"/>
          <w:szCs w:val="20"/>
        </w:rPr>
      </w:pPr>
      <w:r>
        <w:rPr>
          <w:rFonts w:cstheme="minorHAnsi"/>
          <w:color w:val="244061" w:themeColor="accent1" w:themeShade="80"/>
          <w:sz w:val="20"/>
          <w:szCs w:val="20"/>
        </w:rPr>
        <w:t>Requirements: Level 18</w:t>
      </w:r>
      <w:r w:rsidR="00890F47" w:rsidRPr="00FD68E4">
        <w:rPr>
          <w:rFonts w:cstheme="minorHAnsi"/>
          <w:color w:val="244061" w:themeColor="accent1" w:themeShade="80"/>
          <w:sz w:val="20"/>
          <w:szCs w:val="20"/>
        </w:rPr>
        <w:t xml:space="preserve">, </w:t>
      </w:r>
      <w:r w:rsidR="00890F47" w:rsidRPr="00FD68E4">
        <w:rPr>
          <w:rFonts w:cstheme="minorHAnsi"/>
          <w:color w:val="984806" w:themeColor="accent6" w:themeShade="80"/>
          <w:sz w:val="20"/>
          <w:szCs w:val="20"/>
        </w:rPr>
        <w:t>Speed Lines</w:t>
      </w:r>
      <w:r w:rsidR="00890F47" w:rsidRPr="00FD68E4">
        <w:rPr>
          <w:rFonts w:cstheme="minorHAnsi"/>
          <w:color w:val="244061" w:themeColor="accent1" w:themeShade="80"/>
          <w:sz w:val="20"/>
          <w:szCs w:val="20"/>
        </w:rPr>
        <w:t>.</w:t>
      </w:r>
    </w:p>
    <w:p w14:paraId="41A8F5B9" w14:textId="77777777" w:rsidR="00890F47" w:rsidRPr="001A1062" w:rsidRDefault="00890F47" w:rsidP="00362740">
      <w:pPr>
        <w:tabs>
          <w:tab w:val="left" w:pos="1635"/>
        </w:tabs>
        <w:spacing w:after="0" w:line="240" w:lineRule="auto"/>
        <w:rPr>
          <w:rFonts w:cstheme="minorHAnsi"/>
          <w:color w:val="244061" w:themeColor="accent1" w:themeShade="80"/>
          <w:sz w:val="16"/>
          <w:szCs w:val="20"/>
        </w:rPr>
      </w:pPr>
    </w:p>
    <w:p w14:paraId="13894926" w14:textId="678BD732" w:rsidR="00890F47" w:rsidRDefault="00890F47" w:rsidP="001A1062">
      <w:pPr>
        <w:spacing w:after="0"/>
        <w:rPr>
          <w:rFonts w:cstheme="minorHAnsi"/>
          <w:color w:val="244061" w:themeColor="accent1" w:themeShade="80"/>
          <w:sz w:val="20"/>
          <w:szCs w:val="20"/>
        </w:rPr>
      </w:pPr>
      <w:r w:rsidRPr="00FD68E4">
        <w:rPr>
          <w:rFonts w:cstheme="minorHAnsi"/>
          <w:b/>
          <w:sz w:val="20"/>
          <w:szCs w:val="20"/>
        </w:rPr>
        <w:t>Pass Through –</w:t>
      </w:r>
      <w:r w:rsidRPr="00FD68E4">
        <w:rPr>
          <w:rFonts w:cstheme="minorHAnsi"/>
          <w:sz w:val="20"/>
          <w:szCs w:val="20"/>
        </w:rPr>
        <w:t xml:space="preserve"> </w:t>
      </w:r>
      <w:r w:rsidRPr="00FD68E4">
        <w:rPr>
          <w:rFonts w:cstheme="minorHAnsi"/>
          <w:color w:val="244061" w:themeColor="accent1" w:themeShade="80"/>
          <w:sz w:val="20"/>
          <w:szCs w:val="20"/>
        </w:rPr>
        <w:t>Renders a non-living target (ghouls count as living for the purposes of this spell) or target area up to 5xINT feet cubed in volume completely intangible for as long as this spell is maintained.</w:t>
      </w:r>
      <w:r w:rsidR="0060710F" w:rsidRPr="00FD68E4">
        <w:rPr>
          <w:rFonts w:cstheme="minorHAnsi"/>
          <w:color w:val="244061" w:themeColor="accent1" w:themeShade="80"/>
          <w:sz w:val="20"/>
          <w:szCs w:val="20"/>
        </w:rPr>
        <w:t xml:space="preserve">  This spell costs 1 strain per combat round </w:t>
      </w:r>
      <w:r w:rsidR="008002AE">
        <w:rPr>
          <w:rFonts w:cstheme="minorHAnsi"/>
          <w:color w:val="244061" w:themeColor="accent1" w:themeShade="80"/>
          <w:sz w:val="20"/>
          <w:szCs w:val="20"/>
        </w:rPr>
        <w:t xml:space="preserve">(6 seconds) </w:t>
      </w:r>
      <w:r w:rsidR="0060710F" w:rsidRPr="00FD68E4">
        <w:rPr>
          <w:rFonts w:cstheme="minorHAnsi"/>
          <w:color w:val="244061" w:themeColor="accent1" w:themeShade="80"/>
          <w:sz w:val="20"/>
          <w:szCs w:val="20"/>
        </w:rPr>
        <w:t xml:space="preserve">to maintain.  </w:t>
      </w:r>
      <w:r w:rsidR="00E24957">
        <w:rPr>
          <w:rFonts w:cstheme="minorHAnsi"/>
          <w:color w:val="244061" w:themeColor="accent1" w:themeShade="80"/>
          <w:sz w:val="20"/>
          <w:szCs w:val="20"/>
        </w:rPr>
        <w:t xml:space="preserve">If the area returns to tangibility while a character, creature or object is inside, splinching </w:t>
      </w:r>
      <w:r w:rsidR="00E24957" w:rsidRPr="00E90D18">
        <w:rPr>
          <w:rFonts w:cstheme="minorHAnsi"/>
          <w:color w:val="244061" w:themeColor="accent1" w:themeShade="80"/>
          <w:sz w:val="20"/>
          <w:szCs w:val="20"/>
        </w:rPr>
        <w:t xml:space="preserve">(explained </w:t>
      </w:r>
      <w:r w:rsidR="00E24957">
        <w:rPr>
          <w:rFonts w:cstheme="minorHAnsi"/>
          <w:color w:val="244061" w:themeColor="accent1" w:themeShade="80"/>
          <w:sz w:val="20"/>
          <w:szCs w:val="20"/>
        </w:rPr>
        <w:t>under</w:t>
      </w:r>
      <w:r w:rsidR="00E24957" w:rsidRPr="00E90D18">
        <w:rPr>
          <w:rFonts w:cstheme="minorHAnsi"/>
          <w:color w:val="244061" w:themeColor="accent1" w:themeShade="80"/>
          <w:sz w:val="20"/>
          <w:szCs w:val="20"/>
        </w:rPr>
        <w:t xml:space="preserve"> t</w:t>
      </w:r>
      <w:r w:rsidR="00E24957">
        <w:rPr>
          <w:rFonts w:cstheme="minorHAnsi"/>
          <w:color w:val="244061" w:themeColor="accent1" w:themeShade="80"/>
          <w:sz w:val="20"/>
          <w:szCs w:val="20"/>
        </w:rPr>
        <w:t xml:space="preserve">he teleportation heading of </w:t>
      </w:r>
      <w:r w:rsidR="00E24957" w:rsidRPr="00E90D18">
        <w:rPr>
          <w:rFonts w:cstheme="minorHAnsi"/>
          <w:color w:val="244061" w:themeColor="accent1" w:themeShade="80"/>
          <w:sz w:val="20"/>
          <w:szCs w:val="20"/>
        </w:rPr>
        <w:t>chapter</w:t>
      </w:r>
      <w:r w:rsidR="00E24957">
        <w:rPr>
          <w:rFonts w:cstheme="minorHAnsi"/>
          <w:color w:val="244061" w:themeColor="accent1" w:themeShade="80"/>
          <w:sz w:val="20"/>
          <w:szCs w:val="20"/>
        </w:rPr>
        <w:t xml:space="preserve"> 7</w:t>
      </w:r>
      <w:r w:rsidR="00E24957" w:rsidRPr="00E90D18">
        <w:rPr>
          <w:rFonts w:cstheme="minorHAnsi"/>
          <w:color w:val="244061" w:themeColor="accent1" w:themeShade="80"/>
          <w:sz w:val="20"/>
          <w:szCs w:val="20"/>
        </w:rPr>
        <w:t xml:space="preserve">) </w:t>
      </w:r>
      <w:r w:rsidR="00E24957">
        <w:rPr>
          <w:rFonts w:cstheme="minorHAnsi"/>
          <w:color w:val="244061" w:themeColor="accent1" w:themeShade="80"/>
          <w:sz w:val="20"/>
          <w:szCs w:val="20"/>
        </w:rPr>
        <w:t xml:space="preserve">may occur.  </w:t>
      </w:r>
    </w:p>
    <w:p w14:paraId="21FBADF5" w14:textId="77777777" w:rsidR="001A1062" w:rsidRPr="001A1062" w:rsidRDefault="001A1062" w:rsidP="001A1062">
      <w:pPr>
        <w:spacing w:after="0"/>
        <w:rPr>
          <w:rFonts w:cstheme="minorHAnsi"/>
          <w:color w:val="244061" w:themeColor="accent1" w:themeShade="80"/>
          <w:sz w:val="12"/>
          <w:szCs w:val="20"/>
        </w:rPr>
      </w:pPr>
    </w:p>
    <w:p w14:paraId="53DB44AE" w14:textId="77777777" w:rsidR="0060710F" w:rsidRPr="00FD68E4" w:rsidRDefault="000820DA" w:rsidP="00362740">
      <w:pPr>
        <w:tabs>
          <w:tab w:val="left" w:pos="1635"/>
        </w:tabs>
        <w:spacing w:after="0" w:line="240" w:lineRule="auto"/>
        <w:rPr>
          <w:rFonts w:cstheme="minorHAnsi"/>
          <w:color w:val="244061" w:themeColor="accent1" w:themeShade="80"/>
          <w:sz w:val="20"/>
          <w:szCs w:val="20"/>
        </w:rPr>
      </w:pPr>
      <w:r w:rsidRPr="00FD68E4">
        <w:rPr>
          <w:color w:val="244061" w:themeColor="accent1" w:themeShade="80"/>
          <w:sz w:val="20"/>
          <w:szCs w:val="20"/>
        </w:rPr>
        <w:t xml:space="preserve">Possible Precursors: </w:t>
      </w:r>
      <w:r w:rsidR="0060710F" w:rsidRPr="00FD68E4">
        <w:rPr>
          <w:rFonts w:cstheme="minorHAnsi"/>
          <w:color w:val="984806" w:themeColor="accent6" w:themeShade="80"/>
          <w:sz w:val="20"/>
          <w:szCs w:val="20"/>
        </w:rPr>
        <w:t>Ghost</w:t>
      </w:r>
    </w:p>
    <w:p w14:paraId="1DE6BB34" w14:textId="77777777" w:rsidR="00890F47" w:rsidRPr="00FD68E4" w:rsidRDefault="00890F47" w:rsidP="00362740">
      <w:pPr>
        <w:tabs>
          <w:tab w:val="left" w:pos="1635"/>
        </w:tabs>
        <w:spacing w:after="0" w:line="240" w:lineRule="auto"/>
        <w:rPr>
          <w:rFonts w:cstheme="minorHAnsi"/>
          <w:color w:val="943634" w:themeColor="accent2" w:themeShade="BF"/>
          <w:sz w:val="20"/>
          <w:szCs w:val="20"/>
        </w:rPr>
      </w:pPr>
      <w:r w:rsidRPr="00FD68E4">
        <w:rPr>
          <w:rFonts w:cstheme="minorHAnsi"/>
          <w:color w:val="244061" w:themeColor="accent1" w:themeShade="80"/>
          <w:sz w:val="20"/>
          <w:szCs w:val="20"/>
        </w:rPr>
        <w:t xml:space="preserve">Precursor to: </w:t>
      </w:r>
      <w:r w:rsidRPr="00FD68E4">
        <w:rPr>
          <w:rFonts w:cstheme="minorHAnsi"/>
          <w:color w:val="5F497A" w:themeColor="accent4" w:themeShade="BF"/>
          <w:sz w:val="20"/>
          <w:szCs w:val="20"/>
        </w:rPr>
        <w:t>Pass Through Sphere</w:t>
      </w:r>
    </w:p>
    <w:p w14:paraId="37A87443"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SATS Cost: 35</w:t>
      </w:r>
    </w:p>
    <w:p w14:paraId="5480F4EC"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Strain Cost: High</w:t>
      </w:r>
    </w:p>
    <w:p w14:paraId="7240DF9E"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Requirements: Level 20, </w:t>
      </w:r>
      <w:r w:rsidRPr="00FD68E4">
        <w:rPr>
          <w:rFonts w:cstheme="minorHAnsi"/>
          <w:color w:val="984806" w:themeColor="accent6" w:themeShade="80"/>
          <w:sz w:val="20"/>
          <w:szCs w:val="20"/>
        </w:rPr>
        <w:t>Ghost</w:t>
      </w:r>
      <w:r w:rsidRPr="00FD68E4">
        <w:rPr>
          <w:rFonts w:cstheme="minorHAnsi"/>
          <w:color w:val="244061" w:themeColor="accent1" w:themeShade="80"/>
          <w:sz w:val="20"/>
          <w:szCs w:val="20"/>
        </w:rPr>
        <w:t>.</w:t>
      </w:r>
    </w:p>
    <w:p w14:paraId="3DCFA117" w14:textId="77777777" w:rsidR="00765239" w:rsidRPr="001A1062" w:rsidRDefault="00765239" w:rsidP="00362740">
      <w:pPr>
        <w:tabs>
          <w:tab w:val="left" w:pos="1635"/>
        </w:tabs>
        <w:spacing w:after="0" w:line="240" w:lineRule="auto"/>
        <w:rPr>
          <w:rFonts w:cstheme="minorHAnsi"/>
          <w:b/>
          <w:sz w:val="16"/>
          <w:szCs w:val="20"/>
        </w:rPr>
      </w:pPr>
    </w:p>
    <w:p w14:paraId="6163D063" w14:textId="77777777" w:rsidR="00F164DB" w:rsidRPr="00FD68E4" w:rsidRDefault="00890F47" w:rsidP="00362740">
      <w:pPr>
        <w:tabs>
          <w:tab w:val="left" w:pos="1635"/>
        </w:tabs>
        <w:spacing w:after="0" w:line="240" w:lineRule="auto"/>
        <w:rPr>
          <w:rFonts w:cstheme="minorHAnsi"/>
          <w:color w:val="17365D" w:themeColor="text2" w:themeShade="BF"/>
          <w:sz w:val="20"/>
          <w:szCs w:val="20"/>
        </w:rPr>
      </w:pPr>
      <w:r w:rsidRPr="00FD68E4">
        <w:rPr>
          <w:rFonts w:cstheme="minorHAnsi"/>
          <w:b/>
          <w:sz w:val="20"/>
          <w:szCs w:val="20"/>
        </w:rPr>
        <w:t>Phantom –</w:t>
      </w:r>
      <w:r w:rsidRPr="00FD68E4">
        <w:rPr>
          <w:rFonts w:cstheme="minorHAnsi"/>
          <w:sz w:val="20"/>
          <w:szCs w:val="20"/>
        </w:rPr>
        <w:t xml:space="preserve"> </w:t>
      </w:r>
      <w:r w:rsidRPr="00FD68E4">
        <w:rPr>
          <w:rFonts w:cstheme="minorHAnsi"/>
          <w:color w:val="244061" w:themeColor="accent1" w:themeShade="80"/>
          <w:sz w:val="20"/>
          <w:szCs w:val="20"/>
        </w:rPr>
        <w:t>This spell renders the caster</w:t>
      </w:r>
      <w:r w:rsidR="00F164DB" w:rsidRPr="00FD68E4">
        <w:rPr>
          <w:rFonts w:cstheme="minorHAnsi"/>
          <w:color w:val="244061" w:themeColor="accent1" w:themeShade="80"/>
          <w:sz w:val="20"/>
          <w:szCs w:val="20"/>
        </w:rPr>
        <w:t xml:space="preserve"> and their current inventory </w:t>
      </w:r>
      <w:r w:rsidRPr="00FD68E4">
        <w:rPr>
          <w:rFonts w:cstheme="minorHAnsi"/>
          <w:color w:val="244061" w:themeColor="accent1" w:themeShade="80"/>
          <w:sz w:val="20"/>
          <w:szCs w:val="20"/>
        </w:rPr>
        <w:t>intangible, allowing them to pass through solid matter and allows them to fly and hover.  Use the caster</w:t>
      </w:r>
      <w:r w:rsidR="00BD5DF4">
        <w:rPr>
          <w:rFonts w:cstheme="minorHAnsi"/>
          <w:color w:val="244061" w:themeColor="accent1" w:themeShade="80"/>
          <w:sz w:val="20"/>
          <w:szCs w:val="20"/>
        </w:rPr>
        <w:t>’</w:t>
      </w:r>
      <w:r w:rsidRPr="00FD68E4">
        <w:rPr>
          <w:rFonts w:cstheme="minorHAnsi"/>
          <w:color w:val="244061" w:themeColor="accent1" w:themeShade="80"/>
          <w:sz w:val="20"/>
          <w:szCs w:val="20"/>
        </w:rPr>
        <w:t xml:space="preserve">s magic skill as the fly skill for the purpose of aerial maneuvers.  This intangibility will be disrupted if the caster is affected by magic, such as a spell or an energy weapon </w:t>
      </w:r>
      <w:r w:rsidR="008002AE">
        <w:rPr>
          <w:rFonts w:cstheme="minorHAnsi"/>
          <w:color w:val="244061" w:themeColor="accent1" w:themeShade="80"/>
          <w:sz w:val="20"/>
          <w:szCs w:val="20"/>
        </w:rPr>
        <w:t>‘</w:t>
      </w:r>
      <w:r w:rsidRPr="00FD68E4">
        <w:rPr>
          <w:rFonts w:cstheme="minorHAnsi"/>
          <w:color w:val="244061" w:themeColor="accent1" w:themeShade="80"/>
          <w:sz w:val="20"/>
          <w:szCs w:val="20"/>
        </w:rPr>
        <w:t>projectile</w:t>
      </w:r>
      <w:r w:rsidR="008002AE">
        <w:rPr>
          <w:rFonts w:cstheme="minorHAnsi"/>
          <w:color w:val="244061" w:themeColor="accent1" w:themeShade="80"/>
          <w:sz w:val="20"/>
          <w:szCs w:val="20"/>
        </w:rPr>
        <w:t>’</w:t>
      </w:r>
      <w:r w:rsidRPr="00FD68E4">
        <w:rPr>
          <w:rFonts w:cstheme="minorHAnsi"/>
          <w:color w:val="244061" w:themeColor="accent1" w:themeShade="80"/>
          <w:sz w:val="20"/>
          <w:szCs w:val="20"/>
        </w:rPr>
        <w:t>.</w:t>
      </w:r>
      <w:r w:rsidR="0060710F" w:rsidRPr="00FD68E4">
        <w:rPr>
          <w:rFonts w:cstheme="minorHAnsi"/>
          <w:color w:val="244061" w:themeColor="accent1" w:themeShade="80"/>
          <w:sz w:val="20"/>
          <w:szCs w:val="20"/>
        </w:rPr>
        <w:t xml:space="preserve">  Like its precursor, this spell does not </w:t>
      </w:r>
      <w:r w:rsidR="00F164DB" w:rsidRPr="00FD68E4">
        <w:rPr>
          <w:rFonts w:cstheme="minorHAnsi"/>
          <w:color w:val="244061" w:themeColor="accent1" w:themeShade="80"/>
          <w:sz w:val="20"/>
          <w:szCs w:val="20"/>
        </w:rPr>
        <w:t>cost strain to</w:t>
      </w:r>
      <w:r w:rsidR="0060710F" w:rsidRPr="00FD68E4">
        <w:rPr>
          <w:rFonts w:cstheme="minorHAnsi"/>
          <w:color w:val="244061" w:themeColor="accent1" w:themeShade="80"/>
          <w:sz w:val="20"/>
          <w:szCs w:val="20"/>
        </w:rPr>
        <w:t xml:space="preserve"> be maintained; unlike its precursor, however, this spell can be </w:t>
      </w:r>
      <w:r w:rsidR="0060710F" w:rsidRPr="00FD68E4">
        <w:rPr>
          <w:rFonts w:cstheme="minorHAnsi"/>
          <w:color w:val="17365D" w:themeColor="text2" w:themeShade="BF"/>
          <w:sz w:val="20"/>
          <w:szCs w:val="20"/>
        </w:rPr>
        <w:t xml:space="preserve">temporarily disrupted by the caster at will </w:t>
      </w:r>
      <w:r w:rsidR="00F164DB" w:rsidRPr="00FD68E4">
        <w:rPr>
          <w:rFonts w:cstheme="minorHAnsi"/>
          <w:color w:val="17365D" w:themeColor="text2" w:themeShade="BF"/>
          <w:sz w:val="20"/>
          <w:szCs w:val="20"/>
        </w:rPr>
        <w:t xml:space="preserve">(i.e. to make an attack) </w:t>
      </w:r>
      <w:r w:rsidR="0060710F" w:rsidRPr="00FD68E4">
        <w:rPr>
          <w:rFonts w:cstheme="minorHAnsi"/>
          <w:color w:val="17365D" w:themeColor="text2" w:themeShade="BF"/>
          <w:sz w:val="20"/>
          <w:szCs w:val="20"/>
        </w:rPr>
        <w:t>without</w:t>
      </w:r>
      <w:r w:rsidR="00F164DB" w:rsidRPr="00FD68E4">
        <w:rPr>
          <w:rFonts w:cstheme="minorHAnsi"/>
          <w:color w:val="17365D" w:themeColor="text2" w:themeShade="BF"/>
          <w:sz w:val="20"/>
          <w:szCs w:val="20"/>
        </w:rPr>
        <w:t xml:space="preserve"> having to recast it.  The spell will automagically reassert itself as soon as the attack or other action is complete.  It’s not recommended to attempt this from inside a currently corporeal object</w:t>
      </w:r>
      <w:r w:rsidR="008002AE">
        <w:rPr>
          <w:rFonts w:cstheme="minorHAnsi"/>
          <w:color w:val="17365D" w:themeColor="text2" w:themeShade="BF"/>
          <w:sz w:val="20"/>
          <w:szCs w:val="20"/>
        </w:rPr>
        <w:t xml:space="preserve">, as splinching </w:t>
      </w:r>
      <w:r w:rsidR="00E24957" w:rsidRPr="00E90D18">
        <w:rPr>
          <w:rFonts w:cstheme="minorHAnsi"/>
          <w:color w:val="244061" w:themeColor="accent1" w:themeShade="80"/>
          <w:sz w:val="20"/>
          <w:szCs w:val="20"/>
        </w:rPr>
        <w:t xml:space="preserve">(explained </w:t>
      </w:r>
      <w:r w:rsidR="00E24957">
        <w:rPr>
          <w:rFonts w:cstheme="minorHAnsi"/>
          <w:color w:val="244061" w:themeColor="accent1" w:themeShade="80"/>
          <w:sz w:val="20"/>
          <w:szCs w:val="20"/>
        </w:rPr>
        <w:t>under</w:t>
      </w:r>
      <w:r w:rsidR="00E24957" w:rsidRPr="00E90D18">
        <w:rPr>
          <w:rFonts w:cstheme="minorHAnsi"/>
          <w:color w:val="244061" w:themeColor="accent1" w:themeShade="80"/>
          <w:sz w:val="20"/>
          <w:szCs w:val="20"/>
        </w:rPr>
        <w:t xml:space="preserve"> t</w:t>
      </w:r>
      <w:r w:rsidR="00E24957">
        <w:rPr>
          <w:rFonts w:cstheme="minorHAnsi"/>
          <w:color w:val="244061" w:themeColor="accent1" w:themeShade="80"/>
          <w:sz w:val="20"/>
          <w:szCs w:val="20"/>
        </w:rPr>
        <w:t xml:space="preserve">he teleportation heading of </w:t>
      </w:r>
      <w:r w:rsidR="00E24957" w:rsidRPr="00E90D18">
        <w:rPr>
          <w:rFonts w:cstheme="minorHAnsi"/>
          <w:color w:val="244061" w:themeColor="accent1" w:themeShade="80"/>
          <w:sz w:val="20"/>
          <w:szCs w:val="20"/>
        </w:rPr>
        <w:t>chapter</w:t>
      </w:r>
      <w:r w:rsidR="00E24957">
        <w:rPr>
          <w:rFonts w:cstheme="minorHAnsi"/>
          <w:color w:val="244061" w:themeColor="accent1" w:themeShade="80"/>
          <w:sz w:val="20"/>
          <w:szCs w:val="20"/>
        </w:rPr>
        <w:t xml:space="preserve"> 7) </w:t>
      </w:r>
      <w:r w:rsidR="008002AE">
        <w:rPr>
          <w:rFonts w:cstheme="minorHAnsi"/>
          <w:color w:val="17365D" w:themeColor="text2" w:themeShade="BF"/>
          <w:sz w:val="20"/>
          <w:szCs w:val="20"/>
        </w:rPr>
        <w:t>may occur</w:t>
      </w:r>
      <w:r w:rsidR="00F164DB" w:rsidRPr="00FD68E4">
        <w:rPr>
          <w:rFonts w:cstheme="minorHAnsi"/>
          <w:color w:val="17365D" w:themeColor="text2" w:themeShade="BF"/>
          <w:sz w:val="20"/>
          <w:szCs w:val="20"/>
        </w:rPr>
        <w:t xml:space="preserve">.  </w:t>
      </w:r>
      <w:r w:rsidR="008002AE">
        <w:rPr>
          <w:rFonts w:cstheme="minorHAnsi"/>
          <w:color w:val="17365D" w:themeColor="text2" w:themeShade="BF"/>
          <w:sz w:val="20"/>
          <w:szCs w:val="20"/>
        </w:rPr>
        <w:t xml:space="preserve">You were warned.  </w:t>
      </w:r>
    </w:p>
    <w:p w14:paraId="4D3E486C" w14:textId="77777777" w:rsidR="00890F47" w:rsidRPr="001A1062" w:rsidRDefault="00890F47" w:rsidP="00362740">
      <w:pPr>
        <w:tabs>
          <w:tab w:val="left" w:pos="1635"/>
        </w:tabs>
        <w:spacing w:after="0" w:line="240" w:lineRule="auto"/>
        <w:rPr>
          <w:rFonts w:cstheme="minorHAnsi"/>
          <w:color w:val="244061" w:themeColor="accent1" w:themeShade="80"/>
          <w:sz w:val="12"/>
          <w:szCs w:val="20"/>
        </w:rPr>
      </w:pPr>
    </w:p>
    <w:p w14:paraId="696D24A2" w14:textId="77777777" w:rsidR="000820DA" w:rsidRPr="00FD68E4" w:rsidRDefault="000820DA" w:rsidP="00362740">
      <w:pPr>
        <w:tabs>
          <w:tab w:val="left" w:pos="1635"/>
        </w:tabs>
        <w:spacing w:after="0" w:line="240" w:lineRule="auto"/>
        <w:rPr>
          <w:color w:val="244061" w:themeColor="accent1" w:themeShade="80"/>
          <w:sz w:val="20"/>
          <w:szCs w:val="20"/>
        </w:rPr>
      </w:pPr>
      <w:r w:rsidRPr="00FD68E4">
        <w:rPr>
          <w:color w:val="244061" w:themeColor="accent1" w:themeShade="80"/>
          <w:sz w:val="20"/>
          <w:szCs w:val="20"/>
        </w:rPr>
        <w:t xml:space="preserve">Possible Precursors: </w:t>
      </w:r>
      <w:r w:rsidR="0060710F" w:rsidRPr="00FD68E4">
        <w:rPr>
          <w:rFonts w:cstheme="minorHAnsi"/>
          <w:color w:val="984806" w:themeColor="accent6" w:themeShade="80"/>
          <w:sz w:val="20"/>
          <w:szCs w:val="20"/>
        </w:rPr>
        <w:t>Ghost</w:t>
      </w:r>
    </w:p>
    <w:p w14:paraId="1B234D0B"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Precursor to:</w:t>
      </w:r>
      <w:r w:rsidR="00F164DB" w:rsidRPr="00FD68E4">
        <w:rPr>
          <w:rFonts w:cstheme="minorHAnsi"/>
          <w:color w:val="244061" w:themeColor="accent1" w:themeShade="80"/>
          <w:sz w:val="20"/>
          <w:szCs w:val="20"/>
        </w:rPr>
        <w:t xml:space="preserve"> </w:t>
      </w:r>
      <w:r w:rsidR="00F164DB" w:rsidRPr="00FD68E4">
        <w:rPr>
          <w:rFonts w:cstheme="minorHAnsi"/>
          <w:sz w:val="20"/>
          <w:szCs w:val="20"/>
        </w:rPr>
        <w:t>None Known</w:t>
      </w:r>
      <w:r w:rsidRPr="00FD68E4">
        <w:rPr>
          <w:rFonts w:cstheme="minorHAnsi"/>
          <w:color w:val="244061" w:themeColor="accent1" w:themeShade="80"/>
          <w:sz w:val="20"/>
          <w:szCs w:val="20"/>
        </w:rPr>
        <w:br/>
        <w:t>SATS Cost: 30</w:t>
      </w:r>
    </w:p>
    <w:p w14:paraId="344F71F1"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Strain Cost: Medium</w:t>
      </w:r>
    </w:p>
    <w:p w14:paraId="66D3074F"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Requirements: Level 18, </w:t>
      </w:r>
      <w:r w:rsidRPr="00FD68E4">
        <w:rPr>
          <w:rFonts w:cstheme="minorHAnsi"/>
          <w:color w:val="984806" w:themeColor="accent6" w:themeShade="80"/>
          <w:sz w:val="20"/>
          <w:szCs w:val="20"/>
        </w:rPr>
        <w:t>Ghost</w:t>
      </w:r>
      <w:r w:rsidRPr="00FD68E4">
        <w:rPr>
          <w:rFonts w:cstheme="minorHAnsi"/>
          <w:color w:val="244061" w:themeColor="accent1" w:themeShade="80"/>
          <w:sz w:val="20"/>
          <w:szCs w:val="20"/>
        </w:rPr>
        <w:t>.</w:t>
      </w:r>
    </w:p>
    <w:p w14:paraId="48CC5CF5" w14:textId="77777777" w:rsidR="00890F47" w:rsidRPr="001A1062" w:rsidRDefault="00890F47" w:rsidP="00362740">
      <w:pPr>
        <w:tabs>
          <w:tab w:val="left" w:pos="1635"/>
        </w:tabs>
        <w:spacing w:after="0" w:line="240" w:lineRule="auto"/>
        <w:rPr>
          <w:rFonts w:cstheme="minorHAnsi"/>
          <w:color w:val="244061" w:themeColor="accent1" w:themeShade="80"/>
          <w:sz w:val="16"/>
          <w:szCs w:val="20"/>
        </w:rPr>
      </w:pPr>
    </w:p>
    <w:p w14:paraId="6316F520" w14:textId="7ACB7493" w:rsidR="00890F47" w:rsidRPr="00FD68E4" w:rsidRDefault="00AC6CCD" w:rsidP="00362740">
      <w:pPr>
        <w:tabs>
          <w:tab w:val="left" w:pos="1635"/>
        </w:tabs>
        <w:spacing w:after="0" w:line="240" w:lineRule="auto"/>
        <w:rPr>
          <w:rFonts w:cstheme="minorHAnsi"/>
          <w:color w:val="244061" w:themeColor="accent1" w:themeShade="80"/>
          <w:sz w:val="20"/>
          <w:szCs w:val="20"/>
        </w:rPr>
      </w:pPr>
      <w:r>
        <w:rPr>
          <w:rFonts w:cstheme="minorHAnsi"/>
          <w:b/>
          <w:sz w:val="20"/>
          <w:szCs w:val="20"/>
        </w:rPr>
        <w:t>P</w:t>
      </w:r>
      <w:r w:rsidR="00890F47" w:rsidRPr="00FD68E4">
        <w:rPr>
          <w:rFonts w:cstheme="minorHAnsi"/>
          <w:b/>
          <w:sz w:val="20"/>
          <w:szCs w:val="20"/>
        </w:rPr>
        <w:t>hysical Illusion –</w:t>
      </w:r>
      <w:r w:rsidR="00890F47" w:rsidRPr="00FD68E4">
        <w:rPr>
          <w:rFonts w:cstheme="minorHAnsi"/>
          <w:sz w:val="20"/>
          <w:szCs w:val="20"/>
        </w:rPr>
        <w:t xml:space="preserve"> </w:t>
      </w:r>
      <w:r w:rsidR="00890F47" w:rsidRPr="00FD68E4">
        <w:rPr>
          <w:rFonts w:cstheme="minorHAnsi"/>
          <w:color w:val="244061" w:themeColor="accent1" w:themeShade="80"/>
          <w:sz w:val="20"/>
          <w:szCs w:val="20"/>
        </w:rPr>
        <w:t xml:space="preserve">Creates a projected image of a relatively small size </w:t>
      </w:r>
      <w:r w:rsidR="00DF5E84">
        <w:rPr>
          <w:rFonts w:cstheme="minorHAnsi"/>
          <w:color w:val="244061" w:themeColor="accent1" w:themeShade="80"/>
          <w:sz w:val="20"/>
          <w:szCs w:val="20"/>
        </w:rPr>
        <w:t xml:space="preserve">(up to INT/2 cubic feet) </w:t>
      </w:r>
      <w:r w:rsidR="00890F47" w:rsidRPr="00FD68E4">
        <w:rPr>
          <w:rFonts w:cstheme="minorHAnsi"/>
          <w:color w:val="244061" w:themeColor="accent1" w:themeShade="80"/>
          <w:sz w:val="20"/>
          <w:szCs w:val="20"/>
        </w:rPr>
        <w:t>that looks and feels real to the touch.  It can even make or modify sounds!  It isn</w:t>
      </w:r>
      <w:r w:rsidR="00BD5DF4">
        <w:rPr>
          <w:rFonts w:cstheme="minorHAnsi"/>
          <w:color w:val="244061" w:themeColor="accent1" w:themeShade="80"/>
          <w:sz w:val="20"/>
          <w:szCs w:val="20"/>
        </w:rPr>
        <w:t>’</w:t>
      </w:r>
      <w:r w:rsidR="00890F47" w:rsidRPr="00FD68E4">
        <w:rPr>
          <w:rFonts w:cstheme="minorHAnsi"/>
          <w:color w:val="244061" w:themeColor="accent1" w:themeShade="80"/>
          <w:sz w:val="20"/>
          <w:szCs w:val="20"/>
        </w:rPr>
        <w:t>t capable of actually manipulating ph</w:t>
      </w:r>
      <w:r w:rsidR="00DF5E84">
        <w:rPr>
          <w:rFonts w:cstheme="minorHAnsi"/>
          <w:color w:val="244061" w:themeColor="accent1" w:themeShade="80"/>
          <w:sz w:val="20"/>
          <w:szCs w:val="20"/>
        </w:rPr>
        <w:t>ysical objects on its own, but the projected images created by this spell make</w:t>
      </w:r>
      <w:r w:rsidR="00890F47" w:rsidRPr="00FD68E4">
        <w:rPr>
          <w:rFonts w:cstheme="minorHAnsi"/>
          <w:color w:val="244061" w:themeColor="accent1" w:themeShade="80"/>
          <w:sz w:val="20"/>
          <w:szCs w:val="20"/>
        </w:rPr>
        <w:t xml:space="preserve"> for stellar hidden doors (it feels real until you dispel it) and it can be overlaid on another creature with roughly the same shape to give them a stunningly effective and nearly undetectable disguise.  Note that it won</w:t>
      </w:r>
      <w:r w:rsidR="00BD5DF4">
        <w:rPr>
          <w:rFonts w:cstheme="minorHAnsi"/>
          <w:color w:val="244061" w:themeColor="accent1" w:themeShade="80"/>
          <w:sz w:val="20"/>
          <w:szCs w:val="20"/>
        </w:rPr>
        <w:t>’</w:t>
      </w:r>
      <w:r w:rsidR="00890F47" w:rsidRPr="00FD68E4">
        <w:rPr>
          <w:rFonts w:cstheme="minorHAnsi"/>
          <w:color w:val="244061" w:themeColor="accent1" w:themeShade="80"/>
          <w:sz w:val="20"/>
          <w:szCs w:val="20"/>
        </w:rPr>
        <w:t>t hide any parts of the subject that stick out beyond the illusion.  Trixie</w:t>
      </w:r>
      <w:r w:rsidR="00BD5DF4">
        <w:rPr>
          <w:rFonts w:cstheme="minorHAnsi"/>
          <w:color w:val="244061" w:themeColor="accent1" w:themeShade="80"/>
          <w:sz w:val="20"/>
          <w:szCs w:val="20"/>
        </w:rPr>
        <w:t>’</w:t>
      </w:r>
      <w:r w:rsidR="00890F47" w:rsidRPr="00FD68E4">
        <w:rPr>
          <w:rFonts w:cstheme="minorHAnsi"/>
          <w:color w:val="244061" w:themeColor="accent1" w:themeShade="80"/>
          <w:sz w:val="20"/>
          <w:szCs w:val="20"/>
        </w:rPr>
        <w:t>s Invisibility spell is thought to be derived from this one.</w:t>
      </w:r>
    </w:p>
    <w:p w14:paraId="02C6A977" w14:textId="77777777" w:rsidR="00890F47" w:rsidRPr="001A1062" w:rsidRDefault="00890F47" w:rsidP="00362740">
      <w:pPr>
        <w:tabs>
          <w:tab w:val="left" w:pos="1635"/>
        </w:tabs>
        <w:spacing w:after="0" w:line="240" w:lineRule="auto"/>
        <w:rPr>
          <w:rFonts w:cstheme="minorHAnsi"/>
          <w:color w:val="244061" w:themeColor="accent1" w:themeShade="80"/>
          <w:sz w:val="12"/>
          <w:szCs w:val="20"/>
        </w:rPr>
      </w:pPr>
    </w:p>
    <w:p w14:paraId="1A5FEFBB" w14:textId="77777777" w:rsidR="000820DA" w:rsidRPr="00DF5E84" w:rsidRDefault="000820DA" w:rsidP="00362740">
      <w:pPr>
        <w:tabs>
          <w:tab w:val="left" w:pos="1635"/>
        </w:tabs>
        <w:spacing w:after="0" w:line="240" w:lineRule="auto"/>
        <w:rPr>
          <w:color w:val="244061" w:themeColor="accent1" w:themeShade="80"/>
          <w:sz w:val="20"/>
          <w:szCs w:val="20"/>
        </w:rPr>
      </w:pPr>
      <w:r w:rsidRPr="00FD68E4">
        <w:rPr>
          <w:color w:val="244061" w:themeColor="accent1" w:themeShade="80"/>
          <w:sz w:val="20"/>
          <w:szCs w:val="20"/>
        </w:rPr>
        <w:t xml:space="preserve">Possible Precursors: </w:t>
      </w:r>
      <w:r w:rsidR="0060710F" w:rsidRPr="00FD68E4">
        <w:rPr>
          <w:rFonts w:cstheme="minorHAnsi"/>
          <w:color w:val="984806" w:themeColor="accent6" w:themeShade="80"/>
          <w:sz w:val="20"/>
          <w:szCs w:val="20"/>
        </w:rPr>
        <w:t>Greater Projected Image</w:t>
      </w:r>
      <w:r w:rsidR="00DF5E84">
        <w:rPr>
          <w:rFonts w:cstheme="minorHAnsi"/>
          <w:color w:val="984806" w:themeColor="accent6" w:themeShade="80"/>
          <w:sz w:val="20"/>
          <w:szCs w:val="20"/>
        </w:rPr>
        <w:t xml:space="preserve">, </w:t>
      </w:r>
      <w:r w:rsidR="00DF5E84">
        <w:rPr>
          <w:rFonts w:cstheme="minorHAnsi"/>
          <w:color w:val="244061" w:themeColor="accent1" w:themeShade="80"/>
          <w:sz w:val="20"/>
          <w:szCs w:val="20"/>
        </w:rPr>
        <w:t xml:space="preserve">Double Team.  </w:t>
      </w:r>
    </w:p>
    <w:p w14:paraId="6D7CA6EF" w14:textId="77777777" w:rsidR="00890F47" w:rsidRPr="00FD68E4" w:rsidRDefault="00890F47" w:rsidP="00362740">
      <w:pPr>
        <w:tabs>
          <w:tab w:val="left" w:pos="1635"/>
        </w:tabs>
        <w:spacing w:after="0" w:line="240" w:lineRule="auto"/>
        <w:rPr>
          <w:rFonts w:cstheme="minorHAnsi"/>
          <w:color w:val="943634" w:themeColor="accent2" w:themeShade="BF"/>
          <w:sz w:val="20"/>
          <w:szCs w:val="20"/>
        </w:rPr>
      </w:pPr>
      <w:r w:rsidRPr="00FD68E4">
        <w:rPr>
          <w:rFonts w:cstheme="minorHAnsi"/>
          <w:color w:val="244061" w:themeColor="accent1" w:themeShade="80"/>
          <w:sz w:val="20"/>
          <w:szCs w:val="20"/>
        </w:rPr>
        <w:t xml:space="preserve">Precursor to: </w:t>
      </w:r>
      <w:r w:rsidRPr="00FD68E4">
        <w:rPr>
          <w:rFonts w:cstheme="minorHAnsi"/>
          <w:color w:val="5F497A" w:themeColor="accent4" w:themeShade="BF"/>
          <w:sz w:val="20"/>
          <w:szCs w:val="20"/>
        </w:rPr>
        <w:t>Perfect Illusion</w:t>
      </w:r>
      <w:r w:rsidR="00CA49C6" w:rsidRPr="00FD68E4">
        <w:rPr>
          <w:rFonts w:cstheme="minorHAnsi"/>
          <w:color w:val="5F497A" w:themeColor="accent4" w:themeShade="BF"/>
          <w:sz w:val="20"/>
          <w:szCs w:val="20"/>
        </w:rPr>
        <w:t>, Alter Form</w:t>
      </w:r>
    </w:p>
    <w:p w14:paraId="621D1309"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SATS Cost: --</w:t>
      </w:r>
    </w:p>
    <w:p w14:paraId="107035FC"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Strain Cost: High</w:t>
      </w:r>
    </w:p>
    <w:p w14:paraId="3BD3C5BC"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Requirements: Level 20, </w:t>
      </w:r>
      <w:r w:rsidRPr="00FD68E4">
        <w:rPr>
          <w:rFonts w:cstheme="minorHAnsi"/>
          <w:color w:val="984806" w:themeColor="accent6" w:themeShade="80"/>
          <w:sz w:val="20"/>
          <w:szCs w:val="20"/>
        </w:rPr>
        <w:t>Greater Projected Image</w:t>
      </w:r>
      <w:r w:rsidR="00DF5E84">
        <w:rPr>
          <w:rFonts w:cstheme="minorHAnsi"/>
          <w:color w:val="984806" w:themeColor="accent6" w:themeShade="80"/>
          <w:sz w:val="20"/>
          <w:szCs w:val="20"/>
        </w:rPr>
        <w:t xml:space="preserve"> </w:t>
      </w:r>
      <w:r w:rsidR="00DF5E84" w:rsidRPr="00DF5E84">
        <w:rPr>
          <w:rFonts w:cstheme="minorHAnsi"/>
          <w:color w:val="244061" w:themeColor="accent1" w:themeShade="80"/>
          <w:sz w:val="20"/>
          <w:szCs w:val="20"/>
        </w:rPr>
        <w:t>or Double Team</w:t>
      </w:r>
      <w:r w:rsidRPr="00DF5E84">
        <w:rPr>
          <w:rFonts w:cstheme="minorHAnsi"/>
          <w:color w:val="244061" w:themeColor="accent1" w:themeShade="80"/>
          <w:sz w:val="20"/>
          <w:szCs w:val="20"/>
        </w:rPr>
        <w:t>.</w:t>
      </w:r>
    </w:p>
    <w:p w14:paraId="5CBC2993"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b/>
          <w:sz w:val="20"/>
          <w:szCs w:val="20"/>
        </w:rPr>
        <w:lastRenderedPageBreak/>
        <w:t xml:space="preserve">Put </w:t>
      </w:r>
      <w:r w:rsidR="00BD5DF4">
        <w:rPr>
          <w:rFonts w:cstheme="minorHAnsi"/>
          <w:b/>
          <w:sz w:val="20"/>
          <w:szCs w:val="20"/>
        </w:rPr>
        <w:t>‘</w:t>
      </w:r>
      <w:r w:rsidRPr="00FD68E4">
        <w:rPr>
          <w:rFonts w:cstheme="minorHAnsi"/>
          <w:b/>
          <w:sz w:val="20"/>
          <w:szCs w:val="20"/>
        </w:rPr>
        <w:t xml:space="preserve">Em Under </w:t>
      </w:r>
      <w:r w:rsidR="00BD5DF4">
        <w:rPr>
          <w:rFonts w:cstheme="minorHAnsi"/>
          <w:b/>
          <w:sz w:val="20"/>
          <w:szCs w:val="20"/>
        </w:rPr>
        <w:t>–</w:t>
      </w:r>
      <w:r w:rsidRPr="00FD68E4">
        <w:rPr>
          <w:rFonts w:cstheme="minorHAnsi"/>
          <w:sz w:val="20"/>
          <w:szCs w:val="20"/>
        </w:rPr>
        <w:t xml:space="preserve"> </w:t>
      </w:r>
      <w:r w:rsidRPr="00FD68E4">
        <w:rPr>
          <w:rFonts w:cstheme="minorHAnsi"/>
          <w:color w:val="244061" w:themeColor="accent1" w:themeShade="80"/>
          <w:sz w:val="20"/>
          <w:szCs w:val="20"/>
        </w:rPr>
        <w:t>The target is rendered completely unconscious for 10xINT minutes.  In their unconscious state they will not dream or move, and cannot respond to stimuli.</w:t>
      </w:r>
      <w:r w:rsidR="00C84298">
        <w:rPr>
          <w:rFonts w:cstheme="minorHAnsi"/>
          <w:color w:val="244061" w:themeColor="accent1" w:themeShade="80"/>
          <w:sz w:val="20"/>
          <w:szCs w:val="20"/>
        </w:rPr>
        <w:t xml:space="preserve">  </w:t>
      </w:r>
      <w:r w:rsidR="00BC3D01">
        <w:rPr>
          <w:rFonts w:cstheme="minorHAnsi"/>
          <w:color w:val="244061" w:themeColor="accent1" w:themeShade="80"/>
          <w:sz w:val="20"/>
          <w:szCs w:val="20"/>
        </w:rPr>
        <w:t xml:space="preserve">Only magical stimulants of any sort can awaken them.  </w:t>
      </w:r>
      <w:r w:rsidR="0076753A" w:rsidRPr="0076753A">
        <w:rPr>
          <w:rFonts w:cstheme="minorHAnsi"/>
          <w:color w:val="244061" w:themeColor="accent1" w:themeShade="80"/>
          <w:sz w:val="20"/>
          <w:szCs w:val="20"/>
        </w:rPr>
        <w:t>Unwilling opponents not caught by surprise may make an opposed END</w:t>
      </w:r>
      <w:r w:rsidR="00E44827">
        <w:rPr>
          <w:rFonts w:cstheme="minorHAnsi"/>
          <w:color w:val="244061" w:themeColor="accent1" w:themeShade="80"/>
          <w:sz w:val="20"/>
          <w:szCs w:val="20"/>
        </w:rPr>
        <w:t xml:space="preserve"> or Willpower (</w:t>
      </w:r>
      <w:r w:rsidR="00E44827" w:rsidRPr="00E44827">
        <w:rPr>
          <w:rFonts w:cstheme="minorHAnsi"/>
          <w:color w:val="244061" w:themeColor="accent1" w:themeShade="80"/>
          <w:sz w:val="20"/>
          <w:szCs w:val="20"/>
        </w:rPr>
        <w:t>that’s INT and CHA, taking the better of the two rolls</w:t>
      </w:r>
      <w:r w:rsidR="00E44827">
        <w:rPr>
          <w:rFonts w:cstheme="minorHAnsi"/>
          <w:color w:val="244061" w:themeColor="accent1" w:themeShade="80"/>
          <w:sz w:val="20"/>
          <w:szCs w:val="20"/>
        </w:rPr>
        <w:t>)</w:t>
      </w:r>
      <w:r w:rsidR="0076753A" w:rsidRPr="0076753A">
        <w:rPr>
          <w:rFonts w:cstheme="minorHAnsi"/>
          <w:color w:val="244061" w:themeColor="accent1" w:themeShade="80"/>
          <w:sz w:val="20"/>
          <w:szCs w:val="20"/>
        </w:rPr>
        <w:t xml:space="preserve"> roll versus the caster’s magic roll made to cast</w:t>
      </w:r>
      <w:r w:rsidR="00BC3D01">
        <w:rPr>
          <w:rFonts w:cstheme="minorHAnsi"/>
          <w:color w:val="244061" w:themeColor="accent1" w:themeShade="80"/>
          <w:sz w:val="20"/>
          <w:szCs w:val="20"/>
        </w:rPr>
        <w:t xml:space="preserve"> to resist being rendered unconscious</w:t>
      </w:r>
      <w:r w:rsidR="0076753A" w:rsidRPr="0076753A">
        <w:rPr>
          <w:rFonts w:cstheme="minorHAnsi"/>
          <w:color w:val="244061" w:themeColor="accent1" w:themeShade="80"/>
          <w:sz w:val="20"/>
          <w:szCs w:val="20"/>
        </w:rPr>
        <w:t>.</w:t>
      </w:r>
      <w:r w:rsidR="0076753A">
        <w:rPr>
          <w:rFonts w:cstheme="minorHAnsi"/>
          <w:color w:val="244061" w:themeColor="accent1" w:themeShade="80"/>
          <w:sz w:val="20"/>
          <w:szCs w:val="20"/>
        </w:rPr>
        <w:t xml:space="preserve">  Each layer of overglow doubles the duration of unconsciousness AND provides the caster with a 1 MFD step bonus on their opposed roll.  Remember to tip your anesthesiologist!  </w:t>
      </w:r>
    </w:p>
    <w:p w14:paraId="3993D8D3"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p>
    <w:p w14:paraId="77F1EA1F" w14:textId="77777777" w:rsidR="000820DA" w:rsidRPr="00FD68E4" w:rsidRDefault="000820DA" w:rsidP="00362740">
      <w:pPr>
        <w:tabs>
          <w:tab w:val="left" w:pos="1635"/>
        </w:tabs>
        <w:spacing w:after="0" w:line="240" w:lineRule="auto"/>
        <w:rPr>
          <w:color w:val="244061" w:themeColor="accent1" w:themeShade="80"/>
          <w:sz w:val="20"/>
          <w:szCs w:val="20"/>
        </w:rPr>
      </w:pPr>
      <w:r w:rsidRPr="00FD68E4">
        <w:rPr>
          <w:color w:val="244061" w:themeColor="accent1" w:themeShade="80"/>
          <w:sz w:val="20"/>
          <w:szCs w:val="20"/>
        </w:rPr>
        <w:t xml:space="preserve">Possible Precursors: </w:t>
      </w:r>
      <w:r w:rsidR="00785B14" w:rsidRPr="00FD68E4">
        <w:rPr>
          <w:rFonts w:cstheme="minorHAnsi"/>
          <w:color w:val="984806" w:themeColor="accent6" w:themeShade="80"/>
          <w:sz w:val="20"/>
          <w:szCs w:val="20"/>
        </w:rPr>
        <w:t>Anesthetic, Telepathic Stunner</w:t>
      </w:r>
    </w:p>
    <w:p w14:paraId="16AF8E71"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Precursor to: Heartstopper</w:t>
      </w:r>
      <w:r w:rsidRPr="00FD68E4">
        <w:rPr>
          <w:rFonts w:cstheme="minorHAnsi"/>
          <w:color w:val="244061" w:themeColor="accent1" w:themeShade="80"/>
          <w:sz w:val="20"/>
          <w:szCs w:val="20"/>
        </w:rPr>
        <w:br/>
        <w:t>SATS Cost: 50</w:t>
      </w:r>
    </w:p>
    <w:p w14:paraId="67F83D2C"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Strain Cost: Medium</w:t>
      </w:r>
    </w:p>
    <w:p w14:paraId="394F9CB3" w14:textId="77777777" w:rsidR="00890F47"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Requirements: Level 18, </w:t>
      </w:r>
      <w:r w:rsidRPr="00FD68E4">
        <w:rPr>
          <w:rFonts w:cstheme="minorHAnsi"/>
          <w:color w:val="984806" w:themeColor="accent6" w:themeShade="80"/>
          <w:sz w:val="20"/>
          <w:szCs w:val="20"/>
        </w:rPr>
        <w:t>Anesthetic</w:t>
      </w:r>
      <w:r w:rsidRPr="00FD68E4">
        <w:rPr>
          <w:rFonts w:cstheme="minorHAnsi"/>
          <w:color w:val="244061" w:themeColor="accent1" w:themeShade="80"/>
          <w:sz w:val="20"/>
          <w:szCs w:val="20"/>
        </w:rPr>
        <w:t>.</w:t>
      </w:r>
    </w:p>
    <w:p w14:paraId="51FF4570" w14:textId="77777777" w:rsidR="001A1062" w:rsidRPr="00FD68E4" w:rsidRDefault="001A1062" w:rsidP="00362740">
      <w:pPr>
        <w:tabs>
          <w:tab w:val="left" w:pos="1635"/>
        </w:tabs>
        <w:spacing w:after="0" w:line="240" w:lineRule="auto"/>
        <w:rPr>
          <w:rFonts w:cstheme="minorHAnsi"/>
          <w:color w:val="244061" w:themeColor="accent1" w:themeShade="80"/>
          <w:sz w:val="20"/>
          <w:szCs w:val="20"/>
        </w:rPr>
      </w:pPr>
    </w:p>
    <w:p w14:paraId="3E3B3F17" w14:textId="77777777" w:rsidR="00237600" w:rsidRPr="004A438D" w:rsidRDefault="00237600" w:rsidP="00237600">
      <w:pPr>
        <w:tabs>
          <w:tab w:val="left" w:pos="1635"/>
        </w:tabs>
        <w:spacing w:after="0" w:line="240" w:lineRule="auto"/>
        <w:rPr>
          <w:rFonts w:cstheme="minorHAnsi"/>
          <w:color w:val="244061" w:themeColor="accent1" w:themeShade="80"/>
          <w:sz w:val="20"/>
          <w:szCs w:val="20"/>
        </w:rPr>
      </w:pPr>
      <w:r w:rsidRPr="00237600">
        <w:rPr>
          <w:rFonts w:cstheme="minorHAnsi"/>
          <w:b/>
          <w:sz w:val="20"/>
          <w:szCs w:val="20"/>
        </w:rPr>
        <w:t>Railgun</w:t>
      </w:r>
      <w:r w:rsidRPr="00237600">
        <w:rPr>
          <w:rFonts w:cstheme="minorHAnsi"/>
          <w:sz w:val="20"/>
          <w:szCs w:val="20"/>
        </w:rPr>
        <w:t xml:space="preserve"> </w:t>
      </w:r>
      <w:r>
        <w:rPr>
          <w:rFonts w:cstheme="minorHAnsi"/>
          <w:color w:val="244061" w:themeColor="accent1" w:themeShade="80"/>
          <w:sz w:val="20"/>
          <w:szCs w:val="20"/>
        </w:rPr>
        <w:t>– You’re a</w:t>
      </w:r>
      <w:r w:rsidR="004F74AF">
        <w:rPr>
          <w:rFonts w:cstheme="minorHAnsi"/>
          <w:color w:val="244061" w:themeColor="accent1" w:themeShade="80"/>
          <w:sz w:val="20"/>
          <w:szCs w:val="20"/>
        </w:rPr>
        <w:t xml:space="preserve"> one-horned </w:t>
      </w:r>
      <w:r>
        <w:rPr>
          <w:rFonts w:cstheme="minorHAnsi"/>
          <w:color w:val="244061" w:themeColor="accent1" w:themeShade="80"/>
          <w:sz w:val="20"/>
          <w:szCs w:val="20"/>
        </w:rPr>
        <w:t>accelerator</w:t>
      </w:r>
      <w:r w:rsidR="006105EA">
        <w:rPr>
          <w:rFonts w:cstheme="minorHAnsi"/>
          <w:color w:val="244061" w:themeColor="accent1" w:themeShade="80"/>
          <w:sz w:val="20"/>
          <w:szCs w:val="20"/>
        </w:rPr>
        <w:t xml:space="preserve"> cannon</w:t>
      </w:r>
      <w:r w:rsidR="004F74AF">
        <w:rPr>
          <w:rFonts w:cstheme="minorHAnsi"/>
          <w:color w:val="244061" w:themeColor="accent1" w:themeShade="80"/>
          <w:sz w:val="20"/>
          <w:szCs w:val="20"/>
        </w:rPr>
        <w:t>!</w:t>
      </w:r>
      <w:r>
        <w:rPr>
          <w:rFonts w:cstheme="minorHAnsi"/>
          <w:color w:val="244061" w:themeColor="accent1" w:themeShade="80"/>
          <w:sz w:val="20"/>
          <w:szCs w:val="20"/>
        </w:rPr>
        <w:t xml:space="preserve">  </w:t>
      </w:r>
      <w:r w:rsidR="00FD22C5" w:rsidRPr="00FD22C5">
        <w:rPr>
          <w:rFonts w:cstheme="minorHAnsi"/>
          <w:color w:val="244061" w:themeColor="accent1" w:themeShade="80"/>
          <w:sz w:val="20"/>
          <w:szCs w:val="20"/>
        </w:rPr>
        <w:t>Specialized focus of your character’s t</w:t>
      </w:r>
      <w:r w:rsidRPr="00FD22C5">
        <w:rPr>
          <w:rFonts w:cstheme="minorHAnsi"/>
          <w:color w:val="244061" w:themeColor="accent1" w:themeShade="80"/>
          <w:sz w:val="20"/>
          <w:szCs w:val="20"/>
        </w:rPr>
        <w:t xml:space="preserve">elekinesis </w:t>
      </w:r>
      <w:r w:rsidR="006105EA">
        <w:rPr>
          <w:rFonts w:cstheme="minorHAnsi"/>
          <w:color w:val="244061" w:themeColor="accent1" w:themeShade="80"/>
          <w:sz w:val="20"/>
          <w:szCs w:val="20"/>
        </w:rPr>
        <w:t xml:space="preserve">now </w:t>
      </w:r>
      <w:r w:rsidRPr="00FD22C5">
        <w:rPr>
          <w:rFonts w:cstheme="minorHAnsi"/>
          <w:color w:val="244061" w:themeColor="accent1" w:themeShade="80"/>
          <w:sz w:val="20"/>
          <w:szCs w:val="20"/>
        </w:rPr>
        <w:t>allows your caster to accelerate aerodynamic physical projectiles</w:t>
      </w:r>
      <w:r w:rsidR="00FD22C5" w:rsidRPr="00FD22C5">
        <w:rPr>
          <w:rFonts w:cstheme="minorHAnsi"/>
          <w:color w:val="244061" w:themeColor="accent1" w:themeShade="80"/>
          <w:sz w:val="20"/>
          <w:szCs w:val="20"/>
        </w:rPr>
        <w:t xml:space="preserve"> </w:t>
      </w:r>
      <w:r w:rsidRPr="00FD22C5">
        <w:rPr>
          <w:rFonts w:cstheme="minorHAnsi"/>
          <w:color w:val="244061" w:themeColor="accent1" w:themeShade="80"/>
          <w:sz w:val="20"/>
          <w:szCs w:val="20"/>
        </w:rPr>
        <w:t xml:space="preserve">to </w:t>
      </w:r>
      <w:r w:rsidR="00FD22C5" w:rsidRPr="00FD22C5">
        <w:rPr>
          <w:rFonts w:cstheme="minorHAnsi"/>
          <w:color w:val="244061" w:themeColor="accent1" w:themeShade="80"/>
          <w:sz w:val="20"/>
          <w:szCs w:val="20"/>
        </w:rPr>
        <w:t xml:space="preserve">even higher </w:t>
      </w:r>
      <w:r w:rsidRPr="00FD22C5">
        <w:rPr>
          <w:rFonts w:cstheme="minorHAnsi"/>
          <w:color w:val="244061" w:themeColor="accent1" w:themeShade="80"/>
          <w:sz w:val="20"/>
          <w:szCs w:val="20"/>
        </w:rPr>
        <w:t>lethal</w:t>
      </w:r>
      <w:r w:rsidR="00FD22C5" w:rsidRPr="00FD22C5">
        <w:rPr>
          <w:rFonts w:cstheme="minorHAnsi"/>
          <w:color w:val="244061" w:themeColor="accent1" w:themeShade="80"/>
          <w:sz w:val="20"/>
          <w:szCs w:val="20"/>
        </w:rPr>
        <w:t xml:space="preserve"> speeds using their magic, with precision that has increased to the point where non-metallic armors are bypassed entirely</w:t>
      </w:r>
      <w:r w:rsidRPr="00FD22C5">
        <w:rPr>
          <w:rFonts w:cstheme="minorHAnsi"/>
          <w:color w:val="244061" w:themeColor="accent1" w:themeShade="80"/>
          <w:sz w:val="20"/>
          <w:szCs w:val="20"/>
        </w:rPr>
        <w:t>.  Each accelerated projectile</w:t>
      </w:r>
      <w:r w:rsidR="00FD22C5" w:rsidRPr="00FD22C5">
        <w:rPr>
          <w:rFonts w:cstheme="minorHAnsi"/>
          <w:color w:val="244061" w:themeColor="accent1" w:themeShade="80"/>
          <w:sz w:val="20"/>
          <w:szCs w:val="20"/>
        </w:rPr>
        <w:t xml:space="preserve"> now</w:t>
      </w:r>
      <w:r w:rsidRPr="00FD22C5">
        <w:rPr>
          <w:rFonts w:cstheme="minorHAnsi"/>
          <w:color w:val="244061" w:themeColor="accent1" w:themeShade="80"/>
          <w:sz w:val="20"/>
          <w:szCs w:val="20"/>
        </w:rPr>
        <w:t xml:space="preserve"> does base damage equal to </w:t>
      </w:r>
      <w:r w:rsidR="00FD22C5" w:rsidRPr="00FD22C5">
        <w:rPr>
          <w:rFonts w:cstheme="minorHAnsi"/>
          <w:color w:val="244061" w:themeColor="accent1" w:themeShade="80"/>
          <w:sz w:val="20"/>
          <w:szCs w:val="20"/>
        </w:rPr>
        <w:t>5 times</w:t>
      </w:r>
      <w:r w:rsidRPr="00FD22C5">
        <w:rPr>
          <w:rFonts w:cstheme="minorHAnsi"/>
          <w:color w:val="244061" w:themeColor="accent1" w:themeShade="80"/>
          <w:sz w:val="20"/>
          <w:szCs w:val="20"/>
        </w:rPr>
        <w:t xml:space="preserve"> the caster’s intelligence, plus </w:t>
      </w:r>
      <w:r w:rsidR="004A438D">
        <w:rPr>
          <w:rFonts w:cstheme="minorHAnsi"/>
          <w:color w:val="244061" w:themeColor="accent1" w:themeShade="80"/>
          <w:sz w:val="20"/>
          <w:szCs w:val="20"/>
        </w:rPr>
        <w:t>twice as much damage as they would normally deal due to weight or other base damage values</w:t>
      </w:r>
      <w:r w:rsidR="004A438D" w:rsidRPr="004A438D">
        <w:rPr>
          <w:rFonts w:cstheme="minorHAnsi"/>
          <w:color w:val="244061" w:themeColor="accent1" w:themeShade="80"/>
          <w:sz w:val="20"/>
          <w:szCs w:val="20"/>
        </w:rPr>
        <w:t xml:space="preserve">.  </w:t>
      </w:r>
      <w:r w:rsidRPr="004A438D">
        <w:rPr>
          <w:rFonts w:cstheme="minorHAnsi"/>
          <w:color w:val="244061" w:themeColor="accent1" w:themeShade="80"/>
          <w:sz w:val="20"/>
          <w:szCs w:val="20"/>
        </w:rPr>
        <w:t xml:space="preserve"> </w:t>
      </w:r>
      <w:r w:rsidR="004A438D" w:rsidRPr="004A438D">
        <w:rPr>
          <w:rFonts w:cstheme="minorHAnsi"/>
          <w:color w:val="244061" w:themeColor="accent1" w:themeShade="80"/>
          <w:sz w:val="20"/>
          <w:szCs w:val="20"/>
        </w:rPr>
        <w:t>Arrows, crossbow bolts and darts still deal their weapon damage in addition to this and ignore the same amount of DT they would if fired from their normal weapon (and can still be poisoned by normal methods). For example, an arrow fired using this spell would do 8d4+5xINT damage, and ignore all non-metallic DT and 15 points of any remaining DT.</w:t>
      </w:r>
      <w:r w:rsidR="004A438D">
        <w:rPr>
          <w:rFonts w:cstheme="minorHAnsi"/>
          <w:color w:val="244061" w:themeColor="accent1" w:themeShade="80"/>
          <w:sz w:val="20"/>
          <w:szCs w:val="20"/>
        </w:rPr>
        <w:t xml:space="preserve">  </w:t>
      </w:r>
      <w:r w:rsidRPr="004A438D">
        <w:rPr>
          <w:rFonts w:cstheme="minorHAnsi"/>
          <w:color w:val="244061" w:themeColor="accent1" w:themeShade="80"/>
          <w:sz w:val="20"/>
          <w:szCs w:val="20"/>
        </w:rPr>
        <w:t xml:space="preserve">Knives and other </w:t>
      </w:r>
      <w:r w:rsidR="00917059" w:rsidRPr="004A438D">
        <w:rPr>
          <w:rFonts w:cstheme="minorHAnsi"/>
          <w:color w:val="244061" w:themeColor="accent1" w:themeShade="80"/>
          <w:sz w:val="20"/>
          <w:szCs w:val="20"/>
        </w:rPr>
        <w:t xml:space="preserve">aerodynamic </w:t>
      </w:r>
      <w:r w:rsidRPr="004A438D">
        <w:rPr>
          <w:rFonts w:cstheme="minorHAnsi"/>
          <w:color w:val="244061" w:themeColor="accent1" w:themeShade="80"/>
          <w:sz w:val="20"/>
          <w:szCs w:val="20"/>
        </w:rPr>
        <w:t xml:space="preserve">melee weapons can </w:t>
      </w:r>
      <w:r w:rsidR="004A438D" w:rsidRPr="004A438D">
        <w:rPr>
          <w:rFonts w:cstheme="minorHAnsi"/>
          <w:color w:val="244061" w:themeColor="accent1" w:themeShade="80"/>
          <w:sz w:val="20"/>
          <w:szCs w:val="20"/>
        </w:rPr>
        <w:t xml:space="preserve">still </w:t>
      </w:r>
      <w:r w:rsidRPr="004A438D">
        <w:rPr>
          <w:rFonts w:cstheme="minorHAnsi"/>
          <w:color w:val="244061" w:themeColor="accent1" w:themeShade="80"/>
          <w:sz w:val="20"/>
          <w:szCs w:val="20"/>
        </w:rPr>
        <w:t xml:space="preserve">be accelerated as well, dealing </w:t>
      </w:r>
      <w:r w:rsidR="004A438D" w:rsidRPr="004A438D">
        <w:rPr>
          <w:rFonts w:cstheme="minorHAnsi"/>
          <w:color w:val="244061" w:themeColor="accent1" w:themeShade="80"/>
          <w:sz w:val="20"/>
          <w:szCs w:val="20"/>
        </w:rPr>
        <w:t xml:space="preserve">double </w:t>
      </w:r>
      <w:r w:rsidRPr="004A438D">
        <w:rPr>
          <w:rFonts w:cstheme="minorHAnsi"/>
          <w:color w:val="244061" w:themeColor="accent1" w:themeShade="80"/>
          <w:sz w:val="20"/>
          <w:szCs w:val="20"/>
        </w:rPr>
        <w:t>their base damage and</w:t>
      </w:r>
      <w:r w:rsidR="00FD22C5" w:rsidRPr="004A438D">
        <w:rPr>
          <w:rFonts w:cstheme="minorHAnsi"/>
          <w:color w:val="244061" w:themeColor="accent1" w:themeShade="80"/>
          <w:sz w:val="20"/>
          <w:szCs w:val="20"/>
        </w:rPr>
        <w:t xml:space="preserve"> five times</w:t>
      </w:r>
      <w:r w:rsidRPr="004A438D">
        <w:rPr>
          <w:rFonts w:cstheme="minorHAnsi"/>
          <w:color w:val="244061" w:themeColor="accent1" w:themeShade="80"/>
          <w:sz w:val="20"/>
          <w:szCs w:val="20"/>
        </w:rPr>
        <w:t xml:space="preserve"> the caster’s INT instead of the normal additional strength damage.  The spell’s </w:t>
      </w:r>
      <w:r w:rsidR="00917059" w:rsidRPr="004A438D">
        <w:rPr>
          <w:rFonts w:cstheme="minorHAnsi"/>
          <w:color w:val="244061" w:themeColor="accent1" w:themeShade="80"/>
          <w:sz w:val="20"/>
          <w:szCs w:val="20"/>
        </w:rPr>
        <w:t xml:space="preserve">range increment is </w:t>
      </w:r>
      <w:r w:rsidR="004A438D" w:rsidRPr="004A438D">
        <w:rPr>
          <w:rFonts w:cstheme="minorHAnsi"/>
          <w:color w:val="244061" w:themeColor="accent1" w:themeShade="80"/>
          <w:sz w:val="20"/>
          <w:szCs w:val="20"/>
        </w:rPr>
        <w:t xml:space="preserve">now increased to </w:t>
      </w:r>
      <w:r w:rsidR="00917059" w:rsidRPr="004A438D">
        <w:rPr>
          <w:rFonts w:cstheme="minorHAnsi"/>
          <w:color w:val="244061" w:themeColor="accent1" w:themeShade="80"/>
          <w:sz w:val="20"/>
          <w:szCs w:val="20"/>
        </w:rPr>
        <w:t>1</w:t>
      </w:r>
      <w:r w:rsidRPr="004A438D">
        <w:rPr>
          <w:rFonts w:cstheme="minorHAnsi"/>
          <w:color w:val="244061" w:themeColor="accent1" w:themeShade="80"/>
          <w:sz w:val="20"/>
          <w:szCs w:val="20"/>
        </w:rPr>
        <w:t xml:space="preserve">0’xINT.  Only relatively aerodynamic (read: long and thin) objects may be accelerated using this spell (GM discretion advised), and </w:t>
      </w:r>
      <w:r w:rsidR="004A438D" w:rsidRPr="004A438D">
        <w:rPr>
          <w:rFonts w:cstheme="minorHAnsi"/>
          <w:color w:val="244061" w:themeColor="accent1" w:themeShade="80"/>
          <w:sz w:val="20"/>
          <w:szCs w:val="20"/>
        </w:rPr>
        <w:t xml:space="preserve">accelerated </w:t>
      </w:r>
      <w:r w:rsidRPr="004A438D">
        <w:rPr>
          <w:rFonts w:cstheme="minorHAnsi"/>
          <w:color w:val="244061" w:themeColor="accent1" w:themeShade="80"/>
          <w:sz w:val="20"/>
          <w:szCs w:val="20"/>
        </w:rPr>
        <w:t xml:space="preserve">objects </w:t>
      </w:r>
      <w:r w:rsidR="004A438D" w:rsidRPr="004A438D">
        <w:rPr>
          <w:rFonts w:cstheme="minorHAnsi"/>
          <w:color w:val="244061" w:themeColor="accent1" w:themeShade="80"/>
          <w:sz w:val="20"/>
          <w:szCs w:val="20"/>
        </w:rPr>
        <w:t xml:space="preserve">still </w:t>
      </w:r>
      <w:r w:rsidRPr="004A438D">
        <w:rPr>
          <w:rFonts w:cstheme="minorHAnsi"/>
          <w:color w:val="244061" w:themeColor="accent1" w:themeShade="80"/>
          <w:sz w:val="20"/>
          <w:szCs w:val="20"/>
        </w:rPr>
        <w:t xml:space="preserve">cannot be heavier than what a pony could pick up with their telekinesis. For example, a piece of rebar or a long-barreled rifle would work perfectly with this spell, while a bookshelf or a generator would not -- even if their telekinesis was strong enough to pick it up, those object are simply not aerodynamic.  Living creatures, including pegasi, are also insufficiently aerodynamic for use as projectiles with this spell.  </w:t>
      </w:r>
    </w:p>
    <w:p w14:paraId="01F03AD0" w14:textId="77777777" w:rsidR="00237600" w:rsidRPr="004A438D" w:rsidRDefault="00237600" w:rsidP="00237600">
      <w:pPr>
        <w:tabs>
          <w:tab w:val="left" w:pos="720"/>
          <w:tab w:val="left" w:pos="1635"/>
        </w:tabs>
        <w:spacing w:after="0" w:line="240" w:lineRule="auto"/>
        <w:rPr>
          <w:rFonts w:cstheme="minorHAnsi"/>
          <w:color w:val="244061" w:themeColor="accent1" w:themeShade="80"/>
          <w:sz w:val="20"/>
          <w:szCs w:val="20"/>
        </w:rPr>
      </w:pPr>
      <w:r w:rsidRPr="004A438D">
        <w:rPr>
          <w:rFonts w:cstheme="minorHAnsi"/>
          <w:color w:val="244061" w:themeColor="accent1" w:themeShade="80"/>
          <w:sz w:val="20"/>
          <w:szCs w:val="20"/>
        </w:rPr>
        <w:tab/>
        <w:t xml:space="preserve">Applying a layer of overglow doubles either the range increment or the INT portion of the damage only.  This is a targeted spell, so roll Magic once to cast it and once more to target it.   Overglow penalties apply to the casting roll, not the targeting roll.  </w:t>
      </w:r>
    </w:p>
    <w:p w14:paraId="780CEECA" w14:textId="77777777" w:rsidR="00890F47" w:rsidRDefault="00890F47" w:rsidP="00362740">
      <w:pPr>
        <w:tabs>
          <w:tab w:val="left" w:pos="1635"/>
        </w:tabs>
        <w:spacing w:after="0" w:line="240" w:lineRule="auto"/>
        <w:rPr>
          <w:rFonts w:cstheme="minorHAnsi"/>
          <w:color w:val="244061" w:themeColor="accent1" w:themeShade="80"/>
          <w:sz w:val="20"/>
          <w:szCs w:val="20"/>
        </w:rPr>
      </w:pPr>
    </w:p>
    <w:p w14:paraId="2331A230" w14:textId="77777777" w:rsidR="00237600" w:rsidRPr="00FD22C5" w:rsidRDefault="00237600" w:rsidP="00237600">
      <w:pPr>
        <w:tabs>
          <w:tab w:val="left" w:pos="1635"/>
        </w:tabs>
        <w:spacing w:after="0" w:line="240" w:lineRule="auto"/>
        <w:rPr>
          <w:rFonts w:cstheme="minorHAnsi"/>
          <w:color w:val="244061" w:themeColor="accent1" w:themeShade="80"/>
          <w:sz w:val="20"/>
          <w:szCs w:val="20"/>
        </w:rPr>
      </w:pPr>
      <w:r w:rsidRPr="00FD22C5">
        <w:rPr>
          <w:rFonts w:cstheme="minorHAnsi"/>
          <w:color w:val="244061" w:themeColor="accent1" w:themeShade="80"/>
          <w:sz w:val="20"/>
          <w:szCs w:val="20"/>
        </w:rPr>
        <w:t xml:space="preserve">Possible Precursors: </w:t>
      </w:r>
      <w:r w:rsidR="00FD22C5" w:rsidRPr="00FD22C5">
        <w:rPr>
          <w:rFonts w:cstheme="minorHAnsi"/>
          <w:color w:val="984806" w:themeColor="accent6" w:themeShade="80"/>
          <w:sz w:val="20"/>
          <w:szCs w:val="20"/>
        </w:rPr>
        <w:t>Thread the Needle</w:t>
      </w:r>
      <w:r w:rsidR="008303F9">
        <w:rPr>
          <w:rFonts w:cstheme="minorHAnsi"/>
          <w:color w:val="984806" w:themeColor="accent6" w:themeShade="80"/>
          <w:sz w:val="20"/>
          <w:szCs w:val="20"/>
        </w:rPr>
        <w:t>, Panic Lines</w:t>
      </w:r>
      <w:r w:rsidR="006105EA">
        <w:rPr>
          <w:rFonts w:cstheme="minorHAnsi"/>
          <w:color w:val="984806" w:themeColor="accent6" w:themeShade="80"/>
          <w:sz w:val="20"/>
          <w:szCs w:val="20"/>
        </w:rPr>
        <w:t xml:space="preserve">, </w:t>
      </w:r>
      <w:r w:rsidR="006105EA" w:rsidRPr="006105EA">
        <w:rPr>
          <w:rFonts w:cstheme="minorHAnsi"/>
          <w:color w:val="244061" w:themeColor="accent1" w:themeShade="80"/>
          <w:sz w:val="20"/>
          <w:szCs w:val="20"/>
        </w:rPr>
        <w:t>Telekinetic Launch</w:t>
      </w:r>
    </w:p>
    <w:p w14:paraId="4227DE15" w14:textId="77777777" w:rsidR="00237600" w:rsidRPr="001440F0" w:rsidRDefault="00237600" w:rsidP="00237600">
      <w:pPr>
        <w:tabs>
          <w:tab w:val="left" w:pos="1635"/>
        </w:tabs>
        <w:spacing w:after="0" w:line="240" w:lineRule="auto"/>
        <w:rPr>
          <w:rFonts w:cstheme="minorHAnsi"/>
          <w:color w:val="984806" w:themeColor="accent6" w:themeShade="80"/>
          <w:sz w:val="20"/>
          <w:szCs w:val="20"/>
        </w:rPr>
      </w:pPr>
      <w:r w:rsidRPr="00FD22C5">
        <w:rPr>
          <w:rFonts w:cstheme="minorHAnsi"/>
          <w:color w:val="244061" w:themeColor="accent1" w:themeShade="80"/>
          <w:sz w:val="20"/>
          <w:szCs w:val="20"/>
        </w:rPr>
        <w:t xml:space="preserve">Precursor to: </w:t>
      </w:r>
      <w:r>
        <w:rPr>
          <w:rFonts w:cstheme="minorHAnsi"/>
          <w:color w:val="244061" w:themeColor="accent1" w:themeShade="80"/>
          <w:sz w:val="20"/>
          <w:szCs w:val="20"/>
        </w:rPr>
        <w:t>Panic Lines,</w:t>
      </w:r>
      <w:r w:rsidRPr="001440F0">
        <w:rPr>
          <w:rFonts w:cstheme="minorHAnsi"/>
          <w:color w:val="244061" w:themeColor="accent1" w:themeShade="80"/>
          <w:sz w:val="20"/>
          <w:szCs w:val="20"/>
        </w:rPr>
        <w:t xml:space="preserve"> </w:t>
      </w:r>
      <w:r>
        <w:rPr>
          <w:rFonts w:cstheme="minorHAnsi"/>
          <w:color w:val="244061" w:themeColor="accent1" w:themeShade="80"/>
          <w:sz w:val="20"/>
          <w:szCs w:val="20"/>
        </w:rPr>
        <w:t xml:space="preserve">Telekinetic Launch, </w:t>
      </w:r>
      <w:r w:rsidRPr="006105EA">
        <w:rPr>
          <w:rFonts w:cstheme="minorHAnsi"/>
          <w:color w:val="5F497A" w:themeColor="accent4" w:themeShade="BF"/>
          <w:sz w:val="20"/>
          <w:szCs w:val="20"/>
        </w:rPr>
        <w:t>Gauss Unicorn</w:t>
      </w:r>
    </w:p>
    <w:p w14:paraId="0E7FB2E2" w14:textId="77777777" w:rsidR="00237600" w:rsidRPr="00FD22C5" w:rsidRDefault="00237600" w:rsidP="00237600">
      <w:pPr>
        <w:tabs>
          <w:tab w:val="left" w:pos="1635"/>
        </w:tabs>
        <w:spacing w:after="0" w:line="240" w:lineRule="auto"/>
        <w:rPr>
          <w:rFonts w:cstheme="minorHAnsi"/>
          <w:color w:val="244061" w:themeColor="accent1" w:themeShade="80"/>
          <w:sz w:val="20"/>
          <w:szCs w:val="20"/>
        </w:rPr>
      </w:pPr>
      <w:r w:rsidRPr="00FD22C5">
        <w:rPr>
          <w:rFonts w:cstheme="minorHAnsi"/>
          <w:color w:val="244061" w:themeColor="accent1" w:themeShade="80"/>
          <w:sz w:val="20"/>
          <w:szCs w:val="20"/>
        </w:rPr>
        <w:t>SATS Cost: 40</w:t>
      </w:r>
    </w:p>
    <w:p w14:paraId="53FE471E" w14:textId="77777777" w:rsidR="00237600" w:rsidRPr="00FD22C5" w:rsidRDefault="00237600" w:rsidP="00237600">
      <w:pPr>
        <w:tabs>
          <w:tab w:val="left" w:pos="1635"/>
        </w:tabs>
        <w:spacing w:after="0" w:line="240" w:lineRule="auto"/>
        <w:rPr>
          <w:rFonts w:cstheme="minorHAnsi"/>
          <w:color w:val="244061" w:themeColor="accent1" w:themeShade="80"/>
          <w:sz w:val="20"/>
          <w:szCs w:val="20"/>
        </w:rPr>
      </w:pPr>
      <w:r w:rsidRPr="00FD22C5">
        <w:rPr>
          <w:rFonts w:cstheme="minorHAnsi"/>
          <w:color w:val="244061" w:themeColor="accent1" w:themeShade="80"/>
          <w:sz w:val="20"/>
          <w:szCs w:val="20"/>
        </w:rPr>
        <w:t xml:space="preserve">Strain Cost: </w:t>
      </w:r>
      <w:r w:rsidR="00FD22C5" w:rsidRPr="00FD22C5">
        <w:rPr>
          <w:rFonts w:cstheme="minorHAnsi"/>
          <w:color w:val="244061" w:themeColor="accent1" w:themeShade="80"/>
          <w:sz w:val="20"/>
          <w:szCs w:val="20"/>
        </w:rPr>
        <w:t>Medium</w:t>
      </w:r>
    </w:p>
    <w:p w14:paraId="5CFB1A85" w14:textId="77777777" w:rsidR="00237600" w:rsidRPr="00FD22C5" w:rsidRDefault="00237600" w:rsidP="00237600">
      <w:pPr>
        <w:tabs>
          <w:tab w:val="left" w:pos="1635"/>
        </w:tabs>
        <w:spacing w:after="0" w:line="240" w:lineRule="auto"/>
        <w:rPr>
          <w:rFonts w:cstheme="minorHAnsi"/>
          <w:color w:val="244061" w:themeColor="accent1" w:themeShade="80"/>
          <w:sz w:val="20"/>
          <w:szCs w:val="20"/>
        </w:rPr>
      </w:pPr>
      <w:r w:rsidRPr="00FD22C5">
        <w:rPr>
          <w:rFonts w:cstheme="minorHAnsi"/>
          <w:color w:val="244061" w:themeColor="accent1" w:themeShade="80"/>
          <w:sz w:val="20"/>
          <w:szCs w:val="20"/>
        </w:rPr>
        <w:t xml:space="preserve">Requirements: Level 20, </w:t>
      </w:r>
      <w:r w:rsidR="00FD22C5" w:rsidRPr="00FD22C5">
        <w:rPr>
          <w:rFonts w:cstheme="minorHAnsi"/>
          <w:color w:val="984806" w:themeColor="accent6" w:themeShade="80"/>
          <w:sz w:val="20"/>
          <w:szCs w:val="20"/>
        </w:rPr>
        <w:t>Thread the Needle</w:t>
      </w:r>
      <w:r w:rsidR="008303F9">
        <w:rPr>
          <w:rFonts w:cstheme="minorHAnsi"/>
          <w:color w:val="984806" w:themeColor="accent6" w:themeShade="80"/>
          <w:sz w:val="20"/>
          <w:szCs w:val="20"/>
        </w:rPr>
        <w:t xml:space="preserve">, </w:t>
      </w:r>
      <w:r w:rsidR="008303F9">
        <w:rPr>
          <w:rFonts w:cstheme="minorHAnsi"/>
          <w:color w:val="4F6228" w:themeColor="accent3" w:themeShade="80"/>
          <w:sz w:val="20"/>
          <w:szCs w:val="20"/>
        </w:rPr>
        <w:t>Telekinetic Precision</w:t>
      </w:r>
      <w:r w:rsidR="008303F9">
        <w:rPr>
          <w:rFonts w:cstheme="minorHAnsi"/>
          <w:color w:val="984806" w:themeColor="accent6" w:themeShade="80"/>
          <w:sz w:val="20"/>
          <w:szCs w:val="20"/>
        </w:rPr>
        <w:t xml:space="preserve"> </w:t>
      </w:r>
      <w:r w:rsidR="008303F9" w:rsidRPr="008303F9">
        <w:rPr>
          <w:rFonts w:cstheme="minorHAnsi"/>
          <w:color w:val="244061" w:themeColor="accent1" w:themeShade="80"/>
          <w:sz w:val="20"/>
          <w:szCs w:val="20"/>
        </w:rPr>
        <w:t>and either</w:t>
      </w:r>
      <w:r w:rsidRPr="008303F9">
        <w:rPr>
          <w:rFonts w:cstheme="minorHAnsi"/>
          <w:color w:val="244061" w:themeColor="accent1" w:themeShade="80"/>
          <w:sz w:val="20"/>
          <w:szCs w:val="20"/>
        </w:rPr>
        <w:t xml:space="preserve"> </w:t>
      </w:r>
      <w:r w:rsidR="008303F9" w:rsidRPr="008303F9">
        <w:rPr>
          <w:rFonts w:cstheme="minorHAnsi"/>
          <w:color w:val="244061" w:themeColor="accent1" w:themeShade="80"/>
          <w:sz w:val="20"/>
          <w:szCs w:val="20"/>
        </w:rPr>
        <w:t xml:space="preserve">Panic Lines or </w:t>
      </w:r>
      <w:r>
        <w:rPr>
          <w:rFonts w:cstheme="minorHAnsi"/>
          <w:color w:val="984806" w:themeColor="accent6" w:themeShade="80"/>
          <w:sz w:val="20"/>
          <w:szCs w:val="20"/>
        </w:rPr>
        <w:t>Speed Lines</w:t>
      </w:r>
      <w:r w:rsidR="00FD22C5">
        <w:rPr>
          <w:rFonts w:cstheme="minorHAnsi"/>
          <w:color w:val="244061" w:themeColor="accent1" w:themeShade="80"/>
          <w:sz w:val="20"/>
          <w:szCs w:val="20"/>
        </w:rPr>
        <w:t>.</w:t>
      </w:r>
    </w:p>
    <w:p w14:paraId="28354B3E" w14:textId="77777777" w:rsidR="00237600" w:rsidRPr="00FD68E4" w:rsidRDefault="00237600" w:rsidP="00362740">
      <w:pPr>
        <w:tabs>
          <w:tab w:val="left" w:pos="1635"/>
        </w:tabs>
        <w:spacing w:after="0" w:line="240" w:lineRule="auto"/>
        <w:rPr>
          <w:rFonts w:cstheme="minorHAnsi"/>
          <w:color w:val="244061" w:themeColor="accent1" w:themeShade="80"/>
          <w:sz w:val="20"/>
          <w:szCs w:val="20"/>
        </w:rPr>
      </w:pPr>
    </w:p>
    <w:p w14:paraId="1F9444B8"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b/>
          <w:sz w:val="20"/>
          <w:szCs w:val="20"/>
        </w:rPr>
        <w:t>Regenerate –</w:t>
      </w:r>
      <w:r w:rsidRPr="00FD68E4">
        <w:rPr>
          <w:rFonts w:cstheme="minorHAnsi"/>
          <w:sz w:val="20"/>
          <w:szCs w:val="20"/>
        </w:rPr>
        <w:t xml:space="preserve"> </w:t>
      </w:r>
      <w:r w:rsidRPr="00FD68E4">
        <w:rPr>
          <w:rFonts w:cstheme="minorHAnsi"/>
          <w:color w:val="244061" w:themeColor="accent1" w:themeShade="80"/>
          <w:sz w:val="20"/>
          <w:szCs w:val="20"/>
        </w:rPr>
        <w:t xml:space="preserve">Capable of repairing serious internal damage to the body and can remove up to </w:t>
      </w:r>
      <w:r w:rsidR="00947A4C" w:rsidRPr="00FD68E4">
        <w:rPr>
          <w:rFonts w:cstheme="minorHAnsi"/>
          <w:color w:val="244061" w:themeColor="accent1" w:themeShade="80"/>
          <w:sz w:val="20"/>
          <w:szCs w:val="20"/>
        </w:rPr>
        <w:t>2+</w:t>
      </w:r>
      <w:r w:rsidRPr="00FD68E4">
        <w:rPr>
          <w:rFonts w:cstheme="minorHAnsi"/>
          <w:color w:val="244061" w:themeColor="accent1" w:themeShade="80"/>
          <w:sz w:val="20"/>
          <w:szCs w:val="20"/>
        </w:rPr>
        <w:t>INT wounds from a target, removing those wounds of greatest magnitude first.  Capable of restoring a character</w:t>
      </w:r>
      <w:r w:rsidR="00BD5DF4">
        <w:rPr>
          <w:rFonts w:cstheme="minorHAnsi"/>
          <w:color w:val="244061" w:themeColor="accent1" w:themeShade="80"/>
          <w:sz w:val="20"/>
          <w:szCs w:val="20"/>
        </w:rPr>
        <w:t>’</w:t>
      </w:r>
      <w:r w:rsidRPr="00FD68E4">
        <w:rPr>
          <w:rFonts w:cstheme="minorHAnsi"/>
          <w:color w:val="244061" w:themeColor="accent1" w:themeShade="80"/>
          <w:sz w:val="20"/>
          <w:szCs w:val="20"/>
        </w:rPr>
        <w:t>s crippled limbs if the injury occurred in the last hour.  NOTE: Regenerate cannot cure cancer, remove taint, or stop enervation rot (unless used preventatively</w:t>
      </w:r>
      <w:r w:rsidR="00785B14" w:rsidRPr="00FD68E4">
        <w:rPr>
          <w:rFonts w:cstheme="minorHAnsi"/>
          <w:color w:val="244061" w:themeColor="accent1" w:themeShade="80"/>
          <w:sz w:val="20"/>
          <w:szCs w:val="20"/>
        </w:rPr>
        <w:t xml:space="preserve"> for</w:t>
      </w:r>
      <w:r w:rsidRPr="00FD68E4">
        <w:rPr>
          <w:rFonts w:cstheme="minorHAnsi"/>
          <w:color w:val="244061" w:themeColor="accent1" w:themeShade="80"/>
          <w:sz w:val="20"/>
          <w:szCs w:val="20"/>
        </w:rPr>
        <w:t xml:space="preserve"> the last one).  It also cannot regrow limbs that have been completely severed, though it can reattach them if they are held in place while it is cast.</w:t>
      </w:r>
      <w:r w:rsidR="00C4376D">
        <w:rPr>
          <w:rFonts w:cstheme="minorHAnsi"/>
          <w:color w:val="244061" w:themeColor="accent1" w:themeShade="80"/>
          <w:sz w:val="20"/>
          <w:szCs w:val="20"/>
        </w:rPr>
        <w:t xml:space="preserve">  Regenerate is capable of healing crippled unicorn and alicorn horns.  </w:t>
      </w:r>
    </w:p>
    <w:p w14:paraId="161D0D5B"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p>
    <w:p w14:paraId="73960C9C" w14:textId="77777777" w:rsidR="000820DA" w:rsidRPr="00FD68E4" w:rsidRDefault="000820DA" w:rsidP="00362740">
      <w:pPr>
        <w:tabs>
          <w:tab w:val="left" w:pos="1635"/>
        </w:tabs>
        <w:spacing w:after="0" w:line="240" w:lineRule="auto"/>
        <w:rPr>
          <w:color w:val="244061" w:themeColor="accent1" w:themeShade="80"/>
          <w:sz w:val="20"/>
          <w:szCs w:val="20"/>
        </w:rPr>
      </w:pPr>
      <w:r w:rsidRPr="00FD68E4">
        <w:rPr>
          <w:color w:val="244061" w:themeColor="accent1" w:themeShade="80"/>
          <w:sz w:val="20"/>
          <w:szCs w:val="20"/>
        </w:rPr>
        <w:t xml:space="preserve">Possible Precursors: </w:t>
      </w:r>
      <w:r w:rsidR="00785B14" w:rsidRPr="00FD68E4">
        <w:rPr>
          <w:rFonts w:cstheme="minorHAnsi"/>
          <w:color w:val="984806" w:themeColor="accent6" w:themeShade="80"/>
          <w:sz w:val="20"/>
          <w:szCs w:val="20"/>
        </w:rPr>
        <w:t>Heal, Mend</w:t>
      </w:r>
    </w:p>
    <w:p w14:paraId="5E6EB17C" w14:textId="77777777" w:rsidR="00890F47" w:rsidRPr="00FD68E4" w:rsidRDefault="00890F47" w:rsidP="00362740">
      <w:pPr>
        <w:tabs>
          <w:tab w:val="left" w:pos="1635"/>
        </w:tabs>
        <w:spacing w:after="0" w:line="240" w:lineRule="auto"/>
        <w:rPr>
          <w:rFonts w:cstheme="minorHAnsi"/>
          <w:color w:val="943634" w:themeColor="accent2" w:themeShade="BF"/>
          <w:sz w:val="20"/>
          <w:szCs w:val="20"/>
        </w:rPr>
      </w:pPr>
      <w:r w:rsidRPr="00FD68E4">
        <w:rPr>
          <w:rFonts w:cstheme="minorHAnsi"/>
          <w:color w:val="244061" w:themeColor="accent1" w:themeShade="80"/>
          <w:sz w:val="20"/>
          <w:szCs w:val="20"/>
        </w:rPr>
        <w:t xml:space="preserve">Precursor to: </w:t>
      </w:r>
      <w:r w:rsidRPr="00FD68E4">
        <w:rPr>
          <w:rFonts w:cstheme="minorHAnsi"/>
          <w:color w:val="984806" w:themeColor="accent6" w:themeShade="80"/>
          <w:sz w:val="20"/>
          <w:szCs w:val="20"/>
        </w:rPr>
        <w:t>Repair</w:t>
      </w:r>
      <w:r w:rsidRPr="00FD68E4">
        <w:rPr>
          <w:rFonts w:cstheme="minorHAnsi"/>
          <w:color w:val="5F497A" w:themeColor="accent4" w:themeShade="BF"/>
          <w:sz w:val="20"/>
          <w:szCs w:val="20"/>
        </w:rPr>
        <w:t xml:space="preserve">, </w:t>
      </w:r>
      <w:r w:rsidR="009B7B2E">
        <w:rPr>
          <w:rFonts w:cstheme="minorHAnsi"/>
          <w:color w:val="5F497A" w:themeColor="accent4" w:themeShade="BF"/>
          <w:sz w:val="20"/>
          <w:szCs w:val="20"/>
        </w:rPr>
        <w:t xml:space="preserve">Clone, </w:t>
      </w:r>
      <w:r w:rsidRPr="00FD68E4">
        <w:rPr>
          <w:rFonts w:cstheme="minorHAnsi"/>
          <w:color w:val="5F497A" w:themeColor="accent4" w:themeShade="BF"/>
          <w:sz w:val="20"/>
          <w:szCs w:val="20"/>
        </w:rPr>
        <w:t>Healing Potions, Reconstruction, Restoration</w:t>
      </w:r>
    </w:p>
    <w:p w14:paraId="579BC2C7"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SATS Cost: 100</w:t>
      </w:r>
    </w:p>
    <w:p w14:paraId="0D8C393E"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Strain Cost: High</w:t>
      </w:r>
    </w:p>
    <w:p w14:paraId="577CB70B"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Requirements: Level 20, </w:t>
      </w:r>
      <w:r w:rsidRPr="00FD68E4">
        <w:rPr>
          <w:rFonts w:cstheme="minorHAnsi"/>
          <w:color w:val="984806" w:themeColor="accent6" w:themeShade="80"/>
          <w:sz w:val="20"/>
          <w:szCs w:val="20"/>
        </w:rPr>
        <w:t>Heal</w:t>
      </w:r>
      <w:r w:rsidRPr="00FD68E4">
        <w:rPr>
          <w:rFonts w:cstheme="minorHAnsi"/>
          <w:color w:val="244061" w:themeColor="accent1" w:themeShade="80"/>
          <w:sz w:val="20"/>
          <w:szCs w:val="20"/>
        </w:rPr>
        <w:t>.</w:t>
      </w:r>
    </w:p>
    <w:p w14:paraId="668711B0" w14:textId="77777777" w:rsidR="004E077E" w:rsidRDefault="004E077E" w:rsidP="00362740">
      <w:pPr>
        <w:tabs>
          <w:tab w:val="left" w:pos="1635"/>
        </w:tabs>
        <w:spacing w:after="0" w:line="240" w:lineRule="auto"/>
        <w:rPr>
          <w:rFonts w:cstheme="minorHAnsi"/>
          <w:b/>
          <w:sz w:val="20"/>
          <w:szCs w:val="20"/>
        </w:rPr>
      </w:pPr>
    </w:p>
    <w:p w14:paraId="66BE6DF8"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b/>
          <w:sz w:val="20"/>
          <w:szCs w:val="20"/>
        </w:rPr>
        <w:lastRenderedPageBreak/>
        <w:t>Regrow Bone –</w:t>
      </w:r>
      <w:r w:rsidRPr="00FD68E4">
        <w:rPr>
          <w:rFonts w:cstheme="minorHAnsi"/>
          <w:sz w:val="20"/>
          <w:szCs w:val="20"/>
        </w:rPr>
        <w:t xml:space="preserve"> </w:t>
      </w:r>
      <w:r w:rsidRPr="00FD68E4">
        <w:rPr>
          <w:rFonts w:cstheme="minorHAnsi"/>
          <w:color w:val="244061" w:themeColor="accent1" w:themeShade="80"/>
          <w:sz w:val="20"/>
          <w:szCs w:val="20"/>
        </w:rPr>
        <w:t>Allows for the regrowth of broken bones, hooves, horns, etc.  Depending on the size of the missing bone, this may take up to 1d4 hours</w:t>
      </w:r>
      <w:r w:rsidR="00C4376D">
        <w:rPr>
          <w:rFonts w:cstheme="minorHAnsi"/>
          <w:color w:val="244061" w:themeColor="accent1" w:themeShade="80"/>
          <w:sz w:val="20"/>
          <w:szCs w:val="20"/>
        </w:rPr>
        <w:t xml:space="preserve"> of downtime</w:t>
      </w:r>
      <w:r w:rsidRPr="00FD68E4">
        <w:rPr>
          <w:rFonts w:cstheme="minorHAnsi"/>
          <w:color w:val="244061" w:themeColor="accent1" w:themeShade="80"/>
          <w:sz w:val="20"/>
          <w:szCs w:val="20"/>
        </w:rPr>
        <w:t>.</w:t>
      </w:r>
      <w:r w:rsidR="00C4376D">
        <w:rPr>
          <w:rFonts w:cstheme="minorHAnsi"/>
          <w:color w:val="244061" w:themeColor="accent1" w:themeShade="80"/>
          <w:sz w:val="20"/>
          <w:szCs w:val="20"/>
        </w:rPr>
        <w:t xml:space="preserve">  Re-growing the bone allows for the healing of crippled and maimed unicorn and alicorn horns, but does not automatically restore magical abilities.  Three layers of overglow are required to intentionally grow bone incorrectly with this spell.  As with </w:t>
      </w:r>
      <w:r w:rsidR="00C4376D" w:rsidRPr="00C4376D">
        <w:rPr>
          <w:rFonts w:cstheme="minorHAnsi"/>
          <w:color w:val="984806" w:themeColor="accent6" w:themeShade="80"/>
          <w:sz w:val="20"/>
          <w:szCs w:val="20"/>
        </w:rPr>
        <w:t xml:space="preserve">Mend </w:t>
      </w:r>
      <w:r w:rsidR="00C4376D">
        <w:rPr>
          <w:rFonts w:cstheme="minorHAnsi"/>
          <w:color w:val="244061" w:themeColor="accent1" w:themeShade="80"/>
          <w:sz w:val="20"/>
          <w:szCs w:val="20"/>
        </w:rPr>
        <w:t>and</w:t>
      </w:r>
      <w:r w:rsidR="00C4376D" w:rsidRPr="00C4376D">
        <w:rPr>
          <w:rFonts w:cstheme="minorHAnsi"/>
          <w:color w:val="4F6228" w:themeColor="accent3" w:themeShade="80"/>
          <w:sz w:val="20"/>
          <w:szCs w:val="20"/>
        </w:rPr>
        <w:t xml:space="preserve"> </w:t>
      </w:r>
      <w:r w:rsidR="00C4376D" w:rsidRPr="00C4376D">
        <w:rPr>
          <w:rFonts w:cstheme="minorHAnsi"/>
          <w:color w:val="76923C" w:themeColor="accent3" w:themeShade="BF"/>
          <w:sz w:val="20"/>
          <w:szCs w:val="20"/>
        </w:rPr>
        <w:t>Set</w:t>
      </w:r>
      <w:r w:rsidR="00C4376D">
        <w:rPr>
          <w:rFonts w:cstheme="minorHAnsi"/>
          <w:color w:val="244061" w:themeColor="accent1" w:themeShade="80"/>
          <w:sz w:val="20"/>
          <w:szCs w:val="20"/>
        </w:rPr>
        <w:t xml:space="preserve">, this spell can be used in the stead of a medicine roll to set a crippled limb.  </w:t>
      </w:r>
    </w:p>
    <w:p w14:paraId="328DA58D" w14:textId="77777777" w:rsidR="00890F47" w:rsidRPr="001A1062" w:rsidRDefault="00890F47" w:rsidP="00362740">
      <w:pPr>
        <w:tabs>
          <w:tab w:val="left" w:pos="1635"/>
        </w:tabs>
        <w:spacing w:after="0" w:line="240" w:lineRule="auto"/>
        <w:rPr>
          <w:rFonts w:cstheme="minorHAnsi"/>
          <w:color w:val="244061" w:themeColor="accent1" w:themeShade="80"/>
          <w:sz w:val="18"/>
          <w:szCs w:val="20"/>
        </w:rPr>
      </w:pPr>
    </w:p>
    <w:p w14:paraId="7F14DF9F" w14:textId="77777777" w:rsidR="000820DA" w:rsidRPr="00FD68E4" w:rsidRDefault="000820DA" w:rsidP="00362740">
      <w:pPr>
        <w:tabs>
          <w:tab w:val="left" w:pos="1635"/>
        </w:tabs>
        <w:spacing w:after="0" w:line="240" w:lineRule="auto"/>
        <w:rPr>
          <w:color w:val="244061" w:themeColor="accent1" w:themeShade="80"/>
          <w:sz w:val="20"/>
          <w:szCs w:val="20"/>
        </w:rPr>
      </w:pPr>
      <w:r w:rsidRPr="00FD68E4">
        <w:rPr>
          <w:color w:val="244061" w:themeColor="accent1" w:themeShade="80"/>
          <w:sz w:val="20"/>
          <w:szCs w:val="20"/>
        </w:rPr>
        <w:t xml:space="preserve">Possible Precursors: </w:t>
      </w:r>
      <w:r w:rsidR="00785B14" w:rsidRPr="00FD68E4">
        <w:rPr>
          <w:rFonts w:cstheme="minorHAnsi"/>
          <w:color w:val="984806" w:themeColor="accent6" w:themeShade="80"/>
          <w:sz w:val="20"/>
          <w:szCs w:val="20"/>
        </w:rPr>
        <w:t>Heal, Mend</w:t>
      </w:r>
    </w:p>
    <w:p w14:paraId="5ED3C8F3" w14:textId="77777777" w:rsidR="00890F47" w:rsidRPr="00FD68E4" w:rsidRDefault="00890F47" w:rsidP="00362740">
      <w:pPr>
        <w:tabs>
          <w:tab w:val="left" w:pos="1635"/>
        </w:tabs>
        <w:spacing w:after="0" w:line="240" w:lineRule="auto"/>
        <w:rPr>
          <w:rFonts w:cstheme="minorHAnsi"/>
          <w:color w:val="943634" w:themeColor="accent2" w:themeShade="BF"/>
          <w:sz w:val="20"/>
          <w:szCs w:val="20"/>
        </w:rPr>
      </w:pPr>
      <w:r w:rsidRPr="00FD68E4">
        <w:rPr>
          <w:rFonts w:cstheme="minorHAnsi"/>
          <w:color w:val="244061" w:themeColor="accent1" w:themeShade="80"/>
          <w:sz w:val="20"/>
          <w:szCs w:val="20"/>
        </w:rPr>
        <w:t xml:space="preserve">Precursor to: </w:t>
      </w:r>
      <w:r w:rsidRPr="00FD68E4">
        <w:rPr>
          <w:rFonts w:cstheme="minorHAnsi"/>
          <w:color w:val="984806" w:themeColor="accent6" w:themeShade="80"/>
          <w:sz w:val="20"/>
          <w:szCs w:val="20"/>
        </w:rPr>
        <w:t xml:space="preserve">Repair, </w:t>
      </w:r>
      <w:r w:rsidRPr="00FD68E4">
        <w:rPr>
          <w:rFonts w:cstheme="minorHAnsi"/>
          <w:color w:val="5F497A" w:themeColor="accent4" w:themeShade="BF"/>
          <w:sz w:val="20"/>
          <w:szCs w:val="20"/>
        </w:rPr>
        <w:t>Reconstruction, Restoration</w:t>
      </w:r>
    </w:p>
    <w:p w14:paraId="7DD10B95"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SATS Cost: --</w:t>
      </w:r>
    </w:p>
    <w:p w14:paraId="57B65641"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Strain Cost: High</w:t>
      </w:r>
    </w:p>
    <w:p w14:paraId="0917D0A9"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Requirements: Level 20, </w:t>
      </w:r>
      <w:r w:rsidRPr="00FD68E4">
        <w:rPr>
          <w:rFonts w:cstheme="minorHAnsi"/>
          <w:color w:val="984806" w:themeColor="accent6" w:themeShade="80"/>
          <w:sz w:val="20"/>
          <w:szCs w:val="20"/>
        </w:rPr>
        <w:t>Mend</w:t>
      </w:r>
      <w:r w:rsidRPr="00FD68E4">
        <w:rPr>
          <w:rFonts w:cstheme="minorHAnsi"/>
          <w:color w:val="244061" w:themeColor="accent1" w:themeShade="80"/>
          <w:sz w:val="20"/>
          <w:szCs w:val="20"/>
        </w:rPr>
        <w:t>.</w:t>
      </w:r>
    </w:p>
    <w:p w14:paraId="71AC9D16"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p>
    <w:p w14:paraId="06134FF4"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b/>
          <w:sz w:val="20"/>
          <w:szCs w:val="20"/>
        </w:rPr>
        <w:t>Restore –</w:t>
      </w:r>
      <w:r w:rsidRPr="00FD68E4">
        <w:rPr>
          <w:rFonts w:cstheme="minorHAnsi"/>
          <w:sz w:val="20"/>
          <w:szCs w:val="20"/>
        </w:rPr>
        <w:t xml:space="preserve"> </w:t>
      </w:r>
      <w:r w:rsidRPr="00FD68E4">
        <w:rPr>
          <w:rFonts w:cstheme="minorHAnsi"/>
          <w:color w:val="244061" w:themeColor="accent1" w:themeShade="80"/>
          <w:sz w:val="20"/>
          <w:szCs w:val="20"/>
        </w:rPr>
        <w:t>Fixes even the most complex of mechanisms and restores them to a pristine state, improving the condition of the item on which it is used by half its maximum condition</w:t>
      </w:r>
      <w:r w:rsidR="00BC3F9D">
        <w:rPr>
          <w:rFonts w:cstheme="minorHAnsi"/>
          <w:color w:val="244061" w:themeColor="accent1" w:themeShade="80"/>
          <w:sz w:val="20"/>
          <w:szCs w:val="20"/>
        </w:rPr>
        <w:t xml:space="preserve"> value</w:t>
      </w:r>
      <w:r w:rsidRPr="00FD68E4">
        <w:rPr>
          <w:rFonts w:cstheme="minorHAnsi"/>
          <w:color w:val="244061" w:themeColor="accent1" w:themeShade="80"/>
          <w:sz w:val="20"/>
          <w:szCs w:val="20"/>
        </w:rPr>
        <w:t xml:space="preserve"> in steps</w:t>
      </w:r>
      <w:r w:rsidR="00BC3F9D">
        <w:rPr>
          <w:rFonts w:cstheme="minorHAnsi"/>
          <w:color w:val="244061" w:themeColor="accent1" w:themeShade="80"/>
          <w:sz w:val="20"/>
          <w:szCs w:val="20"/>
        </w:rPr>
        <w:t xml:space="preserve"> or DT</w:t>
      </w:r>
      <w:r w:rsidRPr="00FD68E4">
        <w:rPr>
          <w:rFonts w:cstheme="minorHAnsi"/>
          <w:color w:val="244061" w:themeColor="accent1" w:themeShade="80"/>
          <w:sz w:val="20"/>
          <w:szCs w:val="20"/>
        </w:rPr>
        <w:t>.  This cannot be used on any single item more than once per day.</w:t>
      </w:r>
    </w:p>
    <w:p w14:paraId="2DEEF9F7" w14:textId="77777777" w:rsidR="00890F47" w:rsidRPr="001A1062" w:rsidRDefault="00890F47" w:rsidP="00362740">
      <w:pPr>
        <w:tabs>
          <w:tab w:val="left" w:pos="1635"/>
        </w:tabs>
        <w:spacing w:after="0" w:line="240" w:lineRule="auto"/>
        <w:rPr>
          <w:rFonts w:cstheme="minorHAnsi"/>
          <w:color w:val="244061" w:themeColor="accent1" w:themeShade="80"/>
          <w:sz w:val="18"/>
          <w:szCs w:val="20"/>
        </w:rPr>
      </w:pPr>
    </w:p>
    <w:p w14:paraId="43F846A8" w14:textId="77777777" w:rsidR="000820DA" w:rsidRPr="00FD68E4" w:rsidRDefault="000820DA" w:rsidP="00362740">
      <w:pPr>
        <w:tabs>
          <w:tab w:val="left" w:pos="1635"/>
        </w:tabs>
        <w:spacing w:after="0" w:line="240" w:lineRule="auto"/>
        <w:rPr>
          <w:color w:val="244061" w:themeColor="accent1" w:themeShade="80"/>
          <w:sz w:val="20"/>
          <w:szCs w:val="20"/>
        </w:rPr>
      </w:pPr>
      <w:r w:rsidRPr="00FD68E4">
        <w:rPr>
          <w:color w:val="244061" w:themeColor="accent1" w:themeShade="80"/>
          <w:sz w:val="20"/>
          <w:szCs w:val="20"/>
        </w:rPr>
        <w:t xml:space="preserve">Possible Precursors: </w:t>
      </w:r>
      <w:r w:rsidR="00A74DD7">
        <w:rPr>
          <w:rFonts w:cstheme="minorHAnsi"/>
          <w:color w:val="984806" w:themeColor="accent6" w:themeShade="80"/>
          <w:sz w:val="20"/>
          <w:szCs w:val="20"/>
        </w:rPr>
        <w:t>Duplicate, R</w:t>
      </w:r>
      <w:r w:rsidR="00785B14" w:rsidRPr="00FD68E4">
        <w:rPr>
          <w:rFonts w:cstheme="minorHAnsi"/>
          <w:color w:val="984806" w:themeColor="accent6" w:themeShade="80"/>
          <w:sz w:val="20"/>
          <w:szCs w:val="20"/>
        </w:rPr>
        <w:t>epair</w:t>
      </w:r>
    </w:p>
    <w:p w14:paraId="26BB7147"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Precursor to:</w:t>
      </w:r>
      <w:r w:rsidR="00785B14" w:rsidRPr="00FD68E4">
        <w:rPr>
          <w:rFonts w:cstheme="minorHAnsi"/>
          <w:color w:val="244061" w:themeColor="accent1" w:themeShade="80"/>
          <w:sz w:val="20"/>
          <w:szCs w:val="20"/>
        </w:rPr>
        <w:t xml:space="preserve"> </w:t>
      </w:r>
      <w:r w:rsidR="005F267C">
        <w:rPr>
          <w:rFonts w:cstheme="minorHAnsi"/>
          <w:color w:val="5F497A" w:themeColor="accent4" w:themeShade="BF"/>
          <w:sz w:val="20"/>
          <w:szCs w:val="20"/>
        </w:rPr>
        <w:t>Good as New!</w:t>
      </w:r>
      <w:r w:rsidR="00C41D0B">
        <w:rPr>
          <w:rFonts w:cstheme="minorHAnsi"/>
          <w:color w:val="5F497A" w:themeColor="accent4" w:themeShade="BF"/>
          <w:sz w:val="20"/>
          <w:szCs w:val="20"/>
        </w:rPr>
        <w:t>,</w:t>
      </w:r>
      <w:r w:rsidR="00E03C99" w:rsidRPr="00FD68E4">
        <w:rPr>
          <w:rFonts w:cstheme="minorHAnsi"/>
          <w:color w:val="5F497A" w:themeColor="accent4" w:themeShade="BF"/>
          <w:sz w:val="20"/>
          <w:szCs w:val="20"/>
        </w:rPr>
        <w:t xml:space="preserve"> R</w:t>
      </w:r>
      <w:r w:rsidR="00785B14" w:rsidRPr="00FD68E4">
        <w:rPr>
          <w:rFonts w:cstheme="minorHAnsi"/>
          <w:color w:val="5F497A" w:themeColor="accent4" w:themeShade="BF"/>
          <w:sz w:val="20"/>
          <w:szCs w:val="20"/>
        </w:rPr>
        <w:t>estore Shape</w:t>
      </w:r>
    </w:p>
    <w:p w14:paraId="7FF566E3"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SATS Cost: --</w:t>
      </w:r>
    </w:p>
    <w:p w14:paraId="04791837"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Strain Cost: Very High</w:t>
      </w:r>
    </w:p>
    <w:p w14:paraId="34A2B24C"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Requirements: Level 20, </w:t>
      </w:r>
      <w:r w:rsidR="00A74DD7">
        <w:rPr>
          <w:rFonts w:cstheme="minorHAnsi"/>
          <w:color w:val="984806" w:themeColor="accent6" w:themeShade="80"/>
          <w:sz w:val="20"/>
          <w:szCs w:val="20"/>
        </w:rPr>
        <w:t>Duplicate or R</w:t>
      </w:r>
      <w:r w:rsidR="00A74DD7" w:rsidRPr="00FD68E4">
        <w:rPr>
          <w:rFonts w:cstheme="minorHAnsi"/>
          <w:color w:val="984806" w:themeColor="accent6" w:themeShade="80"/>
          <w:sz w:val="20"/>
          <w:szCs w:val="20"/>
        </w:rPr>
        <w:t>epair</w:t>
      </w:r>
    </w:p>
    <w:p w14:paraId="609EEFEA"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p>
    <w:p w14:paraId="4C66C9D6"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b/>
          <w:sz w:val="20"/>
          <w:szCs w:val="20"/>
        </w:rPr>
        <w:t>Shield Bubble –</w:t>
      </w:r>
      <w:r w:rsidRPr="00FD68E4">
        <w:rPr>
          <w:rFonts w:cstheme="minorHAnsi"/>
          <w:sz w:val="20"/>
          <w:szCs w:val="20"/>
        </w:rPr>
        <w:t xml:space="preserve"> </w:t>
      </w:r>
      <w:r w:rsidRPr="00FD68E4">
        <w:rPr>
          <w:rFonts w:cstheme="minorHAnsi"/>
          <w:color w:val="244061" w:themeColor="accent1" w:themeShade="80"/>
          <w:sz w:val="20"/>
          <w:szCs w:val="20"/>
        </w:rPr>
        <w:t>Creates a shielded sphere around the caster, increasing DT by 5xINT.  The shield</w:t>
      </w:r>
      <w:r w:rsidR="00BD5DF4">
        <w:rPr>
          <w:rFonts w:cstheme="minorHAnsi"/>
          <w:color w:val="244061" w:themeColor="accent1" w:themeShade="80"/>
          <w:sz w:val="20"/>
          <w:szCs w:val="20"/>
        </w:rPr>
        <w:t>’</w:t>
      </w:r>
      <w:r w:rsidRPr="00FD68E4">
        <w:rPr>
          <w:rFonts w:cstheme="minorHAnsi"/>
          <w:color w:val="244061" w:themeColor="accent1" w:themeShade="80"/>
          <w:sz w:val="20"/>
          <w:szCs w:val="20"/>
        </w:rPr>
        <w:t xml:space="preserve">s default shape is a sphere, but it can be manipulated into more complex shapes as the caster desires. </w:t>
      </w:r>
      <w:r w:rsidR="003B1134">
        <w:rPr>
          <w:rFonts w:cstheme="minorHAnsi"/>
          <w:color w:val="244061" w:themeColor="accent1" w:themeShade="80"/>
          <w:sz w:val="20"/>
          <w:szCs w:val="20"/>
        </w:rPr>
        <w:t xml:space="preserve">This shield has the same properties as the one created by the </w:t>
      </w:r>
      <w:r w:rsidR="003B1134" w:rsidRPr="00503FC8">
        <w:rPr>
          <w:rFonts w:cstheme="minorHAnsi"/>
          <w:color w:val="984806" w:themeColor="accent6" w:themeShade="80"/>
          <w:sz w:val="20"/>
          <w:szCs w:val="20"/>
        </w:rPr>
        <w:t xml:space="preserve">Shield </w:t>
      </w:r>
      <w:r w:rsidR="003B1134">
        <w:rPr>
          <w:rFonts w:cstheme="minorHAnsi"/>
          <w:color w:val="244061" w:themeColor="accent1" w:themeShade="80"/>
          <w:sz w:val="20"/>
          <w:szCs w:val="20"/>
        </w:rPr>
        <w:t xml:space="preserve">spell, and </w:t>
      </w:r>
      <w:r w:rsidRPr="00FD68E4">
        <w:rPr>
          <w:rFonts w:cstheme="minorHAnsi"/>
          <w:color w:val="244061" w:themeColor="accent1" w:themeShade="80"/>
          <w:sz w:val="20"/>
          <w:szCs w:val="20"/>
        </w:rPr>
        <w:t>will collapse if hit with an</w:t>
      </w:r>
      <w:r w:rsidR="00941809">
        <w:rPr>
          <w:rFonts w:cstheme="minorHAnsi"/>
          <w:color w:val="244061" w:themeColor="accent1" w:themeShade="80"/>
          <w:sz w:val="20"/>
          <w:szCs w:val="20"/>
        </w:rPr>
        <w:t>y single attack dealing</w:t>
      </w:r>
      <w:r w:rsidRPr="00FD68E4">
        <w:rPr>
          <w:rFonts w:cstheme="minorHAnsi"/>
          <w:color w:val="244061" w:themeColor="accent1" w:themeShade="80"/>
          <w:sz w:val="20"/>
          <w:szCs w:val="20"/>
        </w:rPr>
        <w:t xml:space="preserve"> </w:t>
      </w:r>
      <w:r w:rsidR="003B1134">
        <w:rPr>
          <w:rFonts w:cstheme="minorHAnsi"/>
          <w:color w:val="244061" w:themeColor="accent1" w:themeShade="80"/>
          <w:sz w:val="20"/>
          <w:szCs w:val="20"/>
        </w:rPr>
        <w:t xml:space="preserve">sufficient </w:t>
      </w:r>
      <w:r w:rsidRPr="00FD68E4">
        <w:rPr>
          <w:rFonts w:cstheme="minorHAnsi"/>
          <w:color w:val="244061" w:themeColor="accent1" w:themeShade="80"/>
          <w:sz w:val="20"/>
          <w:szCs w:val="20"/>
        </w:rPr>
        <w:t xml:space="preserve">damage </w:t>
      </w:r>
      <w:r w:rsidR="003B1134">
        <w:rPr>
          <w:rFonts w:cstheme="minorHAnsi"/>
          <w:color w:val="244061" w:themeColor="accent1" w:themeShade="80"/>
          <w:sz w:val="20"/>
          <w:szCs w:val="20"/>
        </w:rPr>
        <w:t>to deal</w:t>
      </w:r>
      <w:r w:rsidRPr="00FD68E4">
        <w:rPr>
          <w:rFonts w:cstheme="minorHAnsi"/>
          <w:color w:val="244061" w:themeColor="accent1" w:themeShade="80"/>
          <w:sz w:val="20"/>
          <w:szCs w:val="20"/>
        </w:rPr>
        <w:t xml:space="preserve"> </w:t>
      </w:r>
      <w:r w:rsidR="00941809">
        <w:rPr>
          <w:rFonts w:cstheme="minorHAnsi"/>
          <w:color w:val="244061" w:themeColor="accent1" w:themeShade="80"/>
          <w:sz w:val="20"/>
          <w:szCs w:val="20"/>
        </w:rPr>
        <w:t>six</w:t>
      </w:r>
      <w:r w:rsidRPr="00FD68E4">
        <w:rPr>
          <w:rFonts w:cstheme="minorHAnsi"/>
          <w:color w:val="244061" w:themeColor="accent1" w:themeShade="80"/>
          <w:sz w:val="20"/>
          <w:szCs w:val="20"/>
        </w:rPr>
        <w:t xml:space="preserve"> wounds to the caster</w:t>
      </w:r>
      <w:r w:rsidR="00941809">
        <w:rPr>
          <w:rFonts w:cstheme="minorHAnsi"/>
          <w:color w:val="244061" w:themeColor="accent1" w:themeShade="80"/>
          <w:sz w:val="20"/>
          <w:szCs w:val="20"/>
        </w:rPr>
        <w:t xml:space="preserve"> (6x D/W)</w:t>
      </w:r>
      <w:r w:rsidRPr="00FD68E4">
        <w:rPr>
          <w:rFonts w:cstheme="minorHAnsi"/>
          <w:color w:val="244061" w:themeColor="accent1" w:themeShade="80"/>
          <w:sz w:val="20"/>
          <w:szCs w:val="20"/>
        </w:rPr>
        <w:t>. All shield spells cost 1 strain per minute (10 combat rounds) to maintain after being cast.</w:t>
      </w:r>
      <w:r w:rsidR="003B1134">
        <w:rPr>
          <w:rFonts w:cstheme="minorHAnsi"/>
          <w:color w:val="244061" w:themeColor="accent1" w:themeShade="80"/>
          <w:sz w:val="20"/>
          <w:szCs w:val="20"/>
        </w:rPr>
        <w:t xml:space="preserve">  Shi</w:t>
      </w:r>
      <w:r w:rsidR="00FF2FD7">
        <w:rPr>
          <w:rFonts w:cstheme="minorHAnsi"/>
          <w:color w:val="244061" w:themeColor="accent1" w:themeShade="80"/>
          <w:sz w:val="20"/>
          <w:szCs w:val="20"/>
        </w:rPr>
        <w:t xml:space="preserve">elds that completely surround a character or object can block radiation.  </w:t>
      </w:r>
      <w:r w:rsidR="00FF2FD7" w:rsidRPr="00FF2FD7">
        <w:rPr>
          <w:rFonts w:cstheme="minorHAnsi"/>
          <w:color w:val="244061" w:themeColor="accent1" w:themeShade="80"/>
          <w:sz w:val="20"/>
          <w:szCs w:val="20"/>
        </w:rPr>
        <w:t xml:space="preserve">Shields can absorb rads equal to five times their maximum DT before collapsing.  </w:t>
      </w:r>
      <w:r w:rsidR="006F6B47">
        <w:rPr>
          <w:rFonts w:cstheme="minorHAnsi"/>
          <w:color w:val="244061" w:themeColor="accent1" w:themeShade="80"/>
          <w:sz w:val="20"/>
          <w:szCs w:val="20"/>
        </w:rPr>
        <w:t xml:space="preserve">The maximum size of a shield bubble is equal to 20x the caster’s INT attribute.  </w:t>
      </w:r>
    </w:p>
    <w:p w14:paraId="1E59EAD0" w14:textId="77777777" w:rsidR="00890F47" w:rsidRPr="001A1062" w:rsidRDefault="00890F47" w:rsidP="00362740">
      <w:pPr>
        <w:tabs>
          <w:tab w:val="left" w:pos="1635"/>
        </w:tabs>
        <w:spacing w:after="0" w:line="240" w:lineRule="auto"/>
        <w:rPr>
          <w:rFonts w:cstheme="minorHAnsi"/>
          <w:color w:val="244061" w:themeColor="accent1" w:themeShade="80"/>
          <w:sz w:val="18"/>
          <w:szCs w:val="20"/>
        </w:rPr>
      </w:pPr>
    </w:p>
    <w:p w14:paraId="7A91FFC1" w14:textId="77777777" w:rsidR="000820DA" w:rsidRPr="00FD68E4" w:rsidRDefault="000820DA" w:rsidP="00362740">
      <w:pPr>
        <w:tabs>
          <w:tab w:val="left" w:pos="1635"/>
        </w:tabs>
        <w:spacing w:after="0" w:line="240" w:lineRule="auto"/>
        <w:rPr>
          <w:color w:val="244061" w:themeColor="accent1" w:themeShade="80"/>
          <w:sz w:val="20"/>
          <w:szCs w:val="20"/>
        </w:rPr>
      </w:pPr>
      <w:r w:rsidRPr="00FD68E4">
        <w:rPr>
          <w:color w:val="244061" w:themeColor="accent1" w:themeShade="80"/>
          <w:sz w:val="20"/>
          <w:szCs w:val="20"/>
        </w:rPr>
        <w:t xml:space="preserve">Possible Precursors: </w:t>
      </w:r>
      <w:r w:rsidR="00C84298" w:rsidRPr="00FD68E4">
        <w:rPr>
          <w:rFonts w:cstheme="minorHAnsi"/>
          <w:color w:val="984806" w:themeColor="accent6" w:themeShade="80"/>
          <w:sz w:val="20"/>
          <w:szCs w:val="20"/>
        </w:rPr>
        <w:t>Shield</w:t>
      </w:r>
    </w:p>
    <w:p w14:paraId="4E0D9948" w14:textId="77777777" w:rsidR="00890F47" w:rsidRPr="00FD68E4" w:rsidRDefault="00890F47" w:rsidP="00362740">
      <w:pPr>
        <w:tabs>
          <w:tab w:val="left" w:pos="1635"/>
        </w:tabs>
        <w:spacing w:after="0" w:line="240" w:lineRule="auto"/>
        <w:rPr>
          <w:rFonts w:cstheme="minorHAnsi"/>
          <w:color w:val="943634" w:themeColor="accent2" w:themeShade="BF"/>
          <w:sz w:val="20"/>
          <w:szCs w:val="20"/>
        </w:rPr>
      </w:pPr>
      <w:r w:rsidRPr="00FD68E4">
        <w:rPr>
          <w:rFonts w:cstheme="minorHAnsi"/>
          <w:color w:val="244061" w:themeColor="accent1" w:themeShade="80"/>
          <w:sz w:val="20"/>
          <w:szCs w:val="20"/>
        </w:rPr>
        <w:t xml:space="preserve">Precursor to: </w:t>
      </w:r>
      <w:r w:rsidRPr="00FD68E4">
        <w:rPr>
          <w:rFonts w:cstheme="minorHAnsi"/>
          <w:color w:val="5F497A" w:themeColor="accent4" w:themeShade="BF"/>
          <w:sz w:val="20"/>
          <w:szCs w:val="20"/>
        </w:rPr>
        <w:t>Building Shield</w:t>
      </w:r>
    </w:p>
    <w:p w14:paraId="7ABE36E5"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SATS Cost: --</w:t>
      </w:r>
    </w:p>
    <w:p w14:paraId="6E4CE3ED"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Strain Cost: High</w:t>
      </w:r>
    </w:p>
    <w:p w14:paraId="16D0FB4E"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Requirements: Level 18, </w:t>
      </w:r>
      <w:r w:rsidRPr="00FD68E4">
        <w:rPr>
          <w:rFonts w:cstheme="minorHAnsi"/>
          <w:color w:val="984806" w:themeColor="accent6" w:themeShade="80"/>
          <w:sz w:val="20"/>
          <w:szCs w:val="20"/>
        </w:rPr>
        <w:t>Shield</w:t>
      </w:r>
      <w:r w:rsidRPr="00FD68E4">
        <w:rPr>
          <w:rFonts w:cstheme="minorHAnsi"/>
          <w:color w:val="244061" w:themeColor="accent1" w:themeShade="80"/>
          <w:sz w:val="20"/>
          <w:szCs w:val="20"/>
        </w:rPr>
        <w:t>.</w:t>
      </w:r>
    </w:p>
    <w:p w14:paraId="6A458AB8"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Additional Note: Alicorns start with this spell.</w:t>
      </w:r>
    </w:p>
    <w:p w14:paraId="08E79535"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p>
    <w:p w14:paraId="2179C3C4" w14:textId="60EF06BA" w:rsidR="00C84298" w:rsidRDefault="00905CFC" w:rsidP="00362740">
      <w:pPr>
        <w:tabs>
          <w:tab w:val="left" w:pos="1635"/>
        </w:tabs>
        <w:spacing w:after="0" w:line="240" w:lineRule="auto"/>
        <w:rPr>
          <w:rFonts w:cstheme="minorHAnsi"/>
          <w:color w:val="244061" w:themeColor="accent1" w:themeShade="80"/>
          <w:sz w:val="20"/>
          <w:szCs w:val="20"/>
        </w:rPr>
      </w:pPr>
      <w:r>
        <w:rPr>
          <w:rFonts w:cstheme="minorHAnsi"/>
          <w:b/>
          <w:sz w:val="20"/>
          <w:szCs w:val="20"/>
        </w:rPr>
        <w:t xml:space="preserve">Snow Drift – </w:t>
      </w:r>
      <w:r w:rsidR="001A1062" w:rsidRPr="001A1062">
        <w:rPr>
          <w:rFonts w:cstheme="minorHAnsi"/>
          <w:color w:val="244061" w:themeColor="accent1" w:themeShade="80"/>
          <w:sz w:val="20"/>
          <w:szCs w:val="20"/>
        </w:rPr>
        <w:t xml:space="preserve">Creates a large quantity of snow over a small area out of ambient water vapor in the air or out of water from a local source (within 50’).   The snow covers an area equal in size to 5x the caster’s INT in feet squared, in whatever shape the caster would like (the default pattern is a square or circle), within 10’xINT of the caster at its furthest point.  The snow is of relatively uniform depth, about 12”.  Each layer of overglow can be applied to either double the square footage covered with snow or double the depth of the snow covering.  This spell can be exceptionally useful, as the snow can be used for refrigeration and as a way of easily transporting water.  Beyond the possible snowball fights, however, it is not particularly offensive.  The snow is created at freezing temperatures, and can be used to cool off a pony suffering from heat stroke or other heat-related trauma.  This spell is harder to cast if the ambient temperature is above 70° Fahrenheit (~20°C).  </w:t>
      </w:r>
    </w:p>
    <w:p w14:paraId="4CE1FA97" w14:textId="77777777" w:rsidR="001A1062" w:rsidRPr="001A1062" w:rsidRDefault="001A1062" w:rsidP="00362740">
      <w:pPr>
        <w:tabs>
          <w:tab w:val="left" w:pos="1635"/>
        </w:tabs>
        <w:spacing w:after="0" w:line="240" w:lineRule="auto"/>
        <w:rPr>
          <w:rFonts w:cstheme="minorHAnsi"/>
          <w:sz w:val="18"/>
          <w:szCs w:val="20"/>
        </w:rPr>
      </w:pPr>
    </w:p>
    <w:p w14:paraId="5757FEA8" w14:textId="77777777" w:rsidR="00C84298" w:rsidRPr="00FD68E4" w:rsidRDefault="00C84298" w:rsidP="00362740">
      <w:pPr>
        <w:tabs>
          <w:tab w:val="left" w:pos="1635"/>
        </w:tabs>
        <w:spacing w:after="0" w:line="240" w:lineRule="auto"/>
        <w:rPr>
          <w:color w:val="244061" w:themeColor="accent1" w:themeShade="80"/>
          <w:sz w:val="20"/>
          <w:szCs w:val="20"/>
        </w:rPr>
      </w:pPr>
      <w:r w:rsidRPr="00FD68E4">
        <w:rPr>
          <w:color w:val="244061" w:themeColor="accent1" w:themeShade="80"/>
          <w:sz w:val="20"/>
          <w:szCs w:val="20"/>
        </w:rPr>
        <w:t xml:space="preserve">Possible Precursors: </w:t>
      </w:r>
      <w:r>
        <w:rPr>
          <w:rFonts w:cstheme="minorHAnsi"/>
          <w:color w:val="984806" w:themeColor="accent6" w:themeShade="80"/>
          <w:sz w:val="20"/>
          <w:szCs w:val="20"/>
        </w:rPr>
        <w:t xml:space="preserve">Freeze, </w:t>
      </w:r>
      <w:r w:rsidRPr="00C84298">
        <w:rPr>
          <w:rFonts w:cstheme="minorHAnsi"/>
          <w:color w:val="0F243E" w:themeColor="text2" w:themeShade="80"/>
          <w:sz w:val="20"/>
          <w:szCs w:val="20"/>
        </w:rPr>
        <w:t>Deluge, Icebolt</w:t>
      </w:r>
    </w:p>
    <w:p w14:paraId="65D165AB" w14:textId="77777777" w:rsidR="00C84298" w:rsidRPr="00FD68E4" w:rsidRDefault="00C84298" w:rsidP="00362740">
      <w:pPr>
        <w:tabs>
          <w:tab w:val="left" w:pos="1635"/>
        </w:tabs>
        <w:spacing w:after="0" w:line="240" w:lineRule="auto"/>
        <w:rPr>
          <w:rFonts w:cstheme="minorHAnsi"/>
          <w:color w:val="943634" w:themeColor="accent2" w:themeShade="BF"/>
          <w:sz w:val="20"/>
          <w:szCs w:val="20"/>
        </w:rPr>
      </w:pPr>
      <w:r w:rsidRPr="00FD68E4">
        <w:rPr>
          <w:rFonts w:cstheme="minorHAnsi"/>
          <w:color w:val="244061" w:themeColor="accent1" w:themeShade="80"/>
          <w:sz w:val="20"/>
          <w:szCs w:val="20"/>
        </w:rPr>
        <w:t xml:space="preserve">Precursor to: </w:t>
      </w:r>
      <w:r>
        <w:rPr>
          <w:rFonts w:cstheme="minorHAnsi"/>
          <w:color w:val="244061" w:themeColor="accent1" w:themeShade="80"/>
          <w:sz w:val="20"/>
          <w:szCs w:val="20"/>
        </w:rPr>
        <w:t xml:space="preserve">Icebolt, </w:t>
      </w:r>
      <w:r w:rsidRPr="00FD68E4">
        <w:rPr>
          <w:rFonts w:cstheme="minorHAnsi"/>
          <w:color w:val="5F497A" w:themeColor="accent4" w:themeShade="BF"/>
          <w:sz w:val="20"/>
          <w:szCs w:val="20"/>
        </w:rPr>
        <w:t>B</w:t>
      </w:r>
      <w:r>
        <w:rPr>
          <w:rFonts w:cstheme="minorHAnsi"/>
          <w:color w:val="5F497A" w:themeColor="accent4" w:themeShade="BF"/>
          <w:sz w:val="20"/>
          <w:szCs w:val="20"/>
        </w:rPr>
        <w:t>lizzard, Pony Popsicle</w:t>
      </w:r>
    </w:p>
    <w:p w14:paraId="2D364DE1" w14:textId="77777777" w:rsidR="00C84298" w:rsidRPr="00FD68E4" w:rsidRDefault="00C84298"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SATS Cost: --</w:t>
      </w:r>
    </w:p>
    <w:p w14:paraId="175674C7" w14:textId="77777777" w:rsidR="00C84298" w:rsidRPr="00FD68E4" w:rsidRDefault="00C84298"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Strain Cost: </w:t>
      </w:r>
      <w:r>
        <w:rPr>
          <w:rFonts w:cstheme="minorHAnsi"/>
          <w:color w:val="244061" w:themeColor="accent1" w:themeShade="80"/>
          <w:sz w:val="20"/>
          <w:szCs w:val="20"/>
        </w:rPr>
        <w:t>High</w:t>
      </w:r>
    </w:p>
    <w:p w14:paraId="6ACAA712" w14:textId="77777777" w:rsidR="00C84298" w:rsidRPr="00FD68E4" w:rsidRDefault="00C84298"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Requirements: Level 18, </w:t>
      </w:r>
      <w:r>
        <w:rPr>
          <w:rFonts w:cstheme="minorHAnsi"/>
          <w:color w:val="984806" w:themeColor="accent6" w:themeShade="80"/>
          <w:sz w:val="20"/>
          <w:szCs w:val="20"/>
        </w:rPr>
        <w:t xml:space="preserve">Freeze, </w:t>
      </w:r>
      <w:r>
        <w:rPr>
          <w:rFonts w:cstheme="minorHAnsi"/>
          <w:color w:val="0F243E" w:themeColor="text2" w:themeShade="80"/>
          <w:sz w:val="20"/>
          <w:szCs w:val="20"/>
        </w:rPr>
        <w:t>Deluge.</w:t>
      </w:r>
    </w:p>
    <w:p w14:paraId="736DECF6"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b/>
          <w:sz w:val="20"/>
          <w:szCs w:val="20"/>
        </w:rPr>
        <w:lastRenderedPageBreak/>
        <w:t>Solar Flare –</w:t>
      </w:r>
      <w:r w:rsidRPr="00FD68E4">
        <w:rPr>
          <w:rFonts w:cstheme="minorHAnsi"/>
          <w:sz w:val="20"/>
          <w:szCs w:val="20"/>
        </w:rPr>
        <w:t xml:space="preserve"> </w:t>
      </w:r>
      <w:r w:rsidRPr="00FD68E4">
        <w:rPr>
          <w:rFonts w:cstheme="minorHAnsi"/>
          <w:color w:val="244061" w:themeColor="accent1" w:themeShade="80"/>
          <w:sz w:val="20"/>
          <w:szCs w:val="20"/>
        </w:rPr>
        <w:t>Your control of the sun</w:t>
      </w:r>
      <w:r w:rsidR="00BD5DF4">
        <w:rPr>
          <w:rFonts w:cstheme="minorHAnsi"/>
          <w:color w:val="244061" w:themeColor="accent1" w:themeShade="80"/>
          <w:sz w:val="20"/>
          <w:szCs w:val="20"/>
        </w:rPr>
        <w:t>’</w:t>
      </w:r>
      <w:r w:rsidRPr="00FD68E4">
        <w:rPr>
          <w:rFonts w:cstheme="minorHAnsi"/>
          <w:color w:val="244061" w:themeColor="accent1" w:themeShade="80"/>
          <w:sz w:val="20"/>
          <w:szCs w:val="20"/>
        </w:rPr>
        <w:t>s rays has gone beyond simply making you into a light in the wasteland</w:t>
      </w:r>
      <w:r w:rsidR="00BD5DF4">
        <w:rPr>
          <w:rFonts w:cstheme="minorHAnsi"/>
          <w:color w:val="244061" w:themeColor="accent1" w:themeShade="80"/>
          <w:sz w:val="20"/>
          <w:szCs w:val="20"/>
        </w:rPr>
        <w:t>’</w:t>
      </w:r>
      <w:r w:rsidRPr="00FD68E4">
        <w:rPr>
          <w:rFonts w:cstheme="minorHAnsi"/>
          <w:color w:val="244061" w:themeColor="accent1" w:themeShade="80"/>
          <w:sz w:val="20"/>
          <w:szCs w:val="20"/>
        </w:rPr>
        <w:t xml:space="preserve">s darkness, turning the sun into a deadly weapon!  You can focus any ambient level of sunlight </w:t>
      </w:r>
      <w:r w:rsidR="0019633D">
        <w:rPr>
          <w:rFonts w:cstheme="minorHAnsi"/>
          <w:color w:val="244061" w:themeColor="accent1" w:themeShade="80"/>
          <w:sz w:val="20"/>
          <w:szCs w:val="20"/>
        </w:rPr>
        <w:t xml:space="preserve">(though it does require ambient natural light) </w:t>
      </w:r>
      <w:r w:rsidRPr="00FD68E4">
        <w:rPr>
          <w:rFonts w:cstheme="minorHAnsi"/>
          <w:color w:val="244061" w:themeColor="accent1" w:themeShade="80"/>
          <w:sz w:val="20"/>
          <w:szCs w:val="20"/>
        </w:rPr>
        <w:t>into a single flaming projectile that leaves your opponents scorched.  This spell launches a magical flare-like projectile from your horn and sends it rocketing towards your enemies.  Not only does it illuminate everything in its path as Daylight for the next 30 seconds (5 combat rounds), it also ignites everything that it passes within 5</w:t>
      </w:r>
      <w:r w:rsidR="00BD5DF4">
        <w:rPr>
          <w:rFonts w:cstheme="minorHAnsi"/>
          <w:color w:val="244061" w:themeColor="accent1" w:themeShade="80"/>
          <w:sz w:val="20"/>
          <w:szCs w:val="20"/>
        </w:rPr>
        <w:t>’</w:t>
      </w:r>
      <w:r w:rsidRPr="00FD68E4">
        <w:rPr>
          <w:rFonts w:cstheme="minorHAnsi"/>
          <w:color w:val="244061" w:themeColor="accent1" w:themeShade="80"/>
          <w:sz w:val="20"/>
          <w:szCs w:val="20"/>
        </w:rPr>
        <w:t xml:space="preserve"> of as the Fire special weapon effect.  When it does finally impact a t</w:t>
      </w:r>
      <w:r w:rsidR="005417EE">
        <w:rPr>
          <w:rFonts w:cstheme="minorHAnsi"/>
          <w:color w:val="244061" w:themeColor="accent1" w:themeShade="80"/>
          <w:sz w:val="20"/>
          <w:szCs w:val="20"/>
        </w:rPr>
        <w:t>arget, this projectile deals 4d10</w:t>
      </w:r>
      <w:r w:rsidRPr="00FD68E4">
        <w:rPr>
          <w:rFonts w:cstheme="minorHAnsi"/>
          <w:color w:val="244061" w:themeColor="accent1" w:themeShade="80"/>
          <w:sz w:val="20"/>
          <w:szCs w:val="20"/>
        </w:rPr>
        <w:t xml:space="preserve"> of damage and ignores 15 DT, as well as lighting the target on fire.  This spell</w:t>
      </w:r>
      <w:r w:rsidR="00BD5DF4">
        <w:rPr>
          <w:rFonts w:cstheme="minorHAnsi"/>
          <w:color w:val="244061" w:themeColor="accent1" w:themeShade="80"/>
          <w:sz w:val="20"/>
          <w:szCs w:val="20"/>
        </w:rPr>
        <w:t>’</w:t>
      </w:r>
      <w:r w:rsidRPr="00FD68E4">
        <w:rPr>
          <w:rFonts w:cstheme="minorHAnsi"/>
          <w:color w:val="244061" w:themeColor="accent1" w:themeShade="80"/>
          <w:sz w:val="20"/>
          <w:szCs w:val="20"/>
        </w:rPr>
        <w:t>s only downside is that it requires at least some level of ambient light; it cannot be cast in darkness.  Each layer of overglo</w:t>
      </w:r>
      <w:r w:rsidR="005417EE">
        <w:rPr>
          <w:rFonts w:cstheme="minorHAnsi"/>
          <w:color w:val="244061" w:themeColor="accent1" w:themeShade="80"/>
          <w:sz w:val="20"/>
          <w:szCs w:val="20"/>
        </w:rPr>
        <w:t>w adds 1d10</w:t>
      </w:r>
      <w:r w:rsidRPr="00FD68E4">
        <w:rPr>
          <w:rFonts w:cstheme="minorHAnsi"/>
          <w:color w:val="244061" w:themeColor="accent1" w:themeShade="80"/>
          <w:sz w:val="20"/>
          <w:szCs w:val="20"/>
        </w:rPr>
        <w:t xml:space="preserve"> of damage and adds 1d</w:t>
      </w:r>
      <w:r w:rsidR="005417EE">
        <w:rPr>
          <w:rFonts w:cstheme="minorHAnsi"/>
          <w:color w:val="244061" w:themeColor="accent1" w:themeShade="80"/>
          <w:sz w:val="20"/>
          <w:szCs w:val="20"/>
        </w:rPr>
        <w:t>12</w:t>
      </w:r>
      <w:r w:rsidRPr="00FD68E4">
        <w:rPr>
          <w:rFonts w:cstheme="minorHAnsi"/>
          <w:color w:val="244061" w:themeColor="accent1" w:themeShade="80"/>
          <w:sz w:val="20"/>
          <w:szCs w:val="20"/>
        </w:rPr>
        <w:t xml:space="preserve"> of damage to the Fire effect rolls caused by this spell.  </w:t>
      </w:r>
    </w:p>
    <w:p w14:paraId="5B2895E6"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p>
    <w:p w14:paraId="3F0B6E33" w14:textId="77777777" w:rsidR="000820DA" w:rsidRPr="00FD68E4" w:rsidRDefault="000820DA" w:rsidP="00362740">
      <w:pPr>
        <w:tabs>
          <w:tab w:val="left" w:pos="1635"/>
        </w:tabs>
        <w:spacing w:after="0" w:line="240" w:lineRule="auto"/>
        <w:rPr>
          <w:color w:val="244061" w:themeColor="accent1" w:themeShade="80"/>
          <w:sz w:val="20"/>
          <w:szCs w:val="20"/>
        </w:rPr>
      </w:pPr>
      <w:r w:rsidRPr="00FD68E4">
        <w:rPr>
          <w:color w:val="244061" w:themeColor="accent1" w:themeShade="80"/>
          <w:sz w:val="20"/>
          <w:szCs w:val="20"/>
        </w:rPr>
        <w:t xml:space="preserve">Possible Precursors: </w:t>
      </w:r>
      <w:r w:rsidR="004F59C7" w:rsidRPr="00FD68E4">
        <w:rPr>
          <w:rFonts w:cstheme="minorHAnsi"/>
          <w:color w:val="4F6228" w:themeColor="accent3" w:themeShade="80"/>
          <w:sz w:val="20"/>
          <w:szCs w:val="20"/>
        </w:rPr>
        <w:t xml:space="preserve">Sunbeam, </w:t>
      </w:r>
      <w:r w:rsidR="004F59C7" w:rsidRPr="00FD68E4">
        <w:rPr>
          <w:rFonts w:cstheme="minorHAnsi"/>
          <w:color w:val="984806" w:themeColor="accent6" w:themeShade="80"/>
          <w:sz w:val="20"/>
          <w:szCs w:val="20"/>
        </w:rPr>
        <w:t>Flare, Pyre</w:t>
      </w:r>
      <w:r w:rsidR="004F59C7" w:rsidRPr="00FD68E4">
        <w:rPr>
          <w:rFonts w:cstheme="minorHAnsi"/>
          <w:color w:val="244061" w:themeColor="accent1" w:themeShade="80"/>
          <w:sz w:val="20"/>
          <w:szCs w:val="20"/>
        </w:rPr>
        <w:t>.</w:t>
      </w:r>
    </w:p>
    <w:p w14:paraId="348F659B"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Precursor to: </w:t>
      </w:r>
      <w:r w:rsidRPr="00FD68E4">
        <w:rPr>
          <w:rFonts w:cstheme="minorHAnsi"/>
          <w:color w:val="5F497A" w:themeColor="accent4" w:themeShade="BF"/>
          <w:sz w:val="20"/>
          <w:szCs w:val="20"/>
        </w:rPr>
        <w:t>Solar Wrath</w:t>
      </w:r>
      <w:r w:rsidRPr="00FD68E4">
        <w:rPr>
          <w:rFonts w:cstheme="minorHAnsi"/>
          <w:color w:val="244061" w:themeColor="accent1" w:themeShade="80"/>
          <w:sz w:val="20"/>
          <w:szCs w:val="20"/>
        </w:rPr>
        <w:br/>
        <w:t>SATS Cost: 40</w:t>
      </w:r>
    </w:p>
    <w:p w14:paraId="7C39C54B"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Strain Cost: High</w:t>
      </w:r>
    </w:p>
    <w:p w14:paraId="4F52D438"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Requirements: </w:t>
      </w:r>
      <w:r w:rsidR="0008797E">
        <w:rPr>
          <w:rFonts w:cstheme="minorHAnsi"/>
          <w:color w:val="244061" w:themeColor="accent1" w:themeShade="80"/>
          <w:sz w:val="20"/>
          <w:szCs w:val="20"/>
        </w:rPr>
        <w:t xml:space="preserve">Level 20, </w:t>
      </w:r>
      <w:r w:rsidR="004F59C7" w:rsidRPr="00FD68E4">
        <w:rPr>
          <w:rFonts w:cstheme="minorHAnsi"/>
          <w:color w:val="4F6228" w:themeColor="accent3" w:themeShade="80"/>
          <w:sz w:val="20"/>
          <w:szCs w:val="20"/>
        </w:rPr>
        <w:t xml:space="preserve">Sunbeam </w:t>
      </w:r>
      <w:r w:rsidR="004F59C7" w:rsidRPr="00FD68E4">
        <w:rPr>
          <w:rFonts w:cstheme="minorHAnsi"/>
          <w:color w:val="244061" w:themeColor="accent1" w:themeShade="80"/>
          <w:sz w:val="20"/>
          <w:szCs w:val="20"/>
        </w:rPr>
        <w:t xml:space="preserve">or </w:t>
      </w:r>
      <w:r w:rsidRPr="00FD68E4">
        <w:rPr>
          <w:rFonts w:cstheme="minorHAnsi"/>
          <w:color w:val="984806" w:themeColor="accent6" w:themeShade="80"/>
          <w:sz w:val="20"/>
          <w:szCs w:val="20"/>
        </w:rPr>
        <w:t>Flare</w:t>
      </w:r>
      <w:r w:rsidRPr="00FD68E4">
        <w:rPr>
          <w:rFonts w:cstheme="minorHAnsi"/>
          <w:color w:val="244061" w:themeColor="accent1" w:themeShade="80"/>
          <w:sz w:val="20"/>
          <w:szCs w:val="20"/>
        </w:rPr>
        <w:t>.</w:t>
      </w:r>
    </w:p>
    <w:p w14:paraId="37A4397E"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p>
    <w:p w14:paraId="323E65C0"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b/>
          <w:sz w:val="20"/>
          <w:szCs w:val="20"/>
        </w:rPr>
        <w:t>Sonic Scream –</w:t>
      </w:r>
      <w:r w:rsidRPr="00FD68E4">
        <w:rPr>
          <w:rFonts w:cstheme="minorHAnsi"/>
          <w:sz w:val="20"/>
          <w:szCs w:val="20"/>
        </w:rPr>
        <w:t xml:space="preserve"> </w:t>
      </w:r>
      <w:r w:rsidRPr="00FD68E4">
        <w:rPr>
          <w:rFonts w:cstheme="minorHAnsi"/>
          <w:color w:val="244061" w:themeColor="accent1" w:themeShade="80"/>
          <w:sz w:val="20"/>
          <w:szCs w:val="20"/>
        </w:rPr>
        <w:t xml:space="preserve">This attack deals 4d12 damage to biological opponents, and renders them temporarily hard of hearing for 1d4 rounds, during which they suffer a 2-MFD step penalty to auditory  perception checks, and must make an auditory perception check to communicate verbally with their compatriots (i.e. hear them talk).  This spell is targeted as a single-target weapon, with magic used as the skill roll to hit, and similarly to a flamethrower hits any and all targets within </w:t>
      </w:r>
      <w:r w:rsidR="00C41D0B" w:rsidRPr="00FD68E4">
        <w:rPr>
          <w:rFonts w:cstheme="minorHAnsi"/>
          <w:color w:val="244061" w:themeColor="accent1" w:themeShade="80"/>
          <w:sz w:val="20"/>
          <w:szCs w:val="20"/>
        </w:rPr>
        <w:t>5’ of</w:t>
      </w:r>
      <w:r w:rsidRPr="00FD68E4">
        <w:rPr>
          <w:rFonts w:cstheme="minorHAnsi"/>
          <w:color w:val="244061" w:themeColor="accent1" w:themeShade="80"/>
          <w:sz w:val="20"/>
          <w:szCs w:val="20"/>
        </w:rPr>
        <w:t xml:space="preserve"> </w:t>
      </w:r>
      <w:r w:rsidR="00C41D0B">
        <w:rPr>
          <w:rFonts w:cstheme="minorHAnsi"/>
          <w:color w:val="244061" w:themeColor="accent1" w:themeShade="80"/>
          <w:sz w:val="20"/>
          <w:szCs w:val="20"/>
        </w:rPr>
        <w:t xml:space="preserve">the </w:t>
      </w:r>
      <w:r w:rsidRPr="00FD68E4">
        <w:rPr>
          <w:rFonts w:cstheme="minorHAnsi"/>
          <w:color w:val="244061" w:themeColor="accent1" w:themeShade="80"/>
          <w:sz w:val="20"/>
          <w:szCs w:val="20"/>
        </w:rPr>
        <w:t>main target or in the line of fire.  Its range increment is 10</w:t>
      </w:r>
      <w:r w:rsidR="00BD5DF4">
        <w:rPr>
          <w:rFonts w:cstheme="minorHAnsi"/>
          <w:color w:val="244061" w:themeColor="accent1" w:themeShade="80"/>
          <w:sz w:val="20"/>
          <w:szCs w:val="20"/>
        </w:rPr>
        <w:t>’</w:t>
      </w:r>
      <w:r w:rsidRPr="00FD68E4">
        <w:rPr>
          <w:rFonts w:cstheme="minorHAnsi"/>
          <w:color w:val="244061" w:themeColor="accent1" w:themeShade="80"/>
          <w:sz w:val="20"/>
          <w:szCs w:val="20"/>
        </w:rPr>
        <w:t>, with a maximum effective range of 30 feet.  Sonic attacks deal an additional +2d12 versus machines and powered armor, and completely ignore DT unless the target is in armor that has an air-tight seal.</w:t>
      </w:r>
    </w:p>
    <w:p w14:paraId="1ED23B76"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p>
    <w:p w14:paraId="023FE700" w14:textId="77777777" w:rsidR="0046458E" w:rsidRPr="00FD68E4" w:rsidRDefault="000820DA" w:rsidP="00362740">
      <w:pPr>
        <w:tabs>
          <w:tab w:val="left" w:pos="1635"/>
        </w:tabs>
        <w:spacing w:after="0" w:line="240" w:lineRule="auto"/>
        <w:rPr>
          <w:rFonts w:cstheme="minorHAnsi"/>
          <w:color w:val="244061" w:themeColor="accent1" w:themeShade="80"/>
          <w:sz w:val="20"/>
          <w:szCs w:val="20"/>
        </w:rPr>
      </w:pPr>
      <w:r w:rsidRPr="00FD68E4">
        <w:rPr>
          <w:color w:val="244061" w:themeColor="accent1" w:themeShade="80"/>
          <w:sz w:val="20"/>
          <w:szCs w:val="20"/>
        </w:rPr>
        <w:t xml:space="preserve">Possible Precursors: </w:t>
      </w:r>
      <w:r w:rsidR="0046458E" w:rsidRPr="00FD68E4">
        <w:rPr>
          <w:rFonts w:cstheme="minorHAnsi"/>
          <w:color w:val="984806" w:themeColor="accent6" w:themeShade="80"/>
          <w:sz w:val="20"/>
          <w:szCs w:val="20"/>
        </w:rPr>
        <w:t>Royal Canterlot Voice</w:t>
      </w:r>
      <w:r w:rsidR="0046458E" w:rsidRPr="00FD68E4">
        <w:rPr>
          <w:rFonts w:cstheme="minorHAnsi"/>
          <w:color w:val="244061" w:themeColor="accent1" w:themeShade="80"/>
          <w:sz w:val="20"/>
          <w:szCs w:val="20"/>
        </w:rPr>
        <w:t xml:space="preserve">, </w:t>
      </w:r>
      <w:r w:rsidR="0046458E" w:rsidRPr="00FD68E4">
        <w:rPr>
          <w:rFonts w:cstheme="minorHAnsi"/>
          <w:color w:val="984806" w:themeColor="accent6" w:themeShade="80"/>
          <w:sz w:val="20"/>
          <w:szCs w:val="20"/>
        </w:rPr>
        <w:t>Soundburst</w:t>
      </w:r>
      <w:r w:rsidR="0046458E" w:rsidRPr="00FD68E4">
        <w:rPr>
          <w:rFonts w:cstheme="minorHAnsi"/>
          <w:color w:val="244061" w:themeColor="accent1" w:themeShade="80"/>
          <w:sz w:val="20"/>
          <w:szCs w:val="20"/>
        </w:rPr>
        <w:t>.</w:t>
      </w:r>
    </w:p>
    <w:p w14:paraId="688DA943"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Precursor to: </w:t>
      </w:r>
      <w:r w:rsidRPr="00FD68E4">
        <w:rPr>
          <w:rFonts w:cstheme="minorHAnsi"/>
          <w:color w:val="5F497A" w:themeColor="accent4" w:themeShade="BF"/>
          <w:sz w:val="20"/>
          <w:szCs w:val="20"/>
        </w:rPr>
        <w:t>Sonic Lance, Wall of Sound</w:t>
      </w:r>
      <w:r w:rsidRPr="00FD68E4">
        <w:rPr>
          <w:rFonts w:cstheme="minorHAnsi"/>
          <w:color w:val="244061" w:themeColor="accent1" w:themeShade="80"/>
          <w:sz w:val="20"/>
          <w:szCs w:val="20"/>
        </w:rPr>
        <w:br/>
        <w:t>SATS Cost: 30</w:t>
      </w:r>
    </w:p>
    <w:p w14:paraId="1DA36D60"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Strain Cost: Medium</w:t>
      </w:r>
    </w:p>
    <w:p w14:paraId="21A7B3EC"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Requirements: Level 20, </w:t>
      </w:r>
      <w:r w:rsidRPr="00FD68E4">
        <w:rPr>
          <w:rFonts w:cstheme="minorHAnsi"/>
          <w:color w:val="984806" w:themeColor="accent6" w:themeShade="80"/>
          <w:sz w:val="20"/>
          <w:szCs w:val="20"/>
        </w:rPr>
        <w:t>Royal Canterlot Voice</w:t>
      </w:r>
      <w:r w:rsidRPr="00FD68E4">
        <w:rPr>
          <w:rFonts w:cstheme="minorHAnsi"/>
          <w:color w:val="244061" w:themeColor="accent1" w:themeShade="80"/>
          <w:sz w:val="20"/>
          <w:szCs w:val="20"/>
        </w:rPr>
        <w:t xml:space="preserve"> or </w:t>
      </w:r>
      <w:r w:rsidRPr="00FD68E4">
        <w:rPr>
          <w:rFonts w:cstheme="minorHAnsi"/>
          <w:color w:val="984806" w:themeColor="accent6" w:themeShade="80"/>
          <w:sz w:val="20"/>
          <w:szCs w:val="20"/>
        </w:rPr>
        <w:t>Soundburst</w:t>
      </w:r>
      <w:r w:rsidRPr="00FD68E4">
        <w:rPr>
          <w:rFonts w:cstheme="minorHAnsi"/>
          <w:color w:val="244061" w:themeColor="accent1" w:themeShade="80"/>
          <w:sz w:val="20"/>
          <w:szCs w:val="20"/>
        </w:rPr>
        <w:t>.</w:t>
      </w:r>
    </w:p>
    <w:p w14:paraId="39AE397B"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p>
    <w:p w14:paraId="6BDFE7DE" w14:textId="77777777" w:rsidR="009C1853" w:rsidRPr="00CA75DC" w:rsidRDefault="009C1853" w:rsidP="00362740">
      <w:pPr>
        <w:tabs>
          <w:tab w:val="left" w:pos="1635"/>
        </w:tabs>
        <w:spacing w:after="0" w:line="240" w:lineRule="auto"/>
        <w:rPr>
          <w:rFonts w:cstheme="minorHAnsi"/>
          <w:color w:val="244061" w:themeColor="accent1" w:themeShade="80"/>
          <w:sz w:val="20"/>
          <w:szCs w:val="20"/>
        </w:rPr>
      </w:pPr>
      <w:r>
        <w:rPr>
          <w:rFonts w:cstheme="minorHAnsi"/>
          <w:b/>
          <w:sz w:val="20"/>
          <w:szCs w:val="20"/>
        </w:rPr>
        <w:t xml:space="preserve">Summon Bloatsprite – </w:t>
      </w:r>
      <w:r w:rsidRPr="00DD0955">
        <w:rPr>
          <w:rFonts w:cstheme="minorHAnsi"/>
          <w:color w:val="244061" w:themeColor="accent1" w:themeShade="80"/>
          <w:sz w:val="20"/>
          <w:szCs w:val="20"/>
        </w:rPr>
        <w:t>Creates a bloatsprite</w:t>
      </w:r>
      <w:r w:rsidR="00CA75DC">
        <w:rPr>
          <w:rFonts w:cstheme="minorHAnsi"/>
          <w:color w:val="244061" w:themeColor="accent1" w:themeShade="80"/>
          <w:sz w:val="20"/>
          <w:szCs w:val="20"/>
        </w:rPr>
        <w:t xml:space="preserve"> </w:t>
      </w:r>
      <w:r w:rsidR="007939B1">
        <w:rPr>
          <w:rFonts w:cstheme="minorHAnsi"/>
          <w:color w:val="244061" w:themeColor="accent1" w:themeShade="80"/>
          <w:sz w:val="20"/>
          <w:szCs w:val="20"/>
        </w:rPr>
        <w:t xml:space="preserve">out of thin air </w:t>
      </w:r>
      <w:r w:rsidRPr="00DD0955">
        <w:rPr>
          <w:rFonts w:cstheme="minorHAnsi"/>
          <w:color w:val="244061" w:themeColor="accent1" w:themeShade="80"/>
          <w:sz w:val="20"/>
          <w:szCs w:val="20"/>
        </w:rPr>
        <w:t xml:space="preserve">within five feet of the caster.  The </w:t>
      </w:r>
      <w:r w:rsidR="00685222">
        <w:rPr>
          <w:rFonts w:cstheme="minorHAnsi"/>
          <w:color w:val="244061" w:themeColor="accent1" w:themeShade="80"/>
          <w:sz w:val="20"/>
          <w:szCs w:val="20"/>
        </w:rPr>
        <w:t>s</w:t>
      </w:r>
      <w:r w:rsidR="006A486E" w:rsidRPr="00DD0955">
        <w:rPr>
          <w:rFonts w:cstheme="minorHAnsi"/>
          <w:color w:val="244061" w:themeColor="accent1" w:themeShade="80"/>
          <w:sz w:val="20"/>
          <w:szCs w:val="20"/>
        </w:rPr>
        <w:t>prite</w:t>
      </w:r>
      <w:r w:rsidRPr="00DD0955">
        <w:rPr>
          <w:rFonts w:cstheme="minorHAnsi"/>
          <w:color w:val="244061" w:themeColor="accent1" w:themeShade="80"/>
          <w:sz w:val="20"/>
          <w:szCs w:val="20"/>
        </w:rPr>
        <w:t xml:space="preserve"> is not controlled, and will immediately attempt to eat any </w:t>
      </w:r>
      <w:r w:rsidR="00CA75DC">
        <w:rPr>
          <w:rFonts w:cstheme="minorHAnsi"/>
          <w:color w:val="244061" w:themeColor="accent1" w:themeShade="80"/>
          <w:sz w:val="20"/>
          <w:szCs w:val="20"/>
        </w:rPr>
        <w:t xml:space="preserve">living creatures </w:t>
      </w:r>
      <w:r w:rsidRPr="00DD0955">
        <w:rPr>
          <w:rFonts w:cstheme="minorHAnsi"/>
          <w:color w:val="244061" w:themeColor="accent1" w:themeShade="80"/>
          <w:sz w:val="20"/>
          <w:szCs w:val="20"/>
        </w:rPr>
        <w:t>it identifies as food in its vicinity</w:t>
      </w:r>
      <w:r w:rsidR="00CA75DC">
        <w:rPr>
          <w:rFonts w:cstheme="minorHAnsi"/>
          <w:color w:val="244061" w:themeColor="accent1" w:themeShade="80"/>
          <w:sz w:val="20"/>
          <w:szCs w:val="20"/>
        </w:rPr>
        <w:t>.</w:t>
      </w:r>
      <w:r w:rsidRPr="00DD0955">
        <w:rPr>
          <w:rFonts w:cstheme="minorHAnsi"/>
          <w:color w:val="244061" w:themeColor="accent1" w:themeShade="80"/>
          <w:sz w:val="20"/>
          <w:szCs w:val="20"/>
        </w:rPr>
        <w:t xml:space="preserve">  The </w:t>
      </w:r>
      <w:r w:rsidR="006A486E" w:rsidRPr="00DD0955">
        <w:rPr>
          <w:rFonts w:cstheme="minorHAnsi"/>
          <w:color w:val="244061" w:themeColor="accent1" w:themeShade="80"/>
          <w:sz w:val="20"/>
          <w:szCs w:val="20"/>
        </w:rPr>
        <w:t xml:space="preserve">bloatsprite </w:t>
      </w:r>
      <w:r w:rsidRPr="00DD0955">
        <w:rPr>
          <w:rFonts w:cstheme="minorHAnsi"/>
          <w:color w:val="244061" w:themeColor="accent1" w:themeShade="80"/>
          <w:sz w:val="20"/>
          <w:szCs w:val="20"/>
        </w:rPr>
        <w:t xml:space="preserve">can be </w:t>
      </w:r>
      <w:r w:rsidR="006A486E" w:rsidRPr="00DD0955">
        <w:rPr>
          <w:rFonts w:cstheme="minorHAnsi"/>
          <w:color w:val="244061" w:themeColor="accent1" w:themeShade="80"/>
          <w:sz w:val="20"/>
          <w:szCs w:val="20"/>
        </w:rPr>
        <w:t>pacified</w:t>
      </w:r>
      <w:r w:rsidRPr="00DD0955">
        <w:rPr>
          <w:rFonts w:cstheme="minorHAnsi"/>
          <w:color w:val="244061" w:themeColor="accent1" w:themeShade="80"/>
          <w:sz w:val="20"/>
          <w:szCs w:val="20"/>
        </w:rPr>
        <w:t xml:space="preserve"> using music, or</w:t>
      </w:r>
      <w:r w:rsidR="006A486E" w:rsidRPr="00DD0955">
        <w:rPr>
          <w:rFonts w:cstheme="minorHAnsi"/>
          <w:color w:val="244061" w:themeColor="accent1" w:themeShade="80"/>
          <w:sz w:val="20"/>
          <w:szCs w:val="20"/>
        </w:rPr>
        <w:t xml:space="preserve"> removed from existence by the b</w:t>
      </w:r>
      <w:r w:rsidRPr="00DD0955">
        <w:rPr>
          <w:rFonts w:cstheme="minorHAnsi"/>
          <w:color w:val="244061" w:themeColor="accent1" w:themeShade="80"/>
          <w:sz w:val="20"/>
          <w:szCs w:val="20"/>
        </w:rPr>
        <w:t>anish spell</w:t>
      </w:r>
      <w:r w:rsidR="007939B1">
        <w:rPr>
          <w:rFonts w:cstheme="minorHAnsi"/>
          <w:color w:val="244061" w:themeColor="accent1" w:themeShade="80"/>
          <w:sz w:val="20"/>
          <w:szCs w:val="20"/>
        </w:rPr>
        <w:t xml:space="preserve"> (or, you know, just shooting it a bunch)</w:t>
      </w:r>
      <w:r w:rsidRPr="00DD0955">
        <w:rPr>
          <w:rFonts w:cstheme="minorHAnsi"/>
          <w:color w:val="244061" w:themeColor="accent1" w:themeShade="80"/>
          <w:sz w:val="20"/>
          <w:szCs w:val="20"/>
        </w:rPr>
        <w:t>.  With three layers of overglow, thi</w:t>
      </w:r>
      <w:r w:rsidR="006A486E" w:rsidRPr="00DD0955">
        <w:rPr>
          <w:rFonts w:cstheme="minorHAnsi"/>
          <w:color w:val="244061" w:themeColor="accent1" w:themeShade="80"/>
          <w:sz w:val="20"/>
          <w:szCs w:val="20"/>
        </w:rPr>
        <w:t xml:space="preserve">s spell summons a </w:t>
      </w:r>
      <w:r w:rsidR="00CA75DC">
        <w:rPr>
          <w:rFonts w:cstheme="minorHAnsi"/>
          <w:color w:val="244061" w:themeColor="accent1" w:themeShade="80"/>
          <w:sz w:val="20"/>
          <w:szCs w:val="20"/>
        </w:rPr>
        <w:t xml:space="preserve">Fillydelphian </w:t>
      </w:r>
      <w:r w:rsidR="006A486E" w:rsidRPr="00DD0955">
        <w:rPr>
          <w:rFonts w:cstheme="minorHAnsi"/>
          <w:color w:val="244061" w:themeColor="accent1" w:themeShade="80"/>
          <w:sz w:val="20"/>
          <w:szCs w:val="20"/>
        </w:rPr>
        <w:t>parasprite</w:t>
      </w:r>
      <w:r w:rsidRPr="00DD0955">
        <w:rPr>
          <w:rFonts w:cstheme="minorHAnsi"/>
          <w:color w:val="244061" w:themeColor="accent1" w:themeShade="80"/>
          <w:sz w:val="20"/>
          <w:szCs w:val="20"/>
        </w:rPr>
        <w:t xml:space="preserve"> instead.</w:t>
      </w:r>
      <w:r w:rsidRPr="00DD0955">
        <w:rPr>
          <w:rFonts w:cstheme="minorHAnsi"/>
          <w:b/>
          <w:color w:val="244061" w:themeColor="accent1" w:themeShade="80"/>
          <w:sz w:val="20"/>
          <w:szCs w:val="20"/>
        </w:rPr>
        <w:t xml:space="preserve">  </w:t>
      </w:r>
      <w:r w:rsidR="00CA75DC" w:rsidRPr="00CA75DC">
        <w:rPr>
          <w:rFonts w:cstheme="minorHAnsi"/>
          <w:color w:val="244061" w:themeColor="accent1" w:themeShade="80"/>
          <w:sz w:val="20"/>
          <w:szCs w:val="20"/>
        </w:rPr>
        <w:t>Don’t worry about having to make more of them – the sprites seem to have that part under control</w:t>
      </w:r>
      <w:r w:rsidR="00CA75DC">
        <w:rPr>
          <w:rFonts w:cstheme="minorHAnsi"/>
          <w:color w:val="244061" w:themeColor="accent1" w:themeShade="80"/>
          <w:sz w:val="20"/>
          <w:szCs w:val="20"/>
        </w:rPr>
        <w:t xml:space="preserve">.  </w:t>
      </w:r>
    </w:p>
    <w:p w14:paraId="07CF14BB" w14:textId="77777777" w:rsidR="009C1853" w:rsidRPr="00F06D53" w:rsidRDefault="009C1853" w:rsidP="00362740">
      <w:pPr>
        <w:tabs>
          <w:tab w:val="left" w:pos="1635"/>
        </w:tabs>
        <w:spacing w:after="0" w:line="240" w:lineRule="auto"/>
        <w:rPr>
          <w:rFonts w:cstheme="minorHAnsi"/>
          <w:b/>
          <w:sz w:val="16"/>
          <w:szCs w:val="20"/>
        </w:rPr>
      </w:pPr>
    </w:p>
    <w:p w14:paraId="2E5AFEC2" w14:textId="77777777" w:rsidR="009C1853" w:rsidRPr="00FD68E4" w:rsidRDefault="009C1853" w:rsidP="00362740">
      <w:pPr>
        <w:tabs>
          <w:tab w:val="left" w:pos="1635"/>
        </w:tabs>
        <w:spacing w:after="0" w:line="240" w:lineRule="auto"/>
        <w:rPr>
          <w:rFonts w:cstheme="minorHAnsi"/>
          <w:color w:val="244061" w:themeColor="accent1" w:themeShade="80"/>
          <w:sz w:val="20"/>
          <w:szCs w:val="20"/>
        </w:rPr>
      </w:pPr>
      <w:r w:rsidRPr="00FD68E4">
        <w:rPr>
          <w:color w:val="244061" w:themeColor="accent1" w:themeShade="80"/>
          <w:sz w:val="20"/>
          <w:szCs w:val="20"/>
        </w:rPr>
        <w:t xml:space="preserve">Possible Precursors: </w:t>
      </w:r>
      <w:r w:rsidR="00DD0955" w:rsidRPr="00DD0955">
        <w:rPr>
          <w:color w:val="4F6228" w:themeColor="accent3" w:themeShade="80"/>
          <w:sz w:val="20"/>
          <w:szCs w:val="20"/>
        </w:rPr>
        <w:t>Conjure Tool, Teleport</w:t>
      </w:r>
      <w:r w:rsidR="00DD0955">
        <w:rPr>
          <w:color w:val="4F6228" w:themeColor="accent3" w:themeShade="80"/>
          <w:sz w:val="20"/>
          <w:szCs w:val="20"/>
        </w:rPr>
        <w:t>ation</w:t>
      </w:r>
      <w:r w:rsidR="00DD0955" w:rsidRPr="00DD0955">
        <w:rPr>
          <w:color w:val="4F6228" w:themeColor="accent3" w:themeShade="80"/>
          <w:sz w:val="20"/>
          <w:szCs w:val="20"/>
        </w:rPr>
        <w:t xml:space="preserve"> I, </w:t>
      </w:r>
      <w:r w:rsidR="00DD0955" w:rsidRPr="00DD0955">
        <w:rPr>
          <w:color w:val="984806" w:themeColor="accent6" w:themeShade="80"/>
          <w:sz w:val="20"/>
          <w:szCs w:val="20"/>
        </w:rPr>
        <w:t xml:space="preserve">Duplicate, </w:t>
      </w:r>
      <w:r w:rsidR="00DD0955">
        <w:rPr>
          <w:color w:val="244061" w:themeColor="accent1" w:themeShade="80"/>
          <w:sz w:val="20"/>
          <w:szCs w:val="20"/>
        </w:rPr>
        <w:t>Banish, Door from Nowhere</w:t>
      </w:r>
    </w:p>
    <w:p w14:paraId="73EC347C" w14:textId="77777777" w:rsidR="009C1853" w:rsidRPr="00FD68E4" w:rsidRDefault="009C1853"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Precursor to: </w:t>
      </w:r>
      <w:r>
        <w:rPr>
          <w:rFonts w:cstheme="minorHAnsi"/>
          <w:color w:val="244061" w:themeColor="accent1" w:themeShade="80"/>
          <w:sz w:val="20"/>
          <w:szCs w:val="20"/>
        </w:rPr>
        <w:t>Banish, Door from Nowhere, Create Matter</w:t>
      </w:r>
      <w:r>
        <w:rPr>
          <w:rFonts w:cstheme="minorHAnsi"/>
          <w:color w:val="244061" w:themeColor="accent1" w:themeShade="80"/>
          <w:sz w:val="20"/>
          <w:szCs w:val="20"/>
        </w:rPr>
        <w:br/>
        <w:t>SATS Cost: 15</w:t>
      </w:r>
    </w:p>
    <w:p w14:paraId="47A67B59" w14:textId="77777777" w:rsidR="009C1853" w:rsidRPr="00FD68E4" w:rsidRDefault="009C1853"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Strain Cost: Medium</w:t>
      </w:r>
    </w:p>
    <w:p w14:paraId="58D6DA60" w14:textId="77777777" w:rsidR="009C1853" w:rsidRPr="00FD68E4" w:rsidRDefault="009C1853" w:rsidP="00362740">
      <w:pPr>
        <w:tabs>
          <w:tab w:val="left" w:pos="1635"/>
        </w:tabs>
        <w:spacing w:after="0" w:line="240" w:lineRule="auto"/>
        <w:rPr>
          <w:rFonts w:cstheme="minorHAnsi"/>
          <w:color w:val="244061" w:themeColor="accent1" w:themeShade="80"/>
          <w:sz w:val="20"/>
          <w:szCs w:val="20"/>
        </w:rPr>
      </w:pPr>
      <w:r>
        <w:rPr>
          <w:rFonts w:cstheme="minorHAnsi"/>
          <w:color w:val="244061" w:themeColor="accent1" w:themeShade="80"/>
          <w:sz w:val="20"/>
          <w:szCs w:val="20"/>
        </w:rPr>
        <w:t>Requirements: Level 22</w:t>
      </w:r>
      <w:r w:rsidRPr="00FD68E4">
        <w:rPr>
          <w:rFonts w:cstheme="minorHAnsi"/>
          <w:color w:val="244061" w:themeColor="accent1" w:themeShade="80"/>
          <w:sz w:val="20"/>
          <w:szCs w:val="20"/>
        </w:rPr>
        <w:t xml:space="preserve">, </w:t>
      </w:r>
      <w:r w:rsidR="00DD0955" w:rsidRPr="00DD0955">
        <w:rPr>
          <w:rFonts w:cstheme="minorHAnsi"/>
          <w:color w:val="4F6228" w:themeColor="accent3" w:themeShade="80"/>
          <w:sz w:val="20"/>
          <w:szCs w:val="20"/>
        </w:rPr>
        <w:t>Teleport</w:t>
      </w:r>
      <w:r w:rsidR="00DD0955">
        <w:rPr>
          <w:rFonts w:cstheme="minorHAnsi"/>
          <w:color w:val="4F6228" w:themeColor="accent3" w:themeShade="80"/>
          <w:sz w:val="20"/>
          <w:szCs w:val="20"/>
        </w:rPr>
        <w:t>ation</w:t>
      </w:r>
      <w:r w:rsidR="00DD0955" w:rsidRPr="00DD0955">
        <w:rPr>
          <w:rFonts w:cstheme="minorHAnsi"/>
          <w:color w:val="4F6228" w:themeColor="accent3" w:themeShade="80"/>
          <w:sz w:val="20"/>
          <w:szCs w:val="20"/>
        </w:rPr>
        <w:t xml:space="preserve"> </w:t>
      </w:r>
      <w:r w:rsidR="00C4376D" w:rsidRPr="00DD0955">
        <w:rPr>
          <w:rFonts w:cstheme="minorHAnsi"/>
          <w:color w:val="4F6228" w:themeColor="accent3" w:themeShade="80"/>
          <w:sz w:val="20"/>
          <w:szCs w:val="20"/>
        </w:rPr>
        <w:t>I</w:t>
      </w:r>
      <w:r w:rsidR="00DD0955">
        <w:rPr>
          <w:rFonts w:cstheme="minorHAnsi"/>
          <w:color w:val="244061" w:themeColor="accent1" w:themeShade="80"/>
          <w:sz w:val="20"/>
          <w:szCs w:val="20"/>
        </w:rPr>
        <w:t xml:space="preserve"> and either </w:t>
      </w:r>
      <w:r w:rsidR="00DD0955" w:rsidRPr="00DD0955">
        <w:rPr>
          <w:rFonts w:cstheme="minorHAnsi"/>
          <w:color w:val="4F6228" w:themeColor="accent3" w:themeShade="80"/>
          <w:sz w:val="20"/>
          <w:szCs w:val="20"/>
        </w:rPr>
        <w:t xml:space="preserve">Conjure Tool, </w:t>
      </w:r>
      <w:r w:rsidR="00DD0955" w:rsidRPr="00DD0955">
        <w:rPr>
          <w:rFonts w:cstheme="minorHAnsi"/>
          <w:color w:val="984806" w:themeColor="accent6" w:themeShade="80"/>
          <w:sz w:val="20"/>
          <w:szCs w:val="20"/>
        </w:rPr>
        <w:t xml:space="preserve">Duplicate, </w:t>
      </w:r>
      <w:r w:rsidR="00DD0955">
        <w:rPr>
          <w:rFonts w:cstheme="minorHAnsi"/>
          <w:color w:val="244061" w:themeColor="accent1" w:themeShade="80"/>
          <w:sz w:val="20"/>
          <w:szCs w:val="20"/>
        </w:rPr>
        <w:t>or Door from Nowhere.</w:t>
      </w:r>
    </w:p>
    <w:p w14:paraId="458474EF" w14:textId="77777777" w:rsidR="009C1853" w:rsidRDefault="009C1853" w:rsidP="00362740">
      <w:pPr>
        <w:tabs>
          <w:tab w:val="left" w:pos="1635"/>
        </w:tabs>
        <w:spacing w:after="0" w:line="240" w:lineRule="auto"/>
        <w:rPr>
          <w:rFonts w:cstheme="minorHAnsi"/>
          <w:b/>
          <w:sz w:val="20"/>
          <w:szCs w:val="20"/>
        </w:rPr>
      </w:pPr>
    </w:p>
    <w:p w14:paraId="0586C96C"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b/>
          <w:sz w:val="20"/>
          <w:szCs w:val="20"/>
        </w:rPr>
        <w:t>Surrogate –</w:t>
      </w:r>
      <w:r w:rsidRPr="00FD68E4">
        <w:rPr>
          <w:rFonts w:cstheme="minorHAnsi"/>
          <w:sz w:val="20"/>
          <w:szCs w:val="20"/>
        </w:rPr>
        <w:t xml:space="preserve"> </w:t>
      </w:r>
      <w:r w:rsidRPr="00FD68E4">
        <w:rPr>
          <w:rFonts w:cstheme="minorHAnsi"/>
          <w:color w:val="244061" w:themeColor="accent1" w:themeShade="80"/>
          <w:sz w:val="20"/>
          <w:szCs w:val="20"/>
        </w:rPr>
        <w:t>Allows one mare to act as a surrogate mother for another</w:t>
      </w:r>
      <w:r w:rsidR="00BD5DF4">
        <w:rPr>
          <w:rFonts w:cstheme="minorHAnsi"/>
          <w:color w:val="244061" w:themeColor="accent1" w:themeShade="80"/>
          <w:sz w:val="20"/>
          <w:szCs w:val="20"/>
        </w:rPr>
        <w:t>’</w:t>
      </w:r>
      <w:r w:rsidRPr="00FD68E4">
        <w:rPr>
          <w:rFonts w:cstheme="minorHAnsi"/>
          <w:color w:val="244061" w:themeColor="accent1" w:themeShade="80"/>
          <w:sz w:val="20"/>
          <w:szCs w:val="20"/>
        </w:rPr>
        <w:t>s foal.  The surrogate mother must be related by blood (no matter how distant</w:t>
      </w:r>
      <w:r w:rsidR="007B5BF0">
        <w:rPr>
          <w:rFonts w:cstheme="minorHAnsi"/>
          <w:color w:val="244061" w:themeColor="accent1" w:themeShade="80"/>
          <w:sz w:val="20"/>
          <w:szCs w:val="20"/>
        </w:rPr>
        <w:t>, within reason</w:t>
      </w:r>
      <w:r w:rsidRPr="00FD68E4">
        <w:rPr>
          <w:rFonts w:cstheme="minorHAnsi"/>
          <w:color w:val="244061" w:themeColor="accent1" w:themeShade="80"/>
          <w:sz w:val="20"/>
          <w:szCs w:val="20"/>
        </w:rPr>
        <w:t>) to the conceiving mother, or the unborn foal will very likely die.</w:t>
      </w:r>
      <w:r w:rsidR="007A27FA">
        <w:rPr>
          <w:rFonts w:cstheme="minorHAnsi"/>
          <w:color w:val="244061" w:themeColor="accent1" w:themeShade="80"/>
          <w:sz w:val="20"/>
          <w:szCs w:val="20"/>
        </w:rPr>
        <w:t xml:space="preserve">  This spell enacts the transplantation of the unborn foal in its entirety, but does require that medical equipment and conditions be available.  </w:t>
      </w:r>
    </w:p>
    <w:p w14:paraId="1EE9EA7C" w14:textId="77777777" w:rsidR="00890F47" w:rsidRPr="00F06D53" w:rsidRDefault="00890F47" w:rsidP="00362740">
      <w:pPr>
        <w:tabs>
          <w:tab w:val="left" w:pos="1635"/>
        </w:tabs>
        <w:spacing w:after="0" w:line="240" w:lineRule="auto"/>
        <w:rPr>
          <w:rFonts w:cstheme="minorHAnsi"/>
          <w:color w:val="244061" w:themeColor="accent1" w:themeShade="80"/>
          <w:sz w:val="16"/>
          <w:szCs w:val="20"/>
        </w:rPr>
      </w:pPr>
    </w:p>
    <w:p w14:paraId="0ED55E02" w14:textId="77777777" w:rsidR="0046458E" w:rsidRPr="00FD68E4" w:rsidRDefault="00B32DA0" w:rsidP="00362740">
      <w:pPr>
        <w:tabs>
          <w:tab w:val="left" w:pos="1635"/>
        </w:tabs>
        <w:spacing w:after="0" w:line="240" w:lineRule="auto"/>
        <w:rPr>
          <w:rFonts w:cstheme="minorHAnsi"/>
          <w:color w:val="244061" w:themeColor="accent1" w:themeShade="80"/>
          <w:sz w:val="20"/>
          <w:szCs w:val="20"/>
        </w:rPr>
      </w:pPr>
      <w:r>
        <w:rPr>
          <w:color w:val="244061" w:themeColor="accent1" w:themeShade="80"/>
          <w:sz w:val="20"/>
          <w:szCs w:val="20"/>
        </w:rPr>
        <w:t xml:space="preserve">Possible Precursors: </w:t>
      </w:r>
      <w:r>
        <w:rPr>
          <w:rFonts w:cstheme="minorHAnsi"/>
          <w:color w:val="984806" w:themeColor="accent6" w:themeShade="80"/>
          <w:sz w:val="20"/>
          <w:szCs w:val="20"/>
        </w:rPr>
        <w:t>Meld, T</w:t>
      </w:r>
      <w:r w:rsidR="0046458E" w:rsidRPr="00FD68E4">
        <w:rPr>
          <w:rFonts w:cstheme="minorHAnsi"/>
          <w:color w:val="984806" w:themeColor="accent6" w:themeShade="80"/>
          <w:sz w:val="20"/>
          <w:szCs w:val="20"/>
        </w:rPr>
        <w:t>issue Transplant</w:t>
      </w:r>
      <w:r w:rsidR="0046458E" w:rsidRPr="00FD68E4">
        <w:rPr>
          <w:rFonts w:cstheme="minorHAnsi"/>
          <w:color w:val="244061" w:themeColor="accent1" w:themeShade="80"/>
          <w:sz w:val="20"/>
          <w:szCs w:val="20"/>
        </w:rPr>
        <w:t>.</w:t>
      </w:r>
    </w:p>
    <w:p w14:paraId="2A8426BA"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Precursor to:</w:t>
      </w:r>
      <w:r w:rsidR="000820DA" w:rsidRPr="00FD68E4">
        <w:rPr>
          <w:rFonts w:cstheme="minorHAnsi"/>
          <w:color w:val="244061" w:themeColor="accent1" w:themeShade="80"/>
          <w:sz w:val="20"/>
          <w:szCs w:val="20"/>
        </w:rPr>
        <w:t xml:space="preserve"> </w:t>
      </w:r>
      <w:r w:rsidR="000820DA" w:rsidRPr="00FD68E4">
        <w:rPr>
          <w:rFonts w:cstheme="minorHAnsi"/>
          <w:sz w:val="20"/>
          <w:szCs w:val="20"/>
        </w:rPr>
        <w:t>None Known</w:t>
      </w:r>
    </w:p>
    <w:p w14:paraId="2ACE89A9"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SATS Cost: --</w:t>
      </w:r>
    </w:p>
    <w:p w14:paraId="5083D4F0"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Strain Cost: Very High</w:t>
      </w:r>
    </w:p>
    <w:p w14:paraId="6C8CCC08"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Requirements: Level 22, </w:t>
      </w:r>
      <w:r w:rsidRPr="00FD68E4">
        <w:rPr>
          <w:rFonts w:cstheme="minorHAnsi"/>
          <w:color w:val="984806" w:themeColor="accent6" w:themeShade="80"/>
          <w:sz w:val="20"/>
          <w:szCs w:val="20"/>
        </w:rPr>
        <w:t>Tissue Transplant</w:t>
      </w:r>
      <w:r w:rsidRPr="00FD68E4">
        <w:rPr>
          <w:rFonts w:cstheme="minorHAnsi"/>
          <w:color w:val="244061" w:themeColor="accent1" w:themeShade="80"/>
          <w:sz w:val="20"/>
          <w:szCs w:val="20"/>
        </w:rPr>
        <w:t>.</w:t>
      </w:r>
    </w:p>
    <w:p w14:paraId="3EB7FD44" w14:textId="77777777" w:rsidR="00745850" w:rsidRPr="00745850" w:rsidRDefault="00745850" w:rsidP="00745850">
      <w:pPr>
        <w:tabs>
          <w:tab w:val="left" w:pos="720"/>
          <w:tab w:val="left" w:pos="1635"/>
        </w:tabs>
        <w:spacing w:after="0" w:line="240" w:lineRule="auto"/>
        <w:rPr>
          <w:rFonts w:ascii="Calibri" w:eastAsia="Calibri" w:hAnsi="Calibri" w:cs="Calibri"/>
          <w:color w:val="244061" w:themeColor="accent1" w:themeShade="80"/>
          <w:sz w:val="20"/>
          <w:szCs w:val="20"/>
        </w:rPr>
      </w:pPr>
      <w:r w:rsidRPr="00745850">
        <w:rPr>
          <w:rFonts w:ascii="Calibri" w:eastAsia="Calibri" w:hAnsi="Calibri" w:cs="Calibri"/>
          <w:b/>
          <w:sz w:val="20"/>
          <w:szCs w:val="20"/>
        </w:rPr>
        <w:lastRenderedPageBreak/>
        <w:t>Talisman Creator –</w:t>
      </w:r>
      <w:r w:rsidRPr="00745850">
        <w:rPr>
          <w:rFonts w:ascii="Calibri" w:eastAsia="Calibri" w:hAnsi="Calibri" w:cs="Calibri"/>
          <w:sz w:val="20"/>
          <w:szCs w:val="20"/>
        </w:rPr>
        <w:t xml:space="preserve"> </w:t>
      </w:r>
      <w:r w:rsidRPr="00745850">
        <w:rPr>
          <w:rFonts w:ascii="Calibri" w:eastAsia="Calibri" w:hAnsi="Calibri" w:cs="Calibri"/>
          <w:color w:val="244061" w:themeColor="accent1" w:themeShade="80"/>
          <w:sz w:val="20"/>
          <w:szCs w:val="20"/>
        </w:rPr>
        <w:t>This spell allows your pony to create their own talismans! Talismans can be created either from gems (of wt. ½ or greater) or from any other item with sufficient magical energy content you should happen to come across. Magical gems are the baseline standard for talisman creation and as such are our point of reference for the tables and instructions provided below, but be aware that other reasonably magical items can prove a handy substitute, if you’re looking to create a non-standard talisman.</w:t>
      </w:r>
    </w:p>
    <w:p w14:paraId="337BEF33" w14:textId="77777777" w:rsidR="00745850" w:rsidRPr="00745850" w:rsidRDefault="00745850" w:rsidP="00745850">
      <w:pPr>
        <w:tabs>
          <w:tab w:val="left" w:pos="720"/>
          <w:tab w:val="left" w:pos="1635"/>
        </w:tabs>
        <w:spacing w:after="0" w:line="240" w:lineRule="auto"/>
        <w:rPr>
          <w:rFonts w:ascii="Calibri" w:eastAsia="Calibri" w:hAnsi="Calibri" w:cs="Calibri"/>
          <w:color w:val="244061" w:themeColor="accent1" w:themeShade="80"/>
          <w:sz w:val="20"/>
          <w:szCs w:val="20"/>
        </w:rPr>
      </w:pPr>
    </w:p>
    <w:p w14:paraId="349434AB" w14:textId="77777777" w:rsidR="00745850" w:rsidRPr="00745850" w:rsidRDefault="00745850" w:rsidP="00745850">
      <w:pPr>
        <w:tabs>
          <w:tab w:val="left" w:pos="720"/>
          <w:tab w:val="left" w:pos="1635"/>
        </w:tabs>
        <w:spacing w:after="0" w:line="240" w:lineRule="auto"/>
        <w:rPr>
          <w:rFonts w:ascii="Calibri" w:eastAsia="Calibri" w:hAnsi="Calibri" w:cs="Calibri"/>
          <w:color w:val="244061" w:themeColor="accent1" w:themeShade="80"/>
          <w:sz w:val="20"/>
          <w:szCs w:val="20"/>
        </w:rPr>
      </w:pPr>
      <w:r w:rsidRPr="00745850">
        <w:rPr>
          <w:rFonts w:ascii="Calibri" w:eastAsia="Calibri" w:hAnsi="Calibri" w:cs="Calibri"/>
          <w:color w:val="244061" w:themeColor="accent1" w:themeShade="80"/>
          <w:sz w:val="20"/>
          <w:szCs w:val="20"/>
        </w:rPr>
        <w:tab/>
        <w:t>Creating a talisman is magically taxing enough, but after you’ve made the talisman itself it requires the subsequent use of another spell to be imbued into it, at a 2 MFD step harder difficulty than the normal casting roll.   The strength of the talisman used, the degree of success on the casting roll, the type of spell, and the level of the spell all have an effect on how effective, durable, and powerful the resulting talisman is.  When creating a talisman or imbuing a spell into a talisman, overglow doubles the number of charges imbued and halves the physical durability of the talisman itself, making it more unstable.  Overglow channeled into a spell cast into a talisman has no direct effect on the strength of the talisman’s magic; it only increases the number of charges of that spell’s basic form that the talisman contains.  A table outlining basic talisman properties as they are affected by these factors is below.  If a talisman is created with less than 1 charge, even if it would be passive</w:t>
      </w:r>
      <w:r w:rsidRPr="00745850">
        <w:rPr>
          <w:rFonts w:ascii="Calibri" w:eastAsia="Calibri" w:hAnsi="Calibri" w:cs="Calibri"/>
          <w:i/>
          <w:color w:val="244061" w:themeColor="accent1" w:themeShade="80"/>
          <w:sz w:val="20"/>
          <w:szCs w:val="20"/>
        </w:rPr>
        <w:t>, it cannot be used.</w:t>
      </w:r>
    </w:p>
    <w:p w14:paraId="34B5665A" w14:textId="77777777" w:rsidR="00745850" w:rsidRPr="00745850" w:rsidRDefault="00745850" w:rsidP="00745850">
      <w:pPr>
        <w:tabs>
          <w:tab w:val="left" w:pos="720"/>
          <w:tab w:val="left" w:pos="1635"/>
        </w:tabs>
        <w:spacing w:after="0" w:line="240" w:lineRule="auto"/>
        <w:rPr>
          <w:rFonts w:ascii="Calibri" w:eastAsia="Calibri" w:hAnsi="Calibri" w:cs="Calibri"/>
          <w:color w:val="244061" w:themeColor="accent1" w:themeShade="80"/>
          <w:sz w:val="20"/>
          <w:szCs w:val="20"/>
        </w:rPr>
      </w:pPr>
    </w:p>
    <w:tbl>
      <w:tblPr>
        <w:tblStyle w:val="TableGrid1"/>
        <w:tblW w:w="0" w:type="auto"/>
        <w:tblInd w:w="0" w:type="dxa"/>
        <w:tblLook w:val="04A0" w:firstRow="1" w:lastRow="0" w:firstColumn="1" w:lastColumn="0" w:noHBand="0" w:noVBand="1"/>
      </w:tblPr>
      <w:tblGrid>
        <w:gridCol w:w="2486"/>
        <w:gridCol w:w="2221"/>
        <w:gridCol w:w="2503"/>
        <w:gridCol w:w="2539"/>
      </w:tblGrid>
      <w:tr w:rsidR="00745850" w:rsidRPr="00745850" w14:paraId="5A35DF58" w14:textId="77777777" w:rsidTr="00745850">
        <w:trPr>
          <w:trHeight w:val="487"/>
        </w:trPr>
        <w:tc>
          <w:tcPr>
            <w:tcW w:w="2486" w:type="dxa"/>
            <w:tcBorders>
              <w:top w:val="single" w:sz="4" w:space="0" w:color="auto"/>
              <w:left w:val="single" w:sz="4" w:space="0" w:color="auto"/>
              <w:bottom w:val="single" w:sz="4" w:space="0" w:color="auto"/>
              <w:right w:val="single" w:sz="4" w:space="0" w:color="auto"/>
            </w:tcBorders>
            <w:hideMark/>
          </w:tcPr>
          <w:p w14:paraId="2E24698E" w14:textId="77777777" w:rsidR="00745850" w:rsidRPr="00745850" w:rsidRDefault="00745850" w:rsidP="00745850">
            <w:pPr>
              <w:tabs>
                <w:tab w:val="left" w:pos="1635"/>
              </w:tabs>
              <w:rPr>
                <w:rFonts w:cs="Calibri"/>
                <w:b/>
                <w:sz w:val="20"/>
                <w:szCs w:val="20"/>
              </w:rPr>
            </w:pPr>
            <w:r w:rsidRPr="00745850">
              <w:rPr>
                <w:rFonts w:cs="Calibri"/>
                <w:b/>
                <w:sz w:val="20"/>
                <w:szCs w:val="20"/>
              </w:rPr>
              <w:t>Talisman Created – Determinant Factors</w:t>
            </w:r>
          </w:p>
        </w:tc>
        <w:tc>
          <w:tcPr>
            <w:tcW w:w="2221" w:type="dxa"/>
            <w:tcBorders>
              <w:top w:val="single" w:sz="4" w:space="0" w:color="auto"/>
              <w:left w:val="single" w:sz="4" w:space="0" w:color="auto"/>
              <w:bottom w:val="single" w:sz="4" w:space="0" w:color="auto"/>
              <w:right w:val="single" w:sz="4" w:space="0" w:color="auto"/>
            </w:tcBorders>
            <w:hideMark/>
          </w:tcPr>
          <w:p w14:paraId="45F244C7" w14:textId="77777777" w:rsidR="00745850" w:rsidRPr="00745850" w:rsidRDefault="00745850" w:rsidP="00745850">
            <w:pPr>
              <w:tabs>
                <w:tab w:val="left" w:pos="1635"/>
              </w:tabs>
              <w:rPr>
                <w:rFonts w:cs="Calibri"/>
                <w:i/>
                <w:sz w:val="20"/>
                <w:szCs w:val="20"/>
              </w:rPr>
            </w:pPr>
            <w:r w:rsidRPr="00745850">
              <w:rPr>
                <w:rFonts w:cs="Calibri"/>
                <w:i/>
                <w:sz w:val="20"/>
                <w:szCs w:val="20"/>
              </w:rPr>
              <w:t xml:space="preserve">Durability </w:t>
            </w:r>
            <w:r w:rsidRPr="00745850">
              <w:rPr>
                <w:rFonts w:cs="Calibri"/>
                <w:i/>
                <w:sz w:val="20"/>
                <w:szCs w:val="20"/>
              </w:rPr>
              <w:br/>
              <w:t>(Physical)</w:t>
            </w:r>
          </w:p>
        </w:tc>
        <w:tc>
          <w:tcPr>
            <w:tcW w:w="2503" w:type="dxa"/>
            <w:tcBorders>
              <w:top w:val="single" w:sz="4" w:space="0" w:color="auto"/>
              <w:left w:val="single" w:sz="4" w:space="0" w:color="auto"/>
              <w:bottom w:val="single" w:sz="4" w:space="0" w:color="auto"/>
              <w:right w:val="single" w:sz="4" w:space="0" w:color="auto"/>
            </w:tcBorders>
            <w:hideMark/>
          </w:tcPr>
          <w:p w14:paraId="7A45581D" w14:textId="77777777" w:rsidR="00745850" w:rsidRPr="00745850" w:rsidRDefault="00745850" w:rsidP="00745850">
            <w:pPr>
              <w:tabs>
                <w:tab w:val="left" w:pos="1635"/>
              </w:tabs>
              <w:rPr>
                <w:rFonts w:cs="Calibri"/>
                <w:i/>
                <w:sz w:val="20"/>
                <w:szCs w:val="20"/>
              </w:rPr>
            </w:pPr>
            <w:r w:rsidRPr="00745850">
              <w:rPr>
                <w:rFonts w:cs="Calibri"/>
                <w:i/>
                <w:sz w:val="20"/>
                <w:szCs w:val="20"/>
              </w:rPr>
              <w:t xml:space="preserve">Durability </w:t>
            </w:r>
            <w:r w:rsidRPr="00745850">
              <w:rPr>
                <w:rFonts w:cs="Calibri"/>
                <w:i/>
                <w:sz w:val="20"/>
                <w:szCs w:val="20"/>
              </w:rPr>
              <w:br/>
              <w:t>(Charges Imbued)</w:t>
            </w:r>
          </w:p>
        </w:tc>
        <w:tc>
          <w:tcPr>
            <w:tcW w:w="2539" w:type="dxa"/>
            <w:tcBorders>
              <w:top w:val="single" w:sz="4" w:space="0" w:color="auto"/>
              <w:left w:val="single" w:sz="4" w:space="0" w:color="auto"/>
              <w:bottom w:val="single" w:sz="4" w:space="0" w:color="auto"/>
              <w:right w:val="single" w:sz="4" w:space="0" w:color="auto"/>
            </w:tcBorders>
            <w:hideMark/>
          </w:tcPr>
          <w:p w14:paraId="515237DC" w14:textId="77777777" w:rsidR="00745850" w:rsidRPr="00745850" w:rsidRDefault="00745850" w:rsidP="00745850">
            <w:pPr>
              <w:tabs>
                <w:tab w:val="left" w:pos="1635"/>
              </w:tabs>
              <w:rPr>
                <w:rFonts w:cs="Calibri"/>
                <w:i/>
                <w:sz w:val="20"/>
                <w:szCs w:val="20"/>
              </w:rPr>
            </w:pPr>
            <w:r w:rsidRPr="00745850">
              <w:rPr>
                <w:rFonts w:cs="Calibri"/>
                <w:i/>
                <w:sz w:val="20"/>
                <w:szCs w:val="20"/>
              </w:rPr>
              <w:t xml:space="preserve">Strength </w:t>
            </w:r>
            <w:r w:rsidRPr="00745850">
              <w:rPr>
                <w:rFonts w:cs="Calibri"/>
                <w:i/>
                <w:sz w:val="20"/>
                <w:szCs w:val="20"/>
              </w:rPr>
              <w:br/>
              <w:t>(Numerical Efficacy)</w:t>
            </w:r>
          </w:p>
        </w:tc>
      </w:tr>
      <w:tr w:rsidR="00745850" w:rsidRPr="00745850" w14:paraId="756EB0EB" w14:textId="77777777" w:rsidTr="00745850">
        <w:trPr>
          <w:trHeight w:val="487"/>
        </w:trPr>
        <w:tc>
          <w:tcPr>
            <w:tcW w:w="2486" w:type="dxa"/>
            <w:tcBorders>
              <w:top w:val="single" w:sz="4" w:space="0" w:color="auto"/>
              <w:left w:val="single" w:sz="4" w:space="0" w:color="auto"/>
              <w:bottom w:val="single" w:sz="4" w:space="0" w:color="auto"/>
              <w:right w:val="single" w:sz="4" w:space="0" w:color="auto"/>
            </w:tcBorders>
            <w:hideMark/>
          </w:tcPr>
          <w:p w14:paraId="5FC60670" w14:textId="77777777" w:rsidR="00745850" w:rsidRPr="00745850" w:rsidRDefault="00745850" w:rsidP="00745850">
            <w:pPr>
              <w:tabs>
                <w:tab w:val="left" w:pos="1635"/>
              </w:tabs>
              <w:spacing w:line="240" w:lineRule="exact"/>
              <w:rPr>
                <w:rFonts w:cs="Calibri"/>
                <w:i/>
                <w:color w:val="244061" w:themeColor="accent1" w:themeShade="80"/>
                <w:sz w:val="20"/>
                <w:szCs w:val="20"/>
              </w:rPr>
            </w:pPr>
            <w:r w:rsidRPr="00745850">
              <w:rPr>
                <w:rFonts w:cs="Calibri"/>
                <w:b/>
                <w:i/>
                <w:color w:val="244061" w:themeColor="accent1" w:themeShade="80"/>
                <w:sz w:val="20"/>
                <w:szCs w:val="20"/>
              </w:rPr>
              <w:t>Spell Level</w:t>
            </w:r>
            <w:r w:rsidRPr="00745850">
              <w:rPr>
                <w:rFonts w:cs="Calibri"/>
                <w:i/>
                <w:color w:val="244061" w:themeColor="accent1" w:themeShade="80"/>
                <w:sz w:val="20"/>
                <w:szCs w:val="20"/>
              </w:rPr>
              <w:t xml:space="preserve"> (I-IV)</w:t>
            </w:r>
          </w:p>
        </w:tc>
        <w:tc>
          <w:tcPr>
            <w:tcW w:w="2221" w:type="dxa"/>
            <w:tcBorders>
              <w:top w:val="single" w:sz="4" w:space="0" w:color="auto"/>
              <w:left w:val="single" w:sz="4" w:space="0" w:color="auto"/>
              <w:bottom w:val="single" w:sz="4" w:space="0" w:color="auto"/>
              <w:right w:val="single" w:sz="4" w:space="0" w:color="auto"/>
            </w:tcBorders>
            <w:hideMark/>
          </w:tcPr>
          <w:p w14:paraId="4AF1DDDD" w14:textId="77777777" w:rsidR="00745850" w:rsidRPr="00745850" w:rsidRDefault="00745850" w:rsidP="00745850">
            <w:pPr>
              <w:tabs>
                <w:tab w:val="left" w:pos="1635"/>
              </w:tabs>
              <w:spacing w:line="220" w:lineRule="exact"/>
              <w:rPr>
                <w:rFonts w:cs="Calibri"/>
                <w:color w:val="244061" w:themeColor="accent1" w:themeShade="80"/>
                <w:sz w:val="20"/>
                <w:szCs w:val="20"/>
              </w:rPr>
            </w:pPr>
            <w:r w:rsidRPr="00745850">
              <w:rPr>
                <w:rFonts w:cs="Calibri"/>
                <w:color w:val="244061" w:themeColor="accent1" w:themeShade="80"/>
                <w:sz w:val="20"/>
                <w:szCs w:val="20"/>
              </w:rPr>
              <w:t>No Effect.</w:t>
            </w:r>
          </w:p>
        </w:tc>
        <w:tc>
          <w:tcPr>
            <w:tcW w:w="2503" w:type="dxa"/>
            <w:tcBorders>
              <w:top w:val="single" w:sz="4" w:space="0" w:color="auto"/>
              <w:left w:val="single" w:sz="4" w:space="0" w:color="auto"/>
              <w:bottom w:val="single" w:sz="4" w:space="0" w:color="auto"/>
              <w:right w:val="single" w:sz="4" w:space="0" w:color="auto"/>
            </w:tcBorders>
            <w:hideMark/>
          </w:tcPr>
          <w:p w14:paraId="3BD945B2" w14:textId="77777777" w:rsidR="00745850" w:rsidRPr="00745850" w:rsidRDefault="00745850" w:rsidP="00745850">
            <w:pPr>
              <w:tabs>
                <w:tab w:val="left" w:pos="1635"/>
              </w:tabs>
              <w:spacing w:line="220" w:lineRule="exact"/>
              <w:rPr>
                <w:rFonts w:cs="Calibri"/>
                <w:color w:val="244061" w:themeColor="accent1" w:themeShade="80"/>
                <w:sz w:val="20"/>
                <w:szCs w:val="20"/>
              </w:rPr>
            </w:pPr>
            <w:r w:rsidRPr="00745850">
              <w:rPr>
                <w:rFonts w:cs="Calibri"/>
                <w:color w:val="244061" w:themeColor="accent1" w:themeShade="80"/>
                <w:sz w:val="20"/>
                <w:szCs w:val="20"/>
              </w:rPr>
              <w:t xml:space="preserve">I – 20 Charges, Base.  </w:t>
            </w:r>
          </w:p>
          <w:p w14:paraId="19539269" w14:textId="77777777" w:rsidR="00745850" w:rsidRPr="00745850" w:rsidRDefault="00745850" w:rsidP="00745850">
            <w:pPr>
              <w:tabs>
                <w:tab w:val="left" w:pos="1635"/>
              </w:tabs>
              <w:spacing w:line="220" w:lineRule="exact"/>
              <w:rPr>
                <w:rFonts w:cs="Calibri"/>
                <w:color w:val="244061" w:themeColor="accent1" w:themeShade="80"/>
                <w:sz w:val="20"/>
                <w:szCs w:val="20"/>
              </w:rPr>
            </w:pPr>
            <w:r w:rsidRPr="00745850">
              <w:rPr>
                <w:rFonts w:cs="Calibri"/>
                <w:color w:val="244061" w:themeColor="accent1" w:themeShade="80"/>
                <w:sz w:val="20"/>
                <w:szCs w:val="20"/>
              </w:rPr>
              <w:t xml:space="preserve">II – 10 Charges, Base.  </w:t>
            </w:r>
          </w:p>
          <w:p w14:paraId="36248A55" w14:textId="77777777" w:rsidR="00745850" w:rsidRPr="00745850" w:rsidRDefault="00745850" w:rsidP="00745850">
            <w:pPr>
              <w:tabs>
                <w:tab w:val="left" w:pos="1635"/>
              </w:tabs>
              <w:spacing w:line="220" w:lineRule="exact"/>
              <w:rPr>
                <w:rFonts w:cs="Calibri"/>
                <w:color w:val="244061" w:themeColor="accent1" w:themeShade="80"/>
                <w:sz w:val="20"/>
                <w:szCs w:val="20"/>
              </w:rPr>
            </w:pPr>
            <w:r w:rsidRPr="00745850">
              <w:rPr>
                <w:rFonts w:cs="Calibri"/>
                <w:color w:val="244061" w:themeColor="accent1" w:themeShade="80"/>
                <w:sz w:val="20"/>
                <w:szCs w:val="20"/>
              </w:rPr>
              <w:t xml:space="preserve">III – 5 Charges, Base.  </w:t>
            </w:r>
          </w:p>
          <w:p w14:paraId="32DB9D98" w14:textId="77777777" w:rsidR="00745850" w:rsidRPr="00745850" w:rsidRDefault="00745850" w:rsidP="00745850">
            <w:pPr>
              <w:tabs>
                <w:tab w:val="left" w:pos="1635"/>
              </w:tabs>
              <w:spacing w:line="220" w:lineRule="exact"/>
              <w:rPr>
                <w:rFonts w:cs="Calibri"/>
                <w:color w:val="244061" w:themeColor="accent1" w:themeShade="80"/>
                <w:sz w:val="20"/>
                <w:szCs w:val="20"/>
              </w:rPr>
            </w:pPr>
            <w:r w:rsidRPr="00745850">
              <w:rPr>
                <w:rFonts w:cs="Calibri"/>
                <w:color w:val="244061" w:themeColor="accent1" w:themeShade="80"/>
                <w:sz w:val="20"/>
                <w:szCs w:val="20"/>
              </w:rPr>
              <w:t xml:space="preserve">IV – 1 Charges, Base.  </w:t>
            </w:r>
          </w:p>
        </w:tc>
        <w:tc>
          <w:tcPr>
            <w:tcW w:w="2539" w:type="dxa"/>
            <w:tcBorders>
              <w:top w:val="single" w:sz="4" w:space="0" w:color="auto"/>
              <w:left w:val="single" w:sz="4" w:space="0" w:color="auto"/>
              <w:bottom w:val="single" w:sz="4" w:space="0" w:color="auto"/>
              <w:right w:val="single" w:sz="4" w:space="0" w:color="auto"/>
            </w:tcBorders>
            <w:hideMark/>
          </w:tcPr>
          <w:p w14:paraId="2E39AB55" w14:textId="77777777" w:rsidR="00745850" w:rsidRPr="00745850" w:rsidRDefault="00745850" w:rsidP="00745850">
            <w:pPr>
              <w:tabs>
                <w:tab w:val="left" w:pos="1635"/>
              </w:tabs>
              <w:spacing w:line="220" w:lineRule="exact"/>
              <w:rPr>
                <w:rFonts w:cs="Calibri"/>
                <w:color w:val="244061" w:themeColor="accent1" w:themeShade="80"/>
                <w:sz w:val="20"/>
                <w:szCs w:val="20"/>
              </w:rPr>
            </w:pPr>
            <w:r w:rsidRPr="00745850">
              <w:rPr>
                <w:rFonts w:cs="Calibri"/>
                <w:color w:val="244061" w:themeColor="accent1" w:themeShade="80"/>
                <w:sz w:val="20"/>
                <w:szCs w:val="20"/>
              </w:rPr>
              <w:t xml:space="preserve">Base efficacy is as the spell.  If spells have similar effects, higher level spells always make stronger talismans.     </w:t>
            </w:r>
          </w:p>
        </w:tc>
      </w:tr>
      <w:tr w:rsidR="00745850" w:rsidRPr="00745850" w14:paraId="03CC9657" w14:textId="77777777" w:rsidTr="00745850">
        <w:trPr>
          <w:trHeight w:val="487"/>
        </w:trPr>
        <w:tc>
          <w:tcPr>
            <w:tcW w:w="2486" w:type="dxa"/>
            <w:tcBorders>
              <w:top w:val="single" w:sz="4" w:space="0" w:color="auto"/>
              <w:left w:val="single" w:sz="4" w:space="0" w:color="auto"/>
              <w:bottom w:val="single" w:sz="4" w:space="0" w:color="auto"/>
              <w:right w:val="single" w:sz="4" w:space="0" w:color="auto"/>
            </w:tcBorders>
            <w:hideMark/>
          </w:tcPr>
          <w:p w14:paraId="32862DCB" w14:textId="77777777" w:rsidR="00745850" w:rsidRPr="00745850" w:rsidRDefault="00745850" w:rsidP="00745850">
            <w:pPr>
              <w:tabs>
                <w:tab w:val="left" w:pos="1635"/>
              </w:tabs>
              <w:spacing w:line="240" w:lineRule="exact"/>
              <w:rPr>
                <w:rFonts w:cs="Calibri"/>
                <w:i/>
                <w:color w:val="244061" w:themeColor="accent1" w:themeShade="80"/>
                <w:sz w:val="20"/>
                <w:szCs w:val="20"/>
              </w:rPr>
            </w:pPr>
            <w:r w:rsidRPr="00745850">
              <w:rPr>
                <w:rFonts w:cs="Calibri"/>
                <w:b/>
                <w:i/>
                <w:color w:val="244061" w:themeColor="accent1" w:themeShade="80"/>
                <w:sz w:val="20"/>
                <w:szCs w:val="20"/>
              </w:rPr>
              <w:t>Spell Type</w:t>
            </w:r>
            <w:r w:rsidRPr="00745850">
              <w:rPr>
                <w:rFonts w:cs="Calibri"/>
                <w:i/>
                <w:color w:val="244061" w:themeColor="accent1" w:themeShade="80"/>
                <w:sz w:val="20"/>
                <w:szCs w:val="20"/>
              </w:rPr>
              <w:t xml:space="preserve"> (Category, and Active, Semi-Passive, Passive)</w:t>
            </w:r>
          </w:p>
        </w:tc>
        <w:tc>
          <w:tcPr>
            <w:tcW w:w="2221" w:type="dxa"/>
            <w:tcBorders>
              <w:top w:val="single" w:sz="4" w:space="0" w:color="auto"/>
              <w:left w:val="single" w:sz="4" w:space="0" w:color="auto"/>
              <w:bottom w:val="single" w:sz="4" w:space="0" w:color="auto"/>
              <w:right w:val="single" w:sz="4" w:space="0" w:color="auto"/>
            </w:tcBorders>
            <w:hideMark/>
          </w:tcPr>
          <w:p w14:paraId="60979957" w14:textId="77777777" w:rsidR="00745850" w:rsidRPr="00745850" w:rsidRDefault="00745850" w:rsidP="00745850">
            <w:pPr>
              <w:tabs>
                <w:tab w:val="left" w:pos="1635"/>
              </w:tabs>
              <w:spacing w:line="220" w:lineRule="exact"/>
              <w:rPr>
                <w:rFonts w:cs="Calibri"/>
                <w:color w:val="244061" w:themeColor="accent1" w:themeShade="80"/>
                <w:sz w:val="20"/>
                <w:szCs w:val="20"/>
              </w:rPr>
            </w:pPr>
            <w:r w:rsidRPr="00745850">
              <w:rPr>
                <w:rFonts w:cs="Calibri"/>
                <w:color w:val="244061" w:themeColor="accent1" w:themeShade="80"/>
                <w:sz w:val="20"/>
                <w:szCs w:val="20"/>
              </w:rPr>
              <w:t>No Effect.</w:t>
            </w:r>
          </w:p>
        </w:tc>
        <w:tc>
          <w:tcPr>
            <w:tcW w:w="2503" w:type="dxa"/>
            <w:tcBorders>
              <w:top w:val="single" w:sz="4" w:space="0" w:color="auto"/>
              <w:left w:val="single" w:sz="4" w:space="0" w:color="auto"/>
              <w:bottom w:val="single" w:sz="4" w:space="0" w:color="auto"/>
              <w:right w:val="single" w:sz="4" w:space="0" w:color="auto"/>
            </w:tcBorders>
            <w:hideMark/>
          </w:tcPr>
          <w:p w14:paraId="32E27B38" w14:textId="77777777" w:rsidR="00745850" w:rsidRPr="00745850" w:rsidRDefault="00745850" w:rsidP="00745850">
            <w:pPr>
              <w:tabs>
                <w:tab w:val="left" w:pos="1635"/>
              </w:tabs>
              <w:spacing w:line="220" w:lineRule="exact"/>
              <w:rPr>
                <w:rFonts w:cs="Calibri"/>
                <w:color w:val="244061" w:themeColor="accent1" w:themeShade="80"/>
                <w:sz w:val="20"/>
                <w:szCs w:val="20"/>
              </w:rPr>
            </w:pPr>
            <w:r w:rsidRPr="00745850">
              <w:rPr>
                <w:rFonts w:cs="Calibri"/>
                <w:color w:val="244061" w:themeColor="accent1" w:themeShade="80"/>
                <w:sz w:val="20"/>
                <w:szCs w:val="20"/>
              </w:rPr>
              <w:t xml:space="preserve">If the spell can only be used to deal an immediate effect it creates an ‘Active’ talisman and has charges. ‘Semi-Passive’ spells have 2x as many charges, but are 1 step more difficult to imbue.  Passive talismans have unlimited charges.  </w:t>
            </w:r>
          </w:p>
        </w:tc>
        <w:tc>
          <w:tcPr>
            <w:tcW w:w="2539" w:type="dxa"/>
            <w:tcBorders>
              <w:top w:val="single" w:sz="4" w:space="0" w:color="auto"/>
              <w:left w:val="single" w:sz="4" w:space="0" w:color="auto"/>
              <w:bottom w:val="single" w:sz="4" w:space="0" w:color="auto"/>
              <w:right w:val="single" w:sz="4" w:space="0" w:color="auto"/>
            </w:tcBorders>
            <w:hideMark/>
          </w:tcPr>
          <w:p w14:paraId="359DDA4D" w14:textId="77777777" w:rsidR="00745850" w:rsidRPr="00745850" w:rsidRDefault="00745850" w:rsidP="00745850">
            <w:pPr>
              <w:tabs>
                <w:tab w:val="left" w:pos="1635"/>
              </w:tabs>
              <w:spacing w:line="220" w:lineRule="exact"/>
              <w:rPr>
                <w:rFonts w:cs="Calibri"/>
                <w:color w:val="244061" w:themeColor="accent1" w:themeShade="80"/>
                <w:sz w:val="20"/>
                <w:szCs w:val="20"/>
              </w:rPr>
            </w:pPr>
            <w:r w:rsidRPr="00745850">
              <w:rPr>
                <w:rFonts w:cs="Calibri"/>
                <w:color w:val="244061" w:themeColor="accent1" w:themeShade="80"/>
                <w:sz w:val="20"/>
                <w:szCs w:val="20"/>
              </w:rPr>
              <w:t xml:space="preserve">If the spell deals damage directly, damage is reduced by 10% (reduce the number of dice used, not the damage dealt after rolling).  If the spell type is passive or support, its effects may vary.    </w:t>
            </w:r>
            <w:r w:rsidRPr="00745850">
              <w:rPr>
                <w:rFonts w:cs="Calibri"/>
                <w:b/>
                <w:color w:val="244061" w:themeColor="accent1" w:themeShade="80"/>
                <w:sz w:val="20"/>
                <w:szCs w:val="20"/>
              </w:rPr>
              <w:t xml:space="preserve"> </w:t>
            </w:r>
            <w:r w:rsidRPr="00745850">
              <w:rPr>
                <w:rFonts w:cs="Calibri"/>
                <w:b/>
                <w:color w:val="244061" w:themeColor="accent1" w:themeShade="80"/>
                <w:sz w:val="20"/>
                <w:szCs w:val="20"/>
              </w:rPr>
              <w:br/>
              <w:t xml:space="preserve">No normal talisman’s strength can exceed that of the base spell.     </w:t>
            </w:r>
          </w:p>
        </w:tc>
      </w:tr>
      <w:tr w:rsidR="00745850" w:rsidRPr="00745850" w14:paraId="3DF33AEA" w14:textId="77777777" w:rsidTr="00745850">
        <w:trPr>
          <w:trHeight w:val="487"/>
        </w:trPr>
        <w:tc>
          <w:tcPr>
            <w:tcW w:w="2486" w:type="dxa"/>
            <w:tcBorders>
              <w:top w:val="single" w:sz="4" w:space="0" w:color="auto"/>
              <w:left w:val="single" w:sz="4" w:space="0" w:color="auto"/>
              <w:bottom w:val="single" w:sz="4" w:space="0" w:color="auto"/>
              <w:right w:val="single" w:sz="4" w:space="0" w:color="auto"/>
            </w:tcBorders>
            <w:hideMark/>
          </w:tcPr>
          <w:p w14:paraId="5AB03D54" w14:textId="77777777" w:rsidR="00745850" w:rsidRPr="00745850" w:rsidRDefault="00745850" w:rsidP="00745850">
            <w:pPr>
              <w:tabs>
                <w:tab w:val="left" w:pos="1635"/>
              </w:tabs>
              <w:spacing w:line="240" w:lineRule="exact"/>
              <w:rPr>
                <w:rFonts w:cs="Calibri"/>
                <w:i/>
                <w:color w:val="244061" w:themeColor="accent1" w:themeShade="80"/>
                <w:sz w:val="20"/>
                <w:szCs w:val="20"/>
              </w:rPr>
            </w:pPr>
            <w:r w:rsidRPr="00745850">
              <w:rPr>
                <w:rFonts w:cs="Calibri"/>
                <w:b/>
                <w:i/>
                <w:color w:val="244061" w:themeColor="accent1" w:themeShade="80"/>
                <w:sz w:val="20"/>
                <w:szCs w:val="20"/>
              </w:rPr>
              <w:t>Talisman Strength</w:t>
            </w:r>
            <w:r w:rsidRPr="00745850">
              <w:rPr>
                <w:rFonts w:cs="Calibri"/>
                <w:i/>
                <w:color w:val="244061" w:themeColor="accent1" w:themeShade="80"/>
                <w:sz w:val="20"/>
                <w:szCs w:val="20"/>
              </w:rPr>
              <w:t xml:space="preserve"> (Talisman base object raw magical potential: Low, Normal or High)</w:t>
            </w:r>
          </w:p>
        </w:tc>
        <w:tc>
          <w:tcPr>
            <w:tcW w:w="2221" w:type="dxa"/>
            <w:tcBorders>
              <w:top w:val="single" w:sz="4" w:space="0" w:color="auto"/>
              <w:left w:val="single" w:sz="4" w:space="0" w:color="auto"/>
              <w:bottom w:val="single" w:sz="4" w:space="0" w:color="auto"/>
              <w:right w:val="single" w:sz="4" w:space="0" w:color="auto"/>
            </w:tcBorders>
            <w:hideMark/>
          </w:tcPr>
          <w:p w14:paraId="362DA26C" w14:textId="77777777" w:rsidR="00745850" w:rsidRPr="00745850" w:rsidRDefault="00745850" w:rsidP="00745850">
            <w:pPr>
              <w:tabs>
                <w:tab w:val="left" w:pos="1635"/>
              </w:tabs>
              <w:spacing w:line="220" w:lineRule="exact"/>
              <w:rPr>
                <w:rFonts w:cs="Calibri"/>
                <w:color w:val="244061" w:themeColor="accent1" w:themeShade="80"/>
                <w:sz w:val="20"/>
                <w:szCs w:val="20"/>
              </w:rPr>
            </w:pPr>
            <w:r w:rsidRPr="00745850">
              <w:rPr>
                <w:rFonts w:cs="Calibri"/>
                <w:color w:val="244061" w:themeColor="accent1" w:themeShade="80"/>
                <w:sz w:val="20"/>
                <w:szCs w:val="20"/>
              </w:rPr>
              <w:t>Base DT = 5; Higher potential objects have lower DT and vice versa</w:t>
            </w:r>
          </w:p>
        </w:tc>
        <w:tc>
          <w:tcPr>
            <w:tcW w:w="2503" w:type="dxa"/>
            <w:tcBorders>
              <w:top w:val="single" w:sz="4" w:space="0" w:color="auto"/>
              <w:left w:val="single" w:sz="4" w:space="0" w:color="auto"/>
              <w:bottom w:val="single" w:sz="4" w:space="0" w:color="auto"/>
              <w:right w:val="single" w:sz="4" w:space="0" w:color="auto"/>
            </w:tcBorders>
            <w:hideMark/>
          </w:tcPr>
          <w:p w14:paraId="0FBCDA16" w14:textId="77777777" w:rsidR="00745850" w:rsidRPr="00745850" w:rsidRDefault="00745850" w:rsidP="00745850">
            <w:pPr>
              <w:tabs>
                <w:tab w:val="left" w:pos="1635"/>
              </w:tabs>
              <w:spacing w:line="220" w:lineRule="exact"/>
              <w:rPr>
                <w:rFonts w:cs="Calibri"/>
                <w:color w:val="244061" w:themeColor="accent1" w:themeShade="80"/>
                <w:sz w:val="20"/>
                <w:szCs w:val="20"/>
              </w:rPr>
            </w:pPr>
            <w:r w:rsidRPr="00745850">
              <w:rPr>
                <w:rFonts w:cs="Calibri"/>
                <w:color w:val="244061" w:themeColor="accent1" w:themeShade="80"/>
                <w:sz w:val="20"/>
                <w:szCs w:val="20"/>
              </w:rPr>
              <w:t xml:space="preserve">High magic objects have 1.5x normal spell charges.  Low magic objects have ½x spell charges.   </w:t>
            </w:r>
          </w:p>
        </w:tc>
        <w:tc>
          <w:tcPr>
            <w:tcW w:w="2539" w:type="dxa"/>
            <w:tcBorders>
              <w:top w:val="single" w:sz="4" w:space="0" w:color="auto"/>
              <w:left w:val="single" w:sz="4" w:space="0" w:color="auto"/>
              <w:bottom w:val="single" w:sz="4" w:space="0" w:color="auto"/>
              <w:right w:val="single" w:sz="4" w:space="0" w:color="auto"/>
            </w:tcBorders>
            <w:hideMark/>
          </w:tcPr>
          <w:p w14:paraId="5B073118" w14:textId="77777777" w:rsidR="00745850" w:rsidRPr="00745850" w:rsidRDefault="00745850" w:rsidP="00745850">
            <w:pPr>
              <w:tabs>
                <w:tab w:val="left" w:pos="1635"/>
              </w:tabs>
              <w:spacing w:line="220" w:lineRule="exact"/>
              <w:rPr>
                <w:rFonts w:cs="Calibri"/>
                <w:color w:val="244061" w:themeColor="accent1" w:themeShade="80"/>
                <w:sz w:val="20"/>
                <w:szCs w:val="20"/>
              </w:rPr>
            </w:pPr>
            <w:r w:rsidRPr="00745850">
              <w:rPr>
                <w:rFonts w:cs="Calibri"/>
                <w:color w:val="244061" w:themeColor="accent1" w:themeShade="80"/>
                <w:sz w:val="20"/>
                <w:szCs w:val="20"/>
              </w:rPr>
              <w:t xml:space="preserve">Low magic objects will have effects between 1/10 and ½ normal spell effects.  High-magic bases grant no bonus.    </w:t>
            </w:r>
          </w:p>
        </w:tc>
      </w:tr>
      <w:tr w:rsidR="00745850" w:rsidRPr="00745850" w14:paraId="53A89C31" w14:textId="77777777" w:rsidTr="00745850">
        <w:trPr>
          <w:trHeight w:val="487"/>
        </w:trPr>
        <w:tc>
          <w:tcPr>
            <w:tcW w:w="2486" w:type="dxa"/>
            <w:tcBorders>
              <w:top w:val="single" w:sz="4" w:space="0" w:color="auto"/>
              <w:left w:val="single" w:sz="4" w:space="0" w:color="auto"/>
              <w:bottom w:val="single" w:sz="4" w:space="0" w:color="auto"/>
              <w:right w:val="single" w:sz="4" w:space="0" w:color="auto"/>
            </w:tcBorders>
            <w:hideMark/>
          </w:tcPr>
          <w:p w14:paraId="3727EAA4" w14:textId="77777777" w:rsidR="00745850" w:rsidRPr="00745850" w:rsidRDefault="00745850" w:rsidP="00745850">
            <w:pPr>
              <w:tabs>
                <w:tab w:val="left" w:pos="1635"/>
              </w:tabs>
              <w:spacing w:line="240" w:lineRule="exact"/>
              <w:rPr>
                <w:rFonts w:cs="Calibri"/>
                <w:i/>
                <w:color w:val="244061" w:themeColor="accent1" w:themeShade="80"/>
                <w:sz w:val="20"/>
                <w:szCs w:val="20"/>
              </w:rPr>
            </w:pPr>
            <w:r w:rsidRPr="00745850">
              <w:rPr>
                <w:rFonts w:cs="Calibri"/>
                <w:b/>
                <w:i/>
                <w:color w:val="244061" w:themeColor="accent1" w:themeShade="80"/>
                <w:sz w:val="20"/>
                <w:szCs w:val="20"/>
              </w:rPr>
              <w:t>Talisman Purity</w:t>
            </w:r>
            <w:r w:rsidRPr="00745850">
              <w:rPr>
                <w:rFonts w:cs="Calibri"/>
                <w:i/>
                <w:color w:val="244061" w:themeColor="accent1" w:themeShade="80"/>
                <w:sz w:val="20"/>
                <w:szCs w:val="20"/>
              </w:rPr>
              <w:t xml:space="preserve"> </w:t>
            </w:r>
            <w:r w:rsidRPr="00745850">
              <w:rPr>
                <w:rFonts w:cs="Calibri"/>
                <w:i/>
                <w:color w:val="244061" w:themeColor="accent1" w:themeShade="80"/>
                <w:sz w:val="20"/>
                <w:szCs w:val="20"/>
              </w:rPr>
              <w:br/>
              <w:t>(Steps below target MFD, Creation Magic roll)</w:t>
            </w:r>
          </w:p>
        </w:tc>
        <w:tc>
          <w:tcPr>
            <w:tcW w:w="2221" w:type="dxa"/>
            <w:tcBorders>
              <w:top w:val="single" w:sz="4" w:space="0" w:color="auto"/>
              <w:left w:val="single" w:sz="4" w:space="0" w:color="auto"/>
              <w:bottom w:val="single" w:sz="4" w:space="0" w:color="auto"/>
              <w:right w:val="single" w:sz="4" w:space="0" w:color="auto"/>
            </w:tcBorders>
            <w:hideMark/>
          </w:tcPr>
          <w:p w14:paraId="116161EF" w14:textId="77777777" w:rsidR="00745850" w:rsidRPr="00745850" w:rsidRDefault="00745850" w:rsidP="00745850">
            <w:pPr>
              <w:tabs>
                <w:tab w:val="left" w:pos="1635"/>
              </w:tabs>
              <w:spacing w:line="220" w:lineRule="exact"/>
              <w:rPr>
                <w:rFonts w:cs="Calibri"/>
                <w:color w:val="244061" w:themeColor="accent1" w:themeShade="80"/>
                <w:sz w:val="20"/>
                <w:szCs w:val="20"/>
              </w:rPr>
            </w:pPr>
            <w:r w:rsidRPr="00745850">
              <w:rPr>
                <w:rFonts w:cs="Calibri"/>
                <w:color w:val="244061" w:themeColor="accent1" w:themeShade="80"/>
                <w:sz w:val="20"/>
                <w:szCs w:val="20"/>
              </w:rPr>
              <w:t>Talismans have 1 pt. of END per MFD step success, minimum 1, max 6.   (D/W = 10)</w:t>
            </w:r>
          </w:p>
        </w:tc>
        <w:tc>
          <w:tcPr>
            <w:tcW w:w="2503" w:type="dxa"/>
            <w:tcBorders>
              <w:top w:val="single" w:sz="4" w:space="0" w:color="auto"/>
              <w:left w:val="single" w:sz="4" w:space="0" w:color="auto"/>
              <w:bottom w:val="single" w:sz="4" w:space="0" w:color="auto"/>
              <w:right w:val="single" w:sz="4" w:space="0" w:color="auto"/>
            </w:tcBorders>
            <w:hideMark/>
          </w:tcPr>
          <w:p w14:paraId="5FF6C4D2" w14:textId="77777777" w:rsidR="00745850" w:rsidRPr="00745850" w:rsidRDefault="00745850" w:rsidP="00745850">
            <w:pPr>
              <w:tabs>
                <w:tab w:val="left" w:pos="1635"/>
              </w:tabs>
              <w:spacing w:line="220" w:lineRule="exact"/>
              <w:rPr>
                <w:rFonts w:cs="Calibri"/>
                <w:color w:val="244061" w:themeColor="accent1" w:themeShade="80"/>
                <w:sz w:val="20"/>
                <w:szCs w:val="20"/>
              </w:rPr>
            </w:pPr>
            <w:r w:rsidRPr="00745850">
              <w:rPr>
                <w:rFonts w:cs="Calibri"/>
                <w:color w:val="244061" w:themeColor="accent1" w:themeShade="80"/>
                <w:sz w:val="20"/>
                <w:szCs w:val="20"/>
              </w:rPr>
              <w:t xml:space="preserve">Each step below target MFD increases base charges by 20%; each step above </w:t>
            </w:r>
            <w:r w:rsidRPr="00745850">
              <w:rPr>
                <w:rFonts w:cs="Calibri"/>
                <w:i/>
                <w:color w:val="244061" w:themeColor="accent1" w:themeShade="80"/>
                <w:sz w:val="20"/>
                <w:szCs w:val="20"/>
              </w:rPr>
              <w:t xml:space="preserve">decreases </w:t>
            </w:r>
            <w:r w:rsidRPr="00745850">
              <w:rPr>
                <w:rFonts w:cs="Calibri"/>
                <w:color w:val="244061" w:themeColor="accent1" w:themeShade="80"/>
                <w:sz w:val="20"/>
                <w:szCs w:val="20"/>
              </w:rPr>
              <w:t xml:space="preserve">base charges by 20%.  </w:t>
            </w:r>
          </w:p>
        </w:tc>
        <w:tc>
          <w:tcPr>
            <w:tcW w:w="2539" w:type="dxa"/>
            <w:tcBorders>
              <w:top w:val="single" w:sz="4" w:space="0" w:color="auto"/>
              <w:left w:val="single" w:sz="4" w:space="0" w:color="auto"/>
              <w:bottom w:val="single" w:sz="4" w:space="0" w:color="auto"/>
              <w:right w:val="single" w:sz="4" w:space="0" w:color="auto"/>
            </w:tcBorders>
            <w:hideMark/>
          </w:tcPr>
          <w:p w14:paraId="18E99292" w14:textId="77777777" w:rsidR="00745850" w:rsidRPr="00745850" w:rsidRDefault="00745850" w:rsidP="00745850">
            <w:pPr>
              <w:tabs>
                <w:tab w:val="left" w:pos="1635"/>
              </w:tabs>
              <w:spacing w:line="220" w:lineRule="exact"/>
              <w:rPr>
                <w:rFonts w:cs="Calibri"/>
                <w:color w:val="244061" w:themeColor="accent1" w:themeShade="80"/>
                <w:sz w:val="20"/>
                <w:szCs w:val="20"/>
              </w:rPr>
            </w:pPr>
            <w:r w:rsidRPr="00745850">
              <w:rPr>
                <w:rFonts w:cs="Calibri"/>
                <w:color w:val="244061" w:themeColor="accent1" w:themeShade="80"/>
                <w:sz w:val="20"/>
                <w:szCs w:val="20"/>
              </w:rPr>
              <w:t xml:space="preserve">No Effect  </w:t>
            </w:r>
          </w:p>
        </w:tc>
      </w:tr>
      <w:tr w:rsidR="00745850" w:rsidRPr="00745850" w14:paraId="2235997F" w14:textId="77777777" w:rsidTr="00745850">
        <w:trPr>
          <w:trHeight w:val="487"/>
        </w:trPr>
        <w:tc>
          <w:tcPr>
            <w:tcW w:w="2486" w:type="dxa"/>
            <w:tcBorders>
              <w:top w:val="single" w:sz="4" w:space="0" w:color="auto"/>
              <w:left w:val="single" w:sz="4" w:space="0" w:color="auto"/>
              <w:bottom w:val="single" w:sz="4" w:space="0" w:color="auto"/>
              <w:right w:val="single" w:sz="4" w:space="0" w:color="auto"/>
            </w:tcBorders>
            <w:hideMark/>
          </w:tcPr>
          <w:p w14:paraId="067CE3A3" w14:textId="77777777" w:rsidR="00745850" w:rsidRPr="00745850" w:rsidRDefault="00745850" w:rsidP="00745850">
            <w:pPr>
              <w:tabs>
                <w:tab w:val="left" w:pos="1635"/>
              </w:tabs>
              <w:spacing w:line="240" w:lineRule="exact"/>
              <w:rPr>
                <w:rFonts w:cs="Calibri"/>
                <w:b/>
                <w:i/>
                <w:color w:val="244061" w:themeColor="accent1" w:themeShade="80"/>
                <w:sz w:val="20"/>
                <w:szCs w:val="20"/>
              </w:rPr>
            </w:pPr>
            <w:r w:rsidRPr="00745850">
              <w:rPr>
                <w:rFonts w:cs="Calibri"/>
                <w:b/>
                <w:i/>
                <w:color w:val="244061" w:themeColor="accent1" w:themeShade="80"/>
                <w:sz w:val="20"/>
                <w:szCs w:val="20"/>
              </w:rPr>
              <w:t>Imbuing Overglow</w:t>
            </w:r>
          </w:p>
        </w:tc>
        <w:tc>
          <w:tcPr>
            <w:tcW w:w="2221" w:type="dxa"/>
            <w:tcBorders>
              <w:top w:val="single" w:sz="4" w:space="0" w:color="auto"/>
              <w:left w:val="single" w:sz="4" w:space="0" w:color="auto"/>
              <w:bottom w:val="single" w:sz="4" w:space="0" w:color="auto"/>
              <w:right w:val="single" w:sz="4" w:space="0" w:color="auto"/>
            </w:tcBorders>
            <w:hideMark/>
          </w:tcPr>
          <w:p w14:paraId="0035A3E8" w14:textId="77777777" w:rsidR="00745850" w:rsidRPr="00745850" w:rsidRDefault="00745850" w:rsidP="00745850">
            <w:pPr>
              <w:tabs>
                <w:tab w:val="left" w:pos="1635"/>
              </w:tabs>
              <w:spacing w:line="220" w:lineRule="exact"/>
              <w:rPr>
                <w:rFonts w:cs="Calibri"/>
                <w:color w:val="244061" w:themeColor="accent1" w:themeShade="80"/>
                <w:sz w:val="20"/>
                <w:szCs w:val="20"/>
              </w:rPr>
            </w:pPr>
            <w:r w:rsidRPr="00745850">
              <w:rPr>
                <w:rFonts w:cs="Calibri"/>
                <w:color w:val="244061" w:themeColor="accent1" w:themeShade="80"/>
                <w:sz w:val="20"/>
                <w:szCs w:val="20"/>
              </w:rPr>
              <w:t>-1 END per layer (if 0, talisman is destroyed).</w:t>
            </w:r>
          </w:p>
        </w:tc>
        <w:tc>
          <w:tcPr>
            <w:tcW w:w="2503" w:type="dxa"/>
            <w:tcBorders>
              <w:top w:val="single" w:sz="4" w:space="0" w:color="auto"/>
              <w:left w:val="single" w:sz="4" w:space="0" w:color="auto"/>
              <w:bottom w:val="single" w:sz="4" w:space="0" w:color="auto"/>
              <w:right w:val="single" w:sz="4" w:space="0" w:color="auto"/>
            </w:tcBorders>
            <w:hideMark/>
          </w:tcPr>
          <w:p w14:paraId="24DDBDE5" w14:textId="77777777" w:rsidR="00745850" w:rsidRPr="00745850" w:rsidRDefault="00745850" w:rsidP="00745850">
            <w:pPr>
              <w:tabs>
                <w:tab w:val="left" w:pos="1635"/>
              </w:tabs>
              <w:spacing w:line="220" w:lineRule="exact"/>
              <w:rPr>
                <w:rFonts w:cs="Calibri"/>
                <w:color w:val="244061" w:themeColor="accent1" w:themeShade="80"/>
                <w:sz w:val="20"/>
                <w:szCs w:val="20"/>
              </w:rPr>
            </w:pPr>
            <w:r w:rsidRPr="00745850">
              <w:rPr>
                <w:rFonts w:cs="Calibri"/>
                <w:color w:val="244061" w:themeColor="accent1" w:themeShade="80"/>
                <w:sz w:val="20"/>
                <w:szCs w:val="20"/>
              </w:rPr>
              <w:t xml:space="preserve">Base charges x2 per layer.  </w:t>
            </w:r>
          </w:p>
        </w:tc>
        <w:tc>
          <w:tcPr>
            <w:tcW w:w="2539" w:type="dxa"/>
            <w:tcBorders>
              <w:top w:val="single" w:sz="4" w:space="0" w:color="auto"/>
              <w:left w:val="single" w:sz="4" w:space="0" w:color="auto"/>
              <w:bottom w:val="single" w:sz="4" w:space="0" w:color="auto"/>
              <w:right w:val="single" w:sz="4" w:space="0" w:color="auto"/>
            </w:tcBorders>
            <w:hideMark/>
          </w:tcPr>
          <w:p w14:paraId="69CAC006" w14:textId="77777777" w:rsidR="00745850" w:rsidRPr="00745850" w:rsidRDefault="00745850" w:rsidP="00745850">
            <w:pPr>
              <w:tabs>
                <w:tab w:val="left" w:pos="1635"/>
              </w:tabs>
              <w:spacing w:line="220" w:lineRule="exact"/>
              <w:rPr>
                <w:rFonts w:cs="Calibri"/>
                <w:color w:val="244061" w:themeColor="accent1" w:themeShade="80"/>
                <w:sz w:val="20"/>
                <w:szCs w:val="20"/>
              </w:rPr>
            </w:pPr>
            <w:r w:rsidRPr="00745850">
              <w:rPr>
                <w:rFonts w:cs="Calibri"/>
                <w:color w:val="244061" w:themeColor="accent1" w:themeShade="80"/>
                <w:sz w:val="20"/>
                <w:szCs w:val="20"/>
              </w:rPr>
              <w:t>No Effect</w:t>
            </w:r>
          </w:p>
        </w:tc>
      </w:tr>
      <w:tr w:rsidR="00745850" w:rsidRPr="00745850" w14:paraId="31646BB7" w14:textId="77777777" w:rsidTr="00745850">
        <w:trPr>
          <w:trHeight w:val="487"/>
        </w:trPr>
        <w:tc>
          <w:tcPr>
            <w:tcW w:w="2486" w:type="dxa"/>
            <w:tcBorders>
              <w:top w:val="single" w:sz="4" w:space="0" w:color="auto"/>
              <w:left w:val="single" w:sz="4" w:space="0" w:color="auto"/>
              <w:bottom w:val="single" w:sz="4" w:space="0" w:color="auto"/>
              <w:right w:val="single" w:sz="4" w:space="0" w:color="auto"/>
            </w:tcBorders>
            <w:hideMark/>
          </w:tcPr>
          <w:p w14:paraId="7D4E6584" w14:textId="77777777" w:rsidR="00745850" w:rsidRPr="00745850" w:rsidRDefault="00745850" w:rsidP="00745850">
            <w:pPr>
              <w:tabs>
                <w:tab w:val="left" w:pos="1635"/>
              </w:tabs>
              <w:spacing w:line="240" w:lineRule="exact"/>
              <w:rPr>
                <w:rFonts w:cs="Calibri"/>
                <w:i/>
                <w:color w:val="244061" w:themeColor="accent1" w:themeShade="80"/>
                <w:sz w:val="20"/>
                <w:szCs w:val="20"/>
              </w:rPr>
            </w:pPr>
            <w:r w:rsidRPr="00745850">
              <w:rPr>
                <w:rFonts w:cs="Calibri"/>
                <w:b/>
                <w:i/>
                <w:color w:val="244061" w:themeColor="accent1" w:themeShade="80"/>
                <w:sz w:val="20"/>
                <w:szCs w:val="20"/>
              </w:rPr>
              <w:t>Imbuing Roll Success</w:t>
            </w:r>
            <w:r w:rsidRPr="00745850">
              <w:rPr>
                <w:rFonts w:cs="Calibri"/>
                <w:i/>
                <w:color w:val="244061" w:themeColor="accent1" w:themeShade="80"/>
                <w:sz w:val="20"/>
                <w:szCs w:val="20"/>
              </w:rPr>
              <w:t xml:space="preserve"> </w:t>
            </w:r>
            <w:r w:rsidRPr="00745850">
              <w:rPr>
                <w:rFonts w:cs="Calibri"/>
                <w:i/>
                <w:color w:val="244061" w:themeColor="accent1" w:themeShade="80"/>
                <w:sz w:val="20"/>
                <w:szCs w:val="20"/>
              </w:rPr>
              <w:br/>
              <w:t>(Steps below target MFD, Casting Magic roll)</w:t>
            </w:r>
          </w:p>
        </w:tc>
        <w:tc>
          <w:tcPr>
            <w:tcW w:w="2221" w:type="dxa"/>
            <w:tcBorders>
              <w:top w:val="single" w:sz="4" w:space="0" w:color="auto"/>
              <w:left w:val="single" w:sz="4" w:space="0" w:color="auto"/>
              <w:bottom w:val="single" w:sz="4" w:space="0" w:color="auto"/>
              <w:right w:val="single" w:sz="4" w:space="0" w:color="auto"/>
            </w:tcBorders>
            <w:hideMark/>
          </w:tcPr>
          <w:p w14:paraId="439964A0" w14:textId="77777777" w:rsidR="00745850" w:rsidRPr="00745850" w:rsidRDefault="00745850" w:rsidP="00745850">
            <w:pPr>
              <w:tabs>
                <w:tab w:val="left" w:pos="1635"/>
              </w:tabs>
              <w:spacing w:line="220" w:lineRule="exact"/>
              <w:rPr>
                <w:rFonts w:cs="Calibri"/>
                <w:color w:val="244061" w:themeColor="accent1" w:themeShade="80"/>
                <w:sz w:val="20"/>
                <w:szCs w:val="20"/>
              </w:rPr>
            </w:pPr>
            <w:r w:rsidRPr="00745850">
              <w:rPr>
                <w:rFonts w:cs="Calibri"/>
                <w:color w:val="244061" w:themeColor="accent1" w:themeShade="80"/>
                <w:sz w:val="20"/>
                <w:szCs w:val="20"/>
              </w:rPr>
              <w:t>No Effect.</w:t>
            </w:r>
          </w:p>
        </w:tc>
        <w:tc>
          <w:tcPr>
            <w:tcW w:w="2503" w:type="dxa"/>
            <w:tcBorders>
              <w:top w:val="single" w:sz="4" w:space="0" w:color="auto"/>
              <w:left w:val="single" w:sz="4" w:space="0" w:color="auto"/>
              <w:bottom w:val="single" w:sz="4" w:space="0" w:color="auto"/>
              <w:right w:val="single" w:sz="4" w:space="0" w:color="auto"/>
            </w:tcBorders>
            <w:hideMark/>
          </w:tcPr>
          <w:p w14:paraId="6EB628B6" w14:textId="77777777" w:rsidR="00745850" w:rsidRPr="00745850" w:rsidRDefault="00745850" w:rsidP="00745850">
            <w:pPr>
              <w:tabs>
                <w:tab w:val="left" w:pos="1635"/>
              </w:tabs>
              <w:spacing w:line="220" w:lineRule="exact"/>
              <w:rPr>
                <w:rFonts w:cs="Calibri"/>
                <w:color w:val="244061" w:themeColor="accent1" w:themeShade="80"/>
                <w:sz w:val="20"/>
                <w:szCs w:val="20"/>
              </w:rPr>
            </w:pPr>
            <w:r w:rsidRPr="00745850">
              <w:rPr>
                <w:rFonts w:cs="Calibri"/>
                <w:color w:val="244061" w:themeColor="accent1" w:themeShade="80"/>
                <w:sz w:val="20"/>
                <w:szCs w:val="20"/>
              </w:rPr>
              <w:t xml:space="preserve">+1 charge per MFD step.  If above target MFD, -20% of base charges per step.  </w:t>
            </w:r>
          </w:p>
        </w:tc>
        <w:tc>
          <w:tcPr>
            <w:tcW w:w="2539" w:type="dxa"/>
            <w:tcBorders>
              <w:top w:val="single" w:sz="4" w:space="0" w:color="auto"/>
              <w:left w:val="single" w:sz="4" w:space="0" w:color="auto"/>
              <w:bottom w:val="single" w:sz="4" w:space="0" w:color="auto"/>
              <w:right w:val="single" w:sz="4" w:space="0" w:color="auto"/>
            </w:tcBorders>
            <w:hideMark/>
          </w:tcPr>
          <w:p w14:paraId="5D44BF1C" w14:textId="77777777" w:rsidR="00745850" w:rsidRPr="00745850" w:rsidRDefault="00745850" w:rsidP="00745850">
            <w:pPr>
              <w:tabs>
                <w:tab w:val="left" w:pos="1635"/>
              </w:tabs>
              <w:spacing w:line="220" w:lineRule="exact"/>
              <w:rPr>
                <w:rFonts w:cs="Calibri"/>
                <w:color w:val="244061" w:themeColor="accent1" w:themeShade="80"/>
                <w:sz w:val="20"/>
                <w:szCs w:val="20"/>
              </w:rPr>
            </w:pPr>
            <w:r w:rsidRPr="00745850">
              <w:rPr>
                <w:rFonts w:cs="Calibri"/>
                <w:color w:val="244061" w:themeColor="accent1" w:themeShade="80"/>
                <w:sz w:val="20"/>
                <w:szCs w:val="20"/>
              </w:rPr>
              <w:t xml:space="preserve">No Effect. </w:t>
            </w:r>
          </w:p>
        </w:tc>
      </w:tr>
    </w:tbl>
    <w:p w14:paraId="74851D73" w14:textId="77777777" w:rsidR="00745850" w:rsidRPr="00745850" w:rsidRDefault="00745850" w:rsidP="00745850">
      <w:pPr>
        <w:tabs>
          <w:tab w:val="left" w:pos="630"/>
          <w:tab w:val="left" w:pos="720"/>
          <w:tab w:val="left" w:pos="810"/>
          <w:tab w:val="left" w:pos="1635"/>
        </w:tabs>
        <w:spacing w:after="0" w:line="240" w:lineRule="auto"/>
        <w:rPr>
          <w:rFonts w:ascii="Calibri" w:eastAsia="Calibri" w:hAnsi="Calibri" w:cs="Calibri"/>
          <w:color w:val="244061" w:themeColor="accent1" w:themeShade="80"/>
          <w:sz w:val="20"/>
          <w:szCs w:val="20"/>
        </w:rPr>
      </w:pPr>
      <w:r w:rsidRPr="00745850">
        <w:rPr>
          <w:rFonts w:ascii="Calibri" w:eastAsia="Calibri" w:hAnsi="Calibri" w:cs="Calibri"/>
          <w:color w:val="244061" w:themeColor="accent1" w:themeShade="80"/>
          <w:sz w:val="20"/>
          <w:szCs w:val="20"/>
        </w:rPr>
        <w:tab/>
      </w:r>
    </w:p>
    <w:p w14:paraId="31C7BA0B" w14:textId="77777777" w:rsidR="00745850" w:rsidRPr="00745850" w:rsidRDefault="00745850" w:rsidP="00745850">
      <w:pPr>
        <w:tabs>
          <w:tab w:val="left" w:pos="630"/>
          <w:tab w:val="left" w:pos="720"/>
          <w:tab w:val="left" w:pos="810"/>
          <w:tab w:val="left" w:pos="1635"/>
        </w:tabs>
        <w:spacing w:after="0" w:line="240" w:lineRule="auto"/>
        <w:rPr>
          <w:rFonts w:ascii="Calibri" w:eastAsia="Calibri" w:hAnsi="Calibri" w:cs="Times New Roman"/>
          <w:color w:val="244061" w:themeColor="accent1" w:themeShade="80"/>
          <w:sz w:val="20"/>
        </w:rPr>
      </w:pPr>
      <w:r w:rsidRPr="00745850">
        <w:rPr>
          <w:rFonts w:ascii="Calibri" w:eastAsia="Calibri" w:hAnsi="Calibri" w:cs="Calibri"/>
          <w:color w:val="244061" w:themeColor="accent1" w:themeShade="80"/>
          <w:sz w:val="20"/>
          <w:szCs w:val="20"/>
        </w:rPr>
        <w:tab/>
        <w:t xml:space="preserve">Note that the table above lists the effects on a talisman’s characteristics in top-down order of application.  </w:t>
      </w:r>
      <w:r w:rsidRPr="00745850">
        <w:rPr>
          <w:rFonts w:ascii="Calibri" w:eastAsia="Calibri" w:hAnsi="Calibri" w:cs="Calibri"/>
          <w:b/>
          <w:color w:val="244061" w:themeColor="accent1" w:themeShade="80"/>
          <w:sz w:val="20"/>
          <w:szCs w:val="20"/>
        </w:rPr>
        <w:t>Apply these effects from top to bottom when creating</w:t>
      </w:r>
      <w:r w:rsidRPr="00745850">
        <w:rPr>
          <w:rFonts w:ascii="Calibri" w:eastAsia="Calibri" w:hAnsi="Calibri" w:cs="Calibri"/>
          <w:color w:val="244061" w:themeColor="accent1" w:themeShade="80"/>
          <w:sz w:val="20"/>
          <w:szCs w:val="20"/>
        </w:rPr>
        <w:t xml:space="preserve">.  Each determinant factor should be taken into account </w:t>
      </w:r>
      <w:r w:rsidRPr="00745850">
        <w:rPr>
          <w:rFonts w:ascii="Calibri" w:eastAsia="Calibri" w:hAnsi="Calibri" w:cs="Calibri"/>
          <w:b/>
          <w:color w:val="244061" w:themeColor="accent1" w:themeShade="80"/>
          <w:sz w:val="20"/>
          <w:szCs w:val="20"/>
        </w:rPr>
        <w:t xml:space="preserve">before </w:t>
      </w:r>
      <w:r w:rsidRPr="00745850">
        <w:rPr>
          <w:rFonts w:ascii="Calibri" w:eastAsia="Calibri" w:hAnsi="Calibri" w:cs="Times New Roman"/>
          <w:color w:val="244061" w:themeColor="accent1" w:themeShade="80"/>
          <w:sz w:val="20"/>
        </w:rPr>
        <w:t xml:space="preserve">moving down to the next factor.  </w:t>
      </w:r>
    </w:p>
    <w:p w14:paraId="5638F5D0" w14:textId="77777777" w:rsidR="00745850" w:rsidRPr="00745850" w:rsidRDefault="00745850" w:rsidP="00745850">
      <w:pPr>
        <w:tabs>
          <w:tab w:val="left" w:pos="630"/>
          <w:tab w:val="left" w:pos="720"/>
          <w:tab w:val="left" w:pos="810"/>
          <w:tab w:val="left" w:pos="1635"/>
        </w:tabs>
        <w:spacing w:after="0" w:line="240" w:lineRule="auto"/>
        <w:rPr>
          <w:rFonts w:ascii="Calibri" w:eastAsia="Calibri" w:hAnsi="Calibri" w:cs="Times New Roman"/>
          <w:color w:val="244061" w:themeColor="accent1" w:themeShade="80"/>
          <w:sz w:val="20"/>
        </w:rPr>
      </w:pPr>
    </w:p>
    <w:p w14:paraId="623B00C8" w14:textId="77777777" w:rsidR="00745850" w:rsidRPr="00745850" w:rsidRDefault="00745850" w:rsidP="00745850">
      <w:pPr>
        <w:tabs>
          <w:tab w:val="left" w:pos="630"/>
          <w:tab w:val="left" w:pos="720"/>
          <w:tab w:val="left" w:pos="810"/>
          <w:tab w:val="left" w:pos="1635"/>
        </w:tabs>
        <w:spacing w:after="0" w:line="240" w:lineRule="auto"/>
        <w:rPr>
          <w:rFonts w:ascii="Calibri" w:eastAsia="Calibri" w:hAnsi="Calibri" w:cs="Calibri"/>
          <w:color w:val="244061" w:themeColor="accent1" w:themeShade="80"/>
          <w:sz w:val="20"/>
          <w:szCs w:val="20"/>
        </w:rPr>
      </w:pPr>
      <w:r w:rsidRPr="00745850">
        <w:rPr>
          <w:rFonts w:ascii="Calibri" w:eastAsia="Calibri" w:hAnsi="Calibri" w:cs="Calibri"/>
          <w:color w:val="244061" w:themeColor="accent1" w:themeShade="80"/>
          <w:sz w:val="20"/>
          <w:szCs w:val="20"/>
        </w:rPr>
        <w:tab/>
      </w:r>
    </w:p>
    <w:p w14:paraId="0C99D8CB" w14:textId="77777777" w:rsidR="00745850" w:rsidRPr="00745850" w:rsidRDefault="00745850" w:rsidP="00745850">
      <w:pPr>
        <w:tabs>
          <w:tab w:val="left" w:pos="630"/>
          <w:tab w:val="left" w:pos="720"/>
          <w:tab w:val="left" w:pos="810"/>
          <w:tab w:val="left" w:pos="1635"/>
        </w:tabs>
        <w:spacing w:after="0" w:line="240" w:lineRule="auto"/>
        <w:rPr>
          <w:rFonts w:ascii="Calibri" w:eastAsia="Calibri" w:hAnsi="Calibri" w:cs="Calibri"/>
          <w:color w:val="244061" w:themeColor="accent1" w:themeShade="80"/>
          <w:sz w:val="20"/>
          <w:szCs w:val="20"/>
        </w:rPr>
      </w:pPr>
      <w:r w:rsidRPr="00745850">
        <w:rPr>
          <w:rFonts w:ascii="Calibri" w:eastAsia="Calibri" w:hAnsi="Calibri" w:cs="Calibri"/>
          <w:color w:val="244061" w:themeColor="accent1" w:themeShade="80"/>
          <w:sz w:val="20"/>
          <w:szCs w:val="20"/>
        </w:rPr>
        <w:lastRenderedPageBreak/>
        <w:tab/>
      </w:r>
      <w:r w:rsidRPr="00745850">
        <w:rPr>
          <w:rFonts w:ascii="Calibri" w:eastAsia="Calibri" w:hAnsi="Calibri" w:cs="Calibri"/>
          <w:color w:val="244061" w:themeColor="accent1" w:themeShade="80"/>
          <w:sz w:val="20"/>
          <w:szCs w:val="20"/>
        </w:rPr>
        <w:tab/>
        <w:t xml:space="preserve">For all talismans with charges, the maximum number of charges a talisman can hold is based the number of charges with which the talisman is initially imbued, and varies with spell level.  For </w:t>
      </w:r>
      <w:r w:rsidRPr="00745850">
        <w:rPr>
          <w:rFonts w:ascii="Calibri" w:eastAsia="Calibri" w:hAnsi="Calibri" w:cs="Calibri"/>
          <w:i/>
          <w:color w:val="244061" w:themeColor="accent1" w:themeShade="80"/>
          <w:sz w:val="20"/>
          <w:szCs w:val="20"/>
        </w:rPr>
        <w:t>Active</w:t>
      </w:r>
      <w:r w:rsidRPr="00745850">
        <w:rPr>
          <w:rFonts w:ascii="Calibri" w:eastAsia="Calibri" w:hAnsi="Calibri" w:cs="Calibri"/>
          <w:color w:val="244061" w:themeColor="accent1" w:themeShade="80"/>
          <w:sz w:val="20"/>
          <w:szCs w:val="20"/>
        </w:rPr>
        <w:t xml:space="preserve"> talismans, level 1, 2, and 3 spells have a total maximum number of charges a talisman can hold equal to 2x the total number of charges initially imbued.  Level 4 spell talismans, on the other hoof, can hold only as many charges as they were initially imbued with.   Semi-passive talismans can hold twice as many charges as an active talisman of the same base charge rating, and are initially imbued with twice as many charges as the base rating would suggest.  </w:t>
      </w:r>
    </w:p>
    <w:p w14:paraId="051E98F3" w14:textId="0FDE610A" w:rsidR="00745850" w:rsidRPr="00745850" w:rsidRDefault="00745850" w:rsidP="00745850">
      <w:pPr>
        <w:tabs>
          <w:tab w:val="left" w:pos="630"/>
          <w:tab w:val="left" w:pos="720"/>
          <w:tab w:val="left" w:pos="810"/>
          <w:tab w:val="left" w:pos="1635"/>
        </w:tabs>
        <w:spacing w:after="0" w:line="240" w:lineRule="auto"/>
        <w:rPr>
          <w:rFonts w:ascii="Calibri" w:eastAsia="Calibri" w:hAnsi="Calibri" w:cs="Calibri"/>
          <w:color w:val="244061" w:themeColor="accent1" w:themeShade="80"/>
          <w:sz w:val="20"/>
          <w:szCs w:val="20"/>
        </w:rPr>
      </w:pPr>
      <w:r w:rsidRPr="00745850">
        <w:rPr>
          <w:rFonts w:ascii="Calibri" w:eastAsia="Calibri" w:hAnsi="Calibri" w:cs="Calibri"/>
          <w:color w:val="244061" w:themeColor="accent1" w:themeShade="80"/>
          <w:sz w:val="20"/>
          <w:szCs w:val="20"/>
        </w:rPr>
        <w:tab/>
      </w:r>
      <w:r w:rsidRPr="00745850">
        <w:rPr>
          <w:rFonts w:ascii="Calibri" w:eastAsia="Calibri" w:hAnsi="Calibri" w:cs="Calibri"/>
          <w:color w:val="244061" w:themeColor="accent1" w:themeShade="80"/>
          <w:sz w:val="20"/>
          <w:szCs w:val="20"/>
        </w:rPr>
        <w:tab/>
        <w:t xml:space="preserve">If you already have an empty ‘blank’ talisman that doesn’t have a spell imbued, </w:t>
      </w:r>
      <w:r w:rsidRPr="00745850">
        <w:rPr>
          <w:rFonts w:ascii="Calibri" w:eastAsia="Calibri" w:hAnsi="Calibri" w:cs="Calibri"/>
          <w:i/>
          <w:color w:val="244061" w:themeColor="accent1" w:themeShade="80"/>
          <w:sz w:val="20"/>
          <w:szCs w:val="20"/>
        </w:rPr>
        <w:t>any</w:t>
      </w:r>
      <w:r w:rsidRPr="00745850">
        <w:rPr>
          <w:rFonts w:ascii="Calibri" w:eastAsia="Calibri" w:hAnsi="Calibri" w:cs="Calibri"/>
          <w:color w:val="244061" w:themeColor="accent1" w:themeShade="80"/>
          <w:sz w:val="20"/>
          <w:szCs w:val="20"/>
        </w:rPr>
        <w:t xml:space="preserve"> unicorn can cast a spell into it – they don’t need this spell to know how to do so (this fact also allows any unicorn with the spell to re-imbue a talisman to restore charges).  The spell to be imbued can be cast by anyone – it doesn’t have to be the creator of the talisman.   It doesn’t even have to be a unicorn or alicorn spell – any spell that can be cast (i.e. zebra rituals, black book spells) can be imbued into a talisman created using this technique.  This makes unicorn talismans more versatile in terms of spell content and behavior than most zebra talismans, a fact which Equestria exploited during the war to develop spell matrix and magical energy weapons technology.  </w:t>
      </w:r>
      <w:r w:rsidR="0052250A">
        <w:rPr>
          <w:rFonts w:ascii="Calibri" w:eastAsia="Calibri" w:hAnsi="Calibri" w:cs="Calibri"/>
          <w:color w:val="244061" w:themeColor="accent1" w:themeShade="80"/>
          <w:sz w:val="20"/>
          <w:szCs w:val="20"/>
        </w:rPr>
        <w:t xml:space="preserve">Talismans that have been imbued, but no longer have any charges, must be recharged.  They are not blank, and cannot have another spell inlaid on top of the pre-existing one.  </w:t>
      </w:r>
    </w:p>
    <w:p w14:paraId="01DE5469" w14:textId="77777777" w:rsidR="00745850" w:rsidRPr="00745850" w:rsidRDefault="00745850" w:rsidP="00745850">
      <w:pPr>
        <w:tabs>
          <w:tab w:val="left" w:pos="720"/>
          <w:tab w:val="left" w:pos="1635"/>
        </w:tabs>
        <w:spacing w:after="0" w:line="240" w:lineRule="auto"/>
        <w:rPr>
          <w:rFonts w:ascii="Calibri" w:eastAsia="Calibri" w:hAnsi="Calibri" w:cs="Calibri"/>
          <w:color w:val="244061" w:themeColor="accent1" w:themeShade="80"/>
          <w:sz w:val="20"/>
          <w:szCs w:val="20"/>
        </w:rPr>
      </w:pPr>
      <w:r w:rsidRPr="00745850">
        <w:rPr>
          <w:rFonts w:ascii="Calibri" w:eastAsia="Calibri" w:hAnsi="Calibri" w:cs="Calibri"/>
          <w:color w:val="244061" w:themeColor="accent1" w:themeShade="80"/>
          <w:sz w:val="20"/>
          <w:szCs w:val="20"/>
        </w:rPr>
        <w:tab/>
        <w:t xml:space="preserve">Most spells may need to be </w:t>
      </w:r>
      <w:r w:rsidRPr="00745850">
        <w:rPr>
          <w:rFonts w:ascii="Calibri" w:eastAsia="Calibri" w:hAnsi="Calibri" w:cs="Calibri"/>
          <w:i/>
          <w:color w:val="244061" w:themeColor="accent1" w:themeShade="80"/>
          <w:sz w:val="20"/>
          <w:szCs w:val="20"/>
        </w:rPr>
        <w:t>triggered</w:t>
      </w:r>
      <w:r w:rsidRPr="00745850">
        <w:rPr>
          <w:rFonts w:ascii="Calibri" w:eastAsia="Calibri" w:hAnsi="Calibri" w:cs="Calibri"/>
          <w:color w:val="244061" w:themeColor="accent1" w:themeShade="80"/>
          <w:sz w:val="20"/>
          <w:szCs w:val="20"/>
        </w:rPr>
        <w:t xml:space="preserve"> after being imbued into a talisman – this is especially true of active talismans.  Triggering a talisman is a single action in combat, and requires physical or magical contact with the talisman.  Depending on the complexity of the spell called, the talisman may be more or less effective, and may require one or more skill rolls.  For the purposes of targeted spells you must use the talisman creator’s magic skill as a baseline MFD 1.  If unknown, you may assume a baseline MFD 1 of 60 for the caster’s magic skill (and an INT of 5, where applicable).  </w:t>
      </w:r>
    </w:p>
    <w:p w14:paraId="4958E11D" w14:textId="77777777" w:rsidR="00745850" w:rsidRPr="00745850" w:rsidRDefault="00745850" w:rsidP="00745850">
      <w:pPr>
        <w:tabs>
          <w:tab w:val="left" w:pos="720"/>
          <w:tab w:val="left" w:pos="1635"/>
        </w:tabs>
        <w:spacing w:after="0" w:line="240" w:lineRule="auto"/>
        <w:rPr>
          <w:rFonts w:ascii="Calibri" w:eastAsia="Calibri" w:hAnsi="Calibri" w:cs="Calibri"/>
          <w:color w:val="244061" w:themeColor="accent1" w:themeShade="80"/>
          <w:sz w:val="20"/>
          <w:szCs w:val="20"/>
        </w:rPr>
      </w:pPr>
      <w:r w:rsidRPr="00745850">
        <w:rPr>
          <w:rFonts w:ascii="Calibri" w:eastAsia="Calibri" w:hAnsi="Calibri" w:cs="Calibri"/>
          <w:color w:val="244061" w:themeColor="accent1" w:themeShade="80"/>
          <w:sz w:val="20"/>
          <w:szCs w:val="20"/>
        </w:rPr>
        <w:tab/>
        <w:t xml:space="preserve">More complex spells channeled into talismans tend to have more potent effects, but produce talismans that are more fragile.  In the case of memory orbs as an example, a higher level memory access spell like Mind Meld will have the potential to hold a larger memory with more detailed sensation than an orb created from the same materials using a lower level memory spell.  </w:t>
      </w:r>
    </w:p>
    <w:p w14:paraId="71C0EC60" w14:textId="77777777" w:rsidR="00745850" w:rsidRPr="00745850" w:rsidRDefault="00745850" w:rsidP="00745850">
      <w:pPr>
        <w:tabs>
          <w:tab w:val="left" w:pos="720"/>
          <w:tab w:val="left" w:pos="1635"/>
        </w:tabs>
        <w:spacing w:after="0" w:line="240" w:lineRule="auto"/>
        <w:rPr>
          <w:rFonts w:ascii="Calibri" w:eastAsia="Calibri" w:hAnsi="Calibri" w:cs="Calibri"/>
          <w:color w:val="244061" w:themeColor="accent1" w:themeShade="80"/>
          <w:sz w:val="20"/>
          <w:szCs w:val="20"/>
        </w:rPr>
      </w:pPr>
      <w:r w:rsidRPr="00745850">
        <w:rPr>
          <w:rFonts w:ascii="Calibri" w:eastAsia="Calibri" w:hAnsi="Calibri" w:cs="Calibri"/>
          <w:color w:val="244061" w:themeColor="accent1" w:themeShade="80"/>
          <w:sz w:val="20"/>
          <w:szCs w:val="20"/>
        </w:rPr>
        <w:tab/>
        <w:t xml:space="preserve">With a dedicated layer of overglow, talismans can be created that will respond to other forms of stimulus, such as a passphrase or creature proximity. </w:t>
      </w:r>
    </w:p>
    <w:p w14:paraId="113923BA" w14:textId="77777777" w:rsidR="00745850" w:rsidRPr="00745850" w:rsidRDefault="00745850" w:rsidP="00745850">
      <w:pPr>
        <w:tabs>
          <w:tab w:val="left" w:pos="720"/>
          <w:tab w:val="left" w:pos="1635"/>
        </w:tabs>
        <w:spacing w:after="0" w:line="240" w:lineRule="auto"/>
        <w:rPr>
          <w:rFonts w:ascii="Calibri" w:eastAsia="Calibri" w:hAnsi="Calibri" w:cs="Calibri"/>
          <w:color w:val="244061" w:themeColor="accent1" w:themeShade="80"/>
          <w:sz w:val="20"/>
          <w:szCs w:val="20"/>
        </w:rPr>
      </w:pPr>
    </w:p>
    <w:p w14:paraId="581C4BFE" w14:textId="77777777" w:rsidR="00745850" w:rsidRPr="00745850" w:rsidRDefault="00745850" w:rsidP="00745850">
      <w:pPr>
        <w:tabs>
          <w:tab w:val="left" w:pos="720"/>
          <w:tab w:val="left" w:pos="1635"/>
        </w:tabs>
        <w:spacing w:after="0" w:line="240" w:lineRule="auto"/>
        <w:rPr>
          <w:rFonts w:ascii="Calibri" w:eastAsia="Calibri" w:hAnsi="Calibri" w:cs="Calibri"/>
          <w:color w:val="244061" w:themeColor="accent1" w:themeShade="80"/>
          <w:sz w:val="20"/>
          <w:szCs w:val="20"/>
        </w:rPr>
      </w:pPr>
      <w:r w:rsidRPr="00745850">
        <w:rPr>
          <w:rFonts w:ascii="Calibri" w:eastAsia="Calibri" w:hAnsi="Calibri" w:cs="Calibri"/>
          <w:b/>
          <w:color w:val="244061" w:themeColor="accent1" w:themeShade="80"/>
          <w:sz w:val="20"/>
          <w:szCs w:val="20"/>
        </w:rPr>
        <w:tab/>
        <w:t>Note</w:t>
      </w:r>
      <w:r w:rsidRPr="00745850">
        <w:rPr>
          <w:rFonts w:ascii="Calibri" w:eastAsia="Calibri" w:hAnsi="Calibri" w:cs="Calibri"/>
          <w:color w:val="244061" w:themeColor="accent1" w:themeShade="80"/>
          <w:sz w:val="20"/>
          <w:szCs w:val="20"/>
        </w:rPr>
        <w:t xml:space="preserve">: Memory Orbs, even empty ones, are not technically a blank talisman.  They have a memory spell (Like </w:t>
      </w:r>
      <w:r w:rsidRPr="00745850">
        <w:rPr>
          <w:rFonts w:ascii="Calibri" w:eastAsia="Calibri" w:hAnsi="Calibri" w:cs="Calibri"/>
          <w:color w:val="FF0000"/>
          <w:sz w:val="20"/>
          <w:szCs w:val="20"/>
        </w:rPr>
        <w:t xml:space="preserve">Memory View </w:t>
      </w:r>
      <w:r w:rsidRPr="00745850">
        <w:rPr>
          <w:rFonts w:ascii="Calibri" w:eastAsia="Calibri" w:hAnsi="Calibri" w:cs="Calibri"/>
          <w:color w:val="244061" w:themeColor="accent1" w:themeShade="80"/>
          <w:sz w:val="20"/>
          <w:szCs w:val="20"/>
        </w:rPr>
        <w:t xml:space="preserve">or Mind Meld imbued into them, governing what type of talisman they are.  </w:t>
      </w:r>
    </w:p>
    <w:p w14:paraId="509C3CAB" w14:textId="77777777" w:rsidR="00745850" w:rsidRPr="00745850" w:rsidRDefault="00745850" w:rsidP="00745850">
      <w:pPr>
        <w:tabs>
          <w:tab w:val="left" w:pos="720"/>
          <w:tab w:val="left" w:pos="1635"/>
        </w:tabs>
        <w:spacing w:after="0" w:line="240" w:lineRule="auto"/>
        <w:rPr>
          <w:rFonts w:ascii="Calibri" w:eastAsia="Calibri" w:hAnsi="Calibri" w:cs="Calibri"/>
          <w:b/>
          <w:color w:val="244061" w:themeColor="accent1" w:themeShade="80"/>
          <w:sz w:val="20"/>
          <w:szCs w:val="20"/>
        </w:rPr>
      </w:pPr>
    </w:p>
    <w:p w14:paraId="14D04D75" w14:textId="77777777" w:rsidR="00745850" w:rsidRPr="00745850" w:rsidRDefault="00745850" w:rsidP="00745850">
      <w:pPr>
        <w:tabs>
          <w:tab w:val="left" w:pos="720"/>
          <w:tab w:val="left" w:pos="1635"/>
        </w:tabs>
        <w:spacing w:after="0" w:line="240" w:lineRule="auto"/>
        <w:rPr>
          <w:rFonts w:ascii="Calibri" w:eastAsia="Calibri" w:hAnsi="Calibri" w:cs="Calibri"/>
          <w:b/>
          <w:color w:val="244061" w:themeColor="accent1" w:themeShade="80"/>
          <w:sz w:val="20"/>
          <w:szCs w:val="20"/>
        </w:rPr>
      </w:pPr>
      <w:r w:rsidRPr="00745850">
        <w:rPr>
          <w:rFonts w:ascii="Calibri" w:eastAsia="Calibri" w:hAnsi="Calibri" w:cs="Calibri"/>
          <w:b/>
          <w:color w:val="244061" w:themeColor="accent1" w:themeShade="80"/>
          <w:sz w:val="20"/>
          <w:szCs w:val="20"/>
        </w:rPr>
        <w:t xml:space="preserve">Semi-Passive Talismans –  </w:t>
      </w:r>
    </w:p>
    <w:p w14:paraId="1638331C" w14:textId="77777777" w:rsidR="00745850" w:rsidRPr="00745850" w:rsidRDefault="00745850" w:rsidP="00745850">
      <w:pPr>
        <w:tabs>
          <w:tab w:val="left" w:pos="720"/>
          <w:tab w:val="left" w:pos="1635"/>
        </w:tabs>
        <w:spacing w:after="0" w:line="240" w:lineRule="auto"/>
        <w:rPr>
          <w:rFonts w:ascii="Calibri" w:eastAsia="Calibri" w:hAnsi="Calibri" w:cs="Calibri"/>
          <w:b/>
          <w:color w:val="244061" w:themeColor="accent1" w:themeShade="80"/>
          <w:sz w:val="20"/>
          <w:szCs w:val="20"/>
        </w:rPr>
      </w:pPr>
    </w:p>
    <w:p w14:paraId="050D7618" w14:textId="77777777" w:rsidR="00745850" w:rsidRPr="00745850" w:rsidRDefault="00745850" w:rsidP="00745850">
      <w:pPr>
        <w:tabs>
          <w:tab w:val="left" w:pos="720"/>
          <w:tab w:val="left" w:pos="1635"/>
        </w:tabs>
        <w:spacing w:after="0" w:line="240" w:lineRule="auto"/>
        <w:rPr>
          <w:rFonts w:ascii="Calibri" w:eastAsia="Calibri" w:hAnsi="Calibri" w:cs="Calibri"/>
          <w:color w:val="244061" w:themeColor="accent1" w:themeShade="80"/>
          <w:sz w:val="20"/>
          <w:szCs w:val="20"/>
        </w:rPr>
      </w:pPr>
      <w:r w:rsidRPr="00745850">
        <w:rPr>
          <w:rFonts w:ascii="Calibri" w:eastAsia="Calibri" w:hAnsi="Calibri" w:cs="Calibri"/>
          <w:color w:val="244061" w:themeColor="accent1" w:themeShade="80"/>
          <w:sz w:val="20"/>
          <w:szCs w:val="20"/>
        </w:rPr>
        <w:tab/>
        <w:t xml:space="preserve">Semi-passive spells are of two categories: spells like </w:t>
      </w:r>
      <w:r w:rsidRPr="00745850">
        <w:rPr>
          <w:rFonts w:ascii="Calibri" w:eastAsia="Calibri" w:hAnsi="Calibri" w:cs="Calibri"/>
          <w:color w:val="4F6228" w:themeColor="accent3" w:themeShade="80"/>
          <w:sz w:val="20"/>
          <w:szCs w:val="20"/>
        </w:rPr>
        <w:t>Drip</w:t>
      </w:r>
      <w:r w:rsidRPr="00745850">
        <w:rPr>
          <w:rFonts w:ascii="Calibri" w:eastAsia="Calibri" w:hAnsi="Calibri" w:cs="Calibri"/>
          <w:color w:val="244061" w:themeColor="accent1" w:themeShade="80"/>
          <w:sz w:val="20"/>
          <w:szCs w:val="20"/>
        </w:rPr>
        <w:t xml:space="preserve">, </w:t>
      </w:r>
      <w:r w:rsidRPr="00745850">
        <w:rPr>
          <w:rFonts w:ascii="Calibri" w:eastAsia="Calibri" w:hAnsi="Calibri" w:cs="Calibri"/>
          <w:color w:val="FF0000"/>
          <w:sz w:val="20"/>
          <w:szCs w:val="20"/>
        </w:rPr>
        <w:t>Telekinesis</w:t>
      </w:r>
      <w:r w:rsidRPr="00745850">
        <w:rPr>
          <w:rFonts w:ascii="Calibri" w:eastAsia="Calibri" w:hAnsi="Calibri" w:cs="Calibri"/>
          <w:color w:val="244061" w:themeColor="accent1" w:themeShade="80"/>
          <w:sz w:val="20"/>
          <w:szCs w:val="20"/>
        </w:rPr>
        <w:t xml:space="preserve"> and many of their derivatives, which do not cost the caster strain to use under most normal conditions, and spells with effects that are desired to be semi-permanent, such as and ward or </w:t>
      </w:r>
      <w:r w:rsidRPr="00745850">
        <w:rPr>
          <w:rFonts w:ascii="Calibri" w:eastAsia="Calibri" w:hAnsi="Calibri" w:cs="Calibri"/>
          <w:color w:val="984806" w:themeColor="accent6" w:themeShade="80"/>
          <w:sz w:val="20"/>
          <w:szCs w:val="20"/>
        </w:rPr>
        <w:t>Shield</w:t>
      </w:r>
      <w:r w:rsidRPr="00745850">
        <w:rPr>
          <w:rFonts w:ascii="Calibri" w:eastAsia="Calibri" w:hAnsi="Calibri" w:cs="Calibri"/>
          <w:color w:val="244061" w:themeColor="accent1" w:themeShade="80"/>
          <w:sz w:val="20"/>
          <w:szCs w:val="20"/>
        </w:rPr>
        <w:t xml:space="preserve"> and its related spells.  For all types of spells in this category, imbuing them in any useful fashion into talismans with a limited magical reserve capacity is difficult.  Imbuing such spells requires casting them into the talisman at </w:t>
      </w:r>
      <w:r w:rsidRPr="00745850">
        <w:rPr>
          <w:rFonts w:ascii="Calibri" w:eastAsia="Calibri" w:hAnsi="Calibri" w:cs="Calibri"/>
          <w:b/>
          <w:i/>
          <w:color w:val="244061" w:themeColor="accent1" w:themeShade="80"/>
          <w:sz w:val="20"/>
          <w:szCs w:val="20"/>
        </w:rPr>
        <w:t>3</w:t>
      </w:r>
      <w:r w:rsidRPr="00745850">
        <w:rPr>
          <w:rFonts w:ascii="Calibri" w:eastAsia="Calibri" w:hAnsi="Calibri" w:cs="Calibri"/>
          <w:color w:val="244061" w:themeColor="accent1" w:themeShade="80"/>
          <w:sz w:val="20"/>
          <w:szCs w:val="20"/>
        </w:rPr>
        <w:t xml:space="preserve"> MFD steps harder difficulty than normal instead of 2.  Once successfully imbued, however, they have double the number of imbued and maximum charges as would normally have been imbued versus an active spell and are easier to recharge, but only expend charges when used explicitly.  </w:t>
      </w:r>
    </w:p>
    <w:p w14:paraId="70781DAE" w14:textId="77777777" w:rsidR="00745850" w:rsidRPr="00745850" w:rsidRDefault="00745850" w:rsidP="00745850">
      <w:pPr>
        <w:tabs>
          <w:tab w:val="left" w:pos="720"/>
          <w:tab w:val="left" w:pos="1635"/>
        </w:tabs>
        <w:spacing w:after="0" w:line="240" w:lineRule="auto"/>
        <w:rPr>
          <w:rFonts w:ascii="Calibri" w:eastAsia="Calibri" w:hAnsi="Calibri" w:cs="Calibri"/>
          <w:color w:val="244061" w:themeColor="accent1" w:themeShade="80"/>
          <w:sz w:val="20"/>
          <w:szCs w:val="20"/>
        </w:rPr>
      </w:pPr>
      <w:r w:rsidRPr="00745850">
        <w:rPr>
          <w:rFonts w:ascii="Calibri" w:eastAsia="Calibri" w:hAnsi="Calibri" w:cs="Calibri"/>
          <w:color w:val="244061" w:themeColor="accent1" w:themeShade="80"/>
          <w:sz w:val="20"/>
          <w:szCs w:val="20"/>
        </w:rPr>
        <w:tab/>
        <w:t xml:space="preserve">For example, </w:t>
      </w:r>
      <w:r w:rsidRPr="00745850">
        <w:rPr>
          <w:rFonts w:ascii="Calibri" w:eastAsia="Calibri" w:hAnsi="Calibri" w:cs="Calibri"/>
          <w:color w:val="FF0000"/>
          <w:sz w:val="20"/>
          <w:szCs w:val="20"/>
        </w:rPr>
        <w:t>Telekinesis</w:t>
      </w:r>
      <w:r w:rsidRPr="00745850">
        <w:rPr>
          <w:rFonts w:ascii="Calibri" w:eastAsia="Calibri" w:hAnsi="Calibri" w:cs="Calibri"/>
          <w:color w:val="244061" w:themeColor="accent1" w:themeShade="80"/>
          <w:sz w:val="20"/>
          <w:szCs w:val="20"/>
        </w:rPr>
        <w:t xml:space="preserve"> can be used passively for things like wielding weapons, using the talisman creator’s INT (assume INT 5 if unknown) to determine its weight limitations.  But using it as an independent action – say, lifting a boxcar and slowly moving it over an unwitting alicorn - would use a charge every action it was being called upon.    If it ran out of charges, the spell would fizzle.  For </w:t>
      </w:r>
      <w:r w:rsidRPr="00745850">
        <w:rPr>
          <w:rFonts w:ascii="Calibri" w:eastAsia="Calibri" w:hAnsi="Calibri" w:cs="Calibri"/>
          <w:color w:val="4F6228" w:themeColor="accent3" w:themeShade="80"/>
          <w:sz w:val="20"/>
          <w:szCs w:val="20"/>
        </w:rPr>
        <w:t xml:space="preserve">Drip </w:t>
      </w:r>
      <w:r w:rsidRPr="00745850">
        <w:rPr>
          <w:rFonts w:ascii="Calibri" w:eastAsia="Calibri" w:hAnsi="Calibri" w:cs="Calibri"/>
          <w:color w:val="244061" w:themeColor="accent1" w:themeShade="80"/>
          <w:sz w:val="20"/>
          <w:szCs w:val="20"/>
        </w:rPr>
        <w:t xml:space="preserve">and </w:t>
      </w:r>
      <w:r w:rsidRPr="00745850">
        <w:rPr>
          <w:rFonts w:ascii="Calibri" w:eastAsia="Calibri" w:hAnsi="Calibri" w:cs="Calibri"/>
          <w:color w:val="984806" w:themeColor="accent6" w:themeShade="80"/>
          <w:sz w:val="20"/>
          <w:szCs w:val="20"/>
        </w:rPr>
        <w:t>Faucet</w:t>
      </w:r>
      <w:r w:rsidRPr="00745850">
        <w:rPr>
          <w:rFonts w:ascii="Calibri" w:eastAsia="Calibri" w:hAnsi="Calibri" w:cs="Calibri"/>
          <w:color w:val="244061" w:themeColor="accent1" w:themeShade="80"/>
          <w:sz w:val="20"/>
          <w:szCs w:val="20"/>
        </w:rPr>
        <w:t xml:space="preserve"> in particular, the movement of water in combat or in specifically stressful situations would expend charges, while the movement of water outside of combat would not.  Your GM will need to make the call.  </w:t>
      </w:r>
      <w:r w:rsidRPr="00745850">
        <w:rPr>
          <w:rFonts w:ascii="Calibri" w:eastAsia="Calibri" w:hAnsi="Calibri" w:cs="Calibri"/>
          <w:color w:val="984806" w:themeColor="accent6" w:themeShade="80"/>
          <w:sz w:val="20"/>
          <w:szCs w:val="20"/>
        </w:rPr>
        <w:t xml:space="preserve">Shield </w:t>
      </w:r>
      <w:r w:rsidRPr="00745850">
        <w:rPr>
          <w:rFonts w:ascii="Calibri" w:eastAsia="Calibri" w:hAnsi="Calibri" w:cs="Calibri"/>
          <w:color w:val="244061" w:themeColor="accent1" w:themeShade="80"/>
          <w:sz w:val="20"/>
          <w:szCs w:val="20"/>
        </w:rPr>
        <w:t xml:space="preserve">talisman arrays would only expend charges when attacked, or in other situations where their power was drained.  </w:t>
      </w:r>
    </w:p>
    <w:p w14:paraId="4B17876F" w14:textId="77777777" w:rsidR="00745850" w:rsidRPr="00745850" w:rsidRDefault="00745850" w:rsidP="00745850">
      <w:pPr>
        <w:tabs>
          <w:tab w:val="left" w:pos="720"/>
          <w:tab w:val="left" w:pos="1635"/>
        </w:tabs>
        <w:spacing w:after="0" w:line="240" w:lineRule="auto"/>
        <w:rPr>
          <w:rFonts w:ascii="Calibri" w:eastAsia="Calibri" w:hAnsi="Calibri" w:cs="Calibri"/>
          <w:color w:val="244061" w:themeColor="accent1" w:themeShade="80"/>
          <w:sz w:val="20"/>
          <w:szCs w:val="20"/>
        </w:rPr>
      </w:pPr>
      <w:r w:rsidRPr="00745850">
        <w:rPr>
          <w:rFonts w:ascii="Calibri" w:eastAsia="Calibri" w:hAnsi="Calibri" w:cs="Calibri"/>
          <w:color w:val="244061" w:themeColor="accent1" w:themeShade="80"/>
          <w:sz w:val="20"/>
          <w:szCs w:val="20"/>
        </w:rPr>
        <w:tab/>
        <w:t xml:space="preserve">In situations where a talisman contains a spell that would enhance a wearer’s pre-existing magical ability rather than grant a non-existent one, such as in the case of </w:t>
      </w:r>
      <w:r w:rsidRPr="00745850">
        <w:rPr>
          <w:rFonts w:ascii="Calibri" w:eastAsia="Calibri" w:hAnsi="Calibri" w:cs="Calibri"/>
          <w:color w:val="4F6228" w:themeColor="accent3" w:themeShade="80"/>
          <w:sz w:val="20"/>
          <w:szCs w:val="20"/>
        </w:rPr>
        <w:t xml:space="preserve">Mighty Telekinesis </w:t>
      </w:r>
      <w:r w:rsidRPr="00745850">
        <w:rPr>
          <w:rFonts w:ascii="Calibri" w:eastAsia="Calibri" w:hAnsi="Calibri" w:cs="Calibri"/>
          <w:color w:val="244061" w:themeColor="accent1" w:themeShade="80"/>
          <w:sz w:val="20"/>
          <w:szCs w:val="20"/>
        </w:rPr>
        <w:t xml:space="preserve">or </w:t>
      </w:r>
      <w:r w:rsidRPr="00745850">
        <w:rPr>
          <w:rFonts w:ascii="Calibri" w:eastAsia="Calibri" w:hAnsi="Calibri" w:cs="Calibri"/>
          <w:color w:val="4F6228" w:themeColor="accent3" w:themeShade="80"/>
          <w:sz w:val="20"/>
          <w:szCs w:val="20"/>
        </w:rPr>
        <w:t xml:space="preserve">Long Ranged Telekinesis </w:t>
      </w:r>
      <w:r w:rsidRPr="00745850">
        <w:rPr>
          <w:rFonts w:ascii="Calibri" w:eastAsia="Calibri" w:hAnsi="Calibri" w:cs="Calibri"/>
          <w:color w:val="244061" w:themeColor="accent1" w:themeShade="80"/>
          <w:sz w:val="20"/>
          <w:szCs w:val="20"/>
        </w:rPr>
        <w:t xml:space="preserve">talismans being worn by unicorns with basic telekinesis, charges would be expended only when the specific enhancements granted by those talismans are called upon for use.    Worn by any other race, they would grant the use of those spells as outlined above.  </w:t>
      </w:r>
      <w:r w:rsidRPr="00745850">
        <w:rPr>
          <w:rFonts w:ascii="Calibri" w:eastAsia="Calibri" w:hAnsi="Calibri" w:cs="Calibri"/>
          <w:color w:val="244061" w:themeColor="accent1" w:themeShade="80"/>
          <w:sz w:val="20"/>
          <w:szCs w:val="20"/>
        </w:rPr>
        <w:tab/>
        <w:t>A list of semi-passive spells is included below, sorted by spell level:</w:t>
      </w:r>
    </w:p>
    <w:p w14:paraId="60B38477" w14:textId="77777777" w:rsidR="00745850" w:rsidRPr="00745850" w:rsidRDefault="00745850" w:rsidP="00745850">
      <w:pPr>
        <w:tabs>
          <w:tab w:val="left" w:pos="720"/>
          <w:tab w:val="left" w:pos="1635"/>
        </w:tabs>
        <w:spacing w:after="0" w:line="240" w:lineRule="auto"/>
        <w:rPr>
          <w:rFonts w:ascii="Calibri" w:eastAsia="Calibri" w:hAnsi="Calibri" w:cs="Calibri"/>
          <w:color w:val="244061" w:themeColor="accent1" w:themeShade="80"/>
          <w:sz w:val="20"/>
          <w:szCs w:val="20"/>
        </w:rPr>
      </w:pPr>
    </w:p>
    <w:p w14:paraId="61EDAC95" w14:textId="77777777" w:rsidR="00745850" w:rsidRPr="00745850" w:rsidRDefault="00745850" w:rsidP="00745850">
      <w:pPr>
        <w:keepNext/>
        <w:spacing w:line="240" w:lineRule="auto"/>
        <w:rPr>
          <w:rFonts w:ascii="Calibri" w:eastAsia="Calibri" w:hAnsi="Calibri" w:cs="Times New Roman"/>
          <w:b/>
          <w:bCs/>
          <w:color w:val="4F81BD" w:themeColor="accent1"/>
          <w:sz w:val="18"/>
          <w:szCs w:val="18"/>
        </w:rPr>
      </w:pPr>
      <w:r w:rsidRPr="00745850">
        <w:rPr>
          <w:rFonts w:ascii="Calibri" w:eastAsia="Calibri" w:hAnsi="Calibri" w:cs="Times New Roman"/>
          <w:b/>
          <w:bCs/>
          <w:color w:val="4F81BD" w:themeColor="accent1"/>
          <w:sz w:val="18"/>
          <w:szCs w:val="18"/>
        </w:rPr>
        <w:t xml:space="preserve">Table </w:t>
      </w:r>
      <w:r w:rsidRPr="00745850">
        <w:rPr>
          <w:rFonts w:ascii="Calibri" w:eastAsia="Calibri" w:hAnsi="Calibri" w:cs="Times New Roman"/>
          <w:b/>
          <w:bCs/>
          <w:color w:val="4F81BD" w:themeColor="accent1"/>
          <w:sz w:val="18"/>
          <w:szCs w:val="18"/>
        </w:rPr>
        <w:fldChar w:fldCharType="begin"/>
      </w:r>
      <w:r w:rsidRPr="00745850">
        <w:rPr>
          <w:rFonts w:ascii="Calibri" w:eastAsia="Calibri" w:hAnsi="Calibri" w:cs="Times New Roman"/>
          <w:b/>
          <w:bCs/>
          <w:color w:val="4F81BD" w:themeColor="accent1"/>
          <w:sz w:val="18"/>
          <w:szCs w:val="18"/>
        </w:rPr>
        <w:instrText xml:space="preserve"> SEQ Table \* ARABIC </w:instrText>
      </w:r>
      <w:r w:rsidRPr="00745850">
        <w:rPr>
          <w:rFonts w:ascii="Calibri" w:eastAsia="Calibri" w:hAnsi="Calibri" w:cs="Times New Roman"/>
          <w:b/>
          <w:bCs/>
          <w:color w:val="4F81BD" w:themeColor="accent1"/>
          <w:sz w:val="18"/>
          <w:szCs w:val="18"/>
        </w:rPr>
        <w:fldChar w:fldCharType="separate"/>
      </w:r>
      <w:r w:rsidR="00DF48B9">
        <w:rPr>
          <w:rFonts w:ascii="Calibri" w:eastAsia="Calibri" w:hAnsi="Calibri" w:cs="Times New Roman"/>
          <w:b/>
          <w:bCs/>
          <w:noProof/>
          <w:color w:val="4F81BD" w:themeColor="accent1"/>
          <w:sz w:val="18"/>
          <w:szCs w:val="18"/>
        </w:rPr>
        <w:t>25</w:t>
      </w:r>
      <w:r w:rsidRPr="00745850">
        <w:rPr>
          <w:rFonts w:ascii="Calibri" w:eastAsia="Calibri" w:hAnsi="Calibri" w:cs="Times New Roman"/>
          <w:b/>
          <w:bCs/>
          <w:noProof/>
          <w:color w:val="4F81BD" w:themeColor="accent1"/>
          <w:sz w:val="18"/>
          <w:szCs w:val="18"/>
        </w:rPr>
        <w:fldChar w:fldCharType="end"/>
      </w:r>
      <w:r w:rsidRPr="00745850">
        <w:rPr>
          <w:rFonts w:ascii="Calibri" w:eastAsia="Calibri" w:hAnsi="Calibri" w:cs="Times New Roman"/>
          <w:b/>
          <w:bCs/>
          <w:color w:val="4F81BD" w:themeColor="accent1"/>
          <w:sz w:val="18"/>
          <w:szCs w:val="18"/>
        </w:rPr>
        <w:t>: Complete Listing of Semi-Passive Unicorn Spells, By Level</w:t>
      </w:r>
    </w:p>
    <w:tbl>
      <w:tblPr>
        <w:tblStyle w:val="LightShading-Accent51"/>
        <w:tblW w:w="0" w:type="auto"/>
        <w:tblInd w:w="0" w:type="dxa"/>
        <w:tblLook w:val="04A0" w:firstRow="1" w:lastRow="0" w:firstColumn="1" w:lastColumn="0" w:noHBand="0" w:noVBand="1"/>
      </w:tblPr>
      <w:tblGrid>
        <w:gridCol w:w="2484"/>
        <w:gridCol w:w="2484"/>
        <w:gridCol w:w="2484"/>
        <w:gridCol w:w="2484"/>
      </w:tblGrid>
      <w:tr w:rsidR="00745850" w:rsidRPr="00745850" w14:paraId="5D1455C9" w14:textId="77777777" w:rsidTr="0074585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4" w:type="dxa"/>
            <w:hideMark/>
          </w:tcPr>
          <w:p w14:paraId="7602CAC9" w14:textId="77777777" w:rsidR="00745850" w:rsidRPr="00745850" w:rsidRDefault="00745850" w:rsidP="00745850">
            <w:pPr>
              <w:tabs>
                <w:tab w:val="left" w:pos="720"/>
                <w:tab w:val="left" w:pos="1635"/>
              </w:tabs>
              <w:jc w:val="center"/>
              <w:rPr>
                <w:rFonts w:cs="Calibri"/>
                <w:color w:val="244061" w:themeColor="accent1" w:themeShade="80"/>
                <w:sz w:val="20"/>
                <w:szCs w:val="20"/>
              </w:rPr>
            </w:pPr>
            <w:r w:rsidRPr="00745850">
              <w:rPr>
                <w:rFonts w:cs="Calibri"/>
                <w:color w:val="FF0000"/>
                <w:sz w:val="20"/>
                <w:szCs w:val="20"/>
              </w:rPr>
              <w:t xml:space="preserve">Level 0 </w:t>
            </w:r>
            <w:r w:rsidRPr="00745850">
              <w:rPr>
                <w:rFonts w:cs="Calibri"/>
                <w:color w:val="244061" w:themeColor="accent1" w:themeShade="80"/>
                <w:sz w:val="20"/>
                <w:szCs w:val="20"/>
              </w:rPr>
              <w:t xml:space="preserve">and </w:t>
            </w:r>
            <w:r w:rsidRPr="00745850">
              <w:rPr>
                <w:rFonts w:cs="Calibri"/>
                <w:color w:val="4F6228" w:themeColor="accent3" w:themeShade="80"/>
                <w:sz w:val="20"/>
                <w:szCs w:val="20"/>
              </w:rPr>
              <w:t>Level 1</w:t>
            </w:r>
          </w:p>
        </w:tc>
        <w:tc>
          <w:tcPr>
            <w:tcW w:w="2484" w:type="dxa"/>
            <w:hideMark/>
          </w:tcPr>
          <w:p w14:paraId="642A681E" w14:textId="77777777" w:rsidR="00745850" w:rsidRPr="00745850" w:rsidRDefault="00745850" w:rsidP="00745850">
            <w:pPr>
              <w:tabs>
                <w:tab w:val="left" w:pos="720"/>
                <w:tab w:val="left" w:pos="1635"/>
              </w:tabs>
              <w:jc w:val="center"/>
              <w:cnfStyle w:val="100000000000" w:firstRow="1" w:lastRow="0" w:firstColumn="0" w:lastColumn="0" w:oddVBand="0" w:evenVBand="0" w:oddHBand="0" w:evenHBand="0" w:firstRowFirstColumn="0" w:firstRowLastColumn="0" w:lastRowFirstColumn="0" w:lastRowLastColumn="0"/>
              <w:rPr>
                <w:rFonts w:cs="Calibri"/>
                <w:color w:val="244061" w:themeColor="accent1" w:themeShade="80"/>
                <w:sz w:val="20"/>
                <w:szCs w:val="20"/>
              </w:rPr>
            </w:pPr>
            <w:r w:rsidRPr="00745850">
              <w:rPr>
                <w:rFonts w:cs="Calibri"/>
                <w:color w:val="984806" w:themeColor="accent6" w:themeShade="80"/>
                <w:sz w:val="20"/>
                <w:szCs w:val="20"/>
              </w:rPr>
              <w:t>Level 2</w:t>
            </w:r>
          </w:p>
        </w:tc>
        <w:tc>
          <w:tcPr>
            <w:tcW w:w="2484" w:type="dxa"/>
            <w:hideMark/>
          </w:tcPr>
          <w:p w14:paraId="49E944B4" w14:textId="77777777" w:rsidR="00745850" w:rsidRPr="00745850" w:rsidRDefault="00745850" w:rsidP="00745850">
            <w:pPr>
              <w:tabs>
                <w:tab w:val="left" w:pos="720"/>
                <w:tab w:val="left" w:pos="1635"/>
              </w:tabs>
              <w:jc w:val="center"/>
              <w:cnfStyle w:val="100000000000" w:firstRow="1" w:lastRow="0" w:firstColumn="0" w:lastColumn="0" w:oddVBand="0" w:evenVBand="0" w:oddHBand="0" w:evenHBand="0" w:firstRowFirstColumn="0" w:firstRowLastColumn="0" w:lastRowFirstColumn="0" w:lastRowLastColumn="0"/>
              <w:rPr>
                <w:rFonts w:cs="Calibri"/>
                <w:color w:val="244061" w:themeColor="accent1" w:themeShade="80"/>
                <w:sz w:val="20"/>
                <w:szCs w:val="20"/>
              </w:rPr>
            </w:pPr>
            <w:r w:rsidRPr="00745850">
              <w:rPr>
                <w:rFonts w:cs="Calibri"/>
                <w:color w:val="244061" w:themeColor="accent1" w:themeShade="80"/>
                <w:sz w:val="20"/>
                <w:szCs w:val="20"/>
              </w:rPr>
              <w:t>Level 3</w:t>
            </w:r>
          </w:p>
        </w:tc>
        <w:tc>
          <w:tcPr>
            <w:tcW w:w="2484" w:type="dxa"/>
            <w:hideMark/>
          </w:tcPr>
          <w:p w14:paraId="14FD8642" w14:textId="77777777" w:rsidR="00745850" w:rsidRPr="00745850" w:rsidRDefault="00745850" w:rsidP="00745850">
            <w:pPr>
              <w:tabs>
                <w:tab w:val="left" w:pos="720"/>
                <w:tab w:val="left" w:pos="1635"/>
              </w:tabs>
              <w:jc w:val="center"/>
              <w:cnfStyle w:val="100000000000" w:firstRow="1" w:lastRow="0" w:firstColumn="0" w:lastColumn="0" w:oddVBand="0" w:evenVBand="0" w:oddHBand="0" w:evenHBand="0" w:firstRowFirstColumn="0" w:firstRowLastColumn="0" w:lastRowFirstColumn="0" w:lastRowLastColumn="0"/>
              <w:rPr>
                <w:rFonts w:cs="Calibri"/>
                <w:color w:val="244061" w:themeColor="accent1" w:themeShade="80"/>
                <w:sz w:val="20"/>
                <w:szCs w:val="20"/>
              </w:rPr>
            </w:pPr>
            <w:r w:rsidRPr="00745850">
              <w:rPr>
                <w:rFonts w:cs="Calibri"/>
                <w:color w:val="5F497A" w:themeColor="accent4" w:themeShade="BF"/>
                <w:sz w:val="20"/>
                <w:szCs w:val="20"/>
              </w:rPr>
              <w:t>Level 4</w:t>
            </w:r>
          </w:p>
        </w:tc>
      </w:tr>
      <w:tr w:rsidR="00745850" w:rsidRPr="00745850" w14:paraId="2A54D4E4" w14:textId="77777777" w:rsidTr="0074585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4" w:type="dxa"/>
            <w:tcBorders>
              <w:top w:val="nil"/>
              <w:bottom w:val="nil"/>
            </w:tcBorders>
            <w:hideMark/>
          </w:tcPr>
          <w:p w14:paraId="702BE89E" w14:textId="77777777" w:rsidR="00745850" w:rsidRPr="00745850" w:rsidRDefault="00745850" w:rsidP="00745850">
            <w:pPr>
              <w:tabs>
                <w:tab w:val="left" w:pos="720"/>
                <w:tab w:val="left" w:pos="1635"/>
              </w:tabs>
              <w:rPr>
                <w:rFonts w:cs="Calibri"/>
                <w:color w:val="244061" w:themeColor="accent1" w:themeShade="80"/>
                <w:sz w:val="20"/>
                <w:szCs w:val="20"/>
              </w:rPr>
            </w:pPr>
            <w:r w:rsidRPr="00745850">
              <w:rPr>
                <w:rFonts w:cs="Calibri"/>
                <w:color w:val="FF0000"/>
                <w:sz w:val="20"/>
                <w:szCs w:val="20"/>
              </w:rPr>
              <w:t>Telekinesis</w:t>
            </w:r>
          </w:p>
        </w:tc>
        <w:tc>
          <w:tcPr>
            <w:tcW w:w="2484" w:type="dxa"/>
            <w:tcBorders>
              <w:top w:val="nil"/>
              <w:bottom w:val="nil"/>
            </w:tcBorders>
            <w:hideMark/>
          </w:tcPr>
          <w:p w14:paraId="5F87E51D" w14:textId="77777777" w:rsidR="00745850" w:rsidRPr="00745850" w:rsidRDefault="00745850" w:rsidP="00745850">
            <w:pPr>
              <w:cnfStyle w:val="000000100000" w:firstRow="0" w:lastRow="0" w:firstColumn="0" w:lastColumn="0" w:oddVBand="0" w:evenVBand="0" w:oddHBand="1" w:evenHBand="0" w:firstRowFirstColumn="0" w:firstRowLastColumn="0" w:lastRowFirstColumn="0" w:lastRowLastColumn="0"/>
              <w:rPr>
                <w:b/>
                <w:color w:val="984806" w:themeColor="accent6" w:themeShade="80"/>
                <w:sz w:val="20"/>
              </w:rPr>
            </w:pPr>
            <w:r w:rsidRPr="00745850">
              <w:rPr>
                <w:b/>
                <w:color w:val="984806" w:themeColor="accent6" w:themeShade="80"/>
                <w:sz w:val="20"/>
              </w:rPr>
              <w:t>Amplify Ambience</w:t>
            </w:r>
          </w:p>
        </w:tc>
        <w:tc>
          <w:tcPr>
            <w:tcW w:w="2484" w:type="dxa"/>
            <w:tcBorders>
              <w:top w:val="nil"/>
              <w:bottom w:val="nil"/>
            </w:tcBorders>
            <w:hideMark/>
          </w:tcPr>
          <w:p w14:paraId="7B6D8324" w14:textId="77777777" w:rsidR="00745850" w:rsidRPr="00745850" w:rsidRDefault="00745850" w:rsidP="00745850">
            <w:pPr>
              <w:cnfStyle w:val="000000100000" w:firstRow="0" w:lastRow="0" w:firstColumn="0" w:lastColumn="0" w:oddVBand="0" w:evenVBand="0" w:oddHBand="1" w:evenHBand="0" w:firstRowFirstColumn="0" w:firstRowLastColumn="0" w:lastRowFirstColumn="0" w:lastRowLastColumn="0"/>
              <w:rPr>
                <w:b/>
                <w:color w:val="244061" w:themeColor="accent1" w:themeShade="80"/>
                <w:sz w:val="20"/>
              </w:rPr>
            </w:pPr>
            <w:r w:rsidRPr="00745850">
              <w:rPr>
                <w:b/>
                <w:color w:val="244061" w:themeColor="accent1" w:themeShade="80"/>
                <w:sz w:val="20"/>
              </w:rPr>
              <w:t>Deluge</w:t>
            </w:r>
          </w:p>
        </w:tc>
        <w:tc>
          <w:tcPr>
            <w:tcW w:w="2484" w:type="dxa"/>
            <w:tcBorders>
              <w:top w:val="nil"/>
              <w:bottom w:val="nil"/>
            </w:tcBorders>
            <w:hideMark/>
          </w:tcPr>
          <w:p w14:paraId="334CF4B7" w14:textId="77777777" w:rsidR="00745850" w:rsidRPr="00745850" w:rsidRDefault="00745850" w:rsidP="00745850">
            <w:pPr>
              <w:cnfStyle w:val="000000100000" w:firstRow="0" w:lastRow="0" w:firstColumn="0" w:lastColumn="0" w:oddVBand="0" w:evenVBand="0" w:oddHBand="1" w:evenHBand="0" w:firstRowFirstColumn="0" w:firstRowLastColumn="0" w:lastRowFirstColumn="0" w:lastRowLastColumn="0"/>
              <w:rPr>
                <w:b/>
                <w:color w:val="5F497A" w:themeColor="accent4" w:themeShade="BF"/>
                <w:sz w:val="20"/>
              </w:rPr>
            </w:pPr>
            <w:r w:rsidRPr="00745850">
              <w:rPr>
                <w:b/>
                <w:color w:val="5F497A" w:themeColor="accent4" w:themeShade="BF"/>
                <w:sz w:val="20"/>
              </w:rPr>
              <w:t>Breakneck Speed</w:t>
            </w:r>
          </w:p>
        </w:tc>
      </w:tr>
      <w:tr w:rsidR="00745850" w:rsidRPr="00745850" w14:paraId="1D8A5BAE" w14:textId="77777777" w:rsidTr="00745850">
        <w:tc>
          <w:tcPr>
            <w:cnfStyle w:val="001000000000" w:firstRow="0" w:lastRow="0" w:firstColumn="1" w:lastColumn="0" w:oddVBand="0" w:evenVBand="0" w:oddHBand="0" w:evenHBand="0" w:firstRowFirstColumn="0" w:firstRowLastColumn="0" w:lastRowFirstColumn="0" w:lastRowLastColumn="0"/>
            <w:tcW w:w="2484" w:type="dxa"/>
            <w:tcBorders>
              <w:top w:val="nil"/>
              <w:left w:val="nil"/>
              <w:bottom w:val="nil"/>
              <w:right w:val="nil"/>
            </w:tcBorders>
            <w:hideMark/>
          </w:tcPr>
          <w:p w14:paraId="13780273" w14:textId="77777777" w:rsidR="00745850" w:rsidRPr="00745850" w:rsidRDefault="00745850" w:rsidP="00745850">
            <w:pPr>
              <w:rPr>
                <w:color w:val="4F6228" w:themeColor="accent3" w:themeShade="80"/>
                <w:sz w:val="20"/>
                <w:szCs w:val="20"/>
              </w:rPr>
            </w:pPr>
            <w:r w:rsidRPr="00745850">
              <w:rPr>
                <w:color w:val="4F6228" w:themeColor="accent3" w:themeShade="80"/>
                <w:sz w:val="20"/>
                <w:szCs w:val="20"/>
              </w:rPr>
              <w:t>Drip</w:t>
            </w:r>
          </w:p>
        </w:tc>
        <w:tc>
          <w:tcPr>
            <w:tcW w:w="2484" w:type="dxa"/>
            <w:tcBorders>
              <w:top w:val="nil"/>
              <w:left w:val="nil"/>
              <w:bottom w:val="nil"/>
              <w:right w:val="nil"/>
            </w:tcBorders>
            <w:hideMark/>
          </w:tcPr>
          <w:p w14:paraId="7E02C486" w14:textId="77777777" w:rsidR="00745850" w:rsidRPr="00745850" w:rsidRDefault="00745850" w:rsidP="00745850">
            <w:pPr>
              <w:cnfStyle w:val="000000000000" w:firstRow="0" w:lastRow="0" w:firstColumn="0" w:lastColumn="0" w:oddVBand="0" w:evenVBand="0" w:oddHBand="0" w:evenHBand="0" w:firstRowFirstColumn="0" w:firstRowLastColumn="0" w:lastRowFirstColumn="0" w:lastRowLastColumn="0"/>
              <w:rPr>
                <w:b/>
                <w:color w:val="984806" w:themeColor="accent6" w:themeShade="80"/>
                <w:sz w:val="20"/>
              </w:rPr>
            </w:pPr>
            <w:r w:rsidRPr="00745850">
              <w:rPr>
                <w:b/>
                <w:color w:val="984806" w:themeColor="accent6" w:themeShade="80"/>
                <w:sz w:val="20"/>
              </w:rPr>
              <w:t>Double Team</w:t>
            </w:r>
          </w:p>
        </w:tc>
        <w:tc>
          <w:tcPr>
            <w:tcW w:w="2484" w:type="dxa"/>
            <w:tcBorders>
              <w:top w:val="nil"/>
              <w:left w:val="nil"/>
              <w:bottom w:val="nil"/>
              <w:right w:val="nil"/>
            </w:tcBorders>
            <w:hideMark/>
          </w:tcPr>
          <w:p w14:paraId="4B3A4536" w14:textId="77777777" w:rsidR="00745850" w:rsidRPr="00745850" w:rsidRDefault="00745850" w:rsidP="00745850">
            <w:pPr>
              <w:cnfStyle w:val="000000000000" w:firstRow="0" w:lastRow="0" w:firstColumn="0" w:lastColumn="0" w:oddVBand="0" w:evenVBand="0" w:oddHBand="0" w:evenHBand="0" w:firstRowFirstColumn="0" w:firstRowLastColumn="0" w:lastRowFirstColumn="0" w:lastRowLastColumn="0"/>
              <w:rPr>
                <w:b/>
                <w:color w:val="244061" w:themeColor="accent1" w:themeShade="80"/>
                <w:sz w:val="20"/>
              </w:rPr>
            </w:pPr>
            <w:r w:rsidRPr="00745850">
              <w:rPr>
                <w:b/>
                <w:color w:val="244061" w:themeColor="accent1" w:themeShade="80"/>
                <w:sz w:val="20"/>
              </w:rPr>
              <w:t>Invisibility</w:t>
            </w:r>
          </w:p>
        </w:tc>
        <w:tc>
          <w:tcPr>
            <w:tcW w:w="2484" w:type="dxa"/>
            <w:tcBorders>
              <w:top w:val="nil"/>
              <w:left w:val="nil"/>
              <w:bottom w:val="nil"/>
              <w:right w:val="nil"/>
            </w:tcBorders>
            <w:hideMark/>
          </w:tcPr>
          <w:p w14:paraId="157DFE1D" w14:textId="77777777" w:rsidR="00745850" w:rsidRPr="00745850" w:rsidRDefault="00745850" w:rsidP="00745850">
            <w:pPr>
              <w:cnfStyle w:val="000000000000" w:firstRow="0" w:lastRow="0" w:firstColumn="0" w:lastColumn="0" w:oddVBand="0" w:evenVBand="0" w:oddHBand="0" w:evenHBand="0" w:firstRowFirstColumn="0" w:firstRowLastColumn="0" w:lastRowFirstColumn="0" w:lastRowLastColumn="0"/>
              <w:rPr>
                <w:b/>
                <w:color w:val="5F497A" w:themeColor="accent4" w:themeShade="BF"/>
                <w:sz w:val="20"/>
              </w:rPr>
            </w:pPr>
            <w:r w:rsidRPr="00745850">
              <w:rPr>
                <w:b/>
                <w:color w:val="5F497A" w:themeColor="accent4" w:themeShade="BF"/>
                <w:sz w:val="20"/>
              </w:rPr>
              <w:t>Building Shield</w:t>
            </w:r>
          </w:p>
        </w:tc>
      </w:tr>
      <w:tr w:rsidR="00745850" w:rsidRPr="00745850" w14:paraId="4738AC95" w14:textId="77777777" w:rsidTr="0074585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4" w:type="dxa"/>
            <w:tcBorders>
              <w:top w:val="nil"/>
              <w:bottom w:val="nil"/>
            </w:tcBorders>
            <w:hideMark/>
          </w:tcPr>
          <w:p w14:paraId="5FEBDE14" w14:textId="77777777" w:rsidR="00745850" w:rsidRPr="00745850" w:rsidRDefault="00745850" w:rsidP="00745850">
            <w:pPr>
              <w:rPr>
                <w:color w:val="4F6228" w:themeColor="accent3" w:themeShade="80"/>
                <w:sz w:val="20"/>
                <w:szCs w:val="20"/>
              </w:rPr>
            </w:pPr>
            <w:r w:rsidRPr="00745850">
              <w:rPr>
                <w:color w:val="4F6228" w:themeColor="accent3" w:themeShade="80"/>
                <w:sz w:val="20"/>
                <w:szCs w:val="20"/>
              </w:rPr>
              <w:t>Long Ranged Telekinesis</w:t>
            </w:r>
          </w:p>
        </w:tc>
        <w:tc>
          <w:tcPr>
            <w:tcW w:w="2484" w:type="dxa"/>
            <w:tcBorders>
              <w:top w:val="nil"/>
              <w:bottom w:val="nil"/>
            </w:tcBorders>
            <w:hideMark/>
          </w:tcPr>
          <w:p w14:paraId="76B3841F" w14:textId="77777777" w:rsidR="00745850" w:rsidRPr="00745850" w:rsidRDefault="00745850" w:rsidP="00745850">
            <w:pPr>
              <w:cnfStyle w:val="000000100000" w:firstRow="0" w:lastRow="0" w:firstColumn="0" w:lastColumn="0" w:oddVBand="0" w:evenVBand="0" w:oddHBand="1" w:evenHBand="0" w:firstRowFirstColumn="0" w:firstRowLastColumn="0" w:lastRowFirstColumn="0" w:lastRowLastColumn="0"/>
              <w:rPr>
                <w:b/>
                <w:color w:val="984806" w:themeColor="accent6" w:themeShade="80"/>
                <w:sz w:val="20"/>
              </w:rPr>
            </w:pPr>
            <w:r w:rsidRPr="00745850">
              <w:rPr>
                <w:b/>
                <w:color w:val="984806" w:themeColor="accent6" w:themeShade="80"/>
                <w:sz w:val="20"/>
              </w:rPr>
              <w:t>Faucet</w:t>
            </w:r>
          </w:p>
        </w:tc>
        <w:tc>
          <w:tcPr>
            <w:tcW w:w="2484" w:type="dxa"/>
            <w:tcBorders>
              <w:top w:val="nil"/>
              <w:bottom w:val="nil"/>
            </w:tcBorders>
            <w:hideMark/>
          </w:tcPr>
          <w:p w14:paraId="5FE097D0" w14:textId="77777777" w:rsidR="00745850" w:rsidRPr="00745850" w:rsidRDefault="00745850" w:rsidP="00745850">
            <w:pPr>
              <w:cnfStyle w:val="000000100000" w:firstRow="0" w:lastRow="0" w:firstColumn="0" w:lastColumn="0" w:oddVBand="0" w:evenVBand="0" w:oddHBand="1" w:evenHBand="0" w:firstRowFirstColumn="0" w:firstRowLastColumn="0" w:lastRowFirstColumn="0" w:lastRowLastColumn="0"/>
              <w:rPr>
                <w:b/>
                <w:color w:val="244061" w:themeColor="accent1" w:themeShade="80"/>
                <w:sz w:val="20"/>
              </w:rPr>
            </w:pPr>
            <w:r w:rsidRPr="00745850">
              <w:rPr>
                <w:b/>
                <w:color w:val="244061" w:themeColor="accent1" w:themeShade="80"/>
                <w:sz w:val="20"/>
              </w:rPr>
              <w:t>Mighty Telekinesis III</w:t>
            </w:r>
          </w:p>
        </w:tc>
        <w:tc>
          <w:tcPr>
            <w:tcW w:w="2484" w:type="dxa"/>
            <w:tcBorders>
              <w:top w:val="nil"/>
              <w:bottom w:val="nil"/>
            </w:tcBorders>
            <w:hideMark/>
          </w:tcPr>
          <w:p w14:paraId="462CFED3" w14:textId="77777777" w:rsidR="00745850" w:rsidRPr="00745850" w:rsidRDefault="00745850" w:rsidP="00745850">
            <w:pPr>
              <w:cnfStyle w:val="000000100000" w:firstRow="0" w:lastRow="0" w:firstColumn="0" w:lastColumn="0" w:oddVBand="0" w:evenVBand="0" w:oddHBand="1" w:evenHBand="0" w:firstRowFirstColumn="0" w:firstRowLastColumn="0" w:lastRowFirstColumn="0" w:lastRowLastColumn="0"/>
              <w:rPr>
                <w:b/>
                <w:color w:val="5F497A" w:themeColor="accent4" w:themeShade="BF"/>
                <w:sz w:val="20"/>
              </w:rPr>
            </w:pPr>
            <w:r w:rsidRPr="00745850">
              <w:rPr>
                <w:b/>
                <w:color w:val="5F497A" w:themeColor="accent4" w:themeShade="BF"/>
                <w:sz w:val="20"/>
              </w:rPr>
              <w:t>Hooves of Fire</w:t>
            </w:r>
          </w:p>
        </w:tc>
      </w:tr>
      <w:tr w:rsidR="00745850" w:rsidRPr="00745850" w14:paraId="58F46103" w14:textId="77777777" w:rsidTr="00745850">
        <w:tc>
          <w:tcPr>
            <w:cnfStyle w:val="001000000000" w:firstRow="0" w:lastRow="0" w:firstColumn="1" w:lastColumn="0" w:oddVBand="0" w:evenVBand="0" w:oddHBand="0" w:evenHBand="0" w:firstRowFirstColumn="0" w:firstRowLastColumn="0" w:lastRowFirstColumn="0" w:lastRowLastColumn="0"/>
            <w:tcW w:w="2484" w:type="dxa"/>
            <w:tcBorders>
              <w:top w:val="nil"/>
              <w:left w:val="nil"/>
              <w:bottom w:val="nil"/>
              <w:right w:val="nil"/>
            </w:tcBorders>
            <w:hideMark/>
          </w:tcPr>
          <w:p w14:paraId="6441B85A" w14:textId="77777777" w:rsidR="00745850" w:rsidRPr="00745850" w:rsidRDefault="00745850" w:rsidP="00745850">
            <w:pPr>
              <w:rPr>
                <w:color w:val="4F6228" w:themeColor="accent3" w:themeShade="80"/>
                <w:sz w:val="20"/>
                <w:szCs w:val="20"/>
              </w:rPr>
            </w:pPr>
            <w:r w:rsidRPr="00745850">
              <w:rPr>
                <w:color w:val="4F6228" w:themeColor="accent3" w:themeShade="80"/>
                <w:sz w:val="20"/>
                <w:szCs w:val="20"/>
              </w:rPr>
              <w:t>Magical Assist</w:t>
            </w:r>
          </w:p>
        </w:tc>
        <w:tc>
          <w:tcPr>
            <w:tcW w:w="2484" w:type="dxa"/>
            <w:tcBorders>
              <w:top w:val="nil"/>
              <w:left w:val="nil"/>
              <w:bottom w:val="nil"/>
              <w:right w:val="nil"/>
            </w:tcBorders>
            <w:hideMark/>
          </w:tcPr>
          <w:p w14:paraId="484A47EF" w14:textId="77777777" w:rsidR="00745850" w:rsidRPr="00745850" w:rsidRDefault="00745850" w:rsidP="00745850">
            <w:pPr>
              <w:cnfStyle w:val="000000000000" w:firstRow="0" w:lastRow="0" w:firstColumn="0" w:lastColumn="0" w:oddVBand="0" w:evenVBand="0" w:oddHBand="0" w:evenHBand="0" w:firstRowFirstColumn="0" w:firstRowLastColumn="0" w:lastRowFirstColumn="0" w:lastRowLastColumn="0"/>
              <w:rPr>
                <w:b/>
                <w:color w:val="984806" w:themeColor="accent6" w:themeShade="80"/>
                <w:sz w:val="20"/>
              </w:rPr>
            </w:pPr>
            <w:r w:rsidRPr="00745850">
              <w:rPr>
                <w:b/>
                <w:color w:val="984806" w:themeColor="accent6" w:themeShade="80"/>
                <w:sz w:val="20"/>
              </w:rPr>
              <w:t>Mighty Telekinesis II</w:t>
            </w:r>
          </w:p>
        </w:tc>
        <w:tc>
          <w:tcPr>
            <w:tcW w:w="2484" w:type="dxa"/>
            <w:tcBorders>
              <w:top w:val="nil"/>
              <w:left w:val="nil"/>
              <w:bottom w:val="nil"/>
              <w:right w:val="nil"/>
            </w:tcBorders>
            <w:hideMark/>
          </w:tcPr>
          <w:p w14:paraId="64B68399" w14:textId="77777777" w:rsidR="00745850" w:rsidRPr="00745850" w:rsidRDefault="00745850" w:rsidP="00745850">
            <w:pPr>
              <w:cnfStyle w:val="000000000000" w:firstRow="0" w:lastRow="0" w:firstColumn="0" w:lastColumn="0" w:oddVBand="0" w:evenVBand="0" w:oddHBand="0" w:evenHBand="0" w:firstRowFirstColumn="0" w:firstRowLastColumn="0" w:lastRowFirstColumn="0" w:lastRowLastColumn="0"/>
              <w:rPr>
                <w:b/>
                <w:color w:val="244061" w:themeColor="accent1" w:themeShade="80"/>
                <w:sz w:val="20"/>
              </w:rPr>
            </w:pPr>
            <w:r w:rsidRPr="00745850">
              <w:rPr>
                <w:b/>
                <w:color w:val="244061" w:themeColor="accent1" w:themeShade="80"/>
                <w:sz w:val="20"/>
              </w:rPr>
              <w:t>Moving Pictures</w:t>
            </w:r>
          </w:p>
        </w:tc>
        <w:tc>
          <w:tcPr>
            <w:tcW w:w="2484" w:type="dxa"/>
            <w:tcBorders>
              <w:top w:val="nil"/>
              <w:left w:val="nil"/>
              <w:bottom w:val="nil"/>
              <w:right w:val="nil"/>
            </w:tcBorders>
            <w:hideMark/>
          </w:tcPr>
          <w:p w14:paraId="48E37460" w14:textId="77777777" w:rsidR="00745850" w:rsidRPr="00745850" w:rsidRDefault="00745850" w:rsidP="00745850">
            <w:pPr>
              <w:cnfStyle w:val="000000000000" w:firstRow="0" w:lastRow="0" w:firstColumn="0" w:lastColumn="0" w:oddVBand="0" w:evenVBand="0" w:oddHBand="0" w:evenHBand="0" w:firstRowFirstColumn="0" w:firstRowLastColumn="0" w:lastRowFirstColumn="0" w:lastRowLastColumn="0"/>
              <w:rPr>
                <w:b/>
                <w:color w:val="5F497A" w:themeColor="accent4" w:themeShade="BF"/>
                <w:sz w:val="20"/>
              </w:rPr>
            </w:pPr>
            <w:r w:rsidRPr="00745850">
              <w:rPr>
                <w:b/>
                <w:color w:val="5F497A" w:themeColor="accent4" w:themeShade="BF"/>
                <w:sz w:val="20"/>
              </w:rPr>
              <w:t>Mighty Telekinesis IV</w:t>
            </w:r>
          </w:p>
        </w:tc>
      </w:tr>
      <w:tr w:rsidR="00745850" w:rsidRPr="00745850" w14:paraId="039AEE0D" w14:textId="77777777" w:rsidTr="0074585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4" w:type="dxa"/>
            <w:tcBorders>
              <w:top w:val="nil"/>
              <w:bottom w:val="nil"/>
            </w:tcBorders>
            <w:hideMark/>
          </w:tcPr>
          <w:p w14:paraId="323A9DA3" w14:textId="77777777" w:rsidR="00745850" w:rsidRPr="00745850" w:rsidRDefault="00745850" w:rsidP="00745850">
            <w:pPr>
              <w:rPr>
                <w:color w:val="4F6228" w:themeColor="accent3" w:themeShade="80"/>
                <w:sz w:val="20"/>
                <w:szCs w:val="20"/>
              </w:rPr>
            </w:pPr>
            <w:r w:rsidRPr="00745850">
              <w:rPr>
                <w:color w:val="4F6228" w:themeColor="accent3" w:themeShade="80"/>
                <w:sz w:val="20"/>
                <w:szCs w:val="20"/>
              </w:rPr>
              <w:t>Mighty Telekinesis I</w:t>
            </w:r>
          </w:p>
        </w:tc>
        <w:tc>
          <w:tcPr>
            <w:tcW w:w="2484" w:type="dxa"/>
            <w:tcBorders>
              <w:top w:val="nil"/>
              <w:bottom w:val="nil"/>
            </w:tcBorders>
            <w:hideMark/>
          </w:tcPr>
          <w:p w14:paraId="0DBE3F20" w14:textId="77777777" w:rsidR="00745850" w:rsidRPr="00745850" w:rsidRDefault="00745850" w:rsidP="00745850">
            <w:pPr>
              <w:cnfStyle w:val="000000100000" w:firstRow="0" w:lastRow="0" w:firstColumn="0" w:lastColumn="0" w:oddVBand="0" w:evenVBand="0" w:oddHBand="1" w:evenHBand="0" w:firstRowFirstColumn="0" w:firstRowLastColumn="0" w:lastRowFirstColumn="0" w:lastRowLastColumn="0"/>
              <w:rPr>
                <w:b/>
                <w:color w:val="984806" w:themeColor="accent6" w:themeShade="80"/>
                <w:sz w:val="20"/>
              </w:rPr>
            </w:pPr>
            <w:r w:rsidRPr="00745850">
              <w:rPr>
                <w:b/>
                <w:color w:val="984806" w:themeColor="accent6" w:themeShade="80"/>
                <w:sz w:val="20"/>
              </w:rPr>
              <w:t>Shield</w:t>
            </w:r>
          </w:p>
        </w:tc>
        <w:tc>
          <w:tcPr>
            <w:tcW w:w="2484" w:type="dxa"/>
            <w:tcBorders>
              <w:top w:val="nil"/>
              <w:bottom w:val="nil"/>
            </w:tcBorders>
            <w:hideMark/>
          </w:tcPr>
          <w:p w14:paraId="568857FC" w14:textId="77777777" w:rsidR="00745850" w:rsidRPr="00745850" w:rsidRDefault="00745850" w:rsidP="00745850">
            <w:pPr>
              <w:cnfStyle w:val="000000100000" w:firstRow="0" w:lastRow="0" w:firstColumn="0" w:lastColumn="0" w:oddVBand="0" w:evenVBand="0" w:oddHBand="1" w:evenHBand="0" w:firstRowFirstColumn="0" w:firstRowLastColumn="0" w:lastRowFirstColumn="0" w:lastRowLastColumn="0"/>
              <w:rPr>
                <w:b/>
                <w:color w:val="244061" w:themeColor="accent1" w:themeShade="80"/>
                <w:sz w:val="20"/>
              </w:rPr>
            </w:pPr>
            <w:r w:rsidRPr="00745850">
              <w:rPr>
                <w:b/>
                <w:color w:val="244061" w:themeColor="accent1" w:themeShade="80"/>
                <w:sz w:val="20"/>
              </w:rPr>
              <w:t>Panic Lines</w:t>
            </w:r>
          </w:p>
        </w:tc>
        <w:tc>
          <w:tcPr>
            <w:tcW w:w="2484" w:type="dxa"/>
            <w:tcBorders>
              <w:top w:val="nil"/>
              <w:bottom w:val="nil"/>
            </w:tcBorders>
            <w:hideMark/>
          </w:tcPr>
          <w:p w14:paraId="47A44293" w14:textId="77777777" w:rsidR="00745850" w:rsidRPr="00745850" w:rsidRDefault="00745850" w:rsidP="00745850">
            <w:pPr>
              <w:cnfStyle w:val="000000100000" w:firstRow="0" w:lastRow="0" w:firstColumn="0" w:lastColumn="0" w:oddVBand="0" w:evenVBand="0" w:oddHBand="1" w:evenHBand="0" w:firstRowFirstColumn="0" w:firstRowLastColumn="0" w:lastRowFirstColumn="0" w:lastRowLastColumn="0"/>
              <w:rPr>
                <w:b/>
                <w:color w:val="5F497A" w:themeColor="accent4" w:themeShade="BF"/>
                <w:sz w:val="20"/>
              </w:rPr>
            </w:pPr>
            <w:r w:rsidRPr="00745850">
              <w:rPr>
                <w:b/>
                <w:color w:val="5F497A" w:themeColor="accent4" w:themeShade="BF"/>
                <w:sz w:val="20"/>
              </w:rPr>
              <w:t>Perfect Illusion</w:t>
            </w:r>
          </w:p>
        </w:tc>
      </w:tr>
      <w:tr w:rsidR="00745850" w:rsidRPr="00745850" w14:paraId="2B220EEC" w14:textId="77777777" w:rsidTr="00745850">
        <w:tc>
          <w:tcPr>
            <w:cnfStyle w:val="001000000000" w:firstRow="0" w:lastRow="0" w:firstColumn="1" w:lastColumn="0" w:oddVBand="0" w:evenVBand="0" w:oddHBand="0" w:evenHBand="0" w:firstRowFirstColumn="0" w:firstRowLastColumn="0" w:lastRowFirstColumn="0" w:lastRowLastColumn="0"/>
            <w:tcW w:w="2484" w:type="dxa"/>
            <w:tcBorders>
              <w:top w:val="nil"/>
              <w:left w:val="nil"/>
              <w:bottom w:val="nil"/>
              <w:right w:val="nil"/>
            </w:tcBorders>
            <w:hideMark/>
          </w:tcPr>
          <w:p w14:paraId="69AB2ABB" w14:textId="77777777" w:rsidR="00745850" w:rsidRPr="00745850" w:rsidRDefault="00745850" w:rsidP="00745850">
            <w:pPr>
              <w:rPr>
                <w:color w:val="4F6228" w:themeColor="accent3" w:themeShade="80"/>
                <w:sz w:val="20"/>
                <w:szCs w:val="20"/>
              </w:rPr>
            </w:pPr>
            <w:r w:rsidRPr="00745850">
              <w:rPr>
                <w:color w:val="4F6228" w:themeColor="accent3" w:themeShade="80"/>
                <w:sz w:val="20"/>
                <w:szCs w:val="20"/>
              </w:rPr>
              <w:t>Shelter Shield</w:t>
            </w:r>
          </w:p>
        </w:tc>
        <w:tc>
          <w:tcPr>
            <w:tcW w:w="2484" w:type="dxa"/>
            <w:tcBorders>
              <w:top w:val="nil"/>
              <w:left w:val="nil"/>
              <w:bottom w:val="nil"/>
              <w:right w:val="nil"/>
            </w:tcBorders>
            <w:hideMark/>
          </w:tcPr>
          <w:p w14:paraId="6693491C" w14:textId="77777777" w:rsidR="00745850" w:rsidRPr="00745850" w:rsidRDefault="00745850" w:rsidP="00745850">
            <w:pPr>
              <w:cnfStyle w:val="000000000000" w:firstRow="0" w:lastRow="0" w:firstColumn="0" w:lastColumn="0" w:oddVBand="0" w:evenVBand="0" w:oddHBand="0" w:evenHBand="0" w:firstRowFirstColumn="0" w:firstRowLastColumn="0" w:lastRowFirstColumn="0" w:lastRowLastColumn="0"/>
              <w:rPr>
                <w:b/>
                <w:color w:val="984806" w:themeColor="accent6" w:themeShade="80"/>
                <w:sz w:val="20"/>
              </w:rPr>
            </w:pPr>
            <w:r w:rsidRPr="00745850">
              <w:rPr>
                <w:b/>
                <w:color w:val="984806" w:themeColor="accent6" w:themeShade="80"/>
                <w:sz w:val="20"/>
              </w:rPr>
              <w:t>Speed Lines</w:t>
            </w:r>
          </w:p>
        </w:tc>
        <w:tc>
          <w:tcPr>
            <w:tcW w:w="2484" w:type="dxa"/>
            <w:tcBorders>
              <w:top w:val="nil"/>
              <w:left w:val="nil"/>
              <w:bottom w:val="nil"/>
              <w:right w:val="nil"/>
            </w:tcBorders>
            <w:hideMark/>
          </w:tcPr>
          <w:p w14:paraId="3B6896B5" w14:textId="77777777" w:rsidR="00745850" w:rsidRPr="00745850" w:rsidRDefault="00745850" w:rsidP="00745850">
            <w:pPr>
              <w:cnfStyle w:val="000000000000" w:firstRow="0" w:lastRow="0" w:firstColumn="0" w:lastColumn="0" w:oddVBand="0" w:evenVBand="0" w:oddHBand="0" w:evenHBand="0" w:firstRowFirstColumn="0" w:firstRowLastColumn="0" w:lastRowFirstColumn="0" w:lastRowLastColumn="0"/>
              <w:rPr>
                <w:b/>
                <w:color w:val="244061" w:themeColor="accent1" w:themeShade="80"/>
                <w:sz w:val="20"/>
              </w:rPr>
            </w:pPr>
            <w:r w:rsidRPr="00745850">
              <w:rPr>
                <w:b/>
                <w:color w:val="244061" w:themeColor="accent1" w:themeShade="80"/>
                <w:sz w:val="20"/>
              </w:rPr>
              <w:t>Shield Bubble</w:t>
            </w:r>
          </w:p>
        </w:tc>
        <w:tc>
          <w:tcPr>
            <w:tcW w:w="2484" w:type="dxa"/>
            <w:tcBorders>
              <w:top w:val="nil"/>
              <w:left w:val="nil"/>
              <w:bottom w:val="nil"/>
              <w:right w:val="nil"/>
            </w:tcBorders>
            <w:hideMark/>
          </w:tcPr>
          <w:p w14:paraId="366A67EF" w14:textId="77777777" w:rsidR="00745850" w:rsidRPr="00745850" w:rsidRDefault="00745850" w:rsidP="00745850">
            <w:pPr>
              <w:cnfStyle w:val="000000000000" w:firstRow="0" w:lastRow="0" w:firstColumn="0" w:lastColumn="0" w:oddVBand="0" w:evenVBand="0" w:oddHBand="0" w:evenHBand="0" w:firstRowFirstColumn="0" w:firstRowLastColumn="0" w:lastRowFirstColumn="0" w:lastRowLastColumn="0"/>
              <w:rPr>
                <w:b/>
                <w:color w:val="5F497A" w:themeColor="accent4" w:themeShade="BF"/>
                <w:sz w:val="20"/>
              </w:rPr>
            </w:pPr>
            <w:r w:rsidRPr="00745850">
              <w:rPr>
                <w:b/>
                <w:color w:val="5F497A" w:themeColor="accent4" w:themeShade="BF"/>
                <w:sz w:val="20"/>
              </w:rPr>
              <w:t>Telekinetic Wave Blast</w:t>
            </w:r>
          </w:p>
        </w:tc>
      </w:tr>
      <w:tr w:rsidR="00745850" w:rsidRPr="00745850" w14:paraId="436B55E2" w14:textId="77777777" w:rsidTr="0074585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4" w:type="dxa"/>
            <w:tcBorders>
              <w:top w:val="nil"/>
              <w:bottom w:val="nil"/>
            </w:tcBorders>
            <w:hideMark/>
          </w:tcPr>
          <w:p w14:paraId="54A33811" w14:textId="77777777" w:rsidR="00745850" w:rsidRPr="00745850" w:rsidRDefault="00745850" w:rsidP="00745850">
            <w:pPr>
              <w:rPr>
                <w:color w:val="4F6228" w:themeColor="accent3" w:themeShade="80"/>
                <w:sz w:val="20"/>
                <w:szCs w:val="20"/>
              </w:rPr>
            </w:pPr>
            <w:r w:rsidRPr="00745850">
              <w:rPr>
                <w:color w:val="4F6228" w:themeColor="accent3" w:themeShade="80"/>
                <w:sz w:val="20"/>
                <w:szCs w:val="20"/>
              </w:rPr>
              <w:t>Sunbeam</w:t>
            </w:r>
          </w:p>
        </w:tc>
        <w:tc>
          <w:tcPr>
            <w:tcW w:w="2484" w:type="dxa"/>
            <w:tcBorders>
              <w:top w:val="nil"/>
              <w:bottom w:val="nil"/>
            </w:tcBorders>
            <w:hideMark/>
          </w:tcPr>
          <w:p w14:paraId="14AAD732" w14:textId="77777777" w:rsidR="00745850" w:rsidRPr="00745850" w:rsidRDefault="00745850" w:rsidP="00745850">
            <w:pPr>
              <w:cnfStyle w:val="000000100000" w:firstRow="0" w:lastRow="0" w:firstColumn="0" w:lastColumn="0" w:oddVBand="0" w:evenVBand="0" w:oddHBand="1" w:evenHBand="0" w:firstRowFirstColumn="0" w:firstRowLastColumn="0" w:lastRowFirstColumn="0" w:lastRowLastColumn="0"/>
              <w:rPr>
                <w:b/>
                <w:color w:val="984806" w:themeColor="accent6" w:themeShade="80"/>
                <w:sz w:val="20"/>
              </w:rPr>
            </w:pPr>
            <w:r w:rsidRPr="00745850">
              <w:rPr>
                <w:b/>
                <w:color w:val="984806" w:themeColor="accent6" w:themeShade="80"/>
                <w:sz w:val="20"/>
              </w:rPr>
              <w:t>Telekinetic Wave</w:t>
            </w:r>
          </w:p>
        </w:tc>
        <w:tc>
          <w:tcPr>
            <w:tcW w:w="2484" w:type="dxa"/>
            <w:tcBorders>
              <w:top w:val="nil"/>
              <w:bottom w:val="nil"/>
            </w:tcBorders>
            <w:hideMark/>
          </w:tcPr>
          <w:p w14:paraId="790E45AB" w14:textId="77777777" w:rsidR="00745850" w:rsidRPr="00745850" w:rsidRDefault="00745850" w:rsidP="00745850">
            <w:pPr>
              <w:cnfStyle w:val="000000100000" w:firstRow="0" w:lastRow="0" w:firstColumn="0" w:lastColumn="0" w:oddVBand="0" w:evenVBand="0" w:oddHBand="1" w:evenHBand="0" w:firstRowFirstColumn="0" w:firstRowLastColumn="0" w:lastRowFirstColumn="0" w:lastRowLastColumn="0"/>
              <w:rPr>
                <w:b/>
                <w:color w:val="244061" w:themeColor="accent1" w:themeShade="80"/>
                <w:sz w:val="20"/>
              </w:rPr>
            </w:pPr>
            <w:r w:rsidRPr="00745850">
              <w:rPr>
                <w:b/>
                <w:color w:val="244061" w:themeColor="accent1" w:themeShade="80"/>
                <w:sz w:val="20"/>
              </w:rPr>
              <w:t>Telekinetic Blast</w:t>
            </w:r>
          </w:p>
        </w:tc>
        <w:tc>
          <w:tcPr>
            <w:tcW w:w="2484" w:type="dxa"/>
            <w:tcBorders>
              <w:top w:val="nil"/>
              <w:bottom w:val="nil"/>
            </w:tcBorders>
          </w:tcPr>
          <w:p w14:paraId="3393AD47" w14:textId="77777777" w:rsidR="00745850" w:rsidRPr="00745850" w:rsidRDefault="00745850" w:rsidP="00745850">
            <w:pPr>
              <w:cnfStyle w:val="000000100000" w:firstRow="0" w:lastRow="0" w:firstColumn="0" w:lastColumn="0" w:oddVBand="0" w:evenVBand="0" w:oddHBand="1" w:evenHBand="0" w:firstRowFirstColumn="0" w:firstRowLastColumn="0" w:lastRowFirstColumn="0" w:lastRowLastColumn="0"/>
              <w:rPr>
                <w:b/>
                <w:color w:val="5F497A" w:themeColor="accent4" w:themeShade="BF"/>
                <w:sz w:val="20"/>
              </w:rPr>
            </w:pPr>
          </w:p>
        </w:tc>
      </w:tr>
      <w:tr w:rsidR="00745850" w:rsidRPr="00745850" w14:paraId="4B779AEB" w14:textId="77777777" w:rsidTr="00745850">
        <w:tc>
          <w:tcPr>
            <w:cnfStyle w:val="001000000000" w:firstRow="0" w:lastRow="0" w:firstColumn="1" w:lastColumn="0" w:oddVBand="0" w:evenVBand="0" w:oddHBand="0" w:evenHBand="0" w:firstRowFirstColumn="0" w:firstRowLastColumn="0" w:lastRowFirstColumn="0" w:lastRowLastColumn="0"/>
            <w:tcW w:w="2484" w:type="dxa"/>
            <w:tcBorders>
              <w:top w:val="nil"/>
              <w:left w:val="nil"/>
              <w:bottom w:val="nil"/>
              <w:right w:val="nil"/>
            </w:tcBorders>
            <w:hideMark/>
          </w:tcPr>
          <w:p w14:paraId="07CA97D2" w14:textId="77777777" w:rsidR="00745850" w:rsidRPr="00745850" w:rsidRDefault="00745850" w:rsidP="00745850">
            <w:pPr>
              <w:rPr>
                <w:color w:val="4F6228" w:themeColor="accent3" w:themeShade="80"/>
                <w:sz w:val="20"/>
                <w:szCs w:val="20"/>
              </w:rPr>
            </w:pPr>
            <w:r w:rsidRPr="00745850">
              <w:rPr>
                <w:color w:val="4F6228" w:themeColor="accent3" w:themeShade="80"/>
                <w:sz w:val="20"/>
                <w:szCs w:val="20"/>
              </w:rPr>
              <w:t>Telekinetic Force</w:t>
            </w:r>
          </w:p>
        </w:tc>
        <w:tc>
          <w:tcPr>
            <w:tcW w:w="2484" w:type="dxa"/>
            <w:tcBorders>
              <w:top w:val="nil"/>
              <w:left w:val="nil"/>
              <w:bottom w:val="nil"/>
              <w:right w:val="nil"/>
            </w:tcBorders>
            <w:hideMark/>
          </w:tcPr>
          <w:p w14:paraId="022F092B" w14:textId="77777777" w:rsidR="00745850" w:rsidRPr="00745850" w:rsidRDefault="00745850" w:rsidP="00745850">
            <w:pPr>
              <w:cnfStyle w:val="000000000000" w:firstRow="0" w:lastRow="0" w:firstColumn="0" w:lastColumn="0" w:oddVBand="0" w:evenVBand="0" w:oddHBand="0" w:evenHBand="0" w:firstRowFirstColumn="0" w:firstRowLastColumn="0" w:lastRowFirstColumn="0" w:lastRowLastColumn="0"/>
              <w:rPr>
                <w:b/>
                <w:color w:val="984806" w:themeColor="accent6" w:themeShade="80"/>
                <w:sz w:val="20"/>
              </w:rPr>
            </w:pPr>
            <w:r w:rsidRPr="00745850">
              <w:rPr>
                <w:b/>
                <w:color w:val="984806" w:themeColor="accent6" w:themeShade="80"/>
                <w:sz w:val="20"/>
              </w:rPr>
              <w:t>Ward Against Magic</w:t>
            </w:r>
          </w:p>
        </w:tc>
        <w:tc>
          <w:tcPr>
            <w:tcW w:w="2484" w:type="dxa"/>
            <w:tcBorders>
              <w:top w:val="nil"/>
              <w:left w:val="nil"/>
              <w:bottom w:val="nil"/>
              <w:right w:val="nil"/>
            </w:tcBorders>
            <w:hideMark/>
          </w:tcPr>
          <w:p w14:paraId="617F5ABC" w14:textId="77777777" w:rsidR="00745850" w:rsidRPr="00745850" w:rsidRDefault="00745850" w:rsidP="00745850">
            <w:pPr>
              <w:cnfStyle w:val="000000000000" w:firstRow="0" w:lastRow="0" w:firstColumn="0" w:lastColumn="0" w:oddVBand="0" w:evenVBand="0" w:oddHBand="0" w:evenHBand="0" w:firstRowFirstColumn="0" w:firstRowLastColumn="0" w:lastRowFirstColumn="0" w:lastRowLastColumn="0"/>
              <w:rPr>
                <w:b/>
                <w:color w:val="244061" w:themeColor="accent1" w:themeShade="80"/>
                <w:sz w:val="20"/>
              </w:rPr>
            </w:pPr>
            <w:r w:rsidRPr="00745850">
              <w:rPr>
                <w:b/>
                <w:color w:val="244061" w:themeColor="accent1" w:themeShade="80"/>
                <w:sz w:val="20"/>
              </w:rPr>
              <w:t>Ward of Containment</w:t>
            </w:r>
          </w:p>
        </w:tc>
        <w:tc>
          <w:tcPr>
            <w:tcW w:w="2484" w:type="dxa"/>
            <w:tcBorders>
              <w:top w:val="nil"/>
              <w:left w:val="nil"/>
              <w:bottom w:val="nil"/>
              <w:right w:val="nil"/>
            </w:tcBorders>
          </w:tcPr>
          <w:p w14:paraId="6DC8CD44" w14:textId="77777777" w:rsidR="00745850" w:rsidRPr="00745850" w:rsidRDefault="00745850" w:rsidP="00745850">
            <w:pPr>
              <w:tabs>
                <w:tab w:val="left" w:pos="720"/>
                <w:tab w:val="left" w:pos="1635"/>
              </w:tabs>
              <w:cnfStyle w:val="000000000000" w:firstRow="0" w:lastRow="0" w:firstColumn="0" w:lastColumn="0" w:oddVBand="0" w:evenVBand="0" w:oddHBand="0" w:evenHBand="0" w:firstRowFirstColumn="0" w:firstRowLastColumn="0" w:lastRowFirstColumn="0" w:lastRowLastColumn="0"/>
              <w:rPr>
                <w:rFonts w:cs="Calibri"/>
                <w:b/>
                <w:color w:val="244061" w:themeColor="accent1" w:themeShade="80"/>
                <w:sz w:val="20"/>
                <w:szCs w:val="20"/>
              </w:rPr>
            </w:pPr>
          </w:p>
        </w:tc>
      </w:tr>
      <w:tr w:rsidR="00745850" w:rsidRPr="00745850" w14:paraId="765732DD" w14:textId="77777777" w:rsidTr="0074585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4" w:type="dxa"/>
            <w:tcBorders>
              <w:top w:val="nil"/>
              <w:bottom w:val="nil"/>
            </w:tcBorders>
            <w:hideMark/>
          </w:tcPr>
          <w:p w14:paraId="467F14E5" w14:textId="77777777" w:rsidR="00745850" w:rsidRPr="00745850" w:rsidRDefault="00745850" w:rsidP="00745850">
            <w:pPr>
              <w:rPr>
                <w:color w:val="4F6228" w:themeColor="accent3" w:themeShade="80"/>
                <w:sz w:val="20"/>
                <w:szCs w:val="20"/>
              </w:rPr>
            </w:pPr>
            <w:r w:rsidRPr="00745850">
              <w:rPr>
                <w:color w:val="4F6228" w:themeColor="accent3" w:themeShade="80"/>
                <w:sz w:val="20"/>
                <w:szCs w:val="20"/>
              </w:rPr>
              <w:t>Ward Against Cold</w:t>
            </w:r>
          </w:p>
        </w:tc>
        <w:tc>
          <w:tcPr>
            <w:tcW w:w="2484" w:type="dxa"/>
            <w:tcBorders>
              <w:top w:val="nil"/>
              <w:bottom w:val="nil"/>
            </w:tcBorders>
          </w:tcPr>
          <w:p w14:paraId="145161C5" w14:textId="77777777" w:rsidR="00745850" w:rsidRPr="00745850" w:rsidRDefault="00745850" w:rsidP="00745850">
            <w:pPr>
              <w:cnfStyle w:val="000000100000" w:firstRow="0" w:lastRow="0" w:firstColumn="0" w:lastColumn="0" w:oddVBand="0" w:evenVBand="0" w:oddHBand="1" w:evenHBand="0" w:firstRowFirstColumn="0" w:firstRowLastColumn="0" w:lastRowFirstColumn="0" w:lastRowLastColumn="0"/>
              <w:rPr>
                <w:b/>
                <w:color w:val="984806" w:themeColor="accent6" w:themeShade="80"/>
                <w:sz w:val="20"/>
              </w:rPr>
            </w:pPr>
          </w:p>
        </w:tc>
        <w:tc>
          <w:tcPr>
            <w:tcW w:w="2484" w:type="dxa"/>
            <w:tcBorders>
              <w:top w:val="nil"/>
              <w:bottom w:val="nil"/>
            </w:tcBorders>
          </w:tcPr>
          <w:p w14:paraId="11208E79" w14:textId="77777777" w:rsidR="00745850" w:rsidRPr="00745850" w:rsidRDefault="00745850" w:rsidP="00745850">
            <w:pPr>
              <w:cnfStyle w:val="000000100000" w:firstRow="0" w:lastRow="0" w:firstColumn="0" w:lastColumn="0" w:oddVBand="0" w:evenVBand="0" w:oddHBand="1" w:evenHBand="0" w:firstRowFirstColumn="0" w:firstRowLastColumn="0" w:lastRowFirstColumn="0" w:lastRowLastColumn="0"/>
              <w:rPr>
                <w:b/>
                <w:color w:val="244061" w:themeColor="accent1" w:themeShade="80"/>
                <w:sz w:val="20"/>
              </w:rPr>
            </w:pPr>
          </w:p>
        </w:tc>
        <w:tc>
          <w:tcPr>
            <w:tcW w:w="2484" w:type="dxa"/>
            <w:tcBorders>
              <w:top w:val="nil"/>
              <w:bottom w:val="nil"/>
            </w:tcBorders>
          </w:tcPr>
          <w:p w14:paraId="29066B82" w14:textId="77777777" w:rsidR="00745850" w:rsidRPr="00745850" w:rsidRDefault="00745850" w:rsidP="00745850">
            <w:pPr>
              <w:tabs>
                <w:tab w:val="left" w:pos="720"/>
                <w:tab w:val="left" w:pos="1635"/>
              </w:tabs>
              <w:cnfStyle w:val="000000100000" w:firstRow="0" w:lastRow="0" w:firstColumn="0" w:lastColumn="0" w:oddVBand="0" w:evenVBand="0" w:oddHBand="1" w:evenHBand="0" w:firstRowFirstColumn="0" w:firstRowLastColumn="0" w:lastRowFirstColumn="0" w:lastRowLastColumn="0"/>
              <w:rPr>
                <w:rFonts w:cs="Calibri"/>
                <w:b/>
                <w:color w:val="244061" w:themeColor="accent1" w:themeShade="80"/>
                <w:sz w:val="20"/>
                <w:szCs w:val="20"/>
              </w:rPr>
            </w:pPr>
          </w:p>
        </w:tc>
      </w:tr>
      <w:tr w:rsidR="00745850" w:rsidRPr="00745850" w14:paraId="247D763E" w14:textId="77777777" w:rsidTr="00745850">
        <w:tc>
          <w:tcPr>
            <w:cnfStyle w:val="001000000000" w:firstRow="0" w:lastRow="0" w:firstColumn="1" w:lastColumn="0" w:oddVBand="0" w:evenVBand="0" w:oddHBand="0" w:evenHBand="0" w:firstRowFirstColumn="0" w:firstRowLastColumn="0" w:lastRowFirstColumn="0" w:lastRowLastColumn="0"/>
            <w:tcW w:w="2484" w:type="dxa"/>
            <w:tcBorders>
              <w:top w:val="nil"/>
              <w:left w:val="nil"/>
              <w:bottom w:val="nil"/>
              <w:right w:val="nil"/>
            </w:tcBorders>
            <w:hideMark/>
          </w:tcPr>
          <w:p w14:paraId="0A4743EC" w14:textId="77777777" w:rsidR="00745850" w:rsidRPr="00745850" w:rsidRDefault="00745850" w:rsidP="00745850">
            <w:pPr>
              <w:rPr>
                <w:color w:val="4F6228" w:themeColor="accent3" w:themeShade="80"/>
                <w:sz w:val="20"/>
                <w:szCs w:val="20"/>
              </w:rPr>
            </w:pPr>
            <w:r w:rsidRPr="00745850">
              <w:rPr>
                <w:color w:val="4F6228" w:themeColor="accent3" w:themeShade="80"/>
                <w:sz w:val="20"/>
                <w:szCs w:val="20"/>
              </w:rPr>
              <w:t>Ward Against Disintegration</w:t>
            </w:r>
          </w:p>
        </w:tc>
        <w:tc>
          <w:tcPr>
            <w:tcW w:w="2484" w:type="dxa"/>
            <w:tcBorders>
              <w:top w:val="nil"/>
              <w:left w:val="nil"/>
              <w:bottom w:val="nil"/>
              <w:right w:val="nil"/>
            </w:tcBorders>
          </w:tcPr>
          <w:p w14:paraId="6B055CF8" w14:textId="77777777" w:rsidR="00745850" w:rsidRPr="00745850" w:rsidRDefault="00745850" w:rsidP="00745850">
            <w:pPr>
              <w:cnfStyle w:val="000000000000" w:firstRow="0" w:lastRow="0" w:firstColumn="0" w:lastColumn="0" w:oddVBand="0" w:evenVBand="0" w:oddHBand="0" w:evenHBand="0" w:firstRowFirstColumn="0" w:firstRowLastColumn="0" w:lastRowFirstColumn="0" w:lastRowLastColumn="0"/>
              <w:rPr>
                <w:b/>
                <w:color w:val="984806" w:themeColor="accent6" w:themeShade="80"/>
                <w:sz w:val="20"/>
              </w:rPr>
            </w:pPr>
          </w:p>
        </w:tc>
        <w:tc>
          <w:tcPr>
            <w:tcW w:w="2484" w:type="dxa"/>
            <w:tcBorders>
              <w:top w:val="nil"/>
              <w:left w:val="nil"/>
              <w:bottom w:val="nil"/>
              <w:right w:val="nil"/>
            </w:tcBorders>
          </w:tcPr>
          <w:p w14:paraId="47CC84B0" w14:textId="77777777" w:rsidR="00745850" w:rsidRPr="00745850" w:rsidRDefault="00745850" w:rsidP="00745850">
            <w:pPr>
              <w:cnfStyle w:val="000000000000" w:firstRow="0" w:lastRow="0" w:firstColumn="0" w:lastColumn="0" w:oddVBand="0" w:evenVBand="0" w:oddHBand="0" w:evenHBand="0" w:firstRowFirstColumn="0" w:firstRowLastColumn="0" w:lastRowFirstColumn="0" w:lastRowLastColumn="0"/>
              <w:rPr>
                <w:b/>
                <w:color w:val="244061" w:themeColor="accent1" w:themeShade="80"/>
                <w:sz w:val="20"/>
              </w:rPr>
            </w:pPr>
          </w:p>
        </w:tc>
        <w:tc>
          <w:tcPr>
            <w:tcW w:w="2484" w:type="dxa"/>
            <w:tcBorders>
              <w:top w:val="nil"/>
              <w:left w:val="nil"/>
              <w:bottom w:val="nil"/>
              <w:right w:val="nil"/>
            </w:tcBorders>
          </w:tcPr>
          <w:p w14:paraId="0C0B31AD" w14:textId="77777777" w:rsidR="00745850" w:rsidRPr="00745850" w:rsidRDefault="00745850" w:rsidP="00745850">
            <w:pPr>
              <w:tabs>
                <w:tab w:val="left" w:pos="720"/>
                <w:tab w:val="left" w:pos="1635"/>
              </w:tabs>
              <w:cnfStyle w:val="000000000000" w:firstRow="0" w:lastRow="0" w:firstColumn="0" w:lastColumn="0" w:oddVBand="0" w:evenVBand="0" w:oddHBand="0" w:evenHBand="0" w:firstRowFirstColumn="0" w:firstRowLastColumn="0" w:lastRowFirstColumn="0" w:lastRowLastColumn="0"/>
              <w:rPr>
                <w:rFonts w:cs="Calibri"/>
                <w:b/>
                <w:color w:val="244061" w:themeColor="accent1" w:themeShade="80"/>
                <w:sz w:val="20"/>
                <w:szCs w:val="20"/>
              </w:rPr>
            </w:pPr>
          </w:p>
        </w:tc>
      </w:tr>
      <w:tr w:rsidR="00745850" w:rsidRPr="00745850" w14:paraId="4AB638B6" w14:textId="77777777" w:rsidTr="0074585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4" w:type="dxa"/>
            <w:tcBorders>
              <w:top w:val="nil"/>
              <w:bottom w:val="nil"/>
            </w:tcBorders>
            <w:hideMark/>
          </w:tcPr>
          <w:p w14:paraId="7C2DEB6E" w14:textId="77777777" w:rsidR="00745850" w:rsidRPr="00745850" w:rsidRDefault="00745850" w:rsidP="00745850">
            <w:pPr>
              <w:rPr>
                <w:color w:val="4F6228" w:themeColor="accent3" w:themeShade="80"/>
                <w:sz w:val="20"/>
                <w:szCs w:val="20"/>
              </w:rPr>
            </w:pPr>
            <w:r w:rsidRPr="00745850">
              <w:rPr>
                <w:color w:val="4F6228" w:themeColor="accent3" w:themeShade="80"/>
                <w:sz w:val="20"/>
                <w:szCs w:val="20"/>
              </w:rPr>
              <w:t>Ward Against Electricity</w:t>
            </w:r>
          </w:p>
        </w:tc>
        <w:tc>
          <w:tcPr>
            <w:tcW w:w="2484" w:type="dxa"/>
            <w:tcBorders>
              <w:top w:val="nil"/>
              <w:bottom w:val="nil"/>
            </w:tcBorders>
          </w:tcPr>
          <w:p w14:paraId="08ADE309" w14:textId="77777777" w:rsidR="00745850" w:rsidRPr="00745850" w:rsidRDefault="00745850" w:rsidP="00745850">
            <w:pPr>
              <w:cnfStyle w:val="000000100000" w:firstRow="0" w:lastRow="0" w:firstColumn="0" w:lastColumn="0" w:oddVBand="0" w:evenVBand="0" w:oddHBand="1" w:evenHBand="0" w:firstRowFirstColumn="0" w:firstRowLastColumn="0" w:lastRowFirstColumn="0" w:lastRowLastColumn="0"/>
              <w:rPr>
                <w:sz w:val="20"/>
              </w:rPr>
            </w:pPr>
          </w:p>
        </w:tc>
        <w:tc>
          <w:tcPr>
            <w:tcW w:w="2484" w:type="dxa"/>
            <w:tcBorders>
              <w:top w:val="nil"/>
              <w:bottom w:val="nil"/>
            </w:tcBorders>
          </w:tcPr>
          <w:p w14:paraId="11EB7E5B" w14:textId="77777777" w:rsidR="00745850" w:rsidRPr="00745850" w:rsidRDefault="00745850" w:rsidP="00745850">
            <w:pPr>
              <w:tabs>
                <w:tab w:val="left" w:pos="720"/>
                <w:tab w:val="left" w:pos="1635"/>
              </w:tabs>
              <w:cnfStyle w:val="000000100000" w:firstRow="0" w:lastRow="0" w:firstColumn="0" w:lastColumn="0" w:oddVBand="0" w:evenVBand="0" w:oddHBand="1" w:evenHBand="0" w:firstRowFirstColumn="0" w:firstRowLastColumn="0" w:lastRowFirstColumn="0" w:lastRowLastColumn="0"/>
              <w:rPr>
                <w:rFonts w:cs="Calibri"/>
                <w:color w:val="244061" w:themeColor="accent1" w:themeShade="80"/>
                <w:sz w:val="20"/>
                <w:szCs w:val="20"/>
              </w:rPr>
            </w:pPr>
          </w:p>
        </w:tc>
        <w:tc>
          <w:tcPr>
            <w:tcW w:w="2484" w:type="dxa"/>
            <w:tcBorders>
              <w:top w:val="nil"/>
              <w:bottom w:val="nil"/>
            </w:tcBorders>
          </w:tcPr>
          <w:p w14:paraId="125B1160" w14:textId="77777777" w:rsidR="00745850" w:rsidRPr="00745850" w:rsidRDefault="00745850" w:rsidP="00745850">
            <w:pPr>
              <w:tabs>
                <w:tab w:val="left" w:pos="720"/>
                <w:tab w:val="left" w:pos="1635"/>
              </w:tabs>
              <w:cnfStyle w:val="000000100000" w:firstRow="0" w:lastRow="0" w:firstColumn="0" w:lastColumn="0" w:oddVBand="0" w:evenVBand="0" w:oddHBand="1" w:evenHBand="0" w:firstRowFirstColumn="0" w:firstRowLastColumn="0" w:lastRowFirstColumn="0" w:lastRowLastColumn="0"/>
              <w:rPr>
                <w:rFonts w:cs="Calibri"/>
                <w:color w:val="244061" w:themeColor="accent1" w:themeShade="80"/>
                <w:sz w:val="20"/>
                <w:szCs w:val="20"/>
              </w:rPr>
            </w:pPr>
          </w:p>
        </w:tc>
      </w:tr>
      <w:tr w:rsidR="00745850" w:rsidRPr="00745850" w14:paraId="5A014A9C" w14:textId="77777777" w:rsidTr="00745850">
        <w:tc>
          <w:tcPr>
            <w:cnfStyle w:val="001000000000" w:firstRow="0" w:lastRow="0" w:firstColumn="1" w:lastColumn="0" w:oddVBand="0" w:evenVBand="0" w:oddHBand="0" w:evenHBand="0" w:firstRowFirstColumn="0" w:firstRowLastColumn="0" w:lastRowFirstColumn="0" w:lastRowLastColumn="0"/>
            <w:tcW w:w="2484" w:type="dxa"/>
            <w:tcBorders>
              <w:top w:val="nil"/>
              <w:left w:val="nil"/>
              <w:bottom w:val="nil"/>
              <w:right w:val="nil"/>
            </w:tcBorders>
            <w:hideMark/>
          </w:tcPr>
          <w:p w14:paraId="4BAA77BB" w14:textId="77777777" w:rsidR="00745850" w:rsidRPr="00745850" w:rsidRDefault="00745850" w:rsidP="00745850">
            <w:pPr>
              <w:rPr>
                <w:color w:val="4F6228" w:themeColor="accent3" w:themeShade="80"/>
                <w:sz w:val="20"/>
                <w:szCs w:val="20"/>
              </w:rPr>
            </w:pPr>
            <w:r w:rsidRPr="00745850">
              <w:rPr>
                <w:color w:val="4F6228" w:themeColor="accent3" w:themeShade="80"/>
                <w:sz w:val="20"/>
                <w:szCs w:val="20"/>
              </w:rPr>
              <w:t>Ward Against Fire</w:t>
            </w:r>
          </w:p>
        </w:tc>
        <w:tc>
          <w:tcPr>
            <w:tcW w:w="2484" w:type="dxa"/>
            <w:tcBorders>
              <w:top w:val="nil"/>
              <w:left w:val="nil"/>
              <w:bottom w:val="nil"/>
              <w:right w:val="nil"/>
            </w:tcBorders>
          </w:tcPr>
          <w:p w14:paraId="65C02410" w14:textId="77777777" w:rsidR="00745850" w:rsidRPr="00745850" w:rsidRDefault="00745850" w:rsidP="00745850">
            <w:pPr>
              <w:tabs>
                <w:tab w:val="left" w:pos="720"/>
                <w:tab w:val="left" w:pos="1635"/>
              </w:tabs>
              <w:cnfStyle w:val="000000000000" w:firstRow="0" w:lastRow="0" w:firstColumn="0" w:lastColumn="0" w:oddVBand="0" w:evenVBand="0" w:oddHBand="0" w:evenHBand="0" w:firstRowFirstColumn="0" w:firstRowLastColumn="0" w:lastRowFirstColumn="0" w:lastRowLastColumn="0"/>
              <w:rPr>
                <w:rFonts w:cs="Calibri"/>
                <w:color w:val="244061" w:themeColor="accent1" w:themeShade="80"/>
                <w:sz w:val="20"/>
                <w:szCs w:val="20"/>
              </w:rPr>
            </w:pPr>
          </w:p>
        </w:tc>
        <w:tc>
          <w:tcPr>
            <w:tcW w:w="2484" w:type="dxa"/>
            <w:tcBorders>
              <w:top w:val="nil"/>
              <w:left w:val="nil"/>
              <w:bottom w:val="nil"/>
              <w:right w:val="nil"/>
            </w:tcBorders>
          </w:tcPr>
          <w:p w14:paraId="17345F91" w14:textId="77777777" w:rsidR="00745850" w:rsidRPr="00745850" w:rsidRDefault="00745850" w:rsidP="00745850">
            <w:pPr>
              <w:tabs>
                <w:tab w:val="left" w:pos="720"/>
                <w:tab w:val="left" w:pos="1635"/>
              </w:tabs>
              <w:cnfStyle w:val="000000000000" w:firstRow="0" w:lastRow="0" w:firstColumn="0" w:lastColumn="0" w:oddVBand="0" w:evenVBand="0" w:oddHBand="0" w:evenHBand="0" w:firstRowFirstColumn="0" w:firstRowLastColumn="0" w:lastRowFirstColumn="0" w:lastRowLastColumn="0"/>
              <w:rPr>
                <w:rFonts w:cs="Calibri"/>
                <w:color w:val="244061" w:themeColor="accent1" w:themeShade="80"/>
                <w:sz w:val="20"/>
                <w:szCs w:val="20"/>
              </w:rPr>
            </w:pPr>
          </w:p>
        </w:tc>
        <w:tc>
          <w:tcPr>
            <w:tcW w:w="2484" w:type="dxa"/>
            <w:tcBorders>
              <w:top w:val="nil"/>
              <w:left w:val="nil"/>
              <w:bottom w:val="nil"/>
              <w:right w:val="nil"/>
            </w:tcBorders>
          </w:tcPr>
          <w:p w14:paraId="4F430AC7" w14:textId="77777777" w:rsidR="00745850" w:rsidRPr="00745850" w:rsidRDefault="00745850" w:rsidP="00745850">
            <w:pPr>
              <w:tabs>
                <w:tab w:val="left" w:pos="720"/>
                <w:tab w:val="left" w:pos="1635"/>
              </w:tabs>
              <w:cnfStyle w:val="000000000000" w:firstRow="0" w:lastRow="0" w:firstColumn="0" w:lastColumn="0" w:oddVBand="0" w:evenVBand="0" w:oddHBand="0" w:evenHBand="0" w:firstRowFirstColumn="0" w:firstRowLastColumn="0" w:lastRowFirstColumn="0" w:lastRowLastColumn="0"/>
              <w:rPr>
                <w:rFonts w:cs="Calibri"/>
                <w:color w:val="244061" w:themeColor="accent1" w:themeShade="80"/>
                <w:sz w:val="20"/>
                <w:szCs w:val="20"/>
              </w:rPr>
            </w:pPr>
          </w:p>
        </w:tc>
      </w:tr>
      <w:tr w:rsidR="00745850" w:rsidRPr="00745850" w14:paraId="1847F9E2" w14:textId="77777777" w:rsidTr="0074585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4" w:type="dxa"/>
            <w:tcBorders>
              <w:top w:val="nil"/>
              <w:bottom w:val="nil"/>
            </w:tcBorders>
            <w:hideMark/>
          </w:tcPr>
          <w:p w14:paraId="7E982619" w14:textId="77777777" w:rsidR="00745850" w:rsidRPr="00745850" w:rsidRDefault="00745850" w:rsidP="00745850">
            <w:pPr>
              <w:rPr>
                <w:color w:val="4F6228" w:themeColor="accent3" w:themeShade="80"/>
                <w:sz w:val="20"/>
                <w:szCs w:val="20"/>
              </w:rPr>
            </w:pPr>
            <w:r w:rsidRPr="00745850">
              <w:rPr>
                <w:color w:val="4F6228" w:themeColor="accent3" w:themeShade="80"/>
                <w:sz w:val="20"/>
                <w:szCs w:val="20"/>
              </w:rPr>
              <w:t>Ward Against Poison</w:t>
            </w:r>
          </w:p>
        </w:tc>
        <w:tc>
          <w:tcPr>
            <w:tcW w:w="2484" w:type="dxa"/>
            <w:tcBorders>
              <w:top w:val="nil"/>
              <w:bottom w:val="nil"/>
            </w:tcBorders>
          </w:tcPr>
          <w:p w14:paraId="2DFA8EB6" w14:textId="77777777" w:rsidR="00745850" w:rsidRPr="00745850" w:rsidRDefault="00745850" w:rsidP="00745850">
            <w:pPr>
              <w:tabs>
                <w:tab w:val="left" w:pos="720"/>
                <w:tab w:val="left" w:pos="1635"/>
              </w:tabs>
              <w:cnfStyle w:val="000000100000" w:firstRow="0" w:lastRow="0" w:firstColumn="0" w:lastColumn="0" w:oddVBand="0" w:evenVBand="0" w:oddHBand="1" w:evenHBand="0" w:firstRowFirstColumn="0" w:firstRowLastColumn="0" w:lastRowFirstColumn="0" w:lastRowLastColumn="0"/>
              <w:rPr>
                <w:rFonts w:cs="Calibri"/>
                <w:color w:val="244061" w:themeColor="accent1" w:themeShade="80"/>
                <w:sz w:val="20"/>
                <w:szCs w:val="20"/>
              </w:rPr>
            </w:pPr>
          </w:p>
        </w:tc>
        <w:tc>
          <w:tcPr>
            <w:tcW w:w="2484" w:type="dxa"/>
            <w:tcBorders>
              <w:top w:val="nil"/>
              <w:bottom w:val="nil"/>
            </w:tcBorders>
          </w:tcPr>
          <w:p w14:paraId="004198BD" w14:textId="77777777" w:rsidR="00745850" w:rsidRPr="00745850" w:rsidRDefault="00745850" w:rsidP="00745850">
            <w:pPr>
              <w:tabs>
                <w:tab w:val="left" w:pos="720"/>
                <w:tab w:val="left" w:pos="1635"/>
              </w:tabs>
              <w:cnfStyle w:val="000000100000" w:firstRow="0" w:lastRow="0" w:firstColumn="0" w:lastColumn="0" w:oddVBand="0" w:evenVBand="0" w:oddHBand="1" w:evenHBand="0" w:firstRowFirstColumn="0" w:firstRowLastColumn="0" w:lastRowFirstColumn="0" w:lastRowLastColumn="0"/>
              <w:rPr>
                <w:rFonts w:cs="Calibri"/>
                <w:color w:val="244061" w:themeColor="accent1" w:themeShade="80"/>
                <w:sz w:val="20"/>
                <w:szCs w:val="20"/>
              </w:rPr>
            </w:pPr>
          </w:p>
        </w:tc>
        <w:tc>
          <w:tcPr>
            <w:tcW w:w="2484" w:type="dxa"/>
            <w:tcBorders>
              <w:top w:val="nil"/>
              <w:bottom w:val="nil"/>
            </w:tcBorders>
          </w:tcPr>
          <w:p w14:paraId="6F8D3C1C" w14:textId="77777777" w:rsidR="00745850" w:rsidRPr="00745850" w:rsidRDefault="00745850" w:rsidP="00745850">
            <w:pPr>
              <w:tabs>
                <w:tab w:val="left" w:pos="720"/>
                <w:tab w:val="left" w:pos="1635"/>
              </w:tabs>
              <w:cnfStyle w:val="000000100000" w:firstRow="0" w:lastRow="0" w:firstColumn="0" w:lastColumn="0" w:oddVBand="0" w:evenVBand="0" w:oddHBand="1" w:evenHBand="0" w:firstRowFirstColumn="0" w:firstRowLastColumn="0" w:lastRowFirstColumn="0" w:lastRowLastColumn="0"/>
              <w:rPr>
                <w:rFonts w:cs="Calibri"/>
                <w:color w:val="244061" w:themeColor="accent1" w:themeShade="80"/>
                <w:sz w:val="20"/>
                <w:szCs w:val="20"/>
              </w:rPr>
            </w:pPr>
          </w:p>
        </w:tc>
      </w:tr>
      <w:tr w:rsidR="00745850" w:rsidRPr="00745850" w14:paraId="7619F4F8" w14:textId="77777777" w:rsidTr="00745850">
        <w:tc>
          <w:tcPr>
            <w:cnfStyle w:val="001000000000" w:firstRow="0" w:lastRow="0" w:firstColumn="1" w:lastColumn="0" w:oddVBand="0" w:evenVBand="0" w:oddHBand="0" w:evenHBand="0" w:firstRowFirstColumn="0" w:firstRowLastColumn="0" w:lastRowFirstColumn="0" w:lastRowLastColumn="0"/>
            <w:tcW w:w="2484" w:type="dxa"/>
            <w:tcBorders>
              <w:top w:val="nil"/>
              <w:left w:val="nil"/>
              <w:bottom w:val="single" w:sz="8" w:space="0" w:color="4BACC6" w:themeColor="accent5"/>
              <w:right w:val="nil"/>
            </w:tcBorders>
            <w:hideMark/>
          </w:tcPr>
          <w:p w14:paraId="1C4A109F" w14:textId="77777777" w:rsidR="00745850" w:rsidRPr="00745850" w:rsidRDefault="00745850" w:rsidP="00745850">
            <w:pPr>
              <w:rPr>
                <w:color w:val="4F6228" w:themeColor="accent3" w:themeShade="80"/>
                <w:sz w:val="20"/>
                <w:szCs w:val="20"/>
              </w:rPr>
            </w:pPr>
            <w:r w:rsidRPr="00745850">
              <w:rPr>
                <w:color w:val="4F6228" w:themeColor="accent3" w:themeShade="80"/>
                <w:sz w:val="20"/>
                <w:szCs w:val="20"/>
              </w:rPr>
              <w:t>Ward Against Stun</w:t>
            </w:r>
          </w:p>
        </w:tc>
        <w:tc>
          <w:tcPr>
            <w:tcW w:w="2484" w:type="dxa"/>
            <w:tcBorders>
              <w:top w:val="nil"/>
              <w:left w:val="nil"/>
              <w:bottom w:val="single" w:sz="8" w:space="0" w:color="4BACC6" w:themeColor="accent5"/>
              <w:right w:val="nil"/>
            </w:tcBorders>
          </w:tcPr>
          <w:p w14:paraId="606C5C1B" w14:textId="77777777" w:rsidR="00745850" w:rsidRPr="00745850" w:rsidRDefault="00745850" w:rsidP="00745850">
            <w:pPr>
              <w:tabs>
                <w:tab w:val="left" w:pos="720"/>
                <w:tab w:val="left" w:pos="1635"/>
              </w:tabs>
              <w:cnfStyle w:val="000000000000" w:firstRow="0" w:lastRow="0" w:firstColumn="0" w:lastColumn="0" w:oddVBand="0" w:evenVBand="0" w:oddHBand="0" w:evenHBand="0" w:firstRowFirstColumn="0" w:firstRowLastColumn="0" w:lastRowFirstColumn="0" w:lastRowLastColumn="0"/>
              <w:rPr>
                <w:rFonts w:cs="Calibri"/>
                <w:color w:val="244061" w:themeColor="accent1" w:themeShade="80"/>
                <w:sz w:val="20"/>
                <w:szCs w:val="20"/>
              </w:rPr>
            </w:pPr>
          </w:p>
        </w:tc>
        <w:tc>
          <w:tcPr>
            <w:tcW w:w="2484" w:type="dxa"/>
            <w:tcBorders>
              <w:top w:val="nil"/>
              <w:left w:val="nil"/>
              <w:bottom w:val="single" w:sz="8" w:space="0" w:color="4BACC6" w:themeColor="accent5"/>
              <w:right w:val="nil"/>
            </w:tcBorders>
          </w:tcPr>
          <w:p w14:paraId="3816686D" w14:textId="77777777" w:rsidR="00745850" w:rsidRPr="00745850" w:rsidRDefault="00745850" w:rsidP="00745850">
            <w:pPr>
              <w:tabs>
                <w:tab w:val="left" w:pos="720"/>
                <w:tab w:val="left" w:pos="1635"/>
              </w:tabs>
              <w:cnfStyle w:val="000000000000" w:firstRow="0" w:lastRow="0" w:firstColumn="0" w:lastColumn="0" w:oddVBand="0" w:evenVBand="0" w:oddHBand="0" w:evenHBand="0" w:firstRowFirstColumn="0" w:firstRowLastColumn="0" w:lastRowFirstColumn="0" w:lastRowLastColumn="0"/>
              <w:rPr>
                <w:rFonts w:cs="Calibri"/>
                <w:color w:val="244061" w:themeColor="accent1" w:themeShade="80"/>
                <w:sz w:val="20"/>
                <w:szCs w:val="20"/>
              </w:rPr>
            </w:pPr>
          </w:p>
        </w:tc>
        <w:tc>
          <w:tcPr>
            <w:tcW w:w="2484" w:type="dxa"/>
            <w:tcBorders>
              <w:top w:val="nil"/>
              <w:left w:val="nil"/>
              <w:bottom w:val="single" w:sz="8" w:space="0" w:color="4BACC6" w:themeColor="accent5"/>
              <w:right w:val="nil"/>
            </w:tcBorders>
          </w:tcPr>
          <w:p w14:paraId="4EB0F7A9" w14:textId="77777777" w:rsidR="00745850" w:rsidRPr="00745850" w:rsidRDefault="00745850" w:rsidP="00745850">
            <w:pPr>
              <w:tabs>
                <w:tab w:val="left" w:pos="720"/>
                <w:tab w:val="left" w:pos="1635"/>
              </w:tabs>
              <w:cnfStyle w:val="000000000000" w:firstRow="0" w:lastRow="0" w:firstColumn="0" w:lastColumn="0" w:oddVBand="0" w:evenVBand="0" w:oddHBand="0" w:evenHBand="0" w:firstRowFirstColumn="0" w:firstRowLastColumn="0" w:lastRowFirstColumn="0" w:lastRowLastColumn="0"/>
              <w:rPr>
                <w:rFonts w:cs="Calibri"/>
                <w:color w:val="244061" w:themeColor="accent1" w:themeShade="80"/>
                <w:sz w:val="20"/>
                <w:szCs w:val="20"/>
              </w:rPr>
            </w:pPr>
          </w:p>
        </w:tc>
      </w:tr>
    </w:tbl>
    <w:p w14:paraId="5CD7C17B" w14:textId="77777777" w:rsidR="00745850" w:rsidRPr="00745850" w:rsidRDefault="00745850" w:rsidP="00745850">
      <w:pPr>
        <w:tabs>
          <w:tab w:val="left" w:pos="720"/>
          <w:tab w:val="left" w:pos="1635"/>
        </w:tabs>
        <w:spacing w:after="0" w:line="240" w:lineRule="auto"/>
        <w:rPr>
          <w:rFonts w:ascii="Calibri" w:eastAsia="Calibri" w:hAnsi="Calibri" w:cs="Calibri"/>
          <w:b/>
          <w:color w:val="244061" w:themeColor="accent1" w:themeShade="80"/>
          <w:sz w:val="20"/>
          <w:szCs w:val="20"/>
        </w:rPr>
      </w:pPr>
    </w:p>
    <w:p w14:paraId="4C3EE73E" w14:textId="77777777" w:rsidR="00745850" w:rsidRPr="00745850" w:rsidRDefault="00745850" w:rsidP="00745850">
      <w:pPr>
        <w:tabs>
          <w:tab w:val="left" w:pos="720"/>
          <w:tab w:val="left" w:pos="1635"/>
        </w:tabs>
        <w:spacing w:after="0" w:line="240" w:lineRule="auto"/>
        <w:rPr>
          <w:rFonts w:ascii="Calibri" w:eastAsia="Calibri" w:hAnsi="Calibri" w:cs="Calibri"/>
          <w:b/>
          <w:color w:val="244061" w:themeColor="accent1" w:themeShade="80"/>
          <w:sz w:val="20"/>
          <w:szCs w:val="20"/>
        </w:rPr>
      </w:pPr>
      <w:r w:rsidRPr="00745850">
        <w:rPr>
          <w:rFonts w:ascii="Calibri" w:eastAsia="Calibri" w:hAnsi="Calibri" w:cs="Calibri"/>
          <w:b/>
          <w:color w:val="244061" w:themeColor="accent1" w:themeShade="80"/>
          <w:sz w:val="20"/>
          <w:szCs w:val="20"/>
        </w:rPr>
        <w:t xml:space="preserve">Passive Talismans – </w:t>
      </w:r>
    </w:p>
    <w:p w14:paraId="243A106A" w14:textId="77777777" w:rsidR="00745850" w:rsidRPr="00745850" w:rsidRDefault="00745850" w:rsidP="00745850">
      <w:pPr>
        <w:tabs>
          <w:tab w:val="left" w:pos="720"/>
          <w:tab w:val="left" w:pos="1635"/>
        </w:tabs>
        <w:spacing w:after="0" w:line="240" w:lineRule="auto"/>
        <w:rPr>
          <w:rFonts w:ascii="Calibri" w:eastAsia="Calibri" w:hAnsi="Calibri" w:cs="Calibri"/>
          <w:b/>
          <w:color w:val="244061" w:themeColor="accent1" w:themeShade="80"/>
          <w:sz w:val="20"/>
          <w:szCs w:val="20"/>
        </w:rPr>
      </w:pPr>
    </w:p>
    <w:p w14:paraId="629472A5" w14:textId="77777777" w:rsidR="00745850" w:rsidRPr="00745850" w:rsidRDefault="00745850" w:rsidP="00745850">
      <w:pPr>
        <w:tabs>
          <w:tab w:val="left" w:pos="720"/>
          <w:tab w:val="left" w:pos="1635"/>
        </w:tabs>
        <w:spacing w:after="0" w:line="240" w:lineRule="auto"/>
        <w:rPr>
          <w:rFonts w:ascii="Calibri" w:eastAsia="Calibri" w:hAnsi="Calibri" w:cs="Calibri"/>
          <w:color w:val="244061" w:themeColor="accent1" w:themeShade="80"/>
          <w:sz w:val="20"/>
          <w:szCs w:val="20"/>
        </w:rPr>
      </w:pPr>
      <w:r w:rsidRPr="00745850">
        <w:rPr>
          <w:rFonts w:ascii="Calibri" w:eastAsia="Calibri" w:hAnsi="Calibri" w:cs="Calibri"/>
          <w:color w:val="244061" w:themeColor="accent1" w:themeShade="80"/>
          <w:sz w:val="20"/>
          <w:szCs w:val="20"/>
        </w:rPr>
        <w:tab/>
        <w:t xml:space="preserve">Some talismans simply capture a single spell effect and lock it in, turning that talisman into a projection of that effect that is constantly active while the talisman is active.  These are called Passive talismans, and are as close as it gets for unicorns to the talismans employed by Zebra Talismaneigh magi.  </w:t>
      </w:r>
    </w:p>
    <w:p w14:paraId="73FF105C" w14:textId="77777777" w:rsidR="00745850" w:rsidRPr="00745850" w:rsidRDefault="00745850" w:rsidP="00745850">
      <w:pPr>
        <w:tabs>
          <w:tab w:val="left" w:pos="720"/>
          <w:tab w:val="left" w:pos="1635"/>
        </w:tabs>
        <w:spacing w:after="0" w:line="240" w:lineRule="auto"/>
        <w:rPr>
          <w:rFonts w:ascii="Calibri" w:eastAsia="Calibri" w:hAnsi="Calibri" w:cs="Calibri"/>
          <w:color w:val="244061" w:themeColor="accent1" w:themeShade="80"/>
          <w:sz w:val="20"/>
          <w:szCs w:val="20"/>
        </w:rPr>
      </w:pPr>
      <w:r w:rsidRPr="00745850">
        <w:rPr>
          <w:rFonts w:ascii="Calibri" w:eastAsia="Calibri" w:hAnsi="Calibri" w:cs="Calibri"/>
          <w:color w:val="244061" w:themeColor="accent1" w:themeShade="80"/>
          <w:sz w:val="20"/>
          <w:szCs w:val="20"/>
        </w:rPr>
        <w:tab/>
        <w:t xml:space="preserve">Passive talismans lock in a specific effect of the spell they have imbued into them, often used to create ‘permanent’ illusions or projections, to create re-usable arcanotech disguises, or to grant benefits to their wearer.  Many spells are extremely convenient to deploy in a permanent fashion that doesn’t require unicorn intervention, like light talismans and wards.  All of these types of spells fall under the purview of passive talismans – magical artifacts that function to provide a single effect indefinitely while active that does not need to change in function. For example, a talisman of </w:t>
      </w:r>
      <w:r w:rsidRPr="00745850">
        <w:rPr>
          <w:rFonts w:ascii="Calibri" w:eastAsia="Calibri" w:hAnsi="Calibri" w:cs="Calibri"/>
          <w:color w:val="5F497A" w:themeColor="accent4" w:themeShade="BF"/>
          <w:sz w:val="20"/>
          <w:szCs w:val="20"/>
        </w:rPr>
        <w:t xml:space="preserve">Disabling Spell </w:t>
      </w:r>
      <w:r w:rsidRPr="00745850">
        <w:rPr>
          <w:rFonts w:ascii="Calibri" w:eastAsia="Calibri" w:hAnsi="Calibri" w:cs="Calibri"/>
          <w:color w:val="244061" w:themeColor="accent1" w:themeShade="80"/>
          <w:sz w:val="20"/>
          <w:szCs w:val="20"/>
        </w:rPr>
        <w:t xml:space="preserve">would be crafted into a magical inhibitor ring to semi-permanently disable the magic of any unicorn on whom it was placed, while in a less extreme case a passive talisman of </w:t>
      </w:r>
      <w:r w:rsidRPr="00745850">
        <w:rPr>
          <w:rFonts w:ascii="Calibri" w:eastAsia="Calibri" w:hAnsi="Calibri" w:cs="Calibri"/>
          <w:color w:val="984806" w:themeColor="accent6" w:themeShade="80"/>
          <w:sz w:val="20"/>
          <w:szCs w:val="20"/>
        </w:rPr>
        <w:t>Daylight</w:t>
      </w:r>
      <w:r w:rsidRPr="00745850">
        <w:rPr>
          <w:rFonts w:ascii="Calibri" w:eastAsia="Calibri" w:hAnsi="Calibri" w:cs="Calibri"/>
          <w:color w:val="244061" w:themeColor="accent1" w:themeShade="80"/>
          <w:sz w:val="20"/>
          <w:szCs w:val="20"/>
        </w:rPr>
        <w:t xml:space="preserve"> would be useful as a permanent lighting fixture in a room.  Passive unicorn magic talismans are among some of the most valuable types of talismans due to their rarity, longevity, and strength of effects.  </w:t>
      </w:r>
      <w:r w:rsidRPr="00745850">
        <w:rPr>
          <w:rFonts w:ascii="Calibri" w:eastAsia="Calibri" w:hAnsi="Calibri" w:cs="Calibri"/>
          <w:color w:val="244061" w:themeColor="accent1" w:themeShade="80"/>
          <w:sz w:val="20"/>
          <w:szCs w:val="20"/>
        </w:rPr>
        <w:br/>
      </w:r>
      <w:r w:rsidRPr="00745850">
        <w:rPr>
          <w:rFonts w:ascii="Calibri" w:eastAsia="Calibri" w:hAnsi="Calibri" w:cs="Calibri"/>
          <w:color w:val="244061" w:themeColor="accent1" w:themeShade="80"/>
          <w:sz w:val="20"/>
          <w:szCs w:val="20"/>
        </w:rPr>
        <w:tab/>
        <w:t xml:space="preserve">A list of spells that can be imbued to create passive talismans is below.  These spells cannot be used to create active talismans, excepting extraordinary circumstances (and/or GM intervention, of course).  </w:t>
      </w:r>
    </w:p>
    <w:p w14:paraId="1B239342" w14:textId="77777777" w:rsidR="00745850" w:rsidRPr="00745850" w:rsidRDefault="00745850" w:rsidP="00745850">
      <w:pPr>
        <w:tabs>
          <w:tab w:val="left" w:pos="720"/>
          <w:tab w:val="left" w:pos="1635"/>
        </w:tabs>
        <w:spacing w:after="0" w:line="240" w:lineRule="auto"/>
        <w:rPr>
          <w:rFonts w:ascii="Calibri" w:eastAsia="Calibri" w:hAnsi="Calibri" w:cs="Calibri"/>
          <w:color w:val="244061" w:themeColor="accent1" w:themeShade="80"/>
          <w:sz w:val="20"/>
          <w:szCs w:val="20"/>
        </w:rPr>
      </w:pPr>
      <w:r w:rsidRPr="00745850">
        <w:rPr>
          <w:rFonts w:ascii="Calibri" w:eastAsia="Calibri" w:hAnsi="Calibri" w:cs="Calibri"/>
          <w:color w:val="244061" w:themeColor="accent1" w:themeShade="80"/>
          <w:sz w:val="20"/>
          <w:szCs w:val="20"/>
        </w:rPr>
        <w:tab/>
        <w:t xml:space="preserve">While a character may have more than one passive talisman on their person at any given time, only one talisman’s passive effect may affect a single target character at any time.  This is especially true when dealing with interactions with Zebra Talismans.  Barring some rather special exceptions, the use of a unicorn talisman that grants a passive effect in conjunction with a zebra talisman will hinder or disable the effects of both talismans.    </w:t>
      </w:r>
    </w:p>
    <w:p w14:paraId="3ED50BCA" w14:textId="77777777" w:rsidR="00745850" w:rsidRPr="00745850" w:rsidRDefault="00745850" w:rsidP="00745850">
      <w:pPr>
        <w:tabs>
          <w:tab w:val="left" w:pos="720"/>
          <w:tab w:val="left" w:pos="1635"/>
        </w:tabs>
        <w:spacing w:after="0" w:line="240" w:lineRule="auto"/>
        <w:rPr>
          <w:rFonts w:ascii="Calibri" w:eastAsia="Calibri" w:hAnsi="Calibri" w:cs="Calibri"/>
          <w:color w:val="244061" w:themeColor="accent1" w:themeShade="80"/>
          <w:sz w:val="20"/>
          <w:szCs w:val="20"/>
        </w:rPr>
      </w:pPr>
    </w:p>
    <w:p w14:paraId="0E3222CC" w14:textId="77777777" w:rsidR="00745850" w:rsidRPr="00745850" w:rsidRDefault="00745850" w:rsidP="00745850">
      <w:pPr>
        <w:keepNext/>
        <w:spacing w:after="0" w:line="240" w:lineRule="auto"/>
        <w:rPr>
          <w:rFonts w:ascii="Calibri" w:eastAsia="Calibri" w:hAnsi="Calibri" w:cs="Times New Roman"/>
          <w:b/>
          <w:bCs/>
          <w:color w:val="4F81BD" w:themeColor="accent1"/>
          <w:sz w:val="18"/>
          <w:szCs w:val="18"/>
        </w:rPr>
      </w:pPr>
      <w:r w:rsidRPr="00745850">
        <w:rPr>
          <w:rFonts w:ascii="Calibri" w:eastAsia="Calibri" w:hAnsi="Calibri" w:cs="Times New Roman"/>
          <w:b/>
          <w:bCs/>
          <w:color w:val="4F81BD" w:themeColor="accent1"/>
          <w:sz w:val="18"/>
          <w:szCs w:val="18"/>
        </w:rPr>
        <w:t xml:space="preserve">Table </w:t>
      </w:r>
      <w:r w:rsidRPr="00745850">
        <w:rPr>
          <w:rFonts w:ascii="Calibri" w:eastAsia="Calibri" w:hAnsi="Calibri" w:cs="Times New Roman"/>
          <w:b/>
          <w:bCs/>
          <w:color w:val="4F81BD" w:themeColor="accent1"/>
          <w:sz w:val="18"/>
          <w:szCs w:val="18"/>
        </w:rPr>
        <w:fldChar w:fldCharType="begin"/>
      </w:r>
      <w:r w:rsidRPr="00745850">
        <w:rPr>
          <w:rFonts w:ascii="Calibri" w:eastAsia="Calibri" w:hAnsi="Calibri" w:cs="Times New Roman"/>
          <w:b/>
          <w:bCs/>
          <w:color w:val="4F81BD" w:themeColor="accent1"/>
          <w:sz w:val="18"/>
          <w:szCs w:val="18"/>
        </w:rPr>
        <w:instrText xml:space="preserve"> SEQ Table \* ARABIC </w:instrText>
      </w:r>
      <w:r w:rsidRPr="00745850">
        <w:rPr>
          <w:rFonts w:ascii="Calibri" w:eastAsia="Calibri" w:hAnsi="Calibri" w:cs="Times New Roman"/>
          <w:b/>
          <w:bCs/>
          <w:color w:val="4F81BD" w:themeColor="accent1"/>
          <w:sz w:val="18"/>
          <w:szCs w:val="18"/>
        </w:rPr>
        <w:fldChar w:fldCharType="separate"/>
      </w:r>
      <w:r w:rsidR="00DF48B9">
        <w:rPr>
          <w:rFonts w:ascii="Calibri" w:eastAsia="Calibri" w:hAnsi="Calibri" w:cs="Times New Roman"/>
          <w:b/>
          <w:bCs/>
          <w:noProof/>
          <w:color w:val="4F81BD" w:themeColor="accent1"/>
          <w:sz w:val="18"/>
          <w:szCs w:val="18"/>
        </w:rPr>
        <w:t>26</w:t>
      </w:r>
      <w:r w:rsidRPr="00745850">
        <w:rPr>
          <w:rFonts w:ascii="Calibri" w:eastAsia="Calibri" w:hAnsi="Calibri" w:cs="Times New Roman"/>
          <w:b/>
          <w:bCs/>
          <w:noProof/>
          <w:color w:val="4F81BD" w:themeColor="accent1"/>
          <w:sz w:val="18"/>
          <w:szCs w:val="18"/>
        </w:rPr>
        <w:fldChar w:fldCharType="end"/>
      </w:r>
      <w:r w:rsidRPr="00745850">
        <w:rPr>
          <w:rFonts w:ascii="Calibri" w:eastAsia="Calibri" w:hAnsi="Calibri" w:cs="Times New Roman"/>
          <w:b/>
          <w:bCs/>
          <w:color w:val="4F81BD" w:themeColor="accent1"/>
          <w:sz w:val="18"/>
          <w:szCs w:val="18"/>
        </w:rPr>
        <w:t>: Restoring Semi-Passive and Active Unicorn-Magic Talismans</w:t>
      </w:r>
    </w:p>
    <w:p w14:paraId="346D9A7E" w14:textId="77777777" w:rsidR="00745850" w:rsidRPr="00745850" w:rsidRDefault="00745850" w:rsidP="00745850">
      <w:pPr>
        <w:tabs>
          <w:tab w:val="left" w:pos="720"/>
          <w:tab w:val="left" w:pos="1635"/>
        </w:tabs>
        <w:spacing w:after="0" w:line="240" w:lineRule="auto"/>
        <w:rPr>
          <w:rFonts w:ascii="Calibri" w:eastAsia="Calibri" w:hAnsi="Calibri" w:cs="Calibri"/>
          <w:color w:val="244061" w:themeColor="accent1" w:themeShade="80"/>
          <w:sz w:val="20"/>
          <w:szCs w:val="20"/>
        </w:rPr>
      </w:pPr>
    </w:p>
    <w:tbl>
      <w:tblPr>
        <w:tblStyle w:val="TableGrid1"/>
        <w:tblW w:w="0" w:type="auto"/>
        <w:jc w:val="right"/>
        <w:tblInd w:w="0" w:type="dxa"/>
        <w:tblCellMar>
          <w:left w:w="115" w:type="dxa"/>
          <w:right w:w="115" w:type="dxa"/>
        </w:tblCellMar>
        <w:tblLook w:val="04A0" w:firstRow="1" w:lastRow="0" w:firstColumn="1" w:lastColumn="0" w:noHBand="0" w:noVBand="1"/>
      </w:tblPr>
      <w:tblGrid>
        <w:gridCol w:w="1195"/>
        <w:gridCol w:w="4402"/>
        <w:gridCol w:w="4353"/>
      </w:tblGrid>
      <w:tr w:rsidR="00745850" w:rsidRPr="00745850" w14:paraId="291B7F20" w14:textId="77777777" w:rsidTr="00745850">
        <w:trPr>
          <w:jc w:val="right"/>
        </w:trPr>
        <w:tc>
          <w:tcPr>
            <w:tcW w:w="1195" w:type="dxa"/>
            <w:tcBorders>
              <w:top w:val="single" w:sz="4" w:space="0" w:color="auto"/>
              <w:left w:val="single" w:sz="4" w:space="0" w:color="auto"/>
              <w:bottom w:val="single" w:sz="4" w:space="0" w:color="auto"/>
              <w:right w:val="single" w:sz="4" w:space="0" w:color="auto"/>
            </w:tcBorders>
            <w:hideMark/>
          </w:tcPr>
          <w:p w14:paraId="6BCC97F5" w14:textId="77777777" w:rsidR="00745850" w:rsidRPr="00745850" w:rsidRDefault="00745850" w:rsidP="00745850">
            <w:pPr>
              <w:tabs>
                <w:tab w:val="left" w:pos="720"/>
                <w:tab w:val="left" w:pos="1635"/>
              </w:tabs>
              <w:jc w:val="center"/>
              <w:rPr>
                <w:rFonts w:cs="Calibri"/>
                <w:b/>
                <w:color w:val="244061" w:themeColor="accent1" w:themeShade="80"/>
                <w:sz w:val="20"/>
                <w:szCs w:val="20"/>
              </w:rPr>
            </w:pPr>
            <w:r w:rsidRPr="00745850">
              <w:rPr>
                <w:rFonts w:cs="Calibri"/>
                <w:b/>
                <w:sz w:val="20"/>
                <w:szCs w:val="20"/>
              </w:rPr>
              <w:t>Spell Level</w:t>
            </w:r>
          </w:p>
        </w:tc>
        <w:tc>
          <w:tcPr>
            <w:tcW w:w="4402" w:type="dxa"/>
            <w:tcBorders>
              <w:top w:val="single" w:sz="4" w:space="0" w:color="auto"/>
              <w:left w:val="single" w:sz="4" w:space="0" w:color="auto"/>
              <w:bottom w:val="single" w:sz="4" w:space="0" w:color="auto"/>
              <w:right w:val="single" w:sz="4" w:space="0" w:color="auto"/>
            </w:tcBorders>
            <w:hideMark/>
          </w:tcPr>
          <w:p w14:paraId="22EE7716" w14:textId="77777777" w:rsidR="00745850" w:rsidRPr="00745850" w:rsidRDefault="00745850" w:rsidP="00745850">
            <w:pPr>
              <w:tabs>
                <w:tab w:val="left" w:pos="720"/>
                <w:tab w:val="left" w:pos="1635"/>
              </w:tabs>
              <w:jc w:val="center"/>
              <w:rPr>
                <w:rFonts w:cs="Calibri"/>
                <w:b/>
                <w:sz w:val="20"/>
                <w:szCs w:val="20"/>
              </w:rPr>
            </w:pPr>
            <w:r w:rsidRPr="00745850">
              <w:rPr>
                <w:rFonts w:cs="Calibri"/>
                <w:b/>
                <w:sz w:val="20"/>
                <w:szCs w:val="20"/>
              </w:rPr>
              <w:t xml:space="preserve">Minimum Power Source Requirement </w:t>
            </w:r>
          </w:p>
          <w:p w14:paraId="315B3BD1" w14:textId="77777777" w:rsidR="00745850" w:rsidRPr="00745850" w:rsidRDefault="00745850" w:rsidP="00745850">
            <w:pPr>
              <w:tabs>
                <w:tab w:val="left" w:pos="720"/>
                <w:tab w:val="left" w:pos="1635"/>
              </w:tabs>
              <w:jc w:val="center"/>
              <w:rPr>
                <w:rFonts w:cs="Calibri"/>
                <w:b/>
                <w:color w:val="244061" w:themeColor="accent1" w:themeShade="80"/>
                <w:sz w:val="20"/>
                <w:szCs w:val="20"/>
              </w:rPr>
            </w:pPr>
            <w:r w:rsidRPr="00745850">
              <w:rPr>
                <w:rFonts w:cs="Calibri"/>
                <w:b/>
                <w:sz w:val="20"/>
                <w:szCs w:val="20"/>
              </w:rPr>
              <w:t>(Or equivalent)</w:t>
            </w:r>
          </w:p>
        </w:tc>
        <w:tc>
          <w:tcPr>
            <w:tcW w:w="4353" w:type="dxa"/>
            <w:tcBorders>
              <w:top w:val="single" w:sz="4" w:space="0" w:color="auto"/>
              <w:left w:val="single" w:sz="4" w:space="0" w:color="auto"/>
              <w:bottom w:val="single" w:sz="4" w:space="0" w:color="auto"/>
              <w:right w:val="single" w:sz="4" w:space="0" w:color="auto"/>
            </w:tcBorders>
            <w:hideMark/>
          </w:tcPr>
          <w:p w14:paraId="14129CF1" w14:textId="77777777" w:rsidR="00745850" w:rsidRPr="00745850" w:rsidRDefault="00745850" w:rsidP="00745850">
            <w:pPr>
              <w:tabs>
                <w:tab w:val="left" w:pos="720"/>
                <w:tab w:val="left" w:pos="1635"/>
              </w:tabs>
              <w:jc w:val="center"/>
              <w:rPr>
                <w:rFonts w:cs="Calibri"/>
                <w:b/>
                <w:sz w:val="20"/>
                <w:szCs w:val="20"/>
              </w:rPr>
            </w:pPr>
            <w:r w:rsidRPr="00745850">
              <w:rPr>
                <w:rFonts w:cs="Calibri"/>
                <w:b/>
                <w:sz w:val="20"/>
                <w:szCs w:val="20"/>
              </w:rPr>
              <w:t>Time Per Charge (Active Only)</w:t>
            </w:r>
          </w:p>
        </w:tc>
      </w:tr>
      <w:tr w:rsidR="00745850" w:rsidRPr="00745850" w14:paraId="450AC0BF" w14:textId="77777777" w:rsidTr="00745850">
        <w:trPr>
          <w:jc w:val="right"/>
        </w:trPr>
        <w:tc>
          <w:tcPr>
            <w:tcW w:w="1195" w:type="dxa"/>
            <w:tcBorders>
              <w:top w:val="single" w:sz="4" w:space="0" w:color="auto"/>
              <w:left w:val="single" w:sz="4" w:space="0" w:color="auto"/>
              <w:bottom w:val="single" w:sz="4" w:space="0" w:color="auto"/>
              <w:right w:val="single" w:sz="4" w:space="0" w:color="auto"/>
            </w:tcBorders>
            <w:hideMark/>
          </w:tcPr>
          <w:p w14:paraId="1EE8C399" w14:textId="77777777" w:rsidR="00745850" w:rsidRPr="00745850" w:rsidRDefault="00745850" w:rsidP="00745850">
            <w:pPr>
              <w:tabs>
                <w:tab w:val="left" w:pos="720"/>
                <w:tab w:val="left" w:pos="1635"/>
              </w:tabs>
              <w:jc w:val="center"/>
              <w:rPr>
                <w:rFonts w:cs="Calibri"/>
                <w:b/>
                <w:color w:val="244061" w:themeColor="accent1" w:themeShade="80"/>
                <w:sz w:val="20"/>
                <w:szCs w:val="20"/>
              </w:rPr>
            </w:pPr>
            <w:r w:rsidRPr="00745850">
              <w:rPr>
                <w:rFonts w:cs="Calibri"/>
                <w:b/>
                <w:color w:val="4F6228" w:themeColor="accent3" w:themeShade="80"/>
                <w:sz w:val="20"/>
                <w:szCs w:val="20"/>
              </w:rPr>
              <w:t>1</w:t>
            </w:r>
          </w:p>
        </w:tc>
        <w:tc>
          <w:tcPr>
            <w:tcW w:w="4402" w:type="dxa"/>
            <w:tcBorders>
              <w:top w:val="single" w:sz="4" w:space="0" w:color="auto"/>
              <w:left w:val="single" w:sz="4" w:space="0" w:color="auto"/>
              <w:bottom w:val="single" w:sz="4" w:space="0" w:color="auto"/>
              <w:right w:val="single" w:sz="4" w:space="0" w:color="auto"/>
            </w:tcBorders>
            <w:hideMark/>
          </w:tcPr>
          <w:p w14:paraId="62A4774F" w14:textId="77777777" w:rsidR="00745850" w:rsidRPr="00745850" w:rsidRDefault="00745850" w:rsidP="00745850">
            <w:pPr>
              <w:tabs>
                <w:tab w:val="left" w:pos="720"/>
                <w:tab w:val="left" w:pos="1635"/>
              </w:tabs>
              <w:jc w:val="center"/>
              <w:rPr>
                <w:rFonts w:cs="Calibri"/>
                <w:sz w:val="20"/>
                <w:szCs w:val="20"/>
              </w:rPr>
            </w:pPr>
            <w:r w:rsidRPr="00745850">
              <w:rPr>
                <w:rFonts w:cs="Calibri"/>
                <w:color w:val="4F6228" w:themeColor="accent3" w:themeShade="80"/>
                <w:sz w:val="20"/>
                <w:szCs w:val="20"/>
              </w:rPr>
              <w:t>Spark Battery</w:t>
            </w:r>
          </w:p>
        </w:tc>
        <w:tc>
          <w:tcPr>
            <w:tcW w:w="4353" w:type="dxa"/>
            <w:tcBorders>
              <w:top w:val="single" w:sz="4" w:space="0" w:color="auto"/>
              <w:left w:val="single" w:sz="4" w:space="0" w:color="auto"/>
              <w:bottom w:val="single" w:sz="4" w:space="0" w:color="auto"/>
              <w:right w:val="single" w:sz="4" w:space="0" w:color="auto"/>
            </w:tcBorders>
            <w:hideMark/>
          </w:tcPr>
          <w:p w14:paraId="5A81EA6A" w14:textId="77777777" w:rsidR="00745850" w:rsidRPr="00745850" w:rsidRDefault="00745850" w:rsidP="00745850">
            <w:pPr>
              <w:tabs>
                <w:tab w:val="left" w:pos="720"/>
                <w:tab w:val="left" w:pos="1635"/>
              </w:tabs>
              <w:jc w:val="center"/>
              <w:rPr>
                <w:rFonts w:cs="Calibri"/>
                <w:color w:val="4F6228" w:themeColor="accent3" w:themeShade="80"/>
                <w:sz w:val="20"/>
                <w:szCs w:val="20"/>
              </w:rPr>
            </w:pPr>
            <w:r w:rsidRPr="00745850">
              <w:rPr>
                <w:rFonts w:cs="Calibri"/>
                <w:color w:val="4F6228" w:themeColor="accent3" w:themeShade="80"/>
                <w:sz w:val="20"/>
                <w:szCs w:val="20"/>
              </w:rPr>
              <w:t>5 minutes</w:t>
            </w:r>
          </w:p>
        </w:tc>
      </w:tr>
      <w:tr w:rsidR="00745850" w:rsidRPr="00745850" w14:paraId="746A702A" w14:textId="77777777" w:rsidTr="00745850">
        <w:trPr>
          <w:jc w:val="right"/>
        </w:trPr>
        <w:tc>
          <w:tcPr>
            <w:tcW w:w="1195" w:type="dxa"/>
            <w:tcBorders>
              <w:top w:val="single" w:sz="4" w:space="0" w:color="auto"/>
              <w:left w:val="single" w:sz="4" w:space="0" w:color="auto"/>
              <w:bottom w:val="single" w:sz="4" w:space="0" w:color="auto"/>
              <w:right w:val="single" w:sz="4" w:space="0" w:color="auto"/>
            </w:tcBorders>
            <w:hideMark/>
          </w:tcPr>
          <w:p w14:paraId="489129DE" w14:textId="77777777" w:rsidR="00745850" w:rsidRPr="00745850" w:rsidRDefault="00745850" w:rsidP="00745850">
            <w:pPr>
              <w:tabs>
                <w:tab w:val="left" w:pos="720"/>
                <w:tab w:val="left" w:pos="1635"/>
              </w:tabs>
              <w:jc w:val="center"/>
              <w:rPr>
                <w:rFonts w:cs="Calibri"/>
                <w:b/>
                <w:color w:val="244061" w:themeColor="accent1" w:themeShade="80"/>
                <w:sz w:val="20"/>
                <w:szCs w:val="20"/>
              </w:rPr>
            </w:pPr>
            <w:r w:rsidRPr="00745850">
              <w:rPr>
                <w:rFonts w:cs="Calibri"/>
                <w:b/>
                <w:color w:val="984806" w:themeColor="accent6" w:themeShade="80"/>
                <w:sz w:val="20"/>
                <w:szCs w:val="20"/>
              </w:rPr>
              <w:t>2</w:t>
            </w:r>
          </w:p>
        </w:tc>
        <w:tc>
          <w:tcPr>
            <w:tcW w:w="4402" w:type="dxa"/>
            <w:tcBorders>
              <w:top w:val="single" w:sz="4" w:space="0" w:color="auto"/>
              <w:left w:val="single" w:sz="4" w:space="0" w:color="auto"/>
              <w:bottom w:val="single" w:sz="4" w:space="0" w:color="auto"/>
              <w:right w:val="single" w:sz="4" w:space="0" w:color="auto"/>
            </w:tcBorders>
            <w:hideMark/>
          </w:tcPr>
          <w:p w14:paraId="03FFF242" w14:textId="77777777" w:rsidR="00745850" w:rsidRPr="00745850" w:rsidRDefault="00745850" w:rsidP="00745850">
            <w:pPr>
              <w:tabs>
                <w:tab w:val="left" w:pos="720"/>
                <w:tab w:val="left" w:pos="1635"/>
              </w:tabs>
              <w:jc w:val="center"/>
              <w:rPr>
                <w:rFonts w:cs="Calibri"/>
                <w:sz w:val="20"/>
                <w:szCs w:val="20"/>
              </w:rPr>
            </w:pPr>
            <w:r w:rsidRPr="00745850">
              <w:rPr>
                <w:rFonts w:cs="Calibri"/>
                <w:color w:val="984806" w:themeColor="accent6" w:themeShade="80"/>
                <w:sz w:val="20"/>
                <w:szCs w:val="20"/>
              </w:rPr>
              <w:t>Spark Generator (or 4-6 Spark batteries in series)</w:t>
            </w:r>
          </w:p>
        </w:tc>
        <w:tc>
          <w:tcPr>
            <w:tcW w:w="4353" w:type="dxa"/>
            <w:tcBorders>
              <w:top w:val="single" w:sz="4" w:space="0" w:color="auto"/>
              <w:left w:val="single" w:sz="4" w:space="0" w:color="auto"/>
              <w:bottom w:val="single" w:sz="4" w:space="0" w:color="auto"/>
              <w:right w:val="single" w:sz="4" w:space="0" w:color="auto"/>
            </w:tcBorders>
            <w:hideMark/>
          </w:tcPr>
          <w:p w14:paraId="0CFD81D5" w14:textId="77777777" w:rsidR="00745850" w:rsidRPr="00745850" w:rsidRDefault="00745850" w:rsidP="00745850">
            <w:pPr>
              <w:tabs>
                <w:tab w:val="left" w:pos="720"/>
                <w:tab w:val="left" w:pos="1635"/>
              </w:tabs>
              <w:jc w:val="center"/>
              <w:rPr>
                <w:rFonts w:cs="Calibri"/>
                <w:color w:val="984806" w:themeColor="accent6" w:themeShade="80"/>
                <w:sz w:val="20"/>
                <w:szCs w:val="20"/>
              </w:rPr>
            </w:pPr>
            <w:r w:rsidRPr="00745850">
              <w:rPr>
                <w:rFonts w:cs="Calibri"/>
                <w:color w:val="984806" w:themeColor="accent6" w:themeShade="80"/>
                <w:sz w:val="20"/>
                <w:szCs w:val="20"/>
              </w:rPr>
              <w:t>15 Minutes</w:t>
            </w:r>
          </w:p>
        </w:tc>
      </w:tr>
      <w:tr w:rsidR="00745850" w:rsidRPr="00745850" w14:paraId="69F54BED" w14:textId="77777777" w:rsidTr="00745850">
        <w:trPr>
          <w:jc w:val="right"/>
        </w:trPr>
        <w:tc>
          <w:tcPr>
            <w:tcW w:w="1195" w:type="dxa"/>
            <w:tcBorders>
              <w:top w:val="single" w:sz="4" w:space="0" w:color="auto"/>
              <w:left w:val="single" w:sz="4" w:space="0" w:color="auto"/>
              <w:bottom w:val="single" w:sz="4" w:space="0" w:color="auto"/>
              <w:right w:val="single" w:sz="4" w:space="0" w:color="auto"/>
            </w:tcBorders>
            <w:hideMark/>
          </w:tcPr>
          <w:p w14:paraId="325DE668" w14:textId="77777777" w:rsidR="00745850" w:rsidRPr="00745850" w:rsidRDefault="00745850" w:rsidP="00745850">
            <w:pPr>
              <w:tabs>
                <w:tab w:val="left" w:pos="720"/>
                <w:tab w:val="left" w:pos="1635"/>
              </w:tabs>
              <w:jc w:val="center"/>
              <w:rPr>
                <w:rFonts w:cs="Calibri"/>
                <w:b/>
                <w:color w:val="244061" w:themeColor="accent1" w:themeShade="80"/>
                <w:sz w:val="20"/>
                <w:szCs w:val="20"/>
              </w:rPr>
            </w:pPr>
            <w:r w:rsidRPr="00745850">
              <w:rPr>
                <w:rFonts w:cs="Calibri"/>
                <w:b/>
                <w:color w:val="244061" w:themeColor="accent1" w:themeShade="80"/>
                <w:sz w:val="20"/>
                <w:szCs w:val="20"/>
              </w:rPr>
              <w:t>3</w:t>
            </w:r>
          </w:p>
        </w:tc>
        <w:tc>
          <w:tcPr>
            <w:tcW w:w="4402" w:type="dxa"/>
            <w:tcBorders>
              <w:top w:val="single" w:sz="4" w:space="0" w:color="auto"/>
              <w:left w:val="single" w:sz="4" w:space="0" w:color="auto"/>
              <w:bottom w:val="single" w:sz="4" w:space="0" w:color="auto"/>
              <w:right w:val="single" w:sz="4" w:space="0" w:color="auto"/>
            </w:tcBorders>
            <w:hideMark/>
          </w:tcPr>
          <w:p w14:paraId="575CF3E1" w14:textId="77777777" w:rsidR="00745850" w:rsidRPr="00745850" w:rsidRDefault="00745850" w:rsidP="00745850">
            <w:pPr>
              <w:tabs>
                <w:tab w:val="left" w:pos="720"/>
                <w:tab w:val="left" w:pos="1635"/>
                <w:tab w:val="center" w:pos="2086"/>
                <w:tab w:val="left" w:pos="3384"/>
              </w:tabs>
              <w:jc w:val="center"/>
              <w:rPr>
                <w:rFonts w:cs="Calibri"/>
                <w:sz w:val="20"/>
                <w:szCs w:val="20"/>
              </w:rPr>
            </w:pPr>
            <w:r w:rsidRPr="00745850">
              <w:rPr>
                <w:rFonts w:cs="Calibri"/>
                <w:color w:val="244061" w:themeColor="accent1" w:themeShade="80"/>
                <w:sz w:val="20"/>
                <w:szCs w:val="20"/>
              </w:rPr>
              <w:t>4-6 Spark Generators</w:t>
            </w:r>
            <w:r w:rsidRPr="00745850">
              <w:rPr>
                <w:rFonts w:cs="Calibri"/>
                <w:color w:val="244061" w:themeColor="accent1" w:themeShade="80"/>
                <w:sz w:val="20"/>
                <w:szCs w:val="20"/>
              </w:rPr>
              <w:tab/>
              <w:t xml:space="preserve"> in series</w:t>
            </w:r>
          </w:p>
        </w:tc>
        <w:tc>
          <w:tcPr>
            <w:tcW w:w="4353" w:type="dxa"/>
            <w:tcBorders>
              <w:top w:val="single" w:sz="4" w:space="0" w:color="auto"/>
              <w:left w:val="single" w:sz="4" w:space="0" w:color="auto"/>
              <w:bottom w:val="single" w:sz="4" w:space="0" w:color="auto"/>
              <w:right w:val="single" w:sz="4" w:space="0" w:color="auto"/>
            </w:tcBorders>
            <w:hideMark/>
          </w:tcPr>
          <w:p w14:paraId="2404DF3F" w14:textId="77777777" w:rsidR="00745850" w:rsidRPr="00745850" w:rsidRDefault="00745850" w:rsidP="00745850">
            <w:pPr>
              <w:tabs>
                <w:tab w:val="left" w:pos="720"/>
                <w:tab w:val="left" w:pos="1635"/>
              </w:tabs>
              <w:jc w:val="center"/>
              <w:rPr>
                <w:rFonts w:cs="Calibri"/>
                <w:color w:val="244061" w:themeColor="accent1" w:themeShade="80"/>
                <w:sz w:val="20"/>
                <w:szCs w:val="20"/>
              </w:rPr>
            </w:pPr>
            <w:r w:rsidRPr="00745850">
              <w:rPr>
                <w:rFonts w:cs="Calibri"/>
                <w:color w:val="244061" w:themeColor="accent1" w:themeShade="80"/>
                <w:sz w:val="20"/>
                <w:szCs w:val="20"/>
              </w:rPr>
              <w:t>30 Minutes</w:t>
            </w:r>
          </w:p>
        </w:tc>
      </w:tr>
      <w:tr w:rsidR="00745850" w:rsidRPr="00745850" w14:paraId="390A7F9F" w14:textId="77777777" w:rsidTr="00745850">
        <w:trPr>
          <w:jc w:val="right"/>
        </w:trPr>
        <w:tc>
          <w:tcPr>
            <w:tcW w:w="1195" w:type="dxa"/>
            <w:tcBorders>
              <w:top w:val="single" w:sz="4" w:space="0" w:color="auto"/>
              <w:left w:val="single" w:sz="4" w:space="0" w:color="auto"/>
              <w:bottom w:val="single" w:sz="4" w:space="0" w:color="auto"/>
              <w:right w:val="single" w:sz="4" w:space="0" w:color="auto"/>
            </w:tcBorders>
            <w:hideMark/>
          </w:tcPr>
          <w:p w14:paraId="026EAD5A" w14:textId="77777777" w:rsidR="00745850" w:rsidRPr="00745850" w:rsidRDefault="00745850" w:rsidP="00745850">
            <w:pPr>
              <w:tabs>
                <w:tab w:val="left" w:pos="720"/>
                <w:tab w:val="left" w:pos="1635"/>
              </w:tabs>
              <w:jc w:val="center"/>
              <w:rPr>
                <w:rFonts w:cs="Calibri"/>
                <w:b/>
                <w:color w:val="244061" w:themeColor="accent1" w:themeShade="80"/>
                <w:sz w:val="20"/>
                <w:szCs w:val="20"/>
              </w:rPr>
            </w:pPr>
            <w:r w:rsidRPr="00745850">
              <w:rPr>
                <w:rFonts w:cs="Calibri"/>
                <w:b/>
                <w:color w:val="5F497A" w:themeColor="accent4" w:themeShade="BF"/>
                <w:sz w:val="20"/>
                <w:szCs w:val="20"/>
              </w:rPr>
              <w:t>4</w:t>
            </w:r>
          </w:p>
        </w:tc>
        <w:tc>
          <w:tcPr>
            <w:tcW w:w="4402" w:type="dxa"/>
            <w:tcBorders>
              <w:top w:val="single" w:sz="4" w:space="0" w:color="auto"/>
              <w:left w:val="single" w:sz="4" w:space="0" w:color="auto"/>
              <w:bottom w:val="single" w:sz="4" w:space="0" w:color="auto"/>
              <w:right w:val="single" w:sz="4" w:space="0" w:color="auto"/>
            </w:tcBorders>
            <w:hideMark/>
          </w:tcPr>
          <w:p w14:paraId="6AFCF889" w14:textId="77777777" w:rsidR="00745850" w:rsidRPr="00745850" w:rsidRDefault="00745850" w:rsidP="00745850">
            <w:pPr>
              <w:tabs>
                <w:tab w:val="left" w:pos="720"/>
                <w:tab w:val="left" w:pos="1635"/>
              </w:tabs>
              <w:jc w:val="center"/>
              <w:rPr>
                <w:rFonts w:cs="Calibri"/>
                <w:sz w:val="20"/>
                <w:szCs w:val="20"/>
              </w:rPr>
            </w:pPr>
            <w:r w:rsidRPr="00745850">
              <w:rPr>
                <w:rFonts w:cs="Calibri"/>
                <w:color w:val="5F497A" w:themeColor="accent4" w:themeShade="BF"/>
                <w:sz w:val="20"/>
                <w:szCs w:val="20"/>
              </w:rPr>
              <w:t>16+  Spark Generators; Lightning Strike</w:t>
            </w:r>
          </w:p>
        </w:tc>
        <w:tc>
          <w:tcPr>
            <w:tcW w:w="4353" w:type="dxa"/>
            <w:tcBorders>
              <w:top w:val="single" w:sz="4" w:space="0" w:color="auto"/>
              <w:left w:val="single" w:sz="4" w:space="0" w:color="auto"/>
              <w:bottom w:val="single" w:sz="4" w:space="0" w:color="auto"/>
              <w:right w:val="single" w:sz="4" w:space="0" w:color="auto"/>
            </w:tcBorders>
            <w:hideMark/>
          </w:tcPr>
          <w:p w14:paraId="05D78B5F" w14:textId="77777777" w:rsidR="00745850" w:rsidRPr="00745850" w:rsidRDefault="00745850" w:rsidP="00745850">
            <w:pPr>
              <w:tabs>
                <w:tab w:val="left" w:pos="720"/>
                <w:tab w:val="left" w:pos="1635"/>
              </w:tabs>
              <w:jc w:val="center"/>
              <w:rPr>
                <w:rFonts w:cs="Calibri"/>
                <w:color w:val="5F497A" w:themeColor="accent4" w:themeShade="BF"/>
                <w:sz w:val="20"/>
                <w:szCs w:val="20"/>
              </w:rPr>
            </w:pPr>
            <w:r w:rsidRPr="00745850">
              <w:rPr>
                <w:rFonts w:cs="Calibri"/>
                <w:color w:val="5F497A" w:themeColor="accent4" w:themeShade="BF"/>
                <w:sz w:val="20"/>
                <w:szCs w:val="20"/>
              </w:rPr>
              <w:t>1 Hour; Instant</w:t>
            </w:r>
          </w:p>
        </w:tc>
      </w:tr>
    </w:tbl>
    <w:p w14:paraId="62CED4DF" w14:textId="613D866F" w:rsidR="00745850" w:rsidRPr="00745850" w:rsidRDefault="00745850" w:rsidP="00745850">
      <w:pPr>
        <w:tabs>
          <w:tab w:val="left" w:pos="720"/>
          <w:tab w:val="left" w:pos="1635"/>
        </w:tabs>
        <w:spacing w:after="0" w:line="240" w:lineRule="auto"/>
        <w:rPr>
          <w:rFonts w:ascii="Calibri" w:eastAsia="Calibri" w:hAnsi="Calibri" w:cs="Calibri"/>
          <w:b/>
          <w:i/>
          <w:color w:val="244061" w:themeColor="accent1" w:themeShade="80"/>
          <w:sz w:val="20"/>
          <w:szCs w:val="20"/>
        </w:rPr>
      </w:pPr>
      <w:r w:rsidRPr="00745850">
        <w:rPr>
          <w:rFonts w:ascii="Calibri" w:eastAsia="Calibri" w:hAnsi="Calibri" w:cs="Calibri"/>
          <w:color w:val="244061" w:themeColor="accent1" w:themeShade="80"/>
          <w:sz w:val="20"/>
          <w:szCs w:val="20"/>
        </w:rPr>
        <w:tab/>
      </w:r>
      <w:r w:rsidRPr="00745850">
        <w:rPr>
          <w:rFonts w:ascii="Calibri" w:eastAsia="Calibri" w:hAnsi="Calibri" w:cs="Calibri"/>
          <w:b/>
          <w:i/>
          <w:color w:val="244061" w:themeColor="accent1" w:themeShade="80"/>
          <w:sz w:val="20"/>
          <w:szCs w:val="20"/>
        </w:rPr>
        <w:t xml:space="preserve">Note: Lightning strikes may damage </w:t>
      </w:r>
      <w:r w:rsidR="0052250A">
        <w:rPr>
          <w:rFonts w:ascii="Calibri" w:eastAsia="Calibri" w:hAnsi="Calibri" w:cs="Calibri"/>
          <w:b/>
          <w:i/>
          <w:color w:val="244061" w:themeColor="accent1" w:themeShade="80"/>
          <w:sz w:val="20"/>
          <w:szCs w:val="20"/>
        </w:rPr>
        <w:t xml:space="preserve">or destroy </w:t>
      </w:r>
      <w:r w:rsidRPr="00745850">
        <w:rPr>
          <w:rFonts w:ascii="Calibri" w:eastAsia="Calibri" w:hAnsi="Calibri" w:cs="Calibri"/>
          <w:b/>
          <w:i/>
          <w:color w:val="244061" w:themeColor="accent1" w:themeShade="80"/>
          <w:sz w:val="20"/>
          <w:szCs w:val="20"/>
        </w:rPr>
        <w:t xml:space="preserve">your talismans.  Not recommended as a method of charging.  </w:t>
      </w:r>
    </w:p>
    <w:p w14:paraId="4CCB9B8E" w14:textId="77777777" w:rsidR="00745850" w:rsidRPr="00745850" w:rsidRDefault="00745850" w:rsidP="00745850">
      <w:pPr>
        <w:keepNext/>
        <w:spacing w:line="240" w:lineRule="auto"/>
        <w:rPr>
          <w:rFonts w:ascii="Calibri" w:eastAsia="Calibri" w:hAnsi="Calibri" w:cs="Times New Roman"/>
          <w:b/>
          <w:bCs/>
          <w:color w:val="4F81BD" w:themeColor="accent1"/>
          <w:sz w:val="18"/>
          <w:szCs w:val="18"/>
        </w:rPr>
      </w:pPr>
      <w:r w:rsidRPr="00745850">
        <w:rPr>
          <w:rFonts w:ascii="Calibri" w:eastAsia="Calibri" w:hAnsi="Calibri" w:cs="Times New Roman"/>
          <w:b/>
          <w:bCs/>
          <w:color w:val="4F81BD" w:themeColor="accent1"/>
          <w:sz w:val="18"/>
          <w:szCs w:val="18"/>
        </w:rPr>
        <w:lastRenderedPageBreak/>
        <w:t xml:space="preserve">Table </w:t>
      </w:r>
      <w:r w:rsidRPr="00745850">
        <w:rPr>
          <w:rFonts w:ascii="Calibri" w:eastAsia="Calibri" w:hAnsi="Calibri" w:cs="Times New Roman"/>
          <w:b/>
          <w:bCs/>
          <w:color w:val="4F81BD" w:themeColor="accent1"/>
          <w:sz w:val="18"/>
          <w:szCs w:val="18"/>
        </w:rPr>
        <w:fldChar w:fldCharType="begin"/>
      </w:r>
      <w:r w:rsidRPr="00745850">
        <w:rPr>
          <w:rFonts w:ascii="Calibri" w:eastAsia="Calibri" w:hAnsi="Calibri" w:cs="Times New Roman"/>
          <w:b/>
          <w:bCs/>
          <w:color w:val="4F81BD" w:themeColor="accent1"/>
          <w:sz w:val="18"/>
          <w:szCs w:val="18"/>
        </w:rPr>
        <w:instrText xml:space="preserve"> SEQ Table \* ARABIC </w:instrText>
      </w:r>
      <w:r w:rsidRPr="00745850">
        <w:rPr>
          <w:rFonts w:ascii="Calibri" w:eastAsia="Calibri" w:hAnsi="Calibri" w:cs="Times New Roman"/>
          <w:b/>
          <w:bCs/>
          <w:color w:val="4F81BD" w:themeColor="accent1"/>
          <w:sz w:val="18"/>
          <w:szCs w:val="18"/>
        </w:rPr>
        <w:fldChar w:fldCharType="separate"/>
      </w:r>
      <w:r w:rsidR="00DF48B9">
        <w:rPr>
          <w:rFonts w:ascii="Calibri" w:eastAsia="Calibri" w:hAnsi="Calibri" w:cs="Times New Roman"/>
          <w:b/>
          <w:bCs/>
          <w:noProof/>
          <w:color w:val="4F81BD" w:themeColor="accent1"/>
          <w:sz w:val="18"/>
          <w:szCs w:val="18"/>
        </w:rPr>
        <w:t>27</w:t>
      </w:r>
      <w:r w:rsidRPr="00745850">
        <w:rPr>
          <w:rFonts w:ascii="Calibri" w:eastAsia="Calibri" w:hAnsi="Calibri" w:cs="Times New Roman"/>
          <w:b/>
          <w:bCs/>
          <w:noProof/>
          <w:color w:val="4F81BD" w:themeColor="accent1"/>
          <w:sz w:val="18"/>
          <w:szCs w:val="18"/>
        </w:rPr>
        <w:fldChar w:fldCharType="end"/>
      </w:r>
      <w:r w:rsidRPr="00745850">
        <w:rPr>
          <w:rFonts w:ascii="Calibri" w:eastAsia="Calibri" w:hAnsi="Calibri" w:cs="Times New Roman"/>
          <w:b/>
          <w:bCs/>
          <w:color w:val="4F81BD" w:themeColor="accent1"/>
          <w:sz w:val="18"/>
          <w:szCs w:val="18"/>
        </w:rPr>
        <w:t>: Complete listing of Passive Unicorn Spells, By Level</w:t>
      </w:r>
    </w:p>
    <w:tbl>
      <w:tblPr>
        <w:tblStyle w:val="LightShading-Accent51"/>
        <w:tblW w:w="0" w:type="auto"/>
        <w:tblInd w:w="0" w:type="dxa"/>
        <w:tblLook w:val="04A0" w:firstRow="1" w:lastRow="0" w:firstColumn="1" w:lastColumn="0" w:noHBand="0" w:noVBand="1"/>
      </w:tblPr>
      <w:tblGrid>
        <w:gridCol w:w="2484"/>
        <w:gridCol w:w="2484"/>
        <w:gridCol w:w="2484"/>
        <w:gridCol w:w="2484"/>
      </w:tblGrid>
      <w:tr w:rsidR="00745850" w:rsidRPr="00745850" w14:paraId="74C450A7" w14:textId="77777777" w:rsidTr="0074585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4" w:type="dxa"/>
            <w:hideMark/>
          </w:tcPr>
          <w:p w14:paraId="3A1B7A2B" w14:textId="77777777" w:rsidR="00745850" w:rsidRPr="00745850" w:rsidRDefault="00745850" w:rsidP="00745850">
            <w:pPr>
              <w:tabs>
                <w:tab w:val="left" w:pos="720"/>
                <w:tab w:val="left" w:pos="1635"/>
              </w:tabs>
              <w:jc w:val="center"/>
              <w:rPr>
                <w:rFonts w:cs="Calibri"/>
                <w:color w:val="244061" w:themeColor="accent1" w:themeShade="80"/>
                <w:sz w:val="20"/>
                <w:szCs w:val="20"/>
              </w:rPr>
            </w:pPr>
            <w:r w:rsidRPr="00745850">
              <w:rPr>
                <w:rFonts w:cs="Calibri"/>
                <w:color w:val="FF0000"/>
                <w:sz w:val="20"/>
                <w:szCs w:val="20"/>
              </w:rPr>
              <w:t xml:space="preserve">Level 0 </w:t>
            </w:r>
            <w:r w:rsidRPr="00745850">
              <w:rPr>
                <w:rFonts w:cs="Calibri"/>
                <w:color w:val="244061" w:themeColor="accent1" w:themeShade="80"/>
                <w:sz w:val="20"/>
                <w:szCs w:val="20"/>
              </w:rPr>
              <w:t xml:space="preserve">and </w:t>
            </w:r>
            <w:r w:rsidRPr="00745850">
              <w:rPr>
                <w:rFonts w:cs="Calibri"/>
                <w:color w:val="4F6228" w:themeColor="accent3" w:themeShade="80"/>
                <w:sz w:val="20"/>
                <w:szCs w:val="20"/>
              </w:rPr>
              <w:t>Level 1</w:t>
            </w:r>
          </w:p>
        </w:tc>
        <w:tc>
          <w:tcPr>
            <w:tcW w:w="2484" w:type="dxa"/>
            <w:hideMark/>
          </w:tcPr>
          <w:p w14:paraId="4B2A8675" w14:textId="77777777" w:rsidR="00745850" w:rsidRPr="00745850" w:rsidRDefault="00745850" w:rsidP="00745850">
            <w:pPr>
              <w:tabs>
                <w:tab w:val="left" w:pos="720"/>
                <w:tab w:val="left" w:pos="1635"/>
              </w:tabs>
              <w:jc w:val="center"/>
              <w:cnfStyle w:val="100000000000" w:firstRow="1" w:lastRow="0" w:firstColumn="0" w:lastColumn="0" w:oddVBand="0" w:evenVBand="0" w:oddHBand="0" w:evenHBand="0" w:firstRowFirstColumn="0" w:firstRowLastColumn="0" w:lastRowFirstColumn="0" w:lastRowLastColumn="0"/>
              <w:rPr>
                <w:rFonts w:cs="Calibri"/>
                <w:color w:val="244061" w:themeColor="accent1" w:themeShade="80"/>
                <w:sz w:val="20"/>
                <w:szCs w:val="20"/>
              </w:rPr>
            </w:pPr>
            <w:r w:rsidRPr="00745850">
              <w:rPr>
                <w:rFonts w:cs="Calibri"/>
                <w:color w:val="984806" w:themeColor="accent6" w:themeShade="80"/>
                <w:sz w:val="20"/>
                <w:szCs w:val="20"/>
              </w:rPr>
              <w:t>Level 2</w:t>
            </w:r>
          </w:p>
        </w:tc>
        <w:tc>
          <w:tcPr>
            <w:tcW w:w="2484" w:type="dxa"/>
            <w:hideMark/>
          </w:tcPr>
          <w:p w14:paraId="3975113E" w14:textId="77777777" w:rsidR="00745850" w:rsidRPr="00745850" w:rsidRDefault="00745850" w:rsidP="00745850">
            <w:pPr>
              <w:tabs>
                <w:tab w:val="left" w:pos="720"/>
                <w:tab w:val="left" w:pos="1635"/>
              </w:tabs>
              <w:jc w:val="center"/>
              <w:cnfStyle w:val="100000000000" w:firstRow="1" w:lastRow="0" w:firstColumn="0" w:lastColumn="0" w:oddVBand="0" w:evenVBand="0" w:oddHBand="0" w:evenHBand="0" w:firstRowFirstColumn="0" w:firstRowLastColumn="0" w:lastRowFirstColumn="0" w:lastRowLastColumn="0"/>
              <w:rPr>
                <w:rFonts w:cs="Calibri"/>
                <w:color w:val="244061" w:themeColor="accent1" w:themeShade="80"/>
                <w:sz w:val="20"/>
                <w:szCs w:val="20"/>
              </w:rPr>
            </w:pPr>
            <w:r w:rsidRPr="00745850">
              <w:rPr>
                <w:rFonts w:cs="Calibri"/>
                <w:color w:val="244061" w:themeColor="accent1" w:themeShade="80"/>
                <w:sz w:val="20"/>
                <w:szCs w:val="20"/>
              </w:rPr>
              <w:t>Level 3</w:t>
            </w:r>
          </w:p>
        </w:tc>
        <w:tc>
          <w:tcPr>
            <w:tcW w:w="2484" w:type="dxa"/>
            <w:hideMark/>
          </w:tcPr>
          <w:p w14:paraId="5B235016" w14:textId="77777777" w:rsidR="00745850" w:rsidRPr="00745850" w:rsidRDefault="00745850" w:rsidP="00745850">
            <w:pPr>
              <w:tabs>
                <w:tab w:val="left" w:pos="720"/>
                <w:tab w:val="left" w:pos="1635"/>
              </w:tabs>
              <w:jc w:val="center"/>
              <w:cnfStyle w:val="100000000000" w:firstRow="1" w:lastRow="0" w:firstColumn="0" w:lastColumn="0" w:oddVBand="0" w:evenVBand="0" w:oddHBand="0" w:evenHBand="0" w:firstRowFirstColumn="0" w:firstRowLastColumn="0" w:lastRowFirstColumn="0" w:lastRowLastColumn="0"/>
              <w:rPr>
                <w:rFonts w:cs="Calibri"/>
                <w:color w:val="244061" w:themeColor="accent1" w:themeShade="80"/>
                <w:sz w:val="20"/>
                <w:szCs w:val="20"/>
              </w:rPr>
            </w:pPr>
            <w:r w:rsidRPr="00745850">
              <w:rPr>
                <w:rFonts w:cs="Calibri"/>
                <w:color w:val="5F497A" w:themeColor="accent4" w:themeShade="BF"/>
                <w:sz w:val="20"/>
                <w:szCs w:val="20"/>
              </w:rPr>
              <w:t>Level 4</w:t>
            </w:r>
          </w:p>
        </w:tc>
      </w:tr>
      <w:tr w:rsidR="00745850" w:rsidRPr="00745850" w14:paraId="7951C7B3" w14:textId="77777777" w:rsidTr="0074585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4" w:type="dxa"/>
            <w:tcBorders>
              <w:top w:val="nil"/>
              <w:bottom w:val="nil"/>
            </w:tcBorders>
            <w:hideMark/>
          </w:tcPr>
          <w:p w14:paraId="2A570FC1" w14:textId="77777777" w:rsidR="00745850" w:rsidRPr="00745850" w:rsidRDefault="00745850" w:rsidP="00745850">
            <w:pPr>
              <w:tabs>
                <w:tab w:val="left" w:pos="720"/>
                <w:tab w:val="left" w:pos="1635"/>
              </w:tabs>
              <w:rPr>
                <w:rFonts w:cs="Calibri"/>
                <w:color w:val="244061" w:themeColor="accent1" w:themeShade="80"/>
                <w:sz w:val="20"/>
                <w:szCs w:val="20"/>
              </w:rPr>
            </w:pPr>
            <w:r w:rsidRPr="00745850">
              <w:rPr>
                <w:rFonts w:cs="Calibri"/>
                <w:color w:val="FF0000"/>
                <w:sz w:val="20"/>
                <w:szCs w:val="20"/>
              </w:rPr>
              <w:t>Light</w:t>
            </w:r>
          </w:p>
        </w:tc>
        <w:tc>
          <w:tcPr>
            <w:tcW w:w="2484" w:type="dxa"/>
            <w:tcBorders>
              <w:top w:val="nil"/>
              <w:bottom w:val="nil"/>
            </w:tcBorders>
            <w:hideMark/>
          </w:tcPr>
          <w:p w14:paraId="690426F8" w14:textId="77777777" w:rsidR="00745850" w:rsidRPr="00745850" w:rsidRDefault="00745850" w:rsidP="00745850">
            <w:pPr>
              <w:cnfStyle w:val="000000100000" w:firstRow="0" w:lastRow="0" w:firstColumn="0" w:lastColumn="0" w:oddVBand="0" w:evenVBand="0" w:oddHBand="1" w:evenHBand="0" w:firstRowFirstColumn="0" w:firstRowLastColumn="0" w:lastRowFirstColumn="0" w:lastRowLastColumn="0"/>
              <w:rPr>
                <w:b/>
                <w:color w:val="984806" w:themeColor="accent6" w:themeShade="80"/>
                <w:sz w:val="20"/>
              </w:rPr>
            </w:pPr>
            <w:r w:rsidRPr="00745850">
              <w:rPr>
                <w:b/>
                <w:color w:val="984806" w:themeColor="accent6" w:themeShade="80"/>
                <w:sz w:val="20"/>
              </w:rPr>
              <w:t>Armor Penetration</w:t>
            </w:r>
          </w:p>
        </w:tc>
        <w:tc>
          <w:tcPr>
            <w:tcW w:w="2484" w:type="dxa"/>
            <w:tcBorders>
              <w:top w:val="nil"/>
              <w:bottom w:val="nil"/>
            </w:tcBorders>
            <w:hideMark/>
          </w:tcPr>
          <w:p w14:paraId="5F57D959" w14:textId="77777777" w:rsidR="00745850" w:rsidRPr="00745850" w:rsidRDefault="00745850" w:rsidP="00745850">
            <w:pPr>
              <w:cnfStyle w:val="000000100000" w:firstRow="0" w:lastRow="0" w:firstColumn="0" w:lastColumn="0" w:oddVBand="0" w:evenVBand="0" w:oddHBand="1" w:evenHBand="0" w:firstRowFirstColumn="0" w:firstRowLastColumn="0" w:lastRowFirstColumn="0" w:lastRowLastColumn="0"/>
              <w:rPr>
                <w:b/>
                <w:color w:val="244061" w:themeColor="accent1" w:themeShade="80"/>
                <w:sz w:val="20"/>
              </w:rPr>
            </w:pPr>
            <w:r w:rsidRPr="00745850">
              <w:rPr>
                <w:b/>
                <w:color w:val="244061" w:themeColor="accent1" w:themeShade="80"/>
                <w:sz w:val="20"/>
              </w:rPr>
              <w:t>Alter Features</w:t>
            </w:r>
          </w:p>
        </w:tc>
        <w:tc>
          <w:tcPr>
            <w:tcW w:w="2484" w:type="dxa"/>
            <w:tcBorders>
              <w:top w:val="nil"/>
              <w:bottom w:val="nil"/>
            </w:tcBorders>
            <w:hideMark/>
          </w:tcPr>
          <w:p w14:paraId="483A22B1" w14:textId="77777777" w:rsidR="00745850" w:rsidRPr="00745850" w:rsidRDefault="00745850" w:rsidP="00745850">
            <w:pPr>
              <w:cnfStyle w:val="000000100000" w:firstRow="0" w:lastRow="0" w:firstColumn="0" w:lastColumn="0" w:oddVBand="0" w:evenVBand="0" w:oddHBand="1" w:evenHBand="0" w:firstRowFirstColumn="0" w:firstRowLastColumn="0" w:lastRowFirstColumn="0" w:lastRowLastColumn="0"/>
              <w:rPr>
                <w:b/>
                <w:color w:val="5F497A" w:themeColor="accent4" w:themeShade="BF"/>
                <w:sz w:val="20"/>
              </w:rPr>
            </w:pPr>
            <w:r w:rsidRPr="00745850">
              <w:rPr>
                <w:b/>
                <w:color w:val="5F497A" w:themeColor="accent4" w:themeShade="BF"/>
                <w:sz w:val="20"/>
              </w:rPr>
              <w:t>Alter Form</w:t>
            </w:r>
          </w:p>
        </w:tc>
      </w:tr>
      <w:tr w:rsidR="00745850" w:rsidRPr="00745850" w14:paraId="0EC956AE" w14:textId="77777777" w:rsidTr="00745850">
        <w:tc>
          <w:tcPr>
            <w:cnfStyle w:val="001000000000" w:firstRow="0" w:lastRow="0" w:firstColumn="1" w:lastColumn="0" w:oddVBand="0" w:evenVBand="0" w:oddHBand="0" w:evenHBand="0" w:firstRowFirstColumn="0" w:firstRowLastColumn="0" w:lastRowFirstColumn="0" w:lastRowLastColumn="0"/>
            <w:tcW w:w="2484" w:type="dxa"/>
            <w:tcBorders>
              <w:top w:val="nil"/>
              <w:left w:val="nil"/>
              <w:bottom w:val="nil"/>
              <w:right w:val="nil"/>
            </w:tcBorders>
            <w:hideMark/>
          </w:tcPr>
          <w:p w14:paraId="51671157" w14:textId="77777777" w:rsidR="00745850" w:rsidRPr="00745850" w:rsidRDefault="00745850" w:rsidP="00745850">
            <w:pPr>
              <w:rPr>
                <w:color w:val="4F6228" w:themeColor="accent3" w:themeShade="80"/>
                <w:sz w:val="20"/>
              </w:rPr>
            </w:pPr>
            <w:r w:rsidRPr="00745850">
              <w:rPr>
                <w:color w:val="4F6228" w:themeColor="accent3" w:themeShade="80"/>
                <w:sz w:val="20"/>
              </w:rPr>
              <w:t>Auto Sort</w:t>
            </w:r>
          </w:p>
        </w:tc>
        <w:tc>
          <w:tcPr>
            <w:tcW w:w="2484" w:type="dxa"/>
            <w:tcBorders>
              <w:top w:val="nil"/>
              <w:left w:val="nil"/>
              <w:bottom w:val="nil"/>
              <w:right w:val="nil"/>
            </w:tcBorders>
            <w:hideMark/>
          </w:tcPr>
          <w:p w14:paraId="7A11256C" w14:textId="77777777" w:rsidR="00745850" w:rsidRPr="00745850" w:rsidRDefault="00745850" w:rsidP="00745850">
            <w:pPr>
              <w:cnfStyle w:val="000000000000" w:firstRow="0" w:lastRow="0" w:firstColumn="0" w:lastColumn="0" w:oddVBand="0" w:evenVBand="0" w:oddHBand="0" w:evenHBand="0" w:firstRowFirstColumn="0" w:firstRowLastColumn="0" w:lastRowFirstColumn="0" w:lastRowLastColumn="0"/>
              <w:rPr>
                <w:b/>
                <w:color w:val="984806" w:themeColor="accent6" w:themeShade="80"/>
                <w:sz w:val="20"/>
              </w:rPr>
            </w:pPr>
            <w:r w:rsidRPr="00745850">
              <w:rPr>
                <w:b/>
                <w:color w:val="984806" w:themeColor="accent6" w:themeShade="80"/>
                <w:sz w:val="20"/>
              </w:rPr>
              <w:t>Channeling Assist</w:t>
            </w:r>
          </w:p>
        </w:tc>
        <w:tc>
          <w:tcPr>
            <w:tcW w:w="2484" w:type="dxa"/>
            <w:tcBorders>
              <w:top w:val="nil"/>
              <w:left w:val="nil"/>
              <w:bottom w:val="nil"/>
              <w:right w:val="nil"/>
            </w:tcBorders>
            <w:hideMark/>
          </w:tcPr>
          <w:p w14:paraId="7ED592DF" w14:textId="77777777" w:rsidR="00745850" w:rsidRPr="00745850" w:rsidRDefault="00745850" w:rsidP="00745850">
            <w:pPr>
              <w:cnfStyle w:val="000000000000" w:firstRow="0" w:lastRow="0" w:firstColumn="0" w:lastColumn="0" w:oddVBand="0" w:evenVBand="0" w:oddHBand="0" w:evenHBand="0" w:firstRowFirstColumn="0" w:firstRowLastColumn="0" w:lastRowFirstColumn="0" w:lastRowLastColumn="0"/>
              <w:rPr>
                <w:b/>
                <w:color w:val="244061" w:themeColor="accent1" w:themeShade="80"/>
                <w:sz w:val="20"/>
              </w:rPr>
            </w:pPr>
            <w:r w:rsidRPr="00745850">
              <w:rPr>
                <w:b/>
                <w:color w:val="244061" w:themeColor="accent1" w:themeShade="80"/>
                <w:sz w:val="20"/>
              </w:rPr>
              <w:t>Detect Life</w:t>
            </w:r>
          </w:p>
        </w:tc>
        <w:tc>
          <w:tcPr>
            <w:tcW w:w="2484" w:type="dxa"/>
            <w:tcBorders>
              <w:top w:val="nil"/>
              <w:left w:val="nil"/>
              <w:bottom w:val="nil"/>
              <w:right w:val="nil"/>
            </w:tcBorders>
            <w:hideMark/>
          </w:tcPr>
          <w:p w14:paraId="627071C4" w14:textId="77777777" w:rsidR="00745850" w:rsidRPr="00745850" w:rsidRDefault="00745850" w:rsidP="00745850">
            <w:pPr>
              <w:cnfStyle w:val="000000000000" w:firstRow="0" w:lastRow="0" w:firstColumn="0" w:lastColumn="0" w:oddVBand="0" w:evenVBand="0" w:oddHBand="0" w:evenHBand="0" w:firstRowFirstColumn="0" w:firstRowLastColumn="0" w:lastRowFirstColumn="0" w:lastRowLastColumn="0"/>
              <w:rPr>
                <w:b/>
                <w:color w:val="5F497A" w:themeColor="accent4" w:themeShade="BF"/>
                <w:sz w:val="20"/>
              </w:rPr>
            </w:pPr>
            <w:r w:rsidRPr="00745850">
              <w:rPr>
                <w:b/>
                <w:color w:val="5F497A" w:themeColor="accent4" w:themeShade="BF"/>
                <w:sz w:val="20"/>
              </w:rPr>
              <w:t>Disabling Spell</w:t>
            </w:r>
          </w:p>
        </w:tc>
      </w:tr>
      <w:tr w:rsidR="00745850" w:rsidRPr="00745850" w14:paraId="0C49E67F" w14:textId="77777777" w:rsidTr="0074585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4" w:type="dxa"/>
            <w:tcBorders>
              <w:top w:val="nil"/>
              <w:bottom w:val="nil"/>
            </w:tcBorders>
            <w:hideMark/>
          </w:tcPr>
          <w:p w14:paraId="5D0F08F5" w14:textId="77777777" w:rsidR="00745850" w:rsidRPr="00745850" w:rsidRDefault="00745850" w:rsidP="00745850">
            <w:pPr>
              <w:rPr>
                <w:color w:val="4F6228" w:themeColor="accent3" w:themeShade="80"/>
                <w:sz w:val="20"/>
              </w:rPr>
            </w:pPr>
            <w:r w:rsidRPr="00745850">
              <w:rPr>
                <w:color w:val="4F6228" w:themeColor="accent3" w:themeShade="80"/>
                <w:sz w:val="20"/>
              </w:rPr>
              <w:t>Clothes Cleaning</w:t>
            </w:r>
          </w:p>
        </w:tc>
        <w:tc>
          <w:tcPr>
            <w:tcW w:w="2484" w:type="dxa"/>
            <w:tcBorders>
              <w:top w:val="nil"/>
              <w:bottom w:val="nil"/>
            </w:tcBorders>
            <w:hideMark/>
          </w:tcPr>
          <w:p w14:paraId="24D77E3D" w14:textId="77777777" w:rsidR="00745850" w:rsidRPr="00745850" w:rsidRDefault="00745850" w:rsidP="00745850">
            <w:pPr>
              <w:cnfStyle w:val="000000100000" w:firstRow="0" w:lastRow="0" w:firstColumn="0" w:lastColumn="0" w:oddVBand="0" w:evenVBand="0" w:oddHBand="1" w:evenHBand="0" w:firstRowFirstColumn="0" w:firstRowLastColumn="0" w:lastRowFirstColumn="0" w:lastRowLastColumn="0"/>
              <w:rPr>
                <w:b/>
                <w:color w:val="984806" w:themeColor="accent6" w:themeShade="80"/>
                <w:sz w:val="20"/>
              </w:rPr>
            </w:pPr>
            <w:r w:rsidRPr="00745850">
              <w:rPr>
                <w:b/>
                <w:color w:val="984806" w:themeColor="accent6" w:themeShade="80"/>
                <w:sz w:val="20"/>
              </w:rPr>
              <w:t>Cloud Walker</w:t>
            </w:r>
          </w:p>
        </w:tc>
        <w:tc>
          <w:tcPr>
            <w:tcW w:w="2484" w:type="dxa"/>
            <w:tcBorders>
              <w:top w:val="nil"/>
              <w:bottom w:val="nil"/>
            </w:tcBorders>
            <w:hideMark/>
          </w:tcPr>
          <w:p w14:paraId="7A12BED3" w14:textId="77777777" w:rsidR="00745850" w:rsidRPr="00745850" w:rsidRDefault="00745850" w:rsidP="00745850">
            <w:pPr>
              <w:cnfStyle w:val="000000100000" w:firstRow="0" w:lastRow="0" w:firstColumn="0" w:lastColumn="0" w:oddVBand="0" w:evenVBand="0" w:oddHBand="1" w:evenHBand="0" w:firstRowFirstColumn="0" w:firstRowLastColumn="0" w:lastRowFirstColumn="0" w:lastRowLastColumn="0"/>
              <w:rPr>
                <w:b/>
                <w:color w:val="244061" w:themeColor="accent1" w:themeShade="80"/>
                <w:sz w:val="20"/>
              </w:rPr>
            </w:pPr>
            <w:r w:rsidRPr="00745850">
              <w:rPr>
                <w:b/>
                <w:color w:val="244061" w:themeColor="accent1" w:themeShade="80"/>
                <w:sz w:val="20"/>
              </w:rPr>
              <w:t>Echolocation</w:t>
            </w:r>
          </w:p>
        </w:tc>
        <w:tc>
          <w:tcPr>
            <w:tcW w:w="2484" w:type="dxa"/>
            <w:tcBorders>
              <w:top w:val="nil"/>
              <w:bottom w:val="nil"/>
            </w:tcBorders>
            <w:hideMark/>
          </w:tcPr>
          <w:p w14:paraId="3C2FAE99" w14:textId="77777777" w:rsidR="00745850" w:rsidRPr="00745850" w:rsidRDefault="00745850" w:rsidP="00745850">
            <w:pPr>
              <w:cnfStyle w:val="000000100000" w:firstRow="0" w:lastRow="0" w:firstColumn="0" w:lastColumn="0" w:oddVBand="0" w:evenVBand="0" w:oddHBand="1" w:evenHBand="0" w:firstRowFirstColumn="0" w:firstRowLastColumn="0" w:lastRowFirstColumn="0" w:lastRowLastColumn="0"/>
              <w:rPr>
                <w:b/>
                <w:color w:val="5F497A" w:themeColor="accent4" w:themeShade="BF"/>
                <w:sz w:val="20"/>
              </w:rPr>
            </w:pPr>
            <w:r w:rsidRPr="00745850">
              <w:rPr>
                <w:b/>
                <w:color w:val="5F497A" w:themeColor="accent4" w:themeShade="BF"/>
                <w:sz w:val="20"/>
              </w:rPr>
              <w:t>Gossamer Wings</w:t>
            </w:r>
          </w:p>
        </w:tc>
      </w:tr>
      <w:tr w:rsidR="00745850" w:rsidRPr="00745850" w14:paraId="3522E89E" w14:textId="77777777" w:rsidTr="00745850">
        <w:tc>
          <w:tcPr>
            <w:cnfStyle w:val="001000000000" w:firstRow="0" w:lastRow="0" w:firstColumn="1" w:lastColumn="0" w:oddVBand="0" w:evenVBand="0" w:oddHBand="0" w:evenHBand="0" w:firstRowFirstColumn="0" w:firstRowLastColumn="0" w:lastRowFirstColumn="0" w:lastRowLastColumn="0"/>
            <w:tcW w:w="2484" w:type="dxa"/>
            <w:tcBorders>
              <w:top w:val="nil"/>
              <w:left w:val="nil"/>
              <w:bottom w:val="nil"/>
              <w:right w:val="nil"/>
            </w:tcBorders>
            <w:hideMark/>
          </w:tcPr>
          <w:p w14:paraId="0A1C517C" w14:textId="77777777" w:rsidR="00745850" w:rsidRPr="00745850" w:rsidRDefault="00745850" w:rsidP="00745850">
            <w:pPr>
              <w:rPr>
                <w:color w:val="4F6228" w:themeColor="accent3" w:themeShade="80"/>
                <w:sz w:val="20"/>
              </w:rPr>
            </w:pPr>
            <w:r w:rsidRPr="00745850">
              <w:rPr>
                <w:color w:val="4F6228" w:themeColor="accent3" w:themeShade="80"/>
                <w:sz w:val="20"/>
              </w:rPr>
              <w:t>Conjure Tool</w:t>
            </w:r>
          </w:p>
        </w:tc>
        <w:tc>
          <w:tcPr>
            <w:tcW w:w="2484" w:type="dxa"/>
            <w:tcBorders>
              <w:top w:val="nil"/>
              <w:left w:val="nil"/>
              <w:bottom w:val="nil"/>
              <w:right w:val="nil"/>
            </w:tcBorders>
            <w:hideMark/>
          </w:tcPr>
          <w:p w14:paraId="7B6EB020" w14:textId="77777777" w:rsidR="00745850" w:rsidRPr="00745850" w:rsidRDefault="00745850" w:rsidP="00745850">
            <w:pPr>
              <w:cnfStyle w:val="000000000000" w:firstRow="0" w:lastRow="0" w:firstColumn="0" w:lastColumn="0" w:oddVBand="0" w:evenVBand="0" w:oddHBand="0" w:evenHBand="0" w:firstRowFirstColumn="0" w:firstRowLastColumn="0" w:lastRowFirstColumn="0" w:lastRowLastColumn="0"/>
              <w:rPr>
                <w:b/>
                <w:color w:val="984806" w:themeColor="accent6" w:themeShade="80"/>
                <w:sz w:val="20"/>
              </w:rPr>
            </w:pPr>
            <w:r w:rsidRPr="00745850">
              <w:rPr>
                <w:b/>
                <w:color w:val="984806" w:themeColor="accent6" w:themeShade="80"/>
                <w:sz w:val="20"/>
              </w:rPr>
              <w:t>Come to Life</w:t>
            </w:r>
          </w:p>
        </w:tc>
        <w:tc>
          <w:tcPr>
            <w:tcW w:w="2484" w:type="dxa"/>
            <w:tcBorders>
              <w:top w:val="nil"/>
              <w:left w:val="nil"/>
              <w:bottom w:val="nil"/>
              <w:right w:val="nil"/>
            </w:tcBorders>
            <w:hideMark/>
          </w:tcPr>
          <w:p w14:paraId="6067B0A9" w14:textId="77777777" w:rsidR="00745850" w:rsidRPr="00745850" w:rsidRDefault="00745850" w:rsidP="00745850">
            <w:pPr>
              <w:cnfStyle w:val="000000000000" w:firstRow="0" w:lastRow="0" w:firstColumn="0" w:lastColumn="0" w:oddVBand="0" w:evenVBand="0" w:oddHBand="0" w:evenHBand="0" w:firstRowFirstColumn="0" w:firstRowLastColumn="0" w:lastRowFirstColumn="0" w:lastRowLastColumn="0"/>
              <w:rPr>
                <w:b/>
                <w:color w:val="244061" w:themeColor="accent1" w:themeShade="80"/>
                <w:sz w:val="20"/>
              </w:rPr>
            </w:pPr>
            <w:r w:rsidRPr="00745850">
              <w:rPr>
                <w:b/>
                <w:color w:val="244061" w:themeColor="accent1" w:themeShade="80"/>
                <w:sz w:val="20"/>
              </w:rPr>
              <w:t>Fire Trotter</w:t>
            </w:r>
          </w:p>
        </w:tc>
        <w:tc>
          <w:tcPr>
            <w:tcW w:w="2484" w:type="dxa"/>
            <w:tcBorders>
              <w:top w:val="nil"/>
              <w:left w:val="nil"/>
              <w:bottom w:val="nil"/>
              <w:right w:val="nil"/>
            </w:tcBorders>
            <w:hideMark/>
          </w:tcPr>
          <w:p w14:paraId="04F138F6" w14:textId="77777777" w:rsidR="00745850" w:rsidRPr="00745850" w:rsidRDefault="00745850" w:rsidP="00745850">
            <w:pPr>
              <w:cnfStyle w:val="000000000000" w:firstRow="0" w:lastRow="0" w:firstColumn="0" w:lastColumn="0" w:oddVBand="0" w:evenVBand="0" w:oddHBand="0" w:evenHBand="0" w:firstRowFirstColumn="0" w:firstRowLastColumn="0" w:lastRowFirstColumn="0" w:lastRowLastColumn="0"/>
              <w:rPr>
                <w:b/>
                <w:color w:val="5F497A" w:themeColor="accent4" w:themeShade="BF"/>
                <w:sz w:val="20"/>
              </w:rPr>
            </w:pPr>
            <w:r w:rsidRPr="00745850">
              <w:rPr>
                <w:b/>
                <w:color w:val="5F497A" w:themeColor="accent4" w:themeShade="BF"/>
                <w:sz w:val="20"/>
              </w:rPr>
              <w:t>Sonic Control Sphere</w:t>
            </w:r>
          </w:p>
        </w:tc>
      </w:tr>
      <w:tr w:rsidR="00745850" w:rsidRPr="00745850" w14:paraId="734C3C1F" w14:textId="77777777" w:rsidTr="0074585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4" w:type="dxa"/>
            <w:tcBorders>
              <w:top w:val="nil"/>
              <w:bottom w:val="nil"/>
            </w:tcBorders>
            <w:hideMark/>
          </w:tcPr>
          <w:p w14:paraId="1742D888" w14:textId="77777777" w:rsidR="00745850" w:rsidRPr="00745850" w:rsidRDefault="00745850" w:rsidP="00745850">
            <w:pPr>
              <w:rPr>
                <w:color w:val="4F6228" w:themeColor="accent3" w:themeShade="80"/>
                <w:sz w:val="20"/>
              </w:rPr>
            </w:pPr>
            <w:r w:rsidRPr="00745850">
              <w:rPr>
                <w:color w:val="4F6228" w:themeColor="accent3" w:themeShade="80"/>
                <w:sz w:val="20"/>
              </w:rPr>
              <w:t>Cutie Mark Disguise</w:t>
            </w:r>
          </w:p>
        </w:tc>
        <w:tc>
          <w:tcPr>
            <w:tcW w:w="2484" w:type="dxa"/>
            <w:tcBorders>
              <w:top w:val="nil"/>
              <w:bottom w:val="nil"/>
            </w:tcBorders>
            <w:hideMark/>
          </w:tcPr>
          <w:p w14:paraId="7A7998CB" w14:textId="77777777" w:rsidR="00745850" w:rsidRPr="00745850" w:rsidRDefault="00745850" w:rsidP="00745850">
            <w:pPr>
              <w:cnfStyle w:val="000000100000" w:firstRow="0" w:lastRow="0" w:firstColumn="0" w:lastColumn="0" w:oddVBand="0" w:evenVBand="0" w:oddHBand="1" w:evenHBand="0" w:firstRowFirstColumn="0" w:firstRowLastColumn="0" w:lastRowFirstColumn="0" w:lastRowLastColumn="0"/>
              <w:rPr>
                <w:b/>
                <w:color w:val="984806" w:themeColor="accent6" w:themeShade="80"/>
                <w:sz w:val="20"/>
              </w:rPr>
            </w:pPr>
            <w:r w:rsidRPr="00745850">
              <w:rPr>
                <w:b/>
                <w:color w:val="984806" w:themeColor="accent6" w:themeShade="80"/>
                <w:sz w:val="20"/>
              </w:rPr>
              <w:t>Daylight</w:t>
            </w:r>
          </w:p>
        </w:tc>
        <w:tc>
          <w:tcPr>
            <w:tcW w:w="2484" w:type="dxa"/>
            <w:tcBorders>
              <w:top w:val="nil"/>
              <w:bottom w:val="nil"/>
            </w:tcBorders>
            <w:hideMark/>
          </w:tcPr>
          <w:p w14:paraId="25E79736" w14:textId="77777777" w:rsidR="00745850" w:rsidRPr="00745850" w:rsidRDefault="00745850" w:rsidP="00745850">
            <w:pPr>
              <w:cnfStyle w:val="000000100000" w:firstRow="0" w:lastRow="0" w:firstColumn="0" w:lastColumn="0" w:oddVBand="0" w:evenVBand="0" w:oddHBand="1" w:evenHBand="0" w:firstRowFirstColumn="0" w:firstRowLastColumn="0" w:lastRowFirstColumn="0" w:lastRowLastColumn="0"/>
              <w:rPr>
                <w:b/>
                <w:color w:val="244061" w:themeColor="accent1" w:themeShade="80"/>
                <w:sz w:val="20"/>
              </w:rPr>
            </w:pPr>
            <w:r w:rsidRPr="00745850">
              <w:rPr>
                <w:b/>
                <w:color w:val="244061" w:themeColor="accent1" w:themeShade="80"/>
                <w:sz w:val="20"/>
              </w:rPr>
              <w:t>Magical Suppression</w:t>
            </w:r>
          </w:p>
        </w:tc>
        <w:tc>
          <w:tcPr>
            <w:tcW w:w="2484" w:type="dxa"/>
            <w:tcBorders>
              <w:top w:val="nil"/>
              <w:bottom w:val="nil"/>
            </w:tcBorders>
            <w:hideMark/>
          </w:tcPr>
          <w:p w14:paraId="40A0C903" w14:textId="77777777" w:rsidR="00745850" w:rsidRPr="00745850" w:rsidRDefault="00745850" w:rsidP="00745850">
            <w:pPr>
              <w:cnfStyle w:val="000000100000" w:firstRow="0" w:lastRow="0" w:firstColumn="0" w:lastColumn="0" w:oddVBand="0" w:evenVBand="0" w:oddHBand="1" w:evenHBand="0" w:firstRowFirstColumn="0" w:firstRowLastColumn="0" w:lastRowFirstColumn="0" w:lastRowLastColumn="0"/>
              <w:rPr>
                <w:b/>
                <w:color w:val="5F497A" w:themeColor="accent4" w:themeShade="BF"/>
                <w:sz w:val="20"/>
              </w:rPr>
            </w:pPr>
            <w:r w:rsidRPr="00745850">
              <w:rPr>
                <w:b/>
                <w:color w:val="5F497A" w:themeColor="accent4" w:themeShade="BF"/>
                <w:sz w:val="20"/>
              </w:rPr>
              <w:t>Transfer Power</w:t>
            </w:r>
          </w:p>
        </w:tc>
      </w:tr>
      <w:tr w:rsidR="00745850" w:rsidRPr="00745850" w14:paraId="7C00D8C4" w14:textId="77777777" w:rsidTr="00745850">
        <w:tc>
          <w:tcPr>
            <w:cnfStyle w:val="001000000000" w:firstRow="0" w:lastRow="0" w:firstColumn="1" w:lastColumn="0" w:oddVBand="0" w:evenVBand="0" w:oddHBand="0" w:evenHBand="0" w:firstRowFirstColumn="0" w:firstRowLastColumn="0" w:lastRowFirstColumn="0" w:lastRowLastColumn="0"/>
            <w:tcW w:w="2484" w:type="dxa"/>
            <w:tcBorders>
              <w:top w:val="nil"/>
              <w:left w:val="nil"/>
              <w:bottom w:val="nil"/>
              <w:right w:val="nil"/>
            </w:tcBorders>
            <w:hideMark/>
          </w:tcPr>
          <w:p w14:paraId="4EAB6EC4" w14:textId="77777777" w:rsidR="00745850" w:rsidRPr="00745850" w:rsidRDefault="00745850" w:rsidP="00745850">
            <w:pPr>
              <w:rPr>
                <w:color w:val="4F6228" w:themeColor="accent3" w:themeShade="80"/>
                <w:sz w:val="20"/>
              </w:rPr>
            </w:pPr>
            <w:r w:rsidRPr="00745850">
              <w:rPr>
                <w:color w:val="4F6228" w:themeColor="accent3" w:themeShade="80"/>
                <w:sz w:val="20"/>
              </w:rPr>
              <w:t>Detect Movement</w:t>
            </w:r>
          </w:p>
        </w:tc>
        <w:tc>
          <w:tcPr>
            <w:tcW w:w="2484" w:type="dxa"/>
            <w:tcBorders>
              <w:top w:val="nil"/>
              <w:left w:val="nil"/>
              <w:bottom w:val="nil"/>
              <w:right w:val="nil"/>
            </w:tcBorders>
            <w:hideMark/>
          </w:tcPr>
          <w:p w14:paraId="21C538A3" w14:textId="77777777" w:rsidR="00745850" w:rsidRPr="00745850" w:rsidRDefault="00745850" w:rsidP="00745850">
            <w:pPr>
              <w:cnfStyle w:val="000000000000" w:firstRow="0" w:lastRow="0" w:firstColumn="0" w:lastColumn="0" w:oddVBand="0" w:evenVBand="0" w:oddHBand="0" w:evenHBand="0" w:firstRowFirstColumn="0" w:firstRowLastColumn="0" w:lastRowFirstColumn="0" w:lastRowLastColumn="0"/>
              <w:rPr>
                <w:b/>
                <w:color w:val="984806" w:themeColor="accent6" w:themeShade="80"/>
                <w:sz w:val="20"/>
              </w:rPr>
            </w:pPr>
            <w:r w:rsidRPr="00745850">
              <w:rPr>
                <w:b/>
                <w:color w:val="984806" w:themeColor="accent6" w:themeShade="80"/>
                <w:sz w:val="20"/>
              </w:rPr>
              <w:t>Disguise</w:t>
            </w:r>
          </w:p>
        </w:tc>
        <w:tc>
          <w:tcPr>
            <w:tcW w:w="2484" w:type="dxa"/>
            <w:tcBorders>
              <w:top w:val="nil"/>
              <w:left w:val="nil"/>
              <w:bottom w:val="nil"/>
              <w:right w:val="nil"/>
            </w:tcBorders>
            <w:hideMark/>
          </w:tcPr>
          <w:p w14:paraId="261A7A1E" w14:textId="77777777" w:rsidR="00745850" w:rsidRPr="00745850" w:rsidRDefault="00745850" w:rsidP="00745850">
            <w:pPr>
              <w:cnfStyle w:val="000000000000" w:firstRow="0" w:lastRow="0" w:firstColumn="0" w:lastColumn="0" w:oddVBand="0" w:evenVBand="0" w:oddHBand="0" w:evenHBand="0" w:firstRowFirstColumn="0" w:firstRowLastColumn="0" w:lastRowFirstColumn="0" w:lastRowLastColumn="0"/>
              <w:rPr>
                <w:b/>
                <w:color w:val="244061" w:themeColor="accent1" w:themeShade="80"/>
                <w:sz w:val="20"/>
              </w:rPr>
            </w:pPr>
            <w:r w:rsidRPr="00745850">
              <w:rPr>
                <w:b/>
                <w:color w:val="244061" w:themeColor="accent1" w:themeShade="80"/>
                <w:sz w:val="20"/>
              </w:rPr>
              <w:t>Mana Battery</w:t>
            </w:r>
          </w:p>
        </w:tc>
        <w:tc>
          <w:tcPr>
            <w:tcW w:w="2484" w:type="dxa"/>
            <w:tcBorders>
              <w:top w:val="nil"/>
              <w:left w:val="nil"/>
              <w:bottom w:val="nil"/>
              <w:right w:val="nil"/>
            </w:tcBorders>
          </w:tcPr>
          <w:p w14:paraId="60CB8D84" w14:textId="77777777" w:rsidR="00745850" w:rsidRPr="00745850" w:rsidRDefault="00745850" w:rsidP="00745850">
            <w:pPr>
              <w:cnfStyle w:val="000000000000" w:firstRow="0" w:lastRow="0" w:firstColumn="0" w:lastColumn="0" w:oddVBand="0" w:evenVBand="0" w:oddHBand="0" w:evenHBand="0" w:firstRowFirstColumn="0" w:firstRowLastColumn="0" w:lastRowFirstColumn="0" w:lastRowLastColumn="0"/>
              <w:rPr>
                <w:b/>
                <w:color w:val="5F497A" w:themeColor="accent4" w:themeShade="BF"/>
                <w:sz w:val="20"/>
              </w:rPr>
            </w:pPr>
          </w:p>
        </w:tc>
      </w:tr>
      <w:tr w:rsidR="00745850" w:rsidRPr="00745850" w14:paraId="6C50D8BD" w14:textId="77777777" w:rsidTr="0074585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4" w:type="dxa"/>
            <w:tcBorders>
              <w:top w:val="nil"/>
              <w:bottom w:val="nil"/>
            </w:tcBorders>
            <w:hideMark/>
          </w:tcPr>
          <w:p w14:paraId="4788D2E9" w14:textId="77777777" w:rsidR="00745850" w:rsidRPr="00745850" w:rsidRDefault="00745850" w:rsidP="00745850">
            <w:pPr>
              <w:rPr>
                <w:color w:val="4F6228" w:themeColor="accent3" w:themeShade="80"/>
                <w:sz w:val="20"/>
              </w:rPr>
            </w:pPr>
            <w:r w:rsidRPr="00745850">
              <w:rPr>
                <w:color w:val="4F6228" w:themeColor="accent3" w:themeShade="80"/>
                <w:sz w:val="20"/>
              </w:rPr>
              <w:t>Featherweight</w:t>
            </w:r>
          </w:p>
        </w:tc>
        <w:tc>
          <w:tcPr>
            <w:tcW w:w="2484" w:type="dxa"/>
            <w:tcBorders>
              <w:top w:val="nil"/>
              <w:bottom w:val="nil"/>
            </w:tcBorders>
            <w:hideMark/>
          </w:tcPr>
          <w:p w14:paraId="67100A49" w14:textId="77777777" w:rsidR="00745850" w:rsidRPr="00745850" w:rsidRDefault="00745850" w:rsidP="00745850">
            <w:pPr>
              <w:cnfStyle w:val="000000100000" w:firstRow="0" w:lastRow="0" w:firstColumn="0" w:lastColumn="0" w:oddVBand="0" w:evenVBand="0" w:oddHBand="1" w:evenHBand="0" w:firstRowFirstColumn="0" w:firstRowLastColumn="0" w:lastRowFirstColumn="0" w:lastRowLastColumn="0"/>
              <w:rPr>
                <w:b/>
                <w:color w:val="984806" w:themeColor="accent6" w:themeShade="80"/>
                <w:sz w:val="20"/>
              </w:rPr>
            </w:pPr>
            <w:r w:rsidRPr="00745850">
              <w:rPr>
                <w:b/>
                <w:color w:val="984806" w:themeColor="accent6" w:themeShade="80"/>
                <w:sz w:val="20"/>
              </w:rPr>
              <w:t>Double Vision</w:t>
            </w:r>
          </w:p>
        </w:tc>
        <w:tc>
          <w:tcPr>
            <w:tcW w:w="2484" w:type="dxa"/>
            <w:tcBorders>
              <w:top w:val="nil"/>
              <w:bottom w:val="nil"/>
            </w:tcBorders>
            <w:hideMark/>
          </w:tcPr>
          <w:p w14:paraId="6D6783F5" w14:textId="77777777" w:rsidR="00745850" w:rsidRPr="00745850" w:rsidRDefault="00745850" w:rsidP="00745850">
            <w:pPr>
              <w:cnfStyle w:val="000000100000" w:firstRow="0" w:lastRow="0" w:firstColumn="0" w:lastColumn="0" w:oddVBand="0" w:evenVBand="0" w:oddHBand="1" w:evenHBand="0" w:firstRowFirstColumn="0" w:firstRowLastColumn="0" w:lastRowFirstColumn="0" w:lastRowLastColumn="0"/>
              <w:rPr>
                <w:b/>
                <w:color w:val="244061" w:themeColor="accent1" w:themeShade="80"/>
                <w:sz w:val="20"/>
              </w:rPr>
            </w:pPr>
            <w:r w:rsidRPr="00745850">
              <w:rPr>
                <w:b/>
                <w:color w:val="244061" w:themeColor="accent1" w:themeShade="80"/>
                <w:sz w:val="20"/>
              </w:rPr>
              <w:t>Physical Illusion</w:t>
            </w:r>
          </w:p>
        </w:tc>
        <w:tc>
          <w:tcPr>
            <w:tcW w:w="2484" w:type="dxa"/>
            <w:tcBorders>
              <w:top w:val="nil"/>
              <w:bottom w:val="nil"/>
            </w:tcBorders>
          </w:tcPr>
          <w:p w14:paraId="373E4E5B" w14:textId="77777777" w:rsidR="00745850" w:rsidRPr="00745850" w:rsidRDefault="00745850" w:rsidP="00745850">
            <w:pPr>
              <w:tabs>
                <w:tab w:val="left" w:pos="720"/>
                <w:tab w:val="left" w:pos="1635"/>
              </w:tabs>
              <w:cnfStyle w:val="000000100000" w:firstRow="0" w:lastRow="0" w:firstColumn="0" w:lastColumn="0" w:oddVBand="0" w:evenVBand="0" w:oddHBand="1" w:evenHBand="0" w:firstRowFirstColumn="0" w:firstRowLastColumn="0" w:lastRowFirstColumn="0" w:lastRowLastColumn="0"/>
              <w:rPr>
                <w:rFonts w:cs="Calibri"/>
                <w:b/>
                <w:color w:val="244061" w:themeColor="accent1" w:themeShade="80"/>
                <w:sz w:val="20"/>
                <w:szCs w:val="20"/>
              </w:rPr>
            </w:pPr>
          </w:p>
        </w:tc>
      </w:tr>
      <w:tr w:rsidR="00745850" w:rsidRPr="00745850" w14:paraId="3AD5C866" w14:textId="77777777" w:rsidTr="00745850">
        <w:tc>
          <w:tcPr>
            <w:cnfStyle w:val="001000000000" w:firstRow="0" w:lastRow="0" w:firstColumn="1" w:lastColumn="0" w:oddVBand="0" w:evenVBand="0" w:oddHBand="0" w:evenHBand="0" w:firstRowFirstColumn="0" w:firstRowLastColumn="0" w:lastRowFirstColumn="0" w:lastRowLastColumn="0"/>
            <w:tcW w:w="2484" w:type="dxa"/>
            <w:tcBorders>
              <w:top w:val="nil"/>
              <w:left w:val="nil"/>
              <w:bottom w:val="nil"/>
              <w:right w:val="nil"/>
            </w:tcBorders>
            <w:hideMark/>
          </w:tcPr>
          <w:p w14:paraId="7497C923" w14:textId="77777777" w:rsidR="00745850" w:rsidRPr="00745850" w:rsidRDefault="00745850" w:rsidP="00745850">
            <w:pPr>
              <w:rPr>
                <w:color w:val="4F6228" w:themeColor="accent3" w:themeShade="80"/>
                <w:sz w:val="20"/>
              </w:rPr>
            </w:pPr>
            <w:r w:rsidRPr="00745850">
              <w:rPr>
                <w:color w:val="4F6228" w:themeColor="accent3" w:themeShade="80"/>
                <w:sz w:val="20"/>
              </w:rPr>
              <w:t>Lie Detector</w:t>
            </w:r>
          </w:p>
        </w:tc>
        <w:tc>
          <w:tcPr>
            <w:tcW w:w="2484" w:type="dxa"/>
            <w:tcBorders>
              <w:top w:val="nil"/>
              <w:left w:val="nil"/>
              <w:bottom w:val="nil"/>
              <w:right w:val="nil"/>
            </w:tcBorders>
            <w:hideMark/>
          </w:tcPr>
          <w:p w14:paraId="7E0C34EE" w14:textId="77777777" w:rsidR="00745850" w:rsidRPr="00745850" w:rsidRDefault="00745850" w:rsidP="00745850">
            <w:pPr>
              <w:cnfStyle w:val="000000000000" w:firstRow="0" w:lastRow="0" w:firstColumn="0" w:lastColumn="0" w:oddVBand="0" w:evenVBand="0" w:oddHBand="0" w:evenHBand="0" w:firstRowFirstColumn="0" w:firstRowLastColumn="0" w:lastRowFirstColumn="0" w:lastRowLastColumn="0"/>
              <w:rPr>
                <w:b/>
                <w:color w:val="984806" w:themeColor="accent6" w:themeShade="80"/>
                <w:sz w:val="20"/>
              </w:rPr>
            </w:pPr>
            <w:r w:rsidRPr="00745850">
              <w:rPr>
                <w:b/>
                <w:color w:val="984806" w:themeColor="accent6" w:themeShade="80"/>
                <w:sz w:val="20"/>
              </w:rPr>
              <w:t>Greater Projected Image</w:t>
            </w:r>
          </w:p>
        </w:tc>
        <w:tc>
          <w:tcPr>
            <w:tcW w:w="2484" w:type="dxa"/>
            <w:tcBorders>
              <w:top w:val="nil"/>
              <w:left w:val="nil"/>
              <w:bottom w:val="nil"/>
              <w:right w:val="nil"/>
            </w:tcBorders>
            <w:hideMark/>
          </w:tcPr>
          <w:p w14:paraId="355779FC" w14:textId="77777777" w:rsidR="00745850" w:rsidRPr="00745850" w:rsidRDefault="00745850" w:rsidP="00745850">
            <w:pPr>
              <w:cnfStyle w:val="000000000000" w:firstRow="0" w:lastRow="0" w:firstColumn="0" w:lastColumn="0" w:oddVBand="0" w:evenVBand="0" w:oddHBand="0" w:evenHBand="0" w:firstRowFirstColumn="0" w:firstRowLastColumn="0" w:lastRowFirstColumn="0" w:lastRowLastColumn="0"/>
              <w:rPr>
                <w:b/>
                <w:color w:val="244061" w:themeColor="accent1" w:themeShade="80"/>
                <w:sz w:val="20"/>
              </w:rPr>
            </w:pPr>
            <w:r w:rsidRPr="00745850">
              <w:rPr>
                <w:b/>
                <w:color w:val="244061" w:themeColor="accent1" w:themeShade="80"/>
                <w:sz w:val="20"/>
              </w:rPr>
              <w:t>Water Trotter</w:t>
            </w:r>
          </w:p>
        </w:tc>
        <w:tc>
          <w:tcPr>
            <w:tcW w:w="2484" w:type="dxa"/>
            <w:tcBorders>
              <w:top w:val="nil"/>
              <w:left w:val="nil"/>
              <w:bottom w:val="nil"/>
              <w:right w:val="nil"/>
            </w:tcBorders>
          </w:tcPr>
          <w:p w14:paraId="77EF8532" w14:textId="77777777" w:rsidR="00745850" w:rsidRPr="00745850" w:rsidRDefault="00745850" w:rsidP="00745850">
            <w:pPr>
              <w:tabs>
                <w:tab w:val="left" w:pos="720"/>
                <w:tab w:val="left" w:pos="1635"/>
              </w:tabs>
              <w:cnfStyle w:val="000000000000" w:firstRow="0" w:lastRow="0" w:firstColumn="0" w:lastColumn="0" w:oddVBand="0" w:evenVBand="0" w:oddHBand="0" w:evenHBand="0" w:firstRowFirstColumn="0" w:firstRowLastColumn="0" w:lastRowFirstColumn="0" w:lastRowLastColumn="0"/>
              <w:rPr>
                <w:rFonts w:cs="Calibri"/>
                <w:b/>
                <w:color w:val="244061" w:themeColor="accent1" w:themeShade="80"/>
                <w:sz w:val="20"/>
                <w:szCs w:val="20"/>
              </w:rPr>
            </w:pPr>
          </w:p>
        </w:tc>
      </w:tr>
      <w:tr w:rsidR="00745850" w:rsidRPr="00745850" w14:paraId="5C53A8BA" w14:textId="77777777" w:rsidTr="0074585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4" w:type="dxa"/>
            <w:tcBorders>
              <w:top w:val="nil"/>
              <w:bottom w:val="nil"/>
            </w:tcBorders>
            <w:hideMark/>
          </w:tcPr>
          <w:p w14:paraId="3675C6D9" w14:textId="77777777" w:rsidR="00745850" w:rsidRPr="00745850" w:rsidRDefault="00745850" w:rsidP="00745850">
            <w:pPr>
              <w:rPr>
                <w:color w:val="4F6228" w:themeColor="accent3" w:themeShade="80"/>
                <w:sz w:val="20"/>
              </w:rPr>
            </w:pPr>
            <w:r w:rsidRPr="00745850">
              <w:rPr>
                <w:color w:val="4F6228" w:themeColor="accent3" w:themeShade="80"/>
                <w:sz w:val="20"/>
              </w:rPr>
              <w:t>Magical Assist</w:t>
            </w:r>
          </w:p>
        </w:tc>
        <w:tc>
          <w:tcPr>
            <w:tcW w:w="2484" w:type="dxa"/>
            <w:tcBorders>
              <w:top w:val="nil"/>
              <w:bottom w:val="nil"/>
            </w:tcBorders>
            <w:hideMark/>
          </w:tcPr>
          <w:p w14:paraId="5F5A4BD8" w14:textId="77777777" w:rsidR="00745850" w:rsidRPr="00745850" w:rsidRDefault="00745850" w:rsidP="00745850">
            <w:pPr>
              <w:cnfStyle w:val="000000100000" w:firstRow="0" w:lastRow="0" w:firstColumn="0" w:lastColumn="0" w:oddVBand="0" w:evenVBand="0" w:oddHBand="1" w:evenHBand="0" w:firstRowFirstColumn="0" w:firstRowLastColumn="0" w:lastRowFirstColumn="0" w:lastRowLastColumn="0"/>
              <w:rPr>
                <w:b/>
                <w:color w:val="984806" w:themeColor="accent6" w:themeShade="80"/>
                <w:sz w:val="20"/>
              </w:rPr>
            </w:pPr>
            <w:r w:rsidRPr="00745850">
              <w:rPr>
                <w:b/>
                <w:color w:val="984806" w:themeColor="accent6" w:themeShade="80"/>
                <w:sz w:val="20"/>
              </w:rPr>
              <w:t>Mask Scent</w:t>
            </w:r>
          </w:p>
        </w:tc>
        <w:tc>
          <w:tcPr>
            <w:tcW w:w="2484" w:type="dxa"/>
            <w:tcBorders>
              <w:top w:val="nil"/>
              <w:bottom w:val="nil"/>
            </w:tcBorders>
          </w:tcPr>
          <w:p w14:paraId="261C9595" w14:textId="77777777" w:rsidR="00745850" w:rsidRPr="00745850" w:rsidRDefault="00745850" w:rsidP="00745850">
            <w:pPr>
              <w:cnfStyle w:val="000000100000" w:firstRow="0" w:lastRow="0" w:firstColumn="0" w:lastColumn="0" w:oddVBand="0" w:evenVBand="0" w:oddHBand="1" w:evenHBand="0" w:firstRowFirstColumn="0" w:firstRowLastColumn="0" w:lastRowFirstColumn="0" w:lastRowLastColumn="0"/>
            </w:pPr>
          </w:p>
        </w:tc>
        <w:tc>
          <w:tcPr>
            <w:tcW w:w="2484" w:type="dxa"/>
            <w:tcBorders>
              <w:top w:val="nil"/>
              <w:bottom w:val="nil"/>
            </w:tcBorders>
          </w:tcPr>
          <w:p w14:paraId="31A32F20" w14:textId="77777777" w:rsidR="00745850" w:rsidRPr="00745850" w:rsidRDefault="00745850" w:rsidP="00745850">
            <w:pPr>
              <w:tabs>
                <w:tab w:val="left" w:pos="720"/>
                <w:tab w:val="left" w:pos="1635"/>
              </w:tabs>
              <w:cnfStyle w:val="000000100000" w:firstRow="0" w:lastRow="0" w:firstColumn="0" w:lastColumn="0" w:oddVBand="0" w:evenVBand="0" w:oddHBand="1" w:evenHBand="0" w:firstRowFirstColumn="0" w:firstRowLastColumn="0" w:lastRowFirstColumn="0" w:lastRowLastColumn="0"/>
              <w:rPr>
                <w:rFonts w:cs="Calibri"/>
                <w:color w:val="244061" w:themeColor="accent1" w:themeShade="80"/>
                <w:sz w:val="20"/>
                <w:szCs w:val="20"/>
              </w:rPr>
            </w:pPr>
          </w:p>
        </w:tc>
      </w:tr>
      <w:tr w:rsidR="00745850" w:rsidRPr="00745850" w14:paraId="06543CE6" w14:textId="77777777" w:rsidTr="00745850">
        <w:tc>
          <w:tcPr>
            <w:cnfStyle w:val="001000000000" w:firstRow="0" w:lastRow="0" w:firstColumn="1" w:lastColumn="0" w:oddVBand="0" w:evenVBand="0" w:oddHBand="0" w:evenHBand="0" w:firstRowFirstColumn="0" w:firstRowLastColumn="0" w:lastRowFirstColumn="0" w:lastRowLastColumn="0"/>
            <w:tcW w:w="2484" w:type="dxa"/>
            <w:tcBorders>
              <w:top w:val="nil"/>
              <w:left w:val="nil"/>
              <w:bottom w:val="nil"/>
              <w:right w:val="nil"/>
            </w:tcBorders>
            <w:hideMark/>
          </w:tcPr>
          <w:p w14:paraId="107CDA10" w14:textId="77777777" w:rsidR="00745850" w:rsidRPr="00745850" w:rsidRDefault="00745850" w:rsidP="00745850">
            <w:pPr>
              <w:rPr>
                <w:color w:val="4F6228" w:themeColor="accent3" w:themeShade="80"/>
                <w:sz w:val="20"/>
              </w:rPr>
            </w:pPr>
            <w:r w:rsidRPr="00745850">
              <w:rPr>
                <w:color w:val="4F6228" w:themeColor="accent3" w:themeShade="80"/>
                <w:sz w:val="20"/>
              </w:rPr>
              <w:t>Muffle</w:t>
            </w:r>
          </w:p>
        </w:tc>
        <w:tc>
          <w:tcPr>
            <w:tcW w:w="2484" w:type="dxa"/>
            <w:tcBorders>
              <w:top w:val="nil"/>
              <w:left w:val="nil"/>
              <w:bottom w:val="nil"/>
              <w:right w:val="nil"/>
            </w:tcBorders>
            <w:hideMark/>
          </w:tcPr>
          <w:p w14:paraId="20C66045" w14:textId="77777777" w:rsidR="00745850" w:rsidRPr="00745850" w:rsidRDefault="00745850" w:rsidP="00745850">
            <w:pPr>
              <w:cnfStyle w:val="000000000000" w:firstRow="0" w:lastRow="0" w:firstColumn="0" w:lastColumn="0" w:oddVBand="0" w:evenVBand="0" w:oddHBand="0" w:evenHBand="0" w:firstRowFirstColumn="0" w:firstRowLastColumn="0" w:lastRowFirstColumn="0" w:lastRowLastColumn="0"/>
              <w:rPr>
                <w:b/>
                <w:color w:val="984806" w:themeColor="accent6" w:themeShade="80"/>
                <w:sz w:val="20"/>
              </w:rPr>
            </w:pPr>
            <w:r w:rsidRPr="00745850">
              <w:rPr>
                <w:b/>
                <w:color w:val="984806" w:themeColor="accent6" w:themeShade="80"/>
                <w:sz w:val="20"/>
              </w:rPr>
              <w:t>Selective Silence</w:t>
            </w:r>
          </w:p>
        </w:tc>
        <w:tc>
          <w:tcPr>
            <w:tcW w:w="2484" w:type="dxa"/>
            <w:tcBorders>
              <w:top w:val="nil"/>
              <w:left w:val="nil"/>
              <w:bottom w:val="nil"/>
              <w:right w:val="nil"/>
            </w:tcBorders>
          </w:tcPr>
          <w:p w14:paraId="75680357" w14:textId="77777777" w:rsidR="00745850" w:rsidRPr="00745850" w:rsidRDefault="00745850" w:rsidP="00745850">
            <w:pPr>
              <w:tabs>
                <w:tab w:val="left" w:pos="720"/>
                <w:tab w:val="left" w:pos="1635"/>
              </w:tabs>
              <w:cnfStyle w:val="000000000000" w:firstRow="0" w:lastRow="0" w:firstColumn="0" w:lastColumn="0" w:oddVBand="0" w:evenVBand="0" w:oddHBand="0" w:evenHBand="0" w:firstRowFirstColumn="0" w:firstRowLastColumn="0" w:lastRowFirstColumn="0" w:lastRowLastColumn="0"/>
              <w:rPr>
                <w:rFonts w:cs="Calibri"/>
                <w:color w:val="244061" w:themeColor="accent1" w:themeShade="80"/>
                <w:sz w:val="20"/>
                <w:szCs w:val="20"/>
              </w:rPr>
            </w:pPr>
          </w:p>
        </w:tc>
        <w:tc>
          <w:tcPr>
            <w:tcW w:w="2484" w:type="dxa"/>
            <w:tcBorders>
              <w:top w:val="nil"/>
              <w:left w:val="nil"/>
              <w:bottom w:val="nil"/>
              <w:right w:val="nil"/>
            </w:tcBorders>
          </w:tcPr>
          <w:p w14:paraId="32551D5D" w14:textId="77777777" w:rsidR="00745850" w:rsidRPr="00745850" w:rsidRDefault="00745850" w:rsidP="00745850">
            <w:pPr>
              <w:tabs>
                <w:tab w:val="left" w:pos="720"/>
                <w:tab w:val="left" w:pos="1635"/>
              </w:tabs>
              <w:cnfStyle w:val="000000000000" w:firstRow="0" w:lastRow="0" w:firstColumn="0" w:lastColumn="0" w:oddVBand="0" w:evenVBand="0" w:oddHBand="0" w:evenHBand="0" w:firstRowFirstColumn="0" w:firstRowLastColumn="0" w:lastRowFirstColumn="0" w:lastRowLastColumn="0"/>
              <w:rPr>
                <w:rFonts w:cs="Calibri"/>
                <w:color w:val="244061" w:themeColor="accent1" w:themeShade="80"/>
                <w:sz w:val="20"/>
                <w:szCs w:val="20"/>
              </w:rPr>
            </w:pPr>
          </w:p>
        </w:tc>
      </w:tr>
      <w:tr w:rsidR="00745850" w:rsidRPr="00745850" w14:paraId="6B022842" w14:textId="77777777" w:rsidTr="0074585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4" w:type="dxa"/>
            <w:tcBorders>
              <w:top w:val="nil"/>
              <w:bottom w:val="nil"/>
            </w:tcBorders>
            <w:hideMark/>
          </w:tcPr>
          <w:p w14:paraId="68B0FB4D" w14:textId="77777777" w:rsidR="00745850" w:rsidRPr="00745850" w:rsidRDefault="00745850" w:rsidP="00745850">
            <w:pPr>
              <w:rPr>
                <w:color w:val="4F6228" w:themeColor="accent3" w:themeShade="80"/>
                <w:sz w:val="20"/>
              </w:rPr>
            </w:pPr>
            <w:r w:rsidRPr="00745850">
              <w:rPr>
                <w:color w:val="4F6228" w:themeColor="accent3" w:themeShade="80"/>
                <w:sz w:val="20"/>
              </w:rPr>
              <w:t>Projected Image</w:t>
            </w:r>
          </w:p>
        </w:tc>
        <w:tc>
          <w:tcPr>
            <w:tcW w:w="2484" w:type="dxa"/>
            <w:tcBorders>
              <w:top w:val="nil"/>
              <w:bottom w:val="nil"/>
            </w:tcBorders>
            <w:hideMark/>
          </w:tcPr>
          <w:p w14:paraId="68A59834" w14:textId="77777777" w:rsidR="00745850" w:rsidRPr="00745850" w:rsidRDefault="00745850" w:rsidP="00745850">
            <w:pPr>
              <w:cnfStyle w:val="000000100000" w:firstRow="0" w:lastRow="0" w:firstColumn="0" w:lastColumn="0" w:oddVBand="0" w:evenVBand="0" w:oddHBand="1" w:evenHBand="0" w:firstRowFirstColumn="0" w:firstRowLastColumn="0" w:lastRowFirstColumn="0" w:lastRowLastColumn="0"/>
              <w:rPr>
                <w:b/>
                <w:color w:val="984806" w:themeColor="accent6" w:themeShade="80"/>
                <w:sz w:val="20"/>
              </w:rPr>
            </w:pPr>
            <w:r w:rsidRPr="00745850">
              <w:rPr>
                <w:b/>
                <w:color w:val="984806" w:themeColor="accent6" w:themeShade="80"/>
                <w:sz w:val="20"/>
              </w:rPr>
              <w:t>Voice Alteration</w:t>
            </w:r>
          </w:p>
        </w:tc>
        <w:tc>
          <w:tcPr>
            <w:tcW w:w="2484" w:type="dxa"/>
            <w:tcBorders>
              <w:top w:val="nil"/>
              <w:bottom w:val="nil"/>
            </w:tcBorders>
          </w:tcPr>
          <w:p w14:paraId="33CCFDED" w14:textId="77777777" w:rsidR="00745850" w:rsidRPr="00745850" w:rsidRDefault="00745850" w:rsidP="00745850">
            <w:pPr>
              <w:tabs>
                <w:tab w:val="left" w:pos="720"/>
                <w:tab w:val="left" w:pos="1635"/>
              </w:tabs>
              <w:cnfStyle w:val="000000100000" w:firstRow="0" w:lastRow="0" w:firstColumn="0" w:lastColumn="0" w:oddVBand="0" w:evenVBand="0" w:oddHBand="1" w:evenHBand="0" w:firstRowFirstColumn="0" w:firstRowLastColumn="0" w:lastRowFirstColumn="0" w:lastRowLastColumn="0"/>
              <w:rPr>
                <w:rFonts w:cs="Calibri"/>
                <w:color w:val="244061" w:themeColor="accent1" w:themeShade="80"/>
                <w:sz w:val="20"/>
                <w:szCs w:val="20"/>
              </w:rPr>
            </w:pPr>
          </w:p>
        </w:tc>
        <w:tc>
          <w:tcPr>
            <w:tcW w:w="2484" w:type="dxa"/>
            <w:tcBorders>
              <w:top w:val="nil"/>
              <w:bottom w:val="nil"/>
            </w:tcBorders>
          </w:tcPr>
          <w:p w14:paraId="5A362A50" w14:textId="77777777" w:rsidR="00745850" w:rsidRPr="00745850" w:rsidRDefault="00745850" w:rsidP="00745850">
            <w:pPr>
              <w:tabs>
                <w:tab w:val="left" w:pos="720"/>
                <w:tab w:val="left" w:pos="1635"/>
              </w:tabs>
              <w:cnfStyle w:val="000000100000" w:firstRow="0" w:lastRow="0" w:firstColumn="0" w:lastColumn="0" w:oddVBand="0" w:evenVBand="0" w:oddHBand="1" w:evenHBand="0" w:firstRowFirstColumn="0" w:firstRowLastColumn="0" w:lastRowFirstColumn="0" w:lastRowLastColumn="0"/>
              <w:rPr>
                <w:rFonts w:cs="Calibri"/>
                <w:color w:val="244061" w:themeColor="accent1" w:themeShade="80"/>
                <w:sz w:val="20"/>
                <w:szCs w:val="20"/>
              </w:rPr>
            </w:pPr>
          </w:p>
        </w:tc>
      </w:tr>
      <w:tr w:rsidR="00745850" w:rsidRPr="00745850" w14:paraId="09C88AE3" w14:textId="77777777" w:rsidTr="00745850">
        <w:tc>
          <w:tcPr>
            <w:cnfStyle w:val="001000000000" w:firstRow="0" w:lastRow="0" w:firstColumn="1" w:lastColumn="0" w:oddVBand="0" w:evenVBand="0" w:oddHBand="0" w:evenHBand="0" w:firstRowFirstColumn="0" w:firstRowLastColumn="0" w:lastRowFirstColumn="0" w:lastRowLastColumn="0"/>
            <w:tcW w:w="2484" w:type="dxa"/>
            <w:tcBorders>
              <w:top w:val="nil"/>
              <w:left w:val="nil"/>
              <w:bottom w:val="nil"/>
              <w:right w:val="nil"/>
            </w:tcBorders>
            <w:hideMark/>
          </w:tcPr>
          <w:p w14:paraId="4CCF6D14" w14:textId="77777777" w:rsidR="00745850" w:rsidRPr="00745850" w:rsidRDefault="00745850" w:rsidP="00745850">
            <w:pPr>
              <w:rPr>
                <w:color w:val="4F6228" w:themeColor="accent3" w:themeShade="80"/>
                <w:sz w:val="20"/>
              </w:rPr>
            </w:pPr>
            <w:r w:rsidRPr="00745850">
              <w:rPr>
                <w:color w:val="4F6228" w:themeColor="accent3" w:themeShade="80"/>
                <w:sz w:val="20"/>
              </w:rPr>
              <w:t>Silence</w:t>
            </w:r>
          </w:p>
        </w:tc>
        <w:tc>
          <w:tcPr>
            <w:tcW w:w="2484" w:type="dxa"/>
            <w:tcBorders>
              <w:top w:val="nil"/>
              <w:left w:val="nil"/>
              <w:bottom w:val="nil"/>
              <w:right w:val="nil"/>
            </w:tcBorders>
            <w:hideMark/>
          </w:tcPr>
          <w:p w14:paraId="4C9870E8" w14:textId="77777777" w:rsidR="00745850" w:rsidRPr="00745850" w:rsidRDefault="00745850" w:rsidP="00745850">
            <w:pPr>
              <w:cnfStyle w:val="000000000000" w:firstRow="0" w:lastRow="0" w:firstColumn="0" w:lastColumn="0" w:oddVBand="0" w:evenVBand="0" w:oddHBand="0" w:evenHBand="0" w:firstRowFirstColumn="0" w:firstRowLastColumn="0" w:lastRowFirstColumn="0" w:lastRowLastColumn="0"/>
              <w:rPr>
                <w:b/>
                <w:color w:val="984806" w:themeColor="accent6" w:themeShade="80"/>
                <w:sz w:val="20"/>
              </w:rPr>
            </w:pPr>
            <w:r w:rsidRPr="00745850">
              <w:rPr>
                <w:b/>
                <w:color w:val="984806" w:themeColor="accent6" w:themeShade="80"/>
                <w:sz w:val="20"/>
              </w:rPr>
              <w:t>Royal Canterlot Voice</w:t>
            </w:r>
          </w:p>
        </w:tc>
        <w:tc>
          <w:tcPr>
            <w:tcW w:w="2484" w:type="dxa"/>
            <w:tcBorders>
              <w:top w:val="nil"/>
              <w:left w:val="nil"/>
              <w:bottom w:val="nil"/>
              <w:right w:val="nil"/>
            </w:tcBorders>
          </w:tcPr>
          <w:p w14:paraId="0F30498E" w14:textId="77777777" w:rsidR="00745850" w:rsidRPr="00745850" w:rsidRDefault="00745850" w:rsidP="00745850">
            <w:pPr>
              <w:tabs>
                <w:tab w:val="left" w:pos="720"/>
                <w:tab w:val="left" w:pos="1635"/>
              </w:tabs>
              <w:cnfStyle w:val="000000000000" w:firstRow="0" w:lastRow="0" w:firstColumn="0" w:lastColumn="0" w:oddVBand="0" w:evenVBand="0" w:oddHBand="0" w:evenHBand="0" w:firstRowFirstColumn="0" w:firstRowLastColumn="0" w:lastRowFirstColumn="0" w:lastRowLastColumn="0"/>
              <w:rPr>
                <w:rFonts w:cs="Calibri"/>
                <w:color w:val="244061" w:themeColor="accent1" w:themeShade="80"/>
                <w:sz w:val="20"/>
                <w:szCs w:val="20"/>
              </w:rPr>
            </w:pPr>
          </w:p>
        </w:tc>
        <w:tc>
          <w:tcPr>
            <w:tcW w:w="2484" w:type="dxa"/>
            <w:tcBorders>
              <w:top w:val="nil"/>
              <w:left w:val="nil"/>
              <w:bottom w:val="nil"/>
              <w:right w:val="nil"/>
            </w:tcBorders>
          </w:tcPr>
          <w:p w14:paraId="4A8274D2" w14:textId="77777777" w:rsidR="00745850" w:rsidRPr="00745850" w:rsidRDefault="00745850" w:rsidP="00745850">
            <w:pPr>
              <w:tabs>
                <w:tab w:val="left" w:pos="720"/>
                <w:tab w:val="left" w:pos="1635"/>
              </w:tabs>
              <w:cnfStyle w:val="000000000000" w:firstRow="0" w:lastRow="0" w:firstColumn="0" w:lastColumn="0" w:oddVBand="0" w:evenVBand="0" w:oddHBand="0" w:evenHBand="0" w:firstRowFirstColumn="0" w:firstRowLastColumn="0" w:lastRowFirstColumn="0" w:lastRowLastColumn="0"/>
              <w:rPr>
                <w:rFonts w:cs="Calibri"/>
                <w:color w:val="244061" w:themeColor="accent1" w:themeShade="80"/>
                <w:sz w:val="20"/>
                <w:szCs w:val="20"/>
              </w:rPr>
            </w:pPr>
          </w:p>
        </w:tc>
      </w:tr>
      <w:tr w:rsidR="00745850" w:rsidRPr="00745850" w14:paraId="24C5F2A4" w14:textId="77777777" w:rsidTr="0074585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4" w:type="dxa"/>
            <w:tcBorders>
              <w:top w:val="nil"/>
              <w:bottom w:val="single" w:sz="8" w:space="0" w:color="4BACC6" w:themeColor="accent5"/>
            </w:tcBorders>
            <w:hideMark/>
          </w:tcPr>
          <w:p w14:paraId="6D84DDD6" w14:textId="77777777" w:rsidR="00745850" w:rsidRPr="00745850" w:rsidRDefault="00745850" w:rsidP="00745850">
            <w:pPr>
              <w:rPr>
                <w:color w:val="4F6228" w:themeColor="accent3" w:themeShade="80"/>
                <w:sz w:val="20"/>
              </w:rPr>
            </w:pPr>
            <w:r w:rsidRPr="00745850">
              <w:rPr>
                <w:color w:val="4F6228" w:themeColor="accent3" w:themeShade="80"/>
                <w:sz w:val="20"/>
              </w:rPr>
              <w:t>Telekinetic Precision</w:t>
            </w:r>
          </w:p>
        </w:tc>
        <w:tc>
          <w:tcPr>
            <w:tcW w:w="2484" w:type="dxa"/>
            <w:tcBorders>
              <w:top w:val="nil"/>
              <w:bottom w:val="single" w:sz="8" w:space="0" w:color="4BACC6" w:themeColor="accent5"/>
            </w:tcBorders>
            <w:hideMark/>
          </w:tcPr>
          <w:p w14:paraId="1D3F3D80" w14:textId="77777777" w:rsidR="00745850" w:rsidRPr="00745850" w:rsidRDefault="00745850" w:rsidP="00745850">
            <w:pPr>
              <w:cnfStyle w:val="000000100000" w:firstRow="0" w:lastRow="0" w:firstColumn="0" w:lastColumn="0" w:oddVBand="0" w:evenVBand="0" w:oddHBand="1" w:evenHBand="0" w:firstRowFirstColumn="0" w:firstRowLastColumn="0" w:lastRowFirstColumn="0" w:lastRowLastColumn="0"/>
              <w:rPr>
                <w:b/>
                <w:color w:val="984806" w:themeColor="accent6" w:themeShade="80"/>
                <w:sz w:val="20"/>
              </w:rPr>
            </w:pPr>
            <w:r w:rsidRPr="00745850">
              <w:rPr>
                <w:b/>
                <w:color w:val="984806" w:themeColor="accent6" w:themeShade="80"/>
                <w:sz w:val="20"/>
              </w:rPr>
              <w:t>Ward Against Radiation</w:t>
            </w:r>
          </w:p>
        </w:tc>
        <w:tc>
          <w:tcPr>
            <w:tcW w:w="2484" w:type="dxa"/>
            <w:tcBorders>
              <w:top w:val="nil"/>
              <w:bottom w:val="single" w:sz="8" w:space="0" w:color="4BACC6" w:themeColor="accent5"/>
            </w:tcBorders>
          </w:tcPr>
          <w:p w14:paraId="1E271A6A" w14:textId="77777777" w:rsidR="00745850" w:rsidRPr="00745850" w:rsidRDefault="00745850" w:rsidP="00745850">
            <w:pPr>
              <w:tabs>
                <w:tab w:val="left" w:pos="720"/>
                <w:tab w:val="left" w:pos="1635"/>
              </w:tabs>
              <w:cnfStyle w:val="000000100000" w:firstRow="0" w:lastRow="0" w:firstColumn="0" w:lastColumn="0" w:oddVBand="0" w:evenVBand="0" w:oddHBand="1" w:evenHBand="0" w:firstRowFirstColumn="0" w:firstRowLastColumn="0" w:lastRowFirstColumn="0" w:lastRowLastColumn="0"/>
              <w:rPr>
                <w:rFonts w:cs="Calibri"/>
                <w:color w:val="244061" w:themeColor="accent1" w:themeShade="80"/>
                <w:sz w:val="20"/>
                <w:szCs w:val="20"/>
              </w:rPr>
            </w:pPr>
          </w:p>
        </w:tc>
        <w:tc>
          <w:tcPr>
            <w:tcW w:w="2484" w:type="dxa"/>
            <w:tcBorders>
              <w:top w:val="nil"/>
              <w:bottom w:val="single" w:sz="8" w:space="0" w:color="4BACC6" w:themeColor="accent5"/>
            </w:tcBorders>
          </w:tcPr>
          <w:p w14:paraId="5D2D0FD9" w14:textId="77777777" w:rsidR="00745850" w:rsidRPr="00745850" w:rsidRDefault="00745850" w:rsidP="00745850">
            <w:pPr>
              <w:tabs>
                <w:tab w:val="left" w:pos="720"/>
                <w:tab w:val="left" w:pos="1635"/>
              </w:tabs>
              <w:cnfStyle w:val="000000100000" w:firstRow="0" w:lastRow="0" w:firstColumn="0" w:lastColumn="0" w:oddVBand="0" w:evenVBand="0" w:oddHBand="1" w:evenHBand="0" w:firstRowFirstColumn="0" w:firstRowLastColumn="0" w:lastRowFirstColumn="0" w:lastRowLastColumn="0"/>
              <w:rPr>
                <w:rFonts w:cs="Calibri"/>
                <w:color w:val="244061" w:themeColor="accent1" w:themeShade="80"/>
                <w:sz w:val="20"/>
                <w:szCs w:val="20"/>
              </w:rPr>
            </w:pPr>
          </w:p>
        </w:tc>
      </w:tr>
    </w:tbl>
    <w:p w14:paraId="58FA4C40" w14:textId="77777777" w:rsidR="00745850" w:rsidRPr="00745850" w:rsidRDefault="00745850" w:rsidP="00745850">
      <w:pPr>
        <w:tabs>
          <w:tab w:val="left" w:pos="720"/>
          <w:tab w:val="left" w:pos="1635"/>
        </w:tabs>
        <w:spacing w:after="0" w:line="240" w:lineRule="auto"/>
        <w:rPr>
          <w:rFonts w:ascii="Calibri" w:eastAsia="Calibri" w:hAnsi="Calibri" w:cs="Calibri"/>
          <w:color w:val="244061" w:themeColor="accent1" w:themeShade="80"/>
          <w:sz w:val="20"/>
          <w:szCs w:val="20"/>
        </w:rPr>
      </w:pPr>
    </w:p>
    <w:p w14:paraId="154C28D1" w14:textId="77777777" w:rsidR="00745850" w:rsidRPr="00745850" w:rsidRDefault="00745850" w:rsidP="00745850">
      <w:pPr>
        <w:tabs>
          <w:tab w:val="left" w:pos="720"/>
          <w:tab w:val="left" w:pos="1635"/>
        </w:tabs>
        <w:spacing w:after="0" w:line="240" w:lineRule="auto"/>
        <w:rPr>
          <w:rFonts w:ascii="Calibri" w:eastAsia="Calibri" w:hAnsi="Calibri" w:cs="Calibri"/>
          <w:b/>
          <w:color w:val="244061" w:themeColor="accent1" w:themeShade="80"/>
          <w:sz w:val="20"/>
          <w:szCs w:val="20"/>
        </w:rPr>
      </w:pPr>
      <w:r w:rsidRPr="00745850">
        <w:rPr>
          <w:rFonts w:ascii="Calibri" w:eastAsia="Calibri" w:hAnsi="Calibri" w:cs="Calibri"/>
          <w:b/>
          <w:color w:val="244061" w:themeColor="accent1" w:themeShade="80"/>
          <w:sz w:val="20"/>
          <w:szCs w:val="20"/>
        </w:rPr>
        <w:t xml:space="preserve">Charging, Powering, and Over-Powering Talismans – </w:t>
      </w:r>
    </w:p>
    <w:p w14:paraId="25C68D2E" w14:textId="77777777" w:rsidR="00745850" w:rsidRPr="00745850" w:rsidRDefault="00745850" w:rsidP="00745850">
      <w:pPr>
        <w:tabs>
          <w:tab w:val="left" w:pos="720"/>
          <w:tab w:val="left" w:pos="1635"/>
        </w:tabs>
        <w:spacing w:after="0" w:line="240" w:lineRule="auto"/>
        <w:rPr>
          <w:rFonts w:ascii="Calibri" w:eastAsia="Calibri" w:hAnsi="Calibri" w:cs="Calibri"/>
          <w:b/>
          <w:color w:val="244061" w:themeColor="accent1" w:themeShade="80"/>
          <w:sz w:val="20"/>
          <w:szCs w:val="20"/>
        </w:rPr>
      </w:pPr>
    </w:p>
    <w:p w14:paraId="4D22DA7A" w14:textId="77777777" w:rsidR="00745850" w:rsidRPr="00745850" w:rsidRDefault="00745850" w:rsidP="00745850">
      <w:pPr>
        <w:tabs>
          <w:tab w:val="left" w:pos="720"/>
          <w:tab w:val="left" w:pos="1635"/>
        </w:tabs>
        <w:spacing w:after="0" w:line="240" w:lineRule="auto"/>
        <w:rPr>
          <w:rFonts w:ascii="Calibri" w:eastAsia="Calibri" w:hAnsi="Calibri" w:cs="Calibri"/>
          <w:color w:val="244061" w:themeColor="accent1" w:themeShade="80"/>
          <w:sz w:val="20"/>
          <w:szCs w:val="20"/>
        </w:rPr>
      </w:pPr>
      <w:r w:rsidRPr="00745850">
        <w:rPr>
          <w:rFonts w:ascii="Calibri" w:eastAsia="Calibri" w:hAnsi="Calibri" w:cs="Calibri"/>
          <w:color w:val="244061" w:themeColor="accent1" w:themeShade="80"/>
          <w:sz w:val="20"/>
          <w:szCs w:val="20"/>
        </w:rPr>
        <w:tab/>
        <w:t xml:space="preserve">While passive talismans never run out of energy, active and semi-passive talismans both have a set number of charges.  When these charges are fully expended, the talisman becomes exhausted –useless—until its magical energies are restored.  Talismans can be recharged or powered to restore their magical reserves if exhausted.  In each case, the amount of charges restored and the amount of power required to do so vary with both the level of the spell imbued and the type of talisman.  </w:t>
      </w:r>
    </w:p>
    <w:p w14:paraId="4D246013" w14:textId="77777777" w:rsidR="00745850" w:rsidRPr="00745850" w:rsidRDefault="00745850" w:rsidP="00745850">
      <w:pPr>
        <w:tabs>
          <w:tab w:val="left" w:pos="720"/>
          <w:tab w:val="left" w:pos="1635"/>
        </w:tabs>
        <w:spacing w:after="0" w:line="240" w:lineRule="auto"/>
        <w:rPr>
          <w:rFonts w:ascii="Calibri" w:eastAsia="Calibri" w:hAnsi="Calibri" w:cs="Calibri"/>
          <w:color w:val="244061" w:themeColor="accent1" w:themeShade="80"/>
          <w:sz w:val="20"/>
          <w:szCs w:val="20"/>
        </w:rPr>
      </w:pPr>
      <w:r w:rsidRPr="00745850">
        <w:rPr>
          <w:rFonts w:ascii="Calibri" w:eastAsia="Calibri" w:hAnsi="Calibri" w:cs="Calibri"/>
          <w:color w:val="244061" w:themeColor="accent1" w:themeShade="80"/>
          <w:sz w:val="20"/>
          <w:szCs w:val="20"/>
        </w:rPr>
        <w:tab/>
        <w:t xml:space="preserve">For semi-passive talismans, power restoration is quite simple.  You need only hook up a sufficiently large magical power source (see Table 26), such as a spark generator, and the talisman will recharge fully within the span of 5d4 minutes.  This time assumes that the talisman is not in use while charging; if activated or otherwise used while it would otherwise be charging, the charges on the talisman simply do not deplete when they would be used.  Every use resets the timer on how long it would take to restore a charge, disrupting the charging process.   </w:t>
      </w:r>
    </w:p>
    <w:p w14:paraId="07868602" w14:textId="77777777" w:rsidR="00745850" w:rsidRPr="00745850" w:rsidRDefault="00745850" w:rsidP="00745850">
      <w:pPr>
        <w:tabs>
          <w:tab w:val="left" w:pos="720"/>
          <w:tab w:val="left" w:pos="1635"/>
        </w:tabs>
        <w:spacing w:after="0" w:line="240" w:lineRule="auto"/>
        <w:rPr>
          <w:rFonts w:ascii="Calibri" w:eastAsia="Calibri" w:hAnsi="Calibri" w:cs="Calibri"/>
          <w:color w:val="244061" w:themeColor="accent1" w:themeShade="80"/>
          <w:sz w:val="20"/>
          <w:szCs w:val="20"/>
        </w:rPr>
      </w:pPr>
      <w:r w:rsidRPr="00745850">
        <w:rPr>
          <w:rFonts w:ascii="Calibri" w:eastAsia="Calibri" w:hAnsi="Calibri" w:cs="Calibri"/>
          <w:color w:val="244061" w:themeColor="accent1" w:themeShade="80"/>
          <w:sz w:val="20"/>
          <w:szCs w:val="20"/>
        </w:rPr>
        <w:tab/>
        <w:t xml:space="preserve">The variable factor is how big of a power supply is needed to recharge the talisman – more complex talismans designed around higher-level spells require an enormous amount of power to recharge compared against less complex lower level spell talismans.  The magnitude of the power supply is outlined in the table 26 on page 305.  </w:t>
      </w:r>
    </w:p>
    <w:p w14:paraId="4ECFAAAE" w14:textId="77777777" w:rsidR="00745850" w:rsidRPr="00745850" w:rsidRDefault="00745850" w:rsidP="00745850">
      <w:pPr>
        <w:tabs>
          <w:tab w:val="left" w:pos="720"/>
          <w:tab w:val="left" w:pos="1635"/>
        </w:tabs>
        <w:spacing w:after="0" w:line="240" w:lineRule="auto"/>
        <w:rPr>
          <w:rFonts w:ascii="Calibri" w:eastAsia="Calibri" w:hAnsi="Calibri" w:cs="Calibri"/>
          <w:color w:val="244061" w:themeColor="accent1" w:themeShade="80"/>
          <w:sz w:val="20"/>
          <w:szCs w:val="20"/>
        </w:rPr>
      </w:pPr>
      <w:r w:rsidRPr="00745850">
        <w:rPr>
          <w:rFonts w:ascii="Calibri" w:eastAsia="Calibri" w:hAnsi="Calibri" w:cs="Calibri"/>
          <w:color w:val="244061" w:themeColor="accent1" w:themeShade="80"/>
          <w:sz w:val="20"/>
          <w:szCs w:val="20"/>
        </w:rPr>
        <w:tab/>
        <w:t xml:space="preserve">In cases where a power supply sufficient to recharge a talisman is permanently affixed to that semi-passive talisman, they are able to operate </w:t>
      </w:r>
      <w:r w:rsidRPr="00745850">
        <w:rPr>
          <w:rFonts w:ascii="Calibri" w:eastAsia="Calibri" w:hAnsi="Calibri" w:cs="Calibri"/>
          <w:i/>
          <w:color w:val="244061" w:themeColor="accent1" w:themeShade="80"/>
          <w:sz w:val="20"/>
          <w:szCs w:val="20"/>
        </w:rPr>
        <w:t>indefinitely</w:t>
      </w:r>
      <w:r w:rsidRPr="00745850">
        <w:rPr>
          <w:rFonts w:ascii="Calibri" w:eastAsia="Calibri" w:hAnsi="Calibri" w:cs="Calibri"/>
          <w:b/>
          <w:color w:val="244061" w:themeColor="accent1" w:themeShade="80"/>
          <w:sz w:val="20"/>
          <w:szCs w:val="20"/>
        </w:rPr>
        <w:t xml:space="preserve">.  </w:t>
      </w:r>
      <w:r w:rsidRPr="00745850">
        <w:rPr>
          <w:rFonts w:ascii="Calibri" w:eastAsia="Calibri" w:hAnsi="Calibri" w:cs="Calibri"/>
          <w:color w:val="244061" w:themeColor="accent1" w:themeShade="80"/>
          <w:sz w:val="20"/>
          <w:szCs w:val="20"/>
        </w:rPr>
        <w:t xml:space="preserve">This is almost certainly the case for any magical shield talismans your characters might run into while rummaging around in pre-war buildings, and is how the featherweight talismans in a sky wagon are able to function.   In fact, their unique spell structure allows semi-passive talismans to be </w:t>
      </w:r>
      <w:r w:rsidRPr="00745850">
        <w:rPr>
          <w:rFonts w:ascii="Calibri" w:eastAsia="Calibri" w:hAnsi="Calibri" w:cs="Calibri"/>
          <w:i/>
          <w:color w:val="244061" w:themeColor="accent1" w:themeShade="80"/>
          <w:sz w:val="20"/>
          <w:szCs w:val="20"/>
        </w:rPr>
        <w:t>over-powered</w:t>
      </w:r>
      <w:r w:rsidRPr="00745850">
        <w:rPr>
          <w:rFonts w:ascii="Calibri" w:eastAsia="Calibri" w:hAnsi="Calibri" w:cs="Calibri"/>
          <w:color w:val="244061" w:themeColor="accent1" w:themeShade="80"/>
          <w:sz w:val="20"/>
          <w:szCs w:val="20"/>
        </w:rPr>
        <w:t xml:space="preserve"> by an energy source of sufficient magnitude. </w:t>
      </w:r>
    </w:p>
    <w:p w14:paraId="0FD3B8A5" w14:textId="77777777" w:rsidR="00745850" w:rsidRPr="00745850" w:rsidRDefault="00745850" w:rsidP="00745850">
      <w:pPr>
        <w:tabs>
          <w:tab w:val="left" w:pos="720"/>
          <w:tab w:val="left" w:pos="1635"/>
        </w:tabs>
        <w:spacing w:after="0" w:line="240" w:lineRule="auto"/>
        <w:rPr>
          <w:rFonts w:ascii="Calibri" w:eastAsia="Calibri" w:hAnsi="Calibri" w:cs="Calibri"/>
          <w:color w:val="244061" w:themeColor="accent1" w:themeShade="80"/>
          <w:sz w:val="20"/>
          <w:szCs w:val="20"/>
        </w:rPr>
      </w:pPr>
      <w:r w:rsidRPr="00745850">
        <w:rPr>
          <w:rFonts w:ascii="Calibri" w:eastAsia="Calibri" w:hAnsi="Calibri" w:cs="Calibri"/>
          <w:color w:val="244061" w:themeColor="accent1" w:themeShade="80"/>
          <w:sz w:val="20"/>
          <w:szCs w:val="20"/>
        </w:rPr>
        <w:tab/>
        <w:t xml:space="preserve">To over-power a semi-passive talisman, it must be attached to a power source large enough to charge a spell level greater than the largest one the talisman contains.  For each difference in spell level, the over powered talisman may be treated as though its spell has a layer of overglow.  The talisman’s user may apply the overglow to the spell’s effects as they see fit.   The overglow resulting from over powering a talisman lasts as long as the talisman remains over powered.  Passive spells can be also over-powered in this fashion.  Active talismans review no benefit from consistent powering beyond normal recharging effects.  </w:t>
      </w:r>
    </w:p>
    <w:p w14:paraId="485F46D7" w14:textId="77777777" w:rsidR="00745850" w:rsidRPr="00745850" w:rsidRDefault="00745850" w:rsidP="00745850">
      <w:pPr>
        <w:tabs>
          <w:tab w:val="left" w:pos="720"/>
          <w:tab w:val="left" w:pos="1635"/>
        </w:tabs>
        <w:spacing w:after="0" w:line="240" w:lineRule="auto"/>
        <w:rPr>
          <w:rFonts w:ascii="Calibri" w:eastAsia="Calibri" w:hAnsi="Calibri" w:cs="Calibri"/>
          <w:color w:val="244061" w:themeColor="accent1" w:themeShade="80"/>
          <w:sz w:val="20"/>
          <w:szCs w:val="20"/>
        </w:rPr>
      </w:pPr>
      <w:r w:rsidRPr="00745850">
        <w:rPr>
          <w:rFonts w:ascii="Calibri" w:eastAsia="Calibri" w:hAnsi="Calibri" w:cs="Calibri"/>
          <w:color w:val="244061" w:themeColor="accent1" w:themeShade="80"/>
          <w:sz w:val="20"/>
          <w:szCs w:val="20"/>
        </w:rPr>
        <w:tab/>
        <w:t xml:space="preserve">For active talismans, power restoration is significantly more time consuming.  Because of the way active spell talismans are structured, charges of the spell must be restored individually, and spell charges cannot be drawn easily from a raw magical source like a spark generator or battery.  Charges can be restored either by casting the imbued spell or a closely related spell into the talisman directly or by simply hooking the talisman up to a suitably large power supply and waiting while it slowly cycles charges in.  Unlike with semi-passive talismans, recharging an active talisman requires enough power that it will actually drain the power source it’s using as it siphons off charges, normally at a rate of 1 charge per level of the spell it is restoring; for example, restoring 5 charges to a level 3 spell talisman would take 15 charges out of </w:t>
      </w:r>
      <w:r w:rsidRPr="00745850">
        <w:rPr>
          <w:rFonts w:ascii="Calibri" w:eastAsia="Calibri" w:hAnsi="Calibri" w:cs="Calibri"/>
          <w:i/>
          <w:color w:val="244061" w:themeColor="accent1" w:themeShade="80"/>
          <w:sz w:val="20"/>
          <w:szCs w:val="20"/>
        </w:rPr>
        <w:t xml:space="preserve">each </w:t>
      </w:r>
      <w:r w:rsidRPr="00745850">
        <w:rPr>
          <w:rFonts w:ascii="Calibri" w:eastAsia="Calibri" w:hAnsi="Calibri" w:cs="Calibri"/>
          <w:color w:val="244061" w:themeColor="accent1" w:themeShade="80"/>
          <w:sz w:val="20"/>
          <w:szCs w:val="20"/>
        </w:rPr>
        <w:t xml:space="preserve">of the spark generators it’s draining.  </w:t>
      </w:r>
    </w:p>
    <w:p w14:paraId="0A2D8917" w14:textId="77777777" w:rsidR="00745850" w:rsidRPr="00745850" w:rsidRDefault="00745850" w:rsidP="00745850">
      <w:pPr>
        <w:tabs>
          <w:tab w:val="left" w:pos="720"/>
          <w:tab w:val="left" w:pos="1635"/>
        </w:tabs>
        <w:spacing w:after="0" w:line="240" w:lineRule="auto"/>
        <w:rPr>
          <w:rFonts w:ascii="Calibri" w:eastAsia="Calibri" w:hAnsi="Calibri" w:cs="Calibri"/>
          <w:color w:val="244061" w:themeColor="accent1" w:themeShade="80"/>
          <w:sz w:val="20"/>
          <w:szCs w:val="20"/>
        </w:rPr>
      </w:pPr>
      <w:r w:rsidRPr="00745850">
        <w:rPr>
          <w:rFonts w:ascii="Calibri" w:eastAsia="Calibri" w:hAnsi="Calibri" w:cs="Calibri"/>
          <w:color w:val="244061" w:themeColor="accent1" w:themeShade="80"/>
          <w:sz w:val="20"/>
          <w:szCs w:val="20"/>
        </w:rPr>
        <w:lastRenderedPageBreak/>
        <w:tab/>
        <w:t xml:space="preserve">Casting a spell (or a sufficiently similar spell derivative) into an active talisman to recharge it is often more time efficient than charging it from a raw magical power source.  The process is more effective on talismans with a higher spell charge capacity because the amount it restores is based on the maximum capacity of the talisman itself.  </w:t>
      </w:r>
    </w:p>
    <w:p w14:paraId="0FF0E8D0" w14:textId="77777777" w:rsidR="00745850" w:rsidRDefault="00745850" w:rsidP="00745850">
      <w:pPr>
        <w:tabs>
          <w:tab w:val="left" w:pos="720"/>
          <w:tab w:val="left" w:pos="1635"/>
        </w:tabs>
        <w:spacing w:after="0" w:line="240" w:lineRule="auto"/>
        <w:rPr>
          <w:rFonts w:ascii="Calibri" w:eastAsia="Calibri" w:hAnsi="Calibri" w:cs="Calibri"/>
          <w:color w:val="244061" w:themeColor="accent1" w:themeShade="80"/>
          <w:sz w:val="20"/>
          <w:szCs w:val="20"/>
        </w:rPr>
      </w:pPr>
      <w:r w:rsidRPr="00745850">
        <w:rPr>
          <w:rFonts w:ascii="Calibri" w:eastAsia="Calibri" w:hAnsi="Calibri" w:cs="Calibri"/>
          <w:color w:val="244061" w:themeColor="accent1" w:themeShade="80"/>
          <w:sz w:val="20"/>
          <w:szCs w:val="20"/>
        </w:rPr>
        <w:tab/>
        <w:t xml:space="preserve">Each spell cast to restore a talisman fully restores 25% of the maximum number of charges a talisman can hold, rounded down, minimum 1.  Layers of overglow spent on spells cast to recharge talismans increase the percentage of charges restored buy 25%.  </w:t>
      </w:r>
    </w:p>
    <w:p w14:paraId="42FEA90C" w14:textId="77777777" w:rsidR="0052250A" w:rsidRDefault="0052250A" w:rsidP="00745850">
      <w:pPr>
        <w:tabs>
          <w:tab w:val="left" w:pos="1635"/>
        </w:tabs>
        <w:spacing w:after="0" w:line="240" w:lineRule="auto"/>
        <w:rPr>
          <w:rFonts w:ascii="Calibri" w:eastAsia="Calibri" w:hAnsi="Calibri" w:cs="Times New Roman"/>
          <w:color w:val="244061" w:themeColor="accent1" w:themeShade="80"/>
          <w:sz w:val="20"/>
          <w:szCs w:val="20"/>
        </w:rPr>
      </w:pPr>
    </w:p>
    <w:p w14:paraId="73DA0410" w14:textId="77777777" w:rsidR="00745850" w:rsidRPr="00745850" w:rsidRDefault="00745850" w:rsidP="00745850">
      <w:pPr>
        <w:tabs>
          <w:tab w:val="left" w:pos="1635"/>
        </w:tabs>
        <w:spacing w:after="0" w:line="240" w:lineRule="auto"/>
        <w:rPr>
          <w:rFonts w:ascii="Calibri" w:eastAsia="Calibri" w:hAnsi="Calibri" w:cs="Times New Roman"/>
          <w:color w:val="244061" w:themeColor="accent1" w:themeShade="80"/>
          <w:sz w:val="20"/>
          <w:szCs w:val="20"/>
        </w:rPr>
      </w:pPr>
      <w:r w:rsidRPr="00745850">
        <w:rPr>
          <w:rFonts w:ascii="Calibri" w:eastAsia="Calibri" w:hAnsi="Calibri" w:cs="Times New Roman"/>
          <w:color w:val="244061" w:themeColor="accent1" w:themeShade="80"/>
          <w:sz w:val="20"/>
          <w:szCs w:val="20"/>
        </w:rPr>
        <w:t xml:space="preserve">Possible Precursors: </w:t>
      </w:r>
      <w:r w:rsidRPr="00745850">
        <w:rPr>
          <w:rFonts w:ascii="Calibri" w:eastAsia="Calibri" w:hAnsi="Calibri" w:cs="Calibri"/>
          <w:color w:val="984806" w:themeColor="accent6" w:themeShade="80"/>
          <w:sz w:val="20"/>
          <w:szCs w:val="20"/>
        </w:rPr>
        <w:t>Magical Battery, Channeling Assist, Replenish</w:t>
      </w:r>
      <w:r w:rsidRPr="00745850">
        <w:rPr>
          <w:rFonts w:ascii="Calibri" w:eastAsia="Calibri" w:hAnsi="Calibri" w:cs="Calibri"/>
          <w:color w:val="244061" w:themeColor="accent1" w:themeShade="80"/>
          <w:sz w:val="20"/>
          <w:szCs w:val="20"/>
        </w:rPr>
        <w:t>.</w:t>
      </w:r>
    </w:p>
    <w:p w14:paraId="0DDAC44A" w14:textId="77777777" w:rsidR="00745850" w:rsidRPr="00745850" w:rsidRDefault="00745850" w:rsidP="00745850">
      <w:pPr>
        <w:tabs>
          <w:tab w:val="left" w:pos="1635"/>
        </w:tabs>
        <w:spacing w:after="0" w:line="240" w:lineRule="auto"/>
        <w:rPr>
          <w:rFonts w:ascii="Calibri" w:eastAsia="Calibri" w:hAnsi="Calibri" w:cs="Calibri"/>
          <w:color w:val="244061" w:themeColor="accent1" w:themeShade="80"/>
          <w:sz w:val="20"/>
          <w:szCs w:val="20"/>
        </w:rPr>
      </w:pPr>
      <w:r w:rsidRPr="00745850">
        <w:rPr>
          <w:rFonts w:ascii="Calibri" w:eastAsia="Calibri" w:hAnsi="Calibri" w:cs="Calibri"/>
          <w:color w:val="244061" w:themeColor="accent1" w:themeShade="80"/>
          <w:sz w:val="20"/>
          <w:szCs w:val="20"/>
        </w:rPr>
        <w:t xml:space="preserve">Precursor to: </w:t>
      </w:r>
      <w:r w:rsidRPr="00745850">
        <w:rPr>
          <w:rFonts w:ascii="Calibri" w:eastAsia="Calibri" w:hAnsi="Calibri" w:cs="Calibri"/>
          <w:color w:val="5F497A" w:themeColor="accent4" w:themeShade="BF"/>
          <w:sz w:val="20"/>
          <w:szCs w:val="20"/>
        </w:rPr>
        <w:t>Create Matter</w:t>
      </w:r>
    </w:p>
    <w:p w14:paraId="1CA902B5" w14:textId="77777777" w:rsidR="00745850" w:rsidRPr="00745850" w:rsidRDefault="00745850" w:rsidP="00745850">
      <w:pPr>
        <w:tabs>
          <w:tab w:val="left" w:pos="1635"/>
        </w:tabs>
        <w:spacing w:after="0" w:line="240" w:lineRule="auto"/>
        <w:rPr>
          <w:rFonts w:ascii="Calibri" w:eastAsia="Calibri" w:hAnsi="Calibri" w:cs="Calibri"/>
          <w:color w:val="244061" w:themeColor="accent1" w:themeShade="80"/>
          <w:sz w:val="20"/>
          <w:szCs w:val="20"/>
        </w:rPr>
      </w:pPr>
      <w:r w:rsidRPr="00745850">
        <w:rPr>
          <w:rFonts w:ascii="Calibri" w:eastAsia="Calibri" w:hAnsi="Calibri" w:cs="Calibri"/>
          <w:color w:val="244061" w:themeColor="accent1" w:themeShade="80"/>
          <w:sz w:val="20"/>
          <w:szCs w:val="20"/>
        </w:rPr>
        <w:t>SATS Cost: --</w:t>
      </w:r>
    </w:p>
    <w:p w14:paraId="1AD99998" w14:textId="77777777" w:rsidR="00745850" w:rsidRPr="00745850" w:rsidRDefault="00745850" w:rsidP="00745850">
      <w:pPr>
        <w:tabs>
          <w:tab w:val="left" w:pos="1635"/>
        </w:tabs>
        <w:spacing w:after="0" w:line="240" w:lineRule="auto"/>
        <w:rPr>
          <w:rFonts w:ascii="Calibri" w:eastAsia="Calibri" w:hAnsi="Calibri" w:cs="Calibri"/>
          <w:color w:val="244061" w:themeColor="accent1" w:themeShade="80"/>
          <w:sz w:val="20"/>
          <w:szCs w:val="20"/>
        </w:rPr>
      </w:pPr>
      <w:r w:rsidRPr="00745850">
        <w:rPr>
          <w:rFonts w:ascii="Calibri" w:eastAsia="Calibri" w:hAnsi="Calibri" w:cs="Calibri"/>
          <w:color w:val="244061" w:themeColor="accent1" w:themeShade="80"/>
          <w:sz w:val="20"/>
          <w:szCs w:val="20"/>
        </w:rPr>
        <w:t>Strain Cost: *Special (High)</w:t>
      </w:r>
    </w:p>
    <w:p w14:paraId="28E62CC5" w14:textId="77777777" w:rsidR="00745850" w:rsidRPr="00745850" w:rsidRDefault="00745850" w:rsidP="00745850">
      <w:pPr>
        <w:tabs>
          <w:tab w:val="left" w:pos="1635"/>
        </w:tabs>
        <w:spacing w:after="0" w:line="240" w:lineRule="auto"/>
        <w:rPr>
          <w:rFonts w:ascii="Calibri" w:eastAsia="Calibri" w:hAnsi="Calibri" w:cs="Calibri"/>
          <w:color w:val="244061" w:themeColor="accent1" w:themeShade="80"/>
          <w:sz w:val="20"/>
          <w:szCs w:val="20"/>
        </w:rPr>
      </w:pPr>
      <w:r w:rsidRPr="00745850">
        <w:rPr>
          <w:rFonts w:ascii="Calibri" w:eastAsia="Calibri" w:hAnsi="Calibri" w:cs="Calibri"/>
          <w:color w:val="244061" w:themeColor="accent1" w:themeShade="80"/>
          <w:sz w:val="20"/>
          <w:szCs w:val="20"/>
        </w:rPr>
        <w:t xml:space="preserve">Requirements: Level 20, </w:t>
      </w:r>
      <w:r w:rsidRPr="00745850">
        <w:rPr>
          <w:rFonts w:ascii="Calibri" w:eastAsia="Calibri" w:hAnsi="Calibri" w:cs="Calibri"/>
          <w:color w:val="984806" w:themeColor="accent6" w:themeShade="80"/>
          <w:sz w:val="20"/>
          <w:szCs w:val="20"/>
        </w:rPr>
        <w:t>Magical Battery</w:t>
      </w:r>
      <w:r w:rsidRPr="00745850">
        <w:rPr>
          <w:rFonts w:ascii="Calibri" w:eastAsia="Calibri" w:hAnsi="Calibri" w:cs="Calibri"/>
          <w:color w:val="244061" w:themeColor="accent1" w:themeShade="80"/>
          <w:sz w:val="20"/>
          <w:szCs w:val="20"/>
        </w:rPr>
        <w:t xml:space="preserve"> or </w:t>
      </w:r>
      <w:r w:rsidRPr="00745850">
        <w:rPr>
          <w:rFonts w:ascii="Calibri" w:eastAsia="Calibri" w:hAnsi="Calibri" w:cs="Calibri"/>
          <w:color w:val="984806" w:themeColor="accent6" w:themeShade="80"/>
          <w:sz w:val="20"/>
          <w:szCs w:val="20"/>
        </w:rPr>
        <w:t>Replenish</w:t>
      </w:r>
      <w:r w:rsidRPr="00745850">
        <w:rPr>
          <w:rFonts w:ascii="Calibri" w:eastAsia="Calibri" w:hAnsi="Calibri" w:cs="Calibri"/>
          <w:color w:val="244061" w:themeColor="accent1" w:themeShade="80"/>
          <w:sz w:val="20"/>
          <w:szCs w:val="20"/>
        </w:rPr>
        <w:t>.</w:t>
      </w:r>
    </w:p>
    <w:p w14:paraId="21503F29" w14:textId="77777777" w:rsidR="00745850" w:rsidRDefault="00745850" w:rsidP="00745850">
      <w:pPr>
        <w:tabs>
          <w:tab w:val="left" w:pos="1635"/>
        </w:tabs>
        <w:spacing w:after="0" w:line="240" w:lineRule="auto"/>
        <w:rPr>
          <w:rFonts w:ascii="Calibri" w:eastAsia="Calibri" w:hAnsi="Calibri" w:cs="Calibri"/>
          <w:color w:val="244061" w:themeColor="accent1" w:themeShade="80"/>
          <w:sz w:val="20"/>
          <w:szCs w:val="20"/>
        </w:rPr>
      </w:pPr>
      <w:r w:rsidRPr="00745850">
        <w:rPr>
          <w:rFonts w:ascii="Calibri" w:eastAsia="Calibri" w:hAnsi="Calibri" w:cs="Calibri"/>
          <w:color w:val="244061" w:themeColor="accent1" w:themeShade="80"/>
          <w:sz w:val="20"/>
          <w:szCs w:val="20"/>
        </w:rPr>
        <w:t xml:space="preserve">*Strain Cost is at the GM’s discretion depending on what type of item you’re trying to imbue.  Gemstones are generally High cost.  </w:t>
      </w:r>
    </w:p>
    <w:p w14:paraId="3EA81158" w14:textId="5A02D58F" w:rsidR="0052250A" w:rsidRPr="00745850" w:rsidRDefault="0052250A" w:rsidP="00745850">
      <w:pPr>
        <w:tabs>
          <w:tab w:val="left" w:pos="1635"/>
        </w:tabs>
        <w:spacing w:after="0" w:line="240" w:lineRule="auto"/>
        <w:rPr>
          <w:rFonts w:ascii="Calibri" w:eastAsia="Calibri" w:hAnsi="Calibri" w:cs="Calibri"/>
          <w:color w:val="244061" w:themeColor="accent1" w:themeShade="80"/>
          <w:sz w:val="20"/>
          <w:szCs w:val="20"/>
        </w:rPr>
      </w:pPr>
      <w:r>
        <w:rPr>
          <w:rFonts w:ascii="Calibri" w:eastAsia="Calibri" w:hAnsi="Calibri" w:cs="Calibri"/>
          <w:color w:val="244061" w:themeColor="accent1" w:themeShade="80"/>
          <w:sz w:val="20"/>
          <w:szCs w:val="20"/>
        </w:rPr>
        <w:t xml:space="preserve">**Talismans created with this spell using Heal, Restoration and Regenerate are NOT the same as those listed in the medical section of the equipment chapter.  Those talismans are created using a combination of </w:t>
      </w:r>
    </w:p>
    <w:p w14:paraId="1E93C736" w14:textId="77777777" w:rsidR="00745850" w:rsidRPr="00745850" w:rsidRDefault="00745850" w:rsidP="00745850">
      <w:pPr>
        <w:tabs>
          <w:tab w:val="left" w:pos="1635"/>
        </w:tabs>
        <w:spacing w:after="0" w:line="240" w:lineRule="auto"/>
        <w:rPr>
          <w:rFonts w:ascii="Calibri" w:eastAsia="Calibri" w:hAnsi="Calibri" w:cs="Calibri"/>
          <w:color w:val="244061" w:themeColor="accent1" w:themeShade="80"/>
          <w:sz w:val="16"/>
          <w:szCs w:val="20"/>
        </w:rPr>
      </w:pPr>
    </w:p>
    <w:p w14:paraId="32AEA4A9"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b/>
          <w:sz w:val="20"/>
          <w:szCs w:val="20"/>
        </w:rPr>
        <w:t>Telekinetic Blast –</w:t>
      </w:r>
      <w:r w:rsidRPr="00FD68E4">
        <w:rPr>
          <w:rFonts w:cstheme="minorHAnsi"/>
          <w:sz w:val="20"/>
          <w:szCs w:val="20"/>
        </w:rPr>
        <w:t xml:space="preserve"> </w:t>
      </w:r>
      <w:r w:rsidRPr="00FD68E4">
        <w:rPr>
          <w:rFonts w:cstheme="minorHAnsi"/>
          <w:color w:val="244061" w:themeColor="accent1" w:themeShade="80"/>
          <w:sz w:val="20"/>
          <w:szCs w:val="20"/>
        </w:rPr>
        <w:t>You</w:t>
      </w:r>
      <w:r w:rsidR="00BD5DF4">
        <w:rPr>
          <w:rFonts w:cstheme="minorHAnsi"/>
          <w:color w:val="244061" w:themeColor="accent1" w:themeShade="80"/>
          <w:sz w:val="20"/>
          <w:szCs w:val="20"/>
        </w:rPr>
        <w:t>’</w:t>
      </w:r>
      <w:r w:rsidRPr="00FD68E4">
        <w:rPr>
          <w:rFonts w:cstheme="minorHAnsi"/>
          <w:color w:val="244061" w:themeColor="accent1" w:themeShade="80"/>
          <w:sz w:val="20"/>
          <w:szCs w:val="20"/>
        </w:rPr>
        <w:t xml:space="preserve">ve gotten a little bit better at focusing the raw power of your </w:t>
      </w:r>
      <w:r w:rsidR="00E51F15">
        <w:rPr>
          <w:rFonts w:cstheme="minorHAnsi"/>
          <w:color w:val="244061" w:themeColor="accent1" w:themeShade="80"/>
          <w:sz w:val="20"/>
          <w:szCs w:val="20"/>
        </w:rPr>
        <w:t>telekinesis</w:t>
      </w:r>
      <w:r w:rsidRPr="00FD68E4">
        <w:rPr>
          <w:rFonts w:cstheme="minorHAnsi"/>
          <w:color w:val="244061" w:themeColor="accent1" w:themeShade="80"/>
          <w:sz w:val="20"/>
          <w:szCs w:val="20"/>
        </w:rPr>
        <w:t xml:space="preserve"> into an actual offensive spell!  This spell creates a column of force 15</w:t>
      </w:r>
      <w:r w:rsidR="00BD5DF4">
        <w:rPr>
          <w:rFonts w:cstheme="minorHAnsi"/>
          <w:color w:val="244061" w:themeColor="accent1" w:themeShade="80"/>
          <w:sz w:val="20"/>
          <w:szCs w:val="20"/>
        </w:rPr>
        <w:t>’</w:t>
      </w:r>
      <w:r w:rsidRPr="00FD68E4">
        <w:rPr>
          <w:rFonts w:cstheme="minorHAnsi"/>
          <w:color w:val="244061" w:themeColor="accent1" w:themeShade="80"/>
          <w:sz w:val="20"/>
          <w:szCs w:val="20"/>
        </w:rPr>
        <w:t xml:space="preserve"> wide that smashes back enemies up to 40 feet away.  </w:t>
      </w:r>
      <w:r w:rsidR="007939B1">
        <w:rPr>
          <w:rFonts w:cstheme="minorHAnsi"/>
          <w:color w:val="244061" w:themeColor="accent1" w:themeShade="80"/>
          <w:sz w:val="20"/>
          <w:szCs w:val="20"/>
        </w:rPr>
        <w:t xml:space="preserve">It’s such a large force projection that you don’t even have to roll to aim it!  </w:t>
      </w:r>
      <w:r w:rsidRPr="00FD68E4">
        <w:rPr>
          <w:rFonts w:cstheme="minorHAnsi"/>
          <w:color w:val="244061" w:themeColor="accent1" w:themeShade="80"/>
          <w:sz w:val="20"/>
          <w:szCs w:val="20"/>
        </w:rPr>
        <w:t>Unlike its predecessor spells, enemies may attempt to dodge this attack</w:t>
      </w:r>
      <w:r w:rsidR="007939B1">
        <w:rPr>
          <w:rFonts w:cstheme="minorHAnsi"/>
          <w:color w:val="244061" w:themeColor="accent1" w:themeShade="80"/>
          <w:sz w:val="20"/>
          <w:szCs w:val="20"/>
        </w:rPr>
        <w:t xml:space="preserve"> (the dodge MFD is ½)</w:t>
      </w:r>
      <w:r w:rsidRPr="00FD68E4">
        <w:rPr>
          <w:rFonts w:cstheme="minorHAnsi"/>
          <w:color w:val="244061" w:themeColor="accent1" w:themeShade="80"/>
          <w:sz w:val="20"/>
          <w:szCs w:val="20"/>
        </w:rPr>
        <w:t>.  Those hit by the spell</w:t>
      </w:r>
      <w:r w:rsidR="00BD5DF4">
        <w:rPr>
          <w:rFonts w:cstheme="minorHAnsi"/>
          <w:color w:val="244061" w:themeColor="accent1" w:themeShade="80"/>
          <w:sz w:val="20"/>
          <w:szCs w:val="20"/>
        </w:rPr>
        <w:t>’</w:t>
      </w:r>
      <w:r w:rsidRPr="00FD68E4">
        <w:rPr>
          <w:rFonts w:cstheme="minorHAnsi"/>
          <w:color w:val="244061" w:themeColor="accent1" w:themeShade="80"/>
          <w:sz w:val="20"/>
          <w:szCs w:val="20"/>
        </w:rPr>
        <w:t>s effects are temporarily stunned, losing their next action</w:t>
      </w:r>
      <w:r w:rsidR="007939B1">
        <w:rPr>
          <w:rFonts w:cstheme="minorHAnsi"/>
          <w:color w:val="244061" w:themeColor="accent1" w:themeShade="80"/>
          <w:sz w:val="20"/>
          <w:szCs w:val="20"/>
        </w:rPr>
        <w:t xml:space="preserve"> unless they succeed at a difficult MFD ½ Willpower roll (roll INT and CHA and take the better of the two)</w:t>
      </w:r>
      <w:r w:rsidRPr="00FD68E4">
        <w:rPr>
          <w:rFonts w:cstheme="minorHAnsi"/>
          <w:color w:val="244061" w:themeColor="accent1" w:themeShade="80"/>
          <w:sz w:val="20"/>
          <w:szCs w:val="20"/>
        </w:rPr>
        <w:t xml:space="preserve">, and </w:t>
      </w:r>
      <w:r w:rsidR="007939B1">
        <w:rPr>
          <w:rFonts w:cstheme="minorHAnsi"/>
          <w:color w:val="244061" w:themeColor="accent1" w:themeShade="80"/>
          <w:sz w:val="20"/>
          <w:szCs w:val="20"/>
        </w:rPr>
        <w:t xml:space="preserve">even if they can recover they still </w:t>
      </w:r>
      <w:r w:rsidRPr="00FD68E4">
        <w:rPr>
          <w:rFonts w:cstheme="minorHAnsi"/>
          <w:color w:val="244061" w:themeColor="accent1" w:themeShade="80"/>
          <w:sz w:val="20"/>
          <w:szCs w:val="20"/>
        </w:rPr>
        <w:t xml:space="preserve">take 2d20 damage that totally ignores </w:t>
      </w:r>
      <w:r w:rsidR="007A2804">
        <w:rPr>
          <w:rFonts w:cstheme="minorHAnsi"/>
          <w:color w:val="244061" w:themeColor="accent1" w:themeShade="80"/>
          <w:sz w:val="20"/>
          <w:szCs w:val="20"/>
        </w:rPr>
        <w:t xml:space="preserve">DT provided by </w:t>
      </w:r>
      <w:r w:rsidRPr="00FD68E4">
        <w:rPr>
          <w:rFonts w:cstheme="minorHAnsi"/>
          <w:color w:val="244061" w:themeColor="accent1" w:themeShade="80"/>
          <w:sz w:val="20"/>
          <w:szCs w:val="20"/>
        </w:rPr>
        <w:t>armor.  Those hit are also forced back 10 feet for every level of success (So MFD 1 moves them 10</w:t>
      </w:r>
      <w:r w:rsidR="00BD5DF4">
        <w:rPr>
          <w:rFonts w:cstheme="minorHAnsi"/>
          <w:color w:val="244061" w:themeColor="accent1" w:themeShade="80"/>
          <w:sz w:val="20"/>
          <w:szCs w:val="20"/>
        </w:rPr>
        <w:t>’</w:t>
      </w:r>
      <w:r w:rsidRPr="00FD68E4">
        <w:rPr>
          <w:rFonts w:cstheme="minorHAnsi"/>
          <w:color w:val="244061" w:themeColor="accent1" w:themeShade="80"/>
          <w:sz w:val="20"/>
          <w:szCs w:val="20"/>
        </w:rPr>
        <w:t xml:space="preserve">, MFD </w:t>
      </w:r>
      <w:r w:rsidR="00BD5DF4">
        <w:rPr>
          <w:rFonts w:cstheme="minorHAnsi"/>
          <w:color w:val="244061" w:themeColor="accent1" w:themeShade="80"/>
          <w:sz w:val="20"/>
          <w:szCs w:val="20"/>
        </w:rPr>
        <w:t>¾</w:t>
      </w:r>
      <w:r w:rsidRPr="00FD68E4">
        <w:rPr>
          <w:rFonts w:cstheme="minorHAnsi"/>
          <w:color w:val="244061" w:themeColor="accent1" w:themeShade="80"/>
          <w:sz w:val="20"/>
          <w:szCs w:val="20"/>
        </w:rPr>
        <w:t xml:space="preserve"> moves them 20</w:t>
      </w:r>
      <w:r w:rsidR="00BD5DF4">
        <w:rPr>
          <w:rFonts w:cstheme="minorHAnsi"/>
          <w:color w:val="244061" w:themeColor="accent1" w:themeShade="80"/>
          <w:sz w:val="20"/>
          <w:szCs w:val="20"/>
        </w:rPr>
        <w:t>’</w:t>
      </w:r>
      <w:r w:rsidRPr="00FD68E4">
        <w:rPr>
          <w:rFonts w:cstheme="minorHAnsi"/>
          <w:color w:val="244061" w:themeColor="accent1" w:themeShade="80"/>
          <w:sz w:val="20"/>
          <w:szCs w:val="20"/>
        </w:rPr>
        <w:t>, etc.).  If they were forced into a wall</w:t>
      </w:r>
      <w:r w:rsidR="007A2804">
        <w:rPr>
          <w:rFonts w:cstheme="minorHAnsi"/>
          <w:color w:val="244061" w:themeColor="accent1" w:themeShade="80"/>
          <w:sz w:val="20"/>
          <w:szCs w:val="20"/>
        </w:rPr>
        <w:t xml:space="preserve"> or other obstruction</w:t>
      </w:r>
      <w:r w:rsidRPr="00FD68E4">
        <w:rPr>
          <w:rFonts w:cstheme="minorHAnsi"/>
          <w:color w:val="244061" w:themeColor="accent1" w:themeShade="80"/>
          <w:sz w:val="20"/>
          <w:szCs w:val="20"/>
        </w:rPr>
        <w:t>, they take an additional 1d20</w:t>
      </w:r>
      <w:r w:rsidR="007939B1">
        <w:rPr>
          <w:rFonts w:cstheme="minorHAnsi"/>
          <w:color w:val="244061" w:themeColor="accent1" w:themeShade="80"/>
          <w:sz w:val="20"/>
          <w:szCs w:val="20"/>
        </w:rPr>
        <w:t xml:space="preserve"> </w:t>
      </w:r>
      <w:r w:rsidRPr="00FD68E4">
        <w:rPr>
          <w:rFonts w:cstheme="minorHAnsi"/>
          <w:color w:val="244061" w:themeColor="accent1" w:themeShade="80"/>
          <w:sz w:val="20"/>
          <w:szCs w:val="20"/>
        </w:rPr>
        <w:t>dam</w:t>
      </w:r>
      <w:r w:rsidR="007A2804">
        <w:rPr>
          <w:rFonts w:cstheme="minorHAnsi"/>
          <w:color w:val="244061" w:themeColor="accent1" w:themeShade="80"/>
          <w:sz w:val="20"/>
          <w:szCs w:val="20"/>
        </w:rPr>
        <w:t xml:space="preserve">age for every five feet they could </w:t>
      </w:r>
      <w:r w:rsidRPr="00FD68E4">
        <w:rPr>
          <w:rFonts w:cstheme="minorHAnsi"/>
          <w:color w:val="244061" w:themeColor="accent1" w:themeShade="80"/>
          <w:sz w:val="20"/>
          <w:szCs w:val="20"/>
        </w:rPr>
        <w:t xml:space="preserve">not move.  </w:t>
      </w:r>
      <w:r w:rsidR="007A2804">
        <w:rPr>
          <w:rFonts w:cstheme="minorHAnsi"/>
          <w:color w:val="244061" w:themeColor="accent1" w:themeShade="80"/>
          <w:sz w:val="20"/>
          <w:szCs w:val="20"/>
        </w:rPr>
        <w:t>That said, t</w:t>
      </w:r>
      <w:r w:rsidRPr="00FD68E4">
        <w:rPr>
          <w:rFonts w:cstheme="minorHAnsi"/>
          <w:color w:val="244061" w:themeColor="accent1" w:themeShade="80"/>
          <w:sz w:val="20"/>
          <w:szCs w:val="20"/>
        </w:rPr>
        <w:t xml:space="preserve">his spell </w:t>
      </w:r>
      <w:r w:rsidRPr="007A2804">
        <w:rPr>
          <w:rFonts w:cstheme="minorHAnsi"/>
          <w:i/>
          <w:color w:val="244061" w:themeColor="accent1" w:themeShade="80"/>
          <w:sz w:val="20"/>
          <w:szCs w:val="20"/>
        </w:rPr>
        <w:t>can</w:t>
      </w:r>
      <w:r w:rsidRPr="00FD68E4">
        <w:rPr>
          <w:rFonts w:cstheme="minorHAnsi"/>
          <w:color w:val="244061" w:themeColor="accent1" w:themeShade="80"/>
          <w:sz w:val="20"/>
          <w:szCs w:val="20"/>
        </w:rPr>
        <w:t xml:space="preserve"> destroy walls, and is more than capable of taking doors off their hinges.  Each layer of overglow moves affected creatures or characters an additional 10 feet back away from the caster.  Characters with this spel</w:t>
      </w:r>
      <w:r w:rsidR="007A2804">
        <w:rPr>
          <w:rFonts w:cstheme="minorHAnsi"/>
          <w:color w:val="244061" w:themeColor="accent1" w:themeShade="80"/>
          <w:sz w:val="20"/>
          <w:szCs w:val="20"/>
        </w:rPr>
        <w:t>l can now push or pull up to 500</w:t>
      </w:r>
      <w:r w:rsidRPr="00FD68E4">
        <w:rPr>
          <w:rFonts w:cstheme="minorHAnsi"/>
          <w:color w:val="244061" w:themeColor="accent1" w:themeShade="80"/>
          <w:sz w:val="20"/>
          <w:szCs w:val="20"/>
        </w:rPr>
        <w:t>xINT in weight, without much</w:t>
      </w:r>
      <w:r w:rsidR="007A2804">
        <w:rPr>
          <w:rFonts w:cstheme="minorHAnsi"/>
          <w:color w:val="244061" w:themeColor="accent1" w:themeShade="80"/>
          <w:sz w:val="20"/>
          <w:szCs w:val="20"/>
        </w:rPr>
        <w:t xml:space="preserve"> precision.  Attacks made using melee or unarmed weapons held in their telekinesis may not be terribly accurate, suffering a 1 MFD step penalty to hit, but now deal  damage in place of their base strength damage</w:t>
      </w:r>
    </w:p>
    <w:p w14:paraId="70EFC640" w14:textId="77777777" w:rsidR="00890F47" w:rsidRDefault="007939B1" w:rsidP="007939B1">
      <w:pPr>
        <w:tabs>
          <w:tab w:val="left" w:pos="720"/>
          <w:tab w:val="left" w:pos="1635"/>
        </w:tabs>
        <w:spacing w:after="0" w:line="240" w:lineRule="auto"/>
        <w:rPr>
          <w:rFonts w:cstheme="minorHAnsi"/>
          <w:color w:val="244061" w:themeColor="accent1" w:themeShade="80"/>
          <w:sz w:val="20"/>
          <w:szCs w:val="20"/>
        </w:rPr>
      </w:pPr>
      <w:r>
        <w:rPr>
          <w:rFonts w:cstheme="minorHAnsi"/>
          <w:color w:val="244061" w:themeColor="accent1" w:themeShade="80"/>
          <w:sz w:val="20"/>
          <w:szCs w:val="20"/>
        </w:rPr>
        <w:tab/>
      </w:r>
      <w:r w:rsidRPr="00170446">
        <w:rPr>
          <w:rFonts w:cstheme="minorHAnsi"/>
          <w:color w:val="244061" w:themeColor="accent1" w:themeShade="80"/>
          <w:sz w:val="20"/>
          <w:szCs w:val="20"/>
        </w:rPr>
        <w:t>Possession of this spell pass</w:t>
      </w:r>
      <w:r>
        <w:rPr>
          <w:rFonts w:cstheme="minorHAnsi"/>
          <w:color w:val="244061" w:themeColor="accent1" w:themeShade="80"/>
          <w:sz w:val="20"/>
          <w:szCs w:val="20"/>
        </w:rPr>
        <w:t>ively upgrades your telekinesis</w:t>
      </w:r>
      <w:r w:rsidRPr="00170446">
        <w:rPr>
          <w:rFonts w:cstheme="minorHAnsi"/>
          <w:color w:val="244061" w:themeColor="accent1" w:themeShade="80"/>
          <w:sz w:val="20"/>
          <w:szCs w:val="20"/>
        </w:rPr>
        <w:t>.   This is a ‘spell upgrade’ effect; its effects stack with other spells modifying a character’s telekinesis</w:t>
      </w:r>
      <w:r>
        <w:rPr>
          <w:rFonts w:cstheme="minorHAnsi"/>
          <w:color w:val="244061" w:themeColor="accent1" w:themeShade="80"/>
          <w:sz w:val="20"/>
          <w:szCs w:val="20"/>
        </w:rPr>
        <w:t>, unless explicitly stated otherwise</w:t>
      </w:r>
      <w:r w:rsidRPr="00170446">
        <w:rPr>
          <w:rFonts w:cstheme="minorHAnsi"/>
          <w:color w:val="244061" w:themeColor="accent1" w:themeShade="80"/>
          <w:sz w:val="20"/>
          <w:szCs w:val="20"/>
        </w:rPr>
        <w:t xml:space="preserve">.    </w:t>
      </w:r>
    </w:p>
    <w:p w14:paraId="399583CE" w14:textId="77777777" w:rsidR="007939B1" w:rsidRPr="00D436AA" w:rsidRDefault="007939B1" w:rsidP="007939B1">
      <w:pPr>
        <w:tabs>
          <w:tab w:val="left" w:pos="720"/>
          <w:tab w:val="left" w:pos="1635"/>
        </w:tabs>
        <w:spacing w:after="0" w:line="240" w:lineRule="auto"/>
        <w:rPr>
          <w:rFonts w:cstheme="minorHAnsi"/>
          <w:color w:val="244061" w:themeColor="accent1" w:themeShade="80"/>
          <w:sz w:val="16"/>
          <w:szCs w:val="20"/>
        </w:rPr>
      </w:pPr>
    </w:p>
    <w:p w14:paraId="37EE47BC" w14:textId="77777777" w:rsidR="000820DA" w:rsidRPr="00FD68E4" w:rsidRDefault="000820DA" w:rsidP="00362740">
      <w:pPr>
        <w:tabs>
          <w:tab w:val="left" w:pos="1635"/>
        </w:tabs>
        <w:spacing w:after="0" w:line="240" w:lineRule="auto"/>
        <w:rPr>
          <w:color w:val="244061" w:themeColor="accent1" w:themeShade="80"/>
          <w:sz w:val="20"/>
          <w:szCs w:val="20"/>
        </w:rPr>
      </w:pPr>
      <w:r w:rsidRPr="00FD68E4">
        <w:rPr>
          <w:color w:val="244061" w:themeColor="accent1" w:themeShade="80"/>
          <w:sz w:val="20"/>
          <w:szCs w:val="20"/>
        </w:rPr>
        <w:t xml:space="preserve">Possible Precursors: </w:t>
      </w:r>
      <w:r w:rsidR="006A0C39" w:rsidRPr="006A0C39">
        <w:rPr>
          <w:color w:val="984806" w:themeColor="accent6" w:themeShade="80"/>
          <w:sz w:val="20"/>
          <w:szCs w:val="20"/>
        </w:rPr>
        <w:t xml:space="preserve">Telekinetic Wave, </w:t>
      </w:r>
      <w:r w:rsidR="006A0C39">
        <w:rPr>
          <w:color w:val="244061" w:themeColor="accent1" w:themeShade="80"/>
          <w:sz w:val="20"/>
          <w:szCs w:val="20"/>
        </w:rPr>
        <w:t>Telekinetic Launch</w:t>
      </w:r>
    </w:p>
    <w:p w14:paraId="4B42BF3A" w14:textId="77777777" w:rsidR="00890F47" w:rsidRPr="00FD68E4" w:rsidRDefault="00890F47" w:rsidP="00362740">
      <w:pPr>
        <w:tabs>
          <w:tab w:val="left" w:pos="1635"/>
        </w:tabs>
        <w:spacing w:after="0" w:line="240" w:lineRule="auto"/>
        <w:rPr>
          <w:rFonts w:cstheme="minorHAnsi"/>
          <w:color w:val="943634" w:themeColor="accent2" w:themeShade="BF"/>
          <w:sz w:val="20"/>
          <w:szCs w:val="20"/>
        </w:rPr>
      </w:pPr>
      <w:r w:rsidRPr="00FD68E4">
        <w:rPr>
          <w:rFonts w:cstheme="minorHAnsi"/>
          <w:color w:val="244061" w:themeColor="accent1" w:themeShade="80"/>
          <w:sz w:val="20"/>
          <w:szCs w:val="20"/>
        </w:rPr>
        <w:t xml:space="preserve">Precursor to: </w:t>
      </w:r>
      <w:r w:rsidRPr="00FD68E4">
        <w:rPr>
          <w:rFonts w:cstheme="minorHAnsi"/>
          <w:color w:val="5F497A" w:themeColor="accent4" w:themeShade="BF"/>
          <w:sz w:val="20"/>
          <w:szCs w:val="20"/>
        </w:rPr>
        <w:t>Telekinetic Wave Blast</w:t>
      </w:r>
    </w:p>
    <w:p w14:paraId="5AAEFC4B"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SATS Cost: 35</w:t>
      </w:r>
    </w:p>
    <w:p w14:paraId="0611BC7D"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Strain Cost: High</w:t>
      </w:r>
    </w:p>
    <w:p w14:paraId="7178C8D2"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Requirements: Level 18, </w:t>
      </w:r>
      <w:r w:rsidR="008A2815">
        <w:rPr>
          <w:rFonts w:cstheme="minorHAnsi"/>
          <w:color w:val="4F6228" w:themeColor="accent3" w:themeShade="80"/>
          <w:sz w:val="20"/>
          <w:szCs w:val="20"/>
        </w:rPr>
        <w:t>Telekinetic Force</w:t>
      </w:r>
      <w:r w:rsidRPr="00FD68E4">
        <w:rPr>
          <w:rFonts w:cstheme="minorHAnsi"/>
          <w:color w:val="244061" w:themeColor="accent1" w:themeShade="80"/>
          <w:sz w:val="20"/>
          <w:szCs w:val="20"/>
        </w:rPr>
        <w:t xml:space="preserve"> or </w:t>
      </w:r>
      <w:r w:rsidRPr="00FD68E4">
        <w:rPr>
          <w:rFonts w:cstheme="minorHAnsi"/>
          <w:color w:val="984806" w:themeColor="accent6" w:themeShade="80"/>
          <w:sz w:val="20"/>
          <w:szCs w:val="20"/>
        </w:rPr>
        <w:t>Telekinetic Wave</w:t>
      </w:r>
      <w:r w:rsidRPr="00FD68E4">
        <w:rPr>
          <w:rFonts w:cstheme="minorHAnsi"/>
          <w:color w:val="244061" w:themeColor="accent1" w:themeShade="80"/>
          <w:sz w:val="20"/>
          <w:szCs w:val="20"/>
        </w:rPr>
        <w:t>.</w:t>
      </w:r>
    </w:p>
    <w:p w14:paraId="41BD1015" w14:textId="77777777" w:rsidR="004F663C" w:rsidRPr="00D436AA" w:rsidRDefault="004F663C" w:rsidP="00362740">
      <w:pPr>
        <w:tabs>
          <w:tab w:val="left" w:pos="1635"/>
        </w:tabs>
        <w:spacing w:after="0" w:line="240" w:lineRule="auto"/>
        <w:rPr>
          <w:rFonts w:cstheme="minorHAnsi"/>
          <w:sz w:val="20"/>
          <w:szCs w:val="20"/>
        </w:rPr>
      </w:pPr>
    </w:p>
    <w:p w14:paraId="0D1ECFC5"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b/>
          <w:sz w:val="20"/>
          <w:szCs w:val="20"/>
        </w:rPr>
        <w:t>Telekinetic Bullet II –</w:t>
      </w:r>
      <w:r w:rsidRPr="00FD68E4">
        <w:rPr>
          <w:rFonts w:cstheme="minorHAnsi"/>
          <w:sz w:val="20"/>
          <w:szCs w:val="20"/>
        </w:rPr>
        <w:t xml:space="preserve"> </w:t>
      </w:r>
      <w:r w:rsidRPr="00FD68E4">
        <w:rPr>
          <w:rFonts w:cstheme="minorHAnsi"/>
          <w:color w:val="244061" w:themeColor="accent1" w:themeShade="80"/>
          <w:sz w:val="20"/>
          <w:szCs w:val="20"/>
        </w:rPr>
        <w:t>Your telekinetic bullets now deal as much damage as a</w:t>
      </w:r>
      <w:r w:rsidR="001C749D">
        <w:rPr>
          <w:rFonts w:cstheme="minorHAnsi"/>
          <w:color w:val="244061" w:themeColor="accent1" w:themeShade="80"/>
          <w:sz w:val="20"/>
          <w:szCs w:val="20"/>
        </w:rPr>
        <w:t>n IFD-86</w:t>
      </w:r>
      <w:r w:rsidRPr="00FD68E4">
        <w:rPr>
          <w:rFonts w:cstheme="minorHAnsi"/>
          <w:color w:val="244061" w:themeColor="accent1" w:themeShade="80"/>
          <w:sz w:val="20"/>
          <w:szCs w:val="20"/>
        </w:rPr>
        <w:t xml:space="preserve"> combat shotgun</w:t>
      </w:r>
      <w:r w:rsidR="001C749D">
        <w:rPr>
          <w:rFonts w:cstheme="minorHAnsi"/>
          <w:color w:val="244061" w:themeColor="accent1" w:themeShade="80"/>
          <w:sz w:val="20"/>
          <w:szCs w:val="20"/>
        </w:rPr>
        <w:t xml:space="preserve"> (6d12)</w:t>
      </w:r>
      <w:r w:rsidRPr="00FD68E4">
        <w:rPr>
          <w:rFonts w:cstheme="minorHAnsi"/>
          <w:color w:val="244061" w:themeColor="accent1" w:themeShade="80"/>
          <w:sz w:val="20"/>
          <w:szCs w:val="20"/>
        </w:rPr>
        <w:t xml:space="preserve">, </w:t>
      </w:r>
      <w:r w:rsidR="002A1BD1">
        <w:rPr>
          <w:rFonts w:cstheme="minorHAnsi"/>
          <w:color w:val="244061" w:themeColor="accent1" w:themeShade="80"/>
          <w:sz w:val="20"/>
          <w:szCs w:val="20"/>
        </w:rPr>
        <w:t>though at longer range</w:t>
      </w:r>
      <w:r w:rsidRPr="00FD68E4">
        <w:rPr>
          <w:rFonts w:cstheme="minorHAnsi"/>
          <w:color w:val="244061" w:themeColor="accent1" w:themeShade="80"/>
          <w:sz w:val="20"/>
          <w:szCs w:val="20"/>
        </w:rPr>
        <w:t>.  You may cast this spell INT times per day.</w:t>
      </w:r>
      <w:r w:rsidR="0080763A">
        <w:rPr>
          <w:rFonts w:cstheme="minorHAnsi"/>
          <w:color w:val="244061" w:themeColor="accent1" w:themeShade="80"/>
          <w:sz w:val="20"/>
          <w:szCs w:val="20"/>
        </w:rPr>
        <w:t xml:space="preserve">  The range increment</w:t>
      </w:r>
      <w:r w:rsidR="002A1BD1">
        <w:rPr>
          <w:rFonts w:cstheme="minorHAnsi"/>
          <w:color w:val="244061" w:themeColor="accent1" w:themeShade="80"/>
          <w:sz w:val="20"/>
          <w:szCs w:val="20"/>
        </w:rPr>
        <w:t xml:space="preserve"> for this spell</w:t>
      </w:r>
      <w:r w:rsidR="0080763A">
        <w:rPr>
          <w:rFonts w:cstheme="minorHAnsi"/>
          <w:color w:val="244061" w:themeColor="accent1" w:themeShade="80"/>
          <w:sz w:val="20"/>
          <w:szCs w:val="20"/>
        </w:rPr>
        <w:t xml:space="preserve"> is still 20 feet (in case you forgot).  </w:t>
      </w:r>
      <w:r w:rsidR="001C749D">
        <w:rPr>
          <w:rFonts w:cstheme="minorHAnsi"/>
          <w:color w:val="244061" w:themeColor="accent1" w:themeShade="80"/>
          <w:sz w:val="20"/>
          <w:szCs w:val="20"/>
        </w:rPr>
        <w:t xml:space="preserve">Nice and simple, just what the Security Mare ordered.  </w:t>
      </w:r>
    </w:p>
    <w:p w14:paraId="72157FBF" w14:textId="77777777" w:rsidR="00890F47" w:rsidRPr="00D436AA" w:rsidRDefault="00890F47" w:rsidP="00362740">
      <w:pPr>
        <w:tabs>
          <w:tab w:val="left" w:pos="1635"/>
        </w:tabs>
        <w:spacing w:after="0" w:line="240" w:lineRule="auto"/>
        <w:rPr>
          <w:rFonts w:cstheme="minorHAnsi"/>
          <w:color w:val="244061" w:themeColor="accent1" w:themeShade="80"/>
          <w:sz w:val="16"/>
          <w:szCs w:val="20"/>
        </w:rPr>
      </w:pPr>
    </w:p>
    <w:p w14:paraId="3DD2B1A8" w14:textId="77777777" w:rsidR="000820DA" w:rsidRPr="00FD68E4" w:rsidRDefault="000820DA" w:rsidP="00362740">
      <w:pPr>
        <w:tabs>
          <w:tab w:val="left" w:pos="1635"/>
        </w:tabs>
        <w:spacing w:after="0" w:line="240" w:lineRule="auto"/>
        <w:rPr>
          <w:color w:val="244061" w:themeColor="accent1" w:themeShade="80"/>
          <w:sz w:val="20"/>
          <w:szCs w:val="20"/>
        </w:rPr>
      </w:pPr>
      <w:r w:rsidRPr="00FD68E4">
        <w:rPr>
          <w:color w:val="244061" w:themeColor="accent1" w:themeShade="80"/>
          <w:sz w:val="20"/>
          <w:szCs w:val="20"/>
        </w:rPr>
        <w:t xml:space="preserve">Possible Precursors: </w:t>
      </w:r>
      <w:r w:rsidR="00C4376D" w:rsidRPr="00FD68E4">
        <w:rPr>
          <w:rFonts w:cstheme="minorHAnsi"/>
          <w:color w:val="984806" w:themeColor="accent6" w:themeShade="80"/>
          <w:sz w:val="20"/>
          <w:szCs w:val="20"/>
        </w:rPr>
        <w:t>Telekinetic Bullet I</w:t>
      </w:r>
    </w:p>
    <w:p w14:paraId="56F649D4"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Precursor to: </w:t>
      </w:r>
      <w:r w:rsidRPr="00FD68E4">
        <w:rPr>
          <w:rFonts w:cstheme="minorHAnsi"/>
          <w:color w:val="5F497A" w:themeColor="accent4" w:themeShade="BF"/>
          <w:sz w:val="20"/>
          <w:szCs w:val="20"/>
        </w:rPr>
        <w:t>Telekinetic Bullet III</w:t>
      </w:r>
      <w:r w:rsidRPr="00FD68E4">
        <w:rPr>
          <w:rFonts w:cstheme="minorHAnsi"/>
          <w:color w:val="244061" w:themeColor="accent1" w:themeShade="80"/>
          <w:sz w:val="20"/>
          <w:szCs w:val="20"/>
        </w:rPr>
        <w:br/>
        <w:t>SATS Cost: 25</w:t>
      </w:r>
    </w:p>
    <w:p w14:paraId="417B3503"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Strain Cost: Medium</w:t>
      </w:r>
    </w:p>
    <w:p w14:paraId="2EAD9C9E"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Requirements: Level </w:t>
      </w:r>
      <w:r w:rsidR="00D17020">
        <w:rPr>
          <w:rFonts w:cstheme="minorHAnsi"/>
          <w:color w:val="244061" w:themeColor="accent1" w:themeShade="80"/>
          <w:sz w:val="20"/>
          <w:szCs w:val="20"/>
        </w:rPr>
        <w:t>16</w:t>
      </w:r>
      <w:r w:rsidRPr="00FD68E4">
        <w:rPr>
          <w:rFonts w:cstheme="minorHAnsi"/>
          <w:color w:val="244061" w:themeColor="accent1" w:themeShade="80"/>
          <w:sz w:val="20"/>
          <w:szCs w:val="20"/>
        </w:rPr>
        <w:t xml:space="preserve">, </w:t>
      </w:r>
      <w:r w:rsidRPr="00FD68E4">
        <w:rPr>
          <w:rFonts w:cstheme="minorHAnsi"/>
          <w:color w:val="984806" w:themeColor="accent6" w:themeShade="80"/>
          <w:sz w:val="20"/>
          <w:szCs w:val="20"/>
        </w:rPr>
        <w:t>Telekinetic Bullet I</w:t>
      </w:r>
      <w:r w:rsidRPr="00FD68E4">
        <w:rPr>
          <w:rFonts w:cstheme="minorHAnsi"/>
          <w:color w:val="244061" w:themeColor="accent1" w:themeShade="80"/>
          <w:sz w:val="20"/>
          <w:szCs w:val="20"/>
        </w:rPr>
        <w:t>.</w:t>
      </w:r>
    </w:p>
    <w:p w14:paraId="555E1BC9" w14:textId="77777777" w:rsidR="00362740" w:rsidRDefault="00362740" w:rsidP="00362740">
      <w:pPr>
        <w:tabs>
          <w:tab w:val="left" w:pos="1635"/>
        </w:tabs>
        <w:spacing w:after="0" w:line="240" w:lineRule="auto"/>
        <w:rPr>
          <w:rFonts w:cstheme="minorHAnsi"/>
          <w:b/>
          <w:sz w:val="20"/>
          <w:szCs w:val="20"/>
        </w:rPr>
      </w:pPr>
    </w:p>
    <w:p w14:paraId="26405234" w14:textId="77777777" w:rsidR="00745850" w:rsidRDefault="00745850">
      <w:pPr>
        <w:rPr>
          <w:rFonts w:cstheme="minorHAnsi"/>
          <w:b/>
          <w:sz w:val="20"/>
          <w:szCs w:val="20"/>
        </w:rPr>
      </w:pPr>
      <w:r>
        <w:rPr>
          <w:rFonts w:cstheme="minorHAnsi"/>
          <w:b/>
          <w:sz w:val="20"/>
          <w:szCs w:val="20"/>
        </w:rPr>
        <w:br w:type="page"/>
      </w:r>
    </w:p>
    <w:p w14:paraId="165CC550" w14:textId="01AB5DF6" w:rsidR="00170446" w:rsidRDefault="009A6531" w:rsidP="00362740">
      <w:pPr>
        <w:tabs>
          <w:tab w:val="left" w:pos="1635"/>
        </w:tabs>
        <w:spacing w:after="0" w:line="240" w:lineRule="auto"/>
        <w:rPr>
          <w:rFonts w:cstheme="minorHAnsi"/>
          <w:color w:val="244061" w:themeColor="accent1" w:themeShade="80"/>
          <w:sz w:val="20"/>
          <w:szCs w:val="20"/>
        </w:rPr>
      </w:pPr>
      <w:r>
        <w:rPr>
          <w:rFonts w:cstheme="minorHAnsi"/>
          <w:b/>
          <w:sz w:val="20"/>
          <w:szCs w:val="20"/>
        </w:rPr>
        <w:lastRenderedPageBreak/>
        <w:t xml:space="preserve">Telekinetic Launch – </w:t>
      </w:r>
      <w:r w:rsidRPr="006E1B92">
        <w:rPr>
          <w:rFonts w:cstheme="minorHAnsi"/>
          <w:color w:val="244061" w:themeColor="accent1" w:themeShade="80"/>
          <w:sz w:val="20"/>
          <w:szCs w:val="20"/>
        </w:rPr>
        <w:t xml:space="preserve">Transfers a great deal of momentum to a target in a very short period of time, directed up at about a forty five degree angle relative to the ground.  By the time it becomes airborne, the target is moving at speeds up to 5x the caster’s INT.  For the sake of preventing </w:t>
      </w:r>
      <w:r w:rsidR="00170446">
        <w:rPr>
          <w:rFonts w:cstheme="minorHAnsi"/>
          <w:color w:val="244061" w:themeColor="accent1" w:themeShade="80"/>
          <w:sz w:val="20"/>
          <w:szCs w:val="20"/>
        </w:rPr>
        <w:t>‘</w:t>
      </w:r>
      <w:r w:rsidRPr="006E1B92">
        <w:rPr>
          <w:rFonts w:cstheme="minorHAnsi"/>
          <w:color w:val="244061" w:themeColor="accent1" w:themeShade="80"/>
          <w:sz w:val="20"/>
          <w:szCs w:val="20"/>
        </w:rPr>
        <w:t>unnecessary</w:t>
      </w:r>
      <w:r w:rsidR="00170446">
        <w:rPr>
          <w:rFonts w:cstheme="minorHAnsi"/>
          <w:color w:val="244061" w:themeColor="accent1" w:themeShade="80"/>
          <w:sz w:val="20"/>
          <w:szCs w:val="20"/>
        </w:rPr>
        <w:t>’</w:t>
      </w:r>
      <w:r w:rsidRPr="006E1B92">
        <w:rPr>
          <w:rFonts w:cstheme="minorHAnsi"/>
          <w:color w:val="244061" w:themeColor="accent1" w:themeShade="80"/>
          <w:sz w:val="20"/>
          <w:szCs w:val="20"/>
        </w:rPr>
        <w:t xml:space="preserve"> math, you can assume that it will launch them up to a height of about 5xINT feet in the air before they start falling back towards the sweet, sweet ground, and that they’ll travel about twice their vertical distance in feet before they touch back down (please don’t tell any physicists we told you to do this).  Unless something alters the target’s trajectory, interferes with their speed or otherwise changes their course, they’ll impact at roughly the same speed they </w:t>
      </w:r>
      <w:r w:rsidR="00170446">
        <w:rPr>
          <w:rFonts w:cstheme="minorHAnsi"/>
          <w:color w:val="244061" w:themeColor="accent1" w:themeShade="80"/>
          <w:sz w:val="20"/>
          <w:szCs w:val="20"/>
        </w:rPr>
        <w:t>took off, dealing (INT/2)d20 damage, AoE</w:t>
      </w:r>
      <w:r w:rsidRPr="006E1B92">
        <w:rPr>
          <w:rFonts w:cstheme="minorHAnsi"/>
          <w:color w:val="244061" w:themeColor="accent1" w:themeShade="80"/>
          <w:sz w:val="20"/>
          <w:szCs w:val="20"/>
        </w:rPr>
        <w:t xml:space="preserve">.  </w:t>
      </w:r>
      <w:r w:rsidR="00170446">
        <w:rPr>
          <w:rFonts w:cstheme="minorHAnsi"/>
          <w:color w:val="244061" w:themeColor="accent1" w:themeShade="80"/>
          <w:sz w:val="20"/>
          <w:szCs w:val="20"/>
        </w:rPr>
        <w:t xml:space="preserve">Like falling damage, this is not reducible by armor.  </w:t>
      </w:r>
    </w:p>
    <w:p w14:paraId="000A58FF" w14:textId="77777777" w:rsidR="009A6531" w:rsidRDefault="00170446" w:rsidP="00170446">
      <w:pPr>
        <w:tabs>
          <w:tab w:val="left" w:pos="720"/>
          <w:tab w:val="left" w:pos="1635"/>
        </w:tabs>
        <w:spacing w:after="0" w:line="240" w:lineRule="auto"/>
        <w:rPr>
          <w:rFonts w:cstheme="minorHAnsi"/>
          <w:sz w:val="20"/>
          <w:szCs w:val="20"/>
        </w:rPr>
      </w:pPr>
      <w:r>
        <w:rPr>
          <w:rFonts w:cstheme="minorHAnsi"/>
          <w:color w:val="244061" w:themeColor="accent1" w:themeShade="80"/>
          <w:sz w:val="20"/>
          <w:szCs w:val="20"/>
        </w:rPr>
        <w:tab/>
        <w:t>D</w:t>
      </w:r>
      <w:r w:rsidR="009A6531" w:rsidRPr="006E1B92">
        <w:rPr>
          <w:rFonts w:cstheme="minorHAnsi"/>
          <w:color w:val="244061" w:themeColor="accent1" w:themeShade="80"/>
          <w:sz w:val="20"/>
          <w:szCs w:val="20"/>
        </w:rPr>
        <w:t xml:space="preserve">amage </w:t>
      </w:r>
      <w:r>
        <w:rPr>
          <w:rFonts w:cstheme="minorHAnsi"/>
          <w:color w:val="244061" w:themeColor="accent1" w:themeShade="80"/>
          <w:sz w:val="20"/>
          <w:szCs w:val="20"/>
        </w:rPr>
        <w:t xml:space="preserve">may be </w:t>
      </w:r>
      <w:r w:rsidR="009A6531" w:rsidRPr="006E1B92">
        <w:rPr>
          <w:rFonts w:cstheme="minorHAnsi"/>
          <w:color w:val="244061" w:themeColor="accent1" w:themeShade="80"/>
          <w:sz w:val="20"/>
          <w:szCs w:val="20"/>
        </w:rPr>
        <w:t>reduced or eliminated completely if they’re slowed down, caught, or are able to land in or on something soft (or in water)</w:t>
      </w:r>
      <w:r>
        <w:rPr>
          <w:rFonts w:cstheme="minorHAnsi"/>
          <w:color w:val="244061" w:themeColor="accent1" w:themeShade="80"/>
          <w:sz w:val="20"/>
          <w:szCs w:val="20"/>
        </w:rPr>
        <w:t>; u</w:t>
      </w:r>
      <w:r w:rsidRPr="006E1B92">
        <w:rPr>
          <w:rFonts w:cstheme="minorHAnsi"/>
          <w:color w:val="244061" w:themeColor="accent1" w:themeShade="80"/>
          <w:sz w:val="20"/>
          <w:szCs w:val="20"/>
        </w:rPr>
        <w:t xml:space="preserve">se normal falling damage rules combined with the </w:t>
      </w:r>
      <w:r w:rsidRPr="00170446">
        <w:rPr>
          <w:rFonts w:cstheme="minorHAnsi"/>
          <w:color w:val="984806" w:themeColor="accent6" w:themeShade="80"/>
          <w:sz w:val="20"/>
          <w:szCs w:val="20"/>
        </w:rPr>
        <w:t xml:space="preserve">Speed Lines </w:t>
      </w:r>
      <w:r w:rsidRPr="006E1B92">
        <w:rPr>
          <w:rFonts w:cstheme="minorHAnsi"/>
          <w:color w:val="244061" w:themeColor="accent1" w:themeShade="80"/>
          <w:sz w:val="20"/>
          <w:szCs w:val="20"/>
        </w:rPr>
        <w:t xml:space="preserve">collision rules to determine damage in </w:t>
      </w:r>
      <w:r>
        <w:rPr>
          <w:rFonts w:cstheme="minorHAnsi"/>
          <w:color w:val="244061" w:themeColor="accent1" w:themeShade="80"/>
          <w:sz w:val="20"/>
          <w:szCs w:val="20"/>
        </w:rPr>
        <w:t>the event of a reduction</w:t>
      </w:r>
      <w:r w:rsidR="009A6531" w:rsidRPr="006E1B92">
        <w:rPr>
          <w:rFonts w:cstheme="minorHAnsi"/>
          <w:color w:val="244061" w:themeColor="accent1" w:themeShade="80"/>
          <w:sz w:val="20"/>
          <w:szCs w:val="20"/>
        </w:rPr>
        <w:t xml:space="preserve">.  Targeting this spell is difficult to the forces involved, and it requires an accuracy roll of base MFD ½ in addition to its normal casting roll.  Each layer of overglow doubles the momentum imparted and the distances traveled.  </w:t>
      </w:r>
    </w:p>
    <w:p w14:paraId="2804D454" w14:textId="77777777" w:rsidR="009A6531" w:rsidRPr="00FD68E4" w:rsidRDefault="009A6531" w:rsidP="00362740">
      <w:pPr>
        <w:tabs>
          <w:tab w:val="left" w:pos="1635"/>
        </w:tabs>
        <w:spacing w:after="0" w:line="240" w:lineRule="auto"/>
        <w:rPr>
          <w:rFonts w:cstheme="minorHAnsi"/>
          <w:color w:val="984806" w:themeColor="accent6" w:themeShade="80"/>
          <w:sz w:val="20"/>
          <w:szCs w:val="20"/>
        </w:rPr>
      </w:pPr>
      <w:r>
        <w:rPr>
          <w:rFonts w:cstheme="minorHAnsi"/>
          <w:sz w:val="20"/>
          <w:szCs w:val="20"/>
        </w:rPr>
        <w:br/>
      </w:r>
      <w:r w:rsidRPr="006E1B92">
        <w:rPr>
          <w:color w:val="244061" w:themeColor="accent1" w:themeShade="80"/>
          <w:sz w:val="20"/>
          <w:szCs w:val="20"/>
        </w:rPr>
        <w:t>Possible Precursors:</w:t>
      </w:r>
      <w:r w:rsidRPr="006E1B92">
        <w:rPr>
          <w:rFonts w:cstheme="minorHAnsi"/>
          <w:color w:val="244061" w:themeColor="accent1" w:themeShade="80"/>
          <w:sz w:val="20"/>
          <w:szCs w:val="20"/>
        </w:rPr>
        <w:t xml:space="preserve"> </w:t>
      </w:r>
      <w:r w:rsidR="008A2815">
        <w:rPr>
          <w:rFonts w:cstheme="minorHAnsi"/>
          <w:color w:val="4F6228" w:themeColor="accent3" w:themeShade="80"/>
          <w:sz w:val="20"/>
          <w:szCs w:val="20"/>
        </w:rPr>
        <w:t>Telekinetic Force</w:t>
      </w:r>
      <w:r>
        <w:rPr>
          <w:rFonts w:cstheme="minorHAnsi"/>
          <w:color w:val="4F6228" w:themeColor="accent3" w:themeShade="80"/>
          <w:sz w:val="20"/>
          <w:szCs w:val="20"/>
        </w:rPr>
        <w:t xml:space="preserve">, Mighty </w:t>
      </w:r>
      <w:r w:rsidR="00E51F15">
        <w:rPr>
          <w:rFonts w:cstheme="minorHAnsi"/>
          <w:color w:val="4F6228" w:themeColor="accent3" w:themeShade="80"/>
          <w:sz w:val="20"/>
          <w:szCs w:val="20"/>
        </w:rPr>
        <w:t>Telekinesis</w:t>
      </w:r>
      <w:r>
        <w:rPr>
          <w:rFonts w:cstheme="minorHAnsi"/>
          <w:color w:val="4F6228" w:themeColor="accent3" w:themeShade="80"/>
          <w:sz w:val="20"/>
          <w:szCs w:val="20"/>
        </w:rPr>
        <w:t xml:space="preserve"> I</w:t>
      </w:r>
      <w:r w:rsidR="003363C6">
        <w:rPr>
          <w:rFonts w:cstheme="minorHAnsi"/>
          <w:color w:val="4F6228" w:themeColor="accent3" w:themeShade="80"/>
          <w:sz w:val="20"/>
          <w:szCs w:val="20"/>
        </w:rPr>
        <w:t xml:space="preserve"> </w:t>
      </w:r>
      <w:r w:rsidR="003363C6" w:rsidRPr="003363C6">
        <w:rPr>
          <w:rFonts w:cstheme="minorHAnsi"/>
          <w:color w:val="984806" w:themeColor="accent6" w:themeShade="80"/>
          <w:sz w:val="20"/>
          <w:szCs w:val="20"/>
        </w:rPr>
        <w:t>or II</w:t>
      </w:r>
      <w:r>
        <w:rPr>
          <w:rFonts w:cstheme="minorHAnsi"/>
          <w:color w:val="4F6228" w:themeColor="accent3" w:themeShade="80"/>
          <w:sz w:val="20"/>
          <w:szCs w:val="20"/>
        </w:rPr>
        <w:t xml:space="preserve">, </w:t>
      </w:r>
      <w:r w:rsidRPr="00277B89">
        <w:rPr>
          <w:rFonts w:cstheme="minorHAnsi"/>
          <w:color w:val="984806" w:themeColor="accent6" w:themeShade="80"/>
          <w:sz w:val="20"/>
          <w:szCs w:val="20"/>
        </w:rPr>
        <w:t>Alter Trajectory, Speed Lines</w:t>
      </w:r>
      <w:r>
        <w:rPr>
          <w:rFonts w:cstheme="minorHAnsi"/>
          <w:color w:val="984806" w:themeColor="accent6" w:themeShade="80"/>
          <w:sz w:val="20"/>
          <w:szCs w:val="20"/>
        </w:rPr>
        <w:t xml:space="preserve">, </w:t>
      </w:r>
      <w:r w:rsidRPr="006E1B92">
        <w:rPr>
          <w:rFonts w:cstheme="minorHAnsi"/>
          <w:color w:val="984806" w:themeColor="accent6" w:themeShade="80"/>
          <w:sz w:val="20"/>
          <w:szCs w:val="20"/>
        </w:rPr>
        <w:t>Thread the Needle</w:t>
      </w:r>
      <w:r w:rsidR="006105EA">
        <w:rPr>
          <w:rFonts w:cstheme="minorHAnsi"/>
          <w:color w:val="984806" w:themeColor="accent6" w:themeShade="80"/>
          <w:sz w:val="20"/>
          <w:szCs w:val="20"/>
        </w:rPr>
        <w:t xml:space="preserve">, </w:t>
      </w:r>
      <w:r w:rsidR="006105EA" w:rsidRPr="006105EA">
        <w:rPr>
          <w:rFonts w:cstheme="minorHAnsi"/>
          <w:color w:val="244061" w:themeColor="accent1" w:themeShade="80"/>
          <w:sz w:val="20"/>
          <w:szCs w:val="20"/>
        </w:rPr>
        <w:t>Railgun</w:t>
      </w:r>
    </w:p>
    <w:p w14:paraId="5C525C01" w14:textId="77777777" w:rsidR="009A6531" w:rsidRPr="006E1B92" w:rsidRDefault="002A204E" w:rsidP="00362740">
      <w:pPr>
        <w:tabs>
          <w:tab w:val="left" w:pos="1635"/>
        </w:tabs>
        <w:spacing w:after="0" w:line="240" w:lineRule="auto"/>
        <w:rPr>
          <w:rFonts w:cstheme="minorHAnsi"/>
          <w:color w:val="244061" w:themeColor="accent1" w:themeShade="80"/>
          <w:sz w:val="20"/>
          <w:szCs w:val="20"/>
        </w:rPr>
      </w:pPr>
      <w:r>
        <w:rPr>
          <w:rFonts w:cstheme="minorHAnsi"/>
          <w:color w:val="244061" w:themeColor="accent1" w:themeShade="80"/>
          <w:sz w:val="20"/>
          <w:szCs w:val="20"/>
        </w:rPr>
        <w:t>Precursor to: Back at Y</w:t>
      </w:r>
      <w:r w:rsidR="009A6531" w:rsidRPr="006E1B92">
        <w:rPr>
          <w:rFonts w:cstheme="minorHAnsi"/>
          <w:color w:val="244061" w:themeColor="accent1" w:themeShade="80"/>
          <w:sz w:val="20"/>
          <w:szCs w:val="20"/>
        </w:rPr>
        <w:t>a!, Panic Lines</w:t>
      </w:r>
      <w:r w:rsidR="006A0C39">
        <w:rPr>
          <w:rFonts w:cstheme="minorHAnsi"/>
          <w:color w:val="244061" w:themeColor="accent1" w:themeShade="80"/>
          <w:sz w:val="20"/>
          <w:szCs w:val="20"/>
        </w:rPr>
        <w:t xml:space="preserve">, </w:t>
      </w:r>
      <w:r w:rsidR="004866F1">
        <w:rPr>
          <w:rFonts w:cstheme="minorHAnsi"/>
          <w:color w:val="244061" w:themeColor="accent1" w:themeShade="80"/>
          <w:sz w:val="20"/>
          <w:szCs w:val="20"/>
        </w:rPr>
        <w:t xml:space="preserve">Telekinetic </w:t>
      </w:r>
      <w:r w:rsidR="006105EA">
        <w:rPr>
          <w:rFonts w:cstheme="minorHAnsi"/>
          <w:color w:val="244061" w:themeColor="accent1" w:themeShade="80"/>
          <w:sz w:val="20"/>
          <w:szCs w:val="20"/>
        </w:rPr>
        <w:t>B</w:t>
      </w:r>
      <w:r w:rsidR="004866F1">
        <w:rPr>
          <w:rFonts w:cstheme="minorHAnsi"/>
          <w:color w:val="244061" w:themeColor="accent1" w:themeShade="80"/>
          <w:sz w:val="20"/>
          <w:szCs w:val="20"/>
        </w:rPr>
        <w:t>last</w:t>
      </w:r>
      <w:r w:rsidR="006105EA">
        <w:rPr>
          <w:rFonts w:cstheme="minorHAnsi"/>
          <w:color w:val="244061" w:themeColor="accent1" w:themeShade="80"/>
          <w:sz w:val="20"/>
          <w:szCs w:val="20"/>
        </w:rPr>
        <w:t>, Railgun</w:t>
      </w:r>
      <w:r w:rsidR="009A6531" w:rsidRPr="006E1B92">
        <w:rPr>
          <w:rFonts w:cstheme="minorHAnsi"/>
          <w:color w:val="244061" w:themeColor="accent1" w:themeShade="80"/>
          <w:sz w:val="20"/>
          <w:szCs w:val="20"/>
        </w:rPr>
        <w:br/>
        <w:t>SATS Cost: 35</w:t>
      </w:r>
    </w:p>
    <w:p w14:paraId="5EA07066" w14:textId="77777777" w:rsidR="009A6531" w:rsidRPr="006E1B92" w:rsidRDefault="009A6531" w:rsidP="00362740">
      <w:pPr>
        <w:tabs>
          <w:tab w:val="left" w:pos="1635"/>
        </w:tabs>
        <w:spacing w:after="0" w:line="240" w:lineRule="auto"/>
        <w:rPr>
          <w:rFonts w:cstheme="minorHAnsi"/>
          <w:color w:val="244061" w:themeColor="accent1" w:themeShade="80"/>
          <w:sz w:val="20"/>
          <w:szCs w:val="20"/>
        </w:rPr>
      </w:pPr>
      <w:r w:rsidRPr="006E1B92">
        <w:rPr>
          <w:rFonts w:cstheme="minorHAnsi"/>
          <w:color w:val="244061" w:themeColor="accent1" w:themeShade="80"/>
          <w:sz w:val="20"/>
          <w:szCs w:val="20"/>
        </w:rPr>
        <w:t>Strain Cost: Medium</w:t>
      </w:r>
    </w:p>
    <w:p w14:paraId="4C04D152" w14:textId="77777777" w:rsidR="009A6531" w:rsidRPr="00FD68E4" w:rsidRDefault="009A6531" w:rsidP="00362740">
      <w:pPr>
        <w:tabs>
          <w:tab w:val="left" w:pos="1635"/>
        </w:tabs>
        <w:spacing w:after="0" w:line="240" w:lineRule="auto"/>
        <w:rPr>
          <w:rFonts w:cstheme="minorHAnsi"/>
          <w:color w:val="984806" w:themeColor="accent6" w:themeShade="80"/>
          <w:sz w:val="20"/>
          <w:szCs w:val="20"/>
        </w:rPr>
      </w:pPr>
      <w:r>
        <w:rPr>
          <w:rFonts w:cstheme="minorHAnsi"/>
          <w:color w:val="244061" w:themeColor="accent1" w:themeShade="80"/>
          <w:sz w:val="20"/>
          <w:szCs w:val="20"/>
        </w:rPr>
        <w:t xml:space="preserve">Requirements: Level </w:t>
      </w:r>
      <w:r w:rsidR="00F34A8E">
        <w:rPr>
          <w:rFonts w:cstheme="minorHAnsi"/>
          <w:color w:val="244061" w:themeColor="accent1" w:themeShade="80"/>
          <w:sz w:val="20"/>
          <w:szCs w:val="20"/>
        </w:rPr>
        <w:t>18</w:t>
      </w:r>
      <w:r w:rsidRPr="006E1B92">
        <w:rPr>
          <w:rFonts w:cstheme="minorHAnsi"/>
          <w:color w:val="244061" w:themeColor="accent1" w:themeShade="80"/>
          <w:sz w:val="20"/>
          <w:szCs w:val="20"/>
        </w:rPr>
        <w:t xml:space="preserve">, </w:t>
      </w:r>
      <w:r w:rsidR="008A2815">
        <w:rPr>
          <w:rFonts w:cstheme="minorHAnsi"/>
          <w:color w:val="4F6228" w:themeColor="accent3" w:themeShade="80"/>
          <w:sz w:val="20"/>
          <w:szCs w:val="20"/>
        </w:rPr>
        <w:t>Telekinetic Force</w:t>
      </w:r>
      <w:r w:rsidR="003363C6">
        <w:rPr>
          <w:rFonts w:cstheme="minorHAnsi"/>
          <w:color w:val="4F6228" w:themeColor="accent3" w:themeShade="80"/>
          <w:sz w:val="20"/>
          <w:szCs w:val="20"/>
        </w:rPr>
        <w:t>,</w:t>
      </w:r>
      <w:r>
        <w:rPr>
          <w:rFonts w:cstheme="minorHAnsi"/>
          <w:color w:val="244061" w:themeColor="accent1" w:themeShade="80"/>
          <w:sz w:val="20"/>
          <w:szCs w:val="20"/>
        </w:rPr>
        <w:t xml:space="preserve"> </w:t>
      </w:r>
      <w:r w:rsidRPr="00EC4297">
        <w:rPr>
          <w:rFonts w:cstheme="minorHAnsi"/>
          <w:color w:val="984806" w:themeColor="accent6" w:themeShade="80"/>
          <w:sz w:val="20"/>
          <w:szCs w:val="20"/>
        </w:rPr>
        <w:t xml:space="preserve">Speed Lines </w:t>
      </w:r>
      <w:r>
        <w:rPr>
          <w:rFonts w:cstheme="minorHAnsi"/>
          <w:color w:val="244061" w:themeColor="accent1" w:themeShade="80"/>
          <w:sz w:val="20"/>
          <w:szCs w:val="20"/>
        </w:rPr>
        <w:t xml:space="preserve">or </w:t>
      </w:r>
      <w:r w:rsidRPr="001440F0">
        <w:rPr>
          <w:rFonts w:cstheme="minorHAnsi"/>
          <w:color w:val="984806" w:themeColor="accent6" w:themeShade="80"/>
          <w:sz w:val="20"/>
          <w:szCs w:val="20"/>
        </w:rPr>
        <w:t>Thread the Needle</w:t>
      </w:r>
      <w:r w:rsidR="003363C6">
        <w:rPr>
          <w:rFonts w:cstheme="minorHAnsi"/>
          <w:color w:val="984806" w:themeColor="accent6" w:themeShade="80"/>
          <w:sz w:val="20"/>
          <w:szCs w:val="20"/>
        </w:rPr>
        <w:t>.</w:t>
      </w:r>
    </w:p>
    <w:p w14:paraId="75A0E847" w14:textId="77777777" w:rsidR="0084410B" w:rsidRDefault="0084410B" w:rsidP="00362740">
      <w:pPr>
        <w:tabs>
          <w:tab w:val="left" w:pos="1635"/>
        </w:tabs>
        <w:spacing w:after="0" w:line="240" w:lineRule="auto"/>
        <w:rPr>
          <w:rFonts w:cstheme="minorHAnsi"/>
          <w:b/>
          <w:sz w:val="20"/>
          <w:szCs w:val="20"/>
        </w:rPr>
      </w:pPr>
    </w:p>
    <w:p w14:paraId="6FDF0F94"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b/>
          <w:sz w:val="20"/>
          <w:szCs w:val="20"/>
        </w:rPr>
        <w:t>Telepathy III –</w:t>
      </w:r>
      <w:r w:rsidRPr="00FD68E4">
        <w:rPr>
          <w:rFonts w:cstheme="minorHAnsi"/>
          <w:sz w:val="20"/>
          <w:szCs w:val="20"/>
        </w:rPr>
        <w:t xml:space="preserve"> </w:t>
      </w:r>
      <w:r w:rsidRPr="00FD68E4">
        <w:rPr>
          <w:rFonts w:cstheme="minorHAnsi"/>
          <w:color w:val="244061" w:themeColor="accent1" w:themeShade="80"/>
          <w:sz w:val="20"/>
          <w:szCs w:val="20"/>
        </w:rPr>
        <w:t>Green Alicorn Tier!  You can now communicate and hold conversations with INT/2 individuals at once, over virtually any distance, as long as you</w:t>
      </w:r>
      <w:r w:rsidR="00BD5DF4">
        <w:rPr>
          <w:rFonts w:cstheme="minorHAnsi"/>
          <w:color w:val="244061" w:themeColor="accent1" w:themeShade="80"/>
          <w:sz w:val="20"/>
          <w:szCs w:val="20"/>
        </w:rPr>
        <w:t>’</w:t>
      </w:r>
      <w:r w:rsidRPr="00FD68E4">
        <w:rPr>
          <w:rFonts w:cstheme="minorHAnsi"/>
          <w:color w:val="244061" w:themeColor="accent1" w:themeShade="80"/>
          <w:sz w:val="20"/>
          <w:szCs w:val="20"/>
        </w:rPr>
        <w:t>ve met the individuals before.  The spell can be maintained as long as the conversations last with no additional strain cost.  As with lower level telepathy spells, alicorns may use telepathy as a free action and it does not cost them any strain.</w:t>
      </w:r>
    </w:p>
    <w:p w14:paraId="5B6583F8"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p>
    <w:p w14:paraId="6084ADD0" w14:textId="77777777" w:rsidR="000820DA" w:rsidRPr="00FD68E4" w:rsidRDefault="000820DA" w:rsidP="00362740">
      <w:pPr>
        <w:tabs>
          <w:tab w:val="left" w:pos="1635"/>
        </w:tabs>
        <w:spacing w:after="0" w:line="240" w:lineRule="auto"/>
        <w:rPr>
          <w:color w:val="244061" w:themeColor="accent1" w:themeShade="80"/>
          <w:sz w:val="20"/>
          <w:szCs w:val="20"/>
        </w:rPr>
      </w:pPr>
      <w:r w:rsidRPr="00FD68E4">
        <w:rPr>
          <w:color w:val="244061" w:themeColor="accent1" w:themeShade="80"/>
          <w:sz w:val="20"/>
          <w:szCs w:val="20"/>
        </w:rPr>
        <w:t xml:space="preserve">Possible Precursors: </w:t>
      </w:r>
      <w:r w:rsidR="00C4376D" w:rsidRPr="00FD68E4">
        <w:rPr>
          <w:rFonts w:cstheme="minorHAnsi"/>
          <w:color w:val="984806" w:themeColor="accent6" w:themeShade="80"/>
          <w:sz w:val="20"/>
          <w:szCs w:val="20"/>
        </w:rPr>
        <w:t>Telepathy II</w:t>
      </w:r>
    </w:p>
    <w:p w14:paraId="5D0CF3E8" w14:textId="77777777" w:rsidR="00890F47" w:rsidRPr="00FD68E4" w:rsidRDefault="00890F47" w:rsidP="00362740">
      <w:pPr>
        <w:tabs>
          <w:tab w:val="left" w:pos="1635"/>
        </w:tabs>
        <w:spacing w:after="0" w:line="240" w:lineRule="auto"/>
        <w:rPr>
          <w:rFonts w:cstheme="minorHAnsi"/>
          <w:color w:val="5F497A" w:themeColor="accent4" w:themeShade="BF"/>
          <w:sz w:val="20"/>
          <w:szCs w:val="20"/>
        </w:rPr>
      </w:pPr>
      <w:r w:rsidRPr="00FD68E4">
        <w:rPr>
          <w:rFonts w:cstheme="minorHAnsi"/>
          <w:color w:val="244061" w:themeColor="accent1" w:themeShade="80"/>
          <w:sz w:val="20"/>
          <w:szCs w:val="20"/>
        </w:rPr>
        <w:t>Precursor to: Brain Bleed, Mind Trick,</w:t>
      </w:r>
      <w:r w:rsidR="00B721CD" w:rsidRPr="00FD68E4">
        <w:rPr>
          <w:rFonts w:cstheme="minorHAnsi"/>
          <w:color w:val="244061" w:themeColor="accent1" w:themeShade="80"/>
          <w:sz w:val="20"/>
          <w:szCs w:val="20"/>
        </w:rPr>
        <w:t xml:space="preserve"> </w:t>
      </w:r>
      <w:r w:rsidRPr="00FD68E4">
        <w:rPr>
          <w:rFonts w:cstheme="minorHAnsi"/>
          <w:color w:val="5F497A" w:themeColor="accent4" w:themeShade="BF"/>
          <w:sz w:val="20"/>
          <w:szCs w:val="20"/>
        </w:rPr>
        <w:t>Hundred Year Slumber, Like a Melon!, Mind Alter, Telepathy IV</w:t>
      </w:r>
      <w:r w:rsidR="00A12176" w:rsidRPr="00FD68E4">
        <w:rPr>
          <w:rFonts w:cstheme="minorHAnsi"/>
          <w:color w:val="5F497A" w:themeColor="accent4" w:themeShade="BF"/>
          <w:sz w:val="20"/>
          <w:szCs w:val="20"/>
        </w:rPr>
        <w:t>, Waking Nightmare</w:t>
      </w:r>
    </w:p>
    <w:p w14:paraId="54F5E1F9"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SATS Cost: --</w:t>
      </w:r>
    </w:p>
    <w:p w14:paraId="77EAED5D"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Strain Cost: Medium</w:t>
      </w:r>
    </w:p>
    <w:p w14:paraId="0AA0F5CF"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Requirements: Level 20, </w:t>
      </w:r>
      <w:r w:rsidRPr="00FD68E4">
        <w:rPr>
          <w:rFonts w:cstheme="minorHAnsi"/>
          <w:color w:val="984806" w:themeColor="accent6" w:themeShade="80"/>
          <w:sz w:val="20"/>
          <w:szCs w:val="20"/>
        </w:rPr>
        <w:t>Telepathy II</w:t>
      </w:r>
      <w:r w:rsidRPr="00FD68E4">
        <w:rPr>
          <w:rFonts w:cstheme="minorHAnsi"/>
          <w:color w:val="244061" w:themeColor="accent1" w:themeShade="80"/>
          <w:sz w:val="20"/>
          <w:szCs w:val="20"/>
        </w:rPr>
        <w:t>, INT 8 or Alicorn.</w:t>
      </w:r>
    </w:p>
    <w:p w14:paraId="5C02C4C3" w14:textId="77777777" w:rsidR="00237600" w:rsidRDefault="00237600" w:rsidP="00362740">
      <w:pPr>
        <w:tabs>
          <w:tab w:val="left" w:pos="1635"/>
        </w:tabs>
        <w:spacing w:after="0" w:line="240" w:lineRule="auto"/>
        <w:rPr>
          <w:rFonts w:cstheme="minorHAnsi"/>
          <w:b/>
          <w:sz w:val="20"/>
          <w:szCs w:val="20"/>
        </w:rPr>
      </w:pPr>
    </w:p>
    <w:p w14:paraId="71436060"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b/>
          <w:sz w:val="20"/>
          <w:szCs w:val="20"/>
        </w:rPr>
        <w:t>Teleport Block –</w:t>
      </w:r>
      <w:r w:rsidRPr="00FD68E4">
        <w:rPr>
          <w:rFonts w:cstheme="minorHAnsi"/>
          <w:sz w:val="20"/>
          <w:szCs w:val="20"/>
        </w:rPr>
        <w:t xml:space="preserve"> </w:t>
      </w:r>
      <w:r w:rsidRPr="00FD68E4">
        <w:rPr>
          <w:rFonts w:cstheme="minorHAnsi"/>
          <w:color w:val="244061" w:themeColor="accent1" w:themeShade="80"/>
          <w:sz w:val="20"/>
          <w:szCs w:val="20"/>
        </w:rPr>
        <w:t>Suppresses teleportation within a radius of 10xINT feet centered on the caster.  Teleportation spells are made totally impossible to cast within this radius, and any character trying to teleport into this radius from outside it is forced to rematerialize at their point of origin.  This spell</w:t>
      </w:r>
      <w:r w:rsidR="00BD5DF4">
        <w:rPr>
          <w:rFonts w:cstheme="minorHAnsi"/>
          <w:color w:val="244061" w:themeColor="accent1" w:themeShade="80"/>
          <w:sz w:val="20"/>
          <w:szCs w:val="20"/>
        </w:rPr>
        <w:t>’</w:t>
      </w:r>
      <w:r w:rsidRPr="00FD68E4">
        <w:rPr>
          <w:rFonts w:cstheme="minorHAnsi"/>
          <w:color w:val="244061" w:themeColor="accent1" w:themeShade="80"/>
          <w:sz w:val="20"/>
          <w:szCs w:val="20"/>
        </w:rPr>
        <w:t>s effects last for 1d4 minutes and can be sustained for longer at the cost of one strain per minute.  Each layer of overglow doubles this spell</w:t>
      </w:r>
      <w:r w:rsidR="00BD5DF4">
        <w:rPr>
          <w:rFonts w:cstheme="minorHAnsi"/>
          <w:color w:val="244061" w:themeColor="accent1" w:themeShade="80"/>
          <w:sz w:val="20"/>
          <w:szCs w:val="20"/>
        </w:rPr>
        <w:t>’</w:t>
      </w:r>
      <w:r w:rsidRPr="00FD68E4">
        <w:rPr>
          <w:rFonts w:cstheme="minorHAnsi"/>
          <w:color w:val="244061" w:themeColor="accent1" w:themeShade="80"/>
          <w:sz w:val="20"/>
          <w:szCs w:val="20"/>
        </w:rPr>
        <w:t>s effective radius.</w:t>
      </w:r>
      <w:r w:rsidR="00AE2008">
        <w:rPr>
          <w:rFonts w:cstheme="minorHAnsi"/>
          <w:color w:val="244061" w:themeColor="accent1" w:themeShade="80"/>
          <w:sz w:val="20"/>
          <w:szCs w:val="20"/>
        </w:rPr>
        <w:t xml:space="preserve">  For two layers of overglow, the radius can be centered on a target location or character other than the caster; target characters need not be willing, though the caster must roll to target the spell, and must maintain line of sight with the target character or location for the duration or the spell will be broken.     </w:t>
      </w:r>
    </w:p>
    <w:p w14:paraId="40D54686"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p>
    <w:p w14:paraId="50FF6210" w14:textId="77777777" w:rsidR="000820DA" w:rsidRPr="00FD68E4" w:rsidRDefault="000820DA" w:rsidP="00362740">
      <w:pPr>
        <w:tabs>
          <w:tab w:val="left" w:pos="1635"/>
        </w:tabs>
        <w:spacing w:after="0" w:line="240" w:lineRule="auto"/>
        <w:rPr>
          <w:color w:val="244061" w:themeColor="accent1" w:themeShade="80"/>
          <w:sz w:val="20"/>
          <w:szCs w:val="20"/>
        </w:rPr>
      </w:pPr>
      <w:r w:rsidRPr="00FD68E4">
        <w:rPr>
          <w:color w:val="244061" w:themeColor="accent1" w:themeShade="80"/>
          <w:sz w:val="20"/>
          <w:szCs w:val="20"/>
        </w:rPr>
        <w:t>Possible Precursors:</w:t>
      </w:r>
      <w:r w:rsidR="00884EBE" w:rsidRPr="00FD68E4">
        <w:rPr>
          <w:rFonts w:cstheme="minorHAnsi"/>
          <w:color w:val="984806" w:themeColor="accent6" w:themeShade="80"/>
          <w:sz w:val="20"/>
          <w:szCs w:val="20"/>
        </w:rPr>
        <w:t xml:space="preserve"> Teleportation II,</w:t>
      </w:r>
      <w:r w:rsidRPr="00FD68E4">
        <w:rPr>
          <w:color w:val="244061" w:themeColor="accent1" w:themeShade="80"/>
          <w:sz w:val="20"/>
          <w:szCs w:val="20"/>
        </w:rPr>
        <w:t xml:space="preserve"> </w:t>
      </w:r>
      <w:r w:rsidR="004F59C7" w:rsidRPr="00FD68E4">
        <w:rPr>
          <w:rFonts w:cstheme="minorHAnsi"/>
          <w:color w:val="984806" w:themeColor="accent6" w:themeShade="80"/>
          <w:sz w:val="20"/>
          <w:szCs w:val="20"/>
        </w:rPr>
        <w:t>Ward Against Magic</w:t>
      </w:r>
      <w:r w:rsidR="004F59C7" w:rsidRPr="00FD68E4">
        <w:rPr>
          <w:rFonts w:cstheme="minorHAnsi"/>
          <w:color w:val="244061" w:themeColor="accent1" w:themeShade="80"/>
          <w:sz w:val="20"/>
          <w:szCs w:val="20"/>
        </w:rPr>
        <w:t xml:space="preserve">, </w:t>
      </w:r>
      <w:r w:rsidR="00884EBE" w:rsidRPr="00FD68E4">
        <w:rPr>
          <w:rFonts w:cstheme="minorHAnsi"/>
          <w:color w:val="17365D" w:themeColor="text2" w:themeShade="BF"/>
          <w:sz w:val="20"/>
          <w:szCs w:val="20"/>
        </w:rPr>
        <w:t>Magical Suppression</w:t>
      </w:r>
    </w:p>
    <w:p w14:paraId="7061E26A"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Precursor to:</w:t>
      </w:r>
      <w:r w:rsidR="004F59C7" w:rsidRPr="00FD68E4">
        <w:rPr>
          <w:rFonts w:cstheme="minorHAnsi"/>
          <w:color w:val="244061" w:themeColor="accent1" w:themeShade="80"/>
          <w:sz w:val="20"/>
          <w:szCs w:val="20"/>
        </w:rPr>
        <w:t xml:space="preserve"> </w:t>
      </w:r>
      <w:r w:rsidR="004F59C7" w:rsidRPr="00FD68E4">
        <w:rPr>
          <w:rFonts w:cstheme="minorHAnsi"/>
          <w:sz w:val="20"/>
          <w:szCs w:val="20"/>
        </w:rPr>
        <w:t>None Known</w:t>
      </w:r>
    </w:p>
    <w:p w14:paraId="7637FE35"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SATS Cost: 50</w:t>
      </w:r>
    </w:p>
    <w:p w14:paraId="5D202147"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Strain Cost: Medium</w:t>
      </w:r>
    </w:p>
    <w:p w14:paraId="34A97B88"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Requirements: Level 20, </w:t>
      </w:r>
      <w:r w:rsidR="00884EBE" w:rsidRPr="00FD68E4">
        <w:rPr>
          <w:rFonts w:cstheme="minorHAnsi"/>
          <w:color w:val="984806" w:themeColor="accent6" w:themeShade="80"/>
          <w:sz w:val="20"/>
          <w:szCs w:val="20"/>
        </w:rPr>
        <w:t xml:space="preserve">Teleportation II, </w:t>
      </w:r>
      <w:r w:rsidRPr="00FD68E4">
        <w:rPr>
          <w:rFonts w:cstheme="minorHAnsi"/>
          <w:color w:val="984806" w:themeColor="accent6" w:themeShade="80"/>
          <w:sz w:val="20"/>
          <w:szCs w:val="20"/>
        </w:rPr>
        <w:t>Ward Against Magic</w:t>
      </w:r>
      <w:r w:rsidR="004F59C7" w:rsidRPr="00FD68E4">
        <w:rPr>
          <w:rFonts w:cstheme="minorHAnsi"/>
          <w:color w:val="984806" w:themeColor="accent6" w:themeShade="80"/>
          <w:sz w:val="20"/>
          <w:szCs w:val="20"/>
        </w:rPr>
        <w:t xml:space="preserve"> </w:t>
      </w:r>
      <w:r w:rsidR="004F59C7" w:rsidRPr="00FD68E4">
        <w:rPr>
          <w:rFonts w:cstheme="minorHAnsi"/>
          <w:color w:val="17365D" w:themeColor="text2" w:themeShade="BF"/>
          <w:sz w:val="20"/>
          <w:szCs w:val="20"/>
        </w:rPr>
        <w:t>or Magical Suppression</w:t>
      </w:r>
    </w:p>
    <w:p w14:paraId="64F4E8F8"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p>
    <w:p w14:paraId="30C975A0" w14:textId="77777777" w:rsidR="00745850" w:rsidRDefault="00745850">
      <w:pPr>
        <w:rPr>
          <w:rFonts w:cstheme="minorHAnsi"/>
          <w:b/>
          <w:sz w:val="20"/>
          <w:szCs w:val="20"/>
        </w:rPr>
      </w:pPr>
      <w:r>
        <w:rPr>
          <w:rFonts w:cstheme="minorHAnsi"/>
          <w:b/>
          <w:sz w:val="20"/>
          <w:szCs w:val="20"/>
        </w:rPr>
        <w:br w:type="page"/>
      </w:r>
    </w:p>
    <w:p w14:paraId="48CF476D" w14:textId="77777777" w:rsidR="00745850" w:rsidRPr="00745850" w:rsidRDefault="00890F47" w:rsidP="00745850">
      <w:pPr>
        <w:tabs>
          <w:tab w:val="left" w:pos="1635"/>
        </w:tabs>
        <w:spacing w:after="0" w:line="240" w:lineRule="auto"/>
        <w:rPr>
          <w:rFonts w:cstheme="minorHAnsi"/>
          <w:color w:val="244061" w:themeColor="accent1" w:themeShade="80"/>
          <w:sz w:val="20"/>
          <w:szCs w:val="20"/>
        </w:rPr>
      </w:pPr>
      <w:r w:rsidRPr="00FD68E4">
        <w:rPr>
          <w:rFonts w:cstheme="minorHAnsi"/>
          <w:b/>
          <w:sz w:val="20"/>
          <w:szCs w:val="20"/>
        </w:rPr>
        <w:lastRenderedPageBreak/>
        <w:t>Teleportation III –</w:t>
      </w:r>
      <w:r w:rsidRPr="00FD68E4">
        <w:rPr>
          <w:rFonts w:cstheme="minorHAnsi"/>
          <w:sz w:val="20"/>
          <w:szCs w:val="20"/>
        </w:rPr>
        <w:t xml:space="preserve"> </w:t>
      </w:r>
      <w:r w:rsidR="00745850" w:rsidRPr="00745850">
        <w:rPr>
          <w:rFonts w:cstheme="minorHAnsi"/>
          <w:color w:val="244061" w:themeColor="accent1" w:themeShade="80"/>
          <w:sz w:val="20"/>
          <w:szCs w:val="20"/>
        </w:rPr>
        <w:t xml:space="preserve">Twilight Sparkle Tier Teleportation!  Experience with teleportation allows casters to bring up to INT/2 friends and their possessions with them up to 500xINT feet in range, or to teleport to any location that they know well and can accurately visualize.  The caster can now teleport most objects, characters or creatures without accompanying them.    Teleported objects, characters and creatures cannot intentionally be rematerialized inside of other objects; the only way to achieve that level of accuracy and to circumvent the spell algorithm’s safeties is for the caster to accompany them, which would necessitate putting themselves at risk of rematerializing inside something else.  The range of what they can teleport items, character and creatures from now extends to a 20’ radius, centered on the caster, limited by line of sight.  Individual overglow layers can double the number of characters teleported, the distance that they can travel via teleportation, or the maximum distance a character, object or creature can be away from the caster and still be teleported.  The caster is still only capable of teleporting creatures, characters and objects to or from their immediate vicinity; if the mage is at position A, and the object they wish to teleport is in position B, then they cannot teleport that object directly to a third position C.  They can, however, teleport it to themselves at position A and then a second time to position C.  This is the sort of stuff they teach you in advanced magical theory texts, I guess.  </w:t>
      </w:r>
    </w:p>
    <w:p w14:paraId="229A66C2" w14:textId="52F40A2C" w:rsidR="00890F47" w:rsidRPr="00FD68E4" w:rsidRDefault="00745850" w:rsidP="00745850">
      <w:pPr>
        <w:tabs>
          <w:tab w:val="left" w:pos="720"/>
          <w:tab w:val="left" w:pos="1635"/>
        </w:tabs>
        <w:spacing w:after="0" w:line="240" w:lineRule="auto"/>
        <w:rPr>
          <w:rFonts w:cstheme="minorHAnsi"/>
          <w:color w:val="244061" w:themeColor="accent1" w:themeShade="80"/>
          <w:sz w:val="20"/>
          <w:szCs w:val="20"/>
        </w:rPr>
      </w:pPr>
      <w:r w:rsidRPr="00745850">
        <w:rPr>
          <w:rFonts w:cstheme="minorHAnsi"/>
          <w:color w:val="244061" w:themeColor="accent1" w:themeShade="80"/>
          <w:sz w:val="20"/>
          <w:szCs w:val="20"/>
        </w:rPr>
        <w:tab/>
        <w:t xml:space="preserve">As with lower level teleportation magic, unwilling ‘friends’ must be targeted using a magic roll to be teleported.  If aware, they may attempt to dodge.  If above their personal carry-weight limit, they “dodge” automatically as the magic fails to grasp them.  Momentum is conserved during teleportation; speedy thing goes in, speedy thing goes out.  </w:t>
      </w:r>
    </w:p>
    <w:p w14:paraId="1864F333"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p>
    <w:p w14:paraId="73D2B361" w14:textId="77777777" w:rsidR="000820DA" w:rsidRPr="00FD68E4" w:rsidRDefault="000820DA" w:rsidP="00362740">
      <w:pPr>
        <w:tabs>
          <w:tab w:val="left" w:pos="1635"/>
        </w:tabs>
        <w:spacing w:after="0" w:line="240" w:lineRule="auto"/>
        <w:rPr>
          <w:color w:val="244061" w:themeColor="accent1" w:themeShade="80"/>
          <w:sz w:val="20"/>
          <w:szCs w:val="20"/>
        </w:rPr>
      </w:pPr>
      <w:r w:rsidRPr="00FD68E4">
        <w:rPr>
          <w:color w:val="244061" w:themeColor="accent1" w:themeShade="80"/>
          <w:sz w:val="20"/>
          <w:szCs w:val="20"/>
        </w:rPr>
        <w:t xml:space="preserve">Possible Precursors: </w:t>
      </w:r>
      <w:r w:rsidR="004F59C7" w:rsidRPr="00FD68E4">
        <w:rPr>
          <w:rFonts w:cstheme="minorHAnsi"/>
          <w:color w:val="984806" w:themeColor="accent6" w:themeShade="80"/>
          <w:sz w:val="20"/>
          <w:szCs w:val="20"/>
        </w:rPr>
        <w:t>Teleportation II</w:t>
      </w:r>
    </w:p>
    <w:p w14:paraId="753897DB" w14:textId="77777777" w:rsidR="00890F47" w:rsidRPr="00FD68E4" w:rsidRDefault="00890F47" w:rsidP="00362740">
      <w:pPr>
        <w:tabs>
          <w:tab w:val="left" w:pos="1635"/>
        </w:tabs>
        <w:spacing w:after="0" w:line="240" w:lineRule="auto"/>
        <w:rPr>
          <w:rFonts w:cstheme="minorHAnsi"/>
          <w:color w:val="943634" w:themeColor="accent2" w:themeShade="BF"/>
          <w:sz w:val="20"/>
          <w:szCs w:val="20"/>
        </w:rPr>
      </w:pPr>
      <w:r w:rsidRPr="00FD68E4">
        <w:rPr>
          <w:rFonts w:cstheme="minorHAnsi"/>
          <w:color w:val="244061" w:themeColor="accent1" w:themeShade="80"/>
          <w:sz w:val="20"/>
          <w:szCs w:val="20"/>
        </w:rPr>
        <w:t xml:space="preserve">Precursor to: </w:t>
      </w:r>
      <w:r w:rsidRPr="00FD68E4">
        <w:rPr>
          <w:rFonts w:cstheme="minorHAnsi"/>
          <w:color w:val="5F497A" w:themeColor="accent4" w:themeShade="BF"/>
          <w:sz w:val="20"/>
          <w:szCs w:val="20"/>
        </w:rPr>
        <w:t>Create Matter, Teleportation IV, Time Hop</w:t>
      </w:r>
    </w:p>
    <w:p w14:paraId="1726A412"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SATS Cost: 75</w:t>
      </w:r>
    </w:p>
    <w:p w14:paraId="40711597"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Strain Cost: High</w:t>
      </w:r>
    </w:p>
    <w:p w14:paraId="4D560D88"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Requirements: Level 20, </w:t>
      </w:r>
      <w:r w:rsidRPr="00FD68E4">
        <w:rPr>
          <w:rFonts w:cstheme="minorHAnsi"/>
          <w:color w:val="984806" w:themeColor="accent6" w:themeShade="80"/>
          <w:sz w:val="20"/>
          <w:szCs w:val="20"/>
        </w:rPr>
        <w:t>Teleportation II</w:t>
      </w:r>
      <w:r w:rsidRPr="00FD68E4">
        <w:rPr>
          <w:rFonts w:cstheme="minorHAnsi"/>
          <w:color w:val="244061" w:themeColor="accent1" w:themeShade="80"/>
          <w:sz w:val="20"/>
          <w:szCs w:val="20"/>
        </w:rPr>
        <w:t>.</w:t>
      </w:r>
    </w:p>
    <w:p w14:paraId="795205C6" w14:textId="77777777" w:rsidR="00890F47" w:rsidRPr="00FD68E4" w:rsidRDefault="00890F47" w:rsidP="00362740">
      <w:pPr>
        <w:tabs>
          <w:tab w:val="left" w:pos="1635"/>
        </w:tabs>
        <w:spacing w:after="0" w:line="240" w:lineRule="auto"/>
        <w:jc w:val="center"/>
        <w:rPr>
          <w:rFonts w:cstheme="minorHAnsi"/>
          <w:color w:val="244061" w:themeColor="accent1" w:themeShade="80"/>
          <w:sz w:val="20"/>
          <w:szCs w:val="20"/>
        </w:rPr>
      </w:pPr>
    </w:p>
    <w:p w14:paraId="5ADD9FC1" w14:textId="77777777" w:rsidR="00794D8B"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b/>
          <w:sz w:val="20"/>
          <w:szCs w:val="20"/>
        </w:rPr>
        <w:t>Tradewinds –</w:t>
      </w:r>
      <w:r w:rsidRPr="00FD68E4">
        <w:rPr>
          <w:rFonts w:cstheme="minorHAnsi"/>
          <w:sz w:val="20"/>
          <w:szCs w:val="20"/>
        </w:rPr>
        <w:t xml:space="preserve"> </w:t>
      </w:r>
      <w:r w:rsidRPr="00FD68E4">
        <w:rPr>
          <w:rFonts w:cstheme="minorHAnsi"/>
          <w:color w:val="244061" w:themeColor="accent1" w:themeShade="80"/>
          <w:sz w:val="20"/>
          <w:szCs w:val="20"/>
        </w:rPr>
        <w:t>This spell allows you to harness the wind to push yourself or a target object along.  If you</w:t>
      </w:r>
      <w:r w:rsidR="00BD5DF4">
        <w:rPr>
          <w:rFonts w:cstheme="minorHAnsi"/>
          <w:color w:val="244061" w:themeColor="accent1" w:themeShade="80"/>
          <w:sz w:val="20"/>
          <w:szCs w:val="20"/>
        </w:rPr>
        <w:t>’</w:t>
      </w:r>
      <w:r w:rsidRPr="00FD68E4">
        <w:rPr>
          <w:rFonts w:cstheme="minorHAnsi"/>
          <w:color w:val="244061" w:themeColor="accent1" w:themeShade="80"/>
          <w:sz w:val="20"/>
          <w:szCs w:val="20"/>
        </w:rPr>
        <w:t>re using a sailboat</w:t>
      </w:r>
      <w:r w:rsidR="00794D8B">
        <w:rPr>
          <w:rFonts w:cstheme="minorHAnsi"/>
          <w:color w:val="244061" w:themeColor="accent1" w:themeShade="80"/>
          <w:sz w:val="20"/>
          <w:szCs w:val="20"/>
        </w:rPr>
        <w:t xml:space="preserve"> (or a similarly powered vehicle – it doesn’t have to be a boat)</w:t>
      </w:r>
      <w:r w:rsidRPr="00FD68E4">
        <w:rPr>
          <w:rFonts w:cstheme="minorHAnsi"/>
          <w:color w:val="244061" w:themeColor="accent1" w:themeShade="80"/>
          <w:sz w:val="20"/>
          <w:szCs w:val="20"/>
        </w:rPr>
        <w:t xml:space="preserve">, it can </w:t>
      </w:r>
      <w:r w:rsidR="00794D8B">
        <w:rPr>
          <w:rFonts w:cstheme="minorHAnsi"/>
          <w:color w:val="244061" w:themeColor="accent1" w:themeShade="80"/>
          <w:sz w:val="20"/>
          <w:szCs w:val="20"/>
        </w:rPr>
        <w:t xml:space="preserve">be sustained to </w:t>
      </w:r>
      <w:r w:rsidRPr="00FD68E4">
        <w:rPr>
          <w:rFonts w:cstheme="minorHAnsi"/>
          <w:color w:val="244061" w:themeColor="accent1" w:themeShade="80"/>
          <w:sz w:val="20"/>
          <w:szCs w:val="20"/>
        </w:rPr>
        <w:t>literally put the wind in your sails.  This spell allows you to push a target weighing less than 1000 macs up to (1</w:t>
      </w:r>
      <w:r w:rsidR="005B075B">
        <w:rPr>
          <w:rFonts w:cstheme="minorHAnsi"/>
          <w:color w:val="244061" w:themeColor="accent1" w:themeShade="80"/>
          <w:sz w:val="20"/>
          <w:szCs w:val="20"/>
        </w:rPr>
        <w:t>d8</w:t>
      </w:r>
      <w:r w:rsidRPr="00FD68E4">
        <w:rPr>
          <w:rFonts w:cstheme="minorHAnsi"/>
          <w:color w:val="244061" w:themeColor="accent1" w:themeShade="80"/>
          <w:sz w:val="20"/>
          <w:szCs w:val="20"/>
        </w:rPr>
        <w:t>x5) feet in any direction you choose.  If your chosen target is flying</w:t>
      </w:r>
      <w:r w:rsidR="00794D8B">
        <w:rPr>
          <w:rFonts w:cstheme="minorHAnsi"/>
          <w:color w:val="244061" w:themeColor="accent1" w:themeShade="80"/>
          <w:sz w:val="20"/>
          <w:szCs w:val="20"/>
        </w:rPr>
        <w:t xml:space="preserve"> or otherwise not restricted by friction (like a boat or a wheeled object)</w:t>
      </w:r>
      <w:r w:rsidRPr="00FD68E4">
        <w:rPr>
          <w:rFonts w:cstheme="minorHAnsi"/>
          <w:color w:val="244061" w:themeColor="accent1" w:themeShade="80"/>
          <w:sz w:val="20"/>
          <w:szCs w:val="20"/>
        </w:rPr>
        <w:t xml:space="preserve">, this distance is </w:t>
      </w:r>
      <w:r w:rsidR="0046458E" w:rsidRPr="00FD68E4">
        <w:rPr>
          <w:rFonts w:cstheme="minorHAnsi"/>
          <w:color w:val="244061" w:themeColor="accent1" w:themeShade="80"/>
          <w:sz w:val="20"/>
          <w:szCs w:val="20"/>
        </w:rPr>
        <w:t>tripled</w:t>
      </w:r>
      <w:r w:rsidRPr="00FD68E4">
        <w:rPr>
          <w:rFonts w:cstheme="minorHAnsi"/>
          <w:color w:val="244061" w:themeColor="accent1" w:themeShade="80"/>
          <w:sz w:val="20"/>
          <w:szCs w:val="20"/>
        </w:rPr>
        <w:t xml:space="preserve">.  </w:t>
      </w:r>
      <w:r w:rsidR="0046458E" w:rsidRPr="00FD68E4">
        <w:rPr>
          <w:rFonts w:cstheme="minorHAnsi"/>
          <w:color w:val="244061" w:themeColor="accent1" w:themeShade="80"/>
          <w:sz w:val="20"/>
          <w:szCs w:val="20"/>
        </w:rPr>
        <w:t>Objects cannot be pushed through other solid objects</w:t>
      </w:r>
      <w:r w:rsidR="005B075B">
        <w:rPr>
          <w:rFonts w:cstheme="minorHAnsi"/>
          <w:color w:val="244061" w:themeColor="accent1" w:themeShade="80"/>
          <w:sz w:val="20"/>
          <w:szCs w:val="20"/>
        </w:rPr>
        <w:t xml:space="preserve"> – if they would be pushed through a solid object, they instead take 1d10 damage per five feet they were unable to be moved.</w:t>
      </w:r>
      <w:r w:rsidR="0046458E" w:rsidRPr="00FD68E4">
        <w:rPr>
          <w:rFonts w:cstheme="minorHAnsi"/>
          <w:color w:val="244061" w:themeColor="accent1" w:themeShade="80"/>
          <w:sz w:val="20"/>
          <w:szCs w:val="20"/>
        </w:rPr>
        <w:t xml:space="preserve">  </w:t>
      </w:r>
      <w:r w:rsidRPr="00FD68E4">
        <w:rPr>
          <w:rFonts w:cstheme="minorHAnsi"/>
          <w:color w:val="244061" w:themeColor="accent1" w:themeShade="80"/>
          <w:sz w:val="20"/>
          <w:szCs w:val="20"/>
        </w:rPr>
        <w:t>This spell</w:t>
      </w:r>
      <w:r w:rsidR="00BD5DF4">
        <w:rPr>
          <w:rFonts w:cstheme="minorHAnsi"/>
          <w:color w:val="244061" w:themeColor="accent1" w:themeShade="80"/>
          <w:sz w:val="20"/>
          <w:szCs w:val="20"/>
        </w:rPr>
        <w:t>’</w:t>
      </w:r>
      <w:r w:rsidRPr="00FD68E4">
        <w:rPr>
          <w:rFonts w:cstheme="minorHAnsi"/>
          <w:color w:val="244061" w:themeColor="accent1" w:themeShade="80"/>
          <w:sz w:val="20"/>
          <w:szCs w:val="20"/>
        </w:rPr>
        <w:t xml:space="preserve">s effects can be countered if the target can manage to hold onto something (STR </w:t>
      </w:r>
      <w:r w:rsidR="00794D8B">
        <w:rPr>
          <w:rFonts w:cstheme="minorHAnsi"/>
          <w:color w:val="244061" w:themeColor="accent1" w:themeShade="80"/>
          <w:sz w:val="20"/>
          <w:szCs w:val="20"/>
        </w:rPr>
        <w:t>o</w:t>
      </w:r>
      <w:r w:rsidR="005B075B">
        <w:rPr>
          <w:rFonts w:cstheme="minorHAnsi"/>
          <w:color w:val="244061" w:themeColor="accent1" w:themeShade="80"/>
          <w:sz w:val="20"/>
          <w:szCs w:val="20"/>
        </w:rPr>
        <w:t>pposed with the caster’s magic)</w:t>
      </w:r>
      <w:r w:rsidRPr="00FD68E4">
        <w:rPr>
          <w:rFonts w:cstheme="minorHAnsi"/>
          <w:color w:val="244061" w:themeColor="accent1" w:themeShade="80"/>
          <w:sz w:val="20"/>
          <w:szCs w:val="20"/>
        </w:rPr>
        <w:t xml:space="preserve"> or dodge out of the way.  Also great for making capes billow</w:t>
      </w:r>
      <w:r w:rsidR="00794D8B">
        <w:rPr>
          <w:rFonts w:cstheme="minorHAnsi"/>
          <w:color w:val="244061" w:themeColor="accent1" w:themeShade="80"/>
          <w:sz w:val="20"/>
          <w:szCs w:val="20"/>
        </w:rPr>
        <w:t xml:space="preserve"> majestically</w:t>
      </w:r>
      <w:r w:rsidRPr="00FD68E4">
        <w:rPr>
          <w:rFonts w:cstheme="minorHAnsi"/>
          <w:color w:val="244061" w:themeColor="accent1" w:themeShade="80"/>
          <w:sz w:val="20"/>
          <w:szCs w:val="20"/>
        </w:rPr>
        <w:t>.</w:t>
      </w:r>
      <w:r w:rsidR="00794D8B">
        <w:rPr>
          <w:rFonts w:cstheme="minorHAnsi"/>
          <w:color w:val="244061" w:themeColor="accent1" w:themeShade="80"/>
          <w:sz w:val="20"/>
          <w:szCs w:val="20"/>
        </w:rPr>
        <w:t xml:space="preserve"> </w:t>
      </w:r>
    </w:p>
    <w:p w14:paraId="03468848" w14:textId="77777777" w:rsidR="00890F47" w:rsidRPr="00FD68E4" w:rsidRDefault="00794D8B" w:rsidP="00794D8B">
      <w:pPr>
        <w:tabs>
          <w:tab w:val="left" w:pos="720"/>
          <w:tab w:val="left" w:pos="1635"/>
        </w:tabs>
        <w:spacing w:after="0" w:line="240" w:lineRule="auto"/>
        <w:rPr>
          <w:rFonts w:cstheme="minorHAnsi"/>
          <w:color w:val="244061" w:themeColor="accent1" w:themeShade="80"/>
          <w:sz w:val="20"/>
          <w:szCs w:val="20"/>
        </w:rPr>
      </w:pPr>
      <w:r>
        <w:rPr>
          <w:rFonts w:cstheme="minorHAnsi"/>
          <w:color w:val="244061" w:themeColor="accent1" w:themeShade="80"/>
          <w:sz w:val="20"/>
          <w:szCs w:val="20"/>
        </w:rPr>
        <w:tab/>
        <w:t xml:space="preserve">Sustaining this spell costs 1 strain per 5 minute interval.  </w:t>
      </w:r>
    </w:p>
    <w:p w14:paraId="43E6EB7A"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p>
    <w:p w14:paraId="0CE47F71" w14:textId="77777777" w:rsidR="000820DA" w:rsidRPr="00FD68E4" w:rsidRDefault="000820DA" w:rsidP="00362740">
      <w:pPr>
        <w:tabs>
          <w:tab w:val="left" w:pos="1635"/>
        </w:tabs>
        <w:spacing w:after="0" w:line="240" w:lineRule="auto"/>
        <w:rPr>
          <w:color w:val="244061" w:themeColor="accent1" w:themeShade="80"/>
          <w:sz w:val="20"/>
          <w:szCs w:val="20"/>
        </w:rPr>
      </w:pPr>
      <w:r w:rsidRPr="00FD68E4">
        <w:rPr>
          <w:color w:val="244061" w:themeColor="accent1" w:themeShade="80"/>
          <w:sz w:val="20"/>
          <w:szCs w:val="20"/>
        </w:rPr>
        <w:t xml:space="preserve">Possible Precursors: </w:t>
      </w:r>
      <w:r w:rsidR="0046458E" w:rsidRPr="00FD68E4">
        <w:rPr>
          <w:rFonts w:cstheme="minorHAnsi"/>
          <w:color w:val="4F6228" w:themeColor="accent3" w:themeShade="80"/>
          <w:sz w:val="20"/>
          <w:szCs w:val="20"/>
        </w:rPr>
        <w:t>Windy Day,</w:t>
      </w:r>
      <w:r w:rsidR="0046458E" w:rsidRPr="00FD68E4">
        <w:rPr>
          <w:rFonts w:cstheme="minorHAnsi"/>
          <w:color w:val="244061" w:themeColor="accent1" w:themeShade="80"/>
          <w:sz w:val="20"/>
          <w:szCs w:val="20"/>
        </w:rPr>
        <w:t xml:space="preserve"> </w:t>
      </w:r>
      <w:r w:rsidR="0046458E" w:rsidRPr="00FD68E4">
        <w:rPr>
          <w:rFonts w:cstheme="minorHAnsi"/>
          <w:color w:val="984806" w:themeColor="accent6" w:themeShade="80"/>
          <w:sz w:val="20"/>
          <w:szCs w:val="20"/>
        </w:rPr>
        <w:t>Gale</w:t>
      </w:r>
      <w:r w:rsidR="0046458E" w:rsidRPr="00FD68E4">
        <w:rPr>
          <w:rFonts w:cstheme="minorHAnsi"/>
          <w:color w:val="244061" w:themeColor="accent1" w:themeShade="80"/>
          <w:sz w:val="20"/>
          <w:szCs w:val="20"/>
        </w:rPr>
        <w:t>.</w:t>
      </w:r>
    </w:p>
    <w:p w14:paraId="34F9CD8B"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Precursor to:</w:t>
      </w:r>
      <w:r w:rsidR="0046458E" w:rsidRPr="00FD68E4">
        <w:rPr>
          <w:rFonts w:cstheme="minorHAnsi"/>
          <w:color w:val="244061" w:themeColor="accent1" w:themeShade="80"/>
          <w:sz w:val="20"/>
          <w:szCs w:val="20"/>
        </w:rPr>
        <w:t xml:space="preserve"> Windstorm</w:t>
      </w:r>
      <w:r w:rsidRPr="00FD68E4">
        <w:rPr>
          <w:rFonts w:cstheme="minorHAnsi"/>
          <w:color w:val="244061" w:themeColor="accent1" w:themeShade="80"/>
          <w:sz w:val="20"/>
          <w:szCs w:val="20"/>
        </w:rPr>
        <w:br/>
        <w:t>SATS Cost: 20</w:t>
      </w:r>
    </w:p>
    <w:p w14:paraId="6E4F2FE0"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Strain Cost: Low</w:t>
      </w:r>
    </w:p>
    <w:p w14:paraId="6EEC912B"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Requirements: Level 18, </w:t>
      </w:r>
      <w:r w:rsidRPr="00FD68E4">
        <w:rPr>
          <w:rFonts w:cstheme="minorHAnsi"/>
          <w:color w:val="4F6228" w:themeColor="accent3" w:themeShade="80"/>
          <w:sz w:val="20"/>
          <w:szCs w:val="20"/>
        </w:rPr>
        <w:t>Windy Day</w:t>
      </w:r>
      <w:r w:rsidRPr="00FD68E4">
        <w:rPr>
          <w:rFonts w:cstheme="minorHAnsi"/>
          <w:color w:val="244061" w:themeColor="accent1" w:themeShade="80"/>
          <w:sz w:val="20"/>
          <w:szCs w:val="20"/>
        </w:rPr>
        <w:t xml:space="preserve"> or </w:t>
      </w:r>
      <w:r w:rsidRPr="00FD68E4">
        <w:rPr>
          <w:rFonts w:cstheme="minorHAnsi"/>
          <w:color w:val="984806" w:themeColor="accent6" w:themeShade="80"/>
          <w:sz w:val="20"/>
          <w:szCs w:val="20"/>
        </w:rPr>
        <w:t>Gale</w:t>
      </w:r>
      <w:r w:rsidRPr="00FD68E4">
        <w:rPr>
          <w:rFonts w:cstheme="minorHAnsi"/>
          <w:color w:val="244061" w:themeColor="accent1" w:themeShade="80"/>
          <w:sz w:val="20"/>
          <w:szCs w:val="20"/>
        </w:rPr>
        <w:t>.</w:t>
      </w:r>
    </w:p>
    <w:p w14:paraId="048A14F0" w14:textId="77777777" w:rsidR="00890F47" w:rsidRPr="00FD68E4" w:rsidRDefault="00890F47" w:rsidP="00362740">
      <w:pPr>
        <w:tabs>
          <w:tab w:val="left" w:pos="1635"/>
        </w:tabs>
        <w:spacing w:after="0" w:line="240" w:lineRule="auto"/>
        <w:rPr>
          <w:rFonts w:cstheme="minorHAnsi"/>
          <w:b/>
          <w:color w:val="244061" w:themeColor="accent1" w:themeShade="80"/>
          <w:sz w:val="20"/>
          <w:szCs w:val="20"/>
        </w:rPr>
      </w:pPr>
    </w:p>
    <w:p w14:paraId="169BBBDA" w14:textId="77777777" w:rsidR="00745850" w:rsidRDefault="00745850">
      <w:pPr>
        <w:rPr>
          <w:rFonts w:cstheme="minorHAnsi"/>
          <w:b/>
          <w:sz w:val="20"/>
          <w:szCs w:val="20"/>
        </w:rPr>
      </w:pPr>
      <w:r>
        <w:rPr>
          <w:rFonts w:cstheme="minorHAnsi"/>
          <w:b/>
          <w:sz w:val="20"/>
          <w:szCs w:val="20"/>
        </w:rPr>
        <w:br w:type="page"/>
      </w:r>
    </w:p>
    <w:p w14:paraId="4051E778" w14:textId="77371133"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b/>
          <w:sz w:val="20"/>
          <w:szCs w:val="20"/>
        </w:rPr>
        <w:lastRenderedPageBreak/>
        <w:t>Ward of Containment –</w:t>
      </w:r>
      <w:r w:rsidRPr="00FD68E4">
        <w:rPr>
          <w:rFonts w:cstheme="minorHAnsi"/>
          <w:sz w:val="20"/>
          <w:szCs w:val="20"/>
        </w:rPr>
        <w:t xml:space="preserve"> </w:t>
      </w:r>
      <w:r w:rsidRPr="00FD68E4">
        <w:rPr>
          <w:rFonts w:cstheme="minorHAnsi"/>
          <w:color w:val="244061" w:themeColor="accent1" w:themeShade="80"/>
          <w:sz w:val="20"/>
          <w:szCs w:val="20"/>
        </w:rPr>
        <w:t xml:space="preserve">Contains a single entity and temporarily prevents it from moving or harming others.  </w:t>
      </w:r>
      <w:r w:rsidR="0046458E" w:rsidRPr="00FD68E4">
        <w:rPr>
          <w:rFonts w:cstheme="minorHAnsi"/>
          <w:color w:val="244061" w:themeColor="accent1" w:themeShade="80"/>
          <w:sz w:val="20"/>
          <w:szCs w:val="20"/>
        </w:rPr>
        <w:t xml:space="preserve">Spellcasters trapped within this type of ward are rendered incapable of casting spells.  </w:t>
      </w:r>
      <w:r w:rsidRPr="00FD68E4">
        <w:rPr>
          <w:rFonts w:cstheme="minorHAnsi"/>
          <w:color w:val="244061" w:themeColor="accent1" w:themeShade="80"/>
          <w:sz w:val="20"/>
          <w:szCs w:val="20"/>
        </w:rPr>
        <w:t>This spell must be sustained to remain in effect, and can be broken if the caster loses consciousness</w:t>
      </w:r>
      <w:r w:rsidR="005B075B">
        <w:rPr>
          <w:rFonts w:cstheme="minorHAnsi"/>
          <w:color w:val="244061" w:themeColor="accent1" w:themeShade="80"/>
          <w:sz w:val="20"/>
          <w:szCs w:val="20"/>
        </w:rPr>
        <w:t xml:space="preserve"> or their line of sight with the target is broken for longer than a combat round</w:t>
      </w:r>
      <w:r w:rsidRPr="00FD68E4">
        <w:rPr>
          <w:rFonts w:cstheme="minorHAnsi"/>
          <w:color w:val="244061" w:themeColor="accent1" w:themeShade="80"/>
          <w:sz w:val="20"/>
          <w:szCs w:val="20"/>
        </w:rPr>
        <w:t>.</w:t>
      </w:r>
      <w:r w:rsidR="008D5540">
        <w:rPr>
          <w:rFonts w:cstheme="minorHAnsi"/>
          <w:color w:val="244061" w:themeColor="accent1" w:themeShade="80"/>
          <w:sz w:val="20"/>
          <w:szCs w:val="20"/>
        </w:rPr>
        <w:t xml:space="preserve">  This spell is very powerful if imbued into a talisman or set of talismans, especially if set to a trigger.</w:t>
      </w:r>
      <w:r w:rsidR="00794D8B">
        <w:rPr>
          <w:rFonts w:cstheme="minorHAnsi"/>
          <w:color w:val="244061" w:themeColor="accent1" w:themeShade="80"/>
          <w:sz w:val="20"/>
          <w:szCs w:val="20"/>
        </w:rPr>
        <w:t xml:space="preserve">  This ward can be overwhelmed by any attack powerful enough to </w:t>
      </w:r>
      <w:r w:rsidR="002874C2">
        <w:rPr>
          <w:rFonts w:cstheme="minorHAnsi"/>
          <w:color w:val="244061" w:themeColor="accent1" w:themeShade="80"/>
          <w:sz w:val="20"/>
          <w:szCs w:val="20"/>
        </w:rPr>
        <w:t>maim the caster that placed the ward (i.e. it must deal as much damage as the caster’s END*D/W, accounting for modifiers to the resulting value made by perks, traits and hindrances).</w:t>
      </w:r>
    </w:p>
    <w:p w14:paraId="2129CDD9"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p>
    <w:p w14:paraId="5BCABCD8" w14:textId="77777777" w:rsidR="000820DA" w:rsidRPr="00FD68E4" w:rsidRDefault="000820DA" w:rsidP="00362740">
      <w:pPr>
        <w:tabs>
          <w:tab w:val="left" w:pos="1635"/>
        </w:tabs>
        <w:spacing w:after="0" w:line="240" w:lineRule="auto"/>
        <w:rPr>
          <w:color w:val="244061" w:themeColor="accent1" w:themeShade="80"/>
          <w:sz w:val="20"/>
          <w:szCs w:val="20"/>
        </w:rPr>
      </w:pPr>
      <w:r w:rsidRPr="00FD68E4">
        <w:rPr>
          <w:color w:val="244061" w:themeColor="accent1" w:themeShade="80"/>
          <w:sz w:val="20"/>
          <w:szCs w:val="20"/>
        </w:rPr>
        <w:t xml:space="preserve">Possible Precursors: </w:t>
      </w:r>
      <w:r w:rsidR="0046458E" w:rsidRPr="00FD68E4">
        <w:rPr>
          <w:sz w:val="20"/>
          <w:szCs w:val="20"/>
        </w:rPr>
        <w:t xml:space="preserve">Any Ward, </w:t>
      </w:r>
      <w:r w:rsidR="0046458E" w:rsidRPr="00FD68E4">
        <w:rPr>
          <w:color w:val="17365D" w:themeColor="text2" w:themeShade="BF"/>
          <w:sz w:val="20"/>
          <w:szCs w:val="20"/>
        </w:rPr>
        <w:t xml:space="preserve">Magical Suppression, </w:t>
      </w:r>
      <w:r w:rsidR="0046458E" w:rsidRPr="00FD68E4">
        <w:rPr>
          <w:rFonts w:cstheme="minorHAnsi"/>
          <w:color w:val="984806" w:themeColor="accent6" w:themeShade="80"/>
          <w:sz w:val="20"/>
          <w:szCs w:val="20"/>
        </w:rPr>
        <w:t>Shield</w:t>
      </w:r>
    </w:p>
    <w:p w14:paraId="0BBBA175" w14:textId="77777777" w:rsidR="00890F47" w:rsidRPr="00FD68E4" w:rsidRDefault="00890F47" w:rsidP="00362740">
      <w:pPr>
        <w:tabs>
          <w:tab w:val="left" w:pos="1635"/>
        </w:tabs>
        <w:spacing w:after="0" w:line="240" w:lineRule="auto"/>
        <w:rPr>
          <w:rFonts w:cstheme="minorHAnsi"/>
          <w:color w:val="5F497A" w:themeColor="accent4" w:themeShade="BF"/>
          <w:sz w:val="20"/>
          <w:szCs w:val="20"/>
        </w:rPr>
      </w:pPr>
      <w:r w:rsidRPr="00FD68E4">
        <w:rPr>
          <w:rFonts w:cstheme="minorHAnsi"/>
          <w:color w:val="244061" w:themeColor="accent1" w:themeShade="80"/>
          <w:sz w:val="20"/>
          <w:szCs w:val="20"/>
        </w:rPr>
        <w:t>Precursor to:</w:t>
      </w:r>
      <w:r w:rsidR="0046458E" w:rsidRPr="00FD68E4">
        <w:rPr>
          <w:rFonts w:cstheme="minorHAnsi"/>
          <w:color w:val="244061" w:themeColor="accent1" w:themeShade="80"/>
          <w:sz w:val="20"/>
          <w:szCs w:val="20"/>
        </w:rPr>
        <w:t xml:space="preserve"> </w:t>
      </w:r>
      <w:r w:rsidR="00023C04" w:rsidRPr="00FD68E4">
        <w:rPr>
          <w:rFonts w:cstheme="minorHAnsi"/>
          <w:color w:val="984806" w:themeColor="accent6" w:themeShade="80"/>
          <w:sz w:val="20"/>
          <w:szCs w:val="20"/>
        </w:rPr>
        <w:t xml:space="preserve">True Love’s Kiss, </w:t>
      </w:r>
      <w:r w:rsidR="009B7B2E">
        <w:rPr>
          <w:rFonts w:cstheme="minorHAnsi"/>
          <w:color w:val="244061" w:themeColor="accent1" w:themeShade="80"/>
          <w:sz w:val="20"/>
          <w:szCs w:val="20"/>
        </w:rPr>
        <w:t xml:space="preserve">Lock, </w:t>
      </w:r>
      <w:r w:rsidR="00622381">
        <w:rPr>
          <w:rFonts w:cstheme="minorHAnsi"/>
          <w:color w:val="5F497A" w:themeColor="accent4" w:themeShade="BF"/>
          <w:sz w:val="20"/>
          <w:szCs w:val="20"/>
        </w:rPr>
        <w:t>Disabling Spell,</w:t>
      </w:r>
      <w:r w:rsidR="00622381" w:rsidRPr="00FD68E4">
        <w:rPr>
          <w:rFonts w:cstheme="minorHAnsi"/>
          <w:color w:val="5F497A" w:themeColor="accent4" w:themeShade="BF"/>
          <w:sz w:val="20"/>
          <w:szCs w:val="20"/>
        </w:rPr>
        <w:t xml:space="preserve"> </w:t>
      </w:r>
      <w:r w:rsidR="00CC201B" w:rsidRPr="00FD68E4">
        <w:rPr>
          <w:rFonts w:cstheme="minorHAnsi"/>
          <w:color w:val="5F497A" w:themeColor="accent4" w:themeShade="BF"/>
          <w:sz w:val="20"/>
          <w:szCs w:val="20"/>
        </w:rPr>
        <w:t>Magical Silence</w:t>
      </w:r>
    </w:p>
    <w:p w14:paraId="382DCA10" w14:textId="77777777" w:rsidR="00890F47" w:rsidRPr="00FD68E4" w:rsidRDefault="0046458E"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SATS Cost: 65/Target</w:t>
      </w:r>
    </w:p>
    <w:p w14:paraId="4FADA95E"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Strain Cost: Very High</w:t>
      </w:r>
    </w:p>
    <w:p w14:paraId="54476805"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Requirements: Level 20, at least two other wards, </w:t>
      </w:r>
      <w:r w:rsidR="0046458E" w:rsidRPr="00FD68E4">
        <w:rPr>
          <w:rFonts w:cstheme="minorHAnsi"/>
          <w:color w:val="244061" w:themeColor="accent1" w:themeShade="80"/>
          <w:sz w:val="20"/>
          <w:szCs w:val="20"/>
        </w:rPr>
        <w:t xml:space="preserve">Magical Suppression, </w:t>
      </w:r>
      <w:r w:rsidRPr="00FD68E4">
        <w:rPr>
          <w:rFonts w:cstheme="minorHAnsi"/>
          <w:color w:val="984806" w:themeColor="accent6" w:themeShade="80"/>
          <w:sz w:val="20"/>
          <w:szCs w:val="20"/>
        </w:rPr>
        <w:t>Shield</w:t>
      </w:r>
      <w:r w:rsidRPr="00FD68E4">
        <w:rPr>
          <w:rFonts w:cstheme="minorHAnsi"/>
          <w:color w:val="244061" w:themeColor="accent1" w:themeShade="80"/>
          <w:sz w:val="20"/>
          <w:szCs w:val="20"/>
        </w:rPr>
        <w:t>.</w:t>
      </w:r>
    </w:p>
    <w:p w14:paraId="526E5EBC" w14:textId="77777777" w:rsidR="00890F47" w:rsidRPr="00FD68E4" w:rsidRDefault="00A64BE0" w:rsidP="00362740">
      <w:pPr>
        <w:tabs>
          <w:tab w:val="left" w:pos="2458"/>
        </w:tabs>
        <w:spacing w:after="0" w:line="240" w:lineRule="auto"/>
        <w:rPr>
          <w:rFonts w:cstheme="minorHAnsi"/>
          <w:color w:val="244061" w:themeColor="accent1" w:themeShade="80"/>
          <w:sz w:val="20"/>
          <w:szCs w:val="20"/>
        </w:rPr>
      </w:pPr>
      <w:r>
        <w:rPr>
          <w:rFonts w:cstheme="minorHAnsi"/>
          <w:color w:val="244061" w:themeColor="accent1" w:themeShade="80"/>
          <w:sz w:val="20"/>
          <w:szCs w:val="20"/>
        </w:rPr>
        <w:tab/>
      </w:r>
    </w:p>
    <w:p w14:paraId="6F3520BF" w14:textId="77777777" w:rsidR="00A64BE0" w:rsidRDefault="00A64BE0" w:rsidP="00362740">
      <w:pPr>
        <w:tabs>
          <w:tab w:val="left" w:pos="1635"/>
        </w:tabs>
        <w:spacing w:after="0" w:line="240" w:lineRule="auto"/>
        <w:rPr>
          <w:rFonts w:cstheme="minorHAnsi"/>
          <w:b/>
          <w:sz w:val="20"/>
          <w:szCs w:val="20"/>
        </w:rPr>
      </w:pPr>
      <w:r>
        <w:rPr>
          <w:rFonts w:cstheme="minorHAnsi"/>
          <w:b/>
          <w:sz w:val="20"/>
          <w:szCs w:val="20"/>
        </w:rPr>
        <w:t xml:space="preserve">Water Trotter – </w:t>
      </w:r>
      <w:r w:rsidRPr="00DD0955">
        <w:rPr>
          <w:rFonts w:cstheme="minorHAnsi"/>
          <w:color w:val="244061" w:themeColor="accent1" w:themeShade="80"/>
          <w:sz w:val="20"/>
          <w:szCs w:val="20"/>
        </w:rPr>
        <w:t xml:space="preserve">A unique refinement of hydrokinesis spells that allows one or more targets to walk safely across the surface of liquid water.  After being cast, it must be maintained by the caster in order to work properly.  Maintaining the spell costs them one strain for every fifteen minutes of use.  Each layer of overglow doubles the number of individuals that the caster can include in the spell’s effects; one layer allows </w:t>
      </w:r>
      <w:r w:rsidR="00DD0955" w:rsidRPr="00DD0955">
        <w:rPr>
          <w:rFonts w:cstheme="minorHAnsi"/>
          <w:color w:val="244061" w:themeColor="accent1" w:themeShade="80"/>
          <w:sz w:val="20"/>
          <w:szCs w:val="20"/>
        </w:rPr>
        <w:t xml:space="preserve">two, etc. for a maximum of eight individuals included with three layers.  </w:t>
      </w:r>
      <w:r w:rsidRPr="00DD0955">
        <w:rPr>
          <w:rFonts w:cstheme="minorHAnsi"/>
          <w:color w:val="244061" w:themeColor="accent1" w:themeShade="80"/>
          <w:sz w:val="20"/>
          <w:szCs w:val="20"/>
        </w:rPr>
        <w:t xml:space="preserve"> This spell works on other liquids as well, though it might not be a good idea to use it to walk across</w:t>
      </w:r>
      <w:r w:rsidR="008D5540">
        <w:rPr>
          <w:rFonts w:cstheme="minorHAnsi"/>
          <w:color w:val="244061" w:themeColor="accent1" w:themeShade="80"/>
          <w:sz w:val="20"/>
          <w:szCs w:val="20"/>
        </w:rPr>
        <w:t xml:space="preserve"> rivers of lava or</w:t>
      </w:r>
      <w:r w:rsidRPr="00DD0955">
        <w:rPr>
          <w:rFonts w:cstheme="minorHAnsi"/>
          <w:color w:val="244061" w:themeColor="accent1" w:themeShade="80"/>
          <w:sz w:val="20"/>
          <w:szCs w:val="20"/>
        </w:rPr>
        <w:t xml:space="preserve"> vats of swirling biomagical waste</w:t>
      </w:r>
      <w:r w:rsidR="008D5540">
        <w:rPr>
          <w:rFonts w:cstheme="minorHAnsi"/>
          <w:color w:val="244061" w:themeColor="accent1" w:themeShade="80"/>
          <w:sz w:val="20"/>
          <w:szCs w:val="20"/>
        </w:rPr>
        <w:t xml:space="preserve"> – you’re still touching the surface</w:t>
      </w:r>
      <w:r w:rsidRPr="00DD0955">
        <w:rPr>
          <w:rFonts w:cstheme="minorHAnsi"/>
          <w:color w:val="244061" w:themeColor="accent1" w:themeShade="80"/>
          <w:sz w:val="20"/>
          <w:szCs w:val="20"/>
        </w:rPr>
        <w:t xml:space="preserve">.  </w:t>
      </w:r>
    </w:p>
    <w:p w14:paraId="6436200B" w14:textId="77777777" w:rsidR="00A64BE0" w:rsidRDefault="00A64BE0" w:rsidP="00362740">
      <w:pPr>
        <w:tabs>
          <w:tab w:val="left" w:pos="1635"/>
        </w:tabs>
        <w:spacing w:after="0" w:line="240" w:lineRule="auto"/>
        <w:rPr>
          <w:rFonts w:cstheme="minorHAnsi"/>
          <w:b/>
          <w:sz w:val="20"/>
          <w:szCs w:val="20"/>
        </w:rPr>
      </w:pPr>
    </w:p>
    <w:p w14:paraId="0B782C20" w14:textId="77777777" w:rsidR="00DD0955" w:rsidRPr="00FD68E4" w:rsidRDefault="00DD0955" w:rsidP="00362740">
      <w:pPr>
        <w:tabs>
          <w:tab w:val="left" w:pos="1635"/>
        </w:tabs>
        <w:spacing w:after="0" w:line="240" w:lineRule="auto"/>
        <w:rPr>
          <w:color w:val="244061" w:themeColor="accent1" w:themeShade="80"/>
          <w:sz w:val="20"/>
          <w:szCs w:val="20"/>
        </w:rPr>
      </w:pPr>
      <w:r w:rsidRPr="00FD68E4">
        <w:rPr>
          <w:color w:val="244061" w:themeColor="accent1" w:themeShade="80"/>
          <w:sz w:val="20"/>
          <w:szCs w:val="20"/>
        </w:rPr>
        <w:t xml:space="preserve">Possible Precursors: </w:t>
      </w:r>
      <w:r w:rsidRPr="00DD0955">
        <w:rPr>
          <w:color w:val="4F6228" w:themeColor="accent3" w:themeShade="80"/>
          <w:sz w:val="20"/>
          <w:szCs w:val="20"/>
        </w:rPr>
        <w:t xml:space="preserve">Ward against Cold, </w:t>
      </w:r>
      <w:r w:rsidRPr="00DD0955">
        <w:rPr>
          <w:color w:val="984806" w:themeColor="accent6" w:themeShade="80"/>
          <w:sz w:val="20"/>
          <w:szCs w:val="20"/>
        </w:rPr>
        <w:t xml:space="preserve">Faucet, Shield, </w:t>
      </w:r>
      <w:r w:rsidRPr="00DD0955">
        <w:rPr>
          <w:color w:val="244061" w:themeColor="accent1" w:themeShade="80"/>
          <w:sz w:val="20"/>
          <w:szCs w:val="20"/>
        </w:rPr>
        <w:t>Deluge</w:t>
      </w:r>
    </w:p>
    <w:p w14:paraId="1C419135" w14:textId="77777777" w:rsidR="00DD0955" w:rsidRPr="00DD0955" w:rsidRDefault="00DD0955" w:rsidP="00362740">
      <w:pPr>
        <w:tabs>
          <w:tab w:val="left" w:pos="1635"/>
        </w:tabs>
        <w:spacing w:after="0" w:line="240" w:lineRule="auto"/>
        <w:rPr>
          <w:rFonts w:cstheme="minorHAnsi"/>
          <w:sz w:val="20"/>
          <w:szCs w:val="20"/>
        </w:rPr>
      </w:pPr>
      <w:r w:rsidRPr="00FD68E4">
        <w:rPr>
          <w:rFonts w:cstheme="minorHAnsi"/>
          <w:color w:val="244061" w:themeColor="accent1" w:themeShade="80"/>
          <w:sz w:val="20"/>
          <w:szCs w:val="20"/>
        </w:rPr>
        <w:t xml:space="preserve">Precursor to: </w:t>
      </w:r>
      <w:r w:rsidRPr="00DD0955">
        <w:rPr>
          <w:rFonts w:cstheme="minorHAnsi"/>
          <w:color w:val="244061" w:themeColor="accent1" w:themeShade="80"/>
          <w:sz w:val="20"/>
          <w:szCs w:val="20"/>
        </w:rPr>
        <w:t xml:space="preserve">Deluge, </w:t>
      </w:r>
      <w:r w:rsidRPr="00DD0955">
        <w:rPr>
          <w:rFonts w:cstheme="minorHAnsi"/>
          <w:color w:val="5F497A" w:themeColor="accent4" w:themeShade="BF"/>
          <w:sz w:val="20"/>
          <w:szCs w:val="20"/>
        </w:rPr>
        <w:t>Reverse Gravity</w:t>
      </w:r>
    </w:p>
    <w:p w14:paraId="1A6C5FF8" w14:textId="77777777" w:rsidR="00DD0955" w:rsidRPr="00FD68E4" w:rsidRDefault="00DD0955" w:rsidP="00362740">
      <w:pPr>
        <w:tabs>
          <w:tab w:val="left" w:pos="1635"/>
        </w:tabs>
        <w:spacing w:after="0" w:line="240" w:lineRule="auto"/>
        <w:rPr>
          <w:rFonts w:cstheme="minorHAnsi"/>
          <w:color w:val="244061" w:themeColor="accent1" w:themeShade="80"/>
          <w:sz w:val="20"/>
          <w:szCs w:val="20"/>
        </w:rPr>
      </w:pPr>
      <w:r>
        <w:rPr>
          <w:rFonts w:cstheme="minorHAnsi"/>
          <w:color w:val="244061" w:themeColor="accent1" w:themeShade="80"/>
          <w:sz w:val="20"/>
          <w:szCs w:val="20"/>
        </w:rPr>
        <w:t xml:space="preserve">SATS Cost: </w:t>
      </w:r>
      <w:r w:rsidRPr="00FD68E4">
        <w:rPr>
          <w:rFonts w:cstheme="minorHAnsi"/>
          <w:color w:val="244061" w:themeColor="accent1" w:themeShade="80"/>
          <w:sz w:val="20"/>
          <w:szCs w:val="20"/>
        </w:rPr>
        <w:t>5</w:t>
      </w:r>
      <w:r>
        <w:rPr>
          <w:rFonts w:cstheme="minorHAnsi"/>
          <w:color w:val="244061" w:themeColor="accent1" w:themeShade="80"/>
          <w:sz w:val="20"/>
          <w:szCs w:val="20"/>
        </w:rPr>
        <w:t>0</w:t>
      </w:r>
    </w:p>
    <w:p w14:paraId="4AAA6C08" w14:textId="77777777" w:rsidR="00DD0955" w:rsidRPr="00FD68E4" w:rsidRDefault="00DD0955"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Strain Cost: </w:t>
      </w:r>
      <w:r>
        <w:rPr>
          <w:rFonts w:cstheme="minorHAnsi"/>
          <w:color w:val="244061" w:themeColor="accent1" w:themeShade="80"/>
          <w:sz w:val="20"/>
          <w:szCs w:val="20"/>
        </w:rPr>
        <w:t>High</w:t>
      </w:r>
    </w:p>
    <w:p w14:paraId="06FF5EEE" w14:textId="77777777" w:rsidR="00DD0955" w:rsidRPr="00FD68E4" w:rsidRDefault="00DD0955"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Requirements: Level 20</w:t>
      </w:r>
      <w:r>
        <w:rPr>
          <w:rFonts w:cstheme="minorHAnsi"/>
          <w:color w:val="244061" w:themeColor="accent1" w:themeShade="80"/>
          <w:sz w:val="20"/>
          <w:szCs w:val="20"/>
        </w:rPr>
        <w:t xml:space="preserve">, </w:t>
      </w:r>
      <w:r w:rsidRPr="00DD0955">
        <w:rPr>
          <w:rFonts w:cstheme="minorHAnsi"/>
          <w:color w:val="244061" w:themeColor="accent1" w:themeShade="80"/>
          <w:sz w:val="20"/>
          <w:szCs w:val="20"/>
        </w:rPr>
        <w:t>either</w:t>
      </w:r>
      <w:r>
        <w:rPr>
          <w:rFonts w:cstheme="minorHAnsi"/>
          <w:color w:val="984806" w:themeColor="accent6" w:themeShade="80"/>
          <w:sz w:val="20"/>
          <w:szCs w:val="20"/>
        </w:rPr>
        <w:t xml:space="preserve"> Faucet </w:t>
      </w:r>
      <w:r w:rsidRPr="00DD0955">
        <w:rPr>
          <w:rFonts w:cstheme="minorHAnsi"/>
          <w:color w:val="244061" w:themeColor="accent1" w:themeShade="80"/>
          <w:sz w:val="20"/>
          <w:szCs w:val="20"/>
        </w:rPr>
        <w:t>or Deluge.</w:t>
      </w:r>
    </w:p>
    <w:p w14:paraId="0DE972C8" w14:textId="77777777" w:rsidR="00DD0955" w:rsidRDefault="00DD0955" w:rsidP="00362740">
      <w:pPr>
        <w:tabs>
          <w:tab w:val="left" w:pos="1635"/>
        </w:tabs>
        <w:spacing w:after="0" w:line="240" w:lineRule="auto"/>
        <w:rPr>
          <w:rFonts w:cstheme="minorHAnsi"/>
          <w:b/>
          <w:sz w:val="20"/>
          <w:szCs w:val="20"/>
        </w:rPr>
      </w:pPr>
    </w:p>
    <w:p w14:paraId="23A89B5A"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b/>
          <w:sz w:val="20"/>
          <w:szCs w:val="20"/>
        </w:rPr>
        <w:t>Windstorm –</w:t>
      </w:r>
      <w:r w:rsidRPr="00FD68E4">
        <w:rPr>
          <w:rFonts w:cstheme="minorHAnsi"/>
          <w:sz w:val="20"/>
          <w:szCs w:val="20"/>
        </w:rPr>
        <w:t xml:space="preserve"> </w:t>
      </w:r>
      <w:r w:rsidRPr="00FD68E4">
        <w:rPr>
          <w:rFonts w:cstheme="minorHAnsi"/>
          <w:color w:val="244061" w:themeColor="accent1" w:themeShade="80"/>
          <w:sz w:val="20"/>
          <w:szCs w:val="20"/>
        </w:rPr>
        <w:t>This offensive wind spell kicks up dust and debris, turning the air around your caster into a weapon.  Windstorm creates a small, directed cone of wind that picks up shrapnel and debris and hurls it at a group of foes.  If sufficient debris is available, this storm deals 2d20 damage to a single target and any characters or creatures immediately adjacent (similar to a flamethrower).  If sufficient debris is not available, then it hurls dust into the eyes of your target and those adjacent to her, giving the affected target a -50 targeting penalty for the next 3 rounds (unless they had eye protection on).  In either case this spell has a targeting range increment of 15 feet.  If anything obstructs the line of sight from the caster to the target, then the spell will deal damage to that obstruction instead.  Each layer of overglow adds one additional die of damage, or increases the duration of the targeting penalty by a round.</w:t>
      </w:r>
    </w:p>
    <w:p w14:paraId="165C90DB"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p>
    <w:p w14:paraId="782DEE22" w14:textId="77777777" w:rsidR="000820DA" w:rsidRPr="00FD68E4" w:rsidRDefault="000820DA" w:rsidP="00362740">
      <w:pPr>
        <w:tabs>
          <w:tab w:val="left" w:pos="1635"/>
        </w:tabs>
        <w:spacing w:after="0" w:line="240" w:lineRule="auto"/>
        <w:rPr>
          <w:rFonts w:cstheme="minorHAnsi"/>
          <w:color w:val="244061" w:themeColor="accent1" w:themeShade="80"/>
          <w:sz w:val="20"/>
          <w:szCs w:val="20"/>
        </w:rPr>
      </w:pPr>
      <w:r w:rsidRPr="00FD68E4">
        <w:rPr>
          <w:color w:val="244061" w:themeColor="accent1" w:themeShade="80"/>
          <w:sz w:val="20"/>
          <w:szCs w:val="20"/>
        </w:rPr>
        <w:t xml:space="preserve">Possible Precursors: </w:t>
      </w:r>
      <w:r w:rsidR="004F59C7" w:rsidRPr="00FD68E4">
        <w:rPr>
          <w:rFonts w:cstheme="minorHAnsi"/>
          <w:color w:val="984806" w:themeColor="accent6" w:themeShade="80"/>
          <w:sz w:val="20"/>
          <w:szCs w:val="20"/>
        </w:rPr>
        <w:t>Gale</w:t>
      </w:r>
      <w:r w:rsidR="0046458E" w:rsidRPr="00FD68E4">
        <w:rPr>
          <w:rFonts w:cstheme="minorHAnsi"/>
          <w:color w:val="984806" w:themeColor="accent6" w:themeShade="80"/>
          <w:sz w:val="20"/>
          <w:szCs w:val="20"/>
        </w:rPr>
        <w:t>, Tradewinds</w:t>
      </w:r>
    </w:p>
    <w:p w14:paraId="1515809F" w14:textId="77777777" w:rsidR="00890F47" w:rsidRPr="00FD68E4" w:rsidRDefault="00890F47" w:rsidP="00362740">
      <w:pPr>
        <w:tabs>
          <w:tab w:val="left" w:pos="1635"/>
        </w:tabs>
        <w:spacing w:after="0" w:line="240" w:lineRule="auto"/>
        <w:rPr>
          <w:rFonts w:cstheme="minorHAnsi"/>
          <w:color w:val="943634" w:themeColor="accent2" w:themeShade="BF"/>
          <w:sz w:val="20"/>
          <w:szCs w:val="20"/>
        </w:rPr>
      </w:pPr>
      <w:r w:rsidRPr="00FD68E4">
        <w:rPr>
          <w:rFonts w:cstheme="minorHAnsi"/>
          <w:color w:val="244061" w:themeColor="accent1" w:themeShade="80"/>
          <w:sz w:val="20"/>
          <w:szCs w:val="20"/>
        </w:rPr>
        <w:t xml:space="preserve">Precursor to: </w:t>
      </w:r>
      <w:r w:rsidRPr="00FD68E4">
        <w:rPr>
          <w:rFonts w:cstheme="minorHAnsi"/>
          <w:color w:val="5F497A" w:themeColor="accent4" w:themeShade="BF"/>
          <w:sz w:val="20"/>
          <w:szCs w:val="20"/>
        </w:rPr>
        <w:t>Tornado, Hurricane</w:t>
      </w:r>
      <w:r w:rsidR="00E03C99" w:rsidRPr="00FD68E4">
        <w:rPr>
          <w:rFonts w:cstheme="minorHAnsi"/>
          <w:color w:val="5F497A" w:themeColor="accent4" w:themeShade="BF"/>
          <w:sz w:val="20"/>
          <w:szCs w:val="20"/>
        </w:rPr>
        <w:t>, Blizzard</w:t>
      </w:r>
    </w:p>
    <w:p w14:paraId="74F40762"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SATS Cost: 35</w:t>
      </w:r>
    </w:p>
    <w:p w14:paraId="50CC4093"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Strain Cost: High</w:t>
      </w:r>
    </w:p>
    <w:p w14:paraId="46D6188D" w14:textId="77777777" w:rsidR="00890F47" w:rsidRPr="00FD68E4" w:rsidRDefault="00890F47" w:rsidP="00362740">
      <w:pPr>
        <w:tabs>
          <w:tab w:val="left" w:pos="1635"/>
        </w:tabs>
        <w:spacing w:after="0" w:line="240" w:lineRule="auto"/>
        <w:rPr>
          <w:rFonts w:cstheme="minorHAnsi"/>
          <w:color w:val="244061" w:themeColor="accent1" w:themeShade="80"/>
          <w:sz w:val="20"/>
          <w:szCs w:val="20"/>
        </w:rPr>
      </w:pPr>
      <w:r w:rsidRPr="00FD68E4">
        <w:rPr>
          <w:rFonts w:cstheme="minorHAnsi"/>
          <w:color w:val="244061" w:themeColor="accent1" w:themeShade="80"/>
          <w:sz w:val="20"/>
          <w:szCs w:val="20"/>
        </w:rPr>
        <w:t xml:space="preserve">Requirements: Level 20, </w:t>
      </w:r>
      <w:r w:rsidRPr="00FD68E4">
        <w:rPr>
          <w:rFonts w:cstheme="minorHAnsi"/>
          <w:color w:val="984806" w:themeColor="accent6" w:themeShade="80"/>
          <w:sz w:val="20"/>
          <w:szCs w:val="20"/>
        </w:rPr>
        <w:t>Gale</w:t>
      </w:r>
      <w:r w:rsidRPr="00FD68E4">
        <w:rPr>
          <w:rFonts w:cstheme="minorHAnsi"/>
          <w:color w:val="244061" w:themeColor="accent1" w:themeShade="80"/>
          <w:sz w:val="20"/>
          <w:szCs w:val="20"/>
        </w:rPr>
        <w:t>.</w:t>
      </w:r>
    </w:p>
    <w:p w14:paraId="1E78A833" w14:textId="77777777" w:rsidR="001A585E" w:rsidRDefault="001A585E" w:rsidP="00362740">
      <w:pPr>
        <w:tabs>
          <w:tab w:val="left" w:pos="1635"/>
        </w:tabs>
        <w:spacing w:after="0" w:line="240" w:lineRule="auto"/>
        <w:rPr>
          <w:rFonts w:cstheme="minorHAnsi"/>
          <w:b/>
          <w:color w:val="5F497A" w:themeColor="accent4" w:themeShade="BF"/>
          <w:sz w:val="24"/>
          <w:szCs w:val="24"/>
        </w:rPr>
      </w:pPr>
    </w:p>
    <w:p w14:paraId="15D9713D" w14:textId="77777777" w:rsidR="001A585E" w:rsidRDefault="001A585E" w:rsidP="00362740">
      <w:pPr>
        <w:spacing w:line="240" w:lineRule="auto"/>
        <w:rPr>
          <w:rFonts w:cstheme="minorHAnsi"/>
          <w:b/>
          <w:color w:val="5F497A" w:themeColor="accent4" w:themeShade="BF"/>
          <w:sz w:val="24"/>
          <w:szCs w:val="24"/>
        </w:rPr>
      </w:pPr>
      <w:r>
        <w:rPr>
          <w:rFonts w:cstheme="minorHAnsi"/>
          <w:b/>
          <w:color w:val="5F497A" w:themeColor="accent4" w:themeShade="BF"/>
          <w:sz w:val="24"/>
          <w:szCs w:val="24"/>
        </w:rPr>
        <w:br w:type="page"/>
      </w:r>
    </w:p>
    <w:p w14:paraId="51D9FA4A" w14:textId="77777777" w:rsidR="00793121" w:rsidRPr="00793121" w:rsidRDefault="00890F47" w:rsidP="00793121">
      <w:pPr>
        <w:pStyle w:val="Heading4"/>
        <w:rPr>
          <w:color w:val="5F497A" w:themeColor="accent4" w:themeShade="BF"/>
        </w:rPr>
      </w:pPr>
      <w:bookmarkStart w:id="165" w:name="_Toc419038450"/>
      <w:r w:rsidRPr="00793121">
        <w:rPr>
          <w:color w:val="5F497A" w:themeColor="accent4" w:themeShade="BF"/>
        </w:rPr>
        <w:lastRenderedPageBreak/>
        <w:t>Level 4 Spells</w:t>
      </w:r>
      <w:bookmarkEnd w:id="165"/>
      <w:r w:rsidRPr="00793121">
        <w:rPr>
          <w:color w:val="5F497A" w:themeColor="accent4" w:themeShade="BF"/>
        </w:rPr>
        <w:t xml:space="preserve"> </w:t>
      </w:r>
    </w:p>
    <w:p w14:paraId="3263CD83" w14:textId="77777777" w:rsidR="00890F47" w:rsidRPr="006E3D37" w:rsidRDefault="000B43F1" w:rsidP="00793121">
      <w:pPr>
        <w:tabs>
          <w:tab w:val="left" w:pos="1635"/>
        </w:tabs>
        <w:spacing w:after="0" w:line="240" w:lineRule="auto"/>
        <w:ind w:firstLine="720"/>
        <w:rPr>
          <w:rFonts w:cstheme="minorHAnsi"/>
          <w:sz w:val="20"/>
          <w:szCs w:val="20"/>
        </w:rPr>
      </w:pPr>
      <w:r w:rsidRPr="006E3D37">
        <w:rPr>
          <w:rFonts w:cstheme="minorHAnsi"/>
          <w:sz w:val="20"/>
          <w:szCs w:val="20"/>
        </w:rPr>
        <w:t xml:space="preserve">These spells are some of the most powerful magics ever wielded in Equestria short of megaspells.  Pre-war, a unicorn capable of performing a spell like this would have been the head of a major organization, if they weren’t being used for the war effort as a living weapon or as the basis for a megaspell.  It’s extremely unlikely for </w:t>
      </w:r>
      <w:r w:rsidRPr="006E3D37">
        <w:rPr>
          <w:rFonts w:cstheme="minorHAnsi"/>
          <w:i/>
          <w:sz w:val="20"/>
          <w:szCs w:val="20"/>
        </w:rPr>
        <w:t>any</w:t>
      </w:r>
      <w:r w:rsidRPr="006E3D37">
        <w:rPr>
          <w:rFonts w:cstheme="minorHAnsi"/>
          <w:sz w:val="20"/>
          <w:szCs w:val="20"/>
        </w:rPr>
        <w:t xml:space="preserve"> unicorn, even the most talented, to learn more than one spell like this.  </w:t>
      </w:r>
      <w:r w:rsidR="00966BF9" w:rsidRPr="003F59BF">
        <w:rPr>
          <w:rFonts w:cstheme="minorHAnsi"/>
          <w:b/>
          <w:sz w:val="20"/>
          <w:szCs w:val="20"/>
        </w:rPr>
        <w:t>Normal unicorns can master only 1 level 4 spell in their</w:t>
      </w:r>
      <w:r w:rsidR="00BE4267" w:rsidRPr="003F59BF">
        <w:rPr>
          <w:rFonts w:cstheme="minorHAnsi"/>
          <w:b/>
          <w:sz w:val="20"/>
          <w:szCs w:val="20"/>
        </w:rPr>
        <w:t xml:space="preserve"> lifetime.</w:t>
      </w:r>
      <w:r w:rsidR="00966BF9">
        <w:rPr>
          <w:rFonts w:cstheme="minorHAnsi"/>
          <w:sz w:val="20"/>
          <w:szCs w:val="20"/>
        </w:rPr>
        <w:t xml:space="preserve">    </w:t>
      </w:r>
    </w:p>
    <w:p w14:paraId="39CFF242" w14:textId="77777777" w:rsidR="00890F47" w:rsidRPr="006E3D37" w:rsidRDefault="00890F47" w:rsidP="00362740">
      <w:pPr>
        <w:tabs>
          <w:tab w:val="left" w:pos="1635"/>
        </w:tabs>
        <w:spacing w:after="0" w:line="240" w:lineRule="auto"/>
        <w:rPr>
          <w:rFonts w:cstheme="minorHAnsi"/>
          <w:color w:val="984806" w:themeColor="accent6" w:themeShade="80"/>
          <w:sz w:val="20"/>
          <w:szCs w:val="20"/>
        </w:rPr>
      </w:pPr>
    </w:p>
    <w:p w14:paraId="798D9561" w14:textId="77777777" w:rsidR="00B26E66" w:rsidRPr="00B26E66" w:rsidRDefault="00B26E66" w:rsidP="00362740">
      <w:pPr>
        <w:tabs>
          <w:tab w:val="left" w:pos="1635"/>
        </w:tabs>
        <w:spacing w:after="0" w:line="240" w:lineRule="auto"/>
        <w:rPr>
          <w:rFonts w:cstheme="minorHAnsi"/>
          <w:color w:val="5F497A" w:themeColor="accent4" w:themeShade="BF"/>
          <w:sz w:val="20"/>
          <w:szCs w:val="20"/>
        </w:rPr>
      </w:pPr>
      <w:r>
        <w:rPr>
          <w:rFonts w:cstheme="minorHAnsi"/>
          <w:b/>
          <w:sz w:val="20"/>
          <w:szCs w:val="20"/>
        </w:rPr>
        <w:t xml:space="preserve">Age – </w:t>
      </w:r>
      <w:r w:rsidRPr="00B26E66">
        <w:rPr>
          <w:rFonts w:cstheme="minorHAnsi"/>
          <w:color w:val="5F497A" w:themeColor="accent4" w:themeShade="BF"/>
          <w:sz w:val="20"/>
          <w:szCs w:val="20"/>
        </w:rPr>
        <w:t xml:space="preserve">An incredibly advanced and powerful spell that change the physical age of the target to the caster’s whims.  When cast, the caster may modify the target’s age, either increasing it or decreasing it by a number of years up to the INT score of the caster.   Each layer of overglow either allows the spell to affect an additional target, or doubles the number of years a caster can give or take away.  If the spell affects multiple targets, the age adjustments made to each target do not need to be the same.  </w:t>
      </w:r>
    </w:p>
    <w:p w14:paraId="47A8AE69" w14:textId="77777777" w:rsidR="00B26E66" w:rsidRDefault="00B26E66" w:rsidP="00362740">
      <w:pPr>
        <w:tabs>
          <w:tab w:val="left" w:pos="1635"/>
        </w:tabs>
        <w:spacing w:after="0" w:line="240" w:lineRule="auto"/>
        <w:rPr>
          <w:rFonts w:cstheme="minorHAnsi"/>
          <w:b/>
          <w:sz w:val="20"/>
          <w:szCs w:val="20"/>
        </w:rPr>
      </w:pPr>
    </w:p>
    <w:p w14:paraId="2D37DBDF" w14:textId="77777777" w:rsidR="00B26E66" w:rsidRDefault="00B26E66"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 xml:space="preserve">Possible Precursors: </w:t>
      </w:r>
      <w:r w:rsidR="006F0DFB" w:rsidRPr="006F0DFB">
        <w:rPr>
          <w:rFonts w:cstheme="minorHAnsi"/>
          <w:color w:val="984806" w:themeColor="accent6" w:themeShade="80"/>
          <w:sz w:val="20"/>
          <w:szCs w:val="20"/>
        </w:rPr>
        <w:t xml:space="preserve">Transmogrify, </w:t>
      </w:r>
      <w:r w:rsidR="006F0DFB" w:rsidRPr="006F0DFB">
        <w:rPr>
          <w:rFonts w:cstheme="minorHAnsi"/>
          <w:color w:val="244061" w:themeColor="accent1" w:themeShade="80"/>
          <w:sz w:val="20"/>
          <w:szCs w:val="20"/>
        </w:rPr>
        <w:t xml:space="preserve">Alter Features, Regenerate, Teleportation III, </w:t>
      </w:r>
      <w:r w:rsidR="006F0DFB">
        <w:rPr>
          <w:rFonts w:cstheme="minorHAnsi"/>
          <w:color w:val="5F497A" w:themeColor="accent4" w:themeShade="BF"/>
          <w:sz w:val="20"/>
          <w:szCs w:val="20"/>
        </w:rPr>
        <w:t>Greater Transmogrify</w:t>
      </w:r>
    </w:p>
    <w:p w14:paraId="52FAB8CD" w14:textId="77777777" w:rsidR="00226E8D" w:rsidRDefault="00226E8D"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 xml:space="preserve">Precursor to: </w:t>
      </w:r>
      <w:r>
        <w:rPr>
          <w:rFonts w:cstheme="minorHAnsi"/>
          <w:color w:val="5F497A" w:themeColor="accent4" w:themeShade="BF"/>
          <w:sz w:val="20"/>
          <w:szCs w:val="20"/>
        </w:rPr>
        <w:t>Greater Transmogrify</w:t>
      </w:r>
      <w:r w:rsidRPr="006E3D37">
        <w:rPr>
          <w:rFonts w:cstheme="minorHAnsi"/>
          <w:color w:val="5F497A" w:themeColor="accent4" w:themeShade="BF"/>
          <w:sz w:val="20"/>
          <w:szCs w:val="20"/>
        </w:rPr>
        <w:t xml:space="preserve"> </w:t>
      </w:r>
    </w:p>
    <w:p w14:paraId="7790728D" w14:textId="77777777" w:rsidR="00B26E66" w:rsidRPr="006E3D37" w:rsidRDefault="006F3975" w:rsidP="00362740">
      <w:pPr>
        <w:tabs>
          <w:tab w:val="left" w:pos="1635"/>
        </w:tabs>
        <w:spacing w:after="0" w:line="240" w:lineRule="auto"/>
        <w:rPr>
          <w:rFonts w:cstheme="minorHAnsi"/>
          <w:color w:val="5F497A" w:themeColor="accent4" w:themeShade="BF"/>
          <w:sz w:val="20"/>
          <w:szCs w:val="20"/>
        </w:rPr>
      </w:pPr>
      <w:r>
        <w:rPr>
          <w:rFonts w:cstheme="minorHAnsi"/>
          <w:color w:val="5F497A" w:themeColor="accent4" w:themeShade="BF"/>
          <w:sz w:val="20"/>
          <w:szCs w:val="20"/>
        </w:rPr>
        <w:t>SATS Cost: -- (Full round to cast in combat)</w:t>
      </w:r>
    </w:p>
    <w:p w14:paraId="7B878281" w14:textId="77777777" w:rsidR="00B26E66" w:rsidRPr="006E3D37" w:rsidRDefault="00B26E66"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Strain Cost: High</w:t>
      </w:r>
    </w:p>
    <w:p w14:paraId="18A695A9" w14:textId="77777777" w:rsidR="00B26E66" w:rsidRPr="006E3D37" w:rsidRDefault="00B26E66" w:rsidP="00362740">
      <w:pPr>
        <w:tabs>
          <w:tab w:val="left" w:pos="1635"/>
        </w:tabs>
        <w:spacing w:after="0" w:line="240" w:lineRule="auto"/>
        <w:rPr>
          <w:rFonts w:cstheme="minorHAnsi"/>
          <w:color w:val="943634" w:themeColor="accent2" w:themeShade="BF"/>
          <w:sz w:val="20"/>
          <w:szCs w:val="20"/>
        </w:rPr>
      </w:pPr>
      <w:r>
        <w:rPr>
          <w:rFonts w:cstheme="minorHAnsi"/>
          <w:color w:val="5F497A" w:themeColor="accent4" w:themeShade="BF"/>
          <w:sz w:val="20"/>
          <w:szCs w:val="20"/>
        </w:rPr>
        <w:t>Requirements: Level 30</w:t>
      </w:r>
      <w:r w:rsidRPr="006E3D37">
        <w:rPr>
          <w:rFonts w:cstheme="minorHAnsi"/>
          <w:color w:val="5F497A" w:themeColor="accent4" w:themeShade="BF"/>
          <w:sz w:val="20"/>
          <w:szCs w:val="20"/>
        </w:rPr>
        <w:t xml:space="preserve">, </w:t>
      </w:r>
      <w:r w:rsidR="001A585E">
        <w:rPr>
          <w:rFonts w:cstheme="minorHAnsi"/>
          <w:color w:val="5F497A" w:themeColor="accent4" w:themeShade="BF"/>
          <w:sz w:val="20"/>
          <w:szCs w:val="20"/>
        </w:rPr>
        <w:t>Transmogrify</w:t>
      </w:r>
      <w:r w:rsidR="006F0DFB">
        <w:rPr>
          <w:rFonts w:cstheme="minorHAnsi"/>
          <w:color w:val="5F497A" w:themeColor="accent4" w:themeShade="BF"/>
          <w:sz w:val="20"/>
          <w:szCs w:val="20"/>
        </w:rPr>
        <w:t xml:space="preserve"> or Greater Transmogrify, </w:t>
      </w:r>
      <w:r w:rsidR="006F0DFB" w:rsidRPr="006F0DFB">
        <w:rPr>
          <w:rFonts w:cstheme="minorHAnsi"/>
          <w:color w:val="244061" w:themeColor="accent1" w:themeShade="80"/>
          <w:sz w:val="20"/>
          <w:szCs w:val="20"/>
        </w:rPr>
        <w:t>Alter Features, Regenerate, Teleportat</w:t>
      </w:r>
      <w:r w:rsidR="006F0DFB">
        <w:rPr>
          <w:rFonts w:cstheme="minorHAnsi"/>
          <w:color w:val="244061" w:themeColor="accent1" w:themeShade="80"/>
          <w:sz w:val="20"/>
          <w:szCs w:val="20"/>
        </w:rPr>
        <w:t>ion III.</w:t>
      </w:r>
    </w:p>
    <w:p w14:paraId="49C8458B" w14:textId="77777777" w:rsidR="00B26E66" w:rsidRDefault="00B26E66" w:rsidP="00362740">
      <w:pPr>
        <w:tabs>
          <w:tab w:val="left" w:pos="1635"/>
        </w:tabs>
        <w:spacing w:after="0" w:line="240" w:lineRule="auto"/>
        <w:rPr>
          <w:rFonts w:cstheme="minorHAnsi"/>
          <w:b/>
          <w:sz w:val="20"/>
          <w:szCs w:val="20"/>
        </w:rPr>
      </w:pPr>
    </w:p>
    <w:p w14:paraId="2320B479" w14:textId="77777777" w:rsidR="00631140"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b/>
          <w:sz w:val="20"/>
          <w:szCs w:val="20"/>
        </w:rPr>
        <w:t>Alter Form –</w:t>
      </w:r>
      <w:r w:rsidRPr="006E3D37">
        <w:rPr>
          <w:rFonts w:cstheme="minorHAnsi"/>
          <w:sz w:val="20"/>
          <w:szCs w:val="20"/>
        </w:rPr>
        <w:t xml:space="preserve"> </w:t>
      </w:r>
      <w:r w:rsidRPr="006E3D37">
        <w:rPr>
          <w:rFonts w:cstheme="minorHAnsi"/>
          <w:color w:val="5F497A" w:themeColor="accent4" w:themeShade="BF"/>
          <w:sz w:val="20"/>
          <w:szCs w:val="20"/>
        </w:rPr>
        <w:t xml:space="preserve">This spell is some of the most powerful illusory alteration magic, capable of passing even an Alicorn off as an earth pony colt, or vice versa.  It can change the </w:t>
      </w:r>
      <w:r w:rsidR="000C344F">
        <w:rPr>
          <w:rFonts w:cstheme="minorHAnsi"/>
          <w:color w:val="5F497A" w:themeColor="accent4" w:themeShade="BF"/>
          <w:sz w:val="20"/>
          <w:szCs w:val="20"/>
        </w:rPr>
        <w:t xml:space="preserve">form and </w:t>
      </w:r>
      <w:r w:rsidRPr="006E3D37">
        <w:rPr>
          <w:rFonts w:cstheme="minorHAnsi"/>
          <w:color w:val="5F497A" w:themeColor="accent4" w:themeShade="BF"/>
          <w:sz w:val="20"/>
          <w:szCs w:val="20"/>
        </w:rPr>
        <w:t xml:space="preserve">appearance of any target living creature to look </w:t>
      </w:r>
      <w:r w:rsidR="000C344F">
        <w:rPr>
          <w:rFonts w:cstheme="minorHAnsi"/>
          <w:color w:val="5F497A" w:themeColor="accent4" w:themeShade="BF"/>
          <w:sz w:val="20"/>
          <w:szCs w:val="20"/>
        </w:rPr>
        <w:t xml:space="preserve">and feel </w:t>
      </w:r>
      <w:r w:rsidRPr="006E3D37">
        <w:rPr>
          <w:rFonts w:cstheme="minorHAnsi"/>
          <w:color w:val="5F497A" w:themeColor="accent4" w:themeShade="BF"/>
          <w:sz w:val="20"/>
          <w:szCs w:val="20"/>
        </w:rPr>
        <w:t xml:space="preserve">like any other, up to and including those of dramatically different race or size, to say nothing of physical appearance.  </w:t>
      </w:r>
    </w:p>
    <w:p w14:paraId="38B84AAB" w14:textId="77777777" w:rsidR="00631140" w:rsidRDefault="00631140" w:rsidP="007939B1">
      <w:pPr>
        <w:tabs>
          <w:tab w:val="left" w:pos="720"/>
          <w:tab w:val="left" w:pos="1635"/>
        </w:tabs>
        <w:spacing w:after="0" w:line="240" w:lineRule="auto"/>
        <w:rPr>
          <w:rFonts w:cstheme="minorHAnsi"/>
          <w:color w:val="5F497A" w:themeColor="accent4" w:themeShade="BF"/>
          <w:sz w:val="20"/>
          <w:szCs w:val="20"/>
        </w:rPr>
      </w:pPr>
      <w:r>
        <w:rPr>
          <w:rFonts w:cstheme="minorHAnsi"/>
          <w:color w:val="5F497A" w:themeColor="accent4" w:themeShade="BF"/>
          <w:sz w:val="20"/>
          <w:szCs w:val="20"/>
        </w:rPr>
        <w:t>Important to note: w</w:t>
      </w:r>
      <w:r w:rsidR="00890F47" w:rsidRPr="006E3D37">
        <w:rPr>
          <w:rFonts w:cstheme="minorHAnsi"/>
          <w:color w:val="5F497A" w:themeColor="accent4" w:themeShade="BF"/>
          <w:sz w:val="20"/>
          <w:szCs w:val="20"/>
        </w:rPr>
        <w:t xml:space="preserve">hile this spell may cause the illusion that a </w:t>
      </w:r>
      <w:r w:rsidR="001F682A" w:rsidRPr="006E3D37">
        <w:rPr>
          <w:rFonts w:cstheme="minorHAnsi"/>
          <w:color w:val="5F497A" w:themeColor="accent4" w:themeShade="BF"/>
          <w:sz w:val="20"/>
          <w:szCs w:val="20"/>
        </w:rPr>
        <w:t>pegasus’</w:t>
      </w:r>
      <w:r w:rsidR="00890F47" w:rsidRPr="006E3D37">
        <w:rPr>
          <w:rFonts w:cstheme="minorHAnsi"/>
          <w:color w:val="5F497A" w:themeColor="accent4" w:themeShade="BF"/>
          <w:sz w:val="20"/>
          <w:szCs w:val="20"/>
        </w:rPr>
        <w:t xml:space="preserve"> wings, a griffin</w:t>
      </w:r>
      <w:r w:rsidR="00BD5DF4">
        <w:rPr>
          <w:rFonts w:cstheme="minorHAnsi"/>
          <w:color w:val="5F497A" w:themeColor="accent4" w:themeShade="BF"/>
          <w:sz w:val="20"/>
          <w:szCs w:val="20"/>
        </w:rPr>
        <w:t>’</w:t>
      </w:r>
      <w:r w:rsidR="00890F47" w:rsidRPr="006E3D37">
        <w:rPr>
          <w:rFonts w:cstheme="minorHAnsi"/>
          <w:color w:val="5F497A" w:themeColor="accent4" w:themeShade="BF"/>
          <w:sz w:val="20"/>
          <w:szCs w:val="20"/>
        </w:rPr>
        <w:t>s claws, or a unicorn</w:t>
      </w:r>
      <w:r w:rsidR="00BD5DF4">
        <w:rPr>
          <w:rFonts w:cstheme="minorHAnsi"/>
          <w:color w:val="5F497A" w:themeColor="accent4" w:themeShade="BF"/>
          <w:sz w:val="20"/>
          <w:szCs w:val="20"/>
        </w:rPr>
        <w:t>’</w:t>
      </w:r>
      <w:r w:rsidR="00890F47" w:rsidRPr="006E3D37">
        <w:rPr>
          <w:rFonts w:cstheme="minorHAnsi"/>
          <w:color w:val="5F497A" w:themeColor="accent4" w:themeShade="BF"/>
          <w:sz w:val="20"/>
          <w:szCs w:val="20"/>
        </w:rPr>
        <w:t xml:space="preserve">s horn are not there, to the point where </w:t>
      </w:r>
      <w:r w:rsidR="001A585E">
        <w:rPr>
          <w:rFonts w:cstheme="minorHAnsi"/>
          <w:color w:val="5F497A" w:themeColor="accent4" w:themeShade="BF"/>
          <w:sz w:val="20"/>
          <w:szCs w:val="20"/>
        </w:rPr>
        <w:t xml:space="preserve">both </w:t>
      </w:r>
      <w:r w:rsidR="00890F47" w:rsidRPr="006E3D37">
        <w:rPr>
          <w:rFonts w:cstheme="minorHAnsi"/>
          <w:color w:val="5F497A" w:themeColor="accent4" w:themeShade="BF"/>
          <w:sz w:val="20"/>
          <w:szCs w:val="20"/>
        </w:rPr>
        <w:t xml:space="preserve">the target </w:t>
      </w:r>
      <w:r w:rsidR="001F682A" w:rsidRPr="006E3D37">
        <w:rPr>
          <w:rFonts w:cstheme="minorHAnsi"/>
          <w:color w:val="5F497A" w:themeColor="accent4" w:themeShade="BF"/>
          <w:sz w:val="20"/>
          <w:szCs w:val="20"/>
        </w:rPr>
        <w:t xml:space="preserve">and those around them </w:t>
      </w:r>
      <w:r w:rsidR="00890F47" w:rsidRPr="006E3D37">
        <w:rPr>
          <w:rFonts w:cstheme="minorHAnsi"/>
          <w:color w:val="5F497A" w:themeColor="accent4" w:themeShade="BF"/>
          <w:sz w:val="20"/>
          <w:szCs w:val="20"/>
        </w:rPr>
        <w:t>may actually feel as the illusion suggests, if the target attempts to use their body in a way that the illusory form cannot, such as a pegasi trying to fly while disguised as an earth pony, the spell will immediately break – this is very difficult, however, as the spell alters the target</w:t>
      </w:r>
      <w:r w:rsidR="00BD5DF4">
        <w:rPr>
          <w:rFonts w:cstheme="minorHAnsi"/>
          <w:color w:val="5F497A" w:themeColor="accent4" w:themeShade="BF"/>
          <w:sz w:val="20"/>
          <w:szCs w:val="20"/>
        </w:rPr>
        <w:t>’</w:t>
      </w:r>
      <w:r w:rsidR="00890F47" w:rsidRPr="006E3D37">
        <w:rPr>
          <w:rFonts w:cstheme="minorHAnsi"/>
          <w:color w:val="5F497A" w:themeColor="accent4" w:themeShade="BF"/>
          <w:sz w:val="20"/>
          <w:szCs w:val="20"/>
        </w:rPr>
        <w:t>s sensation and physical perception to conform to the illusion</w:t>
      </w:r>
      <w:r w:rsidR="00CA49C6" w:rsidRPr="006E3D37">
        <w:rPr>
          <w:rFonts w:cstheme="minorHAnsi"/>
          <w:color w:val="5F497A" w:themeColor="accent4" w:themeShade="BF"/>
          <w:sz w:val="20"/>
          <w:szCs w:val="20"/>
        </w:rPr>
        <w:t xml:space="preserve"> (acting in such a way requires an INT roll MFD ½</w:t>
      </w:r>
      <w:r w:rsidR="001F682A" w:rsidRPr="006E3D37">
        <w:rPr>
          <w:rFonts w:cstheme="minorHAnsi"/>
          <w:color w:val="5F497A" w:themeColor="accent4" w:themeShade="BF"/>
          <w:sz w:val="20"/>
          <w:szCs w:val="20"/>
        </w:rPr>
        <w:t>)</w:t>
      </w:r>
      <w:r w:rsidR="00890F47" w:rsidRPr="006E3D37">
        <w:rPr>
          <w:rFonts w:cstheme="minorHAnsi"/>
          <w:color w:val="5F497A" w:themeColor="accent4" w:themeShade="BF"/>
          <w:sz w:val="20"/>
          <w:szCs w:val="20"/>
        </w:rPr>
        <w:t xml:space="preserve">.  </w:t>
      </w:r>
      <w:r w:rsidR="007B5BF0">
        <w:rPr>
          <w:rFonts w:cstheme="minorHAnsi"/>
          <w:color w:val="5F497A" w:themeColor="accent4" w:themeShade="BF"/>
          <w:sz w:val="20"/>
          <w:szCs w:val="20"/>
        </w:rPr>
        <w:t>The reverse is not true – wings given by this spell will function normally, and horns and other natural weapons created by it can similarly be used</w:t>
      </w:r>
      <w:r w:rsidR="00EB425C">
        <w:rPr>
          <w:rFonts w:cstheme="minorHAnsi"/>
          <w:color w:val="5F497A" w:themeColor="accent4" w:themeShade="BF"/>
          <w:sz w:val="20"/>
          <w:szCs w:val="20"/>
        </w:rPr>
        <w:t xml:space="preserve">.  </w:t>
      </w:r>
    </w:p>
    <w:p w14:paraId="11154B41" w14:textId="77777777" w:rsidR="00631140" w:rsidRDefault="007939B1" w:rsidP="007939B1">
      <w:pPr>
        <w:tabs>
          <w:tab w:val="left" w:pos="720"/>
          <w:tab w:val="left" w:pos="1635"/>
        </w:tabs>
        <w:spacing w:after="0" w:line="240" w:lineRule="auto"/>
        <w:rPr>
          <w:rFonts w:cstheme="minorHAnsi"/>
          <w:color w:val="5F497A" w:themeColor="accent4" w:themeShade="BF"/>
          <w:sz w:val="20"/>
          <w:szCs w:val="20"/>
        </w:rPr>
      </w:pPr>
      <w:r>
        <w:rPr>
          <w:rFonts w:cstheme="minorHAnsi"/>
          <w:color w:val="5F497A" w:themeColor="accent4" w:themeShade="BF"/>
          <w:sz w:val="20"/>
          <w:szCs w:val="20"/>
        </w:rPr>
        <w:tab/>
      </w:r>
      <w:r w:rsidR="00631140">
        <w:rPr>
          <w:rFonts w:cstheme="minorHAnsi"/>
          <w:color w:val="5F497A" w:themeColor="accent4" w:themeShade="BF"/>
          <w:sz w:val="20"/>
          <w:szCs w:val="20"/>
        </w:rPr>
        <w:t>That said, Just because they now have functional appendages doesn’t mean they know how to use ‘em.  The spell isn’t capable of imbuing knowledge of their new anatomy into its target</w:t>
      </w:r>
      <w:r w:rsidR="00EB425C">
        <w:rPr>
          <w:rFonts w:cstheme="minorHAnsi"/>
          <w:color w:val="5F497A" w:themeColor="accent4" w:themeShade="BF"/>
          <w:sz w:val="20"/>
          <w:szCs w:val="20"/>
        </w:rPr>
        <w:t xml:space="preserve"> (it can’t grant the ability to </w:t>
      </w:r>
      <w:r w:rsidR="00631140">
        <w:rPr>
          <w:rFonts w:cstheme="minorHAnsi"/>
          <w:color w:val="5F497A" w:themeColor="accent4" w:themeShade="BF"/>
          <w:sz w:val="20"/>
          <w:szCs w:val="20"/>
        </w:rPr>
        <w:t xml:space="preserve">perform maneuvers or </w:t>
      </w:r>
      <w:r w:rsidR="00EB425C">
        <w:rPr>
          <w:rFonts w:cstheme="minorHAnsi"/>
          <w:color w:val="5F497A" w:themeColor="accent4" w:themeShade="BF"/>
          <w:sz w:val="20"/>
          <w:szCs w:val="20"/>
        </w:rPr>
        <w:t>cast spells that the subject doesn’t</w:t>
      </w:r>
      <w:r w:rsidR="005438A1">
        <w:rPr>
          <w:rFonts w:cstheme="minorHAnsi"/>
          <w:color w:val="5F497A" w:themeColor="accent4" w:themeShade="BF"/>
          <w:sz w:val="20"/>
          <w:szCs w:val="20"/>
        </w:rPr>
        <w:t xml:space="preserve"> already have the ability to</w:t>
      </w:r>
      <w:r w:rsidR="00631140">
        <w:rPr>
          <w:rFonts w:cstheme="minorHAnsi"/>
          <w:color w:val="5F497A" w:themeColor="accent4" w:themeShade="BF"/>
          <w:sz w:val="20"/>
          <w:szCs w:val="20"/>
        </w:rPr>
        <w:t xml:space="preserve">), but it does slightly alter their form’s natural magic.  It </w:t>
      </w:r>
      <w:r w:rsidR="00631140" w:rsidRPr="00631140">
        <w:rPr>
          <w:rFonts w:cstheme="minorHAnsi"/>
          <w:i/>
          <w:color w:val="5F497A" w:themeColor="accent4" w:themeShade="BF"/>
          <w:sz w:val="20"/>
          <w:szCs w:val="20"/>
        </w:rPr>
        <w:t xml:space="preserve">will </w:t>
      </w:r>
      <w:r w:rsidR="00631140">
        <w:rPr>
          <w:rFonts w:cstheme="minorHAnsi"/>
          <w:color w:val="5F497A" w:themeColor="accent4" w:themeShade="BF"/>
          <w:sz w:val="20"/>
          <w:szCs w:val="20"/>
        </w:rPr>
        <w:t>al</w:t>
      </w:r>
      <w:r w:rsidR="007B5BF0">
        <w:rPr>
          <w:rFonts w:cstheme="minorHAnsi"/>
          <w:color w:val="5F497A" w:themeColor="accent4" w:themeShade="BF"/>
          <w:sz w:val="20"/>
          <w:szCs w:val="20"/>
        </w:rPr>
        <w:t xml:space="preserve">low an earth pony disguised as a </w:t>
      </w:r>
      <w:r w:rsidR="00631140">
        <w:rPr>
          <w:rFonts w:cstheme="minorHAnsi"/>
          <w:color w:val="5F497A" w:themeColor="accent4" w:themeShade="BF"/>
          <w:sz w:val="20"/>
          <w:szCs w:val="20"/>
        </w:rPr>
        <w:t>Pegasus</w:t>
      </w:r>
      <w:r w:rsidR="007B5BF0">
        <w:rPr>
          <w:rFonts w:cstheme="minorHAnsi"/>
          <w:color w:val="5F497A" w:themeColor="accent4" w:themeShade="BF"/>
          <w:sz w:val="20"/>
          <w:szCs w:val="20"/>
        </w:rPr>
        <w:t xml:space="preserve"> to fly</w:t>
      </w:r>
      <w:r w:rsidR="00631140">
        <w:rPr>
          <w:rFonts w:cstheme="minorHAnsi"/>
          <w:color w:val="5F497A" w:themeColor="accent4" w:themeShade="BF"/>
          <w:sz w:val="20"/>
          <w:szCs w:val="20"/>
        </w:rPr>
        <w:t xml:space="preserve"> and walk on clouds, </w:t>
      </w:r>
      <w:r w:rsidR="007B5BF0">
        <w:rPr>
          <w:rFonts w:cstheme="minorHAnsi"/>
          <w:color w:val="5F497A" w:themeColor="accent4" w:themeShade="BF"/>
          <w:sz w:val="20"/>
          <w:szCs w:val="20"/>
        </w:rPr>
        <w:t>or one disguised as a unicorn to use magic</w:t>
      </w:r>
      <w:r w:rsidR="005438A1">
        <w:rPr>
          <w:rFonts w:cstheme="minorHAnsi"/>
          <w:color w:val="5F497A" w:themeColor="accent4" w:themeShade="BF"/>
          <w:sz w:val="20"/>
          <w:szCs w:val="20"/>
        </w:rPr>
        <w:t xml:space="preserve"> </w:t>
      </w:r>
      <w:r w:rsidR="005438A1" w:rsidRPr="00676330">
        <w:rPr>
          <w:rFonts w:cstheme="minorHAnsi"/>
          <w:b/>
          <w:color w:val="5F497A" w:themeColor="accent4" w:themeShade="BF"/>
          <w:sz w:val="20"/>
          <w:szCs w:val="20"/>
        </w:rPr>
        <w:t>if they learn to do so while disguised</w:t>
      </w:r>
      <w:r w:rsidR="007B5BF0">
        <w:rPr>
          <w:rFonts w:cstheme="minorHAnsi"/>
          <w:color w:val="5F497A" w:themeColor="accent4" w:themeShade="BF"/>
          <w:sz w:val="20"/>
          <w:szCs w:val="20"/>
        </w:rPr>
        <w:t xml:space="preserve">, etc.  If this spell’s effects would grant the use of a normally unavailable racial skill, the target gains that skill at rank appropriate for a first level character (2xATT + ½Luck +2).  </w:t>
      </w:r>
    </w:p>
    <w:p w14:paraId="78F4BAE0" w14:textId="77777777" w:rsidR="00631140" w:rsidRDefault="00631140" w:rsidP="007939B1">
      <w:pPr>
        <w:tabs>
          <w:tab w:val="left" w:pos="720"/>
          <w:tab w:val="left" w:pos="1635"/>
        </w:tabs>
        <w:spacing w:after="0" w:line="240" w:lineRule="auto"/>
        <w:rPr>
          <w:rFonts w:cstheme="minorHAnsi"/>
          <w:color w:val="5F497A" w:themeColor="accent4" w:themeShade="BF"/>
          <w:sz w:val="20"/>
          <w:szCs w:val="20"/>
        </w:rPr>
      </w:pPr>
      <w:r>
        <w:rPr>
          <w:rFonts w:cstheme="minorHAnsi"/>
          <w:color w:val="5F497A" w:themeColor="accent4" w:themeShade="BF"/>
          <w:sz w:val="20"/>
          <w:szCs w:val="20"/>
        </w:rPr>
        <w:t>Though it may physically alter the weight and stature of the target character</w:t>
      </w:r>
      <w:r w:rsidR="009E6437">
        <w:rPr>
          <w:rFonts w:cstheme="minorHAnsi"/>
          <w:color w:val="5F497A" w:themeColor="accent4" w:themeShade="BF"/>
          <w:sz w:val="20"/>
          <w:szCs w:val="20"/>
        </w:rPr>
        <w:t xml:space="preserve"> by as much as </w:t>
      </w:r>
      <w:r w:rsidR="000C344F">
        <w:rPr>
          <w:rFonts w:cstheme="minorHAnsi"/>
          <w:color w:val="5F497A" w:themeColor="accent4" w:themeShade="BF"/>
          <w:sz w:val="20"/>
          <w:szCs w:val="20"/>
        </w:rPr>
        <w:t>±</w:t>
      </w:r>
      <w:r w:rsidR="009E6437">
        <w:rPr>
          <w:rFonts w:cstheme="minorHAnsi"/>
          <w:color w:val="5F497A" w:themeColor="accent4" w:themeShade="BF"/>
          <w:sz w:val="20"/>
          <w:szCs w:val="20"/>
        </w:rPr>
        <w:t>90%, this spell has no effect on physical or mental attribute scores or damage per wound values.  Carry capacity and speed may still be affected!</w:t>
      </w:r>
    </w:p>
    <w:p w14:paraId="5FB22167" w14:textId="77777777" w:rsidR="00890F47" w:rsidRDefault="007939B1" w:rsidP="007939B1">
      <w:pPr>
        <w:tabs>
          <w:tab w:val="left" w:pos="720"/>
          <w:tab w:val="left" w:pos="1635"/>
        </w:tabs>
        <w:spacing w:after="0" w:line="240" w:lineRule="auto"/>
        <w:rPr>
          <w:rFonts w:cstheme="minorHAnsi"/>
          <w:color w:val="5F497A" w:themeColor="accent4" w:themeShade="BF"/>
          <w:sz w:val="20"/>
          <w:szCs w:val="20"/>
        </w:rPr>
      </w:pPr>
      <w:r>
        <w:rPr>
          <w:rFonts w:cstheme="minorHAnsi"/>
          <w:color w:val="5F497A" w:themeColor="accent4" w:themeShade="BF"/>
          <w:sz w:val="20"/>
          <w:szCs w:val="20"/>
        </w:rPr>
        <w:tab/>
      </w:r>
      <w:r w:rsidR="00890F47" w:rsidRPr="006E3D37">
        <w:rPr>
          <w:rFonts w:cstheme="minorHAnsi"/>
          <w:color w:val="5F497A" w:themeColor="accent4" w:themeShade="BF"/>
          <w:sz w:val="20"/>
          <w:szCs w:val="20"/>
        </w:rPr>
        <w:t>The spell</w:t>
      </w:r>
      <w:r w:rsidR="00BD5DF4">
        <w:rPr>
          <w:rFonts w:cstheme="minorHAnsi"/>
          <w:color w:val="5F497A" w:themeColor="accent4" w:themeShade="BF"/>
          <w:sz w:val="20"/>
          <w:szCs w:val="20"/>
        </w:rPr>
        <w:t>’</w:t>
      </w:r>
      <w:r w:rsidR="00890F47" w:rsidRPr="006E3D37">
        <w:rPr>
          <w:rFonts w:cstheme="minorHAnsi"/>
          <w:color w:val="5F497A" w:themeColor="accent4" w:themeShade="BF"/>
          <w:sz w:val="20"/>
          <w:szCs w:val="20"/>
        </w:rPr>
        <w:t xml:space="preserve">s effects last up to one full </w:t>
      </w:r>
      <w:r w:rsidR="000C344F">
        <w:rPr>
          <w:rFonts w:cstheme="minorHAnsi"/>
          <w:color w:val="5F497A" w:themeColor="accent4" w:themeShade="BF"/>
          <w:sz w:val="20"/>
          <w:szCs w:val="20"/>
        </w:rPr>
        <w:t xml:space="preserve">24-hr </w:t>
      </w:r>
      <w:r w:rsidR="00890F47" w:rsidRPr="006E3D37">
        <w:rPr>
          <w:rFonts w:cstheme="minorHAnsi"/>
          <w:color w:val="5F497A" w:themeColor="accent4" w:themeShade="BF"/>
          <w:sz w:val="20"/>
          <w:szCs w:val="20"/>
        </w:rPr>
        <w:t>day</w:t>
      </w:r>
      <w:r w:rsidR="007B5BF0">
        <w:rPr>
          <w:rFonts w:cstheme="minorHAnsi"/>
          <w:color w:val="5F497A" w:themeColor="accent4" w:themeShade="BF"/>
          <w:sz w:val="20"/>
          <w:szCs w:val="20"/>
        </w:rPr>
        <w:t>, or until dispelled</w:t>
      </w:r>
      <w:r w:rsidR="00890F47" w:rsidRPr="006E3D37">
        <w:rPr>
          <w:rFonts w:cstheme="minorHAnsi"/>
          <w:color w:val="5F497A" w:themeColor="accent4" w:themeShade="BF"/>
          <w:sz w:val="20"/>
          <w:szCs w:val="20"/>
        </w:rPr>
        <w:t xml:space="preserve">.  </w:t>
      </w:r>
      <w:r w:rsidR="00631140">
        <w:rPr>
          <w:rFonts w:cstheme="minorHAnsi"/>
          <w:color w:val="5F497A" w:themeColor="accent4" w:themeShade="BF"/>
          <w:sz w:val="20"/>
          <w:szCs w:val="20"/>
        </w:rPr>
        <w:t>If the caster is rendered unconscious or at any point is denied the ability to cast magic</w:t>
      </w:r>
      <w:r w:rsidR="009E6437">
        <w:rPr>
          <w:rFonts w:cstheme="minorHAnsi"/>
          <w:color w:val="5F497A" w:themeColor="accent4" w:themeShade="BF"/>
          <w:sz w:val="20"/>
          <w:szCs w:val="20"/>
        </w:rPr>
        <w:t xml:space="preserve"> (such as might occur if they used this spell to disguise themselves as something without a horn)</w:t>
      </w:r>
      <w:r w:rsidR="00631140">
        <w:rPr>
          <w:rFonts w:cstheme="minorHAnsi"/>
          <w:color w:val="5F497A" w:themeColor="accent4" w:themeShade="BF"/>
          <w:sz w:val="20"/>
          <w:szCs w:val="20"/>
        </w:rPr>
        <w:t xml:space="preserve">, any target of this spell </w:t>
      </w:r>
      <w:r w:rsidR="009E6437">
        <w:rPr>
          <w:rFonts w:cstheme="minorHAnsi"/>
          <w:color w:val="5F497A" w:themeColor="accent4" w:themeShade="BF"/>
          <w:sz w:val="20"/>
          <w:szCs w:val="20"/>
        </w:rPr>
        <w:t>that</w:t>
      </w:r>
      <w:r w:rsidR="00631140">
        <w:rPr>
          <w:rFonts w:cstheme="minorHAnsi"/>
          <w:color w:val="5F497A" w:themeColor="accent4" w:themeShade="BF"/>
          <w:sz w:val="20"/>
          <w:szCs w:val="20"/>
        </w:rPr>
        <w:t xml:space="preserve"> still has it active on their person has it dispelled immediately.  </w:t>
      </w:r>
      <w:r w:rsidR="00890F47" w:rsidRPr="006E3D37">
        <w:rPr>
          <w:rFonts w:cstheme="minorHAnsi"/>
          <w:color w:val="5F497A" w:themeColor="accent4" w:themeShade="BF"/>
          <w:sz w:val="20"/>
          <w:szCs w:val="20"/>
        </w:rPr>
        <w:t xml:space="preserve">Each layer of overglow doubles the duration.  </w:t>
      </w:r>
    </w:p>
    <w:p w14:paraId="4FB85A56" w14:textId="77777777" w:rsidR="00631140" w:rsidRPr="006E3D37" w:rsidRDefault="007939B1" w:rsidP="007939B1">
      <w:pPr>
        <w:tabs>
          <w:tab w:val="left" w:pos="720"/>
          <w:tab w:val="left" w:pos="1635"/>
        </w:tabs>
        <w:spacing w:after="0" w:line="240" w:lineRule="auto"/>
        <w:rPr>
          <w:rFonts w:cstheme="minorHAnsi"/>
          <w:color w:val="5F497A" w:themeColor="accent4" w:themeShade="BF"/>
          <w:sz w:val="20"/>
          <w:szCs w:val="20"/>
        </w:rPr>
      </w:pPr>
      <w:r>
        <w:rPr>
          <w:rFonts w:cstheme="minorHAnsi"/>
          <w:color w:val="5F497A" w:themeColor="accent4" w:themeShade="BF"/>
          <w:sz w:val="20"/>
          <w:szCs w:val="20"/>
        </w:rPr>
        <w:tab/>
      </w:r>
      <w:r w:rsidR="00631140">
        <w:rPr>
          <w:rFonts w:cstheme="minorHAnsi"/>
          <w:color w:val="5F497A" w:themeColor="accent4" w:themeShade="BF"/>
          <w:sz w:val="20"/>
          <w:szCs w:val="20"/>
        </w:rPr>
        <w:t>Casting this on a non-willing target is an opposed roll of the caster’s magic versus the target character’s magic skill, charisma, endu</w:t>
      </w:r>
      <w:r w:rsidR="00A0697E">
        <w:rPr>
          <w:rFonts w:cstheme="minorHAnsi"/>
          <w:color w:val="5F497A" w:themeColor="accent4" w:themeShade="BF"/>
          <w:sz w:val="20"/>
          <w:szCs w:val="20"/>
        </w:rPr>
        <w:t>rance or intelligence attribute – their choice.</w:t>
      </w:r>
      <w:r w:rsidR="00631140">
        <w:rPr>
          <w:rFonts w:cstheme="minorHAnsi"/>
          <w:color w:val="5F497A" w:themeColor="accent4" w:themeShade="BF"/>
          <w:sz w:val="20"/>
          <w:szCs w:val="20"/>
        </w:rPr>
        <w:t xml:space="preserve">  </w:t>
      </w:r>
    </w:p>
    <w:p w14:paraId="6E6E80FD"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p>
    <w:p w14:paraId="20574B65" w14:textId="77777777" w:rsidR="000B43F1" w:rsidRDefault="000B43F1" w:rsidP="00362740">
      <w:pPr>
        <w:tabs>
          <w:tab w:val="left" w:pos="1635"/>
        </w:tabs>
        <w:spacing w:after="0" w:line="240" w:lineRule="auto"/>
        <w:rPr>
          <w:rFonts w:cstheme="minorHAnsi"/>
          <w:color w:val="244061" w:themeColor="accent1" w:themeShade="80"/>
          <w:sz w:val="20"/>
          <w:szCs w:val="20"/>
        </w:rPr>
      </w:pPr>
      <w:r w:rsidRPr="006E3D37">
        <w:rPr>
          <w:rFonts w:cstheme="minorHAnsi"/>
          <w:color w:val="5F497A" w:themeColor="accent4" w:themeShade="BF"/>
          <w:sz w:val="20"/>
          <w:szCs w:val="20"/>
        </w:rPr>
        <w:t xml:space="preserve">Possible Precursors: </w:t>
      </w:r>
      <w:r w:rsidR="00CA49C6" w:rsidRPr="006E3D37">
        <w:rPr>
          <w:rFonts w:cstheme="minorHAnsi"/>
          <w:color w:val="244061" w:themeColor="accent1" w:themeShade="80"/>
          <w:sz w:val="20"/>
          <w:szCs w:val="20"/>
        </w:rPr>
        <w:t>Alter Features, Physical Illusion</w:t>
      </w:r>
    </w:p>
    <w:p w14:paraId="4FF4214E"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SATS Cost: --</w:t>
      </w:r>
    </w:p>
    <w:p w14:paraId="63AE8F57"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Strain Cost: High</w:t>
      </w:r>
    </w:p>
    <w:p w14:paraId="3ABDECEC"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r w:rsidRPr="006E3D37">
        <w:rPr>
          <w:rFonts w:cstheme="minorHAnsi"/>
          <w:color w:val="5F497A" w:themeColor="accent4" w:themeShade="BF"/>
          <w:sz w:val="20"/>
          <w:szCs w:val="20"/>
        </w:rPr>
        <w:t xml:space="preserve">Requirements: Level 28, </w:t>
      </w:r>
      <w:r w:rsidRPr="006E3D37">
        <w:rPr>
          <w:rFonts w:cstheme="minorHAnsi"/>
          <w:color w:val="244061" w:themeColor="accent1" w:themeShade="80"/>
          <w:sz w:val="20"/>
          <w:szCs w:val="20"/>
        </w:rPr>
        <w:t>Alter Features</w:t>
      </w:r>
      <w:r w:rsidR="00CA49C6" w:rsidRPr="006E3D37">
        <w:rPr>
          <w:rFonts w:cstheme="minorHAnsi"/>
          <w:color w:val="5F497A" w:themeColor="accent4" w:themeShade="BF"/>
          <w:sz w:val="20"/>
          <w:szCs w:val="20"/>
        </w:rPr>
        <w:t xml:space="preserve"> or </w:t>
      </w:r>
      <w:r w:rsidR="00CA49C6" w:rsidRPr="006E3D37">
        <w:rPr>
          <w:rFonts w:cstheme="minorHAnsi"/>
          <w:color w:val="17365D" w:themeColor="text2" w:themeShade="BF"/>
          <w:sz w:val="20"/>
          <w:szCs w:val="20"/>
        </w:rPr>
        <w:t>Physical Illusion</w:t>
      </w:r>
    </w:p>
    <w:p w14:paraId="2336FE4A"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p>
    <w:p w14:paraId="0FC62D95" w14:textId="77777777" w:rsidR="00B0743F" w:rsidRDefault="00B0743F" w:rsidP="00362740">
      <w:pPr>
        <w:tabs>
          <w:tab w:val="left" w:pos="1635"/>
        </w:tabs>
        <w:spacing w:after="0" w:line="240" w:lineRule="auto"/>
        <w:rPr>
          <w:rFonts w:cstheme="minorHAnsi"/>
          <w:b/>
          <w:sz w:val="20"/>
          <w:szCs w:val="20"/>
        </w:rPr>
      </w:pPr>
    </w:p>
    <w:p w14:paraId="40CF78A8"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b/>
          <w:sz w:val="20"/>
          <w:szCs w:val="20"/>
        </w:rPr>
        <w:lastRenderedPageBreak/>
        <w:t>Blizzard –</w:t>
      </w:r>
      <w:r w:rsidRPr="006E3D37">
        <w:rPr>
          <w:rFonts w:cstheme="minorHAnsi"/>
          <w:sz w:val="20"/>
          <w:szCs w:val="20"/>
        </w:rPr>
        <w:t xml:space="preserve"> </w:t>
      </w:r>
      <w:r w:rsidRPr="006E3D37">
        <w:rPr>
          <w:rFonts w:cstheme="minorHAnsi"/>
          <w:color w:val="5F497A" w:themeColor="accent4" w:themeShade="BF"/>
          <w:sz w:val="20"/>
          <w:szCs w:val="20"/>
        </w:rPr>
        <w:t>Summons a winter storm from nowhere to freeze foes so</w:t>
      </w:r>
      <w:r w:rsidR="0041106D">
        <w:rPr>
          <w:rFonts w:cstheme="minorHAnsi"/>
          <w:color w:val="5F497A" w:themeColor="accent4" w:themeShade="BF"/>
          <w:sz w:val="20"/>
          <w:szCs w:val="20"/>
        </w:rPr>
        <w:t>lid!  The wind and snow deal 3d8</w:t>
      </w:r>
      <w:r w:rsidRPr="006E3D37">
        <w:rPr>
          <w:rFonts w:cstheme="minorHAnsi"/>
          <w:color w:val="5F497A" w:themeColor="accent4" w:themeShade="BF"/>
          <w:sz w:val="20"/>
          <w:szCs w:val="20"/>
        </w:rPr>
        <w:t xml:space="preserve"> damage per turn to all locations and blind </w:t>
      </w:r>
      <w:r w:rsidR="004114BE">
        <w:rPr>
          <w:rFonts w:cstheme="minorHAnsi"/>
          <w:color w:val="5F497A" w:themeColor="accent4" w:themeShade="BF"/>
          <w:sz w:val="20"/>
          <w:szCs w:val="20"/>
        </w:rPr>
        <w:t xml:space="preserve">(3 MFD step ranged targeting penalty) </w:t>
      </w:r>
      <w:r w:rsidRPr="006E3D37">
        <w:rPr>
          <w:rFonts w:cstheme="minorHAnsi"/>
          <w:color w:val="5F497A" w:themeColor="accent4" w:themeShade="BF"/>
          <w:sz w:val="20"/>
          <w:szCs w:val="20"/>
        </w:rPr>
        <w:t xml:space="preserve">any </w:t>
      </w:r>
      <w:r w:rsidR="0041106D">
        <w:rPr>
          <w:rFonts w:cstheme="minorHAnsi"/>
          <w:color w:val="5F497A" w:themeColor="accent4" w:themeShade="BF"/>
          <w:sz w:val="20"/>
          <w:szCs w:val="20"/>
        </w:rPr>
        <w:t>characters</w:t>
      </w:r>
      <w:r w:rsidRPr="006E3D37">
        <w:rPr>
          <w:rFonts w:cstheme="minorHAnsi"/>
          <w:color w:val="5F497A" w:themeColor="accent4" w:themeShade="BF"/>
          <w:sz w:val="20"/>
          <w:szCs w:val="20"/>
        </w:rPr>
        <w:t xml:space="preserve"> within the target area for as long as this spell is sustained.  The blizzard completely envelops a cylindrical area centered on either the caster or a chosen target location of 5xINT feet in radius and 10xINT feet in </w:t>
      </w:r>
      <w:r w:rsidR="00ED3417" w:rsidRPr="006E3D37">
        <w:rPr>
          <w:rFonts w:cstheme="minorHAnsi"/>
          <w:color w:val="5F497A" w:themeColor="accent4" w:themeShade="BF"/>
          <w:sz w:val="20"/>
          <w:szCs w:val="20"/>
        </w:rPr>
        <w:t>height in</w:t>
      </w:r>
      <w:r w:rsidRPr="006E3D37">
        <w:rPr>
          <w:rFonts w:cstheme="minorHAnsi"/>
          <w:color w:val="5F497A" w:themeColor="accent4" w:themeShade="BF"/>
          <w:sz w:val="20"/>
          <w:szCs w:val="20"/>
        </w:rPr>
        <w:t xml:space="preserve"> swirling gusts, harsh ice and swirling snow.  Characters attempting to fire into this blizzard at targets suffer 2 MFD steps to accuracy due to the obscuring effects</w:t>
      </w:r>
      <w:r w:rsidR="0041106D">
        <w:rPr>
          <w:rFonts w:cstheme="minorHAnsi"/>
          <w:color w:val="5F497A" w:themeColor="accent4" w:themeShade="BF"/>
          <w:sz w:val="20"/>
          <w:szCs w:val="20"/>
        </w:rPr>
        <w:t>, which can be reduced to 1 MFD step with the use of SATS</w:t>
      </w:r>
      <w:r w:rsidRPr="006E3D37">
        <w:rPr>
          <w:rFonts w:cstheme="minorHAnsi"/>
          <w:color w:val="5F497A" w:themeColor="accent4" w:themeShade="BF"/>
          <w:sz w:val="20"/>
          <w:szCs w:val="20"/>
        </w:rPr>
        <w:t>.  The ice of the blizzard has a 5% chance of clogging the respirators and/or damaging the motors of power armor per combat round</w:t>
      </w:r>
      <w:r w:rsidR="00A74DD7">
        <w:rPr>
          <w:rFonts w:cstheme="minorHAnsi"/>
          <w:color w:val="5F497A" w:themeColor="accent4" w:themeShade="BF"/>
          <w:sz w:val="20"/>
          <w:szCs w:val="20"/>
        </w:rPr>
        <w:t>, forcing its removal or</w:t>
      </w:r>
      <w:r w:rsidR="0041106D">
        <w:rPr>
          <w:rFonts w:cstheme="minorHAnsi"/>
          <w:color w:val="5F497A" w:themeColor="accent4" w:themeShade="BF"/>
          <w:sz w:val="20"/>
          <w:szCs w:val="20"/>
        </w:rPr>
        <w:t xml:space="preserve"> simply</w:t>
      </w:r>
      <w:r w:rsidR="00A74DD7">
        <w:rPr>
          <w:rFonts w:cstheme="minorHAnsi"/>
          <w:color w:val="5F497A" w:themeColor="accent4" w:themeShade="BF"/>
          <w:sz w:val="20"/>
          <w:szCs w:val="20"/>
        </w:rPr>
        <w:t xml:space="preserve"> freezing it in place</w:t>
      </w:r>
      <w:r w:rsidR="0041106D">
        <w:rPr>
          <w:rFonts w:cstheme="minorHAnsi"/>
          <w:color w:val="5F497A" w:themeColor="accent4" w:themeShade="BF"/>
          <w:sz w:val="20"/>
          <w:szCs w:val="20"/>
        </w:rPr>
        <w:t xml:space="preserve"> (roll d% once per round a power armored character remains in the blizzard; critical successes freeze the armor in place, critical failures clog the respirator)</w:t>
      </w:r>
      <w:r w:rsidR="00A74DD7">
        <w:rPr>
          <w:rFonts w:cstheme="minorHAnsi"/>
          <w:color w:val="5F497A" w:themeColor="accent4" w:themeShade="BF"/>
          <w:sz w:val="20"/>
          <w:szCs w:val="20"/>
        </w:rPr>
        <w:t xml:space="preserve">.  </w:t>
      </w:r>
      <w:r w:rsidRPr="006E3D37">
        <w:rPr>
          <w:rFonts w:cstheme="minorHAnsi"/>
          <w:color w:val="5F497A" w:themeColor="accent4" w:themeShade="BF"/>
          <w:sz w:val="20"/>
          <w:szCs w:val="20"/>
        </w:rPr>
        <w:t xml:space="preserve">  Cyborgs with exposed prostheses and </w:t>
      </w:r>
      <w:r w:rsidR="0041106D">
        <w:rPr>
          <w:rFonts w:cstheme="minorHAnsi"/>
          <w:color w:val="5F497A" w:themeColor="accent4" w:themeShade="BF"/>
          <w:sz w:val="20"/>
          <w:szCs w:val="20"/>
        </w:rPr>
        <w:t>metal</w:t>
      </w:r>
      <w:r w:rsidRPr="006E3D37">
        <w:rPr>
          <w:rFonts w:cstheme="minorHAnsi"/>
          <w:color w:val="5F497A" w:themeColor="accent4" w:themeShade="BF"/>
          <w:sz w:val="20"/>
          <w:szCs w:val="20"/>
        </w:rPr>
        <w:t xml:space="preserve">-armor wearers take an additional </w:t>
      </w:r>
      <w:r w:rsidR="00A74DD7">
        <w:rPr>
          <w:rFonts w:cstheme="minorHAnsi"/>
          <w:color w:val="5F497A" w:themeColor="accent4" w:themeShade="BF"/>
          <w:sz w:val="20"/>
          <w:szCs w:val="20"/>
        </w:rPr>
        <w:t>3</w:t>
      </w:r>
      <w:r w:rsidRPr="006E3D37">
        <w:rPr>
          <w:rFonts w:cstheme="minorHAnsi"/>
          <w:color w:val="5F497A" w:themeColor="accent4" w:themeShade="BF"/>
          <w:sz w:val="20"/>
          <w:szCs w:val="20"/>
        </w:rPr>
        <w:t>d</w:t>
      </w:r>
      <w:r w:rsidR="00A74DD7">
        <w:rPr>
          <w:rFonts w:cstheme="minorHAnsi"/>
          <w:color w:val="5F497A" w:themeColor="accent4" w:themeShade="BF"/>
          <w:sz w:val="20"/>
          <w:szCs w:val="20"/>
        </w:rPr>
        <w:t>8</w:t>
      </w:r>
      <w:r w:rsidRPr="006E3D37">
        <w:rPr>
          <w:rFonts w:cstheme="minorHAnsi"/>
          <w:color w:val="5F497A" w:themeColor="accent4" w:themeShade="BF"/>
          <w:sz w:val="20"/>
          <w:szCs w:val="20"/>
        </w:rPr>
        <w:t xml:space="preserve"> damage</w:t>
      </w:r>
      <w:r w:rsidR="00A74DD7">
        <w:rPr>
          <w:rFonts w:cstheme="minorHAnsi"/>
          <w:color w:val="5F497A" w:themeColor="accent4" w:themeShade="BF"/>
          <w:sz w:val="20"/>
          <w:szCs w:val="20"/>
        </w:rPr>
        <w:t xml:space="preserve"> (ignores DT)</w:t>
      </w:r>
      <w:r w:rsidRPr="006E3D37">
        <w:rPr>
          <w:rFonts w:cstheme="minorHAnsi"/>
          <w:color w:val="5F497A" w:themeColor="accent4" w:themeShade="BF"/>
          <w:sz w:val="20"/>
          <w:szCs w:val="20"/>
        </w:rPr>
        <w:t xml:space="preserve"> from the</w:t>
      </w:r>
      <w:r w:rsidR="00A74DD7">
        <w:rPr>
          <w:rFonts w:cstheme="minorHAnsi"/>
          <w:color w:val="5F497A" w:themeColor="accent4" w:themeShade="BF"/>
          <w:sz w:val="20"/>
          <w:szCs w:val="20"/>
        </w:rPr>
        <w:t xml:space="preserve"> effects of </w:t>
      </w:r>
      <w:r w:rsidR="00A74DD7" w:rsidRPr="006E3D37">
        <w:rPr>
          <w:rFonts w:cstheme="minorHAnsi"/>
          <w:color w:val="5F497A" w:themeColor="accent4" w:themeShade="BF"/>
          <w:sz w:val="20"/>
          <w:szCs w:val="20"/>
        </w:rPr>
        <w:t>freezing</w:t>
      </w:r>
      <w:r w:rsidRPr="006E3D37">
        <w:rPr>
          <w:rFonts w:cstheme="minorHAnsi"/>
          <w:color w:val="5F497A" w:themeColor="accent4" w:themeShade="BF"/>
          <w:sz w:val="20"/>
          <w:szCs w:val="20"/>
        </w:rPr>
        <w:t xml:space="preserve"> metal on flesh every round after the first that they remain in the blizzard area.  </w:t>
      </w:r>
      <w:r w:rsidR="004114BE">
        <w:rPr>
          <w:rFonts w:cstheme="minorHAnsi"/>
          <w:color w:val="5F497A" w:themeColor="accent4" w:themeShade="BF"/>
          <w:sz w:val="20"/>
          <w:szCs w:val="20"/>
        </w:rPr>
        <w:t>All f</w:t>
      </w:r>
      <w:r w:rsidRPr="006E3D37">
        <w:rPr>
          <w:rFonts w:cstheme="minorHAnsi"/>
          <w:color w:val="5F497A" w:themeColor="accent4" w:themeShade="BF"/>
          <w:sz w:val="20"/>
          <w:szCs w:val="20"/>
        </w:rPr>
        <w:t xml:space="preserve">light rolls in the blizzard are </w:t>
      </w:r>
      <w:r w:rsidR="0041106D">
        <w:rPr>
          <w:rFonts w:cstheme="minorHAnsi"/>
          <w:color w:val="5F497A" w:themeColor="accent4" w:themeShade="BF"/>
          <w:sz w:val="20"/>
          <w:szCs w:val="20"/>
        </w:rPr>
        <w:t>2</w:t>
      </w:r>
      <w:r w:rsidRPr="006E3D37">
        <w:rPr>
          <w:rFonts w:cstheme="minorHAnsi"/>
          <w:color w:val="5F497A" w:themeColor="accent4" w:themeShade="BF"/>
          <w:sz w:val="20"/>
          <w:szCs w:val="20"/>
        </w:rPr>
        <w:t xml:space="preserve"> MFD step</w:t>
      </w:r>
      <w:r w:rsidR="0041106D">
        <w:rPr>
          <w:rFonts w:cstheme="minorHAnsi"/>
          <w:color w:val="5F497A" w:themeColor="accent4" w:themeShade="BF"/>
          <w:sz w:val="20"/>
          <w:szCs w:val="20"/>
        </w:rPr>
        <w:t>s</w:t>
      </w:r>
      <w:r w:rsidRPr="006E3D37">
        <w:rPr>
          <w:rFonts w:cstheme="minorHAnsi"/>
          <w:color w:val="5F497A" w:themeColor="accent4" w:themeShade="BF"/>
          <w:sz w:val="20"/>
          <w:szCs w:val="20"/>
        </w:rPr>
        <w:t xml:space="preserve"> harder.  This spell is 1 MFD step harder to cast for every </w:t>
      </w:r>
      <w:r w:rsidR="004114BE">
        <w:rPr>
          <w:rFonts w:cstheme="minorHAnsi"/>
          <w:color w:val="5F497A" w:themeColor="accent4" w:themeShade="BF"/>
          <w:sz w:val="20"/>
          <w:szCs w:val="20"/>
        </w:rPr>
        <w:t>1</w:t>
      </w:r>
      <w:r w:rsidR="00BD3C2C">
        <w:rPr>
          <w:rFonts w:cstheme="minorHAnsi"/>
          <w:color w:val="5F497A" w:themeColor="accent4" w:themeShade="BF"/>
          <w:sz w:val="20"/>
          <w:szCs w:val="20"/>
        </w:rPr>
        <w:t xml:space="preserve">0°C </w:t>
      </w:r>
      <w:r w:rsidRPr="006E3D37">
        <w:rPr>
          <w:rFonts w:cstheme="minorHAnsi"/>
          <w:color w:val="5F497A" w:themeColor="accent4" w:themeShade="BF"/>
          <w:sz w:val="20"/>
          <w:szCs w:val="20"/>
        </w:rPr>
        <w:t>above freezing it is.  After being successfully cast, however, it will magically lower the ambient temperature by up to 30</w:t>
      </w:r>
      <w:r w:rsidR="00BD3C2C">
        <w:rPr>
          <w:rFonts w:cstheme="minorHAnsi"/>
          <w:color w:val="5F497A" w:themeColor="accent4" w:themeShade="BF"/>
          <w:sz w:val="20"/>
          <w:szCs w:val="20"/>
        </w:rPr>
        <w:t>°C</w:t>
      </w:r>
      <w:r w:rsidRPr="006E3D37">
        <w:rPr>
          <w:rFonts w:cstheme="minorHAnsi"/>
          <w:color w:val="5F497A" w:themeColor="accent4" w:themeShade="BF"/>
          <w:sz w:val="20"/>
          <w:szCs w:val="20"/>
        </w:rPr>
        <w:t xml:space="preserve">, to a minimum of </w:t>
      </w:r>
      <w:r w:rsidR="00BD3C2C">
        <w:rPr>
          <w:rFonts w:cstheme="minorHAnsi"/>
          <w:color w:val="5F497A" w:themeColor="accent4" w:themeShade="BF"/>
          <w:sz w:val="20"/>
          <w:szCs w:val="20"/>
        </w:rPr>
        <w:t>-3</w:t>
      </w:r>
      <w:r w:rsidRPr="006E3D37">
        <w:rPr>
          <w:rFonts w:cstheme="minorHAnsi"/>
          <w:color w:val="5F497A" w:themeColor="accent4" w:themeShade="BF"/>
          <w:sz w:val="20"/>
          <w:szCs w:val="20"/>
        </w:rPr>
        <w:t>0</w:t>
      </w:r>
      <w:r w:rsidR="00BD3C2C">
        <w:rPr>
          <w:rFonts w:cstheme="minorHAnsi"/>
          <w:color w:val="5F497A" w:themeColor="accent4" w:themeShade="BF"/>
          <w:sz w:val="20"/>
          <w:szCs w:val="20"/>
        </w:rPr>
        <w:t>°C</w:t>
      </w:r>
      <w:r w:rsidRPr="006E3D37">
        <w:rPr>
          <w:rFonts w:cstheme="minorHAnsi"/>
          <w:color w:val="5F497A" w:themeColor="accent4" w:themeShade="BF"/>
          <w:sz w:val="20"/>
          <w:szCs w:val="20"/>
        </w:rPr>
        <w:t>.  If the temperature is</w:t>
      </w:r>
      <w:r w:rsidR="0041106D">
        <w:rPr>
          <w:rFonts w:cstheme="minorHAnsi"/>
          <w:color w:val="5F497A" w:themeColor="accent4" w:themeShade="BF"/>
          <w:sz w:val="20"/>
          <w:szCs w:val="20"/>
        </w:rPr>
        <w:t xml:space="preserve"> already </w:t>
      </w:r>
      <w:r w:rsidRPr="006E3D37">
        <w:rPr>
          <w:rFonts w:cstheme="minorHAnsi"/>
          <w:color w:val="5F497A" w:themeColor="accent4" w:themeShade="BF"/>
          <w:sz w:val="20"/>
          <w:szCs w:val="20"/>
        </w:rPr>
        <w:t>below that point, it will not be altered.</w:t>
      </w:r>
    </w:p>
    <w:p w14:paraId="7254A277" w14:textId="77777777" w:rsidR="00890F47" w:rsidRPr="0013122E" w:rsidRDefault="00890F47" w:rsidP="00362740">
      <w:pPr>
        <w:tabs>
          <w:tab w:val="left" w:pos="1635"/>
        </w:tabs>
        <w:spacing w:after="0" w:line="240" w:lineRule="auto"/>
        <w:rPr>
          <w:rFonts w:cstheme="minorHAnsi"/>
          <w:color w:val="5F497A" w:themeColor="accent4" w:themeShade="BF"/>
          <w:sz w:val="12"/>
          <w:szCs w:val="20"/>
        </w:rPr>
      </w:pPr>
    </w:p>
    <w:p w14:paraId="33E99C7A" w14:textId="77777777" w:rsidR="00CA49C6" w:rsidRPr="006E3D37" w:rsidRDefault="000B43F1" w:rsidP="00362740">
      <w:pPr>
        <w:tabs>
          <w:tab w:val="left" w:pos="1635"/>
        </w:tabs>
        <w:spacing w:after="0" w:line="240" w:lineRule="auto"/>
        <w:rPr>
          <w:rFonts w:cstheme="minorHAnsi"/>
          <w:color w:val="943634" w:themeColor="accent2" w:themeShade="BF"/>
          <w:sz w:val="20"/>
          <w:szCs w:val="20"/>
        </w:rPr>
      </w:pPr>
      <w:r w:rsidRPr="006E3D37">
        <w:rPr>
          <w:rFonts w:cstheme="minorHAnsi"/>
          <w:color w:val="5F497A" w:themeColor="accent4" w:themeShade="BF"/>
          <w:sz w:val="20"/>
          <w:szCs w:val="20"/>
        </w:rPr>
        <w:t xml:space="preserve">Possible Precursors: </w:t>
      </w:r>
      <w:r w:rsidR="00CA49C6" w:rsidRPr="006E3D37">
        <w:rPr>
          <w:rFonts w:cstheme="minorHAnsi"/>
          <w:color w:val="244061" w:themeColor="accent1" w:themeShade="80"/>
          <w:sz w:val="20"/>
          <w:szCs w:val="20"/>
        </w:rPr>
        <w:t>Icebolt</w:t>
      </w:r>
      <w:r w:rsidR="00CA49C6" w:rsidRPr="006E3D37">
        <w:rPr>
          <w:rFonts w:cstheme="minorHAnsi"/>
          <w:color w:val="943634" w:themeColor="accent2" w:themeShade="BF"/>
          <w:sz w:val="20"/>
          <w:szCs w:val="20"/>
        </w:rPr>
        <w:t xml:space="preserve">, </w:t>
      </w:r>
      <w:r w:rsidR="00CA49C6" w:rsidRPr="006E3D37">
        <w:rPr>
          <w:rFonts w:cstheme="minorHAnsi"/>
          <w:color w:val="17365D" w:themeColor="text2" w:themeShade="BF"/>
          <w:sz w:val="20"/>
          <w:szCs w:val="20"/>
        </w:rPr>
        <w:t>Windstorm</w:t>
      </w:r>
      <w:r w:rsidR="00226E8D">
        <w:rPr>
          <w:rFonts w:cstheme="minorHAnsi"/>
          <w:color w:val="17365D" w:themeColor="text2" w:themeShade="BF"/>
          <w:sz w:val="20"/>
          <w:szCs w:val="20"/>
        </w:rPr>
        <w:t>, Snow Drift</w:t>
      </w:r>
    </w:p>
    <w:p w14:paraId="2424C7DE" w14:textId="77777777" w:rsidR="00E03C99" w:rsidRPr="006E3D37" w:rsidRDefault="00E03C99"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Precursor to: Pony Popsicle</w:t>
      </w:r>
    </w:p>
    <w:p w14:paraId="3214576E"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SATS Cost: 50</w:t>
      </w:r>
    </w:p>
    <w:p w14:paraId="516AF140"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Strain Cost: High</w:t>
      </w:r>
    </w:p>
    <w:p w14:paraId="0EB5F95F"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r w:rsidRPr="006E3D37">
        <w:rPr>
          <w:rFonts w:cstheme="minorHAnsi"/>
          <w:color w:val="5F497A" w:themeColor="accent4" w:themeShade="BF"/>
          <w:sz w:val="20"/>
          <w:szCs w:val="20"/>
        </w:rPr>
        <w:t xml:space="preserve">Requirements: Level 28, </w:t>
      </w:r>
      <w:r w:rsidR="00E03C99" w:rsidRPr="006E3D37">
        <w:rPr>
          <w:rFonts w:cstheme="minorHAnsi"/>
          <w:color w:val="17365D" w:themeColor="text2" w:themeShade="BF"/>
          <w:sz w:val="20"/>
          <w:szCs w:val="20"/>
        </w:rPr>
        <w:t>Windstorm</w:t>
      </w:r>
      <w:r w:rsidR="00226E8D">
        <w:rPr>
          <w:rFonts w:cstheme="minorHAnsi"/>
          <w:color w:val="17365D" w:themeColor="text2" w:themeShade="BF"/>
          <w:sz w:val="20"/>
          <w:szCs w:val="20"/>
        </w:rPr>
        <w:t xml:space="preserve">, </w:t>
      </w:r>
      <w:r w:rsidR="00226E8D" w:rsidRPr="00226E8D">
        <w:rPr>
          <w:rFonts w:cstheme="minorHAnsi"/>
          <w:color w:val="5F497A" w:themeColor="accent4" w:themeShade="BF"/>
          <w:sz w:val="20"/>
          <w:szCs w:val="20"/>
        </w:rPr>
        <w:t xml:space="preserve">and either </w:t>
      </w:r>
      <w:r w:rsidR="00226E8D" w:rsidRPr="006E3D37">
        <w:rPr>
          <w:rFonts w:cstheme="minorHAnsi"/>
          <w:color w:val="17365D" w:themeColor="text2" w:themeShade="BF"/>
          <w:sz w:val="20"/>
          <w:szCs w:val="20"/>
        </w:rPr>
        <w:t>Icebolt</w:t>
      </w:r>
      <w:r w:rsidR="00226E8D">
        <w:rPr>
          <w:rFonts w:cstheme="minorHAnsi"/>
          <w:color w:val="17365D" w:themeColor="text2" w:themeShade="BF"/>
          <w:sz w:val="20"/>
          <w:szCs w:val="20"/>
        </w:rPr>
        <w:t xml:space="preserve"> </w:t>
      </w:r>
      <w:r w:rsidR="00226E8D" w:rsidRPr="00226E8D">
        <w:rPr>
          <w:rFonts w:cstheme="minorHAnsi"/>
          <w:color w:val="5F497A" w:themeColor="accent4" w:themeShade="BF"/>
          <w:sz w:val="20"/>
          <w:szCs w:val="20"/>
        </w:rPr>
        <w:t xml:space="preserve">or </w:t>
      </w:r>
      <w:r w:rsidR="00226E8D">
        <w:rPr>
          <w:rFonts w:cstheme="minorHAnsi"/>
          <w:color w:val="17365D" w:themeColor="text2" w:themeShade="BF"/>
          <w:sz w:val="20"/>
          <w:szCs w:val="20"/>
        </w:rPr>
        <w:t>Snow Drift</w:t>
      </w:r>
      <w:r w:rsidR="00E03C99" w:rsidRPr="006E3D37">
        <w:rPr>
          <w:rFonts w:cstheme="minorHAnsi"/>
          <w:color w:val="17365D" w:themeColor="text2" w:themeShade="BF"/>
          <w:sz w:val="20"/>
          <w:szCs w:val="20"/>
        </w:rPr>
        <w:t>.</w:t>
      </w:r>
    </w:p>
    <w:p w14:paraId="762C722C" w14:textId="77777777" w:rsidR="007B5BF0" w:rsidRPr="0013122E" w:rsidRDefault="007B5BF0" w:rsidP="007B5BF0">
      <w:pPr>
        <w:spacing w:after="0"/>
        <w:rPr>
          <w:rFonts w:cstheme="minorHAnsi"/>
          <w:b/>
          <w:sz w:val="14"/>
          <w:szCs w:val="20"/>
        </w:rPr>
      </w:pPr>
    </w:p>
    <w:p w14:paraId="2224F8D3" w14:textId="77777777" w:rsidR="007939B1" w:rsidRDefault="00890F47" w:rsidP="007939B1">
      <w:pPr>
        <w:spacing w:after="0"/>
        <w:rPr>
          <w:rFonts w:cstheme="minorHAnsi"/>
          <w:color w:val="5F497A" w:themeColor="accent4" w:themeShade="BF"/>
          <w:sz w:val="20"/>
          <w:szCs w:val="20"/>
        </w:rPr>
      </w:pPr>
      <w:r w:rsidRPr="006E3D37">
        <w:rPr>
          <w:rFonts w:cstheme="minorHAnsi"/>
          <w:b/>
          <w:sz w:val="20"/>
          <w:szCs w:val="20"/>
        </w:rPr>
        <w:t>Breakneck Speed –</w:t>
      </w:r>
      <w:r w:rsidRPr="006E3D37">
        <w:rPr>
          <w:rFonts w:cstheme="minorHAnsi"/>
          <w:sz w:val="20"/>
          <w:szCs w:val="20"/>
        </w:rPr>
        <w:t xml:space="preserve"> </w:t>
      </w:r>
      <w:r w:rsidRPr="006E3D37">
        <w:rPr>
          <w:rFonts w:cstheme="minorHAnsi"/>
          <w:color w:val="5F497A" w:themeColor="accent4" w:themeShade="BF"/>
          <w:sz w:val="20"/>
          <w:szCs w:val="20"/>
        </w:rPr>
        <w:t>Magically accelerates a target that is already moving up to twenty five times its normal maximum speed.  If they were running at you, remember to step aside as they fly past!</w:t>
      </w:r>
      <w:r w:rsidR="00D57F9B" w:rsidRPr="006E3D37">
        <w:rPr>
          <w:rFonts w:cstheme="minorHAnsi"/>
          <w:color w:val="5F497A" w:themeColor="accent4" w:themeShade="BF"/>
          <w:sz w:val="20"/>
          <w:szCs w:val="20"/>
        </w:rPr>
        <w:t xml:space="preserve">  Treat </w:t>
      </w:r>
      <w:r w:rsidR="000B43F1" w:rsidRPr="006E3D37">
        <w:rPr>
          <w:rFonts w:cstheme="minorHAnsi"/>
          <w:color w:val="5F497A" w:themeColor="accent4" w:themeShade="BF"/>
          <w:sz w:val="20"/>
          <w:szCs w:val="20"/>
        </w:rPr>
        <w:t xml:space="preserve">each twenty feet of movement speed as 10 feet of fall damage, if they’re moving into a solid object.  </w:t>
      </w:r>
      <w:r w:rsidR="007939B1" w:rsidRPr="007939B1">
        <w:rPr>
          <w:rFonts w:cstheme="minorHAnsi"/>
          <w:color w:val="5F497A" w:themeColor="accent4" w:themeShade="BF"/>
          <w:sz w:val="20"/>
          <w:szCs w:val="20"/>
        </w:rPr>
        <w:tab/>
      </w:r>
    </w:p>
    <w:p w14:paraId="7F6A6D6C" w14:textId="77777777" w:rsidR="00890F47" w:rsidRDefault="007939B1" w:rsidP="007939B1">
      <w:pPr>
        <w:spacing w:after="0"/>
        <w:ind w:firstLine="720"/>
        <w:rPr>
          <w:rFonts w:cstheme="minorHAnsi"/>
          <w:color w:val="5F497A" w:themeColor="accent4" w:themeShade="BF"/>
          <w:sz w:val="20"/>
          <w:szCs w:val="20"/>
        </w:rPr>
      </w:pPr>
      <w:r w:rsidRPr="007939B1">
        <w:rPr>
          <w:rFonts w:cstheme="minorHAnsi"/>
          <w:color w:val="5F497A" w:themeColor="accent4" w:themeShade="BF"/>
          <w:sz w:val="20"/>
          <w:szCs w:val="20"/>
        </w:rPr>
        <w:t>Possession of this spell passively upgrades your telekinesis abiliti</w:t>
      </w:r>
      <w:r>
        <w:rPr>
          <w:rFonts w:cstheme="minorHAnsi"/>
          <w:color w:val="5F497A" w:themeColor="accent4" w:themeShade="BF"/>
          <w:sz w:val="20"/>
          <w:szCs w:val="20"/>
        </w:rPr>
        <w:t>es – you may now move objects 20</w:t>
      </w:r>
      <w:r w:rsidRPr="007939B1">
        <w:rPr>
          <w:rFonts w:cstheme="minorHAnsi"/>
          <w:color w:val="5F497A" w:themeColor="accent4" w:themeShade="BF"/>
          <w:sz w:val="20"/>
          <w:szCs w:val="20"/>
        </w:rPr>
        <w:t xml:space="preserve">’ per action spent relative to the caster, instead of 5’ (the base amount).   This is a ‘spell upgrade’ effect; its effects stack with other spells modifying a character’s telekinesis.    </w:t>
      </w:r>
    </w:p>
    <w:p w14:paraId="30F4BFF9" w14:textId="77777777" w:rsidR="007939B1" w:rsidRPr="0013122E" w:rsidRDefault="007939B1" w:rsidP="007939B1">
      <w:pPr>
        <w:spacing w:after="0"/>
        <w:ind w:firstLine="720"/>
        <w:rPr>
          <w:rFonts w:cstheme="minorHAnsi"/>
          <w:color w:val="5F497A" w:themeColor="accent4" w:themeShade="BF"/>
          <w:sz w:val="12"/>
          <w:szCs w:val="20"/>
        </w:rPr>
      </w:pPr>
    </w:p>
    <w:p w14:paraId="38757120" w14:textId="77777777" w:rsidR="00E03C99" w:rsidRDefault="00E03C99" w:rsidP="00362740">
      <w:pPr>
        <w:tabs>
          <w:tab w:val="left" w:pos="1635"/>
        </w:tabs>
        <w:spacing w:after="0" w:line="240" w:lineRule="auto"/>
        <w:rPr>
          <w:rFonts w:cstheme="minorHAnsi"/>
          <w:color w:val="943634" w:themeColor="accent2" w:themeShade="BF"/>
          <w:sz w:val="20"/>
          <w:szCs w:val="20"/>
        </w:rPr>
      </w:pPr>
      <w:r w:rsidRPr="006E3D37">
        <w:rPr>
          <w:rFonts w:cstheme="minorHAnsi"/>
          <w:color w:val="5F497A" w:themeColor="accent4" w:themeShade="BF"/>
          <w:sz w:val="20"/>
          <w:szCs w:val="20"/>
        </w:rPr>
        <w:t>Possible Precursors:</w:t>
      </w:r>
      <w:r w:rsidRPr="006E3D37">
        <w:rPr>
          <w:rFonts w:cstheme="minorHAnsi"/>
          <w:color w:val="244061" w:themeColor="accent1" w:themeShade="80"/>
          <w:sz w:val="20"/>
          <w:szCs w:val="20"/>
        </w:rPr>
        <w:t xml:space="preserve"> Panic Lines</w:t>
      </w:r>
      <w:r w:rsidRPr="006E3D37">
        <w:rPr>
          <w:rFonts w:cstheme="minorHAnsi"/>
          <w:color w:val="943634" w:themeColor="accent2" w:themeShade="BF"/>
          <w:sz w:val="20"/>
          <w:szCs w:val="20"/>
        </w:rPr>
        <w:t>.</w:t>
      </w:r>
    </w:p>
    <w:p w14:paraId="0C819EE9" w14:textId="77777777" w:rsidR="00BB7DB0" w:rsidRPr="006E3D37" w:rsidRDefault="00BB7DB0" w:rsidP="00BB7DB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 xml:space="preserve">Precursor to: </w:t>
      </w:r>
      <w:r>
        <w:rPr>
          <w:rFonts w:cstheme="minorHAnsi"/>
          <w:color w:val="5F497A" w:themeColor="accent4" w:themeShade="BF"/>
          <w:sz w:val="20"/>
          <w:szCs w:val="20"/>
        </w:rPr>
        <w:t>Gauss Unicorn</w:t>
      </w:r>
    </w:p>
    <w:p w14:paraId="63BA12A8"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SATS Cost: 100</w:t>
      </w:r>
    </w:p>
    <w:p w14:paraId="746A91D7"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Strain Cost: High</w:t>
      </w:r>
    </w:p>
    <w:p w14:paraId="3769EB01"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r w:rsidRPr="006E3D37">
        <w:rPr>
          <w:rFonts w:cstheme="minorHAnsi"/>
          <w:color w:val="5F497A" w:themeColor="accent4" w:themeShade="BF"/>
          <w:sz w:val="20"/>
          <w:szCs w:val="20"/>
        </w:rPr>
        <w:t xml:space="preserve">Requirements: Level 26, </w:t>
      </w:r>
      <w:r w:rsidRPr="006E3D37">
        <w:rPr>
          <w:rFonts w:cstheme="minorHAnsi"/>
          <w:color w:val="244061" w:themeColor="accent1" w:themeShade="80"/>
          <w:sz w:val="20"/>
          <w:szCs w:val="20"/>
        </w:rPr>
        <w:t>Panic Lines</w:t>
      </w:r>
      <w:r w:rsidRPr="006E3D37">
        <w:rPr>
          <w:rFonts w:cstheme="minorHAnsi"/>
          <w:color w:val="943634" w:themeColor="accent2" w:themeShade="BF"/>
          <w:sz w:val="20"/>
          <w:szCs w:val="20"/>
        </w:rPr>
        <w:t>.</w:t>
      </w:r>
    </w:p>
    <w:p w14:paraId="75694F9D" w14:textId="77777777" w:rsidR="00890F47" w:rsidRPr="0013122E" w:rsidRDefault="00890F47" w:rsidP="00362740">
      <w:pPr>
        <w:tabs>
          <w:tab w:val="left" w:pos="1635"/>
        </w:tabs>
        <w:spacing w:after="0" w:line="240" w:lineRule="auto"/>
        <w:rPr>
          <w:rFonts w:cstheme="minorHAnsi"/>
          <w:color w:val="943634" w:themeColor="accent2" w:themeShade="BF"/>
          <w:sz w:val="14"/>
          <w:szCs w:val="20"/>
        </w:rPr>
      </w:pPr>
    </w:p>
    <w:p w14:paraId="64203A76" w14:textId="77777777" w:rsidR="00BE426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b/>
          <w:sz w:val="20"/>
          <w:szCs w:val="20"/>
        </w:rPr>
        <w:t>Building Shield –</w:t>
      </w:r>
      <w:r w:rsidRPr="006E3D37">
        <w:rPr>
          <w:rFonts w:cstheme="minorHAnsi"/>
          <w:sz w:val="20"/>
          <w:szCs w:val="20"/>
        </w:rPr>
        <w:t xml:space="preserve"> </w:t>
      </w:r>
      <w:r w:rsidRPr="006E3D37">
        <w:rPr>
          <w:rFonts w:cstheme="minorHAnsi"/>
          <w:color w:val="5F497A" w:themeColor="accent4" w:themeShade="BF"/>
          <w:sz w:val="20"/>
          <w:szCs w:val="20"/>
        </w:rPr>
        <w:t>Creates a MASSIVE shield bubble around a target location (though it can certainly be reduced to surround whatever the caster would like).  It</w:t>
      </w:r>
      <w:r w:rsidR="00BD5DF4">
        <w:rPr>
          <w:rFonts w:cstheme="minorHAnsi"/>
          <w:color w:val="5F497A" w:themeColor="accent4" w:themeShade="BF"/>
          <w:sz w:val="20"/>
          <w:szCs w:val="20"/>
        </w:rPr>
        <w:t>’</w:t>
      </w:r>
      <w:r w:rsidRPr="006E3D37">
        <w:rPr>
          <w:rFonts w:cstheme="minorHAnsi"/>
          <w:color w:val="5F497A" w:themeColor="accent4" w:themeShade="BF"/>
          <w:sz w:val="20"/>
          <w:szCs w:val="20"/>
        </w:rPr>
        <w:t xml:space="preserve">s not quite the size of the talisman powered shields that protected some cities during the last days of the war, but no one short of the princesses could make a bigger one on their own unless it was their cutie mark ability.  This shield is near-totally impermeable to weapons fire, increasing DT by </w:t>
      </w:r>
      <w:r w:rsidR="00D2596D">
        <w:rPr>
          <w:rFonts w:cstheme="minorHAnsi"/>
          <w:color w:val="5F497A" w:themeColor="accent4" w:themeShade="BF"/>
          <w:sz w:val="20"/>
          <w:szCs w:val="20"/>
        </w:rPr>
        <w:t>1</w:t>
      </w:r>
      <w:r w:rsidRPr="006E3D37">
        <w:rPr>
          <w:rFonts w:cstheme="minorHAnsi"/>
          <w:color w:val="5F497A" w:themeColor="accent4" w:themeShade="BF"/>
          <w:sz w:val="20"/>
          <w:szCs w:val="20"/>
        </w:rPr>
        <w:t>00</w:t>
      </w:r>
      <w:r w:rsidR="00D2596D">
        <w:rPr>
          <w:rFonts w:cstheme="minorHAnsi"/>
          <w:color w:val="5F497A" w:themeColor="accent4" w:themeShade="BF"/>
          <w:sz w:val="20"/>
          <w:szCs w:val="20"/>
        </w:rPr>
        <w:t>xINT</w:t>
      </w:r>
      <w:r w:rsidRPr="006E3D37">
        <w:rPr>
          <w:rFonts w:cstheme="minorHAnsi"/>
          <w:color w:val="5F497A" w:themeColor="accent4" w:themeShade="BF"/>
          <w:sz w:val="20"/>
          <w:szCs w:val="20"/>
        </w:rPr>
        <w:t xml:space="preserve"> while maintained.  </w:t>
      </w:r>
      <w:r w:rsidR="00503FC8">
        <w:rPr>
          <w:rFonts w:cstheme="minorHAnsi"/>
          <w:color w:val="5F497A" w:themeColor="accent4" w:themeShade="BF"/>
          <w:sz w:val="20"/>
          <w:szCs w:val="20"/>
        </w:rPr>
        <w:t xml:space="preserve">If its DT is penetrated by any attack that deals enough to wound the caster, it costs </w:t>
      </w:r>
      <w:r w:rsidR="00BE4267">
        <w:rPr>
          <w:rFonts w:cstheme="minorHAnsi"/>
          <w:color w:val="5F497A" w:themeColor="accent4" w:themeShade="BF"/>
          <w:sz w:val="20"/>
          <w:szCs w:val="20"/>
        </w:rPr>
        <w:t xml:space="preserve">an additional </w:t>
      </w:r>
      <w:r w:rsidR="00503FC8">
        <w:rPr>
          <w:rFonts w:cstheme="minorHAnsi"/>
          <w:color w:val="5F497A" w:themeColor="accent4" w:themeShade="BF"/>
          <w:sz w:val="20"/>
          <w:szCs w:val="20"/>
        </w:rPr>
        <w:t xml:space="preserve">1 strain </w:t>
      </w:r>
      <w:r w:rsidR="00BE4267">
        <w:rPr>
          <w:rFonts w:cstheme="minorHAnsi"/>
          <w:color w:val="5F497A" w:themeColor="accent4" w:themeShade="BF"/>
          <w:sz w:val="20"/>
          <w:szCs w:val="20"/>
        </w:rPr>
        <w:t>for</w:t>
      </w:r>
      <w:r w:rsidR="00503FC8">
        <w:rPr>
          <w:rFonts w:cstheme="minorHAnsi"/>
          <w:color w:val="5F497A" w:themeColor="accent4" w:themeShade="BF"/>
          <w:sz w:val="20"/>
          <w:szCs w:val="20"/>
        </w:rPr>
        <w:t xml:space="preserve"> </w:t>
      </w:r>
      <w:r w:rsidR="003F74AD">
        <w:rPr>
          <w:rFonts w:cstheme="minorHAnsi"/>
          <w:color w:val="5F497A" w:themeColor="accent4" w:themeShade="BF"/>
          <w:sz w:val="20"/>
          <w:szCs w:val="20"/>
        </w:rPr>
        <w:t xml:space="preserve">the caster to maintain it.  </w:t>
      </w:r>
      <w:r w:rsidR="00941809">
        <w:rPr>
          <w:rFonts w:cstheme="minorHAnsi"/>
          <w:color w:val="5F497A" w:themeColor="accent4" w:themeShade="BF"/>
          <w:sz w:val="20"/>
          <w:szCs w:val="20"/>
        </w:rPr>
        <w:t xml:space="preserve">It will not collapse unless the caster is crippled or maimed in the horn, or is rendered unconscious.  </w:t>
      </w:r>
    </w:p>
    <w:p w14:paraId="436FA798" w14:textId="77777777" w:rsidR="00BE4267" w:rsidRDefault="007939B1" w:rsidP="007939B1">
      <w:pPr>
        <w:tabs>
          <w:tab w:val="left" w:pos="720"/>
          <w:tab w:val="left" w:pos="1635"/>
        </w:tabs>
        <w:spacing w:after="0" w:line="240" w:lineRule="auto"/>
        <w:rPr>
          <w:rFonts w:cstheme="minorHAnsi"/>
          <w:color w:val="5F497A" w:themeColor="accent4" w:themeShade="BF"/>
          <w:sz w:val="20"/>
          <w:szCs w:val="20"/>
        </w:rPr>
      </w:pPr>
      <w:r>
        <w:rPr>
          <w:rFonts w:cstheme="minorHAnsi"/>
          <w:color w:val="5F497A" w:themeColor="accent4" w:themeShade="BF"/>
          <w:sz w:val="20"/>
          <w:szCs w:val="20"/>
        </w:rPr>
        <w:tab/>
      </w:r>
      <w:r w:rsidR="00890F47" w:rsidRPr="006E3D37">
        <w:rPr>
          <w:rFonts w:cstheme="minorHAnsi"/>
          <w:color w:val="5F497A" w:themeColor="accent4" w:themeShade="BF"/>
          <w:sz w:val="20"/>
          <w:szCs w:val="20"/>
        </w:rPr>
        <w:t xml:space="preserve">Green Alicorns can </w:t>
      </w:r>
      <w:r w:rsidR="00BE4267">
        <w:rPr>
          <w:rFonts w:cstheme="minorHAnsi"/>
          <w:color w:val="5F497A" w:themeColor="accent4" w:themeShade="BF"/>
          <w:sz w:val="20"/>
          <w:szCs w:val="20"/>
        </w:rPr>
        <w:t xml:space="preserve">work together to </w:t>
      </w:r>
      <w:r w:rsidR="00890F47" w:rsidRPr="006E3D37">
        <w:rPr>
          <w:rFonts w:cstheme="minorHAnsi"/>
          <w:color w:val="5F497A" w:themeColor="accent4" w:themeShade="BF"/>
          <w:sz w:val="20"/>
          <w:szCs w:val="20"/>
        </w:rPr>
        <w:t>create a shield of this strength between them, enabling them to split the strain cost, but it requires multiple alicorns</w:t>
      </w:r>
      <w:r w:rsidR="00BE4267">
        <w:rPr>
          <w:rFonts w:cstheme="minorHAnsi"/>
          <w:color w:val="5F497A" w:themeColor="accent4" w:themeShade="BF"/>
          <w:sz w:val="20"/>
          <w:szCs w:val="20"/>
        </w:rPr>
        <w:t xml:space="preserve"> (at least 2)</w:t>
      </w:r>
      <w:r w:rsidR="00890F47" w:rsidRPr="006E3D37">
        <w:rPr>
          <w:rFonts w:cstheme="minorHAnsi"/>
          <w:color w:val="5F497A" w:themeColor="accent4" w:themeShade="BF"/>
          <w:sz w:val="20"/>
          <w:szCs w:val="20"/>
        </w:rPr>
        <w:t xml:space="preserve"> to sustain.  </w:t>
      </w:r>
      <w:r w:rsidR="00941809">
        <w:rPr>
          <w:rFonts w:cstheme="minorHAnsi"/>
          <w:color w:val="5F497A" w:themeColor="accent4" w:themeShade="BF"/>
          <w:sz w:val="20"/>
          <w:szCs w:val="20"/>
        </w:rPr>
        <w:t xml:space="preserve">At least two of the alicorns must be conscious to maintain the shield, and while maintaining the shield they cannot move or perform other actions.  </w:t>
      </w:r>
      <w:r w:rsidR="00503FC8">
        <w:rPr>
          <w:rFonts w:cstheme="minorHAnsi"/>
          <w:color w:val="5F497A" w:themeColor="accent4" w:themeShade="BF"/>
          <w:sz w:val="20"/>
          <w:szCs w:val="20"/>
        </w:rPr>
        <w:t>Use the highest d/w value for the alicorns when determining if penetrating damage would deal a wound</w:t>
      </w:r>
      <w:r w:rsidR="00BE4267">
        <w:rPr>
          <w:rFonts w:cstheme="minorHAnsi"/>
          <w:color w:val="5F497A" w:themeColor="accent4" w:themeShade="BF"/>
          <w:sz w:val="20"/>
          <w:szCs w:val="20"/>
        </w:rPr>
        <w:t>, and average their INT scores and round down to determine the DT of the shield</w:t>
      </w:r>
      <w:r w:rsidR="00503FC8">
        <w:rPr>
          <w:rFonts w:cstheme="minorHAnsi"/>
          <w:color w:val="5F497A" w:themeColor="accent4" w:themeShade="BF"/>
          <w:sz w:val="20"/>
          <w:szCs w:val="20"/>
        </w:rPr>
        <w:t xml:space="preserve">.  </w:t>
      </w:r>
    </w:p>
    <w:p w14:paraId="2D7D4D2F" w14:textId="77777777" w:rsidR="00890F47" w:rsidRPr="006E3D37" w:rsidRDefault="007939B1" w:rsidP="007939B1">
      <w:pPr>
        <w:tabs>
          <w:tab w:val="left" w:pos="720"/>
          <w:tab w:val="left" w:pos="1635"/>
        </w:tabs>
        <w:spacing w:after="0" w:line="240" w:lineRule="auto"/>
        <w:rPr>
          <w:rFonts w:cstheme="minorHAnsi"/>
          <w:color w:val="5F497A" w:themeColor="accent4" w:themeShade="BF"/>
          <w:sz w:val="20"/>
          <w:szCs w:val="20"/>
        </w:rPr>
      </w:pPr>
      <w:r>
        <w:rPr>
          <w:rFonts w:cstheme="minorHAnsi"/>
          <w:color w:val="5F497A" w:themeColor="accent4" w:themeShade="BF"/>
          <w:sz w:val="20"/>
          <w:szCs w:val="20"/>
        </w:rPr>
        <w:tab/>
      </w:r>
      <w:r w:rsidR="00A36158" w:rsidRPr="006E3D37">
        <w:rPr>
          <w:rFonts w:cstheme="minorHAnsi"/>
          <w:color w:val="5F497A" w:themeColor="accent4" w:themeShade="BF"/>
          <w:sz w:val="20"/>
          <w:szCs w:val="20"/>
        </w:rPr>
        <w:t>For a unicorn or alicorn with this spell, all shield</w:t>
      </w:r>
      <w:r w:rsidR="00BE4267">
        <w:rPr>
          <w:rFonts w:cstheme="minorHAnsi"/>
          <w:color w:val="5F497A" w:themeColor="accent4" w:themeShade="BF"/>
          <w:sz w:val="20"/>
          <w:szCs w:val="20"/>
        </w:rPr>
        <w:t xml:space="preserve"> spells (including this one)</w:t>
      </w:r>
      <w:r w:rsidR="00A36158" w:rsidRPr="006E3D37">
        <w:rPr>
          <w:rFonts w:cstheme="minorHAnsi"/>
          <w:color w:val="5F497A" w:themeColor="accent4" w:themeShade="BF"/>
          <w:sz w:val="20"/>
          <w:szCs w:val="20"/>
        </w:rPr>
        <w:t xml:space="preserve"> </w:t>
      </w:r>
      <w:r w:rsidR="00890F47" w:rsidRPr="006E3D37">
        <w:rPr>
          <w:rFonts w:cstheme="minorHAnsi"/>
          <w:color w:val="5F497A" w:themeColor="accent4" w:themeShade="BF"/>
          <w:sz w:val="20"/>
          <w:szCs w:val="20"/>
        </w:rPr>
        <w:t>cost 1 strain per minute (10 combat rounds) to maintain after being cast.</w:t>
      </w:r>
      <w:r w:rsidR="00BE4267">
        <w:rPr>
          <w:rFonts w:cstheme="minorHAnsi"/>
          <w:color w:val="5F497A" w:themeColor="accent4" w:themeShade="BF"/>
          <w:sz w:val="20"/>
          <w:szCs w:val="20"/>
        </w:rPr>
        <w:t xml:space="preserve">  This includes shield spells that would otherwise have a higher maintenance cost.  </w:t>
      </w:r>
    </w:p>
    <w:p w14:paraId="3B06CB2F" w14:textId="77777777" w:rsidR="000B43F1" w:rsidRPr="0013122E" w:rsidRDefault="000B43F1" w:rsidP="007939B1">
      <w:pPr>
        <w:tabs>
          <w:tab w:val="left" w:pos="720"/>
          <w:tab w:val="left" w:pos="1635"/>
        </w:tabs>
        <w:spacing w:after="0" w:line="240" w:lineRule="auto"/>
        <w:rPr>
          <w:rFonts w:cstheme="minorHAnsi"/>
          <w:color w:val="943634" w:themeColor="accent2" w:themeShade="BF"/>
          <w:sz w:val="12"/>
          <w:szCs w:val="20"/>
        </w:rPr>
      </w:pPr>
    </w:p>
    <w:p w14:paraId="0EAD8C04" w14:textId="77777777" w:rsidR="000B43F1" w:rsidRPr="006E3D37" w:rsidRDefault="000B43F1"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 xml:space="preserve">Possible Precursors: </w:t>
      </w:r>
      <w:r w:rsidR="00A36158" w:rsidRPr="006E3D37">
        <w:rPr>
          <w:rFonts w:cstheme="minorHAnsi"/>
          <w:color w:val="244061" w:themeColor="accent1" w:themeShade="80"/>
          <w:sz w:val="20"/>
          <w:szCs w:val="20"/>
        </w:rPr>
        <w:t>Shield Bubble</w:t>
      </w:r>
      <w:r w:rsidR="003C04C6">
        <w:rPr>
          <w:rFonts w:cstheme="minorHAnsi"/>
          <w:color w:val="244061" w:themeColor="accent1" w:themeShade="80"/>
          <w:sz w:val="20"/>
          <w:szCs w:val="20"/>
        </w:rPr>
        <w:t>.</w:t>
      </w:r>
    </w:p>
    <w:p w14:paraId="32E122F0"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SATS Cost: 75</w:t>
      </w:r>
    </w:p>
    <w:p w14:paraId="02060E7C"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Strain Cost: Very High</w:t>
      </w:r>
    </w:p>
    <w:p w14:paraId="3D664E7D"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r w:rsidRPr="006E3D37">
        <w:rPr>
          <w:rFonts w:cstheme="minorHAnsi"/>
          <w:color w:val="5F497A" w:themeColor="accent4" w:themeShade="BF"/>
          <w:sz w:val="20"/>
          <w:szCs w:val="20"/>
        </w:rPr>
        <w:t xml:space="preserve">Requirements: Level 28, </w:t>
      </w:r>
      <w:r w:rsidRPr="006E3D37">
        <w:rPr>
          <w:rFonts w:cstheme="minorHAnsi"/>
          <w:color w:val="244061" w:themeColor="accent1" w:themeShade="80"/>
          <w:sz w:val="20"/>
          <w:szCs w:val="20"/>
        </w:rPr>
        <w:t>Shield Bubble</w:t>
      </w:r>
      <w:r w:rsidRPr="006E3D37">
        <w:rPr>
          <w:rFonts w:cstheme="minorHAnsi"/>
          <w:color w:val="943634" w:themeColor="accent2" w:themeShade="BF"/>
          <w:sz w:val="20"/>
          <w:szCs w:val="20"/>
        </w:rPr>
        <w:t>.</w:t>
      </w:r>
    </w:p>
    <w:p w14:paraId="141B447D"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b/>
          <w:sz w:val="20"/>
          <w:szCs w:val="20"/>
        </w:rPr>
        <w:lastRenderedPageBreak/>
        <w:t>Cleanse Taint –</w:t>
      </w:r>
      <w:r w:rsidRPr="006E3D37">
        <w:rPr>
          <w:rFonts w:cstheme="minorHAnsi"/>
          <w:sz w:val="20"/>
          <w:szCs w:val="20"/>
        </w:rPr>
        <w:t xml:space="preserve"> </w:t>
      </w:r>
      <w:r w:rsidRPr="006E3D37">
        <w:rPr>
          <w:rFonts w:cstheme="minorHAnsi"/>
          <w:color w:val="5F497A" w:themeColor="accent4" w:themeShade="BF"/>
          <w:sz w:val="20"/>
          <w:szCs w:val="20"/>
        </w:rPr>
        <w:t xml:space="preserve">Removes all of the chemicals known collectively as </w:t>
      </w:r>
      <w:r w:rsidR="00BD5DF4">
        <w:rPr>
          <w:rFonts w:cstheme="minorHAnsi"/>
          <w:color w:val="5F497A" w:themeColor="accent4" w:themeShade="BF"/>
          <w:sz w:val="20"/>
          <w:szCs w:val="20"/>
        </w:rPr>
        <w:t>“</w:t>
      </w:r>
      <w:r w:rsidRPr="006E3D37">
        <w:rPr>
          <w:rFonts w:cstheme="minorHAnsi"/>
          <w:color w:val="5F497A" w:themeColor="accent4" w:themeShade="BF"/>
          <w:sz w:val="20"/>
          <w:szCs w:val="20"/>
        </w:rPr>
        <w:t>Taint</w:t>
      </w:r>
      <w:r w:rsidR="00BD5DF4">
        <w:rPr>
          <w:rFonts w:cstheme="minorHAnsi"/>
          <w:color w:val="5F497A" w:themeColor="accent4" w:themeShade="BF"/>
          <w:sz w:val="20"/>
          <w:szCs w:val="20"/>
        </w:rPr>
        <w:t>”</w:t>
      </w:r>
      <w:r w:rsidRPr="006E3D37">
        <w:rPr>
          <w:rFonts w:cstheme="minorHAnsi"/>
          <w:color w:val="5F497A" w:themeColor="accent4" w:themeShade="BF"/>
          <w:sz w:val="20"/>
          <w:szCs w:val="20"/>
        </w:rPr>
        <w:t xml:space="preserve"> from the target.  </w:t>
      </w:r>
      <w:r w:rsidR="000C344F">
        <w:rPr>
          <w:rFonts w:cstheme="minorHAnsi"/>
          <w:color w:val="5F497A" w:themeColor="accent4" w:themeShade="BF"/>
          <w:sz w:val="20"/>
          <w:szCs w:val="20"/>
        </w:rPr>
        <w:t xml:space="preserve">It does not undo any damage already done by the presence of said chemicals in the target’s system.  </w:t>
      </w:r>
      <w:r w:rsidRPr="006E3D37">
        <w:rPr>
          <w:rFonts w:cstheme="minorHAnsi"/>
          <w:color w:val="5F497A" w:themeColor="accent4" w:themeShade="BF"/>
          <w:sz w:val="20"/>
          <w:szCs w:val="20"/>
        </w:rPr>
        <w:t xml:space="preserve">This spell </w:t>
      </w:r>
      <w:r w:rsidRPr="0013122E">
        <w:rPr>
          <w:rFonts w:cstheme="minorHAnsi"/>
          <w:color w:val="5F497A" w:themeColor="accent4" w:themeShade="BF"/>
          <w:sz w:val="20"/>
          <w:szCs w:val="20"/>
          <w:u w:val="single"/>
        </w:rPr>
        <w:t>cannot</w:t>
      </w:r>
      <w:r w:rsidRPr="006E3D37">
        <w:rPr>
          <w:rFonts w:cstheme="minorHAnsi"/>
          <w:color w:val="5F497A" w:themeColor="accent4" w:themeShade="BF"/>
          <w:sz w:val="20"/>
          <w:szCs w:val="20"/>
        </w:rPr>
        <w:t xml:space="preserve"> be learned withou</w:t>
      </w:r>
      <w:r w:rsidR="00E03C99" w:rsidRPr="006E3D37">
        <w:rPr>
          <w:rFonts w:cstheme="minorHAnsi"/>
          <w:color w:val="5F497A" w:themeColor="accent4" w:themeShade="BF"/>
          <w:sz w:val="20"/>
          <w:szCs w:val="20"/>
        </w:rPr>
        <w:t xml:space="preserve">t instruction.  </w:t>
      </w:r>
    </w:p>
    <w:p w14:paraId="751F311F" w14:textId="77777777" w:rsidR="00D57F9B" w:rsidRPr="006E3D37" w:rsidRDefault="00D57F9B" w:rsidP="00362740">
      <w:pPr>
        <w:tabs>
          <w:tab w:val="left" w:pos="1635"/>
        </w:tabs>
        <w:spacing w:after="0" w:line="240" w:lineRule="auto"/>
        <w:rPr>
          <w:rFonts w:cstheme="minorHAnsi"/>
          <w:color w:val="5F497A" w:themeColor="accent4" w:themeShade="BF"/>
          <w:sz w:val="20"/>
          <w:szCs w:val="20"/>
        </w:rPr>
      </w:pPr>
    </w:p>
    <w:p w14:paraId="48AC5791" w14:textId="77777777" w:rsidR="00890F47" w:rsidRPr="006E3D37" w:rsidRDefault="00D57F9B"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Possible Precursors: None</w:t>
      </w:r>
    </w:p>
    <w:p w14:paraId="16A81F55"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SATS Cost: --</w:t>
      </w:r>
    </w:p>
    <w:p w14:paraId="4AC6C88F"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Strain Cost: High</w:t>
      </w:r>
    </w:p>
    <w:p w14:paraId="4708F722"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Requirements: Level 26, Roleplaying Reason.</w:t>
      </w:r>
    </w:p>
    <w:p w14:paraId="3DFD9D62"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p>
    <w:p w14:paraId="458B7DC3" w14:textId="1B654854" w:rsidR="00AB0C7F" w:rsidRDefault="00AB0C7F" w:rsidP="00362740">
      <w:pPr>
        <w:tabs>
          <w:tab w:val="left" w:pos="1635"/>
        </w:tabs>
        <w:spacing w:after="0" w:line="240" w:lineRule="auto"/>
        <w:rPr>
          <w:rFonts w:cstheme="minorHAnsi"/>
          <w:sz w:val="20"/>
          <w:szCs w:val="20"/>
        </w:rPr>
      </w:pPr>
      <w:r>
        <w:rPr>
          <w:rFonts w:cstheme="minorHAnsi"/>
          <w:b/>
          <w:sz w:val="20"/>
          <w:szCs w:val="20"/>
        </w:rPr>
        <w:t xml:space="preserve">Clone – </w:t>
      </w:r>
      <w:r w:rsidRPr="00A74DD7">
        <w:rPr>
          <w:rFonts w:cstheme="minorHAnsi"/>
          <w:color w:val="5F497A" w:themeColor="accent4" w:themeShade="BF"/>
          <w:sz w:val="20"/>
          <w:szCs w:val="20"/>
        </w:rPr>
        <w:t xml:space="preserve">Creates a magical duplicate </w:t>
      </w:r>
      <w:r w:rsidR="007025AA">
        <w:rPr>
          <w:rFonts w:cstheme="minorHAnsi"/>
          <w:color w:val="5F497A" w:themeColor="accent4" w:themeShade="BF"/>
          <w:sz w:val="20"/>
          <w:szCs w:val="20"/>
        </w:rPr>
        <w:t>of the caster (3 layers of overglow allow the spell to target any living creature within line of sight of the caster</w:t>
      </w:r>
      <w:r w:rsidR="0013122E">
        <w:rPr>
          <w:rFonts w:cstheme="minorHAnsi"/>
          <w:color w:val="5F497A" w:themeColor="accent4" w:themeShade="BF"/>
          <w:sz w:val="20"/>
          <w:szCs w:val="20"/>
        </w:rPr>
        <w:t xml:space="preserve"> instead</w:t>
      </w:r>
      <w:r w:rsidR="007025AA">
        <w:rPr>
          <w:rFonts w:cstheme="minorHAnsi"/>
          <w:color w:val="5F497A" w:themeColor="accent4" w:themeShade="BF"/>
          <w:sz w:val="20"/>
          <w:szCs w:val="20"/>
        </w:rPr>
        <w:t>)</w:t>
      </w:r>
      <w:r w:rsidRPr="00A74DD7">
        <w:rPr>
          <w:rFonts w:cstheme="minorHAnsi"/>
          <w:color w:val="5F497A" w:themeColor="accent4" w:themeShade="BF"/>
          <w:sz w:val="20"/>
          <w:szCs w:val="20"/>
        </w:rPr>
        <w:t xml:space="preserve">.  The duplicate is a near-exact copy of the target, and is as capable of independent thought and action as the target was at the time of casting.  </w:t>
      </w:r>
      <w:r w:rsidR="00A74DD7" w:rsidRPr="00A74DD7">
        <w:rPr>
          <w:rFonts w:cstheme="minorHAnsi"/>
          <w:color w:val="5F497A" w:themeColor="accent4" w:themeShade="BF"/>
          <w:sz w:val="20"/>
          <w:szCs w:val="20"/>
        </w:rPr>
        <w:t>They may not possess all of the knowledge of the original copy</w:t>
      </w:r>
      <w:r w:rsidR="007025AA">
        <w:rPr>
          <w:rFonts w:cstheme="minorHAnsi"/>
          <w:color w:val="5F497A" w:themeColor="accent4" w:themeShade="BF"/>
          <w:sz w:val="20"/>
          <w:szCs w:val="20"/>
        </w:rPr>
        <w:t xml:space="preserve"> (though they usually retain all memories of the caster up to the point of their creation)</w:t>
      </w:r>
      <w:r w:rsidR="00A74DD7" w:rsidRPr="00A74DD7">
        <w:rPr>
          <w:rFonts w:cstheme="minorHAnsi"/>
          <w:color w:val="5F497A" w:themeColor="accent4" w:themeShade="BF"/>
          <w:sz w:val="20"/>
          <w:szCs w:val="20"/>
        </w:rPr>
        <w:t xml:space="preserve">.  </w:t>
      </w:r>
      <w:r w:rsidR="00A74DD7">
        <w:rPr>
          <w:rFonts w:cstheme="minorHAnsi"/>
          <w:color w:val="5F497A" w:themeColor="accent4" w:themeShade="BF"/>
          <w:sz w:val="20"/>
          <w:szCs w:val="20"/>
        </w:rPr>
        <w:t xml:space="preserve">Each layer of overglow produces an additional copy.  </w:t>
      </w:r>
      <w:r w:rsidR="00D23A82">
        <w:rPr>
          <w:rFonts w:cstheme="minorHAnsi"/>
          <w:color w:val="5F497A" w:themeColor="accent4" w:themeShade="BF"/>
          <w:sz w:val="20"/>
          <w:szCs w:val="20"/>
        </w:rPr>
        <w:t xml:space="preserve">Clones are considered permanent creatures, and the spell does not need to be maintained.  </w:t>
      </w:r>
      <w:r w:rsidR="00A74DD7">
        <w:rPr>
          <w:rFonts w:cstheme="minorHAnsi"/>
          <w:color w:val="5F497A" w:themeColor="accent4" w:themeShade="BF"/>
          <w:sz w:val="20"/>
          <w:szCs w:val="20"/>
        </w:rPr>
        <w:t xml:space="preserve">This spell can be targeted anywhere within line of sight.  </w:t>
      </w:r>
      <w:r w:rsidR="007025AA">
        <w:rPr>
          <w:rFonts w:cstheme="minorHAnsi"/>
          <w:color w:val="5F497A" w:themeColor="accent4" w:themeShade="BF"/>
          <w:sz w:val="20"/>
          <w:szCs w:val="20"/>
        </w:rPr>
        <w:t xml:space="preserve">Cloned ponies do not have souls, and when killed they dissolve into a pile of ash.  </w:t>
      </w:r>
    </w:p>
    <w:p w14:paraId="13646E6B" w14:textId="77777777" w:rsidR="00A95537" w:rsidRDefault="00A95537" w:rsidP="00362740">
      <w:pPr>
        <w:tabs>
          <w:tab w:val="left" w:pos="1635"/>
        </w:tabs>
        <w:spacing w:after="0" w:line="240" w:lineRule="auto"/>
        <w:rPr>
          <w:rFonts w:cstheme="minorHAnsi"/>
          <w:color w:val="5F497A" w:themeColor="accent4" w:themeShade="BF"/>
          <w:sz w:val="20"/>
          <w:szCs w:val="20"/>
        </w:rPr>
      </w:pPr>
    </w:p>
    <w:p w14:paraId="0EECCAC7" w14:textId="77777777" w:rsidR="00A95537" w:rsidRPr="006E3D37" w:rsidRDefault="00A9553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 xml:space="preserve">Possible Precursors: </w:t>
      </w:r>
      <w:r w:rsidR="00A74DD7" w:rsidRPr="00A74DD7">
        <w:rPr>
          <w:rFonts w:cstheme="minorHAnsi"/>
          <w:color w:val="984806" w:themeColor="accent6" w:themeShade="80"/>
          <w:sz w:val="20"/>
          <w:szCs w:val="20"/>
        </w:rPr>
        <w:t xml:space="preserve">Duplicate, Teleportation II, </w:t>
      </w:r>
      <w:r w:rsidR="00A74DD7" w:rsidRPr="00A74DD7">
        <w:rPr>
          <w:rFonts w:cstheme="minorHAnsi"/>
          <w:color w:val="244061" w:themeColor="accent1" w:themeShade="80"/>
          <w:sz w:val="20"/>
          <w:szCs w:val="20"/>
        </w:rPr>
        <w:t>Regenerate</w:t>
      </w:r>
    </w:p>
    <w:p w14:paraId="2D2BE7D8" w14:textId="77777777" w:rsidR="00A95537" w:rsidRPr="006E3D37" w:rsidRDefault="00A9553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SATS Cost: --</w:t>
      </w:r>
    </w:p>
    <w:p w14:paraId="086A221D" w14:textId="77777777" w:rsidR="00A95537" w:rsidRPr="006E3D37" w:rsidRDefault="00A9553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 xml:space="preserve">Strain Cost: </w:t>
      </w:r>
      <w:r w:rsidR="00A74DD7">
        <w:rPr>
          <w:rFonts w:cstheme="minorHAnsi"/>
          <w:color w:val="5F497A" w:themeColor="accent4" w:themeShade="BF"/>
          <w:sz w:val="20"/>
          <w:szCs w:val="20"/>
        </w:rPr>
        <w:t xml:space="preserve">Very </w:t>
      </w:r>
      <w:r w:rsidRPr="006E3D37">
        <w:rPr>
          <w:rFonts w:cstheme="minorHAnsi"/>
          <w:color w:val="5F497A" w:themeColor="accent4" w:themeShade="BF"/>
          <w:sz w:val="20"/>
          <w:szCs w:val="20"/>
        </w:rPr>
        <w:t>High</w:t>
      </w:r>
    </w:p>
    <w:p w14:paraId="6AAB6170" w14:textId="77777777" w:rsidR="00A95537" w:rsidRPr="006E3D37" w:rsidRDefault="00A74DD7" w:rsidP="00362740">
      <w:pPr>
        <w:tabs>
          <w:tab w:val="left" w:pos="1635"/>
        </w:tabs>
        <w:spacing w:after="0" w:line="240" w:lineRule="auto"/>
        <w:rPr>
          <w:rFonts w:cstheme="minorHAnsi"/>
          <w:color w:val="5F497A" w:themeColor="accent4" w:themeShade="BF"/>
          <w:sz w:val="20"/>
          <w:szCs w:val="20"/>
        </w:rPr>
      </w:pPr>
      <w:r>
        <w:rPr>
          <w:rFonts w:cstheme="minorHAnsi"/>
          <w:color w:val="5F497A" w:themeColor="accent4" w:themeShade="BF"/>
          <w:sz w:val="20"/>
          <w:szCs w:val="20"/>
        </w:rPr>
        <w:t>Requirements: Level 30</w:t>
      </w:r>
      <w:r w:rsidR="00A95537" w:rsidRPr="006E3D37">
        <w:rPr>
          <w:rFonts w:cstheme="minorHAnsi"/>
          <w:color w:val="5F497A" w:themeColor="accent4" w:themeShade="BF"/>
          <w:sz w:val="20"/>
          <w:szCs w:val="20"/>
        </w:rPr>
        <w:t xml:space="preserve">, </w:t>
      </w:r>
      <w:r w:rsidRPr="00A74DD7">
        <w:rPr>
          <w:rFonts w:cstheme="minorHAnsi"/>
          <w:color w:val="984806" w:themeColor="accent6" w:themeShade="80"/>
          <w:sz w:val="20"/>
          <w:szCs w:val="20"/>
        </w:rPr>
        <w:t xml:space="preserve">Duplicate, Teleportation II, </w:t>
      </w:r>
      <w:r w:rsidRPr="00A74DD7">
        <w:rPr>
          <w:rFonts w:cstheme="minorHAnsi"/>
          <w:color w:val="244061" w:themeColor="accent1" w:themeShade="80"/>
          <w:sz w:val="20"/>
          <w:szCs w:val="20"/>
        </w:rPr>
        <w:t>Regenerate</w:t>
      </w:r>
      <w:r>
        <w:rPr>
          <w:rFonts w:cstheme="minorHAnsi"/>
          <w:color w:val="5F497A" w:themeColor="accent4" w:themeShade="BF"/>
          <w:sz w:val="20"/>
          <w:szCs w:val="20"/>
        </w:rPr>
        <w:t>.</w:t>
      </w:r>
    </w:p>
    <w:p w14:paraId="4BC5FAA6" w14:textId="77777777" w:rsidR="00AB0C7F" w:rsidRDefault="00AB0C7F" w:rsidP="00362740">
      <w:pPr>
        <w:tabs>
          <w:tab w:val="left" w:pos="1635"/>
        </w:tabs>
        <w:spacing w:after="0" w:line="240" w:lineRule="auto"/>
        <w:rPr>
          <w:rFonts w:cstheme="minorHAnsi"/>
          <w:b/>
          <w:sz w:val="20"/>
          <w:szCs w:val="20"/>
        </w:rPr>
      </w:pPr>
    </w:p>
    <w:p w14:paraId="1475365A" w14:textId="77777777" w:rsidR="0013122E"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b/>
          <w:sz w:val="20"/>
          <w:szCs w:val="20"/>
        </w:rPr>
        <w:t>Create Matter –</w:t>
      </w:r>
      <w:r w:rsidRPr="006E3D37">
        <w:rPr>
          <w:rFonts w:cstheme="minorHAnsi"/>
          <w:sz w:val="20"/>
          <w:szCs w:val="20"/>
        </w:rPr>
        <w:t xml:space="preserve"> </w:t>
      </w:r>
      <w:r w:rsidRPr="006E3D37">
        <w:rPr>
          <w:rFonts w:cstheme="minorHAnsi"/>
          <w:color w:val="5F497A" w:themeColor="accent4" w:themeShade="BF"/>
          <w:sz w:val="20"/>
          <w:szCs w:val="20"/>
        </w:rPr>
        <w:t>This spell allows a unicorn to pull a significant amount of matter from Celestia only knows where, and shape it to a small degree.  The matter must be all of the same type</w:t>
      </w:r>
      <w:r w:rsidR="0013122E" w:rsidRPr="006E3D37">
        <w:rPr>
          <w:rFonts w:cstheme="minorHAnsi"/>
          <w:color w:val="5F497A" w:themeColor="accent4" w:themeShade="BF"/>
          <w:sz w:val="20"/>
          <w:szCs w:val="20"/>
        </w:rPr>
        <w:t>, and</w:t>
      </w:r>
      <w:r w:rsidRPr="006E3D37">
        <w:rPr>
          <w:rFonts w:cstheme="minorHAnsi"/>
          <w:color w:val="5F497A" w:themeColor="accent4" w:themeShade="BF"/>
          <w:sz w:val="20"/>
          <w:szCs w:val="20"/>
        </w:rPr>
        <w:t xml:space="preserve"> must have mass less than that of the pony creating it.  </w:t>
      </w:r>
      <w:r w:rsidR="0013122E">
        <w:rPr>
          <w:rFonts w:cstheme="minorHAnsi"/>
          <w:color w:val="5F497A" w:themeColor="accent4" w:themeShade="BF"/>
          <w:sz w:val="20"/>
          <w:szCs w:val="20"/>
        </w:rPr>
        <w:t xml:space="preserve">The spell creates a single cubic meter of matter of a uniform type and composition.  The caster must have a thorough familiarity with the type of matter being created.  </w:t>
      </w:r>
    </w:p>
    <w:p w14:paraId="052DA0E7" w14:textId="3D2E5688" w:rsidR="00A95537" w:rsidRPr="006E3D37" w:rsidRDefault="0013122E" w:rsidP="0013122E">
      <w:pPr>
        <w:tabs>
          <w:tab w:val="left" w:pos="720"/>
          <w:tab w:val="left" w:pos="1635"/>
        </w:tabs>
        <w:spacing w:after="0" w:line="240" w:lineRule="auto"/>
        <w:rPr>
          <w:rFonts w:cstheme="minorHAnsi"/>
          <w:color w:val="5F497A" w:themeColor="accent4" w:themeShade="BF"/>
          <w:sz w:val="20"/>
          <w:szCs w:val="20"/>
        </w:rPr>
      </w:pPr>
      <w:r>
        <w:rPr>
          <w:rFonts w:cstheme="minorHAnsi"/>
          <w:color w:val="5F497A" w:themeColor="accent4" w:themeShade="BF"/>
          <w:sz w:val="20"/>
          <w:szCs w:val="20"/>
        </w:rPr>
        <w:tab/>
        <w:t xml:space="preserve">Anything in the space occupied by the matter being created is moved safely away as part of the spell’s magic.  You cannot create matter using this spell inside a living creature (No, it doesn’t work if you try to cast it inside ghouls either).  </w:t>
      </w:r>
      <w:r w:rsidR="00890F47" w:rsidRPr="006E3D37">
        <w:rPr>
          <w:rFonts w:cstheme="minorHAnsi"/>
          <w:color w:val="5F497A" w:themeColor="accent4" w:themeShade="BF"/>
          <w:sz w:val="20"/>
          <w:szCs w:val="20"/>
        </w:rPr>
        <w:t>Some Water and Air talismans work using this spell.</w:t>
      </w:r>
    </w:p>
    <w:p w14:paraId="4282754A" w14:textId="77777777" w:rsidR="000B43F1" w:rsidRPr="006E3D37" w:rsidRDefault="000B43F1" w:rsidP="00362740">
      <w:pPr>
        <w:tabs>
          <w:tab w:val="left" w:pos="1635"/>
        </w:tabs>
        <w:spacing w:after="0" w:line="240" w:lineRule="auto"/>
        <w:rPr>
          <w:rFonts w:cstheme="minorHAnsi"/>
          <w:color w:val="943634" w:themeColor="accent2" w:themeShade="BF"/>
          <w:sz w:val="20"/>
          <w:szCs w:val="20"/>
        </w:rPr>
      </w:pPr>
    </w:p>
    <w:p w14:paraId="21DA7AA4" w14:textId="77777777" w:rsidR="000B43F1" w:rsidRPr="006E3D37" w:rsidRDefault="000B43F1"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 xml:space="preserve">Possible Precursors: </w:t>
      </w:r>
      <w:r w:rsidR="00BC3F9D">
        <w:rPr>
          <w:rFonts w:cstheme="minorHAnsi"/>
          <w:color w:val="984806" w:themeColor="accent6" w:themeShade="80"/>
          <w:sz w:val="20"/>
          <w:szCs w:val="20"/>
        </w:rPr>
        <w:t>Duplicate, R</w:t>
      </w:r>
      <w:r w:rsidR="00A36158" w:rsidRPr="006E3D37">
        <w:rPr>
          <w:rFonts w:cstheme="minorHAnsi"/>
          <w:color w:val="984806" w:themeColor="accent6" w:themeShade="80"/>
          <w:sz w:val="20"/>
          <w:szCs w:val="20"/>
        </w:rPr>
        <w:t>epair</w:t>
      </w:r>
      <w:r w:rsidR="00A36158" w:rsidRPr="006E3D37">
        <w:rPr>
          <w:rFonts w:cstheme="minorHAnsi"/>
          <w:color w:val="5F497A" w:themeColor="accent4" w:themeShade="BF"/>
          <w:sz w:val="20"/>
          <w:szCs w:val="20"/>
        </w:rPr>
        <w:t xml:space="preserve">, </w:t>
      </w:r>
      <w:r w:rsidR="00A36158" w:rsidRPr="006E3D37">
        <w:rPr>
          <w:rFonts w:cstheme="minorHAnsi"/>
          <w:color w:val="984806" w:themeColor="accent6" w:themeShade="80"/>
          <w:sz w:val="20"/>
          <w:szCs w:val="20"/>
        </w:rPr>
        <w:t xml:space="preserve">Replenish, </w:t>
      </w:r>
      <w:r w:rsidR="009C47E5">
        <w:rPr>
          <w:rFonts w:cstheme="minorHAnsi"/>
          <w:color w:val="17365D" w:themeColor="text2" w:themeShade="BF"/>
          <w:sz w:val="20"/>
          <w:szCs w:val="20"/>
        </w:rPr>
        <w:t>Summon Bloatsprite, T</w:t>
      </w:r>
      <w:r w:rsidR="00A36158" w:rsidRPr="006E3D37">
        <w:rPr>
          <w:rFonts w:cstheme="minorHAnsi"/>
          <w:color w:val="17365D" w:themeColor="text2" w:themeShade="BF"/>
          <w:sz w:val="20"/>
          <w:szCs w:val="20"/>
        </w:rPr>
        <w:t>alisman Creator</w:t>
      </w:r>
      <w:r w:rsidR="00BC3F9D">
        <w:rPr>
          <w:rFonts w:cstheme="minorHAnsi"/>
          <w:color w:val="17365D" w:themeColor="text2" w:themeShade="BF"/>
          <w:sz w:val="20"/>
          <w:szCs w:val="20"/>
        </w:rPr>
        <w:t xml:space="preserve">, </w:t>
      </w:r>
      <w:r w:rsidR="00BC3F9D">
        <w:rPr>
          <w:rFonts w:cstheme="minorHAnsi"/>
          <w:color w:val="244061" w:themeColor="accent1" w:themeShade="80"/>
          <w:sz w:val="20"/>
          <w:szCs w:val="20"/>
        </w:rPr>
        <w:t>Teleportation III</w:t>
      </w:r>
    </w:p>
    <w:p w14:paraId="559FA87D"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SATS Cost: --</w:t>
      </w:r>
    </w:p>
    <w:p w14:paraId="690FA51D"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Strain Cost: Very High</w:t>
      </w:r>
    </w:p>
    <w:p w14:paraId="183E4458"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Requirements: Level 30</w:t>
      </w:r>
      <w:r w:rsidR="009C47E5">
        <w:rPr>
          <w:rFonts w:cstheme="minorHAnsi"/>
          <w:color w:val="5F497A" w:themeColor="accent4" w:themeShade="BF"/>
          <w:sz w:val="20"/>
          <w:szCs w:val="20"/>
        </w:rPr>
        <w:t>;</w:t>
      </w:r>
      <w:r w:rsidRPr="006E3D37">
        <w:rPr>
          <w:rFonts w:cstheme="minorHAnsi"/>
          <w:color w:val="5F497A" w:themeColor="accent4" w:themeShade="BF"/>
          <w:sz w:val="20"/>
          <w:szCs w:val="20"/>
        </w:rPr>
        <w:t xml:space="preserve"> </w:t>
      </w:r>
      <w:r w:rsidRPr="006E3D37">
        <w:rPr>
          <w:rFonts w:cstheme="minorHAnsi"/>
          <w:color w:val="244061" w:themeColor="accent1" w:themeShade="80"/>
          <w:sz w:val="20"/>
          <w:szCs w:val="20"/>
        </w:rPr>
        <w:t>Teleportation III</w:t>
      </w:r>
      <w:r w:rsidR="009C47E5">
        <w:rPr>
          <w:rFonts w:cstheme="minorHAnsi"/>
          <w:color w:val="244061" w:themeColor="accent1" w:themeShade="80"/>
          <w:sz w:val="20"/>
          <w:szCs w:val="20"/>
        </w:rPr>
        <w:t xml:space="preserve"> </w:t>
      </w:r>
      <w:r w:rsidR="009C47E5" w:rsidRPr="009C47E5">
        <w:rPr>
          <w:rFonts w:cstheme="minorHAnsi"/>
          <w:color w:val="5F497A" w:themeColor="accent4" w:themeShade="BF"/>
          <w:sz w:val="20"/>
          <w:szCs w:val="20"/>
        </w:rPr>
        <w:t>or</w:t>
      </w:r>
      <w:r w:rsidR="009C47E5">
        <w:rPr>
          <w:rFonts w:cstheme="minorHAnsi"/>
          <w:color w:val="244061" w:themeColor="accent1" w:themeShade="80"/>
          <w:sz w:val="20"/>
          <w:szCs w:val="20"/>
        </w:rPr>
        <w:t xml:space="preserve"> </w:t>
      </w:r>
      <w:r w:rsidR="009C47E5">
        <w:rPr>
          <w:rFonts w:cstheme="minorHAnsi"/>
          <w:color w:val="17365D" w:themeColor="text2" w:themeShade="BF"/>
          <w:sz w:val="20"/>
          <w:szCs w:val="20"/>
        </w:rPr>
        <w:t>Summon Bloatsprite</w:t>
      </w:r>
      <w:r w:rsidR="009C47E5">
        <w:rPr>
          <w:rFonts w:cstheme="minorHAnsi"/>
          <w:color w:val="5F497A" w:themeColor="accent4" w:themeShade="BF"/>
          <w:sz w:val="20"/>
          <w:szCs w:val="20"/>
        </w:rPr>
        <w:t xml:space="preserve"> </w:t>
      </w:r>
      <w:r w:rsidRPr="006E3D37">
        <w:rPr>
          <w:rFonts w:cstheme="minorHAnsi"/>
          <w:color w:val="5F497A" w:themeColor="accent4" w:themeShade="BF"/>
          <w:sz w:val="20"/>
          <w:szCs w:val="20"/>
        </w:rPr>
        <w:t xml:space="preserve">or both </w:t>
      </w:r>
      <w:r w:rsidRPr="006E3D37">
        <w:rPr>
          <w:rFonts w:cstheme="minorHAnsi"/>
          <w:color w:val="984806" w:themeColor="accent6" w:themeShade="80"/>
          <w:sz w:val="20"/>
          <w:szCs w:val="20"/>
        </w:rPr>
        <w:t>Repair</w:t>
      </w:r>
      <w:r w:rsidRPr="006E3D37">
        <w:rPr>
          <w:rFonts w:cstheme="minorHAnsi"/>
          <w:color w:val="5F497A" w:themeColor="accent4" w:themeShade="BF"/>
          <w:sz w:val="20"/>
          <w:szCs w:val="20"/>
        </w:rPr>
        <w:t xml:space="preserve"> and</w:t>
      </w:r>
      <w:r w:rsidRPr="006E3D37">
        <w:rPr>
          <w:rFonts w:cstheme="minorHAnsi"/>
          <w:color w:val="984806" w:themeColor="accent6" w:themeShade="80"/>
          <w:sz w:val="20"/>
          <w:szCs w:val="20"/>
        </w:rPr>
        <w:t xml:space="preserve"> Replenish</w:t>
      </w:r>
      <w:r w:rsidR="00A36158" w:rsidRPr="006E3D37">
        <w:rPr>
          <w:rFonts w:cstheme="minorHAnsi"/>
          <w:color w:val="5F497A" w:themeColor="accent4" w:themeShade="BF"/>
          <w:sz w:val="20"/>
          <w:szCs w:val="20"/>
        </w:rPr>
        <w:t>;</w:t>
      </w:r>
      <w:r w:rsidRPr="006E3D37">
        <w:rPr>
          <w:rFonts w:cstheme="minorHAnsi"/>
          <w:color w:val="5F497A" w:themeColor="accent4" w:themeShade="BF"/>
          <w:sz w:val="20"/>
          <w:szCs w:val="20"/>
        </w:rPr>
        <w:t xml:space="preserve"> </w:t>
      </w:r>
      <w:r w:rsidRPr="006E3D37">
        <w:rPr>
          <w:rFonts w:cstheme="minorHAnsi"/>
          <w:color w:val="984806" w:themeColor="accent6" w:themeShade="80"/>
          <w:sz w:val="20"/>
          <w:szCs w:val="20"/>
        </w:rPr>
        <w:t>Pyre, Freeze,</w:t>
      </w:r>
      <w:r w:rsidRPr="006E3D37">
        <w:rPr>
          <w:rFonts w:cstheme="minorHAnsi"/>
          <w:color w:val="5F497A" w:themeColor="accent4" w:themeShade="BF"/>
          <w:sz w:val="20"/>
          <w:szCs w:val="20"/>
        </w:rPr>
        <w:t xml:space="preserve"> at least one Ward.</w:t>
      </w:r>
    </w:p>
    <w:p w14:paraId="27D0B2A5" w14:textId="77777777" w:rsidR="00622381" w:rsidRDefault="00622381" w:rsidP="00622381">
      <w:pPr>
        <w:tabs>
          <w:tab w:val="left" w:pos="1635"/>
        </w:tabs>
        <w:spacing w:after="0" w:line="240" w:lineRule="auto"/>
        <w:rPr>
          <w:rFonts w:cstheme="minorHAnsi"/>
          <w:color w:val="943634" w:themeColor="accent2" w:themeShade="BF"/>
          <w:sz w:val="20"/>
          <w:szCs w:val="20"/>
        </w:rPr>
      </w:pPr>
    </w:p>
    <w:p w14:paraId="58D26B25" w14:textId="77777777" w:rsidR="0013122E" w:rsidRDefault="0013122E">
      <w:pPr>
        <w:rPr>
          <w:rFonts w:cstheme="minorHAnsi"/>
          <w:b/>
          <w:sz w:val="20"/>
          <w:szCs w:val="20"/>
        </w:rPr>
      </w:pPr>
      <w:r>
        <w:rPr>
          <w:rFonts w:cstheme="minorHAnsi"/>
          <w:b/>
          <w:sz w:val="20"/>
          <w:szCs w:val="20"/>
        </w:rPr>
        <w:br w:type="page"/>
      </w:r>
    </w:p>
    <w:p w14:paraId="0C623325" w14:textId="0FC6CDD0" w:rsidR="00622381" w:rsidRDefault="00622381" w:rsidP="00622381">
      <w:pPr>
        <w:tabs>
          <w:tab w:val="left" w:pos="1635"/>
        </w:tabs>
        <w:spacing w:after="0" w:line="240" w:lineRule="auto"/>
        <w:rPr>
          <w:rFonts w:cstheme="minorHAnsi"/>
          <w:color w:val="5F497A" w:themeColor="accent4" w:themeShade="BF"/>
          <w:sz w:val="20"/>
          <w:szCs w:val="20"/>
        </w:rPr>
      </w:pPr>
      <w:r w:rsidRPr="00622381">
        <w:rPr>
          <w:rFonts w:cstheme="minorHAnsi"/>
          <w:b/>
          <w:sz w:val="20"/>
          <w:szCs w:val="20"/>
        </w:rPr>
        <w:lastRenderedPageBreak/>
        <w:t>Disabling Spell</w:t>
      </w:r>
      <w:r w:rsidRPr="00622381">
        <w:rPr>
          <w:rFonts w:cstheme="minorHAnsi"/>
          <w:sz w:val="20"/>
          <w:szCs w:val="20"/>
        </w:rPr>
        <w:t xml:space="preserve"> </w:t>
      </w:r>
      <w:r>
        <w:rPr>
          <w:rFonts w:cstheme="minorHAnsi"/>
          <w:color w:val="5F497A" w:themeColor="accent4" w:themeShade="BF"/>
          <w:sz w:val="20"/>
          <w:szCs w:val="20"/>
        </w:rPr>
        <w:t xml:space="preserve">– </w:t>
      </w:r>
      <w:r w:rsidR="00103A85">
        <w:rPr>
          <w:rFonts w:cstheme="minorHAnsi"/>
          <w:color w:val="5F497A" w:themeColor="accent4" w:themeShade="BF"/>
          <w:sz w:val="20"/>
          <w:szCs w:val="20"/>
        </w:rPr>
        <w:t>Places an extremely complex dynamic ward upon a unicorn’s horn that completely</w:t>
      </w:r>
      <w:r>
        <w:rPr>
          <w:rFonts w:cstheme="minorHAnsi"/>
          <w:color w:val="5F497A" w:themeColor="accent4" w:themeShade="BF"/>
          <w:sz w:val="20"/>
          <w:szCs w:val="20"/>
        </w:rPr>
        <w:t xml:space="preserve"> nullifies </w:t>
      </w:r>
      <w:r w:rsidR="00103A85">
        <w:rPr>
          <w:rFonts w:cstheme="minorHAnsi"/>
          <w:color w:val="5F497A" w:themeColor="accent4" w:themeShade="BF"/>
          <w:sz w:val="20"/>
          <w:szCs w:val="20"/>
        </w:rPr>
        <w:t xml:space="preserve">their </w:t>
      </w:r>
      <w:r>
        <w:rPr>
          <w:rFonts w:cstheme="minorHAnsi"/>
          <w:color w:val="5F497A" w:themeColor="accent4" w:themeShade="BF"/>
          <w:sz w:val="20"/>
          <w:szCs w:val="20"/>
        </w:rPr>
        <w:t xml:space="preserve">ability to cast magic, up to and including basic telekinesis.  </w:t>
      </w:r>
      <w:r w:rsidR="00103A85">
        <w:rPr>
          <w:rFonts w:cstheme="minorHAnsi"/>
          <w:color w:val="5F497A" w:themeColor="accent4" w:themeShade="BF"/>
          <w:sz w:val="20"/>
          <w:szCs w:val="20"/>
        </w:rPr>
        <w:t xml:space="preserve">Placing the ward on a willing target takes a single action; placing it on a non-willing target is an opposed magic roll versus the target, and requires that line of sight with the target’s horn be maintained.  This ward can be channeled over multiple rounds. While being channeled, each round spent channeling the spell prompts one opposed roll.  Every round after the first that the spell is channeled  </w:t>
      </w:r>
    </w:p>
    <w:p w14:paraId="2E50C5B2" w14:textId="77777777" w:rsidR="00103A85" w:rsidRDefault="00554489" w:rsidP="00554489">
      <w:pPr>
        <w:tabs>
          <w:tab w:val="left" w:pos="720"/>
          <w:tab w:val="left" w:pos="1635"/>
        </w:tabs>
        <w:spacing w:after="0" w:line="240" w:lineRule="auto"/>
        <w:rPr>
          <w:rFonts w:cstheme="minorHAnsi"/>
          <w:color w:val="5F497A" w:themeColor="accent4" w:themeShade="BF"/>
          <w:sz w:val="20"/>
          <w:szCs w:val="20"/>
        </w:rPr>
      </w:pPr>
      <w:r>
        <w:rPr>
          <w:rFonts w:cstheme="minorHAnsi"/>
          <w:color w:val="5F497A" w:themeColor="accent4" w:themeShade="BF"/>
          <w:sz w:val="20"/>
          <w:szCs w:val="20"/>
        </w:rPr>
        <w:tab/>
      </w:r>
      <w:r w:rsidR="00103A85">
        <w:rPr>
          <w:rFonts w:cstheme="minorHAnsi"/>
          <w:color w:val="5F497A" w:themeColor="accent4" w:themeShade="BF"/>
          <w:sz w:val="20"/>
          <w:szCs w:val="20"/>
        </w:rPr>
        <w:t xml:space="preserve">This spell has been shown to be easily imbued into unicorn-magic talismans; at least two talismans must be arranged around a portal or doorway to function properly.  The placed talisman array projects a field that automatically places the ward spell on </w:t>
      </w:r>
      <w:r>
        <w:rPr>
          <w:rFonts w:cstheme="minorHAnsi"/>
          <w:color w:val="5F497A" w:themeColor="accent4" w:themeShade="BF"/>
          <w:sz w:val="20"/>
          <w:szCs w:val="20"/>
        </w:rPr>
        <w:t xml:space="preserve">any unicorn or alicorn that passes through it, though it may take several combat rounds (during which it will roll magic at the level of the caster who created the ward against the magic skill of the intruder), and will prevent the motion of the horned character through the portal until the ward has been completed.  If the intruding unicorn or alicorn backs out of the doorway before the disabling spell is cast, the spell fizzles and their magic remains.  </w:t>
      </w:r>
    </w:p>
    <w:p w14:paraId="6BBCFA6E" w14:textId="77777777" w:rsidR="00554489" w:rsidRDefault="00554489" w:rsidP="00554489">
      <w:pPr>
        <w:tabs>
          <w:tab w:val="left" w:pos="720"/>
          <w:tab w:val="left" w:pos="1635"/>
        </w:tabs>
        <w:spacing w:after="0" w:line="240" w:lineRule="auto"/>
        <w:rPr>
          <w:rFonts w:cstheme="minorHAnsi"/>
          <w:color w:val="5F497A" w:themeColor="accent4" w:themeShade="BF"/>
          <w:sz w:val="20"/>
          <w:szCs w:val="20"/>
        </w:rPr>
      </w:pPr>
      <w:r>
        <w:rPr>
          <w:rFonts w:cstheme="minorHAnsi"/>
          <w:color w:val="5F497A" w:themeColor="accent4" w:themeShade="BF"/>
          <w:sz w:val="20"/>
          <w:szCs w:val="20"/>
        </w:rPr>
        <w:tab/>
        <w:t xml:space="preserve">Unlike most wards, the disabling spell is quite difficult to remove, even for the caster.  To remove the ward, it must be cast a second time on the same target– though this time, the caster </w:t>
      </w:r>
      <w:r w:rsidR="00B505D4">
        <w:rPr>
          <w:rFonts w:cstheme="minorHAnsi"/>
          <w:color w:val="5F497A" w:themeColor="accent4" w:themeShade="BF"/>
          <w:sz w:val="20"/>
          <w:szCs w:val="20"/>
        </w:rPr>
        <w:t>must make</w:t>
      </w:r>
      <w:r>
        <w:rPr>
          <w:rFonts w:cstheme="minorHAnsi"/>
          <w:color w:val="5F497A" w:themeColor="accent4" w:themeShade="BF"/>
          <w:sz w:val="20"/>
          <w:szCs w:val="20"/>
        </w:rPr>
        <w:t xml:space="preserve"> an opposed </w:t>
      </w:r>
      <w:r w:rsidR="00B505D4">
        <w:rPr>
          <w:rFonts w:cstheme="minorHAnsi"/>
          <w:color w:val="5F497A" w:themeColor="accent4" w:themeShade="BF"/>
          <w:sz w:val="20"/>
          <w:szCs w:val="20"/>
        </w:rPr>
        <w:t>roll</w:t>
      </w:r>
      <w:r>
        <w:rPr>
          <w:rFonts w:cstheme="minorHAnsi"/>
          <w:color w:val="5F497A" w:themeColor="accent4" w:themeShade="BF"/>
          <w:sz w:val="20"/>
          <w:szCs w:val="20"/>
        </w:rPr>
        <w:t xml:space="preserve"> versus their own magic skill!  Any unicorn that knows this spell </w:t>
      </w:r>
      <w:r w:rsidR="00B505D4">
        <w:rPr>
          <w:rFonts w:cstheme="minorHAnsi"/>
          <w:color w:val="5F497A" w:themeColor="accent4" w:themeShade="BF"/>
          <w:sz w:val="20"/>
          <w:szCs w:val="20"/>
        </w:rPr>
        <w:t>may attempt to remove it in this fashion, rolling against their own skill.  If the ward was placed by talismans, travelling backward through the portal that placed the spell will can also be used to remove it.  The ward can also be removed using Greater Dispel (</w:t>
      </w:r>
      <w:r>
        <w:rPr>
          <w:rFonts w:cstheme="minorHAnsi"/>
          <w:color w:val="5F497A" w:themeColor="accent4" w:themeShade="BF"/>
          <w:sz w:val="20"/>
          <w:szCs w:val="20"/>
        </w:rPr>
        <w:t xml:space="preserve">or </w:t>
      </w:r>
      <w:r w:rsidRPr="00B505D4">
        <w:rPr>
          <w:rFonts w:cstheme="minorHAnsi"/>
          <w:color w:val="984806" w:themeColor="accent6" w:themeShade="80"/>
          <w:sz w:val="20"/>
          <w:szCs w:val="20"/>
        </w:rPr>
        <w:t>True Love’s Kiss</w:t>
      </w:r>
      <w:r>
        <w:rPr>
          <w:rFonts w:cstheme="minorHAnsi"/>
          <w:color w:val="5F497A" w:themeColor="accent4" w:themeShade="BF"/>
          <w:sz w:val="20"/>
          <w:szCs w:val="20"/>
        </w:rPr>
        <w:t>, if the target is their kiss designee</w:t>
      </w:r>
      <w:r w:rsidR="00B505D4">
        <w:rPr>
          <w:rFonts w:cstheme="minorHAnsi"/>
          <w:color w:val="5F497A" w:themeColor="accent4" w:themeShade="BF"/>
          <w:sz w:val="20"/>
          <w:szCs w:val="20"/>
        </w:rPr>
        <w:t>).</w:t>
      </w:r>
    </w:p>
    <w:p w14:paraId="4BE033B7" w14:textId="77777777" w:rsidR="00554489" w:rsidRDefault="00554489" w:rsidP="00554489">
      <w:pPr>
        <w:tabs>
          <w:tab w:val="left" w:pos="720"/>
          <w:tab w:val="left" w:pos="1635"/>
        </w:tabs>
        <w:spacing w:after="0" w:line="240" w:lineRule="auto"/>
        <w:rPr>
          <w:rFonts w:cstheme="minorHAnsi"/>
          <w:color w:val="5F497A" w:themeColor="accent4" w:themeShade="BF"/>
          <w:sz w:val="20"/>
          <w:szCs w:val="20"/>
        </w:rPr>
      </w:pPr>
      <w:r>
        <w:rPr>
          <w:rFonts w:cstheme="minorHAnsi"/>
          <w:color w:val="5F497A" w:themeColor="accent4" w:themeShade="BF"/>
          <w:sz w:val="20"/>
          <w:szCs w:val="20"/>
        </w:rPr>
        <w:tab/>
      </w:r>
      <w:r w:rsidR="00103A85">
        <w:rPr>
          <w:rFonts w:cstheme="minorHAnsi"/>
          <w:color w:val="5F497A" w:themeColor="accent4" w:themeShade="BF"/>
          <w:sz w:val="20"/>
          <w:szCs w:val="20"/>
        </w:rPr>
        <w:t>Frequently used pre-war as a security precaution at</w:t>
      </w:r>
      <w:r>
        <w:rPr>
          <w:rFonts w:cstheme="minorHAnsi"/>
          <w:color w:val="5F497A" w:themeColor="accent4" w:themeShade="BF"/>
          <w:sz w:val="20"/>
          <w:szCs w:val="20"/>
        </w:rPr>
        <w:t xml:space="preserve"> high-profile events.  </w:t>
      </w:r>
    </w:p>
    <w:p w14:paraId="732CC0BB" w14:textId="77777777" w:rsidR="00103A85" w:rsidRDefault="00103A85" w:rsidP="00622381">
      <w:pPr>
        <w:tabs>
          <w:tab w:val="left" w:pos="1635"/>
        </w:tabs>
        <w:spacing w:after="0" w:line="240" w:lineRule="auto"/>
        <w:rPr>
          <w:rFonts w:cstheme="minorHAnsi"/>
          <w:color w:val="5F497A" w:themeColor="accent4" w:themeShade="BF"/>
          <w:sz w:val="20"/>
          <w:szCs w:val="20"/>
        </w:rPr>
      </w:pPr>
    </w:p>
    <w:p w14:paraId="16EAAA31" w14:textId="77777777" w:rsidR="00622381" w:rsidRPr="006E3D37" w:rsidRDefault="00622381" w:rsidP="00622381">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 xml:space="preserve">Possible Precursors: </w:t>
      </w:r>
      <w:r w:rsidRPr="006E3D37">
        <w:rPr>
          <w:rFonts w:cstheme="minorHAnsi"/>
          <w:color w:val="244061" w:themeColor="accent1" w:themeShade="80"/>
          <w:sz w:val="20"/>
          <w:szCs w:val="20"/>
        </w:rPr>
        <w:t>Magical Suppression</w:t>
      </w:r>
      <w:r w:rsidRPr="006E3D37">
        <w:rPr>
          <w:rFonts w:cstheme="minorHAnsi"/>
          <w:color w:val="17365D" w:themeColor="text2" w:themeShade="BF"/>
          <w:sz w:val="20"/>
          <w:szCs w:val="20"/>
        </w:rPr>
        <w:t>, Ward of Containment</w:t>
      </w:r>
    </w:p>
    <w:p w14:paraId="438FCEC6" w14:textId="77777777" w:rsidR="00622381" w:rsidRPr="006E3D37" w:rsidRDefault="00622381" w:rsidP="00622381">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 xml:space="preserve">SATS </w:t>
      </w:r>
      <w:r w:rsidR="00103A85">
        <w:rPr>
          <w:rFonts w:cstheme="minorHAnsi"/>
          <w:color w:val="5F497A" w:themeColor="accent4" w:themeShade="BF"/>
          <w:sz w:val="20"/>
          <w:szCs w:val="20"/>
        </w:rPr>
        <w:t>Cost: --</w:t>
      </w:r>
    </w:p>
    <w:p w14:paraId="7EFC6BE0" w14:textId="77777777" w:rsidR="00622381" w:rsidRPr="006E3D37" w:rsidRDefault="00103A85" w:rsidP="00622381">
      <w:pPr>
        <w:tabs>
          <w:tab w:val="left" w:pos="1635"/>
        </w:tabs>
        <w:spacing w:after="0" w:line="240" w:lineRule="auto"/>
        <w:rPr>
          <w:rFonts w:cstheme="minorHAnsi"/>
          <w:color w:val="5F497A" w:themeColor="accent4" w:themeShade="BF"/>
          <w:sz w:val="20"/>
          <w:szCs w:val="20"/>
        </w:rPr>
      </w:pPr>
      <w:r>
        <w:rPr>
          <w:rFonts w:cstheme="minorHAnsi"/>
          <w:color w:val="5F497A" w:themeColor="accent4" w:themeShade="BF"/>
          <w:sz w:val="20"/>
          <w:szCs w:val="20"/>
        </w:rPr>
        <w:t xml:space="preserve">Strain Cost: </w:t>
      </w:r>
      <w:r w:rsidR="00622381" w:rsidRPr="006E3D37">
        <w:rPr>
          <w:rFonts w:cstheme="minorHAnsi"/>
          <w:color w:val="5F497A" w:themeColor="accent4" w:themeShade="BF"/>
          <w:sz w:val="20"/>
          <w:szCs w:val="20"/>
        </w:rPr>
        <w:t>High</w:t>
      </w:r>
    </w:p>
    <w:p w14:paraId="34C36A6F" w14:textId="77777777" w:rsidR="00622381" w:rsidRPr="006E3D37" w:rsidRDefault="00103A85" w:rsidP="00622381">
      <w:pPr>
        <w:tabs>
          <w:tab w:val="left" w:pos="1635"/>
        </w:tabs>
        <w:spacing w:after="0" w:line="240" w:lineRule="auto"/>
        <w:rPr>
          <w:rFonts w:cstheme="minorHAnsi"/>
          <w:color w:val="943634" w:themeColor="accent2" w:themeShade="BF"/>
          <w:sz w:val="20"/>
          <w:szCs w:val="20"/>
        </w:rPr>
      </w:pPr>
      <w:r>
        <w:rPr>
          <w:rFonts w:cstheme="minorHAnsi"/>
          <w:color w:val="5F497A" w:themeColor="accent4" w:themeShade="BF"/>
          <w:sz w:val="20"/>
          <w:szCs w:val="20"/>
        </w:rPr>
        <w:t>Requirements: Level 26</w:t>
      </w:r>
      <w:r w:rsidR="00622381" w:rsidRPr="006E3D37">
        <w:rPr>
          <w:rFonts w:cstheme="minorHAnsi"/>
          <w:color w:val="5F497A" w:themeColor="accent4" w:themeShade="BF"/>
          <w:sz w:val="20"/>
          <w:szCs w:val="20"/>
        </w:rPr>
        <w:t xml:space="preserve">, </w:t>
      </w:r>
      <w:r>
        <w:rPr>
          <w:rFonts w:cstheme="minorHAnsi"/>
          <w:color w:val="244061" w:themeColor="accent1" w:themeShade="80"/>
          <w:sz w:val="20"/>
          <w:szCs w:val="20"/>
        </w:rPr>
        <w:t>Ward of Containment</w:t>
      </w:r>
      <w:r w:rsidR="00622381" w:rsidRPr="006E3D37">
        <w:rPr>
          <w:rFonts w:cstheme="minorHAnsi"/>
          <w:color w:val="943634" w:themeColor="accent2" w:themeShade="BF"/>
          <w:sz w:val="20"/>
          <w:szCs w:val="20"/>
        </w:rPr>
        <w:t>.</w:t>
      </w:r>
    </w:p>
    <w:p w14:paraId="47D6FA1E" w14:textId="77777777" w:rsidR="00622381" w:rsidRPr="006E3D37" w:rsidRDefault="00622381" w:rsidP="00362740">
      <w:pPr>
        <w:tabs>
          <w:tab w:val="left" w:pos="1635"/>
        </w:tabs>
        <w:spacing w:after="0" w:line="240" w:lineRule="auto"/>
        <w:rPr>
          <w:rFonts w:cstheme="minorHAnsi"/>
          <w:color w:val="943634" w:themeColor="accent2" w:themeShade="BF"/>
          <w:sz w:val="20"/>
          <w:szCs w:val="20"/>
        </w:rPr>
      </w:pPr>
    </w:p>
    <w:p w14:paraId="1D4629EA"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b/>
          <w:sz w:val="20"/>
          <w:szCs w:val="20"/>
        </w:rPr>
        <w:t>Dominate –</w:t>
      </w:r>
      <w:r w:rsidRPr="006E3D37">
        <w:rPr>
          <w:rFonts w:cstheme="minorHAnsi"/>
          <w:sz w:val="20"/>
          <w:szCs w:val="20"/>
        </w:rPr>
        <w:t xml:space="preserve"> </w:t>
      </w:r>
      <w:r w:rsidRPr="006E3D37">
        <w:rPr>
          <w:rFonts w:cstheme="minorHAnsi"/>
          <w:color w:val="5F497A" w:themeColor="accent4" w:themeShade="BF"/>
          <w:sz w:val="20"/>
          <w:szCs w:val="20"/>
        </w:rPr>
        <w:t>You are capable of completely dominating a subject</w:t>
      </w:r>
      <w:r w:rsidR="00BD5DF4">
        <w:rPr>
          <w:rFonts w:cstheme="minorHAnsi"/>
          <w:color w:val="5F497A" w:themeColor="accent4" w:themeShade="BF"/>
          <w:sz w:val="20"/>
          <w:szCs w:val="20"/>
        </w:rPr>
        <w:t>’</w:t>
      </w:r>
      <w:r w:rsidRPr="006E3D37">
        <w:rPr>
          <w:rFonts w:cstheme="minorHAnsi"/>
          <w:color w:val="5F497A" w:themeColor="accent4" w:themeShade="BF"/>
          <w:sz w:val="20"/>
          <w:szCs w:val="20"/>
        </w:rPr>
        <w:t>s mind, suppressing all but their most basic instincts for survival.  This requires an opposed roll between the caster</w:t>
      </w:r>
      <w:r w:rsidR="00BD5DF4">
        <w:rPr>
          <w:rFonts w:cstheme="minorHAnsi"/>
          <w:color w:val="5F497A" w:themeColor="accent4" w:themeShade="BF"/>
          <w:sz w:val="20"/>
          <w:szCs w:val="20"/>
        </w:rPr>
        <w:t>’</w:t>
      </w:r>
      <w:r w:rsidRPr="006E3D37">
        <w:rPr>
          <w:rFonts w:cstheme="minorHAnsi"/>
          <w:color w:val="5F497A" w:themeColor="accent4" w:themeShade="BF"/>
          <w:sz w:val="20"/>
          <w:szCs w:val="20"/>
        </w:rPr>
        <w:t>s Magic skill and the target</w:t>
      </w:r>
      <w:r w:rsidR="00BD5DF4">
        <w:rPr>
          <w:rFonts w:cstheme="minorHAnsi"/>
          <w:color w:val="5F497A" w:themeColor="accent4" w:themeShade="BF"/>
          <w:sz w:val="20"/>
          <w:szCs w:val="20"/>
        </w:rPr>
        <w:t>’</w:t>
      </w:r>
      <w:r w:rsidRPr="006E3D37">
        <w:rPr>
          <w:rFonts w:cstheme="minorHAnsi"/>
          <w:color w:val="5F497A" w:themeColor="accent4" w:themeShade="BF"/>
          <w:sz w:val="20"/>
          <w:szCs w:val="20"/>
        </w:rPr>
        <w:t>s INT</w:t>
      </w:r>
      <w:r w:rsidR="003E68F4">
        <w:rPr>
          <w:rFonts w:cstheme="minorHAnsi"/>
          <w:color w:val="5F497A" w:themeColor="accent4" w:themeShade="BF"/>
          <w:sz w:val="20"/>
          <w:szCs w:val="20"/>
        </w:rPr>
        <w:t xml:space="preserve"> or CHA (their choice)</w:t>
      </w:r>
      <w:r w:rsidRPr="006E3D37">
        <w:rPr>
          <w:rFonts w:cstheme="minorHAnsi"/>
          <w:color w:val="5F497A" w:themeColor="accent4" w:themeShade="BF"/>
          <w:sz w:val="20"/>
          <w:szCs w:val="20"/>
        </w:rPr>
        <w:t>.  The caster must beat the target</w:t>
      </w:r>
      <w:r w:rsidR="00BD5DF4">
        <w:rPr>
          <w:rFonts w:cstheme="minorHAnsi"/>
          <w:color w:val="5F497A" w:themeColor="accent4" w:themeShade="BF"/>
          <w:sz w:val="20"/>
          <w:szCs w:val="20"/>
        </w:rPr>
        <w:t>’</w:t>
      </w:r>
      <w:r w:rsidRPr="006E3D37">
        <w:rPr>
          <w:rFonts w:cstheme="minorHAnsi"/>
          <w:color w:val="5F497A" w:themeColor="accent4" w:themeShade="BF"/>
          <w:sz w:val="20"/>
          <w:szCs w:val="20"/>
        </w:rPr>
        <w:t>s roll by at least one MFD step to be successful.  If successful, the caster can command the target to perform any action that won</w:t>
      </w:r>
      <w:r w:rsidR="00BD5DF4">
        <w:rPr>
          <w:rFonts w:cstheme="minorHAnsi"/>
          <w:color w:val="5F497A" w:themeColor="accent4" w:themeShade="BF"/>
          <w:sz w:val="20"/>
          <w:szCs w:val="20"/>
        </w:rPr>
        <w:t>’</w:t>
      </w:r>
      <w:r w:rsidRPr="006E3D37">
        <w:rPr>
          <w:rFonts w:cstheme="minorHAnsi"/>
          <w:color w:val="5F497A" w:themeColor="accent4" w:themeShade="BF"/>
          <w:sz w:val="20"/>
          <w:szCs w:val="20"/>
        </w:rPr>
        <w:t xml:space="preserve">t directly endanger them, i.e. this can be used to make loved ones kill each other, but not to make the target kill </w:t>
      </w:r>
      <w:r w:rsidR="0050357C" w:rsidRPr="006E3D37">
        <w:rPr>
          <w:rFonts w:cstheme="minorHAnsi"/>
          <w:color w:val="5F497A" w:themeColor="accent4" w:themeShade="BF"/>
          <w:sz w:val="20"/>
          <w:szCs w:val="20"/>
        </w:rPr>
        <w:t>them</w:t>
      </w:r>
      <w:r w:rsidR="0050357C">
        <w:rPr>
          <w:rFonts w:cstheme="minorHAnsi"/>
          <w:color w:val="5F497A" w:themeColor="accent4" w:themeShade="BF"/>
          <w:sz w:val="20"/>
          <w:szCs w:val="20"/>
        </w:rPr>
        <w:t>selves</w:t>
      </w:r>
      <w:r w:rsidRPr="006E3D37">
        <w:rPr>
          <w:rFonts w:cstheme="minorHAnsi"/>
          <w:color w:val="5F497A" w:themeColor="accent4" w:themeShade="BF"/>
          <w:sz w:val="20"/>
          <w:szCs w:val="20"/>
        </w:rPr>
        <w:t xml:space="preserve">.  </w:t>
      </w:r>
      <w:r w:rsidR="005C5D82">
        <w:rPr>
          <w:rFonts w:cstheme="minorHAnsi"/>
          <w:color w:val="5F497A" w:themeColor="accent4" w:themeShade="BF"/>
          <w:sz w:val="20"/>
          <w:szCs w:val="20"/>
        </w:rPr>
        <w:t xml:space="preserve">Unlike </w:t>
      </w:r>
      <w:r w:rsidR="005C5D82">
        <w:rPr>
          <w:rFonts w:cstheme="minorHAnsi"/>
          <w:color w:val="244061" w:themeColor="accent1" w:themeShade="80"/>
          <w:sz w:val="20"/>
          <w:szCs w:val="20"/>
        </w:rPr>
        <w:t>Mind T</w:t>
      </w:r>
      <w:r w:rsidR="005C5D82" w:rsidRPr="005C5D82">
        <w:rPr>
          <w:rFonts w:cstheme="minorHAnsi"/>
          <w:color w:val="244061" w:themeColor="accent1" w:themeShade="80"/>
          <w:sz w:val="20"/>
          <w:szCs w:val="20"/>
        </w:rPr>
        <w:t>rick</w:t>
      </w:r>
      <w:r w:rsidR="005C5D82">
        <w:rPr>
          <w:rFonts w:cstheme="minorHAnsi"/>
          <w:color w:val="5F497A" w:themeColor="accent4" w:themeShade="BF"/>
          <w:sz w:val="20"/>
          <w:szCs w:val="20"/>
        </w:rPr>
        <w:t xml:space="preserve">, </w:t>
      </w:r>
      <w:r w:rsidR="000C344F">
        <w:rPr>
          <w:rFonts w:cstheme="minorHAnsi"/>
          <w:color w:val="5F497A" w:themeColor="accent4" w:themeShade="BF"/>
          <w:sz w:val="20"/>
          <w:szCs w:val="20"/>
        </w:rPr>
        <w:t>competing</w:t>
      </w:r>
      <w:r w:rsidR="005C5D82">
        <w:rPr>
          <w:rFonts w:cstheme="minorHAnsi"/>
          <w:color w:val="5F497A" w:themeColor="accent4" w:themeShade="BF"/>
          <w:sz w:val="20"/>
          <w:szCs w:val="20"/>
        </w:rPr>
        <w:t xml:space="preserve"> mental effects do not provoke additional rolls.  Only severe head trauma (crippled in the head) or other </w:t>
      </w:r>
      <w:r w:rsidR="0050357C">
        <w:rPr>
          <w:rFonts w:cstheme="minorHAnsi"/>
          <w:color w:val="5F497A" w:themeColor="accent4" w:themeShade="BF"/>
          <w:sz w:val="20"/>
          <w:szCs w:val="20"/>
        </w:rPr>
        <w:t xml:space="preserve">level-4 </w:t>
      </w:r>
      <w:r w:rsidR="005C5D82">
        <w:rPr>
          <w:rFonts w:cstheme="minorHAnsi"/>
          <w:color w:val="5F497A" w:themeColor="accent4" w:themeShade="BF"/>
          <w:sz w:val="20"/>
          <w:szCs w:val="20"/>
        </w:rPr>
        <w:t>spells that affect the mind of the user will provoke additional contested rolls. Otherwise, t</w:t>
      </w:r>
      <w:r w:rsidRPr="006E3D37">
        <w:rPr>
          <w:rFonts w:cstheme="minorHAnsi"/>
          <w:color w:val="5F497A" w:themeColor="accent4" w:themeShade="BF"/>
          <w:sz w:val="20"/>
          <w:szCs w:val="20"/>
        </w:rPr>
        <w:t>his spell lasts up to 12 hours per MFD step that the caster succeeded by, or can be dismissed by the caster at any time.</w:t>
      </w:r>
      <w:r w:rsidR="005C5D82">
        <w:rPr>
          <w:rFonts w:cstheme="minorHAnsi"/>
          <w:color w:val="5F497A" w:themeColor="accent4" w:themeShade="BF"/>
          <w:sz w:val="20"/>
          <w:szCs w:val="20"/>
        </w:rPr>
        <w:t xml:space="preserve">  It can be re-cast to extend its duration – opponents already under its sway receive a 1 step penalty on their resistance rolls</w:t>
      </w:r>
      <w:r w:rsidR="0050357C">
        <w:rPr>
          <w:rFonts w:cstheme="minorHAnsi"/>
          <w:color w:val="5F497A" w:themeColor="accent4" w:themeShade="BF"/>
          <w:sz w:val="20"/>
          <w:szCs w:val="20"/>
        </w:rPr>
        <w:t xml:space="preserve"> for every consecutive 24 hours of mental domination they’ve been under up to that point</w:t>
      </w:r>
      <w:r w:rsidR="005C5D82">
        <w:rPr>
          <w:rFonts w:cstheme="minorHAnsi"/>
          <w:color w:val="5F497A" w:themeColor="accent4" w:themeShade="BF"/>
          <w:sz w:val="20"/>
          <w:szCs w:val="20"/>
        </w:rPr>
        <w:t xml:space="preserve">.  </w:t>
      </w:r>
    </w:p>
    <w:p w14:paraId="27C2C7C2" w14:textId="77777777" w:rsidR="000B43F1" w:rsidRPr="006E3D37" w:rsidRDefault="000B43F1" w:rsidP="00362740">
      <w:pPr>
        <w:tabs>
          <w:tab w:val="left" w:pos="1635"/>
        </w:tabs>
        <w:spacing w:after="0" w:line="240" w:lineRule="auto"/>
        <w:rPr>
          <w:rFonts w:cstheme="minorHAnsi"/>
          <w:color w:val="943634" w:themeColor="accent2" w:themeShade="BF"/>
          <w:sz w:val="20"/>
          <w:szCs w:val="20"/>
        </w:rPr>
      </w:pPr>
    </w:p>
    <w:p w14:paraId="76761778" w14:textId="77777777" w:rsidR="000B43F1" w:rsidRPr="006E3D37" w:rsidRDefault="000B43F1"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 xml:space="preserve">Possible Precursors: </w:t>
      </w:r>
      <w:r w:rsidR="00B721CD" w:rsidRPr="006E3D37">
        <w:rPr>
          <w:rFonts w:cstheme="minorHAnsi"/>
          <w:color w:val="244061" w:themeColor="accent1" w:themeShade="80"/>
          <w:sz w:val="20"/>
          <w:szCs w:val="20"/>
        </w:rPr>
        <w:t xml:space="preserve">Mind Trick, </w:t>
      </w:r>
      <w:r w:rsidR="00B721CD" w:rsidRPr="006E3D37">
        <w:rPr>
          <w:rFonts w:cstheme="minorHAnsi"/>
          <w:color w:val="5F497A" w:themeColor="accent4" w:themeShade="BF"/>
          <w:sz w:val="20"/>
          <w:szCs w:val="20"/>
        </w:rPr>
        <w:t>Telepathy IV</w:t>
      </w:r>
    </w:p>
    <w:p w14:paraId="2B6F4710"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SATS Cost: 75</w:t>
      </w:r>
    </w:p>
    <w:p w14:paraId="6705FD03"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Strain Cost: Very High</w:t>
      </w:r>
    </w:p>
    <w:p w14:paraId="6BC851E0"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r w:rsidRPr="006E3D37">
        <w:rPr>
          <w:rFonts w:cstheme="minorHAnsi"/>
          <w:color w:val="5F497A" w:themeColor="accent4" w:themeShade="BF"/>
          <w:sz w:val="20"/>
          <w:szCs w:val="20"/>
        </w:rPr>
        <w:t>Requirements: Level 30</w:t>
      </w:r>
      <w:r w:rsidRPr="006E3D37">
        <w:rPr>
          <w:rFonts w:cstheme="minorHAnsi"/>
          <w:color w:val="943634" w:themeColor="accent2" w:themeShade="BF"/>
          <w:sz w:val="20"/>
          <w:szCs w:val="20"/>
        </w:rPr>
        <w:t xml:space="preserve">, </w:t>
      </w:r>
      <w:r w:rsidRPr="006E3D37">
        <w:rPr>
          <w:rFonts w:cstheme="minorHAnsi"/>
          <w:color w:val="244061" w:themeColor="accent1" w:themeShade="80"/>
          <w:sz w:val="20"/>
          <w:szCs w:val="20"/>
        </w:rPr>
        <w:t>Mind Trick</w:t>
      </w:r>
      <w:r w:rsidRPr="006E3D37">
        <w:rPr>
          <w:rFonts w:cstheme="minorHAnsi"/>
          <w:color w:val="943634" w:themeColor="accent2" w:themeShade="BF"/>
          <w:sz w:val="20"/>
          <w:szCs w:val="20"/>
        </w:rPr>
        <w:t>.</w:t>
      </w:r>
    </w:p>
    <w:p w14:paraId="7EF9ECE4"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p>
    <w:p w14:paraId="4CCD42F0" w14:textId="77777777" w:rsidR="0013122E" w:rsidRDefault="0013122E">
      <w:pPr>
        <w:rPr>
          <w:rFonts w:cstheme="minorHAnsi"/>
          <w:b/>
          <w:sz w:val="20"/>
          <w:szCs w:val="20"/>
        </w:rPr>
      </w:pPr>
      <w:r>
        <w:rPr>
          <w:rFonts w:cstheme="minorHAnsi"/>
          <w:b/>
          <w:sz w:val="20"/>
          <w:szCs w:val="20"/>
        </w:rPr>
        <w:br w:type="page"/>
      </w:r>
    </w:p>
    <w:p w14:paraId="5501E408" w14:textId="35BA72A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b/>
          <w:sz w:val="20"/>
          <w:szCs w:val="20"/>
        </w:rPr>
        <w:lastRenderedPageBreak/>
        <w:t>Electrocute –</w:t>
      </w:r>
      <w:r w:rsidRPr="006E3D37">
        <w:rPr>
          <w:rFonts w:cstheme="minorHAnsi"/>
          <w:sz w:val="20"/>
          <w:szCs w:val="20"/>
        </w:rPr>
        <w:t xml:space="preserve"> </w:t>
      </w:r>
      <w:r w:rsidRPr="006E3D37">
        <w:rPr>
          <w:rFonts w:cstheme="minorHAnsi"/>
          <w:color w:val="5F497A" w:themeColor="accent4" w:themeShade="BF"/>
          <w:sz w:val="20"/>
          <w:szCs w:val="20"/>
        </w:rPr>
        <w:t>Electrocutes the target, overloading all but the most robus</w:t>
      </w:r>
      <w:r w:rsidR="00B721CD" w:rsidRPr="006E3D37">
        <w:rPr>
          <w:rFonts w:cstheme="minorHAnsi"/>
          <w:color w:val="5F497A" w:themeColor="accent4" w:themeShade="BF"/>
          <w:sz w:val="20"/>
          <w:szCs w:val="20"/>
        </w:rPr>
        <w:t xml:space="preserve">t magical systems.  Deals </w:t>
      </w:r>
      <w:r w:rsidR="00ED7384" w:rsidRPr="006E3D37">
        <w:rPr>
          <w:rFonts w:cstheme="minorHAnsi"/>
          <w:color w:val="5F497A" w:themeColor="accent4" w:themeShade="BF"/>
          <w:sz w:val="20"/>
          <w:szCs w:val="20"/>
        </w:rPr>
        <w:t>5</w:t>
      </w:r>
      <w:r w:rsidR="00B721CD" w:rsidRPr="006E3D37">
        <w:rPr>
          <w:rFonts w:cstheme="minorHAnsi"/>
          <w:color w:val="5F497A" w:themeColor="accent4" w:themeShade="BF"/>
          <w:sz w:val="20"/>
          <w:szCs w:val="20"/>
        </w:rPr>
        <w:t>d1</w:t>
      </w:r>
      <w:r w:rsidR="006827E1" w:rsidRPr="006E3D37">
        <w:rPr>
          <w:rFonts w:cstheme="minorHAnsi"/>
          <w:color w:val="5F497A" w:themeColor="accent4" w:themeShade="BF"/>
          <w:sz w:val="20"/>
          <w:szCs w:val="20"/>
        </w:rPr>
        <w:t>2</w:t>
      </w:r>
      <w:r w:rsidR="00B721CD" w:rsidRPr="006E3D37">
        <w:rPr>
          <w:rFonts w:cstheme="minorHAnsi"/>
          <w:color w:val="5F497A" w:themeColor="accent4" w:themeShade="BF"/>
          <w:sz w:val="20"/>
          <w:szCs w:val="20"/>
        </w:rPr>
        <w:t xml:space="preserve"> damage</w:t>
      </w:r>
      <w:r w:rsidR="00ED7384" w:rsidRPr="006E3D37">
        <w:rPr>
          <w:rFonts w:cstheme="minorHAnsi"/>
          <w:color w:val="5F497A" w:themeColor="accent4" w:themeShade="BF"/>
          <w:sz w:val="20"/>
          <w:szCs w:val="20"/>
        </w:rPr>
        <w:t xml:space="preserve">, </w:t>
      </w:r>
      <w:r w:rsidR="00F354B9">
        <w:rPr>
          <w:rFonts w:cstheme="minorHAnsi"/>
          <w:color w:val="5F497A" w:themeColor="accent4" w:themeShade="BF"/>
          <w:sz w:val="20"/>
          <w:szCs w:val="20"/>
        </w:rPr>
        <w:t>increased to</w:t>
      </w:r>
      <w:r w:rsidR="00ED7384" w:rsidRPr="006E3D37">
        <w:rPr>
          <w:rFonts w:cstheme="minorHAnsi"/>
          <w:color w:val="5F497A" w:themeColor="accent4" w:themeShade="BF"/>
          <w:sz w:val="20"/>
          <w:szCs w:val="20"/>
        </w:rPr>
        <w:t xml:space="preserve"> 10</w:t>
      </w:r>
      <w:r w:rsidRPr="006E3D37">
        <w:rPr>
          <w:rFonts w:cstheme="minorHAnsi"/>
          <w:color w:val="5F497A" w:themeColor="accent4" w:themeShade="BF"/>
          <w:sz w:val="20"/>
          <w:szCs w:val="20"/>
        </w:rPr>
        <w:t xml:space="preserve">d12 </w:t>
      </w:r>
      <w:r w:rsidR="00B721CD" w:rsidRPr="006E3D37">
        <w:rPr>
          <w:rFonts w:cstheme="minorHAnsi"/>
          <w:color w:val="5F497A" w:themeColor="accent4" w:themeShade="BF"/>
          <w:sz w:val="20"/>
          <w:szCs w:val="20"/>
        </w:rPr>
        <w:t xml:space="preserve">damage </w:t>
      </w:r>
      <w:r w:rsidRPr="006E3D37">
        <w:rPr>
          <w:rFonts w:cstheme="minorHAnsi"/>
          <w:color w:val="5F497A" w:themeColor="accent4" w:themeShade="BF"/>
          <w:sz w:val="20"/>
          <w:szCs w:val="20"/>
        </w:rPr>
        <w:t>if target is mechanical</w:t>
      </w:r>
      <w:r w:rsidR="00F354B9">
        <w:rPr>
          <w:rFonts w:cstheme="minorHAnsi"/>
          <w:color w:val="5F497A" w:themeColor="accent4" w:themeShade="BF"/>
          <w:sz w:val="20"/>
          <w:szCs w:val="20"/>
        </w:rPr>
        <w:t>, contains a spell matrix,</w:t>
      </w:r>
      <w:r w:rsidRPr="006E3D37">
        <w:rPr>
          <w:rFonts w:cstheme="minorHAnsi"/>
          <w:color w:val="5F497A" w:themeColor="accent4" w:themeShade="BF"/>
          <w:sz w:val="20"/>
          <w:szCs w:val="20"/>
        </w:rPr>
        <w:t xml:space="preserve"> or </w:t>
      </w:r>
      <w:r w:rsidR="00F354B9">
        <w:rPr>
          <w:rFonts w:cstheme="minorHAnsi"/>
          <w:color w:val="5F497A" w:themeColor="accent4" w:themeShade="BF"/>
          <w:sz w:val="20"/>
          <w:szCs w:val="20"/>
        </w:rPr>
        <w:t xml:space="preserve">is </w:t>
      </w:r>
      <w:r w:rsidRPr="006E3D37">
        <w:rPr>
          <w:rFonts w:cstheme="minorHAnsi"/>
          <w:color w:val="5F497A" w:themeColor="accent4" w:themeShade="BF"/>
          <w:sz w:val="20"/>
          <w:szCs w:val="20"/>
        </w:rPr>
        <w:t xml:space="preserve">a cyborg.  </w:t>
      </w:r>
      <w:r w:rsidR="00CE38C4">
        <w:rPr>
          <w:rFonts w:cstheme="minorHAnsi"/>
          <w:color w:val="5F497A" w:themeColor="accent4" w:themeShade="BF"/>
          <w:sz w:val="20"/>
          <w:szCs w:val="20"/>
        </w:rPr>
        <w:t xml:space="preserve">This spell </w:t>
      </w:r>
      <w:r w:rsidR="00CE38C4">
        <w:rPr>
          <w:rFonts w:cstheme="minorHAnsi"/>
          <w:i/>
          <w:color w:val="5F497A" w:themeColor="accent4" w:themeShade="BF"/>
          <w:sz w:val="20"/>
          <w:szCs w:val="20"/>
        </w:rPr>
        <w:t>w</w:t>
      </w:r>
      <w:r w:rsidRPr="00CE38C4">
        <w:rPr>
          <w:rFonts w:cstheme="minorHAnsi"/>
          <w:i/>
          <w:color w:val="5F497A" w:themeColor="accent4" w:themeShade="BF"/>
          <w:sz w:val="20"/>
          <w:szCs w:val="20"/>
        </w:rPr>
        <w:t>ill</w:t>
      </w:r>
      <w:r w:rsidRPr="006E3D37">
        <w:rPr>
          <w:rFonts w:cstheme="minorHAnsi"/>
          <w:color w:val="5F497A" w:themeColor="accent4" w:themeShade="BF"/>
          <w:sz w:val="20"/>
          <w:szCs w:val="20"/>
        </w:rPr>
        <w:t xml:space="preserve"> shut down technology</w:t>
      </w:r>
      <w:r w:rsidR="00F354B9">
        <w:rPr>
          <w:rFonts w:cstheme="minorHAnsi"/>
          <w:color w:val="5F497A" w:themeColor="accent4" w:themeShade="BF"/>
          <w:sz w:val="20"/>
          <w:szCs w:val="20"/>
        </w:rPr>
        <w:t xml:space="preserve">, </w:t>
      </w:r>
      <w:r w:rsidR="00B721CD" w:rsidRPr="006E3D37">
        <w:rPr>
          <w:rFonts w:cstheme="minorHAnsi"/>
          <w:color w:val="5F497A" w:themeColor="accent4" w:themeShade="BF"/>
          <w:sz w:val="20"/>
          <w:szCs w:val="20"/>
        </w:rPr>
        <w:t>regardless of shielding</w:t>
      </w:r>
      <w:r w:rsidRPr="006E3D37">
        <w:rPr>
          <w:rFonts w:cstheme="minorHAnsi"/>
          <w:color w:val="5F497A" w:themeColor="accent4" w:themeShade="BF"/>
          <w:sz w:val="20"/>
          <w:szCs w:val="20"/>
        </w:rPr>
        <w:t>.</w:t>
      </w:r>
      <w:r w:rsidR="006827E1" w:rsidRPr="006E3D37">
        <w:rPr>
          <w:sz w:val="20"/>
          <w:szCs w:val="20"/>
        </w:rPr>
        <w:t xml:space="preserve"> </w:t>
      </w:r>
      <w:r w:rsidR="00F354B9" w:rsidRPr="00F354B9">
        <w:rPr>
          <w:color w:val="5F497A" w:themeColor="accent4" w:themeShade="BF"/>
          <w:sz w:val="20"/>
          <w:szCs w:val="20"/>
        </w:rPr>
        <w:t xml:space="preserve">Damage dealt by this spell carries </w:t>
      </w:r>
      <w:r w:rsidR="006827E1" w:rsidRPr="00F354B9">
        <w:rPr>
          <w:rFonts w:cstheme="minorHAnsi"/>
          <w:color w:val="5F497A" w:themeColor="accent4" w:themeShade="BF"/>
          <w:sz w:val="20"/>
          <w:szCs w:val="20"/>
        </w:rPr>
        <w:t xml:space="preserve">the </w:t>
      </w:r>
      <w:r w:rsidR="006827E1" w:rsidRPr="006E3D37">
        <w:rPr>
          <w:rFonts w:cstheme="minorHAnsi"/>
          <w:color w:val="5F497A" w:themeColor="accent4" w:themeShade="BF"/>
          <w:sz w:val="20"/>
          <w:szCs w:val="20"/>
        </w:rPr>
        <w:t>Electricity special weapon effect</w:t>
      </w:r>
      <w:r w:rsidR="00F354B9">
        <w:rPr>
          <w:rFonts w:cstheme="minorHAnsi"/>
          <w:color w:val="5F497A" w:themeColor="accent4" w:themeShade="BF"/>
          <w:sz w:val="20"/>
          <w:szCs w:val="20"/>
        </w:rPr>
        <w:t>, and thus ignores DT provided by metallic bardings</w:t>
      </w:r>
      <w:r w:rsidR="00CE38C4">
        <w:rPr>
          <w:rFonts w:cstheme="minorHAnsi"/>
          <w:color w:val="5F497A" w:themeColor="accent4" w:themeShade="BF"/>
          <w:sz w:val="20"/>
          <w:szCs w:val="20"/>
        </w:rPr>
        <w:t xml:space="preserve"> and deals damage at the end of the round as an ongoing effect</w:t>
      </w:r>
      <w:r w:rsidR="00F354B9">
        <w:rPr>
          <w:rFonts w:cstheme="minorHAnsi"/>
          <w:color w:val="5F497A" w:themeColor="accent4" w:themeShade="BF"/>
          <w:sz w:val="20"/>
          <w:szCs w:val="20"/>
        </w:rPr>
        <w:t xml:space="preserve">. </w:t>
      </w:r>
      <w:r w:rsidR="006827E1" w:rsidRPr="006E3D37">
        <w:rPr>
          <w:rFonts w:cstheme="minorHAnsi"/>
          <w:color w:val="5F497A" w:themeColor="accent4" w:themeShade="BF"/>
          <w:sz w:val="20"/>
          <w:szCs w:val="20"/>
        </w:rPr>
        <w:t xml:space="preserve">  </w:t>
      </w:r>
      <w:r w:rsidR="006C4FCF" w:rsidRPr="006C4FCF">
        <w:rPr>
          <w:rFonts w:cstheme="minorHAnsi"/>
          <w:color w:val="5F497A" w:themeColor="accent4" w:themeShade="BF"/>
          <w:sz w:val="20"/>
          <w:szCs w:val="20"/>
        </w:rPr>
        <w:t xml:space="preserve">In stormy conditions, this spell gets a 2 MFD step bonus towards targeting flying characters and creatures.  Wet characters take an additional die of damage, and all damage dealt is treated as AOE damage.  </w:t>
      </w:r>
      <w:r w:rsidR="00CE38C4">
        <w:rPr>
          <w:rFonts w:cstheme="minorHAnsi"/>
          <w:color w:val="5F497A" w:themeColor="accent4" w:themeShade="BF"/>
          <w:sz w:val="20"/>
          <w:szCs w:val="20"/>
        </w:rPr>
        <w:t>Wet cyborgs and machines take 12d12 base damage.  Each layer of overglow adds an additional die of base damage and allows this spell’s effect to jump from its initial target to one extra target within 15 fee</w:t>
      </w:r>
      <w:r w:rsidR="000748A1">
        <w:rPr>
          <w:rFonts w:cstheme="minorHAnsi"/>
          <w:color w:val="5F497A" w:themeColor="accent4" w:themeShade="BF"/>
          <w:sz w:val="20"/>
          <w:szCs w:val="20"/>
        </w:rPr>
        <w:t>t (use the most recent target as the point of origin for each arc)</w:t>
      </w:r>
      <w:r w:rsidR="00CE38C4">
        <w:rPr>
          <w:rFonts w:cstheme="minorHAnsi"/>
          <w:color w:val="5F497A" w:themeColor="accent4" w:themeShade="BF"/>
          <w:sz w:val="20"/>
          <w:szCs w:val="20"/>
        </w:rPr>
        <w:t>.  There must be either an unobstructed line of sight between the two targets or an unbroken conductive pathway (like water or metal) for the spell to continue jumping, and it cannot hit the same target twice</w:t>
      </w:r>
      <w:r w:rsidR="000748A1">
        <w:rPr>
          <w:rFonts w:cstheme="minorHAnsi"/>
          <w:color w:val="5F497A" w:themeColor="accent4" w:themeShade="BF"/>
          <w:sz w:val="20"/>
          <w:szCs w:val="20"/>
        </w:rPr>
        <w:t xml:space="preserve"> as it</w:t>
      </w:r>
      <w:r w:rsidR="00CE38C4">
        <w:rPr>
          <w:rFonts w:cstheme="minorHAnsi"/>
          <w:color w:val="5F497A" w:themeColor="accent4" w:themeShade="BF"/>
          <w:sz w:val="20"/>
          <w:szCs w:val="20"/>
        </w:rPr>
        <w:t xml:space="preserve"> jumps.  </w:t>
      </w:r>
    </w:p>
    <w:p w14:paraId="4495F4D3" w14:textId="77777777" w:rsidR="000B43F1" w:rsidRPr="006E3D37" w:rsidRDefault="000B43F1" w:rsidP="00362740">
      <w:pPr>
        <w:tabs>
          <w:tab w:val="left" w:pos="1635"/>
        </w:tabs>
        <w:spacing w:after="0" w:line="240" w:lineRule="auto"/>
        <w:rPr>
          <w:rFonts w:cstheme="minorHAnsi"/>
          <w:color w:val="943634" w:themeColor="accent2" w:themeShade="BF"/>
          <w:sz w:val="20"/>
          <w:szCs w:val="20"/>
        </w:rPr>
      </w:pPr>
    </w:p>
    <w:p w14:paraId="47DE2E66" w14:textId="77777777" w:rsidR="000B43F1" w:rsidRPr="006E3D37" w:rsidRDefault="000B43F1"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 xml:space="preserve">Possible Precursors: </w:t>
      </w:r>
      <w:r w:rsidR="00E03C99" w:rsidRPr="006E3D37">
        <w:rPr>
          <w:rFonts w:cstheme="minorHAnsi"/>
          <w:color w:val="244061" w:themeColor="accent1" w:themeShade="80"/>
          <w:sz w:val="20"/>
          <w:szCs w:val="20"/>
        </w:rPr>
        <w:t>Electrify</w:t>
      </w:r>
      <w:r w:rsidR="00E03C99" w:rsidRPr="006E3D37">
        <w:rPr>
          <w:rFonts w:cstheme="minorHAnsi"/>
          <w:color w:val="943634" w:themeColor="accent2" w:themeShade="BF"/>
          <w:sz w:val="20"/>
          <w:szCs w:val="20"/>
        </w:rPr>
        <w:t>.</w:t>
      </w:r>
    </w:p>
    <w:p w14:paraId="31A6E08A"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SATS Cost: 65</w:t>
      </w:r>
    </w:p>
    <w:p w14:paraId="6A00CDAB"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Strain Cost: High</w:t>
      </w:r>
    </w:p>
    <w:p w14:paraId="3BDF1A86"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r w:rsidRPr="006E3D37">
        <w:rPr>
          <w:rFonts w:cstheme="minorHAnsi"/>
          <w:color w:val="5F497A" w:themeColor="accent4" w:themeShade="BF"/>
          <w:sz w:val="20"/>
          <w:szCs w:val="20"/>
        </w:rPr>
        <w:t xml:space="preserve">Requirements: Level 28, </w:t>
      </w:r>
      <w:r w:rsidRPr="006E3D37">
        <w:rPr>
          <w:rFonts w:cstheme="minorHAnsi"/>
          <w:color w:val="244061" w:themeColor="accent1" w:themeShade="80"/>
          <w:sz w:val="20"/>
          <w:szCs w:val="20"/>
        </w:rPr>
        <w:t>Electrify</w:t>
      </w:r>
      <w:r w:rsidRPr="006E3D37">
        <w:rPr>
          <w:rFonts w:cstheme="minorHAnsi"/>
          <w:color w:val="943634" w:themeColor="accent2" w:themeShade="BF"/>
          <w:sz w:val="20"/>
          <w:szCs w:val="20"/>
        </w:rPr>
        <w:t>.</w:t>
      </w:r>
    </w:p>
    <w:p w14:paraId="790954C0"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p>
    <w:p w14:paraId="7605544A"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b/>
          <w:sz w:val="20"/>
          <w:szCs w:val="20"/>
        </w:rPr>
        <w:t>Fog of War –</w:t>
      </w:r>
      <w:r w:rsidRPr="006E3D37">
        <w:rPr>
          <w:rFonts w:cstheme="minorHAnsi"/>
          <w:sz w:val="20"/>
          <w:szCs w:val="20"/>
        </w:rPr>
        <w:t xml:space="preserve"> </w:t>
      </w:r>
      <w:r w:rsidRPr="006E3D37">
        <w:rPr>
          <w:rFonts w:cstheme="minorHAnsi"/>
          <w:color w:val="5F497A" w:themeColor="accent4" w:themeShade="BF"/>
          <w:sz w:val="20"/>
          <w:szCs w:val="20"/>
        </w:rPr>
        <w:t>Summons a tremendously large fog bank, covering an area as large as an entire settlement</w:t>
      </w:r>
      <w:r w:rsidR="00504A6B">
        <w:rPr>
          <w:rFonts w:cstheme="minorHAnsi"/>
          <w:color w:val="5F497A" w:themeColor="accent4" w:themeShade="BF"/>
          <w:sz w:val="20"/>
          <w:szCs w:val="20"/>
        </w:rPr>
        <w:t xml:space="preserve"> (up to INT square miles)</w:t>
      </w:r>
      <w:r w:rsidRPr="006E3D37">
        <w:rPr>
          <w:rFonts w:cstheme="minorHAnsi"/>
          <w:color w:val="5F497A" w:themeColor="accent4" w:themeShade="BF"/>
          <w:sz w:val="20"/>
          <w:szCs w:val="20"/>
        </w:rPr>
        <w:t xml:space="preserve"> in dense fog up to 30 feet high!  This magically dense fog provides an accuracy </w:t>
      </w:r>
      <w:r w:rsidR="00ED7384" w:rsidRPr="006E3D37">
        <w:rPr>
          <w:rFonts w:cstheme="minorHAnsi"/>
          <w:color w:val="5F497A" w:themeColor="accent4" w:themeShade="BF"/>
          <w:sz w:val="20"/>
          <w:szCs w:val="20"/>
        </w:rPr>
        <w:t>penalty of</w:t>
      </w:r>
      <w:r w:rsidRPr="006E3D37">
        <w:rPr>
          <w:rFonts w:cstheme="minorHAnsi"/>
          <w:color w:val="5F497A" w:themeColor="accent4" w:themeShade="BF"/>
          <w:sz w:val="20"/>
          <w:szCs w:val="20"/>
        </w:rPr>
        <w:t xml:space="preserve"> </w:t>
      </w:r>
      <w:r w:rsidR="00504A6B">
        <w:rPr>
          <w:rFonts w:cstheme="minorHAnsi"/>
          <w:color w:val="5F497A" w:themeColor="accent4" w:themeShade="BF"/>
          <w:sz w:val="20"/>
          <w:szCs w:val="20"/>
        </w:rPr>
        <w:t>2 MFD steps</w:t>
      </w:r>
      <w:r w:rsidRPr="006E3D37">
        <w:rPr>
          <w:rFonts w:cstheme="minorHAnsi"/>
          <w:color w:val="5F497A" w:themeColor="accent4" w:themeShade="BF"/>
          <w:sz w:val="20"/>
          <w:szCs w:val="20"/>
        </w:rPr>
        <w:t xml:space="preserve"> to those attempting to target something it conceals.  SATS negates this penalty</w:t>
      </w:r>
      <w:r w:rsidR="00CE38C4">
        <w:rPr>
          <w:rFonts w:cstheme="minorHAnsi"/>
          <w:color w:val="5F497A" w:themeColor="accent4" w:themeShade="BF"/>
          <w:sz w:val="20"/>
          <w:szCs w:val="20"/>
        </w:rPr>
        <w:t xml:space="preserve">, but </w:t>
      </w:r>
      <w:r w:rsidR="00CE38C4" w:rsidRPr="005C7282">
        <w:rPr>
          <w:rFonts w:cstheme="minorHAnsi"/>
          <w:i/>
          <w:color w:val="5F497A" w:themeColor="accent4" w:themeShade="BF"/>
          <w:sz w:val="20"/>
          <w:szCs w:val="20"/>
        </w:rPr>
        <w:t>only</w:t>
      </w:r>
      <w:r w:rsidRPr="006E3D37">
        <w:rPr>
          <w:rFonts w:cstheme="minorHAnsi"/>
          <w:color w:val="5F497A" w:themeColor="accent4" w:themeShade="BF"/>
          <w:sz w:val="20"/>
          <w:szCs w:val="20"/>
        </w:rPr>
        <w:t xml:space="preserve"> if the target is within 15 feet</w:t>
      </w:r>
      <w:r w:rsidR="005C7282">
        <w:rPr>
          <w:rFonts w:cstheme="minorHAnsi"/>
          <w:color w:val="5F497A" w:themeColor="accent4" w:themeShade="BF"/>
          <w:sz w:val="20"/>
          <w:szCs w:val="20"/>
        </w:rPr>
        <w:t>; the magically dense fog disrupts even SATS’ ability to remove visual obstruction</w:t>
      </w:r>
      <w:r w:rsidRPr="006E3D37">
        <w:rPr>
          <w:rFonts w:cstheme="minorHAnsi"/>
          <w:color w:val="5F497A" w:themeColor="accent4" w:themeShade="BF"/>
          <w:sz w:val="20"/>
          <w:szCs w:val="20"/>
        </w:rPr>
        <w:t>.</w:t>
      </w:r>
      <w:r w:rsidR="00ED7384" w:rsidRPr="006E3D37">
        <w:rPr>
          <w:rFonts w:cstheme="minorHAnsi"/>
          <w:color w:val="5F497A" w:themeColor="accent4" w:themeShade="BF"/>
          <w:sz w:val="20"/>
          <w:szCs w:val="20"/>
        </w:rPr>
        <w:t xml:space="preserve"> Layers of overglow can double the area affected, or can reduce the effective range of SATS by 5 feet (minimum 5 feet).  </w:t>
      </w:r>
    </w:p>
    <w:p w14:paraId="457F958A" w14:textId="77777777" w:rsidR="000B43F1" w:rsidRPr="006E3D37" w:rsidRDefault="000B43F1" w:rsidP="00362740">
      <w:pPr>
        <w:tabs>
          <w:tab w:val="left" w:pos="1635"/>
        </w:tabs>
        <w:spacing w:after="0" w:line="240" w:lineRule="auto"/>
        <w:rPr>
          <w:rFonts w:cstheme="minorHAnsi"/>
          <w:color w:val="943634" w:themeColor="accent2" w:themeShade="BF"/>
          <w:sz w:val="20"/>
          <w:szCs w:val="20"/>
        </w:rPr>
      </w:pPr>
    </w:p>
    <w:p w14:paraId="4A98B64F" w14:textId="77777777" w:rsidR="000B43F1" w:rsidRPr="006E3D37" w:rsidRDefault="000B43F1"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 xml:space="preserve">Possible Precursors: </w:t>
      </w:r>
      <w:r w:rsidR="00E03C99" w:rsidRPr="006E3D37">
        <w:rPr>
          <w:rFonts w:cstheme="minorHAnsi"/>
          <w:color w:val="244061" w:themeColor="accent1" w:themeShade="80"/>
          <w:sz w:val="20"/>
          <w:szCs w:val="20"/>
        </w:rPr>
        <w:t>Magical Fog</w:t>
      </w:r>
      <w:r w:rsidR="00E03C99" w:rsidRPr="006E3D37">
        <w:rPr>
          <w:rFonts w:cstheme="minorHAnsi"/>
          <w:color w:val="943634" w:themeColor="accent2" w:themeShade="BF"/>
          <w:sz w:val="20"/>
          <w:szCs w:val="20"/>
        </w:rPr>
        <w:t>.</w:t>
      </w:r>
    </w:p>
    <w:p w14:paraId="5F96D31B"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SATS Cost: --</w:t>
      </w:r>
    </w:p>
    <w:p w14:paraId="382DADEB"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Strain Cost: Very High</w:t>
      </w:r>
    </w:p>
    <w:p w14:paraId="4B75D48E"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r w:rsidRPr="006E3D37">
        <w:rPr>
          <w:rFonts w:cstheme="minorHAnsi"/>
          <w:color w:val="5F497A" w:themeColor="accent4" w:themeShade="BF"/>
          <w:sz w:val="20"/>
          <w:szCs w:val="20"/>
        </w:rPr>
        <w:t xml:space="preserve">Requirements: Level 28, </w:t>
      </w:r>
      <w:r w:rsidRPr="006E3D37">
        <w:rPr>
          <w:rFonts w:cstheme="minorHAnsi"/>
          <w:color w:val="244061" w:themeColor="accent1" w:themeShade="80"/>
          <w:sz w:val="20"/>
          <w:szCs w:val="20"/>
        </w:rPr>
        <w:t>Magical Fog</w:t>
      </w:r>
      <w:r w:rsidRPr="006E3D37">
        <w:rPr>
          <w:rFonts w:cstheme="minorHAnsi"/>
          <w:color w:val="943634" w:themeColor="accent2" w:themeShade="BF"/>
          <w:sz w:val="20"/>
          <w:szCs w:val="20"/>
        </w:rPr>
        <w:t>.</w:t>
      </w:r>
    </w:p>
    <w:p w14:paraId="026830AB" w14:textId="77777777" w:rsidR="00890F47" w:rsidRPr="006E3D37" w:rsidRDefault="00890F47" w:rsidP="00362740">
      <w:pPr>
        <w:tabs>
          <w:tab w:val="left" w:pos="1635"/>
        </w:tabs>
        <w:spacing w:after="0" w:line="240" w:lineRule="auto"/>
        <w:rPr>
          <w:rFonts w:cstheme="minorHAnsi"/>
          <w:sz w:val="20"/>
          <w:szCs w:val="20"/>
        </w:rPr>
      </w:pPr>
    </w:p>
    <w:p w14:paraId="721FC4DE"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b/>
          <w:sz w:val="20"/>
          <w:szCs w:val="20"/>
        </w:rPr>
        <w:t>Gatling Beam –</w:t>
      </w:r>
      <w:r w:rsidRPr="006E3D37">
        <w:rPr>
          <w:rFonts w:cstheme="minorHAnsi"/>
          <w:sz w:val="20"/>
          <w:szCs w:val="20"/>
        </w:rPr>
        <w:t xml:space="preserve"> </w:t>
      </w:r>
      <w:r w:rsidRPr="006E3D37">
        <w:rPr>
          <w:rFonts w:cstheme="minorHAnsi"/>
          <w:color w:val="5F497A" w:themeColor="accent4" w:themeShade="BF"/>
          <w:sz w:val="20"/>
          <w:szCs w:val="20"/>
        </w:rPr>
        <w:t>Shoots rapid fire beams of magical energy from the caster</w:t>
      </w:r>
      <w:r w:rsidR="00BD5DF4">
        <w:rPr>
          <w:rFonts w:cstheme="minorHAnsi"/>
          <w:color w:val="5F497A" w:themeColor="accent4" w:themeShade="BF"/>
          <w:sz w:val="20"/>
          <w:szCs w:val="20"/>
        </w:rPr>
        <w:t>’</w:t>
      </w:r>
      <w:r w:rsidRPr="006E3D37">
        <w:rPr>
          <w:rFonts w:cstheme="minorHAnsi"/>
          <w:color w:val="5F497A" w:themeColor="accent4" w:themeShade="BF"/>
          <w:sz w:val="20"/>
          <w:szCs w:val="20"/>
        </w:rPr>
        <w:t>s horn equivalent to a</w:t>
      </w:r>
      <w:r w:rsidR="00ED7384" w:rsidRPr="006E3D37">
        <w:rPr>
          <w:rFonts w:cstheme="minorHAnsi"/>
          <w:color w:val="5F497A" w:themeColor="accent4" w:themeShade="BF"/>
          <w:sz w:val="20"/>
          <w:szCs w:val="20"/>
        </w:rPr>
        <w:t>n</w:t>
      </w:r>
      <w:r w:rsidRPr="006E3D37">
        <w:rPr>
          <w:rFonts w:cstheme="minorHAnsi"/>
          <w:color w:val="5F497A" w:themeColor="accent4" w:themeShade="BF"/>
          <w:sz w:val="20"/>
          <w:szCs w:val="20"/>
        </w:rPr>
        <w:t xml:space="preserve"> AER-20 Gatling Beam!  Acts exactly as the beam weapon, except that it deals three times as much damage on a critical hit</w:t>
      </w:r>
      <w:r w:rsidR="00FF3908">
        <w:rPr>
          <w:rFonts w:cstheme="minorHAnsi"/>
          <w:color w:val="5F497A" w:themeColor="accent4" w:themeShade="BF"/>
          <w:sz w:val="20"/>
          <w:szCs w:val="20"/>
        </w:rPr>
        <w:t xml:space="preserve"> and you may add 1/</w:t>
      </w:r>
      <w:r w:rsidR="008303F9">
        <w:rPr>
          <w:rFonts w:cstheme="minorHAnsi"/>
          <w:color w:val="5F497A" w:themeColor="accent4" w:themeShade="BF"/>
          <w:sz w:val="20"/>
          <w:szCs w:val="20"/>
        </w:rPr>
        <w:t>5</w:t>
      </w:r>
      <w:r w:rsidR="00FF3908">
        <w:rPr>
          <w:rFonts w:cstheme="minorHAnsi"/>
          <w:color w:val="5F497A" w:themeColor="accent4" w:themeShade="BF"/>
          <w:sz w:val="20"/>
          <w:szCs w:val="20"/>
        </w:rPr>
        <w:t xml:space="preserve"> of your magic skill rank to weapon damage instead of 1/10 of your energy weapons skill rank</w:t>
      </w:r>
      <w:r w:rsidRPr="006E3D37">
        <w:rPr>
          <w:rFonts w:cstheme="minorHAnsi"/>
          <w:color w:val="5F497A" w:themeColor="accent4" w:themeShade="BF"/>
          <w:sz w:val="20"/>
          <w:szCs w:val="20"/>
        </w:rPr>
        <w:t>.  Can be cast up to 10xINT times per day.  If you also have</w:t>
      </w:r>
      <w:r w:rsidRPr="00BA329E">
        <w:rPr>
          <w:rFonts w:cstheme="minorHAnsi"/>
          <w:color w:val="984806" w:themeColor="accent6" w:themeShade="80"/>
          <w:sz w:val="20"/>
          <w:szCs w:val="20"/>
        </w:rPr>
        <w:t xml:space="preserve"> Dispel </w:t>
      </w:r>
      <w:r w:rsidRPr="006E3D37">
        <w:rPr>
          <w:rFonts w:cstheme="minorHAnsi"/>
          <w:color w:val="5F497A" w:themeColor="accent4" w:themeShade="BF"/>
          <w:sz w:val="20"/>
          <w:szCs w:val="20"/>
        </w:rPr>
        <w:t>or Greater Dis</w:t>
      </w:r>
      <w:r w:rsidR="00226E8D">
        <w:rPr>
          <w:rFonts w:cstheme="minorHAnsi"/>
          <w:color w:val="5F497A" w:themeColor="accent4" w:themeShade="BF"/>
          <w:sz w:val="20"/>
          <w:szCs w:val="20"/>
        </w:rPr>
        <w:t>pel, this beam also disrupts any maintained spells</w:t>
      </w:r>
      <w:r w:rsidRPr="006E3D37">
        <w:rPr>
          <w:rFonts w:cstheme="minorHAnsi"/>
          <w:color w:val="5F497A" w:themeColor="accent4" w:themeShade="BF"/>
          <w:sz w:val="20"/>
          <w:szCs w:val="20"/>
        </w:rPr>
        <w:t>.</w:t>
      </w:r>
      <w:r w:rsidR="008303F9">
        <w:rPr>
          <w:rFonts w:cstheme="minorHAnsi"/>
          <w:color w:val="5F497A" w:themeColor="accent4" w:themeShade="BF"/>
          <w:sz w:val="20"/>
          <w:szCs w:val="20"/>
        </w:rPr>
        <w:t xml:space="preserve">  Excellent for taking down shielded targets.  </w:t>
      </w:r>
      <w:r w:rsidR="00FF3908">
        <w:rPr>
          <w:rFonts w:cstheme="minorHAnsi"/>
          <w:color w:val="5F497A" w:themeColor="accent4" w:themeShade="BF"/>
          <w:sz w:val="20"/>
          <w:szCs w:val="20"/>
        </w:rPr>
        <w:t xml:space="preserve">  </w:t>
      </w:r>
    </w:p>
    <w:p w14:paraId="47D0740F" w14:textId="77777777" w:rsidR="000B43F1" w:rsidRPr="006E3D37" w:rsidRDefault="000B43F1" w:rsidP="00362740">
      <w:pPr>
        <w:tabs>
          <w:tab w:val="left" w:pos="1635"/>
        </w:tabs>
        <w:spacing w:after="0" w:line="240" w:lineRule="auto"/>
        <w:rPr>
          <w:rFonts w:cstheme="minorHAnsi"/>
          <w:color w:val="943634" w:themeColor="accent2" w:themeShade="BF"/>
          <w:sz w:val="20"/>
          <w:szCs w:val="20"/>
        </w:rPr>
      </w:pPr>
    </w:p>
    <w:p w14:paraId="23013426" w14:textId="77777777" w:rsidR="00E03C99" w:rsidRPr="006E3D37" w:rsidRDefault="000B43F1" w:rsidP="00362740">
      <w:pPr>
        <w:tabs>
          <w:tab w:val="left" w:pos="1635"/>
        </w:tabs>
        <w:spacing w:after="0" w:line="240" w:lineRule="auto"/>
        <w:rPr>
          <w:rFonts w:cstheme="minorHAnsi"/>
          <w:color w:val="943634" w:themeColor="accent2" w:themeShade="BF"/>
          <w:sz w:val="20"/>
          <w:szCs w:val="20"/>
        </w:rPr>
      </w:pPr>
      <w:r w:rsidRPr="006E3D37">
        <w:rPr>
          <w:rFonts w:cstheme="minorHAnsi"/>
          <w:color w:val="5F497A" w:themeColor="accent4" w:themeShade="BF"/>
          <w:sz w:val="20"/>
          <w:szCs w:val="20"/>
        </w:rPr>
        <w:t xml:space="preserve">Possible Precursors: </w:t>
      </w:r>
      <w:r w:rsidR="00E03C99" w:rsidRPr="006E3D37">
        <w:rPr>
          <w:rFonts w:cstheme="minorHAnsi"/>
          <w:color w:val="984806" w:themeColor="accent6" w:themeShade="80"/>
          <w:sz w:val="20"/>
          <w:szCs w:val="20"/>
        </w:rPr>
        <w:t xml:space="preserve">Magical Beam II, </w:t>
      </w:r>
      <w:r w:rsidR="00E03C99" w:rsidRPr="006E3D37">
        <w:rPr>
          <w:rFonts w:cstheme="minorHAnsi"/>
          <w:color w:val="244061" w:themeColor="accent1" w:themeShade="80"/>
          <w:sz w:val="20"/>
          <w:szCs w:val="20"/>
        </w:rPr>
        <w:t>Disruptor Beam</w:t>
      </w:r>
    </w:p>
    <w:p w14:paraId="003A6156"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Precursor to: Trottingheimer</w:t>
      </w:r>
      <w:r w:rsidR="00BD5DF4">
        <w:rPr>
          <w:rFonts w:cstheme="minorHAnsi"/>
          <w:color w:val="5F497A" w:themeColor="accent4" w:themeShade="BF"/>
          <w:sz w:val="20"/>
          <w:szCs w:val="20"/>
        </w:rPr>
        <w:t>’</w:t>
      </w:r>
      <w:r w:rsidRPr="006E3D37">
        <w:rPr>
          <w:rFonts w:cstheme="minorHAnsi"/>
          <w:color w:val="5F497A" w:themeColor="accent4" w:themeShade="BF"/>
          <w:sz w:val="20"/>
          <w:szCs w:val="20"/>
        </w:rPr>
        <w:t>s Folly</w:t>
      </w:r>
    </w:p>
    <w:p w14:paraId="5AB4D750"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SATS Cost: 35</w:t>
      </w:r>
    </w:p>
    <w:p w14:paraId="66B5054F"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Strain Cost: Medium</w:t>
      </w:r>
    </w:p>
    <w:p w14:paraId="4999897B"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r w:rsidRPr="006E3D37">
        <w:rPr>
          <w:rFonts w:cstheme="minorHAnsi"/>
          <w:color w:val="5F497A" w:themeColor="accent4" w:themeShade="BF"/>
          <w:sz w:val="20"/>
          <w:szCs w:val="20"/>
        </w:rPr>
        <w:t xml:space="preserve">Requirements: Level 26, </w:t>
      </w:r>
      <w:r w:rsidR="00E03C99" w:rsidRPr="006E3D37">
        <w:rPr>
          <w:rFonts w:cstheme="minorHAnsi"/>
          <w:color w:val="984806" w:themeColor="accent6" w:themeShade="80"/>
          <w:sz w:val="20"/>
          <w:szCs w:val="20"/>
        </w:rPr>
        <w:t xml:space="preserve">Magical Beam II, </w:t>
      </w:r>
      <w:r w:rsidRPr="006E3D37">
        <w:rPr>
          <w:rFonts w:cstheme="minorHAnsi"/>
          <w:color w:val="244061" w:themeColor="accent1" w:themeShade="80"/>
          <w:sz w:val="20"/>
          <w:szCs w:val="20"/>
        </w:rPr>
        <w:t>Disruptor Beam</w:t>
      </w:r>
      <w:r w:rsidRPr="006E3D37">
        <w:rPr>
          <w:rFonts w:cstheme="minorHAnsi"/>
          <w:color w:val="943634" w:themeColor="accent2" w:themeShade="BF"/>
          <w:sz w:val="20"/>
          <w:szCs w:val="20"/>
        </w:rPr>
        <w:t>.</w:t>
      </w:r>
    </w:p>
    <w:p w14:paraId="223C0F19"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p>
    <w:p w14:paraId="751BFCA2" w14:textId="77777777" w:rsidR="00237600" w:rsidRPr="008303F9" w:rsidRDefault="00237600" w:rsidP="00362740">
      <w:pPr>
        <w:tabs>
          <w:tab w:val="left" w:pos="1635"/>
        </w:tabs>
        <w:spacing w:after="0" w:line="240" w:lineRule="auto"/>
        <w:rPr>
          <w:rFonts w:cstheme="minorHAnsi"/>
          <w:color w:val="403152" w:themeColor="accent4" w:themeShade="80"/>
          <w:sz w:val="20"/>
          <w:szCs w:val="20"/>
        </w:rPr>
      </w:pPr>
      <w:r>
        <w:rPr>
          <w:rFonts w:cstheme="minorHAnsi"/>
          <w:b/>
          <w:sz w:val="20"/>
          <w:szCs w:val="20"/>
        </w:rPr>
        <w:t xml:space="preserve">Gauss Unicorn – </w:t>
      </w:r>
      <w:r w:rsidRPr="008303F9">
        <w:rPr>
          <w:rFonts w:cstheme="minorHAnsi"/>
          <w:color w:val="403152" w:themeColor="accent4" w:themeShade="80"/>
          <w:sz w:val="20"/>
          <w:szCs w:val="20"/>
        </w:rPr>
        <w:t xml:space="preserve">(Or Gauss Alicorn, if you prefer.) </w:t>
      </w:r>
      <w:r w:rsidRPr="008303F9">
        <w:rPr>
          <w:rFonts w:cstheme="minorHAnsi"/>
          <w:b/>
          <w:color w:val="403152" w:themeColor="accent4" w:themeShade="80"/>
          <w:sz w:val="20"/>
          <w:szCs w:val="20"/>
        </w:rPr>
        <w:t xml:space="preserve"> </w:t>
      </w:r>
      <w:r w:rsidRPr="008303F9">
        <w:rPr>
          <w:rFonts w:cstheme="minorHAnsi"/>
          <w:color w:val="403152" w:themeColor="accent4" w:themeShade="80"/>
          <w:sz w:val="20"/>
          <w:szCs w:val="20"/>
        </w:rPr>
        <w:t xml:space="preserve">You are a </w:t>
      </w:r>
      <w:r w:rsidR="008303F9">
        <w:rPr>
          <w:rFonts w:cstheme="minorHAnsi"/>
          <w:color w:val="403152" w:themeColor="accent4" w:themeShade="80"/>
          <w:sz w:val="20"/>
          <w:szCs w:val="20"/>
        </w:rPr>
        <w:t xml:space="preserve">true </w:t>
      </w:r>
      <w:r w:rsidRPr="008303F9">
        <w:rPr>
          <w:rFonts w:cstheme="minorHAnsi"/>
          <w:color w:val="403152" w:themeColor="accent4" w:themeShade="80"/>
          <w:sz w:val="20"/>
          <w:szCs w:val="20"/>
        </w:rPr>
        <w:t xml:space="preserve">living particle accelerator, capable of turning even dust motes into lethal projectiles.  </w:t>
      </w:r>
      <w:r w:rsidR="008303F9">
        <w:rPr>
          <w:rFonts w:cstheme="minorHAnsi"/>
          <w:color w:val="403152" w:themeColor="accent4" w:themeShade="80"/>
          <w:sz w:val="20"/>
          <w:szCs w:val="20"/>
        </w:rPr>
        <w:t>The magnitude of y</w:t>
      </w:r>
      <w:r w:rsidR="008303F9" w:rsidRPr="008303F9">
        <w:rPr>
          <w:rFonts w:cstheme="minorHAnsi"/>
          <w:color w:val="403152" w:themeColor="accent4" w:themeShade="80"/>
          <w:sz w:val="20"/>
          <w:szCs w:val="20"/>
        </w:rPr>
        <w:t>our magical acceleration has grown too fast to accelerate</w:t>
      </w:r>
      <w:r w:rsidR="00FB5A19">
        <w:rPr>
          <w:rFonts w:cstheme="minorHAnsi"/>
          <w:color w:val="403152" w:themeColor="accent4" w:themeShade="80"/>
          <w:sz w:val="20"/>
          <w:szCs w:val="20"/>
        </w:rPr>
        <w:t xml:space="preserve"> anything that isn’t designed to be used as a projectile</w:t>
      </w:r>
      <w:r w:rsidR="008303F9" w:rsidRPr="008303F9">
        <w:rPr>
          <w:rFonts w:cstheme="minorHAnsi"/>
          <w:color w:val="403152" w:themeColor="accent4" w:themeShade="80"/>
          <w:sz w:val="20"/>
          <w:szCs w:val="20"/>
        </w:rPr>
        <w:t>, literally tearing apart</w:t>
      </w:r>
      <w:r w:rsidR="008303F9">
        <w:rPr>
          <w:rFonts w:cstheme="minorHAnsi"/>
          <w:color w:val="403152" w:themeColor="accent4" w:themeShade="80"/>
          <w:sz w:val="20"/>
          <w:szCs w:val="20"/>
        </w:rPr>
        <w:t xml:space="preserve"> anything not designed to travel at the speeds </w:t>
      </w:r>
      <w:r w:rsidR="00FB5A19">
        <w:rPr>
          <w:rFonts w:cstheme="minorHAnsi"/>
          <w:color w:val="403152" w:themeColor="accent4" w:themeShade="80"/>
          <w:sz w:val="20"/>
          <w:szCs w:val="20"/>
        </w:rPr>
        <w:t>you’re projecting things</w:t>
      </w:r>
      <w:r w:rsidR="008303F9">
        <w:rPr>
          <w:rFonts w:cstheme="minorHAnsi"/>
          <w:color w:val="403152" w:themeColor="accent4" w:themeShade="80"/>
          <w:sz w:val="20"/>
          <w:szCs w:val="20"/>
        </w:rPr>
        <w:t xml:space="preserve"> at.  P</w:t>
      </w:r>
      <w:r w:rsidRPr="008303F9">
        <w:rPr>
          <w:rFonts w:cstheme="minorHAnsi"/>
          <w:color w:val="403152" w:themeColor="accent4" w:themeShade="80"/>
          <w:sz w:val="20"/>
          <w:szCs w:val="20"/>
        </w:rPr>
        <w:t>articles accelerated using</w:t>
      </w:r>
      <w:r w:rsidR="008303F9" w:rsidRPr="008303F9">
        <w:rPr>
          <w:rFonts w:cstheme="minorHAnsi"/>
          <w:color w:val="403152" w:themeColor="accent4" w:themeShade="80"/>
          <w:sz w:val="20"/>
          <w:szCs w:val="20"/>
        </w:rPr>
        <w:t xml:space="preserve"> this spell </w:t>
      </w:r>
      <w:r w:rsidR="008303F9">
        <w:rPr>
          <w:rFonts w:cstheme="minorHAnsi"/>
          <w:color w:val="403152" w:themeColor="accent4" w:themeShade="80"/>
          <w:sz w:val="20"/>
          <w:szCs w:val="20"/>
        </w:rPr>
        <w:t xml:space="preserve">deal 10xINT damage and bypass all DT.    Bullets </w:t>
      </w:r>
      <w:r w:rsidR="00BB7DB0">
        <w:rPr>
          <w:rFonts w:cstheme="minorHAnsi"/>
          <w:color w:val="403152" w:themeColor="accent4" w:themeShade="80"/>
          <w:sz w:val="20"/>
          <w:szCs w:val="20"/>
        </w:rPr>
        <w:t xml:space="preserve">and other projectiles accelerated with the spell deal as much damage as their highest damage dealing weapon plus the INT damage.  </w:t>
      </w:r>
    </w:p>
    <w:p w14:paraId="4DB7C8CA" w14:textId="77777777" w:rsidR="00237600" w:rsidRDefault="00237600" w:rsidP="00362740">
      <w:pPr>
        <w:tabs>
          <w:tab w:val="left" w:pos="1635"/>
        </w:tabs>
        <w:spacing w:after="0" w:line="240" w:lineRule="auto"/>
        <w:rPr>
          <w:rFonts w:cstheme="minorHAnsi"/>
          <w:sz w:val="20"/>
          <w:szCs w:val="20"/>
        </w:rPr>
      </w:pPr>
    </w:p>
    <w:p w14:paraId="1E9EC3A1" w14:textId="77777777" w:rsidR="00237600" w:rsidRPr="00BB7DB0" w:rsidRDefault="00237600" w:rsidP="00237600">
      <w:pPr>
        <w:tabs>
          <w:tab w:val="left" w:pos="1635"/>
        </w:tabs>
        <w:spacing w:after="0" w:line="240" w:lineRule="auto"/>
        <w:rPr>
          <w:rFonts w:cstheme="minorHAnsi"/>
          <w:color w:val="403152" w:themeColor="accent4" w:themeShade="80"/>
          <w:sz w:val="20"/>
          <w:szCs w:val="20"/>
        </w:rPr>
      </w:pPr>
      <w:r w:rsidRPr="006E3D37">
        <w:rPr>
          <w:rFonts w:cstheme="minorHAnsi"/>
          <w:color w:val="5F497A" w:themeColor="accent4" w:themeShade="BF"/>
          <w:sz w:val="20"/>
          <w:szCs w:val="20"/>
        </w:rPr>
        <w:t xml:space="preserve">Possible Precursors: </w:t>
      </w:r>
      <w:r w:rsidRPr="00237600">
        <w:rPr>
          <w:rFonts w:cstheme="minorHAnsi"/>
          <w:color w:val="244061" w:themeColor="accent1" w:themeShade="80"/>
          <w:sz w:val="20"/>
          <w:szCs w:val="20"/>
        </w:rPr>
        <w:t>Railgun</w:t>
      </w:r>
      <w:r>
        <w:rPr>
          <w:rFonts w:cstheme="minorHAnsi"/>
          <w:color w:val="244061" w:themeColor="accent1" w:themeShade="80"/>
          <w:sz w:val="20"/>
          <w:szCs w:val="20"/>
        </w:rPr>
        <w:t xml:space="preserve">, </w:t>
      </w:r>
      <w:r w:rsidR="00BB7DB0" w:rsidRPr="00BB7DB0">
        <w:rPr>
          <w:rFonts w:cstheme="minorHAnsi"/>
          <w:color w:val="403152" w:themeColor="accent4" w:themeShade="80"/>
          <w:sz w:val="20"/>
          <w:szCs w:val="20"/>
        </w:rPr>
        <w:t>Breakneck Speed</w:t>
      </w:r>
    </w:p>
    <w:p w14:paraId="4BC3AD96" w14:textId="77777777" w:rsidR="00237600" w:rsidRPr="006E3D37" w:rsidRDefault="00237600" w:rsidP="0023760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Precursor to: Trottingheimer</w:t>
      </w:r>
      <w:r>
        <w:rPr>
          <w:rFonts w:cstheme="minorHAnsi"/>
          <w:color w:val="5F497A" w:themeColor="accent4" w:themeShade="BF"/>
          <w:sz w:val="20"/>
          <w:szCs w:val="20"/>
        </w:rPr>
        <w:t>’</w:t>
      </w:r>
      <w:r w:rsidRPr="006E3D37">
        <w:rPr>
          <w:rFonts w:cstheme="minorHAnsi"/>
          <w:color w:val="5F497A" w:themeColor="accent4" w:themeShade="BF"/>
          <w:sz w:val="20"/>
          <w:szCs w:val="20"/>
        </w:rPr>
        <w:t>s Folly</w:t>
      </w:r>
    </w:p>
    <w:p w14:paraId="2CE732E1" w14:textId="77777777" w:rsidR="00237600" w:rsidRPr="006E3D37" w:rsidRDefault="00237600" w:rsidP="0023760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SATS Cost: 35</w:t>
      </w:r>
    </w:p>
    <w:p w14:paraId="3C979DFB" w14:textId="77777777" w:rsidR="00237600" w:rsidRPr="006E3D37" w:rsidRDefault="00237600" w:rsidP="0023760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Strain Cost: Medium</w:t>
      </w:r>
    </w:p>
    <w:p w14:paraId="1F948186" w14:textId="77777777" w:rsidR="00237600" w:rsidRPr="006E3D37" w:rsidRDefault="00237600" w:rsidP="00237600">
      <w:pPr>
        <w:tabs>
          <w:tab w:val="left" w:pos="1635"/>
        </w:tabs>
        <w:spacing w:after="0" w:line="240" w:lineRule="auto"/>
        <w:rPr>
          <w:rFonts w:cstheme="minorHAnsi"/>
          <w:color w:val="943634" w:themeColor="accent2" w:themeShade="BF"/>
          <w:sz w:val="20"/>
          <w:szCs w:val="20"/>
        </w:rPr>
      </w:pPr>
      <w:r>
        <w:rPr>
          <w:rFonts w:cstheme="minorHAnsi"/>
          <w:color w:val="5F497A" w:themeColor="accent4" w:themeShade="BF"/>
          <w:sz w:val="20"/>
          <w:szCs w:val="20"/>
        </w:rPr>
        <w:t>Requirements: Level 28</w:t>
      </w:r>
      <w:r w:rsidRPr="006E3D37">
        <w:rPr>
          <w:rFonts w:cstheme="minorHAnsi"/>
          <w:color w:val="5F497A" w:themeColor="accent4" w:themeShade="BF"/>
          <w:sz w:val="20"/>
          <w:szCs w:val="20"/>
        </w:rPr>
        <w:t xml:space="preserve">, </w:t>
      </w:r>
      <w:r w:rsidRPr="00237600">
        <w:rPr>
          <w:rFonts w:cstheme="minorHAnsi"/>
          <w:color w:val="244061" w:themeColor="accent1" w:themeShade="80"/>
          <w:sz w:val="20"/>
          <w:szCs w:val="20"/>
        </w:rPr>
        <w:t>Railgun.</w:t>
      </w:r>
    </w:p>
    <w:p w14:paraId="1F39B544" w14:textId="77777777" w:rsidR="00237600" w:rsidRDefault="00237600" w:rsidP="00362740">
      <w:pPr>
        <w:tabs>
          <w:tab w:val="left" w:pos="1635"/>
        </w:tabs>
        <w:spacing w:after="0" w:line="240" w:lineRule="auto"/>
        <w:rPr>
          <w:rFonts w:cstheme="minorHAnsi"/>
          <w:b/>
          <w:sz w:val="20"/>
          <w:szCs w:val="20"/>
        </w:rPr>
      </w:pPr>
    </w:p>
    <w:p w14:paraId="0700AFC7" w14:textId="77777777" w:rsidR="00890F47" w:rsidRPr="006E3D37" w:rsidRDefault="005F267C" w:rsidP="00362740">
      <w:pPr>
        <w:tabs>
          <w:tab w:val="left" w:pos="1635"/>
        </w:tabs>
        <w:spacing w:after="0" w:line="240" w:lineRule="auto"/>
        <w:rPr>
          <w:rFonts w:cstheme="minorHAnsi"/>
          <w:color w:val="5F497A" w:themeColor="accent4" w:themeShade="BF"/>
          <w:sz w:val="20"/>
          <w:szCs w:val="20"/>
        </w:rPr>
      </w:pPr>
      <w:r>
        <w:rPr>
          <w:rFonts w:cstheme="minorHAnsi"/>
          <w:b/>
          <w:sz w:val="20"/>
          <w:szCs w:val="20"/>
        </w:rPr>
        <w:t>Good as New!</w:t>
      </w:r>
      <w:r w:rsidR="00890F47" w:rsidRPr="006E3D37">
        <w:rPr>
          <w:rFonts w:cstheme="minorHAnsi"/>
          <w:b/>
          <w:sz w:val="20"/>
          <w:szCs w:val="20"/>
        </w:rPr>
        <w:t xml:space="preserve"> –</w:t>
      </w:r>
      <w:r w:rsidR="00890F47" w:rsidRPr="006E3D37">
        <w:rPr>
          <w:rFonts w:cstheme="minorHAnsi"/>
          <w:sz w:val="20"/>
          <w:szCs w:val="20"/>
        </w:rPr>
        <w:t xml:space="preserve"> </w:t>
      </w:r>
      <w:r w:rsidR="00890F47" w:rsidRPr="006E3D37">
        <w:rPr>
          <w:rFonts w:cstheme="minorHAnsi"/>
          <w:color w:val="5F497A" w:themeColor="accent4" w:themeShade="BF"/>
          <w:sz w:val="20"/>
          <w:szCs w:val="20"/>
        </w:rPr>
        <w:t xml:space="preserve">Completely repairs and fixes any single item of size </w:t>
      </w:r>
      <w:r w:rsidR="00E03C99" w:rsidRPr="006E3D37">
        <w:rPr>
          <w:rFonts w:cstheme="minorHAnsi"/>
          <w:color w:val="5F497A" w:themeColor="accent4" w:themeShade="BF"/>
          <w:sz w:val="20"/>
          <w:szCs w:val="20"/>
        </w:rPr>
        <w:t>less than</w:t>
      </w:r>
      <w:r w:rsidR="00890F47" w:rsidRPr="006E3D37">
        <w:rPr>
          <w:rFonts w:cstheme="minorHAnsi"/>
          <w:color w:val="5F497A" w:themeColor="accent4" w:themeShade="BF"/>
          <w:sz w:val="20"/>
          <w:szCs w:val="20"/>
        </w:rPr>
        <w:t xml:space="preserve"> or equal to a sky wagon.  Cannot be used</w:t>
      </w:r>
      <w:r w:rsidR="00E03C99" w:rsidRPr="006E3D37">
        <w:rPr>
          <w:rFonts w:cstheme="minorHAnsi"/>
          <w:color w:val="5F497A" w:themeColor="accent4" w:themeShade="BF"/>
          <w:sz w:val="20"/>
          <w:szCs w:val="20"/>
        </w:rPr>
        <w:t xml:space="preserve"> by a caster </w:t>
      </w:r>
      <w:r w:rsidR="00890F47" w:rsidRPr="006E3D37">
        <w:rPr>
          <w:rFonts w:cstheme="minorHAnsi"/>
          <w:color w:val="5F497A" w:themeColor="accent4" w:themeShade="BF"/>
          <w:sz w:val="20"/>
          <w:szCs w:val="20"/>
        </w:rPr>
        <w:t>more than once per week.</w:t>
      </w:r>
      <w:r w:rsidR="00E03C99" w:rsidRPr="006E3D37">
        <w:rPr>
          <w:rFonts w:cstheme="minorHAnsi"/>
          <w:color w:val="5F497A" w:themeColor="accent4" w:themeShade="BF"/>
          <w:sz w:val="20"/>
          <w:szCs w:val="20"/>
        </w:rPr>
        <w:t xml:space="preserve">  Restoring larger objects can be done via overglow.</w:t>
      </w:r>
    </w:p>
    <w:p w14:paraId="406410FA" w14:textId="77777777" w:rsidR="000B43F1" w:rsidRPr="006E3D37" w:rsidRDefault="000B43F1" w:rsidP="00362740">
      <w:pPr>
        <w:tabs>
          <w:tab w:val="left" w:pos="1635"/>
        </w:tabs>
        <w:spacing w:after="0" w:line="240" w:lineRule="auto"/>
        <w:rPr>
          <w:rFonts w:cstheme="minorHAnsi"/>
          <w:color w:val="5F497A" w:themeColor="accent4" w:themeShade="BF"/>
          <w:sz w:val="20"/>
          <w:szCs w:val="20"/>
        </w:rPr>
      </w:pPr>
    </w:p>
    <w:p w14:paraId="59EC1CB0" w14:textId="77777777" w:rsidR="000B43F1" w:rsidRPr="006E3D37" w:rsidRDefault="000B43F1"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Possible Precursors:</w:t>
      </w:r>
      <w:r w:rsidR="00E03C99" w:rsidRPr="006E3D37">
        <w:rPr>
          <w:rFonts w:cstheme="minorHAnsi"/>
          <w:color w:val="5F497A" w:themeColor="accent4" w:themeShade="BF"/>
          <w:sz w:val="20"/>
          <w:szCs w:val="20"/>
        </w:rPr>
        <w:t xml:space="preserve"> </w:t>
      </w:r>
      <w:r w:rsidR="00E03C99" w:rsidRPr="006E3D37">
        <w:rPr>
          <w:rFonts w:cstheme="minorHAnsi"/>
          <w:color w:val="4F6228" w:themeColor="accent3" w:themeShade="80"/>
          <w:sz w:val="20"/>
          <w:szCs w:val="20"/>
        </w:rPr>
        <w:t>Spark,</w:t>
      </w:r>
      <w:r w:rsidR="00E03C99" w:rsidRPr="006E3D37">
        <w:rPr>
          <w:rFonts w:cstheme="minorHAnsi"/>
          <w:color w:val="17365D" w:themeColor="text2" w:themeShade="BF"/>
          <w:sz w:val="20"/>
          <w:szCs w:val="20"/>
        </w:rPr>
        <w:t xml:space="preserve"> </w:t>
      </w:r>
      <w:r w:rsidR="00E03C99" w:rsidRPr="006E3D37">
        <w:rPr>
          <w:rFonts w:cstheme="minorHAnsi"/>
          <w:color w:val="984806" w:themeColor="accent6" w:themeShade="80"/>
          <w:sz w:val="20"/>
          <w:szCs w:val="20"/>
        </w:rPr>
        <w:t>Repair,</w:t>
      </w:r>
      <w:r w:rsidR="00E03C99" w:rsidRPr="006E3D37">
        <w:rPr>
          <w:rFonts w:cstheme="minorHAnsi"/>
          <w:color w:val="943634" w:themeColor="accent2" w:themeShade="BF"/>
          <w:sz w:val="20"/>
          <w:szCs w:val="20"/>
        </w:rPr>
        <w:t xml:space="preserve"> </w:t>
      </w:r>
      <w:r w:rsidR="00E03C99" w:rsidRPr="006E3D37">
        <w:rPr>
          <w:rFonts w:cstheme="minorHAnsi"/>
          <w:color w:val="984806" w:themeColor="accent6" w:themeShade="80"/>
          <w:sz w:val="20"/>
          <w:szCs w:val="20"/>
        </w:rPr>
        <w:t>Replenish,</w:t>
      </w:r>
      <w:r w:rsidR="00E03C99" w:rsidRPr="006E3D37">
        <w:rPr>
          <w:rFonts w:cstheme="minorHAnsi"/>
          <w:color w:val="17365D" w:themeColor="text2" w:themeShade="BF"/>
          <w:sz w:val="20"/>
          <w:szCs w:val="20"/>
        </w:rPr>
        <w:t xml:space="preserve"> Restore</w:t>
      </w:r>
    </w:p>
    <w:p w14:paraId="52156BEB"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SATS Cost: --</w:t>
      </w:r>
    </w:p>
    <w:p w14:paraId="1ADA0A5D"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Strain Cost: Very High</w:t>
      </w:r>
    </w:p>
    <w:p w14:paraId="39CC4C28"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r w:rsidRPr="006E3D37">
        <w:rPr>
          <w:rFonts w:cstheme="minorHAnsi"/>
          <w:color w:val="5F497A" w:themeColor="accent4" w:themeShade="BF"/>
          <w:sz w:val="20"/>
          <w:szCs w:val="20"/>
        </w:rPr>
        <w:t xml:space="preserve">Requirements: Level 28, </w:t>
      </w:r>
      <w:r w:rsidR="00E03C99" w:rsidRPr="006E3D37">
        <w:rPr>
          <w:rFonts w:cstheme="minorHAnsi"/>
          <w:color w:val="17365D" w:themeColor="text2" w:themeShade="BF"/>
          <w:sz w:val="20"/>
          <w:szCs w:val="20"/>
        </w:rPr>
        <w:t>Restore</w:t>
      </w:r>
      <w:r w:rsidR="00E03C99" w:rsidRPr="006E3D37">
        <w:rPr>
          <w:rFonts w:cstheme="minorHAnsi"/>
          <w:color w:val="5F497A" w:themeColor="accent4" w:themeShade="BF"/>
          <w:sz w:val="20"/>
          <w:szCs w:val="20"/>
        </w:rPr>
        <w:t xml:space="preserve"> or </w:t>
      </w:r>
      <w:r w:rsidRPr="006E3D37">
        <w:rPr>
          <w:rFonts w:cstheme="minorHAnsi"/>
          <w:color w:val="984806" w:themeColor="accent6" w:themeShade="80"/>
          <w:sz w:val="20"/>
          <w:szCs w:val="20"/>
        </w:rPr>
        <w:t>Repair</w:t>
      </w:r>
      <w:r w:rsidRPr="006E3D37">
        <w:rPr>
          <w:rFonts w:cstheme="minorHAnsi"/>
          <w:color w:val="943634" w:themeColor="accent2" w:themeShade="BF"/>
          <w:sz w:val="20"/>
          <w:szCs w:val="20"/>
        </w:rPr>
        <w:t xml:space="preserve"> </w:t>
      </w:r>
      <w:r w:rsidR="00227FE6" w:rsidRPr="006E3D37">
        <w:rPr>
          <w:rFonts w:cstheme="minorHAnsi"/>
          <w:color w:val="5F497A" w:themeColor="accent4" w:themeShade="BF"/>
          <w:sz w:val="20"/>
          <w:szCs w:val="20"/>
        </w:rPr>
        <w:t xml:space="preserve">and either </w:t>
      </w:r>
      <w:r w:rsidRPr="006E3D37">
        <w:rPr>
          <w:rFonts w:cstheme="minorHAnsi"/>
          <w:color w:val="4F6228" w:themeColor="accent3" w:themeShade="80"/>
          <w:sz w:val="20"/>
          <w:szCs w:val="20"/>
        </w:rPr>
        <w:t>Spark</w:t>
      </w:r>
      <w:r w:rsidRPr="006E3D37">
        <w:rPr>
          <w:rFonts w:cstheme="minorHAnsi"/>
          <w:color w:val="943634" w:themeColor="accent2" w:themeShade="BF"/>
          <w:sz w:val="20"/>
          <w:szCs w:val="20"/>
        </w:rPr>
        <w:t xml:space="preserve"> </w:t>
      </w:r>
      <w:r w:rsidRPr="006E3D37">
        <w:rPr>
          <w:rFonts w:cstheme="minorHAnsi"/>
          <w:color w:val="5F497A" w:themeColor="accent4" w:themeShade="BF"/>
          <w:sz w:val="20"/>
          <w:szCs w:val="20"/>
        </w:rPr>
        <w:t>or</w:t>
      </w:r>
      <w:r w:rsidRPr="006E3D37">
        <w:rPr>
          <w:rFonts w:cstheme="minorHAnsi"/>
          <w:color w:val="943634" w:themeColor="accent2" w:themeShade="BF"/>
          <w:sz w:val="20"/>
          <w:szCs w:val="20"/>
        </w:rPr>
        <w:t xml:space="preserve"> </w:t>
      </w:r>
      <w:r w:rsidRPr="006E3D37">
        <w:rPr>
          <w:rFonts w:cstheme="minorHAnsi"/>
          <w:color w:val="984806" w:themeColor="accent6" w:themeShade="80"/>
          <w:sz w:val="20"/>
          <w:szCs w:val="20"/>
        </w:rPr>
        <w:t>Replenish</w:t>
      </w:r>
      <w:r w:rsidRPr="006E3D37">
        <w:rPr>
          <w:rFonts w:cstheme="minorHAnsi"/>
          <w:color w:val="943634" w:themeColor="accent2" w:themeShade="BF"/>
          <w:sz w:val="20"/>
          <w:szCs w:val="20"/>
        </w:rPr>
        <w:t>.</w:t>
      </w:r>
    </w:p>
    <w:p w14:paraId="6D92611C"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p>
    <w:p w14:paraId="23A4736C"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b/>
          <w:sz w:val="20"/>
          <w:szCs w:val="20"/>
        </w:rPr>
        <w:t>Gossamer Wings –</w:t>
      </w:r>
      <w:r w:rsidRPr="006E3D37">
        <w:rPr>
          <w:rFonts w:cstheme="minorHAnsi"/>
          <w:sz w:val="20"/>
          <w:szCs w:val="20"/>
        </w:rPr>
        <w:t xml:space="preserve"> </w:t>
      </w:r>
      <w:r w:rsidRPr="006E3D37">
        <w:rPr>
          <w:rFonts w:cstheme="minorHAnsi"/>
          <w:color w:val="5F497A" w:themeColor="accent4" w:themeShade="BF"/>
          <w:sz w:val="20"/>
          <w:szCs w:val="20"/>
        </w:rPr>
        <w:t xml:space="preserve">Creates a pair of beautiful translucent wings on the target, enabling them to fly and interact with clouds as if they had the flight ability.  The target uses their highest AGI-dependent skill as if it were the flight skill.  </w:t>
      </w:r>
      <w:r w:rsidR="005F267C">
        <w:rPr>
          <w:rFonts w:cstheme="minorHAnsi"/>
          <w:color w:val="5F497A" w:themeColor="accent4" w:themeShade="BF"/>
          <w:sz w:val="20"/>
          <w:szCs w:val="20"/>
        </w:rPr>
        <w:t xml:space="preserve">They do not gain the ability to learn flight maneuvers, but may use “hover” and any level zero flight maneuvers as though they had learned them.  </w:t>
      </w:r>
      <w:r w:rsidRPr="006E3D37">
        <w:rPr>
          <w:rFonts w:cstheme="minorHAnsi"/>
          <w:color w:val="5F497A" w:themeColor="accent4" w:themeShade="BF"/>
          <w:sz w:val="20"/>
          <w:szCs w:val="20"/>
        </w:rPr>
        <w:t>Lasts 4d6 hours, doubled by each layer of overglow; neither the target nor the caster may know how long it will last</w:t>
      </w:r>
      <w:r w:rsidR="007939B1">
        <w:rPr>
          <w:rFonts w:cstheme="minorHAnsi"/>
          <w:color w:val="5F497A" w:themeColor="accent4" w:themeShade="BF"/>
          <w:sz w:val="20"/>
          <w:szCs w:val="20"/>
        </w:rPr>
        <w:t xml:space="preserve"> – the GM should make the roll in secret</w:t>
      </w:r>
      <w:r w:rsidRPr="006E3D37">
        <w:rPr>
          <w:rFonts w:cstheme="minorHAnsi"/>
          <w:color w:val="5F497A" w:themeColor="accent4" w:themeShade="BF"/>
          <w:sz w:val="20"/>
          <w:szCs w:val="20"/>
        </w:rPr>
        <w:t>.</w:t>
      </w:r>
    </w:p>
    <w:p w14:paraId="76ECC0A3"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p>
    <w:p w14:paraId="73A71536" w14:textId="77777777" w:rsidR="000B43F1" w:rsidRPr="006E3D37" w:rsidRDefault="000B43F1"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 xml:space="preserve">Possible Precursors: </w:t>
      </w:r>
      <w:r w:rsidR="00E03C99" w:rsidRPr="006E3D37">
        <w:rPr>
          <w:rFonts w:cstheme="minorHAnsi"/>
          <w:color w:val="984806" w:themeColor="accent6" w:themeShade="80"/>
          <w:sz w:val="20"/>
          <w:szCs w:val="20"/>
        </w:rPr>
        <w:t>Cloud Walker</w:t>
      </w:r>
      <w:r w:rsidR="00E03C99" w:rsidRPr="006E3D37">
        <w:rPr>
          <w:rFonts w:cstheme="minorHAnsi"/>
          <w:color w:val="943634" w:themeColor="accent2" w:themeShade="BF"/>
          <w:sz w:val="20"/>
          <w:szCs w:val="20"/>
        </w:rPr>
        <w:t>.</w:t>
      </w:r>
    </w:p>
    <w:p w14:paraId="6BE5BD50"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SATS Cost: --</w:t>
      </w:r>
    </w:p>
    <w:p w14:paraId="679C9A46"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Strain Cost: Very High</w:t>
      </w:r>
    </w:p>
    <w:p w14:paraId="7DD76523"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r w:rsidRPr="006E3D37">
        <w:rPr>
          <w:rFonts w:cstheme="minorHAnsi"/>
          <w:color w:val="5F497A" w:themeColor="accent4" w:themeShade="BF"/>
          <w:sz w:val="20"/>
          <w:szCs w:val="20"/>
        </w:rPr>
        <w:t xml:space="preserve">Requirements: Level 28, </w:t>
      </w:r>
      <w:r w:rsidRPr="006E3D37">
        <w:rPr>
          <w:rFonts w:cstheme="minorHAnsi"/>
          <w:color w:val="984806" w:themeColor="accent6" w:themeShade="80"/>
          <w:sz w:val="20"/>
          <w:szCs w:val="20"/>
        </w:rPr>
        <w:t>Cloud Walker</w:t>
      </w:r>
      <w:r w:rsidRPr="006E3D37">
        <w:rPr>
          <w:rFonts w:cstheme="minorHAnsi"/>
          <w:color w:val="943634" w:themeColor="accent2" w:themeShade="BF"/>
          <w:sz w:val="20"/>
          <w:szCs w:val="20"/>
        </w:rPr>
        <w:t>.</w:t>
      </w:r>
    </w:p>
    <w:p w14:paraId="4B4FFDA1"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p>
    <w:p w14:paraId="6768DD1E" w14:textId="77777777" w:rsidR="005F267C"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b/>
          <w:sz w:val="20"/>
          <w:szCs w:val="20"/>
        </w:rPr>
        <w:t>Greater Dispel –</w:t>
      </w:r>
      <w:r w:rsidRPr="006E3D37">
        <w:rPr>
          <w:rFonts w:cstheme="minorHAnsi"/>
          <w:sz w:val="20"/>
          <w:szCs w:val="20"/>
        </w:rPr>
        <w:t xml:space="preserve"> </w:t>
      </w:r>
      <w:r w:rsidRPr="006E3D37">
        <w:rPr>
          <w:rFonts w:cstheme="minorHAnsi"/>
          <w:color w:val="5F497A" w:themeColor="accent4" w:themeShade="BF"/>
          <w:sz w:val="20"/>
          <w:szCs w:val="20"/>
        </w:rPr>
        <w:t>Disrupts magical effects or equal or lesser level, such as</w:t>
      </w:r>
      <w:r w:rsidR="005F267C">
        <w:rPr>
          <w:rFonts w:cstheme="minorHAnsi"/>
          <w:color w:val="5F497A" w:themeColor="accent4" w:themeShade="BF"/>
          <w:sz w:val="20"/>
          <w:szCs w:val="20"/>
        </w:rPr>
        <w:t xml:space="preserve"> spells maintained by alicorns and</w:t>
      </w:r>
      <w:r w:rsidRPr="006E3D37">
        <w:rPr>
          <w:rFonts w:cstheme="minorHAnsi"/>
          <w:color w:val="5F497A" w:themeColor="accent4" w:themeShade="BF"/>
          <w:sz w:val="20"/>
          <w:szCs w:val="20"/>
        </w:rPr>
        <w:t xml:space="preserve"> unicorns or those enchantments put in place by the ministries long ago.  It is capable of disrupting</w:t>
      </w:r>
      <w:r w:rsidR="00DD6EB1">
        <w:rPr>
          <w:rFonts w:cstheme="minorHAnsi"/>
          <w:color w:val="5F497A" w:themeColor="accent4" w:themeShade="BF"/>
          <w:sz w:val="20"/>
          <w:szCs w:val="20"/>
        </w:rPr>
        <w:t xml:space="preserve"> both pony and</w:t>
      </w:r>
      <w:r w:rsidRPr="006E3D37">
        <w:rPr>
          <w:rFonts w:cstheme="minorHAnsi"/>
          <w:color w:val="5F497A" w:themeColor="accent4" w:themeShade="BF"/>
          <w:sz w:val="20"/>
          <w:szCs w:val="20"/>
        </w:rPr>
        <w:t xml:space="preserve"> zebra talismans, but requires direct physical contact</w:t>
      </w:r>
      <w:r w:rsidR="005F267C">
        <w:rPr>
          <w:rFonts w:cstheme="minorHAnsi"/>
          <w:color w:val="5F497A" w:themeColor="accent4" w:themeShade="BF"/>
          <w:sz w:val="20"/>
          <w:szCs w:val="20"/>
        </w:rPr>
        <w:t xml:space="preserve"> with the talisman or the magical effect it creates</w:t>
      </w:r>
      <w:r w:rsidRPr="006E3D37">
        <w:rPr>
          <w:rFonts w:cstheme="minorHAnsi"/>
          <w:color w:val="5F497A" w:themeColor="accent4" w:themeShade="BF"/>
          <w:sz w:val="20"/>
          <w:szCs w:val="20"/>
        </w:rPr>
        <w:t xml:space="preserve"> to do so.  </w:t>
      </w:r>
      <w:r w:rsidR="005F267C">
        <w:rPr>
          <w:rFonts w:cstheme="minorHAnsi"/>
          <w:color w:val="5F497A" w:themeColor="accent4" w:themeShade="BF"/>
          <w:sz w:val="20"/>
          <w:szCs w:val="20"/>
        </w:rPr>
        <w:t>Maintained spell effects are dispelled permanently, but talismans are created with redundancies that make permanent dispelling more difficult.  Permanently dispelling a talisman requires one layer of overglow per spell level of the spell imbued into the talisman.  Needless to say, it cannot dispel level 4 spell talismans under normal conditions</w:t>
      </w:r>
      <w:r w:rsidR="001E2617">
        <w:rPr>
          <w:rFonts w:cstheme="minorHAnsi"/>
          <w:color w:val="5F497A" w:themeColor="accent4" w:themeShade="BF"/>
          <w:sz w:val="20"/>
          <w:szCs w:val="20"/>
        </w:rPr>
        <w:t xml:space="preserve">, but maybe if you had a </w:t>
      </w:r>
      <w:r w:rsidR="001E2617">
        <w:rPr>
          <w:rFonts w:cstheme="minorHAnsi"/>
          <w:color w:val="984806" w:themeColor="accent6" w:themeShade="80"/>
          <w:sz w:val="20"/>
          <w:szCs w:val="20"/>
        </w:rPr>
        <w:t>Channeling Assist</w:t>
      </w:r>
      <w:r w:rsidR="007939B1" w:rsidRPr="007939B1">
        <w:rPr>
          <w:rFonts w:cstheme="minorHAnsi"/>
          <w:color w:val="403152" w:themeColor="accent4" w:themeShade="80"/>
          <w:sz w:val="20"/>
          <w:szCs w:val="20"/>
        </w:rPr>
        <w:t>ant</w:t>
      </w:r>
      <w:r w:rsidR="001E2617">
        <w:rPr>
          <w:rFonts w:cstheme="minorHAnsi"/>
          <w:color w:val="403152" w:themeColor="accent4" w:themeShade="80"/>
          <w:sz w:val="20"/>
          <w:szCs w:val="20"/>
        </w:rPr>
        <w:t>….</w:t>
      </w:r>
      <w:r w:rsidR="005F267C">
        <w:rPr>
          <w:rFonts w:cstheme="minorHAnsi"/>
          <w:color w:val="5F497A" w:themeColor="accent4" w:themeShade="BF"/>
          <w:sz w:val="20"/>
          <w:szCs w:val="20"/>
        </w:rPr>
        <w:t xml:space="preserve">    </w:t>
      </w:r>
    </w:p>
    <w:p w14:paraId="3CF7AC14" w14:textId="77777777" w:rsidR="005F267C" w:rsidRPr="006E3D37" w:rsidRDefault="005F267C" w:rsidP="005F267C">
      <w:pPr>
        <w:tabs>
          <w:tab w:val="left" w:pos="720"/>
          <w:tab w:val="left" w:pos="1635"/>
        </w:tabs>
        <w:spacing w:after="0" w:line="240" w:lineRule="auto"/>
        <w:rPr>
          <w:rFonts w:cstheme="minorHAnsi"/>
          <w:color w:val="5F497A" w:themeColor="accent4" w:themeShade="BF"/>
          <w:sz w:val="20"/>
          <w:szCs w:val="20"/>
        </w:rPr>
      </w:pPr>
      <w:r>
        <w:rPr>
          <w:rFonts w:cstheme="minorHAnsi"/>
          <w:color w:val="5F497A" w:themeColor="accent4" w:themeShade="BF"/>
          <w:sz w:val="20"/>
          <w:szCs w:val="20"/>
        </w:rPr>
        <w:tab/>
      </w:r>
      <w:r w:rsidR="001E2617">
        <w:rPr>
          <w:rFonts w:cstheme="minorHAnsi"/>
          <w:color w:val="5F497A" w:themeColor="accent4" w:themeShade="BF"/>
          <w:sz w:val="20"/>
          <w:szCs w:val="20"/>
        </w:rPr>
        <w:t xml:space="preserve">If this spell is cast on any talisman with insufficient strain channeled into it to fully remove its enchantment, the talisman’s magic is still disrupted temporarily.  The magic of the talisman will reassert itself and restore the talisman’s functionality in INT combat rounds.  Layers of overglow spent can double this deactivation time.  </w:t>
      </w:r>
      <w:r>
        <w:rPr>
          <w:rFonts w:cstheme="minorHAnsi"/>
          <w:color w:val="5F497A" w:themeColor="accent4" w:themeShade="BF"/>
          <w:sz w:val="20"/>
          <w:szCs w:val="20"/>
        </w:rPr>
        <w:t xml:space="preserve">  </w:t>
      </w:r>
    </w:p>
    <w:p w14:paraId="04914F7D" w14:textId="77777777" w:rsidR="005F267C" w:rsidRDefault="005F267C" w:rsidP="005F267C">
      <w:pPr>
        <w:tabs>
          <w:tab w:val="left" w:pos="720"/>
          <w:tab w:val="left" w:pos="1635"/>
        </w:tabs>
        <w:spacing w:after="0" w:line="240" w:lineRule="auto"/>
        <w:rPr>
          <w:rFonts w:cstheme="minorHAnsi"/>
          <w:color w:val="5F497A" w:themeColor="accent4" w:themeShade="BF"/>
          <w:sz w:val="20"/>
          <w:szCs w:val="20"/>
        </w:rPr>
      </w:pPr>
      <w:r>
        <w:rPr>
          <w:rFonts w:cstheme="minorHAnsi"/>
          <w:color w:val="5F497A" w:themeColor="accent4" w:themeShade="BF"/>
          <w:sz w:val="20"/>
          <w:szCs w:val="20"/>
        </w:rPr>
        <w:tab/>
        <w:t>Because of their reliance on arcane processes, t</w:t>
      </w:r>
      <w:r w:rsidR="00890F47" w:rsidRPr="006E3D37">
        <w:rPr>
          <w:rFonts w:cstheme="minorHAnsi"/>
          <w:color w:val="5F497A" w:themeColor="accent4" w:themeShade="BF"/>
          <w:sz w:val="20"/>
          <w:szCs w:val="20"/>
        </w:rPr>
        <w:t>his spell is easily capable of shutting down</w:t>
      </w:r>
      <w:r>
        <w:rPr>
          <w:rFonts w:cstheme="minorHAnsi"/>
          <w:color w:val="5F497A" w:themeColor="accent4" w:themeShade="BF"/>
          <w:sz w:val="20"/>
          <w:szCs w:val="20"/>
        </w:rPr>
        <w:t xml:space="preserve"> </w:t>
      </w:r>
      <w:r w:rsidR="001E2617">
        <w:rPr>
          <w:rFonts w:cstheme="minorHAnsi"/>
          <w:color w:val="5F497A" w:themeColor="accent4" w:themeShade="BF"/>
          <w:sz w:val="20"/>
          <w:szCs w:val="20"/>
        </w:rPr>
        <w:t xml:space="preserve">spell matrices and similar arcanotechnological devices </w:t>
      </w:r>
      <w:r>
        <w:rPr>
          <w:rFonts w:cstheme="minorHAnsi"/>
          <w:color w:val="5F497A" w:themeColor="accent4" w:themeShade="BF"/>
          <w:sz w:val="20"/>
          <w:szCs w:val="20"/>
        </w:rPr>
        <w:t>– treat such</w:t>
      </w:r>
      <w:r w:rsidR="001E2617">
        <w:rPr>
          <w:rFonts w:cstheme="minorHAnsi"/>
          <w:color w:val="5F497A" w:themeColor="accent4" w:themeShade="BF"/>
          <w:sz w:val="20"/>
          <w:szCs w:val="20"/>
        </w:rPr>
        <w:t xml:space="preserve"> items</w:t>
      </w:r>
      <w:r>
        <w:rPr>
          <w:rFonts w:cstheme="minorHAnsi"/>
          <w:color w:val="5F497A" w:themeColor="accent4" w:themeShade="BF"/>
          <w:sz w:val="20"/>
          <w:szCs w:val="20"/>
        </w:rPr>
        <w:t xml:space="preserve"> as talismans with a spell of level </w:t>
      </w:r>
      <w:r w:rsidR="001E2617">
        <w:rPr>
          <w:rFonts w:cstheme="minorHAnsi"/>
          <w:color w:val="5F497A" w:themeColor="accent4" w:themeShade="BF"/>
          <w:sz w:val="20"/>
          <w:szCs w:val="20"/>
        </w:rPr>
        <w:t>2</w:t>
      </w:r>
      <w:r>
        <w:rPr>
          <w:rFonts w:cstheme="minorHAnsi"/>
          <w:color w:val="5F497A" w:themeColor="accent4" w:themeShade="BF"/>
          <w:sz w:val="20"/>
          <w:szCs w:val="20"/>
        </w:rPr>
        <w:t xml:space="preserve"> imbued into them. </w:t>
      </w:r>
    </w:p>
    <w:p w14:paraId="55A3282E" w14:textId="77777777" w:rsidR="000B43F1" w:rsidRPr="006E3D37" w:rsidRDefault="000B43F1" w:rsidP="00362740">
      <w:pPr>
        <w:tabs>
          <w:tab w:val="left" w:pos="1635"/>
        </w:tabs>
        <w:spacing w:after="0" w:line="240" w:lineRule="auto"/>
        <w:rPr>
          <w:rFonts w:cstheme="minorHAnsi"/>
          <w:color w:val="5F497A" w:themeColor="accent4" w:themeShade="BF"/>
          <w:sz w:val="20"/>
          <w:szCs w:val="20"/>
        </w:rPr>
      </w:pPr>
    </w:p>
    <w:p w14:paraId="6F494845" w14:textId="77777777" w:rsidR="00E03C99" w:rsidRPr="006E3D37" w:rsidRDefault="000B43F1" w:rsidP="00362740">
      <w:pPr>
        <w:tabs>
          <w:tab w:val="left" w:pos="1635"/>
        </w:tabs>
        <w:spacing w:after="0" w:line="240" w:lineRule="auto"/>
        <w:rPr>
          <w:rFonts w:cstheme="minorHAnsi"/>
          <w:color w:val="943634" w:themeColor="accent2" w:themeShade="BF"/>
          <w:sz w:val="20"/>
          <w:szCs w:val="20"/>
        </w:rPr>
      </w:pPr>
      <w:r w:rsidRPr="006E3D37">
        <w:rPr>
          <w:rFonts w:cstheme="minorHAnsi"/>
          <w:color w:val="5F497A" w:themeColor="accent4" w:themeShade="BF"/>
          <w:sz w:val="20"/>
          <w:szCs w:val="20"/>
        </w:rPr>
        <w:t xml:space="preserve">Possible Precursors: </w:t>
      </w:r>
      <w:r w:rsidR="00E03C99" w:rsidRPr="006E3D37">
        <w:rPr>
          <w:rFonts w:cstheme="minorHAnsi"/>
          <w:color w:val="984806" w:themeColor="accent6" w:themeShade="80"/>
          <w:sz w:val="20"/>
          <w:szCs w:val="20"/>
        </w:rPr>
        <w:t>Dispel,</w:t>
      </w:r>
      <w:r w:rsidR="00E03C99" w:rsidRPr="006E3D37">
        <w:rPr>
          <w:rFonts w:cstheme="minorHAnsi"/>
          <w:color w:val="943634" w:themeColor="accent2" w:themeShade="BF"/>
          <w:sz w:val="20"/>
          <w:szCs w:val="20"/>
        </w:rPr>
        <w:t xml:space="preserve"> </w:t>
      </w:r>
      <w:r w:rsidR="00E03C99" w:rsidRPr="006E3D37">
        <w:rPr>
          <w:rFonts w:cstheme="minorHAnsi"/>
          <w:color w:val="244061" w:themeColor="accent1" w:themeShade="80"/>
          <w:sz w:val="20"/>
          <w:szCs w:val="20"/>
        </w:rPr>
        <w:t>Disruptor Beam</w:t>
      </w:r>
    </w:p>
    <w:p w14:paraId="69667DEB"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SATS Cost: 70</w:t>
      </w:r>
    </w:p>
    <w:p w14:paraId="1BF98E25"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Strain Cost: High</w:t>
      </w:r>
    </w:p>
    <w:p w14:paraId="4FCED8E3" w14:textId="77777777" w:rsidR="00890F47" w:rsidRPr="007477E9"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 xml:space="preserve">Requirements: Level 26, </w:t>
      </w:r>
      <w:r w:rsidRPr="006E3D37">
        <w:rPr>
          <w:rFonts w:cstheme="minorHAnsi"/>
          <w:color w:val="984806" w:themeColor="accent6" w:themeShade="80"/>
          <w:sz w:val="20"/>
          <w:szCs w:val="20"/>
        </w:rPr>
        <w:t>Dispel</w:t>
      </w:r>
      <w:r w:rsidRPr="00226E8D">
        <w:rPr>
          <w:rFonts w:cstheme="minorHAnsi"/>
          <w:color w:val="5F497A" w:themeColor="accent4" w:themeShade="BF"/>
          <w:sz w:val="20"/>
          <w:szCs w:val="20"/>
        </w:rPr>
        <w:t xml:space="preserve"> or </w:t>
      </w:r>
      <w:r w:rsidRPr="006E3D37">
        <w:rPr>
          <w:rFonts w:cstheme="minorHAnsi"/>
          <w:color w:val="244061" w:themeColor="accent1" w:themeShade="80"/>
          <w:sz w:val="20"/>
          <w:szCs w:val="20"/>
        </w:rPr>
        <w:t>Disruptor Beam</w:t>
      </w:r>
      <w:r w:rsidR="007477E9">
        <w:rPr>
          <w:rFonts w:cstheme="minorHAnsi"/>
          <w:color w:val="244061" w:themeColor="accent1" w:themeShade="80"/>
          <w:sz w:val="20"/>
          <w:szCs w:val="20"/>
        </w:rPr>
        <w:t xml:space="preserve">, </w:t>
      </w:r>
      <w:r w:rsidR="007477E9" w:rsidRPr="007477E9">
        <w:rPr>
          <w:rFonts w:cstheme="minorHAnsi"/>
          <w:color w:val="5F497A" w:themeColor="accent4" w:themeShade="BF"/>
          <w:sz w:val="20"/>
          <w:szCs w:val="20"/>
        </w:rPr>
        <w:t xml:space="preserve">as well as any level 4 spell.  </w:t>
      </w:r>
    </w:p>
    <w:p w14:paraId="4D636630"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p>
    <w:p w14:paraId="79542496"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b/>
          <w:sz w:val="20"/>
          <w:szCs w:val="20"/>
        </w:rPr>
        <w:t>Greater Transmogrify –</w:t>
      </w:r>
      <w:r w:rsidRPr="006E3D37">
        <w:rPr>
          <w:rFonts w:cstheme="minorHAnsi"/>
          <w:sz w:val="20"/>
          <w:szCs w:val="20"/>
        </w:rPr>
        <w:t xml:space="preserve"> </w:t>
      </w:r>
      <w:r w:rsidRPr="006E3D37">
        <w:rPr>
          <w:rFonts w:cstheme="minorHAnsi"/>
          <w:color w:val="5F497A" w:themeColor="accent4" w:themeShade="BF"/>
          <w:sz w:val="20"/>
          <w:szCs w:val="20"/>
        </w:rPr>
        <w:t>Allows you to alter the shape of living things, including increasing or decreasing their size by a factor of two.  This spell can be used multiple times on the same target to alter or undo th</w:t>
      </w:r>
      <w:r w:rsidR="00B721CD" w:rsidRPr="006E3D37">
        <w:rPr>
          <w:rFonts w:cstheme="minorHAnsi"/>
          <w:color w:val="5F497A" w:themeColor="accent4" w:themeShade="BF"/>
          <w:sz w:val="20"/>
          <w:szCs w:val="20"/>
        </w:rPr>
        <w:t xml:space="preserve">e effects of a previous casting, or its effects can be undone with Restore Shape.  </w:t>
      </w:r>
      <w:r w:rsidR="006C703A">
        <w:rPr>
          <w:rFonts w:cstheme="minorHAnsi"/>
          <w:color w:val="5F497A" w:themeColor="accent4" w:themeShade="BF"/>
          <w:sz w:val="20"/>
          <w:szCs w:val="20"/>
        </w:rPr>
        <w:t xml:space="preserve">This spell can be employed to significantly change the shape or anatomy of a target, including enabling gender-transformations, making a target into a living bouncy-ball, etc.  </w:t>
      </w:r>
    </w:p>
    <w:p w14:paraId="2C0C96F0"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p>
    <w:p w14:paraId="7A07462F" w14:textId="77777777" w:rsidR="000B43F1" w:rsidRDefault="000B43F1" w:rsidP="00362740">
      <w:pPr>
        <w:tabs>
          <w:tab w:val="left" w:pos="1635"/>
        </w:tabs>
        <w:spacing w:after="0" w:line="240" w:lineRule="auto"/>
        <w:rPr>
          <w:rFonts w:cstheme="minorHAnsi"/>
          <w:color w:val="943634" w:themeColor="accent2" w:themeShade="BF"/>
          <w:sz w:val="20"/>
          <w:szCs w:val="20"/>
        </w:rPr>
      </w:pPr>
      <w:r w:rsidRPr="006E3D37">
        <w:rPr>
          <w:rFonts w:cstheme="minorHAnsi"/>
          <w:color w:val="5F497A" w:themeColor="accent4" w:themeShade="BF"/>
          <w:sz w:val="20"/>
          <w:szCs w:val="20"/>
        </w:rPr>
        <w:t xml:space="preserve">Possible Precursors: </w:t>
      </w:r>
      <w:r w:rsidR="00B721CD" w:rsidRPr="006E3D37">
        <w:rPr>
          <w:rFonts w:cstheme="minorHAnsi"/>
          <w:color w:val="984806" w:themeColor="accent6" w:themeShade="80"/>
          <w:sz w:val="20"/>
          <w:szCs w:val="20"/>
        </w:rPr>
        <w:t>Transmogrify</w:t>
      </w:r>
      <w:r w:rsidR="00B721CD" w:rsidRPr="006E3D37">
        <w:rPr>
          <w:rFonts w:cstheme="minorHAnsi"/>
          <w:color w:val="943634" w:themeColor="accent2" w:themeShade="BF"/>
          <w:sz w:val="20"/>
          <w:szCs w:val="20"/>
        </w:rPr>
        <w:t xml:space="preserve">, </w:t>
      </w:r>
      <w:r w:rsidR="00B721CD" w:rsidRPr="006E3D37">
        <w:rPr>
          <w:rFonts w:cstheme="minorHAnsi"/>
          <w:color w:val="244061" w:themeColor="accent1" w:themeShade="80"/>
          <w:sz w:val="20"/>
          <w:szCs w:val="20"/>
        </w:rPr>
        <w:t>Alter Features</w:t>
      </w:r>
      <w:r w:rsidR="00226E8D">
        <w:rPr>
          <w:rFonts w:cstheme="minorHAnsi"/>
          <w:color w:val="5F497A" w:themeColor="accent4" w:themeShade="BF"/>
          <w:sz w:val="20"/>
          <w:szCs w:val="20"/>
        </w:rPr>
        <w:t>,</w:t>
      </w:r>
      <w:r w:rsidR="00B721CD" w:rsidRPr="006E3D37">
        <w:rPr>
          <w:rFonts w:cstheme="minorHAnsi"/>
          <w:color w:val="5F497A" w:themeColor="accent4" w:themeShade="BF"/>
          <w:sz w:val="20"/>
          <w:szCs w:val="20"/>
        </w:rPr>
        <w:t xml:space="preserve"> </w:t>
      </w:r>
      <w:r w:rsidR="00B721CD" w:rsidRPr="006E3D37">
        <w:rPr>
          <w:rFonts w:cstheme="minorHAnsi"/>
          <w:color w:val="244061" w:themeColor="accent1" w:themeShade="80"/>
          <w:sz w:val="20"/>
          <w:szCs w:val="20"/>
        </w:rPr>
        <w:t>Fusion</w:t>
      </w:r>
      <w:r w:rsidR="00226E8D">
        <w:rPr>
          <w:rFonts w:cstheme="minorHAnsi"/>
          <w:color w:val="943634" w:themeColor="accent2" w:themeShade="BF"/>
          <w:sz w:val="20"/>
          <w:szCs w:val="20"/>
        </w:rPr>
        <w:t xml:space="preserve">, </w:t>
      </w:r>
      <w:r w:rsidR="00226E8D">
        <w:rPr>
          <w:rFonts w:cstheme="minorHAnsi"/>
          <w:color w:val="5F497A" w:themeColor="accent4" w:themeShade="BF"/>
          <w:sz w:val="20"/>
          <w:szCs w:val="20"/>
        </w:rPr>
        <w:t>Age</w:t>
      </w:r>
    </w:p>
    <w:p w14:paraId="041C607B" w14:textId="77777777" w:rsidR="00226E8D" w:rsidRDefault="00226E8D"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 xml:space="preserve">Precursor to: </w:t>
      </w:r>
      <w:r>
        <w:rPr>
          <w:rFonts w:cstheme="minorHAnsi"/>
          <w:color w:val="5F497A" w:themeColor="accent4" w:themeShade="BF"/>
          <w:sz w:val="20"/>
          <w:szCs w:val="20"/>
        </w:rPr>
        <w:t>Age</w:t>
      </w:r>
      <w:r w:rsidRPr="006E3D37">
        <w:rPr>
          <w:rFonts w:cstheme="minorHAnsi"/>
          <w:color w:val="5F497A" w:themeColor="accent4" w:themeShade="BF"/>
          <w:sz w:val="20"/>
          <w:szCs w:val="20"/>
        </w:rPr>
        <w:t xml:space="preserve"> </w:t>
      </w:r>
    </w:p>
    <w:p w14:paraId="4FADF545"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SATS Cost: 100</w:t>
      </w:r>
    </w:p>
    <w:p w14:paraId="5FA746CF"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Strain Cost: Very High</w:t>
      </w:r>
    </w:p>
    <w:p w14:paraId="2F545EDF"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r w:rsidRPr="006E3D37">
        <w:rPr>
          <w:rFonts w:cstheme="minorHAnsi"/>
          <w:color w:val="5F497A" w:themeColor="accent4" w:themeShade="BF"/>
          <w:sz w:val="20"/>
          <w:szCs w:val="20"/>
        </w:rPr>
        <w:t xml:space="preserve">Requirements: Level 28, </w:t>
      </w:r>
      <w:r w:rsidRPr="006E3D37">
        <w:rPr>
          <w:rFonts w:cstheme="minorHAnsi"/>
          <w:color w:val="984806" w:themeColor="accent6" w:themeShade="80"/>
          <w:sz w:val="20"/>
          <w:szCs w:val="20"/>
        </w:rPr>
        <w:t>Transmogrify</w:t>
      </w:r>
      <w:r w:rsidRPr="006E3D37">
        <w:rPr>
          <w:rFonts w:cstheme="minorHAnsi"/>
          <w:color w:val="943634" w:themeColor="accent2" w:themeShade="BF"/>
          <w:sz w:val="20"/>
          <w:szCs w:val="20"/>
        </w:rPr>
        <w:t xml:space="preserve">, </w:t>
      </w:r>
      <w:r w:rsidRPr="006E3D37">
        <w:rPr>
          <w:rFonts w:cstheme="minorHAnsi"/>
          <w:color w:val="244061" w:themeColor="accent1" w:themeShade="80"/>
          <w:sz w:val="20"/>
          <w:szCs w:val="20"/>
        </w:rPr>
        <w:t>Alter Features</w:t>
      </w:r>
      <w:r w:rsidRPr="006E3D37">
        <w:rPr>
          <w:rFonts w:cstheme="minorHAnsi"/>
          <w:color w:val="943634" w:themeColor="accent2" w:themeShade="BF"/>
          <w:sz w:val="20"/>
          <w:szCs w:val="20"/>
        </w:rPr>
        <w:t xml:space="preserve"> </w:t>
      </w:r>
      <w:r w:rsidRPr="006E3D37">
        <w:rPr>
          <w:rFonts w:cstheme="minorHAnsi"/>
          <w:color w:val="5F497A" w:themeColor="accent4" w:themeShade="BF"/>
          <w:sz w:val="20"/>
          <w:szCs w:val="20"/>
        </w:rPr>
        <w:t>or</w:t>
      </w:r>
      <w:r w:rsidRPr="006E3D37">
        <w:rPr>
          <w:rFonts w:cstheme="minorHAnsi"/>
          <w:color w:val="943634" w:themeColor="accent2" w:themeShade="BF"/>
          <w:sz w:val="20"/>
          <w:szCs w:val="20"/>
        </w:rPr>
        <w:t xml:space="preserve"> </w:t>
      </w:r>
      <w:r w:rsidRPr="006E3D37">
        <w:rPr>
          <w:rFonts w:cstheme="minorHAnsi"/>
          <w:color w:val="244061" w:themeColor="accent1" w:themeShade="80"/>
          <w:sz w:val="20"/>
          <w:szCs w:val="20"/>
        </w:rPr>
        <w:t>Fusion</w:t>
      </w:r>
      <w:r w:rsidRPr="006E3D37">
        <w:rPr>
          <w:rFonts w:cstheme="minorHAnsi"/>
          <w:color w:val="943634" w:themeColor="accent2" w:themeShade="BF"/>
          <w:sz w:val="20"/>
          <w:szCs w:val="20"/>
        </w:rPr>
        <w:t>.</w:t>
      </w:r>
    </w:p>
    <w:p w14:paraId="52C86B86"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p>
    <w:p w14:paraId="6C6F9BA8" w14:textId="77777777" w:rsidR="0013122E" w:rsidRDefault="0013122E">
      <w:pPr>
        <w:rPr>
          <w:rFonts w:cstheme="minorHAnsi"/>
          <w:b/>
          <w:sz w:val="20"/>
          <w:szCs w:val="20"/>
        </w:rPr>
      </w:pPr>
      <w:r>
        <w:rPr>
          <w:rFonts w:cstheme="minorHAnsi"/>
          <w:b/>
          <w:sz w:val="20"/>
          <w:szCs w:val="20"/>
        </w:rPr>
        <w:br w:type="page"/>
      </w:r>
    </w:p>
    <w:p w14:paraId="6DD1DDB3" w14:textId="523C3FFD" w:rsidR="00194176"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b/>
          <w:sz w:val="20"/>
          <w:szCs w:val="20"/>
        </w:rPr>
        <w:lastRenderedPageBreak/>
        <w:t>Healing Potions –</w:t>
      </w:r>
      <w:r w:rsidRPr="006E3D37">
        <w:rPr>
          <w:rFonts w:cstheme="minorHAnsi"/>
          <w:sz w:val="20"/>
          <w:szCs w:val="20"/>
        </w:rPr>
        <w:t xml:space="preserve"> </w:t>
      </w:r>
      <w:r w:rsidRPr="006E3D37">
        <w:rPr>
          <w:rFonts w:cstheme="minorHAnsi"/>
          <w:color w:val="5F497A" w:themeColor="accent4" w:themeShade="BF"/>
          <w:sz w:val="20"/>
          <w:szCs w:val="20"/>
        </w:rPr>
        <w:t xml:space="preserve">Ponies with this spell can set aside their healing magic in a distilled form that can be saved for later or consumed in a pinch.  To create a healing potion requires that a unicorn have a vial of clean </w:t>
      </w:r>
      <w:r w:rsidR="001E2617">
        <w:rPr>
          <w:rFonts w:cstheme="minorHAnsi"/>
          <w:color w:val="5F497A" w:themeColor="accent4" w:themeShade="BF"/>
          <w:sz w:val="20"/>
          <w:szCs w:val="20"/>
        </w:rPr>
        <w:t xml:space="preserve">purified </w:t>
      </w:r>
      <w:r w:rsidRPr="006E3D37">
        <w:rPr>
          <w:rFonts w:cstheme="minorHAnsi"/>
          <w:color w:val="5F497A" w:themeColor="accent4" w:themeShade="BF"/>
          <w:sz w:val="20"/>
          <w:szCs w:val="20"/>
        </w:rPr>
        <w:t>water</w:t>
      </w:r>
      <w:r w:rsidR="001E2617">
        <w:rPr>
          <w:rFonts w:cstheme="minorHAnsi"/>
          <w:color w:val="5F497A" w:themeColor="accent4" w:themeShade="BF"/>
          <w:sz w:val="20"/>
          <w:szCs w:val="20"/>
        </w:rPr>
        <w:t xml:space="preserve"> (there are about four of these per unit water)</w:t>
      </w:r>
      <w:r w:rsidRPr="006E3D37">
        <w:rPr>
          <w:rFonts w:cstheme="minorHAnsi"/>
          <w:color w:val="5F497A" w:themeColor="accent4" w:themeShade="BF"/>
          <w:sz w:val="20"/>
          <w:szCs w:val="20"/>
        </w:rPr>
        <w:t xml:space="preserve">, at least 5 magical energy cells worth of crushed gemstones or </w:t>
      </w:r>
      <w:r w:rsidR="00194176">
        <w:rPr>
          <w:rFonts w:cstheme="minorHAnsi"/>
          <w:color w:val="5F497A" w:themeColor="accent4" w:themeShade="BF"/>
          <w:sz w:val="20"/>
          <w:szCs w:val="20"/>
        </w:rPr>
        <w:t xml:space="preserve">1 mac of </w:t>
      </w:r>
      <w:r w:rsidRPr="006E3D37">
        <w:rPr>
          <w:rFonts w:cstheme="minorHAnsi"/>
          <w:color w:val="5F497A" w:themeColor="accent4" w:themeShade="BF"/>
          <w:sz w:val="20"/>
          <w:szCs w:val="20"/>
        </w:rPr>
        <w:t xml:space="preserve">gemstone dust, and be able to case the </w:t>
      </w:r>
      <w:r w:rsidRPr="00194176">
        <w:rPr>
          <w:rFonts w:cstheme="minorHAnsi"/>
          <w:color w:val="984806" w:themeColor="accent6" w:themeShade="80"/>
          <w:sz w:val="20"/>
          <w:szCs w:val="20"/>
        </w:rPr>
        <w:t>Heal</w:t>
      </w:r>
      <w:r w:rsidRPr="006E3D37">
        <w:rPr>
          <w:rFonts w:cstheme="minorHAnsi"/>
          <w:color w:val="5F497A" w:themeColor="accent4" w:themeShade="BF"/>
          <w:sz w:val="20"/>
          <w:szCs w:val="20"/>
        </w:rPr>
        <w:t xml:space="preserve"> spell</w:t>
      </w:r>
      <w:r w:rsidR="00194176">
        <w:rPr>
          <w:rFonts w:cstheme="minorHAnsi"/>
          <w:color w:val="5F497A" w:themeColor="accent4" w:themeShade="BF"/>
          <w:sz w:val="20"/>
          <w:szCs w:val="20"/>
        </w:rPr>
        <w:t xml:space="preserve"> (in addition to this spell)</w:t>
      </w:r>
      <w:r w:rsidRPr="006E3D37">
        <w:rPr>
          <w:rFonts w:cstheme="minorHAnsi"/>
          <w:color w:val="5F497A" w:themeColor="accent4" w:themeShade="BF"/>
          <w:sz w:val="20"/>
          <w:szCs w:val="20"/>
        </w:rPr>
        <w:t>.  With a successful cast of</w:t>
      </w:r>
      <w:r w:rsidRPr="00194176">
        <w:rPr>
          <w:rFonts w:cstheme="minorHAnsi"/>
          <w:color w:val="984806" w:themeColor="accent6" w:themeShade="80"/>
          <w:sz w:val="20"/>
          <w:szCs w:val="20"/>
        </w:rPr>
        <w:t xml:space="preserve"> Heal </w:t>
      </w:r>
      <w:r w:rsidRPr="006E3D37">
        <w:rPr>
          <w:rFonts w:cstheme="minorHAnsi"/>
          <w:color w:val="5F497A" w:themeColor="accent4" w:themeShade="BF"/>
          <w:sz w:val="20"/>
          <w:szCs w:val="20"/>
        </w:rPr>
        <w:t xml:space="preserve">at MFD </w:t>
      </w:r>
      <w:r w:rsidR="00BD5DF4">
        <w:rPr>
          <w:rFonts w:cstheme="minorHAnsi"/>
          <w:color w:val="5F497A" w:themeColor="accent4" w:themeShade="BF"/>
          <w:sz w:val="20"/>
          <w:szCs w:val="20"/>
        </w:rPr>
        <w:t>¾</w:t>
      </w:r>
      <w:r w:rsidRPr="006E3D37">
        <w:rPr>
          <w:rFonts w:cstheme="minorHAnsi"/>
          <w:color w:val="5F497A" w:themeColor="accent4" w:themeShade="BF"/>
          <w:sz w:val="20"/>
          <w:szCs w:val="20"/>
        </w:rPr>
        <w:t xml:space="preserve">, a healing potion is created from these ingredients.  </w:t>
      </w:r>
      <w:r w:rsidR="00194176">
        <w:rPr>
          <w:rFonts w:cstheme="minorHAnsi"/>
          <w:color w:val="5F497A" w:themeColor="accent4" w:themeShade="BF"/>
          <w:sz w:val="20"/>
          <w:szCs w:val="20"/>
        </w:rPr>
        <w:t xml:space="preserve">This process takes approximately 5 minutes.  </w:t>
      </w:r>
      <w:r w:rsidRPr="006E3D37">
        <w:rPr>
          <w:rFonts w:cstheme="minorHAnsi"/>
          <w:color w:val="5F497A" w:themeColor="accent4" w:themeShade="BF"/>
          <w:sz w:val="20"/>
          <w:szCs w:val="20"/>
        </w:rPr>
        <w:t>A critical success creates a second potion</w:t>
      </w:r>
      <w:r w:rsidR="00194176">
        <w:rPr>
          <w:rFonts w:cstheme="minorHAnsi"/>
          <w:color w:val="5F497A" w:themeColor="accent4" w:themeShade="BF"/>
          <w:sz w:val="20"/>
          <w:szCs w:val="20"/>
        </w:rPr>
        <w:t xml:space="preserve"> without requiring extra ingredients</w:t>
      </w:r>
      <w:r w:rsidRPr="006E3D37">
        <w:rPr>
          <w:rFonts w:cstheme="minorHAnsi"/>
          <w:color w:val="5F497A" w:themeColor="accent4" w:themeShade="BF"/>
          <w:sz w:val="20"/>
          <w:szCs w:val="20"/>
        </w:rPr>
        <w:t>, provided a second cont</w:t>
      </w:r>
      <w:r w:rsidR="00194176">
        <w:rPr>
          <w:rFonts w:cstheme="minorHAnsi"/>
          <w:color w:val="5F497A" w:themeColor="accent4" w:themeShade="BF"/>
          <w:sz w:val="20"/>
          <w:szCs w:val="20"/>
        </w:rPr>
        <w:t xml:space="preserve">ainer is available.  Using the </w:t>
      </w:r>
      <w:r w:rsidR="00194176" w:rsidRPr="00194176">
        <w:rPr>
          <w:rFonts w:cstheme="minorHAnsi"/>
          <w:color w:val="244061" w:themeColor="accent1" w:themeShade="80"/>
          <w:sz w:val="20"/>
          <w:szCs w:val="20"/>
        </w:rPr>
        <w:t>R</w:t>
      </w:r>
      <w:r w:rsidRPr="00194176">
        <w:rPr>
          <w:rFonts w:cstheme="minorHAnsi"/>
          <w:color w:val="244061" w:themeColor="accent1" w:themeShade="80"/>
          <w:sz w:val="20"/>
          <w:szCs w:val="20"/>
        </w:rPr>
        <w:t>egenerate</w:t>
      </w:r>
      <w:r w:rsidRPr="006E3D37">
        <w:rPr>
          <w:rFonts w:cstheme="minorHAnsi"/>
          <w:color w:val="5F497A" w:themeColor="accent4" w:themeShade="BF"/>
          <w:sz w:val="20"/>
          <w:szCs w:val="20"/>
        </w:rPr>
        <w:t xml:space="preserve"> spell in place of the heal spell creates a Rejuvenation potion instead, but requires an MFD </w:t>
      </w:r>
      <w:r w:rsidR="00BD5DF4">
        <w:rPr>
          <w:rFonts w:cstheme="minorHAnsi"/>
          <w:color w:val="5F497A" w:themeColor="accent4" w:themeShade="BF"/>
          <w:sz w:val="20"/>
          <w:szCs w:val="20"/>
        </w:rPr>
        <w:t>½</w:t>
      </w:r>
      <w:r w:rsidRPr="006E3D37">
        <w:rPr>
          <w:rFonts w:cstheme="minorHAnsi"/>
          <w:color w:val="5F497A" w:themeColor="accent4" w:themeShade="BF"/>
          <w:sz w:val="20"/>
          <w:szCs w:val="20"/>
        </w:rPr>
        <w:t xml:space="preserve"> roll instead of the MFD </w:t>
      </w:r>
      <w:r w:rsidR="00BD5DF4">
        <w:rPr>
          <w:rFonts w:cstheme="minorHAnsi"/>
          <w:color w:val="5F497A" w:themeColor="accent4" w:themeShade="BF"/>
          <w:sz w:val="20"/>
          <w:szCs w:val="20"/>
        </w:rPr>
        <w:t>¾</w:t>
      </w:r>
      <w:r w:rsidRPr="006E3D37">
        <w:rPr>
          <w:rFonts w:cstheme="minorHAnsi"/>
          <w:color w:val="5F497A" w:themeColor="accent4" w:themeShade="BF"/>
          <w:sz w:val="20"/>
          <w:szCs w:val="20"/>
        </w:rPr>
        <w:t xml:space="preserve"> roll, and critical successes do not produce an extra potion.</w:t>
      </w:r>
      <w:r w:rsidR="00194176">
        <w:rPr>
          <w:rFonts w:cstheme="minorHAnsi"/>
          <w:color w:val="5F497A" w:themeColor="accent4" w:themeShade="BF"/>
          <w:sz w:val="20"/>
          <w:szCs w:val="20"/>
        </w:rPr>
        <w:t xml:space="preserve">  Use of a single charge (per potion) of a healing or rejuvenation talisman in place of the cast </w:t>
      </w:r>
      <w:r w:rsidR="007939B1" w:rsidRPr="00194176">
        <w:rPr>
          <w:rFonts w:cstheme="minorHAnsi"/>
          <w:color w:val="984806" w:themeColor="accent6" w:themeShade="80"/>
          <w:sz w:val="20"/>
          <w:szCs w:val="20"/>
        </w:rPr>
        <w:t>Heal</w:t>
      </w:r>
      <w:r w:rsidR="00194176">
        <w:rPr>
          <w:rFonts w:cstheme="minorHAnsi"/>
          <w:color w:val="5F497A" w:themeColor="accent4" w:themeShade="BF"/>
          <w:sz w:val="20"/>
          <w:szCs w:val="20"/>
        </w:rPr>
        <w:t xml:space="preserve"> or </w:t>
      </w:r>
      <w:r w:rsidR="007939B1" w:rsidRPr="00194176">
        <w:rPr>
          <w:rFonts w:cstheme="minorHAnsi"/>
          <w:color w:val="244061" w:themeColor="accent1" w:themeShade="80"/>
          <w:sz w:val="20"/>
          <w:szCs w:val="20"/>
        </w:rPr>
        <w:t>Regenerate</w:t>
      </w:r>
      <w:r w:rsidR="00194176">
        <w:rPr>
          <w:rFonts w:cstheme="minorHAnsi"/>
          <w:color w:val="5F497A" w:themeColor="accent4" w:themeShade="BF"/>
          <w:sz w:val="20"/>
          <w:szCs w:val="20"/>
        </w:rPr>
        <w:t xml:space="preserve"> spell means you do not have to roll when casting, though you must still imbue the potions with energy to stabilize them (it still costs you strain).  Overglow can be used to create multiple potions at once (critical successes still only provide a single extra potion, and you still need the raw ingredients and containers) – the time to create the potions is doubled with each layer as well.  </w:t>
      </w:r>
    </w:p>
    <w:p w14:paraId="27331D0E" w14:textId="1B43AEE0" w:rsidR="00890F47" w:rsidRPr="006E3D37" w:rsidRDefault="001E2617" w:rsidP="001E2617">
      <w:pPr>
        <w:tabs>
          <w:tab w:val="left" w:pos="720"/>
          <w:tab w:val="left" w:pos="1635"/>
        </w:tabs>
        <w:spacing w:after="0" w:line="240" w:lineRule="auto"/>
        <w:rPr>
          <w:rFonts w:cstheme="minorHAnsi"/>
          <w:color w:val="5F497A" w:themeColor="accent4" w:themeShade="BF"/>
          <w:sz w:val="20"/>
          <w:szCs w:val="20"/>
        </w:rPr>
      </w:pPr>
      <w:r>
        <w:rPr>
          <w:rFonts w:cstheme="minorHAnsi"/>
          <w:color w:val="5F497A" w:themeColor="accent4" w:themeShade="BF"/>
          <w:sz w:val="20"/>
          <w:szCs w:val="20"/>
        </w:rPr>
        <w:tab/>
      </w:r>
      <w:r w:rsidR="00194176">
        <w:rPr>
          <w:rFonts w:cstheme="minorHAnsi"/>
          <w:color w:val="5F497A" w:themeColor="accent4" w:themeShade="BF"/>
          <w:sz w:val="20"/>
          <w:szCs w:val="20"/>
        </w:rPr>
        <w:t xml:space="preserve">Concerning mass production, a properly specialized unicorn with a healing talisman, enough ingredients and the appropriate spells can create an average of 20 healing potions per day spent doing so.  Without a healing or rejuvenation talisman as an intermediate to stabilize the magic, the amount per day is reduced to 8.  </w:t>
      </w:r>
      <w:r w:rsidR="0052250A">
        <w:rPr>
          <w:rFonts w:cstheme="minorHAnsi"/>
          <w:color w:val="5F497A" w:themeColor="accent4" w:themeShade="BF"/>
          <w:sz w:val="20"/>
          <w:szCs w:val="20"/>
        </w:rPr>
        <w:t xml:space="preserve">Use of this spell withTalisman Creator creates a pre-war healing talisman, equivalent to the one listed in chapter 4.  Use of it in conjunction with other high-level healing spells produces the stronger restoration and rejuvenation talismans described there.  </w:t>
      </w:r>
    </w:p>
    <w:p w14:paraId="6EEE73D5" w14:textId="77777777" w:rsidR="000B43F1" w:rsidRPr="006E3D37" w:rsidRDefault="000B43F1" w:rsidP="00362740">
      <w:pPr>
        <w:tabs>
          <w:tab w:val="left" w:pos="1635"/>
        </w:tabs>
        <w:spacing w:after="0" w:line="240" w:lineRule="auto"/>
        <w:rPr>
          <w:rFonts w:cstheme="minorHAnsi"/>
          <w:color w:val="5F497A" w:themeColor="accent4" w:themeShade="BF"/>
          <w:sz w:val="20"/>
          <w:szCs w:val="20"/>
        </w:rPr>
      </w:pPr>
    </w:p>
    <w:p w14:paraId="4CDE92BC" w14:textId="77777777" w:rsidR="000B43F1" w:rsidRPr="006E3D37" w:rsidRDefault="000B43F1"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 xml:space="preserve">Possible Precursors: </w:t>
      </w:r>
      <w:r w:rsidR="00E03C99" w:rsidRPr="006E3D37">
        <w:rPr>
          <w:rFonts w:cstheme="minorHAnsi"/>
          <w:color w:val="984806" w:themeColor="accent6" w:themeShade="80"/>
          <w:sz w:val="20"/>
          <w:szCs w:val="20"/>
        </w:rPr>
        <w:t>Heal</w:t>
      </w:r>
      <w:r w:rsidR="00E03C99" w:rsidRPr="006E3D37">
        <w:rPr>
          <w:rFonts w:cstheme="minorHAnsi"/>
          <w:color w:val="943634" w:themeColor="accent2" w:themeShade="BF"/>
          <w:sz w:val="20"/>
          <w:szCs w:val="20"/>
        </w:rPr>
        <w:t xml:space="preserve"> </w:t>
      </w:r>
      <w:r w:rsidR="00E03C99" w:rsidRPr="006E3D37">
        <w:rPr>
          <w:rFonts w:cstheme="minorHAnsi"/>
          <w:color w:val="5F497A" w:themeColor="accent4" w:themeShade="BF"/>
          <w:sz w:val="20"/>
          <w:szCs w:val="20"/>
        </w:rPr>
        <w:t>or</w:t>
      </w:r>
      <w:r w:rsidR="00E03C99" w:rsidRPr="006E3D37">
        <w:rPr>
          <w:rFonts w:cstheme="minorHAnsi"/>
          <w:color w:val="943634" w:themeColor="accent2" w:themeShade="BF"/>
          <w:sz w:val="20"/>
          <w:szCs w:val="20"/>
        </w:rPr>
        <w:t xml:space="preserve"> </w:t>
      </w:r>
      <w:r w:rsidR="00E03C99" w:rsidRPr="006E3D37">
        <w:rPr>
          <w:rFonts w:cstheme="minorHAnsi"/>
          <w:color w:val="244061" w:themeColor="accent1" w:themeShade="80"/>
          <w:sz w:val="20"/>
          <w:szCs w:val="20"/>
        </w:rPr>
        <w:t>Regenerate</w:t>
      </w:r>
      <w:r w:rsidR="00E03C99" w:rsidRPr="006E3D37">
        <w:rPr>
          <w:rFonts w:cstheme="minorHAnsi"/>
          <w:color w:val="943634" w:themeColor="accent2" w:themeShade="BF"/>
          <w:sz w:val="20"/>
          <w:szCs w:val="20"/>
        </w:rPr>
        <w:t>.</w:t>
      </w:r>
    </w:p>
    <w:p w14:paraId="11B026EB"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SATS Cost: --</w:t>
      </w:r>
    </w:p>
    <w:p w14:paraId="2DD1B913"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Strain Cost: High</w:t>
      </w:r>
    </w:p>
    <w:p w14:paraId="61B5CE1D" w14:textId="77777777" w:rsidR="00890F47" w:rsidRDefault="00890F47" w:rsidP="00362740">
      <w:pPr>
        <w:tabs>
          <w:tab w:val="left" w:pos="1635"/>
        </w:tabs>
        <w:spacing w:after="0" w:line="240" w:lineRule="auto"/>
        <w:rPr>
          <w:rFonts w:cstheme="minorHAnsi"/>
          <w:color w:val="943634" w:themeColor="accent2" w:themeShade="BF"/>
          <w:sz w:val="20"/>
          <w:szCs w:val="20"/>
        </w:rPr>
      </w:pPr>
      <w:r w:rsidRPr="006E3D37">
        <w:rPr>
          <w:rFonts w:cstheme="minorHAnsi"/>
          <w:color w:val="5F497A" w:themeColor="accent4" w:themeShade="BF"/>
          <w:sz w:val="20"/>
          <w:szCs w:val="20"/>
        </w:rPr>
        <w:t xml:space="preserve">Requirements: Level 28, </w:t>
      </w:r>
      <w:r w:rsidRPr="006E3D37">
        <w:rPr>
          <w:rFonts w:cstheme="minorHAnsi"/>
          <w:color w:val="984806" w:themeColor="accent6" w:themeShade="80"/>
          <w:sz w:val="20"/>
          <w:szCs w:val="20"/>
        </w:rPr>
        <w:t>Heal</w:t>
      </w:r>
      <w:r w:rsidRPr="006E3D37">
        <w:rPr>
          <w:rFonts w:cstheme="minorHAnsi"/>
          <w:color w:val="943634" w:themeColor="accent2" w:themeShade="BF"/>
          <w:sz w:val="20"/>
          <w:szCs w:val="20"/>
        </w:rPr>
        <w:t xml:space="preserve"> </w:t>
      </w:r>
      <w:r w:rsidRPr="006E3D37">
        <w:rPr>
          <w:rFonts w:cstheme="minorHAnsi"/>
          <w:color w:val="5F497A" w:themeColor="accent4" w:themeShade="BF"/>
          <w:sz w:val="20"/>
          <w:szCs w:val="20"/>
        </w:rPr>
        <w:t xml:space="preserve">or </w:t>
      </w:r>
      <w:r w:rsidRPr="006E3D37">
        <w:rPr>
          <w:rFonts w:cstheme="minorHAnsi"/>
          <w:color w:val="244061" w:themeColor="accent1" w:themeShade="80"/>
          <w:sz w:val="20"/>
          <w:szCs w:val="20"/>
        </w:rPr>
        <w:t>Regenerate</w:t>
      </w:r>
      <w:r w:rsidRPr="006E3D37">
        <w:rPr>
          <w:rFonts w:cstheme="minorHAnsi"/>
          <w:color w:val="943634" w:themeColor="accent2" w:themeShade="BF"/>
          <w:sz w:val="20"/>
          <w:szCs w:val="20"/>
        </w:rPr>
        <w:t>.</w:t>
      </w:r>
    </w:p>
    <w:p w14:paraId="16B121ED" w14:textId="77777777" w:rsidR="001E2617" w:rsidRPr="006E3D37" w:rsidRDefault="001E2617" w:rsidP="00362740">
      <w:pPr>
        <w:tabs>
          <w:tab w:val="left" w:pos="1635"/>
        </w:tabs>
        <w:spacing w:after="0" w:line="240" w:lineRule="auto"/>
        <w:rPr>
          <w:rFonts w:cstheme="minorHAnsi"/>
          <w:color w:val="943634" w:themeColor="accent2" w:themeShade="BF"/>
          <w:sz w:val="20"/>
          <w:szCs w:val="20"/>
        </w:rPr>
      </w:pPr>
    </w:p>
    <w:p w14:paraId="246F5073"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b/>
          <w:sz w:val="20"/>
          <w:szCs w:val="20"/>
        </w:rPr>
        <w:t>Hooves of Fire –</w:t>
      </w:r>
      <w:r w:rsidRPr="006E3D37">
        <w:rPr>
          <w:rFonts w:cstheme="minorHAnsi"/>
          <w:sz w:val="20"/>
          <w:szCs w:val="20"/>
        </w:rPr>
        <w:t xml:space="preserve"> </w:t>
      </w:r>
      <w:r w:rsidRPr="006E3D37">
        <w:rPr>
          <w:rFonts w:cstheme="minorHAnsi"/>
          <w:color w:val="5F497A" w:themeColor="accent4" w:themeShade="BF"/>
          <w:sz w:val="20"/>
          <w:szCs w:val="20"/>
        </w:rPr>
        <w:t xml:space="preserve">This spell allows ponies to safely wield fire at their hooftips! </w:t>
      </w:r>
      <w:r w:rsidR="00226E8D">
        <w:rPr>
          <w:rFonts w:cstheme="minorHAnsi"/>
          <w:color w:val="5F497A" w:themeColor="accent4" w:themeShade="BF"/>
          <w:sz w:val="20"/>
          <w:szCs w:val="20"/>
        </w:rPr>
        <w:t xml:space="preserve">The caster can cast this on any character or creature within five feet of them.  </w:t>
      </w:r>
      <w:r w:rsidRPr="006E3D37">
        <w:rPr>
          <w:rFonts w:cstheme="minorHAnsi"/>
          <w:color w:val="5F497A" w:themeColor="accent4" w:themeShade="BF"/>
          <w:sz w:val="20"/>
          <w:szCs w:val="20"/>
        </w:rPr>
        <w:t xml:space="preserve"> While unarmed and their hooves are uncovered, the</w:t>
      </w:r>
      <w:r w:rsidR="00226E8D">
        <w:rPr>
          <w:rFonts w:cstheme="minorHAnsi"/>
          <w:color w:val="5F497A" w:themeColor="accent4" w:themeShade="BF"/>
          <w:sz w:val="20"/>
          <w:szCs w:val="20"/>
        </w:rPr>
        <w:t xml:space="preserve"> target</w:t>
      </w:r>
      <w:r w:rsidRPr="006E3D37">
        <w:rPr>
          <w:rFonts w:cstheme="minorHAnsi"/>
          <w:color w:val="5F497A" w:themeColor="accent4" w:themeShade="BF"/>
          <w:sz w:val="20"/>
          <w:szCs w:val="20"/>
        </w:rPr>
        <w:t xml:space="preserve"> may create fire on their hooves and use it to deal an additional</w:t>
      </w:r>
      <w:r w:rsidR="00CC5E6E" w:rsidRPr="006E3D37">
        <w:rPr>
          <w:rFonts w:cstheme="minorHAnsi"/>
          <w:color w:val="5F497A" w:themeColor="accent4" w:themeShade="BF"/>
          <w:sz w:val="20"/>
          <w:szCs w:val="20"/>
        </w:rPr>
        <w:t xml:space="preserve"> 3</w:t>
      </w:r>
      <w:r w:rsidRPr="006E3D37">
        <w:rPr>
          <w:rFonts w:cstheme="minorHAnsi"/>
          <w:color w:val="5F497A" w:themeColor="accent4" w:themeShade="BF"/>
          <w:sz w:val="20"/>
          <w:szCs w:val="20"/>
        </w:rPr>
        <w:t>d1</w:t>
      </w:r>
      <w:r w:rsidR="006827E1" w:rsidRPr="006E3D37">
        <w:rPr>
          <w:rFonts w:cstheme="minorHAnsi"/>
          <w:color w:val="5F497A" w:themeColor="accent4" w:themeShade="BF"/>
          <w:sz w:val="20"/>
          <w:szCs w:val="20"/>
        </w:rPr>
        <w:t>2</w:t>
      </w:r>
      <w:r w:rsidRPr="006E3D37">
        <w:rPr>
          <w:rFonts w:cstheme="minorHAnsi"/>
          <w:color w:val="5F497A" w:themeColor="accent4" w:themeShade="BF"/>
          <w:sz w:val="20"/>
          <w:szCs w:val="20"/>
        </w:rPr>
        <w:t xml:space="preserve"> + </w:t>
      </w:r>
      <w:r w:rsidR="00B721CD" w:rsidRPr="006E3D37">
        <w:rPr>
          <w:rFonts w:cstheme="minorHAnsi"/>
          <w:color w:val="5F497A" w:themeColor="accent4" w:themeShade="BF"/>
          <w:sz w:val="20"/>
          <w:szCs w:val="20"/>
        </w:rPr>
        <w:t xml:space="preserve">(Magic/10) </w:t>
      </w:r>
      <w:r w:rsidRPr="006E3D37">
        <w:rPr>
          <w:rFonts w:cstheme="minorHAnsi"/>
          <w:color w:val="5F497A" w:themeColor="accent4" w:themeShade="BF"/>
          <w:sz w:val="20"/>
          <w:szCs w:val="20"/>
        </w:rPr>
        <w:t>un</w:t>
      </w:r>
      <w:r w:rsidR="00B721CD" w:rsidRPr="006E3D37">
        <w:rPr>
          <w:rFonts w:cstheme="minorHAnsi"/>
          <w:color w:val="5F497A" w:themeColor="accent4" w:themeShade="BF"/>
          <w:sz w:val="20"/>
          <w:szCs w:val="20"/>
        </w:rPr>
        <w:t>armed damage!  Their attacks also have the ‘F</w:t>
      </w:r>
      <w:r w:rsidRPr="006E3D37">
        <w:rPr>
          <w:rFonts w:cstheme="minorHAnsi"/>
          <w:color w:val="5F497A" w:themeColor="accent4" w:themeShade="BF"/>
          <w:sz w:val="20"/>
          <w:szCs w:val="20"/>
        </w:rPr>
        <w:t>ire</w:t>
      </w:r>
      <w:r w:rsidR="00B721CD" w:rsidRPr="006E3D37">
        <w:rPr>
          <w:rFonts w:cstheme="minorHAnsi"/>
          <w:color w:val="5F497A" w:themeColor="accent4" w:themeShade="BF"/>
          <w:sz w:val="20"/>
          <w:szCs w:val="20"/>
        </w:rPr>
        <w:t>’</w:t>
      </w:r>
      <w:r w:rsidRPr="006E3D37">
        <w:rPr>
          <w:rFonts w:cstheme="minorHAnsi"/>
          <w:color w:val="5F497A" w:themeColor="accent4" w:themeShade="BF"/>
          <w:sz w:val="20"/>
          <w:szCs w:val="20"/>
        </w:rPr>
        <w:t xml:space="preserve"> </w:t>
      </w:r>
      <w:r w:rsidR="00B721CD" w:rsidRPr="006E3D37">
        <w:rPr>
          <w:rFonts w:cstheme="minorHAnsi"/>
          <w:color w:val="5F497A" w:themeColor="accent4" w:themeShade="BF"/>
          <w:sz w:val="20"/>
          <w:szCs w:val="20"/>
        </w:rPr>
        <w:t>special weapon effect</w:t>
      </w:r>
      <w:r w:rsidRPr="006E3D37">
        <w:rPr>
          <w:rFonts w:cstheme="minorHAnsi"/>
          <w:color w:val="5F497A" w:themeColor="accent4" w:themeShade="BF"/>
          <w:sz w:val="20"/>
          <w:szCs w:val="20"/>
        </w:rPr>
        <w:t>, as the shishkebab or the flamethrower.</w:t>
      </w:r>
      <w:r w:rsidR="00226E8D">
        <w:rPr>
          <w:rFonts w:cstheme="minorHAnsi"/>
          <w:color w:val="5F497A" w:themeColor="accent4" w:themeShade="BF"/>
          <w:sz w:val="20"/>
          <w:szCs w:val="20"/>
        </w:rPr>
        <w:t xml:space="preserve">  Whi</w:t>
      </w:r>
      <w:r w:rsidR="00485887">
        <w:rPr>
          <w:rFonts w:cstheme="minorHAnsi"/>
          <w:color w:val="5F497A" w:themeColor="accent4" w:themeShade="BF"/>
          <w:sz w:val="20"/>
          <w:szCs w:val="20"/>
        </w:rPr>
        <w:t xml:space="preserve">le this spell is in effect, its </w:t>
      </w:r>
      <w:r w:rsidR="00226E8D">
        <w:rPr>
          <w:rFonts w:cstheme="minorHAnsi"/>
          <w:color w:val="5F497A" w:themeColor="accent4" w:themeShade="BF"/>
          <w:sz w:val="20"/>
          <w:szCs w:val="20"/>
        </w:rPr>
        <w:t xml:space="preserve">target is </w:t>
      </w:r>
      <w:r w:rsidR="00485887">
        <w:rPr>
          <w:rFonts w:cstheme="minorHAnsi"/>
          <w:color w:val="5F497A" w:themeColor="accent4" w:themeShade="BF"/>
          <w:sz w:val="20"/>
          <w:szCs w:val="20"/>
        </w:rPr>
        <w:t xml:space="preserve">totally </w:t>
      </w:r>
      <w:r w:rsidR="00226E8D">
        <w:rPr>
          <w:rFonts w:cstheme="minorHAnsi"/>
          <w:color w:val="5F497A" w:themeColor="accent4" w:themeShade="BF"/>
          <w:sz w:val="20"/>
          <w:szCs w:val="20"/>
        </w:rPr>
        <w:t>immune to fire</w:t>
      </w:r>
      <w:r w:rsidR="00485887">
        <w:rPr>
          <w:rFonts w:cstheme="minorHAnsi"/>
          <w:color w:val="5F497A" w:themeColor="accent4" w:themeShade="BF"/>
          <w:sz w:val="20"/>
          <w:szCs w:val="20"/>
        </w:rPr>
        <w:t xml:space="preserve"> (though certain attacks that carry the fire special effect may still do damage to them, the Fire special weapon effect deals no damage)</w:t>
      </w:r>
      <w:r w:rsidR="00226E8D">
        <w:rPr>
          <w:rFonts w:cstheme="minorHAnsi"/>
          <w:color w:val="5F497A" w:themeColor="accent4" w:themeShade="BF"/>
          <w:sz w:val="20"/>
          <w:szCs w:val="20"/>
        </w:rPr>
        <w:t xml:space="preserve">.  It lasts as long as the caster maintains the spell, at a cost of one strain for every 5 rounds (30 seconds), beginning 30 seconds after it has been cast.  Normal activity and spellcasting penalties while maintaining spells still apply to the caster.  </w:t>
      </w:r>
    </w:p>
    <w:p w14:paraId="5D6E0CF7" w14:textId="77777777" w:rsidR="000B43F1" w:rsidRPr="006E3D37" w:rsidRDefault="000B43F1" w:rsidP="00362740">
      <w:pPr>
        <w:tabs>
          <w:tab w:val="left" w:pos="1635"/>
        </w:tabs>
        <w:spacing w:after="0" w:line="240" w:lineRule="auto"/>
        <w:rPr>
          <w:rFonts w:cstheme="minorHAnsi"/>
          <w:color w:val="5F497A" w:themeColor="accent4" w:themeShade="BF"/>
          <w:sz w:val="20"/>
          <w:szCs w:val="20"/>
        </w:rPr>
      </w:pPr>
    </w:p>
    <w:p w14:paraId="61F43A9E" w14:textId="77777777" w:rsidR="000B43F1" w:rsidRPr="006E3D37" w:rsidRDefault="000B43F1"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 xml:space="preserve">Possible Precursors: </w:t>
      </w:r>
      <w:r w:rsidR="00E03C99" w:rsidRPr="006E3D37">
        <w:rPr>
          <w:rFonts w:cstheme="minorHAnsi"/>
          <w:color w:val="244061" w:themeColor="accent1" w:themeShade="80"/>
          <w:sz w:val="20"/>
          <w:szCs w:val="20"/>
        </w:rPr>
        <w:t>Fire Trotter</w:t>
      </w:r>
      <w:r w:rsidR="00E03C99" w:rsidRPr="006E3D37">
        <w:rPr>
          <w:rFonts w:cstheme="minorHAnsi"/>
          <w:color w:val="943634" w:themeColor="accent2" w:themeShade="BF"/>
          <w:sz w:val="20"/>
          <w:szCs w:val="20"/>
        </w:rPr>
        <w:t>.</w:t>
      </w:r>
    </w:p>
    <w:p w14:paraId="7179A5E6"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SATS Cost: 65</w:t>
      </w:r>
    </w:p>
    <w:p w14:paraId="62DE54F9"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Strain Cost: Medium</w:t>
      </w:r>
    </w:p>
    <w:p w14:paraId="066ECE5F"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r w:rsidRPr="006E3D37">
        <w:rPr>
          <w:rFonts w:cstheme="minorHAnsi"/>
          <w:color w:val="5F497A" w:themeColor="accent4" w:themeShade="BF"/>
          <w:sz w:val="20"/>
          <w:szCs w:val="20"/>
        </w:rPr>
        <w:t xml:space="preserve">Requirements: Level 28, </w:t>
      </w:r>
      <w:r w:rsidRPr="006E3D37">
        <w:rPr>
          <w:rFonts w:cstheme="minorHAnsi"/>
          <w:color w:val="244061" w:themeColor="accent1" w:themeShade="80"/>
          <w:sz w:val="20"/>
          <w:szCs w:val="20"/>
        </w:rPr>
        <w:t>Fire Trotter</w:t>
      </w:r>
      <w:r w:rsidRPr="006E3D37">
        <w:rPr>
          <w:rFonts w:cstheme="minorHAnsi"/>
          <w:color w:val="943634" w:themeColor="accent2" w:themeShade="BF"/>
          <w:sz w:val="20"/>
          <w:szCs w:val="20"/>
        </w:rPr>
        <w:t>.</w:t>
      </w:r>
    </w:p>
    <w:p w14:paraId="63EFB3EE"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p>
    <w:p w14:paraId="7DD68BBF"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b/>
          <w:sz w:val="20"/>
          <w:szCs w:val="20"/>
        </w:rPr>
        <w:t>Hundred Year Slumber –</w:t>
      </w:r>
      <w:r w:rsidRPr="006E3D37">
        <w:rPr>
          <w:rFonts w:cstheme="minorHAnsi"/>
          <w:sz w:val="20"/>
          <w:szCs w:val="20"/>
        </w:rPr>
        <w:t xml:space="preserve"> </w:t>
      </w:r>
      <w:r w:rsidR="002A3124">
        <w:rPr>
          <w:rFonts w:cstheme="minorHAnsi"/>
          <w:color w:val="5F497A" w:themeColor="accent4" w:themeShade="BF"/>
          <w:sz w:val="20"/>
          <w:szCs w:val="20"/>
        </w:rPr>
        <w:t>Opponent must roll E</w:t>
      </w:r>
      <w:r w:rsidRPr="006E3D37">
        <w:rPr>
          <w:rFonts w:cstheme="minorHAnsi"/>
          <w:color w:val="5F497A" w:themeColor="accent4" w:themeShade="BF"/>
          <w:sz w:val="20"/>
          <w:szCs w:val="20"/>
        </w:rPr>
        <w:t xml:space="preserve">ndurance MFD </w:t>
      </w:r>
      <w:r w:rsidR="00C41D0B">
        <w:rPr>
          <w:rFonts w:cstheme="minorHAnsi"/>
          <w:color w:val="5F497A" w:themeColor="accent4" w:themeShade="BF"/>
          <w:sz w:val="20"/>
          <w:szCs w:val="20"/>
        </w:rPr>
        <w:t xml:space="preserve">¼ </w:t>
      </w:r>
      <w:r w:rsidRPr="006E3D37">
        <w:rPr>
          <w:rFonts w:cstheme="minorHAnsi"/>
          <w:color w:val="5F497A" w:themeColor="accent4" w:themeShade="BF"/>
          <w:sz w:val="20"/>
          <w:szCs w:val="20"/>
        </w:rPr>
        <w:t xml:space="preserve">or fall unconscious for 2d8 days (the name is admittedly a bit of an exaggeration, but the use of overglow, repeated or maintained casts can certainly extend the period of unconsciousness).  If they </w:t>
      </w:r>
      <w:r w:rsidR="00D17020">
        <w:rPr>
          <w:rFonts w:cstheme="minorHAnsi"/>
          <w:color w:val="5F497A" w:themeColor="accent4" w:themeShade="BF"/>
          <w:sz w:val="20"/>
          <w:szCs w:val="20"/>
        </w:rPr>
        <w:t xml:space="preserve">successfully </w:t>
      </w:r>
      <w:r w:rsidRPr="006E3D37">
        <w:rPr>
          <w:rFonts w:cstheme="minorHAnsi"/>
          <w:color w:val="5F497A" w:themeColor="accent4" w:themeShade="BF"/>
          <w:sz w:val="20"/>
          <w:szCs w:val="20"/>
        </w:rPr>
        <w:t>resist, they instead take double the normal drowsiness penalty (-20</w:t>
      </w:r>
      <w:r w:rsidR="00C41D0B">
        <w:rPr>
          <w:rFonts w:cstheme="minorHAnsi"/>
          <w:color w:val="5F497A" w:themeColor="accent4" w:themeShade="BF"/>
          <w:sz w:val="20"/>
          <w:szCs w:val="20"/>
        </w:rPr>
        <w:t xml:space="preserve"> instead of -10</w:t>
      </w:r>
      <w:r w:rsidRPr="006E3D37">
        <w:rPr>
          <w:rFonts w:cstheme="minorHAnsi"/>
          <w:color w:val="5F497A" w:themeColor="accent4" w:themeShade="BF"/>
          <w:sz w:val="20"/>
          <w:szCs w:val="20"/>
        </w:rPr>
        <w:t xml:space="preserve">) on all actions until they have slept for at least </w:t>
      </w:r>
      <w:r w:rsidR="001E30C3">
        <w:rPr>
          <w:rFonts w:cstheme="minorHAnsi"/>
          <w:color w:val="5F497A" w:themeColor="accent4" w:themeShade="BF"/>
          <w:sz w:val="20"/>
          <w:szCs w:val="20"/>
        </w:rPr>
        <w:t>8</w:t>
      </w:r>
      <w:r w:rsidRPr="006E3D37">
        <w:rPr>
          <w:rFonts w:cstheme="minorHAnsi"/>
          <w:color w:val="5F497A" w:themeColor="accent4" w:themeShade="BF"/>
          <w:sz w:val="20"/>
          <w:szCs w:val="20"/>
        </w:rPr>
        <w:t xml:space="preserve"> hours.</w:t>
      </w:r>
      <w:r w:rsidR="00D17020">
        <w:rPr>
          <w:rFonts w:cstheme="minorHAnsi"/>
          <w:color w:val="5F497A" w:themeColor="accent4" w:themeShade="BF"/>
          <w:sz w:val="20"/>
          <w:szCs w:val="20"/>
        </w:rPr>
        <w:t xml:space="preserve">  Layers of overglow may also be applied to double the number of targets.  </w:t>
      </w:r>
    </w:p>
    <w:p w14:paraId="2ABC19DF" w14:textId="77777777" w:rsidR="000B43F1" w:rsidRPr="006E3D37" w:rsidRDefault="000B43F1" w:rsidP="00362740">
      <w:pPr>
        <w:tabs>
          <w:tab w:val="left" w:pos="1635"/>
        </w:tabs>
        <w:spacing w:after="0" w:line="240" w:lineRule="auto"/>
        <w:rPr>
          <w:rFonts w:cstheme="minorHAnsi"/>
          <w:color w:val="5F497A" w:themeColor="accent4" w:themeShade="BF"/>
          <w:sz w:val="20"/>
          <w:szCs w:val="20"/>
        </w:rPr>
      </w:pPr>
    </w:p>
    <w:p w14:paraId="0D3940AE" w14:textId="77777777" w:rsidR="000B43F1" w:rsidRPr="006E3D37" w:rsidRDefault="000B43F1"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 xml:space="preserve">Possible Precursors: </w:t>
      </w:r>
      <w:r w:rsidR="00E03C99" w:rsidRPr="006E3D37">
        <w:rPr>
          <w:rFonts w:cstheme="minorHAnsi"/>
          <w:color w:val="244061" w:themeColor="accent1" w:themeShade="80"/>
          <w:sz w:val="20"/>
          <w:szCs w:val="20"/>
        </w:rPr>
        <w:t>Knock Out</w:t>
      </w:r>
      <w:r w:rsidR="00E03C99" w:rsidRPr="006E3D37">
        <w:rPr>
          <w:rFonts w:cstheme="minorHAnsi"/>
          <w:color w:val="5F497A" w:themeColor="accent4" w:themeShade="BF"/>
          <w:sz w:val="20"/>
          <w:szCs w:val="20"/>
        </w:rPr>
        <w:t xml:space="preserve"> or</w:t>
      </w:r>
      <w:r w:rsidR="00E03C99" w:rsidRPr="006E3D37">
        <w:rPr>
          <w:rFonts w:cstheme="minorHAnsi"/>
          <w:color w:val="943634" w:themeColor="accent2" w:themeShade="BF"/>
          <w:sz w:val="20"/>
          <w:szCs w:val="20"/>
        </w:rPr>
        <w:t xml:space="preserve"> </w:t>
      </w:r>
      <w:r w:rsidR="00E03C99" w:rsidRPr="006E3D37">
        <w:rPr>
          <w:rFonts w:cstheme="minorHAnsi"/>
          <w:color w:val="244061" w:themeColor="accent1" w:themeShade="80"/>
          <w:sz w:val="20"/>
          <w:szCs w:val="20"/>
        </w:rPr>
        <w:t>Telepathy III</w:t>
      </w:r>
      <w:r w:rsidR="00E03C99" w:rsidRPr="006E3D37">
        <w:rPr>
          <w:rFonts w:cstheme="minorHAnsi"/>
          <w:color w:val="943634" w:themeColor="accent2" w:themeShade="BF"/>
          <w:sz w:val="20"/>
          <w:szCs w:val="20"/>
        </w:rPr>
        <w:t>.</w:t>
      </w:r>
    </w:p>
    <w:p w14:paraId="6872FD52"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SATS Cost: 50</w:t>
      </w:r>
    </w:p>
    <w:p w14:paraId="1E6D0FC7"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Strain Cost: Very High</w:t>
      </w:r>
    </w:p>
    <w:p w14:paraId="590308BA"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r w:rsidRPr="006E3D37">
        <w:rPr>
          <w:rFonts w:cstheme="minorHAnsi"/>
          <w:color w:val="5F497A" w:themeColor="accent4" w:themeShade="BF"/>
          <w:sz w:val="20"/>
          <w:szCs w:val="20"/>
        </w:rPr>
        <w:t xml:space="preserve">Requirements: Level 26, </w:t>
      </w:r>
      <w:r w:rsidRPr="006E3D37">
        <w:rPr>
          <w:rFonts w:cstheme="minorHAnsi"/>
          <w:color w:val="244061" w:themeColor="accent1" w:themeShade="80"/>
          <w:sz w:val="20"/>
          <w:szCs w:val="20"/>
        </w:rPr>
        <w:t>Knock Out</w:t>
      </w:r>
      <w:r w:rsidRPr="006E3D37">
        <w:rPr>
          <w:rFonts w:cstheme="minorHAnsi"/>
          <w:color w:val="943634" w:themeColor="accent2" w:themeShade="BF"/>
          <w:sz w:val="20"/>
          <w:szCs w:val="20"/>
        </w:rPr>
        <w:t xml:space="preserve"> </w:t>
      </w:r>
      <w:r w:rsidRPr="006E3D37">
        <w:rPr>
          <w:rFonts w:cstheme="minorHAnsi"/>
          <w:color w:val="5F497A" w:themeColor="accent4" w:themeShade="BF"/>
          <w:sz w:val="20"/>
          <w:szCs w:val="20"/>
        </w:rPr>
        <w:t>or</w:t>
      </w:r>
      <w:r w:rsidRPr="006E3D37">
        <w:rPr>
          <w:rFonts w:cstheme="minorHAnsi"/>
          <w:color w:val="943634" w:themeColor="accent2" w:themeShade="BF"/>
          <w:sz w:val="20"/>
          <w:szCs w:val="20"/>
        </w:rPr>
        <w:t xml:space="preserve"> </w:t>
      </w:r>
      <w:r w:rsidRPr="006E3D37">
        <w:rPr>
          <w:rFonts w:cstheme="minorHAnsi"/>
          <w:color w:val="244061" w:themeColor="accent1" w:themeShade="80"/>
          <w:sz w:val="20"/>
          <w:szCs w:val="20"/>
        </w:rPr>
        <w:t>Telepathy III</w:t>
      </w:r>
      <w:r w:rsidRPr="006E3D37">
        <w:rPr>
          <w:rFonts w:cstheme="minorHAnsi"/>
          <w:color w:val="943634" w:themeColor="accent2" w:themeShade="BF"/>
          <w:sz w:val="20"/>
          <w:szCs w:val="20"/>
        </w:rPr>
        <w:t>.</w:t>
      </w:r>
    </w:p>
    <w:p w14:paraId="6472B3B1" w14:textId="77777777" w:rsidR="00890F47" w:rsidRPr="006E3D37" w:rsidRDefault="00890F47" w:rsidP="00362740">
      <w:pPr>
        <w:tabs>
          <w:tab w:val="left" w:pos="1635"/>
        </w:tabs>
        <w:spacing w:after="0" w:line="240" w:lineRule="auto"/>
        <w:rPr>
          <w:rFonts w:cstheme="minorHAnsi"/>
          <w:sz w:val="20"/>
          <w:szCs w:val="20"/>
        </w:rPr>
      </w:pPr>
    </w:p>
    <w:p w14:paraId="502501CE" w14:textId="77777777" w:rsidR="0013122E" w:rsidRDefault="0013122E">
      <w:pPr>
        <w:rPr>
          <w:rFonts w:cstheme="minorHAnsi"/>
          <w:b/>
          <w:sz w:val="20"/>
          <w:szCs w:val="20"/>
        </w:rPr>
      </w:pPr>
      <w:r>
        <w:rPr>
          <w:rFonts w:cstheme="minorHAnsi"/>
          <w:b/>
          <w:sz w:val="20"/>
          <w:szCs w:val="20"/>
        </w:rPr>
        <w:br w:type="page"/>
      </w:r>
    </w:p>
    <w:p w14:paraId="1F646B43" w14:textId="10B37891"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b/>
          <w:sz w:val="20"/>
          <w:szCs w:val="20"/>
        </w:rPr>
        <w:lastRenderedPageBreak/>
        <w:t>Hurricane –</w:t>
      </w:r>
      <w:r w:rsidRPr="006E3D37">
        <w:rPr>
          <w:rFonts w:cstheme="minorHAnsi"/>
          <w:sz w:val="20"/>
          <w:szCs w:val="20"/>
        </w:rPr>
        <w:t xml:space="preserve"> </w:t>
      </w:r>
      <w:r w:rsidRPr="006E3D37">
        <w:rPr>
          <w:rFonts w:cstheme="minorHAnsi"/>
          <w:color w:val="5F497A" w:themeColor="accent4" w:themeShade="BF"/>
          <w:sz w:val="20"/>
          <w:szCs w:val="20"/>
        </w:rPr>
        <w:t>Create a humongous storm of wind and rain that would make Prospero proud and any weather-pegasus completely terrified.  This spell creates a miniature hurricane centered on – and capable of moving with – the caster.  The eye of this hurricane is only about 15</w:t>
      </w:r>
      <w:r w:rsidR="00BD5DF4">
        <w:rPr>
          <w:rFonts w:cstheme="minorHAnsi"/>
          <w:color w:val="5F497A" w:themeColor="accent4" w:themeShade="BF"/>
          <w:sz w:val="20"/>
          <w:szCs w:val="20"/>
        </w:rPr>
        <w:t>’</w:t>
      </w:r>
      <w:r w:rsidRPr="006E3D37">
        <w:rPr>
          <w:rFonts w:cstheme="minorHAnsi"/>
          <w:color w:val="5F497A" w:themeColor="accent4" w:themeShade="BF"/>
          <w:sz w:val="20"/>
          <w:szCs w:val="20"/>
        </w:rPr>
        <w:t xml:space="preserve"> in diameter, with the caster in the middle 5</w:t>
      </w:r>
      <w:r w:rsidR="00BD5DF4">
        <w:rPr>
          <w:rFonts w:cstheme="minorHAnsi"/>
          <w:color w:val="5F497A" w:themeColor="accent4" w:themeShade="BF"/>
          <w:sz w:val="20"/>
          <w:szCs w:val="20"/>
        </w:rPr>
        <w:t>’</w:t>
      </w:r>
      <w:r w:rsidRPr="006E3D37">
        <w:rPr>
          <w:rFonts w:cstheme="minorHAnsi"/>
          <w:color w:val="5F497A" w:themeColor="accent4" w:themeShade="BF"/>
          <w:sz w:val="20"/>
          <w:szCs w:val="20"/>
        </w:rPr>
        <w:t xml:space="preserve"> square, and the windwall immediately past that.  The storm itself extends upwards into the cloud layer and outwards for INTx100 feet beyond the innermost wind-wall.  Characters and creatures within the storm suffer a -50 on all perception rolls, and accuracy rolls made for ranged attacks within, into or out of the hurricane suffer a similar -50 roll penalty (close combat is unaffected), which increases to -75 when targeting through the inner wind-wall.  Movement within the hurricane is reduced by 5</w:t>
      </w:r>
      <w:r w:rsidR="00BD5DF4">
        <w:rPr>
          <w:rFonts w:cstheme="minorHAnsi"/>
          <w:color w:val="5F497A" w:themeColor="accent4" w:themeShade="BF"/>
          <w:sz w:val="20"/>
          <w:szCs w:val="20"/>
        </w:rPr>
        <w:t>’</w:t>
      </w:r>
      <w:r w:rsidRPr="006E3D37">
        <w:rPr>
          <w:rFonts w:cstheme="minorHAnsi"/>
          <w:color w:val="5F497A" w:themeColor="accent4" w:themeShade="BF"/>
          <w:sz w:val="20"/>
          <w:szCs w:val="20"/>
        </w:rPr>
        <w:t xml:space="preserve">, and movement through the wind wall into the eye requires a STR roll, MFD </w:t>
      </w:r>
      <w:r w:rsidR="00BD5DF4">
        <w:rPr>
          <w:rFonts w:cstheme="minorHAnsi"/>
          <w:color w:val="5F497A" w:themeColor="accent4" w:themeShade="BF"/>
          <w:sz w:val="20"/>
          <w:szCs w:val="20"/>
        </w:rPr>
        <w:t>½</w:t>
      </w:r>
      <w:r w:rsidRPr="006E3D37">
        <w:rPr>
          <w:rFonts w:cstheme="minorHAnsi"/>
          <w:color w:val="5F497A" w:themeColor="accent4" w:themeShade="BF"/>
          <w:sz w:val="20"/>
          <w:szCs w:val="20"/>
        </w:rPr>
        <w:t xml:space="preserve">, or it will repulse you.   Flight within the hurricane is extremely difficult, requiring an MFD </w:t>
      </w:r>
      <w:r w:rsidR="00BD5DF4">
        <w:rPr>
          <w:rFonts w:cstheme="minorHAnsi"/>
          <w:color w:val="5F497A" w:themeColor="accent4" w:themeShade="BF"/>
          <w:sz w:val="20"/>
          <w:szCs w:val="20"/>
        </w:rPr>
        <w:t>½</w:t>
      </w:r>
      <w:r w:rsidRPr="006E3D37">
        <w:rPr>
          <w:rFonts w:cstheme="minorHAnsi"/>
          <w:color w:val="5F497A" w:themeColor="accent4" w:themeShade="BF"/>
          <w:sz w:val="20"/>
          <w:szCs w:val="20"/>
        </w:rPr>
        <w:t xml:space="preserve"> roll just to stay airborne, and flying through the inner wind-wall requires a staggeringly difficult MFD 1/10 flight roll.  This storm</w:t>
      </w:r>
      <w:r w:rsidR="00BD5DF4">
        <w:rPr>
          <w:rFonts w:cstheme="minorHAnsi"/>
          <w:color w:val="5F497A" w:themeColor="accent4" w:themeShade="BF"/>
          <w:sz w:val="20"/>
          <w:szCs w:val="20"/>
        </w:rPr>
        <w:t>’</w:t>
      </w:r>
      <w:r w:rsidRPr="006E3D37">
        <w:rPr>
          <w:rFonts w:cstheme="minorHAnsi"/>
          <w:color w:val="5F497A" w:themeColor="accent4" w:themeShade="BF"/>
          <w:sz w:val="20"/>
          <w:szCs w:val="20"/>
        </w:rPr>
        <w:t>s effects otherwise are dependent on the abundance of water nearby.  If the caster is within a mile of the coast or a major inland body of water, the hurricane deals 4d20 damage per round to all characters or creatures within its radius (excluding the eye, of course), applied to a randomly selected location.   For every additional mile away from a major water source, this storm deals one less die of damage; it cannot be cast at all if more than 4 miles from such a body of water.  Overglow increases the size of the storm by 100</w:t>
      </w:r>
      <w:r w:rsidR="00BD5DF4">
        <w:rPr>
          <w:rFonts w:cstheme="minorHAnsi"/>
          <w:color w:val="5F497A" w:themeColor="accent4" w:themeShade="BF"/>
          <w:sz w:val="20"/>
          <w:szCs w:val="20"/>
        </w:rPr>
        <w:t>’</w:t>
      </w:r>
      <w:r w:rsidRPr="006E3D37">
        <w:rPr>
          <w:rFonts w:cstheme="minorHAnsi"/>
          <w:color w:val="5F497A" w:themeColor="accent4" w:themeShade="BF"/>
          <w:sz w:val="20"/>
          <w:szCs w:val="20"/>
        </w:rPr>
        <w:t xml:space="preserve"> in radius and allows it to deal an additional die of damage per layer.  Once cast, this storm lasts 1d4 rounds, and can be sustained beyond that at the cost of 2 strain per round.  Depending on the water source used this hurricane may contain taint, radiation (treat as the </w:t>
      </w:r>
      <w:r w:rsidR="00BD5DF4">
        <w:rPr>
          <w:rFonts w:cstheme="minorHAnsi"/>
          <w:color w:val="5F497A" w:themeColor="accent4" w:themeShade="BF"/>
          <w:sz w:val="20"/>
          <w:szCs w:val="20"/>
        </w:rPr>
        <w:t>“</w:t>
      </w:r>
      <w:r w:rsidRPr="006E3D37">
        <w:rPr>
          <w:rFonts w:cstheme="minorHAnsi"/>
          <w:color w:val="5F497A" w:themeColor="accent4" w:themeShade="BF"/>
          <w:sz w:val="20"/>
          <w:szCs w:val="20"/>
        </w:rPr>
        <w:t>rads</w:t>
      </w:r>
      <w:r w:rsidR="00BD5DF4">
        <w:rPr>
          <w:rFonts w:cstheme="minorHAnsi"/>
          <w:color w:val="5F497A" w:themeColor="accent4" w:themeShade="BF"/>
          <w:sz w:val="20"/>
          <w:szCs w:val="20"/>
        </w:rPr>
        <w:t>”</w:t>
      </w:r>
      <w:r w:rsidRPr="006E3D37">
        <w:rPr>
          <w:rFonts w:cstheme="minorHAnsi"/>
          <w:color w:val="5F497A" w:themeColor="accent4" w:themeShade="BF"/>
          <w:sz w:val="20"/>
          <w:szCs w:val="20"/>
        </w:rPr>
        <w:t xml:space="preserve"> weapon ability), toxic chemicals and poisons, or a combination of all three.  </w:t>
      </w:r>
    </w:p>
    <w:p w14:paraId="6A73BAA3" w14:textId="77777777" w:rsidR="00CC5E6E" w:rsidRPr="006E3D37" w:rsidRDefault="00CC5E6E" w:rsidP="00362740">
      <w:pPr>
        <w:tabs>
          <w:tab w:val="left" w:pos="1635"/>
        </w:tabs>
        <w:spacing w:after="0" w:line="240" w:lineRule="auto"/>
        <w:rPr>
          <w:rFonts w:cstheme="minorHAnsi"/>
          <w:color w:val="5F497A" w:themeColor="accent4" w:themeShade="BF"/>
          <w:sz w:val="20"/>
          <w:szCs w:val="20"/>
        </w:rPr>
      </w:pPr>
    </w:p>
    <w:p w14:paraId="74CBDC1F" w14:textId="77777777" w:rsidR="00CC5E6E" w:rsidRPr="006E3D37" w:rsidRDefault="00CC5E6E"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 xml:space="preserve">Possible Precursors: </w:t>
      </w:r>
      <w:r w:rsidR="00E0774A" w:rsidRPr="006E3D37">
        <w:rPr>
          <w:rFonts w:cstheme="minorHAnsi"/>
          <w:color w:val="244061" w:themeColor="accent1" w:themeShade="80"/>
          <w:sz w:val="20"/>
          <w:szCs w:val="20"/>
        </w:rPr>
        <w:t>Windstorm</w:t>
      </w:r>
      <w:r w:rsidR="00E0774A" w:rsidRPr="006E3D37">
        <w:rPr>
          <w:rFonts w:cstheme="minorHAnsi"/>
          <w:color w:val="943634" w:themeColor="accent2" w:themeShade="BF"/>
          <w:sz w:val="20"/>
          <w:szCs w:val="20"/>
        </w:rPr>
        <w:t xml:space="preserve">, </w:t>
      </w:r>
      <w:r w:rsidR="00E0774A" w:rsidRPr="006E3D37">
        <w:rPr>
          <w:rFonts w:cstheme="minorHAnsi"/>
          <w:color w:val="244061" w:themeColor="accent1" w:themeShade="80"/>
          <w:sz w:val="20"/>
          <w:szCs w:val="20"/>
        </w:rPr>
        <w:t>Deluge</w:t>
      </w:r>
      <w:r w:rsidR="00E0774A" w:rsidRPr="006E3D37">
        <w:rPr>
          <w:rFonts w:cstheme="minorHAnsi"/>
          <w:color w:val="943634" w:themeColor="accent2" w:themeShade="BF"/>
          <w:sz w:val="20"/>
          <w:szCs w:val="20"/>
        </w:rPr>
        <w:t>.</w:t>
      </w:r>
    </w:p>
    <w:p w14:paraId="4BC89A74"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SATS Cost: 80</w:t>
      </w:r>
    </w:p>
    <w:p w14:paraId="69DA4475"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Strain Cost: Very High</w:t>
      </w:r>
    </w:p>
    <w:p w14:paraId="7581210E"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r w:rsidRPr="006E3D37">
        <w:rPr>
          <w:rFonts w:cstheme="minorHAnsi"/>
          <w:color w:val="5F497A" w:themeColor="accent4" w:themeShade="BF"/>
          <w:sz w:val="20"/>
          <w:szCs w:val="20"/>
        </w:rPr>
        <w:t xml:space="preserve">Requirements: Level 30, </w:t>
      </w:r>
      <w:r w:rsidRPr="006E3D37">
        <w:rPr>
          <w:rFonts w:cstheme="minorHAnsi"/>
          <w:color w:val="244061" w:themeColor="accent1" w:themeShade="80"/>
          <w:sz w:val="20"/>
          <w:szCs w:val="20"/>
        </w:rPr>
        <w:t>Windstorm</w:t>
      </w:r>
      <w:r w:rsidRPr="006E3D37">
        <w:rPr>
          <w:rFonts w:cstheme="minorHAnsi"/>
          <w:color w:val="943634" w:themeColor="accent2" w:themeShade="BF"/>
          <w:sz w:val="20"/>
          <w:szCs w:val="20"/>
        </w:rPr>
        <w:t xml:space="preserve">, </w:t>
      </w:r>
      <w:r w:rsidRPr="006E3D37">
        <w:rPr>
          <w:rFonts w:cstheme="minorHAnsi"/>
          <w:color w:val="244061" w:themeColor="accent1" w:themeShade="80"/>
          <w:sz w:val="20"/>
          <w:szCs w:val="20"/>
        </w:rPr>
        <w:t>Deluge</w:t>
      </w:r>
      <w:r w:rsidRPr="006E3D37">
        <w:rPr>
          <w:rFonts w:cstheme="minorHAnsi"/>
          <w:color w:val="943634" w:themeColor="accent2" w:themeShade="BF"/>
          <w:sz w:val="20"/>
          <w:szCs w:val="20"/>
        </w:rPr>
        <w:t>.</w:t>
      </w:r>
    </w:p>
    <w:p w14:paraId="75DE0D25"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p>
    <w:p w14:paraId="5D531842"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b/>
          <w:sz w:val="20"/>
          <w:szCs w:val="20"/>
        </w:rPr>
        <w:t>Inferno –</w:t>
      </w:r>
      <w:r w:rsidRPr="006E3D37">
        <w:rPr>
          <w:rFonts w:cstheme="minorHAnsi"/>
          <w:sz w:val="20"/>
          <w:szCs w:val="20"/>
        </w:rPr>
        <w:t xml:space="preserve"> </w:t>
      </w:r>
      <w:r w:rsidRPr="006E3D37">
        <w:rPr>
          <w:rFonts w:cstheme="minorHAnsi"/>
          <w:color w:val="5F497A" w:themeColor="accent4" w:themeShade="BF"/>
          <w:sz w:val="20"/>
          <w:szCs w:val="20"/>
        </w:rPr>
        <w:t xml:space="preserve">Engulfs an entire area in white-hot flames of radius less than or equal to </w:t>
      </w:r>
      <w:r w:rsidR="00667DE0" w:rsidRPr="006E3D37">
        <w:rPr>
          <w:rFonts w:cstheme="minorHAnsi"/>
          <w:color w:val="5F497A" w:themeColor="accent4" w:themeShade="BF"/>
          <w:sz w:val="20"/>
          <w:szCs w:val="20"/>
        </w:rPr>
        <w:t>5x</w:t>
      </w:r>
      <w:r w:rsidRPr="006E3D37">
        <w:rPr>
          <w:rFonts w:cstheme="minorHAnsi"/>
          <w:color w:val="5F497A" w:themeColor="accent4" w:themeShade="BF"/>
          <w:sz w:val="20"/>
          <w:szCs w:val="20"/>
        </w:rPr>
        <w:t>INT</w:t>
      </w:r>
      <w:r w:rsidR="00667DE0" w:rsidRPr="006E3D37">
        <w:rPr>
          <w:rFonts w:cstheme="minorHAnsi"/>
          <w:color w:val="5F497A" w:themeColor="accent4" w:themeShade="BF"/>
          <w:sz w:val="20"/>
          <w:szCs w:val="20"/>
        </w:rPr>
        <w:t xml:space="preserve"> feet</w:t>
      </w:r>
      <w:r w:rsidRPr="006E3D37">
        <w:rPr>
          <w:rFonts w:cstheme="minorHAnsi"/>
          <w:color w:val="5F497A" w:themeColor="accent4" w:themeShade="BF"/>
          <w:sz w:val="20"/>
          <w:szCs w:val="20"/>
        </w:rPr>
        <w:t xml:space="preserve">.  </w:t>
      </w:r>
      <w:r w:rsidR="00485887">
        <w:rPr>
          <w:rFonts w:cstheme="minorHAnsi"/>
          <w:color w:val="5F497A" w:themeColor="accent4" w:themeShade="BF"/>
          <w:sz w:val="20"/>
          <w:szCs w:val="20"/>
        </w:rPr>
        <w:t xml:space="preserve">The epicenter targeted by the spell must be within INTx5’ of the caster.  </w:t>
      </w:r>
      <w:r w:rsidRPr="006E3D37">
        <w:rPr>
          <w:rFonts w:cstheme="minorHAnsi"/>
          <w:color w:val="5F497A" w:themeColor="accent4" w:themeShade="BF"/>
          <w:sz w:val="20"/>
          <w:szCs w:val="20"/>
        </w:rPr>
        <w:t xml:space="preserve">Deals damage as a </w:t>
      </w:r>
      <w:r w:rsidR="00DE696C" w:rsidRPr="006E3D37">
        <w:rPr>
          <w:rFonts w:cstheme="minorHAnsi"/>
          <w:color w:val="5F497A" w:themeColor="accent4" w:themeShade="BF"/>
          <w:sz w:val="20"/>
          <w:szCs w:val="20"/>
        </w:rPr>
        <w:t>heavy incinerator</w:t>
      </w:r>
      <w:r w:rsidRPr="006E3D37">
        <w:rPr>
          <w:rFonts w:cstheme="minorHAnsi"/>
          <w:color w:val="5F497A" w:themeColor="accent4" w:themeShade="BF"/>
          <w:sz w:val="20"/>
          <w:szCs w:val="20"/>
        </w:rPr>
        <w:t xml:space="preserve">, dealing bonus damage equal to </w:t>
      </w:r>
      <w:r w:rsidR="00E03C99" w:rsidRPr="006E3D37">
        <w:rPr>
          <w:rFonts w:cstheme="minorHAnsi"/>
          <w:color w:val="5F497A" w:themeColor="accent4" w:themeShade="BF"/>
          <w:sz w:val="20"/>
          <w:szCs w:val="20"/>
        </w:rPr>
        <w:t>(Magic Rank/10)</w:t>
      </w:r>
      <w:r w:rsidR="00667DE0" w:rsidRPr="006E3D37">
        <w:rPr>
          <w:rFonts w:cstheme="minorHAnsi"/>
          <w:color w:val="5F497A" w:themeColor="accent4" w:themeShade="BF"/>
          <w:sz w:val="20"/>
          <w:szCs w:val="20"/>
        </w:rPr>
        <w:t>,</w:t>
      </w:r>
      <w:r w:rsidRPr="006E3D37">
        <w:rPr>
          <w:rFonts w:cstheme="minorHAnsi"/>
          <w:color w:val="5F497A" w:themeColor="accent4" w:themeShade="BF"/>
          <w:sz w:val="20"/>
          <w:szCs w:val="20"/>
        </w:rPr>
        <w:t xml:space="preserve"> and can be sustained </w:t>
      </w:r>
      <w:r w:rsidR="00DE696C" w:rsidRPr="006E3D37">
        <w:rPr>
          <w:rFonts w:cstheme="minorHAnsi"/>
          <w:color w:val="5F497A" w:themeColor="accent4" w:themeShade="BF"/>
          <w:sz w:val="20"/>
          <w:szCs w:val="20"/>
        </w:rPr>
        <w:t xml:space="preserve">at a rate of 1 strain per round for as long as the caster is able.  </w:t>
      </w:r>
      <w:r w:rsidR="00667DE0" w:rsidRPr="006E3D37">
        <w:rPr>
          <w:rFonts w:cstheme="minorHAnsi"/>
          <w:color w:val="5F497A" w:themeColor="accent4" w:themeShade="BF"/>
          <w:sz w:val="20"/>
          <w:szCs w:val="20"/>
        </w:rPr>
        <w:t>Each layer of overglow either adds 3 dice of damage</w:t>
      </w:r>
      <w:r w:rsidR="00485887">
        <w:rPr>
          <w:rFonts w:cstheme="minorHAnsi"/>
          <w:color w:val="5F497A" w:themeColor="accent4" w:themeShade="BF"/>
          <w:sz w:val="20"/>
          <w:szCs w:val="20"/>
        </w:rPr>
        <w:t>,</w:t>
      </w:r>
      <w:r w:rsidR="00667DE0" w:rsidRPr="006E3D37">
        <w:rPr>
          <w:rFonts w:cstheme="minorHAnsi"/>
          <w:color w:val="5F497A" w:themeColor="accent4" w:themeShade="BF"/>
          <w:sz w:val="20"/>
          <w:szCs w:val="20"/>
        </w:rPr>
        <w:t xml:space="preserve"> extends the radius by 10’</w:t>
      </w:r>
      <w:r w:rsidR="00485887">
        <w:rPr>
          <w:rFonts w:cstheme="minorHAnsi"/>
          <w:color w:val="5F497A" w:themeColor="accent4" w:themeShade="BF"/>
          <w:sz w:val="20"/>
          <w:szCs w:val="20"/>
        </w:rPr>
        <w:t>, or doubles the maximum range between caster and the target epicenter</w:t>
      </w:r>
      <w:r w:rsidR="00667DE0" w:rsidRPr="006E3D37">
        <w:rPr>
          <w:rFonts w:cstheme="minorHAnsi"/>
          <w:color w:val="5F497A" w:themeColor="accent4" w:themeShade="BF"/>
          <w:sz w:val="20"/>
          <w:szCs w:val="20"/>
        </w:rPr>
        <w:t xml:space="preserve">.  </w:t>
      </w:r>
      <w:r w:rsidR="00B17B1A">
        <w:rPr>
          <w:rFonts w:cstheme="minorHAnsi"/>
          <w:color w:val="5F497A" w:themeColor="accent4" w:themeShade="BF"/>
          <w:sz w:val="20"/>
          <w:szCs w:val="20"/>
        </w:rPr>
        <w:t xml:space="preserve">If desired, the inferno can be centered on a moving target (such as the caster).  Be aware that casting this spell in no way makes the caster immune to the effects of fire.  </w:t>
      </w:r>
      <w:r w:rsidR="00485887">
        <w:rPr>
          <w:rFonts w:cstheme="minorHAnsi"/>
          <w:color w:val="5F497A" w:themeColor="accent4" w:themeShade="BF"/>
          <w:sz w:val="20"/>
          <w:szCs w:val="20"/>
        </w:rPr>
        <w:t>Synergizes well with Hooves of Fire.</w:t>
      </w:r>
    </w:p>
    <w:p w14:paraId="57D68C11" w14:textId="77777777" w:rsidR="00CC5E6E" w:rsidRPr="006E3D37" w:rsidRDefault="00CC5E6E" w:rsidP="00362740">
      <w:pPr>
        <w:tabs>
          <w:tab w:val="left" w:pos="1635"/>
        </w:tabs>
        <w:spacing w:after="0" w:line="240" w:lineRule="auto"/>
        <w:rPr>
          <w:rFonts w:cstheme="minorHAnsi"/>
          <w:color w:val="5F497A" w:themeColor="accent4" w:themeShade="BF"/>
          <w:sz w:val="20"/>
          <w:szCs w:val="20"/>
        </w:rPr>
      </w:pPr>
    </w:p>
    <w:p w14:paraId="5CC85E30" w14:textId="77777777" w:rsidR="00CC5E6E" w:rsidRPr="006E3D37" w:rsidRDefault="00CC5E6E"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 xml:space="preserve">Possible Precursors: </w:t>
      </w:r>
      <w:r w:rsidR="00667DE0" w:rsidRPr="006E3D37">
        <w:rPr>
          <w:rFonts w:cstheme="minorHAnsi"/>
          <w:color w:val="244061" w:themeColor="accent1" w:themeShade="80"/>
          <w:sz w:val="20"/>
          <w:szCs w:val="20"/>
        </w:rPr>
        <w:t>Flamethrower</w:t>
      </w:r>
      <w:r w:rsidR="00B17B1A">
        <w:rPr>
          <w:rFonts w:cstheme="minorHAnsi"/>
          <w:color w:val="244061" w:themeColor="accent1" w:themeShade="80"/>
          <w:sz w:val="20"/>
          <w:szCs w:val="20"/>
        </w:rPr>
        <w:t>, Fire Trotter</w:t>
      </w:r>
      <w:r w:rsidR="00667DE0" w:rsidRPr="006E3D37">
        <w:rPr>
          <w:rFonts w:cstheme="minorHAnsi"/>
          <w:color w:val="943634" w:themeColor="accent2" w:themeShade="BF"/>
          <w:sz w:val="20"/>
          <w:szCs w:val="20"/>
        </w:rPr>
        <w:t>.</w:t>
      </w:r>
    </w:p>
    <w:p w14:paraId="0DD23480"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SATS Cost: 65</w:t>
      </w:r>
    </w:p>
    <w:p w14:paraId="5434DCE7"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Strain Cost: High</w:t>
      </w:r>
    </w:p>
    <w:p w14:paraId="0B0B71EC"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r w:rsidRPr="006E3D37">
        <w:rPr>
          <w:rFonts w:cstheme="minorHAnsi"/>
          <w:color w:val="5F497A" w:themeColor="accent4" w:themeShade="BF"/>
          <w:sz w:val="20"/>
          <w:szCs w:val="20"/>
        </w:rPr>
        <w:t xml:space="preserve">Requirements: Level 28, </w:t>
      </w:r>
      <w:r w:rsidRPr="006E3D37">
        <w:rPr>
          <w:rFonts w:cstheme="minorHAnsi"/>
          <w:color w:val="244061" w:themeColor="accent1" w:themeShade="80"/>
          <w:sz w:val="20"/>
          <w:szCs w:val="20"/>
        </w:rPr>
        <w:t>Flamethrower</w:t>
      </w:r>
      <w:r w:rsidRPr="006E3D37">
        <w:rPr>
          <w:rFonts w:cstheme="minorHAnsi"/>
          <w:color w:val="943634" w:themeColor="accent2" w:themeShade="BF"/>
          <w:sz w:val="20"/>
          <w:szCs w:val="20"/>
        </w:rPr>
        <w:t>.</w:t>
      </w:r>
    </w:p>
    <w:p w14:paraId="511E22B5"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p>
    <w:p w14:paraId="0C264788"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b/>
          <w:sz w:val="20"/>
          <w:szCs w:val="20"/>
        </w:rPr>
        <w:t>Like a Melon! –</w:t>
      </w:r>
      <w:r w:rsidRPr="006E3D37">
        <w:rPr>
          <w:rFonts w:cstheme="minorHAnsi"/>
          <w:sz w:val="20"/>
          <w:szCs w:val="20"/>
        </w:rPr>
        <w:t xml:space="preserve"> </w:t>
      </w:r>
      <w:r w:rsidRPr="006E3D37">
        <w:rPr>
          <w:rFonts w:cstheme="minorHAnsi"/>
          <w:color w:val="5F497A" w:themeColor="accent4" w:themeShade="BF"/>
          <w:sz w:val="20"/>
          <w:szCs w:val="20"/>
        </w:rPr>
        <w:t xml:space="preserve">This spell sends so much psychic energy into the brain of the target that it causes their synapses go pop in a violent and explosive manner.  It instantly kills most ponies; Strong minded or magically resistant ponies are </w:t>
      </w:r>
      <w:r w:rsidR="00B505D4">
        <w:rPr>
          <w:rFonts w:cstheme="minorHAnsi"/>
          <w:color w:val="5F497A" w:themeColor="accent4" w:themeShade="BF"/>
          <w:sz w:val="20"/>
          <w:szCs w:val="20"/>
        </w:rPr>
        <w:t xml:space="preserve">irresistibly </w:t>
      </w:r>
      <w:r w:rsidRPr="006E3D37">
        <w:rPr>
          <w:rFonts w:cstheme="minorHAnsi"/>
          <w:color w:val="5F497A" w:themeColor="accent4" w:themeShade="BF"/>
          <w:sz w:val="20"/>
          <w:szCs w:val="20"/>
        </w:rPr>
        <w:t xml:space="preserve">stunned </w:t>
      </w:r>
      <w:r w:rsidR="00B505D4">
        <w:rPr>
          <w:rFonts w:cstheme="minorHAnsi"/>
          <w:color w:val="5F497A" w:themeColor="accent4" w:themeShade="BF"/>
          <w:sz w:val="20"/>
          <w:szCs w:val="20"/>
        </w:rPr>
        <w:t xml:space="preserve">for one combat round </w:t>
      </w:r>
      <w:r w:rsidRPr="006E3D37">
        <w:rPr>
          <w:rFonts w:cstheme="minorHAnsi"/>
          <w:color w:val="5F497A" w:themeColor="accent4" w:themeShade="BF"/>
          <w:sz w:val="20"/>
          <w:szCs w:val="20"/>
        </w:rPr>
        <w:t>and take damage as Brain Bleed, plus an additional 2d10 damage to the head (for a total of 7d10 damage).</w:t>
      </w:r>
      <w:r w:rsidR="00FF59A2">
        <w:rPr>
          <w:rFonts w:cstheme="minorHAnsi"/>
          <w:color w:val="5F497A" w:themeColor="accent4" w:themeShade="BF"/>
          <w:sz w:val="20"/>
          <w:szCs w:val="20"/>
        </w:rPr>
        <w:t xml:space="preserve">  Damage dealt in this fashion ignores DT.  </w:t>
      </w:r>
    </w:p>
    <w:p w14:paraId="3392F4B7" w14:textId="77777777" w:rsidR="00CC5E6E" w:rsidRPr="006E3D37" w:rsidRDefault="00CC5E6E" w:rsidP="00362740">
      <w:pPr>
        <w:tabs>
          <w:tab w:val="left" w:pos="1635"/>
        </w:tabs>
        <w:spacing w:after="0" w:line="240" w:lineRule="auto"/>
        <w:rPr>
          <w:rFonts w:cstheme="minorHAnsi"/>
          <w:color w:val="5F497A" w:themeColor="accent4" w:themeShade="BF"/>
          <w:sz w:val="20"/>
          <w:szCs w:val="20"/>
        </w:rPr>
      </w:pPr>
    </w:p>
    <w:p w14:paraId="27C2CED3" w14:textId="77777777" w:rsidR="00CC5E6E" w:rsidRPr="006E3D37" w:rsidRDefault="00CC5E6E"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 xml:space="preserve">Possible Precursors: </w:t>
      </w:r>
      <w:r w:rsidR="00CC201B" w:rsidRPr="006E3D37">
        <w:rPr>
          <w:rFonts w:cstheme="minorHAnsi"/>
          <w:color w:val="244061" w:themeColor="accent1" w:themeShade="80"/>
          <w:sz w:val="20"/>
          <w:szCs w:val="20"/>
        </w:rPr>
        <w:t>Brain Bleed</w:t>
      </w:r>
      <w:r w:rsidR="00CC201B" w:rsidRPr="006E3D37">
        <w:rPr>
          <w:rFonts w:cstheme="minorHAnsi"/>
          <w:color w:val="5F497A" w:themeColor="accent4" w:themeShade="BF"/>
          <w:sz w:val="20"/>
          <w:szCs w:val="20"/>
        </w:rPr>
        <w:t xml:space="preserve">, </w:t>
      </w:r>
      <w:r w:rsidR="00CC201B" w:rsidRPr="006E3D37">
        <w:rPr>
          <w:rFonts w:cstheme="minorHAnsi"/>
          <w:color w:val="244061" w:themeColor="accent1" w:themeShade="80"/>
          <w:sz w:val="20"/>
          <w:szCs w:val="20"/>
        </w:rPr>
        <w:t xml:space="preserve">Telepathy III, </w:t>
      </w:r>
      <w:r w:rsidR="00CC201B" w:rsidRPr="006E3D37">
        <w:rPr>
          <w:rFonts w:cstheme="minorHAnsi"/>
          <w:sz w:val="20"/>
          <w:szCs w:val="20"/>
        </w:rPr>
        <w:t>Black Book</w:t>
      </w:r>
    </w:p>
    <w:p w14:paraId="77852CEC"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SATS Cost: 100</w:t>
      </w:r>
    </w:p>
    <w:p w14:paraId="4B194362"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Strain Cost: Very High</w:t>
      </w:r>
    </w:p>
    <w:p w14:paraId="233AE4F0"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r w:rsidRPr="006E3D37">
        <w:rPr>
          <w:rFonts w:cstheme="minorHAnsi"/>
          <w:color w:val="5F497A" w:themeColor="accent4" w:themeShade="BF"/>
          <w:sz w:val="20"/>
          <w:szCs w:val="20"/>
        </w:rPr>
        <w:t xml:space="preserve">Requirements: Level 30, </w:t>
      </w:r>
      <w:r w:rsidRPr="006E3D37">
        <w:rPr>
          <w:rFonts w:cstheme="minorHAnsi"/>
          <w:color w:val="244061" w:themeColor="accent1" w:themeShade="80"/>
          <w:sz w:val="20"/>
          <w:szCs w:val="20"/>
        </w:rPr>
        <w:t>Brain Bleed</w:t>
      </w:r>
      <w:r w:rsidRPr="006E3D37">
        <w:rPr>
          <w:rFonts w:cstheme="minorHAnsi"/>
          <w:color w:val="943634" w:themeColor="accent2" w:themeShade="BF"/>
          <w:sz w:val="20"/>
          <w:szCs w:val="20"/>
        </w:rPr>
        <w:t xml:space="preserve"> </w:t>
      </w:r>
      <w:r w:rsidRPr="006E3D37">
        <w:rPr>
          <w:rFonts w:cstheme="minorHAnsi"/>
          <w:color w:val="5F497A" w:themeColor="accent4" w:themeShade="BF"/>
          <w:sz w:val="20"/>
          <w:szCs w:val="20"/>
        </w:rPr>
        <w:t xml:space="preserve">or </w:t>
      </w:r>
      <w:r w:rsidRPr="006E3D37">
        <w:rPr>
          <w:rFonts w:cstheme="minorHAnsi"/>
          <w:color w:val="244061" w:themeColor="accent1" w:themeShade="80"/>
          <w:sz w:val="20"/>
          <w:szCs w:val="20"/>
        </w:rPr>
        <w:t>Telepathy III</w:t>
      </w:r>
      <w:r w:rsidR="00CC201B" w:rsidRPr="006E3D37">
        <w:rPr>
          <w:rFonts w:cstheme="minorHAnsi"/>
          <w:color w:val="5F497A" w:themeColor="accent4" w:themeShade="BF"/>
          <w:sz w:val="20"/>
          <w:szCs w:val="20"/>
        </w:rPr>
        <w:t xml:space="preserve">, or a </w:t>
      </w:r>
      <w:r w:rsidR="00CC201B" w:rsidRPr="006E3D37">
        <w:rPr>
          <w:rFonts w:cstheme="minorHAnsi"/>
          <w:sz w:val="20"/>
          <w:szCs w:val="20"/>
        </w:rPr>
        <w:t>Black Book</w:t>
      </w:r>
    </w:p>
    <w:p w14:paraId="256D98F7"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p>
    <w:p w14:paraId="7A8FA699" w14:textId="77777777" w:rsidR="0013122E" w:rsidRDefault="0013122E">
      <w:pPr>
        <w:rPr>
          <w:rFonts w:cstheme="minorHAnsi"/>
          <w:b/>
          <w:sz w:val="20"/>
          <w:szCs w:val="20"/>
        </w:rPr>
      </w:pPr>
      <w:r>
        <w:rPr>
          <w:rFonts w:cstheme="minorHAnsi"/>
          <w:b/>
          <w:sz w:val="20"/>
          <w:szCs w:val="20"/>
        </w:rPr>
        <w:br w:type="page"/>
      </w:r>
    </w:p>
    <w:p w14:paraId="78920408" w14:textId="76962ED5"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b/>
          <w:sz w:val="20"/>
          <w:szCs w:val="20"/>
        </w:rPr>
        <w:lastRenderedPageBreak/>
        <w:t>Magical Silence –</w:t>
      </w:r>
      <w:r w:rsidRPr="006E3D37">
        <w:rPr>
          <w:rFonts w:cstheme="minorHAnsi"/>
          <w:sz w:val="20"/>
          <w:szCs w:val="20"/>
        </w:rPr>
        <w:t xml:space="preserve"> </w:t>
      </w:r>
      <w:r w:rsidRPr="006E3D37">
        <w:rPr>
          <w:rFonts w:cstheme="minorHAnsi"/>
          <w:color w:val="5F497A" w:themeColor="accent4" w:themeShade="BF"/>
          <w:sz w:val="20"/>
          <w:szCs w:val="20"/>
        </w:rPr>
        <w:t xml:space="preserve">Completely prevents and negates all magical effects, both positive and negative, within an INTx5 foot radius of the caster.  All spell effects – including energy weapons damage and other effects – that enter into this radius are totally nullified, with the exception of magical items such as potions, enchanted weapons or talismans </w:t>
      </w:r>
      <w:r w:rsidR="00BD5DF4">
        <w:rPr>
          <w:rFonts w:cstheme="minorHAnsi"/>
          <w:color w:val="5F497A" w:themeColor="accent4" w:themeShade="BF"/>
          <w:sz w:val="20"/>
          <w:szCs w:val="20"/>
        </w:rPr>
        <w:t>–</w:t>
      </w:r>
      <w:r w:rsidRPr="006E3D37">
        <w:rPr>
          <w:rFonts w:cstheme="minorHAnsi"/>
          <w:color w:val="5F497A" w:themeColor="accent4" w:themeShade="BF"/>
          <w:sz w:val="20"/>
          <w:szCs w:val="20"/>
        </w:rPr>
        <w:t xml:space="preserve"> their effects are merely temporarily suppressed while the field is active.  The caster cannot cast other spells or use magical weapons while this spell is active.  Each layer of overglow extends the radius of this spell by five feet.  After casting, the spell</w:t>
      </w:r>
      <w:r w:rsidR="00BD5DF4">
        <w:rPr>
          <w:rFonts w:cstheme="minorHAnsi"/>
          <w:color w:val="5F497A" w:themeColor="accent4" w:themeShade="BF"/>
          <w:sz w:val="20"/>
          <w:szCs w:val="20"/>
        </w:rPr>
        <w:t>’</w:t>
      </w:r>
      <w:r w:rsidRPr="006E3D37">
        <w:rPr>
          <w:rFonts w:cstheme="minorHAnsi"/>
          <w:color w:val="5F497A" w:themeColor="accent4" w:themeShade="BF"/>
          <w:sz w:val="20"/>
          <w:szCs w:val="20"/>
        </w:rPr>
        <w:t>s effects last 1d4 combat rounds, and it can be sustained following that at the cost of 1 strain per combat round.  This spell has an interesting effect on magical creatures such as Alicorns or Ghouls, and makes disabling magical defenses such as robots or turrets a breeze.</w:t>
      </w:r>
    </w:p>
    <w:p w14:paraId="14B1B1FA" w14:textId="77777777" w:rsidR="00CC5E6E" w:rsidRPr="006E3D37" w:rsidRDefault="00CC5E6E" w:rsidP="00362740">
      <w:pPr>
        <w:tabs>
          <w:tab w:val="left" w:pos="1635"/>
        </w:tabs>
        <w:spacing w:after="0" w:line="240" w:lineRule="auto"/>
        <w:rPr>
          <w:rFonts w:cstheme="minorHAnsi"/>
          <w:color w:val="5F497A" w:themeColor="accent4" w:themeShade="BF"/>
          <w:sz w:val="20"/>
          <w:szCs w:val="20"/>
        </w:rPr>
      </w:pPr>
    </w:p>
    <w:p w14:paraId="00057C18" w14:textId="77777777" w:rsidR="00CC5E6E" w:rsidRPr="006E3D37" w:rsidRDefault="00CC5E6E"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 xml:space="preserve">Possible Precursors: </w:t>
      </w:r>
      <w:r w:rsidR="00CC201B" w:rsidRPr="006E3D37">
        <w:rPr>
          <w:rFonts w:cstheme="minorHAnsi"/>
          <w:color w:val="244061" w:themeColor="accent1" w:themeShade="80"/>
          <w:sz w:val="20"/>
          <w:szCs w:val="20"/>
        </w:rPr>
        <w:t>Magical Suppression</w:t>
      </w:r>
      <w:r w:rsidR="00CC201B" w:rsidRPr="006E3D37">
        <w:rPr>
          <w:rFonts w:cstheme="minorHAnsi"/>
          <w:color w:val="17365D" w:themeColor="text2" w:themeShade="BF"/>
          <w:sz w:val="20"/>
          <w:szCs w:val="20"/>
        </w:rPr>
        <w:t>, Ward of Containment</w:t>
      </w:r>
    </w:p>
    <w:p w14:paraId="6D766800"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SATS Cost: 50</w:t>
      </w:r>
    </w:p>
    <w:p w14:paraId="7280CC8C"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Strain Cost: Very High</w:t>
      </w:r>
    </w:p>
    <w:p w14:paraId="52340AEC"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r w:rsidRPr="006E3D37">
        <w:rPr>
          <w:rFonts w:cstheme="minorHAnsi"/>
          <w:color w:val="5F497A" w:themeColor="accent4" w:themeShade="BF"/>
          <w:sz w:val="20"/>
          <w:szCs w:val="20"/>
        </w:rPr>
        <w:t xml:space="preserve">Requirements: Level 30, </w:t>
      </w:r>
      <w:r w:rsidRPr="006E3D37">
        <w:rPr>
          <w:rFonts w:cstheme="minorHAnsi"/>
          <w:color w:val="244061" w:themeColor="accent1" w:themeShade="80"/>
          <w:sz w:val="20"/>
          <w:szCs w:val="20"/>
        </w:rPr>
        <w:t>Magical Suppression</w:t>
      </w:r>
      <w:r w:rsidRPr="006E3D37">
        <w:rPr>
          <w:rFonts w:cstheme="minorHAnsi"/>
          <w:color w:val="943634" w:themeColor="accent2" w:themeShade="BF"/>
          <w:sz w:val="20"/>
          <w:szCs w:val="20"/>
        </w:rPr>
        <w:t>.</w:t>
      </w:r>
    </w:p>
    <w:p w14:paraId="3193E783"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p>
    <w:p w14:paraId="12255606" w14:textId="77777777" w:rsidR="00890F4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b/>
          <w:sz w:val="20"/>
          <w:szCs w:val="20"/>
        </w:rPr>
        <w:t xml:space="preserve">Mighty </w:t>
      </w:r>
      <w:r w:rsidR="00E51F15">
        <w:rPr>
          <w:rFonts w:cstheme="minorHAnsi"/>
          <w:b/>
          <w:sz w:val="20"/>
          <w:szCs w:val="20"/>
        </w:rPr>
        <w:t>Telekinesis</w:t>
      </w:r>
      <w:r w:rsidRPr="006E3D37">
        <w:rPr>
          <w:rFonts w:cstheme="minorHAnsi"/>
          <w:b/>
          <w:sz w:val="20"/>
          <w:szCs w:val="20"/>
        </w:rPr>
        <w:t xml:space="preserve"> IV –</w:t>
      </w:r>
      <w:r w:rsidRPr="006E3D37">
        <w:rPr>
          <w:rFonts w:cstheme="minorHAnsi"/>
          <w:sz w:val="20"/>
          <w:szCs w:val="20"/>
        </w:rPr>
        <w:t xml:space="preserve"> </w:t>
      </w:r>
      <w:r w:rsidRPr="006E3D37">
        <w:rPr>
          <w:rFonts w:cstheme="minorHAnsi"/>
          <w:color w:val="5F497A" w:themeColor="accent4" w:themeShade="BF"/>
          <w:sz w:val="20"/>
          <w:szCs w:val="20"/>
        </w:rPr>
        <w:t xml:space="preserve">Celestia tier!  The things you can do with your levitation magic are the stuff of legend!  Not only can you handle your entire inventory with ease, but with enough focus you can even fly at the same level as a novice pegasus.  Who knows, maybe you could even move the sun?  </w:t>
      </w:r>
      <w:r w:rsidR="0013105F">
        <w:rPr>
          <w:rFonts w:cstheme="minorHAnsi"/>
          <w:color w:val="5F497A" w:themeColor="accent4" w:themeShade="BF"/>
          <w:sz w:val="20"/>
          <w:szCs w:val="20"/>
        </w:rPr>
        <w:t>This spell g</w:t>
      </w:r>
      <w:r w:rsidRPr="006E3D37">
        <w:rPr>
          <w:rFonts w:cstheme="minorHAnsi"/>
          <w:color w:val="5F497A" w:themeColor="accent4" w:themeShade="BF"/>
          <w:sz w:val="20"/>
          <w:szCs w:val="20"/>
        </w:rPr>
        <w:t xml:space="preserve">ives the Flight racial skill </w:t>
      </w:r>
      <w:r w:rsidR="0013105F">
        <w:rPr>
          <w:rFonts w:cstheme="minorHAnsi"/>
          <w:color w:val="5F497A" w:themeColor="accent4" w:themeShade="BF"/>
          <w:sz w:val="20"/>
          <w:szCs w:val="20"/>
        </w:rPr>
        <w:t xml:space="preserve">to the caster </w:t>
      </w:r>
      <w:r w:rsidR="00553FCF">
        <w:rPr>
          <w:rFonts w:cstheme="minorHAnsi"/>
          <w:color w:val="5F497A" w:themeColor="accent4" w:themeShade="BF"/>
          <w:sz w:val="20"/>
          <w:szCs w:val="20"/>
        </w:rPr>
        <w:t>at rank</w:t>
      </w:r>
      <w:r w:rsidRPr="006E3D37">
        <w:rPr>
          <w:rFonts w:cstheme="minorHAnsi"/>
          <w:color w:val="5F497A" w:themeColor="accent4" w:themeShade="BF"/>
          <w:sz w:val="20"/>
          <w:szCs w:val="20"/>
        </w:rPr>
        <w:t xml:space="preserve"> 25</w:t>
      </w:r>
      <w:r w:rsidR="00553FCF">
        <w:rPr>
          <w:rFonts w:cstheme="minorHAnsi"/>
          <w:color w:val="5F497A" w:themeColor="accent4" w:themeShade="BF"/>
          <w:sz w:val="20"/>
          <w:szCs w:val="20"/>
        </w:rPr>
        <w:t xml:space="preserve"> (Yes, it can be increased by skill books</w:t>
      </w:r>
      <w:r w:rsidR="001268A7">
        <w:rPr>
          <w:rFonts w:cstheme="minorHAnsi"/>
          <w:color w:val="5F497A" w:themeColor="accent4" w:themeShade="BF"/>
          <w:sz w:val="20"/>
          <w:szCs w:val="20"/>
        </w:rPr>
        <w:t xml:space="preserve"> and magazines</w:t>
      </w:r>
      <w:r w:rsidR="0013105F">
        <w:rPr>
          <w:rFonts w:cstheme="minorHAnsi"/>
          <w:color w:val="5F497A" w:themeColor="accent4" w:themeShade="BF"/>
          <w:sz w:val="20"/>
          <w:szCs w:val="20"/>
        </w:rPr>
        <w:t>, or with skill points if you manage to learn this spell before level 30</w:t>
      </w:r>
      <w:r w:rsidR="00553FCF">
        <w:rPr>
          <w:rFonts w:cstheme="minorHAnsi"/>
          <w:color w:val="5F497A" w:themeColor="accent4" w:themeShade="BF"/>
          <w:sz w:val="20"/>
          <w:szCs w:val="20"/>
        </w:rPr>
        <w:t>)</w:t>
      </w:r>
      <w:r w:rsidRPr="006E3D37">
        <w:rPr>
          <w:rFonts w:cstheme="minorHAnsi"/>
          <w:color w:val="5F497A" w:themeColor="accent4" w:themeShade="BF"/>
          <w:sz w:val="20"/>
          <w:szCs w:val="20"/>
        </w:rPr>
        <w:t xml:space="preserve">.  </w:t>
      </w:r>
      <w:r w:rsidR="0013105F">
        <w:rPr>
          <w:rFonts w:cstheme="minorHAnsi"/>
          <w:color w:val="5F497A" w:themeColor="accent4" w:themeShade="BF"/>
          <w:sz w:val="20"/>
          <w:szCs w:val="20"/>
        </w:rPr>
        <w:t xml:space="preserve">Your flight movement speed while levitating is equal to your ground movement speed.  </w:t>
      </w:r>
      <w:r w:rsidRPr="006E3D37">
        <w:rPr>
          <w:rFonts w:cstheme="minorHAnsi"/>
          <w:color w:val="5F497A" w:themeColor="accent4" w:themeShade="BF"/>
          <w:sz w:val="20"/>
          <w:szCs w:val="20"/>
        </w:rPr>
        <w:t xml:space="preserve">You can sustain yourself </w:t>
      </w:r>
      <w:r w:rsidR="0013105F">
        <w:rPr>
          <w:rFonts w:cstheme="minorHAnsi"/>
          <w:color w:val="5F497A" w:themeColor="accent4" w:themeShade="BF"/>
          <w:sz w:val="20"/>
          <w:szCs w:val="20"/>
        </w:rPr>
        <w:t xml:space="preserve">(or a vehicle you’re in) </w:t>
      </w:r>
      <w:r w:rsidRPr="006E3D37">
        <w:rPr>
          <w:rFonts w:cstheme="minorHAnsi"/>
          <w:color w:val="5F497A" w:themeColor="accent4" w:themeShade="BF"/>
          <w:sz w:val="20"/>
          <w:szCs w:val="20"/>
        </w:rPr>
        <w:t xml:space="preserve">in flight for the cost of one strain per five minutes; lifting things with </w:t>
      </w:r>
      <w:r w:rsidR="00E51F15">
        <w:rPr>
          <w:rFonts w:cstheme="minorHAnsi"/>
          <w:color w:val="5F497A" w:themeColor="accent4" w:themeShade="BF"/>
          <w:sz w:val="20"/>
          <w:szCs w:val="20"/>
        </w:rPr>
        <w:t>telekinesis</w:t>
      </w:r>
      <w:r w:rsidRPr="006E3D37">
        <w:rPr>
          <w:rFonts w:cstheme="minorHAnsi"/>
          <w:color w:val="5F497A" w:themeColor="accent4" w:themeShade="BF"/>
          <w:sz w:val="20"/>
          <w:szCs w:val="20"/>
        </w:rPr>
        <w:t xml:space="preserve"> other than yourself (or a vehicle you occupy) cost you no strain at all.  Also, while flying you do not need to roll flight to use the </w:t>
      </w:r>
      <w:r w:rsidR="00BD5DF4">
        <w:rPr>
          <w:rFonts w:cstheme="minorHAnsi"/>
          <w:color w:val="5F497A" w:themeColor="accent4" w:themeShade="BF"/>
          <w:sz w:val="20"/>
          <w:szCs w:val="20"/>
        </w:rPr>
        <w:t>“</w:t>
      </w:r>
      <w:r w:rsidRPr="006E3D37">
        <w:rPr>
          <w:rFonts w:cstheme="minorHAnsi"/>
          <w:color w:val="5F497A" w:themeColor="accent4" w:themeShade="BF"/>
          <w:sz w:val="20"/>
          <w:szCs w:val="20"/>
        </w:rPr>
        <w:t>hover</w:t>
      </w:r>
      <w:r w:rsidR="00BD5DF4">
        <w:rPr>
          <w:rFonts w:cstheme="minorHAnsi"/>
          <w:color w:val="5F497A" w:themeColor="accent4" w:themeShade="BF"/>
          <w:sz w:val="20"/>
          <w:szCs w:val="20"/>
        </w:rPr>
        <w:t>”</w:t>
      </w:r>
      <w:r w:rsidRPr="006E3D37">
        <w:rPr>
          <w:rFonts w:cstheme="minorHAnsi"/>
          <w:color w:val="5F497A" w:themeColor="accent4" w:themeShade="BF"/>
          <w:sz w:val="20"/>
          <w:szCs w:val="20"/>
        </w:rPr>
        <w:t xml:space="preserve"> maneuver</w:t>
      </w:r>
      <w:r w:rsidR="0013105F">
        <w:rPr>
          <w:rFonts w:cstheme="minorHAnsi"/>
          <w:color w:val="5F497A" w:themeColor="accent4" w:themeShade="BF"/>
          <w:sz w:val="20"/>
          <w:szCs w:val="20"/>
        </w:rPr>
        <w:t xml:space="preserve"> – though this comes at the cost of you being ineffectual at using any other flight maneuver</w:t>
      </w:r>
      <w:r w:rsidRPr="006E3D37">
        <w:rPr>
          <w:rFonts w:cstheme="minorHAnsi"/>
          <w:color w:val="5F497A" w:themeColor="accent4" w:themeShade="BF"/>
          <w:sz w:val="20"/>
          <w:szCs w:val="20"/>
        </w:rPr>
        <w:t>.</w:t>
      </w:r>
      <w:r w:rsidR="004E2821">
        <w:rPr>
          <w:rFonts w:cstheme="minorHAnsi"/>
          <w:color w:val="5F497A" w:themeColor="accent4" w:themeShade="BF"/>
          <w:sz w:val="20"/>
          <w:szCs w:val="20"/>
        </w:rPr>
        <w:t xml:space="preserve"> </w:t>
      </w:r>
      <w:r w:rsidR="004E2821" w:rsidRPr="004E2821">
        <w:rPr>
          <w:rFonts w:cstheme="minorHAnsi"/>
          <w:color w:val="5F497A" w:themeColor="accent4" w:themeShade="BF"/>
          <w:sz w:val="20"/>
          <w:szCs w:val="20"/>
        </w:rPr>
        <w:t>In any contests of strength that arise with your magic versus an opposing force, you may now roll Magic instead of Intelligence as your opp</w:t>
      </w:r>
      <w:r w:rsidR="004E2821">
        <w:rPr>
          <w:rFonts w:cstheme="minorHAnsi"/>
          <w:color w:val="5F497A" w:themeColor="accent4" w:themeShade="BF"/>
          <w:sz w:val="20"/>
          <w:szCs w:val="20"/>
        </w:rPr>
        <w:t>osing roll, and you receive 3</w:t>
      </w:r>
      <w:r w:rsidR="004E2821" w:rsidRPr="004E2821">
        <w:rPr>
          <w:rFonts w:cstheme="minorHAnsi"/>
          <w:color w:val="5F497A" w:themeColor="accent4" w:themeShade="BF"/>
          <w:sz w:val="20"/>
          <w:szCs w:val="20"/>
        </w:rPr>
        <w:t xml:space="preserve"> free MFD steps as a bonus versus your opponent. </w:t>
      </w:r>
      <w:r w:rsidR="00C1393A" w:rsidRPr="00C1393A">
        <w:rPr>
          <w:rFonts w:cstheme="minorHAnsi"/>
          <w:color w:val="5F497A" w:themeColor="accent4" w:themeShade="BF"/>
          <w:sz w:val="20"/>
          <w:szCs w:val="20"/>
        </w:rPr>
        <w:t xml:space="preserve">Rolling opposed strength with </w:t>
      </w:r>
      <w:r w:rsidR="00E51F15">
        <w:rPr>
          <w:rFonts w:cstheme="minorHAnsi"/>
          <w:color w:val="5F497A" w:themeColor="accent4" w:themeShade="BF"/>
          <w:sz w:val="20"/>
          <w:szCs w:val="20"/>
        </w:rPr>
        <w:t>telekinesis</w:t>
      </w:r>
      <w:r w:rsidR="00C1393A" w:rsidRPr="00C1393A">
        <w:rPr>
          <w:rFonts w:cstheme="minorHAnsi"/>
          <w:color w:val="5F497A" w:themeColor="accent4" w:themeShade="BF"/>
          <w:sz w:val="20"/>
          <w:szCs w:val="20"/>
        </w:rPr>
        <w:t xml:space="preserve"> spells requires you to spend at least one layer of overglow –</w:t>
      </w:r>
      <w:r w:rsidR="0013105F">
        <w:rPr>
          <w:rFonts w:cstheme="minorHAnsi"/>
          <w:color w:val="5F497A" w:themeColor="accent4" w:themeShade="BF"/>
          <w:sz w:val="20"/>
          <w:szCs w:val="20"/>
        </w:rPr>
        <w:t xml:space="preserve"> net cost of</w:t>
      </w:r>
      <w:r w:rsidR="00C1393A" w:rsidRPr="00C1393A">
        <w:rPr>
          <w:rFonts w:cstheme="minorHAnsi"/>
          <w:color w:val="5F497A" w:themeColor="accent4" w:themeShade="BF"/>
          <w:sz w:val="20"/>
          <w:szCs w:val="20"/>
        </w:rPr>
        <w:t xml:space="preserve"> 2 strain minimum.  </w:t>
      </w:r>
      <w:r w:rsidR="004E2821" w:rsidRPr="004E2821">
        <w:rPr>
          <w:rFonts w:cstheme="minorHAnsi"/>
          <w:color w:val="5F497A" w:themeColor="accent4" w:themeShade="BF"/>
          <w:sz w:val="20"/>
          <w:szCs w:val="20"/>
        </w:rPr>
        <w:t xml:space="preserve"> If you’re suspending an opponent and they manage to move of their own accord, you must recast your spell to restrain them once more.</w:t>
      </w:r>
    </w:p>
    <w:p w14:paraId="3D61D7F5" w14:textId="77777777" w:rsidR="00CC5E6E" w:rsidRPr="006E3D37" w:rsidRDefault="00CC5E6E" w:rsidP="00362740">
      <w:pPr>
        <w:tabs>
          <w:tab w:val="left" w:pos="1635"/>
        </w:tabs>
        <w:spacing w:after="0" w:line="240" w:lineRule="auto"/>
        <w:rPr>
          <w:rFonts w:cstheme="minorHAnsi"/>
          <w:color w:val="5F497A" w:themeColor="accent4" w:themeShade="BF"/>
          <w:sz w:val="20"/>
          <w:szCs w:val="20"/>
        </w:rPr>
      </w:pPr>
    </w:p>
    <w:p w14:paraId="6DA6992F" w14:textId="77777777" w:rsidR="00CC5E6E" w:rsidRPr="006E3D37" w:rsidRDefault="00CC5E6E"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 xml:space="preserve">Possible Precursors: </w:t>
      </w:r>
      <w:r w:rsidR="00E0774A" w:rsidRPr="006E3D37">
        <w:rPr>
          <w:rFonts w:cstheme="minorHAnsi"/>
          <w:color w:val="244061" w:themeColor="accent1" w:themeShade="80"/>
          <w:sz w:val="20"/>
          <w:szCs w:val="20"/>
        </w:rPr>
        <w:t xml:space="preserve">Mighty </w:t>
      </w:r>
      <w:r w:rsidR="00E51F15">
        <w:rPr>
          <w:rFonts w:cstheme="minorHAnsi"/>
          <w:color w:val="244061" w:themeColor="accent1" w:themeShade="80"/>
          <w:sz w:val="20"/>
          <w:szCs w:val="20"/>
        </w:rPr>
        <w:t>Telekinesis</w:t>
      </w:r>
      <w:r w:rsidR="00E0774A" w:rsidRPr="006E3D37">
        <w:rPr>
          <w:rFonts w:cstheme="minorHAnsi"/>
          <w:color w:val="244061" w:themeColor="accent1" w:themeShade="80"/>
          <w:sz w:val="20"/>
          <w:szCs w:val="20"/>
        </w:rPr>
        <w:t xml:space="preserve"> III</w:t>
      </w:r>
      <w:r w:rsidR="00E0774A" w:rsidRPr="006E3D37">
        <w:rPr>
          <w:rFonts w:cstheme="minorHAnsi"/>
          <w:color w:val="943634" w:themeColor="accent2" w:themeShade="BF"/>
          <w:sz w:val="20"/>
          <w:szCs w:val="20"/>
        </w:rPr>
        <w:t>.</w:t>
      </w:r>
    </w:p>
    <w:p w14:paraId="2B4F8F58"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SATS Cost: --</w:t>
      </w:r>
    </w:p>
    <w:p w14:paraId="263AF2C5"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Strain Cost: *Special</w:t>
      </w:r>
    </w:p>
    <w:p w14:paraId="3E803433"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r w:rsidRPr="006E3D37">
        <w:rPr>
          <w:rFonts w:cstheme="minorHAnsi"/>
          <w:color w:val="5F497A" w:themeColor="accent4" w:themeShade="BF"/>
          <w:sz w:val="20"/>
          <w:szCs w:val="20"/>
        </w:rPr>
        <w:t xml:space="preserve">Requirements: Level 30, </w:t>
      </w:r>
      <w:r w:rsidRPr="006E3D37">
        <w:rPr>
          <w:rFonts w:cstheme="minorHAnsi"/>
          <w:color w:val="244061" w:themeColor="accent1" w:themeShade="80"/>
          <w:sz w:val="20"/>
          <w:szCs w:val="20"/>
        </w:rPr>
        <w:t xml:space="preserve">Mighty </w:t>
      </w:r>
      <w:r w:rsidR="00E51F15">
        <w:rPr>
          <w:rFonts w:cstheme="minorHAnsi"/>
          <w:color w:val="244061" w:themeColor="accent1" w:themeShade="80"/>
          <w:sz w:val="20"/>
          <w:szCs w:val="20"/>
        </w:rPr>
        <w:t>Telekinesis</w:t>
      </w:r>
      <w:r w:rsidRPr="006E3D37">
        <w:rPr>
          <w:rFonts w:cstheme="minorHAnsi"/>
          <w:color w:val="244061" w:themeColor="accent1" w:themeShade="80"/>
          <w:sz w:val="20"/>
          <w:szCs w:val="20"/>
        </w:rPr>
        <w:t xml:space="preserve"> III</w:t>
      </w:r>
      <w:r w:rsidRPr="006E3D37">
        <w:rPr>
          <w:rFonts w:cstheme="minorHAnsi"/>
          <w:color w:val="943634" w:themeColor="accent2" w:themeShade="BF"/>
          <w:sz w:val="20"/>
          <w:szCs w:val="20"/>
        </w:rPr>
        <w:t>.</w:t>
      </w:r>
    </w:p>
    <w:p w14:paraId="575F710D"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*Strain Cost is at the GM</w:t>
      </w:r>
      <w:r w:rsidR="00BD5DF4">
        <w:rPr>
          <w:rFonts w:cstheme="minorHAnsi"/>
          <w:color w:val="5F497A" w:themeColor="accent4" w:themeShade="BF"/>
          <w:sz w:val="20"/>
          <w:szCs w:val="20"/>
        </w:rPr>
        <w:t>’</w:t>
      </w:r>
      <w:r w:rsidRPr="006E3D37">
        <w:rPr>
          <w:rFonts w:cstheme="minorHAnsi"/>
          <w:color w:val="5F497A" w:themeColor="accent4" w:themeShade="BF"/>
          <w:sz w:val="20"/>
          <w:szCs w:val="20"/>
        </w:rPr>
        <w:t xml:space="preserve">s discretion </w:t>
      </w:r>
      <w:r w:rsidR="00E0774A" w:rsidRPr="006E3D37">
        <w:rPr>
          <w:rFonts w:cstheme="minorHAnsi"/>
          <w:color w:val="5F497A" w:themeColor="accent4" w:themeShade="BF"/>
          <w:sz w:val="20"/>
          <w:szCs w:val="20"/>
        </w:rPr>
        <w:t xml:space="preserve">(aside from what’s listed above) </w:t>
      </w:r>
      <w:r w:rsidRPr="006E3D37">
        <w:rPr>
          <w:rFonts w:cstheme="minorHAnsi"/>
          <w:color w:val="5F497A" w:themeColor="accent4" w:themeShade="BF"/>
          <w:sz w:val="20"/>
          <w:szCs w:val="20"/>
        </w:rPr>
        <w:t>d</w:t>
      </w:r>
      <w:r w:rsidR="00DE696C" w:rsidRPr="006E3D37">
        <w:rPr>
          <w:rFonts w:cstheme="minorHAnsi"/>
          <w:color w:val="5F497A" w:themeColor="accent4" w:themeShade="BF"/>
          <w:sz w:val="20"/>
          <w:szCs w:val="20"/>
        </w:rPr>
        <w:t>epending on what you want to do with your new godlike powers.</w:t>
      </w:r>
    </w:p>
    <w:p w14:paraId="0380E87A"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p>
    <w:p w14:paraId="03634141"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b/>
          <w:sz w:val="20"/>
          <w:szCs w:val="20"/>
        </w:rPr>
        <w:t>Mind Alter –</w:t>
      </w:r>
      <w:r w:rsidRPr="006E3D37">
        <w:rPr>
          <w:rFonts w:cstheme="minorHAnsi"/>
          <w:sz w:val="20"/>
          <w:szCs w:val="20"/>
        </w:rPr>
        <w:t xml:space="preserve"> </w:t>
      </w:r>
      <w:r w:rsidRPr="006E3D37">
        <w:rPr>
          <w:rFonts w:cstheme="minorHAnsi"/>
          <w:color w:val="5F497A" w:themeColor="accent4" w:themeShade="BF"/>
          <w:sz w:val="20"/>
          <w:szCs w:val="20"/>
        </w:rPr>
        <w:t xml:space="preserve">Alters the memories of the target character beyond the level of simple removal and allows for memory editing.  </w:t>
      </w:r>
      <w:r w:rsidR="00BA329E">
        <w:rPr>
          <w:rFonts w:cstheme="minorHAnsi"/>
          <w:color w:val="5F497A" w:themeColor="accent4" w:themeShade="BF"/>
          <w:sz w:val="20"/>
          <w:szCs w:val="20"/>
        </w:rPr>
        <w:t xml:space="preserve">This cannot be done while the target is conscious, and casting it on a conscious pony renders them unconscious for the duration.  The caster is also functionally unconscious while they are editing the memories of their target, but retains full awareness of their surroundings.  </w:t>
      </w:r>
      <w:r w:rsidR="00FA2B47">
        <w:rPr>
          <w:rFonts w:cstheme="minorHAnsi"/>
          <w:color w:val="5F497A" w:themeColor="accent4" w:themeShade="BF"/>
          <w:sz w:val="20"/>
          <w:szCs w:val="20"/>
        </w:rPr>
        <w:t xml:space="preserve">The duration of the spell varies depending on the duration of the memory being altered, usually lasting approximately five times the length of the altered memory. </w:t>
      </w:r>
      <w:r w:rsidRPr="006E3D37">
        <w:rPr>
          <w:rFonts w:cstheme="minorHAnsi"/>
          <w:color w:val="5F497A" w:themeColor="accent4" w:themeShade="BF"/>
          <w:sz w:val="20"/>
          <w:szCs w:val="20"/>
        </w:rPr>
        <w:t>This is a very complex spell, and must be done carefully to prevent gaps in the memories being created or altered.</w:t>
      </w:r>
      <w:r w:rsidR="00BA329E">
        <w:rPr>
          <w:rFonts w:cstheme="minorHAnsi"/>
          <w:color w:val="5F497A" w:themeColor="accent4" w:themeShade="BF"/>
          <w:sz w:val="20"/>
          <w:szCs w:val="20"/>
        </w:rPr>
        <w:t xml:space="preserve">  </w:t>
      </w:r>
    </w:p>
    <w:p w14:paraId="11CAFF2E" w14:textId="77777777" w:rsidR="00CC5E6E" w:rsidRPr="006E3D37" w:rsidRDefault="00CC5E6E" w:rsidP="00362740">
      <w:pPr>
        <w:tabs>
          <w:tab w:val="left" w:pos="1635"/>
        </w:tabs>
        <w:spacing w:after="0" w:line="240" w:lineRule="auto"/>
        <w:rPr>
          <w:rFonts w:cstheme="minorHAnsi"/>
          <w:color w:val="5F497A" w:themeColor="accent4" w:themeShade="BF"/>
          <w:sz w:val="20"/>
          <w:szCs w:val="20"/>
        </w:rPr>
      </w:pPr>
    </w:p>
    <w:p w14:paraId="33AC53C4" w14:textId="77777777" w:rsidR="00E0774A" w:rsidRPr="006E3D37" w:rsidRDefault="00CC5E6E" w:rsidP="00362740">
      <w:pPr>
        <w:tabs>
          <w:tab w:val="left" w:pos="1635"/>
        </w:tabs>
        <w:spacing w:after="0" w:line="240" w:lineRule="auto"/>
        <w:rPr>
          <w:rFonts w:cstheme="minorHAnsi"/>
          <w:color w:val="943634" w:themeColor="accent2" w:themeShade="BF"/>
          <w:sz w:val="20"/>
          <w:szCs w:val="20"/>
        </w:rPr>
      </w:pPr>
      <w:r w:rsidRPr="006E3D37">
        <w:rPr>
          <w:rFonts w:cstheme="minorHAnsi"/>
          <w:color w:val="5F497A" w:themeColor="accent4" w:themeShade="BF"/>
          <w:sz w:val="20"/>
          <w:szCs w:val="20"/>
        </w:rPr>
        <w:t xml:space="preserve">Possible Precursors: </w:t>
      </w:r>
      <w:r w:rsidR="00E0774A" w:rsidRPr="006E3D37">
        <w:rPr>
          <w:rFonts w:cstheme="minorHAnsi"/>
          <w:color w:val="984806" w:themeColor="accent6" w:themeShade="80"/>
          <w:sz w:val="20"/>
          <w:szCs w:val="20"/>
        </w:rPr>
        <w:t>Extract Memory</w:t>
      </w:r>
      <w:r w:rsidR="00E0774A" w:rsidRPr="006E3D37">
        <w:rPr>
          <w:rFonts w:cstheme="minorHAnsi"/>
          <w:color w:val="943634" w:themeColor="accent2" w:themeShade="BF"/>
          <w:sz w:val="20"/>
          <w:szCs w:val="20"/>
        </w:rPr>
        <w:t xml:space="preserve">, </w:t>
      </w:r>
      <w:r w:rsidR="00E0774A" w:rsidRPr="006E3D37">
        <w:rPr>
          <w:rFonts w:cstheme="minorHAnsi"/>
          <w:color w:val="244061" w:themeColor="accent1" w:themeShade="80"/>
          <w:sz w:val="20"/>
          <w:szCs w:val="20"/>
        </w:rPr>
        <w:t>Telepathy III</w:t>
      </w:r>
      <w:r w:rsidR="00E0774A" w:rsidRPr="006E3D37">
        <w:rPr>
          <w:rFonts w:cstheme="minorHAnsi"/>
          <w:color w:val="943634" w:themeColor="accent2" w:themeShade="BF"/>
          <w:sz w:val="20"/>
          <w:szCs w:val="20"/>
        </w:rPr>
        <w:t xml:space="preserve">, </w:t>
      </w:r>
      <w:r w:rsidR="00E0774A" w:rsidRPr="006E3D37">
        <w:rPr>
          <w:rFonts w:cstheme="minorHAnsi"/>
          <w:color w:val="244061" w:themeColor="accent1" w:themeShade="80"/>
          <w:sz w:val="20"/>
          <w:szCs w:val="20"/>
        </w:rPr>
        <w:t>Mind Meld</w:t>
      </w:r>
      <w:r w:rsidR="00E0774A" w:rsidRPr="006E3D37">
        <w:rPr>
          <w:rFonts w:cstheme="minorHAnsi"/>
          <w:color w:val="943634" w:themeColor="accent2" w:themeShade="BF"/>
          <w:sz w:val="20"/>
          <w:szCs w:val="20"/>
        </w:rPr>
        <w:t>.</w:t>
      </w:r>
    </w:p>
    <w:p w14:paraId="751647B0"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SATS Cost: --</w:t>
      </w:r>
    </w:p>
    <w:p w14:paraId="72C921B2"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Strain Cost: Very High</w:t>
      </w:r>
    </w:p>
    <w:p w14:paraId="291EA61F"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r w:rsidRPr="006E3D37">
        <w:rPr>
          <w:rFonts w:cstheme="minorHAnsi"/>
          <w:color w:val="5F497A" w:themeColor="accent4" w:themeShade="BF"/>
          <w:sz w:val="20"/>
          <w:szCs w:val="20"/>
        </w:rPr>
        <w:t xml:space="preserve">Requirements: Level 30, </w:t>
      </w:r>
      <w:r w:rsidRPr="006E3D37">
        <w:rPr>
          <w:rFonts w:cstheme="minorHAnsi"/>
          <w:color w:val="984806" w:themeColor="accent6" w:themeShade="80"/>
          <w:sz w:val="20"/>
          <w:szCs w:val="20"/>
        </w:rPr>
        <w:t>Extract Memory</w:t>
      </w:r>
      <w:r w:rsidRPr="006E3D37">
        <w:rPr>
          <w:rFonts w:cstheme="minorHAnsi"/>
          <w:color w:val="943634" w:themeColor="accent2" w:themeShade="BF"/>
          <w:sz w:val="20"/>
          <w:szCs w:val="20"/>
        </w:rPr>
        <w:t xml:space="preserve">, </w:t>
      </w:r>
      <w:r w:rsidRPr="006E3D37">
        <w:rPr>
          <w:rFonts w:cstheme="minorHAnsi"/>
          <w:color w:val="244061" w:themeColor="accent1" w:themeShade="80"/>
          <w:sz w:val="20"/>
          <w:szCs w:val="20"/>
        </w:rPr>
        <w:t>Telepathy III</w:t>
      </w:r>
      <w:r w:rsidRPr="006E3D37">
        <w:rPr>
          <w:rFonts w:cstheme="minorHAnsi"/>
          <w:color w:val="943634" w:themeColor="accent2" w:themeShade="BF"/>
          <w:sz w:val="20"/>
          <w:szCs w:val="20"/>
        </w:rPr>
        <w:t xml:space="preserve">, </w:t>
      </w:r>
      <w:r w:rsidRPr="006E3D37">
        <w:rPr>
          <w:rFonts w:cstheme="minorHAnsi"/>
          <w:color w:val="244061" w:themeColor="accent1" w:themeShade="80"/>
          <w:sz w:val="20"/>
          <w:szCs w:val="20"/>
        </w:rPr>
        <w:t>Mind Meld</w:t>
      </w:r>
      <w:r w:rsidRPr="006E3D37">
        <w:rPr>
          <w:rFonts w:cstheme="minorHAnsi"/>
          <w:color w:val="943634" w:themeColor="accent2" w:themeShade="BF"/>
          <w:sz w:val="20"/>
          <w:szCs w:val="20"/>
        </w:rPr>
        <w:t>.</w:t>
      </w:r>
    </w:p>
    <w:p w14:paraId="17D7C1DD"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p>
    <w:p w14:paraId="6E7E229C" w14:textId="77777777" w:rsidR="0013122E" w:rsidRDefault="0013122E">
      <w:pPr>
        <w:rPr>
          <w:rFonts w:cstheme="minorHAnsi"/>
          <w:b/>
          <w:sz w:val="20"/>
          <w:szCs w:val="20"/>
        </w:rPr>
      </w:pPr>
      <w:r>
        <w:rPr>
          <w:rFonts w:cstheme="minorHAnsi"/>
          <w:b/>
          <w:sz w:val="20"/>
          <w:szCs w:val="20"/>
        </w:rPr>
        <w:br w:type="page"/>
      </w:r>
    </w:p>
    <w:p w14:paraId="4B350384" w14:textId="73F73A22"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b/>
          <w:sz w:val="20"/>
          <w:szCs w:val="20"/>
        </w:rPr>
        <w:lastRenderedPageBreak/>
        <w:t>Murder of Crows –</w:t>
      </w:r>
      <w:r w:rsidRPr="006E3D37">
        <w:rPr>
          <w:rFonts w:cstheme="minorHAnsi"/>
          <w:sz w:val="20"/>
          <w:szCs w:val="20"/>
        </w:rPr>
        <w:t xml:space="preserve"> </w:t>
      </w:r>
      <w:r w:rsidRPr="006E3D37">
        <w:rPr>
          <w:rFonts w:cstheme="minorHAnsi"/>
          <w:color w:val="5F497A" w:themeColor="accent4" w:themeShade="BF"/>
          <w:sz w:val="20"/>
          <w:szCs w:val="20"/>
        </w:rPr>
        <w:t>Conjures up a semi-illusory flock of black birds that unrelentingly blind, wound and slowly consume an opponent over the span of 5 rounds.  The ravens will deal 5d10 damage per round to the least armored locations on a target</w:t>
      </w:r>
      <w:r w:rsidR="00BD5DF4">
        <w:rPr>
          <w:rFonts w:cstheme="minorHAnsi"/>
          <w:color w:val="5F497A" w:themeColor="accent4" w:themeShade="BF"/>
          <w:sz w:val="20"/>
          <w:szCs w:val="20"/>
        </w:rPr>
        <w:t>’</w:t>
      </w:r>
      <w:r w:rsidRPr="006E3D37">
        <w:rPr>
          <w:rFonts w:cstheme="minorHAnsi"/>
          <w:color w:val="5F497A" w:themeColor="accent4" w:themeShade="BF"/>
          <w:sz w:val="20"/>
          <w:szCs w:val="20"/>
        </w:rPr>
        <w:t>s body as they peck and bite at the choicest pieces of flesh, ignoring DT.  The flock can be divided to cover up to five opponents , although this will diminish both the blinding and the damaging effects proportionally.</w:t>
      </w:r>
    </w:p>
    <w:p w14:paraId="4BD4BCB0" w14:textId="77777777" w:rsidR="00E0774A" w:rsidRPr="006E3D37" w:rsidRDefault="00E0774A" w:rsidP="00362740">
      <w:pPr>
        <w:tabs>
          <w:tab w:val="left" w:pos="1635"/>
        </w:tabs>
        <w:spacing w:after="0" w:line="240" w:lineRule="auto"/>
        <w:rPr>
          <w:rFonts w:cstheme="minorHAnsi"/>
          <w:color w:val="943634" w:themeColor="accent2" w:themeShade="BF"/>
          <w:sz w:val="20"/>
          <w:szCs w:val="20"/>
        </w:rPr>
      </w:pPr>
      <w:r w:rsidRPr="006E3D37">
        <w:rPr>
          <w:rFonts w:cstheme="minorHAnsi"/>
          <w:color w:val="5F497A" w:themeColor="accent4" w:themeShade="BF"/>
          <w:sz w:val="20"/>
          <w:szCs w:val="20"/>
        </w:rPr>
        <w:t xml:space="preserve">Possible Precursors: </w:t>
      </w:r>
      <w:r w:rsidRPr="006E3D37">
        <w:rPr>
          <w:rFonts w:cstheme="minorHAnsi"/>
          <w:color w:val="984806" w:themeColor="accent6" w:themeShade="80"/>
          <w:sz w:val="20"/>
          <w:szCs w:val="20"/>
        </w:rPr>
        <w:t>Unkindness of Ravens</w:t>
      </w:r>
      <w:r w:rsidRPr="006E3D37">
        <w:rPr>
          <w:rFonts w:cstheme="minorHAnsi"/>
          <w:color w:val="943634" w:themeColor="accent2" w:themeShade="BF"/>
          <w:sz w:val="20"/>
          <w:szCs w:val="20"/>
        </w:rPr>
        <w:t xml:space="preserve">, </w:t>
      </w:r>
      <w:r w:rsidRPr="006E3D37">
        <w:rPr>
          <w:rFonts w:cstheme="minorHAnsi"/>
          <w:sz w:val="20"/>
          <w:szCs w:val="20"/>
        </w:rPr>
        <w:t>Black Book</w:t>
      </w:r>
    </w:p>
    <w:p w14:paraId="3B578EB2"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SATS Cost: 50</w:t>
      </w:r>
    </w:p>
    <w:p w14:paraId="290A0594"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Strain Cost: High</w:t>
      </w:r>
    </w:p>
    <w:p w14:paraId="0084BA1D"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r w:rsidRPr="006E3D37">
        <w:rPr>
          <w:rFonts w:cstheme="minorHAnsi"/>
          <w:color w:val="5F497A" w:themeColor="accent4" w:themeShade="BF"/>
          <w:sz w:val="20"/>
          <w:szCs w:val="20"/>
        </w:rPr>
        <w:t xml:space="preserve">Requirements: Level 28, </w:t>
      </w:r>
      <w:r w:rsidRPr="006E3D37">
        <w:rPr>
          <w:rFonts w:cstheme="minorHAnsi"/>
          <w:color w:val="984806" w:themeColor="accent6" w:themeShade="80"/>
          <w:sz w:val="20"/>
          <w:szCs w:val="20"/>
        </w:rPr>
        <w:t>Unkindness of Ravens</w:t>
      </w:r>
      <w:r w:rsidR="00E0774A" w:rsidRPr="006E3D37">
        <w:rPr>
          <w:rFonts w:cstheme="minorHAnsi"/>
          <w:color w:val="984806" w:themeColor="accent6" w:themeShade="80"/>
          <w:sz w:val="20"/>
          <w:szCs w:val="20"/>
        </w:rPr>
        <w:t xml:space="preserve"> </w:t>
      </w:r>
      <w:r w:rsidR="00E0774A" w:rsidRPr="006E3D37">
        <w:rPr>
          <w:rFonts w:cstheme="minorHAnsi"/>
          <w:color w:val="5F497A" w:themeColor="accent4" w:themeShade="BF"/>
          <w:sz w:val="20"/>
          <w:szCs w:val="20"/>
        </w:rPr>
        <w:t>or</w:t>
      </w:r>
      <w:r w:rsidR="00E0774A" w:rsidRPr="006E3D37">
        <w:rPr>
          <w:rFonts w:cstheme="minorHAnsi"/>
          <w:color w:val="984806" w:themeColor="accent6" w:themeShade="80"/>
          <w:sz w:val="20"/>
          <w:szCs w:val="20"/>
        </w:rPr>
        <w:t xml:space="preserve"> </w:t>
      </w:r>
      <w:r w:rsidR="00E0774A" w:rsidRPr="006E3D37">
        <w:rPr>
          <w:rFonts w:cstheme="minorHAnsi"/>
          <w:sz w:val="20"/>
          <w:szCs w:val="20"/>
        </w:rPr>
        <w:t>Black Book</w:t>
      </w:r>
      <w:r w:rsidRPr="006E3D37">
        <w:rPr>
          <w:rFonts w:cstheme="minorHAnsi"/>
          <w:color w:val="943634" w:themeColor="accent2" w:themeShade="BF"/>
          <w:sz w:val="20"/>
          <w:szCs w:val="20"/>
        </w:rPr>
        <w:t>.</w:t>
      </w:r>
    </w:p>
    <w:p w14:paraId="7EE4989D"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p>
    <w:p w14:paraId="22BFB414"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b/>
          <w:sz w:val="20"/>
          <w:szCs w:val="20"/>
        </w:rPr>
        <w:t>Optical Flare –</w:t>
      </w:r>
      <w:r w:rsidRPr="006E3D37">
        <w:rPr>
          <w:rFonts w:cstheme="minorHAnsi"/>
          <w:sz w:val="20"/>
          <w:szCs w:val="20"/>
        </w:rPr>
        <w:t xml:space="preserve"> </w:t>
      </w:r>
      <w:r w:rsidRPr="006E3D37">
        <w:rPr>
          <w:rFonts w:cstheme="minorHAnsi"/>
          <w:color w:val="5F497A" w:themeColor="accent4" w:themeShade="BF"/>
          <w:sz w:val="20"/>
          <w:szCs w:val="20"/>
        </w:rPr>
        <w:t>Creates a magical light of intense luminosity right in front of an enemy</w:t>
      </w:r>
      <w:r w:rsidR="00BD5DF4">
        <w:rPr>
          <w:rFonts w:cstheme="minorHAnsi"/>
          <w:color w:val="5F497A" w:themeColor="accent4" w:themeShade="BF"/>
          <w:sz w:val="20"/>
          <w:szCs w:val="20"/>
        </w:rPr>
        <w:t>’</w:t>
      </w:r>
      <w:r w:rsidRPr="006E3D37">
        <w:rPr>
          <w:rFonts w:cstheme="minorHAnsi"/>
          <w:color w:val="5F497A" w:themeColor="accent4" w:themeShade="BF"/>
          <w:sz w:val="20"/>
          <w:szCs w:val="20"/>
        </w:rPr>
        <w:t>s eyes, temporarily (and possibly permanently) blinding them.  The targets must make an endurance roll MFD</w:t>
      </w:r>
      <w:r w:rsidR="008515DA">
        <w:rPr>
          <w:rFonts w:cstheme="minorHAnsi"/>
          <w:color w:val="5F497A" w:themeColor="accent4" w:themeShade="BF"/>
          <w:sz w:val="20"/>
          <w:szCs w:val="20"/>
        </w:rPr>
        <w:t xml:space="preserve"> ½ or be</w:t>
      </w:r>
      <w:r w:rsidRPr="006E3D37">
        <w:rPr>
          <w:rFonts w:cstheme="minorHAnsi"/>
          <w:color w:val="5F497A" w:themeColor="accent4" w:themeShade="BF"/>
          <w:sz w:val="20"/>
          <w:szCs w:val="20"/>
        </w:rPr>
        <w:t xml:space="preserve"> blinded for the rest of combat.</w:t>
      </w:r>
      <w:r w:rsidR="006677ED">
        <w:rPr>
          <w:rFonts w:cstheme="minorHAnsi"/>
          <w:color w:val="5F497A" w:themeColor="accent4" w:themeShade="BF"/>
          <w:sz w:val="20"/>
          <w:szCs w:val="20"/>
        </w:rPr>
        <w:t xml:space="preserve">  Critical failures are permanently blinded.  See the </w:t>
      </w:r>
      <w:r w:rsidR="006677ED" w:rsidRPr="006677ED">
        <w:rPr>
          <w:rFonts w:cstheme="minorHAnsi"/>
          <w:i/>
          <w:color w:val="5F497A" w:themeColor="accent4" w:themeShade="BF"/>
          <w:sz w:val="20"/>
          <w:szCs w:val="20"/>
        </w:rPr>
        <w:t>Blind</w:t>
      </w:r>
      <w:r w:rsidR="006677ED">
        <w:rPr>
          <w:rFonts w:cstheme="minorHAnsi"/>
          <w:i/>
          <w:color w:val="5F497A" w:themeColor="accent4" w:themeShade="BF"/>
          <w:sz w:val="20"/>
          <w:szCs w:val="20"/>
        </w:rPr>
        <w:t xml:space="preserve"> </w:t>
      </w:r>
      <w:r w:rsidR="006677ED">
        <w:rPr>
          <w:rFonts w:cstheme="minorHAnsi"/>
          <w:color w:val="5F497A" w:themeColor="accent4" w:themeShade="BF"/>
          <w:sz w:val="20"/>
          <w:szCs w:val="20"/>
        </w:rPr>
        <w:t xml:space="preserve">hindrance for the effects.   </w:t>
      </w:r>
    </w:p>
    <w:p w14:paraId="2F6C17A4" w14:textId="77777777" w:rsidR="00CC5E6E" w:rsidRPr="006E3D37" w:rsidRDefault="00CC5E6E" w:rsidP="00362740">
      <w:pPr>
        <w:tabs>
          <w:tab w:val="left" w:pos="1635"/>
        </w:tabs>
        <w:spacing w:after="0" w:line="240" w:lineRule="auto"/>
        <w:rPr>
          <w:rFonts w:cstheme="minorHAnsi"/>
          <w:color w:val="5F497A" w:themeColor="accent4" w:themeShade="BF"/>
          <w:sz w:val="20"/>
          <w:szCs w:val="20"/>
        </w:rPr>
      </w:pPr>
    </w:p>
    <w:p w14:paraId="60D3C724" w14:textId="77777777" w:rsidR="00CC5E6E" w:rsidRPr="006E3D37" w:rsidRDefault="00CC5E6E"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 xml:space="preserve">Possible Precursors: </w:t>
      </w:r>
      <w:r w:rsidR="00E0774A" w:rsidRPr="006E3D37">
        <w:rPr>
          <w:rFonts w:cstheme="minorHAnsi"/>
          <w:color w:val="244061" w:themeColor="accent1" w:themeShade="80"/>
          <w:sz w:val="20"/>
          <w:szCs w:val="20"/>
        </w:rPr>
        <w:t>Flash</w:t>
      </w:r>
      <w:r w:rsidR="00E0774A" w:rsidRPr="006E3D37">
        <w:rPr>
          <w:rFonts w:cstheme="minorHAnsi"/>
          <w:color w:val="943634" w:themeColor="accent2" w:themeShade="BF"/>
          <w:sz w:val="20"/>
          <w:szCs w:val="20"/>
        </w:rPr>
        <w:t>.</w:t>
      </w:r>
    </w:p>
    <w:p w14:paraId="378BA4BE"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SATS Cost: 65</w:t>
      </w:r>
    </w:p>
    <w:p w14:paraId="033BDFC0"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Strain Cost: High</w:t>
      </w:r>
    </w:p>
    <w:p w14:paraId="2B036A3F"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r w:rsidRPr="006E3D37">
        <w:rPr>
          <w:rFonts w:cstheme="minorHAnsi"/>
          <w:color w:val="5F497A" w:themeColor="accent4" w:themeShade="BF"/>
          <w:sz w:val="20"/>
          <w:szCs w:val="20"/>
        </w:rPr>
        <w:t xml:space="preserve">Requirements: Level 28, </w:t>
      </w:r>
      <w:r w:rsidRPr="006E3D37">
        <w:rPr>
          <w:rFonts w:cstheme="minorHAnsi"/>
          <w:color w:val="244061" w:themeColor="accent1" w:themeShade="80"/>
          <w:sz w:val="20"/>
          <w:szCs w:val="20"/>
        </w:rPr>
        <w:t>Flash</w:t>
      </w:r>
      <w:r w:rsidRPr="006E3D37">
        <w:rPr>
          <w:rFonts w:cstheme="minorHAnsi"/>
          <w:color w:val="943634" w:themeColor="accent2" w:themeShade="BF"/>
          <w:sz w:val="20"/>
          <w:szCs w:val="20"/>
        </w:rPr>
        <w:t>.</w:t>
      </w:r>
    </w:p>
    <w:p w14:paraId="3D0FADC9"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p>
    <w:p w14:paraId="1D8AB9A9"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b/>
          <w:sz w:val="20"/>
          <w:szCs w:val="20"/>
        </w:rPr>
        <w:t>Pass Through Sphere –</w:t>
      </w:r>
      <w:r w:rsidRPr="006E3D37">
        <w:rPr>
          <w:rFonts w:cstheme="minorHAnsi"/>
          <w:color w:val="5F497A" w:themeColor="accent4" w:themeShade="BF"/>
          <w:sz w:val="20"/>
          <w:szCs w:val="20"/>
        </w:rPr>
        <w:t xml:space="preserve"> Your talent with intangibility spells is incredible!  You can create a sphere of intangibility large enough to fit INT/3 ponies.  While you can</w:t>
      </w:r>
      <w:r w:rsidR="00BD5DF4">
        <w:rPr>
          <w:rFonts w:cstheme="minorHAnsi"/>
          <w:color w:val="5F497A" w:themeColor="accent4" w:themeShade="BF"/>
          <w:sz w:val="20"/>
          <w:szCs w:val="20"/>
        </w:rPr>
        <w:t>’</w:t>
      </w:r>
      <w:r w:rsidRPr="006E3D37">
        <w:rPr>
          <w:rFonts w:cstheme="minorHAnsi"/>
          <w:color w:val="5F497A" w:themeColor="accent4" w:themeShade="BF"/>
          <w:sz w:val="20"/>
          <w:szCs w:val="20"/>
        </w:rPr>
        <w:t>t drop them into the ground and seal them there, you can control the sphere and its contents and move them in whatever direction you wish at a rate of</w:t>
      </w:r>
      <w:r w:rsidR="008A440E" w:rsidRPr="006E3D37">
        <w:rPr>
          <w:rFonts w:cstheme="minorHAnsi"/>
          <w:color w:val="5F497A" w:themeColor="accent4" w:themeShade="BF"/>
          <w:sz w:val="20"/>
          <w:szCs w:val="20"/>
        </w:rPr>
        <w:t xml:space="preserve"> 5x</w:t>
      </w:r>
      <w:r w:rsidRPr="006E3D37">
        <w:rPr>
          <w:rFonts w:cstheme="minorHAnsi"/>
          <w:color w:val="5F497A" w:themeColor="accent4" w:themeShade="BF"/>
          <w:sz w:val="20"/>
          <w:szCs w:val="20"/>
        </w:rPr>
        <w:t xml:space="preserve">INT </w:t>
      </w:r>
      <w:r w:rsidR="008A440E" w:rsidRPr="006E3D37">
        <w:rPr>
          <w:rFonts w:cstheme="minorHAnsi"/>
          <w:color w:val="5F497A" w:themeColor="accent4" w:themeShade="BF"/>
          <w:sz w:val="20"/>
          <w:szCs w:val="20"/>
        </w:rPr>
        <w:t>feet</w:t>
      </w:r>
      <w:r w:rsidRPr="006E3D37">
        <w:rPr>
          <w:rFonts w:cstheme="minorHAnsi"/>
          <w:color w:val="5F497A" w:themeColor="accent4" w:themeShade="BF"/>
          <w:sz w:val="20"/>
          <w:szCs w:val="20"/>
        </w:rPr>
        <w:t xml:space="preserve"> per combat round.  This sphere is easily maintained (It has no maintenance cost), but cannot be dispelled until it no longer occupies the same space as a solid object.  Those within the sphere of the spell</w:t>
      </w:r>
      <w:r w:rsidR="00BD5DF4">
        <w:rPr>
          <w:rFonts w:cstheme="minorHAnsi"/>
          <w:color w:val="5F497A" w:themeColor="accent4" w:themeShade="BF"/>
          <w:sz w:val="20"/>
          <w:szCs w:val="20"/>
        </w:rPr>
        <w:t>’</w:t>
      </w:r>
      <w:r w:rsidRPr="006E3D37">
        <w:rPr>
          <w:rFonts w:cstheme="minorHAnsi"/>
          <w:color w:val="5F497A" w:themeColor="accent4" w:themeShade="BF"/>
          <w:sz w:val="20"/>
          <w:szCs w:val="20"/>
        </w:rPr>
        <w:t>s effect are temporarily immobilized for the duration of the spell.</w:t>
      </w:r>
    </w:p>
    <w:p w14:paraId="6E01405D" w14:textId="77777777" w:rsidR="00CC5E6E" w:rsidRPr="006E3D37" w:rsidRDefault="00CC5E6E" w:rsidP="00362740">
      <w:pPr>
        <w:tabs>
          <w:tab w:val="left" w:pos="1635"/>
        </w:tabs>
        <w:spacing w:after="0" w:line="240" w:lineRule="auto"/>
        <w:rPr>
          <w:rFonts w:cstheme="minorHAnsi"/>
          <w:color w:val="5F497A" w:themeColor="accent4" w:themeShade="BF"/>
          <w:sz w:val="20"/>
          <w:szCs w:val="20"/>
        </w:rPr>
      </w:pPr>
    </w:p>
    <w:p w14:paraId="410F23ED" w14:textId="77777777" w:rsidR="00CC5E6E" w:rsidRPr="006E3D37" w:rsidRDefault="00CC5E6E"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 xml:space="preserve">Possible Precursors: </w:t>
      </w:r>
      <w:r w:rsidR="00E0774A" w:rsidRPr="006E3D37">
        <w:rPr>
          <w:rFonts w:cstheme="minorHAnsi"/>
          <w:color w:val="244061" w:themeColor="accent1" w:themeShade="80"/>
          <w:sz w:val="20"/>
          <w:szCs w:val="20"/>
        </w:rPr>
        <w:t>Pass Through</w:t>
      </w:r>
      <w:r w:rsidR="00E0774A" w:rsidRPr="006E3D37">
        <w:rPr>
          <w:rFonts w:cstheme="minorHAnsi"/>
          <w:color w:val="943634" w:themeColor="accent2" w:themeShade="BF"/>
          <w:sz w:val="20"/>
          <w:szCs w:val="20"/>
        </w:rPr>
        <w:t>.</w:t>
      </w:r>
    </w:p>
    <w:p w14:paraId="7CE2038D"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SATS Cost: 65</w:t>
      </w:r>
    </w:p>
    <w:p w14:paraId="05AF2ADE"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Strain Cost: Very High</w:t>
      </w:r>
    </w:p>
    <w:p w14:paraId="2C0C36D4"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r w:rsidRPr="006E3D37">
        <w:rPr>
          <w:rFonts w:cstheme="minorHAnsi"/>
          <w:color w:val="5F497A" w:themeColor="accent4" w:themeShade="BF"/>
          <w:sz w:val="20"/>
          <w:szCs w:val="20"/>
        </w:rPr>
        <w:t xml:space="preserve">Requirements: Level 30, </w:t>
      </w:r>
      <w:r w:rsidRPr="006E3D37">
        <w:rPr>
          <w:rFonts w:cstheme="minorHAnsi"/>
          <w:color w:val="244061" w:themeColor="accent1" w:themeShade="80"/>
          <w:sz w:val="20"/>
          <w:szCs w:val="20"/>
        </w:rPr>
        <w:t>Pass Through</w:t>
      </w:r>
      <w:r w:rsidRPr="006E3D37">
        <w:rPr>
          <w:rFonts w:cstheme="minorHAnsi"/>
          <w:color w:val="943634" w:themeColor="accent2" w:themeShade="BF"/>
          <w:sz w:val="20"/>
          <w:szCs w:val="20"/>
        </w:rPr>
        <w:t>.</w:t>
      </w:r>
    </w:p>
    <w:p w14:paraId="6BA034FC"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p>
    <w:p w14:paraId="17159562"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b/>
          <w:sz w:val="20"/>
          <w:szCs w:val="20"/>
        </w:rPr>
        <w:t>Perfect Illusion –</w:t>
      </w:r>
      <w:r w:rsidRPr="006E3D37">
        <w:rPr>
          <w:rFonts w:cstheme="minorHAnsi"/>
          <w:sz w:val="20"/>
          <w:szCs w:val="20"/>
        </w:rPr>
        <w:t xml:space="preserve"> </w:t>
      </w:r>
      <w:r w:rsidRPr="006E3D37">
        <w:rPr>
          <w:rFonts w:cstheme="minorHAnsi"/>
          <w:color w:val="5F497A" w:themeColor="accent4" w:themeShade="BF"/>
          <w:sz w:val="20"/>
          <w:szCs w:val="20"/>
        </w:rPr>
        <w:t>Only changelings and the greatest of unicorn illusionists are capable of performing this spell.  It is capable of creating a large projected image of up to (2xINT)^3 feet in size that looks and feels real to the touch, can make or modify sounds and, if overlaid on top of a living creature, will temporarily render any physical objects inconsistent with the illusion (i.e. protruding horns or wings, gender related physical features) both invisible and intangible (though unlike Alter Form</w:t>
      </w:r>
      <w:r w:rsidR="00BB3811">
        <w:rPr>
          <w:rFonts w:cstheme="minorHAnsi"/>
          <w:color w:val="5F497A" w:themeColor="accent4" w:themeShade="BF"/>
          <w:sz w:val="20"/>
          <w:szCs w:val="20"/>
        </w:rPr>
        <w:t>, thi</w:t>
      </w:r>
      <w:r w:rsidRPr="006E3D37">
        <w:rPr>
          <w:rFonts w:cstheme="minorHAnsi"/>
          <w:color w:val="5F497A" w:themeColor="accent4" w:themeShade="BF"/>
          <w:sz w:val="20"/>
          <w:szCs w:val="20"/>
        </w:rPr>
        <w:t>s does not alter the sensation of the target).  Also excellent for creating a means of escape from a sealed room, among myriad other uses.  Layers of overglow double the volume of the illusion.  These illusions are self-sustaining, and will last until dispelled (a free action for the caster).</w:t>
      </w:r>
      <w:r w:rsidR="002A1872">
        <w:rPr>
          <w:rFonts w:cstheme="minorHAnsi"/>
          <w:color w:val="5F497A" w:themeColor="accent4" w:themeShade="BF"/>
          <w:sz w:val="20"/>
          <w:szCs w:val="20"/>
        </w:rPr>
        <w:t xml:space="preserve">  This spell will not displace physical objects, though it can render them temporarily intangible.  </w:t>
      </w:r>
    </w:p>
    <w:p w14:paraId="32107E89" w14:textId="77777777" w:rsidR="00CC5E6E" w:rsidRPr="006E3D37" w:rsidRDefault="00CC5E6E" w:rsidP="00362740">
      <w:pPr>
        <w:tabs>
          <w:tab w:val="left" w:pos="1635"/>
        </w:tabs>
        <w:spacing w:after="0" w:line="240" w:lineRule="auto"/>
        <w:rPr>
          <w:rFonts w:cstheme="minorHAnsi"/>
          <w:color w:val="5F497A" w:themeColor="accent4" w:themeShade="BF"/>
          <w:sz w:val="20"/>
          <w:szCs w:val="20"/>
        </w:rPr>
      </w:pPr>
    </w:p>
    <w:p w14:paraId="3DD30E82" w14:textId="77777777" w:rsidR="00CC5E6E" w:rsidRPr="006E3D37" w:rsidRDefault="00CC5E6E"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Possible Precursors:</w:t>
      </w:r>
      <w:r w:rsidR="00806F42" w:rsidRPr="006E3D37">
        <w:rPr>
          <w:rFonts w:cstheme="minorHAnsi"/>
          <w:color w:val="5F497A" w:themeColor="accent4" w:themeShade="BF"/>
          <w:sz w:val="20"/>
          <w:szCs w:val="20"/>
        </w:rPr>
        <w:t xml:space="preserve"> </w:t>
      </w:r>
      <w:r w:rsidR="001A585E" w:rsidRPr="006E3D37">
        <w:rPr>
          <w:rFonts w:cstheme="minorHAnsi"/>
          <w:color w:val="244061" w:themeColor="accent1" w:themeShade="80"/>
          <w:sz w:val="20"/>
          <w:szCs w:val="20"/>
        </w:rPr>
        <w:t>Invisibility</w:t>
      </w:r>
      <w:r w:rsidR="001A585E">
        <w:rPr>
          <w:rFonts w:cstheme="minorHAnsi"/>
          <w:color w:val="244061" w:themeColor="accent1" w:themeShade="80"/>
          <w:sz w:val="20"/>
          <w:szCs w:val="20"/>
        </w:rPr>
        <w:t>,</w:t>
      </w:r>
      <w:r w:rsidR="001A585E">
        <w:rPr>
          <w:rFonts w:cstheme="minorHAnsi"/>
          <w:color w:val="5F497A" w:themeColor="accent4" w:themeShade="BF"/>
          <w:sz w:val="20"/>
          <w:szCs w:val="20"/>
        </w:rPr>
        <w:t xml:space="preserve"> </w:t>
      </w:r>
      <w:r w:rsidR="001A585E" w:rsidRPr="001A585E">
        <w:rPr>
          <w:rFonts w:cstheme="minorHAnsi"/>
          <w:color w:val="244061" w:themeColor="accent1" w:themeShade="80"/>
          <w:sz w:val="20"/>
          <w:szCs w:val="20"/>
        </w:rPr>
        <w:t xml:space="preserve">Moving Pictures, </w:t>
      </w:r>
      <w:r w:rsidR="00806F42" w:rsidRPr="006E3D37">
        <w:rPr>
          <w:rFonts w:cstheme="minorHAnsi"/>
          <w:color w:val="244061" w:themeColor="accent1" w:themeShade="80"/>
          <w:sz w:val="20"/>
          <w:szCs w:val="20"/>
        </w:rPr>
        <w:t>Physical</w:t>
      </w:r>
      <w:r w:rsidRPr="006E3D37">
        <w:rPr>
          <w:rFonts w:cstheme="minorHAnsi"/>
          <w:color w:val="244061" w:themeColor="accent1" w:themeShade="80"/>
          <w:sz w:val="20"/>
          <w:szCs w:val="20"/>
        </w:rPr>
        <w:t xml:space="preserve"> </w:t>
      </w:r>
      <w:r w:rsidR="00806F42" w:rsidRPr="006E3D37">
        <w:rPr>
          <w:rFonts w:cstheme="minorHAnsi"/>
          <w:color w:val="244061" w:themeColor="accent1" w:themeShade="80"/>
          <w:sz w:val="20"/>
          <w:szCs w:val="20"/>
        </w:rPr>
        <w:t>Illusion</w:t>
      </w:r>
    </w:p>
    <w:p w14:paraId="64E068AA"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SATS Cost: --</w:t>
      </w:r>
    </w:p>
    <w:p w14:paraId="101C40FD"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Strain Cost: High</w:t>
      </w:r>
    </w:p>
    <w:p w14:paraId="26F5EDB9"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r w:rsidRPr="006E3D37">
        <w:rPr>
          <w:rFonts w:cstheme="minorHAnsi"/>
          <w:color w:val="5F497A" w:themeColor="accent4" w:themeShade="BF"/>
          <w:sz w:val="20"/>
          <w:szCs w:val="20"/>
        </w:rPr>
        <w:t xml:space="preserve">Requirements: Level 30, </w:t>
      </w:r>
      <w:r w:rsidRPr="006E3D37">
        <w:rPr>
          <w:rFonts w:cstheme="minorHAnsi"/>
          <w:color w:val="244061" w:themeColor="accent1" w:themeShade="80"/>
          <w:sz w:val="20"/>
          <w:szCs w:val="20"/>
        </w:rPr>
        <w:t>Physical Illusion</w:t>
      </w:r>
      <w:r w:rsidRPr="006E3D37">
        <w:rPr>
          <w:rFonts w:cstheme="minorHAnsi"/>
          <w:color w:val="943634" w:themeColor="accent2" w:themeShade="BF"/>
          <w:sz w:val="20"/>
          <w:szCs w:val="20"/>
        </w:rPr>
        <w:t>.</w:t>
      </w:r>
    </w:p>
    <w:p w14:paraId="43AD9472"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p>
    <w:p w14:paraId="5B9D14B7" w14:textId="77777777" w:rsidR="0013122E" w:rsidRDefault="0013122E">
      <w:pPr>
        <w:rPr>
          <w:rFonts w:cstheme="minorHAnsi"/>
          <w:b/>
          <w:sz w:val="20"/>
          <w:szCs w:val="20"/>
        </w:rPr>
      </w:pPr>
      <w:r>
        <w:rPr>
          <w:rFonts w:cstheme="minorHAnsi"/>
          <w:b/>
          <w:sz w:val="20"/>
          <w:szCs w:val="20"/>
        </w:rPr>
        <w:br w:type="page"/>
      </w:r>
    </w:p>
    <w:p w14:paraId="7524A2C4" w14:textId="191BD3E7" w:rsidR="00890F47" w:rsidRPr="006E3D37" w:rsidRDefault="00890F47" w:rsidP="00362740">
      <w:pPr>
        <w:spacing w:after="0" w:line="240" w:lineRule="auto"/>
        <w:rPr>
          <w:rFonts w:cstheme="minorHAnsi"/>
          <w:color w:val="5F497A" w:themeColor="accent4" w:themeShade="BF"/>
          <w:sz w:val="20"/>
          <w:szCs w:val="20"/>
        </w:rPr>
      </w:pPr>
      <w:r w:rsidRPr="006E3D37">
        <w:rPr>
          <w:rFonts w:cstheme="minorHAnsi"/>
          <w:b/>
          <w:sz w:val="20"/>
          <w:szCs w:val="20"/>
        </w:rPr>
        <w:lastRenderedPageBreak/>
        <w:t>Pony Popsicle –</w:t>
      </w:r>
      <w:r w:rsidRPr="006E3D37">
        <w:rPr>
          <w:rFonts w:cstheme="minorHAnsi"/>
          <w:sz w:val="20"/>
          <w:szCs w:val="20"/>
        </w:rPr>
        <w:t xml:space="preserve"> </w:t>
      </w:r>
      <w:r w:rsidRPr="006E3D37">
        <w:rPr>
          <w:rFonts w:cstheme="minorHAnsi"/>
          <w:color w:val="5F497A" w:themeColor="accent4" w:themeShade="BF"/>
          <w:sz w:val="20"/>
          <w:szCs w:val="20"/>
        </w:rPr>
        <w:t xml:space="preserve">Rather than try to freeze the area around the pony, freeze the pony!  This spell requires physical contact, but a successful contact will freeze most ponies solid </w:t>
      </w:r>
      <w:r w:rsidR="00BD5DF4">
        <w:rPr>
          <w:rFonts w:cstheme="minorHAnsi"/>
          <w:color w:val="5F497A" w:themeColor="accent4" w:themeShade="BF"/>
          <w:sz w:val="20"/>
          <w:szCs w:val="20"/>
        </w:rPr>
        <w:t>–</w:t>
      </w:r>
      <w:r w:rsidRPr="006E3D37">
        <w:rPr>
          <w:rFonts w:cstheme="minorHAnsi"/>
          <w:color w:val="5F497A" w:themeColor="accent4" w:themeShade="BF"/>
          <w:sz w:val="20"/>
          <w:szCs w:val="20"/>
        </w:rPr>
        <w:t xml:space="preserve"> from the </w:t>
      </w:r>
      <w:r w:rsidR="00BA329E" w:rsidRPr="006E3D37">
        <w:rPr>
          <w:rFonts w:cstheme="minorHAnsi"/>
          <w:color w:val="5F497A" w:themeColor="accent4" w:themeShade="BF"/>
          <w:sz w:val="20"/>
          <w:szCs w:val="20"/>
        </w:rPr>
        <w:t>INSIDE OUT</w:t>
      </w:r>
      <w:r w:rsidRPr="006E3D37">
        <w:rPr>
          <w:rFonts w:cstheme="minorHAnsi"/>
          <w:color w:val="5F497A" w:themeColor="accent4" w:themeShade="BF"/>
          <w:sz w:val="20"/>
          <w:szCs w:val="20"/>
        </w:rPr>
        <w:t xml:space="preserve">!  What a terrible way to go…  Targets hit with this spell must make a staggering END check MFD </w:t>
      </w:r>
      <w:r w:rsidR="00BD5DF4">
        <w:rPr>
          <w:rFonts w:cstheme="minorHAnsi"/>
          <w:color w:val="5F497A" w:themeColor="accent4" w:themeShade="BF"/>
          <w:sz w:val="20"/>
          <w:szCs w:val="20"/>
        </w:rPr>
        <w:t>¼</w:t>
      </w:r>
      <w:r w:rsidRPr="006E3D37">
        <w:rPr>
          <w:rFonts w:cstheme="minorHAnsi"/>
          <w:color w:val="5F497A" w:themeColor="accent4" w:themeShade="BF"/>
          <w:sz w:val="20"/>
          <w:szCs w:val="20"/>
        </w:rPr>
        <w:t xml:space="preserve"> or be frozen solid, both internally and out, instantly</w:t>
      </w:r>
      <w:r w:rsidRPr="005726EC">
        <w:rPr>
          <w:rFonts w:cstheme="minorHAnsi"/>
          <w:color w:val="5F497A" w:themeColor="accent4" w:themeShade="BF"/>
          <w:sz w:val="20"/>
          <w:szCs w:val="20"/>
        </w:rPr>
        <w:t xml:space="preserve">.  </w:t>
      </w:r>
      <w:r w:rsidR="005726EC" w:rsidRPr="005726EC">
        <w:rPr>
          <w:color w:val="5F497A" w:themeColor="accent4" w:themeShade="BF"/>
          <w:sz w:val="20"/>
          <w:szCs w:val="28"/>
        </w:rPr>
        <w:t xml:space="preserve">Failures cannot move or shoot, but can still use magic.  </w:t>
      </w:r>
      <w:r w:rsidRPr="006E3D37">
        <w:rPr>
          <w:rFonts w:cstheme="minorHAnsi"/>
          <w:color w:val="5F497A" w:themeColor="accent4" w:themeShade="BF"/>
          <w:sz w:val="20"/>
          <w:szCs w:val="20"/>
        </w:rPr>
        <w:t xml:space="preserve">They will die within 5 combat rounds (thirty seconds) if they do not receive appropriate medical attention. </w:t>
      </w:r>
      <w:r w:rsidR="005726EC">
        <w:rPr>
          <w:rFonts w:cstheme="minorHAnsi"/>
          <w:color w:val="5F497A" w:themeColor="accent4" w:themeShade="BF"/>
          <w:sz w:val="20"/>
          <w:szCs w:val="20"/>
        </w:rPr>
        <w:t xml:space="preserve">Critical failures die instantly.  </w:t>
      </w:r>
      <w:r w:rsidRPr="006E3D37">
        <w:rPr>
          <w:rFonts w:cstheme="minorHAnsi"/>
          <w:color w:val="5F497A" w:themeColor="accent4" w:themeShade="BF"/>
          <w:sz w:val="20"/>
          <w:szCs w:val="20"/>
        </w:rPr>
        <w:t>The range on this spell can be extended from touch by five feet per layer of overglow.  One additional target that is in range can be frozen solid per layer of overglow.  Ponies or other targets in sealed power armor cannot be affected by this spell.</w:t>
      </w:r>
    </w:p>
    <w:p w14:paraId="198532BD" w14:textId="77777777" w:rsidR="00CC5E6E" w:rsidRPr="006E3D37" w:rsidRDefault="00CC5E6E" w:rsidP="00362740">
      <w:pPr>
        <w:tabs>
          <w:tab w:val="left" w:pos="1635"/>
        </w:tabs>
        <w:spacing w:after="0" w:line="240" w:lineRule="auto"/>
        <w:rPr>
          <w:rFonts w:cstheme="minorHAnsi"/>
          <w:color w:val="5F497A" w:themeColor="accent4" w:themeShade="BF"/>
          <w:sz w:val="20"/>
          <w:szCs w:val="20"/>
        </w:rPr>
      </w:pPr>
    </w:p>
    <w:p w14:paraId="25F8481D" w14:textId="77777777" w:rsidR="00CC5E6E" w:rsidRPr="006E3D37" w:rsidRDefault="00CC5E6E"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 xml:space="preserve">Possible Precursors: </w:t>
      </w:r>
      <w:r w:rsidR="00E03C99" w:rsidRPr="006E3D37">
        <w:rPr>
          <w:rFonts w:cstheme="minorHAnsi"/>
          <w:color w:val="244061" w:themeColor="accent1" w:themeShade="80"/>
          <w:sz w:val="20"/>
          <w:szCs w:val="20"/>
        </w:rPr>
        <w:t>Icebolt</w:t>
      </w:r>
      <w:r w:rsidR="00415919">
        <w:rPr>
          <w:rFonts w:cstheme="minorHAnsi"/>
          <w:color w:val="244061" w:themeColor="accent1" w:themeShade="80"/>
          <w:sz w:val="20"/>
          <w:szCs w:val="20"/>
        </w:rPr>
        <w:t>, Snow Drift,</w:t>
      </w:r>
      <w:r w:rsidR="00E03C99" w:rsidRPr="006E3D37">
        <w:rPr>
          <w:rFonts w:cstheme="minorHAnsi"/>
          <w:color w:val="943634" w:themeColor="accent2" w:themeShade="BF"/>
          <w:sz w:val="20"/>
          <w:szCs w:val="20"/>
        </w:rPr>
        <w:t xml:space="preserve"> </w:t>
      </w:r>
      <w:r w:rsidR="00E03C99" w:rsidRPr="006E3D37">
        <w:rPr>
          <w:rFonts w:cstheme="minorHAnsi"/>
          <w:color w:val="5F497A" w:themeColor="accent4" w:themeShade="BF"/>
          <w:sz w:val="20"/>
          <w:szCs w:val="20"/>
        </w:rPr>
        <w:t>Blizzard</w:t>
      </w:r>
    </w:p>
    <w:p w14:paraId="40F35701"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SATS Cost: 75</w:t>
      </w:r>
    </w:p>
    <w:p w14:paraId="525D8C5E"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Strain Cost: Very High</w:t>
      </w:r>
    </w:p>
    <w:p w14:paraId="69DEC52B" w14:textId="77777777" w:rsidR="00890F47" w:rsidRPr="006E3D37" w:rsidRDefault="00890F47" w:rsidP="00362740">
      <w:pPr>
        <w:tabs>
          <w:tab w:val="left" w:pos="1635"/>
        </w:tabs>
        <w:spacing w:after="0" w:line="240" w:lineRule="auto"/>
        <w:rPr>
          <w:rFonts w:cstheme="minorHAnsi"/>
          <w:color w:val="244061" w:themeColor="accent1" w:themeShade="80"/>
          <w:sz w:val="20"/>
          <w:szCs w:val="20"/>
        </w:rPr>
      </w:pPr>
      <w:r w:rsidRPr="006E3D37">
        <w:rPr>
          <w:rFonts w:cstheme="minorHAnsi"/>
          <w:color w:val="5F497A" w:themeColor="accent4" w:themeShade="BF"/>
          <w:sz w:val="20"/>
          <w:szCs w:val="20"/>
        </w:rPr>
        <w:t xml:space="preserve">Requirements: Level 28, </w:t>
      </w:r>
      <w:r w:rsidRPr="006E3D37">
        <w:rPr>
          <w:rFonts w:cstheme="minorHAnsi"/>
          <w:color w:val="244061" w:themeColor="accent1" w:themeShade="80"/>
          <w:sz w:val="20"/>
          <w:szCs w:val="20"/>
        </w:rPr>
        <w:t>Icebolt</w:t>
      </w:r>
      <w:r w:rsidRPr="006E3D37">
        <w:rPr>
          <w:rFonts w:cstheme="minorHAnsi"/>
          <w:color w:val="943634" w:themeColor="accent2" w:themeShade="BF"/>
          <w:sz w:val="20"/>
          <w:szCs w:val="20"/>
        </w:rPr>
        <w:t>.</w:t>
      </w:r>
    </w:p>
    <w:p w14:paraId="223EE65A"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p>
    <w:p w14:paraId="6217DB77"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b/>
          <w:sz w:val="20"/>
          <w:szCs w:val="20"/>
        </w:rPr>
        <w:t>The Power of Love –</w:t>
      </w:r>
      <w:r w:rsidRPr="006E3D37">
        <w:rPr>
          <w:rFonts w:cstheme="minorHAnsi"/>
          <w:sz w:val="20"/>
          <w:szCs w:val="20"/>
        </w:rPr>
        <w:t xml:space="preserve"> </w:t>
      </w:r>
      <w:r w:rsidRPr="006E3D37">
        <w:rPr>
          <w:rFonts w:cstheme="minorHAnsi"/>
          <w:color w:val="5F497A" w:themeColor="accent4" w:themeShade="BF"/>
          <w:sz w:val="20"/>
          <w:szCs w:val="20"/>
        </w:rPr>
        <w:t xml:space="preserve">This spell requires two casters, both of which must be alicorns or unicorns.  </w:t>
      </w:r>
      <w:r w:rsidR="00CC5E6E" w:rsidRPr="006E3D37">
        <w:rPr>
          <w:rFonts w:cstheme="minorHAnsi"/>
          <w:color w:val="5F497A" w:themeColor="accent4" w:themeShade="BF"/>
          <w:sz w:val="20"/>
          <w:szCs w:val="20"/>
        </w:rPr>
        <w:t>Casters that</w:t>
      </w:r>
      <w:r w:rsidRPr="006E3D37">
        <w:rPr>
          <w:rFonts w:cstheme="minorHAnsi"/>
          <w:color w:val="5F497A" w:themeColor="accent4" w:themeShade="BF"/>
          <w:sz w:val="20"/>
          <w:szCs w:val="20"/>
        </w:rPr>
        <w:t xml:space="preserve"> have designated a unicorn or alicorn to receive the effects of </w:t>
      </w:r>
      <w:r w:rsidR="00CC5E6E" w:rsidRPr="006E3D37">
        <w:rPr>
          <w:rFonts w:cstheme="minorHAnsi"/>
          <w:color w:val="5F497A" w:themeColor="accent4" w:themeShade="BF"/>
          <w:sz w:val="20"/>
          <w:szCs w:val="20"/>
        </w:rPr>
        <w:t>their “</w:t>
      </w:r>
      <w:r w:rsidRPr="006E3D37">
        <w:rPr>
          <w:rFonts w:cstheme="minorHAnsi"/>
          <w:color w:val="5F497A" w:themeColor="accent4" w:themeShade="BF"/>
          <w:sz w:val="20"/>
          <w:szCs w:val="20"/>
        </w:rPr>
        <w:t>True Love</w:t>
      </w:r>
      <w:r w:rsidR="00BD5DF4">
        <w:rPr>
          <w:rFonts w:cstheme="minorHAnsi"/>
          <w:color w:val="5F497A" w:themeColor="accent4" w:themeShade="BF"/>
          <w:sz w:val="20"/>
          <w:szCs w:val="20"/>
        </w:rPr>
        <w:t>’</w:t>
      </w:r>
      <w:r w:rsidRPr="006E3D37">
        <w:rPr>
          <w:rFonts w:cstheme="minorHAnsi"/>
          <w:color w:val="5F497A" w:themeColor="accent4" w:themeShade="BF"/>
          <w:sz w:val="20"/>
          <w:szCs w:val="20"/>
        </w:rPr>
        <w:t>s Kiss</w:t>
      </w:r>
      <w:r w:rsidR="00BD5DF4">
        <w:rPr>
          <w:rFonts w:cstheme="minorHAnsi"/>
          <w:color w:val="5F497A" w:themeColor="accent4" w:themeShade="BF"/>
          <w:sz w:val="20"/>
          <w:szCs w:val="20"/>
        </w:rPr>
        <w:t>”</w:t>
      </w:r>
      <w:r w:rsidRPr="006E3D37">
        <w:rPr>
          <w:rFonts w:cstheme="minorHAnsi"/>
          <w:color w:val="5F497A" w:themeColor="accent4" w:themeShade="BF"/>
          <w:sz w:val="20"/>
          <w:szCs w:val="20"/>
        </w:rPr>
        <w:t xml:space="preserve"> spell may only cast this spell in tandem with their chosen partner.  Those that designated a non-unicorn/alicorn as their target may cast this spell with any other unicorn or alicorn they come into contact with, but suffer a 40% failure chance (roll and call a range). Only one of the two casters needs to actually know the spell, but both must pay the strain cost.  In order to cast the spell, both casters must touch horns and channel their magic at </w:t>
      </w:r>
      <w:r w:rsidR="00CC5E6E" w:rsidRPr="006E3D37">
        <w:rPr>
          <w:rFonts w:cstheme="minorHAnsi"/>
          <w:color w:val="5F497A" w:themeColor="accent4" w:themeShade="BF"/>
          <w:sz w:val="20"/>
          <w:szCs w:val="20"/>
        </w:rPr>
        <w:t>the same</w:t>
      </w:r>
      <w:r w:rsidRPr="006E3D37">
        <w:rPr>
          <w:rFonts w:cstheme="minorHAnsi"/>
          <w:color w:val="5F497A" w:themeColor="accent4" w:themeShade="BF"/>
          <w:sz w:val="20"/>
          <w:szCs w:val="20"/>
        </w:rPr>
        <w:t xml:space="preserve"> time (which generally requires that one of them hold an action).  When cast, it banishes any and all hostile forces within 150 feet of either of the casters up to 1d4x100 miles in a random direction; enemies cannot be banished through solid matter.  If an enemy cannot be magically banished, they are instead rendered unconscious for 1d4 days.    Overglow does not alter this spell</w:t>
      </w:r>
      <w:r w:rsidR="00BD5DF4">
        <w:rPr>
          <w:rFonts w:cstheme="minorHAnsi"/>
          <w:color w:val="5F497A" w:themeColor="accent4" w:themeShade="BF"/>
          <w:sz w:val="20"/>
          <w:szCs w:val="20"/>
        </w:rPr>
        <w:t>’</w:t>
      </w:r>
      <w:r w:rsidRPr="006E3D37">
        <w:rPr>
          <w:rFonts w:cstheme="minorHAnsi"/>
          <w:color w:val="5F497A" w:themeColor="accent4" w:themeShade="BF"/>
          <w:sz w:val="20"/>
          <w:szCs w:val="20"/>
        </w:rPr>
        <w:t>s effects, but if one of the two casters channels a layer of overglow into the spell then the other caster does not need to pay the strain cost.  This spell costs two actions to cast.</w:t>
      </w:r>
    </w:p>
    <w:p w14:paraId="484B5D17" w14:textId="77777777" w:rsidR="00CC5E6E" w:rsidRPr="006E3D37" w:rsidRDefault="00CC5E6E" w:rsidP="00362740">
      <w:pPr>
        <w:tabs>
          <w:tab w:val="left" w:pos="1635"/>
        </w:tabs>
        <w:spacing w:after="0" w:line="240" w:lineRule="auto"/>
        <w:rPr>
          <w:rFonts w:cstheme="minorHAnsi"/>
          <w:color w:val="5F497A" w:themeColor="accent4" w:themeShade="BF"/>
          <w:sz w:val="20"/>
          <w:szCs w:val="20"/>
        </w:rPr>
      </w:pPr>
    </w:p>
    <w:p w14:paraId="0E3F14AC" w14:textId="77777777" w:rsidR="00CC5E6E" w:rsidRPr="006E3D37" w:rsidRDefault="00CC5E6E"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 xml:space="preserve">Possible Precursors: </w:t>
      </w:r>
      <w:r w:rsidR="00DE696C" w:rsidRPr="006E3D37">
        <w:rPr>
          <w:rFonts w:cstheme="minorHAnsi"/>
          <w:color w:val="984806" w:themeColor="accent6" w:themeShade="80"/>
          <w:sz w:val="20"/>
          <w:szCs w:val="20"/>
        </w:rPr>
        <w:t>True Love</w:t>
      </w:r>
      <w:r w:rsidR="00BD5DF4">
        <w:rPr>
          <w:rFonts w:cstheme="minorHAnsi"/>
          <w:color w:val="984806" w:themeColor="accent6" w:themeShade="80"/>
          <w:sz w:val="20"/>
          <w:szCs w:val="20"/>
        </w:rPr>
        <w:t>’</w:t>
      </w:r>
      <w:r w:rsidR="00DE696C" w:rsidRPr="006E3D37">
        <w:rPr>
          <w:rFonts w:cstheme="minorHAnsi"/>
          <w:color w:val="984806" w:themeColor="accent6" w:themeShade="80"/>
          <w:sz w:val="20"/>
          <w:szCs w:val="20"/>
        </w:rPr>
        <w:t>s Kiss</w:t>
      </w:r>
      <w:r w:rsidR="00DE696C" w:rsidRPr="006E3D37">
        <w:rPr>
          <w:rFonts w:cstheme="minorHAnsi"/>
          <w:color w:val="943634" w:themeColor="accent2" w:themeShade="BF"/>
          <w:sz w:val="20"/>
          <w:szCs w:val="20"/>
        </w:rPr>
        <w:t>.</w:t>
      </w:r>
    </w:p>
    <w:p w14:paraId="2508D1BE"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SATS Cost: --</w:t>
      </w:r>
    </w:p>
    <w:p w14:paraId="5E6335E5"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Strain Cost: High</w:t>
      </w:r>
    </w:p>
    <w:p w14:paraId="1F178429"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r w:rsidRPr="006E3D37">
        <w:rPr>
          <w:rFonts w:cstheme="minorHAnsi"/>
          <w:color w:val="5F497A" w:themeColor="accent4" w:themeShade="BF"/>
          <w:sz w:val="20"/>
          <w:szCs w:val="20"/>
        </w:rPr>
        <w:t xml:space="preserve">Requirements: Level 30, </w:t>
      </w:r>
      <w:r w:rsidRPr="006E3D37">
        <w:rPr>
          <w:rFonts w:cstheme="minorHAnsi"/>
          <w:color w:val="984806" w:themeColor="accent6" w:themeShade="80"/>
          <w:sz w:val="20"/>
          <w:szCs w:val="20"/>
        </w:rPr>
        <w:t>True Love</w:t>
      </w:r>
      <w:r w:rsidR="00BD5DF4">
        <w:rPr>
          <w:rFonts w:cstheme="minorHAnsi"/>
          <w:color w:val="984806" w:themeColor="accent6" w:themeShade="80"/>
          <w:sz w:val="20"/>
          <w:szCs w:val="20"/>
        </w:rPr>
        <w:t>’</w:t>
      </w:r>
      <w:r w:rsidRPr="006E3D37">
        <w:rPr>
          <w:rFonts w:cstheme="minorHAnsi"/>
          <w:color w:val="984806" w:themeColor="accent6" w:themeShade="80"/>
          <w:sz w:val="20"/>
          <w:szCs w:val="20"/>
        </w:rPr>
        <w:t>s Kiss</w:t>
      </w:r>
      <w:r w:rsidRPr="006E3D37">
        <w:rPr>
          <w:rFonts w:cstheme="minorHAnsi"/>
          <w:color w:val="943634" w:themeColor="accent2" w:themeShade="BF"/>
          <w:sz w:val="20"/>
          <w:szCs w:val="20"/>
        </w:rPr>
        <w:t>.</w:t>
      </w:r>
    </w:p>
    <w:p w14:paraId="6435D6EF"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p>
    <w:p w14:paraId="4E9D790C" w14:textId="47C97FD8" w:rsidR="00890F47" w:rsidRPr="006E3D37" w:rsidRDefault="00890F47" w:rsidP="0013122E">
      <w:pPr>
        <w:rPr>
          <w:rFonts w:cstheme="minorHAnsi"/>
          <w:color w:val="5F497A" w:themeColor="accent4" w:themeShade="BF"/>
          <w:sz w:val="20"/>
          <w:szCs w:val="20"/>
        </w:rPr>
      </w:pPr>
      <w:r w:rsidRPr="006E3D37">
        <w:rPr>
          <w:rFonts w:cstheme="minorHAnsi"/>
          <w:b/>
          <w:sz w:val="20"/>
          <w:szCs w:val="20"/>
        </w:rPr>
        <w:t>Reconstruction –</w:t>
      </w:r>
      <w:r w:rsidRPr="006E3D37">
        <w:rPr>
          <w:rFonts w:cstheme="minorHAnsi"/>
          <w:sz w:val="20"/>
          <w:szCs w:val="20"/>
        </w:rPr>
        <w:t xml:space="preserve"> </w:t>
      </w:r>
      <w:r w:rsidRPr="006E3D37">
        <w:rPr>
          <w:rFonts w:cstheme="minorHAnsi"/>
          <w:color w:val="5F497A" w:themeColor="accent4" w:themeShade="BF"/>
          <w:sz w:val="20"/>
          <w:szCs w:val="20"/>
        </w:rPr>
        <w:t>Completely regrow a missing limb or other body part</w:t>
      </w:r>
      <w:r w:rsidR="00CD74EE">
        <w:rPr>
          <w:rFonts w:cstheme="minorHAnsi"/>
          <w:color w:val="5F497A" w:themeColor="accent4" w:themeShade="BF"/>
          <w:sz w:val="20"/>
          <w:szCs w:val="20"/>
        </w:rPr>
        <w:t xml:space="preserve"> (such as organs)</w:t>
      </w:r>
      <w:r w:rsidRPr="006E3D37">
        <w:rPr>
          <w:rFonts w:cstheme="minorHAnsi"/>
          <w:color w:val="5F497A" w:themeColor="accent4" w:themeShade="BF"/>
          <w:sz w:val="20"/>
          <w:szCs w:val="20"/>
        </w:rPr>
        <w:t>.  Works best if the target is anesthetized or unconscious for the procedure, but c</w:t>
      </w:r>
      <w:r w:rsidR="00CD74EE">
        <w:rPr>
          <w:rFonts w:cstheme="minorHAnsi"/>
          <w:color w:val="5F497A" w:themeColor="accent4" w:themeShade="BF"/>
          <w:sz w:val="20"/>
          <w:szCs w:val="20"/>
        </w:rPr>
        <w:t xml:space="preserve">an be cast on oneself if needed – the sensation is distinctly unpleasant, and may cause vomiting or involuntary bowel and/or bladder movements (END MFD ½ to prevent this). </w:t>
      </w:r>
      <w:r w:rsidR="003D472B" w:rsidRPr="006E3D37">
        <w:rPr>
          <w:rFonts w:cstheme="minorHAnsi"/>
          <w:color w:val="5F497A" w:themeColor="accent4" w:themeShade="BF"/>
          <w:sz w:val="20"/>
          <w:szCs w:val="20"/>
        </w:rPr>
        <w:t>Heals</w:t>
      </w:r>
      <w:r w:rsidR="00F13E5A" w:rsidRPr="006E3D37">
        <w:rPr>
          <w:rFonts w:cstheme="minorHAnsi"/>
          <w:color w:val="5F497A" w:themeColor="accent4" w:themeShade="BF"/>
          <w:sz w:val="20"/>
          <w:szCs w:val="20"/>
        </w:rPr>
        <w:t xml:space="preserve"> however many wounds are required to fully restore the target limb</w:t>
      </w:r>
      <w:r w:rsidR="003D472B" w:rsidRPr="006E3D37">
        <w:rPr>
          <w:rFonts w:cstheme="minorHAnsi"/>
          <w:color w:val="5F497A" w:themeColor="accent4" w:themeShade="BF"/>
          <w:sz w:val="20"/>
          <w:szCs w:val="20"/>
        </w:rPr>
        <w:t>.</w:t>
      </w:r>
      <w:r w:rsidR="00F13E5A" w:rsidRPr="006E3D37">
        <w:rPr>
          <w:rFonts w:cstheme="minorHAnsi"/>
          <w:color w:val="5F497A" w:themeColor="accent4" w:themeShade="BF"/>
          <w:sz w:val="20"/>
          <w:szCs w:val="20"/>
        </w:rPr>
        <w:t xml:space="preserve">  </w:t>
      </w:r>
      <w:r w:rsidR="00CD74EE">
        <w:rPr>
          <w:rFonts w:cstheme="minorHAnsi"/>
          <w:color w:val="5F497A" w:themeColor="accent4" w:themeShade="BF"/>
          <w:sz w:val="20"/>
          <w:szCs w:val="20"/>
        </w:rPr>
        <w:t xml:space="preserve">The regrowth process takes around 30 minutes to complete; layers of overglow shorten this time by a factor of two per layer.    This spell is not capable of bringing back the dead – if used to regrow, for example, the head of a compatriot whose neck was recently freed from their body, the pony will be effectively little more than a brain-dead shell.  Expect such cases to convulse and die rather quickly.  </w:t>
      </w:r>
    </w:p>
    <w:p w14:paraId="5F710BBF" w14:textId="77777777" w:rsidR="00DE696C" w:rsidRPr="006E3D37" w:rsidRDefault="00CC5E6E" w:rsidP="00362740">
      <w:pPr>
        <w:tabs>
          <w:tab w:val="left" w:pos="1635"/>
        </w:tabs>
        <w:spacing w:after="0" w:line="240" w:lineRule="auto"/>
        <w:rPr>
          <w:rFonts w:cstheme="minorHAnsi"/>
          <w:color w:val="943634" w:themeColor="accent2" w:themeShade="BF"/>
          <w:sz w:val="20"/>
          <w:szCs w:val="20"/>
        </w:rPr>
      </w:pPr>
      <w:r w:rsidRPr="006E3D37">
        <w:rPr>
          <w:rFonts w:cstheme="minorHAnsi"/>
          <w:color w:val="5F497A" w:themeColor="accent4" w:themeShade="BF"/>
          <w:sz w:val="20"/>
          <w:szCs w:val="20"/>
        </w:rPr>
        <w:t xml:space="preserve">Possible Precursors: </w:t>
      </w:r>
      <w:r w:rsidR="00DE696C" w:rsidRPr="006E3D37">
        <w:rPr>
          <w:rFonts w:cstheme="minorHAnsi"/>
          <w:color w:val="244061" w:themeColor="accent1" w:themeShade="80"/>
          <w:sz w:val="20"/>
          <w:szCs w:val="20"/>
        </w:rPr>
        <w:t>Regenerate</w:t>
      </w:r>
      <w:r w:rsidR="00DE696C" w:rsidRPr="006E3D37">
        <w:rPr>
          <w:rFonts w:cstheme="minorHAnsi"/>
          <w:color w:val="943634" w:themeColor="accent2" w:themeShade="BF"/>
          <w:sz w:val="20"/>
          <w:szCs w:val="20"/>
        </w:rPr>
        <w:t xml:space="preserve">, </w:t>
      </w:r>
      <w:r w:rsidR="00DE696C" w:rsidRPr="006E3D37">
        <w:rPr>
          <w:rFonts w:cstheme="minorHAnsi"/>
          <w:color w:val="244061" w:themeColor="accent1" w:themeShade="80"/>
          <w:sz w:val="20"/>
          <w:szCs w:val="20"/>
        </w:rPr>
        <w:t>Regrow Bone</w:t>
      </w:r>
      <w:r w:rsidR="00DE696C" w:rsidRPr="006E3D37">
        <w:rPr>
          <w:rFonts w:cstheme="minorHAnsi"/>
          <w:color w:val="943634" w:themeColor="accent2" w:themeShade="BF"/>
          <w:sz w:val="20"/>
          <w:szCs w:val="20"/>
        </w:rPr>
        <w:t>.</w:t>
      </w:r>
    </w:p>
    <w:p w14:paraId="0EDC92FA"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SATS Cost: --</w:t>
      </w:r>
    </w:p>
    <w:p w14:paraId="3EFF4C93"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Strain Cost: Very High</w:t>
      </w:r>
    </w:p>
    <w:p w14:paraId="63296F61"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r w:rsidRPr="006E3D37">
        <w:rPr>
          <w:rFonts w:cstheme="minorHAnsi"/>
          <w:color w:val="5F497A" w:themeColor="accent4" w:themeShade="BF"/>
          <w:sz w:val="20"/>
          <w:szCs w:val="20"/>
        </w:rPr>
        <w:t xml:space="preserve">Requirements: Level 28, </w:t>
      </w:r>
      <w:r w:rsidRPr="006E3D37">
        <w:rPr>
          <w:rFonts w:cstheme="minorHAnsi"/>
          <w:color w:val="244061" w:themeColor="accent1" w:themeShade="80"/>
          <w:sz w:val="20"/>
          <w:szCs w:val="20"/>
        </w:rPr>
        <w:t>Regenerate</w:t>
      </w:r>
      <w:r w:rsidRPr="006E3D37">
        <w:rPr>
          <w:rFonts w:cstheme="minorHAnsi"/>
          <w:color w:val="943634" w:themeColor="accent2" w:themeShade="BF"/>
          <w:sz w:val="20"/>
          <w:szCs w:val="20"/>
        </w:rPr>
        <w:t xml:space="preserve">, </w:t>
      </w:r>
      <w:r w:rsidRPr="006E3D37">
        <w:rPr>
          <w:rFonts w:cstheme="minorHAnsi"/>
          <w:color w:val="244061" w:themeColor="accent1" w:themeShade="80"/>
          <w:sz w:val="20"/>
          <w:szCs w:val="20"/>
        </w:rPr>
        <w:t>Regrow Bone</w:t>
      </w:r>
      <w:r w:rsidRPr="006E3D37">
        <w:rPr>
          <w:rFonts w:cstheme="minorHAnsi"/>
          <w:color w:val="943634" w:themeColor="accent2" w:themeShade="BF"/>
          <w:sz w:val="20"/>
          <w:szCs w:val="20"/>
        </w:rPr>
        <w:t>.</w:t>
      </w:r>
    </w:p>
    <w:p w14:paraId="47A2BD1F"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p>
    <w:p w14:paraId="1409BDA3" w14:textId="77777777" w:rsidR="0013122E" w:rsidRDefault="0013122E">
      <w:pPr>
        <w:rPr>
          <w:rFonts w:cstheme="minorHAnsi"/>
          <w:b/>
          <w:sz w:val="20"/>
          <w:szCs w:val="20"/>
        </w:rPr>
      </w:pPr>
      <w:r>
        <w:rPr>
          <w:rFonts w:cstheme="minorHAnsi"/>
          <w:b/>
          <w:sz w:val="20"/>
          <w:szCs w:val="20"/>
        </w:rPr>
        <w:br w:type="page"/>
      </w:r>
    </w:p>
    <w:p w14:paraId="493E22C8" w14:textId="183A6A39"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b/>
          <w:sz w:val="20"/>
          <w:szCs w:val="20"/>
        </w:rPr>
        <w:lastRenderedPageBreak/>
        <w:t>Restoration –</w:t>
      </w:r>
      <w:r w:rsidRPr="006E3D37">
        <w:rPr>
          <w:rFonts w:cstheme="minorHAnsi"/>
          <w:color w:val="5F497A" w:themeColor="accent4" w:themeShade="BF"/>
          <w:sz w:val="20"/>
          <w:szCs w:val="20"/>
        </w:rPr>
        <w:t xml:space="preserve">This is the ultimate healing spell, and is necessary for the creation of the most powerful </w:t>
      </w:r>
      <w:r w:rsidR="00CD74EE">
        <w:rPr>
          <w:rFonts w:cstheme="minorHAnsi"/>
          <w:color w:val="5F497A" w:themeColor="accent4" w:themeShade="BF"/>
          <w:sz w:val="20"/>
          <w:szCs w:val="20"/>
        </w:rPr>
        <w:t xml:space="preserve">versions of </w:t>
      </w:r>
      <w:r w:rsidRPr="006E3D37">
        <w:rPr>
          <w:rFonts w:cstheme="minorHAnsi"/>
          <w:color w:val="5F497A" w:themeColor="accent4" w:themeShade="BF"/>
          <w:sz w:val="20"/>
          <w:szCs w:val="20"/>
        </w:rPr>
        <w:t xml:space="preserve">healing talismans.  Restoration removes up to </w:t>
      </w:r>
      <w:r w:rsidR="003D472B" w:rsidRPr="006E3D37">
        <w:rPr>
          <w:rFonts w:cstheme="minorHAnsi"/>
          <w:color w:val="5F497A" w:themeColor="accent4" w:themeShade="BF"/>
          <w:sz w:val="20"/>
          <w:szCs w:val="20"/>
        </w:rPr>
        <w:t>2+</w:t>
      </w:r>
      <w:r w:rsidRPr="006E3D37">
        <w:rPr>
          <w:rFonts w:cstheme="minorHAnsi"/>
          <w:color w:val="5F497A" w:themeColor="accent4" w:themeShade="BF"/>
          <w:sz w:val="20"/>
          <w:szCs w:val="20"/>
        </w:rPr>
        <w:t xml:space="preserve">3xINT wounds from a single target, and replenishes their magical strain by 1 point.  If the target was suffering from magical burnout, they immediately recover.  If cast on a character within </w:t>
      </w:r>
      <w:r w:rsidR="00D82B8E">
        <w:rPr>
          <w:rFonts w:cstheme="minorHAnsi"/>
          <w:color w:val="5F497A" w:themeColor="accent4" w:themeShade="BF"/>
          <w:sz w:val="20"/>
          <w:szCs w:val="20"/>
        </w:rPr>
        <w:t>12 seconds of their death, (two</w:t>
      </w:r>
      <w:r w:rsidRPr="006E3D37">
        <w:rPr>
          <w:rFonts w:cstheme="minorHAnsi"/>
          <w:color w:val="5F497A" w:themeColor="accent4" w:themeShade="BF"/>
          <w:sz w:val="20"/>
          <w:szCs w:val="20"/>
        </w:rPr>
        <w:t xml:space="preserve"> combat rounds) this spell can actually bring them back to life (this raises the difficulty MFD of the casting roll by two steps</w:t>
      </w:r>
      <w:r w:rsidR="00D82B8E">
        <w:rPr>
          <w:rFonts w:cstheme="minorHAnsi"/>
          <w:color w:val="5F497A" w:themeColor="accent4" w:themeShade="BF"/>
          <w:sz w:val="20"/>
          <w:szCs w:val="20"/>
        </w:rPr>
        <w:t xml:space="preserve"> – MFD ½ under ideal conditions</w:t>
      </w:r>
      <w:r w:rsidRPr="006E3D37">
        <w:rPr>
          <w:rFonts w:cstheme="minorHAnsi"/>
          <w:color w:val="5F497A" w:themeColor="accent4" w:themeShade="BF"/>
          <w:sz w:val="20"/>
          <w:szCs w:val="20"/>
        </w:rPr>
        <w:t xml:space="preserve">), though they will be suffering the minimum number of wounds required for them to be crippled in every location </w:t>
      </w:r>
      <w:r w:rsidR="003D7550">
        <w:rPr>
          <w:rFonts w:cstheme="minorHAnsi"/>
          <w:color w:val="5F497A" w:themeColor="accent4" w:themeShade="BF"/>
          <w:sz w:val="20"/>
          <w:szCs w:val="20"/>
        </w:rPr>
        <w:t xml:space="preserve">(except the horn, if they’re a unicorn or alicorn) </w:t>
      </w:r>
      <w:r w:rsidRPr="006E3D37">
        <w:rPr>
          <w:rFonts w:cstheme="minorHAnsi"/>
          <w:color w:val="5F497A" w:themeColor="accent4" w:themeShade="BF"/>
          <w:sz w:val="20"/>
          <w:szCs w:val="20"/>
        </w:rPr>
        <w:t>until further medical attention is received.  This spell is not capable of re-growing limbs from scratch, but it can reattach limbs as long as they are within five feet and there are no obstructions at the point of reattachment.</w:t>
      </w:r>
      <w:r w:rsidR="003D472B" w:rsidRPr="006E3D37">
        <w:rPr>
          <w:rFonts w:cstheme="minorHAnsi"/>
          <w:color w:val="5F497A" w:themeColor="accent4" w:themeShade="BF"/>
          <w:sz w:val="20"/>
          <w:szCs w:val="20"/>
        </w:rPr>
        <w:t xml:space="preserve">  This is not to be confused with </w:t>
      </w:r>
      <w:r w:rsidR="003D472B" w:rsidRPr="006E3D37">
        <w:rPr>
          <w:rFonts w:cstheme="minorHAnsi"/>
          <w:b/>
          <w:color w:val="244061" w:themeColor="accent1" w:themeShade="80"/>
          <w:sz w:val="20"/>
          <w:szCs w:val="20"/>
        </w:rPr>
        <w:t>Restore</w:t>
      </w:r>
      <w:r w:rsidR="003D472B" w:rsidRPr="006E3D37">
        <w:rPr>
          <w:rFonts w:cstheme="minorHAnsi"/>
          <w:color w:val="5F497A" w:themeColor="accent4" w:themeShade="BF"/>
          <w:sz w:val="20"/>
          <w:szCs w:val="20"/>
        </w:rPr>
        <w:t xml:space="preserve">, which is for machines and devices.  </w:t>
      </w:r>
      <w:r w:rsidR="003D472B" w:rsidRPr="006E3D37">
        <w:rPr>
          <w:rFonts w:cstheme="minorHAnsi"/>
          <w:b/>
          <w:color w:val="5F497A" w:themeColor="accent4" w:themeShade="BF"/>
          <w:sz w:val="20"/>
          <w:szCs w:val="20"/>
        </w:rPr>
        <w:t>Reconstruction</w:t>
      </w:r>
      <w:r w:rsidR="003D472B" w:rsidRPr="006E3D37">
        <w:rPr>
          <w:rFonts w:cstheme="minorHAnsi"/>
          <w:color w:val="5F497A" w:themeColor="accent4" w:themeShade="BF"/>
          <w:sz w:val="20"/>
          <w:szCs w:val="20"/>
        </w:rPr>
        <w:t xml:space="preserve"> is the spell you’re looking for if you’re trying to regrow a limb that has been disintegrated or otherwise destroyed.  </w:t>
      </w:r>
    </w:p>
    <w:p w14:paraId="6FC9284C" w14:textId="77777777" w:rsidR="00890F47" w:rsidRPr="0013122E" w:rsidRDefault="00890F47" w:rsidP="00362740">
      <w:pPr>
        <w:tabs>
          <w:tab w:val="left" w:pos="1635"/>
        </w:tabs>
        <w:spacing w:after="0" w:line="240" w:lineRule="auto"/>
        <w:rPr>
          <w:rFonts w:cstheme="minorHAnsi"/>
          <w:color w:val="5F497A" w:themeColor="accent4" w:themeShade="BF"/>
          <w:sz w:val="16"/>
          <w:szCs w:val="20"/>
        </w:rPr>
      </w:pPr>
    </w:p>
    <w:p w14:paraId="131BDD0E" w14:textId="77777777" w:rsidR="00CC5E6E" w:rsidRPr="006E3D37" w:rsidRDefault="00CC5E6E"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 xml:space="preserve">Possible Precursors: </w:t>
      </w:r>
      <w:r w:rsidR="003D472B" w:rsidRPr="006E3D37">
        <w:rPr>
          <w:rFonts w:cstheme="minorHAnsi"/>
          <w:color w:val="244061" w:themeColor="accent1" w:themeShade="80"/>
          <w:sz w:val="20"/>
          <w:szCs w:val="20"/>
        </w:rPr>
        <w:t xml:space="preserve">Regenerate, Regrow Bone, </w:t>
      </w:r>
      <w:r w:rsidR="003D472B" w:rsidRPr="006E3D37">
        <w:rPr>
          <w:rFonts w:cstheme="minorHAnsi"/>
          <w:color w:val="5F497A" w:themeColor="accent4" w:themeShade="BF"/>
          <w:sz w:val="20"/>
          <w:szCs w:val="20"/>
        </w:rPr>
        <w:t>Reconstruction</w:t>
      </w:r>
    </w:p>
    <w:p w14:paraId="2EFC15DD"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SATS Cost: 75</w:t>
      </w:r>
    </w:p>
    <w:p w14:paraId="17DF8678"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Strain Cost: Very High</w:t>
      </w:r>
    </w:p>
    <w:p w14:paraId="7536727F"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r w:rsidRPr="006E3D37">
        <w:rPr>
          <w:rFonts w:cstheme="minorHAnsi"/>
          <w:color w:val="5F497A" w:themeColor="accent4" w:themeShade="BF"/>
          <w:sz w:val="20"/>
          <w:szCs w:val="20"/>
        </w:rPr>
        <w:t xml:space="preserve">Requirements: Level 30, </w:t>
      </w:r>
      <w:r w:rsidRPr="006E3D37">
        <w:rPr>
          <w:rFonts w:cstheme="minorHAnsi"/>
          <w:color w:val="244061" w:themeColor="accent1" w:themeShade="80"/>
          <w:sz w:val="20"/>
          <w:szCs w:val="20"/>
        </w:rPr>
        <w:t>Regenerate</w:t>
      </w:r>
      <w:r w:rsidRPr="006E3D37">
        <w:rPr>
          <w:rFonts w:cstheme="minorHAnsi"/>
          <w:color w:val="943634" w:themeColor="accent2" w:themeShade="BF"/>
          <w:sz w:val="20"/>
          <w:szCs w:val="20"/>
        </w:rPr>
        <w:t xml:space="preserve">, </w:t>
      </w:r>
      <w:r w:rsidRPr="006E3D37">
        <w:rPr>
          <w:rFonts w:cstheme="minorHAnsi"/>
          <w:color w:val="244061" w:themeColor="accent1" w:themeShade="80"/>
          <w:sz w:val="20"/>
          <w:szCs w:val="20"/>
        </w:rPr>
        <w:t>Regrow Bone</w:t>
      </w:r>
      <w:r w:rsidRPr="006E3D37">
        <w:rPr>
          <w:rFonts w:cstheme="minorHAnsi"/>
          <w:color w:val="943634" w:themeColor="accent2" w:themeShade="BF"/>
          <w:sz w:val="20"/>
          <w:szCs w:val="20"/>
        </w:rPr>
        <w:t>.</w:t>
      </w:r>
    </w:p>
    <w:p w14:paraId="44D36839"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p>
    <w:p w14:paraId="7D5236BC"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b/>
          <w:sz w:val="20"/>
          <w:szCs w:val="20"/>
        </w:rPr>
        <w:t>Restore Shape –</w:t>
      </w:r>
      <w:r w:rsidRPr="006E3D37">
        <w:rPr>
          <w:rFonts w:cstheme="minorHAnsi"/>
          <w:sz w:val="20"/>
          <w:szCs w:val="20"/>
        </w:rPr>
        <w:t xml:space="preserve"> </w:t>
      </w:r>
      <w:r w:rsidRPr="006E3D37">
        <w:rPr>
          <w:rFonts w:cstheme="minorHAnsi"/>
          <w:color w:val="5F497A" w:themeColor="accent4" w:themeShade="BF"/>
          <w:sz w:val="20"/>
          <w:szCs w:val="20"/>
        </w:rPr>
        <w:t xml:space="preserve">Return a transmogrified object to its original, more complex shape.  </w:t>
      </w:r>
      <w:r w:rsidR="00B721CD" w:rsidRPr="006E3D37">
        <w:rPr>
          <w:rFonts w:cstheme="minorHAnsi"/>
          <w:color w:val="5F497A" w:themeColor="accent4" w:themeShade="BF"/>
          <w:sz w:val="20"/>
          <w:szCs w:val="20"/>
        </w:rPr>
        <w:t>It c</w:t>
      </w:r>
      <w:r w:rsidRPr="006E3D37">
        <w:rPr>
          <w:rFonts w:cstheme="minorHAnsi"/>
          <w:color w:val="5F497A" w:themeColor="accent4" w:themeShade="BF"/>
          <w:sz w:val="20"/>
          <w:szCs w:val="20"/>
        </w:rPr>
        <w:t>an be cast to operate on a time delay or</w:t>
      </w:r>
      <w:r w:rsidR="00B721CD" w:rsidRPr="006E3D37">
        <w:rPr>
          <w:rFonts w:cstheme="minorHAnsi"/>
          <w:color w:val="5F497A" w:themeColor="accent4" w:themeShade="BF"/>
          <w:sz w:val="20"/>
          <w:szCs w:val="20"/>
        </w:rPr>
        <w:t xml:space="preserve"> on</w:t>
      </w:r>
      <w:r w:rsidRPr="006E3D37">
        <w:rPr>
          <w:rFonts w:cstheme="minorHAnsi"/>
          <w:color w:val="5F497A" w:themeColor="accent4" w:themeShade="BF"/>
          <w:sz w:val="20"/>
          <w:szCs w:val="20"/>
        </w:rPr>
        <w:t xml:space="preserve"> a verbal or physical trigger.</w:t>
      </w:r>
      <w:r w:rsidR="00785B14" w:rsidRPr="006E3D37">
        <w:rPr>
          <w:rFonts w:cstheme="minorHAnsi"/>
          <w:color w:val="5F497A" w:themeColor="accent4" w:themeShade="BF"/>
          <w:sz w:val="20"/>
          <w:szCs w:val="20"/>
        </w:rPr>
        <w:t xml:space="preserve">  Also works as a counterpoint to Greater Transmogrify</w:t>
      </w:r>
      <w:r w:rsidR="00B54869">
        <w:rPr>
          <w:rFonts w:cstheme="minorHAnsi"/>
          <w:color w:val="5F497A" w:themeColor="accent4" w:themeShade="BF"/>
          <w:sz w:val="20"/>
          <w:szCs w:val="20"/>
        </w:rPr>
        <w:t xml:space="preserve"> and Racial Transformation</w:t>
      </w:r>
      <w:r w:rsidR="00785B14" w:rsidRPr="006E3D37">
        <w:rPr>
          <w:rFonts w:cstheme="minorHAnsi"/>
          <w:color w:val="5F497A" w:themeColor="accent4" w:themeShade="BF"/>
          <w:sz w:val="20"/>
          <w:szCs w:val="20"/>
        </w:rPr>
        <w:t xml:space="preserve">.  </w:t>
      </w:r>
    </w:p>
    <w:p w14:paraId="560AB6F1" w14:textId="77777777" w:rsidR="00890F47" w:rsidRPr="0013122E" w:rsidRDefault="00890F47" w:rsidP="00362740">
      <w:pPr>
        <w:tabs>
          <w:tab w:val="left" w:pos="1635"/>
        </w:tabs>
        <w:spacing w:after="0" w:line="240" w:lineRule="auto"/>
        <w:rPr>
          <w:rFonts w:cstheme="minorHAnsi"/>
          <w:color w:val="5F497A" w:themeColor="accent4" w:themeShade="BF"/>
          <w:sz w:val="16"/>
          <w:szCs w:val="20"/>
        </w:rPr>
      </w:pPr>
    </w:p>
    <w:p w14:paraId="74192413" w14:textId="77777777" w:rsidR="00CC5E6E" w:rsidRPr="006E3D37" w:rsidRDefault="00CC5E6E"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 xml:space="preserve">Possible Precursors: </w:t>
      </w:r>
      <w:r w:rsidR="00DE696C" w:rsidRPr="006E3D37">
        <w:rPr>
          <w:rFonts w:cstheme="minorHAnsi"/>
          <w:color w:val="984806" w:themeColor="accent6" w:themeShade="80"/>
          <w:sz w:val="20"/>
          <w:szCs w:val="20"/>
        </w:rPr>
        <w:t xml:space="preserve">Transmogrify, </w:t>
      </w:r>
      <w:r w:rsidR="00785B14" w:rsidRPr="006E3D37">
        <w:rPr>
          <w:rFonts w:cstheme="minorHAnsi"/>
          <w:color w:val="17365D" w:themeColor="text2" w:themeShade="BF"/>
          <w:sz w:val="20"/>
          <w:szCs w:val="20"/>
        </w:rPr>
        <w:t xml:space="preserve">Restore, </w:t>
      </w:r>
      <w:r w:rsidR="00DE696C" w:rsidRPr="006E3D37">
        <w:rPr>
          <w:rFonts w:cstheme="minorHAnsi"/>
          <w:color w:val="5F497A" w:themeColor="accent4" w:themeShade="BF"/>
          <w:sz w:val="20"/>
          <w:szCs w:val="20"/>
        </w:rPr>
        <w:t>Create Matter</w:t>
      </w:r>
    </w:p>
    <w:p w14:paraId="0389D5A8"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SATS Cost: 80</w:t>
      </w:r>
    </w:p>
    <w:p w14:paraId="59D63F1C"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Strain Cost: Very High</w:t>
      </w:r>
    </w:p>
    <w:p w14:paraId="0B3FEE0A" w14:textId="77777777" w:rsidR="00890F47" w:rsidRPr="00C41D0B" w:rsidRDefault="00890F47" w:rsidP="00362740">
      <w:pPr>
        <w:tabs>
          <w:tab w:val="left" w:pos="1635"/>
        </w:tabs>
        <w:spacing w:after="0" w:line="240" w:lineRule="auto"/>
        <w:rPr>
          <w:rFonts w:cstheme="minorHAnsi"/>
          <w:color w:val="244061" w:themeColor="accent1" w:themeShade="80"/>
          <w:sz w:val="20"/>
          <w:szCs w:val="20"/>
        </w:rPr>
      </w:pPr>
      <w:r w:rsidRPr="006E3D37">
        <w:rPr>
          <w:rFonts w:cstheme="minorHAnsi"/>
          <w:color w:val="5F497A" w:themeColor="accent4" w:themeShade="BF"/>
          <w:sz w:val="20"/>
          <w:szCs w:val="20"/>
        </w:rPr>
        <w:t xml:space="preserve">Requirements: Level 26, </w:t>
      </w:r>
      <w:r w:rsidRPr="006E3D37">
        <w:rPr>
          <w:rFonts w:cstheme="minorHAnsi"/>
          <w:color w:val="984806" w:themeColor="accent6" w:themeShade="80"/>
          <w:sz w:val="20"/>
          <w:szCs w:val="20"/>
        </w:rPr>
        <w:t>Transmogrify</w:t>
      </w:r>
      <w:r w:rsidR="00C41D0B">
        <w:rPr>
          <w:rFonts w:cstheme="minorHAnsi"/>
          <w:color w:val="943634" w:themeColor="accent2" w:themeShade="BF"/>
          <w:sz w:val="20"/>
          <w:szCs w:val="20"/>
        </w:rPr>
        <w:t xml:space="preserve"> </w:t>
      </w:r>
      <w:r w:rsidR="00C41D0B" w:rsidRPr="00C41D0B">
        <w:rPr>
          <w:rFonts w:cstheme="minorHAnsi"/>
          <w:color w:val="5F497A" w:themeColor="accent4" w:themeShade="BF"/>
          <w:sz w:val="20"/>
          <w:szCs w:val="20"/>
        </w:rPr>
        <w:t>or</w:t>
      </w:r>
      <w:r w:rsidR="00C41D0B">
        <w:rPr>
          <w:rFonts w:cstheme="minorHAnsi"/>
          <w:color w:val="943634" w:themeColor="accent2" w:themeShade="BF"/>
          <w:sz w:val="20"/>
          <w:szCs w:val="20"/>
        </w:rPr>
        <w:t xml:space="preserve"> </w:t>
      </w:r>
      <w:r w:rsidR="00C41D0B" w:rsidRPr="00C41D0B">
        <w:rPr>
          <w:rFonts w:cstheme="minorHAnsi"/>
          <w:color w:val="244061" w:themeColor="accent1" w:themeShade="80"/>
          <w:sz w:val="20"/>
          <w:szCs w:val="20"/>
        </w:rPr>
        <w:t>Restore</w:t>
      </w:r>
    </w:p>
    <w:p w14:paraId="2E9BB972" w14:textId="77777777" w:rsidR="00C41D0B" w:rsidRPr="006E3D37" w:rsidRDefault="00C41D0B" w:rsidP="00362740">
      <w:pPr>
        <w:tabs>
          <w:tab w:val="left" w:pos="1635"/>
        </w:tabs>
        <w:spacing w:after="0" w:line="240" w:lineRule="auto"/>
        <w:rPr>
          <w:rFonts w:cstheme="minorHAnsi"/>
          <w:color w:val="943634" w:themeColor="accent2" w:themeShade="BF"/>
          <w:sz w:val="20"/>
          <w:szCs w:val="20"/>
        </w:rPr>
      </w:pPr>
    </w:p>
    <w:p w14:paraId="27260CA7" w14:textId="77777777" w:rsidR="00A12176" w:rsidRPr="006E3D37" w:rsidRDefault="00A12176" w:rsidP="00362740">
      <w:pPr>
        <w:tabs>
          <w:tab w:val="left" w:pos="1635"/>
        </w:tabs>
        <w:spacing w:after="0" w:line="240" w:lineRule="auto"/>
        <w:rPr>
          <w:rFonts w:cstheme="minorHAnsi"/>
          <w:color w:val="5F497A" w:themeColor="accent4" w:themeShade="BF"/>
          <w:sz w:val="20"/>
          <w:szCs w:val="20"/>
        </w:rPr>
      </w:pPr>
      <w:r w:rsidRPr="006E3D37">
        <w:rPr>
          <w:rFonts w:cstheme="minorHAnsi"/>
          <w:b/>
          <w:sz w:val="20"/>
          <w:szCs w:val="20"/>
        </w:rPr>
        <w:t xml:space="preserve">Reverse Gravity – </w:t>
      </w:r>
      <w:r w:rsidRPr="006E3D37">
        <w:rPr>
          <w:rFonts w:cstheme="minorHAnsi"/>
          <w:color w:val="5F497A" w:themeColor="accent4" w:themeShade="BF"/>
          <w:sz w:val="20"/>
          <w:szCs w:val="20"/>
        </w:rPr>
        <w:t>Semi-permanently reverses the effects of gravity on all targets within a 5’ radius of the caster’s choosing</w:t>
      </w:r>
      <w:r w:rsidR="00E44FE6">
        <w:rPr>
          <w:rFonts w:cstheme="minorHAnsi"/>
          <w:color w:val="5F497A" w:themeColor="accent4" w:themeShade="BF"/>
          <w:sz w:val="20"/>
          <w:szCs w:val="20"/>
        </w:rPr>
        <w:t xml:space="preserve"> (possibly including themselves)</w:t>
      </w:r>
      <w:r w:rsidRPr="006E3D37">
        <w:rPr>
          <w:rFonts w:cstheme="minorHAnsi"/>
          <w:color w:val="5F497A" w:themeColor="accent4" w:themeShade="BF"/>
          <w:sz w:val="20"/>
          <w:szCs w:val="20"/>
        </w:rPr>
        <w:t>, within line of sight.</w:t>
      </w:r>
      <w:r w:rsidRPr="006E3D37">
        <w:rPr>
          <w:rFonts w:cstheme="minorHAnsi"/>
          <w:b/>
          <w:color w:val="5F497A" w:themeColor="accent4" w:themeShade="BF"/>
          <w:sz w:val="20"/>
          <w:szCs w:val="20"/>
        </w:rPr>
        <w:t xml:space="preserve">  </w:t>
      </w:r>
      <w:r w:rsidR="00823756" w:rsidRPr="006E3D37">
        <w:rPr>
          <w:rFonts w:cstheme="minorHAnsi"/>
          <w:color w:val="5F497A" w:themeColor="accent4" w:themeShade="BF"/>
          <w:sz w:val="20"/>
          <w:szCs w:val="20"/>
        </w:rPr>
        <w:t xml:space="preserve">Casting the spell a second time undoes its effects.  Overglow extends the radius by 5’.  </w:t>
      </w:r>
      <w:r w:rsidR="002B6FF1" w:rsidRPr="006E3D37">
        <w:rPr>
          <w:rFonts w:cstheme="minorHAnsi"/>
          <w:color w:val="5F497A" w:themeColor="accent4" w:themeShade="BF"/>
          <w:sz w:val="20"/>
          <w:szCs w:val="20"/>
        </w:rPr>
        <w:t xml:space="preserve">The spell’s effects will automagically reverse if the targets leave the line of sight of the caster.  </w:t>
      </w:r>
    </w:p>
    <w:p w14:paraId="79C02C05" w14:textId="77777777" w:rsidR="002B6FF1" w:rsidRPr="0013122E" w:rsidRDefault="002B6FF1" w:rsidP="00362740">
      <w:pPr>
        <w:tabs>
          <w:tab w:val="left" w:pos="1635"/>
        </w:tabs>
        <w:spacing w:after="0" w:line="240" w:lineRule="auto"/>
        <w:rPr>
          <w:rFonts w:cstheme="minorHAnsi"/>
          <w:color w:val="5F497A" w:themeColor="accent4" w:themeShade="BF"/>
          <w:sz w:val="16"/>
          <w:szCs w:val="20"/>
        </w:rPr>
      </w:pPr>
    </w:p>
    <w:p w14:paraId="5C65B559" w14:textId="77777777" w:rsidR="002B6FF1" w:rsidRPr="006E3D37" w:rsidRDefault="002B6FF1"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 xml:space="preserve">Possible Precursors: </w:t>
      </w:r>
      <w:r w:rsidRPr="006E3D37">
        <w:rPr>
          <w:rFonts w:cstheme="minorHAnsi"/>
          <w:color w:val="244061" w:themeColor="accent1" w:themeShade="80"/>
          <w:sz w:val="20"/>
          <w:szCs w:val="20"/>
        </w:rPr>
        <w:t xml:space="preserve">Mighty </w:t>
      </w:r>
      <w:r w:rsidR="00E51F15">
        <w:rPr>
          <w:rFonts w:cstheme="minorHAnsi"/>
          <w:color w:val="244061" w:themeColor="accent1" w:themeShade="80"/>
          <w:sz w:val="20"/>
          <w:szCs w:val="20"/>
        </w:rPr>
        <w:t>Telekinesis</w:t>
      </w:r>
      <w:r w:rsidRPr="006E3D37">
        <w:rPr>
          <w:rFonts w:cstheme="minorHAnsi"/>
          <w:color w:val="244061" w:themeColor="accent1" w:themeShade="80"/>
          <w:sz w:val="20"/>
          <w:szCs w:val="20"/>
        </w:rPr>
        <w:t xml:space="preserve"> III</w:t>
      </w:r>
      <w:r w:rsidR="00FE312C">
        <w:rPr>
          <w:rFonts w:cstheme="minorHAnsi"/>
          <w:color w:val="244061" w:themeColor="accent1" w:themeShade="80"/>
          <w:sz w:val="20"/>
          <w:szCs w:val="20"/>
        </w:rPr>
        <w:t>, Water Trotter</w:t>
      </w:r>
    </w:p>
    <w:p w14:paraId="44EB0926" w14:textId="77777777" w:rsidR="002B6FF1" w:rsidRPr="006E3D37" w:rsidRDefault="002B6FF1"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SATS Cost: 75</w:t>
      </w:r>
    </w:p>
    <w:p w14:paraId="07CACD47" w14:textId="77777777" w:rsidR="002B6FF1" w:rsidRPr="006E3D37" w:rsidRDefault="002B6FF1"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Strain Cost: Very High</w:t>
      </w:r>
    </w:p>
    <w:p w14:paraId="0A31C170" w14:textId="77777777" w:rsidR="002B6FF1" w:rsidRPr="006E3D37" w:rsidRDefault="002B6FF1" w:rsidP="00362740">
      <w:pPr>
        <w:tabs>
          <w:tab w:val="left" w:pos="1635"/>
        </w:tabs>
        <w:spacing w:after="0" w:line="240" w:lineRule="auto"/>
        <w:rPr>
          <w:rFonts w:cstheme="minorHAnsi"/>
          <w:color w:val="943634" w:themeColor="accent2" w:themeShade="BF"/>
          <w:sz w:val="20"/>
          <w:szCs w:val="20"/>
        </w:rPr>
      </w:pPr>
      <w:r w:rsidRPr="006E3D37">
        <w:rPr>
          <w:rFonts w:cstheme="minorHAnsi"/>
          <w:color w:val="5F497A" w:themeColor="accent4" w:themeShade="BF"/>
          <w:sz w:val="20"/>
          <w:szCs w:val="20"/>
        </w:rPr>
        <w:t xml:space="preserve">Requirements: Level 28, </w:t>
      </w:r>
      <w:r w:rsidRPr="00C41D0B">
        <w:rPr>
          <w:rFonts w:cstheme="minorHAnsi"/>
          <w:color w:val="244061" w:themeColor="accent1" w:themeShade="80"/>
          <w:sz w:val="20"/>
          <w:szCs w:val="20"/>
        </w:rPr>
        <w:t xml:space="preserve">Mighty </w:t>
      </w:r>
      <w:r w:rsidR="00E51F15">
        <w:rPr>
          <w:rFonts w:cstheme="minorHAnsi"/>
          <w:color w:val="244061" w:themeColor="accent1" w:themeShade="80"/>
          <w:sz w:val="20"/>
          <w:szCs w:val="20"/>
        </w:rPr>
        <w:t>Telekinesis</w:t>
      </w:r>
      <w:r w:rsidRPr="00C41D0B">
        <w:rPr>
          <w:rFonts w:cstheme="minorHAnsi"/>
          <w:color w:val="244061" w:themeColor="accent1" w:themeShade="80"/>
          <w:sz w:val="20"/>
          <w:szCs w:val="20"/>
        </w:rPr>
        <w:t xml:space="preserve"> III.</w:t>
      </w:r>
    </w:p>
    <w:p w14:paraId="31D69259" w14:textId="77777777" w:rsidR="00A12176" w:rsidRPr="006E3D37" w:rsidRDefault="00A12176" w:rsidP="00362740">
      <w:pPr>
        <w:tabs>
          <w:tab w:val="left" w:pos="1635"/>
        </w:tabs>
        <w:spacing w:after="0" w:line="240" w:lineRule="auto"/>
        <w:rPr>
          <w:rFonts w:cstheme="minorHAnsi"/>
          <w:b/>
          <w:sz w:val="20"/>
          <w:szCs w:val="20"/>
        </w:rPr>
      </w:pPr>
    </w:p>
    <w:p w14:paraId="4BB52CCD" w14:textId="16394E38" w:rsidR="00890F4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b/>
          <w:sz w:val="20"/>
          <w:szCs w:val="20"/>
        </w:rPr>
        <w:t>Return to Sender –</w:t>
      </w:r>
      <w:r w:rsidRPr="006E3D37">
        <w:rPr>
          <w:rFonts w:cstheme="minorHAnsi"/>
          <w:sz w:val="20"/>
          <w:szCs w:val="20"/>
        </w:rPr>
        <w:t xml:space="preserve"> </w:t>
      </w:r>
      <w:r w:rsidR="00D82B8E">
        <w:rPr>
          <w:rFonts w:cstheme="minorHAnsi"/>
          <w:color w:val="5F497A" w:themeColor="accent4" w:themeShade="BF"/>
          <w:sz w:val="20"/>
          <w:szCs w:val="20"/>
        </w:rPr>
        <w:t>S</w:t>
      </w:r>
      <w:r w:rsidRPr="006E3D37">
        <w:rPr>
          <w:rFonts w:cstheme="minorHAnsi"/>
          <w:color w:val="5F497A" w:themeColor="accent4" w:themeShade="BF"/>
          <w:sz w:val="20"/>
          <w:szCs w:val="20"/>
        </w:rPr>
        <w:t xml:space="preserve">top projectiles in mid-air, turn them around, and direct them back from whence they came! This spell requires you to spend two actions to fully realize </w:t>
      </w:r>
      <w:r w:rsidR="00FB2F77" w:rsidRPr="006E3D37">
        <w:rPr>
          <w:rFonts w:cstheme="minorHAnsi"/>
          <w:color w:val="5F497A" w:themeColor="accent4" w:themeShade="BF"/>
          <w:sz w:val="20"/>
          <w:szCs w:val="20"/>
        </w:rPr>
        <w:t>its</w:t>
      </w:r>
      <w:r w:rsidR="00D82B8E">
        <w:rPr>
          <w:rFonts w:cstheme="minorHAnsi"/>
          <w:color w:val="5F497A" w:themeColor="accent4" w:themeShade="BF"/>
          <w:sz w:val="20"/>
          <w:szCs w:val="20"/>
        </w:rPr>
        <w:t xml:space="preserve"> potential; f</w:t>
      </w:r>
      <w:r w:rsidRPr="006E3D37">
        <w:rPr>
          <w:rFonts w:cstheme="minorHAnsi"/>
          <w:color w:val="5F497A" w:themeColor="accent4" w:themeShade="BF"/>
          <w:sz w:val="20"/>
          <w:szCs w:val="20"/>
        </w:rPr>
        <w:t xml:space="preserve">irst, as a dodge or blocking action, you may activate this spell to </w:t>
      </w:r>
      <w:r w:rsidR="00BD5DF4">
        <w:rPr>
          <w:rFonts w:cstheme="minorHAnsi"/>
          <w:color w:val="5F497A" w:themeColor="accent4" w:themeShade="BF"/>
          <w:sz w:val="20"/>
          <w:szCs w:val="20"/>
        </w:rPr>
        <w:t>‘</w:t>
      </w:r>
      <w:r w:rsidRPr="006E3D37">
        <w:rPr>
          <w:rFonts w:cstheme="minorHAnsi"/>
          <w:color w:val="5F497A" w:themeColor="accent4" w:themeShade="BF"/>
          <w:sz w:val="20"/>
          <w:szCs w:val="20"/>
        </w:rPr>
        <w:t>capture</w:t>
      </w:r>
      <w:r w:rsidR="00BD5DF4">
        <w:rPr>
          <w:rFonts w:cstheme="minorHAnsi"/>
          <w:color w:val="5F497A" w:themeColor="accent4" w:themeShade="BF"/>
          <w:sz w:val="20"/>
          <w:szCs w:val="20"/>
        </w:rPr>
        <w:t>’</w:t>
      </w:r>
      <w:r w:rsidRPr="006E3D37">
        <w:rPr>
          <w:rFonts w:cstheme="minorHAnsi"/>
          <w:color w:val="5F497A" w:themeColor="accent4" w:themeShade="BF"/>
          <w:sz w:val="20"/>
          <w:szCs w:val="20"/>
        </w:rPr>
        <w:t xml:space="preserve"> any and all incoming fire directed at either you or an ally within five feet of you.  </w:t>
      </w:r>
      <w:r w:rsidR="00F354B9">
        <w:rPr>
          <w:rFonts w:cstheme="minorHAnsi"/>
          <w:color w:val="5F497A" w:themeColor="accent4" w:themeShade="BF"/>
          <w:sz w:val="20"/>
          <w:szCs w:val="20"/>
        </w:rPr>
        <w:t xml:space="preserve">Because you can use this as a dodge, beginning the effect before your initiative turn can allow you to capture incoming fire from multiple opponents.  </w:t>
      </w:r>
      <w:r w:rsidRPr="006E3D37">
        <w:rPr>
          <w:rFonts w:cstheme="minorHAnsi"/>
          <w:color w:val="5F497A" w:themeColor="accent4" w:themeShade="BF"/>
          <w:sz w:val="20"/>
          <w:szCs w:val="20"/>
        </w:rPr>
        <w:t>Then, as a second action, you immediately launch all of the captured ammunition at a single target (or target area, if you captured any explosives).  Roll magic for accuracy; each of the captured attacks may be resolved individually or as a group, GM</w:t>
      </w:r>
      <w:r w:rsidR="00BD5DF4">
        <w:rPr>
          <w:rFonts w:cstheme="minorHAnsi"/>
          <w:color w:val="5F497A" w:themeColor="accent4" w:themeShade="BF"/>
          <w:sz w:val="20"/>
          <w:szCs w:val="20"/>
        </w:rPr>
        <w:t>’</w:t>
      </w:r>
      <w:r w:rsidRPr="006E3D37">
        <w:rPr>
          <w:rFonts w:cstheme="minorHAnsi"/>
          <w:color w:val="5F497A" w:themeColor="accent4" w:themeShade="BF"/>
          <w:sz w:val="20"/>
          <w:szCs w:val="20"/>
        </w:rPr>
        <w:t xml:space="preserve">s discretion.  The attacks deal full damage and any bonus damage that may be the result of perks taken by the caster, though receive no bonuses to damage as a result of caster skill level.  For explosives, </w:t>
      </w:r>
      <w:r w:rsidR="00F354B9">
        <w:rPr>
          <w:rFonts w:cstheme="minorHAnsi"/>
          <w:color w:val="5F497A" w:themeColor="accent4" w:themeShade="BF"/>
          <w:sz w:val="20"/>
          <w:szCs w:val="20"/>
        </w:rPr>
        <w:t xml:space="preserve">deal </w:t>
      </w:r>
      <w:r w:rsidRPr="006E3D37">
        <w:rPr>
          <w:rFonts w:cstheme="minorHAnsi"/>
          <w:color w:val="5F497A" w:themeColor="accent4" w:themeShade="BF"/>
          <w:sz w:val="20"/>
          <w:szCs w:val="20"/>
        </w:rPr>
        <w:t>damage as though the caster</w:t>
      </w:r>
      <w:r w:rsidR="00BD5DF4">
        <w:rPr>
          <w:rFonts w:cstheme="minorHAnsi"/>
          <w:color w:val="5F497A" w:themeColor="accent4" w:themeShade="BF"/>
          <w:sz w:val="20"/>
          <w:szCs w:val="20"/>
        </w:rPr>
        <w:t>’</w:t>
      </w:r>
      <w:r w:rsidRPr="006E3D37">
        <w:rPr>
          <w:rFonts w:cstheme="minorHAnsi"/>
          <w:color w:val="5F497A" w:themeColor="accent4" w:themeShade="BF"/>
          <w:sz w:val="20"/>
          <w:szCs w:val="20"/>
        </w:rPr>
        <w:t xml:space="preserve">s magic skill rank was their explosives skill rank.  Each layer of overglow spent allows you to divide the attacks between up to one additional target.  </w:t>
      </w:r>
    </w:p>
    <w:p w14:paraId="008486F9" w14:textId="19E7C333" w:rsidR="00F354B9" w:rsidRPr="006E3D37" w:rsidRDefault="00C50444" w:rsidP="00362740">
      <w:pPr>
        <w:tabs>
          <w:tab w:val="left" w:pos="720"/>
        </w:tabs>
        <w:spacing w:after="0" w:line="240" w:lineRule="auto"/>
        <w:rPr>
          <w:rFonts w:cstheme="minorHAnsi"/>
          <w:color w:val="5F497A" w:themeColor="accent4" w:themeShade="BF"/>
          <w:sz w:val="20"/>
          <w:szCs w:val="20"/>
        </w:rPr>
      </w:pPr>
      <w:r>
        <w:rPr>
          <w:rFonts w:cstheme="minorHAnsi"/>
          <w:color w:val="5F497A" w:themeColor="accent4" w:themeShade="BF"/>
          <w:sz w:val="20"/>
          <w:szCs w:val="20"/>
        </w:rPr>
        <w:tab/>
      </w:r>
      <w:r w:rsidR="00F354B9">
        <w:rPr>
          <w:rFonts w:cstheme="minorHAnsi"/>
          <w:color w:val="5F497A" w:themeColor="accent4" w:themeShade="BF"/>
          <w:sz w:val="20"/>
          <w:szCs w:val="20"/>
        </w:rPr>
        <w:t>This spell cannot be used against energy or flame weapons (excluding the flare gun</w:t>
      </w:r>
      <w:r w:rsidR="00D82B8E">
        <w:rPr>
          <w:rFonts w:cstheme="minorHAnsi"/>
          <w:color w:val="5F497A" w:themeColor="accent4" w:themeShade="BF"/>
          <w:sz w:val="20"/>
          <w:szCs w:val="20"/>
        </w:rPr>
        <w:t>, volt driver, gauss pistol</w:t>
      </w:r>
      <w:r w:rsidR="00F354B9">
        <w:rPr>
          <w:rFonts w:cstheme="minorHAnsi"/>
          <w:color w:val="5F497A" w:themeColor="accent4" w:themeShade="BF"/>
          <w:sz w:val="20"/>
          <w:szCs w:val="20"/>
        </w:rPr>
        <w:t xml:space="preserve"> or gauss rifle</w:t>
      </w:r>
      <w:r w:rsidR="00FB2F77">
        <w:rPr>
          <w:rFonts w:cstheme="minorHAnsi"/>
          <w:color w:val="5F497A" w:themeColor="accent4" w:themeShade="BF"/>
          <w:sz w:val="20"/>
          <w:szCs w:val="20"/>
        </w:rPr>
        <w:t xml:space="preserve"> which fire projectiles</w:t>
      </w:r>
      <w:r w:rsidR="00F354B9">
        <w:rPr>
          <w:rFonts w:cstheme="minorHAnsi"/>
          <w:color w:val="5F497A" w:themeColor="accent4" w:themeShade="BF"/>
          <w:sz w:val="20"/>
          <w:szCs w:val="20"/>
        </w:rPr>
        <w:t>).</w:t>
      </w:r>
    </w:p>
    <w:p w14:paraId="773AB168" w14:textId="77777777" w:rsidR="00890F47" w:rsidRPr="0013122E" w:rsidRDefault="00890F47" w:rsidP="00362740">
      <w:pPr>
        <w:tabs>
          <w:tab w:val="left" w:pos="1635"/>
        </w:tabs>
        <w:spacing w:after="0" w:line="240" w:lineRule="auto"/>
        <w:rPr>
          <w:rFonts w:cstheme="minorHAnsi"/>
          <w:color w:val="5F497A" w:themeColor="accent4" w:themeShade="BF"/>
          <w:sz w:val="16"/>
          <w:szCs w:val="20"/>
        </w:rPr>
      </w:pPr>
    </w:p>
    <w:p w14:paraId="21B4D068" w14:textId="77777777" w:rsidR="00CC5E6E" w:rsidRPr="006E3D37" w:rsidRDefault="00CC5E6E"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 xml:space="preserve">Possible Precursors: </w:t>
      </w:r>
      <w:r w:rsidR="002A204E">
        <w:rPr>
          <w:rFonts w:cstheme="minorHAnsi"/>
          <w:color w:val="244061" w:themeColor="accent1" w:themeShade="80"/>
          <w:sz w:val="20"/>
          <w:szCs w:val="20"/>
        </w:rPr>
        <w:t>Back At Ya!</w:t>
      </w:r>
    </w:p>
    <w:p w14:paraId="30ABDAE8"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SATS Cost: 75</w:t>
      </w:r>
    </w:p>
    <w:p w14:paraId="4BF9C7CE"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Strain Cost: Very High</w:t>
      </w:r>
    </w:p>
    <w:p w14:paraId="4872F54A"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r w:rsidRPr="006E3D37">
        <w:rPr>
          <w:rFonts w:cstheme="minorHAnsi"/>
          <w:color w:val="5F497A" w:themeColor="accent4" w:themeShade="BF"/>
          <w:sz w:val="20"/>
          <w:szCs w:val="20"/>
        </w:rPr>
        <w:t xml:space="preserve">Requirements: Level 30, </w:t>
      </w:r>
      <w:r w:rsidR="002A204E">
        <w:rPr>
          <w:rFonts w:cstheme="minorHAnsi"/>
          <w:color w:val="244061" w:themeColor="accent1" w:themeShade="80"/>
          <w:sz w:val="20"/>
          <w:szCs w:val="20"/>
        </w:rPr>
        <w:t>Back At Ya!</w:t>
      </w:r>
    </w:p>
    <w:p w14:paraId="0C1CBDB4"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b/>
          <w:sz w:val="20"/>
          <w:szCs w:val="20"/>
        </w:rPr>
        <w:lastRenderedPageBreak/>
        <w:t>Scry –</w:t>
      </w:r>
      <w:r w:rsidRPr="006E3D37">
        <w:rPr>
          <w:rFonts w:cstheme="minorHAnsi"/>
          <w:sz w:val="20"/>
          <w:szCs w:val="20"/>
        </w:rPr>
        <w:t xml:space="preserve"> </w:t>
      </w:r>
      <w:r w:rsidRPr="006E3D37">
        <w:rPr>
          <w:rFonts w:cstheme="minorHAnsi"/>
          <w:color w:val="5F497A" w:themeColor="accent4" w:themeShade="BF"/>
          <w:sz w:val="20"/>
          <w:szCs w:val="20"/>
        </w:rPr>
        <w:t>Allows you to see into a</w:t>
      </w:r>
      <w:r w:rsidR="000A7B49">
        <w:rPr>
          <w:rFonts w:cstheme="minorHAnsi"/>
          <w:color w:val="5F497A" w:themeColor="accent4" w:themeShade="BF"/>
          <w:sz w:val="20"/>
          <w:szCs w:val="20"/>
        </w:rPr>
        <w:t>ny</w:t>
      </w:r>
      <w:r w:rsidRPr="006E3D37">
        <w:rPr>
          <w:rFonts w:cstheme="minorHAnsi"/>
          <w:color w:val="5F497A" w:themeColor="accent4" w:themeShade="BF"/>
          <w:sz w:val="20"/>
          <w:szCs w:val="20"/>
        </w:rPr>
        <w:t xml:space="preserve"> location that you have previously been</w:t>
      </w:r>
      <w:r w:rsidR="00E44FE6">
        <w:rPr>
          <w:rFonts w:cstheme="minorHAnsi"/>
          <w:color w:val="5F497A" w:themeColor="accent4" w:themeShade="BF"/>
          <w:sz w:val="20"/>
          <w:szCs w:val="20"/>
        </w:rPr>
        <w:t xml:space="preserve"> through a reflective surface present in the room</w:t>
      </w:r>
      <w:r w:rsidRPr="006E3D37">
        <w:rPr>
          <w:rFonts w:cstheme="minorHAnsi"/>
          <w:color w:val="5F497A" w:themeColor="accent4" w:themeShade="BF"/>
          <w:sz w:val="20"/>
          <w:szCs w:val="20"/>
        </w:rPr>
        <w:t>.  Requires a reflective surface for viewing, both in the previous location and within the line of sight of the caster.</w:t>
      </w:r>
      <w:r w:rsidR="000A7B49">
        <w:rPr>
          <w:rFonts w:cstheme="minorHAnsi"/>
          <w:color w:val="5F497A" w:themeColor="accent4" w:themeShade="BF"/>
          <w:sz w:val="20"/>
          <w:szCs w:val="20"/>
        </w:rPr>
        <w:t xml:space="preserve">  </w:t>
      </w:r>
      <w:r w:rsidR="00E44FE6">
        <w:rPr>
          <w:rFonts w:cstheme="minorHAnsi"/>
          <w:color w:val="5F497A" w:themeColor="accent4" w:themeShade="BF"/>
          <w:sz w:val="20"/>
          <w:szCs w:val="20"/>
        </w:rPr>
        <w:t xml:space="preserve">A pool of water or a mirror are good examples, though often a polished piece of metal is sufficient.  </w:t>
      </w:r>
      <w:r w:rsidR="000A7B49">
        <w:rPr>
          <w:rFonts w:cstheme="minorHAnsi"/>
          <w:color w:val="5F497A" w:themeColor="accent4" w:themeShade="BF"/>
          <w:sz w:val="20"/>
          <w:szCs w:val="20"/>
        </w:rPr>
        <w:t xml:space="preserve">The surface in the location of viewing should be reasonably large; the counterpart surface in the viewed area doesn’t have to be any larger across than a coin.  </w:t>
      </w:r>
    </w:p>
    <w:p w14:paraId="45A64F1F"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p>
    <w:p w14:paraId="183642F6" w14:textId="77777777" w:rsidR="00CC5E6E" w:rsidRPr="000A7B49" w:rsidRDefault="00CC5E6E" w:rsidP="00362740">
      <w:pPr>
        <w:tabs>
          <w:tab w:val="left" w:pos="1635"/>
        </w:tabs>
        <w:spacing w:after="0" w:line="240" w:lineRule="auto"/>
        <w:rPr>
          <w:rFonts w:cstheme="minorHAnsi"/>
          <w:color w:val="244061" w:themeColor="accent1" w:themeShade="80"/>
          <w:sz w:val="20"/>
          <w:szCs w:val="20"/>
        </w:rPr>
      </w:pPr>
      <w:r w:rsidRPr="006E3D37">
        <w:rPr>
          <w:rFonts w:cstheme="minorHAnsi"/>
          <w:color w:val="5F497A" w:themeColor="accent4" w:themeShade="BF"/>
          <w:sz w:val="20"/>
          <w:szCs w:val="20"/>
        </w:rPr>
        <w:t xml:space="preserve">Possible Precursors: </w:t>
      </w:r>
      <w:r w:rsidR="000A7B49" w:rsidRPr="006E3D37">
        <w:rPr>
          <w:rFonts w:cstheme="minorHAnsi"/>
          <w:color w:val="984806" w:themeColor="accent6" w:themeShade="80"/>
          <w:sz w:val="20"/>
          <w:szCs w:val="20"/>
        </w:rPr>
        <w:t>X-Ray</w:t>
      </w:r>
      <w:r w:rsidR="000A7B49">
        <w:rPr>
          <w:rFonts w:cstheme="minorHAnsi"/>
          <w:color w:val="943634" w:themeColor="accent2" w:themeShade="BF"/>
          <w:sz w:val="20"/>
          <w:szCs w:val="20"/>
        </w:rPr>
        <w:t xml:space="preserve">, </w:t>
      </w:r>
      <w:r w:rsidR="000A7B49" w:rsidRPr="000A7B49">
        <w:rPr>
          <w:rFonts w:cstheme="minorHAnsi"/>
          <w:color w:val="244061" w:themeColor="accent1" w:themeShade="80"/>
          <w:sz w:val="20"/>
          <w:szCs w:val="20"/>
        </w:rPr>
        <w:t>Moving Pictures</w:t>
      </w:r>
    </w:p>
    <w:p w14:paraId="74B3A404"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SATS Cost: --</w:t>
      </w:r>
    </w:p>
    <w:p w14:paraId="2AA826B0"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Strain Cost: High</w:t>
      </w:r>
      <w:r w:rsidR="0017042B" w:rsidRPr="006E3D37">
        <w:rPr>
          <w:rFonts w:cstheme="minorHAnsi"/>
          <w:color w:val="5F497A" w:themeColor="accent4" w:themeShade="BF"/>
          <w:sz w:val="20"/>
          <w:szCs w:val="20"/>
        </w:rPr>
        <w:t xml:space="preserve"> </w:t>
      </w:r>
    </w:p>
    <w:p w14:paraId="0FE103E2"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r w:rsidRPr="006E3D37">
        <w:rPr>
          <w:rFonts w:cstheme="minorHAnsi"/>
          <w:color w:val="5F497A" w:themeColor="accent4" w:themeShade="BF"/>
          <w:sz w:val="20"/>
          <w:szCs w:val="20"/>
        </w:rPr>
        <w:t xml:space="preserve">Requirements: Level 28, </w:t>
      </w:r>
      <w:r w:rsidRPr="006E3D37">
        <w:rPr>
          <w:rFonts w:cstheme="minorHAnsi"/>
          <w:color w:val="984806" w:themeColor="accent6" w:themeShade="80"/>
          <w:sz w:val="20"/>
          <w:szCs w:val="20"/>
        </w:rPr>
        <w:t>X-Ray</w:t>
      </w:r>
      <w:r w:rsidRPr="006E3D37">
        <w:rPr>
          <w:rFonts w:cstheme="minorHAnsi"/>
          <w:color w:val="943634" w:themeColor="accent2" w:themeShade="BF"/>
          <w:sz w:val="20"/>
          <w:szCs w:val="20"/>
        </w:rPr>
        <w:t>.</w:t>
      </w:r>
    </w:p>
    <w:p w14:paraId="465EB5B1"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p>
    <w:p w14:paraId="3A6D10CE"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b/>
          <w:sz w:val="20"/>
          <w:szCs w:val="20"/>
        </w:rPr>
        <w:t>Solar Wrath –</w:t>
      </w:r>
      <w:r w:rsidRPr="006E3D37">
        <w:rPr>
          <w:rFonts w:cstheme="minorHAnsi"/>
          <w:sz w:val="20"/>
          <w:szCs w:val="20"/>
        </w:rPr>
        <w:t xml:space="preserve"> </w:t>
      </w:r>
      <w:r w:rsidRPr="006E3D37">
        <w:rPr>
          <w:rFonts w:cstheme="minorHAnsi"/>
          <w:color w:val="5F497A" w:themeColor="accent4" w:themeShade="BF"/>
          <w:sz w:val="20"/>
          <w:szCs w:val="20"/>
        </w:rPr>
        <w:t>Your mastery of sunlight is equal to that of the Goddess of the Sun herself!  You can focus the light of the sun into a devastating beam of light that reaches out from your horn, scorching all things in its path.  This beam can hit any target in sight range, and deals 1d20 damage for every consecutive hour you</w:t>
      </w:r>
      <w:r w:rsidR="00BD5DF4">
        <w:rPr>
          <w:rFonts w:cstheme="minorHAnsi"/>
          <w:color w:val="5F497A" w:themeColor="accent4" w:themeShade="BF"/>
          <w:sz w:val="20"/>
          <w:szCs w:val="20"/>
        </w:rPr>
        <w:t>’</w:t>
      </w:r>
      <w:r w:rsidRPr="006E3D37">
        <w:rPr>
          <w:rFonts w:cstheme="minorHAnsi"/>
          <w:color w:val="5F497A" w:themeColor="accent4" w:themeShade="BF"/>
          <w:sz w:val="20"/>
          <w:szCs w:val="20"/>
        </w:rPr>
        <w:t>ve spent in direct sunlight out of the last 24 hours, ignoring 20 points of DT.  If it deals at least 1 wound to a target, the beam is considered to burn through that target and affect any targets directly behind them relative to the caster.  All objects within 5</w:t>
      </w:r>
      <w:r w:rsidR="00BD5DF4">
        <w:rPr>
          <w:rFonts w:cstheme="minorHAnsi"/>
          <w:color w:val="5F497A" w:themeColor="accent4" w:themeShade="BF"/>
          <w:sz w:val="20"/>
          <w:szCs w:val="20"/>
        </w:rPr>
        <w:t>’</w:t>
      </w:r>
      <w:r w:rsidRPr="006E3D37">
        <w:rPr>
          <w:rFonts w:cstheme="minorHAnsi"/>
          <w:color w:val="5F497A" w:themeColor="accent4" w:themeShade="BF"/>
          <w:sz w:val="20"/>
          <w:szCs w:val="20"/>
        </w:rPr>
        <w:t xml:space="preserve"> of the path of this beam are lit on fire as per the special weapon effect.  Illuminates 60 feet in every direction of the beam as daylight.  Curiously, this spell can be cast even in complete darkness, though doing so requires a layer of overglow.  Each layer of additional overglow doubles the damage and allows the beam to ignore 35 points of DT.</w:t>
      </w:r>
      <w:r w:rsidR="008515DA">
        <w:rPr>
          <w:rFonts w:cstheme="minorHAnsi"/>
          <w:color w:val="5F497A" w:themeColor="accent4" w:themeShade="BF"/>
          <w:sz w:val="20"/>
          <w:szCs w:val="20"/>
        </w:rPr>
        <w:t xml:space="preserve">  A single layer of overglow may be applied to count every 100 rads absorbed by the caster as an additional hour spent in direct sunlight.  </w:t>
      </w:r>
    </w:p>
    <w:p w14:paraId="052A8FF2"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p>
    <w:p w14:paraId="4CE0F9F9" w14:textId="77777777" w:rsidR="00CC5E6E" w:rsidRPr="006E3D37" w:rsidRDefault="00CC5E6E"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 xml:space="preserve">Possible Precursors: </w:t>
      </w:r>
      <w:r w:rsidR="00806F42" w:rsidRPr="006E3D37">
        <w:rPr>
          <w:rFonts w:cstheme="minorHAnsi"/>
          <w:color w:val="244061" w:themeColor="accent1" w:themeShade="80"/>
          <w:sz w:val="20"/>
          <w:szCs w:val="20"/>
        </w:rPr>
        <w:t>Solar Flare</w:t>
      </w:r>
    </w:p>
    <w:p w14:paraId="6DE2B519"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SATS Cost: 50</w:t>
      </w:r>
    </w:p>
    <w:p w14:paraId="2D4A72A6"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Strain Cost: Very High</w:t>
      </w:r>
    </w:p>
    <w:p w14:paraId="1C1D19CE"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r w:rsidRPr="006E3D37">
        <w:rPr>
          <w:rFonts w:cstheme="minorHAnsi"/>
          <w:color w:val="5F497A" w:themeColor="accent4" w:themeShade="BF"/>
          <w:sz w:val="20"/>
          <w:szCs w:val="20"/>
        </w:rPr>
        <w:t xml:space="preserve">Requirements: Level 30, </w:t>
      </w:r>
      <w:r w:rsidRPr="006E3D37">
        <w:rPr>
          <w:rFonts w:cstheme="minorHAnsi"/>
          <w:color w:val="244061" w:themeColor="accent1" w:themeShade="80"/>
          <w:sz w:val="20"/>
          <w:szCs w:val="20"/>
        </w:rPr>
        <w:t>Solar Flare</w:t>
      </w:r>
      <w:r w:rsidRPr="006E3D37">
        <w:rPr>
          <w:rFonts w:cstheme="minorHAnsi"/>
          <w:color w:val="943634" w:themeColor="accent2" w:themeShade="BF"/>
          <w:sz w:val="20"/>
          <w:szCs w:val="20"/>
        </w:rPr>
        <w:t>.</w:t>
      </w:r>
    </w:p>
    <w:p w14:paraId="2373C2F6"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p>
    <w:p w14:paraId="66579C57"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b/>
          <w:sz w:val="20"/>
          <w:szCs w:val="20"/>
        </w:rPr>
        <w:t>Sonic Control Sphere –</w:t>
      </w:r>
      <w:r w:rsidRPr="006E3D37">
        <w:rPr>
          <w:rFonts w:cstheme="minorHAnsi"/>
          <w:sz w:val="20"/>
          <w:szCs w:val="20"/>
        </w:rPr>
        <w:t xml:space="preserve"> </w:t>
      </w:r>
      <w:r w:rsidRPr="006E3D37">
        <w:rPr>
          <w:rFonts w:cstheme="minorHAnsi"/>
          <w:color w:val="5F497A" w:themeColor="accent4" w:themeShade="BF"/>
          <w:sz w:val="20"/>
          <w:szCs w:val="20"/>
        </w:rPr>
        <w:t xml:space="preserve">You have learned how to quickly move the invisible, nigh-unnoticeable barriers used to control the vibrations of the air around you, allowing you to move at full ground speed while this spell is being maintained.  You are still capable of altering and redirecting all sound within your sphere in the same fashion as </w:t>
      </w:r>
      <w:r w:rsidR="00BD5DF4">
        <w:rPr>
          <w:rFonts w:cstheme="minorHAnsi"/>
          <w:color w:val="5F497A" w:themeColor="accent4" w:themeShade="BF"/>
          <w:sz w:val="20"/>
          <w:szCs w:val="20"/>
        </w:rPr>
        <w:t>“</w:t>
      </w:r>
      <w:r w:rsidRPr="00BA329E">
        <w:rPr>
          <w:rFonts w:cstheme="minorHAnsi"/>
          <w:color w:val="244061" w:themeColor="accent1" w:themeShade="80"/>
          <w:sz w:val="20"/>
          <w:szCs w:val="20"/>
        </w:rPr>
        <w:t>Alter Sound</w:t>
      </w:r>
      <w:r w:rsidRPr="006E3D37">
        <w:rPr>
          <w:rFonts w:cstheme="minorHAnsi"/>
          <w:color w:val="5F497A" w:themeColor="accent4" w:themeShade="BF"/>
          <w:sz w:val="20"/>
          <w:szCs w:val="20"/>
        </w:rPr>
        <w:t>,</w:t>
      </w:r>
      <w:r w:rsidR="00BD5DF4">
        <w:rPr>
          <w:rFonts w:cstheme="minorHAnsi"/>
          <w:color w:val="5F497A" w:themeColor="accent4" w:themeShade="BF"/>
          <w:sz w:val="20"/>
          <w:szCs w:val="20"/>
        </w:rPr>
        <w:t>”</w:t>
      </w:r>
      <w:r w:rsidRPr="006E3D37">
        <w:rPr>
          <w:rFonts w:cstheme="minorHAnsi"/>
          <w:color w:val="5F497A" w:themeColor="accent4" w:themeShade="BF"/>
          <w:sz w:val="20"/>
          <w:szCs w:val="20"/>
        </w:rPr>
        <w:t xml:space="preserve"> but the radius of that sphere has greatly extended and editing sound within it is substantially easier (MFD 1 for most edits).  The sphere</w:t>
      </w:r>
      <w:r w:rsidR="00BD5DF4">
        <w:rPr>
          <w:rFonts w:cstheme="minorHAnsi"/>
          <w:color w:val="5F497A" w:themeColor="accent4" w:themeShade="BF"/>
          <w:sz w:val="20"/>
          <w:szCs w:val="20"/>
        </w:rPr>
        <w:t>’</w:t>
      </w:r>
      <w:r w:rsidRPr="006E3D37">
        <w:rPr>
          <w:rFonts w:cstheme="minorHAnsi"/>
          <w:color w:val="5F497A" w:themeColor="accent4" w:themeShade="BF"/>
          <w:sz w:val="20"/>
          <w:szCs w:val="20"/>
        </w:rPr>
        <w:t>s radius is equal to 5xINT in feet, and costs 1 strain per minute to maintain.</w:t>
      </w:r>
      <w:r w:rsidR="00117D93">
        <w:rPr>
          <w:rFonts w:cstheme="minorHAnsi"/>
          <w:color w:val="5F497A" w:themeColor="accent4" w:themeShade="BF"/>
          <w:sz w:val="20"/>
          <w:szCs w:val="20"/>
        </w:rPr>
        <w:t xml:space="preserve">  Unlike its predecessors, this spell does not require line of sight to maintain – you can redirect even the sounds within the earth below you, not to mention around corners.  You are automagically aware of the exact location of any sound generated within your sphere as long as it is maintained</w:t>
      </w:r>
      <w:r w:rsidR="00145787">
        <w:rPr>
          <w:rFonts w:cstheme="minorHAnsi"/>
          <w:color w:val="5F497A" w:themeColor="accent4" w:themeShade="BF"/>
          <w:sz w:val="20"/>
          <w:szCs w:val="20"/>
        </w:rPr>
        <w:t xml:space="preserve">, giving you a 1 MFD step bonus to dodge </w:t>
      </w:r>
      <w:r w:rsidR="00BA329E">
        <w:rPr>
          <w:rFonts w:cstheme="minorHAnsi"/>
          <w:color w:val="5F497A" w:themeColor="accent4" w:themeShade="BF"/>
          <w:sz w:val="20"/>
          <w:szCs w:val="20"/>
        </w:rPr>
        <w:t xml:space="preserve">any and all </w:t>
      </w:r>
      <w:r w:rsidR="00145787">
        <w:rPr>
          <w:rFonts w:cstheme="minorHAnsi"/>
          <w:color w:val="5F497A" w:themeColor="accent4" w:themeShade="BF"/>
          <w:sz w:val="20"/>
          <w:szCs w:val="20"/>
        </w:rPr>
        <w:t>attacks originating from within your sphere</w:t>
      </w:r>
      <w:r w:rsidR="00117D93">
        <w:rPr>
          <w:rFonts w:cstheme="minorHAnsi"/>
          <w:color w:val="5F497A" w:themeColor="accent4" w:themeShade="BF"/>
          <w:sz w:val="20"/>
          <w:szCs w:val="20"/>
        </w:rPr>
        <w:t xml:space="preserve">.  </w:t>
      </w:r>
    </w:p>
    <w:p w14:paraId="4A159AFC"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p>
    <w:p w14:paraId="39E7862C" w14:textId="77777777" w:rsidR="00CC5E6E" w:rsidRPr="006E3D37" w:rsidRDefault="00CC5E6E"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 xml:space="preserve">Possible Precursors: </w:t>
      </w:r>
      <w:r w:rsidR="00DE696C" w:rsidRPr="006E3D37">
        <w:rPr>
          <w:rFonts w:cstheme="minorHAnsi"/>
          <w:color w:val="984806" w:themeColor="accent6" w:themeShade="80"/>
          <w:sz w:val="20"/>
          <w:szCs w:val="20"/>
        </w:rPr>
        <w:t>Audio Playback</w:t>
      </w:r>
      <w:r w:rsidR="00D619D3">
        <w:rPr>
          <w:rFonts w:cstheme="minorHAnsi"/>
          <w:color w:val="984806" w:themeColor="accent6" w:themeShade="80"/>
          <w:sz w:val="20"/>
          <w:szCs w:val="20"/>
        </w:rPr>
        <w:t>, Voice Alteration</w:t>
      </w:r>
      <w:r w:rsidR="00DE696C" w:rsidRPr="006E3D37">
        <w:rPr>
          <w:rFonts w:cstheme="minorHAnsi"/>
          <w:color w:val="984806" w:themeColor="accent6" w:themeShade="80"/>
          <w:sz w:val="20"/>
          <w:szCs w:val="20"/>
        </w:rPr>
        <w:t>,</w:t>
      </w:r>
      <w:r w:rsidR="00DE696C" w:rsidRPr="006E3D37">
        <w:rPr>
          <w:rFonts w:cstheme="minorHAnsi"/>
          <w:color w:val="5F497A" w:themeColor="accent4" w:themeShade="BF"/>
          <w:sz w:val="20"/>
          <w:szCs w:val="20"/>
        </w:rPr>
        <w:t xml:space="preserve"> </w:t>
      </w:r>
      <w:r w:rsidR="00DE696C" w:rsidRPr="006E3D37">
        <w:rPr>
          <w:rFonts w:cstheme="minorHAnsi"/>
          <w:color w:val="17365D" w:themeColor="text2" w:themeShade="BF"/>
          <w:sz w:val="20"/>
          <w:szCs w:val="20"/>
        </w:rPr>
        <w:t xml:space="preserve">Alter Sound, </w:t>
      </w:r>
      <w:r w:rsidR="00DE696C" w:rsidRPr="006E3D37">
        <w:rPr>
          <w:rFonts w:cstheme="minorHAnsi"/>
          <w:color w:val="244061" w:themeColor="accent1" w:themeShade="80"/>
          <w:sz w:val="20"/>
          <w:szCs w:val="20"/>
        </w:rPr>
        <w:t>Echolocation</w:t>
      </w:r>
      <w:r w:rsidR="006E3D37">
        <w:rPr>
          <w:rFonts w:cstheme="minorHAnsi"/>
          <w:color w:val="244061" w:themeColor="accent1" w:themeShade="80"/>
          <w:sz w:val="20"/>
          <w:szCs w:val="20"/>
        </w:rPr>
        <w:t xml:space="preserve">, </w:t>
      </w:r>
      <w:r w:rsidR="006E3D37" w:rsidRPr="006E3D37">
        <w:rPr>
          <w:rFonts w:cstheme="minorHAnsi"/>
          <w:color w:val="5F497A" w:themeColor="accent4" w:themeShade="BF"/>
          <w:sz w:val="20"/>
          <w:szCs w:val="20"/>
        </w:rPr>
        <w:t>Wall of Sound</w:t>
      </w:r>
      <w:r w:rsidR="00DE696C" w:rsidRPr="006E3D37">
        <w:rPr>
          <w:rFonts w:cstheme="minorHAnsi"/>
          <w:color w:val="5F497A" w:themeColor="accent4" w:themeShade="BF"/>
          <w:sz w:val="20"/>
          <w:szCs w:val="20"/>
        </w:rPr>
        <w:t>.</w:t>
      </w:r>
    </w:p>
    <w:p w14:paraId="02130A8C"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SATS Cost: 50</w:t>
      </w:r>
    </w:p>
    <w:p w14:paraId="2F88580E"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Strain Cost: High</w:t>
      </w:r>
    </w:p>
    <w:p w14:paraId="1CA6D799"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r w:rsidRPr="006E3D37">
        <w:rPr>
          <w:rFonts w:cstheme="minorHAnsi"/>
          <w:color w:val="5F497A" w:themeColor="accent4" w:themeShade="BF"/>
          <w:sz w:val="20"/>
          <w:szCs w:val="20"/>
        </w:rPr>
        <w:t xml:space="preserve">Requirements: Level 28, </w:t>
      </w:r>
      <w:r w:rsidR="00E53971" w:rsidRPr="006E3D37">
        <w:rPr>
          <w:rFonts w:cstheme="minorHAnsi"/>
          <w:color w:val="244061" w:themeColor="accent1" w:themeShade="80"/>
          <w:sz w:val="20"/>
          <w:szCs w:val="20"/>
        </w:rPr>
        <w:t>Alter Sound</w:t>
      </w:r>
      <w:r w:rsidR="00E53971" w:rsidRPr="006E3D37">
        <w:rPr>
          <w:rFonts w:cstheme="minorHAnsi"/>
          <w:color w:val="984806" w:themeColor="accent6" w:themeShade="80"/>
          <w:sz w:val="20"/>
          <w:szCs w:val="20"/>
        </w:rPr>
        <w:t xml:space="preserve"> </w:t>
      </w:r>
      <w:r w:rsidR="00E53971">
        <w:rPr>
          <w:rFonts w:cstheme="minorHAnsi"/>
          <w:color w:val="403152" w:themeColor="accent4" w:themeShade="80"/>
          <w:sz w:val="20"/>
          <w:szCs w:val="20"/>
        </w:rPr>
        <w:t xml:space="preserve">and either </w:t>
      </w:r>
      <w:r w:rsidRPr="006E3D37">
        <w:rPr>
          <w:rFonts w:cstheme="minorHAnsi"/>
          <w:color w:val="984806" w:themeColor="accent6" w:themeShade="80"/>
          <w:sz w:val="20"/>
          <w:szCs w:val="20"/>
        </w:rPr>
        <w:t>Audio Playback</w:t>
      </w:r>
      <w:r w:rsidR="00D619D3">
        <w:rPr>
          <w:rFonts w:cstheme="minorHAnsi"/>
          <w:color w:val="984806" w:themeColor="accent6" w:themeShade="80"/>
          <w:sz w:val="20"/>
          <w:szCs w:val="20"/>
        </w:rPr>
        <w:t xml:space="preserve"> </w:t>
      </w:r>
      <w:r w:rsidR="00D619D3" w:rsidRPr="00D619D3">
        <w:rPr>
          <w:rFonts w:cstheme="minorHAnsi"/>
          <w:color w:val="403152" w:themeColor="accent4" w:themeShade="80"/>
          <w:sz w:val="20"/>
          <w:szCs w:val="20"/>
        </w:rPr>
        <w:t>or</w:t>
      </w:r>
      <w:r w:rsidR="00D619D3">
        <w:rPr>
          <w:rFonts w:cstheme="minorHAnsi"/>
          <w:color w:val="984806" w:themeColor="accent6" w:themeShade="80"/>
          <w:sz w:val="20"/>
          <w:szCs w:val="20"/>
        </w:rPr>
        <w:t xml:space="preserve"> Voice Alteration</w:t>
      </w:r>
      <w:r w:rsidR="00E53971" w:rsidRPr="006E3D37">
        <w:rPr>
          <w:rFonts w:cstheme="minorHAnsi"/>
          <w:color w:val="943634" w:themeColor="accent2" w:themeShade="BF"/>
          <w:sz w:val="20"/>
          <w:szCs w:val="20"/>
        </w:rPr>
        <w:t>.</w:t>
      </w:r>
    </w:p>
    <w:p w14:paraId="47A9D023"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p>
    <w:p w14:paraId="0CA08387" w14:textId="77777777" w:rsidR="0013122E" w:rsidRDefault="0013122E">
      <w:pPr>
        <w:rPr>
          <w:rFonts w:cstheme="minorHAnsi"/>
          <w:b/>
          <w:sz w:val="20"/>
          <w:szCs w:val="20"/>
        </w:rPr>
      </w:pPr>
      <w:r>
        <w:rPr>
          <w:rFonts w:cstheme="minorHAnsi"/>
          <w:b/>
          <w:sz w:val="20"/>
          <w:szCs w:val="20"/>
        </w:rPr>
        <w:br w:type="page"/>
      </w:r>
    </w:p>
    <w:p w14:paraId="58A2BA76" w14:textId="031D0DA1"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b/>
          <w:sz w:val="20"/>
          <w:szCs w:val="20"/>
        </w:rPr>
        <w:lastRenderedPageBreak/>
        <w:t>Sonic Lance –</w:t>
      </w:r>
      <w:r w:rsidRPr="006E3D37">
        <w:rPr>
          <w:rFonts w:cstheme="minorHAnsi"/>
          <w:sz w:val="20"/>
          <w:szCs w:val="20"/>
        </w:rPr>
        <w:t xml:space="preserve"> </w:t>
      </w:r>
      <w:r w:rsidRPr="006E3D37">
        <w:rPr>
          <w:rFonts w:cstheme="minorHAnsi"/>
          <w:color w:val="5F497A" w:themeColor="accent4" w:themeShade="BF"/>
          <w:sz w:val="20"/>
          <w:szCs w:val="20"/>
        </w:rPr>
        <w:t>Your mastery over sound amplification magic is legendary.  With this spell, you are capable of producing a tightly focused beam of sonic energy that is capable of literally vibrating a pony</w:t>
      </w:r>
      <w:r w:rsidR="00BD5DF4">
        <w:rPr>
          <w:rFonts w:cstheme="minorHAnsi"/>
          <w:color w:val="5F497A" w:themeColor="accent4" w:themeShade="BF"/>
          <w:sz w:val="20"/>
          <w:szCs w:val="20"/>
        </w:rPr>
        <w:t>’</w:t>
      </w:r>
      <w:r w:rsidRPr="006E3D37">
        <w:rPr>
          <w:rFonts w:cstheme="minorHAnsi"/>
          <w:color w:val="5F497A" w:themeColor="accent4" w:themeShade="BF"/>
          <w:sz w:val="20"/>
          <w:szCs w:val="20"/>
        </w:rPr>
        <w:t>s cells apart, or of (less violently) directly sending a message across a long distance that would normally be out of earshot that is difficult to intercept.  When used for violence, your sonic lance acts as ranged weapon that can hit all targets in line of sight without range penalties, ignores all armor unless an airtight seal is present, and deals 7d12 damage (plus an additional 3d12 to electronics such as power armor, robots or automated turret and computer systems).  For each layer of overglow, this spell deals</w:t>
      </w:r>
      <w:r w:rsidR="00CD74EE" w:rsidRPr="006E3D37">
        <w:rPr>
          <w:rFonts w:cstheme="minorHAnsi"/>
          <w:color w:val="5F497A" w:themeColor="accent4" w:themeShade="BF"/>
          <w:sz w:val="20"/>
          <w:szCs w:val="20"/>
        </w:rPr>
        <w:t xml:space="preserve"> 3d12</w:t>
      </w:r>
      <w:r w:rsidRPr="006E3D37">
        <w:rPr>
          <w:rFonts w:cstheme="minorHAnsi"/>
          <w:color w:val="5F497A" w:themeColor="accent4" w:themeShade="BF"/>
          <w:sz w:val="20"/>
          <w:szCs w:val="20"/>
        </w:rPr>
        <w:t xml:space="preserve"> </w:t>
      </w:r>
      <w:r w:rsidR="00CD74EE" w:rsidRPr="006E3D37">
        <w:rPr>
          <w:rFonts w:cstheme="minorHAnsi"/>
          <w:color w:val="5F497A" w:themeColor="accent4" w:themeShade="BF"/>
          <w:sz w:val="20"/>
          <w:szCs w:val="20"/>
        </w:rPr>
        <w:t xml:space="preserve">additional </w:t>
      </w:r>
      <w:r w:rsidRPr="006E3D37">
        <w:rPr>
          <w:rFonts w:cstheme="minorHAnsi"/>
          <w:color w:val="5F497A" w:themeColor="accent4" w:themeShade="BF"/>
          <w:sz w:val="20"/>
          <w:szCs w:val="20"/>
        </w:rPr>
        <w:t>damage.  When used to relay a message, the caster must have an uninterrupted line of sight with the target.  Use of this spell in this manner allows for clear, secure (because only the target receives the message) communication even in loud environments.  The message being spoken can only be interrupted if the line of sight is broken, under which circumstances the object or character responsible receives the tail end of the message.  Use of this spell to relay messages costs no strain.</w:t>
      </w:r>
    </w:p>
    <w:p w14:paraId="75D82259" w14:textId="77777777" w:rsidR="00890F47" w:rsidRPr="0013122E" w:rsidRDefault="00890F47" w:rsidP="00362740">
      <w:pPr>
        <w:tabs>
          <w:tab w:val="left" w:pos="1635"/>
        </w:tabs>
        <w:spacing w:after="0" w:line="240" w:lineRule="auto"/>
        <w:rPr>
          <w:rFonts w:cstheme="minorHAnsi"/>
          <w:color w:val="5F497A" w:themeColor="accent4" w:themeShade="BF"/>
          <w:sz w:val="16"/>
          <w:szCs w:val="20"/>
        </w:rPr>
      </w:pPr>
    </w:p>
    <w:p w14:paraId="7FAA963B" w14:textId="77777777" w:rsidR="00CC5E6E" w:rsidRPr="006E3D37" w:rsidRDefault="00CC5E6E"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 xml:space="preserve">Possible Precursors: </w:t>
      </w:r>
      <w:r w:rsidRPr="006E3D37">
        <w:rPr>
          <w:rFonts w:cstheme="minorHAnsi"/>
          <w:color w:val="244061" w:themeColor="accent1" w:themeShade="80"/>
          <w:sz w:val="20"/>
          <w:szCs w:val="20"/>
        </w:rPr>
        <w:t>Echolocation</w:t>
      </w:r>
      <w:r w:rsidRPr="006E3D37">
        <w:rPr>
          <w:rFonts w:cstheme="minorHAnsi"/>
          <w:color w:val="943634" w:themeColor="accent2" w:themeShade="BF"/>
          <w:sz w:val="20"/>
          <w:szCs w:val="20"/>
        </w:rPr>
        <w:t xml:space="preserve">, </w:t>
      </w:r>
      <w:r w:rsidRPr="006E3D37">
        <w:rPr>
          <w:rFonts w:cstheme="minorHAnsi"/>
          <w:color w:val="244061" w:themeColor="accent1" w:themeShade="80"/>
          <w:sz w:val="20"/>
          <w:szCs w:val="20"/>
        </w:rPr>
        <w:t>Earburst</w:t>
      </w:r>
      <w:r w:rsidRPr="006E3D37">
        <w:rPr>
          <w:rFonts w:cstheme="minorHAnsi"/>
          <w:color w:val="5F497A" w:themeColor="accent4" w:themeShade="BF"/>
          <w:sz w:val="20"/>
          <w:szCs w:val="20"/>
        </w:rPr>
        <w:t xml:space="preserve"> or </w:t>
      </w:r>
      <w:r w:rsidRPr="006E3D37">
        <w:rPr>
          <w:rFonts w:cstheme="minorHAnsi"/>
          <w:color w:val="244061" w:themeColor="accent1" w:themeShade="80"/>
          <w:sz w:val="20"/>
          <w:szCs w:val="20"/>
        </w:rPr>
        <w:t>Sonic Scream</w:t>
      </w:r>
    </w:p>
    <w:p w14:paraId="4E5256D6"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SATS Cost: 65</w:t>
      </w:r>
    </w:p>
    <w:p w14:paraId="47DA1DE4"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Strain Cost: High</w:t>
      </w:r>
    </w:p>
    <w:p w14:paraId="15B99EFA"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r w:rsidRPr="006E3D37">
        <w:rPr>
          <w:rFonts w:cstheme="minorHAnsi"/>
          <w:color w:val="5F497A" w:themeColor="accent4" w:themeShade="BF"/>
          <w:sz w:val="20"/>
          <w:szCs w:val="20"/>
        </w:rPr>
        <w:t xml:space="preserve">Requirements: Level 30, </w:t>
      </w:r>
      <w:r w:rsidRPr="006E3D37">
        <w:rPr>
          <w:rFonts w:cstheme="minorHAnsi"/>
          <w:color w:val="244061" w:themeColor="accent1" w:themeShade="80"/>
          <w:sz w:val="20"/>
          <w:szCs w:val="20"/>
        </w:rPr>
        <w:t>Echolocation</w:t>
      </w:r>
      <w:r w:rsidRPr="006E3D37">
        <w:rPr>
          <w:rFonts w:cstheme="minorHAnsi"/>
          <w:color w:val="943634" w:themeColor="accent2" w:themeShade="BF"/>
          <w:sz w:val="20"/>
          <w:szCs w:val="20"/>
        </w:rPr>
        <w:t xml:space="preserve">, </w:t>
      </w:r>
      <w:r w:rsidRPr="006E3D37">
        <w:rPr>
          <w:rFonts w:cstheme="minorHAnsi"/>
          <w:color w:val="244061" w:themeColor="accent1" w:themeShade="80"/>
          <w:sz w:val="20"/>
          <w:szCs w:val="20"/>
        </w:rPr>
        <w:t>Earburst</w:t>
      </w:r>
      <w:r w:rsidRPr="006E3D37">
        <w:rPr>
          <w:rFonts w:cstheme="minorHAnsi"/>
          <w:color w:val="943634" w:themeColor="accent2" w:themeShade="BF"/>
          <w:sz w:val="20"/>
          <w:szCs w:val="20"/>
        </w:rPr>
        <w:t xml:space="preserve"> </w:t>
      </w:r>
      <w:r w:rsidRPr="006E3D37">
        <w:rPr>
          <w:rFonts w:cstheme="minorHAnsi"/>
          <w:color w:val="5F497A" w:themeColor="accent4" w:themeShade="BF"/>
          <w:sz w:val="20"/>
          <w:szCs w:val="20"/>
        </w:rPr>
        <w:t xml:space="preserve">or </w:t>
      </w:r>
      <w:r w:rsidRPr="006E3D37">
        <w:rPr>
          <w:rFonts w:cstheme="minorHAnsi"/>
          <w:color w:val="244061" w:themeColor="accent1" w:themeShade="80"/>
          <w:sz w:val="20"/>
          <w:szCs w:val="20"/>
        </w:rPr>
        <w:t>Sonic Scream</w:t>
      </w:r>
      <w:r w:rsidRPr="006E3D37">
        <w:rPr>
          <w:rFonts w:cstheme="minorHAnsi"/>
          <w:color w:val="943634" w:themeColor="accent2" w:themeShade="BF"/>
          <w:sz w:val="20"/>
          <w:szCs w:val="20"/>
        </w:rPr>
        <w:t>.</w:t>
      </w:r>
    </w:p>
    <w:p w14:paraId="0D14ACEC"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p>
    <w:p w14:paraId="6D3A93E0"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b/>
          <w:sz w:val="20"/>
          <w:szCs w:val="20"/>
        </w:rPr>
        <w:t>Swarm of Blades –</w:t>
      </w:r>
      <w:r w:rsidRPr="006E3D37">
        <w:rPr>
          <w:rFonts w:cstheme="minorHAnsi"/>
          <w:sz w:val="20"/>
          <w:szCs w:val="20"/>
        </w:rPr>
        <w:t xml:space="preserve"> </w:t>
      </w:r>
      <w:r w:rsidRPr="006E3D37">
        <w:rPr>
          <w:rFonts w:cstheme="minorHAnsi"/>
          <w:color w:val="5F497A" w:themeColor="accent4" w:themeShade="BF"/>
          <w:sz w:val="20"/>
          <w:szCs w:val="20"/>
        </w:rPr>
        <w:t>This spell animates up to the caster</w:t>
      </w:r>
      <w:r w:rsidR="00BD5DF4">
        <w:rPr>
          <w:rFonts w:cstheme="minorHAnsi"/>
          <w:color w:val="5F497A" w:themeColor="accent4" w:themeShade="BF"/>
          <w:sz w:val="20"/>
          <w:szCs w:val="20"/>
        </w:rPr>
        <w:t>’</w:t>
      </w:r>
      <w:r w:rsidRPr="006E3D37">
        <w:rPr>
          <w:rFonts w:cstheme="minorHAnsi"/>
          <w:color w:val="5F497A" w:themeColor="accent4" w:themeShade="BF"/>
          <w:sz w:val="20"/>
          <w:szCs w:val="20"/>
        </w:rPr>
        <w:t>s INT in weapons, allowing them to fight autonomously for the caster in combat.  Much like Dancing Weapon, these weapons can be either ranged or close combat and will automatically act to defend their caster from threats.  Weapons animated by this spell may take a single action of their own per combat round, acting at the same point in initiative order as the caster and making all of their attack rolls with the caster</w:t>
      </w:r>
      <w:r w:rsidR="00BD5DF4">
        <w:rPr>
          <w:rFonts w:cstheme="minorHAnsi"/>
          <w:color w:val="5F497A" w:themeColor="accent4" w:themeShade="BF"/>
          <w:sz w:val="20"/>
          <w:szCs w:val="20"/>
        </w:rPr>
        <w:t>’</w:t>
      </w:r>
      <w:r w:rsidRPr="006E3D37">
        <w:rPr>
          <w:rFonts w:cstheme="minorHAnsi"/>
          <w:color w:val="5F497A" w:themeColor="accent4" w:themeShade="BF"/>
          <w:sz w:val="20"/>
          <w:szCs w:val="20"/>
        </w:rPr>
        <w:t>s magic skill.  They move at a rate 10 feet per action spent.  Animated weapons will attack any target the caster chooses within line of sight, but must remain within 15 feet of the caster for the spell to be maintained; those that use ammunition cannot reload themselves.  The weapon has DT equal to its weight, and can be knocked out of the spell</w:t>
      </w:r>
      <w:r w:rsidR="00BD5DF4">
        <w:rPr>
          <w:rFonts w:cstheme="minorHAnsi"/>
          <w:color w:val="5F497A" w:themeColor="accent4" w:themeShade="BF"/>
          <w:sz w:val="20"/>
          <w:szCs w:val="20"/>
        </w:rPr>
        <w:t>’</w:t>
      </w:r>
      <w:r w:rsidRPr="006E3D37">
        <w:rPr>
          <w:rFonts w:cstheme="minorHAnsi"/>
          <w:color w:val="5F497A" w:themeColor="accent4" w:themeShade="BF"/>
          <w:sz w:val="20"/>
          <w:szCs w:val="20"/>
        </w:rPr>
        <w:t xml:space="preserve">s grasp if it takes one or more wounds.  The MFD to target the weapon depends on its size; most small melee weapons require an MFD </w:t>
      </w:r>
      <w:r w:rsidR="00BD5DF4">
        <w:rPr>
          <w:rFonts w:cstheme="minorHAnsi"/>
          <w:color w:val="5F497A" w:themeColor="accent4" w:themeShade="BF"/>
          <w:sz w:val="20"/>
          <w:szCs w:val="20"/>
        </w:rPr>
        <w:t>¼</w:t>
      </w:r>
      <w:r w:rsidRPr="006E3D37">
        <w:rPr>
          <w:rFonts w:cstheme="minorHAnsi"/>
          <w:color w:val="5F497A" w:themeColor="accent4" w:themeShade="BF"/>
          <w:sz w:val="20"/>
          <w:szCs w:val="20"/>
        </w:rPr>
        <w:t xml:space="preserve"> or better for a successful hit.  Animated melee weapons will automatically attempt to block or intercept incoming melee attacks on their caster – block rolls made for these weapons use the caster</w:t>
      </w:r>
      <w:r w:rsidR="00BD5DF4">
        <w:rPr>
          <w:rFonts w:cstheme="minorHAnsi"/>
          <w:color w:val="5F497A" w:themeColor="accent4" w:themeShade="BF"/>
          <w:sz w:val="20"/>
          <w:szCs w:val="20"/>
        </w:rPr>
        <w:t>’</w:t>
      </w:r>
      <w:r w:rsidRPr="006E3D37">
        <w:rPr>
          <w:rFonts w:cstheme="minorHAnsi"/>
          <w:color w:val="5F497A" w:themeColor="accent4" w:themeShade="BF"/>
          <w:sz w:val="20"/>
          <w:szCs w:val="20"/>
        </w:rPr>
        <w:t>s magic skill.</w:t>
      </w:r>
    </w:p>
    <w:p w14:paraId="7B47F6C7" w14:textId="77777777" w:rsidR="00890F47" w:rsidRPr="0013122E" w:rsidRDefault="00890F47" w:rsidP="00362740">
      <w:pPr>
        <w:tabs>
          <w:tab w:val="left" w:pos="1635"/>
        </w:tabs>
        <w:spacing w:after="0" w:line="240" w:lineRule="auto"/>
        <w:rPr>
          <w:rFonts w:cstheme="minorHAnsi"/>
          <w:color w:val="5F497A" w:themeColor="accent4" w:themeShade="BF"/>
          <w:sz w:val="16"/>
          <w:szCs w:val="20"/>
        </w:rPr>
      </w:pPr>
    </w:p>
    <w:p w14:paraId="12D31A9F" w14:textId="77777777" w:rsidR="00CC5E6E" w:rsidRPr="006E3D37" w:rsidRDefault="00CC5E6E"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 xml:space="preserve">Possible Precursors: </w:t>
      </w:r>
      <w:r w:rsidR="00564BE5" w:rsidRPr="006E3D37">
        <w:rPr>
          <w:rFonts w:cstheme="minorHAnsi"/>
          <w:color w:val="4F6228" w:themeColor="accent3" w:themeShade="80"/>
          <w:sz w:val="20"/>
          <w:szCs w:val="20"/>
        </w:rPr>
        <w:t>Animate Object,</w:t>
      </w:r>
      <w:r w:rsidR="00564BE5" w:rsidRPr="006E3D37">
        <w:rPr>
          <w:rFonts w:cstheme="minorHAnsi"/>
          <w:sz w:val="20"/>
          <w:szCs w:val="20"/>
        </w:rPr>
        <w:t xml:space="preserve"> </w:t>
      </w:r>
      <w:r w:rsidR="00564BE5" w:rsidRPr="006E3D37">
        <w:rPr>
          <w:rFonts w:cstheme="minorHAnsi"/>
          <w:color w:val="984806" w:themeColor="accent6" w:themeShade="80"/>
          <w:sz w:val="20"/>
          <w:szCs w:val="20"/>
        </w:rPr>
        <w:t xml:space="preserve">Come to Life, </w:t>
      </w:r>
      <w:r w:rsidR="00564BE5" w:rsidRPr="006E3D37">
        <w:rPr>
          <w:rFonts w:cstheme="minorHAnsi"/>
          <w:color w:val="244061" w:themeColor="accent1" w:themeShade="80"/>
          <w:sz w:val="20"/>
          <w:szCs w:val="20"/>
        </w:rPr>
        <w:t xml:space="preserve">Dancing Weapon, </w:t>
      </w:r>
      <w:r w:rsidR="00564BE5" w:rsidRPr="006E3D37">
        <w:rPr>
          <w:rFonts w:cstheme="minorHAnsi"/>
          <w:sz w:val="20"/>
          <w:szCs w:val="20"/>
        </w:rPr>
        <w:t xml:space="preserve">Mighty </w:t>
      </w:r>
      <w:r w:rsidR="00E51F15">
        <w:rPr>
          <w:rFonts w:cstheme="minorHAnsi"/>
          <w:sz w:val="20"/>
          <w:szCs w:val="20"/>
        </w:rPr>
        <w:t>Telekinesis</w:t>
      </w:r>
      <w:r w:rsidR="00564BE5" w:rsidRPr="006E3D37">
        <w:rPr>
          <w:rFonts w:cstheme="minorHAnsi"/>
          <w:sz w:val="20"/>
          <w:szCs w:val="20"/>
        </w:rPr>
        <w:t xml:space="preserve"> (Any)</w:t>
      </w:r>
    </w:p>
    <w:p w14:paraId="47B0EFA6"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SATS Cost: 75</w:t>
      </w:r>
    </w:p>
    <w:p w14:paraId="69E67B62"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Strain Cost: High</w:t>
      </w:r>
    </w:p>
    <w:p w14:paraId="4A1854C3"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r w:rsidRPr="006E3D37">
        <w:rPr>
          <w:rFonts w:cstheme="minorHAnsi"/>
          <w:color w:val="5F497A" w:themeColor="accent4" w:themeShade="BF"/>
          <w:sz w:val="20"/>
          <w:szCs w:val="20"/>
        </w:rPr>
        <w:t xml:space="preserve">Requirements: Level 28, </w:t>
      </w:r>
      <w:r w:rsidRPr="006E3D37">
        <w:rPr>
          <w:rFonts w:cstheme="minorHAnsi"/>
          <w:color w:val="4F6228" w:themeColor="accent3" w:themeShade="80"/>
          <w:sz w:val="20"/>
          <w:szCs w:val="20"/>
        </w:rPr>
        <w:t xml:space="preserve">Mighty </w:t>
      </w:r>
      <w:r w:rsidR="00E51F15">
        <w:rPr>
          <w:rFonts w:cstheme="minorHAnsi"/>
          <w:color w:val="4F6228" w:themeColor="accent3" w:themeShade="80"/>
          <w:sz w:val="20"/>
          <w:szCs w:val="20"/>
        </w:rPr>
        <w:t>Telekinesis</w:t>
      </w:r>
      <w:r w:rsidRPr="006E3D37">
        <w:rPr>
          <w:rFonts w:cstheme="minorHAnsi"/>
          <w:color w:val="4F6228" w:themeColor="accent3" w:themeShade="80"/>
          <w:sz w:val="20"/>
          <w:szCs w:val="20"/>
        </w:rPr>
        <w:t xml:space="preserve"> I</w:t>
      </w:r>
      <w:r w:rsidRPr="006E3D37">
        <w:rPr>
          <w:rFonts w:cstheme="minorHAnsi"/>
          <w:color w:val="5F497A" w:themeColor="accent4" w:themeShade="BF"/>
          <w:sz w:val="20"/>
          <w:szCs w:val="20"/>
        </w:rPr>
        <w:t xml:space="preserve"> and </w:t>
      </w:r>
      <w:r w:rsidRPr="006E3D37">
        <w:rPr>
          <w:rFonts w:cstheme="minorHAnsi"/>
          <w:color w:val="244061" w:themeColor="accent1" w:themeShade="80"/>
          <w:sz w:val="20"/>
          <w:szCs w:val="20"/>
        </w:rPr>
        <w:t>Dancing Weapon</w:t>
      </w:r>
      <w:r w:rsidRPr="006E3D37">
        <w:rPr>
          <w:rFonts w:cstheme="minorHAnsi"/>
          <w:color w:val="943634" w:themeColor="accent2" w:themeShade="BF"/>
          <w:sz w:val="20"/>
          <w:szCs w:val="20"/>
        </w:rPr>
        <w:t xml:space="preserve">, or </w:t>
      </w:r>
      <w:r w:rsidRPr="006E3D37">
        <w:rPr>
          <w:rFonts w:cstheme="minorHAnsi"/>
          <w:color w:val="984806" w:themeColor="accent6" w:themeShade="80"/>
          <w:sz w:val="20"/>
          <w:szCs w:val="20"/>
        </w:rPr>
        <w:t xml:space="preserve">Mighty </w:t>
      </w:r>
      <w:r w:rsidR="00E51F15">
        <w:rPr>
          <w:rFonts w:cstheme="minorHAnsi"/>
          <w:color w:val="984806" w:themeColor="accent6" w:themeShade="80"/>
          <w:sz w:val="20"/>
          <w:szCs w:val="20"/>
        </w:rPr>
        <w:t>Telekinesis</w:t>
      </w:r>
      <w:r w:rsidRPr="006E3D37">
        <w:rPr>
          <w:rFonts w:cstheme="minorHAnsi"/>
          <w:color w:val="984806" w:themeColor="accent6" w:themeShade="80"/>
          <w:sz w:val="20"/>
          <w:szCs w:val="20"/>
        </w:rPr>
        <w:t xml:space="preserve"> II</w:t>
      </w:r>
      <w:r w:rsidRPr="006E3D37">
        <w:rPr>
          <w:rFonts w:cstheme="minorHAnsi"/>
          <w:color w:val="943634" w:themeColor="accent2" w:themeShade="BF"/>
          <w:sz w:val="20"/>
          <w:szCs w:val="20"/>
        </w:rPr>
        <w:t xml:space="preserve"> and </w:t>
      </w:r>
      <w:r w:rsidRPr="006E3D37">
        <w:rPr>
          <w:rFonts w:cstheme="minorHAnsi"/>
          <w:color w:val="984806" w:themeColor="accent6" w:themeShade="80"/>
          <w:sz w:val="20"/>
          <w:szCs w:val="20"/>
        </w:rPr>
        <w:t>Come to Life</w:t>
      </w:r>
      <w:r w:rsidRPr="006E3D37">
        <w:rPr>
          <w:rFonts w:cstheme="minorHAnsi"/>
          <w:color w:val="943634" w:themeColor="accent2" w:themeShade="BF"/>
          <w:sz w:val="20"/>
          <w:szCs w:val="20"/>
        </w:rPr>
        <w:t xml:space="preserve">, </w:t>
      </w:r>
      <w:r w:rsidRPr="006E3D37">
        <w:rPr>
          <w:rFonts w:cstheme="minorHAnsi"/>
          <w:color w:val="5F497A" w:themeColor="accent4" w:themeShade="BF"/>
          <w:sz w:val="20"/>
          <w:szCs w:val="20"/>
        </w:rPr>
        <w:t>or</w:t>
      </w:r>
      <w:r w:rsidRPr="006E3D37">
        <w:rPr>
          <w:rFonts w:cstheme="minorHAnsi"/>
          <w:color w:val="943634" w:themeColor="accent2" w:themeShade="BF"/>
          <w:sz w:val="20"/>
          <w:szCs w:val="20"/>
        </w:rPr>
        <w:t xml:space="preserve"> </w:t>
      </w:r>
      <w:r w:rsidRPr="006E3D37">
        <w:rPr>
          <w:rFonts w:cstheme="minorHAnsi"/>
          <w:color w:val="244061" w:themeColor="accent1" w:themeShade="80"/>
          <w:sz w:val="20"/>
          <w:szCs w:val="20"/>
        </w:rPr>
        <w:t xml:space="preserve">Mighty </w:t>
      </w:r>
      <w:r w:rsidR="00E51F15">
        <w:rPr>
          <w:rFonts w:cstheme="minorHAnsi"/>
          <w:color w:val="244061" w:themeColor="accent1" w:themeShade="80"/>
          <w:sz w:val="20"/>
          <w:szCs w:val="20"/>
        </w:rPr>
        <w:t>Telekinesis</w:t>
      </w:r>
      <w:r w:rsidRPr="006E3D37">
        <w:rPr>
          <w:rFonts w:cstheme="minorHAnsi"/>
          <w:color w:val="244061" w:themeColor="accent1" w:themeShade="80"/>
          <w:sz w:val="20"/>
          <w:szCs w:val="20"/>
        </w:rPr>
        <w:t xml:space="preserve"> III</w:t>
      </w:r>
      <w:r w:rsidRPr="006E3D37">
        <w:rPr>
          <w:rFonts w:cstheme="minorHAnsi"/>
          <w:color w:val="5F497A" w:themeColor="accent4" w:themeShade="BF"/>
          <w:sz w:val="20"/>
          <w:szCs w:val="20"/>
        </w:rPr>
        <w:t xml:space="preserve"> and </w:t>
      </w:r>
      <w:r w:rsidRPr="006E3D37">
        <w:rPr>
          <w:rFonts w:cstheme="minorHAnsi"/>
          <w:color w:val="4F6228" w:themeColor="accent3" w:themeShade="80"/>
          <w:sz w:val="20"/>
          <w:szCs w:val="20"/>
        </w:rPr>
        <w:t>Animate Object</w:t>
      </w:r>
      <w:r w:rsidRPr="006E3D37">
        <w:rPr>
          <w:rFonts w:cstheme="minorHAnsi"/>
          <w:color w:val="943634" w:themeColor="accent2" w:themeShade="BF"/>
          <w:sz w:val="20"/>
          <w:szCs w:val="20"/>
        </w:rPr>
        <w:t>.</w:t>
      </w:r>
    </w:p>
    <w:p w14:paraId="2278A7D7"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p>
    <w:p w14:paraId="64900A73" w14:textId="77777777" w:rsidR="0010483B"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b/>
          <w:sz w:val="20"/>
          <w:szCs w:val="20"/>
        </w:rPr>
        <w:t>Tears of the Goddess –</w:t>
      </w:r>
      <w:r w:rsidRPr="006E3D37">
        <w:rPr>
          <w:rFonts w:cstheme="minorHAnsi"/>
          <w:sz w:val="20"/>
          <w:szCs w:val="20"/>
        </w:rPr>
        <w:t xml:space="preserve"> </w:t>
      </w:r>
      <w:r w:rsidRPr="006E3D37">
        <w:rPr>
          <w:rFonts w:cstheme="minorHAnsi"/>
          <w:color w:val="5F497A" w:themeColor="accent4" w:themeShade="BF"/>
          <w:sz w:val="20"/>
          <w:szCs w:val="20"/>
        </w:rPr>
        <w:t>You</w:t>
      </w:r>
      <w:r w:rsidR="00BD5DF4">
        <w:rPr>
          <w:rFonts w:cstheme="minorHAnsi"/>
          <w:color w:val="5F497A" w:themeColor="accent4" w:themeShade="BF"/>
          <w:sz w:val="20"/>
          <w:szCs w:val="20"/>
        </w:rPr>
        <w:t>’</w:t>
      </w:r>
      <w:r w:rsidRPr="006E3D37">
        <w:rPr>
          <w:rFonts w:cstheme="minorHAnsi"/>
          <w:color w:val="5F497A" w:themeColor="accent4" w:themeShade="BF"/>
          <w:sz w:val="20"/>
          <w:szCs w:val="20"/>
        </w:rPr>
        <w:t>ve gotten better at casting magical arrows than even the most talented alico</w:t>
      </w:r>
      <w:r w:rsidR="00A856B4">
        <w:rPr>
          <w:rFonts w:cstheme="minorHAnsi"/>
          <w:color w:val="5F497A" w:themeColor="accent4" w:themeShade="BF"/>
          <w:sz w:val="20"/>
          <w:szCs w:val="20"/>
        </w:rPr>
        <w:t>rn (unless you happen to be an a</w:t>
      </w:r>
      <w:r w:rsidRPr="006E3D37">
        <w:rPr>
          <w:rFonts w:cstheme="minorHAnsi"/>
          <w:color w:val="5F497A" w:themeColor="accent4" w:themeShade="BF"/>
          <w:sz w:val="20"/>
          <w:szCs w:val="20"/>
        </w:rPr>
        <w:t>licorn</w:t>
      </w:r>
      <w:r w:rsidR="00A856B4">
        <w:rPr>
          <w:rFonts w:cstheme="minorHAnsi"/>
          <w:color w:val="5F497A" w:themeColor="accent4" w:themeShade="BF"/>
          <w:sz w:val="20"/>
          <w:szCs w:val="20"/>
        </w:rPr>
        <w:t>, in which case, Congratulations—you’re now the most talented alicorn at Magical Arrows!</w:t>
      </w:r>
      <w:r w:rsidRPr="006E3D37">
        <w:rPr>
          <w:rFonts w:cstheme="minorHAnsi"/>
          <w:color w:val="5F497A" w:themeColor="accent4" w:themeShade="BF"/>
          <w:sz w:val="20"/>
          <w:szCs w:val="20"/>
        </w:rPr>
        <w:t xml:space="preserve">), and can unleash a deluge </w:t>
      </w:r>
      <w:r w:rsidR="001208ED">
        <w:rPr>
          <w:rFonts w:cstheme="minorHAnsi"/>
          <w:color w:val="5F497A" w:themeColor="accent4" w:themeShade="BF"/>
          <w:sz w:val="20"/>
          <w:szCs w:val="20"/>
        </w:rPr>
        <w:t>of up to 10 magical arrows</w:t>
      </w:r>
      <w:r w:rsidR="0010483B">
        <w:rPr>
          <w:rFonts w:cstheme="minorHAnsi"/>
          <w:color w:val="5F497A" w:themeColor="accent4" w:themeShade="BF"/>
          <w:sz w:val="20"/>
          <w:szCs w:val="20"/>
        </w:rPr>
        <w:t xml:space="preserve">.  Arrows can be targeted individually </w:t>
      </w:r>
      <w:r w:rsidR="0010483B" w:rsidRPr="0010483B">
        <w:rPr>
          <w:rFonts w:cstheme="minorHAnsi"/>
          <w:color w:val="5F497A" w:themeColor="accent4" w:themeShade="BF"/>
          <w:sz w:val="20"/>
          <w:szCs w:val="20"/>
        </w:rPr>
        <w:t>dealing 1d1</w:t>
      </w:r>
      <w:r w:rsidR="0010483B">
        <w:rPr>
          <w:rFonts w:cstheme="minorHAnsi"/>
          <w:color w:val="5F497A" w:themeColor="accent4" w:themeShade="BF"/>
          <w:sz w:val="20"/>
          <w:szCs w:val="20"/>
        </w:rPr>
        <w:t>2</w:t>
      </w:r>
      <w:r w:rsidR="0010483B" w:rsidRPr="0010483B">
        <w:rPr>
          <w:rFonts w:cstheme="minorHAnsi"/>
          <w:color w:val="5F497A" w:themeColor="accent4" w:themeShade="BF"/>
          <w:sz w:val="20"/>
          <w:szCs w:val="20"/>
        </w:rPr>
        <w:t xml:space="preserve"> + 1/10 of your magic rank rounded</w:t>
      </w:r>
      <w:r w:rsidR="0010483B">
        <w:rPr>
          <w:rFonts w:cstheme="minorHAnsi"/>
          <w:color w:val="5F497A" w:themeColor="accent4" w:themeShade="BF"/>
          <w:sz w:val="20"/>
          <w:szCs w:val="20"/>
        </w:rPr>
        <w:t xml:space="preserve"> down, damage per arrow, or can be grouped together to deal larger amounts of damage in a single blow</w:t>
      </w:r>
      <w:r w:rsidR="0010483B" w:rsidRPr="0010483B">
        <w:rPr>
          <w:rFonts w:cstheme="minorHAnsi"/>
          <w:color w:val="5F497A" w:themeColor="accent4" w:themeShade="BF"/>
          <w:sz w:val="20"/>
          <w:szCs w:val="20"/>
        </w:rPr>
        <w:t>, only adding your magic rank damage once</w:t>
      </w:r>
      <w:r w:rsidR="0010483B">
        <w:rPr>
          <w:rFonts w:cstheme="minorHAnsi"/>
          <w:color w:val="5F497A" w:themeColor="accent4" w:themeShade="BF"/>
          <w:sz w:val="20"/>
          <w:szCs w:val="20"/>
        </w:rPr>
        <w:t xml:space="preserve"> per group</w:t>
      </w:r>
      <w:r w:rsidR="0010483B" w:rsidRPr="0010483B">
        <w:rPr>
          <w:rFonts w:cstheme="minorHAnsi"/>
          <w:color w:val="5F497A" w:themeColor="accent4" w:themeShade="BF"/>
          <w:sz w:val="20"/>
          <w:szCs w:val="20"/>
        </w:rPr>
        <w:t xml:space="preserve">.  </w:t>
      </w:r>
      <w:r w:rsidR="0010483B">
        <w:rPr>
          <w:rFonts w:cstheme="minorHAnsi"/>
          <w:color w:val="5F497A" w:themeColor="accent4" w:themeShade="BF"/>
          <w:sz w:val="20"/>
          <w:szCs w:val="20"/>
        </w:rPr>
        <w:t xml:space="preserve">Each arrow group deals Xd12 damage + Magic bonus, where X is the number of arrows assigned to the group.    </w:t>
      </w:r>
      <w:r w:rsidR="00071072">
        <w:rPr>
          <w:rFonts w:cstheme="minorHAnsi"/>
          <w:color w:val="5F497A" w:themeColor="accent4" w:themeShade="BF"/>
          <w:sz w:val="20"/>
          <w:szCs w:val="20"/>
        </w:rPr>
        <w:t xml:space="preserve">Each targeting group or single arrow </w:t>
      </w:r>
      <w:r w:rsidR="0010483B" w:rsidRPr="0010483B">
        <w:rPr>
          <w:rFonts w:cstheme="minorHAnsi"/>
          <w:color w:val="5F497A" w:themeColor="accent4" w:themeShade="BF"/>
          <w:sz w:val="20"/>
          <w:szCs w:val="20"/>
        </w:rPr>
        <w:t xml:space="preserve">must roll </w:t>
      </w:r>
      <w:r w:rsidR="00071072">
        <w:rPr>
          <w:rFonts w:cstheme="minorHAnsi"/>
          <w:color w:val="5F497A" w:themeColor="accent4" w:themeShade="BF"/>
          <w:sz w:val="20"/>
          <w:szCs w:val="20"/>
        </w:rPr>
        <w:t xml:space="preserve">to target </w:t>
      </w:r>
      <w:r w:rsidR="0010483B" w:rsidRPr="0010483B">
        <w:rPr>
          <w:rFonts w:cstheme="minorHAnsi"/>
          <w:color w:val="5F497A" w:themeColor="accent4" w:themeShade="BF"/>
          <w:sz w:val="20"/>
          <w:szCs w:val="20"/>
        </w:rPr>
        <w:t xml:space="preserve">and resolve damage </w:t>
      </w:r>
      <w:r w:rsidR="00071072">
        <w:rPr>
          <w:rFonts w:cstheme="minorHAnsi"/>
          <w:color w:val="5F497A" w:themeColor="accent4" w:themeShade="BF"/>
          <w:sz w:val="20"/>
          <w:szCs w:val="20"/>
        </w:rPr>
        <w:t xml:space="preserve">as a </w:t>
      </w:r>
      <w:r w:rsidR="0010483B" w:rsidRPr="0010483B">
        <w:rPr>
          <w:rFonts w:cstheme="minorHAnsi"/>
          <w:color w:val="5F497A" w:themeColor="accent4" w:themeShade="BF"/>
          <w:sz w:val="20"/>
          <w:szCs w:val="20"/>
        </w:rPr>
        <w:t>separate</w:t>
      </w:r>
      <w:r w:rsidR="00071072">
        <w:rPr>
          <w:rFonts w:cstheme="minorHAnsi"/>
          <w:color w:val="5F497A" w:themeColor="accent4" w:themeShade="BF"/>
          <w:sz w:val="20"/>
          <w:szCs w:val="20"/>
        </w:rPr>
        <w:t xml:space="preserve"> attack</w:t>
      </w:r>
      <w:r w:rsidR="0010483B" w:rsidRPr="0010483B">
        <w:rPr>
          <w:rFonts w:cstheme="minorHAnsi"/>
          <w:color w:val="5F497A" w:themeColor="accent4" w:themeShade="BF"/>
          <w:sz w:val="20"/>
          <w:szCs w:val="20"/>
        </w:rPr>
        <w:t xml:space="preserve">.  </w:t>
      </w:r>
      <w:r w:rsidR="00071072">
        <w:rPr>
          <w:rFonts w:cstheme="minorHAnsi"/>
          <w:color w:val="5F497A" w:themeColor="accent4" w:themeShade="BF"/>
          <w:sz w:val="20"/>
          <w:szCs w:val="20"/>
        </w:rPr>
        <w:t>Groupings must be declared before targeting rolls are made.  A</w:t>
      </w:r>
      <w:r w:rsidR="0010483B" w:rsidRPr="0010483B">
        <w:rPr>
          <w:rFonts w:cstheme="minorHAnsi"/>
          <w:color w:val="5F497A" w:themeColor="accent4" w:themeShade="BF"/>
          <w:sz w:val="20"/>
          <w:szCs w:val="20"/>
        </w:rPr>
        <w:t>ll attacks made by this spell ignore 2</w:t>
      </w:r>
      <w:r w:rsidR="0010483B">
        <w:rPr>
          <w:rFonts w:cstheme="minorHAnsi"/>
          <w:color w:val="5F497A" w:themeColor="accent4" w:themeShade="BF"/>
          <w:sz w:val="20"/>
          <w:szCs w:val="20"/>
        </w:rPr>
        <w:t>5</w:t>
      </w:r>
      <w:r w:rsidR="0010483B" w:rsidRPr="0010483B">
        <w:rPr>
          <w:rFonts w:cstheme="minorHAnsi"/>
          <w:color w:val="5F497A" w:themeColor="accent4" w:themeShade="BF"/>
          <w:sz w:val="20"/>
          <w:szCs w:val="20"/>
        </w:rPr>
        <w:t xml:space="preserve"> points of DT.  </w:t>
      </w:r>
    </w:p>
    <w:p w14:paraId="04EDDB70" w14:textId="77777777" w:rsidR="0010483B" w:rsidRPr="0010483B" w:rsidRDefault="0010483B" w:rsidP="0010483B">
      <w:pPr>
        <w:tabs>
          <w:tab w:val="left" w:pos="720"/>
          <w:tab w:val="left" w:pos="1635"/>
        </w:tabs>
        <w:spacing w:after="0" w:line="240" w:lineRule="auto"/>
        <w:rPr>
          <w:rFonts w:cstheme="minorHAnsi"/>
          <w:color w:val="5F497A" w:themeColor="accent4" w:themeShade="BF"/>
          <w:sz w:val="20"/>
          <w:szCs w:val="20"/>
        </w:rPr>
      </w:pPr>
      <w:r>
        <w:rPr>
          <w:rFonts w:cstheme="minorHAnsi"/>
          <w:color w:val="5F497A" w:themeColor="accent4" w:themeShade="BF"/>
          <w:sz w:val="20"/>
          <w:szCs w:val="20"/>
        </w:rPr>
        <w:tab/>
      </w:r>
      <w:r w:rsidRPr="0010483B">
        <w:rPr>
          <w:rFonts w:cstheme="minorHAnsi"/>
          <w:color w:val="5F497A" w:themeColor="accent4" w:themeShade="BF"/>
          <w:sz w:val="20"/>
          <w:szCs w:val="20"/>
        </w:rPr>
        <w:t xml:space="preserve">Layers of overglow can be dedicated to either create an additional </w:t>
      </w:r>
      <w:r>
        <w:rPr>
          <w:rFonts w:cstheme="minorHAnsi"/>
          <w:color w:val="5F497A" w:themeColor="accent4" w:themeShade="BF"/>
          <w:sz w:val="20"/>
          <w:szCs w:val="20"/>
        </w:rPr>
        <w:t>5 arrows (for an extra 5d12</w:t>
      </w:r>
      <w:r w:rsidRPr="0010483B">
        <w:rPr>
          <w:rFonts w:cstheme="minorHAnsi"/>
          <w:color w:val="5F497A" w:themeColor="accent4" w:themeShade="BF"/>
          <w:sz w:val="20"/>
          <w:szCs w:val="20"/>
        </w:rPr>
        <w:t xml:space="preserve"> of damage) per layer, to double the amount of DT ignored by this spell’s projectiles</w:t>
      </w:r>
      <w:r>
        <w:rPr>
          <w:rFonts w:cstheme="minorHAnsi"/>
          <w:color w:val="5F497A" w:themeColor="accent4" w:themeShade="BF"/>
          <w:sz w:val="20"/>
          <w:szCs w:val="20"/>
        </w:rPr>
        <w:t xml:space="preserve">, or to cause the arrows to explode on impact.  Arrows that explode on impact deal 2d12 damage </w:t>
      </w:r>
      <w:r w:rsidR="00071072">
        <w:rPr>
          <w:rFonts w:cstheme="minorHAnsi"/>
          <w:color w:val="5F497A" w:themeColor="accent4" w:themeShade="BF"/>
          <w:sz w:val="20"/>
          <w:szCs w:val="20"/>
        </w:rPr>
        <w:t xml:space="preserve">– an </w:t>
      </w:r>
      <w:r>
        <w:rPr>
          <w:rFonts w:cstheme="minorHAnsi"/>
          <w:color w:val="5F497A" w:themeColor="accent4" w:themeShade="BF"/>
          <w:sz w:val="20"/>
          <w:szCs w:val="20"/>
        </w:rPr>
        <w:t xml:space="preserve">additional 1d12 </w:t>
      </w:r>
      <w:r w:rsidR="00071072">
        <w:rPr>
          <w:rFonts w:cstheme="minorHAnsi"/>
          <w:color w:val="5F497A" w:themeColor="accent4" w:themeShade="BF"/>
          <w:sz w:val="20"/>
          <w:szCs w:val="20"/>
        </w:rPr>
        <w:t>of damage per arrow</w:t>
      </w:r>
      <w:r w:rsidR="00E6282D">
        <w:rPr>
          <w:rFonts w:cstheme="minorHAnsi"/>
          <w:color w:val="5F497A" w:themeColor="accent4" w:themeShade="BF"/>
          <w:sz w:val="20"/>
          <w:szCs w:val="20"/>
        </w:rPr>
        <w:t xml:space="preserve"> (note that this is not an AoE effect)</w:t>
      </w:r>
      <w:r w:rsidRPr="0010483B">
        <w:rPr>
          <w:rFonts w:cstheme="minorHAnsi"/>
          <w:color w:val="5F497A" w:themeColor="accent4" w:themeShade="BF"/>
          <w:sz w:val="20"/>
          <w:szCs w:val="20"/>
        </w:rPr>
        <w:t xml:space="preserve">. </w:t>
      </w:r>
    </w:p>
    <w:p w14:paraId="3407FC41" w14:textId="77777777" w:rsidR="0010483B" w:rsidRDefault="0010483B" w:rsidP="0010483B">
      <w:pPr>
        <w:tabs>
          <w:tab w:val="left" w:pos="720"/>
          <w:tab w:val="left" w:pos="810"/>
          <w:tab w:val="left" w:pos="1635"/>
        </w:tabs>
        <w:spacing w:after="0" w:line="240" w:lineRule="auto"/>
        <w:rPr>
          <w:rFonts w:cstheme="minorHAnsi"/>
          <w:color w:val="5F497A" w:themeColor="accent4" w:themeShade="BF"/>
          <w:sz w:val="20"/>
          <w:szCs w:val="20"/>
        </w:rPr>
      </w:pPr>
      <w:r w:rsidRPr="0010483B">
        <w:rPr>
          <w:rFonts w:cstheme="minorHAnsi"/>
          <w:color w:val="5F497A" w:themeColor="accent4" w:themeShade="BF"/>
          <w:sz w:val="20"/>
          <w:szCs w:val="20"/>
        </w:rPr>
        <w:tab/>
        <w:t>The range increment for this and all other magical arrow spells is 25 feet.</w:t>
      </w:r>
    </w:p>
    <w:p w14:paraId="316515AB" w14:textId="77777777" w:rsidR="0010483B" w:rsidRPr="0013122E" w:rsidRDefault="0010483B" w:rsidP="00362740">
      <w:pPr>
        <w:tabs>
          <w:tab w:val="left" w:pos="1635"/>
        </w:tabs>
        <w:spacing w:after="0" w:line="240" w:lineRule="auto"/>
        <w:rPr>
          <w:rFonts w:cstheme="minorHAnsi"/>
          <w:color w:val="5F497A" w:themeColor="accent4" w:themeShade="BF"/>
          <w:sz w:val="16"/>
          <w:szCs w:val="20"/>
        </w:rPr>
      </w:pPr>
    </w:p>
    <w:p w14:paraId="0DFD029D" w14:textId="77777777" w:rsidR="00CC5E6E" w:rsidRPr="006E3D37" w:rsidRDefault="00CC5E6E"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 xml:space="preserve">Possible Precursors: </w:t>
      </w:r>
      <w:r w:rsidR="001F39D8" w:rsidRPr="006E3D37">
        <w:rPr>
          <w:rFonts w:cstheme="minorHAnsi"/>
          <w:color w:val="244061" w:themeColor="accent1" w:themeShade="80"/>
          <w:sz w:val="20"/>
          <w:szCs w:val="20"/>
        </w:rPr>
        <w:t>Magical Arrow Rain</w:t>
      </w:r>
    </w:p>
    <w:p w14:paraId="3E59EB12"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SATS Cost: 50</w:t>
      </w:r>
    </w:p>
    <w:p w14:paraId="1A9BE78F"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Strain Cost: High</w:t>
      </w:r>
    </w:p>
    <w:p w14:paraId="6A0F2081"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r w:rsidRPr="006E3D37">
        <w:rPr>
          <w:rFonts w:cstheme="minorHAnsi"/>
          <w:color w:val="5F497A" w:themeColor="accent4" w:themeShade="BF"/>
          <w:sz w:val="20"/>
          <w:szCs w:val="20"/>
        </w:rPr>
        <w:t>Requirements: Level 28</w:t>
      </w:r>
      <w:r w:rsidRPr="006E3D37">
        <w:rPr>
          <w:rFonts w:cstheme="minorHAnsi"/>
          <w:color w:val="943634" w:themeColor="accent2" w:themeShade="BF"/>
          <w:sz w:val="20"/>
          <w:szCs w:val="20"/>
        </w:rPr>
        <w:t xml:space="preserve">, </w:t>
      </w:r>
      <w:r w:rsidRPr="006E3D37">
        <w:rPr>
          <w:rFonts w:cstheme="minorHAnsi"/>
          <w:color w:val="244061" w:themeColor="accent1" w:themeShade="80"/>
          <w:sz w:val="20"/>
          <w:szCs w:val="20"/>
        </w:rPr>
        <w:t>Magical Arrow Rain</w:t>
      </w:r>
      <w:r w:rsidRPr="006E3D37">
        <w:rPr>
          <w:rFonts w:cstheme="minorHAnsi"/>
          <w:color w:val="943634" w:themeColor="accent2" w:themeShade="BF"/>
          <w:sz w:val="20"/>
          <w:szCs w:val="20"/>
        </w:rPr>
        <w:t>.</w:t>
      </w:r>
    </w:p>
    <w:p w14:paraId="0FDBA228"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b/>
          <w:sz w:val="20"/>
          <w:szCs w:val="20"/>
        </w:rPr>
        <w:lastRenderedPageBreak/>
        <w:t>Telekinetic Bullet III –</w:t>
      </w:r>
      <w:r w:rsidRPr="006E3D37">
        <w:rPr>
          <w:rFonts w:cstheme="minorHAnsi"/>
          <w:sz w:val="20"/>
          <w:szCs w:val="20"/>
        </w:rPr>
        <w:t xml:space="preserve"> </w:t>
      </w:r>
      <w:r w:rsidRPr="006E3D37">
        <w:rPr>
          <w:rFonts w:cstheme="minorHAnsi"/>
          <w:color w:val="5F497A" w:themeColor="accent4" w:themeShade="BF"/>
          <w:sz w:val="20"/>
          <w:szCs w:val="20"/>
        </w:rPr>
        <w:t>Your telekinetic bullets</w:t>
      </w:r>
      <w:r w:rsidR="00BD5DF4">
        <w:rPr>
          <w:rFonts w:cstheme="minorHAnsi"/>
          <w:color w:val="5F497A" w:themeColor="accent4" w:themeShade="BF"/>
          <w:sz w:val="20"/>
          <w:szCs w:val="20"/>
        </w:rPr>
        <w:t>’</w:t>
      </w:r>
      <w:r w:rsidRPr="006E3D37">
        <w:rPr>
          <w:rFonts w:cstheme="minorHAnsi"/>
          <w:color w:val="5F497A" w:themeColor="accent4" w:themeShade="BF"/>
          <w:sz w:val="20"/>
          <w:szCs w:val="20"/>
        </w:rPr>
        <w:t xml:space="preserve"> range has been extended!  It now has a range increment of 100ft.</w:t>
      </w:r>
      <w:r w:rsidR="00CC5E6E" w:rsidRPr="006E3D37">
        <w:rPr>
          <w:rFonts w:cstheme="minorHAnsi"/>
          <w:color w:val="5F497A" w:themeColor="accent4" w:themeShade="BF"/>
          <w:sz w:val="20"/>
          <w:szCs w:val="20"/>
        </w:rPr>
        <w:t xml:space="preserve">  You’re a sniper even when you’re totally unarmed! Did we mention that this spell is totally silent?</w:t>
      </w:r>
      <w:r w:rsidR="0080763A">
        <w:rPr>
          <w:rFonts w:cstheme="minorHAnsi"/>
          <w:color w:val="5F497A" w:themeColor="accent4" w:themeShade="BF"/>
          <w:sz w:val="20"/>
          <w:szCs w:val="20"/>
        </w:rPr>
        <w:t xml:space="preserve">  It is.  Also, you no longer are limited to a number of casts per day.  Go nuts.</w:t>
      </w:r>
    </w:p>
    <w:p w14:paraId="77E89811"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p>
    <w:p w14:paraId="311EC594" w14:textId="77777777" w:rsidR="00CC5E6E" w:rsidRPr="006E3D37" w:rsidRDefault="00CC5E6E"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 xml:space="preserve">Possible Precursors: </w:t>
      </w:r>
      <w:r w:rsidR="001F39D8" w:rsidRPr="006E3D37">
        <w:rPr>
          <w:rFonts w:cstheme="minorHAnsi"/>
          <w:color w:val="244061" w:themeColor="accent1" w:themeShade="80"/>
          <w:sz w:val="20"/>
          <w:szCs w:val="20"/>
        </w:rPr>
        <w:t>Telekinetic Bullet II</w:t>
      </w:r>
      <w:r w:rsidR="001F39D8" w:rsidRPr="006E3D37">
        <w:rPr>
          <w:rFonts w:cstheme="minorHAnsi"/>
          <w:color w:val="943634" w:themeColor="accent2" w:themeShade="BF"/>
          <w:sz w:val="20"/>
          <w:szCs w:val="20"/>
        </w:rPr>
        <w:t>.</w:t>
      </w:r>
    </w:p>
    <w:p w14:paraId="048E8CEB"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SATS Cost: 30</w:t>
      </w:r>
    </w:p>
    <w:p w14:paraId="6BC0D827"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Strain Cost: High</w:t>
      </w:r>
    </w:p>
    <w:p w14:paraId="603146A1" w14:textId="77777777" w:rsidR="00890F47" w:rsidRPr="006E3D37" w:rsidRDefault="00D17020" w:rsidP="00362740">
      <w:pPr>
        <w:tabs>
          <w:tab w:val="left" w:pos="1635"/>
        </w:tabs>
        <w:spacing w:after="0" w:line="240" w:lineRule="auto"/>
        <w:rPr>
          <w:rFonts w:cstheme="minorHAnsi"/>
          <w:color w:val="943634" w:themeColor="accent2" w:themeShade="BF"/>
          <w:sz w:val="20"/>
          <w:szCs w:val="20"/>
        </w:rPr>
      </w:pPr>
      <w:r>
        <w:rPr>
          <w:rFonts w:cstheme="minorHAnsi"/>
          <w:color w:val="5F497A" w:themeColor="accent4" w:themeShade="BF"/>
          <w:sz w:val="20"/>
          <w:szCs w:val="20"/>
        </w:rPr>
        <w:t>Requirements: Level 26</w:t>
      </w:r>
      <w:r w:rsidR="00890F47" w:rsidRPr="006E3D37">
        <w:rPr>
          <w:rFonts w:cstheme="minorHAnsi"/>
          <w:color w:val="5F497A" w:themeColor="accent4" w:themeShade="BF"/>
          <w:sz w:val="20"/>
          <w:szCs w:val="20"/>
        </w:rPr>
        <w:t xml:space="preserve">, </w:t>
      </w:r>
      <w:r w:rsidR="00890F47" w:rsidRPr="006E3D37">
        <w:rPr>
          <w:rFonts w:cstheme="minorHAnsi"/>
          <w:color w:val="244061" w:themeColor="accent1" w:themeShade="80"/>
          <w:sz w:val="20"/>
          <w:szCs w:val="20"/>
        </w:rPr>
        <w:t>Telekinetic Bullet II</w:t>
      </w:r>
      <w:r w:rsidR="00890F47" w:rsidRPr="006E3D37">
        <w:rPr>
          <w:rFonts w:cstheme="minorHAnsi"/>
          <w:color w:val="943634" w:themeColor="accent2" w:themeShade="BF"/>
          <w:sz w:val="20"/>
          <w:szCs w:val="20"/>
        </w:rPr>
        <w:t>.</w:t>
      </w:r>
    </w:p>
    <w:p w14:paraId="5D6F6F12"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p>
    <w:p w14:paraId="1704E48D"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b/>
          <w:sz w:val="20"/>
          <w:szCs w:val="20"/>
        </w:rPr>
        <w:t>Telekinetic Wave Blast –</w:t>
      </w:r>
      <w:r w:rsidRPr="006E3D37">
        <w:rPr>
          <w:rFonts w:cstheme="minorHAnsi"/>
          <w:sz w:val="20"/>
          <w:szCs w:val="20"/>
        </w:rPr>
        <w:t xml:space="preserve"> </w:t>
      </w:r>
      <w:r w:rsidRPr="006E3D37">
        <w:rPr>
          <w:rFonts w:cstheme="minorHAnsi"/>
          <w:color w:val="5F497A" w:themeColor="accent4" w:themeShade="BF"/>
          <w:sz w:val="20"/>
          <w:szCs w:val="20"/>
        </w:rPr>
        <w:t>You</w:t>
      </w:r>
      <w:r w:rsidR="00BD5DF4">
        <w:rPr>
          <w:rFonts w:cstheme="minorHAnsi"/>
          <w:color w:val="5F497A" w:themeColor="accent4" w:themeShade="BF"/>
          <w:sz w:val="20"/>
          <w:szCs w:val="20"/>
        </w:rPr>
        <w:t>’</w:t>
      </w:r>
      <w:r w:rsidRPr="006E3D37">
        <w:rPr>
          <w:rFonts w:cstheme="minorHAnsi"/>
          <w:color w:val="5F497A" w:themeColor="accent4" w:themeShade="BF"/>
          <w:sz w:val="20"/>
          <w:szCs w:val="20"/>
        </w:rPr>
        <w:t xml:space="preserve">ve combined your telekinetic force abilities to maximize their effectiveness in combat!  Not only does this spell push back any and all anything around you (including characters, creatures, unlucky passersby, debris, incoming explosives and mines, and most projectiles, making it usable as a </w:t>
      </w:r>
      <w:r w:rsidR="00BD5DF4">
        <w:rPr>
          <w:rFonts w:cstheme="minorHAnsi"/>
          <w:color w:val="5F497A" w:themeColor="accent4" w:themeShade="BF"/>
          <w:sz w:val="20"/>
          <w:szCs w:val="20"/>
        </w:rPr>
        <w:t>‘</w:t>
      </w:r>
      <w:r w:rsidRPr="006E3D37">
        <w:rPr>
          <w:rFonts w:cstheme="minorHAnsi"/>
          <w:color w:val="5F497A" w:themeColor="accent4" w:themeShade="BF"/>
          <w:sz w:val="20"/>
          <w:szCs w:val="20"/>
        </w:rPr>
        <w:t>block</w:t>
      </w:r>
      <w:r w:rsidR="00BD5DF4">
        <w:rPr>
          <w:rFonts w:cstheme="minorHAnsi"/>
          <w:color w:val="5F497A" w:themeColor="accent4" w:themeShade="BF"/>
          <w:sz w:val="20"/>
          <w:szCs w:val="20"/>
        </w:rPr>
        <w:t>’</w:t>
      </w:r>
      <w:r w:rsidRPr="006E3D37">
        <w:rPr>
          <w:rFonts w:cstheme="minorHAnsi"/>
          <w:color w:val="5F497A" w:themeColor="accent4" w:themeShade="BF"/>
          <w:sz w:val="20"/>
          <w:szCs w:val="20"/>
        </w:rPr>
        <w:t xml:space="preserve"> attack for melee, unarmed, and any AoE explosive attacks), but it also completely disrupts enemies by knocking them flat on their back, making them lose their next action!  This attack affects a 60</w:t>
      </w:r>
      <w:r w:rsidR="00BD5DF4">
        <w:rPr>
          <w:rFonts w:cstheme="minorHAnsi"/>
          <w:color w:val="5F497A" w:themeColor="accent4" w:themeShade="BF"/>
          <w:sz w:val="20"/>
          <w:szCs w:val="20"/>
        </w:rPr>
        <w:t>’</w:t>
      </w:r>
      <w:r w:rsidRPr="006E3D37">
        <w:rPr>
          <w:rFonts w:cstheme="minorHAnsi"/>
          <w:color w:val="5F497A" w:themeColor="accent4" w:themeShade="BF"/>
          <w:sz w:val="20"/>
          <w:szCs w:val="20"/>
        </w:rPr>
        <w:t xml:space="preserve"> radius around the caster, pushing back all characters, creatures, and what-not 20 feet per MFD step below 1, minimum 20</w:t>
      </w:r>
      <w:r w:rsidR="00BD5DF4">
        <w:rPr>
          <w:rFonts w:cstheme="minorHAnsi"/>
          <w:color w:val="5F497A" w:themeColor="accent4" w:themeShade="BF"/>
          <w:sz w:val="20"/>
          <w:szCs w:val="20"/>
        </w:rPr>
        <w:t>’</w:t>
      </w:r>
      <w:r w:rsidRPr="006E3D37">
        <w:rPr>
          <w:rFonts w:cstheme="minorHAnsi"/>
          <w:color w:val="5F497A" w:themeColor="accent4" w:themeShade="BF"/>
          <w:sz w:val="20"/>
          <w:szCs w:val="20"/>
        </w:rPr>
        <w:t xml:space="preserve"> (So MFD 1 moves them 20</w:t>
      </w:r>
      <w:r w:rsidR="00BD5DF4">
        <w:rPr>
          <w:rFonts w:cstheme="minorHAnsi"/>
          <w:color w:val="5F497A" w:themeColor="accent4" w:themeShade="BF"/>
          <w:sz w:val="20"/>
          <w:szCs w:val="20"/>
        </w:rPr>
        <w:t>’</w:t>
      </w:r>
      <w:r w:rsidRPr="006E3D37">
        <w:rPr>
          <w:rFonts w:cstheme="minorHAnsi"/>
          <w:color w:val="5F497A" w:themeColor="accent4" w:themeShade="BF"/>
          <w:sz w:val="20"/>
          <w:szCs w:val="20"/>
        </w:rPr>
        <w:t xml:space="preserve">, MFD </w:t>
      </w:r>
      <w:r w:rsidR="00BD5DF4">
        <w:rPr>
          <w:rFonts w:cstheme="minorHAnsi"/>
          <w:color w:val="5F497A" w:themeColor="accent4" w:themeShade="BF"/>
          <w:sz w:val="20"/>
          <w:szCs w:val="20"/>
        </w:rPr>
        <w:t>¾</w:t>
      </w:r>
      <w:r w:rsidRPr="006E3D37">
        <w:rPr>
          <w:rFonts w:cstheme="minorHAnsi"/>
          <w:color w:val="5F497A" w:themeColor="accent4" w:themeShade="BF"/>
          <w:sz w:val="20"/>
          <w:szCs w:val="20"/>
        </w:rPr>
        <w:t xml:space="preserve"> moves them 40</w:t>
      </w:r>
      <w:r w:rsidR="00BD5DF4">
        <w:rPr>
          <w:rFonts w:cstheme="minorHAnsi"/>
          <w:color w:val="5F497A" w:themeColor="accent4" w:themeShade="BF"/>
          <w:sz w:val="20"/>
          <w:szCs w:val="20"/>
        </w:rPr>
        <w:t>’</w:t>
      </w:r>
      <w:r w:rsidRPr="006E3D37">
        <w:rPr>
          <w:rFonts w:cstheme="minorHAnsi"/>
          <w:color w:val="5F497A" w:themeColor="accent4" w:themeShade="BF"/>
          <w:sz w:val="20"/>
          <w:szCs w:val="20"/>
        </w:rPr>
        <w:t xml:space="preserve">, etc.).  All affected creatures  take 4d20 damage that ignores armor, and may take additional damage from debris.  All but the sturdiest buildings (those that could survive a direct balefire blast) are toppled or otherwise seriously damaged.  Characters who cannot move their full distance take 3d20 additional </w:t>
      </w:r>
      <w:r w:rsidR="001F39D8" w:rsidRPr="006E3D37">
        <w:rPr>
          <w:rFonts w:cstheme="minorHAnsi"/>
          <w:color w:val="5F497A" w:themeColor="accent4" w:themeShade="BF"/>
          <w:sz w:val="20"/>
          <w:szCs w:val="20"/>
        </w:rPr>
        <w:t>damage for</w:t>
      </w:r>
      <w:r w:rsidRPr="006E3D37">
        <w:rPr>
          <w:rFonts w:cstheme="minorHAnsi"/>
          <w:color w:val="5F497A" w:themeColor="accent4" w:themeShade="BF"/>
          <w:sz w:val="20"/>
          <w:szCs w:val="20"/>
        </w:rPr>
        <w:t xml:space="preserve"> every 5 feet they cannot move.  Each layer of overglow moves characters 20 feet further; layers of overglow can also be used to allow the caster to propel themselves upwards into the air by 30</w:t>
      </w:r>
      <w:r w:rsidR="00BD5DF4">
        <w:rPr>
          <w:rFonts w:cstheme="minorHAnsi"/>
          <w:color w:val="5F497A" w:themeColor="accent4" w:themeShade="BF"/>
          <w:sz w:val="20"/>
          <w:szCs w:val="20"/>
        </w:rPr>
        <w:t>’</w:t>
      </w:r>
      <w:r w:rsidRPr="006E3D37">
        <w:rPr>
          <w:rFonts w:cstheme="minorHAnsi"/>
          <w:color w:val="5F497A" w:themeColor="accent4" w:themeShade="BF"/>
          <w:sz w:val="20"/>
          <w:szCs w:val="20"/>
        </w:rPr>
        <w:t xml:space="preserve"> per layer.  Characters with this spell can push or pull more than 500xINT in weight, but without accuracy.  Have fun pushing </w:t>
      </w:r>
      <w:r w:rsidR="00BA329E">
        <w:rPr>
          <w:rFonts w:cstheme="minorHAnsi"/>
          <w:color w:val="5F497A" w:themeColor="accent4" w:themeShade="BF"/>
          <w:sz w:val="20"/>
          <w:szCs w:val="20"/>
        </w:rPr>
        <w:t xml:space="preserve">over </w:t>
      </w:r>
      <w:r w:rsidRPr="006E3D37">
        <w:rPr>
          <w:rFonts w:cstheme="minorHAnsi"/>
          <w:color w:val="5F497A" w:themeColor="accent4" w:themeShade="BF"/>
          <w:sz w:val="20"/>
          <w:szCs w:val="20"/>
        </w:rPr>
        <w:t>tanks!</w:t>
      </w:r>
    </w:p>
    <w:p w14:paraId="31C0B4FD"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p>
    <w:p w14:paraId="48EC177D" w14:textId="77777777" w:rsidR="001F39D8" w:rsidRPr="006E3D37" w:rsidRDefault="00CC5E6E" w:rsidP="00362740">
      <w:pPr>
        <w:tabs>
          <w:tab w:val="left" w:pos="1635"/>
        </w:tabs>
        <w:spacing w:after="0" w:line="240" w:lineRule="auto"/>
        <w:rPr>
          <w:rFonts w:cstheme="minorHAnsi"/>
          <w:color w:val="943634" w:themeColor="accent2" w:themeShade="BF"/>
          <w:sz w:val="20"/>
          <w:szCs w:val="20"/>
        </w:rPr>
      </w:pPr>
      <w:r w:rsidRPr="006E3D37">
        <w:rPr>
          <w:rFonts w:cstheme="minorHAnsi"/>
          <w:color w:val="5F497A" w:themeColor="accent4" w:themeShade="BF"/>
          <w:sz w:val="20"/>
          <w:szCs w:val="20"/>
        </w:rPr>
        <w:t xml:space="preserve">Possible Precursors: </w:t>
      </w:r>
      <w:r w:rsidR="001F39D8" w:rsidRPr="006E3D37">
        <w:rPr>
          <w:rFonts w:cstheme="minorHAnsi"/>
          <w:color w:val="984806" w:themeColor="accent6" w:themeShade="80"/>
          <w:sz w:val="20"/>
          <w:szCs w:val="20"/>
        </w:rPr>
        <w:t>Telekinetic Wave,</w:t>
      </w:r>
      <w:r w:rsidR="001F39D8" w:rsidRPr="006E3D37">
        <w:rPr>
          <w:rFonts w:cstheme="minorHAnsi"/>
          <w:color w:val="5F497A" w:themeColor="accent4" w:themeShade="BF"/>
          <w:sz w:val="20"/>
          <w:szCs w:val="20"/>
        </w:rPr>
        <w:t xml:space="preserve"> </w:t>
      </w:r>
      <w:r w:rsidR="001F39D8" w:rsidRPr="006E3D37">
        <w:rPr>
          <w:rFonts w:cstheme="minorHAnsi"/>
          <w:color w:val="244061" w:themeColor="accent1" w:themeShade="80"/>
          <w:sz w:val="20"/>
          <w:szCs w:val="20"/>
        </w:rPr>
        <w:t>Telekinetic Blast</w:t>
      </w:r>
      <w:r w:rsidR="001F39D8" w:rsidRPr="006E3D37">
        <w:rPr>
          <w:rFonts w:cstheme="minorHAnsi"/>
          <w:color w:val="943634" w:themeColor="accent2" w:themeShade="BF"/>
          <w:sz w:val="20"/>
          <w:szCs w:val="20"/>
        </w:rPr>
        <w:t>.</w:t>
      </w:r>
    </w:p>
    <w:p w14:paraId="244DFE7D"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SATS Cost: 50</w:t>
      </w:r>
    </w:p>
    <w:p w14:paraId="5F28C059"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Strain Cost: Very High</w:t>
      </w:r>
    </w:p>
    <w:p w14:paraId="3968065A"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r w:rsidRPr="006E3D37">
        <w:rPr>
          <w:rFonts w:cstheme="minorHAnsi"/>
          <w:color w:val="5F497A" w:themeColor="accent4" w:themeShade="BF"/>
          <w:sz w:val="20"/>
          <w:szCs w:val="20"/>
        </w:rPr>
        <w:t xml:space="preserve">Requirements: Level 30, </w:t>
      </w:r>
      <w:r w:rsidRPr="006E3D37">
        <w:rPr>
          <w:rFonts w:cstheme="minorHAnsi"/>
          <w:color w:val="984806" w:themeColor="accent6" w:themeShade="80"/>
          <w:sz w:val="20"/>
          <w:szCs w:val="20"/>
        </w:rPr>
        <w:t xml:space="preserve">Telekinetic Wave, </w:t>
      </w:r>
      <w:r w:rsidRPr="006E3D37">
        <w:rPr>
          <w:rFonts w:cstheme="minorHAnsi"/>
          <w:color w:val="244061" w:themeColor="accent1" w:themeShade="80"/>
          <w:sz w:val="20"/>
          <w:szCs w:val="20"/>
        </w:rPr>
        <w:t>Telekinetic Blast</w:t>
      </w:r>
      <w:r w:rsidRPr="006E3D37">
        <w:rPr>
          <w:rFonts w:cstheme="minorHAnsi"/>
          <w:color w:val="943634" w:themeColor="accent2" w:themeShade="BF"/>
          <w:sz w:val="20"/>
          <w:szCs w:val="20"/>
        </w:rPr>
        <w:t>.</w:t>
      </w:r>
    </w:p>
    <w:p w14:paraId="66C87360" w14:textId="77777777" w:rsidR="00117D93" w:rsidRDefault="00117D93" w:rsidP="00362740">
      <w:pPr>
        <w:tabs>
          <w:tab w:val="left" w:pos="1635"/>
        </w:tabs>
        <w:spacing w:after="0" w:line="240" w:lineRule="auto"/>
        <w:rPr>
          <w:rFonts w:cstheme="minorHAnsi"/>
          <w:b/>
          <w:sz w:val="20"/>
          <w:szCs w:val="20"/>
        </w:rPr>
      </w:pPr>
    </w:p>
    <w:p w14:paraId="7D58087A"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b/>
          <w:sz w:val="20"/>
          <w:szCs w:val="20"/>
        </w:rPr>
        <w:t>Telepathy IV –</w:t>
      </w:r>
      <w:r w:rsidRPr="006E3D37">
        <w:rPr>
          <w:rFonts w:cstheme="minorHAnsi"/>
          <w:sz w:val="20"/>
          <w:szCs w:val="20"/>
        </w:rPr>
        <w:t xml:space="preserve"> </w:t>
      </w:r>
      <w:r w:rsidRPr="006E3D37">
        <w:rPr>
          <w:rFonts w:cstheme="minorHAnsi"/>
          <w:color w:val="5F497A" w:themeColor="accent4" w:themeShade="BF"/>
          <w:sz w:val="20"/>
          <w:szCs w:val="20"/>
        </w:rPr>
        <w:t>Alicorn Hive Mind Tier!  You can communicate with as many individuals as you</w:t>
      </w:r>
      <w:r w:rsidR="00BD5DF4">
        <w:rPr>
          <w:rFonts w:cstheme="minorHAnsi"/>
          <w:color w:val="5F497A" w:themeColor="accent4" w:themeShade="BF"/>
          <w:sz w:val="20"/>
          <w:szCs w:val="20"/>
        </w:rPr>
        <w:t>’</w:t>
      </w:r>
      <w:r w:rsidRPr="006E3D37">
        <w:rPr>
          <w:rFonts w:cstheme="minorHAnsi"/>
          <w:color w:val="5F497A" w:themeColor="accent4" w:themeShade="BF"/>
          <w:sz w:val="20"/>
          <w:szCs w:val="20"/>
        </w:rPr>
        <w:t>d like, over virtually any distance, without having met the individuals before.  You can also detect the presence of minds and intelligence unconsciously at a range of up to PER*</w:t>
      </w:r>
      <w:r w:rsidR="008A440E" w:rsidRPr="006E3D37">
        <w:rPr>
          <w:rFonts w:cstheme="minorHAnsi"/>
          <w:color w:val="5F497A" w:themeColor="accent4" w:themeShade="BF"/>
          <w:sz w:val="20"/>
          <w:szCs w:val="20"/>
        </w:rPr>
        <w:t>30 feet</w:t>
      </w:r>
      <w:r w:rsidRPr="006E3D37">
        <w:rPr>
          <w:rFonts w:cstheme="minorHAnsi"/>
          <w:color w:val="5F497A" w:themeColor="accent4" w:themeShade="BF"/>
          <w:sz w:val="20"/>
          <w:szCs w:val="20"/>
        </w:rPr>
        <w:t>.</w:t>
      </w:r>
      <w:r w:rsidR="00CC5E6E" w:rsidRPr="006E3D37">
        <w:rPr>
          <w:rFonts w:cstheme="minorHAnsi"/>
          <w:color w:val="5F497A" w:themeColor="accent4" w:themeShade="BF"/>
          <w:sz w:val="20"/>
          <w:szCs w:val="20"/>
        </w:rPr>
        <w:t xml:space="preserve">  You’re entirely immune to sneak attacks, except by creatures without mental faculties like robots.</w:t>
      </w:r>
    </w:p>
    <w:p w14:paraId="354A1BD8"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p>
    <w:p w14:paraId="771AFA1E" w14:textId="77777777" w:rsidR="00CC5E6E" w:rsidRPr="006E3D37" w:rsidRDefault="00CC5E6E"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 xml:space="preserve">Possible Precursors: </w:t>
      </w:r>
      <w:r w:rsidR="001F39D8" w:rsidRPr="006E3D37">
        <w:rPr>
          <w:rFonts w:cstheme="minorHAnsi"/>
          <w:color w:val="244061" w:themeColor="accent1" w:themeShade="80"/>
          <w:sz w:val="20"/>
          <w:szCs w:val="20"/>
        </w:rPr>
        <w:t>Telepathy III</w:t>
      </w:r>
      <w:r w:rsidR="001F39D8" w:rsidRPr="006E3D37">
        <w:rPr>
          <w:rFonts w:cstheme="minorHAnsi"/>
          <w:color w:val="943634" w:themeColor="accent2" w:themeShade="BF"/>
          <w:sz w:val="20"/>
          <w:szCs w:val="20"/>
        </w:rPr>
        <w:t>.</w:t>
      </w:r>
    </w:p>
    <w:p w14:paraId="60FA4A21" w14:textId="77777777" w:rsidR="00E03C99" w:rsidRPr="006E3D37" w:rsidRDefault="00E03C99"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Precursor to: Dominate</w:t>
      </w:r>
    </w:p>
    <w:p w14:paraId="7CFAD04A"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SATS Cost: --</w:t>
      </w:r>
    </w:p>
    <w:p w14:paraId="3D15B433"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Strain Cost: Very High</w:t>
      </w:r>
    </w:p>
    <w:p w14:paraId="04AED230"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r w:rsidRPr="006E3D37">
        <w:rPr>
          <w:rFonts w:cstheme="minorHAnsi"/>
          <w:color w:val="5F497A" w:themeColor="accent4" w:themeShade="BF"/>
          <w:sz w:val="20"/>
          <w:szCs w:val="20"/>
        </w:rPr>
        <w:t xml:space="preserve">Requirements: Level 30, INT 10, </w:t>
      </w:r>
      <w:r w:rsidRPr="006E3D37">
        <w:rPr>
          <w:rFonts w:cstheme="minorHAnsi"/>
          <w:color w:val="244061" w:themeColor="accent1" w:themeShade="80"/>
          <w:sz w:val="20"/>
          <w:szCs w:val="20"/>
        </w:rPr>
        <w:t>Telepathy III</w:t>
      </w:r>
      <w:r w:rsidRPr="006E3D37">
        <w:rPr>
          <w:rFonts w:cstheme="minorHAnsi"/>
          <w:color w:val="943634" w:themeColor="accent2" w:themeShade="BF"/>
          <w:sz w:val="20"/>
          <w:szCs w:val="20"/>
        </w:rPr>
        <w:t>.</w:t>
      </w:r>
    </w:p>
    <w:p w14:paraId="41C21DC1"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p>
    <w:p w14:paraId="37FCF40E" w14:textId="77777777" w:rsidR="0013122E" w:rsidRDefault="0013122E">
      <w:pPr>
        <w:rPr>
          <w:rFonts w:cstheme="minorHAnsi"/>
          <w:b/>
          <w:sz w:val="20"/>
          <w:szCs w:val="20"/>
        </w:rPr>
      </w:pPr>
      <w:r>
        <w:rPr>
          <w:rFonts w:cstheme="minorHAnsi"/>
          <w:b/>
          <w:sz w:val="20"/>
          <w:szCs w:val="20"/>
        </w:rPr>
        <w:br w:type="page"/>
      </w:r>
    </w:p>
    <w:p w14:paraId="7DCB549F" w14:textId="2AE89731" w:rsidR="00424F45" w:rsidRPr="00424F45" w:rsidRDefault="00890F47" w:rsidP="00424F45">
      <w:pPr>
        <w:tabs>
          <w:tab w:val="left" w:pos="1635"/>
        </w:tabs>
        <w:spacing w:after="0" w:line="240" w:lineRule="auto"/>
        <w:rPr>
          <w:rFonts w:cstheme="minorHAnsi"/>
          <w:color w:val="5F497A" w:themeColor="accent4" w:themeShade="BF"/>
          <w:sz w:val="20"/>
          <w:szCs w:val="20"/>
        </w:rPr>
      </w:pPr>
      <w:r w:rsidRPr="006E3D37">
        <w:rPr>
          <w:rFonts w:cstheme="minorHAnsi"/>
          <w:b/>
          <w:sz w:val="20"/>
          <w:szCs w:val="20"/>
        </w:rPr>
        <w:lastRenderedPageBreak/>
        <w:t xml:space="preserve">Teleportation IV </w:t>
      </w:r>
      <w:r w:rsidR="00424F45" w:rsidRPr="006E3D37">
        <w:rPr>
          <w:rFonts w:cstheme="minorHAnsi"/>
          <w:b/>
          <w:sz w:val="20"/>
          <w:szCs w:val="20"/>
        </w:rPr>
        <w:t>–</w:t>
      </w:r>
      <w:r w:rsidR="00424F45" w:rsidRPr="006E3D37">
        <w:rPr>
          <w:rFonts w:cstheme="minorHAnsi"/>
          <w:sz w:val="20"/>
          <w:szCs w:val="20"/>
        </w:rPr>
        <w:t xml:space="preserve"> </w:t>
      </w:r>
      <w:r w:rsidR="00424F45">
        <w:rPr>
          <w:rFonts w:cstheme="minorHAnsi"/>
          <w:color w:val="5F497A" w:themeColor="accent4" w:themeShade="BF"/>
          <w:sz w:val="20"/>
          <w:szCs w:val="20"/>
        </w:rPr>
        <w:t>Celestia</w:t>
      </w:r>
      <w:r w:rsidR="00424F45" w:rsidRPr="00424F45">
        <w:rPr>
          <w:rFonts w:cstheme="minorHAnsi"/>
          <w:color w:val="5F497A" w:themeColor="accent4" w:themeShade="BF"/>
          <w:sz w:val="20"/>
          <w:szCs w:val="20"/>
        </w:rPr>
        <w:t xml:space="preserve"> Tier Teleportation! Ponies capable of this level are very rare, but if they wanted to, they could go anywhere they’ve seen a picture of.  Range and mass are no longer of any importance.  All that is required for the mage to teleport an object, character or creature with this spell is exact knowledge of its location (such as might be provided via a video feed, picture or scrying spell).  The caster no longer needs to teleport objects to or from their person – they can now teleport an object from any known location to any location they can vividly picture (so long as it actually exists).  Intentional splinching is difficult, but your immense grasp of teleportation theory makes it possible for you to do so on command with at least two layers of overglow magic roll (and an additional magic roll to target – opponents may attempt to dodge, if they can see what you’re doing).  Remember, more than a single layer of overglow necessitates spending an additional action to cast!  </w:t>
      </w:r>
    </w:p>
    <w:p w14:paraId="4EFC564B" w14:textId="7C7A4FDE" w:rsidR="00890F47" w:rsidRPr="006E3D37" w:rsidRDefault="00424F45" w:rsidP="00424F45">
      <w:pPr>
        <w:tabs>
          <w:tab w:val="left" w:pos="720"/>
          <w:tab w:val="left" w:pos="1635"/>
        </w:tabs>
        <w:spacing w:after="0" w:line="240" w:lineRule="auto"/>
        <w:rPr>
          <w:rFonts w:cstheme="minorHAnsi"/>
          <w:color w:val="5F497A" w:themeColor="accent4" w:themeShade="BF"/>
          <w:sz w:val="20"/>
          <w:szCs w:val="20"/>
        </w:rPr>
      </w:pPr>
      <w:r w:rsidRPr="00424F45">
        <w:rPr>
          <w:rFonts w:cstheme="minorHAnsi"/>
          <w:color w:val="5F497A" w:themeColor="accent4" w:themeShade="BF"/>
          <w:sz w:val="20"/>
          <w:szCs w:val="20"/>
        </w:rPr>
        <w:tab/>
        <w:t xml:space="preserve">As always, momentum is conserved during teleportation; speedy thing goes in, speedy thing goes out.  </w:t>
      </w:r>
    </w:p>
    <w:p w14:paraId="41876BA4"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p>
    <w:p w14:paraId="033937BE" w14:textId="77777777" w:rsidR="00CC5E6E" w:rsidRPr="006E3D37" w:rsidRDefault="00CC5E6E" w:rsidP="00362740">
      <w:pPr>
        <w:tabs>
          <w:tab w:val="left" w:pos="1635"/>
        </w:tabs>
        <w:spacing w:after="0" w:line="240" w:lineRule="auto"/>
        <w:rPr>
          <w:rFonts w:cstheme="minorHAnsi"/>
          <w:b/>
          <w:color w:val="5F497A" w:themeColor="accent4" w:themeShade="BF"/>
          <w:sz w:val="20"/>
          <w:szCs w:val="20"/>
        </w:rPr>
      </w:pPr>
      <w:r w:rsidRPr="006E3D37">
        <w:rPr>
          <w:rFonts w:cstheme="minorHAnsi"/>
          <w:color w:val="5F497A" w:themeColor="accent4" w:themeShade="BF"/>
          <w:sz w:val="20"/>
          <w:szCs w:val="20"/>
        </w:rPr>
        <w:t xml:space="preserve">Possible Precursors: </w:t>
      </w:r>
      <w:r w:rsidR="001F39D8" w:rsidRPr="006E3D37">
        <w:rPr>
          <w:rFonts w:cstheme="minorHAnsi"/>
          <w:color w:val="244061" w:themeColor="accent1" w:themeShade="80"/>
          <w:sz w:val="20"/>
          <w:szCs w:val="20"/>
        </w:rPr>
        <w:t>Teleportation III</w:t>
      </w:r>
    </w:p>
    <w:p w14:paraId="451C1A3D"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SATS Cost: 75</w:t>
      </w:r>
    </w:p>
    <w:p w14:paraId="62276210"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Strain Cost: Very High</w:t>
      </w:r>
    </w:p>
    <w:p w14:paraId="1BE9F0BB"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r w:rsidRPr="006E3D37">
        <w:rPr>
          <w:rFonts w:cstheme="minorHAnsi"/>
          <w:color w:val="5F497A" w:themeColor="accent4" w:themeShade="BF"/>
          <w:sz w:val="20"/>
          <w:szCs w:val="20"/>
        </w:rPr>
        <w:t xml:space="preserve">Requirements: Level 30, </w:t>
      </w:r>
      <w:r w:rsidRPr="006E3D37">
        <w:rPr>
          <w:rFonts w:cstheme="minorHAnsi"/>
          <w:color w:val="244061" w:themeColor="accent1" w:themeShade="80"/>
          <w:sz w:val="20"/>
          <w:szCs w:val="20"/>
        </w:rPr>
        <w:t>Teleportation III</w:t>
      </w:r>
      <w:r w:rsidRPr="006E3D37">
        <w:rPr>
          <w:rFonts w:cstheme="minorHAnsi"/>
          <w:color w:val="943634" w:themeColor="accent2" w:themeShade="BF"/>
          <w:sz w:val="20"/>
          <w:szCs w:val="20"/>
        </w:rPr>
        <w:t>.</w:t>
      </w:r>
    </w:p>
    <w:p w14:paraId="78C50581"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p>
    <w:p w14:paraId="39712252"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b/>
          <w:sz w:val="20"/>
          <w:szCs w:val="20"/>
        </w:rPr>
        <w:t>Thunderhead –</w:t>
      </w:r>
      <w:r w:rsidRPr="006E3D37">
        <w:rPr>
          <w:rFonts w:cstheme="minorHAnsi"/>
          <w:sz w:val="20"/>
          <w:szCs w:val="20"/>
        </w:rPr>
        <w:t xml:space="preserve"> </w:t>
      </w:r>
      <w:r w:rsidRPr="006E3D37">
        <w:rPr>
          <w:rFonts w:cstheme="minorHAnsi"/>
          <w:color w:val="5F497A" w:themeColor="accent4" w:themeShade="BF"/>
          <w:sz w:val="20"/>
          <w:szCs w:val="20"/>
        </w:rPr>
        <w:t xml:space="preserve">Creates a </w:t>
      </w:r>
      <w:r w:rsidRPr="00B86ECF">
        <w:rPr>
          <w:rFonts w:cstheme="minorHAnsi"/>
          <w:b/>
          <w:i/>
          <w:color w:val="5F497A" w:themeColor="accent4" w:themeShade="BF"/>
          <w:sz w:val="20"/>
          <w:szCs w:val="20"/>
        </w:rPr>
        <w:t xml:space="preserve">humongous </w:t>
      </w:r>
      <w:r w:rsidRPr="006E3D37">
        <w:rPr>
          <w:rFonts w:cstheme="minorHAnsi"/>
          <w:color w:val="5F497A" w:themeColor="accent4" w:themeShade="BF"/>
          <w:sz w:val="20"/>
          <w:szCs w:val="20"/>
        </w:rPr>
        <w:t>cloud, big enough to be a sponson for an Enclave Thunderhead platform.  The cloud is created centered on a spot within 50xINT feet of the caster.  This cloud can be manipulated by creatures with the Flight racial ability, and grants total concealment to characters hiding within it (those inside it take pe</w:t>
      </w:r>
      <w:r w:rsidR="00B86ECF">
        <w:rPr>
          <w:rFonts w:cstheme="minorHAnsi"/>
          <w:color w:val="5F497A" w:themeColor="accent4" w:themeShade="BF"/>
          <w:sz w:val="20"/>
          <w:szCs w:val="20"/>
        </w:rPr>
        <w:t xml:space="preserve">nalties just like they were in </w:t>
      </w:r>
      <w:r w:rsidR="00B86ECF" w:rsidRPr="00B86ECF">
        <w:rPr>
          <w:rFonts w:cstheme="minorHAnsi"/>
          <w:color w:val="4F6228" w:themeColor="accent3" w:themeShade="80"/>
          <w:sz w:val="20"/>
          <w:szCs w:val="20"/>
        </w:rPr>
        <w:t>F</w:t>
      </w:r>
      <w:r w:rsidRPr="00B86ECF">
        <w:rPr>
          <w:rFonts w:cstheme="minorHAnsi"/>
          <w:color w:val="4F6228" w:themeColor="accent3" w:themeShade="80"/>
          <w:sz w:val="20"/>
          <w:szCs w:val="20"/>
        </w:rPr>
        <w:t>og</w:t>
      </w:r>
      <w:r w:rsidR="00B86ECF">
        <w:rPr>
          <w:rFonts w:cstheme="minorHAnsi"/>
          <w:color w:val="4F6228" w:themeColor="accent3" w:themeShade="80"/>
          <w:sz w:val="20"/>
          <w:szCs w:val="20"/>
        </w:rPr>
        <w:t xml:space="preserve"> </w:t>
      </w:r>
      <w:r w:rsidR="00B86ECF" w:rsidRPr="00B86ECF">
        <w:rPr>
          <w:rFonts w:cstheme="minorHAnsi"/>
          <w:color w:val="5F497A" w:themeColor="accent4" w:themeShade="BF"/>
          <w:sz w:val="20"/>
          <w:szCs w:val="20"/>
        </w:rPr>
        <w:t>-- an accuracy penalty of 1 MFD step to those attempting to target something it conceals, with the usage of SATS negating this penalty</w:t>
      </w:r>
      <w:r w:rsidRPr="006E3D37">
        <w:rPr>
          <w:rFonts w:cstheme="minorHAnsi"/>
          <w:color w:val="5F497A" w:themeColor="accent4" w:themeShade="BF"/>
          <w:sz w:val="20"/>
          <w:szCs w:val="20"/>
        </w:rPr>
        <w:t>).  If created over or near water, the caster has the option of making the cloud darker and heavy with rain.  If created in this state, the unicorn may use it to cause a dramatic shift in the weather (+/- 15</w:t>
      </w:r>
      <w:r w:rsidR="00BD3C2C">
        <w:rPr>
          <w:rFonts w:cstheme="minorHAnsi"/>
          <w:color w:val="5F497A" w:themeColor="accent4" w:themeShade="BF"/>
          <w:sz w:val="20"/>
          <w:szCs w:val="20"/>
        </w:rPr>
        <w:t>°C</w:t>
      </w:r>
      <w:r w:rsidRPr="006E3D37">
        <w:rPr>
          <w:rFonts w:cstheme="minorHAnsi"/>
          <w:color w:val="5F497A" w:themeColor="accent4" w:themeShade="BF"/>
          <w:sz w:val="20"/>
          <w:szCs w:val="20"/>
        </w:rPr>
        <w:t xml:space="preserve">), </w:t>
      </w:r>
      <w:r w:rsidR="00A92CDD" w:rsidRPr="006E3D37">
        <w:rPr>
          <w:rFonts w:cstheme="minorHAnsi"/>
          <w:color w:val="5F497A" w:themeColor="accent4" w:themeShade="BF"/>
          <w:sz w:val="20"/>
          <w:szCs w:val="20"/>
        </w:rPr>
        <w:t xml:space="preserve">change ambient weather conditions, </w:t>
      </w:r>
      <w:r w:rsidRPr="006E3D37">
        <w:rPr>
          <w:rFonts w:cstheme="minorHAnsi"/>
          <w:color w:val="5F497A" w:themeColor="accent4" w:themeShade="BF"/>
          <w:sz w:val="20"/>
          <w:szCs w:val="20"/>
        </w:rPr>
        <w:t xml:space="preserve">and </w:t>
      </w:r>
      <w:r w:rsidR="00A92CDD" w:rsidRPr="006E3D37">
        <w:rPr>
          <w:rFonts w:cstheme="minorHAnsi"/>
          <w:color w:val="5F497A" w:themeColor="accent4" w:themeShade="BF"/>
          <w:sz w:val="20"/>
          <w:szCs w:val="20"/>
        </w:rPr>
        <w:t xml:space="preserve">even conceal large areas in a fashion similar to the Fog spell and its derivatives.  </w:t>
      </w:r>
      <w:r w:rsidRPr="006E3D37">
        <w:rPr>
          <w:rFonts w:cstheme="minorHAnsi"/>
          <w:color w:val="5F497A" w:themeColor="accent4" w:themeShade="BF"/>
          <w:sz w:val="20"/>
          <w:szCs w:val="20"/>
        </w:rPr>
        <w:t xml:space="preserve"> Each round after being created, Thunder</w:t>
      </w:r>
      <w:r w:rsidR="00F21295" w:rsidRPr="006E3D37">
        <w:rPr>
          <w:rFonts w:cstheme="minorHAnsi"/>
          <w:color w:val="5F497A" w:themeColor="accent4" w:themeShade="BF"/>
          <w:sz w:val="20"/>
          <w:szCs w:val="20"/>
        </w:rPr>
        <w:t>heads can be made to zap any character</w:t>
      </w:r>
      <w:r w:rsidRPr="006E3D37">
        <w:rPr>
          <w:rFonts w:cstheme="minorHAnsi"/>
          <w:color w:val="5F497A" w:themeColor="accent4" w:themeShade="BF"/>
          <w:sz w:val="20"/>
          <w:szCs w:val="20"/>
        </w:rPr>
        <w:t xml:space="preserve"> </w:t>
      </w:r>
      <w:r w:rsidR="00F21295" w:rsidRPr="006E3D37">
        <w:rPr>
          <w:rFonts w:cstheme="minorHAnsi"/>
          <w:color w:val="5F497A" w:themeColor="accent4" w:themeShade="BF"/>
          <w:sz w:val="20"/>
          <w:szCs w:val="20"/>
        </w:rPr>
        <w:t>(by a character capable of manipulating clouds) within 30 feet of them</w:t>
      </w:r>
      <w:r w:rsidRPr="006E3D37">
        <w:rPr>
          <w:rFonts w:cstheme="minorHAnsi"/>
          <w:color w:val="5F497A" w:themeColor="accent4" w:themeShade="BF"/>
          <w:sz w:val="20"/>
          <w:szCs w:val="20"/>
        </w:rPr>
        <w:t xml:space="preserve"> for 3d1</w:t>
      </w:r>
      <w:r w:rsidR="008F28B3">
        <w:rPr>
          <w:rFonts w:cstheme="minorHAnsi"/>
          <w:color w:val="5F497A" w:themeColor="accent4" w:themeShade="BF"/>
          <w:sz w:val="20"/>
          <w:szCs w:val="20"/>
        </w:rPr>
        <w:t>2</w:t>
      </w:r>
      <w:r w:rsidRPr="006E3D37">
        <w:rPr>
          <w:rFonts w:cstheme="minorHAnsi"/>
          <w:color w:val="5F497A" w:themeColor="accent4" w:themeShade="BF"/>
          <w:sz w:val="20"/>
          <w:szCs w:val="20"/>
        </w:rPr>
        <w:t xml:space="preserve"> damage that ignores armor.  </w:t>
      </w:r>
      <w:r w:rsidR="00F21295" w:rsidRPr="006E3D37">
        <w:rPr>
          <w:rFonts w:cstheme="minorHAnsi"/>
          <w:color w:val="5F497A" w:themeColor="accent4" w:themeShade="BF"/>
          <w:sz w:val="20"/>
          <w:szCs w:val="20"/>
        </w:rPr>
        <w:t>If the cloud is not controlled, it will randomly zap whichever character (or characters) is closest</w:t>
      </w:r>
      <w:r w:rsidR="008F28B3">
        <w:rPr>
          <w:rFonts w:cstheme="minorHAnsi"/>
          <w:color w:val="5F497A" w:themeColor="accent4" w:themeShade="BF"/>
          <w:sz w:val="20"/>
          <w:szCs w:val="20"/>
        </w:rPr>
        <w:t>, ignoring those characters completely within the cloud itself</w:t>
      </w:r>
      <w:r w:rsidR="00F21295" w:rsidRPr="006E3D37">
        <w:rPr>
          <w:rFonts w:cstheme="minorHAnsi"/>
          <w:color w:val="5F497A" w:themeColor="accent4" w:themeShade="BF"/>
          <w:sz w:val="20"/>
          <w:szCs w:val="20"/>
        </w:rPr>
        <w:t xml:space="preserve">.  </w:t>
      </w:r>
      <w:r w:rsidRPr="006E3D37">
        <w:rPr>
          <w:rFonts w:cstheme="minorHAnsi"/>
          <w:color w:val="5F497A" w:themeColor="accent4" w:themeShade="BF"/>
          <w:sz w:val="20"/>
          <w:szCs w:val="20"/>
        </w:rPr>
        <w:t>After twenty four hours, the cloud bank dissipates.  Each additional layer of overglow adds 2d1</w:t>
      </w:r>
      <w:r w:rsidR="00312853">
        <w:rPr>
          <w:rFonts w:cstheme="minorHAnsi"/>
          <w:color w:val="5F497A" w:themeColor="accent4" w:themeShade="BF"/>
          <w:sz w:val="20"/>
          <w:szCs w:val="20"/>
        </w:rPr>
        <w:t>2</w:t>
      </w:r>
      <w:r w:rsidRPr="006E3D37">
        <w:rPr>
          <w:rFonts w:cstheme="minorHAnsi"/>
          <w:color w:val="5F497A" w:themeColor="accent4" w:themeShade="BF"/>
          <w:sz w:val="20"/>
          <w:szCs w:val="20"/>
        </w:rPr>
        <w:t xml:space="preserve"> damage to each discharge and grants 1 additional discharge </w:t>
      </w:r>
      <w:r w:rsidR="00A92CDD" w:rsidRPr="006E3D37">
        <w:rPr>
          <w:rFonts w:cstheme="minorHAnsi"/>
          <w:color w:val="5F497A" w:themeColor="accent4" w:themeShade="BF"/>
          <w:sz w:val="20"/>
          <w:szCs w:val="20"/>
        </w:rPr>
        <w:t>per round</w:t>
      </w:r>
      <w:r w:rsidRPr="006E3D37">
        <w:rPr>
          <w:rFonts w:cstheme="minorHAnsi"/>
          <w:color w:val="5F497A" w:themeColor="accent4" w:themeShade="BF"/>
          <w:sz w:val="20"/>
          <w:szCs w:val="20"/>
        </w:rPr>
        <w:t>.  Clouds cannot be manipulated by unicorns after creation, except via other magical spells (like Tornado or Hurricane) that may incorporate or disrupt them.</w:t>
      </w:r>
    </w:p>
    <w:p w14:paraId="443E7264"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p>
    <w:p w14:paraId="2AB72E90" w14:textId="77777777" w:rsidR="00CC5E6E" w:rsidRPr="006E3D37" w:rsidRDefault="00CC5E6E"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 xml:space="preserve">Possible Precursors: </w:t>
      </w:r>
      <w:r w:rsidR="00F21295" w:rsidRPr="006E3D37">
        <w:rPr>
          <w:rFonts w:cstheme="minorHAnsi"/>
          <w:color w:val="244061" w:themeColor="accent1" w:themeShade="80"/>
          <w:sz w:val="20"/>
          <w:szCs w:val="20"/>
        </w:rPr>
        <w:t>Cloud Bank</w:t>
      </w:r>
    </w:p>
    <w:p w14:paraId="508201AF"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SATS Cost: --</w:t>
      </w:r>
    </w:p>
    <w:p w14:paraId="26877955"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Strain Cost: Very High</w:t>
      </w:r>
    </w:p>
    <w:p w14:paraId="364674CA"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r w:rsidRPr="006E3D37">
        <w:rPr>
          <w:rFonts w:cstheme="minorHAnsi"/>
          <w:color w:val="5F497A" w:themeColor="accent4" w:themeShade="BF"/>
          <w:sz w:val="20"/>
          <w:szCs w:val="20"/>
        </w:rPr>
        <w:t xml:space="preserve">Requirements: Level 26, </w:t>
      </w:r>
      <w:r w:rsidRPr="006E3D37">
        <w:rPr>
          <w:rFonts w:cstheme="minorHAnsi"/>
          <w:color w:val="244061" w:themeColor="accent1" w:themeShade="80"/>
          <w:sz w:val="20"/>
          <w:szCs w:val="20"/>
        </w:rPr>
        <w:t>Cloud Bank</w:t>
      </w:r>
      <w:r w:rsidRPr="006E3D37">
        <w:rPr>
          <w:rFonts w:cstheme="minorHAnsi"/>
          <w:color w:val="943634" w:themeColor="accent2" w:themeShade="BF"/>
          <w:sz w:val="20"/>
          <w:szCs w:val="20"/>
        </w:rPr>
        <w:t>.</w:t>
      </w:r>
    </w:p>
    <w:p w14:paraId="47FB4B17"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p>
    <w:p w14:paraId="5A25D825"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b/>
          <w:sz w:val="20"/>
          <w:szCs w:val="20"/>
        </w:rPr>
        <w:t>Time Hop –</w:t>
      </w:r>
      <w:r w:rsidRPr="006E3D37">
        <w:rPr>
          <w:rFonts w:cstheme="minorHAnsi"/>
          <w:sz w:val="20"/>
          <w:szCs w:val="20"/>
        </w:rPr>
        <w:t xml:space="preserve"> </w:t>
      </w:r>
      <w:r w:rsidRPr="006E3D37">
        <w:rPr>
          <w:rFonts w:cstheme="minorHAnsi"/>
          <w:color w:val="5F497A" w:themeColor="accent4" w:themeShade="BF"/>
          <w:sz w:val="20"/>
          <w:szCs w:val="20"/>
        </w:rPr>
        <w:t xml:space="preserve">Want to go back and change the past?  This spell allows you to go back up to </w:t>
      </w:r>
      <w:r w:rsidR="00575C15">
        <w:rPr>
          <w:rFonts w:cstheme="minorHAnsi"/>
          <w:color w:val="5F497A" w:themeColor="accent4" w:themeShade="BF"/>
          <w:sz w:val="20"/>
          <w:szCs w:val="20"/>
        </w:rPr>
        <w:t>INT</w:t>
      </w:r>
      <w:r w:rsidRPr="006E3D37">
        <w:rPr>
          <w:rFonts w:cstheme="minorHAnsi"/>
          <w:color w:val="5F497A" w:themeColor="accent4" w:themeShade="BF"/>
          <w:sz w:val="20"/>
          <w:szCs w:val="20"/>
        </w:rPr>
        <w:t xml:space="preserve"> days into the past to deliver a message up to a minute in length.  </w:t>
      </w:r>
      <w:r w:rsidR="00575C15">
        <w:rPr>
          <w:rFonts w:cstheme="minorHAnsi"/>
          <w:color w:val="5F497A" w:themeColor="accent4" w:themeShade="BF"/>
          <w:sz w:val="20"/>
          <w:szCs w:val="20"/>
        </w:rPr>
        <w:t xml:space="preserve">It allows you to move both in time and in space- the special limitations are the same as those imposed by your highest-level teleportation spell.  The maximum number of days back in time you can travel can be affected by overglow multipliers.  </w:t>
      </w:r>
      <w:r w:rsidRPr="006E3D37">
        <w:rPr>
          <w:rFonts w:cstheme="minorHAnsi"/>
          <w:color w:val="5F497A" w:themeColor="accent4" w:themeShade="BF"/>
          <w:sz w:val="20"/>
          <w:szCs w:val="20"/>
        </w:rPr>
        <w:t>Beware, though: the universe doesn</w:t>
      </w:r>
      <w:r w:rsidR="00BD5DF4">
        <w:rPr>
          <w:rFonts w:cstheme="minorHAnsi"/>
          <w:color w:val="5F497A" w:themeColor="accent4" w:themeShade="BF"/>
          <w:sz w:val="20"/>
          <w:szCs w:val="20"/>
        </w:rPr>
        <w:t>’</w:t>
      </w:r>
      <w:r w:rsidRPr="006E3D37">
        <w:rPr>
          <w:rFonts w:cstheme="minorHAnsi"/>
          <w:color w:val="5F497A" w:themeColor="accent4" w:themeShade="BF"/>
          <w:sz w:val="20"/>
          <w:szCs w:val="20"/>
        </w:rPr>
        <w:t>t like it when you create unstable time loops…  Let the GM know if you</w:t>
      </w:r>
      <w:r w:rsidR="00BD5DF4">
        <w:rPr>
          <w:rFonts w:cstheme="minorHAnsi"/>
          <w:color w:val="5F497A" w:themeColor="accent4" w:themeShade="BF"/>
          <w:sz w:val="20"/>
          <w:szCs w:val="20"/>
        </w:rPr>
        <w:t>’</w:t>
      </w:r>
      <w:r w:rsidRPr="006E3D37">
        <w:rPr>
          <w:rFonts w:cstheme="minorHAnsi"/>
          <w:color w:val="5F497A" w:themeColor="accent4" w:themeShade="BF"/>
          <w:sz w:val="20"/>
          <w:szCs w:val="20"/>
        </w:rPr>
        <w:t>re planning on taking this spell in advance.  It will make things more fun for all involved.</w:t>
      </w:r>
      <w:r w:rsidR="00117D93">
        <w:rPr>
          <w:rFonts w:cstheme="minorHAnsi"/>
          <w:color w:val="5F497A" w:themeColor="accent4" w:themeShade="BF"/>
          <w:sz w:val="20"/>
          <w:szCs w:val="20"/>
        </w:rPr>
        <w:t xml:space="preserve">  </w:t>
      </w:r>
      <w:r w:rsidR="00FF3908">
        <w:rPr>
          <w:rFonts w:cstheme="minorHAnsi"/>
          <w:color w:val="5F497A" w:themeColor="accent4" w:themeShade="BF"/>
          <w:sz w:val="20"/>
          <w:szCs w:val="20"/>
        </w:rPr>
        <w:t>D</w:t>
      </w:r>
      <w:r w:rsidR="00117D93">
        <w:rPr>
          <w:rFonts w:cstheme="minorHAnsi"/>
          <w:color w:val="5F497A" w:themeColor="accent4" w:themeShade="BF"/>
          <w:sz w:val="20"/>
          <w:szCs w:val="20"/>
        </w:rPr>
        <w:t>on’t be surprised if you end up delivering messages to yourself.</w:t>
      </w:r>
    </w:p>
    <w:p w14:paraId="78E1F900"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p>
    <w:p w14:paraId="101A74FB" w14:textId="77777777" w:rsidR="00CC5E6E" w:rsidRPr="006E3D37" w:rsidRDefault="00CC5E6E"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 xml:space="preserve">Possible Precursors: </w:t>
      </w:r>
      <w:r w:rsidR="001F39D8" w:rsidRPr="006E3D37">
        <w:rPr>
          <w:rFonts w:cstheme="minorHAnsi"/>
          <w:color w:val="244061" w:themeColor="accent1" w:themeShade="80"/>
          <w:sz w:val="20"/>
          <w:szCs w:val="20"/>
        </w:rPr>
        <w:t>Teleportation III</w:t>
      </w:r>
      <w:r w:rsidR="001F39D8" w:rsidRPr="006E3D37">
        <w:rPr>
          <w:rFonts w:cstheme="minorHAnsi"/>
          <w:color w:val="943634" w:themeColor="accent2" w:themeShade="BF"/>
          <w:sz w:val="20"/>
          <w:szCs w:val="20"/>
        </w:rPr>
        <w:t>.</w:t>
      </w:r>
    </w:p>
    <w:p w14:paraId="62067DF3"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SATS Cost: --</w:t>
      </w:r>
    </w:p>
    <w:p w14:paraId="2E1AB908"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Strain Cost: Very High</w:t>
      </w:r>
    </w:p>
    <w:p w14:paraId="52393502"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r w:rsidRPr="006E3D37">
        <w:rPr>
          <w:rFonts w:cstheme="minorHAnsi"/>
          <w:color w:val="5F497A" w:themeColor="accent4" w:themeShade="BF"/>
          <w:sz w:val="20"/>
          <w:szCs w:val="20"/>
        </w:rPr>
        <w:t xml:space="preserve">Requirements: Level 30, </w:t>
      </w:r>
      <w:r w:rsidRPr="006E3D37">
        <w:rPr>
          <w:rFonts w:cstheme="minorHAnsi"/>
          <w:color w:val="244061" w:themeColor="accent1" w:themeShade="80"/>
          <w:sz w:val="20"/>
          <w:szCs w:val="20"/>
        </w:rPr>
        <w:t>Teleportation III</w:t>
      </w:r>
      <w:r w:rsidRPr="006E3D37">
        <w:rPr>
          <w:rFonts w:cstheme="minorHAnsi"/>
          <w:color w:val="943634" w:themeColor="accent2" w:themeShade="BF"/>
          <w:sz w:val="20"/>
          <w:szCs w:val="20"/>
        </w:rPr>
        <w:t>.</w:t>
      </w:r>
    </w:p>
    <w:p w14:paraId="77B3640A"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p>
    <w:p w14:paraId="5DFB99CC" w14:textId="77777777" w:rsidR="0013122E" w:rsidRDefault="0013122E">
      <w:pPr>
        <w:rPr>
          <w:rFonts w:cstheme="minorHAnsi"/>
          <w:b/>
          <w:sz w:val="20"/>
          <w:szCs w:val="20"/>
        </w:rPr>
      </w:pPr>
      <w:r>
        <w:rPr>
          <w:rFonts w:cstheme="minorHAnsi"/>
          <w:b/>
          <w:sz w:val="20"/>
          <w:szCs w:val="20"/>
        </w:rPr>
        <w:br w:type="page"/>
      </w:r>
    </w:p>
    <w:p w14:paraId="3811DD6D" w14:textId="69EDAC65" w:rsidR="0080763A" w:rsidRDefault="00890F47" w:rsidP="00C50444">
      <w:pPr>
        <w:tabs>
          <w:tab w:val="left" w:pos="720"/>
          <w:tab w:val="left" w:pos="1635"/>
        </w:tabs>
        <w:spacing w:after="0" w:line="240" w:lineRule="auto"/>
        <w:rPr>
          <w:rFonts w:cstheme="minorHAnsi"/>
          <w:color w:val="5F497A" w:themeColor="accent4" w:themeShade="BF"/>
          <w:sz w:val="20"/>
          <w:szCs w:val="20"/>
        </w:rPr>
      </w:pPr>
      <w:r w:rsidRPr="006E3D37">
        <w:rPr>
          <w:rFonts w:cstheme="minorHAnsi"/>
          <w:b/>
          <w:sz w:val="20"/>
          <w:szCs w:val="20"/>
        </w:rPr>
        <w:lastRenderedPageBreak/>
        <w:t>Tornado –</w:t>
      </w:r>
      <w:r w:rsidRPr="006E3D37">
        <w:rPr>
          <w:rFonts w:cstheme="minorHAnsi"/>
          <w:sz w:val="20"/>
          <w:szCs w:val="20"/>
        </w:rPr>
        <w:t xml:space="preserve"> </w:t>
      </w:r>
      <w:r w:rsidRPr="006E3D37">
        <w:rPr>
          <w:rFonts w:cstheme="minorHAnsi"/>
          <w:color w:val="5F497A" w:themeColor="accent4" w:themeShade="BF"/>
          <w:sz w:val="20"/>
          <w:szCs w:val="20"/>
        </w:rPr>
        <w:t>You</w:t>
      </w:r>
      <w:r w:rsidR="00BD5DF4">
        <w:rPr>
          <w:rFonts w:cstheme="minorHAnsi"/>
          <w:color w:val="5F497A" w:themeColor="accent4" w:themeShade="BF"/>
          <w:sz w:val="20"/>
          <w:szCs w:val="20"/>
        </w:rPr>
        <w:t>’</w:t>
      </w:r>
      <w:r w:rsidRPr="006E3D37">
        <w:rPr>
          <w:rFonts w:cstheme="minorHAnsi"/>
          <w:color w:val="5F497A" w:themeColor="accent4" w:themeShade="BF"/>
          <w:sz w:val="20"/>
          <w:szCs w:val="20"/>
        </w:rPr>
        <w:t xml:space="preserve">re capable of generating over 1000 wing-power with your magic alone! This spell creates a massive tornado with a spout of </w:t>
      </w:r>
      <w:r w:rsidR="00312853">
        <w:rPr>
          <w:rFonts w:cstheme="minorHAnsi"/>
          <w:color w:val="5F497A" w:themeColor="accent4" w:themeShade="BF"/>
          <w:sz w:val="20"/>
          <w:szCs w:val="20"/>
        </w:rPr>
        <w:t xml:space="preserve">inner </w:t>
      </w:r>
      <w:r w:rsidRPr="006E3D37">
        <w:rPr>
          <w:rFonts w:cstheme="minorHAnsi"/>
          <w:color w:val="5F497A" w:themeColor="accent4" w:themeShade="BF"/>
          <w:sz w:val="20"/>
          <w:szCs w:val="20"/>
        </w:rPr>
        <w:t>radius 15</w:t>
      </w:r>
      <w:r w:rsidR="00BD5DF4">
        <w:rPr>
          <w:rFonts w:cstheme="minorHAnsi"/>
          <w:color w:val="5F497A" w:themeColor="accent4" w:themeShade="BF"/>
          <w:sz w:val="20"/>
          <w:szCs w:val="20"/>
        </w:rPr>
        <w:t>’</w:t>
      </w:r>
      <w:r w:rsidRPr="006E3D37">
        <w:rPr>
          <w:rFonts w:cstheme="minorHAnsi"/>
          <w:color w:val="5F497A" w:themeColor="accent4" w:themeShade="BF"/>
          <w:sz w:val="20"/>
          <w:szCs w:val="20"/>
        </w:rPr>
        <w:t xml:space="preserve"> from the wind-wall to the caster</w:t>
      </w:r>
      <w:r w:rsidR="00312853">
        <w:rPr>
          <w:rFonts w:cstheme="minorHAnsi"/>
          <w:color w:val="5F497A" w:themeColor="accent4" w:themeShade="BF"/>
          <w:sz w:val="20"/>
          <w:szCs w:val="20"/>
        </w:rPr>
        <w:t xml:space="preserve"> at ground level</w:t>
      </w:r>
      <w:r w:rsidRPr="006E3D37">
        <w:rPr>
          <w:rFonts w:cstheme="minorHAnsi"/>
          <w:color w:val="5F497A" w:themeColor="accent4" w:themeShade="BF"/>
          <w:sz w:val="20"/>
          <w:szCs w:val="20"/>
        </w:rPr>
        <w:t xml:space="preserve">, centered on </w:t>
      </w:r>
      <w:r w:rsidR="00312853">
        <w:rPr>
          <w:rFonts w:cstheme="minorHAnsi"/>
          <w:color w:val="5F497A" w:themeColor="accent4" w:themeShade="BF"/>
          <w:sz w:val="20"/>
          <w:szCs w:val="20"/>
        </w:rPr>
        <w:t>and capable of moving with the caster</w:t>
      </w:r>
      <w:r w:rsidRPr="006E3D37">
        <w:rPr>
          <w:rFonts w:cstheme="minorHAnsi"/>
          <w:color w:val="5F497A" w:themeColor="accent4" w:themeShade="BF"/>
          <w:sz w:val="20"/>
          <w:szCs w:val="20"/>
        </w:rPr>
        <w:t xml:space="preserve">, that deals damage to all living creatures (aside from the caster) within its radius. It stretches up into the cloud layer, potentially disrupting anything lying above.  </w:t>
      </w:r>
      <w:r w:rsidR="0080763A">
        <w:rPr>
          <w:rFonts w:cstheme="minorHAnsi"/>
          <w:color w:val="5F497A" w:themeColor="accent4" w:themeShade="BF"/>
          <w:sz w:val="20"/>
          <w:szCs w:val="20"/>
        </w:rPr>
        <w:t>Targeting anything within a tornado carries a 2 MFD step penalty</w:t>
      </w:r>
      <w:r w:rsidR="00F26406">
        <w:rPr>
          <w:rFonts w:cstheme="minorHAnsi"/>
          <w:color w:val="5F497A" w:themeColor="accent4" w:themeShade="BF"/>
          <w:sz w:val="20"/>
          <w:szCs w:val="20"/>
        </w:rPr>
        <w:t>; while the spell is maintained, the caster has a 1 MFD step bonus to any attempts made to dodge.</w:t>
      </w:r>
      <w:r w:rsidR="0080763A">
        <w:rPr>
          <w:rFonts w:cstheme="minorHAnsi"/>
          <w:color w:val="5F497A" w:themeColor="accent4" w:themeShade="BF"/>
          <w:sz w:val="20"/>
          <w:szCs w:val="20"/>
        </w:rPr>
        <w:t xml:space="preserve">  Large projectiles (grenades, rockets, missiles, etc.) have </w:t>
      </w:r>
      <w:r w:rsidR="00F26406">
        <w:rPr>
          <w:rFonts w:cstheme="minorHAnsi"/>
          <w:color w:val="5F497A" w:themeColor="accent4" w:themeShade="BF"/>
          <w:sz w:val="20"/>
          <w:szCs w:val="20"/>
        </w:rPr>
        <w:t>a</w:t>
      </w:r>
      <w:r w:rsidR="00C0718B">
        <w:rPr>
          <w:rFonts w:cstheme="minorHAnsi"/>
          <w:color w:val="5F497A" w:themeColor="accent4" w:themeShade="BF"/>
          <w:sz w:val="20"/>
          <w:szCs w:val="20"/>
        </w:rPr>
        <w:t xml:space="preserve">n even greater penalty </w:t>
      </w:r>
      <w:r w:rsidR="00F26406">
        <w:rPr>
          <w:rFonts w:cstheme="minorHAnsi"/>
          <w:color w:val="5F497A" w:themeColor="accent4" w:themeShade="BF"/>
          <w:sz w:val="20"/>
          <w:szCs w:val="20"/>
        </w:rPr>
        <w:t>(</w:t>
      </w:r>
      <w:r w:rsidR="00C0718B">
        <w:rPr>
          <w:rFonts w:cstheme="minorHAnsi"/>
          <w:color w:val="5F497A" w:themeColor="accent4" w:themeShade="BF"/>
          <w:sz w:val="20"/>
          <w:szCs w:val="20"/>
        </w:rPr>
        <w:t>3</w:t>
      </w:r>
      <w:r w:rsidR="00F26406">
        <w:rPr>
          <w:rFonts w:cstheme="minorHAnsi"/>
          <w:color w:val="5F497A" w:themeColor="accent4" w:themeShade="BF"/>
          <w:sz w:val="20"/>
          <w:szCs w:val="20"/>
        </w:rPr>
        <w:t xml:space="preserve"> MFD steps) </w:t>
      </w:r>
      <w:r w:rsidR="0080763A">
        <w:rPr>
          <w:rFonts w:cstheme="minorHAnsi"/>
          <w:color w:val="5F497A" w:themeColor="accent4" w:themeShade="BF"/>
          <w:sz w:val="20"/>
          <w:szCs w:val="20"/>
        </w:rPr>
        <w:t xml:space="preserve">if fired within the tornado, and if fired from outside the </w:t>
      </w:r>
      <w:r w:rsidR="00F26406">
        <w:rPr>
          <w:rFonts w:cstheme="minorHAnsi"/>
          <w:color w:val="5F497A" w:themeColor="accent4" w:themeShade="BF"/>
          <w:sz w:val="20"/>
          <w:szCs w:val="20"/>
        </w:rPr>
        <w:t>wind-wall they’</w:t>
      </w:r>
      <w:r w:rsidR="0080763A">
        <w:rPr>
          <w:rFonts w:cstheme="minorHAnsi"/>
          <w:color w:val="5F497A" w:themeColor="accent4" w:themeShade="BF"/>
          <w:sz w:val="20"/>
          <w:szCs w:val="20"/>
        </w:rPr>
        <w:t xml:space="preserve">ll be reflected </w:t>
      </w:r>
      <w:r w:rsidR="00C0718B">
        <w:rPr>
          <w:rFonts w:cstheme="minorHAnsi"/>
          <w:color w:val="5F497A" w:themeColor="accent4" w:themeShade="BF"/>
          <w:sz w:val="20"/>
          <w:szCs w:val="20"/>
        </w:rPr>
        <w:t>up and outward</w:t>
      </w:r>
      <w:r w:rsidR="0080763A">
        <w:rPr>
          <w:rFonts w:cstheme="minorHAnsi"/>
          <w:color w:val="5F497A" w:themeColor="accent4" w:themeShade="BF"/>
          <w:sz w:val="20"/>
          <w:szCs w:val="20"/>
        </w:rPr>
        <w:t xml:space="preserve"> in a random direction away from the center</w:t>
      </w:r>
      <w:r w:rsidR="00C0718B">
        <w:rPr>
          <w:rFonts w:cstheme="minorHAnsi"/>
          <w:color w:val="5F497A" w:themeColor="accent4" w:themeShade="BF"/>
          <w:sz w:val="20"/>
          <w:szCs w:val="20"/>
        </w:rPr>
        <w:t xml:space="preserve"> unless a direct hit is scored</w:t>
      </w:r>
      <w:r w:rsidR="0080763A">
        <w:rPr>
          <w:rFonts w:cstheme="minorHAnsi"/>
          <w:color w:val="5F497A" w:themeColor="accent4" w:themeShade="BF"/>
          <w:sz w:val="20"/>
          <w:szCs w:val="20"/>
        </w:rPr>
        <w:t xml:space="preserve">.  </w:t>
      </w:r>
    </w:p>
    <w:p w14:paraId="206879F0" w14:textId="77777777" w:rsidR="00890F47" w:rsidRDefault="00C50444" w:rsidP="00C50444">
      <w:pPr>
        <w:tabs>
          <w:tab w:val="left" w:pos="720"/>
          <w:tab w:val="left" w:pos="1635"/>
        </w:tabs>
        <w:spacing w:after="0" w:line="240" w:lineRule="auto"/>
        <w:rPr>
          <w:rFonts w:cstheme="minorHAnsi"/>
          <w:color w:val="5F497A" w:themeColor="accent4" w:themeShade="BF"/>
          <w:sz w:val="20"/>
          <w:szCs w:val="20"/>
        </w:rPr>
      </w:pPr>
      <w:r>
        <w:rPr>
          <w:rFonts w:cstheme="minorHAnsi"/>
          <w:color w:val="5F497A" w:themeColor="accent4" w:themeShade="BF"/>
          <w:sz w:val="20"/>
          <w:szCs w:val="20"/>
        </w:rPr>
        <w:tab/>
      </w:r>
      <w:r w:rsidR="00890F47" w:rsidRPr="006E3D37">
        <w:rPr>
          <w:rFonts w:cstheme="minorHAnsi"/>
          <w:color w:val="5F497A" w:themeColor="accent4" w:themeShade="BF"/>
          <w:sz w:val="20"/>
          <w:szCs w:val="20"/>
        </w:rPr>
        <w:t xml:space="preserve">Creatures of weight less than 1000 macs (including friendlies) that cannot anchor themselves to something (STR check, MFD </w:t>
      </w:r>
      <w:r w:rsidR="00BD5DF4">
        <w:rPr>
          <w:rFonts w:cstheme="minorHAnsi"/>
          <w:color w:val="5F497A" w:themeColor="accent4" w:themeShade="BF"/>
          <w:sz w:val="20"/>
          <w:szCs w:val="20"/>
        </w:rPr>
        <w:t>½</w:t>
      </w:r>
      <w:r w:rsidR="00312853">
        <w:rPr>
          <w:rFonts w:cstheme="minorHAnsi"/>
          <w:color w:val="5F497A" w:themeColor="accent4" w:themeShade="BF"/>
          <w:sz w:val="20"/>
          <w:szCs w:val="20"/>
        </w:rPr>
        <w:t>, once per round</w:t>
      </w:r>
      <w:r w:rsidR="00890F47" w:rsidRPr="006E3D37">
        <w:rPr>
          <w:rFonts w:cstheme="minorHAnsi"/>
          <w:color w:val="5F497A" w:themeColor="accent4" w:themeShade="BF"/>
          <w:sz w:val="20"/>
          <w:szCs w:val="20"/>
        </w:rPr>
        <w:t>) will be picked up and thrown up to 5xINT feet from the outermost edge of the wind-wall, dealing 1d</w:t>
      </w:r>
      <w:r w:rsidR="00312853">
        <w:rPr>
          <w:rFonts w:cstheme="minorHAnsi"/>
          <w:color w:val="5F497A" w:themeColor="accent4" w:themeShade="BF"/>
          <w:sz w:val="20"/>
          <w:szCs w:val="20"/>
        </w:rPr>
        <w:t>20</w:t>
      </w:r>
      <w:r w:rsidR="00890F47" w:rsidRPr="006E3D37">
        <w:rPr>
          <w:rFonts w:cstheme="minorHAnsi"/>
          <w:color w:val="5F497A" w:themeColor="accent4" w:themeShade="BF"/>
          <w:sz w:val="20"/>
          <w:szCs w:val="20"/>
        </w:rPr>
        <w:t xml:space="preserve"> damage per five feet they were moved (for a maximum of up to 15</w:t>
      </w:r>
      <w:r w:rsidR="00312853" w:rsidRPr="006E3D37">
        <w:rPr>
          <w:rFonts w:cstheme="minorHAnsi"/>
          <w:color w:val="5F497A" w:themeColor="accent4" w:themeShade="BF"/>
          <w:sz w:val="20"/>
          <w:szCs w:val="20"/>
        </w:rPr>
        <w:t>+ (</w:t>
      </w:r>
      <w:r w:rsidR="00890F47" w:rsidRPr="006E3D37">
        <w:rPr>
          <w:rFonts w:cstheme="minorHAnsi"/>
          <w:color w:val="5F497A" w:themeColor="accent4" w:themeShade="BF"/>
          <w:sz w:val="20"/>
          <w:szCs w:val="20"/>
        </w:rPr>
        <w:t>5xINT) feet, or (3+INT)</w:t>
      </w:r>
      <w:r w:rsidR="00312853">
        <w:rPr>
          <w:rFonts w:cstheme="minorHAnsi"/>
          <w:color w:val="5F497A" w:themeColor="accent4" w:themeShade="BF"/>
          <w:sz w:val="20"/>
          <w:szCs w:val="20"/>
        </w:rPr>
        <w:t xml:space="preserve"> d20</w:t>
      </w:r>
      <w:r w:rsidR="00890F47" w:rsidRPr="006E3D37">
        <w:rPr>
          <w:rFonts w:cstheme="minorHAnsi"/>
          <w:color w:val="5F497A" w:themeColor="accent4" w:themeShade="BF"/>
          <w:sz w:val="20"/>
          <w:szCs w:val="20"/>
        </w:rPr>
        <w:t xml:space="preserve"> damage).  This damage is dealt as falling damage, in that it ignores DT provided by worn armor.  Creatures that do manage to remain anchored within the whirlwind take 2d20+10 damage per round from debris.  Movement within the </w:t>
      </w:r>
      <w:r w:rsidR="00117D93" w:rsidRPr="006E3D37">
        <w:rPr>
          <w:rFonts w:cstheme="minorHAnsi"/>
          <w:color w:val="5F497A" w:themeColor="accent4" w:themeShade="BF"/>
          <w:sz w:val="20"/>
          <w:szCs w:val="20"/>
        </w:rPr>
        <w:t>whirlwind on</w:t>
      </w:r>
      <w:r w:rsidR="00890F47" w:rsidRPr="006E3D37">
        <w:rPr>
          <w:rFonts w:cstheme="minorHAnsi"/>
          <w:color w:val="5F497A" w:themeColor="accent4" w:themeShade="BF"/>
          <w:sz w:val="20"/>
          <w:szCs w:val="20"/>
        </w:rPr>
        <w:t xml:space="preserve"> the ground is reduced by five feet per action, and flight of any sort within this storm requires a flight roll MFD </w:t>
      </w:r>
      <w:r w:rsidR="00BD5DF4">
        <w:rPr>
          <w:rFonts w:cstheme="minorHAnsi"/>
          <w:color w:val="5F497A" w:themeColor="accent4" w:themeShade="BF"/>
          <w:sz w:val="20"/>
          <w:szCs w:val="20"/>
        </w:rPr>
        <w:t>¼</w:t>
      </w:r>
      <w:r w:rsidR="00890F47" w:rsidRPr="006E3D37">
        <w:rPr>
          <w:rFonts w:cstheme="minorHAnsi"/>
          <w:color w:val="5F497A" w:themeColor="accent4" w:themeShade="BF"/>
          <w:sz w:val="20"/>
          <w:szCs w:val="20"/>
        </w:rPr>
        <w:t>.  Any aerial maneuvers are three MFD steps harder than they would otherwise be</w:t>
      </w:r>
      <w:r w:rsidR="00B42CB9">
        <w:rPr>
          <w:rFonts w:cstheme="minorHAnsi"/>
          <w:color w:val="5F497A" w:themeColor="accent4" w:themeShade="BF"/>
          <w:sz w:val="20"/>
          <w:szCs w:val="20"/>
        </w:rPr>
        <w:t xml:space="preserve"> (though a counter-directional </w:t>
      </w:r>
      <w:r w:rsidR="00B42CB9" w:rsidRPr="00B42CB9">
        <w:rPr>
          <w:rFonts w:cstheme="minorHAnsi"/>
          <w:sz w:val="20"/>
          <w:szCs w:val="20"/>
        </w:rPr>
        <w:t>Toraindo</w:t>
      </w:r>
      <w:r w:rsidR="00B42CB9">
        <w:rPr>
          <w:rFonts w:cstheme="minorHAnsi"/>
          <w:color w:val="5F497A" w:themeColor="accent4" w:themeShade="BF"/>
          <w:sz w:val="20"/>
          <w:szCs w:val="20"/>
        </w:rPr>
        <w:t xml:space="preserve"> would theoretically be capable of cancelling out this spell’s effects)</w:t>
      </w:r>
      <w:r w:rsidR="00890F47" w:rsidRPr="006E3D37">
        <w:rPr>
          <w:rFonts w:cstheme="minorHAnsi"/>
          <w:color w:val="5F497A" w:themeColor="accent4" w:themeShade="BF"/>
          <w:sz w:val="20"/>
          <w:szCs w:val="20"/>
        </w:rPr>
        <w:t>.  Fliers thrown out of the tornado by a failed flight roll must make a recovery roll or be shot downwards into the terrain, taking double normal falling damage. Fliers that remain within the tornado</w:t>
      </w:r>
      <w:r w:rsidR="00BD5DF4">
        <w:rPr>
          <w:rFonts w:cstheme="minorHAnsi"/>
          <w:color w:val="5F497A" w:themeColor="accent4" w:themeShade="BF"/>
          <w:sz w:val="20"/>
          <w:szCs w:val="20"/>
        </w:rPr>
        <w:t>’</w:t>
      </w:r>
      <w:r w:rsidR="00890F47" w:rsidRPr="006E3D37">
        <w:rPr>
          <w:rFonts w:cstheme="minorHAnsi"/>
          <w:color w:val="5F497A" w:themeColor="accent4" w:themeShade="BF"/>
          <w:sz w:val="20"/>
          <w:szCs w:val="20"/>
        </w:rPr>
        <w:t xml:space="preserve">s vortex take the same 2d20+10 </w:t>
      </w:r>
      <w:r w:rsidR="0080763A">
        <w:rPr>
          <w:rFonts w:cstheme="minorHAnsi"/>
          <w:color w:val="5F497A" w:themeColor="accent4" w:themeShade="BF"/>
          <w:sz w:val="20"/>
          <w:szCs w:val="20"/>
        </w:rPr>
        <w:t xml:space="preserve">from harsh winds and debris </w:t>
      </w:r>
      <w:r w:rsidR="00890F47" w:rsidRPr="006E3D37">
        <w:rPr>
          <w:rFonts w:cstheme="minorHAnsi"/>
          <w:color w:val="5F497A" w:themeColor="accent4" w:themeShade="BF"/>
          <w:sz w:val="20"/>
          <w:szCs w:val="20"/>
        </w:rPr>
        <w:t xml:space="preserve">as those who remain anchored on the ground.  Once cast, this tornado lasts 1d4 combat rounds, and afterwards requires 2 strain per turn to maintain.  Overglow increases the wind speed of this spell, making increasing the weight limit by 500 units, making it one MFD step harder for creatures to remain anchored, and dealing twice as much damage to creatures who are thrown.  Anchored creatures take an additional die of damage per layer of overglow.  All damage dealt by this spell is applied </w:t>
      </w:r>
      <w:r w:rsidR="00F26406">
        <w:rPr>
          <w:rFonts w:cstheme="minorHAnsi"/>
          <w:color w:val="5F497A" w:themeColor="accent4" w:themeShade="BF"/>
          <w:sz w:val="20"/>
          <w:szCs w:val="20"/>
        </w:rPr>
        <w:t>as massive damage.</w:t>
      </w:r>
    </w:p>
    <w:p w14:paraId="631AAFC5" w14:textId="77777777" w:rsidR="00F26406" w:rsidRPr="006E3D37" w:rsidRDefault="00C50444" w:rsidP="00C50444">
      <w:pPr>
        <w:tabs>
          <w:tab w:val="left" w:pos="720"/>
          <w:tab w:val="left" w:pos="1635"/>
        </w:tabs>
        <w:spacing w:after="0" w:line="240" w:lineRule="auto"/>
        <w:rPr>
          <w:rFonts w:cstheme="minorHAnsi"/>
          <w:color w:val="5F497A" w:themeColor="accent4" w:themeShade="BF"/>
          <w:sz w:val="20"/>
          <w:szCs w:val="20"/>
        </w:rPr>
      </w:pPr>
      <w:r>
        <w:rPr>
          <w:rFonts w:cstheme="minorHAnsi"/>
          <w:color w:val="5F497A" w:themeColor="accent4" w:themeShade="BF"/>
          <w:sz w:val="20"/>
          <w:szCs w:val="20"/>
        </w:rPr>
        <w:tab/>
      </w:r>
      <w:r w:rsidR="00F26406">
        <w:rPr>
          <w:rFonts w:cstheme="minorHAnsi"/>
          <w:color w:val="5F497A" w:themeColor="accent4" w:themeShade="BF"/>
          <w:sz w:val="20"/>
          <w:szCs w:val="20"/>
        </w:rPr>
        <w:t xml:space="preserve">This spell may have additional effects based on the environment in which it is cast; if cast over water, it creates a waterspout very similar to a normal </w:t>
      </w:r>
      <w:r w:rsidR="00F26406" w:rsidRPr="00F26406">
        <w:rPr>
          <w:rFonts w:cstheme="minorHAnsi"/>
          <w:sz w:val="20"/>
          <w:szCs w:val="20"/>
        </w:rPr>
        <w:t>Toraindo</w:t>
      </w:r>
      <w:r w:rsidR="00F26406">
        <w:rPr>
          <w:rFonts w:cstheme="minorHAnsi"/>
          <w:sz w:val="20"/>
          <w:szCs w:val="20"/>
        </w:rPr>
        <w:t xml:space="preserve"> </w:t>
      </w:r>
      <w:r w:rsidR="00F26406" w:rsidRPr="00F26406">
        <w:rPr>
          <w:rFonts w:cstheme="minorHAnsi"/>
          <w:color w:val="403152" w:themeColor="accent4" w:themeShade="80"/>
          <w:sz w:val="20"/>
          <w:szCs w:val="20"/>
        </w:rPr>
        <w:t>(</w:t>
      </w:r>
      <w:r w:rsidR="00F26406" w:rsidRPr="003E3E65">
        <w:rPr>
          <w:rFonts w:cstheme="minorHAnsi"/>
          <w:color w:val="5F497A" w:themeColor="accent4" w:themeShade="BF"/>
          <w:sz w:val="20"/>
          <w:szCs w:val="20"/>
        </w:rPr>
        <w:t xml:space="preserve">granting an additional 2 MFD step targeting penalty to energy weapons based attacks targeted within its radius).  If </w:t>
      </w:r>
      <w:r w:rsidR="00F26406">
        <w:rPr>
          <w:rFonts w:cstheme="minorHAnsi"/>
          <w:color w:val="5F497A" w:themeColor="accent4" w:themeShade="BF"/>
          <w:sz w:val="20"/>
          <w:szCs w:val="20"/>
        </w:rPr>
        <w:t xml:space="preserve">cast in a dusty, dry, area it may create a dust devil, increasing the base MFD penalty to 3 MFD steps for targeting within it.  If cast in a recently burnt area, it can even create a terrifying ash devil, combining the energy-weapons dissipation effect and the targeting penalty of a dust devil, and dealing twice as much damage per round to those that remain within the wind wall as normal.  </w:t>
      </w:r>
    </w:p>
    <w:p w14:paraId="11D612A1"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p>
    <w:p w14:paraId="5C9559D7" w14:textId="77777777" w:rsidR="00CC5E6E" w:rsidRPr="006E3D37" w:rsidRDefault="00CC5E6E"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 xml:space="preserve">Possible Precursors: </w:t>
      </w:r>
      <w:r w:rsidR="001F39D8" w:rsidRPr="006E3D37">
        <w:rPr>
          <w:rFonts w:cstheme="minorHAnsi"/>
          <w:color w:val="244061" w:themeColor="accent1" w:themeShade="80"/>
          <w:sz w:val="20"/>
          <w:szCs w:val="20"/>
        </w:rPr>
        <w:t>Windstorm</w:t>
      </w:r>
    </w:p>
    <w:p w14:paraId="68A48583"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SATS Cost: 80</w:t>
      </w:r>
    </w:p>
    <w:p w14:paraId="0AA2EED3"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Strain Cost: Very High</w:t>
      </w:r>
    </w:p>
    <w:p w14:paraId="27B0CE46"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r w:rsidRPr="006E3D37">
        <w:rPr>
          <w:rFonts w:cstheme="minorHAnsi"/>
          <w:color w:val="5F497A" w:themeColor="accent4" w:themeShade="BF"/>
          <w:sz w:val="20"/>
          <w:szCs w:val="20"/>
        </w:rPr>
        <w:t xml:space="preserve">Requirements: Level 30, </w:t>
      </w:r>
      <w:r w:rsidRPr="006E3D37">
        <w:rPr>
          <w:rFonts w:cstheme="minorHAnsi"/>
          <w:color w:val="244061" w:themeColor="accent1" w:themeShade="80"/>
          <w:sz w:val="20"/>
          <w:szCs w:val="20"/>
        </w:rPr>
        <w:t>Windstorm</w:t>
      </w:r>
      <w:r w:rsidRPr="006E3D37">
        <w:rPr>
          <w:rFonts w:cstheme="minorHAnsi"/>
          <w:color w:val="943634" w:themeColor="accent2" w:themeShade="BF"/>
          <w:sz w:val="20"/>
          <w:szCs w:val="20"/>
        </w:rPr>
        <w:t>.</w:t>
      </w:r>
    </w:p>
    <w:p w14:paraId="44E6210E"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p>
    <w:p w14:paraId="4B8EF6D1" w14:textId="77777777" w:rsidR="003E3E65" w:rsidRDefault="003E3E65">
      <w:pPr>
        <w:rPr>
          <w:rFonts w:cstheme="minorHAnsi"/>
          <w:b/>
          <w:sz w:val="20"/>
          <w:szCs w:val="20"/>
        </w:rPr>
      </w:pPr>
      <w:r>
        <w:rPr>
          <w:rFonts w:cstheme="minorHAnsi"/>
          <w:b/>
          <w:sz w:val="20"/>
          <w:szCs w:val="20"/>
        </w:rPr>
        <w:br w:type="page"/>
      </w:r>
    </w:p>
    <w:p w14:paraId="469F9CDF" w14:textId="77777777" w:rsidR="008366BA"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b/>
          <w:sz w:val="20"/>
          <w:szCs w:val="20"/>
        </w:rPr>
        <w:lastRenderedPageBreak/>
        <w:t>Transfer Power –</w:t>
      </w:r>
      <w:r w:rsidRPr="006E3D37">
        <w:rPr>
          <w:rFonts w:cstheme="minorHAnsi"/>
          <w:sz w:val="20"/>
          <w:szCs w:val="20"/>
        </w:rPr>
        <w:t xml:space="preserve"> </w:t>
      </w:r>
      <w:r w:rsidRPr="006E3D37">
        <w:rPr>
          <w:rFonts w:cstheme="minorHAnsi"/>
          <w:color w:val="5F497A" w:themeColor="accent4" w:themeShade="BF"/>
          <w:sz w:val="20"/>
          <w:szCs w:val="20"/>
        </w:rPr>
        <w:t xml:space="preserve">You are capable of transferring all of your magical ability </w:t>
      </w:r>
      <w:r w:rsidR="003E3E65">
        <w:rPr>
          <w:rFonts w:cstheme="minorHAnsi"/>
          <w:color w:val="5F497A" w:themeColor="accent4" w:themeShade="BF"/>
          <w:sz w:val="20"/>
          <w:szCs w:val="20"/>
        </w:rPr>
        <w:t xml:space="preserve">semi-permanently </w:t>
      </w:r>
      <w:r w:rsidRPr="006E3D37">
        <w:rPr>
          <w:rFonts w:cstheme="minorHAnsi"/>
          <w:color w:val="5F497A" w:themeColor="accent4" w:themeShade="BF"/>
          <w:sz w:val="20"/>
          <w:szCs w:val="20"/>
        </w:rPr>
        <w:t>to another spellcaster</w:t>
      </w:r>
      <w:r w:rsidR="00BE6AEB">
        <w:rPr>
          <w:rFonts w:cstheme="minorHAnsi"/>
          <w:color w:val="5F497A" w:themeColor="accent4" w:themeShade="BF"/>
          <w:sz w:val="20"/>
          <w:szCs w:val="20"/>
        </w:rPr>
        <w:t xml:space="preserve"> </w:t>
      </w:r>
      <w:r w:rsidRPr="006E3D37">
        <w:rPr>
          <w:rFonts w:cstheme="minorHAnsi"/>
          <w:color w:val="5F497A" w:themeColor="accent4" w:themeShade="BF"/>
          <w:sz w:val="20"/>
          <w:szCs w:val="20"/>
        </w:rPr>
        <w:t xml:space="preserve">for </w:t>
      </w:r>
      <w:r w:rsidR="000D1401">
        <w:rPr>
          <w:rFonts w:cstheme="minorHAnsi"/>
          <w:color w:val="5F497A" w:themeColor="accent4" w:themeShade="BF"/>
          <w:sz w:val="20"/>
          <w:szCs w:val="20"/>
        </w:rPr>
        <w:t>an unlimited span of time</w:t>
      </w:r>
      <w:r w:rsidRPr="006E3D37">
        <w:rPr>
          <w:rFonts w:cstheme="minorHAnsi"/>
          <w:color w:val="5F497A" w:themeColor="accent4" w:themeShade="BF"/>
          <w:sz w:val="20"/>
          <w:szCs w:val="20"/>
        </w:rPr>
        <w:t xml:space="preserve">.  </w:t>
      </w:r>
      <w:r w:rsidR="00BE6AEB">
        <w:rPr>
          <w:rFonts w:cstheme="minorHAnsi"/>
          <w:color w:val="5F497A" w:themeColor="accent4" w:themeShade="BF"/>
          <w:sz w:val="20"/>
          <w:szCs w:val="20"/>
        </w:rPr>
        <w:t xml:space="preserve">This is not a transfer to be taken lightly, as it will leave your caster weakened and powerless for the duration, a minimum of one hour.  </w:t>
      </w:r>
      <w:r w:rsidRPr="006E3D37">
        <w:rPr>
          <w:rFonts w:cstheme="minorHAnsi"/>
          <w:color w:val="5F497A" w:themeColor="accent4" w:themeShade="BF"/>
          <w:sz w:val="20"/>
          <w:szCs w:val="20"/>
        </w:rPr>
        <w:t xml:space="preserve">This </w:t>
      </w:r>
      <w:r w:rsidR="003B176E">
        <w:rPr>
          <w:rFonts w:cstheme="minorHAnsi"/>
          <w:color w:val="5F497A" w:themeColor="accent4" w:themeShade="BF"/>
          <w:sz w:val="20"/>
          <w:szCs w:val="20"/>
        </w:rPr>
        <w:t xml:space="preserve">grants all spells cast by </w:t>
      </w:r>
      <w:r w:rsidR="00B77C43">
        <w:rPr>
          <w:rFonts w:cstheme="minorHAnsi"/>
          <w:color w:val="5F497A" w:themeColor="accent4" w:themeShade="BF"/>
          <w:sz w:val="20"/>
          <w:szCs w:val="20"/>
        </w:rPr>
        <w:t>t</w:t>
      </w:r>
      <w:r w:rsidR="00607E63">
        <w:rPr>
          <w:rFonts w:cstheme="minorHAnsi"/>
          <w:color w:val="5F497A" w:themeColor="accent4" w:themeShade="BF"/>
          <w:sz w:val="20"/>
          <w:szCs w:val="20"/>
        </w:rPr>
        <w:t>he power-</w:t>
      </w:r>
      <w:r w:rsidR="00B77C43">
        <w:rPr>
          <w:rFonts w:cstheme="minorHAnsi"/>
          <w:color w:val="5F497A" w:themeColor="accent4" w:themeShade="BF"/>
          <w:sz w:val="20"/>
          <w:szCs w:val="20"/>
        </w:rPr>
        <w:t>recipient four free</w:t>
      </w:r>
      <w:r w:rsidR="003B176E">
        <w:rPr>
          <w:rFonts w:cstheme="minorHAnsi"/>
          <w:color w:val="5F497A" w:themeColor="accent4" w:themeShade="BF"/>
          <w:sz w:val="20"/>
          <w:szCs w:val="20"/>
        </w:rPr>
        <w:t xml:space="preserve"> layers of overglow</w:t>
      </w:r>
      <w:r w:rsidR="00BE6AEB">
        <w:rPr>
          <w:rFonts w:cstheme="minorHAnsi"/>
          <w:color w:val="5F497A" w:themeColor="accent4" w:themeShade="BF"/>
          <w:sz w:val="20"/>
          <w:szCs w:val="20"/>
        </w:rPr>
        <w:t xml:space="preserve">.  These overglow layers </w:t>
      </w:r>
      <w:r w:rsidR="008366BA">
        <w:rPr>
          <w:rFonts w:cstheme="minorHAnsi"/>
          <w:color w:val="5F497A" w:themeColor="accent4" w:themeShade="BF"/>
          <w:sz w:val="20"/>
          <w:szCs w:val="20"/>
        </w:rPr>
        <w:t>do not cost an extra action to apply, and MUST be applied to all spells</w:t>
      </w:r>
      <w:r w:rsidR="00BE6AEB">
        <w:rPr>
          <w:rFonts w:cstheme="minorHAnsi"/>
          <w:color w:val="5F497A" w:themeColor="accent4" w:themeShade="BF"/>
          <w:sz w:val="20"/>
          <w:szCs w:val="20"/>
        </w:rPr>
        <w:t xml:space="preserve"> cast while they possess the power (yes, that includes even basic spells like telekinesis).  Additionally, a</w:t>
      </w:r>
      <w:r w:rsidRPr="006E3D37">
        <w:rPr>
          <w:rFonts w:cstheme="minorHAnsi"/>
          <w:color w:val="5F497A" w:themeColor="accent4" w:themeShade="BF"/>
          <w:sz w:val="20"/>
          <w:szCs w:val="20"/>
        </w:rPr>
        <w:t xml:space="preserve">ll of their spells </w:t>
      </w:r>
      <w:r w:rsidR="00BE6AEB">
        <w:rPr>
          <w:rFonts w:cstheme="minorHAnsi"/>
          <w:color w:val="5F497A" w:themeColor="accent4" w:themeShade="BF"/>
          <w:sz w:val="20"/>
          <w:szCs w:val="20"/>
        </w:rPr>
        <w:t>are 1</w:t>
      </w:r>
      <w:r w:rsidRPr="006E3D37">
        <w:rPr>
          <w:rFonts w:cstheme="minorHAnsi"/>
          <w:color w:val="5F497A" w:themeColor="accent4" w:themeShade="BF"/>
          <w:sz w:val="20"/>
          <w:szCs w:val="20"/>
        </w:rPr>
        <w:t xml:space="preserve"> MFD step easier to cast, </w:t>
      </w:r>
      <w:r w:rsidR="00BE6AEB">
        <w:rPr>
          <w:rFonts w:cstheme="minorHAnsi"/>
          <w:color w:val="5F497A" w:themeColor="accent4" w:themeShade="BF"/>
          <w:sz w:val="20"/>
          <w:szCs w:val="20"/>
        </w:rPr>
        <w:t xml:space="preserve">and the recipient’s </w:t>
      </w:r>
      <w:r w:rsidRPr="006E3D37">
        <w:rPr>
          <w:rFonts w:cstheme="minorHAnsi"/>
          <w:color w:val="5F497A" w:themeColor="accent4" w:themeShade="BF"/>
          <w:sz w:val="20"/>
          <w:szCs w:val="20"/>
        </w:rPr>
        <w:t xml:space="preserve">strain reserves </w:t>
      </w:r>
      <w:r w:rsidR="00BE6AEB">
        <w:rPr>
          <w:rFonts w:cstheme="minorHAnsi"/>
          <w:color w:val="5F497A" w:themeColor="accent4" w:themeShade="BF"/>
          <w:sz w:val="20"/>
          <w:szCs w:val="20"/>
        </w:rPr>
        <w:t xml:space="preserve">are increased by the size of the caster’s (that’s you).  </w:t>
      </w:r>
      <w:r w:rsidR="00B77C43">
        <w:rPr>
          <w:rFonts w:cstheme="minorHAnsi"/>
          <w:color w:val="5F497A" w:themeColor="accent4" w:themeShade="BF"/>
          <w:sz w:val="20"/>
          <w:szCs w:val="20"/>
        </w:rPr>
        <w:t xml:space="preserve">If a single pony is the recipient of multiple casters’ power, their strain pool </w:t>
      </w:r>
      <w:r w:rsidR="00BE6AEB">
        <w:rPr>
          <w:rFonts w:cstheme="minorHAnsi"/>
          <w:color w:val="5F497A" w:themeColor="accent4" w:themeShade="BF"/>
          <w:sz w:val="20"/>
          <w:szCs w:val="20"/>
        </w:rPr>
        <w:t>increases accordingly with</w:t>
      </w:r>
      <w:r w:rsidR="00B77C43">
        <w:rPr>
          <w:rFonts w:cstheme="minorHAnsi"/>
          <w:color w:val="5F497A" w:themeColor="accent4" w:themeShade="BF"/>
          <w:sz w:val="20"/>
          <w:szCs w:val="20"/>
        </w:rPr>
        <w:t xml:space="preserve"> no upper limit, but the layers of overglow provided</w:t>
      </w:r>
      <w:r w:rsidR="008366BA">
        <w:rPr>
          <w:rFonts w:cstheme="minorHAnsi"/>
          <w:color w:val="5F497A" w:themeColor="accent4" w:themeShade="BF"/>
          <w:sz w:val="20"/>
          <w:szCs w:val="20"/>
        </w:rPr>
        <w:t xml:space="preserve"> and the reduction in spellcasting difficulty d</w:t>
      </w:r>
      <w:r w:rsidR="00B77C43">
        <w:rPr>
          <w:rFonts w:cstheme="minorHAnsi"/>
          <w:color w:val="5F497A" w:themeColor="accent4" w:themeShade="BF"/>
          <w:sz w:val="20"/>
          <w:szCs w:val="20"/>
        </w:rPr>
        <w:t xml:space="preserve">o not stack.  </w:t>
      </w:r>
      <w:r w:rsidR="00B86ECF">
        <w:rPr>
          <w:rFonts w:cstheme="minorHAnsi"/>
          <w:color w:val="5F497A" w:themeColor="accent4" w:themeShade="BF"/>
          <w:sz w:val="20"/>
          <w:szCs w:val="20"/>
        </w:rPr>
        <w:t xml:space="preserve">Spellcasting knowledge is also transferred along with raw ability; all spells the power donor can cast (including this one) become available for use by the power recipient for the duration of the spell.  </w:t>
      </w:r>
      <w:r w:rsidR="003E3E65">
        <w:rPr>
          <w:rFonts w:cstheme="minorHAnsi"/>
          <w:color w:val="5F497A" w:themeColor="accent4" w:themeShade="BF"/>
          <w:sz w:val="20"/>
          <w:szCs w:val="20"/>
        </w:rPr>
        <w:t xml:space="preserve">Knowledge of this spell will remain even after the power is transferred back, however - any unicorn caster that is the target of this spell may permanently add it to their spell list at no cost.  </w:t>
      </w:r>
    </w:p>
    <w:p w14:paraId="7451F4E5" w14:textId="77777777" w:rsidR="00B86ECF" w:rsidRDefault="008366BA" w:rsidP="008366BA">
      <w:pPr>
        <w:tabs>
          <w:tab w:val="left" w:pos="720"/>
          <w:tab w:val="left" w:pos="1635"/>
        </w:tabs>
        <w:spacing w:after="0" w:line="240" w:lineRule="auto"/>
        <w:rPr>
          <w:rFonts w:cstheme="minorHAnsi"/>
          <w:color w:val="5F497A" w:themeColor="accent4" w:themeShade="BF"/>
          <w:sz w:val="20"/>
          <w:szCs w:val="20"/>
        </w:rPr>
      </w:pPr>
      <w:r>
        <w:rPr>
          <w:rFonts w:cstheme="minorHAnsi"/>
          <w:color w:val="5F497A" w:themeColor="accent4" w:themeShade="BF"/>
          <w:sz w:val="20"/>
          <w:szCs w:val="20"/>
        </w:rPr>
        <w:tab/>
      </w:r>
      <w:r w:rsidR="00890F47" w:rsidRPr="006E3D37">
        <w:rPr>
          <w:rFonts w:cstheme="minorHAnsi"/>
          <w:color w:val="5F497A" w:themeColor="accent4" w:themeShade="BF"/>
          <w:sz w:val="20"/>
          <w:szCs w:val="20"/>
        </w:rPr>
        <w:t xml:space="preserve">The downside is that the transfer of power </w:t>
      </w:r>
      <w:r w:rsidR="001F39D8" w:rsidRPr="006E3D37">
        <w:rPr>
          <w:rFonts w:cstheme="minorHAnsi"/>
          <w:color w:val="5F497A" w:themeColor="accent4" w:themeShade="BF"/>
          <w:sz w:val="20"/>
          <w:szCs w:val="20"/>
        </w:rPr>
        <w:t>leaves</w:t>
      </w:r>
      <w:r w:rsidR="00890F47" w:rsidRPr="006E3D37">
        <w:rPr>
          <w:rFonts w:cstheme="minorHAnsi"/>
          <w:color w:val="5F497A" w:themeColor="accent4" w:themeShade="BF"/>
          <w:sz w:val="20"/>
          <w:szCs w:val="20"/>
        </w:rPr>
        <w:t xml:space="preserve"> you</w:t>
      </w:r>
      <w:r w:rsidR="00BE6AEB">
        <w:rPr>
          <w:rFonts w:cstheme="minorHAnsi"/>
          <w:color w:val="5F497A" w:themeColor="accent4" w:themeShade="BF"/>
          <w:sz w:val="20"/>
          <w:szCs w:val="20"/>
        </w:rPr>
        <w:t>r caster</w:t>
      </w:r>
      <w:r w:rsidR="00890F47" w:rsidRPr="006E3D37">
        <w:rPr>
          <w:rFonts w:cstheme="minorHAnsi"/>
          <w:color w:val="5F497A" w:themeColor="accent4" w:themeShade="BF"/>
          <w:sz w:val="20"/>
          <w:szCs w:val="20"/>
        </w:rPr>
        <w:t xml:space="preserve"> without </w:t>
      </w:r>
      <w:r w:rsidR="00890F47" w:rsidRPr="00117D93">
        <w:rPr>
          <w:rFonts w:cstheme="minorHAnsi"/>
          <w:b/>
          <w:color w:val="5F497A" w:themeColor="accent4" w:themeShade="BF"/>
          <w:sz w:val="20"/>
          <w:szCs w:val="20"/>
        </w:rPr>
        <w:t>any</w:t>
      </w:r>
      <w:r w:rsidR="00890F47" w:rsidRPr="006E3D37">
        <w:rPr>
          <w:rFonts w:cstheme="minorHAnsi"/>
          <w:color w:val="5F497A" w:themeColor="accent4" w:themeShade="BF"/>
          <w:sz w:val="20"/>
          <w:szCs w:val="20"/>
        </w:rPr>
        <w:t xml:space="preserve"> of </w:t>
      </w:r>
      <w:r w:rsidR="003E3E65">
        <w:rPr>
          <w:rFonts w:cstheme="minorHAnsi"/>
          <w:color w:val="5F497A" w:themeColor="accent4" w:themeShade="BF"/>
          <w:sz w:val="20"/>
          <w:szCs w:val="20"/>
        </w:rPr>
        <w:t>their</w:t>
      </w:r>
      <w:r w:rsidR="00890F47" w:rsidRPr="006E3D37">
        <w:rPr>
          <w:rFonts w:cstheme="minorHAnsi"/>
          <w:color w:val="5F497A" w:themeColor="accent4" w:themeShade="BF"/>
          <w:sz w:val="20"/>
          <w:szCs w:val="20"/>
        </w:rPr>
        <w:t xml:space="preserve"> own magic, even minor </w:t>
      </w:r>
      <w:r w:rsidR="00E51F15">
        <w:rPr>
          <w:rFonts w:cstheme="minorHAnsi"/>
          <w:color w:val="5F497A" w:themeColor="accent4" w:themeShade="BF"/>
          <w:sz w:val="20"/>
          <w:szCs w:val="20"/>
        </w:rPr>
        <w:t>telekinesis</w:t>
      </w:r>
      <w:r w:rsidR="00890F47" w:rsidRPr="006E3D37">
        <w:rPr>
          <w:rFonts w:cstheme="minorHAnsi"/>
          <w:color w:val="5F497A" w:themeColor="accent4" w:themeShade="BF"/>
          <w:sz w:val="20"/>
          <w:szCs w:val="20"/>
        </w:rPr>
        <w:t>, until the spell</w:t>
      </w:r>
      <w:r w:rsidR="003E3E65">
        <w:rPr>
          <w:rFonts w:cstheme="minorHAnsi"/>
          <w:color w:val="5F497A" w:themeColor="accent4" w:themeShade="BF"/>
          <w:sz w:val="20"/>
          <w:szCs w:val="20"/>
        </w:rPr>
        <w:t>’s effects are undone</w:t>
      </w:r>
      <w:r w:rsidR="00890F47" w:rsidRPr="006E3D37">
        <w:rPr>
          <w:rFonts w:cstheme="minorHAnsi"/>
          <w:color w:val="5F497A" w:themeColor="accent4" w:themeShade="BF"/>
          <w:sz w:val="20"/>
          <w:szCs w:val="20"/>
        </w:rPr>
        <w:t>.</w:t>
      </w:r>
      <w:r w:rsidR="003B176E">
        <w:rPr>
          <w:rFonts w:cstheme="minorHAnsi"/>
          <w:color w:val="5F497A" w:themeColor="accent4" w:themeShade="BF"/>
          <w:sz w:val="20"/>
          <w:szCs w:val="20"/>
        </w:rPr>
        <w:t xml:space="preserve">  </w:t>
      </w:r>
      <w:r w:rsidR="00B77C43">
        <w:rPr>
          <w:rFonts w:cstheme="minorHAnsi"/>
          <w:color w:val="5F497A" w:themeColor="accent4" w:themeShade="BF"/>
          <w:sz w:val="20"/>
          <w:szCs w:val="20"/>
        </w:rPr>
        <w:t xml:space="preserve">You even give up your personal magic, causing your cutie mark to </w:t>
      </w:r>
      <w:r w:rsidR="00BE6AEB">
        <w:rPr>
          <w:rFonts w:cstheme="minorHAnsi"/>
          <w:color w:val="5F497A" w:themeColor="accent4" w:themeShade="BF"/>
          <w:sz w:val="20"/>
          <w:szCs w:val="20"/>
        </w:rPr>
        <w:t xml:space="preserve">temporarily </w:t>
      </w:r>
      <w:r w:rsidR="00B77C43">
        <w:rPr>
          <w:rFonts w:cstheme="minorHAnsi"/>
          <w:color w:val="5F497A" w:themeColor="accent4" w:themeShade="BF"/>
          <w:sz w:val="20"/>
          <w:szCs w:val="20"/>
        </w:rPr>
        <w:t xml:space="preserve">disappear (a -15 </w:t>
      </w:r>
      <w:r>
        <w:rPr>
          <w:rFonts w:cstheme="minorHAnsi"/>
          <w:color w:val="5F497A" w:themeColor="accent4" w:themeShade="BF"/>
          <w:sz w:val="20"/>
          <w:szCs w:val="20"/>
        </w:rPr>
        <w:t xml:space="preserve">roll </w:t>
      </w:r>
      <w:r w:rsidR="00B77C43">
        <w:rPr>
          <w:rFonts w:cstheme="minorHAnsi"/>
          <w:color w:val="5F497A" w:themeColor="accent4" w:themeShade="BF"/>
          <w:sz w:val="20"/>
          <w:szCs w:val="20"/>
        </w:rPr>
        <w:t>penalty to your tag skill</w:t>
      </w:r>
      <w:r>
        <w:rPr>
          <w:rFonts w:cstheme="minorHAnsi"/>
          <w:color w:val="5F497A" w:themeColor="accent4" w:themeShade="BF"/>
          <w:sz w:val="20"/>
          <w:szCs w:val="20"/>
        </w:rPr>
        <w:t>s</w:t>
      </w:r>
      <w:r w:rsidR="00B77C43">
        <w:rPr>
          <w:rFonts w:cstheme="minorHAnsi"/>
          <w:color w:val="5F497A" w:themeColor="accent4" w:themeShade="BF"/>
          <w:sz w:val="20"/>
          <w:szCs w:val="20"/>
        </w:rPr>
        <w:t xml:space="preserve">) and suffer a -2 </w:t>
      </w:r>
      <w:r w:rsidR="00AC5135">
        <w:rPr>
          <w:rFonts w:cstheme="minorHAnsi"/>
          <w:color w:val="5F497A" w:themeColor="accent4" w:themeShade="BF"/>
          <w:sz w:val="20"/>
          <w:szCs w:val="20"/>
        </w:rPr>
        <w:t xml:space="preserve">temporary </w:t>
      </w:r>
      <w:r w:rsidR="00B77C43">
        <w:rPr>
          <w:rFonts w:cstheme="minorHAnsi"/>
          <w:color w:val="5F497A" w:themeColor="accent4" w:themeShade="BF"/>
          <w:sz w:val="20"/>
          <w:szCs w:val="20"/>
        </w:rPr>
        <w:t>penalty to E</w:t>
      </w:r>
      <w:r w:rsidR="00BE6AEB">
        <w:rPr>
          <w:rFonts w:cstheme="minorHAnsi"/>
          <w:color w:val="5F497A" w:themeColor="accent4" w:themeShade="BF"/>
          <w:sz w:val="20"/>
          <w:szCs w:val="20"/>
        </w:rPr>
        <w:t>ND and STR</w:t>
      </w:r>
      <w:r w:rsidR="00B77C43">
        <w:rPr>
          <w:rFonts w:cstheme="minorHAnsi"/>
          <w:color w:val="5F497A" w:themeColor="accent4" w:themeShade="BF"/>
          <w:sz w:val="20"/>
          <w:szCs w:val="20"/>
        </w:rPr>
        <w:t xml:space="preserve">.  </w:t>
      </w:r>
      <w:r w:rsidR="00BE6AEB">
        <w:rPr>
          <w:rFonts w:cstheme="minorHAnsi"/>
          <w:color w:val="5F497A" w:themeColor="accent4" w:themeShade="BF"/>
          <w:sz w:val="20"/>
          <w:szCs w:val="20"/>
        </w:rPr>
        <w:t xml:space="preserve">This drain effect will only end if your caster’s power is returned.  This can happen one of two ways – </w:t>
      </w:r>
      <w:r w:rsidR="003B176E">
        <w:rPr>
          <w:rFonts w:cstheme="minorHAnsi"/>
          <w:color w:val="5F497A" w:themeColor="accent4" w:themeShade="BF"/>
          <w:sz w:val="20"/>
          <w:szCs w:val="20"/>
        </w:rPr>
        <w:t xml:space="preserve">If this spell’s caster </w:t>
      </w:r>
      <w:r w:rsidR="00B77C43">
        <w:rPr>
          <w:rFonts w:cstheme="minorHAnsi"/>
          <w:color w:val="5F497A" w:themeColor="accent4" w:themeShade="BF"/>
          <w:sz w:val="20"/>
          <w:szCs w:val="20"/>
        </w:rPr>
        <w:t xml:space="preserve">or the power recipient </w:t>
      </w:r>
      <w:r w:rsidR="00BE6AEB">
        <w:rPr>
          <w:rFonts w:cstheme="minorHAnsi"/>
          <w:color w:val="5F497A" w:themeColor="accent4" w:themeShade="BF"/>
          <w:sz w:val="20"/>
          <w:szCs w:val="20"/>
        </w:rPr>
        <w:t xml:space="preserve">dies </w:t>
      </w:r>
      <w:r w:rsidR="00AC5135">
        <w:rPr>
          <w:rFonts w:cstheme="minorHAnsi"/>
          <w:color w:val="5F497A" w:themeColor="accent4" w:themeShade="BF"/>
          <w:sz w:val="20"/>
          <w:szCs w:val="20"/>
        </w:rPr>
        <w:t>while this spell is in effect,</w:t>
      </w:r>
      <w:r w:rsidR="003B176E">
        <w:rPr>
          <w:rFonts w:cstheme="minorHAnsi"/>
          <w:color w:val="5F497A" w:themeColor="accent4" w:themeShade="BF"/>
          <w:sz w:val="20"/>
          <w:szCs w:val="20"/>
        </w:rPr>
        <w:t xml:space="preserve"> the spe</w:t>
      </w:r>
      <w:r>
        <w:rPr>
          <w:rFonts w:cstheme="minorHAnsi"/>
          <w:color w:val="5F497A" w:themeColor="accent4" w:themeShade="BF"/>
          <w:sz w:val="20"/>
          <w:szCs w:val="20"/>
        </w:rPr>
        <w:t>ll</w:t>
      </w:r>
      <w:r w:rsidR="00BE6AEB">
        <w:rPr>
          <w:rFonts w:cstheme="minorHAnsi"/>
          <w:color w:val="5F497A" w:themeColor="accent4" w:themeShade="BF"/>
          <w:sz w:val="20"/>
          <w:szCs w:val="20"/>
        </w:rPr>
        <w:t xml:space="preserve"> i</w:t>
      </w:r>
      <w:r>
        <w:rPr>
          <w:rFonts w:cstheme="minorHAnsi"/>
          <w:color w:val="5F497A" w:themeColor="accent4" w:themeShade="BF"/>
          <w:sz w:val="20"/>
          <w:szCs w:val="20"/>
        </w:rPr>
        <w:t xml:space="preserve">mmediately </w:t>
      </w:r>
      <w:r w:rsidR="00BE6AEB">
        <w:rPr>
          <w:rFonts w:cstheme="minorHAnsi"/>
          <w:color w:val="5F497A" w:themeColor="accent4" w:themeShade="BF"/>
          <w:sz w:val="20"/>
          <w:szCs w:val="20"/>
        </w:rPr>
        <w:t xml:space="preserve">ends </w:t>
      </w:r>
      <w:r>
        <w:rPr>
          <w:rFonts w:cstheme="minorHAnsi"/>
          <w:color w:val="5F497A" w:themeColor="accent4" w:themeShade="BF"/>
          <w:sz w:val="20"/>
          <w:szCs w:val="20"/>
        </w:rPr>
        <w:t xml:space="preserve">and the transferred power dissipates </w:t>
      </w:r>
      <w:r w:rsidR="00BE6AEB">
        <w:rPr>
          <w:rFonts w:cstheme="minorHAnsi"/>
          <w:color w:val="5F497A" w:themeColor="accent4" w:themeShade="BF"/>
          <w:sz w:val="20"/>
          <w:szCs w:val="20"/>
        </w:rPr>
        <w:t xml:space="preserve">or flows back into its original owner (depending on which participant was killed).  The second way the spell’s effects can end is if the magic is returned voluntarily. To voluntarily return the magic they’ve been given, </w:t>
      </w:r>
      <w:r>
        <w:rPr>
          <w:rFonts w:cstheme="minorHAnsi"/>
          <w:color w:val="5F497A" w:themeColor="accent4" w:themeShade="BF"/>
          <w:sz w:val="20"/>
          <w:szCs w:val="20"/>
        </w:rPr>
        <w:t xml:space="preserve">the recipient of the power must be within </w:t>
      </w:r>
      <w:r w:rsidR="00B86ECF">
        <w:rPr>
          <w:rFonts w:cstheme="minorHAnsi"/>
          <w:color w:val="5F497A" w:themeColor="accent4" w:themeShade="BF"/>
          <w:sz w:val="20"/>
          <w:szCs w:val="20"/>
        </w:rPr>
        <w:t xml:space="preserve">reasonably close proximity of and have a line of sight with their target, and simply cast this spell to return the borrowed magic to its rightful home.  While there are very few known cases of this spell being abused, trying to contain another pony’s magic for too long can have lasting psychological repercussions.  </w:t>
      </w:r>
    </w:p>
    <w:p w14:paraId="072CE5E3" w14:textId="77777777" w:rsidR="00AC5135" w:rsidRDefault="00AC5135" w:rsidP="00AC5135">
      <w:pPr>
        <w:tabs>
          <w:tab w:val="left" w:pos="720"/>
          <w:tab w:val="left" w:pos="1635"/>
        </w:tabs>
        <w:spacing w:after="0" w:line="240" w:lineRule="auto"/>
        <w:rPr>
          <w:rFonts w:cstheme="minorHAnsi"/>
          <w:color w:val="5F497A" w:themeColor="accent4" w:themeShade="BF"/>
          <w:sz w:val="20"/>
          <w:szCs w:val="20"/>
        </w:rPr>
      </w:pPr>
      <w:r>
        <w:rPr>
          <w:rFonts w:cstheme="minorHAnsi"/>
          <w:color w:val="5F497A" w:themeColor="accent4" w:themeShade="BF"/>
          <w:sz w:val="20"/>
          <w:szCs w:val="20"/>
        </w:rPr>
        <w:tab/>
      </w:r>
      <w:r w:rsidR="00B77C43">
        <w:rPr>
          <w:rFonts w:cstheme="minorHAnsi"/>
          <w:color w:val="5F497A" w:themeColor="accent4" w:themeShade="BF"/>
          <w:sz w:val="20"/>
          <w:szCs w:val="20"/>
        </w:rPr>
        <w:t xml:space="preserve">If </w:t>
      </w:r>
      <w:r>
        <w:rPr>
          <w:rFonts w:cstheme="minorHAnsi"/>
          <w:color w:val="5F497A" w:themeColor="accent4" w:themeShade="BF"/>
          <w:sz w:val="20"/>
          <w:szCs w:val="20"/>
        </w:rPr>
        <w:t>the target of this spell</w:t>
      </w:r>
      <w:r w:rsidR="00B77C43">
        <w:rPr>
          <w:rFonts w:cstheme="minorHAnsi"/>
          <w:color w:val="5F497A" w:themeColor="accent4" w:themeShade="BF"/>
          <w:sz w:val="20"/>
          <w:szCs w:val="20"/>
        </w:rPr>
        <w:t xml:space="preserve"> is already storing the power of a different caster, </w:t>
      </w:r>
      <w:r>
        <w:rPr>
          <w:rFonts w:cstheme="minorHAnsi"/>
          <w:color w:val="5F497A" w:themeColor="accent4" w:themeShade="BF"/>
          <w:sz w:val="20"/>
          <w:szCs w:val="20"/>
        </w:rPr>
        <w:t xml:space="preserve">a layer of overglow for every additional caster whose power they possess is required to channel </w:t>
      </w:r>
      <w:r w:rsidR="008366BA">
        <w:rPr>
          <w:rFonts w:cstheme="minorHAnsi"/>
          <w:color w:val="5F497A" w:themeColor="accent4" w:themeShade="BF"/>
          <w:sz w:val="20"/>
          <w:szCs w:val="20"/>
        </w:rPr>
        <w:t xml:space="preserve">the new </w:t>
      </w:r>
      <w:r>
        <w:rPr>
          <w:rFonts w:cstheme="minorHAnsi"/>
          <w:color w:val="5F497A" w:themeColor="accent4" w:themeShade="BF"/>
          <w:sz w:val="20"/>
          <w:szCs w:val="20"/>
        </w:rPr>
        <w:t xml:space="preserve">magical energy into them.  Unlike with </w:t>
      </w:r>
      <w:r w:rsidRPr="00AC5135">
        <w:rPr>
          <w:rFonts w:cstheme="minorHAnsi"/>
          <w:color w:val="244061" w:themeColor="accent1" w:themeShade="80"/>
          <w:sz w:val="20"/>
          <w:szCs w:val="20"/>
        </w:rPr>
        <w:t>Mana Battery</w:t>
      </w:r>
      <w:r>
        <w:rPr>
          <w:rFonts w:cstheme="minorHAnsi"/>
          <w:color w:val="5F497A" w:themeColor="accent4" w:themeShade="BF"/>
          <w:sz w:val="20"/>
          <w:szCs w:val="20"/>
        </w:rPr>
        <w:t xml:space="preserve">, </w:t>
      </w:r>
      <w:r w:rsidR="003B176E">
        <w:rPr>
          <w:rFonts w:cstheme="minorHAnsi"/>
          <w:color w:val="5F497A" w:themeColor="accent4" w:themeShade="BF"/>
          <w:sz w:val="20"/>
          <w:szCs w:val="20"/>
        </w:rPr>
        <w:t xml:space="preserve">Unicorn and Alicorn casters who have lost their magic due to magical burnout or as a result of the effects of this spell </w:t>
      </w:r>
      <w:r w:rsidR="003B176E" w:rsidRPr="00AC5135">
        <w:rPr>
          <w:rFonts w:cstheme="minorHAnsi"/>
          <w:i/>
          <w:color w:val="5F497A" w:themeColor="accent4" w:themeShade="BF"/>
          <w:sz w:val="20"/>
          <w:szCs w:val="20"/>
        </w:rPr>
        <w:t>can</w:t>
      </w:r>
      <w:r w:rsidR="003B176E">
        <w:rPr>
          <w:rFonts w:cstheme="minorHAnsi"/>
          <w:color w:val="5F497A" w:themeColor="accent4" w:themeShade="BF"/>
          <w:sz w:val="20"/>
          <w:szCs w:val="20"/>
        </w:rPr>
        <w:t xml:space="preserve"> be targeted by the effects of Transfer Power.</w:t>
      </w:r>
      <w:r>
        <w:rPr>
          <w:rFonts w:cstheme="minorHAnsi"/>
          <w:color w:val="5F497A" w:themeColor="accent4" w:themeShade="BF"/>
          <w:sz w:val="20"/>
          <w:szCs w:val="20"/>
        </w:rPr>
        <w:t xml:space="preserve">  The transfer of power in such a case removes the effects of burnout for the duration of the spell.  After the power is returned, the effects of burnout remain.  </w:t>
      </w:r>
      <w:r w:rsidR="003B176E">
        <w:rPr>
          <w:rFonts w:cstheme="minorHAnsi"/>
          <w:color w:val="5F497A" w:themeColor="accent4" w:themeShade="BF"/>
          <w:sz w:val="20"/>
          <w:szCs w:val="20"/>
        </w:rPr>
        <w:t xml:space="preserve">  </w:t>
      </w:r>
    </w:p>
    <w:p w14:paraId="607BF022" w14:textId="42F8B8E1" w:rsidR="00890F47" w:rsidRDefault="00AC5135" w:rsidP="00AC5135">
      <w:pPr>
        <w:tabs>
          <w:tab w:val="left" w:pos="720"/>
          <w:tab w:val="left" w:pos="1635"/>
        </w:tabs>
        <w:spacing w:after="0" w:line="240" w:lineRule="auto"/>
        <w:rPr>
          <w:rFonts w:cstheme="minorHAnsi"/>
          <w:color w:val="5F497A" w:themeColor="accent4" w:themeShade="BF"/>
          <w:sz w:val="20"/>
          <w:szCs w:val="20"/>
        </w:rPr>
      </w:pPr>
      <w:r>
        <w:rPr>
          <w:rFonts w:cstheme="minorHAnsi"/>
          <w:color w:val="5F497A" w:themeColor="accent4" w:themeShade="BF"/>
          <w:sz w:val="20"/>
          <w:szCs w:val="20"/>
        </w:rPr>
        <w:tab/>
        <w:t xml:space="preserve">Also unlike </w:t>
      </w:r>
      <w:r>
        <w:rPr>
          <w:rFonts w:cstheme="minorHAnsi"/>
          <w:color w:val="244061" w:themeColor="accent1" w:themeShade="80"/>
          <w:sz w:val="20"/>
          <w:szCs w:val="20"/>
        </w:rPr>
        <w:t>Mana Battery</w:t>
      </w:r>
      <w:r w:rsidRPr="00AC5135">
        <w:rPr>
          <w:rFonts w:cstheme="minorHAnsi"/>
          <w:color w:val="403152" w:themeColor="accent4" w:themeShade="80"/>
          <w:sz w:val="20"/>
          <w:szCs w:val="20"/>
        </w:rPr>
        <w:t>, p</w:t>
      </w:r>
      <w:r>
        <w:rPr>
          <w:rFonts w:cstheme="minorHAnsi"/>
          <w:color w:val="5F497A" w:themeColor="accent4" w:themeShade="BF"/>
          <w:sz w:val="20"/>
          <w:szCs w:val="20"/>
        </w:rPr>
        <w:t xml:space="preserve">onies and other non-unicorn races without </w:t>
      </w:r>
      <w:r w:rsidR="001A1209">
        <w:rPr>
          <w:rFonts w:cstheme="minorHAnsi"/>
          <w:color w:val="5F497A" w:themeColor="accent4" w:themeShade="BF"/>
          <w:sz w:val="20"/>
          <w:szCs w:val="20"/>
        </w:rPr>
        <w:t>magical a</w:t>
      </w:r>
      <w:r>
        <w:rPr>
          <w:rFonts w:cstheme="minorHAnsi"/>
          <w:color w:val="5F497A" w:themeColor="accent4" w:themeShade="BF"/>
          <w:sz w:val="20"/>
          <w:szCs w:val="20"/>
        </w:rPr>
        <w:t>bility can also be the target of Transfer Power, in which case the excess magical energy manifests as an increased healing rate (double normal),</w:t>
      </w:r>
      <w:r w:rsidR="001A1209">
        <w:rPr>
          <w:rFonts w:cstheme="minorHAnsi"/>
          <w:color w:val="5F497A" w:themeColor="accent4" w:themeShade="BF"/>
          <w:sz w:val="20"/>
          <w:szCs w:val="20"/>
        </w:rPr>
        <w:t xml:space="preserve"> and a </w:t>
      </w:r>
      <w:r w:rsidR="00F41DC0">
        <w:rPr>
          <w:rFonts w:cstheme="minorHAnsi"/>
          <w:color w:val="5F497A" w:themeColor="accent4" w:themeShade="BF"/>
          <w:sz w:val="20"/>
          <w:szCs w:val="20"/>
        </w:rPr>
        <w:t xml:space="preserve">+5 </w:t>
      </w:r>
      <w:r w:rsidR="001A1209">
        <w:rPr>
          <w:rFonts w:cstheme="minorHAnsi"/>
          <w:color w:val="5F497A" w:themeColor="accent4" w:themeShade="BF"/>
          <w:sz w:val="20"/>
          <w:szCs w:val="20"/>
        </w:rPr>
        <w:t xml:space="preserve">temporary bonus to all of their attributes except Luck.  </w:t>
      </w:r>
      <w:r w:rsidR="00B86ECF">
        <w:rPr>
          <w:rFonts w:cstheme="minorHAnsi"/>
          <w:color w:val="5F497A" w:themeColor="accent4" w:themeShade="BF"/>
          <w:sz w:val="20"/>
          <w:szCs w:val="20"/>
        </w:rPr>
        <w:t xml:space="preserve">Regardless of prior magical ability, even non-magical races under the effects of this spell gain the ability to use Transfer Power to return the magic to its original owner.  </w:t>
      </w:r>
    </w:p>
    <w:p w14:paraId="0DB82AD0" w14:textId="77777777" w:rsidR="00AC5135" w:rsidRPr="006E3D37" w:rsidRDefault="00AC5135" w:rsidP="00AC5135">
      <w:pPr>
        <w:tabs>
          <w:tab w:val="left" w:pos="720"/>
          <w:tab w:val="left" w:pos="1635"/>
        </w:tabs>
        <w:spacing w:after="0" w:line="240" w:lineRule="auto"/>
        <w:rPr>
          <w:rFonts w:cstheme="minorHAnsi"/>
          <w:color w:val="5F497A" w:themeColor="accent4" w:themeShade="BF"/>
          <w:sz w:val="20"/>
          <w:szCs w:val="20"/>
        </w:rPr>
      </w:pPr>
      <w:r>
        <w:rPr>
          <w:rFonts w:cstheme="minorHAnsi"/>
          <w:color w:val="5F497A" w:themeColor="accent4" w:themeShade="BF"/>
          <w:sz w:val="20"/>
          <w:szCs w:val="20"/>
        </w:rPr>
        <w:tab/>
        <w:t xml:space="preserve">If this spell is used to transfer a caster’s magical ability to a character with magic that is </w:t>
      </w:r>
      <w:r w:rsidRPr="003E3E65">
        <w:rPr>
          <w:rFonts w:cstheme="minorHAnsi"/>
          <w:i/>
          <w:color w:val="5F497A" w:themeColor="accent4" w:themeShade="BF"/>
          <w:sz w:val="20"/>
          <w:szCs w:val="20"/>
        </w:rPr>
        <w:t>not</w:t>
      </w:r>
      <w:r>
        <w:rPr>
          <w:rFonts w:cstheme="minorHAnsi"/>
          <w:color w:val="5F497A" w:themeColor="accent4" w:themeShade="BF"/>
          <w:sz w:val="20"/>
          <w:szCs w:val="20"/>
        </w:rPr>
        <w:t xml:space="preserve"> unicorn magic, it </w:t>
      </w:r>
      <w:r w:rsidR="003E3E65">
        <w:rPr>
          <w:rFonts w:cstheme="minorHAnsi"/>
          <w:color w:val="5F497A" w:themeColor="accent4" w:themeShade="BF"/>
          <w:sz w:val="20"/>
          <w:szCs w:val="20"/>
        </w:rPr>
        <w:t xml:space="preserve">totally </w:t>
      </w:r>
      <w:r>
        <w:rPr>
          <w:rFonts w:cstheme="minorHAnsi"/>
          <w:color w:val="5F497A" w:themeColor="accent4" w:themeShade="BF"/>
          <w:sz w:val="20"/>
          <w:szCs w:val="20"/>
        </w:rPr>
        <w:t xml:space="preserve">negates that character’s magic for the duration of the transfer.  </w:t>
      </w:r>
      <w:r w:rsidR="00B86ECF">
        <w:rPr>
          <w:rFonts w:cstheme="minorHAnsi"/>
          <w:color w:val="5F497A" w:themeColor="accent4" w:themeShade="BF"/>
          <w:sz w:val="20"/>
          <w:szCs w:val="20"/>
        </w:rPr>
        <w:t>In such cases, the magic can only be returned to its original owner if the target is killed</w:t>
      </w:r>
      <w:r w:rsidR="003E3E65">
        <w:rPr>
          <w:rFonts w:cstheme="minorHAnsi"/>
          <w:color w:val="5F497A" w:themeColor="accent4" w:themeShade="BF"/>
          <w:sz w:val="20"/>
          <w:szCs w:val="20"/>
        </w:rPr>
        <w:t xml:space="preserve"> (similarly, killing the caster that transferred their magic will end the magical negation effect on their target)</w:t>
      </w:r>
      <w:r w:rsidR="00B86ECF">
        <w:rPr>
          <w:rFonts w:cstheme="minorHAnsi"/>
          <w:color w:val="5F497A" w:themeColor="accent4" w:themeShade="BF"/>
          <w:sz w:val="20"/>
          <w:szCs w:val="20"/>
        </w:rPr>
        <w:t xml:space="preserve">.  </w:t>
      </w:r>
    </w:p>
    <w:p w14:paraId="6D4F1499"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p>
    <w:p w14:paraId="0DD623C7" w14:textId="77777777" w:rsidR="00CC5E6E" w:rsidRPr="006E3D37" w:rsidRDefault="00CC5E6E"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 xml:space="preserve">Possible Precursors: </w:t>
      </w:r>
      <w:r w:rsidR="001F39D8" w:rsidRPr="006E3D37">
        <w:rPr>
          <w:rFonts w:cstheme="minorHAnsi"/>
          <w:color w:val="244061" w:themeColor="accent1" w:themeShade="80"/>
          <w:sz w:val="20"/>
          <w:szCs w:val="20"/>
        </w:rPr>
        <w:t>Mana Battery</w:t>
      </w:r>
    </w:p>
    <w:p w14:paraId="6B2735DF"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SATS Cost: --</w:t>
      </w:r>
    </w:p>
    <w:p w14:paraId="5A4AAF23"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Strain Cost: Very High</w:t>
      </w:r>
    </w:p>
    <w:p w14:paraId="7E2DA6C1" w14:textId="77777777" w:rsidR="00890F47" w:rsidRPr="006E3D37" w:rsidRDefault="003E3E65" w:rsidP="00362740">
      <w:pPr>
        <w:tabs>
          <w:tab w:val="left" w:pos="1635"/>
        </w:tabs>
        <w:spacing w:after="0" w:line="240" w:lineRule="auto"/>
        <w:rPr>
          <w:rFonts w:cstheme="minorHAnsi"/>
          <w:color w:val="943634" w:themeColor="accent2" w:themeShade="BF"/>
          <w:sz w:val="20"/>
          <w:szCs w:val="20"/>
        </w:rPr>
      </w:pPr>
      <w:r>
        <w:rPr>
          <w:rFonts w:cstheme="minorHAnsi"/>
          <w:color w:val="5F497A" w:themeColor="accent4" w:themeShade="BF"/>
          <w:sz w:val="20"/>
          <w:szCs w:val="20"/>
        </w:rPr>
        <w:t>Requirements: Level 26</w:t>
      </w:r>
      <w:r w:rsidR="00890F47" w:rsidRPr="006E3D37">
        <w:rPr>
          <w:rFonts w:cstheme="minorHAnsi"/>
          <w:color w:val="5F497A" w:themeColor="accent4" w:themeShade="BF"/>
          <w:sz w:val="20"/>
          <w:szCs w:val="20"/>
        </w:rPr>
        <w:t xml:space="preserve">, </w:t>
      </w:r>
      <w:r w:rsidR="00890F47" w:rsidRPr="006E3D37">
        <w:rPr>
          <w:rFonts w:cstheme="minorHAnsi"/>
          <w:color w:val="244061" w:themeColor="accent1" w:themeShade="80"/>
          <w:sz w:val="20"/>
          <w:szCs w:val="20"/>
        </w:rPr>
        <w:t>Mana Battery</w:t>
      </w:r>
      <w:r w:rsidR="00890F47" w:rsidRPr="006E3D37">
        <w:rPr>
          <w:rFonts w:cstheme="minorHAnsi"/>
          <w:color w:val="943634" w:themeColor="accent2" w:themeShade="BF"/>
          <w:sz w:val="20"/>
          <w:szCs w:val="20"/>
        </w:rPr>
        <w:t>.</w:t>
      </w:r>
    </w:p>
    <w:p w14:paraId="38634089" w14:textId="77777777" w:rsidR="00890F47" w:rsidRDefault="00AC5135" w:rsidP="00362740">
      <w:pPr>
        <w:tabs>
          <w:tab w:val="left" w:pos="1635"/>
        </w:tabs>
        <w:spacing w:after="0" w:line="240" w:lineRule="auto"/>
        <w:rPr>
          <w:rFonts w:cstheme="minorHAnsi"/>
          <w:color w:val="943634" w:themeColor="accent2" w:themeShade="BF"/>
          <w:sz w:val="20"/>
          <w:szCs w:val="20"/>
        </w:rPr>
      </w:pPr>
      <w:r>
        <w:rPr>
          <w:rFonts w:cstheme="minorHAnsi"/>
          <w:color w:val="943634" w:themeColor="accent2" w:themeShade="BF"/>
          <w:sz w:val="20"/>
          <w:szCs w:val="20"/>
        </w:rPr>
        <w:t xml:space="preserve"> </w:t>
      </w:r>
    </w:p>
    <w:p w14:paraId="12B3F04A" w14:textId="77777777" w:rsidR="0013122E" w:rsidRDefault="0013122E">
      <w:pPr>
        <w:rPr>
          <w:rFonts w:cstheme="minorHAnsi"/>
          <w:b/>
          <w:sz w:val="20"/>
          <w:szCs w:val="20"/>
        </w:rPr>
      </w:pPr>
      <w:r>
        <w:rPr>
          <w:rFonts w:cstheme="minorHAnsi"/>
          <w:b/>
          <w:sz w:val="20"/>
          <w:szCs w:val="20"/>
        </w:rPr>
        <w:br w:type="page"/>
      </w:r>
    </w:p>
    <w:p w14:paraId="36143824" w14:textId="1FDA3F1D"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b/>
          <w:sz w:val="20"/>
          <w:szCs w:val="20"/>
        </w:rPr>
        <w:lastRenderedPageBreak/>
        <w:t>Trottingheimer</w:t>
      </w:r>
      <w:r w:rsidR="00BD5DF4">
        <w:rPr>
          <w:rFonts w:cstheme="minorHAnsi"/>
          <w:b/>
          <w:sz w:val="20"/>
          <w:szCs w:val="20"/>
        </w:rPr>
        <w:t>’</w:t>
      </w:r>
      <w:r w:rsidRPr="006E3D37">
        <w:rPr>
          <w:rFonts w:cstheme="minorHAnsi"/>
          <w:b/>
          <w:sz w:val="20"/>
          <w:szCs w:val="20"/>
        </w:rPr>
        <w:t>s Folly –</w:t>
      </w:r>
      <w:r w:rsidRPr="006E3D37">
        <w:rPr>
          <w:rFonts w:cstheme="minorHAnsi"/>
          <w:sz w:val="20"/>
          <w:szCs w:val="20"/>
        </w:rPr>
        <w:t xml:space="preserve"> </w:t>
      </w:r>
      <w:r w:rsidRPr="006E3D37">
        <w:rPr>
          <w:rFonts w:cstheme="minorHAnsi"/>
          <w:color w:val="5F497A" w:themeColor="accent4" w:themeShade="BF"/>
          <w:sz w:val="20"/>
          <w:szCs w:val="20"/>
        </w:rPr>
        <w:t xml:space="preserve">You have become death, destroyer of worlds.  </w:t>
      </w:r>
      <w:r w:rsidR="000C344F">
        <w:rPr>
          <w:rFonts w:cstheme="minorHAnsi"/>
          <w:color w:val="5F497A" w:themeColor="accent4" w:themeShade="BF"/>
          <w:sz w:val="20"/>
          <w:szCs w:val="20"/>
        </w:rPr>
        <w:t>While not as powerful as the mouth-wieldable</w:t>
      </w:r>
      <w:r w:rsidRPr="006E3D37">
        <w:rPr>
          <w:rFonts w:cstheme="minorHAnsi"/>
          <w:color w:val="5F497A" w:themeColor="accent4" w:themeShade="BF"/>
          <w:sz w:val="20"/>
          <w:szCs w:val="20"/>
        </w:rPr>
        <w:t xml:space="preserve"> </w:t>
      </w:r>
      <w:r w:rsidR="001F39D8" w:rsidRPr="006E3D37">
        <w:rPr>
          <w:rFonts w:cstheme="minorHAnsi"/>
          <w:color w:val="5F497A" w:themeColor="accent4" w:themeShade="BF"/>
          <w:sz w:val="20"/>
          <w:szCs w:val="20"/>
        </w:rPr>
        <w:t>megaspell cannon</w:t>
      </w:r>
      <w:r w:rsidRPr="006E3D37">
        <w:rPr>
          <w:rFonts w:cstheme="minorHAnsi"/>
          <w:color w:val="5F497A" w:themeColor="accent4" w:themeShade="BF"/>
          <w:sz w:val="20"/>
          <w:szCs w:val="20"/>
        </w:rPr>
        <w:t xml:space="preserve"> from which it derives its name, this spell channels an incredibly enormous amount of magical energy into a single blast capable of punching through or disintegrating most armor, as well as anything behind said armor, and essentially anything less than a quarter of a mile beyond that</w:t>
      </w:r>
      <w:r w:rsidR="00947A4C" w:rsidRPr="006E3D37">
        <w:rPr>
          <w:rFonts w:cstheme="minorHAnsi"/>
          <w:color w:val="5F497A" w:themeColor="accent4" w:themeShade="BF"/>
          <w:sz w:val="20"/>
          <w:szCs w:val="20"/>
        </w:rPr>
        <w:t xml:space="preserve"> (the maximum distance its power can reach is equal to the strain expended in </w:t>
      </w:r>
      <w:r w:rsidR="00947A4C" w:rsidRPr="000343F8">
        <w:rPr>
          <w:rFonts w:cstheme="minorHAnsi"/>
          <w:i/>
          <w:color w:val="5F497A" w:themeColor="accent4" w:themeShade="BF"/>
          <w:sz w:val="20"/>
          <w:szCs w:val="20"/>
        </w:rPr>
        <w:t>miles</w:t>
      </w:r>
      <w:r w:rsidR="000343F8">
        <w:rPr>
          <w:rFonts w:cstheme="minorHAnsi"/>
          <w:i/>
          <w:color w:val="5F497A" w:themeColor="accent4" w:themeShade="BF"/>
          <w:sz w:val="20"/>
          <w:szCs w:val="20"/>
        </w:rPr>
        <w:t xml:space="preserve">, </w:t>
      </w:r>
      <w:r w:rsidR="000343F8" w:rsidRPr="000343F8">
        <w:rPr>
          <w:rFonts w:cstheme="minorHAnsi"/>
          <w:color w:val="5F497A" w:themeColor="accent4" w:themeShade="BF"/>
          <w:sz w:val="20"/>
          <w:szCs w:val="20"/>
        </w:rPr>
        <w:t>though unlike its namesake it can be stopped by objects  that it doesn’t penetrate</w:t>
      </w:r>
      <w:r w:rsidR="00947A4C" w:rsidRPr="006E3D37">
        <w:rPr>
          <w:rFonts w:cstheme="minorHAnsi"/>
          <w:color w:val="5F497A" w:themeColor="accent4" w:themeShade="BF"/>
          <w:sz w:val="20"/>
          <w:szCs w:val="20"/>
        </w:rPr>
        <w:t>)</w:t>
      </w:r>
      <w:r w:rsidRPr="006E3D37">
        <w:rPr>
          <w:rFonts w:cstheme="minorHAnsi"/>
          <w:color w:val="5F497A" w:themeColor="accent4" w:themeShade="BF"/>
          <w:sz w:val="20"/>
          <w:szCs w:val="20"/>
        </w:rPr>
        <w:t xml:space="preserve">.  This spell takes a full combat round to cast and is extremely power intensive </w:t>
      </w:r>
      <w:r w:rsidR="001F39D8" w:rsidRPr="006E3D37">
        <w:rPr>
          <w:rFonts w:cstheme="minorHAnsi"/>
          <w:color w:val="5F497A" w:themeColor="accent4" w:themeShade="BF"/>
          <w:sz w:val="20"/>
          <w:szCs w:val="20"/>
        </w:rPr>
        <w:t>– it</w:t>
      </w:r>
      <w:r w:rsidRPr="006E3D37">
        <w:rPr>
          <w:rFonts w:cstheme="minorHAnsi"/>
          <w:color w:val="5F497A" w:themeColor="accent4" w:themeShade="BF"/>
          <w:sz w:val="20"/>
          <w:szCs w:val="20"/>
        </w:rPr>
        <w:t xml:space="preserve"> will leave most unicorns (and even most alicorns) feeling drained – but it has no equal in terms of sheer lethality.  It costs a minimum of four strain to activate this spell, which temporarily pauses time in a SATS-like fashion.  At that point the caster must choose how much strain they want to pump into this spell.  For just the four base strain, it deals 6d20 damage and ignores 30 DT.  For each additional point of strain they use, this spell deals an additional 1d20 damage and ignores 10 additional points of DT</w:t>
      </w:r>
      <w:r w:rsidR="00E0774A" w:rsidRPr="006E3D37">
        <w:rPr>
          <w:rFonts w:cstheme="minorHAnsi"/>
          <w:color w:val="5F497A" w:themeColor="accent4" w:themeShade="BF"/>
          <w:sz w:val="20"/>
          <w:szCs w:val="20"/>
        </w:rPr>
        <w:t xml:space="preserve"> (there is no upper limit)</w:t>
      </w:r>
      <w:r w:rsidRPr="006E3D37">
        <w:rPr>
          <w:rFonts w:cstheme="minorHAnsi"/>
          <w:color w:val="5F497A" w:themeColor="accent4" w:themeShade="BF"/>
          <w:sz w:val="20"/>
          <w:szCs w:val="20"/>
        </w:rPr>
        <w:t xml:space="preserve">.  The path of fire hits everything within a 15-foot wide swathe starting immediately in front of the caster, which can be angled in any direction they choose.  </w:t>
      </w:r>
      <w:r w:rsidR="00BC7981">
        <w:rPr>
          <w:rFonts w:cstheme="minorHAnsi"/>
          <w:color w:val="5F497A" w:themeColor="accent4" w:themeShade="BF"/>
          <w:sz w:val="20"/>
          <w:szCs w:val="20"/>
        </w:rPr>
        <w:t xml:space="preserve">The radius increases by 5’ for every five feet away from the caster as it expands outward, to a maximum beam diameter of 35’.  </w:t>
      </w:r>
      <w:r w:rsidRPr="006E3D37">
        <w:rPr>
          <w:rFonts w:cstheme="minorHAnsi"/>
          <w:color w:val="5F497A" w:themeColor="accent4" w:themeShade="BF"/>
          <w:sz w:val="20"/>
          <w:szCs w:val="20"/>
        </w:rPr>
        <w:t>This spell cannot be used with overglow, is extremely high visibility, and can disintegrate foes (and buildings</w:t>
      </w:r>
      <w:r w:rsidR="00FF3908">
        <w:rPr>
          <w:rFonts w:cstheme="minorHAnsi"/>
          <w:color w:val="5F497A" w:themeColor="accent4" w:themeShade="BF"/>
          <w:sz w:val="20"/>
          <w:szCs w:val="20"/>
        </w:rPr>
        <w:t>, scenery</w:t>
      </w:r>
      <w:r w:rsidRPr="006E3D37">
        <w:rPr>
          <w:rFonts w:cstheme="minorHAnsi"/>
          <w:color w:val="5F497A" w:themeColor="accent4" w:themeShade="BF"/>
          <w:sz w:val="20"/>
          <w:szCs w:val="20"/>
        </w:rPr>
        <w:t xml:space="preserve">).  </w:t>
      </w:r>
      <w:r w:rsidR="003B176E">
        <w:rPr>
          <w:rFonts w:cstheme="minorHAnsi"/>
          <w:color w:val="5F497A" w:themeColor="accent4" w:themeShade="BF"/>
          <w:sz w:val="20"/>
          <w:szCs w:val="20"/>
        </w:rPr>
        <w:t xml:space="preserve">If the caster is under the effects of a magical assistance spell (such as Transfer Power or Channeling Assist), then each layer of free overglow counts as a free additional point of strain channeled.  </w:t>
      </w:r>
      <w:r w:rsidRPr="006E3D37">
        <w:rPr>
          <w:rFonts w:cstheme="minorHAnsi"/>
          <w:color w:val="5F497A" w:themeColor="accent4" w:themeShade="BF"/>
          <w:sz w:val="20"/>
          <w:szCs w:val="20"/>
        </w:rPr>
        <w:t xml:space="preserve">After casting this spell, the caster must roll Endurance MFD </w:t>
      </w:r>
      <w:r w:rsidR="00AC6CCD">
        <w:rPr>
          <w:rFonts w:cstheme="minorHAnsi"/>
          <w:color w:val="5F497A" w:themeColor="accent4" w:themeShade="BF"/>
          <w:sz w:val="20"/>
          <w:szCs w:val="20"/>
        </w:rPr>
        <w:t xml:space="preserve">½ </w:t>
      </w:r>
      <w:r w:rsidRPr="006E3D37">
        <w:rPr>
          <w:rFonts w:cstheme="minorHAnsi"/>
          <w:color w:val="5F497A" w:themeColor="accent4" w:themeShade="BF"/>
          <w:sz w:val="20"/>
          <w:szCs w:val="20"/>
        </w:rPr>
        <w:t>or miss their first action in the following round.</w:t>
      </w:r>
    </w:p>
    <w:p w14:paraId="40BA7BCB"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p>
    <w:p w14:paraId="4D2BF5DC" w14:textId="77777777" w:rsidR="00CC5E6E" w:rsidRPr="006E3D37" w:rsidRDefault="00CC5E6E"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 xml:space="preserve">Possible Precursors: </w:t>
      </w:r>
      <w:r w:rsidR="001F39D8" w:rsidRPr="006E3D37">
        <w:rPr>
          <w:rFonts w:cstheme="minorHAnsi"/>
          <w:color w:val="5F497A" w:themeColor="accent4" w:themeShade="BF"/>
          <w:sz w:val="20"/>
          <w:szCs w:val="20"/>
        </w:rPr>
        <w:t>Gatling Beam</w:t>
      </w:r>
      <w:r w:rsidR="00BA329E">
        <w:rPr>
          <w:rFonts w:cstheme="minorHAnsi"/>
          <w:color w:val="5F497A" w:themeColor="accent4" w:themeShade="BF"/>
          <w:sz w:val="20"/>
          <w:szCs w:val="20"/>
        </w:rPr>
        <w:t>, Gauss Unicorn</w:t>
      </w:r>
    </w:p>
    <w:p w14:paraId="2A83CDF8"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SATS Cost: 140</w:t>
      </w:r>
    </w:p>
    <w:p w14:paraId="1D815CCA"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Strain Cost: *Special</w:t>
      </w:r>
      <w:r w:rsidR="00CC5E6E" w:rsidRPr="006E3D37">
        <w:rPr>
          <w:rFonts w:cstheme="minorHAnsi"/>
          <w:color w:val="5F497A" w:themeColor="accent4" w:themeShade="BF"/>
          <w:sz w:val="20"/>
          <w:szCs w:val="20"/>
        </w:rPr>
        <w:t xml:space="preserve"> (see description)</w:t>
      </w:r>
    </w:p>
    <w:p w14:paraId="06D185FB"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Requirements: Level 30, Gatling Beam</w:t>
      </w:r>
      <w:r w:rsidR="00BA329E">
        <w:rPr>
          <w:rFonts w:cstheme="minorHAnsi"/>
          <w:color w:val="5F497A" w:themeColor="accent4" w:themeShade="BF"/>
          <w:sz w:val="20"/>
          <w:szCs w:val="20"/>
        </w:rPr>
        <w:t xml:space="preserve"> or Gauss Unicorn</w:t>
      </w:r>
      <w:r w:rsidRPr="006E3D37">
        <w:rPr>
          <w:rFonts w:cstheme="minorHAnsi"/>
          <w:color w:val="5F497A" w:themeColor="accent4" w:themeShade="BF"/>
          <w:sz w:val="20"/>
          <w:szCs w:val="20"/>
        </w:rPr>
        <w:t>.</w:t>
      </w:r>
    </w:p>
    <w:p w14:paraId="2F0DA46F"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p>
    <w:p w14:paraId="3969FD48"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b/>
          <w:sz w:val="20"/>
          <w:szCs w:val="20"/>
        </w:rPr>
        <w:t>Tsunami –</w:t>
      </w:r>
      <w:r w:rsidRPr="006E3D37">
        <w:rPr>
          <w:rFonts w:cstheme="minorHAnsi"/>
          <w:sz w:val="20"/>
          <w:szCs w:val="20"/>
        </w:rPr>
        <w:t xml:space="preserve"> </w:t>
      </w:r>
      <w:r w:rsidRPr="006E3D37">
        <w:rPr>
          <w:rFonts w:cstheme="minorHAnsi"/>
          <w:color w:val="5F497A" w:themeColor="accent4" w:themeShade="BF"/>
          <w:sz w:val="20"/>
          <w:szCs w:val="20"/>
        </w:rPr>
        <w:t>Draws on any available nearby water sources to forcefully and violently flood a target area, dealing up to 5d20 damage per round depending on the volume of water.  May also irradiate the target area</w:t>
      </w:r>
      <w:r w:rsidR="00FF3908">
        <w:rPr>
          <w:rFonts w:cstheme="minorHAnsi"/>
          <w:color w:val="5F497A" w:themeColor="accent4" w:themeShade="BF"/>
          <w:sz w:val="20"/>
          <w:szCs w:val="20"/>
        </w:rPr>
        <w:t>, depending on the water source</w:t>
      </w:r>
      <w:r w:rsidRPr="006E3D37">
        <w:rPr>
          <w:rFonts w:cstheme="minorHAnsi"/>
          <w:color w:val="5F497A" w:themeColor="accent4" w:themeShade="BF"/>
          <w:sz w:val="20"/>
          <w:szCs w:val="20"/>
        </w:rPr>
        <w:t>.  Requires a sufficiently large nearby source of water.</w:t>
      </w:r>
      <w:r w:rsidR="00CC5E6E" w:rsidRPr="006E3D37">
        <w:rPr>
          <w:rFonts w:cstheme="minorHAnsi"/>
          <w:color w:val="5F497A" w:themeColor="accent4" w:themeShade="BF"/>
          <w:sz w:val="20"/>
          <w:szCs w:val="20"/>
        </w:rPr>
        <w:t xml:space="preserve">  While the caster may cause the water to avoid any allies, all those unable to escape the flood will begin to drown as soon as they can no longer hold their breath, if they can’t escape.</w:t>
      </w:r>
    </w:p>
    <w:p w14:paraId="32268D85"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p>
    <w:p w14:paraId="0C100368" w14:textId="77777777" w:rsidR="00CC5E6E" w:rsidRPr="006E3D37" w:rsidRDefault="00CC5E6E"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 xml:space="preserve">Possible Precursors: </w:t>
      </w:r>
      <w:r w:rsidR="00E0774A" w:rsidRPr="006E3D37">
        <w:rPr>
          <w:rFonts w:cstheme="minorHAnsi"/>
          <w:color w:val="244061" w:themeColor="accent1" w:themeShade="80"/>
          <w:sz w:val="20"/>
          <w:szCs w:val="20"/>
        </w:rPr>
        <w:t xml:space="preserve">Mighty </w:t>
      </w:r>
      <w:r w:rsidR="00E51F15">
        <w:rPr>
          <w:rFonts w:cstheme="minorHAnsi"/>
          <w:color w:val="244061" w:themeColor="accent1" w:themeShade="80"/>
          <w:sz w:val="20"/>
          <w:szCs w:val="20"/>
        </w:rPr>
        <w:t>Telekinesis</w:t>
      </w:r>
      <w:r w:rsidR="00E0774A" w:rsidRPr="006E3D37">
        <w:rPr>
          <w:rFonts w:cstheme="minorHAnsi"/>
          <w:color w:val="244061" w:themeColor="accent1" w:themeShade="80"/>
          <w:sz w:val="20"/>
          <w:szCs w:val="20"/>
        </w:rPr>
        <w:t xml:space="preserve"> III</w:t>
      </w:r>
      <w:r w:rsidR="00E0774A" w:rsidRPr="006E3D37">
        <w:rPr>
          <w:rFonts w:cstheme="minorHAnsi"/>
          <w:color w:val="943634" w:themeColor="accent2" w:themeShade="BF"/>
          <w:sz w:val="20"/>
          <w:szCs w:val="20"/>
        </w:rPr>
        <w:t xml:space="preserve">, </w:t>
      </w:r>
      <w:r w:rsidR="00E0774A" w:rsidRPr="006E3D37">
        <w:rPr>
          <w:rFonts w:cstheme="minorHAnsi"/>
          <w:color w:val="244061" w:themeColor="accent1" w:themeShade="80"/>
          <w:sz w:val="20"/>
          <w:szCs w:val="20"/>
        </w:rPr>
        <w:t>Deluge</w:t>
      </w:r>
      <w:r w:rsidR="00E0774A" w:rsidRPr="006E3D37">
        <w:rPr>
          <w:rFonts w:cstheme="minorHAnsi"/>
          <w:color w:val="943634" w:themeColor="accent2" w:themeShade="BF"/>
          <w:sz w:val="20"/>
          <w:szCs w:val="20"/>
        </w:rPr>
        <w:t>.</w:t>
      </w:r>
    </w:p>
    <w:p w14:paraId="5D5F6952"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SATS Cost: 100</w:t>
      </w:r>
    </w:p>
    <w:p w14:paraId="30586600"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Strain Cost: Very High</w:t>
      </w:r>
    </w:p>
    <w:p w14:paraId="4A4DE777"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r w:rsidRPr="006E3D37">
        <w:rPr>
          <w:rFonts w:cstheme="minorHAnsi"/>
          <w:color w:val="5F497A" w:themeColor="accent4" w:themeShade="BF"/>
          <w:sz w:val="20"/>
          <w:szCs w:val="20"/>
        </w:rPr>
        <w:t xml:space="preserve">Requirements: Level 28, </w:t>
      </w:r>
      <w:r w:rsidRPr="006E3D37">
        <w:rPr>
          <w:rFonts w:cstheme="minorHAnsi"/>
          <w:color w:val="244061" w:themeColor="accent1" w:themeShade="80"/>
          <w:sz w:val="20"/>
          <w:szCs w:val="20"/>
        </w:rPr>
        <w:t xml:space="preserve">Mighty </w:t>
      </w:r>
      <w:r w:rsidR="00E51F15">
        <w:rPr>
          <w:rFonts w:cstheme="minorHAnsi"/>
          <w:color w:val="244061" w:themeColor="accent1" w:themeShade="80"/>
          <w:sz w:val="20"/>
          <w:szCs w:val="20"/>
        </w:rPr>
        <w:t>Telekinesis</w:t>
      </w:r>
      <w:r w:rsidRPr="006E3D37">
        <w:rPr>
          <w:rFonts w:cstheme="minorHAnsi"/>
          <w:color w:val="244061" w:themeColor="accent1" w:themeShade="80"/>
          <w:sz w:val="20"/>
          <w:szCs w:val="20"/>
        </w:rPr>
        <w:t xml:space="preserve"> III</w:t>
      </w:r>
      <w:r w:rsidRPr="006E3D37">
        <w:rPr>
          <w:rFonts w:cstheme="minorHAnsi"/>
          <w:color w:val="943634" w:themeColor="accent2" w:themeShade="BF"/>
          <w:sz w:val="20"/>
          <w:szCs w:val="20"/>
        </w:rPr>
        <w:t xml:space="preserve">, </w:t>
      </w:r>
      <w:r w:rsidRPr="006E3D37">
        <w:rPr>
          <w:rFonts w:cstheme="minorHAnsi"/>
          <w:color w:val="244061" w:themeColor="accent1" w:themeShade="80"/>
          <w:sz w:val="20"/>
          <w:szCs w:val="20"/>
        </w:rPr>
        <w:t>Deluge</w:t>
      </w:r>
      <w:r w:rsidRPr="006E3D37">
        <w:rPr>
          <w:rFonts w:cstheme="minorHAnsi"/>
          <w:color w:val="943634" w:themeColor="accent2" w:themeShade="BF"/>
          <w:sz w:val="20"/>
          <w:szCs w:val="20"/>
        </w:rPr>
        <w:t>.</w:t>
      </w:r>
    </w:p>
    <w:p w14:paraId="29B5956D"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p>
    <w:p w14:paraId="36323E3B" w14:textId="77777777" w:rsidR="00A12176" w:rsidRPr="006E3D37" w:rsidRDefault="00A12176" w:rsidP="00362740">
      <w:pPr>
        <w:tabs>
          <w:tab w:val="left" w:pos="1635"/>
        </w:tabs>
        <w:spacing w:after="0" w:line="240" w:lineRule="auto"/>
        <w:rPr>
          <w:rFonts w:cstheme="minorHAnsi"/>
          <w:color w:val="5F497A" w:themeColor="accent4" w:themeShade="BF"/>
          <w:sz w:val="20"/>
          <w:szCs w:val="20"/>
        </w:rPr>
      </w:pPr>
      <w:r w:rsidRPr="006E3D37">
        <w:rPr>
          <w:rFonts w:cstheme="minorHAnsi"/>
          <w:b/>
          <w:sz w:val="20"/>
          <w:szCs w:val="20"/>
        </w:rPr>
        <w:t xml:space="preserve">Waking Nightmare – </w:t>
      </w:r>
      <w:r w:rsidRPr="006E3D37">
        <w:rPr>
          <w:rFonts w:cstheme="minorHAnsi"/>
          <w:color w:val="5F497A" w:themeColor="accent4" w:themeShade="BF"/>
          <w:sz w:val="20"/>
          <w:szCs w:val="20"/>
        </w:rPr>
        <w:t xml:space="preserve">This spell forces the target to undergo psychological torment for an indeterminately long period of time.  </w:t>
      </w:r>
      <w:r w:rsidR="006D60EB" w:rsidRPr="006E3D37">
        <w:rPr>
          <w:rFonts w:cstheme="minorHAnsi"/>
          <w:color w:val="5F497A" w:themeColor="accent4" w:themeShade="BF"/>
          <w:sz w:val="20"/>
          <w:szCs w:val="20"/>
        </w:rPr>
        <w:t>It</w:t>
      </w:r>
      <w:r w:rsidRPr="006E3D37">
        <w:rPr>
          <w:rFonts w:cstheme="minorHAnsi"/>
          <w:color w:val="5F497A" w:themeColor="accent4" w:themeShade="BF"/>
          <w:sz w:val="20"/>
          <w:szCs w:val="20"/>
        </w:rPr>
        <w:t xml:space="preserve"> </w:t>
      </w:r>
      <w:r w:rsidR="006D60EB" w:rsidRPr="006E3D37">
        <w:rPr>
          <w:rFonts w:cstheme="minorHAnsi"/>
          <w:color w:val="5F497A" w:themeColor="accent4" w:themeShade="BF"/>
          <w:sz w:val="20"/>
          <w:szCs w:val="20"/>
        </w:rPr>
        <w:t>accesses their</w:t>
      </w:r>
      <w:r w:rsidRPr="006E3D37">
        <w:rPr>
          <w:rFonts w:cstheme="minorHAnsi"/>
          <w:color w:val="5F497A" w:themeColor="accent4" w:themeShade="BF"/>
          <w:sz w:val="20"/>
          <w:szCs w:val="20"/>
        </w:rPr>
        <w:t xml:space="preserve"> subconsc</w:t>
      </w:r>
      <w:r w:rsidR="006D60EB" w:rsidRPr="006E3D37">
        <w:rPr>
          <w:rFonts w:cstheme="minorHAnsi"/>
          <w:color w:val="5F497A" w:themeColor="accent4" w:themeShade="BF"/>
          <w:sz w:val="20"/>
          <w:szCs w:val="20"/>
        </w:rPr>
        <w:t>ious mind and sends them into an almost sleep-walk like state, wherein they suffer through all of their greatest fears until they are eventually driven completely insane</w:t>
      </w:r>
      <w:r w:rsidR="00DE1303" w:rsidRPr="006E3D37">
        <w:rPr>
          <w:rFonts w:cstheme="minorHAnsi"/>
          <w:color w:val="5F497A" w:themeColor="accent4" w:themeShade="BF"/>
          <w:sz w:val="20"/>
          <w:szCs w:val="20"/>
        </w:rPr>
        <w:t xml:space="preserve">.  While suffering under the effects of this spell, characters spend both actions in each round acting out their fears while totally unaware of their actual physical surroundings.  </w:t>
      </w:r>
      <w:r w:rsidR="00332846" w:rsidRPr="00332846">
        <w:rPr>
          <w:rFonts w:cstheme="minorHAnsi"/>
          <w:color w:val="5F497A" w:themeColor="accent4" w:themeShade="BF"/>
          <w:sz w:val="20"/>
          <w:szCs w:val="20"/>
        </w:rPr>
        <w:t xml:space="preserve">They must roll </w:t>
      </w:r>
      <w:r w:rsidR="00332846">
        <w:rPr>
          <w:rFonts w:cstheme="minorHAnsi"/>
          <w:color w:val="5F497A" w:themeColor="accent4" w:themeShade="BF"/>
          <w:sz w:val="20"/>
          <w:szCs w:val="20"/>
        </w:rPr>
        <w:t xml:space="preserve">a </w:t>
      </w:r>
      <w:r w:rsidR="00332846" w:rsidRPr="00332846">
        <w:rPr>
          <w:rFonts w:cstheme="minorHAnsi"/>
          <w:color w:val="5F497A" w:themeColor="accent4" w:themeShade="BF"/>
          <w:sz w:val="20"/>
          <w:szCs w:val="20"/>
        </w:rPr>
        <w:t xml:space="preserve">fear roll MFD 1.5 every round, and react appropriately.  </w:t>
      </w:r>
      <w:r w:rsidR="006D60EB" w:rsidRPr="006E3D37">
        <w:rPr>
          <w:rFonts w:cstheme="minorHAnsi"/>
          <w:color w:val="5F497A" w:themeColor="accent4" w:themeShade="BF"/>
          <w:sz w:val="20"/>
          <w:szCs w:val="20"/>
        </w:rPr>
        <w:t xml:space="preserve">Characters suffering under the effects of this spell do not recover magical strain, and cannot heal wounds via rest until the spell’s effects are dispelled, in addition to any penalties that may be imposed by the sleep deprivation that the spell necessarily entails.  The spell’s effects are permanent after casting until dispelled.  Casting this spell a second time on the same subject can be used to dispel it. Each layer of magical overglow allows this spell to target one additional character, who must also </w:t>
      </w:r>
      <w:r w:rsidR="00DE1303" w:rsidRPr="006E3D37">
        <w:rPr>
          <w:rFonts w:cstheme="minorHAnsi"/>
          <w:color w:val="5F497A" w:themeColor="accent4" w:themeShade="BF"/>
          <w:sz w:val="20"/>
          <w:szCs w:val="20"/>
        </w:rPr>
        <w:t xml:space="preserve">be </w:t>
      </w:r>
      <w:r w:rsidR="006D60EB" w:rsidRPr="006E3D37">
        <w:rPr>
          <w:rFonts w:cstheme="minorHAnsi"/>
          <w:color w:val="5F497A" w:themeColor="accent4" w:themeShade="BF"/>
          <w:sz w:val="20"/>
          <w:szCs w:val="20"/>
        </w:rPr>
        <w:t>within</w:t>
      </w:r>
      <w:r w:rsidR="00DE1303" w:rsidRPr="006E3D37">
        <w:rPr>
          <w:rFonts w:cstheme="minorHAnsi"/>
          <w:color w:val="5F497A" w:themeColor="accent4" w:themeShade="BF"/>
          <w:sz w:val="20"/>
          <w:szCs w:val="20"/>
        </w:rPr>
        <w:t xml:space="preserve"> the</w:t>
      </w:r>
      <w:r w:rsidR="006D60EB" w:rsidRPr="006E3D37">
        <w:rPr>
          <w:rFonts w:cstheme="minorHAnsi"/>
          <w:color w:val="5F497A" w:themeColor="accent4" w:themeShade="BF"/>
          <w:sz w:val="20"/>
          <w:szCs w:val="20"/>
        </w:rPr>
        <w:t xml:space="preserve"> line of sight of the caster.    </w:t>
      </w:r>
    </w:p>
    <w:p w14:paraId="408A29C9" w14:textId="77777777" w:rsidR="00DE1303" w:rsidRPr="006E3D37" w:rsidRDefault="00DE1303" w:rsidP="00362740">
      <w:pPr>
        <w:tabs>
          <w:tab w:val="left" w:pos="1635"/>
        </w:tabs>
        <w:spacing w:after="0" w:line="240" w:lineRule="auto"/>
        <w:rPr>
          <w:rFonts w:cstheme="minorHAnsi"/>
          <w:color w:val="5F497A" w:themeColor="accent4" w:themeShade="BF"/>
          <w:sz w:val="20"/>
          <w:szCs w:val="20"/>
        </w:rPr>
      </w:pPr>
    </w:p>
    <w:p w14:paraId="0F71E162" w14:textId="77777777" w:rsidR="00DE1303" w:rsidRPr="006E3D37" w:rsidRDefault="00DE1303" w:rsidP="00362740">
      <w:pPr>
        <w:tabs>
          <w:tab w:val="left" w:pos="1635"/>
        </w:tabs>
        <w:spacing w:after="0" w:line="240" w:lineRule="auto"/>
        <w:rPr>
          <w:rFonts w:cstheme="minorHAnsi"/>
          <w:color w:val="943634" w:themeColor="accent2" w:themeShade="BF"/>
          <w:sz w:val="20"/>
          <w:szCs w:val="20"/>
        </w:rPr>
      </w:pPr>
      <w:r w:rsidRPr="006E3D37">
        <w:rPr>
          <w:rFonts w:cstheme="minorHAnsi"/>
          <w:color w:val="5F497A" w:themeColor="accent4" w:themeShade="BF"/>
          <w:sz w:val="20"/>
          <w:szCs w:val="20"/>
        </w:rPr>
        <w:t xml:space="preserve">Possible Precursors: </w:t>
      </w:r>
      <w:r w:rsidRPr="006E3D37">
        <w:rPr>
          <w:rFonts w:cstheme="minorHAnsi"/>
          <w:color w:val="244061" w:themeColor="accent1" w:themeShade="80"/>
          <w:sz w:val="20"/>
          <w:szCs w:val="20"/>
        </w:rPr>
        <w:t xml:space="preserve">Dream Invader, Telepathy III, Mind Trick, Nightmare, </w:t>
      </w:r>
      <w:r w:rsidRPr="006E3D37">
        <w:rPr>
          <w:rFonts w:cstheme="minorHAnsi"/>
          <w:sz w:val="20"/>
          <w:szCs w:val="20"/>
        </w:rPr>
        <w:t>Black Book.</w:t>
      </w:r>
    </w:p>
    <w:p w14:paraId="1EE02C85" w14:textId="77777777" w:rsidR="00DE1303" w:rsidRPr="006E3D37" w:rsidRDefault="00DE1303"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SATS Cost: 100</w:t>
      </w:r>
    </w:p>
    <w:p w14:paraId="19189B79" w14:textId="77777777" w:rsidR="00DE1303" w:rsidRPr="006E3D37" w:rsidRDefault="00DE1303"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Strain Cost: Very High</w:t>
      </w:r>
    </w:p>
    <w:p w14:paraId="60112A6D" w14:textId="77777777" w:rsidR="00DE1303" w:rsidRPr="006E3D37" w:rsidRDefault="00DE1303" w:rsidP="00362740">
      <w:pPr>
        <w:tabs>
          <w:tab w:val="left" w:pos="1635"/>
        </w:tabs>
        <w:spacing w:after="0" w:line="240" w:lineRule="auto"/>
        <w:rPr>
          <w:rFonts w:cstheme="minorHAnsi"/>
          <w:color w:val="943634" w:themeColor="accent2" w:themeShade="BF"/>
          <w:sz w:val="20"/>
          <w:szCs w:val="20"/>
        </w:rPr>
      </w:pPr>
      <w:r w:rsidRPr="006E3D37">
        <w:rPr>
          <w:rFonts w:cstheme="minorHAnsi"/>
          <w:color w:val="5F497A" w:themeColor="accent4" w:themeShade="BF"/>
          <w:sz w:val="20"/>
          <w:szCs w:val="20"/>
        </w:rPr>
        <w:t xml:space="preserve">Requirements: Level 28, </w:t>
      </w:r>
      <w:r w:rsidRPr="006E3D37">
        <w:rPr>
          <w:rFonts w:cstheme="minorHAnsi"/>
          <w:color w:val="244061" w:themeColor="accent1" w:themeShade="80"/>
          <w:sz w:val="20"/>
          <w:szCs w:val="20"/>
        </w:rPr>
        <w:t xml:space="preserve">Nightmare </w:t>
      </w:r>
      <w:r w:rsidRPr="006E3D37">
        <w:rPr>
          <w:rFonts w:cstheme="minorHAnsi"/>
          <w:color w:val="5F497A" w:themeColor="accent4" w:themeShade="BF"/>
          <w:sz w:val="20"/>
          <w:szCs w:val="20"/>
        </w:rPr>
        <w:t xml:space="preserve">or </w:t>
      </w:r>
      <w:r w:rsidRPr="006E3D37">
        <w:rPr>
          <w:rFonts w:cstheme="minorHAnsi"/>
          <w:color w:val="244061" w:themeColor="accent1" w:themeShade="80"/>
          <w:sz w:val="20"/>
          <w:szCs w:val="20"/>
        </w:rPr>
        <w:t xml:space="preserve">Mind Trick, </w:t>
      </w:r>
      <w:r w:rsidRPr="006E3D37">
        <w:rPr>
          <w:rFonts w:cstheme="minorHAnsi"/>
          <w:color w:val="5F497A" w:themeColor="accent4" w:themeShade="BF"/>
          <w:sz w:val="20"/>
          <w:szCs w:val="20"/>
        </w:rPr>
        <w:t xml:space="preserve">or </w:t>
      </w:r>
      <w:r w:rsidRPr="006E3D37">
        <w:rPr>
          <w:rFonts w:cstheme="minorHAnsi"/>
          <w:sz w:val="20"/>
          <w:szCs w:val="20"/>
        </w:rPr>
        <w:t>Black Book.</w:t>
      </w:r>
    </w:p>
    <w:p w14:paraId="0D957DA7" w14:textId="77777777" w:rsidR="00DE1303" w:rsidRPr="006E3D37" w:rsidRDefault="00DE1303" w:rsidP="00362740">
      <w:pPr>
        <w:tabs>
          <w:tab w:val="left" w:pos="1635"/>
        </w:tabs>
        <w:spacing w:after="0" w:line="240" w:lineRule="auto"/>
        <w:rPr>
          <w:rFonts w:cstheme="minorHAnsi"/>
          <w:color w:val="5F497A" w:themeColor="accent4" w:themeShade="BF"/>
          <w:sz w:val="20"/>
          <w:szCs w:val="20"/>
        </w:rPr>
      </w:pPr>
    </w:p>
    <w:p w14:paraId="79935752" w14:textId="77777777" w:rsidR="001A1062" w:rsidRPr="001A1062" w:rsidRDefault="00890F47" w:rsidP="001A1062">
      <w:pPr>
        <w:tabs>
          <w:tab w:val="left" w:pos="720"/>
          <w:tab w:val="left" w:pos="1635"/>
        </w:tabs>
        <w:spacing w:after="0" w:line="240" w:lineRule="auto"/>
        <w:rPr>
          <w:rFonts w:cstheme="minorHAnsi"/>
          <w:color w:val="5F497A" w:themeColor="accent4" w:themeShade="BF"/>
          <w:sz w:val="20"/>
          <w:szCs w:val="20"/>
        </w:rPr>
      </w:pPr>
      <w:r w:rsidRPr="006E3D37">
        <w:rPr>
          <w:rFonts w:cstheme="minorHAnsi"/>
          <w:b/>
          <w:sz w:val="20"/>
          <w:szCs w:val="20"/>
        </w:rPr>
        <w:lastRenderedPageBreak/>
        <w:t>Wall of Sound –</w:t>
      </w:r>
      <w:r w:rsidRPr="006E3D37">
        <w:rPr>
          <w:rFonts w:cstheme="minorHAnsi"/>
          <w:sz w:val="20"/>
          <w:szCs w:val="20"/>
        </w:rPr>
        <w:t xml:space="preserve"> </w:t>
      </w:r>
      <w:r w:rsidR="001A1062" w:rsidRPr="001A1062">
        <w:rPr>
          <w:rFonts w:cstheme="minorHAnsi"/>
          <w:color w:val="5F497A" w:themeColor="accent4" w:themeShade="BF"/>
          <w:sz w:val="20"/>
          <w:szCs w:val="20"/>
        </w:rPr>
        <w:t xml:space="preserve">Wall of Sound – This spell creates a veritable shield of visible sound, either around a dome of up to INTx5’ in radius or in a solid, rectangular wall of surface area up to INTx5 feet squared.  This wall is designed to entrap opponents by vibrating the air around them at ultrahigh frequencies, making it very difficult to see through and providing physical resistance to any who would try to pass through it.  The wall is considered to be 1’ thick.  Those within 5’ of the wall on its appearance must make an END check MFD ¼ or be deafened (unable to hear or make auditory perception checks) for 1d6 rounds.  Critical failures are permanently deafened, as per the hindrance.  Those who try to pass through the wall must roll END MFD ¼.  Failures are totally deafened for 1d6 hours, their eardrums bursting and dealing 1 wound to the head.  They also lose their next action due to disorientation; Critical failures are deafened permanently and are rendered unconscious for 1d4 hours.  </w:t>
      </w:r>
    </w:p>
    <w:p w14:paraId="2489E97D" w14:textId="77777777" w:rsidR="001A1062" w:rsidRPr="001A1062" w:rsidRDefault="001A1062" w:rsidP="001A1062">
      <w:pPr>
        <w:tabs>
          <w:tab w:val="left" w:pos="720"/>
          <w:tab w:val="left" w:pos="1635"/>
        </w:tabs>
        <w:spacing w:after="0" w:line="240" w:lineRule="auto"/>
        <w:rPr>
          <w:rFonts w:cstheme="minorHAnsi"/>
          <w:color w:val="5F497A" w:themeColor="accent4" w:themeShade="BF"/>
          <w:sz w:val="20"/>
          <w:szCs w:val="20"/>
        </w:rPr>
      </w:pPr>
      <w:r w:rsidRPr="001A1062">
        <w:rPr>
          <w:rFonts w:cstheme="minorHAnsi"/>
          <w:color w:val="5F497A" w:themeColor="accent4" w:themeShade="BF"/>
          <w:sz w:val="20"/>
          <w:szCs w:val="20"/>
        </w:rPr>
        <w:tab/>
        <w:t xml:space="preserve">Actually passing through the wall directly requires a character to spend an action to make a STR check (MFD ¾) to muscle past its resistance; failures are repulsed and thrown back five feet in addition to suffering from the component earburst spell (END Roll MFD ¼, failure results described above) . </w:t>
      </w:r>
    </w:p>
    <w:p w14:paraId="59CF2E42" w14:textId="77777777" w:rsidR="001A1062" w:rsidRPr="001A1062" w:rsidRDefault="001A1062" w:rsidP="001A1062">
      <w:pPr>
        <w:tabs>
          <w:tab w:val="left" w:pos="720"/>
          <w:tab w:val="left" w:pos="1635"/>
        </w:tabs>
        <w:spacing w:after="0" w:line="240" w:lineRule="auto"/>
        <w:rPr>
          <w:rFonts w:cstheme="minorHAnsi"/>
          <w:color w:val="5F497A" w:themeColor="accent4" w:themeShade="BF"/>
          <w:sz w:val="20"/>
          <w:szCs w:val="20"/>
        </w:rPr>
      </w:pPr>
      <w:r w:rsidRPr="001A1062">
        <w:rPr>
          <w:rFonts w:cstheme="minorHAnsi"/>
          <w:color w:val="5F497A" w:themeColor="accent4" w:themeShade="BF"/>
          <w:sz w:val="20"/>
          <w:szCs w:val="20"/>
        </w:rPr>
        <w:tab/>
        <w:t xml:space="preserve"> Shots through the wall of the dome with conventional weapons are 2 MFD steps harder to aim and deal 2 dice less of damage; energy and flame weapons are reflected harmlessly.  Thrown weapons will bounce off the wall, and explosions and AoE spell effects will not penetrate into the dome if their epicenter is outside it.  Targeted spell effects must make an opposed magic roll with the dome’s caster in order to penetrate it, or the spell will be reflected back at them.  The dome lasts 3d10 rounds per cast, and can be sustained longer at a cost of 1 strain per minute.  Each layer of overglow can either increase the radius by 5’ or double the longevity of the dome. </w:t>
      </w:r>
    </w:p>
    <w:p w14:paraId="3B023248" w14:textId="7C2E8F9C" w:rsidR="00890F47" w:rsidRPr="006E3D37" w:rsidRDefault="001A1062" w:rsidP="001A1062">
      <w:pPr>
        <w:tabs>
          <w:tab w:val="left" w:pos="720"/>
          <w:tab w:val="left" w:pos="1635"/>
        </w:tabs>
        <w:spacing w:after="0" w:line="240" w:lineRule="auto"/>
        <w:rPr>
          <w:rFonts w:cstheme="minorHAnsi"/>
          <w:color w:val="5F497A" w:themeColor="accent4" w:themeShade="BF"/>
          <w:sz w:val="20"/>
          <w:szCs w:val="20"/>
        </w:rPr>
      </w:pPr>
      <w:r w:rsidRPr="001A1062">
        <w:rPr>
          <w:rFonts w:cstheme="minorHAnsi"/>
          <w:color w:val="5F497A" w:themeColor="accent4" w:themeShade="BF"/>
          <w:sz w:val="20"/>
          <w:szCs w:val="20"/>
        </w:rPr>
        <w:tab/>
        <w:t>If any sort of sound transmission or amplification technology (such as broadcasters, powered armor helmets, and other similar items) is brought to within 5’ of the wall it will generally be overloaded and shut down for 1d6 rounds due to audio-feedback.  Microphones that are actively transmitting within the affected area prompt listeners within 5’ of the receiving speakers to make the same END check at a 1 MFD bonus (MFD ½).</w:t>
      </w:r>
    </w:p>
    <w:p w14:paraId="5E4FB9FD"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p>
    <w:p w14:paraId="339F03D7" w14:textId="77777777" w:rsidR="006E3D37" w:rsidRPr="006E3D37" w:rsidRDefault="00CC5E6E" w:rsidP="00362740">
      <w:pPr>
        <w:tabs>
          <w:tab w:val="left" w:pos="1635"/>
        </w:tabs>
        <w:spacing w:after="0" w:line="240" w:lineRule="auto"/>
        <w:rPr>
          <w:rFonts w:cstheme="minorHAnsi"/>
          <w:color w:val="244061" w:themeColor="accent1" w:themeShade="80"/>
          <w:sz w:val="20"/>
          <w:szCs w:val="20"/>
        </w:rPr>
      </w:pPr>
      <w:r w:rsidRPr="006E3D37">
        <w:rPr>
          <w:rFonts w:cstheme="minorHAnsi"/>
          <w:color w:val="5F497A" w:themeColor="accent4" w:themeShade="BF"/>
          <w:sz w:val="20"/>
          <w:szCs w:val="20"/>
        </w:rPr>
        <w:t xml:space="preserve">Possible Precursors: </w:t>
      </w:r>
      <w:r w:rsidR="006E3D37" w:rsidRPr="006E3D37">
        <w:rPr>
          <w:rFonts w:cstheme="minorHAnsi"/>
          <w:color w:val="244061" w:themeColor="accent1" w:themeShade="80"/>
          <w:sz w:val="20"/>
          <w:szCs w:val="20"/>
        </w:rPr>
        <w:t xml:space="preserve">Alter Sound, Earburst, Sonic Scream </w:t>
      </w:r>
    </w:p>
    <w:p w14:paraId="76631C47" w14:textId="77777777" w:rsidR="006E3D37" w:rsidRPr="006E3D37" w:rsidRDefault="006E3D37" w:rsidP="00362740">
      <w:pPr>
        <w:tabs>
          <w:tab w:val="left" w:pos="1635"/>
        </w:tabs>
        <w:spacing w:after="0" w:line="240" w:lineRule="auto"/>
        <w:rPr>
          <w:rFonts w:cstheme="minorHAnsi"/>
          <w:color w:val="5F497A" w:themeColor="accent4" w:themeShade="BF"/>
          <w:sz w:val="20"/>
          <w:szCs w:val="20"/>
        </w:rPr>
      </w:pPr>
      <w:r>
        <w:rPr>
          <w:rFonts w:cstheme="minorHAnsi"/>
          <w:color w:val="5F497A" w:themeColor="accent4" w:themeShade="BF"/>
          <w:sz w:val="20"/>
          <w:szCs w:val="20"/>
        </w:rPr>
        <w:t>Precursor to: Sonic Control Sphere</w:t>
      </w:r>
    </w:p>
    <w:p w14:paraId="5340D371"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SATS Cost: 100</w:t>
      </w:r>
    </w:p>
    <w:p w14:paraId="78FC756E"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Strain Cost: High</w:t>
      </w:r>
    </w:p>
    <w:p w14:paraId="083205EF"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r w:rsidRPr="006E3D37">
        <w:rPr>
          <w:rFonts w:cstheme="minorHAnsi"/>
          <w:color w:val="5F497A" w:themeColor="accent4" w:themeShade="BF"/>
          <w:sz w:val="20"/>
          <w:szCs w:val="20"/>
        </w:rPr>
        <w:t xml:space="preserve">Requirements: Level 26, </w:t>
      </w:r>
      <w:r w:rsidR="006E3D37" w:rsidRPr="006E3D37">
        <w:rPr>
          <w:rFonts w:cstheme="minorHAnsi"/>
          <w:color w:val="244061" w:themeColor="accent1" w:themeShade="80"/>
          <w:sz w:val="20"/>
          <w:szCs w:val="20"/>
        </w:rPr>
        <w:t xml:space="preserve">Alter Sound </w:t>
      </w:r>
      <w:r w:rsidR="006E3D37">
        <w:rPr>
          <w:rFonts w:cstheme="minorHAnsi"/>
          <w:color w:val="5F497A" w:themeColor="accent4" w:themeShade="BF"/>
          <w:sz w:val="20"/>
          <w:szCs w:val="20"/>
        </w:rPr>
        <w:t xml:space="preserve">and either </w:t>
      </w:r>
      <w:r w:rsidRPr="006E3D37">
        <w:rPr>
          <w:rFonts w:cstheme="minorHAnsi"/>
          <w:color w:val="244061" w:themeColor="accent1" w:themeShade="80"/>
          <w:sz w:val="20"/>
          <w:szCs w:val="20"/>
        </w:rPr>
        <w:t>Earburst</w:t>
      </w:r>
      <w:r w:rsidRPr="006E3D37">
        <w:rPr>
          <w:rFonts w:cstheme="minorHAnsi"/>
          <w:color w:val="5F497A" w:themeColor="accent4" w:themeShade="BF"/>
          <w:sz w:val="20"/>
          <w:szCs w:val="20"/>
        </w:rPr>
        <w:t xml:space="preserve"> or </w:t>
      </w:r>
      <w:r w:rsidRPr="006E3D37">
        <w:rPr>
          <w:rFonts w:cstheme="minorHAnsi"/>
          <w:color w:val="244061" w:themeColor="accent1" w:themeShade="80"/>
          <w:sz w:val="20"/>
          <w:szCs w:val="20"/>
        </w:rPr>
        <w:t>Sonic Scream</w:t>
      </w:r>
      <w:r w:rsidRPr="006E3D37">
        <w:rPr>
          <w:rFonts w:cstheme="minorHAnsi"/>
          <w:color w:val="943634" w:themeColor="accent2" w:themeShade="BF"/>
          <w:sz w:val="20"/>
          <w:szCs w:val="20"/>
        </w:rPr>
        <w:t>.</w:t>
      </w:r>
    </w:p>
    <w:p w14:paraId="021A56CD" w14:textId="77777777" w:rsidR="00890F47" w:rsidRPr="006E3D37" w:rsidRDefault="00890F47" w:rsidP="00362740">
      <w:pPr>
        <w:tabs>
          <w:tab w:val="left" w:pos="1635"/>
        </w:tabs>
        <w:spacing w:after="0" w:line="240" w:lineRule="auto"/>
        <w:rPr>
          <w:rFonts w:cstheme="minorHAnsi"/>
          <w:color w:val="943634" w:themeColor="accent2" w:themeShade="BF"/>
          <w:sz w:val="20"/>
          <w:szCs w:val="20"/>
        </w:rPr>
      </w:pPr>
    </w:p>
    <w:p w14:paraId="4780BA0F"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b/>
          <w:sz w:val="20"/>
          <w:szCs w:val="20"/>
        </w:rPr>
        <w:t xml:space="preserve">Want-It Need-It </w:t>
      </w:r>
      <w:r w:rsidR="00CC5E6E" w:rsidRPr="006E3D37">
        <w:rPr>
          <w:rFonts w:cstheme="minorHAnsi"/>
          <w:b/>
          <w:sz w:val="20"/>
          <w:szCs w:val="20"/>
        </w:rPr>
        <w:t>–</w:t>
      </w:r>
      <w:r w:rsidR="00CC5E6E" w:rsidRPr="006E3D37">
        <w:rPr>
          <w:rFonts w:cstheme="minorHAnsi"/>
          <w:sz w:val="20"/>
          <w:szCs w:val="20"/>
        </w:rPr>
        <w:t xml:space="preserve"> </w:t>
      </w:r>
      <w:r w:rsidR="00CC5E6E" w:rsidRPr="006E3D37">
        <w:rPr>
          <w:rFonts w:cstheme="minorHAnsi"/>
          <w:color w:val="5F497A" w:themeColor="accent4" w:themeShade="BF"/>
          <w:sz w:val="20"/>
          <w:szCs w:val="20"/>
        </w:rPr>
        <w:t>You</w:t>
      </w:r>
      <w:r w:rsidRPr="006E3D37">
        <w:rPr>
          <w:rFonts w:cstheme="minorHAnsi"/>
          <w:color w:val="5F497A" w:themeColor="accent4" w:themeShade="BF"/>
          <w:sz w:val="20"/>
          <w:szCs w:val="20"/>
        </w:rPr>
        <w:t xml:space="preserve"> can make everypony (or zebra, griffin, etc.) within a large radius (your magic skill rank in feet, rounded up to the nearest 5) strongly desire some inanimate object – to the point where they</w:t>
      </w:r>
      <w:r w:rsidR="00BD5DF4">
        <w:rPr>
          <w:rFonts w:cstheme="minorHAnsi"/>
          <w:color w:val="5F497A" w:themeColor="accent4" w:themeShade="BF"/>
          <w:sz w:val="20"/>
          <w:szCs w:val="20"/>
        </w:rPr>
        <w:t>’</w:t>
      </w:r>
      <w:r w:rsidRPr="006E3D37">
        <w:rPr>
          <w:rFonts w:cstheme="minorHAnsi"/>
          <w:color w:val="5F497A" w:themeColor="accent4" w:themeShade="BF"/>
          <w:sz w:val="20"/>
          <w:szCs w:val="20"/>
        </w:rPr>
        <w:t xml:space="preserve">re willing to fight and potentially harm others in order to obtain it.  </w:t>
      </w:r>
      <w:r w:rsidR="001F39D8" w:rsidRPr="006E3D37">
        <w:rPr>
          <w:rFonts w:cstheme="minorHAnsi"/>
          <w:color w:val="5F497A" w:themeColor="accent4" w:themeShade="BF"/>
          <w:sz w:val="20"/>
          <w:szCs w:val="20"/>
        </w:rPr>
        <w:t xml:space="preserve">All characters that enter into the spell’s radius distance of the object must make this check or be affected.  </w:t>
      </w:r>
      <w:r w:rsidRPr="006E3D37">
        <w:rPr>
          <w:rFonts w:cstheme="minorHAnsi"/>
          <w:color w:val="5F497A" w:themeColor="accent4" w:themeShade="BF"/>
          <w:sz w:val="20"/>
          <w:szCs w:val="20"/>
        </w:rPr>
        <w:t xml:space="preserve">INT MFD 1/10 resists the effects of this spell.  This can be any single object; there is no size limitation.  You can also exclude other characters </w:t>
      </w:r>
      <w:r w:rsidR="001F39D8" w:rsidRPr="006E3D37">
        <w:rPr>
          <w:rFonts w:cstheme="minorHAnsi"/>
          <w:color w:val="5F497A" w:themeColor="accent4" w:themeShade="BF"/>
          <w:sz w:val="20"/>
          <w:szCs w:val="20"/>
        </w:rPr>
        <w:t xml:space="preserve">up to a number equal to your INT score (the caster is automatically excluded) </w:t>
      </w:r>
      <w:r w:rsidRPr="006E3D37">
        <w:rPr>
          <w:rFonts w:cstheme="minorHAnsi"/>
          <w:color w:val="5F497A" w:themeColor="accent4" w:themeShade="BF"/>
          <w:sz w:val="20"/>
          <w:szCs w:val="20"/>
        </w:rPr>
        <w:t>from the spell</w:t>
      </w:r>
      <w:r w:rsidR="00BD5DF4">
        <w:rPr>
          <w:rFonts w:cstheme="minorHAnsi"/>
          <w:color w:val="5F497A" w:themeColor="accent4" w:themeShade="BF"/>
          <w:sz w:val="20"/>
          <w:szCs w:val="20"/>
        </w:rPr>
        <w:t>’</w:t>
      </w:r>
      <w:r w:rsidRPr="006E3D37">
        <w:rPr>
          <w:rFonts w:cstheme="minorHAnsi"/>
          <w:color w:val="5F497A" w:themeColor="accent4" w:themeShade="BF"/>
          <w:sz w:val="20"/>
          <w:szCs w:val="20"/>
        </w:rPr>
        <w:t xml:space="preserve">s </w:t>
      </w:r>
      <w:r w:rsidR="001F39D8" w:rsidRPr="006E3D37">
        <w:rPr>
          <w:rFonts w:cstheme="minorHAnsi"/>
          <w:color w:val="5F497A" w:themeColor="accent4" w:themeShade="BF"/>
          <w:sz w:val="20"/>
          <w:szCs w:val="20"/>
        </w:rPr>
        <w:t xml:space="preserve">effects.  Unless dispelled, this spell’s effects last indefinitely.  </w:t>
      </w:r>
    </w:p>
    <w:p w14:paraId="306EA526"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p>
    <w:p w14:paraId="1FC2692A" w14:textId="77777777" w:rsidR="00CC5E6E" w:rsidRPr="006E3D37" w:rsidRDefault="00CC5E6E"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 xml:space="preserve">Possible Precursors: </w:t>
      </w:r>
      <w:r w:rsidR="00E0774A" w:rsidRPr="006E3D37">
        <w:rPr>
          <w:rFonts w:cstheme="minorHAnsi"/>
          <w:color w:val="4F6228" w:themeColor="accent3" w:themeShade="80"/>
          <w:sz w:val="20"/>
          <w:szCs w:val="20"/>
        </w:rPr>
        <w:t>Telepathy I</w:t>
      </w:r>
    </w:p>
    <w:p w14:paraId="0049393E"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SATS Cost: 75</w:t>
      </w:r>
    </w:p>
    <w:p w14:paraId="1425AFDB" w14:textId="77777777" w:rsidR="00890F47" w:rsidRPr="006E3D37" w:rsidRDefault="00890F47" w:rsidP="00362740">
      <w:pPr>
        <w:tabs>
          <w:tab w:val="left" w:pos="1635"/>
        </w:tabs>
        <w:spacing w:after="0" w:line="240" w:lineRule="auto"/>
        <w:rPr>
          <w:rFonts w:cstheme="minorHAnsi"/>
          <w:color w:val="5F497A" w:themeColor="accent4" w:themeShade="BF"/>
          <w:sz w:val="20"/>
          <w:szCs w:val="20"/>
        </w:rPr>
      </w:pPr>
      <w:r w:rsidRPr="006E3D37">
        <w:rPr>
          <w:rFonts w:cstheme="minorHAnsi"/>
          <w:color w:val="5F497A" w:themeColor="accent4" w:themeShade="BF"/>
          <w:sz w:val="20"/>
          <w:szCs w:val="20"/>
        </w:rPr>
        <w:t>Strain Cost: High</w:t>
      </w:r>
    </w:p>
    <w:p w14:paraId="04D81E1C" w14:textId="77777777" w:rsidR="00647A25" w:rsidRPr="006E3D37" w:rsidRDefault="00890F47" w:rsidP="00362740">
      <w:pPr>
        <w:tabs>
          <w:tab w:val="left" w:pos="1635"/>
        </w:tabs>
        <w:spacing w:after="0" w:line="240" w:lineRule="auto"/>
        <w:rPr>
          <w:rFonts w:cstheme="minorHAnsi"/>
          <w:color w:val="943634" w:themeColor="accent2" w:themeShade="BF"/>
          <w:sz w:val="20"/>
          <w:szCs w:val="20"/>
        </w:rPr>
      </w:pPr>
      <w:r w:rsidRPr="006E3D37">
        <w:rPr>
          <w:rFonts w:cstheme="minorHAnsi"/>
          <w:color w:val="5F497A" w:themeColor="accent4" w:themeShade="BF"/>
          <w:sz w:val="20"/>
          <w:szCs w:val="20"/>
        </w:rPr>
        <w:t xml:space="preserve">Requirements: Level 28, </w:t>
      </w:r>
      <w:r w:rsidRPr="006E3D37">
        <w:rPr>
          <w:rFonts w:cstheme="minorHAnsi"/>
          <w:color w:val="4F6228" w:themeColor="accent3" w:themeShade="80"/>
          <w:sz w:val="20"/>
          <w:szCs w:val="20"/>
        </w:rPr>
        <w:t>Telepathy I</w:t>
      </w:r>
      <w:r w:rsidR="00647A25" w:rsidRPr="006E3D37">
        <w:rPr>
          <w:rFonts w:cstheme="minorHAnsi"/>
          <w:color w:val="943634" w:themeColor="accent2" w:themeShade="BF"/>
          <w:sz w:val="20"/>
          <w:szCs w:val="20"/>
        </w:rPr>
        <w:t xml:space="preserve">. </w:t>
      </w:r>
    </w:p>
    <w:p w14:paraId="7207C6D5" w14:textId="77777777" w:rsidR="00947A4C" w:rsidRDefault="00647A25" w:rsidP="00AE5BEA">
      <w:pPr>
        <w:tabs>
          <w:tab w:val="left" w:pos="720"/>
        </w:tabs>
        <w:spacing w:line="240" w:lineRule="auto"/>
        <w:rPr>
          <w:b/>
          <w:color w:val="1F497D" w:themeColor="text2"/>
          <w:sz w:val="24"/>
          <w:szCs w:val="28"/>
        </w:rPr>
      </w:pPr>
      <w:r>
        <w:rPr>
          <w:b/>
          <w:color w:val="1F497D" w:themeColor="text2"/>
          <w:sz w:val="24"/>
          <w:szCs w:val="28"/>
        </w:rPr>
        <w:tab/>
      </w:r>
    </w:p>
    <w:p w14:paraId="2F63C149" w14:textId="77777777" w:rsidR="009C47E5" w:rsidRDefault="009C47E5">
      <w:pPr>
        <w:rPr>
          <w:b/>
          <w:color w:val="1F497D" w:themeColor="text2"/>
          <w:sz w:val="24"/>
          <w:szCs w:val="28"/>
        </w:rPr>
      </w:pPr>
      <w:r>
        <w:rPr>
          <w:b/>
          <w:color w:val="1F497D" w:themeColor="text2"/>
          <w:sz w:val="24"/>
          <w:szCs w:val="28"/>
        </w:rPr>
        <w:br w:type="page"/>
      </w:r>
    </w:p>
    <w:p w14:paraId="20FAECC1" w14:textId="77777777" w:rsidR="00BD4791" w:rsidRDefault="00BD4791" w:rsidP="00282E00">
      <w:pPr>
        <w:pStyle w:val="Heading2"/>
      </w:pPr>
      <w:bookmarkStart w:id="166" w:name="_Toc419038451"/>
      <w:r>
        <w:lastRenderedPageBreak/>
        <w:t>Zebra Magic</w:t>
      </w:r>
      <w:bookmarkEnd w:id="166"/>
    </w:p>
    <w:p w14:paraId="55597CC8" w14:textId="77777777" w:rsidR="008016F3" w:rsidRDefault="008016F3" w:rsidP="00C768C8">
      <w:pPr>
        <w:spacing w:line="240" w:lineRule="auto"/>
        <w:rPr>
          <w:szCs w:val="28"/>
        </w:rPr>
      </w:pPr>
      <w:r>
        <w:rPr>
          <w:b/>
          <w:sz w:val="28"/>
          <w:szCs w:val="28"/>
        </w:rPr>
        <w:tab/>
      </w:r>
      <w:r w:rsidRPr="008016F3">
        <w:rPr>
          <w:szCs w:val="28"/>
        </w:rPr>
        <w:t xml:space="preserve">Zebra magic actually comes in several forms, each of which has its own schools of thought and traditions </w:t>
      </w:r>
      <w:r>
        <w:rPr>
          <w:szCs w:val="28"/>
        </w:rPr>
        <w:t xml:space="preserve">that are </w:t>
      </w:r>
      <w:r w:rsidRPr="008016F3">
        <w:rPr>
          <w:szCs w:val="28"/>
        </w:rPr>
        <w:t>descended from different tribes within the zebra nations.  During the war, there were more than 12 major tribes recognized as al</w:t>
      </w:r>
      <w:r>
        <w:rPr>
          <w:szCs w:val="28"/>
        </w:rPr>
        <w:t xml:space="preserve">igned with the Caesar in Roam, each of which contributed in some significant way to the main war effort.  </w:t>
      </w:r>
    </w:p>
    <w:p w14:paraId="6514E83C" w14:textId="77777777" w:rsidR="008016F3" w:rsidRPr="008016F3" w:rsidRDefault="008016F3" w:rsidP="00C768C8">
      <w:pPr>
        <w:spacing w:line="240" w:lineRule="auto"/>
        <w:rPr>
          <w:sz w:val="28"/>
          <w:szCs w:val="28"/>
        </w:rPr>
      </w:pPr>
      <w:r>
        <w:rPr>
          <w:szCs w:val="28"/>
        </w:rPr>
        <w:tab/>
        <w:t>Between those tribes, there were three (technically four, but we’</w:t>
      </w:r>
      <w:r w:rsidR="00407BE4">
        <w:rPr>
          <w:szCs w:val="28"/>
        </w:rPr>
        <w:t xml:space="preserve">re not touching the fourth one until the </w:t>
      </w:r>
      <w:r>
        <w:rPr>
          <w:szCs w:val="28"/>
        </w:rPr>
        <w:t xml:space="preserve">next </w:t>
      </w:r>
      <w:r w:rsidR="00407BE4">
        <w:rPr>
          <w:szCs w:val="28"/>
        </w:rPr>
        <w:t xml:space="preserve">major </w:t>
      </w:r>
      <w:r>
        <w:rPr>
          <w:szCs w:val="28"/>
        </w:rPr>
        <w:t>section) major magical traditions</w:t>
      </w:r>
      <w:r w:rsidR="00407BE4">
        <w:rPr>
          <w:szCs w:val="28"/>
        </w:rPr>
        <w:t xml:space="preserve"> – Ritualistic, Talismanic, and Alchemical.  Each of these types of zebra magic had its own trappings, but as the major tribes grew more interdependent in the decades preceding the war their magical traditions intertwined into a larger magic that used philosophies and ideas from each in turn.  Zebra magic in the post-war era is an amalgam of all three of these major traditions, and knowledge from any or all of the individual traditions is equally likely to be possessed by any given zebra mage.  </w:t>
      </w:r>
    </w:p>
    <w:p w14:paraId="6E1E2EFE" w14:textId="77777777" w:rsidR="00EF30EF" w:rsidRPr="00EF30EF" w:rsidRDefault="00407BE4" w:rsidP="00793121">
      <w:pPr>
        <w:pStyle w:val="Heading3"/>
      </w:pPr>
      <w:bookmarkStart w:id="167" w:name="_Toc419038452"/>
      <w:r>
        <w:t xml:space="preserve">Alchemy, Rituals, and </w:t>
      </w:r>
      <w:r w:rsidR="00EF30EF" w:rsidRPr="00EF30EF">
        <w:t>Talismans 101</w:t>
      </w:r>
      <w:bookmarkEnd w:id="167"/>
    </w:p>
    <w:p w14:paraId="16FDC761" w14:textId="77777777" w:rsidR="00EF30EF" w:rsidRDefault="008016F3" w:rsidP="00C768C8">
      <w:pPr>
        <w:spacing w:line="240" w:lineRule="auto"/>
        <w:ind w:firstLine="720"/>
        <w:rPr>
          <w:szCs w:val="28"/>
        </w:rPr>
      </w:pPr>
      <w:r>
        <w:rPr>
          <w:szCs w:val="28"/>
        </w:rPr>
        <w:t xml:space="preserve">Alchemy is an ancient zebra magical school that proposes as its main philosophy the combination and refinement of ingredients in order to emphasize and concentrate their natural magical properties into something that is useful to zebra-kind.  </w:t>
      </w:r>
      <w:r w:rsidR="00407BE4">
        <w:rPr>
          <w:szCs w:val="28"/>
        </w:rPr>
        <w:t xml:space="preserve">Its main product is the potion – a suspension of magic in a fluid and usable form that can be stored and used whenever it’s needed.  Alchemy is widely considered the easiest to learn of the three major branches of zebra magic, which has led to most zebra mages being known as alchemists and most </w:t>
      </w:r>
      <w:r w:rsidR="00D7608B">
        <w:rPr>
          <w:szCs w:val="28"/>
        </w:rPr>
        <w:t>zebra recipes</w:t>
      </w:r>
      <w:r w:rsidR="00407BE4">
        <w:rPr>
          <w:szCs w:val="28"/>
        </w:rPr>
        <w:t xml:space="preserve"> being recorded as recipes, regardless of whether or not they are, in fact, actually a recipe.  </w:t>
      </w:r>
      <w:r w:rsidR="009E025B">
        <w:rPr>
          <w:szCs w:val="28"/>
        </w:rPr>
        <w:t xml:space="preserve">Despite its primarily chemical nature, the potions created by alchemists do have magical as well as mundane effects.  This is believed to be the result of the incantations associated with brewing that are written into each recipe, which frequently use beautiful poetry, and in particular rhyme and common word-sounds, to focus the ambient energies of the brew into a specific desired form.  </w:t>
      </w:r>
    </w:p>
    <w:p w14:paraId="20D68684" w14:textId="77777777" w:rsidR="00451E91" w:rsidRDefault="00451E91" w:rsidP="00C768C8">
      <w:pPr>
        <w:spacing w:line="240" w:lineRule="auto"/>
        <w:ind w:firstLine="720"/>
        <w:rPr>
          <w:szCs w:val="28"/>
        </w:rPr>
      </w:pPr>
      <w:r>
        <w:rPr>
          <w:szCs w:val="28"/>
        </w:rPr>
        <w:t>The talismanic zebra tradition focuses on the concentration of magic within an item, and then the shaping of that magic to achieve some specific goal.  Talismans have a very prominent place in zebra folklore as items of power</w:t>
      </w:r>
      <w:r w:rsidR="009E025B">
        <w:rPr>
          <w:szCs w:val="28"/>
        </w:rPr>
        <w:t xml:space="preserve">; in zebra historical myth, talismans were usually depicted as </w:t>
      </w:r>
      <w:r>
        <w:rPr>
          <w:szCs w:val="28"/>
        </w:rPr>
        <w:t>tokens that create</w:t>
      </w:r>
      <w:r w:rsidR="009E025B">
        <w:rPr>
          <w:szCs w:val="28"/>
        </w:rPr>
        <w:t>d</w:t>
      </w:r>
      <w:r>
        <w:rPr>
          <w:szCs w:val="28"/>
        </w:rPr>
        <w:t xml:space="preserve"> or enable</w:t>
      </w:r>
      <w:r w:rsidR="009E025B">
        <w:rPr>
          <w:szCs w:val="28"/>
        </w:rPr>
        <w:t>d</w:t>
      </w:r>
      <w:r>
        <w:rPr>
          <w:szCs w:val="28"/>
        </w:rPr>
        <w:t xml:space="preserve"> heroes to accomplish super-equine tasks.  </w:t>
      </w:r>
      <w:r w:rsidR="00EC0F0B">
        <w:rPr>
          <w:szCs w:val="28"/>
        </w:rPr>
        <w:t xml:space="preserve">Their creators, the </w:t>
      </w:r>
      <w:r w:rsidR="00EC0F0B" w:rsidRPr="00EC0F0B">
        <w:rPr>
          <w:i/>
          <w:szCs w:val="28"/>
        </w:rPr>
        <w:t>Talismane</w:t>
      </w:r>
      <w:r w:rsidR="00B51260">
        <w:rPr>
          <w:i/>
          <w:szCs w:val="28"/>
        </w:rPr>
        <w:t>igh</w:t>
      </w:r>
      <w:r w:rsidR="00EC0F0B">
        <w:rPr>
          <w:szCs w:val="28"/>
        </w:rPr>
        <w:t xml:space="preserve">, were given positions of high respect and honor within zebra society.  </w:t>
      </w:r>
      <w:r>
        <w:rPr>
          <w:szCs w:val="28"/>
        </w:rPr>
        <w:t xml:space="preserve">Despite their elevated position within zebra folklore, only those tribes closest to Equestria’s borders had regular access to the gemstones needed to create most talismans; only simple and relatively weak talismans can be created without a magical gemstone as a focus.  </w:t>
      </w:r>
      <w:r w:rsidR="009E025B">
        <w:rPr>
          <w:szCs w:val="28"/>
        </w:rPr>
        <w:t xml:space="preserve">The rarity of the more powerful talismans and the recipes used to create them has greatly reduced the rate at which these artifacts are being produced, but for those able to obtain the sufficient recipes and ingredients zebra talismans are still considered among the most powerful and longest lasting magics known to pony kind.  </w:t>
      </w:r>
    </w:p>
    <w:p w14:paraId="60F34B38" w14:textId="77777777" w:rsidR="00407BE4" w:rsidRDefault="00407BE4" w:rsidP="00C768C8">
      <w:pPr>
        <w:spacing w:line="240" w:lineRule="auto"/>
        <w:ind w:firstLine="720"/>
        <w:rPr>
          <w:szCs w:val="28"/>
        </w:rPr>
      </w:pPr>
      <w:r>
        <w:rPr>
          <w:szCs w:val="28"/>
        </w:rPr>
        <w:t xml:space="preserve">Rituals </w:t>
      </w:r>
      <w:r w:rsidR="00451E91">
        <w:rPr>
          <w:szCs w:val="28"/>
        </w:rPr>
        <w:t>are the most complex and difficult to learn or teach facet of zebra magic.  They focus energy from one or multiple casters or willing participants into achieving some outward goal; a well-known ritual spell is the consecro de proditore, which literally translates from zebra as “the traitor’s curse.”  It is cast by three powerful mages to affect the color of a zebra’s stripes even from an indeterminately long distance away</w:t>
      </w:r>
      <w:r w:rsidR="00C82A31">
        <w:rPr>
          <w:szCs w:val="28"/>
        </w:rPr>
        <w:t>, physically marking them as a traitor or as one not to be trusted</w:t>
      </w:r>
      <w:r w:rsidR="00451E91">
        <w:rPr>
          <w:szCs w:val="28"/>
        </w:rPr>
        <w:t xml:space="preserve">.  </w:t>
      </w:r>
      <w:r w:rsidR="00977E3F">
        <w:rPr>
          <w:szCs w:val="28"/>
        </w:rPr>
        <w:t xml:space="preserve">It is very powerful, to the point where even a traitor’s descendants bear visible signs of the coloration change in their coat and marking changes.  </w:t>
      </w:r>
      <w:r w:rsidR="00451E91">
        <w:rPr>
          <w:szCs w:val="28"/>
        </w:rPr>
        <w:t>Ritualistic magic is arguably the most powerful magic in this respect – it is exceptionally long ranged, and undeniabl</w:t>
      </w:r>
      <w:r w:rsidR="00C82A31">
        <w:rPr>
          <w:szCs w:val="28"/>
        </w:rPr>
        <w:t>y extremely effective</w:t>
      </w:r>
      <w:r w:rsidR="00451E91">
        <w:rPr>
          <w:szCs w:val="28"/>
        </w:rPr>
        <w:t>.  Despite</w:t>
      </w:r>
      <w:r w:rsidR="00C82A31">
        <w:rPr>
          <w:szCs w:val="28"/>
        </w:rPr>
        <w:t xml:space="preserve"> its</w:t>
      </w:r>
      <w:r w:rsidR="00451E91">
        <w:rPr>
          <w:szCs w:val="28"/>
        </w:rPr>
        <w:t xml:space="preserve"> obvious advantage</w:t>
      </w:r>
      <w:r w:rsidR="00C82A31">
        <w:rPr>
          <w:szCs w:val="28"/>
        </w:rPr>
        <w:t>s</w:t>
      </w:r>
      <w:r w:rsidR="00451E91">
        <w:rPr>
          <w:szCs w:val="28"/>
        </w:rPr>
        <w:t xml:space="preserve">, most ritualistic spells are not </w:t>
      </w:r>
      <w:r w:rsidR="00451E91">
        <w:rPr>
          <w:szCs w:val="28"/>
        </w:rPr>
        <w:lastRenderedPageBreak/>
        <w:t xml:space="preserve">offensive, are too difficult to learn, or were too difficult to employ effectively </w:t>
      </w:r>
      <w:r w:rsidR="00B308ED">
        <w:rPr>
          <w:szCs w:val="28"/>
        </w:rPr>
        <w:t xml:space="preserve">in combat </w:t>
      </w:r>
      <w:r w:rsidR="00451E91">
        <w:rPr>
          <w:szCs w:val="28"/>
        </w:rPr>
        <w:t xml:space="preserve">to have made a noticeable effect on the war effort.  </w:t>
      </w:r>
    </w:p>
    <w:p w14:paraId="7099984E" w14:textId="77777777" w:rsidR="00407BE4" w:rsidRDefault="00AB2DF5" w:rsidP="00C768C8">
      <w:pPr>
        <w:spacing w:line="240" w:lineRule="auto"/>
        <w:ind w:firstLine="720"/>
        <w:rPr>
          <w:b/>
          <w:szCs w:val="28"/>
        </w:rPr>
      </w:pPr>
      <w:r>
        <w:rPr>
          <w:b/>
          <w:szCs w:val="28"/>
        </w:rPr>
        <w:t>Starting Recipes</w:t>
      </w:r>
    </w:p>
    <w:p w14:paraId="4F74D6EE" w14:textId="77777777" w:rsidR="00B5783E" w:rsidRDefault="00B5783E" w:rsidP="00C768C8">
      <w:pPr>
        <w:spacing w:line="240" w:lineRule="auto"/>
        <w:ind w:firstLine="720"/>
        <w:rPr>
          <w:szCs w:val="28"/>
        </w:rPr>
      </w:pPr>
      <w:r>
        <w:rPr>
          <w:szCs w:val="28"/>
        </w:rPr>
        <w:t xml:space="preserve">Zebra that learn magic </w:t>
      </w:r>
      <w:r w:rsidR="00BD5DF4">
        <w:rPr>
          <w:szCs w:val="28"/>
        </w:rPr>
        <w:t>–</w:t>
      </w:r>
      <w:r>
        <w:rPr>
          <w:szCs w:val="28"/>
        </w:rPr>
        <w:t xml:space="preserve"> </w:t>
      </w:r>
      <w:r w:rsidR="00A06E8D" w:rsidRPr="00A06E8D">
        <w:rPr>
          <w:szCs w:val="28"/>
        </w:rPr>
        <w:t>a</w:t>
      </w:r>
      <w:r>
        <w:rPr>
          <w:szCs w:val="28"/>
        </w:rPr>
        <w:t xml:space="preserve">nd not all of them do, mind you </w:t>
      </w:r>
      <w:r w:rsidR="00BD5DF4">
        <w:rPr>
          <w:szCs w:val="28"/>
        </w:rPr>
        <w:t>–</w:t>
      </w:r>
      <w:r w:rsidR="00A06E8D" w:rsidRPr="00A06E8D">
        <w:rPr>
          <w:szCs w:val="28"/>
        </w:rPr>
        <w:t xml:space="preserve"> </w:t>
      </w:r>
      <w:r w:rsidR="00A06E8D">
        <w:rPr>
          <w:szCs w:val="28"/>
        </w:rPr>
        <w:t xml:space="preserve">start with up to </w:t>
      </w:r>
      <w:r>
        <w:rPr>
          <w:szCs w:val="28"/>
        </w:rPr>
        <w:t xml:space="preserve">5 known recipes, based on their character’s starting rank in the magic skill divided by 10, rounded down (it can be raised up to 52 at character creation, before accounting for traits or hindrances).  They can learn any level 1 or 0 recipe that their mentor may have known.  If their starting situation was such that they weren’t likely to have a mentor to teach them, then they may have learned their magic by other means – hearing the lyrics of recipes on holotapes, seeing them inscribed on some ruined monument, or even having received the lyrics in a dream (like the first zebra mages are said to have) are all perfectly reasonable means for them to have learned how to perform these spells.  </w:t>
      </w:r>
    </w:p>
    <w:p w14:paraId="50664632" w14:textId="77777777" w:rsidR="00A06E8D" w:rsidRDefault="00B5783E" w:rsidP="00C768C8">
      <w:pPr>
        <w:spacing w:line="240" w:lineRule="auto"/>
        <w:ind w:firstLine="720"/>
        <w:rPr>
          <w:szCs w:val="28"/>
        </w:rPr>
      </w:pPr>
      <w:r>
        <w:rPr>
          <w:szCs w:val="28"/>
        </w:rPr>
        <w:t>Depending on their background and how a character learned magic, players should have their character choose one of the three dominant magical schools to focus on.  At least as far as formal magical education and apprenticeship is concerned it is unlikely for a zebra to have been taught recipes from more than one school at character creation.</w:t>
      </w:r>
      <w:r w:rsidR="00EC0F0B">
        <w:rPr>
          <w:szCs w:val="28"/>
        </w:rPr>
        <w:t xml:space="preserve">  This should guide their choice of starting spells, as there is a single spell from each tradition in the 0-level bracket and multiple options in the first level bracket. </w:t>
      </w:r>
    </w:p>
    <w:p w14:paraId="7E9FCEEB" w14:textId="77777777" w:rsidR="00BB299A" w:rsidRDefault="00B5783E" w:rsidP="00C768C8">
      <w:pPr>
        <w:spacing w:line="240" w:lineRule="auto"/>
        <w:ind w:firstLine="720"/>
        <w:rPr>
          <w:szCs w:val="28"/>
        </w:rPr>
      </w:pPr>
      <w:r>
        <w:rPr>
          <w:szCs w:val="28"/>
        </w:rPr>
        <w:t xml:space="preserve">Many zebra starting out in wasteland villages or the remains of stables are likely to have learned only what their ancestors considered practical knowledge to pass down and preserve – recipes like purge, survival stew, and potions of restore health are the most common choices among most of those who preserve the traditions of </w:t>
      </w:r>
      <w:r w:rsidR="00517393">
        <w:rPr>
          <w:szCs w:val="28"/>
        </w:rPr>
        <w:t>a</w:t>
      </w:r>
      <w:r>
        <w:rPr>
          <w:szCs w:val="28"/>
        </w:rPr>
        <w:t>lchemy, for exam</w:t>
      </w:r>
      <w:r w:rsidR="00517393">
        <w:rPr>
          <w:szCs w:val="28"/>
        </w:rPr>
        <w:t>ple.  Talismanic mages similarly have passed down locator talismans and the use of guardian fetishes</w:t>
      </w:r>
      <w:r w:rsidR="00E44827">
        <w:rPr>
          <w:szCs w:val="28"/>
        </w:rPr>
        <w:t xml:space="preserve"> as ways to keep their friends and loved ones safe</w:t>
      </w:r>
      <w:r w:rsidR="00517393">
        <w:rPr>
          <w:szCs w:val="28"/>
        </w:rPr>
        <w:t xml:space="preserve">.  </w:t>
      </w:r>
      <w:r w:rsidR="00CC3845">
        <w:rPr>
          <w:szCs w:val="28"/>
        </w:rPr>
        <w:t>Ritualists passed down their spells to resist the terrors of the wasteland</w:t>
      </w:r>
      <w:r w:rsidR="00EC0F0B">
        <w:rPr>
          <w:szCs w:val="28"/>
        </w:rPr>
        <w:t xml:space="preserve"> and the fears of isolation</w:t>
      </w:r>
      <w:r w:rsidR="00CC3845">
        <w:rPr>
          <w:szCs w:val="28"/>
        </w:rPr>
        <w:t xml:space="preserve">.   </w:t>
      </w:r>
      <w:r w:rsidR="00BB299A">
        <w:rPr>
          <w:szCs w:val="28"/>
        </w:rPr>
        <w:t xml:space="preserve">The reason behind a spell’s continued passing down through generations is important in determining what spells your zebra should know at their introduction.  </w:t>
      </w:r>
    </w:p>
    <w:p w14:paraId="53D1F6A5" w14:textId="77777777" w:rsidR="008016F3" w:rsidRDefault="008016F3" w:rsidP="00C768C8">
      <w:pPr>
        <w:spacing w:line="240" w:lineRule="auto"/>
        <w:ind w:firstLine="720"/>
        <w:rPr>
          <w:b/>
          <w:szCs w:val="28"/>
        </w:rPr>
      </w:pPr>
      <w:r w:rsidRPr="00EC28BD">
        <w:rPr>
          <w:b/>
          <w:szCs w:val="28"/>
        </w:rPr>
        <w:t>Use in Combat</w:t>
      </w:r>
    </w:p>
    <w:p w14:paraId="38EFF9B9" w14:textId="77777777" w:rsidR="00BB299A" w:rsidRDefault="00BB299A" w:rsidP="00C768C8">
      <w:pPr>
        <w:spacing w:line="240" w:lineRule="auto"/>
        <w:ind w:firstLine="720"/>
        <w:rPr>
          <w:szCs w:val="28"/>
        </w:rPr>
      </w:pPr>
      <w:r w:rsidRPr="00BB299A">
        <w:rPr>
          <w:szCs w:val="28"/>
        </w:rPr>
        <w:t>The use in combat of man</w:t>
      </w:r>
      <w:r>
        <w:rPr>
          <w:szCs w:val="28"/>
        </w:rPr>
        <w:t xml:space="preserve">y zebra recipes is not obvious, and this fact is made all the more true by the fact that, unlike unicorn and alicorn magics, not all </w:t>
      </w:r>
      <w:r w:rsidR="00D7608B">
        <w:rPr>
          <w:szCs w:val="28"/>
        </w:rPr>
        <w:t>zebra recipes</w:t>
      </w:r>
      <w:r>
        <w:rPr>
          <w:szCs w:val="28"/>
        </w:rPr>
        <w:t xml:space="preserve"> are even </w:t>
      </w:r>
      <w:r w:rsidRPr="00BB299A">
        <w:rPr>
          <w:i/>
          <w:szCs w:val="28"/>
        </w:rPr>
        <w:t>deployed</w:t>
      </w:r>
      <w:r>
        <w:rPr>
          <w:szCs w:val="28"/>
        </w:rPr>
        <w:t xml:space="preserve"> in the same way.  </w:t>
      </w:r>
    </w:p>
    <w:p w14:paraId="694C099E" w14:textId="77777777" w:rsidR="00622BEE" w:rsidRDefault="00622BEE" w:rsidP="00C768C8">
      <w:pPr>
        <w:spacing w:line="240" w:lineRule="auto"/>
        <w:ind w:firstLine="720"/>
        <w:rPr>
          <w:szCs w:val="28"/>
        </w:rPr>
      </w:pPr>
      <w:r>
        <w:rPr>
          <w:szCs w:val="28"/>
        </w:rPr>
        <w:t xml:space="preserve">All </w:t>
      </w:r>
      <w:r w:rsidR="00CD0204">
        <w:rPr>
          <w:szCs w:val="28"/>
        </w:rPr>
        <w:t>z</w:t>
      </w:r>
      <w:r>
        <w:rPr>
          <w:szCs w:val="28"/>
        </w:rPr>
        <w:t>ebra recipes have a method of use ascribed to them in their entry</w:t>
      </w:r>
      <w:r w:rsidR="00647A25">
        <w:rPr>
          <w:szCs w:val="28"/>
        </w:rPr>
        <w:t xml:space="preserve"> – some have multiple methods, depending on how they’re prepared</w:t>
      </w:r>
      <w:r>
        <w:rPr>
          <w:szCs w:val="28"/>
        </w:rPr>
        <w:t xml:space="preserve">.  Each type of method of use is outlined below, along with a corresponding AP and action cost for use in combat (if the recipe has some product that is usable in combat).  </w:t>
      </w:r>
      <w:r w:rsidR="0061516B">
        <w:rPr>
          <w:szCs w:val="28"/>
        </w:rPr>
        <w:t xml:space="preserve">Note that with the exception of cast, all of these variations require some degree of preparation ahead of time (cooking a consumed item or brewing a potion, for example).  </w:t>
      </w:r>
    </w:p>
    <w:p w14:paraId="2519E351" w14:textId="77777777" w:rsidR="00BB2838" w:rsidRDefault="00622BEE" w:rsidP="00C768C8">
      <w:pPr>
        <w:spacing w:line="240" w:lineRule="auto"/>
        <w:ind w:firstLine="720"/>
        <w:rPr>
          <w:szCs w:val="28"/>
        </w:rPr>
      </w:pPr>
      <w:r>
        <w:rPr>
          <w:szCs w:val="28"/>
        </w:rPr>
        <w:t xml:space="preserve">Potions tend to have physical items as their output, which can be either thrown, drunk, or applied to weapons or characters.  </w:t>
      </w:r>
      <w:r w:rsidR="00BB2838">
        <w:rPr>
          <w:szCs w:val="28"/>
        </w:rPr>
        <w:t>Throwing a potion functions similarly to throwing a grenade, and uses either the Zebra Magic or the Explosives skill (player’s choice).  The</w:t>
      </w:r>
      <w:r w:rsidR="006C449A">
        <w:rPr>
          <w:szCs w:val="28"/>
        </w:rPr>
        <w:t xml:space="preserve"> base</w:t>
      </w:r>
      <w:r w:rsidR="00BB2838">
        <w:rPr>
          <w:szCs w:val="28"/>
        </w:rPr>
        <w:t xml:space="preserve"> range increment on thrown potions is 10’</w:t>
      </w:r>
      <w:r w:rsidR="006C449A">
        <w:rPr>
          <w:szCs w:val="28"/>
        </w:rPr>
        <w:t>, and is altered by anything that would alter grenade thrown range increments</w:t>
      </w:r>
      <w:r w:rsidR="00BB2838">
        <w:rPr>
          <w:szCs w:val="28"/>
        </w:rPr>
        <w:t xml:space="preserve">.  </w:t>
      </w:r>
      <w:r w:rsidR="006465D8">
        <w:rPr>
          <w:szCs w:val="28"/>
        </w:rPr>
        <w:t xml:space="preserve">Talismans have to be used in specific ways, such as being worn or being built into a weapon.  Ritualistic spells tend to take specific materials and participants to make them usable in combat.  </w:t>
      </w:r>
    </w:p>
    <w:p w14:paraId="6D3269FF" w14:textId="77777777" w:rsidR="005B506E" w:rsidRDefault="005B506E">
      <w:pPr>
        <w:rPr>
          <w:b/>
          <w:color w:val="1F497D" w:themeColor="text2"/>
          <w:sz w:val="24"/>
          <w:szCs w:val="28"/>
        </w:rPr>
      </w:pPr>
      <w:r>
        <w:rPr>
          <w:b/>
          <w:color w:val="1F497D" w:themeColor="text2"/>
          <w:sz w:val="24"/>
          <w:szCs w:val="28"/>
        </w:rPr>
        <w:br w:type="page"/>
      </w:r>
    </w:p>
    <w:p w14:paraId="49CB62DB" w14:textId="77777777" w:rsidR="004064D7" w:rsidRDefault="005B506E" w:rsidP="00793121">
      <w:pPr>
        <w:pStyle w:val="Heading3"/>
      </w:pPr>
      <w:bookmarkStart w:id="168" w:name="_Toc419038453"/>
      <w:r>
        <w:lastRenderedPageBreak/>
        <w:t>Gaining New</w:t>
      </w:r>
      <w:r w:rsidR="00EC2227">
        <w:t xml:space="preserve"> Recipes</w:t>
      </w:r>
      <w:bookmarkEnd w:id="168"/>
      <w:r>
        <w:t xml:space="preserve"> </w:t>
      </w:r>
    </w:p>
    <w:p w14:paraId="42195818" w14:textId="348A124F" w:rsidR="005B506E" w:rsidRPr="00621A0B" w:rsidRDefault="00BD5DF4" w:rsidP="00621A0B">
      <w:pPr>
        <w:ind w:firstLine="720"/>
        <w:rPr>
          <w:color w:val="17365D" w:themeColor="text2" w:themeShade="BF"/>
        </w:rPr>
      </w:pPr>
      <w:r w:rsidRPr="00621A0B">
        <w:rPr>
          <w:rFonts w:asciiTheme="majorHAnsi" w:hAnsiTheme="majorHAnsi"/>
          <w:b/>
          <w:color w:val="17365D" w:themeColor="text2" w:themeShade="BF"/>
        </w:rPr>
        <w:t>–</w:t>
      </w:r>
      <w:r w:rsidR="005B506E" w:rsidRPr="00621A0B">
        <w:rPr>
          <w:rFonts w:asciiTheme="majorHAnsi" w:hAnsiTheme="majorHAnsi"/>
          <w:b/>
          <w:color w:val="17365D" w:themeColor="text2" w:themeShade="BF"/>
        </w:rPr>
        <w:t xml:space="preserve"> Zebra</w:t>
      </w:r>
      <w:r w:rsidR="00621A0B">
        <w:rPr>
          <w:rFonts w:asciiTheme="majorHAnsi" w:hAnsiTheme="majorHAnsi"/>
          <w:b/>
          <w:color w:val="17365D" w:themeColor="text2" w:themeShade="BF"/>
        </w:rPr>
        <w:t xml:space="preserve"> Magic</w:t>
      </w:r>
    </w:p>
    <w:p w14:paraId="61555F51" w14:textId="77777777" w:rsidR="005B506E" w:rsidRDefault="005B506E" w:rsidP="005B506E">
      <w:pPr>
        <w:spacing w:line="240" w:lineRule="auto"/>
        <w:rPr>
          <w:szCs w:val="28"/>
        </w:rPr>
      </w:pPr>
      <w:r>
        <w:rPr>
          <w:b/>
          <w:color w:val="1F497D" w:themeColor="text2"/>
          <w:sz w:val="24"/>
          <w:szCs w:val="28"/>
        </w:rPr>
        <w:tab/>
      </w:r>
      <w:r>
        <w:rPr>
          <w:szCs w:val="28"/>
        </w:rPr>
        <w:t xml:space="preserve">Zebra magic centers around three different and very distinct foci – alchemy, talisman creation, and soul magic (also commonly referred to as either star magic or necromancy).  Each spell in the zebra spell list involves and focuses elements of one or more of these foci.  </w:t>
      </w:r>
    </w:p>
    <w:p w14:paraId="23369506" w14:textId="77777777" w:rsidR="005B506E" w:rsidRDefault="005B506E" w:rsidP="005B506E">
      <w:pPr>
        <w:spacing w:line="240" w:lineRule="auto"/>
        <w:rPr>
          <w:szCs w:val="28"/>
        </w:rPr>
      </w:pPr>
      <w:r>
        <w:rPr>
          <w:szCs w:val="28"/>
        </w:rPr>
        <w:tab/>
        <w:t xml:space="preserve">To preserve their knowledge, zebra magi pre-war usually recorded their spells as recipes, a tradition handed down from the alchemy-focused mages.  These recipes often require specific specialized ingredients, but most zebra potions are actually based around a common solution that is given different magical properties by the power inherent in the words of the caster.    Rhymes and repeated word-sounds are extremely effective in this regard.  </w:t>
      </w:r>
    </w:p>
    <w:p w14:paraId="7FFFBE8C" w14:textId="77777777" w:rsidR="005B506E" w:rsidRDefault="005B506E" w:rsidP="005B506E">
      <w:pPr>
        <w:spacing w:line="240" w:lineRule="auto"/>
        <w:ind w:firstLine="720"/>
        <w:rPr>
          <w:szCs w:val="28"/>
        </w:rPr>
      </w:pPr>
      <w:r>
        <w:rPr>
          <w:szCs w:val="28"/>
        </w:rPr>
        <w:t xml:space="preserve">A zebra can learn a spell in one of three ways. The first and most obvious way is from a recipe.  Using a recipe requires two things to learn a spell – the recipe, and enough ingredients to perform the recipe’s instructions.  Once they’ve performed the recipe at least once, they can repeat it as needed at any point in the future –recipes are inscribed in an instructive lyrical poetry that is designed to embed into the zebra mind, which is why pony alchemists were never able to use or combat their end products effectively.  </w:t>
      </w:r>
    </w:p>
    <w:p w14:paraId="113E09FB" w14:textId="77777777" w:rsidR="005B506E" w:rsidRDefault="005B506E" w:rsidP="005B506E">
      <w:pPr>
        <w:spacing w:line="240" w:lineRule="auto"/>
        <w:ind w:firstLine="720"/>
        <w:rPr>
          <w:szCs w:val="28"/>
        </w:rPr>
      </w:pPr>
      <w:r>
        <w:rPr>
          <w:szCs w:val="28"/>
        </w:rPr>
        <w:t xml:space="preserve">They may also learn spells from mentors.  A good mentor can teach another zebra any spell that they themselves know.  If they have the ingredients to perform the recipe, a mentor can teach the spell to their student in under a day, sometimes as little as 4-6 hours.  If not, it can take anywhere from several days to a week to successfully confer the spell’s lyrical poetry into the student to the point where they can recreate it without fail.  </w:t>
      </w:r>
    </w:p>
    <w:p w14:paraId="1411A53F" w14:textId="77777777" w:rsidR="005B506E" w:rsidRDefault="005B506E" w:rsidP="00EC2227">
      <w:pPr>
        <w:spacing w:line="240" w:lineRule="auto"/>
        <w:ind w:firstLine="720"/>
        <w:rPr>
          <w:szCs w:val="28"/>
        </w:rPr>
      </w:pPr>
      <w:r>
        <w:rPr>
          <w:szCs w:val="28"/>
        </w:rPr>
        <w:t xml:space="preserve">The final way a zebra mage can learn a new spell is by experimentation.  This method only works for potions and talismans – the purely chanted </w:t>
      </w:r>
      <w:r w:rsidR="00EC2227">
        <w:rPr>
          <w:szCs w:val="28"/>
        </w:rPr>
        <w:t xml:space="preserve"> ‘ritual’ </w:t>
      </w:r>
      <w:r>
        <w:rPr>
          <w:szCs w:val="28"/>
        </w:rPr>
        <w:t>spells associated with soul-magic cannot be learned in this way, and must instead be learned by either one of the other two means or under extraordinary circumstances.  The first soul magi are said to have learned their spells from dreams,</w:t>
      </w:r>
      <w:r w:rsidR="00EC2227">
        <w:rPr>
          <w:szCs w:val="28"/>
        </w:rPr>
        <w:t xml:space="preserve"> for example</w:t>
      </w:r>
      <w:r>
        <w:rPr>
          <w:szCs w:val="28"/>
        </w:rPr>
        <w:t xml:space="preserve">.   </w:t>
      </w:r>
    </w:p>
    <w:p w14:paraId="03FD2B2C" w14:textId="77777777" w:rsidR="005B506E" w:rsidRDefault="005B506E" w:rsidP="005B506E">
      <w:pPr>
        <w:spacing w:line="240" w:lineRule="auto"/>
        <w:ind w:firstLine="720"/>
        <w:rPr>
          <w:szCs w:val="28"/>
        </w:rPr>
      </w:pPr>
      <w:r>
        <w:rPr>
          <w:szCs w:val="28"/>
        </w:rPr>
        <w:t>Learning a spell via experimentation can only teach spells closely related to ones already known, but costs three times the ingredient cost of the spell you’re modifying, and may require one or more special ingredients.  A suggested list of spells that can be learned via slight alterations to an existing spell is</w:t>
      </w:r>
      <w:r w:rsidR="00EC2227">
        <w:rPr>
          <w:szCs w:val="28"/>
        </w:rPr>
        <w:t xml:space="preserve"> specifically </w:t>
      </w:r>
      <w:r w:rsidR="00EC2227">
        <w:rPr>
          <w:b/>
          <w:szCs w:val="28"/>
        </w:rPr>
        <w:t>not</w:t>
      </w:r>
      <w:r>
        <w:rPr>
          <w:szCs w:val="28"/>
        </w:rPr>
        <w:t xml:space="preserve"> included with each zebra spell</w:t>
      </w:r>
      <w:r w:rsidR="00EC2227">
        <w:rPr>
          <w:szCs w:val="28"/>
        </w:rPr>
        <w:t xml:space="preserve">, and for good reason.  </w:t>
      </w:r>
      <w:r>
        <w:rPr>
          <w:szCs w:val="28"/>
        </w:rPr>
        <w:t xml:space="preserve">If your </w:t>
      </w:r>
      <w:r w:rsidR="00EC2227">
        <w:rPr>
          <w:szCs w:val="28"/>
        </w:rPr>
        <w:t>GM decide</w:t>
      </w:r>
      <w:r>
        <w:rPr>
          <w:szCs w:val="28"/>
        </w:rPr>
        <w:t xml:space="preserve">s that “create flamer fuel” is close enough that experimenting with it can develop a plant growth serum, then that’s their call to make.  </w:t>
      </w:r>
      <w:r w:rsidR="00EC2227">
        <w:rPr>
          <w:szCs w:val="28"/>
        </w:rPr>
        <w:t>The trappings and methods associated with zebra magics are vague and not well understood even in the best of cases</w:t>
      </w:r>
      <w:r w:rsidR="00BD5DF4">
        <w:rPr>
          <w:szCs w:val="28"/>
        </w:rPr>
        <w:t>–</w:t>
      </w:r>
      <w:r w:rsidR="00EC2227">
        <w:rPr>
          <w:szCs w:val="28"/>
        </w:rPr>
        <w:t xml:space="preserve">just try to stay internally consistent.  </w:t>
      </w:r>
      <w:r>
        <w:rPr>
          <w:szCs w:val="28"/>
        </w:rPr>
        <w:t xml:space="preserve">Similarly to unicorns who learn spells in this way, this costs the next level-up perk for the caster (unless, like some unicorns, they’re trying to develop a spell that’s never been seen before).  This is the </w:t>
      </w:r>
      <w:r w:rsidRPr="00EC2227">
        <w:rPr>
          <w:i/>
          <w:szCs w:val="28"/>
        </w:rPr>
        <w:t>only</w:t>
      </w:r>
      <w:r>
        <w:rPr>
          <w:szCs w:val="28"/>
        </w:rPr>
        <w:t xml:space="preserve"> method of gaining a new spell for zebra that costs the mage their next level up perk.    </w:t>
      </w:r>
    </w:p>
    <w:p w14:paraId="226DDCD3" w14:textId="77777777" w:rsidR="00BB2838" w:rsidRDefault="005B506E" w:rsidP="00EC2227">
      <w:pPr>
        <w:ind w:firstLine="720"/>
        <w:rPr>
          <w:szCs w:val="28"/>
        </w:rPr>
      </w:pPr>
      <w:r>
        <w:rPr>
          <w:szCs w:val="28"/>
        </w:rPr>
        <w:t>If you</w:t>
      </w:r>
      <w:r w:rsidR="00EC2227">
        <w:rPr>
          <w:szCs w:val="28"/>
        </w:rPr>
        <w:t>r</w:t>
      </w:r>
      <w:r>
        <w:rPr>
          <w:szCs w:val="28"/>
        </w:rPr>
        <w:t xml:space="preserve"> zebra character is looking for something and doesn’t see anything quite like what they want on the zebra spell list, be conscious of the fact that the zebra spell list is not, strictly speaking, exhaustive –spells listed therein are only those documented as used by zebra slightly before and during the war.  There are likely hundreds of spells they were capable of that simply were never recorded</w:t>
      </w:r>
      <w:r w:rsidR="00EC2227">
        <w:rPr>
          <w:szCs w:val="28"/>
        </w:rPr>
        <w:t xml:space="preserve"> – to say nothing of their megaspell research!</w:t>
      </w:r>
      <w:r>
        <w:rPr>
          <w:szCs w:val="28"/>
        </w:rPr>
        <w:t xml:space="preserve">  Just make sure your GM is alright with the spell you’re trying to make, and try to keep </w:t>
      </w:r>
      <w:r>
        <w:rPr>
          <w:szCs w:val="28"/>
        </w:rPr>
        <w:lastRenderedPageBreak/>
        <w:t xml:space="preserve">it reasonable.  In this way, spells that aren’t currently listed can be discovered by any of the three methods listed above.    </w:t>
      </w:r>
      <w:r w:rsidR="00BB2838">
        <w:rPr>
          <w:szCs w:val="28"/>
        </w:rPr>
        <w:br w:type="page"/>
      </w:r>
    </w:p>
    <w:p w14:paraId="6BBD5A13" w14:textId="77777777" w:rsidR="006465D8" w:rsidRDefault="006465D8" w:rsidP="00C768C8">
      <w:pPr>
        <w:spacing w:line="240" w:lineRule="auto"/>
        <w:ind w:firstLine="720"/>
        <w:rPr>
          <w:szCs w:val="28"/>
        </w:rPr>
      </w:pPr>
    </w:p>
    <w:p w14:paraId="5A35796C" w14:textId="77777777" w:rsidR="006C449A" w:rsidRDefault="006C449A" w:rsidP="006C449A">
      <w:pPr>
        <w:pStyle w:val="Caption"/>
        <w:keepNext/>
      </w:pPr>
      <w:r>
        <w:t xml:space="preserve">Table </w:t>
      </w:r>
      <w:fldSimple w:instr=" SEQ Table \* ROMAN ">
        <w:r w:rsidR="00DF48B9">
          <w:rPr>
            <w:noProof/>
          </w:rPr>
          <w:t>XXVIII</w:t>
        </w:r>
      </w:fldSimple>
      <w:r>
        <w:t xml:space="preserve">: Zebra magic types in combat </w:t>
      </w:r>
      <w:r w:rsidR="00BD5DF4">
        <w:t>–</w:t>
      </w:r>
      <w:r>
        <w:t xml:space="preserve"> turn cost breakdown.</w:t>
      </w:r>
    </w:p>
    <w:tbl>
      <w:tblPr>
        <w:tblStyle w:val="TableGrid"/>
        <w:tblW w:w="0" w:type="auto"/>
        <w:tblLook w:val="04A0" w:firstRow="1" w:lastRow="0" w:firstColumn="1" w:lastColumn="0" w:noHBand="0" w:noVBand="1"/>
      </w:tblPr>
      <w:tblGrid>
        <w:gridCol w:w="3312"/>
        <w:gridCol w:w="3312"/>
        <w:gridCol w:w="3312"/>
      </w:tblGrid>
      <w:tr w:rsidR="006465D8" w14:paraId="30E881DD" w14:textId="77777777" w:rsidTr="006465D8">
        <w:tc>
          <w:tcPr>
            <w:tcW w:w="3312" w:type="dxa"/>
          </w:tcPr>
          <w:p w14:paraId="507FFB13" w14:textId="77777777" w:rsidR="006465D8" w:rsidRDefault="006465D8" w:rsidP="00C768C8">
            <w:pPr>
              <w:rPr>
                <w:b/>
                <w:szCs w:val="28"/>
              </w:rPr>
            </w:pPr>
            <w:r>
              <w:rPr>
                <w:b/>
                <w:szCs w:val="28"/>
              </w:rPr>
              <w:t>Action Name</w:t>
            </w:r>
          </w:p>
        </w:tc>
        <w:tc>
          <w:tcPr>
            <w:tcW w:w="3312" w:type="dxa"/>
          </w:tcPr>
          <w:p w14:paraId="58CFF5BF" w14:textId="77777777" w:rsidR="006465D8" w:rsidRDefault="006465D8" w:rsidP="00C768C8">
            <w:pPr>
              <w:rPr>
                <w:b/>
                <w:szCs w:val="28"/>
              </w:rPr>
            </w:pPr>
            <w:r>
              <w:rPr>
                <w:b/>
                <w:szCs w:val="28"/>
              </w:rPr>
              <w:t>AP cost in SATS</w:t>
            </w:r>
          </w:p>
        </w:tc>
        <w:tc>
          <w:tcPr>
            <w:tcW w:w="3312" w:type="dxa"/>
          </w:tcPr>
          <w:p w14:paraId="3D13852A" w14:textId="77777777" w:rsidR="006465D8" w:rsidRDefault="006465D8" w:rsidP="00C768C8">
            <w:pPr>
              <w:rPr>
                <w:b/>
                <w:szCs w:val="28"/>
              </w:rPr>
            </w:pPr>
            <w:r>
              <w:rPr>
                <w:b/>
                <w:szCs w:val="28"/>
              </w:rPr>
              <w:t>Action Cost</w:t>
            </w:r>
          </w:p>
        </w:tc>
      </w:tr>
      <w:tr w:rsidR="006465D8" w14:paraId="4DE4DD0A" w14:textId="77777777" w:rsidTr="006465D8">
        <w:tc>
          <w:tcPr>
            <w:tcW w:w="3312" w:type="dxa"/>
          </w:tcPr>
          <w:p w14:paraId="62CABA73" w14:textId="77777777" w:rsidR="006465D8" w:rsidRPr="006465D8" w:rsidRDefault="006465D8" w:rsidP="00C768C8">
            <w:pPr>
              <w:rPr>
                <w:szCs w:val="28"/>
              </w:rPr>
            </w:pPr>
            <w:r w:rsidRPr="006465D8">
              <w:rPr>
                <w:szCs w:val="28"/>
              </w:rPr>
              <w:t>Throw (Potion, Item)</w:t>
            </w:r>
          </w:p>
        </w:tc>
        <w:tc>
          <w:tcPr>
            <w:tcW w:w="3312" w:type="dxa"/>
          </w:tcPr>
          <w:p w14:paraId="165FAC57" w14:textId="77777777" w:rsidR="006465D8" w:rsidRPr="006465D8" w:rsidRDefault="006465D8" w:rsidP="00C768C8">
            <w:pPr>
              <w:rPr>
                <w:szCs w:val="28"/>
              </w:rPr>
            </w:pPr>
            <w:r w:rsidRPr="006465D8">
              <w:rPr>
                <w:szCs w:val="28"/>
              </w:rPr>
              <w:t>35</w:t>
            </w:r>
          </w:p>
        </w:tc>
        <w:tc>
          <w:tcPr>
            <w:tcW w:w="3312" w:type="dxa"/>
          </w:tcPr>
          <w:p w14:paraId="6F6341EC" w14:textId="77777777" w:rsidR="006465D8" w:rsidRPr="006465D8" w:rsidRDefault="006465D8" w:rsidP="00C768C8">
            <w:pPr>
              <w:rPr>
                <w:szCs w:val="28"/>
              </w:rPr>
            </w:pPr>
            <w:r w:rsidRPr="006465D8">
              <w:rPr>
                <w:szCs w:val="28"/>
              </w:rPr>
              <w:t>1</w:t>
            </w:r>
          </w:p>
        </w:tc>
      </w:tr>
      <w:tr w:rsidR="006465D8" w14:paraId="5A8C1068" w14:textId="77777777" w:rsidTr="006465D8">
        <w:tc>
          <w:tcPr>
            <w:tcW w:w="3312" w:type="dxa"/>
          </w:tcPr>
          <w:p w14:paraId="6000AE75" w14:textId="77777777" w:rsidR="006465D8" w:rsidRPr="006465D8" w:rsidRDefault="006465D8" w:rsidP="00C768C8">
            <w:pPr>
              <w:rPr>
                <w:szCs w:val="28"/>
              </w:rPr>
            </w:pPr>
            <w:r w:rsidRPr="006465D8">
              <w:rPr>
                <w:szCs w:val="28"/>
              </w:rPr>
              <w:t>Drink (Potion)</w:t>
            </w:r>
          </w:p>
        </w:tc>
        <w:tc>
          <w:tcPr>
            <w:tcW w:w="3312" w:type="dxa"/>
          </w:tcPr>
          <w:p w14:paraId="1531B8F1" w14:textId="77777777" w:rsidR="006465D8" w:rsidRPr="006465D8" w:rsidRDefault="006465D8" w:rsidP="00C768C8">
            <w:pPr>
              <w:rPr>
                <w:szCs w:val="28"/>
              </w:rPr>
            </w:pPr>
            <w:r w:rsidRPr="006465D8">
              <w:rPr>
                <w:szCs w:val="28"/>
              </w:rPr>
              <w:t>15</w:t>
            </w:r>
          </w:p>
        </w:tc>
        <w:tc>
          <w:tcPr>
            <w:tcW w:w="3312" w:type="dxa"/>
          </w:tcPr>
          <w:p w14:paraId="2F90A163" w14:textId="77777777" w:rsidR="006465D8" w:rsidRPr="006465D8" w:rsidRDefault="006465D8" w:rsidP="00C768C8">
            <w:pPr>
              <w:rPr>
                <w:szCs w:val="28"/>
              </w:rPr>
            </w:pPr>
            <w:r w:rsidRPr="006465D8">
              <w:rPr>
                <w:szCs w:val="28"/>
              </w:rPr>
              <w:t>1</w:t>
            </w:r>
          </w:p>
        </w:tc>
      </w:tr>
      <w:tr w:rsidR="006465D8" w14:paraId="736CEC06" w14:textId="77777777" w:rsidTr="006465D8">
        <w:tc>
          <w:tcPr>
            <w:tcW w:w="3312" w:type="dxa"/>
          </w:tcPr>
          <w:p w14:paraId="4A5E3D86" w14:textId="77777777" w:rsidR="006465D8" w:rsidRPr="006465D8" w:rsidRDefault="006465D8" w:rsidP="00C768C8">
            <w:pPr>
              <w:rPr>
                <w:szCs w:val="28"/>
              </w:rPr>
            </w:pPr>
            <w:r w:rsidRPr="006465D8">
              <w:rPr>
                <w:szCs w:val="28"/>
              </w:rPr>
              <w:t>Apply (Poison, Talisman)</w:t>
            </w:r>
          </w:p>
        </w:tc>
        <w:tc>
          <w:tcPr>
            <w:tcW w:w="3312" w:type="dxa"/>
          </w:tcPr>
          <w:p w14:paraId="1C6B0C0F" w14:textId="77777777" w:rsidR="006465D8" w:rsidRPr="006465D8" w:rsidRDefault="006465D8" w:rsidP="00C768C8">
            <w:pPr>
              <w:rPr>
                <w:szCs w:val="28"/>
              </w:rPr>
            </w:pPr>
            <w:r w:rsidRPr="006465D8">
              <w:rPr>
                <w:szCs w:val="28"/>
              </w:rPr>
              <w:t>25 per application</w:t>
            </w:r>
          </w:p>
        </w:tc>
        <w:tc>
          <w:tcPr>
            <w:tcW w:w="3312" w:type="dxa"/>
          </w:tcPr>
          <w:p w14:paraId="51BA4EC6" w14:textId="77777777" w:rsidR="006465D8" w:rsidRPr="006465D8" w:rsidRDefault="006465D8" w:rsidP="00C768C8">
            <w:pPr>
              <w:rPr>
                <w:szCs w:val="28"/>
              </w:rPr>
            </w:pPr>
            <w:r w:rsidRPr="006465D8">
              <w:rPr>
                <w:szCs w:val="28"/>
              </w:rPr>
              <w:t>1 per application</w:t>
            </w:r>
          </w:p>
        </w:tc>
      </w:tr>
      <w:tr w:rsidR="006465D8" w14:paraId="085CF67F" w14:textId="77777777" w:rsidTr="006465D8">
        <w:tc>
          <w:tcPr>
            <w:tcW w:w="3312" w:type="dxa"/>
          </w:tcPr>
          <w:p w14:paraId="34A7AA2D" w14:textId="77777777" w:rsidR="006465D8" w:rsidRPr="006465D8" w:rsidRDefault="006465D8" w:rsidP="00CD0204">
            <w:pPr>
              <w:rPr>
                <w:szCs w:val="28"/>
              </w:rPr>
            </w:pPr>
            <w:r w:rsidRPr="006465D8">
              <w:rPr>
                <w:szCs w:val="28"/>
              </w:rPr>
              <w:t>Wear (</w:t>
            </w:r>
            <w:r w:rsidR="00CD0204">
              <w:rPr>
                <w:szCs w:val="28"/>
              </w:rPr>
              <w:t>Talisman</w:t>
            </w:r>
            <w:r w:rsidRPr="006465D8">
              <w:rPr>
                <w:szCs w:val="28"/>
              </w:rPr>
              <w:t>)</w:t>
            </w:r>
          </w:p>
        </w:tc>
        <w:tc>
          <w:tcPr>
            <w:tcW w:w="3312" w:type="dxa"/>
          </w:tcPr>
          <w:p w14:paraId="1F384DE7" w14:textId="77777777" w:rsidR="006465D8" w:rsidRPr="006465D8" w:rsidRDefault="006465D8" w:rsidP="00C768C8">
            <w:pPr>
              <w:rPr>
                <w:szCs w:val="28"/>
              </w:rPr>
            </w:pPr>
            <w:r w:rsidRPr="006465D8">
              <w:rPr>
                <w:szCs w:val="28"/>
              </w:rPr>
              <w:t>N/A</w:t>
            </w:r>
          </w:p>
        </w:tc>
        <w:tc>
          <w:tcPr>
            <w:tcW w:w="3312" w:type="dxa"/>
          </w:tcPr>
          <w:p w14:paraId="4E114A51" w14:textId="77777777" w:rsidR="006465D8" w:rsidRPr="006465D8" w:rsidRDefault="006465D8" w:rsidP="00C768C8">
            <w:pPr>
              <w:rPr>
                <w:szCs w:val="28"/>
              </w:rPr>
            </w:pPr>
            <w:r w:rsidRPr="006465D8">
              <w:rPr>
                <w:szCs w:val="28"/>
              </w:rPr>
              <w:t>1 Action</w:t>
            </w:r>
          </w:p>
        </w:tc>
      </w:tr>
      <w:tr w:rsidR="006465D8" w14:paraId="43429D79" w14:textId="77777777" w:rsidTr="006465D8">
        <w:tc>
          <w:tcPr>
            <w:tcW w:w="3312" w:type="dxa"/>
          </w:tcPr>
          <w:p w14:paraId="71691D48" w14:textId="77777777" w:rsidR="006465D8" w:rsidRPr="006465D8" w:rsidRDefault="00CD0204" w:rsidP="00C768C8">
            <w:pPr>
              <w:rPr>
                <w:szCs w:val="28"/>
              </w:rPr>
            </w:pPr>
            <w:r>
              <w:rPr>
                <w:szCs w:val="28"/>
              </w:rPr>
              <w:t>Cast (</w:t>
            </w:r>
            <w:r w:rsidR="006465D8" w:rsidRPr="006465D8">
              <w:rPr>
                <w:szCs w:val="28"/>
              </w:rPr>
              <w:t>Ritual)</w:t>
            </w:r>
          </w:p>
        </w:tc>
        <w:tc>
          <w:tcPr>
            <w:tcW w:w="3312" w:type="dxa"/>
          </w:tcPr>
          <w:p w14:paraId="6895475E" w14:textId="77777777" w:rsidR="006465D8" w:rsidRPr="006465D8" w:rsidRDefault="006465D8" w:rsidP="00C768C8">
            <w:pPr>
              <w:rPr>
                <w:szCs w:val="28"/>
              </w:rPr>
            </w:pPr>
            <w:r w:rsidRPr="006465D8">
              <w:rPr>
                <w:szCs w:val="28"/>
              </w:rPr>
              <w:t>40*</w:t>
            </w:r>
          </w:p>
        </w:tc>
        <w:tc>
          <w:tcPr>
            <w:tcW w:w="3312" w:type="dxa"/>
          </w:tcPr>
          <w:p w14:paraId="41DFD6DC" w14:textId="77777777" w:rsidR="006465D8" w:rsidRPr="006465D8" w:rsidRDefault="006465D8" w:rsidP="00C768C8">
            <w:pPr>
              <w:rPr>
                <w:szCs w:val="28"/>
              </w:rPr>
            </w:pPr>
            <w:r w:rsidRPr="006465D8">
              <w:rPr>
                <w:szCs w:val="28"/>
              </w:rPr>
              <w:t>1*</w:t>
            </w:r>
          </w:p>
        </w:tc>
      </w:tr>
      <w:tr w:rsidR="006465D8" w14:paraId="305D166D" w14:textId="77777777" w:rsidTr="006465D8">
        <w:tc>
          <w:tcPr>
            <w:tcW w:w="3312" w:type="dxa"/>
          </w:tcPr>
          <w:p w14:paraId="6DA005D8" w14:textId="77777777" w:rsidR="006465D8" w:rsidRPr="006465D8" w:rsidRDefault="006465D8" w:rsidP="00C768C8">
            <w:pPr>
              <w:rPr>
                <w:szCs w:val="28"/>
              </w:rPr>
            </w:pPr>
            <w:r w:rsidRPr="006465D8">
              <w:rPr>
                <w:szCs w:val="28"/>
              </w:rPr>
              <w:t>--</w:t>
            </w:r>
            <w:r w:rsidR="001728EA">
              <w:rPr>
                <w:szCs w:val="28"/>
              </w:rPr>
              <w:t xml:space="preserve"> (Ritual or Task)</w:t>
            </w:r>
          </w:p>
        </w:tc>
        <w:tc>
          <w:tcPr>
            <w:tcW w:w="3312" w:type="dxa"/>
          </w:tcPr>
          <w:p w14:paraId="2F0D15F9" w14:textId="77777777" w:rsidR="006465D8" w:rsidRPr="006465D8" w:rsidRDefault="006465D8" w:rsidP="00C768C8">
            <w:pPr>
              <w:rPr>
                <w:szCs w:val="28"/>
              </w:rPr>
            </w:pPr>
            <w:r w:rsidRPr="006465D8">
              <w:rPr>
                <w:szCs w:val="28"/>
              </w:rPr>
              <w:t>N/A</w:t>
            </w:r>
          </w:p>
        </w:tc>
        <w:tc>
          <w:tcPr>
            <w:tcW w:w="3312" w:type="dxa"/>
          </w:tcPr>
          <w:p w14:paraId="2410B784" w14:textId="77777777" w:rsidR="006465D8" w:rsidRPr="006465D8" w:rsidRDefault="006465D8" w:rsidP="00C768C8">
            <w:pPr>
              <w:rPr>
                <w:szCs w:val="28"/>
              </w:rPr>
            </w:pPr>
            <w:r w:rsidRPr="006465D8">
              <w:rPr>
                <w:szCs w:val="28"/>
              </w:rPr>
              <w:t>Cannot be used in Combat</w:t>
            </w:r>
          </w:p>
        </w:tc>
      </w:tr>
    </w:tbl>
    <w:p w14:paraId="7E321468" w14:textId="77777777" w:rsidR="006465D8" w:rsidRPr="006465D8" w:rsidRDefault="006465D8" w:rsidP="00C768C8">
      <w:pPr>
        <w:spacing w:line="240" w:lineRule="auto"/>
        <w:rPr>
          <w:szCs w:val="28"/>
        </w:rPr>
      </w:pPr>
      <w:r w:rsidRPr="006465D8">
        <w:rPr>
          <w:szCs w:val="28"/>
        </w:rPr>
        <w:t xml:space="preserve">*Some rituals have a longer time listed for their usage, especially those requiring multiple casters.  </w:t>
      </w:r>
    </w:p>
    <w:p w14:paraId="6245DE8D" w14:textId="77777777" w:rsidR="00BB2838" w:rsidRDefault="00BD4791" w:rsidP="00C768C8">
      <w:pPr>
        <w:spacing w:after="0" w:line="240" w:lineRule="auto"/>
        <w:rPr>
          <w:b/>
          <w:sz w:val="28"/>
          <w:szCs w:val="28"/>
        </w:rPr>
      </w:pPr>
      <w:r>
        <w:rPr>
          <w:b/>
          <w:sz w:val="28"/>
          <w:szCs w:val="28"/>
        </w:rPr>
        <w:tab/>
      </w:r>
    </w:p>
    <w:p w14:paraId="2D77C255" w14:textId="77777777" w:rsidR="006C449A" w:rsidRDefault="006C449A" w:rsidP="006C449A">
      <w:pPr>
        <w:pStyle w:val="Caption"/>
        <w:keepNext/>
      </w:pPr>
      <w:r>
        <w:t xml:space="preserve">Table </w:t>
      </w:r>
      <w:fldSimple w:instr=" SEQ Table \* ROMAN ">
        <w:r w:rsidR="00DF48B9">
          <w:rPr>
            <w:noProof/>
          </w:rPr>
          <w:t>XXIX</w:t>
        </w:r>
      </w:fldSimple>
      <w:r>
        <w:t xml:space="preserve">: Zebra ingredient rarity by area type; the MFD listed is that required to find the most common level of ingredient.  </w:t>
      </w:r>
    </w:p>
    <w:tbl>
      <w:tblPr>
        <w:tblW w:w="54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2"/>
        <w:gridCol w:w="2196"/>
      </w:tblGrid>
      <w:tr w:rsidR="006C449A" w:rsidRPr="00315080" w14:paraId="67E2FAF0" w14:textId="77777777" w:rsidTr="00BD14A4">
        <w:trPr>
          <w:jc w:val="center"/>
        </w:trPr>
        <w:tc>
          <w:tcPr>
            <w:tcW w:w="3262" w:type="dxa"/>
          </w:tcPr>
          <w:p w14:paraId="6666FB10" w14:textId="77777777" w:rsidR="006C449A" w:rsidRPr="00315080" w:rsidRDefault="006C449A" w:rsidP="00BD14A4">
            <w:pPr>
              <w:spacing w:after="0" w:line="240" w:lineRule="auto"/>
              <w:rPr>
                <w:b/>
                <w:color w:val="1F497D" w:themeColor="text2"/>
                <w:szCs w:val="28"/>
              </w:rPr>
            </w:pPr>
            <w:r w:rsidRPr="00315080">
              <w:rPr>
                <w:b/>
                <w:color w:val="1F497D" w:themeColor="text2"/>
              </w:rPr>
              <w:br w:type="page"/>
            </w:r>
            <w:r w:rsidRPr="00315080">
              <w:rPr>
                <w:b/>
                <w:color w:val="1F497D" w:themeColor="text2"/>
                <w:szCs w:val="28"/>
              </w:rPr>
              <w:t>Area type</w:t>
            </w:r>
          </w:p>
        </w:tc>
        <w:tc>
          <w:tcPr>
            <w:tcW w:w="2196" w:type="dxa"/>
          </w:tcPr>
          <w:p w14:paraId="17BA79E5" w14:textId="77777777" w:rsidR="006C449A" w:rsidRPr="00315080" w:rsidRDefault="006C449A" w:rsidP="00BD14A4">
            <w:pPr>
              <w:spacing w:after="0" w:line="240" w:lineRule="auto"/>
              <w:rPr>
                <w:b/>
                <w:color w:val="1F497D" w:themeColor="text2"/>
                <w:szCs w:val="28"/>
              </w:rPr>
            </w:pPr>
            <w:r>
              <w:rPr>
                <w:b/>
                <w:color w:val="1F497D" w:themeColor="text2"/>
                <w:szCs w:val="28"/>
              </w:rPr>
              <w:t>Ingredient Find MFD</w:t>
            </w:r>
          </w:p>
        </w:tc>
      </w:tr>
      <w:tr w:rsidR="006C449A" w14:paraId="34AC0763" w14:textId="77777777" w:rsidTr="00BD14A4">
        <w:trPr>
          <w:jc w:val="center"/>
        </w:trPr>
        <w:tc>
          <w:tcPr>
            <w:tcW w:w="3262" w:type="dxa"/>
          </w:tcPr>
          <w:p w14:paraId="09C1C499" w14:textId="77777777" w:rsidR="006C449A" w:rsidRPr="001175E9" w:rsidRDefault="006C449A" w:rsidP="00BD14A4">
            <w:pPr>
              <w:spacing w:after="0" w:line="240" w:lineRule="auto"/>
              <w:rPr>
                <w:rFonts w:cstheme="minorHAnsi"/>
                <w:sz w:val="20"/>
                <w:szCs w:val="20"/>
              </w:rPr>
            </w:pPr>
            <w:r w:rsidRPr="001175E9">
              <w:rPr>
                <w:rFonts w:cstheme="minorHAnsi"/>
                <w:sz w:val="20"/>
                <w:szCs w:val="20"/>
              </w:rPr>
              <w:t>Coastal/Beach</w:t>
            </w:r>
          </w:p>
        </w:tc>
        <w:tc>
          <w:tcPr>
            <w:tcW w:w="2196" w:type="dxa"/>
          </w:tcPr>
          <w:p w14:paraId="699FDB46" w14:textId="77777777" w:rsidR="006C449A" w:rsidRPr="001175E9" w:rsidRDefault="006C449A" w:rsidP="00BD14A4">
            <w:pPr>
              <w:spacing w:after="0" w:line="240" w:lineRule="auto"/>
              <w:jc w:val="center"/>
              <w:rPr>
                <w:rFonts w:cstheme="minorHAnsi"/>
                <w:b/>
                <w:sz w:val="20"/>
                <w:szCs w:val="20"/>
              </w:rPr>
            </w:pPr>
            <w:r w:rsidRPr="001175E9">
              <w:rPr>
                <w:rFonts w:cstheme="minorHAnsi"/>
                <w:b/>
                <w:sz w:val="20"/>
                <w:szCs w:val="20"/>
              </w:rPr>
              <w:t>1</w:t>
            </w:r>
          </w:p>
        </w:tc>
      </w:tr>
      <w:tr w:rsidR="006C449A" w14:paraId="62101C92" w14:textId="77777777" w:rsidTr="00BD14A4">
        <w:trPr>
          <w:jc w:val="center"/>
        </w:trPr>
        <w:tc>
          <w:tcPr>
            <w:tcW w:w="3262" w:type="dxa"/>
          </w:tcPr>
          <w:p w14:paraId="46A43D93" w14:textId="77777777" w:rsidR="006C449A" w:rsidRPr="001175E9" w:rsidRDefault="006C449A" w:rsidP="00BD14A4">
            <w:pPr>
              <w:spacing w:after="0" w:line="240" w:lineRule="auto"/>
              <w:rPr>
                <w:rFonts w:cstheme="minorHAnsi"/>
                <w:sz w:val="20"/>
                <w:szCs w:val="20"/>
              </w:rPr>
            </w:pPr>
            <w:r w:rsidRPr="001175E9">
              <w:rPr>
                <w:rFonts w:cstheme="minorHAnsi"/>
                <w:sz w:val="20"/>
                <w:szCs w:val="20"/>
              </w:rPr>
              <w:t>Desert (High Desert)</w:t>
            </w:r>
          </w:p>
        </w:tc>
        <w:tc>
          <w:tcPr>
            <w:tcW w:w="2196" w:type="dxa"/>
          </w:tcPr>
          <w:p w14:paraId="25DB1DBA" w14:textId="77777777" w:rsidR="006C449A" w:rsidRPr="001175E9" w:rsidRDefault="006C449A" w:rsidP="00BD14A4">
            <w:pPr>
              <w:spacing w:after="0" w:line="240" w:lineRule="auto"/>
              <w:jc w:val="center"/>
              <w:rPr>
                <w:rFonts w:cstheme="minorHAnsi"/>
                <w:b/>
                <w:sz w:val="20"/>
                <w:szCs w:val="20"/>
              </w:rPr>
            </w:pPr>
            <w:r w:rsidRPr="001175E9">
              <w:rPr>
                <w:rFonts w:cstheme="minorHAnsi"/>
                <w:b/>
                <w:sz w:val="20"/>
                <w:szCs w:val="20"/>
              </w:rPr>
              <w:t>½</w:t>
            </w:r>
          </w:p>
        </w:tc>
      </w:tr>
      <w:tr w:rsidR="006C449A" w14:paraId="1B615942" w14:textId="77777777" w:rsidTr="00BD14A4">
        <w:trPr>
          <w:jc w:val="center"/>
        </w:trPr>
        <w:tc>
          <w:tcPr>
            <w:tcW w:w="3262" w:type="dxa"/>
          </w:tcPr>
          <w:p w14:paraId="1F24E921" w14:textId="77777777" w:rsidR="006C449A" w:rsidRPr="001175E9" w:rsidRDefault="006C449A" w:rsidP="00BD14A4">
            <w:pPr>
              <w:spacing w:after="0" w:line="240" w:lineRule="auto"/>
              <w:rPr>
                <w:rFonts w:cstheme="minorHAnsi"/>
                <w:sz w:val="20"/>
                <w:szCs w:val="20"/>
              </w:rPr>
            </w:pPr>
            <w:r w:rsidRPr="001175E9">
              <w:rPr>
                <w:rFonts w:cstheme="minorHAnsi"/>
                <w:sz w:val="20"/>
                <w:szCs w:val="20"/>
              </w:rPr>
              <w:t>Dockyard/Warehouses</w:t>
            </w:r>
          </w:p>
        </w:tc>
        <w:tc>
          <w:tcPr>
            <w:tcW w:w="2196" w:type="dxa"/>
          </w:tcPr>
          <w:p w14:paraId="66105387" w14:textId="77777777" w:rsidR="006C449A" w:rsidRPr="001175E9" w:rsidRDefault="006C449A" w:rsidP="00BD14A4">
            <w:pPr>
              <w:spacing w:after="0" w:line="240" w:lineRule="auto"/>
              <w:jc w:val="center"/>
              <w:rPr>
                <w:rFonts w:cstheme="minorHAnsi"/>
                <w:b/>
                <w:sz w:val="20"/>
                <w:szCs w:val="20"/>
              </w:rPr>
            </w:pPr>
            <w:r w:rsidRPr="001175E9">
              <w:rPr>
                <w:rFonts w:cstheme="minorHAnsi"/>
                <w:b/>
                <w:sz w:val="20"/>
                <w:szCs w:val="20"/>
              </w:rPr>
              <w:t>¾</w:t>
            </w:r>
          </w:p>
        </w:tc>
      </w:tr>
      <w:tr w:rsidR="006C449A" w14:paraId="55FCC680" w14:textId="77777777" w:rsidTr="00BD14A4">
        <w:trPr>
          <w:jc w:val="center"/>
        </w:trPr>
        <w:tc>
          <w:tcPr>
            <w:tcW w:w="3262" w:type="dxa"/>
          </w:tcPr>
          <w:p w14:paraId="00A9EC15" w14:textId="77777777" w:rsidR="006C449A" w:rsidRPr="001175E9" w:rsidRDefault="006C449A" w:rsidP="00BD14A4">
            <w:pPr>
              <w:spacing w:after="0" w:line="240" w:lineRule="auto"/>
              <w:rPr>
                <w:rFonts w:cstheme="minorHAnsi"/>
                <w:sz w:val="20"/>
                <w:szCs w:val="20"/>
              </w:rPr>
            </w:pPr>
            <w:r w:rsidRPr="001175E9">
              <w:rPr>
                <w:rFonts w:cstheme="minorHAnsi"/>
                <w:sz w:val="20"/>
                <w:szCs w:val="20"/>
              </w:rPr>
              <w:t>Everfree Forest</w:t>
            </w:r>
          </w:p>
        </w:tc>
        <w:tc>
          <w:tcPr>
            <w:tcW w:w="2196" w:type="dxa"/>
          </w:tcPr>
          <w:p w14:paraId="11D29076" w14:textId="77777777" w:rsidR="006C449A" w:rsidRPr="001175E9" w:rsidRDefault="006C449A" w:rsidP="00BD14A4">
            <w:pPr>
              <w:spacing w:after="0" w:line="240" w:lineRule="auto"/>
              <w:jc w:val="center"/>
              <w:rPr>
                <w:rFonts w:cstheme="minorHAnsi"/>
                <w:b/>
                <w:sz w:val="20"/>
                <w:szCs w:val="20"/>
              </w:rPr>
            </w:pPr>
            <w:r w:rsidRPr="001175E9">
              <w:rPr>
                <w:rFonts w:cstheme="minorHAnsi"/>
                <w:b/>
                <w:sz w:val="20"/>
                <w:szCs w:val="20"/>
              </w:rPr>
              <w:t>2</w:t>
            </w:r>
          </w:p>
        </w:tc>
      </w:tr>
      <w:tr w:rsidR="006C449A" w14:paraId="2463AC04" w14:textId="77777777" w:rsidTr="00BD14A4">
        <w:trPr>
          <w:jc w:val="center"/>
        </w:trPr>
        <w:tc>
          <w:tcPr>
            <w:tcW w:w="3262" w:type="dxa"/>
          </w:tcPr>
          <w:p w14:paraId="5D57F45A" w14:textId="77777777" w:rsidR="006C449A" w:rsidRPr="001175E9" w:rsidRDefault="006C449A" w:rsidP="00BD14A4">
            <w:pPr>
              <w:spacing w:after="0" w:line="240" w:lineRule="auto"/>
              <w:rPr>
                <w:rFonts w:cstheme="minorHAnsi"/>
                <w:sz w:val="20"/>
                <w:szCs w:val="20"/>
              </w:rPr>
            </w:pPr>
            <w:r w:rsidRPr="001175E9">
              <w:rPr>
                <w:rFonts w:cstheme="minorHAnsi"/>
                <w:sz w:val="20"/>
                <w:szCs w:val="20"/>
              </w:rPr>
              <w:t>Factory</w:t>
            </w:r>
          </w:p>
        </w:tc>
        <w:tc>
          <w:tcPr>
            <w:tcW w:w="2196" w:type="dxa"/>
          </w:tcPr>
          <w:p w14:paraId="12460CBF" w14:textId="77777777" w:rsidR="006C449A" w:rsidRPr="001175E9" w:rsidRDefault="006C449A" w:rsidP="00BD14A4">
            <w:pPr>
              <w:spacing w:after="0" w:line="240" w:lineRule="auto"/>
              <w:jc w:val="center"/>
              <w:rPr>
                <w:rFonts w:cstheme="minorHAnsi"/>
                <w:b/>
                <w:sz w:val="20"/>
                <w:szCs w:val="20"/>
              </w:rPr>
            </w:pPr>
            <w:r w:rsidRPr="001175E9">
              <w:rPr>
                <w:rFonts w:cstheme="minorHAnsi"/>
                <w:b/>
                <w:sz w:val="20"/>
                <w:szCs w:val="20"/>
              </w:rPr>
              <w:t>1 (varies)</w:t>
            </w:r>
          </w:p>
        </w:tc>
      </w:tr>
      <w:tr w:rsidR="006C449A" w14:paraId="6B8F6636" w14:textId="77777777" w:rsidTr="00BD14A4">
        <w:trPr>
          <w:jc w:val="center"/>
        </w:trPr>
        <w:tc>
          <w:tcPr>
            <w:tcW w:w="3262" w:type="dxa"/>
          </w:tcPr>
          <w:p w14:paraId="1ECAEAE0" w14:textId="77777777" w:rsidR="006C449A" w:rsidRPr="001175E9" w:rsidRDefault="006C449A" w:rsidP="00BD14A4">
            <w:pPr>
              <w:spacing w:after="0" w:line="240" w:lineRule="auto"/>
              <w:rPr>
                <w:rFonts w:cstheme="minorHAnsi"/>
                <w:sz w:val="20"/>
                <w:szCs w:val="20"/>
              </w:rPr>
            </w:pPr>
            <w:r w:rsidRPr="001175E9">
              <w:rPr>
                <w:rFonts w:cstheme="minorHAnsi"/>
                <w:sz w:val="20"/>
                <w:szCs w:val="20"/>
              </w:rPr>
              <w:t>Forest</w:t>
            </w:r>
          </w:p>
        </w:tc>
        <w:tc>
          <w:tcPr>
            <w:tcW w:w="2196" w:type="dxa"/>
          </w:tcPr>
          <w:p w14:paraId="69A1498C" w14:textId="77777777" w:rsidR="006C449A" w:rsidRPr="001175E9" w:rsidRDefault="006C449A" w:rsidP="00BD14A4">
            <w:pPr>
              <w:spacing w:after="0" w:line="240" w:lineRule="auto"/>
              <w:jc w:val="center"/>
              <w:rPr>
                <w:rFonts w:cstheme="minorHAnsi"/>
                <w:b/>
                <w:sz w:val="20"/>
                <w:szCs w:val="20"/>
              </w:rPr>
            </w:pPr>
            <w:r w:rsidRPr="001175E9">
              <w:rPr>
                <w:rFonts w:cstheme="minorHAnsi"/>
                <w:b/>
                <w:sz w:val="20"/>
                <w:szCs w:val="20"/>
              </w:rPr>
              <w:t>2</w:t>
            </w:r>
          </w:p>
        </w:tc>
      </w:tr>
      <w:tr w:rsidR="006C449A" w14:paraId="676205E7" w14:textId="77777777" w:rsidTr="00BD14A4">
        <w:trPr>
          <w:jc w:val="center"/>
        </w:trPr>
        <w:tc>
          <w:tcPr>
            <w:tcW w:w="3262" w:type="dxa"/>
          </w:tcPr>
          <w:p w14:paraId="77510419" w14:textId="77777777" w:rsidR="006C449A" w:rsidRPr="001175E9" w:rsidRDefault="006C449A" w:rsidP="00BD14A4">
            <w:pPr>
              <w:spacing w:after="0" w:line="240" w:lineRule="auto"/>
              <w:rPr>
                <w:rFonts w:cstheme="minorHAnsi"/>
                <w:sz w:val="20"/>
                <w:szCs w:val="20"/>
              </w:rPr>
            </w:pPr>
            <w:r w:rsidRPr="001175E9">
              <w:rPr>
                <w:rFonts w:cstheme="minorHAnsi"/>
                <w:sz w:val="20"/>
                <w:szCs w:val="20"/>
              </w:rPr>
              <w:t>Isolated Building/Compound</w:t>
            </w:r>
          </w:p>
        </w:tc>
        <w:tc>
          <w:tcPr>
            <w:tcW w:w="2196" w:type="dxa"/>
          </w:tcPr>
          <w:p w14:paraId="7A17353B" w14:textId="77777777" w:rsidR="006C449A" w:rsidRPr="001175E9" w:rsidRDefault="006C449A" w:rsidP="00BD14A4">
            <w:pPr>
              <w:spacing w:after="0" w:line="240" w:lineRule="auto"/>
              <w:jc w:val="center"/>
              <w:rPr>
                <w:rFonts w:cstheme="minorHAnsi"/>
                <w:b/>
                <w:sz w:val="20"/>
                <w:szCs w:val="20"/>
              </w:rPr>
            </w:pPr>
            <w:r w:rsidRPr="001175E9">
              <w:rPr>
                <w:rFonts w:cstheme="minorHAnsi"/>
                <w:b/>
                <w:sz w:val="20"/>
                <w:szCs w:val="20"/>
              </w:rPr>
              <w:t>1</w:t>
            </w:r>
          </w:p>
        </w:tc>
      </w:tr>
      <w:tr w:rsidR="006C449A" w14:paraId="267025FC" w14:textId="77777777" w:rsidTr="00BD14A4">
        <w:trPr>
          <w:jc w:val="center"/>
        </w:trPr>
        <w:tc>
          <w:tcPr>
            <w:tcW w:w="3262" w:type="dxa"/>
          </w:tcPr>
          <w:p w14:paraId="3689574B" w14:textId="77777777" w:rsidR="006C449A" w:rsidRPr="001175E9" w:rsidRDefault="006C449A" w:rsidP="00BD14A4">
            <w:pPr>
              <w:spacing w:after="0" w:line="240" w:lineRule="auto"/>
              <w:rPr>
                <w:rFonts w:cstheme="minorHAnsi"/>
                <w:sz w:val="20"/>
                <w:szCs w:val="20"/>
              </w:rPr>
            </w:pPr>
            <w:r w:rsidRPr="001175E9">
              <w:rPr>
                <w:rFonts w:cstheme="minorHAnsi"/>
                <w:sz w:val="20"/>
                <w:szCs w:val="20"/>
              </w:rPr>
              <w:t>Large Settlement</w:t>
            </w:r>
          </w:p>
        </w:tc>
        <w:tc>
          <w:tcPr>
            <w:tcW w:w="2196" w:type="dxa"/>
          </w:tcPr>
          <w:p w14:paraId="4DE6B30F" w14:textId="77777777" w:rsidR="006C449A" w:rsidRPr="001175E9" w:rsidRDefault="006C449A" w:rsidP="00BD14A4">
            <w:pPr>
              <w:spacing w:after="0" w:line="240" w:lineRule="auto"/>
              <w:jc w:val="center"/>
              <w:rPr>
                <w:rFonts w:cstheme="minorHAnsi"/>
                <w:b/>
                <w:sz w:val="20"/>
                <w:szCs w:val="20"/>
              </w:rPr>
            </w:pPr>
            <w:r w:rsidRPr="001175E9">
              <w:rPr>
                <w:rFonts w:cstheme="minorHAnsi"/>
                <w:b/>
                <w:sz w:val="20"/>
                <w:szCs w:val="20"/>
              </w:rPr>
              <w:t>¾</w:t>
            </w:r>
          </w:p>
        </w:tc>
      </w:tr>
      <w:tr w:rsidR="006C449A" w14:paraId="3F3D7C75" w14:textId="77777777" w:rsidTr="00BD14A4">
        <w:trPr>
          <w:jc w:val="center"/>
        </w:trPr>
        <w:tc>
          <w:tcPr>
            <w:tcW w:w="3262" w:type="dxa"/>
          </w:tcPr>
          <w:p w14:paraId="376DFEBA" w14:textId="77777777" w:rsidR="006C449A" w:rsidRPr="001175E9" w:rsidRDefault="006C449A" w:rsidP="00BD14A4">
            <w:pPr>
              <w:spacing w:after="0" w:line="240" w:lineRule="auto"/>
              <w:rPr>
                <w:rFonts w:cstheme="minorHAnsi"/>
                <w:sz w:val="20"/>
                <w:szCs w:val="20"/>
              </w:rPr>
            </w:pPr>
            <w:r w:rsidRPr="001175E9">
              <w:rPr>
                <w:rFonts w:cstheme="minorHAnsi"/>
                <w:sz w:val="20"/>
                <w:szCs w:val="20"/>
              </w:rPr>
              <w:t>Military Facility</w:t>
            </w:r>
          </w:p>
        </w:tc>
        <w:tc>
          <w:tcPr>
            <w:tcW w:w="2196" w:type="dxa"/>
          </w:tcPr>
          <w:p w14:paraId="11D1F8AB" w14:textId="77777777" w:rsidR="006C449A" w:rsidRPr="001175E9" w:rsidRDefault="006C449A" w:rsidP="00BD14A4">
            <w:pPr>
              <w:spacing w:after="0" w:line="240" w:lineRule="auto"/>
              <w:jc w:val="center"/>
              <w:rPr>
                <w:rFonts w:cstheme="minorHAnsi"/>
                <w:b/>
                <w:sz w:val="20"/>
                <w:szCs w:val="20"/>
              </w:rPr>
            </w:pPr>
            <w:r w:rsidRPr="001175E9">
              <w:rPr>
                <w:rFonts w:cstheme="minorHAnsi"/>
                <w:b/>
                <w:sz w:val="20"/>
                <w:szCs w:val="20"/>
              </w:rPr>
              <w:t>1</w:t>
            </w:r>
          </w:p>
        </w:tc>
      </w:tr>
      <w:tr w:rsidR="006C449A" w:rsidRPr="00E8055A" w14:paraId="4F9D5B36" w14:textId="77777777" w:rsidTr="00BD14A4">
        <w:trPr>
          <w:jc w:val="center"/>
        </w:trPr>
        <w:tc>
          <w:tcPr>
            <w:tcW w:w="3262" w:type="dxa"/>
          </w:tcPr>
          <w:p w14:paraId="34DC6128" w14:textId="77777777" w:rsidR="006C449A" w:rsidRPr="001175E9" w:rsidRDefault="006C449A" w:rsidP="00BD14A4">
            <w:pPr>
              <w:spacing w:after="0" w:line="240" w:lineRule="auto"/>
              <w:rPr>
                <w:rFonts w:cstheme="minorHAnsi"/>
                <w:sz w:val="20"/>
                <w:szCs w:val="20"/>
              </w:rPr>
            </w:pPr>
            <w:r w:rsidRPr="001175E9">
              <w:rPr>
                <w:rFonts w:cstheme="minorHAnsi"/>
                <w:sz w:val="20"/>
                <w:szCs w:val="20"/>
              </w:rPr>
              <w:t>Mountains</w:t>
            </w:r>
          </w:p>
        </w:tc>
        <w:tc>
          <w:tcPr>
            <w:tcW w:w="2196" w:type="dxa"/>
          </w:tcPr>
          <w:p w14:paraId="05880E68" w14:textId="77777777" w:rsidR="006C449A" w:rsidRPr="001175E9" w:rsidRDefault="006C449A" w:rsidP="00BD14A4">
            <w:pPr>
              <w:spacing w:after="0" w:line="240" w:lineRule="auto"/>
              <w:jc w:val="center"/>
              <w:rPr>
                <w:rFonts w:cstheme="minorHAnsi"/>
                <w:b/>
                <w:sz w:val="20"/>
                <w:szCs w:val="20"/>
              </w:rPr>
            </w:pPr>
            <w:r w:rsidRPr="001175E9">
              <w:rPr>
                <w:rFonts w:cstheme="minorHAnsi"/>
                <w:b/>
                <w:sz w:val="20"/>
                <w:szCs w:val="20"/>
              </w:rPr>
              <w:t>1</w:t>
            </w:r>
          </w:p>
        </w:tc>
      </w:tr>
      <w:tr w:rsidR="006C449A" w14:paraId="3FF8BCF1" w14:textId="77777777" w:rsidTr="00BD14A4">
        <w:trPr>
          <w:jc w:val="center"/>
        </w:trPr>
        <w:tc>
          <w:tcPr>
            <w:tcW w:w="3262" w:type="dxa"/>
          </w:tcPr>
          <w:p w14:paraId="62C0FFA1" w14:textId="77777777" w:rsidR="006C449A" w:rsidRPr="001175E9" w:rsidRDefault="006C449A" w:rsidP="00BD14A4">
            <w:pPr>
              <w:spacing w:after="0" w:line="240" w:lineRule="auto"/>
              <w:rPr>
                <w:rFonts w:cstheme="minorHAnsi"/>
                <w:sz w:val="20"/>
                <w:szCs w:val="20"/>
              </w:rPr>
            </w:pPr>
            <w:r w:rsidRPr="001175E9">
              <w:rPr>
                <w:rFonts w:cstheme="minorHAnsi"/>
                <w:sz w:val="20"/>
                <w:szCs w:val="20"/>
              </w:rPr>
              <w:t>Office Complex</w:t>
            </w:r>
          </w:p>
        </w:tc>
        <w:tc>
          <w:tcPr>
            <w:tcW w:w="2196" w:type="dxa"/>
          </w:tcPr>
          <w:p w14:paraId="211BBB9A" w14:textId="77777777" w:rsidR="006C449A" w:rsidRPr="001175E9" w:rsidRDefault="006C449A" w:rsidP="00BD14A4">
            <w:pPr>
              <w:spacing w:after="0" w:line="240" w:lineRule="auto"/>
              <w:jc w:val="center"/>
              <w:rPr>
                <w:rFonts w:cstheme="minorHAnsi"/>
                <w:b/>
                <w:sz w:val="20"/>
                <w:szCs w:val="20"/>
              </w:rPr>
            </w:pPr>
            <w:r w:rsidRPr="001175E9">
              <w:rPr>
                <w:rFonts w:cstheme="minorHAnsi"/>
                <w:b/>
                <w:sz w:val="20"/>
                <w:szCs w:val="20"/>
              </w:rPr>
              <w:t>1½</w:t>
            </w:r>
          </w:p>
        </w:tc>
      </w:tr>
      <w:tr w:rsidR="006C449A" w14:paraId="6E806D59" w14:textId="77777777" w:rsidTr="00BD14A4">
        <w:trPr>
          <w:jc w:val="center"/>
        </w:trPr>
        <w:tc>
          <w:tcPr>
            <w:tcW w:w="3262" w:type="dxa"/>
          </w:tcPr>
          <w:p w14:paraId="447533A8" w14:textId="77777777" w:rsidR="006C449A" w:rsidRPr="001175E9" w:rsidRDefault="006C449A" w:rsidP="00BD14A4">
            <w:pPr>
              <w:spacing w:after="0" w:line="240" w:lineRule="auto"/>
              <w:rPr>
                <w:rFonts w:cstheme="minorHAnsi"/>
                <w:sz w:val="20"/>
                <w:szCs w:val="20"/>
              </w:rPr>
            </w:pPr>
            <w:r w:rsidRPr="001175E9">
              <w:rPr>
                <w:rFonts w:cstheme="minorHAnsi"/>
                <w:sz w:val="20"/>
                <w:szCs w:val="20"/>
              </w:rPr>
              <w:t>Old Battlefield</w:t>
            </w:r>
          </w:p>
        </w:tc>
        <w:tc>
          <w:tcPr>
            <w:tcW w:w="2196" w:type="dxa"/>
          </w:tcPr>
          <w:p w14:paraId="5F4B8028" w14:textId="77777777" w:rsidR="006C449A" w:rsidRPr="001175E9" w:rsidRDefault="006C449A" w:rsidP="00BD14A4">
            <w:pPr>
              <w:spacing w:after="0" w:line="240" w:lineRule="auto"/>
              <w:jc w:val="center"/>
              <w:rPr>
                <w:rFonts w:cstheme="minorHAnsi"/>
                <w:b/>
                <w:sz w:val="20"/>
                <w:szCs w:val="20"/>
              </w:rPr>
            </w:pPr>
            <w:r w:rsidRPr="001175E9">
              <w:rPr>
                <w:rFonts w:cstheme="minorHAnsi"/>
                <w:b/>
                <w:sz w:val="20"/>
                <w:szCs w:val="20"/>
              </w:rPr>
              <w:t>1½</w:t>
            </w:r>
          </w:p>
        </w:tc>
      </w:tr>
      <w:tr w:rsidR="006C449A" w14:paraId="2983A5F9" w14:textId="77777777" w:rsidTr="00BD14A4">
        <w:trPr>
          <w:jc w:val="center"/>
        </w:trPr>
        <w:tc>
          <w:tcPr>
            <w:tcW w:w="3262" w:type="dxa"/>
          </w:tcPr>
          <w:p w14:paraId="4FEFE1F9" w14:textId="77777777" w:rsidR="006C449A" w:rsidRPr="001175E9" w:rsidRDefault="006C449A" w:rsidP="00BD14A4">
            <w:pPr>
              <w:spacing w:after="0" w:line="240" w:lineRule="auto"/>
              <w:rPr>
                <w:rFonts w:cstheme="minorHAnsi"/>
                <w:sz w:val="20"/>
                <w:szCs w:val="20"/>
              </w:rPr>
            </w:pPr>
            <w:r w:rsidRPr="001175E9">
              <w:rPr>
                <w:rFonts w:cstheme="minorHAnsi"/>
                <w:sz w:val="20"/>
                <w:szCs w:val="20"/>
              </w:rPr>
              <w:t>Ravine or Valley</w:t>
            </w:r>
          </w:p>
        </w:tc>
        <w:tc>
          <w:tcPr>
            <w:tcW w:w="2196" w:type="dxa"/>
          </w:tcPr>
          <w:p w14:paraId="40BCE400" w14:textId="77777777" w:rsidR="006C449A" w:rsidRPr="001175E9" w:rsidRDefault="006C449A" w:rsidP="00BD14A4">
            <w:pPr>
              <w:spacing w:after="0" w:line="240" w:lineRule="auto"/>
              <w:jc w:val="center"/>
              <w:rPr>
                <w:rFonts w:cstheme="minorHAnsi"/>
                <w:b/>
                <w:sz w:val="20"/>
                <w:szCs w:val="20"/>
              </w:rPr>
            </w:pPr>
            <w:r w:rsidRPr="001175E9">
              <w:rPr>
                <w:rFonts w:cstheme="minorHAnsi"/>
                <w:b/>
                <w:sz w:val="20"/>
                <w:szCs w:val="20"/>
              </w:rPr>
              <w:t>1½</w:t>
            </w:r>
          </w:p>
        </w:tc>
      </w:tr>
      <w:tr w:rsidR="006C449A" w14:paraId="0777B383" w14:textId="77777777" w:rsidTr="00BD14A4">
        <w:trPr>
          <w:jc w:val="center"/>
        </w:trPr>
        <w:tc>
          <w:tcPr>
            <w:tcW w:w="3262" w:type="dxa"/>
          </w:tcPr>
          <w:p w14:paraId="3A83105B" w14:textId="77777777" w:rsidR="006C449A" w:rsidRPr="001175E9" w:rsidRDefault="006C449A" w:rsidP="00BD14A4">
            <w:pPr>
              <w:spacing w:after="0" w:line="240" w:lineRule="auto"/>
              <w:rPr>
                <w:rFonts w:cstheme="minorHAnsi"/>
                <w:sz w:val="20"/>
                <w:szCs w:val="20"/>
              </w:rPr>
            </w:pPr>
            <w:r w:rsidRPr="001175E9">
              <w:rPr>
                <w:rFonts w:cstheme="minorHAnsi"/>
                <w:sz w:val="20"/>
                <w:szCs w:val="20"/>
              </w:rPr>
              <w:t>Research Lab</w:t>
            </w:r>
          </w:p>
        </w:tc>
        <w:tc>
          <w:tcPr>
            <w:tcW w:w="2196" w:type="dxa"/>
          </w:tcPr>
          <w:p w14:paraId="51175729" w14:textId="77777777" w:rsidR="006C449A" w:rsidRPr="001175E9" w:rsidRDefault="006C449A" w:rsidP="00BD14A4">
            <w:pPr>
              <w:spacing w:after="0" w:line="240" w:lineRule="auto"/>
              <w:jc w:val="center"/>
              <w:rPr>
                <w:rFonts w:cstheme="minorHAnsi"/>
                <w:b/>
                <w:sz w:val="20"/>
                <w:szCs w:val="20"/>
              </w:rPr>
            </w:pPr>
            <w:r w:rsidRPr="001175E9">
              <w:rPr>
                <w:rFonts w:cstheme="minorHAnsi"/>
                <w:b/>
                <w:sz w:val="20"/>
                <w:szCs w:val="20"/>
              </w:rPr>
              <w:t>1</w:t>
            </w:r>
          </w:p>
        </w:tc>
      </w:tr>
      <w:tr w:rsidR="006C449A" w14:paraId="601DE206" w14:textId="77777777" w:rsidTr="00BD14A4">
        <w:trPr>
          <w:jc w:val="center"/>
        </w:trPr>
        <w:tc>
          <w:tcPr>
            <w:tcW w:w="3262" w:type="dxa"/>
          </w:tcPr>
          <w:p w14:paraId="162E667C" w14:textId="77777777" w:rsidR="006C449A" w:rsidRPr="001175E9" w:rsidRDefault="006C449A" w:rsidP="00BD14A4">
            <w:pPr>
              <w:spacing w:after="0" w:line="240" w:lineRule="auto"/>
              <w:rPr>
                <w:rFonts w:cstheme="minorHAnsi"/>
                <w:sz w:val="20"/>
                <w:szCs w:val="20"/>
              </w:rPr>
            </w:pPr>
            <w:r w:rsidRPr="001175E9">
              <w:rPr>
                <w:rFonts w:cstheme="minorHAnsi"/>
                <w:sz w:val="20"/>
                <w:szCs w:val="20"/>
              </w:rPr>
              <w:t>Small Settlement</w:t>
            </w:r>
          </w:p>
        </w:tc>
        <w:tc>
          <w:tcPr>
            <w:tcW w:w="2196" w:type="dxa"/>
          </w:tcPr>
          <w:p w14:paraId="0D1E57E0" w14:textId="77777777" w:rsidR="006C449A" w:rsidRPr="001175E9" w:rsidRDefault="006C449A" w:rsidP="00BD14A4">
            <w:pPr>
              <w:spacing w:after="0" w:line="240" w:lineRule="auto"/>
              <w:jc w:val="center"/>
              <w:rPr>
                <w:rFonts w:cstheme="minorHAnsi"/>
                <w:b/>
                <w:sz w:val="20"/>
                <w:szCs w:val="20"/>
              </w:rPr>
            </w:pPr>
            <w:r w:rsidRPr="001175E9">
              <w:rPr>
                <w:rFonts w:cstheme="minorHAnsi"/>
                <w:b/>
                <w:sz w:val="20"/>
                <w:szCs w:val="20"/>
              </w:rPr>
              <w:t>½</w:t>
            </w:r>
          </w:p>
        </w:tc>
      </w:tr>
      <w:tr w:rsidR="006C449A" w14:paraId="25F800E4" w14:textId="77777777" w:rsidTr="00BD14A4">
        <w:trPr>
          <w:jc w:val="center"/>
        </w:trPr>
        <w:tc>
          <w:tcPr>
            <w:tcW w:w="3262" w:type="dxa"/>
          </w:tcPr>
          <w:p w14:paraId="7574DC1D" w14:textId="77777777" w:rsidR="006C449A" w:rsidRPr="001175E9" w:rsidRDefault="006C449A" w:rsidP="00BD14A4">
            <w:pPr>
              <w:spacing w:after="0" w:line="240" w:lineRule="auto"/>
              <w:rPr>
                <w:rFonts w:cstheme="minorHAnsi"/>
                <w:sz w:val="20"/>
                <w:szCs w:val="20"/>
              </w:rPr>
            </w:pPr>
            <w:r w:rsidRPr="001175E9">
              <w:rPr>
                <w:rFonts w:cstheme="minorHAnsi"/>
                <w:sz w:val="20"/>
                <w:szCs w:val="20"/>
              </w:rPr>
              <w:t>Small Town Ruins</w:t>
            </w:r>
          </w:p>
        </w:tc>
        <w:tc>
          <w:tcPr>
            <w:tcW w:w="2196" w:type="dxa"/>
          </w:tcPr>
          <w:p w14:paraId="1F2D3FDF" w14:textId="77777777" w:rsidR="006C449A" w:rsidRPr="001175E9" w:rsidRDefault="006C449A" w:rsidP="00BD14A4">
            <w:pPr>
              <w:spacing w:after="0" w:line="240" w:lineRule="auto"/>
              <w:jc w:val="center"/>
              <w:rPr>
                <w:rFonts w:cstheme="minorHAnsi"/>
                <w:b/>
                <w:sz w:val="20"/>
                <w:szCs w:val="20"/>
              </w:rPr>
            </w:pPr>
            <w:r w:rsidRPr="001175E9">
              <w:rPr>
                <w:rFonts w:cstheme="minorHAnsi"/>
                <w:b/>
                <w:sz w:val="20"/>
                <w:szCs w:val="20"/>
              </w:rPr>
              <w:t>1½</w:t>
            </w:r>
          </w:p>
        </w:tc>
      </w:tr>
      <w:tr w:rsidR="006C449A" w14:paraId="50D3696B" w14:textId="77777777" w:rsidTr="00BD14A4">
        <w:trPr>
          <w:jc w:val="center"/>
        </w:trPr>
        <w:tc>
          <w:tcPr>
            <w:tcW w:w="3262" w:type="dxa"/>
          </w:tcPr>
          <w:p w14:paraId="3646EB1E" w14:textId="77777777" w:rsidR="006C449A" w:rsidRPr="001175E9" w:rsidRDefault="006C449A" w:rsidP="00BD14A4">
            <w:pPr>
              <w:spacing w:after="0" w:line="240" w:lineRule="auto"/>
              <w:rPr>
                <w:rFonts w:cstheme="minorHAnsi"/>
                <w:sz w:val="20"/>
                <w:szCs w:val="20"/>
              </w:rPr>
            </w:pPr>
            <w:r w:rsidRPr="001175E9">
              <w:rPr>
                <w:rFonts w:cstheme="minorHAnsi"/>
                <w:sz w:val="20"/>
                <w:szCs w:val="20"/>
              </w:rPr>
              <w:t>Stable</w:t>
            </w:r>
          </w:p>
        </w:tc>
        <w:tc>
          <w:tcPr>
            <w:tcW w:w="2196" w:type="dxa"/>
          </w:tcPr>
          <w:p w14:paraId="59B6B1E4" w14:textId="77777777" w:rsidR="006C449A" w:rsidRPr="001175E9" w:rsidRDefault="006C449A" w:rsidP="00BD14A4">
            <w:pPr>
              <w:spacing w:after="0" w:line="240" w:lineRule="auto"/>
              <w:jc w:val="center"/>
              <w:rPr>
                <w:rFonts w:cstheme="minorHAnsi"/>
                <w:b/>
                <w:sz w:val="20"/>
                <w:szCs w:val="20"/>
              </w:rPr>
            </w:pPr>
            <w:r w:rsidRPr="001175E9">
              <w:rPr>
                <w:rFonts w:cstheme="minorHAnsi"/>
                <w:b/>
                <w:sz w:val="20"/>
                <w:szCs w:val="20"/>
              </w:rPr>
              <w:t>½</w:t>
            </w:r>
          </w:p>
        </w:tc>
      </w:tr>
      <w:tr w:rsidR="006C449A" w14:paraId="6B8BBC37" w14:textId="77777777" w:rsidTr="00BD14A4">
        <w:trPr>
          <w:jc w:val="center"/>
        </w:trPr>
        <w:tc>
          <w:tcPr>
            <w:tcW w:w="3262" w:type="dxa"/>
          </w:tcPr>
          <w:p w14:paraId="598015CC" w14:textId="77777777" w:rsidR="006C449A" w:rsidRPr="001175E9" w:rsidRDefault="006C449A" w:rsidP="00BD14A4">
            <w:pPr>
              <w:spacing w:after="0" w:line="240" w:lineRule="auto"/>
              <w:rPr>
                <w:rFonts w:cstheme="minorHAnsi"/>
                <w:sz w:val="20"/>
                <w:szCs w:val="20"/>
              </w:rPr>
            </w:pPr>
            <w:r w:rsidRPr="001175E9">
              <w:rPr>
                <w:rFonts w:cstheme="minorHAnsi"/>
                <w:sz w:val="20"/>
                <w:szCs w:val="20"/>
              </w:rPr>
              <w:t>Strip Mall</w:t>
            </w:r>
          </w:p>
        </w:tc>
        <w:tc>
          <w:tcPr>
            <w:tcW w:w="2196" w:type="dxa"/>
          </w:tcPr>
          <w:p w14:paraId="21D10A7A" w14:textId="77777777" w:rsidR="006C449A" w:rsidRPr="001175E9" w:rsidRDefault="006C449A" w:rsidP="00BD14A4">
            <w:pPr>
              <w:spacing w:after="0" w:line="240" w:lineRule="auto"/>
              <w:jc w:val="center"/>
              <w:rPr>
                <w:rFonts w:cstheme="minorHAnsi"/>
                <w:b/>
                <w:sz w:val="20"/>
                <w:szCs w:val="20"/>
              </w:rPr>
            </w:pPr>
            <w:r w:rsidRPr="001175E9">
              <w:rPr>
                <w:rFonts w:cstheme="minorHAnsi"/>
                <w:b/>
                <w:sz w:val="20"/>
                <w:szCs w:val="20"/>
              </w:rPr>
              <w:t>1</w:t>
            </w:r>
          </w:p>
        </w:tc>
      </w:tr>
      <w:tr w:rsidR="006C449A" w14:paraId="5D59E2E8" w14:textId="77777777" w:rsidTr="00BD14A4">
        <w:trPr>
          <w:jc w:val="center"/>
        </w:trPr>
        <w:tc>
          <w:tcPr>
            <w:tcW w:w="3262" w:type="dxa"/>
          </w:tcPr>
          <w:p w14:paraId="6AC07846" w14:textId="77777777" w:rsidR="006C449A" w:rsidRPr="001175E9" w:rsidRDefault="006C449A" w:rsidP="00BD14A4">
            <w:pPr>
              <w:spacing w:after="0" w:line="240" w:lineRule="auto"/>
              <w:rPr>
                <w:rFonts w:cstheme="minorHAnsi"/>
                <w:sz w:val="20"/>
                <w:szCs w:val="20"/>
              </w:rPr>
            </w:pPr>
            <w:r w:rsidRPr="001175E9">
              <w:rPr>
                <w:rFonts w:cstheme="minorHAnsi"/>
                <w:sz w:val="20"/>
                <w:szCs w:val="20"/>
              </w:rPr>
              <w:t>Suburban Ruins</w:t>
            </w:r>
          </w:p>
        </w:tc>
        <w:tc>
          <w:tcPr>
            <w:tcW w:w="2196" w:type="dxa"/>
          </w:tcPr>
          <w:p w14:paraId="74D2FDA7" w14:textId="77777777" w:rsidR="006C449A" w:rsidRPr="001175E9" w:rsidRDefault="006C449A" w:rsidP="00BD14A4">
            <w:pPr>
              <w:spacing w:after="0" w:line="240" w:lineRule="auto"/>
              <w:jc w:val="center"/>
              <w:rPr>
                <w:rFonts w:cstheme="minorHAnsi"/>
                <w:b/>
                <w:sz w:val="20"/>
                <w:szCs w:val="20"/>
              </w:rPr>
            </w:pPr>
            <w:r w:rsidRPr="001175E9">
              <w:rPr>
                <w:rFonts w:cstheme="minorHAnsi"/>
                <w:b/>
                <w:sz w:val="20"/>
                <w:szCs w:val="20"/>
              </w:rPr>
              <w:t>1</w:t>
            </w:r>
          </w:p>
        </w:tc>
      </w:tr>
      <w:tr w:rsidR="006C449A" w14:paraId="371CC3A9" w14:textId="77777777" w:rsidTr="00BD14A4">
        <w:trPr>
          <w:jc w:val="center"/>
        </w:trPr>
        <w:tc>
          <w:tcPr>
            <w:tcW w:w="3262" w:type="dxa"/>
          </w:tcPr>
          <w:p w14:paraId="5C62C635" w14:textId="77777777" w:rsidR="006C449A" w:rsidRPr="001175E9" w:rsidRDefault="006C449A" w:rsidP="00BD14A4">
            <w:pPr>
              <w:spacing w:after="0" w:line="240" w:lineRule="auto"/>
              <w:rPr>
                <w:rFonts w:cstheme="minorHAnsi"/>
                <w:sz w:val="20"/>
                <w:szCs w:val="20"/>
              </w:rPr>
            </w:pPr>
            <w:r w:rsidRPr="001175E9">
              <w:rPr>
                <w:rFonts w:cstheme="minorHAnsi"/>
                <w:sz w:val="20"/>
                <w:szCs w:val="20"/>
              </w:rPr>
              <w:t>Train Yard</w:t>
            </w:r>
          </w:p>
        </w:tc>
        <w:tc>
          <w:tcPr>
            <w:tcW w:w="2196" w:type="dxa"/>
          </w:tcPr>
          <w:p w14:paraId="545AB69F" w14:textId="77777777" w:rsidR="006C449A" w:rsidRPr="001175E9" w:rsidRDefault="006C449A" w:rsidP="00BD14A4">
            <w:pPr>
              <w:spacing w:after="0" w:line="240" w:lineRule="auto"/>
              <w:jc w:val="center"/>
              <w:rPr>
                <w:rFonts w:cstheme="minorHAnsi"/>
                <w:b/>
                <w:sz w:val="20"/>
                <w:szCs w:val="20"/>
              </w:rPr>
            </w:pPr>
            <w:r w:rsidRPr="001175E9">
              <w:rPr>
                <w:rFonts w:cstheme="minorHAnsi"/>
                <w:b/>
                <w:sz w:val="20"/>
                <w:szCs w:val="20"/>
              </w:rPr>
              <w:t>¾</w:t>
            </w:r>
          </w:p>
        </w:tc>
      </w:tr>
      <w:tr w:rsidR="006C449A" w14:paraId="1322501E" w14:textId="77777777" w:rsidTr="00BD14A4">
        <w:trPr>
          <w:jc w:val="center"/>
        </w:trPr>
        <w:tc>
          <w:tcPr>
            <w:tcW w:w="3262" w:type="dxa"/>
          </w:tcPr>
          <w:p w14:paraId="658AF253" w14:textId="77777777" w:rsidR="006C449A" w:rsidRPr="001175E9" w:rsidRDefault="006C449A" w:rsidP="00BD14A4">
            <w:pPr>
              <w:spacing w:after="0" w:line="240" w:lineRule="auto"/>
              <w:rPr>
                <w:rFonts w:cstheme="minorHAnsi"/>
                <w:sz w:val="20"/>
                <w:szCs w:val="20"/>
              </w:rPr>
            </w:pPr>
            <w:r w:rsidRPr="001175E9">
              <w:rPr>
                <w:rFonts w:cstheme="minorHAnsi"/>
                <w:sz w:val="20"/>
                <w:szCs w:val="20"/>
              </w:rPr>
              <w:t>Tunnels/Sewers</w:t>
            </w:r>
          </w:p>
        </w:tc>
        <w:tc>
          <w:tcPr>
            <w:tcW w:w="2196" w:type="dxa"/>
          </w:tcPr>
          <w:p w14:paraId="1E7F4261" w14:textId="77777777" w:rsidR="006C449A" w:rsidRPr="001175E9" w:rsidRDefault="006C449A" w:rsidP="00BD14A4">
            <w:pPr>
              <w:spacing w:after="0" w:line="240" w:lineRule="auto"/>
              <w:jc w:val="center"/>
              <w:rPr>
                <w:rFonts w:cstheme="minorHAnsi"/>
                <w:b/>
                <w:sz w:val="20"/>
                <w:szCs w:val="20"/>
              </w:rPr>
            </w:pPr>
            <w:r w:rsidRPr="001175E9">
              <w:rPr>
                <w:rFonts w:cstheme="minorHAnsi"/>
                <w:b/>
                <w:sz w:val="20"/>
                <w:szCs w:val="20"/>
              </w:rPr>
              <w:t>1½</w:t>
            </w:r>
          </w:p>
        </w:tc>
      </w:tr>
      <w:tr w:rsidR="006C449A" w14:paraId="7B7A79E9" w14:textId="77777777" w:rsidTr="00BD14A4">
        <w:trPr>
          <w:jc w:val="center"/>
        </w:trPr>
        <w:tc>
          <w:tcPr>
            <w:tcW w:w="3262" w:type="dxa"/>
          </w:tcPr>
          <w:p w14:paraId="26685050" w14:textId="77777777" w:rsidR="006C449A" w:rsidRPr="001175E9" w:rsidRDefault="006C449A" w:rsidP="00BD14A4">
            <w:pPr>
              <w:spacing w:after="0" w:line="240" w:lineRule="auto"/>
              <w:rPr>
                <w:rFonts w:cstheme="minorHAnsi"/>
                <w:sz w:val="20"/>
                <w:szCs w:val="20"/>
              </w:rPr>
            </w:pPr>
            <w:r w:rsidRPr="001175E9">
              <w:rPr>
                <w:rFonts w:cstheme="minorHAnsi"/>
                <w:sz w:val="20"/>
                <w:szCs w:val="20"/>
              </w:rPr>
              <w:t>Urban Ruins</w:t>
            </w:r>
          </w:p>
        </w:tc>
        <w:tc>
          <w:tcPr>
            <w:tcW w:w="2196" w:type="dxa"/>
          </w:tcPr>
          <w:p w14:paraId="0ADDD67F" w14:textId="77777777" w:rsidR="006C449A" w:rsidRPr="001175E9" w:rsidRDefault="006C449A" w:rsidP="00BD14A4">
            <w:pPr>
              <w:spacing w:after="0" w:line="240" w:lineRule="auto"/>
              <w:jc w:val="center"/>
              <w:rPr>
                <w:rFonts w:cstheme="minorHAnsi"/>
                <w:b/>
                <w:sz w:val="20"/>
                <w:szCs w:val="20"/>
              </w:rPr>
            </w:pPr>
            <w:r w:rsidRPr="001175E9">
              <w:rPr>
                <w:rFonts w:cstheme="minorHAnsi"/>
                <w:b/>
                <w:sz w:val="20"/>
                <w:szCs w:val="20"/>
              </w:rPr>
              <w:t>¾</w:t>
            </w:r>
          </w:p>
        </w:tc>
      </w:tr>
      <w:tr w:rsidR="006C449A" w14:paraId="14324439" w14:textId="77777777" w:rsidTr="00BD14A4">
        <w:trPr>
          <w:jc w:val="center"/>
        </w:trPr>
        <w:tc>
          <w:tcPr>
            <w:tcW w:w="3262" w:type="dxa"/>
          </w:tcPr>
          <w:p w14:paraId="24A3CD31" w14:textId="77777777" w:rsidR="006C449A" w:rsidRPr="001175E9" w:rsidRDefault="006C449A" w:rsidP="00BD14A4">
            <w:pPr>
              <w:spacing w:after="0" w:line="240" w:lineRule="auto"/>
              <w:rPr>
                <w:rFonts w:cstheme="minorHAnsi"/>
                <w:sz w:val="20"/>
                <w:szCs w:val="20"/>
              </w:rPr>
            </w:pPr>
            <w:r>
              <w:rPr>
                <w:rFonts w:cstheme="minorHAnsi"/>
                <w:sz w:val="20"/>
                <w:szCs w:val="20"/>
              </w:rPr>
              <w:t xml:space="preserve">Wasteland – Scrub </w:t>
            </w:r>
          </w:p>
        </w:tc>
        <w:tc>
          <w:tcPr>
            <w:tcW w:w="2196" w:type="dxa"/>
          </w:tcPr>
          <w:p w14:paraId="3B0399DB" w14:textId="77777777" w:rsidR="006C449A" w:rsidRPr="001175E9" w:rsidRDefault="006C449A" w:rsidP="00BD14A4">
            <w:pPr>
              <w:spacing w:after="0" w:line="240" w:lineRule="auto"/>
              <w:jc w:val="center"/>
              <w:rPr>
                <w:rFonts w:cstheme="minorHAnsi"/>
                <w:b/>
                <w:sz w:val="20"/>
                <w:szCs w:val="20"/>
              </w:rPr>
            </w:pPr>
            <w:r w:rsidRPr="001175E9">
              <w:rPr>
                <w:rFonts w:cstheme="minorHAnsi"/>
                <w:b/>
                <w:sz w:val="20"/>
                <w:szCs w:val="20"/>
              </w:rPr>
              <w:t>1½</w:t>
            </w:r>
          </w:p>
        </w:tc>
      </w:tr>
      <w:tr w:rsidR="006C449A" w14:paraId="01BE27F0" w14:textId="77777777" w:rsidTr="00BD14A4">
        <w:trPr>
          <w:jc w:val="center"/>
        </w:trPr>
        <w:tc>
          <w:tcPr>
            <w:tcW w:w="3262" w:type="dxa"/>
          </w:tcPr>
          <w:p w14:paraId="676FF421" w14:textId="77777777" w:rsidR="006C449A" w:rsidRPr="001175E9" w:rsidRDefault="006C449A" w:rsidP="00BD14A4">
            <w:pPr>
              <w:spacing w:after="0" w:line="240" w:lineRule="auto"/>
              <w:rPr>
                <w:rFonts w:cstheme="minorHAnsi"/>
                <w:sz w:val="20"/>
                <w:szCs w:val="20"/>
              </w:rPr>
            </w:pPr>
            <w:r w:rsidRPr="001175E9">
              <w:rPr>
                <w:rFonts w:cstheme="minorHAnsi"/>
                <w:sz w:val="20"/>
                <w:szCs w:val="20"/>
              </w:rPr>
              <w:t xml:space="preserve">Wasteland </w:t>
            </w:r>
            <w:r>
              <w:rPr>
                <w:rFonts w:cstheme="minorHAnsi"/>
                <w:sz w:val="20"/>
                <w:szCs w:val="20"/>
              </w:rPr>
              <w:t>–</w:t>
            </w:r>
            <w:r w:rsidRPr="001175E9">
              <w:rPr>
                <w:rFonts w:cstheme="minorHAnsi"/>
                <w:sz w:val="20"/>
                <w:szCs w:val="20"/>
              </w:rPr>
              <w:t xml:space="preserve"> Badlands</w:t>
            </w:r>
            <w:r>
              <w:rPr>
                <w:rFonts w:cstheme="minorHAnsi"/>
                <w:sz w:val="20"/>
                <w:szCs w:val="20"/>
              </w:rPr>
              <w:t xml:space="preserve"> </w:t>
            </w:r>
          </w:p>
        </w:tc>
        <w:tc>
          <w:tcPr>
            <w:tcW w:w="2196" w:type="dxa"/>
          </w:tcPr>
          <w:p w14:paraId="4CF58362" w14:textId="77777777" w:rsidR="006C449A" w:rsidRPr="001175E9" w:rsidRDefault="006C449A" w:rsidP="00BD14A4">
            <w:pPr>
              <w:spacing w:after="0" w:line="240" w:lineRule="auto"/>
              <w:jc w:val="center"/>
              <w:rPr>
                <w:rFonts w:cstheme="minorHAnsi"/>
                <w:b/>
                <w:sz w:val="20"/>
                <w:szCs w:val="20"/>
              </w:rPr>
            </w:pPr>
            <w:r w:rsidRPr="001175E9">
              <w:rPr>
                <w:rFonts w:cstheme="minorHAnsi"/>
                <w:b/>
                <w:sz w:val="20"/>
                <w:szCs w:val="20"/>
              </w:rPr>
              <w:t>1</w:t>
            </w:r>
          </w:p>
        </w:tc>
      </w:tr>
      <w:tr w:rsidR="006C449A" w14:paraId="3B2E9116" w14:textId="77777777" w:rsidTr="00BD14A4">
        <w:trPr>
          <w:jc w:val="center"/>
        </w:trPr>
        <w:tc>
          <w:tcPr>
            <w:tcW w:w="3262" w:type="dxa"/>
          </w:tcPr>
          <w:p w14:paraId="770ED3C9" w14:textId="77777777" w:rsidR="006C449A" w:rsidRPr="001175E9" w:rsidRDefault="006C449A" w:rsidP="00BD14A4">
            <w:pPr>
              <w:spacing w:after="0" w:line="240" w:lineRule="auto"/>
              <w:rPr>
                <w:rFonts w:cstheme="minorHAnsi"/>
                <w:sz w:val="20"/>
                <w:szCs w:val="20"/>
              </w:rPr>
            </w:pPr>
            <w:r w:rsidRPr="001175E9">
              <w:rPr>
                <w:rFonts w:cstheme="minorHAnsi"/>
                <w:sz w:val="20"/>
                <w:szCs w:val="20"/>
              </w:rPr>
              <w:t>Wasteland – Near Roads/Rails</w:t>
            </w:r>
          </w:p>
        </w:tc>
        <w:tc>
          <w:tcPr>
            <w:tcW w:w="2196" w:type="dxa"/>
          </w:tcPr>
          <w:p w14:paraId="0EDFCFAB" w14:textId="77777777" w:rsidR="006C449A" w:rsidRPr="001175E9" w:rsidRDefault="006C449A" w:rsidP="00BD14A4">
            <w:pPr>
              <w:spacing w:after="0" w:line="240" w:lineRule="auto"/>
              <w:jc w:val="center"/>
              <w:rPr>
                <w:rFonts w:cstheme="minorHAnsi"/>
                <w:b/>
                <w:sz w:val="20"/>
                <w:szCs w:val="20"/>
              </w:rPr>
            </w:pPr>
            <w:r w:rsidRPr="001175E9">
              <w:rPr>
                <w:rFonts w:cstheme="minorHAnsi"/>
                <w:b/>
                <w:sz w:val="20"/>
                <w:szCs w:val="20"/>
              </w:rPr>
              <w:t>1</w:t>
            </w:r>
          </w:p>
        </w:tc>
      </w:tr>
      <w:tr w:rsidR="006C449A" w14:paraId="411440FA" w14:textId="77777777" w:rsidTr="00BD14A4">
        <w:trPr>
          <w:jc w:val="center"/>
        </w:trPr>
        <w:tc>
          <w:tcPr>
            <w:tcW w:w="3262" w:type="dxa"/>
          </w:tcPr>
          <w:p w14:paraId="0480DB27" w14:textId="77777777" w:rsidR="006C449A" w:rsidRPr="001175E9" w:rsidRDefault="006C449A" w:rsidP="00BD14A4">
            <w:pPr>
              <w:spacing w:after="0" w:line="240" w:lineRule="auto"/>
              <w:rPr>
                <w:rFonts w:cstheme="minorHAnsi"/>
                <w:sz w:val="20"/>
                <w:szCs w:val="20"/>
              </w:rPr>
            </w:pPr>
            <w:r w:rsidRPr="001175E9">
              <w:rPr>
                <w:rFonts w:cstheme="minorHAnsi"/>
                <w:sz w:val="20"/>
                <w:szCs w:val="20"/>
              </w:rPr>
              <w:t>Wasteland – Off the Beaten Path</w:t>
            </w:r>
          </w:p>
        </w:tc>
        <w:tc>
          <w:tcPr>
            <w:tcW w:w="2196" w:type="dxa"/>
          </w:tcPr>
          <w:p w14:paraId="5E6418B2" w14:textId="77777777" w:rsidR="006C449A" w:rsidRPr="001175E9" w:rsidRDefault="006C449A" w:rsidP="00BD14A4">
            <w:pPr>
              <w:spacing w:after="0" w:line="240" w:lineRule="auto"/>
              <w:jc w:val="center"/>
              <w:rPr>
                <w:rFonts w:cstheme="minorHAnsi"/>
                <w:b/>
                <w:sz w:val="20"/>
                <w:szCs w:val="20"/>
              </w:rPr>
            </w:pPr>
            <w:r w:rsidRPr="001175E9">
              <w:rPr>
                <w:rFonts w:cstheme="minorHAnsi"/>
                <w:b/>
                <w:sz w:val="20"/>
                <w:szCs w:val="20"/>
              </w:rPr>
              <w:t>1½</w:t>
            </w:r>
          </w:p>
        </w:tc>
      </w:tr>
      <w:tr w:rsidR="006C449A" w14:paraId="699092CF" w14:textId="77777777" w:rsidTr="00BD14A4">
        <w:trPr>
          <w:jc w:val="center"/>
        </w:trPr>
        <w:tc>
          <w:tcPr>
            <w:tcW w:w="3262" w:type="dxa"/>
          </w:tcPr>
          <w:p w14:paraId="410D8845" w14:textId="77777777" w:rsidR="006C449A" w:rsidRPr="001175E9" w:rsidRDefault="006C449A" w:rsidP="00BD14A4">
            <w:pPr>
              <w:spacing w:after="0" w:line="240" w:lineRule="auto"/>
              <w:rPr>
                <w:rFonts w:cstheme="minorHAnsi"/>
                <w:sz w:val="20"/>
                <w:szCs w:val="20"/>
              </w:rPr>
            </w:pPr>
            <w:r w:rsidRPr="001175E9">
              <w:rPr>
                <w:rFonts w:cstheme="minorHAnsi"/>
                <w:sz w:val="20"/>
                <w:szCs w:val="20"/>
              </w:rPr>
              <w:t>Wasteland – Tundra</w:t>
            </w:r>
          </w:p>
        </w:tc>
        <w:tc>
          <w:tcPr>
            <w:tcW w:w="2196" w:type="dxa"/>
          </w:tcPr>
          <w:p w14:paraId="3F31838D" w14:textId="77777777" w:rsidR="006C449A" w:rsidRPr="001175E9" w:rsidRDefault="006C449A" w:rsidP="00BD14A4">
            <w:pPr>
              <w:spacing w:after="0" w:line="240" w:lineRule="auto"/>
              <w:jc w:val="center"/>
              <w:rPr>
                <w:rFonts w:cstheme="minorHAnsi"/>
                <w:b/>
                <w:sz w:val="20"/>
                <w:szCs w:val="20"/>
              </w:rPr>
            </w:pPr>
            <w:r w:rsidRPr="001175E9">
              <w:rPr>
                <w:rFonts w:cstheme="minorHAnsi"/>
                <w:b/>
                <w:sz w:val="20"/>
                <w:szCs w:val="20"/>
              </w:rPr>
              <w:t>¾</w:t>
            </w:r>
          </w:p>
        </w:tc>
      </w:tr>
    </w:tbl>
    <w:p w14:paraId="6A5D0030" w14:textId="77777777" w:rsidR="00BB2838" w:rsidRDefault="00BB2838">
      <w:pPr>
        <w:rPr>
          <w:b/>
          <w:sz w:val="28"/>
          <w:szCs w:val="28"/>
        </w:rPr>
      </w:pPr>
    </w:p>
    <w:p w14:paraId="0CDD2E59" w14:textId="77777777" w:rsidR="006C449A" w:rsidRDefault="006C449A">
      <w:pPr>
        <w:rPr>
          <w:b/>
          <w:color w:val="1F497D" w:themeColor="text2"/>
          <w:sz w:val="24"/>
          <w:szCs w:val="28"/>
        </w:rPr>
      </w:pPr>
      <w:r>
        <w:rPr>
          <w:b/>
          <w:color w:val="1F497D" w:themeColor="text2"/>
          <w:sz w:val="24"/>
          <w:szCs w:val="28"/>
        </w:rPr>
        <w:br w:type="page"/>
      </w:r>
    </w:p>
    <w:p w14:paraId="1C47B7F1" w14:textId="77777777" w:rsidR="00BD4791" w:rsidRDefault="00BD4791" w:rsidP="00793121">
      <w:pPr>
        <w:pStyle w:val="Heading3"/>
      </w:pPr>
      <w:bookmarkStart w:id="169" w:name="_Toc419038454"/>
      <w:r w:rsidRPr="00BD4791">
        <w:lastRenderedPageBreak/>
        <w:t>Ingredients</w:t>
      </w:r>
      <w:bookmarkEnd w:id="169"/>
      <w:r w:rsidR="00EF30EF">
        <w:t xml:space="preserve"> </w:t>
      </w:r>
      <w:r w:rsidR="00EF30EF" w:rsidRPr="00EF30EF">
        <w:tab/>
      </w:r>
    </w:p>
    <w:p w14:paraId="06686774" w14:textId="77777777" w:rsidR="00C768C8" w:rsidRPr="006C449A" w:rsidRDefault="00C768C8" w:rsidP="00C768C8">
      <w:pPr>
        <w:spacing w:after="0" w:line="240" w:lineRule="auto"/>
        <w:rPr>
          <w:color w:val="1F497D" w:themeColor="text2"/>
          <w:sz w:val="24"/>
          <w:szCs w:val="28"/>
        </w:rPr>
      </w:pPr>
    </w:p>
    <w:p w14:paraId="6E558AE1" w14:textId="77777777" w:rsidR="00647A25" w:rsidRDefault="00647A25" w:rsidP="00C768C8">
      <w:pPr>
        <w:spacing w:line="240" w:lineRule="auto"/>
        <w:rPr>
          <w:szCs w:val="28"/>
        </w:rPr>
      </w:pPr>
      <w:r>
        <w:rPr>
          <w:b/>
          <w:color w:val="1F497D" w:themeColor="text2"/>
          <w:sz w:val="24"/>
          <w:szCs w:val="28"/>
        </w:rPr>
        <w:tab/>
      </w:r>
      <w:r w:rsidRPr="00647A25">
        <w:rPr>
          <w:szCs w:val="28"/>
        </w:rPr>
        <w:t>While unicorn magics are limited by their ability to channel magical energy (referred to as magical strain, or more often just strain), zebra aren’</w:t>
      </w:r>
      <w:r>
        <w:rPr>
          <w:szCs w:val="28"/>
        </w:rPr>
        <w:t xml:space="preserve">t limited by this.  Instead, zebra mages and alchemists are limited by their ability to find the proper ingredients necessary to channel magic in </w:t>
      </w:r>
      <w:r w:rsidR="002673F8">
        <w:rPr>
          <w:szCs w:val="28"/>
        </w:rPr>
        <w:t xml:space="preserve">the </w:t>
      </w:r>
      <w:r>
        <w:rPr>
          <w:szCs w:val="28"/>
        </w:rPr>
        <w:t>specific ways</w:t>
      </w:r>
      <w:r w:rsidR="002673F8">
        <w:rPr>
          <w:szCs w:val="28"/>
        </w:rPr>
        <w:t xml:space="preserve"> they desire</w:t>
      </w:r>
      <w:r>
        <w:rPr>
          <w:szCs w:val="28"/>
        </w:rPr>
        <w:t xml:space="preserve">.   </w:t>
      </w:r>
      <w:r w:rsidR="002673F8">
        <w:rPr>
          <w:szCs w:val="28"/>
        </w:rPr>
        <w:t xml:space="preserve">Each spell has a listed ingredient cost that corresponds to the </w:t>
      </w:r>
      <w:r w:rsidR="00CF485B" w:rsidRPr="00CF485B">
        <w:rPr>
          <w:b/>
          <w:szCs w:val="28"/>
        </w:rPr>
        <w:t>type</w:t>
      </w:r>
      <w:r w:rsidR="002673F8" w:rsidRPr="00CF485B">
        <w:rPr>
          <w:b/>
          <w:szCs w:val="28"/>
        </w:rPr>
        <w:t xml:space="preserve"> </w:t>
      </w:r>
      <w:r w:rsidR="002673F8">
        <w:rPr>
          <w:szCs w:val="28"/>
        </w:rPr>
        <w:t>of basic ingredients required to prepare (or cast) that spell</w:t>
      </w:r>
      <w:r w:rsidR="009D6962">
        <w:rPr>
          <w:szCs w:val="28"/>
        </w:rPr>
        <w:t xml:space="preserve">.  </w:t>
      </w:r>
    </w:p>
    <w:p w14:paraId="62BDCD5A" w14:textId="77777777" w:rsidR="00CF485B" w:rsidRDefault="00CF485B" w:rsidP="00C768C8">
      <w:pPr>
        <w:spacing w:line="240" w:lineRule="auto"/>
        <w:rPr>
          <w:szCs w:val="28"/>
        </w:rPr>
      </w:pPr>
      <w:r>
        <w:rPr>
          <w:szCs w:val="28"/>
        </w:rPr>
        <w:tab/>
        <w:t>The number of the listed type of ingredient required to actually perform a recipe varies, and is determined by way of die roll modified by the skill of the alchemist.  For each recipe you’re preparing, roll 1d4</w:t>
      </w:r>
      <w:r w:rsidR="000B1865">
        <w:rPr>
          <w:szCs w:val="28"/>
        </w:rPr>
        <w:t>+1</w:t>
      </w:r>
      <w:r>
        <w:rPr>
          <w:szCs w:val="28"/>
        </w:rPr>
        <w:t xml:space="preserve">.  Subtract 1 for every 25 ranks in the magic skill your alchemist possesses, minimum 1.  </w:t>
      </w:r>
    </w:p>
    <w:p w14:paraId="267BDA07" w14:textId="77777777" w:rsidR="00CF485B" w:rsidRDefault="002673F8" w:rsidP="00C768C8">
      <w:pPr>
        <w:spacing w:line="240" w:lineRule="auto"/>
        <w:rPr>
          <w:szCs w:val="28"/>
        </w:rPr>
      </w:pPr>
      <w:r>
        <w:rPr>
          <w:szCs w:val="28"/>
        </w:rPr>
        <w:tab/>
      </w:r>
      <w:r w:rsidR="00CF485B">
        <w:rPr>
          <w:szCs w:val="28"/>
        </w:rPr>
        <w:t>But how do you get these ingredients? Z</w:t>
      </w:r>
      <w:r>
        <w:rPr>
          <w:szCs w:val="28"/>
        </w:rPr>
        <w:t>ebra ingredients</w:t>
      </w:r>
      <w:r w:rsidR="00CF485B">
        <w:rPr>
          <w:szCs w:val="28"/>
        </w:rPr>
        <w:t xml:space="preserve"> </w:t>
      </w:r>
      <w:r w:rsidR="000B1865">
        <w:rPr>
          <w:szCs w:val="28"/>
        </w:rPr>
        <w:t>themselves are</w:t>
      </w:r>
      <w:r>
        <w:rPr>
          <w:szCs w:val="28"/>
        </w:rPr>
        <w:t xml:space="preserve"> </w:t>
      </w:r>
      <w:r w:rsidRPr="006827E1">
        <w:rPr>
          <w:i/>
          <w:szCs w:val="28"/>
        </w:rPr>
        <w:t>usually</w:t>
      </w:r>
      <w:r>
        <w:rPr>
          <w:szCs w:val="28"/>
        </w:rPr>
        <w:t xml:space="preserve"> small, otherwise va</w:t>
      </w:r>
      <w:r w:rsidR="009D6962">
        <w:rPr>
          <w:szCs w:val="28"/>
        </w:rPr>
        <w:t>lueless things – a bit of bloatsprite</w:t>
      </w:r>
      <w:r>
        <w:rPr>
          <w:szCs w:val="28"/>
        </w:rPr>
        <w:t xml:space="preserve"> wing, a shard of radscorpion chitin, a scrap of cloth, some moss, </w:t>
      </w:r>
      <w:r w:rsidR="009D6962">
        <w:rPr>
          <w:szCs w:val="28"/>
        </w:rPr>
        <w:t xml:space="preserve">a pinch of dried brahmin dung, </w:t>
      </w:r>
      <w:r>
        <w:rPr>
          <w:szCs w:val="28"/>
        </w:rPr>
        <w:t>a bit of water, etc. – that can be recovered from the environment by any character who knows what they’re looking for</w:t>
      </w:r>
      <w:r w:rsidR="00ED3417">
        <w:rPr>
          <w:szCs w:val="28"/>
        </w:rPr>
        <w:t xml:space="preserve">, but on their own </w:t>
      </w:r>
      <w:r w:rsidR="000B1865">
        <w:rPr>
          <w:szCs w:val="28"/>
        </w:rPr>
        <w:t xml:space="preserve">are </w:t>
      </w:r>
      <w:r w:rsidR="00ED3417">
        <w:rPr>
          <w:szCs w:val="28"/>
        </w:rPr>
        <w:t>usually not worth anything to anyone</w:t>
      </w:r>
      <w:r>
        <w:rPr>
          <w:szCs w:val="28"/>
        </w:rPr>
        <w:t xml:space="preserve">.  They tend to have weights between 0 and 1.  Such ingredients can </w:t>
      </w:r>
      <w:r w:rsidR="009D6962">
        <w:rPr>
          <w:szCs w:val="28"/>
        </w:rPr>
        <w:t>be found in almost any setting by either a survival roll or a zebra magic roll</w:t>
      </w:r>
      <w:r w:rsidR="000B1865">
        <w:rPr>
          <w:szCs w:val="28"/>
        </w:rPr>
        <w:t>, taking a minimum of 30 minutes to search</w:t>
      </w:r>
      <w:r w:rsidR="009D6962">
        <w:rPr>
          <w:szCs w:val="28"/>
        </w:rPr>
        <w:t xml:space="preserve">.  The MFD for either roll is the same; the difficulty of finding low-rarity ingredients in a given setting is displayed in table </w:t>
      </w:r>
      <w:r w:rsidR="000B1865">
        <w:rPr>
          <w:szCs w:val="28"/>
        </w:rPr>
        <w:t xml:space="preserve">XXIV </w:t>
      </w:r>
      <w:r w:rsidR="00CF485B">
        <w:rPr>
          <w:szCs w:val="28"/>
        </w:rPr>
        <w:t xml:space="preserve">on the </w:t>
      </w:r>
      <w:r w:rsidR="000B1865">
        <w:rPr>
          <w:szCs w:val="28"/>
        </w:rPr>
        <w:t>previous</w:t>
      </w:r>
      <w:r w:rsidR="00CF485B">
        <w:rPr>
          <w:szCs w:val="28"/>
        </w:rPr>
        <w:t xml:space="preserve"> page</w:t>
      </w:r>
      <w:r w:rsidR="009D6962">
        <w:rPr>
          <w:szCs w:val="28"/>
        </w:rPr>
        <w:t>.  The MFD for the roll increases by one step for each level of increasing rarity (medium rarity ingredients are one step harder to find than low rarity ingredients, and are in turn one step harder to find than high-rarity ingred</w:t>
      </w:r>
      <w:r w:rsidR="00CF485B">
        <w:rPr>
          <w:szCs w:val="28"/>
        </w:rPr>
        <w:t xml:space="preserve">ients, etc.). </w:t>
      </w:r>
      <w:r w:rsidR="000B1865">
        <w:rPr>
          <w:szCs w:val="28"/>
        </w:rPr>
        <w:t xml:space="preserve">Higher rarity ingredients are harder to find, and take an additional 30 minutes per level of rarity above low to find.  The type of ingredient your alchemist is searching for should be declared before they roll.   How the roll results are interpreted is ultimately up to your GM, but it is recommended that, if searching for a higher-rarity ingredient and the roll is only good enough to find a lower-tier ingredient, the character should be able to find the lower tier ingredient and spend the same amount of time searching as they would have had they succeeded in finding the higher rarity one.    </w:t>
      </w:r>
    </w:p>
    <w:p w14:paraId="7867FA55" w14:textId="77777777" w:rsidR="00CF485B" w:rsidRDefault="00CF485B" w:rsidP="00C768C8">
      <w:pPr>
        <w:spacing w:line="240" w:lineRule="auto"/>
        <w:ind w:firstLine="720"/>
        <w:rPr>
          <w:szCs w:val="28"/>
        </w:rPr>
      </w:pPr>
      <w:r>
        <w:rPr>
          <w:szCs w:val="28"/>
        </w:rPr>
        <w:t xml:space="preserve">Alchemists who have trouble finding more rare ingredients can substitute ingredients of lower rarity at a 4:1 conversion rate; in other words, four ‘low’-rarity ingredients can be used in place of a single ‘medium’-rarity ingredient.  This commutability cannot be used to substitute out ingredients more than one-rarity step away – sixteen ‘low’-rarity ingredients cannot be substituted out for one ‘high’-rarity ingredient, nor can sixteen ‘medium’-rarity ingredients be substituted for one ‘very high’-rarity one.  </w:t>
      </w:r>
    </w:p>
    <w:p w14:paraId="47FB8D22" w14:textId="77777777" w:rsidR="00CF485B" w:rsidRDefault="00CF485B" w:rsidP="00C768C8">
      <w:pPr>
        <w:spacing w:line="240" w:lineRule="auto"/>
        <w:rPr>
          <w:szCs w:val="28"/>
        </w:rPr>
      </w:pPr>
      <w:r>
        <w:rPr>
          <w:szCs w:val="28"/>
        </w:rPr>
        <w:tab/>
        <w:t>On the other side of the spectrum, a single higher rarity ingredient can be used in place of any lower rarity ingredient.  In this way, recipes requiring only low rarity ingredients can still be performed if you lack low-rarity ingredients, as long as you have any ingredient of a higher rarity level.</w:t>
      </w:r>
    </w:p>
    <w:p w14:paraId="18622DBE" w14:textId="77777777" w:rsidR="00C768C8" w:rsidRDefault="00C768C8" w:rsidP="00C768C8">
      <w:pPr>
        <w:spacing w:before="240" w:line="240" w:lineRule="auto"/>
        <w:rPr>
          <w:szCs w:val="28"/>
        </w:rPr>
      </w:pPr>
      <w:r>
        <w:rPr>
          <w:szCs w:val="28"/>
        </w:rPr>
        <w:tab/>
        <w:t xml:space="preserve">Finally, there are special ingredients, which follow a different set of rules than standard ingredients.  These ingredients cannot be substituted out, and must be used for a recipe requiring them to work.   </w:t>
      </w:r>
    </w:p>
    <w:p w14:paraId="09818414" w14:textId="77777777" w:rsidR="00C768C8" w:rsidRDefault="00C768C8" w:rsidP="00C768C8">
      <w:pPr>
        <w:spacing w:before="240" w:line="240" w:lineRule="auto"/>
        <w:ind w:firstLine="720"/>
        <w:rPr>
          <w:szCs w:val="28"/>
        </w:rPr>
      </w:pPr>
      <w:r>
        <w:rPr>
          <w:szCs w:val="28"/>
        </w:rPr>
        <w:t xml:space="preserve">Special ingredients, listed separately from the basic ingredient cost, must be obtained and added in addition to all other ingredients; they’re not included in the base ingredient cost listed for the spell.  All special ingredients are listed as items in the equipment section where relevant and appropriate.  They usually have a value and are considered trade goods.  Again, special ingredients cannot be substituted out of a recipe, or the recipe will not work correctly (if it does work, the results will probably not be those you were hoping to achieve).    </w:t>
      </w:r>
    </w:p>
    <w:p w14:paraId="48B4B3A1" w14:textId="77777777" w:rsidR="00CF485B" w:rsidRDefault="00CF485B" w:rsidP="00C768C8">
      <w:pPr>
        <w:spacing w:before="240" w:line="240" w:lineRule="auto"/>
        <w:rPr>
          <w:szCs w:val="28"/>
        </w:rPr>
      </w:pPr>
      <w:r>
        <w:rPr>
          <w:szCs w:val="28"/>
        </w:rPr>
        <w:lastRenderedPageBreak/>
        <w:tab/>
        <w:t xml:space="preserve">After all of the ingredients are assembled for a given recipe, </w:t>
      </w:r>
      <w:r w:rsidR="00842E0C">
        <w:rPr>
          <w:szCs w:val="28"/>
        </w:rPr>
        <w:t xml:space="preserve">that recipe can be performed.  Most zebra magics require preparation ahead of time.  The amount of time it takes to prepare a recipe varies based on its method of intended use, as indicated in the table below.  </w:t>
      </w:r>
      <w:r w:rsidR="008F7B36" w:rsidRPr="008F7B36">
        <w:rPr>
          <w:b/>
          <w:szCs w:val="28"/>
        </w:rPr>
        <w:t>To use a recipe in more than one way</w:t>
      </w:r>
      <w:r w:rsidR="008F7B36">
        <w:rPr>
          <w:b/>
          <w:szCs w:val="28"/>
        </w:rPr>
        <w:t xml:space="preserve"> that does not require approximately the same amount of preparation time</w:t>
      </w:r>
      <w:r w:rsidR="008F7B36" w:rsidRPr="008F7B36">
        <w:rPr>
          <w:b/>
          <w:szCs w:val="28"/>
        </w:rPr>
        <w:t>, you must prepare that recipe twice.</w:t>
      </w:r>
      <w:r w:rsidR="008F7B36">
        <w:rPr>
          <w:szCs w:val="28"/>
        </w:rPr>
        <w:t xml:space="preserve">  </w:t>
      </w:r>
    </w:p>
    <w:tbl>
      <w:tblPr>
        <w:tblStyle w:val="TableGrid"/>
        <w:tblW w:w="0" w:type="auto"/>
        <w:jc w:val="center"/>
        <w:tblLook w:val="04A0" w:firstRow="1" w:lastRow="0" w:firstColumn="1" w:lastColumn="0" w:noHBand="0" w:noVBand="1"/>
      </w:tblPr>
      <w:tblGrid>
        <w:gridCol w:w="3312"/>
        <w:gridCol w:w="3312"/>
      </w:tblGrid>
      <w:tr w:rsidR="00842E0C" w14:paraId="71D8D02F" w14:textId="77777777" w:rsidTr="00842E0C">
        <w:trPr>
          <w:jc w:val="center"/>
        </w:trPr>
        <w:tc>
          <w:tcPr>
            <w:tcW w:w="3312" w:type="dxa"/>
          </w:tcPr>
          <w:p w14:paraId="575C0273" w14:textId="77777777" w:rsidR="00842E0C" w:rsidRDefault="00842E0C" w:rsidP="00C768C8">
            <w:pPr>
              <w:rPr>
                <w:b/>
                <w:szCs w:val="28"/>
              </w:rPr>
            </w:pPr>
            <w:r>
              <w:rPr>
                <w:b/>
                <w:szCs w:val="28"/>
              </w:rPr>
              <w:t>Action Name</w:t>
            </w:r>
          </w:p>
        </w:tc>
        <w:tc>
          <w:tcPr>
            <w:tcW w:w="3312" w:type="dxa"/>
          </w:tcPr>
          <w:p w14:paraId="7FD6E33E" w14:textId="77777777" w:rsidR="00842E0C" w:rsidRDefault="00842E0C" w:rsidP="00C768C8">
            <w:pPr>
              <w:rPr>
                <w:b/>
                <w:szCs w:val="28"/>
              </w:rPr>
            </w:pPr>
            <w:r>
              <w:rPr>
                <w:b/>
                <w:szCs w:val="28"/>
              </w:rPr>
              <w:t>Required Prep Time (Minutes)</w:t>
            </w:r>
          </w:p>
        </w:tc>
      </w:tr>
      <w:tr w:rsidR="00842E0C" w:rsidRPr="006465D8" w14:paraId="479BAB3D" w14:textId="77777777" w:rsidTr="00842E0C">
        <w:trPr>
          <w:jc w:val="center"/>
        </w:trPr>
        <w:tc>
          <w:tcPr>
            <w:tcW w:w="3312" w:type="dxa"/>
          </w:tcPr>
          <w:p w14:paraId="25B79549" w14:textId="77777777" w:rsidR="00842E0C" w:rsidRPr="006465D8" w:rsidRDefault="00842E0C" w:rsidP="00C768C8">
            <w:pPr>
              <w:rPr>
                <w:szCs w:val="28"/>
              </w:rPr>
            </w:pPr>
            <w:r w:rsidRPr="006465D8">
              <w:rPr>
                <w:szCs w:val="28"/>
              </w:rPr>
              <w:t>Throw (Potion, Item)</w:t>
            </w:r>
          </w:p>
        </w:tc>
        <w:tc>
          <w:tcPr>
            <w:tcW w:w="3312" w:type="dxa"/>
          </w:tcPr>
          <w:p w14:paraId="0EE6CEE4" w14:textId="77777777" w:rsidR="00842E0C" w:rsidRPr="006465D8" w:rsidRDefault="00557CD8" w:rsidP="00C768C8">
            <w:pPr>
              <w:jc w:val="center"/>
              <w:rPr>
                <w:szCs w:val="28"/>
              </w:rPr>
            </w:pPr>
            <w:r>
              <w:rPr>
                <w:szCs w:val="28"/>
              </w:rPr>
              <w:t>5d12</w:t>
            </w:r>
          </w:p>
        </w:tc>
      </w:tr>
      <w:tr w:rsidR="00842E0C" w:rsidRPr="006465D8" w14:paraId="164CC897" w14:textId="77777777" w:rsidTr="00842E0C">
        <w:trPr>
          <w:jc w:val="center"/>
        </w:trPr>
        <w:tc>
          <w:tcPr>
            <w:tcW w:w="3312" w:type="dxa"/>
          </w:tcPr>
          <w:p w14:paraId="3A0515A8" w14:textId="77777777" w:rsidR="00842E0C" w:rsidRPr="006465D8" w:rsidRDefault="00842E0C" w:rsidP="00C768C8">
            <w:pPr>
              <w:rPr>
                <w:szCs w:val="28"/>
              </w:rPr>
            </w:pPr>
            <w:r w:rsidRPr="006465D8">
              <w:rPr>
                <w:szCs w:val="28"/>
              </w:rPr>
              <w:t>Drink (Potion)</w:t>
            </w:r>
          </w:p>
        </w:tc>
        <w:tc>
          <w:tcPr>
            <w:tcW w:w="3312" w:type="dxa"/>
          </w:tcPr>
          <w:p w14:paraId="701CA758" w14:textId="77777777" w:rsidR="00842E0C" w:rsidRPr="006465D8" w:rsidRDefault="00557CD8" w:rsidP="00C768C8">
            <w:pPr>
              <w:jc w:val="center"/>
              <w:rPr>
                <w:szCs w:val="28"/>
              </w:rPr>
            </w:pPr>
            <w:r>
              <w:rPr>
                <w:szCs w:val="28"/>
              </w:rPr>
              <w:t>5d12</w:t>
            </w:r>
          </w:p>
        </w:tc>
      </w:tr>
      <w:tr w:rsidR="00842E0C" w:rsidRPr="006465D8" w14:paraId="42849B10" w14:textId="77777777" w:rsidTr="00842E0C">
        <w:trPr>
          <w:jc w:val="center"/>
        </w:trPr>
        <w:tc>
          <w:tcPr>
            <w:tcW w:w="3312" w:type="dxa"/>
          </w:tcPr>
          <w:p w14:paraId="1AB818CE" w14:textId="77777777" w:rsidR="00842E0C" w:rsidRPr="006465D8" w:rsidRDefault="00842E0C" w:rsidP="00C768C8">
            <w:pPr>
              <w:rPr>
                <w:szCs w:val="28"/>
              </w:rPr>
            </w:pPr>
            <w:r w:rsidRPr="006465D8">
              <w:rPr>
                <w:szCs w:val="28"/>
              </w:rPr>
              <w:t>Apply (Poison, Talisman)</w:t>
            </w:r>
          </w:p>
        </w:tc>
        <w:tc>
          <w:tcPr>
            <w:tcW w:w="3312" w:type="dxa"/>
          </w:tcPr>
          <w:p w14:paraId="239C6969" w14:textId="77777777" w:rsidR="00842E0C" w:rsidRPr="006465D8" w:rsidRDefault="00557CD8" w:rsidP="00C768C8">
            <w:pPr>
              <w:jc w:val="center"/>
              <w:rPr>
                <w:szCs w:val="28"/>
              </w:rPr>
            </w:pPr>
            <w:r>
              <w:rPr>
                <w:szCs w:val="28"/>
              </w:rPr>
              <w:t>5d12</w:t>
            </w:r>
            <w:r w:rsidR="008F7B36">
              <w:rPr>
                <w:szCs w:val="28"/>
              </w:rPr>
              <w:t xml:space="preserve"> or Special</w:t>
            </w:r>
          </w:p>
        </w:tc>
      </w:tr>
      <w:tr w:rsidR="00842E0C" w:rsidRPr="006465D8" w14:paraId="45904C38" w14:textId="77777777" w:rsidTr="00842E0C">
        <w:trPr>
          <w:jc w:val="center"/>
        </w:trPr>
        <w:tc>
          <w:tcPr>
            <w:tcW w:w="3312" w:type="dxa"/>
          </w:tcPr>
          <w:p w14:paraId="743D9E4F" w14:textId="77777777" w:rsidR="00842E0C" w:rsidRPr="006465D8" w:rsidRDefault="00842E0C" w:rsidP="00C768C8">
            <w:pPr>
              <w:rPr>
                <w:szCs w:val="28"/>
              </w:rPr>
            </w:pPr>
            <w:r w:rsidRPr="006465D8">
              <w:rPr>
                <w:szCs w:val="28"/>
              </w:rPr>
              <w:t>Wear (</w:t>
            </w:r>
            <w:r w:rsidR="008260A4">
              <w:rPr>
                <w:szCs w:val="28"/>
              </w:rPr>
              <w:t xml:space="preserve">Talisman </w:t>
            </w:r>
            <w:r w:rsidRPr="006465D8">
              <w:rPr>
                <w:szCs w:val="28"/>
              </w:rPr>
              <w:t xml:space="preserve">if not </w:t>
            </w:r>
            <w:r w:rsidR="008260A4">
              <w:rPr>
                <w:szCs w:val="28"/>
              </w:rPr>
              <w:t xml:space="preserve">always </w:t>
            </w:r>
            <w:r w:rsidRPr="006465D8">
              <w:rPr>
                <w:szCs w:val="28"/>
              </w:rPr>
              <w:t>equipped)</w:t>
            </w:r>
          </w:p>
        </w:tc>
        <w:tc>
          <w:tcPr>
            <w:tcW w:w="3312" w:type="dxa"/>
          </w:tcPr>
          <w:p w14:paraId="7AEF334F" w14:textId="77777777" w:rsidR="00842E0C" w:rsidRPr="006465D8" w:rsidRDefault="00E71A9E" w:rsidP="00C768C8">
            <w:pPr>
              <w:jc w:val="center"/>
              <w:rPr>
                <w:szCs w:val="28"/>
              </w:rPr>
            </w:pPr>
            <w:r>
              <w:rPr>
                <w:szCs w:val="28"/>
              </w:rPr>
              <w:t>Special (see below)</w:t>
            </w:r>
          </w:p>
        </w:tc>
      </w:tr>
      <w:tr w:rsidR="00842E0C" w:rsidRPr="006465D8" w14:paraId="18AD0327" w14:textId="77777777" w:rsidTr="00842E0C">
        <w:trPr>
          <w:jc w:val="center"/>
        </w:trPr>
        <w:tc>
          <w:tcPr>
            <w:tcW w:w="3312" w:type="dxa"/>
          </w:tcPr>
          <w:p w14:paraId="4BC8D72F" w14:textId="77777777" w:rsidR="00842E0C" w:rsidRPr="006465D8" w:rsidRDefault="00842E0C" w:rsidP="000E7FBE">
            <w:pPr>
              <w:rPr>
                <w:szCs w:val="28"/>
              </w:rPr>
            </w:pPr>
            <w:r w:rsidRPr="006465D8">
              <w:rPr>
                <w:szCs w:val="28"/>
              </w:rPr>
              <w:t>Cast (</w:t>
            </w:r>
            <w:r w:rsidR="000E7FBE">
              <w:rPr>
                <w:szCs w:val="28"/>
              </w:rPr>
              <w:t>R</w:t>
            </w:r>
            <w:r w:rsidRPr="006465D8">
              <w:rPr>
                <w:szCs w:val="28"/>
              </w:rPr>
              <w:t>itual)</w:t>
            </w:r>
          </w:p>
        </w:tc>
        <w:tc>
          <w:tcPr>
            <w:tcW w:w="3312" w:type="dxa"/>
          </w:tcPr>
          <w:p w14:paraId="72F413EB" w14:textId="77777777" w:rsidR="00842E0C" w:rsidRPr="006465D8" w:rsidRDefault="00842E0C" w:rsidP="00C768C8">
            <w:pPr>
              <w:jc w:val="center"/>
              <w:rPr>
                <w:szCs w:val="28"/>
              </w:rPr>
            </w:pPr>
            <w:r>
              <w:rPr>
                <w:szCs w:val="28"/>
              </w:rPr>
              <w:t>None</w:t>
            </w:r>
            <w:r w:rsidR="00557CD8">
              <w:rPr>
                <w:szCs w:val="28"/>
              </w:rPr>
              <w:t xml:space="preserve"> (usually)</w:t>
            </w:r>
          </w:p>
        </w:tc>
      </w:tr>
      <w:tr w:rsidR="00842E0C" w:rsidRPr="006465D8" w14:paraId="5FC66C26" w14:textId="77777777" w:rsidTr="00842E0C">
        <w:trPr>
          <w:jc w:val="center"/>
        </w:trPr>
        <w:tc>
          <w:tcPr>
            <w:tcW w:w="3312" w:type="dxa"/>
          </w:tcPr>
          <w:p w14:paraId="405EAE7C" w14:textId="77777777" w:rsidR="00842E0C" w:rsidRPr="006465D8" w:rsidRDefault="00842E0C" w:rsidP="00C768C8">
            <w:pPr>
              <w:rPr>
                <w:szCs w:val="28"/>
              </w:rPr>
            </w:pPr>
            <w:r w:rsidRPr="006465D8">
              <w:rPr>
                <w:szCs w:val="28"/>
              </w:rPr>
              <w:t>--</w:t>
            </w:r>
            <w:r w:rsidR="000E7FBE">
              <w:rPr>
                <w:szCs w:val="28"/>
              </w:rPr>
              <w:t xml:space="preserve"> (Ritual or Task Requirement)</w:t>
            </w:r>
          </w:p>
        </w:tc>
        <w:tc>
          <w:tcPr>
            <w:tcW w:w="3312" w:type="dxa"/>
          </w:tcPr>
          <w:p w14:paraId="0B58912F" w14:textId="77777777" w:rsidR="00842E0C" w:rsidRPr="006465D8" w:rsidRDefault="00027D91" w:rsidP="00C768C8">
            <w:pPr>
              <w:jc w:val="center"/>
              <w:rPr>
                <w:szCs w:val="28"/>
              </w:rPr>
            </w:pPr>
            <w:r>
              <w:rPr>
                <w:szCs w:val="28"/>
              </w:rPr>
              <w:t>15</w:t>
            </w:r>
            <w:r w:rsidR="008F7B36">
              <w:rPr>
                <w:szCs w:val="28"/>
              </w:rPr>
              <w:t>d</w:t>
            </w:r>
            <w:r w:rsidR="00F027E2">
              <w:rPr>
                <w:szCs w:val="28"/>
              </w:rPr>
              <w:t>20</w:t>
            </w:r>
          </w:p>
        </w:tc>
      </w:tr>
    </w:tbl>
    <w:p w14:paraId="5A2FD0DC" w14:textId="77777777" w:rsidR="00C768C8" w:rsidRDefault="00BD4791" w:rsidP="00C768C8">
      <w:pPr>
        <w:spacing w:line="240" w:lineRule="auto"/>
        <w:rPr>
          <w:b/>
          <w:color w:val="1F497D" w:themeColor="text2"/>
          <w:sz w:val="24"/>
          <w:szCs w:val="28"/>
        </w:rPr>
      </w:pPr>
      <w:r w:rsidRPr="00BD4791">
        <w:rPr>
          <w:b/>
          <w:color w:val="1F497D" w:themeColor="text2"/>
          <w:sz w:val="24"/>
          <w:szCs w:val="28"/>
        </w:rPr>
        <w:tab/>
      </w:r>
    </w:p>
    <w:p w14:paraId="776C66B4" w14:textId="77777777" w:rsidR="00BD4791" w:rsidRDefault="00BD4791" w:rsidP="00793121">
      <w:pPr>
        <w:pStyle w:val="Heading3"/>
      </w:pPr>
      <w:bookmarkStart w:id="170" w:name="_Toc419038455"/>
      <w:r w:rsidRPr="00BD4791">
        <w:t>Fetishes, Talismans, and Magical Items</w:t>
      </w:r>
      <w:bookmarkEnd w:id="170"/>
    </w:p>
    <w:p w14:paraId="14ACFEFB" w14:textId="77777777" w:rsidR="00E77A07" w:rsidRPr="005C7D65" w:rsidRDefault="00E77A07" w:rsidP="00C768C8">
      <w:pPr>
        <w:spacing w:line="240" w:lineRule="auto"/>
        <w:rPr>
          <w:szCs w:val="28"/>
        </w:rPr>
      </w:pPr>
      <w:r>
        <w:rPr>
          <w:b/>
          <w:color w:val="1F497D" w:themeColor="text2"/>
          <w:sz w:val="24"/>
          <w:szCs w:val="28"/>
        </w:rPr>
        <w:tab/>
      </w:r>
      <w:r w:rsidRPr="005C7D65">
        <w:rPr>
          <w:szCs w:val="28"/>
        </w:rPr>
        <w:t xml:space="preserve">Many </w:t>
      </w:r>
      <w:r w:rsidR="00D7608B">
        <w:rPr>
          <w:szCs w:val="28"/>
        </w:rPr>
        <w:t>zebra recipes</w:t>
      </w:r>
      <w:r w:rsidRPr="005C7D65">
        <w:rPr>
          <w:szCs w:val="28"/>
        </w:rPr>
        <w:t xml:space="preserve"> do not produce results that require active use; instead, they produce talismans and magical fetishes which are set to react to specific circumstances.  This is especially true of the talismanic tradition.  </w:t>
      </w:r>
      <w:r w:rsidR="00CF485B" w:rsidRPr="005C7D65">
        <w:rPr>
          <w:szCs w:val="28"/>
        </w:rPr>
        <w:t xml:space="preserve">Talismans, fetishes, and other similar magical items give bonuses passively while worn or otherwise equipped.  These are noteworthy mostly because of the ability to grant sustained ability increases over a lengthy period of time without causing permanent changes to the wearer (usually).  </w:t>
      </w:r>
    </w:p>
    <w:p w14:paraId="4BBE92C3" w14:textId="77777777" w:rsidR="00CF485B" w:rsidRPr="005C7D65" w:rsidRDefault="00CF485B" w:rsidP="00C768C8">
      <w:pPr>
        <w:spacing w:line="240" w:lineRule="auto"/>
        <w:rPr>
          <w:szCs w:val="28"/>
        </w:rPr>
      </w:pPr>
      <w:r w:rsidRPr="005C7D65">
        <w:rPr>
          <w:szCs w:val="28"/>
        </w:rPr>
        <w:tab/>
        <w:t>Producing fetishes and talismans is a lengthy process</w:t>
      </w:r>
      <w:r w:rsidR="00E71A9E" w:rsidRPr="005C7D65">
        <w:rPr>
          <w:szCs w:val="28"/>
        </w:rPr>
        <w:t>, involving a complex inscription on the talisman, followed by forcing the natural magics within the gemstone or fetish-focus to flow in a specific way and binding it in that pattern.  This process can take as long as a few hours, depending on the complexity of the recipe.  A good rule of thumb is that the talisman or fetish creation process will take 15</w:t>
      </w:r>
      <w:r w:rsidR="008F7B36" w:rsidRPr="005C7D65">
        <w:rPr>
          <w:szCs w:val="28"/>
        </w:rPr>
        <w:t xml:space="preserve"> </w:t>
      </w:r>
      <w:r w:rsidR="00E71A9E" w:rsidRPr="005C7D65">
        <w:rPr>
          <w:szCs w:val="28"/>
        </w:rPr>
        <w:t>x</w:t>
      </w:r>
      <w:r w:rsidR="008F7B36" w:rsidRPr="005C7D65">
        <w:rPr>
          <w:szCs w:val="28"/>
        </w:rPr>
        <w:t xml:space="preserve"> </w:t>
      </w:r>
      <w:r w:rsidR="00E71A9E" w:rsidRPr="005C7D65">
        <w:rPr>
          <w:szCs w:val="28"/>
        </w:rPr>
        <w:t xml:space="preserve">(1d4) minutes </w:t>
      </w:r>
      <w:r w:rsidR="008F7B36" w:rsidRPr="005C7D65">
        <w:rPr>
          <w:szCs w:val="28"/>
        </w:rPr>
        <w:t xml:space="preserve">for every level of the recipe (i.e. a level 4 talisman would take 15x4d4 </w:t>
      </w:r>
      <w:r w:rsidR="00C9454B">
        <w:rPr>
          <w:szCs w:val="28"/>
        </w:rPr>
        <w:t>minutes, or between 1 and 4 hours)</w:t>
      </w:r>
      <w:r w:rsidR="008F7B36" w:rsidRPr="005C7D65">
        <w:rPr>
          <w:szCs w:val="28"/>
        </w:rPr>
        <w:t xml:space="preserve">.  The simplest, 0-level fetishes never take more than a quarter of an hour to prepare.  </w:t>
      </w:r>
    </w:p>
    <w:p w14:paraId="691129CA" w14:textId="77777777" w:rsidR="001175E9" w:rsidRDefault="00EC0F0B" w:rsidP="00C768C8">
      <w:pPr>
        <w:spacing w:line="240" w:lineRule="auto"/>
        <w:rPr>
          <w:szCs w:val="28"/>
        </w:rPr>
      </w:pPr>
      <w:r w:rsidRPr="005C7D65">
        <w:rPr>
          <w:szCs w:val="28"/>
        </w:rPr>
        <w:tab/>
        <w:t>Binding or integrating a talisman or fetish to a weapon, armor, or other item requires both a Repair roll MFD ¾ and a Zebra Magic roll MFD ¾, and takes twice as long as it took to create the talisman being bound</w:t>
      </w:r>
      <w:r w:rsidR="0093256B" w:rsidRPr="005C7D65">
        <w:rPr>
          <w:szCs w:val="28"/>
        </w:rPr>
        <w:t>.  M</w:t>
      </w:r>
      <w:r w:rsidRPr="005C7D65">
        <w:rPr>
          <w:szCs w:val="28"/>
        </w:rPr>
        <w:t xml:space="preserve">uch of this time is spent ensuring that the magic from the talisman meshes with the magic of the object to which it is being bound.    </w:t>
      </w:r>
      <w:r w:rsidR="0093256B" w:rsidRPr="005C7D65">
        <w:rPr>
          <w:szCs w:val="28"/>
        </w:rPr>
        <w:t xml:space="preserve">Many fetishes or talismans are useless without being bound to an item (usually a specific type of item) first.  </w:t>
      </w:r>
    </w:p>
    <w:p w14:paraId="527D1A40" w14:textId="77777777" w:rsidR="00CD6FA8" w:rsidRDefault="00CD6FA8" w:rsidP="00C768C8">
      <w:pPr>
        <w:spacing w:line="240" w:lineRule="auto"/>
        <w:rPr>
          <w:szCs w:val="28"/>
        </w:rPr>
      </w:pPr>
      <w:r>
        <w:rPr>
          <w:szCs w:val="28"/>
        </w:rPr>
        <w:tab/>
        <w:t xml:space="preserve">Wearing a fetish or talisman to benefit from it requires that the item in question be in a character’s possession for at least one full combat round before taking effect.  It needn’t be integrated into a piece or armor, clothing or weapon – it must simply be held.  While not recommended, ingesting a talisman </w:t>
      </w:r>
      <w:r>
        <w:rPr>
          <w:i/>
          <w:szCs w:val="28"/>
        </w:rPr>
        <w:t>will</w:t>
      </w:r>
      <w:r>
        <w:rPr>
          <w:szCs w:val="28"/>
        </w:rPr>
        <w:t xml:space="preserve"> grant its effects </w:t>
      </w:r>
      <w:r w:rsidR="00FE732F">
        <w:rPr>
          <w:szCs w:val="28"/>
        </w:rPr>
        <w:t>for as long as</w:t>
      </w:r>
      <w:r>
        <w:rPr>
          <w:szCs w:val="28"/>
        </w:rPr>
        <w:t xml:space="preserve"> it remains inside a character (after a single combat round).  Ingesting fetishes, on the other hoof, renders them inert – much of their power is based on their ability to interact with the environment to achieve their goals.  </w:t>
      </w:r>
    </w:p>
    <w:p w14:paraId="2464EA5C" w14:textId="77777777" w:rsidR="00FE732F" w:rsidRPr="00FE732F" w:rsidRDefault="00FE732F" w:rsidP="00C768C8">
      <w:pPr>
        <w:spacing w:line="240" w:lineRule="auto"/>
        <w:rPr>
          <w:b/>
          <w:color w:val="1F497D" w:themeColor="text2"/>
          <w:szCs w:val="28"/>
        </w:rPr>
      </w:pPr>
      <w:r>
        <w:rPr>
          <w:szCs w:val="28"/>
        </w:rPr>
        <w:tab/>
      </w:r>
      <w:r w:rsidRPr="00FE732F">
        <w:rPr>
          <w:b/>
          <w:szCs w:val="28"/>
        </w:rPr>
        <w:t xml:space="preserve">Gemstones used for talisman creation must be at least weight </w:t>
      </w:r>
      <w:r w:rsidR="00F53043">
        <w:rPr>
          <w:b/>
          <w:szCs w:val="28"/>
        </w:rPr>
        <w:t>½</w:t>
      </w:r>
      <w:r w:rsidRPr="00FE732F">
        <w:rPr>
          <w:b/>
          <w:szCs w:val="28"/>
        </w:rPr>
        <w:t xml:space="preserve">.  </w:t>
      </w:r>
    </w:p>
    <w:p w14:paraId="4E7F8E7B" w14:textId="77777777" w:rsidR="002D4A44" w:rsidRDefault="002D4A44" w:rsidP="00C768C8">
      <w:pPr>
        <w:spacing w:line="240" w:lineRule="auto"/>
        <w:rPr>
          <w:b/>
          <w:color w:val="1F497D" w:themeColor="text2"/>
          <w:sz w:val="24"/>
          <w:szCs w:val="28"/>
        </w:rPr>
      </w:pPr>
      <w:r>
        <w:rPr>
          <w:b/>
          <w:color w:val="1F497D" w:themeColor="text2"/>
          <w:sz w:val="24"/>
          <w:szCs w:val="28"/>
        </w:rPr>
        <w:br w:type="page"/>
      </w:r>
    </w:p>
    <w:p w14:paraId="0E89F455" w14:textId="77777777" w:rsidR="00407BE4" w:rsidRDefault="00407BE4" w:rsidP="00793121">
      <w:pPr>
        <w:pStyle w:val="Heading3"/>
      </w:pPr>
      <w:r>
        <w:lastRenderedPageBreak/>
        <w:tab/>
      </w:r>
      <w:bookmarkStart w:id="171" w:name="_Toc419038456"/>
      <w:r w:rsidR="00474DF0">
        <w:t xml:space="preserve">Zebra </w:t>
      </w:r>
      <w:r>
        <w:t>Recipes</w:t>
      </w:r>
      <w:bookmarkEnd w:id="171"/>
    </w:p>
    <w:p w14:paraId="5D6F06B7" w14:textId="77777777" w:rsidR="009D6962" w:rsidRDefault="009D6962" w:rsidP="00C768C8">
      <w:pPr>
        <w:spacing w:line="240" w:lineRule="auto"/>
        <w:ind w:firstLine="720"/>
      </w:pPr>
      <w:r>
        <w:t xml:space="preserve">Be careful as you read to note, that all spell names are in colors wrote.  Their names are </w:t>
      </w:r>
      <w:r w:rsidRPr="00B91A9A">
        <w:t xml:space="preserve">coded by their level, except </w:t>
      </w:r>
      <w:r>
        <w:t>in their descriptions’ title</w:t>
      </w:r>
      <w:r w:rsidRPr="00B91A9A">
        <w:t xml:space="preserve">.  </w:t>
      </w:r>
      <w:r w:rsidR="00243C34">
        <w:t xml:space="preserve">Also note that as you read, not all </w:t>
      </w:r>
      <w:r w:rsidR="00D7608B">
        <w:t>zebra recipes</w:t>
      </w:r>
      <w:r w:rsidR="00243C34">
        <w:t xml:space="preserve"> are in this feed.  Many works of the zebra mages are rare, unknown, or lost to ages; compiled here are the survivors most well-known, but the wasteland may yield surprises of its own.  </w:t>
      </w:r>
    </w:p>
    <w:p w14:paraId="07619046" w14:textId="77777777" w:rsidR="009D6962" w:rsidRPr="007F6B75" w:rsidRDefault="009D6962" w:rsidP="00C768C8">
      <w:pPr>
        <w:spacing w:line="240" w:lineRule="auto"/>
        <w:jc w:val="center"/>
        <w:rPr>
          <w:b/>
        </w:rPr>
      </w:pPr>
      <w:r w:rsidRPr="007F6B75">
        <w:rPr>
          <w:b/>
          <w:color w:val="FF0000"/>
        </w:rPr>
        <w:t>Level 0</w:t>
      </w:r>
    </w:p>
    <w:p w14:paraId="44E86F39" w14:textId="77777777" w:rsidR="009D6962" w:rsidRPr="007F6B75" w:rsidRDefault="009D6962" w:rsidP="00C768C8">
      <w:pPr>
        <w:spacing w:line="240" w:lineRule="auto"/>
        <w:jc w:val="center"/>
        <w:rPr>
          <w:b/>
          <w:color w:val="4F6228" w:themeColor="accent3" w:themeShade="80"/>
        </w:rPr>
      </w:pPr>
      <w:r w:rsidRPr="007F6B75">
        <w:rPr>
          <w:b/>
          <w:color w:val="4F6228" w:themeColor="accent3" w:themeShade="80"/>
        </w:rPr>
        <w:t>Level 1</w:t>
      </w:r>
    </w:p>
    <w:p w14:paraId="23FFB47A" w14:textId="77777777" w:rsidR="009D6962" w:rsidRPr="007F6B75" w:rsidRDefault="009D6962" w:rsidP="00C768C8">
      <w:pPr>
        <w:spacing w:line="240" w:lineRule="auto"/>
        <w:jc w:val="center"/>
        <w:rPr>
          <w:b/>
          <w:color w:val="984806" w:themeColor="accent6" w:themeShade="80"/>
        </w:rPr>
      </w:pPr>
      <w:r w:rsidRPr="007F6B75">
        <w:rPr>
          <w:b/>
          <w:color w:val="984806" w:themeColor="accent6" w:themeShade="80"/>
        </w:rPr>
        <w:t>Level 2</w:t>
      </w:r>
    </w:p>
    <w:p w14:paraId="23BB6CD6" w14:textId="77777777" w:rsidR="009D6962" w:rsidRPr="007F6B75" w:rsidRDefault="009D6962" w:rsidP="00C768C8">
      <w:pPr>
        <w:spacing w:line="240" w:lineRule="auto"/>
        <w:jc w:val="center"/>
        <w:rPr>
          <w:b/>
          <w:color w:val="244061" w:themeColor="accent1" w:themeShade="80"/>
        </w:rPr>
      </w:pPr>
      <w:r w:rsidRPr="007F6B75">
        <w:rPr>
          <w:b/>
          <w:color w:val="244061" w:themeColor="accent1" w:themeShade="80"/>
        </w:rPr>
        <w:t>Level 3</w:t>
      </w:r>
    </w:p>
    <w:p w14:paraId="684B1047" w14:textId="77777777" w:rsidR="009D6962" w:rsidRDefault="009D6962" w:rsidP="00C768C8">
      <w:pPr>
        <w:spacing w:line="240" w:lineRule="auto"/>
        <w:jc w:val="center"/>
        <w:rPr>
          <w:b/>
          <w:color w:val="5F497A" w:themeColor="accent4" w:themeShade="BF"/>
        </w:rPr>
      </w:pPr>
      <w:r w:rsidRPr="007F6B75">
        <w:rPr>
          <w:b/>
          <w:color w:val="5F497A" w:themeColor="accent4" w:themeShade="BF"/>
        </w:rPr>
        <w:t>Level 4</w:t>
      </w:r>
    </w:p>
    <w:p w14:paraId="22BC5906" w14:textId="77777777" w:rsidR="00243C34" w:rsidRDefault="00243C34" w:rsidP="00C768C8">
      <w:pPr>
        <w:spacing w:before="240" w:line="240" w:lineRule="auto"/>
        <w:rPr>
          <w:b/>
        </w:rPr>
      </w:pPr>
      <w:r>
        <w:rPr>
          <w:b/>
        </w:rPr>
        <w:t xml:space="preserve">Zebra Recipes and Spells </w:t>
      </w:r>
      <w:r w:rsidRPr="001F42FE">
        <w:rPr>
          <w:b/>
        </w:rPr>
        <w:t xml:space="preserve">by </w:t>
      </w:r>
      <w:r>
        <w:rPr>
          <w:b/>
        </w:rPr>
        <w:t>School:</w:t>
      </w:r>
      <w:r w:rsidR="00F318CA">
        <w:rPr>
          <w:b/>
        </w:rPr>
        <w:t xml:space="preserve"> </w:t>
      </w:r>
      <w:r w:rsidR="00F729C5">
        <w:rPr>
          <w:b/>
        </w:rPr>
        <w:br/>
      </w:r>
      <w:r w:rsidR="00F318CA" w:rsidRPr="00C768C8">
        <w:rPr>
          <w:i/>
        </w:rPr>
        <w:t>(Many of these recipes you’ll find cross-listed; these shared spells between schools have still persisted.)</w:t>
      </w:r>
    </w:p>
    <w:p w14:paraId="2EAFFDDE" w14:textId="77777777" w:rsidR="00243C34" w:rsidRDefault="00243C34" w:rsidP="00C768C8">
      <w:pPr>
        <w:spacing w:before="240" w:line="240" w:lineRule="auto"/>
        <w:rPr>
          <w:b/>
        </w:rPr>
      </w:pPr>
      <w:r>
        <w:rPr>
          <w:b/>
        </w:rPr>
        <w:tab/>
        <w:t>Alchemy</w:t>
      </w:r>
      <w:r w:rsidR="00F318CA">
        <w:rPr>
          <w:b/>
        </w:rPr>
        <w:t xml:space="preserve"> </w:t>
      </w:r>
      <w:r w:rsidR="00F318CA" w:rsidRPr="00C768C8">
        <w:rPr>
          <w:i/>
        </w:rPr>
        <w:t xml:space="preserve">(A school of stews and brews </w:t>
      </w:r>
      <w:r w:rsidR="005570D3">
        <w:rPr>
          <w:i/>
        </w:rPr>
        <w:t>im</w:t>
      </w:r>
      <w:r w:rsidR="00F318CA" w:rsidRPr="00C768C8">
        <w:rPr>
          <w:i/>
        </w:rPr>
        <w:t>pure, whose lyrical recipes survived the war)</w:t>
      </w:r>
    </w:p>
    <w:p w14:paraId="30AAFA74" w14:textId="77777777" w:rsidR="00243C34" w:rsidRPr="007F6B75" w:rsidRDefault="00243C34" w:rsidP="00C768C8">
      <w:pPr>
        <w:spacing w:line="240" w:lineRule="auto"/>
        <w:rPr>
          <w:b/>
        </w:rPr>
      </w:pPr>
      <w:r w:rsidRPr="00243C34">
        <w:rPr>
          <w:b/>
          <w:color w:val="FF0000"/>
        </w:rPr>
        <w:tab/>
      </w:r>
      <w:r w:rsidR="00F729C5">
        <w:rPr>
          <w:b/>
          <w:color w:val="FF0000"/>
        </w:rPr>
        <w:tab/>
      </w:r>
      <w:r w:rsidRPr="00243C34">
        <w:rPr>
          <w:b/>
          <w:color w:val="FF0000"/>
        </w:rPr>
        <w:t>Survival Stew, Plant Growth Potion</w:t>
      </w:r>
    </w:p>
    <w:p w14:paraId="2A56EE96" w14:textId="77777777" w:rsidR="00243C34" w:rsidRPr="007F6B75" w:rsidRDefault="005F1D62" w:rsidP="00C768C8">
      <w:pPr>
        <w:spacing w:line="240" w:lineRule="auto"/>
        <w:ind w:left="1440"/>
        <w:rPr>
          <w:b/>
          <w:color w:val="4F6228" w:themeColor="accent3" w:themeShade="80"/>
        </w:rPr>
      </w:pPr>
      <w:r>
        <w:rPr>
          <w:b/>
          <w:color w:val="4F6228" w:themeColor="accent3" w:themeShade="80"/>
        </w:rPr>
        <w:t>Foetido Spiraculum</w:t>
      </w:r>
      <w:r w:rsidR="0055552B">
        <w:rPr>
          <w:b/>
          <w:color w:val="4F6228" w:themeColor="accent3" w:themeShade="80"/>
        </w:rPr>
        <w:t>,</w:t>
      </w:r>
      <w:r>
        <w:rPr>
          <w:b/>
          <w:color w:val="4F6228" w:themeColor="accent3" w:themeShade="80"/>
        </w:rPr>
        <w:t xml:space="preserve"> </w:t>
      </w:r>
      <w:r w:rsidR="00F318CA">
        <w:rPr>
          <w:b/>
          <w:color w:val="4F6228" w:themeColor="accent3" w:themeShade="80"/>
        </w:rPr>
        <w:t xml:space="preserve">Glowing Ichor, </w:t>
      </w:r>
      <w:r w:rsidR="00863004">
        <w:rPr>
          <w:b/>
          <w:color w:val="4F6228" w:themeColor="accent3" w:themeShade="80"/>
        </w:rPr>
        <w:t xml:space="preserve">Hair Tonic, </w:t>
      </w:r>
      <w:r w:rsidR="00737AF3">
        <w:rPr>
          <w:b/>
          <w:color w:val="4F6228" w:themeColor="accent3" w:themeShade="80"/>
        </w:rPr>
        <w:t xml:space="preserve">Ingenero Maligo, </w:t>
      </w:r>
      <w:r w:rsidR="00AA48BD">
        <w:rPr>
          <w:b/>
          <w:color w:val="4F6228" w:themeColor="accent3" w:themeShade="80"/>
        </w:rPr>
        <w:t xml:space="preserve">Iocus Cura, </w:t>
      </w:r>
      <w:r w:rsidR="00737AF3">
        <w:rPr>
          <w:b/>
          <w:color w:val="4F6228" w:themeColor="accent3" w:themeShade="80"/>
        </w:rPr>
        <w:t>Mouthfire Brew, Poison, Purge</w:t>
      </w:r>
      <w:r w:rsidR="00F729C5">
        <w:rPr>
          <w:b/>
          <w:color w:val="4F6228" w:themeColor="accent3" w:themeShade="80"/>
        </w:rPr>
        <w:t xml:space="preserve">, Recycle Fuel, Restore Health – Minor, Smoke Pellets, Smokeless Fire, Starry Eyed, Sticky Hooves I, Subiungo Venenum, </w:t>
      </w:r>
      <w:r w:rsidR="008A070E">
        <w:rPr>
          <w:b/>
          <w:color w:val="4F6228" w:themeColor="accent3" w:themeShade="80"/>
        </w:rPr>
        <w:t xml:space="preserve">Torpens Capturam, </w:t>
      </w:r>
      <w:r w:rsidR="00F729C5">
        <w:rPr>
          <w:b/>
          <w:color w:val="4F6228" w:themeColor="accent3" w:themeShade="80"/>
        </w:rPr>
        <w:t>Urudo Paliurus</w:t>
      </w:r>
      <w:r w:rsidR="00CA46F1">
        <w:rPr>
          <w:b/>
          <w:color w:val="4F6228" w:themeColor="accent3" w:themeShade="80"/>
        </w:rPr>
        <w:t>, Wakeful Watchful</w:t>
      </w:r>
      <w:r w:rsidR="00D04CA9">
        <w:rPr>
          <w:b/>
          <w:color w:val="4F6228" w:themeColor="accent3" w:themeShade="80"/>
        </w:rPr>
        <w:t>, Wolf’s Bane</w:t>
      </w:r>
    </w:p>
    <w:p w14:paraId="640BBE0B" w14:textId="77777777" w:rsidR="00243C34" w:rsidRPr="007F6B75" w:rsidRDefault="00F729C5" w:rsidP="00C768C8">
      <w:pPr>
        <w:spacing w:line="240" w:lineRule="auto"/>
        <w:ind w:left="1440"/>
        <w:rPr>
          <w:b/>
          <w:color w:val="984806" w:themeColor="accent6" w:themeShade="80"/>
        </w:rPr>
      </w:pPr>
      <w:r>
        <w:rPr>
          <w:b/>
          <w:color w:val="984806" w:themeColor="accent6" w:themeShade="80"/>
        </w:rPr>
        <w:t xml:space="preserve">Bone Strengthening Brew, Choking Smoke, Create Firebomb, </w:t>
      </w:r>
      <w:r w:rsidR="004B0C78">
        <w:rPr>
          <w:b/>
          <w:color w:val="984806" w:themeColor="accent6" w:themeShade="80"/>
        </w:rPr>
        <w:t xml:space="preserve">Cure Addiction, </w:t>
      </w:r>
      <w:r>
        <w:rPr>
          <w:b/>
          <w:color w:val="984806" w:themeColor="accent6" w:themeShade="80"/>
        </w:rPr>
        <w:t>Cure Poison, Cure Ra</w:t>
      </w:r>
      <w:r w:rsidR="0062647D">
        <w:rPr>
          <w:b/>
          <w:color w:val="984806" w:themeColor="accent6" w:themeShade="80"/>
        </w:rPr>
        <w:t>diation, Fast Acting Poison, In</w:t>
      </w:r>
      <w:r>
        <w:rPr>
          <w:b/>
          <w:color w:val="984806" w:themeColor="accent6" w:themeShade="80"/>
        </w:rPr>
        <w:t xml:space="preserve">genero Vehemu, </w:t>
      </w:r>
      <w:r w:rsidR="0062647D">
        <w:rPr>
          <w:b/>
          <w:color w:val="984806" w:themeColor="accent6" w:themeShade="80"/>
        </w:rPr>
        <w:t xml:space="preserve">Inextinguishable Flame, </w:t>
      </w:r>
      <w:r w:rsidR="00C9454B" w:rsidRPr="00C9454B">
        <w:rPr>
          <w:b/>
          <w:color w:val="984806" w:themeColor="accent6" w:themeShade="80"/>
        </w:rPr>
        <w:t>Joke’s on You</w:t>
      </w:r>
      <w:r w:rsidR="00C9454B">
        <w:rPr>
          <w:b/>
          <w:color w:val="984806" w:themeColor="accent6" w:themeShade="80"/>
        </w:rPr>
        <w:t>,</w:t>
      </w:r>
      <w:r w:rsidR="00C9454B" w:rsidRPr="00C9454B">
        <w:rPr>
          <w:b/>
          <w:color w:val="984806" w:themeColor="accent6" w:themeShade="80"/>
        </w:rPr>
        <w:t xml:space="preserve"> </w:t>
      </w:r>
      <w:r>
        <w:rPr>
          <w:b/>
          <w:color w:val="984806" w:themeColor="accent6" w:themeShade="80"/>
        </w:rPr>
        <w:t>Love Poison, Magical Potency</w:t>
      </w:r>
      <w:r w:rsidR="00786CEB">
        <w:rPr>
          <w:b/>
          <w:color w:val="984806" w:themeColor="accent6" w:themeShade="80"/>
        </w:rPr>
        <w:t xml:space="preserve">, </w:t>
      </w:r>
      <w:r w:rsidR="00C17AF6">
        <w:rPr>
          <w:b/>
          <w:color w:val="984806" w:themeColor="accent6" w:themeShade="80"/>
        </w:rPr>
        <w:t xml:space="preserve">Mint-Als, </w:t>
      </w:r>
      <w:r w:rsidR="00786CEB">
        <w:rPr>
          <w:b/>
          <w:color w:val="984806" w:themeColor="accent6" w:themeShade="80"/>
        </w:rPr>
        <w:t>Paralyzation Potion, Restore Attributes, Restore Health – Moderate, Scale Skin,</w:t>
      </w:r>
      <w:r w:rsidR="00377AA3">
        <w:rPr>
          <w:b/>
          <w:color w:val="984806" w:themeColor="accent6" w:themeShade="80"/>
        </w:rPr>
        <w:t xml:space="preserve"> Scent Mask</w:t>
      </w:r>
      <w:r w:rsidR="00123645">
        <w:rPr>
          <w:b/>
          <w:color w:val="984806" w:themeColor="accent6" w:themeShade="80"/>
        </w:rPr>
        <w:t>, Sticky Hooves II, Urudo Vipera</w:t>
      </w:r>
    </w:p>
    <w:p w14:paraId="318685C3" w14:textId="77777777" w:rsidR="00243C34" w:rsidRPr="007F6B75" w:rsidRDefault="004B0C78" w:rsidP="00C768C8">
      <w:pPr>
        <w:spacing w:line="240" w:lineRule="auto"/>
        <w:ind w:left="1440"/>
        <w:rPr>
          <w:b/>
          <w:color w:val="244061" w:themeColor="accent1" w:themeShade="80"/>
        </w:rPr>
      </w:pPr>
      <w:r>
        <w:rPr>
          <w:b/>
          <w:color w:val="244061" w:themeColor="accent1" w:themeShade="80"/>
        </w:rPr>
        <w:t xml:space="preserve">Alter Appearance, </w:t>
      </w:r>
      <w:r w:rsidR="00123645">
        <w:rPr>
          <w:b/>
          <w:color w:val="244061" w:themeColor="accent1" w:themeShade="80"/>
        </w:rPr>
        <w:t>Animi Impeditus, Bone Mending Brew, Confusing Cloud, Cutie Pox, Deadly Poison, Draconis Anhelitus, Draconis Epidermi, The Future is Dinner, Illusory Cloud, Ingenero Celoxa,</w:t>
      </w:r>
      <w:r w:rsidR="00E90D18">
        <w:rPr>
          <w:b/>
          <w:color w:val="244061" w:themeColor="accent1" w:themeShade="80"/>
        </w:rPr>
        <w:t xml:space="preserve"> Neclego,</w:t>
      </w:r>
      <w:r w:rsidR="00123645">
        <w:rPr>
          <w:b/>
          <w:color w:val="244061" w:themeColor="accent1" w:themeShade="80"/>
        </w:rPr>
        <w:t xml:space="preserve"> Panacea Verumi, Pre-Antidote, Regrowth Potion, Restore Health – Major, Signum Iacio, </w:t>
      </w:r>
      <w:r w:rsidR="00123645" w:rsidRPr="00123645">
        <w:rPr>
          <w:b/>
          <w:color w:val="244061" w:themeColor="accent1" w:themeShade="80"/>
        </w:rPr>
        <w:t>Silva Venenifera</w:t>
      </w:r>
      <w:r w:rsidR="00123645">
        <w:rPr>
          <w:b/>
          <w:color w:val="244061" w:themeColor="accent1" w:themeShade="80"/>
        </w:rPr>
        <w:t>, Sto Etiam Oculus, Superior Cure, Tactum Nibulus</w:t>
      </w:r>
    </w:p>
    <w:p w14:paraId="10C6548C" w14:textId="77777777" w:rsidR="00243C34" w:rsidRDefault="000558B5" w:rsidP="00C768C8">
      <w:pPr>
        <w:spacing w:line="240" w:lineRule="auto"/>
        <w:ind w:left="1440"/>
        <w:rPr>
          <w:b/>
          <w:color w:val="5F497A" w:themeColor="accent4" w:themeShade="BF"/>
        </w:rPr>
      </w:pPr>
      <w:r>
        <w:rPr>
          <w:b/>
          <w:color w:val="5F497A" w:themeColor="accent4" w:themeShade="BF"/>
        </w:rPr>
        <w:t xml:space="preserve">Balefire Egg, Creo Nemorosus, Fast Acting Deadly Poison, </w:t>
      </w:r>
      <w:r w:rsidR="00E77D7D">
        <w:rPr>
          <w:b/>
          <w:color w:val="5F497A" w:themeColor="accent4" w:themeShade="BF"/>
        </w:rPr>
        <w:t>Paliurus Venenifera, Permanent Enhancement Potion, Potion of Desired Metamo</w:t>
      </w:r>
      <w:r w:rsidR="00FC3997">
        <w:rPr>
          <w:b/>
          <w:color w:val="5F497A" w:themeColor="accent4" w:themeShade="BF"/>
        </w:rPr>
        <w:t>rphosis, Sano Ex Medeor Curare</w:t>
      </w:r>
    </w:p>
    <w:p w14:paraId="23A63602" w14:textId="77777777" w:rsidR="00B51A94" w:rsidRDefault="00243C34" w:rsidP="00C768C8">
      <w:pPr>
        <w:spacing w:before="240" w:line="240" w:lineRule="auto"/>
        <w:rPr>
          <w:b/>
        </w:rPr>
      </w:pPr>
      <w:r>
        <w:rPr>
          <w:b/>
        </w:rPr>
        <w:tab/>
      </w:r>
    </w:p>
    <w:p w14:paraId="3A72B894" w14:textId="77777777" w:rsidR="00B51A94" w:rsidRDefault="00B51A94" w:rsidP="00C768C8">
      <w:pPr>
        <w:spacing w:line="240" w:lineRule="auto"/>
        <w:rPr>
          <w:b/>
        </w:rPr>
      </w:pPr>
      <w:r>
        <w:rPr>
          <w:b/>
        </w:rPr>
        <w:br w:type="page"/>
      </w:r>
    </w:p>
    <w:p w14:paraId="5E1FD50A" w14:textId="77777777" w:rsidR="00243C34" w:rsidRPr="00C768C8" w:rsidRDefault="00243C34" w:rsidP="00C768C8">
      <w:pPr>
        <w:spacing w:before="240" w:line="240" w:lineRule="auto"/>
        <w:ind w:left="720"/>
      </w:pPr>
      <w:r>
        <w:rPr>
          <w:b/>
        </w:rPr>
        <w:lastRenderedPageBreak/>
        <w:t>Ritualism</w:t>
      </w:r>
      <w:r w:rsidR="00F318CA">
        <w:rPr>
          <w:b/>
        </w:rPr>
        <w:t xml:space="preserve"> </w:t>
      </w:r>
      <w:r w:rsidR="00F318CA" w:rsidRPr="00C768C8">
        <w:rPr>
          <w:i/>
        </w:rPr>
        <w:t>(</w:t>
      </w:r>
      <w:r w:rsidR="00EC0F0B" w:rsidRPr="00C768C8">
        <w:rPr>
          <w:i/>
        </w:rPr>
        <w:t xml:space="preserve">Ritual magics channel energy between all things living, though their school’s seclusion makes these mages </w:t>
      </w:r>
      <w:r w:rsidR="00E77D7D" w:rsidRPr="00C768C8">
        <w:rPr>
          <w:i/>
        </w:rPr>
        <w:t>less</w:t>
      </w:r>
      <w:r w:rsidR="00EC0F0B" w:rsidRPr="00C768C8">
        <w:rPr>
          <w:i/>
        </w:rPr>
        <w:t xml:space="preserve"> forgiving)</w:t>
      </w:r>
    </w:p>
    <w:p w14:paraId="063CC138" w14:textId="77777777" w:rsidR="00243C34" w:rsidRPr="007F6B75" w:rsidRDefault="00243C34" w:rsidP="00C768C8">
      <w:pPr>
        <w:spacing w:line="240" w:lineRule="auto"/>
        <w:rPr>
          <w:b/>
        </w:rPr>
      </w:pPr>
      <w:r w:rsidRPr="00243C34">
        <w:rPr>
          <w:b/>
          <w:color w:val="FF0000"/>
        </w:rPr>
        <w:tab/>
      </w:r>
      <w:r w:rsidR="00F729C5">
        <w:rPr>
          <w:b/>
          <w:color w:val="FF0000"/>
        </w:rPr>
        <w:tab/>
      </w:r>
      <w:r>
        <w:rPr>
          <w:b/>
          <w:color w:val="FF0000"/>
        </w:rPr>
        <w:t>Share Spirit</w:t>
      </w:r>
    </w:p>
    <w:p w14:paraId="63CD39FD" w14:textId="77777777" w:rsidR="00243C34" w:rsidRPr="007F6B75" w:rsidRDefault="004B0C78" w:rsidP="00C768C8">
      <w:pPr>
        <w:spacing w:line="240" w:lineRule="auto"/>
        <w:ind w:left="1440"/>
        <w:rPr>
          <w:b/>
          <w:color w:val="4F6228" w:themeColor="accent3" w:themeShade="80"/>
        </w:rPr>
      </w:pPr>
      <w:r>
        <w:rPr>
          <w:b/>
          <w:color w:val="4F6228" w:themeColor="accent3" w:themeShade="80"/>
        </w:rPr>
        <w:t xml:space="preserve">Clear Mind, Diagnose, Forced March, </w:t>
      </w:r>
      <w:r w:rsidR="00F318CA">
        <w:rPr>
          <w:b/>
          <w:color w:val="4F6228" w:themeColor="accent3" w:themeShade="80"/>
        </w:rPr>
        <w:t>Imbue Attribute</w:t>
      </w:r>
      <w:r w:rsidR="00737AF3">
        <w:rPr>
          <w:b/>
          <w:color w:val="4F6228" w:themeColor="accent3" w:themeShade="80"/>
        </w:rPr>
        <w:t xml:space="preserve">, </w:t>
      </w:r>
      <w:r w:rsidR="00AA48BD">
        <w:rPr>
          <w:b/>
          <w:color w:val="4F6228" w:themeColor="accent3" w:themeShade="80"/>
        </w:rPr>
        <w:t xml:space="preserve">Iocus Cura, </w:t>
      </w:r>
      <w:r w:rsidR="00737AF3">
        <w:rPr>
          <w:b/>
          <w:color w:val="4F6228" w:themeColor="accent3" w:themeShade="80"/>
        </w:rPr>
        <w:t xml:space="preserve">Morale Meditation, </w:t>
      </w:r>
      <w:r w:rsidR="00F729C5">
        <w:rPr>
          <w:b/>
          <w:color w:val="4F6228" w:themeColor="accent3" w:themeShade="80"/>
        </w:rPr>
        <w:t xml:space="preserve">Starry Eyed, </w:t>
      </w:r>
      <w:r w:rsidR="008A070E">
        <w:rPr>
          <w:b/>
          <w:color w:val="4F6228" w:themeColor="accent3" w:themeShade="80"/>
        </w:rPr>
        <w:t xml:space="preserve">Torpens Capturam, </w:t>
      </w:r>
      <w:r>
        <w:rPr>
          <w:b/>
          <w:color w:val="4F6228" w:themeColor="accent3" w:themeShade="80"/>
        </w:rPr>
        <w:t>Yellow Eyes, Wakeful Watchful</w:t>
      </w:r>
    </w:p>
    <w:p w14:paraId="53368509" w14:textId="77777777" w:rsidR="00243C34" w:rsidRPr="007F6B75" w:rsidRDefault="004B0C78" w:rsidP="00C768C8">
      <w:pPr>
        <w:spacing w:line="240" w:lineRule="auto"/>
        <w:ind w:left="1440"/>
        <w:rPr>
          <w:b/>
          <w:color w:val="984806" w:themeColor="accent6" w:themeShade="80"/>
        </w:rPr>
      </w:pPr>
      <w:r>
        <w:rPr>
          <w:b/>
          <w:color w:val="984806" w:themeColor="accent6" w:themeShade="80"/>
        </w:rPr>
        <w:t xml:space="preserve">Alter Fate, </w:t>
      </w:r>
      <w:r w:rsidR="00F729C5">
        <w:rPr>
          <w:b/>
          <w:color w:val="984806" w:themeColor="accent6" w:themeShade="80"/>
        </w:rPr>
        <w:t xml:space="preserve">Battle Meditation, </w:t>
      </w:r>
      <w:r>
        <w:rPr>
          <w:b/>
          <w:color w:val="984806" w:themeColor="accent6" w:themeShade="80"/>
        </w:rPr>
        <w:t xml:space="preserve">Change Your Stripes, </w:t>
      </w:r>
      <w:r w:rsidR="00F729C5">
        <w:rPr>
          <w:b/>
          <w:color w:val="984806" w:themeColor="accent6" w:themeShade="80"/>
        </w:rPr>
        <w:t xml:space="preserve">Commune with Nature, </w:t>
      </w:r>
      <w:r>
        <w:rPr>
          <w:b/>
          <w:color w:val="984806" w:themeColor="accent6" w:themeShade="80"/>
        </w:rPr>
        <w:t xml:space="preserve">Cure Addiction, </w:t>
      </w:r>
      <w:r w:rsidR="00673522">
        <w:rPr>
          <w:b/>
          <w:color w:val="984806" w:themeColor="accent6" w:themeShade="80"/>
        </w:rPr>
        <w:t xml:space="preserve">Cure Radiation, </w:t>
      </w:r>
      <w:r w:rsidR="00F729C5">
        <w:rPr>
          <w:b/>
          <w:color w:val="984806" w:themeColor="accent6" w:themeShade="80"/>
        </w:rPr>
        <w:t xml:space="preserve">Irradiate, </w:t>
      </w:r>
      <w:r w:rsidR="00AB0C7F">
        <w:rPr>
          <w:b/>
          <w:color w:val="984806" w:themeColor="accent6" w:themeShade="80"/>
        </w:rPr>
        <w:t xml:space="preserve">Locking Enchantment, </w:t>
      </w:r>
      <w:r w:rsidR="00F729C5">
        <w:rPr>
          <w:b/>
          <w:color w:val="984806" w:themeColor="accent6" w:themeShade="80"/>
        </w:rPr>
        <w:t>Magical Potency</w:t>
      </w:r>
      <w:r w:rsidR="00786CEB">
        <w:rPr>
          <w:b/>
          <w:color w:val="984806" w:themeColor="accent6" w:themeShade="80"/>
        </w:rPr>
        <w:t xml:space="preserve">, Restore Attributes, </w:t>
      </w:r>
      <w:r w:rsidR="00377AA3">
        <w:rPr>
          <w:b/>
          <w:color w:val="984806" w:themeColor="accent6" w:themeShade="80"/>
        </w:rPr>
        <w:t xml:space="preserve">Scale Skin, </w:t>
      </w:r>
      <w:r w:rsidR="00786CEB">
        <w:rPr>
          <w:b/>
          <w:color w:val="984806" w:themeColor="accent6" w:themeShade="80"/>
        </w:rPr>
        <w:t>Scent Mask</w:t>
      </w:r>
      <w:r w:rsidR="00123645">
        <w:rPr>
          <w:b/>
          <w:color w:val="984806" w:themeColor="accent6" w:themeShade="80"/>
        </w:rPr>
        <w:t>, Spirit Purge</w:t>
      </w:r>
      <w:r w:rsidR="00673522">
        <w:rPr>
          <w:b/>
          <w:color w:val="984806" w:themeColor="accent6" w:themeShade="80"/>
        </w:rPr>
        <w:t>, State of Virtue</w:t>
      </w:r>
    </w:p>
    <w:p w14:paraId="6D9A9A36" w14:textId="77777777" w:rsidR="00243C34" w:rsidRPr="00123645" w:rsidRDefault="004B0C78" w:rsidP="00C768C8">
      <w:pPr>
        <w:spacing w:line="240" w:lineRule="auto"/>
        <w:ind w:left="1440"/>
        <w:rPr>
          <w:color w:val="244061" w:themeColor="accent1" w:themeShade="80"/>
        </w:rPr>
      </w:pPr>
      <w:r>
        <w:rPr>
          <w:b/>
          <w:color w:val="244061" w:themeColor="accent1" w:themeShade="80"/>
        </w:rPr>
        <w:t xml:space="preserve">Alter Appearance, </w:t>
      </w:r>
      <w:r w:rsidR="00123645">
        <w:rPr>
          <w:b/>
          <w:color w:val="244061" w:themeColor="accent1" w:themeShade="80"/>
        </w:rPr>
        <w:t xml:space="preserve">Animi Impeditus, </w:t>
      </w:r>
      <w:r>
        <w:rPr>
          <w:b/>
          <w:color w:val="244061" w:themeColor="accent1" w:themeShade="80"/>
        </w:rPr>
        <w:t xml:space="preserve">Astral Projection, </w:t>
      </w:r>
      <w:r w:rsidR="007C2B50">
        <w:rPr>
          <w:b/>
          <w:color w:val="244061" w:themeColor="accent1" w:themeShade="80"/>
        </w:rPr>
        <w:t>Arceo (</w:t>
      </w:r>
      <w:r w:rsidR="00435912">
        <w:rPr>
          <w:b/>
          <w:color w:val="244061" w:themeColor="accent1" w:themeShade="80"/>
        </w:rPr>
        <w:t>Bypass</w:t>
      </w:r>
      <w:r w:rsidR="007C2B50">
        <w:rPr>
          <w:b/>
          <w:color w:val="244061" w:themeColor="accent1" w:themeShade="80"/>
        </w:rPr>
        <w:t>)</w:t>
      </w:r>
      <w:r w:rsidR="00435912">
        <w:rPr>
          <w:b/>
          <w:color w:val="244061" w:themeColor="accent1" w:themeShade="80"/>
        </w:rPr>
        <w:t xml:space="preserve">, </w:t>
      </w:r>
      <w:r>
        <w:rPr>
          <w:b/>
          <w:color w:val="244061" w:themeColor="accent1" w:themeShade="80"/>
        </w:rPr>
        <w:t xml:space="preserve">Challenge Fate, </w:t>
      </w:r>
      <w:r w:rsidR="00123645">
        <w:rPr>
          <w:b/>
          <w:color w:val="244061" w:themeColor="accent1" w:themeShade="80"/>
        </w:rPr>
        <w:t>Consecro de Proditore, Draconis Epidermi, The Future is Di</w:t>
      </w:r>
      <w:r w:rsidR="00612673">
        <w:rPr>
          <w:b/>
          <w:color w:val="244061" w:themeColor="accent1" w:themeShade="80"/>
        </w:rPr>
        <w:t xml:space="preserve">nner, Illusory Cloud, </w:t>
      </w:r>
      <w:r w:rsidR="00E90D18">
        <w:rPr>
          <w:b/>
          <w:color w:val="244061" w:themeColor="accent1" w:themeShade="80"/>
        </w:rPr>
        <w:t xml:space="preserve">Neclego, </w:t>
      </w:r>
      <w:r w:rsidR="00612673">
        <w:rPr>
          <w:b/>
          <w:color w:val="244061" w:themeColor="accent1" w:themeShade="80"/>
        </w:rPr>
        <w:t>Sympathy</w:t>
      </w:r>
    </w:p>
    <w:p w14:paraId="5F1AF1B1" w14:textId="77777777" w:rsidR="00243C34" w:rsidRDefault="000558B5" w:rsidP="00C768C8">
      <w:pPr>
        <w:spacing w:line="240" w:lineRule="auto"/>
        <w:ind w:left="1440"/>
        <w:rPr>
          <w:b/>
          <w:color w:val="5F497A" w:themeColor="accent4" w:themeShade="BF"/>
        </w:rPr>
      </w:pPr>
      <w:r>
        <w:rPr>
          <w:b/>
          <w:color w:val="5F497A" w:themeColor="accent4" w:themeShade="BF"/>
        </w:rPr>
        <w:t xml:space="preserve">Channel Elements, </w:t>
      </w:r>
      <w:r w:rsidR="008A070E">
        <w:rPr>
          <w:b/>
          <w:color w:val="5F497A" w:themeColor="accent4" w:themeShade="BF"/>
        </w:rPr>
        <w:t xml:space="preserve">Create Water, </w:t>
      </w:r>
      <w:r>
        <w:rPr>
          <w:b/>
          <w:color w:val="5F497A" w:themeColor="accent4" w:themeShade="BF"/>
        </w:rPr>
        <w:t xml:space="preserve">Forced Sympathy, Heavenly Movements, </w:t>
      </w:r>
      <w:r w:rsidR="00E77D7D">
        <w:rPr>
          <w:b/>
          <w:color w:val="5F497A" w:themeColor="accent4" w:themeShade="BF"/>
        </w:rPr>
        <w:t xml:space="preserve">Pink Cloud, </w:t>
      </w:r>
      <w:r w:rsidR="004B0C78">
        <w:rPr>
          <w:b/>
          <w:color w:val="5F497A" w:themeColor="accent4" w:themeShade="BF"/>
        </w:rPr>
        <w:t>Master of Fate</w:t>
      </w:r>
      <w:r w:rsidR="00B51A94">
        <w:rPr>
          <w:b/>
          <w:color w:val="5F497A" w:themeColor="accent4" w:themeShade="BF"/>
        </w:rPr>
        <w:t xml:space="preserve">, </w:t>
      </w:r>
      <w:r w:rsidR="007C2B50">
        <w:rPr>
          <w:b/>
          <w:color w:val="5F497A" w:themeColor="accent4" w:themeShade="BF"/>
        </w:rPr>
        <w:t xml:space="preserve">Shadow Clone, </w:t>
      </w:r>
      <w:r w:rsidR="00B51A94">
        <w:rPr>
          <w:b/>
          <w:color w:val="5F497A" w:themeColor="accent4" w:themeShade="BF"/>
        </w:rPr>
        <w:t>Waking Nightmare</w:t>
      </w:r>
    </w:p>
    <w:p w14:paraId="27B6F8AE" w14:textId="77777777" w:rsidR="00243C34" w:rsidRDefault="00243C34" w:rsidP="00C768C8">
      <w:pPr>
        <w:spacing w:before="240" w:line="240" w:lineRule="auto"/>
        <w:rPr>
          <w:b/>
        </w:rPr>
      </w:pPr>
    </w:p>
    <w:p w14:paraId="316EFBD6" w14:textId="77777777" w:rsidR="00243C34" w:rsidRDefault="00243C34" w:rsidP="00C768C8">
      <w:pPr>
        <w:spacing w:before="240" w:line="240" w:lineRule="auto"/>
        <w:ind w:left="720"/>
        <w:rPr>
          <w:b/>
        </w:rPr>
      </w:pPr>
      <w:r>
        <w:rPr>
          <w:b/>
        </w:rPr>
        <w:t>Talisman</w:t>
      </w:r>
      <w:r w:rsidR="00EC0F0B">
        <w:rPr>
          <w:b/>
        </w:rPr>
        <w:t xml:space="preserve"> </w:t>
      </w:r>
      <w:r w:rsidR="00EC0F0B" w:rsidRPr="00C768C8">
        <w:rPr>
          <w:i/>
        </w:rPr>
        <w:t>(The heroes and warriors of old most supported the enchanted trinkets that talismane</w:t>
      </w:r>
      <w:r w:rsidR="00B51260">
        <w:rPr>
          <w:i/>
        </w:rPr>
        <w:t>igh</w:t>
      </w:r>
      <w:r w:rsidR="00EC0F0B" w:rsidRPr="00C768C8">
        <w:rPr>
          <w:i/>
        </w:rPr>
        <w:t xml:space="preserve"> exported.</w:t>
      </w:r>
      <w:r w:rsidR="00B51A94" w:rsidRPr="00C768C8">
        <w:rPr>
          <w:i/>
        </w:rPr>
        <w:t xml:space="preserve"> Much heroic action this school’s ends have enabled, told in tales and in histories lengthy and fabled</w:t>
      </w:r>
      <w:r w:rsidR="00EC0F0B" w:rsidRPr="00C768C8">
        <w:rPr>
          <w:i/>
        </w:rPr>
        <w:t>)</w:t>
      </w:r>
    </w:p>
    <w:p w14:paraId="09C0054E" w14:textId="77777777" w:rsidR="00243C34" w:rsidRPr="007F6B75" w:rsidRDefault="00243C34" w:rsidP="00C768C8">
      <w:pPr>
        <w:spacing w:line="240" w:lineRule="auto"/>
        <w:rPr>
          <w:b/>
        </w:rPr>
      </w:pPr>
      <w:r w:rsidRPr="00243C34">
        <w:rPr>
          <w:b/>
          <w:color w:val="FF0000"/>
        </w:rPr>
        <w:tab/>
      </w:r>
      <w:r w:rsidR="00F729C5">
        <w:rPr>
          <w:b/>
          <w:color w:val="FF0000"/>
        </w:rPr>
        <w:tab/>
      </w:r>
      <w:r>
        <w:rPr>
          <w:b/>
          <w:color w:val="FF0000"/>
        </w:rPr>
        <w:t>Thief Tooth Fetish</w:t>
      </w:r>
    </w:p>
    <w:p w14:paraId="26983C88" w14:textId="77777777" w:rsidR="00243C34" w:rsidRPr="007F6B75" w:rsidRDefault="004B0C78" w:rsidP="00C768C8">
      <w:pPr>
        <w:spacing w:line="240" w:lineRule="auto"/>
        <w:ind w:left="1440"/>
        <w:rPr>
          <w:b/>
          <w:color w:val="4F6228" w:themeColor="accent3" w:themeShade="80"/>
        </w:rPr>
      </w:pPr>
      <w:r>
        <w:rPr>
          <w:b/>
          <w:color w:val="4F6228" w:themeColor="accent3" w:themeShade="80"/>
        </w:rPr>
        <w:t xml:space="preserve">Dowsing Rod, </w:t>
      </w:r>
      <w:r w:rsidR="00737AF3">
        <w:rPr>
          <w:b/>
          <w:color w:val="4F6228" w:themeColor="accent3" w:themeShade="80"/>
        </w:rPr>
        <w:t>Ingenero Maligo,</w:t>
      </w:r>
      <w:r w:rsidR="00ED3417">
        <w:rPr>
          <w:b/>
          <w:color w:val="4F6228" w:themeColor="accent3" w:themeShade="80"/>
        </w:rPr>
        <w:t xml:space="preserve"> </w:t>
      </w:r>
      <w:r w:rsidR="00AA48BD">
        <w:rPr>
          <w:b/>
          <w:color w:val="4F6228" w:themeColor="accent3" w:themeShade="80"/>
        </w:rPr>
        <w:t xml:space="preserve">Iocus Cura, </w:t>
      </w:r>
      <w:r w:rsidR="00ED3417">
        <w:rPr>
          <w:b/>
          <w:color w:val="4F6228" w:themeColor="accent3" w:themeShade="80"/>
        </w:rPr>
        <w:t>Light Talisman,</w:t>
      </w:r>
      <w:r w:rsidR="00737AF3">
        <w:rPr>
          <w:b/>
          <w:color w:val="4F6228" w:themeColor="accent3" w:themeShade="80"/>
        </w:rPr>
        <w:t xml:space="preserve"> Locator Talisman, </w:t>
      </w:r>
      <w:r w:rsidR="00ED3417">
        <w:rPr>
          <w:b/>
          <w:color w:val="4F6228" w:themeColor="accent3" w:themeShade="80"/>
        </w:rPr>
        <w:t xml:space="preserve">Perimeter Stones, </w:t>
      </w:r>
      <w:r>
        <w:rPr>
          <w:b/>
          <w:color w:val="4F6228" w:themeColor="accent3" w:themeShade="80"/>
        </w:rPr>
        <w:t xml:space="preserve">Personal Affect, </w:t>
      </w:r>
      <w:r w:rsidR="00775804">
        <w:rPr>
          <w:b/>
          <w:color w:val="4F6228" w:themeColor="accent3" w:themeShade="80"/>
        </w:rPr>
        <w:t xml:space="preserve">Preternatural </w:t>
      </w:r>
      <w:r>
        <w:rPr>
          <w:b/>
          <w:color w:val="4F6228" w:themeColor="accent3" w:themeShade="80"/>
        </w:rPr>
        <w:t>Balance</w:t>
      </w:r>
      <w:r w:rsidR="00557CD8">
        <w:rPr>
          <w:b/>
          <w:color w:val="4F6228" w:themeColor="accent3" w:themeShade="80"/>
        </w:rPr>
        <w:t>, Wakeful Watchful</w:t>
      </w:r>
    </w:p>
    <w:p w14:paraId="3956F3EA" w14:textId="77777777" w:rsidR="00243C34" w:rsidRPr="007F6B75" w:rsidRDefault="004B0C78" w:rsidP="00C768C8">
      <w:pPr>
        <w:spacing w:line="240" w:lineRule="auto"/>
        <w:ind w:left="1440"/>
        <w:rPr>
          <w:b/>
          <w:color w:val="984806" w:themeColor="accent6" w:themeShade="80"/>
        </w:rPr>
      </w:pPr>
      <w:r>
        <w:rPr>
          <w:b/>
          <w:color w:val="984806" w:themeColor="accent6" w:themeShade="80"/>
        </w:rPr>
        <w:t xml:space="preserve">Breathe Smoke, Breathe Water, </w:t>
      </w:r>
      <w:r w:rsidR="00F729C5">
        <w:rPr>
          <w:b/>
          <w:color w:val="984806" w:themeColor="accent6" w:themeShade="80"/>
        </w:rPr>
        <w:t xml:space="preserve">Create Firebomb, </w:t>
      </w:r>
      <w:r w:rsidR="00D04CA9">
        <w:rPr>
          <w:b/>
          <w:color w:val="984806" w:themeColor="accent6" w:themeShade="80"/>
        </w:rPr>
        <w:t xml:space="preserve">Fire Extinguisher, </w:t>
      </w:r>
      <w:r>
        <w:rPr>
          <w:b/>
          <w:color w:val="984806" w:themeColor="accent6" w:themeShade="80"/>
        </w:rPr>
        <w:t xml:space="preserve">Graceful Fall, </w:t>
      </w:r>
      <w:r w:rsidR="00F729C5">
        <w:rPr>
          <w:b/>
          <w:color w:val="984806" w:themeColor="accent6" w:themeShade="80"/>
        </w:rPr>
        <w:t xml:space="preserve">Lesser Fire Talisman, </w:t>
      </w:r>
      <w:r>
        <w:rPr>
          <w:b/>
          <w:color w:val="984806" w:themeColor="accent6" w:themeShade="80"/>
        </w:rPr>
        <w:t xml:space="preserve">Proximity Detection, </w:t>
      </w:r>
      <w:r w:rsidR="00786CEB">
        <w:rPr>
          <w:b/>
          <w:color w:val="984806" w:themeColor="accent6" w:themeShade="80"/>
        </w:rPr>
        <w:t>Restore Talisman, Scale Skin</w:t>
      </w:r>
      <w:r w:rsidR="00612673">
        <w:rPr>
          <w:b/>
          <w:color w:val="984806" w:themeColor="accent6" w:themeShade="80"/>
        </w:rPr>
        <w:t>, Silence Talisman</w:t>
      </w:r>
    </w:p>
    <w:p w14:paraId="57D82EEC" w14:textId="77777777" w:rsidR="00243C34" w:rsidRPr="007F6B75" w:rsidRDefault="00F94EB8" w:rsidP="00C768C8">
      <w:pPr>
        <w:spacing w:line="240" w:lineRule="auto"/>
        <w:ind w:left="1440"/>
        <w:rPr>
          <w:b/>
          <w:color w:val="244061" w:themeColor="accent1" w:themeShade="80"/>
        </w:rPr>
      </w:pPr>
      <w:r>
        <w:rPr>
          <w:b/>
          <w:color w:val="244061" w:themeColor="accent1" w:themeShade="80"/>
        </w:rPr>
        <w:t xml:space="preserve">Batspeech Talisman, </w:t>
      </w:r>
      <w:r w:rsidR="00123645">
        <w:rPr>
          <w:b/>
          <w:color w:val="244061" w:themeColor="accent1" w:themeShade="80"/>
        </w:rPr>
        <w:t>Bloodwing Talisman,</w:t>
      </w:r>
      <w:r w:rsidR="00123645" w:rsidRPr="00123645">
        <w:rPr>
          <w:b/>
          <w:color w:val="244061" w:themeColor="accent1" w:themeShade="80"/>
        </w:rPr>
        <w:t xml:space="preserve"> </w:t>
      </w:r>
      <w:r w:rsidR="004B0C78">
        <w:rPr>
          <w:b/>
          <w:color w:val="244061" w:themeColor="accent1" w:themeShade="80"/>
        </w:rPr>
        <w:t xml:space="preserve">Breathe Freely, </w:t>
      </w:r>
      <w:r w:rsidR="00123645">
        <w:rPr>
          <w:b/>
          <w:color w:val="244061" w:themeColor="accent1" w:themeShade="80"/>
        </w:rPr>
        <w:t xml:space="preserve">Draconis Epidermi, Fire Talisman, </w:t>
      </w:r>
      <w:r w:rsidR="00C730B2">
        <w:rPr>
          <w:b/>
          <w:color w:val="244061" w:themeColor="accent1" w:themeShade="80"/>
        </w:rPr>
        <w:t xml:space="preserve">Levitation Talisman, </w:t>
      </w:r>
      <w:r w:rsidR="00123645">
        <w:rPr>
          <w:b/>
          <w:color w:val="244061" w:themeColor="accent1" w:themeShade="80"/>
        </w:rPr>
        <w:t xml:space="preserve">Magic Absorption Talisman, </w:t>
      </w:r>
      <w:r w:rsidR="005A64D7">
        <w:rPr>
          <w:b/>
          <w:color w:val="244061" w:themeColor="accent1" w:themeShade="80"/>
        </w:rPr>
        <w:t xml:space="preserve">Multi Talisman, </w:t>
      </w:r>
      <w:r w:rsidR="00E90D18">
        <w:rPr>
          <w:b/>
          <w:color w:val="244061" w:themeColor="accent1" w:themeShade="80"/>
        </w:rPr>
        <w:t xml:space="preserve">Neclego, </w:t>
      </w:r>
      <w:r w:rsidR="00123645">
        <w:rPr>
          <w:b/>
          <w:color w:val="244061" w:themeColor="accent1" w:themeShade="80"/>
        </w:rPr>
        <w:t>Tactum Nibulus, Targeting Talisman, Water Purifier Talisman</w:t>
      </w:r>
      <w:r w:rsidR="004B0C78">
        <w:rPr>
          <w:b/>
          <w:color w:val="244061" w:themeColor="accent1" w:themeShade="80"/>
        </w:rPr>
        <w:t>, Water Stride</w:t>
      </w:r>
    </w:p>
    <w:p w14:paraId="1B8D088D" w14:textId="77777777" w:rsidR="00243C34" w:rsidRDefault="00586154" w:rsidP="00C768C8">
      <w:pPr>
        <w:spacing w:line="240" w:lineRule="auto"/>
        <w:ind w:left="1440"/>
        <w:rPr>
          <w:b/>
          <w:color w:val="5F497A" w:themeColor="accent4" w:themeShade="BF"/>
        </w:rPr>
      </w:pPr>
      <w:r>
        <w:rPr>
          <w:b/>
          <w:color w:val="5F497A" w:themeColor="accent4" w:themeShade="BF"/>
        </w:rPr>
        <w:t xml:space="preserve">Amplification Amulet, </w:t>
      </w:r>
      <w:r w:rsidR="000558B5">
        <w:rPr>
          <w:b/>
          <w:color w:val="5F497A" w:themeColor="accent4" w:themeShade="BF"/>
        </w:rPr>
        <w:t xml:space="preserve">Balefire Egg, </w:t>
      </w:r>
      <w:r w:rsidR="00C730B2">
        <w:rPr>
          <w:b/>
          <w:color w:val="5F497A" w:themeColor="accent4" w:themeShade="BF"/>
        </w:rPr>
        <w:t xml:space="preserve">Create Water, </w:t>
      </w:r>
      <w:r w:rsidR="000558B5">
        <w:rPr>
          <w:b/>
          <w:color w:val="5F497A" w:themeColor="accent4" w:themeShade="BF"/>
        </w:rPr>
        <w:t xml:space="preserve">Immunity Talisman, Invisibility Talisman, </w:t>
      </w:r>
      <w:r>
        <w:rPr>
          <w:b/>
          <w:color w:val="5F497A" w:themeColor="accent4" w:themeShade="BF"/>
        </w:rPr>
        <w:t xml:space="preserve">Levitation Talisman, </w:t>
      </w:r>
      <w:r w:rsidR="00E77D7D">
        <w:rPr>
          <w:b/>
          <w:color w:val="5F497A" w:themeColor="accent4" w:themeShade="BF"/>
        </w:rPr>
        <w:t xml:space="preserve">Pink Cloud, </w:t>
      </w:r>
      <w:r w:rsidR="00B51A94">
        <w:rPr>
          <w:b/>
          <w:color w:val="5F497A" w:themeColor="accent4" w:themeShade="BF"/>
        </w:rPr>
        <w:t xml:space="preserve">Recuro Artis, </w:t>
      </w:r>
      <w:r w:rsidR="00E77D7D">
        <w:rPr>
          <w:b/>
          <w:color w:val="5F497A" w:themeColor="accent4" w:themeShade="BF"/>
        </w:rPr>
        <w:t xml:space="preserve">Stargaze Talisman, </w:t>
      </w:r>
      <w:r w:rsidR="00F94EB8">
        <w:rPr>
          <w:b/>
          <w:color w:val="5F497A" w:themeColor="accent4" w:themeShade="BF"/>
        </w:rPr>
        <w:t xml:space="preserve">Voidstone, </w:t>
      </w:r>
      <w:r w:rsidR="00B51A94">
        <w:rPr>
          <w:b/>
          <w:color w:val="5F497A" w:themeColor="accent4" w:themeShade="BF"/>
        </w:rPr>
        <w:t xml:space="preserve">Waking </w:t>
      </w:r>
      <w:r w:rsidR="00FC3997">
        <w:rPr>
          <w:b/>
          <w:color w:val="5F497A" w:themeColor="accent4" w:themeShade="BF"/>
        </w:rPr>
        <w:t>Nightmare</w:t>
      </w:r>
    </w:p>
    <w:p w14:paraId="0C8DC385" w14:textId="77777777" w:rsidR="00243C34" w:rsidRDefault="00243C34" w:rsidP="00243C34">
      <w:pPr>
        <w:spacing w:before="240"/>
        <w:rPr>
          <w:b/>
        </w:rPr>
      </w:pPr>
    </w:p>
    <w:p w14:paraId="359284EE" w14:textId="77777777" w:rsidR="00243C34" w:rsidRDefault="00243C34">
      <w:pPr>
        <w:rPr>
          <w:b/>
        </w:rPr>
      </w:pPr>
      <w:r>
        <w:rPr>
          <w:b/>
        </w:rPr>
        <w:br w:type="page"/>
      </w:r>
    </w:p>
    <w:p w14:paraId="51028077" w14:textId="77777777" w:rsidR="00243C34" w:rsidRPr="001F42FE" w:rsidRDefault="00243C34" w:rsidP="001D773E">
      <w:pPr>
        <w:spacing w:before="240" w:line="240" w:lineRule="auto"/>
        <w:rPr>
          <w:b/>
        </w:rPr>
      </w:pPr>
      <w:r>
        <w:rPr>
          <w:b/>
        </w:rPr>
        <w:lastRenderedPageBreak/>
        <w:t xml:space="preserve">Zebra Recipes and Spells </w:t>
      </w:r>
      <w:r w:rsidRPr="001F42FE">
        <w:rPr>
          <w:b/>
        </w:rPr>
        <w:t xml:space="preserve">by </w:t>
      </w:r>
      <w:r>
        <w:rPr>
          <w:b/>
        </w:rPr>
        <w:t>Level</w:t>
      </w:r>
      <w:r w:rsidRPr="001F42FE">
        <w:rPr>
          <w:b/>
        </w:rPr>
        <w:t xml:space="preserve">: </w:t>
      </w:r>
    </w:p>
    <w:p w14:paraId="6807458C" w14:textId="77777777" w:rsidR="00793121" w:rsidRPr="00793121" w:rsidRDefault="00F027E2" w:rsidP="00793121">
      <w:pPr>
        <w:pStyle w:val="Heading4"/>
        <w:rPr>
          <w:color w:val="FF0000"/>
        </w:rPr>
      </w:pPr>
      <w:bookmarkStart w:id="172" w:name="_Toc419038457"/>
      <w:r w:rsidRPr="00793121">
        <w:rPr>
          <w:color w:val="FF0000"/>
        </w:rPr>
        <w:t>Level 0 Recipes</w:t>
      </w:r>
      <w:bookmarkEnd w:id="172"/>
      <w:r w:rsidRPr="00793121">
        <w:rPr>
          <w:color w:val="FF0000"/>
        </w:rPr>
        <w:t xml:space="preserve"> </w:t>
      </w:r>
    </w:p>
    <w:p w14:paraId="7A03F069" w14:textId="77777777" w:rsidR="00F027E2" w:rsidRPr="00F027E2" w:rsidRDefault="00F027E2" w:rsidP="001D773E">
      <w:pPr>
        <w:spacing w:after="0" w:line="240" w:lineRule="auto"/>
        <w:ind w:firstLine="720"/>
        <w:rPr>
          <w:rFonts w:cstheme="minorHAnsi"/>
          <w:sz w:val="20"/>
        </w:rPr>
      </w:pPr>
      <w:r w:rsidRPr="00F027E2">
        <w:rPr>
          <w:rFonts w:cstheme="minorHAnsi"/>
          <w:sz w:val="20"/>
        </w:rPr>
        <w:t xml:space="preserve">The most basic of recipes a spellbook envelops, zebra foals learn these spells so their magic develops.   </w:t>
      </w:r>
      <w:r w:rsidR="005570D3">
        <w:rPr>
          <w:rFonts w:cstheme="minorHAnsi"/>
          <w:sz w:val="20"/>
        </w:rPr>
        <w:t xml:space="preserve">If a mage has practiced within a magic school, then the knowledge of these is their most basic tool.  </w:t>
      </w:r>
    </w:p>
    <w:p w14:paraId="042AE336" w14:textId="77777777" w:rsidR="00F027E2" w:rsidRPr="004F04B7" w:rsidRDefault="00F027E2" w:rsidP="001D773E">
      <w:pPr>
        <w:spacing w:after="0" w:line="240" w:lineRule="auto"/>
        <w:rPr>
          <w:rFonts w:cstheme="minorHAnsi"/>
        </w:rPr>
      </w:pPr>
    </w:p>
    <w:p w14:paraId="7C5B33DA" w14:textId="77777777" w:rsidR="0058221D" w:rsidRDefault="00F027E2" w:rsidP="001D773E">
      <w:pPr>
        <w:spacing w:after="0" w:line="240" w:lineRule="auto"/>
        <w:rPr>
          <w:rFonts w:cstheme="minorHAnsi"/>
          <w:color w:val="FF0000"/>
          <w:sz w:val="20"/>
        </w:rPr>
      </w:pPr>
      <w:r w:rsidRPr="00F027E2">
        <w:rPr>
          <w:rFonts w:cstheme="minorHAnsi"/>
          <w:b/>
          <w:sz w:val="20"/>
        </w:rPr>
        <w:t>Survival Stew –</w:t>
      </w:r>
      <w:r w:rsidRPr="00F027E2">
        <w:rPr>
          <w:rFonts w:cstheme="minorHAnsi"/>
          <w:sz w:val="20"/>
        </w:rPr>
        <w:t xml:space="preserve"> </w:t>
      </w:r>
      <w:r w:rsidRPr="00F027E2">
        <w:rPr>
          <w:rFonts w:cstheme="minorHAnsi"/>
          <w:color w:val="FF0000"/>
          <w:sz w:val="20"/>
        </w:rPr>
        <w:t>All zebra alchemists have the ability to create a nourishing (and surprisingly tasty) stew, given almost any ingredients and a few hours of cooking time.  This can feed up to the alchemist</w:t>
      </w:r>
      <w:r w:rsidR="00BD5DF4">
        <w:rPr>
          <w:rFonts w:cstheme="minorHAnsi"/>
          <w:color w:val="FF0000"/>
          <w:sz w:val="20"/>
        </w:rPr>
        <w:t>’</w:t>
      </w:r>
      <w:r w:rsidRPr="00F027E2">
        <w:rPr>
          <w:rFonts w:cstheme="minorHAnsi"/>
          <w:color w:val="FF0000"/>
          <w:sz w:val="20"/>
        </w:rPr>
        <w:t>s casting-linked attribute in characters, and keep them fully nourished for an entire day.  All imbibed potions (i.e. those that can or must be drunk to be used) can be mixed into this stew as a method of delivery.</w:t>
      </w:r>
      <w:r w:rsidR="0058221D">
        <w:rPr>
          <w:rFonts w:cstheme="minorHAnsi"/>
          <w:color w:val="FF0000"/>
          <w:sz w:val="20"/>
        </w:rPr>
        <w:t xml:space="preserve">  </w:t>
      </w:r>
    </w:p>
    <w:p w14:paraId="51E13CF6" w14:textId="77777777" w:rsidR="00F027E2" w:rsidRPr="0058221D" w:rsidRDefault="0058221D" w:rsidP="001D773E">
      <w:pPr>
        <w:spacing w:after="0" w:line="240" w:lineRule="auto"/>
        <w:rPr>
          <w:rFonts w:cstheme="minorHAnsi"/>
          <w:i/>
          <w:color w:val="FF0000"/>
          <w:sz w:val="20"/>
        </w:rPr>
      </w:pPr>
      <w:r w:rsidRPr="0058221D">
        <w:rPr>
          <w:rFonts w:cstheme="minorHAnsi"/>
          <w:i/>
          <w:color w:val="FF0000"/>
          <w:sz w:val="20"/>
        </w:rPr>
        <w:t xml:space="preserve">If in the wasteland you wish to survive, the survival stew will keep you alive.  </w:t>
      </w:r>
    </w:p>
    <w:p w14:paraId="48EC927E" w14:textId="77777777" w:rsidR="00F027E2" w:rsidRPr="00F027E2" w:rsidRDefault="00F027E2" w:rsidP="001D773E">
      <w:pPr>
        <w:spacing w:after="0" w:line="240" w:lineRule="auto"/>
        <w:rPr>
          <w:rFonts w:cstheme="minorHAnsi"/>
          <w:color w:val="FF0000"/>
          <w:sz w:val="20"/>
        </w:rPr>
      </w:pPr>
    </w:p>
    <w:p w14:paraId="36BCBF8B" w14:textId="77777777" w:rsidR="00F027E2" w:rsidRPr="00F027E2" w:rsidRDefault="00F027E2" w:rsidP="001D773E">
      <w:pPr>
        <w:spacing w:after="0" w:line="240" w:lineRule="auto"/>
        <w:rPr>
          <w:rFonts w:cstheme="minorHAnsi"/>
          <w:color w:val="FF0000"/>
          <w:sz w:val="20"/>
        </w:rPr>
      </w:pPr>
      <w:r w:rsidRPr="00F027E2">
        <w:rPr>
          <w:rFonts w:cstheme="minorHAnsi"/>
          <w:color w:val="FF0000"/>
          <w:sz w:val="20"/>
        </w:rPr>
        <w:t xml:space="preserve">Usage: </w:t>
      </w:r>
      <w:r w:rsidR="00C30FCF">
        <w:rPr>
          <w:rFonts w:cstheme="minorHAnsi"/>
          <w:color w:val="FF0000"/>
          <w:sz w:val="20"/>
        </w:rPr>
        <w:t>Drink (</w:t>
      </w:r>
      <w:r w:rsidR="000E7FBE">
        <w:rPr>
          <w:rFonts w:cstheme="minorHAnsi"/>
          <w:color w:val="FF0000"/>
          <w:sz w:val="20"/>
        </w:rPr>
        <w:t>requires</w:t>
      </w:r>
      <w:r w:rsidR="00C30FCF">
        <w:rPr>
          <w:rFonts w:cstheme="minorHAnsi"/>
          <w:color w:val="FF0000"/>
          <w:sz w:val="20"/>
        </w:rPr>
        <w:t xml:space="preserve"> </w:t>
      </w:r>
      <w:r w:rsidR="00C30FCF" w:rsidRPr="00C30FCF">
        <w:rPr>
          <w:rFonts w:cstheme="minorHAnsi"/>
          <w:i/>
          <w:color w:val="FF0000"/>
          <w:sz w:val="20"/>
        </w:rPr>
        <w:t>at least</w:t>
      </w:r>
      <w:r w:rsidR="00C30FCF">
        <w:rPr>
          <w:rFonts w:cstheme="minorHAnsi"/>
          <w:color w:val="FF0000"/>
          <w:sz w:val="20"/>
        </w:rPr>
        <w:t xml:space="preserve"> </w:t>
      </w:r>
      <w:r w:rsidR="000E7FBE">
        <w:rPr>
          <w:rFonts w:cstheme="minorHAnsi"/>
          <w:color w:val="FF0000"/>
          <w:sz w:val="20"/>
        </w:rPr>
        <w:t>20</w:t>
      </w:r>
      <w:r w:rsidR="00C30FCF">
        <w:rPr>
          <w:rFonts w:cstheme="minorHAnsi"/>
          <w:color w:val="FF0000"/>
          <w:sz w:val="20"/>
        </w:rPr>
        <w:t xml:space="preserve"> actions to fully consume; they need not be consecutive)</w:t>
      </w:r>
    </w:p>
    <w:p w14:paraId="020D1430" w14:textId="77777777" w:rsidR="00F027E2" w:rsidRPr="00F027E2" w:rsidRDefault="00F027E2" w:rsidP="001D773E">
      <w:pPr>
        <w:spacing w:after="0" w:line="240" w:lineRule="auto"/>
        <w:rPr>
          <w:rFonts w:cstheme="minorHAnsi"/>
          <w:color w:val="FF0000"/>
          <w:sz w:val="20"/>
        </w:rPr>
      </w:pPr>
      <w:r w:rsidRPr="00F027E2">
        <w:rPr>
          <w:rFonts w:cstheme="minorHAnsi"/>
          <w:color w:val="FF0000"/>
          <w:sz w:val="20"/>
        </w:rPr>
        <w:t>Level Requirement: Level 1</w:t>
      </w:r>
    </w:p>
    <w:p w14:paraId="4ACC1D00" w14:textId="77777777" w:rsidR="00F027E2" w:rsidRPr="00F027E2" w:rsidRDefault="00F027E2" w:rsidP="001D773E">
      <w:pPr>
        <w:spacing w:after="0" w:line="240" w:lineRule="auto"/>
        <w:rPr>
          <w:rFonts w:cstheme="minorHAnsi"/>
          <w:color w:val="FF0000"/>
          <w:sz w:val="20"/>
        </w:rPr>
      </w:pPr>
      <w:r w:rsidRPr="00F027E2">
        <w:rPr>
          <w:rFonts w:cstheme="minorHAnsi"/>
          <w:color w:val="FF0000"/>
          <w:sz w:val="20"/>
        </w:rPr>
        <w:t>Rarity of Ingredients: Low</w:t>
      </w:r>
    </w:p>
    <w:p w14:paraId="13815F3F" w14:textId="77777777" w:rsidR="00F027E2" w:rsidRPr="00F027E2" w:rsidRDefault="00F027E2" w:rsidP="001D773E">
      <w:pPr>
        <w:spacing w:after="0" w:line="240" w:lineRule="auto"/>
        <w:rPr>
          <w:rFonts w:cstheme="minorHAnsi"/>
          <w:color w:val="FF0000"/>
          <w:sz w:val="20"/>
        </w:rPr>
      </w:pPr>
      <w:r w:rsidRPr="00F027E2">
        <w:rPr>
          <w:rFonts w:cstheme="minorHAnsi"/>
          <w:color w:val="FF0000"/>
          <w:sz w:val="20"/>
        </w:rPr>
        <w:t>Special Ingredients: No</w:t>
      </w:r>
    </w:p>
    <w:p w14:paraId="652FC0FC" w14:textId="77777777" w:rsidR="00F027E2" w:rsidRPr="00F027E2" w:rsidRDefault="00F027E2" w:rsidP="001D773E">
      <w:pPr>
        <w:spacing w:after="0" w:line="240" w:lineRule="auto"/>
        <w:rPr>
          <w:rFonts w:cstheme="minorHAnsi"/>
          <w:color w:val="FF0000"/>
          <w:sz w:val="20"/>
        </w:rPr>
      </w:pPr>
      <w:r w:rsidRPr="00F027E2">
        <w:rPr>
          <w:rFonts w:cstheme="minorHAnsi"/>
          <w:color w:val="FF0000"/>
          <w:sz w:val="20"/>
        </w:rPr>
        <w:t>School of Magic: Alchemy</w:t>
      </w:r>
    </w:p>
    <w:p w14:paraId="740B803A" w14:textId="77777777" w:rsidR="00F027E2" w:rsidRPr="00F027E2" w:rsidRDefault="00F027E2" w:rsidP="001D773E">
      <w:pPr>
        <w:spacing w:after="0" w:line="240" w:lineRule="auto"/>
        <w:rPr>
          <w:rFonts w:cstheme="minorHAnsi"/>
          <w:color w:val="FF0000"/>
          <w:sz w:val="20"/>
        </w:rPr>
      </w:pPr>
    </w:p>
    <w:p w14:paraId="7843147F" w14:textId="77777777" w:rsidR="00F027E2" w:rsidRDefault="00F027E2" w:rsidP="001D773E">
      <w:pPr>
        <w:spacing w:after="0" w:line="240" w:lineRule="auto"/>
        <w:rPr>
          <w:rFonts w:cstheme="minorHAnsi"/>
          <w:color w:val="FF0000"/>
          <w:sz w:val="20"/>
        </w:rPr>
      </w:pPr>
      <w:r w:rsidRPr="00F027E2">
        <w:rPr>
          <w:rFonts w:cstheme="minorHAnsi"/>
          <w:b/>
          <w:sz w:val="20"/>
        </w:rPr>
        <w:t>Plant Growth Potion –</w:t>
      </w:r>
      <w:r w:rsidRPr="00F027E2">
        <w:rPr>
          <w:rFonts w:cstheme="minorHAnsi"/>
          <w:sz w:val="20"/>
        </w:rPr>
        <w:t xml:space="preserve"> </w:t>
      </w:r>
      <w:r w:rsidRPr="00F027E2">
        <w:rPr>
          <w:rFonts w:cstheme="minorHAnsi"/>
          <w:color w:val="FF0000"/>
          <w:sz w:val="20"/>
        </w:rPr>
        <w:t>This potion, when spread on a single small plant, will nourish it for several weeks and encourage growth.</w:t>
      </w:r>
      <w:r w:rsidR="0058221D">
        <w:rPr>
          <w:rFonts w:cstheme="minorHAnsi"/>
          <w:color w:val="FF0000"/>
          <w:sz w:val="20"/>
        </w:rPr>
        <w:t xml:space="preserve">  </w:t>
      </w:r>
    </w:p>
    <w:p w14:paraId="40764DD7" w14:textId="77777777" w:rsidR="0058221D" w:rsidRPr="0058221D" w:rsidRDefault="0058221D" w:rsidP="001D773E">
      <w:pPr>
        <w:spacing w:after="0" w:line="240" w:lineRule="auto"/>
        <w:rPr>
          <w:rFonts w:cstheme="minorHAnsi"/>
          <w:i/>
          <w:color w:val="FF0000"/>
          <w:sz w:val="20"/>
        </w:rPr>
      </w:pPr>
      <w:r>
        <w:rPr>
          <w:rFonts w:cstheme="minorHAnsi"/>
          <w:i/>
          <w:color w:val="FF0000"/>
          <w:sz w:val="20"/>
        </w:rPr>
        <w:t>A potent potion for the growth of plants – be sure to keep away from ants.</w:t>
      </w:r>
    </w:p>
    <w:p w14:paraId="1594F4C5" w14:textId="77777777" w:rsidR="00F027E2" w:rsidRPr="00F027E2" w:rsidRDefault="00F027E2" w:rsidP="001D773E">
      <w:pPr>
        <w:spacing w:after="0" w:line="240" w:lineRule="auto"/>
        <w:rPr>
          <w:rFonts w:cstheme="minorHAnsi"/>
          <w:color w:val="FF0000"/>
          <w:sz w:val="20"/>
        </w:rPr>
      </w:pPr>
    </w:p>
    <w:p w14:paraId="0E7EDDDF" w14:textId="77777777" w:rsidR="00F027E2" w:rsidRPr="00F027E2" w:rsidRDefault="00F027E2" w:rsidP="001D773E">
      <w:pPr>
        <w:spacing w:after="0" w:line="240" w:lineRule="auto"/>
        <w:rPr>
          <w:rFonts w:cstheme="minorHAnsi"/>
          <w:color w:val="FF0000"/>
          <w:sz w:val="20"/>
        </w:rPr>
      </w:pPr>
      <w:r w:rsidRPr="00F027E2">
        <w:rPr>
          <w:rFonts w:cstheme="minorHAnsi"/>
          <w:color w:val="FF0000"/>
          <w:sz w:val="20"/>
        </w:rPr>
        <w:t>Usage: Apply, Throw</w:t>
      </w:r>
    </w:p>
    <w:p w14:paraId="34125F3F" w14:textId="77777777" w:rsidR="00F027E2" w:rsidRPr="00F027E2" w:rsidRDefault="00F027E2" w:rsidP="001D773E">
      <w:pPr>
        <w:spacing w:after="0" w:line="240" w:lineRule="auto"/>
        <w:rPr>
          <w:rFonts w:cstheme="minorHAnsi"/>
          <w:color w:val="FF0000"/>
          <w:sz w:val="20"/>
        </w:rPr>
      </w:pPr>
      <w:r w:rsidRPr="00F027E2">
        <w:rPr>
          <w:rFonts w:cstheme="minorHAnsi"/>
          <w:color w:val="FF0000"/>
          <w:sz w:val="20"/>
        </w:rPr>
        <w:t>Level Requirement: Level 2</w:t>
      </w:r>
    </w:p>
    <w:p w14:paraId="3FDCC64F" w14:textId="77777777" w:rsidR="00F027E2" w:rsidRPr="00F027E2" w:rsidRDefault="00F027E2" w:rsidP="001D773E">
      <w:pPr>
        <w:spacing w:after="0" w:line="240" w:lineRule="auto"/>
        <w:rPr>
          <w:rFonts w:cstheme="minorHAnsi"/>
          <w:color w:val="FF0000"/>
          <w:sz w:val="20"/>
        </w:rPr>
      </w:pPr>
      <w:r w:rsidRPr="00F027E2">
        <w:rPr>
          <w:rFonts w:cstheme="minorHAnsi"/>
          <w:color w:val="FF0000"/>
          <w:sz w:val="20"/>
        </w:rPr>
        <w:t>Rarity of Ingredients: Low</w:t>
      </w:r>
    </w:p>
    <w:p w14:paraId="13B0970C" w14:textId="77777777" w:rsidR="00F027E2" w:rsidRPr="00F027E2" w:rsidRDefault="00F027E2" w:rsidP="001D773E">
      <w:pPr>
        <w:spacing w:after="0" w:line="240" w:lineRule="auto"/>
        <w:rPr>
          <w:rFonts w:cstheme="minorHAnsi"/>
          <w:color w:val="FF0000"/>
          <w:sz w:val="20"/>
        </w:rPr>
      </w:pPr>
      <w:r w:rsidRPr="00F027E2">
        <w:rPr>
          <w:rFonts w:cstheme="minorHAnsi"/>
          <w:color w:val="FF0000"/>
          <w:sz w:val="20"/>
        </w:rPr>
        <w:t>Special Ingredients: No</w:t>
      </w:r>
    </w:p>
    <w:p w14:paraId="789F72BC" w14:textId="77777777" w:rsidR="00F027E2" w:rsidRPr="00F027E2" w:rsidRDefault="00F027E2" w:rsidP="001D773E">
      <w:pPr>
        <w:spacing w:after="0" w:line="240" w:lineRule="auto"/>
        <w:rPr>
          <w:rFonts w:cstheme="minorHAnsi"/>
          <w:color w:val="FF0000"/>
          <w:sz w:val="20"/>
        </w:rPr>
      </w:pPr>
      <w:r w:rsidRPr="00F027E2">
        <w:rPr>
          <w:rFonts w:cstheme="minorHAnsi"/>
          <w:color w:val="FF0000"/>
          <w:sz w:val="20"/>
        </w:rPr>
        <w:t>School of Magic: Alchemy</w:t>
      </w:r>
    </w:p>
    <w:p w14:paraId="18018C29" w14:textId="77777777" w:rsidR="00F027E2" w:rsidRDefault="00F027E2" w:rsidP="001D773E">
      <w:pPr>
        <w:spacing w:after="0" w:line="240" w:lineRule="auto"/>
        <w:rPr>
          <w:rFonts w:cstheme="minorHAnsi"/>
          <w:color w:val="FF0000"/>
          <w:sz w:val="20"/>
        </w:rPr>
      </w:pPr>
    </w:p>
    <w:p w14:paraId="0E6AD019" w14:textId="77777777" w:rsidR="00243C34" w:rsidRDefault="00243C34" w:rsidP="001D773E">
      <w:pPr>
        <w:spacing w:after="0" w:line="240" w:lineRule="auto"/>
        <w:rPr>
          <w:rFonts w:cstheme="minorHAnsi"/>
          <w:color w:val="FF0000"/>
          <w:sz w:val="20"/>
          <w:szCs w:val="20"/>
        </w:rPr>
      </w:pPr>
      <w:r w:rsidRPr="00F027E2">
        <w:rPr>
          <w:rFonts w:cstheme="minorHAnsi"/>
          <w:b/>
          <w:sz w:val="20"/>
          <w:szCs w:val="20"/>
        </w:rPr>
        <w:t>Share Spirit –</w:t>
      </w:r>
      <w:r w:rsidRPr="00F027E2">
        <w:rPr>
          <w:rFonts w:cstheme="minorHAnsi"/>
          <w:sz w:val="20"/>
          <w:szCs w:val="20"/>
        </w:rPr>
        <w:t xml:space="preserve"> </w:t>
      </w:r>
      <w:r w:rsidRPr="00243C34">
        <w:rPr>
          <w:rFonts w:cstheme="minorHAnsi"/>
          <w:color w:val="FF0000"/>
          <w:sz w:val="20"/>
          <w:szCs w:val="20"/>
        </w:rPr>
        <w:t>You have learned the rudiments of the ritualistic zebra tradition, allowing you to strengthen the resolve of others.  This spell, when cast, allows you to substitute your own fear roll for that of another.  The other must be willing.</w:t>
      </w:r>
    </w:p>
    <w:p w14:paraId="32BE0256" w14:textId="77777777" w:rsidR="0058221D" w:rsidRPr="0058221D" w:rsidRDefault="0058221D" w:rsidP="001D773E">
      <w:pPr>
        <w:spacing w:after="0" w:line="240" w:lineRule="auto"/>
        <w:rPr>
          <w:rFonts w:cstheme="minorHAnsi"/>
          <w:i/>
          <w:color w:val="FF0000"/>
          <w:sz w:val="20"/>
          <w:szCs w:val="20"/>
        </w:rPr>
      </w:pPr>
      <w:r>
        <w:rPr>
          <w:rFonts w:cstheme="minorHAnsi"/>
          <w:i/>
          <w:color w:val="FF0000"/>
          <w:sz w:val="20"/>
          <w:szCs w:val="20"/>
        </w:rPr>
        <w:t>If your resolve you wish to share, this spell’s the one to get you there.</w:t>
      </w:r>
    </w:p>
    <w:p w14:paraId="3E6C5A02" w14:textId="77777777" w:rsidR="00243C34" w:rsidRPr="00243C34" w:rsidRDefault="00243C34" w:rsidP="001D773E">
      <w:pPr>
        <w:spacing w:after="0" w:line="240" w:lineRule="auto"/>
        <w:rPr>
          <w:rFonts w:cstheme="minorHAnsi"/>
          <w:color w:val="FF0000"/>
          <w:sz w:val="20"/>
          <w:szCs w:val="20"/>
        </w:rPr>
      </w:pPr>
    </w:p>
    <w:p w14:paraId="5DC5E47A" w14:textId="77777777" w:rsidR="00243C34" w:rsidRPr="00243C34" w:rsidRDefault="00243C34" w:rsidP="001D773E">
      <w:pPr>
        <w:spacing w:after="0" w:line="240" w:lineRule="auto"/>
        <w:rPr>
          <w:rFonts w:cstheme="minorHAnsi"/>
          <w:color w:val="FF0000"/>
          <w:sz w:val="20"/>
          <w:szCs w:val="20"/>
        </w:rPr>
      </w:pPr>
      <w:r w:rsidRPr="00243C34">
        <w:rPr>
          <w:rFonts w:cstheme="minorHAnsi"/>
          <w:color w:val="FF0000"/>
          <w:sz w:val="20"/>
          <w:szCs w:val="20"/>
        </w:rPr>
        <w:t>Usage: Cast</w:t>
      </w:r>
    </w:p>
    <w:p w14:paraId="0BDB0FCA" w14:textId="77777777" w:rsidR="00243C34" w:rsidRPr="00243C34" w:rsidRDefault="00243C34" w:rsidP="001D773E">
      <w:pPr>
        <w:spacing w:after="0" w:line="240" w:lineRule="auto"/>
        <w:rPr>
          <w:rFonts w:cstheme="minorHAnsi"/>
          <w:color w:val="FF0000"/>
          <w:sz w:val="20"/>
          <w:szCs w:val="20"/>
        </w:rPr>
      </w:pPr>
      <w:r w:rsidRPr="00243C34">
        <w:rPr>
          <w:rFonts w:cstheme="minorHAnsi"/>
          <w:color w:val="FF0000"/>
          <w:sz w:val="20"/>
          <w:szCs w:val="20"/>
        </w:rPr>
        <w:t>Level Requirement: Level 2</w:t>
      </w:r>
    </w:p>
    <w:p w14:paraId="6DF96856" w14:textId="77777777" w:rsidR="00243C34" w:rsidRPr="00243C34" w:rsidRDefault="00243C34" w:rsidP="001D773E">
      <w:pPr>
        <w:spacing w:after="0" w:line="240" w:lineRule="auto"/>
        <w:rPr>
          <w:rFonts w:cstheme="minorHAnsi"/>
          <w:color w:val="FF0000"/>
          <w:sz w:val="20"/>
          <w:szCs w:val="20"/>
        </w:rPr>
      </w:pPr>
      <w:r w:rsidRPr="00243C34">
        <w:rPr>
          <w:rFonts w:cstheme="minorHAnsi"/>
          <w:color w:val="FF0000"/>
          <w:sz w:val="20"/>
          <w:szCs w:val="20"/>
        </w:rPr>
        <w:t>Rarity of Ingredients: Medium</w:t>
      </w:r>
    </w:p>
    <w:p w14:paraId="14248EAD" w14:textId="77777777" w:rsidR="00243C34" w:rsidRPr="00243C34" w:rsidRDefault="00243C34" w:rsidP="001D773E">
      <w:pPr>
        <w:spacing w:after="0" w:line="240" w:lineRule="auto"/>
        <w:rPr>
          <w:rFonts w:cstheme="minorHAnsi"/>
          <w:color w:val="FF0000"/>
          <w:sz w:val="20"/>
          <w:szCs w:val="20"/>
        </w:rPr>
      </w:pPr>
      <w:r w:rsidRPr="00243C34">
        <w:rPr>
          <w:rFonts w:cstheme="minorHAnsi"/>
          <w:color w:val="FF0000"/>
          <w:sz w:val="20"/>
          <w:szCs w:val="20"/>
        </w:rPr>
        <w:t>Special Ingredients: No</w:t>
      </w:r>
    </w:p>
    <w:p w14:paraId="598237D2" w14:textId="77777777" w:rsidR="00243C34" w:rsidRPr="00243C34" w:rsidRDefault="00243C34" w:rsidP="001D773E">
      <w:pPr>
        <w:spacing w:after="0" w:line="240" w:lineRule="auto"/>
        <w:rPr>
          <w:rFonts w:cstheme="minorHAnsi"/>
          <w:color w:val="FF0000"/>
          <w:sz w:val="20"/>
          <w:szCs w:val="20"/>
        </w:rPr>
      </w:pPr>
      <w:r w:rsidRPr="00243C34">
        <w:rPr>
          <w:rFonts w:cstheme="minorHAnsi"/>
          <w:color w:val="FF0000"/>
          <w:sz w:val="20"/>
          <w:szCs w:val="20"/>
        </w:rPr>
        <w:t>School of Magic: Ritual</w:t>
      </w:r>
    </w:p>
    <w:p w14:paraId="73A45D3C" w14:textId="77777777" w:rsidR="00243C34" w:rsidRPr="00F027E2" w:rsidRDefault="00243C34" w:rsidP="001D773E">
      <w:pPr>
        <w:spacing w:after="0" w:line="240" w:lineRule="auto"/>
        <w:rPr>
          <w:rFonts w:cstheme="minorHAnsi"/>
          <w:color w:val="FF0000"/>
          <w:sz w:val="20"/>
        </w:rPr>
      </w:pPr>
    </w:p>
    <w:p w14:paraId="0399C0DC" w14:textId="77777777" w:rsidR="00F027E2" w:rsidRDefault="00F027E2" w:rsidP="001D773E">
      <w:pPr>
        <w:spacing w:after="0" w:line="240" w:lineRule="auto"/>
        <w:rPr>
          <w:rFonts w:cstheme="minorHAnsi"/>
          <w:color w:val="FF0000"/>
          <w:sz w:val="20"/>
        </w:rPr>
      </w:pPr>
      <w:r w:rsidRPr="00F027E2">
        <w:rPr>
          <w:rFonts w:cstheme="minorHAnsi"/>
          <w:b/>
          <w:sz w:val="20"/>
        </w:rPr>
        <w:t>Thief Tooth Fetish –</w:t>
      </w:r>
      <w:r w:rsidRPr="00F027E2">
        <w:rPr>
          <w:rFonts w:cstheme="minorHAnsi"/>
          <w:sz w:val="20"/>
        </w:rPr>
        <w:t xml:space="preserve"> </w:t>
      </w:r>
      <w:r w:rsidRPr="00F027E2">
        <w:rPr>
          <w:rFonts w:cstheme="minorHAnsi"/>
          <w:color w:val="FF0000"/>
          <w:sz w:val="20"/>
        </w:rPr>
        <w:t>This small talisman can be placed inside a bag to guard it against unwanted intrusion, inflicting 4d6 damage on the intruder</w:t>
      </w:r>
      <w:r w:rsidR="0058221D">
        <w:rPr>
          <w:rFonts w:cstheme="minorHAnsi"/>
          <w:color w:val="FF0000"/>
          <w:sz w:val="20"/>
        </w:rPr>
        <w:t xml:space="preserve"> (And yes, you can apply poisons to it if you have both the means and the desire)</w:t>
      </w:r>
      <w:r w:rsidRPr="00F027E2">
        <w:rPr>
          <w:rFonts w:cstheme="minorHAnsi"/>
          <w:color w:val="FF0000"/>
          <w:sz w:val="20"/>
        </w:rPr>
        <w:t xml:space="preserve">.  </w:t>
      </w:r>
      <w:r w:rsidR="00C118EB">
        <w:rPr>
          <w:rFonts w:cstheme="minorHAnsi"/>
          <w:color w:val="FF0000"/>
          <w:sz w:val="20"/>
        </w:rPr>
        <w:t xml:space="preserve">It snaps down and inflicts its damage whenever anyone not specifically allowed attempts to access the bag it guards; forcing a bag open that has been thus locked down is a STR roll MFD ½.   </w:t>
      </w:r>
      <w:r w:rsidRPr="00F027E2">
        <w:rPr>
          <w:rFonts w:cstheme="minorHAnsi"/>
          <w:color w:val="FF0000"/>
          <w:sz w:val="20"/>
        </w:rPr>
        <w:t>Each one can be set to accept only a specific person or group of people</w:t>
      </w:r>
      <w:r w:rsidR="00C118EB">
        <w:rPr>
          <w:rFonts w:cstheme="minorHAnsi"/>
          <w:color w:val="FF0000"/>
          <w:sz w:val="20"/>
        </w:rPr>
        <w:t>, and must be set at creation</w:t>
      </w:r>
      <w:r w:rsidRPr="00F027E2">
        <w:rPr>
          <w:rFonts w:cstheme="minorHAnsi"/>
          <w:color w:val="FF0000"/>
          <w:sz w:val="20"/>
        </w:rPr>
        <w:t>.</w:t>
      </w:r>
      <w:r w:rsidR="00C118EB">
        <w:rPr>
          <w:rFonts w:cstheme="minorHAnsi"/>
          <w:color w:val="FF0000"/>
          <w:sz w:val="20"/>
        </w:rPr>
        <w:t xml:space="preserve">  Disassembling and recreating the talisman allows you to re-set it.  </w:t>
      </w:r>
    </w:p>
    <w:p w14:paraId="3C88675A" w14:textId="77777777" w:rsidR="0058221D" w:rsidRPr="0058221D" w:rsidRDefault="0058221D" w:rsidP="001D773E">
      <w:pPr>
        <w:spacing w:after="0" w:line="240" w:lineRule="auto"/>
        <w:rPr>
          <w:rFonts w:cstheme="minorHAnsi"/>
          <w:i/>
          <w:color w:val="FF0000"/>
          <w:sz w:val="20"/>
        </w:rPr>
      </w:pPr>
      <w:r>
        <w:rPr>
          <w:rFonts w:cstheme="minorHAnsi"/>
          <w:i/>
          <w:color w:val="FF0000"/>
          <w:sz w:val="20"/>
        </w:rPr>
        <w:t>Bandits, thieves, and like beware, this bag is guarded by a watchful snare.</w:t>
      </w:r>
    </w:p>
    <w:p w14:paraId="57F1C0B6" w14:textId="77777777" w:rsidR="00F027E2" w:rsidRPr="00F027E2" w:rsidRDefault="00F027E2" w:rsidP="001D773E">
      <w:pPr>
        <w:spacing w:after="0" w:line="240" w:lineRule="auto"/>
        <w:rPr>
          <w:rFonts w:cstheme="minorHAnsi"/>
          <w:color w:val="FF0000"/>
          <w:sz w:val="20"/>
        </w:rPr>
      </w:pPr>
    </w:p>
    <w:p w14:paraId="707AD7DC" w14:textId="77777777" w:rsidR="00F027E2" w:rsidRPr="00F027E2" w:rsidRDefault="00F027E2" w:rsidP="001D773E">
      <w:pPr>
        <w:spacing w:after="0" w:line="240" w:lineRule="auto"/>
        <w:rPr>
          <w:rFonts w:cstheme="minorHAnsi"/>
          <w:color w:val="FF0000"/>
          <w:sz w:val="20"/>
        </w:rPr>
      </w:pPr>
      <w:r w:rsidRPr="00F027E2">
        <w:rPr>
          <w:rFonts w:cstheme="minorHAnsi"/>
          <w:color w:val="FF0000"/>
          <w:sz w:val="20"/>
        </w:rPr>
        <w:t>Usage: Worn</w:t>
      </w:r>
    </w:p>
    <w:p w14:paraId="33B819A5" w14:textId="77777777" w:rsidR="00F027E2" w:rsidRPr="00F027E2" w:rsidRDefault="00F027E2" w:rsidP="001D773E">
      <w:pPr>
        <w:spacing w:after="0" w:line="240" w:lineRule="auto"/>
        <w:rPr>
          <w:rFonts w:cstheme="minorHAnsi"/>
          <w:color w:val="FF0000"/>
          <w:sz w:val="20"/>
        </w:rPr>
      </w:pPr>
      <w:r w:rsidRPr="00F027E2">
        <w:rPr>
          <w:rFonts w:cstheme="minorHAnsi"/>
          <w:color w:val="FF0000"/>
          <w:sz w:val="20"/>
        </w:rPr>
        <w:t>Level Requirement: Level 2</w:t>
      </w:r>
    </w:p>
    <w:p w14:paraId="38BC9932" w14:textId="77777777" w:rsidR="00F027E2" w:rsidRPr="00F027E2" w:rsidRDefault="00F027E2" w:rsidP="001D773E">
      <w:pPr>
        <w:spacing w:after="0" w:line="240" w:lineRule="auto"/>
        <w:rPr>
          <w:rFonts w:cstheme="minorHAnsi"/>
          <w:color w:val="FF0000"/>
          <w:sz w:val="20"/>
        </w:rPr>
      </w:pPr>
      <w:r w:rsidRPr="00F027E2">
        <w:rPr>
          <w:rFonts w:cstheme="minorHAnsi"/>
          <w:color w:val="FF0000"/>
          <w:sz w:val="20"/>
        </w:rPr>
        <w:t>Rarity of Ingredients: Low</w:t>
      </w:r>
    </w:p>
    <w:p w14:paraId="364DED3B" w14:textId="77777777" w:rsidR="00F027E2" w:rsidRPr="00F027E2" w:rsidRDefault="00F027E2" w:rsidP="001D773E">
      <w:pPr>
        <w:spacing w:after="0" w:line="240" w:lineRule="auto"/>
        <w:rPr>
          <w:rFonts w:cstheme="minorHAnsi"/>
          <w:color w:val="FF0000"/>
          <w:sz w:val="20"/>
        </w:rPr>
      </w:pPr>
      <w:r w:rsidRPr="00F027E2">
        <w:rPr>
          <w:rFonts w:cstheme="minorHAnsi"/>
          <w:color w:val="FF0000"/>
          <w:sz w:val="20"/>
        </w:rPr>
        <w:t xml:space="preserve">Special Ingredient: </w:t>
      </w:r>
      <w:r w:rsidRPr="00F027E2">
        <w:rPr>
          <w:rFonts w:cstheme="minorHAnsi"/>
          <w:b/>
          <w:color w:val="FF0000"/>
          <w:sz w:val="20"/>
        </w:rPr>
        <w:t>Timberwolf Tooth</w:t>
      </w:r>
    </w:p>
    <w:p w14:paraId="6692B0A5" w14:textId="77777777" w:rsidR="00F027E2" w:rsidRPr="00F027E2" w:rsidRDefault="00F027E2" w:rsidP="001D773E">
      <w:pPr>
        <w:spacing w:after="0" w:line="240" w:lineRule="auto"/>
        <w:rPr>
          <w:rFonts w:cstheme="minorHAnsi"/>
          <w:color w:val="FF0000"/>
          <w:sz w:val="20"/>
        </w:rPr>
      </w:pPr>
      <w:r w:rsidRPr="00F027E2">
        <w:rPr>
          <w:rFonts w:cstheme="minorHAnsi"/>
          <w:color w:val="FF0000"/>
          <w:sz w:val="20"/>
        </w:rPr>
        <w:t>School of Magic: Talisman</w:t>
      </w:r>
    </w:p>
    <w:p w14:paraId="248F9D55" w14:textId="77777777" w:rsidR="00793121" w:rsidRPr="00793121" w:rsidRDefault="00F027E2" w:rsidP="00793121">
      <w:pPr>
        <w:pStyle w:val="Heading4"/>
        <w:rPr>
          <w:color w:val="76923C" w:themeColor="accent3" w:themeShade="BF"/>
        </w:rPr>
      </w:pPr>
      <w:bookmarkStart w:id="173" w:name="_Toc419038458"/>
      <w:r w:rsidRPr="00793121">
        <w:rPr>
          <w:color w:val="76923C" w:themeColor="accent3" w:themeShade="BF"/>
        </w:rPr>
        <w:lastRenderedPageBreak/>
        <w:t xml:space="preserve">Level 1 </w:t>
      </w:r>
      <w:r w:rsidRPr="00793121">
        <w:rPr>
          <w:color w:val="76923C" w:themeColor="accent3" w:themeShade="BF"/>
          <w:sz w:val="24"/>
        </w:rPr>
        <w:t>Recipes</w:t>
      </w:r>
      <w:bookmarkEnd w:id="173"/>
      <w:r w:rsidRPr="00793121">
        <w:rPr>
          <w:color w:val="76923C" w:themeColor="accent3" w:themeShade="BF"/>
        </w:rPr>
        <w:t xml:space="preserve"> </w:t>
      </w:r>
    </w:p>
    <w:p w14:paraId="3493953B" w14:textId="77777777" w:rsidR="00F027E2" w:rsidRPr="00F027E2" w:rsidRDefault="00F027E2" w:rsidP="001D773E">
      <w:pPr>
        <w:spacing w:after="0" w:line="240" w:lineRule="auto"/>
        <w:ind w:firstLine="720"/>
        <w:rPr>
          <w:rFonts w:cstheme="minorHAnsi"/>
          <w:sz w:val="20"/>
          <w:szCs w:val="20"/>
        </w:rPr>
      </w:pPr>
      <w:r w:rsidRPr="00F027E2">
        <w:rPr>
          <w:rFonts w:cstheme="minorHAnsi"/>
          <w:sz w:val="20"/>
          <w:szCs w:val="20"/>
        </w:rPr>
        <w:t xml:space="preserve">These spells young alchemists learn as they progress, that they may better respond to this world’s duress.  </w:t>
      </w:r>
      <w:r>
        <w:rPr>
          <w:rFonts w:cstheme="minorHAnsi"/>
          <w:sz w:val="20"/>
          <w:szCs w:val="20"/>
        </w:rPr>
        <w:t xml:space="preserve">Many wasteland alchemists know these knacks, and use them to help protect their backs.  </w:t>
      </w:r>
    </w:p>
    <w:p w14:paraId="1CD0B9A0" w14:textId="77777777" w:rsidR="00F027E2" w:rsidRPr="00F027E2" w:rsidRDefault="00F027E2" w:rsidP="001D773E">
      <w:pPr>
        <w:spacing w:after="0" w:line="240" w:lineRule="auto"/>
        <w:rPr>
          <w:rFonts w:cstheme="minorHAnsi"/>
          <w:sz w:val="20"/>
          <w:szCs w:val="20"/>
        </w:rPr>
      </w:pPr>
    </w:p>
    <w:p w14:paraId="0E6DE3A7" w14:textId="77777777" w:rsidR="00BD676B" w:rsidRDefault="00BD676B" w:rsidP="001D773E">
      <w:pPr>
        <w:spacing w:after="0" w:line="240" w:lineRule="auto"/>
        <w:rPr>
          <w:rFonts w:cstheme="minorHAnsi"/>
          <w:color w:val="4F6228" w:themeColor="accent3" w:themeShade="80"/>
          <w:sz w:val="20"/>
          <w:szCs w:val="20"/>
        </w:rPr>
      </w:pPr>
      <w:r>
        <w:rPr>
          <w:rFonts w:cstheme="minorHAnsi"/>
          <w:b/>
          <w:sz w:val="20"/>
          <w:szCs w:val="20"/>
        </w:rPr>
        <w:t xml:space="preserve">Clear Mind – </w:t>
      </w:r>
      <w:r w:rsidRPr="00FC3997">
        <w:rPr>
          <w:rFonts w:cstheme="minorHAnsi"/>
          <w:color w:val="4F6228" w:themeColor="accent3" w:themeShade="80"/>
          <w:sz w:val="20"/>
          <w:szCs w:val="20"/>
        </w:rPr>
        <w:t xml:space="preserve">A powerful focusing ritual that boosts mental acuity and agility.  </w:t>
      </w:r>
      <w:r w:rsidR="00FC3997" w:rsidRPr="00FC3997">
        <w:rPr>
          <w:rFonts w:cstheme="minorHAnsi"/>
          <w:color w:val="4F6228" w:themeColor="accent3" w:themeShade="80"/>
          <w:sz w:val="20"/>
          <w:szCs w:val="20"/>
        </w:rPr>
        <w:t xml:space="preserve">It provides a temporary </w:t>
      </w:r>
      <w:r w:rsidR="006715F5">
        <w:rPr>
          <w:rFonts w:cstheme="minorHAnsi"/>
          <w:color w:val="4F6228" w:themeColor="accent3" w:themeShade="80"/>
          <w:sz w:val="20"/>
          <w:szCs w:val="20"/>
        </w:rPr>
        <w:t>1 MFD step boost</w:t>
      </w:r>
      <w:r w:rsidR="00FC3997" w:rsidRPr="00FC3997">
        <w:rPr>
          <w:rFonts w:cstheme="minorHAnsi"/>
          <w:color w:val="4F6228" w:themeColor="accent3" w:themeShade="80"/>
          <w:sz w:val="20"/>
          <w:szCs w:val="20"/>
        </w:rPr>
        <w:t xml:space="preserve"> </w:t>
      </w:r>
      <w:r w:rsidR="006715F5">
        <w:rPr>
          <w:rFonts w:cstheme="minorHAnsi"/>
          <w:color w:val="4F6228" w:themeColor="accent3" w:themeShade="80"/>
          <w:sz w:val="20"/>
          <w:szCs w:val="20"/>
        </w:rPr>
        <w:t xml:space="preserve">to all accuracy and INT-based rolls </w:t>
      </w:r>
      <w:r w:rsidR="00FC3997" w:rsidRPr="00FC3997">
        <w:rPr>
          <w:rFonts w:cstheme="minorHAnsi"/>
          <w:color w:val="4F6228" w:themeColor="accent3" w:themeShade="80"/>
          <w:sz w:val="20"/>
          <w:szCs w:val="20"/>
        </w:rPr>
        <w:t>for as long as the ritual is maintained.  The ritual can be maintained indefinitely</w:t>
      </w:r>
      <w:r w:rsidR="006715F5">
        <w:rPr>
          <w:rFonts w:cstheme="minorHAnsi"/>
          <w:color w:val="4F6228" w:themeColor="accent3" w:themeShade="80"/>
          <w:sz w:val="20"/>
          <w:szCs w:val="20"/>
        </w:rPr>
        <w:t xml:space="preserve"> by the caster</w:t>
      </w:r>
      <w:r w:rsidR="00FC3997" w:rsidRPr="00FC3997">
        <w:rPr>
          <w:rFonts w:cstheme="minorHAnsi"/>
          <w:color w:val="4F6228" w:themeColor="accent3" w:themeShade="80"/>
          <w:sz w:val="20"/>
          <w:szCs w:val="20"/>
        </w:rPr>
        <w:t xml:space="preserve"> once started, but requires at least one action per combat round</w:t>
      </w:r>
      <w:r w:rsidR="006715F5">
        <w:rPr>
          <w:rFonts w:cstheme="minorHAnsi"/>
          <w:color w:val="4F6228" w:themeColor="accent3" w:themeShade="80"/>
          <w:sz w:val="20"/>
          <w:szCs w:val="20"/>
        </w:rPr>
        <w:t xml:space="preserve"> (spent in concentration)</w:t>
      </w:r>
      <w:r w:rsidR="00FC3997" w:rsidRPr="00FC3997">
        <w:rPr>
          <w:rFonts w:cstheme="minorHAnsi"/>
          <w:color w:val="4F6228" w:themeColor="accent3" w:themeShade="80"/>
          <w:sz w:val="20"/>
          <w:szCs w:val="20"/>
        </w:rPr>
        <w:t xml:space="preserve"> to maintain.  </w:t>
      </w:r>
      <w:r w:rsidR="006715F5">
        <w:rPr>
          <w:rFonts w:cstheme="minorHAnsi"/>
          <w:color w:val="4F6228" w:themeColor="accent3" w:themeShade="80"/>
          <w:sz w:val="20"/>
          <w:szCs w:val="20"/>
        </w:rPr>
        <w:t xml:space="preserve">Unlike </w:t>
      </w:r>
      <w:r w:rsidR="006715F5" w:rsidRPr="006715F5">
        <w:rPr>
          <w:rFonts w:cstheme="minorHAnsi"/>
          <w:i/>
          <w:color w:val="4F6228" w:themeColor="accent3" w:themeShade="80"/>
          <w:sz w:val="20"/>
          <w:szCs w:val="20"/>
        </w:rPr>
        <w:t>Imbue Attribute</w:t>
      </w:r>
      <w:r w:rsidR="006715F5">
        <w:rPr>
          <w:rFonts w:cstheme="minorHAnsi"/>
          <w:color w:val="4F6228" w:themeColor="accent3" w:themeShade="80"/>
          <w:sz w:val="20"/>
          <w:szCs w:val="20"/>
        </w:rPr>
        <w:t xml:space="preserve">, this ritual has no lingering penalty after it has been cast. </w:t>
      </w:r>
    </w:p>
    <w:p w14:paraId="28C33DCF" w14:textId="77777777" w:rsidR="00E3428F" w:rsidRPr="00E3428F" w:rsidRDefault="00E3428F" w:rsidP="001D773E">
      <w:pPr>
        <w:spacing w:after="0" w:line="240" w:lineRule="auto"/>
        <w:rPr>
          <w:rFonts w:cstheme="minorHAnsi"/>
          <w:i/>
          <w:color w:val="4F6228" w:themeColor="accent3" w:themeShade="80"/>
          <w:sz w:val="20"/>
          <w:szCs w:val="20"/>
        </w:rPr>
      </w:pPr>
      <w:r w:rsidRPr="00E3428F">
        <w:rPr>
          <w:rFonts w:cstheme="minorHAnsi"/>
          <w:i/>
          <w:color w:val="4F6228" w:themeColor="accent3" w:themeShade="80"/>
          <w:sz w:val="20"/>
          <w:szCs w:val="20"/>
        </w:rPr>
        <w:t>Clear your mind and focus your thought – you may remember</w:t>
      </w:r>
      <w:r w:rsidR="00CA46F1">
        <w:rPr>
          <w:rFonts w:cstheme="minorHAnsi"/>
          <w:i/>
          <w:color w:val="4F6228" w:themeColor="accent3" w:themeShade="80"/>
          <w:sz w:val="20"/>
          <w:szCs w:val="20"/>
        </w:rPr>
        <w:t xml:space="preserve"> what others</w:t>
      </w:r>
      <w:r w:rsidRPr="00E3428F">
        <w:rPr>
          <w:rFonts w:cstheme="minorHAnsi"/>
          <w:i/>
          <w:color w:val="4F6228" w:themeColor="accent3" w:themeShade="80"/>
          <w:sz w:val="20"/>
          <w:szCs w:val="20"/>
        </w:rPr>
        <w:t xml:space="preserve"> forgot. </w:t>
      </w:r>
    </w:p>
    <w:p w14:paraId="6526F441" w14:textId="77777777" w:rsidR="006715F5" w:rsidRPr="00FC3997" w:rsidRDefault="006715F5" w:rsidP="001D773E">
      <w:pPr>
        <w:spacing w:after="0" w:line="240" w:lineRule="auto"/>
        <w:rPr>
          <w:rFonts w:cstheme="minorHAnsi"/>
          <w:color w:val="4F6228" w:themeColor="accent3" w:themeShade="80"/>
          <w:sz w:val="20"/>
          <w:szCs w:val="20"/>
        </w:rPr>
      </w:pPr>
    </w:p>
    <w:p w14:paraId="22755B73" w14:textId="77777777" w:rsidR="006715F5" w:rsidRPr="006715F5" w:rsidRDefault="006715F5" w:rsidP="001D773E">
      <w:pPr>
        <w:spacing w:after="0" w:line="240" w:lineRule="auto"/>
        <w:rPr>
          <w:rFonts w:cstheme="minorHAnsi"/>
          <w:color w:val="4F6228" w:themeColor="accent3" w:themeShade="80"/>
          <w:sz w:val="20"/>
          <w:szCs w:val="20"/>
        </w:rPr>
      </w:pPr>
      <w:r>
        <w:rPr>
          <w:rFonts w:cstheme="minorHAnsi"/>
          <w:color w:val="4F6228" w:themeColor="accent3" w:themeShade="80"/>
          <w:sz w:val="20"/>
          <w:szCs w:val="20"/>
        </w:rPr>
        <w:t>Usage: Cast</w:t>
      </w:r>
    </w:p>
    <w:p w14:paraId="0B420B98" w14:textId="77777777" w:rsidR="006715F5" w:rsidRPr="006715F5" w:rsidRDefault="006715F5" w:rsidP="001D773E">
      <w:pPr>
        <w:spacing w:after="0" w:line="240" w:lineRule="auto"/>
        <w:rPr>
          <w:rFonts w:cstheme="minorHAnsi"/>
          <w:color w:val="4F6228" w:themeColor="accent3" w:themeShade="80"/>
          <w:sz w:val="20"/>
          <w:szCs w:val="20"/>
        </w:rPr>
      </w:pPr>
      <w:r>
        <w:rPr>
          <w:rFonts w:cstheme="minorHAnsi"/>
          <w:color w:val="4F6228" w:themeColor="accent3" w:themeShade="80"/>
          <w:sz w:val="20"/>
          <w:szCs w:val="20"/>
        </w:rPr>
        <w:t>Level Requirement: Level 4</w:t>
      </w:r>
    </w:p>
    <w:p w14:paraId="7FC37E43" w14:textId="77777777" w:rsidR="006715F5" w:rsidRPr="006715F5" w:rsidRDefault="006715F5" w:rsidP="001D773E">
      <w:pPr>
        <w:spacing w:after="0" w:line="240" w:lineRule="auto"/>
        <w:rPr>
          <w:rFonts w:cstheme="minorHAnsi"/>
          <w:color w:val="4F6228" w:themeColor="accent3" w:themeShade="80"/>
          <w:sz w:val="20"/>
          <w:szCs w:val="20"/>
        </w:rPr>
      </w:pPr>
      <w:r w:rsidRPr="006715F5">
        <w:rPr>
          <w:rFonts w:cstheme="minorHAnsi"/>
          <w:color w:val="4F6228" w:themeColor="accent3" w:themeShade="80"/>
          <w:sz w:val="20"/>
          <w:szCs w:val="20"/>
        </w:rPr>
        <w:t>Rarity of Ingredients: Low</w:t>
      </w:r>
    </w:p>
    <w:p w14:paraId="09CFCB73" w14:textId="77777777" w:rsidR="006715F5" w:rsidRPr="006715F5" w:rsidRDefault="006715F5" w:rsidP="001D773E">
      <w:pPr>
        <w:spacing w:after="0" w:line="240" w:lineRule="auto"/>
        <w:rPr>
          <w:rFonts w:cstheme="minorHAnsi"/>
          <w:color w:val="4F6228" w:themeColor="accent3" w:themeShade="80"/>
          <w:sz w:val="20"/>
          <w:szCs w:val="20"/>
        </w:rPr>
      </w:pPr>
      <w:r w:rsidRPr="006715F5">
        <w:rPr>
          <w:rFonts w:cstheme="minorHAnsi"/>
          <w:color w:val="4F6228" w:themeColor="accent3" w:themeShade="80"/>
          <w:sz w:val="20"/>
          <w:szCs w:val="20"/>
        </w:rPr>
        <w:t xml:space="preserve">Special Ingredient: </w:t>
      </w:r>
      <w:r w:rsidRPr="00563B32">
        <w:rPr>
          <w:rFonts w:cstheme="minorHAnsi"/>
          <w:b/>
          <w:color w:val="4F6228" w:themeColor="accent3" w:themeShade="80"/>
          <w:sz w:val="20"/>
          <w:szCs w:val="20"/>
        </w:rPr>
        <w:t>1 Mint-al</w:t>
      </w:r>
      <w:r>
        <w:rPr>
          <w:rFonts w:cstheme="minorHAnsi"/>
          <w:color w:val="4F6228" w:themeColor="accent3" w:themeShade="80"/>
          <w:sz w:val="20"/>
          <w:szCs w:val="20"/>
        </w:rPr>
        <w:t xml:space="preserve"> (any type).  </w:t>
      </w:r>
    </w:p>
    <w:p w14:paraId="03BCBF0B" w14:textId="77777777" w:rsidR="006715F5" w:rsidRPr="006715F5" w:rsidRDefault="006715F5" w:rsidP="001D773E">
      <w:pPr>
        <w:spacing w:after="0" w:line="240" w:lineRule="auto"/>
        <w:rPr>
          <w:rFonts w:cstheme="minorHAnsi"/>
          <w:color w:val="4F6228" w:themeColor="accent3" w:themeShade="80"/>
          <w:sz w:val="20"/>
          <w:szCs w:val="20"/>
        </w:rPr>
      </w:pPr>
      <w:r w:rsidRPr="006715F5">
        <w:rPr>
          <w:rFonts w:cstheme="minorHAnsi"/>
          <w:color w:val="4F6228" w:themeColor="accent3" w:themeShade="80"/>
          <w:sz w:val="20"/>
          <w:szCs w:val="20"/>
        </w:rPr>
        <w:t xml:space="preserve">School of Magic: </w:t>
      </w:r>
      <w:r>
        <w:rPr>
          <w:rFonts w:cstheme="minorHAnsi"/>
          <w:color w:val="4F6228" w:themeColor="accent3" w:themeShade="80"/>
          <w:sz w:val="20"/>
          <w:szCs w:val="20"/>
        </w:rPr>
        <w:t>Ritual</w:t>
      </w:r>
    </w:p>
    <w:p w14:paraId="7AF9A850" w14:textId="77777777" w:rsidR="00BD676B" w:rsidRPr="00FC3997" w:rsidRDefault="006715F5" w:rsidP="001D773E">
      <w:pPr>
        <w:spacing w:after="0" w:line="240" w:lineRule="auto"/>
        <w:rPr>
          <w:rFonts w:cstheme="minorHAnsi"/>
          <w:b/>
          <w:color w:val="4F6228" w:themeColor="accent3" w:themeShade="80"/>
          <w:sz w:val="20"/>
          <w:szCs w:val="20"/>
        </w:rPr>
      </w:pPr>
      <w:r w:rsidRPr="006715F5">
        <w:rPr>
          <w:rFonts w:cstheme="minorHAnsi"/>
          <w:b/>
          <w:color w:val="4F6228" w:themeColor="accent3" w:themeShade="80"/>
          <w:sz w:val="20"/>
          <w:szCs w:val="20"/>
        </w:rPr>
        <w:t> </w:t>
      </w:r>
    </w:p>
    <w:p w14:paraId="56BB026B" w14:textId="77777777" w:rsidR="00A91DA2" w:rsidRDefault="00A91DA2" w:rsidP="001D773E">
      <w:pPr>
        <w:spacing w:after="0" w:line="240" w:lineRule="auto"/>
        <w:rPr>
          <w:rFonts w:cstheme="minorHAnsi"/>
          <w:color w:val="4F6228" w:themeColor="accent3" w:themeShade="80"/>
          <w:sz w:val="20"/>
          <w:szCs w:val="20"/>
        </w:rPr>
      </w:pPr>
      <w:r>
        <w:rPr>
          <w:rFonts w:cstheme="minorHAnsi"/>
          <w:b/>
          <w:sz w:val="20"/>
          <w:szCs w:val="20"/>
        </w:rPr>
        <w:t xml:space="preserve">Diagnose </w:t>
      </w:r>
      <w:r w:rsidR="0058221D">
        <w:rPr>
          <w:rFonts w:cstheme="minorHAnsi"/>
          <w:b/>
          <w:sz w:val="20"/>
          <w:szCs w:val="20"/>
        </w:rPr>
        <w:t>–</w:t>
      </w:r>
      <w:r>
        <w:rPr>
          <w:rFonts w:cstheme="minorHAnsi"/>
          <w:b/>
          <w:sz w:val="20"/>
          <w:szCs w:val="20"/>
        </w:rPr>
        <w:t xml:space="preserve"> </w:t>
      </w:r>
      <w:r w:rsidR="0058221D" w:rsidRPr="00BD676B">
        <w:rPr>
          <w:rFonts w:cstheme="minorHAnsi"/>
          <w:color w:val="4F6228" w:themeColor="accent3" w:themeShade="80"/>
          <w:sz w:val="20"/>
          <w:szCs w:val="20"/>
        </w:rPr>
        <w:t xml:space="preserve">As you’ve continued your studies, you’ve discovered </w:t>
      </w:r>
      <w:r w:rsidR="00BD676B">
        <w:rPr>
          <w:rFonts w:cstheme="minorHAnsi"/>
          <w:color w:val="4F6228" w:themeColor="accent3" w:themeShade="80"/>
          <w:sz w:val="20"/>
          <w:szCs w:val="20"/>
        </w:rPr>
        <w:t>several ways to sense</w:t>
      </w:r>
      <w:r w:rsidR="0058221D" w:rsidRPr="00BD676B">
        <w:rPr>
          <w:rFonts w:cstheme="minorHAnsi"/>
          <w:color w:val="4F6228" w:themeColor="accent3" w:themeShade="80"/>
          <w:sz w:val="20"/>
          <w:szCs w:val="20"/>
        </w:rPr>
        <w:t xml:space="preserve"> the life forces present in others</w:t>
      </w:r>
      <w:r w:rsidR="00BD676B">
        <w:rPr>
          <w:rFonts w:cstheme="minorHAnsi"/>
          <w:color w:val="4F6228" w:themeColor="accent3" w:themeShade="80"/>
          <w:sz w:val="20"/>
          <w:szCs w:val="20"/>
        </w:rPr>
        <w:t xml:space="preserve"> – their ebbs and flows, their ailments, and negative effects thereupon in particular</w:t>
      </w:r>
      <w:r w:rsidR="0058221D" w:rsidRPr="00BD676B">
        <w:rPr>
          <w:rFonts w:cstheme="minorHAnsi"/>
          <w:color w:val="4F6228" w:themeColor="accent3" w:themeShade="80"/>
          <w:sz w:val="20"/>
          <w:szCs w:val="20"/>
        </w:rPr>
        <w:t>.  With the right preparations, you can actually diagnose the injuries of others on sight.</w:t>
      </w:r>
      <w:r w:rsidR="0058221D" w:rsidRPr="00BD676B">
        <w:rPr>
          <w:rFonts w:cstheme="minorHAnsi"/>
          <w:b/>
          <w:color w:val="4F6228" w:themeColor="accent3" w:themeShade="80"/>
          <w:sz w:val="20"/>
          <w:szCs w:val="20"/>
        </w:rPr>
        <w:t xml:space="preserve">  </w:t>
      </w:r>
      <w:r w:rsidR="00BD676B" w:rsidRPr="00BD676B">
        <w:rPr>
          <w:rFonts w:cstheme="minorHAnsi"/>
          <w:color w:val="4F6228" w:themeColor="accent3" w:themeShade="80"/>
          <w:sz w:val="20"/>
          <w:szCs w:val="20"/>
        </w:rPr>
        <w:t xml:space="preserve"> This ritual, when cast, has two </w:t>
      </w:r>
      <w:r w:rsidR="00BD676B">
        <w:rPr>
          <w:rFonts w:cstheme="minorHAnsi"/>
          <w:color w:val="4F6228" w:themeColor="accent3" w:themeShade="80"/>
          <w:sz w:val="20"/>
          <w:szCs w:val="20"/>
        </w:rPr>
        <w:t>targeting options – the caster must pick one or the other</w:t>
      </w:r>
      <w:r w:rsidR="00BD676B" w:rsidRPr="00BD676B">
        <w:rPr>
          <w:rFonts w:cstheme="minorHAnsi"/>
          <w:color w:val="4F6228" w:themeColor="accent3" w:themeShade="80"/>
          <w:sz w:val="20"/>
          <w:szCs w:val="20"/>
        </w:rPr>
        <w:t xml:space="preserve">.  The first option automatically diagnoses </w:t>
      </w:r>
      <w:r w:rsidR="00BD676B">
        <w:rPr>
          <w:rFonts w:cstheme="minorHAnsi"/>
          <w:color w:val="4F6228" w:themeColor="accent3" w:themeShade="80"/>
          <w:sz w:val="20"/>
          <w:szCs w:val="20"/>
        </w:rPr>
        <w:t>all characters and creatures within 30’ of the caster; the second option targets any single creature or character within the caster’s line of sight. In both cases, the ritual grants them immediate knowledge about the number of wounds currently suffered, crippled status, their emotional state</w:t>
      </w:r>
      <w:r w:rsidR="00FC3997">
        <w:rPr>
          <w:rFonts w:cstheme="minorHAnsi"/>
          <w:color w:val="4F6228" w:themeColor="accent3" w:themeShade="80"/>
          <w:sz w:val="20"/>
          <w:szCs w:val="20"/>
        </w:rPr>
        <w:t xml:space="preserve"> (usually a one word description)</w:t>
      </w:r>
      <w:r w:rsidR="00BD676B">
        <w:rPr>
          <w:rFonts w:cstheme="minorHAnsi"/>
          <w:color w:val="4F6228" w:themeColor="accent3" w:themeShade="80"/>
          <w:sz w:val="20"/>
          <w:szCs w:val="20"/>
        </w:rPr>
        <w:t xml:space="preserve">, and any negative or positive status effects like </w:t>
      </w:r>
      <w:r w:rsidR="008D09A1">
        <w:rPr>
          <w:rFonts w:cstheme="minorHAnsi"/>
          <w:color w:val="4F6228" w:themeColor="accent3" w:themeShade="80"/>
          <w:sz w:val="20"/>
          <w:szCs w:val="20"/>
        </w:rPr>
        <w:t xml:space="preserve">drugs, </w:t>
      </w:r>
      <w:r w:rsidR="00BD676B">
        <w:rPr>
          <w:rFonts w:cstheme="minorHAnsi"/>
          <w:color w:val="4F6228" w:themeColor="accent3" w:themeShade="80"/>
          <w:sz w:val="20"/>
          <w:szCs w:val="20"/>
        </w:rPr>
        <w:t xml:space="preserve">poison or disease.  It does not provide information on their DT or their physical, mental, or magical abilities.  </w:t>
      </w:r>
    </w:p>
    <w:p w14:paraId="5F58985D" w14:textId="77777777" w:rsidR="00E3428F" w:rsidRPr="00CA46F1" w:rsidRDefault="00CA46F1" w:rsidP="001D773E">
      <w:pPr>
        <w:spacing w:after="0" w:line="240" w:lineRule="auto"/>
        <w:rPr>
          <w:rFonts w:cstheme="minorHAnsi"/>
          <w:i/>
          <w:color w:val="4F6228" w:themeColor="accent3" w:themeShade="80"/>
          <w:sz w:val="20"/>
          <w:szCs w:val="20"/>
        </w:rPr>
      </w:pPr>
      <w:r w:rsidRPr="00CA46F1">
        <w:rPr>
          <w:rFonts w:cstheme="minorHAnsi"/>
          <w:i/>
          <w:color w:val="4F6228" w:themeColor="accent3" w:themeShade="80"/>
          <w:sz w:val="20"/>
          <w:szCs w:val="20"/>
        </w:rPr>
        <w:t xml:space="preserve">If </w:t>
      </w:r>
      <w:r>
        <w:rPr>
          <w:rFonts w:cstheme="minorHAnsi"/>
          <w:i/>
          <w:color w:val="4F6228" w:themeColor="accent3" w:themeShade="80"/>
          <w:sz w:val="20"/>
          <w:szCs w:val="20"/>
        </w:rPr>
        <w:t xml:space="preserve">you </w:t>
      </w:r>
      <w:r w:rsidRPr="00CA46F1">
        <w:rPr>
          <w:rFonts w:cstheme="minorHAnsi"/>
          <w:i/>
          <w:color w:val="4F6228" w:themeColor="accent3" w:themeShade="80"/>
          <w:sz w:val="20"/>
          <w:szCs w:val="20"/>
        </w:rPr>
        <w:t xml:space="preserve">a problem </w:t>
      </w:r>
      <w:r>
        <w:rPr>
          <w:rFonts w:cstheme="minorHAnsi"/>
          <w:i/>
          <w:color w:val="4F6228" w:themeColor="accent3" w:themeShade="80"/>
          <w:sz w:val="20"/>
          <w:szCs w:val="20"/>
        </w:rPr>
        <w:t xml:space="preserve">can quickly </w:t>
      </w:r>
      <w:r w:rsidRPr="00CA46F1">
        <w:rPr>
          <w:rFonts w:cstheme="minorHAnsi"/>
          <w:i/>
          <w:color w:val="4F6228" w:themeColor="accent3" w:themeShade="80"/>
          <w:sz w:val="20"/>
          <w:szCs w:val="20"/>
        </w:rPr>
        <w:t>diagnose</w:t>
      </w:r>
      <w:r>
        <w:rPr>
          <w:rFonts w:cstheme="minorHAnsi"/>
          <w:i/>
          <w:color w:val="4F6228" w:themeColor="accent3" w:themeShade="80"/>
          <w:sz w:val="20"/>
          <w:szCs w:val="20"/>
        </w:rPr>
        <w:t xml:space="preserve"> then your solution you can</w:t>
      </w:r>
      <w:r w:rsidRPr="00CA46F1">
        <w:rPr>
          <w:rFonts w:cstheme="minorHAnsi"/>
          <w:i/>
          <w:color w:val="4F6228" w:themeColor="accent3" w:themeShade="80"/>
          <w:sz w:val="20"/>
          <w:szCs w:val="20"/>
        </w:rPr>
        <w:t xml:space="preserve"> propose.  </w:t>
      </w:r>
    </w:p>
    <w:p w14:paraId="64DA0B4A" w14:textId="77777777" w:rsidR="00BD676B" w:rsidRDefault="00BD676B" w:rsidP="001D773E">
      <w:pPr>
        <w:spacing w:after="0" w:line="240" w:lineRule="auto"/>
        <w:rPr>
          <w:rFonts w:cstheme="minorHAnsi"/>
          <w:color w:val="4F6228" w:themeColor="accent3" w:themeShade="80"/>
          <w:sz w:val="20"/>
          <w:szCs w:val="20"/>
        </w:rPr>
      </w:pPr>
    </w:p>
    <w:p w14:paraId="1BEFF81E" w14:textId="77777777" w:rsidR="00BD676B" w:rsidRPr="00BD676B" w:rsidRDefault="00BD676B" w:rsidP="001D773E">
      <w:pPr>
        <w:spacing w:after="0" w:line="240" w:lineRule="auto"/>
        <w:rPr>
          <w:rFonts w:cstheme="minorHAnsi"/>
          <w:color w:val="4F6228" w:themeColor="accent3" w:themeShade="80"/>
          <w:sz w:val="20"/>
          <w:szCs w:val="20"/>
        </w:rPr>
      </w:pPr>
      <w:r w:rsidRPr="00BD676B">
        <w:rPr>
          <w:rFonts w:cstheme="minorHAnsi"/>
          <w:color w:val="4F6228" w:themeColor="accent3" w:themeShade="80"/>
          <w:sz w:val="20"/>
          <w:szCs w:val="20"/>
        </w:rPr>
        <w:t>Usage: Cast</w:t>
      </w:r>
    </w:p>
    <w:p w14:paraId="600E4F65" w14:textId="77777777" w:rsidR="00BD676B" w:rsidRPr="00BD676B" w:rsidRDefault="00BD676B" w:rsidP="001D773E">
      <w:pPr>
        <w:spacing w:after="0" w:line="240" w:lineRule="auto"/>
        <w:rPr>
          <w:rFonts w:cstheme="minorHAnsi"/>
          <w:color w:val="4F6228" w:themeColor="accent3" w:themeShade="80"/>
          <w:sz w:val="20"/>
          <w:szCs w:val="20"/>
        </w:rPr>
      </w:pPr>
      <w:r>
        <w:rPr>
          <w:rFonts w:cstheme="minorHAnsi"/>
          <w:color w:val="4F6228" w:themeColor="accent3" w:themeShade="80"/>
          <w:sz w:val="20"/>
          <w:szCs w:val="20"/>
        </w:rPr>
        <w:t>Level Requirement: Level 4</w:t>
      </w:r>
    </w:p>
    <w:p w14:paraId="2008ADE2" w14:textId="77777777" w:rsidR="00BD676B" w:rsidRPr="00BD676B" w:rsidRDefault="00BD676B" w:rsidP="001D773E">
      <w:pPr>
        <w:spacing w:after="0" w:line="240" w:lineRule="auto"/>
        <w:rPr>
          <w:rFonts w:cstheme="minorHAnsi"/>
          <w:color w:val="4F6228" w:themeColor="accent3" w:themeShade="80"/>
          <w:sz w:val="20"/>
          <w:szCs w:val="20"/>
        </w:rPr>
      </w:pPr>
      <w:r w:rsidRPr="00BD676B">
        <w:rPr>
          <w:rFonts w:cstheme="minorHAnsi"/>
          <w:color w:val="4F6228" w:themeColor="accent3" w:themeShade="80"/>
          <w:sz w:val="20"/>
          <w:szCs w:val="20"/>
        </w:rPr>
        <w:t>Rarity of Ingredients: Medium</w:t>
      </w:r>
    </w:p>
    <w:p w14:paraId="080388ED" w14:textId="77777777" w:rsidR="00BD676B" w:rsidRPr="00BD676B" w:rsidRDefault="00BD676B" w:rsidP="001D773E">
      <w:pPr>
        <w:spacing w:after="0" w:line="240" w:lineRule="auto"/>
        <w:rPr>
          <w:rFonts w:cstheme="minorHAnsi"/>
          <w:color w:val="4F6228" w:themeColor="accent3" w:themeShade="80"/>
          <w:sz w:val="20"/>
          <w:szCs w:val="20"/>
        </w:rPr>
      </w:pPr>
      <w:r w:rsidRPr="00BD676B">
        <w:rPr>
          <w:rFonts w:cstheme="minorHAnsi"/>
          <w:color w:val="4F6228" w:themeColor="accent3" w:themeShade="80"/>
          <w:sz w:val="20"/>
          <w:szCs w:val="20"/>
        </w:rPr>
        <w:t>Special Ingredients: No</w:t>
      </w:r>
    </w:p>
    <w:p w14:paraId="0AA8AD10" w14:textId="77777777" w:rsidR="00BD676B" w:rsidRPr="00BD676B" w:rsidRDefault="00BD676B" w:rsidP="001D773E">
      <w:pPr>
        <w:spacing w:after="0" w:line="240" w:lineRule="auto"/>
        <w:rPr>
          <w:rFonts w:cstheme="minorHAnsi"/>
          <w:color w:val="4F6228" w:themeColor="accent3" w:themeShade="80"/>
          <w:sz w:val="20"/>
          <w:szCs w:val="20"/>
        </w:rPr>
      </w:pPr>
      <w:r w:rsidRPr="00BD676B">
        <w:rPr>
          <w:rFonts w:cstheme="minorHAnsi"/>
          <w:color w:val="4F6228" w:themeColor="accent3" w:themeShade="80"/>
          <w:sz w:val="20"/>
          <w:szCs w:val="20"/>
        </w:rPr>
        <w:t>School of Magic: Ritual</w:t>
      </w:r>
    </w:p>
    <w:p w14:paraId="040404CD" w14:textId="77777777" w:rsidR="00A91DA2" w:rsidRDefault="00A91DA2" w:rsidP="001D773E">
      <w:pPr>
        <w:spacing w:after="0" w:line="240" w:lineRule="auto"/>
        <w:rPr>
          <w:rFonts w:cstheme="minorHAnsi"/>
          <w:b/>
          <w:sz w:val="20"/>
          <w:szCs w:val="20"/>
        </w:rPr>
      </w:pPr>
    </w:p>
    <w:p w14:paraId="2938D29D" w14:textId="7119AD9F" w:rsidR="00775804" w:rsidRDefault="00775804" w:rsidP="001D773E">
      <w:pPr>
        <w:spacing w:after="0" w:line="240" w:lineRule="auto"/>
        <w:rPr>
          <w:rFonts w:cstheme="minorHAnsi"/>
          <w:color w:val="4F6228" w:themeColor="accent3" w:themeShade="80"/>
          <w:sz w:val="20"/>
          <w:szCs w:val="20"/>
        </w:rPr>
      </w:pPr>
      <w:r>
        <w:rPr>
          <w:rFonts w:cstheme="minorHAnsi"/>
          <w:b/>
          <w:sz w:val="20"/>
          <w:szCs w:val="20"/>
        </w:rPr>
        <w:t xml:space="preserve">Dowsing </w:t>
      </w:r>
      <w:r w:rsidR="008B75AB">
        <w:rPr>
          <w:rFonts w:cstheme="minorHAnsi"/>
          <w:b/>
          <w:sz w:val="20"/>
          <w:szCs w:val="20"/>
        </w:rPr>
        <w:t>Rod</w:t>
      </w:r>
      <w:r w:rsidR="008B75AB" w:rsidRPr="005F1D62">
        <w:rPr>
          <w:rFonts w:cstheme="minorHAnsi"/>
          <w:b/>
          <w:sz w:val="20"/>
          <w:szCs w:val="20"/>
        </w:rPr>
        <w:t xml:space="preserve"> </w:t>
      </w:r>
      <w:r w:rsidR="008B75AB">
        <w:rPr>
          <w:rFonts w:cstheme="minorHAnsi"/>
          <w:b/>
          <w:sz w:val="20"/>
          <w:szCs w:val="20"/>
        </w:rPr>
        <w:t>(</w:t>
      </w:r>
      <w:r w:rsidR="00866BDD">
        <w:rPr>
          <w:rFonts w:cstheme="minorHAnsi"/>
          <w:b/>
          <w:sz w:val="20"/>
          <w:szCs w:val="20"/>
        </w:rPr>
        <w:t>Fetish)</w:t>
      </w:r>
      <w:r w:rsidRPr="005F1D62">
        <w:rPr>
          <w:rFonts w:cstheme="minorHAnsi"/>
          <w:b/>
          <w:sz w:val="20"/>
          <w:szCs w:val="20"/>
        </w:rPr>
        <w:t xml:space="preserve">– </w:t>
      </w:r>
      <w:r>
        <w:rPr>
          <w:rFonts w:cstheme="minorHAnsi"/>
          <w:color w:val="4F6228" w:themeColor="accent3" w:themeShade="80"/>
          <w:sz w:val="20"/>
          <w:szCs w:val="20"/>
        </w:rPr>
        <w:t xml:space="preserve">This specially crafted piece of wood can lead an experienced </w:t>
      </w:r>
      <w:r w:rsidR="00C118EB">
        <w:rPr>
          <w:rFonts w:cstheme="minorHAnsi"/>
          <w:color w:val="4F6228" w:themeColor="accent3" w:themeShade="80"/>
          <w:sz w:val="20"/>
          <w:szCs w:val="20"/>
        </w:rPr>
        <w:t>user to</w:t>
      </w:r>
      <w:r>
        <w:rPr>
          <w:rFonts w:cstheme="minorHAnsi"/>
          <w:color w:val="4F6228" w:themeColor="accent3" w:themeShade="80"/>
          <w:sz w:val="20"/>
          <w:szCs w:val="20"/>
        </w:rPr>
        <w:t xml:space="preserve"> water.  </w:t>
      </w:r>
      <w:r w:rsidR="00C118EB">
        <w:rPr>
          <w:rFonts w:cstheme="minorHAnsi"/>
          <w:color w:val="4F6228" w:themeColor="accent3" w:themeShade="80"/>
          <w:sz w:val="20"/>
          <w:szCs w:val="20"/>
        </w:rPr>
        <w:t xml:space="preserve">Using a dowsing rod to locate a source of nearby water is a survival or zebra magic roll, MFD 1.  A success on this roll leads the wielder of the dowsing rod towards the largest body of water within 500’.  Critical successes on this roll </w:t>
      </w:r>
      <w:r w:rsidR="00C66A25">
        <w:rPr>
          <w:rFonts w:cstheme="minorHAnsi"/>
          <w:color w:val="4F6228" w:themeColor="accent3" w:themeShade="80"/>
          <w:sz w:val="20"/>
          <w:szCs w:val="20"/>
        </w:rPr>
        <w:t xml:space="preserve">will lead the wielder to the largest body of </w:t>
      </w:r>
      <w:r w:rsidR="00C66A25">
        <w:rPr>
          <w:rFonts w:cstheme="minorHAnsi"/>
          <w:i/>
          <w:color w:val="4F6228" w:themeColor="accent3" w:themeShade="80"/>
          <w:sz w:val="20"/>
          <w:szCs w:val="20"/>
        </w:rPr>
        <w:t>pure</w:t>
      </w:r>
      <w:r w:rsidR="00C66A25">
        <w:rPr>
          <w:rFonts w:cstheme="minorHAnsi"/>
          <w:color w:val="4F6228" w:themeColor="accent3" w:themeShade="80"/>
          <w:sz w:val="20"/>
          <w:szCs w:val="20"/>
        </w:rPr>
        <w:t xml:space="preserve"> water within 1000’.  </w:t>
      </w:r>
    </w:p>
    <w:p w14:paraId="03F495F9" w14:textId="77777777" w:rsidR="00BD676B" w:rsidRPr="00BD676B" w:rsidRDefault="00BD676B" w:rsidP="001D773E">
      <w:pPr>
        <w:spacing w:after="0" w:line="240" w:lineRule="auto"/>
        <w:rPr>
          <w:rFonts w:cstheme="minorHAnsi"/>
          <w:i/>
          <w:color w:val="4F6228" w:themeColor="accent3" w:themeShade="80"/>
          <w:sz w:val="20"/>
          <w:szCs w:val="20"/>
        </w:rPr>
      </w:pPr>
      <w:r>
        <w:rPr>
          <w:rFonts w:cstheme="minorHAnsi"/>
          <w:i/>
          <w:color w:val="4F6228" w:themeColor="accent3" w:themeShade="80"/>
          <w:sz w:val="20"/>
          <w:szCs w:val="20"/>
        </w:rPr>
        <w:t xml:space="preserve">A branch can find you what you need, </w:t>
      </w:r>
      <w:r w:rsidR="00CC281D">
        <w:rPr>
          <w:rFonts w:cstheme="minorHAnsi"/>
          <w:i/>
          <w:color w:val="4F6228" w:themeColor="accent3" w:themeShade="80"/>
          <w:sz w:val="20"/>
          <w:szCs w:val="20"/>
        </w:rPr>
        <w:t>by following the path it leads.</w:t>
      </w:r>
    </w:p>
    <w:p w14:paraId="592A2921" w14:textId="77777777" w:rsidR="00C118EB" w:rsidRDefault="00C118EB" w:rsidP="001D773E">
      <w:pPr>
        <w:spacing w:after="0" w:line="240" w:lineRule="auto"/>
        <w:rPr>
          <w:rFonts w:cstheme="minorHAnsi"/>
          <w:color w:val="4F6228" w:themeColor="accent3" w:themeShade="80"/>
          <w:sz w:val="20"/>
          <w:szCs w:val="20"/>
        </w:rPr>
      </w:pPr>
    </w:p>
    <w:p w14:paraId="4178AF41" w14:textId="77777777" w:rsidR="00C118EB" w:rsidRPr="00F027E2" w:rsidRDefault="00C118EB"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Usage: (</w:t>
      </w:r>
      <w:r>
        <w:rPr>
          <w:rFonts w:cstheme="minorHAnsi"/>
          <w:color w:val="4F6228" w:themeColor="accent3" w:themeShade="80"/>
          <w:sz w:val="20"/>
          <w:szCs w:val="20"/>
        </w:rPr>
        <w:t>Worn)</w:t>
      </w:r>
    </w:p>
    <w:p w14:paraId="4DE82967" w14:textId="77777777" w:rsidR="00C118EB" w:rsidRPr="00F027E2" w:rsidRDefault="00C118EB"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Level Requirement: Level 4</w:t>
      </w:r>
    </w:p>
    <w:p w14:paraId="5E89379F" w14:textId="77777777" w:rsidR="00C118EB" w:rsidRPr="00F027E2" w:rsidRDefault="00C118EB"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 xml:space="preserve">Rarity of Ingredients: </w:t>
      </w:r>
      <w:r>
        <w:rPr>
          <w:rFonts w:cstheme="minorHAnsi"/>
          <w:color w:val="4F6228" w:themeColor="accent3" w:themeShade="80"/>
          <w:sz w:val="20"/>
          <w:szCs w:val="20"/>
        </w:rPr>
        <w:t>Low</w:t>
      </w:r>
    </w:p>
    <w:p w14:paraId="5127BB7B" w14:textId="77777777" w:rsidR="00C118EB" w:rsidRPr="00F027E2" w:rsidRDefault="00C118EB"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 xml:space="preserve">Special Ingredients: </w:t>
      </w:r>
      <w:r>
        <w:rPr>
          <w:rFonts w:cstheme="minorHAnsi"/>
          <w:b/>
          <w:color w:val="4F6228" w:themeColor="accent3" w:themeShade="80"/>
          <w:sz w:val="20"/>
          <w:szCs w:val="20"/>
        </w:rPr>
        <w:t>Wooden Stick</w:t>
      </w:r>
    </w:p>
    <w:p w14:paraId="7C504D06" w14:textId="77777777" w:rsidR="00C118EB" w:rsidRPr="00F027E2" w:rsidRDefault="00866BDD" w:rsidP="001D773E">
      <w:pPr>
        <w:spacing w:after="0" w:line="240" w:lineRule="auto"/>
        <w:rPr>
          <w:rFonts w:cstheme="minorHAnsi"/>
          <w:color w:val="4F6228" w:themeColor="accent3" w:themeShade="80"/>
          <w:sz w:val="20"/>
          <w:szCs w:val="20"/>
        </w:rPr>
      </w:pPr>
      <w:r>
        <w:rPr>
          <w:rFonts w:cstheme="minorHAnsi"/>
          <w:color w:val="4F6228" w:themeColor="accent3" w:themeShade="80"/>
          <w:sz w:val="20"/>
          <w:szCs w:val="20"/>
        </w:rPr>
        <w:t>School of Magic: Talisman</w:t>
      </w:r>
    </w:p>
    <w:p w14:paraId="2FA7DC3D" w14:textId="77777777" w:rsidR="00C118EB" w:rsidRDefault="00C118EB" w:rsidP="001D773E">
      <w:pPr>
        <w:spacing w:after="0" w:line="240" w:lineRule="auto"/>
        <w:rPr>
          <w:rFonts w:cstheme="minorHAnsi"/>
          <w:color w:val="4F6228" w:themeColor="accent3" w:themeShade="80"/>
          <w:sz w:val="20"/>
          <w:szCs w:val="20"/>
        </w:rPr>
      </w:pPr>
    </w:p>
    <w:p w14:paraId="55B8C9C7" w14:textId="77777777" w:rsidR="000E7FBE" w:rsidRDefault="000E7FBE">
      <w:pPr>
        <w:rPr>
          <w:rFonts w:cstheme="minorHAnsi"/>
          <w:b/>
          <w:sz w:val="20"/>
          <w:szCs w:val="20"/>
        </w:rPr>
      </w:pPr>
      <w:r>
        <w:rPr>
          <w:rFonts w:cstheme="minorHAnsi"/>
          <w:b/>
          <w:sz w:val="20"/>
          <w:szCs w:val="20"/>
        </w:rPr>
        <w:br w:type="page"/>
      </w:r>
    </w:p>
    <w:p w14:paraId="2D21CB49" w14:textId="77777777" w:rsidR="005F1D62" w:rsidRDefault="008A070E" w:rsidP="001D773E">
      <w:pPr>
        <w:spacing w:after="0" w:line="240" w:lineRule="auto"/>
        <w:rPr>
          <w:rFonts w:cstheme="minorHAnsi"/>
          <w:color w:val="4F6228" w:themeColor="accent3" w:themeShade="80"/>
          <w:sz w:val="20"/>
          <w:szCs w:val="20"/>
        </w:rPr>
      </w:pPr>
      <w:r w:rsidRPr="005F1D62">
        <w:rPr>
          <w:rFonts w:cstheme="minorHAnsi"/>
          <w:b/>
          <w:sz w:val="20"/>
          <w:szCs w:val="20"/>
        </w:rPr>
        <w:lastRenderedPageBreak/>
        <w:t>Foetido Spiraculum</w:t>
      </w:r>
      <w:r w:rsidRPr="005F1D62">
        <w:rPr>
          <w:rFonts w:cstheme="minorHAnsi"/>
          <w:sz w:val="20"/>
          <w:szCs w:val="20"/>
        </w:rPr>
        <w:t xml:space="preserve"> – </w:t>
      </w:r>
      <w:r>
        <w:rPr>
          <w:rFonts w:cstheme="minorHAnsi"/>
          <w:color w:val="4F6228" w:themeColor="accent3" w:themeShade="80"/>
          <w:sz w:val="20"/>
          <w:szCs w:val="20"/>
        </w:rPr>
        <w:t xml:space="preserve">A cure </w:t>
      </w:r>
      <w:r w:rsidR="005F1D62">
        <w:rPr>
          <w:rFonts w:cstheme="minorHAnsi"/>
          <w:color w:val="4F6228" w:themeColor="accent3" w:themeShade="80"/>
          <w:sz w:val="20"/>
          <w:szCs w:val="20"/>
        </w:rPr>
        <w:t>(</w:t>
      </w:r>
      <w:r>
        <w:rPr>
          <w:rFonts w:cstheme="minorHAnsi"/>
          <w:color w:val="4F6228" w:themeColor="accent3" w:themeShade="80"/>
          <w:sz w:val="20"/>
          <w:szCs w:val="20"/>
        </w:rPr>
        <w:t>or cause</w:t>
      </w:r>
      <w:r w:rsidR="005F1D62">
        <w:rPr>
          <w:rFonts w:cstheme="minorHAnsi"/>
          <w:color w:val="4F6228" w:themeColor="accent3" w:themeShade="80"/>
          <w:sz w:val="20"/>
          <w:szCs w:val="20"/>
        </w:rPr>
        <w:t>)</w:t>
      </w:r>
      <w:r>
        <w:rPr>
          <w:rFonts w:cstheme="minorHAnsi"/>
          <w:color w:val="4F6228" w:themeColor="accent3" w:themeShade="80"/>
          <w:sz w:val="20"/>
          <w:szCs w:val="20"/>
        </w:rPr>
        <w:t xml:space="preserve"> for halitosis. Not exactly a widely applicable </w:t>
      </w:r>
      <w:r w:rsidR="005F1D62">
        <w:rPr>
          <w:rFonts w:cstheme="minorHAnsi"/>
          <w:color w:val="4F6228" w:themeColor="accent3" w:themeShade="80"/>
          <w:sz w:val="20"/>
          <w:szCs w:val="20"/>
        </w:rPr>
        <w:t>recipe</w:t>
      </w:r>
      <w:r>
        <w:rPr>
          <w:rFonts w:cstheme="minorHAnsi"/>
          <w:color w:val="4F6228" w:themeColor="accent3" w:themeShade="80"/>
          <w:sz w:val="20"/>
          <w:szCs w:val="20"/>
        </w:rPr>
        <w:t xml:space="preserve">, but this </w:t>
      </w:r>
      <w:r w:rsidR="005F1D62">
        <w:rPr>
          <w:rFonts w:cstheme="minorHAnsi"/>
          <w:color w:val="4F6228" w:themeColor="accent3" w:themeShade="80"/>
          <w:sz w:val="20"/>
          <w:szCs w:val="20"/>
        </w:rPr>
        <w:t>brew is believed to be the primary flavoring mechanism for the extremely infamous zebra drug known as mint-als.  Depending on the method of creation, this recipe can create a brew that either cures or bestows bad breath (alchemist’s choice).  The bad breath bestowed by this draught is so foul that it gives temporary -1 CHA and -</w:t>
      </w:r>
      <w:r w:rsidR="00F1088B">
        <w:rPr>
          <w:rFonts w:cstheme="minorHAnsi"/>
          <w:color w:val="4F6228" w:themeColor="accent3" w:themeShade="80"/>
          <w:sz w:val="20"/>
          <w:szCs w:val="20"/>
        </w:rPr>
        <w:t>5</w:t>
      </w:r>
      <w:r w:rsidR="005F1D62">
        <w:rPr>
          <w:rFonts w:cstheme="minorHAnsi"/>
          <w:color w:val="4F6228" w:themeColor="accent3" w:themeShade="80"/>
          <w:sz w:val="20"/>
          <w:szCs w:val="20"/>
        </w:rPr>
        <w:t xml:space="preserve"> Speechcraft penalties (total penalty to speechcraft of -10) if the target of the afflicted pony’s speechcraft rolls is able to smell the effect, lasting 2d6 hours.  The cure for bad breath can remove this effect, replacing it with a pleasant minty fragrance.  </w:t>
      </w:r>
    </w:p>
    <w:p w14:paraId="048069E5" w14:textId="77777777" w:rsidR="008A070E" w:rsidRDefault="005F1D62" w:rsidP="001D773E">
      <w:pPr>
        <w:spacing w:after="0" w:line="240" w:lineRule="auto"/>
        <w:rPr>
          <w:rFonts w:cstheme="minorHAnsi"/>
          <w:color w:val="4F6228" w:themeColor="accent3" w:themeShade="80"/>
          <w:sz w:val="20"/>
          <w:szCs w:val="20"/>
        </w:rPr>
      </w:pPr>
      <w:r>
        <w:rPr>
          <w:rFonts w:cstheme="minorHAnsi"/>
          <w:i/>
          <w:color w:val="4F6228" w:themeColor="accent3" w:themeShade="80"/>
          <w:sz w:val="20"/>
          <w:szCs w:val="20"/>
        </w:rPr>
        <w:t xml:space="preserve">If plagued you are with halitosis, then </w:t>
      </w:r>
      <w:r w:rsidR="00941160">
        <w:rPr>
          <w:rFonts w:cstheme="minorHAnsi"/>
          <w:i/>
          <w:color w:val="4F6228" w:themeColor="accent3" w:themeShade="80"/>
          <w:sz w:val="20"/>
          <w:szCs w:val="20"/>
        </w:rPr>
        <w:t xml:space="preserve">use </w:t>
      </w:r>
      <w:r>
        <w:rPr>
          <w:rFonts w:cstheme="minorHAnsi"/>
          <w:i/>
          <w:color w:val="4F6228" w:themeColor="accent3" w:themeShade="80"/>
          <w:sz w:val="20"/>
          <w:szCs w:val="20"/>
        </w:rPr>
        <w:t xml:space="preserve">this brew </w:t>
      </w:r>
      <w:r w:rsidR="00941160">
        <w:rPr>
          <w:rFonts w:cstheme="minorHAnsi"/>
          <w:i/>
          <w:color w:val="4F6228" w:themeColor="accent3" w:themeShade="80"/>
          <w:sz w:val="20"/>
          <w:szCs w:val="20"/>
        </w:rPr>
        <w:t>to save</w:t>
      </w:r>
      <w:r>
        <w:rPr>
          <w:rFonts w:cstheme="minorHAnsi"/>
          <w:i/>
          <w:color w:val="4F6228" w:themeColor="accent3" w:themeShade="80"/>
          <w:sz w:val="20"/>
          <w:szCs w:val="20"/>
        </w:rPr>
        <w:t xml:space="preserve"> your noses.</w:t>
      </w:r>
    </w:p>
    <w:p w14:paraId="4D6B1669" w14:textId="77777777" w:rsidR="008A070E" w:rsidRDefault="008A070E" w:rsidP="001D773E">
      <w:pPr>
        <w:spacing w:after="0" w:line="240" w:lineRule="auto"/>
        <w:rPr>
          <w:rFonts w:cstheme="minorHAnsi"/>
          <w:color w:val="4F6228" w:themeColor="accent3" w:themeShade="80"/>
          <w:sz w:val="20"/>
          <w:szCs w:val="20"/>
        </w:rPr>
      </w:pPr>
    </w:p>
    <w:p w14:paraId="20479808" w14:textId="77777777" w:rsidR="005F1D62" w:rsidRPr="00F027E2" w:rsidRDefault="005F1D62" w:rsidP="005F1D62">
      <w:pPr>
        <w:spacing w:after="0" w:line="240" w:lineRule="auto"/>
        <w:rPr>
          <w:rFonts w:cstheme="minorHAnsi"/>
          <w:color w:val="4F6228" w:themeColor="accent3" w:themeShade="80"/>
          <w:sz w:val="20"/>
          <w:szCs w:val="20"/>
        </w:rPr>
      </w:pPr>
      <w:r>
        <w:rPr>
          <w:rFonts w:cstheme="minorHAnsi"/>
          <w:color w:val="4F6228" w:themeColor="accent3" w:themeShade="80"/>
          <w:sz w:val="20"/>
          <w:szCs w:val="20"/>
        </w:rPr>
        <w:t>Usage: Drink</w:t>
      </w:r>
    </w:p>
    <w:p w14:paraId="75A0353B" w14:textId="77777777" w:rsidR="005F1D62" w:rsidRPr="00F027E2" w:rsidRDefault="005F1D62" w:rsidP="005F1D62">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Level Requirement: Level 4</w:t>
      </w:r>
    </w:p>
    <w:p w14:paraId="1E271FD5" w14:textId="77777777" w:rsidR="005F1D62" w:rsidRPr="00F027E2" w:rsidRDefault="005F1D62" w:rsidP="005F1D62">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 xml:space="preserve">Rarity of Ingredients: </w:t>
      </w:r>
      <w:r>
        <w:rPr>
          <w:rFonts w:cstheme="minorHAnsi"/>
          <w:color w:val="4F6228" w:themeColor="accent3" w:themeShade="80"/>
          <w:sz w:val="20"/>
          <w:szCs w:val="20"/>
        </w:rPr>
        <w:t>Low</w:t>
      </w:r>
    </w:p>
    <w:p w14:paraId="5DFCEA8B" w14:textId="77777777" w:rsidR="005F1D62" w:rsidRPr="005F1D62" w:rsidRDefault="005F1D62" w:rsidP="005F1D62">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 xml:space="preserve">Special Ingredients: </w:t>
      </w:r>
      <w:r>
        <w:rPr>
          <w:rFonts w:cstheme="minorHAnsi"/>
          <w:color w:val="4F6228" w:themeColor="accent3" w:themeShade="80"/>
          <w:sz w:val="20"/>
          <w:szCs w:val="20"/>
        </w:rPr>
        <w:t>No</w:t>
      </w:r>
    </w:p>
    <w:p w14:paraId="4ABED13A" w14:textId="77777777" w:rsidR="005F1D62" w:rsidRPr="00F027E2" w:rsidRDefault="005F1D62" w:rsidP="005F1D62">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School of Magic: Alchemy</w:t>
      </w:r>
    </w:p>
    <w:p w14:paraId="156D8C25" w14:textId="77777777" w:rsidR="005F1D62" w:rsidRPr="00775804" w:rsidRDefault="005F1D62" w:rsidP="001D773E">
      <w:pPr>
        <w:spacing w:after="0" w:line="240" w:lineRule="auto"/>
        <w:rPr>
          <w:rFonts w:cstheme="minorHAnsi"/>
          <w:color w:val="4F6228" w:themeColor="accent3" w:themeShade="80"/>
          <w:sz w:val="20"/>
          <w:szCs w:val="20"/>
        </w:rPr>
      </w:pPr>
    </w:p>
    <w:p w14:paraId="26A61466" w14:textId="77777777" w:rsidR="00775804" w:rsidRDefault="00563B32" w:rsidP="001D773E">
      <w:pPr>
        <w:spacing w:after="0" w:line="240" w:lineRule="auto"/>
        <w:rPr>
          <w:rFonts w:cstheme="minorHAnsi"/>
          <w:color w:val="4F6228" w:themeColor="accent3" w:themeShade="80"/>
          <w:sz w:val="20"/>
          <w:szCs w:val="20"/>
        </w:rPr>
      </w:pPr>
      <w:r>
        <w:rPr>
          <w:rFonts w:cstheme="minorHAnsi"/>
          <w:b/>
          <w:sz w:val="20"/>
          <w:szCs w:val="20"/>
        </w:rPr>
        <w:t xml:space="preserve">Forced March – </w:t>
      </w:r>
      <w:r>
        <w:rPr>
          <w:rFonts w:cstheme="minorHAnsi"/>
          <w:color w:val="4F6228" w:themeColor="accent3" w:themeShade="80"/>
          <w:sz w:val="20"/>
          <w:szCs w:val="20"/>
        </w:rPr>
        <w:t>This is a specialized ritual that allows the caster and their targets to ignore the pains of prolonged physical overexertion</w:t>
      </w:r>
      <w:r w:rsidR="003F38F9">
        <w:rPr>
          <w:rFonts w:cstheme="minorHAnsi"/>
          <w:color w:val="4F6228" w:themeColor="accent3" w:themeShade="80"/>
          <w:sz w:val="20"/>
          <w:szCs w:val="20"/>
        </w:rPr>
        <w:t>, used by specialized zebra infantry regiments before the war to mobilize and cover ground quickly</w:t>
      </w:r>
      <w:r>
        <w:rPr>
          <w:rFonts w:cstheme="minorHAnsi"/>
          <w:color w:val="4F6228" w:themeColor="accent3" w:themeShade="80"/>
          <w:sz w:val="20"/>
          <w:szCs w:val="20"/>
        </w:rPr>
        <w:t xml:space="preserve">.  It targets up to the caster’s magic-linked attribute score </w:t>
      </w:r>
      <w:r w:rsidRPr="00563B32">
        <w:rPr>
          <w:rFonts w:cstheme="minorHAnsi"/>
          <w:color w:val="4F6228" w:themeColor="accent3" w:themeShade="80"/>
          <w:sz w:val="20"/>
          <w:szCs w:val="20"/>
        </w:rPr>
        <w:t xml:space="preserve">in individual characters or creatures, and grants </w:t>
      </w:r>
      <w:r w:rsidR="003F38F9">
        <w:rPr>
          <w:rFonts w:cstheme="minorHAnsi"/>
          <w:color w:val="4F6228" w:themeColor="accent3" w:themeShade="80"/>
          <w:sz w:val="20"/>
          <w:szCs w:val="20"/>
        </w:rPr>
        <w:t>all targets +5 movement speed</w:t>
      </w:r>
      <w:r w:rsidR="00E44827">
        <w:rPr>
          <w:rFonts w:cstheme="minorHAnsi"/>
          <w:color w:val="4F6228" w:themeColor="accent3" w:themeShade="80"/>
          <w:sz w:val="20"/>
          <w:szCs w:val="20"/>
        </w:rPr>
        <w:t xml:space="preserve"> per action</w:t>
      </w:r>
      <w:r w:rsidR="003F38F9">
        <w:rPr>
          <w:rFonts w:cstheme="minorHAnsi"/>
          <w:color w:val="4F6228" w:themeColor="accent3" w:themeShade="80"/>
          <w:sz w:val="20"/>
          <w:szCs w:val="20"/>
        </w:rPr>
        <w:t xml:space="preserve">, a 2 MFD step bonus </w:t>
      </w:r>
      <w:r w:rsidR="00E44827">
        <w:rPr>
          <w:rFonts w:cstheme="minorHAnsi"/>
          <w:color w:val="4F6228" w:themeColor="accent3" w:themeShade="80"/>
          <w:sz w:val="20"/>
          <w:szCs w:val="20"/>
        </w:rPr>
        <w:t>on all</w:t>
      </w:r>
      <w:r w:rsidR="00AE563B">
        <w:rPr>
          <w:rFonts w:cstheme="minorHAnsi"/>
          <w:color w:val="4F6228" w:themeColor="accent3" w:themeShade="80"/>
          <w:sz w:val="20"/>
          <w:szCs w:val="20"/>
        </w:rPr>
        <w:t xml:space="preserve"> </w:t>
      </w:r>
      <w:r w:rsidR="003F38F9">
        <w:rPr>
          <w:rFonts w:cstheme="minorHAnsi"/>
          <w:color w:val="4F6228" w:themeColor="accent3" w:themeShade="80"/>
          <w:sz w:val="20"/>
          <w:szCs w:val="20"/>
        </w:rPr>
        <w:t>Endurance</w:t>
      </w:r>
      <w:r w:rsidR="00AE563B">
        <w:rPr>
          <w:rFonts w:cstheme="minorHAnsi"/>
          <w:color w:val="4F6228" w:themeColor="accent3" w:themeShade="80"/>
          <w:sz w:val="20"/>
          <w:szCs w:val="20"/>
        </w:rPr>
        <w:t xml:space="preserve"> and endurance-</w:t>
      </w:r>
      <w:r w:rsidR="00E44827">
        <w:rPr>
          <w:rFonts w:cstheme="minorHAnsi"/>
          <w:color w:val="4F6228" w:themeColor="accent3" w:themeShade="80"/>
          <w:sz w:val="20"/>
          <w:szCs w:val="20"/>
        </w:rPr>
        <w:t>based rolls</w:t>
      </w:r>
      <w:r w:rsidR="003F38F9">
        <w:rPr>
          <w:rFonts w:cstheme="minorHAnsi"/>
          <w:color w:val="4F6228" w:themeColor="accent3" w:themeShade="80"/>
          <w:sz w:val="20"/>
          <w:szCs w:val="20"/>
        </w:rPr>
        <w:t xml:space="preserve">, and the ability to ignore sleep deprivation effects </w:t>
      </w:r>
      <w:r w:rsidRPr="00563B32">
        <w:rPr>
          <w:rFonts w:cstheme="minorHAnsi"/>
          <w:color w:val="4F6228" w:themeColor="accent3" w:themeShade="80"/>
          <w:sz w:val="20"/>
          <w:szCs w:val="20"/>
        </w:rPr>
        <w:t>for as long as</w:t>
      </w:r>
      <w:r>
        <w:rPr>
          <w:rFonts w:cstheme="minorHAnsi"/>
          <w:color w:val="4F6228" w:themeColor="accent3" w:themeShade="80"/>
          <w:sz w:val="20"/>
          <w:szCs w:val="20"/>
        </w:rPr>
        <w:t xml:space="preserve"> the ritual is maintained</w:t>
      </w:r>
      <w:r w:rsidR="00E3428F">
        <w:rPr>
          <w:rFonts w:cstheme="minorHAnsi"/>
          <w:color w:val="4F6228" w:themeColor="accent3" w:themeShade="80"/>
          <w:sz w:val="20"/>
          <w:szCs w:val="20"/>
        </w:rPr>
        <w:t xml:space="preserve"> (though smart </w:t>
      </w:r>
      <w:r w:rsidR="00E44827">
        <w:rPr>
          <w:rFonts w:cstheme="minorHAnsi"/>
          <w:color w:val="4F6228" w:themeColor="accent3" w:themeShade="80"/>
          <w:sz w:val="20"/>
          <w:szCs w:val="20"/>
        </w:rPr>
        <w:t>commanders</w:t>
      </w:r>
      <w:r w:rsidR="00E3428F">
        <w:rPr>
          <w:rFonts w:cstheme="minorHAnsi"/>
          <w:color w:val="4F6228" w:themeColor="accent3" w:themeShade="80"/>
          <w:sz w:val="20"/>
          <w:szCs w:val="20"/>
        </w:rPr>
        <w:t xml:space="preserve"> know not to push troops to march for 96 hours straight – it might kill them)</w:t>
      </w:r>
      <w:r>
        <w:rPr>
          <w:rFonts w:cstheme="minorHAnsi"/>
          <w:color w:val="4F6228" w:themeColor="accent3" w:themeShade="80"/>
          <w:sz w:val="20"/>
          <w:szCs w:val="20"/>
        </w:rPr>
        <w:t xml:space="preserve">.  Maintaining it in a combat situation </w:t>
      </w:r>
      <w:r w:rsidR="00B81C77">
        <w:rPr>
          <w:rFonts w:cstheme="minorHAnsi"/>
          <w:color w:val="4F6228" w:themeColor="accent3" w:themeShade="80"/>
          <w:sz w:val="20"/>
          <w:szCs w:val="20"/>
        </w:rPr>
        <w:t xml:space="preserve">requires at least one action be spent concentrating on the ritual per combat round.  </w:t>
      </w:r>
    </w:p>
    <w:p w14:paraId="4C69664B" w14:textId="77777777" w:rsidR="00CA46F1" w:rsidRPr="00CA46F1" w:rsidRDefault="00CA46F1" w:rsidP="001D773E">
      <w:pPr>
        <w:spacing w:after="0" w:line="240" w:lineRule="auto"/>
        <w:rPr>
          <w:rFonts w:cstheme="minorHAnsi"/>
          <w:i/>
          <w:color w:val="4F6228" w:themeColor="accent3" w:themeShade="80"/>
          <w:sz w:val="20"/>
          <w:szCs w:val="20"/>
        </w:rPr>
      </w:pPr>
      <w:r w:rsidRPr="00CA46F1">
        <w:rPr>
          <w:rFonts w:cstheme="minorHAnsi"/>
          <w:i/>
          <w:color w:val="4F6228" w:themeColor="accent3" w:themeShade="80"/>
          <w:sz w:val="20"/>
          <w:szCs w:val="20"/>
        </w:rPr>
        <w:t xml:space="preserve">To move beyond a body’s limit is what this spells effects permit.  </w:t>
      </w:r>
    </w:p>
    <w:p w14:paraId="028631E7" w14:textId="77777777" w:rsidR="003F38F9" w:rsidRDefault="003F38F9" w:rsidP="001D773E">
      <w:pPr>
        <w:spacing w:after="0" w:line="240" w:lineRule="auto"/>
        <w:rPr>
          <w:rFonts w:cstheme="minorHAnsi"/>
          <w:color w:val="4F6228" w:themeColor="accent3" w:themeShade="80"/>
          <w:sz w:val="20"/>
          <w:szCs w:val="20"/>
        </w:rPr>
      </w:pPr>
    </w:p>
    <w:p w14:paraId="7135188C" w14:textId="77777777" w:rsidR="003F38F9" w:rsidRPr="006715F5" w:rsidRDefault="003F38F9" w:rsidP="001D773E">
      <w:pPr>
        <w:spacing w:after="0" w:line="240" w:lineRule="auto"/>
        <w:rPr>
          <w:rFonts w:cstheme="minorHAnsi"/>
          <w:color w:val="4F6228" w:themeColor="accent3" w:themeShade="80"/>
          <w:sz w:val="20"/>
          <w:szCs w:val="20"/>
        </w:rPr>
      </w:pPr>
      <w:r>
        <w:rPr>
          <w:rFonts w:cstheme="minorHAnsi"/>
          <w:color w:val="4F6228" w:themeColor="accent3" w:themeShade="80"/>
          <w:sz w:val="20"/>
          <w:szCs w:val="20"/>
        </w:rPr>
        <w:t>Usage: Cast</w:t>
      </w:r>
    </w:p>
    <w:p w14:paraId="1CFBA475" w14:textId="77777777" w:rsidR="003F38F9" w:rsidRPr="006715F5" w:rsidRDefault="003F38F9" w:rsidP="001D773E">
      <w:pPr>
        <w:spacing w:after="0" w:line="240" w:lineRule="auto"/>
        <w:rPr>
          <w:rFonts w:cstheme="minorHAnsi"/>
          <w:color w:val="4F6228" w:themeColor="accent3" w:themeShade="80"/>
          <w:sz w:val="20"/>
          <w:szCs w:val="20"/>
        </w:rPr>
      </w:pPr>
      <w:r>
        <w:rPr>
          <w:rFonts w:cstheme="minorHAnsi"/>
          <w:color w:val="4F6228" w:themeColor="accent3" w:themeShade="80"/>
          <w:sz w:val="20"/>
          <w:szCs w:val="20"/>
        </w:rPr>
        <w:t>Level Requirement: Level 4</w:t>
      </w:r>
    </w:p>
    <w:p w14:paraId="7CE0CEC7" w14:textId="77777777" w:rsidR="003F38F9" w:rsidRPr="006715F5" w:rsidRDefault="003F38F9" w:rsidP="001D773E">
      <w:pPr>
        <w:spacing w:after="0" w:line="240" w:lineRule="auto"/>
        <w:rPr>
          <w:rFonts w:cstheme="minorHAnsi"/>
          <w:color w:val="4F6228" w:themeColor="accent3" w:themeShade="80"/>
          <w:sz w:val="20"/>
          <w:szCs w:val="20"/>
        </w:rPr>
      </w:pPr>
      <w:r w:rsidRPr="006715F5">
        <w:rPr>
          <w:rFonts w:cstheme="minorHAnsi"/>
          <w:color w:val="4F6228" w:themeColor="accent3" w:themeShade="80"/>
          <w:sz w:val="20"/>
          <w:szCs w:val="20"/>
        </w:rPr>
        <w:t>Rarity of Ingredients: Low</w:t>
      </w:r>
    </w:p>
    <w:p w14:paraId="5769A3EC" w14:textId="77777777" w:rsidR="003F38F9" w:rsidRPr="00B26528" w:rsidRDefault="003F38F9" w:rsidP="001D773E">
      <w:pPr>
        <w:spacing w:after="0" w:line="240" w:lineRule="auto"/>
        <w:rPr>
          <w:rFonts w:cstheme="minorHAnsi"/>
          <w:color w:val="4F6228" w:themeColor="accent3" w:themeShade="80"/>
          <w:sz w:val="20"/>
          <w:szCs w:val="20"/>
        </w:rPr>
      </w:pPr>
      <w:r w:rsidRPr="006715F5">
        <w:rPr>
          <w:rFonts w:cstheme="minorHAnsi"/>
          <w:color w:val="4F6228" w:themeColor="accent3" w:themeShade="80"/>
          <w:sz w:val="20"/>
          <w:szCs w:val="20"/>
        </w:rPr>
        <w:t xml:space="preserve">Special Ingredient: </w:t>
      </w:r>
      <w:r w:rsidR="00B81C77">
        <w:rPr>
          <w:rFonts w:cstheme="minorHAnsi"/>
          <w:b/>
          <w:color w:val="4F6228" w:themeColor="accent3" w:themeShade="80"/>
          <w:sz w:val="20"/>
          <w:szCs w:val="20"/>
        </w:rPr>
        <w:t xml:space="preserve">Buck </w:t>
      </w:r>
      <w:r w:rsidR="00B81C77" w:rsidRPr="00B26528">
        <w:rPr>
          <w:rFonts w:cstheme="minorHAnsi"/>
          <w:color w:val="4F6228" w:themeColor="accent3" w:themeShade="80"/>
          <w:sz w:val="20"/>
          <w:szCs w:val="20"/>
        </w:rPr>
        <w:t>(the drug</w:t>
      </w:r>
      <w:r w:rsidRPr="00B26528">
        <w:rPr>
          <w:rFonts w:cstheme="minorHAnsi"/>
          <w:color w:val="4F6228" w:themeColor="accent3" w:themeShade="80"/>
          <w:sz w:val="20"/>
          <w:szCs w:val="20"/>
        </w:rPr>
        <w:t xml:space="preserve">).  </w:t>
      </w:r>
    </w:p>
    <w:p w14:paraId="0AC289DA" w14:textId="77777777" w:rsidR="003F38F9" w:rsidRPr="006715F5" w:rsidRDefault="003F38F9" w:rsidP="001D773E">
      <w:pPr>
        <w:spacing w:after="0" w:line="240" w:lineRule="auto"/>
        <w:rPr>
          <w:rFonts w:cstheme="minorHAnsi"/>
          <w:color w:val="4F6228" w:themeColor="accent3" w:themeShade="80"/>
          <w:sz w:val="20"/>
          <w:szCs w:val="20"/>
        </w:rPr>
      </w:pPr>
      <w:r w:rsidRPr="006715F5">
        <w:rPr>
          <w:rFonts w:cstheme="minorHAnsi"/>
          <w:color w:val="4F6228" w:themeColor="accent3" w:themeShade="80"/>
          <w:sz w:val="20"/>
          <w:szCs w:val="20"/>
        </w:rPr>
        <w:t xml:space="preserve">School of Magic: </w:t>
      </w:r>
      <w:r>
        <w:rPr>
          <w:rFonts w:cstheme="minorHAnsi"/>
          <w:color w:val="4F6228" w:themeColor="accent3" w:themeShade="80"/>
          <w:sz w:val="20"/>
          <w:szCs w:val="20"/>
        </w:rPr>
        <w:t>Ritual</w:t>
      </w:r>
    </w:p>
    <w:p w14:paraId="642F1FFF" w14:textId="77777777" w:rsidR="00563B32" w:rsidRDefault="00563B32" w:rsidP="001D773E">
      <w:pPr>
        <w:spacing w:after="0" w:line="240" w:lineRule="auto"/>
        <w:rPr>
          <w:rFonts w:cstheme="minorHAnsi"/>
          <w:b/>
          <w:sz w:val="20"/>
          <w:szCs w:val="20"/>
        </w:rPr>
      </w:pPr>
    </w:p>
    <w:p w14:paraId="7EEB757D" w14:textId="77777777" w:rsidR="00F027E2" w:rsidRDefault="00F027E2" w:rsidP="001D773E">
      <w:pPr>
        <w:spacing w:after="0" w:line="240" w:lineRule="auto"/>
        <w:rPr>
          <w:rFonts w:cstheme="minorHAnsi"/>
          <w:color w:val="4F6228" w:themeColor="accent3" w:themeShade="80"/>
          <w:sz w:val="20"/>
          <w:szCs w:val="20"/>
        </w:rPr>
      </w:pPr>
      <w:r w:rsidRPr="00F027E2">
        <w:rPr>
          <w:rFonts w:cstheme="minorHAnsi"/>
          <w:b/>
          <w:sz w:val="20"/>
          <w:szCs w:val="20"/>
        </w:rPr>
        <w:t>Glowing Ichor –</w:t>
      </w:r>
      <w:r w:rsidRPr="00F027E2">
        <w:rPr>
          <w:rFonts w:cstheme="minorHAnsi"/>
          <w:sz w:val="20"/>
          <w:szCs w:val="20"/>
        </w:rPr>
        <w:t xml:space="preserve"> </w:t>
      </w:r>
      <w:r w:rsidRPr="00F027E2">
        <w:rPr>
          <w:rFonts w:cstheme="minorHAnsi"/>
          <w:color w:val="4F6228" w:themeColor="accent3" w:themeShade="80"/>
          <w:sz w:val="20"/>
          <w:szCs w:val="20"/>
        </w:rPr>
        <w:t>Mixing two chemicals together creates a</w:t>
      </w:r>
      <w:r>
        <w:rPr>
          <w:rFonts w:cstheme="minorHAnsi"/>
          <w:color w:val="4F6228" w:themeColor="accent3" w:themeShade="80"/>
          <w:sz w:val="20"/>
          <w:szCs w:val="20"/>
        </w:rPr>
        <w:t xml:space="preserve">bout 250ccs of brightly </w:t>
      </w:r>
      <w:r w:rsidRPr="00F027E2">
        <w:rPr>
          <w:rFonts w:cstheme="minorHAnsi"/>
          <w:color w:val="4F6228" w:themeColor="accent3" w:themeShade="80"/>
          <w:sz w:val="20"/>
          <w:szCs w:val="20"/>
        </w:rPr>
        <w:t>glowing</w:t>
      </w:r>
      <w:r>
        <w:rPr>
          <w:rFonts w:cstheme="minorHAnsi"/>
          <w:color w:val="4F6228" w:themeColor="accent3" w:themeShade="80"/>
          <w:sz w:val="20"/>
          <w:szCs w:val="20"/>
        </w:rPr>
        <w:t xml:space="preserve"> i</w:t>
      </w:r>
      <w:r w:rsidRPr="00F027E2">
        <w:rPr>
          <w:rFonts w:cstheme="minorHAnsi"/>
          <w:color w:val="4F6228" w:themeColor="accent3" w:themeShade="80"/>
          <w:sz w:val="20"/>
          <w:szCs w:val="20"/>
        </w:rPr>
        <w:t>chor, which casts light as a lantern for up to 6 hours.</w:t>
      </w:r>
      <w:r>
        <w:rPr>
          <w:rFonts w:cstheme="minorHAnsi"/>
          <w:color w:val="4F6228" w:themeColor="accent3" w:themeShade="80"/>
          <w:sz w:val="20"/>
          <w:szCs w:val="20"/>
        </w:rPr>
        <w:t xml:space="preserve">  This ichor can be put into containers, used as wall or body paint (it’s relatively non-toxic), or even placed on armors, weapons, or other objects to turn them into light sources.  </w:t>
      </w:r>
      <w:r w:rsidR="009820E8">
        <w:rPr>
          <w:rFonts w:cstheme="minorHAnsi"/>
          <w:color w:val="4F6228" w:themeColor="accent3" w:themeShade="80"/>
          <w:sz w:val="20"/>
          <w:szCs w:val="20"/>
        </w:rPr>
        <w:t xml:space="preserve">It will even glow under water.  </w:t>
      </w:r>
    </w:p>
    <w:p w14:paraId="2A074648" w14:textId="77777777" w:rsidR="00667D88" w:rsidRPr="00667D88" w:rsidRDefault="00667D88" w:rsidP="001D773E">
      <w:pPr>
        <w:spacing w:after="0" w:line="240" w:lineRule="auto"/>
        <w:rPr>
          <w:rFonts w:cstheme="minorHAnsi"/>
          <w:i/>
          <w:color w:val="4F6228" w:themeColor="accent3" w:themeShade="80"/>
          <w:sz w:val="20"/>
          <w:szCs w:val="20"/>
        </w:rPr>
      </w:pPr>
      <w:r>
        <w:rPr>
          <w:rFonts w:cstheme="minorHAnsi"/>
          <w:i/>
          <w:color w:val="4F6228" w:themeColor="accent3" w:themeShade="80"/>
          <w:sz w:val="20"/>
          <w:szCs w:val="20"/>
        </w:rPr>
        <w:t xml:space="preserve">The thicker the ichor the better.  This ichor glows brighter when wetter.  </w:t>
      </w:r>
    </w:p>
    <w:p w14:paraId="741FF405" w14:textId="77777777" w:rsidR="00F027E2" w:rsidRPr="00F027E2" w:rsidRDefault="00F027E2" w:rsidP="001D773E">
      <w:pPr>
        <w:spacing w:after="0" w:line="240" w:lineRule="auto"/>
        <w:rPr>
          <w:rFonts w:cstheme="minorHAnsi"/>
          <w:color w:val="4F6228" w:themeColor="accent3" w:themeShade="80"/>
          <w:sz w:val="20"/>
          <w:szCs w:val="20"/>
        </w:rPr>
      </w:pPr>
    </w:p>
    <w:p w14:paraId="08E1690B"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Usage: (</w:t>
      </w:r>
      <w:r>
        <w:rPr>
          <w:rFonts w:cstheme="minorHAnsi"/>
          <w:color w:val="4F6228" w:themeColor="accent3" w:themeShade="80"/>
          <w:sz w:val="20"/>
          <w:szCs w:val="20"/>
        </w:rPr>
        <w:t>Apply, Throw</w:t>
      </w:r>
      <w:r w:rsidRPr="00F027E2">
        <w:rPr>
          <w:rFonts w:cstheme="minorHAnsi"/>
          <w:color w:val="4F6228" w:themeColor="accent3" w:themeShade="80"/>
          <w:sz w:val="20"/>
          <w:szCs w:val="20"/>
        </w:rPr>
        <w:t>)</w:t>
      </w:r>
    </w:p>
    <w:p w14:paraId="4A877CF9"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Level Requirement: Level 4</w:t>
      </w:r>
    </w:p>
    <w:p w14:paraId="4AD23C37"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Rarity of Ingredients: Medium</w:t>
      </w:r>
    </w:p>
    <w:p w14:paraId="7E5CE910"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Special Ingredients: No</w:t>
      </w:r>
    </w:p>
    <w:p w14:paraId="4D65F7E8"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School of Magic: Alchemy</w:t>
      </w:r>
    </w:p>
    <w:p w14:paraId="5BE46B1A" w14:textId="77777777" w:rsidR="00F027E2" w:rsidRDefault="00F027E2" w:rsidP="001D773E">
      <w:pPr>
        <w:spacing w:after="0" w:line="240" w:lineRule="auto"/>
        <w:rPr>
          <w:rFonts w:cstheme="minorHAnsi"/>
          <w:sz w:val="20"/>
          <w:szCs w:val="20"/>
        </w:rPr>
      </w:pPr>
    </w:p>
    <w:p w14:paraId="64EDACE5" w14:textId="77777777" w:rsidR="008A070E" w:rsidRPr="00863004" w:rsidRDefault="008A070E" w:rsidP="001D773E">
      <w:pPr>
        <w:spacing w:after="0" w:line="240" w:lineRule="auto"/>
        <w:rPr>
          <w:rFonts w:cstheme="minorHAnsi"/>
          <w:color w:val="4F6228" w:themeColor="accent3" w:themeShade="80"/>
          <w:sz w:val="20"/>
          <w:szCs w:val="20"/>
        </w:rPr>
      </w:pPr>
      <w:r w:rsidRPr="00863004">
        <w:rPr>
          <w:rFonts w:cstheme="minorHAnsi"/>
          <w:b/>
          <w:sz w:val="20"/>
          <w:szCs w:val="20"/>
        </w:rPr>
        <w:t>Hair Tonic –</w:t>
      </w:r>
      <w:r>
        <w:rPr>
          <w:rFonts w:cstheme="minorHAnsi"/>
          <w:sz w:val="20"/>
          <w:szCs w:val="20"/>
        </w:rPr>
        <w:t xml:space="preserve"> </w:t>
      </w:r>
      <w:r w:rsidRPr="00863004">
        <w:rPr>
          <w:rFonts w:cstheme="minorHAnsi"/>
          <w:color w:val="4F6228" w:themeColor="accent3" w:themeShade="80"/>
          <w:sz w:val="20"/>
          <w:szCs w:val="20"/>
        </w:rPr>
        <w:t xml:space="preserve">A draught that, applied locally, thickens the fur or promotes the growth of mane, tail and facial hair.  Use regularly for best results.  </w:t>
      </w:r>
      <w:r w:rsidR="00863004" w:rsidRPr="00863004">
        <w:rPr>
          <w:rFonts w:cstheme="minorHAnsi"/>
          <w:color w:val="4F6228" w:themeColor="accent3" w:themeShade="80"/>
          <w:sz w:val="20"/>
          <w:szCs w:val="20"/>
        </w:rPr>
        <w:t>Growth occurs within 1d6 hours of application.  Warning: Do Not Ingest!</w:t>
      </w:r>
    </w:p>
    <w:p w14:paraId="0D0EAEFA" w14:textId="42523DF4" w:rsidR="008A070E" w:rsidRDefault="00863004" w:rsidP="001D773E">
      <w:pPr>
        <w:spacing w:after="0" w:line="240" w:lineRule="auto"/>
        <w:rPr>
          <w:rFonts w:cstheme="minorHAnsi"/>
          <w:i/>
          <w:color w:val="4F6228" w:themeColor="accent3" w:themeShade="80"/>
          <w:sz w:val="20"/>
          <w:szCs w:val="20"/>
        </w:rPr>
      </w:pPr>
      <w:r w:rsidRPr="00863004">
        <w:rPr>
          <w:rFonts w:cstheme="minorHAnsi"/>
          <w:i/>
          <w:color w:val="4F6228" w:themeColor="accent3" w:themeShade="80"/>
          <w:sz w:val="20"/>
          <w:szCs w:val="20"/>
        </w:rPr>
        <w:t xml:space="preserve">If hair is what your </w:t>
      </w:r>
      <w:r w:rsidR="00701167">
        <w:rPr>
          <w:rFonts w:cstheme="minorHAnsi"/>
          <w:i/>
          <w:color w:val="4F6228" w:themeColor="accent3" w:themeShade="80"/>
          <w:sz w:val="20"/>
          <w:szCs w:val="20"/>
        </w:rPr>
        <w:t>zebra</w:t>
      </w:r>
      <w:r w:rsidRPr="00863004">
        <w:rPr>
          <w:rFonts w:cstheme="minorHAnsi"/>
          <w:i/>
          <w:color w:val="4F6228" w:themeColor="accent3" w:themeShade="80"/>
          <w:sz w:val="20"/>
          <w:szCs w:val="20"/>
        </w:rPr>
        <w:t xml:space="preserve"> need</w:t>
      </w:r>
      <w:r w:rsidR="008B590D">
        <w:rPr>
          <w:rFonts w:cstheme="minorHAnsi"/>
          <w:i/>
          <w:color w:val="4F6228" w:themeColor="accent3" w:themeShade="80"/>
          <w:sz w:val="20"/>
          <w:szCs w:val="20"/>
        </w:rPr>
        <w:t>s</w:t>
      </w:r>
      <w:r w:rsidRPr="00863004">
        <w:rPr>
          <w:rFonts w:cstheme="minorHAnsi"/>
          <w:i/>
          <w:color w:val="4F6228" w:themeColor="accent3" w:themeShade="80"/>
          <w:sz w:val="20"/>
          <w:szCs w:val="20"/>
        </w:rPr>
        <w:t xml:space="preserve">, a tonic </w:t>
      </w:r>
      <w:r w:rsidR="008B590D">
        <w:rPr>
          <w:rFonts w:cstheme="minorHAnsi"/>
          <w:i/>
          <w:color w:val="4F6228" w:themeColor="accent3" w:themeShade="80"/>
          <w:sz w:val="20"/>
          <w:szCs w:val="20"/>
        </w:rPr>
        <w:t>of this sort will grow it like w</w:t>
      </w:r>
      <w:r w:rsidRPr="00863004">
        <w:rPr>
          <w:rFonts w:cstheme="minorHAnsi"/>
          <w:i/>
          <w:color w:val="4F6228" w:themeColor="accent3" w:themeShade="80"/>
          <w:sz w:val="20"/>
          <w:szCs w:val="20"/>
        </w:rPr>
        <w:t>eeds!</w:t>
      </w:r>
    </w:p>
    <w:p w14:paraId="075B61E0" w14:textId="77777777" w:rsidR="00863004" w:rsidRPr="00863004" w:rsidRDefault="00863004" w:rsidP="001D773E">
      <w:pPr>
        <w:spacing w:after="0" w:line="240" w:lineRule="auto"/>
        <w:rPr>
          <w:rFonts w:cstheme="minorHAnsi"/>
          <w:i/>
          <w:color w:val="4F6228" w:themeColor="accent3" w:themeShade="80"/>
          <w:sz w:val="20"/>
          <w:szCs w:val="20"/>
        </w:rPr>
      </w:pPr>
    </w:p>
    <w:p w14:paraId="57C67290" w14:textId="77777777" w:rsidR="00863004" w:rsidRPr="00F027E2" w:rsidRDefault="000E7FBE" w:rsidP="00863004">
      <w:pPr>
        <w:spacing w:after="0" w:line="240" w:lineRule="auto"/>
        <w:rPr>
          <w:rFonts w:cstheme="minorHAnsi"/>
          <w:color w:val="4F6228" w:themeColor="accent3" w:themeShade="80"/>
          <w:sz w:val="20"/>
          <w:szCs w:val="20"/>
        </w:rPr>
      </w:pPr>
      <w:r>
        <w:rPr>
          <w:rFonts w:cstheme="minorHAnsi"/>
          <w:color w:val="4F6228" w:themeColor="accent3" w:themeShade="80"/>
          <w:sz w:val="20"/>
          <w:szCs w:val="20"/>
        </w:rPr>
        <w:t>Usage</w:t>
      </w:r>
      <w:r w:rsidR="00863004" w:rsidRPr="00F027E2">
        <w:rPr>
          <w:rFonts w:cstheme="minorHAnsi"/>
          <w:color w:val="4F6228" w:themeColor="accent3" w:themeShade="80"/>
          <w:sz w:val="20"/>
          <w:szCs w:val="20"/>
        </w:rPr>
        <w:t xml:space="preserve">: </w:t>
      </w:r>
      <w:r w:rsidR="00863004">
        <w:rPr>
          <w:rFonts w:cstheme="minorHAnsi"/>
          <w:color w:val="4F6228" w:themeColor="accent3" w:themeShade="80"/>
          <w:sz w:val="20"/>
          <w:szCs w:val="20"/>
        </w:rPr>
        <w:t>Apply</w:t>
      </w:r>
    </w:p>
    <w:p w14:paraId="7325F43F" w14:textId="77777777" w:rsidR="00863004" w:rsidRPr="00F027E2" w:rsidRDefault="00863004" w:rsidP="00863004">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Level Requirement: Level 4</w:t>
      </w:r>
    </w:p>
    <w:p w14:paraId="12181159" w14:textId="77777777" w:rsidR="00863004" w:rsidRPr="00F027E2" w:rsidRDefault="00863004" w:rsidP="00863004">
      <w:pPr>
        <w:spacing w:after="0" w:line="240" w:lineRule="auto"/>
        <w:rPr>
          <w:rFonts w:cstheme="minorHAnsi"/>
          <w:color w:val="4F6228" w:themeColor="accent3" w:themeShade="80"/>
          <w:sz w:val="20"/>
          <w:szCs w:val="20"/>
        </w:rPr>
      </w:pPr>
      <w:r>
        <w:rPr>
          <w:rFonts w:cstheme="minorHAnsi"/>
          <w:color w:val="4F6228" w:themeColor="accent3" w:themeShade="80"/>
          <w:sz w:val="20"/>
          <w:szCs w:val="20"/>
        </w:rPr>
        <w:t>Rarity of Ingredients: Low</w:t>
      </w:r>
    </w:p>
    <w:p w14:paraId="405E2B92" w14:textId="77777777" w:rsidR="00863004" w:rsidRDefault="00863004" w:rsidP="00863004">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 xml:space="preserve">Special Ingredients: </w:t>
      </w:r>
      <w:r w:rsidRPr="00863004">
        <w:rPr>
          <w:rFonts w:cstheme="minorHAnsi"/>
          <w:b/>
          <w:color w:val="4F6228" w:themeColor="accent3" w:themeShade="80"/>
          <w:sz w:val="20"/>
          <w:szCs w:val="20"/>
        </w:rPr>
        <w:t xml:space="preserve">A </w:t>
      </w:r>
      <w:r>
        <w:rPr>
          <w:rFonts w:cstheme="minorHAnsi"/>
          <w:b/>
          <w:color w:val="4F6228" w:themeColor="accent3" w:themeShade="80"/>
          <w:sz w:val="20"/>
          <w:szCs w:val="20"/>
        </w:rPr>
        <w:t>Hair from a Member of the Same Race</w:t>
      </w:r>
    </w:p>
    <w:p w14:paraId="77BA4844" w14:textId="77777777" w:rsidR="00863004" w:rsidRPr="00F027E2" w:rsidRDefault="00863004" w:rsidP="00863004">
      <w:pPr>
        <w:spacing w:after="0" w:line="240" w:lineRule="auto"/>
        <w:rPr>
          <w:rFonts w:cstheme="minorHAnsi"/>
          <w:color w:val="4F6228" w:themeColor="accent3" w:themeShade="80"/>
          <w:sz w:val="20"/>
          <w:szCs w:val="20"/>
        </w:rPr>
      </w:pPr>
      <w:r>
        <w:rPr>
          <w:rFonts w:cstheme="minorHAnsi"/>
          <w:color w:val="4F6228" w:themeColor="accent3" w:themeShade="80"/>
          <w:sz w:val="20"/>
          <w:szCs w:val="20"/>
        </w:rPr>
        <w:t>School of Magic: Alchemy</w:t>
      </w:r>
    </w:p>
    <w:p w14:paraId="40735CCD" w14:textId="77777777" w:rsidR="008A070E" w:rsidRPr="00F027E2" w:rsidRDefault="008A070E" w:rsidP="001D773E">
      <w:pPr>
        <w:spacing w:after="0" w:line="240" w:lineRule="auto"/>
        <w:rPr>
          <w:rFonts w:cstheme="minorHAnsi"/>
          <w:sz w:val="20"/>
          <w:szCs w:val="20"/>
        </w:rPr>
      </w:pPr>
    </w:p>
    <w:p w14:paraId="24BC074E" w14:textId="24165D0F" w:rsidR="00F027E2" w:rsidRDefault="00F027E2" w:rsidP="001D773E">
      <w:pPr>
        <w:spacing w:after="0" w:line="240" w:lineRule="auto"/>
        <w:rPr>
          <w:rFonts w:cstheme="minorHAnsi"/>
          <w:color w:val="4F6228" w:themeColor="accent3" w:themeShade="80"/>
          <w:sz w:val="20"/>
          <w:szCs w:val="20"/>
        </w:rPr>
      </w:pPr>
      <w:r w:rsidRPr="00F027E2">
        <w:rPr>
          <w:rFonts w:cstheme="minorHAnsi"/>
          <w:b/>
          <w:sz w:val="20"/>
          <w:szCs w:val="20"/>
        </w:rPr>
        <w:lastRenderedPageBreak/>
        <w:t>Imbue Attribute –</w:t>
      </w:r>
      <w:r w:rsidRPr="00F027E2">
        <w:rPr>
          <w:rFonts w:cstheme="minorHAnsi"/>
          <w:sz w:val="20"/>
          <w:szCs w:val="20"/>
        </w:rPr>
        <w:t xml:space="preserve"> </w:t>
      </w:r>
      <w:r w:rsidRPr="00F027E2">
        <w:rPr>
          <w:rFonts w:cstheme="minorHAnsi"/>
          <w:color w:val="4F6228" w:themeColor="accent3" w:themeShade="80"/>
          <w:sz w:val="20"/>
          <w:szCs w:val="20"/>
        </w:rPr>
        <w:t>Temporarily boosts</w:t>
      </w:r>
      <w:r w:rsidR="00D8386C">
        <w:rPr>
          <w:rFonts w:cstheme="minorHAnsi"/>
          <w:color w:val="4F6228" w:themeColor="accent3" w:themeShade="80"/>
          <w:sz w:val="20"/>
          <w:szCs w:val="20"/>
        </w:rPr>
        <w:t xml:space="preserve"> a </w:t>
      </w:r>
      <w:r w:rsidR="00B15428">
        <w:rPr>
          <w:rFonts w:cstheme="minorHAnsi"/>
          <w:color w:val="4F6228" w:themeColor="accent3" w:themeShade="80"/>
          <w:sz w:val="20"/>
          <w:szCs w:val="20"/>
        </w:rPr>
        <w:t xml:space="preserve">single </w:t>
      </w:r>
      <w:r w:rsidR="00D8386C">
        <w:rPr>
          <w:rFonts w:cstheme="minorHAnsi"/>
          <w:color w:val="4F6228" w:themeColor="accent3" w:themeShade="80"/>
          <w:sz w:val="20"/>
          <w:szCs w:val="20"/>
        </w:rPr>
        <w:t xml:space="preserve">physical attribute, (STR, DEX, or AGI) by giving it a +10 roll bonus </w:t>
      </w:r>
      <w:r w:rsidR="00B15428">
        <w:rPr>
          <w:rFonts w:cstheme="minorHAnsi"/>
          <w:color w:val="4F6228" w:themeColor="accent3" w:themeShade="80"/>
          <w:sz w:val="20"/>
          <w:szCs w:val="20"/>
        </w:rPr>
        <w:t xml:space="preserve">(+10 linked skill bonus) </w:t>
      </w:r>
      <w:r w:rsidRPr="00F027E2">
        <w:rPr>
          <w:rFonts w:cstheme="minorHAnsi"/>
          <w:color w:val="4F6228" w:themeColor="accent3" w:themeShade="80"/>
          <w:sz w:val="20"/>
          <w:szCs w:val="20"/>
        </w:rPr>
        <w:t>for the alchemist</w:t>
      </w:r>
      <w:r w:rsidR="00BD5DF4">
        <w:rPr>
          <w:rFonts w:cstheme="minorHAnsi"/>
          <w:color w:val="4F6228" w:themeColor="accent3" w:themeShade="80"/>
          <w:sz w:val="20"/>
          <w:szCs w:val="20"/>
        </w:rPr>
        <w:t>’</w:t>
      </w:r>
      <w:r w:rsidRPr="00F027E2">
        <w:rPr>
          <w:rFonts w:cstheme="minorHAnsi"/>
          <w:color w:val="4F6228" w:themeColor="accent3" w:themeShade="80"/>
          <w:sz w:val="20"/>
          <w:szCs w:val="20"/>
        </w:rPr>
        <w:t xml:space="preserve">s Magic skill </w:t>
      </w:r>
      <w:r w:rsidR="009820E8">
        <w:rPr>
          <w:rFonts w:cstheme="minorHAnsi"/>
          <w:color w:val="4F6228" w:themeColor="accent3" w:themeShade="80"/>
          <w:sz w:val="20"/>
          <w:szCs w:val="20"/>
        </w:rPr>
        <w:t xml:space="preserve">rank </w:t>
      </w:r>
      <w:r w:rsidRPr="00F027E2">
        <w:rPr>
          <w:rFonts w:cstheme="minorHAnsi"/>
          <w:color w:val="4F6228" w:themeColor="accent3" w:themeShade="80"/>
          <w:sz w:val="20"/>
          <w:szCs w:val="20"/>
        </w:rPr>
        <w:t>in minutes.  After it wears off, the drinker</w:t>
      </w:r>
      <w:r w:rsidR="00B15428">
        <w:rPr>
          <w:rFonts w:cstheme="minorHAnsi"/>
          <w:color w:val="4F6228" w:themeColor="accent3" w:themeShade="80"/>
          <w:sz w:val="20"/>
          <w:szCs w:val="20"/>
        </w:rPr>
        <w:t xml:space="preserve"> or target takes a -10 roll</w:t>
      </w:r>
      <w:r w:rsidR="009820E8">
        <w:rPr>
          <w:rFonts w:cstheme="minorHAnsi"/>
          <w:color w:val="4F6228" w:themeColor="accent3" w:themeShade="80"/>
          <w:sz w:val="20"/>
          <w:szCs w:val="20"/>
        </w:rPr>
        <w:t xml:space="preserve"> penalty to the boosted</w:t>
      </w:r>
      <w:r w:rsidRPr="00F027E2">
        <w:rPr>
          <w:rFonts w:cstheme="minorHAnsi"/>
          <w:color w:val="4F6228" w:themeColor="accent3" w:themeShade="80"/>
          <w:sz w:val="20"/>
          <w:szCs w:val="20"/>
        </w:rPr>
        <w:t xml:space="preserve"> stat for one hour</w:t>
      </w:r>
      <w:r w:rsidR="00BD676B">
        <w:rPr>
          <w:rFonts w:cstheme="minorHAnsi"/>
          <w:color w:val="4F6228" w:themeColor="accent3" w:themeShade="80"/>
          <w:sz w:val="20"/>
          <w:szCs w:val="20"/>
        </w:rPr>
        <w:t xml:space="preserve"> (</w:t>
      </w:r>
      <w:r w:rsidR="00B15428">
        <w:rPr>
          <w:rFonts w:cstheme="minorHAnsi"/>
          <w:color w:val="4F6228" w:themeColor="accent3" w:themeShade="80"/>
          <w:sz w:val="20"/>
          <w:szCs w:val="20"/>
        </w:rPr>
        <w:t xml:space="preserve">and a similar </w:t>
      </w:r>
      <w:r w:rsidR="00BD676B">
        <w:rPr>
          <w:rFonts w:cstheme="minorHAnsi"/>
          <w:color w:val="4F6228" w:themeColor="accent3" w:themeShade="80"/>
          <w:sz w:val="20"/>
          <w:szCs w:val="20"/>
        </w:rPr>
        <w:t>-</w:t>
      </w:r>
      <w:r w:rsidR="00681A23">
        <w:rPr>
          <w:rFonts w:cstheme="minorHAnsi"/>
          <w:color w:val="4F6228" w:themeColor="accent3" w:themeShade="80"/>
          <w:sz w:val="20"/>
          <w:szCs w:val="20"/>
        </w:rPr>
        <w:t>10</w:t>
      </w:r>
      <w:r w:rsidR="00BD676B">
        <w:rPr>
          <w:rFonts w:cstheme="minorHAnsi"/>
          <w:color w:val="4F6228" w:themeColor="accent3" w:themeShade="80"/>
          <w:sz w:val="20"/>
          <w:szCs w:val="20"/>
        </w:rPr>
        <w:t xml:space="preserve"> Linked Skill Penalty)</w:t>
      </w:r>
      <w:r w:rsidRPr="00F027E2">
        <w:rPr>
          <w:rFonts w:cstheme="minorHAnsi"/>
          <w:color w:val="4F6228" w:themeColor="accent3" w:themeShade="80"/>
          <w:sz w:val="20"/>
          <w:szCs w:val="20"/>
        </w:rPr>
        <w:t>.</w:t>
      </w:r>
      <w:r w:rsidR="00392B37">
        <w:rPr>
          <w:rFonts w:cstheme="minorHAnsi"/>
          <w:color w:val="4F6228" w:themeColor="accent3" w:themeShade="80"/>
          <w:sz w:val="20"/>
          <w:szCs w:val="20"/>
        </w:rPr>
        <w:t xml:space="preserve">  If this recipe is used to create a talisman</w:t>
      </w:r>
      <w:r w:rsidR="00B15428">
        <w:rPr>
          <w:rFonts w:cstheme="minorHAnsi"/>
          <w:color w:val="4F6228" w:themeColor="accent3" w:themeShade="80"/>
          <w:sz w:val="20"/>
          <w:szCs w:val="20"/>
        </w:rPr>
        <w:t>, then that talisman grants a +10</w:t>
      </w:r>
      <w:r w:rsidR="00392B37">
        <w:rPr>
          <w:rFonts w:cstheme="minorHAnsi"/>
          <w:color w:val="4F6228" w:themeColor="accent3" w:themeShade="80"/>
          <w:sz w:val="20"/>
          <w:szCs w:val="20"/>
        </w:rPr>
        <w:t xml:space="preserve"> bonus to a single attribute score</w:t>
      </w:r>
      <w:r w:rsidR="00681A23">
        <w:rPr>
          <w:rFonts w:cstheme="minorHAnsi"/>
          <w:color w:val="4F6228" w:themeColor="accent3" w:themeShade="80"/>
          <w:sz w:val="20"/>
          <w:szCs w:val="20"/>
        </w:rPr>
        <w:t xml:space="preserve"> (+10</w:t>
      </w:r>
      <w:r w:rsidR="00667D88">
        <w:rPr>
          <w:rFonts w:cstheme="minorHAnsi"/>
          <w:color w:val="4F6228" w:themeColor="accent3" w:themeShade="80"/>
          <w:sz w:val="20"/>
          <w:szCs w:val="20"/>
        </w:rPr>
        <w:t xml:space="preserve"> Linked Skill Bonus)</w:t>
      </w:r>
      <w:r w:rsidR="00392B37">
        <w:rPr>
          <w:rFonts w:cstheme="minorHAnsi"/>
          <w:color w:val="4F6228" w:themeColor="accent3" w:themeShade="80"/>
          <w:sz w:val="20"/>
          <w:szCs w:val="20"/>
        </w:rPr>
        <w:t xml:space="preserve">.   </w:t>
      </w:r>
      <w:r w:rsidR="00861A5B">
        <w:rPr>
          <w:rFonts w:cstheme="minorHAnsi"/>
          <w:color w:val="4F6228" w:themeColor="accent3" w:themeShade="80"/>
          <w:sz w:val="20"/>
          <w:szCs w:val="20"/>
        </w:rPr>
        <w:t>If the talisman is remov</w:t>
      </w:r>
      <w:r w:rsidR="00B15428">
        <w:rPr>
          <w:rFonts w:cstheme="minorHAnsi"/>
          <w:color w:val="4F6228" w:themeColor="accent3" w:themeShade="80"/>
          <w:sz w:val="20"/>
          <w:szCs w:val="20"/>
        </w:rPr>
        <w:t>ed or destroyed, the -10 attribute penalties are</w:t>
      </w:r>
      <w:r w:rsidR="00861A5B">
        <w:rPr>
          <w:rFonts w:cstheme="minorHAnsi"/>
          <w:color w:val="4F6228" w:themeColor="accent3" w:themeShade="80"/>
          <w:sz w:val="20"/>
          <w:szCs w:val="20"/>
        </w:rPr>
        <w:t xml:space="preserve">still applied for one hour afterward (or negated and the bonus restored if the talisman is replaced).  </w:t>
      </w:r>
      <w:r w:rsidR="00392B37">
        <w:rPr>
          <w:rFonts w:cstheme="minorHAnsi"/>
          <w:color w:val="4F6228" w:themeColor="accent3" w:themeShade="80"/>
          <w:sz w:val="20"/>
          <w:szCs w:val="20"/>
        </w:rPr>
        <w:t>Only one talisman with this recipe in its make can</w:t>
      </w:r>
      <w:r w:rsidR="00667D88">
        <w:rPr>
          <w:rFonts w:cstheme="minorHAnsi"/>
          <w:color w:val="4F6228" w:themeColor="accent3" w:themeShade="80"/>
          <w:sz w:val="20"/>
          <w:szCs w:val="20"/>
        </w:rPr>
        <w:t xml:space="preserve"> positively</w:t>
      </w:r>
      <w:r w:rsidR="00392B37">
        <w:rPr>
          <w:rFonts w:cstheme="minorHAnsi"/>
          <w:color w:val="4F6228" w:themeColor="accent3" w:themeShade="80"/>
          <w:sz w:val="20"/>
          <w:szCs w:val="20"/>
        </w:rPr>
        <w:t xml:space="preserve"> affect a given character or creature at the same time</w:t>
      </w:r>
      <w:r w:rsidR="00667D88">
        <w:rPr>
          <w:rFonts w:cstheme="minorHAnsi"/>
          <w:color w:val="4F6228" w:themeColor="accent3" w:themeShade="80"/>
          <w:sz w:val="20"/>
          <w:szCs w:val="20"/>
        </w:rPr>
        <w:t>, though negative effects have no upper limit beyond what a character is capable of using.  W</w:t>
      </w:r>
      <w:r w:rsidR="00392B37">
        <w:rPr>
          <w:rFonts w:cstheme="minorHAnsi"/>
          <w:color w:val="4F6228" w:themeColor="accent3" w:themeShade="80"/>
          <w:sz w:val="20"/>
          <w:szCs w:val="20"/>
        </w:rPr>
        <w:t xml:space="preserve">earers of multiple different </w:t>
      </w:r>
      <w:r w:rsidR="00F31540" w:rsidRPr="00F31540">
        <w:rPr>
          <w:rFonts w:cstheme="minorHAnsi"/>
          <w:i/>
          <w:color w:val="4F6228" w:themeColor="accent3" w:themeShade="80"/>
          <w:sz w:val="20"/>
          <w:szCs w:val="20"/>
        </w:rPr>
        <w:t>Imbue A</w:t>
      </w:r>
      <w:r w:rsidR="00392B37" w:rsidRPr="00F31540">
        <w:rPr>
          <w:rFonts w:cstheme="minorHAnsi"/>
          <w:i/>
          <w:color w:val="4F6228" w:themeColor="accent3" w:themeShade="80"/>
          <w:sz w:val="20"/>
          <w:szCs w:val="20"/>
        </w:rPr>
        <w:t xml:space="preserve">ttribute </w:t>
      </w:r>
      <w:r w:rsidR="00392B37">
        <w:rPr>
          <w:rFonts w:cstheme="minorHAnsi"/>
          <w:color w:val="4F6228" w:themeColor="accent3" w:themeShade="80"/>
          <w:sz w:val="20"/>
          <w:szCs w:val="20"/>
        </w:rPr>
        <w:t>talismans must pick one to receive</w:t>
      </w:r>
      <w:r w:rsidR="00F31540">
        <w:rPr>
          <w:rFonts w:cstheme="minorHAnsi"/>
          <w:color w:val="4F6228" w:themeColor="accent3" w:themeShade="80"/>
          <w:sz w:val="20"/>
          <w:szCs w:val="20"/>
        </w:rPr>
        <w:t xml:space="preserve"> the bonus from at a time, though they may switch the bonus they receive as a single action</w:t>
      </w:r>
      <w:r w:rsidR="00667D88">
        <w:rPr>
          <w:rFonts w:cstheme="minorHAnsi"/>
          <w:color w:val="4F6228" w:themeColor="accent3" w:themeShade="80"/>
          <w:sz w:val="20"/>
          <w:szCs w:val="20"/>
        </w:rPr>
        <w:t xml:space="preserve"> (at which point they immediately begin taking the negatives from the talisman they switched away from)</w:t>
      </w:r>
      <w:r w:rsidR="00F31540">
        <w:rPr>
          <w:rFonts w:cstheme="minorHAnsi"/>
          <w:color w:val="4F6228" w:themeColor="accent3" w:themeShade="80"/>
          <w:sz w:val="20"/>
          <w:szCs w:val="20"/>
        </w:rPr>
        <w:t xml:space="preserve">.  </w:t>
      </w:r>
      <w:r w:rsidR="003423E0">
        <w:rPr>
          <w:rFonts w:cstheme="minorHAnsi"/>
          <w:color w:val="4F6228" w:themeColor="accent3" w:themeShade="80"/>
          <w:sz w:val="20"/>
          <w:szCs w:val="20"/>
        </w:rPr>
        <w:t xml:space="preserve">If multiple talismans imbuing a bonus to the same attribute are worn simultaneously, only one can be effective at a time.  Removal or destruction of inactive talismans does not cause their wearer to suffer a penalty.  </w:t>
      </w:r>
      <w:r w:rsidR="00861A5B">
        <w:rPr>
          <w:rFonts w:cstheme="minorHAnsi"/>
          <w:color w:val="4F6228" w:themeColor="accent3" w:themeShade="80"/>
          <w:sz w:val="20"/>
          <w:szCs w:val="20"/>
        </w:rPr>
        <w:t>Be aware that talismans are fragile and easily shattered if exposed to damage.</w:t>
      </w:r>
    </w:p>
    <w:p w14:paraId="5C710537" w14:textId="77777777" w:rsidR="00667D88" w:rsidRPr="00667D88" w:rsidRDefault="00667D88" w:rsidP="001D773E">
      <w:pPr>
        <w:spacing w:after="0" w:line="240" w:lineRule="auto"/>
        <w:rPr>
          <w:rFonts w:cstheme="minorHAnsi"/>
          <w:i/>
          <w:color w:val="4F6228" w:themeColor="accent3" w:themeShade="80"/>
          <w:sz w:val="20"/>
          <w:szCs w:val="20"/>
        </w:rPr>
      </w:pPr>
      <w:r>
        <w:rPr>
          <w:rFonts w:cstheme="minorHAnsi"/>
          <w:i/>
          <w:color w:val="4F6228" w:themeColor="accent3" w:themeShade="80"/>
          <w:sz w:val="20"/>
          <w:szCs w:val="20"/>
        </w:rPr>
        <w:t xml:space="preserve">A price comes with all forms of power.  For this boost, you suffer for but an hour.  </w:t>
      </w:r>
    </w:p>
    <w:p w14:paraId="76E1EC90" w14:textId="77777777" w:rsidR="00F027E2" w:rsidRPr="00F027E2" w:rsidRDefault="00F027E2" w:rsidP="001D773E">
      <w:pPr>
        <w:spacing w:after="0" w:line="240" w:lineRule="auto"/>
        <w:rPr>
          <w:rFonts w:cstheme="minorHAnsi"/>
          <w:color w:val="4F6228" w:themeColor="accent3" w:themeShade="80"/>
          <w:sz w:val="20"/>
          <w:szCs w:val="20"/>
        </w:rPr>
      </w:pPr>
    </w:p>
    <w:p w14:paraId="543D4B7E"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Usage: Drink, Cast</w:t>
      </w:r>
      <w:r w:rsidR="00392B37">
        <w:rPr>
          <w:rFonts w:cstheme="minorHAnsi"/>
          <w:color w:val="4F6228" w:themeColor="accent3" w:themeShade="80"/>
          <w:sz w:val="20"/>
          <w:szCs w:val="20"/>
        </w:rPr>
        <w:t>, or Worn</w:t>
      </w:r>
    </w:p>
    <w:p w14:paraId="4E86124A"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Level Requirement: Level 4</w:t>
      </w:r>
    </w:p>
    <w:p w14:paraId="087881D8"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Rarity of Ingredients: Medium</w:t>
      </w:r>
    </w:p>
    <w:p w14:paraId="1219F099"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Special Ingredients: No</w:t>
      </w:r>
      <w:r w:rsidR="00B26528">
        <w:rPr>
          <w:rFonts w:cstheme="minorHAnsi"/>
          <w:color w:val="4F6228" w:themeColor="accent3" w:themeShade="80"/>
          <w:sz w:val="20"/>
          <w:szCs w:val="20"/>
        </w:rPr>
        <w:t xml:space="preserve">, </w:t>
      </w:r>
      <w:r w:rsidR="00B26528" w:rsidRPr="00B26528">
        <w:rPr>
          <w:rFonts w:cstheme="minorHAnsi"/>
          <w:b/>
          <w:color w:val="4F6228" w:themeColor="accent3" w:themeShade="80"/>
          <w:sz w:val="20"/>
          <w:szCs w:val="20"/>
        </w:rPr>
        <w:t>Gemstone (Talisman Only)</w:t>
      </w:r>
    </w:p>
    <w:p w14:paraId="082FC8BF"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Schools of Magic: Alchemy, Ritual</w:t>
      </w:r>
      <w:r w:rsidR="00392B37">
        <w:rPr>
          <w:rFonts w:cstheme="minorHAnsi"/>
          <w:color w:val="4F6228" w:themeColor="accent3" w:themeShade="80"/>
          <w:sz w:val="20"/>
          <w:szCs w:val="20"/>
        </w:rPr>
        <w:t xml:space="preserve">, Talisman.  </w:t>
      </w:r>
    </w:p>
    <w:p w14:paraId="2C34EC7A" w14:textId="77777777" w:rsidR="00F027E2" w:rsidRPr="00F027E2" w:rsidRDefault="00F027E2" w:rsidP="001D773E">
      <w:pPr>
        <w:spacing w:after="0" w:line="240" w:lineRule="auto"/>
        <w:rPr>
          <w:rFonts w:cstheme="minorHAnsi"/>
          <w:color w:val="4F6228" w:themeColor="accent3" w:themeShade="80"/>
          <w:sz w:val="20"/>
          <w:szCs w:val="20"/>
        </w:rPr>
      </w:pPr>
    </w:p>
    <w:p w14:paraId="0560DACB" w14:textId="77777777" w:rsidR="00F027E2" w:rsidRDefault="00F027E2" w:rsidP="001D773E">
      <w:pPr>
        <w:spacing w:after="0" w:line="240" w:lineRule="auto"/>
        <w:rPr>
          <w:rFonts w:cstheme="minorHAnsi"/>
          <w:color w:val="4F6228" w:themeColor="accent3" w:themeShade="80"/>
          <w:sz w:val="20"/>
          <w:szCs w:val="20"/>
        </w:rPr>
      </w:pPr>
      <w:r w:rsidRPr="00F027E2">
        <w:rPr>
          <w:rFonts w:cstheme="minorHAnsi"/>
          <w:b/>
          <w:sz w:val="20"/>
          <w:szCs w:val="20"/>
        </w:rPr>
        <w:t>Ingenero Maligo –</w:t>
      </w:r>
      <w:r w:rsidRPr="00F027E2">
        <w:rPr>
          <w:rFonts w:cstheme="minorHAnsi"/>
          <w:sz w:val="20"/>
          <w:szCs w:val="20"/>
        </w:rPr>
        <w:t xml:space="preserve"> </w:t>
      </w:r>
      <w:r w:rsidRPr="00F027E2">
        <w:rPr>
          <w:rFonts w:cstheme="minorHAnsi"/>
          <w:color w:val="4F6228" w:themeColor="accent3" w:themeShade="80"/>
          <w:sz w:val="20"/>
          <w:szCs w:val="20"/>
        </w:rPr>
        <w:t>These seeds must be pre-treated and kept in a darkened contained or vial after being allowed to germinate.  If stored correctly, they can be planted to quickly grow into thorny tendrils large enough to fill a 5</w:t>
      </w:r>
      <w:r w:rsidR="00BD5DF4">
        <w:rPr>
          <w:rFonts w:cstheme="minorHAnsi"/>
          <w:color w:val="4F6228" w:themeColor="accent3" w:themeShade="80"/>
          <w:sz w:val="20"/>
          <w:szCs w:val="20"/>
        </w:rPr>
        <w:t>’</w:t>
      </w:r>
      <w:r w:rsidRPr="00F027E2">
        <w:rPr>
          <w:rFonts w:cstheme="minorHAnsi"/>
          <w:color w:val="4F6228" w:themeColor="accent3" w:themeShade="80"/>
          <w:sz w:val="20"/>
          <w:szCs w:val="20"/>
        </w:rPr>
        <w:t xml:space="preserve"> diameter circle with spiked branches up to about knee height.  This process takes about 30 seconds, or five combat rounds.  The spikes will do 3d12 of damage to any who attempt to walk through them.</w:t>
      </w:r>
    </w:p>
    <w:p w14:paraId="6FB64262" w14:textId="77777777" w:rsidR="002E7820" w:rsidRPr="002E7820" w:rsidRDefault="002E7820" w:rsidP="001D773E">
      <w:pPr>
        <w:spacing w:after="0" w:line="240" w:lineRule="auto"/>
        <w:rPr>
          <w:rFonts w:cstheme="minorHAnsi"/>
          <w:i/>
          <w:color w:val="4F6228" w:themeColor="accent3" w:themeShade="80"/>
          <w:sz w:val="20"/>
          <w:szCs w:val="20"/>
        </w:rPr>
      </w:pPr>
      <w:r w:rsidRPr="002E7820">
        <w:rPr>
          <w:rFonts w:cstheme="minorHAnsi"/>
          <w:i/>
          <w:color w:val="4F6228" w:themeColor="accent3" w:themeShade="80"/>
          <w:sz w:val="20"/>
          <w:szCs w:val="20"/>
        </w:rPr>
        <w:t xml:space="preserve">Spikes and thorns and brambles grow, your enemies’ movements to harm and slow.  </w:t>
      </w:r>
    </w:p>
    <w:p w14:paraId="3E1DA2FC" w14:textId="77777777" w:rsidR="00F027E2" w:rsidRPr="00F027E2" w:rsidRDefault="00F027E2" w:rsidP="001D773E">
      <w:pPr>
        <w:spacing w:after="0" w:line="240" w:lineRule="auto"/>
        <w:rPr>
          <w:rFonts w:cstheme="minorHAnsi"/>
          <w:color w:val="4F6228" w:themeColor="accent3" w:themeShade="80"/>
          <w:sz w:val="20"/>
          <w:szCs w:val="20"/>
        </w:rPr>
      </w:pPr>
    </w:p>
    <w:p w14:paraId="12028148" w14:textId="77777777" w:rsidR="00F027E2" w:rsidRPr="00F027E2" w:rsidRDefault="000E7FBE" w:rsidP="001D773E">
      <w:pPr>
        <w:spacing w:after="0" w:line="240" w:lineRule="auto"/>
        <w:rPr>
          <w:rFonts w:cstheme="minorHAnsi"/>
          <w:color w:val="4F6228" w:themeColor="accent3" w:themeShade="80"/>
          <w:sz w:val="20"/>
          <w:szCs w:val="20"/>
        </w:rPr>
      </w:pPr>
      <w:r>
        <w:rPr>
          <w:rFonts w:cstheme="minorHAnsi"/>
          <w:color w:val="4F6228" w:themeColor="accent3" w:themeShade="80"/>
          <w:sz w:val="20"/>
          <w:szCs w:val="20"/>
        </w:rPr>
        <w:t>Usage:</w:t>
      </w:r>
      <w:r w:rsidR="00F027E2" w:rsidRPr="00F027E2">
        <w:rPr>
          <w:rFonts w:cstheme="minorHAnsi"/>
          <w:color w:val="4F6228" w:themeColor="accent3" w:themeShade="80"/>
          <w:sz w:val="20"/>
          <w:szCs w:val="20"/>
        </w:rPr>
        <w:t xml:space="preserve"> Apply, Throw</w:t>
      </w:r>
    </w:p>
    <w:p w14:paraId="05265192"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Level Requirement: Level 4</w:t>
      </w:r>
    </w:p>
    <w:p w14:paraId="2A13FA2C"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Rarity of Ingredients: Medium</w:t>
      </w:r>
    </w:p>
    <w:p w14:paraId="5B71434C"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 xml:space="preserve">Special Ingredients: </w:t>
      </w:r>
      <w:r w:rsidRPr="00F027E2">
        <w:rPr>
          <w:rFonts w:cstheme="minorHAnsi"/>
          <w:b/>
          <w:color w:val="4F6228" w:themeColor="accent3" w:themeShade="80"/>
          <w:sz w:val="20"/>
          <w:szCs w:val="20"/>
        </w:rPr>
        <w:t>Seeds, Darkened Container</w:t>
      </w:r>
    </w:p>
    <w:p w14:paraId="232FA83B"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Schools of Magic: Alchemy, Talisman</w:t>
      </w:r>
    </w:p>
    <w:p w14:paraId="7655AF4E" w14:textId="77777777" w:rsidR="001D773E" w:rsidRDefault="001D773E" w:rsidP="001D773E">
      <w:pPr>
        <w:spacing w:after="0" w:line="240" w:lineRule="auto"/>
        <w:rPr>
          <w:rFonts w:cstheme="minorHAnsi"/>
          <w:b/>
          <w:sz w:val="20"/>
          <w:szCs w:val="20"/>
        </w:rPr>
      </w:pPr>
    </w:p>
    <w:p w14:paraId="5033354D" w14:textId="77777777" w:rsidR="001A4D34" w:rsidRPr="00AA48BD" w:rsidRDefault="001A4D34" w:rsidP="001D773E">
      <w:pPr>
        <w:spacing w:after="0" w:line="240" w:lineRule="auto"/>
        <w:rPr>
          <w:rFonts w:cstheme="minorHAnsi"/>
          <w:color w:val="4F6228" w:themeColor="accent3" w:themeShade="80"/>
          <w:sz w:val="20"/>
          <w:szCs w:val="20"/>
        </w:rPr>
      </w:pPr>
      <w:r>
        <w:rPr>
          <w:rFonts w:cstheme="minorHAnsi"/>
          <w:b/>
          <w:sz w:val="20"/>
          <w:szCs w:val="20"/>
        </w:rPr>
        <w:t xml:space="preserve">Iocus Cura – </w:t>
      </w:r>
      <w:r w:rsidRPr="00AA48BD">
        <w:rPr>
          <w:rFonts w:cstheme="minorHAnsi"/>
          <w:color w:val="4F6228" w:themeColor="accent3" w:themeShade="80"/>
          <w:sz w:val="20"/>
          <w:szCs w:val="20"/>
        </w:rPr>
        <w:t xml:space="preserve">This recipe is an antidote for the magical venom excreted by the plant known as poison joke.  The alchemical version requires that the afflicted fully submerge themselves in a tub or small body of water containing the dose of antidote. </w:t>
      </w:r>
      <w:r w:rsidR="00AA48BD">
        <w:rPr>
          <w:rFonts w:cstheme="minorHAnsi"/>
          <w:color w:val="4F6228" w:themeColor="accent3" w:themeShade="80"/>
          <w:sz w:val="20"/>
          <w:szCs w:val="20"/>
        </w:rPr>
        <w:t xml:space="preserve">The ritual simply purges the poison’s effect by negating the magic.  </w:t>
      </w:r>
      <w:r w:rsidRPr="00AA48BD">
        <w:rPr>
          <w:rFonts w:cstheme="minorHAnsi"/>
          <w:color w:val="4F6228" w:themeColor="accent3" w:themeShade="80"/>
          <w:sz w:val="20"/>
          <w:szCs w:val="20"/>
        </w:rPr>
        <w:t xml:space="preserve">The talismanic recipe actually allows you to resist the effects of the plant while the talisman is worn,  </w:t>
      </w:r>
    </w:p>
    <w:p w14:paraId="5790AF73" w14:textId="77777777" w:rsidR="001A4D34" w:rsidRDefault="001A4D34" w:rsidP="00E44827">
      <w:pPr>
        <w:spacing w:after="0" w:line="240" w:lineRule="auto"/>
        <w:ind w:firstLine="720"/>
        <w:rPr>
          <w:rFonts w:cstheme="minorHAnsi"/>
          <w:color w:val="4F6228" w:themeColor="accent3" w:themeShade="80"/>
          <w:sz w:val="20"/>
          <w:szCs w:val="20"/>
        </w:rPr>
      </w:pPr>
      <w:r w:rsidRPr="00AA48BD">
        <w:rPr>
          <w:rFonts w:cstheme="minorHAnsi"/>
          <w:color w:val="4F6228" w:themeColor="accent3" w:themeShade="80"/>
          <w:sz w:val="20"/>
          <w:szCs w:val="20"/>
        </w:rPr>
        <w:t xml:space="preserve">It is unknown if this recipe is sufficiently potent to </w:t>
      </w:r>
      <w:r w:rsidR="00AA48BD">
        <w:rPr>
          <w:rFonts w:cstheme="minorHAnsi"/>
          <w:color w:val="4F6228" w:themeColor="accent3" w:themeShade="80"/>
          <w:sz w:val="20"/>
          <w:szCs w:val="20"/>
        </w:rPr>
        <w:t xml:space="preserve">fully </w:t>
      </w:r>
      <w:r w:rsidRPr="00AA48BD">
        <w:rPr>
          <w:rFonts w:cstheme="minorHAnsi"/>
          <w:color w:val="4F6228" w:themeColor="accent3" w:themeShade="80"/>
          <w:sz w:val="20"/>
          <w:szCs w:val="20"/>
        </w:rPr>
        <w:t xml:space="preserve">counter the effects of Killing Joke.  </w:t>
      </w:r>
    </w:p>
    <w:p w14:paraId="64A7BEDE" w14:textId="77777777" w:rsidR="00E44827" w:rsidRPr="00E44827" w:rsidRDefault="00E44827" w:rsidP="00E44827">
      <w:pPr>
        <w:spacing w:after="0" w:line="240" w:lineRule="auto"/>
        <w:rPr>
          <w:rFonts w:cstheme="minorHAnsi"/>
          <w:i/>
          <w:color w:val="4F6228" w:themeColor="accent3" w:themeShade="80"/>
          <w:sz w:val="20"/>
          <w:szCs w:val="20"/>
        </w:rPr>
      </w:pPr>
      <w:r w:rsidRPr="00E44827">
        <w:rPr>
          <w:rFonts w:cstheme="minorHAnsi"/>
          <w:i/>
          <w:color w:val="4F6228" w:themeColor="accent3" w:themeShade="80"/>
          <w:sz w:val="20"/>
          <w:szCs w:val="20"/>
        </w:rPr>
        <w:t>Not funny is the joke on you, remove it with a dose of brew.</w:t>
      </w:r>
    </w:p>
    <w:p w14:paraId="125240AA" w14:textId="77777777" w:rsidR="00AA48BD" w:rsidRPr="00AA48BD" w:rsidRDefault="00AA48BD" w:rsidP="001D773E">
      <w:pPr>
        <w:spacing w:after="0" w:line="240" w:lineRule="auto"/>
        <w:rPr>
          <w:rFonts w:cstheme="minorHAnsi"/>
          <w:i/>
          <w:color w:val="4F6228" w:themeColor="accent3" w:themeShade="80"/>
          <w:sz w:val="20"/>
          <w:szCs w:val="20"/>
        </w:rPr>
      </w:pPr>
      <w:r w:rsidRPr="00AA48BD">
        <w:rPr>
          <w:rFonts w:cstheme="minorHAnsi"/>
          <w:i/>
          <w:color w:val="4F6228" w:themeColor="accent3" w:themeShade="80"/>
          <w:sz w:val="20"/>
          <w:szCs w:val="20"/>
        </w:rPr>
        <w:t xml:space="preserve">To stop punch lines you do not enjoy, this cleansing brew you should employ.  </w:t>
      </w:r>
    </w:p>
    <w:p w14:paraId="78877074" w14:textId="77777777" w:rsidR="001A4D34" w:rsidRPr="001A4D34" w:rsidRDefault="001A4D34" w:rsidP="001D773E">
      <w:pPr>
        <w:spacing w:after="0" w:line="240" w:lineRule="auto"/>
        <w:rPr>
          <w:rFonts w:cstheme="minorHAnsi"/>
          <w:sz w:val="20"/>
          <w:szCs w:val="20"/>
        </w:rPr>
      </w:pPr>
    </w:p>
    <w:p w14:paraId="7EF202E7" w14:textId="77777777" w:rsidR="001A4D34" w:rsidRPr="00C9454B" w:rsidRDefault="001A4D34" w:rsidP="001D773E">
      <w:pPr>
        <w:spacing w:after="0" w:line="240" w:lineRule="auto"/>
        <w:rPr>
          <w:rFonts w:cstheme="minorHAnsi"/>
          <w:color w:val="4F6228" w:themeColor="accent3" w:themeShade="80"/>
          <w:sz w:val="20"/>
          <w:szCs w:val="20"/>
        </w:rPr>
      </w:pPr>
      <w:r w:rsidRPr="00C9454B">
        <w:rPr>
          <w:rFonts w:cstheme="minorHAnsi"/>
          <w:color w:val="4F6228" w:themeColor="accent3" w:themeShade="80"/>
          <w:sz w:val="20"/>
          <w:szCs w:val="20"/>
        </w:rPr>
        <w:t xml:space="preserve">Usage: </w:t>
      </w:r>
      <w:r w:rsidR="00C9454B">
        <w:rPr>
          <w:rFonts w:cstheme="minorHAnsi"/>
          <w:color w:val="4F6228" w:themeColor="accent3" w:themeShade="80"/>
          <w:sz w:val="20"/>
          <w:szCs w:val="20"/>
        </w:rPr>
        <w:t xml:space="preserve">--, </w:t>
      </w:r>
      <w:r w:rsidRPr="00C9454B">
        <w:rPr>
          <w:rFonts w:cstheme="minorHAnsi"/>
          <w:color w:val="4F6228" w:themeColor="accent3" w:themeShade="80"/>
          <w:sz w:val="20"/>
          <w:szCs w:val="20"/>
        </w:rPr>
        <w:t>Worn</w:t>
      </w:r>
    </w:p>
    <w:p w14:paraId="2566665C" w14:textId="77777777" w:rsidR="00AA48BD" w:rsidRPr="00F027E2" w:rsidRDefault="00AA48BD" w:rsidP="00AA48BD">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Level Requirement: Level 4</w:t>
      </w:r>
    </w:p>
    <w:p w14:paraId="6471966F" w14:textId="77777777" w:rsidR="00AA48BD" w:rsidRPr="00F027E2" w:rsidRDefault="00AA48BD" w:rsidP="00AA48BD">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Rarity of Ingredients: Medium</w:t>
      </w:r>
    </w:p>
    <w:p w14:paraId="74A5174F" w14:textId="77777777" w:rsidR="00AA48BD" w:rsidRPr="00F027E2" w:rsidRDefault="00AA48BD" w:rsidP="00AA48BD">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 xml:space="preserve">Special Ingredients: </w:t>
      </w:r>
      <w:r>
        <w:rPr>
          <w:rFonts w:cstheme="minorHAnsi"/>
          <w:b/>
          <w:color w:val="4F6228" w:themeColor="accent3" w:themeShade="80"/>
          <w:sz w:val="20"/>
          <w:szCs w:val="20"/>
        </w:rPr>
        <w:t>Purified Water, (Gemstone)</w:t>
      </w:r>
    </w:p>
    <w:p w14:paraId="7C7C1C9E" w14:textId="77777777" w:rsidR="00AA48BD" w:rsidRPr="00F027E2" w:rsidRDefault="00AA48BD" w:rsidP="00AA48BD">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 xml:space="preserve">Schools of Magic: Alchemy, </w:t>
      </w:r>
      <w:r>
        <w:rPr>
          <w:rFonts w:cstheme="minorHAnsi"/>
          <w:color w:val="4F6228" w:themeColor="accent3" w:themeShade="80"/>
          <w:sz w:val="20"/>
          <w:szCs w:val="20"/>
        </w:rPr>
        <w:t xml:space="preserve">Ritual, </w:t>
      </w:r>
      <w:r w:rsidRPr="00F027E2">
        <w:rPr>
          <w:rFonts w:cstheme="minorHAnsi"/>
          <w:color w:val="4F6228" w:themeColor="accent3" w:themeShade="80"/>
          <w:sz w:val="20"/>
          <w:szCs w:val="20"/>
        </w:rPr>
        <w:t>Talisman</w:t>
      </w:r>
    </w:p>
    <w:p w14:paraId="4062E165" w14:textId="77777777" w:rsidR="001A4D34" w:rsidRDefault="001A4D34" w:rsidP="001D773E">
      <w:pPr>
        <w:spacing w:after="0" w:line="240" w:lineRule="auto"/>
        <w:rPr>
          <w:rFonts w:cstheme="minorHAnsi"/>
          <w:b/>
          <w:sz w:val="20"/>
          <w:szCs w:val="20"/>
        </w:rPr>
      </w:pPr>
    </w:p>
    <w:p w14:paraId="2C6DAD3E" w14:textId="77777777" w:rsidR="000E7FBE" w:rsidRDefault="000E7FBE">
      <w:pPr>
        <w:rPr>
          <w:rFonts w:cstheme="minorHAnsi"/>
          <w:b/>
          <w:sz w:val="20"/>
          <w:szCs w:val="20"/>
        </w:rPr>
      </w:pPr>
      <w:r>
        <w:rPr>
          <w:rFonts w:cstheme="minorHAnsi"/>
          <w:b/>
          <w:sz w:val="20"/>
          <w:szCs w:val="20"/>
        </w:rPr>
        <w:br w:type="page"/>
      </w:r>
    </w:p>
    <w:p w14:paraId="069BFD4B" w14:textId="77777777" w:rsidR="006C1283" w:rsidRPr="006C1283" w:rsidRDefault="001D773E" w:rsidP="001D773E">
      <w:pPr>
        <w:spacing w:after="0" w:line="240" w:lineRule="auto"/>
        <w:rPr>
          <w:rFonts w:cstheme="minorHAnsi"/>
          <w:color w:val="4F6228" w:themeColor="accent3" w:themeShade="80"/>
          <w:sz w:val="20"/>
          <w:szCs w:val="20"/>
        </w:rPr>
      </w:pPr>
      <w:r>
        <w:rPr>
          <w:rFonts w:cstheme="minorHAnsi"/>
          <w:b/>
          <w:sz w:val="20"/>
          <w:szCs w:val="20"/>
        </w:rPr>
        <w:lastRenderedPageBreak/>
        <w:t>L</w:t>
      </w:r>
      <w:r w:rsidR="006C1283" w:rsidRPr="006C1283">
        <w:rPr>
          <w:rFonts w:cstheme="minorHAnsi"/>
          <w:b/>
          <w:sz w:val="20"/>
          <w:szCs w:val="20"/>
        </w:rPr>
        <w:t xml:space="preserve">ight Talisman – </w:t>
      </w:r>
      <w:r w:rsidR="006C1283" w:rsidRPr="006C1283">
        <w:rPr>
          <w:rFonts w:cstheme="minorHAnsi"/>
          <w:color w:val="4F6228" w:themeColor="accent3" w:themeShade="80"/>
          <w:sz w:val="20"/>
          <w:szCs w:val="20"/>
        </w:rPr>
        <w:t xml:space="preserve">A small gemstone talisman that generates light as a </w:t>
      </w:r>
      <w:r w:rsidR="006C1283">
        <w:rPr>
          <w:rFonts w:cstheme="minorHAnsi"/>
          <w:color w:val="4F6228" w:themeColor="accent3" w:themeShade="80"/>
          <w:sz w:val="20"/>
          <w:szCs w:val="20"/>
        </w:rPr>
        <w:t>small lantern</w:t>
      </w:r>
      <w:r w:rsidR="00D04CA9">
        <w:rPr>
          <w:rFonts w:cstheme="minorHAnsi"/>
          <w:color w:val="4F6228" w:themeColor="accent3" w:themeShade="80"/>
          <w:sz w:val="20"/>
          <w:szCs w:val="20"/>
        </w:rPr>
        <w:t>, brightly illuminating a 15’ radius around the talisman unless obstructed</w:t>
      </w:r>
      <w:r w:rsidR="006C1283" w:rsidRPr="006C1283">
        <w:rPr>
          <w:rFonts w:cstheme="minorHAnsi"/>
          <w:color w:val="4F6228" w:themeColor="accent3" w:themeShade="80"/>
          <w:sz w:val="20"/>
          <w:szCs w:val="20"/>
        </w:rPr>
        <w:t>.  It is activated</w:t>
      </w:r>
      <w:r w:rsidR="00D04CA9">
        <w:rPr>
          <w:rFonts w:cstheme="minorHAnsi"/>
          <w:color w:val="4F6228" w:themeColor="accent3" w:themeShade="80"/>
          <w:sz w:val="20"/>
          <w:szCs w:val="20"/>
        </w:rPr>
        <w:t xml:space="preserve"> (and deactivated)</w:t>
      </w:r>
      <w:r w:rsidR="006C1283" w:rsidRPr="006C1283">
        <w:rPr>
          <w:rFonts w:cstheme="minorHAnsi"/>
          <w:color w:val="4F6228" w:themeColor="accent3" w:themeShade="80"/>
          <w:sz w:val="20"/>
          <w:szCs w:val="20"/>
        </w:rPr>
        <w:t xml:space="preserve"> by a command word of the creator’s choosing, and can remain lit even underwater or in high winds.   </w:t>
      </w:r>
    </w:p>
    <w:p w14:paraId="2950CA97" w14:textId="77777777" w:rsidR="006C1283" w:rsidRPr="002E7820" w:rsidRDefault="002E7820" w:rsidP="001D773E">
      <w:pPr>
        <w:spacing w:after="0" w:line="240" w:lineRule="auto"/>
        <w:rPr>
          <w:rFonts w:cstheme="minorHAnsi"/>
          <w:i/>
          <w:color w:val="4F6228" w:themeColor="accent3" w:themeShade="80"/>
          <w:sz w:val="20"/>
          <w:szCs w:val="20"/>
        </w:rPr>
      </w:pPr>
      <w:r w:rsidRPr="002E7820">
        <w:rPr>
          <w:rFonts w:cstheme="minorHAnsi"/>
          <w:i/>
          <w:color w:val="4F6228" w:themeColor="accent3" w:themeShade="80"/>
          <w:sz w:val="20"/>
          <w:szCs w:val="20"/>
        </w:rPr>
        <w:t>Light u</w:t>
      </w:r>
      <w:r w:rsidR="00A26CDA">
        <w:rPr>
          <w:rFonts w:cstheme="minorHAnsi"/>
          <w:i/>
          <w:color w:val="4F6228" w:themeColor="accent3" w:themeShade="80"/>
          <w:sz w:val="20"/>
          <w:szCs w:val="20"/>
        </w:rPr>
        <w:t>nyielding create here, to better view the areas near.</w:t>
      </w:r>
    </w:p>
    <w:p w14:paraId="1B78BA01" w14:textId="77777777" w:rsidR="002E7820" w:rsidRDefault="002E7820" w:rsidP="001D773E">
      <w:pPr>
        <w:spacing w:after="0" w:line="240" w:lineRule="auto"/>
        <w:rPr>
          <w:rFonts w:cstheme="minorHAnsi"/>
          <w:b/>
          <w:color w:val="4F6228" w:themeColor="accent3" w:themeShade="80"/>
          <w:sz w:val="20"/>
          <w:szCs w:val="20"/>
        </w:rPr>
      </w:pPr>
    </w:p>
    <w:p w14:paraId="01848638" w14:textId="77777777" w:rsidR="006C1283" w:rsidRPr="00F027E2" w:rsidRDefault="006C1283"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Usage: (</w:t>
      </w:r>
      <w:r>
        <w:rPr>
          <w:rFonts w:cstheme="minorHAnsi"/>
          <w:color w:val="4F6228" w:themeColor="accent3" w:themeShade="80"/>
          <w:sz w:val="20"/>
          <w:szCs w:val="20"/>
        </w:rPr>
        <w:t>Worn)</w:t>
      </w:r>
    </w:p>
    <w:p w14:paraId="541DBB41" w14:textId="77777777" w:rsidR="006C1283" w:rsidRPr="00F027E2" w:rsidRDefault="006C1283"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Level Requirement: Level 4</w:t>
      </w:r>
    </w:p>
    <w:p w14:paraId="13A58D33" w14:textId="77777777" w:rsidR="006C1283" w:rsidRPr="00F027E2" w:rsidRDefault="006C1283"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 xml:space="preserve">Rarity of Ingredients: </w:t>
      </w:r>
      <w:r>
        <w:rPr>
          <w:rFonts w:cstheme="minorHAnsi"/>
          <w:color w:val="4F6228" w:themeColor="accent3" w:themeShade="80"/>
          <w:sz w:val="20"/>
          <w:szCs w:val="20"/>
        </w:rPr>
        <w:t>Low</w:t>
      </w:r>
    </w:p>
    <w:p w14:paraId="5126A1A3" w14:textId="77777777" w:rsidR="006C1283" w:rsidRPr="00F027E2" w:rsidRDefault="006C1283"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 xml:space="preserve">Special Ingredients: </w:t>
      </w:r>
      <w:r w:rsidRPr="006C1283">
        <w:rPr>
          <w:rFonts w:cstheme="minorHAnsi"/>
          <w:b/>
          <w:color w:val="4F6228" w:themeColor="accent3" w:themeShade="80"/>
          <w:sz w:val="20"/>
          <w:szCs w:val="20"/>
        </w:rPr>
        <w:t>Gemstone</w:t>
      </w:r>
    </w:p>
    <w:p w14:paraId="5213C853" w14:textId="77777777" w:rsidR="006C1283" w:rsidRPr="00F027E2" w:rsidRDefault="006C1283"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 xml:space="preserve">School of Magic: </w:t>
      </w:r>
      <w:r w:rsidR="003A6550">
        <w:rPr>
          <w:rFonts w:cstheme="minorHAnsi"/>
          <w:color w:val="4F6228" w:themeColor="accent3" w:themeShade="80"/>
          <w:sz w:val="20"/>
          <w:szCs w:val="20"/>
        </w:rPr>
        <w:t xml:space="preserve">Talisman </w:t>
      </w:r>
    </w:p>
    <w:p w14:paraId="5BF8F763" w14:textId="77777777" w:rsidR="006C1283" w:rsidRPr="00F027E2" w:rsidRDefault="006C1283" w:rsidP="001D773E">
      <w:pPr>
        <w:spacing w:after="0" w:line="240" w:lineRule="auto"/>
        <w:rPr>
          <w:rFonts w:cstheme="minorHAnsi"/>
          <w:color w:val="4F6228" w:themeColor="accent3" w:themeShade="80"/>
          <w:sz w:val="20"/>
          <w:szCs w:val="20"/>
        </w:rPr>
      </w:pPr>
    </w:p>
    <w:p w14:paraId="793765A1" w14:textId="77777777" w:rsidR="00F027E2" w:rsidRDefault="00F027E2" w:rsidP="001D773E">
      <w:pPr>
        <w:spacing w:after="0" w:line="240" w:lineRule="auto"/>
        <w:rPr>
          <w:rFonts w:cstheme="minorHAnsi"/>
          <w:color w:val="4F6228" w:themeColor="accent3" w:themeShade="80"/>
          <w:sz w:val="20"/>
          <w:szCs w:val="20"/>
        </w:rPr>
      </w:pPr>
      <w:r w:rsidRPr="00F027E2">
        <w:rPr>
          <w:rFonts w:cstheme="minorHAnsi"/>
          <w:b/>
          <w:sz w:val="20"/>
          <w:szCs w:val="20"/>
        </w:rPr>
        <w:t>Locator Talisman –</w:t>
      </w:r>
      <w:r w:rsidRPr="00F027E2">
        <w:rPr>
          <w:rFonts w:cstheme="minorHAnsi"/>
          <w:sz w:val="20"/>
          <w:szCs w:val="20"/>
        </w:rPr>
        <w:t xml:space="preserve"> </w:t>
      </w:r>
      <w:r w:rsidRPr="00F027E2">
        <w:rPr>
          <w:rFonts w:cstheme="minorHAnsi"/>
          <w:color w:val="4F6228" w:themeColor="accent3" w:themeShade="80"/>
          <w:sz w:val="20"/>
          <w:szCs w:val="20"/>
        </w:rPr>
        <w:t>This talisman is created in near-identical pairs.  When suspended</w:t>
      </w:r>
      <w:r w:rsidR="00C118EB">
        <w:rPr>
          <w:rFonts w:cstheme="minorHAnsi"/>
          <w:color w:val="4F6228" w:themeColor="accent3" w:themeShade="80"/>
          <w:sz w:val="20"/>
          <w:szCs w:val="20"/>
        </w:rPr>
        <w:t>,</w:t>
      </w:r>
      <w:r w:rsidRPr="00F027E2">
        <w:rPr>
          <w:rFonts w:cstheme="minorHAnsi"/>
          <w:color w:val="4F6228" w:themeColor="accent3" w:themeShade="80"/>
          <w:sz w:val="20"/>
          <w:szCs w:val="20"/>
        </w:rPr>
        <w:t xml:space="preserve"> as from a thread, one will point towards the other, unless there is a great deal of magical interference.  The effective range of these talismans depends on their size; small gemstones only have a range of a 1d4 miles, but a hoof sized gemstone will be effective for up to 500 miles.</w:t>
      </w:r>
    </w:p>
    <w:p w14:paraId="5D42DB6E" w14:textId="77777777" w:rsidR="002E7820" w:rsidRPr="002E7820" w:rsidRDefault="00E44827" w:rsidP="001D773E">
      <w:pPr>
        <w:spacing w:after="0" w:line="240" w:lineRule="auto"/>
        <w:rPr>
          <w:rFonts w:cstheme="minorHAnsi"/>
          <w:i/>
          <w:color w:val="4F6228" w:themeColor="accent3" w:themeShade="80"/>
          <w:sz w:val="20"/>
          <w:szCs w:val="20"/>
        </w:rPr>
      </w:pPr>
      <w:r>
        <w:rPr>
          <w:rFonts w:cstheme="minorHAnsi"/>
          <w:i/>
          <w:color w:val="4F6228" w:themeColor="accent3" w:themeShade="80"/>
          <w:sz w:val="20"/>
          <w:szCs w:val="20"/>
        </w:rPr>
        <w:t xml:space="preserve">If located once, it can </w:t>
      </w:r>
      <w:r w:rsidR="002E7820" w:rsidRPr="002E7820">
        <w:rPr>
          <w:rFonts w:cstheme="minorHAnsi"/>
          <w:i/>
          <w:color w:val="4F6228" w:themeColor="accent3" w:themeShade="80"/>
          <w:sz w:val="20"/>
          <w:szCs w:val="20"/>
        </w:rPr>
        <w:t xml:space="preserve">be found.  The pendulum swings and the point comes around.  </w:t>
      </w:r>
    </w:p>
    <w:p w14:paraId="68E8F43C" w14:textId="77777777" w:rsidR="00F027E2" w:rsidRPr="00F027E2" w:rsidRDefault="00F027E2" w:rsidP="001D773E">
      <w:pPr>
        <w:spacing w:after="0" w:line="240" w:lineRule="auto"/>
        <w:rPr>
          <w:rFonts w:cstheme="minorHAnsi"/>
          <w:color w:val="4F6228" w:themeColor="accent3" w:themeShade="80"/>
          <w:sz w:val="20"/>
          <w:szCs w:val="20"/>
        </w:rPr>
      </w:pPr>
    </w:p>
    <w:p w14:paraId="4BEE8381"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Usage: Worn</w:t>
      </w:r>
    </w:p>
    <w:p w14:paraId="1837C04F"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Level Requirement: Level 4</w:t>
      </w:r>
    </w:p>
    <w:p w14:paraId="2DD96560"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Rarity of Ingredients: Medium</w:t>
      </w:r>
    </w:p>
    <w:p w14:paraId="0812E314" w14:textId="77777777" w:rsidR="00F027E2" w:rsidRPr="00F027E2" w:rsidRDefault="00F027E2" w:rsidP="001D773E">
      <w:pPr>
        <w:spacing w:after="0" w:line="240" w:lineRule="auto"/>
        <w:rPr>
          <w:rFonts w:cstheme="minorHAnsi"/>
          <w:b/>
          <w:color w:val="4F6228" w:themeColor="accent3" w:themeShade="80"/>
          <w:sz w:val="20"/>
          <w:szCs w:val="20"/>
        </w:rPr>
      </w:pPr>
      <w:r w:rsidRPr="00F027E2">
        <w:rPr>
          <w:rFonts w:cstheme="minorHAnsi"/>
          <w:color w:val="4F6228" w:themeColor="accent3" w:themeShade="80"/>
          <w:sz w:val="20"/>
          <w:szCs w:val="20"/>
        </w:rPr>
        <w:t xml:space="preserve">Special Ingredients: </w:t>
      </w:r>
      <w:r w:rsidR="00775804">
        <w:rPr>
          <w:rFonts w:cstheme="minorHAnsi"/>
          <w:b/>
          <w:color w:val="4F6228" w:themeColor="accent3" w:themeShade="80"/>
          <w:sz w:val="20"/>
          <w:szCs w:val="20"/>
        </w:rPr>
        <w:t>Gemstone</w:t>
      </w:r>
    </w:p>
    <w:p w14:paraId="579E2984"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School of Magic: Talisman</w:t>
      </w:r>
    </w:p>
    <w:p w14:paraId="69AB9015" w14:textId="77777777" w:rsidR="00F027E2" w:rsidRPr="00F027E2" w:rsidRDefault="00F027E2" w:rsidP="001D773E">
      <w:pPr>
        <w:spacing w:after="0" w:line="240" w:lineRule="auto"/>
        <w:rPr>
          <w:rFonts w:cstheme="minorHAnsi"/>
          <w:sz w:val="20"/>
          <w:szCs w:val="20"/>
        </w:rPr>
      </w:pPr>
    </w:p>
    <w:p w14:paraId="75C35B61" w14:textId="77777777" w:rsidR="00F027E2" w:rsidRDefault="00F027E2" w:rsidP="001D773E">
      <w:pPr>
        <w:spacing w:after="0" w:line="240" w:lineRule="auto"/>
        <w:rPr>
          <w:rFonts w:cstheme="minorHAnsi"/>
          <w:color w:val="4F6228" w:themeColor="accent3" w:themeShade="80"/>
          <w:sz w:val="20"/>
          <w:szCs w:val="20"/>
        </w:rPr>
      </w:pPr>
      <w:r w:rsidRPr="00F027E2">
        <w:rPr>
          <w:rFonts w:cstheme="minorHAnsi"/>
          <w:b/>
          <w:sz w:val="20"/>
          <w:szCs w:val="20"/>
        </w:rPr>
        <w:t>Morale Meditation</w:t>
      </w:r>
      <w:r w:rsidRPr="00F027E2">
        <w:rPr>
          <w:rFonts w:cstheme="minorHAnsi"/>
          <w:sz w:val="20"/>
          <w:szCs w:val="20"/>
        </w:rPr>
        <w:t xml:space="preserve"> </w:t>
      </w:r>
      <w:r w:rsidRPr="00F027E2">
        <w:rPr>
          <w:rFonts w:cstheme="minorHAnsi"/>
          <w:color w:val="4F6228" w:themeColor="accent3" w:themeShade="80"/>
          <w:sz w:val="20"/>
          <w:szCs w:val="20"/>
        </w:rPr>
        <w:t>– Though difficult to cast, this ritual spell allows you to slightly drain the will of your opponents to fight against you.  All opponents within 60 feet of the caster take a -5 penalty on all rolls.  Opponents aware of your intent are automatically immune to this spell</w:t>
      </w:r>
      <w:r w:rsidR="00BD5DF4">
        <w:rPr>
          <w:rFonts w:cstheme="minorHAnsi"/>
          <w:color w:val="4F6228" w:themeColor="accent3" w:themeShade="80"/>
          <w:sz w:val="20"/>
          <w:szCs w:val="20"/>
        </w:rPr>
        <w:t>’</w:t>
      </w:r>
      <w:r w:rsidRPr="00F027E2">
        <w:rPr>
          <w:rFonts w:cstheme="minorHAnsi"/>
          <w:color w:val="4F6228" w:themeColor="accent3" w:themeShade="80"/>
          <w:sz w:val="20"/>
          <w:szCs w:val="20"/>
        </w:rPr>
        <w:t xml:space="preserve">s effects. </w:t>
      </w:r>
      <w:r w:rsidR="006C1283">
        <w:rPr>
          <w:rFonts w:cstheme="minorHAnsi"/>
          <w:color w:val="4F6228" w:themeColor="accent3" w:themeShade="80"/>
          <w:sz w:val="20"/>
          <w:szCs w:val="20"/>
        </w:rPr>
        <w:t xml:space="preserve">This effect stacks with </w:t>
      </w:r>
      <w:r w:rsidR="006C1283" w:rsidRPr="006C1283">
        <w:rPr>
          <w:rFonts w:cstheme="minorHAnsi"/>
          <w:color w:val="984806" w:themeColor="accent6" w:themeShade="80"/>
          <w:sz w:val="20"/>
          <w:szCs w:val="20"/>
        </w:rPr>
        <w:t>Battle Meditation</w:t>
      </w:r>
      <w:r w:rsidR="006C1283">
        <w:rPr>
          <w:rFonts w:cstheme="minorHAnsi"/>
          <w:color w:val="4F6228" w:themeColor="accent3" w:themeShade="80"/>
          <w:sz w:val="20"/>
          <w:szCs w:val="20"/>
        </w:rPr>
        <w:t>.</w:t>
      </w:r>
    </w:p>
    <w:p w14:paraId="62958BB3" w14:textId="77777777" w:rsidR="002E7820" w:rsidRPr="002E7820" w:rsidRDefault="002E7820" w:rsidP="001D773E">
      <w:pPr>
        <w:spacing w:after="0" w:line="240" w:lineRule="auto"/>
        <w:rPr>
          <w:rFonts w:cstheme="minorHAnsi"/>
          <w:i/>
          <w:color w:val="4F6228" w:themeColor="accent3" w:themeShade="80"/>
          <w:sz w:val="20"/>
          <w:szCs w:val="20"/>
        </w:rPr>
      </w:pPr>
      <w:r w:rsidRPr="002E7820">
        <w:rPr>
          <w:rFonts w:cstheme="minorHAnsi"/>
          <w:i/>
          <w:color w:val="4F6228" w:themeColor="accent3" w:themeShade="80"/>
          <w:sz w:val="20"/>
          <w:szCs w:val="20"/>
        </w:rPr>
        <w:t>To ch</w:t>
      </w:r>
      <w:r>
        <w:rPr>
          <w:rFonts w:cstheme="minorHAnsi"/>
          <w:i/>
          <w:color w:val="4F6228" w:themeColor="accent3" w:themeShade="80"/>
          <w:sz w:val="20"/>
          <w:szCs w:val="20"/>
        </w:rPr>
        <w:t>ange a battle is to change a war;</w:t>
      </w:r>
      <w:r w:rsidRPr="002E7820">
        <w:rPr>
          <w:rFonts w:cstheme="minorHAnsi"/>
          <w:i/>
          <w:color w:val="4F6228" w:themeColor="accent3" w:themeShade="80"/>
          <w:sz w:val="20"/>
          <w:szCs w:val="20"/>
        </w:rPr>
        <w:t xml:space="preserve"> the effects of morale </w:t>
      </w:r>
      <w:r>
        <w:rPr>
          <w:rFonts w:cstheme="minorHAnsi"/>
          <w:i/>
          <w:color w:val="4F6228" w:themeColor="accent3" w:themeShade="80"/>
          <w:sz w:val="20"/>
          <w:szCs w:val="20"/>
        </w:rPr>
        <w:t>we must</w:t>
      </w:r>
      <w:r w:rsidRPr="002E7820">
        <w:rPr>
          <w:rFonts w:cstheme="minorHAnsi"/>
          <w:i/>
          <w:color w:val="4F6228" w:themeColor="accent3" w:themeShade="80"/>
          <w:sz w:val="20"/>
          <w:szCs w:val="20"/>
        </w:rPr>
        <w:t xml:space="preserve"> further explore.  </w:t>
      </w:r>
    </w:p>
    <w:p w14:paraId="1E1D4EC9" w14:textId="77777777" w:rsidR="00F027E2" w:rsidRPr="00F027E2" w:rsidRDefault="00F027E2" w:rsidP="001D773E">
      <w:pPr>
        <w:spacing w:after="0" w:line="240" w:lineRule="auto"/>
        <w:rPr>
          <w:rFonts w:cstheme="minorHAnsi"/>
          <w:color w:val="4F6228" w:themeColor="accent3" w:themeShade="80"/>
          <w:sz w:val="20"/>
          <w:szCs w:val="20"/>
        </w:rPr>
      </w:pPr>
    </w:p>
    <w:p w14:paraId="6564390D"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Usage: Cast</w:t>
      </w:r>
    </w:p>
    <w:p w14:paraId="50EDA53A"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Level Requirement: Level 4</w:t>
      </w:r>
    </w:p>
    <w:p w14:paraId="47E8856D"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 xml:space="preserve">Rarity of Ingredients: </w:t>
      </w:r>
      <w:r w:rsidR="006C1283">
        <w:rPr>
          <w:rFonts w:cstheme="minorHAnsi"/>
          <w:color w:val="4F6228" w:themeColor="accent3" w:themeShade="80"/>
          <w:sz w:val="20"/>
          <w:szCs w:val="20"/>
        </w:rPr>
        <w:t>High</w:t>
      </w:r>
    </w:p>
    <w:p w14:paraId="3E537AE4"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Special Ingredients: No</w:t>
      </w:r>
    </w:p>
    <w:p w14:paraId="239E63EE"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School of Magic: Ritual</w:t>
      </w:r>
    </w:p>
    <w:p w14:paraId="0E6C78E8" w14:textId="77777777" w:rsidR="00F027E2" w:rsidRPr="00F027E2" w:rsidRDefault="00F027E2" w:rsidP="001D773E">
      <w:pPr>
        <w:spacing w:after="0" w:line="240" w:lineRule="auto"/>
        <w:rPr>
          <w:rFonts w:cstheme="minorHAnsi"/>
          <w:color w:val="4F6228" w:themeColor="accent3" w:themeShade="80"/>
          <w:sz w:val="20"/>
          <w:szCs w:val="20"/>
        </w:rPr>
      </w:pPr>
    </w:p>
    <w:p w14:paraId="72670EC8" w14:textId="77777777" w:rsidR="00F027E2" w:rsidRDefault="00F027E2" w:rsidP="001D773E">
      <w:pPr>
        <w:spacing w:after="0" w:line="240" w:lineRule="auto"/>
        <w:rPr>
          <w:rFonts w:cstheme="minorHAnsi"/>
          <w:color w:val="4F6228" w:themeColor="accent3" w:themeShade="80"/>
          <w:sz w:val="20"/>
          <w:szCs w:val="20"/>
        </w:rPr>
      </w:pPr>
      <w:r w:rsidRPr="00F027E2">
        <w:rPr>
          <w:rFonts w:cstheme="minorHAnsi"/>
          <w:b/>
          <w:sz w:val="20"/>
          <w:szCs w:val="20"/>
        </w:rPr>
        <w:t>Mouthfire Brew –</w:t>
      </w:r>
      <w:r w:rsidRPr="00F027E2">
        <w:rPr>
          <w:rFonts w:cstheme="minorHAnsi"/>
          <w:sz w:val="20"/>
          <w:szCs w:val="20"/>
        </w:rPr>
        <w:t xml:space="preserve"> </w:t>
      </w:r>
      <w:r w:rsidRPr="00F027E2">
        <w:rPr>
          <w:rFonts w:cstheme="minorHAnsi"/>
          <w:color w:val="4F6228" w:themeColor="accent3" w:themeShade="80"/>
          <w:sz w:val="20"/>
          <w:szCs w:val="20"/>
        </w:rPr>
        <w:t xml:space="preserve">Creates a single dose </w:t>
      </w:r>
      <w:r w:rsidR="004A79E6">
        <w:rPr>
          <w:rFonts w:cstheme="minorHAnsi"/>
          <w:color w:val="4F6228" w:themeColor="accent3" w:themeShade="80"/>
          <w:sz w:val="20"/>
          <w:szCs w:val="20"/>
        </w:rPr>
        <w:t xml:space="preserve">(1oz) </w:t>
      </w:r>
      <w:r w:rsidRPr="00F027E2">
        <w:rPr>
          <w:rFonts w:cstheme="minorHAnsi"/>
          <w:color w:val="4F6228" w:themeColor="accent3" w:themeShade="80"/>
          <w:sz w:val="20"/>
          <w:szCs w:val="20"/>
        </w:rPr>
        <w:t>of what ponies know</w:t>
      </w:r>
      <w:r w:rsidR="00E44827">
        <w:rPr>
          <w:rFonts w:cstheme="minorHAnsi"/>
          <w:color w:val="4F6228" w:themeColor="accent3" w:themeShade="80"/>
          <w:sz w:val="20"/>
          <w:szCs w:val="20"/>
        </w:rPr>
        <w:t>n</w:t>
      </w:r>
      <w:r w:rsidRPr="00F027E2">
        <w:rPr>
          <w:rFonts w:cstheme="minorHAnsi"/>
          <w:color w:val="4F6228" w:themeColor="accent3" w:themeShade="80"/>
          <w:sz w:val="20"/>
          <w:szCs w:val="20"/>
        </w:rPr>
        <w:t xml:space="preserve"> as </w:t>
      </w:r>
      <w:r w:rsidR="00BD5DF4">
        <w:rPr>
          <w:rFonts w:cstheme="minorHAnsi"/>
          <w:color w:val="4F6228" w:themeColor="accent3" w:themeShade="80"/>
          <w:sz w:val="20"/>
          <w:szCs w:val="20"/>
        </w:rPr>
        <w:t>“</w:t>
      </w:r>
      <w:r w:rsidRPr="00F027E2">
        <w:rPr>
          <w:rFonts w:cstheme="minorHAnsi"/>
          <w:color w:val="4F6228" w:themeColor="accent3" w:themeShade="80"/>
          <w:sz w:val="20"/>
          <w:szCs w:val="20"/>
        </w:rPr>
        <w:t>Zebracha Hotsauce</w:t>
      </w:r>
      <w:r w:rsidR="00BD5DF4">
        <w:rPr>
          <w:rFonts w:cstheme="minorHAnsi"/>
          <w:color w:val="4F6228" w:themeColor="accent3" w:themeShade="80"/>
          <w:sz w:val="20"/>
          <w:szCs w:val="20"/>
        </w:rPr>
        <w:t>”</w:t>
      </w:r>
      <w:r w:rsidRPr="00F027E2">
        <w:rPr>
          <w:rFonts w:cstheme="minorHAnsi"/>
          <w:color w:val="4F6228" w:themeColor="accent3" w:themeShade="80"/>
          <w:sz w:val="20"/>
          <w:szCs w:val="20"/>
        </w:rPr>
        <w:t>.  It was marketed prewar in 4oz bottles with a picture on the front of a cockatrice breathing fire.  The resulting brew acts exactly as Zebracha Hotsauce, listed in the equipment section under drinks.  It recovers no wounds, is dehydrating, and causes the drinker to breathe fire for 6 seconds (deals damage as a flamethrower for up to two consecutive actions).  Critical successes cause the sauce</w:t>
      </w:r>
      <w:r w:rsidR="00BD5DF4">
        <w:rPr>
          <w:rFonts w:cstheme="minorHAnsi"/>
          <w:color w:val="4F6228" w:themeColor="accent3" w:themeShade="80"/>
          <w:sz w:val="20"/>
          <w:szCs w:val="20"/>
        </w:rPr>
        <w:t>’</w:t>
      </w:r>
      <w:r w:rsidRPr="00F027E2">
        <w:rPr>
          <w:rFonts w:cstheme="minorHAnsi"/>
          <w:color w:val="4F6228" w:themeColor="accent3" w:themeShade="80"/>
          <w:sz w:val="20"/>
          <w:szCs w:val="20"/>
        </w:rPr>
        <w:t>s effects to last 1d10 times longer, and may also cause the mane and tail of the imbiber to appear to burst into flame.  This flame is warming, but not actually harmful to them or those around them (though it gives a +50 bonus to speechcraft for intimidate checks).</w:t>
      </w:r>
    </w:p>
    <w:p w14:paraId="76AEF8D4" w14:textId="77777777" w:rsidR="002E7820" w:rsidRPr="002E7820" w:rsidRDefault="002E7820" w:rsidP="001D773E">
      <w:pPr>
        <w:spacing w:after="0" w:line="240" w:lineRule="auto"/>
        <w:rPr>
          <w:rFonts w:cstheme="minorHAnsi"/>
          <w:i/>
          <w:color w:val="4F6228" w:themeColor="accent3" w:themeShade="80"/>
          <w:sz w:val="20"/>
          <w:szCs w:val="20"/>
        </w:rPr>
      </w:pPr>
      <w:r w:rsidRPr="002E7820">
        <w:rPr>
          <w:rFonts w:cstheme="minorHAnsi"/>
          <w:i/>
          <w:color w:val="4F6228" w:themeColor="accent3" w:themeShade="80"/>
          <w:sz w:val="20"/>
          <w:szCs w:val="20"/>
        </w:rPr>
        <w:t xml:space="preserve">A fiery brew of spices hot.  Your mouth </w:t>
      </w:r>
      <w:r w:rsidR="00E44827">
        <w:rPr>
          <w:rFonts w:cstheme="minorHAnsi"/>
          <w:i/>
          <w:color w:val="4F6228" w:themeColor="accent3" w:themeShade="80"/>
          <w:sz w:val="20"/>
          <w:szCs w:val="20"/>
        </w:rPr>
        <w:t xml:space="preserve">flames </w:t>
      </w:r>
      <w:r w:rsidRPr="002E7820">
        <w:rPr>
          <w:rFonts w:cstheme="minorHAnsi"/>
          <w:i/>
          <w:color w:val="4F6228" w:themeColor="accent3" w:themeShade="80"/>
          <w:sz w:val="20"/>
          <w:szCs w:val="20"/>
        </w:rPr>
        <w:t xml:space="preserve">and burns, but your possessions do not.  </w:t>
      </w:r>
    </w:p>
    <w:p w14:paraId="318CC5B1" w14:textId="77777777" w:rsidR="00F027E2" w:rsidRPr="00F027E2" w:rsidRDefault="00F027E2" w:rsidP="001D773E">
      <w:pPr>
        <w:spacing w:after="0" w:line="240" w:lineRule="auto"/>
        <w:rPr>
          <w:rFonts w:cstheme="minorHAnsi"/>
          <w:color w:val="4F6228" w:themeColor="accent3" w:themeShade="80"/>
          <w:sz w:val="20"/>
          <w:szCs w:val="20"/>
        </w:rPr>
      </w:pPr>
    </w:p>
    <w:p w14:paraId="0088E7B4"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Usage: Drink</w:t>
      </w:r>
    </w:p>
    <w:p w14:paraId="1F2D940C"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Level Requirement: Level 4</w:t>
      </w:r>
    </w:p>
    <w:p w14:paraId="329557EB"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Rarity of Ingredients: Medium</w:t>
      </w:r>
    </w:p>
    <w:p w14:paraId="265AA342" w14:textId="77777777" w:rsidR="00F027E2" w:rsidRPr="00F027E2" w:rsidRDefault="00F027E2" w:rsidP="001D773E">
      <w:pPr>
        <w:spacing w:after="0" w:line="240" w:lineRule="auto"/>
        <w:rPr>
          <w:rFonts w:cstheme="minorHAnsi"/>
          <w:b/>
          <w:color w:val="4F6228" w:themeColor="accent3" w:themeShade="80"/>
          <w:sz w:val="20"/>
          <w:szCs w:val="20"/>
        </w:rPr>
      </w:pPr>
      <w:r w:rsidRPr="00F027E2">
        <w:rPr>
          <w:rFonts w:cstheme="minorHAnsi"/>
          <w:color w:val="4F6228" w:themeColor="accent3" w:themeShade="80"/>
          <w:sz w:val="20"/>
          <w:szCs w:val="20"/>
        </w:rPr>
        <w:t xml:space="preserve">Special Ingredient: </w:t>
      </w:r>
      <w:r w:rsidRPr="00F027E2">
        <w:rPr>
          <w:rFonts w:cstheme="minorHAnsi"/>
          <w:b/>
          <w:color w:val="4F6228" w:themeColor="accent3" w:themeShade="80"/>
          <w:sz w:val="20"/>
          <w:szCs w:val="20"/>
        </w:rPr>
        <w:t>1 Flamer Fuel</w:t>
      </w:r>
    </w:p>
    <w:p w14:paraId="7E35E4BD" w14:textId="77777777" w:rsid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School of Magic: Alchemy</w:t>
      </w:r>
    </w:p>
    <w:p w14:paraId="74953356" w14:textId="77777777" w:rsidR="005F1D62" w:rsidRDefault="005F1D62" w:rsidP="001D773E">
      <w:pPr>
        <w:spacing w:after="0" w:line="240" w:lineRule="auto"/>
        <w:rPr>
          <w:rFonts w:cstheme="minorHAnsi"/>
          <w:b/>
          <w:sz w:val="20"/>
          <w:szCs w:val="20"/>
        </w:rPr>
      </w:pPr>
    </w:p>
    <w:p w14:paraId="1ADF5877" w14:textId="77777777" w:rsidR="000E7FBE" w:rsidRDefault="000E7FBE">
      <w:pPr>
        <w:rPr>
          <w:rFonts w:cstheme="minorHAnsi"/>
          <w:b/>
          <w:sz w:val="20"/>
          <w:szCs w:val="20"/>
        </w:rPr>
      </w:pPr>
      <w:r>
        <w:rPr>
          <w:rFonts w:cstheme="minorHAnsi"/>
          <w:b/>
          <w:sz w:val="20"/>
          <w:szCs w:val="20"/>
        </w:rPr>
        <w:br w:type="page"/>
      </w:r>
    </w:p>
    <w:p w14:paraId="05518834" w14:textId="77777777" w:rsidR="00B00EFE" w:rsidRDefault="006C1283" w:rsidP="001D773E">
      <w:pPr>
        <w:spacing w:after="0" w:line="240" w:lineRule="auto"/>
        <w:rPr>
          <w:rFonts w:cstheme="minorHAnsi"/>
          <w:color w:val="4F6228" w:themeColor="accent3" w:themeShade="80"/>
          <w:sz w:val="20"/>
          <w:szCs w:val="20"/>
        </w:rPr>
      </w:pPr>
      <w:r>
        <w:rPr>
          <w:rFonts w:cstheme="minorHAnsi"/>
          <w:b/>
          <w:sz w:val="20"/>
          <w:szCs w:val="20"/>
        </w:rPr>
        <w:lastRenderedPageBreak/>
        <w:t xml:space="preserve">Perimeter Stones – </w:t>
      </w:r>
      <w:r w:rsidRPr="00B00EFE">
        <w:rPr>
          <w:rFonts w:cstheme="minorHAnsi"/>
          <w:color w:val="4F6228" w:themeColor="accent3" w:themeShade="80"/>
          <w:sz w:val="20"/>
          <w:szCs w:val="20"/>
        </w:rPr>
        <w:t xml:space="preserve">This recipe imbues 8 small rocks or pebbles for use as </w:t>
      </w:r>
      <w:r w:rsidR="00B00EFE" w:rsidRPr="00B00EFE">
        <w:rPr>
          <w:rFonts w:cstheme="minorHAnsi"/>
          <w:color w:val="4F6228" w:themeColor="accent3" w:themeShade="80"/>
          <w:sz w:val="20"/>
          <w:szCs w:val="20"/>
        </w:rPr>
        <w:t>a</w:t>
      </w:r>
      <w:r w:rsidRPr="00B00EFE">
        <w:rPr>
          <w:rFonts w:cstheme="minorHAnsi"/>
          <w:color w:val="4F6228" w:themeColor="accent3" w:themeShade="80"/>
          <w:sz w:val="20"/>
          <w:szCs w:val="20"/>
        </w:rPr>
        <w:t xml:space="preserve"> simplistic early warning or alarm system.  Which placed less than 10’ apart, the rocks create an invisible ‘beam’ that, if crossed, causes a ninth rock, usually a small gemstone, to glow or otherwise alert the </w:t>
      </w:r>
      <w:r w:rsidR="00B00EFE" w:rsidRPr="00B00EFE">
        <w:rPr>
          <w:rFonts w:cstheme="minorHAnsi"/>
          <w:color w:val="4F6228" w:themeColor="accent3" w:themeShade="80"/>
          <w:sz w:val="20"/>
          <w:szCs w:val="20"/>
        </w:rPr>
        <w:t>talismanei</w:t>
      </w:r>
      <w:r w:rsidR="00B51260">
        <w:rPr>
          <w:rFonts w:cstheme="minorHAnsi"/>
          <w:color w:val="4F6228" w:themeColor="accent3" w:themeShade="80"/>
          <w:sz w:val="20"/>
          <w:szCs w:val="20"/>
        </w:rPr>
        <w:t>gh</w:t>
      </w:r>
      <w:r w:rsidR="00B00EFE" w:rsidRPr="00B00EFE">
        <w:rPr>
          <w:rFonts w:cstheme="minorHAnsi"/>
          <w:color w:val="4F6228" w:themeColor="accent3" w:themeShade="80"/>
          <w:sz w:val="20"/>
          <w:szCs w:val="20"/>
        </w:rPr>
        <w:t xml:space="preserve"> to the intrusion.  More skilled talismanei</w:t>
      </w:r>
      <w:r w:rsidR="00B51260">
        <w:rPr>
          <w:rFonts w:cstheme="minorHAnsi"/>
          <w:color w:val="4F6228" w:themeColor="accent3" w:themeShade="80"/>
          <w:sz w:val="20"/>
          <w:szCs w:val="20"/>
        </w:rPr>
        <w:t>gh</w:t>
      </w:r>
      <w:r w:rsidR="00B00EFE" w:rsidRPr="00B00EFE">
        <w:rPr>
          <w:rFonts w:cstheme="minorHAnsi"/>
          <w:color w:val="4F6228" w:themeColor="accent3" w:themeShade="80"/>
          <w:sz w:val="20"/>
          <w:szCs w:val="20"/>
        </w:rPr>
        <w:t xml:space="preserve"> have developed versions that make a sound as well as flash to alert their surroundings to the breach</w:t>
      </w:r>
      <w:r w:rsidR="003423E0">
        <w:rPr>
          <w:rFonts w:cstheme="minorHAnsi"/>
          <w:color w:val="4F6228" w:themeColor="accent3" w:themeShade="80"/>
          <w:sz w:val="20"/>
          <w:szCs w:val="20"/>
        </w:rPr>
        <w:t>; the specific manifestation is ultimately dependent on the recipe learned, and may vary depending on its origin</w:t>
      </w:r>
      <w:r w:rsidR="00B00EFE" w:rsidRPr="00B00EFE">
        <w:rPr>
          <w:rFonts w:cstheme="minorHAnsi"/>
          <w:color w:val="4F6228" w:themeColor="accent3" w:themeShade="80"/>
          <w:sz w:val="20"/>
          <w:szCs w:val="20"/>
        </w:rPr>
        <w:t xml:space="preserve">.  </w:t>
      </w:r>
    </w:p>
    <w:p w14:paraId="23E2E47F" w14:textId="77777777" w:rsidR="002E7820" w:rsidRPr="002E7820" w:rsidRDefault="002E7820" w:rsidP="001D773E">
      <w:pPr>
        <w:spacing w:after="0" w:line="240" w:lineRule="auto"/>
        <w:rPr>
          <w:rFonts w:cstheme="minorHAnsi"/>
          <w:i/>
          <w:color w:val="4F6228" w:themeColor="accent3" w:themeShade="80"/>
          <w:sz w:val="20"/>
          <w:szCs w:val="20"/>
        </w:rPr>
      </w:pPr>
      <w:r w:rsidRPr="002E7820">
        <w:rPr>
          <w:rFonts w:cstheme="minorHAnsi"/>
          <w:i/>
          <w:color w:val="4F6228" w:themeColor="accent3" w:themeShade="80"/>
          <w:sz w:val="20"/>
          <w:szCs w:val="20"/>
        </w:rPr>
        <w:t xml:space="preserve">A </w:t>
      </w:r>
      <w:r>
        <w:rPr>
          <w:rFonts w:cstheme="minorHAnsi"/>
          <w:i/>
          <w:color w:val="4F6228" w:themeColor="accent3" w:themeShade="80"/>
          <w:sz w:val="20"/>
          <w:szCs w:val="20"/>
        </w:rPr>
        <w:t>penetrable circle of</w:t>
      </w:r>
      <w:r w:rsidRPr="002E7820">
        <w:rPr>
          <w:rFonts w:cstheme="minorHAnsi"/>
          <w:i/>
          <w:color w:val="4F6228" w:themeColor="accent3" w:themeShade="80"/>
          <w:sz w:val="20"/>
          <w:szCs w:val="20"/>
        </w:rPr>
        <w:t xml:space="preserve"> magic hewn</w:t>
      </w:r>
      <w:r>
        <w:rPr>
          <w:rFonts w:cstheme="minorHAnsi"/>
          <w:i/>
          <w:color w:val="4F6228" w:themeColor="accent3" w:themeShade="80"/>
          <w:sz w:val="20"/>
          <w:szCs w:val="20"/>
        </w:rPr>
        <w:t>,</w:t>
      </w:r>
      <w:r w:rsidRPr="002E7820">
        <w:rPr>
          <w:rFonts w:cstheme="minorHAnsi"/>
          <w:i/>
          <w:color w:val="4F6228" w:themeColor="accent3" w:themeShade="80"/>
          <w:sz w:val="20"/>
          <w:szCs w:val="20"/>
        </w:rPr>
        <w:t xml:space="preserve"> your assailants’ presence to be thus sh</w:t>
      </w:r>
      <w:r>
        <w:rPr>
          <w:rFonts w:cstheme="minorHAnsi"/>
          <w:i/>
          <w:color w:val="4F6228" w:themeColor="accent3" w:themeShade="80"/>
          <w:sz w:val="20"/>
          <w:szCs w:val="20"/>
        </w:rPr>
        <w:t>o</w:t>
      </w:r>
      <w:r w:rsidRPr="002E7820">
        <w:rPr>
          <w:rFonts w:cstheme="minorHAnsi"/>
          <w:i/>
          <w:color w:val="4F6228" w:themeColor="accent3" w:themeShade="80"/>
          <w:sz w:val="20"/>
          <w:szCs w:val="20"/>
        </w:rPr>
        <w:t xml:space="preserve">wn.  </w:t>
      </w:r>
    </w:p>
    <w:p w14:paraId="5264990D" w14:textId="77777777" w:rsidR="00B00EFE" w:rsidRDefault="00B00EFE" w:rsidP="001D773E">
      <w:pPr>
        <w:spacing w:after="0" w:line="240" w:lineRule="auto"/>
        <w:rPr>
          <w:rFonts w:cstheme="minorHAnsi"/>
          <w:color w:val="4F6228" w:themeColor="accent3" w:themeShade="80"/>
          <w:sz w:val="20"/>
          <w:szCs w:val="20"/>
        </w:rPr>
      </w:pPr>
    </w:p>
    <w:p w14:paraId="78507B69" w14:textId="77777777" w:rsidR="00B00EFE" w:rsidRPr="00F027E2" w:rsidRDefault="000E7FBE" w:rsidP="001D773E">
      <w:pPr>
        <w:spacing w:after="0" w:line="240" w:lineRule="auto"/>
        <w:rPr>
          <w:rFonts w:cstheme="minorHAnsi"/>
          <w:color w:val="4F6228" w:themeColor="accent3" w:themeShade="80"/>
          <w:sz w:val="20"/>
          <w:szCs w:val="20"/>
        </w:rPr>
      </w:pPr>
      <w:r>
        <w:rPr>
          <w:rFonts w:cstheme="minorHAnsi"/>
          <w:color w:val="4F6228" w:themeColor="accent3" w:themeShade="80"/>
          <w:sz w:val="20"/>
          <w:szCs w:val="20"/>
        </w:rPr>
        <w:t>Usage</w:t>
      </w:r>
      <w:r w:rsidR="00B00EFE" w:rsidRPr="00F027E2">
        <w:rPr>
          <w:rFonts w:cstheme="minorHAnsi"/>
          <w:color w:val="4F6228" w:themeColor="accent3" w:themeShade="80"/>
          <w:sz w:val="20"/>
          <w:szCs w:val="20"/>
        </w:rPr>
        <w:t>:</w:t>
      </w:r>
      <w:r w:rsidR="00B00EFE">
        <w:rPr>
          <w:rFonts w:cstheme="minorHAnsi"/>
          <w:color w:val="4F6228" w:themeColor="accent3" w:themeShade="80"/>
          <w:sz w:val="20"/>
          <w:szCs w:val="20"/>
        </w:rPr>
        <w:t xml:space="preserve"> -- (Placed)</w:t>
      </w:r>
    </w:p>
    <w:p w14:paraId="429B565E" w14:textId="77777777" w:rsidR="00B00EFE" w:rsidRPr="00F027E2" w:rsidRDefault="00B00EFE"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Level Requirement: Level 4</w:t>
      </w:r>
    </w:p>
    <w:p w14:paraId="5C4D2B4A" w14:textId="77777777" w:rsidR="00B00EFE" w:rsidRPr="00F027E2" w:rsidRDefault="00B00EFE"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Rarity of Ingredients: Low</w:t>
      </w:r>
    </w:p>
    <w:p w14:paraId="1782993E" w14:textId="77777777" w:rsidR="00B00EFE" w:rsidRPr="00F027E2" w:rsidRDefault="00B00EFE"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 xml:space="preserve">Special Ingredients: </w:t>
      </w:r>
      <w:r>
        <w:rPr>
          <w:rFonts w:cstheme="minorHAnsi"/>
          <w:b/>
          <w:color w:val="4F6228" w:themeColor="accent3" w:themeShade="80"/>
          <w:sz w:val="20"/>
          <w:szCs w:val="20"/>
        </w:rPr>
        <w:t>Gemstone</w:t>
      </w:r>
    </w:p>
    <w:p w14:paraId="083D8D75" w14:textId="77777777" w:rsidR="00B00EFE" w:rsidRPr="00F027E2" w:rsidRDefault="00B00EFE"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 xml:space="preserve">School of Magic: </w:t>
      </w:r>
      <w:r>
        <w:rPr>
          <w:rFonts w:cstheme="minorHAnsi"/>
          <w:color w:val="4F6228" w:themeColor="accent3" w:themeShade="80"/>
          <w:sz w:val="20"/>
          <w:szCs w:val="20"/>
        </w:rPr>
        <w:t>Talisman</w:t>
      </w:r>
    </w:p>
    <w:p w14:paraId="3C68823E" w14:textId="77777777" w:rsidR="00A26CDA" w:rsidRDefault="00A26CDA" w:rsidP="001D773E">
      <w:pPr>
        <w:spacing w:after="0" w:line="240" w:lineRule="auto"/>
        <w:rPr>
          <w:rFonts w:cstheme="minorHAnsi"/>
          <w:b/>
          <w:sz w:val="20"/>
          <w:szCs w:val="20"/>
        </w:rPr>
      </w:pPr>
    </w:p>
    <w:p w14:paraId="10595BF8" w14:textId="77777777" w:rsidR="006C1283" w:rsidRPr="00A26CDA" w:rsidRDefault="00C66A25" w:rsidP="001D773E">
      <w:pPr>
        <w:spacing w:line="240" w:lineRule="auto"/>
        <w:rPr>
          <w:rFonts w:cstheme="minorHAnsi"/>
          <w:b/>
          <w:sz w:val="20"/>
          <w:szCs w:val="20"/>
        </w:rPr>
      </w:pPr>
      <w:r>
        <w:rPr>
          <w:rFonts w:cstheme="minorHAnsi"/>
          <w:b/>
          <w:sz w:val="20"/>
          <w:szCs w:val="20"/>
        </w:rPr>
        <w:t xml:space="preserve">Personal Affect – </w:t>
      </w:r>
      <w:r>
        <w:rPr>
          <w:rFonts w:cstheme="minorHAnsi"/>
          <w:color w:val="4F6228" w:themeColor="accent3" w:themeShade="80"/>
          <w:sz w:val="20"/>
          <w:szCs w:val="20"/>
        </w:rPr>
        <w:t xml:space="preserve">This recipe allows you to take a specific item that is precious to a character and imbue it with a minor magical enhancement.  </w:t>
      </w:r>
      <w:r w:rsidR="00827FE1">
        <w:rPr>
          <w:rFonts w:cstheme="minorHAnsi"/>
          <w:color w:val="4F6228" w:themeColor="accent3" w:themeShade="80"/>
          <w:sz w:val="20"/>
          <w:szCs w:val="20"/>
        </w:rPr>
        <w:t xml:space="preserve">Weapons are usually not a good choice – articles of clothing or jewelry are more common.   </w:t>
      </w:r>
      <w:r>
        <w:rPr>
          <w:rFonts w:cstheme="minorHAnsi"/>
          <w:color w:val="4F6228" w:themeColor="accent3" w:themeShade="80"/>
          <w:sz w:val="20"/>
          <w:szCs w:val="20"/>
        </w:rPr>
        <w:t>The power of this enhancement depends on two things: the caster and the owner of the personal affect.  First, add together the levels of the caster and the owner of the item.  If the item is owned by the caster, simply multiply their level by two.  Now divide that number by 5 to get the amount of ‘affect points’ you have at your disposal, rounding down, with a minimum of 1</w:t>
      </w:r>
      <w:r w:rsidR="002024E3">
        <w:rPr>
          <w:rFonts w:cstheme="minorHAnsi"/>
          <w:color w:val="4F6228" w:themeColor="accent3" w:themeShade="80"/>
          <w:sz w:val="20"/>
          <w:szCs w:val="20"/>
        </w:rPr>
        <w:t xml:space="preserve"> (Maximum of 12)</w:t>
      </w:r>
      <w:r>
        <w:rPr>
          <w:rFonts w:cstheme="minorHAnsi"/>
          <w:color w:val="4F6228" w:themeColor="accent3" w:themeShade="80"/>
          <w:sz w:val="20"/>
          <w:szCs w:val="20"/>
        </w:rPr>
        <w:t>.  Each one of these affect points may be spent to:</w:t>
      </w:r>
    </w:p>
    <w:p w14:paraId="4F29EB98" w14:textId="77777777" w:rsidR="00C66A25" w:rsidRPr="00C66A25" w:rsidRDefault="00C66A25" w:rsidP="001D773E">
      <w:pPr>
        <w:pStyle w:val="ListParagraph"/>
        <w:numPr>
          <w:ilvl w:val="0"/>
          <w:numId w:val="13"/>
        </w:numPr>
        <w:spacing w:after="0" w:line="240" w:lineRule="auto"/>
        <w:rPr>
          <w:rFonts w:cstheme="minorHAnsi"/>
          <w:color w:val="4F6228" w:themeColor="accent3" w:themeShade="80"/>
          <w:sz w:val="20"/>
          <w:szCs w:val="20"/>
        </w:rPr>
      </w:pPr>
      <w:r w:rsidRPr="00C66A25">
        <w:rPr>
          <w:rFonts w:cstheme="minorHAnsi"/>
          <w:color w:val="4F6228" w:themeColor="accent3" w:themeShade="80"/>
          <w:sz w:val="20"/>
          <w:szCs w:val="20"/>
        </w:rPr>
        <w:t>Cause the item to grant a +</w:t>
      </w:r>
      <w:r>
        <w:rPr>
          <w:rFonts w:cstheme="minorHAnsi"/>
          <w:color w:val="4F6228" w:themeColor="accent3" w:themeShade="80"/>
          <w:sz w:val="20"/>
          <w:szCs w:val="20"/>
        </w:rPr>
        <w:t>5</w:t>
      </w:r>
      <w:r w:rsidRPr="00C66A25">
        <w:rPr>
          <w:rFonts w:cstheme="minorHAnsi"/>
          <w:color w:val="4F6228" w:themeColor="accent3" w:themeShade="80"/>
          <w:sz w:val="20"/>
          <w:szCs w:val="20"/>
        </w:rPr>
        <w:t xml:space="preserve"> bonus to a skill</w:t>
      </w:r>
    </w:p>
    <w:p w14:paraId="16401065" w14:textId="2F9F64D9" w:rsidR="00C66A25" w:rsidRDefault="00C66A25" w:rsidP="001D773E">
      <w:pPr>
        <w:pStyle w:val="ListParagraph"/>
        <w:numPr>
          <w:ilvl w:val="0"/>
          <w:numId w:val="13"/>
        </w:numPr>
        <w:spacing w:after="0" w:line="240" w:lineRule="auto"/>
        <w:rPr>
          <w:rFonts w:cstheme="minorHAnsi"/>
          <w:color w:val="4F6228" w:themeColor="accent3" w:themeShade="80"/>
          <w:sz w:val="20"/>
          <w:szCs w:val="20"/>
        </w:rPr>
      </w:pPr>
      <w:r>
        <w:rPr>
          <w:rFonts w:cstheme="minorHAnsi"/>
          <w:color w:val="4F6228" w:themeColor="accent3" w:themeShade="80"/>
          <w:sz w:val="20"/>
          <w:szCs w:val="20"/>
        </w:rPr>
        <w:t xml:space="preserve">Cause the item to grant a </w:t>
      </w:r>
      <w:r w:rsidR="00F41DC0">
        <w:rPr>
          <w:rFonts w:cstheme="minorHAnsi"/>
          <w:color w:val="4F6228" w:themeColor="accent3" w:themeShade="80"/>
          <w:sz w:val="20"/>
          <w:szCs w:val="20"/>
        </w:rPr>
        <w:t xml:space="preserve">+5 </w:t>
      </w:r>
      <w:r>
        <w:rPr>
          <w:rFonts w:cstheme="minorHAnsi"/>
          <w:color w:val="4F6228" w:themeColor="accent3" w:themeShade="80"/>
          <w:sz w:val="20"/>
          <w:szCs w:val="20"/>
        </w:rPr>
        <w:t>bonus to an attribute</w:t>
      </w:r>
      <w:r w:rsidR="009A331D">
        <w:rPr>
          <w:rFonts w:cstheme="minorHAnsi"/>
          <w:color w:val="4F6228" w:themeColor="accent3" w:themeShade="80"/>
          <w:sz w:val="20"/>
          <w:szCs w:val="20"/>
        </w:rPr>
        <w:t xml:space="preserve"> (and not to linked skills)</w:t>
      </w:r>
    </w:p>
    <w:p w14:paraId="32C1B4EE" w14:textId="77777777" w:rsidR="00C66A25" w:rsidRDefault="00C66A25" w:rsidP="00E44827">
      <w:pPr>
        <w:pStyle w:val="ListParagraph"/>
        <w:numPr>
          <w:ilvl w:val="0"/>
          <w:numId w:val="13"/>
        </w:numPr>
        <w:spacing w:line="240" w:lineRule="auto"/>
        <w:rPr>
          <w:rFonts w:cstheme="minorHAnsi"/>
          <w:color w:val="4F6228" w:themeColor="accent3" w:themeShade="80"/>
          <w:sz w:val="20"/>
          <w:szCs w:val="20"/>
        </w:rPr>
      </w:pPr>
      <w:r>
        <w:rPr>
          <w:rFonts w:cstheme="minorHAnsi"/>
          <w:color w:val="4F6228" w:themeColor="accent3" w:themeShade="80"/>
          <w:sz w:val="20"/>
          <w:szCs w:val="20"/>
        </w:rPr>
        <w:t>Imbue that object with one other zebra recipe effect that you possess</w:t>
      </w:r>
      <w:r w:rsidR="00827FE1">
        <w:rPr>
          <w:rFonts w:cstheme="minorHAnsi"/>
          <w:color w:val="4F6228" w:themeColor="accent3" w:themeShade="80"/>
          <w:sz w:val="20"/>
          <w:szCs w:val="20"/>
        </w:rPr>
        <w:t xml:space="preserve"> (it must be a talismanic effect)</w:t>
      </w:r>
      <w:r w:rsidR="002024E3">
        <w:rPr>
          <w:rFonts w:cstheme="minorHAnsi"/>
          <w:color w:val="4F6228" w:themeColor="accent3" w:themeShade="80"/>
          <w:sz w:val="20"/>
          <w:szCs w:val="20"/>
        </w:rPr>
        <w:t xml:space="preserve">.  This costs as many points as the level of that recipe (level 0 recipes still cost 1 affect point).  </w:t>
      </w:r>
      <w:r>
        <w:rPr>
          <w:rFonts w:cstheme="minorHAnsi"/>
          <w:color w:val="4F6228" w:themeColor="accent3" w:themeShade="80"/>
          <w:sz w:val="20"/>
          <w:szCs w:val="20"/>
        </w:rPr>
        <w:t xml:space="preserve"> </w:t>
      </w:r>
    </w:p>
    <w:p w14:paraId="4C46D7D1" w14:textId="77777777" w:rsidR="00C66A25" w:rsidRDefault="00C66A25" w:rsidP="001D773E">
      <w:pPr>
        <w:spacing w:after="0" w:line="240" w:lineRule="auto"/>
        <w:ind w:firstLine="360"/>
        <w:rPr>
          <w:rFonts w:cstheme="minorHAnsi"/>
          <w:color w:val="4F6228" w:themeColor="accent3" w:themeShade="80"/>
          <w:sz w:val="20"/>
          <w:szCs w:val="20"/>
        </w:rPr>
      </w:pPr>
      <w:r>
        <w:rPr>
          <w:rFonts w:cstheme="minorHAnsi"/>
          <w:color w:val="4F6228" w:themeColor="accent3" w:themeShade="80"/>
          <w:sz w:val="20"/>
          <w:szCs w:val="20"/>
        </w:rPr>
        <w:t>For armors and weapons, you may also create a named armor piece or weapon as per the named weapon or armor creation rules in the equipment section</w:t>
      </w:r>
      <w:r w:rsidR="002024E3">
        <w:rPr>
          <w:rFonts w:cstheme="minorHAnsi"/>
          <w:color w:val="4F6228" w:themeColor="accent3" w:themeShade="80"/>
          <w:sz w:val="20"/>
          <w:szCs w:val="20"/>
        </w:rPr>
        <w:t xml:space="preserve">, using the affect points at a 1:1 ratio with the points mentioned in that subsection.  </w:t>
      </w:r>
      <w:r>
        <w:rPr>
          <w:rFonts w:cstheme="minorHAnsi"/>
          <w:color w:val="4F6228" w:themeColor="accent3" w:themeShade="80"/>
          <w:sz w:val="20"/>
          <w:szCs w:val="20"/>
        </w:rPr>
        <w:t xml:space="preserve">  </w:t>
      </w:r>
    </w:p>
    <w:p w14:paraId="54D24018" w14:textId="77777777" w:rsidR="002024E3" w:rsidRDefault="002024E3" w:rsidP="001D773E">
      <w:pPr>
        <w:spacing w:after="0" w:line="240" w:lineRule="auto"/>
        <w:ind w:firstLine="360"/>
        <w:rPr>
          <w:rFonts w:cstheme="minorHAnsi"/>
          <w:color w:val="4F6228" w:themeColor="accent3" w:themeShade="80"/>
          <w:sz w:val="20"/>
          <w:szCs w:val="20"/>
        </w:rPr>
      </w:pPr>
      <w:r>
        <w:rPr>
          <w:rFonts w:cstheme="minorHAnsi"/>
          <w:color w:val="4F6228" w:themeColor="accent3" w:themeShade="80"/>
          <w:sz w:val="20"/>
          <w:szCs w:val="20"/>
        </w:rPr>
        <w:t xml:space="preserve">Only the character who originally owned the item receives any of the bonuses granted by this recipe while using it (This can be personality dependent, in the case of characters with MPD).  A given character can only have a single personal affect at a time, and cannot gain another until that item is either destroyed or dispelled.  The recipe can be recast onto an object to dispel it.  </w:t>
      </w:r>
    </w:p>
    <w:p w14:paraId="20F1CA63" w14:textId="77777777" w:rsidR="002024E3" w:rsidRDefault="002024E3" w:rsidP="001D773E">
      <w:pPr>
        <w:spacing w:after="0" w:line="240" w:lineRule="auto"/>
        <w:ind w:firstLine="360"/>
        <w:rPr>
          <w:rFonts w:cstheme="minorHAnsi"/>
          <w:color w:val="4F6228" w:themeColor="accent3" w:themeShade="80"/>
          <w:sz w:val="20"/>
          <w:szCs w:val="20"/>
        </w:rPr>
      </w:pPr>
      <w:r>
        <w:rPr>
          <w:rFonts w:cstheme="minorHAnsi"/>
          <w:color w:val="4F6228" w:themeColor="accent3" w:themeShade="80"/>
          <w:sz w:val="20"/>
          <w:szCs w:val="20"/>
        </w:rPr>
        <w:t xml:space="preserve">For every five levels a character gains after receiving a personal affect (regardless of whether or not they were the caster), they spend an additional affect point towards upgrading their personal affect’s abilities.   </w:t>
      </w:r>
    </w:p>
    <w:p w14:paraId="76EE007E" w14:textId="77777777" w:rsidR="00962BCE" w:rsidRDefault="00962BCE" w:rsidP="001D773E">
      <w:pPr>
        <w:spacing w:after="0" w:line="240" w:lineRule="auto"/>
        <w:ind w:firstLine="360"/>
        <w:rPr>
          <w:rFonts w:cstheme="minorHAnsi"/>
          <w:color w:val="4F6228" w:themeColor="accent3" w:themeShade="80"/>
          <w:sz w:val="20"/>
          <w:szCs w:val="20"/>
        </w:rPr>
      </w:pPr>
      <w:r>
        <w:rPr>
          <w:rFonts w:cstheme="minorHAnsi"/>
          <w:color w:val="4F6228" w:themeColor="accent3" w:themeShade="80"/>
          <w:sz w:val="20"/>
          <w:szCs w:val="20"/>
        </w:rPr>
        <w:t xml:space="preserve">Use of other magics on this item will temporarily negate the effects of this spell, as the item itself has become a talisman of sorts.  Imbuing an item with talismanic-properties in this fashion takes </w:t>
      </w:r>
      <w:r w:rsidR="00827FE1">
        <w:rPr>
          <w:rFonts w:cstheme="minorHAnsi"/>
          <w:color w:val="4F6228" w:themeColor="accent3" w:themeShade="80"/>
          <w:sz w:val="20"/>
          <w:szCs w:val="20"/>
        </w:rPr>
        <w:t>6d4 hours of concentration and meditation, during which time both the item holder and the caster must remain in close proximity to the item and may not eat, sleep or drink.  A given character cannot benefit from more than one item with this enchantment on it at a time; if at any point this would occur, both enchantments are permanently dispelled.</w:t>
      </w:r>
    </w:p>
    <w:p w14:paraId="2395DB62" w14:textId="77777777" w:rsidR="00A26CDA" w:rsidRPr="00BF67B8" w:rsidRDefault="00BF67B8" w:rsidP="001D773E">
      <w:pPr>
        <w:spacing w:after="0" w:line="240" w:lineRule="auto"/>
        <w:rPr>
          <w:rFonts w:cstheme="minorHAnsi"/>
          <w:i/>
          <w:color w:val="4F6228" w:themeColor="accent3" w:themeShade="80"/>
          <w:sz w:val="20"/>
          <w:szCs w:val="20"/>
        </w:rPr>
      </w:pPr>
      <w:r w:rsidRPr="00BF67B8">
        <w:rPr>
          <w:rFonts w:cstheme="minorHAnsi"/>
          <w:i/>
          <w:color w:val="4F6228" w:themeColor="accent3" w:themeShade="80"/>
          <w:sz w:val="20"/>
          <w:szCs w:val="20"/>
        </w:rPr>
        <w:t xml:space="preserve">That which </w:t>
      </w:r>
      <w:r w:rsidR="008D5492">
        <w:rPr>
          <w:rFonts w:cstheme="minorHAnsi"/>
          <w:i/>
          <w:color w:val="4F6228" w:themeColor="accent3" w:themeShade="80"/>
          <w:sz w:val="20"/>
          <w:szCs w:val="20"/>
        </w:rPr>
        <w:t>is personal’</w:t>
      </w:r>
      <w:r w:rsidRPr="00BF67B8">
        <w:rPr>
          <w:rFonts w:cstheme="minorHAnsi"/>
          <w:i/>
          <w:color w:val="4F6228" w:themeColor="accent3" w:themeShade="80"/>
          <w:sz w:val="20"/>
          <w:szCs w:val="20"/>
        </w:rPr>
        <w:t>s often unique</w:t>
      </w:r>
      <w:r>
        <w:rPr>
          <w:rFonts w:cstheme="minorHAnsi"/>
          <w:i/>
          <w:color w:val="4F6228" w:themeColor="accent3" w:themeShade="80"/>
          <w:sz w:val="20"/>
          <w:szCs w:val="20"/>
        </w:rPr>
        <w:t>, but that which is magical others will</w:t>
      </w:r>
      <w:r w:rsidRPr="00BF67B8">
        <w:rPr>
          <w:rFonts w:cstheme="minorHAnsi"/>
          <w:i/>
          <w:color w:val="4F6228" w:themeColor="accent3" w:themeShade="80"/>
          <w:sz w:val="20"/>
          <w:szCs w:val="20"/>
        </w:rPr>
        <w:t xml:space="preserve"> seek.  </w:t>
      </w:r>
    </w:p>
    <w:p w14:paraId="470E10F3" w14:textId="77777777" w:rsidR="002024E3" w:rsidRDefault="002024E3" w:rsidP="001D773E">
      <w:pPr>
        <w:spacing w:after="0" w:line="240" w:lineRule="auto"/>
        <w:ind w:firstLine="360"/>
        <w:rPr>
          <w:rFonts w:cstheme="minorHAnsi"/>
          <w:color w:val="4F6228" w:themeColor="accent3" w:themeShade="80"/>
          <w:sz w:val="20"/>
          <w:szCs w:val="20"/>
        </w:rPr>
      </w:pPr>
    </w:p>
    <w:p w14:paraId="01AD05A9" w14:textId="77777777" w:rsidR="002024E3" w:rsidRPr="00F027E2" w:rsidRDefault="002024E3"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Usage:</w:t>
      </w:r>
      <w:r>
        <w:rPr>
          <w:rFonts w:cstheme="minorHAnsi"/>
          <w:color w:val="4F6228" w:themeColor="accent3" w:themeShade="80"/>
          <w:sz w:val="20"/>
          <w:szCs w:val="20"/>
        </w:rPr>
        <w:t xml:space="preserve"> Worn (or used as per normal)</w:t>
      </w:r>
    </w:p>
    <w:p w14:paraId="65BECD87" w14:textId="77777777" w:rsidR="002024E3" w:rsidRPr="00F027E2" w:rsidRDefault="002024E3"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Level Requirement: Level 4</w:t>
      </w:r>
    </w:p>
    <w:p w14:paraId="63DFA988" w14:textId="77777777" w:rsidR="002024E3" w:rsidRPr="00F027E2" w:rsidRDefault="002024E3"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Rarity of Ingredients: Low</w:t>
      </w:r>
    </w:p>
    <w:p w14:paraId="1677B00F" w14:textId="77777777" w:rsidR="002024E3" w:rsidRPr="00F027E2" w:rsidRDefault="002024E3"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Special Ingredients:</w:t>
      </w:r>
      <w:r>
        <w:rPr>
          <w:rFonts w:cstheme="minorHAnsi"/>
          <w:color w:val="4F6228" w:themeColor="accent3" w:themeShade="80"/>
          <w:sz w:val="20"/>
          <w:szCs w:val="20"/>
        </w:rPr>
        <w:t xml:space="preserve"> </w:t>
      </w:r>
      <w:r>
        <w:rPr>
          <w:rFonts w:cstheme="minorHAnsi"/>
          <w:b/>
          <w:color w:val="4F6228" w:themeColor="accent3" w:themeShade="80"/>
          <w:sz w:val="20"/>
          <w:szCs w:val="20"/>
        </w:rPr>
        <w:t>Item that is Special to a Character (GM Discretion Advised)</w:t>
      </w:r>
      <w:r w:rsidR="00B26528">
        <w:rPr>
          <w:rFonts w:cstheme="minorHAnsi"/>
          <w:b/>
          <w:color w:val="4F6228" w:themeColor="accent3" w:themeShade="80"/>
          <w:sz w:val="20"/>
          <w:szCs w:val="20"/>
        </w:rPr>
        <w:t>, Gemstone Dust</w:t>
      </w:r>
    </w:p>
    <w:p w14:paraId="08A9E746" w14:textId="77777777" w:rsidR="002024E3" w:rsidRPr="00F027E2" w:rsidRDefault="002024E3"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 xml:space="preserve">School of Magic: </w:t>
      </w:r>
      <w:r>
        <w:rPr>
          <w:rFonts w:cstheme="minorHAnsi"/>
          <w:color w:val="4F6228" w:themeColor="accent3" w:themeShade="80"/>
          <w:sz w:val="20"/>
          <w:szCs w:val="20"/>
        </w:rPr>
        <w:t>Talisman</w:t>
      </w:r>
    </w:p>
    <w:p w14:paraId="791A2844" w14:textId="77777777" w:rsidR="00C66A25" w:rsidRDefault="00C66A25" w:rsidP="001D773E">
      <w:pPr>
        <w:spacing w:after="0" w:line="240" w:lineRule="auto"/>
        <w:rPr>
          <w:rFonts w:cstheme="minorHAnsi"/>
          <w:b/>
          <w:sz w:val="20"/>
          <w:szCs w:val="20"/>
        </w:rPr>
      </w:pPr>
    </w:p>
    <w:p w14:paraId="7B87AF9C" w14:textId="77777777" w:rsidR="000E7FBE" w:rsidRDefault="000E7FBE">
      <w:pPr>
        <w:rPr>
          <w:rFonts w:cstheme="minorHAnsi"/>
          <w:b/>
          <w:sz w:val="20"/>
          <w:szCs w:val="20"/>
        </w:rPr>
      </w:pPr>
      <w:r>
        <w:rPr>
          <w:rFonts w:cstheme="minorHAnsi"/>
          <w:b/>
          <w:sz w:val="20"/>
          <w:szCs w:val="20"/>
        </w:rPr>
        <w:br w:type="page"/>
      </w:r>
    </w:p>
    <w:p w14:paraId="1F68FE11" w14:textId="77777777" w:rsidR="00F027E2" w:rsidRDefault="00F027E2" w:rsidP="001D773E">
      <w:pPr>
        <w:spacing w:after="0" w:line="240" w:lineRule="auto"/>
        <w:rPr>
          <w:rFonts w:cstheme="minorHAnsi"/>
          <w:color w:val="4F6228" w:themeColor="accent3" w:themeShade="80"/>
          <w:sz w:val="20"/>
          <w:szCs w:val="20"/>
        </w:rPr>
      </w:pPr>
      <w:r w:rsidRPr="00F027E2">
        <w:rPr>
          <w:rFonts w:cstheme="minorHAnsi"/>
          <w:b/>
          <w:sz w:val="20"/>
          <w:szCs w:val="20"/>
        </w:rPr>
        <w:lastRenderedPageBreak/>
        <w:t>Poison –</w:t>
      </w:r>
      <w:r w:rsidRPr="00F027E2">
        <w:rPr>
          <w:rFonts w:cstheme="minorHAnsi"/>
          <w:sz w:val="20"/>
          <w:szCs w:val="20"/>
        </w:rPr>
        <w:t xml:space="preserve"> </w:t>
      </w:r>
      <w:r w:rsidR="00B26528">
        <w:rPr>
          <w:rFonts w:cstheme="minorHAnsi"/>
          <w:color w:val="4F6228" w:themeColor="accent3" w:themeShade="80"/>
          <w:sz w:val="20"/>
          <w:szCs w:val="20"/>
        </w:rPr>
        <w:t>The afflicted</w:t>
      </w:r>
      <w:r w:rsidRPr="00F027E2">
        <w:rPr>
          <w:rFonts w:cstheme="minorHAnsi"/>
          <w:color w:val="4F6228" w:themeColor="accent3" w:themeShade="80"/>
          <w:sz w:val="20"/>
          <w:szCs w:val="20"/>
        </w:rPr>
        <w:t xml:space="preserve"> is poisoned and must make an endurance roll MFD </w:t>
      </w:r>
      <w:r w:rsidR="009820E8">
        <w:rPr>
          <w:rFonts w:cstheme="minorHAnsi"/>
          <w:color w:val="4F6228" w:themeColor="accent3" w:themeShade="80"/>
          <w:sz w:val="20"/>
          <w:szCs w:val="20"/>
        </w:rPr>
        <w:t xml:space="preserve">¾ </w:t>
      </w:r>
      <w:r w:rsidRPr="00F027E2">
        <w:rPr>
          <w:rFonts w:cstheme="minorHAnsi"/>
          <w:color w:val="4F6228" w:themeColor="accent3" w:themeShade="80"/>
          <w:sz w:val="20"/>
          <w:szCs w:val="20"/>
        </w:rPr>
        <w:t>or will begin taking 1 wound per round to both the head and torso until they are cured or fall unconscious.  This poison is not deadly.</w:t>
      </w:r>
    </w:p>
    <w:p w14:paraId="19E79889" w14:textId="77777777" w:rsidR="00C76954" w:rsidRPr="008D5492" w:rsidRDefault="008D5492" w:rsidP="001D773E">
      <w:pPr>
        <w:spacing w:after="0" w:line="240" w:lineRule="auto"/>
        <w:rPr>
          <w:rFonts w:cstheme="minorHAnsi"/>
          <w:i/>
          <w:color w:val="4F6228" w:themeColor="accent3" w:themeShade="80"/>
          <w:sz w:val="20"/>
          <w:szCs w:val="20"/>
        </w:rPr>
      </w:pPr>
      <w:r w:rsidRPr="008D5492">
        <w:rPr>
          <w:rFonts w:cstheme="minorHAnsi"/>
          <w:i/>
          <w:color w:val="4F6228" w:themeColor="accent3" w:themeShade="80"/>
          <w:sz w:val="20"/>
          <w:szCs w:val="20"/>
        </w:rPr>
        <w:t xml:space="preserve">Slow but steady, toxic and seething, cuts </w:t>
      </w:r>
      <w:r>
        <w:rPr>
          <w:rFonts w:cstheme="minorHAnsi"/>
          <w:i/>
          <w:color w:val="4F6228" w:themeColor="accent3" w:themeShade="80"/>
          <w:sz w:val="20"/>
          <w:szCs w:val="20"/>
        </w:rPr>
        <w:t>not very deep</w:t>
      </w:r>
      <w:r w:rsidRPr="008D5492">
        <w:rPr>
          <w:rFonts w:cstheme="minorHAnsi"/>
          <w:i/>
          <w:color w:val="4F6228" w:themeColor="accent3" w:themeShade="80"/>
          <w:sz w:val="20"/>
          <w:szCs w:val="20"/>
        </w:rPr>
        <w:t xml:space="preserve"> but keeps them from leaving. </w:t>
      </w:r>
    </w:p>
    <w:p w14:paraId="64D388BF" w14:textId="77777777" w:rsidR="00F027E2" w:rsidRPr="00F027E2" w:rsidRDefault="00F027E2" w:rsidP="001D773E">
      <w:pPr>
        <w:spacing w:after="0" w:line="240" w:lineRule="auto"/>
        <w:rPr>
          <w:rFonts w:cstheme="minorHAnsi"/>
          <w:color w:val="4F6228" w:themeColor="accent3" w:themeShade="80"/>
          <w:sz w:val="20"/>
          <w:szCs w:val="20"/>
        </w:rPr>
      </w:pPr>
    </w:p>
    <w:p w14:paraId="22320472" w14:textId="77777777" w:rsidR="00F027E2" w:rsidRPr="00F027E2" w:rsidRDefault="000E7FBE" w:rsidP="001D773E">
      <w:pPr>
        <w:spacing w:after="0" w:line="240" w:lineRule="auto"/>
        <w:rPr>
          <w:rFonts w:cstheme="minorHAnsi"/>
          <w:color w:val="4F6228" w:themeColor="accent3" w:themeShade="80"/>
          <w:sz w:val="20"/>
          <w:szCs w:val="20"/>
        </w:rPr>
      </w:pPr>
      <w:r>
        <w:rPr>
          <w:rFonts w:cstheme="minorHAnsi"/>
          <w:color w:val="4F6228" w:themeColor="accent3" w:themeShade="80"/>
          <w:sz w:val="20"/>
          <w:szCs w:val="20"/>
        </w:rPr>
        <w:t>Usage</w:t>
      </w:r>
      <w:r w:rsidR="00F027E2" w:rsidRPr="00F027E2">
        <w:rPr>
          <w:rFonts w:cstheme="minorHAnsi"/>
          <w:color w:val="4F6228" w:themeColor="accent3" w:themeShade="80"/>
          <w:sz w:val="20"/>
          <w:szCs w:val="20"/>
        </w:rPr>
        <w:t>: Apply, Drink, Throw</w:t>
      </w:r>
    </w:p>
    <w:p w14:paraId="73E142F5"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Level Requirement: Level 4</w:t>
      </w:r>
    </w:p>
    <w:p w14:paraId="23D29E07"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Rarity of Ingredients: Low</w:t>
      </w:r>
    </w:p>
    <w:p w14:paraId="6205311B"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 xml:space="preserve">Special Ingredients: </w:t>
      </w:r>
      <w:r w:rsidRPr="00F027E2">
        <w:rPr>
          <w:rFonts w:cstheme="minorHAnsi"/>
          <w:b/>
          <w:color w:val="4F6228" w:themeColor="accent3" w:themeShade="80"/>
          <w:sz w:val="20"/>
          <w:szCs w:val="20"/>
        </w:rPr>
        <w:t>Radscorpion Poison Glands</w:t>
      </w:r>
    </w:p>
    <w:p w14:paraId="7C39CC58"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School of Magic: Alchemy</w:t>
      </w:r>
    </w:p>
    <w:p w14:paraId="50614F9E" w14:textId="77777777" w:rsidR="00274D25" w:rsidRDefault="00274D25" w:rsidP="001D773E">
      <w:pPr>
        <w:spacing w:after="0" w:line="240" w:lineRule="auto"/>
        <w:rPr>
          <w:rFonts w:cstheme="minorHAnsi"/>
          <w:b/>
          <w:sz w:val="20"/>
          <w:szCs w:val="20"/>
        </w:rPr>
      </w:pPr>
    </w:p>
    <w:p w14:paraId="40383FC8" w14:textId="77777777" w:rsidR="00775804" w:rsidRDefault="00775804" w:rsidP="001D773E">
      <w:pPr>
        <w:spacing w:after="0" w:line="240" w:lineRule="auto"/>
        <w:rPr>
          <w:rFonts w:cstheme="minorHAnsi"/>
          <w:color w:val="4F6228" w:themeColor="accent3" w:themeShade="80"/>
          <w:sz w:val="20"/>
          <w:szCs w:val="20"/>
        </w:rPr>
      </w:pPr>
      <w:r w:rsidRPr="00775804">
        <w:rPr>
          <w:rFonts w:cstheme="minorHAnsi"/>
          <w:b/>
          <w:sz w:val="20"/>
          <w:szCs w:val="20"/>
        </w:rPr>
        <w:t xml:space="preserve">Preternatural Balance </w:t>
      </w:r>
      <w:r w:rsidR="004B0C78">
        <w:rPr>
          <w:rFonts w:cstheme="minorHAnsi"/>
          <w:b/>
          <w:sz w:val="20"/>
          <w:szCs w:val="20"/>
        </w:rPr>
        <w:t>(</w:t>
      </w:r>
      <w:r w:rsidRPr="00775804">
        <w:rPr>
          <w:rFonts w:cstheme="minorHAnsi"/>
          <w:b/>
          <w:sz w:val="20"/>
          <w:szCs w:val="20"/>
        </w:rPr>
        <w:t>Fetish</w:t>
      </w:r>
      <w:r w:rsidR="004B0C78">
        <w:rPr>
          <w:rFonts w:cstheme="minorHAnsi"/>
          <w:b/>
          <w:sz w:val="20"/>
          <w:szCs w:val="20"/>
        </w:rPr>
        <w:t>)</w:t>
      </w:r>
      <w:r w:rsidRPr="00775804">
        <w:rPr>
          <w:rFonts w:cstheme="minorHAnsi"/>
          <w:sz w:val="20"/>
          <w:szCs w:val="20"/>
        </w:rPr>
        <w:t xml:space="preserve"> </w:t>
      </w:r>
      <w:r>
        <w:rPr>
          <w:rFonts w:cstheme="minorHAnsi"/>
          <w:color w:val="4F6228" w:themeColor="accent3" w:themeShade="80"/>
          <w:sz w:val="20"/>
          <w:szCs w:val="20"/>
        </w:rPr>
        <w:t>– This is a specialized talisman that helps zebra use their ability to stand on their hind legs to a greater advantage.  It works by channeling its magic into the inner ear of the wearer, preventing them from being knocked down by anything short of extreme explosive force</w:t>
      </w:r>
      <w:r w:rsidR="00CD6FA8">
        <w:rPr>
          <w:rFonts w:cstheme="minorHAnsi"/>
          <w:color w:val="4F6228" w:themeColor="accent3" w:themeShade="80"/>
          <w:sz w:val="20"/>
          <w:szCs w:val="20"/>
        </w:rPr>
        <w:t xml:space="preserve"> (anything smaller than a sparkle grenade won’t cut it)</w:t>
      </w:r>
      <w:r>
        <w:rPr>
          <w:rFonts w:cstheme="minorHAnsi"/>
          <w:color w:val="4F6228" w:themeColor="accent3" w:themeShade="80"/>
          <w:sz w:val="20"/>
          <w:szCs w:val="20"/>
        </w:rPr>
        <w:t>, and making it much faster and easier to right themselves and recover from being knocked down in such cases where it does occur</w:t>
      </w:r>
      <w:r w:rsidR="00CD6FA8">
        <w:rPr>
          <w:rFonts w:cstheme="minorHAnsi"/>
          <w:color w:val="4F6228" w:themeColor="accent3" w:themeShade="80"/>
          <w:sz w:val="20"/>
          <w:szCs w:val="20"/>
        </w:rPr>
        <w:t xml:space="preserve"> (standing up becomes a free action)</w:t>
      </w:r>
      <w:r>
        <w:rPr>
          <w:rFonts w:cstheme="minorHAnsi"/>
          <w:color w:val="4F6228" w:themeColor="accent3" w:themeShade="80"/>
          <w:sz w:val="20"/>
          <w:szCs w:val="20"/>
        </w:rPr>
        <w:t>.  Wearers of this fetish never need to spend an action recovering from being knocked down; they don’t need to roll AGI to recover from being knocked down without spending an action.</w:t>
      </w:r>
      <w:r w:rsidR="00863004">
        <w:rPr>
          <w:rFonts w:cstheme="minorHAnsi"/>
          <w:color w:val="4F6228" w:themeColor="accent3" w:themeShade="80"/>
          <w:sz w:val="20"/>
          <w:szCs w:val="20"/>
        </w:rPr>
        <w:t xml:space="preserve"> The improvement to balance is such a noticeable effect that most wearers of talismans like this will find they’re able to balance even atop single bamboo rods or narrow poles.  </w:t>
      </w:r>
    </w:p>
    <w:p w14:paraId="48F3BE43" w14:textId="77777777" w:rsidR="00C76954" w:rsidRPr="008D5492" w:rsidRDefault="008D5492" w:rsidP="001D773E">
      <w:pPr>
        <w:spacing w:after="0" w:line="240" w:lineRule="auto"/>
        <w:rPr>
          <w:rFonts w:cstheme="minorHAnsi"/>
          <w:i/>
          <w:color w:val="4F6228" w:themeColor="accent3" w:themeShade="80"/>
          <w:sz w:val="20"/>
          <w:szCs w:val="20"/>
        </w:rPr>
      </w:pPr>
      <w:r w:rsidRPr="008D5492">
        <w:rPr>
          <w:rFonts w:cstheme="minorHAnsi"/>
          <w:i/>
          <w:color w:val="4F6228" w:themeColor="accent3" w:themeShade="80"/>
          <w:sz w:val="20"/>
          <w:szCs w:val="20"/>
        </w:rPr>
        <w:t>This talis</w:t>
      </w:r>
      <w:r>
        <w:rPr>
          <w:rFonts w:cstheme="minorHAnsi"/>
          <w:i/>
          <w:color w:val="4F6228" w:themeColor="accent3" w:themeShade="80"/>
          <w:sz w:val="20"/>
          <w:szCs w:val="20"/>
        </w:rPr>
        <w:t>man focuses balance true</w:t>
      </w:r>
      <w:r w:rsidRPr="008D5492">
        <w:rPr>
          <w:rFonts w:cstheme="minorHAnsi"/>
          <w:i/>
          <w:color w:val="4F6228" w:themeColor="accent3" w:themeShade="80"/>
          <w:sz w:val="20"/>
          <w:szCs w:val="20"/>
        </w:rPr>
        <w:t xml:space="preserve"> and prevents others from tripping you.  </w:t>
      </w:r>
    </w:p>
    <w:p w14:paraId="49D6EBAD" w14:textId="77777777" w:rsidR="00775804" w:rsidRDefault="00775804" w:rsidP="001D773E">
      <w:pPr>
        <w:spacing w:after="0" w:line="240" w:lineRule="auto"/>
        <w:rPr>
          <w:rFonts w:cstheme="minorHAnsi"/>
          <w:color w:val="4F6228" w:themeColor="accent3" w:themeShade="80"/>
          <w:sz w:val="20"/>
          <w:szCs w:val="20"/>
        </w:rPr>
      </w:pPr>
    </w:p>
    <w:p w14:paraId="551C35CC" w14:textId="77777777" w:rsidR="00775804" w:rsidRPr="00F027E2" w:rsidRDefault="00775804"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Usage:</w:t>
      </w:r>
      <w:r>
        <w:rPr>
          <w:rFonts w:cstheme="minorHAnsi"/>
          <w:color w:val="4F6228" w:themeColor="accent3" w:themeShade="80"/>
          <w:sz w:val="20"/>
          <w:szCs w:val="20"/>
        </w:rPr>
        <w:t xml:space="preserve"> Worn</w:t>
      </w:r>
    </w:p>
    <w:p w14:paraId="3648A6CE" w14:textId="77777777" w:rsidR="00775804" w:rsidRPr="00F027E2" w:rsidRDefault="00775804"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Level Requirement: Level 4</w:t>
      </w:r>
    </w:p>
    <w:p w14:paraId="1C34028E" w14:textId="77777777" w:rsidR="00775804" w:rsidRPr="00F027E2" w:rsidRDefault="00775804"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Rarity of Ingredients: Low</w:t>
      </w:r>
    </w:p>
    <w:p w14:paraId="1252D3A3" w14:textId="77777777" w:rsidR="00775804" w:rsidRPr="00F027E2" w:rsidRDefault="00775804"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Special Ingredients:</w:t>
      </w:r>
      <w:r>
        <w:rPr>
          <w:rFonts w:cstheme="minorHAnsi"/>
          <w:color w:val="4F6228" w:themeColor="accent3" w:themeShade="80"/>
          <w:sz w:val="20"/>
          <w:szCs w:val="20"/>
        </w:rPr>
        <w:t xml:space="preserve"> </w:t>
      </w:r>
      <w:r w:rsidRPr="00775804">
        <w:rPr>
          <w:rFonts w:cstheme="minorHAnsi"/>
          <w:b/>
          <w:color w:val="4F6228" w:themeColor="accent3" w:themeShade="80"/>
          <w:sz w:val="20"/>
          <w:szCs w:val="20"/>
        </w:rPr>
        <w:t>Watertight Container, Any Li</w:t>
      </w:r>
      <w:r>
        <w:rPr>
          <w:rFonts w:cstheme="minorHAnsi"/>
          <w:b/>
          <w:color w:val="4F6228" w:themeColor="accent3" w:themeShade="80"/>
          <w:sz w:val="20"/>
          <w:szCs w:val="20"/>
        </w:rPr>
        <w:t>quid</w:t>
      </w:r>
    </w:p>
    <w:p w14:paraId="0E8DC3B9" w14:textId="77777777" w:rsidR="00775804" w:rsidRPr="00F027E2" w:rsidRDefault="00775804"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 xml:space="preserve">School of Magic: </w:t>
      </w:r>
      <w:r>
        <w:rPr>
          <w:rFonts w:cstheme="minorHAnsi"/>
          <w:color w:val="4F6228" w:themeColor="accent3" w:themeShade="80"/>
          <w:sz w:val="20"/>
          <w:szCs w:val="20"/>
        </w:rPr>
        <w:t>Talisman</w:t>
      </w:r>
    </w:p>
    <w:p w14:paraId="6F9A49D3" w14:textId="77777777" w:rsidR="00775804" w:rsidRPr="00F027E2" w:rsidRDefault="00775804" w:rsidP="001D773E">
      <w:pPr>
        <w:spacing w:after="0" w:line="240" w:lineRule="auto"/>
        <w:rPr>
          <w:rFonts w:cstheme="minorHAnsi"/>
          <w:color w:val="4F6228" w:themeColor="accent3" w:themeShade="80"/>
          <w:sz w:val="20"/>
          <w:szCs w:val="20"/>
        </w:rPr>
      </w:pPr>
    </w:p>
    <w:p w14:paraId="0D0F17A5" w14:textId="77777777" w:rsidR="00F027E2" w:rsidRDefault="00F027E2" w:rsidP="001D773E">
      <w:pPr>
        <w:spacing w:after="0" w:line="240" w:lineRule="auto"/>
        <w:rPr>
          <w:rFonts w:cstheme="minorHAnsi"/>
          <w:color w:val="4F6228" w:themeColor="accent3" w:themeShade="80"/>
          <w:sz w:val="20"/>
          <w:szCs w:val="20"/>
        </w:rPr>
      </w:pPr>
      <w:r w:rsidRPr="00F027E2">
        <w:rPr>
          <w:rFonts w:cstheme="minorHAnsi"/>
          <w:b/>
          <w:sz w:val="20"/>
          <w:szCs w:val="20"/>
        </w:rPr>
        <w:t>Purge –</w:t>
      </w:r>
      <w:r w:rsidRPr="00F027E2">
        <w:rPr>
          <w:rFonts w:cstheme="minorHAnsi"/>
          <w:sz w:val="20"/>
          <w:szCs w:val="20"/>
        </w:rPr>
        <w:t xml:space="preserve"> </w:t>
      </w:r>
      <w:r w:rsidRPr="00F027E2">
        <w:rPr>
          <w:rFonts w:cstheme="minorHAnsi"/>
          <w:color w:val="4F6228" w:themeColor="accent3" w:themeShade="80"/>
          <w:sz w:val="20"/>
          <w:szCs w:val="20"/>
        </w:rPr>
        <w:t>This potion, when drunk, causes the drinker</w:t>
      </w:r>
      <w:r w:rsidR="00BD5DF4">
        <w:rPr>
          <w:rFonts w:cstheme="minorHAnsi"/>
          <w:color w:val="4F6228" w:themeColor="accent3" w:themeShade="80"/>
          <w:sz w:val="20"/>
          <w:szCs w:val="20"/>
        </w:rPr>
        <w:t>’</w:t>
      </w:r>
      <w:r w:rsidRPr="00F027E2">
        <w:rPr>
          <w:rFonts w:cstheme="minorHAnsi"/>
          <w:color w:val="4F6228" w:themeColor="accent3" w:themeShade="80"/>
          <w:sz w:val="20"/>
          <w:szCs w:val="20"/>
        </w:rPr>
        <w:t>s body to convulse and purge itself of all natural or unnatural toxins or poisons.  It can save their life, but it</w:t>
      </w:r>
      <w:r w:rsidR="00BD5DF4">
        <w:rPr>
          <w:rFonts w:cstheme="minorHAnsi"/>
          <w:color w:val="4F6228" w:themeColor="accent3" w:themeShade="80"/>
          <w:sz w:val="20"/>
          <w:szCs w:val="20"/>
        </w:rPr>
        <w:t>’</w:t>
      </w:r>
      <w:r w:rsidRPr="00F027E2">
        <w:rPr>
          <w:rFonts w:cstheme="minorHAnsi"/>
          <w:color w:val="4F6228" w:themeColor="accent3" w:themeShade="80"/>
          <w:sz w:val="20"/>
          <w:szCs w:val="20"/>
        </w:rPr>
        <w:t>s neither a sure thing nor pleasant and only works 100% of the time on poisons ingested or injected in the last 5 minutes.  Induces vomiting and diarrhea.</w:t>
      </w:r>
    </w:p>
    <w:p w14:paraId="170ACF50" w14:textId="77777777" w:rsidR="00A26CDA" w:rsidRPr="00A26CDA" w:rsidRDefault="00A26CDA" w:rsidP="001D773E">
      <w:pPr>
        <w:spacing w:after="0" w:line="240" w:lineRule="auto"/>
        <w:rPr>
          <w:rFonts w:cstheme="minorHAnsi"/>
          <w:b/>
          <w:i/>
          <w:sz w:val="20"/>
          <w:szCs w:val="20"/>
        </w:rPr>
      </w:pPr>
      <w:r>
        <w:rPr>
          <w:rFonts w:cstheme="minorHAnsi"/>
          <w:i/>
          <w:color w:val="4F6228" w:themeColor="accent3" w:themeShade="80"/>
          <w:sz w:val="20"/>
          <w:szCs w:val="20"/>
        </w:rPr>
        <w:t>A crude-but-violent, effective cure</w:t>
      </w:r>
      <w:r w:rsidRPr="00A26CDA">
        <w:rPr>
          <w:rFonts w:cstheme="minorHAnsi"/>
          <w:i/>
          <w:color w:val="4F6228" w:themeColor="accent3" w:themeShade="80"/>
          <w:sz w:val="20"/>
          <w:szCs w:val="20"/>
        </w:rPr>
        <w:t xml:space="preserve"> which rids the body of things impure.  </w:t>
      </w:r>
    </w:p>
    <w:p w14:paraId="14BFF6A6" w14:textId="77777777" w:rsidR="00F027E2" w:rsidRPr="00F027E2" w:rsidRDefault="00F027E2" w:rsidP="001D773E">
      <w:pPr>
        <w:spacing w:after="0" w:line="240" w:lineRule="auto"/>
        <w:rPr>
          <w:rFonts w:cstheme="minorHAnsi"/>
          <w:color w:val="4F6228" w:themeColor="accent3" w:themeShade="80"/>
          <w:sz w:val="20"/>
          <w:szCs w:val="20"/>
        </w:rPr>
      </w:pPr>
    </w:p>
    <w:p w14:paraId="2365F5D4"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Usage: Drink</w:t>
      </w:r>
    </w:p>
    <w:p w14:paraId="19949059"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Level Requirement: Level 4</w:t>
      </w:r>
    </w:p>
    <w:p w14:paraId="73726100"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Rarity of Ingredients: Low</w:t>
      </w:r>
    </w:p>
    <w:p w14:paraId="06001F76"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Special Ingredients: No</w:t>
      </w:r>
    </w:p>
    <w:p w14:paraId="4DC3990E"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School of Magic: Alchemy</w:t>
      </w:r>
    </w:p>
    <w:p w14:paraId="63D387D9" w14:textId="77777777" w:rsidR="00F027E2" w:rsidRPr="00F027E2" w:rsidRDefault="00F027E2" w:rsidP="001D773E">
      <w:pPr>
        <w:spacing w:after="0" w:line="240" w:lineRule="auto"/>
        <w:rPr>
          <w:rFonts w:cstheme="minorHAnsi"/>
          <w:sz w:val="20"/>
          <w:szCs w:val="20"/>
        </w:rPr>
      </w:pPr>
    </w:p>
    <w:p w14:paraId="450F80E6" w14:textId="77777777" w:rsidR="00F027E2" w:rsidRDefault="00F027E2" w:rsidP="001D773E">
      <w:pPr>
        <w:spacing w:after="0" w:line="240" w:lineRule="auto"/>
        <w:rPr>
          <w:rFonts w:cstheme="minorHAnsi"/>
          <w:color w:val="4F6228" w:themeColor="accent3" w:themeShade="80"/>
          <w:sz w:val="20"/>
          <w:szCs w:val="20"/>
        </w:rPr>
      </w:pPr>
      <w:r w:rsidRPr="00F027E2">
        <w:rPr>
          <w:rFonts w:cstheme="minorHAnsi"/>
          <w:b/>
          <w:sz w:val="20"/>
          <w:szCs w:val="20"/>
        </w:rPr>
        <w:t>Recycle Fuel –</w:t>
      </w:r>
      <w:r w:rsidRPr="00F027E2">
        <w:rPr>
          <w:rFonts w:cstheme="minorHAnsi"/>
          <w:sz w:val="20"/>
          <w:szCs w:val="20"/>
        </w:rPr>
        <w:t xml:space="preserve"> </w:t>
      </w:r>
      <w:r w:rsidRPr="00F027E2">
        <w:rPr>
          <w:rFonts w:cstheme="minorHAnsi"/>
          <w:color w:val="4F6228" w:themeColor="accent3" w:themeShade="80"/>
          <w:sz w:val="20"/>
          <w:szCs w:val="20"/>
        </w:rPr>
        <w:t xml:space="preserve">This recipe allows you to turn plant matter and magical energy weapon ammunition, used or not, into flamethrower fuel.  </w:t>
      </w:r>
      <w:r w:rsidR="009820E8">
        <w:rPr>
          <w:rFonts w:cstheme="minorHAnsi"/>
          <w:color w:val="4F6228" w:themeColor="accent3" w:themeShade="80"/>
          <w:sz w:val="20"/>
          <w:szCs w:val="20"/>
        </w:rPr>
        <w:t xml:space="preserve">Each unit of weight of plant matter will create 1d20 units of fuel; spent magical energy weapons ammunition produces one unit of flamer fuel per each cap of value.  </w:t>
      </w:r>
      <w:r w:rsidRPr="00F027E2">
        <w:rPr>
          <w:rFonts w:cstheme="minorHAnsi"/>
          <w:color w:val="4F6228" w:themeColor="accent3" w:themeShade="80"/>
          <w:sz w:val="20"/>
          <w:szCs w:val="20"/>
        </w:rPr>
        <w:t xml:space="preserve">Non-used magical energy ammunition </w:t>
      </w:r>
      <w:r w:rsidR="009820E8">
        <w:rPr>
          <w:rFonts w:cstheme="minorHAnsi"/>
          <w:color w:val="4F6228" w:themeColor="accent3" w:themeShade="80"/>
          <w:sz w:val="20"/>
          <w:szCs w:val="20"/>
        </w:rPr>
        <w:t xml:space="preserve">produces twice as much flamer fuel as spent ammunition.  </w:t>
      </w:r>
    </w:p>
    <w:p w14:paraId="7ED0D510" w14:textId="77777777" w:rsidR="00A26CDA" w:rsidRPr="008D5492" w:rsidRDefault="008D5492" w:rsidP="001D773E">
      <w:pPr>
        <w:spacing w:after="0" w:line="240" w:lineRule="auto"/>
        <w:rPr>
          <w:rFonts w:cstheme="minorHAnsi"/>
          <w:i/>
          <w:color w:val="4F6228" w:themeColor="accent3" w:themeShade="80"/>
          <w:sz w:val="20"/>
          <w:szCs w:val="20"/>
        </w:rPr>
      </w:pPr>
      <w:r w:rsidRPr="008D5492">
        <w:rPr>
          <w:rFonts w:cstheme="minorHAnsi"/>
          <w:i/>
          <w:color w:val="4F6228" w:themeColor="accent3" w:themeShade="80"/>
          <w:sz w:val="20"/>
          <w:szCs w:val="20"/>
        </w:rPr>
        <w:t>Gems and steel, twigs and tinder, this fuel burns creatures to a cinder.</w:t>
      </w:r>
    </w:p>
    <w:p w14:paraId="2C8ABB07" w14:textId="77777777" w:rsidR="008D5492" w:rsidRPr="00F027E2" w:rsidRDefault="008D5492" w:rsidP="001D773E">
      <w:pPr>
        <w:spacing w:after="0" w:line="240" w:lineRule="auto"/>
        <w:rPr>
          <w:rFonts w:cstheme="minorHAnsi"/>
          <w:color w:val="4F6228" w:themeColor="accent3" w:themeShade="80"/>
          <w:sz w:val="20"/>
          <w:szCs w:val="20"/>
        </w:rPr>
      </w:pPr>
    </w:p>
    <w:p w14:paraId="6135CAE4"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Usage: --</w:t>
      </w:r>
    </w:p>
    <w:p w14:paraId="67B57460"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Level Requirement: Level 4</w:t>
      </w:r>
    </w:p>
    <w:p w14:paraId="373E8821"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Rarity of Ingredients: Low</w:t>
      </w:r>
    </w:p>
    <w:p w14:paraId="74F91A20"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 xml:space="preserve">Special Ingredients: </w:t>
      </w:r>
      <w:r w:rsidRPr="00F027E2">
        <w:rPr>
          <w:rFonts w:cstheme="minorHAnsi"/>
          <w:b/>
          <w:color w:val="4F6228" w:themeColor="accent3" w:themeShade="80"/>
          <w:sz w:val="20"/>
          <w:szCs w:val="20"/>
        </w:rPr>
        <w:t>Plant Matter or Energy Weapons Ammunition</w:t>
      </w:r>
    </w:p>
    <w:p w14:paraId="136C2A0D"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School of Magic: Alchemy</w:t>
      </w:r>
    </w:p>
    <w:p w14:paraId="3795E1E8" w14:textId="77777777" w:rsidR="003423E0" w:rsidRDefault="003423E0" w:rsidP="001D773E">
      <w:pPr>
        <w:spacing w:after="0" w:line="240" w:lineRule="auto"/>
        <w:rPr>
          <w:rFonts w:cstheme="minorHAnsi"/>
          <w:b/>
          <w:sz w:val="20"/>
          <w:szCs w:val="20"/>
        </w:rPr>
      </w:pPr>
    </w:p>
    <w:p w14:paraId="0C084911" w14:textId="77777777" w:rsidR="000E7FBE" w:rsidRDefault="000E7FBE">
      <w:pPr>
        <w:rPr>
          <w:rFonts w:cstheme="minorHAnsi"/>
          <w:b/>
          <w:sz w:val="20"/>
          <w:szCs w:val="20"/>
        </w:rPr>
      </w:pPr>
      <w:r>
        <w:rPr>
          <w:rFonts w:cstheme="minorHAnsi"/>
          <w:b/>
          <w:sz w:val="20"/>
          <w:szCs w:val="20"/>
        </w:rPr>
        <w:br w:type="page"/>
      </w:r>
    </w:p>
    <w:p w14:paraId="34E7C51A" w14:textId="77777777" w:rsidR="00F027E2" w:rsidRDefault="00F027E2" w:rsidP="001D773E">
      <w:pPr>
        <w:spacing w:after="0" w:line="240" w:lineRule="auto"/>
        <w:rPr>
          <w:rFonts w:cstheme="minorHAnsi"/>
          <w:color w:val="4F6228" w:themeColor="accent3" w:themeShade="80"/>
          <w:sz w:val="20"/>
          <w:szCs w:val="20"/>
        </w:rPr>
      </w:pPr>
      <w:r w:rsidRPr="00F027E2">
        <w:rPr>
          <w:rFonts w:cstheme="minorHAnsi"/>
          <w:b/>
          <w:sz w:val="20"/>
          <w:szCs w:val="20"/>
        </w:rPr>
        <w:lastRenderedPageBreak/>
        <w:t>Restore Health – Minor –</w:t>
      </w:r>
      <w:r w:rsidRPr="00F027E2">
        <w:rPr>
          <w:rFonts w:cstheme="minorHAnsi"/>
          <w:sz w:val="20"/>
          <w:szCs w:val="20"/>
        </w:rPr>
        <w:t xml:space="preserve"> </w:t>
      </w:r>
      <w:r w:rsidRPr="00F027E2">
        <w:rPr>
          <w:rFonts w:cstheme="minorHAnsi"/>
          <w:color w:val="4F6228" w:themeColor="accent3" w:themeShade="80"/>
          <w:sz w:val="20"/>
          <w:szCs w:val="20"/>
        </w:rPr>
        <w:t xml:space="preserve">Restores 1 wound </w:t>
      </w:r>
      <w:r w:rsidR="009820E8">
        <w:rPr>
          <w:rFonts w:cstheme="minorHAnsi"/>
          <w:color w:val="4F6228" w:themeColor="accent3" w:themeShade="80"/>
          <w:sz w:val="20"/>
          <w:szCs w:val="20"/>
        </w:rPr>
        <w:t xml:space="preserve">to every location that is wounded on the imbiber.  </w:t>
      </w:r>
    </w:p>
    <w:p w14:paraId="3A814B91" w14:textId="77777777" w:rsidR="00C76954" w:rsidRPr="00C76954" w:rsidRDefault="00C76954" w:rsidP="001D773E">
      <w:pPr>
        <w:spacing w:after="0" w:line="240" w:lineRule="auto"/>
        <w:rPr>
          <w:rFonts w:cstheme="minorHAnsi"/>
          <w:i/>
          <w:color w:val="4F6228" w:themeColor="accent3" w:themeShade="80"/>
          <w:sz w:val="20"/>
          <w:szCs w:val="20"/>
        </w:rPr>
      </w:pPr>
      <w:r w:rsidRPr="00C76954">
        <w:rPr>
          <w:rFonts w:cstheme="minorHAnsi"/>
          <w:i/>
          <w:color w:val="4F6228" w:themeColor="accent3" w:themeShade="80"/>
          <w:sz w:val="20"/>
          <w:szCs w:val="20"/>
        </w:rPr>
        <w:t xml:space="preserve">A healing potion of smallest size, so stocking many would be most wise.  </w:t>
      </w:r>
    </w:p>
    <w:p w14:paraId="0D3CBA58" w14:textId="77777777" w:rsidR="00C76954" w:rsidRPr="00F027E2" w:rsidRDefault="00C76954" w:rsidP="001D773E">
      <w:pPr>
        <w:spacing w:after="0" w:line="240" w:lineRule="auto"/>
        <w:rPr>
          <w:rFonts w:cstheme="minorHAnsi"/>
          <w:color w:val="4F6228" w:themeColor="accent3" w:themeShade="80"/>
          <w:sz w:val="20"/>
          <w:szCs w:val="20"/>
        </w:rPr>
      </w:pPr>
    </w:p>
    <w:p w14:paraId="6DC56C13"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Usage: Drink</w:t>
      </w:r>
    </w:p>
    <w:p w14:paraId="49D01840"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Level Requirement: Level 4</w:t>
      </w:r>
    </w:p>
    <w:p w14:paraId="4F3F3920"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Rarity of Ingredients: Low</w:t>
      </w:r>
    </w:p>
    <w:p w14:paraId="477F4D5A"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Special Ingredients: No</w:t>
      </w:r>
    </w:p>
    <w:p w14:paraId="79C74F88"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School of Magic: Alchemy</w:t>
      </w:r>
    </w:p>
    <w:p w14:paraId="6E430C70" w14:textId="77777777" w:rsidR="001D773E" w:rsidRDefault="001D773E" w:rsidP="001D773E">
      <w:pPr>
        <w:spacing w:after="0" w:line="240" w:lineRule="auto"/>
        <w:rPr>
          <w:rFonts w:cstheme="minorHAnsi"/>
          <w:b/>
          <w:sz w:val="20"/>
          <w:szCs w:val="20"/>
        </w:rPr>
      </w:pPr>
    </w:p>
    <w:p w14:paraId="1D412498" w14:textId="77777777" w:rsidR="00F027E2" w:rsidRDefault="00F027E2" w:rsidP="001D773E">
      <w:pPr>
        <w:spacing w:after="0" w:line="240" w:lineRule="auto"/>
        <w:rPr>
          <w:rFonts w:cstheme="minorHAnsi"/>
          <w:color w:val="4F6228" w:themeColor="accent3" w:themeShade="80"/>
          <w:sz w:val="20"/>
          <w:szCs w:val="20"/>
        </w:rPr>
      </w:pPr>
      <w:r w:rsidRPr="00F027E2">
        <w:rPr>
          <w:rFonts w:cstheme="minorHAnsi"/>
          <w:b/>
          <w:sz w:val="20"/>
          <w:szCs w:val="20"/>
        </w:rPr>
        <w:t>Smoke Pellets –</w:t>
      </w:r>
      <w:r w:rsidRPr="00F027E2">
        <w:rPr>
          <w:rFonts w:cstheme="minorHAnsi"/>
          <w:sz w:val="20"/>
          <w:szCs w:val="20"/>
        </w:rPr>
        <w:t xml:space="preserve"> </w:t>
      </w:r>
      <w:r w:rsidRPr="00F027E2">
        <w:rPr>
          <w:rFonts w:cstheme="minorHAnsi"/>
          <w:color w:val="4F6228" w:themeColor="accent3" w:themeShade="80"/>
          <w:sz w:val="20"/>
          <w:szCs w:val="20"/>
        </w:rPr>
        <w:t>Creates a cloud of obscuring smoke that lasts 1d4 rounds (or 2d4 rounds if in a confined</w:t>
      </w:r>
      <w:r w:rsidR="00071A8F">
        <w:rPr>
          <w:rFonts w:cstheme="minorHAnsi"/>
          <w:color w:val="4F6228" w:themeColor="accent3" w:themeShade="80"/>
          <w:sz w:val="20"/>
          <w:szCs w:val="20"/>
        </w:rPr>
        <w:t xml:space="preserve"> space), reducing accuracy by 2 MFD steps, or by only 1 step</w:t>
      </w:r>
      <w:r w:rsidRPr="00F027E2">
        <w:rPr>
          <w:rFonts w:cstheme="minorHAnsi"/>
          <w:color w:val="4F6228" w:themeColor="accent3" w:themeShade="80"/>
          <w:sz w:val="20"/>
          <w:szCs w:val="20"/>
        </w:rPr>
        <w:t xml:space="preserve"> if a targeting spell is in use (such as a targeting talisman or a Pipbuck).</w:t>
      </w:r>
    </w:p>
    <w:p w14:paraId="67259117" w14:textId="77777777" w:rsidR="00C76954" w:rsidRPr="00C76954" w:rsidRDefault="00C76954" w:rsidP="001D773E">
      <w:pPr>
        <w:spacing w:after="0" w:line="240" w:lineRule="auto"/>
        <w:rPr>
          <w:rFonts w:cstheme="minorHAnsi"/>
          <w:i/>
          <w:color w:val="4F6228" w:themeColor="accent3" w:themeShade="80"/>
          <w:sz w:val="20"/>
          <w:szCs w:val="20"/>
        </w:rPr>
      </w:pPr>
      <w:r w:rsidRPr="00C76954">
        <w:rPr>
          <w:rFonts w:cstheme="minorHAnsi"/>
          <w:i/>
          <w:color w:val="4F6228" w:themeColor="accent3" w:themeShade="80"/>
          <w:sz w:val="20"/>
          <w:szCs w:val="20"/>
        </w:rPr>
        <w:t xml:space="preserve">Invisibility is a nice trick, but most can’t see through a cloud this thick.  </w:t>
      </w:r>
    </w:p>
    <w:p w14:paraId="273C1033" w14:textId="77777777" w:rsidR="00F027E2" w:rsidRPr="00F027E2" w:rsidRDefault="00F027E2" w:rsidP="001D773E">
      <w:pPr>
        <w:spacing w:after="0" w:line="240" w:lineRule="auto"/>
        <w:rPr>
          <w:rFonts w:cstheme="minorHAnsi"/>
          <w:color w:val="4F6228" w:themeColor="accent3" w:themeShade="80"/>
          <w:sz w:val="20"/>
          <w:szCs w:val="20"/>
        </w:rPr>
      </w:pPr>
    </w:p>
    <w:p w14:paraId="46463D22"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Usage: Throw</w:t>
      </w:r>
    </w:p>
    <w:p w14:paraId="0FA41B92"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Level Requirement: Level 4</w:t>
      </w:r>
    </w:p>
    <w:p w14:paraId="25C257D4"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Rarity of Ingredients: Low</w:t>
      </w:r>
    </w:p>
    <w:p w14:paraId="2BB024CD"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Special Ingredients: No</w:t>
      </w:r>
    </w:p>
    <w:p w14:paraId="1F809C93"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School of Magic: Alchemy</w:t>
      </w:r>
    </w:p>
    <w:p w14:paraId="24036D8C" w14:textId="77777777" w:rsidR="00F027E2" w:rsidRPr="00F027E2" w:rsidRDefault="00F027E2" w:rsidP="001D773E">
      <w:pPr>
        <w:spacing w:after="0" w:line="240" w:lineRule="auto"/>
        <w:rPr>
          <w:rFonts w:cstheme="minorHAnsi"/>
          <w:color w:val="4F6228" w:themeColor="accent3" w:themeShade="80"/>
          <w:sz w:val="20"/>
          <w:szCs w:val="20"/>
        </w:rPr>
      </w:pPr>
    </w:p>
    <w:p w14:paraId="328E6BE7" w14:textId="77777777" w:rsidR="00F027E2" w:rsidRDefault="00F027E2" w:rsidP="001D773E">
      <w:pPr>
        <w:spacing w:after="0" w:line="240" w:lineRule="auto"/>
        <w:rPr>
          <w:rFonts w:cstheme="minorHAnsi"/>
          <w:color w:val="4F6228" w:themeColor="accent3" w:themeShade="80"/>
          <w:sz w:val="20"/>
          <w:szCs w:val="20"/>
        </w:rPr>
      </w:pPr>
      <w:r w:rsidRPr="00F027E2">
        <w:rPr>
          <w:rFonts w:cstheme="minorHAnsi"/>
          <w:b/>
          <w:sz w:val="20"/>
          <w:szCs w:val="20"/>
        </w:rPr>
        <w:t>Smokeless Fire –</w:t>
      </w:r>
      <w:r w:rsidRPr="00F027E2">
        <w:rPr>
          <w:rFonts w:cstheme="minorHAnsi"/>
          <w:sz w:val="20"/>
          <w:szCs w:val="20"/>
        </w:rPr>
        <w:t xml:space="preserve"> </w:t>
      </w:r>
      <w:r w:rsidRPr="00F027E2">
        <w:rPr>
          <w:rFonts w:cstheme="minorHAnsi"/>
          <w:color w:val="4F6228" w:themeColor="accent3" w:themeShade="80"/>
          <w:sz w:val="20"/>
          <w:szCs w:val="20"/>
        </w:rPr>
        <w:t>This powdery concoction, when spread over a fire, negates the smoke that would otherwise be caused by it for the alchemist</w:t>
      </w:r>
      <w:r w:rsidR="00BD5DF4">
        <w:rPr>
          <w:rFonts w:cstheme="minorHAnsi"/>
          <w:color w:val="4F6228" w:themeColor="accent3" w:themeShade="80"/>
          <w:sz w:val="20"/>
          <w:szCs w:val="20"/>
        </w:rPr>
        <w:t>’</w:t>
      </w:r>
      <w:r w:rsidRPr="00F027E2">
        <w:rPr>
          <w:rFonts w:cstheme="minorHAnsi"/>
          <w:color w:val="4F6228" w:themeColor="accent3" w:themeShade="80"/>
          <w:sz w:val="20"/>
          <w:szCs w:val="20"/>
        </w:rPr>
        <w:t>s governing attribute in hours.  It does not conceal the light generated or dampen the heat created.</w:t>
      </w:r>
    </w:p>
    <w:p w14:paraId="1CCE40CE" w14:textId="77777777" w:rsidR="00F027E2" w:rsidRPr="00C76954" w:rsidRDefault="00C76954" w:rsidP="001D773E">
      <w:pPr>
        <w:spacing w:after="0" w:line="240" w:lineRule="auto"/>
        <w:rPr>
          <w:rFonts w:cstheme="minorHAnsi"/>
          <w:i/>
          <w:color w:val="4F6228" w:themeColor="accent3" w:themeShade="80"/>
          <w:sz w:val="20"/>
          <w:szCs w:val="20"/>
        </w:rPr>
      </w:pPr>
      <w:r w:rsidRPr="00C76954">
        <w:rPr>
          <w:rFonts w:cstheme="minorHAnsi"/>
          <w:i/>
          <w:color w:val="4F6228" w:themeColor="accent3" w:themeShade="80"/>
          <w:sz w:val="20"/>
          <w:szCs w:val="20"/>
        </w:rPr>
        <w:t xml:space="preserve">Fire without smoke, ash or spark, sheds warmth and light </w:t>
      </w:r>
      <w:r>
        <w:rPr>
          <w:rFonts w:cstheme="minorHAnsi"/>
          <w:i/>
          <w:color w:val="4F6228" w:themeColor="accent3" w:themeShade="80"/>
          <w:sz w:val="20"/>
          <w:szCs w:val="20"/>
        </w:rPr>
        <w:t xml:space="preserve">out toward </w:t>
      </w:r>
      <w:r w:rsidRPr="00C76954">
        <w:rPr>
          <w:rFonts w:cstheme="minorHAnsi"/>
          <w:i/>
          <w:color w:val="4F6228" w:themeColor="accent3" w:themeShade="80"/>
          <w:sz w:val="20"/>
          <w:szCs w:val="20"/>
        </w:rPr>
        <w:t xml:space="preserve">the dark.  </w:t>
      </w:r>
    </w:p>
    <w:p w14:paraId="2F98E80B" w14:textId="77777777" w:rsidR="00C76954" w:rsidRPr="00F027E2" w:rsidRDefault="00C76954" w:rsidP="001D773E">
      <w:pPr>
        <w:tabs>
          <w:tab w:val="left" w:pos="6029"/>
        </w:tabs>
        <w:spacing w:after="0" w:line="240" w:lineRule="auto"/>
        <w:rPr>
          <w:rFonts w:cstheme="minorHAnsi"/>
          <w:color w:val="4F6228" w:themeColor="accent3" w:themeShade="80"/>
          <w:sz w:val="20"/>
          <w:szCs w:val="20"/>
        </w:rPr>
      </w:pPr>
      <w:r>
        <w:rPr>
          <w:rFonts w:cstheme="minorHAnsi"/>
          <w:color w:val="4F6228" w:themeColor="accent3" w:themeShade="80"/>
          <w:sz w:val="20"/>
          <w:szCs w:val="20"/>
        </w:rPr>
        <w:tab/>
      </w:r>
    </w:p>
    <w:p w14:paraId="180AB33C"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Usage: Throw</w:t>
      </w:r>
    </w:p>
    <w:p w14:paraId="6D8AB1FA"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Level Requirement: Level 4</w:t>
      </w:r>
    </w:p>
    <w:p w14:paraId="7CDAB1F6"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Rarity of Ingredients: Low</w:t>
      </w:r>
    </w:p>
    <w:p w14:paraId="6CEA2B2B"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Special Ingredients: No</w:t>
      </w:r>
    </w:p>
    <w:p w14:paraId="6E86F3C0"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School of Magic: Alchemy</w:t>
      </w:r>
    </w:p>
    <w:p w14:paraId="4A41F294" w14:textId="77777777" w:rsidR="00274D25" w:rsidRDefault="00274D25" w:rsidP="001D773E">
      <w:pPr>
        <w:spacing w:after="0" w:line="240" w:lineRule="auto"/>
        <w:rPr>
          <w:rFonts w:cstheme="minorHAnsi"/>
          <w:b/>
          <w:sz w:val="20"/>
          <w:szCs w:val="20"/>
        </w:rPr>
      </w:pPr>
    </w:p>
    <w:p w14:paraId="5F03EBE9" w14:textId="77777777" w:rsidR="00F027E2" w:rsidRDefault="00F027E2" w:rsidP="001D773E">
      <w:pPr>
        <w:spacing w:after="0" w:line="240" w:lineRule="auto"/>
        <w:rPr>
          <w:rFonts w:cstheme="minorHAnsi"/>
          <w:color w:val="4F6228" w:themeColor="accent3" w:themeShade="80"/>
          <w:sz w:val="20"/>
          <w:szCs w:val="20"/>
        </w:rPr>
      </w:pPr>
      <w:r w:rsidRPr="00F027E2">
        <w:rPr>
          <w:rFonts w:cstheme="minorHAnsi"/>
          <w:b/>
          <w:sz w:val="20"/>
          <w:szCs w:val="20"/>
        </w:rPr>
        <w:t>Starry Eyed –</w:t>
      </w:r>
      <w:r w:rsidRPr="00F027E2">
        <w:rPr>
          <w:rFonts w:cstheme="minorHAnsi"/>
          <w:sz w:val="20"/>
          <w:szCs w:val="20"/>
        </w:rPr>
        <w:t xml:space="preserve"> </w:t>
      </w:r>
      <w:r w:rsidRPr="00F027E2">
        <w:rPr>
          <w:rFonts w:cstheme="minorHAnsi"/>
          <w:color w:val="4F6228" w:themeColor="accent3" w:themeShade="80"/>
          <w:sz w:val="20"/>
          <w:szCs w:val="20"/>
        </w:rPr>
        <w:t>Allows the drinker to see clearly in the dark, as though their path were illuminated by the stars themselves.</w:t>
      </w:r>
      <w:r w:rsidR="009820E8">
        <w:rPr>
          <w:rFonts w:cstheme="minorHAnsi"/>
          <w:color w:val="4F6228" w:themeColor="accent3" w:themeShade="80"/>
          <w:sz w:val="20"/>
          <w:szCs w:val="20"/>
        </w:rPr>
        <w:t xml:space="preserve">  The target takes no light penalties to perception for the next 2d6 hours.  </w:t>
      </w:r>
    </w:p>
    <w:p w14:paraId="347E22CF" w14:textId="77777777" w:rsidR="003F52D4" w:rsidRPr="003F52D4" w:rsidRDefault="003F52D4" w:rsidP="001D773E">
      <w:pPr>
        <w:spacing w:after="0" w:line="240" w:lineRule="auto"/>
        <w:rPr>
          <w:rFonts w:cstheme="minorHAnsi"/>
          <w:i/>
          <w:color w:val="4F6228" w:themeColor="accent3" w:themeShade="80"/>
          <w:sz w:val="20"/>
          <w:szCs w:val="20"/>
        </w:rPr>
      </w:pPr>
      <w:r w:rsidRPr="003F52D4">
        <w:rPr>
          <w:rFonts w:cstheme="minorHAnsi"/>
          <w:i/>
          <w:color w:val="4F6228" w:themeColor="accent3" w:themeShade="80"/>
          <w:sz w:val="20"/>
          <w:szCs w:val="20"/>
        </w:rPr>
        <w:t xml:space="preserve">The path of the stars is clear only to ghosts, but those with this ritual see more than most. </w:t>
      </w:r>
    </w:p>
    <w:p w14:paraId="660A3EE1" w14:textId="77777777" w:rsidR="00F027E2" w:rsidRPr="00F027E2" w:rsidRDefault="00F027E2" w:rsidP="001D773E">
      <w:pPr>
        <w:spacing w:after="0" w:line="240" w:lineRule="auto"/>
        <w:rPr>
          <w:rFonts w:cstheme="minorHAnsi"/>
          <w:color w:val="4F6228" w:themeColor="accent3" w:themeShade="80"/>
          <w:sz w:val="20"/>
          <w:szCs w:val="20"/>
        </w:rPr>
      </w:pPr>
    </w:p>
    <w:p w14:paraId="321B3C38" w14:textId="77777777" w:rsidR="00F027E2" w:rsidRPr="00F027E2" w:rsidRDefault="000E7FBE" w:rsidP="001D773E">
      <w:pPr>
        <w:spacing w:after="0" w:line="240" w:lineRule="auto"/>
        <w:rPr>
          <w:rFonts w:cstheme="minorHAnsi"/>
          <w:color w:val="4F6228" w:themeColor="accent3" w:themeShade="80"/>
          <w:sz w:val="20"/>
          <w:szCs w:val="20"/>
        </w:rPr>
      </w:pPr>
      <w:r>
        <w:rPr>
          <w:rFonts w:cstheme="minorHAnsi"/>
          <w:color w:val="4F6228" w:themeColor="accent3" w:themeShade="80"/>
          <w:sz w:val="20"/>
          <w:szCs w:val="20"/>
        </w:rPr>
        <w:t>Usage:</w:t>
      </w:r>
      <w:r w:rsidR="00F027E2" w:rsidRPr="00F027E2">
        <w:rPr>
          <w:rFonts w:cstheme="minorHAnsi"/>
          <w:color w:val="4F6228" w:themeColor="accent3" w:themeShade="80"/>
          <w:sz w:val="20"/>
          <w:szCs w:val="20"/>
        </w:rPr>
        <w:t xml:space="preserve"> Drink, Cast</w:t>
      </w:r>
    </w:p>
    <w:p w14:paraId="59E1FB32"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Level Requirement: Level 4</w:t>
      </w:r>
    </w:p>
    <w:p w14:paraId="4D6E989C"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Rarity of Ingredients: Medium</w:t>
      </w:r>
    </w:p>
    <w:p w14:paraId="26E184A5"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Special Ingredient: Optional</w:t>
      </w:r>
      <w:r w:rsidR="002E7820">
        <w:rPr>
          <w:rFonts w:cstheme="minorHAnsi"/>
          <w:color w:val="4F6228" w:themeColor="accent3" w:themeShade="80"/>
          <w:sz w:val="20"/>
          <w:szCs w:val="20"/>
        </w:rPr>
        <w:t xml:space="preserve"> </w:t>
      </w:r>
      <w:r w:rsidRPr="00F027E2">
        <w:rPr>
          <w:rFonts w:cstheme="minorHAnsi"/>
          <w:color w:val="4F6228" w:themeColor="accent3" w:themeShade="80"/>
          <w:sz w:val="20"/>
          <w:szCs w:val="20"/>
        </w:rPr>
        <w:t xml:space="preserve">– </w:t>
      </w:r>
      <w:r w:rsidRPr="00F027E2">
        <w:rPr>
          <w:rFonts w:cstheme="minorHAnsi"/>
          <w:b/>
          <w:color w:val="4F6228" w:themeColor="accent3" w:themeShade="80"/>
          <w:sz w:val="20"/>
          <w:szCs w:val="20"/>
        </w:rPr>
        <w:t>Flake of Starmetal</w:t>
      </w:r>
    </w:p>
    <w:p w14:paraId="34AA7DF7"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Schools of Magic: Alchemy, Ritual</w:t>
      </w:r>
    </w:p>
    <w:p w14:paraId="0BAF4646" w14:textId="77777777" w:rsidR="00F027E2" w:rsidRPr="00F027E2" w:rsidRDefault="00F027E2" w:rsidP="001D773E">
      <w:pPr>
        <w:spacing w:after="0" w:line="240" w:lineRule="auto"/>
        <w:rPr>
          <w:rFonts w:cstheme="minorHAnsi"/>
          <w:color w:val="4F6228" w:themeColor="accent3" w:themeShade="80"/>
          <w:sz w:val="20"/>
          <w:szCs w:val="20"/>
        </w:rPr>
      </w:pPr>
    </w:p>
    <w:p w14:paraId="5E27A13A" w14:textId="77777777" w:rsidR="00F027E2" w:rsidRDefault="00F027E2" w:rsidP="001D773E">
      <w:pPr>
        <w:spacing w:after="0" w:line="240" w:lineRule="auto"/>
        <w:rPr>
          <w:rFonts w:cstheme="minorHAnsi"/>
          <w:color w:val="4F6228" w:themeColor="accent3" w:themeShade="80"/>
          <w:sz w:val="20"/>
          <w:szCs w:val="20"/>
        </w:rPr>
      </w:pPr>
      <w:r w:rsidRPr="00F027E2">
        <w:rPr>
          <w:rFonts w:cstheme="minorHAnsi"/>
          <w:b/>
          <w:sz w:val="20"/>
          <w:szCs w:val="20"/>
        </w:rPr>
        <w:t>Sticky Hooves I –</w:t>
      </w:r>
      <w:r w:rsidRPr="00F027E2">
        <w:rPr>
          <w:rFonts w:cstheme="minorHAnsi"/>
          <w:sz w:val="20"/>
          <w:szCs w:val="20"/>
        </w:rPr>
        <w:t xml:space="preserve"> </w:t>
      </w:r>
      <w:r w:rsidRPr="00F027E2">
        <w:rPr>
          <w:rFonts w:cstheme="minorHAnsi"/>
          <w:color w:val="4F6228" w:themeColor="accent3" w:themeShade="80"/>
          <w:sz w:val="20"/>
          <w:szCs w:val="20"/>
        </w:rPr>
        <w:t>Locks enemies</w:t>
      </w:r>
      <w:r w:rsidR="00CA46F1">
        <w:rPr>
          <w:rFonts w:cstheme="minorHAnsi"/>
          <w:color w:val="4F6228" w:themeColor="accent3" w:themeShade="80"/>
          <w:sz w:val="20"/>
          <w:szCs w:val="20"/>
        </w:rPr>
        <w:t xml:space="preserve"> (and friends, and just about anything, really)</w:t>
      </w:r>
      <w:r w:rsidRPr="00F027E2">
        <w:rPr>
          <w:rFonts w:cstheme="minorHAnsi"/>
          <w:color w:val="4F6228" w:themeColor="accent3" w:themeShade="80"/>
          <w:sz w:val="20"/>
          <w:szCs w:val="20"/>
        </w:rPr>
        <w:t xml:space="preserve"> standing within a target 10</w:t>
      </w:r>
      <w:r w:rsidR="00BD5DF4">
        <w:rPr>
          <w:rFonts w:cstheme="minorHAnsi"/>
          <w:color w:val="4F6228" w:themeColor="accent3" w:themeShade="80"/>
          <w:sz w:val="20"/>
          <w:szCs w:val="20"/>
        </w:rPr>
        <w:t>’</w:t>
      </w:r>
      <w:r w:rsidRPr="00F027E2">
        <w:rPr>
          <w:rFonts w:cstheme="minorHAnsi"/>
          <w:color w:val="4F6228" w:themeColor="accent3" w:themeShade="80"/>
          <w:sz w:val="20"/>
          <w:szCs w:val="20"/>
        </w:rPr>
        <w:t>x10</w:t>
      </w:r>
      <w:r w:rsidR="00BD5DF4">
        <w:rPr>
          <w:rFonts w:cstheme="minorHAnsi"/>
          <w:color w:val="4F6228" w:themeColor="accent3" w:themeShade="80"/>
          <w:sz w:val="20"/>
          <w:szCs w:val="20"/>
        </w:rPr>
        <w:t>’</w:t>
      </w:r>
      <w:r w:rsidRPr="00F027E2">
        <w:rPr>
          <w:rFonts w:cstheme="minorHAnsi"/>
          <w:color w:val="4F6228" w:themeColor="accent3" w:themeShade="80"/>
          <w:sz w:val="20"/>
          <w:szCs w:val="20"/>
        </w:rPr>
        <w:t xml:space="preserve"> area in place</w:t>
      </w:r>
      <w:r w:rsidR="00CA46F1">
        <w:rPr>
          <w:rFonts w:cstheme="minorHAnsi"/>
          <w:color w:val="4F6228" w:themeColor="accent3" w:themeShade="80"/>
          <w:sz w:val="20"/>
          <w:szCs w:val="20"/>
        </w:rPr>
        <w:t>, trapping them within a flexible-yet-strong gooey substance</w:t>
      </w:r>
      <w:r w:rsidRPr="00F027E2">
        <w:rPr>
          <w:rFonts w:cstheme="minorHAnsi"/>
          <w:color w:val="4F6228" w:themeColor="accent3" w:themeShade="80"/>
          <w:sz w:val="20"/>
          <w:szCs w:val="20"/>
        </w:rPr>
        <w:t xml:space="preserve">.  A successful strength roll of MFD </w:t>
      </w:r>
      <w:r w:rsidR="00CA46F1">
        <w:rPr>
          <w:rFonts w:cstheme="minorHAnsi"/>
          <w:color w:val="4F6228" w:themeColor="accent3" w:themeShade="80"/>
          <w:sz w:val="20"/>
          <w:szCs w:val="20"/>
        </w:rPr>
        <w:t xml:space="preserve">½ </w:t>
      </w:r>
      <w:r w:rsidR="00CA46F1" w:rsidRPr="00F027E2">
        <w:rPr>
          <w:rFonts w:cstheme="minorHAnsi"/>
          <w:color w:val="4F6228" w:themeColor="accent3" w:themeShade="80"/>
          <w:sz w:val="20"/>
          <w:szCs w:val="20"/>
        </w:rPr>
        <w:t>is</w:t>
      </w:r>
      <w:r w:rsidRPr="00F027E2">
        <w:rPr>
          <w:rFonts w:cstheme="minorHAnsi"/>
          <w:color w:val="4F6228" w:themeColor="accent3" w:themeShade="80"/>
          <w:sz w:val="20"/>
          <w:szCs w:val="20"/>
        </w:rPr>
        <w:t xml:space="preserve"> required to escape.</w:t>
      </w:r>
      <w:r w:rsidR="00CA46F1">
        <w:rPr>
          <w:rFonts w:cstheme="minorHAnsi"/>
          <w:color w:val="4F6228" w:themeColor="accent3" w:themeShade="80"/>
          <w:sz w:val="20"/>
          <w:szCs w:val="20"/>
        </w:rPr>
        <w:t xml:space="preserve">  It’s awful to wash out of hair, but dissolves easily in water after it has hardened (a process which takes 4-6 hours).  Before it has fully hardened it requires magical solvents to dissolve.  </w:t>
      </w:r>
    </w:p>
    <w:p w14:paraId="316117F2" w14:textId="77777777" w:rsidR="003F52D4" w:rsidRPr="003F52D4" w:rsidRDefault="003F52D4" w:rsidP="001D773E">
      <w:pPr>
        <w:spacing w:after="0" w:line="240" w:lineRule="auto"/>
        <w:rPr>
          <w:rFonts w:cstheme="minorHAnsi"/>
          <w:i/>
          <w:color w:val="4F6228" w:themeColor="accent3" w:themeShade="80"/>
          <w:sz w:val="20"/>
          <w:szCs w:val="20"/>
        </w:rPr>
      </w:pPr>
      <w:r w:rsidRPr="003F52D4">
        <w:rPr>
          <w:rFonts w:cstheme="minorHAnsi"/>
          <w:i/>
          <w:color w:val="4F6228" w:themeColor="accent3" w:themeShade="80"/>
          <w:sz w:val="20"/>
          <w:szCs w:val="20"/>
        </w:rPr>
        <w:t xml:space="preserve">There’s no escape from this </w:t>
      </w:r>
      <w:r>
        <w:rPr>
          <w:rFonts w:cstheme="minorHAnsi"/>
          <w:i/>
          <w:color w:val="4F6228" w:themeColor="accent3" w:themeShade="80"/>
          <w:sz w:val="20"/>
          <w:szCs w:val="20"/>
        </w:rPr>
        <w:t>binding brew</w:t>
      </w:r>
      <w:r w:rsidRPr="003F52D4">
        <w:rPr>
          <w:rFonts w:cstheme="minorHAnsi"/>
          <w:i/>
          <w:color w:val="4F6228" w:themeColor="accent3" w:themeShade="80"/>
          <w:sz w:val="20"/>
          <w:szCs w:val="20"/>
        </w:rPr>
        <w:t xml:space="preserve"> unless you’re willing to part with a shoe.  </w:t>
      </w:r>
    </w:p>
    <w:p w14:paraId="74E06BA3" w14:textId="77777777" w:rsidR="00F027E2" w:rsidRPr="000E7FBE" w:rsidRDefault="00F027E2" w:rsidP="001D773E">
      <w:pPr>
        <w:spacing w:after="0" w:line="240" w:lineRule="auto"/>
        <w:rPr>
          <w:rFonts w:cstheme="minorHAnsi"/>
          <w:color w:val="4F6228" w:themeColor="accent3" w:themeShade="80"/>
          <w:sz w:val="14"/>
          <w:szCs w:val="20"/>
        </w:rPr>
      </w:pPr>
    </w:p>
    <w:p w14:paraId="608E4C6A"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Usage: Throw</w:t>
      </w:r>
    </w:p>
    <w:p w14:paraId="4E16769E"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Level Requirement: Level 4</w:t>
      </w:r>
    </w:p>
    <w:p w14:paraId="4ED16BC1"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Rarity of Ingredients: Low</w:t>
      </w:r>
    </w:p>
    <w:p w14:paraId="531FBB94"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Special Ingredients: No</w:t>
      </w:r>
    </w:p>
    <w:p w14:paraId="036C0F43" w14:textId="77777777" w:rsidR="00941160" w:rsidRDefault="00F027E2" w:rsidP="000E7FBE">
      <w:pPr>
        <w:spacing w:after="0" w:line="240" w:lineRule="auto"/>
        <w:rPr>
          <w:rFonts w:cstheme="minorHAnsi"/>
          <w:b/>
          <w:sz w:val="20"/>
          <w:szCs w:val="20"/>
        </w:rPr>
      </w:pPr>
      <w:r w:rsidRPr="00F027E2">
        <w:rPr>
          <w:rFonts w:cstheme="minorHAnsi"/>
          <w:color w:val="4F6228" w:themeColor="accent3" w:themeShade="80"/>
          <w:sz w:val="20"/>
          <w:szCs w:val="20"/>
        </w:rPr>
        <w:t>School of Magic: Alchemy</w:t>
      </w:r>
      <w:r w:rsidR="00941160">
        <w:rPr>
          <w:rFonts w:cstheme="minorHAnsi"/>
          <w:b/>
          <w:sz w:val="20"/>
          <w:szCs w:val="20"/>
        </w:rPr>
        <w:br w:type="page"/>
      </w:r>
    </w:p>
    <w:p w14:paraId="63921F6E" w14:textId="77777777" w:rsidR="00F027E2" w:rsidRDefault="00F027E2" w:rsidP="001D773E">
      <w:pPr>
        <w:spacing w:after="0" w:line="240" w:lineRule="auto"/>
        <w:rPr>
          <w:rFonts w:cstheme="minorHAnsi"/>
          <w:color w:val="4F6228" w:themeColor="accent3" w:themeShade="80"/>
          <w:sz w:val="20"/>
          <w:szCs w:val="20"/>
        </w:rPr>
      </w:pPr>
      <w:r w:rsidRPr="00F027E2">
        <w:rPr>
          <w:rFonts w:cstheme="minorHAnsi"/>
          <w:b/>
          <w:sz w:val="20"/>
          <w:szCs w:val="20"/>
        </w:rPr>
        <w:lastRenderedPageBreak/>
        <w:t>Subiungo Venenum –</w:t>
      </w:r>
      <w:r w:rsidRPr="00F027E2">
        <w:rPr>
          <w:rFonts w:cstheme="minorHAnsi"/>
          <w:sz w:val="20"/>
          <w:szCs w:val="20"/>
        </w:rPr>
        <w:t xml:space="preserve"> </w:t>
      </w:r>
      <w:r w:rsidRPr="00F027E2">
        <w:rPr>
          <w:rFonts w:cstheme="minorHAnsi"/>
          <w:color w:val="4F6228" w:themeColor="accent3" w:themeShade="80"/>
          <w:sz w:val="20"/>
          <w:szCs w:val="20"/>
        </w:rPr>
        <w:t xml:space="preserve">This thick, paste-like substance can be molded into a strong-yet flexible cast, or used to stop the bleeding from wounds.  In a pinch, it can be used to help re-attach severed limbs.  On its own, this will stabilize a patient, but when combined with other healing magics or technologies this potion makes healing rolls 2 MFD steps easier and doubles the amount of wounds healed where it is applied.  Cannot be used </w:t>
      </w:r>
      <w:r w:rsidR="00A26CDA">
        <w:rPr>
          <w:rFonts w:cstheme="minorHAnsi"/>
          <w:color w:val="4F6228" w:themeColor="accent3" w:themeShade="80"/>
          <w:sz w:val="20"/>
          <w:szCs w:val="20"/>
        </w:rPr>
        <w:t xml:space="preserve">for wounds inflicted </w:t>
      </w:r>
      <w:r w:rsidRPr="00F027E2">
        <w:rPr>
          <w:rFonts w:cstheme="minorHAnsi"/>
          <w:color w:val="4F6228" w:themeColor="accent3" w:themeShade="80"/>
          <w:sz w:val="20"/>
          <w:szCs w:val="20"/>
        </w:rPr>
        <w:t>internally.</w:t>
      </w:r>
    </w:p>
    <w:p w14:paraId="77CCB199" w14:textId="77777777" w:rsidR="00A26CDA" w:rsidRPr="00A26CDA" w:rsidRDefault="00A26CDA" w:rsidP="001D773E">
      <w:pPr>
        <w:spacing w:after="0" w:line="240" w:lineRule="auto"/>
        <w:rPr>
          <w:rFonts w:cstheme="minorHAnsi"/>
          <w:i/>
          <w:color w:val="4F6228" w:themeColor="accent3" w:themeShade="80"/>
          <w:sz w:val="20"/>
          <w:szCs w:val="20"/>
        </w:rPr>
      </w:pPr>
      <w:r w:rsidRPr="00A26CDA">
        <w:rPr>
          <w:rFonts w:cstheme="minorHAnsi"/>
          <w:i/>
          <w:color w:val="4F6228" w:themeColor="accent3" w:themeShade="80"/>
          <w:sz w:val="20"/>
          <w:szCs w:val="20"/>
        </w:rPr>
        <w:t xml:space="preserve">Special plaster thick and solid prevents fresh wounds from becoming squalid.  </w:t>
      </w:r>
    </w:p>
    <w:p w14:paraId="02C63757" w14:textId="77777777" w:rsidR="00A26CDA" w:rsidRPr="00F027E2" w:rsidRDefault="00A26CDA" w:rsidP="001D773E">
      <w:pPr>
        <w:spacing w:after="0" w:line="240" w:lineRule="auto"/>
        <w:rPr>
          <w:rFonts w:cstheme="minorHAnsi"/>
          <w:color w:val="4F6228" w:themeColor="accent3" w:themeShade="80"/>
          <w:sz w:val="20"/>
          <w:szCs w:val="20"/>
        </w:rPr>
      </w:pPr>
    </w:p>
    <w:p w14:paraId="0945C8B8"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Usage: Apply</w:t>
      </w:r>
    </w:p>
    <w:p w14:paraId="5531F297"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Level Requirement: Level 6</w:t>
      </w:r>
    </w:p>
    <w:p w14:paraId="78348114"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Rarity of Ingredient: Medium</w:t>
      </w:r>
    </w:p>
    <w:p w14:paraId="1148E550"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 xml:space="preserve">Special Ingredient: </w:t>
      </w:r>
      <w:r w:rsidRPr="00F027E2">
        <w:rPr>
          <w:rFonts w:cstheme="minorHAnsi"/>
          <w:b/>
          <w:color w:val="4F6228" w:themeColor="accent3" w:themeShade="80"/>
          <w:sz w:val="20"/>
          <w:szCs w:val="20"/>
        </w:rPr>
        <w:t>Airtight Container</w:t>
      </w:r>
    </w:p>
    <w:p w14:paraId="3491EA15"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School of Magic: Alchemy</w:t>
      </w:r>
    </w:p>
    <w:p w14:paraId="5CCDEE0F" w14:textId="77777777" w:rsidR="00E44827" w:rsidRDefault="00E44827" w:rsidP="001D773E">
      <w:pPr>
        <w:spacing w:after="0" w:line="240" w:lineRule="auto"/>
        <w:rPr>
          <w:rFonts w:cstheme="minorHAnsi"/>
          <w:b/>
          <w:sz w:val="20"/>
          <w:szCs w:val="20"/>
        </w:rPr>
      </w:pPr>
      <w:r>
        <w:rPr>
          <w:rFonts w:cstheme="minorHAnsi"/>
          <w:b/>
          <w:sz w:val="20"/>
          <w:szCs w:val="20"/>
        </w:rPr>
        <w:t xml:space="preserve"> </w:t>
      </w:r>
    </w:p>
    <w:p w14:paraId="6332ABC2" w14:textId="77777777" w:rsidR="00F7451B" w:rsidRDefault="00F7451B" w:rsidP="001D773E">
      <w:pPr>
        <w:spacing w:after="0" w:line="240" w:lineRule="auto"/>
        <w:rPr>
          <w:rFonts w:cstheme="minorHAnsi"/>
          <w:b/>
          <w:color w:val="4F6228" w:themeColor="accent3" w:themeShade="80"/>
          <w:sz w:val="20"/>
          <w:szCs w:val="20"/>
        </w:rPr>
      </w:pPr>
      <w:r>
        <w:rPr>
          <w:rFonts w:cstheme="minorHAnsi"/>
          <w:b/>
          <w:sz w:val="20"/>
          <w:szCs w:val="20"/>
        </w:rPr>
        <w:t xml:space="preserve">Torpens Capturam </w:t>
      </w:r>
      <w:r w:rsidR="00E954EC">
        <w:rPr>
          <w:rFonts w:cstheme="minorHAnsi"/>
          <w:b/>
          <w:sz w:val="20"/>
          <w:szCs w:val="20"/>
        </w:rPr>
        <w:t>–</w:t>
      </w:r>
      <w:r>
        <w:rPr>
          <w:rFonts w:cstheme="minorHAnsi"/>
          <w:b/>
          <w:sz w:val="20"/>
          <w:szCs w:val="20"/>
        </w:rPr>
        <w:t xml:space="preserve"> </w:t>
      </w:r>
      <w:r w:rsidR="00E954EC" w:rsidRPr="00E954EC">
        <w:rPr>
          <w:rFonts w:cstheme="minorHAnsi"/>
          <w:color w:val="4F6228" w:themeColor="accent3" w:themeShade="80"/>
          <w:sz w:val="20"/>
          <w:szCs w:val="20"/>
        </w:rPr>
        <w:t xml:space="preserve">A powerful </w:t>
      </w:r>
      <w:r w:rsidR="00E954EC">
        <w:rPr>
          <w:rFonts w:cstheme="minorHAnsi"/>
          <w:color w:val="4F6228" w:themeColor="accent3" w:themeShade="80"/>
          <w:sz w:val="20"/>
          <w:szCs w:val="20"/>
        </w:rPr>
        <w:t xml:space="preserve">alchemical </w:t>
      </w:r>
      <w:r w:rsidR="00E954EC" w:rsidRPr="00E954EC">
        <w:rPr>
          <w:rFonts w:cstheme="minorHAnsi"/>
          <w:color w:val="4F6228" w:themeColor="accent3" w:themeShade="80"/>
          <w:sz w:val="20"/>
          <w:szCs w:val="20"/>
        </w:rPr>
        <w:t>anesthetic recipe, as potent as the popular pain-killer med-x</w:t>
      </w:r>
      <w:r w:rsidR="00444F0C">
        <w:rPr>
          <w:rFonts w:cstheme="minorHAnsi"/>
          <w:color w:val="4F6228" w:themeColor="accent3" w:themeShade="80"/>
          <w:sz w:val="20"/>
          <w:szCs w:val="20"/>
        </w:rPr>
        <w:t xml:space="preserve"> with less side effects and no addiction risk</w:t>
      </w:r>
      <w:r w:rsidR="00E954EC" w:rsidRPr="00E954EC">
        <w:rPr>
          <w:rFonts w:cstheme="minorHAnsi"/>
          <w:color w:val="4F6228" w:themeColor="accent3" w:themeShade="80"/>
          <w:sz w:val="20"/>
          <w:szCs w:val="20"/>
        </w:rPr>
        <w:t xml:space="preserve">.  </w:t>
      </w:r>
      <w:r w:rsidR="00E954EC">
        <w:rPr>
          <w:rFonts w:cstheme="minorHAnsi"/>
          <w:color w:val="4F6228" w:themeColor="accent3" w:themeShade="80"/>
          <w:sz w:val="20"/>
          <w:szCs w:val="20"/>
        </w:rPr>
        <w:t>P</w:t>
      </w:r>
      <w:r w:rsidR="00E954EC" w:rsidRPr="00E954EC">
        <w:rPr>
          <w:rFonts w:cstheme="minorHAnsi"/>
          <w:color w:val="4F6228" w:themeColor="accent3" w:themeShade="80"/>
          <w:sz w:val="20"/>
          <w:szCs w:val="20"/>
        </w:rPr>
        <w:t>ackaged</w:t>
      </w:r>
      <w:r w:rsidR="00E954EC">
        <w:rPr>
          <w:rFonts w:cstheme="minorHAnsi"/>
          <w:color w:val="4F6228" w:themeColor="accent3" w:themeShade="80"/>
          <w:sz w:val="20"/>
          <w:szCs w:val="20"/>
        </w:rPr>
        <w:t xml:space="preserve"> a</w:t>
      </w:r>
      <w:r w:rsidR="00E954EC" w:rsidRPr="00E954EC">
        <w:rPr>
          <w:rFonts w:cstheme="minorHAnsi"/>
          <w:color w:val="4F6228" w:themeColor="accent3" w:themeShade="80"/>
          <w:sz w:val="20"/>
          <w:szCs w:val="20"/>
        </w:rPr>
        <w:t>s TC, it was used during the war on many fronts by zebra forces.</w:t>
      </w:r>
      <w:r w:rsidR="00E954EC" w:rsidRPr="00E954EC">
        <w:rPr>
          <w:rFonts w:cstheme="minorHAnsi"/>
          <w:b/>
          <w:color w:val="4F6228" w:themeColor="accent3" w:themeShade="80"/>
          <w:sz w:val="20"/>
          <w:szCs w:val="20"/>
        </w:rPr>
        <w:t xml:space="preserve">  </w:t>
      </w:r>
      <w:r w:rsidR="00E954EC" w:rsidRPr="00E954EC">
        <w:rPr>
          <w:rFonts w:cstheme="minorHAnsi"/>
          <w:color w:val="4F6228" w:themeColor="accent3" w:themeShade="80"/>
          <w:sz w:val="20"/>
          <w:szCs w:val="20"/>
        </w:rPr>
        <w:t xml:space="preserve">When applied </w:t>
      </w:r>
      <w:r w:rsidR="00E63F34">
        <w:rPr>
          <w:rFonts w:cstheme="minorHAnsi"/>
          <w:color w:val="4F6228" w:themeColor="accent3" w:themeShade="80"/>
          <w:sz w:val="20"/>
          <w:szCs w:val="20"/>
        </w:rPr>
        <w:t xml:space="preserve">or injected </w:t>
      </w:r>
      <w:r w:rsidR="00E954EC" w:rsidRPr="00E954EC">
        <w:rPr>
          <w:rFonts w:cstheme="minorHAnsi"/>
          <w:color w:val="4F6228" w:themeColor="accent3" w:themeShade="80"/>
          <w:sz w:val="20"/>
          <w:szCs w:val="20"/>
        </w:rPr>
        <w:t>locally, allows the receiver to ignore any crippled penalties they might suffer to an area.  When imbibed as a drink or injected, functions identically to med-x</w:t>
      </w:r>
      <w:r w:rsidR="00E954EC">
        <w:rPr>
          <w:rFonts w:cstheme="minorHAnsi"/>
          <w:color w:val="4F6228" w:themeColor="accent3" w:themeShade="80"/>
          <w:sz w:val="20"/>
          <w:szCs w:val="20"/>
        </w:rPr>
        <w:t xml:space="preserve"> except that it is non-addictive</w:t>
      </w:r>
      <w:r w:rsidR="00E954EC" w:rsidRPr="00E954EC">
        <w:rPr>
          <w:rFonts w:cstheme="minorHAnsi"/>
          <w:color w:val="4F6228" w:themeColor="accent3" w:themeShade="80"/>
          <w:sz w:val="20"/>
          <w:szCs w:val="20"/>
        </w:rPr>
        <w:t>.</w:t>
      </w:r>
      <w:r w:rsidR="00E954EC">
        <w:rPr>
          <w:rFonts w:cstheme="minorHAnsi"/>
          <w:b/>
          <w:color w:val="4F6228" w:themeColor="accent3" w:themeShade="80"/>
          <w:sz w:val="20"/>
          <w:szCs w:val="20"/>
        </w:rPr>
        <w:t xml:space="preserve">  </w:t>
      </w:r>
      <w:r w:rsidR="00E954EC" w:rsidRPr="00E954EC">
        <w:rPr>
          <w:rFonts w:cstheme="minorHAnsi"/>
          <w:color w:val="4F6228" w:themeColor="accent3" w:themeShade="80"/>
          <w:sz w:val="20"/>
          <w:szCs w:val="20"/>
        </w:rPr>
        <w:t xml:space="preserve">After the destruction of </w:t>
      </w:r>
      <w:r w:rsidR="00FB66B6" w:rsidRPr="00E954EC">
        <w:rPr>
          <w:rFonts w:cstheme="minorHAnsi"/>
          <w:color w:val="4F6228" w:themeColor="accent3" w:themeShade="80"/>
          <w:sz w:val="20"/>
          <w:szCs w:val="20"/>
        </w:rPr>
        <w:t xml:space="preserve">Marelin </w:t>
      </w:r>
      <w:r w:rsidR="00FB66B6">
        <w:rPr>
          <w:rFonts w:cstheme="minorHAnsi"/>
          <w:color w:val="4F6228" w:themeColor="accent3" w:themeShade="80"/>
          <w:sz w:val="20"/>
          <w:szCs w:val="20"/>
        </w:rPr>
        <w:t>during</w:t>
      </w:r>
      <w:r w:rsidR="008800E4">
        <w:rPr>
          <w:rFonts w:cstheme="minorHAnsi"/>
          <w:color w:val="4F6228" w:themeColor="accent3" w:themeShade="80"/>
          <w:sz w:val="20"/>
          <w:szCs w:val="20"/>
        </w:rPr>
        <w:t xml:space="preserve"> the war and the subsequent retaliation which destroyed the three largest</w:t>
      </w:r>
      <w:r w:rsidR="00E954EC" w:rsidRPr="00E954EC">
        <w:rPr>
          <w:rFonts w:cstheme="minorHAnsi"/>
          <w:color w:val="4F6228" w:themeColor="accent3" w:themeShade="80"/>
          <w:sz w:val="20"/>
          <w:szCs w:val="20"/>
        </w:rPr>
        <w:t xml:space="preserve"> zebra alchemical facilities, the drug fell out of circulation in favor of the easier </w:t>
      </w:r>
      <w:r w:rsidR="00444F0C">
        <w:rPr>
          <w:rFonts w:cstheme="minorHAnsi"/>
          <w:color w:val="4F6228" w:themeColor="accent3" w:themeShade="80"/>
          <w:sz w:val="20"/>
          <w:szCs w:val="20"/>
        </w:rPr>
        <w:t xml:space="preserve">and cheaper </w:t>
      </w:r>
      <w:r w:rsidR="00E954EC" w:rsidRPr="00E954EC">
        <w:rPr>
          <w:rFonts w:cstheme="minorHAnsi"/>
          <w:color w:val="4F6228" w:themeColor="accent3" w:themeShade="80"/>
          <w:sz w:val="20"/>
          <w:szCs w:val="20"/>
        </w:rPr>
        <w:t>to mass-produce med-x.</w:t>
      </w:r>
      <w:r w:rsidR="00E954EC">
        <w:rPr>
          <w:rFonts w:cstheme="minorHAnsi"/>
          <w:b/>
          <w:color w:val="4F6228" w:themeColor="accent3" w:themeShade="80"/>
          <w:sz w:val="20"/>
          <w:szCs w:val="20"/>
        </w:rPr>
        <w:t xml:space="preserve">  </w:t>
      </w:r>
      <w:r w:rsidR="00E63F34">
        <w:rPr>
          <w:rFonts w:cstheme="minorHAnsi"/>
          <w:b/>
          <w:color w:val="4F6228" w:themeColor="accent3" w:themeShade="80"/>
          <w:sz w:val="20"/>
          <w:szCs w:val="20"/>
        </w:rPr>
        <w:br/>
      </w:r>
      <w:r w:rsidR="00E63F34" w:rsidRPr="00E63F34">
        <w:rPr>
          <w:rFonts w:cstheme="minorHAnsi"/>
          <w:color w:val="4F6228" w:themeColor="accent3" w:themeShade="80"/>
          <w:sz w:val="20"/>
          <w:szCs w:val="20"/>
        </w:rPr>
        <w:t>It is rumored that there is a ritual equivalent of the spell’s recipe, but if so then that variant was so scarcely known that it fell out of common use</w:t>
      </w:r>
      <w:r w:rsidR="00444F0C">
        <w:rPr>
          <w:rFonts w:cstheme="minorHAnsi"/>
          <w:color w:val="4F6228" w:themeColor="accent3" w:themeShade="80"/>
          <w:sz w:val="20"/>
          <w:szCs w:val="20"/>
        </w:rPr>
        <w:t xml:space="preserve"> long before the war</w:t>
      </w:r>
      <w:r w:rsidR="00E63F34" w:rsidRPr="00E63F34">
        <w:rPr>
          <w:rFonts w:cstheme="minorHAnsi"/>
          <w:color w:val="4F6228" w:themeColor="accent3" w:themeShade="80"/>
          <w:sz w:val="20"/>
          <w:szCs w:val="20"/>
        </w:rPr>
        <w:t>.</w:t>
      </w:r>
      <w:r w:rsidR="00E63F34">
        <w:rPr>
          <w:rFonts w:cstheme="minorHAnsi"/>
          <w:b/>
          <w:color w:val="4F6228" w:themeColor="accent3" w:themeShade="80"/>
          <w:sz w:val="20"/>
          <w:szCs w:val="20"/>
        </w:rPr>
        <w:t xml:space="preserve">  </w:t>
      </w:r>
    </w:p>
    <w:p w14:paraId="29F42A6A" w14:textId="77777777" w:rsidR="008D09A1" w:rsidRPr="008D09A1" w:rsidRDefault="008D09A1" w:rsidP="001D773E">
      <w:pPr>
        <w:spacing w:after="0" w:line="240" w:lineRule="auto"/>
        <w:rPr>
          <w:rFonts w:cstheme="minorHAnsi"/>
          <w:i/>
          <w:color w:val="4F6228" w:themeColor="accent3" w:themeShade="80"/>
          <w:sz w:val="20"/>
          <w:szCs w:val="20"/>
        </w:rPr>
      </w:pPr>
      <w:r w:rsidRPr="008D09A1">
        <w:rPr>
          <w:rFonts w:cstheme="minorHAnsi"/>
          <w:i/>
          <w:color w:val="4F6228" w:themeColor="accent3" w:themeShade="80"/>
          <w:sz w:val="20"/>
          <w:szCs w:val="20"/>
        </w:rPr>
        <w:t xml:space="preserve">When wound and trauma hold you up, inject this little pick-me-up.  </w:t>
      </w:r>
    </w:p>
    <w:p w14:paraId="170BDE6E" w14:textId="77777777" w:rsidR="00E63F34" w:rsidRDefault="00E63F34" w:rsidP="001D773E">
      <w:pPr>
        <w:spacing w:after="0" w:line="240" w:lineRule="auto"/>
        <w:rPr>
          <w:rFonts w:cstheme="minorHAnsi"/>
          <w:b/>
          <w:color w:val="4F6228" w:themeColor="accent3" w:themeShade="80"/>
          <w:sz w:val="20"/>
          <w:szCs w:val="20"/>
        </w:rPr>
      </w:pPr>
    </w:p>
    <w:p w14:paraId="3D60E519" w14:textId="77777777" w:rsidR="00E63F34" w:rsidRPr="00F027E2" w:rsidRDefault="000E7FBE" w:rsidP="00E63F34">
      <w:pPr>
        <w:spacing w:after="0" w:line="240" w:lineRule="auto"/>
        <w:rPr>
          <w:rFonts w:cstheme="minorHAnsi"/>
          <w:color w:val="4F6228" w:themeColor="accent3" w:themeShade="80"/>
          <w:sz w:val="20"/>
          <w:szCs w:val="20"/>
        </w:rPr>
      </w:pPr>
      <w:r>
        <w:rPr>
          <w:rFonts w:cstheme="minorHAnsi"/>
          <w:color w:val="4F6228" w:themeColor="accent3" w:themeShade="80"/>
          <w:sz w:val="20"/>
          <w:szCs w:val="20"/>
        </w:rPr>
        <w:t>Usage:</w:t>
      </w:r>
      <w:r w:rsidR="00E63F34" w:rsidRPr="00F027E2">
        <w:rPr>
          <w:rFonts w:cstheme="minorHAnsi"/>
          <w:color w:val="4F6228" w:themeColor="accent3" w:themeShade="80"/>
          <w:sz w:val="20"/>
          <w:szCs w:val="20"/>
        </w:rPr>
        <w:t xml:space="preserve"> Apply,</w:t>
      </w:r>
      <w:r w:rsidR="00E63F34">
        <w:rPr>
          <w:rFonts w:cstheme="minorHAnsi"/>
          <w:color w:val="4F6228" w:themeColor="accent3" w:themeShade="80"/>
          <w:sz w:val="20"/>
          <w:szCs w:val="20"/>
        </w:rPr>
        <w:t xml:space="preserve"> Drink, (Cast)</w:t>
      </w:r>
    </w:p>
    <w:p w14:paraId="4941C054" w14:textId="77777777" w:rsidR="00E63F34" w:rsidRPr="00F027E2" w:rsidRDefault="00E63F34" w:rsidP="00E63F34">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Level Requirement: Level 4</w:t>
      </w:r>
    </w:p>
    <w:p w14:paraId="7A7C44F5" w14:textId="77777777" w:rsidR="00E63F34" w:rsidRPr="00F027E2" w:rsidRDefault="00E63F34" w:rsidP="00E63F34">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Rarity of Ingredients: Low</w:t>
      </w:r>
    </w:p>
    <w:p w14:paraId="0C6E612B" w14:textId="77777777" w:rsidR="00E63F34" w:rsidRPr="00F027E2" w:rsidRDefault="00E63F34" w:rsidP="00E63F34">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Special Ingredients: No</w:t>
      </w:r>
    </w:p>
    <w:p w14:paraId="01927356" w14:textId="77777777" w:rsidR="00E63F34" w:rsidRDefault="00E63F34" w:rsidP="00E63F34">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School of Magic: Alchemy</w:t>
      </w:r>
      <w:r>
        <w:rPr>
          <w:rFonts w:cstheme="minorHAnsi"/>
          <w:color w:val="4F6228" w:themeColor="accent3" w:themeShade="80"/>
          <w:sz w:val="20"/>
          <w:szCs w:val="20"/>
        </w:rPr>
        <w:t>, Ritual</w:t>
      </w:r>
    </w:p>
    <w:p w14:paraId="6A5F4D02" w14:textId="77777777" w:rsidR="00F7451B" w:rsidRDefault="00F7451B" w:rsidP="001D773E">
      <w:pPr>
        <w:spacing w:after="0" w:line="240" w:lineRule="auto"/>
        <w:rPr>
          <w:rFonts w:cstheme="minorHAnsi"/>
          <w:b/>
          <w:sz w:val="20"/>
          <w:szCs w:val="20"/>
        </w:rPr>
      </w:pPr>
    </w:p>
    <w:p w14:paraId="651A2A5B" w14:textId="77777777" w:rsidR="00F027E2" w:rsidRDefault="00F027E2" w:rsidP="001D773E">
      <w:pPr>
        <w:spacing w:after="0" w:line="240" w:lineRule="auto"/>
        <w:rPr>
          <w:rFonts w:cstheme="minorHAnsi"/>
          <w:color w:val="4F6228" w:themeColor="accent3" w:themeShade="80"/>
          <w:sz w:val="20"/>
          <w:szCs w:val="20"/>
        </w:rPr>
      </w:pPr>
      <w:r w:rsidRPr="00F027E2">
        <w:rPr>
          <w:rFonts w:cstheme="minorHAnsi"/>
          <w:b/>
          <w:sz w:val="20"/>
          <w:szCs w:val="20"/>
        </w:rPr>
        <w:t>Urudo Paliurus –</w:t>
      </w:r>
      <w:r w:rsidRPr="00F027E2">
        <w:rPr>
          <w:rFonts w:cstheme="minorHAnsi"/>
          <w:sz w:val="20"/>
          <w:szCs w:val="20"/>
        </w:rPr>
        <w:t xml:space="preserve"> </w:t>
      </w:r>
      <w:r w:rsidRPr="00F027E2">
        <w:rPr>
          <w:rFonts w:cstheme="minorHAnsi"/>
          <w:color w:val="4F6228" w:themeColor="accent3" w:themeShade="80"/>
          <w:sz w:val="20"/>
          <w:szCs w:val="20"/>
        </w:rPr>
        <w:t xml:space="preserve">When poured on any non-magical plant, this brackish looking fluid will kill it within a </w:t>
      </w:r>
      <w:r>
        <w:rPr>
          <w:rFonts w:cstheme="minorHAnsi"/>
          <w:color w:val="4F6228" w:themeColor="accent3" w:themeShade="80"/>
          <w:sz w:val="20"/>
          <w:szCs w:val="20"/>
        </w:rPr>
        <w:t>1d4</w:t>
      </w:r>
      <w:r w:rsidRPr="00F027E2">
        <w:rPr>
          <w:rFonts w:cstheme="minorHAnsi"/>
          <w:color w:val="4F6228" w:themeColor="accent3" w:themeShade="80"/>
          <w:sz w:val="20"/>
          <w:szCs w:val="20"/>
        </w:rPr>
        <w:t xml:space="preserve"> minutes.  Relatively harmless to non-plants.</w:t>
      </w:r>
      <w:r>
        <w:rPr>
          <w:rFonts w:cstheme="minorHAnsi"/>
          <w:color w:val="4F6228" w:themeColor="accent3" w:themeShade="80"/>
          <w:sz w:val="20"/>
          <w:szCs w:val="20"/>
        </w:rPr>
        <w:t xml:space="preserve">  Magical plants and plant creatures must roll endurance MFD ½, or will begin taking 1 wound per round to any and all vital locations for 1d4 rounds per dose administered.  </w:t>
      </w:r>
      <w:r w:rsidR="00FB66B6">
        <w:rPr>
          <w:rFonts w:cstheme="minorHAnsi"/>
          <w:color w:val="4F6228" w:themeColor="accent3" w:themeShade="80"/>
          <w:sz w:val="20"/>
          <w:szCs w:val="20"/>
        </w:rPr>
        <w:t>Additional doses extend the duration by 1d4 rounds per dose.</w:t>
      </w:r>
    </w:p>
    <w:p w14:paraId="37D7C831" w14:textId="77777777" w:rsidR="00F027E2" w:rsidRPr="00E63F34" w:rsidRDefault="00E954EC" w:rsidP="001D773E">
      <w:pPr>
        <w:spacing w:after="0" w:line="240" w:lineRule="auto"/>
        <w:rPr>
          <w:rFonts w:cstheme="minorHAnsi"/>
          <w:i/>
          <w:color w:val="4F6228" w:themeColor="accent3" w:themeShade="80"/>
          <w:sz w:val="20"/>
          <w:szCs w:val="20"/>
        </w:rPr>
      </w:pPr>
      <w:r w:rsidRPr="00E63F34">
        <w:rPr>
          <w:rFonts w:cstheme="minorHAnsi"/>
          <w:i/>
          <w:color w:val="4F6228" w:themeColor="accent3" w:themeShade="80"/>
          <w:sz w:val="20"/>
          <w:szCs w:val="20"/>
        </w:rPr>
        <w:t xml:space="preserve">Plants, trees, roots, and bark, this noxious brew renders lifeless and stark.  </w:t>
      </w:r>
    </w:p>
    <w:p w14:paraId="6C27BF30" w14:textId="77777777" w:rsidR="00E954EC" w:rsidRPr="00F027E2" w:rsidRDefault="00E954EC" w:rsidP="001D773E">
      <w:pPr>
        <w:spacing w:after="0" w:line="240" w:lineRule="auto"/>
        <w:rPr>
          <w:rFonts w:cstheme="minorHAnsi"/>
          <w:color w:val="4F6228" w:themeColor="accent3" w:themeShade="80"/>
          <w:sz w:val="20"/>
          <w:szCs w:val="20"/>
        </w:rPr>
      </w:pPr>
    </w:p>
    <w:p w14:paraId="4BDE87E7" w14:textId="77777777" w:rsidR="00F027E2" w:rsidRPr="00F027E2" w:rsidRDefault="000E7FBE" w:rsidP="001D773E">
      <w:pPr>
        <w:spacing w:after="0" w:line="240" w:lineRule="auto"/>
        <w:rPr>
          <w:rFonts w:cstheme="minorHAnsi"/>
          <w:color w:val="4F6228" w:themeColor="accent3" w:themeShade="80"/>
          <w:sz w:val="20"/>
          <w:szCs w:val="20"/>
        </w:rPr>
      </w:pPr>
      <w:r>
        <w:rPr>
          <w:rFonts w:cstheme="minorHAnsi"/>
          <w:color w:val="4F6228" w:themeColor="accent3" w:themeShade="80"/>
          <w:sz w:val="20"/>
          <w:szCs w:val="20"/>
        </w:rPr>
        <w:t>Usage:</w:t>
      </w:r>
      <w:r w:rsidR="00F027E2" w:rsidRPr="00F027E2">
        <w:rPr>
          <w:rFonts w:cstheme="minorHAnsi"/>
          <w:color w:val="4F6228" w:themeColor="accent3" w:themeShade="80"/>
          <w:sz w:val="20"/>
          <w:szCs w:val="20"/>
        </w:rPr>
        <w:t xml:space="preserve"> Apply, Throw</w:t>
      </w:r>
    </w:p>
    <w:p w14:paraId="33107F50"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Level Requirement: Level 4</w:t>
      </w:r>
    </w:p>
    <w:p w14:paraId="1AF0E41A"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Rarity of Ingredients: Low</w:t>
      </w:r>
    </w:p>
    <w:p w14:paraId="266B6A3A" w14:textId="77777777" w:rsidR="00F027E2" w:rsidRP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Special Ingredients: No</w:t>
      </w:r>
    </w:p>
    <w:p w14:paraId="01D6F011" w14:textId="77777777" w:rsidR="00F027E2" w:rsidRDefault="00F027E2"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School of Magic: Alchemy</w:t>
      </w:r>
    </w:p>
    <w:p w14:paraId="2DC46A1C" w14:textId="77777777" w:rsidR="00CA46F1" w:rsidRDefault="00CA46F1" w:rsidP="001D773E">
      <w:pPr>
        <w:spacing w:after="0" w:line="240" w:lineRule="auto"/>
        <w:rPr>
          <w:rFonts w:cstheme="minorHAnsi"/>
          <w:color w:val="4F6228" w:themeColor="accent3" w:themeShade="80"/>
          <w:sz w:val="20"/>
          <w:szCs w:val="20"/>
        </w:rPr>
      </w:pPr>
    </w:p>
    <w:p w14:paraId="632774E9" w14:textId="77777777" w:rsidR="000E7FBE" w:rsidRDefault="000E7FBE">
      <w:pPr>
        <w:rPr>
          <w:rFonts w:cstheme="minorHAnsi"/>
          <w:b/>
          <w:sz w:val="20"/>
          <w:szCs w:val="20"/>
        </w:rPr>
      </w:pPr>
      <w:r>
        <w:rPr>
          <w:rFonts w:cstheme="minorHAnsi"/>
          <w:b/>
          <w:sz w:val="20"/>
          <w:szCs w:val="20"/>
        </w:rPr>
        <w:br w:type="page"/>
      </w:r>
    </w:p>
    <w:p w14:paraId="7BBCFD16" w14:textId="77777777" w:rsidR="00CA46F1" w:rsidRDefault="00557CD8" w:rsidP="001D773E">
      <w:pPr>
        <w:spacing w:after="0" w:line="240" w:lineRule="auto"/>
        <w:rPr>
          <w:rFonts w:cstheme="minorHAnsi"/>
          <w:color w:val="4F6228" w:themeColor="accent3" w:themeShade="80"/>
          <w:sz w:val="20"/>
          <w:szCs w:val="20"/>
        </w:rPr>
      </w:pPr>
      <w:r>
        <w:rPr>
          <w:rFonts w:cstheme="minorHAnsi"/>
          <w:b/>
          <w:sz w:val="20"/>
          <w:szCs w:val="20"/>
        </w:rPr>
        <w:lastRenderedPageBreak/>
        <w:t>Wakeful</w:t>
      </w:r>
      <w:r w:rsidR="00CA46F1" w:rsidRPr="00557CD8">
        <w:rPr>
          <w:rFonts w:cstheme="minorHAnsi"/>
          <w:b/>
          <w:sz w:val="20"/>
          <w:szCs w:val="20"/>
        </w:rPr>
        <w:t xml:space="preserve"> Watchful – </w:t>
      </w:r>
      <w:r w:rsidR="00CA46F1" w:rsidRPr="00557CD8">
        <w:rPr>
          <w:rFonts w:cstheme="minorHAnsi"/>
          <w:color w:val="4F6228" w:themeColor="accent3" w:themeShade="80"/>
          <w:sz w:val="20"/>
          <w:szCs w:val="20"/>
        </w:rPr>
        <w:t>This r</w:t>
      </w:r>
      <w:r w:rsidRPr="00557CD8">
        <w:rPr>
          <w:rFonts w:cstheme="minorHAnsi"/>
          <w:color w:val="4F6228" w:themeColor="accent3" w:themeShade="80"/>
          <w:sz w:val="20"/>
          <w:szCs w:val="20"/>
        </w:rPr>
        <w:t xml:space="preserve">ecipe </w:t>
      </w:r>
      <w:r w:rsidR="00CA46F1" w:rsidRPr="00557CD8">
        <w:rPr>
          <w:rFonts w:cstheme="minorHAnsi"/>
          <w:color w:val="4F6228" w:themeColor="accent3" w:themeShade="80"/>
          <w:sz w:val="20"/>
          <w:szCs w:val="20"/>
        </w:rPr>
        <w:t>is designed to keep a character awake</w:t>
      </w:r>
      <w:r w:rsidRPr="00557CD8">
        <w:rPr>
          <w:rFonts w:cstheme="minorHAnsi"/>
          <w:color w:val="4F6228" w:themeColor="accent3" w:themeShade="80"/>
          <w:sz w:val="20"/>
          <w:szCs w:val="20"/>
        </w:rPr>
        <w:t xml:space="preserve"> and alert</w:t>
      </w:r>
      <w:r w:rsidR="00CA46F1" w:rsidRPr="00557CD8">
        <w:rPr>
          <w:rFonts w:cstheme="minorHAnsi"/>
          <w:color w:val="4F6228" w:themeColor="accent3" w:themeShade="80"/>
          <w:sz w:val="20"/>
          <w:szCs w:val="20"/>
        </w:rPr>
        <w:t xml:space="preserve"> beyond their natural</w:t>
      </w:r>
      <w:r w:rsidRPr="00557CD8">
        <w:rPr>
          <w:rFonts w:cstheme="minorHAnsi"/>
          <w:color w:val="4F6228" w:themeColor="accent3" w:themeShade="80"/>
          <w:sz w:val="20"/>
          <w:szCs w:val="20"/>
        </w:rPr>
        <w:t xml:space="preserve"> physical limit.  It temporarily modifies the chemistry of the brain to allow it to function without </w:t>
      </w:r>
      <w:r>
        <w:rPr>
          <w:rFonts w:cstheme="minorHAnsi"/>
          <w:color w:val="4F6228" w:themeColor="accent3" w:themeShade="80"/>
          <w:sz w:val="20"/>
          <w:szCs w:val="20"/>
        </w:rPr>
        <w:t>sleep</w:t>
      </w:r>
      <w:r w:rsidRPr="00557CD8">
        <w:rPr>
          <w:rFonts w:cstheme="minorHAnsi"/>
          <w:color w:val="4F6228" w:themeColor="accent3" w:themeShade="80"/>
          <w:sz w:val="20"/>
          <w:szCs w:val="20"/>
        </w:rPr>
        <w:t>.</w:t>
      </w:r>
      <w:r>
        <w:rPr>
          <w:rFonts w:cstheme="minorHAnsi"/>
          <w:color w:val="4F6228" w:themeColor="accent3" w:themeShade="80"/>
          <w:sz w:val="20"/>
          <w:szCs w:val="20"/>
        </w:rPr>
        <w:t xml:space="preserve">  Of course, it really only treats the symptoms of the need for sleep, allowing them to be totally ignored until the character affected by the recipe either passes out or dies.  This recipe can keep a character awake beyond their normal physical limits for</w:t>
      </w:r>
      <w:r w:rsidR="00FB66B6">
        <w:rPr>
          <w:rFonts w:cstheme="minorHAnsi"/>
          <w:color w:val="4F6228" w:themeColor="accent3" w:themeShade="80"/>
          <w:sz w:val="20"/>
          <w:szCs w:val="20"/>
        </w:rPr>
        <w:t xml:space="preserve"> </w:t>
      </w:r>
      <w:r>
        <w:rPr>
          <w:rFonts w:cstheme="minorHAnsi"/>
          <w:color w:val="4F6228" w:themeColor="accent3" w:themeShade="80"/>
          <w:sz w:val="20"/>
          <w:szCs w:val="20"/>
        </w:rPr>
        <w:t xml:space="preserve">the caster’s </w:t>
      </w:r>
      <w:r w:rsidR="00FB66B6">
        <w:rPr>
          <w:rFonts w:cstheme="minorHAnsi"/>
          <w:color w:val="4F6228" w:themeColor="accent3" w:themeShade="80"/>
          <w:sz w:val="20"/>
          <w:szCs w:val="20"/>
        </w:rPr>
        <w:t>magic-</w:t>
      </w:r>
      <w:r>
        <w:rPr>
          <w:rFonts w:cstheme="minorHAnsi"/>
          <w:color w:val="4F6228" w:themeColor="accent3" w:themeShade="80"/>
          <w:sz w:val="20"/>
          <w:szCs w:val="20"/>
        </w:rPr>
        <w:t xml:space="preserve">governing attribute in hours with a single dose.  </w:t>
      </w:r>
      <w:r w:rsidRPr="00557CD8">
        <w:rPr>
          <w:rFonts w:cstheme="minorHAnsi"/>
          <w:color w:val="4F6228" w:themeColor="accent3" w:themeShade="80"/>
          <w:sz w:val="20"/>
          <w:szCs w:val="20"/>
        </w:rPr>
        <w:t xml:space="preserve">  </w:t>
      </w:r>
      <w:r w:rsidR="00B26528">
        <w:rPr>
          <w:rFonts w:cstheme="minorHAnsi"/>
          <w:color w:val="4F6228" w:themeColor="accent3" w:themeShade="80"/>
          <w:sz w:val="20"/>
          <w:szCs w:val="20"/>
        </w:rPr>
        <w:t xml:space="preserve">Talismans will keep a character awake indefinitely while worn.  This does not mitigate sleep deprivation effects; it merely keeps a character awake.  </w:t>
      </w:r>
    </w:p>
    <w:p w14:paraId="1C462B28" w14:textId="77777777" w:rsidR="00A26CDA" w:rsidRPr="00A26CDA" w:rsidRDefault="00A26CDA" w:rsidP="001D773E">
      <w:pPr>
        <w:spacing w:after="0" w:line="240" w:lineRule="auto"/>
        <w:rPr>
          <w:rFonts w:cstheme="minorHAnsi"/>
          <w:i/>
          <w:color w:val="4F6228" w:themeColor="accent3" w:themeShade="80"/>
          <w:sz w:val="20"/>
          <w:szCs w:val="20"/>
        </w:rPr>
      </w:pPr>
      <w:r w:rsidRPr="00A26CDA">
        <w:rPr>
          <w:rFonts w:cstheme="minorHAnsi"/>
          <w:i/>
          <w:color w:val="4F6228" w:themeColor="accent3" w:themeShade="80"/>
          <w:sz w:val="20"/>
          <w:szCs w:val="20"/>
        </w:rPr>
        <w:t xml:space="preserve">Up and about, out and around, asleep their users ne’er are found.  </w:t>
      </w:r>
    </w:p>
    <w:p w14:paraId="4AF2623D" w14:textId="77777777" w:rsidR="00557CD8" w:rsidRDefault="00557CD8" w:rsidP="001D773E">
      <w:pPr>
        <w:spacing w:after="0" w:line="240" w:lineRule="auto"/>
        <w:rPr>
          <w:rFonts w:cstheme="minorHAnsi"/>
          <w:color w:val="4F6228" w:themeColor="accent3" w:themeShade="80"/>
          <w:sz w:val="20"/>
          <w:szCs w:val="20"/>
        </w:rPr>
      </w:pPr>
    </w:p>
    <w:p w14:paraId="4FAFADA7" w14:textId="77777777" w:rsidR="00557CD8" w:rsidRPr="00F027E2" w:rsidRDefault="000E7FBE" w:rsidP="001D773E">
      <w:pPr>
        <w:spacing w:after="0" w:line="240" w:lineRule="auto"/>
        <w:rPr>
          <w:rFonts w:cstheme="minorHAnsi"/>
          <w:color w:val="4F6228" w:themeColor="accent3" w:themeShade="80"/>
          <w:sz w:val="20"/>
          <w:szCs w:val="20"/>
        </w:rPr>
      </w:pPr>
      <w:r>
        <w:rPr>
          <w:rFonts w:cstheme="minorHAnsi"/>
          <w:color w:val="4F6228" w:themeColor="accent3" w:themeShade="80"/>
          <w:sz w:val="20"/>
          <w:szCs w:val="20"/>
        </w:rPr>
        <w:t>Usage:</w:t>
      </w:r>
      <w:r w:rsidR="00557CD8">
        <w:rPr>
          <w:rFonts w:cstheme="minorHAnsi"/>
          <w:color w:val="4F6228" w:themeColor="accent3" w:themeShade="80"/>
          <w:sz w:val="20"/>
          <w:szCs w:val="20"/>
        </w:rPr>
        <w:t xml:space="preserve"> Cast, Drink, Worn</w:t>
      </w:r>
    </w:p>
    <w:p w14:paraId="21A5C44D" w14:textId="77777777" w:rsidR="00557CD8" w:rsidRPr="00F027E2" w:rsidRDefault="00557CD8"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Level Requirement: Level 4</w:t>
      </w:r>
    </w:p>
    <w:p w14:paraId="6F686F46" w14:textId="77777777" w:rsidR="00557CD8" w:rsidRPr="00F027E2" w:rsidRDefault="00557CD8"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Rarity of Ingredients: Low</w:t>
      </w:r>
    </w:p>
    <w:p w14:paraId="1481BE34" w14:textId="77777777" w:rsidR="00557CD8" w:rsidRPr="00557CD8" w:rsidRDefault="00557CD8" w:rsidP="001D773E">
      <w:pPr>
        <w:spacing w:after="0" w:line="240" w:lineRule="auto"/>
        <w:rPr>
          <w:rFonts w:cstheme="minorHAnsi"/>
          <w:b/>
          <w:color w:val="4F6228" w:themeColor="accent3" w:themeShade="80"/>
          <w:sz w:val="20"/>
          <w:szCs w:val="20"/>
        </w:rPr>
      </w:pPr>
      <w:r>
        <w:rPr>
          <w:rFonts w:cstheme="minorHAnsi"/>
          <w:color w:val="4F6228" w:themeColor="accent3" w:themeShade="80"/>
          <w:sz w:val="20"/>
          <w:szCs w:val="20"/>
        </w:rPr>
        <w:t xml:space="preserve">Special Ingredients: </w:t>
      </w:r>
      <w:r w:rsidRPr="00557CD8">
        <w:rPr>
          <w:rFonts w:cstheme="minorHAnsi"/>
          <w:b/>
          <w:color w:val="4F6228" w:themeColor="accent3" w:themeShade="80"/>
          <w:sz w:val="20"/>
          <w:szCs w:val="20"/>
        </w:rPr>
        <w:t>Coffee or Coffee Beans</w:t>
      </w:r>
      <w:r w:rsidR="00B26528">
        <w:rPr>
          <w:rFonts w:cstheme="minorHAnsi"/>
          <w:b/>
          <w:color w:val="4F6228" w:themeColor="accent3" w:themeShade="80"/>
          <w:sz w:val="20"/>
          <w:szCs w:val="20"/>
        </w:rPr>
        <w:t>, Gemstone (Talisman Only)</w:t>
      </w:r>
    </w:p>
    <w:p w14:paraId="506A8869" w14:textId="77777777" w:rsidR="00557CD8" w:rsidRDefault="00557CD8"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School of Magic: Alchemy</w:t>
      </w:r>
      <w:r w:rsidR="0017205C">
        <w:rPr>
          <w:rFonts w:cstheme="minorHAnsi"/>
          <w:color w:val="4F6228" w:themeColor="accent3" w:themeShade="80"/>
          <w:sz w:val="20"/>
          <w:szCs w:val="20"/>
        </w:rPr>
        <w:t>, Ritual, Talisman</w:t>
      </w:r>
    </w:p>
    <w:p w14:paraId="220014D7" w14:textId="77777777" w:rsidR="00474DF0" w:rsidRDefault="00474DF0" w:rsidP="001D773E">
      <w:pPr>
        <w:spacing w:after="0" w:line="240" w:lineRule="auto"/>
        <w:rPr>
          <w:rFonts w:cstheme="minorHAnsi"/>
          <w:b/>
          <w:sz w:val="20"/>
          <w:szCs w:val="20"/>
        </w:rPr>
      </w:pPr>
    </w:p>
    <w:p w14:paraId="782C36C5" w14:textId="77777777" w:rsidR="00F027E2" w:rsidRDefault="00CA46F1" w:rsidP="001D773E">
      <w:pPr>
        <w:spacing w:after="0" w:line="240" w:lineRule="auto"/>
        <w:rPr>
          <w:rFonts w:cstheme="minorHAnsi"/>
          <w:color w:val="4F6228" w:themeColor="accent3" w:themeShade="80"/>
          <w:sz w:val="20"/>
          <w:szCs w:val="20"/>
        </w:rPr>
      </w:pPr>
      <w:r w:rsidRPr="0017205C">
        <w:rPr>
          <w:rFonts w:cstheme="minorHAnsi"/>
          <w:b/>
          <w:sz w:val="20"/>
          <w:szCs w:val="20"/>
        </w:rPr>
        <w:t xml:space="preserve">Yellow Eyes </w:t>
      </w:r>
      <w:r w:rsidR="0017205C" w:rsidRPr="0017205C">
        <w:rPr>
          <w:rFonts w:cstheme="minorHAnsi"/>
          <w:b/>
          <w:sz w:val="20"/>
          <w:szCs w:val="20"/>
        </w:rPr>
        <w:t>–</w:t>
      </w:r>
      <w:r w:rsidRPr="0017205C">
        <w:rPr>
          <w:rFonts w:cstheme="minorHAnsi"/>
          <w:b/>
          <w:sz w:val="20"/>
          <w:szCs w:val="20"/>
        </w:rPr>
        <w:t xml:space="preserve"> </w:t>
      </w:r>
      <w:r w:rsidR="0017205C" w:rsidRPr="0017205C">
        <w:rPr>
          <w:rFonts w:cstheme="minorHAnsi"/>
          <w:color w:val="4F6228" w:themeColor="accent3" w:themeShade="80"/>
          <w:sz w:val="20"/>
          <w:szCs w:val="20"/>
        </w:rPr>
        <w:t xml:space="preserve">A ritual generally taught to young students of the ritualism school as a method of non-violent self-defense.  </w:t>
      </w:r>
      <w:r w:rsidR="0017205C">
        <w:rPr>
          <w:rFonts w:cstheme="minorHAnsi"/>
          <w:color w:val="4F6228" w:themeColor="accent3" w:themeShade="80"/>
          <w:sz w:val="20"/>
          <w:szCs w:val="20"/>
        </w:rPr>
        <w:t>It focuses a great deal of the caster’s magic into their eyes, allowing them to stun others simply by staring at them.  Victims of the yellow-eyed gaze must roll fear MFD ½ or be st</w:t>
      </w:r>
      <w:r w:rsidR="005A64D7">
        <w:rPr>
          <w:rFonts w:cstheme="minorHAnsi"/>
          <w:color w:val="4F6228" w:themeColor="accent3" w:themeShade="80"/>
          <w:sz w:val="20"/>
          <w:szCs w:val="20"/>
        </w:rPr>
        <w:t>unned for 1</w:t>
      </w:r>
      <w:r w:rsidR="00A9683E">
        <w:rPr>
          <w:rFonts w:cstheme="minorHAnsi"/>
          <w:color w:val="4F6228" w:themeColor="accent3" w:themeShade="80"/>
          <w:sz w:val="20"/>
          <w:szCs w:val="20"/>
        </w:rPr>
        <w:t xml:space="preserve">d6 combat rounds.  Fear rolls </w:t>
      </w:r>
      <w:r w:rsidR="002E7820">
        <w:rPr>
          <w:rFonts w:cstheme="minorHAnsi"/>
          <w:color w:val="4F6228" w:themeColor="accent3" w:themeShade="80"/>
          <w:sz w:val="20"/>
          <w:szCs w:val="20"/>
        </w:rPr>
        <w:t xml:space="preserve">only need to be made once per combat round; critically successful fear rolls become immune to this spell’s effects from that specific caster.  </w:t>
      </w:r>
      <w:r w:rsidR="00A9683E">
        <w:rPr>
          <w:rFonts w:cstheme="minorHAnsi"/>
          <w:color w:val="4F6228" w:themeColor="accent3" w:themeShade="80"/>
          <w:sz w:val="20"/>
          <w:szCs w:val="20"/>
        </w:rPr>
        <w:t>This ritual also has a side benefit of allowing the ca</w:t>
      </w:r>
      <w:r w:rsidR="002E7820">
        <w:rPr>
          <w:rFonts w:cstheme="minorHAnsi"/>
          <w:color w:val="4F6228" w:themeColor="accent3" w:themeShade="80"/>
          <w:sz w:val="20"/>
          <w:szCs w:val="20"/>
        </w:rPr>
        <w:t xml:space="preserve">ster to see clearly in the dark (as if it were daylight) </w:t>
      </w:r>
      <w:r w:rsidR="00A9683E">
        <w:rPr>
          <w:rFonts w:cstheme="minorHAnsi"/>
          <w:color w:val="4F6228" w:themeColor="accent3" w:themeShade="80"/>
          <w:sz w:val="20"/>
          <w:szCs w:val="20"/>
        </w:rPr>
        <w:t xml:space="preserve">while it is maintained.  </w:t>
      </w:r>
      <w:r w:rsidR="002E7820">
        <w:rPr>
          <w:rFonts w:cstheme="minorHAnsi"/>
          <w:color w:val="4F6228" w:themeColor="accent3" w:themeShade="80"/>
          <w:sz w:val="20"/>
          <w:szCs w:val="20"/>
        </w:rPr>
        <w:t>Maintaining this ritual during combat requires that at least one action per round be spent towards concentrating on the spell.</w:t>
      </w:r>
    </w:p>
    <w:p w14:paraId="533E2C62" w14:textId="77777777" w:rsidR="00A26CDA" w:rsidRPr="00A26CDA" w:rsidRDefault="00A26CDA" w:rsidP="001D773E">
      <w:pPr>
        <w:spacing w:after="0" w:line="240" w:lineRule="auto"/>
        <w:rPr>
          <w:rFonts w:cstheme="minorHAnsi"/>
          <w:i/>
          <w:color w:val="4F6228" w:themeColor="accent3" w:themeShade="80"/>
          <w:sz w:val="20"/>
          <w:szCs w:val="20"/>
        </w:rPr>
      </w:pPr>
      <w:r w:rsidRPr="00A26CDA">
        <w:rPr>
          <w:rFonts w:cstheme="minorHAnsi"/>
          <w:i/>
          <w:color w:val="4F6228" w:themeColor="accent3" w:themeShade="80"/>
          <w:sz w:val="20"/>
          <w:szCs w:val="20"/>
        </w:rPr>
        <w:t xml:space="preserve">Eyes of yellow, shimmering gold let fiercest fear their viewers hold. </w:t>
      </w:r>
    </w:p>
    <w:p w14:paraId="13399F85" w14:textId="77777777" w:rsidR="002E7820" w:rsidRDefault="002E7820" w:rsidP="001D773E">
      <w:pPr>
        <w:spacing w:after="0" w:line="240" w:lineRule="auto"/>
        <w:rPr>
          <w:rFonts w:cstheme="minorHAnsi"/>
          <w:color w:val="4F6228" w:themeColor="accent3" w:themeShade="80"/>
          <w:sz w:val="20"/>
          <w:szCs w:val="20"/>
        </w:rPr>
      </w:pPr>
    </w:p>
    <w:p w14:paraId="24A964B8" w14:textId="77777777" w:rsidR="002E7820" w:rsidRPr="00F027E2" w:rsidRDefault="000E7FBE" w:rsidP="001D773E">
      <w:pPr>
        <w:spacing w:after="0" w:line="240" w:lineRule="auto"/>
        <w:rPr>
          <w:rFonts w:cstheme="minorHAnsi"/>
          <w:color w:val="4F6228" w:themeColor="accent3" w:themeShade="80"/>
          <w:sz w:val="20"/>
          <w:szCs w:val="20"/>
        </w:rPr>
      </w:pPr>
      <w:r>
        <w:rPr>
          <w:rFonts w:cstheme="minorHAnsi"/>
          <w:color w:val="4F6228" w:themeColor="accent3" w:themeShade="80"/>
          <w:sz w:val="20"/>
          <w:szCs w:val="20"/>
        </w:rPr>
        <w:t>Usage:</w:t>
      </w:r>
      <w:r w:rsidR="002E7820" w:rsidRPr="00F027E2">
        <w:rPr>
          <w:rFonts w:cstheme="minorHAnsi"/>
          <w:color w:val="4F6228" w:themeColor="accent3" w:themeShade="80"/>
          <w:sz w:val="20"/>
          <w:szCs w:val="20"/>
        </w:rPr>
        <w:t xml:space="preserve"> </w:t>
      </w:r>
      <w:r w:rsidR="002E7820">
        <w:rPr>
          <w:rFonts w:cstheme="minorHAnsi"/>
          <w:color w:val="4F6228" w:themeColor="accent3" w:themeShade="80"/>
          <w:sz w:val="20"/>
          <w:szCs w:val="20"/>
        </w:rPr>
        <w:t>Cast</w:t>
      </w:r>
    </w:p>
    <w:p w14:paraId="1189B18D" w14:textId="77777777" w:rsidR="002E7820" w:rsidRPr="00F027E2" w:rsidRDefault="002E7820"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Level Requirement: Level 4</w:t>
      </w:r>
    </w:p>
    <w:p w14:paraId="6A6D255E" w14:textId="77777777" w:rsidR="002E7820" w:rsidRPr="00F027E2" w:rsidRDefault="002E7820"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Rarity of Ingredients: Medium</w:t>
      </w:r>
    </w:p>
    <w:p w14:paraId="783F7B5C" w14:textId="77777777" w:rsidR="002E7820" w:rsidRPr="00F027E2" w:rsidRDefault="002E7820"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 xml:space="preserve">Special Ingredient: </w:t>
      </w:r>
      <w:r>
        <w:rPr>
          <w:rFonts w:cstheme="minorHAnsi"/>
          <w:color w:val="4F6228" w:themeColor="accent3" w:themeShade="80"/>
          <w:sz w:val="20"/>
          <w:szCs w:val="20"/>
        </w:rPr>
        <w:t>No</w:t>
      </w:r>
    </w:p>
    <w:p w14:paraId="366C6E0F" w14:textId="77777777" w:rsidR="002E7820" w:rsidRDefault="002E7820" w:rsidP="001D773E">
      <w:pPr>
        <w:spacing w:after="0" w:line="240" w:lineRule="auto"/>
        <w:rPr>
          <w:rFonts w:cstheme="minorHAnsi"/>
          <w:color w:val="4F6228" w:themeColor="accent3" w:themeShade="80"/>
          <w:sz w:val="20"/>
          <w:szCs w:val="20"/>
        </w:rPr>
      </w:pPr>
      <w:r>
        <w:rPr>
          <w:rFonts w:cstheme="minorHAnsi"/>
          <w:color w:val="4F6228" w:themeColor="accent3" w:themeShade="80"/>
          <w:sz w:val="20"/>
          <w:szCs w:val="20"/>
        </w:rPr>
        <w:t xml:space="preserve">Schools of Magic: </w:t>
      </w:r>
      <w:r w:rsidRPr="00F027E2">
        <w:rPr>
          <w:rFonts w:cstheme="minorHAnsi"/>
          <w:color w:val="4F6228" w:themeColor="accent3" w:themeShade="80"/>
          <w:sz w:val="20"/>
          <w:szCs w:val="20"/>
        </w:rPr>
        <w:t>Ritual</w:t>
      </w:r>
    </w:p>
    <w:p w14:paraId="78C7162E" w14:textId="77777777" w:rsidR="007F130E" w:rsidRDefault="007F130E" w:rsidP="001D773E">
      <w:pPr>
        <w:spacing w:after="0" w:line="240" w:lineRule="auto"/>
        <w:rPr>
          <w:rFonts w:cstheme="minorHAnsi"/>
          <w:color w:val="4F6228" w:themeColor="accent3" w:themeShade="80"/>
          <w:sz w:val="20"/>
          <w:szCs w:val="20"/>
        </w:rPr>
      </w:pPr>
    </w:p>
    <w:p w14:paraId="08AACFA9" w14:textId="77777777" w:rsidR="007F130E" w:rsidRDefault="007F130E" w:rsidP="001D773E">
      <w:pPr>
        <w:spacing w:after="0" w:line="240" w:lineRule="auto"/>
        <w:rPr>
          <w:rFonts w:cstheme="minorHAnsi"/>
          <w:color w:val="4F6228" w:themeColor="accent3" w:themeShade="80"/>
          <w:sz w:val="20"/>
          <w:szCs w:val="20"/>
        </w:rPr>
      </w:pPr>
      <w:r w:rsidRPr="007F130E">
        <w:rPr>
          <w:rFonts w:cstheme="minorHAnsi"/>
          <w:b/>
          <w:sz w:val="20"/>
          <w:szCs w:val="20"/>
        </w:rPr>
        <w:t>Wolf’s Bane</w:t>
      </w:r>
      <w:r w:rsidRPr="007F130E">
        <w:rPr>
          <w:rFonts w:cstheme="minorHAnsi"/>
          <w:sz w:val="20"/>
          <w:szCs w:val="20"/>
        </w:rPr>
        <w:t xml:space="preserve"> – </w:t>
      </w:r>
      <w:r>
        <w:rPr>
          <w:rFonts w:cstheme="minorHAnsi"/>
          <w:color w:val="4F6228" w:themeColor="accent3" w:themeShade="80"/>
          <w:sz w:val="20"/>
          <w:szCs w:val="20"/>
        </w:rPr>
        <w:t>A potent chemical mixe</w:t>
      </w:r>
      <w:r w:rsidR="001576BA">
        <w:rPr>
          <w:rFonts w:cstheme="minorHAnsi"/>
          <w:color w:val="4F6228" w:themeColor="accent3" w:themeShade="80"/>
          <w:sz w:val="20"/>
          <w:szCs w:val="20"/>
        </w:rPr>
        <w:t>d from aconite</w:t>
      </w:r>
      <w:r w:rsidR="001D773E">
        <w:rPr>
          <w:rFonts w:cstheme="minorHAnsi"/>
          <w:color w:val="4F6228" w:themeColor="accent3" w:themeShade="80"/>
          <w:sz w:val="20"/>
          <w:szCs w:val="20"/>
        </w:rPr>
        <w:t xml:space="preserve"> </w:t>
      </w:r>
      <w:r>
        <w:rPr>
          <w:rFonts w:cstheme="minorHAnsi"/>
          <w:color w:val="4F6228" w:themeColor="accent3" w:themeShade="80"/>
          <w:sz w:val="20"/>
          <w:szCs w:val="20"/>
        </w:rPr>
        <w:t>blossoms that wolves, canines and timberwolves a</w:t>
      </w:r>
      <w:r w:rsidR="001D773E">
        <w:rPr>
          <w:rFonts w:cstheme="minorHAnsi"/>
          <w:color w:val="4F6228" w:themeColor="accent3" w:themeShade="80"/>
          <w:sz w:val="20"/>
          <w:szCs w:val="20"/>
        </w:rPr>
        <w:t xml:space="preserve">ll find repulsive.  Such creatures must make an MFD ½ END roll to attack any character who has applied this compound to their belongings, otherwise they will miss as they are distracted by the repulsive effect.  Many zebra that live in densely wooded forests use this compound to ward such beasts away from their homes.  The compound smells vaguely like tomatoes, but is not edible.  </w:t>
      </w:r>
    </w:p>
    <w:p w14:paraId="1BED3E12" w14:textId="77777777" w:rsidR="001D773E" w:rsidRPr="001D773E" w:rsidRDefault="001D773E" w:rsidP="001D773E">
      <w:pPr>
        <w:spacing w:after="0" w:line="240" w:lineRule="auto"/>
        <w:rPr>
          <w:rFonts w:cstheme="minorHAnsi"/>
          <w:i/>
          <w:color w:val="4F6228" w:themeColor="accent3" w:themeShade="80"/>
          <w:sz w:val="20"/>
          <w:szCs w:val="20"/>
        </w:rPr>
      </w:pPr>
      <w:r w:rsidRPr="001D773E">
        <w:rPr>
          <w:rFonts w:cstheme="minorHAnsi"/>
          <w:i/>
          <w:color w:val="4F6228" w:themeColor="accent3" w:themeShade="80"/>
          <w:sz w:val="20"/>
          <w:szCs w:val="20"/>
        </w:rPr>
        <w:t>A brew to ward o</w:t>
      </w:r>
      <w:r w:rsidR="00F45CDF">
        <w:rPr>
          <w:rFonts w:cstheme="minorHAnsi"/>
          <w:i/>
          <w:color w:val="4F6228" w:themeColor="accent3" w:themeShade="80"/>
          <w:sz w:val="20"/>
          <w:szCs w:val="20"/>
        </w:rPr>
        <w:t>f</w:t>
      </w:r>
      <w:r w:rsidRPr="001D773E">
        <w:rPr>
          <w:rFonts w:cstheme="minorHAnsi"/>
          <w:i/>
          <w:color w:val="4F6228" w:themeColor="accent3" w:themeShade="80"/>
          <w:sz w:val="20"/>
          <w:szCs w:val="20"/>
        </w:rPr>
        <w:t xml:space="preserve">f canine packs, </w:t>
      </w:r>
      <w:r w:rsidR="00F45CDF">
        <w:rPr>
          <w:rFonts w:cstheme="minorHAnsi"/>
          <w:i/>
          <w:color w:val="4F6228" w:themeColor="accent3" w:themeShade="80"/>
          <w:sz w:val="20"/>
          <w:szCs w:val="20"/>
        </w:rPr>
        <w:t xml:space="preserve">to keep them from having zebra </w:t>
      </w:r>
      <w:r w:rsidRPr="001D773E">
        <w:rPr>
          <w:rFonts w:cstheme="minorHAnsi"/>
          <w:i/>
          <w:color w:val="4F6228" w:themeColor="accent3" w:themeShade="80"/>
          <w:sz w:val="20"/>
          <w:szCs w:val="20"/>
        </w:rPr>
        <w:t xml:space="preserve">snacks.  </w:t>
      </w:r>
    </w:p>
    <w:p w14:paraId="7772EA70" w14:textId="77777777" w:rsidR="002E7820" w:rsidRDefault="002E7820" w:rsidP="001D773E">
      <w:pPr>
        <w:spacing w:after="0" w:line="240" w:lineRule="auto"/>
        <w:rPr>
          <w:rFonts w:cstheme="minorHAnsi"/>
          <w:b/>
          <w:color w:val="4F6228" w:themeColor="accent3" w:themeShade="80"/>
          <w:sz w:val="20"/>
          <w:szCs w:val="20"/>
        </w:rPr>
      </w:pPr>
    </w:p>
    <w:p w14:paraId="0E98C9D8" w14:textId="77777777" w:rsidR="001D773E" w:rsidRPr="00F027E2" w:rsidRDefault="001D773E"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Usage: Apply</w:t>
      </w:r>
    </w:p>
    <w:p w14:paraId="16842063" w14:textId="77777777" w:rsidR="001D773E" w:rsidRPr="00F027E2" w:rsidRDefault="001D773E"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Level Requirement: Level 6</w:t>
      </w:r>
    </w:p>
    <w:p w14:paraId="65DB434A" w14:textId="77777777" w:rsidR="001D773E" w:rsidRPr="00F027E2" w:rsidRDefault="001D773E"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Rarity of Ingredient: Medium</w:t>
      </w:r>
    </w:p>
    <w:p w14:paraId="27B1591B" w14:textId="77777777" w:rsidR="001D773E" w:rsidRPr="00F027E2" w:rsidRDefault="001D773E"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 xml:space="preserve">Special Ingredient: </w:t>
      </w:r>
      <w:r w:rsidR="001576BA">
        <w:rPr>
          <w:rFonts w:cstheme="minorHAnsi"/>
          <w:b/>
          <w:color w:val="4F6228" w:themeColor="accent3" w:themeShade="80"/>
          <w:sz w:val="20"/>
          <w:szCs w:val="20"/>
        </w:rPr>
        <w:t>Aconite</w:t>
      </w:r>
      <w:r>
        <w:rPr>
          <w:rFonts w:cstheme="minorHAnsi"/>
          <w:b/>
          <w:color w:val="4F6228" w:themeColor="accent3" w:themeShade="80"/>
          <w:sz w:val="20"/>
          <w:szCs w:val="20"/>
        </w:rPr>
        <w:t xml:space="preserve"> </w:t>
      </w:r>
      <w:r w:rsidRPr="001D773E">
        <w:rPr>
          <w:rFonts w:cstheme="minorHAnsi"/>
          <w:color w:val="4F6228" w:themeColor="accent3" w:themeShade="80"/>
          <w:sz w:val="20"/>
          <w:szCs w:val="20"/>
        </w:rPr>
        <w:t>or</w:t>
      </w:r>
      <w:r w:rsidR="001576BA">
        <w:rPr>
          <w:rFonts w:cstheme="minorHAnsi"/>
          <w:b/>
          <w:color w:val="4F6228" w:themeColor="accent3" w:themeShade="80"/>
          <w:sz w:val="20"/>
          <w:szCs w:val="20"/>
        </w:rPr>
        <w:t xml:space="preserve"> Tomato</w:t>
      </w:r>
    </w:p>
    <w:p w14:paraId="59B437E0" w14:textId="77777777" w:rsidR="001D773E" w:rsidRPr="00F027E2" w:rsidRDefault="001D773E" w:rsidP="001D773E">
      <w:pPr>
        <w:spacing w:after="0" w:line="240" w:lineRule="auto"/>
        <w:rPr>
          <w:rFonts w:cstheme="minorHAnsi"/>
          <w:color w:val="4F6228" w:themeColor="accent3" w:themeShade="80"/>
          <w:sz w:val="20"/>
          <w:szCs w:val="20"/>
        </w:rPr>
      </w:pPr>
      <w:r w:rsidRPr="00F027E2">
        <w:rPr>
          <w:rFonts w:cstheme="minorHAnsi"/>
          <w:color w:val="4F6228" w:themeColor="accent3" w:themeShade="80"/>
          <w:sz w:val="20"/>
          <w:szCs w:val="20"/>
        </w:rPr>
        <w:t>School of Magic: Alchemy</w:t>
      </w:r>
    </w:p>
    <w:p w14:paraId="71D068C2" w14:textId="77777777" w:rsidR="00A26CDA" w:rsidRDefault="00A26CDA" w:rsidP="001D773E">
      <w:pPr>
        <w:spacing w:line="240" w:lineRule="auto"/>
        <w:rPr>
          <w:rFonts w:cstheme="minorHAnsi"/>
          <w:b/>
          <w:color w:val="984806" w:themeColor="accent6" w:themeShade="80"/>
        </w:rPr>
      </w:pPr>
    </w:p>
    <w:p w14:paraId="634FD941" w14:textId="77777777" w:rsidR="00274D25" w:rsidRDefault="00274D25">
      <w:pPr>
        <w:rPr>
          <w:rFonts w:cstheme="minorHAnsi"/>
          <w:b/>
          <w:color w:val="984806" w:themeColor="accent6" w:themeShade="80"/>
        </w:rPr>
      </w:pPr>
      <w:r>
        <w:rPr>
          <w:rFonts w:cstheme="minorHAnsi"/>
          <w:b/>
          <w:color w:val="984806" w:themeColor="accent6" w:themeShade="80"/>
        </w:rPr>
        <w:br w:type="page"/>
      </w:r>
    </w:p>
    <w:p w14:paraId="094E7958" w14:textId="77777777" w:rsidR="00793121" w:rsidRPr="00793121" w:rsidRDefault="00F027E2" w:rsidP="00793121">
      <w:pPr>
        <w:pStyle w:val="Heading4"/>
        <w:rPr>
          <w:color w:val="984806" w:themeColor="accent6" w:themeShade="80"/>
        </w:rPr>
      </w:pPr>
      <w:bookmarkStart w:id="174" w:name="_Toc419038459"/>
      <w:r w:rsidRPr="00793121">
        <w:rPr>
          <w:color w:val="984806" w:themeColor="accent6" w:themeShade="80"/>
        </w:rPr>
        <w:lastRenderedPageBreak/>
        <w:t>Level 2 Recipes</w:t>
      </w:r>
      <w:bookmarkEnd w:id="174"/>
    </w:p>
    <w:p w14:paraId="2291D992" w14:textId="77777777" w:rsidR="00F027E2" w:rsidRPr="008B7799" w:rsidRDefault="009820E8" w:rsidP="00793121">
      <w:pPr>
        <w:spacing w:after="0" w:line="240" w:lineRule="auto"/>
        <w:ind w:firstLine="720"/>
        <w:rPr>
          <w:rFonts w:cstheme="minorHAnsi"/>
          <w:sz w:val="20"/>
          <w:szCs w:val="20"/>
        </w:rPr>
      </w:pPr>
      <w:r w:rsidRPr="008B7799">
        <w:rPr>
          <w:rFonts w:cstheme="minorHAnsi"/>
          <w:sz w:val="20"/>
          <w:szCs w:val="20"/>
        </w:rPr>
        <w:t xml:space="preserve">More specialized recipes in this section lie, used by more talented zebra in days gone by.  Their knowledge and skill </w:t>
      </w:r>
      <w:r w:rsidR="0035641E">
        <w:rPr>
          <w:rFonts w:cstheme="minorHAnsi"/>
          <w:sz w:val="20"/>
          <w:szCs w:val="20"/>
        </w:rPr>
        <w:t>saw</w:t>
      </w:r>
      <w:r w:rsidRPr="008B7799">
        <w:rPr>
          <w:rFonts w:cstheme="minorHAnsi"/>
          <w:sz w:val="20"/>
          <w:szCs w:val="20"/>
        </w:rPr>
        <w:t xml:space="preserve"> them </w:t>
      </w:r>
      <w:r w:rsidR="008B7799" w:rsidRPr="008B7799">
        <w:rPr>
          <w:rFonts w:cstheme="minorHAnsi"/>
          <w:sz w:val="20"/>
          <w:szCs w:val="20"/>
        </w:rPr>
        <w:t xml:space="preserve">through; </w:t>
      </w:r>
      <w:r w:rsidRPr="008B7799">
        <w:rPr>
          <w:rFonts w:cstheme="minorHAnsi"/>
          <w:sz w:val="20"/>
          <w:szCs w:val="20"/>
        </w:rPr>
        <w:t xml:space="preserve">the wasteland </w:t>
      </w:r>
      <w:r w:rsidR="008B7799" w:rsidRPr="008B7799">
        <w:rPr>
          <w:rFonts w:cstheme="minorHAnsi"/>
          <w:sz w:val="20"/>
          <w:szCs w:val="20"/>
        </w:rPr>
        <w:t>sees</w:t>
      </w:r>
      <w:r w:rsidR="0035641E">
        <w:rPr>
          <w:rFonts w:cstheme="minorHAnsi"/>
          <w:sz w:val="20"/>
          <w:szCs w:val="20"/>
        </w:rPr>
        <w:t xml:space="preserve"> that</w:t>
      </w:r>
      <w:r w:rsidR="008B7799" w:rsidRPr="008B7799">
        <w:rPr>
          <w:rFonts w:cstheme="minorHAnsi"/>
          <w:sz w:val="20"/>
          <w:szCs w:val="20"/>
        </w:rPr>
        <w:t xml:space="preserve"> </w:t>
      </w:r>
      <w:r w:rsidRPr="008B7799">
        <w:rPr>
          <w:rFonts w:cstheme="minorHAnsi"/>
          <w:sz w:val="20"/>
          <w:szCs w:val="20"/>
        </w:rPr>
        <w:t xml:space="preserve">these </w:t>
      </w:r>
      <w:r w:rsidR="008B7799" w:rsidRPr="008B7799">
        <w:rPr>
          <w:rFonts w:cstheme="minorHAnsi"/>
          <w:sz w:val="20"/>
          <w:szCs w:val="20"/>
        </w:rPr>
        <w:t xml:space="preserve">recipes </w:t>
      </w:r>
      <w:r w:rsidRPr="008B7799">
        <w:rPr>
          <w:rFonts w:cstheme="minorHAnsi"/>
          <w:sz w:val="20"/>
          <w:szCs w:val="20"/>
        </w:rPr>
        <w:t xml:space="preserve">remain useful too.  </w:t>
      </w:r>
    </w:p>
    <w:p w14:paraId="50547D25" w14:textId="77777777" w:rsidR="00F027E2" w:rsidRPr="008B7799" w:rsidRDefault="00F027E2" w:rsidP="001D773E">
      <w:pPr>
        <w:spacing w:after="0" w:line="240" w:lineRule="auto"/>
        <w:rPr>
          <w:rFonts w:cstheme="minorHAnsi"/>
          <w:sz w:val="20"/>
          <w:szCs w:val="20"/>
        </w:rPr>
      </w:pPr>
    </w:p>
    <w:p w14:paraId="5451DCBE" w14:textId="77777777" w:rsidR="00452C38" w:rsidRDefault="00452C38" w:rsidP="001D773E">
      <w:pPr>
        <w:spacing w:after="0" w:line="240" w:lineRule="auto"/>
        <w:rPr>
          <w:rFonts w:cstheme="minorHAnsi"/>
          <w:color w:val="984806" w:themeColor="accent6" w:themeShade="80"/>
          <w:sz w:val="20"/>
          <w:szCs w:val="20"/>
        </w:rPr>
      </w:pPr>
      <w:r w:rsidRPr="00A02C2C">
        <w:rPr>
          <w:rFonts w:cstheme="minorHAnsi"/>
          <w:b/>
          <w:sz w:val="20"/>
          <w:szCs w:val="20"/>
        </w:rPr>
        <w:t>Alter Fate</w:t>
      </w:r>
      <w:r>
        <w:rPr>
          <w:rFonts w:cstheme="minorHAnsi"/>
          <w:b/>
          <w:sz w:val="20"/>
          <w:szCs w:val="20"/>
        </w:rPr>
        <w:t xml:space="preserve"> </w:t>
      </w:r>
      <w:r w:rsidR="00A02C2C">
        <w:rPr>
          <w:rFonts w:cstheme="minorHAnsi"/>
          <w:b/>
          <w:sz w:val="20"/>
          <w:szCs w:val="20"/>
        </w:rPr>
        <w:t>–</w:t>
      </w:r>
      <w:r>
        <w:rPr>
          <w:rFonts w:cstheme="minorHAnsi"/>
          <w:b/>
          <w:sz w:val="20"/>
          <w:szCs w:val="20"/>
        </w:rPr>
        <w:t xml:space="preserve"> </w:t>
      </w:r>
      <w:r w:rsidR="00A02C2C" w:rsidRPr="00A02C2C">
        <w:rPr>
          <w:rFonts w:cstheme="minorHAnsi"/>
          <w:color w:val="984806" w:themeColor="accent6" w:themeShade="80"/>
          <w:sz w:val="20"/>
          <w:szCs w:val="20"/>
        </w:rPr>
        <w:t>A special recipe for a ritual that alters the flow of fate.  This ritual alters the outcome of a single die roll with every time it is cast, allowing the caster to revere the digits (</w:t>
      </w:r>
      <w:r w:rsidR="00A02C2C">
        <w:rPr>
          <w:rFonts w:cstheme="minorHAnsi"/>
          <w:color w:val="984806" w:themeColor="accent6" w:themeShade="80"/>
          <w:sz w:val="20"/>
          <w:szCs w:val="20"/>
        </w:rPr>
        <w:t xml:space="preserve">the </w:t>
      </w:r>
      <w:r w:rsidR="00A02C2C" w:rsidRPr="00A02C2C">
        <w:rPr>
          <w:rFonts w:cstheme="minorHAnsi"/>
          <w:color w:val="984806" w:themeColor="accent6" w:themeShade="80"/>
          <w:sz w:val="20"/>
          <w:szCs w:val="20"/>
        </w:rPr>
        <w:t xml:space="preserve">ones place becomes the tens place and vice versa; 100 becomes 001) on any die roll they choose that occurs </w:t>
      </w:r>
      <w:r w:rsidR="00A02C2C">
        <w:rPr>
          <w:rFonts w:cstheme="minorHAnsi"/>
          <w:color w:val="984806" w:themeColor="accent6" w:themeShade="80"/>
          <w:sz w:val="20"/>
          <w:szCs w:val="20"/>
        </w:rPr>
        <w:t xml:space="preserve">in the next five minutes of in-game time.  </w:t>
      </w:r>
    </w:p>
    <w:p w14:paraId="638E38DE" w14:textId="77777777" w:rsidR="00A02C2C" w:rsidRDefault="00A02C2C" w:rsidP="001D773E">
      <w:pPr>
        <w:spacing w:after="0" w:line="240" w:lineRule="auto"/>
        <w:rPr>
          <w:rFonts w:cstheme="minorHAnsi"/>
          <w:color w:val="984806" w:themeColor="accent6" w:themeShade="80"/>
          <w:sz w:val="20"/>
          <w:szCs w:val="20"/>
        </w:rPr>
      </w:pPr>
      <w:r>
        <w:rPr>
          <w:rFonts w:cstheme="minorHAnsi"/>
          <w:color w:val="984806" w:themeColor="accent6" w:themeShade="80"/>
          <w:sz w:val="20"/>
          <w:szCs w:val="20"/>
        </w:rPr>
        <w:t xml:space="preserve">If playing with the Live by Luck rules, this ritual allows the caster to move 1d4 </w:t>
      </w:r>
      <w:r w:rsidR="004A7DF7">
        <w:rPr>
          <w:rFonts w:cstheme="minorHAnsi"/>
          <w:color w:val="984806" w:themeColor="accent6" w:themeShade="80"/>
          <w:sz w:val="20"/>
          <w:szCs w:val="20"/>
        </w:rPr>
        <w:t xml:space="preserve">luck cards from any character to any other character in their line of sight.  </w:t>
      </w:r>
    </w:p>
    <w:p w14:paraId="6228804D" w14:textId="77777777" w:rsidR="00E1710A" w:rsidRPr="00E1710A" w:rsidRDefault="00E1710A" w:rsidP="001D773E">
      <w:pPr>
        <w:spacing w:after="0" w:line="240" w:lineRule="auto"/>
        <w:rPr>
          <w:rFonts w:cstheme="minorHAnsi"/>
          <w:i/>
          <w:sz w:val="20"/>
          <w:szCs w:val="20"/>
        </w:rPr>
      </w:pPr>
      <w:r w:rsidRPr="00E1710A">
        <w:rPr>
          <w:rFonts w:cstheme="minorHAnsi"/>
          <w:i/>
          <w:color w:val="984806" w:themeColor="accent6" w:themeShade="80"/>
          <w:sz w:val="20"/>
          <w:szCs w:val="20"/>
        </w:rPr>
        <w:t xml:space="preserve">Fate casts a web quite </w:t>
      </w:r>
      <w:r>
        <w:rPr>
          <w:rFonts w:cstheme="minorHAnsi"/>
          <w:i/>
          <w:color w:val="984806" w:themeColor="accent6" w:themeShade="80"/>
          <w:sz w:val="20"/>
          <w:szCs w:val="20"/>
        </w:rPr>
        <w:t xml:space="preserve">far and </w:t>
      </w:r>
      <w:r w:rsidRPr="00E1710A">
        <w:rPr>
          <w:rFonts w:cstheme="minorHAnsi"/>
          <w:i/>
          <w:color w:val="984806" w:themeColor="accent6" w:themeShade="80"/>
          <w:sz w:val="20"/>
          <w:szCs w:val="20"/>
        </w:rPr>
        <w:t xml:space="preserve">wide, and altering its strings can save your hide.  </w:t>
      </w:r>
    </w:p>
    <w:p w14:paraId="46CEFA24" w14:textId="77777777" w:rsidR="00A02C2C" w:rsidRDefault="00A02C2C" w:rsidP="001D773E">
      <w:pPr>
        <w:spacing w:after="0" w:line="240" w:lineRule="auto"/>
        <w:rPr>
          <w:rFonts w:cstheme="minorHAnsi"/>
          <w:sz w:val="20"/>
          <w:szCs w:val="20"/>
        </w:rPr>
      </w:pPr>
    </w:p>
    <w:p w14:paraId="0D5F0DB3" w14:textId="77777777" w:rsidR="00A02C2C" w:rsidRPr="008B7799" w:rsidRDefault="00A02C2C"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Usage: Cast</w:t>
      </w:r>
    </w:p>
    <w:p w14:paraId="129D3E9B" w14:textId="77777777" w:rsidR="00A02C2C" w:rsidRPr="008B7799" w:rsidRDefault="00A02C2C" w:rsidP="001D773E">
      <w:pPr>
        <w:spacing w:after="0" w:line="240" w:lineRule="auto"/>
        <w:rPr>
          <w:rFonts w:cstheme="minorHAnsi"/>
          <w:color w:val="984806" w:themeColor="accent6" w:themeShade="80"/>
          <w:sz w:val="20"/>
          <w:szCs w:val="20"/>
        </w:rPr>
      </w:pPr>
      <w:r>
        <w:rPr>
          <w:rFonts w:cstheme="minorHAnsi"/>
          <w:color w:val="984806" w:themeColor="accent6" w:themeShade="80"/>
          <w:sz w:val="20"/>
          <w:szCs w:val="20"/>
        </w:rPr>
        <w:t>Level Requirement: Level 12</w:t>
      </w:r>
    </w:p>
    <w:p w14:paraId="35778B17" w14:textId="77777777" w:rsidR="00A02C2C" w:rsidRPr="008B7799" w:rsidRDefault="00A02C2C"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 xml:space="preserve">Rarity of Ingredients: </w:t>
      </w:r>
      <w:r w:rsidR="00337361">
        <w:rPr>
          <w:rFonts w:cstheme="minorHAnsi"/>
          <w:color w:val="984806" w:themeColor="accent6" w:themeShade="80"/>
          <w:sz w:val="20"/>
          <w:szCs w:val="20"/>
        </w:rPr>
        <w:t xml:space="preserve">Very </w:t>
      </w:r>
      <w:r>
        <w:rPr>
          <w:rFonts w:cstheme="minorHAnsi"/>
          <w:color w:val="984806" w:themeColor="accent6" w:themeShade="80"/>
          <w:sz w:val="20"/>
          <w:szCs w:val="20"/>
        </w:rPr>
        <w:t>High</w:t>
      </w:r>
    </w:p>
    <w:p w14:paraId="461FAF79" w14:textId="77777777" w:rsidR="00A02C2C" w:rsidRPr="008B7799" w:rsidRDefault="00A02C2C"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Special Ingredients: No</w:t>
      </w:r>
    </w:p>
    <w:p w14:paraId="489B7EB0" w14:textId="77777777" w:rsidR="00A02C2C" w:rsidRPr="008B7799" w:rsidRDefault="00A02C2C"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School of Magic: Ritual</w:t>
      </w:r>
    </w:p>
    <w:p w14:paraId="1057F597" w14:textId="77777777" w:rsidR="00452C38" w:rsidRDefault="00452C38" w:rsidP="001D773E">
      <w:pPr>
        <w:spacing w:after="0" w:line="240" w:lineRule="auto"/>
        <w:rPr>
          <w:rFonts w:cstheme="minorHAnsi"/>
          <w:b/>
          <w:sz w:val="20"/>
          <w:szCs w:val="20"/>
        </w:rPr>
      </w:pPr>
    </w:p>
    <w:p w14:paraId="1975588E" w14:textId="77777777" w:rsidR="00432EB9" w:rsidRDefault="00F027E2" w:rsidP="001D773E">
      <w:pPr>
        <w:spacing w:after="0" w:line="240" w:lineRule="auto"/>
        <w:rPr>
          <w:rFonts w:cstheme="minorHAnsi"/>
          <w:color w:val="984806" w:themeColor="accent6" w:themeShade="80"/>
          <w:sz w:val="20"/>
          <w:szCs w:val="20"/>
        </w:rPr>
      </w:pPr>
      <w:r w:rsidRPr="008B7799">
        <w:rPr>
          <w:rFonts w:cstheme="minorHAnsi"/>
          <w:b/>
          <w:sz w:val="20"/>
          <w:szCs w:val="20"/>
        </w:rPr>
        <w:t>Battle Meditation –</w:t>
      </w:r>
      <w:r w:rsidRPr="008B7799">
        <w:rPr>
          <w:rFonts w:cstheme="minorHAnsi"/>
          <w:sz w:val="20"/>
          <w:szCs w:val="20"/>
        </w:rPr>
        <w:t xml:space="preserve"> </w:t>
      </w:r>
      <w:r w:rsidRPr="008B7799">
        <w:rPr>
          <w:rFonts w:cstheme="minorHAnsi"/>
          <w:color w:val="984806" w:themeColor="accent6" w:themeShade="80"/>
          <w:sz w:val="20"/>
          <w:szCs w:val="20"/>
        </w:rPr>
        <w:t xml:space="preserve">Changes the course of a battle by subtly influencing the subconscious minds of the participants.  Provides a +5 bonus to all rolls of one side of a conflict; the caster need only be aware of the scope of the battle being fought.  </w:t>
      </w:r>
      <w:r w:rsidR="006C1283">
        <w:rPr>
          <w:rFonts w:cstheme="minorHAnsi"/>
          <w:color w:val="984806" w:themeColor="accent6" w:themeShade="80"/>
          <w:sz w:val="20"/>
          <w:szCs w:val="20"/>
        </w:rPr>
        <w:t xml:space="preserve">This effect stacks with that of </w:t>
      </w:r>
      <w:r w:rsidR="006C1283" w:rsidRPr="006C1283">
        <w:rPr>
          <w:rFonts w:cstheme="minorHAnsi"/>
          <w:color w:val="4F6228" w:themeColor="accent3" w:themeShade="80"/>
          <w:sz w:val="20"/>
          <w:szCs w:val="20"/>
        </w:rPr>
        <w:t>Morale Meditation</w:t>
      </w:r>
      <w:r w:rsidR="006C1283">
        <w:rPr>
          <w:rFonts w:cstheme="minorHAnsi"/>
          <w:color w:val="984806" w:themeColor="accent6" w:themeShade="80"/>
          <w:sz w:val="20"/>
          <w:szCs w:val="20"/>
        </w:rPr>
        <w:t xml:space="preserve">. </w:t>
      </w:r>
    </w:p>
    <w:p w14:paraId="45D309FD" w14:textId="77777777" w:rsidR="00F027E2" w:rsidRPr="00432EB9" w:rsidRDefault="006C1283" w:rsidP="001D773E">
      <w:pPr>
        <w:spacing w:after="0" w:line="240" w:lineRule="auto"/>
        <w:rPr>
          <w:rFonts w:cstheme="minorHAnsi"/>
          <w:i/>
          <w:color w:val="984806" w:themeColor="accent6" w:themeShade="80"/>
          <w:sz w:val="20"/>
          <w:szCs w:val="20"/>
        </w:rPr>
      </w:pPr>
      <w:r w:rsidRPr="00432EB9">
        <w:rPr>
          <w:rFonts w:cstheme="minorHAnsi"/>
          <w:i/>
          <w:color w:val="984806" w:themeColor="accent6" w:themeShade="80"/>
          <w:sz w:val="20"/>
          <w:szCs w:val="20"/>
        </w:rPr>
        <w:t xml:space="preserve"> </w:t>
      </w:r>
      <w:r w:rsidR="00432EB9" w:rsidRPr="00432EB9">
        <w:rPr>
          <w:rFonts w:cstheme="minorHAnsi"/>
          <w:i/>
          <w:color w:val="984806" w:themeColor="accent6" w:themeShade="80"/>
          <w:sz w:val="20"/>
          <w:szCs w:val="20"/>
        </w:rPr>
        <w:t xml:space="preserve">To change the mind is to change the heart; to win a war needs the innermost part.  </w:t>
      </w:r>
    </w:p>
    <w:p w14:paraId="4C3316E9" w14:textId="77777777" w:rsidR="00F027E2" w:rsidRPr="008B7799" w:rsidRDefault="00F027E2" w:rsidP="001D773E">
      <w:pPr>
        <w:spacing w:after="0" w:line="240" w:lineRule="auto"/>
        <w:rPr>
          <w:rFonts w:cstheme="minorHAnsi"/>
          <w:sz w:val="20"/>
          <w:szCs w:val="20"/>
        </w:rPr>
      </w:pPr>
    </w:p>
    <w:p w14:paraId="5F02C6FA"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Usage: Cast</w:t>
      </w:r>
    </w:p>
    <w:p w14:paraId="089858F6"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Level Requirement: Level 10</w:t>
      </w:r>
    </w:p>
    <w:p w14:paraId="57999DAC"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Rarity of Ingredients: High</w:t>
      </w:r>
    </w:p>
    <w:p w14:paraId="3B42B430"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Special Ingredients: No</w:t>
      </w:r>
    </w:p>
    <w:p w14:paraId="09077413"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School of Magic: Ritual</w:t>
      </w:r>
    </w:p>
    <w:p w14:paraId="7DFCC02F" w14:textId="77777777" w:rsidR="00F027E2" w:rsidRPr="008B7799" w:rsidRDefault="00F027E2" w:rsidP="001D773E">
      <w:pPr>
        <w:spacing w:after="0" w:line="240" w:lineRule="auto"/>
        <w:rPr>
          <w:rFonts w:cstheme="minorHAnsi"/>
          <w:sz w:val="20"/>
          <w:szCs w:val="20"/>
        </w:rPr>
      </w:pPr>
    </w:p>
    <w:p w14:paraId="6465CF9F"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b/>
          <w:sz w:val="20"/>
          <w:szCs w:val="20"/>
        </w:rPr>
        <w:t>Bone Strengthening Brew –</w:t>
      </w:r>
      <w:r w:rsidRPr="008B7799">
        <w:rPr>
          <w:rFonts w:cstheme="minorHAnsi"/>
          <w:sz w:val="20"/>
          <w:szCs w:val="20"/>
        </w:rPr>
        <w:t xml:space="preserve"> </w:t>
      </w:r>
      <w:r w:rsidRPr="008B7799">
        <w:rPr>
          <w:rFonts w:cstheme="minorHAnsi"/>
          <w:color w:val="984806" w:themeColor="accent6" w:themeShade="80"/>
          <w:sz w:val="20"/>
          <w:szCs w:val="20"/>
        </w:rPr>
        <w:t xml:space="preserve">Grants the </w:t>
      </w:r>
      <w:r w:rsidR="00BD5DF4">
        <w:rPr>
          <w:rFonts w:cstheme="minorHAnsi"/>
          <w:color w:val="984806" w:themeColor="accent6" w:themeShade="80"/>
          <w:sz w:val="20"/>
          <w:szCs w:val="20"/>
        </w:rPr>
        <w:t>“</w:t>
      </w:r>
      <w:r w:rsidRPr="008B7799">
        <w:rPr>
          <w:rFonts w:cstheme="minorHAnsi"/>
          <w:color w:val="984806" w:themeColor="accent6" w:themeShade="80"/>
          <w:sz w:val="20"/>
          <w:szCs w:val="20"/>
        </w:rPr>
        <w:t>Bone Strengthening Brew</w:t>
      </w:r>
      <w:r w:rsidR="00BD5DF4">
        <w:rPr>
          <w:rFonts w:cstheme="minorHAnsi"/>
          <w:color w:val="984806" w:themeColor="accent6" w:themeShade="80"/>
          <w:sz w:val="20"/>
          <w:szCs w:val="20"/>
        </w:rPr>
        <w:t>”</w:t>
      </w:r>
      <w:r w:rsidRPr="008B7799">
        <w:rPr>
          <w:rFonts w:cstheme="minorHAnsi"/>
          <w:color w:val="984806" w:themeColor="accent6" w:themeShade="80"/>
          <w:sz w:val="20"/>
          <w:szCs w:val="20"/>
        </w:rPr>
        <w:t xml:space="preserve"> Perk, if the drinker does not already have the Adamantium Bone Lacing perk.</w:t>
      </w:r>
    </w:p>
    <w:p w14:paraId="30DAED0A" w14:textId="77777777" w:rsidR="00F027E2" w:rsidRPr="00337361" w:rsidRDefault="00337361" w:rsidP="001D773E">
      <w:pPr>
        <w:spacing w:after="0" w:line="240" w:lineRule="auto"/>
        <w:rPr>
          <w:rFonts w:cstheme="minorHAnsi"/>
          <w:i/>
          <w:color w:val="984806" w:themeColor="accent6" w:themeShade="80"/>
          <w:sz w:val="20"/>
          <w:szCs w:val="20"/>
        </w:rPr>
      </w:pPr>
      <w:r w:rsidRPr="00337361">
        <w:rPr>
          <w:rFonts w:cstheme="minorHAnsi"/>
          <w:i/>
          <w:color w:val="984806" w:themeColor="accent6" w:themeShade="80"/>
          <w:sz w:val="20"/>
          <w:szCs w:val="20"/>
        </w:rPr>
        <w:t xml:space="preserve">Bones of stronger than steel this brew gives, but no longer </w:t>
      </w:r>
      <w:r>
        <w:rPr>
          <w:rFonts w:cstheme="minorHAnsi"/>
          <w:i/>
          <w:color w:val="984806" w:themeColor="accent6" w:themeShade="80"/>
          <w:sz w:val="20"/>
          <w:szCs w:val="20"/>
        </w:rPr>
        <w:t>yourself you’ll continue to</w:t>
      </w:r>
      <w:r w:rsidRPr="00337361">
        <w:rPr>
          <w:rFonts w:cstheme="minorHAnsi"/>
          <w:i/>
          <w:color w:val="984806" w:themeColor="accent6" w:themeShade="80"/>
          <w:sz w:val="20"/>
          <w:szCs w:val="20"/>
        </w:rPr>
        <w:t xml:space="preserve"> live…</w:t>
      </w:r>
    </w:p>
    <w:p w14:paraId="59C47026" w14:textId="77777777" w:rsidR="00337361" w:rsidRPr="008B7799" w:rsidRDefault="00337361" w:rsidP="001D773E">
      <w:pPr>
        <w:spacing w:after="0" w:line="240" w:lineRule="auto"/>
        <w:rPr>
          <w:rFonts w:cstheme="minorHAnsi"/>
          <w:color w:val="984806" w:themeColor="accent6" w:themeShade="80"/>
          <w:sz w:val="20"/>
          <w:szCs w:val="20"/>
        </w:rPr>
      </w:pPr>
    </w:p>
    <w:p w14:paraId="600F41A3"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Usage: Drink</w:t>
      </w:r>
    </w:p>
    <w:p w14:paraId="4455F044"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Level Requirement: Level 14</w:t>
      </w:r>
    </w:p>
    <w:p w14:paraId="2FEF49AE"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Rarity of Ingredients: High</w:t>
      </w:r>
    </w:p>
    <w:p w14:paraId="09EA5E0C"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Special Ingredients: No</w:t>
      </w:r>
    </w:p>
    <w:p w14:paraId="7F26B0EC"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School of Magic: Alchemy</w:t>
      </w:r>
    </w:p>
    <w:p w14:paraId="0A5E4147" w14:textId="77777777" w:rsidR="00F027E2" w:rsidRDefault="00F027E2" w:rsidP="001D773E">
      <w:pPr>
        <w:spacing w:after="0" w:line="240" w:lineRule="auto"/>
        <w:rPr>
          <w:rFonts w:cstheme="minorHAnsi"/>
          <w:color w:val="984806" w:themeColor="accent6" w:themeShade="80"/>
          <w:sz w:val="20"/>
          <w:szCs w:val="20"/>
        </w:rPr>
      </w:pPr>
    </w:p>
    <w:p w14:paraId="5CFAF7DD" w14:textId="77777777" w:rsidR="00452C38" w:rsidRDefault="00452C38" w:rsidP="001D773E">
      <w:pPr>
        <w:spacing w:after="0" w:line="240" w:lineRule="auto"/>
        <w:rPr>
          <w:rFonts w:cstheme="minorHAnsi"/>
          <w:color w:val="984806" w:themeColor="accent6" w:themeShade="80"/>
          <w:sz w:val="20"/>
          <w:szCs w:val="20"/>
        </w:rPr>
      </w:pPr>
      <w:r w:rsidRPr="00452C38">
        <w:rPr>
          <w:rFonts w:cstheme="minorHAnsi"/>
          <w:b/>
          <w:sz w:val="20"/>
          <w:szCs w:val="20"/>
        </w:rPr>
        <w:t>Breathe Smoke –</w:t>
      </w:r>
      <w:r w:rsidRPr="00452C38">
        <w:rPr>
          <w:rFonts w:cstheme="minorHAnsi"/>
          <w:sz w:val="20"/>
          <w:szCs w:val="20"/>
        </w:rPr>
        <w:t xml:space="preserve"> </w:t>
      </w:r>
      <w:r>
        <w:rPr>
          <w:rFonts w:cstheme="minorHAnsi"/>
          <w:color w:val="984806" w:themeColor="accent6" w:themeShade="80"/>
          <w:sz w:val="20"/>
          <w:szCs w:val="20"/>
        </w:rPr>
        <w:t xml:space="preserve">Creates a magical filtration barrier that prevents large particulate contamination, but allows clean air through. </w:t>
      </w:r>
      <w:r w:rsidR="002F4996">
        <w:rPr>
          <w:rFonts w:cstheme="minorHAnsi"/>
          <w:color w:val="984806" w:themeColor="accent6" w:themeShade="80"/>
          <w:sz w:val="20"/>
          <w:szCs w:val="20"/>
        </w:rPr>
        <w:t xml:space="preserve">Prevents smoke inhalation damage, and prevents </w:t>
      </w:r>
      <w:r w:rsidR="00DC5F31">
        <w:rPr>
          <w:rFonts w:cstheme="minorHAnsi"/>
          <w:color w:val="984806" w:themeColor="accent6" w:themeShade="80"/>
          <w:sz w:val="20"/>
          <w:szCs w:val="20"/>
        </w:rPr>
        <w:t xml:space="preserve">negative effects from spells that create toxic or harmful inhalants (like those created by </w:t>
      </w:r>
      <w:r w:rsidR="00DC5F31" w:rsidRPr="00DC5F31">
        <w:rPr>
          <w:rFonts w:cstheme="minorHAnsi"/>
          <w:i/>
          <w:color w:val="984806" w:themeColor="accent6" w:themeShade="80"/>
          <w:sz w:val="20"/>
          <w:szCs w:val="20"/>
        </w:rPr>
        <w:t>Choking Smoke</w:t>
      </w:r>
      <w:r w:rsidR="00DC5F31">
        <w:rPr>
          <w:rFonts w:cstheme="minorHAnsi"/>
          <w:color w:val="984806" w:themeColor="accent6" w:themeShade="80"/>
          <w:sz w:val="20"/>
          <w:szCs w:val="20"/>
        </w:rPr>
        <w:t xml:space="preserve">).  This talisman’s effects are incompatible with those of other talismans that alter the air around a character, like </w:t>
      </w:r>
      <w:r w:rsidR="00DC5F31" w:rsidRPr="00DC5F31">
        <w:rPr>
          <w:rFonts w:cstheme="minorHAnsi"/>
          <w:i/>
          <w:color w:val="984806" w:themeColor="accent6" w:themeShade="80"/>
          <w:sz w:val="20"/>
          <w:szCs w:val="20"/>
        </w:rPr>
        <w:t>Breathe Water</w:t>
      </w:r>
      <w:r w:rsidR="00DC5F31">
        <w:rPr>
          <w:rFonts w:cstheme="minorHAnsi"/>
          <w:color w:val="984806" w:themeColor="accent6" w:themeShade="80"/>
          <w:sz w:val="20"/>
          <w:szCs w:val="20"/>
        </w:rPr>
        <w:t xml:space="preserve">.  Wearing multiple such talismans will prevent </w:t>
      </w:r>
      <w:r w:rsidR="00DC5F31" w:rsidRPr="00DC5F31">
        <w:rPr>
          <w:rFonts w:cstheme="minorHAnsi"/>
          <w:color w:val="984806" w:themeColor="accent6" w:themeShade="80"/>
          <w:sz w:val="20"/>
          <w:szCs w:val="20"/>
          <w:u w:val="single"/>
        </w:rPr>
        <w:t>all</w:t>
      </w:r>
      <w:r w:rsidR="00DC5F31">
        <w:rPr>
          <w:rFonts w:cstheme="minorHAnsi"/>
          <w:color w:val="984806" w:themeColor="accent6" w:themeShade="80"/>
          <w:sz w:val="20"/>
          <w:szCs w:val="20"/>
        </w:rPr>
        <w:t xml:space="preserve"> of their effects from working.  </w:t>
      </w:r>
    </w:p>
    <w:p w14:paraId="2303C688" w14:textId="77777777" w:rsidR="00DC5F31" w:rsidRPr="00DC5F31" w:rsidRDefault="00DC5F31" w:rsidP="001D773E">
      <w:pPr>
        <w:spacing w:after="0" w:line="240" w:lineRule="auto"/>
        <w:rPr>
          <w:rFonts w:cstheme="minorHAnsi"/>
          <w:i/>
          <w:color w:val="984806" w:themeColor="accent6" w:themeShade="80"/>
          <w:sz w:val="20"/>
          <w:szCs w:val="20"/>
        </w:rPr>
      </w:pPr>
      <w:r w:rsidRPr="00DC5F31">
        <w:rPr>
          <w:rFonts w:cstheme="minorHAnsi"/>
          <w:i/>
          <w:color w:val="984806" w:themeColor="accent6" w:themeShade="80"/>
          <w:sz w:val="20"/>
          <w:szCs w:val="20"/>
        </w:rPr>
        <w:t xml:space="preserve">A clear alternative to smoke inhaling, to stop your lungs from sputtering and failing.  </w:t>
      </w:r>
    </w:p>
    <w:p w14:paraId="62E422CD" w14:textId="77777777" w:rsidR="00DC5F31" w:rsidRDefault="00DC5F31" w:rsidP="001D773E">
      <w:pPr>
        <w:spacing w:after="0" w:line="240" w:lineRule="auto"/>
        <w:rPr>
          <w:rFonts w:cstheme="minorHAnsi"/>
          <w:color w:val="984806" w:themeColor="accent6" w:themeShade="80"/>
          <w:sz w:val="20"/>
          <w:szCs w:val="20"/>
        </w:rPr>
      </w:pPr>
    </w:p>
    <w:p w14:paraId="6517F2AE" w14:textId="77777777" w:rsidR="00DC5F31" w:rsidRPr="008B7799" w:rsidRDefault="000E7FBE" w:rsidP="001D773E">
      <w:pPr>
        <w:spacing w:after="0" w:line="240" w:lineRule="auto"/>
        <w:rPr>
          <w:rFonts w:cstheme="minorHAnsi"/>
          <w:color w:val="984806" w:themeColor="accent6" w:themeShade="80"/>
          <w:sz w:val="20"/>
          <w:szCs w:val="20"/>
        </w:rPr>
      </w:pPr>
      <w:r>
        <w:rPr>
          <w:rFonts w:cstheme="minorHAnsi"/>
          <w:color w:val="984806" w:themeColor="accent6" w:themeShade="80"/>
          <w:sz w:val="20"/>
          <w:szCs w:val="20"/>
        </w:rPr>
        <w:t>Usage:</w:t>
      </w:r>
      <w:r w:rsidR="00DC5F31" w:rsidRPr="008B7799">
        <w:rPr>
          <w:rFonts w:cstheme="minorHAnsi"/>
          <w:color w:val="984806" w:themeColor="accent6" w:themeShade="80"/>
          <w:sz w:val="20"/>
          <w:szCs w:val="20"/>
        </w:rPr>
        <w:t xml:space="preserve"> </w:t>
      </w:r>
      <w:r w:rsidR="00DC5F31">
        <w:rPr>
          <w:rFonts w:cstheme="minorHAnsi"/>
          <w:color w:val="984806" w:themeColor="accent6" w:themeShade="80"/>
          <w:sz w:val="20"/>
          <w:szCs w:val="20"/>
        </w:rPr>
        <w:t>Worn</w:t>
      </w:r>
    </w:p>
    <w:p w14:paraId="62C5DFBD" w14:textId="77777777" w:rsidR="00DC5F31" w:rsidRPr="008B7799" w:rsidRDefault="00DC5F31" w:rsidP="001D773E">
      <w:pPr>
        <w:spacing w:after="0" w:line="240" w:lineRule="auto"/>
        <w:rPr>
          <w:rFonts w:cstheme="minorHAnsi"/>
          <w:color w:val="984806" w:themeColor="accent6" w:themeShade="80"/>
          <w:sz w:val="20"/>
          <w:szCs w:val="20"/>
        </w:rPr>
      </w:pPr>
      <w:r>
        <w:rPr>
          <w:rFonts w:cstheme="minorHAnsi"/>
          <w:color w:val="984806" w:themeColor="accent6" w:themeShade="80"/>
          <w:sz w:val="20"/>
          <w:szCs w:val="20"/>
        </w:rPr>
        <w:t>Level Requirement: Level 10</w:t>
      </w:r>
    </w:p>
    <w:p w14:paraId="5C255064" w14:textId="77777777" w:rsidR="00DC5F31" w:rsidRPr="008B7799" w:rsidRDefault="00DC5F31" w:rsidP="001D773E">
      <w:pPr>
        <w:spacing w:after="0" w:line="240" w:lineRule="auto"/>
        <w:rPr>
          <w:rFonts w:cstheme="minorHAnsi"/>
          <w:color w:val="984806" w:themeColor="accent6" w:themeShade="80"/>
          <w:sz w:val="20"/>
          <w:szCs w:val="20"/>
        </w:rPr>
      </w:pPr>
      <w:r>
        <w:rPr>
          <w:rFonts w:cstheme="minorHAnsi"/>
          <w:color w:val="984806" w:themeColor="accent6" w:themeShade="80"/>
          <w:sz w:val="20"/>
          <w:szCs w:val="20"/>
        </w:rPr>
        <w:t>Rarity of Ingredients: Medium</w:t>
      </w:r>
    </w:p>
    <w:p w14:paraId="1E89FA66" w14:textId="77777777" w:rsidR="00DC5F31" w:rsidRPr="008B43B9" w:rsidRDefault="00DC5F31" w:rsidP="001D773E">
      <w:pPr>
        <w:spacing w:after="0" w:line="240" w:lineRule="auto"/>
        <w:rPr>
          <w:rFonts w:cstheme="minorHAnsi"/>
          <w:b/>
          <w:color w:val="984806" w:themeColor="accent6" w:themeShade="80"/>
          <w:sz w:val="20"/>
          <w:szCs w:val="20"/>
        </w:rPr>
      </w:pPr>
      <w:r>
        <w:rPr>
          <w:rFonts w:cstheme="minorHAnsi"/>
          <w:color w:val="984806" w:themeColor="accent6" w:themeShade="80"/>
          <w:sz w:val="20"/>
          <w:szCs w:val="20"/>
        </w:rPr>
        <w:t xml:space="preserve">Special Ingredients: </w:t>
      </w:r>
      <w:r>
        <w:rPr>
          <w:rFonts w:cstheme="minorHAnsi"/>
          <w:b/>
          <w:color w:val="984806" w:themeColor="accent6" w:themeShade="80"/>
          <w:sz w:val="20"/>
          <w:szCs w:val="20"/>
        </w:rPr>
        <w:t>Gemstone</w:t>
      </w:r>
    </w:p>
    <w:p w14:paraId="2E57EE60" w14:textId="77777777" w:rsidR="00DC5F31" w:rsidRPr="008B7799" w:rsidRDefault="00DC5F31" w:rsidP="001D773E">
      <w:pPr>
        <w:spacing w:after="0" w:line="240" w:lineRule="auto"/>
        <w:rPr>
          <w:rFonts w:cstheme="minorHAnsi"/>
          <w:color w:val="984806" w:themeColor="accent6" w:themeShade="80"/>
          <w:sz w:val="20"/>
          <w:szCs w:val="20"/>
        </w:rPr>
      </w:pPr>
      <w:r>
        <w:rPr>
          <w:rFonts w:cstheme="minorHAnsi"/>
          <w:color w:val="984806" w:themeColor="accent6" w:themeShade="80"/>
          <w:sz w:val="20"/>
          <w:szCs w:val="20"/>
        </w:rPr>
        <w:t>School of Magic: Talisman</w:t>
      </w:r>
    </w:p>
    <w:p w14:paraId="7E60B21C" w14:textId="77777777" w:rsidR="00452C38" w:rsidRDefault="00452C38" w:rsidP="001D773E">
      <w:pPr>
        <w:spacing w:after="0" w:line="240" w:lineRule="auto"/>
        <w:rPr>
          <w:rFonts w:cstheme="minorHAnsi"/>
          <w:color w:val="984806" w:themeColor="accent6" w:themeShade="80"/>
          <w:sz w:val="20"/>
          <w:szCs w:val="20"/>
        </w:rPr>
      </w:pPr>
    </w:p>
    <w:p w14:paraId="5E9DE92F" w14:textId="77777777" w:rsidR="00452C38" w:rsidRDefault="00452C38" w:rsidP="001D773E">
      <w:pPr>
        <w:spacing w:after="0" w:line="240" w:lineRule="auto"/>
        <w:rPr>
          <w:rFonts w:cstheme="minorHAnsi"/>
          <w:color w:val="984806" w:themeColor="accent6" w:themeShade="80"/>
          <w:sz w:val="20"/>
          <w:szCs w:val="20"/>
        </w:rPr>
      </w:pPr>
      <w:r w:rsidRPr="00452C38">
        <w:rPr>
          <w:rFonts w:cstheme="minorHAnsi"/>
          <w:b/>
          <w:sz w:val="20"/>
          <w:szCs w:val="20"/>
        </w:rPr>
        <w:lastRenderedPageBreak/>
        <w:t>Breathe Water –</w:t>
      </w:r>
      <w:r w:rsidRPr="00452C38">
        <w:rPr>
          <w:rFonts w:cstheme="minorHAnsi"/>
          <w:sz w:val="20"/>
          <w:szCs w:val="20"/>
        </w:rPr>
        <w:t xml:space="preserve"> </w:t>
      </w:r>
      <w:r>
        <w:rPr>
          <w:rFonts w:cstheme="minorHAnsi"/>
          <w:color w:val="984806" w:themeColor="accent6" w:themeShade="80"/>
          <w:sz w:val="20"/>
          <w:szCs w:val="20"/>
        </w:rPr>
        <w:t xml:space="preserve">Filters the </w:t>
      </w:r>
      <w:r w:rsidR="008B43B9">
        <w:rPr>
          <w:rFonts w:cstheme="minorHAnsi"/>
          <w:color w:val="984806" w:themeColor="accent6" w:themeShade="80"/>
          <w:sz w:val="20"/>
          <w:szCs w:val="20"/>
        </w:rPr>
        <w:t>air</w:t>
      </w:r>
      <w:r>
        <w:rPr>
          <w:rFonts w:cstheme="minorHAnsi"/>
          <w:color w:val="984806" w:themeColor="accent6" w:themeShade="80"/>
          <w:sz w:val="20"/>
          <w:szCs w:val="20"/>
        </w:rPr>
        <w:t xml:space="preserve"> out of water and delivers it </w:t>
      </w:r>
      <w:r w:rsidR="002F4996">
        <w:rPr>
          <w:rFonts w:cstheme="minorHAnsi"/>
          <w:color w:val="984806" w:themeColor="accent6" w:themeShade="80"/>
          <w:sz w:val="20"/>
          <w:szCs w:val="20"/>
        </w:rPr>
        <w:t>to the wearer of the talisman, allowing them to breathe comfortably underwater or in heavy rain or fog</w:t>
      </w:r>
      <w:r w:rsidR="00DC5F31">
        <w:rPr>
          <w:rFonts w:cstheme="minorHAnsi"/>
          <w:color w:val="984806" w:themeColor="accent6" w:themeShade="80"/>
          <w:sz w:val="20"/>
          <w:szCs w:val="20"/>
        </w:rPr>
        <w:t xml:space="preserve"> for an indeterminably long period of time</w:t>
      </w:r>
      <w:r w:rsidR="002F4996">
        <w:rPr>
          <w:rFonts w:cstheme="minorHAnsi"/>
          <w:color w:val="984806" w:themeColor="accent6" w:themeShade="80"/>
          <w:sz w:val="20"/>
          <w:szCs w:val="20"/>
        </w:rPr>
        <w:t xml:space="preserve">.  </w:t>
      </w:r>
      <w:r w:rsidR="00DC5F31">
        <w:rPr>
          <w:rFonts w:cstheme="minorHAnsi"/>
          <w:color w:val="984806" w:themeColor="accent6" w:themeShade="80"/>
          <w:sz w:val="20"/>
          <w:szCs w:val="20"/>
        </w:rPr>
        <w:t xml:space="preserve">This talisman’s effects are incompatible with those of other talismans that alter the air around a character, like </w:t>
      </w:r>
      <w:r w:rsidR="00DC5F31" w:rsidRPr="00DC5F31">
        <w:rPr>
          <w:rFonts w:cstheme="minorHAnsi"/>
          <w:i/>
          <w:color w:val="984806" w:themeColor="accent6" w:themeShade="80"/>
          <w:sz w:val="20"/>
          <w:szCs w:val="20"/>
        </w:rPr>
        <w:t xml:space="preserve">Breathe </w:t>
      </w:r>
      <w:r w:rsidR="00DC5F31">
        <w:rPr>
          <w:rFonts w:cstheme="minorHAnsi"/>
          <w:i/>
          <w:color w:val="984806" w:themeColor="accent6" w:themeShade="80"/>
          <w:sz w:val="20"/>
          <w:szCs w:val="20"/>
        </w:rPr>
        <w:t>Smoke</w:t>
      </w:r>
      <w:r w:rsidR="00DC5F31">
        <w:rPr>
          <w:rFonts w:cstheme="minorHAnsi"/>
          <w:color w:val="984806" w:themeColor="accent6" w:themeShade="80"/>
          <w:sz w:val="20"/>
          <w:szCs w:val="20"/>
        </w:rPr>
        <w:t xml:space="preserve">.  Wearing multiple such talismans will prevent </w:t>
      </w:r>
      <w:r w:rsidR="00DC5F31" w:rsidRPr="00DC5F31">
        <w:rPr>
          <w:rFonts w:cstheme="minorHAnsi"/>
          <w:color w:val="984806" w:themeColor="accent6" w:themeShade="80"/>
          <w:sz w:val="20"/>
          <w:szCs w:val="20"/>
          <w:u w:val="single"/>
        </w:rPr>
        <w:t>all</w:t>
      </w:r>
      <w:r w:rsidR="00DC5F31">
        <w:rPr>
          <w:rFonts w:cstheme="minorHAnsi"/>
          <w:color w:val="984806" w:themeColor="accent6" w:themeShade="80"/>
          <w:sz w:val="20"/>
          <w:szCs w:val="20"/>
        </w:rPr>
        <w:t xml:space="preserve"> of their effects from working.  </w:t>
      </w:r>
    </w:p>
    <w:p w14:paraId="6B07AA94" w14:textId="77777777" w:rsidR="00DC5F31" w:rsidRPr="00CC7B3F" w:rsidRDefault="00DC5F31" w:rsidP="001D773E">
      <w:pPr>
        <w:spacing w:after="0" w:line="240" w:lineRule="auto"/>
        <w:rPr>
          <w:rFonts w:cstheme="minorHAnsi"/>
          <w:i/>
          <w:color w:val="984806" w:themeColor="accent6" w:themeShade="80"/>
          <w:sz w:val="20"/>
          <w:szCs w:val="20"/>
        </w:rPr>
      </w:pPr>
      <w:r w:rsidRPr="00CC7B3F">
        <w:rPr>
          <w:rFonts w:cstheme="minorHAnsi"/>
          <w:i/>
          <w:color w:val="984806" w:themeColor="accent6" w:themeShade="80"/>
          <w:sz w:val="20"/>
          <w:szCs w:val="20"/>
        </w:rPr>
        <w:t xml:space="preserve">Beneath the ocean’s hard to stay, but this </w:t>
      </w:r>
      <w:r w:rsidR="00CC7B3F" w:rsidRPr="00CC7B3F">
        <w:rPr>
          <w:rFonts w:cstheme="minorHAnsi"/>
          <w:i/>
          <w:color w:val="984806" w:themeColor="accent6" w:themeShade="80"/>
          <w:sz w:val="20"/>
          <w:szCs w:val="20"/>
        </w:rPr>
        <w:t xml:space="preserve">lets you breathe there all day.  </w:t>
      </w:r>
    </w:p>
    <w:p w14:paraId="2027EF4C" w14:textId="77777777" w:rsidR="00DC5F31" w:rsidRDefault="00DC5F31" w:rsidP="001D773E">
      <w:pPr>
        <w:spacing w:after="0" w:line="240" w:lineRule="auto"/>
        <w:rPr>
          <w:rFonts w:cstheme="minorHAnsi"/>
          <w:color w:val="984806" w:themeColor="accent6" w:themeShade="80"/>
          <w:sz w:val="20"/>
          <w:szCs w:val="20"/>
        </w:rPr>
      </w:pPr>
    </w:p>
    <w:p w14:paraId="3713F015" w14:textId="77777777" w:rsidR="00DC5F31" w:rsidRPr="008B7799" w:rsidRDefault="000E7FBE" w:rsidP="001D773E">
      <w:pPr>
        <w:spacing w:after="0" w:line="240" w:lineRule="auto"/>
        <w:rPr>
          <w:rFonts w:cstheme="minorHAnsi"/>
          <w:color w:val="984806" w:themeColor="accent6" w:themeShade="80"/>
          <w:sz w:val="20"/>
          <w:szCs w:val="20"/>
        </w:rPr>
      </w:pPr>
      <w:r>
        <w:rPr>
          <w:rFonts w:cstheme="minorHAnsi"/>
          <w:color w:val="984806" w:themeColor="accent6" w:themeShade="80"/>
          <w:sz w:val="20"/>
          <w:szCs w:val="20"/>
        </w:rPr>
        <w:t>Usage:</w:t>
      </w:r>
      <w:r w:rsidR="00DC5F31" w:rsidRPr="008B7799">
        <w:rPr>
          <w:rFonts w:cstheme="minorHAnsi"/>
          <w:color w:val="984806" w:themeColor="accent6" w:themeShade="80"/>
          <w:sz w:val="20"/>
          <w:szCs w:val="20"/>
        </w:rPr>
        <w:t xml:space="preserve"> </w:t>
      </w:r>
      <w:r w:rsidR="00DC5F31">
        <w:rPr>
          <w:rFonts w:cstheme="minorHAnsi"/>
          <w:color w:val="984806" w:themeColor="accent6" w:themeShade="80"/>
          <w:sz w:val="20"/>
          <w:szCs w:val="20"/>
        </w:rPr>
        <w:t>Worn</w:t>
      </w:r>
    </w:p>
    <w:p w14:paraId="12EE1552" w14:textId="77777777" w:rsidR="00DC5F31" w:rsidRPr="008B7799" w:rsidRDefault="00DC5F31" w:rsidP="001D773E">
      <w:pPr>
        <w:spacing w:after="0" w:line="240" w:lineRule="auto"/>
        <w:rPr>
          <w:rFonts w:cstheme="minorHAnsi"/>
          <w:color w:val="984806" w:themeColor="accent6" w:themeShade="80"/>
          <w:sz w:val="20"/>
          <w:szCs w:val="20"/>
        </w:rPr>
      </w:pPr>
      <w:r>
        <w:rPr>
          <w:rFonts w:cstheme="minorHAnsi"/>
          <w:color w:val="984806" w:themeColor="accent6" w:themeShade="80"/>
          <w:sz w:val="20"/>
          <w:szCs w:val="20"/>
        </w:rPr>
        <w:t>Level Requirement: Level 12</w:t>
      </w:r>
    </w:p>
    <w:p w14:paraId="52B4AD66" w14:textId="77777777" w:rsidR="00DC5F31" w:rsidRPr="008B7799" w:rsidRDefault="00DC5F31" w:rsidP="001D773E">
      <w:pPr>
        <w:spacing w:after="0" w:line="240" w:lineRule="auto"/>
        <w:rPr>
          <w:rFonts w:cstheme="minorHAnsi"/>
          <w:color w:val="984806" w:themeColor="accent6" w:themeShade="80"/>
          <w:sz w:val="20"/>
          <w:szCs w:val="20"/>
        </w:rPr>
      </w:pPr>
      <w:r>
        <w:rPr>
          <w:rFonts w:cstheme="minorHAnsi"/>
          <w:color w:val="984806" w:themeColor="accent6" w:themeShade="80"/>
          <w:sz w:val="20"/>
          <w:szCs w:val="20"/>
        </w:rPr>
        <w:t>Rarity of Ingredients: Medium</w:t>
      </w:r>
    </w:p>
    <w:p w14:paraId="786D0E3F" w14:textId="77777777" w:rsidR="00DC5F31" w:rsidRPr="008B43B9" w:rsidRDefault="00DC5F31" w:rsidP="001D773E">
      <w:pPr>
        <w:spacing w:after="0" w:line="240" w:lineRule="auto"/>
        <w:rPr>
          <w:rFonts w:cstheme="minorHAnsi"/>
          <w:b/>
          <w:color w:val="984806" w:themeColor="accent6" w:themeShade="80"/>
          <w:sz w:val="20"/>
          <w:szCs w:val="20"/>
        </w:rPr>
      </w:pPr>
      <w:r>
        <w:rPr>
          <w:rFonts w:cstheme="minorHAnsi"/>
          <w:color w:val="984806" w:themeColor="accent6" w:themeShade="80"/>
          <w:sz w:val="20"/>
          <w:szCs w:val="20"/>
        </w:rPr>
        <w:t xml:space="preserve">Special Ingredients: </w:t>
      </w:r>
      <w:r>
        <w:rPr>
          <w:rFonts w:cstheme="minorHAnsi"/>
          <w:b/>
          <w:color w:val="984806" w:themeColor="accent6" w:themeShade="80"/>
          <w:sz w:val="20"/>
          <w:szCs w:val="20"/>
        </w:rPr>
        <w:t>Gemstone</w:t>
      </w:r>
    </w:p>
    <w:p w14:paraId="0AC8922F" w14:textId="77777777" w:rsidR="00DC5F31" w:rsidRPr="008B7799" w:rsidRDefault="00DC5F31" w:rsidP="001D773E">
      <w:pPr>
        <w:spacing w:after="0" w:line="240" w:lineRule="auto"/>
        <w:rPr>
          <w:rFonts w:cstheme="minorHAnsi"/>
          <w:color w:val="984806" w:themeColor="accent6" w:themeShade="80"/>
          <w:sz w:val="20"/>
          <w:szCs w:val="20"/>
        </w:rPr>
      </w:pPr>
      <w:r>
        <w:rPr>
          <w:rFonts w:cstheme="minorHAnsi"/>
          <w:color w:val="984806" w:themeColor="accent6" w:themeShade="80"/>
          <w:sz w:val="20"/>
          <w:szCs w:val="20"/>
        </w:rPr>
        <w:t>School of Magic: Talisman</w:t>
      </w:r>
    </w:p>
    <w:p w14:paraId="4B9CBBF6" w14:textId="77777777" w:rsidR="00452C38" w:rsidRDefault="00452C38" w:rsidP="001D773E">
      <w:pPr>
        <w:spacing w:after="0" w:line="240" w:lineRule="auto"/>
        <w:rPr>
          <w:rFonts w:cstheme="minorHAnsi"/>
          <w:color w:val="984806" w:themeColor="accent6" w:themeShade="80"/>
          <w:sz w:val="20"/>
          <w:szCs w:val="20"/>
        </w:rPr>
      </w:pPr>
    </w:p>
    <w:p w14:paraId="56E3B09F" w14:textId="77777777" w:rsidR="00BD31B4" w:rsidRDefault="00BD31B4" w:rsidP="001D773E">
      <w:pPr>
        <w:spacing w:after="0" w:line="240" w:lineRule="auto"/>
        <w:rPr>
          <w:rFonts w:cstheme="minorHAnsi"/>
          <w:color w:val="984806" w:themeColor="accent6" w:themeShade="80"/>
          <w:sz w:val="20"/>
          <w:szCs w:val="20"/>
        </w:rPr>
      </w:pPr>
      <w:r>
        <w:rPr>
          <w:rFonts w:cstheme="minorHAnsi"/>
          <w:b/>
          <w:sz w:val="20"/>
          <w:szCs w:val="20"/>
        </w:rPr>
        <w:t>Change Y</w:t>
      </w:r>
      <w:r w:rsidR="00BA43C5" w:rsidRPr="008B43B9">
        <w:rPr>
          <w:rFonts w:cstheme="minorHAnsi"/>
          <w:b/>
          <w:sz w:val="20"/>
          <w:szCs w:val="20"/>
        </w:rPr>
        <w:t>our Stripes</w:t>
      </w:r>
      <w:r w:rsidR="00BA43C5" w:rsidRPr="008B43B9">
        <w:rPr>
          <w:rFonts w:cstheme="minorHAnsi"/>
          <w:sz w:val="20"/>
          <w:szCs w:val="20"/>
        </w:rPr>
        <w:t xml:space="preserve"> – </w:t>
      </w:r>
      <w:r w:rsidR="002F4996" w:rsidRPr="00CC7B3F">
        <w:rPr>
          <w:rFonts w:cstheme="minorHAnsi"/>
          <w:color w:val="984806" w:themeColor="accent6" w:themeShade="80"/>
          <w:sz w:val="20"/>
          <w:szCs w:val="20"/>
        </w:rPr>
        <w:t>A ritual that changes the striped pattern of a tar</w:t>
      </w:r>
      <w:r w:rsidR="00CC7B3F">
        <w:rPr>
          <w:rFonts w:cstheme="minorHAnsi"/>
          <w:color w:val="984806" w:themeColor="accent6" w:themeShade="80"/>
          <w:sz w:val="20"/>
          <w:szCs w:val="20"/>
        </w:rPr>
        <w:t>get (or the coloration of a pony, the plumage colors of a griffin, etc.</w:t>
      </w:r>
      <w:r w:rsidR="002F4996" w:rsidRPr="00CC7B3F">
        <w:rPr>
          <w:rFonts w:cstheme="minorHAnsi"/>
          <w:color w:val="984806" w:themeColor="accent6" w:themeShade="80"/>
          <w:sz w:val="20"/>
          <w:szCs w:val="20"/>
        </w:rPr>
        <w:t xml:space="preserve">).  It makes the target look like a different member </w:t>
      </w:r>
      <w:r w:rsidR="002F4996" w:rsidRPr="00BD31B4">
        <w:rPr>
          <w:rFonts w:cstheme="minorHAnsi"/>
          <w:b/>
          <w:color w:val="984806" w:themeColor="accent6" w:themeShade="80"/>
          <w:sz w:val="20"/>
          <w:szCs w:val="20"/>
        </w:rPr>
        <w:t>of the same race</w:t>
      </w:r>
      <w:r w:rsidR="002F4996" w:rsidRPr="00CC7B3F">
        <w:rPr>
          <w:rFonts w:cstheme="minorHAnsi"/>
          <w:color w:val="984806" w:themeColor="accent6" w:themeShade="80"/>
          <w:sz w:val="20"/>
          <w:szCs w:val="20"/>
        </w:rPr>
        <w:t xml:space="preserve"> by altering their hair</w:t>
      </w:r>
      <w:r w:rsidR="00CC7B3F">
        <w:rPr>
          <w:rFonts w:cstheme="minorHAnsi"/>
          <w:color w:val="984806" w:themeColor="accent6" w:themeShade="80"/>
          <w:sz w:val="20"/>
          <w:szCs w:val="20"/>
        </w:rPr>
        <w:t>, mane and tail</w:t>
      </w:r>
      <w:r w:rsidR="002F4996" w:rsidRPr="00CC7B3F">
        <w:rPr>
          <w:rFonts w:cstheme="minorHAnsi"/>
          <w:color w:val="984806" w:themeColor="accent6" w:themeShade="80"/>
          <w:sz w:val="20"/>
          <w:szCs w:val="20"/>
        </w:rPr>
        <w:t xml:space="preserve"> color patterns.  </w:t>
      </w:r>
      <w:r w:rsidR="00D41BEA">
        <w:rPr>
          <w:rFonts w:cstheme="minorHAnsi"/>
          <w:color w:val="984806" w:themeColor="accent6" w:themeShade="80"/>
          <w:sz w:val="20"/>
          <w:szCs w:val="20"/>
        </w:rPr>
        <w:t>The patterns are usually randomly chosen by the ritual, but the alchemist can choose specific colorations from within the natural range of colors</w:t>
      </w:r>
      <w:r>
        <w:rPr>
          <w:rFonts w:cstheme="minorHAnsi"/>
          <w:color w:val="984806" w:themeColor="accent6" w:themeShade="80"/>
          <w:sz w:val="20"/>
          <w:szCs w:val="20"/>
        </w:rPr>
        <w:t xml:space="preserve"> of the target’s race</w:t>
      </w:r>
      <w:r w:rsidR="00D41BEA">
        <w:rPr>
          <w:rFonts w:cstheme="minorHAnsi"/>
          <w:color w:val="984806" w:themeColor="accent6" w:themeShade="80"/>
          <w:sz w:val="20"/>
          <w:szCs w:val="20"/>
        </w:rPr>
        <w:t xml:space="preserve"> if they so desire.  </w:t>
      </w:r>
      <w:r w:rsidR="00CC7B3F">
        <w:rPr>
          <w:rFonts w:cstheme="minorHAnsi"/>
          <w:color w:val="984806" w:themeColor="accent6" w:themeShade="80"/>
          <w:sz w:val="20"/>
          <w:szCs w:val="20"/>
        </w:rPr>
        <w:t>An INT check MFD ½ will allow another character recognize the character if they</w:t>
      </w:r>
      <w:r w:rsidR="00B63508">
        <w:rPr>
          <w:rFonts w:cstheme="minorHAnsi"/>
          <w:color w:val="984806" w:themeColor="accent6" w:themeShade="80"/>
          <w:sz w:val="20"/>
          <w:szCs w:val="20"/>
        </w:rPr>
        <w:t xml:space="preserve"> have met them before or have a picture to compare it against.  The pattern change is semi-permanent; the original coloration ca</w:t>
      </w:r>
      <w:r w:rsidR="00D41BEA">
        <w:rPr>
          <w:rFonts w:cstheme="minorHAnsi"/>
          <w:color w:val="984806" w:themeColor="accent6" w:themeShade="80"/>
          <w:sz w:val="20"/>
          <w:szCs w:val="20"/>
        </w:rPr>
        <w:t xml:space="preserve">n be restored by the spell being cast a second time on a changed character (it doesn’t need to be cast by the same caster).  Otherwise, the coloration changes appear natural, even under close scrutiny.  The </w:t>
      </w:r>
      <w:r w:rsidR="00D41BEA" w:rsidRPr="00D41BEA">
        <w:rPr>
          <w:rFonts w:cstheme="minorHAnsi"/>
          <w:i/>
          <w:color w:val="5F497A" w:themeColor="accent4" w:themeShade="BF"/>
          <w:sz w:val="20"/>
          <w:szCs w:val="20"/>
        </w:rPr>
        <w:t>Consecro de Proditore</w:t>
      </w:r>
      <w:r w:rsidR="00D41BEA" w:rsidRPr="00D41BEA">
        <w:rPr>
          <w:rFonts w:cstheme="minorHAnsi"/>
          <w:color w:val="5F497A" w:themeColor="accent4" w:themeShade="BF"/>
          <w:sz w:val="20"/>
          <w:szCs w:val="20"/>
        </w:rPr>
        <w:t xml:space="preserve"> </w:t>
      </w:r>
      <w:r w:rsidR="00D41BEA">
        <w:rPr>
          <w:rFonts w:cstheme="minorHAnsi"/>
          <w:color w:val="984806" w:themeColor="accent6" w:themeShade="80"/>
          <w:sz w:val="20"/>
          <w:szCs w:val="20"/>
        </w:rPr>
        <w:t>is thought to be a specialized and empowered version of this ritual, though the range on this one is limited to close proximity (15’).</w:t>
      </w:r>
    </w:p>
    <w:p w14:paraId="77FB9EF2" w14:textId="77777777" w:rsidR="00BD31B4" w:rsidRPr="00BD31B4" w:rsidRDefault="00BD31B4" w:rsidP="001D773E">
      <w:pPr>
        <w:spacing w:after="0" w:line="240" w:lineRule="auto"/>
        <w:rPr>
          <w:rFonts w:cstheme="minorHAnsi"/>
          <w:i/>
          <w:color w:val="984806" w:themeColor="accent6" w:themeShade="80"/>
          <w:sz w:val="20"/>
          <w:szCs w:val="20"/>
        </w:rPr>
      </w:pPr>
      <w:r w:rsidRPr="00BD31B4">
        <w:rPr>
          <w:rFonts w:cstheme="minorHAnsi"/>
          <w:i/>
          <w:color w:val="984806" w:themeColor="accent6" w:themeShade="80"/>
          <w:sz w:val="20"/>
          <w:szCs w:val="20"/>
        </w:rPr>
        <w:t>If a zebra cannot change their stripes, then what use, ambition, guttersnipes?</w:t>
      </w:r>
    </w:p>
    <w:p w14:paraId="0B0DAC4B" w14:textId="77777777" w:rsidR="00B63508" w:rsidRDefault="00B63508" w:rsidP="001D773E">
      <w:pPr>
        <w:spacing w:after="0" w:line="240" w:lineRule="auto"/>
        <w:rPr>
          <w:rFonts w:cstheme="minorHAnsi"/>
          <w:color w:val="984806" w:themeColor="accent6" w:themeShade="80"/>
          <w:sz w:val="20"/>
          <w:szCs w:val="20"/>
        </w:rPr>
      </w:pPr>
    </w:p>
    <w:p w14:paraId="26976ED2" w14:textId="77777777" w:rsidR="00B63508" w:rsidRPr="008B7799" w:rsidRDefault="00B63508"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Usage: Cast</w:t>
      </w:r>
      <w:r w:rsidR="00BD31B4">
        <w:rPr>
          <w:rFonts w:cstheme="minorHAnsi"/>
          <w:color w:val="984806" w:themeColor="accent6" w:themeShade="80"/>
          <w:sz w:val="20"/>
          <w:szCs w:val="20"/>
        </w:rPr>
        <w:t xml:space="preserve"> (takes 5 consecutive </w:t>
      </w:r>
      <w:r w:rsidR="00D41BEA">
        <w:rPr>
          <w:rFonts w:cstheme="minorHAnsi"/>
          <w:color w:val="984806" w:themeColor="accent6" w:themeShade="80"/>
          <w:sz w:val="20"/>
          <w:szCs w:val="20"/>
        </w:rPr>
        <w:t>actions to cast in combat)</w:t>
      </w:r>
    </w:p>
    <w:p w14:paraId="1A834343" w14:textId="77777777" w:rsidR="00B63508" w:rsidRPr="008B7799" w:rsidRDefault="00B63508"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Level Requirement: Level 10</w:t>
      </w:r>
    </w:p>
    <w:p w14:paraId="38B81411" w14:textId="77777777" w:rsidR="00B63508" w:rsidRPr="008B7799" w:rsidRDefault="00D41BEA" w:rsidP="001D773E">
      <w:pPr>
        <w:spacing w:after="0" w:line="240" w:lineRule="auto"/>
        <w:rPr>
          <w:rFonts w:cstheme="minorHAnsi"/>
          <w:color w:val="984806" w:themeColor="accent6" w:themeShade="80"/>
          <w:sz w:val="20"/>
          <w:szCs w:val="20"/>
        </w:rPr>
      </w:pPr>
      <w:r>
        <w:rPr>
          <w:rFonts w:cstheme="minorHAnsi"/>
          <w:color w:val="984806" w:themeColor="accent6" w:themeShade="80"/>
          <w:sz w:val="20"/>
          <w:szCs w:val="20"/>
        </w:rPr>
        <w:t>Rarity of Ingredients: High</w:t>
      </w:r>
    </w:p>
    <w:p w14:paraId="08E6A8E5" w14:textId="77777777" w:rsidR="00B63508" w:rsidRPr="008B7799" w:rsidRDefault="00B63508"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Special Ingredients: No</w:t>
      </w:r>
    </w:p>
    <w:p w14:paraId="13EA0F11" w14:textId="77777777" w:rsidR="00B63508" w:rsidRPr="008B7799" w:rsidRDefault="00B63508"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School of Magic: Ritual</w:t>
      </w:r>
    </w:p>
    <w:p w14:paraId="1550C9A8" w14:textId="77777777" w:rsidR="00BA43C5" w:rsidRPr="00CC7B3F" w:rsidRDefault="00BA43C5" w:rsidP="001D773E">
      <w:pPr>
        <w:spacing w:after="0" w:line="240" w:lineRule="auto"/>
        <w:rPr>
          <w:rFonts w:cstheme="minorHAnsi"/>
          <w:b/>
          <w:color w:val="984806" w:themeColor="accent6" w:themeShade="80"/>
          <w:sz w:val="20"/>
          <w:szCs w:val="20"/>
        </w:rPr>
      </w:pPr>
    </w:p>
    <w:p w14:paraId="5754FAA3" w14:textId="77777777" w:rsidR="00F027E2" w:rsidRDefault="00F027E2" w:rsidP="001D773E">
      <w:pPr>
        <w:spacing w:after="0" w:line="240" w:lineRule="auto"/>
        <w:rPr>
          <w:rFonts w:cstheme="minorHAnsi"/>
          <w:color w:val="984806" w:themeColor="accent6" w:themeShade="80"/>
          <w:sz w:val="20"/>
          <w:szCs w:val="20"/>
        </w:rPr>
      </w:pPr>
      <w:r w:rsidRPr="008B7799">
        <w:rPr>
          <w:rFonts w:cstheme="minorHAnsi"/>
          <w:b/>
          <w:sz w:val="20"/>
          <w:szCs w:val="20"/>
        </w:rPr>
        <w:t>Choking Smoke –</w:t>
      </w:r>
      <w:r w:rsidRPr="008B7799">
        <w:rPr>
          <w:rFonts w:cstheme="minorHAnsi"/>
          <w:sz w:val="20"/>
          <w:szCs w:val="20"/>
        </w:rPr>
        <w:t xml:space="preserve"> </w:t>
      </w:r>
      <w:r w:rsidRPr="008B7799">
        <w:rPr>
          <w:rFonts w:cstheme="minorHAnsi"/>
          <w:color w:val="984806" w:themeColor="accent6" w:themeShade="80"/>
          <w:sz w:val="20"/>
          <w:szCs w:val="20"/>
        </w:rPr>
        <w:t xml:space="preserve">Creates a cloud of obscuring mist that lasts for 1d4 rounds (2d4 in enclosed spaces) and which causes fits of coughing if inhaled.  Unprepared and unprotected enemies must make an intelligence check of MFD </w:t>
      </w:r>
      <w:r w:rsidR="00BD5DF4">
        <w:rPr>
          <w:rFonts w:cstheme="minorHAnsi"/>
          <w:color w:val="984806" w:themeColor="accent6" w:themeShade="80"/>
          <w:sz w:val="20"/>
          <w:szCs w:val="20"/>
        </w:rPr>
        <w:t>½</w:t>
      </w:r>
      <w:r w:rsidRPr="008B7799">
        <w:rPr>
          <w:rFonts w:cstheme="minorHAnsi"/>
          <w:color w:val="984806" w:themeColor="accent6" w:themeShade="80"/>
          <w:sz w:val="20"/>
          <w:szCs w:val="20"/>
        </w:rPr>
        <w:t xml:space="preserve"> or they will lose their next action to a fit of coughing and sputtering. </w:t>
      </w:r>
      <w:r w:rsidR="00B63508">
        <w:rPr>
          <w:rFonts w:cstheme="minorHAnsi"/>
          <w:color w:val="984806" w:themeColor="accent6" w:themeShade="80"/>
          <w:sz w:val="20"/>
          <w:szCs w:val="20"/>
        </w:rPr>
        <w:t xml:space="preserve"> Also reduces accuracy by 50</w:t>
      </w:r>
      <w:r w:rsidR="0035641E">
        <w:rPr>
          <w:rFonts w:cstheme="minorHAnsi"/>
          <w:color w:val="984806" w:themeColor="accent6" w:themeShade="80"/>
          <w:sz w:val="20"/>
          <w:szCs w:val="20"/>
        </w:rPr>
        <w:t>,</w:t>
      </w:r>
      <w:r w:rsidRPr="008B7799">
        <w:rPr>
          <w:rFonts w:cstheme="minorHAnsi"/>
          <w:color w:val="984806" w:themeColor="accent6" w:themeShade="80"/>
          <w:sz w:val="20"/>
          <w:szCs w:val="20"/>
        </w:rPr>
        <w:t xml:space="preserve"> or only by 10 if a Pipbuck or other targeting spell is in use.</w:t>
      </w:r>
    </w:p>
    <w:p w14:paraId="7220196D" w14:textId="77777777" w:rsidR="00BD31B4" w:rsidRPr="00BD31B4" w:rsidRDefault="00BD31B4" w:rsidP="001D773E">
      <w:pPr>
        <w:spacing w:after="0" w:line="240" w:lineRule="auto"/>
        <w:rPr>
          <w:rFonts w:cstheme="minorHAnsi"/>
          <w:i/>
          <w:color w:val="984806" w:themeColor="accent6" w:themeShade="80"/>
          <w:sz w:val="20"/>
          <w:szCs w:val="20"/>
        </w:rPr>
      </w:pPr>
      <w:r w:rsidRPr="00BD31B4">
        <w:rPr>
          <w:rFonts w:cstheme="minorHAnsi"/>
          <w:i/>
          <w:color w:val="984806" w:themeColor="accent6" w:themeShade="80"/>
          <w:sz w:val="20"/>
          <w:szCs w:val="20"/>
        </w:rPr>
        <w:t xml:space="preserve">A cloud of confusing, irritating smoke.  If you inhale it you’ll sputter and choke.  </w:t>
      </w:r>
    </w:p>
    <w:p w14:paraId="547C5F1C" w14:textId="77777777" w:rsidR="00F027E2" w:rsidRPr="008B7799" w:rsidRDefault="00F027E2" w:rsidP="001D773E">
      <w:pPr>
        <w:spacing w:after="0" w:line="240" w:lineRule="auto"/>
        <w:rPr>
          <w:rFonts w:cstheme="minorHAnsi"/>
          <w:color w:val="984806" w:themeColor="accent6" w:themeShade="80"/>
          <w:sz w:val="20"/>
          <w:szCs w:val="20"/>
        </w:rPr>
      </w:pPr>
    </w:p>
    <w:p w14:paraId="4259A065"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Usage: Throw</w:t>
      </w:r>
    </w:p>
    <w:p w14:paraId="036B19C3"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Level Requirement: Level 10</w:t>
      </w:r>
    </w:p>
    <w:p w14:paraId="3EC803DD"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Rarity of Ingredients: Medium</w:t>
      </w:r>
    </w:p>
    <w:p w14:paraId="1A490DB4"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Special Ingredients: No</w:t>
      </w:r>
    </w:p>
    <w:p w14:paraId="7F9F72C0"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School of Magic: Alchemy</w:t>
      </w:r>
    </w:p>
    <w:p w14:paraId="23023114" w14:textId="77777777" w:rsidR="00F027E2" w:rsidRPr="005C35FE" w:rsidRDefault="00F027E2" w:rsidP="001D773E">
      <w:pPr>
        <w:spacing w:after="0" w:line="240" w:lineRule="auto"/>
        <w:rPr>
          <w:rFonts w:cstheme="minorHAnsi"/>
          <w:color w:val="984806" w:themeColor="accent6" w:themeShade="80"/>
          <w:sz w:val="16"/>
          <w:szCs w:val="20"/>
        </w:rPr>
      </w:pPr>
    </w:p>
    <w:p w14:paraId="26219386" w14:textId="77777777" w:rsidR="00F027E2" w:rsidRDefault="00F027E2" w:rsidP="001D773E">
      <w:pPr>
        <w:spacing w:after="0" w:line="240" w:lineRule="auto"/>
        <w:rPr>
          <w:rFonts w:cstheme="minorHAnsi"/>
          <w:color w:val="984806" w:themeColor="accent6" w:themeShade="80"/>
          <w:sz w:val="20"/>
          <w:szCs w:val="20"/>
        </w:rPr>
      </w:pPr>
      <w:r w:rsidRPr="008B7799">
        <w:rPr>
          <w:rFonts w:cstheme="minorHAnsi"/>
          <w:b/>
          <w:sz w:val="20"/>
          <w:szCs w:val="20"/>
        </w:rPr>
        <w:t>Commune with Nature –</w:t>
      </w:r>
      <w:r w:rsidRPr="008B7799">
        <w:rPr>
          <w:rFonts w:cstheme="minorHAnsi"/>
          <w:sz w:val="20"/>
          <w:szCs w:val="20"/>
        </w:rPr>
        <w:t xml:space="preserve"> </w:t>
      </w:r>
      <w:r w:rsidRPr="008B7799">
        <w:rPr>
          <w:rFonts w:cstheme="minorHAnsi"/>
          <w:color w:val="984806" w:themeColor="accent6" w:themeShade="80"/>
          <w:sz w:val="20"/>
          <w:szCs w:val="20"/>
        </w:rPr>
        <w:t xml:space="preserve">Zebra shamans can use this spell to communicate with living creatures around them that they could not understand by normal means.  Many believe this spell was used to gather information around pony settlements during the war.  Requires that the caster get to know and care for the animals or plants they attempt to commune with over a </w:t>
      </w:r>
      <w:r w:rsidR="0035641E">
        <w:rPr>
          <w:rFonts w:cstheme="minorHAnsi"/>
          <w:color w:val="984806" w:themeColor="accent6" w:themeShade="80"/>
          <w:sz w:val="20"/>
          <w:szCs w:val="20"/>
        </w:rPr>
        <w:t>span of 1d8 days.</w:t>
      </w:r>
    </w:p>
    <w:p w14:paraId="71254B8D" w14:textId="77777777" w:rsidR="00C8713B" w:rsidRPr="00C8713B" w:rsidRDefault="00C8713B" w:rsidP="001D773E">
      <w:pPr>
        <w:spacing w:after="0" w:line="240" w:lineRule="auto"/>
        <w:rPr>
          <w:rFonts w:cstheme="minorHAnsi"/>
          <w:i/>
          <w:color w:val="984806" w:themeColor="accent6" w:themeShade="80"/>
          <w:sz w:val="20"/>
          <w:szCs w:val="20"/>
        </w:rPr>
      </w:pPr>
      <w:r w:rsidRPr="00C8713B">
        <w:rPr>
          <w:rFonts w:cstheme="minorHAnsi"/>
          <w:i/>
          <w:color w:val="984806" w:themeColor="accent6" w:themeShade="80"/>
          <w:sz w:val="20"/>
          <w:szCs w:val="20"/>
        </w:rPr>
        <w:t xml:space="preserve">To speak with creatures big and small this ritual mimics nature’s call.  </w:t>
      </w:r>
    </w:p>
    <w:p w14:paraId="3ED05230" w14:textId="77777777" w:rsidR="00F027E2" w:rsidRPr="005C35FE" w:rsidRDefault="00F027E2" w:rsidP="001D773E">
      <w:pPr>
        <w:spacing w:after="0" w:line="240" w:lineRule="auto"/>
        <w:rPr>
          <w:rFonts w:cstheme="minorHAnsi"/>
          <w:color w:val="984806" w:themeColor="accent6" w:themeShade="80"/>
          <w:sz w:val="16"/>
          <w:szCs w:val="20"/>
        </w:rPr>
      </w:pPr>
    </w:p>
    <w:p w14:paraId="58EDDFEA"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Usage: Cast</w:t>
      </w:r>
    </w:p>
    <w:p w14:paraId="38B4041A"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Level Requirement: Level 12</w:t>
      </w:r>
    </w:p>
    <w:p w14:paraId="6D0E2917"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Rarity of Ingredients: Low</w:t>
      </w:r>
    </w:p>
    <w:p w14:paraId="534B5AC7"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Special Ingredients: No</w:t>
      </w:r>
    </w:p>
    <w:p w14:paraId="0CE67537"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School of Magic: Ritual</w:t>
      </w:r>
    </w:p>
    <w:p w14:paraId="002B6832" w14:textId="77777777" w:rsidR="00F027E2" w:rsidRDefault="00F027E2" w:rsidP="001D773E">
      <w:pPr>
        <w:spacing w:after="0" w:line="240" w:lineRule="auto"/>
        <w:rPr>
          <w:rFonts w:cstheme="minorHAnsi"/>
          <w:color w:val="984806" w:themeColor="accent6" w:themeShade="80"/>
          <w:sz w:val="20"/>
          <w:szCs w:val="20"/>
        </w:rPr>
      </w:pPr>
      <w:r w:rsidRPr="008B7799">
        <w:rPr>
          <w:rFonts w:cstheme="minorHAnsi"/>
          <w:b/>
          <w:sz w:val="20"/>
          <w:szCs w:val="20"/>
        </w:rPr>
        <w:lastRenderedPageBreak/>
        <w:t>Create Firebomb –</w:t>
      </w:r>
      <w:r w:rsidRPr="008B7799">
        <w:rPr>
          <w:rFonts w:cstheme="minorHAnsi"/>
          <w:sz w:val="20"/>
          <w:szCs w:val="20"/>
        </w:rPr>
        <w:t xml:space="preserve"> </w:t>
      </w:r>
      <w:r w:rsidRPr="008B7799">
        <w:rPr>
          <w:rFonts w:cstheme="minorHAnsi"/>
          <w:color w:val="984806" w:themeColor="accent6" w:themeShade="80"/>
          <w:sz w:val="20"/>
          <w:szCs w:val="20"/>
        </w:rPr>
        <w:t>Creates a single firebomb</w:t>
      </w:r>
      <w:r w:rsidR="008B7799">
        <w:rPr>
          <w:rFonts w:cstheme="minorHAnsi"/>
          <w:color w:val="984806" w:themeColor="accent6" w:themeShade="80"/>
          <w:sz w:val="20"/>
          <w:szCs w:val="20"/>
        </w:rPr>
        <w:t xml:space="preserve"> (as per the explosive)</w:t>
      </w:r>
      <w:r w:rsidRPr="008B7799">
        <w:rPr>
          <w:rFonts w:cstheme="minorHAnsi"/>
          <w:color w:val="984806" w:themeColor="accent6" w:themeShade="80"/>
          <w:sz w:val="20"/>
          <w:szCs w:val="20"/>
        </w:rPr>
        <w:t xml:space="preserve">. </w:t>
      </w:r>
    </w:p>
    <w:p w14:paraId="1C48F5E5" w14:textId="77777777" w:rsidR="00E1710A" w:rsidRPr="002F4996" w:rsidRDefault="00E1710A" w:rsidP="001D773E">
      <w:pPr>
        <w:spacing w:after="0" w:line="240" w:lineRule="auto"/>
        <w:rPr>
          <w:rFonts w:cstheme="minorHAnsi"/>
          <w:i/>
          <w:color w:val="984806" w:themeColor="accent6" w:themeShade="80"/>
          <w:sz w:val="20"/>
          <w:szCs w:val="20"/>
        </w:rPr>
      </w:pPr>
      <w:r w:rsidRPr="002F4996">
        <w:rPr>
          <w:rFonts w:cstheme="minorHAnsi"/>
          <w:i/>
          <w:color w:val="984806" w:themeColor="accent6" w:themeShade="80"/>
          <w:sz w:val="20"/>
          <w:szCs w:val="20"/>
        </w:rPr>
        <w:t>A parc</w:t>
      </w:r>
      <w:r w:rsidR="002F4996" w:rsidRPr="002F4996">
        <w:rPr>
          <w:rFonts w:cstheme="minorHAnsi"/>
          <w:i/>
          <w:color w:val="984806" w:themeColor="accent6" w:themeShade="80"/>
          <w:sz w:val="20"/>
          <w:szCs w:val="20"/>
        </w:rPr>
        <w:t>el of fire and brimstone sealed;</w:t>
      </w:r>
      <w:r w:rsidRPr="002F4996">
        <w:rPr>
          <w:rFonts w:cstheme="minorHAnsi"/>
          <w:i/>
          <w:color w:val="984806" w:themeColor="accent6" w:themeShade="80"/>
          <w:sz w:val="20"/>
          <w:szCs w:val="20"/>
        </w:rPr>
        <w:t xml:space="preserve"> when thrown </w:t>
      </w:r>
      <w:r w:rsidR="002F4996" w:rsidRPr="002F4996">
        <w:rPr>
          <w:rFonts w:cstheme="minorHAnsi"/>
          <w:i/>
          <w:color w:val="984806" w:themeColor="accent6" w:themeShade="80"/>
          <w:sz w:val="20"/>
          <w:szCs w:val="20"/>
        </w:rPr>
        <w:t>becomes explosive destruction</w:t>
      </w:r>
      <w:r w:rsidRPr="002F4996">
        <w:rPr>
          <w:rFonts w:cstheme="minorHAnsi"/>
          <w:i/>
          <w:color w:val="984806" w:themeColor="accent6" w:themeShade="80"/>
          <w:sz w:val="20"/>
          <w:szCs w:val="20"/>
        </w:rPr>
        <w:t xml:space="preserve"> revealed</w:t>
      </w:r>
      <w:r w:rsidR="002F4996" w:rsidRPr="002F4996">
        <w:rPr>
          <w:rFonts w:cstheme="minorHAnsi"/>
          <w:i/>
          <w:color w:val="984806" w:themeColor="accent6" w:themeShade="80"/>
          <w:sz w:val="20"/>
          <w:szCs w:val="20"/>
        </w:rPr>
        <w:t>.</w:t>
      </w:r>
    </w:p>
    <w:p w14:paraId="360E20B8" w14:textId="77777777" w:rsidR="00F027E2" w:rsidRPr="008B7799" w:rsidRDefault="00F027E2" w:rsidP="001D773E">
      <w:pPr>
        <w:spacing w:after="0" w:line="240" w:lineRule="auto"/>
        <w:rPr>
          <w:rFonts w:cstheme="minorHAnsi"/>
          <w:color w:val="984806" w:themeColor="accent6" w:themeShade="80"/>
          <w:sz w:val="20"/>
          <w:szCs w:val="20"/>
        </w:rPr>
      </w:pPr>
    </w:p>
    <w:p w14:paraId="570A027E"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Usage: -- (Throw)</w:t>
      </w:r>
    </w:p>
    <w:p w14:paraId="360E78D6"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Level Requirement: Level 10</w:t>
      </w:r>
    </w:p>
    <w:p w14:paraId="643E7425"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Rarity of Ingredients: Medium</w:t>
      </w:r>
    </w:p>
    <w:p w14:paraId="4AFA9771" w14:textId="77777777" w:rsidR="00F027E2" w:rsidRPr="008B7799" w:rsidRDefault="00F027E2" w:rsidP="001D773E">
      <w:pPr>
        <w:spacing w:after="0" w:line="240" w:lineRule="auto"/>
        <w:rPr>
          <w:rFonts w:cstheme="minorHAnsi"/>
          <w:b/>
          <w:color w:val="984806" w:themeColor="accent6" w:themeShade="80"/>
          <w:sz w:val="20"/>
          <w:szCs w:val="20"/>
        </w:rPr>
      </w:pPr>
      <w:r w:rsidRPr="008B7799">
        <w:rPr>
          <w:rFonts w:cstheme="minorHAnsi"/>
          <w:color w:val="984806" w:themeColor="accent6" w:themeShade="80"/>
          <w:sz w:val="20"/>
          <w:szCs w:val="20"/>
        </w:rPr>
        <w:t xml:space="preserve">Special Ingredients: </w:t>
      </w:r>
      <w:r w:rsidRPr="008B7799">
        <w:rPr>
          <w:rFonts w:cstheme="minorHAnsi"/>
          <w:b/>
          <w:color w:val="984806" w:themeColor="accent6" w:themeShade="80"/>
          <w:sz w:val="20"/>
          <w:szCs w:val="20"/>
        </w:rPr>
        <w:t>10 Flamer Fuel</w:t>
      </w:r>
    </w:p>
    <w:p w14:paraId="0A90A864" w14:textId="77777777" w:rsidR="00F027E2"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Schools of Magic: Alchemy, Talisman</w:t>
      </w:r>
    </w:p>
    <w:p w14:paraId="6A98ABBD" w14:textId="77777777" w:rsidR="00452C38" w:rsidRPr="008B7799" w:rsidRDefault="00452C38" w:rsidP="001D773E">
      <w:pPr>
        <w:spacing w:after="0" w:line="240" w:lineRule="auto"/>
        <w:rPr>
          <w:rFonts w:cstheme="minorHAnsi"/>
          <w:color w:val="984806" w:themeColor="accent6" w:themeShade="80"/>
          <w:sz w:val="20"/>
          <w:szCs w:val="20"/>
        </w:rPr>
      </w:pPr>
    </w:p>
    <w:p w14:paraId="7E016053" w14:textId="77777777" w:rsidR="00BA43C5" w:rsidRPr="00EC106D" w:rsidRDefault="00BA43C5" w:rsidP="001D773E">
      <w:pPr>
        <w:spacing w:after="0" w:line="240" w:lineRule="auto"/>
        <w:rPr>
          <w:rFonts w:cstheme="minorHAnsi"/>
          <w:color w:val="984806" w:themeColor="accent6" w:themeShade="80"/>
          <w:sz w:val="20"/>
          <w:szCs w:val="20"/>
        </w:rPr>
      </w:pPr>
      <w:r>
        <w:rPr>
          <w:rFonts w:cstheme="minorHAnsi"/>
          <w:b/>
          <w:sz w:val="20"/>
          <w:szCs w:val="20"/>
        </w:rPr>
        <w:t xml:space="preserve">Cure Addiction </w:t>
      </w:r>
      <w:r w:rsidR="00C8713B" w:rsidRPr="00EC106D">
        <w:rPr>
          <w:rFonts w:cstheme="minorHAnsi"/>
          <w:color w:val="984806" w:themeColor="accent6" w:themeShade="80"/>
          <w:sz w:val="20"/>
          <w:szCs w:val="20"/>
        </w:rPr>
        <w:t>–</w:t>
      </w:r>
      <w:r w:rsidRPr="00EC106D">
        <w:rPr>
          <w:rFonts w:cstheme="minorHAnsi"/>
          <w:color w:val="984806" w:themeColor="accent6" w:themeShade="80"/>
          <w:sz w:val="20"/>
          <w:szCs w:val="20"/>
        </w:rPr>
        <w:t xml:space="preserve"> </w:t>
      </w:r>
      <w:r w:rsidR="00C8713B" w:rsidRPr="00EC106D">
        <w:rPr>
          <w:rFonts w:cstheme="minorHAnsi"/>
          <w:color w:val="984806" w:themeColor="accent6" w:themeShade="80"/>
          <w:sz w:val="20"/>
          <w:szCs w:val="20"/>
        </w:rPr>
        <w:t xml:space="preserve">This recipe combines the magic of two different schools to do what each of the individual schools </w:t>
      </w:r>
      <w:r w:rsidR="00EC106D" w:rsidRPr="00EC106D">
        <w:rPr>
          <w:rFonts w:cstheme="minorHAnsi"/>
          <w:color w:val="984806" w:themeColor="accent6" w:themeShade="80"/>
          <w:sz w:val="20"/>
          <w:szCs w:val="20"/>
        </w:rPr>
        <w:t xml:space="preserve">cannot on their own.  Making use of alchemical magics to purify the body and ritual magics to help subtly alter the mind, this recipe allows a character to permanently break an addiction in ways that only prolonged therapy can achieve otherwise.  </w:t>
      </w:r>
      <w:r w:rsidR="00EC106D">
        <w:rPr>
          <w:rFonts w:cstheme="minorHAnsi"/>
          <w:color w:val="984806" w:themeColor="accent6" w:themeShade="80"/>
          <w:sz w:val="20"/>
          <w:szCs w:val="20"/>
        </w:rPr>
        <w:t xml:space="preserve">The subject of the spell must want to break their addiction for the effects to truly take hold.  </w:t>
      </w:r>
    </w:p>
    <w:p w14:paraId="15D95B39" w14:textId="77777777" w:rsidR="00EC106D" w:rsidRPr="00EC106D" w:rsidRDefault="00EC106D" w:rsidP="001D773E">
      <w:pPr>
        <w:spacing w:after="0" w:line="240" w:lineRule="auto"/>
        <w:rPr>
          <w:rFonts w:cstheme="minorHAnsi"/>
          <w:i/>
          <w:sz w:val="20"/>
          <w:szCs w:val="20"/>
        </w:rPr>
      </w:pPr>
      <w:r w:rsidRPr="00EC106D">
        <w:rPr>
          <w:rFonts w:cstheme="minorHAnsi"/>
          <w:i/>
          <w:color w:val="984806" w:themeColor="accent6" w:themeShade="80"/>
          <w:sz w:val="20"/>
          <w:szCs w:val="20"/>
        </w:rPr>
        <w:t xml:space="preserve">To break an addiction is a powerful act, a subject must the change or it will not enact.  </w:t>
      </w:r>
    </w:p>
    <w:p w14:paraId="4E8D51FA" w14:textId="77777777" w:rsidR="00EC106D" w:rsidRDefault="00EC106D" w:rsidP="001D773E">
      <w:pPr>
        <w:spacing w:after="0" w:line="240" w:lineRule="auto"/>
        <w:rPr>
          <w:rFonts w:cstheme="minorHAnsi"/>
          <w:b/>
          <w:sz w:val="20"/>
          <w:szCs w:val="20"/>
        </w:rPr>
      </w:pPr>
    </w:p>
    <w:p w14:paraId="1E8ECD79" w14:textId="77777777" w:rsidR="00C8713B" w:rsidRPr="008B7799" w:rsidRDefault="00C8713B"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Usage: Drink</w:t>
      </w:r>
      <w:r w:rsidR="00BD31B4">
        <w:rPr>
          <w:rFonts w:cstheme="minorHAnsi"/>
          <w:color w:val="984806" w:themeColor="accent6" w:themeShade="80"/>
          <w:sz w:val="20"/>
          <w:szCs w:val="20"/>
        </w:rPr>
        <w:t>, Cast (both required for full effect)</w:t>
      </w:r>
    </w:p>
    <w:p w14:paraId="676D52C7" w14:textId="77777777" w:rsidR="00C8713B" w:rsidRPr="008B7799" w:rsidRDefault="00C8713B"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Level Requirement: Level 10</w:t>
      </w:r>
    </w:p>
    <w:p w14:paraId="680D827E" w14:textId="77777777" w:rsidR="00C8713B" w:rsidRPr="008B7799" w:rsidRDefault="00C8713B"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Rarity of Ingredients: Medium</w:t>
      </w:r>
    </w:p>
    <w:p w14:paraId="695412AF" w14:textId="77777777" w:rsidR="00C8713B" w:rsidRPr="008B7799" w:rsidRDefault="00C8713B"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Special Ingredients: No</w:t>
      </w:r>
    </w:p>
    <w:p w14:paraId="595DA787" w14:textId="77777777" w:rsidR="00C8713B" w:rsidRPr="008B7799" w:rsidRDefault="00C8713B"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School of Magic: Alchemy</w:t>
      </w:r>
      <w:r w:rsidR="00BD31B4">
        <w:rPr>
          <w:rFonts w:cstheme="minorHAnsi"/>
          <w:color w:val="984806" w:themeColor="accent6" w:themeShade="80"/>
          <w:sz w:val="20"/>
          <w:szCs w:val="20"/>
        </w:rPr>
        <w:t>, Ritual</w:t>
      </w:r>
    </w:p>
    <w:p w14:paraId="78F0CBB8" w14:textId="77777777" w:rsidR="00C8713B" w:rsidRDefault="00C8713B" w:rsidP="001D773E">
      <w:pPr>
        <w:spacing w:after="0" w:line="240" w:lineRule="auto"/>
        <w:rPr>
          <w:rFonts w:cstheme="minorHAnsi"/>
          <w:b/>
          <w:sz w:val="20"/>
          <w:szCs w:val="20"/>
        </w:rPr>
      </w:pPr>
    </w:p>
    <w:p w14:paraId="48C43E57" w14:textId="77777777" w:rsidR="00BA43C5" w:rsidRDefault="00BA43C5" w:rsidP="001D773E">
      <w:pPr>
        <w:spacing w:after="0" w:line="240" w:lineRule="auto"/>
        <w:rPr>
          <w:rFonts w:cstheme="minorHAnsi"/>
          <w:b/>
          <w:sz w:val="20"/>
          <w:szCs w:val="20"/>
        </w:rPr>
      </w:pPr>
    </w:p>
    <w:p w14:paraId="2B986A0C"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b/>
          <w:sz w:val="20"/>
          <w:szCs w:val="20"/>
        </w:rPr>
        <w:t>Cure Poison –</w:t>
      </w:r>
      <w:r w:rsidRPr="008B7799">
        <w:rPr>
          <w:rFonts w:cstheme="minorHAnsi"/>
          <w:sz w:val="20"/>
          <w:szCs w:val="20"/>
        </w:rPr>
        <w:t xml:space="preserve"> </w:t>
      </w:r>
      <w:r w:rsidRPr="008B7799">
        <w:rPr>
          <w:rFonts w:cstheme="minorHAnsi"/>
          <w:color w:val="984806" w:themeColor="accent6" w:themeShade="80"/>
          <w:sz w:val="20"/>
          <w:szCs w:val="20"/>
        </w:rPr>
        <w:t>Violently flushes the body of toxins, purifying them.  May cause vomiting, depending on the poison.  More effective</w:t>
      </w:r>
      <w:r w:rsidR="008800E4">
        <w:rPr>
          <w:rFonts w:cstheme="minorHAnsi"/>
          <w:color w:val="984806" w:themeColor="accent6" w:themeShade="80"/>
          <w:sz w:val="20"/>
          <w:szCs w:val="20"/>
        </w:rPr>
        <w:t xml:space="preserve"> (and more pleasant) than Purge, in that it can flush out poisons that have already begun to be absorbed.  </w:t>
      </w:r>
    </w:p>
    <w:p w14:paraId="11290B0E" w14:textId="77777777" w:rsidR="00F027E2" w:rsidRPr="00513192" w:rsidRDefault="00BD31B4" w:rsidP="001D773E">
      <w:pPr>
        <w:spacing w:after="0" w:line="240" w:lineRule="auto"/>
        <w:rPr>
          <w:rFonts w:cstheme="minorHAnsi"/>
          <w:i/>
          <w:color w:val="984806" w:themeColor="accent6" w:themeShade="80"/>
          <w:sz w:val="20"/>
          <w:szCs w:val="20"/>
        </w:rPr>
      </w:pPr>
      <w:r w:rsidRPr="00513192">
        <w:rPr>
          <w:rFonts w:cstheme="minorHAnsi"/>
          <w:i/>
          <w:color w:val="984806" w:themeColor="accent6" w:themeShade="80"/>
          <w:sz w:val="20"/>
          <w:szCs w:val="20"/>
        </w:rPr>
        <w:t xml:space="preserve">To cleanse and purify the entire form, this potion removes all toxins </w:t>
      </w:r>
      <w:r w:rsidR="00513192" w:rsidRPr="00513192">
        <w:rPr>
          <w:rFonts w:cstheme="minorHAnsi"/>
          <w:i/>
          <w:color w:val="984806" w:themeColor="accent6" w:themeShade="80"/>
          <w:sz w:val="20"/>
          <w:szCs w:val="20"/>
        </w:rPr>
        <w:t xml:space="preserve">past </w:t>
      </w:r>
      <w:r w:rsidRPr="00513192">
        <w:rPr>
          <w:rFonts w:cstheme="minorHAnsi"/>
          <w:i/>
          <w:color w:val="984806" w:themeColor="accent6" w:themeShade="80"/>
          <w:sz w:val="20"/>
          <w:szCs w:val="20"/>
        </w:rPr>
        <w:t xml:space="preserve">norm.  </w:t>
      </w:r>
    </w:p>
    <w:p w14:paraId="6E99D081" w14:textId="77777777" w:rsidR="00A02C2C" w:rsidRPr="008B7799" w:rsidRDefault="00A02C2C" w:rsidP="001D773E">
      <w:pPr>
        <w:spacing w:after="0" w:line="240" w:lineRule="auto"/>
        <w:rPr>
          <w:rFonts w:cstheme="minorHAnsi"/>
          <w:color w:val="984806" w:themeColor="accent6" w:themeShade="80"/>
          <w:sz w:val="20"/>
          <w:szCs w:val="20"/>
        </w:rPr>
      </w:pPr>
    </w:p>
    <w:p w14:paraId="1DE0DC74"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Usage: Drink</w:t>
      </w:r>
    </w:p>
    <w:p w14:paraId="5675FDB8"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Level Requirement: Level 10</w:t>
      </w:r>
    </w:p>
    <w:p w14:paraId="079362CD"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Rarity of Ingredients: Medium</w:t>
      </w:r>
    </w:p>
    <w:p w14:paraId="3C41F59D"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Special Ingredients: No</w:t>
      </w:r>
    </w:p>
    <w:p w14:paraId="49786924"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School of Magic: Alchemy</w:t>
      </w:r>
    </w:p>
    <w:p w14:paraId="2B667381" w14:textId="77777777" w:rsidR="00F027E2" w:rsidRPr="008B7799" w:rsidRDefault="00F027E2" w:rsidP="001D773E">
      <w:pPr>
        <w:spacing w:after="0" w:line="240" w:lineRule="auto"/>
        <w:rPr>
          <w:rFonts w:cstheme="minorHAnsi"/>
          <w:color w:val="984806" w:themeColor="accent6" w:themeShade="80"/>
          <w:sz w:val="20"/>
          <w:szCs w:val="20"/>
        </w:rPr>
      </w:pPr>
    </w:p>
    <w:p w14:paraId="1469E525"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b/>
          <w:sz w:val="20"/>
          <w:szCs w:val="20"/>
        </w:rPr>
        <w:t>Cure Radiation –</w:t>
      </w:r>
      <w:r w:rsidRPr="008B7799">
        <w:rPr>
          <w:rFonts w:cstheme="minorHAnsi"/>
          <w:sz w:val="20"/>
          <w:szCs w:val="20"/>
        </w:rPr>
        <w:t xml:space="preserve"> </w:t>
      </w:r>
      <w:r w:rsidRPr="008B7799">
        <w:rPr>
          <w:rFonts w:cstheme="minorHAnsi"/>
          <w:color w:val="984806" w:themeColor="accent6" w:themeShade="80"/>
          <w:sz w:val="20"/>
          <w:szCs w:val="20"/>
        </w:rPr>
        <w:t>Removes 100 rads from the drinker.  The drinker should be prepared to go to the bathroom</w:t>
      </w:r>
      <w:r w:rsidR="00C81968">
        <w:rPr>
          <w:rFonts w:cstheme="minorHAnsi"/>
          <w:color w:val="984806" w:themeColor="accent6" w:themeShade="80"/>
          <w:sz w:val="20"/>
          <w:szCs w:val="20"/>
        </w:rPr>
        <w:t>; the</w:t>
      </w:r>
      <w:r w:rsidR="008B43B9">
        <w:rPr>
          <w:rFonts w:cstheme="minorHAnsi"/>
          <w:color w:val="984806" w:themeColor="accent6" w:themeShade="80"/>
          <w:sz w:val="20"/>
          <w:szCs w:val="20"/>
        </w:rPr>
        <w:t xml:space="preserve"> rads ha</w:t>
      </w:r>
      <w:r w:rsidR="00C81968">
        <w:rPr>
          <w:rFonts w:cstheme="minorHAnsi"/>
          <w:color w:val="984806" w:themeColor="accent6" w:themeShade="80"/>
          <w:sz w:val="20"/>
          <w:szCs w:val="20"/>
        </w:rPr>
        <w:t xml:space="preserve">ve got to come out </w:t>
      </w:r>
      <w:r w:rsidR="00C81968" w:rsidRPr="00C81968">
        <w:rPr>
          <w:rFonts w:cstheme="minorHAnsi"/>
          <w:i/>
          <w:color w:val="984806" w:themeColor="accent6" w:themeShade="80"/>
          <w:sz w:val="20"/>
          <w:szCs w:val="20"/>
        </w:rPr>
        <w:t>somehow</w:t>
      </w:r>
      <w:r w:rsidRPr="008B7799">
        <w:rPr>
          <w:rFonts w:cstheme="minorHAnsi"/>
          <w:color w:val="984806" w:themeColor="accent6" w:themeShade="80"/>
          <w:sz w:val="20"/>
          <w:szCs w:val="20"/>
        </w:rPr>
        <w:t>.</w:t>
      </w:r>
    </w:p>
    <w:p w14:paraId="3D8888A5" w14:textId="77777777" w:rsidR="00F027E2" w:rsidRPr="00A02C2C" w:rsidRDefault="00A02C2C" w:rsidP="001D773E">
      <w:pPr>
        <w:spacing w:after="0" w:line="240" w:lineRule="auto"/>
        <w:rPr>
          <w:rFonts w:cstheme="minorHAnsi"/>
          <w:i/>
          <w:color w:val="984806" w:themeColor="accent6" w:themeShade="80"/>
          <w:sz w:val="20"/>
          <w:szCs w:val="20"/>
        </w:rPr>
      </w:pPr>
      <w:r w:rsidRPr="00A02C2C">
        <w:rPr>
          <w:rFonts w:cstheme="minorHAnsi"/>
          <w:i/>
          <w:color w:val="984806" w:themeColor="accent6" w:themeShade="80"/>
          <w:sz w:val="20"/>
          <w:szCs w:val="20"/>
        </w:rPr>
        <w:t xml:space="preserve">Energies foul and necromantic leave the drinker healed and frantic.  </w:t>
      </w:r>
    </w:p>
    <w:p w14:paraId="39EEF15E" w14:textId="77777777" w:rsidR="008B43B9" w:rsidRPr="008B7799" w:rsidRDefault="008B43B9" w:rsidP="001D773E">
      <w:pPr>
        <w:spacing w:after="0" w:line="240" w:lineRule="auto"/>
        <w:rPr>
          <w:rFonts w:cstheme="minorHAnsi"/>
          <w:color w:val="984806" w:themeColor="accent6" w:themeShade="80"/>
          <w:sz w:val="20"/>
          <w:szCs w:val="20"/>
        </w:rPr>
      </w:pPr>
    </w:p>
    <w:p w14:paraId="1EAE6B4F"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Usage: Drink</w:t>
      </w:r>
      <w:r w:rsidR="00673522">
        <w:rPr>
          <w:rFonts w:cstheme="minorHAnsi"/>
          <w:color w:val="984806" w:themeColor="accent6" w:themeShade="80"/>
          <w:sz w:val="20"/>
          <w:szCs w:val="20"/>
        </w:rPr>
        <w:t>, Cast</w:t>
      </w:r>
    </w:p>
    <w:p w14:paraId="2457661B"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Level Requirement: Level 12</w:t>
      </w:r>
    </w:p>
    <w:p w14:paraId="47F4DA52"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Rarity of Ingredients: High</w:t>
      </w:r>
    </w:p>
    <w:p w14:paraId="176864B1"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Special Ingredients: No</w:t>
      </w:r>
    </w:p>
    <w:p w14:paraId="1AEB992B"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School of Magic: Alchemy</w:t>
      </w:r>
      <w:r w:rsidR="00673522">
        <w:rPr>
          <w:rFonts w:cstheme="minorHAnsi"/>
          <w:color w:val="984806" w:themeColor="accent6" w:themeShade="80"/>
          <w:sz w:val="20"/>
          <w:szCs w:val="20"/>
        </w:rPr>
        <w:t>, Ritual</w:t>
      </w:r>
    </w:p>
    <w:p w14:paraId="5B5FC94E" w14:textId="77777777" w:rsidR="00F027E2" w:rsidRPr="005C35FE" w:rsidRDefault="00F027E2" w:rsidP="001D773E">
      <w:pPr>
        <w:spacing w:after="0" w:line="240" w:lineRule="auto"/>
        <w:rPr>
          <w:rFonts w:cstheme="minorHAnsi"/>
          <w:color w:val="984806" w:themeColor="accent6" w:themeShade="80"/>
          <w:sz w:val="16"/>
          <w:szCs w:val="20"/>
        </w:rPr>
      </w:pPr>
    </w:p>
    <w:p w14:paraId="04BAA881" w14:textId="77777777" w:rsidR="00F027E2" w:rsidRDefault="00F027E2" w:rsidP="001D773E">
      <w:pPr>
        <w:spacing w:after="0" w:line="240" w:lineRule="auto"/>
        <w:rPr>
          <w:rFonts w:cstheme="minorHAnsi"/>
          <w:color w:val="984806" w:themeColor="accent6" w:themeShade="80"/>
          <w:sz w:val="20"/>
          <w:szCs w:val="20"/>
        </w:rPr>
      </w:pPr>
      <w:r w:rsidRPr="008B7799">
        <w:rPr>
          <w:rFonts w:cstheme="minorHAnsi"/>
          <w:b/>
          <w:sz w:val="20"/>
          <w:szCs w:val="20"/>
        </w:rPr>
        <w:t>Fast Acting Poison –</w:t>
      </w:r>
      <w:r w:rsidRPr="008B7799">
        <w:rPr>
          <w:rFonts w:cstheme="minorHAnsi"/>
          <w:sz w:val="20"/>
          <w:szCs w:val="20"/>
        </w:rPr>
        <w:t xml:space="preserve"> </w:t>
      </w:r>
      <w:r w:rsidRPr="008B7799">
        <w:rPr>
          <w:rFonts w:cstheme="minorHAnsi"/>
          <w:color w:val="984806" w:themeColor="accent6" w:themeShade="80"/>
          <w:sz w:val="20"/>
          <w:szCs w:val="20"/>
        </w:rPr>
        <w:t xml:space="preserve">Imbiber is poisoned and must make an endurance roll MFD </w:t>
      </w:r>
      <w:r w:rsidR="0000552C">
        <w:rPr>
          <w:rFonts w:cstheme="minorHAnsi"/>
          <w:color w:val="984806" w:themeColor="accent6" w:themeShade="80"/>
          <w:sz w:val="20"/>
          <w:szCs w:val="20"/>
        </w:rPr>
        <w:t xml:space="preserve">½ </w:t>
      </w:r>
      <w:r w:rsidRPr="008B7799">
        <w:rPr>
          <w:rFonts w:cstheme="minorHAnsi"/>
          <w:color w:val="984806" w:themeColor="accent6" w:themeShade="80"/>
          <w:sz w:val="20"/>
          <w:szCs w:val="20"/>
        </w:rPr>
        <w:t>or will begin taking 4 wounds per round to the head or torso until they are cured or fall unconscious.  This poison is not deadly</w:t>
      </w:r>
      <w:r w:rsidR="0000552C">
        <w:rPr>
          <w:rFonts w:cstheme="minorHAnsi"/>
          <w:color w:val="984806" w:themeColor="accent6" w:themeShade="80"/>
          <w:sz w:val="20"/>
          <w:szCs w:val="20"/>
        </w:rPr>
        <w:t>; if it would maim its victim, it instead knocks them out</w:t>
      </w:r>
      <w:r w:rsidRPr="008B7799">
        <w:rPr>
          <w:rFonts w:cstheme="minorHAnsi"/>
          <w:color w:val="984806" w:themeColor="accent6" w:themeShade="80"/>
          <w:sz w:val="20"/>
          <w:szCs w:val="20"/>
        </w:rPr>
        <w:t>.</w:t>
      </w:r>
      <w:r w:rsidR="007D454E">
        <w:rPr>
          <w:rFonts w:cstheme="minorHAnsi"/>
          <w:color w:val="984806" w:themeColor="accent6" w:themeShade="80"/>
          <w:sz w:val="20"/>
          <w:szCs w:val="20"/>
        </w:rPr>
        <w:t xml:space="preserve">  </w:t>
      </w:r>
    </w:p>
    <w:p w14:paraId="07DF1750" w14:textId="77777777" w:rsidR="008D5492" w:rsidRPr="008D5492" w:rsidRDefault="008D5492" w:rsidP="001D773E">
      <w:pPr>
        <w:spacing w:after="0" w:line="240" w:lineRule="auto"/>
        <w:rPr>
          <w:rFonts w:cstheme="minorHAnsi"/>
          <w:i/>
          <w:color w:val="984806" w:themeColor="accent6" w:themeShade="80"/>
          <w:sz w:val="20"/>
          <w:szCs w:val="20"/>
        </w:rPr>
      </w:pPr>
      <w:r w:rsidRPr="008D5492">
        <w:rPr>
          <w:rFonts w:cstheme="minorHAnsi"/>
          <w:i/>
          <w:color w:val="984806" w:themeColor="accent6" w:themeShade="80"/>
          <w:sz w:val="20"/>
          <w:szCs w:val="20"/>
        </w:rPr>
        <w:t xml:space="preserve">Mild but piercing pain runs deep, that foes of the brewer far will keep.  </w:t>
      </w:r>
    </w:p>
    <w:p w14:paraId="148DFF41" w14:textId="77777777" w:rsidR="00F027E2" w:rsidRPr="005C35FE" w:rsidRDefault="00F027E2" w:rsidP="001D773E">
      <w:pPr>
        <w:spacing w:after="0" w:line="240" w:lineRule="auto"/>
        <w:rPr>
          <w:rFonts w:cstheme="minorHAnsi"/>
          <w:color w:val="984806" w:themeColor="accent6" w:themeShade="80"/>
          <w:sz w:val="16"/>
          <w:szCs w:val="20"/>
        </w:rPr>
      </w:pPr>
    </w:p>
    <w:p w14:paraId="26861404" w14:textId="77777777" w:rsidR="00F027E2" w:rsidRPr="008B7799" w:rsidRDefault="000E7FBE" w:rsidP="001D773E">
      <w:pPr>
        <w:spacing w:after="0" w:line="240" w:lineRule="auto"/>
        <w:rPr>
          <w:rFonts w:cstheme="minorHAnsi"/>
          <w:color w:val="984806" w:themeColor="accent6" w:themeShade="80"/>
          <w:sz w:val="20"/>
          <w:szCs w:val="20"/>
        </w:rPr>
      </w:pPr>
      <w:r>
        <w:rPr>
          <w:rFonts w:cstheme="minorHAnsi"/>
          <w:color w:val="984806" w:themeColor="accent6" w:themeShade="80"/>
          <w:sz w:val="20"/>
          <w:szCs w:val="20"/>
        </w:rPr>
        <w:t>Usage:</w:t>
      </w:r>
      <w:r w:rsidR="00F027E2" w:rsidRPr="008B7799">
        <w:rPr>
          <w:rFonts w:cstheme="minorHAnsi"/>
          <w:color w:val="984806" w:themeColor="accent6" w:themeShade="80"/>
          <w:sz w:val="20"/>
          <w:szCs w:val="20"/>
        </w:rPr>
        <w:t xml:space="preserve"> Apply, Drink, Throw</w:t>
      </w:r>
    </w:p>
    <w:p w14:paraId="00BAA829"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Level Requirement: Level 8</w:t>
      </w:r>
    </w:p>
    <w:p w14:paraId="13D1E40B"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Rarity of Ingredients: Low</w:t>
      </w:r>
    </w:p>
    <w:p w14:paraId="762647D8"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Special Ingredients: No</w:t>
      </w:r>
    </w:p>
    <w:p w14:paraId="359F2A9C"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School of Magic: Alchemy</w:t>
      </w:r>
    </w:p>
    <w:p w14:paraId="36326B94" w14:textId="77777777" w:rsidR="00DD0C56" w:rsidRDefault="00DD0C56" w:rsidP="001D773E">
      <w:pPr>
        <w:spacing w:after="0" w:line="240" w:lineRule="auto"/>
        <w:rPr>
          <w:rFonts w:cstheme="minorHAnsi"/>
          <w:color w:val="984806" w:themeColor="accent6" w:themeShade="80"/>
          <w:sz w:val="20"/>
          <w:szCs w:val="20"/>
        </w:rPr>
      </w:pPr>
      <w:r>
        <w:rPr>
          <w:rFonts w:cstheme="minorHAnsi"/>
          <w:b/>
          <w:sz w:val="20"/>
          <w:szCs w:val="20"/>
        </w:rPr>
        <w:lastRenderedPageBreak/>
        <w:t>Fire Extinguisher</w:t>
      </w:r>
      <w:r w:rsidR="00BE32D6">
        <w:rPr>
          <w:rFonts w:cstheme="minorHAnsi"/>
          <w:b/>
          <w:sz w:val="20"/>
          <w:szCs w:val="20"/>
        </w:rPr>
        <w:t xml:space="preserve"> – </w:t>
      </w:r>
      <w:r w:rsidR="00BE32D6" w:rsidRPr="00BE32D6">
        <w:rPr>
          <w:rFonts w:cstheme="minorHAnsi"/>
          <w:color w:val="984806" w:themeColor="accent6" w:themeShade="80"/>
          <w:sz w:val="20"/>
          <w:szCs w:val="20"/>
        </w:rPr>
        <w:t xml:space="preserve">This is a </w:t>
      </w:r>
      <w:r w:rsidR="008B43B9">
        <w:rPr>
          <w:rFonts w:cstheme="minorHAnsi"/>
          <w:color w:val="984806" w:themeColor="accent6" w:themeShade="80"/>
          <w:sz w:val="20"/>
          <w:szCs w:val="20"/>
        </w:rPr>
        <w:t>powerful talisman that pr</w:t>
      </w:r>
      <w:r w:rsidR="00BE32D6" w:rsidRPr="00BE32D6">
        <w:rPr>
          <w:rFonts w:cstheme="minorHAnsi"/>
          <w:color w:val="984806" w:themeColor="accent6" w:themeShade="80"/>
          <w:sz w:val="20"/>
          <w:szCs w:val="20"/>
        </w:rPr>
        <w:t>event</w:t>
      </w:r>
      <w:r w:rsidR="008B43B9">
        <w:rPr>
          <w:rFonts w:cstheme="minorHAnsi"/>
          <w:color w:val="984806" w:themeColor="accent6" w:themeShade="80"/>
          <w:sz w:val="20"/>
          <w:szCs w:val="20"/>
        </w:rPr>
        <w:t>s</w:t>
      </w:r>
      <w:r w:rsidR="00BE32D6" w:rsidRPr="00BE32D6">
        <w:rPr>
          <w:rFonts w:cstheme="minorHAnsi"/>
          <w:color w:val="984806" w:themeColor="accent6" w:themeShade="80"/>
          <w:sz w:val="20"/>
          <w:szCs w:val="20"/>
        </w:rPr>
        <w:t xml:space="preserve"> a character from catching fire.</w:t>
      </w:r>
      <w:r w:rsidR="00BE32D6" w:rsidRPr="00BE32D6">
        <w:rPr>
          <w:rFonts w:cstheme="minorHAnsi"/>
          <w:b/>
          <w:color w:val="984806" w:themeColor="accent6" w:themeShade="80"/>
          <w:sz w:val="20"/>
          <w:szCs w:val="20"/>
        </w:rPr>
        <w:t xml:space="preserve"> </w:t>
      </w:r>
      <w:r w:rsidR="00BE32D6" w:rsidRPr="008B43B9">
        <w:rPr>
          <w:rFonts w:cstheme="minorHAnsi"/>
          <w:color w:val="984806" w:themeColor="accent6" w:themeShade="80"/>
          <w:sz w:val="20"/>
          <w:szCs w:val="20"/>
        </w:rPr>
        <w:t xml:space="preserve"> </w:t>
      </w:r>
      <w:r w:rsidR="008B43B9" w:rsidRPr="008B43B9">
        <w:rPr>
          <w:rFonts w:cstheme="minorHAnsi"/>
          <w:color w:val="984806" w:themeColor="accent6" w:themeShade="80"/>
          <w:sz w:val="20"/>
          <w:szCs w:val="20"/>
        </w:rPr>
        <w:t>It automagically extinguishes all fires that start up on a character’s body, rendering them totally i</w:t>
      </w:r>
      <w:r w:rsidR="008B43B9">
        <w:rPr>
          <w:rFonts w:cstheme="minorHAnsi"/>
          <w:color w:val="984806" w:themeColor="accent6" w:themeShade="80"/>
          <w:sz w:val="20"/>
          <w:szCs w:val="20"/>
        </w:rPr>
        <w:t xml:space="preserve">mmune to fire special weapons effects, and flamethrower and incinerator weapons.  </w:t>
      </w:r>
      <w:r w:rsidR="00337361">
        <w:rPr>
          <w:rFonts w:cstheme="minorHAnsi"/>
          <w:color w:val="984806" w:themeColor="accent6" w:themeShade="80"/>
          <w:sz w:val="20"/>
          <w:szCs w:val="20"/>
        </w:rPr>
        <w:t xml:space="preserve">It functions ablatively; each talisman can only extinguish </w:t>
      </w:r>
      <w:r w:rsidR="00513192">
        <w:rPr>
          <w:rFonts w:cstheme="minorHAnsi"/>
          <w:color w:val="984806" w:themeColor="accent6" w:themeShade="80"/>
          <w:sz w:val="20"/>
          <w:szCs w:val="20"/>
        </w:rPr>
        <w:t>3</w:t>
      </w:r>
      <w:r w:rsidR="00337361">
        <w:rPr>
          <w:rFonts w:cstheme="minorHAnsi"/>
          <w:color w:val="984806" w:themeColor="accent6" w:themeShade="80"/>
          <w:sz w:val="20"/>
          <w:szCs w:val="20"/>
        </w:rPr>
        <w:t>d4 fires on its wearer before its magic ceases to work</w:t>
      </w:r>
      <w:r w:rsidR="00513192">
        <w:rPr>
          <w:rFonts w:cstheme="minorHAnsi"/>
          <w:color w:val="984806" w:themeColor="accent6" w:themeShade="80"/>
          <w:sz w:val="20"/>
          <w:szCs w:val="20"/>
        </w:rPr>
        <w:t xml:space="preserve"> (Each individual attack from a flamethrower or incinerator counts as one ‘fire</w:t>
      </w:r>
      <w:r w:rsidR="00D04CA9">
        <w:rPr>
          <w:rFonts w:cstheme="minorHAnsi"/>
          <w:color w:val="984806" w:themeColor="accent6" w:themeShade="80"/>
          <w:sz w:val="20"/>
          <w:szCs w:val="20"/>
        </w:rPr>
        <w:t>,</w:t>
      </w:r>
      <w:r w:rsidR="00513192">
        <w:rPr>
          <w:rFonts w:cstheme="minorHAnsi"/>
          <w:color w:val="984806" w:themeColor="accent6" w:themeShade="80"/>
          <w:sz w:val="20"/>
          <w:szCs w:val="20"/>
        </w:rPr>
        <w:t>’</w:t>
      </w:r>
      <w:r w:rsidR="00D04CA9">
        <w:rPr>
          <w:rFonts w:cstheme="minorHAnsi"/>
          <w:color w:val="984806" w:themeColor="accent6" w:themeShade="80"/>
          <w:sz w:val="20"/>
          <w:szCs w:val="20"/>
        </w:rPr>
        <w:t xml:space="preserve"> but exposure to constant flames – such as standing in the middle of a campfire or walking through a wall of fire – count only as a single fire per minutes spent walking through it unless exposure ends and begins again</w:t>
      </w:r>
      <w:r w:rsidR="00513192">
        <w:rPr>
          <w:rFonts w:cstheme="minorHAnsi"/>
          <w:color w:val="984806" w:themeColor="accent6" w:themeShade="80"/>
          <w:sz w:val="20"/>
          <w:szCs w:val="20"/>
        </w:rPr>
        <w:t>)</w:t>
      </w:r>
      <w:r w:rsidR="00337361">
        <w:rPr>
          <w:rFonts w:cstheme="minorHAnsi"/>
          <w:color w:val="984806" w:themeColor="accent6" w:themeShade="80"/>
          <w:sz w:val="20"/>
          <w:szCs w:val="20"/>
        </w:rPr>
        <w:t>.  Dead talismans can be restored with the restore talismans recipe or by recasting th</w:t>
      </w:r>
      <w:r w:rsidR="00D04CA9">
        <w:rPr>
          <w:rFonts w:cstheme="minorHAnsi"/>
          <w:color w:val="984806" w:themeColor="accent6" w:themeShade="80"/>
          <w:sz w:val="20"/>
          <w:szCs w:val="20"/>
        </w:rPr>
        <w:t>is</w:t>
      </w:r>
      <w:r w:rsidR="00337361">
        <w:rPr>
          <w:rFonts w:cstheme="minorHAnsi"/>
          <w:color w:val="984806" w:themeColor="accent6" w:themeShade="80"/>
          <w:sz w:val="20"/>
          <w:szCs w:val="20"/>
        </w:rPr>
        <w:t xml:space="preserve"> recipe. </w:t>
      </w:r>
      <w:r w:rsidR="00D04CA9">
        <w:rPr>
          <w:rFonts w:cstheme="minorHAnsi"/>
          <w:color w:val="984806" w:themeColor="accent6" w:themeShade="80"/>
          <w:sz w:val="20"/>
          <w:szCs w:val="20"/>
        </w:rPr>
        <w:t xml:space="preserve"> The latter method requires new alchemical ingredients, but lets you re-use the gemstone.  </w:t>
      </w:r>
      <w:r w:rsidR="00337361">
        <w:rPr>
          <w:rFonts w:cstheme="minorHAnsi"/>
          <w:color w:val="984806" w:themeColor="accent6" w:themeShade="80"/>
          <w:sz w:val="20"/>
          <w:szCs w:val="20"/>
        </w:rPr>
        <w:t xml:space="preserve"> </w:t>
      </w:r>
    </w:p>
    <w:p w14:paraId="4755DC7D" w14:textId="77777777" w:rsidR="00513192" w:rsidRPr="00513192" w:rsidRDefault="00513192" w:rsidP="001D773E">
      <w:pPr>
        <w:spacing w:after="0" w:line="240" w:lineRule="auto"/>
        <w:rPr>
          <w:rFonts w:cstheme="minorHAnsi"/>
          <w:i/>
          <w:color w:val="984806" w:themeColor="accent6" w:themeShade="80"/>
          <w:sz w:val="20"/>
          <w:szCs w:val="20"/>
        </w:rPr>
      </w:pPr>
      <w:r w:rsidRPr="00513192">
        <w:rPr>
          <w:rFonts w:cstheme="minorHAnsi"/>
          <w:i/>
          <w:color w:val="984806" w:themeColor="accent6" w:themeShade="80"/>
          <w:sz w:val="20"/>
          <w:szCs w:val="20"/>
        </w:rPr>
        <w:t xml:space="preserve">This talisman works best when used alone, smothering </w:t>
      </w:r>
      <w:r>
        <w:rPr>
          <w:rFonts w:cstheme="minorHAnsi"/>
          <w:i/>
          <w:color w:val="984806" w:themeColor="accent6" w:themeShade="80"/>
          <w:sz w:val="20"/>
          <w:szCs w:val="20"/>
        </w:rPr>
        <w:t>fire</w:t>
      </w:r>
      <w:r w:rsidRPr="00513192">
        <w:rPr>
          <w:rFonts w:cstheme="minorHAnsi"/>
          <w:i/>
          <w:color w:val="984806" w:themeColor="accent6" w:themeShade="80"/>
          <w:sz w:val="20"/>
          <w:szCs w:val="20"/>
        </w:rPr>
        <w:t xml:space="preserve"> as a magical stone.</w:t>
      </w:r>
    </w:p>
    <w:p w14:paraId="43F88B71" w14:textId="77777777" w:rsidR="00513192" w:rsidRDefault="00513192" w:rsidP="001D773E">
      <w:pPr>
        <w:spacing w:after="0" w:line="240" w:lineRule="auto"/>
        <w:rPr>
          <w:rFonts w:cstheme="minorHAnsi"/>
          <w:color w:val="984806" w:themeColor="accent6" w:themeShade="80"/>
          <w:sz w:val="20"/>
          <w:szCs w:val="20"/>
        </w:rPr>
      </w:pPr>
    </w:p>
    <w:p w14:paraId="310A3456" w14:textId="77777777" w:rsidR="00513192" w:rsidRPr="008B7799" w:rsidRDefault="000E7FBE" w:rsidP="001D773E">
      <w:pPr>
        <w:spacing w:after="0" w:line="240" w:lineRule="auto"/>
        <w:rPr>
          <w:rFonts w:cstheme="minorHAnsi"/>
          <w:color w:val="984806" w:themeColor="accent6" w:themeShade="80"/>
          <w:sz w:val="20"/>
          <w:szCs w:val="20"/>
        </w:rPr>
      </w:pPr>
      <w:r>
        <w:rPr>
          <w:rFonts w:cstheme="minorHAnsi"/>
          <w:color w:val="984806" w:themeColor="accent6" w:themeShade="80"/>
          <w:sz w:val="20"/>
          <w:szCs w:val="20"/>
        </w:rPr>
        <w:t>Usage:</w:t>
      </w:r>
      <w:r w:rsidR="00513192" w:rsidRPr="008B7799">
        <w:rPr>
          <w:rFonts w:cstheme="minorHAnsi"/>
          <w:color w:val="984806" w:themeColor="accent6" w:themeShade="80"/>
          <w:sz w:val="20"/>
          <w:szCs w:val="20"/>
        </w:rPr>
        <w:t xml:space="preserve"> </w:t>
      </w:r>
      <w:r w:rsidR="00513192">
        <w:rPr>
          <w:rFonts w:cstheme="minorHAnsi"/>
          <w:color w:val="984806" w:themeColor="accent6" w:themeShade="80"/>
          <w:sz w:val="20"/>
          <w:szCs w:val="20"/>
        </w:rPr>
        <w:t>Worn</w:t>
      </w:r>
    </w:p>
    <w:p w14:paraId="6F868940" w14:textId="77777777" w:rsidR="00513192" w:rsidRPr="008B7799" w:rsidRDefault="00513192" w:rsidP="001D773E">
      <w:pPr>
        <w:spacing w:after="0" w:line="240" w:lineRule="auto"/>
        <w:rPr>
          <w:rFonts w:cstheme="minorHAnsi"/>
          <w:color w:val="984806" w:themeColor="accent6" w:themeShade="80"/>
          <w:sz w:val="20"/>
          <w:szCs w:val="20"/>
        </w:rPr>
      </w:pPr>
      <w:r>
        <w:rPr>
          <w:rFonts w:cstheme="minorHAnsi"/>
          <w:color w:val="984806" w:themeColor="accent6" w:themeShade="80"/>
          <w:sz w:val="20"/>
          <w:szCs w:val="20"/>
        </w:rPr>
        <w:t>Level Requirement: Level 10</w:t>
      </w:r>
    </w:p>
    <w:p w14:paraId="174C5D6E" w14:textId="77777777" w:rsidR="00513192" w:rsidRPr="008B7799" w:rsidRDefault="00513192" w:rsidP="001D773E">
      <w:pPr>
        <w:spacing w:after="0" w:line="240" w:lineRule="auto"/>
        <w:rPr>
          <w:rFonts w:cstheme="minorHAnsi"/>
          <w:color w:val="984806" w:themeColor="accent6" w:themeShade="80"/>
          <w:sz w:val="20"/>
          <w:szCs w:val="20"/>
        </w:rPr>
      </w:pPr>
      <w:r>
        <w:rPr>
          <w:rFonts w:cstheme="minorHAnsi"/>
          <w:color w:val="984806" w:themeColor="accent6" w:themeShade="80"/>
          <w:sz w:val="20"/>
          <w:szCs w:val="20"/>
        </w:rPr>
        <w:t>Rarity of Ingredients: Medium</w:t>
      </w:r>
    </w:p>
    <w:p w14:paraId="67A8FE21" w14:textId="77777777" w:rsidR="00513192" w:rsidRPr="008B43B9" w:rsidRDefault="00513192" w:rsidP="001D773E">
      <w:pPr>
        <w:spacing w:after="0" w:line="240" w:lineRule="auto"/>
        <w:rPr>
          <w:rFonts w:cstheme="minorHAnsi"/>
          <w:b/>
          <w:color w:val="984806" w:themeColor="accent6" w:themeShade="80"/>
          <w:sz w:val="20"/>
          <w:szCs w:val="20"/>
        </w:rPr>
      </w:pPr>
      <w:r>
        <w:rPr>
          <w:rFonts w:cstheme="minorHAnsi"/>
          <w:color w:val="984806" w:themeColor="accent6" w:themeShade="80"/>
          <w:sz w:val="20"/>
          <w:szCs w:val="20"/>
        </w:rPr>
        <w:t xml:space="preserve">Special Ingredients: </w:t>
      </w:r>
      <w:r>
        <w:rPr>
          <w:rFonts w:cstheme="minorHAnsi"/>
          <w:b/>
          <w:color w:val="984806" w:themeColor="accent6" w:themeShade="80"/>
          <w:sz w:val="20"/>
          <w:szCs w:val="20"/>
        </w:rPr>
        <w:t>Gemstone</w:t>
      </w:r>
    </w:p>
    <w:p w14:paraId="592A2888" w14:textId="77777777" w:rsidR="00513192" w:rsidRPr="008B7799" w:rsidRDefault="00513192" w:rsidP="001D773E">
      <w:pPr>
        <w:spacing w:after="0" w:line="240" w:lineRule="auto"/>
        <w:rPr>
          <w:rFonts w:cstheme="minorHAnsi"/>
          <w:color w:val="984806" w:themeColor="accent6" w:themeShade="80"/>
          <w:sz w:val="20"/>
          <w:szCs w:val="20"/>
        </w:rPr>
      </w:pPr>
      <w:r>
        <w:rPr>
          <w:rFonts w:cstheme="minorHAnsi"/>
          <w:color w:val="984806" w:themeColor="accent6" w:themeShade="80"/>
          <w:sz w:val="20"/>
          <w:szCs w:val="20"/>
        </w:rPr>
        <w:t>School of Magic: Talisman</w:t>
      </w:r>
    </w:p>
    <w:p w14:paraId="4161BC81" w14:textId="77777777" w:rsidR="00DD0C56" w:rsidRDefault="00DD0C56" w:rsidP="001D773E">
      <w:pPr>
        <w:spacing w:after="0" w:line="240" w:lineRule="auto"/>
        <w:rPr>
          <w:rFonts w:cstheme="minorHAnsi"/>
          <w:b/>
          <w:sz w:val="20"/>
          <w:szCs w:val="20"/>
        </w:rPr>
      </w:pPr>
    </w:p>
    <w:p w14:paraId="5D896532" w14:textId="77777777" w:rsidR="00DD0C56" w:rsidRDefault="00DD0C56" w:rsidP="001D773E">
      <w:pPr>
        <w:spacing w:after="0" w:line="240" w:lineRule="auto"/>
        <w:rPr>
          <w:rFonts w:cstheme="minorHAnsi"/>
          <w:color w:val="984806" w:themeColor="accent6" w:themeShade="80"/>
          <w:sz w:val="20"/>
          <w:szCs w:val="20"/>
        </w:rPr>
      </w:pPr>
      <w:r>
        <w:rPr>
          <w:rFonts w:cstheme="minorHAnsi"/>
          <w:b/>
          <w:sz w:val="20"/>
          <w:szCs w:val="20"/>
        </w:rPr>
        <w:t xml:space="preserve">Graceful Fall </w:t>
      </w:r>
      <w:r w:rsidR="00BE32D6">
        <w:rPr>
          <w:rFonts w:cstheme="minorHAnsi"/>
          <w:b/>
          <w:sz w:val="20"/>
          <w:szCs w:val="20"/>
        </w:rPr>
        <w:t>–</w:t>
      </w:r>
      <w:r>
        <w:rPr>
          <w:rFonts w:cstheme="minorHAnsi"/>
          <w:b/>
          <w:sz w:val="20"/>
          <w:szCs w:val="20"/>
        </w:rPr>
        <w:t xml:space="preserve"> </w:t>
      </w:r>
      <w:r w:rsidR="00BE32D6">
        <w:rPr>
          <w:rFonts w:cstheme="minorHAnsi"/>
          <w:color w:val="984806" w:themeColor="accent6" w:themeShade="80"/>
          <w:sz w:val="20"/>
          <w:szCs w:val="20"/>
        </w:rPr>
        <w:t xml:space="preserve">This is a special magically enchanted talisman was developed by zebra working at high altitudes and living on mountain sides, and is believed to have originated in design from an ancient (possibly mythical) zebra city that floated above the clouds.  </w:t>
      </w:r>
      <w:r w:rsidR="008B43B9">
        <w:rPr>
          <w:rFonts w:cstheme="minorHAnsi"/>
          <w:color w:val="984806" w:themeColor="accent6" w:themeShade="80"/>
          <w:sz w:val="20"/>
          <w:szCs w:val="20"/>
        </w:rPr>
        <w:t>It is perhaps the oldest known recipe among talismanei</w:t>
      </w:r>
      <w:r w:rsidR="00B51260">
        <w:rPr>
          <w:rFonts w:cstheme="minorHAnsi"/>
          <w:color w:val="984806" w:themeColor="accent6" w:themeShade="80"/>
          <w:sz w:val="20"/>
          <w:szCs w:val="20"/>
        </w:rPr>
        <w:t>gh</w:t>
      </w:r>
      <w:r w:rsidR="008B43B9">
        <w:rPr>
          <w:rFonts w:cstheme="minorHAnsi"/>
          <w:color w:val="984806" w:themeColor="accent6" w:themeShade="80"/>
          <w:sz w:val="20"/>
          <w:szCs w:val="20"/>
        </w:rPr>
        <w:t xml:space="preserve"> traditions.  </w:t>
      </w:r>
      <w:r w:rsidR="00BE32D6">
        <w:rPr>
          <w:rFonts w:cstheme="minorHAnsi"/>
          <w:color w:val="984806" w:themeColor="accent6" w:themeShade="80"/>
          <w:sz w:val="20"/>
          <w:szCs w:val="20"/>
        </w:rPr>
        <w:t xml:space="preserve">When worn it prevents the wearer from taking fall damage of any sort.  It slows them (and anything in direct physical contact with them – there is no known limit) down to a graceful falling speed of 5’ per round.  </w:t>
      </w:r>
      <w:r w:rsidR="008B43B9">
        <w:rPr>
          <w:rFonts w:cstheme="minorHAnsi"/>
          <w:color w:val="984806" w:themeColor="accent6" w:themeShade="80"/>
          <w:sz w:val="20"/>
          <w:szCs w:val="20"/>
        </w:rPr>
        <w:t xml:space="preserve">When activated (by any fall greater than 20’), it glows blue and floats out in front of the wearer.  The talismans require a drop of blood to be activated, linking that talisman permanently to a single bloodline; they will not activate while being worn by anyone not of the bloodline whose blood activated it.  </w:t>
      </w:r>
    </w:p>
    <w:p w14:paraId="7AFC222D" w14:textId="77777777" w:rsidR="008B43B9" w:rsidRPr="008B43B9" w:rsidRDefault="008B43B9" w:rsidP="001D773E">
      <w:pPr>
        <w:spacing w:after="0" w:line="240" w:lineRule="auto"/>
        <w:rPr>
          <w:rFonts w:cstheme="minorHAnsi"/>
          <w:i/>
          <w:color w:val="984806" w:themeColor="accent6" w:themeShade="80"/>
          <w:sz w:val="20"/>
          <w:szCs w:val="20"/>
        </w:rPr>
      </w:pPr>
      <w:r w:rsidRPr="008B43B9">
        <w:rPr>
          <w:rFonts w:cstheme="minorHAnsi"/>
          <w:i/>
          <w:color w:val="984806" w:themeColor="accent6" w:themeShade="80"/>
          <w:sz w:val="20"/>
          <w:szCs w:val="20"/>
        </w:rPr>
        <w:t xml:space="preserve">Of </w:t>
      </w:r>
      <w:r>
        <w:rPr>
          <w:rFonts w:cstheme="minorHAnsi"/>
          <w:i/>
          <w:color w:val="984806" w:themeColor="accent6" w:themeShade="80"/>
          <w:sz w:val="20"/>
          <w:szCs w:val="20"/>
        </w:rPr>
        <w:t>graceful falls from places high</w:t>
      </w:r>
      <w:r w:rsidRPr="008B43B9">
        <w:rPr>
          <w:rFonts w:cstheme="minorHAnsi"/>
          <w:i/>
          <w:color w:val="984806" w:themeColor="accent6" w:themeShade="80"/>
          <w:sz w:val="20"/>
          <w:szCs w:val="20"/>
        </w:rPr>
        <w:t xml:space="preserve"> to gently float down through the sky. </w:t>
      </w:r>
    </w:p>
    <w:p w14:paraId="35B81195" w14:textId="77777777" w:rsidR="00DD0C56" w:rsidRDefault="00DD0C56" w:rsidP="001D773E">
      <w:pPr>
        <w:spacing w:after="0" w:line="240" w:lineRule="auto"/>
        <w:rPr>
          <w:rFonts w:cstheme="minorHAnsi"/>
          <w:b/>
          <w:sz w:val="20"/>
          <w:szCs w:val="20"/>
        </w:rPr>
      </w:pPr>
    </w:p>
    <w:p w14:paraId="71875712" w14:textId="77777777" w:rsidR="008B43B9" w:rsidRPr="008B7799" w:rsidRDefault="000E7FBE" w:rsidP="001D773E">
      <w:pPr>
        <w:spacing w:after="0" w:line="240" w:lineRule="auto"/>
        <w:rPr>
          <w:rFonts w:cstheme="minorHAnsi"/>
          <w:color w:val="984806" w:themeColor="accent6" w:themeShade="80"/>
          <w:sz w:val="20"/>
          <w:szCs w:val="20"/>
        </w:rPr>
      </w:pPr>
      <w:r>
        <w:rPr>
          <w:rFonts w:cstheme="minorHAnsi"/>
          <w:color w:val="984806" w:themeColor="accent6" w:themeShade="80"/>
          <w:sz w:val="20"/>
          <w:szCs w:val="20"/>
        </w:rPr>
        <w:t>Usage:</w:t>
      </w:r>
      <w:r w:rsidR="008B43B9" w:rsidRPr="008B7799">
        <w:rPr>
          <w:rFonts w:cstheme="minorHAnsi"/>
          <w:color w:val="984806" w:themeColor="accent6" w:themeShade="80"/>
          <w:sz w:val="20"/>
          <w:szCs w:val="20"/>
        </w:rPr>
        <w:t xml:space="preserve"> </w:t>
      </w:r>
      <w:r w:rsidR="008B43B9">
        <w:rPr>
          <w:rFonts w:cstheme="minorHAnsi"/>
          <w:color w:val="984806" w:themeColor="accent6" w:themeShade="80"/>
          <w:sz w:val="20"/>
          <w:szCs w:val="20"/>
        </w:rPr>
        <w:t>Worn</w:t>
      </w:r>
    </w:p>
    <w:p w14:paraId="7024347D" w14:textId="77777777" w:rsidR="008B43B9" w:rsidRPr="008B7799" w:rsidRDefault="00673522" w:rsidP="001D773E">
      <w:pPr>
        <w:spacing w:after="0" w:line="240" w:lineRule="auto"/>
        <w:rPr>
          <w:rFonts w:cstheme="minorHAnsi"/>
          <w:color w:val="984806" w:themeColor="accent6" w:themeShade="80"/>
          <w:sz w:val="20"/>
          <w:szCs w:val="20"/>
        </w:rPr>
      </w:pPr>
      <w:r>
        <w:rPr>
          <w:rFonts w:cstheme="minorHAnsi"/>
          <w:color w:val="984806" w:themeColor="accent6" w:themeShade="80"/>
          <w:sz w:val="20"/>
          <w:szCs w:val="20"/>
        </w:rPr>
        <w:t>Level Requirement: Level 10</w:t>
      </w:r>
    </w:p>
    <w:p w14:paraId="37FE8F6E" w14:textId="77777777" w:rsidR="008B43B9" w:rsidRPr="008B7799" w:rsidRDefault="008B43B9" w:rsidP="001D773E">
      <w:pPr>
        <w:spacing w:after="0" w:line="240" w:lineRule="auto"/>
        <w:rPr>
          <w:rFonts w:cstheme="minorHAnsi"/>
          <w:color w:val="984806" w:themeColor="accent6" w:themeShade="80"/>
          <w:sz w:val="20"/>
          <w:szCs w:val="20"/>
        </w:rPr>
      </w:pPr>
      <w:r>
        <w:rPr>
          <w:rFonts w:cstheme="minorHAnsi"/>
          <w:color w:val="984806" w:themeColor="accent6" w:themeShade="80"/>
          <w:sz w:val="20"/>
          <w:szCs w:val="20"/>
        </w:rPr>
        <w:t>Rarity of Ingredients: High</w:t>
      </w:r>
    </w:p>
    <w:p w14:paraId="3BD137B8" w14:textId="77777777" w:rsidR="008B43B9" w:rsidRPr="008B43B9" w:rsidRDefault="008B43B9" w:rsidP="001D773E">
      <w:pPr>
        <w:spacing w:after="0" w:line="240" w:lineRule="auto"/>
        <w:rPr>
          <w:rFonts w:cstheme="minorHAnsi"/>
          <w:b/>
          <w:color w:val="984806" w:themeColor="accent6" w:themeShade="80"/>
          <w:sz w:val="20"/>
          <w:szCs w:val="20"/>
        </w:rPr>
      </w:pPr>
      <w:r>
        <w:rPr>
          <w:rFonts w:cstheme="minorHAnsi"/>
          <w:color w:val="984806" w:themeColor="accent6" w:themeShade="80"/>
          <w:sz w:val="20"/>
          <w:szCs w:val="20"/>
        </w:rPr>
        <w:t xml:space="preserve">Special Ingredients: </w:t>
      </w:r>
      <w:r>
        <w:rPr>
          <w:rFonts w:cstheme="minorHAnsi"/>
          <w:b/>
          <w:color w:val="984806" w:themeColor="accent6" w:themeShade="80"/>
          <w:sz w:val="20"/>
          <w:szCs w:val="20"/>
        </w:rPr>
        <w:t>Gemstone</w:t>
      </w:r>
    </w:p>
    <w:p w14:paraId="64534FA1" w14:textId="77777777" w:rsidR="008B43B9" w:rsidRPr="008B7799" w:rsidRDefault="008B43B9" w:rsidP="001D773E">
      <w:pPr>
        <w:spacing w:after="0" w:line="240" w:lineRule="auto"/>
        <w:rPr>
          <w:rFonts w:cstheme="minorHAnsi"/>
          <w:color w:val="984806" w:themeColor="accent6" w:themeShade="80"/>
          <w:sz w:val="20"/>
          <w:szCs w:val="20"/>
        </w:rPr>
      </w:pPr>
      <w:r>
        <w:rPr>
          <w:rFonts w:cstheme="minorHAnsi"/>
          <w:color w:val="984806" w:themeColor="accent6" w:themeShade="80"/>
          <w:sz w:val="20"/>
          <w:szCs w:val="20"/>
        </w:rPr>
        <w:t>School of Magic: Talisman</w:t>
      </w:r>
    </w:p>
    <w:p w14:paraId="6B22BFC2" w14:textId="77777777" w:rsidR="008B43B9" w:rsidRDefault="008B43B9" w:rsidP="001D773E">
      <w:pPr>
        <w:spacing w:after="0" w:line="240" w:lineRule="auto"/>
        <w:rPr>
          <w:rFonts w:cstheme="minorHAnsi"/>
          <w:b/>
          <w:sz w:val="20"/>
          <w:szCs w:val="20"/>
        </w:rPr>
      </w:pPr>
    </w:p>
    <w:p w14:paraId="2F236160" w14:textId="77777777" w:rsidR="00D15CF0" w:rsidRPr="001279B3" w:rsidRDefault="00D15CF0" w:rsidP="001D773E">
      <w:pPr>
        <w:spacing w:after="0" w:line="240" w:lineRule="auto"/>
        <w:rPr>
          <w:rFonts w:cstheme="minorHAnsi"/>
          <w:color w:val="984806" w:themeColor="accent6" w:themeShade="80"/>
          <w:sz w:val="20"/>
          <w:szCs w:val="20"/>
        </w:rPr>
      </w:pPr>
      <w:r w:rsidRPr="00D15CF0">
        <w:rPr>
          <w:rFonts w:cstheme="minorHAnsi"/>
          <w:b/>
          <w:sz w:val="20"/>
          <w:szCs w:val="20"/>
        </w:rPr>
        <w:t xml:space="preserve">Inextinguishable Flame – </w:t>
      </w:r>
      <w:r w:rsidR="001279B3" w:rsidRPr="001279B3">
        <w:rPr>
          <w:rFonts w:cstheme="minorHAnsi"/>
          <w:color w:val="984806" w:themeColor="accent6" w:themeShade="80"/>
          <w:sz w:val="20"/>
          <w:szCs w:val="20"/>
        </w:rPr>
        <w:t>Creates a strange</w:t>
      </w:r>
      <w:r w:rsidRPr="001279B3">
        <w:rPr>
          <w:rFonts w:cstheme="minorHAnsi"/>
          <w:color w:val="984806" w:themeColor="accent6" w:themeShade="80"/>
          <w:sz w:val="20"/>
          <w:szCs w:val="20"/>
        </w:rPr>
        <w:t xml:space="preserve"> </w:t>
      </w:r>
      <w:r w:rsidRPr="00D15CF0">
        <w:rPr>
          <w:rFonts w:cstheme="minorHAnsi"/>
          <w:color w:val="984806" w:themeColor="accent6" w:themeShade="80"/>
          <w:sz w:val="20"/>
          <w:szCs w:val="20"/>
        </w:rPr>
        <w:t xml:space="preserve">chemical compound that will burn for 4d6 hours in </w:t>
      </w:r>
      <w:r w:rsidRPr="001279B3">
        <w:rPr>
          <w:rFonts w:cstheme="minorHAnsi"/>
          <w:i/>
          <w:color w:val="984806" w:themeColor="accent6" w:themeShade="80"/>
          <w:sz w:val="20"/>
          <w:szCs w:val="20"/>
        </w:rPr>
        <w:t>any</w:t>
      </w:r>
      <w:r w:rsidR="001279B3">
        <w:rPr>
          <w:rFonts w:cstheme="minorHAnsi"/>
          <w:color w:val="984806" w:themeColor="accent6" w:themeShade="80"/>
          <w:sz w:val="20"/>
          <w:szCs w:val="20"/>
        </w:rPr>
        <w:t xml:space="preserve"> conditions, including while in </w:t>
      </w:r>
      <w:r w:rsidRPr="00D15CF0">
        <w:rPr>
          <w:rFonts w:cstheme="minorHAnsi"/>
          <w:color w:val="984806" w:themeColor="accent6" w:themeShade="80"/>
          <w:sz w:val="20"/>
          <w:szCs w:val="20"/>
        </w:rPr>
        <w:t xml:space="preserve">vacuum and </w:t>
      </w:r>
      <w:r w:rsidR="001279B3">
        <w:rPr>
          <w:rFonts w:cstheme="minorHAnsi"/>
          <w:color w:val="984806" w:themeColor="accent6" w:themeShade="80"/>
          <w:sz w:val="20"/>
          <w:szCs w:val="20"/>
        </w:rPr>
        <w:t xml:space="preserve">while </w:t>
      </w:r>
      <w:r w:rsidRPr="00D15CF0">
        <w:rPr>
          <w:rFonts w:cstheme="minorHAnsi"/>
          <w:color w:val="984806" w:themeColor="accent6" w:themeShade="80"/>
          <w:sz w:val="20"/>
          <w:szCs w:val="20"/>
        </w:rPr>
        <w:t>under water.  The alchemical solution</w:t>
      </w:r>
      <w:r>
        <w:rPr>
          <w:rFonts w:cstheme="minorHAnsi"/>
          <w:color w:val="984806" w:themeColor="accent6" w:themeShade="80"/>
          <w:sz w:val="20"/>
          <w:szCs w:val="20"/>
        </w:rPr>
        <w:t xml:space="preserve"> to the problems generally solved with a light talisman</w:t>
      </w:r>
      <w:r w:rsidRPr="00D15CF0">
        <w:rPr>
          <w:rFonts w:cstheme="minorHAnsi"/>
          <w:color w:val="984806" w:themeColor="accent6" w:themeShade="80"/>
          <w:sz w:val="20"/>
          <w:szCs w:val="20"/>
        </w:rPr>
        <w:t xml:space="preserve"> equivalent to the light talisman.  The flame does not produce much in the way of heat, but it burns at least as brightly as a normal torch or light talisman.</w:t>
      </w:r>
      <w:r w:rsidRPr="00D15CF0">
        <w:rPr>
          <w:rFonts w:cstheme="minorHAnsi"/>
          <w:b/>
          <w:color w:val="984806" w:themeColor="accent6" w:themeShade="80"/>
          <w:sz w:val="20"/>
          <w:szCs w:val="20"/>
        </w:rPr>
        <w:t xml:space="preserve">  </w:t>
      </w:r>
      <w:r w:rsidR="001279B3" w:rsidRPr="001279B3">
        <w:rPr>
          <w:rFonts w:cstheme="minorHAnsi"/>
          <w:color w:val="984806" w:themeColor="accent6" w:themeShade="80"/>
          <w:sz w:val="20"/>
          <w:szCs w:val="20"/>
        </w:rPr>
        <w:t>The flame compound can be placed on any sort of surface, such as the inside of a lantern or the exterior of a conventional torch, and will ignite as soon as it is applied.</w:t>
      </w:r>
      <w:r w:rsidR="001279B3">
        <w:rPr>
          <w:rFonts w:cstheme="minorHAnsi"/>
          <w:b/>
          <w:color w:val="984806" w:themeColor="accent6" w:themeShade="80"/>
          <w:sz w:val="20"/>
          <w:szCs w:val="20"/>
        </w:rPr>
        <w:t xml:space="preserve">  </w:t>
      </w:r>
      <w:r w:rsidR="001279B3">
        <w:rPr>
          <w:rFonts w:cstheme="minorHAnsi"/>
          <w:color w:val="984806" w:themeColor="accent6" w:themeShade="80"/>
          <w:sz w:val="20"/>
          <w:szCs w:val="20"/>
        </w:rPr>
        <w:t xml:space="preserve">Not </w:t>
      </w:r>
      <w:r w:rsidR="00D04CA9">
        <w:rPr>
          <w:rFonts w:cstheme="minorHAnsi"/>
          <w:color w:val="984806" w:themeColor="accent6" w:themeShade="80"/>
          <w:sz w:val="20"/>
          <w:szCs w:val="20"/>
        </w:rPr>
        <w:t>useful for lighting ponies on fire, as the fire created using this potion provides insufficient heat to burn most fabrics, let alone pony fur or flesh (though appearing to be lit on fire is pretty damn intimidating!)</w:t>
      </w:r>
    </w:p>
    <w:p w14:paraId="7B5B68ED" w14:textId="77777777" w:rsidR="00D15CF0" w:rsidRPr="00D15CF0" w:rsidRDefault="00D15CF0" w:rsidP="001D773E">
      <w:pPr>
        <w:spacing w:after="0" w:line="240" w:lineRule="auto"/>
        <w:rPr>
          <w:rFonts w:cstheme="minorHAnsi"/>
          <w:i/>
          <w:color w:val="984806" w:themeColor="accent6" w:themeShade="80"/>
          <w:sz w:val="20"/>
          <w:szCs w:val="20"/>
        </w:rPr>
      </w:pPr>
      <w:r w:rsidRPr="00D15CF0">
        <w:rPr>
          <w:rFonts w:cstheme="minorHAnsi"/>
          <w:i/>
          <w:color w:val="984806" w:themeColor="accent6" w:themeShade="80"/>
          <w:sz w:val="20"/>
          <w:szCs w:val="20"/>
        </w:rPr>
        <w:t xml:space="preserve">A flame with that burns brightly even in the darkest night is a trustworthy companion and a most valuable light.  </w:t>
      </w:r>
    </w:p>
    <w:p w14:paraId="7CD5501E" w14:textId="77777777" w:rsidR="00D15CF0" w:rsidRPr="00D15CF0" w:rsidRDefault="00D15CF0" w:rsidP="001D773E">
      <w:pPr>
        <w:spacing w:after="0" w:line="240" w:lineRule="auto"/>
        <w:rPr>
          <w:rFonts w:cstheme="minorHAnsi"/>
          <w:b/>
          <w:color w:val="984806" w:themeColor="accent6" w:themeShade="80"/>
          <w:sz w:val="20"/>
          <w:szCs w:val="20"/>
        </w:rPr>
      </w:pPr>
    </w:p>
    <w:p w14:paraId="1E6F9133" w14:textId="77777777" w:rsidR="00D15CF0" w:rsidRPr="008B7799" w:rsidRDefault="00D15CF0" w:rsidP="001D773E">
      <w:pPr>
        <w:spacing w:after="0" w:line="240" w:lineRule="auto"/>
        <w:rPr>
          <w:rFonts w:cstheme="minorHAnsi"/>
          <w:color w:val="984806" w:themeColor="accent6" w:themeShade="80"/>
          <w:sz w:val="20"/>
          <w:szCs w:val="20"/>
        </w:rPr>
      </w:pPr>
      <w:r>
        <w:rPr>
          <w:rFonts w:cstheme="minorHAnsi"/>
          <w:color w:val="984806" w:themeColor="accent6" w:themeShade="80"/>
          <w:sz w:val="20"/>
          <w:szCs w:val="20"/>
        </w:rPr>
        <w:t xml:space="preserve">Usage: </w:t>
      </w:r>
      <w:r w:rsidR="001279B3">
        <w:rPr>
          <w:rFonts w:cstheme="minorHAnsi"/>
          <w:color w:val="984806" w:themeColor="accent6" w:themeShade="80"/>
          <w:sz w:val="20"/>
          <w:szCs w:val="20"/>
        </w:rPr>
        <w:t>-- (</w:t>
      </w:r>
      <w:r>
        <w:rPr>
          <w:rFonts w:cstheme="minorHAnsi"/>
          <w:color w:val="984806" w:themeColor="accent6" w:themeShade="80"/>
          <w:sz w:val="20"/>
          <w:szCs w:val="20"/>
        </w:rPr>
        <w:t>Apply</w:t>
      </w:r>
      <w:r w:rsidR="001279B3">
        <w:rPr>
          <w:rFonts w:cstheme="minorHAnsi"/>
          <w:color w:val="984806" w:themeColor="accent6" w:themeShade="80"/>
          <w:sz w:val="20"/>
          <w:szCs w:val="20"/>
        </w:rPr>
        <w:t>)</w:t>
      </w:r>
    </w:p>
    <w:p w14:paraId="39222692" w14:textId="77777777" w:rsidR="00D15CF0" w:rsidRPr="008B7799" w:rsidRDefault="00D15CF0" w:rsidP="001D773E">
      <w:pPr>
        <w:spacing w:after="0" w:line="240" w:lineRule="auto"/>
        <w:rPr>
          <w:rFonts w:cstheme="minorHAnsi"/>
          <w:color w:val="984806" w:themeColor="accent6" w:themeShade="80"/>
          <w:sz w:val="20"/>
          <w:szCs w:val="20"/>
        </w:rPr>
      </w:pPr>
      <w:r>
        <w:rPr>
          <w:rFonts w:cstheme="minorHAnsi"/>
          <w:color w:val="984806" w:themeColor="accent6" w:themeShade="80"/>
          <w:sz w:val="20"/>
          <w:szCs w:val="20"/>
        </w:rPr>
        <w:t>Level Requirement: Level 10</w:t>
      </w:r>
    </w:p>
    <w:p w14:paraId="6E2E8F18" w14:textId="77777777" w:rsidR="00D15CF0" w:rsidRPr="008B7799" w:rsidRDefault="00293CB1" w:rsidP="001D773E">
      <w:pPr>
        <w:spacing w:after="0" w:line="240" w:lineRule="auto"/>
        <w:rPr>
          <w:rFonts w:cstheme="minorHAnsi"/>
          <w:color w:val="984806" w:themeColor="accent6" w:themeShade="80"/>
          <w:sz w:val="20"/>
          <w:szCs w:val="20"/>
        </w:rPr>
      </w:pPr>
      <w:r>
        <w:rPr>
          <w:rFonts w:cstheme="minorHAnsi"/>
          <w:color w:val="984806" w:themeColor="accent6" w:themeShade="80"/>
          <w:sz w:val="20"/>
          <w:szCs w:val="20"/>
        </w:rPr>
        <w:t>Rarity of Ingredients: L</w:t>
      </w:r>
      <w:r w:rsidR="00D15CF0">
        <w:rPr>
          <w:rFonts w:cstheme="minorHAnsi"/>
          <w:color w:val="984806" w:themeColor="accent6" w:themeShade="80"/>
          <w:sz w:val="20"/>
          <w:szCs w:val="20"/>
        </w:rPr>
        <w:t>ow</w:t>
      </w:r>
    </w:p>
    <w:p w14:paraId="0B3486AE" w14:textId="77777777" w:rsidR="00D15CF0" w:rsidRPr="008B7799" w:rsidRDefault="00293CB1" w:rsidP="001D773E">
      <w:pPr>
        <w:spacing w:after="0" w:line="240" w:lineRule="auto"/>
        <w:rPr>
          <w:rFonts w:cstheme="minorHAnsi"/>
          <w:color w:val="984806" w:themeColor="accent6" w:themeShade="80"/>
          <w:sz w:val="20"/>
          <w:szCs w:val="20"/>
        </w:rPr>
      </w:pPr>
      <w:r>
        <w:rPr>
          <w:rFonts w:cstheme="minorHAnsi"/>
          <w:color w:val="984806" w:themeColor="accent6" w:themeShade="80"/>
          <w:sz w:val="20"/>
          <w:szCs w:val="20"/>
        </w:rPr>
        <w:t xml:space="preserve">Special Ingredients: </w:t>
      </w:r>
      <w:r w:rsidRPr="00293CB1">
        <w:rPr>
          <w:rFonts w:cstheme="minorHAnsi"/>
          <w:b/>
          <w:color w:val="984806" w:themeColor="accent6" w:themeShade="80"/>
          <w:sz w:val="20"/>
          <w:szCs w:val="20"/>
        </w:rPr>
        <w:t>Wonderglue</w:t>
      </w:r>
    </w:p>
    <w:p w14:paraId="791F7788" w14:textId="77777777" w:rsidR="00D15CF0" w:rsidRPr="008B7799" w:rsidRDefault="00D15CF0"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School of Magic: Alchemy</w:t>
      </w:r>
    </w:p>
    <w:p w14:paraId="473990B2" w14:textId="77777777" w:rsidR="005570D3" w:rsidRDefault="005570D3">
      <w:pPr>
        <w:rPr>
          <w:rFonts w:cstheme="minorHAnsi"/>
          <w:b/>
          <w:sz w:val="20"/>
          <w:szCs w:val="20"/>
        </w:rPr>
      </w:pPr>
      <w:r>
        <w:rPr>
          <w:rFonts w:cstheme="minorHAnsi"/>
          <w:b/>
          <w:sz w:val="20"/>
          <w:szCs w:val="20"/>
        </w:rPr>
        <w:br w:type="page"/>
      </w:r>
    </w:p>
    <w:p w14:paraId="0670D2E9" w14:textId="77777777" w:rsidR="00F027E2" w:rsidRDefault="00F027E2" w:rsidP="001D773E">
      <w:pPr>
        <w:spacing w:after="0" w:line="240" w:lineRule="auto"/>
        <w:rPr>
          <w:rFonts w:cstheme="minorHAnsi"/>
          <w:color w:val="984806" w:themeColor="accent6" w:themeShade="80"/>
          <w:sz w:val="20"/>
          <w:szCs w:val="20"/>
        </w:rPr>
      </w:pPr>
      <w:r w:rsidRPr="008B7799">
        <w:rPr>
          <w:rFonts w:cstheme="minorHAnsi"/>
          <w:b/>
          <w:sz w:val="20"/>
          <w:szCs w:val="20"/>
        </w:rPr>
        <w:lastRenderedPageBreak/>
        <w:t>Ingenero Vehemu –</w:t>
      </w:r>
      <w:r w:rsidRPr="008B7799">
        <w:rPr>
          <w:rFonts w:cstheme="minorHAnsi"/>
          <w:sz w:val="20"/>
          <w:szCs w:val="20"/>
        </w:rPr>
        <w:t xml:space="preserve"> </w:t>
      </w:r>
      <w:r w:rsidRPr="008B7799">
        <w:rPr>
          <w:rFonts w:cstheme="minorHAnsi"/>
          <w:color w:val="984806" w:themeColor="accent6" w:themeShade="80"/>
          <w:sz w:val="20"/>
          <w:szCs w:val="20"/>
        </w:rPr>
        <w:t xml:space="preserve">Potent growth compounds infused into these seedlings forced them to grow into </w:t>
      </w:r>
      <w:r w:rsidR="00163B76">
        <w:rPr>
          <w:rFonts w:cstheme="minorHAnsi"/>
          <w:color w:val="984806" w:themeColor="accent6" w:themeShade="80"/>
          <w:sz w:val="20"/>
          <w:szCs w:val="20"/>
        </w:rPr>
        <w:t>tall (about 6’)</w:t>
      </w:r>
      <w:r w:rsidRPr="008B7799">
        <w:rPr>
          <w:rFonts w:cstheme="minorHAnsi"/>
          <w:color w:val="984806" w:themeColor="accent6" w:themeShade="80"/>
          <w:sz w:val="20"/>
          <w:szCs w:val="20"/>
        </w:rPr>
        <w:t xml:space="preserve"> spiked bushes about 6</w:t>
      </w:r>
      <w:r w:rsidR="00BD5DF4">
        <w:rPr>
          <w:rFonts w:cstheme="minorHAnsi"/>
          <w:color w:val="984806" w:themeColor="accent6" w:themeShade="80"/>
          <w:sz w:val="20"/>
          <w:szCs w:val="20"/>
        </w:rPr>
        <w:t>’</w:t>
      </w:r>
      <w:r w:rsidRPr="008B7799">
        <w:rPr>
          <w:rFonts w:cstheme="minorHAnsi"/>
          <w:color w:val="984806" w:themeColor="accent6" w:themeShade="80"/>
          <w:sz w:val="20"/>
          <w:szCs w:val="20"/>
        </w:rPr>
        <w:t xml:space="preserve"> in diameter within about 18 seconds of being planted (3 combat rounds).  </w:t>
      </w:r>
      <w:r w:rsidR="00D04CA9">
        <w:rPr>
          <w:rFonts w:cstheme="minorHAnsi"/>
          <w:color w:val="984806" w:themeColor="accent6" w:themeShade="80"/>
          <w:sz w:val="20"/>
          <w:szCs w:val="20"/>
        </w:rPr>
        <w:t xml:space="preserve">Each round </w:t>
      </w:r>
      <w:r w:rsidR="00BB5394">
        <w:rPr>
          <w:rFonts w:cstheme="minorHAnsi"/>
          <w:color w:val="984806" w:themeColor="accent6" w:themeShade="80"/>
          <w:sz w:val="20"/>
          <w:szCs w:val="20"/>
        </w:rPr>
        <w:t xml:space="preserve">after the one in which they are exposed to soil or light (they require one of the two, but not necessarily both), </w:t>
      </w:r>
      <w:r w:rsidR="00D04CA9">
        <w:rPr>
          <w:rFonts w:cstheme="minorHAnsi"/>
          <w:color w:val="984806" w:themeColor="accent6" w:themeShade="80"/>
          <w:sz w:val="20"/>
          <w:szCs w:val="20"/>
        </w:rPr>
        <w:t>they grow about 2’ in diameter</w:t>
      </w:r>
      <w:r w:rsidR="00163B76">
        <w:rPr>
          <w:rFonts w:cstheme="minorHAnsi"/>
          <w:color w:val="984806" w:themeColor="accent6" w:themeShade="80"/>
          <w:sz w:val="20"/>
          <w:szCs w:val="20"/>
        </w:rPr>
        <w:t xml:space="preserve"> and 2’ upwards</w:t>
      </w:r>
      <w:r w:rsidR="00D04CA9">
        <w:rPr>
          <w:rFonts w:cstheme="minorHAnsi"/>
          <w:color w:val="984806" w:themeColor="accent6" w:themeShade="80"/>
          <w:sz w:val="20"/>
          <w:szCs w:val="20"/>
        </w:rPr>
        <w:t xml:space="preserve"> from their initial location.  </w:t>
      </w:r>
      <w:r w:rsidR="00BB5394">
        <w:rPr>
          <w:rFonts w:cstheme="minorHAnsi"/>
          <w:color w:val="984806" w:themeColor="accent6" w:themeShade="80"/>
          <w:sz w:val="20"/>
          <w:szCs w:val="20"/>
        </w:rPr>
        <w:t>At all stages of growth, t</w:t>
      </w:r>
      <w:r w:rsidRPr="008B7799">
        <w:rPr>
          <w:rFonts w:cstheme="minorHAnsi"/>
          <w:color w:val="984806" w:themeColor="accent6" w:themeShade="80"/>
          <w:sz w:val="20"/>
          <w:szCs w:val="20"/>
        </w:rPr>
        <w:t xml:space="preserve">hey deal 5d12 of damage to the legs and any other exposed areas of anyone foolish enough to try and move through them (or </w:t>
      </w:r>
      <w:r w:rsidR="00163B76">
        <w:rPr>
          <w:rFonts w:cstheme="minorHAnsi"/>
          <w:color w:val="984806" w:themeColor="accent6" w:themeShade="80"/>
          <w:sz w:val="20"/>
          <w:szCs w:val="20"/>
        </w:rPr>
        <w:t xml:space="preserve">anyone unlucky enough to </w:t>
      </w:r>
      <w:r w:rsidRPr="008B7799">
        <w:rPr>
          <w:rFonts w:cstheme="minorHAnsi"/>
          <w:color w:val="984806" w:themeColor="accent6" w:themeShade="80"/>
          <w:sz w:val="20"/>
          <w:szCs w:val="20"/>
        </w:rPr>
        <w:t>get stuck in them while they</w:t>
      </w:r>
      <w:r w:rsidR="00BD5DF4">
        <w:rPr>
          <w:rFonts w:cstheme="minorHAnsi"/>
          <w:color w:val="984806" w:themeColor="accent6" w:themeShade="80"/>
          <w:sz w:val="20"/>
          <w:szCs w:val="20"/>
        </w:rPr>
        <w:t>’</w:t>
      </w:r>
      <w:r w:rsidRPr="008B7799">
        <w:rPr>
          <w:rFonts w:cstheme="minorHAnsi"/>
          <w:color w:val="984806" w:themeColor="accent6" w:themeShade="80"/>
          <w:sz w:val="20"/>
          <w:szCs w:val="20"/>
        </w:rPr>
        <w:t>re growing).</w:t>
      </w:r>
      <w:r w:rsidR="00673522">
        <w:rPr>
          <w:rFonts w:cstheme="minorHAnsi"/>
          <w:color w:val="984806" w:themeColor="accent6" w:themeShade="80"/>
          <w:sz w:val="20"/>
          <w:szCs w:val="20"/>
        </w:rPr>
        <w:t xml:space="preserve">  Those </w:t>
      </w:r>
      <w:r w:rsidR="00163B76">
        <w:rPr>
          <w:rFonts w:cstheme="minorHAnsi"/>
          <w:color w:val="984806" w:themeColor="accent6" w:themeShade="80"/>
          <w:sz w:val="20"/>
          <w:szCs w:val="20"/>
        </w:rPr>
        <w:t xml:space="preserve">moving through the plants will become </w:t>
      </w:r>
      <w:r w:rsidR="00673522">
        <w:rPr>
          <w:rFonts w:cstheme="minorHAnsi"/>
          <w:color w:val="984806" w:themeColor="accent6" w:themeShade="80"/>
          <w:sz w:val="20"/>
          <w:szCs w:val="20"/>
        </w:rPr>
        <w:t xml:space="preserve">caught </w:t>
      </w:r>
      <w:r w:rsidR="00163B76">
        <w:rPr>
          <w:rFonts w:cstheme="minorHAnsi"/>
          <w:color w:val="984806" w:themeColor="accent6" w:themeShade="80"/>
          <w:sz w:val="20"/>
          <w:szCs w:val="20"/>
        </w:rPr>
        <w:t xml:space="preserve">in the thick bramble and </w:t>
      </w:r>
      <w:r w:rsidR="00673522">
        <w:rPr>
          <w:rFonts w:cstheme="minorHAnsi"/>
          <w:color w:val="984806" w:themeColor="accent6" w:themeShade="80"/>
          <w:sz w:val="20"/>
          <w:szCs w:val="20"/>
        </w:rPr>
        <w:t>must make a STR or AGI roll MFD ¾ to break free</w:t>
      </w:r>
      <w:r w:rsidR="00163B76">
        <w:rPr>
          <w:rFonts w:cstheme="minorHAnsi"/>
          <w:color w:val="984806" w:themeColor="accent6" w:themeShade="80"/>
          <w:sz w:val="20"/>
          <w:szCs w:val="20"/>
        </w:rPr>
        <w:t xml:space="preserve">, or they will become immobilized; even if they successfully break through, they still take damage from the spiked vines and branches.  </w:t>
      </w:r>
      <w:r w:rsidR="00673522">
        <w:rPr>
          <w:rFonts w:cstheme="minorHAnsi"/>
          <w:color w:val="984806" w:themeColor="accent6" w:themeShade="80"/>
          <w:sz w:val="20"/>
          <w:szCs w:val="20"/>
        </w:rPr>
        <w:t>The thorns will damage most non-metallic armors.</w:t>
      </w:r>
      <w:r w:rsidR="00163B76">
        <w:rPr>
          <w:rFonts w:cstheme="minorHAnsi"/>
          <w:color w:val="984806" w:themeColor="accent6" w:themeShade="80"/>
          <w:sz w:val="20"/>
          <w:szCs w:val="20"/>
        </w:rPr>
        <w:t xml:space="preserve">  Each time the recipe is performed it creates 2d4 seeds, though seeds not immediately placed individually into sealed containers must be discarded, as they will begin to grow within 30 seconds of their magical alteration</w:t>
      </w:r>
      <w:r w:rsidR="00BB5394">
        <w:rPr>
          <w:rFonts w:cstheme="minorHAnsi"/>
          <w:color w:val="984806" w:themeColor="accent6" w:themeShade="80"/>
          <w:sz w:val="20"/>
          <w:szCs w:val="20"/>
        </w:rPr>
        <w:t xml:space="preserve"> if exposed to either light or soil</w:t>
      </w:r>
      <w:r w:rsidR="00163B76">
        <w:rPr>
          <w:rFonts w:cstheme="minorHAnsi"/>
          <w:color w:val="984806" w:themeColor="accent6" w:themeShade="80"/>
          <w:sz w:val="20"/>
          <w:szCs w:val="20"/>
        </w:rPr>
        <w:t xml:space="preserve">.  </w:t>
      </w:r>
    </w:p>
    <w:p w14:paraId="3157EABE" w14:textId="77777777" w:rsidR="00673522" w:rsidRPr="00673522" w:rsidRDefault="00673522" w:rsidP="001D773E">
      <w:pPr>
        <w:spacing w:after="0" w:line="240" w:lineRule="auto"/>
        <w:rPr>
          <w:rFonts w:cstheme="minorHAnsi"/>
          <w:i/>
          <w:color w:val="984806" w:themeColor="accent6" w:themeShade="80"/>
          <w:sz w:val="20"/>
          <w:szCs w:val="20"/>
        </w:rPr>
      </w:pPr>
      <w:r w:rsidRPr="00673522">
        <w:rPr>
          <w:rFonts w:cstheme="minorHAnsi"/>
          <w:i/>
          <w:color w:val="984806" w:themeColor="accent6" w:themeShade="80"/>
          <w:sz w:val="20"/>
          <w:szCs w:val="20"/>
        </w:rPr>
        <w:t xml:space="preserve">Spiked and thorned these plants arise, and strike at exposed knees and thighs.  </w:t>
      </w:r>
    </w:p>
    <w:p w14:paraId="14D55A69" w14:textId="77777777" w:rsidR="00F027E2" w:rsidRPr="008B7799" w:rsidRDefault="00F027E2" w:rsidP="001D773E">
      <w:pPr>
        <w:spacing w:after="0" w:line="240" w:lineRule="auto"/>
        <w:rPr>
          <w:rFonts w:cstheme="minorHAnsi"/>
          <w:color w:val="984806" w:themeColor="accent6" w:themeShade="80"/>
          <w:sz w:val="20"/>
          <w:szCs w:val="20"/>
        </w:rPr>
      </w:pPr>
    </w:p>
    <w:p w14:paraId="57FA2A63" w14:textId="77777777" w:rsidR="00F027E2" w:rsidRPr="008B7799" w:rsidRDefault="000E7FBE" w:rsidP="001D773E">
      <w:pPr>
        <w:spacing w:after="0" w:line="240" w:lineRule="auto"/>
        <w:rPr>
          <w:rFonts w:cstheme="minorHAnsi"/>
          <w:color w:val="984806" w:themeColor="accent6" w:themeShade="80"/>
          <w:sz w:val="20"/>
          <w:szCs w:val="20"/>
        </w:rPr>
      </w:pPr>
      <w:r>
        <w:rPr>
          <w:rFonts w:cstheme="minorHAnsi"/>
          <w:color w:val="984806" w:themeColor="accent6" w:themeShade="80"/>
          <w:sz w:val="20"/>
          <w:szCs w:val="20"/>
        </w:rPr>
        <w:t>Usage:</w:t>
      </w:r>
      <w:r w:rsidR="00F027E2" w:rsidRPr="008B7799">
        <w:rPr>
          <w:rFonts w:cstheme="minorHAnsi"/>
          <w:color w:val="984806" w:themeColor="accent6" w:themeShade="80"/>
          <w:sz w:val="20"/>
          <w:szCs w:val="20"/>
        </w:rPr>
        <w:t xml:space="preserve"> Apply, Throw</w:t>
      </w:r>
    </w:p>
    <w:p w14:paraId="3338F34E"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Level Requirement: Level 10</w:t>
      </w:r>
    </w:p>
    <w:p w14:paraId="2ADABAEC"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Rarity of Ingredients: High</w:t>
      </w:r>
    </w:p>
    <w:p w14:paraId="2441C36E" w14:textId="77777777" w:rsidR="00F027E2" w:rsidRPr="008B7799" w:rsidRDefault="00F027E2" w:rsidP="001D773E">
      <w:pPr>
        <w:spacing w:after="0" w:line="240" w:lineRule="auto"/>
        <w:rPr>
          <w:rFonts w:cstheme="minorHAnsi"/>
          <w:b/>
          <w:color w:val="984806" w:themeColor="accent6" w:themeShade="80"/>
          <w:sz w:val="20"/>
          <w:szCs w:val="20"/>
        </w:rPr>
      </w:pPr>
      <w:r w:rsidRPr="008B7799">
        <w:rPr>
          <w:rFonts w:cstheme="minorHAnsi"/>
          <w:color w:val="984806" w:themeColor="accent6" w:themeShade="80"/>
          <w:sz w:val="20"/>
          <w:szCs w:val="20"/>
        </w:rPr>
        <w:t xml:space="preserve">Special Ingredients: </w:t>
      </w:r>
      <w:r w:rsidRPr="008B7799">
        <w:rPr>
          <w:rFonts w:cstheme="minorHAnsi"/>
          <w:b/>
          <w:color w:val="984806" w:themeColor="accent6" w:themeShade="80"/>
          <w:sz w:val="20"/>
          <w:szCs w:val="20"/>
        </w:rPr>
        <w:t>Seeds, Darkened Container</w:t>
      </w:r>
    </w:p>
    <w:p w14:paraId="09F328AF"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School of Magic: Alchemy</w:t>
      </w:r>
    </w:p>
    <w:p w14:paraId="506C6D42" w14:textId="77777777" w:rsidR="00F027E2" w:rsidRPr="008B7799" w:rsidRDefault="00F027E2" w:rsidP="001D773E">
      <w:pPr>
        <w:spacing w:after="0" w:line="240" w:lineRule="auto"/>
        <w:rPr>
          <w:rFonts w:cstheme="minorHAnsi"/>
          <w:color w:val="984806" w:themeColor="accent6" w:themeShade="80"/>
          <w:sz w:val="20"/>
          <w:szCs w:val="20"/>
        </w:rPr>
      </w:pPr>
    </w:p>
    <w:p w14:paraId="6AA852D8" w14:textId="77777777" w:rsidR="00F027E2" w:rsidRDefault="00F027E2" w:rsidP="001D773E">
      <w:pPr>
        <w:spacing w:after="0" w:line="240" w:lineRule="auto"/>
        <w:rPr>
          <w:rFonts w:cstheme="minorHAnsi"/>
          <w:color w:val="984806" w:themeColor="accent6" w:themeShade="80"/>
          <w:sz w:val="20"/>
          <w:szCs w:val="20"/>
        </w:rPr>
      </w:pPr>
      <w:r w:rsidRPr="008B7799">
        <w:rPr>
          <w:rFonts w:cstheme="minorHAnsi"/>
          <w:b/>
          <w:sz w:val="20"/>
          <w:szCs w:val="20"/>
        </w:rPr>
        <w:t>Irradiate –</w:t>
      </w:r>
      <w:r w:rsidRPr="008B7799">
        <w:rPr>
          <w:rFonts w:cstheme="minorHAnsi"/>
          <w:sz w:val="20"/>
          <w:szCs w:val="20"/>
        </w:rPr>
        <w:t xml:space="preserve"> </w:t>
      </w:r>
      <w:r w:rsidRPr="008B7799">
        <w:rPr>
          <w:rFonts w:cstheme="minorHAnsi"/>
          <w:color w:val="984806" w:themeColor="accent6" w:themeShade="80"/>
          <w:sz w:val="20"/>
          <w:szCs w:val="20"/>
        </w:rPr>
        <w:t xml:space="preserve">Focuses magical energies into ionizing the air, raising the ambient radiation level by up to +5 rads/sec.  </w:t>
      </w:r>
      <w:r w:rsidR="00673522">
        <w:rPr>
          <w:rFonts w:cstheme="minorHAnsi"/>
          <w:color w:val="984806" w:themeColor="accent6" w:themeShade="80"/>
          <w:sz w:val="20"/>
          <w:szCs w:val="20"/>
        </w:rPr>
        <w:t>This spell’s effects c</w:t>
      </w:r>
      <w:r w:rsidRPr="008B7799">
        <w:rPr>
          <w:rFonts w:cstheme="minorHAnsi"/>
          <w:color w:val="984806" w:themeColor="accent6" w:themeShade="80"/>
          <w:sz w:val="20"/>
          <w:szCs w:val="20"/>
        </w:rPr>
        <w:t>an be suspended as a potion</w:t>
      </w:r>
      <w:r w:rsidR="00673522">
        <w:rPr>
          <w:rFonts w:cstheme="minorHAnsi"/>
          <w:color w:val="984806" w:themeColor="accent6" w:themeShade="80"/>
          <w:sz w:val="20"/>
          <w:szCs w:val="20"/>
        </w:rPr>
        <w:t xml:space="preserve"> (such potions are mildly radioactive)</w:t>
      </w:r>
      <w:r w:rsidRPr="008B7799">
        <w:rPr>
          <w:rFonts w:cstheme="minorHAnsi"/>
          <w:color w:val="984806" w:themeColor="accent6" w:themeShade="80"/>
          <w:sz w:val="20"/>
          <w:szCs w:val="20"/>
        </w:rPr>
        <w:t>.</w:t>
      </w:r>
    </w:p>
    <w:p w14:paraId="567F0873" w14:textId="77777777" w:rsidR="00513192" w:rsidRPr="00673522" w:rsidRDefault="00513192" w:rsidP="001D773E">
      <w:pPr>
        <w:spacing w:after="0" w:line="240" w:lineRule="auto"/>
        <w:rPr>
          <w:rFonts w:cstheme="minorHAnsi"/>
          <w:i/>
          <w:color w:val="984806" w:themeColor="accent6" w:themeShade="80"/>
          <w:sz w:val="20"/>
          <w:szCs w:val="20"/>
        </w:rPr>
      </w:pPr>
      <w:r w:rsidRPr="00673522">
        <w:rPr>
          <w:rFonts w:cstheme="minorHAnsi"/>
          <w:i/>
          <w:color w:val="984806" w:themeColor="accent6" w:themeShade="80"/>
          <w:sz w:val="20"/>
          <w:szCs w:val="20"/>
        </w:rPr>
        <w:t xml:space="preserve">Concentrate the ambient energies of life to cut at the living as an unseen knife. </w:t>
      </w:r>
    </w:p>
    <w:p w14:paraId="627417C4" w14:textId="77777777" w:rsidR="00F027E2" w:rsidRPr="008B7799" w:rsidRDefault="00F027E2" w:rsidP="001D773E">
      <w:pPr>
        <w:spacing w:after="0" w:line="240" w:lineRule="auto"/>
        <w:rPr>
          <w:rFonts w:cstheme="minorHAnsi"/>
          <w:color w:val="984806" w:themeColor="accent6" w:themeShade="80"/>
          <w:sz w:val="20"/>
          <w:szCs w:val="20"/>
        </w:rPr>
      </w:pPr>
    </w:p>
    <w:p w14:paraId="1AC09AF0" w14:textId="77777777" w:rsidR="00F027E2" w:rsidRPr="008B7799" w:rsidRDefault="000E7FBE" w:rsidP="001D773E">
      <w:pPr>
        <w:spacing w:after="0" w:line="240" w:lineRule="auto"/>
        <w:rPr>
          <w:rFonts w:cstheme="minorHAnsi"/>
          <w:color w:val="984806" w:themeColor="accent6" w:themeShade="80"/>
          <w:sz w:val="20"/>
          <w:szCs w:val="20"/>
        </w:rPr>
      </w:pPr>
      <w:r>
        <w:rPr>
          <w:rFonts w:cstheme="minorHAnsi"/>
          <w:color w:val="984806" w:themeColor="accent6" w:themeShade="80"/>
          <w:sz w:val="20"/>
          <w:szCs w:val="20"/>
        </w:rPr>
        <w:t>Usage:</w:t>
      </w:r>
      <w:r w:rsidR="00F027E2" w:rsidRPr="008B7799">
        <w:rPr>
          <w:rFonts w:cstheme="minorHAnsi"/>
          <w:color w:val="984806" w:themeColor="accent6" w:themeShade="80"/>
          <w:sz w:val="20"/>
          <w:szCs w:val="20"/>
        </w:rPr>
        <w:t xml:space="preserve"> Cast, Throw</w:t>
      </w:r>
    </w:p>
    <w:p w14:paraId="6A04AFC5"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Level Requirement: Level 10</w:t>
      </w:r>
    </w:p>
    <w:p w14:paraId="50D7F673"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Rarity of Ingredients: Low</w:t>
      </w:r>
    </w:p>
    <w:p w14:paraId="08168A79"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Special Ingredients: No</w:t>
      </w:r>
    </w:p>
    <w:p w14:paraId="63CAFEA0"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School of Magic: Ritual</w:t>
      </w:r>
    </w:p>
    <w:p w14:paraId="7D972294" w14:textId="77777777" w:rsidR="00F027E2" w:rsidRPr="008B7799" w:rsidRDefault="00F027E2" w:rsidP="001D773E">
      <w:pPr>
        <w:spacing w:after="0" w:line="240" w:lineRule="auto"/>
        <w:rPr>
          <w:rFonts w:cstheme="minorHAnsi"/>
          <w:color w:val="984806" w:themeColor="accent6" w:themeShade="80"/>
          <w:sz w:val="20"/>
          <w:szCs w:val="20"/>
        </w:rPr>
      </w:pPr>
    </w:p>
    <w:p w14:paraId="2A167B88" w14:textId="77777777" w:rsidR="00AA48BD" w:rsidRPr="00AA48BD" w:rsidRDefault="00AA48BD" w:rsidP="001D773E">
      <w:pPr>
        <w:spacing w:after="0" w:line="240" w:lineRule="auto"/>
        <w:rPr>
          <w:rFonts w:cstheme="minorHAnsi"/>
          <w:color w:val="984806" w:themeColor="accent6" w:themeShade="80"/>
          <w:sz w:val="20"/>
          <w:szCs w:val="20"/>
        </w:rPr>
      </w:pPr>
      <w:r>
        <w:rPr>
          <w:rFonts w:cstheme="minorHAnsi"/>
          <w:b/>
          <w:sz w:val="20"/>
          <w:szCs w:val="20"/>
        </w:rPr>
        <w:t xml:space="preserve">Joke’s on You – </w:t>
      </w:r>
      <w:r w:rsidRPr="00AA48BD">
        <w:rPr>
          <w:rFonts w:cstheme="minorHAnsi"/>
          <w:color w:val="984806" w:themeColor="accent6" w:themeShade="80"/>
          <w:sz w:val="20"/>
          <w:szCs w:val="20"/>
        </w:rPr>
        <w:t>This potion induces a previously observed effect of poison joke on the imbiber.  If not previously affected by poison joke, the effect may be unpredictable.</w:t>
      </w:r>
      <w:r w:rsidRPr="00AA48BD">
        <w:rPr>
          <w:rFonts w:cstheme="minorHAnsi"/>
          <w:b/>
          <w:color w:val="984806" w:themeColor="accent6" w:themeShade="80"/>
          <w:sz w:val="20"/>
          <w:szCs w:val="20"/>
        </w:rPr>
        <w:t xml:space="preserve">  </w:t>
      </w:r>
      <w:r w:rsidRPr="00AA48BD">
        <w:rPr>
          <w:rFonts w:cstheme="minorHAnsi"/>
          <w:color w:val="984806" w:themeColor="accent6" w:themeShade="80"/>
          <w:sz w:val="20"/>
          <w:szCs w:val="20"/>
        </w:rPr>
        <w:t>END MFD 1/10 to resist, if taken unwillingly.  The effects of the potion are as permanent as those of normal poison joke</w:t>
      </w:r>
      <w:r w:rsidR="007A3351">
        <w:rPr>
          <w:rFonts w:cstheme="minorHAnsi"/>
          <w:color w:val="984806" w:themeColor="accent6" w:themeShade="80"/>
          <w:sz w:val="20"/>
          <w:szCs w:val="20"/>
        </w:rPr>
        <w:t>, and can be removed in the same way</w:t>
      </w:r>
      <w:r w:rsidRPr="00AA48BD">
        <w:rPr>
          <w:rFonts w:cstheme="minorHAnsi"/>
          <w:color w:val="984806" w:themeColor="accent6" w:themeShade="80"/>
          <w:sz w:val="20"/>
          <w:szCs w:val="20"/>
        </w:rPr>
        <w:t>.  It is unknown what would occur if killing joke were to be substituted in for its pre-war equivalent</w:t>
      </w:r>
      <w:r w:rsidR="00BB5394">
        <w:rPr>
          <w:rFonts w:cstheme="minorHAnsi"/>
          <w:color w:val="984806" w:themeColor="accent6" w:themeShade="80"/>
          <w:sz w:val="20"/>
          <w:szCs w:val="20"/>
        </w:rPr>
        <w:t xml:space="preserve"> (but it’s pretty easy to guess)</w:t>
      </w:r>
      <w:r w:rsidRPr="00AA48BD">
        <w:rPr>
          <w:rFonts w:cstheme="minorHAnsi"/>
          <w:color w:val="984806" w:themeColor="accent6" w:themeShade="80"/>
          <w:sz w:val="20"/>
          <w:szCs w:val="20"/>
        </w:rPr>
        <w:t xml:space="preserve">.  </w:t>
      </w:r>
    </w:p>
    <w:p w14:paraId="3B8DDC4F" w14:textId="77777777" w:rsidR="00AA48BD" w:rsidRDefault="00AA48BD" w:rsidP="001D773E">
      <w:pPr>
        <w:spacing w:after="0" w:line="240" w:lineRule="auto"/>
        <w:rPr>
          <w:rFonts w:cstheme="minorHAnsi"/>
          <w:i/>
          <w:color w:val="984806" w:themeColor="accent6" w:themeShade="80"/>
          <w:sz w:val="20"/>
          <w:szCs w:val="20"/>
        </w:rPr>
      </w:pPr>
      <w:r w:rsidRPr="00AA48BD">
        <w:rPr>
          <w:rFonts w:cstheme="minorHAnsi"/>
          <w:i/>
          <w:color w:val="984806" w:themeColor="accent6" w:themeShade="80"/>
          <w:sz w:val="20"/>
          <w:szCs w:val="20"/>
        </w:rPr>
        <w:t xml:space="preserve">Do not </w:t>
      </w:r>
      <w:r>
        <w:rPr>
          <w:rFonts w:cstheme="minorHAnsi"/>
          <w:i/>
          <w:color w:val="984806" w:themeColor="accent6" w:themeShade="80"/>
          <w:sz w:val="20"/>
          <w:szCs w:val="20"/>
        </w:rPr>
        <w:t xml:space="preserve">yourself </w:t>
      </w:r>
      <w:r w:rsidR="007A3351">
        <w:rPr>
          <w:rFonts w:cstheme="minorHAnsi"/>
          <w:i/>
          <w:color w:val="984806" w:themeColor="accent6" w:themeShade="80"/>
          <w:sz w:val="20"/>
          <w:szCs w:val="20"/>
        </w:rPr>
        <w:t>the last laugh assume</w:t>
      </w:r>
      <w:r w:rsidRPr="00AA48BD">
        <w:rPr>
          <w:rFonts w:cstheme="minorHAnsi"/>
          <w:i/>
          <w:color w:val="984806" w:themeColor="accent6" w:themeShade="80"/>
          <w:sz w:val="20"/>
          <w:szCs w:val="20"/>
        </w:rPr>
        <w:t xml:space="preserve"> if this potion you are to consume.  </w:t>
      </w:r>
    </w:p>
    <w:p w14:paraId="4C499C9D" w14:textId="77777777" w:rsidR="00AA48BD" w:rsidRDefault="00AA48BD" w:rsidP="001D773E">
      <w:pPr>
        <w:spacing w:after="0" w:line="240" w:lineRule="auto"/>
        <w:rPr>
          <w:rFonts w:cstheme="minorHAnsi"/>
          <w:i/>
          <w:sz w:val="20"/>
          <w:szCs w:val="20"/>
        </w:rPr>
      </w:pPr>
    </w:p>
    <w:p w14:paraId="3F0A0BAD" w14:textId="77777777" w:rsidR="00AA48BD" w:rsidRPr="008B7799" w:rsidRDefault="000E7FBE" w:rsidP="00AA48BD">
      <w:pPr>
        <w:spacing w:after="0" w:line="240" w:lineRule="auto"/>
        <w:rPr>
          <w:rFonts w:cstheme="minorHAnsi"/>
          <w:color w:val="984806" w:themeColor="accent6" w:themeShade="80"/>
          <w:sz w:val="20"/>
          <w:szCs w:val="20"/>
        </w:rPr>
      </w:pPr>
      <w:r>
        <w:rPr>
          <w:rFonts w:cstheme="minorHAnsi"/>
          <w:color w:val="984806" w:themeColor="accent6" w:themeShade="80"/>
          <w:sz w:val="20"/>
          <w:szCs w:val="20"/>
        </w:rPr>
        <w:t>Usage:</w:t>
      </w:r>
      <w:r w:rsidR="00AA48BD" w:rsidRPr="008B7799">
        <w:rPr>
          <w:rFonts w:cstheme="minorHAnsi"/>
          <w:color w:val="984806" w:themeColor="accent6" w:themeShade="80"/>
          <w:sz w:val="20"/>
          <w:szCs w:val="20"/>
        </w:rPr>
        <w:t xml:space="preserve"> </w:t>
      </w:r>
      <w:r w:rsidR="007A3351">
        <w:rPr>
          <w:rFonts w:cstheme="minorHAnsi"/>
          <w:color w:val="984806" w:themeColor="accent6" w:themeShade="80"/>
          <w:sz w:val="20"/>
          <w:szCs w:val="20"/>
        </w:rPr>
        <w:t>Drink, Throw</w:t>
      </w:r>
    </w:p>
    <w:p w14:paraId="7F6EC11D" w14:textId="77777777" w:rsidR="00AA48BD" w:rsidRPr="008B7799" w:rsidRDefault="00AA48BD" w:rsidP="00AA48BD">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Level Requirement: Level 10</w:t>
      </w:r>
    </w:p>
    <w:p w14:paraId="56F36A7F" w14:textId="77777777" w:rsidR="00AA48BD" w:rsidRPr="008B7799" w:rsidRDefault="00AA48BD" w:rsidP="00AA48BD">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 xml:space="preserve">Rarity of Ingredients: </w:t>
      </w:r>
      <w:r w:rsidR="007A3351">
        <w:rPr>
          <w:rFonts w:cstheme="minorHAnsi"/>
          <w:color w:val="984806" w:themeColor="accent6" w:themeShade="80"/>
          <w:sz w:val="20"/>
          <w:szCs w:val="20"/>
        </w:rPr>
        <w:t xml:space="preserve">Medium </w:t>
      </w:r>
    </w:p>
    <w:p w14:paraId="534978CE" w14:textId="77777777" w:rsidR="00AA48BD" w:rsidRPr="007A3351" w:rsidRDefault="007A3351" w:rsidP="00AA48BD">
      <w:pPr>
        <w:spacing w:after="0" w:line="240" w:lineRule="auto"/>
        <w:rPr>
          <w:rFonts w:cstheme="minorHAnsi"/>
          <w:b/>
          <w:color w:val="984806" w:themeColor="accent6" w:themeShade="80"/>
          <w:sz w:val="20"/>
          <w:szCs w:val="20"/>
        </w:rPr>
      </w:pPr>
      <w:r>
        <w:rPr>
          <w:rFonts w:cstheme="minorHAnsi"/>
          <w:color w:val="984806" w:themeColor="accent6" w:themeShade="80"/>
          <w:sz w:val="20"/>
          <w:szCs w:val="20"/>
        </w:rPr>
        <w:t xml:space="preserve">Special Ingredients: </w:t>
      </w:r>
      <w:r>
        <w:rPr>
          <w:rFonts w:cstheme="minorHAnsi"/>
          <w:b/>
          <w:color w:val="984806" w:themeColor="accent6" w:themeShade="80"/>
          <w:sz w:val="20"/>
          <w:szCs w:val="20"/>
        </w:rPr>
        <w:t>Poison Joke (or Killing Joke)</w:t>
      </w:r>
    </w:p>
    <w:p w14:paraId="44AC5B8A" w14:textId="77777777" w:rsidR="00AA48BD" w:rsidRPr="008B7799" w:rsidRDefault="00AA48BD" w:rsidP="00AA48BD">
      <w:pPr>
        <w:spacing w:after="0" w:line="240" w:lineRule="auto"/>
        <w:rPr>
          <w:rFonts w:cstheme="minorHAnsi"/>
          <w:color w:val="984806" w:themeColor="accent6" w:themeShade="80"/>
          <w:sz w:val="20"/>
          <w:szCs w:val="20"/>
        </w:rPr>
      </w:pPr>
      <w:r>
        <w:rPr>
          <w:rFonts w:cstheme="minorHAnsi"/>
          <w:color w:val="984806" w:themeColor="accent6" w:themeShade="80"/>
          <w:sz w:val="20"/>
          <w:szCs w:val="20"/>
        </w:rPr>
        <w:t>School of Magic: Alchemy</w:t>
      </w:r>
    </w:p>
    <w:p w14:paraId="23409BC5" w14:textId="77777777" w:rsidR="00AA48BD" w:rsidRDefault="00AA48BD" w:rsidP="001D773E">
      <w:pPr>
        <w:spacing w:after="0" w:line="240" w:lineRule="auto"/>
        <w:rPr>
          <w:rFonts w:cstheme="minorHAnsi"/>
          <w:b/>
          <w:sz w:val="20"/>
          <w:szCs w:val="20"/>
        </w:rPr>
      </w:pPr>
    </w:p>
    <w:p w14:paraId="00A497DB" w14:textId="77777777" w:rsidR="00F027E2" w:rsidRDefault="00F027E2" w:rsidP="001D773E">
      <w:pPr>
        <w:spacing w:after="0" w:line="240" w:lineRule="auto"/>
        <w:rPr>
          <w:rFonts w:cstheme="minorHAnsi"/>
          <w:color w:val="984806" w:themeColor="accent6" w:themeShade="80"/>
          <w:sz w:val="20"/>
          <w:szCs w:val="20"/>
        </w:rPr>
      </w:pPr>
      <w:r w:rsidRPr="008B7799">
        <w:rPr>
          <w:rFonts w:cstheme="minorHAnsi"/>
          <w:b/>
          <w:sz w:val="20"/>
          <w:szCs w:val="20"/>
        </w:rPr>
        <w:t>Lesser Fire Talisman –</w:t>
      </w:r>
      <w:r w:rsidRPr="008B7799">
        <w:rPr>
          <w:rFonts w:cstheme="minorHAnsi"/>
          <w:sz w:val="20"/>
          <w:szCs w:val="20"/>
        </w:rPr>
        <w:t xml:space="preserve"> </w:t>
      </w:r>
      <w:r w:rsidRPr="008B7799">
        <w:rPr>
          <w:rFonts w:cstheme="minorHAnsi"/>
          <w:color w:val="984806" w:themeColor="accent6" w:themeShade="80"/>
          <w:sz w:val="20"/>
          <w:szCs w:val="20"/>
        </w:rPr>
        <w:t>These small fire talismans are not as powerful as true fire talismans, containing only enough charge to ignite a single fire, but require far less ingredients.  These types of talismans were frequently installed in survival kits or at the tips of incendiary bullets during the last war.</w:t>
      </w:r>
      <w:r w:rsidR="007B5E89">
        <w:rPr>
          <w:rFonts w:cstheme="minorHAnsi"/>
          <w:color w:val="984806" w:themeColor="accent6" w:themeShade="80"/>
          <w:sz w:val="20"/>
          <w:szCs w:val="20"/>
        </w:rPr>
        <w:t xml:space="preserve"> They frequently took the place of strike-anywhere matches, or were used as ignition sources for small underwater flares.  Most recipes produce 10 of these miraculous little talismans per use.</w:t>
      </w:r>
    </w:p>
    <w:p w14:paraId="45626461" w14:textId="77777777" w:rsidR="00872A68" w:rsidRPr="00872A68" w:rsidRDefault="00872A68" w:rsidP="001D773E">
      <w:pPr>
        <w:spacing w:after="0" w:line="240" w:lineRule="auto"/>
        <w:rPr>
          <w:rFonts w:cstheme="minorHAnsi"/>
          <w:i/>
          <w:color w:val="984806" w:themeColor="accent6" w:themeShade="80"/>
          <w:sz w:val="20"/>
          <w:szCs w:val="20"/>
        </w:rPr>
      </w:pPr>
      <w:r w:rsidRPr="00872A68">
        <w:rPr>
          <w:rFonts w:cstheme="minorHAnsi"/>
          <w:i/>
          <w:color w:val="984806" w:themeColor="accent6" w:themeShade="80"/>
          <w:sz w:val="20"/>
          <w:szCs w:val="20"/>
        </w:rPr>
        <w:t>A glowing fire from a talisman</w:t>
      </w:r>
      <w:r>
        <w:rPr>
          <w:rFonts w:cstheme="minorHAnsi"/>
          <w:i/>
          <w:color w:val="984806" w:themeColor="accent6" w:themeShade="80"/>
          <w:sz w:val="20"/>
          <w:szCs w:val="20"/>
        </w:rPr>
        <w:t>’s</w:t>
      </w:r>
      <w:r w:rsidRPr="00872A68">
        <w:rPr>
          <w:rFonts w:cstheme="minorHAnsi"/>
          <w:i/>
          <w:color w:val="984806" w:themeColor="accent6" w:themeShade="80"/>
          <w:sz w:val="20"/>
          <w:szCs w:val="20"/>
        </w:rPr>
        <w:t xml:space="preserve"> spark, concentrates magic against the dark.</w:t>
      </w:r>
    </w:p>
    <w:p w14:paraId="6AB1C370" w14:textId="77777777" w:rsidR="00F027E2" w:rsidRPr="008B7799" w:rsidRDefault="00F027E2" w:rsidP="001D773E">
      <w:pPr>
        <w:spacing w:after="0" w:line="240" w:lineRule="auto"/>
        <w:rPr>
          <w:rFonts w:cstheme="minorHAnsi"/>
          <w:color w:val="984806" w:themeColor="accent6" w:themeShade="80"/>
          <w:sz w:val="20"/>
          <w:szCs w:val="20"/>
        </w:rPr>
      </w:pPr>
    </w:p>
    <w:p w14:paraId="40A3A210"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Usage: Apply</w:t>
      </w:r>
      <w:r w:rsidR="007B5E89">
        <w:rPr>
          <w:rFonts w:cstheme="minorHAnsi"/>
          <w:color w:val="984806" w:themeColor="accent6" w:themeShade="80"/>
          <w:sz w:val="20"/>
          <w:szCs w:val="20"/>
        </w:rPr>
        <w:t xml:space="preserve"> (Integrate into a weapon or projectile)</w:t>
      </w:r>
    </w:p>
    <w:p w14:paraId="608D1BBF"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Level Requirement: Level 10</w:t>
      </w:r>
    </w:p>
    <w:p w14:paraId="206E69B9"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Rarity of Ingredients: Low</w:t>
      </w:r>
    </w:p>
    <w:p w14:paraId="46DA90EF"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lastRenderedPageBreak/>
        <w:t xml:space="preserve">Special Ingredients: </w:t>
      </w:r>
      <w:r w:rsidR="00775804">
        <w:rPr>
          <w:rFonts w:cstheme="minorHAnsi"/>
          <w:b/>
          <w:color w:val="984806" w:themeColor="accent6" w:themeShade="80"/>
          <w:sz w:val="20"/>
          <w:szCs w:val="20"/>
        </w:rPr>
        <w:t>Gemstone</w:t>
      </w:r>
      <w:r w:rsidR="007B5E89">
        <w:rPr>
          <w:rFonts w:cstheme="minorHAnsi"/>
          <w:b/>
          <w:color w:val="984806" w:themeColor="accent6" w:themeShade="80"/>
          <w:sz w:val="20"/>
          <w:szCs w:val="20"/>
        </w:rPr>
        <w:t xml:space="preserve"> </w:t>
      </w:r>
      <w:r w:rsidR="007B5E89" w:rsidRPr="007B5E89">
        <w:rPr>
          <w:rFonts w:cstheme="minorHAnsi"/>
          <w:color w:val="984806" w:themeColor="accent6" w:themeShade="80"/>
          <w:sz w:val="20"/>
          <w:szCs w:val="20"/>
        </w:rPr>
        <w:t>or</w:t>
      </w:r>
      <w:r w:rsidR="00E67A35">
        <w:rPr>
          <w:rFonts w:cstheme="minorHAnsi"/>
          <w:color w:val="984806" w:themeColor="accent6" w:themeShade="80"/>
          <w:sz w:val="20"/>
          <w:szCs w:val="20"/>
        </w:rPr>
        <w:t xml:space="preserve"> </w:t>
      </w:r>
      <w:r w:rsidR="00E67A35" w:rsidRPr="00E67A35">
        <w:rPr>
          <w:rFonts w:cstheme="minorHAnsi"/>
          <w:b/>
          <w:color w:val="984806" w:themeColor="accent6" w:themeShade="80"/>
          <w:sz w:val="20"/>
          <w:szCs w:val="20"/>
        </w:rPr>
        <w:t xml:space="preserve">Crushed </w:t>
      </w:r>
      <w:r w:rsidR="007B5E89">
        <w:rPr>
          <w:rFonts w:cstheme="minorHAnsi"/>
          <w:b/>
          <w:color w:val="984806" w:themeColor="accent6" w:themeShade="80"/>
          <w:sz w:val="20"/>
          <w:szCs w:val="20"/>
        </w:rPr>
        <w:t>Gemstone Dust</w:t>
      </w:r>
    </w:p>
    <w:p w14:paraId="49F6F98A"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School of Magic: Talisman</w:t>
      </w:r>
    </w:p>
    <w:p w14:paraId="22CFFF5F" w14:textId="77777777" w:rsidR="00F027E2" w:rsidRPr="008B7799" w:rsidRDefault="00F027E2" w:rsidP="001D773E">
      <w:pPr>
        <w:spacing w:after="0" w:line="240" w:lineRule="auto"/>
        <w:rPr>
          <w:rFonts w:cstheme="minorHAnsi"/>
          <w:color w:val="984806" w:themeColor="accent6" w:themeShade="80"/>
          <w:sz w:val="20"/>
          <w:szCs w:val="20"/>
        </w:rPr>
      </w:pPr>
    </w:p>
    <w:p w14:paraId="2084A9FE" w14:textId="77777777" w:rsidR="006C579F" w:rsidRPr="006C579F" w:rsidRDefault="006C579F" w:rsidP="001D773E">
      <w:pPr>
        <w:spacing w:after="0" w:line="240" w:lineRule="auto"/>
        <w:rPr>
          <w:rFonts w:cstheme="minorHAnsi"/>
          <w:color w:val="984806" w:themeColor="accent6" w:themeShade="80"/>
          <w:sz w:val="20"/>
          <w:szCs w:val="20"/>
        </w:rPr>
      </w:pPr>
      <w:r>
        <w:rPr>
          <w:rFonts w:cstheme="minorHAnsi"/>
          <w:b/>
          <w:sz w:val="20"/>
          <w:szCs w:val="20"/>
        </w:rPr>
        <w:t xml:space="preserve">Locking Enchantment – </w:t>
      </w:r>
      <w:r w:rsidRPr="006C579F">
        <w:rPr>
          <w:rFonts w:cstheme="minorHAnsi"/>
          <w:color w:val="984806" w:themeColor="accent6" w:themeShade="80"/>
          <w:sz w:val="20"/>
          <w:szCs w:val="20"/>
        </w:rPr>
        <w:t>A powerful ritual that prevents an item from being taken off after having been donned</w:t>
      </w:r>
      <w:r>
        <w:rPr>
          <w:rFonts w:cstheme="minorHAnsi"/>
          <w:color w:val="984806" w:themeColor="accent6" w:themeShade="80"/>
          <w:sz w:val="20"/>
          <w:szCs w:val="20"/>
        </w:rPr>
        <w:t xml:space="preserve"> </w:t>
      </w:r>
      <w:r w:rsidRPr="006C579F">
        <w:rPr>
          <w:rFonts w:cstheme="minorHAnsi"/>
          <w:color w:val="984806" w:themeColor="accent6" w:themeShade="80"/>
          <w:sz w:val="20"/>
          <w:szCs w:val="20"/>
        </w:rPr>
        <w:t xml:space="preserve">by anyone save a specific person or group of persons. </w:t>
      </w:r>
      <w:r>
        <w:rPr>
          <w:rFonts w:cstheme="minorHAnsi"/>
          <w:color w:val="984806" w:themeColor="accent6" w:themeShade="80"/>
          <w:sz w:val="20"/>
          <w:szCs w:val="20"/>
        </w:rPr>
        <w:t>Does not work on items being held – they must be worn or the ritual will have no effect.</w:t>
      </w:r>
      <w:r w:rsidRPr="006C579F">
        <w:rPr>
          <w:rFonts w:cstheme="minorHAnsi"/>
          <w:color w:val="984806" w:themeColor="accent6" w:themeShade="80"/>
          <w:sz w:val="20"/>
          <w:szCs w:val="20"/>
        </w:rPr>
        <w:t xml:space="preserve"> Lasts only as long as the wearer of the item is alive.</w:t>
      </w:r>
    </w:p>
    <w:p w14:paraId="1C7A3DE2" w14:textId="77777777" w:rsidR="006C579F" w:rsidRDefault="006C579F" w:rsidP="001D773E">
      <w:pPr>
        <w:spacing w:after="0" w:line="240" w:lineRule="auto"/>
        <w:rPr>
          <w:rFonts w:cstheme="minorHAnsi"/>
          <w:b/>
          <w:sz w:val="20"/>
          <w:szCs w:val="20"/>
        </w:rPr>
      </w:pPr>
    </w:p>
    <w:p w14:paraId="18A4BAF4" w14:textId="77777777" w:rsidR="006C579F" w:rsidRPr="008B7799" w:rsidRDefault="006C579F" w:rsidP="006C579F">
      <w:pPr>
        <w:spacing w:after="0" w:line="240" w:lineRule="auto"/>
        <w:rPr>
          <w:rFonts w:cstheme="minorHAnsi"/>
          <w:color w:val="984806" w:themeColor="accent6" w:themeShade="80"/>
          <w:sz w:val="20"/>
          <w:szCs w:val="20"/>
        </w:rPr>
      </w:pPr>
      <w:r>
        <w:rPr>
          <w:rFonts w:cstheme="minorHAnsi"/>
          <w:color w:val="984806" w:themeColor="accent6" w:themeShade="80"/>
          <w:sz w:val="20"/>
          <w:szCs w:val="20"/>
        </w:rPr>
        <w:t>Usage: Cast (30 seconds)</w:t>
      </w:r>
    </w:p>
    <w:p w14:paraId="02A4F0CB" w14:textId="77777777" w:rsidR="006C579F" w:rsidRPr="008B7799" w:rsidRDefault="00AB0C7F" w:rsidP="006C579F">
      <w:pPr>
        <w:spacing w:after="0" w:line="240" w:lineRule="auto"/>
        <w:rPr>
          <w:rFonts w:cstheme="minorHAnsi"/>
          <w:color w:val="984806" w:themeColor="accent6" w:themeShade="80"/>
          <w:sz w:val="20"/>
          <w:szCs w:val="20"/>
        </w:rPr>
      </w:pPr>
      <w:r>
        <w:rPr>
          <w:rFonts w:cstheme="minorHAnsi"/>
          <w:color w:val="984806" w:themeColor="accent6" w:themeShade="80"/>
          <w:sz w:val="20"/>
          <w:szCs w:val="20"/>
        </w:rPr>
        <w:t>Level Requirement: Level 10</w:t>
      </w:r>
    </w:p>
    <w:p w14:paraId="0CB66089" w14:textId="77777777" w:rsidR="006C579F" w:rsidRPr="008B7799" w:rsidRDefault="006C579F" w:rsidP="006C579F">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 xml:space="preserve">Rarity of Ingredients: </w:t>
      </w:r>
      <w:r w:rsidR="00AB0C7F">
        <w:rPr>
          <w:rFonts w:cstheme="minorHAnsi"/>
          <w:color w:val="984806" w:themeColor="accent6" w:themeShade="80"/>
          <w:sz w:val="20"/>
          <w:szCs w:val="20"/>
        </w:rPr>
        <w:t>Medium</w:t>
      </w:r>
    </w:p>
    <w:p w14:paraId="4BA21182" w14:textId="77777777" w:rsidR="006C579F" w:rsidRPr="008B7799" w:rsidRDefault="006C579F" w:rsidP="006C579F">
      <w:pPr>
        <w:spacing w:after="0" w:line="240" w:lineRule="auto"/>
        <w:rPr>
          <w:rFonts w:cstheme="minorHAnsi"/>
          <w:b/>
          <w:color w:val="984806" w:themeColor="accent6" w:themeShade="80"/>
          <w:sz w:val="20"/>
          <w:szCs w:val="20"/>
        </w:rPr>
      </w:pPr>
      <w:r w:rsidRPr="008B7799">
        <w:rPr>
          <w:rFonts w:cstheme="minorHAnsi"/>
          <w:color w:val="984806" w:themeColor="accent6" w:themeShade="80"/>
          <w:sz w:val="20"/>
          <w:szCs w:val="20"/>
        </w:rPr>
        <w:t xml:space="preserve">Special Ingredients: </w:t>
      </w:r>
      <w:r w:rsidR="00AB0C7F" w:rsidRPr="00AB0C7F">
        <w:rPr>
          <w:rFonts w:cstheme="minorHAnsi"/>
          <w:color w:val="984806" w:themeColor="accent6" w:themeShade="80"/>
          <w:sz w:val="20"/>
          <w:szCs w:val="20"/>
        </w:rPr>
        <w:t>No</w:t>
      </w:r>
    </w:p>
    <w:p w14:paraId="2386795E" w14:textId="77777777" w:rsidR="006C579F" w:rsidRPr="008B7799" w:rsidRDefault="006C579F" w:rsidP="006C579F">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School of Magic:</w:t>
      </w:r>
      <w:r w:rsidR="00AB0C7F">
        <w:rPr>
          <w:rFonts w:cstheme="minorHAnsi"/>
          <w:color w:val="984806" w:themeColor="accent6" w:themeShade="80"/>
          <w:sz w:val="20"/>
          <w:szCs w:val="20"/>
        </w:rPr>
        <w:t xml:space="preserve"> Ritual</w:t>
      </w:r>
    </w:p>
    <w:p w14:paraId="78EACAD6" w14:textId="77777777" w:rsidR="006C579F" w:rsidRDefault="006C579F" w:rsidP="001D773E">
      <w:pPr>
        <w:spacing w:after="0" w:line="240" w:lineRule="auto"/>
        <w:rPr>
          <w:rFonts w:cstheme="minorHAnsi"/>
          <w:b/>
          <w:sz w:val="20"/>
          <w:szCs w:val="20"/>
        </w:rPr>
      </w:pPr>
    </w:p>
    <w:p w14:paraId="62745CB7" w14:textId="77777777" w:rsidR="00F027E2" w:rsidRDefault="00F027E2" w:rsidP="001D773E">
      <w:pPr>
        <w:spacing w:after="0" w:line="240" w:lineRule="auto"/>
        <w:rPr>
          <w:rFonts w:cstheme="minorHAnsi"/>
          <w:color w:val="984806" w:themeColor="accent6" w:themeShade="80"/>
          <w:sz w:val="20"/>
          <w:szCs w:val="20"/>
        </w:rPr>
      </w:pPr>
      <w:r w:rsidRPr="008B7799">
        <w:rPr>
          <w:rFonts w:cstheme="minorHAnsi"/>
          <w:b/>
          <w:sz w:val="20"/>
          <w:szCs w:val="20"/>
        </w:rPr>
        <w:t>Love Poison –</w:t>
      </w:r>
      <w:r w:rsidRPr="008B7799">
        <w:rPr>
          <w:rFonts w:cstheme="minorHAnsi"/>
          <w:sz w:val="20"/>
          <w:szCs w:val="20"/>
        </w:rPr>
        <w:t xml:space="preserve"> </w:t>
      </w:r>
      <w:r w:rsidRPr="008B7799">
        <w:rPr>
          <w:rFonts w:cstheme="minorHAnsi"/>
          <w:color w:val="984806" w:themeColor="accent6" w:themeShade="80"/>
          <w:sz w:val="20"/>
          <w:szCs w:val="20"/>
        </w:rPr>
        <w:t>Acts as a love potion, binding two drinkers of the same batch together.  The poison becomes permanent 24 hours after consumption unless the two drinkers are kept separate and unable to see each other for an entire hour.</w:t>
      </w:r>
    </w:p>
    <w:p w14:paraId="2515C4C1" w14:textId="77777777" w:rsidR="00872A68" w:rsidRPr="00BA52B7" w:rsidRDefault="00872A68" w:rsidP="001D773E">
      <w:pPr>
        <w:spacing w:after="0" w:line="240" w:lineRule="auto"/>
        <w:rPr>
          <w:rFonts w:cstheme="minorHAnsi"/>
          <w:i/>
          <w:color w:val="984806" w:themeColor="accent6" w:themeShade="80"/>
          <w:sz w:val="20"/>
          <w:szCs w:val="20"/>
        </w:rPr>
      </w:pPr>
      <w:r w:rsidRPr="00BA52B7">
        <w:rPr>
          <w:rFonts w:cstheme="minorHAnsi"/>
          <w:i/>
          <w:color w:val="984806" w:themeColor="accent6" w:themeShade="80"/>
          <w:sz w:val="20"/>
          <w:szCs w:val="20"/>
        </w:rPr>
        <w:t xml:space="preserve">A terrible poison of </w:t>
      </w:r>
      <w:r w:rsidR="00BA52B7" w:rsidRPr="00BA52B7">
        <w:rPr>
          <w:rFonts w:cstheme="minorHAnsi"/>
          <w:i/>
          <w:color w:val="984806" w:themeColor="accent6" w:themeShade="80"/>
          <w:sz w:val="20"/>
          <w:szCs w:val="20"/>
        </w:rPr>
        <w:t>unstoppable attraction, keep separate the lovers to forestall the reaction.</w:t>
      </w:r>
    </w:p>
    <w:p w14:paraId="4F29E5A5" w14:textId="77777777" w:rsidR="00F027E2" w:rsidRPr="008B7799" w:rsidRDefault="00F027E2" w:rsidP="001D773E">
      <w:pPr>
        <w:spacing w:after="0" w:line="240" w:lineRule="auto"/>
        <w:rPr>
          <w:rFonts w:cstheme="minorHAnsi"/>
          <w:color w:val="984806" w:themeColor="accent6" w:themeShade="80"/>
          <w:sz w:val="20"/>
          <w:szCs w:val="20"/>
        </w:rPr>
      </w:pPr>
    </w:p>
    <w:p w14:paraId="155BDA5D"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Usage: Drink</w:t>
      </w:r>
    </w:p>
    <w:p w14:paraId="7FD4D914"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Level Requirement: Level 14</w:t>
      </w:r>
    </w:p>
    <w:p w14:paraId="2398D66B"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Rarity of Ingredients: Very High</w:t>
      </w:r>
    </w:p>
    <w:p w14:paraId="39668DFB" w14:textId="77777777" w:rsidR="00F027E2" w:rsidRPr="008B7799" w:rsidRDefault="00F027E2" w:rsidP="001D773E">
      <w:pPr>
        <w:spacing w:after="0" w:line="240" w:lineRule="auto"/>
        <w:rPr>
          <w:rFonts w:cstheme="minorHAnsi"/>
          <w:b/>
          <w:color w:val="984806" w:themeColor="accent6" w:themeShade="80"/>
          <w:sz w:val="20"/>
          <w:szCs w:val="20"/>
        </w:rPr>
      </w:pPr>
      <w:r w:rsidRPr="008B7799">
        <w:rPr>
          <w:rFonts w:cstheme="minorHAnsi"/>
          <w:color w:val="984806" w:themeColor="accent6" w:themeShade="80"/>
          <w:sz w:val="20"/>
          <w:szCs w:val="20"/>
        </w:rPr>
        <w:t xml:space="preserve">Special Ingredients: </w:t>
      </w:r>
      <w:r w:rsidRPr="008B7799">
        <w:rPr>
          <w:rFonts w:cstheme="minorHAnsi"/>
          <w:b/>
          <w:color w:val="984806" w:themeColor="accent6" w:themeShade="80"/>
          <w:sz w:val="20"/>
          <w:szCs w:val="20"/>
        </w:rPr>
        <w:t>Pinch of cloud, Pegasus Feather, Rainbow</w:t>
      </w:r>
      <w:r w:rsidR="00BD5DF4">
        <w:rPr>
          <w:rFonts w:cstheme="minorHAnsi"/>
          <w:b/>
          <w:color w:val="984806" w:themeColor="accent6" w:themeShade="80"/>
          <w:sz w:val="20"/>
          <w:szCs w:val="20"/>
        </w:rPr>
        <w:t>’</w:t>
      </w:r>
      <w:r w:rsidRPr="008B7799">
        <w:rPr>
          <w:rFonts w:cstheme="minorHAnsi"/>
          <w:b/>
          <w:color w:val="984806" w:themeColor="accent6" w:themeShade="80"/>
          <w:sz w:val="20"/>
          <w:szCs w:val="20"/>
        </w:rPr>
        <w:t>s Glow</w:t>
      </w:r>
    </w:p>
    <w:p w14:paraId="2E61981F"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School of Magic: Alchemy</w:t>
      </w:r>
    </w:p>
    <w:p w14:paraId="7115B11B" w14:textId="77777777" w:rsidR="00F027E2" w:rsidRPr="008B7799" w:rsidRDefault="00F027E2" w:rsidP="001D773E">
      <w:pPr>
        <w:spacing w:after="0" w:line="240" w:lineRule="auto"/>
        <w:rPr>
          <w:rFonts w:cstheme="minorHAnsi"/>
          <w:color w:val="984806" w:themeColor="accent6" w:themeShade="80"/>
          <w:sz w:val="20"/>
          <w:szCs w:val="20"/>
        </w:rPr>
      </w:pPr>
    </w:p>
    <w:p w14:paraId="68383C76"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b/>
          <w:sz w:val="20"/>
          <w:szCs w:val="20"/>
        </w:rPr>
        <w:t>Magical Potency –</w:t>
      </w:r>
      <w:r w:rsidRPr="008B7799">
        <w:rPr>
          <w:rFonts w:cstheme="minorHAnsi"/>
          <w:sz w:val="20"/>
          <w:szCs w:val="20"/>
        </w:rPr>
        <w:t xml:space="preserve"> </w:t>
      </w:r>
      <w:r w:rsidRPr="008B7799">
        <w:rPr>
          <w:rFonts w:cstheme="minorHAnsi"/>
          <w:color w:val="984806" w:themeColor="accent6" w:themeShade="80"/>
          <w:sz w:val="20"/>
          <w:szCs w:val="20"/>
        </w:rPr>
        <w:t>Restores innate magical ability to a creature</w:t>
      </w:r>
      <w:r w:rsidR="00613EC1">
        <w:rPr>
          <w:rFonts w:cstheme="minorHAnsi"/>
          <w:color w:val="984806" w:themeColor="accent6" w:themeShade="80"/>
          <w:sz w:val="20"/>
          <w:szCs w:val="20"/>
        </w:rPr>
        <w:t xml:space="preserve"> through restoring the vitality of their soul</w:t>
      </w:r>
      <w:r w:rsidRPr="008B7799">
        <w:rPr>
          <w:rFonts w:cstheme="minorHAnsi"/>
          <w:color w:val="984806" w:themeColor="accent6" w:themeShade="80"/>
          <w:sz w:val="20"/>
          <w:szCs w:val="20"/>
        </w:rPr>
        <w:t>.  Can be used to restore unicorn magic following a burnout, or if their horn was removed and has been regrown</w:t>
      </w:r>
      <w:r w:rsidR="00F31540">
        <w:rPr>
          <w:rFonts w:cstheme="minorHAnsi"/>
          <w:color w:val="984806" w:themeColor="accent6" w:themeShade="80"/>
          <w:sz w:val="20"/>
          <w:szCs w:val="20"/>
        </w:rPr>
        <w:t xml:space="preserve"> or otherwise restored</w:t>
      </w:r>
      <w:r w:rsidRPr="008B7799">
        <w:rPr>
          <w:rFonts w:cstheme="minorHAnsi"/>
          <w:color w:val="984806" w:themeColor="accent6" w:themeShade="80"/>
          <w:sz w:val="20"/>
          <w:szCs w:val="20"/>
        </w:rPr>
        <w:t xml:space="preserve">.  </w:t>
      </w:r>
      <w:r w:rsidR="00F31540">
        <w:rPr>
          <w:rFonts w:cstheme="minorHAnsi"/>
          <w:color w:val="984806" w:themeColor="accent6" w:themeShade="80"/>
          <w:sz w:val="20"/>
          <w:szCs w:val="20"/>
        </w:rPr>
        <w:t>If used as a method of burnout recovery, t</w:t>
      </w:r>
      <w:r w:rsidRPr="008B7799">
        <w:rPr>
          <w:rFonts w:cstheme="minorHAnsi"/>
          <w:color w:val="984806" w:themeColor="accent6" w:themeShade="80"/>
          <w:sz w:val="20"/>
          <w:szCs w:val="20"/>
        </w:rPr>
        <w:t>he potion</w:t>
      </w:r>
      <w:r w:rsidR="00F31540">
        <w:rPr>
          <w:rFonts w:cstheme="minorHAnsi"/>
          <w:color w:val="984806" w:themeColor="accent6" w:themeShade="80"/>
          <w:sz w:val="20"/>
          <w:szCs w:val="20"/>
        </w:rPr>
        <w:t xml:space="preserve"> or spell</w:t>
      </w:r>
      <w:r w:rsidRPr="008B7799">
        <w:rPr>
          <w:rFonts w:cstheme="minorHAnsi"/>
          <w:color w:val="984806" w:themeColor="accent6" w:themeShade="80"/>
          <w:sz w:val="20"/>
          <w:szCs w:val="20"/>
        </w:rPr>
        <w:t xml:space="preserve"> requires 3d4 days for full effect. Can also be used to restore </w:t>
      </w:r>
      <w:r w:rsidR="00F31540">
        <w:rPr>
          <w:rFonts w:cstheme="minorHAnsi"/>
          <w:color w:val="984806" w:themeColor="accent6" w:themeShade="80"/>
          <w:sz w:val="20"/>
          <w:szCs w:val="20"/>
        </w:rPr>
        <w:t>2</w:t>
      </w:r>
      <w:r w:rsidRPr="008B7799">
        <w:rPr>
          <w:rFonts w:cstheme="minorHAnsi"/>
          <w:color w:val="984806" w:themeColor="accent6" w:themeShade="80"/>
          <w:sz w:val="20"/>
          <w:szCs w:val="20"/>
        </w:rPr>
        <w:t>d4 magical strain to unicorns and half-breeds capable of casting unicorn spells, including zony shamans.</w:t>
      </w:r>
      <w:r w:rsidR="00F31540">
        <w:rPr>
          <w:rFonts w:cstheme="minorHAnsi"/>
          <w:color w:val="984806" w:themeColor="accent6" w:themeShade="80"/>
          <w:sz w:val="20"/>
          <w:szCs w:val="20"/>
        </w:rPr>
        <w:t xml:space="preserve">  </w:t>
      </w:r>
      <w:r w:rsidR="00613EC1">
        <w:rPr>
          <w:rFonts w:cstheme="minorHAnsi"/>
          <w:color w:val="984806" w:themeColor="accent6" w:themeShade="80"/>
          <w:sz w:val="20"/>
          <w:szCs w:val="20"/>
        </w:rPr>
        <w:t xml:space="preserve">Not to be used on characters with cybernetic enhancements – the magics conflict, and not in a positive way.  There’s no telling what could happen, but it won’t be pleasant for the cyborg.  </w:t>
      </w:r>
    </w:p>
    <w:p w14:paraId="50746B2F" w14:textId="77777777" w:rsidR="00F027E2" w:rsidRPr="00872A68" w:rsidRDefault="00872A68" w:rsidP="001D773E">
      <w:pPr>
        <w:spacing w:after="0" w:line="240" w:lineRule="auto"/>
        <w:rPr>
          <w:rFonts w:cstheme="minorHAnsi"/>
          <w:i/>
          <w:color w:val="984806" w:themeColor="accent6" w:themeShade="80"/>
          <w:sz w:val="20"/>
          <w:szCs w:val="20"/>
        </w:rPr>
      </w:pPr>
      <w:r w:rsidRPr="00872A68">
        <w:rPr>
          <w:rFonts w:cstheme="minorHAnsi"/>
          <w:i/>
          <w:color w:val="984806" w:themeColor="accent6" w:themeShade="80"/>
          <w:sz w:val="20"/>
          <w:szCs w:val="20"/>
        </w:rPr>
        <w:t>If flow of magic you wish to restore, this potent potion is your cure.</w:t>
      </w:r>
    </w:p>
    <w:p w14:paraId="1D40CEA1" w14:textId="77777777" w:rsidR="00872A68" w:rsidRPr="008B7799" w:rsidRDefault="00872A68" w:rsidP="001D773E">
      <w:pPr>
        <w:spacing w:after="0" w:line="240" w:lineRule="auto"/>
        <w:rPr>
          <w:rFonts w:cstheme="minorHAnsi"/>
          <w:color w:val="984806" w:themeColor="accent6" w:themeShade="80"/>
          <w:sz w:val="20"/>
          <w:szCs w:val="20"/>
        </w:rPr>
      </w:pPr>
    </w:p>
    <w:p w14:paraId="5A43C72F" w14:textId="77777777" w:rsidR="00F027E2" w:rsidRPr="008B7799" w:rsidRDefault="000E7FBE" w:rsidP="001D773E">
      <w:pPr>
        <w:spacing w:after="0" w:line="240" w:lineRule="auto"/>
        <w:rPr>
          <w:rFonts w:cstheme="minorHAnsi"/>
          <w:color w:val="984806" w:themeColor="accent6" w:themeShade="80"/>
          <w:sz w:val="20"/>
          <w:szCs w:val="20"/>
        </w:rPr>
      </w:pPr>
      <w:r>
        <w:rPr>
          <w:rFonts w:cstheme="minorHAnsi"/>
          <w:color w:val="984806" w:themeColor="accent6" w:themeShade="80"/>
          <w:sz w:val="20"/>
          <w:szCs w:val="20"/>
        </w:rPr>
        <w:t>Usage:</w:t>
      </w:r>
      <w:r w:rsidR="00F027E2" w:rsidRPr="008B7799">
        <w:rPr>
          <w:rFonts w:cstheme="minorHAnsi"/>
          <w:color w:val="984806" w:themeColor="accent6" w:themeShade="80"/>
          <w:sz w:val="20"/>
          <w:szCs w:val="20"/>
        </w:rPr>
        <w:t xml:space="preserve"> Drink, Cast</w:t>
      </w:r>
    </w:p>
    <w:p w14:paraId="753D47F6"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Level Requirement: Level 12</w:t>
      </w:r>
    </w:p>
    <w:p w14:paraId="4AFEAC2A"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Rarity of Ingredients: High</w:t>
      </w:r>
    </w:p>
    <w:p w14:paraId="271FB494" w14:textId="77777777" w:rsidR="00F027E2" w:rsidRPr="008B7799" w:rsidRDefault="00F027E2" w:rsidP="001D773E">
      <w:pPr>
        <w:spacing w:after="0" w:line="240" w:lineRule="auto"/>
        <w:rPr>
          <w:rFonts w:cstheme="minorHAnsi"/>
          <w:b/>
          <w:color w:val="984806" w:themeColor="accent6" w:themeShade="80"/>
          <w:sz w:val="20"/>
          <w:szCs w:val="20"/>
        </w:rPr>
      </w:pPr>
      <w:r w:rsidRPr="008B7799">
        <w:rPr>
          <w:rFonts w:cstheme="minorHAnsi"/>
          <w:color w:val="984806" w:themeColor="accent6" w:themeShade="80"/>
          <w:sz w:val="20"/>
          <w:szCs w:val="20"/>
        </w:rPr>
        <w:t xml:space="preserve">Special Ingredient: </w:t>
      </w:r>
      <w:r w:rsidRPr="008B7799">
        <w:rPr>
          <w:rFonts w:cstheme="minorHAnsi"/>
          <w:b/>
          <w:color w:val="984806" w:themeColor="accent6" w:themeShade="80"/>
          <w:sz w:val="20"/>
          <w:szCs w:val="20"/>
        </w:rPr>
        <w:t>Bloatfly Wings</w:t>
      </w:r>
    </w:p>
    <w:p w14:paraId="065F6C22"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Schools of Magic: Alchemy, Ritual</w:t>
      </w:r>
    </w:p>
    <w:p w14:paraId="15C40A14" w14:textId="77777777" w:rsidR="00F027E2" w:rsidRPr="008B7799" w:rsidRDefault="00F027E2" w:rsidP="001D773E">
      <w:pPr>
        <w:spacing w:after="0" w:line="240" w:lineRule="auto"/>
        <w:rPr>
          <w:rFonts w:cstheme="minorHAnsi"/>
          <w:color w:val="984806" w:themeColor="accent6" w:themeShade="80"/>
          <w:sz w:val="20"/>
          <w:szCs w:val="20"/>
        </w:rPr>
      </w:pPr>
    </w:p>
    <w:p w14:paraId="1CC35DCF" w14:textId="77777777" w:rsidR="001D773E" w:rsidRPr="001D773E" w:rsidRDefault="001D773E" w:rsidP="001D773E">
      <w:pPr>
        <w:spacing w:after="0" w:line="240" w:lineRule="auto"/>
        <w:rPr>
          <w:rFonts w:cstheme="minorHAnsi"/>
          <w:color w:val="984806" w:themeColor="accent6" w:themeShade="80"/>
          <w:sz w:val="20"/>
          <w:szCs w:val="20"/>
        </w:rPr>
      </w:pPr>
      <w:r>
        <w:rPr>
          <w:rFonts w:cstheme="minorHAnsi"/>
          <w:b/>
          <w:sz w:val="20"/>
          <w:szCs w:val="20"/>
        </w:rPr>
        <w:t xml:space="preserve">Mint-Als – </w:t>
      </w:r>
      <w:r w:rsidRPr="001D773E">
        <w:rPr>
          <w:rFonts w:cstheme="minorHAnsi"/>
          <w:color w:val="984806" w:themeColor="accent6" w:themeShade="80"/>
          <w:sz w:val="20"/>
          <w:szCs w:val="20"/>
        </w:rPr>
        <w:t xml:space="preserve">Brews together various potent herbs into a powerful mental stimulant with some rather potent negative side effects.  </w:t>
      </w:r>
      <w:r>
        <w:rPr>
          <w:rFonts w:cstheme="minorHAnsi"/>
          <w:color w:val="984806" w:themeColor="accent6" w:themeShade="80"/>
          <w:sz w:val="20"/>
          <w:szCs w:val="20"/>
        </w:rPr>
        <w:t>This recipe c</w:t>
      </w:r>
      <w:r w:rsidRPr="001D773E">
        <w:rPr>
          <w:rFonts w:cstheme="minorHAnsi"/>
          <w:color w:val="984806" w:themeColor="accent6" w:themeShade="80"/>
          <w:sz w:val="20"/>
          <w:szCs w:val="20"/>
        </w:rPr>
        <w:t xml:space="preserve">reates one batch of 2d6 Mint-als, as the drug.  </w:t>
      </w:r>
      <w:r>
        <w:rPr>
          <w:rFonts w:cstheme="minorHAnsi"/>
          <w:color w:val="984806" w:themeColor="accent6" w:themeShade="80"/>
          <w:sz w:val="20"/>
          <w:szCs w:val="20"/>
        </w:rPr>
        <w:t xml:space="preserve">It can be performed without the aid of zebra magic as well, but zebra magic simplifies the process greatly and allows you to substitute out what is otherwise the main ingredient without diminishing its effect.  </w:t>
      </w:r>
      <w:r w:rsidR="00A80EF5">
        <w:rPr>
          <w:rFonts w:cstheme="minorHAnsi"/>
          <w:color w:val="984806" w:themeColor="accent6" w:themeShade="80"/>
          <w:sz w:val="20"/>
          <w:szCs w:val="20"/>
        </w:rPr>
        <w:t xml:space="preserve">Experimentation with the Mint-als recipe may allow the creation of some of the more popular variants; for example, Party Time Mint-als can be created by adding Whiskey as a special ingredient.  </w:t>
      </w:r>
    </w:p>
    <w:p w14:paraId="0DF29F0D" w14:textId="77777777" w:rsidR="001D773E" w:rsidRDefault="001D773E" w:rsidP="001D773E">
      <w:pPr>
        <w:spacing w:after="0" w:line="240" w:lineRule="auto"/>
        <w:rPr>
          <w:rFonts w:cstheme="minorHAnsi"/>
          <w:sz w:val="20"/>
          <w:szCs w:val="20"/>
        </w:rPr>
      </w:pPr>
    </w:p>
    <w:p w14:paraId="2FCC68D3" w14:textId="77777777" w:rsidR="001D773E" w:rsidRPr="008B7799" w:rsidRDefault="000E7FBE" w:rsidP="001D773E">
      <w:pPr>
        <w:spacing w:after="0" w:line="240" w:lineRule="auto"/>
        <w:rPr>
          <w:rFonts w:cstheme="minorHAnsi"/>
          <w:color w:val="984806" w:themeColor="accent6" w:themeShade="80"/>
          <w:sz w:val="20"/>
          <w:szCs w:val="20"/>
        </w:rPr>
      </w:pPr>
      <w:r>
        <w:rPr>
          <w:rFonts w:cstheme="minorHAnsi"/>
          <w:color w:val="984806" w:themeColor="accent6" w:themeShade="80"/>
          <w:sz w:val="20"/>
          <w:szCs w:val="20"/>
        </w:rPr>
        <w:t>Usage:</w:t>
      </w:r>
      <w:r w:rsidR="001D773E" w:rsidRPr="008B7799">
        <w:rPr>
          <w:rFonts w:cstheme="minorHAnsi"/>
          <w:color w:val="984806" w:themeColor="accent6" w:themeShade="80"/>
          <w:sz w:val="20"/>
          <w:szCs w:val="20"/>
        </w:rPr>
        <w:t xml:space="preserve"> </w:t>
      </w:r>
      <w:r w:rsidR="001D773E">
        <w:rPr>
          <w:rFonts w:cstheme="minorHAnsi"/>
          <w:color w:val="984806" w:themeColor="accent6" w:themeShade="80"/>
          <w:sz w:val="20"/>
          <w:szCs w:val="20"/>
        </w:rPr>
        <w:t>Drink (Technically)</w:t>
      </w:r>
    </w:p>
    <w:p w14:paraId="4FDE3BD8" w14:textId="77777777" w:rsidR="001D773E" w:rsidRPr="008B7799" w:rsidRDefault="00D42CBE" w:rsidP="001D773E">
      <w:pPr>
        <w:spacing w:after="0" w:line="240" w:lineRule="auto"/>
        <w:rPr>
          <w:rFonts w:cstheme="minorHAnsi"/>
          <w:color w:val="984806" w:themeColor="accent6" w:themeShade="80"/>
          <w:sz w:val="20"/>
          <w:szCs w:val="20"/>
        </w:rPr>
      </w:pPr>
      <w:r>
        <w:rPr>
          <w:rFonts w:cstheme="minorHAnsi"/>
          <w:color w:val="984806" w:themeColor="accent6" w:themeShade="80"/>
          <w:sz w:val="20"/>
          <w:szCs w:val="20"/>
        </w:rPr>
        <w:t>Level Requirement: Level 8</w:t>
      </w:r>
    </w:p>
    <w:p w14:paraId="1BAABB77" w14:textId="77777777" w:rsidR="001D773E" w:rsidRPr="008B7799" w:rsidRDefault="001D773E"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 xml:space="preserve">Rarity of Ingredients: </w:t>
      </w:r>
      <w:r w:rsidR="00D42CBE">
        <w:rPr>
          <w:rFonts w:cstheme="minorHAnsi"/>
          <w:color w:val="984806" w:themeColor="accent6" w:themeShade="80"/>
          <w:sz w:val="20"/>
          <w:szCs w:val="20"/>
        </w:rPr>
        <w:t>Medium</w:t>
      </w:r>
    </w:p>
    <w:p w14:paraId="7FE69094" w14:textId="77777777" w:rsidR="001D773E" w:rsidRPr="008B7799" w:rsidRDefault="001D773E"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 xml:space="preserve">Special Ingredients: </w:t>
      </w:r>
      <w:r>
        <w:rPr>
          <w:rFonts w:cstheme="minorHAnsi"/>
          <w:b/>
          <w:color w:val="984806" w:themeColor="accent6" w:themeShade="80"/>
          <w:sz w:val="20"/>
          <w:szCs w:val="20"/>
        </w:rPr>
        <w:t xml:space="preserve">No </w:t>
      </w:r>
      <w:r w:rsidRPr="001D773E">
        <w:rPr>
          <w:rFonts w:cstheme="minorHAnsi"/>
          <w:color w:val="984806" w:themeColor="accent6" w:themeShade="80"/>
          <w:sz w:val="20"/>
          <w:szCs w:val="20"/>
        </w:rPr>
        <w:t>(</w:t>
      </w:r>
      <w:r>
        <w:rPr>
          <w:rFonts w:cstheme="minorHAnsi"/>
          <w:b/>
          <w:color w:val="984806" w:themeColor="accent6" w:themeShade="80"/>
          <w:sz w:val="20"/>
          <w:szCs w:val="20"/>
        </w:rPr>
        <w:t xml:space="preserve">Zebra Herb </w:t>
      </w:r>
      <w:r w:rsidRPr="001D773E">
        <w:rPr>
          <w:rFonts w:cstheme="minorHAnsi"/>
          <w:color w:val="984806" w:themeColor="accent6" w:themeShade="80"/>
          <w:sz w:val="20"/>
          <w:szCs w:val="20"/>
        </w:rPr>
        <w:t xml:space="preserve">is Optional, but is required for those creating it without </w:t>
      </w:r>
      <w:r w:rsidR="00A80EF5">
        <w:rPr>
          <w:rFonts w:cstheme="minorHAnsi"/>
          <w:color w:val="984806" w:themeColor="accent6" w:themeShade="80"/>
          <w:sz w:val="20"/>
          <w:szCs w:val="20"/>
        </w:rPr>
        <w:t>zebra alchemy</w:t>
      </w:r>
      <w:r w:rsidRPr="001D773E">
        <w:rPr>
          <w:rFonts w:cstheme="minorHAnsi"/>
          <w:color w:val="984806" w:themeColor="accent6" w:themeShade="80"/>
          <w:sz w:val="20"/>
          <w:szCs w:val="20"/>
        </w:rPr>
        <w:t>)</w:t>
      </w:r>
    </w:p>
    <w:p w14:paraId="4B45817D" w14:textId="77777777" w:rsidR="001D773E" w:rsidRPr="001D773E" w:rsidRDefault="001D773E" w:rsidP="001D773E">
      <w:pPr>
        <w:spacing w:after="0" w:line="240" w:lineRule="auto"/>
        <w:rPr>
          <w:rFonts w:cstheme="minorHAnsi"/>
          <w:sz w:val="20"/>
          <w:szCs w:val="20"/>
        </w:rPr>
      </w:pPr>
      <w:r w:rsidRPr="008B7799">
        <w:rPr>
          <w:rFonts w:cstheme="minorHAnsi"/>
          <w:color w:val="984806" w:themeColor="accent6" w:themeShade="80"/>
          <w:sz w:val="20"/>
          <w:szCs w:val="20"/>
        </w:rPr>
        <w:t>School of Magic: Alchemy</w:t>
      </w:r>
    </w:p>
    <w:p w14:paraId="44857ED6" w14:textId="77777777" w:rsidR="001D773E" w:rsidRDefault="001D773E" w:rsidP="001D773E">
      <w:pPr>
        <w:spacing w:after="0" w:line="240" w:lineRule="auto"/>
        <w:rPr>
          <w:rFonts w:cstheme="minorHAnsi"/>
          <w:b/>
          <w:sz w:val="20"/>
          <w:szCs w:val="20"/>
        </w:rPr>
      </w:pPr>
    </w:p>
    <w:p w14:paraId="505FBD32" w14:textId="77777777" w:rsidR="0059633D" w:rsidRDefault="0059633D">
      <w:pPr>
        <w:rPr>
          <w:rFonts w:cstheme="minorHAnsi"/>
          <w:b/>
          <w:sz w:val="20"/>
          <w:szCs w:val="20"/>
        </w:rPr>
      </w:pPr>
      <w:r>
        <w:rPr>
          <w:rFonts w:cstheme="minorHAnsi"/>
          <w:b/>
          <w:sz w:val="20"/>
          <w:szCs w:val="20"/>
        </w:rPr>
        <w:br w:type="page"/>
      </w:r>
    </w:p>
    <w:p w14:paraId="03E9FEC2" w14:textId="77777777" w:rsidR="00F027E2" w:rsidRDefault="00F027E2" w:rsidP="001D773E">
      <w:pPr>
        <w:spacing w:after="0" w:line="240" w:lineRule="auto"/>
        <w:rPr>
          <w:rFonts w:cstheme="minorHAnsi"/>
          <w:color w:val="984806" w:themeColor="accent6" w:themeShade="80"/>
          <w:sz w:val="20"/>
          <w:szCs w:val="20"/>
        </w:rPr>
      </w:pPr>
      <w:r w:rsidRPr="008B7799">
        <w:rPr>
          <w:rFonts w:cstheme="minorHAnsi"/>
          <w:b/>
          <w:sz w:val="20"/>
          <w:szCs w:val="20"/>
        </w:rPr>
        <w:lastRenderedPageBreak/>
        <w:t>Paralyzation Poison –</w:t>
      </w:r>
      <w:r w:rsidRPr="008B7799">
        <w:rPr>
          <w:rFonts w:cstheme="minorHAnsi"/>
          <w:sz w:val="20"/>
          <w:szCs w:val="20"/>
        </w:rPr>
        <w:t xml:space="preserve"> </w:t>
      </w:r>
      <w:r w:rsidRPr="008B7799">
        <w:rPr>
          <w:rFonts w:cstheme="minorHAnsi"/>
          <w:color w:val="984806" w:themeColor="accent6" w:themeShade="80"/>
          <w:sz w:val="20"/>
          <w:szCs w:val="20"/>
        </w:rPr>
        <w:t xml:space="preserve">Renders immobile any targets hit with this poison for 1d4 hours.  Must make an endurance roll of MFD </w:t>
      </w:r>
      <w:r w:rsidR="00BD5DF4">
        <w:rPr>
          <w:rFonts w:cstheme="minorHAnsi"/>
          <w:color w:val="984806" w:themeColor="accent6" w:themeShade="80"/>
          <w:sz w:val="20"/>
          <w:szCs w:val="20"/>
        </w:rPr>
        <w:t>¼</w:t>
      </w:r>
      <w:r w:rsidRPr="008B7799">
        <w:rPr>
          <w:rFonts w:cstheme="minorHAnsi"/>
          <w:color w:val="984806" w:themeColor="accent6" w:themeShade="80"/>
          <w:sz w:val="20"/>
          <w:szCs w:val="20"/>
        </w:rPr>
        <w:t xml:space="preserve"> to resist its effects.  In combat, characters may roll once per action versus the MFD to continue to resist this poison until they have passed or failed three consecutive times.  Critical successes and failures count as two consecutive successes or failures respectively.   If they can succeed three times in a row, the poison</w:t>
      </w:r>
      <w:r w:rsidR="00BD5DF4">
        <w:rPr>
          <w:rFonts w:cstheme="minorHAnsi"/>
          <w:color w:val="984806" w:themeColor="accent6" w:themeShade="80"/>
          <w:sz w:val="20"/>
          <w:szCs w:val="20"/>
        </w:rPr>
        <w:t>’</w:t>
      </w:r>
      <w:r w:rsidRPr="008B7799">
        <w:rPr>
          <w:rFonts w:cstheme="minorHAnsi"/>
          <w:color w:val="984806" w:themeColor="accent6" w:themeShade="80"/>
          <w:sz w:val="20"/>
          <w:szCs w:val="20"/>
        </w:rPr>
        <w:t>s effects wear off the following round of combat.  If they fail, then they remain paralyzed for the full 1d4 hours unless they receive external medical assistance.  More doses can extend the length of the effects.  This is one of the few zebra poisons stable enough to be applied to bullets without diminishing its effects; it can be applied to a full magazine of ammunition as a two action process, or a one action process if the character has the Rapid Reload perk.</w:t>
      </w:r>
    </w:p>
    <w:p w14:paraId="42DF18EA" w14:textId="77777777" w:rsidR="00872A68" w:rsidRPr="00872A68" w:rsidRDefault="00872A68" w:rsidP="001D773E">
      <w:pPr>
        <w:spacing w:after="0" w:line="240" w:lineRule="auto"/>
        <w:rPr>
          <w:rFonts w:cstheme="minorHAnsi"/>
          <w:i/>
          <w:color w:val="984806" w:themeColor="accent6" w:themeShade="80"/>
          <w:sz w:val="20"/>
          <w:szCs w:val="20"/>
        </w:rPr>
      </w:pPr>
      <w:r>
        <w:rPr>
          <w:rFonts w:cstheme="minorHAnsi"/>
          <w:i/>
          <w:color w:val="984806" w:themeColor="accent6" w:themeShade="80"/>
          <w:sz w:val="20"/>
          <w:szCs w:val="20"/>
        </w:rPr>
        <w:t>A poison that stills the limbs and head, to leav</w:t>
      </w:r>
      <w:r w:rsidRPr="00872A68">
        <w:rPr>
          <w:rFonts w:cstheme="minorHAnsi"/>
          <w:i/>
          <w:color w:val="984806" w:themeColor="accent6" w:themeShade="80"/>
          <w:sz w:val="20"/>
          <w:szCs w:val="20"/>
        </w:rPr>
        <w:t xml:space="preserve">e your opponents seeming dead.  </w:t>
      </w:r>
    </w:p>
    <w:p w14:paraId="03CBAAF1" w14:textId="77777777" w:rsidR="00F027E2" w:rsidRPr="008B7799" w:rsidRDefault="00F027E2" w:rsidP="001D773E">
      <w:pPr>
        <w:spacing w:after="0" w:line="240" w:lineRule="auto"/>
        <w:rPr>
          <w:rFonts w:cstheme="minorHAnsi"/>
          <w:color w:val="984806" w:themeColor="accent6" w:themeShade="80"/>
          <w:sz w:val="20"/>
          <w:szCs w:val="20"/>
        </w:rPr>
      </w:pPr>
    </w:p>
    <w:p w14:paraId="3769A28A"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Usage: Apply, Drink, Throw</w:t>
      </w:r>
    </w:p>
    <w:p w14:paraId="6A8D4A71"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Level Requirement: Level 12</w:t>
      </w:r>
    </w:p>
    <w:p w14:paraId="496DC7BD"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Rarity of Ingredients: Low</w:t>
      </w:r>
    </w:p>
    <w:p w14:paraId="13946CB6"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 xml:space="preserve">Special Ingredients: </w:t>
      </w:r>
      <w:r w:rsidRPr="008B7799">
        <w:rPr>
          <w:rFonts w:cstheme="minorHAnsi"/>
          <w:b/>
          <w:color w:val="984806" w:themeColor="accent6" w:themeShade="80"/>
          <w:sz w:val="20"/>
          <w:szCs w:val="20"/>
        </w:rPr>
        <w:t>Manticore Poison Glands</w:t>
      </w:r>
    </w:p>
    <w:p w14:paraId="401B4DCC" w14:textId="77777777" w:rsidR="00F027E2" w:rsidRPr="008B7799" w:rsidRDefault="00F027E2" w:rsidP="001D773E">
      <w:pPr>
        <w:tabs>
          <w:tab w:val="left" w:pos="7087"/>
        </w:tabs>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School of Magic: Alchemy</w:t>
      </w:r>
      <w:r w:rsidRPr="008B7799">
        <w:rPr>
          <w:rFonts w:cstheme="minorHAnsi"/>
          <w:color w:val="984806" w:themeColor="accent6" w:themeShade="80"/>
          <w:sz w:val="20"/>
          <w:szCs w:val="20"/>
        </w:rPr>
        <w:tab/>
      </w:r>
    </w:p>
    <w:p w14:paraId="7284501E" w14:textId="77777777" w:rsidR="00F027E2" w:rsidRDefault="00F027E2" w:rsidP="001D773E">
      <w:pPr>
        <w:spacing w:after="0" w:line="240" w:lineRule="auto"/>
        <w:rPr>
          <w:rFonts w:cstheme="minorHAnsi"/>
          <w:color w:val="984806" w:themeColor="accent6" w:themeShade="80"/>
          <w:sz w:val="20"/>
          <w:szCs w:val="20"/>
        </w:rPr>
      </w:pPr>
    </w:p>
    <w:p w14:paraId="590273E7" w14:textId="77777777" w:rsidR="00673522" w:rsidRDefault="00673522" w:rsidP="001D773E">
      <w:pPr>
        <w:spacing w:after="0" w:line="240" w:lineRule="auto"/>
        <w:rPr>
          <w:rFonts w:cstheme="minorHAnsi"/>
          <w:color w:val="984806" w:themeColor="accent6" w:themeShade="80"/>
          <w:sz w:val="20"/>
          <w:szCs w:val="20"/>
        </w:rPr>
      </w:pPr>
      <w:r>
        <w:rPr>
          <w:rFonts w:cstheme="minorHAnsi"/>
          <w:b/>
          <w:sz w:val="20"/>
          <w:szCs w:val="20"/>
        </w:rPr>
        <w:t xml:space="preserve">Proximity Detection </w:t>
      </w:r>
      <w:r w:rsidR="007B5E89">
        <w:rPr>
          <w:rFonts w:cstheme="minorHAnsi"/>
          <w:b/>
          <w:sz w:val="20"/>
          <w:szCs w:val="20"/>
        </w:rPr>
        <w:t>–</w:t>
      </w:r>
      <w:r>
        <w:rPr>
          <w:rFonts w:cstheme="minorHAnsi"/>
          <w:b/>
          <w:sz w:val="20"/>
          <w:szCs w:val="20"/>
        </w:rPr>
        <w:t xml:space="preserve"> </w:t>
      </w:r>
      <w:r w:rsidR="007B5E89" w:rsidRPr="007B5E89">
        <w:rPr>
          <w:rFonts w:cstheme="minorHAnsi"/>
          <w:color w:val="984806" w:themeColor="accent6" w:themeShade="80"/>
          <w:sz w:val="20"/>
          <w:szCs w:val="20"/>
        </w:rPr>
        <w:t>Detects the presence of a living creature within a short range.  The range is usually 5-10 feet</w:t>
      </w:r>
      <w:r w:rsidR="007B5E89">
        <w:rPr>
          <w:rFonts w:cstheme="minorHAnsi"/>
          <w:color w:val="984806" w:themeColor="accent6" w:themeShade="80"/>
          <w:sz w:val="20"/>
          <w:szCs w:val="20"/>
        </w:rPr>
        <w:t xml:space="preserve"> (though it can extend to as far as fifty)</w:t>
      </w:r>
      <w:r w:rsidR="007B5E89" w:rsidRPr="007B5E89">
        <w:rPr>
          <w:rFonts w:cstheme="minorHAnsi"/>
          <w:color w:val="984806" w:themeColor="accent6" w:themeShade="80"/>
          <w:sz w:val="20"/>
          <w:szCs w:val="20"/>
        </w:rPr>
        <w:t>, though both this range and the minimum and maximum sizes of the creatures it can detect are variable, chosen by the talismanei</w:t>
      </w:r>
      <w:r w:rsidR="00B51260">
        <w:rPr>
          <w:rFonts w:cstheme="minorHAnsi"/>
          <w:color w:val="984806" w:themeColor="accent6" w:themeShade="80"/>
          <w:sz w:val="20"/>
          <w:szCs w:val="20"/>
        </w:rPr>
        <w:t>gh</w:t>
      </w:r>
      <w:r w:rsidR="007B5E89" w:rsidRPr="007B5E89">
        <w:rPr>
          <w:rFonts w:cstheme="minorHAnsi"/>
          <w:color w:val="984806" w:themeColor="accent6" w:themeShade="80"/>
          <w:sz w:val="20"/>
          <w:szCs w:val="20"/>
        </w:rPr>
        <w:t xml:space="preserve"> creating it.  </w:t>
      </w:r>
      <w:r w:rsidR="00872A68">
        <w:rPr>
          <w:rFonts w:cstheme="minorHAnsi"/>
          <w:color w:val="984806" w:themeColor="accent6" w:themeShade="80"/>
          <w:sz w:val="20"/>
          <w:szCs w:val="20"/>
        </w:rPr>
        <w:t>Proximity detection talismans are e</w:t>
      </w:r>
      <w:r w:rsidR="007B5E89" w:rsidRPr="007B5E89">
        <w:rPr>
          <w:rFonts w:cstheme="minorHAnsi"/>
          <w:color w:val="984806" w:themeColor="accent6" w:themeShade="80"/>
          <w:sz w:val="20"/>
          <w:szCs w:val="20"/>
        </w:rPr>
        <w:t xml:space="preserve">xcellent for use in the construction of </w:t>
      </w:r>
      <w:r w:rsidR="00872A68">
        <w:rPr>
          <w:rFonts w:cstheme="minorHAnsi"/>
          <w:color w:val="984806" w:themeColor="accent6" w:themeShade="80"/>
          <w:sz w:val="20"/>
          <w:szCs w:val="20"/>
        </w:rPr>
        <w:t xml:space="preserve">landmines, </w:t>
      </w:r>
      <w:r w:rsidR="007B5E89" w:rsidRPr="007B5E89">
        <w:rPr>
          <w:rFonts w:cstheme="minorHAnsi"/>
          <w:color w:val="984806" w:themeColor="accent6" w:themeShade="80"/>
          <w:sz w:val="20"/>
          <w:szCs w:val="20"/>
        </w:rPr>
        <w:t xml:space="preserve">door opening systems, and other proximity-driven automata. </w:t>
      </w:r>
      <w:r w:rsidR="007B5E89">
        <w:rPr>
          <w:rFonts w:cstheme="minorHAnsi"/>
          <w:color w:val="984806" w:themeColor="accent6" w:themeShade="80"/>
          <w:sz w:val="20"/>
          <w:szCs w:val="20"/>
        </w:rPr>
        <w:t xml:space="preserve">This recipe was a </w:t>
      </w:r>
      <w:r w:rsidR="007B5E89" w:rsidRPr="007B5E89">
        <w:rPr>
          <w:rFonts w:cstheme="minorHAnsi"/>
          <w:color w:val="984806" w:themeColor="accent6" w:themeShade="80"/>
          <w:sz w:val="20"/>
          <w:szCs w:val="20"/>
        </w:rPr>
        <w:t xml:space="preserve">favorite of the Propoli tribe before the war.  </w:t>
      </w:r>
    </w:p>
    <w:p w14:paraId="4E253910" w14:textId="77777777" w:rsidR="00130720" w:rsidRPr="00130720" w:rsidRDefault="00130720" w:rsidP="001D773E">
      <w:pPr>
        <w:spacing w:after="0" w:line="240" w:lineRule="auto"/>
        <w:rPr>
          <w:rFonts w:cstheme="minorHAnsi"/>
          <w:i/>
          <w:color w:val="984806" w:themeColor="accent6" w:themeShade="80"/>
          <w:sz w:val="20"/>
          <w:szCs w:val="20"/>
        </w:rPr>
      </w:pPr>
      <w:r w:rsidRPr="00130720">
        <w:rPr>
          <w:rFonts w:cstheme="minorHAnsi"/>
          <w:i/>
          <w:color w:val="984806" w:themeColor="accent6" w:themeShade="80"/>
          <w:sz w:val="20"/>
          <w:szCs w:val="20"/>
        </w:rPr>
        <w:t xml:space="preserve">A spotter whose view is never false to trip the trap that ends the dancer’s waltz.  </w:t>
      </w:r>
    </w:p>
    <w:p w14:paraId="050AF3FB" w14:textId="77777777" w:rsidR="00673522" w:rsidRDefault="00673522" w:rsidP="001D773E">
      <w:pPr>
        <w:spacing w:after="0" w:line="240" w:lineRule="auto"/>
        <w:rPr>
          <w:rFonts w:cstheme="minorHAnsi"/>
          <w:b/>
          <w:sz w:val="20"/>
          <w:szCs w:val="20"/>
        </w:rPr>
      </w:pPr>
    </w:p>
    <w:p w14:paraId="103E9D82" w14:textId="77777777" w:rsidR="007B5E89" w:rsidRPr="008B7799" w:rsidRDefault="007B5E89"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 xml:space="preserve">Usage: </w:t>
      </w:r>
      <w:r>
        <w:rPr>
          <w:rFonts w:cstheme="minorHAnsi"/>
          <w:color w:val="984806" w:themeColor="accent6" w:themeShade="80"/>
          <w:sz w:val="20"/>
          <w:szCs w:val="20"/>
        </w:rPr>
        <w:t xml:space="preserve">Worn (Glows to detect proximity), </w:t>
      </w:r>
      <w:r w:rsidRPr="008B7799">
        <w:rPr>
          <w:rFonts w:cstheme="minorHAnsi"/>
          <w:color w:val="984806" w:themeColor="accent6" w:themeShade="80"/>
          <w:sz w:val="20"/>
          <w:szCs w:val="20"/>
        </w:rPr>
        <w:t>Apply</w:t>
      </w:r>
      <w:r>
        <w:rPr>
          <w:rFonts w:cstheme="minorHAnsi"/>
          <w:color w:val="984806" w:themeColor="accent6" w:themeShade="80"/>
          <w:sz w:val="20"/>
          <w:szCs w:val="20"/>
        </w:rPr>
        <w:t xml:space="preserve"> (Integrate into a device).  </w:t>
      </w:r>
    </w:p>
    <w:p w14:paraId="4D2D35FA" w14:textId="77777777" w:rsidR="007B5E89" w:rsidRPr="008B7799" w:rsidRDefault="007B5E89"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Level Requirement: Level 10</w:t>
      </w:r>
    </w:p>
    <w:p w14:paraId="5A7CA909" w14:textId="77777777" w:rsidR="007B5E89" w:rsidRPr="008B7799" w:rsidRDefault="00872A68" w:rsidP="001D773E">
      <w:pPr>
        <w:spacing w:after="0" w:line="240" w:lineRule="auto"/>
        <w:rPr>
          <w:rFonts w:cstheme="minorHAnsi"/>
          <w:color w:val="984806" w:themeColor="accent6" w:themeShade="80"/>
          <w:sz w:val="20"/>
          <w:szCs w:val="20"/>
        </w:rPr>
      </w:pPr>
      <w:r>
        <w:rPr>
          <w:rFonts w:cstheme="minorHAnsi"/>
          <w:color w:val="984806" w:themeColor="accent6" w:themeShade="80"/>
          <w:sz w:val="20"/>
          <w:szCs w:val="20"/>
        </w:rPr>
        <w:t>Rarity of Ingredients: Medium</w:t>
      </w:r>
    </w:p>
    <w:p w14:paraId="7B6DA9B7" w14:textId="77777777" w:rsidR="00872A68" w:rsidRDefault="007B5E89"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 xml:space="preserve">Special Ingredients: </w:t>
      </w:r>
      <w:r>
        <w:rPr>
          <w:rFonts w:cstheme="minorHAnsi"/>
          <w:b/>
          <w:color w:val="984806" w:themeColor="accent6" w:themeShade="80"/>
          <w:sz w:val="20"/>
          <w:szCs w:val="20"/>
        </w:rPr>
        <w:t xml:space="preserve">Gemstone </w:t>
      </w:r>
    </w:p>
    <w:p w14:paraId="3914BD74" w14:textId="77777777" w:rsidR="007B5E89" w:rsidRPr="008B7799" w:rsidRDefault="007B5E89"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School of Magic: Talisman</w:t>
      </w:r>
    </w:p>
    <w:p w14:paraId="6BB4DB3D" w14:textId="77777777" w:rsidR="005570D3" w:rsidRDefault="005570D3" w:rsidP="001D773E">
      <w:pPr>
        <w:spacing w:after="0" w:line="240" w:lineRule="auto"/>
        <w:rPr>
          <w:rFonts w:cstheme="minorHAnsi"/>
          <w:b/>
          <w:sz w:val="20"/>
          <w:szCs w:val="20"/>
        </w:rPr>
      </w:pPr>
    </w:p>
    <w:p w14:paraId="144B93AC" w14:textId="77777777" w:rsidR="00F027E2" w:rsidRDefault="00F027E2" w:rsidP="001D773E">
      <w:pPr>
        <w:spacing w:after="0" w:line="240" w:lineRule="auto"/>
        <w:rPr>
          <w:rFonts w:cstheme="minorHAnsi"/>
          <w:color w:val="984806" w:themeColor="accent6" w:themeShade="80"/>
          <w:sz w:val="20"/>
          <w:szCs w:val="20"/>
        </w:rPr>
      </w:pPr>
      <w:r w:rsidRPr="008B7799">
        <w:rPr>
          <w:rFonts w:cstheme="minorHAnsi"/>
          <w:b/>
          <w:sz w:val="20"/>
          <w:szCs w:val="20"/>
        </w:rPr>
        <w:t>Restore Attributes –</w:t>
      </w:r>
      <w:r w:rsidRPr="008B7799">
        <w:rPr>
          <w:rFonts w:cstheme="minorHAnsi"/>
          <w:sz w:val="20"/>
          <w:szCs w:val="20"/>
        </w:rPr>
        <w:t xml:space="preserve"> </w:t>
      </w:r>
      <w:r w:rsidRPr="008B7799">
        <w:rPr>
          <w:rFonts w:cstheme="minorHAnsi"/>
          <w:color w:val="984806" w:themeColor="accent6" w:themeShade="80"/>
          <w:sz w:val="20"/>
          <w:szCs w:val="20"/>
        </w:rPr>
        <w:t xml:space="preserve">Removes </w:t>
      </w:r>
      <w:r w:rsidR="00E1710A">
        <w:rPr>
          <w:rFonts w:cstheme="minorHAnsi"/>
          <w:color w:val="984806" w:themeColor="accent6" w:themeShade="80"/>
          <w:sz w:val="20"/>
          <w:szCs w:val="20"/>
        </w:rPr>
        <w:t xml:space="preserve">or otherwise temporarily suppresses </w:t>
      </w:r>
      <w:r w:rsidRPr="008B7799">
        <w:rPr>
          <w:rFonts w:cstheme="minorHAnsi"/>
          <w:color w:val="984806" w:themeColor="accent6" w:themeShade="80"/>
          <w:sz w:val="20"/>
          <w:szCs w:val="20"/>
        </w:rPr>
        <w:t>attribute penalties caused by the effects of poisons, drug addictions, radiation poisoning, etc. for the alchemist</w:t>
      </w:r>
      <w:r w:rsidR="00BD5DF4">
        <w:rPr>
          <w:rFonts w:cstheme="minorHAnsi"/>
          <w:color w:val="984806" w:themeColor="accent6" w:themeShade="80"/>
          <w:sz w:val="20"/>
          <w:szCs w:val="20"/>
        </w:rPr>
        <w:t>’</w:t>
      </w:r>
      <w:r w:rsidRPr="008B7799">
        <w:rPr>
          <w:rFonts w:cstheme="minorHAnsi"/>
          <w:color w:val="984806" w:themeColor="accent6" w:themeShade="80"/>
          <w:sz w:val="20"/>
          <w:szCs w:val="20"/>
        </w:rPr>
        <w:t>s casting attribute in hours. Does not remove the cause for the lowered attributes, only treating the symptoms, and the afflicted will likely still feel like shit.</w:t>
      </w:r>
    </w:p>
    <w:p w14:paraId="326CDF2A" w14:textId="77777777" w:rsidR="00E1710A" w:rsidRPr="00E1710A" w:rsidRDefault="00E1710A" w:rsidP="001D773E">
      <w:pPr>
        <w:spacing w:after="0" w:line="240" w:lineRule="auto"/>
        <w:rPr>
          <w:rFonts w:cstheme="minorHAnsi"/>
          <w:i/>
          <w:color w:val="984806" w:themeColor="accent6" w:themeShade="80"/>
          <w:sz w:val="20"/>
          <w:szCs w:val="20"/>
        </w:rPr>
      </w:pPr>
      <w:r w:rsidRPr="00E1710A">
        <w:rPr>
          <w:rFonts w:cstheme="minorHAnsi"/>
          <w:i/>
          <w:color w:val="984806" w:themeColor="accent6" w:themeShade="80"/>
          <w:sz w:val="20"/>
          <w:szCs w:val="20"/>
        </w:rPr>
        <w:t xml:space="preserve">If the source you cannot treat, removing the symptoms is just as sweet.  </w:t>
      </w:r>
    </w:p>
    <w:p w14:paraId="15BA1225" w14:textId="77777777" w:rsidR="00F027E2" w:rsidRPr="008B7799" w:rsidRDefault="00F027E2" w:rsidP="001D773E">
      <w:pPr>
        <w:spacing w:after="0" w:line="240" w:lineRule="auto"/>
        <w:rPr>
          <w:rFonts w:cstheme="minorHAnsi"/>
          <w:color w:val="984806" w:themeColor="accent6" w:themeShade="80"/>
          <w:sz w:val="20"/>
          <w:szCs w:val="20"/>
        </w:rPr>
      </w:pPr>
    </w:p>
    <w:p w14:paraId="1E56DEA6"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Usage: Drink, Cast</w:t>
      </w:r>
    </w:p>
    <w:p w14:paraId="05A84B8B"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Level Requirement: Level 12</w:t>
      </w:r>
    </w:p>
    <w:p w14:paraId="2466C0AE"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Rarity of Ingredients: Medium</w:t>
      </w:r>
    </w:p>
    <w:p w14:paraId="14FA9AFF"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Special Ingredients: No</w:t>
      </w:r>
    </w:p>
    <w:p w14:paraId="6D18DC8F" w14:textId="77777777" w:rsid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Schools of Magic: Alchemy, Ritual</w:t>
      </w:r>
      <w:r w:rsidR="00E1710A">
        <w:rPr>
          <w:rFonts w:cstheme="minorHAnsi"/>
          <w:color w:val="984806" w:themeColor="accent6" w:themeShade="80"/>
          <w:sz w:val="20"/>
          <w:szCs w:val="20"/>
        </w:rPr>
        <w:t xml:space="preserve"> </w:t>
      </w:r>
    </w:p>
    <w:p w14:paraId="6DD2556E" w14:textId="77777777" w:rsidR="00E1710A" w:rsidRDefault="00E1710A" w:rsidP="001D773E">
      <w:pPr>
        <w:spacing w:after="0" w:line="240" w:lineRule="auto"/>
        <w:rPr>
          <w:rFonts w:cstheme="minorHAnsi"/>
          <w:b/>
          <w:sz w:val="20"/>
          <w:szCs w:val="20"/>
        </w:rPr>
      </w:pPr>
    </w:p>
    <w:p w14:paraId="392443FD" w14:textId="77777777" w:rsidR="00E1710A" w:rsidRDefault="00F027E2" w:rsidP="001D773E">
      <w:pPr>
        <w:spacing w:after="0" w:line="240" w:lineRule="auto"/>
        <w:rPr>
          <w:rFonts w:cstheme="minorHAnsi"/>
          <w:color w:val="984806" w:themeColor="accent6" w:themeShade="80"/>
          <w:sz w:val="20"/>
          <w:szCs w:val="20"/>
        </w:rPr>
      </w:pPr>
      <w:r w:rsidRPr="008B7799">
        <w:rPr>
          <w:rFonts w:cstheme="minorHAnsi"/>
          <w:b/>
          <w:sz w:val="20"/>
          <w:szCs w:val="20"/>
        </w:rPr>
        <w:t>Restore Health – Moderate –</w:t>
      </w:r>
      <w:r w:rsidRPr="008B7799">
        <w:rPr>
          <w:rFonts w:cstheme="minorHAnsi"/>
          <w:sz w:val="20"/>
          <w:szCs w:val="20"/>
        </w:rPr>
        <w:t xml:space="preserve"> </w:t>
      </w:r>
      <w:r w:rsidRPr="008B7799">
        <w:rPr>
          <w:rFonts w:cstheme="minorHAnsi"/>
          <w:color w:val="984806" w:themeColor="accent6" w:themeShade="80"/>
          <w:sz w:val="20"/>
          <w:szCs w:val="20"/>
        </w:rPr>
        <w:t xml:space="preserve">Restores </w:t>
      </w:r>
      <w:r w:rsidR="008B7799">
        <w:rPr>
          <w:rFonts w:cstheme="minorHAnsi"/>
          <w:color w:val="984806" w:themeColor="accent6" w:themeShade="80"/>
          <w:sz w:val="20"/>
          <w:szCs w:val="20"/>
        </w:rPr>
        <w:t>1+</w:t>
      </w:r>
      <w:r w:rsidRPr="008B7799">
        <w:rPr>
          <w:rFonts w:cstheme="minorHAnsi"/>
          <w:color w:val="984806" w:themeColor="accent6" w:themeShade="80"/>
          <w:sz w:val="20"/>
          <w:szCs w:val="20"/>
        </w:rPr>
        <w:t>1d</w:t>
      </w:r>
      <w:r w:rsidR="00C81968">
        <w:rPr>
          <w:rFonts w:cstheme="minorHAnsi"/>
          <w:color w:val="984806" w:themeColor="accent6" w:themeShade="80"/>
          <w:sz w:val="20"/>
          <w:szCs w:val="20"/>
        </w:rPr>
        <w:t>4</w:t>
      </w:r>
      <w:r w:rsidRPr="008B7799">
        <w:rPr>
          <w:rFonts w:cstheme="minorHAnsi"/>
          <w:color w:val="984806" w:themeColor="accent6" w:themeShade="80"/>
          <w:sz w:val="20"/>
          <w:szCs w:val="20"/>
        </w:rPr>
        <w:t xml:space="preserve"> wounds per location.  Roll </w:t>
      </w:r>
      <w:r w:rsidR="00E1710A">
        <w:rPr>
          <w:rFonts w:cstheme="minorHAnsi"/>
          <w:color w:val="984806" w:themeColor="accent6" w:themeShade="80"/>
          <w:sz w:val="20"/>
          <w:szCs w:val="20"/>
        </w:rPr>
        <w:t>once for each potion used.</w:t>
      </w:r>
    </w:p>
    <w:p w14:paraId="3F511175" w14:textId="77777777" w:rsidR="00F027E2" w:rsidRPr="00E1710A" w:rsidRDefault="00E1710A" w:rsidP="001D773E">
      <w:pPr>
        <w:spacing w:after="0" w:line="240" w:lineRule="auto"/>
        <w:rPr>
          <w:rFonts w:cstheme="minorHAnsi"/>
          <w:i/>
          <w:color w:val="984806" w:themeColor="accent6" w:themeShade="80"/>
          <w:sz w:val="20"/>
          <w:szCs w:val="20"/>
        </w:rPr>
      </w:pPr>
      <w:r w:rsidRPr="00E1710A">
        <w:rPr>
          <w:rFonts w:cstheme="minorHAnsi"/>
          <w:i/>
          <w:color w:val="984806" w:themeColor="accent6" w:themeShade="80"/>
          <w:sz w:val="20"/>
          <w:szCs w:val="20"/>
        </w:rPr>
        <w:t xml:space="preserve">A stronger brew of healing wrought must be drunk for all or </w:t>
      </w:r>
      <w:r w:rsidR="00872A68" w:rsidRPr="00E1710A">
        <w:rPr>
          <w:rFonts w:cstheme="minorHAnsi"/>
          <w:i/>
          <w:color w:val="984806" w:themeColor="accent6" w:themeShade="80"/>
          <w:sz w:val="20"/>
          <w:szCs w:val="20"/>
        </w:rPr>
        <w:t>for naught</w:t>
      </w:r>
      <w:r w:rsidRPr="00E1710A">
        <w:rPr>
          <w:rFonts w:cstheme="minorHAnsi"/>
          <w:i/>
          <w:color w:val="984806" w:themeColor="accent6" w:themeShade="80"/>
          <w:sz w:val="20"/>
          <w:szCs w:val="20"/>
        </w:rPr>
        <w:t xml:space="preserve">.   </w:t>
      </w:r>
    </w:p>
    <w:p w14:paraId="24179976" w14:textId="77777777" w:rsidR="00F027E2" w:rsidRPr="008B7799" w:rsidRDefault="00F027E2" w:rsidP="001D773E">
      <w:pPr>
        <w:spacing w:after="0" w:line="240" w:lineRule="auto"/>
        <w:rPr>
          <w:rFonts w:cstheme="minorHAnsi"/>
          <w:color w:val="984806" w:themeColor="accent6" w:themeShade="80"/>
          <w:sz w:val="20"/>
          <w:szCs w:val="20"/>
        </w:rPr>
      </w:pPr>
    </w:p>
    <w:p w14:paraId="3867032F"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Usage: Drink</w:t>
      </w:r>
    </w:p>
    <w:p w14:paraId="62F1E835"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Level Requirement: Level 10</w:t>
      </w:r>
    </w:p>
    <w:p w14:paraId="756613B0"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Rarity of Ingredients: Medium</w:t>
      </w:r>
    </w:p>
    <w:p w14:paraId="680E505B"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Special Ingredients: No</w:t>
      </w:r>
    </w:p>
    <w:p w14:paraId="082D91FF"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School of Magic: Alchemy</w:t>
      </w:r>
    </w:p>
    <w:p w14:paraId="57469C6E" w14:textId="77777777" w:rsidR="00F027E2" w:rsidRPr="008B7799" w:rsidRDefault="00F027E2" w:rsidP="001D773E">
      <w:pPr>
        <w:spacing w:after="0" w:line="240" w:lineRule="auto"/>
        <w:rPr>
          <w:rFonts w:cstheme="minorHAnsi"/>
          <w:color w:val="984806" w:themeColor="accent6" w:themeShade="80"/>
          <w:sz w:val="20"/>
          <w:szCs w:val="20"/>
        </w:rPr>
      </w:pPr>
    </w:p>
    <w:p w14:paraId="4AEC1C06"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b/>
          <w:sz w:val="20"/>
          <w:szCs w:val="20"/>
        </w:rPr>
        <w:lastRenderedPageBreak/>
        <w:t>Restore Zebra Talisman –</w:t>
      </w:r>
      <w:r w:rsidRPr="008B7799">
        <w:rPr>
          <w:rFonts w:cstheme="minorHAnsi"/>
          <w:sz w:val="20"/>
          <w:szCs w:val="20"/>
        </w:rPr>
        <w:t xml:space="preserve"> </w:t>
      </w:r>
      <w:r w:rsidRPr="008B7799">
        <w:rPr>
          <w:rFonts w:cstheme="minorHAnsi"/>
          <w:color w:val="984806" w:themeColor="accent6" w:themeShade="80"/>
          <w:sz w:val="20"/>
          <w:szCs w:val="20"/>
        </w:rPr>
        <w:t>Allows you to repair damaged talismans and fully restore their functionality.</w:t>
      </w:r>
      <w:r w:rsidR="007B5E89">
        <w:rPr>
          <w:rFonts w:cstheme="minorHAnsi"/>
          <w:color w:val="984806" w:themeColor="accent6" w:themeShade="80"/>
          <w:sz w:val="20"/>
          <w:szCs w:val="20"/>
        </w:rPr>
        <w:t xml:space="preserve">  Works on talismans that have been physically damaged or magically drained, but are still intact.  </w:t>
      </w:r>
      <w:r w:rsidR="00872A68">
        <w:rPr>
          <w:rFonts w:cstheme="minorHAnsi"/>
          <w:color w:val="984806" w:themeColor="accent6" w:themeShade="80"/>
          <w:sz w:val="20"/>
          <w:szCs w:val="20"/>
        </w:rPr>
        <w:t xml:space="preserve">Can restore multiple talismans (up to 5 at a time) if they are all composed of low-rarity ingredients.  </w:t>
      </w:r>
    </w:p>
    <w:p w14:paraId="5EFBF9E1" w14:textId="77777777" w:rsidR="00F027E2" w:rsidRPr="00872A68" w:rsidRDefault="00872A68" w:rsidP="001D773E">
      <w:pPr>
        <w:tabs>
          <w:tab w:val="left" w:pos="5530"/>
        </w:tabs>
        <w:spacing w:after="0" w:line="240" w:lineRule="auto"/>
        <w:rPr>
          <w:rFonts w:cstheme="minorHAnsi"/>
          <w:i/>
          <w:color w:val="984806" w:themeColor="accent6" w:themeShade="80"/>
          <w:sz w:val="20"/>
          <w:szCs w:val="20"/>
        </w:rPr>
      </w:pPr>
      <w:r w:rsidRPr="00872A68">
        <w:rPr>
          <w:rFonts w:cstheme="minorHAnsi"/>
          <w:i/>
          <w:color w:val="984806" w:themeColor="accent6" w:themeShade="80"/>
          <w:sz w:val="20"/>
          <w:szCs w:val="20"/>
        </w:rPr>
        <w:t xml:space="preserve">What once was magic, cycle and repair, restore the spark and keep it there. </w:t>
      </w:r>
    </w:p>
    <w:p w14:paraId="03AE1591" w14:textId="77777777" w:rsidR="00872A68" w:rsidRPr="008B7799" w:rsidRDefault="00872A68" w:rsidP="001D773E">
      <w:pPr>
        <w:spacing w:after="0" w:line="240" w:lineRule="auto"/>
        <w:rPr>
          <w:rFonts w:cstheme="minorHAnsi"/>
          <w:color w:val="984806" w:themeColor="accent6" w:themeShade="80"/>
          <w:sz w:val="20"/>
          <w:szCs w:val="20"/>
        </w:rPr>
      </w:pPr>
    </w:p>
    <w:p w14:paraId="487E1392"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Usage: Cast</w:t>
      </w:r>
    </w:p>
    <w:p w14:paraId="27C1B536"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Level Requirement: Level 12</w:t>
      </w:r>
    </w:p>
    <w:p w14:paraId="4D51A50B"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Rarity of Ingredients: Medium</w:t>
      </w:r>
    </w:p>
    <w:p w14:paraId="50357B53"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Special Ingredients: No</w:t>
      </w:r>
    </w:p>
    <w:p w14:paraId="2EC9014F"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Schools of Magic: Ritual, Talisman</w:t>
      </w:r>
    </w:p>
    <w:p w14:paraId="70440B96" w14:textId="77777777" w:rsidR="008B7799" w:rsidRDefault="008B7799" w:rsidP="001D773E">
      <w:pPr>
        <w:spacing w:after="0" w:line="240" w:lineRule="auto"/>
        <w:rPr>
          <w:rFonts w:cstheme="minorHAnsi"/>
          <w:b/>
          <w:sz w:val="20"/>
          <w:szCs w:val="20"/>
        </w:rPr>
      </w:pPr>
    </w:p>
    <w:p w14:paraId="7D7D7C2A" w14:textId="77777777" w:rsidR="00F027E2" w:rsidRPr="008B7799" w:rsidRDefault="00F027E2" w:rsidP="001D773E">
      <w:pPr>
        <w:spacing w:after="0" w:line="240" w:lineRule="auto"/>
        <w:rPr>
          <w:rFonts w:cstheme="minorHAnsi"/>
          <w:b/>
          <w:sz w:val="20"/>
          <w:szCs w:val="20"/>
        </w:rPr>
      </w:pPr>
      <w:r w:rsidRPr="008B7799">
        <w:rPr>
          <w:rFonts w:cstheme="minorHAnsi"/>
          <w:b/>
          <w:sz w:val="20"/>
          <w:szCs w:val="20"/>
        </w:rPr>
        <w:t xml:space="preserve">Scale Skin – </w:t>
      </w:r>
      <w:r w:rsidRPr="008B7799">
        <w:rPr>
          <w:rFonts w:cstheme="minorHAnsi"/>
          <w:color w:val="984806" w:themeColor="accent6" w:themeShade="80"/>
          <w:sz w:val="20"/>
          <w:szCs w:val="20"/>
        </w:rPr>
        <w:t>Causes the skin of the target to harden, temporarily increasing their DT by 5 in all hit locations.</w:t>
      </w:r>
      <w:r w:rsidRPr="008B7799">
        <w:rPr>
          <w:rFonts w:cstheme="minorHAnsi"/>
          <w:b/>
          <w:color w:val="984806" w:themeColor="accent6" w:themeShade="80"/>
          <w:sz w:val="20"/>
          <w:szCs w:val="20"/>
        </w:rPr>
        <w:t xml:space="preserve">  </w:t>
      </w:r>
      <w:r w:rsidRPr="008B7799">
        <w:rPr>
          <w:rFonts w:cstheme="minorHAnsi"/>
          <w:color w:val="984806" w:themeColor="accent6" w:themeShade="80"/>
          <w:sz w:val="20"/>
          <w:szCs w:val="20"/>
        </w:rPr>
        <w:t>Potions and talismans carrying this effect were used during the war as an augmentation for front-line vanguard troops.  Ritual and potion versions of this recipe last for 1d4 days, receding slowly at a rate of 1 DT per hour after their expiration.  Talisman effects last as long as the talisman is worn</w:t>
      </w:r>
      <w:r w:rsidR="00953D7C">
        <w:rPr>
          <w:rFonts w:cstheme="minorHAnsi"/>
          <w:color w:val="984806" w:themeColor="accent6" w:themeShade="80"/>
          <w:sz w:val="20"/>
          <w:szCs w:val="20"/>
        </w:rPr>
        <w:t xml:space="preserve">, and recede at a rate of 1 DT per six seconds if the talisman is removed or destroyed.  </w:t>
      </w:r>
      <w:r w:rsidRPr="008B7799">
        <w:rPr>
          <w:rFonts w:cstheme="minorHAnsi"/>
          <w:b/>
          <w:color w:val="984806" w:themeColor="accent6" w:themeShade="80"/>
          <w:sz w:val="20"/>
          <w:szCs w:val="20"/>
        </w:rPr>
        <w:t xml:space="preserve">  </w:t>
      </w:r>
    </w:p>
    <w:p w14:paraId="52114F11" w14:textId="77777777" w:rsidR="00F027E2" w:rsidRDefault="00872A68" w:rsidP="001D773E">
      <w:pPr>
        <w:spacing w:after="0" w:line="240" w:lineRule="auto"/>
        <w:rPr>
          <w:rFonts w:cstheme="minorHAnsi"/>
          <w:i/>
          <w:color w:val="984806" w:themeColor="accent6" w:themeShade="80"/>
          <w:sz w:val="20"/>
          <w:szCs w:val="20"/>
        </w:rPr>
      </w:pPr>
      <w:r w:rsidRPr="00872A68">
        <w:rPr>
          <w:rFonts w:cstheme="minorHAnsi"/>
          <w:i/>
          <w:color w:val="984806" w:themeColor="accent6" w:themeShade="80"/>
          <w:sz w:val="20"/>
          <w:szCs w:val="20"/>
        </w:rPr>
        <w:t xml:space="preserve">A skin of scales and hardened flesh, to save you from an enemy’s thresh.  </w:t>
      </w:r>
    </w:p>
    <w:p w14:paraId="7D132A18" w14:textId="77777777" w:rsidR="00F758D5" w:rsidRPr="00872A68" w:rsidRDefault="00F758D5" w:rsidP="001D773E">
      <w:pPr>
        <w:spacing w:after="0" w:line="240" w:lineRule="auto"/>
        <w:rPr>
          <w:rFonts w:cstheme="minorHAnsi"/>
          <w:i/>
          <w:color w:val="984806" w:themeColor="accent6" w:themeShade="80"/>
          <w:sz w:val="20"/>
          <w:szCs w:val="20"/>
        </w:rPr>
      </w:pPr>
    </w:p>
    <w:p w14:paraId="6342E2A3" w14:textId="77777777" w:rsidR="00F027E2" w:rsidRPr="008B7799" w:rsidRDefault="000E7FBE" w:rsidP="001D773E">
      <w:pPr>
        <w:spacing w:after="0" w:line="240" w:lineRule="auto"/>
        <w:rPr>
          <w:rFonts w:cstheme="minorHAnsi"/>
          <w:color w:val="984806" w:themeColor="accent6" w:themeShade="80"/>
          <w:sz w:val="20"/>
          <w:szCs w:val="20"/>
        </w:rPr>
      </w:pPr>
      <w:r>
        <w:rPr>
          <w:rFonts w:cstheme="minorHAnsi"/>
          <w:color w:val="984806" w:themeColor="accent6" w:themeShade="80"/>
          <w:sz w:val="20"/>
          <w:szCs w:val="20"/>
        </w:rPr>
        <w:t>Usage:</w:t>
      </w:r>
      <w:r w:rsidR="00F027E2" w:rsidRPr="008B7799">
        <w:rPr>
          <w:rFonts w:cstheme="minorHAnsi"/>
          <w:color w:val="984806" w:themeColor="accent6" w:themeShade="80"/>
          <w:sz w:val="20"/>
          <w:szCs w:val="20"/>
        </w:rPr>
        <w:t xml:space="preserve"> Drink, Cast, Worn</w:t>
      </w:r>
    </w:p>
    <w:p w14:paraId="17FD743D"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Level Requirement: Level 12</w:t>
      </w:r>
    </w:p>
    <w:p w14:paraId="716106A6"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Rarity of Ingredients: Medium</w:t>
      </w:r>
    </w:p>
    <w:p w14:paraId="3248FAE0"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 xml:space="preserve">Special Ingredients: </w:t>
      </w:r>
      <w:r w:rsidRPr="008B7799">
        <w:rPr>
          <w:rFonts w:cstheme="minorHAnsi"/>
          <w:b/>
          <w:color w:val="984806" w:themeColor="accent6" w:themeShade="80"/>
          <w:sz w:val="20"/>
          <w:szCs w:val="20"/>
        </w:rPr>
        <w:t>Dragon Scale</w:t>
      </w:r>
      <w:r w:rsidR="00953D7C">
        <w:rPr>
          <w:rFonts w:cstheme="minorHAnsi"/>
          <w:b/>
          <w:color w:val="984806" w:themeColor="accent6" w:themeShade="80"/>
          <w:sz w:val="20"/>
          <w:szCs w:val="20"/>
        </w:rPr>
        <w:t>, Gemstone</w:t>
      </w:r>
    </w:p>
    <w:p w14:paraId="34CD44DC"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Schools of Magic: Alchemy, Ritual, Talisman</w:t>
      </w:r>
    </w:p>
    <w:p w14:paraId="41D76B76" w14:textId="77777777" w:rsidR="00F027E2" w:rsidRPr="008B7799" w:rsidRDefault="00F027E2" w:rsidP="001D773E">
      <w:pPr>
        <w:spacing w:after="0" w:line="240" w:lineRule="auto"/>
        <w:rPr>
          <w:rFonts w:cstheme="minorHAnsi"/>
          <w:b/>
          <w:sz w:val="20"/>
          <w:szCs w:val="20"/>
        </w:rPr>
      </w:pPr>
    </w:p>
    <w:p w14:paraId="004268E9" w14:textId="77777777" w:rsidR="00F027E2" w:rsidRDefault="00F027E2" w:rsidP="001D773E">
      <w:pPr>
        <w:spacing w:after="0" w:line="240" w:lineRule="auto"/>
        <w:rPr>
          <w:rFonts w:cstheme="minorHAnsi"/>
          <w:color w:val="984806" w:themeColor="accent6" w:themeShade="80"/>
          <w:sz w:val="20"/>
          <w:szCs w:val="20"/>
        </w:rPr>
      </w:pPr>
      <w:r w:rsidRPr="008B7799">
        <w:rPr>
          <w:rFonts w:cstheme="minorHAnsi"/>
          <w:b/>
          <w:sz w:val="20"/>
          <w:szCs w:val="20"/>
        </w:rPr>
        <w:t>Scent Mask –</w:t>
      </w:r>
      <w:r w:rsidRPr="008B7799">
        <w:rPr>
          <w:rFonts w:cstheme="minorHAnsi"/>
          <w:sz w:val="20"/>
          <w:szCs w:val="20"/>
        </w:rPr>
        <w:t xml:space="preserve"> </w:t>
      </w:r>
      <w:r w:rsidRPr="008B7799">
        <w:rPr>
          <w:rFonts w:cstheme="minorHAnsi"/>
          <w:color w:val="984806" w:themeColor="accent6" w:themeShade="80"/>
          <w:sz w:val="20"/>
          <w:szCs w:val="20"/>
        </w:rPr>
        <w:t>When drunk (or cast on a target), masks the scent of the imbiber for the alchemist</w:t>
      </w:r>
      <w:r w:rsidR="00BD5DF4">
        <w:rPr>
          <w:rFonts w:cstheme="minorHAnsi"/>
          <w:color w:val="984806" w:themeColor="accent6" w:themeShade="80"/>
          <w:sz w:val="20"/>
          <w:szCs w:val="20"/>
        </w:rPr>
        <w:t>’</w:t>
      </w:r>
      <w:r w:rsidRPr="008B7799">
        <w:rPr>
          <w:rFonts w:cstheme="minorHAnsi"/>
          <w:color w:val="984806" w:themeColor="accent6" w:themeShade="80"/>
          <w:sz w:val="20"/>
          <w:szCs w:val="20"/>
        </w:rPr>
        <w:t>s magic skill rank in minutes.  The imbibed version tastes positively awful.</w:t>
      </w:r>
    </w:p>
    <w:p w14:paraId="0EBF5A5C" w14:textId="77777777" w:rsidR="00872A68" w:rsidRPr="00872A68" w:rsidRDefault="00872A68" w:rsidP="001D773E">
      <w:pPr>
        <w:spacing w:after="0" w:line="240" w:lineRule="auto"/>
        <w:rPr>
          <w:rFonts w:cstheme="minorHAnsi"/>
          <w:i/>
          <w:color w:val="984806" w:themeColor="accent6" w:themeShade="80"/>
          <w:sz w:val="20"/>
          <w:szCs w:val="20"/>
        </w:rPr>
      </w:pPr>
      <w:r w:rsidRPr="00872A68">
        <w:rPr>
          <w:rFonts w:cstheme="minorHAnsi"/>
          <w:i/>
          <w:color w:val="984806" w:themeColor="accent6" w:themeShade="80"/>
          <w:sz w:val="20"/>
          <w:szCs w:val="20"/>
        </w:rPr>
        <w:t>Guide is needed to hide your scents, but masking it masterfully stealth augments</w:t>
      </w:r>
      <w:r>
        <w:rPr>
          <w:rFonts w:cstheme="minorHAnsi"/>
          <w:i/>
          <w:color w:val="984806" w:themeColor="accent6" w:themeShade="80"/>
          <w:sz w:val="20"/>
          <w:szCs w:val="20"/>
        </w:rPr>
        <w:t>.</w:t>
      </w:r>
    </w:p>
    <w:p w14:paraId="5DFA393D" w14:textId="77777777" w:rsidR="00F027E2" w:rsidRPr="008B7799" w:rsidRDefault="00F027E2" w:rsidP="001D773E">
      <w:pPr>
        <w:spacing w:after="0" w:line="240" w:lineRule="auto"/>
        <w:rPr>
          <w:rFonts w:cstheme="minorHAnsi"/>
          <w:color w:val="984806" w:themeColor="accent6" w:themeShade="80"/>
          <w:sz w:val="20"/>
          <w:szCs w:val="20"/>
        </w:rPr>
      </w:pPr>
    </w:p>
    <w:p w14:paraId="6372BBBF" w14:textId="77777777" w:rsidR="00F027E2" w:rsidRPr="008B7799" w:rsidRDefault="000E7FBE" w:rsidP="001D773E">
      <w:pPr>
        <w:spacing w:after="0" w:line="240" w:lineRule="auto"/>
        <w:rPr>
          <w:rFonts w:cstheme="minorHAnsi"/>
          <w:color w:val="984806" w:themeColor="accent6" w:themeShade="80"/>
          <w:sz w:val="20"/>
          <w:szCs w:val="20"/>
        </w:rPr>
      </w:pPr>
      <w:r>
        <w:rPr>
          <w:rFonts w:cstheme="minorHAnsi"/>
          <w:color w:val="984806" w:themeColor="accent6" w:themeShade="80"/>
          <w:sz w:val="20"/>
          <w:szCs w:val="20"/>
        </w:rPr>
        <w:t>Usage:</w:t>
      </w:r>
      <w:r w:rsidR="00F027E2" w:rsidRPr="008B7799">
        <w:rPr>
          <w:rFonts w:cstheme="minorHAnsi"/>
          <w:color w:val="984806" w:themeColor="accent6" w:themeShade="80"/>
          <w:sz w:val="20"/>
          <w:szCs w:val="20"/>
        </w:rPr>
        <w:t xml:space="preserve"> Drink, Cast</w:t>
      </w:r>
    </w:p>
    <w:p w14:paraId="43997198"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Level Requirement: Level 12</w:t>
      </w:r>
    </w:p>
    <w:p w14:paraId="70A79A93"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Rarity of Ingredients: Medium</w:t>
      </w:r>
    </w:p>
    <w:p w14:paraId="68E1E8BE"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Special Ingredients: No</w:t>
      </w:r>
    </w:p>
    <w:p w14:paraId="3DAABE3B"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Schools of Magic: Alchemy, Ritual</w:t>
      </w:r>
    </w:p>
    <w:p w14:paraId="5A50A4EA" w14:textId="77777777" w:rsidR="00F027E2" w:rsidRPr="008B7799" w:rsidRDefault="00F027E2" w:rsidP="001D773E">
      <w:pPr>
        <w:spacing w:after="0" w:line="240" w:lineRule="auto"/>
        <w:rPr>
          <w:rFonts w:cstheme="minorHAnsi"/>
          <w:color w:val="984806" w:themeColor="accent6" w:themeShade="80"/>
          <w:sz w:val="20"/>
          <w:szCs w:val="20"/>
        </w:rPr>
      </w:pPr>
    </w:p>
    <w:p w14:paraId="62D389C9" w14:textId="77777777" w:rsidR="00F027E2" w:rsidRDefault="00F027E2" w:rsidP="001D773E">
      <w:pPr>
        <w:spacing w:after="0" w:line="240" w:lineRule="auto"/>
        <w:rPr>
          <w:rFonts w:cstheme="minorHAnsi"/>
          <w:color w:val="984806" w:themeColor="accent6" w:themeShade="80"/>
          <w:sz w:val="20"/>
          <w:szCs w:val="20"/>
        </w:rPr>
      </w:pPr>
      <w:r w:rsidRPr="008B7799">
        <w:rPr>
          <w:rFonts w:cstheme="minorHAnsi"/>
          <w:b/>
          <w:sz w:val="20"/>
          <w:szCs w:val="20"/>
        </w:rPr>
        <w:t>Silence Talisman –</w:t>
      </w:r>
      <w:r w:rsidRPr="008B7799">
        <w:rPr>
          <w:rFonts w:cstheme="minorHAnsi"/>
          <w:sz w:val="20"/>
          <w:szCs w:val="20"/>
        </w:rPr>
        <w:t xml:space="preserve"> </w:t>
      </w:r>
      <w:r w:rsidRPr="008B7799">
        <w:rPr>
          <w:rFonts w:cstheme="minorHAnsi"/>
          <w:color w:val="984806" w:themeColor="accent6" w:themeShade="80"/>
          <w:sz w:val="20"/>
          <w:szCs w:val="20"/>
        </w:rPr>
        <w:t>Muffles the wearer</w:t>
      </w:r>
      <w:r w:rsidR="00BD5DF4">
        <w:rPr>
          <w:rFonts w:cstheme="minorHAnsi"/>
          <w:color w:val="984806" w:themeColor="accent6" w:themeShade="80"/>
          <w:sz w:val="20"/>
          <w:szCs w:val="20"/>
        </w:rPr>
        <w:t>’</w:t>
      </w:r>
      <w:r w:rsidRPr="008B7799">
        <w:rPr>
          <w:rFonts w:cstheme="minorHAnsi"/>
          <w:color w:val="984806" w:themeColor="accent6" w:themeShade="80"/>
          <w:sz w:val="20"/>
          <w:szCs w:val="20"/>
        </w:rPr>
        <w:t>s sounds completely, making them imperceptible by audio-based perception checks.</w:t>
      </w:r>
      <w:r w:rsidR="00F758D5">
        <w:rPr>
          <w:rFonts w:cstheme="minorHAnsi"/>
          <w:color w:val="984806" w:themeColor="accent6" w:themeShade="80"/>
          <w:sz w:val="20"/>
          <w:szCs w:val="20"/>
        </w:rPr>
        <w:t xml:space="preserve">  </w:t>
      </w:r>
    </w:p>
    <w:p w14:paraId="6859C99F" w14:textId="77777777" w:rsidR="00F758D5" w:rsidRPr="00F758D5" w:rsidRDefault="00F758D5" w:rsidP="001D773E">
      <w:pPr>
        <w:spacing w:after="0" w:line="240" w:lineRule="auto"/>
        <w:rPr>
          <w:rFonts w:cstheme="minorHAnsi"/>
          <w:i/>
          <w:color w:val="984806" w:themeColor="accent6" w:themeShade="80"/>
          <w:sz w:val="20"/>
          <w:szCs w:val="20"/>
        </w:rPr>
      </w:pPr>
      <w:r w:rsidRPr="00F758D5">
        <w:rPr>
          <w:rFonts w:cstheme="minorHAnsi"/>
          <w:i/>
          <w:color w:val="984806" w:themeColor="accent6" w:themeShade="80"/>
          <w:sz w:val="20"/>
          <w:szCs w:val="20"/>
        </w:rPr>
        <w:t xml:space="preserve">In silence tread and lightly step, </w:t>
      </w:r>
      <w:r>
        <w:rPr>
          <w:rFonts w:cstheme="minorHAnsi"/>
          <w:i/>
          <w:color w:val="984806" w:themeColor="accent6" w:themeShade="80"/>
          <w:sz w:val="20"/>
          <w:szCs w:val="20"/>
        </w:rPr>
        <w:t>stealthy and</w:t>
      </w:r>
      <w:r w:rsidRPr="00F758D5">
        <w:rPr>
          <w:rFonts w:cstheme="minorHAnsi"/>
          <w:i/>
          <w:color w:val="984806" w:themeColor="accent6" w:themeShade="80"/>
          <w:sz w:val="20"/>
          <w:szCs w:val="20"/>
        </w:rPr>
        <w:t xml:space="preserve"> heinous acts to prep.</w:t>
      </w:r>
    </w:p>
    <w:p w14:paraId="5798BE4A" w14:textId="77777777" w:rsidR="00F027E2" w:rsidRPr="008B7799" w:rsidRDefault="00F027E2" w:rsidP="001D773E">
      <w:pPr>
        <w:spacing w:after="0" w:line="240" w:lineRule="auto"/>
        <w:rPr>
          <w:rFonts w:cstheme="minorHAnsi"/>
          <w:color w:val="984806" w:themeColor="accent6" w:themeShade="80"/>
          <w:sz w:val="20"/>
          <w:szCs w:val="20"/>
        </w:rPr>
      </w:pPr>
    </w:p>
    <w:p w14:paraId="19C8FB72"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Usage: Worn</w:t>
      </w:r>
    </w:p>
    <w:p w14:paraId="4E6300BB"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Level Requirement: Level 10</w:t>
      </w:r>
    </w:p>
    <w:p w14:paraId="471FE83D"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Rarity of Ingredients: High</w:t>
      </w:r>
    </w:p>
    <w:p w14:paraId="2E1D51FD" w14:textId="77777777" w:rsidR="00F027E2" w:rsidRPr="008B7799" w:rsidRDefault="00F027E2" w:rsidP="001D773E">
      <w:pPr>
        <w:spacing w:after="0" w:line="240" w:lineRule="auto"/>
        <w:rPr>
          <w:rFonts w:cstheme="minorHAnsi"/>
          <w:b/>
          <w:color w:val="984806" w:themeColor="accent6" w:themeShade="80"/>
          <w:sz w:val="20"/>
          <w:szCs w:val="20"/>
        </w:rPr>
      </w:pPr>
      <w:r w:rsidRPr="008B7799">
        <w:rPr>
          <w:rFonts w:cstheme="minorHAnsi"/>
          <w:color w:val="984806" w:themeColor="accent6" w:themeShade="80"/>
          <w:sz w:val="20"/>
          <w:szCs w:val="20"/>
        </w:rPr>
        <w:t xml:space="preserve">Special Ingredients: </w:t>
      </w:r>
      <w:r w:rsidR="00775804">
        <w:rPr>
          <w:rFonts w:cstheme="minorHAnsi"/>
          <w:b/>
          <w:color w:val="984806" w:themeColor="accent6" w:themeShade="80"/>
          <w:sz w:val="20"/>
          <w:szCs w:val="20"/>
        </w:rPr>
        <w:t>Gemstone</w:t>
      </w:r>
    </w:p>
    <w:p w14:paraId="35DF2AFB"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School of Magic: Talisman</w:t>
      </w:r>
    </w:p>
    <w:p w14:paraId="4D80B161" w14:textId="77777777" w:rsidR="004C6441" w:rsidRDefault="004C6441" w:rsidP="001D773E">
      <w:pPr>
        <w:spacing w:after="0" w:line="240" w:lineRule="auto"/>
        <w:rPr>
          <w:rFonts w:cstheme="minorHAnsi"/>
          <w:b/>
          <w:sz w:val="20"/>
          <w:szCs w:val="20"/>
        </w:rPr>
      </w:pPr>
    </w:p>
    <w:p w14:paraId="5D21BA0B" w14:textId="77777777" w:rsidR="00953D7C" w:rsidRDefault="00953D7C">
      <w:pPr>
        <w:rPr>
          <w:rFonts w:cstheme="minorHAnsi"/>
          <w:b/>
          <w:sz w:val="20"/>
          <w:szCs w:val="20"/>
        </w:rPr>
      </w:pPr>
      <w:r>
        <w:rPr>
          <w:rFonts w:cstheme="minorHAnsi"/>
          <w:b/>
          <w:sz w:val="20"/>
          <w:szCs w:val="20"/>
        </w:rPr>
        <w:br w:type="page"/>
      </w:r>
    </w:p>
    <w:p w14:paraId="71EB0FBC" w14:textId="77777777" w:rsidR="00737AF3" w:rsidRDefault="00737AF3" w:rsidP="001D773E">
      <w:pPr>
        <w:spacing w:after="0" w:line="240" w:lineRule="auto"/>
        <w:rPr>
          <w:rFonts w:cstheme="minorHAnsi"/>
          <w:color w:val="984806" w:themeColor="accent6" w:themeShade="80"/>
          <w:sz w:val="20"/>
          <w:szCs w:val="20"/>
        </w:rPr>
      </w:pPr>
      <w:r>
        <w:rPr>
          <w:rFonts w:cstheme="minorHAnsi"/>
          <w:b/>
          <w:sz w:val="20"/>
          <w:szCs w:val="20"/>
        </w:rPr>
        <w:lastRenderedPageBreak/>
        <w:t xml:space="preserve">Spirit Purge – </w:t>
      </w:r>
      <w:r w:rsidRPr="00D32140">
        <w:rPr>
          <w:rFonts w:cstheme="minorHAnsi"/>
          <w:color w:val="984806" w:themeColor="accent6" w:themeShade="80"/>
          <w:sz w:val="20"/>
          <w:szCs w:val="20"/>
        </w:rPr>
        <w:t>Excises and exorcises any unnatural influences on a target’</w:t>
      </w:r>
      <w:r>
        <w:rPr>
          <w:rFonts w:cstheme="minorHAnsi"/>
          <w:color w:val="984806" w:themeColor="accent6" w:themeShade="80"/>
          <w:sz w:val="20"/>
          <w:szCs w:val="20"/>
        </w:rPr>
        <w:t xml:space="preserve">s spirit.  Counters the mental effects of taint (though not the physical ones), and removes the hold of domination or mental manipulation spells such as are practiced by unicorns of alicorns.  Can also counter the effects of certain necromantic or black-book spells.  </w:t>
      </w:r>
    </w:p>
    <w:p w14:paraId="61C79409" w14:textId="77777777" w:rsidR="00737AF3" w:rsidRPr="00F758D5" w:rsidRDefault="00F758D5" w:rsidP="001D773E">
      <w:pPr>
        <w:spacing w:after="0" w:line="240" w:lineRule="auto"/>
        <w:rPr>
          <w:rFonts w:cstheme="minorHAnsi"/>
          <w:i/>
          <w:color w:val="984806" w:themeColor="accent6" w:themeShade="80"/>
          <w:sz w:val="20"/>
          <w:szCs w:val="20"/>
        </w:rPr>
      </w:pPr>
      <w:r w:rsidRPr="00F758D5">
        <w:rPr>
          <w:rFonts w:cstheme="minorHAnsi"/>
          <w:i/>
          <w:color w:val="984806" w:themeColor="accent6" w:themeShade="80"/>
          <w:sz w:val="20"/>
          <w:szCs w:val="20"/>
        </w:rPr>
        <w:t xml:space="preserve">The spirit must be pure and true, for that this ritual must cleanse you.  </w:t>
      </w:r>
    </w:p>
    <w:p w14:paraId="4086F71C" w14:textId="77777777" w:rsidR="00F758D5" w:rsidRDefault="00F758D5" w:rsidP="001D773E">
      <w:pPr>
        <w:spacing w:after="0" w:line="240" w:lineRule="auto"/>
        <w:rPr>
          <w:rFonts w:cstheme="minorHAnsi"/>
          <w:color w:val="984806" w:themeColor="accent6" w:themeShade="80"/>
          <w:sz w:val="20"/>
          <w:szCs w:val="20"/>
        </w:rPr>
      </w:pPr>
    </w:p>
    <w:p w14:paraId="14C2BED9" w14:textId="77777777" w:rsidR="00737AF3" w:rsidRPr="008B7799" w:rsidRDefault="00737AF3"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 xml:space="preserve">Usage: </w:t>
      </w:r>
      <w:r>
        <w:rPr>
          <w:rFonts w:cstheme="minorHAnsi"/>
          <w:color w:val="984806" w:themeColor="accent6" w:themeShade="80"/>
          <w:sz w:val="20"/>
          <w:szCs w:val="20"/>
        </w:rPr>
        <w:t>Cast</w:t>
      </w:r>
    </w:p>
    <w:p w14:paraId="0E203DDD" w14:textId="77777777" w:rsidR="00737AF3" w:rsidRPr="008B7799" w:rsidRDefault="00737AF3"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Level Requirement: Level 12</w:t>
      </w:r>
    </w:p>
    <w:p w14:paraId="05F1EF27" w14:textId="77777777" w:rsidR="00737AF3" w:rsidRPr="008B7799" w:rsidRDefault="00737AF3"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Rarity of Ingredients: Medium</w:t>
      </w:r>
    </w:p>
    <w:p w14:paraId="2D70508F" w14:textId="77777777" w:rsidR="00737AF3" w:rsidRPr="008B7799" w:rsidRDefault="00737AF3"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Special Ingredients: No</w:t>
      </w:r>
    </w:p>
    <w:p w14:paraId="48CF49ED" w14:textId="77777777" w:rsidR="00737AF3" w:rsidRPr="008B7799" w:rsidRDefault="00737AF3"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 xml:space="preserve">School of Magic: </w:t>
      </w:r>
      <w:r>
        <w:rPr>
          <w:rFonts w:cstheme="minorHAnsi"/>
          <w:color w:val="984806" w:themeColor="accent6" w:themeShade="80"/>
          <w:sz w:val="20"/>
          <w:szCs w:val="20"/>
        </w:rPr>
        <w:t>Ritual</w:t>
      </w:r>
    </w:p>
    <w:p w14:paraId="5353E9FB" w14:textId="77777777" w:rsidR="00737AF3" w:rsidRDefault="00737AF3" w:rsidP="001D773E">
      <w:pPr>
        <w:spacing w:after="0" w:line="240" w:lineRule="auto"/>
        <w:rPr>
          <w:rFonts w:cstheme="minorHAnsi"/>
          <w:b/>
          <w:sz w:val="20"/>
          <w:szCs w:val="20"/>
        </w:rPr>
      </w:pPr>
    </w:p>
    <w:p w14:paraId="554416B4" w14:textId="77777777" w:rsidR="007B5E89" w:rsidRDefault="00BD31B4" w:rsidP="001D773E">
      <w:pPr>
        <w:spacing w:after="0" w:line="240" w:lineRule="auto"/>
        <w:rPr>
          <w:rFonts w:cstheme="minorHAnsi"/>
          <w:color w:val="984806" w:themeColor="accent6" w:themeShade="80"/>
          <w:sz w:val="20"/>
          <w:szCs w:val="20"/>
        </w:rPr>
      </w:pPr>
      <w:r>
        <w:rPr>
          <w:rFonts w:cstheme="minorHAnsi"/>
          <w:b/>
          <w:sz w:val="20"/>
          <w:szCs w:val="20"/>
        </w:rPr>
        <w:t xml:space="preserve">State of Virtue – </w:t>
      </w:r>
      <w:r w:rsidR="00673522" w:rsidRPr="00673522">
        <w:rPr>
          <w:rFonts w:cstheme="minorHAnsi"/>
          <w:color w:val="984806" w:themeColor="accent6" w:themeShade="80"/>
          <w:sz w:val="20"/>
          <w:szCs w:val="20"/>
        </w:rPr>
        <w:t xml:space="preserve">This ritual focuses on granting the caster and the target a ‘true’ viewing of the character’s virtue.  IT cannot determine the specific virtue of the target character, but it helps reveal things about that character that are true, even if the character won’t admit them to themselves.  The caster receives implicit knowledge about whether or not the target has found their virtue, as well as how well they live up to that virtue.  </w:t>
      </w:r>
    </w:p>
    <w:p w14:paraId="3027CD09" w14:textId="77777777" w:rsidR="00673522" w:rsidRPr="00673522" w:rsidRDefault="00673522" w:rsidP="001D773E">
      <w:pPr>
        <w:spacing w:after="0" w:line="240" w:lineRule="auto"/>
        <w:rPr>
          <w:rFonts w:cstheme="minorHAnsi"/>
          <w:i/>
          <w:color w:val="984806" w:themeColor="accent6" w:themeShade="80"/>
          <w:sz w:val="20"/>
          <w:szCs w:val="20"/>
        </w:rPr>
      </w:pPr>
      <w:r w:rsidRPr="00673522">
        <w:rPr>
          <w:rFonts w:cstheme="minorHAnsi"/>
          <w:i/>
          <w:color w:val="984806" w:themeColor="accent6" w:themeShade="80"/>
          <w:sz w:val="20"/>
          <w:szCs w:val="20"/>
        </w:rPr>
        <w:t>Gaze deep into your virtue to see what hope you hold for equinity.</w:t>
      </w:r>
      <w:r w:rsidR="007B5E89">
        <w:rPr>
          <w:rFonts w:cstheme="minorHAnsi"/>
          <w:i/>
          <w:color w:val="984806" w:themeColor="accent6" w:themeShade="80"/>
          <w:sz w:val="20"/>
          <w:szCs w:val="20"/>
        </w:rPr>
        <w:t xml:space="preserve"> Clear away your muddled mind the virtue within yourself to find.  </w:t>
      </w:r>
    </w:p>
    <w:p w14:paraId="01F19D5A" w14:textId="77777777" w:rsidR="00673522" w:rsidRPr="00673522" w:rsidRDefault="00673522" w:rsidP="001D773E">
      <w:pPr>
        <w:spacing w:after="0" w:line="240" w:lineRule="auto"/>
        <w:rPr>
          <w:rFonts w:cstheme="minorHAnsi"/>
          <w:color w:val="984806" w:themeColor="accent6" w:themeShade="80"/>
          <w:sz w:val="20"/>
          <w:szCs w:val="20"/>
        </w:rPr>
      </w:pPr>
    </w:p>
    <w:p w14:paraId="2D2E3953" w14:textId="77777777" w:rsidR="00673522" w:rsidRPr="00673522" w:rsidRDefault="00673522" w:rsidP="001D773E">
      <w:pPr>
        <w:spacing w:after="0" w:line="240" w:lineRule="auto"/>
        <w:rPr>
          <w:rFonts w:cstheme="minorHAnsi"/>
          <w:color w:val="984806" w:themeColor="accent6" w:themeShade="80"/>
          <w:sz w:val="20"/>
          <w:szCs w:val="20"/>
        </w:rPr>
      </w:pPr>
      <w:r w:rsidRPr="00673522">
        <w:rPr>
          <w:rFonts w:cstheme="minorHAnsi"/>
          <w:color w:val="984806" w:themeColor="accent6" w:themeShade="80"/>
          <w:sz w:val="20"/>
          <w:szCs w:val="20"/>
        </w:rPr>
        <w:t>Usage: Cast</w:t>
      </w:r>
    </w:p>
    <w:p w14:paraId="6159DE66" w14:textId="77777777" w:rsidR="00673522" w:rsidRPr="00673522" w:rsidRDefault="00673522" w:rsidP="001D773E">
      <w:pPr>
        <w:spacing w:after="0" w:line="240" w:lineRule="auto"/>
        <w:rPr>
          <w:rFonts w:cstheme="minorHAnsi"/>
          <w:color w:val="984806" w:themeColor="accent6" w:themeShade="80"/>
          <w:sz w:val="20"/>
          <w:szCs w:val="20"/>
        </w:rPr>
      </w:pPr>
      <w:r w:rsidRPr="00673522">
        <w:rPr>
          <w:rFonts w:cstheme="minorHAnsi"/>
          <w:color w:val="984806" w:themeColor="accent6" w:themeShade="80"/>
          <w:sz w:val="20"/>
          <w:szCs w:val="20"/>
        </w:rPr>
        <w:t>Level Requirement: Level 12</w:t>
      </w:r>
    </w:p>
    <w:p w14:paraId="4FB5D734" w14:textId="77777777" w:rsidR="00673522" w:rsidRPr="00673522" w:rsidRDefault="00673522" w:rsidP="001D773E">
      <w:pPr>
        <w:spacing w:after="0" w:line="240" w:lineRule="auto"/>
        <w:rPr>
          <w:rFonts w:cstheme="minorHAnsi"/>
          <w:color w:val="984806" w:themeColor="accent6" w:themeShade="80"/>
          <w:sz w:val="20"/>
          <w:szCs w:val="20"/>
        </w:rPr>
      </w:pPr>
      <w:r w:rsidRPr="00673522">
        <w:rPr>
          <w:rFonts w:cstheme="minorHAnsi"/>
          <w:color w:val="984806" w:themeColor="accent6" w:themeShade="80"/>
          <w:sz w:val="20"/>
          <w:szCs w:val="20"/>
        </w:rPr>
        <w:t>Rarity of Ingredients: High</w:t>
      </w:r>
    </w:p>
    <w:p w14:paraId="0E0DD22A" w14:textId="77777777" w:rsidR="00673522" w:rsidRPr="00673522" w:rsidRDefault="00673522" w:rsidP="001D773E">
      <w:pPr>
        <w:spacing w:after="0" w:line="240" w:lineRule="auto"/>
        <w:rPr>
          <w:rFonts w:cstheme="minorHAnsi"/>
          <w:color w:val="984806" w:themeColor="accent6" w:themeShade="80"/>
          <w:sz w:val="20"/>
          <w:szCs w:val="20"/>
        </w:rPr>
      </w:pPr>
      <w:r w:rsidRPr="00673522">
        <w:rPr>
          <w:rFonts w:cstheme="minorHAnsi"/>
          <w:color w:val="984806" w:themeColor="accent6" w:themeShade="80"/>
          <w:sz w:val="20"/>
          <w:szCs w:val="20"/>
        </w:rPr>
        <w:t xml:space="preserve">Special Ingredients: </w:t>
      </w:r>
      <w:r w:rsidRPr="00673522">
        <w:rPr>
          <w:rFonts w:cstheme="minorHAnsi"/>
          <w:b/>
          <w:color w:val="984806" w:themeColor="accent6" w:themeShade="80"/>
          <w:sz w:val="20"/>
          <w:szCs w:val="20"/>
        </w:rPr>
        <w:t>Any Reflective Surface</w:t>
      </w:r>
    </w:p>
    <w:p w14:paraId="43445ACB" w14:textId="77777777" w:rsidR="00673522" w:rsidRPr="00673522" w:rsidRDefault="00673522" w:rsidP="001D773E">
      <w:pPr>
        <w:spacing w:after="0" w:line="240" w:lineRule="auto"/>
        <w:rPr>
          <w:rFonts w:cstheme="minorHAnsi"/>
          <w:b/>
          <w:color w:val="984806" w:themeColor="accent6" w:themeShade="80"/>
          <w:sz w:val="20"/>
          <w:szCs w:val="20"/>
        </w:rPr>
      </w:pPr>
      <w:r w:rsidRPr="00673522">
        <w:rPr>
          <w:rFonts w:cstheme="minorHAnsi"/>
          <w:color w:val="984806" w:themeColor="accent6" w:themeShade="80"/>
          <w:sz w:val="20"/>
          <w:szCs w:val="20"/>
        </w:rPr>
        <w:t>School of Magic: Ritual</w:t>
      </w:r>
    </w:p>
    <w:p w14:paraId="305BE6CD" w14:textId="77777777" w:rsidR="00BD31B4" w:rsidRDefault="00BD31B4" w:rsidP="001D773E">
      <w:pPr>
        <w:spacing w:after="0" w:line="240" w:lineRule="auto"/>
        <w:rPr>
          <w:rFonts w:cstheme="minorHAnsi"/>
          <w:b/>
          <w:sz w:val="20"/>
          <w:szCs w:val="20"/>
        </w:rPr>
      </w:pPr>
    </w:p>
    <w:p w14:paraId="50B22422" w14:textId="77777777" w:rsidR="00F027E2" w:rsidRDefault="00F027E2" w:rsidP="001D773E">
      <w:pPr>
        <w:spacing w:after="0" w:line="240" w:lineRule="auto"/>
        <w:rPr>
          <w:rFonts w:cstheme="minorHAnsi"/>
          <w:color w:val="984806" w:themeColor="accent6" w:themeShade="80"/>
          <w:sz w:val="20"/>
          <w:szCs w:val="20"/>
        </w:rPr>
      </w:pPr>
      <w:r w:rsidRPr="008B7799">
        <w:rPr>
          <w:rFonts w:cstheme="minorHAnsi"/>
          <w:b/>
          <w:sz w:val="20"/>
          <w:szCs w:val="20"/>
        </w:rPr>
        <w:t>Sticky Hooves II –</w:t>
      </w:r>
      <w:r w:rsidRPr="008B7799">
        <w:rPr>
          <w:rFonts w:cstheme="minorHAnsi"/>
          <w:sz w:val="20"/>
          <w:szCs w:val="20"/>
        </w:rPr>
        <w:t xml:space="preserve"> </w:t>
      </w:r>
      <w:r w:rsidRPr="008B7799">
        <w:rPr>
          <w:rFonts w:cstheme="minorHAnsi"/>
          <w:color w:val="984806" w:themeColor="accent6" w:themeShade="80"/>
          <w:sz w:val="20"/>
          <w:szCs w:val="20"/>
        </w:rPr>
        <w:t>Allows characters standing in the target 10</w:t>
      </w:r>
      <w:r w:rsidR="00BD5DF4">
        <w:rPr>
          <w:rFonts w:cstheme="minorHAnsi"/>
          <w:color w:val="984806" w:themeColor="accent6" w:themeShade="80"/>
          <w:sz w:val="20"/>
          <w:szCs w:val="20"/>
        </w:rPr>
        <w:t>’</w:t>
      </w:r>
      <w:r w:rsidRPr="008B7799">
        <w:rPr>
          <w:rFonts w:cstheme="minorHAnsi"/>
          <w:color w:val="984806" w:themeColor="accent6" w:themeShade="80"/>
          <w:sz w:val="20"/>
          <w:szCs w:val="20"/>
        </w:rPr>
        <w:t>x10</w:t>
      </w:r>
      <w:r w:rsidR="00BD5DF4">
        <w:rPr>
          <w:rFonts w:cstheme="minorHAnsi"/>
          <w:color w:val="984806" w:themeColor="accent6" w:themeShade="80"/>
          <w:sz w:val="20"/>
          <w:szCs w:val="20"/>
        </w:rPr>
        <w:t>’</w:t>
      </w:r>
      <w:r w:rsidRPr="008B7799">
        <w:rPr>
          <w:rFonts w:cstheme="minorHAnsi"/>
          <w:color w:val="984806" w:themeColor="accent6" w:themeShade="80"/>
          <w:sz w:val="20"/>
          <w:szCs w:val="20"/>
        </w:rPr>
        <w:t xml:space="preserve"> area to walk on any surface – including the walls and ceiling – at half their normal movement speed for a brief span of time.  Lasts for the alchemist</w:t>
      </w:r>
      <w:r w:rsidR="00BD5DF4">
        <w:rPr>
          <w:rFonts w:cstheme="minorHAnsi"/>
          <w:color w:val="984806" w:themeColor="accent6" w:themeShade="80"/>
          <w:sz w:val="20"/>
          <w:szCs w:val="20"/>
        </w:rPr>
        <w:t>’</w:t>
      </w:r>
      <w:r w:rsidRPr="008B7799">
        <w:rPr>
          <w:rFonts w:cstheme="minorHAnsi"/>
          <w:color w:val="984806" w:themeColor="accent6" w:themeShade="80"/>
          <w:sz w:val="20"/>
          <w:szCs w:val="20"/>
        </w:rPr>
        <w:t>s casting stat in minutes.</w:t>
      </w:r>
    </w:p>
    <w:p w14:paraId="5D210823" w14:textId="77777777" w:rsidR="00F758D5" w:rsidRPr="00F758D5" w:rsidRDefault="00F758D5" w:rsidP="001D773E">
      <w:pPr>
        <w:spacing w:after="0" w:line="240" w:lineRule="auto"/>
        <w:rPr>
          <w:rFonts w:cstheme="minorHAnsi"/>
          <w:i/>
          <w:color w:val="984806" w:themeColor="accent6" w:themeShade="80"/>
          <w:sz w:val="20"/>
          <w:szCs w:val="20"/>
        </w:rPr>
      </w:pPr>
      <w:r w:rsidRPr="00F758D5">
        <w:rPr>
          <w:rFonts w:cstheme="minorHAnsi"/>
          <w:i/>
          <w:color w:val="984806" w:themeColor="accent6" w:themeShade="80"/>
          <w:sz w:val="20"/>
          <w:szCs w:val="20"/>
        </w:rPr>
        <w:t>A magical brew of adhesive strange allows user</w:t>
      </w:r>
      <w:r w:rsidR="006110FE">
        <w:rPr>
          <w:rFonts w:cstheme="minorHAnsi"/>
          <w:i/>
          <w:color w:val="984806" w:themeColor="accent6" w:themeShade="80"/>
          <w:sz w:val="20"/>
          <w:szCs w:val="20"/>
        </w:rPr>
        <w:t>’s</w:t>
      </w:r>
      <w:r w:rsidRPr="00F758D5">
        <w:rPr>
          <w:rFonts w:cstheme="minorHAnsi"/>
          <w:i/>
          <w:color w:val="984806" w:themeColor="accent6" w:themeShade="80"/>
          <w:sz w:val="20"/>
          <w:szCs w:val="20"/>
        </w:rPr>
        <w:t xml:space="preserve"> orientation to change.  </w:t>
      </w:r>
    </w:p>
    <w:p w14:paraId="5742141C" w14:textId="77777777" w:rsidR="00F027E2" w:rsidRPr="008B7799" w:rsidRDefault="00F027E2" w:rsidP="001D773E">
      <w:pPr>
        <w:spacing w:after="0" w:line="240" w:lineRule="auto"/>
        <w:rPr>
          <w:rFonts w:cstheme="minorHAnsi"/>
          <w:color w:val="984806" w:themeColor="accent6" w:themeShade="80"/>
          <w:sz w:val="20"/>
          <w:szCs w:val="20"/>
        </w:rPr>
      </w:pPr>
    </w:p>
    <w:p w14:paraId="1D0A5782"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 xml:space="preserve">Usage: </w:t>
      </w:r>
      <w:r w:rsidR="00737AF3">
        <w:rPr>
          <w:rFonts w:cstheme="minorHAnsi"/>
          <w:color w:val="984806" w:themeColor="accent6" w:themeShade="80"/>
          <w:sz w:val="20"/>
          <w:szCs w:val="20"/>
        </w:rPr>
        <w:t>Thrown</w:t>
      </w:r>
    </w:p>
    <w:p w14:paraId="30CBC7D5"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Level Requirement: Level 12</w:t>
      </w:r>
    </w:p>
    <w:p w14:paraId="14BDF34C"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Rarity of Ingredients: Medium</w:t>
      </w:r>
    </w:p>
    <w:p w14:paraId="562B77EF"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Special Ingredients: No</w:t>
      </w:r>
    </w:p>
    <w:p w14:paraId="5CA4F70C"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School of Magic: Alchemy</w:t>
      </w:r>
    </w:p>
    <w:p w14:paraId="3FA65E6D" w14:textId="77777777" w:rsidR="00F027E2" w:rsidRPr="008B7799" w:rsidRDefault="00F027E2" w:rsidP="001D773E">
      <w:pPr>
        <w:spacing w:after="0" w:line="240" w:lineRule="auto"/>
        <w:rPr>
          <w:rFonts w:cstheme="minorHAnsi"/>
          <w:color w:val="984806" w:themeColor="accent6" w:themeShade="80"/>
          <w:sz w:val="20"/>
          <w:szCs w:val="20"/>
        </w:rPr>
      </w:pPr>
    </w:p>
    <w:p w14:paraId="6C8157FB"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b/>
          <w:sz w:val="20"/>
          <w:szCs w:val="20"/>
        </w:rPr>
        <w:t>Urudo Vipera –</w:t>
      </w:r>
      <w:r w:rsidRPr="008B7799">
        <w:rPr>
          <w:rFonts w:cstheme="minorHAnsi"/>
          <w:sz w:val="20"/>
          <w:szCs w:val="20"/>
        </w:rPr>
        <w:t xml:space="preserve"> </w:t>
      </w:r>
      <w:r w:rsidRPr="008B7799">
        <w:rPr>
          <w:rFonts w:cstheme="minorHAnsi"/>
          <w:color w:val="984806" w:themeColor="accent6" w:themeShade="80"/>
          <w:sz w:val="20"/>
          <w:szCs w:val="20"/>
        </w:rPr>
        <w:t>Essentially a faster acting version of the Urudo Paliurus defoliant recipe, this equally brackish looking fluid will kill most non-magical plants within a few seconds (one combat round).  Effective in combat against plant-based creatures, to whom it deals 4d10 of damage per round</w:t>
      </w:r>
      <w:r w:rsidR="00F758D5">
        <w:rPr>
          <w:rFonts w:cstheme="minorHAnsi"/>
          <w:color w:val="984806" w:themeColor="accent6" w:themeShade="80"/>
          <w:sz w:val="20"/>
          <w:szCs w:val="20"/>
        </w:rPr>
        <w:t xml:space="preserve"> until it is either dissipated or removed</w:t>
      </w:r>
      <w:r w:rsidRPr="008B7799">
        <w:rPr>
          <w:rFonts w:cstheme="minorHAnsi"/>
          <w:color w:val="984806" w:themeColor="accent6" w:themeShade="80"/>
          <w:sz w:val="20"/>
          <w:szCs w:val="20"/>
        </w:rPr>
        <w:t>.</w:t>
      </w:r>
    </w:p>
    <w:p w14:paraId="391936F7" w14:textId="77777777" w:rsidR="00F027E2" w:rsidRPr="00F758D5" w:rsidRDefault="00F758D5" w:rsidP="001D773E">
      <w:pPr>
        <w:spacing w:after="0" w:line="240" w:lineRule="auto"/>
        <w:rPr>
          <w:rFonts w:cstheme="minorHAnsi"/>
          <w:i/>
          <w:color w:val="984806" w:themeColor="accent6" w:themeShade="80"/>
          <w:sz w:val="20"/>
          <w:szCs w:val="20"/>
        </w:rPr>
      </w:pPr>
      <w:r w:rsidRPr="00F758D5">
        <w:rPr>
          <w:rFonts w:cstheme="minorHAnsi"/>
          <w:i/>
          <w:color w:val="984806" w:themeColor="accent6" w:themeShade="80"/>
          <w:sz w:val="20"/>
          <w:szCs w:val="20"/>
        </w:rPr>
        <w:t xml:space="preserve">Kill plants, kill leaves, kill trunks and roots, and suffer plants to bear no fruits.  </w:t>
      </w:r>
    </w:p>
    <w:p w14:paraId="175E6219" w14:textId="77777777" w:rsidR="00F758D5" w:rsidRPr="008B7799" w:rsidRDefault="00F758D5" w:rsidP="001D773E">
      <w:pPr>
        <w:spacing w:after="0" w:line="240" w:lineRule="auto"/>
        <w:rPr>
          <w:rFonts w:cstheme="minorHAnsi"/>
          <w:color w:val="984806" w:themeColor="accent6" w:themeShade="80"/>
          <w:sz w:val="20"/>
          <w:szCs w:val="20"/>
        </w:rPr>
      </w:pPr>
    </w:p>
    <w:p w14:paraId="1AE60DAF" w14:textId="77777777" w:rsidR="00F027E2" w:rsidRPr="008B7799" w:rsidRDefault="000E7FBE" w:rsidP="001D773E">
      <w:pPr>
        <w:spacing w:after="0" w:line="240" w:lineRule="auto"/>
        <w:rPr>
          <w:rFonts w:cstheme="minorHAnsi"/>
          <w:color w:val="984806" w:themeColor="accent6" w:themeShade="80"/>
          <w:sz w:val="20"/>
          <w:szCs w:val="20"/>
        </w:rPr>
      </w:pPr>
      <w:r>
        <w:rPr>
          <w:rFonts w:cstheme="minorHAnsi"/>
          <w:color w:val="984806" w:themeColor="accent6" w:themeShade="80"/>
          <w:sz w:val="20"/>
          <w:szCs w:val="20"/>
        </w:rPr>
        <w:t>Usage:</w:t>
      </w:r>
      <w:r w:rsidR="00F027E2" w:rsidRPr="008B7799">
        <w:rPr>
          <w:rFonts w:cstheme="minorHAnsi"/>
          <w:color w:val="984806" w:themeColor="accent6" w:themeShade="80"/>
          <w:sz w:val="20"/>
          <w:szCs w:val="20"/>
        </w:rPr>
        <w:t xml:space="preserve"> Apply, Throw</w:t>
      </w:r>
    </w:p>
    <w:p w14:paraId="06A7B9AF"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Level Requirement: Level 10</w:t>
      </w:r>
    </w:p>
    <w:p w14:paraId="6B8B3082"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Rarity of Ingredients: Low</w:t>
      </w:r>
    </w:p>
    <w:p w14:paraId="55D0E56F"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Special Ingredients: No</w:t>
      </w:r>
    </w:p>
    <w:p w14:paraId="49FEB70E" w14:textId="77777777" w:rsidR="00F027E2" w:rsidRPr="008B7799" w:rsidRDefault="00F027E2" w:rsidP="001D773E">
      <w:pPr>
        <w:spacing w:after="0" w:line="240" w:lineRule="auto"/>
        <w:rPr>
          <w:rFonts w:cstheme="minorHAnsi"/>
          <w:color w:val="984806" w:themeColor="accent6" w:themeShade="80"/>
          <w:sz w:val="20"/>
          <w:szCs w:val="20"/>
        </w:rPr>
      </w:pPr>
      <w:r w:rsidRPr="008B7799">
        <w:rPr>
          <w:rFonts w:cstheme="minorHAnsi"/>
          <w:color w:val="984806" w:themeColor="accent6" w:themeShade="80"/>
          <w:sz w:val="20"/>
          <w:szCs w:val="20"/>
        </w:rPr>
        <w:t>School of Magic: Alchemy</w:t>
      </w:r>
    </w:p>
    <w:p w14:paraId="4BC164DC" w14:textId="77777777" w:rsidR="008B7799" w:rsidRPr="008B7799" w:rsidRDefault="008B7799" w:rsidP="001D773E">
      <w:pPr>
        <w:spacing w:line="240" w:lineRule="auto"/>
        <w:rPr>
          <w:rFonts w:cstheme="minorHAnsi"/>
          <w:b/>
          <w:color w:val="244061" w:themeColor="accent1" w:themeShade="80"/>
          <w:sz w:val="20"/>
          <w:szCs w:val="20"/>
        </w:rPr>
      </w:pPr>
      <w:r w:rsidRPr="008B7799">
        <w:rPr>
          <w:rFonts w:cstheme="minorHAnsi"/>
          <w:b/>
          <w:color w:val="244061" w:themeColor="accent1" w:themeShade="80"/>
          <w:sz w:val="20"/>
          <w:szCs w:val="20"/>
        </w:rPr>
        <w:br w:type="page"/>
      </w:r>
    </w:p>
    <w:p w14:paraId="55471E6B" w14:textId="77777777" w:rsidR="00793121" w:rsidRDefault="00F027E2" w:rsidP="00793121">
      <w:pPr>
        <w:pStyle w:val="Heading4"/>
      </w:pPr>
      <w:bookmarkStart w:id="175" w:name="_Toc419038460"/>
      <w:r w:rsidRPr="004C6441">
        <w:lastRenderedPageBreak/>
        <w:t>Level 3 Recipes</w:t>
      </w:r>
      <w:bookmarkEnd w:id="175"/>
      <w:r w:rsidRPr="004C6441">
        <w:t xml:space="preserve"> </w:t>
      </w:r>
    </w:p>
    <w:p w14:paraId="2466C830" w14:textId="77777777" w:rsidR="00F027E2" w:rsidRPr="00DC2339" w:rsidRDefault="00DC2339" w:rsidP="00793121">
      <w:pPr>
        <w:spacing w:after="0" w:line="240" w:lineRule="auto"/>
        <w:ind w:firstLine="720"/>
        <w:rPr>
          <w:rFonts w:cstheme="minorHAnsi"/>
          <w:sz w:val="20"/>
        </w:rPr>
      </w:pPr>
      <w:r w:rsidRPr="00DC2339">
        <w:rPr>
          <w:rFonts w:cstheme="minorHAnsi"/>
          <w:sz w:val="20"/>
        </w:rPr>
        <w:t xml:space="preserve">These powerful and destructive spells are known only to the bravest of the zebra mages; each spell is specialized, and pre-war study of them was limited to promising students and sages.   </w:t>
      </w:r>
    </w:p>
    <w:p w14:paraId="161AA0B2" w14:textId="77777777" w:rsidR="00F027E2" w:rsidRPr="004F04B7" w:rsidRDefault="00F027E2" w:rsidP="001D773E">
      <w:pPr>
        <w:spacing w:after="0" w:line="240" w:lineRule="auto"/>
        <w:rPr>
          <w:rFonts w:cstheme="minorHAnsi"/>
        </w:rPr>
      </w:pPr>
    </w:p>
    <w:p w14:paraId="16939C8A" w14:textId="77777777" w:rsidR="00227B12" w:rsidRDefault="00227B12" w:rsidP="001D773E">
      <w:pPr>
        <w:spacing w:after="0" w:line="240" w:lineRule="auto"/>
        <w:rPr>
          <w:rFonts w:cstheme="minorHAnsi"/>
          <w:color w:val="244061" w:themeColor="accent1" w:themeShade="80"/>
          <w:sz w:val="20"/>
          <w:szCs w:val="20"/>
        </w:rPr>
      </w:pPr>
      <w:r>
        <w:rPr>
          <w:rFonts w:cstheme="minorHAnsi"/>
          <w:b/>
          <w:sz w:val="20"/>
          <w:szCs w:val="20"/>
        </w:rPr>
        <w:t xml:space="preserve">Alter Appearance – </w:t>
      </w:r>
      <w:r w:rsidRPr="006E3B0C">
        <w:rPr>
          <w:rFonts w:cstheme="minorHAnsi"/>
          <w:color w:val="244061" w:themeColor="accent1" w:themeShade="80"/>
          <w:sz w:val="20"/>
          <w:szCs w:val="20"/>
        </w:rPr>
        <w:t xml:space="preserve">Changes the physical form of a target slightly to disguise their appearance.  </w:t>
      </w:r>
      <w:r w:rsidR="006E3B0C" w:rsidRPr="006E3B0C">
        <w:rPr>
          <w:rFonts w:cstheme="minorHAnsi"/>
          <w:color w:val="244061" w:themeColor="accent1" w:themeShade="80"/>
          <w:sz w:val="20"/>
          <w:szCs w:val="20"/>
        </w:rPr>
        <w:t xml:space="preserve">Unlike </w:t>
      </w:r>
      <w:r w:rsidR="006E3B0C" w:rsidRPr="006E3B0C">
        <w:rPr>
          <w:rFonts w:cstheme="minorHAnsi"/>
          <w:i/>
          <w:color w:val="984806" w:themeColor="accent6" w:themeShade="80"/>
          <w:sz w:val="20"/>
          <w:szCs w:val="20"/>
        </w:rPr>
        <w:t>Change Your Stripes</w:t>
      </w:r>
      <w:r w:rsidR="006E3B0C" w:rsidRPr="006E3B0C">
        <w:rPr>
          <w:rFonts w:cstheme="minorHAnsi"/>
          <w:color w:val="244061" w:themeColor="accent1" w:themeShade="80"/>
          <w:sz w:val="20"/>
          <w:szCs w:val="20"/>
        </w:rPr>
        <w:t xml:space="preserve">, this </w:t>
      </w:r>
      <w:r w:rsidR="006E3B0C">
        <w:rPr>
          <w:rFonts w:cstheme="minorHAnsi"/>
          <w:color w:val="244061" w:themeColor="accent1" w:themeShade="80"/>
          <w:sz w:val="20"/>
          <w:szCs w:val="20"/>
        </w:rPr>
        <w:t>recipe makes more radical physical alterations, and can even change the subject’s stature, add wings or a horn (though it won’t actually give them magical ability or any knowledge on how to use those wings</w:t>
      </w:r>
      <w:r w:rsidR="00CA7365">
        <w:rPr>
          <w:rFonts w:cstheme="minorHAnsi"/>
          <w:color w:val="244061" w:themeColor="accent1" w:themeShade="80"/>
          <w:sz w:val="20"/>
          <w:szCs w:val="20"/>
        </w:rPr>
        <w:t>; it can grant them the flight skill, in which case its rank should be calculated as though they were a level 1 character</w:t>
      </w:r>
      <w:r w:rsidR="006E3B0C">
        <w:rPr>
          <w:rFonts w:cstheme="minorHAnsi"/>
          <w:color w:val="244061" w:themeColor="accent1" w:themeShade="80"/>
          <w:sz w:val="20"/>
          <w:szCs w:val="20"/>
        </w:rPr>
        <w:t xml:space="preserve">), or alter their proportions to the point where even someone who closely knew them wouldn’t recognize the target afterwards.  While it cannot actually change physical gender, but it can do a hell of a job in disguising it.  </w:t>
      </w:r>
      <w:r w:rsidR="00CA7365">
        <w:rPr>
          <w:rFonts w:cstheme="minorHAnsi"/>
          <w:color w:val="244061" w:themeColor="accent1" w:themeShade="80"/>
          <w:sz w:val="20"/>
          <w:szCs w:val="20"/>
        </w:rPr>
        <w:t xml:space="preserve">Recognizing a character under the influences of this recipe is nearly impossible; the zebra forces under the used this magic to disguise their deep-cover agents during the war, contributing to their renowned ability with stealth.  Restoring the original form of a character that has been altered by this recipe is not simple or easy, but it can be done by using this spell to alter their form back to its original state.  This </w:t>
      </w:r>
      <w:r w:rsidR="0010386C">
        <w:rPr>
          <w:rFonts w:cstheme="minorHAnsi"/>
          <w:color w:val="244061" w:themeColor="accent1" w:themeShade="80"/>
          <w:sz w:val="20"/>
          <w:szCs w:val="20"/>
        </w:rPr>
        <w:t xml:space="preserve">recipe </w:t>
      </w:r>
      <w:r w:rsidR="00CA7365">
        <w:rPr>
          <w:rFonts w:cstheme="minorHAnsi"/>
          <w:color w:val="244061" w:themeColor="accent1" w:themeShade="80"/>
          <w:sz w:val="20"/>
          <w:szCs w:val="20"/>
        </w:rPr>
        <w:t xml:space="preserve">is not usable in combat; the process takes 2d4 hours to complete.  </w:t>
      </w:r>
    </w:p>
    <w:p w14:paraId="37E925BC" w14:textId="77777777" w:rsidR="00782020" w:rsidRPr="00782020" w:rsidRDefault="00782020" w:rsidP="001D773E">
      <w:pPr>
        <w:spacing w:after="0" w:line="240" w:lineRule="auto"/>
        <w:rPr>
          <w:rFonts w:cstheme="minorHAnsi"/>
          <w:i/>
          <w:color w:val="244061" w:themeColor="accent1" w:themeShade="80"/>
          <w:sz w:val="20"/>
          <w:szCs w:val="20"/>
        </w:rPr>
      </w:pPr>
      <w:r w:rsidRPr="00782020">
        <w:rPr>
          <w:rFonts w:cstheme="minorHAnsi"/>
          <w:i/>
          <w:color w:val="244061" w:themeColor="accent1" w:themeShade="80"/>
          <w:sz w:val="20"/>
          <w:szCs w:val="20"/>
        </w:rPr>
        <w:t xml:space="preserve">Hide and change your face, your name, your visage will not be the same.  </w:t>
      </w:r>
    </w:p>
    <w:p w14:paraId="065981B4" w14:textId="77777777" w:rsidR="006E3B0C" w:rsidRDefault="006E3B0C" w:rsidP="001D773E">
      <w:pPr>
        <w:spacing w:after="0" w:line="240" w:lineRule="auto"/>
        <w:rPr>
          <w:rFonts w:cstheme="minorHAnsi"/>
          <w:color w:val="244061" w:themeColor="accent1" w:themeShade="80"/>
          <w:sz w:val="20"/>
          <w:szCs w:val="20"/>
        </w:rPr>
      </w:pPr>
    </w:p>
    <w:p w14:paraId="32D19927" w14:textId="77777777" w:rsidR="006E3B0C" w:rsidRDefault="006E3B0C" w:rsidP="001D773E">
      <w:pPr>
        <w:spacing w:after="0" w:line="240" w:lineRule="auto"/>
        <w:rPr>
          <w:rFonts w:cstheme="minorHAnsi"/>
          <w:color w:val="244061" w:themeColor="accent1" w:themeShade="80"/>
          <w:sz w:val="20"/>
          <w:szCs w:val="20"/>
        </w:rPr>
      </w:pPr>
      <w:r>
        <w:rPr>
          <w:rFonts w:cstheme="minorHAnsi"/>
          <w:color w:val="244061" w:themeColor="accent1" w:themeShade="80"/>
          <w:sz w:val="20"/>
          <w:szCs w:val="20"/>
        </w:rPr>
        <w:t xml:space="preserve">Uses: </w:t>
      </w:r>
      <w:r w:rsidR="00CA7365">
        <w:rPr>
          <w:rFonts w:cstheme="minorHAnsi"/>
          <w:color w:val="244061" w:themeColor="accent1" w:themeShade="80"/>
          <w:sz w:val="20"/>
          <w:szCs w:val="20"/>
        </w:rPr>
        <w:t xml:space="preserve">--; </w:t>
      </w:r>
      <w:r>
        <w:rPr>
          <w:rFonts w:cstheme="minorHAnsi"/>
          <w:color w:val="244061" w:themeColor="accent1" w:themeShade="80"/>
          <w:sz w:val="20"/>
          <w:szCs w:val="20"/>
        </w:rPr>
        <w:t>Apply, Cast (both required for full effect)</w:t>
      </w:r>
      <w:r w:rsidR="00CA7365">
        <w:rPr>
          <w:rFonts w:cstheme="minorHAnsi"/>
          <w:color w:val="244061" w:themeColor="accent1" w:themeShade="80"/>
          <w:sz w:val="20"/>
          <w:szCs w:val="20"/>
        </w:rPr>
        <w:t xml:space="preserve">.  </w:t>
      </w:r>
    </w:p>
    <w:p w14:paraId="2DED40F0" w14:textId="77777777" w:rsidR="006E3B0C" w:rsidRDefault="006E3B0C" w:rsidP="001D773E">
      <w:pPr>
        <w:spacing w:after="0" w:line="240" w:lineRule="auto"/>
        <w:rPr>
          <w:rFonts w:cstheme="minorHAnsi"/>
          <w:color w:val="244061" w:themeColor="accent1" w:themeShade="80"/>
          <w:sz w:val="20"/>
          <w:szCs w:val="20"/>
        </w:rPr>
      </w:pPr>
      <w:r>
        <w:rPr>
          <w:rFonts w:cstheme="minorHAnsi"/>
          <w:color w:val="244061" w:themeColor="accent1" w:themeShade="80"/>
          <w:sz w:val="20"/>
          <w:szCs w:val="20"/>
        </w:rPr>
        <w:t>Level Requirement: Level 22</w:t>
      </w:r>
    </w:p>
    <w:p w14:paraId="01E113E1" w14:textId="77777777" w:rsidR="006E3B0C" w:rsidRDefault="006E3B0C" w:rsidP="001D773E">
      <w:pPr>
        <w:spacing w:after="0" w:line="240" w:lineRule="auto"/>
        <w:rPr>
          <w:rFonts w:cstheme="minorHAnsi"/>
          <w:color w:val="244061" w:themeColor="accent1" w:themeShade="80"/>
          <w:sz w:val="20"/>
          <w:szCs w:val="20"/>
        </w:rPr>
      </w:pPr>
      <w:r>
        <w:rPr>
          <w:rFonts w:cstheme="minorHAnsi"/>
          <w:color w:val="244061" w:themeColor="accent1" w:themeShade="80"/>
          <w:sz w:val="20"/>
          <w:szCs w:val="20"/>
        </w:rPr>
        <w:t>Rarity of Ingredients:</w:t>
      </w:r>
      <w:r w:rsidR="00CA7365">
        <w:rPr>
          <w:rFonts w:cstheme="minorHAnsi"/>
          <w:color w:val="244061" w:themeColor="accent1" w:themeShade="80"/>
          <w:sz w:val="20"/>
          <w:szCs w:val="20"/>
        </w:rPr>
        <w:t xml:space="preserve"> Very High</w:t>
      </w:r>
    </w:p>
    <w:p w14:paraId="32C4464D" w14:textId="77777777" w:rsidR="006E3B0C" w:rsidRDefault="00CA7365" w:rsidP="001D773E">
      <w:pPr>
        <w:spacing w:after="0" w:line="240" w:lineRule="auto"/>
        <w:rPr>
          <w:rFonts w:cstheme="minorHAnsi"/>
          <w:color w:val="244061" w:themeColor="accent1" w:themeShade="80"/>
          <w:sz w:val="20"/>
          <w:szCs w:val="20"/>
        </w:rPr>
      </w:pPr>
      <w:r>
        <w:rPr>
          <w:rFonts w:cstheme="minorHAnsi"/>
          <w:color w:val="244061" w:themeColor="accent1" w:themeShade="80"/>
          <w:sz w:val="20"/>
          <w:szCs w:val="20"/>
        </w:rPr>
        <w:t>Special Ingredients: No</w:t>
      </w:r>
    </w:p>
    <w:p w14:paraId="2EC9CE38" w14:textId="77777777" w:rsidR="00CA7365" w:rsidRPr="006E3B0C" w:rsidRDefault="00CA7365" w:rsidP="001D773E">
      <w:pPr>
        <w:spacing w:after="0" w:line="240" w:lineRule="auto"/>
        <w:rPr>
          <w:rFonts w:cstheme="minorHAnsi"/>
          <w:color w:val="244061" w:themeColor="accent1" w:themeShade="80"/>
          <w:sz w:val="20"/>
          <w:szCs w:val="20"/>
        </w:rPr>
      </w:pPr>
      <w:r>
        <w:rPr>
          <w:rFonts w:cstheme="minorHAnsi"/>
          <w:color w:val="244061" w:themeColor="accent1" w:themeShade="80"/>
          <w:sz w:val="20"/>
          <w:szCs w:val="20"/>
        </w:rPr>
        <w:t>Schools of Magic: Alchemy, Ritual</w:t>
      </w:r>
    </w:p>
    <w:p w14:paraId="0EF90773" w14:textId="77777777" w:rsidR="00227B12" w:rsidRDefault="00227B12" w:rsidP="001D773E">
      <w:pPr>
        <w:spacing w:after="0" w:line="240" w:lineRule="auto"/>
        <w:rPr>
          <w:rFonts w:cstheme="minorHAnsi"/>
          <w:b/>
          <w:sz w:val="20"/>
          <w:szCs w:val="20"/>
        </w:rPr>
      </w:pPr>
    </w:p>
    <w:p w14:paraId="029F76BC" w14:textId="77777777" w:rsidR="00F027E2" w:rsidRDefault="00F027E2" w:rsidP="001D773E">
      <w:pPr>
        <w:spacing w:after="0" w:line="240" w:lineRule="auto"/>
        <w:rPr>
          <w:rFonts w:cstheme="minorHAnsi"/>
          <w:color w:val="244061" w:themeColor="accent1" w:themeShade="80"/>
          <w:sz w:val="20"/>
          <w:szCs w:val="20"/>
        </w:rPr>
      </w:pPr>
      <w:r w:rsidRPr="008B7799">
        <w:rPr>
          <w:rFonts w:cstheme="minorHAnsi"/>
          <w:b/>
          <w:sz w:val="20"/>
          <w:szCs w:val="20"/>
        </w:rPr>
        <w:t xml:space="preserve">Animi Impeditus – </w:t>
      </w:r>
      <w:r w:rsidRPr="008B7799">
        <w:rPr>
          <w:rFonts w:cstheme="minorHAnsi"/>
          <w:color w:val="244061" w:themeColor="accent1" w:themeShade="80"/>
          <w:sz w:val="20"/>
          <w:szCs w:val="20"/>
        </w:rPr>
        <w:t xml:space="preserve">Stops the heart of the patient, sending them into cardiac arrest.  The patient must make endurance roll of MFD </w:t>
      </w:r>
      <w:r w:rsidR="00BD5DF4">
        <w:rPr>
          <w:rFonts w:cstheme="minorHAnsi"/>
          <w:color w:val="244061" w:themeColor="accent1" w:themeShade="80"/>
          <w:sz w:val="20"/>
          <w:szCs w:val="20"/>
        </w:rPr>
        <w:t>¾</w:t>
      </w:r>
      <w:r w:rsidRPr="008B7799">
        <w:rPr>
          <w:rFonts w:cstheme="minorHAnsi"/>
          <w:color w:val="244061" w:themeColor="accent1" w:themeShade="80"/>
          <w:sz w:val="20"/>
          <w:szCs w:val="20"/>
        </w:rPr>
        <w:t xml:space="preserve"> to resist.  If they fail, they must receive appropriate medical attention within 2 minutes or they will die.</w:t>
      </w:r>
      <w:r w:rsidR="004C6441">
        <w:rPr>
          <w:rFonts w:cstheme="minorHAnsi"/>
          <w:color w:val="244061" w:themeColor="accent1" w:themeShade="80"/>
          <w:sz w:val="20"/>
          <w:szCs w:val="20"/>
        </w:rPr>
        <w:t xml:space="preserve">  Potion versions must be directly applied to the target via some intermediary, like a weapon or a thrown-flask.  </w:t>
      </w:r>
    </w:p>
    <w:p w14:paraId="3A9AC75D" w14:textId="77777777" w:rsidR="00782020" w:rsidRPr="00782020" w:rsidRDefault="00782020" w:rsidP="001D773E">
      <w:pPr>
        <w:spacing w:after="0" w:line="240" w:lineRule="auto"/>
        <w:rPr>
          <w:rFonts w:cstheme="minorHAnsi"/>
          <w:i/>
          <w:color w:val="244061" w:themeColor="accent1" w:themeShade="80"/>
          <w:sz w:val="20"/>
          <w:szCs w:val="20"/>
        </w:rPr>
      </w:pPr>
      <w:r w:rsidRPr="00782020">
        <w:rPr>
          <w:rFonts w:cstheme="minorHAnsi"/>
          <w:i/>
          <w:color w:val="244061" w:themeColor="accent1" w:themeShade="80"/>
          <w:sz w:val="20"/>
          <w:szCs w:val="20"/>
        </w:rPr>
        <w:t xml:space="preserve">Be still the fleeting hearts of enemies mine, and let me end my quarrels and </w:t>
      </w:r>
      <w:r>
        <w:rPr>
          <w:rFonts w:cstheme="minorHAnsi"/>
          <w:i/>
          <w:color w:val="244061" w:themeColor="accent1" w:themeShade="80"/>
          <w:sz w:val="20"/>
          <w:szCs w:val="20"/>
        </w:rPr>
        <w:t xml:space="preserve">end </w:t>
      </w:r>
      <w:r w:rsidRPr="00782020">
        <w:rPr>
          <w:rFonts w:cstheme="minorHAnsi"/>
          <w:i/>
          <w:color w:val="244061" w:themeColor="accent1" w:themeShade="80"/>
          <w:sz w:val="20"/>
          <w:szCs w:val="20"/>
        </w:rPr>
        <w:t>thine.</w:t>
      </w:r>
    </w:p>
    <w:p w14:paraId="5EDF160C" w14:textId="77777777" w:rsidR="00F027E2" w:rsidRPr="008B7799" w:rsidRDefault="00F027E2" w:rsidP="001D773E">
      <w:pPr>
        <w:spacing w:after="0" w:line="240" w:lineRule="auto"/>
        <w:rPr>
          <w:rFonts w:cstheme="minorHAnsi"/>
          <w:color w:val="244061" w:themeColor="accent1" w:themeShade="80"/>
          <w:sz w:val="20"/>
          <w:szCs w:val="20"/>
        </w:rPr>
      </w:pPr>
    </w:p>
    <w:p w14:paraId="2F5DC458" w14:textId="77777777" w:rsidR="00F027E2" w:rsidRPr="008B7799" w:rsidRDefault="000E7FBE" w:rsidP="001D773E">
      <w:pPr>
        <w:spacing w:after="0" w:line="240" w:lineRule="auto"/>
        <w:rPr>
          <w:rFonts w:cstheme="minorHAnsi"/>
          <w:color w:val="244061" w:themeColor="accent1" w:themeShade="80"/>
          <w:sz w:val="20"/>
          <w:szCs w:val="20"/>
        </w:rPr>
      </w:pPr>
      <w:r>
        <w:rPr>
          <w:rFonts w:cstheme="minorHAnsi"/>
          <w:color w:val="244061" w:themeColor="accent1" w:themeShade="80"/>
          <w:sz w:val="20"/>
          <w:szCs w:val="20"/>
        </w:rPr>
        <w:t>Usage:</w:t>
      </w:r>
      <w:r w:rsidR="00F027E2" w:rsidRPr="008B7799">
        <w:rPr>
          <w:rFonts w:cstheme="minorHAnsi"/>
          <w:color w:val="244061" w:themeColor="accent1" w:themeShade="80"/>
          <w:sz w:val="20"/>
          <w:szCs w:val="20"/>
        </w:rPr>
        <w:t xml:space="preserve"> Apply, Drink</w:t>
      </w:r>
      <w:r w:rsidR="004C6441">
        <w:rPr>
          <w:rFonts w:cstheme="minorHAnsi"/>
          <w:color w:val="244061" w:themeColor="accent1" w:themeShade="80"/>
          <w:sz w:val="20"/>
          <w:szCs w:val="20"/>
        </w:rPr>
        <w:t>, Cast</w:t>
      </w:r>
    </w:p>
    <w:p w14:paraId="3B4232B8"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Level Requirement: Level 20</w:t>
      </w:r>
    </w:p>
    <w:p w14:paraId="75A09302"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Rarity of Ingredients: Medium</w:t>
      </w:r>
    </w:p>
    <w:p w14:paraId="2C34AF96"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Special Ingredients: No</w:t>
      </w:r>
    </w:p>
    <w:p w14:paraId="7C40CAB5"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Schools of Magic: Alchemy, Ritual</w:t>
      </w:r>
    </w:p>
    <w:p w14:paraId="5CAD6AF4" w14:textId="77777777" w:rsidR="00F027E2" w:rsidRPr="008B7799" w:rsidRDefault="00F027E2" w:rsidP="001D773E">
      <w:pPr>
        <w:spacing w:after="0" w:line="240" w:lineRule="auto"/>
        <w:rPr>
          <w:rFonts w:cstheme="minorHAnsi"/>
          <w:b/>
          <w:sz w:val="20"/>
          <w:szCs w:val="20"/>
        </w:rPr>
      </w:pPr>
    </w:p>
    <w:p w14:paraId="03ECED62" w14:textId="77777777" w:rsidR="00A055C2" w:rsidRDefault="00227B12" w:rsidP="001D773E">
      <w:pPr>
        <w:spacing w:after="0" w:line="240" w:lineRule="auto"/>
        <w:rPr>
          <w:rFonts w:cstheme="minorHAnsi"/>
          <w:color w:val="244061" w:themeColor="accent1" w:themeShade="80"/>
          <w:sz w:val="20"/>
          <w:szCs w:val="20"/>
        </w:rPr>
      </w:pPr>
      <w:r>
        <w:rPr>
          <w:rFonts w:cstheme="minorHAnsi"/>
          <w:b/>
          <w:sz w:val="20"/>
          <w:szCs w:val="20"/>
        </w:rPr>
        <w:t xml:space="preserve">Astral Projection – </w:t>
      </w:r>
      <w:r w:rsidR="00A055C2" w:rsidRPr="00A055C2">
        <w:rPr>
          <w:rFonts w:cstheme="minorHAnsi"/>
          <w:color w:val="244061" w:themeColor="accent1" w:themeShade="80"/>
          <w:sz w:val="20"/>
          <w:szCs w:val="20"/>
        </w:rPr>
        <w:t xml:space="preserve">Focuses the </w:t>
      </w:r>
      <w:r w:rsidR="00A055C2">
        <w:rPr>
          <w:rFonts w:cstheme="minorHAnsi"/>
          <w:color w:val="244061" w:themeColor="accent1" w:themeShade="80"/>
          <w:sz w:val="20"/>
          <w:szCs w:val="20"/>
        </w:rPr>
        <w:t xml:space="preserve">inherent </w:t>
      </w:r>
      <w:r w:rsidR="00A055C2" w:rsidRPr="00A055C2">
        <w:rPr>
          <w:rFonts w:cstheme="minorHAnsi"/>
          <w:color w:val="244061" w:themeColor="accent1" w:themeShade="80"/>
          <w:sz w:val="20"/>
          <w:szCs w:val="20"/>
        </w:rPr>
        <w:t xml:space="preserve">magic of </w:t>
      </w:r>
      <w:r w:rsidR="00A055C2">
        <w:rPr>
          <w:rFonts w:cstheme="minorHAnsi"/>
          <w:color w:val="244061" w:themeColor="accent1" w:themeShade="80"/>
          <w:sz w:val="20"/>
          <w:szCs w:val="20"/>
        </w:rPr>
        <w:t>a creature</w:t>
      </w:r>
      <w:r w:rsidR="00A055C2" w:rsidRPr="00A055C2">
        <w:rPr>
          <w:rFonts w:cstheme="minorHAnsi"/>
          <w:color w:val="244061" w:themeColor="accent1" w:themeShade="80"/>
          <w:sz w:val="20"/>
          <w:szCs w:val="20"/>
        </w:rPr>
        <w:t xml:space="preserve"> inward, a</w:t>
      </w:r>
      <w:r w:rsidR="00A055C2">
        <w:rPr>
          <w:rFonts w:cstheme="minorHAnsi"/>
          <w:color w:val="244061" w:themeColor="accent1" w:themeShade="80"/>
          <w:sz w:val="20"/>
          <w:szCs w:val="20"/>
        </w:rPr>
        <w:t>llowing them to extend their</w:t>
      </w:r>
      <w:r w:rsidR="00A055C2" w:rsidRPr="00A055C2">
        <w:rPr>
          <w:rFonts w:cstheme="minorHAnsi"/>
          <w:color w:val="244061" w:themeColor="accent1" w:themeShade="80"/>
          <w:sz w:val="20"/>
          <w:szCs w:val="20"/>
        </w:rPr>
        <w:t xml:space="preserve"> sprit to perceive beyond the limitations of their body.  </w:t>
      </w:r>
      <w:r w:rsidR="00A055C2">
        <w:rPr>
          <w:rFonts w:cstheme="minorHAnsi"/>
          <w:color w:val="244061" w:themeColor="accent1" w:themeShade="80"/>
          <w:sz w:val="20"/>
          <w:szCs w:val="20"/>
        </w:rPr>
        <w:t>This recipe a</w:t>
      </w:r>
      <w:r w:rsidR="00A055C2" w:rsidRPr="00A055C2">
        <w:rPr>
          <w:rFonts w:cstheme="minorHAnsi"/>
          <w:color w:val="244061" w:themeColor="accent1" w:themeShade="80"/>
          <w:sz w:val="20"/>
          <w:szCs w:val="20"/>
        </w:rPr>
        <w:t xml:space="preserve">llows the ‘spirit’ of a </w:t>
      </w:r>
      <w:r w:rsidR="00A055C2">
        <w:rPr>
          <w:rFonts w:cstheme="minorHAnsi"/>
          <w:color w:val="244061" w:themeColor="accent1" w:themeShade="80"/>
          <w:sz w:val="20"/>
          <w:szCs w:val="20"/>
        </w:rPr>
        <w:t>creature to temporarily leave its</w:t>
      </w:r>
      <w:r w:rsidR="00A055C2" w:rsidRPr="00A055C2">
        <w:rPr>
          <w:rFonts w:cstheme="minorHAnsi"/>
          <w:color w:val="244061" w:themeColor="accent1" w:themeShade="80"/>
          <w:sz w:val="20"/>
          <w:szCs w:val="20"/>
        </w:rPr>
        <w:t xml:space="preserve"> body, rendering the body catatonic and unconscious, but otherwise in whatever state they left it.  The </w:t>
      </w:r>
      <w:r w:rsidR="00A055C2">
        <w:rPr>
          <w:rFonts w:cstheme="minorHAnsi"/>
          <w:color w:val="244061" w:themeColor="accent1" w:themeShade="80"/>
          <w:sz w:val="20"/>
          <w:szCs w:val="20"/>
        </w:rPr>
        <w:t>spirit can then perceive things occurring anywhere in the nearby vicinity, moving incorporeally through objects with no gravitational limitations.  The astrally projected spirit of a creature is usually invisible to the waking world, but can be perceived by those who are asleep or in a highly concentrated meditative state; it can also be detected by magical means, though such means are not consistent in their detection abilities.  The spirit of a creature can move at up to 50’ per action, implicitly knows where their body is at all times, and can return to their body by moving back into the same space it occupies</w:t>
      </w:r>
      <w:r w:rsidR="00641588">
        <w:rPr>
          <w:rFonts w:cstheme="minorHAnsi"/>
          <w:color w:val="244061" w:themeColor="accent1" w:themeShade="80"/>
          <w:sz w:val="20"/>
          <w:szCs w:val="20"/>
        </w:rPr>
        <w:t xml:space="preserve"> (this is a free action so long as it occupies the same space as the body)</w:t>
      </w:r>
      <w:r w:rsidR="00A055C2">
        <w:rPr>
          <w:rFonts w:cstheme="minorHAnsi"/>
          <w:color w:val="244061" w:themeColor="accent1" w:themeShade="80"/>
          <w:sz w:val="20"/>
          <w:szCs w:val="20"/>
        </w:rPr>
        <w:t>.</w:t>
      </w:r>
      <w:r w:rsidR="00641588">
        <w:rPr>
          <w:rFonts w:cstheme="minorHAnsi"/>
          <w:color w:val="244061" w:themeColor="accent1" w:themeShade="80"/>
          <w:sz w:val="20"/>
          <w:szCs w:val="20"/>
        </w:rPr>
        <w:t xml:space="preserve">  </w:t>
      </w:r>
      <w:r w:rsidR="00A055C2">
        <w:rPr>
          <w:rFonts w:cstheme="minorHAnsi"/>
          <w:color w:val="244061" w:themeColor="accent1" w:themeShade="80"/>
          <w:sz w:val="20"/>
          <w:szCs w:val="20"/>
        </w:rPr>
        <w:t xml:space="preserve">  </w:t>
      </w:r>
      <w:r w:rsidR="00641588">
        <w:rPr>
          <w:rFonts w:cstheme="minorHAnsi"/>
          <w:color w:val="244061" w:themeColor="accent1" w:themeShade="80"/>
          <w:sz w:val="20"/>
          <w:szCs w:val="20"/>
        </w:rPr>
        <w:t xml:space="preserve">Astrally projected spirits cannot </w:t>
      </w:r>
      <w:r w:rsidR="00641588" w:rsidRPr="00CA7365">
        <w:rPr>
          <w:rFonts w:cstheme="minorHAnsi"/>
          <w:i/>
          <w:color w:val="244061" w:themeColor="accent1" w:themeShade="80"/>
          <w:sz w:val="20"/>
          <w:szCs w:val="20"/>
        </w:rPr>
        <w:t xml:space="preserve">possess </w:t>
      </w:r>
      <w:r w:rsidR="00641588">
        <w:rPr>
          <w:rFonts w:cstheme="minorHAnsi"/>
          <w:color w:val="244061" w:themeColor="accent1" w:themeShade="80"/>
          <w:sz w:val="20"/>
          <w:szCs w:val="20"/>
        </w:rPr>
        <w:t>other bodies except in conjunction with certain spells from the fourth zebra school (</w:t>
      </w:r>
      <w:r w:rsidR="00CA7365">
        <w:rPr>
          <w:rFonts w:cstheme="minorHAnsi"/>
          <w:color w:val="244061" w:themeColor="accent1" w:themeShade="80"/>
          <w:sz w:val="20"/>
          <w:szCs w:val="20"/>
        </w:rPr>
        <w:t xml:space="preserve">see “The Dark Side – Necromantic Influences”).  </w:t>
      </w:r>
      <w:r w:rsidR="00A055C2">
        <w:rPr>
          <w:rFonts w:cstheme="minorHAnsi"/>
          <w:color w:val="244061" w:themeColor="accent1" w:themeShade="80"/>
          <w:sz w:val="20"/>
          <w:szCs w:val="20"/>
        </w:rPr>
        <w:t>This spell can be interfered with by the proximity of starmetal.  The exact effects of this interference are not well known or understood</w:t>
      </w:r>
      <w:r w:rsidR="00CA7365">
        <w:rPr>
          <w:rFonts w:cstheme="minorHAnsi"/>
          <w:color w:val="244061" w:themeColor="accent1" w:themeShade="80"/>
          <w:sz w:val="20"/>
          <w:szCs w:val="20"/>
        </w:rPr>
        <w:t xml:space="preserve"> (have your GM figure it out; the effects don’t have to be consistent)</w:t>
      </w:r>
      <w:r w:rsidR="00A055C2">
        <w:rPr>
          <w:rFonts w:cstheme="minorHAnsi"/>
          <w:color w:val="244061" w:themeColor="accent1" w:themeShade="80"/>
          <w:sz w:val="20"/>
          <w:szCs w:val="20"/>
        </w:rPr>
        <w:t xml:space="preserve">.  </w:t>
      </w:r>
    </w:p>
    <w:p w14:paraId="335B7ACE" w14:textId="77777777" w:rsidR="00A055C2" w:rsidRPr="00A055C2" w:rsidRDefault="00A055C2" w:rsidP="001D773E">
      <w:pPr>
        <w:spacing w:after="0" w:line="240" w:lineRule="auto"/>
        <w:rPr>
          <w:rFonts w:cstheme="minorHAnsi"/>
          <w:i/>
          <w:color w:val="244061" w:themeColor="accent1" w:themeShade="80"/>
          <w:sz w:val="20"/>
          <w:szCs w:val="20"/>
        </w:rPr>
      </w:pPr>
      <w:r w:rsidRPr="00A055C2">
        <w:rPr>
          <w:rFonts w:cstheme="minorHAnsi"/>
          <w:i/>
          <w:color w:val="244061" w:themeColor="accent1" w:themeShade="80"/>
          <w:sz w:val="20"/>
          <w:szCs w:val="20"/>
        </w:rPr>
        <w:t xml:space="preserve">A projection of spirit out into the world to see the </w:t>
      </w:r>
      <w:r>
        <w:rPr>
          <w:rFonts w:cstheme="minorHAnsi"/>
          <w:i/>
          <w:color w:val="244061" w:themeColor="accent1" w:themeShade="80"/>
          <w:sz w:val="20"/>
          <w:szCs w:val="20"/>
        </w:rPr>
        <w:t>wings</w:t>
      </w:r>
      <w:r w:rsidRPr="00A055C2">
        <w:rPr>
          <w:rFonts w:cstheme="minorHAnsi"/>
          <w:i/>
          <w:color w:val="244061" w:themeColor="accent1" w:themeShade="80"/>
          <w:sz w:val="20"/>
          <w:szCs w:val="20"/>
        </w:rPr>
        <w:t xml:space="preserve"> of dreams unfurled.</w:t>
      </w:r>
    </w:p>
    <w:p w14:paraId="5782FF23" w14:textId="77777777" w:rsidR="00A055C2" w:rsidRPr="00A055C2" w:rsidRDefault="00A055C2" w:rsidP="001D773E">
      <w:pPr>
        <w:spacing w:after="0" w:line="240" w:lineRule="auto"/>
        <w:rPr>
          <w:rFonts w:cstheme="minorHAnsi"/>
          <w:b/>
          <w:color w:val="244061" w:themeColor="accent1" w:themeShade="80"/>
          <w:sz w:val="20"/>
          <w:szCs w:val="20"/>
        </w:rPr>
      </w:pPr>
    </w:p>
    <w:p w14:paraId="5782B46F" w14:textId="77777777" w:rsidR="00A055C2" w:rsidRPr="008B7799" w:rsidRDefault="00A055C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Usage: Cast</w:t>
      </w:r>
      <w:r>
        <w:rPr>
          <w:rFonts w:cstheme="minorHAnsi"/>
          <w:color w:val="244061" w:themeColor="accent1" w:themeShade="80"/>
          <w:sz w:val="20"/>
          <w:szCs w:val="20"/>
        </w:rPr>
        <w:t xml:space="preserve"> </w:t>
      </w:r>
    </w:p>
    <w:p w14:paraId="4C50F48B" w14:textId="77777777" w:rsidR="00A055C2" w:rsidRPr="008B7799" w:rsidRDefault="00A055C2" w:rsidP="001D773E">
      <w:pPr>
        <w:spacing w:after="0" w:line="240" w:lineRule="auto"/>
        <w:rPr>
          <w:rFonts w:cstheme="minorHAnsi"/>
          <w:color w:val="244061" w:themeColor="accent1" w:themeShade="80"/>
          <w:sz w:val="20"/>
          <w:szCs w:val="20"/>
        </w:rPr>
      </w:pPr>
      <w:r>
        <w:rPr>
          <w:rFonts w:cstheme="minorHAnsi"/>
          <w:color w:val="244061" w:themeColor="accent1" w:themeShade="80"/>
          <w:sz w:val="20"/>
          <w:szCs w:val="20"/>
        </w:rPr>
        <w:t>Level Requirement: Level 20</w:t>
      </w:r>
    </w:p>
    <w:p w14:paraId="58C259C0" w14:textId="77777777" w:rsidR="00A055C2" w:rsidRPr="008B7799" w:rsidRDefault="006E3B0C" w:rsidP="001D773E">
      <w:pPr>
        <w:spacing w:after="0" w:line="240" w:lineRule="auto"/>
        <w:rPr>
          <w:rFonts w:cstheme="minorHAnsi"/>
          <w:color w:val="244061" w:themeColor="accent1" w:themeShade="80"/>
          <w:sz w:val="20"/>
          <w:szCs w:val="20"/>
        </w:rPr>
      </w:pPr>
      <w:r>
        <w:rPr>
          <w:rFonts w:cstheme="minorHAnsi"/>
          <w:color w:val="244061" w:themeColor="accent1" w:themeShade="80"/>
          <w:sz w:val="20"/>
          <w:szCs w:val="20"/>
        </w:rPr>
        <w:t>Rarity of Ingredients: Medium</w:t>
      </w:r>
    </w:p>
    <w:p w14:paraId="32FA121D" w14:textId="77777777" w:rsidR="00A055C2" w:rsidRPr="00227B12" w:rsidRDefault="00A055C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 xml:space="preserve">Special Ingredient: </w:t>
      </w:r>
      <w:r>
        <w:rPr>
          <w:rFonts w:cstheme="minorHAnsi"/>
          <w:color w:val="244061" w:themeColor="accent1" w:themeShade="80"/>
          <w:sz w:val="20"/>
          <w:szCs w:val="20"/>
        </w:rPr>
        <w:t>No</w:t>
      </w:r>
    </w:p>
    <w:p w14:paraId="3E95A393" w14:textId="77777777" w:rsidR="00A055C2" w:rsidRPr="008B7799" w:rsidRDefault="00A055C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lastRenderedPageBreak/>
        <w:t>School of Magic: Ritual</w:t>
      </w:r>
    </w:p>
    <w:p w14:paraId="0DB10B5B" w14:textId="77777777" w:rsidR="00F94EB8" w:rsidRDefault="00F94EB8" w:rsidP="00F94EB8">
      <w:pPr>
        <w:spacing w:after="0" w:line="240" w:lineRule="auto"/>
        <w:rPr>
          <w:rFonts w:cstheme="minorHAnsi"/>
          <w:color w:val="244061" w:themeColor="accent1" w:themeShade="80"/>
          <w:sz w:val="20"/>
          <w:szCs w:val="20"/>
        </w:rPr>
      </w:pPr>
      <w:r w:rsidRPr="001B2FE9">
        <w:rPr>
          <w:rFonts w:cstheme="minorHAnsi"/>
          <w:b/>
          <w:sz w:val="20"/>
          <w:szCs w:val="20"/>
        </w:rPr>
        <w:t>Batspeech Talisman</w:t>
      </w:r>
      <w:r w:rsidRPr="001B2FE9">
        <w:rPr>
          <w:rFonts w:cstheme="minorHAnsi"/>
          <w:sz w:val="20"/>
          <w:szCs w:val="20"/>
        </w:rPr>
        <w:t xml:space="preserve"> </w:t>
      </w:r>
      <w:r>
        <w:rPr>
          <w:rFonts w:cstheme="minorHAnsi"/>
          <w:color w:val="244061" w:themeColor="accent1" w:themeShade="80"/>
          <w:sz w:val="20"/>
          <w:szCs w:val="20"/>
        </w:rPr>
        <w:t xml:space="preserve">– Causes the wearer to speak only in the ultra-sonic tones produced by bat-ponies, as well as expanding their range of hearing so that they can understand the words they’re saying.  Extremely useful for communicating with the rare members of the </w:t>
      </w:r>
      <w:r w:rsidR="00953D7C">
        <w:rPr>
          <w:rFonts w:cstheme="minorHAnsi"/>
          <w:color w:val="244061" w:themeColor="accent1" w:themeShade="80"/>
          <w:sz w:val="20"/>
          <w:szCs w:val="20"/>
        </w:rPr>
        <w:t>Bat</w:t>
      </w:r>
      <w:r w:rsidR="000219A9">
        <w:rPr>
          <w:rFonts w:cstheme="minorHAnsi"/>
          <w:color w:val="244061" w:themeColor="accent1" w:themeShade="80"/>
          <w:sz w:val="20"/>
          <w:szCs w:val="20"/>
        </w:rPr>
        <w:t>pony</w:t>
      </w:r>
      <w:r>
        <w:rPr>
          <w:rFonts w:cstheme="minorHAnsi"/>
          <w:color w:val="244061" w:themeColor="accent1" w:themeShade="80"/>
          <w:sz w:val="20"/>
          <w:szCs w:val="20"/>
        </w:rPr>
        <w:t xml:space="preserve"> race who grace the surface, but otherwise this talisman is fairly useless except as a sort of magical gag.  </w:t>
      </w:r>
    </w:p>
    <w:p w14:paraId="5C0D6A70" w14:textId="77777777" w:rsidR="00F94EB8" w:rsidRPr="00953D7C" w:rsidRDefault="00F94EB8" w:rsidP="00F94EB8">
      <w:pPr>
        <w:spacing w:after="0" w:line="240" w:lineRule="auto"/>
        <w:rPr>
          <w:rFonts w:cstheme="minorHAnsi"/>
          <w:i/>
          <w:color w:val="244061" w:themeColor="accent1" w:themeShade="80"/>
          <w:sz w:val="20"/>
          <w:szCs w:val="20"/>
        </w:rPr>
      </w:pPr>
      <w:r w:rsidRPr="00953D7C">
        <w:rPr>
          <w:rFonts w:cstheme="minorHAnsi"/>
          <w:i/>
          <w:color w:val="244061" w:themeColor="accent1" w:themeShade="80"/>
          <w:sz w:val="20"/>
          <w:szCs w:val="20"/>
        </w:rPr>
        <w:t>Grant speech beyond the range of ears to talk with moonlight’s darkened peers.</w:t>
      </w:r>
    </w:p>
    <w:p w14:paraId="09B9365D" w14:textId="77777777" w:rsidR="00F94EB8" w:rsidRDefault="00F94EB8" w:rsidP="00F94EB8">
      <w:pPr>
        <w:spacing w:after="0" w:line="240" w:lineRule="auto"/>
        <w:rPr>
          <w:rFonts w:cstheme="minorHAnsi"/>
          <w:color w:val="244061" w:themeColor="accent1" w:themeShade="80"/>
          <w:sz w:val="20"/>
          <w:szCs w:val="20"/>
        </w:rPr>
      </w:pPr>
    </w:p>
    <w:p w14:paraId="216741F0" w14:textId="77777777" w:rsidR="00F94EB8" w:rsidRDefault="00F94EB8" w:rsidP="00F94EB8">
      <w:pPr>
        <w:spacing w:after="0" w:line="240" w:lineRule="auto"/>
        <w:rPr>
          <w:rFonts w:cstheme="minorHAnsi"/>
          <w:color w:val="244061" w:themeColor="accent1" w:themeShade="80"/>
          <w:sz w:val="20"/>
          <w:szCs w:val="20"/>
        </w:rPr>
      </w:pPr>
      <w:r>
        <w:rPr>
          <w:rFonts w:cstheme="minorHAnsi"/>
          <w:color w:val="244061" w:themeColor="accent1" w:themeShade="80"/>
          <w:sz w:val="20"/>
          <w:szCs w:val="20"/>
        </w:rPr>
        <w:t>Usage: Worn</w:t>
      </w:r>
    </w:p>
    <w:p w14:paraId="115957DA" w14:textId="77777777" w:rsidR="00F94EB8" w:rsidRDefault="00F94EB8" w:rsidP="00F94EB8">
      <w:pPr>
        <w:spacing w:after="0" w:line="240" w:lineRule="auto"/>
        <w:rPr>
          <w:rFonts w:cstheme="minorHAnsi"/>
          <w:color w:val="244061" w:themeColor="accent1" w:themeShade="80"/>
          <w:sz w:val="20"/>
          <w:szCs w:val="20"/>
        </w:rPr>
      </w:pPr>
      <w:r>
        <w:rPr>
          <w:rFonts w:cstheme="minorHAnsi"/>
          <w:color w:val="244061" w:themeColor="accent1" w:themeShade="80"/>
          <w:sz w:val="20"/>
          <w:szCs w:val="20"/>
        </w:rPr>
        <w:t>Level Requirement: Level 20</w:t>
      </w:r>
    </w:p>
    <w:p w14:paraId="2B8BFA7F" w14:textId="77777777" w:rsidR="00F94EB8" w:rsidRDefault="00F94EB8" w:rsidP="00F94EB8">
      <w:pPr>
        <w:spacing w:after="0" w:line="240" w:lineRule="auto"/>
        <w:rPr>
          <w:rFonts w:cstheme="minorHAnsi"/>
          <w:color w:val="244061" w:themeColor="accent1" w:themeShade="80"/>
          <w:sz w:val="20"/>
          <w:szCs w:val="20"/>
        </w:rPr>
      </w:pPr>
      <w:r>
        <w:rPr>
          <w:rFonts w:cstheme="minorHAnsi"/>
          <w:color w:val="244061" w:themeColor="accent1" w:themeShade="80"/>
          <w:sz w:val="20"/>
          <w:szCs w:val="20"/>
        </w:rPr>
        <w:t>Rarity of Ingredients: Medium</w:t>
      </w:r>
    </w:p>
    <w:p w14:paraId="3415ABBC" w14:textId="77777777" w:rsidR="00F94EB8" w:rsidRDefault="00F94EB8" w:rsidP="00F94EB8">
      <w:pPr>
        <w:spacing w:after="0" w:line="240" w:lineRule="auto"/>
        <w:rPr>
          <w:rFonts w:cstheme="minorHAnsi"/>
          <w:color w:val="244061" w:themeColor="accent1" w:themeShade="80"/>
          <w:sz w:val="20"/>
          <w:szCs w:val="20"/>
        </w:rPr>
      </w:pPr>
      <w:r>
        <w:rPr>
          <w:rFonts w:cstheme="minorHAnsi"/>
          <w:color w:val="244061" w:themeColor="accent1" w:themeShade="80"/>
          <w:sz w:val="20"/>
          <w:szCs w:val="20"/>
        </w:rPr>
        <w:t xml:space="preserve">Special Ingredients: </w:t>
      </w:r>
      <w:r w:rsidRPr="007633BA">
        <w:rPr>
          <w:rFonts w:cstheme="minorHAnsi"/>
          <w:b/>
          <w:color w:val="244061" w:themeColor="accent1" w:themeShade="80"/>
          <w:sz w:val="20"/>
          <w:szCs w:val="20"/>
        </w:rPr>
        <w:t>Gemstone</w:t>
      </w:r>
    </w:p>
    <w:p w14:paraId="3E6A1DB8" w14:textId="77777777" w:rsidR="00F94EB8" w:rsidRPr="008B7799" w:rsidRDefault="00F94EB8" w:rsidP="00F94EB8">
      <w:pPr>
        <w:spacing w:after="0" w:line="240" w:lineRule="auto"/>
        <w:rPr>
          <w:rFonts w:cstheme="minorHAnsi"/>
          <w:color w:val="244061" w:themeColor="accent1" w:themeShade="80"/>
          <w:sz w:val="20"/>
          <w:szCs w:val="20"/>
        </w:rPr>
      </w:pPr>
      <w:r>
        <w:rPr>
          <w:rFonts w:cstheme="minorHAnsi"/>
          <w:color w:val="244061" w:themeColor="accent1" w:themeShade="80"/>
          <w:sz w:val="20"/>
          <w:szCs w:val="20"/>
        </w:rPr>
        <w:t>School of Magic: Talisman</w:t>
      </w:r>
    </w:p>
    <w:p w14:paraId="0802EE32" w14:textId="77777777" w:rsidR="00F94EB8" w:rsidRDefault="00F94EB8" w:rsidP="001D773E">
      <w:pPr>
        <w:spacing w:after="0" w:line="240" w:lineRule="auto"/>
        <w:rPr>
          <w:rFonts w:cstheme="minorHAnsi"/>
          <w:b/>
          <w:sz w:val="20"/>
          <w:szCs w:val="20"/>
        </w:rPr>
      </w:pPr>
    </w:p>
    <w:p w14:paraId="7378992D" w14:textId="77777777" w:rsidR="00F027E2" w:rsidRDefault="00F027E2" w:rsidP="001D773E">
      <w:pPr>
        <w:spacing w:after="0" w:line="240" w:lineRule="auto"/>
        <w:rPr>
          <w:rFonts w:cstheme="minorHAnsi"/>
          <w:color w:val="244061" w:themeColor="accent1" w:themeShade="80"/>
          <w:sz w:val="20"/>
          <w:szCs w:val="20"/>
        </w:rPr>
      </w:pPr>
      <w:r w:rsidRPr="008B7799">
        <w:rPr>
          <w:rFonts w:cstheme="minorHAnsi"/>
          <w:b/>
          <w:sz w:val="20"/>
          <w:szCs w:val="20"/>
        </w:rPr>
        <w:t xml:space="preserve">Bloodwing Talisman – </w:t>
      </w:r>
      <w:r w:rsidRPr="008B7799">
        <w:rPr>
          <w:rFonts w:cstheme="minorHAnsi"/>
          <w:color w:val="244061" w:themeColor="accent1" w:themeShade="80"/>
          <w:sz w:val="20"/>
          <w:szCs w:val="20"/>
        </w:rPr>
        <w:t xml:space="preserve">Grants the wearer a pair of bat-like wings.  These wings grant the wearer temporary use of the </w:t>
      </w:r>
      <w:r w:rsidR="00474404">
        <w:rPr>
          <w:rFonts w:cstheme="minorHAnsi"/>
          <w:color w:val="244061" w:themeColor="accent1" w:themeShade="80"/>
          <w:sz w:val="20"/>
          <w:szCs w:val="20"/>
        </w:rPr>
        <w:t>f</w:t>
      </w:r>
      <w:r w:rsidRPr="008B7799">
        <w:rPr>
          <w:rFonts w:cstheme="minorHAnsi"/>
          <w:color w:val="244061" w:themeColor="accent1" w:themeShade="80"/>
          <w:sz w:val="20"/>
          <w:szCs w:val="20"/>
        </w:rPr>
        <w:t xml:space="preserve">light racial skill, as well as enabling cloud interaction.  For the purposes of </w:t>
      </w:r>
      <w:r w:rsidR="00474404">
        <w:rPr>
          <w:rFonts w:cstheme="minorHAnsi"/>
          <w:color w:val="244061" w:themeColor="accent1" w:themeShade="80"/>
          <w:sz w:val="20"/>
          <w:szCs w:val="20"/>
        </w:rPr>
        <w:t xml:space="preserve">flight skill </w:t>
      </w:r>
      <w:r w:rsidRPr="008B7799">
        <w:rPr>
          <w:rFonts w:cstheme="minorHAnsi"/>
          <w:color w:val="244061" w:themeColor="accent1" w:themeShade="80"/>
          <w:sz w:val="20"/>
          <w:szCs w:val="20"/>
        </w:rPr>
        <w:t xml:space="preserve">die rolls, use </w:t>
      </w:r>
      <w:r w:rsidR="00474404">
        <w:rPr>
          <w:rFonts w:cstheme="minorHAnsi"/>
          <w:color w:val="244061" w:themeColor="accent1" w:themeShade="80"/>
          <w:sz w:val="20"/>
          <w:szCs w:val="20"/>
        </w:rPr>
        <w:t>½</w:t>
      </w:r>
      <w:r w:rsidRPr="008B7799">
        <w:rPr>
          <w:rFonts w:cstheme="minorHAnsi"/>
          <w:color w:val="244061" w:themeColor="accent1" w:themeShade="80"/>
          <w:sz w:val="20"/>
          <w:szCs w:val="20"/>
        </w:rPr>
        <w:t xml:space="preserve"> the talis</w:t>
      </w:r>
      <w:r w:rsidR="00474404">
        <w:rPr>
          <w:rFonts w:cstheme="minorHAnsi"/>
          <w:color w:val="244061" w:themeColor="accent1" w:themeShade="80"/>
          <w:sz w:val="20"/>
          <w:szCs w:val="20"/>
        </w:rPr>
        <w:t>man creator</w:t>
      </w:r>
      <w:r w:rsidR="00BD5DF4">
        <w:rPr>
          <w:rFonts w:cstheme="minorHAnsi"/>
          <w:color w:val="244061" w:themeColor="accent1" w:themeShade="80"/>
          <w:sz w:val="20"/>
          <w:szCs w:val="20"/>
        </w:rPr>
        <w:t>’</w:t>
      </w:r>
      <w:r w:rsidR="00474404">
        <w:rPr>
          <w:rFonts w:cstheme="minorHAnsi"/>
          <w:color w:val="244061" w:themeColor="accent1" w:themeShade="80"/>
          <w:sz w:val="20"/>
          <w:szCs w:val="20"/>
        </w:rPr>
        <w:t>s zebra magic skill rank as their effective rank in flight, and calculate M</w:t>
      </w:r>
      <w:r w:rsidR="0050357C">
        <w:rPr>
          <w:rFonts w:cstheme="minorHAnsi"/>
          <w:color w:val="244061" w:themeColor="accent1" w:themeShade="80"/>
          <w:sz w:val="20"/>
          <w:szCs w:val="20"/>
        </w:rPr>
        <w:t xml:space="preserve">FDs target numbers from there.  Maneuvers can be learned by the wearer based on this flight rank.  </w:t>
      </w:r>
    </w:p>
    <w:p w14:paraId="74994935" w14:textId="77777777" w:rsidR="00474404" w:rsidRPr="00474404" w:rsidRDefault="00474404" w:rsidP="001D773E">
      <w:pPr>
        <w:spacing w:after="0" w:line="240" w:lineRule="auto"/>
        <w:rPr>
          <w:rFonts w:cstheme="minorHAnsi"/>
          <w:i/>
          <w:color w:val="244061" w:themeColor="accent1" w:themeShade="80"/>
          <w:sz w:val="20"/>
          <w:szCs w:val="20"/>
        </w:rPr>
      </w:pPr>
      <w:r w:rsidRPr="00474404">
        <w:rPr>
          <w:rFonts w:cstheme="minorHAnsi"/>
          <w:i/>
          <w:color w:val="244061" w:themeColor="accent1" w:themeShade="80"/>
          <w:sz w:val="20"/>
          <w:szCs w:val="20"/>
        </w:rPr>
        <w:t>Spread out fresh wings of blackest night, and leap out forward into flight!</w:t>
      </w:r>
    </w:p>
    <w:p w14:paraId="379A6BD1" w14:textId="77777777" w:rsidR="00F027E2" w:rsidRPr="008B7799" w:rsidRDefault="00F027E2" w:rsidP="001D773E">
      <w:pPr>
        <w:spacing w:after="0" w:line="240" w:lineRule="auto"/>
        <w:rPr>
          <w:rFonts w:cstheme="minorHAnsi"/>
          <w:color w:val="244061" w:themeColor="accent1" w:themeShade="80"/>
          <w:sz w:val="20"/>
          <w:szCs w:val="20"/>
        </w:rPr>
      </w:pPr>
    </w:p>
    <w:p w14:paraId="3A270A9E"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Usage: Worn</w:t>
      </w:r>
    </w:p>
    <w:p w14:paraId="06CF1323"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Level Requirement: Level 22</w:t>
      </w:r>
    </w:p>
    <w:p w14:paraId="511DE0FB"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Rarity of Ingredients: Medium</w:t>
      </w:r>
    </w:p>
    <w:p w14:paraId="024CF107" w14:textId="77777777" w:rsidR="00F027E2" w:rsidRPr="008B7799" w:rsidRDefault="00F027E2" w:rsidP="001D773E">
      <w:pPr>
        <w:spacing w:after="0" w:line="240" w:lineRule="auto"/>
        <w:rPr>
          <w:rFonts w:cstheme="minorHAnsi"/>
          <w:b/>
          <w:color w:val="244061" w:themeColor="accent1" w:themeShade="80"/>
          <w:sz w:val="20"/>
          <w:szCs w:val="20"/>
        </w:rPr>
      </w:pPr>
      <w:r w:rsidRPr="008B7799">
        <w:rPr>
          <w:rFonts w:cstheme="minorHAnsi"/>
          <w:color w:val="244061" w:themeColor="accent1" w:themeShade="80"/>
          <w:sz w:val="20"/>
          <w:szCs w:val="20"/>
        </w:rPr>
        <w:t xml:space="preserve">Special Ingredient: </w:t>
      </w:r>
      <w:r w:rsidRPr="008B7799">
        <w:rPr>
          <w:rFonts w:cstheme="minorHAnsi"/>
          <w:b/>
          <w:color w:val="244061" w:themeColor="accent1" w:themeShade="80"/>
          <w:sz w:val="20"/>
          <w:szCs w:val="20"/>
        </w:rPr>
        <w:t>Bloodwing Leather</w:t>
      </w:r>
    </w:p>
    <w:p w14:paraId="5CC745F9" w14:textId="77777777" w:rsidR="00F027E2"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School of Magic: Talisman</w:t>
      </w:r>
    </w:p>
    <w:p w14:paraId="63D456A5" w14:textId="77777777" w:rsidR="00F027E2" w:rsidRPr="008B7799" w:rsidRDefault="00F027E2" w:rsidP="001D773E">
      <w:pPr>
        <w:spacing w:after="0" w:line="240" w:lineRule="auto"/>
        <w:rPr>
          <w:rFonts w:cstheme="minorHAnsi"/>
          <w:b/>
          <w:sz w:val="20"/>
          <w:szCs w:val="20"/>
        </w:rPr>
      </w:pPr>
    </w:p>
    <w:p w14:paraId="640CEC14" w14:textId="77777777" w:rsidR="00F027E2" w:rsidRDefault="00F027E2" w:rsidP="001D773E">
      <w:pPr>
        <w:spacing w:after="0" w:line="240" w:lineRule="auto"/>
        <w:rPr>
          <w:rFonts w:cstheme="minorHAnsi"/>
          <w:color w:val="244061" w:themeColor="accent1" w:themeShade="80"/>
          <w:sz w:val="20"/>
          <w:szCs w:val="20"/>
        </w:rPr>
      </w:pPr>
      <w:r w:rsidRPr="008B7799">
        <w:rPr>
          <w:rFonts w:cstheme="minorHAnsi"/>
          <w:b/>
          <w:sz w:val="20"/>
          <w:szCs w:val="20"/>
        </w:rPr>
        <w:t>Bone Mending Brew –</w:t>
      </w:r>
      <w:r w:rsidRPr="008B7799">
        <w:rPr>
          <w:rFonts w:cstheme="minorHAnsi"/>
          <w:sz w:val="20"/>
          <w:szCs w:val="20"/>
        </w:rPr>
        <w:t xml:space="preserve"> </w:t>
      </w:r>
      <w:r w:rsidRPr="008B7799">
        <w:rPr>
          <w:rFonts w:cstheme="minorHAnsi"/>
          <w:color w:val="244061" w:themeColor="accent1" w:themeShade="80"/>
          <w:sz w:val="20"/>
          <w:szCs w:val="20"/>
        </w:rPr>
        <w:t xml:space="preserve">Restores broken bones by accelerating natural healing processes.  Does not guarantee that the bones will heal in the correct position, but when bones are broken beyond the realm of normal magical </w:t>
      </w:r>
      <w:r w:rsidR="00782020">
        <w:rPr>
          <w:rFonts w:cstheme="minorHAnsi"/>
          <w:color w:val="244061" w:themeColor="accent1" w:themeShade="80"/>
          <w:sz w:val="20"/>
          <w:szCs w:val="20"/>
        </w:rPr>
        <w:t xml:space="preserve">items’ </w:t>
      </w:r>
      <w:r w:rsidRPr="008B7799">
        <w:rPr>
          <w:rFonts w:cstheme="minorHAnsi"/>
          <w:color w:val="244061" w:themeColor="accent1" w:themeShade="80"/>
          <w:sz w:val="20"/>
          <w:szCs w:val="20"/>
        </w:rPr>
        <w:t xml:space="preserve">(healing potions, bandages and similar items) </w:t>
      </w:r>
      <w:r w:rsidR="00782020">
        <w:rPr>
          <w:rFonts w:cstheme="minorHAnsi"/>
          <w:color w:val="244061" w:themeColor="accent1" w:themeShade="80"/>
          <w:sz w:val="20"/>
          <w:szCs w:val="20"/>
        </w:rPr>
        <w:t xml:space="preserve">healing abilities, </w:t>
      </w:r>
      <w:r w:rsidRPr="008B7799">
        <w:rPr>
          <w:rFonts w:cstheme="minorHAnsi"/>
          <w:color w:val="244061" w:themeColor="accent1" w:themeShade="80"/>
          <w:sz w:val="20"/>
          <w:szCs w:val="20"/>
        </w:rPr>
        <w:t xml:space="preserve">this brew halves the necessary recovery time.  </w:t>
      </w:r>
      <w:r w:rsidR="00B0686A">
        <w:rPr>
          <w:rFonts w:cstheme="minorHAnsi"/>
          <w:color w:val="244061" w:themeColor="accent1" w:themeShade="80"/>
          <w:sz w:val="20"/>
          <w:szCs w:val="20"/>
        </w:rPr>
        <w:t xml:space="preserve">Also regrows teeth, horns, and other bones if they were lost or damaged in the last 24 hours.  </w:t>
      </w:r>
    </w:p>
    <w:p w14:paraId="5EC9A9EF" w14:textId="77777777" w:rsidR="00782020" w:rsidRPr="00782020" w:rsidRDefault="00782020" w:rsidP="001D773E">
      <w:pPr>
        <w:spacing w:after="0" w:line="240" w:lineRule="auto"/>
        <w:rPr>
          <w:rFonts w:cstheme="minorHAnsi"/>
          <w:i/>
          <w:color w:val="244061" w:themeColor="accent1" w:themeShade="80"/>
          <w:sz w:val="20"/>
          <w:szCs w:val="20"/>
        </w:rPr>
      </w:pPr>
      <w:r w:rsidRPr="00782020">
        <w:rPr>
          <w:rFonts w:cstheme="minorHAnsi"/>
          <w:i/>
          <w:color w:val="244061" w:themeColor="accent1" w:themeShade="80"/>
          <w:sz w:val="20"/>
          <w:szCs w:val="20"/>
        </w:rPr>
        <w:t xml:space="preserve">Knit and grow, skin’s surface swell, and the bone below mends </w:t>
      </w:r>
      <w:r w:rsidR="00B0686A">
        <w:rPr>
          <w:rFonts w:cstheme="minorHAnsi"/>
          <w:i/>
          <w:color w:val="244061" w:themeColor="accent1" w:themeShade="80"/>
          <w:sz w:val="20"/>
          <w:szCs w:val="20"/>
        </w:rPr>
        <w:t xml:space="preserve">perfectly </w:t>
      </w:r>
      <w:r w:rsidRPr="00782020">
        <w:rPr>
          <w:rFonts w:cstheme="minorHAnsi"/>
          <w:i/>
          <w:color w:val="244061" w:themeColor="accent1" w:themeShade="80"/>
          <w:sz w:val="20"/>
          <w:szCs w:val="20"/>
        </w:rPr>
        <w:t xml:space="preserve">well.  </w:t>
      </w:r>
    </w:p>
    <w:p w14:paraId="79891A86" w14:textId="77777777" w:rsidR="00F027E2" w:rsidRPr="008B7799" w:rsidRDefault="00F027E2" w:rsidP="001D773E">
      <w:pPr>
        <w:spacing w:after="0" w:line="240" w:lineRule="auto"/>
        <w:rPr>
          <w:rFonts w:cstheme="minorHAnsi"/>
          <w:color w:val="244061" w:themeColor="accent1" w:themeShade="80"/>
          <w:sz w:val="20"/>
          <w:szCs w:val="20"/>
        </w:rPr>
      </w:pPr>
    </w:p>
    <w:p w14:paraId="1BCB8BAE"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Usage: Drink</w:t>
      </w:r>
    </w:p>
    <w:p w14:paraId="6ABA5592"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Level Requirement: Level 18</w:t>
      </w:r>
    </w:p>
    <w:p w14:paraId="0971A732"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Rarity of Ingredients: Medium</w:t>
      </w:r>
    </w:p>
    <w:p w14:paraId="6827E4E1"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Special Ingredients: No</w:t>
      </w:r>
    </w:p>
    <w:p w14:paraId="5D848306"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School of Magic: Alchemy</w:t>
      </w:r>
    </w:p>
    <w:p w14:paraId="3FA35D9D" w14:textId="77777777" w:rsidR="00F027E2" w:rsidRPr="008B7799" w:rsidRDefault="00F027E2" w:rsidP="001D773E">
      <w:pPr>
        <w:spacing w:after="0" w:line="240" w:lineRule="auto"/>
        <w:rPr>
          <w:rFonts w:cstheme="minorHAnsi"/>
          <w:color w:val="244061" w:themeColor="accent1" w:themeShade="80"/>
          <w:sz w:val="20"/>
          <w:szCs w:val="20"/>
        </w:rPr>
      </w:pPr>
    </w:p>
    <w:p w14:paraId="794B211B" w14:textId="77777777" w:rsidR="00227B12" w:rsidRDefault="00227B12" w:rsidP="001D773E">
      <w:pPr>
        <w:spacing w:after="0" w:line="240" w:lineRule="auto"/>
        <w:rPr>
          <w:rFonts w:cstheme="minorHAnsi"/>
          <w:sz w:val="20"/>
          <w:szCs w:val="20"/>
        </w:rPr>
      </w:pPr>
      <w:r>
        <w:rPr>
          <w:rFonts w:cstheme="minorHAnsi"/>
          <w:b/>
          <w:sz w:val="20"/>
          <w:szCs w:val="20"/>
        </w:rPr>
        <w:t xml:space="preserve">Breathe Freely – </w:t>
      </w:r>
      <w:r w:rsidRPr="00227B12">
        <w:rPr>
          <w:rFonts w:cstheme="minorHAnsi"/>
          <w:color w:val="244061" w:themeColor="accent1" w:themeShade="80"/>
          <w:sz w:val="20"/>
          <w:szCs w:val="20"/>
        </w:rPr>
        <w:t xml:space="preserve">Combines the effects of the Breathe Smoke and the Breathe Water Talismans, allowing the wearer to breathe freely in nearly all environments by projecting a thin layer of purified air around the entirety of their person.  Allows them to breathe easily underwater and to ignore the effects of inhalants.  </w:t>
      </w:r>
      <w:r>
        <w:rPr>
          <w:rFonts w:cstheme="minorHAnsi"/>
          <w:color w:val="244061" w:themeColor="accent1" w:themeShade="80"/>
          <w:sz w:val="20"/>
          <w:szCs w:val="20"/>
        </w:rPr>
        <w:t>This talisman can a</w:t>
      </w:r>
      <w:r w:rsidRPr="00227B12">
        <w:rPr>
          <w:rFonts w:cstheme="minorHAnsi"/>
          <w:color w:val="244061" w:themeColor="accent1" w:themeShade="80"/>
          <w:sz w:val="20"/>
          <w:szCs w:val="20"/>
        </w:rPr>
        <w:t xml:space="preserve">lso allow survival in vacuum (though in space the </w:t>
      </w:r>
      <w:r w:rsidRPr="00227B12">
        <w:rPr>
          <w:rFonts w:cstheme="minorHAnsi"/>
          <w:i/>
          <w:color w:val="244061" w:themeColor="accent1" w:themeShade="80"/>
          <w:sz w:val="20"/>
          <w:szCs w:val="20"/>
        </w:rPr>
        <w:t xml:space="preserve">cold </w:t>
      </w:r>
      <w:r w:rsidRPr="00227B12">
        <w:rPr>
          <w:rFonts w:cstheme="minorHAnsi"/>
          <w:color w:val="244061" w:themeColor="accent1" w:themeShade="80"/>
          <w:sz w:val="20"/>
          <w:szCs w:val="20"/>
        </w:rPr>
        <w:t>will still kil</w:t>
      </w:r>
      <w:r w:rsidR="000106A0">
        <w:rPr>
          <w:rFonts w:cstheme="minorHAnsi"/>
          <w:color w:val="244061" w:themeColor="accent1" w:themeShade="80"/>
          <w:sz w:val="20"/>
          <w:szCs w:val="20"/>
        </w:rPr>
        <w:t xml:space="preserve">l them within </w:t>
      </w:r>
      <w:r w:rsidRPr="00227B12">
        <w:rPr>
          <w:rFonts w:cstheme="minorHAnsi"/>
          <w:color w:val="244061" w:themeColor="accent1" w:themeShade="80"/>
          <w:sz w:val="20"/>
          <w:szCs w:val="20"/>
        </w:rPr>
        <w:t>minute</w:t>
      </w:r>
      <w:r w:rsidR="000106A0">
        <w:rPr>
          <w:rFonts w:cstheme="minorHAnsi"/>
          <w:color w:val="244061" w:themeColor="accent1" w:themeShade="80"/>
          <w:sz w:val="20"/>
          <w:szCs w:val="20"/>
        </w:rPr>
        <w:t>s</w:t>
      </w:r>
      <w:r>
        <w:rPr>
          <w:rFonts w:cstheme="minorHAnsi"/>
          <w:color w:val="244061" w:themeColor="accent1" w:themeShade="80"/>
          <w:sz w:val="20"/>
          <w:szCs w:val="20"/>
        </w:rPr>
        <w:t xml:space="preserve">, unless they’re </w:t>
      </w:r>
      <w:r w:rsidRPr="00227B12">
        <w:rPr>
          <w:rFonts w:cstheme="minorHAnsi"/>
          <w:i/>
          <w:color w:val="244061" w:themeColor="accent1" w:themeShade="80"/>
          <w:sz w:val="20"/>
          <w:szCs w:val="20"/>
        </w:rPr>
        <w:t>very</w:t>
      </w:r>
      <w:r>
        <w:rPr>
          <w:rFonts w:cstheme="minorHAnsi"/>
          <w:color w:val="244061" w:themeColor="accent1" w:themeShade="80"/>
          <w:sz w:val="20"/>
          <w:szCs w:val="20"/>
        </w:rPr>
        <w:t xml:space="preserve"> heavily insulated</w:t>
      </w:r>
      <w:r w:rsidRPr="00227B12">
        <w:rPr>
          <w:rFonts w:cstheme="minorHAnsi"/>
          <w:color w:val="244061" w:themeColor="accent1" w:themeShade="80"/>
          <w:sz w:val="20"/>
          <w:szCs w:val="20"/>
        </w:rPr>
        <w:t xml:space="preserve">).  </w:t>
      </w:r>
    </w:p>
    <w:p w14:paraId="5241F72D" w14:textId="77777777" w:rsidR="00227B12" w:rsidRPr="00782020" w:rsidRDefault="00782020" w:rsidP="001D773E">
      <w:pPr>
        <w:spacing w:after="0" w:line="240" w:lineRule="auto"/>
        <w:rPr>
          <w:rFonts w:cstheme="minorHAnsi"/>
          <w:i/>
          <w:color w:val="244061" w:themeColor="accent1" w:themeShade="80"/>
          <w:sz w:val="20"/>
          <w:szCs w:val="20"/>
        </w:rPr>
      </w:pPr>
      <w:r w:rsidRPr="00782020">
        <w:rPr>
          <w:rFonts w:cstheme="minorHAnsi"/>
          <w:i/>
          <w:color w:val="244061" w:themeColor="accent1" w:themeShade="80"/>
          <w:sz w:val="20"/>
          <w:szCs w:val="20"/>
        </w:rPr>
        <w:t xml:space="preserve">Inhale the clear of the open air, regardless of the places where.  </w:t>
      </w:r>
    </w:p>
    <w:p w14:paraId="47B4689E" w14:textId="77777777" w:rsidR="00782020" w:rsidRDefault="00782020" w:rsidP="001D773E">
      <w:pPr>
        <w:spacing w:after="0" w:line="240" w:lineRule="auto"/>
        <w:rPr>
          <w:rFonts w:cstheme="minorHAnsi"/>
          <w:sz w:val="20"/>
          <w:szCs w:val="20"/>
        </w:rPr>
      </w:pPr>
    </w:p>
    <w:p w14:paraId="6F1E451F" w14:textId="77777777" w:rsidR="00227B12" w:rsidRPr="008B7799" w:rsidRDefault="00227B1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Usage: Cast</w:t>
      </w:r>
    </w:p>
    <w:p w14:paraId="774E9A4A" w14:textId="77777777" w:rsidR="00227B12" w:rsidRPr="008B7799" w:rsidRDefault="00227B12" w:rsidP="001D773E">
      <w:pPr>
        <w:spacing w:after="0" w:line="240" w:lineRule="auto"/>
        <w:rPr>
          <w:rFonts w:cstheme="minorHAnsi"/>
          <w:color w:val="244061" w:themeColor="accent1" w:themeShade="80"/>
          <w:sz w:val="20"/>
          <w:szCs w:val="20"/>
        </w:rPr>
      </w:pPr>
      <w:r>
        <w:rPr>
          <w:rFonts w:cstheme="minorHAnsi"/>
          <w:color w:val="244061" w:themeColor="accent1" w:themeShade="80"/>
          <w:sz w:val="20"/>
          <w:szCs w:val="20"/>
        </w:rPr>
        <w:t>Level Requirement: Level 20</w:t>
      </w:r>
    </w:p>
    <w:p w14:paraId="1D81F59B" w14:textId="77777777" w:rsidR="00227B12" w:rsidRPr="008B7799" w:rsidRDefault="00227B1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Rarity of Ingredients: High</w:t>
      </w:r>
    </w:p>
    <w:p w14:paraId="1DB8045E" w14:textId="77777777" w:rsidR="00227B12" w:rsidRPr="008B7799" w:rsidRDefault="00227B1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 xml:space="preserve">Special Ingredient: </w:t>
      </w:r>
      <w:r>
        <w:rPr>
          <w:rFonts w:cstheme="minorHAnsi"/>
          <w:b/>
          <w:color w:val="244061" w:themeColor="accent1" w:themeShade="80"/>
          <w:sz w:val="20"/>
          <w:szCs w:val="20"/>
        </w:rPr>
        <w:t>Gemstone</w:t>
      </w:r>
    </w:p>
    <w:p w14:paraId="378C4172" w14:textId="77777777" w:rsidR="00227B12" w:rsidRPr="008B7799" w:rsidRDefault="00227B12" w:rsidP="001D773E">
      <w:pPr>
        <w:spacing w:after="0" w:line="240" w:lineRule="auto"/>
        <w:rPr>
          <w:rFonts w:cstheme="minorHAnsi"/>
          <w:color w:val="244061" w:themeColor="accent1" w:themeShade="80"/>
          <w:sz w:val="20"/>
          <w:szCs w:val="20"/>
        </w:rPr>
      </w:pPr>
      <w:r>
        <w:rPr>
          <w:rFonts w:cstheme="minorHAnsi"/>
          <w:color w:val="244061" w:themeColor="accent1" w:themeShade="80"/>
          <w:sz w:val="20"/>
          <w:szCs w:val="20"/>
        </w:rPr>
        <w:t>School of Magic: Talisman</w:t>
      </w:r>
    </w:p>
    <w:p w14:paraId="1AB78E34" w14:textId="77777777" w:rsidR="00227B12" w:rsidRDefault="00227B12" w:rsidP="001D773E">
      <w:pPr>
        <w:spacing w:after="0" w:line="240" w:lineRule="auto"/>
        <w:rPr>
          <w:rFonts w:cstheme="minorHAnsi"/>
          <w:b/>
          <w:sz w:val="20"/>
          <w:szCs w:val="20"/>
        </w:rPr>
      </w:pPr>
    </w:p>
    <w:p w14:paraId="0ED727ED" w14:textId="77777777" w:rsidR="007633BA" w:rsidRDefault="007633BA">
      <w:pPr>
        <w:rPr>
          <w:rFonts w:cstheme="minorHAnsi"/>
          <w:b/>
          <w:sz w:val="20"/>
          <w:szCs w:val="20"/>
        </w:rPr>
      </w:pPr>
      <w:r>
        <w:rPr>
          <w:rFonts w:cstheme="minorHAnsi"/>
          <w:b/>
          <w:sz w:val="20"/>
          <w:szCs w:val="20"/>
        </w:rPr>
        <w:br w:type="page"/>
      </w:r>
    </w:p>
    <w:p w14:paraId="6F236A10" w14:textId="77777777" w:rsidR="00435912" w:rsidRDefault="003C0376" w:rsidP="001D773E">
      <w:pPr>
        <w:spacing w:after="0" w:line="240" w:lineRule="auto"/>
        <w:rPr>
          <w:rFonts w:cstheme="minorHAnsi"/>
          <w:b/>
          <w:color w:val="244061" w:themeColor="accent1" w:themeShade="80"/>
          <w:sz w:val="20"/>
          <w:szCs w:val="20"/>
        </w:rPr>
      </w:pPr>
      <w:r>
        <w:rPr>
          <w:rFonts w:cstheme="minorHAnsi"/>
          <w:b/>
          <w:sz w:val="20"/>
          <w:szCs w:val="20"/>
        </w:rPr>
        <w:lastRenderedPageBreak/>
        <w:t>Arceo (</w:t>
      </w:r>
      <w:r w:rsidR="00435912">
        <w:rPr>
          <w:rFonts w:cstheme="minorHAnsi"/>
          <w:b/>
          <w:sz w:val="20"/>
          <w:szCs w:val="20"/>
        </w:rPr>
        <w:t>Bypass</w:t>
      </w:r>
      <w:r>
        <w:rPr>
          <w:rFonts w:cstheme="minorHAnsi"/>
          <w:b/>
          <w:sz w:val="20"/>
          <w:szCs w:val="20"/>
        </w:rPr>
        <w:t>)</w:t>
      </w:r>
      <w:r w:rsidR="00435912">
        <w:rPr>
          <w:rFonts w:cstheme="minorHAnsi"/>
          <w:b/>
          <w:sz w:val="20"/>
          <w:szCs w:val="20"/>
        </w:rPr>
        <w:t xml:space="preserve"> – </w:t>
      </w:r>
      <w:r w:rsidR="00435912" w:rsidRPr="00435912">
        <w:rPr>
          <w:rFonts w:cstheme="minorHAnsi"/>
          <w:color w:val="244061" w:themeColor="accent1" w:themeShade="80"/>
          <w:sz w:val="20"/>
          <w:szCs w:val="20"/>
        </w:rPr>
        <w:t xml:space="preserve">While not truly a spell in its own right, the </w:t>
      </w:r>
      <w:r>
        <w:rPr>
          <w:rFonts w:cstheme="minorHAnsi"/>
          <w:color w:val="244061" w:themeColor="accent1" w:themeShade="80"/>
          <w:sz w:val="20"/>
          <w:szCs w:val="20"/>
        </w:rPr>
        <w:t xml:space="preserve">Arceo </w:t>
      </w:r>
      <w:r w:rsidR="00435912" w:rsidRPr="00435912">
        <w:rPr>
          <w:rFonts w:cstheme="minorHAnsi"/>
          <w:color w:val="244061" w:themeColor="accent1" w:themeShade="80"/>
          <w:sz w:val="20"/>
          <w:szCs w:val="20"/>
        </w:rPr>
        <w:t>incantation can make spells ignore</w:t>
      </w:r>
      <w:r>
        <w:rPr>
          <w:rFonts w:cstheme="minorHAnsi"/>
          <w:color w:val="244061" w:themeColor="accent1" w:themeShade="80"/>
          <w:sz w:val="20"/>
          <w:szCs w:val="20"/>
        </w:rPr>
        <w:t xml:space="preserve"> a specific subset of would-be</w:t>
      </w:r>
      <w:r w:rsidR="00435912" w:rsidRPr="00435912">
        <w:rPr>
          <w:rFonts w:cstheme="minorHAnsi"/>
          <w:color w:val="244061" w:themeColor="accent1" w:themeShade="80"/>
          <w:sz w:val="20"/>
          <w:szCs w:val="20"/>
        </w:rPr>
        <w:t xml:space="preserve"> targets with a certain commonality between them.  What they share that grants them immunity is up to the caster; the oldest and most ancient examples use bloodlines as their primary method of distinguishing between a spell’s targets and those whom it intends to leave unaffected.</w:t>
      </w:r>
      <w:r w:rsidR="00435912" w:rsidRPr="00435912">
        <w:rPr>
          <w:rFonts w:cstheme="minorHAnsi"/>
          <w:b/>
          <w:color w:val="244061" w:themeColor="accent1" w:themeShade="80"/>
          <w:sz w:val="20"/>
          <w:szCs w:val="20"/>
        </w:rPr>
        <w:t xml:space="preserve">  </w:t>
      </w:r>
      <w:r w:rsidR="00435912" w:rsidRPr="00435912">
        <w:rPr>
          <w:rFonts w:cstheme="minorHAnsi"/>
          <w:color w:val="244061" w:themeColor="accent1" w:themeShade="80"/>
          <w:sz w:val="20"/>
          <w:szCs w:val="20"/>
        </w:rPr>
        <w:t xml:space="preserve">Once learned, this ritual can be cast as part of any other ritual or zebra </w:t>
      </w:r>
      <w:r>
        <w:rPr>
          <w:rFonts w:cstheme="minorHAnsi"/>
          <w:color w:val="244061" w:themeColor="accent1" w:themeShade="80"/>
          <w:sz w:val="20"/>
          <w:szCs w:val="20"/>
        </w:rPr>
        <w:t>recipe</w:t>
      </w:r>
      <w:r w:rsidR="00435912" w:rsidRPr="00435912">
        <w:rPr>
          <w:rFonts w:cstheme="minorHAnsi"/>
          <w:color w:val="244061" w:themeColor="accent1" w:themeShade="80"/>
          <w:sz w:val="20"/>
          <w:szCs w:val="20"/>
        </w:rPr>
        <w:t>.</w:t>
      </w:r>
      <w:r w:rsidR="00435912">
        <w:rPr>
          <w:rFonts w:cstheme="minorHAnsi"/>
          <w:b/>
          <w:color w:val="244061" w:themeColor="accent1" w:themeShade="80"/>
          <w:sz w:val="20"/>
          <w:szCs w:val="20"/>
        </w:rPr>
        <w:t xml:space="preserve">  </w:t>
      </w:r>
      <w:r w:rsidR="00435912" w:rsidRPr="00435912">
        <w:rPr>
          <w:rFonts w:cstheme="minorHAnsi"/>
          <w:color w:val="244061" w:themeColor="accent1" w:themeShade="80"/>
          <w:sz w:val="20"/>
          <w:szCs w:val="20"/>
        </w:rPr>
        <w:t>It takes no additional time to cast that spell</w:t>
      </w:r>
      <w:r>
        <w:rPr>
          <w:rFonts w:cstheme="minorHAnsi"/>
          <w:color w:val="244061" w:themeColor="accent1" w:themeShade="80"/>
          <w:sz w:val="20"/>
          <w:szCs w:val="20"/>
        </w:rPr>
        <w:t xml:space="preserve"> (or brew that recipe, imbue that talisman, etc.)</w:t>
      </w:r>
      <w:r w:rsidR="00435912" w:rsidRPr="00435912">
        <w:rPr>
          <w:rFonts w:cstheme="minorHAnsi"/>
          <w:color w:val="244061" w:themeColor="accent1" w:themeShade="80"/>
          <w:sz w:val="20"/>
          <w:szCs w:val="20"/>
        </w:rPr>
        <w:t>, but the additional ingredient cost for this spell must still be paid</w:t>
      </w:r>
      <w:r>
        <w:rPr>
          <w:rFonts w:cstheme="minorHAnsi"/>
          <w:color w:val="244061" w:themeColor="accent1" w:themeShade="80"/>
          <w:sz w:val="20"/>
          <w:szCs w:val="20"/>
        </w:rPr>
        <w:t xml:space="preserve"> during that spell’s casting or preparation</w:t>
      </w:r>
      <w:r w:rsidR="00435912" w:rsidRPr="00435912">
        <w:rPr>
          <w:rFonts w:cstheme="minorHAnsi"/>
          <w:color w:val="244061" w:themeColor="accent1" w:themeShade="80"/>
          <w:sz w:val="20"/>
          <w:szCs w:val="20"/>
        </w:rPr>
        <w:t>.</w:t>
      </w:r>
      <w:r w:rsidR="00435912">
        <w:rPr>
          <w:rFonts w:cstheme="minorHAnsi"/>
          <w:b/>
          <w:color w:val="244061" w:themeColor="accent1" w:themeShade="80"/>
          <w:sz w:val="20"/>
          <w:szCs w:val="20"/>
        </w:rPr>
        <w:t xml:space="preserve">  </w:t>
      </w:r>
      <w:r w:rsidRPr="003C0376">
        <w:rPr>
          <w:rFonts w:cstheme="minorHAnsi"/>
          <w:color w:val="244061" w:themeColor="accent1" w:themeShade="80"/>
          <w:sz w:val="20"/>
          <w:szCs w:val="20"/>
        </w:rPr>
        <w:t>While technically a ritual, this spell has long been shared commonly between all three of the recipe schools.  Even those zebra mages who would not normally be able to learn ritual recipes are capable of learning this recipe.</w:t>
      </w:r>
    </w:p>
    <w:p w14:paraId="3CA8E624" w14:textId="77777777" w:rsidR="00435912" w:rsidRDefault="00435912" w:rsidP="001D773E">
      <w:pPr>
        <w:spacing w:after="0" w:line="240" w:lineRule="auto"/>
        <w:rPr>
          <w:rFonts w:cstheme="minorHAnsi"/>
          <w:b/>
          <w:color w:val="244061" w:themeColor="accent1" w:themeShade="80"/>
          <w:sz w:val="20"/>
          <w:szCs w:val="20"/>
        </w:rPr>
      </w:pPr>
      <w:r w:rsidRPr="00435912">
        <w:rPr>
          <w:rFonts w:cstheme="minorHAnsi"/>
          <w:i/>
          <w:color w:val="244061" w:themeColor="accent1" w:themeShade="80"/>
          <w:sz w:val="20"/>
          <w:szCs w:val="20"/>
        </w:rPr>
        <w:t xml:space="preserve">Selection and choice are the critical keys which only through mastery set conscience free.  </w:t>
      </w:r>
    </w:p>
    <w:p w14:paraId="3691D682" w14:textId="77777777" w:rsidR="00435912" w:rsidRDefault="00435912" w:rsidP="001D773E">
      <w:pPr>
        <w:spacing w:after="0" w:line="240" w:lineRule="auto"/>
        <w:rPr>
          <w:rFonts w:cstheme="minorHAnsi"/>
          <w:b/>
          <w:color w:val="244061" w:themeColor="accent1" w:themeShade="80"/>
          <w:sz w:val="20"/>
          <w:szCs w:val="20"/>
        </w:rPr>
      </w:pPr>
    </w:p>
    <w:p w14:paraId="13DF147E" w14:textId="77777777" w:rsidR="00435912" w:rsidRPr="008B7799" w:rsidRDefault="00435912" w:rsidP="00435912">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Usage: Cast</w:t>
      </w:r>
      <w:r w:rsidR="003C0376">
        <w:rPr>
          <w:rFonts w:cstheme="minorHAnsi"/>
          <w:color w:val="244061" w:themeColor="accent1" w:themeShade="80"/>
          <w:sz w:val="20"/>
          <w:szCs w:val="20"/>
        </w:rPr>
        <w:t>* (Special: See Description)</w:t>
      </w:r>
    </w:p>
    <w:p w14:paraId="7021E263" w14:textId="77777777" w:rsidR="00435912" w:rsidRPr="008B7799" w:rsidRDefault="003C0376" w:rsidP="00435912">
      <w:pPr>
        <w:spacing w:after="0" w:line="240" w:lineRule="auto"/>
        <w:rPr>
          <w:rFonts w:cstheme="minorHAnsi"/>
          <w:color w:val="244061" w:themeColor="accent1" w:themeShade="80"/>
          <w:sz w:val="20"/>
          <w:szCs w:val="20"/>
        </w:rPr>
      </w:pPr>
      <w:r>
        <w:rPr>
          <w:rFonts w:cstheme="minorHAnsi"/>
          <w:color w:val="244061" w:themeColor="accent1" w:themeShade="80"/>
          <w:sz w:val="20"/>
          <w:szCs w:val="20"/>
        </w:rPr>
        <w:t>Level Requirement: Level 18</w:t>
      </w:r>
    </w:p>
    <w:p w14:paraId="5EF6EE24" w14:textId="77777777" w:rsidR="00435912" w:rsidRPr="008B7799" w:rsidRDefault="00435912" w:rsidP="00435912">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Rarity of Ingredients: High</w:t>
      </w:r>
    </w:p>
    <w:p w14:paraId="421AD6C9" w14:textId="77777777" w:rsidR="00435912" w:rsidRPr="008B7799" w:rsidRDefault="00435912" w:rsidP="00435912">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 xml:space="preserve">Special Ingredient: </w:t>
      </w:r>
      <w:r w:rsidRPr="00435912">
        <w:rPr>
          <w:rFonts w:cstheme="minorHAnsi"/>
          <w:color w:val="244061" w:themeColor="accent1" w:themeShade="80"/>
          <w:sz w:val="20"/>
          <w:szCs w:val="20"/>
        </w:rPr>
        <w:t>No</w:t>
      </w:r>
    </w:p>
    <w:p w14:paraId="1AAEB297" w14:textId="77777777" w:rsidR="00435912" w:rsidRDefault="00435912" w:rsidP="00435912">
      <w:pPr>
        <w:spacing w:after="0" w:line="240" w:lineRule="auto"/>
        <w:rPr>
          <w:rFonts w:cstheme="minorHAnsi"/>
          <w:color w:val="244061" w:themeColor="accent1" w:themeShade="80"/>
          <w:sz w:val="20"/>
          <w:szCs w:val="20"/>
        </w:rPr>
      </w:pPr>
      <w:r>
        <w:rPr>
          <w:rFonts w:cstheme="minorHAnsi"/>
          <w:color w:val="244061" w:themeColor="accent1" w:themeShade="80"/>
          <w:sz w:val="20"/>
          <w:szCs w:val="20"/>
        </w:rPr>
        <w:t xml:space="preserve">School of Magic: </w:t>
      </w:r>
      <w:r w:rsidR="00225528">
        <w:rPr>
          <w:rFonts w:cstheme="minorHAnsi"/>
          <w:color w:val="244061" w:themeColor="accent1" w:themeShade="80"/>
          <w:sz w:val="20"/>
          <w:szCs w:val="20"/>
        </w:rPr>
        <w:t xml:space="preserve">Alchemy, </w:t>
      </w:r>
      <w:r>
        <w:rPr>
          <w:rFonts w:cstheme="minorHAnsi"/>
          <w:color w:val="244061" w:themeColor="accent1" w:themeShade="80"/>
          <w:sz w:val="20"/>
          <w:szCs w:val="20"/>
        </w:rPr>
        <w:t>Ritual</w:t>
      </w:r>
      <w:r w:rsidR="00225528">
        <w:rPr>
          <w:rFonts w:cstheme="minorHAnsi"/>
          <w:color w:val="244061" w:themeColor="accent1" w:themeShade="80"/>
          <w:sz w:val="20"/>
          <w:szCs w:val="20"/>
        </w:rPr>
        <w:t>, Talisman</w:t>
      </w:r>
    </w:p>
    <w:p w14:paraId="3B060EF7" w14:textId="77777777" w:rsidR="007633BA" w:rsidRPr="008B7799" w:rsidRDefault="007633BA" w:rsidP="00435912">
      <w:pPr>
        <w:spacing w:after="0" w:line="240" w:lineRule="auto"/>
        <w:rPr>
          <w:rFonts w:cstheme="minorHAnsi"/>
          <w:color w:val="244061" w:themeColor="accent1" w:themeShade="80"/>
          <w:sz w:val="20"/>
          <w:szCs w:val="20"/>
        </w:rPr>
      </w:pPr>
    </w:p>
    <w:p w14:paraId="7278F7D6" w14:textId="77777777" w:rsidR="00227B12" w:rsidRDefault="00227B12" w:rsidP="001D773E">
      <w:pPr>
        <w:spacing w:after="0" w:line="240" w:lineRule="auto"/>
        <w:rPr>
          <w:rFonts w:cstheme="minorHAnsi"/>
          <w:b/>
          <w:color w:val="244061" w:themeColor="accent1" w:themeShade="80"/>
          <w:sz w:val="20"/>
          <w:szCs w:val="20"/>
        </w:rPr>
      </w:pPr>
      <w:r>
        <w:rPr>
          <w:rFonts w:cstheme="minorHAnsi"/>
          <w:b/>
          <w:sz w:val="20"/>
          <w:szCs w:val="20"/>
        </w:rPr>
        <w:t xml:space="preserve">Challenge Fate – </w:t>
      </w:r>
      <w:r w:rsidRPr="00227B12">
        <w:rPr>
          <w:rFonts w:cstheme="minorHAnsi"/>
          <w:color w:val="244061" w:themeColor="accent1" w:themeShade="80"/>
          <w:sz w:val="20"/>
          <w:szCs w:val="20"/>
        </w:rPr>
        <w:t>Allows you to oppose a predetermined outcome.  This recipe works only while using the optional Live by Luck rules; if another player or a GM attempts to play a luck card to accomplish some effect, you may attempt to undo whatever they’ve just done.  This spell is cast as an interrupt action (meaning it functions similarly to dodging in turns of using an action that is held or has not yet been used).  After casting the spell, you must either roll Luck MFD 1 or spend one of your own luck cards.  A successful roll or spent card will cancel out the effects of whatever luck card has just been played.</w:t>
      </w:r>
      <w:r w:rsidRPr="00227B12">
        <w:rPr>
          <w:rFonts w:cstheme="minorHAnsi"/>
          <w:b/>
          <w:color w:val="244061" w:themeColor="accent1" w:themeShade="80"/>
          <w:sz w:val="20"/>
          <w:szCs w:val="20"/>
        </w:rPr>
        <w:t xml:space="preserve">  </w:t>
      </w:r>
    </w:p>
    <w:p w14:paraId="25C8D257" w14:textId="77777777" w:rsidR="00232FB5" w:rsidRPr="00232FB5" w:rsidRDefault="00232FB5" w:rsidP="001D773E">
      <w:pPr>
        <w:spacing w:after="0" w:line="240" w:lineRule="auto"/>
        <w:rPr>
          <w:rFonts w:cstheme="minorHAnsi"/>
          <w:i/>
          <w:color w:val="244061" w:themeColor="accent1" w:themeShade="80"/>
          <w:sz w:val="20"/>
          <w:szCs w:val="20"/>
        </w:rPr>
      </w:pPr>
      <w:r w:rsidRPr="00232FB5">
        <w:rPr>
          <w:rFonts w:cstheme="minorHAnsi"/>
          <w:i/>
          <w:color w:val="244061" w:themeColor="accent1" w:themeShade="80"/>
          <w:sz w:val="20"/>
          <w:szCs w:val="20"/>
        </w:rPr>
        <w:t xml:space="preserve">A die, once tossed and set cannot be easily changed, except by fate, and then in only cases strange.  </w:t>
      </w:r>
    </w:p>
    <w:p w14:paraId="243A285A" w14:textId="77777777" w:rsidR="00782020" w:rsidRDefault="00782020" w:rsidP="001D773E">
      <w:pPr>
        <w:spacing w:after="0" w:line="240" w:lineRule="auto"/>
        <w:rPr>
          <w:rFonts w:cstheme="minorHAnsi"/>
          <w:b/>
          <w:sz w:val="20"/>
          <w:szCs w:val="20"/>
        </w:rPr>
      </w:pPr>
    </w:p>
    <w:p w14:paraId="662AC8E1" w14:textId="77777777" w:rsidR="00227B12" w:rsidRPr="008B7799" w:rsidRDefault="00227B1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Usage: Cast</w:t>
      </w:r>
    </w:p>
    <w:p w14:paraId="126944D2" w14:textId="77777777" w:rsidR="00227B12" w:rsidRPr="008B7799" w:rsidRDefault="00227B12" w:rsidP="001D773E">
      <w:pPr>
        <w:spacing w:after="0" w:line="240" w:lineRule="auto"/>
        <w:rPr>
          <w:rFonts w:cstheme="minorHAnsi"/>
          <w:color w:val="244061" w:themeColor="accent1" w:themeShade="80"/>
          <w:sz w:val="20"/>
          <w:szCs w:val="20"/>
        </w:rPr>
      </w:pPr>
      <w:r>
        <w:rPr>
          <w:rFonts w:cstheme="minorHAnsi"/>
          <w:color w:val="244061" w:themeColor="accent1" w:themeShade="80"/>
          <w:sz w:val="20"/>
          <w:szCs w:val="20"/>
        </w:rPr>
        <w:t>Level Requirement: Level 20</w:t>
      </w:r>
    </w:p>
    <w:p w14:paraId="6B81E109" w14:textId="77777777" w:rsidR="00227B12" w:rsidRPr="008B7799" w:rsidRDefault="00227B1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Rarity of Ingredients: High</w:t>
      </w:r>
    </w:p>
    <w:p w14:paraId="70A311AC" w14:textId="77777777" w:rsidR="00227B12" w:rsidRPr="00227B12" w:rsidRDefault="00227B1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 xml:space="preserve">Special Ingredient: </w:t>
      </w:r>
      <w:r>
        <w:rPr>
          <w:rFonts w:cstheme="minorHAnsi"/>
          <w:color w:val="244061" w:themeColor="accent1" w:themeShade="80"/>
          <w:sz w:val="20"/>
          <w:szCs w:val="20"/>
        </w:rPr>
        <w:t>No</w:t>
      </w:r>
    </w:p>
    <w:p w14:paraId="3AE9F9FB" w14:textId="77777777" w:rsidR="00227B12" w:rsidRPr="008B7799" w:rsidRDefault="00227B1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School of Magic: Ritual</w:t>
      </w:r>
    </w:p>
    <w:p w14:paraId="3D27EDD2" w14:textId="77777777" w:rsidR="003C0376" w:rsidRDefault="003C0376" w:rsidP="001D773E">
      <w:pPr>
        <w:spacing w:after="0" w:line="240" w:lineRule="auto"/>
        <w:rPr>
          <w:rFonts w:cstheme="minorHAnsi"/>
          <w:b/>
          <w:sz w:val="20"/>
          <w:szCs w:val="20"/>
        </w:rPr>
      </w:pPr>
    </w:p>
    <w:p w14:paraId="3FDB70BF" w14:textId="77777777" w:rsidR="00F027E2" w:rsidRDefault="00F027E2" w:rsidP="001D773E">
      <w:pPr>
        <w:spacing w:after="0" w:line="240" w:lineRule="auto"/>
        <w:rPr>
          <w:rFonts w:cstheme="minorHAnsi"/>
          <w:color w:val="244061" w:themeColor="accent1" w:themeShade="80"/>
          <w:sz w:val="20"/>
          <w:szCs w:val="20"/>
        </w:rPr>
      </w:pPr>
      <w:r w:rsidRPr="008B7799">
        <w:rPr>
          <w:rFonts w:cstheme="minorHAnsi"/>
          <w:b/>
          <w:sz w:val="20"/>
          <w:szCs w:val="20"/>
        </w:rPr>
        <w:t xml:space="preserve">Confusing Cloud </w:t>
      </w:r>
      <w:r w:rsidR="00BD5DF4">
        <w:rPr>
          <w:rFonts w:cstheme="minorHAnsi"/>
          <w:b/>
          <w:sz w:val="20"/>
          <w:szCs w:val="20"/>
        </w:rPr>
        <w:t>–</w:t>
      </w:r>
      <w:r w:rsidRPr="008B7799">
        <w:rPr>
          <w:rFonts w:cstheme="minorHAnsi"/>
          <w:b/>
          <w:sz w:val="20"/>
          <w:szCs w:val="20"/>
        </w:rPr>
        <w:t xml:space="preserve"> </w:t>
      </w:r>
      <w:r w:rsidRPr="008B7799">
        <w:rPr>
          <w:rFonts w:cstheme="minorHAnsi"/>
          <w:color w:val="244061" w:themeColor="accent1" w:themeShade="80"/>
          <w:sz w:val="20"/>
          <w:szCs w:val="20"/>
        </w:rPr>
        <w:t>Creates a cloud of obfuscating smoke large enough to saturate a 15x15x15 foot room, which, if inhaled, will cause audio-visual hallucinations.  These hallucinations are usually dangerous and can lead to mass confusion or panic in a combat situation (as per the Hallucinations Hindrance), but wear off after the victim leaves the smoke.  The cloud dissipates after 30 minutes, or will dissipate faster if there is an air current.</w:t>
      </w:r>
    </w:p>
    <w:p w14:paraId="608138F6" w14:textId="77777777" w:rsidR="00232FB5" w:rsidRPr="00232FB5" w:rsidRDefault="00232FB5" w:rsidP="001D773E">
      <w:pPr>
        <w:spacing w:after="0" w:line="240" w:lineRule="auto"/>
        <w:rPr>
          <w:rFonts w:cstheme="minorHAnsi"/>
          <w:i/>
          <w:color w:val="244061" w:themeColor="accent1" w:themeShade="80"/>
          <w:sz w:val="20"/>
          <w:szCs w:val="20"/>
        </w:rPr>
      </w:pPr>
      <w:r w:rsidRPr="00232FB5">
        <w:rPr>
          <w:rFonts w:cstheme="minorHAnsi"/>
          <w:i/>
          <w:color w:val="244061" w:themeColor="accent1" w:themeShade="80"/>
          <w:sz w:val="20"/>
          <w:szCs w:val="20"/>
        </w:rPr>
        <w:t>A cloud of gas that disorients foes</w:t>
      </w:r>
      <w:r>
        <w:rPr>
          <w:rFonts w:cstheme="minorHAnsi"/>
          <w:i/>
          <w:color w:val="244061" w:themeColor="accent1" w:themeShade="80"/>
          <w:sz w:val="20"/>
          <w:szCs w:val="20"/>
        </w:rPr>
        <w:t xml:space="preserve">, the </w:t>
      </w:r>
      <w:r w:rsidRPr="00232FB5">
        <w:rPr>
          <w:rFonts w:cstheme="minorHAnsi"/>
          <w:i/>
          <w:color w:val="244061" w:themeColor="accent1" w:themeShade="80"/>
          <w:sz w:val="20"/>
          <w:szCs w:val="20"/>
        </w:rPr>
        <w:t xml:space="preserve">illusions within increase their woes.  </w:t>
      </w:r>
    </w:p>
    <w:p w14:paraId="58730C95" w14:textId="77777777" w:rsidR="00F027E2" w:rsidRPr="008B7799" w:rsidRDefault="00F027E2" w:rsidP="001D773E">
      <w:pPr>
        <w:spacing w:after="0" w:line="240" w:lineRule="auto"/>
        <w:rPr>
          <w:rFonts w:cstheme="minorHAnsi"/>
          <w:color w:val="244061" w:themeColor="accent1" w:themeShade="80"/>
          <w:sz w:val="20"/>
          <w:szCs w:val="20"/>
        </w:rPr>
      </w:pPr>
    </w:p>
    <w:p w14:paraId="50B69A74"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Usage: Throw</w:t>
      </w:r>
    </w:p>
    <w:p w14:paraId="08502451"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Level Requirement: Level 20</w:t>
      </w:r>
    </w:p>
    <w:p w14:paraId="058DF88B"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Rarity of Ingredients: High</w:t>
      </w:r>
    </w:p>
    <w:p w14:paraId="32849A0E"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Special Ingredients: No</w:t>
      </w:r>
    </w:p>
    <w:p w14:paraId="2416CF59"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School of Magic: Alchemy</w:t>
      </w:r>
    </w:p>
    <w:p w14:paraId="1A1D4F05" w14:textId="77777777" w:rsidR="00F027E2" w:rsidRPr="008B7799" w:rsidRDefault="00F027E2" w:rsidP="001D773E">
      <w:pPr>
        <w:spacing w:after="0" w:line="240" w:lineRule="auto"/>
        <w:rPr>
          <w:rFonts w:cstheme="minorHAnsi"/>
          <w:color w:val="244061" w:themeColor="accent1" w:themeShade="80"/>
          <w:sz w:val="20"/>
          <w:szCs w:val="20"/>
        </w:rPr>
      </w:pPr>
    </w:p>
    <w:p w14:paraId="716D2371" w14:textId="77777777" w:rsidR="0050357C" w:rsidRDefault="0050357C">
      <w:pPr>
        <w:rPr>
          <w:rFonts w:cstheme="minorHAnsi"/>
          <w:b/>
          <w:sz w:val="20"/>
          <w:szCs w:val="20"/>
        </w:rPr>
      </w:pPr>
      <w:r>
        <w:rPr>
          <w:rFonts w:cstheme="minorHAnsi"/>
          <w:b/>
          <w:sz w:val="20"/>
          <w:szCs w:val="20"/>
        </w:rPr>
        <w:br w:type="page"/>
      </w:r>
    </w:p>
    <w:p w14:paraId="02F5A1D6" w14:textId="77777777" w:rsidR="00F027E2" w:rsidRPr="00BB70D3" w:rsidRDefault="00F027E2" w:rsidP="001D773E">
      <w:pPr>
        <w:spacing w:after="0" w:line="240" w:lineRule="auto"/>
        <w:rPr>
          <w:rFonts w:cstheme="minorHAnsi"/>
          <w:b/>
          <w:sz w:val="20"/>
          <w:szCs w:val="20"/>
        </w:rPr>
      </w:pPr>
      <w:r w:rsidRPr="008B7799">
        <w:rPr>
          <w:rFonts w:cstheme="minorHAnsi"/>
          <w:b/>
          <w:sz w:val="20"/>
          <w:szCs w:val="20"/>
        </w:rPr>
        <w:lastRenderedPageBreak/>
        <w:t>Consecro de Proditore –</w:t>
      </w:r>
      <w:r w:rsidRPr="008B7799">
        <w:rPr>
          <w:rFonts w:cstheme="minorHAnsi"/>
          <w:sz w:val="20"/>
          <w:szCs w:val="20"/>
        </w:rPr>
        <w:t xml:space="preserve"> </w:t>
      </w:r>
      <w:r w:rsidRPr="008B7799">
        <w:rPr>
          <w:rFonts w:cstheme="minorHAnsi"/>
          <w:color w:val="244061" w:themeColor="accent1" w:themeShade="80"/>
          <w:sz w:val="20"/>
          <w:szCs w:val="20"/>
        </w:rPr>
        <w:t>Permanently turns a Zebra</w:t>
      </w:r>
      <w:r w:rsidR="00BD5DF4">
        <w:rPr>
          <w:rFonts w:cstheme="minorHAnsi"/>
          <w:color w:val="244061" w:themeColor="accent1" w:themeShade="80"/>
          <w:sz w:val="20"/>
          <w:szCs w:val="20"/>
        </w:rPr>
        <w:t>’</w:t>
      </w:r>
      <w:r w:rsidRPr="008B7799">
        <w:rPr>
          <w:rFonts w:cstheme="minorHAnsi"/>
          <w:color w:val="244061" w:themeColor="accent1" w:themeShade="80"/>
          <w:sz w:val="20"/>
          <w:szCs w:val="20"/>
        </w:rPr>
        <w:t xml:space="preserve">s stripes red, marking them as a Proditor, or traitor.  </w:t>
      </w:r>
      <w:r w:rsidR="008B7799">
        <w:rPr>
          <w:rFonts w:cstheme="minorHAnsi"/>
          <w:color w:val="244061" w:themeColor="accent1" w:themeShade="80"/>
          <w:sz w:val="20"/>
          <w:szCs w:val="20"/>
        </w:rPr>
        <w:t>Casting it on a target r</w:t>
      </w:r>
      <w:r w:rsidRPr="008B7799">
        <w:rPr>
          <w:rFonts w:cstheme="minorHAnsi"/>
          <w:color w:val="244061" w:themeColor="accent1" w:themeShade="80"/>
          <w:sz w:val="20"/>
          <w:szCs w:val="20"/>
        </w:rPr>
        <w:t>equires three casters</w:t>
      </w:r>
      <w:r w:rsidR="008B7799">
        <w:rPr>
          <w:rFonts w:cstheme="minorHAnsi"/>
          <w:color w:val="244061" w:themeColor="accent1" w:themeShade="80"/>
          <w:sz w:val="20"/>
          <w:szCs w:val="20"/>
        </w:rPr>
        <w:t xml:space="preserve"> to perform, but its range is unlimited so long as the ritual has some item belonging to the target upon which to focus</w:t>
      </w:r>
      <w:r w:rsidRPr="008B7799">
        <w:rPr>
          <w:rFonts w:cstheme="minorHAnsi"/>
          <w:color w:val="244061" w:themeColor="accent1" w:themeShade="80"/>
          <w:sz w:val="20"/>
          <w:szCs w:val="20"/>
        </w:rPr>
        <w:t>.</w:t>
      </w:r>
      <w:r w:rsidR="008B7799">
        <w:rPr>
          <w:rFonts w:cstheme="minorHAnsi"/>
          <w:color w:val="244061" w:themeColor="accent1" w:themeShade="80"/>
          <w:sz w:val="20"/>
          <w:szCs w:val="20"/>
        </w:rPr>
        <w:t xml:space="preserve">  The red stripes cannot be removed or hidden by any sort of physical alteration magic</w:t>
      </w:r>
      <w:r w:rsidR="00232FB5">
        <w:rPr>
          <w:rFonts w:cstheme="minorHAnsi"/>
          <w:color w:val="244061" w:themeColor="accent1" w:themeShade="80"/>
          <w:sz w:val="20"/>
          <w:szCs w:val="20"/>
        </w:rPr>
        <w:t xml:space="preserve"> (such as the </w:t>
      </w:r>
      <w:r w:rsidR="00232FB5" w:rsidRPr="00232FB5">
        <w:rPr>
          <w:rFonts w:cstheme="minorHAnsi"/>
          <w:i/>
          <w:color w:val="244061" w:themeColor="accent1" w:themeShade="80"/>
          <w:sz w:val="20"/>
          <w:szCs w:val="20"/>
        </w:rPr>
        <w:t>Alter Appearance</w:t>
      </w:r>
      <w:r w:rsidR="00232FB5">
        <w:rPr>
          <w:rFonts w:cstheme="minorHAnsi"/>
          <w:color w:val="244061" w:themeColor="accent1" w:themeShade="80"/>
          <w:sz w:val="20"/>
          <w:szCs w:val="20"/>
        </w:rPr>
        <w:t xml:space="preserve"> recipe)</w:t>
      </w:r>
      <w:r w:rsidR="008B7799">
        <w:rPr>
          <w:rFonts w:cstheme="minorHAnsi"/>
          <w:color w:val="244061" w:themeColor="accent1" w:themeShade="80"/>
          <w:sz w:val="20"/>
          <w:szCs w:val="20"/>
        </w:rPr>
        <w:t xml:space="preserve">, though illusions can hide them perfectly well. </w:t>
      </w:r>
      <w:r w:rsidR="00E67A35">
        <w:rPr>
          <w:rFonts w:cstheme="minorHAnsi"/>
          <w:color w:val="244061" w:themeColor="accent1" w:themeShade="80"/>
          <w:sz w:val="20"/>
          <w:szCs w:val="20"/>
        </w:rPr>
        <w:t xml:space="preserve"> The spell’s effects give a permanent -5 rank penalty to the Sneak skill, though this spell cannot reduce a character’s skill rank below 5.  </w:t>
      </w:r>
      <w:r w:rsidR="0050357C">
        <w:rPr>
          <w:rFonts w:cstheme="minorHAnsi"/>
          <w:color w:val="244061" w:themeColor="accent1" w:themeShade="80"/>
          <w:sz w:val="20"/>
          <w:szCs w:val="20"/>
        </w:rPr>
        <w:t xml:space="preserve">Many zebra pre-war that aligned with Equestria underwent this ritual willingly and on a tribe-wide scale; their descendants have inherited a mitigated version of the spell that alters the coloration and patterning of their stripes into shades of green or purple rather than bright red.  </w:t>
      </w:r>
    </w:p>
    <w:p w14:paraId="244E44EB" w14:textId="77777777" w:rsidR="00F027E2" w:rsidRPr="00232FB5" w:rsidRDefault="00232FB5" w:rsidP="001D773E">
      <w:pPr>
        <w:spacing w:after="0" w:line="240" w:lineRule="auto"/>
        <w:rPr>
          <w:rFonts w:cstheme="minorHAnsi"/>
          <w:i/>
          <w:color w:val="244061" w:themeColor="accent1" w:themeShade="80"/>
          <w:sz w:val="20"/>
          <w:szCs w:val="20"/>
        </w:rPr>
      </w:pPr>
      <w:r w:rsidRPr="00232FB5">
        <w:rPr>
          <w:rFonts w:cstheme="minorHAnsi"/>
          <w:i/>
          <w:color w:val="244061" w:themeColor="accent1" w:themeShade="80"/>
          <w:sz w:val="20"/>
          <w:szCs w:val="20"/>
        </w:rPr>
        <w:t xml:space="preserve">A terrible curse that harkens the downfall of a great and terrible warrior from an ancient tale whose wish was granted by the stars.  With the great and terrible power granted him, his stripes were turned to bloody red, as if great battle scars.  </w:t>
      </w:r>
    </w:p>
    <w:p w14:paraId="69B6AB5C" w14:textId="77777777" w:rsidR="00232FB5" w:rsidRPr="008B7799" w:rsidRDefault="00232FB5" w:rsidP="001D773E">
      <w:pPr>
        <w:spacing w:after="0" w:line="240" w:lineRule="auto"/>
        <w:rPr>
          <w:rFonts w:cstheme="minorHAnsi"/>
          <w:color w:val="244061" w:themeColor="accent1" w:themeShade="80"/>
          <w:sz w:val="20"/>
          <w:szCs w:val="20"/>
        </w:rPr>
      </w:pPr>
    </w:p>
    <w:p w14:paraId="1FD8DDE9"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Usage: Cast</w:t>
      </w:r>
      <w:r w:rsidR="0050357C">
        <w:rPr>
          <w:rFonts w:cstheme="minorHAnsi"/>
          <w:color w:val="244061" w:themeColor="accent1" w:themeShade="80"/>
          <w:sz w:val="20"/>
          <w:szCs w:val="20"/>
        </w:rPr>
        <w:t>, Drink</w:t>
      </w:r>
    </w:p>
    <w:p w14:paraId="5DC6064A"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Level Requirement: Level 22</w:t>
      </w:r>
    </w:p>
    <w:p w14:paraId="10EC2C23"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Rarity of Ingredients: High</w:t>
      </w:r>
    </w:p>
    <w:p w14:paraId="4F65F9BB"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 xml:space="preserve">Special Ingredient: </w:t>
      </w:r>
      <w:r w:rsidRPr="008B7799">
        <w:rPr>
          <w:rFonts w:cstheme="minorHAnsi"/>
          <w:b/>
          <w:color w:val="244061" w:themeColor="accent1" w:themeShade="80"/>
          <w:sz w:val="20"/>
          <w:szCs w:val="20"/>
        </w:rPr>
        <w:t>Something belonging to the target</w:t>
      </w:r>
    </w:p>
    <w:p w14:paraId="162A4B8F"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School of Magic: Ritual</w:t>
      </w:r>
      <w:r w:rsidR="0050357C">
        <w:rPr>
          <w:rFonts w:cstheme="minorHAnsi"/>
          <w:color w:val="244061" w:themeColor="accent1" w:themeShade="80"/>
          <w:sz w:val="20"/>
          <w:szCs w:val="20"/>
        </w:rPr>
        <w:t>, Alchemy</w:t>
      </w:r>
    </w:p>
    <w:p w14:paraId="6FA17182" w14:textId="77777777" w:rsidR="00F027E2" w:rsidRPr="008B7799" w:rsidRDefault="00F027E2" w:rsidP="001D773E">
      <w:pPr>
        <w:spacing w:after="0" w:line="240" w:lineRule="auto"/>
        <w:rPr>
          <w:rFonts w:cstheme="minorHAnsi"/>
          <w:color w:val="244061" w:themeColor="accent1" w:themeShade="80"/>
          <w:sz w:val="20"/>
          <w:szCs w:val="20"/>
        </w:rPr>
      </w:pPr>
    </w:p>
    <w:p w14:paraId="1F8C69C9" w14:textId="77777777" w:rsidR="00F027E2" w:rsidRDefault="00F027E2" w:rsidP="001D773E">
      <w:pPr>
        <w:spacing w:after="0" w:line="240" w:lineRule="auto"/>
        <w:rPr>
          <w:rFonts w:cstheme="minorHAnsi"/>
          <w:color w:val="244061" w:themeColor="accent1" w:themeShade="80"/>
          <w:sz w:val="20"/>
          <w:szCs w:val="20"/>
        </w:rPr>
      </w:pPr>
      <w:r w:rsidRPr="008B7799">
        <w:rPr>
          <w:rFonts w:cstheme="minorHAnsi"/>
          <w:b/>
          <w:sz w:val="20"/>
          <w:szCs w:val="20"/>
        </w:rPr>
        <w:t>Cutie Pox –</w:t>
      </w:r>
      <w:r w:rsidR="008B7799" w:rsidRPr="005100AF">
        <w:rPr>
          <w:rFonts w:cstheme="minorHAnsi"/>
          <w:color w:val="244061" w:themeColor="accent1" w:themeShade="80"/>
          <w:sz w:val="20"/>
          <w:szCs w:val="20"/>
        </w:rPr>
        <w:t xml:space="preserve"> Causes a target to contract the Cutie Pox, as per the disease.  </w:t>
      </w:r>
      <w:r w:rsidR="004C6441" w:rsidRPr="005100AF">
        <w:rPr>
          <w:rFonts w:cstheme="minorHAnsi"/>
          <w:color w:val="244061" w:themeColor="accent1" w:themeShade="80"/>
          <w:sz w:val="20"/>
          <w:szCs w:val="20"/>
        </w:rPr>
        <w:t xml:space="preserve">See the entry on Cutie Pox in the diseases section for more details.  </w:t>
      </w:r>
    </w:p>
    <w:p w14:paraId="68C30AAD" w14:textId="77777777" w:rsidR="00232FB5" w:rsidRPr="004B6CA6" w:rsidRDefault="004B6CA6" w:rsidP="001D773E">
      <w:pPr>
        <w:spacing w:after="0" w:line="240" w:lineRule="auto"/>
        <w:rPr>
          <w:rFonts w:cstheme="minorHAnsi"/>
          <w:i/>
          <w:color w:val="244061" w:themeColor="accent1" w:themeShade="80"/>
          <w:sz w:val="20"/>
          <w:szCs w:val="20"/>
        </w:rPr>
      </w:pPr>
      <w:r w:rsidRPr="004B6CA6">
        <w:rPr>
          <w:rFonts w:cstheme="minorHAnsi"/>
          <w:i/>
          <w:color w:val="244061" w:themeColor="accent1" w:themeShade="80"/>
          <w:sz w:val="20"/>
          <w:szCs w:val="20"/>
        </w:rPr>
        <w:t xml:space="preserve">A magic potion does not hold the key; for a cutie mark, </w:t>
      </w:r>
      <w:r w:rsidRPr="004B6CA6">
        <w:rPr>
          <w:rFonts w:cstheme="minorHAnsi"/>
          <w:color w:val="244061" w:themeColor="accent1" w:themeShade="80"/>
          <w:sz w:val="20"/>
          <w:szCs w:val="20"/>
        </w:rPr>
        <w:t>time</w:t>
      </w:r>
      <w:r w:rsidRPr="004B6CA6">
        <w:rPr>
          <w:rFonts w:cstheme="minorHAnsi"/>
          <w:i/>
          <w:color w:val="244061" w:themeColor="accent1" w:themeShade="80"/>
          <w:sz w:val="20"/>
          <w:szCs w:val="20"/>
        </w:rPr>
        <w:t xml:space="preserve"> is the only remedy.  </w:t>
      </w:r>
    </w:p>
    <w:p w14:paraId="1D7D73B4" w14:textId="77777777" w:rsidR="00F027E2" w:rsidRPr="008B7799" w:rsidRDefault="00F027E2" w:rsidP="001D773E">
      <w:pPr>
        <w:spacing w:after="0" w:line="240" w:lineRule="auto"/>
        <w:rPr>
          <w:rFonts w:cstheme="minorHAnsi"/>
          <w:color w:val="244061" w:themeColor="accent1" w:themeShade="80"/>
          <w:sz w:val="20"/>
          <w:szCs w:val="20"/>
        </w:rPr>
      </w:pPr>
    </w:p>
    <w:p w14:paraId="70CC8699"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 xml:space="preserve">Usage: </w:t>
      </w:r>
      <w:r w:rsidR="008B7799">
        <w:rPr>
          <w:rFonts w:cstheme="minorHAnsi"/>
          <w:color w:val="244061" w:themeColor="accent1" w:themeShade="80"/>
          <w:sz w:val="20"/>
          <w:szCs w:val="20"/>
        </w:rPr>
        <w:t xml:space="preserve">Apply, </w:t>
      </w:r>
      <w:r w:rsidRPr="008B7799">
        <w:rPr>
          <w:rFonts w:cstheme="minorHAnsi"/>
          <w:color w:val="244061" w:themeColor="accent1" w:themeShade="80"/>
          <w:sz w:val="20"/>
          <w:szCs w:val="20"/>
        </w:rPr>
        <w:t>Drink</w:t>
      </w:r>
    </w:p>
    <w:p w14:paraId="71547CFC"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Level Requirement: Level 20</w:t>
      </w:r>
    </w:p>
    <w:p w14:paraId="514BD4D8"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Rarity of Ingredients: High</w:t>
      </w:r>
    </w:p>
    <w:p w14:paraId="653141B3"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 xml:space="preserve">Special Ingredient: </w:t>
      </w:r>
      <w:r w:rsidRPr="008B7799">
        <w:rPr>
          <w:rFonts w:cstheme="minorHAnsi"/>
          <w:b/>
          <w:color w:val="244061" w:themeColor="accent1" w:themeShade="80"/>
          <w:sz w:val="20"/>
          <w:szCs w:val="20"/>
        </w:rPr>
        <w:t>Heart</w:t>
      </w:r>
      <w:r w:rsidR="00BD5DF4">
        <w:rPr>
          <w:rFonts w:cstheme="minorHAnsi"/>
          <w:b/>
          <w:color w:val="244061" w:themeColor="accent1" w:themeShade="80"/>
          <w:sz w:val="20"/>
          <w:szCs w:val="20"/>
        </w:rPr>
        <w:t>’</w:t>
      </w:r>
      <w:r w:rsidRPr="008B7799">
        <w:rPr>
          <w:rFonts w:cstheme="minorHAnsi"/>
          <w:b/>
          <w:color w:val="244061" w:themeColor="accent1" w:themeShade="80"/>
          <w:sz w:val="20"/>
          <w:szCs w:val="20"/>
        </w:rPr>
        <w:t>s Desire</w:t>
      </w:r>
    </w:p>
    <w:p w14:paraId="2DB26B10"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School of Magic: Alchemy</w:t>
      </w:r>
    </w:p>
    <w:p w14:paraId="30C20208" w14:textId="77777777" w:rsidR="00F027E2" w:rsidRPr="008B7799" w:rsidRDefault="00F027E2" w:rsidP="001D773E">
      <w:pPr>
        <w:spacing w:after="0" w:line="240" w:lineRule="auto"/>
        <w:rPr>
          <w:rFonts w:cstheme="minorHAnsi"/>
          <w:color w:val="244061" w:themeColor="accent1" w:themeShade="80"/>
          <w:sz w:val="20"/>
          <w:szCs w:val="20"/>
        </w:rPr>
      </w:pPr>
    </w:p>
    <w:p w14:paraId="1DD4AFBF" w14:textId="77777777" w:rsidR="00F027E2" w:rsidRDefault="00F027E2" w:rsidP="001D773E">
      <w:pPr>
        <w:spacing w:after="0" w:line="240" w:lineRule="auto"/>
        <w:rPr>
          <w:rFonts w:cstheme="minorHAnsi"/>
          <w:color w:val="244061" w:themeColor="accent1" w:themeShade="80"/>
          <w:sz w:val="20"/>
          <w:szCs w:val="20"/>
        </w:rPr>
      </w:pPr>
      <w:r w:rsidRPr="008B7799">
        <w:rPr>
          <w:rFonts w:cstheme="minorHAnsi"/>
          <w:b/>
          <w:sz w:val="20"/>
          <w:szCs w:val="20"/>
        </w:rPr>
        <w:t>Deadly Poison –</w:t>
      </w:r>
      <w:r w:rsidRPr="008B7799">
        <w:rPr>
          <w:rFonts w:cstheme="minorHAnsi"/>
          <w:sz w:val="20"/>
          <w:szCs w:val="20"/>
        </w:rPr>
        <w:t xml:space="preserve"> </w:t>
      </w:r>
      <w:r w:rsidRPr="008B7799">
        <w:rPr>
          <w:rFonts w:cstheme="minorHAnsi"/>
          <w:color w:val="244061" w:themeColor="accent1" w:themeShade="80"/>
          <w:sz w:val="20"/>
          <w:szCs w:val="20"/>
        </w:rPr>
        <w:t xml:space="preserve">Imbiber is poisoned, and must make an endurance roll of MFD </w:t>
      </w:r>
      <w:r w:rsidR="00BD5DF4">
        <w:rPr>
          <w:rFonts w:cstheme="minorHAnsi"/>
          <w:color w:val="244061" w:themeColor="accent1" w:themeShade="80"/>
          <w:sz w:val="20"/>
          <w:szCs w:val="20"/>
        </w:rPr>
        <w:t>½</w:t>
      </w:r>
      <w:r w:rsidRPr="008B7799">
        <w:rPr>
          <w:rFonts w:cstheme="minorHAnsi"/>
          <w:color w:val="244061" w:themeColor="accent1" w:themeShade="80"/>
          <w:sz w:val="20"/>
          <w:szCs w:val="20"/>
        </w:rPr>
        <w:t xml:space="preserve"> or will begin taking 1 wound per round to both the head and torso until they are either cured or become unconscious.  Once unconscious if they are not treated within 12 hours, they will die.</w:t>
      </w:r>
    </w:p>
    <w:p w14:paraId="0366E6C4" w14:textId="77777777" w:rsidR="00782020" w:rsidRPr="005100AF" w:rsidRDefault="00782020" w:rsidP="001D773E">
      <w:pPr>
        <w:spacing w:after="0" w:line="240" w:lineRule="auto"/>
        <w:rPr>
          <w:rFonts w:cstheme="minorHAnsi"/>
          <w:i/>
          <w:color w:val="244061" w:themeColor="accent1" w:themeShade="80"/>
          <w:sz w:val="20"/>
          <w:szCs w:val="20"/>
        </w:rPr>
      </w:pPr>
      <w:r w:rsidRPr="005100AF">
        <w:rPr>
          <w:rFonts w:cstheme="minorHAnsi"/>
          <w:i/>
          <w:color w:val="244061" w:themeColor="accent1" w:themeShade="80"/>
          <w:sz w:val="20"/>
          <w:szCs w:val="20"/>
        </w:rPr>
        <w:t xml:space="preserve">Like </w:t>
      </w:r>
      <w:r w:rsidR="005100AF" w:rsidRPr="005100AF">
        <w:rPr>
          <w:rFonts w:cstheme="minorHAnsi"/>
          <w:i/>
          <w:color w:val="244061" w:themeColor="accent1" w:themeShade="80"/>
          <w:sz w:val="20"/>
          <w:szCs w:val="20"/>
        </w:rPr>
        <w:t xml:space="preserve">a </w:t>
      </w:r>
      <w:r w:rsidRPr="005100AF">
        <w:rPr>
          <w:rFonts w:cstheme="minorHAnsi"/>
          <w:i/>
          <w:color w:val="244061" w:themeColor="accent1" w:themeShade="80"/>
          <w:sz w:val="20"/>
          <w:szCs w:val="20"/>
        </w:rPr>
        <w:t>magi once said, ”Ain’t that a buck in the head?”</w:t>
      </w:r>
    </w:p>
    <w:p w14:paraId="1DAF9F68" w14:textId="77777777" w:rsidR="00F027E2" w:rsidRPr="008B7799" w:rsidRDefault="00F027E2" w:rsidP="001D773E">
      <w:pPr>
        <w:spacing w:after="0" w:line="240" w:lineRule="auto"/>
        <w:rPr>
          <w:rFonts w:cstheme="minorHAnsi"/>
          <w:color w:val="244061" w:themeColor="accent1" w:themeShade="80"/>
          <w:sz w:val="20"/>
          <w:szCs w:val="20"/>
        </w:rPr>
      </w:pPr>
    </w:p>
    <w:p w14:paraId="75832714" w14:textId="77777777" w:rsidR="00F027E2" w:rsidRPr="008B7799" w:rsidRDefault="000E7FBE" w:rsidP="001D773E">
      <w:pPr>
        <w:spacing w:after="0" w:line="240" w:lineRule="auto"/>
        <w:rPr>
          <w:rFonts w:cstheme="minorHAnsi"/>
          <w:color w:val="244061" w:themeColor="accent1" w:themeShade="80"/>
          <w:sz w:val="20"/>
          <w:szCs w:val="20"/>
        </w:rPr>
      </w:pPr>
      <w:r>
        <w:rPr>
          <w:rFonts w:cstheme="minorHAnsi"/>
          <w:color w:val="244061" w:themeColor="accent1" w:themeShade="80"/>
          <w:sz w:val="20"/>
          <w:szCs w:val="20"/>
        </w:rPr>
        <w:t>Usage:</w:t>
      </w:r>
      <w:r w:rsidR="00F027E2" w:rsidRPr="008B7799">
        <w:rPr>
          <w:rFonts w:cstheme="minorHAnsi"/>
          <w:color w:val="244061" w:themeColor="accent1" w:themeShade="80"/>
          <w:sz w:val="20"/>
          <w:szCs w:val="20"/>
        </w:rPr>
        <w:t xml:space="preserve"> Apply, Drink, Throw</w:t>
      </w:r>
    </w:p>
    <w:p w14:paraId="437F235A"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Level Requirement: Level 18</w:t>
      </w:r>
    </w:p>
    <w:p w14:paraId="7F7BFB8C"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Rarity of Ingredients: Medium</w:t>
      </w:r>
    </w:p>
    <w:p w14:paraId="526E317B"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Special Ingredients: No</w:t>
      </w:r>
    </w:p>
    <w:p w14:paraId="686D0CD4"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School of Magic: Alchemy</w:t>
      </w:r>
    </w:p>
    <w:p w14:paraId="3A92165B" w14:textId="77777777" w:rsidR="00F027E2" w:rsidRPr="008B7799" w:rsidRDefault="00F027E2" w:rsidP="001D773E">
      <w:pPr>
        <w:spacing w:after="0" w:line="240" w:lineRule="auto"/>
        <w:rPr>
          <w:rFonts w:cstheme="minorHAnsi"/>
          <w:color w:val="244061" w:themeColor="accent1" w:themeShade="80"/>
          <w:sz w:val="20"/>
          <w:szCs w:val="20"/>
        </w:rPr>
      </w:pPr>
    </w:p>
    <w:p w14:paraId="117065C5" w14:textId="77777777" w:rsidR="00F027E2" w:rsidRDefault="00F027E2" w:rsidP="001D773E">
      <w:pPr>
        <w:spacing w:after="0" w:line="240" w:lineRule="auto"/>
        <w:rPr>
          <w:rFonts w:cstheme="minorHAnsi"/>
          <w:color w:val="244061" w:themeColor="accent1" w:themeShade="80"/>
          <w:sz w:val="20"/>
          <w:szCs w:val="20"/>
        </w:rPr>
      </w:pPr>
      <w:r w:rsidRPr="008B7799">
        <w:rPr>
          <w:rFonts w:cstheme="minorHAnsi"/>
          <w:b/>
          <w:sz w:val="20"/>
          <w:szCs w:val="20"/>
        </w:rPr>
        <w:t>Draconis Anhelitus</w:t>
      </w:r>
      <w:r w:rsidRPr="008B7799">
        <w:rPr>
          <w:rFonts w:cstheme="minorHAnsi"/>
          <w:sz w:val="20"/>
          <w:szCs w:val="20"/>
        </w:rPr>
        <w:t xml:space="preserve"> </w:t>
      </w:r>
      <w:r w:rsidRPr="008B7799">
        <w:rPr>
          <w:rFonts w:cstheme="minorHAnsi"/>
          <w:color w:val="244061" w:themeColor="accent1" w:themeShade="80"/>
          <w:sz w:val="20"/>
          <w:szCs w:val="20"/>
        </w:rPr>
        <w:t>– Also known as Dragon</w:t>
      </w:r>
      <w:r w:rsidR="00BD5DF4">
        <w:rPr>
          <w:rFonts w:cstheme="minorHAnsi"/>
          <w:color w:val="244061" w:themeColor="accent1" w:themeShade="80"/>
          <w:sz w:val="20"/>
          <w:szCs w:val="20"/>
        </w:rPr>
        <w:t>’</w:t>
      </w:r>
      <w:r w:rsidRPr="008B7799">
        <w:rPr>
          <w:rFonts w:cstheme="minorHAnsi"/>
          <w:color w:val="244061" w:themeColor="accent1" w:themeShade="80"/>
          <w:sz w:val="20"/>
          <w:szCs w:val="20"/>
        </w:rPr>
        <w:t>s Breath.  After ingesting this potion, for the next twenty fou</w:t>
      </w:r>
      <w:r w:rsidR="00553FCF">
        <w:rPr>
          <w:rFonts w:cstheme="minorHAnsi"/>
          <w:color w:val="244061" w:themeColor="accent1" w:themeShade="80"/>
          <w:sz w:val="20"/>
          <w:szCs w:val="20"/>
        </w:rPr>
        <w:t>r hours, when you consume a gem</w:t>
      </w:r>
      <w:r w:rsidRPr="008B7799">
        <w:rPr>
          <w:rFonts w:cstheme="minorHAnsi"/>
          <w:color w:val="244061" w:themeColor="accent1" w:themeShade="80"/>
          <w:sz w:val="20"/>
          <w:szCs w:val="20"/>
        </w:rPr>
        <w:t>stone</w:t>
      </w:r>
      <w:r w:rsidR="00553FCF">
        <w:rPr>
          <w:rFonts w:cstheme="minorHAnsi"/>
          <w:color w:val="244061" w:themeColor="accent1" w:themeShade="80"/>
          <w:sz w:val="20"/>
          <w:szCs w:val="20"/>
        </w:rPr>
        <w:t xml:space="preserve"> of any size</w:t>
      </w:r>
      <w:r w:rsidRPr="008B7799">
        <w:rPr>
          <w:rFonts w:cstheme="minorHAnsi"/>
          <w:color w:val="244061" w:themeColor="accent1" w:themeShade="80"/>
          <w:sz w:val="20"/>
          <w:szCs w:val="20"/>
        </w:rPr>
        <w:t xml:space="preserve">, you are capable of breathing out a steady stream of balefire for 2d6 minutes.  The balefire deals 5d12 damage and ignores 20 points of armor but otherwise function identically to a flamethrower.  Use your Unarmed </w:t>
      </w:r>
      <w:r w:rsidR="00553FCF">
        <w:rPr>
          <w:rFonts w:cstheme="minorHAnsi"/>
          <w:color w:val="244061" w:themeColor="accent1" w:themeShade="80"/>
          <w:sz w:val="20"/>
          <w:szCs w:val="20"/>
        </w:rPr>
        <w:t xml:space="preserve">or Energy Weapons </w:t>
      </w:r>
      <w:r w:rsidRPr="008B7799">
        <w:rPr>
          <w:rFonts w:cstheme="minorHAnsi"/>
          <w:color w:val="244061" w:themeColor="accent1" w:themeShade="80"/>
          <w:sz w:val="20"/>
          <w:szCs w:val="20"/>
        </w:rPr>
        <w:t>skill</w:t>
      </w:r>
      <w:r w:rsidR="00553FCF">
        <w:rPr>
          <w:rFonts w:cstheme="minorHAnsi"/>
          <w:color w:val="244061" w:themeColor="accent1" w:themeShade="80"/>
          <w:sz w:val="20"/>
          <w:szCs w:val="20"/>
        </w:rPr>
        <w:t xml:space="preserve"> (player’s choice)</w:t>
      </w:r>
      <w:r w:rsidRPr="008B7799">
        <w:rPr>
          <w:rFonts w:cstheme="minorHAnsi"/>
          <w:color w:val="244061" w:themeColor="accent1" w:themeShade="80"/>
          <w:sz w:val="20"/>
          <w:szCs w:val="20"/>
        </w:rPr>
        <w:t xml:space="preserve"> to target attacks made with the balefire.</w:t>
      </w:r>
      <w:r w:rsidR="00953D7C">
        <w:rPr>
          <w:rFonts w:cstheme="minorHAnsi"/>
          <w:color w:val="244061" w:themeColor="accent1" w:themeShade="80"/>
          <w:sz w:val="20"/>
          <w:szCs w:val="20"/>
        </w:rPr>
        <w:t xml:space="preserve">  </w:t>
      </w:r>
    </w:p>
    <w:p w14:paraId="1FFCFFB3" w14:textId="77777777" w:rsidR="005100AF" w:rsidRPr="005100AF" w:rsidRDefault="005100AF" w:rsidP="001D773E">
      <w:pPr>
        <w:spacing w:after="0" w:line="240" w:lineRule="auto"/>
        <w:rPr>
          <w:rFonts w:cstheme="minorHAnsi"/>
          <w:i/>
          <w:color w:val="244061" w:themeColor="accent1" w:themeShade="80"/>
          <w:sz w:val="20"/>
          <w:szCs w:val="20"/>
        </w:rPr>
      </w:pPr>
      <w:r w:rsidRPr="005100AF">
        <w:rPr>
          <w:rFonts w:cstheme="minorHAnsi"/>
          <w:i/>
          <w:color w:val="244061" w:themeColor="accent1" w:themeShade="80"/>
          <w:sz w:val="20"/>
          <w:szCs w:val="20"/>
        </w:rPr>
        <w:t xml:space="preserve">Brimstone’s </w:t>
      </w:r>
      <w:r w:rsidR="004B6CA6" w:rsidRPr="005100AF">
        <w:rPr>
          <w:rFonts w:cstheme="minorHAnsi"/>
          <w:i/>
          <w:color w:val="244061" w:themeColor="accent1" w:themeShade="80"/>
          <w:sz w:val="20"/>
          <w:szCs w:val="20"/>
        </w:rPr>
        <w:t>fire spit</w:t>
      </w:r>
      <w:r w:rsidRPr="005100AF">
        <w:rPr>
          <w:rFonts w:cstheme="minorHAnsi"/>
          <w:i/>
          <w:color w:val="244061" w:themeColor="accent1" w:themeShade="80"/>
          <w:sz w:val="20"/>
          <w:szCs w:val="20"/>
        </w:rPr>
        <w:t xml:space="preserve"> out in tongues, with protection for its breather’s lungs.  </w:t>
      </w:r>
    </w:p>
    <w:p w14:paraId="47EA344B" w14:textId="77777777" w:rsidR="00F027E2" w:rsidRPr="008B7799" w:rsidRDefault="00F027E2" w:rsidP="001D773E">
      <w:pPr>
        <w:spacing w:after="0" w:line="240" w:lineRule="auto"/>
        <w:rPr>
          <w:rFonts w:cstheme="minorHAnsi"/>
          <w:color w:val="244061" w:themeColor="accent1" w:themeShade="80"/>
          <w:sz w:val="20"/>
          <w:szCs w:val="20"/>
        </w:rPr>
      </w:pPr>
    </w:p>
    <w:p w14:paraId="7EE4F8E9"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Usage: Drink</w:t>
      </w:r>
    </w:p>
    <w:p w14:paraId="312DF06A"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Level Requirement: Level 22</w:t>
      </w:r>
    </w:p>
    <w:p w14:paraId="4A6CF065"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Rarity of Ingredients: High</w:t>
      </w:r>
    </w:p>
    <w:p w14:paraId="504F1D05"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Special Ingredients: No</w:t>
      </w:r>
      <w:r w:rsidR="00553FCF">
        <w:rPr>
          <w:rFonts w:cstheme="minorHAnsi"/>
          <w:color w:val="244061" w:themeColor="accent1" w:themeShade="80"/>
          <w:sz w:val="20"/>
          <w:szCs w:val="20"/>
        </w:rPr>
        <w:t xml:space="preserve"> (</w:t>
      </w:r>
      <w:r w:rsidR="00953D7C" w:rsidRPr="00953D7C">
        <w:rPr>
          <w:rFonts w:cstheme="minorHAnsi"/>
          <w:b/>
          <w:color w:val="244061" w:themeColor="accent1" w:themeShade="80"/>
          <w:sz w:val="20"/>
          <w:szCs w:val="20"/>
        </w:rPr>
        <w:t>G</w:t>
      </w:r>
      <w:r w:rsidR="00553FCF" w:rsidRPr="00953D7C">
        <w:rPr>
          <w:rFonts w:cstheme="minorHAnsi"/>
          <w:b/>
          <w:color w:val="244061" w:themeColor="accent1" w:themeShade="80"/>
          <w:sz w:val="20"/>
          <w:szCs w:val="20"/>
        </w:rPr>
        <w:t>emstone</w:t>
      </w:r>
      <w:r w:rsidR="00953D7C">
        <w:rPr>
          <w:rFonts w:cstheme="minorHAnsi"/>
          <w:color w:val="244061" w:themeColor="accent1" w:themeShade="80"/>
          <w:sz w:val="20"/>
          <w:szCs w:val="20"/>
        </w:rPr>
        <w:t>)</w:t>
      </w:r>
    </w:p>
    <w:p w14:paraId="061929DA"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School of Magic: Alchemy</w:t>
      </w:r>
    </w:p>
    <w:p w14:paraId="0E674C4B" w14:textId="77777777" w:rsidR="00F027E2" w:rsidRPr="008B7799" w:rsidRDefault="00F027E2" w:rsidP="001D773E">
      <w:pPr>
        <w:spacing w:after="0" w:line="240" w:lineRule="auto"/>
        <w:rPr>
          <w:rFonts w:cstheme="minorHAnsi"/>
          <w:color w:val="244061" w:themeColor="accent1" w:themeShade="80"/>
          <w:sz w:val="20"/>
          <w:szCs w:val="20"/>
        </w:rPr>
      </w:pPr>
    </w:p>
    <w:p w14:paraId="2BE68049" w14:textId="77777777" w:rsidR="00F027E2" w:rsidRDefault="00F027E2" w:rsidP="001D773E">
      <w:pPr>
        <w:spacing w:after="0" w:line="240" w:lineRule="auto"/>
        <w:rPr>
          <w:rFonts w:cstheme="minorHAnsi"/>
          <w:color w:val="244061" w:themeColor="accent1" w:themeShade="80"/>
          <w:sz w:val="20"/>
          <w:szCs w:val="20"/>
        </w:rPr>
      </w:pPr>
      <w:r w:rsidRPr="008B7799">
        <w:rPr>
          <w:rFonts w:cstheme="minorHAnsi"/>
          <w:b/>
          <w:sz w:val="20"/>
          <w:szCs w:val="20"/>
        </w:rPr>
        <w:lastRenderedPageBreak/>
        <w:t>Draconis Epidermi</w:t>
      </w:r>
      <w:r w:rsidRPr="008B7799">
        <w:rPr>
          <w:rFonts w:cstheme="minorHAnsi"/>
          <w:sz w:val="20"/>
          <w:szCs w:val="20"/>
        </w:rPr>
        <w:t xml:space="preserve"> </w:t>
      </w:r>
      <w:r w:rsidRPr="008B7799">
        <w:rPr>
          <w:rFonts w:cstheme="minorHAnsi"/>
          <w:color w:val="244061" w:themeColor="accent1" w:themeShade="80"/>
          <w:sz w:val="20"/>
          <w:szCs w:val="20"/>
        </w:rPr>
        <w:t>– More commonly referred to as Dragon Skin.  Potions and talismans carrying this effect were used during the war as an augmentation for front-line vanguard troops.  Increases the target’s DT in all locations by one tenth the alchemist’s magic skill rank plus five (minimum 5, maximum 15)</w:t>
      </w:r>
      <w:r w:rsidR="004C6441">
        <w:rPr>
          <w:rFonts w:cstheme="minorHAnsi"/>
          <w:color w:val="244061" w:themeColor="accent1" w:themeShade="80"/>
          <w:sz w:val="20"/>
          <w:szCs w:val="20"/>
        </w:rPr>
        <w:t>, and grants immunity to damage from fire (fire special weapons effect, flamethrowers and incinerators are rendered harmless)</w:t>
      </w:r>
      <w:r w:rsidRPr="008B7799">
        <w:rPr>
          <w:rFonts w:cstheme="minorHAnsi"/>
          <w:color w:val="244061" w:themeColor="accent1" w:themeShade="80"/>
          <w:sz w:val="20"/>
          <w:szCs w:val="20"/>
        </w:rPr>
        <w:t>.  Ritual and potion versions of this recipe last for 1d6 days, receding slowly at a rate of 1 DT per hour after their expiration.  Talisman effects last as long as the talisman is worn</w:t>
      </w:r>
      <w:r w:rsidR="00953D7C">
        <w:rPr>
          <w:rFonts w:cstheme="minorHAnsi"/>
          <w:color w:val="244061" w:themeColor="accent1" w:themeShade="80"/>
          <w:sz w:val="20"/>
          <w:szCs w:val="20"/>
        </w:rPr>
        <w:t>, with effects receding rapidly at a rate of 1 DT per six seconds (combat round) after removal</w:t>
      </w:r>
      <w:r w:rsidRPr="008B7799">
        <w:rPr>
          <w:rFonts w:cstheme="minorHAnsi"/>
          <w:color w:val="244061" w:themeColor="accent1" w:themeShade="80"/>
          <w:sz w:val="20"/>
          <w:szCs w:val="20"/>
        </w:rPr>
        <w:t xml:space="preserve">.  </w:t>
      </w:r>
    </w:p>
    <w:p w14:paraId="44D43C59" w14:textId="77777777" w:rsidR="004B6CA6" w:rsidRPr="00015778" w:rsidRDefault="00015778" w:rsidP="001D773E">
      <w:pPr>
        <w:spacing w:after="0" w:line="240" w:lineRule="auto"/>
        <w:rPr>
          <w:rFonts w:cstheme="minorHAnsi"/>
          <w:i/>
          <w:color w:val="244061" w:themeColor="accent1" w:themeShade="80"/>
          <w:sz w:val="20"/>
          <w:szCs w:val="20"/>
        </w:rPr>
      </w:pPr>
      <w:r w:rsidRPr="00015778">
        <w:rPr>
          <w:rFonts w:cstheme="minorHAnsi"/>
          <w:i/>
          <w:color w:val="244061" w:themeColor="accent1" w:themeShade="80"/>
          <w:sz w:val="20"/>
          <w:szCs w:val="20"/>
        </w:rPr>
        <w:t xml:space="preserve">Skin and hide, scale and bone, as strong as a dragon’s near full grown.  </w:t>
      </w:r>
    </w:p>
    <w:p w14:paraId="1D1BF548" w14:textId="77777777" w:rsidR="00F027E2" w:rsidRPr="008B7799" w:rsidRDefault="00F027E2" w:rsidP="001D773E">
      <w:pPr>
        <w:spacing w:after="0" w:line="240" w:lineRule="auto"/>
        <w:rPr>
          <w:rFonts w:cstheme="minorHAnsi"/>
          <w:color w:val="244061" w:themeColor="accent1" w:themeShade="80"/>
          <w:sz w:val="20"/>
          <w:szCs w:val="20"/>
        </w:rPr>
      </w:pPr>
    </w:p>
    <w:p w14:paraId="549D818E" w14:textId="77777777" w:rsidR="00F027E2" w:rsidRPr="008B7799" w:rsidRDefault="000E7FBE" w:rsidP="001D773E">
      <w:pPr>
        <w:spacing w:after="0" w:line="240" w:lineRule="auto"/>
        <w:rPr>
          <w:rFonts w:cstheme="minorHAnsi"/>
          <w:color w:val="244061" w:themeColor="accent1" w:themeShade="80"/>
          <w:sz w:val="20"/>
          <w:szCs w:val="20"/>
        </w:rPr>
      </w:pPr>
      <w:r>
        <w:rPr>
          <w:rFonts w:cstheme="minorHAnsi"/>
          <w:color w:val="244061" w:themeColor="accent1" w:themeShade="80"/>
          <w:sz w:val="20"/>
          <w:szCs w:val="20"/>
        </w:rPr>
        <w:t>Usage:</w:t>
      </w:r>
      <w:r w:rsidR="00F027E2" w:rsidRPr="008B7799">
        <w:rPr>
          <w:rFonts w:cstheme="minorHAnsi"/>
          <w:color w:val="244061" w:themeColor="accent1" w:themeShade="80"/>
          <w:sz w:val="20"/>
          <w:szCs w:val="20"/>
        </w:rPr>
        <w:t xml:space="preserve"> Drink, Cast, Worn</w:t>
      </w:r>
    </w:p>
    <w:p w14:paraId="397FF97B"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Level Requirement: Level 22</w:t>
      </w:r>
    </w:p>
    <w:p w14:paraId="7D92B5CD"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Rarity of Ingredients: Medium</w:t>
      </w:r>
    </w:p>
    <w:p w14:paraId="00557CAD" w14:textId="77777777" w:rsidR="00F027E2" w:rsidRPr="008B7799" w:rsidRDefault="00F027E2" w:rsidP="001D773E">
      <w:pPr>
        <w:spacing w:after="0" w:line="240" w:lineRule="auto"/>
        <w:rPr>
          <w:rFonts w:cstheme="minorHAnsi"/>
          <w:b/>
          <w:color w:val="244061" w:themeColor="accent1" w:themeShade="80"/>
          <w:sz w:val="20"/>
          <w:szCs w:val="20"/>
        </w:rPr>
      </w:pPr>
      <w:r w:rsidRPr="008B7799">
        <w:rPr>
          <w:rFonts w:cstheme="minorHAnsi"/>
          <w:color w:val="244061" w:themeColor="accent1" w:themeShade="80"/>
          <w:sz w:val="20"/>
          <w:szCs w:val="20"/>
        </w:rPr>
        <w:t xml:space="preserve">Special Ingredients: </w:t>
      </w:r>
      <w:r w:rsidRPr="008B7799">
        <w:rPr>
          <w:rFonts w:cstheme="minorHAnsi"/>
          <w:b/>
          <w:color w:val="244061" w:themeColor="accent1" w:themeShade="80"/>
          <w:sz w:val="20"/>
          <w:szCs w:val="20"/>
        </w:rPr>
        <w:t>Dragon Scale</w:t>
      </w:r>
      <w:r w:rsidR="00953D7C">
        <w:rPr>
          <w:rFonts w:cstheme="minorHAnsi"/>
          <w:b/>
          <w:color w:val="244061" w:themeColor="accent1" w:themeShade="80"/>
          <w:sz w:val="20"/>
          <w:szCs w:val="20"/>
        </w:rPr>
        <w:t>, Gemstone (Talisman Only)</w:t>
      </w:r>
    </w:p>
    <w:p w14:paraId="6A9CAE6B"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Schools of Magic: Alchemy, Ritual, Talisman</w:t>
      </w:r>
    </w:p>
    <w:p w14:paraId="17DC3A35" w14:textId="77777777" w:rsidR="00F027E2" w:rsidRPr="008B7799" w:rsidRDefault="00F027E2" w:rsidP="001D773E">
      <w:pPr>
        <w:spacing w:after="0" w:line="240" w:lineRule="auto"/>
        <w:rPr>
          <w:rFonts w:cstheme="minorHAnsi"/>
          <w:color w:val="244061" w:themeColor="accent1" w:themeShade="80"/>
          <w:sz w:val="20"/>
          <w:szCs w:val="20"/>
        </w:rPr>
      </w:pPr>
    </w:p>
    <w:p w14:paraId="76B1C45D"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b/>
          <w:sz w:val="20"/>
          <w:szCs w:val="20"/>
        </w:rPr>
        <w:t>Fire Talisman –</w:t>
      </w:r>
      <w:r w:rsidRPr="008B7799">
        <w:rPr>
          <w:rFonts w:cstheme="minorHAnsi"/>
          <w:sz w:val="20"/>
          <w:szCs w:val="20"/>
        </w:rPr>
        <w:t xml:space="preserve"> </w:t>
      </w:r>
      <w:r w:rsidRPr="008B7799">
        <w:rPr>
          <w:rFonts w:cstheme="minorHAnsi"/>
          <w:color w:val="244061" w:themeColor="accent1" w:themeShade="80"/>
          <w:sz w:val="20"/>
          <w:szCs w:val="20"/>
        </w:rPr>
        <w:t xml:space="preserve">Ignites objects that pass along its surface.  When properly installed in a weapon it grants the </w:t>
      </w:r>
      <w:r w:rsidR="00BD5DF4">
        <w:rPr>
          <w:rFonts w:cstheme="minorHAnsi"/>
          <w:color w:val="244061" w:themeColor="accent1" w:themeShade="80"/>
          <w:sz w:val="20"/>
          <w:szCs w:val="20"/>
        </w:rPr>
        <w:t>“</w:t>
      </w:r>
      <w:r w:rsidRPr="008B7799">
        <w:rPr>
          <w:rFonts w:cstheme="minorHAnsi"/>
          <w:color w:val="244061" w:themeColor="accent1" w:themeShade="80"/>
          <w:sz w:val="20"/>
          <w:szCs w:val="20"/>
        </w:rPr>
        <w:t>Fire</w:t>
      </w:r>
      <w:r w:rsidR="00BD5DF4">
        <w:rPr>
          <w:rFonts w:cstheme="minorHAnsi"/>
          <w:color w:val="244061" w:themeColor="accent1" w:themeShade="80"/>
          <w:sz w:val="20"/>
          <w:szCs w:val="20"/>
        </w:rPr>
        <w:t>”</w:t>
      </w:r>
      <w:r w:rsidRPr="008B7799">
        <w:rPr>
          <w:rFonts w:cstheme="minorHAnsi"/>
          <w:color w:val="244061" w:themeColor="accent1" w:themeShade="80"/>
          <w:sz w:val="20"/>
          <w:szCs w:val="20"/>
        </w:rPr>
        <w:t xml:space="preserve"> weapon effect.</w:t>
      </w:r>
    </w:p>
    <w:p w14:paraId="1CC71E12" w14:textId="77777777" w:rsidR="00782020" w:rsidRPr="00782020" w:rsidRDefault="00782020" w:rsidP="00782020">
      <w:pPr>
        <w:spacing w:after="0" w:line="240" w:lineRule="auto"/>
        <w:rPr>
          <w:rFonts w:cstheme="minorHAnsi"/>
          <w:i/>
          <w:color w:val="244061" w:themeColor="accent1" w:themeShade="80"/>
          <w:sz w:val="20"/>
          <w:szCs w:val="20"/>
        </w:rPr>
      </w:pPr>
      <w:r w:rsidRPr="00782020">
        <w:rPr>
          <w:rFonts w:cstheme="minorHAnsi"/>
          <w:i/>
          <w:color w:val="244061" w:themeColor="accent1" w:themeShade="80"/>
          <w:sz w:val="20"/>
          <w:szCs w:val="20"/>
        </w:rPr>
        <w:t>Like a zebra said, quote, “Ain’t that a hole in a boat?”</w:t>
      </w:r>
    </w:p>
    <w:p w14:paraId="1DD95CCD" w14:textId="77777777" w:rsidR="00782020" w:rsidRPr="008B7799" w:rsidRDefault="00782020" w:rsidP="001D773E">
      <w:pPr>
        <w:spacing w:after="0" w:line="240" w:lineRule="auto"/>
        <w:rPr>
          <w:rFonts w:cstheme="minorHAnsi"/>
          <w:color w:val="244061" w:themeColor="accent1" w:themeShade="80"/>
          <w:sz w:val="20"/>
          <w:szCs w:val="20"/>
        </w:rPr>
      </w:pPr>
    </w:p>
    <w:p w14:paraId="36C9EA28"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Usage: Apply</w:t>
      </w:r>
    </w:p>
    <w:p w14:paraId="7B28D785"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Level Requirement: Level 20</w:t>
      </w:r>
    </w:p>
    <w:p w14:paraId="68E10519"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Rarity of Ingredients: High</w:t>
      </w:r>
    </w:p>
    <w:p w14:paraId="1B8D6C9F"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 xml:space="preserve">Special Ingredients: </w:t>
      </w:r>
      <w:r w:rsidR="00775804">
        <w:rPr>
          <w:rFonts w:cstheme="minorHAnsi"/>
          <w:b/>
          <w:color w:val="244061" w:themeColor="accent1" w:themeShade="80"/>
          <w:sz w:val="20"/>
          <w:szCs w:val="20"/>
        </w:rPr>
        <w:t>Gemstone</w:t>
      </w:r>
    </w:p>
    <w:p w14:paraId="1B8CCFC1" w14:textId="77777777" w:rsidR="003C0376" w:rsidRDefault="007633BA" w:rsidP="007633BA">
      <w:pPr>
        <w:spacing w:after="0" w:line="240" w:lineRule="auto"/>
        <w:rPr>
          <w:rFonts w:cstheme="minorHAnsi"/>
          <w:color w:val="244061" w:themeColor="accent1" w:themeShade="80"/>
          <w:sz w:val="20"/>
          <w:szCs w:val="20"/>
        </w:rPr>
      </w:pPr>
      <w:r>
        <w:rPr>
          <w:rFonts w:cstheme="minorHAnsi"/>
          <w:color w:val="244061" w:themeColor="accent1" w:themeShade="80"/>
          <w:sz w:val="20"/>
          <w:szCs w:val="20"/>
        </w:rPr>
        <w:t>School of Magic: Talisman</w:t>
      </w:r>
    </w:p>
    <w:p w14:paraId="040AD73D" w14:textId="77777777" w:rsidR="007633BA" w:rsidRPr="007633BA" w:rsidRDefault="007633BA" w:rsidP="007633BA">
      <w:pPr>
        <w:spacing w:after="0" w:line="240" w:lineRule="auto"/>
        <w:rPr>
          <w:rFonts w:cstheme="minorHAnsi"/>
          <w:color w:val="244061" w:themeColor="accent1" w:themeShade="80"/>
          <w:sz w:val="20"/>
          <w:szCs w:val="20"/>
        </w:rPr>
      </w:pPr>
    </w:p>
    <w:p w14:paraId="2EEFF483" w14:textId="77777777" w:rsidR="00F027E2" w:rsidRDefault="00F027E2" w:rsidP="001D773E">
      <w:pPr>
        <w:spacing w:after="0" w:line="240" w:lineRule="auto"/>
        <w:rPr>
          <w:rFonts w:cstheme="minorHAnsi"/>
          <w:color w:val="244061" w:themeColor="accent1" w:themeShade="80"/>
          <w:sz w:val="20"/>
          <w:szCs w:val="20"/>
        </w:rPr>
      </w:pPr>
      <w:r w:rsidRPr="008B7799">
        <w:rPr>
          <w:rFonts w:cstheme="minorHAnsi"/>
          <w:b/>
          <w:sz w:val="20"/>
          <w:szCs w:val="20"/>
        </w:rPr>
        <w:t>The Future is Dinner –</w:t>
      </w:r>
      <w:r w:rsidRPr="008B7799">
        <w:rPr>
          <w:rFonts w:cstheme="minorHAnsi"/>
          <w:sz w:val="20"/>
          <w:szCs w:val="20"/>
        </w:rPr>
        <w:t xml:space="preserve"> </w:t>
      </w:r>
      <w:r w:rsidRPr="008B7799">
        <w:rPr>
          <w:rFonts w:cstheme="minorHAnsi"/>
          <w:color w:val="244061" w:themeColor="accent1" w:themeShade="80"/>
          <w:sz w:val="20"/>
          <w:szCs w:val="20"/>
        </w:rPr>
        <w:t>Allows a minor prediction about the future to be discerned from a pot, bowl, or other vessel of freshly cooked food.  Requires both a</w:t>
      </w:r>
      <w:r w:rsidR="00B0686A">
        <w:rPr>
          <w:rFonts w:cstheme="minorHAnsi"/>
          <w:color w:val="244061" w:themeColor="accent1" w:themeShade="80"/>
          <w:sz w:val="20"/>
          <w:szCs w:val="20"/>
        </w:rPr>
        <w:t xml:space="preserve"> Magic and a Survival roll at the casting MFD</w:t>
      </w:r>
      <w:r w:rsidRPr="008B7799">
        <w:rPr>
          <w:rFonts w:cstheme="minorHAnsi"/>
          <w:color w:val="244061" w:themeColor="accent1" w:themeShade="80"/>
          <w:sz w:val="20"/>
          <w:szCs w:val="20"/>
        </w:rPr>
        <w:t>.</w:t>
      </w:r>
    </w:p>
    <w:p w14:paraId="468405A7" w14:textId="77777777" w:rsidR="00B0686A" w:rsidRPr="00B0686A" w:rsidRDefault="00B0686A" w:rsidP="001D773E">
      <w:pPr>
        <w:spacing w:after="0" w:line="240" w:lineRule="auto"/>
        <w:rPr>
          <w:rFonts w:cstheme="minorHAnsi"/>
          <w:i/>
          <w:color w:val="244061" w:themeColor="accent1" w:themeShade="80"/>
          <w:sz w:val="20"/>
          <w:szCs w:val="20"/>
        </w:rPr>
      </w:pPr>
      <w:r w:rsidRPr="00B0686A">
        <w:rPr>
          <w:rFonts w:cstheme="minorHAnsi"/>
          <w:i/>
          <w:color w:val="244061" w:themeColor="accent1" w:themeShade="80"/>
          <w:sz w:val="20"/>
          <w:szCs w:val="20"/>
        </w:rPr>
        <w:t>Your frustration and hunger are well understood, but one must be patient for all things good.</w:t>
      </w:r>
    </w:p>
    <w:p w14:paraId="51D9BD1F" w14:textId="77777777" w:rsidR="00F027E2" w:rsidRPr="008B7799" w:rsidRDefault="00F027E2" w:rsidP="001D773E">
      <w:pPr>
        <w:spacing w:after="0" w:line="240" w:lineRule="auto"/>
        <w:rPr>
          <w:rFonts w:cstheme="minorHAnsi"/>
          <w:color w:val="244061" w:themeColor="accent1" w:themeShade="80"/>
          <w:sz w:val="20"/>
          <w:szCs w:val="20"/>
        </w:rPr>
      </w:pPr>
    </w:p>
    <w:p w14:paraId="293925DB"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Usage: Cast</w:t>
      </w:r>
    </w:p>
    <w:p w14:paraId="106E0300"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Level Requirement: Level 20</w:t>
      </w:r>
    </w:p>
    <w:p w14:paraId="6775D291"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Rarity of Ingredients: Medium</w:t>
      </w:r>
    </w:p>
    <w:p w14:paraId="2E1BEE07"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Special Ingredients: No</w:t>
      </w:r>
    </w:p>
    <w:p w14:paraId="008744DC"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Schools of Magic: Alchemy, Ritual</w:t>
      </w:r>
    </w:p>
    <w:p w14:paraId="606955E1" w14:textId="77777777" w:rsidR="00F027E2" w:rsidRPr="008B7799" w:rsidRDefault="00F027E2" w:rsidP="001D773E">
      <w:pPr>
        <w:spacing w:after="0" w:line="240" w:lineRule="auto"/>
        <w:rPr>
          <w:rFonts w:cstheme="minorHAnsi"/>
          <w:color w:val="244061" w:themeColor="accent1" w:themeShade="80"/>
          <w:sz w:val="20"/>
          <w:szCs w:val="20"/>
        </w:rPr>
      </w:pPr>
    </w:p>
    <w:p w14:paraId="44108E27" w14:textId="77777777" w:rsidR="00F027E2" w:rsidRDefault="00F027E2" w:rsidP="001D773E">
      <w:pPr>
        <w:spacing w:after="0" w:line="240" w:lineRule="auto"/>
        <w:rPr>
          <w:rFonts w:cstheme="minorHAnsi"/>
          <w:color w:val="244061" w:themeColor="accent1" w:themeShade="80"/>
          <w:sz w:val="20"/>
          <w:szCs w:val="20"/>
        </w:rPr>
      </w:pPr>
      <w:r w:rsidRPr="008B7799">
        <w:rPr>
          <w:rFonts w:cstheme="minorHAnsi"/>
          <w:b/>
          <w:sz w:val="20"/>
          <w:szCs w:val="20"/>
        </w:rPr>
        <w:t>Illusory Cloud –</w:t>
      </w:r>
      <w:r w:rsidRPr="008B7799">
        <w:rPr>
          <w:rFonts w:cstheme="minorHAnsi"/>
          <w:sz w:val="20"/>
          <w:szCs w:val="20"/>
        </w:rPr>
        <w:t xml:space="preserve"> </w:t>
      </w:r>
      <w:r w:rsidRPr="008B7799">
        <w:rPr>
          <w:rFonts w:cstheme="minorHAnsi"/>
          <w:color w:val="244061" w:themeColor="accent1" w:themeShade="80"/>
          <w:sz w:val="20"/>
          <w:szCs w:val="20"/>
        </w:rPr>
        <w:t>Creates an audio-visual illusion of the caster</w:t>
      </w:r>
      <w:r w:rsidR="00BD5DF4">
        <w:rPr>
          <w:rFonts w:cstheme="minorHAnsi"/>
          <w:color w:val="244061" w:themeColor="accent1" w:themeShade="80"/>
          <w:sz w:val="20"/>
          <w:szCs w:val="20"/>
        </w:rPr>
        <w:t>’</w:t>
      </w:r>
      <w:r w:rsidRPr="008B7799">
        <w:rPr>
          <w:rFonts w:cstheme="minorHAnsi"/>
          <w:color w:val="244061" w:themeColor="accent1" w:themeShade="80"/>
          <w:sz w:val="20"/>
          <w:szCs w:val="20"/>
        </w:rPr>
        <w:t>s choosing, of volume equal to double the alchemist</w:t>
      </w:r>
      <w:r w:rsidR="00BD5DF4">
        <w:rPr>
          <w:rFonts w:cstheme="minorHAnsi"/>
          <w:color w:val="244061" w:themeColor="accent1" w:themeShade="80"/>
          <w:sz w:val="20"/>
          <w:szCs w:val="20"/>
        </w:rPr>
        <w:t>’</w:t>
      </w:r>
      <w:r w:rsidRPr="008B7799">
        <w:rPr>
          <w:rFonts w:cstheme="minorHAnsi"/>
          <w:color w:val="244061" w:themeColor="accent1" w:themeShade="80"/>
          <w:sz w:val="20"/>
          <w:szCs w:val="20"/>
        </w:rPr>
        <w:t xml:space="preserve">s casting attribute in cubic feet.  This illusion lasts up to ten minutes, during which time it may be altered continuous, and it affects all those within the cloud or within sight of the cloud, depending on the nature of the illusion.  It requires two successive perception checks of MFD </w:t>
      </w:r>
      <w:r w:rsidR="000E2C5E">
        <w:rPr>
          <w:rFonts w:cstheme="minorHAnsi"/>
          <w:color w:val="244061" w:themeColor="accent1" w:themeShade="80"/>
          <w:sz w:val="20"/>
          <w:szCs w:val="20"/>
        </w:rPr>
        <w:t xml:space="preserve">¼ </w:t>
      </w:r>
      <w:r w:rsidRPr="008B7799">
        <w:rPr>
          <w:rFonts w:cstheme="minorHAnsi"/>
          <w:color w:val="244061" w:themeColor="accent1" w:themeShade="80"/>
          <w:sz w:val="20"/>
          <w:szCs w:val="20"/>
        </w:rPr>
        <w:t>or better to see through the illusion.</w:t>
      </w:r>
      <w:r w:rsidR="00015778">
        <w:rPr>
          <w:rFonts w:cstheme="minorHAnsi"/>
          <w:color w:val="244061" w:themeColor="accent1" w:themeShade="80"/>
          <w:sz w:val="20"/>
          <w:szCs w:val="20"/>
        </w:rPr>
        <w:t xml:space="preserve"> </w:t>
      </w:r>
    </w:p>
    <w:p w14:paraId="4A2A454F" w14:textId="77777777" w:rsidR="00015778" w:rsidRPr="00130720" w:rsidRDefault="00015778" w:rsidP="001D773E">
      <w:pPr>
        <w:spacing w:after="0" w:line="240" w:lineRule="auto"/>
        <w:rPr>
          <w:rFonts w:cstheme="minorHAnsi"/>
          <w:i/>
          <w:color w:val="244061" w:themeColor="accent1" w:themeShade="80"/>
          <w:sz w:val="20"/>
          <w:szCs w:val="20"/>
        </w:rPr>
      </w:pPr>
      <w:r w:rsidRPr="00130720">
        <w:rPr>
          <w:rFonts w:cstheme="minorHAnsi"/>
          <w:i/>
          <w:color w:val="244061" w:themeColor="accent1" w:themeShade="80"/>
          <w:sz w:val="20"/>
          <w:szCs w:val="20"/>
        </w:rPr>
        <w:t xml:space="preserve">Misleading and deceiving </w:t>
      </w:r>
      <w:r w:rsidR="00130720" w:rsidRPr="00130720">
        <w:rPr>
          <w:rFonts w:cstheme="minorHAnsi"/>
          <w:i/>
          <w:color w:val="244061" w:themeColor="accent1" w:themeShade="80"/>
          <w:sz w:val="20"/>
          <w:szCs w:val="20"/>
        </w:rPr>
        <w:t>are valued offstage</w:t>
      </w:r>
      <w:r w:rsidR="000E2C5E" w:rsidRPr="00130720">
        <w:rPr>
          <w:rFonts w:cstheme="minorHAnsi"/>
          <w:i/>
          <w:color w:val="244061" w:themeColor="accent1" w:themeShade="80"/>
          <w:sz w:val="20"/>
          <w:szCs w:val="20"/>
        </w:rPr>
        <w:t>,</w:t>
      </w:r>
      <w:r w:rsidR="00130720">
        <w:rPr>
          <w:rFonts w:cstheme="minorHAnsi"/>
          <w:i/>
          <w:color w:val="244061" w:themeColor="accent1" w:themeShade="80"/>
          <w:sz w:val="20"/>
          <w:szCs w:val="20"/>
        </w:rPr>
        <w:t xml:space="preserve"> and this smoke creates them as </w:t>
      </w:r>
      <w:r w:rsidR="00130720" w:rsidRPr="00130720">
        <w:rPr>
          <w:rFonts w:cstheme="minorHAnsi"/>
          <w:i/>
          <w:color w:val="244061" w:themeColor="accent1" w:themeShade="80"/>
          <w:sz w:val="20"/>
          <w:szCs w:val="20"/>
        </w:rPr>
        <w:t>bird</w:t>
      </w:r>
      <w:r w:rsidR="00130720">
        <w:rPr>
          <w:rFonts w:cstheme="minorHAnsi"/>
          <w:i/>
          <w:color w:val="244061" w:themeColor="accent1" w:themeShade="80"/>
          <w:sz w:val="20"/>
          <w:szCs w:val="20"/>
        </w:rPr>
        <w:t>s</w:t>
      </w:r>
      <w:r w:rsidR="00130720" w:rsidRPr="00130720">
        <w:rPr>
          <w:rFonts w:cstheme="minorHAnsi"/>
          <w:i/>
          <w:color w:val="244061" w:themeColor="accent1" w:themeShade="80"/>
          <w:sz w:val="20"/>
          <w:szCs w:val="20"/>
        </w:rPr>
        <w:t xml:space="preserve"> free of cage.  </w:t>
      </w:r>
    </w:p>
    <w:p w14:paraId="52B1CB0E" w14:textId="77777777" w:rsidR="00F027E2" w:rsidRPr="008B7799" w:rsidRDefault="00F027E2" w:rsidP="001D773E">
      <w:pPr>
        <w:spacing w:after="0" w:line="240" w:lineRule="auto"/>
        <w:rPr>
          <w:rFonts w:cstheme="minorHAnsi"/>
          <w:color w:val="244061" w:themeColor="accent1" w:themeShade="80"/>
          <w:sz w:val="20"/>
          <w:szCs w:val="20"/>
        </w:rPr>
      </w:pPr>
    </w:p>
    <w:p w14:paraId="09C7AC62"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Usage: Cast</w:t>
      </w:r>
    </w:p>
    <w:p w14:paraId="4C2CEC57"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Level Requirement: Level 20</w:t>
      </w:r>
    </w:p>
    <w:p w14:paraId="72739D0B"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Rarity of Ingredients: Medium</w:t>
      </w:r>
    </w:p>
    <w:p w14:paraId="585CAE39"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Special Ingredients: No</w:t>
      </w:r>
    </w:p>
    <w:p w14:paraId="7694AB07"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Schools of Magic: Alchemy, Ritual</w:t>
      </w:r>
    </w:p>
    <w:p w14:paraId="40722214" w14:textId="77777777" w:rsidR="00F027E2" w:rsidRPr="008B7799" w:rsidRDefault="00F027E2" w:rsidP="001D773E">
      <w:pPr>
        <w:spacing w:after="0" w:line="240" w:lineRule="auto"/>
        <w:rPr>
          <w:rFonts w:cstheme="minorHAnsi"/>
          <w:color w:val="244061" w:themeColor="accent1" w:themeShade="80"/>
          <w:sz w:val="20"/>
          <w:szCs w:val="20"/>
        </w:rPr>
      </w:pPr>
    </w:p>
    <w:p w14:paraId="759240E3" w14:textId="77777777" w:rsidR="00953D7C" w:rsidRDefault="00953D7C">
      <w:pPr>
        <w:rPr>
          <w:rFonts w:cstheme="minorHAnsi"/>
          <w:b/>
          <w:sz w:val="20"/>
          <w:szCs w:val="20"/>
        </w:rPr>
      </w:pPr>
      <w:r>
        <w:rPr>
          <w:rFonts w:cstheme="minorHAnsi"/>
          <w:b/>
          <w:sz w:val="20"/>
          <w:szCs w:val="20"/>
        </w:rPr>
        <w:br w:type="page"/>
      </w:r>
    </w:p>
    <w:p w14:paraId="06D04CB0" w14:textId="77777777" w:rsidR="00F027E2" w:rsidRDefault="00F027E2" w:rsidP="001D773E">
      <w:pPr>
        <w:spacing w:after="0" w:line="240" w:lineRule="auto"/>
        <w:rPr>
          <w:rFonts w:cstheme="minorHAnsi"/>
          <w:color w:val="244061" w:themeColor="accent1" w:themeShade="80"/>
          <w:sz w:val="20"/>
          <w:szCs w:val="20"/>
        </w:rPr>
      </w:pPr>
      <w:r w:rsidRPr="008B7799">
        <w:rPr>
          <w:rFonts w:cstheme="minorHAnsi"/>
          <w:b/>
          <w:sz w:val="20"/>
          <w:szCs w:val="20"/>
        </w:rPr>
        <w:lastRenderedPageBreak/>
        <w:t>Ingenero Celoxa –</w:t>
      </w:r>
      <w:r w:rsidRPr="008B7799">
        <w:rPr>
          <w:rFonts w:cstheme="minorHAnsi"/>
          <w:sz w:val="20"/>
          <w:szCs w:val="20"/>
        </w:rPr>
        <w:t xml:space="preserve"> </w:t>
      </w:r>
      <w:r w:rsidRPr="008B7799">
        <w:rPr>
          <w:rFonts w:cstheme="minorHAnsi"/>
          <w:color w:val="244061" w:themeColor="accent1" w:themeShade="80"/>
          <w:sz w:val="20"/>
          <w:szCs w:val="20"/>
        </w:rPr>
        <w:t xml:space="preserve">A potent growth compound has been applied to these seeds to cause them to rapidly (over the course of two combat rounds) spring up into a poisonous thicket of about four feet in height and 6 </w:t>
      </w:r>
      <w:r w:rsidR="00BD5DF4">
        <w:rPr>
          <w:rFonts w:cstheme="minorHAnsi"/>
          <w:color w:val="244061" w:themeColor="accent1" w:themeShade="80"/>
          <w:sz w:val="20"/>
          <w:szCs w:val="20"/>
        </w:rPr>
        <w:t>‘</w:t>
      </w:r>
      <w:r w:rsidRPr="008B7799">
        <w:rPr>
          <w:rFonts w:cstheme="minorHAnsi"/>
          <w:color w:val="244061" w:themeColor="accent1" w:themeShade="80"/>
          <w:sz w:val="20"/>
          <w:szCs w:val="20"/>
        </w:rPr>
        <w:t xml:space="preserve"> in diameter.  Those who attempt to move through them take 6d12 to the legs and any other exposed areas, and if the thorns deal any wounds the victim takes poison damage as per the </w:t>
      </w:r>
      <w:r w:rsidR="00BD5DF4">
        <w:rPr>
          <w:rFonts w:cstheme="minorHAnsi"/>
          <w:color w:val="244061" w:themeColor="accent1" w:themeShade="80"/>
          <w:sz w:val="20"/>
          <w:szCs w:val="20"/>
        </w:rPr>
        <w:t>“</w:t>
      </w:r>
      <w:r w:rsidRPr="008B7799">
        <w:rPr>
          <w:rFonts w:cstheme="minorHAnsi"/>
          <w:color w:val="244061" w:themeColor="accent1" w:themeShade="80"/>
          <w:sz w:val="20"/>
          <w:szCs w:val="20"/>
        </w:rPr>
        <w:t>Poison</w:t>
      </w:r>
      <w:r w:rsidR="00BD5DF4">
        <w:rPr>
          <w:rFonts w:cstheme="minorHAnsi"/>
          <w:color w:val="244061" w:themeColor="accent1" w:themeShade="80"/>
          <w:sz w:val="20"/>
          <w:szCs w:val="20"/>
        </w:rPr>
        <w:t>”</w:t>
      </w:r>
      <w:r w:rsidRPr="008B7799">
        <w:rPr>
          <w:rFonts w:cstheme="minorHAnsi"/>
          <w:color w:val="244061" w:themeColor="accent1" w:themeShade="80"/>
          <w:sz w:val="20"/>
          <w:szCs w:val="20"/>
        </w:rPr>
        <w:t xml:space="preserve"> recipe.</w:t>
      </w:r>
    </w:p>
    <w:p w14:paraId="001AB81C" w14:textId="77777777" w:rsidR="003338F9" w:rsidRDefault="003338F9" w:rsidP="001D773E">
      <w:pPr>
        <w:spacing w:after="0" w:line="240" w:lineRule="auto"/>
        <w:ind w:firstLine="720"/>
        <w:rPr>
          <w:rFonts w:cstheme="minorHAnsi"/>
          <w:color w:val="244061" w:themeColor="accent1" w:themeShade="80"/>
          <w:sz w:val="20"/>
          <w:szCs w:val="20"/>
        </w:rPr>
      </w:pPr>
      <w:r>
        <w:rPr>
          <w:rFonts w:cstheme="minorHAnsi"/>
          <w:color w:val="244061" w:themeColor="accent1" w:themeShade="80"/>
          <w:sz w:val="20"/>
          <w:szCs w:val="20"/>
        </w:rPr>
        <w:t xml:space="preserve">Unlike most other plant growth recipes, this particular variant can also be modified to work on trees.  Instead of a poisonous thicket, it can be used to rapidly grow a single tree from a seed to up to 30’ in height in the same span of time.  </w:t>
      </w:r>
      <w:r w:rsidR="006C1283">
        <w:rPr>
          <w:rFonts w:cstheme="minorHAnsi"/>
          <w:color w:val="244061" w:themeColor="accent1" w:themeShade="80"/>
          <w:sz w:val="20"/>
          <w:szCs w:val="20"/>
        </w:rPr>
        <w:t xml:space="preserve">The growth is often so fast that the tree will grow in the orientation it was placed as a seed or seedling, rather than growing straight upwards.  </w:t>
      </w:r>
      <w:r>
        <w:rPr>
          <w:rFonts w:cstheme="minorHAnsi"/>
          <w:color w:val="244061" w:themeColor="accent1" w:themeShade="80"/>
          <w:sz w:val="20"/>
          <w:szCs w:val="20"/>
        </w:rPr>
        <w:t>This particular recipe variant was in wide use in the zebra empire</w:t>
      </w:r>
      <w:r w:rsidR="006C1283">
        <w:rPr>
          <w:rFonts w:cstheme="minorHAnsi"/>
          <w:color w:val="244061" w:themeColor="accent1" w:themeShade="80"/>
          <w:sz w:val="20"/>
          <w:szCs w:val="20"/>
        </w:rPr>
        <w:t xml:space="preserve"> pre-war</w:t>
      </w:r>
      <w:r>
        <w:rPr>
          <w:rFonts w:cstheme="minorHAnsi"/>
          <w:color w:val="244061" w:themeColor="accent1" w:themeShade="80"/>
          <w:sz w:val="20"/>
          <w:szCs w:val="20"/>
        </w:rPr>
        <w:t xml:space="preserve"> for use in </w:t>
      </w:r>
      <w:r w:rsidR="006C1283">
        <w:rPr>
          <w:rFonts w:cstheme="minorHAnsi"/>
          <w:color w:val="244061" w:themeColor="accent1" w:themeShade="80"/>
          <w:sz w:val="20"/>
          <w:szCs w:val="20"/>
        </w:rPr>
        <w:t>constructing living buildings</w:t>
      </w:r>
      <w:r>
        <w:rPr>
          <w:rFonts w:cstheme="minorHAnsi"/>
          <w:color w:val="244061" w:themeColor="accent1" w:themeShade="80"/>
          <w:sz w:val="20"/>
          <w:szCs w:val="20"/>
        </w:rPr>
        <w:t xml:space="preserve">.  </w:t>
      </w:r>
    </w:p>
    <w:p w14:paraId="1C15B82E" w14:textId="77777777" w:rsidR="00895699" w:rsidRPr="00895699" w:rsidRDefault="00895699" w:rsidP="00895699">
      <w:pPr>
        <w:spacing w:after="0" w:line="240" w:lineRule="auto"/>
        <w:rPr>
          <w:rFonts w:cstheme="minorHAnsi"/>
          <w:i/>
          <w:color w:val="244061" w:themeColor="accent1" w:themeShade="80"/>
          <w:sz w:val="20"/>
          <w:szCs w:val="20"/>
        </w:rPr>
      </w:pPr>
      <w:r w:rsidRPr="00895699">
        <w:rPr>
          <w:rFonts w:cstheme="minorHAnsi"/>
          <w:i/>
          <w:color w:val="244061" w:themeColor="accent1" w:themeShade="80"/>
          <w:sz w:val="20"/>
          <w:szCs w:val="20"/>
        </w:rPr>
        <w:t>Growth and structure intertwine, one life and another ensconced in vine.</w:t>
      </w:r>
    </w:p>
    <w:p w14:paraId="0847846C" w14:textId="77777777" w:rsidR="00F027E2" w:rsidRPr="008B7799" w:rsidRDefault="00F027E2" w:rsidP="001D773E">
      <w:pPr>
        <w:spacing w:after="0" w:line="240" w:lineRule="auto"/>
        <w:rPr>
          <w:rFonts w:cstheme="minorHAnsi"/>
          <w:color w:val="244061" w:themeColor="accent1" w:themeShade="80"/>
          <w:sz w:val="20"/>
          <w:szCs w:val="20"/>
        </w:rPr>
      </w:pPr>
    </w:p>
    <w:p w14:paraId="3AAFDE94" w14:textId="77777777" w:rsidR="00F027E2" w:rsidRPr="008B7799" w:rsidRDefault="000E7FBE" w:rsidP="001D773E">
      <w:pPr>
        <w:spacing w:after="0" w:line="240" w:lineRule="auto"/>
        <w:rPr>
          <w:rFonts w:cstheme="minorHAnsi"/>
          <w:color w:val="244061" w:themeColor="accent1" w:themeShade="80"/>
          <w:sz w:val="20"/>
          <w:szCs w:val="20"/>
        </w:rPr>
      </w:pPr>
      <w:r>
        <w:rPr>
          <w:rFonts w:cstheme="minorHAnsi"/>
          <w:color w:val="244061" w:themeColor="accent1" w:themeShade="80"/>
          <w:sz w:val="20"/>
          <w:szCs w:val="20"/>
        </w:rPr>
        <w:t>Usage:</w:t>
      </w:r>
      <w:r w:rsidR="00F027E2" w:rsidRPr="008B7799">
        <w:rPr>
          <w:rFonts w:cstheme="minorHAnsi"/>
          <w:color w:val="244061" w:themeColor="accent1" w:themeShade="80"/>
          <w:sz w:val="20"/>
          <w:szCs w:val="20"/>
        </w:rPr>
        <w:t xml:space="preserve"> Apply, Throw</w:t>
      </w:r>
    </w:p>
    <w:p w14:paraId="07FAA837"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Level Requirement: Level 20</w:t>
      </w:r>
    </w:p>
    <w:p w14:paraId="3613EE4B"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Rarity of Ingredients: High</w:t>
      </w:r>
    </w:p>
    <w:p w14:paraId="35A98272"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 xml:space="preserve">Special Ingredients: </w:t>
      </w:r>
      <w:r w:rsidRPr="008B7799">
        <w:rPr>
          <w:rFonts w:cstheme="minorHAnsi"/>
          <w:b/>
          <w:color w:val="244061" w:themeColor="accent1" w:themeShade="80"/>
          <w:sz w:val="20"/>
          <w:szCs w:val="20"/>
        </w:rPr>
        <w:t>Seed</w:t>
      </w:r>
      <w:r w:rsidR="00CB7FCB">
        <w:rPr>
          <w:rFonts w:cstheme="minorHAnsi"/>
          <w:b/>
          <w:color w:val="244061" w:themeColor="accent1" w:themeShade="80"/>
          <w:sz w:val="20"/>
          <w:szCs w:val="20"/>
        </w:rPr>
        <w:t>(</w:t>
      </w:r>
      <w:r w:rsidRPr="008B7799">
        <w:rPr>
          <w:rFonts w:cstheme="minorHAnsi"/>
          <w:b/>
          <w:color w:val="244061" w:themeColor="accent1" w:themeShade="80"/>
          <w:sz w:val="20"/>
          <w:szCs w:val="20"/>
        </w:rPr>
        <w:t>s</w:t>
      </w:r>
      <w:r w:rsidR="00CB7FCB">
        <w:rPr>
          <w:rFonts w:cstheme="minorHAnsi"/>
          <w:b/>
          <w:color w:val="244061" w:themeColor="accent1" w:themeShade="80"/>
          <w:sz w:val="20"/>
          <w:szCs w:val="20"/>
        </w:rPr>
        <w:t>)</w:t>
      </w:r>
      <w:r w:rsidRPr="008B7799">
        <w:rPr>
          <w:rFonts w:cstheme="minorHAnsi"/>
          <w:b/>
          <w:color w:val="244061" w:themeColor="accent1" w:themeShade="80"/>
          <w:sz w:val="20"/>
          <w:szCs w:val="20"/>
        </w:rPr>
        <w:t>, Darkened Container</w:t>
      </w:r>
    </w:p>
    <w:p w14:paraId="42FE2907"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School of Magic: Alchemy</w:t>
      </w:r>
    </w:p>
    <w:p w14:paraId="2B78D4AD" w14:textId="77777777" w:rsidR="00F027E2" w:rsidRPr="008B7799" w:rsidRDefault="00F027E2" w:rsidP="001D773E">
      <w:pPr>
        <w:spacing w:after="0" w:line="240" w:lineRule="auto"/>
        <w:rPr>
          <w:rFonts w:cstheme="minorHAnsi"/>
          <w:sz w:val="20"/>
          <w:szCs w:val="20"/>
        </w:rPr>
      </w:pPr>
    </w:p>
    <w:p w14:paraId="5583B03C" w14:textId="77777777" w:rsidR="00F027E2" w:rsidRDefault="00F027E2" w:rsidP="001D773E">
      <w:pPr>
        <w:spacing w:after="0" w:line="240" w:lineRule="auto"/>
        <w:rPr>
          <w:rFonts w:cstheme="minorHAnsi"/>
          <w:color w:val="244061" w:themeColor="accent1" w:themeShade="80"/>
          <w:sz w:val="20"/>
          <w:szCs w:val="20"/>
        </w:rPr>
      </w:pPr>
      <w:r w:rsidRPr="008B7799">
        <w:rPr>
          <w:rFonts w:cstheme="minorHAnsi"/>
          <w:b/>
          <w:sz w:val="20"/>
          <w:szCs w:val="20"/>
        </w:rPr>
        <w:t>Magic Absorption Talisman –</w:t>
      </w:r>
      <w:r w:rsidRPr="008B7799">
        <w:rPr>
          <w:rFonts w:cstheme="minorHAnsi"/>
          <w:sz w:val="20"/>
          <w:szCs w:val="20"/>
        </w:rPr>
        <w:t xml:space="preserve"> </w:t>
      </w:r>
      <w:r w:rsidRPr="008B7799">
        <w:rPr>
          <w:rFonts w:cstheme="minorHAnsi"/>
          <w:color w:val="244061" w:themeColor="accent1" w:themeShade="80"/>
          <w:sz w:val="20"/>
          <w:szCs w:val="20"/>
        </w:rPr>
        <w:t>This talisman was used by zebra troops during the war to combat spellcasting unicorns on the battlefield.  It absorbs any unicorn or alicorn magical effect targeted at them, expending its internal magical reserves as it does so; it isn</w:t>
      </w:r>
      <w:r w:rsidR="00BD5DF4">
        <w:rPr>
          <w:rFonts w:cstheme="minorHAnsi"/>
          <w:color w:val="244061" w:themeColor="accent1" w:themeShade="80"/>
          <w:sz w:val="20"/>
          <w:szCs w:val="20"/>
        </w:rPr>
        <w:t>’</w:t>
      </w:r>
      <w:r w:rsidRPr="008B7799">
        <w:rPr>
          <w:rFonts w:cstheme="minorHAnsi"/>
          <w:color w:val="244061" w:themeColor="accent1" w:themeShade="80"/>
          <w:sz w:val="20"/>
          <w:szCs w:val="20"/>
        </w:rPr>
        <w:t xml:space="preserve">t capable of absorbing the effects of spells that target areas.  The talisman expends one charge per spell level absorbed </w:t>
      </w:r>
      <w:r w:rsidR="00BD5DF4">
        <w:rPr>
          <w:rFonts w:cstheme="minorHAnsi"/>
          <w:color w:val="244061" w:themeColor="accent1" w:themeShade="80"/>
          <w:sz w:val="20"/>
          <w:szCs w:val="20"/>
        </w:rPr>
        <w:t>–</w:t>
      </w:r>
      <w:r w:rsidRPr="008B7799">
        <w:rPr>
          <w:rFonts w:cstheme="minorHAnsi"/>
          <w:color w:val="244061" w:themeColor="accent1" w:themeShade="80"/>
          <w:sz w:val="20"/>
          <w:szCs w:val="20"/>
        </w:rPr>
        <w:t xml:space="preserve"> 0 level spells (with the exception of certain more powerful cutie mark spells) are free.  At creation, it contains three times the alchemist</w:t>
      </w:r>
      <w:r w:rsidR="00BD5DF4">
        <w:rPr>
          <w:rFonts w:cstheme="minorHAnsi"/>
          <w:color w:val="244061" w:themeColor="accent1" w:themeShade="80"/>
          <w:sz w:val="20"/>
          <w:szCs w:val="20"/>
        </w:rPr>
        <w:t>’</w:t>
      </w:r>
      <w:r w:rsidRPr="008B7799">
        <w:rPr>
          <w:rFonts w:cstheme="minorHAnsi"/>
          <w:color w:val="244061" w:themeColor="accent1" w:themeShade="80"/>
          <w:sz w:val="20"/>
          <w:szCs w:val="20"/>
        </w:rPr>
        <w:t>s casting attribute in charges, with an additional charge for every MFD level above the necessary one that they succeeded by when rolling to create the talisman.</w:t>
      </w:r>
    </w:p>
    <w:p w14:paraId="380CE143" w14:textId="77777777" w:rsidR="00895699" w:rsidRPr="00895699" w:rsidRDefault="00895699" w:rsidP="001D773E">
      <w:pPr>
        <w:spacing w:after="0" w:line="240" w:lineRule="auto"/>
        <w:rPr>
          <w:rFonts w:cstheme="minorHAnsi"/>
          <w:i/>
          <w:color w:val="244061" w:themeColor="accent1" w:themeShade="80"/>
          <w:sz w:val="20"/>
          <w:szCs w:val="20"/>
        </w:rPr>
      </w:pPr>
      <w:r w:rsidRPr="00895699">
        <w:rPr>
          <w:rFonts w:cstheme="minorHAnsi"/>
          <w:i/>
          <w:color w:val="244061" w:themeColor="accent1" w:themeShade="80"/>
          <w:sz w:val="20"/>
          <w:szCs w:val="20"/>
        </w:rPr>
        <w:t>To absorb is to grow stronger from</w:t>
      </w:r>
      <w:r>
        <w:rPr>
          <w:rFonts w:cstheme="minorHAnsi"/>
          <w:i/>
          <w:color w:val="244061" w:themeColor="accent1" w:themeShade="80"/>
          <w:sz w:val="20"/>
          <w:szCs w:val="20"/>
        </w:rPr>
        <w:t xml:space="preserve"> an</w:t>
      </w:r>
      <w:r w:rsidRPr="00895699">
        <w:rPr>
          <w:rFonts w:cstheme="minorHAnsi"/>
          <w:i/>
          <w:color w:val="244061" w:themeColor="accent1" w:themeShade="80"/>
          <w:sz w:val="20"/>
          <w:szCs w:val="20"/>
        </w:rPr>
        <w:t xml:space="preserve"> enemy’s power, and to add to one’s own in most desperate hour.  </w:t>
      </w:r>
    </w:p>
    <w:p w14:paraId="612A9DA8" w14:textId="77777777" w:rsidR="00F027E2" w:rsidRPr="008B7799" w:rsidRDefault="00F027E2" w:rsidP="001D773E">
      <w:pPr>
        <w:spacing w:after="0" w:line="240" w:lineRule="auto"/>
        <w:rPr>
          <w:rFonts w:cstheme="minorHAnsi"/>
          <w:color w:val="244061" w:themeColor="accent1" w:themeShade="80"/>
          <w:sz w:val="20"/>
          <w:szCs w:val="20"/>
        </w:rPr>
      </w:pPr>
    </w:p>
    <w:p w14:paraId="3AEF1976"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Usage: Worn</w:t>
      </w:r>
    </w:p>
    <w:p w14:paraId="01B09F22"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Level Requirement: Level 20</w:t>
      </w:r>
    </w:p>
    <w:p w14:paraId="6FD597F7"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Rarity of Ingredients: Medium</w:t>
      </w:r>
    </w:p>
    <w:p w14:paraId="7033DCE9"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 xml:space="preserve">Special Ingredients: </w:t>
      </w:r>
      <w:r w:rsidR="00775804">
        <w:rPr>
          <w:rFonts w:cstheme="minorHAnsi"/>
          <w:b/>
          <w:color w:val="244061" w:themeColor="accent1" w:themeShade="80"/>
          <w:sz w:val="20"/>
          <w:szCs w:val="20"/>
        </w:rPr>
        <w:t>Gemstone</w:t>
      </w:r>
    </w:p>
    <w:p w14:paraId="10AEC312"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School of Magic: Talisman</w:t>
      </w:r>
    </w:p>
    <w:p w14:paraId="1B7E36B9" w14:textId="77777777" w:rsidR="00F027E2" w:rsidRPr="008B7799" w:rsidRDefault="00F027E2" w:rsidP="001D773E">
      <w:pPr>
        <w:spacing w:after="0" w:line="240" w:lineRule="auto"/>
        <w:rPr>
          <w:rFonts w:cstheme="minorHAnsi"/>
          <w:color w:val="244061" w:themeColor="accent1" w:themeShade="80"/>
          <w:sz w:val="20"/>
          <w:szCs w:val="20"/>
        </w:rPr>
      </w:pPr>
    </w:p>
    <w:p w14:paraId="54061EFD" w14:textId="77777777" w:rsidR="005A64D7" w:rsidRDefault="005A64D7" w:rsidP="001D773E">
      <w:pPr>
        <w:spacing w:after="0" w:line="240" w:lineRule="auto"/>
        <w:rPr>
          <w:rFonts w:cstheme="minorHAnsi"/>
          <w:color w:val="244061" w:themeColor="accent1" w:themeShade="80"/>
          <w:sz w:val="20"/>
          <w:szCs w:val="20"/>
        </w:rPr>
      </w:pPr>
      <w:r>
        <w:rPr>
          <w:rFonts w:cstheme="minorHAnsi"/>
          <w:b/>
          <w:sz w:val="20"/>
          <w:szCs w:val="20"/>
        </w:rPr>
        <w:t xml:space="preserve">Multi Talisman – </w:t>
      </w:r>
      <w:r w:rsidRPr="005A64D7">
        <w:rPr>
          <w:rFonts w:cstheme="minorHAnsi"/>
          <w:color w:val="365F91" w:themeColor="accent1" w:themeShade="BF"/>
          <w:sz w:val="20"/>
          <w:szCs w:val="20"/>
        </w:rPr>
        <w:t>Thi</w:t>
      </w:r>
      <w:r w:rsidRPr="005A64D7">
        <w:rPr>
          <w:rFonts w:cstheme="minorHAnsi"/>
          <w:color w:val="244061" w:themeColor="accent1" w:themeShade="80"/>
          <w:sz w:val="20"/>
          <w:szCs w:val="20"/>
        </w:rPr>
        <w:t xml:space="preserve">s recipe instructs a zebra talismanei mage in how to imbue multiple spell effects into a single talisman.  </w:t>
      </w:r>
      <w:r>
        <w:rPr>
          <w:rFonts w:cstheme="minorHAnsi"/>
          <w:color w:val="244061" w:themeColor="accent1" w:themeShade="80"/>
          <w:sz w:val="20"/>
          <w:szCs w:val="20"/>
        </w:rPr>
        <w:t xml:space="preserve">Imbuing multiple effects into a single talisman requires the use of this recipe in conjunction with the two (or more) recipes being used.  This recipe must be prepared once for each additional recipe being imbued, i.e. once for two talisman abilities, twice for three, etc.  </w:t>
      </w:r>
    </w:p>
    <w:p w14:paraId="09DFAA34" w14:textId="77777777" w:rsidR="00553FCF" w:rsidRPr="00553FCF" w:rsidRDefault="00553FCF" w:rsidP="001D773E">
      <w:pPr>
        <w:spacing w:after="0" w:line="240" w:lineRule="auto"/>
        <w:rPr>
          <w:rFonts w:cstheme="minorHAnsi"/>
          <w:i/>
          <w:color w:val="244061" w:themeColor="accent1" w:themeShade="80"/>
          <w:sz w:val="20"/>
          <w:szCs w:val="20"/>
        </w:rPr>
      </w:pPr>
      <w:r>
        <w:rPr>
          <w:rFonts w:cstheme="minorHAnsi"/>
          <w:i/>
          <w:color w:val="244061" w:themeColor="accent1" w:themeShade="80"/>
          <w:sz w:val="20"/>
          <w:szCs w:val="20"/>
        </w:rPr>
        <w:t xml:space="preserve">To imbue with magics varied, the talisman must be first prepared.  One for every new effect, if not then you’ll know you have erred.  </w:t>
      </w:r>
    </w:p>
    <w:p w14:paraId="64913BA5" w14:textId="77777777" w:rsidR="005A64D7" w:rsidRDefault="005A64D7" w:rsidP="001D773E">
      <w:pPr>
        <w:spacing w:after="0" w:line="240" w:lineRule="auto"/>
        <w:rPr>
          <w:rFonts w:cstheme="minorHAnsi"/>
          <w:color w:val="244061" w:themeColor="accent1" w:themeShade="80"/>
          <w:sz w:val="20"/>
          <w:szCs w:val="20"/>
        </w:rPr>
      </w:pPr>
    </w:p>
    <w:p w14:paraId="32AA0FF8" w14:textId="77777777" w:rsidR="005A64D7" w:rsidRPr="005A64D7" w:rsidRDefault="005A64D7" w:rsidP="001D773E">
      <w:pPr>
        <w:spacing w:after="0" w:line="240" w:lineRule="auto"/>
        <w:rPr>
          <w:rFonts w:cstheme="minorHAnsi"/>
          <w:color w:val="244061" w:themeColor="accent1" w:themeShade="80"/>
          <w:sz w:val="20"/>
          <w:szCs w:val="20"/>
        </w:rPr>
      </w:pPr>
      <w:r>
        <w:rPr>
          <w:rFonts w:cstheme="minorHAnsi"/>
          <w:color w:val="244061" w:themeColor="accent1" w:themeShade="80"/>
          <w:sz w:val="20"/>
          <w:szCs w:val="20"/>
        </w:rPr>
        <w:t>Usage: Apply</w:t>
      </w:r>
    </w:p>
    <w:p w14:paraId="41336D91" w14:textId="77777777" w:rsidR="005A64D7" w:rsidRPr="00553FCF" w:rsidRDefault="00E67A35" w:rsidP="001D773E">
      <w:pPr>
        <w:spacing w:after="0" w:line="240" w:lineRule="auto"/>
        <w:rPr>
          <w:rFonts w:cstheme="minorHAnsi"/>
          <w:color w:val="244061" w:themeColor="accent1" w:themeShade="80"/>
          <w:sz w:val="20"/>
          <w:szCs w:val="20"/>
        </w:rPr>
      </w:pPr>
      <w:r w:rsidRPr="00553FCF">
        <w:rPr>
          <w:rFonts w:cstheme="minorHAnsi"/>
          <w:color w:val="244061" w:themeColor="accent1" w:themeShade="80"/>
          <w:sz w:val="20"/>
          <w:szCs w:val="20"/>
        </w:rPr>
        <w:t>Level Requirement: Level 18</w:t>
      </w:r>
    </w:p>
    <w:p w14:paraId="6CFF30A9" w14:textId="77777777" w:rsidR="00E67A35" w:rsidRPr="00553FCF" w:rsidRDefault="00553FCF" w:rsidP="001D773E">
      <w:pPr>
        <w:spacing w:after="0" w:line="240" w:lineRule="auto"/>
        <w:rPr>
          <w:rFonts w:cstheme="minorHAnsi"/>
          <w:color w:val="244061" w:themeColor="accent1" w:themeShade="80"/>
          <w:sz w:val="20"/>
          <w:szCs w:val="20"/>
        </w:rPr>
      </w:pPr>
      <w:r>
        <w:rPr>
          <w:rFonts w:cstheme="minorHAnsi"/>
          <w:color w:val="244061" w:themeColor="accent1" w:themeShade="80"/>
          <w:sz w:val="20"/>
          <w:szCs w:val="20"/>
        </w:rPr>
        <w:t>Rarity of Ingredients: Medium</w:t>
      </w:r>
    </w:p>
    <w:p w14:paraId="14FAAD32" w14:textId="77777777" w:rsidR="00E67A35" w:rsidRPr="00553FCF" w:rsidRDefault="00E67A35" w:rsidP="001D773E">
      <w:pPr>
        <w:spacing w:after="0" w:line="240" w:lineRule="auto"/>
        <w:rPr>
          <w:rFonts w:cstheme="minorHAnsi"/>
          <w:b/>
          <w:color w:val="244061" w:themeColor="accent1" w:themeShade="80"/>
          <w:sz w:val="20"/>
          <w:szCs w:val="20"/>
        </w:rPr>
      </w:pPr>
      <w:r w:rsidRPr="00553FCF">
        <w:rPr>
          <w:rFonts w:cstheme="minorHAnsi"/>
          <w:color w:val="244061" w:themeColor="accent1" w:themeShade="80"/>
          <w:sz w:val="20"/>
          <w:szCs w:val="20"/>
        </w:rPr>
        <w:t>Special Ingredient</w:t>
      </w:r>
      <w:r w:rsidRPr="00553FCF">
        <w:rPr>
          <w:rFonts w:cstheme="minorHAnsi"/>
          <w:b/>
          <w:color w:val="244061" w:themeColor="accent1" w:themeShade="80"/>
          <w:sz w:val="20"/>
          <w:szCs w:val="20"/>
        </w:rPr>
        <w:t xml:space="preserve">: Crushed Gemstone Dust </w:t>
      </w:r>
    </w:p>
    <w:p w14:paraId="6FD31CEB" w14:textId="77777777" w:rsidR="00553FCF" w:rsidRPr="00553FCF" w:rsidRDefault="00553FCF" w:rsidP="001D773E">
      <w:pPr>
        <w:spacing w:after="0" w:line="240" w:lineRule="auto"/>
        <w:rPr>
          <w:rFonts w:cstheme="minorHAnsi"/>
          <w:color w:val="244061" w:themeColor="accent1" w:themeShade="80"/>
          <w:sz w:val="20"/>
          <w:szCs w:val="20"/>
        </w:rPr>
      </w:pPr>
      <w:r w:rsidRPr="00553FCF">
        <w:rPr>
          <w:rFonts w:cstheme="minorHAnsi"/>
          <w:color w:val="244061" w:themeColor="accent1" w:themeShade="80"/>
          <w:sz w:val="20"/>
          <w:szCs w:val="20"/>
        </w:rPr>
        <w:t>School of Magic: Talisman</w:t>
      </w:r>
    </w:p>
    <w:p w14:paraId="110967B3" w14:textId="77777777" w:rsidR="00E67A35" w:rsidRDefault="00E67A35" w:rsidP="001D773E">
      <w:pPr>
        <w:spacing w:after="0" w:line="240" w:lineRule="auto"/>
        <w:rPr>
          <w:rFonts w:cstheme="minorHAnsi"/>
          <w:b/>
          <w:sz w:val="20"/>
          <w:szCs w:val="20"/>
        </w:rPr>
      </w:pPr>
    </w:p>
    <w:p w14:paraId="30DBE91D" w14:textId="77777777" w:rsidR="0050357C" w:rsidRDefault="0050357C">
      <w:pPr>
        <w:rPr>
          <w:rFonts w:cstheme="minorHAnsi"/>
          <w:b/>
          <w:sz w:val="20"/>
          <w:szCs w:val="20"/>
        </w:rPr>
      </w:pPr>
      <w:r>
        <w:rPr>
          <w:rFonts w:cstheme="minorHAnsi"/>
          <w:b/>
          <w:sz w:val="20"/>
          <w:szCs w:val="20"/>
        </w:rPr>
        <w:br w:type="page"/>
      </w:r>
    </w:p>
    <w:p w14:paraId="7F8AC204" w14:textId="77777777" w:rsidR="004041DA" w:rsidRPr="00E90D18" w:rsidRDefault="00D7608B" w:rsidP="001D773E">
      <w:pPr>
        <w:spacing w:after="0" w:line="240" w:lineRule="auto"/>
        <w:rPr>
          <w:rFonts w:cstheme="minorHAnsi"/>
          <w:color w:val="244061" w:themeColor="accent1" w:themeShade="80"/>
          <w:sz w:val="20"/>
          <w:szCs w:val="20"/>
        </w:rPr>
      </w:pPr>
      <w:r>
        <w:rPr>
          <w:rFonts w:cstheme="minorHAnsi"/>
          <w:b/>
          <w:sz w:val="20"/>
          <w:szCs w:val="20"/>
        </w:rPr>
        <w:lastRenderedPageBreak/>
        <w:t xml:space="preserve">Neclego – </w:t>
      </w:r>
      <w:r w:rsidRPr="00E90D18">
        <w:rPr>
          <w:rFonts w:cstheme="minorHAnsi"/>
          <w:color w:val="244061" w:themeColor="accent1" w:themeShade="80"/>
          <w:sz w:val="20"/>
          <w:szCs w:val="20"/>
        </w:rPr>
        <w:t>This is the powerful enchantment that is once said to have allowed a</w:t>
      </w:r>
      <w:r w:rsidR="0050357C">
        <w:rPr>
          <w:rFonts w:cstheme="minorHAnsi"/>
          <w:color w:val="244061" w:themeColor="accent1" w:themeShade="80"/>
          <w:sz w:val="20"/>
          <w:szCs w:val="20"/>
        </w:rPr>
        <w:t xml:space="preserve"> famous</w:t>
      </w:r>
      <w:r w:rsidRPr="00E90D18">
        <w:rPr>
          <w:rFonts w:cstheme="minorHAnsi"/>
          <w:color w:val="244061" w:themeColor="accent1" w:themeShade="80"/>
          <w:sz w:val="20"/>
          <w:szCs w:val="20"/>
        </w:rPr>
        <w:t xml:space="preserve"> hero to pass through a solid stone wall and free a beautiful filly </w:t>
      </w:r>
      <w:r w:rsidR="004041DA" w:rsidRPr="00E90D18">
        <w:rPr>
          <w:rFonts w:cstheme="minorHAnsi"/>
          <w:color w:val="244061" w:themeColor="accent1" w:themeShade="80"/>
          <w:sz w:val="20"/>
          <w:szCs w:val="20"/>
        </w:rPr>
        <w:t xml:space="preserve">trapped within the walls of an ancient zebra city.  </w:t>
      </w:r>
      <w:r w:rsidR="00A51A3F">
        <w:rPr>
          <w:rFonts w:cstheme="minorHAnsi"/>
          <w:color w:val="244061" w:themeColor="accent1" w:themeShade="80"/>
          <w:sz w:val="20"/>
          <w:szCs w:val="20"/>
        </w:rPr>
        <w:t xml:space="preserve">Reverse engineering this magic is what allowed the </w:t>
      </w:r>
      <w:r w:rsidR="0050357C">
        <w:rPr>
          <w:rFonts w:cstheme="minorHAnsi"/>
          <w:color w:val="244061" w:themeColor="accent1" w:themeShade="80"/>
          <w:sz w:val="20"/>
          <w:szCs w:val="20"/>
        </w:rPr>
        <w:t xml:space="preserve">Equestrian </w:t>
      </w:r>
      <w:r w:rsidR="00A51A3F">
        <w:rPr>
          <w:rFonts w:cstheme="minorHAnsi"/>
          <w:color w:val="244061" w:themeColor="accent1" w:themeShade="80"/>
          <w:sz w:val="20"/>
          <w:szCs w:val="20"/>
        </w:rPr>
        <w:t xml:space="preserve">Ministry of Arcane Science to create bypass spells.  </w:t>
      </w:r>
      <w:r w:rsidR="004041DA" w:rsidRPr="00E90D18">
        <w:rPr>
          <w:rFonts w:cstheme="minorHAnsi"/>
          <w:color w:val="244061" w:themeColor="accent1" w:themeShade="80"/>
          <w:sz w:val="20"/>
          <w:szCs w:val="20"/>
        </w:rPr>
        <w:t xml:space="preserve">When </w:t>
      </w:r>
      <w:r w:rsidR="00A51A3F">
        <w:rPr>
          <w:rFonts w:cstheme="minorHAnsi"/>
          <w:color w:val="244061" w:themeColor="accent1" w:themeShade="80"/>
          <w:sz w:val="20"/>
          <w:szCs w:val="20"/>
        </w:rPr>
        <w:t xml:space="preserve">this recipe is imbued into </w:t>
      </w:r>
      <w:r w:rsidR="004041DA" w:rsidRPr="00E90D18">
        <w:rPr>
          <w:rFonts w:cstheme="minorHAnsi"/>
          <w:color w:val="244061" w:themeColor="accent1" w:themeShade="80"/>
          <w:sz w:val="20"/>
          <w:szCs w:val="20"/>
        </w:rPr>
        <w:t>a talisman, it allows the user to pass through a specific type of material, to be determined by the caster.  Be careful with this – gravity still applies, and if you suddenly find that ground no longer supports you, well… get ready to study ge</w:t>
      </w:r>
      <w:r w:rsidR="0050357C">
        <w:rPr>
          <w:rFonts w:cstheme="minorHAnsi"/>
          <w:color w:val="244061" w:themeColor="accent1" w:themeShade="80"/>
          <w:sz w:val="20"/>
          <w:szCs w:val="20"/>
        </w:rPr>
        <w:t>ology first hoof, if you catch our</w:t>
      </w:r>
      <w:r w:rsidR="004041DA" w:rsidRPr="00E90D18">
        <w:rPr>
          <w:rFonts w:cstheme="minorHAnsi"/>
          <w:color w:val="244061" w:themeColor="accent1" w:themeShade="80"/>
          <w:sz w:val="20"/>
          <w:szCs w:val="20"/>
        </w:rPr>
        <w:t xml:space="preserve"> drift. </w:t>
      </w:r>
    </w:p>
    <w:p w14:paraId="09421469" w14:textId="77777777" w:rsidR="00D7608B" w:rsidRPr="00E90D18" w:rsidRDefault="00A51A3F" w:rsidP="004041DA">
      <w:pPr>
        <w:spacing w:after="0" w:line="240" w:lineRule="auto"/>
        <w:ind w:firstLine="720"/>
        <w:rPr>
          <w:rFonts w:cstheme="minorHAnsi"/>
          <w:color w:val="244061" w:themeColor="accent1" w:themeShade="80"/>
          <w:sz w:val="20"/>
          <w:szCs w:val="20"/>
        </w:rPr>
      </w:pPr>
      <w:r>
        <w:rPr>
          <w:rFonts w:cstheme="minorHAnsi"/>
          <w:color w:val="244061" w:themeColor="accent1" w:themeShade="80"/>
          <w:sz w:val="20"/>
          <w:szCs w:val="20"/>
        </w:rPr>
        <w:t>A fragment of t</w:t>
      </w:r>
      <w:r w:rsidR="004041DA" w:rsidRPr="00E90D18">
        <w:rPr>
          <w:rFonts w:cstheme="minorHAnsi"/>
          <w:color w:val="244061" w:themeColor="accent1" w:themeShade="80"/>
          <w:sz w:val="20"/>
          <w:szCs w:val="20"/>
        </w:rPr>
        <w:t xml:space="preserve">he material </w:t>
      </w:r>
      <w:r w:rsidR="0050357C">
        <w:rPr>
          <w:rFonts w:cstheme="minorHAnsi"/>
          <w:color w:val="244061" w:themeColor="accent1" w:themeShade="80"/>
          <w:sz w:val="20"/>
          <w:szCs w:val="20"/>
        </w:rPr>
        <w:t>to be ignored</w:t>
      </w:r>
      <w:r>
        <w:rPr>
          <w:rFonts w:cstheme="minorHAnsi"/>
          <w:color w:val="244061" w:themeColor="accent1" w:themeShade="80"/>
          <w:sz w:val="20"/>
          <w:szCs w:val="20"/>
        </w:rPr>
        <w:t xml:space="preserve"> </w:t>
      </w:r>
      <w:r w:rsidR="004041DA" w:rsidRPr="00E90D18">
        <w:rPr>
          <w:rFonts w:cstheme="minorHAnsi"/>
          <w:color w:val="244061" w:themeColor="accent1" w:themeShade="80"/>
          <w:sz w:val="20"/>
          <w:szCs w:val="20"/>
        </w:rPr>
        <w:t xml:space="preserve">must be in the caster’s possession when the recipe is being completed. </w:t>
      </w:r>
      <w:r>
        <w:rPr>
          <w:rFonts w:cstheme="minorHAnsi"/>
          <w:color w:val="244061" w:themeColor="accent1" w:themeShade="80"/>
          <w:sz w:val="20"/>
          <w:szCs w:val="20"/>
        </w:rPr>
        <w:t xml:space="preserve">Only solid and liquid materials (or anything in between) will work.  </w:t>
      </w:r>
      <w:r w:rsidR="004041DA" w:rsidRPr="00E90D18">
        <w:rPr>
          <w:rFonts w:cstheme="minorHAnsi"/>
          <w:color w:val="244061" w:themeColor="accent1" w:themeShade="80"/>
          <w:sz w:val="20"/>
          <w:szCs w:val="20"/>
        </w:rPr>
        <w:t xml:space="preserve"> If cast or imbibed as a potion, the effects last for the caster’s magic-linked attribute in minutes.  Not compatible with any other talisman effects – if this recipe is in use while under the effect of any other magi</w:t>
      </w:r>
      <w:r w:rsidR="00F94EB8">
        <w:rPr>
          <w:rFonts w:cstheme="minorHAnsi"/>
          <w:color w:val="244061" w:themeColor="accent1" w:themeShade="80"/>
          <w:sz w:val="20"/>
          <w:szCs w:val="20"/>
        </w:rPr>
        <w:t>c</w:t>
      </w:r>
      <w:r w:rsidR="004041DA" w:rsidRPr="00E90D18">
        <w:rPr>
          <w:rFonts w:cstheme="minorHAnsi"/>
          <w:color w:val="244061" w:themeColor="accent1" w:themeShade="80"/>
          <w:sz w:val="20"/>
          <w:szCs w:val="20"/>
        </w:rPr>
        <w:t>, including unicorn spells or energy weapons</w:t>
      </w:r>
      <w:r w:rsidR="00F94EB8">
        <w:rPr>
          <w:rFonts w:cstheme="minorHAnsi"/>
          <w:color w:val="244061" w:themeColor="accent1" w:themeShade="80"/>
          <w:sz w:val="20"/>
          <w:szCs w:val="20"/>
        </w:rPr>
        <w:t xml:space="preserve"> fire</w:t>
      </w:r>
      <w:r w:rsidR="004041DA" w:rsidRPr="00E90D18">
        <w:rPr>
          <w:rFonts w:cstheme="minorHAnsi"/>
          <w:color w:val="244061" w:themeColor="accent1" w:themeShade="80"/>
          <w:sz w:val="20"/>
          <w:szCs w:val="20"/>
        </w:rPr>
        <w:t xml:space="preserve">, it will dispel the enchantment.  This may lead to splinching (explained </w:t>
      </w:r>
      <w:r w:rsidR="00E24957">
        <w:rPr>
          <w:rFonts w:cstheme="minorHAnsi"/>
          <w:color w:val="244061" w:themeColor="accent1" w:themeShade="80"/>
          <w:sz w:val="20"/>
          <w:szCs w:val="20"/>
        </w:rPr>
        <w:t>under</w:t>
      </w:r>
      <w:r w:rsidR="004041DA" w:rsidRPr="00E90D18">
        <w:rPr>
          <w:rFonts w:cstheme="minorHAnsi"/>
          <w:color w:val="244061" w:themeColor="accent1" w:themeShade="80"/>
          <w:sz w:val="20"/>
          <w:szCs w:val="20"/>
        </w:rPr>
        <w:t xml:space="preserve"> t</w:t>
      </w:r>
      <w:r w:rsidR="00E24957">
        <w:rPr>
          <w:rFonts w:cstheme="minorHAnsi"/>
          <w:color w:val="244061" w:themeColor="accent1" w:themeShade="80"/>
          <w:sz w:val="20"/>
          <w:szCs w:val="20"/>
        </w:rPr>
        <w:t xml:space="preserve">he teleportation heading of </w:t>
      </w:r>
      <w:r w:rsidR="004041DA" w:rsidRPr="00E90D18">
        <w:rPr>
          <w:rFonts w:cstheme="minorHAnsi"/>
          <w:color w:val="244061" w:themeColor="accent1" w:themeShade="80"/>
          <w:sz w:val="20"/>
          <w:szCs w:val="20"/>
        </w:rPr>
        <w:t>chapter</w:t>
      </w:r>
      <w:r w:rsidR="00E24957">
        <w:rPr>
          <w:rFonts w:cstheme="minorHAnsi"/>
          <w:color w:val="244061" w:themeColor="accent1" w:themeShade="80"/>
          <w:sz w:val="20"/>
          <w:szCs w:val="20"/>
        </w:rPr>
        <w:t xml:space="preserve"> 7</w:t>
      </w:r>
      <w:r w:rsidR="004041DA" w:rsidRPr="00E90D18">
        <w:rPr>
          <w:rFonts w:cstheme="minorHAnsi"/>
          <w:color w:val="244061" w:themeColor="accent1" w:themeShade="80"/>
          <w:sz w:val="20"/>
          <w:szCs w:val="20"/>
        </w:rPr>
        <w:t xml:space="preserve">).  </w:t>
      </w:r>
    </w:p>
    <w:p w14:paraId="4715A47C" w14:textId="77777777" w:rsidR="004041DA" w:rsidRDefault="00E90D18" w:rsidP="001D773E">
      <w:pPr>
        <w:spacing w:after="0" w:line="240" w:lineRule="auto"/>
        <w:rPr>
          <w:rFonts w:cstheme="minorHAnsi"/>
          <w:i/>
          <w:color w:val="244061" w:themeColor="accent1" w:themeShade="80"/>
          <w:sz w:val="20"/>
          <w:szCs w:val="20"/>
        </w:rPr>
      </w:pPr>
      <w:r w:rsidRPr="00E90D18">
        <w:rPr>
          <w:rFonts w:cstheme="minorHAnsi"/>
          <w:i/>
          <w:color w:val="244061" w:themeColor="accent1" w:themeShade="80"/>
          <w:sz w:val="20"/>
          <w:szCs w:val="20"/>
        </w:rPr>
        <w:t xml:space="preserve">Ignorance they say is bliss; ignore your way through walls with this.  </w:t>
      </w:r>
    </w:p>
    <w:p w14:paraId="2454068F" w14:textId="77777777" w:rsidR="00E90D18" w:rsidRDefault="00E90D18" w:rsidP="001D773E">
      <w:pPr>
        <w:spacing w:after="0" w:line="240" w:lineRule="auto"/>
        <w:rPr>
          <w:rFonts w:cstheme="minorHAnsi"/>
          <w:i/>
          <w:color w:val="244061" w:themeColor="accent1" w:themeShade="80"/>
          <w:sz w:val="20"/>
          <w:szCs w:val="20"/>
        </w:rPr>
      </w:pPr>
    </w:p>
    <w:p w14:paraId="468C69CD" w14:textId="77777777" w:rsidR="00E90D18" w:rsidRDefault="00E90D18" w:rsidP="001D773E">
      <w:pPr>
        <w:spacing w:after="0" w:line="240" w:lineRule="auto"/>
        <w:rPr>
          <w:rFonts w:cstheme="minorHAnsi"/>
          <w:color w:val="244061" w:themeColor="accent1" w:themeShade="80"/>
          <w:sz w:val="20"/>
          <w:szCs w:val="20"/>
        </w:rPr>
      </w:pPr>
      <w:r w:rsidRPr="00E90D18">
        <w:rPr>
          <w:rFonts w:cstheme="minorHAnsi"/>
          <w:color w:val="244061" w:themeColor="accent1" w:themeShade="80"/>
          <w:sz w:val="20"/>
          <w:szCs w:val="20"/>
        </w:rPr>
        <w:t xml:space="preserve">Usage: </w:t>
      </w:r>
      <w:r>
        <w:rPr>
          <w:rFonts w:cstheme="minorHAnsi"/>
          <w:color w:val="244061" w:themeColor="accent1" w:themeShade="80"/>
          <w:sz w:val="20"/>
          <w:szCs w:val="20"/>
        </w:rPr>
        <w:t xml:space="preserve">Cast, </w:t>
      </w:r>
      <w:r w:rsidRPr="00E90D18">
        <w:rPr>
          <w:rFonts w:cstheme="minorHAnsi"/>
          <w:color w:val="244061" w:themeColor="accent1" w:themeShade="80"/>
          <w:sz w:val="20"/>
          <w:szCs w:val="20"/>
        </w:rPr>
        <w:t>Drink, Worn</w:t>
      </w:r>
    </w:p>
    <w:p w14:paraId="13C3ACC0" w14:textId="77777777" w:rsidR="00E90D18" w:rsidRDefault="00E90D18" w:rsidP="001D773E">
      <w:pPr>
        <w:spacing w:after="0" w:line="240" w:lineRule="auto"/>
        <w:rPr>
          <w:rFonts w:cstheme="minorHAnsi"/>
          <w:color w:val="244061" w:themeColor="accent1" w:themeShade="80"/>
          <w:sz w:val="20"/>
          <w:szCs w:val="20"/>
        </w:rPr>
      </w:pPr>
      <w:r>
        <w:rPr>
          <w:rFonts w:cstheme="minorHAnsi"/>
          <w:color w:val="244061" w:themeColor="accent1" w:themeShade="80"/>
          <w:sz w:val="20"/>
          <w:szCs w:val="20"/>
        </w:rPr>
        <w:t>Level Requirement: Level 18</w:t>
      </w:r>
    </w:p>
    <w:p w14:paraId="54C6FBF8" w14:textId="77777777" w:rsidR="00E90D18" w:rsidRDefault="00E90D18" w:rsidP="001D773E">
      <w:pPr>
        <w:spacing w:after="0" w:line="240" w:lineRule="auto"/>
        <w:rPr>
          <w:rFonts w:cstheme="minorHAnsi"/>
          <w:color w:val="244061" w:themeColor="accent1" w:themeShade="80"/>
          <w:sz w:val="20"/>
          <w:szCs w:val="20"/>
        </w:rPr>
      </w:pPr>
      <w:r>
        <w:rPr>
          <w:rFonts w:cstheme="minorHAnsi"/>
          <w:color w:val="244061" w:themeColor="accent1" w:themeShade="80"/>
          <w:sz w:val="20"/>
          <w:szCs w:val="20"/>
        </w:rPr>
        <w:t>Rarity of Ingredients: High</w:t>
      </w:r>
    </w:p>
    <w:p w14:paraId="70BD381A" w14:textId="77777777" w:rsidR="00E90D18" w:rsidRDefault="00E90D18" w:rsidP="001D773E">
      <w:pPr>
        <w:spacing w:after="0" w:line="240" w:lineRule="auto"/>
        <w:rPr>
          <w:rFonts w:cstheme="minorHAnsi"/>
          <w:b/>
          <w:color w:val="244061" w:themeColor="accent1" w:themeShade="80"/>
          <w:sz w:val="20"/>
          <w:szCs w:val="20"/>
        </w:rPr>
      </w:pPr>
      <w:r>
        <w:rPr>
          <w:rFonts w:cstheme="minorHAnsi"/>
          <w:color w:val="244061" w:themeColor="accent1" w:themeShade="80"/>
          <w:sz w:val="20"/>
          <w:szCs w:val="20"/>
        </w:rPr>
        <w:t xml:space="preserve">Special Ingredient: </w:t>
      </w:r>
      <w:r w:rsidR="00A51A3F" w:rsidRPr="00A51A3F">
        <w:rPr>
          <w:rFonts w:cstheme="minorHAnsi"/>
          <w:b/>
          <w:color w:val="244061" w:themeColor="accent1" w:themeShade="80"/>
          <w:sz w:val="20"/>
          <w:szCs w:val="20"/>
        </w:rPr>
        <w:t>Gemstone</w:t>
      </w:r>
      <w:r w:rsidR="00A51A3F">
        <w:rPr>
          <w:rFonts w:cstheme="minorHAnsi"/>
          <w:b/>
          <w:color w:val="244061" w:themeColor="accent1" w:themeShade="80"/>
          <w:sz w:val="20"/>
          <w:szCs w:val="20"/>
        </w:rPr>
        <w:t xml:space="preserve"> (Talisman Only)</w:t>
      </w:r>
      <w:r w:rsidR="00A51A3F" w:rsidRPr="00A51A3F">
        <w:rPr>
          <w:rFonts w:cstheme="minorHAnsi"/>
          <w:b/>
          <w:color w:val="244061" w:themeColor="accent1" w:themeShade="80"/>
          <w:sz w:val="20"/>
          <w:szCs w:val="20"/>
        </w:rPr>
        <w:t>,</w:t>
      </w:r>
      <w:r w:rsidR="00A51A3F">
        <w:rPr>
          <w:rFonts w:cstheme="minorHAnsi"/>
          <w:color w:val="244061" w:themeColor="accent1" w:themeShade="80"/>
          <w:sz w:val="20"/>
          <w:szCs w:val="20"/>
        </w:rPr>
        <w:t xml:space="preserve"> </w:t>
      </w:r>
      <w:r>
        <w:rPr>
          <w:rFonts w:cstheme="minorHAnsi"/>
          <w:b/>
          <w:color w:val="244061" w:themeColor="accent1" w:themeShade="80"/>
          <w:sz w:val="20"/>
          <w:szCs w:val="20"/>
        </w:rPr>
        <w:t>Material Fragment (see description)</w:t>
      </w:r>
    </w:p>
    <w:p w14:paraId="261E2393" w14:textId="77777777" w:rsidR="00E90D18" w:rsidRPr="00E90D18" w:rsidRDefault="00E90D18" w:rsidP="001D773E">
      <w:pPr>
        <w:spacing w:after="0" w:line="240" w:lineRule="auto"/>
        <w:rPr>
          <w:rFonts w:cstheme="minorHAnsi"/>
          <w:color w:val="244061" w:themeColor="accent1" w:themeShade="80"/>
          <w:sz w:val="20"/>
          <w:szCs w:val="20"/>
        </w:rPr>
      </w:pPr>
      <w:r>
        <w:rPr>
          <w:rFonts w:cstheme="minorHAnsi"/>
          <w:color w:val="244061" w:themeColor="accent1" w:themeShade="80"/>
          <w:sz w:val="20"/>
          <w:szCs w:val="20"/>
        </w:rPr>
        <w:t>School of Magic: Alchemy, Ritual, Talisman</w:t>
      </w:r>
    </w:p>
    <w:p w14:paraId="6D47880E" w14:textId="77777777" w:rsidR="00D7608B" w:rsidRDefault="00D7608B" w:rsidP="001D773E">
      <w:pPr>
        <w:spacing w:after="0" w:line="240" w:lineRule="auto"/>
        <w:rPr>
          <w:rFonts w:cstheme="minorHAnsi"/>
          <w:b/>
          <w:sz w:val="20"/>
          <w:szCs w:val="20"/>
        </w:rPr>
      </w:pPr>
    </w:p>
    <w:p w14:paraId="6C3B7021"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b/>
          <w:sz w:val="20"/>
          <w:szCs w:val="20"/>
        </w:rPr>
        <w:t>Panacea Verumi –</w:t>
      </w:r>
      <w:r w:rsidRPr="008B7799">
        <w:rPr>
          <w:rFonts w:cstheme="minorHAnsi"/>
          <w:sz w:val="20"/>
          <w:szCs w:val="20"/>
        </w:rPr>
        <w:t xml:space="preserve"> </w:t>
      </w:r>
      <w:r w:rsidRPr="008B7799">
        <w:rPr>
          <w:rFonts w:cstheme="minorHAnsi"/>
          <w:color w:val="244061" w:themeColor="accent1" w:themeShade="80"/>
          <w:sz w:val="20"/>
          <w:szCs w:val="20"/>
        </w:rPr>
        <w:t xml:space="preserve">Cultivated from a flower that is quite rare to Equestria, this potion is said to cure any disease using the power of truth.  </w:t>
      </w:r>
    </w:p>
    <w:p w14:paraId="3F498352" w14:textId="77777777" w:rsidR="00F027E2" w:rsidRPr="000E2C5E" w:rsidRDefault="000E2C5E" w:rsidP="001D773E">
      <w:pPr>
        <w:spacing w:after="0" w:line="240" w:lineRule="auto"/>
        <w:rPr>
          <w:rFonts w:cstheme="minorHAnsi"/>
          <w:i/>
          <w:color w:val="244061" w:themeColor="accent1" w:themeShade="80"/>
          <w:sz w:val="20"/>
          <w:szCs w:val="20"/>
        </w:rPr>
      </w:pPr>
      <w:r w:rsidRPr="000E2C5E">
        <w:rPr>
          <w:rFonts w:cstheme="minorHAnsi"/>
          <w:i/>
          <w:color w:val="244061" w:themeColor="accent1" w:themeShade="80"/>
          <w:sz w:val="20"/>
          <w:szCs w:val="20"/>
        </w:rPr>
        <w:t xml:space="preserve">A cure for all can be had, forsooth, for healing power lies in the seeds of truth.  These seeds must be planted in the ground, with the truth they grow and the cure can be found.  </w:t>
      </w:r>
    </w:p>
    <w:p w14:paraId="023FB8D5" w14:textId="77777777" w:rsidR="000E2C5E" w:rsidRPr="008B7799" w:rsidRDefault="000E2C5E" w:rsidP="001D773E">
      <w:pPr>
        <w:spacing w:after="0" w:line="240" w:lineRule="auto"/>
        <w:rPr>
          <w:rFonts w:cstheme="minorHAnsi"/>
          <w:color w:val="244061" w:themeColor="accent1" w:themeShade="80"/>
          <w:sz w:val="20"/>
          <w:szCs w:val="20"/>
        </w:rPr>
      </w:pPr>
    </w:p>
    <w:p w14:paraId="61A28743"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Usage: Drink</w:t>
      </w:r>
    </w:p>
    <w:p w14:paraId="332C04E9"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Level Requirement: Level 20</w:t>
      </w:r>
    </w:p>
    <w:p w14:paraId="3AC53AE2"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Rarity of Ingredients: High</w:t>
      </w:r>
    </w:p>
    <w:p w14:paraId="3B70BA95"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 xml:space="preserve">Special Ingredient: </w:t>
      </w:r>
      <w:r w:rsidRPr="008B7799">
        <w:rPr>
          <w:rFonts w:cstheme="minorHAnsi"/>
          <w:b/>
          <w:color w:val="244061" w:themeColor="accent1" w:themeShade="80"/>
          <w:sz w:val="20"/>
          <w:szCs w:val="20"/>
        </w:rPr>
        <w:t>Flower of Truth</w:t>
      </w:r>
    </w:p>
    <w:p w14:paraId="6EB2AEBB"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School of Magic: Alchemy</w:t>
      </w:r>
    </w:p>
    <w:p w14:paraId="57E63C82" w14:textId="77777777" w:rsidR="00F027E2" w:rsidRPr="008B7799" w:rsidRDefault="00F027E2" w:rsidP="001D773E">
      <w:pPr>
        <w:spacing w:after="0" w:line="240" w:lineRule="auto"/>
        <w:rPr>
          <w:rFonts w:cstheme="minorHAnsi"/>
          <w:color w:val="244061" w:themeColor="accent1" w:themeShade="80"/>
          <w:sz w:val="20"/>
          <w:szCs w:val="20"/>
        </w:rPr>
      </w:pPr>
    </w:p>
    <w:p w14:paraId="36AC3BBE" w14:textId="77777777" w:rsidR="00F027E2" w:rsidRDefault="00F027E2" w:rsidP="001D773E">
      <w:pPr>
        <w:spacing w:after="0" w:line="240" w:lineRule="auto"/>
        <w:rPr>
          <w:rFonts w:cstheme="minorHAnsi"/>
          <w:color w:val="244061" w:themeColor="accent1" w:themeShade="80"/>
          <w:sz w:val="20"/>
          <w:szCs w:val="20"/>
        </w:rPr>
      </w:pPr>
      <w:r w:rsidRPr="008B7799">
        <w:rPr>
          <w:rFonts w:cstheme="minorHAnsi"/>
          <w:b/>
          <w:sz w:val="20"/>
          <w:szCs w:val="20"/>
        </w:rPr>
        <w:t>Pre-Antidote –</w:t>
      </w:r>
      <w:r w:rsidRPr="008B7799">
        <w:rPr>
          <w:rFonts w:cstheme="minorHAnsi"/>
          <w:sz w:val="20"/>
          <w:szCs w:val="20"/>
        </w:rPr>
        <w:t xml:space="preserve"> </w:t>
      </w:r>
      <w:r w:rsidRPr="008B7799">
        <w:rPr>
          <w:rFonts w:cstheme="minorHAnsi"/>
          <w:color w:val="244061" w:themeColor="accent1" w:themeShade="80"/>
          <w:sz w:val="20"/>
          <w:szCs w:val="20"/>
        </w:rPr>
        <w:t>This agent is not capable of negating the effects of poisons already in the body, but when imbibed it protects the drinker from any non-magical poisons for the half alchemist</w:t>
      </w:r>
      <w:r w:rsidR="00BD5DF4">
        <w:rPr>
          <w:rFonts w:cstheme="minorHAnsi"/>
          <w:color w:val="244061" w:themeColor="accent1" w:themeShade="80"/>
          <w:sz w:val="20"/>
          <w:szCs w:val="20"/>
        </w:rPr>
        <w:t>’</w:t>
      </w:r>
      <w:r w:rsidRPr="008B7799">
        <w:rPr>
          <w:rFonts w:cstheme="minorHAnsi"/>
          <w:color w:val="244061" w:themeColor="accent1" w:themeShade="80"/>
          <w:sz w:val="20"/>
          <w:szCs w:val="20"/>
        </w:rPr>
        <w:t>s casting stat in days, rounded down.  During this period they are functionally immune to non-magical poisons.</w:t>
      </w:r>
    </w:p>
    <w:p w14:paraId="087CACD0" w14:textId="77777777" w:rsidR="00895699" w:rsidRPr="00895699" w:rsidRDefault="00895699" w:rsidP="001D773E">
      <w:pPr>
        <w:spacing w:after="0" w:line="240" w:lineRule="auto"/>
        <w:rPr>
          <w:rFonts w:cstheme="minorHAnsi"/>
          <w:i/>
          <w:color w:val="244061" w:themeColor="accent1" w:themeShade="80"/>
          <w:sz w:val="20"/>
          <w:szCs w:val="20"/>
        </w:rPr>
      </w:pPr>
      <w:r w:rsidRPr="00895699">
        <w:rPr>
          <w:rFonts w:cstheme="minorHAnsi"/>
          <w:i/>
          <w:color w:val="244061" w:themeColor="accent1" w:themeShade="80"/>
          <w:sz w:val="20"/>
          <w:szCs w:val="20"/>
        </w:rPr>
        <w:t>An aid to be taken ahead of time, this preventative agent lacks a</w:t>
      </w:r>
      <w:r>
        <w:rPr>
          <w:rFonts w:cstheme="minorHAnsi"/>
          <w:i/>
          <w:color w:val="244061" w:themeColor="accent1" w:themeShade="80"/>
          <w:sz w:val="20"/>
          <w:szCs w:val="20"/>
        </w:rPr>
        <w:t xml:space="preserve"> subject </w:t>
      </w:r>
      <w:r w:rsidRPr="00895699">
        <w:rPr>
          <w:rFonts w:cstheme="minorHAnsi"/>
          <w:i/>
          <w:color w:val="244061" w:themeColor="accent1" w:themeShade="80"/>
          <w:sz w:val="20"/>
          <w:szCs w:val="20"/>
        </w:rPr>
        <w:t xml:space="preserve">appropriate rhyme.  </w:t>
      </w:r>
    </w:p>
    <w:p w14:paraId="31FE514C" w14:textId="77777777" w:rsidR="00F027E2" w:rsidRPr="008B7799" w:rsidRDefault="00F027E2" w:rsidP="001D773E">
      <w:pPr>
        <w:spacing w:after="0" w:line="240" w:lineRule="auto"/>
        <w:rPr>
          <w:rFonts w:cstheme="minorHAnsi"/>
          <w:color w:val="244061" w:themeColor="accent1" w:themeShade="80"/>
          <w:sz w:val="20"/>
          <w:szCs w:val="20"/>
        </w:rPr>
      </w:pPr>
    </w:p>
    <w:p w14:paraId="0481B11F"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Usage: Drink</w:t>
      </w:r>
    </w:p>
    <w:p w14:paraId="7E74A3F0"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Level Requirement: Level 22</w:t>
      </w:r>
    </w:p>
    <w:p w14:paraId="5BC2186F"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Rarity of Ingredients: High</w:t>
      </w:r>
    </w:p>
    <w:p w14:paraId="40304A0B"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Special Ingredients: No</w:t>
      </w:r>
    </w:p>
    <w:p w14:paraId="17955B2B"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School of Magic: Alchemy</w:t>
      </w:r>
    </w:p>
    <w:p w14:paraId="57D74BEC" w14:textId="77777777" w:rsidR="003C0376" w:rsidRDefault="003C0376" w:rsidP="001D773E">
      <w:pPr>
        <w:spacing w:after="0" w:line="240" w:lineRule="auto"/>
        <w:rPr>
          <w:rFonts w:cstheme="minorHAnsi"/>
          <w:b/>
          <w:sz w:val="20"/>
          <w:szCs w:val="20"/>
        </w:rPr>
      </w:pPr>
    </w:p>
    <w:p w14:paraId="79888BA0"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b/>
          <w:sz w:val="20"/>
          <w:szCs w:val="20"/>
        </w:rPr>
        <w:t>Regrowth Potion –</w:t>
      </w:r>
      <w:r w:rsidRPr="008B7799">
        <w:rPr>
          <w:rFonts w:cstheme="minorHAnsi"/>
          <w:sz w:val="20"/>
          <w:szCs w:val="20"/>
        </w:rPr>
        <w:t xml:space="preserve"> </w:t>
      </w:r>
      <w:r w:rsidRPr="008B7799">
        <w:rPr>
          <w:rFonts w:cstheme="minorHAnsi"/>
          <w:color w:val="244061" w:themeColor="accent1" w:themeShade="80"/>
          <w:sz w:val="20"/>
          <w:szCs w:val="20"/>
        </w:rPr>
        <w:t xml:space="preserve">Consuming this potion will allow a character to regrow a lost limb or other body part.  The regrowth process takes 1d4 hours, and the potion tastes almost as bad as the process feels.  Almost.  </w:t>
      </w:r>
    </w:p>
    <w:p w14:paraId="066172BD" w14:textId="77777777" w:rsidR="00F027E2" w:rsidRPr="00895699" w:rsidRDefault="000E2C5E" w:rsidP="001D773E">
      <w:pPr>
        <w:spacing w:after="0" w:line="240" w:lineRule="auto"/>
        <w:rPr>
          <w:rFonts w:cstheme="minorHAnsi"/>
          <w:i/>
          <w:color w:val="244061" w:themeColor="accent1" w:themeShade="80"/>
          <w:sz w:val="20"/>
          <w:szCs w:val="20"/>
        </w:rPr>
      </w:pPr>
      <w:r w:rsidRPr="00895699">
        <w:rPr>
          <w:rFonts w:cstheme="minorHAnsi"/>
          <w:i/>
          <w:color w:val="244061" w:themeColor="accent1" w:themeShade="80"/>
          <w:sz w:val="20"/>
          <w:szCs w:val="20"/>
        </w:rPr>
        <w:t xml:space="preserve">To grow from life is a </w:t>
      </w:r>
      <w:r w:rsidR="00895699" w:rsidRPr="00895699">
        <w:rPr>
          <w:rFonts w:cstheme="minorHAnsi"/>
          <w:i/>
          <w:color w:val="244061" w:themeColor="accent1" w:themeShade="80"/>
          <w:sz w:val="20"/>
          <w:szCs w:val="20"/>
        </w:rPr>
        <w:t>daunting task, and a painful one</w:t>
      </w:r>
      <w:r w:rsidR="00895699">
        <w:rPr>
          <w:rFonts w:cstheme="minorHAnsi"/>
          <w:i/>
          <w:color w:val="244061" w:themeColor="accent1" w:themeShade="80"/>
          <w:sz w:val="20"/>
          <w:szCs w:val="20"/>
        </w:rPr>
        <w:t>,</w:t>
      </w:r>
      <w:r w:rsidR="00895699" w:rsidRPr="00895699">
        <w:rPr>
          <w:rFonts w:cstheme="minorHAnsi"/>
          <w:i/>
          <w:color w:val="244061" w:themeColor="accent1" w:themeShade="80"/>
          <w:sz w:val="20"/>
          <w:szCs w:val="20"/>
        </w:rPr>
        <w:t xml:space="preserve"> </w:t>
      </w:r>
      <w:r w:rsidR="00895699">
        <w:rPr>
          <w:rFonts w:cstheme="minorHAnsi"/>
          <w:i/>
          <w:color w:val="244061" w:themeColor="accent1" w:themeShade="80"/>
          <w:sz w:val="20"/>
          <w:szCs w:val="20"/>
        </w:rPr>
        <w:t xml:space="preserve">should </w:t>
      </w:r>
      <w:r w:rsidR="00895699" w:rsidRPr="00895699">
        <w:rPr>
          <w:rFonts w:cstheme="minorHAnsi"/>
          <w:i/>
          <w:color w:val="244061" w:themeColor="accent1" w:themeShade="80"/>
          <w:sz w:val="20"/>
          <w:szCs w:val="20"/>
        </w:rPr>
        <w:t>others</w:t>
      </w:r>
      <w:r w:rsidR="00895699">
        <w:rPr>
          <w:rFonts w:cstheme="minorHAnsi"/>
          <w:i/>
          <w:color w:val="244061" w:themeColor="accent1" w:themeShade="80"/>
          <w:sz w:val="20"/>
          <w:szCs w:val="20"/>
        </w:rPr>
        <w:t xml:space="preserve"> </w:t>
      </w:r>
      <w:r w:rsidR="00895699" w:rsidRPr="00895699">
        <w:rPr>
          <w:rFonts w:cstheme="minorHAnsi"/>
          <w:i/>
          <w:color w:val="244061" w:themeColor="accent1" w:themeShade="80"/>
          <w:sz w:val="20"/>
          <w:szCs w:val="20"/>
        </w:rPr>
        <w:t xml:space="preserve">ask.  </w:t>
      </w:r>
    </w:p>
    <w:p w14:paraId="637B68A4" w14:textId="77777777" w:rsidR="000E2C5E" w:rsidRPr="008B7799" w:rsidRDefault="000E2C5E" w:rsidP="001D773E">
      <w:pPr>
        <w:spacing w:after="0" w:line="240" w:lineRule="auto"/>
        <w:rPr>
          <w:rFonts w:cstheme="minorHAnsi"/>
          <w:color w:val="244061" w:themeColor="accent1" w:themeShade="80"/>
          <w:sz w:val="20"/>
          <w:szCs w:val="20"/>
        </w:rPr>
      </w:pPr>
    </w:p>
    <w:p w14:paraId="106A4D53"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Usage: Drink</w:t>
      </w:r>
    </w:p>
    <w:p w14:paraId="59251249"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Level Requirement: Level 20</w:t>
      </w:r>
    </w:p>
    <w:p w14:paraId="7E3B7001"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Rarity of Ingredients: High</w:t>
      </w:r>
    </w:p>
    <w:p w14:paraId="4944CF5F"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Special Ingredients: No</w:t>
      </w:r>
    </w:p>
    <w:p w14:paraId="6FD456D6"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School of Magic: Alchemy</w:t>
      </w:r>
    </w:p>
    <w:p w14:paraId="40143C17" w14:textId="77777777" w:rsidR="00F027E2" w:rsidRPr="008B7799" w:rsidRDefault="00F027E2" w:rsidP="001D773E">
      <w:pPr>
        <w:spacing w:after="0" w:line="240" w:lineRule="auto"/>
        <w:rPr>
          <w:rFonts w:cstheme="minorHAnsi"/>
          <w:color w:val="244061" w:themeColor="accent1" w:themeShade="80"/>
          <w:sz w:val="20"/>
          <w:szCs w:val="20"/>
        </w:rPr>
      </w:pPr>
    </w:p>
    <w:p w14:paraId="63520B01"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b/>
          <w:sz w:val="20"/>
          <w:szCs w:val="20"/>
        </w:rPr>
        <w:lastRenderedPageBreak/>
        <w:t>Restore Health – Major –</w:t>
      </w:r>
      <w:r w:rsidRPr="008B7799">
        <w:rPr>
          <w:rFonts w:cstheme="minorHAnsi"/>
          <w:sz w:val="20"/>
          <w:szCs w:val="20"/>
        </w:rPr>
        <w:t xml:space="preserve"> </w:t>
      </w:r>
      <w:r w:rsidRPr="008B7799">
        <w:rPr>
          <w:rFonts w:cstheme="minorHAnsi"/>
          <w:color w:val="244061" w:themeColor="accent1" w:themeShade="80"/>
          <w:sz w:val="20"/>
          <w:szCs w:val="20"/>
        </w:rPr>
        <w:t xml:space="preserve">Restores </w:t>
      </w:r>
      <w:r w:rsidR="00C81968">
        <w:rPr>
          <w:rFonts w:cstheme="minorHAnsi"/>
          <w:color w:val="244061" w:themeColor="accent1" w:themeShade="80"/>
          <w:sz w:val="20"/>
          <w:szCs w:val="20"/>
        </w:rPr>
        <w:t>2+</w:t>
      </w:r>
      <w:r w:rsidRPr="008B7799">
        <w:rPr>
          <w:rFonts w:cstheme="minorHAnsi"/>
          <w:color w:val="244061" w:themeColor="accent1" w:themeShade="80"/>
          <w:sz w:val="20"/>
          <w:szCs w:val="20"/>
        </w:rPr>
        <w:t>1d</w:t>
      </w:r>
      <w:r w:rsidR="00C81968">
        <w:rPr>
          <w:rFonts w:cstheme="minorHAnsi"/>
          <w:color w:val="244061" w:themeColor="accent1" w:themeShade="80"/>
          <w:sz w:val="20"/>
          <w:szCs w:val="20"/>
        </w:rPr>
        <w:t>6</w:t>
      </w:r>
      <w:r w:rsidRPr="008B7799">
        <w:rPr>
          <w:rFonts w:cstheme="minorHAnsi"/>
          <w:color w:val="244061" w:themeColor="accent1" w:themeShade="80"/>
          <w:sz w:val="20"/>
          <w:szCs w:val="20"/>
        </w:rPr>
        <w:t xml:space="preserve"> wounds per location.  Roll separately for each location.</w:t>
      </w:r>
    </w:p>
    <w:p w14:paraId="5D7D1E99" w14:textId="77777777" w:rsidR="00F027E2" w:rsidRDefault="00232FB5" w:rsidP="001D773E">
      <w:pPr>
        <w:spacing w:after="0" w:line="240" w:lineRule="auto"/>
        <w:rPr>
          <w:rFonts w:cstheme="minorHAnsi"/>
          <w:color w:val="244061" w:themeColor="accent1" w:themeShade="80"/>
          <w:sz w:val="20"/>
          <w:szCs w:val="20"/>
        </w:rPr>
      </w:pPr>
      <w:r w:rsidRPr="00232FB5">
        <w:rPr>
          <w:rFonts w:cstheme="minorHAnsi"/>
          <w:i/>
          <w:color w:val="244061" w:themeColor="accent1" w:themeShade="80"/>
          <w:sz w:val="20"/>
          <w:szCs w:val="20"/>
        </w:rPr>
        <w:t xml:space="preserve">Come with me, I have just the trick that will </w:t>
      </w:r>
      <w:r w:rsidR="000E7FBE">
        <w:rPr>
          <w:rFonts w:cstheme="minorHAnsi"/>
          <w:i/>
          <w:color w:val="244061" w:themeColor="accent1" w:themeShade="80"/>
          <w:sz w:val="20"/>
          <w:szCs w:val="20"/>
        </w:rPr>
        <w:t xml:space="preserve">restore your health, and </w:t>
      </w:r>
      <w:r w:rsidRPr="00232FB5">
        <w:rPr>
          <w:rFonts w:cstheme="minorHAnsi"/>
          <w:i/>
          <w:color w:val="244061" w:themeColor="accent1" w:themeShade="80"/>
          <w:sz w:val="20"/>
          <w:szCs w:val="20"/>
        </w:rPr>
        <w:t>quic</w:t>
      </w:r>
      <w:r w:rsidR="000E7FBE">
        <w:rPr>
          <w:rFonts w:cstheme="minorHAnsi"/>
          <w:i/>
          <w:color w:val="244061" w:themeColor="accent1" w:themeShade="80"/>
          <w:sz w:val="20"/>
          <w:szCs w:val="20"/>
        </w:rPr>
        <w:t>k!</w:t>
      </w:r>
      <w:r>
        <w:rPr>
          <w:rFonts w:cstheme="minorHAnsi"/>
          <w:color w:val="244061" w:themeColor="accent1" w:themeShade="80"/>
          <w:sz w:val="20"/>
          <w:szCs w:val="20"/>
        </w:rPr>
        <w:t xml:space="preserve">  </w:t>
      </w:r>
    </w:p>
    <w:p w14:paraId="240BA961" w14:textId="77777777" w:rsidR="00232FB5" w:rsidRPr="000E7FBE" w:rsidRDefault="00232FB5" w:rsidP="001D773E">
      <w:pPr>
        <w:spacing w:after="0" w:line="240" w:lineRule="auto"/>
        <w:rPr>
          <w:rFonts w:cstheme="minorHAnsi"/>
          <w:color w:val="244061" w:themeColor="accent1" w:themeShade="80"/>
          <w:sz w:val="16"/>
          <w:szCs w:val="20"/>
        </w:rPr>
      </w:pPr>
    </w:p>
    <w:p w14:paraId="6E6DA0E3"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Usage: Drink</w:t>
      </w:r>
    </w:p>
    <w:p w14:paraId="7EC21C92"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Level Requirement: Level 20</w:t>
      </w:r>
    </w:p>
    <w:p w14:paraId="77CF13D5"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Rarity of Ingredients: High</w:t>
      </w:r>
    </w:p>
    <w:p w14:paraId="5E38C9E3"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Special Ingredients: No</w:t>
      </w:r>
    </w:p>
    <w:p w14:paraId="43A5FEE1"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School of Magic: Alchemy</w:t>
      </w:r>
    </w:p>
    <w:p w14:paraId="522FC96A" w14:textId="77777777" w:rsidR="00F027E2" w:rsidRPr="000E7FBE" w:rsidRDefault="00F027E2" w:rsidP="001D773E">
      <w:pPr>
        <w:spacing w:after="0" w:line="240" w:lineRule="auto"/>
        <w:rPr>
          <w:rFonts w:cstheme="minorHAnsi"/>
          <w:color w:val="244061" w:themeColor="accent1" w:themeShade="80"/>
          <w:sz w:val="16"/>
          <w:szCs w:val="20"/>
        </w:rPr>
      </w:pPr>
    </w:p>
    <w:p w14:paraId="0E4ED2E2" w14:textId="77777777" w:rsidR="00F027E2" w:rsidRDefault="00F027E2" w:rsidP="001D773E">
      <w:pPr>
        <w:spacing w:after="0" w:line="240" w:lineRule="auto"/>
        <w:rPr>
          <w:rFonts w:cstheme="minorHAnsi"/>
          <w:color w:val="244061" w:themeColor="accent1" w:themeShade="80"/>
          <w:sz w:val="20"/>
          <w:szCs w:val="20"/>
        </w:rPr>
      </w:pPr>
      <w:r w:rsidRPr="008B7799">
        <w:rPr>
          <w:rFonts w:cstheme="minorHAnsi"/>
          <w:b/>
          <w:sz w:val="20"/>
          <w:szCs w:val="20"/>
        </w:rPr>
        <w:t>Signum Iacio –</w:t>
      </w:r>
      <w:r w:rsidRPr="008B7799">
        <w:rPr>
          <w:rFonts w:cstheme="minorHAnsi"/>
          <w:sz w:val="20"/>
          <w:szCs w:val="20"/>
        </w:rPr>
        <w:t xml:space="preserve"> </w:t>
      </w:r>
      <w:r w:rsidRPr="008B7799">
        <w:rPr>
          <w:rFonts w:cstheme="minorHAnsi"/>
          <w:color w:val="244061" w:themeColor="accent1" w:themeShade="80"/>
          <w:sz w:val="20"/>
          <w:szCs w:val="20"/>
        </w:rPr>
        <w:t xml:space="preserve">This thick grey paste is actually a superior clotting agent.  If applied to a crippled limb within five minutes of becoming crippled it will immediately anesthetize the area and harden into a strong-yet-breathable cast that prevents the crippled character from suffering penalties from the limb for the next twenty four hours.  </w:t>
      </w:r>
      <w:r w:rsidR="002C2E50">
        <w:rPr>
          <w:rFonts w:cstheme="minorHAnsi"/>
          <w:color w:val="244061" w:themeColor="accent1" w:themeShade="80"/>
          <w:sz w:val="20"/>
          <w:szCs w:val="20"/>
        </w:rPr>
        <w:t xml:space="preserve">This effectively lengthens the ‘golden hour’ time normally allowed for medical attention using conventional medical techniques for the duration of the cast, though setting the bone after that long is still one MFD step harder (and re-breaking it to allow a proper set is still quite painful).   </w:t>
      </w:r>
      <w:r w:rsidRPr="008B7799">
        <w:rPr>
          <w:rFonts w:cstheme="minorHAnsi"/>
          <w:color w:val="244061" w:themeColor="accent1" w:themeShade="80"/>
          <w:sz w:val="20"/>
          <w:szCs w:val="20"/>
        </w:rPr>
        <w:t>While in place even on non-crippling wounds, the affected area heals at twice the normal natural healing rate.</w:t>
      </w:r>
    </w:p>
    <w:p w14:paraId="00FCE6BF" w14:textId="77777777" w:rsidR="00895699" w:rsidRPr="009A054A" w:rsidRDefault="00895699" w:rsidP="001D773E">
      <w:pPr>
        <w:spacing w:after="0" w:line="240" w:lineRule="auto"/>
        <w:rPr>
          <w:rFonts w:cstheme="minorHAnsi"/>
          <w:i/>
          <w:color w:val="244061" w:themeColor="accent1" w:themeShade="80"/>
          <w:sz w:val="20"/>
          <w:szCs w:val="20"/>
        </w:rPr>
      </w:pPr>
      <w:r w:rsidRPr="009A054A">
        <w:rPr>
          <w:rFonts w:cstheme="minorHAnsi"/>
          <w:i/>
          <w:color w:val="244061" w:themeColor="accent1" w:themeShade="80"/>
          <w:sz w:val="20"/>
          <w:szCs w:val="20"/>
        </w:rPr>
        <w:t xml:space="preserve">A healing agent thick and </w:t>
      </w:r>
      <w:r w:rsidR="009A054A" w:rsidRPr="009A054A">
        <w:rPr>
          <w:rFonts w:cstheme="minorHAnsi"/>
          <w:i/>
          <w:color w:val="244061" w:themeColor="accent1" w:themeShade="80"/>
          <w:sz w:val="20"/>
          <w:szCs w:val="20"/>
        </w:rPr>
        <w:t>cloying</w:t>
      </w:r>
      <w:r w:rsidRPr="009A054A">
        <w:rPr>
          <w:rFonts w:cstheme="minorHAnsi"/>
          <w:i/>
          <w:color w:val="244061" w:themeColor="accent1" w:themeShade="80"/>
          <w:sz w:val="20"/>
          <w:szCs w:val="20"/>
        </w:rPr>
        <w:t xml:space="preserve"> that accelerates healing by </w:t>
      </w:r>
      <w:r w:rsidR="009A054A" w:rsidRPr="009A054A">
        <w:rPr>
          <w:rFonts w:cstheme="minorHAnsi"/>
          <w:i/>
          <w:color w:val="244061" w:themeColor="accent1" w:themeShade="80"/>
          <w:sz w:val="20"/>
          <w:szCs w:val="20"/>
        </w:rPr>
        <w:t xml:space="preserve">magic employing.  </w:t>
      </w:r>
    </w:p>
    <w:p w14:paraId="012CDB2C" w14:textId="77777777" w:rsidR="00F027E2" w:rsidRPr="000E7FBE" w:rsidRDefault="00F027E2" w:rsidP="001D773E">
      <w:pPr>
        <w:spacing w:after="0" w:line="240" w:lineRule="auto"/>
        <w:rPr>
          <w:rFonts w:cstheme="minorHAnsi"/>
          <w:color w:val="244061" w:themeColor="accent1" w:themeShade="80"/>
          <w:sz w:val="16"/>
          <w:szCs w:val="20"/>
        </w:rPr>
      </w:pPr>
    </w:p>
    <w:p w14:paraId="30E0D9CA"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Usage: Apply</w:t>
      </w:r>
    </w:p>
    <w:p w14:paraId="3D0FDF34"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Level Requirement: Level 18</w:t>
      </w:r>
    </w:p>
    <w:p w14:paraId="24F29DA7"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Rarity of Ingredients: Low</w:t>
      </w:r>
    </w:p>
    <w:p w14:paraId="0A96E40A"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Special Ingredients: No</w:t>
      </w:r>
    </w:p>
    <w:p w14:paraId="59B71B57"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School of Magic: Alchemy</w:t>
      </w:r>
    </w:p>
    <w:p w14:paraId="60A0ABED" w14:textId="77777777" w:rsidR="00F027E2" w:rsidRPr="000E7FBE" w:rsidRDefault="00F027E2" w:rsidP="001D773E">
      <w:pPr>
        <w:spacing w:after="0" w:line="240" w:lineRule="auto"/>
        <w:rPr>
          <w:rFonts w:cstheme="minorHAnsi"/>
          <w:color w:val="244061" w:themeColor="accent1" w:themeShade="80"/>
          <w:sz w:val="16"/>
          <w:szCs w:val="20"/>
        </w:rPr>
      </w:pPr>
    </w:p>
    <w:p w14:paraId="0EF07C57" w14:textId="77777777" w:rsidR="00F027E2" w:rsidRDefault="00F027E2" w:rsidP="001D773E">
      <w:pPr>
        <w:spacing w:after="0" w:line="240" w:lineRule="auto"/>
        <w:rPr>
          <w:rFonts w:cstheme="minorHAnsi"/>
          <w:color w:val="244061" w:themeColor="accent1" w:themeShade="80"/>
          <w:sz w:val="20"/>
          <w:szCs w:val="20"/>
        </w:rPr>
      </w:pPr>
      <w:r w:rsidRPr="008B7799">
        <w:rPr>
          <w:rFonts w:cstheme="minorHAnsi"/>
          <w:b/>
          <w:sz w:val="20"/>
          <w:szCs w:val="20"/>
        </w:rPr>
        <w:t>Silva Venenifera –</w:t>
      </w:r>
      <w:r w:rsidRPr="008B7799">
        <w:rPr>
          <w:rFonts w:cstheme="minorHAnsi"/>
          <w:sz w:val="20"/>
          <w:szCs w:val="20"/>
        </w:rPr>
        <w:t xml:space="preserve"> </w:t>
      </w:r>
      <w:r w:rsidRPr="008B7799">
        <w:rPr>
          <w:rFonts w:cstheme="minorHAnsi"/>
          <w:color w:val="244061" w:themeColor="accent1" w:themeShade="80"/>
          <w:sz w:val="20"/>
          <w:szCs w:val="20"/>
        </w:rPr>
        <w:t>This defoliant is potent, designed to take down all but the hardiest of magical plant life within seconds of its application, automatically killing or at least immobilizing most plant creatures within the span of one combat round after its application.  It</w:t>
      </w:r>
      <w:r w:rsidR="00BD5DF4">
        <w:rPr>
          <w:rFonts w:cstheme="minorHAnsi"/>
          <w:color w:val="244061" w:themeColor="accent1" w:themeShade="80"/>
          <w:sz w:val="20"/>
          <w:szCs w:val="20"/>
        </w:rPr>
        <w:t>’</w:t>
      </w:r>
      <w:r w:rsidRPr="008B7799">
        <w:rPr>
          <w:rFonts w:cstheme="minorHAnsi"/>
          <w:color w:val="244061" w:themeColor="accent1" w:themeShade="80"/>
          <w:sz w:val="20"/>
          <w:szCs w:val="20"/>
        </w:rPr>
        <w:t>s even capable of removing killing joke, though not permanently.</w:t>
      </w:r>
    </w:p>
    <w:p w14:paraId="3ADED5E5" w14:textId="77777777" w:rsidR="009A054A" w:rsidRPr="009A054A" w:rsidRDefault="009A054A" w:rsidP="001D773E">
      <w:pPr>
        <w:spacing w:after="0" w:line="240" w:lineRule="auto"/>
        <w:rPr>
          <w:rFonts w:cstheme="minorHAnsi"/>
          <w:i/>
          <w:color w:val="244061" w:themeColor="accent1" w:themeShade="80"/>
          <w:sz w:val="20"/>
          <w:szCs w:val="20"/>
        </w:rPr>
      </w:pPr>
      <w:r w:rsidRPr="009A054A">
        <w:rPr>
          <w:rFonts w:cstheme="minorHAnsi"/>
          <w:i/>
          <w:color w:val="244061" w:themeColor="accent1" w:themeShade="80"/>
          <w:sz w:val="20"/>
          <w:szCs w:val="20"/>
        </w:rPr>
        <w:t xml:space="preserve">An agent orange to all things herb in kind, the </w:t>
      </w:r>
      <w:r>
        <w:rPr>
          <w:rFonts w:cstheme="minorHAnsi"/>
          <w:color w:val="244061" w:themeColor="accent1" w:themeShade="80"/>
          <w:sz w:val="20"/>
          <w:szCs w:val="20"/>
        </w:rPr>
        <w:t>Si</w:t>
      </w:r>
      <w:r w:rsidRPr="009A054A">
        <w:rPr>
          <w:rFonts w:cstheme="minorHAnsi"/>
          <w:color w:val="244061" w:themeColor="accent1" w:themeShade="80"/>
          <w:sz w:val="20"/>
          <w:szCs w:val="20"/>
        </w:rPr>
        <w:t xml:space="preserve">lva </w:t>
      </w:r>
      <w:r w:rsidRPr="009A054A">
        <w:rPr>
          <w:rFonts w:cstheme="minorHAnsi"/>
          <w:i/>
          <w:color w:val="244061" w:themeColor="accent1" w:themeShade="80"/>
          <w:sz w:val="20"/>
          <w:szCs w:val="20"/>
        </w:rPr>
        <w:t xml:space="preserve">kills whatever plants it find.  </w:t>
      </w:r>
    </w:p>
    <w:p w14:paraId="11C08630" w14:textId="77777777" w:rsidR="00F027E2" w:rsidRPr="000E7FBE" w:rsidRDefault="00F027E2" w:rsidP="001D773E">
      <w:pPr>
        <w:spacing w:after="0" w:line="240" w:lineRule="auto"/>
        <w:rPr>
          <w:rFonts w:cstheme="minorHAnsi"/>
          <w:color w:val="244061" w:themeColor="accent1" w:themeShade="80"/>
          <w:sz w:val="16"/>
          <w:szCs w:val="20"/>
        </w:rPr>
      </w:pPr>
    </w:p>
    <w:p w14:paraId="21E8AAAB" w14:textId="77777777" w:rsidR="00F027E2" w:rsidRPr="008B7799" w:rsidRDefault="000E7FBE" w:rsidP="001D773E">
      <w:pPr>
        <w:spacing w:after="0" w:line="240" w:lineRule="auto"/>
        <w:rPr>
          <w:rFonts w:cstheme="minorHAnsi"/>
          <w:color w:val="244061" w:themeColor="accent1" w:themeShade="80"/>
          <w:sz w:val="20"/>
          <w:szCs w:val="20"/>
        </w:rPr>
      </w:pPr>
      <w:r>
        <w:rPr>
          <w:rFonts w:cstheme="minorHAnsi"/>
          <w:color w:val="244061" w:themeColor="accent1" w:themeShade="80"/>
          <w:sz w:val="20"/>
          <w:szCs w:val="20"/>
        </w:rPr>
        <w:t>Usage:</w:t>
      </w:r>
      <w:r w:rsidR="00F027E2" w:rsidRPr="008B7799">
        <w:rPr>
          <w:rFonts w:cstheme="minorHAnsi"/>
          <w:color w:val="244061" w:themeColor="accent1" w:themeShade="80"/>
          <w:sz w:val="20"/>
          <w:szCs w:val="20"/>
        </w:rPr>
        <w:t xml:space="preserve"> Apply, Throw</w:t>
      </w:r>
    </w:p>
    <w:p w14:paraId="75E823AE"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Level Requirement: Level 20</w:t>
      </w:r>
    </w:p>
    <w:p w14:paraId="65ADC7F0"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Rarity of Ingredients: Medium</w:t>
      </w:r>
    </w:p>
    <w:p w14:paraId="56DC3A99"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Special Ingredients: No</w:t>
      </w:r>
    </w:p>
    <w:p w14:paraId="59C0D573"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School of Magic: Alchemy</w:t>
      </w:r>
    </w:p>
    <w:p w14:paraId="55C97CC2" w14:textId="77777777" w:rsidR="00F027E2" w:rsidRPr="000E7FBE" w:rsidRDefault="00F027E2" w:rsidP="001D773E">
      <w:pPr>
        <w:spacing w:after="0" w:line="240" w:lineRule="auto"/>
        <w:rPr>
          <w:rFonts w:cstheme="minorHAnsi"/>
          <w:color w:val="244061" w:themeColor="accent1" w:themeShade="80"/>
          <w:sz w:val="16"/>
          <w:szCs w:val="20"/>
        </w:rPr>
      </w:pPr>
    </w:p>
    <w:p w14:paraId="2DC41278" w14:textId="77777777" w:rsidR="00F027E2" w:rsidRDefault="00F027E2" w:rsidP="001D773E">
      <w:pPr>
        <w:spacing w:after="0" w:line="240" w:lineRule="auto"/>
        <w:rPr>
          <w:rFonts w:cstheme="minorHAnsi"/>
          <w:color w:val="244061" w:themeColor="accent1" w:themeShade="80"/>
          <w:sz w:val="20"/>
          <w:szCs w:val="20"/>
        </w:rPr>
      </w:pPr>
      <w:r w:rsidRPr="008B7799">
        <w:rPr>
          <w:rFonts w:cstheme="minorHAnsi"/>
          <w:b/>
          <w:sz w:val="20"/>
          <w:szCs w:val="20"/>
        </w:rPr>
        <w:t>Sto Etiam Oculus –</w:t>
      </w:r>
      <w:r w:rsidRPr="008B7799">
        <w:rPr>
          <w:rFonts w:cstheme="minorHAnsi"/>
          <w:sz w:val="20"/>
          <w:szCs w:val="20"/>
        </w:rPr>
        <w:t xml:space="preserve"> </w:t>
      </w:r>
      <w:r w:rsidRPr="008B7799">
        <w:rPr>
          <w:rFonts w:cstheme="minorHAnsi"/>
          <w:color w:val="244061" w:themeColor="accent1" w:themeShade="80"/>
          <w:sz w:val="20"/>
          <w:szCs w:val="20"/>
        </w:rPr>
        <w:t xml:space="preserve">This incredibly powerful paralysis poison is totally irresistible; a single dose of it will immobilize even most alicorns and hell-hounds for 2d4 hours (pony- sized creatures are immobilized for 2d6 hours).   While the initial paralysis is irresistible, characters affected by this poison may attempt to resist its continuing effects after the first 30 seconds (5 combat rounds) with a poison resistance roll against endurance, MFD </w:t>
      </w:r>
      <w:r w:rsidR="00BD5DF4">
        <w:rPr>
          <w:rFonts w:cstheme="minorHAnsi"/>
          <w:color w:val="244061" w:themeColor="accent1" w:themeShade="80"/>
          <w:sz w:val="20"/>
          <w:szCs w:val="20"/>
        </w:rPr>
        <w:t>¼</w:t>
      </w:r>
      <w:r w:rsidRPr="008B7799">
        <w:rPr>
          <w:rFonts w:cstheme="minorHAnsi"/>
          <w:color w:val="244061" w:themeColor="accent1" w:themeShade="80"/>
          <w:sz w:val="20"/>
          <w:szCs w:val="20"/>
        </w:rPr>
        <w:t>.  Once per minute, paralyzed characters may attempt another resistance roll until they have either succeeded or failed five consecutive times.  As with Paralyzation Poison, critical successes and failures count for two consecutive successes or failures respectively.  Five successes mean that the poison is wearing off prematurely, and they</w:t>
      </w:r>
      <w:r w:rsidR="00BD5DF4">
        <w:rPr>
          <w:rFonts w:cstheme="minorHAnsi"/>
          <w:color w:val="244061" w:themeColor="accent1" w:themeShade="80"/>
          <w:sz w:val="20"/>
          <w:szCs w:val="20"/>
        </w:rPr>
        <w:t>’</w:t>
      </w:r>
      <w:r w:rsidRPr="008B7799">
        <w:rPr>
          <w:rFonts w:cstheme="minorHAnsi"/>
          <w:color w:val="244061" w:themeColor="accent1" w:themeShade="80"/>
          <w:sz w:val="20"/>
          <w:szCs w:val="20"/>
        </w:rPr>
        <w:t>ll be able to move freely in the next minute or so.  Five failures mean that they</w:t>
      </w:r>
      <w:r w:rsidR="00BD5DF4">
        <w:rPr>
          <w:rFonts w:cstheme="minorHAnsi"/>
          <w:color w:val="244061" w:themeColor="accent1" w:themeShade="80"/>
          <w:sz w:val="20"/>
          <w:szCs w:val="20"/>
        </w:rPr>
        <w:t>’</w:t>
      </w:r>
      <w:r w:rsidRPr="008B7799">
        <w:rPr>
          <w:rFonts w:cstheme="minorHAnsi"/>
          <w:color w:val="244061" w:themeColor="accent1" w:themeShade="80"/>
          <w:sz w:val="20"/>
          <w:szCs w:val="20"/>
        </w:rPr>
        <w:t>re paralyzed for the duration.  More doses increase the length and strength of effect, doubling the length of time per dose and making it capable of taking out larger creatures.  If reapplied while a character is resisting, any number of consecutive successes on their resistance rolls is reset to 0.  Consecutive failures are not reset.</w:t>
      </w:r>
    </w:p>
    <w:p w14:paraId="56053FF6" w14:textId="77777777" w:rsidR="009A054A" w:rsidRPr="009A054A" w:rsidRDefault="009A054A" w:rsidP="001D773E">
      <w:pPr>
        <w:spacing w:after="0" w:line="240" w:lineRule="auto"/>
        <w:rPr>
          <w:rFonts w:cstheme="minorHAnsi"/>
          <w:i/>
          <w:color w:val="244061" w:themeColor="accent1" w:themeShade="80"/>
          <w:sz w:val="20"/>
          <w:szCs w:val="20"/>
        </w:rPr>
      </w:pPr>
      <w:r w:rsidRPr="009A054A">
        <w:rPr>
          <w:rFonts w:cstheme="minorHAnsi"/>
          <w:i/>
          <w:color w:val="244061" w:themeColor="accent1" w:themeShade="80"/>
          <w:sz w:val="20"/>
          <w:szCs w:val="20"/>
        </w:rPr>
        <w:t xml:space="preserve">Be still my foe, and hush upon your lips, for you are forced as still as stone, from ear to hoofed tips.  </w:t>
      </w:r>
    </w:p>
    <w:p w14:paraId="2273AD51" w14:textId="77777777" w:rsidR="00F027E2" w:rsidRPr="000E7FBE" w:rsidRDefault="00F027E2" w:rsidP="001D773E">
      <w:pPr>
        <w:spacing w:after="0" w:line="240" w:lineRule="auto"/>
        <w:rPr>
          <w:rFonts w:cstheme="minorHAnsi"/>
          <w:color w:val="244061" w:themeColor="accent1" w:themeShade="80"/>
          <w:sz w:val="16"/>
          <w:szCs w:val="20"/>
        </w:rPr>
      </w:pPr>
    </w:p>
    <w:p w14:paraId="4ACCB3F3" w14:textId="77777777" w:rsidR="00F027E2" w:rsidRPr="008B7799" w:rsidRDefault="000E7FBE" w:rsidP="001D773E">
      <w:pPr>
        <w:spacing w:after="0" w:line="240" w:lineRule="auto"/>
        <w:rPr>
          <w:rFonts w:cstheme="minorHAnsi"/>
          <w:color w:val="244061" w:themeColor="accent1" w:themeShade="80"/>
          <w:sz w:val="20"/>
          <w:szCs w:val="20"/>
        </w:rPr>
      </w:pPr>
      <w:r>
        <w:rPr>
          <w:rFonts w:cstheme="minorHAnsi"/>
          <w:color w:val="244061" w:themeColor="accent1" w:themeShade="80"/>
          <w:sz w:val="20"/>
          <w:szCs w:val="20"/>
        </w:rPr>
        <w:t>Usage:</w:t>
      </w:r>
      <w:r w:rsidR="00F027E2" w:rsidRPr="008B7799">
        <w:rPr>
          <w:rFonts w:cstheme="minorHAnsi"/>
          <w:color w:val="244061" w:themeColor="accent1" w:themeShade="80"/>
          <w:sz w:val="20"/>
          <w:szCs w:val="20"/>
        </w:rPr>
        <w:t xml:space="preserve"> Apply, Drink, Throw</w:t>
      </w:r>
    </w:p>
    <w:p w14:paraId="2A203B9C"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Level Requirement: Level 24</w:t>
      </w:r>
    </w:p>
    <w:p w14:paraId="319B8A58"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Rarity of Ingredients: Medium</w:t>
      </w:r>
    </w:p>
    <w:p w14:paraId="37170E10"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Special Ingredients: No</w:t>
      </w:r>
    </w:p>
    <w:p w14:paraId="0A834938"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School of Magic: Alchemy</w:t>
      </w:r>
    </w:p>
    <w:p w14:paraId="699C8ECE" w14:textId="77777777" w:rsidR="004A52AD" w:rsidRDefault="00F027E2" w:rsidP="001D773E">
      <w:pPr>
        <w:spacing w:after="0" w:line="240" w:lineRule="auto"/>
        <w:rPr>
          <w:rFonts w:cstheme="minorHAnsi"/>
          <w:color w:val="244061" w:themeColor="accent1" w:themeShade="80"/>
          <w:sz w:val="20"/>
          <w:szCs w:val="20"/>
        </w:rPr>
      </w:pPr>
      <w:r w:rsidRPr="008B7799">
        <w:rPr>
          <w:rFonts w:cstheme="minorHAnsi"/>
          <w:b/>
          <w:sz w:val="20"/>
          <w:szCs w:val="20"/>
        </w:rPr>
        <w:lastRenderedPageBreak/>
        <w:t>Superior Cure –</w:t>
      </w:r>
      <w:r w:rsidRPr="008B7799">
        <w:rPr>
          <w:rFonts w:cstheme="minorHAnsi"/>
          <w:sz w:val="20"/>
          <w:szCs w:val="20"/>
        </w:rPr>
        <w:t xml:space="preserve"> </w:t>
      </w:r>
      <w:r w:rsidRPr="008B7799">
        <w:rPr>
          <w:rFonts w:cstheme="minorHAnsi"/>
          <w:color w:val="244061" w:themeColor="accent1" w:themeShade="80"/>
          <w:sz w:val="20"/>
          <w:szCs w:val="20"/>
        </w:rPr>
        <w:t>Made from a combination of rare flowers and plants, this cure will neutralize any magical or non-magical poison.  It will not, however, reverse a poison</w:t>
      </w:r>
      <w:r w:rsidR="00BD5DF4">
        <w:rPr>
          <w:rFonts w:cstheme="minorHAnsi"/>
          <w:color w:val="244061" w:themeColor="accent1" w:themeShade="80"/>
          <w:sz w:val="20"/>
          <w:szCs w:val="20"/>
        </w:rPr>
        <w:t>’</w:t>
      </w:r>
      <w:r w:rsidRPr="008B7799">
        <w:rPr>
          <w:rFonts w:cstheme="minorHAnsi"/>
          <w:color w:val="244061" w:themeColor="accent1" w:themeShade="80"/>
          <w:sz w:val="20"/>
          <w:szCs w:val="20"/>
        </w:rPr>
        <w:t>s more permanent effects.  Capable of removing a small amount of taint or up to 400 rads of radiation with a single dose.</w:t>
      </w:r>
    </w:p>
    <w:p w14:paraId="361F6E25" w14:textId="77777777" w:rsidR="009A054A" w:rsidRPr="009A054A" w:rsidRDefault="009A054A" w:rsidP="001D773E">
      <w:pPr>
        <w:spacing w:after="0" w:line="240" w:lineRule="auto"/>
        <w:rPr>
          <w:rFonts w:cstheme="minorHAnsi"/>
          <w:i/>
          <w:color w:val="244061" w:themeColor="accent1" w:themeShade="80"/>
          <w:sz w:val="20"/>
          <w:szCs w:val="20"/>
        </w:rPr>
      </w:pPr>
      <w:r>
        <w:rPr>
          <w:rFonts w:cstheme="minorHAnsi"/>
          <w:i/>
          <w:color w:val="244061" w:themeColor="accent1" w:themeShade="80"/>
          <w:sz w:val="20"/>
          <w:szCs w:val="20"/>
        </w:rPr>
        <w:t xml:space="preserve">At home the </w:t>
      </w:r>
      <w:r w:rsidRPr="009A054A">
        <w:rPr>
          <w:rFonts w:cstheme="minorHAnsi"/>
          <w:i/>
          <w:color w:val="244061" w:themeColor="accent1" w:themeShade="80"/>
          <w:sz w:val="20"/>
          <w:szCs w:val="20"/>
        </w:rPr>
        <w:t xml:space="preserve">anti-poison too adapts and grows, as poisons continue to abroad, as many know.  </w:t>
      </w:r>
    </w:p>
    <w:p w14:paraId="6ED15E33" w14:textId="77777777" w:rsidR="00F027E2" w:rsidRPr="008B7799" w:rsidRDefault="00F027E2" w:rsidP="001D773E">
      <w:pPr>
        <w:spacing w:after="0" w:line="240" w:lineRule="auto"/>
        <w:rPr>
          <w:rFonts w:cstheme="minorHAnsi"/>
          <w:color w:val="244061" w:themeColor="accent1" w:themeShade="80"/>
          <w:sz w:val="20"/>
          <w:szCs w:val="20"/>
        </w:rPr>
      </w:pPr>
    </w:p>
    <w:p w14:paraId="7117C5C8"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Usage: Drink</w:t>
      </w:r>
    </w:p>
    <w:p w14:paraId="380B8237"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Level Requirement: Level 18</w:t>
      </w:r>
    </w:p>
    <w:p w14:paraId="2C8F5BDD"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Rarity of Ingredients: Very High</w:t>
      </w:r>
    </w:p>
    <w:p w14:paraId="12C3E5A2"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 xml:space="preserve">Special Ingredients: </w:t>
      </w:r>
      <w:r w:rsidRPr="008B7799">
        <w:rPr>
          <w:rFonts w:cstheme="minorHAnsi"/>
          <w:b/>
          <w:color w:val="244061" w:themeColor="accent1" w:themeShade="80"/>
          <w:sz w:val="20"/>
          <w:szCs w:val="20"/>
        </w:rPr>
        <w:t>Rare Flowers</w:t>
      </w:r>
    </w:p>
    <w:p w14:paraId="004D421C"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School of Magic: Alchemy</w:t>
      </w:r>
    </w:p>
    <w:p w14:paraId="2EEDDFE0" w14:textId="77777777" w:rsidR="00F027E2" w:rsidRPr="008B7799" w:rsidRDefault="00F027E2" w:rsidP="001D773E">
      <w:pPr>
        <w:spacing w:after="0" w:line="240" w:lineRule="auto"/>
        <w:rPr>
          <w:rFonts w:cstheme="minorHAnsi"/>
          <w:color w:val="244061" w:themeColor="accent1" w:themeShade="80"/>
          <w:sz w:val="20"/>
          <w:szCs w:val="20"/>
        </w:rPr>
      </w:pPr>
    </w:p>
    <w:p w14:paraId="76B25496" w14:textId="77777777" w:rsidR="00F027E2" w:rsidRDefault="00F027E2" w:rsidP="001D773E">
      <w:pPr>
        <w:spacing w:after="0" w:line="240" w:lineRule="auto"/>
        <w:rPr>
          <w:rFonts w:cstheme="minorHAnsi"/>
          <w:color w:val="244061" w:themeColor="accent1" w:themeShade="80"/>
          <w:sz w:val="20"/>
          <w:szCs w:val="20"/>
        </w:rPr>
      </w:pPr>
      <w:r w:rsidRPr="008B7799">
        <w:rPr>
          <w:rFonts w:cstheme="minorHAnsi"/>
          <w:b/>
          <w:sz w:val="20"/>
          <w:szCs w:val="20"/>
        </w:rPr>
        <w:t>Sympathy –</w:t>
      </w:r>
      <w:r w:rsidRPr="008B7799">
        <w:rPr>
          <w:rFonts w:cstheme="minorHAnsi"/>
          <w:sz w:val="20"/>
          <w:szCs w:val="20"/>
        </w:rPr>
        <w:t xml:space="preserve"> </w:t>
      </w:r>
      <w:r w:rsidRPr="008B7799">
        <w:rPr>
          <w:rFonts w:cstheme="minorHAnsi"/>
          <w:color w:val="244061" w:themeColor="accent1" w:themeShade="80"/>
          <w:sz w:val="20"/>
          <w:szCs w:val="20"/>
        </w:rPr>
        <w:t>Restores a target within five feet of the caster to full health, but transfers all wounds, diseases, poisons and most magical afflictions they were suffering from to the caster.  Does not transfer radiation or taint.</w:t>
      </w:r>
    </w:p>
    <w:p w14:paraId="32640045" w14:textId="77777777" w:rsidR="004A52AD" w:rsidRPr="009A054A" w:rsidRDefault="009A054A" w:rsidP="001D773E">
      <w:pPr>
        <w:spacing w:after="0" w:line="240" w:lineRule="auto"/>
        <w:rPr>
          <w:rFonts w:cstheme="minorHAnsi"/>
          <w:i/>
          <w:color w:val="244061" w:themeColor="accent1" w:themeShade="80"/>
          <w:sz w:val="20"/>
          <w:szCs w:val="20"/>
        </w:rPr>
      </w:pPr>
      <w:r w:rsidRPr="009A054A">
        <w:rPr>
          <w:rFonts w:cstheme="minorHAnsi"/>
          <w:i/>
          <w:color w:val="244061" w:themeColor="accent1" w:themeShade="80"/>
          <w:sz w:val="20"/>
          <w:szCs w:val="20"/>
        </w:rPr>
        <w:t>There is no better way to know your plight than to</w:t>
      </w:r>
      <w:r w:rsidR="00BC7B72">
        <w:rPr>
          <w:rFonts w:cstheme="minorHAnsi"/>
          <w:i/>
          <w:color w:val="244061" w:themeColor="accent1" w:themeShade="80"/>
          <w:sz w:val="20"/>
          <w:szCs w:val="20"/>
        </w:rPr>
        <w:t xml:space="preserve"> suffer</w:t>
      </w:r>
      <w:r w:rsidRPr="009A054A">
        <w:rPr>
          <w:rFonts w:cstheme="minorHAnsi"/>
          <w:i/>
          <w:color w:val="244061" w:themeColor="accent1" w:themeShade="80"/>
          <w:sz w:val="20"/>
          <w:szCs w:val="20"/>
        </w:rPr>
        <w:t xml:space="preserve"> it myself the following night.  </w:t>
      </w:r>
    </w:p>
    <w:p w14:paraId="416B219F" w14:textId="77777777" w:rsidR="00F027E2" w:rsidRPr="008B7799" w:rsidRDefault="00F027E2" w:rsidP="001D773E">
      <w:pPr>
        <w:spacing w:after="0" w:line="240" w:lineRule="auto"/>
        <w:rPr>
          <w:rFonts w:cstheme="minorHAnsi"/>
          <w:color w:val="244061" w:themeColor="accent1" w:themeShade="80"/>
          <w:sz w:val="20"/>
          <w:szCs w:val="20"/>
        </w:rPr>
      </w:pPr>
    </w:p>
    <w:p w14:paraId="45F5A056"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Usage: Cast</w:t>
      </w:r>
    </w:p>
    <w:p w14:paraId="7B14D955"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Level Requirement: Level 18</w:t>
      </w:r>
    </w:p>
    <w:p w14:paraId="69E286C4"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Rarity of Ingredients: Low</w:t>
      </w:r>
    </w:p>
    <w:p w14:paraId="3258F4D5"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Special Ingredients: No</w:t>
      </w:r>
    </w:p>
    <w:p w14:paraId="19B54AE0" w14:textId="77777777" w:rsidR="00F027E2"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School of Magic: Ritual</w:t>
      </w:r>
    </w:p>
    <w:p w14:paraId="5B062F64" w14:textId="77777777" w:rsidR="00015778" w:rsidRPr="008B7799" w:rsidRDefault="00015778" w:rsidP="001D773E">
      <w:pPr>
        <w:spacing w:after="0" w:line="240" w:lineRule="auto"/>
        <w:rPr>
          <w:rFonts w:cstheme="minorHAnsi"/>
          <w:color w:val="244061" w:themeColor="accent1" w:themeShade="80"/>
          <w:sz w:val="20"/>
          <w:szCs w:val="20"/>
        </w:rPr>
      </w:pPr>
    </w:p>
    <w:p w14:paraId="1754FC20" w14:textId="77777777" w:rsidR="00015778" w:rsidRDefault="00F027E2" w:rsidP="001D773E">
      <w:pPr>
        <w:spacing w:after="0" w:line="240" w:lineRule="auto"/>
        <w:rPr>
          <w:rFonts w:cstheme="minorHAnsi"/>
          <w:color w:val="244061" w:themeColor="accent1" w:themeShade="80"/>
          <w:sz w:val="20"/>
          <w:szCs w:val="20"/>
        </w:rPr>
      </w:pPr>
      <w:r w:rsidRPr="008B7799">
        <w:rPr>
          <w:rFonts w:cstheme="minorHAnsi"/>
          <w:b/>
          <w:sz w:val="20"/>
          <w:szCs w:val="20"/>
        </w:rPr>
        <w:t>Tactum Nibulus</w:t>
      </w:r>
      <w:r w:rsidR="00BC7B72">
        <w:rPr>
          <w:rFonts w:cstheme="minorHAnsi"/>
          <w:b/>
          <w:sz w:val="20"/>
          <w:szCs w:val="20"/>
        </w:rPr>
        <w:t xml:space="preserve"> (Fetish)</w:t>
      </w:r>
      <w:r w:rsidRPr="008B7799">
        <w:rPr>
          <w:rFonts w:cstheme="minorHAnsi"/>
          <w:b/>
          <w:sz w:val="20"/>
          <w:szCs w:val="20"/>
        </w:rPr>
        <w:t xml:space="preserve"> –</w:t>
      </w:r>
      <w:r w:rsidRPr="008B7799">
        <w:rPr>
          <w:rFonts w:cstheme="minorHAnsi"/>
          <w:sz w:val="20"/>
          <w:szCs w:val="20"/>
        </w:rPr>
        <w:t xml:space="preserve"> </w:t>
      </w:r>
      <w:r w:rsidRPr="008B7799">
        <w:rPr>
          <w:rFonts w:cstheme="minorHAnsi"/>
          <w:color w:val="244061" w:themeColor="accent1" w:themeShade="80"/>
          <w:sz w:val="20"/>
          <w:szCs w:val="20"/>
        </w:rPr>
        <w:t>Allows the drinker to interact with clouds as a pegasi or griffin could for the alchemist</w:t>
      </w:r>
      <w:r w:rsidR="00BD5DF4">
        <w:rPr>
          <w:rFonts w:cstheme="minorHAnsi"/>
          <w:color w:val="244061" w:themeColor="accent1" w:themeShade="80"/>
          <w:sz w:val="20"/>
          <w:szCs w:val="20"/>
        </w:rPr>
        <w:t>’</w:t>
      </w:r>
      <w:r w:rsidRPr="008B7799">
        <w:rPr>
          <w:rFonts w:cstheme="minorHAnsi"/>
          <w:color w:val="244061" w:themeColor="accent1" w:themeShade="80"/>
          <w:sz w:val="20"/>
          <w:szCs w:val="20"/>
        </w:rPr>
        <w:t>s casting stat in hours</w:t>
      </w:r>
      <w:r w:rsidR="00015778">
        <w:rPr>
          <w:rFonts w:cstheme="minorHAnsi"/>
          <w:color w:val="244061" w:themeColor="accent1" w:themeShade="80"/>
          <w:sz w:val="20"/>
          <w:szCs w:val="20"/>
        </w:rPr>
        <w:t>, or to create a special magical fetish which allows interaction with the clouds in this fashion indefinitely.</w:t>
      </w:r>
      <w:r w:rsidR="00123645">
        <w:rPr>
          <w:rFonts w:cstheme="minorHAnsi"/>
          <w:color w:val="244061" w:themeColor="accent1" w:themeShade="80"/>
          <w:sz w:val="20"/>
          <w:szCs w:val="20"/>
        </w:rPr>
        <w:t xml:space="preserve"> </w:t>
      </w:r>
    </w:p>
    <w:p w14:paraId="32592793" w14:textId="77777777" w:rsidR="00015778" w:rsidRPr="004A52AD" w:rsidRDefault="00015778" w:rsidP="001D773E">
      <w:pPr>
        <w:spacing w:after="0" w:line="240" w:lineRule="auto"/>
        <w:rPr>
          <w:rFonts w:cstheme="minorHAnsi"/>
          <w:i/>
          <w:color w:val="244061" w:themeColor="accent1" w:themeShade="80"/>
          <w:sz w:val="20"/>
          <w:szCs w:val="20"/>
        </w:rPr>
      </w:pPr>
      <w:r w:rsidRPr="004A52AD">
        <w:rPr>
          <w:rFonts w:cstheme="minorHAnsi"/>
          <w:i/>
          <w:color w:val="244061" w:themeColor="accent1" w:themeShade="80"/>
          <w:sz w:val="20"/>
          <w:szCs w:val="20"/>
        </w:rPr>
        <w:t xml:space="preserve">To be supported by clouds as solid matter is the purpose of this </w:t>
      </w:r>
      <w:r w:rsidR="004A52AD" w:rsidRPr="004A52AD">
        <w:rPr>
          <w:rFonts w:cstheme="minorHAnsi"/>
          <w:i/>
          <w:color w:val="244061" w:themeColor="accent1" w:themeShade="80"/>
          <w:sz w:val="20"/>
          <w:szCs w:val="20"/>
        </w:rPr>
        <w:t xml:space="preserve">frothy batter.  A talisman of supporting lift, it allows the wearer atop clouds drift.  </w:t>
      </w:r>
    </w:p>
    <w:p w14:paraId="215004FA" w14:textId="77777777" w:rsidR="00F027E2" w:rsidRPr="008B7799" w:rsidRDefault="00F027E2" w:rsidP="001D773E">
      <w:pPr>
        <w:spacing w:after="0" w:line="240" w:lineRule="auto"/>
        <w:rPr>
          <w:rFonts w:cstheme="minorHAnsi"/>
          <w:color w:val="244061" w:themeColor="accent1" w:themeShade="80"/>
          <w:sz w:val="20"/>
          <w:szCs w:val="20"/>
        </w:rPr>
      </w:pPr>
    </w:p>
    <w:p w14:paraId="15DBA4BE"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Usage: Drink</w:t>
      </w:r>
      <w:r w:rsidR="00015778">
        <w:rPr>
          <w:rFonts w:cstheme="minorHAnsi"/>
          <w:color w:val="244061" w:themeColor="accent1" w:themeShade="80"/>
          <w:sz w:val="20"/>
          <w:szCs w:val="20"/>
        </w:rPr>
        <w:t>, Worn</w:t>
      </w:r>
    </w:p>
    <w:p w14:paraId="264BD029"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Level Requirement: Level 24</w:t>
      </w:r>
    </w:p>
    <w:p w14:paraId="457D8525"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Rarity of Ingredients: Medium</w:t>
      </w:r>
    </w:p>
    <w:p w14:paraId="7B69A485"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 xml:space="preserve">Special Ingredient: </w:t>
      </w:r>
      <w:r w:rsidRPr="008B7799">
        <w:rPr>
          <w:rFonts w:cstheme="minorHAnsi"/>
          <w:b/>
          <w:color w:val="244061" w:themeColor="accent1" w:themeShade="80"/>
          <w:sz w:val="20"/>
          <w:szCs w:val="20"/>
        </w:rPr>
        <w:t>Feather</w:t>
      </w:r>
    </w:p>
    <w:p w14:paraId="1ED9787B" w14:textId="77777777" w:rsidR="00F027E2"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School of Magic: Alchemy</w:t>
      </w:r>
      <w:r w:rsidR="00015778">
        <w:rPr>
          <w:rFonts w:cstheme="minorHAnsi"/>
          <w:color w:val="244061" w:themeColor="accent1" w:themeShade="80"/>
          <w:sz w:val="20"/>
          <w:szCs w:val="20"/>
        </w:rPr>
        <w:t>, Talisman</w:t>
      </w:r>
    </w:p>
    <w:p w14:paraId="17EFCB65" w14:textId="77777777" w:rsidR="00775804" w:rsidRPr="008B7799" w:rsidRDefault="00775804" w:rsidP="001D773E">
      <w:pPr>
        <w:spacing w:after="0" w:line="240" w:lineRule="auto"/>
        <w:rPr>
          <w:rFonts w:cstheme="minorHAnsi"/>
          <w:color w:val="244061" w:themeColor="accent1" w:themeShade="80"/>
          <w:sz w:val="20"/>
          <w:szCs w:val="20"/>
        </w:rPr>
      </w:pPr>
    </w:p>
    <w:p w14:paraId="655AAAD2" w14:textId="77777777" w:rsidR="00F027E2" w:rsidRDefault="00F027E2" w:rsidP="001D773E">
      <w:pPr>
        <w:spacing w:after="0" w:line="240" w:lineRule="auto"/>
        <w:rPr>
          <w:rFonts w:cstheme="minorHAnsi"/>
          <w:color w:val="244061" w:themeColor="accent1" w:themeShade="80"/>
          <w:sz w:val="20"/>
          <w:szCs w:val="20"/>
        </w:rPr>
      </w:pPr>
      <w:r w:rsidRPr="008B7799">
        <w:rPr>
          <w:rFonts w:cstheme="minorHAnsi"/>
          <w:b/>
          <w:sz w:val="20"/>
          <w:szCs w:val="20"/>
        </w:rPr>
        <w:t>Targeting Talisman –</w:t>
      </w:r>
      <w:r w:rsidRPr="008B7799">
        <w:rPr>
          <w:rFonts w:cstheme="minorHAnsi"/>
          <w:sz w:val="20"/>
          <w:szCs w:val="20"/>
        </w:rPr>
        <w:t xml:space="preserve"> </w:t>
      </w:r>
      <w:r w:rsidRPr="008B7799">
        <w:rPr>
          <w:rFonts w:cstheme="minorHAnsi"/>
          <w:color w:val="244061" w:themeColor="accent1" w:themeShade="80"/>
          <w:sz w:val="20"/>
          <w:szCs w:val="20"/>
        </w:rPr>
        <w:t xml:space="preserve">When worn, provides a </w:t>
      </w:r>
      <w:r w:rsidR="00512FF5">
        <w:rPr>
          <w:rFonts w:cstheme="minorHAnsi"/>
          <w:color w:val="244061" w:themeColor="accent1" w:themeShade="80"/>
          <w:sz w:val="20"/>
          <w:szCs w:val="20"/>
        </w:rPr>
        <w:t>1 MFD step bonus to accuracy for all attacks. These talismans c</w:t>
      </w:r>
      <w:r w:rsidRPr="008B7799">
        <w:rPr>
          <w:rFonts w:cstheme="minorHAnsi"/>
          <w:color w:val="244061" w:themeColor="accent1" w:themeShade="80"/>
          <w:sz w:val="20"/>
          <w:szCs w:val="20"/>
        </w:rPr>
        <w:t xml:space="preserve">an also be </w:t>
      </w:r>
      <w:r w:rsidR="00512FF5">
        <w:rPr>
          <w:rFonts w:cstheme="minorHAnsi"/>
          <w:color w:val="244061" w:themeColor="accent1" w:themeShade="80"/>
          <w:sz w:val="20"/>
          <w:szCs w:val="20"/>
        </w:rPr>
        <w:t>integrated in</w:t>
      </w:r>
      <w:r w:rsidRPr="008B7799">
        <w:rPr>
          <w:rFonts w:cstheme="minorHAnsi"/>
          <w:color w:val="244061" w:themeColor="accent1" w:themeShade="80"/>
          <w:sz w:val="20"/>
          <w:szCs w:val="20"/>
        </w:rPr>
        <w:t xml:space="preserve">to projectiles </w:t>
      </w:r>
      <w:r w:rsidR="00512FF5">
        <w:rPr>
          <w:rFonts w:cstheme="minorHAnsi"/>
          <w:color w:val="244061" w:themeColor="accent1" w:themeShade="80"/>
          <w:sz w:val="20"/>
          <w:szCs w:val="20"/>
        </w:rPr>
        <w:t xml:space="preserve">or other weapons (a repair roll MFD ¾) </w:t>
      </w:r>
      <w:r w:rsidRPr="008B7799">
        <w:rPr>
          <w:rFonts w:cstheme="minorHAnsi"/>
          <w:color w:val="244061" w:themeColor="accent1" w:themeShade="80"/>
          <w:sz w:val="20"/>
          <w:szCs w:val="20"/>
        </w:rPr>
        <w:t>to</w:t>
      </w:r>
      <w:r w:rsidR="00512FF5">
        <w:rPr>
          <w:rFonts w:cstheme="minorHAnsi"/>
          <w:color w:val="244061" w:themeColor="accent1" w:themeShade="80"/>
          <w:sz w:val="20"/>
          <w:szCs w:val="20"/>
        </w:rPr>
        <w:t xml:space="preserve"> magically enhance</w:t>
      </w:r>
      <w:r w:rsidRPr="008B7799">
        <w:rPr>
          <w:rFonts w:cstheme="minorHAnsi"/>
          <w:color w:val="244061" w:themeColor="accent1" w:themeShade="80"/>
          <w:sz w:val="20"/>
          <w:szCs w:val="20"/>
        </w:rPr>
        <w:t xml:space="preserve"> accuracy.</w:t>
      </w:r>
      <w:r w:rsidR="00512FF5">
        <w:rPr>
          <w:rFonts w:cstheme="minorHAnsi"/>
          <w:color w:val="244061" w:themeColor="accent1" w:themeShade="80"/>
          <w:sz w:val="20"/>
          <w:szCs w:val="20"/>
        </w:rPr>
        <w:t xml:space="preserve">  Integrating a talisman in this fashion grants a 1 MFD step bonus to targeting rolls made firing the projectile, or a 1 MFD step bonus if the weapon is reusable (such as melee weapons, guns, or swords).  Unlike most talismanic effects, a targeting talisman’s effect will stack with other targeting talismans so long as the two artifacts are not attempting to correct the same thing.  In other words, if a zebra i</w:t>
      </w:r>
      <w:r w:rsidR="001E641B">
        <w:rPr>
          <w:rFonts w:cstheme="minorHAnsi"/>
          <w:color w:val="244061" w:themeColor="accent1" w:themeShade="80"/>
          <w:sz w:val="20"/>
          <w:szCs w:val="20"/>
        </w:rPr>
        <w:t>s wearing a targeting talisman, and they’re about to fire a bullet that has a targeting talisman integrated, they receive a 2 MFD step bonus to accuracy.  If their gun has ALSO been enchanted, they receive a total MFD step bonus of 3 (themselves, the gun, and the bullet).</w:t>
      </w:r>
    </w:p>
    <w:p w14:paraId="62581EEA" w14:textId="77777777" w:rsidR="009A054A" w:rsidRPr="009A054A" w:rsidRDefault="009A054A" w:rsidP="001D773E">
      <w:pPr>
        <w:spacing w:after="0" w:line="240" w:lineRule="auto"/>
        <w:rPr>
          <w:rFonts w:cstheme="minorHAnsi"/>
          <w:i/>
          <w:color w:val="244061" w:themeColor="accent1" w:themeShade="80"/>
          <w:sz w:val="20"/>
          <w:szCs w:val="20"/>
        </w:rPr>
      </w:pPr>
      <w:r w:rsidRPr="009A054A">
        <w:rPr>
          <w:rFonts w:cstheme="minorHAnsi"/>
          <w:i/>
          <w:color w:val="244061" w:themeColor="accent1" w:themeShade="80"/>
          <w:sz w:val="20"/>
          <w:szCs w:val="20"/>
        </w:rPr>
        <w:t>Aim, set, laun</w:t>
      </w:r>
      <w:r>
        <w:rPr>
          <w:rFonts w:cstheme="minorHAnsi"/>
          <w:i/>
          <w:color w:val="244061" w:themeColor="accent1" w:themeShade="80"/>
          <w:sz w:val="20"/>
          <w:szCs w:val="20"/>
        </w:rPr>
        <w:t>ch, fire, these talismans are used</w:t>
      </w:r>
      <w:r w:rsidR="00512FF5">
        <w:rPr>
          <w:rFonts w:cstheme="minorHAnsi"/>
          <w:i/>
          <w:color w:val="244061" w:themeColor="accent1" w:themeShade="80"/>
          <w:sz w:val="20"/>
          <w:szCs w:val="20"/>
        </w:rPr>
        <w:t xml:space="preserve"> when hits are most</w:t>
      </w:r>
      <w:r w:rsidRPr="009A054A">
        <w:rPr>
          <w:rFonts w:cstheme="minorHAnsi"/>
          <w:i/>
          <w:color w:val="244061" w:themeColor="accent1" w:themeShade="80"/>
          <w:sz w:val="20"/>
          <w:szCs w:val="20"/>
        </w:rPr>
        <w:t xml:space="preserve"> dire.  </w:t>
      </w:r>
    </w:p>
    <w:p w14:paraId="69A6F509" w14:textId="77777777" w:rsidR="00F027E2" w:rsidRPr="008B7799" w:rsidRDefault="00F027E2" w:rsidP="001D773E">
      <w:pPr>
        <w:spacing w:after="0" w:line="240" w:lineRule="auto"/>
        <w:rPr>
          <w:rFonts w:cstheme="minorHAnsi"/>
          <w:color w:val="244061" w:themeColor="accent1" w:themeShade="80"/>
          <w:sz w:val="20"/>
          <w:szCs w:val="20"/>
        </w:rPr>
      </w:pPr>
    </w:p>
    <w:p w14:paraId="4513480A"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Usage: Worn</w:t>
      </w:r>
    </w:p>
    <w:p w14:paraId="0FBF8572"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Level Requirement: Level 20</w:t>
      </w:r>
    </w:p>
    <w:p w14:paraId="416F29C6"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Rarity of Ingredients: High</w:t>
      </w:r>
    </w:p>
    <w:p w14:paraId="60A27615"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 xml:space="preserve">Special Ingredients: </w:t>
      </w:r>
      <w:r w:rsidR="00775804">
        <w:rPr>
          <w:rFonts w:cstheme="minorHAnsi"/>
          <w:b/>
          <w:color w:val="244061" w:themeColor="accent1" w:themeShade="80"/>
          <w:sz w:val="20"/>
          <w:szCs w:val="20"/>
        </w:rPr>
        <w:t>Gemstone</w:t>
      </w:r>
      <w:r w:rsidR="00512FF5">
        <w:rPr>
          <w:rFonts w:cstheme="minorHAnsi"/>
          <w:b/>
          <w:color w:val="244061" w:themeColor="accent1" w:themeShade="80"/>
          <w:sz w:val="20"/>
          <w:szCs w:val="20"/>
        </w:rPr>
        <w:t>, Steady</w:t>
      </w:r>
    </w:p>
    <w:p w14:paraId="5398E5B6"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School of Magic: Talisman</w:t>
      </w:r>
    </w:p>
    <w:p w14:paraId="2BB1480B" w14:textId="77777777" w:rsidR="00F027E2" w:rsidRPr="008B7799" w:rsidRDefault="00F027E2" w:rsidP="001D773E">
      <w:pPr>
        <w:spacing w:after="0" w:line="240" w:lineRule="auto"/>
        <w:rPr>
          <w:rFonts w:cstheme="minorHAnsi"/>
          <w:color w:val="244061" w:themeColor="accent1" w:themeShade="80"/>
          <w:sz w:val="20"/>
          <w:szCs w:val="20"/>
        </w:rPr>
      </w:pPr>
    </w:p>
    <w:p w14:paraId="4B258811" w14:textId="77777777" w:rsidR="000E7FBE" w:rsidRDefault="000E7FBE">
      <w:pPr>
        <w:rPr>
          <w:rFonts w:cstheme="minorHAnsi"/>
          <w:b/>
          <w:sz w:val="20"/>
          <w:szCs w:val="20"/>
        </w:rPr>
      </w:pPr>
      <w:r>
        <w:rPr>
          <w:rFonts w:cstheme="minorHAnsi"/>
          <w:b/>
          <w:sz w:val="20"/>
          <w:szCs w:val="20"/>
        </w:rPr>
        <w:br w:type="page"/>
      </w:r>
    </w:p>
    <w:p w14:paraId="79E1C53F" w14:textId="77777777" w:rsidR="00F027E2" w:rsidRDefault="00F027E2" w:rsidP="001D773E">
      <w:pPr>
        <w:spacing w:after="0" w:line="240" w:lineRule="auto"/>
        <w:rPr>
          <w:rFonts w:cstheme="minorHAnsi"/>
          <w:color w:val="244061" w:themeColor="accent1" w:themeShade="80"/>
          <w:sz w:val="20"/>
          <w:szCs w:val="20"/>
        </w:rPr>
      </w:pPr>
      <w:r w:rsidRPr="008B7799">
        <w:rPr>
          <w:rFonts w:cstheme="minorHAnsi"/>
          <w:b/>
          <w:sz w:val="20"/>
          <w:szCs w:val="20"/>
        </w:rPr>
        <w:lastRenderedPageBreak/>
        <w:t>Water Purifier Talisman –</w:t>
      </w:r>
      <w:r w:rsidRPr="008B7799">
        <w:rPr>
          <w:rFonts w:cstheme="minorHAnsi"/>
          <w:sz w:val="20"/>
          <w:szCs w:val="20"/>
        </w:rPr>
        <w:t xml:space="preserve"> </w:t>
      </w:r>
      <w:r w:rsidRPr="008B7799">
        <w:rPr>
          <w:rFonts w:cstheme="minorHAnsi"/>
          <w:color w:val="244061" w:themeColor="accent1" w:themeShade="80"/>
          <w:sz w:val="20"/>
          <w:szCs w:val="20"/>
        </w:rPr>
        <w:t>Not as potent or even remotely as long lasting as a Unicorn-magic based water talisman, this talisman still allows for rapid purification of water, cleansing it of most taint and/or radiation.</w:t>
      </w:r>
      <w:r w:rsidR="006B5800">
        <w:rPr>
          <w:rFonts w:cstheme="minorHAnsi"/>
          <w:color w:val="244061" w:themeColor="accent1" w:themeShade="80"/>
          <w:sz w:val="20"/>
          <w:szCs w:val="20"/>
        </w:rPr>
        <w:t xml:space="preserve">  While like unicorn talismans it can remove all traces of radiation from the water it purifies, unlike unicorn magics, this talisman is capable of removing taint from water.  It’s only about 50% effective at doing so (which halves the Taint content).  Allows for purification of </w:t>
      </w:r>
      <w:r w:rsidR="00D37693">
        <w:rPr>
          <w:rFonts w:cstheme="minorHAnsi"/>
          <w:color w:val="244061" w:themeColor="accent1" w:themeShade="80"/>
          <w:sz w:val="20"/>
          <w:szCs w:val="20"/>
        </w:rPr>
        <w:t>5</w:t>
      </w:r>
      <w:r w:rsidR="006B5800">
        <w:rPr>
          <w:rFonts w:cstheme="minorHAnsi"/>
          <w:color w:val="244061" w:themeColor="accent1" w:themeShade="80"/>
          <w:sz w:val="20"/>
          <w:szCs w:val="20"/>
        </w:rPr>
        <w:t>0 gallons times the alchemist’</w:t>
      </w:r>
      <w:r w:rsidR="00D37693">
        <w:rPr>
          <w:rFonts w:cstheme="minorHAnsi"/>
          <w:color w:val="244061" w:themeColor="accent1" w:themeShade="80"/>
          <w:sz w:val="20"/>
          <w:szCs w:val="20"/>
        </w:rPr>
        <w:t>s casting attribute before the talisman becomes ineffective.</w:t>
      </w:r>
      <w:r w:rsidR="006B5800">
        <w:rPr>
          <w:rFonts w:cstheme="minorHAnsi"/>
          <w:color w:val="244061" w:themeColor="accent1" w:themeShade="80"/>
          <w:sz w:val="20"/>
          <w:szCs w:val="20"/>
        </w:rPr>
        <w:t xml:space="preserve">  </w:t>
      </w:r>
    </w:p>
    <w:p w14:paraId="6558F041" w14:textId="77777777" w:rsidR="009A054A" w:rsidRPr="009A054A" w:rsidRDefault="009A054A" w:rsidP="001D773E">
      <w:pPr>
        <w:spacing w:after="0" w:line="240" w:lineRule="auto"/>
        <w:rPr>
          <w:rFonts w:cstheme="minorHAnsi"/>
          <w:i/>
          <w:color w:val="244061" w:themeColor="accent1" w:themeShade="80"/>
          <w:sz w:val="20"/>
          <w:szCs w:val="20"/>
        </w:rPr>
      </w:pPr>
      <w:r w:rsidRPr="009A054A">
        <w:rPr>
          <w:rFonts w:cstheme="minorHAnsi"/>
          <w:i/>
          <w:color w:val="244061" w:themeColor="accent1" w:themeShade="80"/>
          <w:sz w:val="20"/>
          <w:szCs w:val="20"/>
        </w:rPr>
        <w:t xml:space="preserve">The lifeblood of the desert and the clearer of the soul, the water cleaning talismans give life even to nag and foal.  </w:t>
      </w:r>
    </w:p>
    <w:p w14:paraId="2005DCE2" w14:textId="77777777" w:rsidR="00F027E2" w:rsidRPr="008B7799" w:rsidRDefault="00F027E2" w:rsidP="001D773E">
      <w:pPr>
        <w:spacing w:after="0" w:line="240" w:lineRule="auto"/>
        <w:rPr>
          <w:rFonts w:cstheme="minorHAnsi"/>
          <w:color w:val="244061" w:themeColor="accent1" w:themeShade="80"/>
          <w:sz w:val="20"/>
          <w:szCs w:val="20"/>
        </w:rPr>
      </w:pPr>
    </w:p>
    <w:p w14:paraId="1BF799D4"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Usage: Apply</w:t>
      </w:r>
    </w:p>
    <w:p w14:paraId="04D517B0"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Level Requirement: Level 22</w:t>
      </w:r>
    </w:p>
    <w:p w14:paraId="7DFA5ADA"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Rarity of Ingredients: Medium</w:t>
      </w:r>
    </w:p>
    <w:p w14:paraId="087C6BF0" w14:textId="77777777" w:rsidR="00F027E2" w:rsidRPr="008B7799"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 xml:space="preserve">Special Ingredient: </w:t>
      </w:r>
      <w:r w:rsidR="00775804">
        <w:rPr>
          <w:rFonts w:cstheme="minorHAnsi"/>
          <w:b/>
          <w:color w:val="244061" w:themeColor="accent1" w:themeShade="80"/>
          <w:sz w:val="20"/>
          <w:szCs w:val="20"/>
        </w:rPr>
        <w:t>Gemstone</w:t>
      </w:r>
    </w:p>
    <w:p w14:paraId="28458AB7" w14:textId="77777777" w:rsidR="00F027E2" w:rsidRDefault="00F027E2"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School of Magic: Talisman</w:t>
      </w:r>
    </w:p>
    <w:p w14:paraId="0EE74E9F" w14:textId="77777777" w:rsidR="00D15CF0" w:rsidRDefault="00D15CF0" w:rsidP="001D773E">
      <w:pPr>
        <w:spacing w:after="0" w:line="240" w:lineRule="auto"/>
        <w:rPr>
          <w:rFonts w:cstheme="minorHAnsi"/>
          <w:color w:val="244061" w:themeColor="accent1" w:themeShade="80"/>
          <w:sz w:val="20"/>
          <w:szCs w:val="20"/>
        </w:rPr>
      </w:pPr>
    </w:p>
    <w:p w14:paraId="5ABFEFD2" w14:textId="77777777" w:rsidR="00D15CF0" w:rsidRDefault="00D15CF0" w:rsidP="001D773E">
      <w:pPr>
        <w:spacing w:after="0" w:line="240" w:lineRule="auto"/>
        <w:rPr>
          <w:rFonts w:cstheme="minorHAnsi"/>
          <w:color w:val="244061" w:themeColor="accent1" w:themeShade="80"/>
          <w:sz w:val="20"/>
          <w:szCs w:val="20"/>
        </w:rPr>
      </w:pPr>
      <w:r w:rsidRPr="00D15CF0">
        <w:rPr>
          <w:rFonts w:cstheme="minorHAnsi"/>
          <w:b/>
          <w:sz w:val="20"/>
          <w:szCs w:val="20"/>
        </w:rPr>
        <w:t>Water Stride</w:t>
      </w:r>
      <w:r w:rsidRPr="00D15CF0">
        <w:rPr>
          <w:rFonts w:cstheme="minorHAnsi"/>
          <w:sz w:val="20"/>
          <w:szCs w:val="20"/>
        </w:rPr>
        <w:t xml:space="preserve"> – </w:t>
      </w:r>
      <w:r>
        <w:rPr>
          <w:rFonts w:cstheme="minorHAnsi"/>
          <w:color w:val="244061" w:themeColor="accent1" w:themeShade="80"/>
          <w:sz w:val="20"/>
          <w:szCs w:val="20"/>
        </w:rPr>
        <w:t xml:space="preserve">The magic of this talisman allows its wearer to walk across most liquids without falling into them.  It is only effective while the wearer is entirely above the surface of the liquid, and cannot be used by the wearer to pull them out of the water up onto its surface like a one-way platform.  Otherwise, it gives them all of the traction they need to move as though it were normal solid ground. It should be noted that this talisman cannot suspend its wearer above the surface of sufficiently magical liquids, such as any magical vats of toxic waste, concentrated pools of radioactive sludge, or vats of rainbow-colored taint. </w:t>
      </w:r>
    </w:p>
    <w:p w14:paraId="10601EC3" w14:textId="77777777" w:rsidR="009A054A" w:rsidRPr="009A054A" w:rsidRDefault="009A054A" w:rsidP="001D773E">
      <w:pPr>
        <w:spacing w:after="0" w:line="240" w:lineRule="auto"/>
        <w:rPr>
          <w:rFonts w:cstheme="minorHAnsi"/>
          <w:i/>
          <w:color w:val="244061" w:themeColor="accent1" w:themeShade="80"/>
          <w:sz w:val="20"/>
          <w:szCs w:val="20"/>
        </w:rPr>
      </w:pPr>
      <w:r w:rsidRPr="009A054A">
        <w:rPr>
          <w:rFonts w:cstheme="minorHAnsi"/>
          <w:i/>
          <w:color w:val="244061" w:themeColor="accent1" w:themeShade="80"/>
          <w:sz w:val="20"/>
          <w:szCs w:val="20"/>
        </w:rPr>
        <w:t xml:space="preserve">Striding across the water is a feat of magic most profound, and within a single drop is closely seen the answer there is found.  </w:t>
      </w:r>
    </w:p>
    <w:p w14:paraId="5288DFA7" w14:textId="77777777" w:rsidR="00D15CF0" w:rsidRDefault="00D15CF0" w:rsidP="001D773E">
      <w:pPr>
        <w:spacing w:after="0" w:line="240" w:lineRule="auto"/>
        <w:rPr>
          <w:rFonts w:cstheme="minorHAnsi"/>
          <w:b/>
          <w:color w:val="5F497A" w:themeColor="accent4" w:themeShade="BF"/>
        </w:rPr>
      </w:pPr>
    </w:p>
    <w:p w14:paraId="67F8E813" w14:textId="77777777" w:rsidR="00D15CF0" w:rsidRPr="008B7799" w:rsidRDefault="00D15CF0"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Usage: Worn</w:t>
      </w:r>
    </w:p>
    <w:p w14:paraId="52EC1C02" w14:textId="77777777" w:rsidR="00D15CF0" w:rsidRPr="008B7799" w:rsidRDefault="00D15CF0"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Level Requirement: Level 20</w:t>
      </w:r>
    </w:p>
    <w:p w14:paraId="46FB6346" w14:textId="77777777" w:rsidR="00D15CF0" w:rsidRPr="008B7799" w:rsidRDefault="00D15CF0" w:rsidP="001D773E">
      <w:pPr>
        <w:spacing w:after="0" w:line="240" w:lineRule="auto"/>
        <w:rPr>
          <w:rFonts w:cstheme="minorHAnsi"/>
          <w:color w:val="244061" w:themeColor="accent1" w:themeShade="80"/>
          <w:sz w:val="20"/>
          <w:szCs w:val="20"/>
        </w:rPr>
      </w:pPr>
      <w:r>
        <w:rPr>
          <w:rFonts w:cstheme="minorHAnsi"/>
          <w:color w:val="244061" w:themeColor="accent1" w:themeShade="80"/>
          <w:sz w:val="20"/>
          <w:szCs w:val="20"/>
        </w:rPr>
        <w:t>Rarity of Ingredients: Medium</w:t>
      </w:r>
    </w:p>
    <w:p w14:paraId="351C5982" w14:textId="77777777" w:rsidR="00D15CF0" w:rsidRPr="008B7799" w:rsidRDefault="00D15CF0"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 xml:space="preserve">Special Ingredients: </w:t>
      </w:r>
      <w:r>
        <w:rPr>
          <w:rFonts w:cstheme="minorHAnsi"/>
          <w:b/>
          <w:color w:val="244061" w:themeColor="accent1" w:themeShade="80"/>
          <w:sz w:val="20"/>
          <w:szCs w:val="20"/>
        </w:rPr>
        <w:t>Gemstone</w:t>
      </w:r>
      <w:r w:rsidR="009A054A">
        <w:rPr>
          <w:rFonts w:cstheme="minorHAnsi"/>
          <w:b/>
          <w:color w:val="244061" w:themeColor="accent1" w:themeShade="80"/>
          <w:sz w:val="20"/>
          <w:szCs w:val="20"/>
        </w:rPr>
        <w:t>, Drop of Water</w:t>
      </w:r>
    </w:p>
    <w:p w14:paraId="1BA2AB58" w14:textId="77777777" w:rsidR="00D15CF0" w:rsidRPr="008B7799" w:rsidRDefault="00D15CF0" w:rsidP="001D773E">
      <w:pPr>
        <w:spacing w:after="0" w:line="240" w:lineRule="auto"/>
        <w:rPr>
          <w:rFonts w:cstheme="minorHAnsi"/>
          <w:color w:val="244061" w:themeColor="accent1" w:themeShade="80"/>
          <w:sz w:val="20"/>
          <w:szCs w:val="20"/>
        </w:rPr>
      </w:pPr>
      <w:r w:rsidRPr="008B7799">
        <w:rPr>
          <w:rFonts w:cstheme="minorHAnsi"/>
          <w:color w:val="244061" w:themeColor="accent1" w:themeShade="80"/>
          <w:sz w:val="20"/>
          <w:szCs w:val="20"/>
        </w:rPr>
        <w:t>School of Magic: Talisman</w:t>
      </w:r>
    </w:p>
    <w:p w14:paraId="4A93FDA6" w14:textId="77777777" w:rsidR="008B7799" w:rsidRDefault="008B7799" w:rsidP="001D773E">
      <w:pPr>
        <w:spacing w:after="0" w:line="240" w:lineRule="auto"/>
        <w:rPr>
          <w:rFonts w:cstheme="minorHAnsi"/>
          <w:b/>
          <w:color w:val="5F497A" w:themeColor="accent4" w:themeShade="BF"/>
        </w:rPr>
      </w:pPr>
      <w:r>
        <w:rPr>
          <w:rFonts w:cstheme="minorHAnsi"/>
          <w:b/>
          <w:color w:val="5F497A" w:themeColor="accent4" w:themeShade="BF"/>
        </w:rPr>
        <w:br w:type="page"/>
      </w:r>
    </w:p>
    <w:p w14:paraId="2A76A95D" w14:textId="77777777" w:rsidR="00793121" w:rsidRPr="00793121" w:rsidRDefault="00F027E2" w:rsidP="00793121">
      <w:pPr>
        <w:pStyle w:val="Heading4"/>
        <w:rPr>
          <w:color w:val="5F497A" w:themeColor="accent4" w:themeShade="BF"/>
        </w:rPr>
      </w:pPr>
      <w:bookmarkStart w:id="176" w:name="_Toc419038461"/>
      <w:r w:rsidRPr="00793121">
        <w:rPr>
          <w:color w:val="5F497A" w:themeColor="accent4" w:themeShade="BF"/>
        </w:rPr>
        <w:lastRenderedPageBreak/>
        <w:t>Level 4 Recipes</w:t>
      </w:r>
      <w:bookmarkEnd w:id="176"/>
      <w:r w:rsidRPr="00793121">
        <w:rPr>
          <w:color w:val="5F497A" w:themeColor="accent4" w:themeShade="BF"/>
        </w:rPr>
        <w:t xml:space="preserve"> </w:t>
      </w:r>
    </w:p>
    <w:p w14:paraId="254C2962" w14:textId="77777777" w:rsidR="00F027E2" w:rsidRPr="00580981" w:rsidRDefault="008B7799" w:rsidP="001D773E">
      <w:pPr>
        <w:spacing w:after="0" w:line="240" w:lineRule="auto"/>
        <w:ind w:firstLine="720"/>
        <w:rPr>
          <w:rFonts w:cstheme="minorHAnsi"/>
          <w:color w:val="5F497A" w:themeColor="accent4" w:themeShade="BF"/>
          <w:sz w:val="20"/>
          <w:szCs w:val="20"/>
        </w:rPr>
      </w:pPr>
      <w:r w:rsidRPr="00580981">
        <w:rPr>
          <w:rFonts w:cstheme="minorHAnsi"/>
          <w:sz w:val="20"/>
          <w:szCs w:val="20"/>
        </w:rPr>
        <w:t xml:space="preserve">Only the most powerful sorcerers here did tread, their spells lost to all but the stars and the dead.  Should such powerful magics your shaman find, question only why one might leave such things behind. The powers here are unquestionably large, but be sure the mage, not the magic, is truly in charge.  </w:t>
      </w:r>
    </w:p>
    <w:p w14:paraId="75DC4AD9" w14:textId="77777777" w:rsidR="00F027E2" w:rsidRPr="00580981" w:rsidRDefault="00F027E2" w:rsidP="001D773E">
      <w:pPr>
        <w:spacing w:after="0" w:line="240" w:lineRule="auto"/>
        <w:rPr>
          <w:rFonts w:cstheme="minorHAnsi"/>
          <w:color w:val="5F497A" w:themeColor="accent4" w:themeShade="BF"/>
          <w:sz w:val="20"/>
          <w:szCs w:val="20"/>
        </w:rPr>
      </w:pPr>
    </w:p>
    <w:p w14:paraId="1F305428" w14:textId="77777777" w:rsidR="00274D25" w:rsidRPr="006C579F" w:rsidRDefault="00274D25" w:rsidP="001D773E">
      <w:pPr>
        <w:spacing w:after="0" w:line="240" w:lineRule="auto"/>
        <w:rPr>
          <w:rFonts w:cstheme="minorHAnsi"/>
          <w:color w:val="5F497A" w:themeColor="accent4" w:themeShade="BF"/>
          <w:sz w:val="20"/>
          <w:szCs w:val="20"/>
        </w:rPr>
      </w:pPr>
      <w:r>
        <w:rPr>
          <w:rFonts w:cstheme="minorHAnsi"/>
          <w:b/>
          <w:sz w:val="20"/>
          <w:szCs w:val="20"/>
        </w:rPr>
        <w:t xml:space="preserve">Amulet of Amplification – </w:t>
      </w:r>
      <w:r w:rsidRPr="006C579F">
        <w:rPr>
          <w:rFonts w:cstheme="minorHAnsi"/>
          <w:color w:val="5F497A" w:themeColor="accent4" w:themeShade="BF"/>
          <w:sz w:val="20"/>
          <w:szCs w:val="20"/>
        </w:rPr>
        <w:t>Concentrates the magic within a gemstone and forces it outwards into the wearer.  These amulets are commonly known as philosopher’s stones</w:t>
      </w:r>
      <w:r w:rsidR="006C579F" w:rsidRPr="006C579F">
        <w:rPr>
          <w:rFonts w:cstheme="minorHAnsi"/>
          <w:color w:val="5F497A" w:themeColor="accent4" w:themeShade="BF"/>
          <w:sz w:val="20"/>
          <w:szCs w:val="20"/>
        </w:rPr>
        <w:t xml:space="preserve">, and have a limited number of uses equal to three times the </w:t>
      </w:r>
      <w:r w:rsidR="00C17AF6">
        <w:rPr>
          <w:rFonts w:cstheme="minorHAnsi"/>
          <w:color w:val="5F497A" w:themeColor="accent4" w:themeShade="BF"/>
          <w:sz w:val="20"/>
          <w:szCs w:val="20"/>
        </w:rPr>
        <w:t xml:space="preserve">creating </w:t>
      </w:r>
      <w:r w:rsidR="006C579F" w:rsidRPr="006C579F">
        <w:rPr>
          <w:rFonts w:cstheme="minorHAnsi"/>
          <w:color w:val="5F497A" w:themeColor="accent4" w:themeShade="BF"/>
          <w:sz w:val="20"/>
          <w:szCs w:val="20"/>
        </w:rPr>
        <w:t>alchemist’s governing stat</w:t>
      </w:r>
      <w:r w:rsidRPr="006C579F">
        <w:rPr>
          <w:rFonts w:cstheme="minorHAnsi"/>
          <w:color w:val="5F497A" w:themeColor="accent4" w:themeShade="BF"/>
          <w:sz w:val="20"/>
          <w:szCs w:val="20"/>
        </w:rPr>
        <w:t xml:space="preserve">. </w:t>
      </w:r>
      <w:r w:rsidR="006C579F" w:rsidRPr="006C579F">
        <w:rPr>
          <w:rFonts w:cstheme="minorHAnsi"/>
          <w:color w:val="5F497A" w:themeColor="accent4" w:themeShade="BF"/>
          <w:sz w:val="20"/>
          <w:szCs w:val="20"/>
        </w:rPr>
        <w:t xml:space="preserve"> </w:t>
      </w:r>
      <w:r w:rsidRPr="006C579F">
        <w:rPr>
          <w:rFonts w:cstheme="minorHAnsi"/>
          <w:color w:val="5F497A" w:themeColor="accent4" w:themeShade="BF"/>
          <w:sz w:val="20"/>
          <w:szCs w:val="20"/>
        </w:rPr>
        <w:t xml:space="preserve">In zebra, this focused </w:t>
      </w:r>
      <w:r w:rsidR="006C579F" w:rsidRPr="006C579F">
        <w:rPr>
          <w:rFonts w:cstheme="minorHAnsi"/>
          <w:color w:val="5F497A" w:themeColor="accent4" w:themeShade="BF"/>
          <w:sz w:val="20"/>
          <w:szCs w:val="20"/>
        </w:rPr>
        <w:t xml:space="preserve">magical energy manifests as the ability to channel the magic from ingredients into their final form in moments rather than the lengthy process usually involved in preparing such brews.  In other words, each use of the stone allows an alchemical spell to be cast and used as though it were a ritual.  </w:t>
      </w:r>
      <w:r w:rsidR="00C17AF6">
        <w:rPr>
          <w:rFonts w:cstheme="minorHAnsi"/>
          <w:color w:val="5F497A" w:themeColor="accent4" w:themeShade="BF"/>
          <w:sz w:val="20"/>
          <w:szCs w:val="20"/>
        </w:rPr>
        <w:t xml:space="preserve">Individual uses can also be expended to provide the magical energies normally provided by ingredients; the two methods of use in zebra magic cannot be used in conjunction with each other, as the magic becomes unstable.  </w:t>
      </w:r>
    </w:p>
    <w:p w14:paraId="1C19369C" w14:textId="77777777" w:rsidR="006C579F" w:rsidRDefault="006C579F" w:rsidP="006C579F">
      <w:pPr>
        <w:spacing w:after="0" w:line="240" w:lineRule="auto"/>
        <w:ind w:firstLine="720"/>
        <w:rPr>
          <w:rFonts w:cstheme="minorHAnsi"/>
          <w:color w:val="5F497A" w:themeColor="accent4" w:themeShade="BF"/>
          <w:sz w:val="20"/>
          <w:szCs w:val="20"/>
        </w:rPr>
      </w:pPr>
      <w:r w:rsidRPr="006C579F">
        <w:rPr>
          <w:rFonts w:cstheme="minorHAnsi"/>
          <w:color w:val="5F497A" w:themeColor="accent4" w:themeShade="BF"/>
          <w:sz w:val="20"/>
          <w:szCs w:val="20"/>
        </w:rPr>
        <w:t xml:space="preserve">In unicorns and alicorns, this amulet adds a </w:t>
      </w:r>
      <w:r w:rsidR="00095F12">
        <w:rPr>
          <w:rFonts w:cstheme="minorHAnsi"/>
          <w:color w:val="5F497A" w:themeColor="accent4" w:themeShade="BF"/>
          <w:sz w:val="20"/>
          <w:szCs w:val="20"/>
        </w:rPr>
        <w:t>1d4 free layers</w:t>
      </w:r>
      <w:r w:rsidRPr="006C579F">
        <w:rPr>
          <w:rFonts w:cstheme="minorHAnsi"/>
          <w:color w:val="5F497A" w:themeColor="accent4" w:themeShade="BF"/>
          <w:sz w:val="20"/>
          <w:szCs w:val="20"/>
        </w:rPr>
        <w:t xml:space="preserve"> of overglow to all spells </w:t>
      </w:r>
      <w:r w:rsidR="00095F12">
        <w:rPr>
          <w:rFonts w:cstheme="minorHAnsi"/>
          <w:color w:val="5F497A" w:themeColor="accent4" w:themeShade="BF"/>
          <w:sz w:val="20"/>
          <w:szCs w:val="20"/>
        </w:rPr>
        <w:t xml:space="preserve">(Roll before each casting, expends one charge per spell) </w:t>
      </w:r>
      <w:r w:rsidRPr="006C579F">
        <w:rPr>
          <w:rFonts w:cstheme="minorHAnsi"/>
          <w:color w:val="5F497A" w:themeColor="accent4" w:themeShade="BF"/>
          <w:sz w:val="20"/>
          <w:szCs w:val="20"/>
        </w:rPr>
        <w:t xml:space="preserve">until its usages are exhausted.  </w:t>
      </w:r>
    </w:p>
    <w:p w14:paraId="0E50BB5E" w14:textId="77777777" w:rsidR="006C579F" w:rsidRDefault="006C579F" w:rsidP="006C579F">
      <w:pPr>
        <w:spacing w:after="0" w:line="240" w:lineRule="auto"/>
        <w:rPr>
          <w:rFonts w:cstheme="minorHAnsi"/>
          <w:i/>
          <w:color w:val="5F497A" w:themeColor="accent4" w:themeShade="BF"/>
          <w:sz w:val="20"/>
          <w:szCs w:val="20"/>
        </w:rPr>
      </w:pPr>
      <w:r w:rsidRPr="006C579F">
        <w:rPr>
          <w:rFonts w:cstheme="minorHAnsi"/>
          <w:i/>
          <w:color w:val="5F497A" w:themeColor="accent4" w:themeShade="BF"/>
          <w:sz w:val="20"/>
          <w:szCs w:val="20"/>
        </w:rPr>
        <w:t xml:space="preserve">Magic, plain and simple, pure, amplified and seeping into every pore.  </w:t>
      </w:r>
    </w:p>
    <w:p w14:paraId="4A30BD92" w14:textId="77777777" w:rsidR="006C579F" w:rsidRDefault="006C579F" w:rsidP="006C579F">
      <w:pPr>
        <w:spacing w:after="0" w:line="240" w:lineRule="auto"/>
        <w:rPr>
          <w:rFonts w:cstheme="minorHAnsi"/>
          <w:i/>
          <w:color w:val="5F497A" w:themeColor="accent4" w:themeShade="BF"/>
          <w:sz w:val="20"/>
          <w:szCs w:val="20"/>
        </w:rPr>
      </w:pPr>
    </w:p>
    <w:p w14:paraId="4AE55B43" w14:textId="77777777" w:rsidR="006C579F" w:rsidRPr="00580981" w:rsidRDefault="006C579F" w:rsidP="006C579F">
      <w:pPr>
        <w:spacing w:after="0" w:line="240" w:lineRule="auto"/>
        <w:rPr>
          <w:rFonts w:cstheme="minorHAnsi"/>
          <w:color w:val="5F497A" w:themeColor="accent4" w:themeShade="BF"/>
          <w:sz w:val="20"/>
          <w:szCs w:val="20"/>
        </w:rPr>
      </w:pPr>
      <w:r>
        <w:rPr>
          <w:rFonts w:cstheme="minorHAnsi"/>
          <w:color w:val="5F497A" w:themeColor="accent4" w:themeShade="BF"/>
          <w:sz w:val="20"/>
          <w:szCs w:val="20"/>
        </w:rPr>
        <w:t>Usage: Worn</w:t>
      </w:r>
    </w:p>
    <w:p w14:paraId="5BEAEF48" w14:textId="77777777" w:rsidR="006C579F" w:rsidRPr="00580981" w:rsidRDefault="006C579F" w:rsidP="006C579F">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Level Requirement: Level 30</w:t>
      </w:r>
    </w:p>
    <w:p w14:paraId="5EEA841B" w14:textId="77777777" w:rsidR="006C579F" w:rsidRPr="00580981" w:rsidRDefault="006C579F" w:rsidP="006C579F">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Rarity of Ingredients: Very High</w:t>
      </w:r>
    </w:p>
    <w:p w14:paraId="65DAEFAD" w14:textId="77777777" w:rsidR="006C579F" w:rsidRPr="00580981" w:rsidRDefault="006C579F" w:rsidP="006C579F">
      <w:pPr>
        <w:spacing w:after="0" w:line="240" w:lineRule="auto"/>
        <w:rPr>
          <w:rFonts w:cstheme="minorHAnsi"/>
          <w:b/>
          <w:color w:val="5F497A" w:themeColor="accent4" w:themeShade="BF"/>
          <w:sz w:val="20"/>
          <w:szCs w:val="20"/>
        </w:rPr>
      </w:pPr>
      <w:r w:rsidRPr="00580981">
        <w:rPr>
          <w:rFonts w:cstheme="minorHAnsi"/>
          <w:color w:val="5F497A" w:themeColor="accent4" w:themeShade="BF"/>
          <w:sz w:val="20"/>
          <w:szCs w:val="20"/>
        </w:rPr>
        <w:t xml:space="preserve">Special Ingredient: </w:t>
      </w:r>
      <w:r w:rsidRPr="00580981">
        <w:rPr>
          <w:rFonts w:cstheme="minorHAnsi"/>
          <w:b/>
          <w:color w:val="5F497A" w:themeColor="accent4" w:themeShade="BF"/>
          <w:sz w:val="20"/>
          <w:szCs w:val="20"/>
        </w:rPr>
        <w:t>Dragon Scale</w:t>
      </w:r>
      <w:r>
        <w:rPr>
          <w:rFonts w:cstheme="minorHAnsi"/>
          <w:b/>
          <w:color w:val="5F497A" w:themeColor="accent4" w:themeShade="BF"/>
          <w:sz w:val="20"/>
          <w:szCs w:val="20"/>
        </w:rPr>
        <w:t xml:space="preserve"> </w:t>
      </w:r>
      <w:r w:rsidRPr="006B5800">
        <w:rPr>
          <w:rFonts w:cstheme="minorHAnsi"/>
          <w:color w:val="5F497A" w:themeColor="accent4" w:themeShade="BF"/>
          <w:sz w:val="20"/>
          <w:szCs w:val="20"/>
        </w:rPr>
        <w:t>or</w:t>
      </w:r>
      <w:r>
        <w:rPr>
          <w:rFonts w:cstheme="minorHAnsi"/>
          <w:b/>
          <w:color w:val="5F497A" w:themeColor="accent4" w:themeShade="BF"/>
          <w:sz w:val="20"/>
          <w:szCs w:val="20"/>
        </w:rPr>
        <w:t xml:space="preserve"> Dragon’s Tooth</w:t>
      </w:r>
      <w:r w:rsidR="00BC7B72">
        <w:rPr>
          <w:rFonts w:cstheme="minorHAnsi"/>
          <w:b/>
          <w:color w:val="5F497A" w:themeColor="accent4" w:themeShade="BF"/>
          <w:sz w:val="20"/>
          <w:szCs w:val="20"/>
        </w:rPr>
        <w:t>, Gemstone</w:t>
      </w:r>
    </w:p>
    <w:p w14:paraId="1B29A0F5" w14:textId="77777777" w:rsidR="006C579F" w:rsidRPr="00580981" w:rsidRDefault="006C579F" w:rsidP="006C579F">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School of Magic: Alchemy</w:t>
      </w:r>
      <w:r>
        <w:rPr>
          <w:rFonts w:cstheme="minorHAnsi"/>
          <w:color w:val="5F497A" w:themeColor="accent4" w:themeShade="BF"/>
          <w:sz w:val="20"/>
          <w:szCs w:val="20"/>
        </w:rPr>
        <w:t>, Talisman</w:t>
      </w:r>
    </w:p>
    <w:p w14:paraId="27109A11" w14:textId="77777777" w:rsidR="00274D25" w:rsidRDefault="00274D25" w:rsidP="001D773E">
      <w:pPr>
        <w:spacing w:after="0" w:line="240" w:lineRule="auto"/>
        <w:rPr>
          <w:rFonts w:cstheme="minorHAnsi"/>
          <w:b/>
          <w:sz w:val="20"/>
          <w:szCs w:val="20"/>
        </w:rPr>
      </w:pPr>
    </w:p>
    <w:p w14:paraId="42F34775" w14:textId="77777777" w:rsidR="00F027E2" w:rsidRDefault="00F027E2" w:rsidP="001D773E">
      <w:pPr>
        <w:spacing w:after="0" w:line="240" w:lineRule="auto"/>
        <w:rPr>
          <w:rFonts w:cstheme="minorHAnsi"/>
          <w:color w:val="5F497A" w:themeColor="accent4" w:themeShade="BF"/>
          <w:sz w:val="20"/>
          <w:szCs w:val="20"/>
        </w:rPr>
      </w:pPr>
      <w:r w:rsidRPr="00580981">
        <w:rPr>
          <w:rFonts w:cstheme="minorHAnsi"/>
          <w:b/>
          <w:sz w:val="20"/>
          <w:szCs w:val="20"/>
        </w:rPr>
        <w:t>Balefire Egg –</w:t>
      </w:r>
      <w:r w:rsidRPr="00580981">
        <w:rPr>
          <w:rFonts w:cstheme="minorHAnsi"/>
          <w:sz w:val="20"/>
          <w:szCs w:val="20"/>
        </w:rPr>
        <w:t xml:space="preserve"> </w:t>
      </w:r>
      <w:r w:rsidR="006B5800">
        <w:rPr>
          <w:rFonts w:cstheme="minorHAnsi"/>
          <w:color w:val="5F497A" w:themeColor="accent4" w:themeShade="BF"/>
          <w:sz w:val="20"/>
          <w:szCs w:val="20"/>
        </w:rPr>
        <w:t>Creates a</w:t>
      </w:r>
      <w:r w:rsidR="00F7451B">
        <w:rPr>
          <w:rFonts w:cstheme="minorHAnsi"/>
          <w:color w:val="5F497A" w:themeColor="accent4" w:themeShade="BF"/>
          <w:sz w:val="20"/>
          <w:szCs w:val="20"/>
        </w:rPr>
        <w:t xml:space="preserve"> single</w:t>
      </w:r>
      <w:r w:rsidR="006B5800">
        <w:rPr>
          <w:rFonts w:cstheme="minorHAnsi"/>
          <w:color w:val="5F497A" w:themeColor="accent4" w:themeShade="BF"/>
          <w:sz w:val="20"/>
          <w:szCs w:val="20"/>
        </w:rPr>
        <w:t xml:space="preserve"> balefire egg, as per the explosive.  </w:t>
      </w:r>
      <w:r w:rsidR="00BC7B72">
        <w:rPr>
          <w:rFonts w:cstheme="minorHAnsi"/>
          <w:color w:val="5F497A" w:themeColor="accent4" w:themeShade="BF"/>
          <w:sz w:val="20"/>
          <w:szCs w:val="20"/>
        </w:rPr>
        <w:t xml:space="preserve">While this recipe’s most modern versions do not actually require the use of a dragon’s egg, older versions of the recipe may require one as a special ingredient instead of a scale or tooth.  Classical versions of the recipe used dragons’ eggs exclusively.  </w:t>
      </w:r>
    </w:p>
    <w:p w14:paraId="0A091FB6" w14:textId="77777777" w:rsidR="00E37582" w:rsidRPr="00E37582" w:rsidRDefault="00E37582" w:rsidP="001D773E">
      <w:pPr>
        <w:spacing w:after="0" w:line="240" w:lineRule="auto"/>
        <w:rPr>
          <w:rFonts w:cstheme="minorHAnsi"/>
          <w:i/>
          <w:color w:val="5F497A" w:themeColor="accent4" w:themeShade="BF"/>
          <w:sz w:val="20"/>
          <w:szCs w:val="20"/>
        </w:rPr>
      </w:pPr>
      <w:r w:rsidRPr="00E37582">
        <w:rPr>
          <w:rFonts w:cstheme="minorHAnsi"/>
          <w:i/>
          <w:color w:val="5F497A" w:themeColor="accent4" w:themeShade="BF"/>
          <w:sz w:val="20"/>
          <w:szCs w:val="20"/>
        </w:rPr>
        <w:t>A dragon’s egg when cu</w:t>
      </w:r>
      <w:r>
        <w:rPr>
          <w:rFonts w:cstheme="minorHAnsi"/>
          <w:i/>
          <w:color w:val="5F497A" w:themeColor="accent4" w:themeShade="BF"/>
          <w:sz w:val="20"/>
          <w:szCs w:val="20"/>
        </w:rPr>
        <w:t>rsed with death expels one last,</w:t>
      </w:r>
      <w:r w:rsidRPr="00E37582">
        <w:rPr>
          <w:rFonts w:cstheme="minorHAnsi"/>
          <w:i/>
          <w:color w:val="5F497A" w:themeColor="accent4" w:themeShade="BF"/>
          <w:sz w:val="20"/>
          <w:szCs w:val="20"/>
        </w:rPr>
        <w:t xml:space="preserve"> most fatal breath</w:t>
      </w:r>
      <w:r w:rsidR="00BC7B72">
        <w:rPr>
          <w:rFonts w:cstheme="minorHAnsi"/>
          <w:i/>
          <w:color w:val="5F497A" w:themeColor="accent4" w:themeShade="BF"/>
          <w:sz w:val="20"/>
          <w:szCs w:val="20"/>
        </w:rPr>
        <w:t>.</w:t>
      </w:r>
    </w:p>
    <w:p w14:paraId="1B12322E" w14:textId="77777777" w:rsidR="00F027E2" w:rsidRPr="00580981" w:rsidRDefault="00F027E2" w:rsidP="001D773E">
      <w:pPr>
        <w:spacing w:after="0" w:line="240" w:lineRule="auto"/>
        <w:rPr>
          <w:rFonts w:cstheme="minorHAnsi"/>
          <w:color w:val="5F497A" w:themeColor="accent4" w:themeShade="BF"/>
          <w:sz w:val="20"/>
          <w:szCs w:val="20"/>
        </w:rPr>
      </w:pPr>
    </w:p>
    <w:p w14:paraId="241BD6DE"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Usage: (Throw)</w:t>
      </w:r>
    </w:p>
    <w:p w14:paraId="5B0ED96A"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Level Requirement: Level 30</w:t>
      </w:r>
    </w:p>
    <w:p w14:paraId="63B79E62"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Rarity of Ingredients: Very High</w:t>
      </w:r>
    </w:p>
    <w:p w14:paraId="1643FE81" w14:textId="77777777" w:rsidR="00F027E2" w:rsidRPr="00580981" w:rsidRDefault="00F027E2" w:rsidP="001D773E">
      <w:pPr>
        <w:spacing w:after="0" w:line="240" w:lineRule="auto"/>
        <w:rPr>
          <w:rFonts w:cstheme="minorHAnsi"/>
          <w:b/>
          <w:color w:val="5F497A" w:themeColor="accent4" w:themeShade="BF"/>
          <w:sz w:val="20"/>
          <w:szCs w:val="20"/>
        </w:rPr>
      </w:pPr>
      <w:r w:rsidRPr="00580981">
        <w:rPr>
          <w:rFonts w:cstheme="minorHAnsi"/>
          <w:color w:val="5F497A" w:themeColor="accent4" w:themeShade="BF"/>
          <w:sz w:val="20"/>
          <w:szCs w:val="20"/>
        </w:rPr>
        <w:t xml:space="preserve">Special Ingredient: </w:t>
      </w:r>
      <w:r w:rsidRPr="00580981">
        <w:rPr>
          <w:rFonts w:cstheme="minorHAnsi"/>
          <w:b/>
          <w:color w:val="5F497A" w:themeColor="accent4" w:themeShade="BF"/>
          <w:sz w:val="20"/>
          <w:szCs w:val="20"/>
        </w:rPr>
        <w:t>Dragon Scale</w:t>
      </w:r>
      <w:r w:rsidR="006B5800">
        <w:rPr>
          <w:rFonts w:cstheme="minorHAnsi"/>
          <w:b/>
          <w:color w:val="5F497A" w:themeColor="accent4" w:themeShade="BF"/>
          <w:sz w:val="20"/>
          <w:szCs w:val="20"/>
        </w:rPr>
        <w:t xml:space="preserve"> </w:t>
      </w:r>
      <w:r w:rsidR="006B5800" w:rsidRPr="006B5800">
        <w:rPr>
          <w:rFonts w:cstheme="minorHAnsi"/>
          <w:color w:val="5F497A" w:themeColor="accent4" w:themeShade="BF"/>
          <w:sz w:val="20"/>
          <w:szCs w:val="20"/>
        </w:rPr>
        <w:t>or</w:t>
      </w:r>
      <w:r w:rsidR="006B5800">
        <w:rPr>
          <w:rFonts w:cstheme="minorHAnsi"/>
          <w:b/>
          <w:color w:val="5F497A" w:themeColor="accent4" w:themeShade="BF"/>
          <w:sz w:val="20"/>
          <w:szCs w:val="20"/>
        </w:rPr>
        <w:t xml:space="preserve"> Dragon’s Tooth</w:t>
      </w:r>
      <w:r w:rsidR="00BC7B72">
        <w:rPr>
          <w:rFonts w:cstheme="minorHAnsi"/>
          <w:b/>
          <w:color w:val="5F497A" w:themeColor="accent4" w:themeShade="BF"/>
          <w:sz w:val="20"/>
          <w:szCs w:val="20"/>
        </w:rPr>
        <w:t>, Gemstone</w:t>
      </w:r>
    </w:p>
    <w:p w14:paraId="498759BA"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School of Magic: Alchemy</w:t>
      </w:r>
      <w:r w:rsidR="000558B5">
        <w:rPr>
          <w:rFonts w:cstheme="minorHAnsi"/>
          <w:color w:val="5F497A" w:themeColor="accent4" w:themeShade="BF"/>
          <w:sz w:val="20"/>
          <w:szCs w:val="20"/>
        </w:rPr>
        <w:t>, Talisman</w:t>
      </w:r>
    </w:p>
    <w:p w14:paraId="688A1D9E" w14:textId="77777777" w:rsidR="00F027E2" w:rsidRPr="00580981" w:rsidRDefault="00F027E2" w:rsidP="001D773E">
      <w:pPr>
        <w:spacing w:after="0" w:line="240" w:lineRule="auto"/>
        <w:rPr>
          <w:rFonts w:cstheme="minorHAnsi"/>
          <w:color w:val="5F497A" w:themeColor="accent4" w:themeShade="BF"/>
          <w:sz w:val="20"/>
          <w:szCs w:val="20"/>
        </w:rPr>
      </w:pPr>
    </w:p>
    <w:p w14:paraId="159F2991" w14:textId="77777777" w:rsidR="00F027E2" w:rsidRDefault="00F027E2" w:rsidP="001D773E">
      <w:pPr>
        <w:spacing w:after="0" w:line="240" w:lineRule="auto"/>
        <w:rPr>
          <w:rFonts w:cstheme="minorHAnsi"/>
          <w:color w:val="5F497A" w:themeColor="accent4" w:themeShade="BF"/>
          <w:sz w:val="20"/>
          <w:szCs w:val="20"/>
        </w:rPr>
      </w:pPr>
      <w:r w:rsidRPr="00580981">
        <w:rPr>
          <w:rFonts w:cstheme="minorHAnsi"/>
          <w:b/>
          <w:sz w:val="20"/>
          <w:szCs w:val="20"/>
        </w:rPr>
        <w:t>Channel Elements –</w:t>
      </w:r>
      <w:r w:rsidRPr="00580981">
        <w:rPr>
          <w:rFonts w:cstheme="minorHAnsi"/>
          <w:sz w:val="20"/>
          <w:szCs w:val="20"/>
        </w:rPr>
        <w:t xml:space="preserve"> </w:t>
      </w:r>
      <w:r w:rsidRPr="00580981">
        <w:rPr>
          <w:rFonts w:cstheme="minorHAnsi"/>
          <w:color w:val="5F497A" w:themeColor="accent4" w:themeShade="BF"/>
          <w:sz w:val="20"/>
          <w:szCs w:val="20"/>
        </w:rPr>
        <w:t>Channels localized elemental fury to deal a devastating attack against a target area.  The damage depends on the area in which it is cast</w:t>
      </w:r>
      <w:r w:rsidR="00E37582">
        <w:rPr>
          <w:rFonts w:cstheme="minorHAnsi"/>
          <w:color w:val="5F497A" w:themeColor="accent4" w:themeShade="BF"/>
          <w:sz w:val="20"/>
          <w:szCs w:val="20"/>
        </w:rPr>
        <w:t xml:space="preserve">.  Deals between 1d10 and 10d20 depending on the harshness of the weather in the area.  For example, Hoofington’s constant torrential rains might deal 5d10.  The San Palomino Desert’s sandstorms and dry, stifling heat might deal as much as 8d12, and Stalliongrad’s horrific blizzards could be channeled to deal 10d20.  Supernatural elemental effects, such as the Canterlot Cloud or the Everfree Forest’s uncontrollable weather cannot be channeled.  </w:t>
      </w:r>
      <w:r w:rsidR="004C4E4A">
        <w:rPr>
          <w:rFonts w:cstheme="minorHAnsi"/>
          <w:color w:val="5F497A" w:themeColor="accent4" w:themeShade="BF"/>
          <w:sz w:val="20"/>
          <w:szCs w:val="20"/>
        </w:rPr>
        <w:t xml:space="preserve">Zebra mages with magic skill rank 100 can </w:t>
      </w:r>
      <w:r w:rsidR="00DF06D6">
        <w:rPr>
          <w:rFonts w:cstheme="minorHAnsi"/>
          <w:color w:val="5F497A" w:themeColor="accent4" w:themeShade="BF"/>
          <w:sz w:val="20"/>
          <w:szCs w:val="20"/>
        </w:rPr>
        <w:t xml:space="preserve">actually alter the weather using this recipe, to the point where the greatest among them can even call lightning from an otherwise clear sky.  </w:t>
      </w:r>
    </w:p>
    <w:p w14:paraId="160A5A1F" w14:textId="77777777" w:rsidR="00E37582" w:rsidRPr="00E37582" w:rsidRDefault="00E37582" w:rsidP="001D773E">
      <w:pPr>
        <w:spacing w:after="0" w:line="240" w:lineRule="auto"/>
        <w:rPr>
          <w:rFonts w:cstheme="minorHAnsi"/>
          <w:i/>
          <w:color w:val="5F497A" w:themeColor="accent4" w:themeShade="BF"/>
          <w:sz w:val="20"/>
          <w:szCs w:val="20"/>
        </w:rPr>
      </w:pPr>
      <w:r w:rsidRPr="00E37582">
        <w:rPr>
          <w:rFonts w:cstheme="minorHAnsi"/>
          <w:i/>
          <w:color w:val="5F497A" w:themeColor="accent4" w:themeShade="BF"/>
          <w:sz w:val="20"/>
          <w:szCs w:val="20"/>
        </w:rPr>
        <w:t>Heed a shaman’s desperate cry, oh elements, and towards her enemies fly!</w:t>
      </w:r>
    </w:p>
    <w:p w14:paraId="263024D0" w14:textId="77777777" w:rsidR="00F027E2" w:rsidRPr="00580981" w:rsidRDefault="00F027E2" w:rsidP="001D773E">
      <w:pPr>
        <w:spacing w:after="0" w:line="240" w:lineRule="auto"/>
        <w:rPr>
          <w:rFonts w:cstheme="minorHAnsi"/>
          <w:color w:val="5F497A" w:themeColor="accent4" w:themeShade="BF"/>
          <w:sz w:val="20"/>
          <w:szCs w:val="20"/>
        </w:rPr>
      </w:pPr>
    </w:p>
    <w:p w14:paraId="20011954"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Usage: Cast</w:t>
      </w:r>
    </w:p>
    <w:p w14:paraId="65357638"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Level Requirement: Level 30</w:t>
      </w:r>
    </w:p>
    <w:p w14:paraId="4F051FDB"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Rarity of Ingredients: Medium</w:t>
      </w:r>
    </w:p>
    <w:p w14:paraId="12A3E26A"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Special Ingredients: No</w:t>
      </w:r>
    </w:p>
    <w:p w14:paraId="3431A56B"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School of Magic: Ritual</w:t>
      </w:r>
    </w:p>
    <w:p w14:paraId="6FA3DA73" w14:textId="77777777" w:rsidR="00F027E2" w:rsidRPr="00580981" w:rsidRDefault="00F027E2" w:rsidP="001D773E">
      <w:pPr>
        <w:spacing w:after="0" w:line="240" w:lineRule="auto"/>
        <w:rPr>
          <w:rFonts w:cstheme="minorHAnsi"/>
          <w:color w:val="5F497A" w:themeColor="accent4" w:themeShade="BF"/>
          <w:sz w:val="20"/>
          <w:szCs w:val="20"/>
        </w:rPr>
      </w:pPr>
    </w:p>
    <w:p w14:paraId="7C007325" w14:textId="77777777" w:rsidR="00FB55CF" w:rsidRDefault="00FB55CF">
      <w:pPr>
        <w:rPr>
          <w:rFonts w:cstheme="minorHAnsi"/>
          <w:b/>
          <w:sz w:val="20"/>
          <w:szCs w:val="20"/>
        </w:rPr>
      </w:pPr>
      <w:r>
        <w:rPr>
          <w:rFonts w:cstheme="minorHAnsi"/>
          <w:b/>
          <w:sz w:val="20"/>
          <w:szCs w:val="20"/>
        </w:rPr>
        <w:br w:type="page"/>
      </w:r>
    </w:p>
    <w:p w14:paraId="384E5EEF" w14:textId="77777777" w:rsidR="004C3B07" w:rsidRDefault="004C3B07" w:rsidP="001D773E">
      <w:pPr>
        <w:spacing w:after="0" w:line="240" w:lineRule="auto"/>
        <w:rPr>
          <w:rFonts w:cstheme="minorHAnsi"/>
          <w:color w:val="5F497A" w:themeColor="accent4" w:themeShade="BF"/>
          <w:sz w:val="20"/>
          <w:szCs w:val="20"/>
        </w:rPr>
      </w:pPr>
      <w:r>
        <w:rPr>
          <w:rFonts w:cstheme="minorHAnsi"/>
          <w:b/>
          <w:sz w:val="20"/>
          <w:szCs w:val="20"/>
        </w:rPr>
        <w:lastRenderedPageBreak/>
        <w:t xml:space="preserve">Create Water – </w:t>
      </w:r>
      <w:r w:rsidRPr="00881CAE">
        <w:rPr>
          <w:rFonts w:cstheme="minorHAnsi"/>
          <w:color w:val="5F497A" w:themeColor="accent4" w:themeShade="BF"/>
          <w:sz w:val="20"/>
          <w:szCs w:val="20"/>
        </w:rPr>
        <w:t xml:space="preserve">Fills a small vessel </w:t>
      </w:r>
      <w:r w:rsidR="00881CAE" w:rsidRPr="00881CAE">
        <w:rPr>
          <w:rFonts w:cstheme="minorHAnsi"/>
          <w:color w:val="5F497A" w:themeColor="accent4" w:themeShade="BF"/>
          <w:sz w:val="20"/>
          <w:szCs w:val="20"/>
        </w:rPr>
        <w:t xml:space="preserve">(no larger than a gallon jug) </w:t>
      </w:r>
      <w:r w:rsidRPr="00881CAE">
        <w:rPr>
          <w:rFonts w:cstheme="minorHAnsi"/>
          <w:color w:val="5F497A" w:themeColor="accent4" w:themeShade="BF"/>
          <w:sz w:val="20"/>
          <w:szCs w:val="20"/>
        </w:rPr>
        <w:t xml:space="preserve">with pure, drinkable water, seemingly from thin-air.  </w:t>
      </w:r>
      <w:r w:rsidR="00950EB7">
        <w:rPr>
          <w:rFonts w:cstheme="minorHAnsi"/>
          <w:color w:val="5F497A" w:themeColor="accent4" w:themeShade="BF"/>
          <w:sz w:val="20"/>
          <w:szCs w:val="20"/>
        </w:rPr>
        <w:t xml:space="preserve">The talismanic version will continuously fill the container into which the talisman is set.  </w:t>
      </w:r>
    </w:p>
    <w:p w14:paraId="319CC07B" w14:textId="77777777" w:rsidR="00881CAE" w:rsidRPr="00F7451B" w:rsidRDefault="00DC6261" w:rsidP="001D773E">
      <w:pPr>
        <w:spacing w:after="0" w:line="240" w:lineRule="auto"/>
        <w:rPr>
          <w:rFonts w:cstheme="minorHAnsi"/>
          <w:i/>
          <w:color w:val="5F497A" w:themeColor="accent4" w:themeShade="BF"/>
          <w:sz w:val="20"/>
          <w:szCs w:val="20"/>
        </w:rPr>
      </w:pPr>
      <w:r w:rsidRPr="00F7451B">
        <w:rPr>
          <w:rFonts w:cstheme="minorHAnsi"/>
          <w:i/>
          <w:color w:val="5F497A" w:themeColor="accent4" w:themeShade="BF"/>
          <w:sz w:val="20"/>
          <w:szCs w:val="20"/>
        </w:rPr>
        <w:t xml:space="preserve">Life giving water, brought forth from naught, </w:t>
      </w:r>
      <w:r w:rsidR="00F7451B" w:rsidRPr="00F7451B">
        <w:rPr>
          <w:rFonts w:cstheme="minorHAnsi"/>
          <w:i/>
          <w:color w:val="5F497A" w:themeColor="accent4" w:themeShade="BF"/>
          <w:sz w:val="20"/>
          <w:szCs w:val="20"/>
        </w:rPr>
        <w:t xml:space="preserve">this nourishing magic makes a pure and clean draught.   </w:t>
      </w:r>
    </w:p>
    <w:p w14:paraId="6590F75D" w14:textId="77777777" w:rsidR="00F7451B" w:rsidRDefault="00F7451B" w:rsidP="001D773E">
      <w:pPr>
        <w:spacing w:after="0" w:line="240" w:lineRule="auto"/>
        <w:rPr>
          <w:rFonts w:cstheme="minorHAnsi"/>
          <w:color w:val="5F497A" w:themeColor="accent4" w:themeShade="BF"/>
          <w:sz w:val="20"/>
          <w:szCs w:val="20"/>
        </w:rPr>
      </w:pPr>
    </w:p>
    <w:p w14:paraId="056E8BF9" w14:textId="77777777" w:rsidR="00F7451B" w:rsidRPr="00580981" w:rsidRDefault="00F7451B" w:rsidP="00F7451B">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Usage: Cast</w:t>
      </w:r>
      <w:r w:rsidR="00FB55CF">
        <w:rPr>
          <w:rFonts w:cstheme="minorHAnsi"/>
          <w:color w:val="5F497A" w:themeColor="accent4" w:themeShade="BF"/>
          <w:sz w:val="20"/>
          <w:szCs w:val="20"/>
        </w:rPr>
        <w:t>, Wield</w:t>
      </w:r>
    </w:p>
    <w:p w14:paraId="7CFC731F" w14:textId="77777777" w:rsidR="00F7451B" w:rsidRPr="00580981" w:rsidRDefault="00F7451B" w:rsidP="00F7451B">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Level Requirement: Level 30</w:t>
      </w:r>
    </w:p>
    <w:p w14:paraId="7BD957C8" w14:textId="77777777" w:rsidR="00F7451B" w:rsidRPr="00580981" w:rsidRDefault="00F7451B" w:rsidP="00F7451B">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 xml:space="preserve">Rarity of Ingredients: </w:t>
      </w:r>
      <w:r>
        <w:rPr>
          <w:rFonts w:cstheme="minorHAnsi"/>
          <w:color w:val="5F497A" w:themeColor="accent4" w:themeShade="BF"/>
          <w:sz w:val="20"/>
          <w:szCs w:val="20"/>
        </w:rPr>
        <w:t>Low</w:t>
      </w:r>
    </w:p>
    <w:p w14:paraId="5C0986AB" w14:textId="77777777" w:rsidR="00F7451B" w:rsidRPr="00580981" w:rsidRDefault="00F7451B" w:rsidP="00F7451B">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Special Ingredients: No</w:t>
      </w:r>
      <w:r w:rsidR="00FB55CF">
        <w:rPr>
          <w:rFonts w:cstheme="minorHAnsi"/>
          <w:color w:val="5F497A" w:themeColor="accent4" w:themeShade="BF"/>
          <w:sz w:val="20"/>
          <w:szCs w:val="20"/>
        </w:rPr>
        <w:t xml:space="preserve"> (</w:t>
      </w:r>
      <w:r w:rsidR="00FB55CF" w:rsidRPr="00FB55CF">
        <w:rPr>
          <w:rFonts w:cstheme="minorHAnsi"/>
          <w:b/>
          <w:color w:val="5F497A" w:themeColor="accent4" w:themeShade="BF"/>
          <w:sz w:val="20"/>
          <w:szCs w:val="20"/>
        </w:rPr>
        <w:t>Gemstone</w:t>
      </w:r>
      <w:r w:rsidR="00C730B2">
        <w:rPr>
          <w:rFonts w:cstheme="minorHAnsi"/>
          <w:b/>
          <w:color w:val="5F497A" w:themeColor="accent4" w:themeShade="BF"/>
          <w:sz w:val="20"/>
          <w:szCs w:val="20"/>
        </w:rPr>
        <w:t xml:space="preserve">, </w:t>
      </w:r>
      <w:r w:rsidR="00C730B2" w:rsidRPr="00C730B2">
        <w:rPr>
          <w:rFonts w:cstheme="minorHAnsi"/>
          <w:b/>
          <w:color w:val="5F497A" w:themeColor="accent4" w:themeShade="BF"/>
          <w:sz w:val="20"/>
          <w:szCs w:val="20"/>
        </w:rPr>
        <w:t xml:space="preserve">Water-tight </w:t>
      </w:r>
      <w:r w:rsidR="00C730B2">
        <w:rPr>
          <w:rFonts w:cstheme="minorHAnsi"/>
          <w:b/>
          <w:color w:val="5F497A" w:themeColor="accent4" w:themeShade="BF"/>
          <w:sz w:val="20"/>
          <w:szCs w:val="20"/>
        </w:rPr>
        <w:t>Container</w:t>
      </w:r>
      <w:r w:rsidR="00FB55CF">
        <w:rPr>
          <w:rFonts w:cstheme="minorHAnsi"/>
          <w:color w:val="5F497A" w:themeColor="accent4" w:themeShade="BF"/>
          <w:sz w:val="20"/>
          <w:szCs w:val="20"/>
        </w:rPr>
        <w:t xml:space="preserve"> for Talisman) (</w:t>
      </w:r>
      <w:r w:rsidR="00C730B2">
        <w:rPr>
          <w:rFonts w:cstheme="minorHAnsi"/>
          <w:color w:val="5F497A" w:themeColor="accent4" w:themeShade="BF"/>
          <w:sz w:val="20"/>
          <w:szCs w:val="20"/>
        </w:rPr>
        <w:t>Water-tight C</w:t>
      </w:r>
      <w:r w:rsidR="00FB55CF">
        <w:rPr>
          <w:rFonts w:cstheme="minorHAnsi"/>
          <w:color w:val="5F497A" w:themeColor="accent4" w:themeShade="BF"/>
          <w:sz w:val="20"/>
          <w:szCs w:val="20"/>
        </w:rPr>
        <w:t>ontainer)</w:t>
      </w:r>
    </w:p>
    <w:p w14:paraId="7480476D" w14:textId="77777777" w:rsidR="00F7451B" w:rsidRPr="00580981" w:rsidRDefault="00F7451B" w:rsidP="00F7451B">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School of Magic: Ritual</w:t>
      </w:r>
      <w:r w:rsidR="00FB55CF">
        <w:rPr>
          <w:rFonts w:cstheme="minorHAnsi"/>
          <w:color w:val="5F497A" w:themeColor="accent4" w:themeShade="BF"/>
          <w:sz w:val="20"/>
          <w:szCs w:val="20"/>
        </w:rPr>
        <w:t>, Talisman</w:t>
      </w:r>
    </w:p>
    <w:p w14:paraId="784123B8" w14:textId="77777777" w:rsidR="00A07848" w:rsidRDefault="00A07848" w:rsidP="001D773E">
      <w:pPr>
        <w:spacing w:after="0" w:line="240" w:lineRule="auto"/>
        <w:rPr>
          <w:rFonts w:cstheme="minorHAnsi"/>
          <w:b/>
          <w:sz w:val="20"/>
          <w:szCs w:val="20"/>
        </w:rPr>
      </w:pPr>
    </w:p>
    <w:p w14:paraId="7604453F"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b/>
          <w:sz w:val="20"/>
          <w:szCs w:val="20"/>
        </w:rPr>
        <w:t>Creo Nemorosus –</w:t>
      </w:r>
      <w:r w:rsidRPr="00580981">
        <w:rPr>
          <w:rFonts w:cstheme="minorHAnsi"/>
          <w:sz w:val="20"/>
          <w:szCs w:val="20"/>
        </w:rPr>
        <w:t xml:space="preserve"> </w:t>
      </w:r>
      <w:r w:rsidRPr="00580981">
        <w:rPr>
          <w:rFonts w:cstheme="minorHAnsi"/>
          <w:color w:val="5F497A" w:themeColor="accent4" w:themeShade="BF"/>
          <w:sz w:val="20"/>
          <w:szCs w:val="20"/>
        </w:rPr>
        <w:t>Creates a veritable forest of 4-5</w:t>
      </w:r>
      <w:r w:rsidR="00BD5DF4">
        <w:rPr>
          <w:rFonts w:cstheme="minorHAnsi"/>
          <w:color w:val="5F497A" w:themeColor="accent4" w:themeShade="BF"/>
          <w:sz w:val="20"/>
          <w:szCs w:val="20"/>
        </w:rPr>
        <w:t>’</w:t>
      </w:r>
      <w:r w:rsidRPr="00580981">
        <w:rPr>
          <w:rFonts w:cstheme="minorHAnsi"/>
          <w:color w:val="5F497A" w:themeColor="accent4" w:themeShade="BF"/>
          <w:sz w:val="20"/>
          <w:szCs w:val="20"/>
        </w:rPr>
        <w:t xml:space="preserve"> tall spiny hedges from seeds in mere seconds (the forest springs up the action after it was planted)!  Each seed will grow up to a 5</w:t>
      </w:r>
      <w:r w:rsidR="00BD5DF4">
        <w:rPr>
          <w:rFonts w:cstheme="minorHAnsi"/>
          <w:color w:val="5F497A" w:themeColor="accent4" w:themeShade="BF"/>
          <w:sz w:val="20"/>
          <w:szCs w:val="20"/>
        </w:rPr>
        <w:t>’</w:t>
      </w:r>
      <w:r w:rsidRPr="00580981">
        <w:rPr>
          <w:rFonts w:cstheme="minorHAnsi"/>
          <w:color w:val="5F497A" w:themeColor="accent4" w:themeShade="BF"/>
          <w:sz w:val="20"/>
          <w:szCs w:val="20"/>
        </w:rPr>
        <w:t>tall 7</w:t>
      </w:r>
      <w:r w:rsidR="00BD5DF4">
        <w:rPr>
          <w:rFonts w:cstheme="minorHAnsi"/>
          <w:color w:val="5F497A" w:themeColor="accent4" w:themeShade="BF"/>
          <w:sz w:val="20"/>
          <w:szCs w:val="20"/>
        </w:rPr>
        <w:t>’</w:t>
      </w:r>
      <w:r w:rsidRPr="00580981">
        <w:rPr>
          <w:rFonts w:cstheme="minorHAnsi"/>
          <w:color w:val="5F497A" w:themeColor="accent4" w:themeShade="BF"/>
          <w:sz w:val="20"/>
          <w:szCs w:val="20"/>
        </w:rPr>
        <w:t xml:space="preserve"> diameter, poisonous thorny thicket, capable of dealing up to 8d12 damage to the legs and torso of any who would dare brave it without first clearing it away.  The poison excreted by the thicket acts as the </w:t>
      </w:r>
      <w:r w:rsidR="00BD5DF4">
        <w:rPr>
          <w:rFonts w:cstheme="minorHAnsi"/>
          <w:color w:val="5F497A" w:themeColor="accent4" w:themeShade="BF"/>
          <w:sz w:val="20"/>
          <w:szCs w:val="20"/>
        </w:rPr>
        <w:t>“</w:t>
      </w:r>
      <w:r w:rsidRPr="00580981">
        <w:rPr>
          <w:rFonts w:cstheme="minorHAnsi"/>
          <w:color w:val="5F497A" w:themeColor="accent4" w:themeShade="BF"/>
          <w:sz w:val="20"/>
          <w:szCs w:val="20"/>
        </w:rPr>
        <w:t>Deadly Poison</w:t>
      </w:r>
      <w:r w:rsidR="00BD5DF4">
        <w:rPr>
          <w:rFonts w:cstheme="minorHAnsi"/>
          <w:color w:val="5F497A" w:themeColor="accent4" w:themeShade="BF"/>
          <w:sz w:val="20"/>
          <w:szCs w:val="20"/>
        </w:rPr>
        <w:t>”</w:t>
      </w:r>
      <w:r w:rsidRPr="00580981">
        <w:rPr>
          <w:rFonts w:cstheme="minorHAnsi"/>
          <w:color w:val="5F497A" w:themeColor="accent4" w:themeShade="BF"/>
          <w:sz w:val="20"/>
          <w:szCs w:val="20"/>
        </w:rPr>
        <w:t xml:space="preserve"> recipe.</w:t>
      </w:r>
    </w:p>
    <w:p w14:paraId="1CE18863" w14:textId="77777777" w:rsidR="00F027E2" w:rsidRPr="00E37582" w:rsidRDefault="00101B73" w:rsidP="001D773E">
      <w:pPr>
        <w:spacing w:after="0" w:line="240" w:lineRule="auto"/>
        <w:rPr>
          <w:rFonts w:cstheme="minorHAnsi"/>
          <w:i/>
          <w:color w:val="5F497A" w:themeColor="accent4" w:themeShade="BF"/>
          <w:sz w:val="20"/>
          <w:szCs w:val="20"/>
        </w:rPr>
      </w:pPr>
      <w:r>
        <w:rPr>
          <w:rFonts w:cstheme="minorHAnsi"/>
          <w:i/>
          <w:color w:val="5F497A" w:themeColor="accent4" w:themeShade="BF"/>
          <w:sz w:val="20"/>
          <w:szCs w:val="20"/>
        </w:rPr>
        <w:t xml:space="preserve">The thicket of deadliest flowers spawns only the most beautiful roses, with which to decorate the corpses of the many it disposes.  </w:t>
      </w:r>
    </w:p>
    <w:p w14:paraId="1339F33E" w14:textId="77777777" w:rsidR="00E37582" w:rsidRPr="00580981" w:rsidRDefault="00E37582" w:rsidP="001D773E">
      <w:pPr>
        <w:spacing w:after="0" w:line="240" w:lineRule="auto"/>
        <w:rPr>
          <w:rFonts w:cstheme="minorHAnsi"/>
          <w:color w:val="5F497A" w:themeColor="accent4" w:themeShade="BF"/>
          <w:sz w:val="20"/>
          <w:szCs w:val="20"/>
        </w:rPr>
      </w:pPr>
    </w:p>
    <w:p w14:paraId="31354A9F" w14:textId="77777777" w:rsidR="00F027E2" w:rsidRPr="00580981" w:rsidRDefault="000E7FBE" w:rsidP="001D773E">
      <w:pPr>
        <w:spacing w:after="0" w:line="240" w:lineRule="auto"/>
        <w:rPr>
          <w:rFonts w:cstheme="minorHAnsi"/>
          <w:color w:val="5F497A" w:themeColor="accent4" w:themeShade="BF"/>
          <w:sz w:val="20"/>
          <w:szCs w:val="20"/>
        </w:rPr>
      </w:pPr>
      <w:r>
        <w:rPr>
          <w:rFonts w:cstheme="minorHAnsi"/>
          <w:color w:val="5F497A" w:themeColor="accent4" w:themeShade="BF"/>
          <w:sz w:val="20"/>
          <w:szCs w:val="20"/>
        </w:rPr>
        <w:t>Usage:</w:t>
      </w:r>
      <w:r w:rsidR="00F027E2" w:rsidRPr="00580981">
        <w:rPr>
          <w:rFonts w:cstheme="minorHAnsi"/>
          <w:color w:val="5F497A" w:themeColor="accent4" w:themeShade="BF"/>
          <w:sz w:val="20"/>
          <w:szCs w:val="20"/>
        </w:rPr>
        <w:t xml:space="preserve"> Apply, Throw</w:t>
      </w:r>
    </w:p>
    <w:p w14:paraId="647C78F8"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Level Requirement: Level 26</w:t>
      </w:r>
    </w:p>
    <w:p w14:paraId="1639BFAD"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Rarity of Ingredients: High</w:t>
      </w:r>
    </w:p>
    <w:p w14:paraId="407B13CF" w14:textId="77777777" w:rsidR="00F027E2" w:rsidRPr="00580981" w:rsidRDefault="00F027E2" w:rsidP="001D773E">
      <w:pPr>
        <w:spacing w:after="0" w:line="240" w:lineRule="auto"/>
        <w:rPr>
          <w:rFonts w:cstheme="minorHAnsi"/>
          <w:b/>
          <w:color w:val="5F497A" w:themeColor="accent4" w:themeShade="BF"/>
          <w:sz w:val="20"/>
          <w:szCs w:val="20"/>
        </w:rPr>
      </w:pPr>
      <w:r w:rsidRPr="00580981">
        <w:rPr>
          <w:rFonts w:cstheme="minorHAnsi"/>
          <w:color w:val="5F497A" w:themeColor="accent4" w:themeShade="BF"/>
          <w:sz w:val="20"/>
          <w:szCs w:val="20"/>
        </w:rPr>
        <w:t xml:space="preserve">Special Ingredients: </w:t>
      </w:r>
      <w:r w:rsidRPr="00580981">
        <w:rPr>
          <w:rFonts w:cstheme="minorHAnsi"/>
          <w:b/>
          <w:color w:val="5F497A" w:themeColor="accent4" w:themeShade="BF"/>
          <w:sz w:val="20"/>
          <w:szCs w:val="20"/>
        </w:rPr>
        <w:t>Seeds, Darkened Container</w:t>
      </w:r>
    </w:p>
    <w:p w14:paraId="4CB3BC5F"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School of Magic: Alchemy</w:t>
      </w:r>
    </w:p>
    <w:p w14:paraId="264E6FFD" w14:textId="77777777" w:rsidR="00F027E2" w:rsidRPr="00580981" w:rsidRDefault="00F027E2" w:rsidP="001D773E">
      <w:pPr>
        <w:spacing w:after="0" w:line="240" w:lineRule="auto"/>
        <w:rPr>
          <w:rFonts w:cstheme="minorHAnsi"/>
          <w:color w:val="5F497A" w:themeColor="accent4" w:themeShade="BF"/>
          <w:sz w:val="20"/>
          <w:szCs w:val="20"/>
        </w:rPr>
      </w:pPr>
    </w:p>
    <w:p w14:paraId="2A2B10D5"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b/>
          <w:sz w:val="20"/>
          <w:szCs w:val="20"/>
        </w:rPr>
        <w:t>Fast Acting Deadly Poison –</w:t>
      </w:r>
      <w:r w:rsidRPr="00580981">
        <w:rPr>
          <w:rFonts w:cstheme="minorHAnsi"/>
          <w:sz w:val="20"/>
          <w:szCs w:val="20"/>
        </w:rPr>
        <w:t xml:space="preserve"> </w:t>
      </w:r>
      <w:r w:rsidRPr="00580981">
        <w:rPr>
          <w:rFonts w:cstheme="minorHAnsi"/>
          <w:color w:val="5F497A" w:themeColor="accent4" w:themeShade="BF"/>
          <w:sz w:val="20"/>
          <w:szCs w:val="20"/>
        </w:rPr>
        <w:t xml:space="preserve">Imbiber is poisoned, and must make an endurance roll of MFD </w:t>
      </w:r>
      <w:r w:rsidR="006B5800">
        <w:rPr>
          <w:rFonts w:cstheme="minorHAnsi"/>
          <w:color w:val="5F497A" w:themeColor="accent4" w:themeShade="BF"/>
          <w:sz w:val="20"/>
          <w:szCs w:val="20"/>
        </w:rPr>
        <w:t xml:space="preserve">¼  </w:t>
      </w:r>
      <w:r w:rsidRPr="00580981">
        <w:rPr>
          <w:rFonts w:cstheme="minorHAnsi"/>
          <w:color w:val="5F497A" w:themeColor="accent4" w:themeShade="BF"/>
          <w:sz w:val="20"/>
          <w:szCs w:val="20"/>
        </w:rPr>
        <w:t xml:space="preserve">or will begin taking 2 wounds per round to the head and torso until they are either cured or become unconscious.  If not treated within </w:t>
      </w:r>
      <w:r w:rsidR="00067540">
        <w:rPr>
          <w:rFonts w:cstheme="minorHAnsi"/>
          <w:color w:val="5F497A" w:themeColor="accent4" w:themeShade="BF"/>
          <w:sz w:val="20"/>
          <w:szCs w:val="20"/>
        </w:rPr>
        <w:t xml:space="preserve">30 minutes </w:t>
      </w:r>
      <w:r w:rsidR="006B5800">
        <w:rPr>
          <w:rFonts w:cstheme="minorHAnsi"/>
          <w:color w:val="5F497A" w:themeColor="accent4" w:themeShade="BF"/>
          <w:sz w:val="20"/>
          <w:szCs w:val="20"/>
        </w:rPr>
        <w:t>of their becoming unconscious (maimed in the head or torso)</w:t>
      </w:r>
      <w:r w:rsidRPr="00580981">
        <w:rPr>
          <w:rFonts w:cstheme="minorHAnsi"/>
          <w:color w:val="5F497A" w:themeColor="accent4" w:themeShade="BF"/>
          <w:sz w:val="20"/>
          <w:szCs w:val="20"/>
        </w:rPr>
        <w:t>, they will die.</w:t>
      </w:r>
    </w:p>
    <w:p w14:paraId="51317FA3" w14:textId="77777777" w:rsidR="00F027E2" w:rsidRDefault="00E37582" w:rsidP="001D773E">
      <w:pPr>
        <w:spacing w:after="0" w:line="240" w:lineRule="auto"/>
        <w:rPr>
          <w:rFonts w:cstheme="minorHAnsi"/>
          <w:color w:val="5F497A" w:themeColor="accent4" w:themeShade="BF"/>
          <w:sz w:val="20"/>
          <w:szCs w:val="20"/>
        </w:rPr>
      </w:pPr>
      <w:r w:rsidRPr="00E37582">
        <w:rPr>
          <w:rFonts w:cstheme="minorHAnsi"/>
          <w:i/>
          <w:color w:val="5F497A" w:themeColor="accent4" w:themeShade="BF"/>
          <w:sz w:val="20"/>
          <w:szCs w:val="20"/>
        </w:rPr>
        <w:t xml:space="preserve">Death in purest concentrate, don’t misapply or you’ll meet your fate.  </w:t>
      </w:r>
    </w:p>
    <w:p w14:paraId="72FA7C42" w14:textId="77777777" w:rsidR="00E37582" w:rsidRPr="00580981" w:rsidRDefault="00E37582" w:rsidP="001D773E">
      <w:pPr>
        <w:spacing w:after="0" w:line="240" w:lineRule="auto"/>
        <w:rPr>
          <w:rFonts w:cstheme="minorHAnsi"/>
          <w:color w:val="5F497A" w:themeColor="accent4" w:themeShade="BF"/>
          <w:sz w:val="20"/>
          <w:szCs w:val="20"/>
        </w:rPr>
      </w:pPr>
    </w:p>
    <w:p w14:paraId="0E7DED56" w14:textId="77777777" w:rsidR="00F027E2" w:rsidRPr="00580981" w:rsidRDefault="000E7FBE" w:rsidP="001D773E">
      <w:pPr>
        <w:spacing w:after="0" w:line="240" w:lineRule="auto"/>
        <w:rPr>
          <w:rFonts w:cstheme="minorHAnsi"/>
          <w:color w:val="5F497A" w:themeColor="accent4" w:themeShade="BF"/>
          <w:sz w:val="20"/>
          <w:szCs w:val="20"/>
        </w:rPr>
      </w:pPr>
      <w:r>
        <w:rPr>
          <w:rFonts w:cstheme="minorHAnsi"/>
          <w:color w:val="5F497A" w:themeColor="accent4" w:themeShade="BF"/>
          <w:sz w:val="20"/>
          <w:szCs w:val="20"/>
        </w:rPr>
        <w:t>Usage:</w:t>
      </w:r>
      <w:r w:rsidR="00F027E2" w:rsidRPr="00580981">
        <w:rPr>
          <w:rFonts w:cstheme="minorHAnsi"/>
          <w:color w:val="5F497A" w:themeColor="accent4" w:themeShade="BF"/>
          <w:sz w:val="20"/>
          <w:szCs w:val="20"/>
        </w:rPr>
        <w:t xml:space="preserve"> Apply, Drink, Throw</w:t>
      </w:r>
    </w:p>
    <w:p w14:paraId="1006AB60"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Level Requirement: Level 26</w:t>
      </w:r>
    </w:p>
    <w:p w14:paraId="6AE93F04"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Rarity of Ingredients: Medium</w:t>
      </w:r>
    </w:p>
    <w:p w14:paraId="11235EB0"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Special Ingredients: No</w:t>
      </w:r>
    </w:p>
    <w:p w14:paraId="14F43E83"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School of Magic: Alchemy</w:t>
      </w:r>
    </w:p>
    <w:p w14:paraId="790EE062" w14:textId="77777777" w:rsidR="00F027E2" w:rsidRPr="00580981" w:rsidRDefault="00F027E2" w:rsidP="001D773E">
      <w:pPr>
        <w:spacing w:after="0" w:line="240" w:lineRule="auto"/>
        <w:rPr>
          <w:rFonts w:cstheme="minorHAnsi"/>
          <w:color w:val="5F497A" w:themeColor="accent4" w:themeShade="BF"/>
          <w:sz w:val="20"/>
          <w:szCs w:val="20"/>
        </w:rPr>
      </w:pPr>
    </w:p>
    <w:p w14:paraId="4AC303AA" w14:textId="77777777" w:rsidR="00F027E2" w:rsidRDefault="00F027E2" w:rsidP="001D773E">
      <w:pPr>
        <w:spacing w:after="0" w:line="240" w:lineRule="auto"/>
        <w:rPr>
          <w:rFonts w:cstheme="minorHAnsi"/>
          <w:color w:val="5F497A" w:themeColor="accent4" w:themeShade="BF"/>
          <w:sz w:val="20"/>
          <w:szCs w:val="20"/>
        </w:rPr>
      </w:pPr>
      <w:r w:rsidRPr="00580981">
        <w:rPr>
          <w:rFonts w:cstheme="minorHAnsi"/>
          <w:b/>
          <w:sz w:val="20"/>
          <w:szCs w:val="20"/>
        </w:rPr>
        <w:t>Forced Sympathy –</w:t>
      </w:r>
      <w:r w:rsidRPr="00580981">
        <w:rPr>
          <w:rFonts w:cstheme="minorHAnsi"/>
          <w:sz w:val="20"/>
          <w:szCs w:val="20"/>
        </w:rPr>
        <w:t xml:space="preserve"> </w:t>
      </w:r>
      <w:r w:rsidRPr="00580981">
        <w:rPr>
          <w:rFonts w:cstheme="minorHAnsi"/>
          <w:color w:val="5F497A" w:themeColor="accent4" w:themeShade="BF"/>
          <w:sz w:val="20"/>
          <w:szCs w:val="20"/>
        </w:rPr>
        <w:t>Similar to Sympathy, but transfers up to the alchemist</w:t>
      </w:r>
      <w:r w:rsidR="00BD5DF4">
        <w:rPr>
          <w:rFonts w:cstheme="minorHAnsi"/>
          <w:color w:val="5F497A" w:themeColor="accent4" w:themeShade="BF"/>
          <w:sz w:val="20"/>
          <w:szCs w:val="20"/>
        </w:rPr>
        <w:t>’</w:t>
      </w:r>
      <w:r w:rsidRPr="00580981">
        <w:rPr>
          <w:rFonts w:cstheme="minorHAnsi"/>
          <w:color w:val="5F497A" w:themeColor="accent4" w:themeShade="BF"/>
          <w:sz w:val="20"/>
          <w:szCs w:val="20"/>
        </w:rPr>
        <w:t xml:space="preserve">s casting attribute in total number of wounds from you to a single target within five feet.  The target must make an endurance roll of MFD </w:t>
      </w:r>
      <w:r w:rsidR="00BD5DF4">
        <w:rPr>
          <w:rFonts w:cstheme="minorHAnsi"/>
          <w:color w:val="5F497A" w:themeColor="accent4" w:themeShade="BF"/>
          <w:sz w:val="20"/>
          <w:szCs w:val="20"/>
        </w:rPr>
        <w:t>¼</w:t>
      </w:r>
      <w:r w:rsidRPr="00580981">
        <w:rPr>
          <w:rFonts w:cstheme="minorHAnsi"/>
          <w:color w:val="5F497A" w:themeColor="accent4" w:themeShade="BF"/>
          <w:sz w:val="20"/>
          <w:szCs w:val="20"/>
        </w:rPr>
        <w:t xml:space="preserve"> to attempt to resist.</w:t>
      </w:r>
    </w:p>
    <w:p w14:paraId="36707889" w14:textId="77777777" w:rsidR="00101B73" w:rsidRPr="00101B73" w:rsidRDefault="00101B73" w:rsidP="001D773E">
      <w:pPr>
        <w:spacing w:after="0" w:line="240" w:lineRule="auto"/>
        <w:rPr>
          <w:rFonts w:cstheme="minorHAnsi"/>
          <w:i/>
          <w:color w:val="5F497A" w:themeColor="accent4" w:themeShade="BF"/>
          <w:sz w:val="20"/>
          <w:szCs w:val="20"/>
        </w:rPr>
      </w:pPr>
      <w:r w:rsidRPr="00101B73">
        <w:rPr>
          <w:rFonts w:cstheme="minorHAnsi"/>
          <w:i/>
          <w:color w:val="5F497A" w:themeColor="accent4" w:themeShade="BF"/>
          <w:sz w:val="20"/>
          <w:szCs w:val="20"/>
        </w:rPr>
        <w:t xml:space="preserve">Learn the fate of many others who thought to wound me and my brothers.  </w:t>
      </w:r>
      <w:r>
        <w:rPr>
          <w:rFonts w:cstheme="minorHAnsi"/>
          <w:i/>
          <w:color w:val="5F497A" w:themeColor="accent4" w:themeShade="BF"/>
          <w:sz w:val="20"/>
          <w:szCs w:val="20"/>
        </w:rPr>
        <w:t xml:space="preserve">Experience first hoof the pain by which you thought my riches to gain.  </w:t>
      </w:r>
    </w:p>
    <w:p w14:paraId="13CCE934" w14:textId="77777777" w:rsidR="00F027E2" w:rsidRPr="00580981" w:rsidRDefault="00F027E2" w:rsidP="001D773E">
      <w:pPr>
        <w:spacing w:after="0" w:line="240" w:lineRule="auto"/>
        <w:rPr>
          <w:rFonts w:cstheme="minorHAnsi"/>
          <w:color w:val="5F497A" w:themeColor="accent4" w:themeShade="BF"/>
          <w:sz w:val="20"/>
          <w:szCs w:val="20"/>
        </w:rPr>
      </w:pPr>
    </w:p>
    <w:p w14:paraId="371B23AB" w14:textId="77777777" w:rsidR="00F027E2" w:rsidRPr="00580981" w:rsidRDefault="000E7FBE" w:rsidP="001D773E">
      <w:pPr>
        <w:spacing w:after="0" w:line="240" w:lineRule="auto"/>
        <w:rPr>
          <w:rFonts w:cstheme="minorHAnsi"/>
          <w:color w:val="5F497A" w:themeColor="accent4" w:themeShade="BF"/>
          <w:sz w:val="20"/>
          <w:szCs w:val="20"/>
        </w:rPr>
      </w:pPr>
      <w:r>
        <w:rPr>
          <w:rFonts w:cstheme="minorHAnsi"/>
          <w:color w:val="5F497A" w:themeColor="accent4" w:themeShade="BF"/>
          <w:sz w:val="20"/>
          <w:szCs w:val="20"/>
        </w:rPr>
        <w:t>Usage:</w:t>
      </w:r>
      <w:r w:rsidR="00F027E2" w:rsidRPr="00580981">
        <w:rPr>
          <w:rFonts w:cstheme="minorHAnsi"/>
          <w:color w:val="5F497A" w:themeColor="accent4" w:themeShade="BF"/>
          <w:sz w:val="20"/>
          <w:szCs w:val="20"/>
        </w:rPr>
        <w:t xml:space="preserve"> Cast</w:t>
      </w:r>
    </w:p>
    <w:p w14:paraId="27341E4E"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Level Requirement: Level 30</w:t>
      </w:r>
    </w:p>
    <w:p w14:paraId="157B5F3E"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Rarity of Ingredients: Very High</w:t>
      </w:r>
    </w:p>
    <w:p w14:paraId="39019D3F"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Special Ingredients: No</w:t>
      </w:r>
    </w:p>
    <w:p w14:paraId="0DFA5DEB"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School of Magic: Ritual</w:t>
      </w:r>
    </w:p>
    <w:p w14:paraId="58F1C6A7" w14:textId="77777777" w:rsidR="00F027E2" w:rsidRPr="00580981" w:rsidRDefault="00F027E2" w:rsidP="001D773E">
      <w:pPr>
        <w:spacing w:after="0" w:line="240" w:lineRule="auto"/>
        <w:rPr>
          <w:rFonts w:cstheme="minorHAnsi"/>
          <w:color w:val="5F497A" w:themeColor="accent4" w:themeShade="BF"/>
          <w:sz w:val="20"/>
          <w:szCs w:val="20"/>
        </w:rPr>
      </w:pPr>
    </w:p>
    <w:p w14:paraId="4E5EDD0B" w14:textId="77777777" w:rsidR="00C730B2" w:rsidRDefault="00C730B2">
      <w:pPr>
        <w:rPr>
          <w:rFonts w:cstheme="minorHAnsi"/>
          <w:b/>
          <w:sz w:val="20"/>
          <w:szCs w:val="20"/>
        </w:rPr>
      </w:pPr>
      <w:r>
        <w:rPr>
          <w:rFonts w:cstheme="minorHAnsi"/>
          <w:b/>
          <w:sz w:val="20"/>
          <w:szCs w:val="20"/>
        </w:rPr>
        <w:br w:type="page"/>
      </w:r>
    </w:p>
    <w:p w14:paraId="2852C9D0"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b/>
          <w:sz w:val="20"/>
          <w:szCs w:val="20"/>
        </w:rPr>
        <w:lastRenderedPageBreak/>
        <w:t>Heavenly Movements –</w:t>
      </w:r>
      <w:r w:rsidRPr="00580981">
        <w:rPr>
          <w:rFonts w:cstheme="minorHAnsi"/>
          <w:sz w:val="20"/>
          <w:szCs w:val="20"/>
        </w:rPr>
        <w:t xml:space="preserve"> </w:t>
      </w:r>
      <w:r w:rsidRPr="00580981">
        <w:rPr>
          <w:rFonts w:cstheme="minorHAnsi"/>
          <w:color w:val="5F497A" w:themeColor="accent4" w:themeShade="BF"/>
          <w:sz w:val="20"/>
          <w:szCs w:val="20"/>
        </w:rPr>
        <w:t xml:space="preserve">Your knowledge of the heavens allows you to brew a talisman that can tap into the powers of the stars themselves.  This talisman grants the wearer a +3 bonus on all skill rolls and an extra luck card </w:t>
      </w:r>
      <w:r w:rsidR="00077C20">
        <w:rPr>
          <w:rFonts w:cstheme="minorHAnsi"/>
          <w:color w:val="5F497A" w:themeColor="accent4" w:themeShade="BF"/>
          <w:sz w:val="20"/>
          <w:szCs w:val="20"/>
        </w:rPr>
        <w:t>for that</w:t>
      </w:r>
      <w:r w:rsidRPr="00580981">
        <w:rPr>
          <w:rFonts w:cstheme="minorHAnsi"/>
          <w:color w:val="5F497A" w:themeColor="accent4" w:themeShade="BF"/>
          <w:sz w:val="20"/>
          <w:szCs w:val="20"/>
        </w:rPr>
        <w:t xml:space="preserve"> session if using the Live by Luck rules</w:t>
      </w:r>
      <w:r w:rsidR="006B5800">
        <w:rPr>
          <w:rFonts w:cstheme="minorHAnsi"/>
          <w:color w:val="5F497A" w:themeColor="accent4" w:themeShade="BF"/>
          <w:sz w:val="20"/>
          <w:szCs w:val="20"/>
        </w:rPr>
        <w:t>.  Calling upon the stars for aid is a desperate measure that should only be taken by those who are legitimately in need; done otherwise it may</w:t>
      </w:r>
      <w:r w:rsidRPr="00580981">
        <w:rPr>
          <w:rFonts w:cstheme="minorHAnsi"/>
          <w:color w:val="5F497A" w:themeColor="accent4" w:themeShade="BF"/>
          <w:sz w:val="20"/>
          <w:szCs w:val="20"/>
        </w:rPr>
        <w:t xml:space="preserve"> have</w:t>
      </w:r>
      <w:r w:rsidR="006B5800">
        <w:rPr>
          <w:rFonts w:cstheme="minorHAnsi"/>
          <w:color w:val="5F497A" w:themeColor="accent4" w:themeShade="BF"/>
          <w:sz w:val="20"/>
          <w:szCs w:val="20"/>
        </w:rPr>
        <w:t xml:space="preserve"> unforeseeable</w:t>
      </w:r>
      <w:r w:rsidRPr="00580981">
        <w:rPr>
          <w:rFonts w:cstheme="minorHAnsi"/>
          <w:color w:val="5F497A" w:themeColor="accent4" w:themeShade="BF"/>
          <w:sz w:val="20"/>
          <w:szCs w:val="20"/>
        </w:rPr>
        <w:t xml:space="preserve"> downsides...</w:t>
      </w:r>
    </w:p>
    <w:p w14:paraId="0B14E9BD" w14:textId="77777777" w:rsidR="00F027E2" w:rsidRPr="00101B73" w:rsidRDefault="00101B73" w:rsidP="001D773E">
      <w:pPr>
        <w:spacing w:after="0" w:line="240" w:lineRule="auto"/>
        <w:rPr>
          <w:rFonts w:cstheme="minorHAnsi"/>
          <w:i/>
          <w:color w:val="5F497A" w:themeColor="accent4" w:themeShade="BF"/>
          <w:sz w:val="20"/>
          <w:szCs w:val="20"/>
        </w:rPr>
      </w:pPr>
      <w:r w:rsidRPr="00101B73">
        <w:rPr>
          <w:rFonts w:cstheme="minorHAnsi"/>
          <w:i/>
          <w:color w:val="5F497A" w:themeColor="accent4" w:themeShade="BF"/>
          <w:sz w:val="20"/>
          <w:szCs w:val="20"/>
        </w:rPr>
        <w:t>The stars above move, and the earth below shifts; another</w:t>
      </w:r>
      <w:r>
        <w:rPr>
          <w:rFonts w:cstheme="minorHAnsi"/>
          <w:i/>
          <w:color w:val="5F497A" w:themeColor="accent4" w:themeShade="BF"/>
          <w:sz w:val="20"/>
          <w:szCs w:val="20"/>
        </w:rPr>
        <w:t xml:space="preserve"> hero</w:t>
      </w:r>
      <w:r w:rsidRPr="00101B73">
        <w:rPr>
          <w:rFonts w:cstheme="minorHAnsi"/>
          <w:i/>
          <w:color w:val="5F497A" w:themeColor="accent4" w:themeShade="BF"/>
          <w:sz w:val="20"/>
          <w:szCs w:val="20"/>
        </w:rPr>
        <w:t xml:space="preserve"> through these wastelands drifts.  </w:t>
      </w:r>
    </w:p>
    <w:p w14:paraId="3C579B7A" w14:textId="77777777" w:rsidR="00101B73" w:rsidRPr="00580981" w:rsidRDefault="00101B73" w:rsidP="001D773E">
      <w:pPr>
        <w:spacing w:after="0" w:line="240" w:lineRule="auto"/>
        <w:rPr>
          <w:rFonts w:cstheme="minorHAnsi"/>
          <w:color w:val="5F497A" w:themeColor="accent4" w:themeShade="BF"/>
          <w:sz w:val="20"/>
          <w:szCs w:val="20"/>
        </w:rPr>
      </w:pPr>
    </w:p>
    <w:p w14:paraId="07F46A6B"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Usage: Worn</w:t>
      </w:r>
    </w:p>
    <w:p w14:paraId="46A34F35"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Level Requirement: Level 26</w:t>
      </w:r>
    </w:p>
    <w:p w14:paraId="022270E9"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Rarity of Ingredients: Special</w:t>
      </w:r>
    </w:p>
    <w:p w14:paraId="7E524726" w14:textId="77777777" w:rsidR="00F027E2" w:rsidRPr="00580981" w:rsidRDefault="00F027E2" w:rsidP="001D773E">
      <w:pPr>
        <w:spacing w:after="0" w:line="240" w:lineRule="auto"/>
        <w:rPr>
          <w:rFonts w:cstheme="minorHAnsi"/>
          <w:b/>
          <w:color w:val="5F497A" w:themeColor="accent4" w:themeShade="BF"/>
          <w:sz w:val="20"/>
          <w:szCs w:val="20"/>
        </w:rPr>
      </w:pPr>
      <w:r w:rsidRPr="00580981">
        <w:rPr>
          <w:rFonts w:cstheme="minorHAnsi"/>
          <w:color w:val="5F497A" w:themeColor="accent4" w:themeShade="BF"/>
          <w:sz w:val="20"/>
          <w:szCs w:val="20"/>
        </w:rPr>
        <w:t xml:space="preserve">Special Ingredients: </w:t>
      </w:r>
      <w:r w:rsidRPr="00580981">
        <w:rPr>
          <w:rFonts w:cstheme="minorHAnsi"/>
          <w:b/>
          <w:color w:val="5F497A" w:themeColor="accent4" w:themeShade="BF"/>
          <w:sz w:val="20"/>
          <w:szCs w:val="20"/>
        </w:rPr>
        <w:t xml:space="preserve">Gemstone, Starmetal </w:t>
      </w:r>
      <w:r w:rsidRPr="006B5800">
        <w:rPr>
          <w:rFonts w:cstheme="minorHAnsi"/>
          <w:color w:val="5F497A" w:themeColor="accent4" w:themeShade="BF"/>
          <w:sz w:val="20"/>
          <w:szCs w:val="20"/>
        </w:rPr>
        <w:t>or</w:t>
      </w:r>
      <w:r w:rsidRPr="00580981">
        <w:rPr>
          <w:rFonts w:cstheme="minorHAnsi"/>
          <w:b/>
          <w:color w:val="5F497A" w:themeColor="accent4" w:themeShade="BF"/>
          <w:sz w:val="20"/>
          <w:szCs w:val="20"/>
        </w:rPr>
        <w:t xml:space="preserve"> Moonstone</w:t>
      </w:r>
    </w:p>
    <w:p w14:paraId="358078F7"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School of Magic: Ritual</w:t>
      </w:r>
    </w:p>
    <w:p w14:paraId="1CAD6563" w14:textId="77777777" w:rsidR="00F027E2" w:rsidRPr="00580981" w:rsidRDefault="00F027E2" w:rsidP="001D773E">
      <w:pPr>
        <w:spacing w:after="0" w:line="240" w:lineRule="auto"/>
        <w:rPr>
          <w:rFonts w:cstheme="minorHAnsi"/>
          <w:color w:val="5F497A" w:themeColor="accent4" w:themeShade="BF"/>
          <w:sz w:val="20"/>
          <w:szCs w:val="20"/>
        </w:rPr>
      </w:pPr>
    </w:p>
    <w:p w14:paraId="43174FA5" w14:textId="77777777" w:rsidR="00F027E2" w:rsidRDefault="00F027E2" w:rsidP="001D773E">
      <w:pPr>
        <w:spacing w:after="0" w:line="240" w:lineRule="auto"/>
        <w:rPr>
          <w:rFonts w:cstheme="minorHAnsi"/>
          <w:color w:val="5F497A" w:themeColor="accent4" w:themeShade="BF"/>
          <w:sz w:val="20"/>
          <w:szCs w:val="20"/>
        </w:rPr>
      </w:pPr>
      <w:r w:rsidRPr="00580981">
        <w:rPr>
          <w:rFonts w:cstheme="minorHAnsi"/>
          <w:b/>
          <w:sz w:val="20"/>
          <w:szCs w:val="20"/>
        </w:rPr>
        <w:t>Immunity Talisman –</w:t>
      </w:r>
      <w:r w:rsidRPr="00580981">
        <w:rPr>
          <w:rFonts w:cstheme="minorHAnsi"/>
          <w:sz w:val="20"/>
          <w:szCs w:val="20"/>
        </w:rPr>
        <w:t xml:space="preserve"> </w:t>
      </w:r>
      <w:r w:rsidR="00E37582">
        <w:rPr>
          <w:rFonts w:cstheme="minorHAnsi"/>
          <w:color w:val="5F497A" w:themeColor="accent4" w:themeShade="BF"/>
          <w:sz w:val="20"/>
          <w:szCs w:val="20"/>
        </w:rPr>
        <w:t xml:space="preserve">Grants the wearer immunity to any single </w:t>
      </w:r>
      <w:r w:rsidR="00101B73" w:rsidRPr="00580981">
        <w:rPr>
          <w:rFonts w:cstheme="minorHAnsi"/>
          <w:color w:val="5F497A" w:themeColor="accent4" w:themeShade="BF"/>
          <w:sz w:val="20"/>
          <w:szCs w:val="20"/>
        </w:rPr>
        <w:t xml:space="preserve">specific </w:t>
      </w:r>
      <w:r w:rsidR="00E37582">
        <w:rPr>
          <w:rFonts w:cstheme="minorHAnsi"/>
          <w:color w:val="5F497A" w:themeColor="accent4" w:themeShade="BF"/>
          <w:sz w:val="20"/>
          <w:szCs w:val="20"/>
        </w:rPr>
        <w:t xml:space="preserve">kind of </w:t>
      </w:r>
      <w:r w:rsidRPr="00580981">
        <w:rPr>
          <w:rFonts w:cstheme="minorHAnsi"/>
          <w:color w:val="5F497A" w:themeColor="accent4" w:themeShade="BF"/>
          <w:sz w:val="20"/>
          <w:szCs w:val="20"/>
        </w:rPr>
        <w:t>weapon effect, such as Poison, Fire, E</w:t>
      </w:r>
      <w:r w:rsidR="00E37582">
        <w:rPr>
          <w:rFonts w:cstheme="minorHAnsi"/>
          <w:color w:val="5F497A" w:themeColor="accent4" w:themeShade="BF"/>
          <w:sz w:val="20"/>
          <w:szCs w:val="20"/>
        </w:rPr>
        <w:t>lectricity, Disintegration, etc.</w:t>
      </w:r>
      <w:r w:rsidRPr="00580981">
        <w:rPr>
          <w:rFonts w:cstheme="minorHAnsi"/>
          <w:color w:val="5F497A" w:themeColor="accent4" w:themeShade="BF"/>
          <w:sz w:val="20"/>
          <w:szCs w:val="20"/>
        </w:rPr>
        <w:t xml:space="preserve">  </w:t>
      </w:r>
      <w:r w:rsidR="00E37582">
        <w:rPr>
          <w:rFonts w:cstheme="minorHAnsi"/>
          <w:color w:val="5F497A" w:themeColor="accent4" w:themeShade="BF"/>
          <w:sz w:val="20"/>
          <w:szCs w:val="20"/>
        </w:rPr>
        <w:t>Immunity talismans c</w:t>
      </w:r>
      <w:r w:rsidRPr="00580981">
        <w:rPr>
          <w:rFonts w:cstheme="minorHAnsi"/>
          <w:color w:val="5F497A" w:themeColor="accent4" w:themeShade="BF"/>
          <w:sz w:val="20"/>
          <w:szCs w:val="20"/>
        </w:rPr>
        <w:t xml:space="preserve">annot grant immunity to damage, </w:t>
      </w:r>
      <w:r w:rsidR="00E37582">
        <w:rPr>
          <w:rFonts w:cstheme="minorHAnsi"/>
          <w:color w:val="5F497A" w:themeColor="accent4" w:themeShade="BF"/>
          <w:sz w:val="20"/>
          <w:szCs w:val="20"/>
        </w:rPr>
        <w:t xml:space="preserve">necromantic magics, </w:t>
      </w:r>
      <w:r w:rsidRPr="00580981">
        <w:rPr>
          <w:rFonts w:cstheme="minorHAnsi"/>
          <w:color w:val="5F497A" w:themeColor="accent4" w:themeShade="BF"/>
          <w:sz w:val="20"/>
          <w:szCs w:val="20"/>
        </w:rPr>
        <w:t xml:space="preserve">Rads, </w:t>
      </w:r>
      <w:r w:rsidR="00E37582">
        <w:rPr>
          <w:rFonts w:cstheme="minorHAnsi"/>
          <w:color w:val="5F497A" w:themeColor="accent4" w:themeShade="BF"/>
          <w:sz w:val="20"/>
          <w:szCs w:val="20"/>
        </w:rPr>
        <w:t xml:space="preserve">taint, enervation, </w:t>
      </w:r>
      <w:r w:rsidRPr="00580981">
        <w:rPr>
          <w:rFonts w:cstheme="minorHAnsi"/>
          <w:color w:val="5F497A" w:themeColor="accent4" w:themeShade="BF"/>
          <w:sz w:val="20"/>
          <w:szCs w:val="20"/>
        </w:rPr>
        <w:t>EMP (bonus damage dealt versus robots</w:t>
      </w:r>
      <w:r w:rsidR="00E37582">
        <w:rPr>
          <w:rFonts w:cstheme="minorHAnsi"/>
          <w:color w:val="5F497A" w:themeColor="accent4" w:themeShade="BF"/>
          <w:sz w:val="20"/>
          <w:szCs w:val="20"/>
        </w:rPr>
        <w:t xml:space="preserve"> and technology), or </w:t>
      </w:r>
      <w:r w:rsidR="00101B73">
        <w:rPr>
          <w:rFonts w:cstheme="minorHAnsi"/>
          <w:color w:val="5F497A" w:themeColor="accent4" w:themeShade="BF"/>
          <w:sz w:val="20"/>
          <w:szCs w:val="20"/>
        </w:rPr>
        <w:t>general</w:t>
      </w:r>
      <w:r w:rsidR="00E37582">
        <w:rPr>
          <w:rFonts w:cstheme="minorHAnsi"/>
          <w:color w:val="5F497A" w:themeColor="accent4" w:themeShade="BF"/>
          <w:sz w:val="20"/>
          <w:szCs w:val="20"/>
        </w:rPr>
        <w:t xml:space="preserve"> environmental effects</w:t>
      </w:r>
      <w:r w:rsidRPr="00580981">
        <w:rPr>
          <w:rFonts w:cstheme="minorHAnsi"/>
          <w:color w:val="5F497A" w:themeColor="accent4" w:themeShade="BF"/>
          <w:sz w:val="20"/>
          <w:szCs w:val="20"/>
        </w:rPr>
        <w:t>.</w:t>
      </w:r>
      <w:r w:rsidR="00E37582" w:rsidRPr="00E37582">
        <w:rPr>
          <w:rFonts w:cstheme="minorHAnsi"/>
          <w:color w:val="5F497A" w:themeColor="accent4" w:themeShade="BF"/>
          <w:sz w:val="20"/>
          <w:szCs w:val="20"/>
        </w:rPr>
        <w:t xml:space="preserve"> </w:t>
      </w:r>
      <w:r w:rsidR="00101B73">
        <w:rPr>
          <w:rFonts w:cstheme="minorHAnsi"/>
          <w:color w:val="5F497A" w:themeColor="accent4" w:themeShade="BF"/>
          <w:sz w:val="20"/>
          <w:szCs w:val="20"/>
        </w:rPr>
        <w:t>If</w:t>
      </w:r>
      <w:r w:rsidR="00E37582">
        <w:rPr>
          <w:rFonts w:cstheme="minorHAnsi"/>
          <w:color w:val="5F497A" w:themeColor="accent4" w:themeShade="BF"/>
          <w:sz w:val="20"/>
          <w:szCs w:val="20"/>
        </w:rPr>
        <w:t xml:space="preserve"> the effect isn’t listed here and is not a general</w:t>
      </w:r>
      <w:r w:rsidR="00101B73">
        <w:rPr>
          <w:rFonts w:cstheme="minorHAnsi"/>
          <w:color w:val="5F497A" w:themeColor="accent4" w:themeShade="BF"/>
          <w:sz w:val="20"/>
          <w:szCs w:val="20"/>
        </w:rPr>
        <w:t xml:space="preserve"> environmental effect, have your GM make the call of whether or not a talisman can effectively prevent it.  </w:t>
      </w:r>
      <w:r w:rsidR="00E37582">
        <w:rPr>
          <w:rFonts w:cstheme="minorHAnsi"/>
          <w:color w:val="5F497A" w:themeColor="accent4" w:themeShade="BF"/>
          <w:sz w:val="20"/>
          <w:szCs w:val="20"/>
        </w:rPr>
        <w:t xml:space="preserve"> Critical successes made when creating the talisman result in talismans that protect against 1d4 different types of effects, excluding those </w:t>
      </w:r>
      <w:r w:rsidR="00101B73">
        <w:rPr>
          <w:rFonts w:cstheme="minorHAnsi"/>
          <w:color w:val="5F497A" w:themeColor="accent4" w:themeShade="BF"/>
          <w:sz w:val="20"/>
          <w:szCs w:val="20"/>
        </w:rPr>
        <w:t xml:space="preserve">which </w:t>
      </w:r>
      <w:r w:rsidR="00E37582">
        <w:rPr>
          <w:rFonts w:cstheme="minorHAnsi"/>
          <w:color w:val="5F497A" w:themeColor="accent4" w:themeShade="BF"/>
          <w:sz w:val="20"/>
          <w:szCs w:val="20"/>
        </w:rPr>
        <w:t>talismans cannot protect against</w:t>
      </w:r>
      <w:r w:rsidR="00101B73">
        <w:rPr>
          <w:rFonts w:cstheme="minorHAnsi"/>
          <w:color w:val="5F497A" w:themeColor="accent4" w:themeShade="BF"/>
          <w:sz w:val="20"/>
          <w:szCs w:val="20"/>
        </w:rPr>
        <w:t xml:space="preserve">.  </w:t>
      </w:r>
    </w:p>
    <w:p w14:paraId="70574E1F" w14:textId="77777777" w:rsidR="00F027E2" w:rsidRPr="00101B73" w:rsidRDefault="00101B73" w:rsidP="001D773E">
      <w:pPr>
        <w:spacing w:after="0" w:line="240" w:lineRule="auto"/>
        <w:rPr>
          <w:rFonts w:cstheme="minorHAnsi"/>
          <w:i/>
          <w:color w:val="5F497A" w:themeColor="accent4" w:themeShade="BF"/>
          <w:sz w:val="20"/>
          <w:szCs w:val="20"/>
        </w:rPr>
      </w:pPr>
      <w:r w:rsidRPr="00101B73">
        <w:rPr>
          <w:rFonts w:cstheme="minorHAnsi"/>
          <w:i/>
          <w:color w:val="5F497A" w:themeColor="accent4" w:themeShade="BF"/>
          <w:sz w:val="20"/>
          <w:szCs w:val="20"/>
        </w:rPr>
        <w:t>Fear not when you fight alongside me</w:t>
      </w:r>
      <w:r>
        <w:rPr>
          <w:rFonts w:cstheme="minorHAnsi"/>
          <w:i/>
          <w:color w:val="5F497A" w:themeColor="accent4" w:themeShade="BF"/>
          <w:sz w:val="20"/>
          <w:szCs w:val="20"/>
        </w:rPr>
        <w:t>,</w:t>
      </w:r>
      <w:r w:rsidRPr="00101B73">
        <w:rPr>
          <w:rFonts w:cstheme="minorHAnsi"/>
          <w:i/>
          <w:color w:val="5F497A" w:themeColor="accent4" w:themeShade="BF"/>
          <w:sz w:val="20"/>
          <w:szCs w:val="20"/>
        </w:rPr>
        <w:t xml:space="preserve"> for granted are my friends my immunity.  </w:t>
      </w:r>
    </w:p>
    <w:p w14:paraId="605CEBA7" w14:textId="77777777" w:rsidR="00101B73" w:rsidRPr="00580981" w:rsidRDefault="00101B73" w:rsidP="001D773E">
      <w:pPr>
        <w:spacing w:after="0" w:line="240" w:lineRule="auto"/>
        <w:rPr>
          <w:rFonts w:cstheme="minorHAnsi"/>
          <w:color w:val="5F497A" w:themeColor="accent4" w:themeShade="BF"/>
          <w:sz w:val="20"/>
          <w:szCs w:val="20"/>
        </w:rPr>
      </w:pPr>
    </w:p>
    <w:p w14:paraId="67C95130"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Usage: Worn</w:t>
      </w:r>
    </w:p>
    <w:p w14:paraId="313C9161"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Level Requirement: Level 26</w:t>
      </w:r>
    </w:p>
    <w:p w14:paraId="7BA20223"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Rarity of Ingredients: High</w:t>
      </w:r>
    </w:p>
    <w:p w14:paraId="1138F8FF"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 xml:space="preserve">Special Ingredients: </w:t>
      </w:r>
      <w:r w:rsidR="00775804">
        <w:rPr>
          <w:rFonts w:cstheme="minorHAnsi"/>
          <w:b/>
          <w:color w:val="5F497A" w:themeColor="accent4" w:themeShade="BF"/>
          <w:sz w:val="20"/>
          <w:szCs w:val="20"/>
        </w:rPr>
        <w:t>Gemstone</w:t>
      </w:r>
    </w:p>
    <w:p w14:paraId="51B500EA"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School of Magic: Talisman</w:t>
      </w:r>
    </w:p>
    <w:p w14:paraId="27F0E647" w14:textId="77777777" w:rsidR="00F027E2" w:rsidRPr="00580981" w:rsidRDefault="00F027E2" w:rsidP="001D773E">
      <w:pPr>
        <w:spacing w:after="0" w:line="240" w:lineRule="auto"/>
        <w:rPr>
          <w:rFonts w:cstheme="minorHAnsi"/>
          <w:color w:val="5F497A" w:themeColor="accent4" w:themeShade="BF"/>
          <w:sz w:val="20"/>
          <w:szCs w:val="20"/>
        </w:rPr>
      </w:pPr>
    </w:p>
    <w:p w14:paraId="5FBF0064" w14:textId="77777777" w:rsidR="00F027E2" w:rsidRDefault="00F027E2" w:rsidP="00563D3D">
      <w:pPr>
        <w:spacing w:after="0"/>
        <w:rPr>
          <w:color w:val="5F497A" w:themeColor="accent4" w:themeShade="BF"/>
          <w:sz w:val="20"/>
          <w:szCs w:val="20"/>
        </w:rPr>
      </w:pPr>
      <w:r w:rsidRPr="00580981">
        <w:rPr>
          <w:rFonts w:cstheme="minorHAnsi"/>
          <w:b/>
          <w:sz w:val="20"/>
          <w:szCs w:val="20"/>
        </w:rPr>
        <w:t>Invisibility Talisman –</w:t>
      </w:r>
      <w:r w:rsidRPr="00580981">
        <w:rPr>
          <w:rFonts w:cstheme="minorHAnsi"/>
          <w:sz w:val="20"/>
          <w:szCs w:val="20"/>
        </w:rPr>
        <w:t xml:space="preserve"> </w:t>
      </w:r>
      <w:r w:rsidRPr="00580981">
        <w:rPr>
          <w:rFonts w:cstheme="minorHAnsi"/>
          <w:color w:val="5F497A" w:themeColor="accent4" w:themeShade="BF"/>
          <w:sz w:val="20"/>
          <w:szCs w:val="20"/>
        </w:rPr>
        <w:t xml:space="preserve">Allows you to create a talisman that, if set in a sufficiently large piece of cloth, creates a cloak of invisibility. </w:t>
      </w:r>
      <w:r w:rsidR="0014754F">
        <w:rPr>
          <w:rFonts w:cstheme="minorHAnsi"/>
          <w:color w:val="5F497A" w:themeColor="accent4" w:themeShade="BF"/>
          <w:sz w:val="20"/>
          <w:szCs w:val="20"/>
        </w:rPr>
        <w:t>These talismans can also be set into devices, rendering the d</w:t>
      </w:r>
      <w:r w:rsidR="00652369">
        <w:rPr>
          <w:rFonts w:cstheme="minorHAnsi"/>
          <w:color w:val="5F497A" w:themeColor="accent4" w:themeShade="BF"/>
          <w:sz w:val="20"/>
          <w:szCs w:val="20"/>
        </w:rPr>
        <w:t>e</w:t>
      </w:r>
      <w:r w:rsidR="0014754F">
        <w:rPr>
          <w:rFonts w:cstheme="minorHAnsi"/>
          <w:color w:val="5F497A" w:themeColor="accent4" w:themeShade="BF"/>
          <w:sz w:val="20"/>
          <w:szCs w:val="20"/>
        </w:rPr>
        <w:t>vice invisible, or cybernetics, rendering the cyborg invisible.  The spell’s effects</w:t>
      </w:r>
      <w:r w:rsidRPr="00580981">
        <w:rPr>
          <w:rFonts w:cstheme="minorHAnsi"/>
          <w:color w:val="5F497A" w:themeColor="accent4" w:themeShade="BF"/>
          <w:sz w:val="20"/>
          <w:szCs w:val="20"/>
        </w:rPr>
        <w:t xml:space="preserve"> mask scent, muffle sound, and render the wea</w:t>
      </w:r>
      <w:r w:rsidR="0014754F">
        <w:rPr>
          <w:rFonts w:cstheme="minorHAnsi"/>
          <w:color w:val="5F497A" w:themeColor="accent4" w:themeShade="BF"/>
          <w:sz w:val="20"/>
          <w:szCs w:val="20"/>
        </w:rPr>
        <w:t xml:space="preserve">rer invisible to most creatures, granting a 2 MFD step stealth field and a +75 sneak bonus.  While the wearer is actively sneaking it grants them the bonus, greatly aiding them in opposed rolls.  </w:t>
      </w:r>
      <w:r w:rsidR="0014754F" w:rsidRPr="0014754F">
        <w:rPr>
          <w:rFonts w:cstheme="minorHAnsi"/>
          <w:color w:val="5F497A" w:themeColor="accent4" w:themeShade="BF"/>
          <w:sz w:val="20"/>
          <w:szCs w:val="20"/>
        </w:rPr>
        <w:t>Wh</w:t>
      </w:r>
      <w:r w:rsidR="0014754F">
        <w:rPr>
          <w:rFonts w:cstheme="minorHAnsi"/>
          <w:color w:val="5F497A" w:themeColor="accent4" w:themeShade="BF"/>
          <w:sz w:val="20"/>
          <w:szCs w:val="20"/>
        </w:rPr>
        <w:t>ile not actively sneaking</w:t>
      </w:r>
      <w:r w:rsidR="0014754F" w:rsidRPr="0014754F">
        <w:rPr>
          <w:rFonts w:cstheme="minorHAnsi"/>
          <w:color w:val="5F497A" w:themeColor="accent4" w:themeShade="BF"/>
          <w:sz w:val="20"/>
          <w:szCs w:val="20"/>
        </w:rPr>
        <w:t xml:space="preserve">, </w:t>
      </w:r>
      <w:r w:rsidR="0014754F" w:rsidRPr="0014754F">
        <w:rPr>
          <w:color w:val="5F497A" w:themeColor="accent4" w:themeShade="BF"/>
          <w:sz w:val="20"/>
          <w:szCs w:val="20"/>
        </w:rPr>
        <w:t xml:space="preserve">enemies take the stealth field as an MFD step penalty to PER rolls to notice them. Penalties to sneak for the invisible character translate directly into bonuses for those making PER rolls against a stealth field.  </w:t>
      </w:r>
      <w:r w:rsidR="00652369">
        <w:rPr>
          <w:color w:val="5F497A" w:themeColor="accent4" w:themeShade="BF"/>
          <w:sz w:val="20"/>
          <w:szCs w:val="20"/>
        </w:rPr>
        <w:t>This stealth field is only disrupted if the talisman is damaged or destroyed.  It is otherwise a constant effect.</w:t>
      </w:r>
    </w:p>
    <w:p w14:paraId="3D7EEAEC" w14:textId="77777777" w:rsidR="00652369" w:rsidRDefault="00652369" w:rsidP="0014754F">
      <w:pPr>
        <w:spacing w:after="0"/>
        <w:ind w:firstLine="720"/>
        <w:rPr>
          <w:color w:val="5F497A" w:themeColor="accent4" w:themeShade="BF"/>
          <w:sz w:val="20"/>
          <w:szCs w:val="20"/>
        </w:rPr>
      </w:pPr>
      <w:r>
        <w:rPr>
          <w:color w:val="5F497A" w:themeColor="accent4" w:themeShade="BF"/>
          <w:sz w:val="20"/>
          <w:szCs w:val="20"/>
        </w:rPr>
        <w:t xml:space="preserve">When implanted into a living creature directly, causes negative psychological effects similar to those experienced by repeated users of stealthbucks.  </w:t>
      </w:r>
    </w:p>
    <w:p w14:paraId="49073D78" w14:textId="77777777" w:rsidR="00652369" w:rsidRDefault="0014754F" w:rsidP="00652369">
      <w:pPr>
        <w:spacing w:after="0"/>
        <w:ind w:firstLine="720"/>
        <w:rPr>
          <w:rFonts w:cstheme="minorHAnsi"/>
          <w:color w:val="5F497A" w:themeColor="accent4" w:themeShade="BF"/>
          <w:sz w:val="20"/>
          <w:szCs w:val="20"/>
        </w:rPr>
      </w:pPr>
      <w:r w:rsidRPr="0014754F">
        <w:rPr>
          <w:rFonts w:cstheme="minorHAnsi"/>
          <w:color w:val="5F497A" w:themeColor="accent4" w:themeShade="BF"/>
          <w:sz w:val="20"/>
          <w:szCs w:val="20"/>
        </w:rPr>
        <w:t xml:space="preserve">Characters and creatures under the effects of a magically-induced stealth field are not visible consistently on EFS; they show up as ‘ghosts’, which flicker in and out of view seemingly at random.  </w:t>
      </w:r>
    </w:p>
    <w:p w14:paraId="35CE075A" w14:textId="77777777" w:rsidR="00101B73" w:rsidRPr="00101B73" w:rsidRDefault="00101B73" w:rsidP="001D773E">
      <w:pPr>
        <w:spacing w:after="0" w:line="240" w:lineRule="auto"/>
        <w:rPr>
          <w:rFonts w:cstheme="minorHAnsi"/>
          <w:i/>
          <w:color w:val="5F497A" w:themeColor="accent4" w:themeShade="BF"/>
          <w:sz w:val="20"/>
          <w:szCs w:val="20"/>
        </w:rPr>
      </w:pPr>
      <w:r w:rsidRPr="00101B73">
        <w:rPr>
          <w:rFonts w:cstheme="minorHAnsi"/>
          <w:i/>
          <w:color w:val="5F497A" w:themeColor="accent4" w:themeShade="BF"/>
          <w:sz w:val="20"/>
          <w:szCs w:val="20"/>
        </w:rPr>
        <w:t>They cannot hit w</w:t>
      </w:r>
      <w:r w:rsidR="0014754F">
        <w:rPr>
          <w:rFonts w:cstheme="minorHAnsi"/>
          <w:i/>
          <w:color w:val="5F497A" w:themeColor="accent4" w:themeShade="BF"/>
          <w:sz w:val="20"/>
          <w:szCs w:val="20"/>
        </w:rPr>
        <w:t xml:space="preserve">hat they cannot see, so survival may </w:t>
      </w:r>
      <w:r w:rsidR="00EE7F6F">
        <w:rPr>
          <w:rFonts w:cstheme="minorHAnsi"/>
          <w:i/>
          <w:color w:val="5F497A" w:themeColor="accent4" w:themeShade="BF"/>
          <w:sz w:val="20"/>
          <w:szCs w:val="20"/>
        </w:rPr>
        <w:t>need</w:t>
      </w:r>
      <w:r w:rsidRPr="00101B73">
        <w:rPr>
          <w:rFonts w:cstheme="minorHAnsi"/>
          <w:i/>
          <w:color w:val="5F497A" w:themeColor="accent4" w:themeShade="BF"/>
          <w:sz w:val="20"/>
          <w:szCs w:val="20"/>
        </w:rPr>
        <w:t xml:space="preserve"> invisibility.  </w:t>
      </w:r>
    </w:p>
    <w:p w14:paraId="3BFCCA9B" w14:textId="77777777" w:rsidR="00F027E2" w:rsidRPr="00580981" w:rsidRDefault="00F027E2" w:rsidP="001D773E">
      <w:pPr>
        <w:spacing w:after="0" w:line="240" w:lineRule="auto"/>
        <w:rPr>
          <w:rFonts w:cstheme="minorHAnsi"/>
          <w:color w:val="5F497A" w:themeColor="accent4" w:themeShade="BF"/>
          <w:sz w:val="20"/>
          <w:szCs w:val="20"/>
        </w:rPr>
      </w:pPr>
    </w:p>
    <w:p w14:paraId="6BF57E03"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Usage: Worn</w:t>
      </w:r>
    </w:p>
    <w:p w14:paraId="43F033E6"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Level Requirement: Level 26</w:t>
      </w:r>
    </w:p>
    <w:p w14:paraId="7103CD4D"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Rarity of Ingredients: High</w:t>
      </w:r>
    </w:p>
    <w:p w14:paraId="39E7FF81"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 xml:space="preserve">Special Ingredients: </w:t>
      </w:r>
      <w:r w:rsidR="00775804">
        <w:rPr>
          <w:rFonts w:cstheme="minorHAnsi"/>
          <w:b/>
          <w:color w:val="5F497A" w:themeColor="accent4" w:themeShade="BF"/>
          <w:sz w:val="20"/>
          <w:szCs w:val="20"/>
        </w:rPr>
        <w:t>Gemstone</w:t>
      </w:r>
      <w:r w:rsidR="00950EB7">
        <w:rPr>
          <w:rFonts w:cstheme="minorHAnsi"/>
          <w:b/>
          <w:color w:val="5F497A" w:themeColor="accent4" w:themeShade="BF"/>
          <w:sz w:val="20"/>
          <w:szCs w:val="20"/>
        </w:rPr>
        <w:t>, Cloth</w:t>
      </w:r>
    </w:p>
    <w:p w14:paraId="1441CD82"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School of Magic: Talisman</w:t>
      </w:r>
    </w:p>
    <w:p w14:paraId="3B75BF4E" w14:textId="77777777" w:rsidR="00F027E2" w:rsidRPr="00580981" w:rsidRDefault="00F027E2" w:rsidP="001D773E">
      <w:pPr>
        <w:spacing w:after="0" w:line="240" w:lineRule="auto"/>
        <w:rPr>
          <w:rFonts w:cstheme="minorHAnsi"/>
          <w:color w:val="5F497A" w:themeColor="accent4" w:themeShade="BF"/>
          <w:sz w:val="20"/>
          <w:szCs w:val="20"/>
        </w:rPr>
      </w:pPr>
    </w:p>
    <w:p w14:paraId="2F38ED53" w14:textId="77777777" w:rsidR="00C730B2" w:rsidRDefault="00C730B2">
      <w:pPr>
        <w:rPr>
          <w:rFonts w:cstheme="minorHAnsi"/>
          <w:b/>
          <w:sz w:val="20"/>
          <w:szCs w:val="20"/>
        </w:rPr>
      </w:pPr>
      <w:r>
        <w:rPr>
          <w:rFonts w:cstheme="minorHAnsi"/>
          <w:b/>
          <w:sz w:val="20"/>
          <w:szCs w:val="20"/>
        </w:rPr>
        <w:br w:type="page"/>
      </w:r>
    </w:p>
    <w:p w14:paraId="35F568C3" w14:textId="77777777" w:rsidR="00553FCF" w:rsidRDefault="005A64D7" w:rsidP="00553FCF">
      <w:pPr>
        <w:tabs>
          <w:tab w:val="left" w:pos="1635"/>
        </w:tabs>
        <w:spacing w:after="0" w:line="240" w:lineRule="auto"/>
        <w:rPr>
          <w:rFonts w:cstheme="minorHAnsi"/>
          <w:color w:val="5F497A" w:themeColor="accent4" w:themeShade="BF"/>
          <w:sz w:val="20"/>
          <w:szCs w:val="20"/>
        </w:rPr>
      </w:pPr>
      <w:r>
        <w:rPr>
          <w:rFonts w:cstheme="minorHAnsi"/>
          <w:b/>
          <w:sz w:val="20"/>
          <w:szCs w:val="20"/>
        </w:rPr>
        <w:lastRenderedPageBreak/>
        <w:t xml:space="preserve">Levitation Talisman </w:t>
      </w:r>
      <w:r w:rsidR="00553FCF">
        <w:rPr>
          <w:rFonts w:cstheme="minorHAnsi"/>
          <w:b/>
          <w:sz w:val="20"/>
          <w:szCs w:val="20"/>
        </w:rPr>
        <w:t>–</w:t>
      </w:r>
      <w:r>
        <w:rPr>
          <w:rFonts w:cstheme="minorHAnsi"/>
          <w:b/>
          <w:sz w:val="20"/>
          <w:szCs w:val="20"/>
        </w:rPr>
        <w:t xml:space="preserve"> </w:t>
      </w:r>
      <w:r w:rsidR="00553FCF" w:rsidRPr="00FB55CF">
        <w:rPr>
          <w:rFonts w:cstheme="minorHAnsi"/>
          <w:color w:val="403152" w:themeColor="accent4" w:themeShade="80"/>
          <w:sz w:val="20"/>
          <w:szCs w:val="20"/>
        </w:rPr>
        <w:t>A more subtle flight effect than</w:t>
      </w:r>
      <w:r w:rsidR="003F59BF" w:rsidRPr="00FB55CF">
        <w:rPr>
          <w:rFonts w:cstheme="minorHAnsi"/>
          <w:color w:val="403152" w:themeColor="accent4" w:themeShade="80"/>
          <w:sz w:val="20"/>
          <w:szCs w:val="20"/>
        </w:rPr>
        <w:t xml:space="preserve"> the one associated with the Bloodwing</w:t>
      </w:r>
      <w:r w:rsidR="00553FCF" w:rsidRPr="00FB55CF">
        <w:rPr>
          <w:rFonts w:cstheme="minorHAnsi"/>
          <w:color w:val="403152" w:themeColor="accent4" w:themeShade="80"/>
          <w:sz w:val="20"/>
          <w:szCs w:val="20"/>
        </w:rPr>
        <w:t xml:space="preserve"> Talisman. This talisman allows the wearer to defy gravity in a method similar to telekinetic flight, </w:t>
      </w:r>
      <w:r w:rsidR="00553FCF">
        <w:rPr>
          <w:rFonts w:cstheme="minorHAnsi"/>
          <w:sz w:val="20"/>
          <w:szCs w:val="20"/>
        </w:rPr>
        <w:t>g</w:t>
      </w:r>
      <w:r w:rsidR="00553FCF" w:rsidRPr="006E3D37">
        <w:rPr>
          <w:rFonts w:cstheme="minorHAnsi"/>
          <w:color w:val="5F497A" w:themeColor="accent4" w:themeShade="BF"/>
          <w:sz w:val="20"/>
          <w:szCs w:val="20"/>
        </w:rPr>
        <w:t>iv</w:t>
      </w:r>
      <w:r w:rsidR="00553FCF">
        <w:rPr>
          <w:rFonts w:cstheme="minorHAnsi"/>
          <w:color w:val="5F497A" w:themeColor="accent4" w:themeShade="BF"/>
          <w:sz w:val="20"/>
          <w:szCs w:val="20"/>
        </w:rPr>
        <w:t>ing them the</w:t>
      </w:r>
      <w:r w:rsidR="00553FCF" w:rsidRPr="006E3D37">
        <w:rPr>
          <w:rFonts w:cstheme="minorHAnsi"/>
          <w:color w:val="5F497A" w:themeColor="accent4" w:themeShade="BF"/>
          <w:sz w:val="20"/>
          <w:szCs w:val="20"/>
        </w:rPr>
        <w:t xml:space="preserve"> Flight racial skill </w:t>
      </w:r>
      <w:r w:rsidR="00553FCF">
        <w:rPr>
          <w:rFonts w:cstheme="minorHAnsi"/>
          <w:color w:val="5F497A" w:themeColor="accent4" w:themeShade="BF"/>
          <w:sz w:val="20"/>
          <w:szCs w:val="20"/>
        </w:rPr>
        <w:t xml:space="preserve">at rank 25 and allowing them to stop themselves from falling.  </w:t>
      </w:r>
      <w:r w:rsidR="001268A7">
        <w:rPr>
          <w:rFonts w:cstheme="minorHAnsi"/>
          <w:color w:val="5F497A" w:themeColor="accent4" w:themeShade="BF"/>
          <w:sz w:val="20"/>
          <w:szCs w:val="20"/>
        </w:rPr>
        <w:t xml:space="preserve">The wearer is </w:t>
      </w:r>
      <w:r w:rsidR="00553FCF">
        <w:rPr>
          <w:rFonts w:cstheme="minorHAnsi"/>
          <w:color w:val="5F497A" w:themeColor="accent4" w:themeShade="BF"/>
          <w:sz w:val="20"/>
          <w:szCs w:val="20"/>
        </w:rPr>
        <w:t xml:space="preserve">granted a fly speed equal to their ground movement speed, and do not need to roll </w:t>
      </w:r>
      <w:r w:rsidR="001268A7">
        <w:rPr>
          <w:rFonts w:cstheme="minorHAnsi"/>
          <w:color w:val="5F497A" w:themeColor="accent4" w:themeShade="BF"/>
          <w:sz w:val="20"/>
          <w:szCs w:val="20"/>
        </w:rPr>
        <w:t xml:space="preserve">flight to use the “hover” maneuver.  Any effect that would hinder ground movement speed also hinders their flight speed.  If the wearer is above their weight limit at any time, they are incapable of gaining altitude, and the talisman will slowly deposit them safely on the nearest surface at a rate of five feet per combat round, moved after their actions have been spent or held (horizontal and downward movement is not inhibited). This talisman will not become active unless worn by a living creature (it has to have a soul – Cyborgs are OK, Robots are not.  GMs use discretion), making it not terribly useful for lifting large inanimate objects.  </w:t>
      </w:r>
    </w:p>
    <w:p w14:paraId="22C0D1FD" w14:textId="77777777" w:rsidR="00FB55CF" w:rsidRPr="00FB55CF" w:rsidRDefault="00FB55CF" w:rsidP="001D773E">
      <w:pPr>
        <w:spacing w:after="0" w:line="240" w:lineRule="auto"/>
        <w:rPr>
          <w:rFonts w:cstheme="minorHAnsi"/>
          <w:i/>
          <w:color w:val="403152" w:themeColor="accent4" w:themeShade="80"/>
          <w:sz w:val="20"/>
          <w:szCs w:val="20"/>
        </w:rPr>
      </w:pPr>
      <w:r w:rsidRPr="00FB55CF">
        <w:rPr>
          <w:rFonts w:cstheme="minorHAnsi"/>
          <w:i/>
          <w:color w:val="403152" w:themeColor="accent4" w:themeShade="80"/>
          <w:sz w:val="20"/>
          <w:szCs w:val="20"/>
        </w:rPr>
        <w:t xml:space="preserve">Flight without wings, and similar things, are seldom seen about - but when light bringers nearby come, they drive the darkness out.  </w:t>
      </w:r>
    </w:p>
    <w:p w14:paraId="5A44A5E2" w14:textId="77777777" w:rsidR="00FB55CF" w:rsidRDefault="00FB55CF" w:rsidP="001D773E">
      <w:pPr>
        <w:spacing w:after="0" w:line="240" w:lineRule="auto"/>
        <w:rPr>
          <w:rFonts w:cstheme="minorHAnsi"/>
          <w:sz w:val="20"/>
          <w:szCs w:val="20"/>
        </w:rPr>
      </w:pPr>
    </w:p>
    <w:p w14:paraId="169CBA2D" w14:textId="77777777" w:rsidR="001268A7" w:rsidRPr="00580981" w:rsidRDefault="001268A7" w:rsidP="001268A7">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Usage: Worn</w:t>
      </w:r>
    </w:p>
    <w:p w14:paraId="159F197B" w14:textId="77777777" w:rsidR="001268A7" w:rsidRPr="00580981" w:rsidRDefault="001268A7" w:rsidP="001268A7">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Level Requirement: Level 26</w:t>
      </w:r>
    </w:p>
    <w:p w14:paraId="13A141F4" w14:textId="77777777" w:rsidR="001268A7" w:rsidRPr="00580981" w:rsidRDefault="001268A7" w:rsidP="001268A7">
      <w:pPr>
        <w:spacing w:after="0" w:line="240" w:lineRule="auto"/>
        <w:rPr>
          <w:rFonts w:cstheme="minorHAnsi"/>
          <w:color w:val="5F497A" w:themeColor="accent4" w:themeShade="BF"/>
          <w:sz w:val="20"/>
          <w:szCs w:val="20"/>
        </w:rPr>
      </w:pPr>
      <w:r>
        <w:rPr>
          <w:rFonts w:cstheme="minorHAnsi"/>
          <w:color w:val="5F497A" w:themeColor="accent4" w:themeShade="BF"/>
          <w:sz w:val="20"/>
          <w:szCs w:val="20"/>
        </w:rPr>
        <w:t>Rarity of Ingredients: Very High</w:t>
      </w:r>
    </w:p>
    <w:p w14:paraId="2C6BDEF2" w14:textId="77777777" w:rsidR="001268A7" w:rsidRPr="00580981" w:rsidRDefault="001268A7" w:rsidP="001268A7">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 xml:space="preserve">Special Ingredients: </w:t>
      </w:r>
      <w:r>
        <w:rPr>
          <w:rFonts w:cstheme="minorHAnsi"/>
          <w:b/>
          <w:color w:val="5F497A" w:themeColor="accent4" w:themeShade="BF"/>
          <w:sz w:val="20"/>
          <w:szCs w:val="20"/>
        </w:rPr>
        <w:t>Gemstone, Feather</w:t>
      </w:r>
    </w:p>
    <w:p w14:paraId="4154B152" w14:textId="77777777" w:rsidR="001268A7" w:rsidRDefault="001268A7" w:rsidP="001268A7">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School of Magic: Talisman</w:t>
      </w:r>
    </w:p>
    <w:p w14:paraId="69237499" w14:textId="77777777" w:rsidR="00FB55CF" w:rsidRPr="00580981" w:rsidRDefault="00FB55CF" w:rsidP="001268A7">
      <w:pPr>
        <w:spacing w:after="0" w:line="240" w:lineRule="auto"/>
        <w:rPr>
          <w:rFonts w:cstheme="minorHAnsi"/>
          <w:color w:val="5F497A" w:themeColor="accent4" w:themeShade="BF"/>
          <w:sz w:val="20"/>
          <w:szCs w:val="20"/>
        </w:rPr>
      </w:pPr>
    </w:p>
    <w:p w14:paraId="103CFB4F" w14:textId="77777777" w:rsidR="00B51A94" w:rsidRDefault="00B51A94" w:rsidP="001D773E">
      <w:pPr>
        <w:spacing w:after="0" w:line="240" w:lineRule="auto"/>
        <w:rPr>
          <w:rFonts w:cstheme="minorHAnsi"/>
          <w:color w:val="5F497A" w:themeColor="accent4" w:themeShade="BF"/>
          <w:sz w:val="20"/>
          <w:szCs w:val="20"/>
        </w:rPr>
      </w:pPr>
      <w:r>
        <w:rPr>
          <w:rFonts w:cstheme="minorHAnsi"/>
          <w:b/>
          <w:sz w:val="20"/>
          <w:szCs w:val="20"/>
        </w:rPr>
        <w:t>Master of Fate –</w:t>
      </w:r>
      <w:r w:rsidR="002B3B70">
        <w:rPr>
          <w:rFonts w:cstheme="minorHAnsi"/>
          <w:b/>
          <w:sz w:val="20"/>
          <w:szCs w:val="20"/>
        </w:rPr>
        <w:t xml:space="preserve"> </w:t>
      </w:r>
      <w:r w:rsidR="002B3B70" w:rsidRPr="002B3B70">
        <w:rPr>
          <w:rFonts w:cstheme="minorHAnsi"/>
          <w:color w:val="5F497A" w:themeColor="accent4" w:themeShade="BF"/>
          <w:sz w:val="20"/>
          <w:szCs w:val="20"/>
        </w:rPr>
        <w:t xml:space="preserve">Not only do you </w:t>
      </w:r>
      <w:r w:rsidRPr="002B3B70">
        <w:rPr>
          <w:rFonts w:cstheme="minorHAnsi"/>
          <w:color w:val="5F497A" w:themeColor="accent4" w:themeShade="BF"/>
          <w:sz w:val="20"/>
          <w:szCs w:val="20"/>
        </w:rPr>
        <w:t xml:space="preserve">control your own destiny, but you control the destiny of others as well.  You may cast this spell once per </w:t>
      </w:r>
      <w:r w:rsidR="002B3B70" w:rsidRPr="002B3B70">
        <w:rPr>
          <w:rFonts w:cstheme="minorHAnsi"/>
          <w:color w:val="5F497A" w:themeColor="accent4" w:themeShade="BF"/>
          <w:sz w:val="20"/>
          <w:szCs w:val="20"/>
        </w:rPr>
        <w:t xml:space="preserve">day to force a roll to be rerolled until you achieve a result that you desire.  </w:t>
      </w:r>
      <w:r w:rsidR="002B3B70">
        <w:rPr>
          <w:rFonts w:cstheme="minorHAnsi"/>
          <w:color w:val="5F497A" w:themeColor="accent4" w:themeShade="BF"/>
          <w:sz w:val="20"/>
          <w:szCs w:val="20"/>
        </w:rPr>
        <w:t xml:space="preserve">IF playing with the </w:t>
      </w:r>
      <w:r w:rsidR="002B3B70">
        <w:rPr>
          <w:rFonts w:cstheme="minorHAnsi"/>
          <w:i/>
          <w:color w:val="5F497A" w:themeColor="accent4" w:themeShade="BF"/>
          <w:sz w:val="20"/>
          <w:szCs w:val="20"/>
        </w:rPr>
        <w:t xml:space="preserve">Live by </w:t>
      </w:r>
      <w:r w:rsidR="002B3B70" w:rsidRPr="002B3B70">
        <w:rPr>
          <w:rFonts w:cstheme="minorHAnsi"/>
          <w:i/>
          <w:color w:val="5F497A" w:themeColor="accent4" w:themeShade="BF"/>
          <w:sz w:val="20"/>
          <w:szCs w:val="20"/>
        </w:rPr>
        <w:t>Luck</w:t>
      </w:r>
      <w:r w:rsidR="002B3B70">
        <w:rPr>
          <w:rFonts w:cstheme="minorHAnsi"/>
          <w:color w:val="5F497A" w:themeColor="accent4" w:themeShade="BF"/>
          <w:sz w:val="20"/>
          <w:szCs w:val="20"/>
        </w:rPr>
        <w:t xml:space="preserve"> rules, y</w:t>
      </w:r>
      <w:r w:rsidR="002B3B70" w:rsidRPr="002B3B70">
        <w:rPr>
          <w:rFonts w:cstheme="minorHAnsi"/>
          <w:color w:val="5F497A" w:themeColor="accent4" w:themeShade="BF"/>
          <w:sz w:val="20"/>
          <w:szCs w:val="20"/>
        </w:rPr>
        <w:t>ou</w:t>
      </w:r>
      <w:r w:rsidR="002B3B70">
        <w:rPr>
          <w:rFonts w:cstheme="minorHAnsi"/>
          <w:color w:val="5F497A" w:themeColor="accent4" w:themeShade="BF"/>
          <w:sz w:val="20"/>
          <w:szCs w:val="20"/>
        </w:rPr>
        <w:t xml:space="preserve"> cannot use this spell to alter any roll or change any action on which two or more luck cards has been spent.  </w:t>
      </w:r>
    </w:p>
    <w:p w14:paraId="0E81C47E" w14:textId="77777777" w:rsidR="00101B73" w:rsidRPr="00101B73" w:rsidRDefault="00101B73" w:rsidP="001D773E">
      <w:pPr>
        <w:spacing w:after="0" w:line="240" w:lineRule="auto"/>
        <w:rPr>
          <w:rFonts w:cstheme="minorHAnsi"/>
          <w:i/>
          <w:color w:val="5F497A" w:themeColor="accent4" w:themeShade="BF"/>
          <w:sz w:val="20"/>
          <w:szCs w:val="20"/>
        </w:rPr>
      </w:pPr>
      <w:r w:rsidRPr="00101B73">
        <w:rPr>
          <w:rFonts w:cstheme="minorHAnsi"/>
          <w:i/>
          <w:color w:val="5F497A" w:themeColor="accent4" w:themeShade="BF"/>
          <w:sz w:val="20"/>
          <w:szCs w:val="20"/>
        </w:rPr>
        <w:t xml:space="preserve">With chaos you can reason and the </w:t>
      </w:r>
      <w:r w:rsidR="00A856B4">
        <w:rPr>
          <w:rFonts w:cstheme="minorHAnsi"/>
          <w:i/>
          <w:color w:val="5F497A" w:themeColor="accent4" w:themeShade="BF"/>
          <w:sz w:val="20"/>
          <w:szCs w:val="20"/>
        </w:rPr>
        <w:t>Nightmare</w:t>
      </w:r>
      <w:r>
        <w:rPr>
          <w:rFonts w:cstheme="minorHAnsi"/>
          <w:i/>
          <w:color w:val="5F497A" w:themeColor="accent4" w:themeShade="BF"/>
          <w:sz w:val="20"/>
          <w:szCs w:val="20"/>
        </w:rPr>
        <w:t xml:space="preserve"> </w:t>
      </w:r>
      <w:r w:rsidRPr="00101B73">
        <w:rPr>
          <w:rFonts w:cstheme="minorHAnsi"/>
          <w:i/>
          <w:color w:val="5F497A" w:themeColor="accent4" w:themeShade="BF"/>
          <w:sz w:val="20"/>
          <w:szCs w:val="20"/>
        </w:rPr>
        <w:t>you may play, but against fate only</w:t>
      </w:r>
      <w:r>
        <w:rPr>
          <w:rFonts w:cstheme="minorHAnsi"/>
          <w:i/>
          <w:color w:val="5F497A" w:themeColor="accent4" w:themeShade="BF"/>
          <w:sz w:val="20"/>
          <w:szCs w:val="20"/>
        </w:rPr>
        <w:t xml:space="preserve"> </w:t>
      </w:r>
      <w:r w:rsidRPr="00101B73">
        <w:rPr>
          <w:rFonts w:cstheme="minorHAnsi"/>
          <w:i/>
          <w:color w:val="5F497A" w:themeColor="accent4" w:themeShade="BF"/>
          <w:sz w:val="20"/>
          <w:szCs w:val="20"/>
        </w:rPr>
        <w:t xml:space="preserve">masters </w:t>
      </w:r>
      <w:r>
        <w:rPr>
          <w:rFonts w:cstheme="minorHAnsi"/>
          <w:i/>
          <w:color w:val="5F497A" w:themeColor="accent4" w:themeShade="BF"/>
          <w:sz w:val="20"/>
          <w:szCs w:val="20"/>
        </w:rPr>
        <w:t xml:space="preserve">ever </w:t>
      </w:r>
      <w:r w:rsidRPr="00101B73">
        <w:rPr>
          <w:rFonts w:cstheme="minorHAnsi"/>
          <w:i/>
          <w:color w:val="5F497A" w:themeColor="accent4" w:themeShade="BF"/>
          <w:sz w:val="20"/>
          <w:szCs w:val="20"/>
        </w:rPr>
        <w:t xml:space="preserve">influence her </w:t>
      </w:r>
      <w:r>
        <w:rPr>
          <w:rFonts w:cstheme="minorHAnsi"/>
          <w:i/>
          <w:color w:val="5F497A" w:themeColor="accent4" w:themeShade="BF"/>
          <w:sz w:val="20"/>
          <w:szCs w:val="20"/>
        </w:rPr>
        <w:t>great sway</w:t>
      </w:r>
      <w:r w:rsidRPr="00101B73">
        <w:rPr>
          <w:rFonts w:cstheme="minorHAnsi"/>
          <w:i/>
          <w:color w:val="5F497A" w:themeColor="accent4" w:themeShade="BF"/>
          <w:sz w:val="20"/>
          <w:szCs w:val="20"/>
        </w:rPr>
        <w:t xml:space="preserve">. </w:t>
      </w:r>
    </w:p>
    <w:p w14:paraId="235BD17E" w14:textId="77777777" w:rsidR="00B51A94" w:rsidRDefault="00B51A94" w:rsidP="001D773E">
      <w:pPr>
        <w:spacing w:after="0" w:line="240" w:lineRule="auto"/>
        <w:rPr>
          <w:rFonts w:cstheme="minorHAnsi"/>
          <w:b/>
          <w:sz w:val="20"/>
          <w:szCs w:val="20"/>
        </w:rPr>
      </w:pPr>
    </w:p>
    <w:p w14:paraId="14809FB3" w14:textId="77777777" w:rsidR="00B51A94" w:rsidRPr="00580981" w:rsidRDefault="00B51A94"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 xml:space="preserve">Usage: </w:t>
      </w:r>
      <w:r>
        <w:rPr>
          <w:rFonts w:cstheme="minorHAnsi"/>
          <w:color w:val="5F497A" w:themeColor="accent4" w:themeShade="BF"/>
          <w:sz w:val="20"/>
          <w:szCs w:val="20"/>
        </w:rPr>
        <w:t>Cast</w:t>
      </w:r>
    </w:p>
    <w:p w14:paraId="257B5019" w14:textId="77777777" w:rsidR="00B51A94" w:rsidRPr="00580981" w:rsidRDefault="00B51A94"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 xml:space="preserve">Level Requirement: Level </w:t>
      </w:r>
      <w:r>
        <w:rPr>
          <w:rFonts w:cstheme="minorHAnsi"/>
          <w:color w:val="5F497A" w:themeColor="accent4" w:themeShade="BF"/>
          <w:sz w:val="20"/>
          <w:szCs w:val="20"/>
        </w:rPr>
        <w:t>30</w:t>
      </w:r>
    </w:p>
    <w:p w14:paraId="06BCA029" w14:textId="77777777" w:rsidR="00B51A94" w:rsidRPr="00580981" w:rsidRDefault="00B51A94"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 xml:space="preserve">Rarity of Ingredients: </w:t>
      </w:r>
      <w:r>
        <w:rPr>
          <w:rFonts w:cstheme="minorHAnsi"/>
          <w:color w:val="5F497A" w:themeColor="accent4" w:themeShade="BF"/>
          <w:sz w:val="20"/>
          <w:szCs w:val="20"/>
        </w:rPr>
        <w:t>Very High</w:t>
      </w:r>
    </w:p>
    <w:p w14:paraId="0D58E68A" w14:textId="77777777" w:rsidR="00B51A94" w:rsidRPr="00B51A94" w:rsidRDefault="00B51A94"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 xml:space="preserve">Special Ingredients: </w:t>
      </w:r>
      <w:r>
        <w:rPr>
          <w:rFonts w:cstheme="minorHAnsi"/>
          <w:color w:val="5F497A" w:themeColor="accent4" w:themeShade="BF"/>
          <w:sz w:val="20"/>
          <w:szCs w:val="20"/>
        </w:rPr>
        <w:t>No</w:t>
      </w:r>
    </w:p>
    <w:p w14:paraId="269104F7" w14:textId="77777777" w:rsidR="00B51A94" w:rsidRPr="00580981" w:rsidRDefault="00B51A94"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 xml:space="preserve">School of Magic: </w:t>
      </w:r>
      <w:r>
        <w:rPr>
          <w:rFonts w:cstheme="minorHAnsi"/>
          <w:color w:val="5F497A" w:themeColor="accent4" w:themeShade="BF"/>
          <w:sz w:val="20"/>
          <w:szCs w:val="20"/>
        </w:rPr>
        <w:t>Ritual</w:t>
      </w:r>
    </w:p>
    <w:p w14:paraId="2478407D" w14:textId="77777777" w:rsidR="00B51A94" w:rsidRDefault="00B51A94" w:rsidP="001D773E">
      <w:pPr>
        <w:spacing w:after="0" w:line="240" w:lineRule="auto"/>
        <w:rPr>
          <w:rFonts w:cstheme="minorHAnsi"/>
          <w:b/>
          <w:sz w:val="20"/>
          <w:szCs w:val="20"/>
        </w:rPr>
      </w:pPr>
    </w:p>
    <w:p w14:paraId="344EBD33" w14:textId="77777777" w:rsidR="00F027E2" w:rsidRDefault="00F027E2" w:rsidP="001D773E">
      <w:pPr>
        <w:spacing w:after="0" w:line="240" w:lineRule="auto"/>
        <w:rPr>
          <w:rFonts w:cstheme="minorHAnsi"/>
          <w:color w:val="5F497A" w:themeColor="accent4" w:themeShade="BF"/>
          <w:sz w:val="20"/>
          <w:szCs w:val="20"/>
        </w:rPr>
      </w:pPr>
      <w:r w:rsidRPr="00580981">
        <w:rPr>
          <w:rFonts w:cstheme="minorHAnsi"/>
          <w:b/>
          <w:sz w:val="20"/>
          <w:szCs w:val="20"/>
        </w:rPr>
        <w:t>Paliurus Venenifera –</w:t>
      </w:r>
      <w:r w:rsidRPr="00580981">
        <w:rPr>
          <w:rFonts w:cstheme="minorHAnsi"/>
          <w:sz w:val="20"/>
          <w:szCs w:val="20"/>
        </w:rPr>
        <w:t xml:space="preserve"> </w:t>
      </w:r>
      <w:r w:rsidRPr="00580981">
        <w:rPr>
          <w:rFonts w:cstheme="minorHAnsi"/>
          <w:color w:val="5F497A" w:themeColor="accent4" w:themeShade="BF"/>
          <w:sz w:val="20"/>
          <w:szCs w:val="20"/>
        </w:rPr>
        <w:t xml:space="preserve">This defoliant is so powerful that only a few tablespoons spread sparingly over a field will render it </w:t>
      </w:r>
      <w:r w:rsidR="00D47EFB">
        <w:rPr>
          <w:rFonts w:cstheme="minorHAnsi"/>
          <w:color w:val="5F497A" w:themeColor="accent4" w:themeShade="BF"/>
          <w:sz w:val="20"/>
          <w:szCs w:val="20"/>
        </w:rPr>
        <w:t xml:space="preserve">totally </w:t>
      </w:r>
      <w:r w:rsidRPr="00580981">
        <w:rPr>
          <w:rFonts w:cstheme="minorHAnsi"/>
          <w:color w:val="5F497A" w:themeColor="accent4" w:themeShade="BF"/>
          <w:sz w:val="20"/>
          <w:szCs w:val="20"/>
        </w:rPr>
        <w:t>barren for more than a year.  It can only be created by zebra with a powerful hatred of plants.  Even Killing Joke is no match for it, and any other type of plant creature (such as Floaters or Moss-Creatures) is killed instantly by it</w:t>
      </w:r>
      <w:r w:rsidR="00950EB7">
        <w:rPr>
          <w:rFonts w:cstheme="minorHAnsi"/>
          <w:color w:val="5F497A" w:themeColor="accent4" w:themeShade="BF"/>
          <w:sz w:val="20"/>
          <w:szCs w:val="20"/>
        </w:rPr>
        <w:t xml:space="preserve"> on contact</w:t>
      </w:r>
      <w:r w:rsidRPr="00580981">
        <w:rPr>
          <w:rFonts w:cstheme="minorHAnsi"/>
          <w:color w:val="5F497A" w:themeColor="accent4" w:themeShade="BF"/>
          <w:sz w:val="20"/>
          <w:szCs w:val="20"/>
        </w:rPr>
        <w:t>.</w:t>
      </w:r>
    </w:p>
    <w:p w14:paraId="4BBD136F" w14:textId="77777777" w:rsidR="00D47EFB" w:rsidRPr="00D47EFB" w:rsidRDefault="00D47EFB" w:rsidP="001D773E">
      <w:pPr>
        <w:spacing w:after="0" w:line="240" w:lineRule="auto"/>
        <w:rPr>
          <w:rFonts w:cstheme="minorHAnsi"/>
          <w:i/>
          <w:color w:val="5F497A" w:themeColor="accent4" w:themeShade="BF"/>
          <w:sz w:val="20"/>
          <w:szCs w:val="20"/>
        </w:rPr>
      </w:pPr>
      <w:r w:rsidRPr="00D47EFB">
        <w:rPr>
          <w:rFonts w:cstheme="minorHAnsi"/>
          <w:i/>
          <w:color w:val="5F497A" w:themeColor="accent4" w:themeShade="BF"/>
          <w:sz w:val="20"/>
          <w:szCs w:val="20"/>
        </w:rPr>
        <w:t xml:space="preserve">A defoliant strong as death itself, forgot and lost for ages; so hateful was its recipe it killed its </w:t>
      </w:r>
      <w:r>
        <w:rPr>
          <w:rFonts w:cstheme="minorHAnsi"/>
          <w:i/>
          <w:color w:val="5F497A" w:themeColor="accent4" w:themeShade="BF"/>
          <w:sz w:val="20"/>
          <w:szCs w:val="20"/>
        </w:rPr>
        <w:t>tree-print</w:t>
      </w:r>
      <w:r w:rsidRPr="00D47EFB">
        <w:rPr>
          <w:rFonts w:cstheme="minorHAnsi"/>
          <w:i/>
          <w:color w:val="5F497A" w:themeColor="accent4" w:themeShade="BF"/>
          <w:sz w:val="20"/>
          <w:szCs w:val="20"/>
        </w:rPr>
        <w:t xml:space="preserve"> pages.  </w:t>
      </w:r>
    </w:p>
    <w:p w14:paraId="2F9F7539" w14:textId="77777777" w:rsidR="00F027E2" w:rsidRPr="00580981" w:rsidRDefault="00F027E2" w:rsidP="001D773E">
      <w:pPr>
        <w:spacing w:after="0" w:line="240" w:lineRule="auto"/>
        <w:rPr>
          <w:rFonts w:cstheme="minorHAnsi"/>
          <w:color w:val="5F497A" w:themeColor="accent4" w:themeShade="BF"/>
          <w:sz w:val="20"/>
          <w:szCs w:val="20"/>
        </w:rPr>
      </w:pPr>
    </w:p>
    <w:p w14:paraId="1360D4C4" w14:textId="77777777" w:rsidR="00F027E2" w:rsidRPr="00580981" w:rsidRDefault="000E7FBE" w:rsidP="001D773E">
      <w:pPr>
        <w:spacing w:after="0" w:line="240" w:lineRule="auto"/>
        <w:rPr>
          <w:rFonts w:cstheme="minorHAnsi"/>
          <w:color w:val="5F497A" w:themeColor="accent4" w:themeShade="BF"/>
          <w:sz w:val="20"/>
          <w:szCs w:val="20"/>
        </w:rPr>
      </w:pPr>
      <w:r>
        <w:rPr>
          <w:rFonts w:cstheme="minorHAnsi"/>
          <w:color w:val="5F497A" w:themeColor="accent4" w:themeShade="BF"/>
          <w:sz w:val="20"/>
          <w:szCs w:val="20"/>
        </w:rPr>
        <w:t>Usage:</w:t>
      </w:r>
      <w:r w:rsidR="00F027E2" w:rsidRPr="00580981">
        <w:rPr>
          <w:rFonts w:cstheme="minorHAnsi"/>
          <w:color w:val="5F497A" w:themeColor="accent4" w:themeShade="BF"/>
          <w:sz w:val="20"/>
          <w:szCs w:val="20"/>
        </w:rPr>
        <w:t xml:space="preserve"> Apply, Throw</w:t>
      </w:r>
    </w:p>
    <w:p w14:paraId="04CF1A81"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Level Requirement: Level 30</w:t>
      </w:r>
    </w:p>
    <w:p w14:paraId="18387C4A"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Rarity of Ingredients: Very High</w:t>
      </w:r>
    </w:p>
    <w:p w14:paraId="4A04E9EA"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Special Ingredients: No</w:t>
      </w:r>
    </w:p>
    <w:p w14:paraId="398E9757"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School of Magic: Alchemy</w:t>
      </w:r>
    </w:p>
    <w:p w14:paraId="2E50BC93" w14:textId="77777777" w:rsidR="00F027E2" w:rsidRPr="00580981" w:rsidRDefault="00F027E2" w:rsidP="001D773E">
      <w:pPr>
        <w:spacing w:after="0" w:line="240" w:lineRule="auto"/>
        <w:rPr>
          <w:rFonts w:cstheme="minorHAnsi"/>
          <w:color w:val="5F497A" w:themeColor="accent4" w:themeShade="BF"/>
          <w:sz w:val="20"/>
          <w:szCs w:val="20"/>
        </w:rPr>
      </w:pPr>
    </w:p>
    <w:p w14:paraId="6A5F1051" w14:textId="77777777" w:rsidR="00EE7F6F" w:rsidRDefault="00EE7F6F">
      <w:pPr>
        <w:rPr>
          <w:rFonts w:cstheme="minorHAnsi"/>
          <w:b/>
          <w:sz w:val="20"/>
          <w:szCs w:val="20"/>
        </w:rPr>
      </w:pPr>
      <w:r>
        <w:rPr>
          <w:rFonts w:cstheme="minorHAnsi"/>
          <w:b/>
          <w:sz w:val="20"/>
          <w:szCs w:val="20"/>
        </w:rPr>
        <w:br w:type="page"/>
      </w:r>
    </w:p>
    <w:p w14:paraId="5C01E71D" w14:textId="77777777" w:rsidR="00EE7F6F" w:rsidRDefault="00F027E2" w:rsidP="00EE7F6F">
      <w:pPr>
        <w:spacing w:after="0"/>
        <w:rPr>
          <w:rFonts w:cstheme="minorHAnsi"/>
          <w:color w:val="5F497A" w:themeColor="accent4" w:themeShade="BF"/>
          <w:sz w:val="20"/>
          <w:szCs w:val="20"/>
        </w:rPr>
      </w:pPr>
      <w:r w:rsidRPr="00580981">
        <w:rPr>
          <w:rFonts w:cstheme="minorHAnsi"/>
          <w:b/>
          <w:sz w:val="20"/>
          <w:szCs w:val="20"/>
        </w:rPr>
        <w:lastRenderedPageBreak/>
        <w:t>Permanent Enhancement Potion –</w:t>
      </w:r>
      <w:r w:rsidRPr="00580981">
        <w:rPr>
          <w:rFonts w:cstheme="minorHAnsi"/>
          <w:sz w:val="20"/>
          <w:szCs w:val="20"/>
        </w:rPr>
        <w:t xml:space="preserve"> </w:t>
      </w:r>
      <w:r w:rsidRPr="00580981">
        <w:rPr>
          <w:rFonts w:cstheme="minorHAnsi"/>
          <w:color w:val="5F497A" w:themeColor="accent4" w:themeShade="BF"/>
          <w:sz w:val="20"/>
          <w:szCs w:val="20"/>
        </w:rPr>
        <w:t xml:space="preserve">Grants the </w:t>
      </w:r>
      <w:r w:rsidR="00BD5DF4">
        <w:rPr>
          <w:rFonts w:cstheme="minorHAnsi"/>
          <w:color w:val="5F497A" w:themeColor="accent4" w:themeShade="BF"/>
          <w:sz w:val="20"/>
          <w:szCs w:val="20"/>
        </w:rPr>
        <w:t>“</w:t>
      </w:r>
      <w:r w:rsidR="001324BD">
        <w:rPr>
          <w:rFonts w:cstheme="minorHAnsi"/>
          <w:color w:val="5F497A" w:themeColor="accent4" w:themeShade="BF"/>
          <w:sz w:val="20"/>
          <w:szCs w:val="20"/>
        </w:rPr>
        <w:t>Zebra Augmented</w:t>
      </w:r>
      <w:r w:rsidR="00BD5DF4">
        <w:rPr>
          <w:rFonts w:cstheme="minorHAnsi"/>
          <w:color w:val="5F497A" w:themeColor="accent4" w:themeShade="BF"/>
          <w:sz w:val="20"/>
          <w:szCs w:val="20"/>
        </w:rPr>
        <w:t>”</w:t>
      </w:r>
      <w:r w:rsidRPr="00580981">
        <w:rPr>
          <w:rFonts w:cstheme="minorHAnsi"/>
          <w:color w:val="5F497A" w:themeColor="accent4" w:themeShade="BF"/>
          <w:sz w:val="20"/>
          <w:szCs w:val="20"/>
        </w:rPr>
        <w:t xml:space="preserve"> perk, if the character is not also a </w:t>
      </w:r>
      <w:r w:rsidR="00BD5DF4">
        <w:rPr>
          <w:rFonts w:cstheme="minorHAnsi"/>
          <w:color w:val="5F497A" w:themeColor="accent4" w:themeShade="BF"/>
          <w:sz w:val="20"/>
          <w:szCs w:val="20"/>
        </w:rPr>
        <w:pgNum/>
      </w:r>
      <w:r w:rsidR="00BD5DF4">
        <w:rPr>
          <w:rFonts w:cstheme="minorHAnsi"/>
          <w:color w:val="5F497A" w:themeColor="accent4" w:themeShade="BF"/>
          <w:sz w:val="20"/>
          <w:szCs w:val="20"/>
        </w:rPr>
        <w:t>hadowfla</w:t>
      </w:r>
      <w:r w:rsidRPr="00580981">
        <w:rPr>
          <w:rFonts w:cstheme="minorHAnsi"/>
          <w:color w:val="5F497A" w:themeColor="accent4" w:themeShade="BF"/>
          <w:sz w:val="20"/>
          <w:szCs w:val="20"/>
        </w:rPr>
        <w:t xml:space="preserve">.  If the character </w:t>
      </w:r>
      <w:r w:rsidRPr="003A5543">
        <w:rPr>
          <w:rFonts w:cstheme="minorHAnsi"/>
          <w:i/>
          <w:color w:val="5F497A" w:themeColor="accent4" w:themeShade="BF"/>
          <w:sz w:val="20"/>
          <w:szCs w:val="20"/>
        </w:rPr>
        <w:t xml:space="preserve">is </w:t>
      </w:r>
      <w:r w:rsidRPr="00580981">
        <w:rPr>
          <w:rFonts w:cstheme="minorHAnsi"/>
          <w:color w:val="5F497A" w:themeColor="accent4" w:themeShade="BF"/>
          <w:sz w:val="20"/>
          <w:szCs w:val="20"/>
        </w:rPr>
        <w:t xml:space="preserve">a </w:t>
      </w:r>
      <w:r w:rsidR="003A5543">
        <w:rPr>
          <w:rFonts w:cstheme="minorHAnsi"/>
          <w:color w:val="5F497A" w:themeColor="accent4" w:themeShade="BF"/>
          <w:sz w:val="20"/>
          <w:szCs w:val="20"/>
        </w:rPr>
        <w:t>Cyberpony or otherwise has cybernetic enhancement</w:t>
      </w:r>
      <w:r w:rsidRPr="00580981">
        <w:rPr>
          <w:rFonts w:cstheme="minorHAnsi"/>
          <w:color w:val="5F497A" w:themeColor="accent4" w:themeShade="BF"/>
          <w:sz w:val="20"/>
          <w:szCs w:val="20"/>
        </w:rPr>
        <w:t>, this draught has no effect</w:t>
      </w:r>
      <w:r w:rsidR="003A5543">
        <w:rPr>
          <w:rFonts w:cstheme="minorHAnsi"/>
          <w:color w:val="5F497A" w:themeColor="accent4" w:themeShade="BF"/>
          <w:sz w:val="20"/>
          <w:szCs w:val="20"/>
        </w:rPr>
        <w:t xml:space="preserve"> (though it may end up poisoning and potentially killing the Cyberpony who imbibes it)</w:t>
      </w:r>
      <w:r w:rsidRPr="00580981">
        <w:rPr>
          <w:rFonts w:cstheme="minorHAnsi"/>
          <w:color w:val="5F497A" w:themeColor="accent4" w:themeShade="BF"/>
          <w:sz w:val="20"/>
          <w:szCs w:val="20"/>
        </w:rPr>
        <w:t>.</w:t>
      </w:r>
    </w:p>
    <w:p w14:paraId="500C2EC2" w14:textId="77777777" w:rsidR="00D47EFB" w:rsidRPr="00CB315A" w:rsidRDefault="00CB315A" w:rsidP="00EE7F6F">
      <w:pPr>
        <w:rPr>
          <w:rFonts w:cstheme="minorHAnsi"/>
          <w:i/>
          <w:color w:val="5F497A" w:themeColor="accent4" w:themeShade="BF"/>
          <w:sz w:val="20"/>
          <w:szCs w:val="20"/>
        </w:rPr>
      </w:pPr>
      <w:r w:rsidRPr="00CB315A">
        <w:rPr>
          <w:rFonts w:cstheme="minorHAnsi"/>
          <w:i/>
          <w:color w:val="5F497A" w:themeColor="accent4" w:themeShade="BF"/>
          <w:sz w:val="20"/>
          <w:szCs w:val="20"/>
        </w:rPr>
        <w:t xml:space="preserve">Stronger than oneself become, but at what cost comes power? To live ten times as strong or long, but not </w:t>
      </w:r>
      <w:r>
        <w:rPr>
          <w:rFonts w:cstheme="minorHAnsi"/>
          <w:i/>
          <w:color w:val="5F497A" w:themeColor="accent4" w:themeShade="BF"/>
          <w:sz w:val="20"/>
          <w:szCs w:val="20"/>
        </w:rPr>
        <w:t>live as</w:t>
      </w:r>
      <w:r w:rsidRPr="00CB315A">
        <w:rPr>
          <w:rFonts w:cstheme="minorHAnsi"/>
          <w:i/>
          <w:color w:val="5F497A" w:themeColor="accent4" w:themeShade="BF"/>
          <w:sz w:val="20"/>
          <w:szCs w:val="20"/>
        </w:rPr>
        <w:t xml:space="preserve"> yourself an hour.  </w:t>
      </w:r>
    </w:p>
    <w:p w14:paraId="7E6A9F8A"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Usage: Drink</w:t>
      </w:r>
    </w:p>
    <w:p w14:paraId="5B7773E2"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Level Requirement: Level 26</w:t>
      </w:r>
    </w:p>
    <w:p w14:paraId="10A57D98"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Rarity of Ingredients: High</w:t>
      </w:r>
    </w:p>
    <w:p w14:paraId="37CFF78D"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Special Ingredients: No</w:t>
      </w:r>
    </w:p>
    <w:p w14:paraId="4058B311"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School of Magic: Alchemy</w:t>
      </w:r>
    </w:p>
    <w:p w14:paraId="25DA5AA9" w14:textId="77777777" w:rsidR="00F027E2" w:rsidRPr="00580981" w:rsidRDefault="00F027E2" w:rsidP="001D773E">
      <w:pPr>
        <w:spacing w:after="0" w:line="240" w:lineRule="auto"/>
        <w:rPr>
          <w:rFonts w:cstheme="minorHAnsi"/>
          <w:color w:val="5F497A" w:themeColor="accent4" w:themeShade="BF"/>
          <w:sz w:val="20"/>
          <w:szCs w:val="20"/>
        </w:rPr>
      </w:pPr>
    </w:p>
    <w:p w14:paraId="44D4C3CF" w14:textId="77777777" w:rsidR="00F027E2" w:rsidRDefault="00F027E2" w:rsidP="001D773E">
      <w:pPr>
        <w:spacing w:after="0" w:line="240" w:lineRule="auto"/>
        <w:rPr>
          <w:rFonts w:cstheme="minorHAnsi"/>
          <w:color w:val="5F497A" w:themeColor="accent4" w:themeShade="BF"/>
          <w:sz w:val="20"/>
          <w:szCs w:val="20"/>
        </w:rPr>
      </w:pPr>
      <w:r w:rsidRPr="00580981">
        <w:rPr>
          <w:rFonts w:cstheme="minorHAnsi"/>
          <w:b/>
          <w:sz w:val="20"/>
          <w:szCs w:val="20"/>
        </w:rPr>
        <w:t>Pink Cloud –</w:t>
      </w:r>
      <w:r w:rsidRPr="00580981">
        <w:rPr>
          <w:rFonts w:cstheme="minorHAnsi"/>
          <w:sz w:val="20"/>
          <w:szCs w:val="20"/>
        </w:rPr>
        <w:t xml:space="preserve"> </w:t>
      </w:r>
      <w:r w:rsidRPr="00580981">
        <w:rPr>
          <w:rFonts w:cstheme="minorHAnsi"/>
          <w:color w:val="5F497A" w:themeColor="accent4" w:themeShade="BF"/>
          <w:sz w:val="20"/>
          <w:szCs w:val="20"/>
        </w:rPr>
        <w:t xml:space="preserve">Creates a measure of condensed pink cloud in a sealed vessel; how much depends on the size of the vessel used.  If vessel is broken or dispelled (because it can’t contain the cloud unless it’s magical), the cloud escapes.  The talismanic equivalent creates a small tourmaline gem that exudes the pink cloud in small quantities until it fully saturates the volume in which it is placed (again, pink cloud cannot be contained by conventional means). </w:t>
      </w:r>
    </w:p>
    <w:p w14:paraId="3168C1CE" w14:textId="77777777" w:rsidR="00D47EFB" w:rsidRPr="00CB315A" w:rsidRDefault="00CB315A" w:rsidP="001D773E">
      <w:pPr>
        <w:spacing w:after="0" w:line="240" w:lineRule="auto"/>
        <w:rPr>
          <w:rFonts w:cstheme="minorHAnsi"/>
          <w:i/>
          <w:color w:val="5F497A" w:themeColor="accent4" w:themeShade="BF"/>
          <w:sz w:val="20"/>
          <w:szCs w:val="20"/>
        </w:rPr>
      </w:pPr>
      <w:r w:rsidRPr="00CB315A">
        <w:rPr>
          <w:rFonts w:cstheme="minorHAnsi"/>
          <w:i/>
          <w:color w:val="5F497A" w:themeColor="accent4" w:themeShade="BF"/>
          <w:sz w:val="20"/>
          <w:szCs w:val="20"/>
        </w:rPr>
        <w:t xml:space="preserve">A gas of death, sulphrous and pink, that kills all it can touch.  To say it could kill a city of gods is not boasting overmuch.  And those it does not grace with death it punishes with life – a life bound to what you last </w:t>
      </w:r>
      <w:r w:rsidR="005570D3">
        <w:rPr>
          <w:rFonts w:cstheme="minorHAnsi"/>
          <w:i/>
          <w:color w:val="5F497A" w:themeColor="accent4" w:themeShade="BF"/>
          <w:sz w:val="20"/>
          <w:szCs w:val="20"/>
        </w:rPr>
        <w:t xml:space="preserve">had </w:t>
      </w:r>
      <w:r w:rsidRPr="00CB315A">
        <w:rPr>
          <w:rFonts w:cstheme="minorHAnsi"/>
          <w:i/>
          <w:color w:val="5F497A" w:themeColor="accent4" w:themeShade="BF"/>
          <w:sz w:val="20"/>
          <w:szCs w:val="20"/>
        </w:rPr>
        <w:t xml:space="preserve">touched, </w:t>
      </w:r>
      <w:r w:rsidR="005570D3">
        <w:rPr>
          <w:rFonts w:cstheme="minorHAnsi"/>
          <w:i/>
          <w:color w:val="5F497A" w:themeColor="accent4" w:themeShade="BF"/>
          <w:sz w:val="20"/>
          <w:szCs w:val="20"/>
        </w:rPr>
        <w:t>cleaved flesh to cut with</w:t>
      </w:r>
      <w:r w:rsidRPr="00CB315A">
        <w:rPr>
          <w:rFonts w:cstheme="minorHAnsi"/>
          <w:i/>
          <w:color w:val="5F497A" w:themeColor="accent4" w:themeShade="BF"/>
          <w:sz w:val="20"/>
          <w:szCs w:val="20"/>
        </w:rPr>
        <w:t xml:space="preserve"> a knife. </w:t>
      </w:r>
    </w:p>
    <w:p w14:paraId="1ADFBB01" w14:textId="77777777" w:rsidR="00F027E2" w:rsidRPr="00580981" w:rsidRDefault="00F027E2" w:rsidP="001D773E">
      <w:pPr>
        <w:spacing w:after="0" w:line="240" w:lineRule="auto"/>
        <w:rPr>
          <w:rFonts w:cstheme="minorHAnsi"/>
          <w:color w:val="5F497A" w:themeColor="accent4" w:themeShade="BF"/>
          <w:sz w:val="20"/>
          <w:szCs w:val="20"/>
        </w:rPr>
      </w:pPr>
    </w:p>
    <w:p w14:paraId="1415CD90"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Usage: (Throw)</w:t>
      </w:r>
    </w:p>
    <w:p w14:paraId="237BC9A2"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Level Requirement: Level 28</w:t>
      </w:r>
    </w:p>
    <w:p w14:paraId="5EF307CB"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Rarity of Ingredients: Very High</w:t>
      </w:r>
    </w:p>
    <w:p w14:paraId="2C7EDC93"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 xml:space="preserve">Special Ingredient: </w:t>
      </w:r>
      <w:r w:rsidRPr="00580981">
        <w:rPr>
          <w:rFonts w:cstheme="minorHAnsi"/>
          <w:b/>
          <w:color w:val="5F497A" w:themeColor="accent4" w:themeShade="BF"/>
          <w:sz w:val="20"/>
          <w:szCs w:val="20"/>
        </w:rPr>
        <w:t>Tourmaline</w:t>
      </w:r>
      <w:r w:rsidR="00BC7B72">
        <w:rPr>
          <w:rFonts w:cstheme="minorHAnsi"/>
          <w:b/>
          <w:color w:val="5F497A" w:themeColor="accent4" w:themeShade="BF"/>
          <w:sz w:val="20"/>
          <w:szCs w:val="20"/>
        </w:rPr>
        <w:t xml:space="preserve"> (Gemstone)</w:t>
      </w:r>
    </w:p>
    <w:p w14:paraId="19E0C779"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School of Magic: Ritual, Talisman</w:t>
      </w:r>
    </w:p>
    <w:p w14:paraId="5F513F27" w14:textId="77777777" w:rsidR="00F027E2" w:rsidRPr="00580981" w:rsidRDefault="00F027E2" w:rsidP="001D773E">
      <w:pPr>
        <w:spacing w:after="0" w:line="240" w:lineRule="auto"/>
        <w:rPr>
          <w:rFonts w:cstheme="minorHAnsi"/>
          <w:color w:val="5F497A" w:themeColor="accent4" w:themeShade="BF"/>
          <w:sz w:val="20"/>
          <w:szCs w:val="20"/>
        </w:rPr>
      </w:pPr>
    </w:p>
    <w:p w14:paraId="4AF09EF9" w14:textId="77777777" w:rsidR="00F027E2" w:rsidRDefault="00F027E2" w:rsidP="001D773E">
      <w:pPr>
        <w:spacing w:after="0" w:line="240" w:lineRule="auto"/>
        <w:rPr>
          <w:rFonts w:cstheme="minorHAnsi"/>
          <w:color w:val="5F497A" w:themeColor="accent4" w:themeShade="BF"/>
          <w:sz w:val="20"/>
          <w:szCs w:val="20"/>
        </w:rPr>
      </w:pPr>
      <w:r w:rsidRPr="00580981">
        <w:rPr>
          <w:rFonts w:cstheme="minorHAnsi"/>
          <w:b/>
          <w:sz w:val="20"/>
          <w:szCs w:val="20"/>
        </w:rPr>
        <w:t>Potion of Desired Metamorphosis –</w:t>
      </w:r>
      <w:r w:rsidRPr="00580981">
        <w:rPr>
          <w:rFonts w:cstheme="minorHAnsi"/>
          <w:sz w:val="20"/>
          <w:szCs w:val="20"/>
        </w:rPr>
        <w:t xml:space="preserve"> </w:t>
      </w:r>
      <w:r w:rsidRPr="00580981">
        <w:rPr>
          <w:rFonts w:cstheme="minorHAnsi"/>
          <w:color w:val="5F497A" w:themeColor="accent4" w:themeShade="BF"/>
          <w:sz w:val="20"/>
          <w:szCs w:val="20"/>
        </w:rPr>
        <w:t xml:space="preserve">Using Killing Joke as a primary ingredient, this extremely-volatile potion will </w:t>
      </w:r>
      <w:r w:rsidR="00580981">
        <w:rPr>
          <w:rFonts w:cstheme="minorHAnsi"/>
          <w:color w:val="5F497A" w:themeColor="accent4" w:themeShade="BF"/>
          <w:sz w:val="20"/>
          <w:szCs w:val="20"/>
        </w:rPr>
        <w:t xml:space="preserve">permanently </w:t>
      </w:r>
      <w:r w:rsidRPr="00580981">
        <w:rPr>
          <w:rFonts w:cstheme="minorHAnsi"/>
          <w:color w:val="5F497A" w:themeColor="accent4" w:themeShade="BF"/>
          <w:sz w:val="20"/>
          <w:szCs w:val="20"/>
        </w:rPr>
        <w:t>transform the imbiber physically</w:t>
      </w:r>
      <w:r w:rsidR="00580981">
        <w:rPr>
          <w:rFonts w:cstheme="minorHAnsi"/>
          <w:color w:val="5F497A" w:themeColor="accent4" w:themeShade="BF"/>
          <w:sz w:val="20"/>
          <w:szCs w:val="20"/>
        </w:rPr>
        <w:t xml:space="preserve"> in a way that they desire (not necessarily consciously).  U</w:t>
      </w:r>
      <w:r w:rsidRPr="00580981">
        <w:rPr>
          <w:rFonts w:cstheme="minorHAnsi"/>
          <w:color w:val="5F497A" w:themeColor="accent4" w:themeShade="BF"/>
          <w:sz w:val="20"/>
          <w:szCs w:val="20"/>
        </w:rPr>
        <w:t xml:space="preserve">sually used for </w:t>
      </w:r>
      <w:r w:rsidRPr="00FB55CF">
        <w:rPr>
          <w:rFonts w:cstheme="minorHAnsi"/>
          <w:i/>
          <w:color w:val="5F497A" w:themeColor="accent4" w:themeShade="BF"/>
          <w:sz w:val="20"/>
          <w:szCs w:val="20"/>
        </w:rPr>
        <w:t>relatively</w:t>
      </w:r>
      <w:r w:rsidRPr="00580981">
        <w:rPr>
          <w:rFonts w:cstheme="minorHAnsi"/>
          <w:color w:val="5F497A" w:themeColor="accent4" w:themeShade="BF"/>
          <w:sz w:val="20"/>
          <w:szCs w:val="20"/>
        </w:rPr>
        <w:t xml:space="preserve"> minor physical changes such as gender</w:t>
      </w:r>
      <w:r w:rsidR="00FA75CD">
        <w:rPr>
          <w:rFonts w:cstheme="minorHAnsi"/>
          <w:color w:val="5F497A" w:themeColor="accent4" w:themeShade="BF"/>
          <w:sz w:val="20"/>
          <w:szCs w:val="20"/>
        </w:rPr>
        <w:t>, but a powerful enough dose could conceivably alter the imbiber’s race or make even more exotic changes.</w:t>
      </w:r>
    </w:p>
    <w:p w14:paraId="0C0F8E34" w14:textId="77777777" w:rsidR="00D47EFB" w:rsidRPr="00CB315A" w:rsidRDefault="00CB315A" w:rsidP="001D773E">
      <w:pPr>
        <w:spacing w:after="0" w:line="240" w:lineRule="auto"/>
        <w:rPr>
          <w:rFonts w:cstheme="minorHAnsi"/>
          <w:i/>
          <w:color w:val="5F497A" w:themeColor="accent4" w:themeShade="BF"/>
          <w:sz w:val="20"/>
          <w:szCs w:val="20"/>
        </w:rPr>
      </w:pPr>
      <w:r w:rsidRPr="00CB315A">
        <w:rPr>
          <w:rFonts w:cstheme="minorHAnsi"/>
          <w:i/>
          <w:color w:val="5F497A" w:themeColor="accent4" w:themeShade="BF"/>
          <w:sz w:val="20"/>
          <w:szCs w:val="20"/>
        </w:rPr>
        <w:t xml:space="preserve">To force from deadly irony a positive ablution, and fix what long has been seen wrong, an alicorn solution.  </w:t>
      </w:r>
    </w:p>
    <w:p w14:paraId="4BCF08E7" w14:textId="77777777" w:rsidR="00F027E2" w:rsidRPr="00580981" w:rsidRDefault="00F027E2" w:rsidP="001D773E">
      <w:pPr>
        <w:spacing w:after="0" w:line="240" w:lineRule="auto"/>
        <w:rPr>
          <w:rFonts w:cstheme="minorHAnsi"/>
          <w:color w:val="5F497A" w:themeColor="accent4" w:themeShade="BF"/>
          <w:sz w:val="20"/>
          <w:szCs w:val="20"/>
        </w:rPr>
      </w:pPr>
    </w:p>
    <w:p w14:paraId="60955F9B"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Usage: Drink</w:t>
      </w:r>
    </w:p>
    <w:p w14:paraId="5D81A768"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Level Requirement: Level 30</w:t>
      </w:r>
    </w:p>
    <w:p w14:paraId="52002269"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Rarity of Ingredients: Very High</w:t>
      </w:r>
    </w:p>
    <w:p w14:paraId="6A3509FB"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 xml:space="preserve">Special Ingredient: </w:t>
      </w:r>
      <w:r w:rsidRPr="00580981">
        <w:rPr>
          <w:rFonts w:cstheme="minorHAnsi"/>
          <w:b/>
          <w:color w:val="5F497A" w:themeColor="accent4" w:themeShade="BF"/>
          <w:sz w:val="20"/>
          <w:szCs w:val="20"/>
        </w:rPr>
        <w:t>Killing Joke</w:t>
      </w:r>
    </w:p>
    <w:p w14:paraId="0FCCDB59"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School of Magic: Alchemy</w:t>
      </w:r>
    </w:p>
    <w:p w14:paraId="41078DCB" w14:textId="77777777" w:rsidR="00F027E2" w:rsidRPr="00580981" w:rsidRDefault="00F027E2" w:rsidP="001D773E">
      <w:pPr>
        <w:spacing w:after="0" w:line="240" w:lineRule="auto"/>
        <w:rPr>
          <w:rFonts w:cstheme="minorHAnsi"/>
          <w:color w:val="5F497A" w:themeColor="accent4" w:themeShade="BF"/>
          <w:sz w:val="20"/>
          <w:szCs w:val="20"/>
        </w:rPr>
      </w:pPr>
    </w:p>
    <w:p w14:paraId="59D781E1" w14:textId="77777777" w:rsidR="00E77D7D" w:rsidRDefault="00E77D7D" w:rsidP="001D773E">
      <w:pPr>
        <w:spacing w:after="0" w:line="240" w:lineRule="auto"/>
        <w:rPr>
          <w:rFonts w:cstheme="minorHAnsi"/>
          <w:color w:val="5F497A" w:themeColor="accent4" w:themeShade="BF"/>
          <w:sz w:val="20"/>
          <w:szCs w:val="20"/>
        </w:rPr>
      </w:pPr>
      <w:r w:rsidRPr="00580981">
        <w:rPr>
          <w:rFonts w:cstheme="minorHAnsi"/>
          <w:b/>
          <w:sz w:val="20"/>
          <w:szCs w:val="20"/>
        </w:rPr>
        <w:t>Recuro Artis –</w:t>
      </w:r>
      <w:r w:rsidRPr="00580981">
        <w:rPr>
          <w:rFonts w:cstheme="minorHAnsi"/>
          <w:sz w:val="20"/>
          <w:szCs w:val="20"/>
        </w:rPr>
        <w:t xml:space="preserve"> </w:t>
      </w:r>
      <w:r w:rsidRPr="00580981">
        <w:rPr>
          <w:rFonts w:cstheme="minorHAnsi"/>
          <w:color w:val="5F497A" w:themeColor="accent4" w:themeShade="BF"/>
          <w:sz w:val="20"/>
          <w:szCs w:val="20"/>
        </w:rPr>
        <w:t xml:space="preserve">Ancient zebra lore tells of a tribe that perfected a talisman capable of re-growing limbs, enabling their warriors to do battle until they were </w:t>
      </w:r>
      <w:r>
        <w:rPr>
          <w:rFonts w:cstheme="minorHAnsi"/>
          <w:color w:val="5F497A" w:themeColor="accent4" w:themeShade="BF"/>
          <w:sz w:val="20"/>
          <w:szCs w:val="20"/>
        </w:rPr>
        <w:t xml:space="preserve">killed </w:t>
      </w:r>
      <w:r w:rsidRPr="00580981">
        <w:rPr>
          <w:rFonts w:cstheme="minorHAnsi"/>
          <w:color w:val="5F497A" w:themeColor="accent4" w:themeShade="BF"/>
          <w:sz w:val="20"/>
          <w:szCs w:val="20"/>
        </w:rPr>
        <w:t>outright.  During the war, the shamans of the most powerful tribes were able to create limited talismans capable of re-growing the legs of their wounded over the period of a few hours.  These talismans hold as many charges as creator</w:t>
      </w:r>
      <w:r w:rsidR="00BD5DF4">
        <w:rPr>
          <w:rFonts w:cstheme="minorHAnsi"/>
          <w:color w:val="5F497A" w:themeColor="accent4" w:themeShade="BF"/>
          <w:sz w:val="20"/>
          <w:szCs w:val="20"/>
        </w:rPr>
        <w:t>’</w:t>
      </w:r>
      <w:r w:rsidRPr="00580981">
        <w:rPr>
          <w:rFonts w:cstheme="minorHAnsi"/>
          <w:color w:val="5F497A" w:themeColor="accent4" w:themeShade="BF"/>
          <w:sz w:val="20"/>
          <w:szCs w:val="20"/>
        </w:rPr>
        <w:t>s casting stat, and can regrow one whole limb (aside from the head or torso) for every charge they contain.  When expended fully, they shatter.</w:t>
      </w:r>
    </w:p>
    <w:p w14:paraId="3B9E8C79" w14:textId="77777777" w:rsidR="00D47EFB" w:rsidRPr="00CB315A" w:rsidRDefault="00CB315A" w:rsidP="001D773E">
      <w:pPr>
        <w:spacing w:after="0" w:line="240" w:lineRule="auto"/>
        <w:rPr>
          <w:rFonts w:cstheme="minorHAnsi"/>
          <w:i/>
          <w:color w:val="5F497A" w:themeColor="accent4" w:themeShade="BF"/>
          <w:sz w:val="20"/>
          <w:szCs w:val="20"/>
        </w:rPr>
      </w:pPr>
      <w:r w:rsidRPr="00CB315A">
        <w:rPr>
          <w:rFonts w:cstheme="minorHAnsi"/>
          <w:i/>
          <w:color w:val="5F497A" w:themeColor="accent4" w:themeShade="BF"/>
          <w:sz w:val="20"/>
          <w:szCs w:val="20"/>
        </w:rPr>
        <w:t xml:space="preserve">To bring back from the brink of death, by fearful restoration, a talisman of warriors pride that fueled their striped nation.   </w:t>
      </w:r>
    </w:p>
    <w:p w14:paraId="4C7FE1D6" w14:textId="77777777" w:rsidR="00E77D7D" w:rsidRPr="00580981" w:rsidRDefault="00E77D7D" w:rsidP="001D773E">
      <w:pPr>
        <w:spacing w:after="0" w:line="240" w:lineRule="auto"/>
        <w:rPr>
          <w:rFonts w:cstheme="minorHAnsi"/>
          <w:color w:val="5F497A" w:themeColor="accent4" w:themeShade="BF"/>
          <w:sz w:val="20"/>
          <w:szCs w:val="20"/>
        </w:rPr>
      </w:pPr>
    </w:p>
    <w:p w14:paraId="6107AD73" w14:textId="77777777" w:rsidR="00E77D7D" w:rsidRPr="00580981" w:rsidRDefault="00E77D7D"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Usage: Worn</w:t>
      </w:r>
    </w:p>
    <w:p w14:paraId="7E960564" w14:textId="77777777" w:rsidR="00E77D7D" w:rsidRPr="00580981" w:rsidRDefault="00E77D7D"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Level Requirement: Level 30</w:t>
      </w:r>
    </w:p>
    <w:p w14:paraId="5C59CDC1" w14:textId="77777777" w:rsidR="00E77D7D" w:rsidRPr="00580981" w:rsidRDefault="00E77D7D"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Rarity of Ingredients: High</w:t>
      </w:r>
    </w:p>
    <w:p w14:paraId="7C374BD6" w14:textId="77777777" w:rsidR="00E77D7D" w:rsidRPr="00580981" w:rsidRDefault="00E77D7D"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 xml:space="preserve">Special Ingredients: </w:t>
      </w:r>
      <w:r>
        <w:rPr>
          <w:rFonts w:cstheme="minorHAnsi"/>
          <w:b/>
          <w:color w:val="5F497A" w:themeColor="accent4" w:themeShade="BF"/>
          <w:sz w:val="20"/>
          <w:szCs w:val="20"/>
        </w:rPr>
        <w:t>Gemstone</w:t>
      </w:r>
      <w:r w:rsidR="00BC7B72">
        <w:rPr>
          <w:rFonts w:cstheme="minorHAnsi"/>
          <w:b/>
          <w:color w:val="5F497A" w:themeColor="accent4" w:themeShade="BF"/>
          <w:sz w:val="20"/>
          <w:szCs w:val="20"/>
        </w:rPr>
        <w:t>, Wt. 2 or above.</w:t>
      </w:r>
    </w:p>
    <w:p w14:paraId="70655211" w14:textId="77777777" w:rsidR="00E77D7D" w:rsidRPr="00580981" w:rsidRDefault="00E77D7D"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School of Magic: Talisman</w:t>
      </w:r>
    </w:p>
    <w:p w14:paraId="7A0A43CB" w14:textId="77777777" w:rsidR="00F027E2" w:rsidRDefault="00F027E2" w:rsidP="001D773E">
      <w:pPr>
        <w:spacing w:after="0" w:line="240" w:lineRule="auto"/>
        <w:rPr>
          <w:rFonts w:cstheme="minorHAnsi"/>
          <w:color w:val="5F497A" w:themeColor="accent4" w:themeShade="BF"/>
          <w:sz w:val="20"/>
          <w:szCs w:val="20"/>
        </w:rPr>
      </w:pPr>
      <w:r w:rsidRPr="00580981">
        <w:rPr>
          <w:rFonts w:cstheme="minorHAnsi"/>
          <w:b/>
          <w:sz w:val="20"/>
          <w:szCs w:val="20"/>
        </w:rPr>
        <w:lastRenderedPageBreak/>
        <w:t>Sano Ex Medeor Curare –</w:t>
      </w:r>
      <w:r w:rsidRPr="00580981">
        <w:rPr>
          <w:rFonts w:cstheme="minorHAnsi"/>
          <w:sz w:val="20"/>
          <w:szCs w:val="20"/>
        </w:rPr>
        <w:t xml:space="preserve"> </w:t>
      </w:r>
      <w:r w:rsidRPr="00580981">
        <w:rPr>
          <w:rFonts w:cstheme="minorHAnsi"/>
          <w:color w:val="5F497A" w:themeColor="accent4" w:themeShade="BF"/>
          <w:sz w:val="20"/>
          <w:szCs w:val="20"/>
        </w:rPr>
        <w:t>An incredibly powerful healing agent, this potion is capable of augmenting the body</w:t>
      </w:r>
      <w:r w:rsidR="00BD5DF4">
        <w:rPr>
          <w:rFonts w:cstheme="minorHAnsi"/>
          <w:color w:val="5F497A" w:themeColor="accent4" w:themeShade="BF"/>
          <w:sz w:val="20"/>
          <w:szCs w:val="20"/>
        </w:rPr>
        <w:t>’</w:t>
      </w:r>
      <w:r w:rsidRPr="00580981">
        <w:rPr>
          <w:rFonts w:cstheme="minorHAnsi"/>
          <w:color w:val="5F497A" w:themeColor="accent4" w:themeShade="BF"/>
          <w:sz w:val="20"/>
          <w:szCs w:val="20"/>
        </w:rPr>
        <w:t>s natural healing in such a way that it can literally push out bullets and remove bullet wounds without a trace of scarring.  Drinking this potion removes all wounds from all locations.  It may even be capable of curing cancer in high enough doses.</w:t>
      </w:r>
    </w:p>
    <w:p w14:paraId="76D7B90E" w14:textId="77777777" w:rsidR="000E2C5E" w:rsidRPr="000E2C5E" w:rsidRDefault="000E2C5E" w:rsidP="001D773E">
      <w:pPr>
        <w:spacing w:after="0" w:line="240" w:lineRule="auto"/>
        <w:rPr>
          <w:rFonts w:cstheme="minorHAnsi"/>
          <w:i/>
          <w:color w:val="5F497A" w:themeColor="accent4" w:themeShade="BF"/>
          <w:sz w:val="20"/>
          <w:szCs w:val="20"/>
        </w:rPr>
      </w:pPr>
      <w:r w:rsidRPr="000E2C5E">
        <w:rPr>
          <w:rFonts w:cstheme="minorHAnsi"/>
          <w:i/>
          <w:color w:val="5F497A" w:themeColor="accent4" w:themeShade="BF"/>
          <w:sz w:val="20"/>
          <w:szCs w:val="20"/>
        </w:rPr>
        <w:t>To fix the bad and bring the good, this brew sets its drinker to be as they should.</w:t>
      </w:r>
    </w:p>
    <w:p w14:paraId="4CE34718" w14:textId="77777777" w:rsidR="00F027E2" w:rsidRPr="00580981" w:rsidRDefault="00F027E2" w:rsidP="001D773E">
      <w:pPr>
        <w:spacing w:after="0" w:line="240" w:lineRule="auto"/>
        <w:rPr>
          <w:rFonts w:cstheme="minorHAnsi"/>
          <w:color w:val="5F497A" w:themeColor="accent4" w:themeShade="BF"/>
          <w:sz w:val="20"/>
          <w:szCs w:val="20"/>
        </w:rPr>
      </w:pPr>
    </w:p>
    <w:p w14:paraId="462B4B0B"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Usage: Drink</w:t>
      </w:r>
    </w:p>
    <w:p w14:paraId="05EAD159"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Level Requirement: Level 28</w:t>
      </w:r>
    </w:p>
    <w:p w14:paraId="1C6DE979"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Rarity of Ingredients: Very High</w:t>
      </w:r>
    </w:p>
    <w:p w14:paraId="3FA28BE4"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Special Ingredients: No</w:t>
      </w:r>
    </w:p>
    <w:p w14:paraId="59DD87DD"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School of Magic: Alchemy</w:t>
      </w:r>
    </w:p>
    <w:p w14:paraId="22B2018E" w14:textId="77777777" w:rsidR="00F027E2" w:rsidRPr="00580981" w:rsidRDefault="00F027E2" w:rsidP="001D773E">
      <w:pPr>
        <w:spacing w:after="0" w:line="240" w:lineRule="auto"/>
        <w:rPr>
          <w:rFonts w:cstheme="minorHAnsi"/>
          <w:color w:val="5F497A" w:themeColor="accent4" w:themeShade="BF"/>
          <w:sz w:val="20"/>
          <w:szCs w:val="20"/>
        </w:rPr>
      </w:pPr>
    </w:p>
    <w:p w14:paraId="21F25704" w14:textId="77777777" w:rsidR="000960E2" w:rsidRDefault="000960E2" w:rsidP="001D773E">
      <w:pPr>
        <w:spacing w:after="0" w:line="240" w:lineRule="auto"/>
        <w:rPr>
          <w:rFonts w:cstheme="minorHAnsi"/>
          <w:b/>
          <w:color w:val="5F497A" w:themeColor="accent4" w:themeShade="BF"/>
          <w:sz w:val="20"/>
          <w:szCs w:val="20"/>
        </w:rPr>
      </w:pPr>
      <w:r>
        <w:rPr>
          <w:rFonts w:cstheme="minorHAnsi"/>
          <w:b/>
          <w:sz w:val="20"/>
          <w:szCs w:val="20"/>
        </w:rPr>
        <w:t xml:space="preserve">Shadow Clone – </w:t>
      </w:r>
      <w:r w:rsidRPr="000960E2">
        <w:rPr>
          <w:rFonts w:cstheme="minorHAnsi"/>
          <w:color w:val="5F497A" w:themeColor="accent4" w:themeShade="BF"/>
          <w:sz w:val="20"/>
          <w:szCs w:val="20"/>
        </w:rPr>
        <w:t>Creates a duplicate of your character that lasts for 2d4 combat rounds or until it receives a crippling wound to any location.</w:t>
      </w:r>
      <w:r w:rsidRPr="000960E2">
        <w:rPr>
          <w:rFonts w:cstheme="minorHAnsi"/>
          <w:b/>
          <w:color w:val="5F497A" w:themeColor="accent4" w:themeShade="BF"/>
          <w:sz w:val="20"/>
          <w:szCs w:val="20"/>
        </w:rPr>
        <w:t xml:space="preserve">  </w:t>
      </w:r>
      <w:r w:rsidR="005A2EB8" w:rsidRPr="005A2EB8">
        <w:rPr>
          <w:rFonts w:cstheme="minorHAnsi"/>
          <w:color w:val="5F497A" w:themeColor="accent4" w:themeShade="BF"/>
          <w:sz w:val="20"/>
          <w:szCs w:val="20"/>
        </w:rPr>
        <w:t>This duplicate is effectively your double; they possess shadow-borne copies of whatever weapons you possess, and use your skills for all rolls.</w:t>
      </w:r>
      <w:r w:rsidR="005A2EB8">
        <w:rPr>
          <w:rFonts w:cstheme="minorHAnsi"/>
          <w:b/>
          <w:color w:val="5F497A" w:themeColor="accent4" w:themeShade="BF"/>
          <w:sz w:val="20"/>
          <w:szCs w:val="20"/>
        </w:rPr>
        <w:t xml:space="preserve">  </w:t>
      </w:r>
      <w:r w:rsidR="005A2EB8" w:rsidRPr="00D15C42">
        <w:rPr>
          <w:rFonts w:cstheme="minorHAnsi"/>
          <w:color w:val="5F497A" w:themeColor="accent4" w:themeShade="BF"/>
          <w:sz w:val="20"/>
          <w:szCs w:val="20"/>
        </w:rPr>
        <w:t>Shadow copies of weapons</w:t>
      </w:r>
      <w:r w:rsidR="000E7F4D" w:rsidRPr="00D15C42">
        <w:rPr>
          <w:rFonts w:cstheme="minorHAnsi"/>
          <w:color w:val="5F497A" w:themeColor="accent4" w:themeShade="BF"/>
          <w:sz w:val="20"/>
          <w:szCs w:val="20"/>
        </w:rPr>
        <w:t>, including natural ones,</w:t>
      </w:r>
      <w:r w:rsidR="005A2EB8" w:rsidRPr="00D15C42">
        <w:rPr>
          <w:rFonts w:cstheme="minorHAnsi"/>
          <w:color w:val="5F497A" w:themeColor="accent4" w:themeShade="BF"/>
          <w:sz w:val="20"/>
          <w:szCs w:val="20"/>
        </w:rPr>
        <w:t xml:space="preserve"> deal half as much damage as their normal counterparts (roll and divide by two), </w:t>
      </w:r>
      <w:r w:rsidR="007920B8" w:rsidRPr="00D15C42">
        <w:rPr>
          <w:rFonts w:cstheme="minorHAnsi"/>
          <w:color w:val="5F497A" w:themeColor="accent4" w:themeShade="BF"/>
          <w:sz w:val="20"/>
          <w:szCs w:val="20"/>
        </w:rPr>
        <w:t xml:space="preserve">cannot score critical hits, </w:t>
      </w:r>
      <w:r w:rsidR="005A2EB8" w:rsidRPr="00D15C42">
        <w:rPr>
          <w:rFonts w:cstheme="minorHAnsi"/>
          <w:color w:val="5F497A" w:themeColor="accent4" w:themeShade="BF"/>
          <w:sz w:val="20"/>
          <w:szCs w:val="20"/>
        </w:rPr>
        <w:t xml:space="preserve">and are destroyed (and poof into smoke) whenever they are dealt even a single wound (10 damage). Shadow clones are automagically </w:t>
      </w:r>
      <w:r w:rsidR="00596E29" w:rsidRPr="00D15C42">
        <w:rPr>
          <w:rFonts w:cstheme="minorHAnsi"/>
          <w:color w:val="5F497A" w:themeColor="accent4" w:themeShade="BF"/>
          <w:sz w:val="20"/>
          <w:szCs w:val="20"/>
        </w:rPr>
        <w:t>destroyed if affected by any ongoing effects</w:t>
      </w:r>
      <w:r w:rsidR="00024786" w:rsidRPr="00D15C42">
        <w:rPr>
          <w:rFonts w:cstheme="minorHAnsi"/>
          <w:color w:val="5F497A" w:themeColor="accent4" w:themeShade="BF"/>
          <w:sz w:val="20"/>
          <w:szCs w:val="20"/>
        </w:rPr>
        <w:t xml:space="preserve"> that deal damage</w:t>
      </w:r>
      <w:r w:rsidR="00596E29" w:rsidRPr="00D15C42">
        <w:rPr>
          <w:rFonts w:cstheme="minorHAnsi"/>
          <w:color w:val="5F497A" w:themeColor="accent4" w:themeShade="BF"/>
          <w:sz w:val="20"/>
          <w:szCs w:val="20"/>
        </w:rPr>
        <w:t>, such as Fire or Electricity</w:t>
      </w:r>
      <w:r w:rsidR="00024786" w:rsidRPr="00D15C42">
        <w:rPr>
          <w:rFonts w:cstheme="minorHAnsi"/>
          <w:color w:val="5F497A" w:themeColor="accent4" w:themeShade="BF"/>
          <w:sz w:val="20"/>
          <w:szCs w:val="20"/>
        </w:rPr>
        <w:t>, when the damage is dealt</w:t>
      </w:r>
      <w:r w:rsidR="00596E29" w:rsidRPr="00D15C42">
        <w:rPr>
          <w:rFonts w:cstheme="minorHAnsi"/>
          <w:color w:val="5F497A" w:themeColor="accent4" w:themeShade="BF"/>
          <w:sz w:val="20"/>
          <w:szCs w:val="20"/>
        </w:rPr>
        <w:t>.</w:t>
      </w:r>
      <w:r w:rsidR="00024786" w:rsidRPr="00D15C42">
        <w:rPr>
          <w:rFonts w:cstheme="minorHAnsi"/>
          <w:color w:val="5F497A" w:themeColor="accent4" w:themeShade="BF"/>
          <w:sz w:val="20"/>
          <w:szCs w:val="20"/>
        </w:rPr>
        <w:t xml:space="preserve">  A caster can maintain a number of shadow clones equal to their casting attribute score at one time.</w:t>
      </w:r>
      <w:r w:rsidR="00024786">
        <w:rPr>
          <w:rFonts w:cstheme="minorHAnsi"/>
          <w:b/>
          <w:color w:val="5F497A" w:themeColor="accent4" w:themeShade="BF"/>
          <w:sz w:val="20"/>
          <w:szCs w:val="20"/>
        </w:rPr>
        <w:t xml:space="preserve">  </w:t>
      </w:r>
      <w:r w:rsidR="00D15C42" w:rsidRPr="00D15C42">
        <w:rPr>
          <w:rFonts w:cstheme="minorHAnsi"/>
          <w:i/>
          <w:color w:val="5F497A" w:themeColor="accent4" w:themeShade="BF"/>
          <w:sz w:val="20"/>
          <w:szCs w:val="20"/>
        </w:rPr>
        <w:t>Magical Savant</w:t>
      </w:r>
      <w:r w:rsidR="00D15C42" w:rsidRPr="00D15C42">
        <w:rPr>
          <w:rFonts w:cstheme="minorHAnsi"/>
          <w:color w:val="5F497A" w:themeColor="accent4" w:themeShade="BF"/>
          <w:sz w:val="20"/>
          <w:szCs w:val="20"/>
        </w:rPr>
        <w:t xml:space="preserve"> </w:t>
      </w:r>
      <w:r w:rsidR="00D15C42">
        <w:rPr>
          <w:rFonts w:cstheme="minorHAnsi"/>
          <w:color w:val="5F497A" w:themeColor="accent4" w:themeShade="BF"/>
          <w:sz w:val="20"/>
          <w:szCs w:val="20"/>
        </w:rPr>
        <w:t>mages</w:t>
      </w:r>
      <w:r w:rsidR="00D15C42" w:rsidRPr="00D15C42">
        <w:rPr>
          <w:rFonts w:cstheme="minorHAnsi"/>
          <w:color w:val="5F497A" w:themeColor="accent4" w:themeShade="BF"/>
          <w:sz w:val="20"/>
          <w:szCs w:val="20"/>
        </w:rPr>
        <w:t xml:space="preserve"> can maintain twice that many.  </w:t>
      </w:r>
    </w:p>
    <w:p w14:paraId="6900F14B" w14:textId="77777777" w:rsidR="000960E2" w:rsidRPr="000960E2" w:rsidRDefault="000960E2" w:rsidP="001D773E">
      <w:pPr>
        <w:spacing w:after="0" w:line="240" w:lineRule="auto"/>
        <w:rPr>
          <w:rFonts w:cstheme="minorHAnsi"/>
          <w:i/>
          <w:color w:val="5F497A" w:themeColor="accent4" w:themeShade="BF"/>
          <w:sz w:val="20"/>
          <w:szCs w:val="20"/>
        </w:rPr>
      </w:pPr>
      <w:r w:rsidRPr="000960E2">
        <w:rPr>
          <w:rFonts w:cstheme="minorHAnsi"/>
          <w:i/>
          <w:color w:val="5F497A" w:themeColor="accent4" w:themeShade="BF"/>
          <w:sz w:val="20"/>
          <w:szCs w:val="20"/>
        </w:rPr>
        <w:t>A caster for who</w:t>
      </w:r>
      <w:r w:rsidR="000106A0">
        <w:rPr>
          <w:rFonts w:cstheme="minorHAnsi"/>
          <w:i/>
          <w:color w:val="5F497A" w:themeColor="accent4" w:themeShade="BF"/>
          <w:sz w:val="20"/>
          <w:szCs w:val="20"/>
        </w:rPr>
        <w:t>m</w:t>
      </w:r>
      <w:r w:rsidRPr="000960E2">
        <w:rPr>
          <w:rFonts w:cstheme="minorHAnsi"/>
          <w:i/>
          <w:color w:val="5F497A" w:themeColor="accent4" w:themeShade="BF"/>
          <w:sz w:val="20"/>
          <w:szCs w:val="20"/>
        </w:rPr>
        <w:t xml:space="preserve"> the shadows are allies can never be truly </w:t>
      </w:r>
      <w:r w:rsidR="00D15C42">
        <w:rPr>
          <w:rFonts w:cstheme="minorHAnsi"/>
          <w:i/>
          <w:color w:val="5F497A" w:themeColor="accent4" w:themeShade="BF"/>
          <w:sz w:val="20"/>
          <w:szCs w:val="20"/>
        </w:rPr>
        <w:t xml:space="preserve">caught </w:t>
      </w:r>
      <w:r w:rsidRPr="000960E2">
        <w:rPr>
          <w:rFonts w:cstheme="minorHAnsi"/>
          <w:i/>
          <w:color w:val="5F497A" w:themeColor="accent4" w:themeShade="BF"/>
          <w:sz w:val="20"/>
          <w:szCs w:val="20"/>
        </w:rPr>
        <w:t xml:space="preserve">by surprise.  </w:t>
      </w:r>
    </w:p>
    <w:p w14:paraId="6435B6F7" w14:textId="77777777" w:rsidR="000960E2" w:rsidRDefault="000960E2" w:rsidP="001D773E">
      <w:pPr>
        <w:spacing w:after="0" w:line="240" w:lineRule="auto"/>
        <w:rPr>
          <w:rFonts w:cstheme="minorHAnsi"/>
          <w:b/>
          <w:color w:val="5F497A" w:themeColor="accent4" w:themeShade="BF"/>
          <w:sz w:val="20"/>
          <w:szCs w:val="20"/>
        </w:rPr>
      </w:pPr>
    </w:p>
    <w:p w14:paraId="7BB91112" w14:textId="77777777" w:rsidR="000960E2" w:rsidRPr="00580981" w:rsidRDefault="000960E2" w:rsidP="000960E2">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 xml:space="preserve">Usage: </w:t>
      </w:r>
      <w:r>
        <w:rPr>
          <w:rFonts w:cstheme="minorHAnsi"/>
          <w:color w:val="5F497A" w:themeColor="accent4" w:themeShade="BF"/>
          <w:sz w:val="20"/>
          <w:szCs w:val="20"/>
        </w:rPr>
        <w:t>Cast</w:t>
      </w:r>
    </w:p>
    <w:p w14:paraId="05D0DC99" w14:textId="77777777" w:rsidR="000960E2" w:rsidRPr="00580981" w:rsidRDefault="000960E2" w:rsidP="000960E2">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Level Requirement: Level 28</w:t>
      </w:r>
    </w:p>
    <w:p w14:paraId="38AB9334" w14:textId="77777777" w:rsidR="000960E2" w:rsidRPr="00580981" w:rsidRDefault="000960E2" w:rsidP="000960E2">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Rarity of Ingredients: Very High</w:t>
      </w:r>
    </w:p>
    <w:p w14:paraId="293AFF85" w14:textId="77777777" w:rsidR="000960E2" w:rsidRPr="00580981" w:rsidRDefault="000960E2" w:rsidP="000960E2">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Special Ingredients: No</w:t>
      </w:r>
    </w:p>
    <w:p w14:paraId="57694BAF" w14:textId="77777777" w:rsidR="000960E2" w:rsidRPr="00580981" w:rsidRDefault="000960E2" w:rsidP="000960E2">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 xml:space="preserve">School of Magic: </w:t>
      </w:r>
      <w:r>
        <w:rPr>
          <w:rFonts w:cstheme="minorHAnsi"/>
          <w:color w:val="5F497A" w:themeColor="accent4" w:themeShade="BF"/>
          <w:sz w:val="20"/>
          <w:szCs w:val="20"/>
        </w:rPr>
        <w:t>Ritual</w:t>
      </w:r>
    </w:p>
    <w:p w14:paraId="7D896584" w14:textId="77777777" w:rsidR="000960E2" w:rsidRDefault="000960E2" w:rsidP="001D773E">
      <w:pPr>
        <w:spacing w:after="0" w:line="240" w:lineRule="auto"/>
        <w:rPr>
          <w:rFonts w:cstheme="minorHAnsi"/>
          <w:b/>
          <w:sz w:val="20"/>
          <w:szCs w:val="20"/>
        </w:rPr>
      </w:pPr>
    </w:p>
    <w:p w14:paraId="1B087D34"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b/>
          <w:sz w:val="20"/>
          <w:szCs w:val="20"/>
        </w:rPr>
        <w:t>Stargaze Talisman –</w:t>
      </w:r>
      <w:r w:rsidRPr="00580981">
        <w:rPr>
          <w:rFonts w:cstheme="minorHAnsi"/>
          <w:sz w:val="20"/>
          <w:szCs w:val="20"/>
        </w:rPr>
        <w:t xml:space="preserve"> </w:t>
      </w:r>
      <w:r w:rsidRPr="00580981">
        <w:rPr>
          <w:rFonts w:cstheme="minorHAnsi"/>
          <w:color w:val="5F497A" w:themeColor="accent4" w:themeShade="BF"/>
          <w:sz w:val="20"/>
          <w:szCs w:val="20"/>
        </w:rPr>
        <w:t xml:space="preserve">Grants you the ability to paralyze an opponent or group of opponents with an unblinking stare.  </w:t>
      </w:r>
      <w:r w:rsidR="00580981">
        <w:rPr>
          <w:rFonts w:cstheme="minorHAnsi"/>
          <w:color w:val="5F497A" w:themeColor="accent4" w:themeShade="BF"/>
          <w:sz w:val="20"/>
          <w:szCs w:val="20"/>
        </w:rPr>
        <w:t xml:space="preserve">Target(s) must roll </w:t>
      </w:r>
      <w:r w:rsidR="00FB55CF">
        <w:rPr>
          <w:rFonts w:cstheme="minorHAnsi"/>
          <w:color w:val="5F497A" w:themeColor="accent4" w:themeShade="BF"/>
          <w:sz w:val="20"/>
          <w:szCs w:val="20"/>
        </w:rPr>
        <w:t>Willpower (INT or CHA, take the better of the two)</w:t>
      </w:r>
      <w:r w:rsidR="00580981">
        <w:rPr>
          <w:rFonts w:cstheme="minorHAnsi"/>
          <w:color w:val="5F497A" w:themeColor="accent4" w:themeShade="BF"/>
          <w:sz w:val="20"/>
          <w:szCs w:val="20"/>
        </w:rPr>
        <w:t xml:space="preserve"> MFD 1/10 to resist its effects.  </w:t>
      </w:r>
      <w:r w:rsidR="00D15C42">
        <w:rPr>
          <w:rFonts w:cstheme="minorHAnsi"/>
          <w:color w:val="5F497A" w:themeColor="accent4" w:themeShade="BF"/>
          <w:sz w:val="20"/>
          <w:szCs w:val="20"/>
        </w:rPr>
        <w:t xml:space="preserve">The stare must be maintained to maintain the paralyzing effect.  Even blinking allows opponents to re-roll to resist.  While using this stare, the talisman wielder cannot operate most tools or weapons or cast additional spells, at the GM’s discretion.  </w:t>
      </w:r>
    </w:p>
    <w:p w14:paraId="2FB7FE4C" w14:textId="77777777" w:rsidR="00F027E2" w:rsidRPr="001202A4" w:rsidRDefault="001202A4" w:rsidP="001D773E">
      <w:pPr>
        <w:spacing w:after="0" w:line="240" w:lineRule="auto"/>
        <w:rPr>
          <w:rFonts w:cstheme="minorHAnsi"/>
          <w:i/>
          <w:color w:val="5F497A" w:themeColor="accent4" w:themeShade="BF"/>
          <w:sz w:val="20"/>
          <w:szCs w:val="20"/>
        </w:rPr>
      </w:pPr>
      <w:r w:rsidRPr="001202A4">
        <w:rPr>
          <w:rFonts w:cstheme="minorHAnsi"/>
          <w:i/>
          <w:color w:val="5F497A" w:themeColor="accent4" w:themeShade="BF"/>
          <w:sz w:val="20"/>
          <w:szCs w:val="20"/>
        </w:rPr>
        <w:t xml:space="preserve">Hold all who rest within your gaze within your starry grasp, as though </w:t>
      </w:r>
      <w:r w:rsidR="00D15C42">
        <w:rPr>
          <w:rFonts w:cstheme="minorHAnsi"/>
          <w:i/>
          <w:color w:val="5F497A" w:themeColor="accent4" w:themeShade="BF"/>
          <w:sz w:val="20"/>
          <w:szCs w:val="20"/>
        </w:rPr>
        <w:t xml:space="preserve">held tight </w:t>
      </w:r>
      <w:r w:rsidRPr="001202A4">
        <w:rPr>
          <w:rFonts w:cstheme="minorHAnsi"/>
          <w:i/>
          <w:color w:val="5F497A" w:themeColor="accent4" w:themeShade="BF"/>
          <w:sz w:val="20"/>
          <w:szCs w:val="20"/>
        </w:rPr>
        <w:t xml:space="preserve">within the coiled tendrils of an asp.  </w:t>
      </w:r>
    </w:p>
    <w:p w14:paraId="40A36B3F" w14:textId="77777777" w:rsidR="001202A4" w:rsidRPr="00580981" w:rsidRDefault="001202A4" w:rsidP="001D773E">
      <w:pPr>
        <w:spacing w:after="0" w:line="240" w:lineRule="auto"/>
        <w:rPr>
          <w:rFonts w:cstheme="minorHAnsi"/>
          <w:color w:val="5F497A" w:themeColor="accent4" w:themeShade="BF"/>
          <w:sz w:val="20"/>
          <w:szCs w:val="20"/>
        </w:rPr>
      </w:pPr>
    </w:p>
    <w:p w14:paraId="58562E38"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Usage: Worn</w:t>
      </w:r>
    </w:p>
    <w:p w14:paraId="7D380E7B"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Level Requirement: Level 26</w:t>
      </w:r>
    </w:p>
    <w:p w14:paraId="6A90735A"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Rarity of Ingredients: High</w:t>
      </w:r>
    </w:p>
    <w:p w14:paraId="42A62879" w14:textId="77777777" w:rsidR="00F027E2" w:rsidRPr="00580981" w:rsidRDefault="00F027E2" w:rsidP="001D773E">
      <w:pPr>
        <w:spacing w:after="0" w:line="240" w:lineRule="auto"/>
        <w:rPr>
          <w:rFonts w:cstheme="minorHAnsi"/>
          <w:b/>
          <w:color w:val="5F497A" w:themeColor="accent4" w:themeShade="BF"/>
          <w:sz w:val="20"/>
          <w:szCs w:val="20"/>
        </w:rPr>
      </w:pPr>
      <w:r w:rsidRPr="00580981">
        <w:rPr>
          <w:rFonts w:cstheme="minorHAnsi"/>
          <w:color w:val="5F497A" w:themeColor="accent4" w:themeShade="BF"/>
          <w:sz w:val="20"/>
          <w:szCs w:val="20"/>
        </w:rPr>
        <w:t xml:space="preserve">Special Ingredient: </w:t>
      </w:r>
      <w:r w:rsidRPr="00580981">
        <w:rPr>
          <w:rFonts w:cstheme="minorHAnsi"/>
          <w:b/>
          <w:color w:val="5F497A" w:themeColor="accent4" w:themeShade="BF"/>
          <w:sz w:val="20"/>
          <w:szCs w:val="20"/>
        </w:rPr>
        <w:t>Moonstone</w:t>
      </w:r>
      <w:r w:rsidR="00FE732F">
        <w:rPr>
          <w:rFonts w:cstheme="minorHAnsi"/>
          <w:b/>
          <w:color w:val="5F497A" w:themeColor="accent4" w:themeShade="BF"/>
          <w:sz w:val="20"/>
          <w:szCs w:val="20"/>
        </w:rPr>
        <w:t xml:space="preserve"> (Gemstone)</w:t>
      </w:r>
    </w:p>
    <w:p w14:paraId="7B6B8F8E"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School of Magic: Talisman</w:t>
      </w:r>
    </w:p>
    <w:p w14:paraId="686F467A" w14:textId="77777777" w:rsidR="00F027E2" w:rsidRDefault="00F027E2" w:rsidP="001D773E">
      <w:pPr>
        <w:spacing w:after="0" w:line="240" w:lineRule="auto"/>
        <w:rPr>
          <w:rFonts w:cstheme="minorHAnsi"/>
          <w:color w:val="5F497A" w:themeColor="accent4" w:themeShade="BF"/>
          <w:sz w:val="20"/>
          <w:szCs w:val="20"/>
        </w:rPr>
      </w:pPr>
    </w:p>
    <w:p w14:paraId="0FEF94F5" w14:textId="77777777" w:rsidR="00EE7F6F" w:rsidRDefault="00EE7F6F">
      <w:pPr>
        <w:rPr>
          <w:rFonts w:cstheme="minorHAnsi"/>
          <w:b/>
          <w:sz w:val="20"/>
          <w:szCs w:val="20"/>
        </w:rPr>
      </w:pPr>
      <w:r>
        <w:rPr>
          <w:rFonts w:cstheme="minorHAnsi"/>
          <w:b/>
          <w:sz w:val="20"/>
          <w:szCs w:val="20"/>
        </w:rPr>
        <w:br w:type="page"/>
      </w:r>
    </w:p>
    <w:p w14:paraId="75323E49" w14:textId="77777777" w:rsidR="00095F12" w:rsidRDefault="00095F12" w:rsidP="001D773E">
      <w:pPr>
        <w:spacing w:after="0" w:line="240" w:lineRule="auto"/>
        <w:rPr>
          <w:rFonts w:cstheme="minorHAnsi"/>
          <w:color w:val="5F497A" w:themeColor="accent4" w:themeShade="BF"/>
          <w:sz w:val="20"/>
          <w:szCs w:val="20"/>
        </w:rPr>
      </w:pPr>
      <w:r w:rsidRPr="00095F12">
        <w:rPr>
          <w:rFonts w:cstheme="minorHAnsi"/>
          <w:b/>
          <w:sz w:val="20"/>
          <w:szCs w:val="20"/>
        </w:rPr>
        <w:lastRenderedPageBreak/>
        <w:t>Voidstone</w:t>
      </w:r>
      <w:r>
        <w:rPr>
          <w:rFonts w:cstheme="minorHAnsi"/>
          <w:color w:val="5F497A" w:themeColor="accent4" w:themeShade="BF"/>
          <w:sz w:val="20"/>
          <w:szCs w:val="20"/>
        </w:rPr>
        <w:t xml:space="preserve"> – This exceptionally rare form of zebra talisman can temporarily negate all magic within a 10-foot radius burst.  They are capable of instantly shutting down even the most shielded of spell matrices, dropping shield-spells, and even temporarily incapacitating races with a high magical potential (such as Alicorns) for several hours.  The trigger effect for a voidstone’s activation is its destruction.  They are quite fragile, and will normally shatter when thrown, but can also be broken via other means for delayed and immediate-proximity effects.  </w:t>
      </w:r>
    </w:p>
    <w:p w14:paraId="238C7B12" w14:textId="77777777" w:rsidR="00095F12" w:rsidRPr="00580981" w:rsidRDefault="00C730B2" w:rsidP="001D773E">
      <w:pPr>
        <w:spacing w:after="0" w:line="240" w:lineRule="auto"/>
        <w:rPr>
          <w:rFonts w:cstheme="minorHAnsi"/>
          <w:color w:val="5F497A" w:themeColor="accent4" w:themeShade="BF"/>
          <w:sz w:val="20"/>
          <w:szCs w:val="20"/>
        </w:rPr>
      </w:pPr>
      <w:r>
        <w:rPr>
          <w:rFonts w:cstheme="minorHAnsi"/>
          <w:i/>
          <w:color w:val="5F497A" w:themeColor="accent4" w:themeShade="BF"/>
          <w:sz w:val="20"/>
          <w:szCs w:val="20"/>
        </w:rPr>
        <w:t>V</w:t>
      </w:r>
      <w:r w:rsidR="00095F12" w:rsidRPr="00095F12">
        <w:rPr>
          <w:rFonts w:cstheme="minorHAnsi"/>
          <w:i/>
          <w:color w:val="5F497A" w:themeColor="accent4" w:themeShade="BF"/>
          <w:sz w:val="20"/>
          <w:szCs w:val="20"/>
        </w:rPr>
        <w:t xml:space="preserve">oid </w:t>
      </w:r>
      <w:r>
        <w:rPr>
          <w:rFonts w:cstheme="minorHAnsi"/>
          <w:i/>
          <w:color w:val="5F497A" w:themeColor="accent4" w:themeShade="BF"/>
          <w:sz w:val="20"/>
          <w:szCs w:val="20"/>
        </w:rPr>
        <w:t xml:space="preserve">calls and </w:t>
      </w:r>
      <w:r w:rsidR="00095F12" w:rsidRPr="00095F12">
        <w:rPr>
          <w:rFonts w:cstheme="minorHAnsi"/>
          <w:i/>
          <w:color w:val="5F497A" w:themeColor="accent4" w:themeShade="BF"/>
          <w:sz w:val="20"/>
          <w:szCs w:val="20"/>
        </w:rPr>
        <w:t>culls, and in breaking</w:t>
      </w:r>
      <w:r w:rsidR="00095F12">
        <w:rPr>
          <w:rFonts w:cstheme="minorHAnsi"/>
          <w:i/>
          <w:color w:val="5F497A" w:themeColor="accent4" w:themeShade="BF"/>
          <w:sz w:val="20"/>
          <w:szCs w:val="20"/>
        </w:rPr>
        <w:t>,</w:t>
      </w:r>
      <w:r w:rsidR="00095F12" w:rsidRPr="00095F12">
        <w:rPr>
          <w:rFonts w:cstheme="minorHAnsi"/>
          <w:i/>
          <w:color w:val="5F497A" w:themeColor="accent4" w:themeShade="BF"/>
          <w:sz w:val="20"/>
          <w:szCs w:val="20"/>
        </w:rPr>
        <w:t xml:space="preserve"> takes all magic from this world worth taking</w:t>
      </w:r>
      <w:r w:rsidR="00095F12">
        <w:rPr>
          <w:rFonts w:cstheme="minorHAnsi"/>
          <w:color w:val="5F497A" w:themeColor="accent4" w:themeShade="BF"/>
          <w:sz w:val="20"/>
          <w:szCs w:val="20"/>
        </w:rPr>
        <w:t xml:space="preserve">.      </w:t>
      </w:r>
    </w:p>
    <w:p w14:paraId="5F5A2174" w14:textId="77777777" w:rsidR="00095F12" w:rsidRDefault="00095F12" w:rsidP="001D773E">
      <w:pPr>
        <w:spacing w:after="0" w:line="240" w:lineRule="auto"/>
        <w:rPr>
          <w:rFonts w:cstheme="minorHAnsi"/>
          <w:b/>
          <w:sz w:val="20"/>
          <w:szCs w:val="20"/>
        </w:rPr>
      </w:pPr>
    </w:p>
    <w:p w14:paraId="1FC236A9" w14:textId="77777777" w:rsidR="00095F12" w:rsidRPr="00580981" w:rsidRDefault="00095F12" w:rsidP="00095F12">
      <w:pPr>
        <w:spacing w:after="0" w:line="240" w:lineRule="auto"/>
        <w:rPr>
          <w:rFonts w:cstheme="minorHAnsi"/>
          <w:color w:val="5F497A" w:themeColor="accent4" w:themeShade="BF"/>
          <w:sz w:val="20"/>
          <w:szCs w:val="20"/>
        </w:rPr>
      </w:pPr>
      <w:r>
        <w:rPr>
          <w:rFonts w:cstheme="minorHAnsi"/>
          <w:color w:val="5F497A" w:themeColor="accent4" w:themeShade="BF"/>
          <w:sz w:val="20"/>
          <w:szCs w:val="20"/>
        </w:rPr>
        <w:t>Usage: Throw, Apply</w:t>
      </w:r>
    </w:p>
    <w:p w14:paraId="78B7AADD" w14:textId="77777777" w:rsidR="00095F12" w:rsidRPr="00580981" w:rsidRDefault="00095F12" w:rsidP="00095F12">
      <w:pPr>
        <w:spacing w:after="0" w:line="240" w:lineRule="auto"/>
        <w:rPr>
          <w:rFonts w:cstheme="minorHAnsi"/>
          <w:color w:val="5F497A" w:themeColor="accent4" w:themeShade="BF"/>
          <w:sz w:val="20"/>
          <w:szCs w:val="20"/>
        </w:rPr>
      </w:pPr>
      <w:r>
        <w:rPr>
          <w:rFonts w:cstheme="minorHAnsi"/>
          <w:color w:val="5F497A" w:themeColor="accent4" w:themeShade="BF"/>
          <w:sz w:val="20"/>
          <w:szCs w:val="20"/>
        </w:rPr>
        <w:t>Level Requirement: Level 30</w:t>
      </w:r>
    </w:p>
    <w:p w14:paraId="3922C657" w14:textId="77777777" w:rsidR="00095F12" w:rsidRPr="00580981" w:rsidRDefault="00095F12" w:rsidP="00095F12">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Rarity of Ingredients: High</w:t>
      </w:r>
    </w:p>
    <w:p w14:paraId="061FBA5F" w14:textId="77777777" w:rsidR="00095F12" w:rsidRPr="00580981" w:rsidRDefault="00095F12" w:rsidP="00095F12">
      <w:pPr>
        <w:spacing w:after="0" w:line="240" w:lineRule="auto"/>
        <w:rPr>
          <w:rFonts w:cstheme="minorHAnsi"/>
          <w:b/>
          <w:color w:val="5F497A" w:themeColor="accent4" w:themeShade="BF"/>
          <w:sz w:val="20"/>
          <w:szCs w:val="20"/>
        </w:rPr>
      </w:pPr>
      <w:r w:rsidRPr="00580981">
        <w:rPr>
          <w:rFonts w:cstheme="minorHAnsi"/>
          <w:color w:val="5F497A" w:themeColor="accent4" w:themeShade="BF"/>
          <w:sz w:val="20"/>
          <w:szCs w:val="20"/>
        </w:rPr>
        <w:t xml:space="preserve">Special Ingredient: </w:t>
      </w:r>
      <w:r w:rsidR="00FE732F">
        <w:rPr>
          <w:rFonts w:cstheme="minorHAnsi"/>
          <w:b/>
          <w:color w:val="5F497A" w:themeColor="accent4" w:themeShade="BF"/>
          <w:sz w:val="20"/>
          <w:szCs w:val="20"/>
        </w:rPr>
        <w:t>Onyx (Gemstone)</w:t>
      </w:r>
    </w:p>
    <w:p w14:paraId="0A3D7BEC" w14:textId="77777777" w:rsidR="00095F12" w:rsidRPr="00580981" w:rsidRDefault="00095F12" w:rsidP="00095F12">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School of Magic: Talisman</w:t>
      </w:r>
    </w:p>
    <w:p w14:paraId="73C7C30E" w14:textId="77777777" w:rsidR="00095F12" w:rsidRDefault="00095F12" w:rsidP="001D773E">
      <w:pPr>
        <w:spacing w:after="0" w:line="240" w:lineRule="auto"/>
        <w:rPr>
          <w:rFonts w:cstheme="minorHAnsi"/>
          <w:b/>
          <w:sz w:val="20"/>
          <w:szCs w:val="20"/>
        </w:rPr>
      </w:pPr>
    </w:p>
    <w:p w14:paraId="5192E460" w14:textId="77777777" w:rsidR="00F027E2" w:rsidRDefault="00F027E2" w:rsidP="001D773E">
      <w:pPr>
        <w:spacing w:after="0" w:line="240" w:lineRule="auto"/>
        <w:rPr>
          <w:rFonts w:cstheme="minorHAnsi"/>
          <w:color w:val="5F497A" w:themeColor="accent4" w:themeShade="BF"/>
          <w:sz w:val="20"/>
          <w:szCs w:val="20"/>
        </w:rPr>
      </w:pPr>
      <w:r w:rsidRPr="00580981">
        <w:rPr>
          <w:rFonts w:cstheme="minorHAnsi"/>
          <w:b/>
          <w:sz w:val="20"/>
          <w:szCs w:val="20"/>
        </w:rPr>
        <w:t>Waking Nightmare</w:t>
      </w:r>
      <w:r w:rsidRPr="00580981">
        <w:rPr>
          <w:rFonts w:cstheme="minorHAnsi"/>
          <w:sz w:val="20"/>
          <w:szCs w:val="20"/>
        </w:rPr>
        <w:t xml:space="preserve"> </w:t>
      </w:r>
      <w:r w:rsidRPr="00580981">
        <w:rPr>
          <w:rFonts w:cstheme="minorHAnsi"/>
          <w:color w:val="5F497A" w:themeColor="accent4" w:themeShade="BF"/>
          <w:sz w:val="20"/>
          <w:szCs w:val="20"/>
        </w:rPr>
        <w:t xml:space="preserve">– This is a dark and ancient magic that forces a character that interacts with the talisman (which can be embedded in anything from doors to floor panels) </w:t>
      </w:r>
      <w:r w:rsidR="00B51A94">
        <w:rPr>
          <w:rFonts w:cstheme="minorHAnsi"/>
          <w:color w:val="5F497A" w:themeColor="accent4" w:themeShade="BF"/>
          <w:sz w:val="20"/>
          <w:szCs w:val="20"/>
        </w:rPr>
        <w:t xml:space="preserve">or is the target of the curse </w:t>
      </w:r>
      <w:r w:rsidRPr="00580981">
        <w:rPr>
          <w:rFonts w:cstheme="minorHAnsi"/>
          <w:color w:val="5F497A" w:themeColor="accent4" w:themeShade="BF"/>
          <w:sz w:val="20"/>
          <w:szCs w:val="20"/>
        </w:rPr>
        <w:t xml:space="preserve">to experience their worst nightmare as though it were real for an indeterminately long period of time.  It accesses the victim’s subconscious mind and sends them into an almost sleep-walk like state, wherein they suffer through all of their greatest fears until they are eventually driven completely insane.  While suffering under the effects of this spell, characters spend both actions in each round acting out their fears while totally unaware of their actual physical surroundings.  They must roll fear rolls MFD 1.5 every round, and react appropriately.  Characters suffering under the effects of this spell do not recover magical strain, and cannot heal wounds via rest until the spell’s effects are dispelled, in addition to any penalties that may be imposed by the sleep deprivation that the spell necessarily entails.  The spell’s effects are permanent until dispelled.  </w:t>
      </w:r>
    </w:p>
    <w:p w14:paraId="0B500D1F" w14:textId="77777777" w:rsidR="001202A4" w:rsidRPr="00580981" w:rsidRDefault="00D47EFB" w:rsidP="001D773E">
      <w:pPr>
        <w:spacing w:after="0" w:line="240" w:lineRule="auto"/>
        <w:rPr>
          <w:rFonts w:cstheme="minorHAnsi"/>
          <w:color w:val="5F497A" w:themeColor="accent4" w:themeShade="BF"/>
          <w:sz w:val="20"/>
          <w:szCs w:val="20"/>
        </w:rPr>
      </w:pPr>
      <w:r w:rsidRPr="00D47EFB">
        <w:rPr>
          <w:rFonts w:cstheme="minorHAnsi"/>
          <w:i/>
          <w:color w:val="5F497A" w:themeColor="accent4" w:themeShade="BF"/>
          <w:sz w:val="20"/>
          <w:szCs w:val="20"/>
        </w:rPr>
        <w:t>When the day</w:t>
      </w:r>
      <w:r w:rsidR="000C6885">
        <w:rPr>
          <w:rFonts w:cstheme="minorHAnsi"/>
          <w:i/>
          <w:color w:val="5F497A" w:themeColor="accent4" w:themeShade="BF"/>
          <w:sz w:val="20"/>
          <w:szCs w:val="20"/>
        </w:rPr>
        <w:t>’</w:t>
      </w:r>
      <w:r w:rsidRPr="00D47EFB">
        <w:rPr>
          <w:rFonts w:cstheme="minorHAnsi"/>
          <w:i/>
          <w:color w:val="5F497A" w:themeColor="accent4" w:themeShade="BF"/>
          <w:sz w:val="20"/>
          <w:szCs w:val="20"/>
        </w:rPr>
        <w:t xml:space="preserve">s all out and done, and you’re finally at rest, and the shadows start to lengthen round your form without behest, be afraid what lurks there darkly, as you slumber-not-asleep, for they’re stalking you so </w:t>
      </w:r>
      <w:r w:rsidR="00C768C8">
        <w:rPr>
          <w:rFonts w:cstheme="minorHAnsi"/>
          <w:i/>
          <w:color w:val="5F497A" w:themeColor="accent4" w:themeShade="BF"/>
          <w:sz w:val="20"/>
          <w:szCs w:val="20"/>
        </w:rPr>
        <w:t>sub</w:t>
      </w:r>
      <w:r w:rsidRPr="00D47EFB">
        <w:rPr>
          <w:rFonts w:cstheme="minorHAnsi"/>
          <w:i/>
          <w:color w:val="5F497A" w:themeColor="accent4" w:themeShade="BF"/>
          <w:sz w:val="20"/>
          <w:szCs w:val="20"/>
        </w:rPr>
        <w:t xml:space="preserve">tly, like a wolf may track a sheep.  </w:t>
      </w:r>
      <w:r>
        <w:rPr>
          <w:rFonts w:cstheme="minorHAnsi"/>
          <w:i/>
          <w:color w:val="5F497A" w:themeColor="accent4" w:themeShade="BF"/>
          <w:sz w:val="20"/>
          <w:szCs w:val="20"/>
        </w:rPr>
        <w:t>Even when you’re wide awake, and stand out in the sun, shadows creep within your mind</w:t>
      </w:r>
      <w:r w:rsidR="00C730B2">
        <w:rPr>
          <w:rFonts w:cstheme="minorHAnsi"/>
          <w:i/>
          <w:color w:val="5F497A" w:themeColor="accent4" w:themeShade="BF"/>
          <w:sz w:val="20"/>
          <w:szCs w:val="20"/>
        </w:rPr>
        <w:t>;</w:t>
      </w:r>
      <w:r w:rsidRPr="00D47EFB">
        <w:rPr>
          <w:rFonts w:cstheme="minorHAnsi"/>
          <w:i/>
          <w:color w:val="5F497A" w:themeColor="accent4" w:themeShade="BF"/>
          <w:sz w:val="20"/>
          <w:szCs w:val="20"/>
        </w:rPr>
        <w:t xml:space="preserve"> the nightmare’s just begun.</w:t>
      </w:r>
      <w:r>
        <w:rPr>
          <w:rFonts w:cstheme="minorHAnsi"/>
          <w:color w:val="5F497A" w:themeColor="accent4" w:themeShade="BF"/>
          <w:sz w:val="20"/>
          <w:szCs w:val="20"/>
        </w:rPr>
        <w:t xml:space="preserve">  </w:t>
      </w:r>
    </w:p>
    <w:p w14:paraId="1914145D" w14:textId="77777777" w:rsidR="00F027E2" w:rsidRPr="00580981" w:rsidRDefault="00F027E2" w:rsidP="001D773E">
      <w:pPr>
        <w:spacing w:after="0" w:line="240" w:lineRule="auto"/>
        <w:rPr>
          <w:rFonts w:cstheme="minorHAnsi"/>
          <w:color w:val="5F497A" w:themeColor="accent4" w:themeShade="BF"/>
          <w:sz w:val="20"/>
          <w:szCs w:val="20"/>
        </w:rPr>
      </w:pPr>
    </w:p>
    <w:p w14:paraId="325DECCF"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 xml:space="preserve">Usage:  </w:t>
      </w:r>
      <w:r w:rsidR="00B51A94">
        <w:rPr>
          <w:rFonts w:cstheme="minorHAnsi"/>
          <w:color w:val="5F497A" w:themeColor="accent4" w:themeShade="BF"/>
          <w:sz w:val="20"/>
          <w:szCs w:val="20"/>
        </w:rPr>
        <w:t>Cast/--</w:t>
      </w:r>
      <w:r w:rsidRPr="00580981">
        <w:rPr>
          <w:rFonts w:cstheme="minorHAnsi"/>
          <w:color w:val="5F497A" w:themeColor="accent4" w:themeShade="BF"/>
          <w:sz w:val="20"/>
          <w:szCs w:val="20"/>
        </w:rPr>
        <w:t xml:space="preserve"> (Apply, Technically)</w:t>
      </w:r>
    </w:p>
    <w:p w14:paraId="58527D71"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Level Requirement: Level 30</w:t>
      </w:r>
    </w:p>
    <w:p w14:paraId="6FA33363"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Rarity of Ingredients: High</w:t>
      </w:r>
    </w:p>
    <w:p w14:paraId="62F746E9"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 xml:space="preserve">Special Ingredients: </w:t>
      </w:r>
      <w:r w:rsidR="00B51A94">
        <w:rPr>
          <w:rFonts w:cstheme="minorHAnsi"/>
          <w:color w:val="5F497A" w:themeColor="accent4" w:themeShade="BF"/>
          <w:sz w:val="20"/>
          <w:szCs w:val="20"/>
        </w:rPr>
        <w:t>No/</w:t>
      </w:r>
      <w:r w:rsidR="00775804">
        <w:rPr>
          <w:rFonts w:cstheme="minorHAnsi"/>
          <w:b/>
          <w:color w:val="5F497A" w:themeColor="accent4" w:themeShade="BF"/>
          <w:sz w:val="20"/>
          <w:szCs w:val="20"/>
        </w:rPr>
        <w:t>Gemstone</w:t>
      </w:r>
    </w:p>
    <w:p w14:paraId="436852DA" w14:textId="77777777" w:rsidR="00F027E2" w:rsidRPr="00580981" w:rsidRDefault="00F027E2" w:rsidP="001D773E">
      <w:pPr>
        <w:spacing w:after="0" w:line="240" w:lineRule="auto"/>
        <w:rPr>
          <w:rFonts w:cstheme="minorHAnsi"/>
          <w:color w:val="5F497A" w:themeColor="accent4" w:themeShade="BF"/>
          <w:sz w:val="20"/>
          <w:szCs w:val="20"/>
        </w:rPr>
      </w:pPr>
      <w:r w:rsidRPr="00580981">
        <w:rPr>
          <w:rFonts w:cstheme="minorHAnsi"/>
          <w:color w:val="5F497A" w:themeColor="accent4" w:themeShade="BF"/>
          <w:sz w:val="20"/>
          <w:szCs w:val="20"/>
        </w:rPr>
        <w:t xml:space="preserve">School of Magic: </w:t>
      </w:r>
      <w:r w:rsidR="00B51A94">
        <w:rPr>
          <w:rFonts w:cstheme="minorHAnsi"/>
          <w:color w:val="5F497A" w:themeColor="accent4" w:themeShade="BF"/>
          <w:sz w:val="20"/>
          <w:szCs w:val="20"/>
        </w:rPr>
        <w:t xml:space="preserve">Ritual, </w:t>
      </w:r>
      <w:r w:rsidRPr="00580981">
        <w:rPr>
          <w:rFonts w:cstheme="minorHAnsi"/>
          <w:color w:val="5F497A" w:themeColor="accent4" w:themeShade="BF"/>
          <w:sz w:val="20"/>
          <w:szCs w:val="20"/>
        </w:rPr>
        <w:t>Talisman</w:t>
      </w:r>
    </w:p>
    <w:p w14:paraId="143F58DA" w14:textId="77777777" w:rsidR="00E35F1E" w:rsidRPr="00BD4791" w:rsidRDefault="00E35F1E" w:rsidP="00722275">
      <w:pPr>
        <w:rPr>
          <w:b/>
          <w:color w:val="1F497D" w:themeColor="text2"/>
          <w:sz w:val="24"/>
          <w:szCs w:val="28"/>
        </w:rPr>
      </w:pPr>
    </w:p>
    <w:p w14:paraId="5D406D00" w14:textId="77777777" w:rsidR="00C730B2" w:rsidRDefault="00C730B2">
      <w:pPr>
        <w:rPr>
          <w:b/>
          <w:sz w:val="28"/>
          <w:szCs w:val="28"/>
        </w:rPr>
      </w:pPr>
      <w:r>
        <w:rPr>
          <w:b/>
          <w:sz w:val="28"/>
          <w:szCs w:val="28"/>
        </w:rPr>
        <w:br w:type="page"/>
      </w:r>
    </w:p>
    <w:p w14:paraId="0BA26F9F" w14:textId="77777777" w:rsidR="00BD4791" w:rsidRDefault="00BD4791" w:rsidP="006A456F">
      <w:pPr>
        <w:pStyle w:val="Heading3"/>
      </w:pPr>
      <w:bookmarkStart w:id="177" w:name="_Toc419038462"/>
      <w:r>
        <w:lastRenderedPageBreak/>
        <w:t>The Dark Side – Necromantic Influences</w:t>
      </w:r>
      <w:bookmarkEnd w:id="177"/>
    </w:p>
    <w:p w14:paraId="71A0D956" w14:textId="77777777" w:rsidR="008016F3" w:rsidRDefault="00D17B10" w:rsidP="00722275">
      <w:pPr>
        <w:rPr>
          <w:szCs w:val="28"/>
        </w:rPr>
      </w:pPr>
      <w:r>
        <w:rPr>
          <w:szCs w:val="28"/>
        </w:rPr>
        <w:tab/>
      </w:r>
      <w:r w:rsidR="008016F3">
        <w:rPr>
          <w:szCs w:val="28"/>
        </w:rPr>
        <w:t xml:space="preserve">The zebra have long been familiar with dark magics.  Most tribes have outlawed the use of magics that manipulate the soul or deal with the stars, but one clan – the Starkatteri – has maintained these magics.  They are the among the oldest surviving zebra traditions, quite likely the oldest magic in the world, rivaling even the goddesses in age.  This is the fourth major </w:t>
      </w:r>
      <w:r w:rsidR="00C82A31">
        <w:rPr>
          <w:szCs w:val="28"/>
        </w:rPr>
        <w:t xml:space="preserve">magical tradition of the zebra – the one that the others shun and speak of in hushed tones, if at all.  </w:t>
      </w:r>
    </w:p>
    <w:p w14:paraId="42BEA962" w14:textId="77777777" w:rsidR="00D17B10" w:rsidRPr="00D17B10" w:rsidRDefault="00D17B10" w:rsidP="008016F3">
      <w:pPr>
        <w:ind w:firstLine="720"/>
        <w:rPr>
          <w:szCs w:val="28"/>
        </w:rPr>
      </w:pPr>
      <w:r>
        <w:rPr>
          <w:szCs w:val="28"/>
        </w:rPr>
        <w:t xml:space="preserve">Dark magics are present and at work in Equestria, both before the war and in the post-apocalyptic present.  They’re real, and they’re incredibly powerful.  Dark magics are also incredibly dangerous.  </w:t>
      </w:r>
      <w:r w:rsidR="00C82A31">
        <w:rPr>
          <w:szCs w:val="28"/>
        </w:rPr>
        <w:t xml:space="preserve">The Starkatteri and their unique magical tradition – I’ll refer to it as necromancy, but it is more accurately described as either life or soul magic – form the basis of most black magic found in post-war Equestria and its neighboring lands, but even their origins can be traced back to the heavens and the corruption of the stars.  </w:t>
      </w:r>
    </w:p>
    <w:p w14:paraId="2774F93B" w14:textId="77777777" w:rsidR="00974601" w:rsidRDefault="00BD4791" w:rsidP="006A456F">
      <w:pPr>
        <w:pStyle w:val="Heading4"/>
      </w:pPr>
      <w:r>
        <w:rPr>
          <w:sz w:val="28"/>
        </w:rPr>
        <w:tab/>
      </w:r>
      <w:bookmarkStart w:id="178" w:name="_Toc419038463"/>
      <w:r w:rsidRPr="00BD4791">
        <w:t>The Soul Jar, the Black Book, and the Fallen Stars</w:t>
      </w:r>
      <w:bookmarkEnd w:id="178"/>
    </w:p>
    <w:p w14:paraId="4D8A2419" w14:textId="77777777" w:rsidR="00974601" w:rsidRDefault="00016D98" w:rsidP="00974601">
      <w:r>
        <w:tab/>
        <w:t xml:space="preserve">In what little has survived and is known of zebra </w:t>
      </w:r>
      <w:r w:rsidR="00F31540">
        <w:t>mythology,</w:t>
      </w:r>
      <w:r>
        <w:t xml:space="preserve"> the stars are </w:t>
      </w:r>
      <w:r w:rsidR="00100308">
        <w:t xml:space="preserve">in reality </w:t>
      </w:r>
      <w:r>
        <w:t>powerful creatures</w:t>
      </w:r>
      <w:r w:rsidR="00100308">
        <w:t xml:space="preserve"> beyond our understanding</w:t>
      </w:r>
      <w:r>
        <w:t xml:space="preserve">, capable of inflicting </w:t>
      </w:r>
      <w:r w:rsidR="00F31540">
        <w:t>either good or</w:t>
      </w:r>
      <w:r>
        <w:t xml:space="preserve"> ill on those who make bequests of them.  They are variously depicted as tricksters and as beings of unattainable power, and often they are depicted as malevolent.  The fallen stars specifically are referred to as terribly malevolent beings of immense power, corrupted by the void of space and turned black with pride, arrogance, hatred and suffering.   In their pain they’ve been driven to madness and unbridled fury, and they actively work towards spreading their suffering to others.  </w:t>
      </w:r>
    </w:p>
    <w:p w14:paraId="4797C0DA" w14:textId="77777777" w:rsidR="00016D98" w:rsidRDefault="00016D98" w:rsidP="00974601">
      <w:r>
        <w:tab/>
        <w:t xml:space="preserve">The fallen stars have several manifestations in zebra lore, many of which deeply involve other races (ponies in particular) or can be traced back to documented historical events. Perhaps the most compelling evidence of their power is the existence of Starmetal, a silvery </w:t>
      </w:r>
      <w:r w:rsidR="005C6968">
        <w:t xml:space="preserve">blue or green hued </w:t>
      </w:r>
      <w:r>
        <w:t>metallic substance which resonates only at a single magical frequency</w:t>
      </w:r>
      <w:r w:rsidR="005C6968">
        <w:t xml:space="preserve"> and, as a result, has a wide array of useful and unusual magical properties. This metal was said to be one of the primary components of Nightmare Moon’s armor, and during the war was used, among many other things, as a terrifically deadly type of ammunition.  Starmetal is inherently toxic in ways that defy medical magics and technology; zebra associate it with death, decay, and bloodthirsty actions.  </w:t>
      </w:r>
    </w:p>
    <w:p w14:paraId="23CE4902" w14:textId="77777777" w:rsidR="005C6968" w:rsidRDefault="005C6968" w:rsidP="00974601">
      <w:r>
        <w:tab/>
        <w:t xml:space="preserve">It is widely believed by zebra that the stars curse those who come into contact with too much starmetal, especially items crafted from it. The only noteworthy zebra clan to oppose this belief is the Starkatteri, who hold the distinguished title of “clan least trusted by every other clan;” It is from the Starkatteri that all knowledge of zebra necromancy originates. </w:t>
      </w:r>
    </w:p>
    <w:p w14:paraId="3BD39516" w14:textId="77777777" w:rsidR="005C6968" w:rsidRDefault="005C6968" w:rsidP="005C6968">
      <w:pPr>
        <w:ind w:firstLine="720"/>
      </w:pPr>
      <w:r>
        <w:t>Based on inferences from the mythologies of several other tribes, the Starkatteri were said to have been descended from the survivors of a great calamity that befell</w:t>
      </w:r>
      <w:r w:rsidRPr="005C6968">
        <w:t xml:space="preserve"> </w:t>
      </w:r>
      <w:r>
        <w:t xml:space="preserve">an ancient zebra city.  In their pride and arrogance, this city sought to harness the powers of the stars, summoning and trying to bind one of them for their own benefit.  The city was destroyed, and most of the survivors driven mad by the star’s corruption.  The survivors were plagued with horrible nightmares, driven to do terrifying things against their will out of </w:t>
      </w:r>
      <w:r>
        <w:lastRenderedPageBreak/>
        <w:t xml:space="preserve">sheer insanity and depravity.  </w:t>
      </w:r>
      <w:r w:rsidR="004658A3">
        <w:t xml:space="preserve">Those who remained sane codified the oldest known spells in the necromantic tradition, in a vain quest to use the </w:t>
      </w:r>
      <w:r w:rsidR="00CF2A31">
        <w:t xml:space="preserve">same </w:t>
      </w:r>
      <w:r w:rsidR="004658A3">
        <w:t>magic</w:t>
      </w:r>
      <w:r w:rsidR="00CF2A31">
        <w:t>s</w:t>
      </w:r>
      <w:r w:rsidR="004658A3">
        <w:t xml:space="preserve"> the stars </w:t>
      </w:r>
      <w:r w:rsidR="00CF2A31">
        <w:t xml:space="preserve">had taught them </w:t>
      </w:r>
      <w:r w:rsidR="004658A3">
        <w:t xml:space="preserve">to escape their terrifying influence.  </w:t>
      </w:r>
    </w:p>
    <w:p w14:paraId="3F0B5225" w14:textId="77777777" w:rsidR="004658A3" w:rsidRDefault="004658A3" w:rsidP="004658A3">
      <w:r>
        <w:tab/>
        <w:t>The most noteworthy of these ancient spells is known as the soul jar, a method developed by the first necromancers as a means of trying to prevent the fallen stars from rending the souls from their very bodies and torturing them for eternity.  This spell is particularly noteworthy mostly because it forms the basis for more than half of the other spells that still survive for the necromantic tradition, and with good reason – by perverting the laws of spiritual immortality and immutability, it is its own means of preservation.</w:t>
      </w:r>
    </w:p>
    <w:p w14:paraId="305B3786" w14:textId="77777777" w:rsidR="004658A3" w:rsidRDefault="004658A3" w:rsidP="004658A3">
      <w:pPr>
        <w:ind w:firstLine="720"/>
      </w:pPr>
      <w:r>
        <w:t xml:space="preserve">The soul jar in its most basic form takes the soul of a living creature and places it in an object; these objects gain a sort of sentience, and though the process tends to drive the soul insane in many cases, the object is rendered completely and totally indestructible.    </w:t>
      </w:r>
    </w:p>
    <w:p w14:paraId="366DE09A" w14:textId="77777777" w:rsidR="004658A3" w:rsidRDefault="004658A3" w:rsidP="004658A3">
      <w:pPr>
        <w:ind w:firstLine="720"/>
      </w:pPr>
      <w:r>
        <w:t xml:space="preserve">This has led to the creation of so-called ‘black books,’ tomes and grimoires of necromantic knowledge and power that are themselves the objects of soul-jar spells.  These books are all undeniably ancient, the souls trapped within them </w:t>
      </w:r>
      <w:r w:rsidR="00832DE2">
        <w:t xml:space="preserve">warped and </w:t>
      </w:r>
      <w:r w:rsidR="00CF2A31">
        <w:t xml:space="preserve">usually </w:t>
      </w:r>
      <w:r w:rsidR="00832DE2">
        <w:t xml:space="preserve">malevolently </w:t>
      </w:r>
      <w:r>
        <w:t xml:space="preserve">insane.  All documentation on them shows the books actively seeking to corrupt </w:t>
      </w:r>
      <w:r w:rsidR="00832DE2">
        <w:t>their bearers</w:t>
      </w:r>
      <w:r>
        <w:t xml:space="preserve">, whether through the presentation of spells </w:t>
      </w:r>
      <w:r w:rsidR="00832DE2">
        <w:t>that can do what a given character needs (though omitting or minimizing the true cost) or influencing their behavior through their uncanny ability to pierce into the subconscious and dreams.  Black books are capable of putting the knowledge of how to use certain spells right into a character’s mind, given enough proximity and the right motivation to do so.</w:t>
      </w:r>
    </w:p>
    <w:p w14:paraId="304E5461" w14:textId="77777777" w:rsidR="00832DE2" w:rsidRDefault="00832DE2" w:rsidP="004658A3">
      <w:pPr>
        <w:ind w:firstLine="720"/>
      </w:pPr>
      <w:r>
        <w:t xml:space="preserve">A small number of necromantic spells have been observed throughout the wasteland, and are outlined below; all of them are usable by any race with magic as a racial ability, regardless of a character’s individual spellcasting ability.  </w:t>
      </w:r>
      <w:r w:rsidR="00CF2A31">
        <w:t xml:space="preserve">They need only to be taught the knowledge by a black book or similar source of information.  </w:t>
      </w:r>
      <w:r w:rsidR="00100308">
        <w:t xml:space="preserve">Not all black books will have the same spells, and what spells a black book will reveal to any character who reads it are ultimately the decision of the GM.  </w:t>
      </w:r>
      <w:r w:rsidR="00397AD0" w:rsidRPr="00397AD0">
        <w:t>Casting any of these spells often appears to have no cost</w:t>
      </w:r>
      <w:r w:rsidR="00397AD0">
        <w:t xml:space="preserve"> (and usually only takes a single action)</w:t>
      </w:r>
      <w:r w:rsidR="00397AD0" w:rsidRPr="00397AD0">
        <w:t>, but it goes without saying that if your characters end up having to use too many of these spells, Celestia help you…</w:t>
      </w:r>
    </w:p>
    <w:p w14:paraId="4807DE4F" w14:textId="77777777" w:rsidR="0026791A" w:rsidRDefault="0026791A">
      <w:pPr>
        <w:rPr>
          <w:b/>
        </w:rPr>
      </w:pPr>
      <w:r>
        <w:rPr>
          <w:b/>
        </w:rPr>
        <w:br w:type="page"/>
      </w:r>
    </w:p>
    <w:p w14:paraId="70E86B11" w14:textId="77777777" w:rsidR="0035641E" w:rsidRDefault="006A456F" w:rsidP="006A456F">
      <w:pPr>
        <w:pStyle w:val="Heading4"/>
      </w:pPr>
      <w:bookmarkStart w:id="179" w:name="_Toc419038464"/>
      <w:r>
        <w:lastRenderedPageBreak/>
        <w:t>Black Book Spells</w:t>
      </w:r>
      <w:bookmarkEnd w:id="179"/>
    </w:p>
    <w:p w14:paraId="1F605A5F" w14:textId="77777777" w:rsidR="00CB7FCB" w:rsidRPr="00CB7FCB" w:rsidRDefault="00CF2A31" w:rsidP="00CB7FCB">
      <w:pPr>
        <w:spacing w:after="0"/>
        <w:ind w:firstLine="720"/>
        <w:rPr>
          <w:rFonts w:cstheme="minorHAnsi"/>
          <w:sz w:val="20"/>
          <w:szCs w:val="20"/>
        </w:rPr>
      </w:pPr>
      <w:r w:rsidRPr="003A3494">
        <w:rPr>
          <w:b/>
          <w:sz w:val="20"/>
        </w:rPr>
        <w:t xml:space="preserve">Agony – </w:t>
      </w:r>
      <w:r w:rsidR="00CB7FCB" w:rsidRPr="00CB7FCB">
        <w:rPr>
          <w:rFonts w:cstheme="minorHAnsi"/>
          <w:sz w:val="20"/>
          <w:szCs w:val="20"/>
        </w:rPr>
        <w:t xml:space="preserve">Channels magical electricity into a target, activating all of their pain receptors at once.  This totally disables them for 1d4 rounds and deals 1 wound to all locations (flying targets are rendered incapable of flight).  Despite the incredible pain it inflicts, this spell does not (and cannot) physically cripple or kill its targets, as that would prevent the prolongation of their suffering – the wounds dealt are not dealt every round, and wounds dealt by this spell cannot move a character past their crippled or maimed threshold (simply do not deal wounds to areas at the threshold if it would do so).  </w:t>
      </w:r>
    </w:p>
    <w:p w14:paraId="4E77B744" w14:textId="77777777" w:rsidR="00CB7FCB" w:rsidRPr="00CB7FCB" w:rsidRDefault="00CB7FCB" w:rsidP="00CB7FCB">
      <w:pPr>
        <w:spacing w:after="0"/>
        <w:rPr>
          <w:rFonts w:cstheme="minorHAnsi"/>
          <w:sz w:val="20"/>
          <w:szCs w:val="20"/>
        </w:rPr>
      </w:pPr>
      <w:r w:rsidRPr="00CB7FCB">
        <w:rPr>
          <w:rFonts w:cstheme="minorHAnsi"/>
          <w:sz w:val="20"/>
          <w:szCs w:val="20"/>
        </w:rPr>
        <w:t xml:space="preserve">When cast, the target and cast must make opposed rolls, the target using either END or INT (but not both) against the caster’s targeting Magic roll.   If they successfully resist, the target is able to fight through the pain and only takes a 1 MFD step penalty on all actions for the spell’s duration, but is still able to act.  Failures are unable to act for the duration.  If the caster wins by more than 2 MFD steps, then the target also suffers one additional wound to the head and torso for each round the spell continues to torture them, in addition to being immobilized and rendered unable to act through the pain.  </w:t>
      </w:r>
    </w:p>
    <w:p w14:paraId="61BE93DA" w14:textId="77777777" w:rsidR="00CB7FCB" w:rsidRPr="00CB7FCB" w:rsidRDefault="00CB7FCB" w:rsidP="00CB7FCB">
      <w:pPr>
        <w:rPr>
          <w:rFonts w:cstheme="minorHAnsi"/>
          <w:sz w:val="20"/>
          <w:szCs w:val="20"/>
        </w:rPr>
      </w:pPr>
      <w:r w:rsidRPr="00CB7FCB">
        <w:rPr>
          <w:rFonts w:cstheme="minorHAnsi"/>
          <w:sz w:val="20"/>
          <w:szCs w:val="20"/>
        </w:rPr>
        <w:t xml:space="preserve">Successful casts provoke fear checks (usually MFD ¼) in all characters and sentient creatures within earshot as a result of the screams this spell invariably generates.    </w:t>
      </w:r>
    </w:p>
    <w:p w14:paraId="673AFE77" w14:textId="77777777" w:rsidR="00F31540" w:rsidRPr="00B83698" w:rsidRDefault="00100308" w:rsidP="00332846">
      <w:pPr>
        <w:ind w:firstLine="720"/>
        <w:rPr>
          <w:sz w:val="20"/>
        </w:rPr>
      </w:pPr>
      <w:r w:rsidRPr="00B83698">
        <w:rPr>
          <w:b/>
          <w:sz w:val="20"/>
        </w:rPr>
        <w:t>Anc</w:t>
      </w:r>
      <w:r w:rsidR="00531CDC" w:rsidRPr="00B83698">
        <w:rPr>
          <w:b/>
          <w:sz w:val="20"/>
        </w:rPr>
        <w:t>estor’s</w:t>
      </w:r>
      <w:r w:rsidRPr="00B83698">
        <w:rPr>
          <w:b/>
          <w:sz w:val="20"/>
        </w:rPr>
        <w:t xml:space="preserve"> Blood – </w:t>
      </w:r>
      <w:r w:rsidRPr="00B83698">
        <w:rPr>
          <w:sz w:val="20"/>
        </w:rPr>
        <w:t>This</w:t>
      </w:r>
      <w:r w:rsidR="007D6262">
        <w:rPr>
          <w:sz w:val="20"/>
        </w:rPr>
        <w:t xml:space="preserve"> spell awakens the very blood </w:t>
      </w:r>
      <w:r w:rsidRPr="00B83698">
        <w:rPr>
          <w:sz w:val="20"/>
        </w:rPr>
        <w:t>that runs through a target’s veins, revealing their full ancestry to the caster as implicit knowledge.  Precisely how it analyzes the blood of the subject is unknown</w:t>
      </w:r>
      <w:r w:rsidR="00531CDC" w:rsidRPr="00B83698">
        <w:rPr>
          <w:sz w:val="20"/>
        </w:rPr>
        <w:t>, as is the method by which the knowledge is conveyed to the caster</w:t>
      </w:r>
      <w:r w:rsidRPr="00B83698">
        <w:rPr>
          <w:sz w:val="20"/>
        </w:rPr>
        <w:t xml:space="preserve">.  </w:t>
      </w:r>
    </w:p>
    <w:p w14:paraId="5D410720" w14:textId="77777777" w:rsidR="00332846" w:rsidRPr="00B83698" w:rsidRDefault="00332846" w:rsidP="00332846">
      <w:pPr>
        <w:ind w:firstLine="720"/>
        <w:rPr>
          <w:sz w:val="20"/>
        </w:rPr>
      </w:pPr>
      <w:r w:rsidRPr="00B83698">
        <w:rPr>
          <w:b/>
          <w:sz w:val="20"/>
        </w:rPr>
        <w:t>Blood Cast</w:t>
      </w:r>
      <w:r w:rsidRPr="00B83698">
        <w:rPr>
          <w:sz w:val="20"/>
        </w:rPr>
        <w:t xml:space="preserve"> </w:t>
      </w:r>
      <w:r w:rsidR="00BD5DF4">
        <w:rPr>
          <w:sz w:val="20"/>
        </w:rPr>
        <w:t>–</w:t>
      </w:r>
      <w:r w:rsidRPr="00B83698">
        <w:rPr>
          <w:sz w:val="20"/>
        </w:rPr>
        <w:t xml:space="preserve"> Automagically stabilizes a character who is suffering from bleeding wounds.  The wounds are immediately clotted magically, forming a sort of cast around their body.  This cast has a DT equal to 5x the number of wounds a character has suffered.  </w:t>
      </w:r>
    </w:p>
    <w:p w14:paraId="22BB460C" w14:textId="77777777" w:rsidR="00832DE2" w:rsidRPr="00B83698" w:rsidRDefault="00832DE2" w:rsidP="00832DE2">
      <w:pPr>
        <w:ind w:firstLine="720"/>
        <w:rPr>
          <w:b/>
          <w:sz w:val="20"/>
        </w:rPr>
      </w:pPr>
      <w:r w:rsidRPr="00B83698">
        <w:rPr>
          <w:b/>
          <w:sz w:val="20"/>
        </w:rPr>
        <w:t>Blood-Iron Swords</w:t>
      </w:r>
      <w:r w:rsidR="00C74624" w:rsidRPr="00B83698">
        <w:rPr>
          <w:b/>
          <w:sz w:val="20"/>
        </w:rPr>
        <w:t xml:space="preserve"> – </w:t>
      </w:r>
      <w:r w:rsidR="00C74624" w:rsidRPr="00B83698">
        <w:rPr>
          <w:sz w:val="20"/>
        </w:rPr>
        <w:t xml:space="preserve">Forcibly removes the iron from </w:t>
      </w:r>
      <w:r w:rsidR="00C9367F" w:rsidRPr="00B83698">
        <w:rPr>
          <w:sz w:val="20"/>
        </w:rPr>
        <w:t xml:space="preserve">a large quantity of blood (at least two ponies or zebras worth) </w:t>
      </w:r>
      <w:r w:rsidR="00C74624" w:rsidRPr="00B83698">
        <w:rPr>
          <w:sz w:val="20"/>
        </w:rPr>
        <w:t xml:space="preserve">in order to magically form it into a pair of devastatingly sharp swords.  </w:t>
      </w:r>
      <w:r w:rsidR="00C9367F" w:rsidRPr="00B83698">
        <w:rPr>
          <w:sz w:val="20"/>
        </w:rPr>
        <w:t xml:space="preserve">Unlike the Sword of Blood, these swords cannot serve as a vector for disease, and once they are formed they no longer require magic to maintain their shape.  They use the same stats as the Zebra Officer Sword.  If no blood is readily available, this spell will </w:t>
      </w:r>
      <w:r w:rsidR="00CC6296">
        <w:rPr>
          <w:sz w:val="20"/>
        </w:rPr>
        <w:t xml:space="preserve">maim </w:t>
      </w:r>
      <w:r w:rsidR="00CB7FCB">
        <w:rPr>
          <w:sz w:val="20"/>
        </w:rPr>
        <w:t xml:space="preserve">or </w:t>
      </w:r>
      <w:r w:rsidR="00C9367F" w:rsidRPr="00B83698">
        <w:rPr>
          <w:sz w:val="20"/>
        </w:rPr>
        <w:t>kill</w:t>
      </w:r>
      <w:r w:rsidR="00286775">
        <w:rPr>
          <w:sz w:val="20"/>
        </w:rPr>
        <w:t xml:space="preserve"> (usually the latter)</w:t>
      </w:r>
      <w:r w:rsidR="00C9367F" w:rsidRPr="00B83698">
        <w:rPr>
          <w:sz w:val="20"/>
        </w:rPr>
        <w:t xml:space="preserve"> the nearest creatures that are not the caster in order to obtain the raw ingredients it requires.  </w:t>
      </w:r>
    </w:p>
    <w:p w14:paraId="057AF1A9" w14:textId="77777777" w:rsidR="007F29E8" w:rsidRDefault="007F29E8" w:rsidP="007F29E8">
      <w:pPr>
        <w:ind w:firstLine="720"/>
        <w:rPr>
          <w:sz w:val="20"/>
        </w:rPr>
      </w:pPr>
      <w:r w:rsidRPr="00B83698">
        <w:rPr>
          <w:b/>
          <w:sz w:val="20"/>
        </w:rPr>
        <w:t>Call Star</w:t>
      </w:r>
      <w:r w:rsidRPr="00B83698">
        <w:rPr>
          <w:sz w:val="20"/>
        </w:rPr>
        <w:t xml:space="preserve"> – A complex, highly ritualistic spell requiring a potentially dozens of casters and possibly involving blood sacrifice, this spell calls upon a star to come down from the heavens and provide the caster with power.  Many versions of this ritual spell exist, ranging from totally deranged and horrifically bloody and violent to comparatively tame circles of prayers for aid. It is known that this spell was performed at least once in ancient zebra history, and the results of the star’s successful summoning brought forth a great cataclysm that destroyed much of ancient zebra society.  </w:t>
      </w:r>
    </w:p>
    <w:p w14:paraId="589595D1" w14:textId="77777777" w:rsidR="00411D79" w:rsidRDefault="003F0C74" w:rsidP="00411D79">
      <w:pPr>
        <w:spacing w:after="0"/>
        <w:ind w:firstLine="720"/>
        <w:rPr>
          <w:sz w:val="20"/>
        </w:rPr>
      </w:pPr>
      <w:r w:rsidRPr="003F0C74">
        <w:rPr>
          <w:b/>
          <w:sz w:val="20"/>
        </w:rPr>
        <w:t xml:space="preserve">Curse </w:t>
      </w:r>
      <w:r>
        <w:rPr>
          <w:sz w:val="20"/>
        </w:rPr>
        <w:t>– A curse is a funny thing.  Not funny in any way that would make anypony laugh, but funny in that there’s such a wide array of variation in what makes a spell a curse, per se.  The only things that make something a curse are its duration – permanent, though usually removable with some variety of specialized technique – and the perception of its effects by the target -- a curse is always bad</w:t>
      </w:r>
      <w:r w:rsidR="00657F42">
        <w:rPr>
          <w:sz w:val="20"/>
        </w:rPr>
        <w:t>, even if it might not seem that way at first</w:t>
      </w:r>
      <w:r>
        <w:rPr>
          <w:sz w:val="20"/>
        </w:rPr>
        <w:t xml:space="preserve">.  </w:t>
      </w:r>
      <w:r w:rsidR="00657F42">
        <w:rPr>
          <w:sz w:val="20"/>
        </w:rPr>
        <w:t xml:space="preserve">The </w:t>
      </w:r>
      <w:r>
        <w:rPr>
          <w:sz w:val="20"/>
        </w:rPr>
        <w:t>specific trappings of a curse</w:t>
      </w:r>
      <w:r w:rsidR="00657F42">
        <w:rPr>
          <w:sz w:val="20"/>
        </w:rPr>
        <w:t xml:space="preserve"> – how it manifests, what it does, etc.—can vary.  </w:t>
      </w:r>
      <w:r>
        <w:rPr>
          <w:sz w:val="20"/>
        </w:rPr>
        <w:t xml:space="preserve"> </w:t>
      </w:r>
      <w:r w:rsidR="00657F42">
        <w:rPr>
          <w:sz w:val="20"/>
        </w:rPr>
        <w:t>All</w:t>
      </w:r>
      <w:r>
        <w:rPr>
          <w:sz w:val="20"/>
        </w:rPr>
        <w:t xml:space="preserve"> black books</w:t>
      </w:r>
      <w:r w:rsidR="00657F42">
        <w:rPr>
          <w:sz w:val="20"/>
        </w:rPr>
        <w:t xml:space="preserve"> are unique, and most won’t carry the same selection of curses between individual readers, or even from reading to reading!</w:t>
      </w:r>
      <w:r>
        <w:rPr>
          <w:sz w:val="20"/>
        </w:rPr>
        <w:t xml:space="preserve">  One might </w:t>
      </w:r>
      <w:r w:rsidR="00657F42">
        <w:rPr>
          <w:sz w:val="20"/>
        </w:rPr>
        <w:t xml:space="preserve">have a </w:t>
      </w:r>
      <w:r>
        <w:rPr>
          <w:sz w:val="20"/>
        </w:rPr>
        <w:t xml:space="preserve">curse </w:t>
      </w:r>
      <w:r w:rsidR="00657F42">
        <w:rPr>
          <w:sz w:val="20"/>
        </w:rPr>
        <w:t>to turn a</w:t>
      </w:r>
      <w:r>
        <w:rPr>
          <w:sz w:val="20"/>
        </w:rPr>
        <w:t xml:space="preserve"> particularly racist pony </w:t>
      </w:r>
      <w:r w:rsidR="00657F42">
        <w:rPr>
          <w:sz w:val="20"/>
        </w:rPr>
        <w:t xml:space="preserve">into </w:t>
      </w:r>
      <w:r>
        <w:rPr>
          <w:sz w:val="20"/>
        </w:rPr>
        <w:t>a zebra.  Another might turn a pony into a horrible beast after the sun sets</w:t>
      </w:r>
      <w:r w:rsidR="00657F42">
        <w:rPr>
          <w:sz w:val="20"/>
        </w:rPr>
        <w:t xml:space="preserve">.  The cure for a curse is </w:t>
      </w:r>
      <w:r w:rsidR="00411D79">
        <w:rPr>
          <w:sz w:val="20"/>
        </w:rPr>
        <w:t>equally</w:t>
      </w:r>
      <w:r w:rsidR="00657F42">
        <w:rPr>
          <w:sz w:val="20"/>
        </w:rPr>
        <w:t xml:space="preserve"> highly variable, and often specifically difficult for a character bearing the curse to perform.  Truly </w:t>
      </w:r>
      <w:r w:rsidR="00657F42">
        <w:rPr>
          <w:sz w:val="20"/>
        </w:rPr>
        <w:lastRenderedPageBreak/>
        <w:t xml:space="preserve">powerful curses may not even have a permanent cure.  Curses are often the focal point of individual stories, and are a central part of many tales in zebra folklore.  </w:t>
      </w:r>
    </w:p>
    <w:p w14:paraId="7DA16051" w14:textId="77777777" w:rsidR="003F0C74" w:rsidRDefault="00411D79" w:rsidP="00411D79">
      <w:pPr>
        <w:spacing w:after="0"/>
        <w:ind w:firstLine="720"/>
        <w:rPr>
          <w:sz w:val="20"/>
        </w:rPr>
      </w:pPr>
      <w:r>
        <w:rPr>
          <w:sz w:val="20"/>
        </w:rPr>
        <w:t>This spell is a catch-all for negative permanent or semi-permanent effect spells, and should be used with GM discretion.  Giving a character the ability to curse a fellow party member at will is often not a good decision; instead, consider that the black book can often</w:t>
      </w:r>
      <w:r w:rsidRPr="00411D79">
        <w:rPr>
          <w:i/>
          <w:sz w:val="20"/>
        </w:rPr>
        <w:t xml:space="preserve"> temporarily </w:t>
      </w:r>
      <w:r>
        <w:rPr>
          <w:sz w:val="20"/>
        </w:rPr>
        <w:t>impart specific knowledge to further its own insidious goals.  Also, spells like this can be exceptionally useful in the hands of non-player characters…</w:t>
      </w:r>
    </w:p>
    <w:p w14:paraId="32F90B1F" w14:textId="77777777" w:rsidR="004A4010" w:rsidRDefault="004A4010" w:rsidP="00411D79">
      <w:pPr>
        <w:spacing w:after="0"/>
        <w:ind w:firstLine="720"/>
        <w:rPr>
          <w:sz w:val="20"/>
        </w:rPr>
      </w:pPr>
    </w:p>
    <w:p w14:paraId="172C7C4E" w14:textId="77777777" w:rsidR="004A4010" w:rsidRDefault="004A4010" w:rsidP="00411D79">
      <w:pPr>
        <w:spacing w:after="0"/>
        <w:ind w:firstLine="720"/>
        <w:rPr>
          <w:sz w:val="20"/>
        </w:rPr>
      </w:pPr>
      <w:r w:rsidRPr="004A4010">
        <w:rPr>
          <w:b/>
          <w:sz w:val="20"/>
        </w:rPr>
        <w:t>Drain Magic</w:t>
      </w:r>
      <w:r>
        <w:rPr>
          <w:sz w:val="20"/>
        </w:rPr>
        <w:t xml:space="preserve"> – One of the oldest pieces of necromantic power, this dark magic allows the wielder to rob any living creature (or magical organism) of its magical energies.  The process leaves the victim totally powerless and physically weakened, while simultaneously adding their power to that of the dark magician.    </w:t>
      </w:r>
    </w:p>
    <w:p w14:paraId="20A98039" w14:textId="77777777" w:rsidR="009B667B" w:rsidRDefault="004A4010" w:rsidP="00411D79">
      <w:pPr>
        <w:spacing w:after="0"/>
        <w:ind w:firstLine="720"/>
        <w:rPr>
          <w:sz w:val="20"/>
        </w:rPr>
      </w:pPr>
      <w:r>
        <w:rPr>
          <w:sz w:val="20"/>
        </w:rPr>
        <w:t>The victim is left totally without magic – unicorns won’t even possess minor telekinesis</w:t>
      </w:r>
      <w:r w:rsidR="006B4F96">
        <w:rPr>
          <w:sz w:val="20"/>
        </w:rPr>
        <w:t xml:space="preserve"> – but all other races will find that their unique skills have left them as well.  Pegasi and griffins will no longer be able to fly, and zebra will no longer be able to perform alchemy or rituals.  Earth ponies will lose their connection with the earth, draining them of their strength and stamina.  While drained, the cutie mark of the victim is gone, and they lose access to their unique talents</w:t>
      </w:r>
      <w:r w:rsidRPr="004A4010">
        <w:rPr>
          <w:sz w:val="20"/>
        </w:rPr>
        <w:t xml:space="preserve"> (a -15 roll penalty to tag skills) and suffer a -2 </w:t>
      </w:r>
      <w:r w:rsidR="009B667B">
        <w:rPr>
          <w:sz w:val="20"/>
        </w:rPr>
        <w:t>semi-permanent</w:t>
      </w:r>
      <w:r w:rsidRPr="004A4010">
        <w:rPr>
          <w:sz w:val="20"/>
        </w:rPr>
        <w:t xml:space="preserve"> penalty to END and STR</w:t>
      </w:r>
      <w:r w:rsidR="009B667B">
        <w:rPr>
          <w:sz w:val="20"/>
        </w:rPr>
        <w:t xml:space="preserve"> (a temporary penalty for the purposes of applying it to a character) AND a -1 penalty to all attributes affected by their racial attribute bonus.</w:t>
      </w:r>
      <w:r w:rsidRPr="004A4010">
        <w:rPr>
          <w:sz w:val="20"/>
        </w:rPr>
        <w:t xml:space="preserve">  </w:t>
      </w:r>
    </w:p>
    <w:p w14:paraId="21A8D3EA" w14:textId="77777777" w:rsidR="006B4F96" w:rsidRDefault="004A4010" w:rsidP="00411D79">
      <w:pPr>
        <w:spacing w:after="0"/>
        <w:ind w:firstLine="720"/>
        <w:rPr>
          <w:sz w:val="20"/>
        </w:rPr>
      </w:pPr>
      <w:r w:rsidRPr="004A4010">
        <w:rPr>
          <w:sz w:val="20"/>
        </w:rPr>
        <w:t xml:space="preserve">This drain effect will only end if </w:t>
      </w:r>
      <w:r w:rsidR="006B4F96">
        <w:rPr>
          <w:sz w:val="20"/>
        </w:rPr>
        <w:t>their magic is</w:t>
      </w:r>
      <w:r w:rsidRPr="004A4010">
        <w:rPr>
          <w:sz w:val="20"/>
        </w:rPr>
        <w:t xml:space="preserve"> returned.  Thi</w:t>
      </w:r>
      <w:r w:rsidR="006B4F96">
        <w:rPr>
          <w:sz w:val="20"/>
        </w:rPr>
        <w:t>s can happen one of two ways – i</w:t>
      </w:r>
      <w:r w:rsidRPr="004A4010">
        <w:rPr>
          <w:sz w:val="20"/>
        </w:rPr>
        <w:t xml:space="preserve">f this spell’s caster </w:t>
      </w:r>
      <w:r w:rsidR="006B4F96">
        <w:rPr>
          <w:sz w:val="20"/>
        </w:rPr>
        <w:t>dies, or if they deign to return the powers they’ve stolen.  If they decide to return their stolen magic voluntarily, they must make use of the Transfer Power spell to return it to its original owner (though they could just as easily give it to somepony else).  If they die or are otherwise destroyed, the magic will flow back randomly and in uncontrolled ways.  Some victims might get their power back, some won’t, and some will receive the magic of another instead of their own.  When magic on this level is uncontrolled, it is impossible to fully predict what the consequences might be…</w:t>
      </w:r>
    </w:p>
    <w:p w14:paraId="64D67D3D" w14:textId="77777777" w:rsidR="006B4F96" w:rsidRDefault="006B4F96" w:rsidP="00411D79">
      <w:pPr>
        <w:spacing w:after="0"/>
        <w:ind w:firstLine="720"/>
        <w:rPr>
          <w:sz w:val="20"/>
        </w:rPr>
      </w:pPr>
      <w:r>
        <w:rPr>
          <w:sz w:val="20"/>
        </w:rPr>
        <w:t>The benefits of draining another creature or character’s magic are obvious – not only does it increase the strength and stature of the thief (+1 D/W and receive the racial attribute bonus of the</w:t>
      </w:r>
      <w:r w:rsidR="00F54768">
        <w:rPr>
          <w:sz w:val="20"/>
        </w:rPr>
        <w:t xml:space="preserve"> drained target as a permanent attribute bonus)</w:t>
      </w:r>
      <w:r>
        <w:rPr>
          <w:sz w:val="20"/>
        </w:rPr>
        <w:t xml:space="preserve">, but it also increases their </w:t>
      </w:r>
      <w:r w:rsidR="00F54768">
        <w:rPr>
          <w:sz w:val="20"/>
        </w:rPr>
        <w:t xml:space="preserve">raw magical ability.  For every drained victim capable of casting magic of their own, the thief gains a 1 MFD step bonus to all spell casting magic rolls, and adds that victim’s strain pool and spell casting knowledge to their personal repertoire.  </w:t>
      </w:r>
    </w:p>
    <w:p w14:paraId="138F8712" w14:textId="77777777" w:rsidR="00411D79" w:rsidRPr="004D5509" w:rsidRDefault="00411D79" w:rsidP="00411D79">
      <w:pPr>
        <w:spacing w:after="0"/>
        <w:ind w:firstLine="720"/>
        <w:rPr>
          <w:b/>
          <w:sz w:val="20"/>
        </w:rPr>
      </w:pPr>
    </w:p>
    <w:p w14:paraId="043D8553" w14:textId="77777777" w:rsidR="004D5509" w:rsidRDefault="004D5509" w:rsidP="004D5509">
      <w:pPr>
        <w:spacing w:after="0"/>
        <w:ind w:firstLine="720"/>
        <w:rPr>
          <w:sz w:val="20"/>
        </w:rPr>
      </w:pPr>
      <w:r w:rsidRPr="004D5509">
        <w:rPr>
          <w:b/>
          <w:sz w:val="20"/>
        </w:rPr>
        <w:t>Drain Talent</w:t>
      </w:r>
      <w:r>
        <w:rPr>
          <w:sz w:val="20"/>
        </w:rPr>
        <w:t xml:space="preserve"> – Jealous of another pony’s special talent?  Don’t be; your </w:t>
      </w:r>
      <w:r w:rsidRPr="004A4010">
        <w:rPr>
          <w:i/>
          <w:sz w:val="20"/>
        </w:rPr>
        <w:t>good friend</w:t>
      </w:r>
      <w:r>
        <w:rPr>
          <w:sz w:val="20"/>
        </w:rPr>
        <w:t xml:space="preserve"> the black book can get you </w:t>
      </w:r>
      <w:r w:rsidR="004A4010">
        <w:rPr>
          <w:sz w:val="20"/>
        </w:rPr>
        <w:t>all that</w:t>
      </w:r>
      <w:r>
        <w:rPr>
          <w:sz w:val="20"/>
        </w:rPr>
        <w:t xml:space="preserve"> you </w:t>
      </w:r>
      <w:r w:rsidR="004A4010">
        <w:rPr>
          <w:sz w:val="20"/>
        </w:rPr>
        <w:t>desire</w:t>
      </w:r>
      <w:r>
        <w:rPr>
          <w:sz w:val="20"/>
        </w:rPr>
        <w:t xml:space="preserve"> and more.  This spell allows a pony to remove the special talent of another, permanently, and keep it as your own (or, if you prefer, to give it to someone else).  The drained pony (or zebra) suffers a semi-permanent -1 MFD step penalty on all willpower rolls and a similarly semi-permanent -15 roll penalty to their tag skills.  If the pony had a cutie mark spell, they lose the ability to cast both it and any derivative spells.  These penalties can be removed only if that pony re-earns their cutie mark; the replacement cutie mark doesn’t have to be for the same ability, and as a result may not restore access to any cutie mark spell or derivative spells.    Characters without cutie marks are immune to the effects of this spell.  </w:t>
      </w:r>
      <w:r>
        <w:rPr>
          <w:sz w:val="20"/>
        </w:rPr>
        <w:br/>
      </w:r>
      <w:r>
        <w:rPr>
          <w:sz w:val="20"/>
        </w:rPr>
        <w:tab/>
        <w:t xml:space="preserve">The pony who drained the cutie mark suppresses their own special talent (if they have one), and gains a semi-permanent +10 roll bonus to the tag skills of the pony whose special talent they’ve just stolen.  If the cutie mark they’ve stolen had a spell associated with it and they are capable of performing that type of magic, then they also gain the knowledge of how to cast that spell.  </w:t>
      </w:r>
    </w:p>
    <w:p w14:paraId="47307514" w14:textId="77777777" w:rsidR="004D5509" w:rsidRPr="00B83698" w:rsidRDefault="004D5509" w:rsidP="00411D79">
      <w:pPr>
        <w:spacing w:after="0"/>
        <w:ind w:firstLine="720"/>
        <w:rPr>
          <w:sz w:val="20"/>
        </w:rPr>
      </w:pPr>
    </w:p>
    <w:p w14:paraId="29085563" w14:textId="77777777" w:rsidR="007F29E8" w:rsidRPr="00B83698" w:rsidRDefault="007F29E8" w:rsidP="007F29E8">
      <w:pPr>
        <w:ind w:firstLine="720"/>
        <w:rPr>
          <w:sz w:val="20"/>
        </w:rPr>
      </w:pPr>
      <w:r w:rsidRPr="00B83698">
        <w:rPr>
          <w:b/>
          <w:sz w:val="20"/>
        </w:rPr>
        <w:t>Enervate</w:t>
      </w:r>
      <w:r w:rsidRPr="00B83698">
        <w:rPr>
          <w:sz w:val="20"/>
        </w:rPr>
        <w:t xml:space="preserve"> – Enervation is a horrific phenomenon caused by the rapid vibration of starmetal at a particular magical frequency.  Living tissues and healing magics exposed to enervation for extended periods suffer from rapid and often painful degeneration.  This spell creates or strengthens fields of enervation in the nearby area, and requires </w:t>
      </w:r>
      <w:r w:rsidRPr="00B83698">
        <w:rPr>
          <w:sz w:val="20"/>
        </w:rPr>
        <w:lastRenderedPageBreak/>
        <w:t xml:space="preserve">(usually) a piece of starmetal to use as its focus.  Enervation has a distinctly horrific effect on the souls of the recently deceased.  </w:t>
      </w:r>
    </w:p>
    <w:p w14:paraId="3FC077A1" w14:textId="77777777" w:rsidR="007F29E8" w:rsidRDefault="007F29E8" w:rsidP="00832DE2">
      <w:pPr>
        <w:ind w:firstLine="720"/>
        <w:rPr>
          <w:b/>
          <w:sz w:val="20"/>
        </w:rPr>
      </w:pPr>
      <w:r>
        <w:rPr>
          <w:b/>
          <w:sz w:val="20"/>
        </w:rPr>
        <w:t xml:space="preserve">Fate Weave – </w:t>
      </w:r>
      <w:r w:rsidRPr="007F29E8">
        <w:rPr>
          <w:sz w:val="20"/>
        </w:rPr>
        <w:t>This chanted ritual calls upon the power of the stars to fulfill ambitions and change fates.  I</w:t>
      </w:r>
      <w:r>
        <w:rPr>
          <w:sz w:val="20"/>
        </w:rPr>
        <w:t>t</w:t>
      </w:r>
      <w:r w:rsidRPr="007F29E8">
        <w:rPr>
          <w:sz w:val="20"/>
        </w:rPr>
        <w:t xml:space="preserve"> makes a pact </w:t>
      </w:r>
      <w:r>
        <w:rPr>
          <w:sz w:val="20"/>
        </w:rPr>
        <w:t>between the caster or a selected target or group of targets and</w:t>
      </w:r>
      <w:r w:rsidRPr="007F29E8">
        <w:rPr>
          <w:sz w:val="20"/>
        </w:rPr>
        <w:t xml:space="preserve"> the stars themselves, guaranteeing </w:t>
      </w:r>
      <w:r>
        <w:rPr>
          <w:sz w:val="20"/>
        </w:rPr>
        <w:t xml:space="preserve">a specific outcome – power, success, etc. </w:t>
      </w:r>
      <w:r w:rsidR="00A06D3D">
        <w:rPr>
          <w:sz w:val="20"/>
        </w:rPr>
        <w:t>–</w:t>
      </w:r>
      <w:r>
        <w:rPr>
          <w:sz w:val="20"/>
        </w:rPr>
        <w:t xml:space="preserve"> </w:t>
      </w:r>
      <w:r w:rsidRPr="007F29E8">
        <w:rPr>
          <w:sz w:val="20"/>
        </w:rPr>
        <w:t>to</w:t>
      </w:r>
      <w:r w:rsidR="00A06D3D">
        <w:rPr>
          <w:sz w:val="20"/>
        </w:rPr>
        <w:t xml:space="preserve"> </w:t>
      </w:r>
      <w:r>
        <w:rPr>
          <w:sz w:val="20"/>
        </w:rPr>
        <w:t>the target or targets t</w:t>
      </w:r>
      <w:r w:rsidRPr="007F29E8">
        <w:rPr>
          <w:sz w:val="20"/>
        </w:rPr>
        <w:t>o long as they fulfill their part of the bargain.  What their part must be is up to the stars themselves.</w:t>
      </w:r>
      <w:r>
        <w:rPr>
          <w:b/>
          <w:sz w:val="20"/>
        </w:rPr>
        <w:t xml:space="preserve">  </w:t>
      </w:r>
      <w:r w:rsidRPr="007F29E8">
        <w:rPr>
          <w:sz w:val="20"/>
        </w:rPr>
        <w:t xml:space="preserve">Beware the fickle </w:t>
      </w:r>
      <w:r>
        <w:rPr>
          <w:sz w:val="20"/>
        </w:rPr>
        <w:t xml:space="preserve">and mercurial </w:t>
      </w:r>
      <w:r w:rsidRPr="007F29E8">
        <w:rPr>
          <w:sz w:val="20"/>
        </w:rPr>
        <w:t>nature of the stars</w:t>
      </w:r>
      <w:r>
        <w:rPr>
          <w:sz w:val="20"/>
        </w:rPr>
        <w:t xml:space="preserve"> – the deals they make cannot be broken </w:t>
      </w:r>
      <w:r w:rsidR="00A06D3D">
        <w:rPr>
          <w:sz w:val="20"/>
        </w:rPr>
        <w:t xml:space="preserve">(or often even fulfilled) </w:t>
      </w:r>
      <w:r>
        <w:rPr>
          <w:sz w:val="20"/>
        </w:rPr>
        <w:t>without dire consequence</w:t>
      </w:r>
      <w:r w:rsidRPr="007F29E8">
        <w:rPr>
          <w:sz w:val="20"/>
        </w:rPr>
        <w:t>.</w:t>
      </w:r>
    </w:p>
    <w:p w14:paraId="55BA2BF6" w14:textId="77777777" w:rsidR="007F29E8" w:rsidRPr="00B83698" w:rsidRDefault="007F29E8" w:rsidP="007F29E8">
      <w:pPr>
        <w:ind w:firstLine="720"/>
        <w:rPr>
          <w:sz w:val="20"/>
        </w:rPr>
      </w:pPr>
      <w:r w:rsidRPr="00B83698">
        <w:rPr>
          <w:b/>
          <w:sz w:val="20"/>
        </w:rPr>
        <w:t xml:space="preserve">Gift </w:t>
      </w:r>
      <w:r w:rsidRPr="00B83698">
        <w:rPr>
          <w:sz w:val="20"/>
        </w:rPr>
        <w:t>– Allows the caster to directly gift knowledge to a single target.  This knowledge can be almost anything</w:t>
      </w:r>
      <w:r>
        <w:rPr>
          <w:sz w:val="20"/>
        </w:rPr>
        <w:t>, including spells or otherwise incommunicable ideas.</w:t>
      </w:r>
    </w:p>
    <w:p w14:paraId="6235595A" w14:textId="77777777" w:rsidR="00832DE2" w:rsidRPr="00B83698" w:rsidRDefault="00832DE2" w:rsidP="00832DE2">
      <w:pPr>
        <w:ind w:firstLine="720"/>
        <w:rPr>
          <w:sz w:val="20"/>
        </w:rPr>
      </w:pPr>
      <w:r w:rsidRPr="00B83698">
        <w:rPr>
          <w:b/>
          <w:sz w:val="20"/>
        </w:rPr>
        <w:t>Hemokinesis –</w:t>
      </w:r>
      <w:r w:rsidRPr="00B83698">
        <w:rPr>
          <w:sz w:val="20"/>
        </w:rPr>
        <w:t xml:space="preserve"> Ever seen all of the blood removed from a creature while it was still breathing? Ever wanted to try doing it yourself?  This spell manipulates blood on a level that puts even the most sophisticated </w:t>
      </w:r>
      <w:r w:rsidR="00E51F15">
        <w:rPr>
          <w:sz w:val="20"/>
        </w:rPr>
        <w:t>telekinesis</w:t>
      </w:r>
      <w:r w:rsidRPr="00B83698">
        <w:rPr>
          <w:sz w:val="20"/>
        </w:rPr>
        <w:t xml:space="preserve"> users to shame.  </w:t>
      </w:r>
      <w:r w:rsidR="00CE651F">
        <w:rPr>
          <w:sz w:val="20"/>
        </w:rPr>
        <w:t xml:space="preserve">Let the karma loss begin.  </w:t>
      </w:r>
      <w:r w:rsidR="00FA3AB2">
        <w:rPr>
          <w:sz w:val="20"/>
        </w:rPr>
        <w:t xml:space="preserve">For Reference: Average sized Alicorns have about 9 gallons of blood.  Average sized ponies have about 5.5 gallons.  </w:t>
      </w:r>
      <w:r w:rsidR="00330649">
        <w:rPr>
          <w:sz w:val="20"/>
        </w:rPr>
        <w:t xml:space="preserve">Most living creatures cannot survive a loss of more than 1/3 their total blood volume.  </w:t>
      </w:r>
      <w:r w:rsidR="00FA3AB2">
        <w:rPr>
          <w:sz w:val="20"/>
        </w:rPr>
        <w:t xml:space="preserve">The More </w:t>
      </w:r>
      <w:r w:rsidR="00330649">
        <w:rPr>
          <w:sz w:val="20"/>
        </w:rPr>
        <w:t>Y</w:t>
      </w:r>
      <w:r w:rsidR="00FA3AB2">
        <w:rPr>
          <w:sz w:val="20"/>
        </w:rPr>
        <w:t>ou Know!</w:t>
      </w:r>
    </w:p>
    <w:p w14:paraId="33B1BB7F" w14:textId="77777777" w:rsidR="00832DE2" w:rsidRDefault="00C9367F" w:rsidP="00832DE2">
      <w:pPr>
        <w:ind w:firstLine="720"/>
        <w:rPr>
          <w:sz w:val="20"/>
        </w:rPr>
      </w:pPr>
      <w:r w:rsidRPr="00B83698">
        <w:rPr>
          <w:b/>
          <w:sz w:val="20"/>
        </w:rPr>
        <w:t>Hemorrhage</w:t>
      </w:r>
      <w:r w:rsidR="00832DE2" w:rsidRPr="00B83698">
        <w:rPr>
          <w:sz w:val="20"/>
        </w:rPr>
        <w:t xml:space="preserve"> </w:t>
      </w:r>
      <w:r w:rsidR="006F0DFB">
        <w:rPr>
          <w:sz w:val="20"/>
        </w:rPr>
        <w:t xml:space="preserve">– </w:t>
      </w:r>
      <w:r w:rsidR="006F0DFB" w:rsidRPr="00B83698">
        <w:rPr>
          <w:sz w:val="20"/>
        </w:rPr>
        <w:t>This</w:t>
      </w:r>
      <w:r w:rsidR="006F0DFB">
        <w:rPr>
          <w:sz w:val="20"/>
        </w:rPr>
        <w:t xml:space="preserve"> </w:t>
      </w:r>
      <w:r w:rsidR="00832DE2" w:rsidRPr="00B83698">
        <w:rPr>
          <w:sz w:val="20"/>
        </w:rPr>
        <w:t xml:space="preserve">spell </w:t>
      </w:r>
      <w:r w:rsidR="00CE651F">
        <w:rPr>
          <w:sz w:val="20"/>
        </w:rPr>
        <w:t>reduces</w:t>
      </w:r>
      <w:r w:rsidR="00832DE2" w:rsidRPr="00B83698">
        <w:rPr>
          <w:sz w:val="20"/>
        </w:rPr>
        <w:t xml:space="preserve"> a</w:t>
      </w:r>
      <w:r w:rsidR="00CE651F">
        <w:rPr>
          <w:sz w:val="20"/>
        </w:rPr>
        <w:t xml:space="preserve"> target</w:t>
      </w:r>
      <w:r w:rsidR="00832DE2" w:rsidRPr="00B83698">
        <w:rPr>
          <w:sz w:val="20"/>
        </w:rPr>
        <w:t xml:space="preserve"> opponent</w:t>
      </w:r>
      <w:r w:rsidR="00BD5DF4">
        <w:rPr>
          <w:sz w:val="20"/>
        </w:rPr>
        <w:t>’</w:t>
      </w:r>
      <w:r w:rsidR="00832DE2" w:rsidRPr="00B83698">
        <w:rPr>
          <w:sz w:val="20"/>
        </w:rPr>
        <w:t xml:space="preserve">s natural healing rate while increasing blood flow, causing them to more rapidly bleed out during combat.  If a target character or creature is </w:t>
      </w:r>
      <w:r w:rsidR="002A3A7F" w:rsidRPr="00B83698">
        <w:rPr>
          <w:sz w:val="20"/>
        </w:rPr>
        <w:t>wounded or</w:t>
      </w:r>
      <w:r w:rsidR="00832DE2" w:rsidRPr="00B83698">
        <w:rPr>
          <w:sz w:val="20"/>
        </w:rPr>
        <w:t xml:space="preserve"> becomes wounded during that </w:t>
      </w:r>
      <w:r w:rsidR="00CE651F" w:rsidRPr="00B83698">
        <w:rPr>
          <w:sz w:val="20"/>
        </w:rPr>
        <w:t>round (</w:t>
      </w:r>
      <w:r w:rsidR="00832DE2" w:rsidRPr="00B83698">
        <w:rPr>
          <w:sz w:val="20"/>
        </w:rPr>
        <w:t>and has blood or some other vital fluids</w:t>
      </w:r>
      <w:r w:rsidR="00330649">
        <w:rPr>
          <w:sz w:val="20"/>
        </w:rPr>
        <w:t xml:space="preserve"> – this is an important requirement</w:t>
      </w:r>
      <w:r w:rsidR="00832DE2" w:rsidRPr="00B83698">
        <w:rPr>
          <w:sz w:val="20"/>
        </w:rPr>
        <w:t>), then that character takes one wound of bleed damage to every location that is wounded</w:t>
      </w:r>
      <w:r w:rsidR="00CE651F">
        <w:rPr>
          <w:sz w:val="20"/>
        </w:rPr>
        <w:t xml:space="preserve">.  This is an ongoing effect, dealing damage at the beginning of the character or creature’s next turn, before they act.  </w:t>
      </w:r>
      <w:r w:rsidR="00832DE2" w:rsidRPr="00B83698">
        <w:rPr>
          <w:sz w:val="20"/>
        </w:rPr>
        <w:t xml:space="preserve">Each layer of overglow makes this effect last an additional round.  </w:t>
      </w:r>
    </w:p>
    <w:p w14:paraId="4472BCE5" w14:textId="77777777" w:rsidR="006878D7" w:rsidRDefault="002A204E" w:rsidP="00620F79">
      <w:pPr>
        <w:spacing w:after="0"/>
        <w:ind w:firstLine="720"/>
        <w:rPr>
          <w:sz w:val="20"/>
        </w:rPr>
      </w:pPr>
      <w:r w:rsidRPr="002A204E">
        <w:rPr>
          <w:b/>
          <w:sz w:val="20"/>
        </w:rPr>
        <w:t>Inspiration Manifestation</w:t>
      </w:r>
      <w:r w:rsidR="00330649">
        <w:rPr>
          <w:sz w:val="20"/>
        </w:rPr>
        <w:t xml:space="preserve"> – After reading this</w:t>
      </w:r>
      <w:r>
        <w:rPr>
          <w:sz w:val="20"/>
        </w:rPr>
        <w:t xml:space="preserve"> spell out of a </w:t>
      </w:r>
      <w:r w:rsidR="00620F79">
        <w:rPr>
          <w:sz w:val="20"/>
        </w:rPr>
        <w:t xml:space="preserve">black </w:t>
      </w:r>
      <w:r>
        <w:rPr>
          <w:sz w:val="20"/>
        </w:rPr>
        <w:t xml:space="preserve">book it </w:t>
      </w:r>
      <w:r w:rsidR="00330649">
        <w:rPr>
          <w:sz w:val="20"/>
        </w:rPr>
        <w:t>flows into a character’s mind, allowing the reader</w:t>
      </w:r>
      <w:r>
        <w:rPr>
          <w:sz w:val="20"/>
        </w:rPr>
        <w:t xml:space="preserve"> to literally create any</w:t>
      </w:r>
      <w:r w:rsidR="006878D7">
        <w:rPr>
          <w:sz w:val="20"/>
        </w:rPr>
        <w:t xml:space="preserve"> physical </w:t>
      </w:r>
      <w:r>
        <w:rPr>
          <w:sz w:val="20"/>
        </w:rPr>
        <w:t>thing they can imagine</w:t>
      </w:r>
      <w:r w:rsidR="00620F79">
        <w:rPr>
          <w:sz w:val="20"/>
        </w:rPr>
        <w:t xml:space="preserve">, instantly.  </w:t>
      </w:r>
      <w:r w:rsidR="006878D7">
        <w:rPr>
          <w:sz w:val="20"/>
        </w:rPr>
        <w:t>This includes altering existing things – up to and including living characters and creatures! The spell cannot turn living creatures into inanimate objects or kill them directly, and altering a living creature or character prompts a willpower roll for that character to maintain their original personality in their new form.  Failure on the willpower roll will result in their personality being overwritten – bad day</w:t>
      </w:r>
      <w:r w:rsidR="00330649">
        <w:rPr>
          <w:sz w:val="20"/>
        </w:rPr>
        <w:t xml:space="preserve"> for them</w:t>
      </w:r>
      <w:r w:rsidR="006878D7">
        <w:rPr>
          <w:sz w:val="20"/>
        </w:rPr>
        <w:t xml:space="preserve">, but as far as their new consciousness knows they’ve always been as they are.  </w:t>
      </w:r>
    </w:p>
    <w:p w14:paraId="00C57B28" w14:textId="77777777" w:rsidR="006878D7" w:rsidRDefault="006878D7" w:rsidP="00620F79">
      <w:pPr>
        <w:spacing w:after="0"/>
        <w:ind w:firstLine="720"/>
        <w:rPr>
          <w:sz w:val="20"/>
        </w:rPr>
      </w:pPr>
      <w:r>
        <w:rPr>
          <w:sz w:val="20"/>
        </w:rPr>
        <w:t>Note: Objects infused with starmetal, moonstone, or necromantic magics are not able to be affected</w:t>
      </w:r>
      <w:r w:rsidR="00330649">
        <w:rPr>
          <w:sz w:val="20"/>
        </w:rPr>
        <w:t xml:space="preserve"> by this spell</w:t>
      </w:r>
      <w:r>
        <w:rPr>
          <w:sz w:val="20"/>
        </w:rPr>
        <w:t>, though ponies under the influence of t</w:t>
      </w:r>
      <w:r w:rsidR="00330649">
        <w:rPr>
          <w:sz w:val="20"/>
        </w:rPr>
        <w:t>he</w:t>
      </w:r>
      <w:r>
        <w:rPr>
          <w:sz w:val="20"/>
        </w:rPr>
        <w:t xml:space="preserve"> spell will not notice this, despite any physical evidence to the contrary presented to them.  </w:t>
      </w:r>
      <w:r w:rsidR="00330649">
        <w:rPr>
          <w:sz w:val="20"/>
        </w:rPr>
        <w:t>S</w:t>
      </w:r>
      <w:r>
        <w:rPr>
          <w:sz w:val="20"/>
        </w:rPr>
        <w:t xml:space="preserve">train is not consumed.  </w:t>
      </w:r>
    </w:p>
    <w:p w14:paraId="33125877" w14:textId="77777777" w:rsidR="00620F79" w:rsidRDefault="002A204E" w:rsidP="00620F79">
      <w:pPr>
        <w:spacing w:after="0"/>
        <w:ind w:firstLine="720"/>
        <w:rPr>
          <w:sz w:val="20"/>
        </w:rPr>
      </w:pPr>
      <w:r>
        <w:rPr>
          <w:sz w:val="20"/>
        </w:rPr>
        <w:t xml:space="preserve">Every time they create something, </w:t>
      </w:r>
      <w:r w:rsidR="00330649">
        <w:rPr>
          <w:sz w:val="20"/>
        </w:rPr>
        <w:t xml:space="preserve">the caster </w:t>
      </w:r>
      <w:r>
        <w:rPr>
          <w:sz w:val="20"/>
        </w:rPr>
        <w:t>must roll Willpower (intelligence or charisma, take the better of the two)</w:t>
      </w:r>
      <w:r w:rsidR="00620F79">
        <w:rPr>
          <w:sz w:val="20"/>
        </w:rPr>
        <w:t xml:space="preserve">, against MFD 1.  </w:t>
      </w:r>
      <w:r w:rsidR="00330649">
        <w:rPr>
          <w:sz w:val="20"/>
        </w:rPr>
        <w:t xml:space="preserve">Each </w:t>
      </w:r>
      <w:r w:rsidR="00620F79">
        <w:rPr>
          <w:sz w:val="20"/>
        </w:rPr>
        <w:t>time they alter or create an item the MFD increases in difficulty by one step.  If they fail, they are consumed with the desire to project the image of their thoughts on everything around them – literally, to make the world as they want it, regardless of the feelings of others.  At that point the player should be acting as if under the influence of a psychosis centered on irrational personal wish fulfillment and their personal world-view.  If a GM deems that a player is not behaving irrationally enough while under the effects of the spell, they may have to commandeer the character to ensure that such behavior takes place (players, you’ve been warned).</w:t>
      </w:r>
    </w:p>
    <w:p w14:paraId="61D8AA24" w14:textId="77777777" w:rsidR="00620F79" w:rsidRDefault="00620F79" w:rsidP="00620F79">
      <w:pPr>
        <w:spacing w:after="0"/>
        <w:ind w:firstLine="720"/>
        <w:rPr>
          <w:sz w:val="20"/>
        </w:rPr>
      </w:pPr>
      <w:r>
        <w:rPr>
          <w:sz w:val="20"/>
        </w:rPr>
        <w:t>The spell</w:t>
      </w:r>
      <w:r w:rsidR="00330649">
        <w:rPr>
          <w:sz w:val="20"/>
        </w:rPr>
        <w:t>’</w:t>
      </w:r>
      <w:r>
        <w:rPr>
          <w:sz w:val="20"/>
        </w:rPr>
        <w:t>s effects on the caster’s mind are undone if a close f</w:t>
      </w:r>
      <w:r w:rsidR="00330649">
        <w:rPr>
          <w:sz w:val="20"/>
        </w:rPr>
        <w:t xml:space="preserve">riend confronts them </w:t>
      </w:r>
      <w:r>
        <w:rPr>
          <w:sz w:val="20"/>
        </w:rPr>
        <w:t xml:space="preserve">about any of the irrational creations or alterations they’ve made.  </w:t>
      </w:r>
      <w:r w:rsidR="00BB14E4">
        <w:rPr>
          <w:sz w:val="20"/>
        </w:rPr>
        <w:t xml:space="preserve">When the spell’s effects are removed, the caster suffers retrograde amnesia regarding all of the events that have occurred since they </w:t>
      </w:r>
      <w:r w:rsidR="00330649">
        <w:rPr>
          <w:sz w:val="20"/>
        </w:rPr>
        <w:t xml:space="preserve">first </w:t>
      </w:r>
      <w:r w:rsidR="00BB14E4">
        <w:rPr>
          <w:sz w:val="20"/>
        </w:rPr>
        <w:t>read the spell</w:t>
      </w:r>
      <w:r w:rsidR="00330649">
        <w:rPr>
          <w:sz w:val="20"/>
        </w:rPr>
        <w:t xml:space="preserve"> out of the book</w:t>
      </w:r>
      <w:r w:rsidR="00BB14E4">
        <w:rPr>
          <w:sz w:val="20"/>
        </w:rPr>
        <w:t>.  All t</w:t>
      </w:r>
      <w:r>
        <w:rPr>
          <w:sz w:val="20"/>
        </w:rPr>
        <w:t xml:space="preserve">he things they’ve created </w:t>
      </w:r>
      <w:r w:rsidR="00BB14E4">
        <w:rPr>
          <w:sz w:val="20"/>
        </w:rPr>
        <w:t xml:space="preserve">or modified are unaffected. </w:t>
      </w:r>
    </w:p>
    <w:p w14:paraId="50041569" w14:textId="77777777" w:rsidR="00BB14E4" w:rsidRPr="00B83698" w:rsidRDefault="00BB14E4" w:rsidP="00620F79">
      <w:pPr>
        <w:spacing w:after="0"/>
        <w:ind w:firstLine="720"/>
        <w:rPr>
          <w:sz w:val="20"/>
        </w:rPr>
      </w:pPr>
    </w:p>
    <w:p w14:paraId="47B635B6" w14:textId="77777777" w:rsidR="00941028" w:rsidRDefault="00941028" w:rsidP="00832DE2">
      <w:pPr>
        <w:ind w:firstLine="720"/>
        <w:rPr>
          <w:b/>
          <w:sz w:val="20"/>
        </w:rPr>
      </w:pPr>
      <w:r>
        <w:rPr>
          <w:b/>
          <w:sz w:val="20"/>
        </w:rPr>
        <w:lastRenderedPageBreak/>
        <w:t xml:space="preserve">Magical Blight – </w:t>
      </w:r>
      <w:r w:rsidRPr="00941028">
        <w:rPr>
          <w:sz w:val="20"/>
        </w:rPr>
        <w:t>Places blight on the magic of another, usually manifesting as some sort of corporeal alteration.  In unicorns, this might take the form of some sort of obstructive growth on the horn.  In zebra it might manifest as being struck temporarily dumb.</w:t>
      </w:r>
      <w:r>
        <w:rPr>
          <w:b/>
          <w:sz w:val="20"/>
        </w:rPr>
        <w:t xml:space="preserve">  </w:t>
      </w:r>
      <w:r w:rsidRPr="00941028">
        <w:rPr>
          <w:sz w:val="20"/>
        </w:rPr>
        <w:t>This blight prevents all spellcasting or magic use while in effect.  It is difficult, if not impossible to dispel</w:t>
      </w:r>
      <w:r w:rsidR="00315ACA">
        <w:rPr>
          <w:sz w:val="20"/>
        </w:rPr>
        <w:t>, though powerful restorative magics can remove the effect of the blight with repeated castings</w:t>
      </w:r>
      <w:r w:rsidRPr="004D5509">
        <w:rPr>
          <w:sz w:val="20"/>
        </w:rPr>
        <w:t xml:space="preserve">.  </w:t>
      </w:r>
      <w:r w:rsidR="004D5509" w:rsidRPr="004D5509">
        <w:rPr>
          <w:sz w:val="20"/>
        </w:rPr>
        <w:t xml:space="preserve">It is normal for those affected by the blight to be disoriented by its presence, or caused pain by its ongoing effects.  </w:t>
      </w:r>
    </w:p>
    <w:p w14:paraId="3437556B" w14:textId="77777777" w:rsidR="00BB14E4" w:rsidRDefault="006878D7" w:rsidP="00BB14E4">
      <w:pPr>
        <w:spacing w:after="0"/>
        <w:ind w:firstLine="720"/>
        <w:rPr>
          <w:sz w:val="20"/>
        </w:rPr>
      </w:pPr>
      <w:r>
        <w:rPr>
          <w:b/>
          <w:sz w:val="20"/>
        </w:rPr>
        <w:t xml:space="preserve">Never Born – </w:t>
      </w:r>
      <w:r w:rsidRPr="006878D7">
        <w:rPr>
          <w:sz w:val="20"/>
        </w:rPr>
        <w:t>Ever wished you were never born?  Well, your good friend the black book is happy to oblige you.</w:t>
      </w:r>
      <w:r>
        <w:rPr>
          <w:b/>
          <w:sz w:val="20"/>
        </w:rPr>
        <w:t xml:space="preserve">  </w:t>
      </w:r>
      <w:r w:rsidR="00330649" w:rsidRPr="00330649">
        <w:rPr>
          <w:sz w:val="20"/>
        </w:rPr>
        <w:t xml:space="preserve">This spell </w:t>
      </w:r>
      <w:r w:rsidR="00330649">
        <w:rPr>
          <w:sz w:val="20"/>
        </w:rPr>
        <w:t>e</w:t>
      </w:r>
      <w:r w:rsidRPr="006878D7">
        <w:rPr>
          <w:sz w:val="20"/>
        </w:rPr>
        <w:t>rases all memories of the caster from every pony they’ve ever interacted with</w:t>
      </w:r>
      <w:r>
        <w:rPr>
          <w:sz w:val="20"/>
        </w:rPr>
        <w:t xml:space="preserve">, and undoes any significant effect they’ve had on any </w:t>
      </w:r>
      <w:r w:rsidR="003F0C74">
        <w:rPr>
          <w:sz w:val="20"/>
        </w:rPr>
        <w:t>location,</w:t>
      </w:r>
      <w:r w:rsidR="00BB14E4">
        <w:rPr>
          <w:sz w:val="20"/>
        </w:rPr>
        <w:t xml:space="preserve"> ever</w:t>
      </w:r>
      <w:r>
        <w:rPr>
          <w:sz w:val="20"/>
        </w:rPr>
        <w:t>.  Effectively</w:t>
      </w:r>
      <w:r w:rsidR="00BB14E4">
        <w:rPr>
          <w:sz w:val="20"/>
        </w:rPr>
        <w:t xml:space="preserve">, it makes it so that a character has never existed.  </w:t>
      </w:r>
      <w:r>
        <w:rPr>
          <w:sz w:val="20"/>
        </w:rPr>
        <w:t xml:space="preserve"> </w:t>
      </w:r>
    </w:p>
    <w:p w14:paraId="49D4BC97" w14:textId="77777777" w:rsidR="006878D7" w:rsidRPr="006878D7" w:rsidRDefault="006878D7" w:rsidP="00832DE2">
      <w:pPr>
        <w:ind w:firstLine="720"/>
        <w:rPr>
          <w:sz w:val="20"/>
        </w:rPr>
      </w:pPr>
      <w:r w:rsidRPr="006878D7">
        <w:rPr>
          <w:sz w:val="20"/>
        </w:rPr>
        <w:t>Each</w:t>
      </w:r>
      <w:r w:rsidR="00BB14E4">
        <w:rPr>
          <w:sz w:val="20"/>
        </w:rPr>
        <w:t xml:space="preserve"> pony’s</w:t>
      </w:r>
      <w:r w:rsidRPr="006878D7">
        <w:rPr>
          <w:sz w:val="20"/>
        </w:rPr>
        <w:t xml:space="preserve"> life touches so many other lives. When </w:t>
      </w:r>
      <w:r w:rsidR="00BB14E4">
        <w:rPr>
          <w:sz w:val="20"/>
        </w:rPr>
        <w:t>s</w:t>
      </w:r>
      <w:r w:rsidRPr="006878D7">
        <w:rPr>
          <w:sz w:val="20"/>
        </w:rPr>
        <w:t xml:space="preserve">he isn't around he leaves an awful hole, doesn't </w:t>
      </w:r>
      <w:r w:rsidR="00BB14E4">
        <w:rPr>
          <w:sz w:val="20"/>
        </w:rPr>
        <w:t>s</w:t>
      </w:r>
      <w:r w:rsidRPr="006878D7">
        <w:rPr>
          <w:sz w:val="20"/>
        </w:rPr>
        <w:t>he?</w:t>
      </w:r>
      <w:r w:rsidR="003F0C74">
        <w:rPr>
          <w:sz w:val="20"/>
        </w:rPr>
        <w:t xml:space="preserve">  Remember, Pip: no</w:t>
      </w:r>
      <w:r w:rsidR="003F0C74" w:rsidRPr="003F0C74">
        <w:rPr>
          <w:sz w:val="20"/>
        </w:rPr>
        <w:t>pony is a failure who has friends.</w:t>
      </w:r>
    </w:p>
    <w:p w14:paraId="0153DB14" w14:textId="77777777" w:rsidR="007F29E8" w:rsidRDefault="007F29E8" w:rsidP="007F29E8">
      <w:pPr>
        <w:ind w:firstLine="720"/>
        <w:rPr>
          <w:sz w:val="20"/>
        </w:rPr>
      </w:pPr>
      <w:r>
        <w:rPr>
          <w:b/>
          <w:sz w:val="20"/>
        </w:rPr>
        <w:t xml:space="preserve">Shadow Form – </w:t>
      </w:r>
      <w:r w:rsidRPr="00941028">
        <w:rPr>
          <w:sz w:val="20"/>
        </w:rPr>
        <w:t xml:space="preserve">Assume the form of an ethereal shadow, allowing you </w:t>
      </w:r>
      <w:r>
        <w:rPr>
          <w:sz w:val="20"/>
        </w:rPr>
        <w:t xml:space="preserve">to travel through realms unseen. </w:t>
      </w:r>
      <w:r w:rsidR="0003357C">
        <w:rPr>
          <w:sz w:val="20"/>
        </w:rPr>
        <w:t xml:space="preserve">While In this form, the target is granted a 4 MFD step non-magical stealth field modifier while in shadow. It also allows access to </w:t>
      </w:r>
      <w:r>
        <w:rPr>
          <w:sz w:val="20"/>
        </w:rPr>
        <w:t>a number of</w:t>
      </w:r>
      <w:r w:rsidR="0003357C">
        <w:rPr>
          <w:sz w:val="20"/>
        </w:rPr>
        <w:t xml:space="preserve"> other abilities</w:t>
      </w:r>
      <w:r>
        <w:rPr>
          <w:sz w:val="20"/>
        </w:rPr>
        <w:t>, such as access to shadow magic (which will be discussed more in depth in book II)</w:t>
      </w:r>
      <w:r w:rsidR="0003357C">
        <w:rPr>
          <w:sz w:val="20"/>
        </w:rPr>
        <w:t xml:space="preserve">, and the ability to warp between shadows within 40’, similar to the </w:t>
      </w:r>
      <w:r w:rsidR="000219A9">
        <w:rPr>
          <w:sz w:val="20"/>
        </w:rPr>
        <w:t>bat pony</w:t>
      </w:r>
      <w:r w:rsidR="0003357C">
        <w:rPr>
          <w:sz w:val="20"/>
        </w:rPr>
        <w:t xml:space="preserve"> Shadowflash ability but limited by ambient light</w:t>
      </w:r>
      <w:r>
        <w:rPr>
          <w:sz w:val="20"/>
        </w:rPr>
        <w:t xml:space="preserve">.  </w:t>
      </w:r>
    </w:p>
    <w:p w14:paraId="0908492A" w14:textId="305B0F2E" w:rsidR="00F45C49" w:rsidRDefault="00F45C49" w:rsidP="007F29E8">
      <w:pPr>
        <w:ind w:firstLine="720"/>
        <w:rPr>
          <w:sz w:val="20"/>
        </w:rPr>
      </w:pPr>
      <w:r w:rsidRPr="00F45C49">
        <w:rPr>
          <w:b/>
          <w:sz w:val="20"/>
        </w:rPr>
        <w:t xml:space="preserve">Siphon </w:t>
      </w:r>
      <w:r>
        <w:rPr>
          <w:sz w:val="20"/>
        </w:rPr>
        <w:t>– As the life force of your enemies weakens, your own grows stronger!  This spell drains the life out of opponents within close proximity (5’) and provides it to the caster or another target nearby (within 5’).  Each time it is cast, the target</w:t>
      </w:r>
      <w:r w:rsidR="00F46AFE">
        <w:rPr>
          <w:sz w:val="20"/>
        </w:rPr>
        <w:t xml:space="preserve"> (this </w:t>
      </w:r>
      <w:r w:rsidR="00F46AFE" w:rsidRPr="00F46AFE">
        <w:rPr>
          <w:i/>
          <w:sz w:val="20"/>
        </w:rPr>
        <w:t>can</w:t>
      </w:r>
      <w:r w:rsidR="00F46AFE">
        <w:rPr>
          <w:sz w:val="20"/>
        </w:rPr>
        <w:t xml:space="preserve"> target the caster if so desired)</w:t>
      </w:r>
      <w:r>
        <w:rPr>
          <w:sz w:val="20"/>
        </w:rPr>
        <w:t xml:space="preserve"> suffers 2d4 wounds to the torso</w:t>
      </w:r>
      <w:r w:rsidR="00F46AFE">
        <w:rPr>
          <w:sz w:val="20"/>
        </w:rPr>
        <w:t xml:space="preserve">, and the caster (or their designated recipient within 5’ of the target) heals that many wounds.  If the healing recipient is unwounded, each wound of ‘overhealing’ converts to a temporary </w:t>
      </w:r>
      <w:r w:rsidR="00F41DC0">
        <w:rPr>
          <w:sz w:val="20"/>
        </w:rPr>
        <w:t xml:space="preserve">+5 </w:t>
      </w:r>
      <w:r w:rsidR="00F46AFE">
        <w:rPr>
          <w:sz w:val="20"/>
        </w:rPr>
        <w:t>STR and CHA bonus that lasts 1d4 hours.  As with healing potions, the healed wounds are healed from the most injured locations first</w:t>
      </w:r>
      <w:r>
        <w:rPr>
          <w:sz w:val="20"/>
        </w:rPr>
        <w:t>.</w:t>
      </w:r>
      <w:r w:rsidR="00F46AFE">
        <w:rPr>
          <w:sz w:val="20"/>
        </w:rPr>
        <w:t xml:space="preserve">  </w:t>
      </w:r>
      <w:r>
        <w:rPr>
          <w:sz w:val="20"/>
        </w:rPr>
        <w:t xml:space="preserve">  </w:t>
      </w:r>
      <w:r w:rsidR="00F46AFE">
        <w:rPr>
          <w:sz w:val="20"/>
        </w:rPr>
        <w:t xml:space="preserve">This spell can restore maimed limbs and even remove chronic injuries and disease.  Literally the only things it cannot heal are cyborgs (you can try, but expect a messy result as the cybernetics are forced out through the skin and other orifices).  </w:t>
      </w:r>
      <w:r>
        <w:rPr>
          <w:sz w:val="20"/>
        </w:rPr>
        <w:t>While this could probably be used for</w:t>
      </w:r>
      <w:r w:rsidR="00F46AFE">
        <w:rPr>
          <w:sz w:val="20"/>
        </w:rPr>
        <w:t xml:space="preserve"> some extremely effective</w:t>
      </w:r>
      <w:r>
        <w:rPr>
          <w:sz w:val="20"/>
        </w:rPr>
        <w:t xml:space="preserve"> healing</w:t>
      </w:r>
      <w:r w:rsidR="00F46AFE">
        <w:rPr>
          <w:sz w:val="20"/>
        </w:rPr>
        <w:t>, and maybe even to save lives</w:t>
      </w:r>
      <w:r>
        <w:rPr>
          <w:sz w:val="20"/>
        </w:rPr>
        <w:t xml:space="preserve">, don’t you </w:t>
      </w:r>
      <w:r w:rsidRPr="00F46AFE">
        <w:rPr>
          <w:i/>
          <w:sz w:val="20"/>
        </w:rPr>
        <w:t>really</w:t>
      </w:r>
      <w:r>
        <w:rPr>
          <w:sz w:val="20"/>
        </w:rPr>
        <w:t xml:space="preserve"> </w:t>
      </w:r>
      <w:r w:rsidR="007E65A4">
        <w:rPr>
          <w:sz w:val="20"/>
        </w:rPr>
        <w:t xml:space="preserve">just </w:t>
      </w:r>
      <w:r>
        <w:rPr>
          <w:sz w:val="20"/>
        </w:rPr>
        <w:t>want to see what happens when you suck the life-force out of your opponents?</w:t>
      </w:r>
    </w:p>
    <w:p w14:paraId="1DEB7AE5" w14:textId="77777777" w:rsidR="00B70F46" w:rsidRPr="00B70F46" w:rsidRDefault="00B70F46" w:rsidP="007F29E8">
      <w:pPr>
        <w:ind w:firstLine="720"/>
        <w:rPr>
          <w:sz w:val="20"/>
        </w:rPr>
      </w:pPr>
      <w:r w:rsidRPr="00B70F46">
        <w:rPr>
          <w:b/>
          <w:sz w:val="20"/>
        </w:rPr>
        <w:t xml:space="preserve">State of Virtue – </w:t>
      </w:r>
      <w:r>
        <w:rPr>
          <w:sz w:val="20"/>
        </w:rPr>
        <w:t xml:space="preserve">This spell is generally cast into a reflective surface of some kind.  When gazing into the reflective surface, it reveals the onlooker’s virtue. </w:t>
      </w:r>
      <w:r w:rsidRPr="00B70F46">
        <w:rPr>
          <w:sz w:val="20"/>
        </w:rPr>
        <w:t xml:space="preserve"> </w:t>
      </w:r>
      <w:r>
        <w:rPr>
          <w:sz w:val="20"/>
        </w:rPr>
        <w:t>It</w:t>
      </w:r>
      <w:r w:rsidRPr="00B70F46">
        <w:rPr>
          <w:sz w:val="20"/>
        </w:rPr>
        <w:t xml:space="preserve"> cannot determine the specific virtue of the target character, but it helps </w:t>
      </w:r>
      <w:r>
        <w:rPr>
          <w:sz w:val="20"/>
        </w:rPr>
        <w:t xml:space="preserve">to visually </w:t>
      </w:r>
      <w:r w:rsidRPr="00B70F46">
        <w:rPr>
          <w:sz w:val="20"/>
        </w:rPr>
        <w:t>reveal things about that character</w:t>
      </w:r>
      <w:r w:rsidR="003A5543">
        <w:rPr>
          <w:sz w:val="20"/>
        </w:rPr>
        <w:t>’s nature</w:t>
      </w:r>
      <w:r w:rsidRPr="00B70F46">
        <w:rPr>
          <w:sz w:val="20"/>
        </w:rPr>
        <w:t xml:space="preserve"> that are true, even if the character won’t admit them to themselves.  </w:t>
      </w:r>
    </w:p>
    <w:p w14:paraId="6DD66FBA" w14:textId="77777777" w:rsidR="00832DE2" w:rsidRPr="00B83698" w:rsidRDefault="00832DE2" w:rsidP="00832DE2">
      <w:pPr>
        <w:ind w:firstLine="720"/>
        <w:rPr>
          <w:sz w:val="20"/>
        </w:rPr>
      </w:pPr>
      <w:r w:rsidRPr="00B83698">
        <w:rPr>
          <w:b/>
          <w:sz w:val="20"/>
        </w:rPr>
        <w:t>Sword of Blood</w:t>
      </w:r>
      <w:r w:rsidRPr="00B83698">
        <w:rPr>
          <w:sz w:val="20"/>
        </w:rPr>
        <w:t xml:space="preserve"> </w:t>
      </w:r>
      <w:r w:rsidR="00BD5DF4">
        <w:rPr>
          <w:sz w:val="20"/>
        </w:rPr>
        <w:t>–</w:t>
      </w:r>
      <w:r w:rsidRPr="00B83698">
        <w:rPr>
          <w:sz w:val="20"/>
        </w:rPr>
        <w:t xml:space="preserve"> Makes a melee weapon out of coagulated and magically hardened blood.  May serve as a vector for disease depending on whose blood it is made of.  If there is no source of freely available blood (such as from a fresh untreated wound or a recently deceased creature or character), will use the caster</w:t>
      </w:r>
      <w:r w:rsidR="00BD5DF4">
        <w:rPr>
          <w:sz w:val="20"/>
        </w:rPr>
        <w:t>’</w:t>
      </w:r>
      <w:r w:rsidRPr="00B83698">
        <w:rPr>
          <w:sz w:val="20"/>
        </w:rPr>
        <w:t xml:space="preserve">s own blood. The sword functions identically to a </w:t>
      </w:r>
      <w:r w:rsidR="00C9367F" w:rsidRPr="00B83698">
        <w:rPr>
          <w:sz w:val="20"/>
        </w:rPr>
        <w:t>B</w:t>
      </w:r>
      <w:r w:rsidRPr="00B83698">
        <w:rPr>
          <w:sz w:val="20"/>
        </w:rPr>
        <w:t xml:space="preserve">lade of </w:t>
      </w:r>
      <w:r w:rsidR="00C9367F" w:rsidRPr="00B83698">
        <w:rPr>
          <w:sz w:val="20"/>
        </w:rPr>
        <w:t>Equestria</w:t>
      </w:r>
      <w:r w:rsidRPr="00B83698">
        <w:rPr>
          <w:sz w:val="20"/>
        </w:rPr>
        <w:t>, though it cannot be sundered or</w:t>
      </w:r>
      <w:r w:rsidR="00C9367F" w:rsidRPr="00B83698">
        <w:rPr>
          <w:sz w:val="20"/>
        </w:rPr>
        <w:t xml:space="preserve"> broken by enemy weapons fire, and must be magically maintained.  </w:t>
      </w:r>
    </w:p>
    <w:p w14:paraId="56893488" w14:textId="77777777" w:rsidR="001466A6" w:rsidRDefault="001466A6">
      <w:pPr>
        <w:rPr>
          <w:b/>
          <w:sz w:val="20"/>
        </w:rPr>
      </w:pPr>
      <w:r>
        <w:rPr>
          <w:b/>
          <w:sz w:val="20"/>
        </w:rPr>
        <w:br w:type="page"/>
      </w:r>
    </w:p>
    <w:p w14:paraId="68B134AC" w14:textId="77777777" w:rsidR="00531CDC" w:rsidRPr="00B83698" w:rsidRDefault="00832DE2" w:rsidP="001466A6">
      <w:pPr>
        <w:spacing w:after="0"/>
        <w:ind w:firstLine="720"/>
        <w:rPr>
          <w:sz w:val="20"/>
        </w:rPr>
      </w:pPr>
      <w:r w:rsidRPr="00B83698">
        <w:rPr>
          <w:b/>
          <w:sz w:val="20"/>
        </w:rPr>
        <w:lastRenderedPageBreak/>
        <w:t xml:space="preserve">Soul Jar </w:t>
      </w:r>
      <w:r w:rsidR="00BD5DF4">
        <w:rPr>
          <w:b/>
          <w:sz w:val="20"/>
        </w:rPr>
        <w:t>–</w:t>
      </w:r>
      <w:r w:rsidRPr="00B83698">
        <w:rPr>
          <w:sz w:val="20"/>
        </w:rPr>
        <w:t xml:space="preserve"> This s</w:t>
      </w:r>
      <w:r w:rsidR="002A3A7F" w:rsidRPr="00B83698">
        <w:rPr>
          <w:sz w:val="20"/>
        </w:rPr>
        <w:t>pell was originally devised by z</w:t>
      </w:r>
      <w:r w:rsidRPr="00B83698">
        <w:rPr>
          <w:sz w:val="20"/>
        </w:rPr>
        <w:t xml:space="preserve">ebra shamans as a way of </w:t>
      </w:r>
      <w:r w:rsidR="002A3A7F" w:rsidRPr="00B83698">
        <w:rPr>
          <w:sz w:val="20"/>
        </w:rPr>
        <w:t>preserving</w:t>
      </w:r>
      <w:r w:rsidRPr="00B83698">
        <w:rPr>
          <w:sz w:val="20"/>
        </w:rPr>
        <w:t xml:space="preserve"> their life energy forever.  It worked. Sort of.  </w:t>
      </w:r>
      <w:r w:rsidR="00531CDC" w:rsidRPr="00B83698">
        <w:rPr>
          <w:sz w:val="20"/>
        </w:rPr>
        <w:t>By placing the soul into an inanimate object, they successfully prevent it from being entrapped by a fallen star.  Of course, t</w:t>
      </w:r>
      <w:r w:rsidRPr="00B83698">
        <w:rPr>
          <w:sz w:val="20"/>
        </w:rPr>
        <w:t xml:space="preserve">here are numerous downsides to placing a portion of a </w:t>
      </w:r>
      <w:r w:rsidR="00332846" w:rsidRPr="00B83698">
        <w:rPr>
          <w:sz w:val="20"/>
        </w:rPr>
        <w:t>living creature’s</w:t>
      </w:r>
      <w:r w:rsidRPr="00B83698">
        <w:rPr>
          <w:sz w:val="20"/>
        </w:rPr>
        <w:t xml:space="preserve"> soul within an object, most of which are not well known or understood</w:t>
      </w:r>
      <w:r w:rsidR="00531CDC" w:rsidRPr="00B83698">
        <w:rPr>
          <w:sz w:val="20"/>
        </w:rPr>
        <w:t xml:space="preserve"> (and are certainly not going to be written out in this section, or probably even in this document!)</w:t>
      </w:r>
      <w:r w:rsidRPr="00B83698">
        <w:rPr>
          <w:sz w:val="20"/>
        </w:rPr>
        <w:t>.</w:t>
      </w:r>
      <w:r w:rsidR="002A3A7F" w:rsidRPr="00B83698">
        <w:rPr>
          <w:sz w:val="20"/>
        </w:rPr>
        <w:t xml:space="preserve">  Items used as a soul jar, either full or partial, tend to be indestructible and possess numerous unusual qualities (sentience usually being among them).  </w:t>
      </w:r>
    </w:p>
    <w:p w14:paraId="713EA092" w14:textId="77777777" w:rsidR="00832DE2" w:rsidRPr="00B83698" w:rsidRDefault="00531CDC" w:rsidP="00832DE2">
      <w:pPr>
        <w:ind w:firstLine="720"/>
        <w:rPr>
          <w:sz w:val="20"/>
        </w:rPr>
      </w:pPr>
      <w:r w:rsidRPr="00B83698">
        <w:rPr>
          <w:sz w:val="20"/>
        </w:rPr>
        <w:t>As far as it is currently known, there is no way to place a soul into a living</w:t>
      </w:r>
      <w:r w:rsidR="003338F9" w:rsidRPr="00B83698">
        <w:rPr>
          <w:sz w:val="20"/>
        </w:rPr>
        <w:t xml:space="preserve"> vessel</w:t>
      </w:r>
      <w:r w:rsidR="00DF1183">
        <w:rPr>
          <w:sz w:val="20"/>
        </w:rPr>
        <w:t>, regardless of whether or not that vessel already has a soul</w:t>
      </w:r>
      <w:r w:rsidRPr="00B83698">
        <w:rPr>
          <w:sz w:val="20"/>
        </w:rPr>
        <w:t>.</w:t>
      </w:r>
    </w:p>
    <w:p w14:paraId="0AA2E512" w14:textId="77777777" w:rsidR="00832DE2" w:rsidRPr="00B83698" w:rsidRDefault="00832DE2" w:rsidP="00832DE2">
      <w:pPr>
        <w:ind w:firstLine="720"/>
        <w:rPr>
          <w:sz w:val="20"/>
        </w:rPr>
      </w:pPr>
      <w:r w:rsidRPr="00B83698">
        <w:rPr>
          <w:b/>
          <w:sz w:val="20"/>
        </w:rPr>
        <w:t>Soul Split</w:t>
      </w:r>
      <w:r w:rsidRPr="00B83698">
        <w:rPr>
          <w:sz w:val="20"/>
        </w:rPr>
        <w:t xml:space="preserve"> </w:t>
      </w:r>
      <w:r w:rsidR="002A3A7F" w:rsidRPr="00B83698">
        <w:rPr>
          <w:sz w:val="20"/>
        </w:rPr>
        <w:t>– Takes a single individual’s soul and divides it</w:t>
      </w:r>
      <w:r w:rsidR="00531CDC" w:rsidRPr="00B83698">
        <w:rPr>
          <w:sz w:val="20"/>
        </w:rPr>
        <w:t>, usually between their body and one</w:t>
      </w:r>
      <w:r w:rsidR="002A3A7F" w:rsidRPr="00B83698">
        <w:rPr>
          <w:sz w:val="20"/>
        </w:rPr>
        <w:t xml:space="preserve"> or more container items (soul jars).  As long as at least some portion of the soul remains in the original host’s body, the body will be able to continue to live.  The non-animate items used for the other portions of the soul gain a limited and </w:t>
      </w:r>
      <w:r w:rsidR="00531CDC" w:rsidRPr="00B83698">
        <w:rPr>
          <w:sz w:val="20"/>
        </w:rPr>
        <w:t>highly variable</w:t>
      </w:r>
      <w:r w:rsidR="002A3A7F" w:rsidRPr="00B83698">
        <w:rPr>
          <w:sz w:val="20"/>
        </w:rPr>
        <w:t xml:space="preserve"> subset of the unusual properties</w:t>
      </w:r>
      <w:r w:rsidR="00531CDC" w:rsidRPr="00B83698">
        <w:rPr>
          <w:sz w:val="20"/>
        </w:rPr>
        <w:t xml:space="preserve"> associated with a soul jar item.  All items that contain even a small portion of a living creature’s soul (barring living creatures themselves) are indestructible.  Characters missing portions of their soul have not been shown to act significantly differently, though it can be imagined that such a thing might occur.  </w:t>
      </w:r>
    </w:p>
    <w:p w14:paraId="263AA9E6" w14:textId="77777777" w:rsidR="00622BEE" w:rsidRPr="00B83698" w:rsidRDefault="00622BEE" w:rsidP="00832DE2">
      <w:pPr>
        <w:ind w:firstLine="720"/>
        <w:rPr>
          <w:sz w:val="20"/>
        </w:rPr>
      </w:pPr>
      <w:r w:rsidRPr="00B83698">
        <w:rPr>
          <w:b/>
          <w:sz w:val="20"/>
        </w:rPr>
        <w:t xml:space="preserve">Soul Rend </w:t>
      </w:r>
      <w:r w:rsidR="00BD5DF4">
        <w:rPr>
          <w:b/>
          <w:sz w:val="20"/>
        </w:rPr>
        <w:t>–</w:t>
      </w:r>
      <w:r w:rsidRPr="00B83698">
        <w:rPr>
          <w:sz w:val="20"/>
        </w:rPr>
        <w:t xml:space="preserve"> This necromantic spell slowly tears the soul out of a si</w:t>
      </w:r>
      <w:r w:rsidR="00332846" w:rsidRPr="00B83698">
        <w:rPr>
          <w:sz w:val="20"/>
        </w:rPr>
        <w:t>ngle target over a period of 3</w:t>
      </w:r>
      <w:r w:rsidRPr="00B83698">
        <w:rPr>
          <w:sz w:val="20"/>
        </w:rPr>
        <w:t>d4 hour</w:t>
      </w:r>
      <w:r w:rsidR="00332846" w:rsidRPr="00B83698">
        <w:rPr>
          <w:sz w:val="20"/>
        </w:rPr>
        <w:t>s.  The pain is excruciating, and unless countered appropriately the target will invariably die after their soul is fully removed.  There is no known appropriate counter</w:t>
      </w:r>
      <w:r w:rsidR="00531CDC" w:rsidRPr="00B83698">
        <w:rPr>
          <w:sz w:val="20"/>
        </w:rPr>
        <w:t xml:space="preserve"> or prevention for this curse</w:t>
      </w:r>
      <w:r w:rsidR="00332846" w:rsidRPr="00B83698">
        <w:rPr>
          <w:sz w:val="20"/>
        </w:rPr>
        <w:t xml:space="preserve">.  </w:t>
      </w:r>
    </w:p>
    <w:p w14:paraId="3394A589" w14:textId="77777777" w:rsidR="00832DE2" w:rsidRPr="00B83698" w:rsidRDefault="00832DE2" w:rsidP="00832DE2">
      <w:pPr>
        <w:ind w:firstLine="720"/>
        <w:rPr>
          <w:sz w:val="20"/>
        </w:rPr>
      </w:pPr>
      <w:r w:rsidRPr="00B83698">
        <w:rPr>
          <w:b/>
          <w:sz w:val="20"/>
        </w:rPr>
        <w:t>Overwrite Soul</w:t>
      </w:r>
      <w:r w:rsidR="00531CDC" w:rsidRPr="00B83698">
        <w:rPr>
          <w:sz w:val="20"/>
        </w:rPr>
        <w:t xml:space="preserve"> – Takes a portion</w:t>
      </w:r>
      <w:r w:rsidR="008F3FB3" w:rsidRPr="00B83698">
        <w:rPr>
          <w:sz w:val="20"/>
        </w:rPr>
        <w:t xml:space="preserve"> (up to the size of a whole soul) of</w:t>
      </w:r>
      <w:r w:rsidR="00531CDC" w:rsidRPr="00B83698">
        <w:rPr>
          <w:sz w:val="20"/>
        </w:rPr>
        <w:t xml:space="preserve"> a creature or character’s soul and overwrites it with the soul </w:t>
      </w:r>
      <w:r w:rsidR="008F3FB3" w:rsidRPr="00B83698">
        <w:rPr>
          <w:sz w:val="20"/>
        </w:rPr>
        <w:t xml:space="preserve">(or a portion of soul of the same size) </w:t>
      </w:r>
      <w:r w:rsidR="00531CDC" w:rsidRPr="00B83698">
        <w:rPr>
          <w:sz w:val="20"/>
        </w:rPr>
        <w:t xml:space="preserve">of another creature or character, effectively erasing the original portion.  </w:t>
      </w:r>
      <w:r w:rsidR="008F3FB3" w:rsidRPr="00B83698">
        <w:rPr>
          <w:sz w:val="20"/>
        </w:rPr>
        <w:t xml:space="preserve">It is unknown how this affects the copied soul, or what happens to the soul information that was overwritten.  </w:t>
      </w:r>
    </w:p>
    <w:p w14:paraId="689F4F76" w14:textId="77777777" w:rsidR="003338F9" w:rsidRPr="00B83698" w:rsidRDefault="00832DE2" w:rsidP="003338F9">
      <w:pPr>
        <w:ind w:firstLine="720"/>
        <w:rPr>
          <w:sz w:val="20"/>
        </w:rPr>
      </w:pPr>
      <w:r w:rsidRPr="00B83698">
        <w:rPr>
          <w:b/>
          <w:sz w:val="20"/>
        </w:rPr>
        <w:t>Copy Soul</w:t>
      </w:r>
      <w:r w:rsidR="008F3FB3" w:rsidRPr="00B83698">
        <w:rPr>
          <w:sz w:val="20"/>
        </w:rPr>
        <w:t xml:space="preserve"> – Creates a copy of an existing soul or fragments thereof.  </w:t>
      </w:r>
      <w:r w:rsidR="003338F9" w:rsidRPr="00B83698">
        <w:rPr>
          <w:sz w:val="20"/>
        </w:rPr>
        <w:t xml:space="preserve">This spell is usually used in conjunction with other soul alteration spells, as it requires that there be something to copy the soul onto (such as a ‘blank’ or </w:t>
      </w:r>
      <w:r w:rsidR="003241A0">
        <w:rPr>
          <w:sz w:val="20"/>
        </w:rPr>
        <w:t>a specially crafted soul jar</w:t>
      </w:r>
      <w:r w:rsidR="003338F9" w:rsidRPr="00B83698">
        <w:rPr>
          <w:sz w:val="20"/>
        </w:rPr>
        <w:t xml:space="preserve">).  </w:t>
      </w:r>
    </w:p>
    <w:p w14:paraId="42B841C7" w14:textId="77777777" w:rsidR="00832DE2" w:rsidRPr="00B83698" w:rsidRDefault="00832DE2" w:rsidP="00832DE2">
      <w:pPr>
        <w:ind w:firstLine="720"/>
        <w:rPr>
          <w:sz w:val="20"/>
        </w:rPr>
      </w:pPr>
      <w:r w:rsidRPr="00B83698">
        <w:rPr>
          <w:b/>
          <w:sz w:val="20"/>
        </w:rPr>
        <w:t>Star Curse</w:t>
      </w:r>
      <w:r w:rsidR="008F3FB3" w:rsidRPr="00B83698">
        <w:rPr>
          <w:sz w:val="20"/>
        </w:rPr>
        <w:t xml:space="preserve"> – A curse is inflicted upon an individual (If you’re casting this, it’d likely be upon your target) by the stars.  It usually affects a character’s luck, though it can come in many forms.  Often the curses’ effects may actually be a boon disguised as a punishment, or vice versa.  </w:t>
      </w:r>
      <w:r w:rsidR="001E7283" w:rsidRPr="00B83698">
        <w:rPr>
          <w:sz w:val="20"/>
        </w:rPr>
        <w:t xml:space="preserve">Note that in </w:t>
      </w:r>
      <w:r w:rsidR="008F3FB3" w:rsidRPr="00B83698">
        <w:rPr>
          <w:sz w:val="20"/>
        </w:rPr>
        <w:t>general the stars are tricksters who desire to see</w:t>
      </w:r>
      <w:r w:rsidR="001E7283" w:rsidRPr="00B83698">
        <w:rPr>
          <w:sz w:val="20"/>
        </w:rPr>
        <w:t xml:space="preserve"> characters</w:t>
      </w:r>
      <w:r w:rsidR="008F3FB3" w:rsidRPr="00B83698">
        <w:rPr>
          <w:sz w:val="20"/>
        </w:rPr>
        <w:t xml:space="preserve"> learn from their mistakes and punish those they deem unworthy</w:t>
      </w:r>
      <w:r w:rsidR="001E7283" w:rsidRPr="00B83698">
        <w:rPr>
          <w:sz w:val="20"/>
        </w:rPr>
        <w:t xml:space="preserve"> – the curses they give tend to reflect this attitude. </w:t>
      </w:r>
    </w:p>
    <w:p w14:paraId="31C035F4" w14:textId="77777777" w:rsidR="00832DE2" w:rsidRPr="00B83698" w:rsidRDefault="00832DE2" w:rsidP="00832DE2">
      <w:pPr>
        <w:ind w:firstLine="720"/>
        <w:rPr>
          <w:sz w:val="20"/>
        </w:rPr>
      </w:pPr>
      <w:r w:rsidRPr="00B83698">
        <w:rPr>
          <w:b/>
          <w:sz w:val="20"/>
        </w:rPr>
        <w:t>Remove Soul</w:t>
      </w:r>
      <w:r w:rsidR="003338F9" w:rsidRPr="00B83698">
        <w:rPr>
          <w:sz w:val="20"/>
        </w:rPr>
        <w:t xml:space="preserve"> – Immediately remove a target character or creature’s soul, rendering their body into a catatonic husk.  Cutie marks and glyph marks disappear as a result.  </w:t>
      </w:r>
      <w:r w:rsidR="001466A6">
        <w:rPr>
          <w:sz w:val="20"/>
        </w:rPr>
        <w:t>(The soul is the source of magic.)</w:t>
      </w:r>
      <w:r w:rsidR="003338F9" w:rsidRPr="00B83698">
        <w:rPr>
          <w:sz w:val="20"/>
        </w:rPr>
        <w:t xml:space="preserve">  </w:t>
      </w:r>
      <w:r w:rsidR="00D508BF">
        <w:rPr>
          <w:sz w:val="20"/>
        </w:rPr>
        <w:t xml:space="preserve">This can also be used to destroy soul jars.  </w:t>
      </w:r>
    </w:p>
    <w:p w14:paraId="35E29022" w14:textId="77777777" w:rsidR="00B83698" w:rsidRDefault="00B83698" w:rsidP="00832DE2">
      <w:pPr>
        <w:ind w:firstLine="720"/>
        <w:rPr>
          <w:sz w:val="20"/>
        </w:rPr>
      </w:pPr>
      <w:r w:rsidRPr="00B83698">
        <w:rPr>
          <w:b/>
          <w:sz w:val="20"/>
        </w:rPr>
        <w:t>Nightmare –</w:t>
      </w:r>
      <w:r w:rsidRPr="00B83698">
        <w:rPr>
          <w:sz w:val="20"/>
        </w:rPr>
        <w:t xml:space="preserve"> Magically twists the subconscious of a sleeping or otherwise unconscious character to prevent them from having restful sleep.  Their dreams are filled with horrors, including their worst fears.  This spell differs from Dream Invader  in that characters suffering under the effects of this spell naturally recover magical strain half as fast (where applicable), and cannot heal wounds via rest until the spell’s effects are dispelled, in addition to any penalties that may be imposed by the sleep deprivation that the spell necessarily entails.  The spell’s effects are permanent after casting until dispelled.  Casting this spell a second time on the same subject can be used to dispel it. </w:t>
      </w:r>
    </w:p>
    <w:p w14:paraId="4FC02E8F" w14:textId="77777777" w:rsidR="001466A6" w:rsidRDefault="001466A6">
      <w:pPr>
        <w:rPr>
          <w:b/>
          <w:sz w:val="20"/>
        </w:rPr>
      </w:pPr>
      <w:r>
        <w:rPr>
          <w:b/>
          <w:sz w:val="20"/>
        </w:rPr>
        <w:br w:type="page"/>
      </w:r>
    </w:p>
    <w:p w14:paraId="1AC7055C" w14:textId="77777777" w:rsidR="00941028" w:rsidRPr="00B83698" w:rsidRDefault="00941028" w:rsidP="00941028">
      <w:pPr>
        <w:ind w:firstLine="720"/>
        <w:rPr>
          <w:sz w:val="20"/>
        </w:rPr>
      </w:pPr>
      <w:r>
        <w:rPr>
          <w:b/>
          <w:sz w:val="20"/>
        </w:rPr>
        <w:lastRenderedPageBreak/>
        <w:t>True Reflection</w:t>
      </w:r>
      <w:r w:rsidRPr="00B83698">
        <w:rPr>
          <w:b/>
          <w:sz w:val="20"/>
        </w:rPr>
        <w:t xml:space="preserve"> – </w:t>
      </w:r>
      <w:r w:rsidRPr="00B83698">
        <w:rPr>
          <w:sz w:val="20"/>
        </w:rPr>
        <w:t xml:space="preserve">When cast on a reflective surface, shows any that look upon that surface their true self.  This true self is often a reflection of that character’s virtue, or of their idealized self.  It tends to be quite upsetting to most viewers.  Those who look on the mirror in the presence of others will find that only they can see their true self as the mirror reveals; the mirror or other reflective surface only reveals the picture to the character to whom the reflection belongs.  </w:t>
      </w:r>
      <w:r>
        <w:rPr>
          <w:sz w:val="20"/>
        </w:rPr>
        <w:t xml:space="preserve">When cast on a caster, it allows them to see others for what they truly are, instead of seeing them as they physically appear.  If cast on a living creature, it may lead them to a break from reality, and possibly with sanity as well.  </w:t>
      </w:r>
    </w:p>
    <w:p w14:paraId="602552FE" w14:textId="77777777" w:rsidR="007F29E8" w:rsidRPr="00B83698" w:rsidRDefault="007F29E8" w:rsidP="007F29E8">
      <w:pPr>
        <w:ind w:firstLine="720"/>
        <w:rPr>
          <w:sz w:val="20"/>
        </w:rPr>
      </w:pPr>
      <w:r>
        <w:rPr>
          <w:b/>
          <w:sz w:val="20"/>
        </w:rPr>
        <w:t xml:space="preserve">Waking </w:t>
      </w:r>
      <w:r w:rsidRPr="00B83698">
        <w:rPr>
          <w:b/>
          <w:sz w:val="20"/>
        </w:rPr>
        <w:t xml:space="preserve">Madness </w:t>
      </w:r>
      <w:r>
        <w:rPr>
          <w:sz w:val="20"/>
        </w:rPr>
        <w:t>–</w:t>
      </w:r>
      <w:r w:rsidRPr="00B83698">
        <w:rPr>
          <w:sz w:val="20"/>
        </w:rPr>
        <w:t xml:space="preserve"> </w:t>
      </w:r>
      <w:r>
        <w:rPr>
          <w:sz w:val="20"/>
        </w:rPr>
        <w:t xml:space="preserve">Drives a character mad with delusions and fears of the worst possible things they can imagine.  This twists their conscious perception of the world around them, trapping them in a living nightmare where their worst fears are realized, one by one.  They cannot perceive normal reality while under the effects of this spell; onlookers may see their eyes change color.  </w:t>
      </w:r>
    </w:p>
    <w:p w14:paraId="12EDB96F" w14:textId="77777777" w:rsidR="006C1CB1" w:rsidRDefault="006C1CB1" w:rsidP="006C1CB1">
      <w:pPr>
        <w:ind w:firstLine="720"/>
        <w:rPr>
          <w:sz w:val="20"/>
        </w:rPr>
      </w:pPr>
      <w:r w:rsidRPr="00B83698">
        <w:rPr>
          <w:b/>
          <w:sz w:val="20"/>
        </w:rPr>
        <w:t>Waking Nightmare</w:t>
      </w:r>
      <w:r w:rsidR="00E77A07" w:rsidRPr="00B83698">
        <w:rPr>
          <w:sz w:val="20"/>
        </w:rPr>
        <w:t xml:space="preserve"> </w:t>
      </w:r>
      <w:r w:rsidR="00BD5DF4">
        <w:rPr>
          <w:sz w:val="20"/>
        </w:rPr>
        <w:t>–</w:t>
      </w:r>
      <w:r w:rsidR="00E77A07" w:rsidRPr="00B83698">
        <w:rPr>
          <w:sz w:val="20"/>
        </w:rPr>
        <w:t xml:space="preserve"> This spell forces the target to undergo psychological torment for an indeterminately long period of time.  It accesses their subconscious mind and sends them into an almost sleep-walk like state, wherein they suffer through all of their greatest fears until they are eventually driven completely insane.  While suffering under the effects of this spell, characters spend both actions in each round acting out their fears while totally unaware of their actual physical surroundings.  </w:t>
      </w:r>
      <w:r w:rsidR="00921506" w:rsidRPr="00B83698">
        <w:rPr>
          <w:sz w:val="20"/>
        </w:rPr>
        <w:t xml:space="preserve">They must roll fear rolls MFD 1.5 every round, and react appropriately.  </w:t>
      </w:r>
      <w:r w:rsidR="00E77A07" w:rsidRPr="00B83698">
        <w:rPr>
          <w:sz w:val="20"/>
        </w:rPr>
        <w:t xml:space="preserve">Characters suffering under the effects of this spell do not recover magical strain, and cannot heal wounds via rest until the spell’s effects are dispelled, in addition to any penalties that may be imposed by the sleep deprivation that the spell necessarily entails.  The spell’s effects are permanent after casting until dispelled.  Casting this spell a second time on the same subject can be used to dispel it. Each layer of magical overglow allows this spell to target one additional character, which must also be within the line of sight of the caster.    </w:t>
      </w:r>
    </w:p>
    <w:p w14:paraId="44EFA506" w14:textId="77777777" w:rsidR="00CF2A31" w:rsidRPr="00B83698" w:rsidRDefault="00CF2A31" w:rsidP="006C1CB1">
      <w:pPr>
        <w:ind w:firstLine="720"/>
        <w:rPr>
          <w:sz w:val="20"/>
        </w:rPr>
      </w:pPr>
      <w:r w:rsidRPr="005726EC">
        <w:rPr>
          <w:b/>
          <w:sz w:val="20"/>
        </w:rPr>
        <w:t>Windigo’s Breath</w:t>
      </w:r>
      <w:r>
        <w:rPr>
          <w:sz w:val="20"/>
        </w:rPr>
        <w:t xml:space="preserve"> – Summons a spirit of unkindness to fill the air with frigid feelin</w:t>
      </w:r>
      <w:r w:rsidR="005726EC">
        <w:rPr>
          <w:sz w:val="20"/>
        </w:rPr>
        <w:t>gs and mis</w:t>
      </w:r>
      <w:r>
        <w:rPr>
          <w:sz w:val="20"/>
        </w:rPr>
        <w:t xml:space="preserve">trust, freezing all it comes into contact with solid.  </w:t>
      </w:r>
      <w:r w:rsidR="005726EC">
        <w:rPr>
          <w:sz w:val="20"/>
        </w:rPr>
        <w:t xml:space="preserve">The breath exhaled when the spell is cast turns into the form of a Windigo, freezing everything in a 15’ wide path moving away from the caster that dissipates after 30’.  </w:t>
      </w:r>
      <w:r w:rsidR="00BD3C2C">
        <w:rPr>
          <w:sz w:val="20"/>
        </w:rPr>
        <w:t xml:space="preserve">Ambient temperature drops by up 1d4x5 </w:t>
      </w:r>
      <w:r w:rsidR="00BD3C2C" w:rsidRPr="00BD3C2C">
        <w:rPr>
          <w:sz w:val="20"/>
        </w:rPr>
        <w:t>°C</w:t>
      </w:r>
      <w:r w:rsidR="00BD3C2C">
        <w:rPr>
          <w:sz w:val="20"/>
        </w:rPr>
        <w:t>.</w:t>
      </w:r>
      <w:r w:rsidR="00BD3C2C" w:rsidRPr="00BD3C2C">
        <w:rPr>
          <w:sz w:val="20"/>
        </w:rPr>
        <w:t xml:space="preserve"> </w:t>
      </w:r>
      <w:r w:rsidR="005726EC">
        <w:rPr>
          <w:sz w:val="20"/>
        </w:rPr>
        <w:t xml:space="preserve">Those affected are frozen solid, and must roll END MFD ¼. </w:t>
      </w:r>
      <w:r w:rsidR="005726EC" w:rsidRPr="005726EC">
        <w:t xml:space="preserve"> </w:t>
      </w:r>
      <w:r w:rsidR="005726EC">
        <w:t xml:space="preserve">Critical successes are not frozen; both successes and failures </w:t>
      </w:r>
      <w:r w:rsidR="005726EC" w:rsidRPr="005726EC">
        <w:rPr>
          <w:sz w:val="20"/>
        </w:rPr>
        <w:t>cannot move or shoot, but can still use magic.  They will die within 5 combat rounds (thirty seconds) if they do not receive appropriate medical attention</w:t>
      </w:r>
      <w:r w:rsidR="005726EC">
        <w:rPr>
          <w:sz w:val="20"/>
        </w:rPr>
        <w:t xml:space="preserve"> (such as being thawed out)</w:t>
      </w:r>
      <w:r w:rsidR="005726EC" w:rsidRPr="005726EC">
        <w:rPr>
          <w:sz w:val="20"/>
        </w:rPr>
        <w:t xml:space="preserve">. Critical failures die instantly.  </w:t>
      </w:r>
    </w:p>
    <w:p w14:paraId="389ABEE2" w14:textId="77777777" w:rsidR="00DC2E99" w:rsidRDefault="00E77A07" w:rsidP="00282E00">
      <w:pPr>
        <w:pStyle w:val="Heading2"/>
      </w:pPr>
      <w:r>
        <w:rPr>
          <w:color w:val="FF0000"/>
          <w:sz w:val="40"/>
          <w:szCs w:val="28"/>
        </w:rPr>
        <w:br w:type="page"/>
      </w:r>
      <w:bookmarkStart w:id="180" w:name="_Toc419038465"/>
      <w:r w:rsidR="00DC2E99" w:rsidRPr="00DC2E99">
        <w:lastRenderedPageBreak/>
        <w:t xml:space="preserve">The Magic of </w:t>
      </w:r>
      <w:r w:rsidR="00143F22" w:rsidRPr="00DC2E99">
        <w:t>Flight</w:t>
      </w:r>
      <w:bookmarkEnd w:id="180"/>
      <w:r w:rsidR="00DC2E99">
        <w:t xml:space="preserve"> </w:t>
      </w:r>
    </w:p>
    <w:p w14:paraId="2399A691" w14:textId="77777777" w:rsidR="006B7F60" w:rsidRDefault="00DC2E99" w:rsidP="006B7F60">
      <w:pPr>
        <w:spacing w:line="240" w:lineRule="auto"/>
        <w:ind w:firstLine="720"/>
      </w:pPr>
      <w:r w:rsidRPr="009D173C">
        <w:t>Characters with the racial (or magically induced) ability to fly can do much more than just flap their wings and fly south for the winter. While not as versatile as unicorn spells or zebra recipes, the magic of flight gives winged characters a distinct advantage over their grounded brethren, especially in the areas of fast-paced combat and weather manipulation.</w:t>
      </w:r>
    </w:p>
    <w:p w14:paraId="5897C092" w14:textId="77777777" w:rsidR="00143F22" w:rsidRPr="00143F22" w:rsidRDefault="00143F22" w:rsidP="006A456F">
      <w:pPr>
        <w:pStyle w:val="Heading3"/>
      </w:pPr>
      <w:bookmarkStart w:id="181" w:name="_Toc419038466"/>
      <w:r>
        <w:t>How to be AWESOME</w:t>
      </w:r>
      <w:bookmarkEnd w:id="181"/>
    </w:p>
    <w:p w14:paraId="50C38E35" w14:textId="77777777" w:rsidR="006B7F60" w:rsidRDefault="00DC2E99" w:rsidP="00143F22">
      <w:pPr>
        <w:spacing w:line="240" w:lineRule="auto"/>
        <w:ind w:firstLine="720"/>
      </w:pPr>
      <w:r w:rsidRPr="009D173C">
        <w:t>Unlike unicorn and zebra magic, the vast branches of which are so complex and intertwined that only the most skilled mag</w:t>
      </w:r>
      <w:r w:rsidR="002F2BA8">
        <w:t>es</w:t>
      </w:r>
      <w:r w:rsidRPr="009D173C">
        <w:t xml:space="preserve"> can even hope to approach their full breadth, </w:t>
      </w:r>
      <w:r w:rsidR="00126500">
        <w:t>fairly wide array of</w:t>
      </w:r>
      <w:r w:rsidRPr="009D173C">
        <w:t xml:space="preserve"> flight maneuvers is available to any character that possesses the requisite Flight rank. A new level of man</w:t>
      </w:r>
      <w:r w:rsidR="00126500">
        <w:t xml:space="preserve">euvers becomes useable by </w:t>
      </w:r>
      <w:r w:rsidRPr="009D173C">
        <w:t xml:space="preserve">characters </w:t>
      </w:r>
      <w:r w:rsidR="00126500">
        <w:t xml:space="preserve">with the flight skill </w:t>
      </w:r>
      <w:r w:rsidRPr="009D173C">
        <w:t xml:space="preserve">upon reaching </w:t>
      </w:r>
      <w:r w:rsidR="00126500">
        <w:t>skill</w:t>
      </w:r>
      <w:r w:rsidRPr="009D173C">
        <w:t xml:space="preserve"> ranks 25, 50, 75, and 100, each level more skill-intensive (and more powerful) than the last. </w:t>
      </w:r>
      <w:r w:rsidR="006B7F60">
        <w:t>Simply</w:t>
      </w:r>
      <w:r w:rsidRPr="009D173C">
        <w:t xml:space="preserve"> reaching that rank does not mean that your character </w:t>
      </w:r>
      <w:r w:rsidR="006B7F60">
        <w:t>can perform the maneuver, however; performing an aerial maneuver takes skill</w:t>
      </w:r>
      <w:r w:rsidR="00A7446B">
        <w:t xml:space="preserve">, represented by a character’s rank, and practice, represented by having to perform that </w:t>
      </w:r>
      <w:r w:rsidR="006E2360">
        <w:t>maneuver in controlled situations successfully before you try to bring it to bear on the field of battle</w:t>
      </w:r>
      <w:r w:rsidR="006B7F60">
        <w:t xml:space="preserve">. </w:t>
      </w:r>
    </w:p>
    <w:p w14:paraId="79337A0A" w14:textId="77777777" w:rsidR="003100F6" w:rsidRDefault="006B7F60" w:rsidP="00143F22">
      <w:pPr>
        <w:spacing w:line="240" w:lineRule="auto"/>
        <w:ind w:firstLine="720"/>
      </w:pPr>
      <w:r>
        <w:t xml:space="preserve">Characters with the flight racial </w:t>
      </w:r>
      <w:r w:rsidR="006D16E2">
        <w:t>ability</w:t>
      </w:r>
      <w:r>
        <w:t xml:space="preserve"> may learn </w:t>
      </w:r>
      <w:r w:rsidR="006D16E2">
        <w:t xml:space="preserve">a number of maneuvers equal to </w:t>
      </w:r>
      <w:r w:rsidR="003100F6">
        <w:t xml:space="preserve">1/10 </w:t>
      </w:r>
      <w:r w:rsidR="006D16E2">
        <w:t xml:space="preserve">their </w:t>
      </w:r>
      <w:r w:rsidR="003100F6">
        <w:t xml:space="preserve">total </w:t>
      </w:r>
      <w:r w:rsidR="006D16E2">
        <w:t xml:space="preserve">flight skill rank, and may perform any rank-0 maneuvers without formally learning them.  </w:t>
      </w:r>
      <w:r w:rsidR="003100F6">
        <w:t xml:space="preserve">This determines how many maneuvers a flight-capable character starts with </w:t>
      </w:r>
      <w:r w:rsidR="00BD5DF4">
        <w:t>–</w:t>
      </w:r>
      <w:r w:rsidR="003100F6">
        <w:t xml:space="preserve"> just take their initial flight rank, divide by 10 and round down.  Every time they pass another divisible-by-ten threshold, they have the opportunity to learn a new flight maneuver.  What maneuvers are available to them are restricted by their rank – up to rank 25, they can only learn up level 1 maneuvers.  At rank 50, they gain access to level 2 maneuvers, and rank 75 gains access to level 3 maneuvers.  The single level 4 maneuver can only be chosen upon reaching skill rank 100.  </w:t>
      </w:r>
    </w:p>
    <w:p w14:paraId="46DDDC53" w14:textId="77777777" w:rsidR="006D16E2" w:rsidRDefault="006D16E2" w:rsidP="00143F22">
      <w:pPr>
        <w:spacing w:line="240" w:lineRule="auto"/>
        <w:ind w:firstLine="720"/>
      </w:pPr>
      <w:r>
        <w:t>While there is no limit to level-1 maneuvers a pegasi</w:t>
      </w:r>
      <w:r w:rsidR="003100F6">
        <w:t xml:space="preserve">, </w:t>
      </w:r>
      <w:r>
        <w:t>griffin</w:t>
      </w:r>
      <w:r w:rsidR="003100F6">
        <w:t xml:space="preserve"> or alicorn</w:t>
      </w:r>
      <w:r>
        <w:t xml:space="preserve"> can learn to perform, they may only learn up to their AGI score in level 2 maneuvers, 1/3 their AGI score </w:t>
      </w:r>
      <w:r w:rsidR="00882158">
        <w:t>(</w:t>
      </w:r>
      <w:r>
        <w:t>rounded down</w:t>
      </w:r>
      <w:r w:rsidR="00882158">
        <w:t>) in</w:t>
      </w:r>
      <w:r>
        <w:t xml:space="preserve"> level 3 maneuvers, and a single level 4 maneuver.  </w:t>
      </w:r>
      <w:r w:rsidR="00A7446B">
        <w:t xml:space="preserve">In addition to this cap, fliers can learn up to one passive flight maneuver at every level (with an unlimited number of level 0 passives </w:t>
      </w:r>
      <w:r w:rsidR="00BD5DF4">
        <w:t>–</w:t>
      </w:r>
      <w:r w:rsidR="00A7446B">
        <w:t xml:space="preserve"> all fliers start with those).  </w:t>
      </w:r>
    </w:p>
    <w:p w14:paraId="485A3E62" w14:textId="77777777" w:rsidR="003100F6" w:rsidRDefault="003100F6" w:rsidP="00143F22">
      <w:pPr>
        <w:spacing w:line="240" w:lineRule="auto"/>
        <w:ind w:firstLine="720"/>
      </w:pPr>
      <w:r>
        <w:t>When attempting to gain a new maneuver, the flyer must first learn how the maneuver is performed.  They may do this by rolling flight at a 3 MFD step penalty and trying to make the maneuver’s listed performance MFD.  They have a number of rolls equal to the character’s level</w:t>
      </w:r>
      <w:r w:rsidR="00352C37">
        <w:t xml:space="preserve"> available to them to make the roll</w:t>
      </w:r>
      <w:r>
        <w:t xml:space="preserve">.  If they make it at least once, that maneuver is acquired.  </w:t>
      </w:r>
    </w:p>
    <w:p w14:paraId="49181476" w14:textId="77777777" w:rsidR="00DC2E99" w:rsidRPr="009D173C" w:rsidRDefault="00DC2E99" w:rsidP="00143F22">
      <w:pPr>
        <w:spacing w:line="240" w:lineRule="auto"/>
        <w:ind w:firstLine="720"/>
      </w:pPr>
      <w:r w:rsidRPr="009D173C">
        <w:t>Sound complicated? Here’s an example that should explain it a bit more clearly:</w:t>
      </w:r>
    </w:p>
    <w:p w14:paraId="3BD5CB0F" w14:textId="77777777" w:rsidR="003100F6" w:rsidRDefault="00DC2E99" w:rsidP="00143F22">
      <w:pPr>
        <w:spacing w:line="240" w:lineRule="auto"/>
        <w:ind w:firstLine="720"/>
      </w:pPr>
      <w:r w:rsidRPr="009D173C">
        <w:t>Deadshot Calamity just leveled up</w:t>
      </w:r>
      <w:r w:rsidR="003100F6">
        <w:t xml:space="preserve"> to level 15</w:t>
      </w:r>
      <w:r w:rsidRPr="009D173C">
        <w:t>, and</w:t>
      </w:r>
      <w:r w:rsidR="00CC01ED">
        <w:t xml:space="preserve"> his flight rank has been increased to a</w:t>
      </w:r>
      <w:r w:rsidRPr="009D173C">
        <w:t xml:space="preserve"> respectable </w:t>
      </w:r>
      <w:r w:rsidR="003100F6">
        <w:t>80</w:t>
      </w:r>
      <w:r w:rsidR="00276564">
        <w:t xml:space="preserve"> (this is hypothetical, because Calamity was actually nothing particularly special as a flier)</w:t>
      </w:r>
      <w:r w:rsidRPr="009D173C">
        <w:t xml:space="preserve">. This means that all of the Level Three (Rank 75) flight maneuvers are now available to him. In celebration, the first thing he wants to try out is the Featherdance maneuver. </w:t>
      </w:r>
      <w:r w:rsidR="003100F6" w:rsidRPr="001127D7">
        <w:rPr>
          <w:b/>
        </w:rPr>
        <w:t xml:space="preserve">He acquires the ability to perform that maneuver </w:t>
      </w:r>
      <w:r w:rsidR="00A8022A" w:rsidRPr="001127D7">
        <w:rPr>
          <w:b/>
        </w:rPr>
        <w:t xml:space="preserve">at will </w:t>
      </w:r>
      <w:r w:rsidR="003100F6" w:rsidRPr="001127D7">
        <w:rPr>
          <w:b/>
        </w:rPr>
        <w:t xml:space="preserve">as soon as he has successfully performed it at least once.  </w:t>
      </w:r>
      <w:r w:rsidR="001127D7" w:rsidRPr="001127D7">
        <w:rPr>
          <w:b/>
        </w:rPr>
        <w:t xml:space="preserve">Each attempt to learn a maneuver requires at least one hour of in-character downtime to practice.  If playing with live by luck rules, Luck cards cannot be used on rolls made to acquire maneuvers.  </w:t>
      </w:r>
      <w:r w:rsidR="001127D7" w:rsidRPr="001127D7">
        <w:rPr>
          <w:b/>
          <w:i/>
        </w:rPr>
        <w:t>Boisterous Incompetence</w:t>
      </w:r>
      <w:r w:rsidR="001127D7">
        <w:rPr>
          <w:b/>
        </w:rPr>
        <w:t xml:space="preserve">, </w:t>
      </w:r>
      <w:r w:rsidR="001127D7" w:rsidRPr="001127D7">
        <w:rPr>
          <w:b/>
          <w:i/>
        </w:rPr>
        <w:t>Good Luck Charm</w:t>
      </w:r>
      <w:r w:rsidR="001127D7" w:rsidRPr="001127D7">
        <w:rPr>
          <w:b/>
        </w:rPr>
        <w:t xml:space="preserve"> and </w:t>
      </w:r>
      <w:r w:rsidR="001127D7" w:rsidRPr="001127D7">
        <w:rPr>
          <w:b/>
          <w:i/>
        </w:rPr>
        <w:t>Lucky</w:t>
      </w:r>
      <w:r w:rsidR="001127D7" w:rsidRPr="001127D7">
        <w:rPr>
          <w:b/>
        </w:rPr>
        <w:t xml:space="preserve"> effects </w:t>
      </w:r>
      <w:r w:rsidR="001127D7">
        <w:rPr>
          <w:b/>
        </w:rPr>
        <w:t xml:space="preserve">may still be used as appropriate; </w:t>
      </w:r>
      <w:r w:rsidR="001127D7" w:rsidRPr="001127D7">
        <w:rPr>
          <w:b/>
          <w:i/>
        </w:rPr>
        <w:t>Reversal of Fortune</w:t>
      </w:r>
      <w:r w:rsidR="001127D7">
        <w:rPr>
          <w:b/>
        </w:rPr>
        <w:t xml:space="preserve"> and any other effects not listed here may not</w:t>
      </w:r>
      <w:r w:rsidR="001127D7" w:rsidRPr="001127D7">
        <w:rPr>
          <w:b/>
        </w:rPr>
        <w:t>.</w:t>
      </w:r>
      <w:r w:rsidR="001127D7">
        <w:t xml:space="preserve">  </w:t>
      </w:r>
    </w:p>
    <w:p w14:paraId="13DBD046" w14:textId="77777777" w:rsidR="00352C37" w:rsidRDefault="003100F6" w:rsidP="00143F22">
      <w:pPr>
        <w:spacing w:line="240" w:lineRule="auto"/>
        <w:ind w:firstLine="720"/>
      </w:pPr>
      <w:r>
        <w:t>F</w:t>
      </w:r>
      <w:r w:rsidR="00DC2E99" w:rsidRPr="009D173C">
        <w:t xml:space="preserve">eatherdance has a required Flight MFD to perform of 1. </w:t>
      </w:r>
      <w:r>
        <w:t xml:space="preserve"> </w:t>
      </w:r>
      <w:r w:rsidR="00DC2E99" w:rsidRPr="009D173C">
        <w:t xml:space="preserve">However, the first time he tries to use it, it will be at a three MFD step penalty, or MFD </w:t>
      </w:r>
      <w:r w:rsidR="00BD5DF4">
        <w:t>¼</w:t>
      </w:r>
      <w:r w:rsidR="00DC2E99" w:rsidRPr="009D173C">
        <w:t>. If he fails, not to worry; he can contin</w:t>
      </w:r>
      <w:r w:rsidR="00A7446B">
        <w:t xml:space="preserve">ue to try using the </w:t>
      </w:r>
      <w:r w:rsidR="00A7446B">
        <w:lastRenderedPageBreak/>
        <w:t xml:space="preserve">maneuver another 14 times at the same penalty level.  He’s bound to get it right eventually!  </w:t>
      </w:r>
      <w:r w:rsidR="00352C37">
        <w:t xml:space="preserve">If he doesn’t get it even once, he can wait until he levels up once more.  This doesn’t reset the number of attempts, but his new higher level allows him one more roll – let’s hope he’s luckier this time around.  </w:t>
      </w:r>
    </w:p>
    <w:p w14:paraId="72D1CE64" w14:textId="77777777" w:rsidR="00DC2E99" w:rsidRDefault="00DC2E99" w:rsidP="00143F22">
      <w:pPr>
        <w:spacing w:line="240" w:lineRule="auto"/>
        <w:ind w:firstLine="720"/>
      </w:pPr>
      <w:r w:rsidRPr="009D173C">
        <w:t xml:space="preserve">Once he is successful, the next time he tries to Featherdance, it will be at </w:t>
      </w:r>
      <w:r w:rsidR="00A7446B">
        <w:t xml:space="preserve">the normal performance MFD.  </w:t>
      </w:r>
      <w:r w:rsidRPr="009D173C">
        <w:t xml:space="preserve">Featherdance is now a permanent fixture in </w:t>
      </w:r>
      <w:r w:rsidR="00CC01ED">
        <w:t>his</w:t>
      </w:r>
      <w:r w:rsidRPr="009D173C">
        <w:t xml:space="preserve"> </w:t>
      </w:r>
      <w:r w:rsidR="00CC01ED">
        <w:t xml:space="preserve">maneuver arsenal, </w:t>
      </w:r>
      <w:r w:rsidRPr="009D173C">
        <w:t>and he can continue to use it as often as he’d like</w:t>
      </w:r>
      <w:r w:rsidR="00CC01ED">
        <w:t xml:space="preserve"> at no training penalty.</w:t>
      </w:r>
      <w:r w:rsidR="00A7446B">
        <w:t xml:space="preserve">  </w:t>
      </w:r>
    </w:p>
    <w:p w14:paraId="75E7BEAC" w14:textId="77777777" w:rsidR="00A7446B" w:rsidRPr="009D173C" w:rsidRDefault="00A7446B" w:rsidP="00143F22">
      <w:pPr>
        <w:spacing w:line="240" w:lineRule="auto"/>
        <w:ind w:firstLine="720"/>
      </w:pPr>
      <w:r>
        <w:t xml:space="preserve">If a character hasn’t used a maneuver in a while and decides it isn’t really useful to them, they may “retrain” and replace a maneuver by spending a 2d4 days downtime.  The old maneuver is forgotten, replaced with </w:t>
      </w:r>
      <w:r w:rsidR="00581BD0">
        <w:t>a new one</w:t>
      </w:r>
      <w:r w:rsidR="00352C37">
        <w:t xml:space="preserve"> which must be acquired the same way that the older one was</w:t>
      </w:r>
      <w:r w:rsidR="00581BD0">
        <w:t xml:space="preserve">.  You cannot exceed the number of maneuvers known at each level that is dictated by your agility limit, as outlined above, using this process.  </w:t>
      </w:r>
    </w:p>
    <w:p w14:paraId="568ABF80" w14:textId="77777777" w:rsidR="00DC2E99" w:rsidRPr="009D173C" w:rsidRDefault="00DC2E99" w:rsidP="002F2BA8">
      <w:pPr>
        <w:spacing w:line="240" w:lineRule="auto"/>
        <w:jc w:val="center"/>
      </w:pPr>
      <w:r w:rsidRPr="009D173C">
        <w:t xml:space="preserve">(For reference, the </w:t>
      </w:r>
      <w:r w:rsidR="002F2BA8">
        <w:t xml:space="preserve">MFD Steps are, </w:t>
      </w:r>
      <w:r w:rsidR="007B2E4C">
        <w:t xml:space="preserve">in </w:t>
      </w:r>
      <w:r w:rsidR="002F2BA8">
        <w:t xml:space="preserve">descending order, 2, </w:t>
      </w:r>
      <w:r w:rsidRPr="009D173C">
        <w:t>1½, 1, ¾, ½, ¼, 1/10, and Critical.)</w:t>
      </w:r>
    </w:p>
    <w:p w14:paraId="23E16473" w14:textId="77777777" w:rsidR="00DC2E99" w:rsidRDefault="00A7446B" w:rsidP="00357E41">
      <w:pPr>
        <w:spacing w:line="240" w:lineRule="auto"/>
        <w:ind w:firstLine="720"/>
      </w:pPr>
      <w:r>
        <w:t>The o</w:t>
      </w:r>
      <w:r w:rsidR="00581BD0">
        <w:t>nly exceptions to the flight practice process for maneuver acquisition process are</w:t>
      </w:r>
      <w:r>
        <w:t xml:space="preserve"> “passive” maneuvers.  A</w:t>
      </w:r>
      <w:r w:rsidR="00DC2E99" w:rsidRPr="009D173C">
        <w:t>ny of the f</w:t>
      </w:r>
      <w:r>
        <w:t>light maneuvers categorized as p</w:t>
      </w:r>
      <w:r w:rsidR="00DC2E99" w:rsidRPr="009D173C">
        <w:t>assive simply “turn on” for your character upon reaching the appropriate Flight rank</w:t>
      </w:r>
      <w:r>
        <w:t xml:space="preserve"> </w:t>
      </w:r>
      <w:r w:rsidRPr="001A3699">
        <w:rPr>
          <w:u w:val="single"/>
        </w:rPr>
        <w:t>if you choose</w:t>
      </w:r>
      <w:r w:rsidR="00491268">
        <w:rPr>
          <w:u w:val="single"/>
        </w:rPr>
        <w:t xml:space="preserve"> to learn</w:t>
      </w:r>
      <w:r w:rsidRPr="001A3699">
        <w:rPr>
          <w:u w:val="single"/>
        </w:rPr>
        <w:t xml:space="preserve"> that maneuver</w:t>
      </w:r>
      <w:r w:rsidR="00DC2E99" w:rsidRPr="009D173C">
        <w:t>.</w:t>
      </w:r>
      <w:r>
        <w:t xml:space="preserve">  These do not have to be practiced</w:t>
      </w:r>
      <w:r w:rsidR="00491268">
        <w:t xml:space="preserve"> to learn them</w:t>
      </w:r>
      <w:r>
        <w:t xml:space="preserve">, but the downside is that passive </w:t>
      </w:r>
      <w:r w:rsidR="00581BD0">
        <w:t>maneuvers</w:t>
      </w:r>
      <w:r>
        <w:t xml:space="preserve"> </w:t>
      </w:r>
      <w:r w:rsidR="00491268">
        <w:t xml:space="preserve">become habitual and </w:t>
      </w:r>
      <w:r>
        <w:t xml:space="preserve">cannot be re-trained.  Once you have a passive maneuver, you will always have it.  Fliers cannot learn more than one passive maneuver per flight maneuver rank (with the exception of rank 0, as noted above).    </w:t>
      </w:r>
      <w:r w:rsidR="00DC2E99" w:rsidRPr="009D173C">
        <w:t xml:space="preserve"> </w:t>
      </w:r>
    </w:p>
    <w:p w14:paraId="18D7462E" w14:textId="77777777" w:rsidR="006A456F" w:rsidRDefault="006A456F">
      <w:r>
        <w:br w:type="page"/>
      </w:r>
    </w:p>
    <w:p w14:paraId="15AC013F" w14:textId="77777777" w:rsidR="00491268" w:rsidRDefault="006A456F" w:rsidP="006A456F">
      <w:pPr>
        <w:pStyle w:val="Heading3"/>
      </w:pPr>
      <w:bookmarkStart w:id="182" w:name="_Toc419038467"/>
      <w:r>
        <w:lastRenderedPageBreak/>
        <w:t>List of Flight Maneuvers</w:t>
      </w:r>
      <w:bookmarkEnd w:id="182"/>
    </w:p>
    <w:p w14:paraId="02B879A6" w14:textId="77777777" w:rsidR="006A456F" w:rsidRPr="006A456F" w:rsidRDefault="006A456F" w:rsidP="006A456F"/>
    <w:p w14:paraId="509823D9" w14:textId="68B78FC6" w:rsidR="00B52451" w:rsidRDefault="004C72C5" w:rsidP="006A456F">
      <w:pPr>
        <w:pStyle w:val="Heading4"/>
        <w:rPr>
          <w:color w:val="FF0000"/>
        </w:rPr>
      </w:pPr>
      <w:bookmarkStart w:id="183" w:name="_Toc419038468"/>
      <w:r w:rsidRPr="006A456F">
        <w:rPr>
          <w:color w:val="FF0000"/>
        </w:rPr>
        <w:t>Level Zero Flight Maneuvers</w:t>
      </w:r>
      <w:bookmarkEnd w:id="183"/>
      <w:r w:rsidR="00352C37" w:rsidRPr="006A456F">
        <w:rPr>
          <w:color w:val="FF0000"/>
        </w:rPr>
        <w:t xml:space="preserve"> </w:t>
      </w:r>
    </w:p>
    <w:p w14:paraId="7A1F8BC6" w14:textId="2FED4208" w:rsidR="00DC2E99" w:rsidRPr="00621A0B" w:rsidRDefault="00B52451" w:rsidP="00621A0B">
      <w:pPr>
        <w:rPr>
          <w:color w:val="FF0000"/>
        </w:rPr>
      </w:pPr>
      <w:r w:rsidRPr="00621A0B">
        <w:rPr>
          <w:rFonts w:asciiTheme="majorHAnsi" w:hAnsiTheme="majorHAnsi"/>
          <w:i/>
          <w:color w:val="FF0000"/>
        </w:rPr>
        <w:t xml:space="preserve">(Rank &lt;25) </w:t>
      </w:r>
      <w:r w:rsidR="00352C37" w:rsidRPr="00621A0B">
        <w:rPr>
          <w:rFonts w:asciiTheme="majorHAnsi" w:hAnsiTheme="majorHAnsi"/>
          <w:i/>
          <w:color w:val="FF0000"/>
        </w:rPr>
        <w:t xml:space="preserve"> No Limit</w:t>
      </w:r>
      <w:r w:rsidR="004C72C5" w:rsidRPr="00621A0B">
        <w:rPr>
          <w:rFonts w:asciiTheme="majorHAnsi" w:hAnsiTheme="majorHAnsi"/>
          <w:i/>
          <w:color w:val="FF0000"/>
        </w:rPr>
        <w:t>:</w:t>
      </w:r>
    </w:p>
    <w:p w14:paraId="27422D29" w14:textId="77777777" w:rsidR="000A3097" w:rsidRDefault="000A3097" w:rsidP="000A3097">
      <w:pPr>
        <w:spacing w:after="0" w:line="240" w:lineRule="auto"/>
      </w:pPr>
      <w:r w:rsidRPr="00BD62F9">
        <w:rPr>
          <w:b/>
        </w:rPr>
        <w:t>Climb</w:t>
      </w:r>
      <w:r>
        <w:t xml:space="preserve"> – MFD 1 </w:t>
      </w:r>
      <w:r w:rsidR="00BD5DF4">
        <w:t>–</w:t>
      </w:r>
      <w:r>
        <w:t xml:space="preserve"> Increase your altitude by 5’ for every 10’ moved in any horizontal direction on the next movement action.  Not as efficient as flying straight upwards in terms of gaining altitude quickly, but effectively increases your total movement speed.</w:t>
      </w:r>
      <w:r w:rsidR="007C486A">
        <w:t xml:space="preserve">  This maneuver is guaranteed to be easier to use than trigonometry.    </w:t>
      </w:r>
      <w:r>
        <w:tab/>
      </w:r>
    </w:p>
    <w:p w14:paraId="30CB3C9C" w14:textId="77777777" w:rsidR="000A3097" w:rsidRDefault="000A3097" w:rsidP="000A3097">
      <w:pPr>
        <w:spacing w:after="0" w:line="240" w:lineRule="auto"/>
        <w:rPr>
          <w:b/>
        </w:rPr>
      </w:pPr>
    </w:p>
    <w:p w14:paraId="7FE107C8" w14:textId="77777777" w:rsidR="000A3097" w:rsidRDefault="000A3097" w:rsidP="000A3097">
      <w:pPr>
        <w:spacing w:after="0" w:line="240" w:lineRule="auto"/>
      </w:pPr>
      <w:r w:rsidRPr="00BD62F9">
        <w:rPr>
          <w:b/>
        </w:rPr>
        <w:t>Climb (Steep) –</w:t>
      </w:r>
      <w:r>
        <w:t xml:space="preserve"> MFD ¾ - Move 5’ in any horizontal direction for every 10’ spent gaining altitude on the next movement action – you may gain altitude up to your listed move speed.  Not as efficient as flying straight upwards in terms of gaining altitude quickly, but effectively increases your total movement speed.</w:t>
      </w:r>
      <w:r w:rsidR="007C486A">
        <w:t xml:space="preserve">  This maneuver is also guaranteed to be easier to use than trigonometry.</w:t>
      </w:r>
      <w:r>
        <w:tab/>
      </w:r>
    </w:p>
    <w:p w14:paraId="76F47F0F" w14:textId="77777777" w:rsidR="000A3097" w:rsidRDefault="000A3097" w:rsidP="000A3097">
      <w:pPr>
        <w:spacing w:after="0" w:line="240" w:lineRule="auto"/>
      </w:pPr>
    </w:p>
    <w:p w14:paraId="1CBB68F3" w14:textId="77777777" w:rsidR="004C72C5" w:rsidRPr="009D173C" w:rsidRDefault="004C72C5" w:rsidP="00143F22">
      <w:pPr>
        <w:spacing w:line="240" w:lineRule="auto"/>
      </w:pPr>
      <w:r w:rsidRPr="009D173C">
        <w:rPr>
          <w:b/>
        </w:rPr>
        <w:t>Cloud Computing</w:t>
      </w:r>
      <w:r w:rsidRPr="009D173C">
        <w:t xml:space="preserve"> </w:t>
      </w:r>
      <w:r>
        <w:t>–</w:t>
      </w:r>
      <w:r w:rsidRPr="009D173C">
        <w:t xml:space="preserve"> Passive</w:t>
      </w:r>
      <w:r>
        <w:t xml:space="preserve"> </w:t>
      </w:r>
      <w:r w:rsidR="00BD5DF4">
        <w:t>–</w:t>
      </w:r>
      <w:r>
        <w:t xml:space="preserve"> </w:t>
      </w:r>
      <w:r w:rsidR="000A3097">
        <w:t>Flight capable</w:t>
      </w:r>
      <w:r w:rsidRPr="009D173C">
        <w:t xml:space="preserve"> characters naturally have the ability to interact with cloud terminals. Note that this does not necessarily mean that they’ll be able to hack into cloud terminals; computer interaction is still governed by the Science skill.</w:t>
      </w:r>
    </w:p>
    <w:p w14:paraId="5CB5E78D" w14:textId="77777777" w:rsidR="004C72C5" w:rsidRPr="009D173C" w:rsidRDefault="004C72C5" w:rsidP="00143F22">
      <w:pPr>
        <w:spacing w:line="240" w:lineRule="auto"/>
      </w:pPr>
      <w:r w:rsidRPr="009D173C">
        <w:rPr>
          <w:b/>
        </w:rPr>
        <w:t>Cloud Walking</w:t>
      </w:r>
      <w:r w:rsidRPr="009D173C">
        <w:t xml:space="preserve"> </w:t>
      </w:r>
      <w:r>
        <w:t>–</w:t>
      </w:r>
      <w:r w:rsidRPr="009D173C">
        <w:t xml:space="preserve"> Passive</w:t>
      </w:r>
      <w:r>
        <w:t xml:space="preserve"> </w:t>
      </w:r>
      <w:r w:rsidR="00BD5DF4">
        <w:t>–</w:t>
      </w:r>
      <w:r>
        <w:t xml:space="preserve"> </w:t>
      </w:r>
      <w:r w:rsidRPr="009D173C">
        <w:t>Flight</w:t>
      </w:r>
      <w:r w:rsidR="00126500">
        <w:t xml:space="preserve"> capable</w:t>
      </w:r>
      <w:r w:rsidRPr="009D173C">
        <w:t xml:space="preserve"> characters naturally have the ability to walk on clouds as if they were solid matter. Note that this ability only works for clouds of sufficient thickness and puffiness; thin fog and/or haze are not applicable, nor is Pink Cloud (though why a character would want to walk on the stuff in the first place is beyond me).</w:t>
      </w:r>
    </w:p>
    <w:p w14:paraId="4980EBAE" w14:textId="77777777" w:rsidR="000A3097" w:rsidRPr="009D173C" w:rsidRDefault="000A3097" w:rsidP="000A3097">
      <w:pPr>
        <w:spacing w:after="0" w:line="240" w:lineRule="auto"/>
      </w:pPr>
      <w:r w:rsidRPr="00BD62F9">
        <w:rPr>
          <w:b/>
        </w:rPr>
        <w:t>Dive –</w:t>
      </w:r>
      <w:r>
        <w:t xml:space="preserve"> MFD 1 </w:t>
      </w:r>
      <w:r w:rsidR="00BD5DF4">
        <w:t>–</w:t>
      </w:r>
      <w:r>
        <w:t xml:space="preserve"> Move up to twice your listed flight speed in a single action, but l</w:t>
      </w:r>
      <w:r w:rsidR="00A8022A">
        <w:t>ose at least twice your listed f</w:t>
      </w:r>
      <w:r>
        <w:t xml:space="preserve">light speed in altitude. You can’t perform this maneuver if your altitude isn’t at least twice your listed move speed.  </w:t>
      </w:r>
      <w:r>
        <w:tab/>
      </w:r>
      <w:r w:rsidR="00A8022A">
        <w:t xml:space="preserve">Well, we guess you can, but the consequences should be obvious.  </w:t>
      </w:r>
    </w:p>
    <w:p w14:paraId="71DE5BC8" w14:textId="77777777" w:rsidR="002F15F3" w:rsidRDefault="002F15F3" w:rsidP="002F15F3">
      <w:pPr>
        <w:spacing w:after="0" w:line="240" w:lineRule="auto"/>
        <w:rPr>
          <w:b/>
        </w:rPr>
      </w:pPr>
    </w:p>
    <w:p w14:paraId="7A74053C" w14:textId="77777777" w:rsidR="00491268" w:rsidRPr="00491268" w:rsidRDefault="00491268" w:rsidP="00143F22">
      <w:pPr>
        <w:spacing w:line="240" w:lineRule="auto"/>
        <w:rPr>
          <w:b/>
        </w:rPr>
      </w:pPr>
      <w:r w:rsidRPr="00491268">
        <w:rPr>
          <w:b/>
        </w:rPr>
        <w:t xml:space="preserve">Wind Sprint – MFD 1 – </w:t>
      </w:r>
      <w:r w:rsidRPr="00491268">
        <w:t>Flight capable characters know how to push their body to the limit, gaining them the precious speed they need in a pinch.  While there isn’t a single flight equivalent for running (that is, spending two actions to move up to three times your character’s movement speed), running wind sprints allows for something similar.  Performing this maneuver takes 2 actions, but allows a flier to move up to three times their listed flight speed.</w:t>
      </w:r>
      <w:r w:rsidRPr="00491268">
        <w:rPr>
          <w:b/>
        </w:rPr>
        <w:t xml:space="preserve">  </w:t>
      </w:r>
    </w:p>
    <w:p w14:paraId="4FF9B91F" w14:textId="77777777" w:rsidR="00491268" w:rsidRDefault="00491268">
      <w:pPr>
        <w:rPr>
          <w:b/>
          <w:color w:val="4F6228" w:themeColor="accent3" w:themeShade="80"/>
          <w:sz w:val="24"/>
          <w:u w:val="single"/>
        </w:rPr>
      </w:pPr>
      <w:r>
        <w:rPr>
          <w:b/>
          <w:color w:val="4F6228" w:themeColor="accent3" w:themeShade="80"/>
          <w:sz w:val="24"/>
          <w:u w:val="single"/>
        </w:rPr>
        <w:br w:type="page"/>
      </w:r>
    </w:p>
    <w:p w14:paraId="2D1C86BA" w14:textId="20F3D5B3" w:rsidR="00B52451" w:rsidRDefault="00DC2E99" w:rsidP="006A456F">
      <w:pPr>
        <w:pStyle w:val="Heading4"/>
        <w:rPr>
          <w:color w:val="76923C" w:themeColor="accent3" w:themeShade="BF"/>
        </w:rPr>
      </w:pPr>
      <w:bookmarkStart w:id="184" w:name="_Toc419038469"/>
      <w:r w:rsidRPr="006A456F">
        <w:rPr>
          <w:color w:val="76923C" w:themeColor="accent3" w:themeShade="BF"/>
        </w:rPr>
        <w:lastRenderedPageBreak/>
        <w:t>Level One Flight Maneuvers</w:t>
      </w:r>
      <w:bookmarkEnd w:id="184"/>
    </w:p>
    <w:p w14:paraId="3A3FAA83" w14:textId="5FAF247D" w:rsidR="00DC2E99" w:rsidRPr="00621A0B" w:rsidRDefault="00B52451" w:rsidP="00621A0B">
      <w:pPr>
        <w:rPr>
          <w:color w:val="76923C" w:themeColor="accent3" w:themeShade="BF"/>
        </w:rPr>
      </w:pPr>
      <w:r w:rsidRPr="00621A0B">
        <w:rPr>
          <w:rFonts w:asciiTheme="majorHAnsi" w:hAnsiTheme="majorHAnsi"/>
          <w:i/>
          <w:color w:val="76923C" w:themeColor="accent3" w:themeShade="BF"/>
        </w:rPr>
        <w:t xml:space="preserve">(Rank 25-49) </w:t>
      </w:r>
      <w:r w:rsidR="00352C37" w:rsidRPr="00621A0B">
        <w:rPr>
          <w:rFonts w:asciiTheme="majorHAnsi" w:hAnsiTheme="majorHAnsi"/>
          <w:i/>
          <w:color w:val="76923C" w:themeColor="accent3" w:themeShade="BF"/>
        </w:rPr>
        <w:t>No Limit</w:t>
      </w:r>
      <w:r w:rsidR="00DC2E99" w:rsidRPr="00621A0B">
        <w:rPr>
          <w:rFonts w:asciiTheme="majorHAnsi" w:hAnsiTheme="majorHAnsi"/>
          <w:i/>
          <w:color w:val="76923C" w:themeColor="accent3" w:themeShade="BF"/>
        </w:rPr>
        <w:t>:</w:t>
      </w:r>
    </w:p>
    <w:p w14:paraId="377D2BAC" w14:textId="77777777" w:rsidR="00DC2E99" w:rsidRDefault="00DC2E99" w:rsidP="002F2BA8">
      <w:pPr>
        <w:spacing w:after="0" w:line="240" w:lineRule="auto"/>
      </w:pPr>
      <w:r w:rsidRPr="009D173C">
        <w:rPr>
          <w:b/>
        </w:rPr>
        <w:t>Aerial Charge</w:t>
      </w:r>
      <w:r w:rsidRPr="009D173C">
        <w:t xml:space="preserve"> </w:t>
      </w:r>
      <w:r w:rsidR="002F2BA8">
        <w:t>–</w:t>
      </w:r>
      <w:r w:rsidRPr="009D173C">
        <w:t xml:space="preserve"> MFD 1</w:t>
      </w:r>
      <w:r w:rsidR="00143F22">
        <w:t xml:space="preserve"> </w:t>
      </w:r>
      <w:r w:rsidR="00BD5DF4">
        <w:t>–</w:t>
      </w:r>
      <w:r w:rsidR="00143F22">
        <w:t xml:space="preserve"> </w:t>
      </w:r>
      <w:r w:rsidRPr="009D173C">
        <w:t>Similar to a normal charge, an aerial charge allows a character to move up to three times their flight movement speed and follow it up with a melee or unarmed attack</w:t>
      </w:r>
      <w:r w:rsidR="00327094">
        <w:t xml:space="preserve">.  (Close combat attacks still require you to be adjacent to </w:t>
      </w:r>
      <w:r w:rsidR="00BD5DF4">
        <w:t>–</w:t>
      </w:r>
      <w:r w:rsidR="00327094">
        <w:t xml:space="preserve"> </w:t>
      </w:r>
      <w:r w:rsidRPr="009D173C">
        <w:t>within five feet of</w:t>
      </w:r>
      <w:r w:rsidR="00327094">
        <w:t xml:space="preserve"> </w:t>
      </w:r>
      <w:r w:rsidR="00BD5DF4">
        <w:t>–</w:t>
      </w:r>
      <w:r w:rsidRPr="009D173C">
        <w:t xml:space="preserve"> an enemy</w:t>
      </w:r>
      <w:r w:rsidR="00327094">
        <w:t>.)</w:t>
      </w:r>
      <w:r w:rsidRPr="009D173C">
        <w:t xml:space="preserve"> In addition, a charging character may provoke a fear check in its intended target by screaming a suitably menacing battle cry. This maneuver, like a normal charge, costs </w:t>
      </w:r>
      <w:r w:rsidR="00327094">
        <w:t>2</w:t>
      </w:r>
      <w:r w:rsidRPr="009D173C">
        <w:t xml:space="preserve"> combat actions to perform.</w:t>
      </w:r>
    </w:p>
    <w:p w14:paraId="58013548" w14:textId="77777777" w:rsidR="00143F22" w:rsidRPr="009D173C" w:rsidRDefault="00143F22" w:rsidP="002F2BA8">
      <w:pPr>
        <w:spacing w:after="0" w:line="240" w:lineRule="auto"/>
      </w:pPr>
    </w:p>
    <w:p w14:paraId="4165F627" w14:textId="77777777" w:rsidR="00DC2E99" w:rsidRPr="009D173C" w:rsidRDefault="000A3097" w:rsidP="002F2BA8">
      <w:pPr>
        <w:spacing w:after="0" w:line="240" w:lineRule="auto"/>
      </w:pPr>
      <w:r>
        <w:rPr>
          <w:b/>
        </w:rPr>
        <w:t>A</w:t>
      </w:r>
      <w:r w:rsidR="00DC2E99" w:rsidRPr="009D173C">
        <w:rPr>
          <w:b/>
        </w:rPr>
        <w:t>erial Dash</w:t>
      </w:r>
      <w:r w:rsidR="00DC2E99" w:rsidRPr="009D173C">
        <w:t xml:space="preserve"> </w:t>
      </w:r>
      <w:r w:rsidR="00BD62F9">
        <w:t>–</w:t>
      </w:r>
      <w:r w:rsidR="00DC2E99" w:rsidRPr="009D173C">
        <w:t xml:space="preserve"> MFD ½</w:t>
      </w:r>
      <w:r w:rsidR="00143F22">
        <w:t xml:space="preserve"> - </w:t>
      </w:r>
      <w:r w:rsidR="00DC2E99" w:rsidRPr="009D173C">
        <w:t xml:space="preserve">Something nasty on your tail? Need a little burst of speed to catch up to your target? Well, that’s what Aerial Dash is for. Succeeding at this maneuver allows a character to move at double their flight movement speed in one combat action, however, failing the maneuver means that your character must still spend that combat action to move as normal, without the speed bonus. Critically failing the maneuver means that your character zigged when it should have zagged, halving </w:t>
      </w:r>
      <w:r w:rsidR="00BD62F9">
        <w:t>their</w:t>
      </w:r>
      <w:r w:rsidR="00DC2E99" w:rsidRPr="009D173C">
        <w:t xml:space="preserve"> movement speed for this combat round.</w:t>
      </w:r>
    </w:p>
    <w:p w14:paraId="7FA11EB0" w14:textId="77777777" w:rsidR="00DC2E99" w:rsidRPr="009D173C" w:rsidRDefault="00DC2E99" w:rsidP="002F2BA8">
      <w:pPr>
        <w:spacing w:after="0" w:line="240" w:lineRule="auto"/>
      </w:pPr>
    </w:p>
    <w:p w14:paraId="6323550C" w14:textId="77777777" w:rsidR="00DC2E99" w:rsidRPr="00357E41" w:rsidRDefault="00DC2E99" w:rsidP="002F2BA8">
      <w:pPr>
        <w:spacing w:after="0" w:line="240" w:lineRule="auto"/>
        <w:rPr>
          <w:b/>
        </w:rPr>
      </w:pPr>
      <w:r w:rsidRPr="009D173C">
        <w:rPr>
          <w:b/>
        </w:rPr>
        <w:t>Cloudbuck</w:t>
      </w:r>
      <w:r w:rsidR="00357E41">
        <w:rPr>
          <w:b/>
        </w:rPr>
        <w:t xml:space="preserve"> (Basic)</w:t>
      </w:r>
      <w:r w:rsidRPr="009D173C">
        <w:t xml:space="preserve"> </w:t>
      </w:r>
      <w:r w:rsidR="002F2BA8">
        <w:t>–</w:t>
      </w:r>
      <w:r w:rsidR="00357E41">
        <w:t xml:space="preserve"> MFD 2</w:t>
      </w:r>
      <w:r w:rsidRPr="009D173C">
        <w:t xml:space="preserve"> </w:t>
      </w:r>
      <w:r w:rsidR="00BD5DF4">
        <w:t>–</w:t>
      </w:r>
      <w:r w:rsidR="00143F22">
        <w:t xml:space="preserve"> </w:t>
      </w:r>
      <w:r w:rsidRPr="009D173C">
        <w:t xml:space="preserve">“I can clear the sky in ten seconds flat!” This most basic form of cloudbucking allows a character to remove clouds from the sky by simply kicking or punching them. This maneuver is effective against most types of </w:t>
      </w:r>
      <w:r w:rsidR="00357E41">
        <w:t xml:space="preserve">non-artificial </w:t>
      </w:r>
      <w:r w:rsidRPr="009D173C">
        <w:t>clouds, though clearing an entire storm cell or a fog bank would require a significant amount of time. This maneuver is</w:t>
      </w:r>
      <w:r w:rsidRPr="009D173C">
        <w:rPr>
          <w:b/>
        </w:rPr>
        <w:t xml:space="preserve"> </w:t>
      </w:r>
      <w:r w:rsidRPr="009D173C">
        <w:t>NOT effective against Pink Cloud (you probably don’t want your character putting their hooves anywhere near that stuff anyway)</w:t>
      </w:r>
      <w:r w:rsidR="00357E41">
        <w:t>, or against specialized clouds such as contrails</w:t>
      </w:r>
      <w:r w:rsidRPr="009D173C">
        <w:t>.</w:t>
      </w:r>
      <w:r w:rsidR="00357E41">
        <w:t xml:space="preserve">  Bucking a cloud larger than your flier increases the MFD by 1 step for every time that cloud is double your flier’s volume (so a cloud 8 </w:t>
      </w:r>
      <w:r w:rsidR="00BD5DF4">
        <w:t>–</w:t>
      </w:r>
      <w:r w:rsidR="00357E41">
        <w:t>2^3</w:t>
      </w:r>
      <w:r w:rsidR="00BD5DF4">
        <w:t>–</w:t>
      </w:r>
      <w:r w:rsidR="00357E41">
        <w:t xml:space="preserve">times the size of your flier would be three steps harder).  This form of cloud bucking dispels the cloud entirely – bucking just the rain out of a cloud is a level 2 flight maneuver.  </w:t>
      </w:r>
    </w:p>
    <w:p w14:paraId="5D82AB2A" w14:textId="77777777" w:rsidR="00FA34A9" w:rsidRDefault="00FA34A9" w:rsidP="002F2BA8">
      <w:pPr>
        <w:spacing w:after="0" w:line="240" w:lineRule="auto"/>
        <w:rPr>
          <w:b/>
        </w:rPr>
      </w:pPr>
    </w:p>
    <w:p w14:paraId="78ED431F" w14:textId="77777777" w:rsidR="00DC2E99" w:rsidRPr="009D173C" w:rsidRDefault="00DC2E99" w:rsidP="002F2BA8">
      <w:pPr>
        <w:spacing w:after="0" w:line="240" w:lineRule="auto"/>
      </w:pPr>
      <w:r w:rsidRPr="009D173C">
        <w:rPr>
          <w:b/>
        </w:rPr>
        <w:t>Cloud Cover</w:t>
      </w:r>
      <w:r w:rsidRPr="009D173C">
        <w:t xml:space="preserve"> </w:t>
      </w:r>
      <w:r w:rsidR="002F2BA8">
        <w:t xml:space="preserve">– </w:t>
      </w:r>
      <w:r w:rsidRPr="009D173C">
        <w:t>MFD 1</w:t>
      </w:r>
      <w:r w:rsidR="00143F22">
        <w:t xml:space="preserve"> </w:t>
      </w:r>
      <w:r w:rsidR="00BD5DF4">
        <w:t>–</w:t>
      </w:r>
      <w:r w:rsidR="00143F22">
        <w:t xml:space="preserve"> </w:t>
      </w:r>
      <w:r w:rsidRPr="009D173C">
        <w:t>Feeling sleepy, Rainbow Dash? Not to worry, this maneuver allows a character to create a cloud out of ambient water vapor that’s just the right size for an afternoon nap, or for one pony-sized character to hide in or behind. As a bonus, for each MFD step you make beyond what’s needed to perform the maneuver, you may double the size of the cloud.</w:t>
      </w:r>
    </w:p>
    <w:p w14:paraId="4134E66F" w14:textId="77777777" w:rsidR="00DC2E99" w:rsidRPr="009D173C" w:rsidRDefault="00DC2E99" w:rsidP="004B7531">
      <w:pPr>
        <w:spacing w:after="0" w:line="240" w:lineRule="auto"/>
      </w:pPr>
      <w:r w:rsidRPr="009D173C">
        <w:t>This cloud grants total concealment to characters hiding within it. However, as it</w:t>
      </w:r>
      <w:r w:rsidR="00BD5DF4">
        <w:t>’</w:t>
      </w:r>
      <w:r w:rsidRPr="009D173C">
        <w:t>s just a cloud, it does not provide any DT.</w:t>
      </w:r>
    </w:p>
    <w:p w14:paraId="25791900" w14:textId="77777777" w:rsidR="00DC2E99" w:rsidRDefault="00DC2E99" w:rsidP="002F2BA8">
      <w:pPr>
        <w:spacing w:after="0" w:line="240" w:lineRule="auto"/>
      </w:pPr>
    </w:p>
    <w:p w14:paraId="31C0E553" w14:textId="77777777" w:rsidR="002F2BA8" w:rsidRPr="009D173C" w:rsidRDefault="002F2BA8" w:rsidP="002F2BA8">
      <w:pPr>
        <w:spacing w:after="0" w:line="240" w:lineRule="auto"/>
      </w:pPr>
      <w:r w:rsidRPr="009D173C">
        <w:rPr>
          <w:b/>
        </w:rPr>
        <w:t>Cloud Sculpture</w:t>
      </w:r>
      <w:r w:rsidRPr="009D173C">
        <w:t xml:space="preserve"> </w:t>
      </w:r>
      <w:r w:rsidR="00BD5DF4">
        <w:t>–</w:t>
      </w:r>
      <w:r w:rsidRPr="009D173C">
        <w:t xml:space="preserve"> Variable</w:t>
      </w:r>
    </w:p>
    <w:p w14:paraId="502A7033" w14:textId="77777777" w:rsidR="002F2BA8" w:rsidRPr="009D173C" w:rsidRDefault="002F2BA8" w:rsidP="002F2BA8">
      <w:pPr>
        <w:spacing w:after="0" w:line="240" w:lineRule="auto"/>
      </w:pPr>
      <w:r w:rsidRPr="009D173C">
        <w:t>Trying to beautify the Wasteland, eh? W</w:t>
      </w:r>
      <w:r w:rsidR="00327094">
        <w:t>ell then,</w:t>
      </w:r>
      <w:r w:rsidRPr="009D173C">
        <w:t xml:space="preserve"> start with the sky</w:t>
      </w:r>
      <w:r w:rsidR="00327094">
        <w:t>!</w:t>
      </w:r>
      <w:r w:rsidRPr="009D173C">
        <w:t xml:space="preserve"> The </w:t>
      </w:r>
      <w:r>
        <w:t xml:space="preserve">Grand Pegasus </w:t>
      </w:r>
      <w:r w:rsidRPr="009D173C">
        <w:t>Enclave is</w:t>
      </w:r>
      <w:r>
        <w:t xml:space="preserve"> known for nothing i</w:t>
      </w:r>
      <w:r w:rsidRPr="009D173C">
        <w:t xml:space="preserve">f not for </w:t>
      </w:r>
      <w:r>
        <w:t xml:space="preserve">its </w:t>
      </w:r>
      <w:r w:rsidRPr="009D173C">
        <w:t>patronage of the arts. (</w:t>
      </w:r>
      <w:r>
        <w:t>Editor’s note: this is an outright lie.</w:t>
      </w:r>
      <w:r w:rsidRPr="009D173C">
        <w:t xml:space="preserve">) </w:t>
      </w:r>
      <w:r w:rsidR="00327094">
        <w:t xml:space="preserve"> </w:t>
      </w:r>
      <w:r w:rsidRPr="009D173C">
        <w:t>Basically, if you’ve got a cloud, and you *really* want to make it look like the Venus di Mare-lo, try your hoof at this maneuver and see what you get. The GM should tell you how “good” your sculpture is based on the MFD step you make; success or failure at this maneuver is entirely contextual.</w:t>
      </w:r>
    </w:p>
    <w:p w14:paraId="071F4692" w14:textId="77777777" w:rsidR="002F2BA8" w:rsidRPr="009D173C" w:rsidRDefault="002F2BA8" w:rsidP="002F2BA8">
      <w:pPr>
        <w:spacing w:after="0" w:line="240" w:lineRule="auto"/>
      </w:pPr>
    </w:p>
    <w:p w14:paraId="55E3140C" w14:textId="77777777" w:rsidR="00DC2E99" w:rsidRPr="009D173C" w:rsidRDefault="00DC2E99" w:rsidP="002F2BA8">
      <w:pPr>
        <w:spacing w:after="0" w:line="240" w:lineRule="auto"/>
      </w:pPr>
      <w:r w:rsidRPr="009D173C">
        <w:rPr>
          <w:b/>
        </w:rPr>
        <w:t>Downdraft</w:t>
      </w:r>
      <w:r w:rsidRPr="009D173C">
        <w:t xml:space="preserve"> </w:t>
      </w:r>
      <w:r w:rsidR="002F2BA8">
        <w:t xml:space="preserve">– </w:t>
      </w:r>
      <w:r w:rsidRPr="009D173C">
        <w:t xml:space="preserve">MFD </w:t>
      </w:r>
      <w:r w:rsidR="000F521B">
        <w:t xml:space="preserve">¾ </w:t>
      </w:r>
      <w:r w:rsidR="004C72C5">
        <w:t xml:space="preserve">- </w:t>
      </w:r>
      <w:r w:rsidRPr="009D173C">
        <w:t>This maneuver allows a character to hover just above the ground and direct a steady flow of air downward by beating its wings forcefully. While not capable of inflicting damage on its own, used creatively, this maneuver can be very useful both in and out of combat.</w:t>
      </w:r>
      <w:r w:rsidR="004B7531">
        <w:t xml:space="preserve">  It can be used, among other things, to stifle (or stoke) fires.  </w:t>
      </w:r>
    </w:p>
    <w:p w14:paraId="0384F55E" w14:textId="77777777" w:rsidR="00DC2E99" w:rsidRPr="009D173C" w:rsidRDefault="00DC2E99" w:rsidP="002F2BA8">
      <w:pPr>
        <w:spacing w:after="0" w:line="240" w:lineRule="auto"/>
      </w:pPr>
    </w:p>
    <w:p w14:paraId="1EC5C4EF" w14:textId="77777777" w:rsidR="00491268" w:rsidRDefault="00491268">
      <w:pPr>
        <w:rPr>
          <w:b/>
        </w:rPr>
      </w:pPr>
      <w:r>
        <w:rPr>
          <w:b/>
        </w:rPr>
        <w:br w:type="page"/>
      </w:r>
    </w:p>
    <w:p w14:paraId="2420B7A1" w14:textId="77777777" w:rsidR="00DC2E99" w:rsidRPr="009D173C" w:rsidRDefault="00DC2E99" w:rsidP="002F2BA8">
      <w:pPr>
        <w:spacing w:after="0" w:line="240" w:lineRule="auto"/>
      </w:pPr>
      <w:r w:rsidRPr="009D173C">
        <w:rPr>
          <w:b/>
        </w:rPr>
        <w:lastRenderedPageBreak/>
        <w:t>Hover</w:t>
      </w:r>
      <w:r w:rsidRPr="009D173C">
        <w:t xml:space="preserve"> </w:t>
      </w:r>
      <w:r w:rsidR="002F2BA8">
        <w:t xml:space="preserve">– </w:t>
      </w:r>
      <w:r w:rsidRPr="009D173C">
        <w:t>MFD 1</w:t>
      </w:r>
      <w:r w:rsidR="004C72C5">
        <w:t xml:space="preserve"> </w:t>
      </w:r>
      <w:r w:rsidR="00BD5DF4">
        <w:t>–</w:t>
      </w:r>
      <w:r w:rsidR="004C72C5">
        <w:t xml:space="preserve"> </w:t>
      </w:r>
      <w:r w:rsidRPr="009D173C">
        <w:t xml:space="preserve">Unlike standing in one place on the ground, hovering in one place in the air is actually </w:t>
      </w:r>
      <w:r w:rsidR="00440507">
        <w:t>quite</w:t>
      </w:r>
      <w:r w:rsidRPr="009D173C">
        <w:t xml:space="preserve"> difficult. A character that is attempting to remain motionless (or hold combat actions) while flying must succeed at this maneuver; failing means that the character must choose to either lose ten feet of altitude or spend an action to move.</w:t>
      </w:r>
      <w:r w:rsidR="0084613E">
        <w:t xml:space="preserve">  Performing this maneuver in and of itself does not cost an action.  You can hover in place as much as you’d like.  </w:t>
      </w:r>
    </w:p>
    <w:p w14:paraId="163154D0" w14:textId="77777777" w:rsidR="00DC2E99" w:rsidRDefault="00DC2E99" w:rsidP="002F2BA8">
      <w:pPr>
        <w:spacing w:after="0" w:line="240" w:lineRule="auto"/>
      </w:pPr>
    </w:p>
    <w:p w14:paraId="7D8F6150" w14:textId="77777777" w:rsidR="00327094" w:rsidRPr="00327094" w:rsidRDefault="00327094" w:rsidP="00327094">
      <w:r w:rsidRPr="00327094">
        <w:rPr>
          <w:b/>
        </w:rPr>
        <w:t xml:space="preserve">Rainblow-Dry </w:t>
      </w:r>
      <w:r w:rsidRPr="00327094">
        <w:t xml:space="preserve">– MFD 1 </w:t>
      </w:r>
      <w:r w:rsidR="00BD5DF4">
        <w:t>–</w:t>
      </w:r>
      <w:r>
        <w:t xml:space="preserve"> Move quickly in a circle to create a miniature vortex that can dry out clothes and characters in a snap!  While not practical for most combat situations, this is very handy for drying out machinery and technology, doing the laundry, emptying out kiddy-pools, and similar tasks.  Keep your powder dry!</w:t>
      </w:r>
    </w:p>
    <w:p w14:paraId="00952B49" w14:textId="77777777" w:rsidR="00D953BE" w:rsidRPr="00D953BE" w:rsidRDefault="005E7A5B" w:rsidP="002F2BA8">
      <w:pPr>
        <w:spacing w:after="0" w:line="240" w:lineRule="auto"/>
        <w:rPr>
          <w:i/>
        </w:rPr>
      </w:pPr>
      <w:r w:rsidRPr="00D953BE">
        <w:rPr>
          <w:b/>
        </w:rPr>
        <w:t xml:space="preserve">Summer Breeze – </w:t>
      </w:r>
      <w:r w:rsidRPr="00D953BE">
        <w:t xml:space="preserve">MFD ½ - Make use of the power of the elements to refresh your allies.  </w:t>
      </w:r>
      <w:r w:rsidR="00D953BE" w:rsidRPr="00D953BE">
        <w:t xml:space="preserve">This maneuver conjures up a light breeze in the vicinity of the flier, good for use in blowing away clouds of noxious gas or obscuring mist and smoke.  The breeze can be directed such that it clears a volume of air equal to 10x the flight rank of the flier in feet cubed.  How much is a cubic foot?  Well, a 5’x5’ room with a 6’ high ceiling is 150 cubic feet.  Estimate (or calculate) from there.  The flier must first move to the edge of the patch of air to be cleared to use this maneuver.  </w:t>
      </w:r>
      <w:r w:rsidR="00D953BE" w:rsidRPr="00D953BE">
        <w:rPr>
          <w:i/>
        </w:rPr>
        <w:t>Summer breeze makes me feel fine, blowing through the jasmine in my mind…</w:t>
      </w:r>
    </w:p>
    <w:p w14:paraId="75AA2E50" w14:textId="77777777" w:rsidR="005E7A5B" w:rsidRDefault="005E7A5B" w:rsidP="002F2BA8">
      <w:pPr>
        <w:spacing w:after="0" w:line="240" w:lineRule="auto"/>
        <w:rPr>
          <w:b/>
        </w:rPr>
      </w:pPr>
    </w:p>
    <w:p w14:paraId="1CBFA602" w14:textId="77777777" w:rsidR="000F521B" w:rsidRPr="009D173C" w:rsidRDefault="000F521B" w:rsidP="002F2BA8">
      <w:pPr>
        <w:spacing w:after="0" w:line="240" w:lineRule="auto"/>
      </w:pPr>
      <w:r w:rsidRPr="000F521B">
        <w:rPr>
          <w:b/>
        </w:rPr>
        <w:t>Upside Down</w:t>
      </w:r>
      <w:r>
        <w:t xml:space="preserve"> – MFD ¾ - You have mastered the ability to fly upside down, and it has granted you a new perspective on life.  Specifically, this perspective is upside down.  You can maintain this maneuver in conjunction with other flight maneuvers, though it makes all other maneuvers one step more difficult to perform.  This is excellent for convincing others that t</w:t>
      </w:r>
      <w:r w:rsidR="0037019D">
        <w:t xml:space="preserve">heir gravity is faulty, or for flying around and booping random passers-by on the nose.  </w:t>
      </w:r>
      <w:r>
        <w:t xml:space="preserve">Who knows, this may even become useful as more than a party trick!   </w:t>
      </w:r>
    </w:p>
    <w:p w14:paraId="7F504BCD" w14:textId="77777777" w:rsidR="009267FE" w:rsidRPr="009267FE" w:rsidRDefault="009267FE" w:rsidP="002F2BA8">
      <w:pPr>
        <w:spacing w:after="0" w:line="240" w:lineRule="auto"/>
      </w:pPr>
    </w:p>
    <w:p w14:paraId="4678F6B3" w14:textId="77777777" w:rsidR="009267FE" w:rsidRDefault="009267FE" w:rsidP="002F2BA8">
      <w:pPr>
        <w:spacing w:after="0" w:line="240" w:lineRule="auto"/>
      </w:pPr>
      <w:r w:rsidRPr="003B585D">
        <w:rPr>
          <w:b/>
        </w:rPr>
        <w:t>Push</w:t>
      </w:r>
      <w:r w:rsidR="003A5543">
        <w:t xml:space="preserve"> – MFD 1 </w:t>
      </w:r>
      <w:r w:rsidR="00BD5DF4">
        <w:t>–</w:t>
      </w:r>
      <w:r w:rsidRPr="009267FE">
        <w:t xml:space="preserve"> Use your wings to provide thrust to an object!  </w:t>
      </w:r>
      <w:r w:rsidR="003B585D">
        <w:t xml:space="preserve">By rapidly flapping your wings and holding onto an object, you can push that object up to your ground movement speed.  </w:t>
      </w:r>
      <w:r w:rsidR="000A2ABA">
        <w:t xml:space="preserve">This distance may be reduced if the object is resisting or otherwise </w:t>
      </w:r>
      <w:r w:rsidR="003A5543">
        <w:t xml:space="preserve">anchored </w:t>
      </w:r>
      <w:r w:rsidR="000A2ABA">
        <w:t>somehow</w:t>
      </w:r>
      <w:r w:rsidR="00B45123">
        <w:t>, but is doubled if the object has wheels or a hover-suspension.  Resisting this maneuver</w:t>
      </w:r>
      <w:r w:rsidR="003A5543">
        <w:t xml:space="preserve"> as a living (or at least animate) character or creature</w:t>
      </w:r>
      <w:r w:rsidR="00B45123">
        <w:t xml:space="preserve"> is an opposed strength roll, where targets on the ground receives a 1 MFD step bonus (it can also be dodged, using the flight maneuver roll as an opposed targeting roll).   </w:t>
      </w:r>
      <w:r w:rsidR="003A5543">
        <w:t xml:space="preserve">Unlike nearly all other flight maneuvers, this maneuver does not require the ability to fly to execute </w:t>
      </w:r>
      <w:r w:rsidR="00BD5DF4">
        <w:t>–</w:t>
      </w:r>
      <w:r w:rsidR="003A5543">
        <w:t xml:space="preserve"> Here’s</w:t>
      </w:r>
      <w:r w:rsidR="00B45123">
        <w:t xml:space="preserve"> lookin’ at you, Scoots. </w:t>
      </w:r>
    </w:p>
    <w:p w14:paraId="299D1B5A" w14:textId="77777777" w:rsidR="00B45123" w:rsidRPr="009267FE" w:rsidRDefault="00B45123" w:rsidP="002F2BA8">
      <w:pPr>
        <w:spacing w:after="0" w:line="240" w:lineRule="auto"/>
      </w:pPr>
    </w:p>
    <w:p w14:paraId="0B2F1BDF" w14:textId="77777777" w:rsidR="0095330D" w:rsidRPr="009267FE" w:rsidRDefault="0095330D" w:rsidP="002F2BA8">
      <w:pPr>
        <w:spacing w:after="0" w:line="240" w:lineRule="auto"/>
      </w:pPr>
      <w:r>
        <w:rPr>
          <w:b/>
        </w:rPr>
        <w:t>Zig-</w:t>
      </w:r>
      <w:r w:rsidRPr="0095330D">
        <w:rPr>
          <w:b/>
        </w:rPr>
        <w:t>Zag</w:t>
      </w:r>
      <w:r>
        <w:t xml:space="preserve"> – MFD ¾ - Aerial Dodge </w:t>
      </w:r>
      <w:r w:rsidR="00BD5DF4">
        <w:t>–</w:t>
      </w:r>
      <w:r>
        <w:t xml:space="preserve"> Moving in a pattern that cuts back across itself</w:t>
      </w:r>
      <w:r w:rsidR="004E214F">
        <w:t xml:space="preserve"> (such as the pattern that is this maneuver’s namesake)</w:t>
      </w:r>
      <w:r>
        <w:t xml:space="preserve"> is a relatively easy and effective way to throw off an opponent’s targeting.   </w:t>
      </w:r>
      <w:r w:rsidR="004E214F">
        <w:t xml:space="preserve">A success on this maneuver grants the next flight based dodge roll made by your flier that round a single re-roll.  After succeeding, you should roll flight to dodge as normal.  Performing this maneuver requires that the flier be able to fly at least 15 feet in a non-straight path.  </w:t>
      </w:r>
    </w:p>
    <w:p w14:paraId="294CFB20" w14:textId="77777777" w:rsidR="009267FE" w:rsidRDefault="009267FE">
      <w:pPr>
        <w:rPr>
          <w:b/>
          <w:color w:val="984806" w:themeColor="accent6" w:themeShade="80"/>
          <w:sz w:val="24"/>
          <w:u w:val="single"/>
        </w:rPr>
      </w:pPr>
      <w:r>
        <w:rPr>
          <w:b/>
          <w:color w:val="984806" w:themeColor="accent6" w:themeShade="80"/>
          <w:sz w:val="24"/>
          <w:u w:val="single"/>
        </w:rPr>
        <w:br w:type="page"/>
      </w:r>
    </w:p>
    <w:p w14:paraId="60FB4F25" w14:textId="4703B459" w:rsidR="00B52451" w:rsidRDefault="00DC2E99" w:rsidP="006A456F">
      <w:pPr>
        <w:pStyle w:val="Heading4"/>
        <w:rPr>
          <w:color w:val="984806" w:themeColor="accent6" w:themeShade="80"/>
        </w:rPr>
      </w:pPr>
      <w:bookmarkStart w:id="185" w:name="_Toc419038470"/>
      <w:r w:rsidRPr="006A456F">
        <w:rPr>
          <w:color w:val="984806" w:themeColor="accent6" w:themeShade="80"/>
        </w:rPr>
        <w:lastRenderedPageBreak/>
        <w:t>Level Two Flight Maneuvers</w:t>
      </w:r>
      <w:bookmarkEnd w:id="185"/>
    </w:p>
    <w:p w14:paraId="094ACE8C" w14:textId="3CF999DF" w:rsidR="00DC2E99" w:rsidRPr="00621A0B" w:rsidRDefault="00B52451" w:rsidP="00621A0B">
      <w:pPr>
        <w:rPr>
          <w:color w:val="984806" w:themeColor="accent6" w:themeShade="80"/>
        </w:rPr>
      </w:pPr>
      <w:r w:rsidRPr="00621A0B">
        <w:rPr>
          <w:rFonts w:asciiTheme="majorHAnsi" w:hAnsiTheme="majorHAnsi"/>
          <w:i/>
          <w:color w:val="984806" w:themeColor="accent6" w:themeShade="80"/>
        </w:rPr>
        <w:t xml:space="preserve">(Rank 50-74) </w:t>
      </w:r>
      <w:r w:rsidR="00352C37" w:rsidRPr="00621A0B">
        <w:rPr>
          <w:rFonts w:asciiTheme="majorHAnsi" w:hAnsiTheme="majorHAnsi"/>
          <w:i/>
          <w:color w:val="984806" w:themeColor="accent6" w:themeShade="80"/>
        </w:rPr>
        <w:t>AGI Limit</w:t>
      </w:r>
      <w:r w:rsidR="00DC2E99" w:rsidRPr="00621A0B">
        <w:rPr>
          <w:rFonts w:asciiTheme="majorHAnsi" w:hAnsiTheme="majorHAnsi"/>
          <w:i/>
          <w:color w:val="984806" w:themeColor="accent6" w:themeShade="80"/>
        </w:rPr>
        <w:t>:</w:t>
      </w:r>
    </w:p>
    <w:p w14:paraId="15E2951F" w14:textId="77777777" w:rsidR="002F2BA8" w:rsidRDefault="002F2BA8" w:rsidP="002F2BA8">
      <w:pPr>
        <w:spacing w:after="0" w:line="240" w:lineRule="auto"/>
        <w:rPr>
          <w:b/>
        </w:rPr>
      </w:pPr>
    </w:p>
    <w:p w14:paraId="307F8BF2" w14:textId="77777777" w:rsidR="00DC2E99" w:rsidRPr="009D173C" w:rsidRDefault="00DC2E99" w:rsidP="002F2BA8">
      <w:pPr>
        <w:spacing w:after="0" w:line="240" w:lineRule="auto"/>
      </w:pPr>
      <w:r w:rsidRPr="009D173C">
        <w:rPr>
          <w:b/>
        </w:rPr>
        <w:t>Aileron Roll</w:t>
      </w:r>
      <w:r w:rsidRPr="009D173C">
        <w:t xml:space="preserve"> </w:t>
      </w:r>
      <w:r w:rsidR="002F2BA8">
        <w:t>– M</w:t>
      </w:r>
      <w:r w:rsidRPr="009D173C">
        <w:t xml:space="preserve">FD ¾ </w:t>
      </w:r>
      <w:r w:rsidR="002F2BA8">
        <w:t xml:space="preserve">- </w:t>
      </w:r>
      <w:r w:rsidR="0095330D">
        <w:t xml:space="preserve">Aerial Dodge </w:t>
      </w:r>
      <w:r w:rsidR="00BD5DF4">
        <w:t>–</w:t>
      </w:r>
      <w:r w:rsidR="0095330D">
        <w:t xml:space="preserve"> </w:t>
      </w:r>
      <w:r w:rsidRPr="009D173C">
        <w:t>This maneuver is an Aerial Dodge, intended to be used defensively when a flight</w:t>
      </w:r>
      <w:r w:rsidR="006E3D65">
        <w:t xml:space="preserve"> capable </w:t>
      </w:r>
      <w:r w:rsidRPr="009D173C">
        <w:t xml:space="preserve">character comes under fire. While not quite the </w:t>
      </w:r>
      <w:r w:rsidR="006E3D65">
        <w:t>punch-</w:t>
      </w:r>
      <w:r w:rsidR="006E3D65" w:rsidRPr="009D173C">
        <w:t>line</w:t>
      </w:r>
      <w:r w:rsidRPr="009D173C">
        <w:t xml:space="preserve"> that is a barrel roll, an aileron roll allows a character to spin rapidly in place, protecting the vital areas of the body. Succeeding at this maneuver means that your character can redirect the next burst of incoming damage to the hit location of your choice. </w:t>
      </w:r>
    </w:p>
    <w:p w14:paraId="282899E8" w14:textId="77777777" w:rsidR="00DC2E99" w:rsidRPr="009D173C" w:rsidRDefault="00DC2E99" w:rsidP="002F2BA8">
      <w:pPr>
        <w:spacing w:after="0" w:line="240" w:lineRule="auto"/>
      </w:pPr>
    </w:p>
    <w:p w14:paraId="38A52EB3" w14:textId="77777777" w:rsidR="00DC2E99" w:rsidRPr="009D173C" w:rsidRDefault="00DC2E99" w:rsidP="002F2BA8">
      <w:pPr>
        <w:spacing w:after="0" w:line="240" w:lineRule="auto"/>
      </w:pPr>
      <w:r w:rsidRPr="009D173C">
        <w:rPr>
          <w:b/>
        </w:rPr>
        <w:t>Barrel Roll</w:t>
      </w:r>
      <w:r w:rsidRPr="009D173C">
        <w:t xml:space="preserve"> </w:t>
      </w:r>
      <w:r w:rsidR="002F2BA8">
        <w:t xml:space="preserve">– </w:t>
      </w:r>
      <w:r w:rsidRPr="009D173C">
        <w:t xml:space="preserve">MFD ½ </w:t>
      </w:r>
      <w:r w:rsidR="004C72C5">
        <w:t xml:space="preserve">- </w:t>
      </w:r>
      <w:r w:rsidR="0095330D">
        <w:t xml:space="preserve">Aerial Dodge </w:t>
      </w:r>
      <w:r w:rsidR="00BD5DF4">
        <w:t>–</w:t>
      </w:r>
      <w:r w:rsidR="0095330D">
        <w:t xml:space="preserve"> </w:t>
      </w:r>
      <w:r w:rsidRPr="009D173C">
        <w:t>Do a barrel roll! Well now you can; this maneuver is an Aerial Dodge, intended t</w:t>
      </w:r>
      <w:r w:rsidR="006E3D65">
        <w:t>o be used defensively when a flying</w:t>
      </w:r>
      <w:r w:rsidRPr="009D173C">
        <w:t xml:space="preserve"> character comes under fire. Similar, though not the same as an aileron roll (in that it requires forward motion), this maneuver spreads incoming damage across multiple locations by spinning rapidly in flight.</w:t>
      </w:r>
      <w:r w:rsidR="006B2EA9">
        <w:t xml:space="preserve">  </w:t>
      </w:r>
      <w:r w:rsidRPr="009D173C">
        <w:t xml:space="preserve">Succeeding at this maneuver means that your character can </w:t>
      </w:r>
      <w:r w:rsidR="006B2EA9">
        <w:t>divide</w:t>
      </w:r>
      <w:r w:rsidRPr="009D173C">
        <w:t xml:space="preserve"> the damage between two or more hit locations; for every MFD step better than your character’s baseline for this maneuver that you make, you can spread the damage to an additional location</w:t>
      </w:r>
      <w:r w:rsidR="006B2EA9">
        <w:t xml:space="preserve"> (dividing by a larger number is usually better!)</w:t>
      </w:r>
      <w:r w:rsidRPr="009D173C">
        <w:t xml:space="preserve">. In addition, succeeding at this maneuver allows your character to move up to its full flight movement speed in the direction </w:t>
      </w:r>
      <w:r w:rsidR="002F2BA8">
        <w:t xml:space="preserve">they were </w:t>
      </w:r>
      <w:r w:rsidRPr="009D173C">
        <w:t xml:space="preserve">flying. </w:t>
      </w:r>
    </w:p>
    <w:p w14:paraId="33FD6591" w14:textId="77777777" w:rsidR="00DC2E99" w:rsidRPr="009D173C" w:rsidRDefault="00DC2E99" w:rsidP="002F2BA8">
      <w:pPr>
        <w:spacing w:after="0" w:line="240" w:lineRule="auto"/>
      </w:pPr>
    </w:p>
    <w:p w14:paraId="1B2E2BAB" w14:textId="77777777" w:rsidR="00DC2E99" w:rsidRPr="009D173C" w:rsidRDefault="00DC2E99" w:rsidP="002F2BA8">
      <w:pPr>
        <w:spacing w:after="0" w:line="240" w:lineRule="auto"/>
      </w:pPr>
      <w:r w:rsidRPr="009D173C">
        <w:rPr>
          <w:b/>
        </w:rPr>
        <w:t>Basic Contrail</w:t>
      </w:r>
      <w:r w:rsidRPr="009D173C">
        <w:t xml:space="preserve"> </w:t>
      </w:r>
      <w:r w:rsidR="004C72C5">
        <w:t>–</w:t>
      </w:r>
      <w:r w:rsidRPr="009D173C">
        <w:t xml:space="preserve"> Passive</w:t>
      </w:r>
      <w:r w:rsidR="004C72C5">
        <w:t xml:space="preserve"> </w:t>
      </w:r>
      <w:r w:rsidR="00BD5DF4">
        <w:t>–</w:t>
      </w:r>
      <w:r w:rsidR="004C72C5">
        <w:t xml:space="preserve"> </w:t>
      </w:r>
      <w:r w:rsidRPr="009D173C">
        <w:t>Contrails, short for condensation trails, are long, thin, clouds that sometimes form behind aircraft. Conveniently, they also happen to form behind pegasi, griffins, alicorns, and anything else in Equestria with wings and the requisite skill</w:t>
      </w:r>
      <w:r w:rsidR="006E3D65">
        <w:t xml:space="preserve">. </w:t>
      </w:r>
      <w:r w:rsidR="005A0996">
        <w:t xml:space="preserve">  F</w:t>
      </w:r>
      <w:r w:rsidR="006E3D65">
        <w:t xml:space="preserve">lying </w:t>
      </w:r>
      <w:r w:rsidRPr="009D173C">
        <w:t xml:space="preserve">characters </w:t>
      </w:r>
      <w:r w:rsidR="005A0996">
        <w:t xml:space="preserve">with this maneuver </w:t>
      </w:r>
      <w:r w:rsidRPr="009D173C">
        <w:t>may choose to have a contrail follow in thei</w:t>
      </w:r>
      <w:r w:rsidR="005A0996">
        <w:t>r wake. This effect is passive</w:t>
      </w:r>
      <w:r w:rsidRPr="009D173C">
        <w:t>, and can simply be “turned on” or “turned off” at a character’s discretion</w:t>
      </w:r>
      <w:r w:rsidR="00440507">
        <w:t xml:space="preserve"> whenever they’re flying at least 20’ above the ground.  </w:t>
      </w:r>
      <w:r w:rsidRPr="009D173C">
        <w:t xml:space="preserve"> </w:t>
      </w:r>
    </w:p>
    <w:p w14:paraId="554DF73E" w14:textId="77777777" w:rsidR="00DC2E99" w:rsidRDefault="00DC2E99" w:rsidP="005A0996">
      <w:pPr>
        <w:spacing w:after="0" w:line="240" w:lineRule="auto"/>
      </w:pPr>
      <w:r w:rsidRPr="009D173C">
        <w:t>This most basic form of contrail consists of plain cloud that stretches back along the character’s flight path for up to thirty seconds’ worth of flight</w:t>
      </w:r>
      <w:r w:rsidR="00440507">
        <w:t xml:space="preserve"> (they last longer at higher altitudes and lower temperatures and shorter at lower heights and higher temperatures)</w:t>
      </w:r>
      <w:r w:rsidRPr="009D173C">
        <w:t>. Other characters may use this cloud for concealment purposes while it persists, though it does not provide any DT. In addition, contrails may be cloudbucked as if they were naturally formed or magically conjured clouds. (For more information, see “Cloudbuck (contrails)”.)</w:t>
      </w:r>
    </w:p>
    <w:p w14:paraId="2B12E13D" w14:textId="77777777" w:rsidR="001A3699" w:rsidRPr="009D173C" w:rsidRDefault="001A3699" w:rsidP="005A0996">
      <w:pPr>
        <w:spacing w:after="0" w:line="240" w:lineRule="auto"/>
      </w:pPr>
      <w:r>
        <w:t xml:space="preserve">For a flier to have access to </w:t>
      </w:r>
      <w:r w:rsidR="005A0996">
        <w:t xml:space="preserve">any of the </w:t>
      </w:r>
      <w:r>
        <w:t>contrail</w:t>
      </w:r>
      <w:r w:rsidR="005A0996">
        <w:t xml:space="preserve"> maneuvers</w:t>
      </w:r>
      <w:r>
        <w:t xml:space="preserve"> at higher maneuver lev</w:t>
      </w:r>
      <w:r w:rsidR="005A0996">
        <w:t>els, they must first learn this</w:t>
      </w:r>
      <w:r>
        <w:t xml:space="preserve">.  </w:t>
      </w:r>
    </w:p>
    <w:p w14:paraId="0E57A13A" w14:textId="77777777" w:rsidR="00DC2E99" w:rsidRPr="009D173C" w:rsidRDefault="00DC2E99" w:rsidP="002F2BA8">
      <w:pPr>
        <w:spacing w:after="0" w:line="240" w:lineRule="auto"/>
      </w:pPr>
    </w:p>
    <w:p w14:paraId="52D0ED29" w14:textId="77777777" w:rsidR="00DC2E99" w:rsidRDefault="00357E41" w:rsidP="002F2BA8">
      <w:pPr>
        <w:spacing w:after="0" w:line="240" w:lineRule="auto"/>
      </w:pPr>
      <w:r>
        <w:rPr>
          <w:b/>
        </w:rPr>
        <w:t>Cloudbuck (C</w:t>
      </w:r>
      <w:r w:rsidR="00DC2E99" w:rsidRPr="009D173C">
        <w:rPr>
          <w:b/>
        </w:rPr>
        <w:t>ontrails)</w:t>
      </w:r>
      <w:r w:rsidR="00DC2E99" w:rsidRPr="009D173C">
        <w:t xml:space="preserve"> </w:t>
      </w:r>
      <w:r w:rsidR="004C72C5">
        <w:t>–</w:t>
      </w:r>
      <w:r w:rsidR="00DC2E99" w:rsidRPr="009D173C">
        <w:t xml:space="preserve"> Variable</w:t>
      </w:r>
      <w:r w:rsidR="004C72C5">
        <w:t xml:space="preserve"> </w:t>
      </w:r>
      <w:r w:rsidR="00BD5DF4">
        <w:t>–</w:t>
      </w:r>
      <w:r w:rsidR="004C72C5">
        <w:t xml:space="preserve"> </w:t>
      </w:r>
      <w:r w:rsidR="00DC2E99" w:rsidRPr="009D173C">
        <w:t xml:space="preserve">Contrails are still clouds, artificial or not, and </w:t>
      </w:r>
      <w:r w:rsidR="002F2BA8">
        <w:t xml:space="preserve">at this skill level </w:t>
      </w:r>
      <w:r w:rsidR="00DC2E99" w:rsidRPr="009D173C">
        <w:t>they may be cloudbucked just as if they were naturally forme</w:t>
      </w:r>
      <w:r>
        <w:t xml:space="preserve">d.  This maneuver allows magically formed clouds like contrails or those created by unicorn or alicorn magic to be dismantled just like normal clouds.  </w:t>
      </w:r>
      <w:r w:rsidR="00C47E20">
        <w:t xml:space="preserve">Basic contrails can be dismantled at a 1 MFD step penalty.  More complex magical or constructed clouds and contrails require a contested flight roll of the flier who spawned the cloud and the flier trying to destroy it.  For clouds spawned by unicorn magic, roll opposed versus the magic skill instead.  </w:t>
      </w:r>
      <w:r>
        <w:t xml:space="preserve">Characters that already have Cloudbuck (basic) get this maneuver for free, and it does not count towards their flight maneuver limit (for level 2 maneuvers or for overall maneuvers).  </w:t>
      </w:r>
    </w:p>
    <w:p w14:paraId="3427157D" w14:textId="77777777" w:rsidR="004C72C5" w:rsidRPr="009D173C" w:rsidRDefault="004C72C5" w:rsidP="002F2BA8">
      <w:pPr>
        <w:spacing w:after="0" w:line="240" w:lineRule="auto"/>
      </w:pPr>
    </w:p>
    <w:p w14:paraId="5A701CD9" w14:textId="77777777" w:rsidR="00491268" w:rsidRDefault="00491268">
      <w:pPr>
        <w:rPr>
          <w:b/>
        </w:rPr>
      </w:pPr>
      <w:r>
        <w:rPr>
          <w:b/>
        </w:rPr>
        <w:br w:type="page"/>
      </w:r>
    </w:p>
    <w:p w14:paraId="1A0F92C4" w14:textId="77777777" w:rsidR="00DC2E99" w:rsidRPr="009D173C" w:rsidRDefault="00DC2E99" w:rsidP="002F2BA8">
      <w:pPr>
        <w:spacing w:after="0" w:line="240" w:lineRule="auto"/>
      </w:pPr>
      <w:r w:rsidRPr="009D173C">
        <w:rPr>
          <w:b/>
        </w:rPr>
        <w:lastRenderedPageBreak/>
        <w:t>Cloudbuck (</w:t>
      </w:r>
      <w:r w:rsidR="00357E41">
        <w:rPr>
          <w:b/>
        </w:rPr>
        <w:t>Rainfall</w:t>
      </w:r>
      <w:r w:rsidRPr="009D173C">
        <w:rPr>
          <w:b/>
        </w:rPr>
        <w:t>)</w:t>
      </w:r>
      <w:r w:rsidRPr="009D173C">
        <w:t xml:space="preserve"> </w:t>
      </w:r>
      <w:r w:rsidR="002F2BA8">
        <w:t>–</w:t>
      </w:r>
      <w:r w:rsidRPr="009D173C">
        <w:t xml:space="preserve"> MFD </w:t>
      </w:r>
      <w:r w:rsidR="004C72C5" w:rsidRPr="009D173C">
        <w:t>1</w:t>
      </w:r>
      <w:r w:rsidR="004C72C5">
        <w:t xml:space="preserve"> </w:t>
      </w:r>
      <w:r w:rsidR="00BD5DF4">
        <w:t>–</w:t>
      </w:r>
      <w:r w:rsidR="004C72C5">
        <w:t xml:space="preserve"> </w:t>
      </w:r>
      <w:r w:rsidRPr="009D173C">
        <w:t xml:space="preserve">Need a quick downpour? Look no further than your nearest cloud. This maneuver is as simple as Rainbow Dash makes it look: just jump up and down on a cloud to make it rain. A pegasus-sized cloud contains approximately five units of water; larger clouds contain significantly more, especially storm clouds. </w:t>
      </w:r>
      <w:r w:rsidR="00357E41">
        <w:t xml:space="preserve">Bucking a cloud larger than your flier increases the MFD by 1 step for every time that cloud is double your flier’s volume (so a cloud 8 </w:t>
      </w:r>
      <w:r w:rsidR="00BD5DF4">
        <w:t>–</w:t>
      </w:r>
      <w:r w:rsidR="00357E41">
        <w:t>2^3</w:t>
      </w:r>
      <w:r w:rsidR="00BD5DF4">
        <w:t>–</w:t>
      </w:r>
      <w:r w:rsidR="00357E41">
        <w:t xml:space="preserve">times the size of your flier would be three steps harder).  </w:t>
      </w:r>
      <w:r w:rsidRPr="009D173C">
        <w:t xml:space="preserve">Note that the water will be exactly as irradiated as naturally-occurring rain would be in the immediate area; this maneuver does not purify the rain in any way. </w:t>
      </w:r>
    </w:p>
    <w:p w14:paraId="627E2C30" w14:textId="77777777" w:rsidR="0095330D" w:rsidRDefault="0095330D" w:rsidP="002F2BA8">
      <w:pPr>
        <w:spacing w:after="0" w:line="240" w:lineRule="auto"/>
        <w:rPr>
          <w:b/>
        </w:rPr>
      </w:pPr>
    </w:p>
    <w:p w14:paraId="1D72161D" w14:textId="77777777" w:rsidR="00DC2E99" w:rsidRPr="009D173C" w:rsidRDefault="004E64E5" w:rsidP="002F2BA8">
      <w:pPr>
        <w:spacing w:after="0" w:line="240" w:lineRule="auto"/>
      </w:pPr>
      <w:r>
        <w:rPr>
          <w:b/>
        </w:rPr>
        <w:t>Dive-B</w:t>
      </w:r>
      <w:r w:rsidR="002F2BA8" w:rsidRPr="009D173C">
        <w:rPr>
          <w:b/>
        </w:rPr>
        <w:t>omb</w:t>
      </w:r>
      <w:r w:rsidR="00DC2E99" w:rsidRPr="009D173C">
        <w:t xml:space="preserve"> </w:t>
      </w:r>
      <w:r w:rsidR="002F2BA8">
        <w:t xml:space="preserve">– </w:t>
      </w:r>
      <w:r w:rsidR="00DC2E99" w:rsidRPr="009D173C">
        <w:t>MFD ¾</w:t>
      </w:r>
      <w:r w:rsidR="004C72C5">
        <w:t xml:space="preserve"> - </w:t>
      </w:r>
      <w:r w:rsidR="00AF7555">
        <w:t xml:space="preserve">Ah, gravity </w:t>
      </w:r>
      <w:r w:rsidR="00BD5DF4">
        <w:t>–</w:t>
      </w:r>
      <w:r w:rsidR="00AF7555">
        <w:t xml:space="preserve"> t</w:t>
      </w:r>
      <w:r w:rsidR="00DC2E99" w:rsidRPr="009D173C">
        <w:t xml:space="preserve">he natural enemy of the </w:t>
      </w:r>
      <w:r>
        <w:t>flightless</w:t>
      </w:r>
      <w:r w:rsidR="00DC2E99" w:rsidRPr="009D173C">
        <w:t>. Fl</w:t>
      </w:r>
      <w:r w:rsidR="00AF7555">
        <w:t>ying</w:t>
      </w:r>
      <w:r w:rsidR="00DC2E99" w:rsidRPr="009D173C">
        <w:t xml:space="preserve"> characters attempting to stalk their ground-bound prey can </w:t>
      </w:r>
      <w:r w:rsidR="00AF7555">
        <w:t xml:space="preserve">use this </w:t>
      </w:r>
      <w:r w:rsidR="00DC2E99" w:rsidRPr="009D173C">
        <w:t>maneuver to convert altitude into increased damage. (F=ma; go figure.) Success at this maneuver means that your character’s next melee or unarmed attack gains a damage bonus equal to the number of feet of altitude lost in the dive. (Your character must make its normal melee or unarmed roll to target its attack, as usual</w:t>
      </w:r>
      <w:r w:rsidR="00AF7555">
        <w:t>, in addition to the maneuver roll</w:t>
      </w:r>
      <w:r w:rsidR="00DC2E99" w:rsidRPr="009D173C">
        <w:t>.)</w:t>
      </w:r>
      <w:r w:rsidR="00AF7555">
        <w:t xml:space="preserve"> </w:t>
      </w:r>
      <w:r w:rsidR="00DC2E99" w:rsidRPr="009D173C">
        <w:t xml:space="preserve"> Careful though</w:t>
      </w:r>
      <w:r w:rsidR="00AF7555">
        <w:t>!</w:t>
      </w:r>
      <w:r w:rsidR="00DC2E99" w:rsidRPr="009D173C">
        <w:t xml:space="preserve"> </w:t>
      </w:r>
      <w:r w:rsidR="00AF7555">
        <w:t xml:space="preserve"> C</w:t>
      </w:r>
      <w:r w:rsidR="00DC2E99" w:rsidRPr="009D173C">
        <w:t>ritically failing this maneuver</w:t>
      </w:r>
      <w:r w:rsidR="00AF7555">
        <w:t xml:space="preserve"> or the attack roll associated </w:t>
      </w:r>
      <w:r w:rsidR="00DC2E99" w:rsidRPr="009D173C">
        <w:t xml:space="preserve">means that your character will face-plant into the ground, taking both its normal fall damage (1d20 per ten feet) </w:t>
      </w:r>
      <w:r w:rsidR="00DC2E99" w:rsidRPr="009D173C">
        <w:rPr>
          <w:i/>
        </w:rPr>
        <w:t>and</w:t>
      </w:r>
      <w:r w:rsidR="00DC2E99" w:rsidRPr="009D173C">
        <w:t xml:space="preserve"> this bonus damage. </w:t>
      </w:r>
      <w:r w:rsidR="00E558D0">
        <w:t xml:space="preserve">This move is capable of being used as part of an aerial charge (at no penalty) or an aerial dash (at 1 MFD step </w:t>
      </w:r>
      <w:r w:rsidR="000F521B">
        <w:t>penalty</w:t>
      </w:r>
      <w:r w:rsidR="00E558D0">
        <w:t>).</w:t>
      </w:r>
      <w:r w:rsidR="0046641E">
        <w:t xml:space="preserve">  In the former case, the attack at the end of the charge is the one that receives the bonus.  In the latter case (or if you’re using this move on its lonesome), you must make a melee attack on your immediate next action, and that attack receives the bonus damage.  If a close combat (unarmed or melee) attack is not made on the next action the performer takes, then the damage bonus is lost.  </w:t>
      </w:r>
    </w:p>
    <w:p w14:paraId="3CC726DC" w14:textId="77777777" w:rsidR="00DC2E99" w:rsidRPr="009D173C" w:rsidRDefault="00DC2E99" w:rsidP="002F2BA8">
      <w:pPr>
        <w:spacing w:after="0" w:line="240" w:lineRule="auto"/>
      </w:pPr>
    </w:p>
    <w:p w14:paraId="3F2A94F9" w14:textId="77777777" w:rsidR="00DC2E99" w:rsidRDefault="00DC2E99" w:rsidP="002F2BA8">
      <w:pPr>
        <w:spacing w:after="0" w:line="240" w:lineRule="auto"/>
      </w:pPr>
      <w:r w:rsidRPr="009D173C">
        <w:rPr>
          <w:b/>
        </w:rPr>
        <w:t>Dust in the Eyes</w:t>
      </w:r>
      <w:r w:rsidRPr="009D173C">
        <w:t xml:space="preserve"> </w:t>
      </w:r>
      <w:r w:rsidR="002F2BA8">
        <w:t xml:space="preserve">– </w:t>
      </w:r>
      <w:r w:rsidRPr="009D173C">
        <w:t xml:space="preserve">MFD ½ </w:t>
      </w:r>
      <w:r w:rsidR="004C72C5">
        <w:t xml:space="preserve">- </w:t>
      </w:r>
      <w:r w:rsidRPr="009D173C">
        <w:t xml:space="preserve">Feel like fighting dirty? This maneuver allows to commit that most basic of cheap shots, getting dirt in your foe’s eyes. Assuming that your character has picked up a hoof-full or claw-full of dirt or sand (dirt, of course, being one resource the Wasteland has in abundance), success at this maneuver allows your character to use their wings to blow the dirt right into the face of any target within ten feet, afflicting them with a -50 penalty to visual perception rolls (including targeting out of SATS) for the next three combat rounds, unless the target is wearing some sort of eye protection. Critically failing this maneuver means that your character gets the dirt in its </w:t>
      </w:r>
      <w:r w:rsidRPr="009D173C">
        <w:rPr>
          <w:i/>
        </w:rPr>
        <w:t>own</w:t>
      </w:r>
      <w:r w:rsidRPr="009D173C">
        <w:t xml:space="preserve"> eyes, suffering the same penalty the maneuver would have inflicted on your target.</w:t>
      </w:r>
    </w:p>
    <w:p w14:paraId="5FA1E022" w14:textId="77777777" w:rsidR="00D066F6" w:rsidRDefault="00D066F6" w:rsidP="002F2BA8">
      <w:pPr>
        <w:spacing w:after="0" w:line="240" w:lineRule="auto"/>
      </w:pPr>
    </w:p>
    <w:p w14:paraId="602063B9" w14:textId="77777777" w:rsidR="005E7A5B" w:rsidRPr="005A0996" w:rsidRDefault="005E7A5B" w:rsidP="002F2BA8">
      <w:pPr>
        <w:spacing w:after="0" w:line="240" w:lineRule="auto"/>
      </w:pPr>
      <w:r w:rsidRPr="005A0996">
        <w:rPr>
          <w:b/>
        </w:rPr>
        <w:t>Inner Shine</w:t>
      </w:r>
      <w:r w:rsidRPr="005A0996">
        <w:t xml:space="preserve"> – MFD ½ - If you though</w:t>
      </w:r>
      <w:r w:rsidR="004C4420" w:rsidRPr="005A0996">
        <w:t>t a nice summer</w:t>
      </w:r>
      <w:r w:rsidRPr="005A0996">
        <w:t xml:space="preserve"> breeze was refreshing, you should </w:t>
      </w:r>
      <w:r w:rsidR="004C4420" w:rsidRPr="005A0996">
        <w:t>see this maneuver</w:t>
      </w:r>
      <w:r w:rsidR="009E6437" w:rsidRPr="005A0996">
        <w:t xml:space="preserve"> in action</w:t>
      </w:r>
      <w:r w:rsidR="004C4420" w:rsidRPr="005A0996">
        <w:t>.  Through the magic of flight, a character with this maneuver can ‘sweep up’ ambient sun</w:t>
      </w:r>
      <w:r w:rsidR="009E6437" w:rsidRPr="005A0996">
        <w:t xml:space="preserve">light into a glowing beacon of </w:t>
      </w:r>
      <w:r w:rsidR="004C4420" w:rsidRPr="005A0996">
        <w:t>light</w:t>
      </w:r>
      <w:r w:rsidR="000523A4" w:rsidRPr="005A0996">
        <w:t xml:space="preserve">, energizing their friends while simultaneously blinding their foes.  </w:t>
      </w:r>
      <w:r w:rsidR="009E6437" w:rsidRPr="005A0996">
        <w:t xml:space="preserve">This maneuver requires both that your </w:t>
      </w:r>
      <w:r w:rsidR="000523A4" w:rsidRPr="005A0996">
        <w:t xml:space="preserve">flier be </w:t>
      </w:r>
      <w:r w:rsidR="009E6437" w:rsidRPr="005A0996">
        <w:t xml:space="preserve">at </w:t>
      </w:r>
      <w:r w:rsidR="000523A4" w:rsidRPr="005A0996">
        <w:t xml:space="preserve">least 10 feet higher in </w:t>
      </w:r>
      <w:r w:rsidR="009E6437" w:rsidRPr="005A0996">
        <w:t>altitude than all characters they want to affect</w:t>
      </w:r>
      <w:r w:rsidR="000523A4" w:rsidRPr="005A0996">
        <w:t>, and that there is a suitably</w:t>
      </w:r>
      <w:r w:rsidR="009E6437" w:rsidRPr="005A0996">
        <w:t xml:space="preserve"> bright source of ambient light.</w:t>
      </w:r>
      <w:r w:rsidR="000523A4" w:rsidRPr="005A0996">
        <w:t xml:space="preserve">  The GM should decide whether the ambient light is bright enough to perform this maneuver.  </w:t>
      </w:r>
      <w:r w:rsidR="009E6437" w:rsidRPr="005A0996">
        <w:t xml:space="preserve">   </w:t>
      </w:r>
    </w:p>
    <w:p w14:paraId="559E9536" w14:textId="77777777" w:rsidR="000523A4" w:rsidRPr="005A0996" w:rsidRDefault="009E6437" w:rsidP="002F2BA8">
      <w:pPr>
        <w:spacing w:after="0" w:line="240" w:lineRule="auto"/>
      </w:pPr>
      <w:r w:rsidRPr="005A0996">
        <w:t xml:space="preserve">Once in position, they focus the </w:t>
      </w:r>
      <w:r w:rsidR="000523A4" w:rsidRPr="005A0996">
        <w:t xml:space="preserve">light around them into a glowing beacon.  This illuminates the flier and everything within 50 feet as though it was noon on a cloudless day.  Any rainclouds within this radius are dried up immediately and become normal clouds.  </w:t>
      </w:r>
    </w:p>
    <w:p w14:paraId="3FCF0CC3" w14:textId="77777777" w:rsidR="009E6437" w:rsidRPr="005A0996" w:rsidRDefault="000523A4" w:rsidP="002F2BA8">
      <w:pPr>
        <w:spacing w:after="0" w:line="240" w:lineRule="auto"/>
      </w:pPr>
      <w:r w:rsidRPr="005A0996">
        <w:t xml:space="preserve">Hostile characters and creatures within this radius must make an endurance roll, the MFD set at the roll of the flier performing this maneuver.  Failures are affected as a flashbang grenade.  Successes are unaffected.  </w:t>
      </w:r>
    </w:p>
    <w:p w14:paraId="05296E02" w14:textId="77777777" w:rsidR="000523A4" w:rsidRPr="005A0996" w:rsidRDefault="000523A4" w:rsidP="002F2BA8">
      <w:pPr>
        <w:spacing w:after="0" w:line="240" w:lineRule="auto"/>
      </w:pPr>
      <w:r w:rsidRPr="005A0996">
        <w:t xml:space="preserve">Friendly characters </w:t>
      </w:r>
      <w:r w:rsidR="005A0996" w:rsidRPr="005A0996">
        <w:t xml:space="preserve">within this radius receive a 1 MFD step bonus to all non-combat skills (any skill not being used to harm others) for the next five minutes.  </w:t>
      </w:r>
    </w:p>
    <w:p w14:paraId="216DFC0D" w14:textId="77777777" w:rsidR="005E7A5B" w:rsidRPr="000523A4" w:rsidRDefault="005E7A5B" w:rsidP="002F2BA8">
      <w:pPr>
        <w:spacing w:after="0" w:line="240" w:lineRule="auto"/>
      </w:pPr>
    </w:p>
    <w:p w14:paraId="136B307A" w14:textId="77777777" w:rsidR="00491268" w:rsidRDefault="00491268">
      <w:pPr>
        <w:rPr>
          <w:b/>
        </w:rPr>
      </w:pPr>
      <w:r>
        <w:rPr>
          <w:b/>
        </w:rPr>
        <w:br w:type="page"/>
      </w:r>
    </w:p>
    <w:p w14:paraId="122F832D" w14:textId="77777777" w:rsidR="0046641E" w:rsidRPr="00684863" w:rsidRDefault="00D066F6" w:rsidP="0046641E">
      <w:pPr>
        <w:spacing w:after="0" w:line="240" w:lineRule="auto"/>
      </w:pPr>
      <w:r w:rsidRPr="000523A4">
        <w:rPr>
          <w:b/>
        </w:rPr>
        <w:lastRenderedPageBreak/>
        <w:t>Parade Rain</w:t>
      </w:r>
      <w:r w:rsidRPr="000523A4">
        <w:t xml:space="preserve"> –</w:t>
      </w:r>
      <w:r w:rsidR="005E7A5B" w:rsidRPr="000523A4">
        <w:t xml:space="preserve"> MF</w:t>
      </w:r>
      <w:r w:rsidRPr="000523A4">
        <w:t>D</w:t>
      </w:r>
      <w:r w:rsidR="005E7A5B" w:rsidRPr="000523A4">
        <w:t xml:space="preserve"> ¾ - Time to – what else</w:t>
      </w:r>
      <w:r w:rsidR="009E6437" w:rsidRPr="000523A4">
        <w:t>?</w:t>
      </w:r>
      <w:r w:rsidR="005E7A5B" w:rsidRPr="000523A4">
        <w:t xml:space="preserve"> – rain on your enemy’s parade</w:t>
      </w:r>
      <w:r w:rsidR="004C4420" w:rsidRPr="000523A4">
        <w:t>!  This maneuver</w:t>
      </w:r>
      <w:r w:rsidR="007D27CD">
        <w:t xml:space="preserve"> creates and unleashes up to 9</w:t>
      </w:r>
      <w:r w:rsidR="004C4420" w:rsidRPr="000523A4">
        <w:t xml:space="preserve">unfriendly rainclouds over </w:t>
      </w:r>
      <w:r w:rsidR="009E6437" w:rsidRPr="000523A4">
        <w:t>your opponents</w:t>
      </w:r>
      <w:r w:rsidR="007D27CD">
        <w:t xml:space="preserve">, which </w:t>
      </w:r>
      <w:r w:rsidR="009E6437" w:rsidRPr="000523A4">
        <w:t>follow them wherever they try to run!  It takes two actions to perform</w:t>
      </w:r>
      <w:r w:rsidR="00684863">
        <w:t xml:space="preserve">; the first action is spent matching your target’s movements – you have to get </w:t>
      </w:r>
      <w:r w:rsidR="009A1F02">
        <w:t xml:space="preserve">directly </w:t>
      </w:r>
      <w:r w:rsidR="00684863">
        <w:t xml:space="preserve">above </w:t>
      </w:r>
      <w:r w:rsidR="007D27CD">
        <w:t>your target</w:t>
      </w:r>
      <w:r w:rsidR="009A1F02">
        <w:t xml:space="preserve"> (minimum of 5’ above them) </w:t>
      </w:r>
      <w:r w:rsidR="00684863">
        <w:t>and remain above them for the duration, or the clouds you’re creating will</w:t>
      </w:r>
      <w:r w:rsidR="009A1F02">
        <w:t xml:space="preserve"> miss their target</w:t>
      </w:r>
      <w:r w:rsidR="00684863">
        <w:t xml:space="preserve">. The second action must also end above the opponent.  When the second action ends, every opponent within a five foot radius below your character gets a cloud </w:t>
      </w:r>
      <w:r w:rsidR="009A1F02">
        <w:t>above them</w:t>
      </w:r>
      <w:r w:rsidR="00684863">
        <w:t xml:space="preserve">.  </w:t>
      </w:r>
      <w:r w:rsidR="000952B4">
        <w:t>F</w:t>
      </w:r>
      <w:r w:rsidR="009E6437" w:rsidRPr="000523A4">
        <w:t>or the next two rounds immediately afte</w:t>
      </w:r>
      <w:r w:rsidR="000523A4">
        <w:t>r</w:t>
      </w:r>
      <w:r w:rsidR="009E6437" w:rsidRPr="000523A4">
        <w:t xml:space="preserve"> the second action is spent, </w:t>
      </w:r>
      <w:r w:rsidR="000952B4">
        <w:t>everyone below your 5’ radius of rainclouds is</w:t>
      </w:r>
      <w:r w:rsidR="009E6437" w:rsidRPr="000523A4">
        <w:t xml:space="preserve"> caught in a soaking wet downpour.  During this time, they suffer 1 MFD step penalty to all targeting rolls as well as all speechcraft, survival, charisma and endurance rolls.  </w:t>
      </w:r>
      <w:r w:rsidR="00BB3D24" w:rsidRPr="000523A4">
        <w:t xml:space="preserve">  </w:t>
      </w:r>
      <w:r w:rsidR="009E6437" w:rsidRPr="000523A4">
        <w:t xml:space="preserve">The maneuver requires that at least five feet above the target opponent remain unobstructed for the duration.  If it becomes obstructed, the rain (and its penalties) will stop.  </w:t>
      </w:r>
      <w:r w:rsidR="000523A4" w:rsidRPr="000523A4">
        <w:t>If the maneuver performance roll is ¼ or below, the clouds controlled will occasionally shoot lightning at their hapless targets</w:t>
      </w:r>
      <w:r w:rsidR="000952B4">
        <w:t xml:space="preserve"> (Roll 1d4 for each cloud once per round – on a 1, it shoots electricity that round)</w:t>
      </w:r>
      <w:r w:rsidR="000523A4" w:rsidRPr="000523A4">
        <w:t xml:space="preserve">, dealing ongoing Electricity damage as per the special weapon effect (no immediate effect – damage at the end of the round for the duration).  </w:t>
      </w:r>
      <w:r w:rsidR="003B585D">
        <w:t xml:space="preserve">Clouds will follow targets they come into existence over for 1 round, and move at up to half their creator’s flight movement speed (rounded down).  </w:t>
      </w:r>
    </w:p>
    <w:p w14:paraId="43C81A6E" w14:textId="77777777" w:rsidR="0046641E" w:rsidRDefault="0046641E" w:rsidP="0046641E">
      <w:pPr>
        <w:spacing w:after="0" w:line="240" w:lineRule="auto"/>
        <w:rPr>
          <w:b/>
        </w:rPr>
      </w:pPr>
    </w:p>
    <w:p w14:paraId="6EAAD9EE" w14:textId="77777777" w:rsidR="005A0996" w:rsidRPr="005A0996" w:rsidRDefault="005A0996" w:rsidP="0046641E">
      <w:pPr>
        <w:spacing w:after="0" w:line="240" w:lineRule="auto"/>
      </w:pPr>
      <w:r w:rsidRPr="005A0996">
        <w:rPr>
          <w:b/>
        </w:rPr>
        <w:t>Second Wind</w:t>
      </w:r>
      <w:r>
        <w:rPr>
          <w:b/>
        </w:rPr>
        <w:t xml:space="preserve"> – </w:t>
      </w:r>
      <w:r>
        <w:t xml:space="preserve">MFD ¾ - Finished already?  Heck no, you’re just getting started! This maneuver can be performed to do one of two things: Immediately recover your character’s AP pool to full, or reduce the amount of non-lethal wounds they are currently suffering from by half (round up on what’s left). Each option can be performed only once per combat.  The fight isn’t over until </w:t>
      </w:r>
      <w:r w:rsidRPr="005A0996">
        <w:rPr>
          <w:u w:val="single"/>
        </w:rPr>
        <w:t>you</w:t>
      </w:r>
      <w:r>
        <w:t xml:space="preserve"> say it is! </w:t>
      </w:r>
    </w:p>
    <w:p w14:paraId="2B7775D9" w14:textId="77777777" w:rsidR="0046641E" w:rsidRDefault="0046641E" w:rsidP="002F2BA8">
      <w:pPr>
        <w:spacing w:after="0" w:line="240" w:lineRule="auto"/>
        <w:rPr>
          <w:b/>
        </w:rPr>
      </w:pPr>
    </w:p>
    <w:p w14:paraId="20F0DF60" w14:textId="77777777" w:rsidR="00BD62F9" w:rsidRDefault="005A0996" w:rsidP="002F2BA8">
      <w:pPr>
        <w:spacing w:after="0" w:line="240" w:lineRule="auto"/>
      </w:pPr>
      <w:r>
        <w:rPr>
          <w:b/>
        </w:rPr>
        <w:t>S</w:t>
      </w:r>
      <w:r w:rsidR="00BD62F9" w:rsidRPr="00BD62F9">
        <w:rPr>
          <w:b/>
        </w:rPr>
        <w:t>tay On Target</w:t>
      </w:r>
      <w:r w:rsidR="00BD62F9">
        <w:t xml:space="preserve"> – MFD ½ </w:t>
      </w:r>
      <w:r w:rsidR="004C72C5">
        <w:t xml:space="preserve">- </w:t>
      </w:r>
      <w:r w:rsidR="00BD62F9" w:rsidRPr="00BD62F9">
        <w:t>“Dash, you’ve disengaged SATS – what’s wrong?”  Use this maneuver when an opponent tries to dodge out of the way of your fire.  If your</w:t>
      </w:r>
      <w:r w:rsidR="004C72C5">
        <w:t xml:space="preserve"> flight</w:t>
      </w:r>
      <w:r w:rsidR="00BD62F9" w:rsidRPr="00BD62F9">
        <w:t xml:space="preserve"> roll is successful, they must re-roll their dodge attempt, and take the worse of the two.  If you critically fail, they may re-roll their dodge attempt a</w:t>
      </w:r>
      <w:r w:rsidR="00BD62F9">
        <w:t>nd take the better of the two.</w:t>
      </w:r>
      <w:r w:rsidR="0046641E">
        <w:t xml:space="preserve">  This can be used once per target attempt to dodge, and does not cost an action.  </w:t>
      </w:r>
    </w:p>
    <w:p w14:paraId="53B61BAC" w14:textId="77777777" w:rsidR="00B426CC" w:rsidRDefault="00B426CC" w:rsidP="002F2BA8">
      <w:pPr>
        <w:spacing w:after="0" w:line="240" w:lineRule="auto"/>
        <w:rPr>
          <w:b/>
        </w:rPr>
      </w:pPr>
    </w:p>
    <w:p w14:paraId="0C507F5D" w14:textId="77777777" w:rsidR="00440507" w:rsidRDefault="00440507" w:rsidP="002F2BA8">
      <w:pPr>
        <w:spacing w:after="0" w:line="240" w:lineRule="auto"/>
      </w:pPr>
      <w:r w:rsidRPr="00440507">
        <w:rPr>
          <w:b/>
        </w:rPr>
        <w:t xml:space="preserve">Stomp </w:t>
      </w:r>
      <w:r>
        <w:t>– MFD ¾ - Use of your wings allows you to use all four of your hooves to get your point across! When you’re airborne, you can make a devastating unarmed-skill attack using all four of your hooves as the same time.  This attack is targeted normally, but deals one and a half times and much damage as a normal unarmed strike would if it connects.  If the attack hits in the head, it deals double damage</w:t>
      </w:r>
      <w:r w:rsidR="000F716E">
        <w:t xml:space="preserve"> instead</w:t>
      </w:r>
      <w:r>
        <w:t xml:space="preserve"> (</w:t>
      </w:r>
      <w:r w:rsidR="000F716E">
        <w:t>replacing</w:t>
      </w:r>
      <w:r>
        <w:t xml:space="preserve"> the 1.5x normal headshot damage multiplier).</w:t>
      </w:r>
    </w:p>
    <w:p w14:paraId="0732B927" w14:textId="77777777" w:rsidR="002573A0" w:rsidRDefault="002573A0" w:rsidP="002F2BA8">
      <w:pPr>
        <w:spacing w:after="0" w:line="240" w:lineRule="auto"/>
      </w:pPr>
    </w:p>
    <w:p w14:paraId="3FF5C0A5" w14:textId="77777777" w:rsidR="002573A0" w:rsidRDefault="002573A0" w:rsidP="002F2BA8">
      <w:pPr>
        <w:spacing w:after="0" w:line="240" w:lineRule="auto"/>
      </w:pPr>
      <w:r w:rsidRPr="002573A0">
        <w:rPr>
          <w:b/>
        </w:rPr>
        <w:t>Super Speed Strut</w:t>
      </w:r>
      <w:r>
        <w:t xml:space="preserve"> – MFD ¾ - Use your flight to leave your enemies in the dust, all while carrying a regal posture!  This maneuver allows your character to move with incredible speed without actually becoming airborne, moving them at triple their ground movement speed distance.  Movement must occur on the same action as the maneuver was performed.  This maneuver doesn’t work if you’re trying to sneak (at least not without a stealth field)!    </w:t>
      </w:r>
    </w:p>
    <w:p w14:paraId="51EC4B9D" w14:textId="77777777" w:rsidR="005A0996" w:rsidRDefault="005A0996">
      <w:pPr>
        <w:rPr>
          <w:b/>
          <w:color w:val="17365D" w:themeColor="text2" w:themeShade="BF"/>
          <w:sz w:val="24"/>
          <w:u w:val="single"/>
        </w:rPr>
      </w:pPr>
      <w:r>
        <w:rPr>
          <w:b/>
          <w:color w:val="17365D" w:themeColor="text2" w:themeShade="BF"/>
          <w:sz w:val="24"/>
          <w:u w:val="single"/>
        </w:rPr>
        <w:br w:type="page"/>
      </w:r>
    </w:p>
    <w:p w14:paraId="58675B50" w14:textId="7CBBA4CA" w:rsidR="00AF3CC9" w:rsidRDefault="00DC2E99" w:rsidP="006A456F">
      <w:pPr>
        <w:pStyle w:val="Heading4"/>
      </w:pPr>
      <w:bookmarkStart w:id="186" w:name="_Toc419038471"/>
      <w:r w:rsidRPr="004C72C5">
        <w:lastRenderedPageBreak/>
        <w:t>Level Three Flight Maneuvers</w:t>
      </w:r>
      <w:bookmarkEnd w:id="186"/>
    </w:p>
    <w:p w14:paraId="711D9F6C" w14:textId="1203BCAC" w:rsidR="00DC2E99" w:rsidRPr="00621A0B" w:rsidRDefault="00AF3CC9" w:rsidP="00621A0B">
      <w:r w:rsidRPr="00621A0B">
        <w:rPr>
          <w:rFonts w:asciiTheme="majorHAnsi" w:hAnsiTheme="majorHAnsi"/>
          <w:i/>
          <w:color w:val="365F91" w:themeColor="accent1" w:themeShade="BF"/>
        </w:rPr>
        <w:t xml:space="preserve">(Rank 75-99) </w:t>
      </w:r>
      <w:r w:rsidR="00352C37" w:rsidRPr="00621A0B">
        <w:rPr>
          <w:rFonts w:asciiTheme="majorHAnsi" w:hAnsiTheme="majorHAnsi"/>
          <w:i/>
          <w:color w:val="365F91" w:themeColor="accent1" w:themeShade="BF"/>
        </w:rPr>
        <w:t>AGI/3 Limit</w:t>
      </w:r>
      <w:r w:rsidR="00DC2E99" w:rsidRPr="00621A0B">
        <w:rPr>
          <w:rFonts w:asciiTheme="majorHAnsi" w:hAnsiTheme="majorHAnsi"/>
          <w:i/>
          <w:color w:val="365F91" w:themeColor="accent1" w:themeShade="BF"/>
        </w:rPr>
        <w:t>:</w:t>
      </w:r>
    </w:p>
    <w:p w14:paraId="1879E6D3" w14:textId="77777777" w:rsidR="00DC2E99" w:rsidRPr="009D173C" w:rsidRDefault="00DC2E99" w:rsidP="002F2BA8">
      <w:pPr>
        <w:spacing w:after="0" w:line="240" w:lineRule="auto"/>
      </w:pPr>
    </w:p>
    <w:p w14:paraId="1798F868" w14:textId="77777777" w:rsidR="00D066F6" w:rsidRPr="00BB3D24" w:rsidRDefault="00D066F6" w:rsidP="002F2BA8">
      <w:pPr>
        <w:spacing w:after="0" w:line="240" w:lineRule="auto"/>
      </w:pPr>
      <w:r>
        <w:rPr>
          <w:b/>
        </w:rPr>
        <w:t>Aerial Ace</w:t>
      </w:r>
      <w:r w:rsidR="00BB3D24">
        <w:rPr>
          <w:b/>
        </w:rPr>
        <w:t xml:space="preserve"> </w:t>
      </w:r>
      <w:r w:rsidR="00BB3D24" w:rsidRPr="00BB3D24">
        <w:t xml:space="preserve">– MFD ¾ - Sick of missing with those cumbersome wing blades?  This griffin-derived flight maneuver is excellent for making melee combat a huge part of your dogfighting strategy!  </w:t>
      </w:r>
    </w:p>
    <w:p w14:paraId="627E79C2" w14:textId="77777777" w:rsidR="00BB3D24" w:rsidRPr="00BB3D24" w:rsidRDefault="00BB3D24" w:rsidP="002F2BA8">
      <w:pPr>
        <w:spacing w:after="0" w:line="240" w:lineRule="auto"/>
      </w:pPr>
      <w:r w:rsidRPr="00BB3D24">
        <w:t xml:space="preserve">Execute this maneuver instead of rolling to target a melee or unarmed attack against an aerial opponent (they don’t need to be flying under their own power, or </w:t>
      </w:r>
      <w:r w:rsidR="004B7531">
        <w:t xml:space="preserve">even </w:t>
      </w:r>
      <w:r w:rsidRPr="00BB3D24">
        <w:t>flying at all</w:t>
      </w:r>
      <w:r w:rsidR="004B7531">
        <w:t xml:space="preserve"> – they simply must be airborne</w:t>
      </w:r>
      <w:r w:rsidRPr="00BB3D24">
        <w:t xml:space="preserve">; falling opponents work just fine, if you can catch them).  If you succeed on the maneuver and are </w:t>
      </w:r>
      <w:r>
        <w:t xml:space="preserve">within one movement action </w:t>
      </w:r>
      <w:r w:rsidRPr="00BB3D24">
        <w:t xml:space="preserve">of </w:t>
      </w:r>
      <w:r>
        <w:t>the</w:t>
      </w:r>
      <w:r w:rsidRPr="00BB3D24">
        <w:t xml:space="preserve"> target, you</w:t>
      </w:r>
      <w:r>
        <w:t xml:space="preserve"> move adjacent to them and automatically score a hit.  The attack </w:t>
      </w:r>
      <w:r w:rsidRPr="00BB3D24">
        <w:rPr>
          <w:i/>
        </w:rPr>
        <w:t xml:space="preserve">cannot </w:t>
      </w:r>
      <w:r>
        <w:t xml:space="preserve">deal bonus damage (even from special weapon effects or sneak attacks) or score a critical hit, nor can it be a critical failure.  Opponents cannot attempt to dodge this attack, though they may attempt to block it if they have the means and are aware of it.  </w:t>
      </w:r>
    </w:p>
    <w:p w14:paraId="2911E85C" w14:textId="77777777" w:rsidR="00D066F6" w:rsidRDefault="00D066F6" w:rsidP="002F2BA8">
      <w:pPr>
        <w:spacing w:after="0" w:line="240" w:lineRule="auto"/>
        <w:rPr>
          <w:b/>
        </w:rPr>
      </w:pPr>
    </w:p>
    <w:p w14:paraId="2F0BE5F1" w14:textId="77777777" w:rsidR="00DC2E99" w:rsidRPr="009D173C" w:rsidRDefault="00DC2E99" w:rsidP="002F2BA8">
      <w:pPr>
        <w:spacing w:after="0" w:line="240" w:lineRule="auto"/>
      </w:pPr>
      <w:r w:rsidRPr="009D173C">
        <w:rPr>
          <w:b/>
        </w:rPr>
        <w:t>Barnstorming</w:t>
      </w:r>
      <w:r w:rsidRPr="009D173C">
        <w:t xml:space="preserve"> </w:t>
      </w:r>
      <w:r w:rsidR="002F2BA8">
        <w:t>–</w:t>
      </w:r>
      <w:r w:rsidRPr="009D173C">
        <w:t xml:space="preserve"> MFD ½ </w:t>
      </w:r>
      <w:r w:rsidR="004C72C5">
        <w:t xml:space="preserve">- </w:t>
      </w:r>
      <w:r w:rsidR="002F2BA8">
        <w:t>F</w:t>
      </w:r>
      <w:r w:rsidR="002F2BA8" w:rsidRPr="00BB3D24">
        <w:t>i</w:t>
      </w:r>
      <w:r w:rsidR="002F2BA8">
        <w:t xml:space="preserve">llies and Gentlecolts, </w:t>
      </w:r>
      <w:r w:rsidRPr="009D173C">
        <w:t xml:space="preserve">let’s plow the road! Combining an Aerial Charge with the full lethality of bullets, bullets, and more bullets, this maneuver allows a character to move up to three times their flight movement speed while simultaneously unleashing hell with their guns. Specifically, a character performing this maneuver may fire </w:t>
      </w:r>
      <w:r w:rsidRPr="009D173C">
        <w:rPr>
          <w:i/>
        </w:rPr>
        <w:t>two</w:t>
      </w:r>
      <w:r w:rsidRPr="009D173C">
        <w:t xml:space="preserve"> weapons (</w:t>
      </w:r>
      <w:r w:rsidR="0095330D">
        <w:t xml:space="preserve">or a single weapon twice, </w:t>
      </w:r>
      <w:r w:rsidRPr="009D173C">
        <w:t xml:space="preserve">no reloading allowed), one right after the other, while closing on their target. Note that unlike an Aerial Charge, your character does </w:t>
      </w:r>
      <w:r w:rsidRPr="009D173C">
        <w:rPr>
          <w:i/>
        </w:rPr>
        <w:t>not</w:t>
      </w:r>
      <w:r w:rsidRPr="009D173C">
        <w:t xml:space="preserve"> have to finish this movement within melee range of its target, but, like an Aerial Charge, this maneuver requires TWO combat actions to perform. </w:t>
      </w:r>
      <w:r w:rsidR="00FA34A9">
        <w:t xml:space="preserve">This maneuver allows a character wearing a battle saddle to fire </w:t>
      </w:r>
      <w:r w:rsidR="0095330D">
        <w:t xml:space="preserve">both of their </w:t>
      </w:r>
      <w:r w:rsidR="00FA34A9">
        <w:t xml:space="preserve">saddled weapons twice at the normal penalties.  </w:t>
      </w:r>
    </w:p>
    <w:p w14:paraId="76812431" w14:textId="77777777" w:rsidR="00DC2E99" w:rsidRPr="009D173C" w:rsidRDefault="00DC2E99" w:rsidP="002F2BA8">
      <w:pPr>
        <w:spacing w:after="0" w:line="240" w:lineRule="auto"/>
      </w:pPr>
    </w:p>
    <w:p w14:paraId="53565D3E" w14:textId="77777777" w:rsidR="004C72C5" w:rsidRDefault="00DC2E99" w:rsidP="002F2BA8">
      <w:pPr>
        <w:spacing w:after="0" w:line="240" w:lineRule="auto"/>
      </w:pPr>
      <w:r w:rsidRPr="009D173C">
        <w:rPr>
          <w:b/>
        </w:rPr>
        <w:t>Dizzying Contrail</w:t>
      </w:r>
      <w:r w:rsidRPr="009D173C">
        <w:t xml:space="preserve"> </w:t>
      </w:r>
      <w:r w:rsidR="002F2BA8">
        <w:t>–</w:t>
      </w:r>
      <w:r w:rsidRPr="009D173C">
        <w:t xml:space="preserve"> MFD ½ </w:t>
      </w:r>
      <w:r w:rsidR="004C72C5">
        <w:t xml:space="preserve">- </w:t>
      </w:r>
      <w:r w:rsidRPr="009D173C">
        <w:rPr>
          <w:i/>
        </w:rPr>
        <w:t xml:space="preserve">“You spin me right ‘round, baby, right ‘round, like a record…” </w:t>
      </w:r>
      <w:r w:rsidRPr="009D173C">
        <w:t>The closest thing that this game has to an offensive Induce Vomiting spell, this specialized form of contrail consists of brilliantly pulsating lights that disorient and confuse anything whose ga</w:t>
      </w:r>
      <w:r w:rsidR="00FA34A9">
        <w:t>ze lingers too long on it. The f</w:t>
      </w:r>
      <w:r w:rsidRPr="009D173C">
        <w:t xml:space="preserve">light roll (and one combat action) for this maneuver is what is required to “turn on” this effect, as standard contrails are a passive effect. </w:t>
      </w:r>
      <w:r w:rsidR="004C72C5">
        <w:t xml:space="preserve"> </w:t>
      </w:r>
    </w:p>
    <w:p w14:paraId="3343EDAA" w14:textId="77777777" w:rsidR="00DC2E99" w:rsidRPr="009D173C" w:rsidRDefault="00DC2E99" w:rsidP="00B426CC">
      <w:pPr>
        <w:spacing w:after="0" w:line="240" w:lineRule="auto"/>
        <w:ind w:firstLine="720"/>
      </w:pPr>
      <w:r w:rsidRPr="009D173C">
        <w:t xml:space="preserve">When activated, the flashing lights will reach back along your character’s flight path for the entire length of its contrail (the last 30 seconds’ worth of its flight path). Anything within close sight of it, about 50 feet, must either </w:t>
      </w:r>
      <w:r w:rsidRPr="009D173C">
        <w:rPr>
          <w:i/>
        </w:rPr>
        <w:t>fail</w:t>
      </w:r>
      <w:r w:rsidRPr="009D173C">
        <w:t xml:space="preserve"> a visual perception roll or roll E</w:t>
      </w:r>
      <w:r w:rsidR="00FA34A9">
        <w:t>ND</w:t>
      </w:r>
      <w:r w:rsidRPr="009D173C">
        <w:t xml:space="preserve"> MFD ½ in order to not lose their lunch (and by extension, their </w:t>
      </w:r>
      <w:r w:rsidR="00FA34A9">
        <w:t>next action</w:t>
      </w:r>
      <w:r w:rsidRPr="009D173C">
        <w:t>). If th</w:t>
      </w:r>
      <w:r w:rsidR="00FA34A9">
        <w:t>e endurance</w:t>
      </w:r>
      <w:r w:rsidRPr="009D173C">
        <w:t xml:space="preserve"> roll is critically failed, the afflicted target’s confusion is so intense that they act</w:t>
      </w:r>
      <w:r w:rsidR="004C72C5">
        <w:t>ually hurt themselves, dealing one wound</w:t>
      </w:r>
      <w:r w:rsidRPr="009D173C">
        <w:t xml:space="preserve"> to their own head.</w:t>
      </w:r>
    </w:p>
    <w:p w14:paraId="500159F0" w14:textId="77777777" w:rsidR="00DC2E99" w:rsidRPr="009D173C" w:rsidRDefault="00DC2E99" w:rsidP="004B7531">
      <w:pPr>
        <w:spacing w:after="0" w:line="240" w:lineRule="auto"/>
      </w:pPr>
      <w:r w:rsidRPr="009D173C">
        <w:t>Note that each of the Level Three specialized contrails (Dizzying, Flaming, and Thundering) must be trained and practiced independently, and while a character may have the ability to use all three of them, only one may be active at a given time.</w:t>
      </w:r>
    </w:p>
    <w:p w14:paraId="5EE43B74" w14:textId="77777777" w:rsidR="00DC2E99" w:rsidRPr="009D173C" w:rsidRDefault="00DC2E99" w:rsidP="002F2BA8">
      <w:pPr>
        <w:spacing w:after="0" w:line="240" w:lineRule="auto"/>
      </w:pPr>
    </w:p>
    <w:p w14:paraId="74C9C73A" w14:textId="77777777" w:rsidR="00DC2E99" w:rsidRPr="009D173C" w:rsidRDefault="00DC2E99" w:rsidP="002F2BA8">
      <w:pPr>
        <w:spacing w:after="0" w:line="240" w:lineRule="auto"/>
      </w:pPr>
      <w:r w:rsidRPr="009D173C">
        <w:rPr>
          <w:b/>
        </w:rPr>
        <w:t>Dust Storm</w:t>
      </w:r>
      <w:r w:rsidRPr="009D173C">
        <w:t xml:space="preserve"> </w:t>
      </w:r>
      <w:r w:rsidR="002F2BA8">
        <w:t xml:space="preserve">– </w:t>
      </w:r>
      <w:r w:rsidRPr="009D173C">
        <w:t xml:space="preserve">MFD ½ </w:t>
      </w:r>
      <w:r w:rsidR="004C72C5">
        <w:t xml:space="preserve">- </w:t>
      </w:r>
      <w:r w:rsidRPr="009D173C">
        <w:t xml:space="preserve">Taking the cheap shot to a new level, this maneuver allows a character to whip up a furious cloud of dust with their wings, temporarily blinding everything nearby. Specifically, everything (including player characters) within 30 feet of the user that do not have eye protection suffer a </w:t>
      </w:r>
      <w:r w:rsidR="00225528">
        <w:t xml:space="preserve">2 MFD penalty </w:t>
      </w:r>
      <w:r w:rsidRPr="009D173C">
        <w:t xml:space="preserve">to visual </w:t>
      </w:r>
      <w:r w:rsidR="00A4785F" w:rsidRPr="009D173C">
        <w:t xml:space="preserve">perception </w:t>
      </w:r>
      <w:r w:rsidR="00A4785F">
        <w:t>and</w:t>
      </w:r>
      <w:r w:rsidR="00225528">
        <w:t xml:space="preserve"> accuracy </w:t>
      </w:r>
      <w:r w:rsidRPr="009D173C">
        <w:t>rolls (SATS</w:t>
      </w:r>
      <w:r w:rsidR="00225528">
        <w:t xml:space="preserve"> negates the penalty</w:t>
      </w:r>
      <w:r w:rsidRPr="009D173C">
        <w:t>) for the remainder of combat. Critical successes and failures for this maneuver are largely dependent on local conditions and it should be up to the GM to determine their effect.</w:t>
      </w:r>
      <w:r w:rsidR="00225528">
        <w:t xml:space="preserve">  This maneuver is also useful for putting out fires, as the choking cloud of dust it generates has a stifling effect.  </w:t>
      </w:r>
    </w:p>
    <w:p w14:paraId="7BECE019" w14:textId="77777777" w:rsidR="00DC2E99" w:rsidRPr="009D173C" w:rsidRDefault="00DC2E99" w:rsidP="002F2BA8">
      <w:pPr>
        <w:spacing w:after="0" w:line="240" w:lineRule="auto"/>
      </w:pPr>
    </w:p>
    <w:p w14:paraId="495E0BCE" w14:textId="77777777" w:rsidR="00666977" w:rsidRPr="00666977" w:rsidRDefault="00666977" w:rsidP="002F2BA8">
      <w:pPr>
        <w:spacing w:after="0" w:line="240" w:lineRule="auto"/>
      </w:pPr>
      <w:r>
        <w:rPr>
          <w:b/>
        </w:rPr>
        <w:lastRenderedPageBreak/>
        <w:t xml:space="preserve">Falcon Punch </w:t>
      </w:r>
      <w:r>
        <w:t xml:space="preserve">– MFD ½ - </w:t>
      </w:r>
      <w:r w:rsidR="00E56EE1">
        <w:t xml:space="preserve">Use your wings to throw your entire weight into a single, powerful melee attack! By spending three consecutive actions on a single melee or unarmed attack, you can gain a x5 damage multiplier on that single attack.  Targets of this maneuver receive a +2 MFD bonus to dodge the attack.  </w:t>
      </w:r>
    </w:p>
    <w:p w14:paraId="37F7A6E4" w14:textId="77777777" w:rsidR="00725AA8" w:rsidRDefault="00725AA8" w:rsidP="002F2BA8">
      <w:pPr>
        <w:spacing w:after="0" w:line="240" w:lineRule="auto"/>
      </w:pPr>
      <w:r>
        <w:rPr>
          <w:b/>
        </w:rPr>
        <w:t xml:space="preserve">Fantastic Filly Flash </w:t>
      </w:r>
      <w:r>
        <w:t xml:space="preserve">– MFD </w:t>
      </w:r>
      <w:r w:rsidR="009C3B58">
        <w:t xml:space="preserve">¼ </w:t>
      </w:r>
      <w:r>
        <w:t xml:space="preserve">- Move at the speed of light to confuse and outpace </w:t>
      </w:r>
      <w:r w:rsidR="0051705F">
        <w:t>your foes.  Using this exceptionally difficult to perform maneuver does not cost an action.  When performed, it creates a blinding flash of light centered at the character’s starting position and hyper-accelerates the flier</w:t>
      </w:r>
      <w:r w:rsidR="00B426CC">
        <w:t xml:space="preserve"> (as a flashbang with radius 5’, centered on the flier)</w:t>
      </w:r>
      <w:r w:rsidR="0051705F">
        <w:t>.  For the next 1d4 combat rounds, this allows them to move and act at dizzying speeds.  So long as they do not contact the ground</w:t>
      </w:r>
      <w:r w:rsidR="00491268">
        <w:t xml:space="preserve"> (or anything anchored to the ground)</w:t>
      </w:r>
      <w:r w:rsidR="0051705F">
        <w:t xml:space="preserve"> for the </w:t>
      </w:r>
      <w:r w:rsidR="009C3B58">
        <w:t>duration, they receive one</w:t>
      </w:r>
      <w:r w:rsidR="00491268">
        <w:t xml:space="preserve"> extra action per combat round, starting the round immediately after that in which they’ve successfully</w:t>
      </w:r>
      <w:r w:rsidR="009C3B58">
        <w:t xml:space="preserve"> performed the maneuver</w:t>
      </w:r>
      <w:r w:rsidR="001A7D98">
        <w:t xml:space="preserve"> (</w:t>
      </w:r>
      <w:r w:rsidR="00491268">
        <w:t xml:space="preserve">the extra action was </w:t>
      </w:r>
      <w:r w:rsidR="001A7D98">
        <w:t xml:space="preserve">effectively </w:t>
      </w:r>
      <w:r w:rsidR="00491268">
        <w:t xml:space="preserve">spent </w:t>
      </w:r>
      <w:r w:rsidR="001A7D98">
        <w:t>making the activation of this maneuver ‘free’)</w:t>
      </w:r>
      <w:r w:rsidR="009C3B58">
        <w:t xml:space="preserve">.  Unsuccessful performance rolls waste an action.  This maneuver was so famous during the war among equestrian fliers that its name later became associated with a stimulant that produced a similar effect.  </w:t>
      </w:r>
    </w:p>
    <w:p w14:paraId="32CA567D" w14:textId="77777777" w:rsidR="003A5543" w:rsidRPr="00725AA8" w:rsidRDefault="003A5543" w:rsidP="002F2BA8">
      <w:pPr>
        <w:spacing w:after="0" w:line="240" w:lineRule="auto"/>
      </w:pPr>
      <w:r>
        <w:tab/>
        <w:t xml:space="preserve">Winners don’t do drugs – the effects of this maneuver don’t stack with those of the similarly named addictive chem, Filly Flash.  </w:t>
      </w:r>
    </w:p>
    <w:p w14:paraId="1764D533" w14:textId="77777777" w:rsidR="00725AA8" w:rsidRDefault="00725AA8" w:rsidP="002F2BA8">
      <w:pPr>
        <w:spacing w:after="0" w:line="240" w:lineRule="auto"/>
        <w:rPr>
          <w:b/>
        </w:rPr>
      </w:pPr>
    </w:p>
    <w:p w14:paraId="1253CC90" w14:textId="77777777" w:rsidR="003A5543" w:rsidRDefault="00882158" w:rsidP="002F2BA8">
      <w:pPr>
        <w:spacing w:after="0" w:line="240" w:lineRule="auto"/>
      </w:pPr>
      <w:r>
        <w:rPr>
          <w:b/>
        </w:rPr>
        <w:t xml:space="preserve">Featherdance – </w:t>
      </w:r>
      <w:r w:rsidRPr="00882158">
        <w:t>MFD 1</w:t>
      </w:r>
      <w:r>
        <w:rPr>
          <w:b/>
        </w:rPr>
        <w:t xml:space="preserve"> </w:t>
      </w:r>
      <w:r w:rsidR="00BD5DF4">
        <w:rPr>
          <w:b/>
        </w:rPr>
        <w:t>–</w:t>
      </w:r>
      <w:r>
        <w:rPr>
          <w:b/>
        </w:rPr>
        <w:t xml:space="preserve"> </w:t>
      </w:r>
      <w:r w:rsidRPr="00882158">
        <w:t>Fliers, you should ask yourselves: Have you preened yourself lately?</w:t>
      </w:r>
      <w:r>
        <w:t xml:space="preserve">  This unconventional maneuver makes use of something that most fliers are never without: Feathers.  If successful, it reduces the accuracy of a single opponent within </w:t>
      </w:r>
      <w:r w:rsidR="00A4785F">
        <w:t>half of your flight speed movement distance in feet</w:t>
      </w:r>
      <w:r>
        <w:t xml:space="preserve"> by 2 MFD step</w:t>
      </w:r>
      <w:r w:rsidR="00A4785F">
        <w:t xml:space="preserve">s… by covering them in an obfuscating cloud of your shed feathers!  These feathers are difficult to remove, but will come off enough to remove the penalty if the target moves at least 20 feet.  </w:t>
      </w:r>
      <w:r>
        <w:t xml:space="preserve">  </w:t>
      </w:r>
      <w:r w:rsidR="00A4785F">
        <w:t>This penalty can be removed by either movement of at least 20 feet (it doesn’t have be in a single action), or spending two actions to clear them all off.  They can also be burnt off – any weapon</w:t>
      </w:r>
      <w:r w:rsidR="004B7531">
        <w:t>, spell, maneuver or other attack</w:t>
      </w:r>
      <w:r w:rsidR="00A4785F">
        <w:t xml:space="preserve"> with the fire effect that hits the target (it doesn’t have to break armor or actually light them on fire) will remove the feathers and the associated accuracy penalty… though this method is usually less plea</w:t>
      </w:r>
      <w:r w:rsidR="003A5543">
        <w:t>sant for the afflicted target.</w:t>
      </w:r>
    </w:p>
    <w:p w14:paraId="33DB6B48" w14:textId="77777777" w:rsidR="00882158" w:rsidRDefault="00882158" w:rsidP="003A5543">
      <w:pPr>
        <w:spacing w:after="0" w:line="240" w:lineRule="auto"/>
        <w:ind w:firstLine="720"/>
      </w:pPr>
      <w:r>
        <w:t xml:space="preserve">Just don’t ask us how the hell this maneuver works for </w:t>
      </w:r>
      <w:r w:rsidR="000219A9">
        <w:t>bat ponies</w:t>
      </w:r>
      <w:r>
        <w:t>, zebra with batwing talismans</w:t>
      </w:r>
      <w:r w:rsidR="00A4785F">
        <w:t>,</w:t>
      </w:r>
      <w:r>
        <w:t xml:space="preserve"> or </w:t>
      </w:r>
      <w:r w:rsidR="00A4785F">
        <w:t>other fliers without feathered wings</w:t>
      </w:r>
      <w:r>
        <w:t xml:space="preserve"> – we have no idea</w:t>
      </w:r>
      <w:r w:rsidR="00A4785F">
        <w:t xml:space="preserve"> where the feathers come from either.  </w:t>
      </w:r>
    </w:p>
    <w:p w14:paraId="03AF8120" w14:textId="77777777" w:rsidR="00A4785F" w:rsidRDefault="00A4785F" w:rsidP="002F2BA8">
      <w:pPr>
        <w:spacing w:after="0" w:line="240" w:lineRule="auto"/>
        <w:rPr>
          <w:b/>
        </w:rPr>
      </w:pPr>
    </w:p>
    <w:p w14:paraId="7EF9658A" w14:textId="77777777" w:rsidR="00DC2E99" w:rsidRPr="009D173C" w:rsidRDefault="00DC2E99" w:rsidP="002F2BA8">
      <w:pPr>
        <w:spacing w:after="0" w:line="240" w:lineRule="auto"/>
      </w:pPr>
      <w:r w:rsidRPr="009D173C">
        <w:rPr>
          <w:b/>
        </w:rPr>
        <w:t>Flaming Contrail</w:t>
      </w:r>
      <w:r w:rsidRPr="009D173C">
        <w:t xml:space="preserve"> </w:t>
      </w:r>
      <w:r w:rsidR="002F2BA8">
        <w:t>–</w:t>
      </w:r>
      <w:r w:rsidRPr="009D173C">
        <w:t xml:space="preserve"> MFD ½ </w:t>
      </w:r>
      <w:r w:rsidR="004C72C5">
        <w:t xml:space="preserve">- </w:t>
      </w:r>
      <w:r w:rsidRPr="009D173C">
        <w:rPr>
          <w:i/>
        </w:rPr>
        <w:t xml:space="preserve">“I don’t want to set the world on fire…” </w:t>
      </w:r>
      <w:r w:rsidRPr="009D173C">
        <w:t xml:space="preserve"> Maybe not, but how about the sky? This specialized form of contrail allows your character to be so </w:t>
      </w:r>
      <w:r w:rsidRPr="009D173C">
        <w:rPr>
          <w:i/>
        </w:rPr>
        <w:t>hawt</w:t>
      </w:r>
      <w:r w:rsidRPr="009D173C">
        <w:t xml:space="preserve"> that fla</w:t>
      </w:r>
      <w:r w:rsidR="003A5543">
        <w:t>mes quite literally follow in their</w:t>
      </w:r>
      <w:r w:rsidRPr="009D173C">
        <w:t xml:space="preserve"> wake. The Flight roll (and one combat action) for this maneuver is what is required to “turn on” this effect, as standard contrails are a passive effect. </w:t>
      </w:r>
    </w:p>
    <w:p w14:paraId="40B952D3" w14:textId="77777777" w:rsidR="00DC2E99" w:rsidRPr="009D173C" w:rsidRDefault="00DC2E99" w:rsidP="002F2BA8">
      <w:pPr>
        <w:spacing w:after="0" w:line="240" w:lineRule="auto"/>
        <w:ind w:firstLine="720"/>
      </w:pPr>
      <w:r w:rsidRPr="009D173C">
        <w:t>When activated, the flames will reach back along your character’s flight path for the entire length of its contrail (the last 30 seconds’ worth of its flight path). Anything that cross</w:t>
      </w:r>
      <w:r w:rsidR="003A5543">
        <w:t>es the flames or occupies the contrail’s space takes 4d8 damage as AoE to all locations, carrying the ‘Fire’ special weapon</w:t>
      </w:r>
      <w:r w:rsidR="002F2BA8">
        <w:t xml:space="preserve"> effect (3</w:t>
      </w:r>
      <w:r w:rsidRPr="009D173C">
        <w:t xml:space="preserve">d12 damage to all locations, dealt at the end of each combat round). </w:t>
      </w:r>
    </w:p>
    <w:p w14:paraId="20AB2D84" w14:textId="77777777" w:rsidR="00DC2E99" w:rsidRPr="009D173C" w:rsidRDefault="00DC2E99" w:rsidP="002F2BA8">
      <w:pPr>
        <w:spacing w:after="0" w:line="240" w:lineRule="auto"/>
        <w:ind w:firstLine="720"/>
      </w:pPr>
      <w:r w:rsidRPr="009D173C">
        <w:t>Note that each of the Level Three specialized contrails (Dizzying, Flaming, and Thundering) must be trained and practiced independently, and while a character may have the ability to use all three of them, only one may be active at a given time.</w:t>
      </w:r>
    </w:p>
    <w:p w14:paraId="61FDD1A8" w14:textId="77777777" w:rsidR="00DC2E99" w:rsidRPr="009D173C" w:rsidRDefault="00DC2E99" w:rsidP="002F2BA8">
      <w:pPr>
        <w:spacing w:after="0" w:line="240" w:lineRule="auto"/>
      </w:pPr>
    </w:p>
    <w:p w14:paraId="6160F66B" w14:textId="77777777" w:rsidR="00DC2E99" w:rsidRPr="009D173C" w:rsidRDefault="00DC2E99" w:rsidP="002F2BA8">
      <w:pPr>
        <w:spacing w:after="0" w:line="240" w:lineRule="auto"/>
      </w:pPr>
      <w:r w:rsidRPr="009D173C">
        <w:rPr>
          <w:b/>
        </w:rPr>
        <w:t xml:space="preserve">Fog Bank </w:t>
      </w:r>
      <w:r w:rsidR="002F2BA8">
        <w:t>–</w:t>
      </w:r>
      <w:r w:rsidRPr="009D173C">
        <w:t xml:space="preserve"> MFD ¾ </w:t>
      </w:r>
      <w:r w:rsidR="004C72C5">
        <w:t xml:space="preserve">- </w:t>
      </w:r>
      <w:r w:rsidRPr="009D173C">
        <w:t>Similar to the Cloud Cover maneuver, this maneuver allows a character to create a patch of fog out of ambient water vapor. This fog bank occupies roughly a ten foot cube, centered on your character; for each MFD step you make beyond what’s needed to perform the maneuver, you may add ten feet to the size of the fog bank (in all three dimensions).</w:t>
      </w:r>
    </w:p>
    <w:p w14:paraId="5FDA3F49" w14:textId="1AFAC822" w:rsidR="00DC2E99" w:rsidRPr="009D173C" w:rsidRDefault="00DC2E99" w:rsidP="00D538F6">
      <w:pPr>
        <w:spacing w:after="0" w:line="240" w:lineRule="auto"/>
        <w:ind w:firstLine="720"/>
      </w:pPr>
      <w:r w:rsidRPr="009D173C">
        <w:t>Fog gives an accuracy penalty of -25 to those attempting to target something it conceals, with the usage of SATS negating this penalty. This fog lasts for 30 seconds (5 combat rounds) before it dissipates.</w:t>
      </w:r>
    </w:p>
    <w:p w14:paraId="6087DDD9" w14:textId="77777777" w:rsidR="005E7A5B" w:rsidRDefault="005E7A5B" w:rsidP="002F2BA8">
      <w:pPr>
        <w:spacing w:after="0" w:line="240" w:lineRule="auto"/>
      </w:pPr>
      <w:r w:rsidRPr="009C3B58">
        <w:rPr>
          <w:b/>
        </w:rPr>
        <w:lastRenderedPageBreak/>
        <w:t>Fortress of the Fantastic</w:t>
      </w:r>
      <w:r w:rsidR="0085407A">
        <w:t xml:space="preserve"> – MFD 1 </w:t>
      </w:r>
      <w:r w:rsidR="00E56EE1">
        <w:t>-</w:t>
      </w:r>
      <w:r>
        <w:t xml:space="preserve"> Yeah… we don’t really even know what the logic was behind this particular maneuver.  </w:t>
      </w:r>
      <w:r w:rsidR="0085407A">
        <w:t>The flier spends two consecutive combat actions to create</w:t>
      </w:r>
      <w:r w:rsidR="003E1939">
        <w:t xml:space="preserve"> </w:t>
      </w:r>
      <w:r w:rsidR="009C3B58">
        <w:t xml:space="preserve">a miniature ‘fortress’ out of super-dense magically charged </w:t>
      </w:r>
      <w:r w:rsidR="0085407A">
        <w:t>cloud around them</w:t>
      </w:r>
      <w:r w:rsidR="009C3B58">
        <w:t xml:space="preserve">.  The clouds of the fortress are so magically dense that even magical targeting assistance spells (like SATS) cannot accurately </w:t>
      </w:r>
      <w:r w:rsidR="0085407A">
        <w:t xml:space="preserve">pick out targets through them.  The fortress walls are 10’x10’x10’, with an opening on one face of the cube.  It provides 15 DT versus magical energy weapons and total concealment for anyone hiding completely behind the walls, but provides no DT against other attack types (explosives, melee strikes, bullets, etc.) which may pass through the walls without disrupting them.  Unarmed attacks made by characters with cloud-walking enabled (or by pegasi) find the walls impermeable.  </w:t>
      </w:r>
    </w:p>
    <w:p w14:paraId="5756BB4D" w14:textId="77777777" w:rsidR="0085407A" w:rsidRDefault="0085407A" w:rsidP="002F2BA8">
      <w:pPr>
        <w:spacing w:after="0" w:line="240" w:lineRule="auto"/>
      </w:pPr>
      <w:r>
        <w:tab/>
        <w:t xml:space="preserve">While constructing the fortress, the flier gains no benefit from it (in terms of concealment or DT).  </w:t>
      </w:r>
    </w:p>
    <w:p w14:paraId="355C6146" w14:textId="77777777" w:rsidR="005E7A5B" w:rsidRDefault="005E7A5B" w:rsidP="002F2BA8">
      <w:pPr>
        <w:spacing w:after="0" w:line="240" w:lineRule="auto"/>
      </w:pPr>
    </w:p>
    <w:p w14:paraId="340C8E47" w14:textId="77777777" w:rsidR="004E214F" w:rsidRDefault="004E214F" w:rsidP="002F2BA8">
      <w:pPr>
        <w:spacing w:after="0" w:line="240" w:lineRule="auto"/>
      </w:pPr>
      <w:r w:rsidRPr="004E214F">
        <w:rPr>
          <w:b/>
        </w:rPr>
        <w:t>Juke</w:t>
      </w:r>
      <w:r>
        <w:t xml:space="preserve"> – MFD ¾ - Aerial Dodge </w:t>
      </w:r>
      <w:r w:rsidR="00BD5DF4">
        <w:t>–</w:t>
      </w:r>
      <w:r>
        <w:t xml:space="preserve"> Make your enemies look left as you fly right – it’s a pegasus city shuffle.  Success on a Juke performance roll allows you to force your opponent to </w:t>
      </w:r>
      <w:r w:rsidR="00B7569F">
        <w:t>roll a second time to target their attack</w:t>
      </w:r>
      <w:r w:rsidR="00117F68">
        <w:t>,</w:t>
      </w:r>
      <w:r w:rsidR="00B7569F">
        <w:t xml:space="preserve"> at a 1 MFD step penalty.  They must take the worse of their two targeting rolls against you.  </w:t>
      </w:r>
    </w:p>
    <w:p w14:paraId="60BAF715" w14:textId="77777777" w:rsidR="004E214F" w:rsidRPr="009D173C" w:rsidRDefault="004E214F" w:rsidP="002F2BA8">
      <w:pPr>
        <w:spacing w:after="0" w:line="240" w:lineRule="auto"/>
      </w:pPr>
    </w:p>
    <w:p w14:paraId="7FA5D0CB" w14:textId="77777777" w:rsidR="00DC2E99" w:rsidRDefault="00DC2E99" w:rsidP="002F2BA8">
      <w:pPr>
        <w:spacing w:after="0" w:line="240" w:lineRule="auto"/>
      </w:pPr>
      <w:r w:rsidRPr="009D173C">
        <w:rPr>
          <w:b/>
        </w:rPr>
        <w:t>Recoil Manipulation</w:t>
      </w:r>
      <w:r w:rsidRPr="009D173C">
        <w:t xml:space="preserve"> </w:t>
      </w:r>
      <w:r w:rsidR="00FF1410">
        <w:t>–</w:t>
      </w:r>
      <w:r w:rsidRPr="009D173C">
        <w:t xml:space="preserve"> MFD ½</w:t>
      </w:r>
      <w:r w:rsidR="004C72C5">
        <w:t xml:space="preserve"> - </w:t>
      </w:r>
      <w:r w:rsidRPr="009D173C">
        <w:t xml:space="preserve">Ever wondered why </w:t>
      </w:r>
      <w:r w:rsidR="00323623">
        <w:t xml:space="preserve">everypony in </w:t>
      </w:r>
      <w:r w:rsidRPr="009D173C">
        <w:t xml:space="preserve">the Enclave </w:t>
      </w:r>
      <w:r w:rsidR="00CC01ED" w:rsidRPr="009D173C">
        <w:t>is</w:t>
      </w:r>
      <w:r w:rsidRPr="009D173C">
        <w:t xml:space="preserve"> so fond of magical energy weapons? Unfamiliarity with </w:t>
      </w:r>
      <w:r w:rsidRPr="009D173C">
        <w:rPr>
          <w:i/>
        </w:rPr>
        <w:t>this</w:t>
      </w:r>
      <w:r w:rsidRPr="009D173C">
        <w:t xml:space="preserve"> maneuver, that’s why! Recoil Manipulation allows a </w:t>
      </w:r>
      <w:r w:rsidR="00323623">
        <w:t xml:space="preserve">flier </w:t>
      </w:r>
      <w:r w:rsidRPr="009D173C">
        <w:t xml:space="preserve">to convert a </w:t>
      </w:r>
      <w:r w:rsidR="00CC01ED">
        <w:t xml:space="preserve">single </w:t>
      </w:r>
      <w:r w:rsidRPr="009D173C">
        <w:t>gun’s kickback into backward momentum, launching it in the opposite direction of the line of fire. Specifically, success at this maneuver means that, when your character fires a gun (energy weapons, bow-and-arrow, and thrown explosives are not applicable to this maneuver</w:t>
      </w:r>
      <w:r w:rsidR="00FA34A9">
        <w:t>, but crossbows and blowguns still work</w:t>
      </w:r>
      <w:r w:rsidR="009C3B58">
        <w:t>), you may have them</w:t>
      </w:r>
      <w:r w:rsidRPr="009D173C">
        <w:t xml:space="preserve"> move backwards a distance up to the total damage the gun deals (without applying DT or critical multipliers) in feet</w:t>
      </w:r>
      <w:r w:rsidR="00FA34A9">
        <w:t>, rounded down to the nearest 5’</w:t>
      </w:r>
      <w:r w:rsidRPr="009D173C">
        <w:t xml:space="preserve">. Careful though; critically failing this maneuver means that your character absorbs that kickback in a more…let’s say </w:t>
      </w:r>
      <w:r w:rsidRPr="009D173C">
        <w:rPr>
          <w:i/>
        </w:rPr>
        <w:t>visceral</w:t>
      </w:r>
      <w:r w:rsidRPr="009D173C">
        <w:t xml:space="preserve"> way, taking </w:t>
      </w:r>
      <w:r w:rsidR="00FA34A9">
        <w:t>half the damage dealt by the weapon</w:t>
      </w:r>
      <w:r w:rsidRPr="009D173C">
        <w:t xml:space="preserve"> </w:t>
      </w:r>
      <w:r w:rsidR="00FA34A9">
        <w:t xml:space="preserve">(rounded up) </w:t>
      </w:r>
      <w:r w:rsidRPr="009D173C">
        <w:t xml:space="preserve">to whatever </w:t>
      </w:r>
      <w:r w:rsidR="00CC01ED">
        <w:t>area</w:t>
      </w:r>
      <w:r w:rsidRPr="009D173C">
        <w:t xml:space="preserve"> was </w:t>
      </w:r>
      <w:r w:rsidR="00FA34A9">
        <w:t>holding the gun you fired</w:t>
      </w:r>
      <w:r w:rsidRPr="009D173C">
        <w:t>. A gun fired from a battle saddle that critically fails at this maneuver wi</w:t>
      </w:r>
      <w:r w:rsidR="00323623">
        <w:t xml:space="preserve">ll </w:t>
      </w:r>
      <w:r w:rsidRPr="009D173C">
        <w:t>break the battle saddle</w:t>
      </w:r>
      <w:r w:rsidR="00CC01ED">
        <w:t xml:space="preserve"> partially</w:t>
      </w:r>
      <w:r w:rsidRPr="009D173C">
        <w:t xml:space="preserve">, rendering </w:t>
      </w:r>
      <w:r w:rsidR="00CC01ED">
        <w:t xml:space="preserve">the fire controls for the recoiled weapon </w:t>
      </w:r>
      <w:r w:rsidRPr="009D173C">
        <w:t>unusable until it can be repaired</w:t>
      </w:r>
      <w:r w:rsidR="00323623">
        <w:t>, as well as leaving a nasty bruise on the firer’s torso.</w:t>
      </w:r>
      <w:r w:rsidR="00CC01ED">
        <w:t xml:space="preserve">  </w:t>
      </w:r>
      <w:r w:rsidR="009C3B58">
        <w:t xml:space="preserve">If firing two weapons in tandem (like you might see on a battle saddle), then take the average of their damage.  </w:t>
      </w:r>
    </w:p>
    <w:p w14:paraId="1747F8BB" w14:textId="77777777" w:rsidR="0051705F" w:rsidRPr="009D173C" w:rsidRDefault="0051705F" w:rsidP="002F2BA8">
      <w:pPr>
        <w:spacing w:after="0" w:line="240" w:lineRule="auto"/>
      </w:pPr>
    </w:p>
    <w:p w14:paraId="3F1DD083" w14:textId="77777777" w:rsidR="00DC2E99" w:rsidRPr="009D173C" w:rsidRDefault="00DC2E99" w:rsidP="002F2BA8">
      <w:pPr>
        <w:spacing w:after="0" w:line="240" w:lineRule="auto"/>
      </w:pPr>
      <w:r w:rsidRPr="009D173C">
        <w:rPr>
          <w:b/>
        </w:rPr>
        <w:t>Thundering Contrail</w:t>
      </w:r>
      <w:r w:rsidRPr="009D173C">
        <w:t xml:space="preserve"> </w:t>
      </w:r>
      <w:r w:rsidR="00FF1410">
        <w:t>–</w:t>
      </w:r>
      <w:r w:rsidRPr="009D173C">
        <w:t xml:space="preserve"> MFD ½</w:t>
      </w:r>
      <w:r w:rsidR="004C72C5">
        <w:t xml:space="preserve"> - </w:t>
      </w:r>
      <w:r w:rsidRPr="009D173C">
        <w:rPr>
          <w:i/>
        </w:rPr>
        <w:t>“She got the current in her wing, shock you like you won</w:t>
      </w:r>
      <w:r w:rsidR="00BD5DF4">
        <w:rPr>
          <w:i/>
        </w:rPr>
        <w:t>’</w:t>
      </w:r>
      <w:r w:rsidRPr="009D173C">
        <w:rPr>
          <w:i/>
        </w:rPr>
        <w:t xml:space="preserve">t believe…” </w:t>
      </w:r>
      <w:r w:rsidRPr="009D173C">
        <w:t xml:space="preserve">Maybe not in her wings, but definitely in her wake! This specialized form of contrail allows your character to create contrails so electrically charged that they don’t need to be cloudbucked to make lightning; they’re just fine discharging on their own. The Flight roll (and one combat action) for this maneuver is what is required to “turn on” this effect, as standard contrails are a passive effect. </w:t>
      </w:r>
    </w:p>
    <w:p w14:paraId="75D4FC5E" w14:textId="77777777" w:rsidR="00DC2E99" w:rsidRPr="009D173C" w:rsidRDefault="00DC2E99" w:rsidP="002F2BA8">
      <w:pPr>
        <w:spacing w:after="0" w:line="240" w:lineRule="auto"/>
        <w:ind w:firstLine="720"/>
      </w:pPr>
      <w:r w:rsidRPr="009D173C">
        <w:t>When activated, the charged clouds will reach back along your character’s flight path for the entire length of its contrail (the last 30 seconds’ worth of its flight path). Thundering contrails discharge once per round, at the end of each round, at everything (yes, even friendly characters, but not the flyer itself) within 1</w:t>
      </w:r>
      <w:r w:rsidR="007627BB">
        <w:t>0 feet of it. Their bolts deal 4</w:t>
      </w:r>
      <w:r w:rsidRPr="009D173C">
        <w:t xml:space="preserve">d12 damage, </w:t>
      </w:r>
      <w:r w:rsidR="007627BB">
        <w:t xml:space="preserve">carrying the electricity special weapons effect and </w:t>
      </w:r>
      <w:r w:rsidRPr="009D173C">
        <w:t xml:space="preserve">ignoring metallic armor, to a random location. If this damage is sufficient to deal at least one wound to that location, it </w:t>
      </w:r>
      <w:r w:rsidR="00FF1410">
        <w:t>must roll END versus MFD ¾ or become</w:t>
      </w:r>
      <w:r w:rsidRPr="009D173C">
        <w:t xml:space="preserve"> paralyzed for the next combat round. This damage is doubled versus robots, targets wearing powered armor</w:t>
      </w:r>
      <w:r w:rsidR="00FF1410">
        <w:t xml:space="preserve"> or other primarily metallic armors</w:t>
      </w:r>
      <w:r w:rsidRPr="009D173C">
        <w:t xml:space="preserve">, or if the randomly-chosen location happens to have a PipBuck affixed to it. (See Special Weapon Effects </w:t>
      </w:r>
      <w:r w:rsidR="00BD5DF4">
        <w:t>–</w:t>
      </w:r>
      <w:r w:rsidRPr="009D173C">
        <w:t xml:space="preserve"> Electricity for more details on how electricity interacts with spell matrices.)</w:t>
      </w:r>
    </w:p>
    <w:p w14:paraId="06E286A2" w14:textId="77777777" w:rsidR="00DC2E99" w:rsidRPr="009D173C" w:rsidRDefault="004C72C5" w:rsidP="002F2BA8">
      <w:pPr>
        <w:spacing w:after="0" w:line="240" w:lineRule="auto"/>
      </w:pPr>
      <w:r>
        <w:tab/>
      </w:r>
      <w:r w:rsidR="00DC2E99" w:rsidRPr="009D173C">
        <w:t>Note that each of the Level Three specialized contrails (Dizzying, Flaming, and Thundering) must be trained and practiced independently, and while a character may have the ability to use all three of them, only one may be active at a given time.</w:t>
      </w:r>
    </w:p>
    <w:p w14:paraId="3B53984B" w14:textId="77777777" w:rsidR="00DC2E99" w:rsidRPr="009D173C" w:rsidRDefault="00DC2E99" w:rsidP="002F2BA8">
      <w:pPr>
        <w:spacing w:after="0" w:line="240" w:lineRule="auto"/>
        <w:rPr>
          <w:b/>
        </w:rPr>
      </w:pPr>
    </w:p>
    <w:p w14:paraId="11064BDE" w14:textId="77777777" w:rsidR="00970052" w:rsidRDefault="00DC2E99" w:rsidP="002F2BA8">
      <w:pPr>
        <w:spacing w:after="0" w:line="240" w:lineRule="auto"/>
      </w:pPr>
      <w:r w:rsidRPr="009D173C">
        <w:rPr>
          <w:b/>
        </w:rPr>
        <w:lastRenderedPageBreak/>
        <w:t>Vortex Shedding</w:t>
      </w:r>
      <w:r w:rsidRPr="009D173C">
        <w:t xml:space="preserve"> </w:t>
      </w:r>
      <w:r w:rsidR="004C72C5">
        <w:t>–</w:t>
      </w:r>
      <w:r w:rsidRPr="009D173C">
        <w:t xml:space="preserve"> Passive</w:t>
      </w:r>
      <w:r w:rsidR="004C72C5">
        <w:t xml:space="preserve"> </w:t>
      </w:r>
      <w:r w:rsidR="00BD5DF4">
        <w:t>–</w:t>
      </w:r>
      <w:r w:rsidR="004C72C5">
        <w:t xml:space="preserve"> </w:t>
      </w:r>
      <w:r w:rsidRPr="009D173C">
        <w:t xml:space="preserve">Something trying to catch up to you in the air? Not so fast; a character who has reached a Flight rank of 75 has refined their flying skills such that the wingtip vortices forming in </w:t>
      </w:r>
      <w:r w:rsidR="007B5EC2">
        <w:t>their</w:t>
      </w:r>
      <w:r w:rsidRPr="009D173C">
        <w:t xml:space="preserve"> wake are strong enough to repel any would-be pursuers. </w:t>
      </w:r>
      <w:r w:rsidR="007B5EC2">
        <w:t>Any character or creature</w:t>
      </w:r>
      <w:r w:rsidRPr="009D173C">
        <w:t xml:space="preserve"> </w:t>
      </w:r>
      <w:r w:rsidR="00970052">
        <w:t xml:space="preserve">that flies through airspace recently occupied by your vortex shredding </w:t>
      </w:r>
      <w:r w:rsidRPr="009D173C">
        <w:t xml:space="preserve">character </w:t>
      </w:r>
      <w:r w:rsidR="00970052">
        <w:t>moves at only half the</w:t>
      </w:r>
      <w:r w:rsidR="007B5EC2">
        <w:t>ir normal flight movement speed.  All airspace moved through by a character with this maneuver in the last combat round (it resets when the character has taken their first action of a new round) costs twice as much movement to pass through.  This doesn’t stop them from tailing your flyer, but it sure helps!</w:t>
      </w:r>
    </w:p>
    <w:p w14:paraId="3999363A" w14:textId="77777777" w:rsidR="00A4785F" w:rsidRDefault="00A4785F" w:rsidP="002F2BA8">
      <w:pPr>
        <w:spacing w:after="0" w:line="240" w:lineRule="auto"/>
      </w:pPr>
      <w:r>
        <w:tab/>
        <w:t xml:space="preserve">If using a battle map grid, everything moving through a space </w:t>
      </w:r>
      <w:r w:rsidR="00970052">
        <w:t xml:space="preserve">that a character with this ability has moved through in the last turn does so at double cost.  In other words, they must spend 10’ of movement to move through 5’ of vortex-shredded air-space.  </w:t>
      </w:r>
      <w:r w:rsidR="007B5EC2">
        <w:t xml:space="preserve">This methodology works best for hex-patterned battle mats.  </w:t>
      </w:r>
    </w:p>
    <w:p w14:paraId="45C219D9" w14:textId="77777777" w:rsidR="001A3699" w:rsidRPr="009D173C" w:rsidRDefault="001A3699" w:rsidP="002F2BA8">
      <w:pPr>
        <w:spacing w:after="0" w:line="240" w:lineRule="auto"/>
      </w:pPr>
      <w:r>
        <w:tab/>
      </w:r>
      <w:r w:rsidR="00BA05BF">
        <w:t>As a high level passive ability, this maneuver is not automatically acquired.  However, f</w:t>
      </w:r>
      <w:r>
        <w:t>liers that choose to learn this ability may learn one additional flight maneuver.  Normal rules for a</w:t>
      </w:r>
      <w:r w:rsidR="0095330D">
        <w:t xml:space="preserve">cquiring abilities still apply; </w:t>
      </w:r>
      <w:r>
        <w:t xml:space="preserve">the number of maneuvers a flier with this ability may know is </w:t>
      </w:r>
      <w:r w:rsidR="0095330D">
        <w:t xml:space="preserve">simply </w:t>
      </w:r>
      <w:r>
        <w:t xml:space="preserve">increased by 1.  </w:t>
      </w:r>
    </w:p>
    <w:p w14:paraId="42667E50" w14:textId="77777777" w:rsidR="002573A0" w:rsidRDefault="002573A0" w:rsidP="002F2BA8">
      <w:pPr>
        <w:spacing w:after="0" w:line="240" w:lineRule="auto"/>
        <w:rPr>
          <w:u w:val="single"/>
        </w:rPr>
      </w:pPr>
    </w:p>
    <w:p w14:paraId="71088CCA" w14:textId="77777777" w:rsidR="001A3699" w:rsidRDefault="002573A0" w:rsidP="001A3699">
      <w:pPr>
        <w:spacing w:after="0" w:line="240" w:lineRule="auto"/>
      </w:pPr>
      <w:r>
        <w:rPr>
          <w:b/>
        </w:rPr>
        <w:t>Tail S</w:t>
      </w:r>
      <w:r w:rsidRPr="002573A0">
        <w:rPr>
          <w:b/>
        </w:rPr>
        <w:t>pin</w:t>
      </w:r>
      <w:r w:rsidR="00A93590">
        <w:rPr>
          <w:b/>
        </w:rPr>
        <w:t xml:space="preserve"> – </w:t>
      </w:r>
      <w:r w:rsidR="00A93590" w:rsidRPr="00C16FA9">
        <w:t xml:space="preserve">MFD ½ - </w:t>
      </w:r>
      <w:r w:rsidR="004B7531">
        <w:t xml:space="preserve">Aerial Block </w:t>
      </w:r>
      <w:r w:rsidR="00BD5DF4">
        <w:t>–</w:t>
      </w:r>
      <w:r w:rsidR="004B7531">
        <w:t xml:space="preserve"> </w:t>
      </w:r>
      <w:r w:rsidR="00C16FA9" w:rsidRPr="00C16FA9">
        <w:t>Use your tail to generate a cone of compressed air that deflects slow-moving projectiles.</w:t>
      </w:r>
      <w:r w:rsidR="00C16FA9">
        <w:t xml:space="preserve"> This action should be used as a dodge or block in response to an attack declared on your flier.  Creating a tail spin automatically deflects any slow moving or thrown projectiles, such as grenades or other explosives, zebra alchemical thrown items, or arrows and crossbow bolts.   This </w:t>
      </w:r>
      <w:r w:rsidR="00C16FA9" w:rsidRPr="00C16FA9">
        <w:rPr>
          <w:i/>
        </w:rPr>
        <w:t xml:space="preserve">includes </w:t>
      </w:r>
      <w:r w:rsidR="00C16FA9">
        <w:t xml:space="preserve">grenades and explosive projectiles fired from any AOE big gun, with the notable exceptions of self-propelled projectiles like missiles and rockets, and </w:t>
      </w:r>
      <w:r w:rsidR="00D723CA">
        <w:t xml:space="preserve">relatively high-speed </w:t>
      </w:r>
      <w:r w:rsidR="00C16FA9">
        <w:t xml:space="preserve">projectiles such as those fired from anti-dragon cannons (like the IF-98).  </w:t>
      </w:r>
      <w:r w:rsidR="001A3699">
        <w:t>I</w:t>
      </w:r>
      <w:r w:rsidR="00C16FA9">
        <w:t>t</w:t>
      </w:r>
      <w:r w:rsidR="001A3699">
        <w:t xml:space="preserve"> also</w:t>
      </w:r>
      <w:r w:rsidR="00C16FA9">
        <w:t xml:space="preserve"> cannot deflect energy weapons fire or bullets (</w:t>
      </w:r>
      <w:r w:rsidR="00D723CA">
        <w:t>…</w:t>
      </w:r>
      <w:r w:rsidR="00C16FA9">
        <w:t xml:space="preserve">unless your enemy is </w:t>
      </w:r>
      <w:r w:rsidR="00C16FA9" w:rsidRPr="00C16FA9">
        <w:rPr>
          <w:i/>
        </w:rPr>
        <w:t>throwing</w:t>
      </w:r>
      <w:r w:rsidR="00C16FA9">
        <w:t xml:space="preserve"> bullets at you for some reason).  Grenades and other area of effect weapons caught in a Tail Spin block are rebuffed 10 feet in the direction from which they were thrown (or bounced), while </w:t>
      </w:r>
      <w:r w:rsidR="001A3699">
        <w:t xml:space="preserve">lighter </w:t>
      </w:r>
      <w:r w:rsidR="00C16FA9">
        <w:t>non-explosive projectiles are harmlessly cast aside.  Yes, this means that grenades and other AOE weapons blocked with this maneuver can still hurt you – but hey, at least the hits weren’t direct!</w:t>
      </w:r>
    </w:p>
    <w:p w14:paraId="700E1764" w14:textId="77777777" w:rsidR="004E214F" w:rsidRPr="00D723CA" w:rsidRDefault="001A3699" w:rsidP="00491268">
      <w:pPr>
        <w:spacing w:after="0" w:line="240" w:lineRule="auto"/>
        <w:ind w:firstLine="720"/>
      </w:pPr>
      <w:r>
        <w:t xml:space="preserve">Blocking with this maneuver (like all blocks) requires that the character be aware of the direction from which the attack is generated.  </w:t>
      </w:r>
      <w:r w:rsidR="00D723CA">
        <w:t xml:space="preserve">The maneuver also requires that the performer not be </w:t>
      </w:r>
      <w:r w:rsidR="00D723CA">
        <w:rPr>
          <w:i/>
        </w:rPr>
        <w:t>Maimed</w:t>
      </w:r>
      <w:r w:rsidR="00D723CA">
        <w:t xml:space="preserve"> in the tail.</w:t>
      </w:r>
    </w:p>
    <w:p w14:paraId="67A45AD3" w14:textId="77777777" w:rsidR="004E214F" w:rsidRDefault="004E214F" w:rsidP="004B7531">
      <w:pPr>
        <w:spacing w:after="0" w:line="240" w:lineRule="auto"/>
      </w:pPr>
    </w:p>
    <w:p w14:paraId="273D4877" w14:textId="77777777" w:rsidR="004C72C5" w:rsidRPr="002573A0" w:rsidRDefault="004C72C5" w:rsidP="004B7531">
      <w:pPr>
        <w:spacing w:after="0" w:line="240" w:lineRule="auto"/>
        <w:rPr>
          <w:b/>
        </w:rPr>
      </w:pPr>
      <w:r w:rsidRPr="002573A0">
        <w:rPr>
          <w:b/>
        </w:rPr>
        <w:br w:type="page"/>
      </w:r>
    </w:p>
    <w:p w14:paraId="07F828AB" w14:textId="65B6FE66" w:rsidR="00AF3CC9" w:rsidRDefault="00DC2E99" w:rsidP="006A456F">
      <w:pPr>
        <w:pStyle w:val="Heading4"/>
        <w:rPr>
          <w:color w:val="5F497A" w:themeColor="accent4" w:themeShade="BF"/>
        </w:rPr>
      </w:pPr>
      <w:bookmarkStart w:id="187" w:name="_Toc419038472"/>
      <w:r w:rsidRPr="006A456F">
        <w:rPr>
          <w:color w:val="5F497A" w:themeColor="accent4" w:themeShade="BF"/>
        </w:rPr>
        <w:lastRenderedPageBreak/>
        <w:t>Level Four Flight Maneuvers</w:t>
      </w:r>
      <w:bookmarkEnd w:id="187"/>
    </w:p>
    <w:p w14:paraId="7511C1B6" w14:textId="45FBA392" w:rsidR="00DC2E99" w:rsidRPr="00CE5FC6" w:rsidRDefault="00AF3CC9" w:rsidP="00CE5FC6">
      <w:pPr>
        <w:rPr>
          <w:color w:val="5F497A" w:themeColor="accent4" w:themeShade="BF"/>
        </w:rPr>
      </w:pPr>
      <w:r w:rsidRPr="00CE5FC6">
        <w:rPr>
          <w:rFonts w:asciiTheme="majorHAnsi" w:hAnsiTheme="majorHAnsi"/>
          <w:i/>
          <w:color w:val="5F497A" w:themeColor="accent4" w:themeShade="BF"/>
        </w:rPr>
        <w:t xml:space="preserve">(Rank 100) </w:t>
      </w:r>
      <w:r w:rsidR="00352C37" w:rsidRPr="00CE5FC6">
        <w:rPr>
          <w:rFonts w:asciiTheme="majorHAnsi" w:hAnsiTheme="majorHAnsi"/>
          <w:i/>
          <w:color w:val="5F497A" w:themeColor="accent4" w:themeShade="BF"/>
        </w:rPr>
        <w:t>Limit 1</w:t>
      </w:r>
      <w:r w:rsidR="00DC2E99" w:rsidRPr="00CE5FC6">
        <w:rPr>
          <w:rFonts w:asciiTheme="majorHAnsi" w:hAnsiTheme="majorHAnsi"/>
          <w:i/>
          <w:color w:val="5F497A" w:themeColor="accent4" w:themeShade="BF"/>
        </w:rPr>
        <w:t>:</w:t>
      </w:r>
    </w:p>
    <w:p w14:paraId="45416412" w14:textId="77777777" w:rsidR="00FF1410" w:rsidRDefault="00FF1410" w:rsidP="002F2BA8">
      <w:pPr>
        <w:spacing w:after="0" w:line="240" w:lineRule="auto"/>
        <w:rPr>
          <w:b/>
        </w:rPr>
      </w:pPr>
    </w:p>
    <w:p w14:paraId="78A8D13D" w14:textId="77777777" w:rsidR="00DC2E99" w:rsidRPr="009D173C" w:rsidRDefault="00DC2E99" w:rsidP="002F2BA8">
      <w:pPr>
        <w:spacing w:after="0" w:line="240" w:lineRule="auto"/>
      </w:pPr>
      <w:r w:rsidRPr="009D173C">
        <w:rPr>
          <w:b/>
        </w:rPr>
        <w:t>Pink Cloud Contrail</w:t>
      </w:r>
      <w:r w:rsidRPr="009D173C">
        <w:t xml:space="preserve"> (Requires Canterlot Ghoul) </w:t>
      </w:r>
      <w:r w:rsidR="00FF1410">
        <w:t>–</w:t>
      </w:r>
      <w:r w:rsidRPr="009D173C">
        <w:t xml:space="preserve"> MFD ½ </w:t>
      </w:r>
      <w:r w:rsidR="00143F22">
        <w:t xml:space="preserve">- </w:t>
      </w:r>
      <w:r w:rsidRPr="009D173C">
        <w:t xml:space="preserve">Exactly what it says on the tin. A Canterlot Ghoul that has managed to achieve a Flight rank of 100 may choose to </w:t>
      </w:r>
      <w:r w:rsidR="00070E3D">
        <w:t xml:space="preserve">create a contrail </w:t>
      </w:r>
      <w:r w:rsidRPr="009D173C">
        <w:t>composed of the very necromant</w:t>
      </w:r>
      <w:r w:rsidR="00070E3D">
        <w:t>ic gas responsible for keeping them</w:t>
      </w:r>
      <w:r w:rsidRPr="009D173C">
        <w:t xml:space="preserve"> “alive”. The Flight roll (and one combat action) for this maneuver is what is required to “turn on” this effect, as standard contrails are a passive effect. </w:t>
      </w:r>
    </w:p>
    <w:p w14:paraId="7F701508" w14:textId="77777777" w:rsidR="00DC2E99" w:rsidRPr="009D173C" w:rsidRDefault="00DC2E99" w:rsidP="002F2BA8">
      <w:pPr>
        <w:spacing w:after="0" w:line="240" w:lineRule="auto"/>
        <w:ind w:firstLine="720"/>
      </w:pPr>
      <w:r w:rsidRPr="009D173C">
        <w:t xml:space="preserve">When activated, the pink cloud </w:t>
      </w:r>
      <w:r w:rsidR="00070E3D">
        <w:t xml:space="preserve">trail begins immediately following your flier, and can </w:t>
      </w:r>
      <w:r w:rsidRPr="009D173C">
        <w:t xml:space="preserve"> reach back along your character’s flight path for the entire length of its contrail</w:t>
      </w:r>
      <w:r w:rsidR="00070E3D">
        <w:t xml:space="preserve"> for up to 12 actions</w:t>
      </w:r>
      <w:r w:rsidRPr="009D173C">
        <w:t xml:space="preserve"> (the last 30 seconds’ worth of its flight path). The contrail itself consists of pink cloud at density level 4</w:t>
      </w:r>
      <w:r w:rsidR="00070E3D">
        <w:t xml:space="preserve"> (maximum density)</w:t>
      </w:r>
      <w:r w:rsidRPr="009D173C">
        <w:t xml:space="preserve">, making travel through it a nigh-suicidal proposition. </w:t>
      </w:r>
      <w:r w:rsidR="00070E3D">
        <w:t>The cloud will dissipate naturally into the environment at a rate of one level of density every two combat rounds after it has been created; a</w:t>
      </w:r>
      <w:r w:rsidRPr="009D173C">
        <w:t>mbient (or magically-induced) wind effects will disperse the cloud</w:t>
      </w:r>
      <w:r w:rsidR="00070E3D">
        <w:t xml:space="preserve"> faster</w:t>
      </w:r>
      <w:r w:rsidRPr="009D173C">
        <w:t xml:space="preserve">, lowering its density </w:t>
      </w:r>
      <w:r w:rsidR="00070E3D">
        <w:t xml:space="preserve">by one to two steps per combat round, though at the risk of </w:t>
      </w:r>
      <w:r w:rsidRPr="009D173C">
        <w:t xml:space="preserve">spreading it </w:t>
      </w:r>
      <w:r w:rsidR="00070E3D">
        <w:t>significantly be</w:t>
      </w:r>
      <w:r w:rsidRPr="009D173C">
        <w:t>yond its original reach. (Because of pink cloud’s inherently unstable nature, the effects of this are largely subject to GM interpretation.)</w:t>
      </w:r>
    </w:p>
    <w:p w14:paraId="09E3C820" w14:textId="77777777" w:rsidR="00DC2E99" w:rsidRPr="009D173C" w:rsidRDefault="00DC2E99" w:rsidP="002F2BA8">
      <w:pPr>
        <w:spacing w:after="0" w:line="240" w:lineRule="auto"/>
        <w:ind w:firstLine="720"/>
      </w:pPr>
      <w:r w:rsidRPr="009D173C">
        <w:t xml:space="preserve">Pink Cloud Contrail does </w:t>
      </w:r>
      <w:r w:rsidRPr="009D173C">
        <w:rPr>
          <w:i/>
        </w:rPr>
        <w:t xml:space="preserve">not </w:t>
      </w:r>
      <w:r w:rsidRPr="009D173C">
        <w:t>stack with the Level Three specialized contrails (Dizzying, Flaming, and Thundering), though of course a character with training in those maneuvers may switch between th</w:t>
      </w:r>
      <w:r w:rsidR="00070E3D">
        <w:t>ose and this</w:t>
      </w:r>
      <w:r w:rsidRPr="009D173C">
        <w:t xml:space="preserve"> at any time. </w:t>
      </w:r>
    </w:p>
    <w:p w14:paraId="02811C9D" w14:textId="77777777" w:rsidR="00DC2E99" w:rsidRPr="009D173C" w:rsidRDefault="00DC2E99" w:rsidP="002F2BA8">
      <w:pPr>
        <w:spacing w:after="0" w:line="240" w:lineRule="auto"/>
      </w:pPr>
    </w:p>
    <w:p w14:paraId="2E337439" w14:textId="77777777" w:rsidR="00DC2E99" w:rsidRPr="009D173C" w:rsidRDefault="00DC2E99" w:rsidP="002F2BA8">
      <w:pPr>
        <w:spacing w:after="0" w:line="240" w:lineRule="auto"/>
      </w:pPr>
      <w:r w:rsidRPr="009D173C">
        <w:rPr>
          <w:b/>
        </w:rPr>
        <w:t>Seismic Toss</w:t>
      </w:r>
      <w:r w:rsidRPr="009D173C">
        <w:t xml:space="preserve"> </w:t>
      </w:r>
      <w:r w:rsidR="00143F22">
        <w:t>–</w:t>
      </w:r>
      <w:r w:rsidRPr="009D173C">
        <w:t xml:space="preserve"> Special</w:t>
      </w:r>
      <w:r w:rsidR="00143F22">
        <w:t xml:space="preserve"> </w:t>
      </w:r>
      <w:r w:rsidR="00BD5DF4">
        <w:t>–</w:t>
      </w:r>
      <w:r w:rsidR="00143F22">
        <w:t xml:space="preserve"> </w:t>
      </w:r>
      <w:r w:rsidRPr="009D173C">
        <w:t>“I can show you the world</w:t>
      </w:r>
      <w:r w:rsidR="001A3699">
        <w:t>... f</w:t>
      </w:r>
      <w:r w:rsidRPr="009D173C">
        <w:t>rom very, very,</w:t>
      </w:r>
      <w:r w:rsidR="001A3699">
        <w:t xml:space="preserve"> </w:t>
      </w:r>
      <w:r w:rsidRPr="009D173C">
        <w:t>high up.” That</w:t>
      </w:r>
      <w:r w:rsidR="00BD5DF4">
        <w:t>’</w:t>
      </w:r>
      <w:r w:rsidRPr="009D173C">
        <w:t>s what this maneuver lets your character do…to</w:t>
      </w:r>
      <w:r w:rsidR="001A3699">
        <w:t xml:space="preserve"> their</w:t>
      </w:r>
      <w:r w:rsidRPr="009D173C">
        <w:t xml:space="preserve"> enemies! This maneuver takes two full combat rounds (or four combat actions) to perform; the progression is as follows:</w:t>
      </w:r>
    </w:p>
    <w:p w14:paraId="06FE899A" w14:textId="77777777" w:rsidR="00DC2E99" w:rsidRPr="009D173C" w:rsidRDefault="00DC2E99" w:rsidP="002F2BA8">
      <w:pPr>
        <w:spacing w:after="0" w:line="240" w:lineRule="auto"/>
        <w:ind w:firstLine="720"/>
      </w:pPr>
      <w:r w:rsidRPr="009D173C">
        <w:t xml:space="preserve">1) You character flies at high speed toward a </w:t>
      </w:r>
      <w:r w:rsidR="002A0292">
        <w:t xml:space="preserve">target </w:t>
      </w:r>
      <w:r w:rsidRPr="009D173C">
        <w:t xml:space="preserve">character and attempts to lift </w:t>
      </w:r>
      <w:r w:rsidR="002A0292">
        <w:t>them</w:t>
      </w:r>
      <w:r w:rsidRPr="009D173C">
        <w:t xml:space="preserve"> off the ground</w:t>
      </w:r>
      <w:r w:rsidR="002A0292">
        <w:t xml:space="preserve"> (or whatever they’re standing on)</w:t>
      </w:r>
      <w:r w:rsidRPr="009D173C">
        <w:t xml:space="preserve"> by sheer momentum. </w:t>
      </w:r>
      <w:r w:rsidR="002A0292">
        <w:t xml:space="preserve">Your target must be on a surface, and not airborne, to initiate this maneuver.  </w:t>
      </w:r>
      <w:r w:rsidRPr="009D173C">
        <w:t xml:space="preserve">This invokes </w:t>
      </w:r>
      <w:r w:rsidR="001A3699">
        <w:t>a roll</w:t>
      </w:r>
      <w:r w:rsidR="002A0292">
        <w:t xml:space="preserve"> based on momentum</w:t>
      </w:r>
      <w:r w:rsidR="001A3699">
        <w:t xml:space="preserve"> – check your opponent’s weight</w:t>
      </w:r>
      <w:r w:rsidRPr="009D173C">
        <w:t xml:space="preserve">. </w:t>
      </w:r>
      <w:r w:rsidR="001A3699">
        <w:t xml:space="preserve">The base MFD for this roll is 1 if your flier’s total weight (including gear) is greater than or equal to the weight of your target.  </w:t>
      </w:r>
      <w:r w:rsidR="006F7576">
        <w:t xml:space="preserve">For every 100 weight the target is heavier than your flier, the MFD for the roll becomes 1 step harder.  If they weigh in at more than 500 macs heavier than you, you simply cannot get them off the ground, and your maneuver fails.  </w:t>
      </w:r>
      <w:r w:rsidRPr="009D173C">
        <w:t>(This roll is used in lieu of a standard targ</w:t>
      </w:r>
      <w:r w:rsidR="006F7576">
        <w:t xml:space="preserve">eting roll for this maneuver.) Failing </w:t>
      </w:r>
      <w:r w:rsidRPr="009D173C">
        <w:t xml:space="preserve">the roll means that your target successfully resists your attempt to lift off, and that your first combat action is spent; winning the roll means that your character is successful and may continue with the maneuver. </w:t>
      </w:r>
    </w:p>
    <w:p w14:paraId="6DF189B9" w14:textId="77777777" w:rsidR="002A0292" w:rsidRDefault="00DC2E99" w:rsidP="002F2BA8">
      <w:pPr>
        <w:spacing w:after="0" w:line="240" w:lineRule="auto"/>
        <w:ind w:firstLine="720"/>
      </w:pPr>
      <w:r w:rsidRPr="009D173C">
        <w:t>2) Your character flies straight up into the air, to a height of twice it</w:t>
      </w:r>
      <w:r w:rsidR="002A0292">
        <w:t xml:space="preserve">s normal flight movement speed.  There are no more </w:t>
      </w:r>
      <w:r w:rsidR="002A0292" w:rsidRPr="002A0292">
        <w:rPr>
          <w:i/>
        </w:rPr>
        <w:t>required</w:t>
      </w:r>
      <w:r w:rsidR="002A0292">
        <w:t xml:space="preserve"> rolls for the flier after stage 1, but for their following three combat actions they can neither </w:t>
      </w:r>
      <w:r w:rsidRPr="009D173C">
        <w:t xml:space="preserve">dodge </w:t>
      </w:r>
      <w:r w:rsidR="002A0292">
        <w:t>n</w:t>
      </w:r>
      <w:r w:rsidRPr="009D173C">
        <w:t xml:space="preserve">or block </w:t>
      </w:r>
      <w:r w:rsidR="002A0292">
        <w:t xml:space="preserve">and </w:t>
      </w:r>
      <w:r w:rsidRPr="009D173C">
        <w:t>incoming attacks</w:t>
      </w:r>
      <w:r w:rsidR="002A0292">
        <w:t xml:space="preserve"> – and neither can the target they’re holding!</w:t>
      </w:r>
    </w:p>
    <w:p w14:paraId="663D618F" w14:textId="77777777" w:rsidR="00DC2E99" w:rsidRPr="009D173C" w:rsidRDefault="002A0292" w:rsidP="002F2BA8">
      <w:pPr>
        <w:spacing w:after="0" w:line="240" w:lineRule="auto"/>
        <w:ind w:firstLine="720"/>
      </w:pPr>
      <w:r>
        <w:t xml:space="preserve">Starting at this stage, held </w:t>
      </w:r>
      <w:r w:rsidR="006F7576">
        <w:t>victims</w:t>
      </w:r>
      <w:r w:rsidR="00CC01ED">
        <w:t xml:space="preserve"> may try to atta</w:t>
      </w:r>
      <w:r w:rsidR="006F7576">
        <w:t>ck your flier or to break free if they have any (held) combat actions</w:t>
      </w:r>
      <w:r w:rsidR="00CC01ED">
        <w:t>.  The</w:t>
      </w:r>
      <w:r w:rsidR="006F7576">
        <w:t xml:space="preserve">y </w:t>
      </w:r>
      <w:r w:rsidR="00CC01ED">
        <w:t>can only use melee or unarmed weapons</w:t>
      </w:r>
      <w:r w:rsidR="007629A5">
        <w:t xml:space="preserve"> or ranged weapons designed for close quarters (range increment less than 20) to</w:t>
      </w:r>
      <w:r w:rsidR="00CC01ED">
        <w:t xml:space="preserve"> </w:t>
      </w:r>
      <w:r w:rsidR="006F7576">
        <w:t>attack</w:t>
      </w:r>
      <w:r w:rsidR="00CC01ED">
        <w:t xml:space="preserve">. </w:t>
      </w:r>
      <w:r w:rsidR="006F7576">
        <w:t xml:space="preserve"> Held targets cannot use battle saddle-mounted weapons or other weapons with a restricted arc of fire or use.  Breaking free at this stage is an opposed strength </w:t>
      </w:r>
      <w:r>
        <w:t>roll, where the flier receives a 1 MFD step bonus</w:t>
      </w:r>
      <w:r w:rsidR="006F7576">
        <w:t>.  Bear in mind that if</w:t>
      </w:r>
      <w:r>
        <w:t xml:space="preserve"> the target succeeds</w:t>
      </w:r>
      <w:r w:rsidR="006F7576">
        <w:t>, they’ll</w:t>
      </w:r>
      <w:r>
        <w:t xml:space="preserve"> still be up in the air….</w:t>
      </w:r>
    </w:p>
    <w:p w14:paraId="5BD4A5C1" w14:textId="77777777" w:rsidR="00DC2E99" w:rsidRPr="009D173C" w:rsidRDefault="00DC2E99" w:rsidP="002F2BA8">
      <w:pPr>
        <w:spacing w:after="0" w:line="240" w:lineRule="auto"/>
        <w:ind w:firstLine="720"/>
      </w:pPr>
      <w:r w:rsidRPr="009D173C">
        <w:t>3)</w:t>
      </w:r>
      <w:r w:rsidR="006F7576">
        <w:t xml:space="preserve"> The flier </w:t>
      </w:r>
      <w:r w:rsidR="002A0292">
        <w:t>accelerates in vertical circles in midair, gaini</w:t>
      </w:r>
      <w:r w:rsidRPr="009D173C">
        <w:t>ng another thirty feet of altitude. Your target may attempt an</w:t>
      </w:r>
      <w:r w:rsidR="002A0292">
        <w:t>other</w:t>
      </w:r>
      <w:r w:rsidR="006F7576">
        <w:t xml:space="preserve"> </w:t>
      </w:r>
      <w:r w:rsidRPr="009D173C">
        <w:t>opposed roll at this point (after the altitude is gained) to break free</w:t>
      </w:r>
      <w:r w:rsidR="006F7576">
        <w:t>; to do so</w:t>
      </w:r>
      <w:r w:rsidR="002A0292">
        <w:t xml:space="preserve"> still</w:t>
      </w:r>
      <w:r w:rsidR="006F7576">
        <w:t xml:space="preserve"> </w:t>
      </w:r>
      <w:r w:rsidRPr="009D173C">
        <w:t>cost</w:t>
      </w:r>
      <w:r w:rsidR="006F7576">
        <w:t>s</w:t>
      </w:r>
      <w:r w:rsidRPr="009D173C">
        <w:t xml:space="preserve"> them an action, and, unless they’re capable of flight themselves, simply breaking free is probably not enough to fully resolve their predicament. </w:t>
      </w:r>
      <w:r w:rsidR="006F7576">
        <w:t xml:space="preserve"> They may </w:t>
      </w:r>
      <w:r w:rsidR="002A0292">
        <w:t xml:space="preserve">also </w:t>
      </w:r>
      <w:r w:rsidR="006F7576">
        <w:t xml:space="preserve">still attempt to attack </w:t>
      </w:r>
      <w:r w:rsidR="002A0292">
        <w:t>your flier</w:t>
      </w:r>
      <w:r w:rsidR="006F7576">
        <w:t xml:space="preserve">, though the same weapon restrictions from stage 2 apply.  </w:t>
      </w:r>
    </w:p>
    <w:p w14:paraId="07E7D228" w14:textId="77777777" w:rsidR="00E7744F" w:rsidRDefault="00DC2E99" w:rsidP="002F2BA8">
      <w:pPr>
        <w:spacing w:after="0" w:line="240" w:lineRule="auto"/>
        <w:ind w:firstLine="720"/>
      </w:pPr>
      <w:r w:rsidRPr="009D173C">
        <w:lastRenderedPageBreak/>
        <w:t xml:space="preserve">4) The payoff. Your character plummets downward, accelerating even further, and slams your target mercilessly into the ground. The total damage dealt is roughly </w:t>
      </w:r>
      <w:r w:rsidRPr="009D173C">
        <w:rPr>
          <w:i/>
        </w:rPr>
        <w:t>double</w:t>
      </w:r>
      <w:r w:rsidRPr="009D173C">
        <w:t xml:space="preserve"> what they’d take from an uncontrolled fall; 1d20 per five feet thrown, ignoring DT, </w:t>
      </w:r>
      <w:r w:rsidR="007629A5">
        <w:t xml:space="preserve">as massive damage applied to locations based on how you threw them.  </w:t>
      </w:r>
    </w:p>
    <w:p w14:paraId="6375F15E" w14:textId="77777777" w:rsidR="00DC2E99" w:rsidRPr="00143F22" w:rsidRDefault="00E7744F" w:rsidP="002F2BA8">
      <w:pPr>
        <w:spacing w:after="0" w:line="240" w:lineRule="auto"/>
        <w:ind w:firstLine="720"/>
      </w:pPr>
      <w:r>
        <w:t xml:space="preserve">We lied about there being no more flight rolls – there’s just </w:t>
      </w:r>
      <w:r w:rsidRPr="00E7744F">
        <w:rPr>
          <w:i/>
        </w:rPr>
        <w:t>one</w:t>
      </w:r>
      <w:r>
        <w:t xml:space="preserve"> more needed for the last part of this death-defying stunt.  Roll one more time, looking for critical </w:t>
      </w:r>
      <w:r w:rsidR="00DC2E99" w:rsidRPr="009D173C">
        <w:t xml:space="preserve">successes or failures. A critical success means that your target takes that damage to </w:t>
      </w:r>
      <w:r w:rsidR="00DC2E99" w:rsidRPr="009D173C">
        <w:rPr>
          <w:i/>
        </w:rPr>
        <w:t>every</w:t>
      </w:r>
      <w:r>
        <w:t xml:space="preserve"> location;</w:t>
      </w:r>
      <w:r w:rsidR="00DC2E99" w:rsidRPr="009D173C">
        <w:t xml:space="preserve"> a critical failure means that your character </w:t>
      </w:r>
      <w:r>
        <w:t xml:space="preserve">is unable </w:t>
      </w:r>
      <w:r w:rsidR="00DC2E99" w:rsidRPr="009D173C">
        <w:t>to pull up in time and slams into the ground atop your target, taking that same amount of damage (1d20 per five feet lost, ignoring DT)</w:t>
      </w:r>
      <w:r w:rsidR="007629A5">
        <w:t>, as massive damage to the head, torso, forelegs and wings</w:t>
      </w:r>
      <w:r w:rsidR="00DC2E99" w:rsidRPr="009D173C">
        <w:t xml:space="preserve">. </w:t>
      </w:r>
      <w:r>
        <w:t xml:space="preserve">Just like normal fall damage, damage dealt by this maneuver ignores DT.  Barring a critical failure on the final roll, your flier ends the maneuver hovering five feet in the air above the splattered remains of their target.  </w:t>
      </w:r>
    </w:p>
    <w:p w14:paraId="3EB97CC3" w14:textId="77777777" w:rsidR="002A0292" w:rsidRDefault="002A0292" w:rsidP="002A0292">
      <w:pPr>
        <w:spacing w:after="0"/>
        <w:rPr>
          <w:b/>
        </w:rPr>
      </w:pPr>
    </w:p>
    <w:p w14:paraId="6CF427F8" w14:textId="77777777" w:rsidR="002F2BA8" w:rsidRDefault="00225528">
      <w:r>
        <w:rPr>
          <w:b/>
        </w:rPr>
        <w:t xml:space="preserve">Shadowbolt Blitz – </w:t>
      </w:r>
      <w:r w:rsidRPr="00225528">
        <w:t>MFD ¼</w:t>
      </w:r>
      <w:r>
        <w:rPr>
          <w:b/>
        </w:rPr>
        <w:t xml:space="preserve"> </w:t>
      </w:r>
      <w:r>
        <w:t xml:space="preserve">- </w:t>
      </w:r>
      <w:r w:rsidR="001B526C" w:rsidRPr="001B526C">
        <w:t>You’ve learned how to perform the Shadowbolt Blitz, the terrifying aerial technique that Rainbow Dash’s top MoA agents used on the battlefield to systematically stun, disable and kill zebra-allied dragons.  This maneuver is an extremely high speed attack that hits an aerial opponent (or an opponent you just kicked up into the air) several times from multiple directions with every type of weapon in your character’s arsenal.  Ef</w:t>
      </w:r>
      <w:r>
        <w:t xml:space="preserve">fectively, this maneuver grants a flyer </w:t>
      </w:r>
      <w:r w:rsidR="001B526C" w:rsidRPr="001B526C">
        <w:t xml:space="preserve">the use of 100 AP worth of attacks within a single action once per combat round.  The MFD for the flight roll to perform this maneuver after taking this perk is ¼, but it becomes one step easier for every other character in the party that has flight 75 or higher and spends a combat action in tandem with you to enact this maneuver.    </w:t>
      </w:r>
    </w:p>
    <w:p w14:paraId="6DAE3AD8" w14:textId="77777777" w:rsidR="000F716E" w:rsidRDefault="001B526C" w:rsidP="00B426CC">
      <w:pPr>
        <w:spacing w:after="0"/>
      </w:pPr>
      <w:r>
        <w:rPr>
          <w:b/>
        </w:rPr>
        <w:t>Buccaneer Blaze</w:t>
      </w:r>
      <w:r w:rsidR="00225528">
        <w:rPr>
          <w:b/>
        </w:rPr>
        <w:t xml:space="preserve"> – </w:t>
      </w:r>
      <w:r w:rsidR="00225528" w:rsidRPr="00225528">
        <w:t xml:space="preserve">MFD ¼ - Swooping and diving to maximize the air friction on your wingtips, you can actually ignite the air behind you in a stunning swathe of fire.  </w:t>
      </w:r>
      <w:r w:rsidR="000F716E">
        <w:t xml:space="preserve">This maneuver is a dive-bomb that brings the flyer close in to the ground, moving them double their flight movement speed at the cost of all altitude.  In the process, the acceleration focuses the air friction to create a flash fire in across the last 10 feet of the sweep.  The initial flash functions as a flashbang (see the explosives chapter), centered fifteen feet away from the end-point of the dive-sweep.  Following the flash, the final fifteen feet of movement takes place 5’ above the ground, igniting everything below it with the “fire” special weapon effect.  Living creatures or characters beneath the flier during this time take damage as though hit with a heavy incinerator, with all of the effects that such an attack would imply.  At the maneuver’s end, the flier ends five feet above the ground with a trail of flamer behind them.  </w:t>
      </w:r>
    </w:p>
    <w:p w14:paraId="50146415" w14:textId="77777777" w:rsidR="001B526C" w:rsidRPr="00225528" w:rsidRDefault="000F716E" w:rsidP="00B426CC">
      <w:pPr>
        <w:spacing w:after="0"/>
        <w:ind w:firstLine="720"/>
      </w:pPr>
      <w:r>
        <w:t xml:space="preserve">To perform a </w:t>
      </w:r>
      <w:r w:rsidR="00070A1A">
        <w:t>B</w:t>
      </w:r>
      <w:r>
        <w:t xml:space="preserve">uccaneer </w:t>
      </w:r>
      <w:r w:rsidR="00070A1A">
        <w:t>B</w:t>
      </w:r>
      <w:r>
        <w:t xml:space="preserve">laze, the flier must begin their maneuver </w:t>
      </w:r>
      <w:r w:rsidR="00E7744F">
        <w:t>between 20 and 60 feet off the ground (inclusive)</w:t>
      </w:r>
      <w:r>
        <w:t xml:space="preserve">, and must be able to move in a straight, unbroken path for a distance equal to twice their flight speed.  </w:t>
      </w:r>
      <w:r w:rsidR="00070A1A">
        <w:t xml:space="preserve">It requires two actions to perform.  </w:t>
      </w:r>
    </w:p>
    <w:p w14:paraId="39505DF5" w14:textId="77777777" w:rsidR="00B426CC" w:rsidRDefault="00B426CC" w:rsidP="00B426CC">
      <w:pPr>
        <w:spacing w:after="0"/>
        <w:rPr>
          <w:b/>
        </w:rPr>
      </w:pPr>
    </w:p>
    <w:p w14:paraId="5B316229" w14:textId="77777777" w:rsidR="00B426CC" w:rsidRDefault="00B426CC">
      <w:pPr>
        <w:rPr>
          <w:b/>
        </w:rPr>
      </w:pPr>
      <w:r>
        <w:rPr>
          <w:b/>
        </w:rPr>
        <w:br w:type="page"/>
      </w:r>
    </w:p>
    <w:p w14:paraId="108F96CA" w14:textId="77777777" w:rsidR="00070A1A" w:rsidRDefault="001B526C" w:rsidP="00B426CC">
      <w:pPr>
        <w:spacing w:after="0"/>
      </w:pPr>
      <w:r>
        <w:rPr>
          <w:b/>
        </w:rPr>
        <w:lastRenderedPageBreak/>
        <w:t>Sonic Rainboom</w:t>
      </w:r>
      <w:r w:rsidR="00225528">
        <w:rPr>
          <w:b/>
        </w:rPr>
        <w:t xml:space="preserve"> – </w:t>
      </w:r>
      <w:r w:rsidR="00225528" w:rsidRPr="00225528">
        <w:t xml:space="preserve">MFD 1/10 </w:t>
      </w:r>
      <w:r w:rsidR="00BD5DF4">
        <w:t>–</w:t>
      </w:r>
      <w:r w:rsidR="00225528" w:rsidRPr="00225528">
        <w:t xml:space="preserve"> The Sonic Rainboom was ministry mare Rainbow Dash’s signature move, capable of clearing all of the clouds within a mile radius of the epicenter.  </w:t>
      </w:r>
      <w:r w:rsidR="00070A1A">
        <w:t xml:space="preserve">It begins with a period of hyper-acceleration, followed by a speed barrier break as the innate magic of flight allows the performer to shatter the visible spectrum of light in a radiating pattern, with them at the epicenter.  </w:t>
      </w:r>
    </w:p>
    <w:p w14:paraId="6F987954" w14:textId="77777777" w:rsidR="00C865AC" w:rsidRDefault="00070A1A" w:rsidP="00B426CC">
      <w:pPr>
        <w:spacing w:after="0"/>
        <w:ind w:firstLine="720"/>
      </w:pPr>
      <w:r>
        <w:t>Performing a Sonic Rainboom requires that the flier be able to move in a straight, unbroken path for at least five times their flight movement speed in distance.  It requires three consecutive dedicated actions to perform, during which the flier must continue moving in a straight path at their maximum flight movement speed.  During the second and third action the</w:t>
      </w:r>
      <w:r w:rsidR="00C865AC">
        <w:t xml:space="preserve"> flier moves </w:t>
      </w:r>
      <w:r>
        <w:t>at double their normal maximum flight speed</w:t>
      </w:r>
      <w:r w:rsidR="00C865AC">
        <w:t>, and becomes 2 MFD steps harder to hit in every location unless fired at from directly in front of their flight path</w:t>
      </w:r>
      <w:r>
        <w:t xml:space="preserve">.    </w:t>
      </w:r>
    </w:p>
    <w:p w14:paraId="47738353" w14:textId="77777777" w:rsidR="00070A1A" w:rsidRDefault="00070A1A" w:rsidP="00B426CC">
      <w:pPr>
        <w:spacing w:after="0"/>
        <w:ind w:firstLine="720"/>
      </w:pPr>
      <w:r>
        <w:t xml:space="preserve">At the end of the third action, the Rainboom occurs, disrupting all clouds within a 1 mile radius of the performer.  Additionally, those at the epicenter of the Rainboom are </w:t>
      </w:r>
      <w:r w:rsidR="00062C05">
        <w:t>affected</w:t>
      </w:r>
      <w:r>
        <w:t xml:space="preserve"> as though by a balefire egg explosion </w:t>
      </w:r>
      <w:r w:rsidR="00062C05">
        <w:t xml:space="preserve">centered on the flier (though without the Rads special weapon effect). If the flier exceeds the MFD to perform the maneuver by at least one step, the epicenter explosion’s deals twice as many dice of damage (effectively doubling its radius as well as its lethality).  Yes, that means you can deal 40d20 damage to someone, at least in theory.  Now you understand why the Enclave keeps pegasi capable of performing this feat under very close scrutiny.  </w:t>
      </w:r>
    </w:p>
    <w:p w14:paraId="3581F213" w14:textId="77777777" w:rsidR="00062C05" w:rsidRDefault="00062C05" w:rsidP="00B426CC">
      <w:pPr>
        <w:spacing w:after="0"/>
      </w:pPr>
      <w:r>
        <w:t>If the path travelled during acceleration is towards the ground (i.e. altitude loss is strictly greater than forward movement), it is 1 MFD step easier to perform this maneuver.</w:t>
      </w:r>
    </w:p>
    <w:p w14:paraId="5530A475" w14:textId="77777777" w:rsidR="00B426CC" w:rsidRDefault="00B426CC" w:rsidP="00B426CC">
      <w:pPr>
        <w:spacing w:after="0"/>
        <w:rPr>
          <w:b/>
        </w:rPr>
      </w:pPr>
    </w:p>
    <w:p w14:paraId="46220960" w14:textId="77777777" w:rsidR="001B526C" w:rsidRDefault="001B526C" w:rsidP="00B426CC">
      <w:pPr>
        <w:spacing w:after="0"/>
      </w:pPr>
      <w:r>
        <w:rPr>
          <w:b/>
        </w:rPr>
        <w:t>Sonic Radboom (Requires Alicorn or Ghoul)</w:t>
      </w:r>
      <w:r w:rsidR="00225528">
        <w:rPr>
          <w:b/>
        </w:rPr>
        <w:t xml:space="preserve"> – </w:t>
      </w:r>
      <w:r w:rsidR="00225528" w:rsidRPr="00F977BD">
        <w:t xml:space="preserve">MFD 1/10 – The Sonic Radboom is a modified Sonic Rainboom, </w:t>
      </w:r>
      <w:r w:rsidR="00F977BD" w:rsidRPr="00F977BD">
        <w:t xml:space="preserve">one that clears the skies with a burst, not of fractured prismatic light, but of highly charged, ionized radioactive air particles.  </w:t>
      </w:r>
      <w:r w:rsidR="00F977BD" w:rsidRPr="00062C05">
        <w:rPr>
          <w:i/>
        </w:rPr>
        <w:t xml:space="preserve">Editor would like you to know that, as an engineer, that last sentence was physically painful to write.  </w:t>
      </w:r>
      <w:r w:rsidR="00F977BD">
        <w:t xml:space="preserve">Like the sonic </w:t>
      </w:r>
      <w:r w:rsidR="00BD5DF4">
        <w:pgNum/>
      </w:r>
      <w:r w:rsidR="00BD5DF4">
        <w:t>hadowfl</w:t>
      </w:r>
      <w:r w:rsidR="00F977BD">
        <w:t>, this technique clears all clouds within a 1-mile radius.  The radiation at the epicenter is very intense, and is enough to kill even completely healthy ponies within protectiv</w:t>
      </w:r>
      <w:r w:rsidR="00C865AC">
        <w:t>e suits almost instantaneously</w:t>
      </w:r>
      <w:r w:rsidR="0085407A">
        <w:t xml:space="preserve"> (2400 Rads)</w:t>
      </w:r>
      <w:r w:rsidR="00C865AC">
        <w:t xml:space="preserve"> – this is why only ghouls and alicorns are capable of performing the maneuver.  </w:t>
      </w:r>
    </w:p>
    <w:p w14:paraId="22CE7ECB" w14:textId="77777777" w:rsidR="00B426CC" w:rsidRDefault="00062C05" w:rsidP="00B426CC">
      <w:pPr>
        <w:spacing w:after="0"/>
        <w:ind w:firstLine="720"/>
      </w:pPr>
      <w:r>
        <w:t>This maneuver functions identically to the Sonic Rainboom maneuver</w:t>
      </w:r>
      <w:r w:rsidR="00C865AC">
        <w:t xml:space="preserve"> bar two facets.  Firstly,</w:t>
      </w:r>
      <w:r>
        <w:t xml:space="preserve"> the explosion created at the epicenter carries the Rads special weapon effect.  </w:t>
      </w:r>
      <w:r w:rsidR="00C865AC">
        <w:t xml:space="preserve">Secondly, the performer must be irradiated to at least 800 rads before performing the maneuver.  </w:t>
      </w:r>
      <w:r w:rsidR="00B426CC">
        <w:t xml:space="preserve">If they have at least 1600 rads absorbed, the MFD to perform increases to ¼. </w:t>
      </w:r>
    </w:p>
    <w:p w14:paraId="66E30032" w14:textId="77777777" w:rsidR="000A2ABA" w:rsidRDefault="00B426CC" w:rsidP="00B426CC">
      <w:pPr>
        <w:spacing w:after="0"/>
        <w:ind w:firstLine="720"/>
      </w:pPr>
      <w:r>
        <w:t xml:space="preserve"> </w:t>
      </w:r>
      <w:r w:rsidR="00C865AC">
        <w:t>Don’t ask me to explain why</w:t>
      </w:r>
      <w:r>
        <w:t xml:space="preserve"> the radiation is required</w:t>
      </w:r>
      <w:r w:rsidR="00C865AC">
        <w:t xml:space="preserve">, because the pseudo-scientific babble I would have to generate for you to explain this phenomenon would hurt my brain.  Suffice it to say that it takes radiation to correctly initiate the maneuver.  Otherwise the ambient atmospheric radiation doesn’t coalesce properly, or something silly like that.  </w:t>
      </w:r>
      <w:r w:rsidR="000A2ABA">
        <w:t xml:space="preserve">If a character has insufficient radiation to perform this maneuver, </w:t>
      </w:r>
      <w:r w:rsidR="0085407A">
        <w:t xml:space="preserve">it simply fizzles when they try to perform it.  </w:t>
      </w:r>
    </w:p>
    <w:p w14:paraId="2D8B5ED3" w14:textId="77777777" w:rsidR="00B426CC" w:rsidRDefault="00B426CC" w:rsidP="005E7A5B">
      <w:pPr>
        <w:rPr>
          <w:b/>
        </w:rPr>
      </w:pPr>
    </w:p>
    <w:p w14:paraId="56C18444" w14:textId="77777777" w:rsidR="00B426CC" w:rsidRDefault="00B426CC">
      <w:pPr>
        <w:rPr>
          <w:b/>
        </w:rPr>
      </w:pPr>
      <w:r>
        <w:rPr>
          <w:b/>
        </w:rPr>
        <w:br w:type="page"/>
      </w:r>
    </w:p>
    <w:p w14:paraId="58FC06B5" w14:textId="77777777" w:rsidR="00B42CB9" w:rsidRDefault="005E7A5B" w:rsidP="00F26406">
      <w:pPr>
        <w:spacing w:after="0"/>
      </w:pPr>
      <w:r w:rsidRPr="005E7A5B">
        <w:rPr>
          <w:b/>
        </w:rPr>
        <w:lastRenderedPageBreak/>
        <w:t xml:space="preserve">Toraindo </w:t>
      </w:r>
      <w:r>
        <w:t xml:space="preserve">– MFD ¼ - Become one with the elements, unleashing the power of wind and rain to become a one-pony (or griffin, etc.) tornado!  This </w:t>
      </w:r>
      <w:r w:rsidR="003A2CD8">
        <w:t xml:space="preserve">maneuver must be maintained and steered to achieve full effect, but </w:t>
      </w:r>
      <w:r>
        <w:t xml:space="preserve">the pay-off is worth it.  </w:t>
      </w:r>
      <w:r w:rsidR="003A2CD8">
        <w:t>Once the maneuver is initiated, the flier and everything</w:t>
      </w:r>
      <w:r w:rsidR="00312853">
        <w:t xml:space="preserve"> </w:t>
      </w:r>
      <w:r w:rsidR="003A2CD8">
        <w:t>adjacent to them (fi</w:t>
      </w:r>
      <w:r w:rsidR="00312853">
        <w:t xml:space="preserve">fteen </w:t>
      </w:r>
      <w:r w:rsidR="003A2CD8">
        <w:t>foot radius</w:t>
      </w:r>
      <w:r w:rsidR="00312853">
        <w:t xml:space="preserve"> centered on their initial position</w:t>
      </w:r>
      <w:r w:rsidR="003A2CD8">
        <w:t>) are swept up into an incredibly strong waterspout.  While in the waterspout, characters and creatures (and objects) take</w:t>
      </w:r>
      <w:r w:rsidR="00B42CB9">
        <w:t xml:space="preserve"> half</w:t>
      </w:r>
      <w:r w:rsidR="003A2CD8">
        <w:t xml:space="preserve"> </w:t>
      </w:r>
      <w:r w:rsidR="00312853">
        <w:t xml:space="preserve">the controlling flier’s AGI score in </w:t>
      </w:r>
      <w:r w:rsidR="003A2CD8">
        <w:t>d</w:t>
      </w:r>
      <w:r w:rsidR="00312853">
        <w:t>20</w:t>
      </w:r>
      <w:r w:rsidR="003A2CD8">
        <w:t xml:space="preserve"> massive damage every turn, but become 2 MFD steps harder to target</w:t>
      </w:r>
      <w:r w:rsidR="004C4420">
        <w:t xml:space="preserve"> (4 MFD steps for energy weapons due to the reflective and refractive water interference, and projectile AoE effects like grenades and missiles will be deflected up and out into the surrounding area randomly unless they score a direct hit – pick your favorite method of randomly choosing direction, and spit it back out that way!)</w:t>
      </w:r>
      <w:r w:rsidR="003A2CD8">
        <w:t xml:space="preserve">.  </w:t>
      </w:r>
      <w:r w:rsidR="00B42CB9" w:rsidRPr="00B42CB9">
        <w:t>Creatures of weight less than 1000 macs (including friendlies) that cannot anchor themselves to something (STR check, MFD ½, once per round) will be picked up and thrown up to 5x</w:t>
      </w:r>
      <w:r w:rsidR="00B42CB9">
        <w:t>AGI</w:t>
      </w:r>
      <w:r w:rsidR="00B42CB9" w:rsidRPr="00B42CB9">
        <w:t xml:space="preserve"> feet from the outermost edge of the wind-wall, dealing 1d20 damage per five feet they were moved (f</w:t>
      </w:r>
      <w:r w:rsidR="00B42CB9">
        <w:t>or a maximum of up to 15+ (5xAGI) feet, or (3+AGI</w:t>
      </w:r>
      <w:r w:rsidR="00B42CB9" w:rsidRPr="00B42CB9">
        <w:t xml:space="preserve">) d20 damage).  This damage is dealt as falling damage, in that it ignores DT provided by worn armor.  Creatures that do manage to remain anchored </w:t>
      </w:r>
      <w:r w:rsidR="00B42CB9">
        <w:t>within the whirlwind still take AGI/2 d20</w:t>
      </w:r>
      <w:r w:rsidR="00B42CB9" w:rsidRPr="00B42CB9">
        <w:t xml:space="preserve"> damage per round from </w:t>
      </w:r>
      <w:r w:rsidR="00B42CB9">
        <w:t xml:space="preserve">the strong winds and </w:t>
      </w:r>
      <w:r w:rsidR="00B42CB9" w:rsidRPr="00B42CB9">
        <w:t>debris.  Movement within the whirlwind on the ground is reduced by five feet per action, and flight of any sort within this storm requires a flight roll MFD ¼</w:t>
      </w:r>
      <w:r w:rsidR="00B42CB9">
        <w:t xml:space="preserve"> (digging speeds are notably unaffected)</w:t>
      </w:r>
      <w:r w:rsidR="00B42CB9" w:rsidRPr="00B42CB9">
        <w:t xml:space="preserve">. </w:t>
      </w:r>
      <w:r w:rsidR="00B42CB9">
        <w:t xml:space="preserve"> Performing a</w:t>
      </w:r>
      <w:r w:rsidR="00B42CB9" w:rsidRPr="00B42CB9">
        <w:t>ny aerial maneuvers</w:t>
      </w:r>
      <w:r w:rsidR="00B42CB9">
        <w:t xml:space="preserve"> while within a Toraindo is 3 MFD steps more difficult than normal.  </w:t>
      </w:r>
      <w:r w:rsidR="00B42CB9" w:rsidRPr="00B42CB9">
        <w:t xml:space="preserve">  </w:t>
      </w:r>
    </w:p>
    <w:p w14:paraId="579A3E12" w14:textId="77777777" w:rsidR="00F26406" w:rsidRDefault="004C4420" w:rsidP="00F26406">
      <w:pPr>
        <w:spacing w:after="0"/>
        <w:ind w:firstLine="720"/>
      </w:pPr>
      <w:r>
        <w:t xml:space="preserve">Additional damage and effects may be dealt situationally depending on what the Toraindo picks up from its environment.  </w:t>
      </w:r>
      <w:r w:rsidR="003A2CD8">
        <w:t xml:space="preserve">The controlling flier is immune to the damage for as long as they maintain control.  </w:t>
      </w:r>
      <w:r w:rsidR="00B42CB9">
        <w:t xml:space="preserve">For the controlling flier, escaping the waterspout once inside is a flight or STR roll MFD ¼ (after penalties) that requires the flier to relinquish control before rolling.  </w:t>
      </w:r>
    </w:p>
    <w:p w14:paraId="534C1D18" w14:textId="77777777" w:rsidR="005E7A5B" w:rsidRDefault="00B42CB9" w:rsidP="00F26406">
      <w:pPr>
        <w:spacing w:after="0"/>
        <w:ind w:firstLine="720"/>
      </w:pPr>
      <w:r>
        <w:t>Unlike a tornado created purely with magic, the Toraindo-</w:t>
      </w:r>
      <w:r w:rsidR="003A2CD8">
        <w:t>waterspout has no set duration – instead, it lasts for as long as the flier can control i</w:t>
      </w:r>
      <w:r w:rsidR="00F26406">
        <w:t>t.  They must roll flight, MFD ¼</w:t>
      </w:r>
      <w:r w:rsidR="003A2CD8">
        <w:t>, every round as their first action to remain in control.  While in control, the tornado</w:t>
      </w:r>
      <w:r w:rsidR="004C4420">
        <w:t xml:space="preserve"> will move with the flier perfectly</w:t>
      </w:r>
      <w:r w:rsidR="003A2CD8">
        <w:t xml:space="preserve"> </w:t>
      </w:r>
      <w:r w:rsidR="00BD5DF4">
        <w:t>–</w:t>
      </w:r>
      <w:r w:rsidR="003A2CD8">
        <w:t xml:space="preserve"> even into tight spaces like underground, forested areas between trees, and into the air. In cases where they lose control </w:t>
      </w:r>
      <w:r w:rsidR="004C4420">
        <w:t xml:space="preserve">(by failing or critically failing a roll) </w:t>
      </w:r>
      <w:r w:rsidR="003A2CD8">
        <w:t>or elect to end the Toraindo, the effect doesn’t simply dissipate – it stays around for</w:t>
      </w:r>
      <w:r w:rsidR="004C4420">
        <w:t xml:space="preserve"> 1d4 more combat rounds</w:t>
      </w:r>
      <w:r w:rsidR="003A2CD8">
        <w:t xml:space="preserve"> </w:t>
      </w:r>
      <w:r w:rsidR="004C4420">
        <w:t xml:space="preserve">(and critical failures double the duration)! </w:t>
      </w:r>
      <w:r w:rsidR="003A2CD8">
        <w:t xml:space="preserve">Until </w:t>
      </w:r>
      <w:r w:rsidR="004C4420">
        <w:t>it dissipates</w:t>
      </w:r>
      <w:r w:rsidR="003A2CD8">
        <w:t xml:space="preserve">, the </w:t>
      </w:r>
      <w:r w:rsidR="004C4420">
        <w:t>now-uncontrolled hellish waterspout moves seemingly of its own accord</w:t>
      </w:r>
      <w:r w:rsidR="003A2CD8">
        <w:t xml:space="preserve">, moving 5’ per round at the end of the round towards the nearest source of water (this is often a character or creature!).  The flier still needs to escape the Toraindo with a flight or </w:t>
      </w:r>
      <w:r w:rsidR="004C4420">
        <w:t>STR roll MFD ¼</w:t>
      </w:r>
      <w:r w:rsidR="00F26406">
        <w:t>.</w:t>
      </w:r>
      <w:r w:rsidR="004C4420">
        <w:t xml:space="preserve"> </w:t>
      </w:r>
    </w:p>
    <w:p w14:paraId="2A04F26B" w14:textId="77777777" w:rsidR="004C4420" w:rsidRPr="0080763A" w:rsidRDefault="004C4420" w:rsidP="00BB3D24">
      <w:pPr>
        <w:ind w:firstLine="720"/>
      </w:pPr>
      <w:r>
        <w:t xml:space="preserve">If a Toraindo is uncontrolled, any flier who knows this maneuver may attempt to fly into the Toraindo and seize control of it.  This </w:t>
      </w:r>
      <w:r w:rsidRPr="004C4420">
        <w:rPr>
          <w:i/>
        </w:rPr>
        <w:t xml:space="preserve">will </w:t>
      </w:r>
      <w:r>
        <w:t xml:space="preserve">prevent the Toraindo from dissipating, and you’ll have to wait for it to dissipate again when you fail to control it or choose to end it.  </w:t>
      </w:r>
      <w:r w:rsidR="00B42CB9">
        <w:t>In regions with no ambient water vapor, the Toraindo may manifest as a normal tornado (removing the targeting penalty effect on energy weapons fire), or a dust devil (</w:t>
      </w:r>
      <w:r w:rsidR="00F26406">
        <w:t xml:space="preserve">increasing </w:t>
      </w:r>
      <w:r w:rsidR="00B42CB9">
        <w:t>the targeting penalt</w:t>
      </w:r>
      <w:r w:rsidR="00F26406">
        <w:t>y by 1 step against</w:t>
      </w:r>
      <w:r w:rsidR="00B42CB9">
        <w:t xml:space="preserve"> those within it, with no additional penalty for energy weapons).  </w:t>
      </w:r>
      <w:r w:rsidR="0080763A">
        <w:t>In recently burnt regions, it may even create a</w:t>
      </w:r>
      <w:r w:rsidR="00F26406">
        <w:t xml:space="preserve"> terrifying</w:t>
      </w:r>
      <w:r w:rsidR="0080763A">
        <w:t xml:space="preserve"> Ash Devil (</w:t>
      </w:r>
      <w:r w:rsidR="00F26406">
        <w:t>3 MFD step targeting penalty</w:t>
      </w:r>
      <w:r w:rsidR="0080763A">
        <w:t xml:space="preserve"> for those </w:t>
      </w:r>
      <w:r w:rsidR="00F26406">
        <w:t>within it, 5 MFD step penalty for energy weapons, +3d20 damage dealt to those within it per round</w:t>
      </w:r>
      <w:r w:rsidR="0080763A">
        <w:t>).</w:t>
      </w:r>
    </w:p>
    <w:p w14:paraId="1AD4BE67" w14:textId="77777777" w:rsidR="001B526C" w:rsidRDefault="001B526C">
      <w:pPr>
        <w:rPr>
          <w:b/>
          <w:color w:val="FF0000"/>
          <w:sz w:val="40"/>
          <w:szCs w:val="28"/>
        </w:rPr>
      </w:pPr>
      <w:r>
        <w:rPr>
          <w:b/>
          <w:color w:val="FF0000"/>
          <w:sz w:val="40"/>
          <w:szCs w:val="28"/>
        </w:rPr>
        <w:br w:type="page"/>
      </w:r>
    </w:p>
    <w:p w14:paraId="6E992C7D" w14:textId="77777777" w:rsidR="000D7315" w:rsidRDefault="0030561D" w:rsidP="005D72F1">
      <w:pPr>
        <w:pStyle w:val="Heading1"/>
      </w:pPr>
      <w:bookmarkStart w:id="188" w:name="_6_–_Example"/>
      <w:bookmarkStart w:id="189" w:name="_Toc419038473"/>
      <w:bookmarkEnd w:id="188"/>
      <w:r>
        <w:lastRenderedPageBreak/>
        <w:t xml:space="preserve">6 </w:t>
      </w:r>
      <w:r w:rsidR="00681821">
        <w:t>–</w:t>
      </w:r>
      <w:r>
        <w:t xml:space="preserve"> </w:t>
      </w:r>
      <w:r w:rsidR="000D7315">
        <w:t>Example Characters</w:t>
      </w:r>
      <w:bookmarkEnd w:id="189"/>
      <w:r w:rsidR="000D7315">
        <w:t xml:space="preserve"> </w:t>
      </w:r>
    </w:p>
    <w:p w14:paraId="054CA4A9" w14:textId="77777777" w:rsidR="00BD4791" w:rsidRPr="00282E00" w:rsidRDefault="00BD4791" w:rsidP="00282E00">
      <w:pPr>
        <w:pStyle w:val="Heading2"/>
      </w:pPr>
      <w:bookmarkStart w:id="190" w:name="_Toc419038474"/>
      <w:r w:rsidRPr="00282E00">
        <w:t>Level 1</w:t>
      </w:r>
      <w:bookmarkEnd w:id="190"/>
    </w:p>
    <w:p w14:paraId="68559493" w14:textId="77777777" w:rsidR="00085F8C" w:rsidRPr="00085F8C" w:rsidRDefault="00085F8C" w:rsidP="00722275">
      <w:pPr>
        <w:rPr>
          <w:color w:val="FF0000"/>
          <w:szCs w:val="28"/>
        </w:rPr>
      </w:pPr>
      <w:r>
        <w:rPr>
          <w:color w:val="FF0000"/>
          <w:szCs w:val="28"/>
        </w:rPr>
        <w:t>This chapter has example character sheets.  To conserve space, each sheet has been reduced to its bare essentials – everything you’d need t</w:t>
      </w:r>
      <w:r w:rsidR="0030561D">
        <w:rPr>
          <w:color w:val="FF0000"/>
          <w:szCs w:val="28"/>
        </w:rPr>
        <w:t>o play the character as is, including some basic gear.  Weapons and armor are included in the inventory, though what the character has equipped is not shown</w:t>
      </w:r>
      <w:r w:rsidR="00EC6A8B">
        <w:rPr>
          <w:color w:val="FF0000"/>
          <w:szCs w:val="28"/>
        </w:rPr>
        <w:t xml:space="preserve"> and ammunition and basic amenities (food, water) are not listed, with a few notable exceptions</w:t>
      </w:r>
      <w:r w:rsidR="0030561D">
        <w:rPr>
          <w:color w:val="FF0000"/>
          <w:szCs w:val="28"/>
        </w:rPr>
        <w:t xml:space="preserve">.  </w:t>
      </w:r>
      <w:r w:rsidR="001E4C2C">
        <w:rPr>
          <w:color w:val="FF0000"/>
          <w:szCs w:val="28"/>
        </w:rPr>
        <w:t xml:space="preserve">For higher level characters, named weapons in their possession are listed in the GM’s Guide to the Equestrian Wastes </w:t>
      </w:r>
      <w:r w:rsidR="00EC6A8B">
        <w:rPr>
          <w:color w:val="FF0000"/>
          <w:szCs w:val="28"/>
        </w:rPr>
        <w:t xml:space="preserve">chapter </w:t>
      </w:r>
      <w:r w:rsidR="001E4C2C">
        <w:rPr>
          <w:color w:val="FF0000"/>
          <w:szCs w:val="28"/>
        </w:rPr>
        <w:t xml:space="preserve">as example named weapons.  </w:t>
      </w:r>
    </w:p>
    <w:p w14:paraId="3631B98C" w14:textId="77777777" w:rsidR="0030561D" w:rsidRDefault="0030561D">
      <w:pPr>
        <w:rPr>
          <w:b/>
          <w:color w:val="FF0000"/>
          <w:szCs w:val="28"/>
        </w:rPr>
      </w:pPr>
      <w:r w:rsidRPr="0030561D">
        <w:rPr>
          <w:b/>
          <w:color w:val="FF0000"/>
          <w:szCs w:val="28"/>
        </w:rPr>
        <w:t xml:space="preserve">Be warned – many of these character sheets contain spoilers for the stories from which the respective characters are drawn.  </w:t>
      </w:r>
    </w:p>
    <w:p w14:paraId="2CA80A26" w14:textId="77777777" w:rsidR="0059589C" w:rsidRPr="0030561D" w:rsidRDefault="0030561D">
      <w:pPr>
        <w:rPr>
          <w:color w:val="FF0000"/>
          <w:szCs w:val="28"/>
        </w:rPr>
      </w:pPr>
      <w:r>
        <w:rPr>
          <w:color w:val="FF0000"/>
          <w:szCs w:val="28"/>
        </w:rPr>
        <w:t>Character stats</w:t>
      </w:r>
      <w:r w:rsidRPr="0030561D">
        <w:rPr>
          <w:color w:val="FF0000"/>
          <w:szCs w:val="28"/>
        </w:rPr>
        <w:t>, particularly attributes</w:t>
      </w:r>
      <w:r>
        <w:rPr>
          <w:color w:val="FF0000"/>
          <w:szCs w:val="28"/>
        </w:rPr>
        <w:t xml:space="preserve"> and skill levels</w:t>
      </w:r>
      <w:r w:rsidRPr="0030561D">
        <w:rPr>
          <w:color w:val="FF0000"/>
          <w:szCs w:val="28"/>
        </w:rPr>
        <w:t xml:space="preserve">, may vary </w:t>
      </w:r>
      <w:r>
        <w:rPr>
          <w:color w:val="FF0000"/>
          <w:szCs w:val="28"/>
        </w:rPr>
        <w:t xml:space="preserve">slightly </w:t>
      </w:r>
      <w:r w:rsidRPr="0030561D">
        <w:rPr>
          <w:color w:val="FF0000"/>
          <w:szCs w:val="28"/>
        </w:rPr>
        <w:t>from those provided by the</w:t>
      </w:r>
      <w:r>
        <w:rPr>
          <w:color w:val="FF0000"/>
          <w:szCs w:val="28"/>
        </w:rPr>
        <w:t>ir respective</w:t>
      </w:r>
      <w:r w:rsidRPr="0030561D">
        <w:rPr>
          <w:color w:val="FF0000"/>
          <w:szCs w:val="28"/>
        </w:rPr>
        <w:t xml:space="preserve"> author; certain abilities and attributes have been slightly altered</w:t>
      </w:r>
      <w:r>
        <w:rPr>
          <w:color w:val="FF0000"/>
          <w:szCs w:val="28"/>
        </w:rPr>
        <w:t xml:space="preserve"> to fit the </w:t>
      </w:r>
      <w:r w:rsidRPr="0030561D">
        <w:rPr>
          <w:color w:val="FF0000"/>
          <w:szCs w:val="28"/>
        </w:rPr>
        <w:t xml:space="preserve">system.  </w:t>
      </w:r>
      <w:r>
        <w:rPr>
          <w:color w:val="FF0000"/>
          <w:szCs w:val="28"/>
        </w:rPr>
        <w:t xml:space="preserve">In play-testing, these alterations did not affect character performance.  </w:t>
      </w:r>
    </w:p>
    <w:p w14:paraId="459A28EC" w14:textId="77777777" w:rsidR="0059589C" w:rsidRDefault="0059589C" w:rsidP="0059589C">
      <w:pPr>
        <w:ind w:left="-630" w:right="-360"/>
        <w:rPr>
          <w:b/>
          <w:sz w:val="28"/>
          <w:szCs w:val="28"/>
        </w:rPr>
      </w:pPr>
      <w:r>
        <w:rPr>
          <w:b/>
          <w:noProof/>
          <w:sz w:val="28"/>
          <w:szCs w:val="28"/>
        </w:rPr>
        <w:lastRenderedPageBreak/>
        <w:drawing>
          <wp:anchor distT="0" distB="0" distL="114300" distR="114300" simplePos="0" relativeHeight="251322880" behindDoc="0" locked="0" layoutInCell="1" allowOverlap="1" wp14:anchorId="01CDD5A9" wp14:editId="508A5C2E">
            <wp:simplePos x="0" y="0"/>
            <wp:positionH relativeFrom="column">
              <wp:posOffset>-321310</wp:posOffset>
            </wp:positionH>
            <wp:positionV relativeFrom="paragraph">
              <wp:posOffset>-268605</wp:posOffset>
            </wp:positionV>
            <wp:extent cx="6728460" cy="8707120"/>
            <wp:effectExtent l="0" t="0" r="0" b="0"/>
            <wp:wrapSquare wrapText="bothSides"/>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Archer\Desktop\FoE Examples L1\LilPip.jpg"/>
                    <pic:cNvPicPr>
                      <a:picLocks noChangeAspect="1" noChangeArrowheads="1"/>
                    </pic:cNvPicPr>
                  </pic:nvPicPr>
                  <pic:blipFill>
                    <a:blip r:embed="rId14" cstate="screen">
                      <a:extLst>
                        <a:ext uri="{28A0092B-C50C-407E-A947-70E740481C1C}">
                          <a14:useLocalDpi xmlns:a14="http://schemas.microsoft.com/office/drawing/2010/main" val="0"/>
                        </a:ext>
                      </a:extLst>
                    </a:blip>
                    <a:stretch>
                      <a:fillRect/>
                    </a:stretch>
                  </pic:blipFill>
                  <pic:spPr bwMode="auto">
                    <a:xfrm>
                      <a:off x="0" y="0"/>
                      <a:ext cx="6728460" cy="87071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620CCC3" w14:textId="77777777" w:rsidR="00BD4791" w:rsidRDefault="006B70B9" w:rsidP="00722275">
      <w:pPr>
        <w:rPr>
          <w:b/>
          <w:sz w:val="28"/>
          <w:szCs w:val="28"/>
        </w:rPr>
      </w:pPr>
      <w:r>
        <w:rPr>
          <w:b/>
          <w:noProof/>
          <w:sz w:val="28"/>
          <w:szCs w:val="28"/>
        </w:rPr>
        <w:lastRenderedPageBreak/>
        <w:drawing>
          <wp:anchor distT="0" distB="0" distL="114300" distR="114300" simplePos="0" relativeHeight="251332096" behindDoc="0" locked="0" layoutInCell="1" allowOverlap="1" wp14:anchorId="66FF3BDC" wp14:editId="68A84E05">
            <wp:simplePos x="0" y="0"/>
            <wp:positionH relativeFrom="column">
              <wp:posOffset>-272415</wp:posOffset>
            </wp:positionH>
            <wp:positionV relativeFrom="paragraph">
              <wp:posOffset>-182880</wp:posOffset>
            </wp:positionV>
            <wp:extent cx="6650355" cy="8606790"/>
            <wp:effectExtent l="0" t="0" r="0" b="3810"/>
            <wp:wrapSquare wrapText="bothSides"/>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lvet Remedy.jpg"/>
                    <pic:cNvPicPr/>
                  </pic:nvPicPr>
                  <pic:blipFill>
                    <a:blip r:embed="rId15" cstate="screen">
                      <a:extLst>
                        <a:ext uri="{28A0092B-C50C-407E-A947-70E740481C1C}">
                          <a14:useLocalDpi xmlns:a14="http://schemas.microsoft.com/office/drawing/2010/main" val="0"/>
                        </a:ext>
                      </a:extLst>
                    </a:blip>
                    <a:stretch>
                      <a:fillRect/>
                    </a:stretch>
                  </pic:blipFill>
                  <pic:spPr>
                    <a:xfrm>
                      <a:off x="0" y="0"/>
                      <a:ext cx="6650355" cy="8606790"/>
                    </a:xfrm>
                    <a:prstGeom prst="rect">
                      <a:avLst/>
                    </a:prstGeom>
                  </pic:spPr>
                </pic:pic>
              </a:graphicData>
            </a:graphic>
            <wp14:sizeRelH relativeFrom="margin">
              <wp14:pctWidth>0</wp14:pctWidth>
            </wp14:sizeRelH>
            <wp14:sizeRelV relativeFrom="margin">
              <wp14:pctHeight>0</wp14:pctHeight>
            </wp14:sizeRelV>
          </wp:anchor>
        </w:drawing>
      </w:r>
      <w:r w:rsidR="00BD4791">
        <w:rPr>
          <w:b/>
          <w:sz w:val="28"/>
          <w:szCs w:val="28"/>
        </w:rPr>
        <w:t>Go Fish</w:t>
      </w:r>
    </w:p>
    <w:p w14:paraId="735C254F" w14:textId="77777777" w:rsidR="004C03FC" w:rsidRDefault="004C03FC" w:rsidP="00722275">
      <w:pPr>
        <w:rPr>
          <w:b/>
          <w:sz w:val="28"/>
          <w:szCs w:val="28"/>
        </w:rPr>
      </w:pPr>
      <w:r>
        <w:rPr>
          <w:b/>
          <w:noProof/>
          <w:sz w:val="28"/>
          <w:szCs w:val="28"/>
        </w:rPr>
        <w:lastRenderedPageBreak/>
        <w:drawing>
          <wp:anchor distT="0" distB="0" distL="114300" distR="114300" simplePos="0" relativeHeight="251351552" behindDoc="0" locked="0" layoutInCell="1" allowOverlap="1" wp14:anchorId="1BC613A0" wp14:editId="18EB93A1">
            <wp:simplePos x="0" y="0"/>
            <wp:positionH relativeFrom="column">
              <wp:posOffset>-369570</wp:posOffset>
            </wp:positionH>
            <wp:positionV relativeFrom="paragraph">
              <wp:posOffset>-268605</wp:posOffset>
            </wp:positionV>
            <wp:extent cx="6814185" cy="8818880"/>
            <wp:effectExtent l="0" t="0" r="5715" b="1270"/>
            <wp:wrapSquare wrapText="bothSides"/>
            <wp:docPr id="674" name="Picture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 Fish.jpg"/>
                    <pic:cNvPicPr/>
                  </pic:nvPicPr>
                  <pic:blipFill>
                    <a:blip r:embed="rId16" cstate="screen">
                      <a:extLst>
                        <a:ext uri="{28A0092B-C50C-407E-A947-70E740481C1C}">
                          <a14:useLocalDpi xmlns:a14="http://schemas.microsoft.com/office/drawing/2010/main" val="0"/>
                        </a:ext>
                      </a:extLst>
                    </a:blip>
                    <a:stretch>
                      <a:fillRect/>
                    </a:stretch>
                  </pic:blipFill>
                  <pic:spPr>
                    <a:xfrm>
                      <a:off x="0" y="0"/>
                      <a:ext cx="6814185" cy="8818880"/>
                    </a:xfrm>
                    <a:prstGeom prst="rect">
                      <a:avLst/>
                    </a:prstGeom>
                  </pic:spPr>
                </pic:pic>
              </a:graphicData>
            </a:graphic>
            <wp14:sizeRelH relativeFrom="margin">
              <wp14:pctWidth>0</wp14:pctWidth>
            </wp14:sizeRelH>
            <wp14:sizeRelV relativeFrom="margin">
              <wp14:pctHeight>0</wp14:pctHeight>
            </wp14:sizeRelV>
          </wp:anchor>
        </w:drawing>
      </w:r>
    </w:p>
    <w:p w14:paraId="31104B0D" w14:textId="77777777" w:rsidR="00BD4791" w:rsidRDefault="004C03FC" w:rsidP="00722275">
      <w:pPr>
        <w:rPr>
          <w:b/>
          <w:sz w:val="28"/>
          <w:szCs w:val="28"/>
        </w:rPr>
      </w:pPr>
      <w:r>
        <w:rPr>
          <w:b/>
          <w:noProof/>
          <w:sz w:val="28"/>
          <w:szCs w:val="28"/>
        </w:rPr>
        <w:lastRenderedPageBreak/>
        <w:drawing>
          <wp:anchor distT="0" distB="0" distL="114300" distR="114300" simplePos="0" relativeHeight="251360768" behindDoc="0" locked="0" layoutInCell="1" allowOverlap="1" wp14:anchorId="208B4B4D" wp14:editId="1AD48B36">
            <wp:simplePos x="0" y="0"/>
            <wp:positionH relativeFrom="column">
              <wp:posOffset>-369570</wp:posOffset>
            </wp:positionH>
            <wp:positionV relativeFrom="paragraph">
              <wp:posOffset>-268605</wp:posOffset>
            </wp:positionV>
            <wp:extent cx="6811010" cy="8813800"/>
            <wp:effectExtent l="0" t="0" r="8890" b="6350"/>
            <wp:wrapSquare wrapText="bothSides"/>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21.jpg"/>
                    <pic:cNvPicPr/>
                  </pic:nvPicPr>
                  <pic:blipFill>
                    <a:blip r:embed="rId17" cstate="screen">
                      <a:extLst>
                        <a:ext uri="{28A0092B-C50C-407E-A947-70E740481C1C}">
                          <a14:useLocalDpi xmlns:a14="http://schemas.microsoft.com/office/drawing/2010/main" val="0"/>
                        </a:ext>
                      </a:extLst>
                    </a:blip>
                    <a:stretch>
                      <a:fillRect/>
                    </a:stretch>
                  </pic:blipFill>
                  <pic:spPr>
                    <a:xfrm>
                      <a:off x="0" y="0"/>
                      <a:ext cx="6811010" cy="8813800"/>
                    </a:xfrm>
                    <a:prstGeom prst="rect">
                      <a:avLst/>
                    </a:prstGeom>
                  </pic:spPr>
                </pic:pic>
              </a:graphicData>
            </a:graphic>
            <wp14:sizeRelH relativeFrom="margin">
              <wp14:pctWidth>0</wp14:pctWidth>
            </wp14:sizeRelH>
            <wp14:sizeRelV relativeFrom="margin">
              <wp14:pctHeight>0</wp14:pctHeight>
            </wp14:sizeRelV>
          </wp:anchor>
        </w:drawing>
      </w:r>
      <w:r w:rsidR="00BD4791">
        <w:rPr>
          <w:b/>
          <w:sz w:val="28"/>
          <w:szCs w:val="28"/>
        </w:rPr>
        <w:t>P-21</w:t>
      </w:r>
    </w:p>
    <w:p w14:paraId="591BF53B" w14:textId="77777777" w:rsidR="00FF5A35" w:rsidRDefault="002167AE" w:rsidP="00722275">
      <w:pPr>
        <w:rPr>
          <w:b/>
          <w:sz w:val="28"/>
          <w:szCs w:val="28"/>
        </w:rPr>
      </w:pPr>
      <w:r>
        <w:rPr>
          <w:b/>
          <w:noProof/>
          <w:sz w:val="28"/>
          <w:szCs w:val="28"/>
        </w:rPr>
        <w:lastRenderedPageBreak/>
        <w:drawing>
          <wp:anchor distT="0" distB="0" distL="114300" distR="114300" simplePos="0" relativeHeight="251369984" behindDoc="0" locked="0" layoutInCell="1" allowOverlap="1" wp14:anchorId="66ED5FF8" wp14:editId="3B87A6A1">
            <wp:simplePos x="0" y="0"/>
            <wp:positionH relativeFrom="column">
              <wp:posOffset>-418465</wp:posOffset>
            </wp:positionH>
            <wp:positionV relativeFrom="paragraph">
              <wp:posOffset>-329565</wp:posOffset>
            </wp:positionV>
            <wp:extent cx="6887845" cy="8914130"/>
            <wp:effectExtent l="0" t="0" r="8255" b="1270"/>
            <wp:wrapSquare wrapText="bothSides"/>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rning Glory.jpg"/>
                    <pic:cNvPicPr/>
                  </pic:nvPicPr>
                  <pic:blipFill>
                    <a:blip r:embed="rId18" cstate="screen">
                      <a:extLst>
                        <a:ext uri="{28A0092B-C50C-407E-A947-70E740481C1C}">
                          <a14:useLocalDpi xmlns:a14="http://schemas.microsoft.com/office/drawing/2010/main" val="0"/>
                        </a:ext>
                      </a:extLst>
                    </a:blip>
                    <a:stretch>
                      <a:fillRect/>
                    </a:stretch>
                  </pic:blipFill>
                  <pic:spPr>
                    <a:xfrm>
                      <a:off x="0" y="0"/>
                      <a:ext cx="6887845" cy="8914130"/>
                    </a:xfrm>
                    <a:prstGeom prst="rect">
                      <a:avLst/>
                    </a:prstGeom>
                  </pic:spPr>
                </pic:pic>
              </a:graphicData>
            </a:graphic>
            <wp14:sizeRelH relativeFrom="margin">
              <wp14:pctWidth>0</wp14:pctWidth>
            </wp14:sizeRelH>
            <wp14:sizeRelV relativeFrom="margin">
              <wp14:pctHeight>0</wp14:pctHeight>
            </wp14:sizeRelV>
          </wp:anchor>
        </w:drawing>
      </w:r>
      <w:r w:rsidR="00FF5A35">
        <w:rPr>
          <w:b/>
          <w:sz w:val="28"/>
          <w:szCs w:val="28"/>
        </w:rPr>
        <w:t>Morning Glory</w:t>
      </w:r>
    </w:p>
    <w:p w14:paraId="209BCB87" w14:textId="77777777" w:rsidR="00BD4791" w:rsidRDefault="00832B11" w:rsidP="00722275">
      <w:pPr>
        <w:rPr>
          <w:b/>
          <w:sz w:val="28"/>
          <w:szCs w:val="28"/>
        </w:rPr>
      </w:pPr>
      <w:r>
        <w:rPr>
          <w:b/>
          <w:noProof/>
          <w:sz w:val="28"/>
          <w:szCs w:val="28"/>
        </w:rPr>
        <w:lastRenderedPageBreak/>
        <w:drawing>
          <wp:anchor distT="0" distB="0" distL="114300" distR="114300" simplePos="0" relativeHeight="251379200" behindDoc="0" locked="0" layoutInCell="1" allowOverlap="1" wp14:anchorId="5E1039CA" wp14:editId="2F85E947">
            <wp:simplePos x="0" y="0"/>
            <wp:positionH relativeFrom="column">
              <wp:posOffset>-443230</wp:posOffset>
            </wp:positionH>
            <wp:positionV relativeFrom="paragraph">
              <wp:posOffset>-365760</wp:posOffset>
            </wp:positionV>
            <wp:extent cx="6960870" cy="9008110"/>
            <wp:effectExtent l="0" t="0" r="0" b="2540"/>
            <wp:wrapSquare wrapText="bothSides"/>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uppySmiles.jpg"/>
                    <pic:cNvPicPr/>
                  </pic:nvPicPr>
                  <pic:blipFill>
                    <a:blip r:embed="rId19" cstate="screen">
                      <a:extLst>
                        <a:ext uri="{28A0092B-C50C-407E-A947-70E740481C1C}">
                          <a14:useLocalDpi xmlns:a14="http://schemas.microsoft.com/office/drawing/2010/main" val="0"/>
                        </a:ext>
                      </a:extLst>
                    </a:blip>
                    <a:stretch>
                      <a:fillRect/>
                    </a:stretch>
                  </pic:blipFill>
                  <pic:spPr>
                    <a:xfrm>
                      <a:off x="0" y="0"/>
                      <a:ext cx="6960870" cy="9008110"/>
                    </a:xfrm>
                    <a:prstGeom prst="rect">
                      <a:avLst/>
                    </a:prstGeom>
                  </pic:spPr>
                </pic:pic>
              </a:graphicData>
            </a:graphic>
            <wp14:sizeRelH relativeFrom="margin">
              <wp14:pctWidth>0</wp14:pctWidth>
            </wp14:sizeRelH>
            <wp14:sizeRelV relativeFrom="margin">
              <wp14:pctHeight>0</wp14:pctHeight>
            </wp14:sizeRelV>
          </wp:anchor>
        </w:drawing>
      </w:r>
      <w:r w:rsidR="00FF5A35">
        <w:rPr>
          <w:b/>
          <w:sz w:val="28"/>
          <w:szCs w:val="28"/>
        </w:rPr>
        <w:t>Puppys</w:t>
      </w:r>
      <w:r w:rsidR="00BD4791">
        <w:rPr>
          <w:b/>
          <w:sz w:val="28"/>
          <w:szCs w:val="28"/>
        </w:rPr>
        <w:t>miles</w:t>
      </w:r>
    </w:p>
    <w:p w14:paraId="13DBAD86" w14:textId="77777777" w:rsidR="00BD4791" w:rsidRDefault="00832B11" w:rsidP="00722275">
      <w:pPr>
        <w:rPr>
          <w:b/>
          <w:sz w:val="28"/>
          <w:szCs w:val="28"/>
        </w:rPr>
      </w:pPr>
      <w:r>
        <w:rPr>
          <w:b/>
          <w:noProof/>
          <w:sz w:val="28"/>
          <w:szCs w:val="28"/>
        </w:rPr>
        <w:lastRenderedPageBreak/>
        <w:drawing>
          <wp:anchor distT="0" distB="0" distL="114300" distR="114300" simplePos="0" relativeHeight="251388416" behindDoc="0" locked="0" layoutInCell="1" allowOverlap="1" wp14:anchorId="3F531C0A" wp14:editId="72677DE7">
            <wp:simplePos x="0" y="0"/>
            <wp:positionH relativeFrom="column">
              <wp:posOffset>-418465</wp:posOffset>
            </wp:positionH>
            <wp:positionV relativeFrom="paragraph">
              <wp:posOffset>-329565</wp:posOffset>
            </wp:positionV>
            <wp:extent cx="6904990" cy="8936355"/>
            <wp:effectExtent l="0" t="0" r="0" b="0"/>
            <wp:wrapSquare wrapText="bothSides"/>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lver Storm.jpg"/>
                    <pic:cNvPicPr/>
                  </pic:nvPicPr>
                  <pic:blipFill>
                    <a:blip r:embed="rId20" cstate="screen">
                      <a:extLst>
                        <a:ext uri="{28A0092B-C50C-407E-A947-70E740481C1C}">
                          <a14:useLocalDpi xmlns:a14="http://schemas.microsoft.com/office/drawing/2010/main" val="0"/>
                        </a:ext>
                      </a:extLst>
                    </a:blip>
                    <a:stretch>
                      <a:fillRect/>
                    </a:stretch>
                  </pic:blipFill>
                  <pic:spPr>
                    <a:xfrm>
                      <a:off x="0" y="0"/>
                      <a:ext cx="6904990" cy="8936355"/>
                    </a:xfrm>
                    <a:prstGeom prst="rect">
                      <a:avLst/>
                    </a:prstGeom>
                  </pic:spPr>
                </pic:pic>
              </a:graphicData>
            </a:graphic>
            <wp14:sizeRelH relativeFrom="margin">
              <wp14:pctWidth>0</wp14:pctWidth>
            </wp14:sizeRelH>
            <wp14:sizeRelV relativeFrom="margin">
              <wp14:pctHeight>0</wp14:pctHeight>
            </wp14:sizeRelV>
          </wp:anchor>
        </w:drawing>
      </w:r>
      <w:r w:rsidR="00BD4791">
        <w:rPr>
          <w:b/>
          <w:sz w:val="28"/>
          <w:szCs w:val="28"/>
        </w:rPr>
        <w:t>Silver Storm</w:t>
      </w:r>
    </w:p>
    <w:p w14:paraId="6D9C98FC" w14:textId="77777777" w:rsidR="00BD4791" w:rsidRDefault="00832B11" w:rsidP="00722275">
      <w:pPr>
        <w:rPr>
          <w:b/>
          <w:sz w:val="28"/>
          <w:szCs w:val="28"/>
        </w:rPr>
      </w:pPr>
      <w:r>
        <w:rPr>
          <w:b/>
          <w:noProof/>
          <w:sz w:val="28"/>
          <w:szCs w:val="28"/>
        </w:rPr>
        <w:lastRenderedPageBreak/>
        <w:drawing>
          <wp:anchor distT="0" distB="0" distL="114300" distR="114300" simplePos="0" relativeHeight="251397632" behindDoc="0" locked="0" layoutInCell="1" allowOverlap="1" wp14:anchorId="0755F1B2" wp14:editId="0725E700">
            <wp:simplePos x="0" y="0"/>
            <wp:positionH relativeFrom="column">
              <wp:posOffset>-394335</wp:posOffset>
            </wp:positionH>
            <wp:positionV relativeFrom="paragraph">
              <wp:posOffset>-365760</wp:posOffset>
            </wp:positionV>
            <wp:extent cx="6848475" cy="8862695"/>
            <wp:effectExtent l="0" t="0" r="9525" b="0"/>
            <wp:wrapSquare wrapText="bothSides"/>
            <wp:docPr id="683"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unsWild.jpg"/>
                    <pic:cNvPicPr/>
                  </pic:nvPicPr>
                  <pic:blipFill>
                    <a:blip r:embed="rId21" cstate="screen">
                      <a:extLst>
                        <a:ext uri="{28A0092B-C50C-407E-A947-70E740481C1C}">
                          <a14:useLocalDpi xmlns:a14="http://schemas.microsoft.com/office/drawing/2010/main" val="0"/>
                        </a:ext>
                      </a:extLst>
                    </a:blip>
                    <a:stretch>
                      <a:fillRect/>
                    </a:stretch>
                  </pic:blipFill>
                  <pic:spPr>
                    <a:xfrm>
                      <a:off x="0" y="0"/>
                      <a:ext cx="6848475" cy="8862695"/>
                    </a:xfrm>
                    <a:prstGeom prst="rect">
                      <a:avLst/>
                    </a:prstGeom>
                  </pic:spPr>
                </pic:pic>
              </a:graphicData>
            </a:graphic>
            <wp14:sizeRelH relativeFrom="margin">
              <wp14:pctWidth>0</wp14:pctWidth>
            </wp14:sizeRelH>
            <wp14:sizeRelV relativeFrom="margin">
              <wp14:pctHeight>0</wp14:pctHeight>
            </wp14:sizeRelV>
          </wp:anchor>
        </w:drawing>
      </w:r>
      <w:r w:rsidR="00BD4791">
        <w:rPr>
          <w:b/>
          <w:sz w:val="28"/>
          <w:szCs w:val="28"/>
        </w:rPr>
        <w:t>Runs Wild</w:t>
      </w:r>
    </w:p>
    <w:p w14:paraId="2BA5FB4D" w14:textId="77777777" w:rsidR="00BD4791" w:rsidRDefault="00832B11" w:rsidP="00722275">
      <w:pPr>
        <w:rPr>
          <w:b/>
          <w:sz w:val="28"/>
          <w:szCs w:val="28"/>
        </w:rPr>
      </w:pPr>
      <w:r>
        <w:rPr>
          <w:b/>
          <w:noProof/>
          <w:sz w:val="28"/>
          <w:szCs w:val="28"/>
        </w:rPr>
        <w:lastRenderedPageBreak/>
        <w:drawing>
          <wp:anchor distT="0" distB="0" distL="114300" distR="114300" simplePos="0" relativeHeight="251416064" behindDoc="0" locked="0" layoutInCell="1" allowOverlap="1" wp14:anchorId="541B9A5B" wp14:editId="41FD671B">
            <wp:simplePos x="0" y="0"/>
            <wp:positionH relativeFrom="column">
              <wp:posOffset>-406400</wp:posOffset>
            </wp:positionH>
            <wp:positionV relativeFrom="paragraph">
              <wp:posOffset>-304800</wp:posOffset>
            </wp:positionV>
            <wp:extent cx="6911975" cy="8945245"/>
            <wp:effectExtent l="0" t="0" r="3175" b="8255"/>
            <wp:wrapSquare wrapText="bothSides"/>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akebite Tourniquet(Ali).jpg"/>
                    <pic:cNvPicPr/>
                  </pic:nvPicPr>
                  <pic:blipFill>
                    <a:blip r:embed="rId22" cstate="screen">
                      <a:extLst>
                        <a:ext uri="{28A0092B-C50C-407E-A947-70E740481C1C}">
                          <a14:useLocalDpi xmlns:a14="http://schemas.microsoft.com/office/drawing/2010/main" val="0"/>
                        </a:ext>
                      </a:extLst>
                    </a:blip>
                    <a:stretch>
                      <a:fillRect/>
                    </a:stretch>
                  </pic:blipFill>
                  <pic:spPr>
                    <a:xfrm>
                      <a:off x="0" y="0"/>
                      <a:ext cx="6911975" cy="8945245"/>
                    </a:xfrm>
                    <a:prstGeom prst="rect">
                      <a:avLst/>
                    </a:prstGeom>
                  </pic:spPr>
                </pic:pic>
              </a:graphicData>
            </a:graphic>
            <wp14:sizeRelH relativeFrom="margin">
              <wp14:pctWidth>0</wp14:pctWidth>
            </wp14:sizeRelH>
            <wp14:sizeRelV relativeFrom="margin">
              <wp14:pctHeight>0</wp14:pctHeight>
            </wp14:sizeRelV>
          </wp:anchor>
        </w:drawing>
      </w:r>
      <w:r w:rsidR="00BD4791">
        <w:rPr>
          <w:b/>
          <w:sz w:val="28"/>
          <w:szCs w:val="28"/>
        </w:rPr>
        <w:t>Snakebite Tourniquet</w:t>
      </w:r>
    </w:p>
    <w:p w14:paraId="19A68746" w14:textId="77777777" w:rsidR="00BD4791" w:rsidRDefault="00832B11" w:rsidP="00722275">
      <w:pPr>
        <w:rPr>
          <w:b/>
          <w:sz w:val="28"/>
          <w:szCs w:val="28"/>
        </w:rPr>
      </w:pPr>
      <w:r>
        <w:rPr>
          <w:b/>
          <w:noProof/>
          <w:sz w:val="28"/>
          <w:szCs w:val="28"/>
        </w:rPr>
        <w:lastRenderedPageBreak/>
        <w:drawing>
          <wp:anchor distT="0" distB="0" distL="114300" distR="114300" simplePos="0" relativeHeight="251425280" behindDoc="0" locked="0" layoutInCell="1" allowOverlap="1" wp14:anchorId="31694CAD" wp14:editId="2FAF68D5">
            <wp:simplePos x="0" y="0"/>
            <wp:positionH relativeFrom="column">
              <wp:posOffset>-418465</wp:posOffset>
            </wp:positionH>
            <wp:positionV relativeFrom="paragraph">
              <wp:posOffset>-329565</wp:posOffset>
            </wp:positionV>
            <wp:extent cx="6887845" cy="8914130"/>
            <wp:effectExtent l="0" t="0" r="8255" b="1270"/>
            <wp:wrapSquare wrapText="bothSides"/>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ri.jpg"/>
                    <pic:cNvPicPr/>
                  </pic:nvPicPr>
                  <pic:blipFill>
                    <a:blip r:embed="rId23" cstate="screen">
                      <a:extLst>
                        <a:ext uri="{28A0092B-C50C-407E-A947-70E740481C1C}">
                          <a14:useLocalDpi xmlns:a14="http://schemas.microsoft.com/office/drawing/2010/main" val="0"/>
                        </a:ext>
                      </a:extLst>
                    </a:blip>
                    <a:stretch>
                      <a:fillRect/>
                    </a:stretch>
                  </pic:blipFill>
                  <pic:spPr>
                    <a:xfrm>
                      <a:off x="0" y="0"/>
                      <a:ext cx="6887845" cy="8914130"/>
                    </a:xfrm>
                    <a:prstGeom prst="rect">
                      <a:avLst/>
                    </a:prstGeom>
                  </pic:spPr>
                </pic:pic>
              </a:graphicData>
            </a:graphic>
            <wp14:sizeRelH relativeFrom="margin">
              <wp14:pctWidth>0</wp14:pctWidth>
            </wp14:sizeRelH>
            <wp14:sizeRelV relativeFrom="margin">
              <wp14:pctHeight>0</wp14:pctHeight>
            </wp14:sizeRelV>
          </wp:anchor>
        </w:drawing>
      </w:r>
      <w:r w:rsidR="00BD4791">
        <w:rPr>
          <w:b/>
          <w:sz w:val="28"/>
          <w:szCs w:val="28"/>
        </w:rPr>
        <w:t>Geri</w:t>
      </w:r>
    </w:p>
    <w:p w14:paraId="24A05B27" w14:textId="77777777" w:rsidR="00BD4791" w:rsidRDefault="00FF5A35" w:rsidP="000D7315">
      <w:pPr>
        <w:pStyle w:val="Heading2"/>
      </w:pPr>
      <w:bookmarkStart w:id="191" w:name="_Toc419038475"/>
      <w:r w:rsidRPr="00FF5A35">
        <w:lastRenderedPageBreak/>
        <w:t>Level 15</w:t>
      </w:r>
      <w:bookmarkEnd w:id="191"/>
    </w:p>
    <w:p w14:paraId="36D5AF06" w14:textId="77777777" w:rsidR="00D1410D" w:rsidRPr="00DE00C7" w:rsidRDefault="00DE00C7" w:rsidP="00D1410D">
      <w:pPr>
        <w:tabs>
          <w:tab w:val="left" w:pos="2889"/>
        </w:tabs>
        <w:rPr>
          <w:szCs w:val="28"/>
        </w:rPr>
      </w:pPr>
      <w:r>
        <w:rPr>
          <w:szCs w:val="28"/>
        </w:rPr>
        <w:t xml:space="preserve">Some of these are </w:t>
      </w:r>
      <w:r w:rsidR="00EC6A8B">
        <w:rPr>
          <w:szCs w:val="28"/>
        </w:rPr>
        <w:t xml:space="preserve">leveled up </w:t>
      </w:r>
      <w:r>
        <w:rPr>
          <w:szCs w:val="28"/>
        </w:rPr>
        <w:t>progressions of level 1 example</w:t>
      </w:r>
      <w:r w:rsidR="00EC6A8B">
        <w:rPr>
          <w:szCs w:val="28"/>
        </w:rPr>
        <w:t xml:space="preserve"> characters</w:t>
      </w:r>
      <w:r>
        <w:rPr>
          <w:szCs w:val="28"/>
        </w:rPr>
        <w:t xml:space="preserve">.  Others are simply characters that were not introduced until later in </w:t>
      </w:r>
      <w:r w:rsidR="00EC6A8B">
        <w:rPr>
          <w:szCs w:val="28"/>
        </w:rPr>
        <w:t xml:space="preserve">their respective </w:t>
      </w:r>
      <w:r>
        <w:rPr>
          <w:szCs w:val="28"/>
        </w:rPr>
        <w:t xml:space="preserve">fictions.  </w:t>
      </w:r>
      <w:r w:rsidR="00EC6A8B">
        <w:rPr>
          <w:szCs w:val="28"/>
        </w:rPr>
        <w:t xml:space="preserve">Because these characters have weathered a bit in their respective stories, be aware that there are more spoilers available here.  </w:t>
      </w:r>
    </w:p>
    <w:p w14:paraId="3EA85A70" w14:textId="77777777" w:rsidR="00D1410D" w:rsidRDefault="00D1410D" w:rsidP="00D1410D">
      <w:pPr>
        <w:jc w:val="center"/>
        <w:rPr>
          <w:b/>
          <w:color w:val="FF0000"/>
          <w:sz w:val="40"/>
          <w:szCs w:val="28"/>
        </w:rPr>
      </w:pPr>
    </w:p>
    <w:p w14:paraId="5BA24BAF" w14:textId="77777777" w:rsidR="00D1410D" w:rsidRDefault="00D1410D" w:rsidP="00D1410D">
      <w:pPr>
        <w:jc w:val="center"/>
        <w:rPr>
          <w:b/>
          <w:color w:val="FF0000"/>
          <w:sz w:val="40"/>
          <w:szCs w:val="28"/>
        </w:rPr>
      </w:pPr>
    </w:p>
    <w:p w14:paraId="7C3E5FF9" w14:textId="77777777" w:rsidR="00D1410D" w:rsidRDefault="00D1410D" w:rsidP="00D1410D">
      <w:pPr>
        <w:jc w:val="center"/>
        <w:rPr>
          <w:b/>
          <w:color w:val="FF0000"/>
          <w:sz w:val="40"/>
          <w:szCs w:val="28"/>
        </w:rPr>
      </w:pPr>
    </w:p>
    <w:p w14:paraId="7FF4C6C5" w14:textId="77777777" w:rsidR="00D1410D" w:rsidRDefault="00D1410D" w:rsidP="00D1410D">
      <w:pPr>
        <w:jc w:val="center"/>
        <w:rPr>
          <w:b/>
          <w:color w:val="FF0000"/>
          <w:sz w:val="40"/>
          <w:szCs w:val="28"/>
        </w:rPr>
      </w:pPr>
    </w:p>
    <w:p w14:paraId="6C7A6262" w14:textId="77777777" w:rsidR="00D1410D" w:rsidRDefault="00D1410D" w:rsidP="00D1410D">
      <w:pPr>
        <w:jc w:val="center"/>
        <w:rPr>
          <w:b/>
          <w:color w:val="FF0000"/>
          <w:sz w:val="40"/>
          <w:szCs w:val="28"/>
        </w:rPr>
      </w:pPr>
    </w:p>
    <w:p w14:paraId="2E1D3C51" w14:textId="77777777" w:rsidR="00D1410D" w:rsidRDefault="00D1410D" w:rsidP="00D1410D">
      <w:pPr>
        <w:jc w:val="center"/>
        <w:rPr>
          <w:b/>
          <w:color w:val="FF0000"/>
          <w:sz w:val="40"/>
          <w:szCs w:val="28"/>
        </w:rPr>
      </w:pPr>
    </w:p>
    <w:p w14:paraId="329FCCDD" w14:textId="77777777" w:rsidR="00D1410D" w:rsidRDefault="00D1410D" w:rsidP="00D1410D">
      <w:pPr>
        <w:jc w:val="center"/>
        <w:rPr>
          <w:b/>
          <w:color w:val="FF0000"/>
          <w:sz w:val="40"/>
          <w:szCs w:val="28"/>
        </w:rPr>
      </w:pPr>
    </w:p>
    <w:p w14:paraId="3783012B" w14:textId="77777777" w:rsidR="00D1410D" w:rsidRDefault="00D1410D">
      <w:pPr>
        <w:rPr>
          <w:b/>
          <w:color w:val="FF0000"/>
          <w:sz w:val="40"/>
          <w:szCs w:val="28"/>
        </w:rPr>
      </w:pPr>
      <w:r>
        <w:rPr>
          <w:b/>
          <w:color w:val="FF0000"/>
          <w:sz w:val="40"/>
          <w:szCs w:val="28"/>
        </w:rPr>
        <w:br w:type="page"/>
      </w:r>
    </w:p>
    <w:p w14:paraId="37D0A204" w14:textId="77777777" w:rsidR="00D1410D" w:rsidRPr="00FF5A35" w:rsidRDefault="00D1410D" w:rsidP="00DE00C7">
      <w:pPr>
        <w:jc w:val="both"/>
        <w:rPr>
          <w:b/>
          <w:color w:val="FF0000"/>
          <w:sz w:val="40"/>
          <w:szCs w:val="28"/>
        </w:rPr>
      </w:pPr>
      <w:r>
        <w:rPr>
          <w:b/>
          <w:noProof/>
          <w:color w:val="FF0000"/>
          <w:sz w:val="40"/>
          <w:szCs w:val="28"/>
        </w:rPr>
        <w:lastRenderedPageBreak/>
        <w:drawing>
          <wp:anchor distT="0" distB="0" distL="114300" distR="114300" simplePos="0" relativeHeight="251469312" behindDoc="0" locked="0" layoutInCell="1" allowOverlap="1" wp14:anchorId="77558100" wp14:editId="2642E419">
            <wp:simplePos x="0" y="0"/>
            <wp:positionH relativeFrom="column">
              <wp:posOffset>-443230</wp:posOffset>
            </wp:positionH>
            <wp:positionV relativeFrom="paragraph">
              <wp:posOffset>-426720</wp:posOffset>
            </wp:positionV>
            <wp:extent cx="6980555" cy="9033510"/>
            <wp:effectExtent l="0" t="0" r="0" b="0"/>
            <wp:wrapSquare wrapText="bothSides"/>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e Dweller15.jpg"/>
                    <pic:cNvPicPr/>
                  </pic:nvPicPr>
                  <pic:blipFill>
                    <a:blip r:embed="rId24" cstate="screen">
                      <a:extLst>
                        <a:ext uri="{28A0092B-C50C-407E-A947-70E740481C1C}">
                          <a14:useLocalDpi xmlns:a14="http://schemas.microsoft.com/office/drawing/2010/main" val="0"/>
                        </a:ext>
                      </a:extLst>
                    </a:blip>
                    <a:stretch>
                      <a:fillRect/>
                    </a:stretch>
                  </pic:blipFill>
                  <pic:spPr>
                    <a:xfrm>
                      <a:off x="0" y="0"/>
                      <a:ext cx="6980555" cy="9033510"/>
                    </a:xfrm>
                    <a:prstGeom prst="rect">
                      <a:avLst/>
                    </a:prstGeom>
                  </pic:spPr>
                </pic:pic>
              </a:graphicData>
            </a:graphic>
            <wp14:sizeRelH relativeFrom="page">
              <wp14:pctWidth>0</wp14:pctWidth>
            </wp14:sizeRelH>
            <wp14:sizeRelV relativeFrom="page">
              <wp14:pctHeight>0</wp14:pctHeight>
            </wp14:sizeRelV>
          </wp:anchor>
        </w:drawing>
      </w:r>
    </w:p>
    <w:p w14:paraId="59E453A9" w14:textId="77777777" w:rsidR="00812B76" w:rsidRDefault="004D3C59" w:rsidP="00812B76">
      <w:pPr>
        <w:rPr>
          <w:b/>
          <w:sz w:val="28"/>
          <w:szCs w:val="28"/>
        </w:rPr>
      </w:pPr>
      <w:r>
        <w:rPr>
          <w:b/>
          <w:noProof/>
          <w:sz w:val="28"/>
          <w:szCs w:val="28"/>
        </w:rPr>
        <w:lastRenderedPageBreak/>
        <w:drawing>
          <wp:anchor distT="0" distB="0" distL="114300" distR="114300" simplePos="0" relativeHeight="251515392" behindDoc="0" locked="0" layoutInCell="1" allowOverlap="1" wp14:anchorId="6F3559BD" wp14:editId="6CC08C83">
            <wp:simplePos x="0" y="0"/>
            <wp:positionH relativeFrom="column">
              <wp:posOffset>-370205</wp:posOffset>
            </wp:positionH>
            <wp:positionV relativeFrom="paragraph">
              <wp:posOffset>-232410</wp:posOffset>
            </wp:positionV>
            <wp:extent cx="6830060" cy="8839200"/>
            <wp:effectExtent l="0" t="0" r="8890" b="0"/>
            <wp:wrapSquare wrapText="bothSides"/>
            <wp:docPr id="700" name="Picture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lvet Remedy.jpg"/>
                    <pic:cNvPicPr/>
                  </pic:nvPicPr>
                  <pic:blipFill>
                    <a:blip r:embed="rId25" cstate="screen">
                      <a:extLst>
                        <a:ext uri="{28A0092B-C50C-407E-A947-70E740481C1C}">
                          <a14:useLocalDpi xmlns:a14="http://schemas.microsoft.com/office/drawing/2010/main" val="0"/>
                        </a:ext>
                      </a:extLst>
                    </a:blip>
                    <a:stretch>
                      <a:fillRect/>
                    </a:stretch>
                  </pic:blipFill>
                  <pic:spPr>
                    <a:xfrm>
                      <a:off x="0" y="0"/>
                      <a:ext cx="6830060" cy="8839200"/>
                    </a:xfrm>
                    <a:prstGeom prst="rect">
                      <a:avLst/>
                    </a:prstGeom>
                  </pic:spPr>
                </pic:pic>
              </a:graphicData>
            </a:graphic>
            <wp14:sizeRelH relativeFrom="margin">
              <wp14:pctWidth>0</wp14:pctWidth>
            </wp14:sizeRelH>
            <wp14:sizeRelV relativeFrom="margin">
              <wp14:pctHeight>0</wp14:pctHeight>
            </wp14:sizeRelV>
          </wp:anchor>
        </w:drawing>
      </w:r>
      <w:r w:rsidR="00812B76">
        <w:rPr>
          <w:b/>
          <w:sz w:val="28"/>
          <w:szCs w:val="28"/>
        </w:rPr>
        <w:t>Velvet Remedy</w:t>
      </w:r>
    </w:p>
    <w:p w14:paraId="276A5CED" w14:textId="77777777" w:rsidR="00812B76" w:rsidRDefault="00EE02E6">
      <w:pPr>
        <w:rPr>
          <w:b/>
          <w:sz w:val="28"/>
          <w:szCs w:val="28"/>
        </w:rPr>
      </w:pPr>
      <w:r>
        <w:rPr>
          <w:b/>
          <w:noProof/>
          <w:sz w:val="28"/>
          <w:szCs w:val="28"/>
        </w:rPr>
        <w:lastRenderedPageBreak/>
        <w:drawing>
          <wp:anchor distT="0" distB="0" distL="114300" distR="114300" simplePos="0" relativeHeight="251566592" behindDoc="0" locked="0" layoutInCell="1" allowOverlap="1" wp14:anchorId="31DB6A50" wp14:editId="498A481E">
            <wp:simplePos x="0" y="0"/>
            <wp:positionH relativeFrom="column">
              <wp:posOffset>-357505</wp:posOffset>
            </wp:positionH>
            <wp:positionV relativeFrom="paragraph">
              <wp:posOffset>-170815</wp:posOffset>
            </wp:positionV>
            <wp:extent cx="6848475" cy="8862695"/>
            <wp:effectExtent l="0" t="0" r="9525" b="0"/>
            <wp:wrapSquare wrapText="bothSides"/>
            <wp:docPr id="702" name="Pictur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lamity Leaf15.jpg"/>
                    <pic:cNvPicPr/>
                  </pic:nvPicPr>
                  <pic:blipFill>
                    <a:blip r:embed="rId26" cstate="screen">
                      <a:extLst>
                        <a:ext uri="{28A0092B-C50C-407E-A947-70E740481C1C}">
                          <a14:useLocalDpi xmlns:a14="http://schemas.microsoft.com/office/drawing/2010/main" val="0"/>
                        </a:ext>
                      </a:extLst>
                    </a:blip>
                    <a:stretch>
                      <a:fillRect/>
                    </a:stretch>
                  </pic:blipFill>
                  <pic:spPr>
                    <a:xfrm>
                      <a:off x="0" y="0"/>
                      <a:ext cx="6848475" cy="8862695"/>
                    </a:xfrm>
                    <a:prstGeom prst="rect">
                      <a:avLst/>
                    </a:prstGeom>
                  </pic:spPr>
                </pic:pic>
              </a:graphicData>
            </a:graphic>
            <wp14:sizeRelH relativeFrom="margin">
              <wp14:pctWidth>0</wp14:pctWidth>
            </wp14:sizeRelH>
            <wp14:sizeRelV relativeFrom="margin">
              <wp14:pctHeight>0</wp14:pctHeight>
            </wp14:sizeRelV>
          </wp:anchor>
        </w:drawing>
      </w:r>
      <w:r w:rsidR="00812B76">
        <w:rPr>
          <w:b/>
          <w:sz w:val="28"/>
          <w:szCs w:val="28"/>
        </w:rPr>
        <w:br w:type="page"/>
      </w:r>
    </w:p>
    <w:p w14:paraId="367BC478" w14:textId="77777777" w:rsidR="00812B76" w:rsidRDefault="009A3C7E">
      <w:pPr>
        <w:rPr>
          <w:b/>
          <w:sz w:val="28"/>
          <w:szCs w:val="28"/>
        </w:rPr>
      </w:pPr>
      <w:r>
        <w:rPr>
          <w:b/>
          <w:noProof/>
          <w:sz w:val="28"/>
          <w:szCs w:val="28"/>
        </w:rPr>
        <w:lastRenderedPageBreak/>
        <w:drawing>
          <wp:anchor distT="0" distB="0" distL="114300" distR="114300" simplePos="0" relativeHeight="251594240" behindDoc="0" locked="0" layoutInCell="1" allowOverlap="1" wp14:anchorId="58FD848F" wp14:editId="10D33DBD">
            <wp:simplePos x="0" y="0"/>
            <wp:positionH relativeFrom="column">
              <wp:posOffset>-504190</wp:posOffset>
            </wp:positionH>
            <wp:positionV relativeFrom="paragraph">
              <wp:posOffset>-451485</wp:posOffset>
            </wp:positionV>
            <wp:extent cx="7058660" cy="9127490"/>
            <wp:effectExtent l="0" t="0" r="8890" b="0"/>
            <wp:wrapSquare wrapText="bothSides"/>
            <wp:docPr id="291" name="Picture 291" descr="C:\Users\Archer\Dropbox\FoE Examples L15\Xeni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rcher\Dropbox\FoE Examples L15\Xenith.jpg"/>
                    <pic:cNvPicPr>
                      <a:picLocks noChangeAspect="1" noChangeArrowheads="1"/>
                    </pic:cNvPicPr>
                  </pic:nvPicPr>
                  <pic:blipFill>
                    <a:blip r:embed="rId27" cstate="screen">
                      <a:extLst>
                        <a:ext uri="{28A0092B-C50C-407E-A947-70E740481C1C}">
                          <a14:useLocalDpi xmlns:a14="http://schemas.microsoft.com/office/drawing/2010/main" val="0"/>
                        </a:ext>
                      </a:extLst>
                    </a:blip>
                    <a:srcRect/>
                    <a:stretch>
                      <a:fillRect/>
                    </a:stretch>
                  </pic:blipFill>
                  <pic:spPr bwMode="auto">
                    <a:xfrm>
                      <a:off x="0" y="0"/>
                      <a:ext cx="7058660" cy="9127490"/>
                    </a:xfrm>
                    <a:prstGeom prst="rect">
                      <a:avLst/>
                    </a:prstGeom>
                    <a:noFill/>
                    <a:ln>
                      <a:noFill/>
                    </a:ln>
                  </pic:spPr>
                </pic:pic>
              </a:graphicData>
            </a:graphic>
            <wp14:sizeRelH relativeFrom="page">
              <wp14:pctWidth>0</wp14:pctWidth>
            </wp14:sizeRelH>
            <wp14:sizeRelV relativeFrom="page">
              <wp14:pctHeight>0</wp14:pctHeight>
            </wp14:sizeRelV>
          </wp:anchor>
        </w:drawing>
      </w:r>
      <w:r w:rsidR="00812B76">
        <w:rPr>
          <w:b/>
          <w:sz w:val="28"/>
          <w:szCs w:val="28"/>
        </w:rPr>
        <w:br w:type="page"/>
      </w:r>
    </w:p>
    <w:p w14:paraId="452CF74D" w14:textId="77777777" w:rsidR="00812B76" w:rsidRDefault="009D0599">
      <w:pPr>
        <w:rPr>
          <w:b/>
          <w:sz w:val="28"/>
          <w:szCs w:val="28"/>
        </w:rPr>
      </w:pPr>
      <w:r>
        <w:rPr>
          <w:b/>
          <w:noProof/>
          <w:sz w:val="28"/>
          <w:szCs w:val="28"/>
        </w:rPr>
        <w:lastRenderedPageBreak/>
        <w:drawing>
          <wp:anchor distT="0" distB="0" distL="114300" distR="114300" simplePos="0" relativeHeight="251575808" behindDoc="0" locked="0" layoutInCell="1" allowOverlap="1" wp14:anchorId="12F442B2" wp14:editId="3FAF61A2">
            <wp:simplePos x="0" y="0"/>
            <wp:positionH relativeFrom="column">
              <wp:posOffset>-504190</wp:posOffset>
            </wp:positionH>
            <wp:positionV relativeFrom="paragraph">
              <wp:posOffset>-438785</wp:posOffset>
            </wp:positionV>
            <wp:extent cx="7083425" cy="9166225"/>
            <wp:effectExtent l="0" t="0" r="3175" b="0"/>
            <wp:wrapSquare wrapText="bothSides"/>
            <wp:docPr id="703" name="Picture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rcher\Dropbox\FoE Examples L15\Blackjack.jpg"/>
                    <pic:cNvPicPr>
                      <a:picLocks noChangeAspect="1" noChangeArrowheads="1"/>
                    </pic:cNvPicPr>
                  </pic:nvPicPr>
                  <pic:blipFill>
                    <a:blip r:embed="rId28" cstate="screen">
                      <a:extLst>
                        <a:ext uri="{28A0092B-C50C-407E-A947-70E740481C1C}">
                          <a14:useLocalDpi xmlns:a14="http://schemas.microsoft.com/office/drawing/2010/main" val="0"/>
                        </a:ext>
                      </a:extLst>
                    </a:blip>
                    <a:stretch>
                      <a:fillRect/>
                    </a:stretch>
                  </pic:blipFill>
                  <pic:spPr bwMode="auto">
                    <a:xfrm>
                      <a:off x="0" y="0"/>
                      <a:ext cx="7083425" cy="9166225"/>
                    </a:xfrm>
                    <a:prstGeom prst="rect">
                      <a:avLst/>
                    </a:prstGeom>
                    <a:noFill/>
                    <a:ln>
                      <a:noFill/>
                    </a:ln>
                  </pic:spPr>
                </pic:pic>
              </a:graphicData>
            </a:graphic>
            <wp14:sizeRelH relativeFrom="page">
              <wp14:pctWidth>0</wp14:pctWidth>
            </wp14:sizeRelH>
            <wp14:sizeRelV relativeFrom="page">
              <wp14:pctHeight>0</wp14:pctHeight>
            </wp14:sizeRelV>
          </wp:anchor>
        </w:drawing>
      </w:r>
      <w:r w:rsidR="00812B76">
        <w:rPr>
          <w:b/>
          <w:sz w:val="28"/>
          <w:szCs w:val="28"/>
        </w:rPr>
        <w:br w:type="page"/>
      </w:r>
    </w:p>
    <w:p w14:paraId="6918184A" w14:textId="77777777" w:rsidR="00EC6A8B" w:rsidRDefault="004E7E7F" w:rsidP="00EC6A8B">
      <w:pPr>
        <w:jc w:val="both"/>
        <w:rPr>
          <w:b/>
          <w:sz w:val="28"/>
          <w:szCs w:val="28"/>
        </w:rPr>
      </w:pPr>
      <w:r>
        <w:rPr>
          <w:b/>
          <w:noProof/>
          <w:sz w:val="28"/>
          <w:szCs w:val="28"/>
        </w:rPr>
        <w:lastRenderedPageBreak/>
        <w:drawing>
          <wp:anchor distT="0" distB="0" distL="114300" distR="114300" simplePos="0" relativeHeight="251585024" behindDoc="0" locked="0" layoutInCell="1" allowOverlap="1" wp14:anchorId="46415BD1" wp14:editId="546C4434">
            <wp:simplePos x="0" y="0"/>
            <wp:positionH relativeFrom="column">
              <wp:posOffset>-516255</wp:posOffset>
            </wp:positionH>
            <wp:positionV relativeFrom="paragraph">
              <wp:posOffset>-411480</wp:posOffset>
            </wp:positionV>
            <wp:extent cx="7156450" cy="9262110"/>
            <wp:effectExtent l="0" t="0" r="6350" b="0"/>
            <wp:wrapSquare wrapText="bothSides"/>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21_15.jpg"/>
                    <pic:cNvPicPr/>
                  </pic:nvPicPr>
                  <pic:blipFill>
                    <a:blip r:embed="rId29" cstate="screen">
                      <a:extLst>
                        <a:ext uri="{28A0092B-C50C-407E-A947-70E740481C1C}">
                          <a14:useLocalDpi xmlns:a14="http://schemas.microsoft.com/office/drawing/2010/main" val="0"/>
                        </a:ext>
                      </a:extLst>
                    </a:blip>
                    <a:stretch>
                      <a:fillRect/>
                    </a:stretch>
                  </pic:blipFill>
                  <pic:spPr>
                    <a:xfrm>
                      <a:off x="0" y="0"/>
                      <a:ext cx="7156450" cy="9262110"/>
                    </a:xfrm>
                    <a:prstGeom prst="rect">
                      <a:avLst/>
                    </a:prstGeom>
                  </pic:spPr>
                </pic:pic>
              </a:graphicData>
            </a:graphic>
            <wp14:sizeRelH relativeFrom="margin">
              <wp14:pctWidth>0</wp14:pctWidth>
            </wp14:sizeRelH>
            <wp14:sizeRelV relativeFrom="margin">
              <wp14:pctHeight>0</wp14:pctHeight>
            </wp14:sizeRelV>
          </wp:anchor>
        </w:drawing>
      </w:r>
    </w:p>
    <w:p w14:paraId="5C68CE7C" w14:textId="77777777" w:rsidR="00812B76" w:rsidRDefault="009A3C7E">
      <w:pPr>
        <w:rPr>
          <w:b/>
          <w:sz w:val="28"/>
          <w:szCs w:val="28"/>
        </w:rPr>
      </w:pPr>
      <w:r>
        <w:rPr>
          <w:b/>
          <w:noProof/>
          <w:sz w:val="28"/>
          <w:szCs w:val="28"/>
        </w:rPr>
        <w:lastRenderedPageBreak/>
        <w:drawing>
          <wp:anchor distT="0" distB="0" distL="114300" distR="114300" simplePos="0" relativeHeight="251612672" behindDoc="0" locked="0" layoutInCell="1" allowOverlap="1" wp14:anchorId="58817294" wp14:editId="791582FC">
            <wp:simplePos x="0" y="0"/>
            <wp:positionH relativeFrom="column">
              <wp:posOffset>-479425</wp:posOffset>
            </wp:positionH>
            <wp:positionV relativeFrom="paragraph">
              <wp:posOffset>-500380</wp:posOffset>
            </wp:positionV>
            <wp:extent cx="7061200" cy="9131300"/>
            <wp:effectExtent l="0" t="0" r="6350" b="0"/>
            <wp:wrapSquare wrapText="bothSides"/>
            <wp:docPr id="292" name="Picture 292" descr="C:\Users\Archer\Dropbox\FoE Examples L15\FallenGlory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rcher\Dropbox\FoE Examples L15\FallenGlory15.jpg"/>
                    <pic:cNvPicPr>
                      <a:picLocks noChangeAspect="1" noChangeArrowheads="1"/>
                    </pic:cNvPicPr>
                  </pic:nvPicPr>
                  <pic:blipFill>
                    <a:blip r:embed="rId30" cstate="screen">
                      <a:extLst>
                        <a:ext uri="{28A0092B-C50C-407E-A947-70E740481C1C}">
                          <a14:useLocalDpi xmlns:a14="http://schemas.microsoft.com/office/drawing/2010/main" val="0"/>
                        </a:ext>
                      </a:extLst>
                    </a:blip>
                    <a:srcRect/>
                    <a:stretch>
                      <a:fillRect/>
                    </a:stretch>
                  </pic:blipFill>
                  <pic:spPr bwMode="auto">
                    <a:xfrm>
                      <a:off x="0" y="0"/>
                      <a:ext cx="7061200" cy="9131300"/>
                    </a:xfrm>
                    <a:prstGeom prst="rect">
                      <a:avLst/>
                    </a:prstGeom>
                    <a:noFill/>
                    <a:ln>
                      <a:noFill/>
                    </a:ln>
                  </pic:spPr>
                </pic:pic>
              </a:graphicData>
            </a:graphic>
            <wp14:sizeRelH relativeFrom="page">
              <wp14:pctWidth>0</wp14:pctWidth>
            </wp14:sizeRelH>
            <wp14:sizeRelV relativeFrom="page">
              <wp14:pctHeight>0</wp14:pctHeight>
            </wp14:sizeRelV>
          </wp:anchor>
        </w:drawing>
      </w:r>
      <w:r w:rsidR="00812B76">
        <w:rPr>
          <w:b/>
          <w:sz w:val="28"/>
          <w:szCs w:val="28"/>
        </w:rPr>
        <w:br w:type="page"/>
      </w:r>
    </w:p>
    <w:p w14:paraId="3BC651B3" w14:textId="77777777" w:rsidR="00812B76" w:rsidRDefault="00127BBA">
      <w:pPr>
        <w:rPr>
          <w:b/>
          <w:sz w:val="28"/>
          <w:szCs w:val="28"/>
        </w:rPr>
      </w:pPr>
      <w:r>
        <w:rPr>
          <w:b/>
          <w:noProof/>
          <w:sz w:val="28"/>
          <w:szCs w:val="28"/>
        </w:rPr>
        <w:lastRenderedPageBreak/>
        <w:drawing>
          <wp:anchor distT="0" distB="0" distL="114300" distR="114300" simplePos="0" relativeHeight="251548160" behindDoc="0" locked="0" layoutInCell="1" allowOverlap="1" wp14:anchorId="494EFAFA" wp14:editId="75FF255B">
            <wp:simplePos x="0" y="0"/>
            <wp:positionH relativeFrom="column">
              <wp:posOffset>-626110</wp:posOffset>
            </wp:positionH>
            <wp:positionV relativeFrom="paragraph">
              <wp:posOffset>-658495</wp:posOffset>
            </wp:positionV>
            <wp:extent cx="7328535" cy="9484995"/>
            <wp:effectExtent l="0" t="0" r="5715" b="1905"/>
            <wp:wrapSquare wrapText="bothSides"/>
            <wp:docPr id="699" name="Picture 699" descr="C:\Users\Archer\Dropbox\FoE Examples L15\ArlosteRam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rcher\Dropbox\FoE Examples L15\ArlosteRampage.jpg"/>
                    <pic:cNvPicPr>
                      <a:picLocks noChangeAspect="1" noChangeArrowheads="1"/>
                    </pic:cNvPicPr>
                  </pic:nvPicPr>
                  <pic:blipFill>
                    <a:blip r:embed="rId31" cstate="screen">
                      <a:extLst>
                        <a:ext uri="{28A0092B-C50C-407E-A947-70E740481C1C}">
                          <a14:useLocalDpi xmlns:a14="http://schemas.microsoft.com/office/drawing/2010/main" val="0"/>
                        </a:ext>
                      </a:extLst>
                    </a:blip>
                    <a:srcRect/>
                    <a:stretch>
                      <a:fillRect/>
                    </a:stretch>
                  </pic:blipFill>
                  <pic:spPr bwMode="auto">
                    <a:xfrm>
                      <a:off x="0" y="0"/>
                      <a:ext cx="7328535" cy="9484995"/>
                    </a:xfrm>
                    <a:prstGeom prst="rect">
                      <a:avLst/>
                    </a:prstGeom>
                    <a:noFill/>
                    <a:ln>
                      <a:noFill/>
                    </a:ln>
                  </pic:spPr>
                </pic:pic>
              </a:graphicData>
            </a:graphic>
            <wp14:sizeRelH relativeFrom="page">
              <wp14:pctWidth>0</wp14:pctWidth>
            </wp14:sizeRelH>
            <wp14:sizeRelV relativeFrom="page">
              <wp14:pctHeight>0</wp14:pctHeight>
            </wp14:sizeRelV>
          </wp:anchor>
        </w:drawing>
      </w:r>
      <w:r w:rsidR="00812B76">
        <w:rPr>
          <w:b/>
          <w:sz w:val="28"/>
          <w:szCs w:val="28"/>
        </w:rPr>
        <w:br w:type="page"/>
      </w:r>
    </w:p>
    <w:p w14:paraId="42391406" w14:textId="77777777" w:rsidR="00EC6A8B" w:rsidRDefault="009A3C7E">
      <w:pPr>
        <w:rPr>
          <w:b/>
          <w:sz w:val="28"/>
          <w:szCs w:val="28"/>
        </w:rPr>
      </w:pPr>
      <w:r>
        <w:rPr>
          <w:b/>
          <w:noProof/>
          <w:sz w:val="28"/>
          <w:szCs w:val="28"/>
        </w:rPr>
        <w:lastRenderedPageBreak/>
        <w:drawing>
          <wp:anchor distT="0" distB="0" distL="114300" distR="114300" simplePos="0" relativeHeight="251621888" behindDoc="0" locked="0" layoutInCell="1" allowOverlap="1" wp14:anchorId="5848FA69" wp14:editId="02BB6CC8">
            <wp:simplePos x="0" y="0"/>
            <wp:positionH relativeFrom="column">
              <wp:posOffset>-565150</wp:posOffset>
            </wp:positionH>
            <wp:positionV relativeFrom="paragraph">
              <wp:posOffset>-658495</wp:posOffset>
            </wp:positionV>
            <wp:extent cx="7259955" cy="9387840"/>
            <wp:effectExtent l="0" t="0" r="0" b="3810"/>
            <wp:wrapSquare wrapText="bothSides"/>
            <wp:docPr id="293" name="Picture 293" descr="C:\Users\Archer\Dropbox\FoE Examples L15\Lacuna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rcher\Dropbox\FoE Examples L15\Lacunae.jpg"/>
                    <pic:cNvPicPr>
                      <a:picLocks noChangeAspect="1" noChangeArrowheads="1"/>
                    </pic:cNvPicPr>
                  </pic:nvPicPr>
                  <pic:blipFill>
                    <a:blip r:embed="rId32" cstate="screen">
                      <a:extLst>
                        <a:ext uri="{28A0092B-C50C-407E-A947-70E740481C1C}">
                          <a14:useLocalDpi xmlns:a14="http://schemas.microsoft.com/office/drawing/2010/main" val="0"/>
                        </a:ext>
                      </a:extLst>
                    </a:blip>
                    <a:srcRect/>
                    <a:stretch>
                      <a:fillRect/>
                    </a:stretch>
                  </pic:blipFill>
                  <pic:spPr bwMode="auto">
                    <a:xfrm>
                      <a:off x="0" y="0"/>
                      <a:ext cx="7259955" cy="9387840"/>
                    </a:xfrm>
                    <a:prstGeom prst="rect">
                      <a:avLst/>
                    </a:prstGeom>
                    <a:noFill/>
                    <a:ln>
                      <a:noFill/>
                    </a:ln>
                  </pic:spPr>
                </pic:pic>
              </a:graphicData>
            </a:graphic>
            <wp14:sizeRelH relativeFrom="page">
              <wp14:pctWidth>0</wp14:pctWidth>
            </wp14:sizeRelH>
            <wp14:sizeRelV relativeFrom="page">
              <wp14:pctHeight>0</wp14:pctHeight>
            </wp14:sizeRelV>
          </wp:anchor>
        </w:drawing>
      </w:r>
      <w:r w:rsidR="00EC6A8B">
        <w:rPr>
          <w:b/>
          <w:sz w:val="28"/>
          <w:szCs w:val="28"/>
        </w:rPr>
        <w:br w:type="page"/>
      </w:r>
    </w:p>
    <w:p w14:paraId="22C1F569" w14:textId="77777777" w:rsidR="00DE00C7" w:rsidRDefault="00EC6A8B">
      <w:pPr>
        <w:rPr>
          <w:b/>
          <w:sz w:val="28"/>
          <w:szCs w:val="28"/>
        </w:rPr>
      </w:pPr>
      <w:r>
        <w:rPr>
          <w:b/>
          <w:noProof/>
          <w:sz w:val="28"/>
          <w:szCs w:val="28"/>
        </w:rPr>
        <w:lastRenderedPageBreak/>
        <w:drawing>
          <wp:anchor distT="0" distB="0" distL="114300" distR="114300" simplePos="0" relativeHeight="251506176" behindDoc="0" locked="0" layoutInCell="1" allowOverlap="1" wp14:anchorId="6B48F7F1" wp14:editId="695CB6BC">
            <wp:simplePos x="0" y="0"/>
            <wp:positionH relativeFrom="column">
              <wp:posOffset>-430530</wp:posOffset>
            </wp:positionH>
            <wp:positionV relativeFrom="paragraph">
              <wp:posOffset>-463550</wp:posOffset>
            </wp:positionV>
            <wp:extent cx="6936740" cy="8976995"/>
            <wp:effectExtent l="0" t="0" r="0" b="0"/>
            <wp:wrapSquare wrapText="bothSides"/>
            <wp:docPr id="691" name="Picture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uppySmiles15.jpg"/>
                    <pic:cNvPicPr/>
                  </pic:nvPicPr>
                  <pic:blipFill>
                    <a:blip r:embed="rId33" cstate="screen">
                      <a:extLst>
                        <a:ext uri="{28A0092B-C50C-407E-A947-70E740481C1C}">
                          <a14:useLocalDpi xmlns:a14="http://schemas.microsoft.com/office/drawing/2010/main" val="0"/>
                        </a:ext>
                      </a:extLst>
                    </a:blip>
                    <a:stretch>
                      <a:fillRect/>
                    </a:stretch>
                  </pic:blipFill>
                  <pic:spPr>
                    <a:xfrm>
                      <a:off x="0" y="0"/>
                      <a:ext cx="6936740" cy="8976995"/>
                    </a:xfrm>
                    <a:prstGeom prst="rect">
                      <a:avLst/>
                    </a:prstGeom>
                  </pic:spPr>
                </pic:pic>
              </a:graphicData>
            </a:graphic>
            <wp14:sizeRelH relativeFrom="margin">
              <wp14:pctWidth>0</wp14:pctWidth>
            </wp14:sizeRelH>
            <wp14:sizeRelV relativeFrom="margin">
              <wp14:pctHeight>0</wp14:pctHeight>
            </wp14:sizeRelV>
          </wp:anchor>
        </w:drawing>
      </w:r>
    </w:p>
    <w:p w14:paraId="05F07EB6" w14:textId="77777777" w:rsidR="00DE00C7" w:rsidRDefault="00D1410D" w:rsidP="00DE00C7">
      <w:pPr>
        <w:jc w:val="both"/>
        <w:rPr>
          <w:b/>
          <w:sz w:val="28"/>
          <w:szCs w:val="28"/>
        </w:rPr>
      </w:pPr>
      <w:r>
        <w:rPr>
          <w:b/>
          <w:noProof/>
          <w:sz w:val="28"/>
          <w:szCs w:val="28"/>
        </w:rPr>
        <w:lastRenderedPageBreak/>
        <w:drawing>
          <wp:anchor distT="0" distB="0" distL="114300" distR="114300" simplePos="0" relativeHeight="251487744" behindDoc="0" locked="0" layoutInCell="1" allowOverlap="1" wp14:anchorId="24DB4781" wp14:editId="0B52E759">
            <wp:simplePos x="0" y="0"/>
            <wp:positionH relativeFrom="column">
              <wp:posOffset>-455295</wp:posOffset>
            </wp:positionH>
            <wp:positionV relativeFrom="paragraph">
              <wp:posOffset>-341630</wp:posOffset>
            </wp:positionV>
            <wp:extent cx="6952615" cy="8997315"/>
            <wp:effectExtent l="0" t="0" r="635" b="0"/>
            <wp:wrapSquare wrapText="bothSides"/>
            <wp:docPr id="678" name="Picture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lver Storm15.jpg"/>
                    <pic:cNvPicPr/>
                  </pic:nvPicPr>
                  <pic:blipFill>
                    <a:blip r:embed="rId34" cstate="screen">
                      <a:extLst>
                        <a:ext uri="{28A0092B-C50C-407E-A947-70E740481C1C}">
                          <a14:useLocalDpi xmlns:a14="http://schemas.microsoft.com/office/drawing/2010/main" val="0"/>
                        </a:ext>
                      </a:extLst>
                    </a:blip>
                    <a:stretch>
                      <a:fillRect/>
                    </a:stretch>
                  </pic:blipFill>
                  <pic:spPr>
                    <a:xfrm>
                      <a:off x="0" y="0"/>
                      <a:ext cx="6952615" cy="8997315"/>
                    </a:xfrm>
                    <a:prstGeom prst="rect">
                      <a:avLst/>
                    </a:prstGeom>
                  </pic:spPr>
                </pic:pic>
              </a:graphicData>
            </a:graphic>
            <wp14:sizeRelH relativeFrom="page">
              <wp14:pctWidth>0</wp14:pctWidth>
            </wp14:sizeRelH>
            <wp14:sizeRelV relativeFrom="page">
              <wp14:pctHeight>0</wp14:pctHeight>
            </wp14:sizeRelV>
          </wp:anchor>
        </w:drawing>
      </w:r>
      <w:r w:rsidR="00FF5A35">
        <w:rPr>
          <w:b/>
          <w:sz w:val="28"/>
          <w:szCs w:val="28"/>
        </w:rPr>
        <w:t>Calamity Leaf</w:t>
      </w:r>
    </w:p>
    <w:p w14:paraId="7639BD1E" w14:textId="77777777" w:rsidR="00FF5A35" w:rsidRDefault="00D1410D" w:rsidP="00DE00C7">
      <w:pPr>
        <w:jc w:val="both"/>
        <w:rPr>
          <w:b/>
          <w:sz w:val="28"/>
          <w:szCs w:val="28"/>
        </w:rPr>
      </w:pPr>
      <w:r>
        <w:rPr>
          <w:b/>
          <w:noProof/>
          <w:color w:val="FF0000"/>
          <w:sz w:val="40"/>
          <w:szCs w:val="28"/>
        </w:rPr>
        <w:lastRenderedPageBreak/>
        <w:drawing>
          <wp:anchor distT="0" distB="0" distL="114300" distR="114300" simplePos="0" relativeHeight="251496960" behindDoc="0" locked="0" layoutInCell="1" allowOverlap="1" wp14:anchorId="0681FFC0" wp14:editId="443D27FD">
            <wp:simplePos x="0" y="0"/>
            <wp:positionH relativeFrom="column">
              <wp:posOffset>-455295</wp:posOffset>
            </wp:positionH>
            <wp:positionV relativeFrom="paragraph">
              <wp:posOffset>-378460</wp:posOffset>
            </wp:positionV>
            <wp:extent cx="7027545" cy="9095105"/>
            <wp:effectExtent l="0" t="0" r="1905" b="0"/>
            <wp:wrapSquare wrapText="bothSides"/>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are.jpg"/>
                    <pic:cNvPicPr/>
                  </pic:nvPicPr>
                  <pic:blipFill>
                    <a:blip r:embed="rId35" cstate="screen">
                      <a:extLst>
                        <a:ext uri="{28A0092B-C50C-407E-A947-70E740481C1C}">
                          <a14:useLocalDpi xmlns:a14="http://schemas.microsoft.com/office/drawing/2010/main" val="0"/>
                        </a:ext>
                      </a:extLst>
                    </a:blip>
                    <a:stretch>
                      <a:fillRect/>
                    </a:stretch>
                  </pic:blipFill>
                  <pic:spPr>
                    <a:xfrm>
                      <a:off x="0" y="0"/>
                      <a:ext cx="7027545" cy="9095105"/>
                    </a:xfrm>
                    <a:prstGeom prst="rect">
                      <a:avLst/>
                    </a:prstGeom>
                  </pic:spPr>
                </pic:pic>
              </a:graphicData>
            </a:graphic>
            <wp14:sizeRelH relativeFrom="page">
              <wp14:pctWidth>0</wp14:pctWidth>
            </wp14:sizeRelH>
            <wp14:sizeRelV relativeFrom="page">
              <wp14:pctHeight>0</wp14:pctHeight>
            </wp14:sizeRelV>
          </wp:anchor>
        </w:drawing>
      </w:r>
      <w:r w:rsidR="00FF5A35">
        <w:rPr>
          <w:b/>
          <w:sz w:val="28"/>
          <w:szCs w:val="28"/>
        </w:rPr>
        <w:t>Velvet Remedy</w:t>
      </w:r>
    </w:p>
    <w:p w14:paraId="20192029" w14:textId="77777777" w:rsidR="00974601" w:rsidRDefault="00813F95" w:rsidP="00DE00C7">
      <w:pPr>
        <w:jc w:val="both"/>
        <w:rPr>
          <w:b/>
          <w:color w:val="FF0000"/>
          <w:sz w:val="40"/>
          <w:szCs w:val="28"/>
        </w:rPr>
      </w:pPr>
      <w:r>
        <w:rPr>
          <w:b/>
          <w:noProof/>
          <w:color w:val="FF0000"/>
          <w:sz w:val="40"/>
          <w:szCs w:val="28"/>
        </w:rPr>
        <w:lastRenderedPageBreak/>
        <w:drawing>
          <wp:anchor distT="0" distB="0" distL="114300" distR="114300" simplePos="0" relativeHeight="251557376" behindDoc="0" locked="0" layoutInCell="1" allowOverlap="1" wp14:anchorId="7933FA6F" wp14:editId="5A1B793F">
            <wp:simplePos x="0" y="0"/>
            <wp:positionH relativeFrom="column">
              <wp:posOffset>-491490</wp:posOffset>
            </wp:positionH>
            <wp:positionV relativeFrom="paragraph">
              <wp:posOffset>-463550</wp:posOffset>
            </wp:positionV>
            <wp:extent cx="7064375" cy="9144000"/>
            <wp:effectExtent l="0" t="0" r="3175" b="0"/>
            <wp:wrapSquare wrapText="bothSides"/>
            <wp:docPr id="701" name="Picture 701" descr="C:\Users\Archer\Dropbox\FoE Examples L15\Serenity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rcher\Dropbox\FoE Examples L15\Serenity15.jpg"/>
                    <pic:cNvPicPr>
                      <a:picLocks noChangeAspect="1" noChangeArrowheads="1"/>
                    </pic:cNvPicPr>
                  </pic:nvPicPr>
                  <pic:blipFill>
                    <a:blip r:embed="rId36" cstate="screen">
                      <a:extLst>
                        <a:ext uri="{28A0092B-C50C-407E-A947-70E740481C1C}">
                          <a14:useLocalDpi xmlns:a14="http://schemas.microsoft.com/office/drawing/2010/main" val="0"/>
                        </a:ext>
                      </a:extLst>
                    </a:blip>
                    <a:srcRect/>
                    <a:stretch>
                      <a:fillRect/>
                    </a:stretch>
                  </pic:blipFill>
                  <pic:spPr bwMode="auto">
                    <a:xfrm>
                      <a:off x="0" y="0"/>
                      <a:ext cx="7064375" cy="9144000"/>
                    </a:xfrm>
                    <a:prstGeom prst="rect">
                      <a:avLst/>
                    </a:prstGeom>
                    <a:noFill/>
                    <a:ln>
                      <a:noFill/>
                    </a:ln>
                  </pic:spPr>
                </pic:pic>
              </a:graphicData>
            </a:graphic>
            <wp14:sizeRelH relativeFrom="page">
              <wp14:pctWidth>0</wp14:pctWidth>
            </wp14:sizeRelH>
            <wp14:sizeRelV relativeFrom="page">
              <wp14:pctHeight>0</wp14:pctHeight>
            </wp14:sizeRelV>
          </wp:anchor>
        </w:drawing>
      </w:r>
      <w:r w:rsidR="00974601">
        <w:rPr>
          <w:b/>
          <w:color w:val="FF0000"/>
          <w:sz w:val="40"/>
          <w:szCs w:val="28"/>
        </w:rPr>
        <w:br w:type="page"/>
      </w:r>
    </w:p>
    <w:p w14:paraId="7EF38CE6" w14:textId="77777777" w:rsidR="00422971" w:rsidRPr="00422971" w:rsidRDefault="00422971" w:rsidP="000D7315">
      <w:pPr>
        <w:pStyle w:val="Heading2"/>
      </w:pPr>
      <w:bookmarkStart w:id="192" w:name="_Toc419038476"/>
      <w:r w:rsidRPr="00422971">
        <w:lastRenderedPageBreak/>
        <w:t>Level 30</w:t>
      </w:r>
      <w:bookmarkEnd w:id="192"/>
    </w:p>
    <w:p w14:paraId="607142BF" w14:textId="77777777" w:rsidR="009A3C7E" w:rsidRPr="00DE00C7" w:rsidRDefault="009A3C7E" w:rsidP="009A3C7E">
      <w:pPr>
        <w:tabs>
          <w:tab w:val="left" w:pos="2889"/>
        </w:tabs>
        <w:rPr>
          <w:szCs w:val="28"/>
        </w:rPr>
      </w:pPr>
      <w:r>
        <w:rPr>
          <w:szCs w:val="28"/>
        </w:rPr>
        <w:t xml:space="preserve">Some of these are leveled up progressions of level 15 example characters.  Others are simply characters that were not introduced until later in their respective fictions.  </w:t>
      </w:r>
      <w:r w:rsidR="00594061">
        <w:rPr>
          <w:szCs w:val="28"/>
        </w:rPr>
        <w:t xml:space="preserve">These characters are the best of the best.  Though they may not capture the entire progression of their respective characters within their narratives (especially in cases like Project Horizons, where the main characters hit max level before their story is even halfway completed), they still represent the level of power and experience that players should expect to wield – and GMs expect to deal with – towards the end stages of an average length story campaign.  </w:t>
      </w:r>
    </w:p>
    <w:p w14:paraId="741A8881" w14:textId="77777777" w:rsidR="009A3C7E" w:rsidRDefault="009A3C7E">
      <w:pPr>
        <w:rPr>
          <w:b/>
          <w:sz w:val="28"/>
          <w:szCs w:val="28"/>
        </w:rPr>
      </w:pPr>
      <w:r>
        <w:rPr>
          <w:b/>
          <w:sz w:val="28"/>
          <w:szCs w:val="28"/>
        </w:rPr>
        <w:br w:type="page"/>
      </w:r>
    </w:p>
    <w:p w14:paraId="38F3A504" w14:textId="77777777" w:rsidR="009A3C7E" w:rsidRDefault="00CE1FD0">
      <w:pPr>
        <w:rPr>
          <w:b/>
          <w:sz w:val="28"/>
          <w:szCs w:val="28"/>
        </w:rPr>
      </w:pPr>
      <w:r>
        <w:rPr>
          <w:b/>
          <w:noProof/>
          <w:color w:val="FF0000"/>
          <w:sz w:val="40"/>
          <w:szCs w:val="28"/>
        </w:rPr>
        <w:lastRenderedPageBreak/>
        <w:drawing>
          <wp:anchor distT="0" distB="0" distL="114300" distR="114300" simplePos="0" relativeHeight="251700736" behindDoc="0" locked="0" layoutInCell="1" allowOverlap="1" wp14:anchorId="6B0748B7" wp14:editId="117D84BA">
            <wp:simplePos x="0" y="0"/>
            <wp:positionH relativeFrom="column">
              <wp:posOffset>-492125</wp:posOffset>
            </wp:positionH>
            <wp:positionV relativeFrom="paragraph">
              <wp:posOffset>-500380</wp:posOffset>
            </wp:positionV>
            <wp:extent cx="7122160" cy="9217025"/>
            <wp:effectExtent l="0" t="0" r="2540" b="3175"/>
            <wp:wrapSquare wrapText="bothSides"/>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bringer30.jpg"/>
                    <pic:cNvPicPr/>
                  </pic:nvPicPr>
                  <pic:blipFill>
                    <a:blip r:embed="rId37" cstate="screen">
                      <a:extLst>
                        <a:ext uri="{28A0092B-C50C-407E-A947-70E740481C1C}">
                          <a14:useLocalDpi xmlns:a14="http://schemas.microsoft.com/office/drawing/2010/main" val="0"/>
                        </a:ext>
                      </a:extLst>
                    </a:blip>
                    <a:stretch>
                      <a:fillRect/>
                    </a:stretch>
                  </pic:blipFill>
                  <pic:spPr>
                    <a:xfrm>
                      <a:off x="0" y="0"/>
                      <a:ext cx="7122160" cy="9217025"/>
                    </a:xfrm>
                    <a:prstGeom prst="rect">
                      <a:avLst/>
                    </a:prstGeom>
                  </pic:spPr>
                </pic:pic>
              </a:graphicData>
            </a:graphic>
            <wp14:sizeRelH relativeFrom="margin">
              <wp14:pctWidth>0</wp14:pctWidth>
            </wp14:sizeRelH>
            <wp14:sizeRelV relativeFrom="margin">
              <wp14:pctHeight>0</wp14:pctHeight>
            </wp14:sizeRelV>
          </wp:anchor>
        </w:drawing>
      </w:r>
      <w:r w:rsidR="009A3C7E">
        <w:rPr>
          <w:b/>
          <w:sz w:val="28"/>
          <w:szCs w:val="28"/>
        </w:rPr>
        <w:br w:type="page"/>
      </w:r>
    </w:p>
    <w:p w14:paraId="760E5082" w14:textId="77777777" w:rsidR="009A3C7E" w:rsidRDefault="009A3C7E">
      <w:pPr>
        <w:rPr>
          <w:b/>
          <w:sz w:val="28"/>
          <w:szCs w:val="28"/>
        </w:rPr>
      </w:pPr>
      <w:r>
        <w:rPr>
          <w:b/>
          <w:noProof/>
          <w:sz w:val="28"/>
          <w:szCs w:val="28"/>
        </w:rPr>
        <w:lastRenderedPageBreak/>
        <w:drawing>
          <wp:anchor distT="0" distB="0" distL="114300" distR="114300" simplePos="0" relativeHeight="251638272" behindDoc="0" locked="0" layoutInCell="1" allowOverlap="1" wp14:anchorId="17598AF2" wp14:editId="6134224E">
            <wp:simplePos x="0" y="0"/>
            <wp:positionH relativeFrom="column">
              <wp:posOffset>-479425</wp:posOffset>
            </wp:positionH>
            <wp:positionV relativeFrom="paragraph">
              <wp:posOffset>-530225</wp:posOffset>
            </wp:positionV>
            <wp:extent cx="7131685" cy="9222105"/>
            <wp:effectExtent l="0" t="0" r="0" b="0"/>
            <wp:wrapSquare wrapText="bothSides"/>
            <wp:docPr id="294" name="Picture 294" descr="C:\Users\Archer\Dropbox\FoE Examples L30\Calamity Leaf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rcher\Dropbox\FoE Examples L30\Calamity Leaf30.jpg"/>
                    <pic:cNvPicPr>
                      <a:picLocks noChangeAspect="1" noChangeArrowheads="1"/>
                    </pic:cNvPicPr>
                  </pic:nvPicPr>
                  <pic:blipFill>
                    <a:blip r:embed="rId38" cstate="screen">
                      <a:extLst>
                        <a:ext uri="{28A0092B-C50C-407E-A947-70E740481C1C}">
                          <a14:useLocalDpi xmlns:a14="http://schemas.microsoft.com/office/drawing/2010/main" val="0"/>
                        </a:ext>
                      </a:extLst>
                    </a:blip>
                    <a:srcRect/>
                    <a:stretch>
                      <a:fillRect/>
                    </a:stretch>
                  </pic:blipFill>
                  <pic:spPr bwMode="auto">
                    <a:xfrm>
                      <a:off x="0" y="0"/>
                      <a:ext cx="7131685" cy="9222105"/>
                    </a:xfrm>
                    <a:prstGeom prst="rect">
                      <a:avLst/>
                    </a:prstGeom>
                    <a:noFill/>
                    <a:ln>
                      <a:noFill/>
                    </a:ln>
                  </pic:spPr>
                </pic:pic>
              </a:graphicData>
            </a:graphic>
            <wp14:sizeRelH relativeFrom="page">
              <wp14:pctWidth>0</wp14:pctWidth>
            </wp14:sizeRelH>
            <wp14:sizeRelV relativeFrom="page">
              <wp14:pctHeight>0</wp14:pctHeight>
            </wp14:sizeRelV>
          </wp:anchor>
        </w:drawing>
      </w:r>
      <w:r>
        <w:rPr>
          <w:b/>
          <w:sz w:val="28"/>
          <w:szCs w:val="28"/>
        </w:rPr>
        <w:br w:type="page"/>
      </w:r>
    </w:p>
    <w:p w14:paraId="1E338510" w14:textId="77777777" w:rsidR="009A3C7E" w:rsidRDefault="00CD63F6">
      <w:pPr>
        <w:rPr>
          <w:b/>
          <w:sz w:val="28"/>
          <w:szCs w:val="28"/>
        </w:rPr>
      </w:pPr>
      <w:r>
        <w:rPr>
          <w:b/>
          <w:noProof/>
          <w:sz w:val="28"/>
          <w:szCs w:val="28"/>
        </w:rPr>
        <w:lastRenderedPageBreak/>
        <w:drawing>
          <wp:anchor distT="0" distB="0" distL="114300" distR="114300" simplePos="0" relativeHeight="251746816" behindDoc="0" locked="0" layoutInCell="1" allowOverlap="1" wp14:anchorId="2814F39D" wp14:editId="46D28961">
            <wp:simplePos x="0" y="0"/>
            <wp:positionH relativeFrom="column">
              <wp:posOffset>-545465</wp:posOffset>
            </wp:positionH>
            <wp:positionV relativeFrom="paragraph">
              <wp:posOffset>-548640</wp:posOffset>
            </wp:positionV>
            <wp:extent cx="7112635" cy="9204960"/>
            <wp:effectExtent l="0" t="0" r="0" b="0"/>
            <wp:wrapSquare wrapText="bothSides"/>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mage30.jpg"/>
                    <pic:cNvPicPr/>
                  </pic:nvPicPr>
                  <pic:blipFill>
                    <a:blip r:embed="rId39" cstate="screen">
                      <a:extLst>
                        <a:ext uri="{28A0092B-C50C-407E-A947-70E740481C1C}">
                          <a14:useLocalDpi xmlns:a14="http://schemas.microsoft.com/office/drawing/2010/main" val="0"/>
                        </a:ext>
                      </a:extLst>
                    </a:blip>
                    <a:stretch>
                      <a:fillRect/>
                    </a:stretch>
                  </pic:blipFill>
                  <pic:spPr>
                    <a:xfrm>
                      <a:off x="0" y="0"/>
                      <a:ext cx="7112635" cy="9204960"/>
                    </a:xfrm>
                    <a:prstGeom prst="rect">
                      <a:avLst/>
                    </a:prstGeom>
                  </pic:spPr>
                </pic:pic>
              </a:graphicData>
            </a:graphic>
            <wp14:sizeRelH relativeFrom="margin">
              <wp14:pctWidth>0</wp14:pctWidth>
            </wp14:sizeRelH>
            <wp14:sizeRelV relativeFrom="margin">
              <wp14:pctHeight>0</wp14:pctHeight>
            </wp14:sizeRelV>
          </wp:anchor>
        </w:drawing>
      </w:r>
    </w:p>
    <w:p w14:paraId="398477C7" w14:textId="77777777" w:rsidR="00422971" w:rsidRDefault="00CE1FD0" w:rsidP="00722275">
      <w:pPr>
        <w:rPr>
          <w:b/>
          <w:sz w:val="28"/>
          <w:szCs w:val="28"/>
        </w:rPr>
      </w:pPr>
      <w:r>
        <w:rPr>
          <w:b/>
          <w:noProof/>
          <w:color w:val="FF0000"/>
          <w:sz w:val="40"/>
          <w:szCs w:val="28"/>
        </w:rPr>
        <w:lastRenderedPageBreak/>
        <w:drawing>
          <wp:anchor distT="0" distB="0" distL="114300" distR="114300" simplePos="0" relativeHeight="251719168" behindDoc="0" locked="0" layoutInCell="1" allowOverlap="1" wp14:anchorId="15ED22AF" wp14:editId="45586240">
            <wp:simplePos x="0" y="0"/>
            <wp:positionH relativeFrom="column">
              <wp:posOffset>-491490</wp:posOffset>
            </wp:positionH>
            <wp:positionV relativeFrom="paragraph">
              <wp:posOffset>-499745</wp:posOffset>
            </wp:positionV>
            <wp:extent cx="7074535" cy="9154795"/>
            <wp:effectExtent l="0" t="0" r="0" b="8255"/>
            <wp:wrapSquare wrapText="bothSides"/>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tzy Doo30.jpg"/>
                    <pic:cNvPicPr/>
                  </pic:nvPicPr>
                  <pic:blipFill>
                    <a:blip r:embed="rId40" cstate="screen">
                      <a:extLst>
                        <a:ext uri="{28A0092B-C50C-407E-A947-70E740481C1C}">
                          <a14:useLocalDpi xmlns:a14="http://schemas.microsoft.com/office/drawing/2010/main" val="0"/>
                        </a:ext>
                      </a:extLst>
                    </a:blip>
                    <a:stretch>
                      <a:fillRect/>
                    </a:stretch>
                  </pic:blipFill>
                  <pic:spPr>
                    <a:xfrm>
                      <a:off x="0" y="0"/>
                      <a:ext cx="7074535" cy="9154795"/>
                    </a:xfrm>
                    <a:prstGeom prst="rect">
                      <a:avLst/>
                    </a:prstGeom>
                  </pic:spPr>
                </pic:pic>
              </a:graphicData>
            </a:graphic>
            <wp14:sizeRelH relativeFrom="margin">
              <wp14:pctWidth>0</wp14:pctWidth>
            </wp14:sizeRelH>
            <wp14:sizeRelV relativeFrom="margin">
              <wp14:pctHeight>0</wp14:pctHeight>
            </wp14:sizeRelV>
          </wp:anchor>
        </w:drawing>
      </w:r>
    </w:p>
    <w:p w14:paraId="29F3D347" w14:textId="77777777" w:rsidR="009A3C7E" w:rsidRDefault="008444B1">
      <w:pPr>
        <w:rPr>
          <w:b/>
          <w:sz w:val="28"/>
          <w:szCs w:val="28"/>
        </w:rPr>
      </w:pPr>
      <w:r>
        <w:rPr>
          <w:b/>
          <w:noProof/>
          <w:sz w:val="28"/>
          <w:szCs w:val="28"/>
        </w:rPr>
        <w:lastRenderedPageBreak/>
        <w:drawing>
          <wp:anchor distT="0" distB="0" distL="114300" distR="114300" simplePos="0" relativeHeight="251756032" behindDoc="0" locked="0" layoutInCell="1" allowOverlap="1" wp14:anchorId="6ABE0072" wp14:editId="16241565">
            <wp:simplePos x="0" y="0"/>
            <wp:positionH relativeFrom="column">
              <wp:posOffset>-577215</wp:posOffset>
            </wp:positionH>
            <wp:positionV relativeFrom="paragraph">
              <wp:posOffset>-586740</wp:posOffset>
            </wp:positionV>
            <wp:extent cx="7169150" cy="9277985"/>
            <wp:effectExtent l="0" t="0" r="0" b="0"/>
            <wp:wrapSquare wrapText="bothSides"/>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enith.jpg"/>
                    <pic:cNvPicPr/>
                  </pic:nvPicPr>
                  <pic:blipFill>
                    <a:blip r:embed="rId41" cstate="screen">
                      <a:extLst>
                        <a:ext uri="{28A0092B-C50C-407E-A947-70E740481C1C}">
                          <a14:useLocalDpi xmlns:a14="http://schemas.microsoft.com/office/drawing/2010/main" val="0"/>
                        </a:ext>
                      </a:extLst>
                    </a:blip>
                    <a:stretch>
                      <a:fillRect/>
                    </a:stretch>
                  </pic:blipFill>
                  <pic:spPr>
                    <a:xfrm>
                      <a:off x="0" y="0"/>
                      <a:ext cx="7169150" cy="9277985"/>
                    </a:xfrm>
                    <a:prstGeom prst="rect">
                      <a:avLst/>
                    </a:prstGeom>
                  </pic:spPr>
                </pic:pic>
              </a:graphicData>
            </a:graphic>
            <wp14:sizeRelH relativeFrom="margin">
              <wp14:pctWidth>0</wp14:pctWidth>
            </wp14:sizeRelH>
            <wp14:sizeRelV relativeFrom="margin">
              <wp14:pctHeight>0</wp14:pctHeight>
            </wp14:sizeRelV>
          </wp:anchor>
        </w:drawing>
      </w:r>
      <w:r w:rsidR="009A3C7E">
        <w:rPr>
          <w:b/>
          <w:sz w:val="28"/>
          <w:szCs w:val="28"/>
        </w:rPr>
        <w:br w:type="page"/>
      </w:r>
    </w:p>
    <w:p w14:paraId="09FD174C" w14:textId="77777777" w:rsidR="009A3C7E" w:rsidRDefault="00CE1FD0">
      <w:pPr>
        <w:rPr>
          <w:b/>
          <w:sz w:val="28"/>
          <w:szCs w:val="28"/>
        </w:rPr>
      </w:pPr>
      <w:r>
        <w:rPr>
          <w:b/>
          <w:noProof/>
          <w:sz w:val="28"/>
          <w:szCs w:val="28"/>
        </w:rPr>
        <w:lastRenderedPageBreak/>
        <w:drawing>
          <wp:anchor distT="0" distB="0" distL="114300" distR="114300" simplePos="0" relativeHeight="251728384" behindDoc="0" locked="0" layoutInCell="1" allowOverlap="1" wp14:anchorId="01558076" wp14:editId="482DEE42">
            <wp:simplePos x="0" y="0"/>
            <wp:positionH relativeFrom="column">
              <wp:posOffset>-516255</wp:posOffset>
            </wp:positionH>
            <wp:positionV relativeFrom="paragraph">
              <wp:posOffset>-548640</wp:posOffset>
            </wp:positionV>
            <wp:extent cx="7160260" cy="9265920"/>
            <wp:effectExtent l="0" t="0" r="2540" b="0"/>
            <wp:wrapSquare wrapText="bothSides"/>
            <wp:docPr id="297" name="Picture 297" descr="C:\Users\Archer\Dropbox\FoE Examples L30\Velvet Remedy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rcher\Dropbox\FoE Examples L30\Velvet Remedy30.jpg"/>
                    <pic:cNvPicPr>
                      <a:picLocks noChangeAspect="1" noChangeArrowheads="1"/>
                    </pic:cNvPicPr>
                  </pic:nvPicPr>
                  <pic:blipFill>
                    <a:blip r:embed="rId42" cstate="screen">
                      <a:extLst>
                        <a:ext uri="{28A0092B-C50C-407E-A947-70E740481C1C}">
                          <a14:useLocalDpi xmlns:a14="http://schemas.microsoft.com/office/drawing/2010/main" val="0"/>
                        </a:ext>
                      </a:extLst>
                    </a:blip>
                    <a:srcRect/>
                    <a:stretch>
                      <a:fillRect/>
                    </a:stretch>
                  </pic:blipFill>
                  <pic:spPr bwMode="auto">
                    <a:xfrm>
                      <a:off x="0" y="0"/>
                      <a:ext cx="7160260" cy="9265920"/>
                    </a:xfrm>
                    <a:prstGeom prst="rect">
                      <a:avLst/>
                    </a:prstGeom>
                    <a:noFill/>
                    <a:ln>
                      <a:noFill/>
                    </a:ln>
                  </pic:spPr>
                </pic:pic>
              </a:graphicData>
            </a:graphic>
            <wp14:sizeRelH relativeFrom="page">
              <wp14:pctWidth>0</wp14:pctWidth>
            </wp14:sizeRelH>
            <wp14:sizeRelV relativeFrom="page">
              <wp14:pctHeight>0</wp14:pctHeight>
            </wp14:sizeRelV>
          </wp:anchor>
        </w:drawing>
      </w:r>
      <w:r w:rsidR="009A3C7E">
        <w:rPr>
          <w:b/>
          <w:sz w:val="28"/>
          <w:szCs w:val="28"/>
        </w:rPr>
        <w:br w:type="page"/>
      </w:r>
    </w:p>
    <w:p w14:paraId="4D73838B" w14:textId="77777777" w:rsidR="009A3C7E" w:rsidRDefault="008444B1">
      <w:pPr>
        <w:rPr>
          <w:b/>
          <w:sz w:val="28"/>
          <w:szCs w:val="28"/>
        </w:rPr>
      </w:pPr>
      <w:r>
        <w:rPr>
          <w:b/>
          <w:noProof/>
          <w:sz w:val="28"/>
          <w:szCs w:val="28"/>
        </w:rPr>
        <w:lastRenderedPageBreak/>
        <w:drawing>
          <wp:anchor distT="0" distB="0" distL="114300" distR="114300" simplePos="0" relativeHeight="251765248" behindDoc="0" locked="0" layoutInCell="1" allowOverlap="1" wp14:anchorId="251A2715" wp14:editId="775A0C0B">
            <wp:simplePos x="0" y="0"/>
            <wp:positionH relativeFrom="column">
              <wp:posOffset>-577215</wp:posOffset>
            </wp:positionH>
            <wp:positionV relativeFrom="paragraph">
              <wp:posOffset>-585470</wp:posOffset>
            </wp:positionV>
            <wp:extent cx="7168515" cy="9277350"/>
            <wp:effectExtent l="0" t="0" r="0" b="0"/>
            <wp:wrapSquare wrapText="bothSides"/>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elhoovesApplesnack30.jpg"/>
                    <pic:cNvPicPr/>
                  </pic:nvPicPr>
                  <pic:blipFill>
                    <a:blip r:embed="rId43" cstate="screen">
                      <a:extLst>
                        <a:ext uri="{28A0092B-C50C-407E-A947-70E740481C1C}">
                          <a14:useLocalDpi xmlns:a14="http://schemas.microsoft.com/office/drawing/2010/main" val="0"/>
                        </a:ext>
                      </a:extLst>
                    </a:blip>
                    <a:stretch>
                      <a:fillRect/>
                    </a:stretch>
                  </pic:blipFill>
                  <pic:spPr>
                    <a:xfrm>
                      <a:off x="0" y="0"/>
                      <a:ext cx="7168515" cy="9277350"/>
                    </a:xfrm>
                    <a:prstGeom prst="rect">
                      <a:avLst/>
                    </a:prstGeom>
                  </pic:spPr>
                </pic:pic>
              </a:graphicData>
            </a:graphic>
            <wp14:sizeRelH relativeFrom="margin">
              <wp14:pctWidth>0</wp14:pctWidth>
            </wp14:sizeRelH>
            <wp14:sizeRelV relativeFrom="margin">
              <wp14:pctHeight>0</wp14:pctHeight>
            </wp14:sizeRelV>
          </wp:anchor>
        </w:drawing>
      </w:r>
      <w:r w:rsidR="009A3C7E">
        <w:rPr>
          <w:b/>
          <w:sz w:val="28"/>
          <w:szCs w:val="28"/>
        </w:rPr>
        <w:br w:type="page"/>
      </w:r>
    </w:p>
    <w:p w14:paraId="638A4987" w14:textId="77777777" w:rsidR="009A3C7E" w:rsidRDefault="008444B1">
      <w:pPr>
        <w:rPr>
          <w:b/>
          <w:sz w:val="28"/>
          <w:szCs w:val="28"/>
        </w:rPr>
      </w:pPr>
      <w:r>
        <w:rPr>
          <w:b/>
          <w:noProof/>
          <w:sz w:val="28"/>
          <w:szCs w:val="28"/>
        </w:rPr>
        <w:lastRenderedPageBreak/>
        <w:drawing>
          <wp:anchor distT="0" distB="0" distL="114300" distR="114300" simplePos="0" relativeHeight="251790848" behindDoc="0" locked="0" layoutInCell="1" allowOverlap="1" wp14:anchorId="548D03C5" wp14:editId="40D68D7C">
            <wp:simplePos x="0" y="0"/>
            <wp:positionH relativeFrom="column">
              <wp:posOffset>-516255</wp:posOffset>
            </wp:positionH>
            <wp:positionV relativeFrom="paragraph">
              <wp:posOffset>-536575</wp:posOffset>
            </wp:positionV>
            <wp:extent cx="7140575" cy="9241155"/>
            <wp:effectExtent l="0" t="0" r="3175" b="0"/>
            <wp:wrapSquare wrapText="bothSides"/>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kin'saw.jpg"/>
                    <pic:cNvPicPr/>
                  </pic:nvPicPr>
                  <pic:blipFill>
                    <a:blip r:embed="rId44" cstate="screen">
                      <a:extLst>
                        <a:ext uri="{28A0092B-C50C-407E-A947-70E740481C1C}">
                          <a14:useLocalDpi xmlns:a14="http://schemas.microsoft.com/office/drawing/2010/main" val="0"/>
                        </a:ext>
                      </a:extLst>
                    </a:blip>
                    <a:stretch>
                      <a:fillRect/>
                    </a:stretch>
                  </pic:blipFill>
                  <pic:spPr>
                    <a:xfrm>
                      <a:off x="0" y="0"/>
                      <a:ext cx="7140575" cy="9241155"/>
                    </a:xfrm>
                    <a:prstGeom prst="rect">
                      <a:avLst/>
                    </a:prstGeom>
                  </pic:spPr>
                </pic:pic>
              </a:graphicData>
            </a:graphic>
            <wp14:sizeRelH relativeFrom="margin">
              <wp14:pctWidth>0</wp14:pctWidth>
            </wp14:sizeRelH>
            <wp14:sizeRelV relativeFrom="margin">
              <wp14:pctHeight>0</wp14:pctHeight>
            </wp14:sizeRelV>
          </wp:anchor>
        </w:drawing>
      </w:r>
      <w:r w:rsidR="009A3C7E">
        <w:rPr>
          <w:b/>
          <w:sz w:val="28"/>
          <w:szCs w:val="28"/>
        </w:rPr>
        <w:br w:type="page"/>
      </w:r>
    </w:p>
    <w:p w14:paraId="4B33BEAC" w14:textId="77777777" w:rsidR="009A3C7E" w:rsidRDefault="00C215E9">
      <w:pPr>
        <w:rPr>
          <w:b/>
          <w:sz w:val="28"/>
          <w:szCs w:val="28"/>
        </w:rPr>
      </w:pPr>
      <w:r>
        <w:rPr>
          <w:b/>
          <w:noProof/>
          <w:sz w:val="28"/>
          <w:szCs w:val="28"/>
        </w:rPr>
        <w:lastRenderedPageBreak/>
        <w:drawing>
          <wp:anchor distT="0" distB="0" distL="114300" distR="114300" simplePos="0" relativeHeight="251682304" behindDoc="0" locked="0" layoutInCell="1" allowOverlap="1" wp14:anchorId="01FE9DA0" wp14:editId="1FF1B2DB">
            <wp:simplePos x="0" y="0"/>
            <wp:positionH relativeFrom="column">
              <wp:posOffset>-516255</wp:posOffset>
            </wp:positionH>
            <wp:positionV relativeFrom="paragraph">
              <wp:posOffset>-549275</wp:posOffset>
            </wp:positionV>
            <wp:extent cx="7083425" cy="9159240"/>
            <wp:effectExtent l="0" t="0" r="3175" b="3810"/>
            <wp:wrapSquare wrapText="bothSides"/>
            <wp:docPr id="300" name="Picture 300" descr="C:\Users\Archer\Dropbox\FoE Examples L30\Security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rcher\Dropbox\FoE Examples L30\Security30.jpg"/>
                    <pic:cNvPicPr>
                      <a:picLocks noChangeAspect="1" noChangeArrowheads="1"/>
                    </pic:cNvPicPr>
                  </pic:nvPicPr>
                  <pic:blipFill>
                    <a:blip r:embed="rId45" cstate="screen">
                      <a:extLst>
                        <a:ext uri="{28A0092B-C50C-407E-A947-70E740481C1C}">
                          <a14:useLocalDpi xmlns:a14="http://schemas.microsoft.com/office/drawing/2010/main" val="0"/>
                        </a:ext>
                      </a:extLst>
                    </a:blip>
                    <a:srcRect/>
                    <a:stretch>
                      <a:fillRect/>
                    </a:stretch>
                  </pic:blipFill>
                  <pic:spPr bwMode="auto">
                    <a:xfrm>
                      <a:off x="0" y="0"/>
                      <a:ext cx="7083425" cy="9159240"/>
                    </a:xfrm>
                    <a:prstGeom prst="rect">
                      <a:avLst/>
                    </a:prstGeom>
                    <a:noFill/>
                    <a:ln>
                      <a:noFill/>
                    </a:ln>
                  </pic:spPr>
                </pic:pic>
              </a:graphicData>
            </a:graphic>
            <wp14:sizeRelH relativeFrom="page">
              <wp14:pctWidth>0</wp14:pctWidth>
            </wp14:sizeRelH>
            <wp14:sizeRelV relativeFrom="page">
              <wp14:pctHeight>0</wp14:pctHeight>
            </wp14:sizeRelV>
          </wp:anchor>
        </w:drawing>
      </w:r>
      <w:r w:rsidR="009A3C7E">
        <w:rPr>
          <w:b/>
          <w:sz w:val="28"/>
          <w:szCs w:val="28"/>
        </w:rPr>
        <w:br w:type="page"/>
      </w:r>
    </w:p>
    <w:p w14:paraId="1B26A547" w14:textId="77777777" w:rsidR="009A3C7E" w:rsidRDefault="00CE1FD0">
      <w:pPr>
        <w:rPr>
          <w:b/>
          <w:sz w:val="28"/>
          <w:szCs w:val="28"/>
        </w:rPr>
      </w:pPr>
      <w:r>
        <w:rPr>
          <w:b/>
          <w:noProof/>
          <w:sz w:val="28"/>
          <w:szCs w:val="28"/>
        </w:rPr>
        <w:lastRenderedPageBreak/>
        <w:drawing>
          <wp:anchor distT="0" distB="0" distL="114300" distR="114300" simplePos="0" relativeHeight="251737600" behindDoc="0" locked="0" layoutInCell="1" allowOverlap="1" wp14:anchorId="16674A17" wp14:editId="13920643">
            <wp:simplePos x="0" y="0"/>
            <wp:positionH relativeFrom="column">
              <wp:posOffset>-528320</wp:posOffset>
            </wp:positionH>
            <wp:positionV relativeFrom="paragraph">
              <wp:posOffset>-658495</wp:posOffset>
            </wp:positionV>
            <wp:extent cx="7160260" cy="9265920"/>
            <wp:effectExtent l="0" t="0" r="2540" b="0"/>
            <wp:wrapSquare wrapText="bothSides"/>
            <wp:docPr id="301" name="Picture 301" descr="C:\Users\Archer\Dropbox\FoE Examples L30\FallenGlory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rcher\Dropbox\FoE Examples L30\FallenGlory30.jpg"/>
                    <pic:cNvPicPr>
                      <a:picLocks noChangeAspect="1" noChangeArrowheads="1"/>
                    </pic:cNvPicPr>
                  </pic:nvPicPr>
                  <pic:blipFill>
                    <a:blip r:embed="rId46" cstate="screen">
                      <a:extLst>
                        <a:ext uri="{28A0092B-C50C-407E-A947-70E740481C1C}">
                          <a14:useLocalDpi xmlns:a14="http://schemas.microsoft.com/office/drawing/2010/main" val="0"/>
                        </a:ext>
                      </a:extLst>
                    </a:blip>
                    <a:srcRect/>
                    <a:stretch>
                      <a:fillRect/>
                    </a:stretch>
                  </pic:blipFill>
                  <pic:spPr bwMode="auto">
                    <a:xfrm>
                      <a:off x="0" y="0"/>
                      <a:ext cx="7160260" cy="9265920"/>
                    </a:xfrm>
                    <a:prstGeom prst="rect">
                      <a:avLst/>
                    </a:prstGeom>
                    <a:noFill/>
                    <a:ln>
                      <a:noFill/>
                    </a:ln>
                  </pic:spPr>
                </pic:pic>
              </a:graphicData>
            </a:graphic>
            <wp14:sizeRelH relativeFrom="page">
              <wp14:pctWidth>0</wp14:pctWidth>
            </wp14:sizeRelH>
            <wp14:sizeRelV relativeFrom="page">
              <wp14:pctHeight>0</wp14:pctHeight>
            </wp14:sizeRelV>
          </wp:anchor>
        </w:drawing>
      </w:r>
      <w:r w:rsidR="009A3C7E">
        <w:rPr>
          <w:b/>
          <w:sz w:val="28"/>
          <w:szCs w:val="28"/>
        </w:rPr>
        <w:br w:type="page"/>
      </w:r>
    </w:p>
    <w:p w14:paraId="349F51A3" w14:textId="77777777" w:rsidR="009A3C7E" w:rsidRDefault="00C215E9">
      <w:pPr>
        <w:rPr>
          <w:b/>
          <w:sz w:val="28"/>
          <w:szCs w:val="28"/>
        </w:rPr>
      </w:pPr>
      <w:r>
        <w:rPr>
          <w:b/>
          <w:noProof/>
          <w:sz w:val="28"/>
          <w:szCs w:val="28"/>
        </w:rPr>
        <w:lastRenderedPageBreak/>
        <w:drawing>
          <wp:anchor distT="0" distB="0" distL="114300" distR="114300" simplePos="0" relativeHeight="251673088" behindDoc="0" locked="0" layoutInCell="1" allowOverlap="1" wp14:anchorId="6406EAC4" wp14:editId="78694468">
            <wp:simplePos x="0" y="0"/>
            <wp:positionH relativeFrom="column">
              <wp:posOffset>-516255</wp:posOffset>
            </wp:positionH>
            <wp:positionV relativeFrom="paragraph">
              <wp:posOffset>-565150</wp:posOffset>
            </wp:positionV>
            <wp:extent cx="7119620" cy="9206865"/>
            <wp:effectExtent l="0" t="0" r="5080" b="0"/>
            <wp:wrapSquare wrapText="bothSides"/>
            <wp:docPr id="299" name="Picture 299" descr="C:\Users\Archer\Dropbox\FoE Examples L30\P-21_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rcher\Dropbox\FoE Examples L30\P-21_30.jpg"/>
                    <pic:cNvPicPr>
                      <a:picLocks noChangeAspect="1" noChangeArrowheads="1"/>
                    </pic:cNvPicPr>
                  </pic:nvPicPr>
                  <pic:blipFill>
                    <a:blip r:embed="rId47" cstate="screen">
                      <a:extLst>
                        <a:ext uri="{28A0092B-C50C-407E-A947-70E740481C1C}">
                          <a14:useLocalDpi xmlns:a14="http://schemas.microsoft.com/office/drawing/2010/main" val="0"/>
                        </a:ext>
                      </a:extLst>
                    </a:blip>
                    <a:srcRect/>
                    <a:stretch>
                      <a:fillRect/>
                    </a:stretch>
                  </pic:blipFill>
                  <pic:spPr bwMode="auto">
                    <a:xfrm>
                      <a:off x="0" y="0"/>
                      <a:ext cx="7119620" cy="9206865"/>
                    </a:xfrm>
                    <a:prstGeom prst="rect">
                      <a:avLst/>
                    </a:prstGeom>
                    <a:noFill/>
                    <a:ln>
                      <a:noFill/>
                    </a:ln>
                  </pic:spPr>
                </pic:pic>
              </a:graphicData>
            </a:graphic>
            <wp14:sizeRelH relativeFrom="page">
              <wp14:pctWidth>0</wp14:pctWidth>
            </wp14:sizeRelH>
            <wp14:sizeRelV relativeFrom="page">
              <wp14:pctHeight>0</wp14:pctHeight>
            </wp14:sizeRelV>
          </wp:anchor>
        </w:drawing>
      </w:r>
      <w:r w:rsidR="009A3C7E">
        <w:rPr>
          <w:b/>
          <w:sz w:val="28"/>
          <w:szCs w:val="28"/>
        </w:rPr>
        <w:br w:type="page"/>
      </w:r>
    </w:p>
    <w:p w14:paraId="5F0BA092" w14:textId="77777777" w:rsidR="009A3C7E" w:rsidRDefault="008444B1">
      <w:pPr>
        <w:rPr>
          <w:b/>
          <w:sz w:val="28"/>
          <w:szCs w:val="28"/>
        </w:rPr>
      </w:pPr>
      <w:r>
        <w:rPr>
          <w:b/>
          <w:noProof/>
          <w:sz w:val="28"/>
          <w:szCs w:val="28"/>
        </w:rPr>
        <w:lastRenderedPageBreak/>
        <w:drawing>
          <wp:anchor distT="0" distB="0" distL="114300" distR="114300" simplePos="0" relativeHeight="251809280" behindDoc="0" locked="0" layoutInCell="1" allowOverlap="1" wp14:anchorId="79723680" wp14:editId="2DA1BBEB">
            <wp:simplePos x="0" y="0"/>
            <wp:positionH relativeFrom="column">
              <wp:posOffset>-528320</wp:posOffset>
            </wp:positionH>
            <wp:positionV relativeFrom="paragraph">
              <wp:posOffset>-536575</wp:posOffset>
            </wp:positionV>
            <wp:extent cx="7140575" cy="9241155"/>
            <wp:effectExtent l="0" t="0" r="3175" b="0"/>
            <wp:wrapSquare wrapText="bothSides"/>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cunae.jpg"/>
                    <pic:cNvPicPr/>
                  </pic:nvPicPr>
                  <pic:blipFill>
                    <a:blip r:embed="rId48" cstate="screen">
                      <a:extLst>
                        <a:ext uri="{28A0092B-C50C-407E-A947-70E740481C1C}">
                          <a14:useLocalDpi xmlns:a14="http://schemas.microsoft.com/office/drawing/2010/main" val="0"/>
                        </a:ext>
                      </a:extLst>
                    </a:blip>
                    <a:stretch>
                      <a:fillRect/>
                    </a:stretch>
                  </pic:blipFill>
                  <pic:spPr>
                    <a:xfrm>
                      <a:off x="0" y="0"/>
                      <a:ext cx="7140575" cy="9241155"/>
                    </a:xfrm>
                    <a:prstGeom prst="rect">
                      <a:avLst/>
                    </a:prstGeom>
                  </pic:spPr>
                </pic:pic>
              </a:graphicData>
            </a:graphic>
            <wp14:sizeRelH relativeFrom="margin">
              <wp14:pctWidth>0</wp14:pctWidth>
            </wp14:sizeRelH>
            <wp14:sizeRelV relativeFrom="margin">
              <wp14:pctHeight>0</wp14:pctHeight>
            </wp14:sizeRelV>
          </wp:anchor>
        </w:drawing>
      </w:r>
      <w:r w:rsidR="009A3C7E">
        <w:rPr>
          <w:b/>
          <w:sz w:val="28"/>
          <w:szCs w:val="28"/>
        </w:rPr>
        <w:br w:type="page"/>
      </w:r>
    </w:p>
    <w:p w14:paraId="5C1BF062" w14:textId="77777777" w:rsidR="009A3C7E" w:rsidRDefault="00C215E9">
      <w:pPr>
        <w:rPr>
          <w:b/>
          <w:sz w:val="28"/>
          <w:szCs w:val="28"/>
        </w:rPr>
      </w:pPr>
      <w:r>
        <w:rPr>
          <w:b/>
          <w:noProof/>
          <w:sz w:val="28"/>
          <w:szCs w:val="28"/>
        </w:rPr>
        <w:lastRenderedPageBreak/>
        <w:drawing>
          <wp:anchor distT="0" distB="0" distL="114300" distR="114300" simplePos="0" relativeHeight="251663872" behindDoc="0" locked="0" layoutInCell="1" allowOverlap="1" wp14:anchorId="30B3041C" wp14:editId="5EB16290">
            <wp:simplePos x="0" y="0"/>
            <wp:positionH relativeFrom="column">
              <wp:posOffset>-537210</wp:posOffset>
            </wp:positionH>
            <wp:positionV relativeFrom="paragraph">
              <wp:posOffset>-573405</wp:posOffset>
            </wp:positionV>
            <wp:extent cx="7127875" cy="9217025"/>
            <wp:effectExtent l="0" t="0" r="0" b="3175"/>
            <wp:wrapSquare wrapText="bothSides"/>
            <wp:docPr id="298" name="Picture 298" descr="C:\Users\Archer\Dropbox\FoE Examples L30\ArlosteRampage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rcher\Dropbox\FoE Examples L30\ArlosteRampage20.jpg"/>
                    <pic:cNvPicPr>
                      <a:picLocks noChangeAspect="1" noChangeArrowheads="1"/>
                    </pic:cNvPicPr>
                  </pic:nvPicPr>
                  <pic:blipFill>
                    <a:blip r:embed="rId49" cstate="screen">
                      <a:extLst>
                        <a:ext uri="{28A0092B-C50C-407E-A947-70E740481C1C}">
                          <a14:useLocalDpi xmlns:a14="http://schemas.microsoft.com/office/drawing/2010/main" val="0"/>
                        </a:ext>
                      </a:extLst>
                    </a:blip>
                    <a:srcRect/>
                    <a:stretch>
                      <a:fillRect/>
                    </a:stretch>
                  </pic:blipFill>
                  <pic:spPr bwMode="auto">
                    <a:xfrm>
                      <a:off x="0" y="0"/>
                      <a:ext cx="7127875" cy="9217025"/>
                    </a:xfrm>
                    <a:prstGeom prst="rect">
                      <a:avLst/>
                    </a:prstGeom>
                    <a:noFill/>
                    <a:ln>
                      <a:noFill/>
                    </a:ln>
                  </pic:spPr>
                </pic:pic>
              </a:graphicData>
            </a:graphic>
            <wp14:sizeRelH relativeFrom="page">
              <wp14:pctWidth>0</wp14:pctWidth>
            </wp14:sizeRelH>
            <wp14:sizeRelV relativeFrom="page">
              <wp14:pctHeight>0</wp14:pctHeight>
            </wp14:sizeRelV>
          </wp:anchor>
        </w:drawing>
      </w:r>
      <w:r w:rsidR="009A3C7E">
        <w:rPr>
          <w:b/>
          <w:sz w:val="28"/>
          <w:szCs w:val="28"/>
        </w:rPr>
        <w:br w:type="page"/>
      </w:r>
    </w:p>
    <w:p w14:paraId="36E1B64B" w14:textId="77777777" w:rsidR="00224C37" w:rsidRDefault="008444B1" w:rsidP="00722275">
      <w:pPr>
        <w:rPr>
          <w:b/>
          <w:sz w:val="28"/>
          <w:szCs w:val="28"/>
        </w:rPr>
      </w:pPr>
      <w:r>
        <w:rPr>
          <w:b/>
          <w:noProof/>
          <w:sz w:val="28"/>
          <w:szCs w:val="28"/>
        </w:rPr>
        <w:lastRenderedPageBreak/>
        <w:drawing>
          <wp:anchor distT="0" distB="0" distL="114300" distR="114300" simplePos="0" relativeHeight="251818496" behindDoc="0" locked="0" layoutInCell="1" allowOverlap="1" wp14:anchorId="561F1796" wp14:editId="01D8B734">
            <wp:simplePos x="0" y="0"/>
            <wp:positionH relativeFrom="column">
              <wp:posOffset>-540385</wp:posOffset>
            </wp:positionH>
            <wp:positionV relativeFrom="paragraph">
              <wp:posOffset>-549275</wp:posOffset>
            </wp:positionV>
            <wp:extent cx="7120255" cy="9214485"/>
            <wp:effectExtent l="0" t="0" r="4445" b="5715"/>
            <wp:wrapSquare wrapText="bothSides"/>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otch Tape30.jpg"/>
                    <pic:cNvPicPr/>
                  </pic:nvPicPr>
                  <pic:blipFill>
                    <a:blip r:embed="rId50" cstate="screen">
                      <a:extLst>
                        <a:ext uri="{28A0092B-C50C-407E-A947-70E740481C1C}">
                          <a14:useLocalDpi xmlns:a14="http://schemas.microsoft.com/office/drawing/2010/main" val="0"/>
                        </a:ext>
                      </a:extLst>
                    </a:blip>
                    <a:stretch>
                      <a:fillRect/>
                    </a:stretch>
                  </pic:blipFill>
                  <pic:spPr>
                    <a:xfrm>
                      <a:off x="0" y="0"/>
                      <a:ext cx="7120255" cy="9214485"/>
                    </a:xfrm>
                    <a:prstGeom prst="rect">
                      <a:avLst/>
                    </a:prstGeom>
                  </pic:spPr>
                </pic:pic>
              </a:graphicData>
            </a:graphic>
            <wp14:sizeRelH relativeFrom="margin">
              <wp14:pctWidth>0</wp14:pctWidth>
            </wp14:sizeRelH>
            <wp14:sizeRelV relativeFrom="margin">
              <wp14:pctHeight>0</wp14:pctHeight>
            </wp14:sizeRelV>
          </wp:anchor>
        </w:drawing>
      </w:r>
    </w:p>
    <w:p w14:paraId="0C1B3B28" w14:textId="77777777" w:rsidR="00422971" w:rsidRPr="00422971" w:rsidRDefault="00AA5E73" w:rsidP="005D72F1">
      <w:pPr>
        <w:pStyle w:val="Heading1"/>
      </w:pPr>
      <w:bookmarkStart w:id="193" w:name="_7_–_Combat"/>
      <w:bookmarkStart w:id="194" w:name="_Toc419038477"/>
      <w:bookmarkEnd w:id="193"/>
      <w:r>
        <w:lastRenderedPageBreak/>
        <w:t xml:space="preserve">7 – </w:t>
      </w:r>
      <w:r w:rsidR="00422971" w:rsidRPr="00422971">
        <w:t>Combat – Messin’ up the Wastes</w:t>
      </w:r>
      <w:bookmarkEnd w:id="194"/>
    </w:p>
    <w:p w14:paraId="0BB93431" w14:textId="77777777" w:rsidR="0056639D" w:rsidRDefault="009E49B9" w:rsidP="00722275">
      <w:pPr>
        <w:rPr>
          <w:szCs w:val="28"/>
        </w:rPr>
      </w:pPr>
      <w:r>
        <w:rPr>
          <w:szCs w:val="28"/>
        </w:rPr>
        <w:tab/>
        <w:t xml:space="preserve">It is a rare day indeed when you can safely traverse any part of the Equestrian Wasteland (or any of its neighboring wastelands, for that matter) without being shot at, stabbed, or blown up.  </w:t>
      </w:r>
      <w:r w:rsidR="00790CC5">
        <w:rPr>
          <w:szCs w:val="28"/>
        </w:rPr>
        <w:t>That’s why this section of the rules exists</w:t>
      </w:r>
      <w:r w:rsidR="0056639D">
        <w:rPr>
          <w:szCs w:val="28"/>
        </w:rPr>
        <w:t xml:space="preserve"> – so everypony (or zebra, griffin, alicorn, hellhound, etc.) is on the same page when it comes to combat.  </w:t>
      </w:r>
    </w:p>
    <w:p w14:paraId="5B13FA4A" w14:textId="77777777" w:rsidR="007F7CDE" w:rsidRPr="007F7CDE" w:rsidRDefault="007F7CDE" w:rsidP="007F7CDE">
      <w:pPr>
        <w:spacing w:before="240"/>
        <w:ind w:firstLine="720"/>
        <w:rPr>
          <w:szCs w:val="28"/>
        </w:rPr>
      </w:pPr>
      <w:r w:rsidRPr="0029296E">
        <w:rPr>
          <w:szCs w:val="28"/>
        </w:rPr>
        <w:t xml:space="preserve">Combat in this system is </w:t>
      </w:r>
      <w:r>
        <w:rPr>
          <w:szCs w:val="28"/>
        </w:rPr>
        <w:t>t</w:t>
      </w:r>
      <w:r w:rsidRPr="0029296E">
        <w:rPr>
          <w:szCs w:val="28"/>
        </w:rPr>
        <w:t>urn</w:t>
      </w:r>
      <w:r>
        <w:rPr>
          <w:szCs w:val="28"/>
        </w:rPr>
        <w:t>-b</w:t>
      </w:r>
      <w:r w:rsidRPr="0029296E">
        <w:rPr>
          <w:szCs w:val="28"/>
        </w:rPr>
        <w:t xml:space="preserve">ased.  </w:t>
      </w:r>
      <w:r>
        <w:rPr>
          <w:szCs w:val="28"/>
        </w:rPr>
        <w:t xml:space="preserve">This means that combat is generally divided up into rounds, during which most or all players and characters (i.e. combatants) will act in a set order to take actions.  Remember that </w:t>
      </w:r>
      <w:r w:rsidRPr="002B15A1">
        <w:rPr>
          <w:b/>
          <w:szCs w:val="28"/>
        </w:rPr>
        <w:t>rounds in this system are modeled as six-second periods</w:t>
      </w:r>
      <w:r>
        <w:rPr>
          <w:szCs w:val="28"/>
        </w:rPr>
        <w:t>.  Every round, a combatant that receives a turn will have two actions during their turn, allowing approximately three seconds each.  These actions can be any number of things – shooting, moving, taking cover, casting a spell, performing an aerial maneuver, attempting to hide, hacking a terminal, etc.  Talking is considered “free,” and doesn’t take an action as long as the message is kept relatively short and within reason.  Monologues and longer messages may take more than a few seconds to deliver, and should be counted as such for the purposes of</w:t>
      </w:r>
      <w:r w:rsidR="002B15A1">
        <w:rPr>
          <w:szCs w:val="28"/>
        </w:rPr>
        <w:t xml:space="preserve"> determining actions spent,</w:t>
      </w:r>
      <w:r>
        <w:rPr>
          <w:szCs w:val="28"/>
        </w:rPr>
        <w:t xml:space="preserve"> if they are all that a character is doing during their turn.</w:t>
      </w:r>
    </w:p>
    <w:p w14:paraId="2875D575" w14:textId="77777777" w:rsidR="007F7CDE" w:rsidRDefault="0056639D" w:rsidP="0056639D">
      <w:pPr>
        <w:ind w:firstLine="720"/>
        <w:rPr>
          <w:szCs w:val="28"/>
        </w:rPr>
      </w:pPr>
      <w:r>
        <w:rPr>
          <w:szCs w:val="28"/>
        </w:rPr>
        <w:t xml:space="preserve">Everything in this section is organized </w:t>
      </w:r>
      <w:r w:rsidR="007F7CDE">
        <w:rPr>
          <w:szCs w:val="28"/>
        </w:rPr>
        <w:t xml:space="preserve">as logically as possible, </w:t>
      </w:r>
      <w:r>
        <w:rPr>
          <w:szCs w:val="28"/>
        </w:rPr>
        <w:t>in</w:t>
      </w:r>
      <w:r w:rsidR="007F7CDE">
        <w:rPr>
          <w:szCs w:val="28"/>
        </w:rPr>
        <w:t xml:space="preserve"> the</w:t>
      </w:r>
      <w:r>
        <w:rPr>
          <w:szCs w:val="28"/>
        </w:rPr>
        <w:t xml:space="preserve"> order </w:t>
      </w:r>
      <w:r w:rsidR="007F7CDE">
        <w:rPr>
          <w:szCs w:val="28"/>
        </w:rPr>
        <w:t xml:space="preserve">that each type of action </w:t>
      </w:r>
      <w:r>
        <w:rPr>
          <w:szCs w:val="28"/>
        </w:rPr>
        <w:t>happens during a typical combat sequence; at the beginning of combat every character (and the GM) rolls initiative</w:t>
      </w:r>
      <w:r w:rsidR="007F7CDE">
        <w:rPr>
          <w:szCs w:val="28"/>
        </w:rPr>
        <w:t>, and then they can move,</w:t>
      </w:r>
      <w:r w:rsidR="00FD2466">
        <w:rPr>
          <w:szCs w:val="28"/>
        </w:rPr>
        <w:t xml:space="preserve"> shoot</w:t>
      </w:r>
      <w:r w:rsidR="007F7CDE">
        <w:rPr>
          <w:szCs w:val="28"/>
        </w:rPr>
        <w:t>, or do whatever else it is they’re planning on doing</w:t>
      </w:r>
      <w:r>
        <w:rPr>
          <w:szCs w:val="28"/>
        </w:rPr>
        <w:t xml:space="preserve">.  </w:t>
      </w:r>
      <w:r w:rsidR="007E277D">
        <w:rPr>
          <w:szCs w:val="28"/>
        </w:rPr>
        <w:t xml:space="preserve">If anything here confuses you, </w:t>
      </w:r>
      <w:r w:rsidR="002B15A1">
        <w:rPr>
          <w:szCs w:val="28"/>
        </w:rPr>
        <w:t xml:space="preserve">there’s </w:t>
      </w:r>
      <w:r w:rsidR="007E277D">
        <w:rPr>
          <w:szCs w:val="28"/>
        </w:rPr>
        <w:t>a handy quick reference at the end of this sec</w:t>
      </w:r>
      <w:r w:rsidR="007C3398">
        <w:rPr>
          <w:szCs w:val="28"/>
        </w:rPr>
        <w:t xml:space="preserve">tion to try and present all of the options a character has in terms of what they want to do during their turn, with their associated cost in terms of actions. </w:t>
      </w:r>
    </w:p>
    <w:p w14:paraId="4B8AA48C" w14:textId="77777777" w:rsidR="009E49B9" w:rsidRDefault="00FD2466" w:rsidP="00D17B10">
      <w:pPr>
        <w:spacing w:after="0"/>
        <w:ind w:firstLine="720"/>
        <w:rPr>
          <w:szCs w:val="28"/>
        </w:rPr>
      </w:pPr>
      <w:r>
        <w:rPr>
          <w:szCs w:val="28"/>
        </w:rPr>
        <w:t xml:space="preserve">Now that that’s all out of the way, </w:t>
      </w:r>
      <w:r w:rsidR="0056639D">
        <w:rPr>
          <w:szCs w:val="28"/>
        </w:rPr>
        <w:t>LET’S GET READY TO RUMMMMBLE!</w:t>
      </w:r>
    </w:p>
    <w:p w14:paraId="20D76DCC" w14:textId="77777777" w:rsidR="00D17B10" w:rsidRPr="009E49B9" w:rsidRDefault="00D17B10" w:rsidP="00D17B10">
      <w:pPr>
        <w:spacing w:after="0"/>
        <w:ind w:firstLine="720"/>
        <w:rPr>
          <w:szCs w:val="28"/>
        </w:rPr>
      </w:pPr>
    </w:p>
    <w:p w14:paraId="039BE3E9" w14:textId="77777777" w:rsidR="007C3398" w:rsidRDefault="007C3398">
      <w:pPr>
        <w:rPr>
          <w:b/>
          <w:sz w:val="28"/>
          <w:szCs w:val="28"/>
        </w:rPr>
      </w:pPr>
      <w:r>
        <w:rPr>
          <w:b/>
          <w:sz w:val="28"/>
          <w:szCs w:val="28"/>
        </w:rPr>
        <w:br w:type="page"/>
      </w:r>
    </w:p>
    <w:p w14:paraId="0E8308FC" w14:textId="77777777" w:rsidR="0029296E" w:rsidRPr="007F7CDE" w:rsidRDefault="00790CC5" w:rsidP="00282E00">
      <w:pPr>
        <w:pStyle w:val="Heading2"/>
      </w:pPr>
      <w:bookmarkStart w:id="195" w:name="_Toc419038478"/>
      <w:r>
        <w:lastRenderedPageBreak/>
        <w:t>Comba</w:t>
      </w:r>
      <w:r w:rsidR="007F7CDE">
        <w:t>t Initiative (“Who Shot First”)</w:t>
      </w:r>
      <w:bookmarkEnd w:id="195"/>
    </w:p>
    <w:p w14:paraId="53FC6CE2" w14:textId="2D691E8F" w:rsidR="009D329A" w:rsidRPr="009D329A" w:rsidRDefault="009D329A" w:rsidP="0029296E">
      <w:pPr>
        <w:spacing w:before="240"/>
        <w:ind w:firstLine="720"/>
        <w:rPr>
          <w:szCs w:val="28"/>
        </w:rPr>
      </w:pPr>
      <w:r w:rsidRPr="009D329A">
        <w:rPr>
          <w:szCs w:val="28"/>
        </w:rPr>
        <w:t xml:space="preserve">Because </w:t>
      </w:r>
      <w:r>
        <w:rPr>
          <w:szCs w:val="28"/>
        </w:rPr>
        <w:t xml:space="preserve">combat in this system is turn-based, deciding who (or what) will act first within a turn is very important to resolving what occurs.  An initiative roll decides this </w:t>
      </w:r>
      <w:r w:rsidR="007F7CDE">
        <w:rPr>
          <w:szCs w:val="28"/>
        </w:rPr>
        <w:t>order of action</w:t>
      </w:r>
      <w:r>
        <w:rPr>
          <w:szCs w:val="28"/>
        </w:rPr>
        <w:t>– at the beginning of combat, every character involved rolls d%</w:t>
      </w:r>
      <w:r w:rsidR="00F86648">
        <w:rPr>
          <w:szCs w:val="28"/>
        </w:rPr>
        <w:t xml:space="preserve"> (1d100)</w:t>
      </w:r>
      <w:r>
        <w:rPr>
          <w:szCs w:val="28"/>
        </w:rPr>
        <w:t xml:space="preserve">.  The numbers rolled determine the order in which players and their opponents act during combat, lower numbers going before higher numbers.  </w:t>
      </w:r>
      <w:r w:rsidR="00BB244F" w:rsidRPr="00F86648">
        <w:rPr>
          <w:b/>
          <w:szCs w:val="28"/>
        </w:rPr>
        <w:t>Players may add or subtract a value up to their AGI MFD ¼ target number to their initiative rolls.</w:t>
      </w:r>
      <w:r w:rsidR="00BB244F">
        <w:rPr>
          <w:szCs w:val="28"/>
        </w:rPr>
        <w:t xml:space="preserve">  </w:t>
      </w:r>
      <w:r w:rsidR="00F86648">
        <w:rPr>
          <w:szCs w:val="28"/>
        </w:rPr>
        <w:t xml:space="preserve">Temporary penalties to agility reduce the ¼ value by </w:t>
      </w:r>
      <w:r w:rsidR="00E70E22">
        <w:rPr>
          <w:szCs w:val="28"/>
        </w:rPr>
        <w:t xml:space="preserve">1 </w:t>
      </w:r>
      <w:r w:rsidR="00F86648">
        <w:rPr>
          <w:szCs w:val="28"/>
        </w:rPr>
        <w:t xml:space="preserve">per point.  Players </w:t>
      </w:r>
      <w:r w:rsidR="00B840F4">
        <w:rPr>
          <w:szCs w:val="28"/>
        </w:rPr>
        <w:t>must decide whether they add or subtract</w:t>
      </w:r>
      <w:r w:rsidR="00F86648">
        <w:rPr>
          <w:szCs w:val="28"/>
        </w:rPr>
        <w:t xml:space="preserve"> after </w:t>
      </w:r>
      <w:r w:rsidR="00B840F4">
        <w:rPr>
          <w:szCs w:val="28"/>
        </w:rPr>
        <w:t>before announcing their initiative at the beginning of a combat round</w:t>
      </w:r>
      <w:r w:rsidR="00F86648">
        <w:rPr>
          <w:szCs w:val="28"/>
        </w:rPr>
        <w:t>, after rolling d%</w:t>
      </w:r>
      <w:r w:rsidR="00B840F4">
        <w:rPr>
          <w:szCs w:val="28"/>
        </w:rPr>
        <w:t xml:space="preserve">.  </w:t>
      </w:r>
      <w:r>
        <w:rPr>
          <w:szCs w:val="28"/>
        </w:rPr>
        <w:t xml:space="preserve">Perks that modify initiative (such as </w:t>
      </w:r>
      <w:r>
        <w:rPr>
          <w:i/>
          <w:szCs w:val="28"/>
        </w:rPr>
        <w:t>Quick Witted</w:t>
      </w:r>
      <w:r>
        <w:rPr>
          <w:szCs w:val="28"/>
        </w:rPr>
        <w:t>) can make this roll’s result higher or lower.</w:t>
      </w:r>
      <w:r w:rsidR="001C6FED">
        <w:rPr>
          <w:szCs w:val="28"/>
        </w:rPr>
        <w:t xml:space="preserve">  As there are no real “critical successes,” spending </w:t>
      </w:r>
      <w:r w:rsidR="00F86648">
        <w:rPr>
          <w:szCs w:val="28"/>
        </w:rPr>
        <w:t>luck</w:t>
      </w:r>
      <w:r w:rsidR="001C6FED">
        <w:rPr>
          <w:szCs w:val="28"/>
        </w:rPr>
        <w:t xml:space="preserve"> card</w:t>
      </w:r>
      <w:r w:rsidR="00F86648">
        <w:rPr>
          <w:szCs w:val="28"/>
        </w:rPr>
        <w:t>s</w:t>
      </w:r>
      <w:r w:rsidR="001C6FED">
        <w:rPr>
          <w:szCs w:val="28"/>
        </w:rPr>
        <w:t xml:space="preserve"> with the </w:t>
      </w:r>
      <w:r w:rsidR="001C6FED">
        <w:rPr>
          <w:i/>
          <w:szCs w:val="28"/>
        </w:rPr>
        <w:t xml:space="preserve">Live by Luck </w:t>
      </w:r>
      <w:r w:rsidR="001C6FED">
        <w:rPr>
          <w:szCs w:val="28"/>
        </w:rPr>
        <w:t>rule</w:t>
      </w:r>
      <w:r w:rsidR="00F86648">
        <w:rPr>
          <w:szCs w:val="28"/>
        </w:rPr>
        <w:t>s to reroll initiative only let you redo the roll, and do</w:t>
      </w:r>
      <w:r w:rsidR="001C6FED">
        <w:rPr>
          <w:szCs w:val="28"/>
        </w:rPr>
        <w:t xml:space="preserve">n’t alter your chances.  </w:t>
      </w:r>
    </w:p>
    <w:p w14:paraId="15EA02EE" w14:textId="77777777" w:rsidR="009D329A" w:rsidRDefault="00B840F4" w:rsidP="009D329A">
      <w:pPr>
        <w:ind w:firstLine="720"/>
        <w:rPr>
          <w:szCs w:val="28"/>
        </w:rPr>
      </w:pPr>
      <w:r>
        <w:rPr>
          <w:szCs w:val="28"/>
        </w:rPr>
        <w:t xml:space="preserve">In the </w:t>
      </w:r>
      <w:r w:rsidR="009D329A">
        <w:rPr>
          <w:szCs w:val="28"/>
        </w:rPr>
        <w:t xml:space="preserve">event of ties, there are a few ways to handle the situation.  You can either have both actions occur simultaneously, or you can have whichever character has the highest Agility attribute score go first.  If both of the tied characters have the same agility score, resolve actions simultaneously.  </w:t>
      </w:r>
    </w:p>
    <w:p w14:paraId="4D7F1C5B" w14:textId="77777777" w:rsidR="009D329A" w:rsidRPr="009D329A" w:rsidRDefault="009D329A" w:rsidP="009D329A">
      <w:pPr>
        <w:ind w:firstLine="720"/>
        <w:rPr>
          <w:szCs w:val="28"/>
        </w:rPr>
      </w:pPr>
      <w:r>
        <w:rPr>
          <w:szCs w:val="28"/>
        </w:rPr>
        <w:t xml:space="preserve">As an optional rule, because turn based combat models a very short period of time, characters </w:t>
      </w:r>
      <w:r w:rsidR="001C6FED">
        <w:rPr>
          <w:szCs w:val="28"/>
        </w:rPr>
        <w:t>that</w:t>
      </w:r>
      <w:r>
        <w:rPr>
          <w:szCs w:val="28"/>
        </w:rPr>
        <w:t xml:space="preserve"> roll the same “tens place” on their initiative roll </w:t>
      </w:r>
      <w:r w:rsidR="001C6FED">
        <w:rPr>
          <w:szCs w:val="28"/>
        </w:rPr>
        <w:t xml:space="preserve">(i.e. 40-49, 70-79, etc.) resolve their actions </w:t>
      </w:r>
      <w:r w:rsidR="00E575E4">
        <w:rPr>
          <w:szCs w:val="28"/>
        </w:rPr>
        <w:t>and then carry them out simultaneously.  This allows for the possibility that characters can interrupt each other’s actions, or kill each other in shooting duels</w:t>
      </w:r>
      <w:r w:rsidR="00642323">
        <w:rPr>
          <w:szCs w:val="28"/>
        </w:rPr>
        <w:t xml:space="preserve"> within the same instant</w:t>
      </w:r>
      <w:r w:rsidR="00E575E4">
        <w:rPr>
          <w:szCs w:val="28"/>
        </w:rPr>
        <w:t>.</w:t>
      </w:r>
    </w:p>
    <w:p w14:paraId="206FBC3B" w14:textId="77777777" w:rsidR="0019201F" w:rsidRDefault="0056639D" w:rsidP="00D17B10">
      <w:pPr>
        <w:spacing w:after="0"/>
        <w:ind w:firstLine="720"/>
        <w:rPr>
          <w:szCs w:val="28"/>
        </w:rPr>
      </w:pPr>
      <w:r>
        <w:rPr>
          <w:szCs w:val="28"/>
        </w:rPr>
        <w:t xml:space="preserve">Combat can </w:t>
      </w:r>
      <w:r w:rsidR="00956A90">
        <w:rPr>
          <w:szCs w:val="28"/>
        </w:rPr>
        <w:t>technically ‘</w:t>
      </w:r>
      <w:r>
        <w:rPr>
          <w:szCs w:val="28"/>
        </w:rPr>
        <w:t>start</w:t>
      </w:r>
      <w:r w:rsidR="00956A90">
        <w:rPr>
          <w:szCs w:val="28"/>
        </w:rPr>
        <w:t xml:space="preserve">’ </w:t>
      </w:r>
      <w:r>
        <w:rPr>
          <w:szCs w:val="28"/>
        </w:rPr>
        <w:t xml:space="preserve">before an enemy ever comes into range.  </w:t>
      </w:r>
      <w:r w:rsidR="00956A90">
        <w:rPr>
          <w:szCs w:val="28"/>
        </w:rPr>
        <w:t xml:space="preserve">For example, if you’re aware of someone before they’re aware of you (as occurs frequently when you’re sneaking around) </w:t>
      </w:r>
      <w:r w:rsidR="008518E5">
        <w:rPr>
          <w:szCs w:val="28"/>
        </w:rPr>
        <w:t xml:space="preserve">you and your friends can prepare to ambush whatever unfortunate </w:t>
      </w:r>
      <w:r w:rsidR="00956A90">
        <w:rPr>
          <w:szCs w:val="28"/>
        </w:rPr>
        <w:t>hasn’t noticed you</w:t>
      </w:r>
      <w:r w:rsidR="008518E5">
        <w:rPr>
          <w:szCs w:val="28"/>
        </w:rPr>
        <w:t>.</w:t>
      </w:r>
      <w:r w:rsidR="00956A90">
        <w:rPr>
          <w:szCs w:val="28"/>
        </w:rPr>
        <w:t xml:space="preserve">  When this happens, </w:t>
      </w:r>
      <w:r w:rsidR="009D329A">
        <w:rPr>
          <w:szCs w:val="28"/>
        </w:rPr>
        <w:t>you start combat with something called a “Surprise Round”, effectively catching the unaware opponent with their pants down (not that most ponies where pants, but you know what we mean).</w:t>
      </w:r>
    </w:p>
    <w:p w14:paraId="7994EFDB" w14:textId="77777777" w:rsidR="00D17B10" w:rsidRDefault="00D17B10" w:rsidP="00D17B10">
      <w:pPr>
        <w:spacing w:after="0"/>
        <w:ind w:firstLine="720"/>
        <w:rPr>
          <w:szCs w:val="28"/>
        </w:rPr>
      </w:pPr>
    </w:p>
    <w:p w14:paraId="61C2AF40" w14:textId="77777777" w:rsidR="00F86648" w:rsidRDefault="00F86648" w:rsidP="00D17B10">
      <w:pPr>
        <w:spacing w:after="0"/>
        <w:ind w:firstLine="720"/>
        <w:rPr>
          <w:szCs w:val="28"/>
        </w:rPr>
      </w:pPr>
      <w:r>
        <w:rPr>
          <w:szCs w:val="28"/>
        </w:rPr>
        <w:t>So, a character’s initiative is:</w:t>
      </w:r>
    </w:p>
    <w:p w14:paraId="04CA0C7C" w14:textId="77777777" w:rsidR="00A52F75" w:rsidRDefault="00F86648" w:rsidP="00F86648">
      <w:pPr>
        <w:spacing w:after="0"/>
        <w:ind w:firstLine="720"/>
        <w:jc w:val="center"/>
        <w:rPr>
          <w:b/>
          <w:szCs w:val="28"/>
        </w:rPr>
      </w:pPr>
      <w:r w:rsidRPr="00F86648">
        <w:rPr>
          <w:b/>
          <w:szCs w:val="28"/>
        </w:rPr>
        <w:t xml:space="preserve">1d100 ± (MFD ¼ AGI) </w:t>
      </w:r>
    </w:p>
    <w:p w14:paraId="564DA98B" w14:textId="77777777" w:rsidR="00F86648" w:rsidRDefault="00F86648" w:rsidP="00F86648">
      <w:pPr>
        <w:spacing w:after="0"/>
        <w:ind w:firstLine="720"/>
        <w:jc w:val="center"/>
        <w:rPr>
          <w:b/>
          <w:szCs w:val="28"/>
        </w:rPr>
      </w:pPr>
      <w:r>
        <w:rPr>
          <w:b/>
          <w:szCs w:val="28"/>
        </w:rPr>
        <w:t>+</w:t>
      </w:r>
      <w:r w:rsidRPr="00F86648">
        <w:rPr>
          <w:b/>
          <w:szCs w:val="28"/>
        </w:rPr>
        <w:t xml:space="preserve"> Bonuses (</w:t>
      </w:r>
      <w:r w:rsidRPr="00F86648">
        <w:rPr>
          <w:b/>
          <w:i/>
          <w:szCs w:val="28"/>
        </w:rPr>
        <w:t>Quick Witted</w:t>
      </w:r>
      <w:r w:rsidRPr="00F86648">
        <w:rPr>
          <w:b/>
          <w:szCs w:val="28"/>
        </w:rPr>
        <w:t>, Dash, etc.)</w:t>
      </w:r>
      <w:r>
        <w:rPr>
          <w:b/>
          <w:szCs w:val="28"/>
        </w:rPr>
        <w:t xml:space="preserve"> –</w:t>
      </w:r>
      <w:r w:rsidR="00A52F75">
        <w:rPr>
          <w:b/>
          <w:szCs w:val="28"/>
        </w:rPr>
        <w:t xml:space="preserve"> Penalties</w:t>
      </w:r>
    </w:p>
    <w:p w14:paraId="7C6E11AF" w14:textId="77777777" w:rsidR="00F86648" w:rsidRPr="00F86648" w:rsidRDefault="00F86648" w:rsidP="00F86648">
      <w:pPr>
        <w:spacing w:after="0"/>
        <w:ind w:firstLine="720"/>
        <w:jc w:val="center"/>
        <w:rPr>
          <w:b/>
          <w:szCs w:val="28"/>
        </w:rPr>
      </w:pPr>
    </w:p>
    <w:p w14:paraId="25A95EC3" w14:textId="77777777" w:rsidR="00790CC5" w:rsidRDefault="00790CC5" w:rsidP="006A456F">
      <w:pPr>
        <w:pStyle w:val="Heading3"/>
      </w:pPr>
      <w:r>
        <w:rPr>
          <w:sz w:val="28"/>
        </w:rPr>
        <w:tab/>
      </w:r>
      <w:bookmarkStart w:id="196" w:name="_Toc419038479"/>
      <w:r w:rsidRPr="00D2777E">
        <w:t>Surprise!</w:t>
      </w:r>
      <w:bookmarkEnd w:id="196"/>
      <w:r w:rsidRPr="00D2777E">
        <w:t xml:space="preserve"> </w:t>
      </w:r>
    </w:p>
    <w:p w14:paraId="6DA51FCD" w14:textId="77777777" w:rsidR="00D17B10" w:rsidRPr="00D17B10" w:rsidRDefault="0029296E" w:rsidP="00D17B10">
      <w:pPr>
        <w:spacing w:after="0"/>
        <w:rPr>
          <w:b/>
          <w:szCs w:val="28"/>
        </w:rPr>
      </w:pPr>
      <w:r>
        <w:rPr>
          <w:b/>
          <w:sz w:val="28"/>
          <w:szCs w:val="28"/>
        </w:rPr>
        <w:tab/>
      </w:r>
    </w:p>
    <w:p w14:paraId="72C1E7D1" w14:textId="77777777" w:rsidR="009D329A" w:rsidRDefault="0029296E" w:rsidP="006845FA">
      <w:pPr>
        <w:spacing w:line="240" w:lineRule="auto"/>
        <w:rPr>
          <w:szCs w:val="28"/>
        </w:rPr>
      </w:pPr>
      <w:r w:rsidRPr="0029296E">
        <w:rPr>
          <w:szCs w:val="28"/>
        </w:rPr>
        <w:tab/>
        <w:t xml:space="preserve">A surprise round occurs whenever a combatant or group of combatants attack </w:t>
      </w:r>
      <w:r w:rsidR="00093C94">
        <w:rPr>
          <w:szCs w:val="28"/>
        </w:rPr>
        <w:t xml:space="preserve">another combatant or group </w:t>
      </w:r>
      <w:r>
        <w:rPr>
          <w:szCs w:val="28"/>
        </w:rPr>
        <w:t xml:space="preserve">that isn’t aware of the first group (or at least isn’t aware of their hostile intent) until they’ve begun opening fire.  </w:t>
      </w:r>
      <w:r w:rsidR="007F7CDE">
        <w:rPr>
          <w:szCs w:val="28"/>
        </w:rPr>
        <w:t xml:space="preserve">A hidden sniper opening up on an unaware </w:t>
      </w:r>
      <w:r w:rsidR="00093C94">
        <w:rPr>
          <w:szCs w:val="28"/>
        </w:rPr>
        <w:t>scavenging</w:t>
      </w:r>
      <w:r w:rsidR="007F7CDE">
        <w:rPr>
          <w:szCs w:val="28"/>
        </w:rPr>
        <w:t xml:space="preserve"> convoy</w:t>
      </w:r>
      <w:r w:rsidR="00093C94">
        <w:rPr>
          <w:szCs w:val="28"/>
        </w:rPr>
        <w:t>, or a group of raiders launching rockets at travelling merchants from a hidden alcove in a bluff before rushing down with knives and guns are good</w:t>
      </w:r>
      <w:r w:rsidR="007F7CDE">
        <w:rPr>
          <w:szCs w:val="28"/>
        </w:rPr>
        <w:t xml:space="preserve"> example</w:t>
      </w:r>
      <w:r w:rsidR="00093C94">
        <w:rPr>
          <w:szCs w:val="28"/>
        </w:rPr>
        <w:t>s</w:t>
      </w:r>
      <w:r w:rsidR="007F7CDE">
        <w:rPr>
          <w:szCs w:val="28"/>
        </w:rPr>
        <w:t xml:space="preserve"> of this; </w:t>
      </w:r>
      <w:r w:rsidR="00093C94">
        <w:rPr>
          <w:szCs w:val="28"/>
        </w:rPr>
        <w:t xml:space="preserve">a guard firing from his extremely-visible post at oncoming attackers, or a shrieking psychopathic raider running out of cover wielding a board with nails in it are not </w:t>
      </w:r>
      <w:r w:rsidR="003316C1">
        <w:rPr>
          <w:szCs w:val="28"/>
        </w:rPr>
        <w:t xml:space="preserve">(usually) </w:t>
      </w:r>
      <w:r w:rsidR="00093C94">
        <w:rPr>
          <w:szCs w:val="28"/>
        </w:rPr>
        <w:t xml:space="preserve">cause for a surprise round.  </w:t>
      </w:r>
    </w:p>
    <w:p w14:paraId="13E72FF2" w14:textId="77777777" w:rsidR="007C3398" w:rsidRDefault="00093C94" w:rsidP="006845FA">
      <w:pPr>
        <w:spacing w:after="0" w:line="240" w:lineRule="auto"/>
        <w:rPr>
          <w:szCs w:val="28"/>
        </w:rPr>
      </w:pPr>
      <w:r>
        <w:rPr>
          <w:szCs w:val="28"/>
        </w:rPr>
        <w:lastRenderedPageBreak/>
        <w:tab/>
        <w:t xml:space="preserve">When a surprise round occurs, the attacking group’s members (and any character with the Quick Witted perk) all roll initiative.  They all receive a single action for the round (instead of the two actions from a standard round).  </w:t>
      </w:r>
      <w:r w:rsidR="003316C1">
        <w:rPr>
          <w:szCs w:val="28"/>
        </w:rPr>
        <w:t>If the attacker is targeting someone who didn’t expect to be attacked at all, as when an ally character stabs you in the back</w:t>
      </w:r>
      <w:r w:rsidR="00746033">
        <w:rPr>
          <w:szCs w:val="28"/>
        </w:rPr>
        <w:t>, the target is looking the other direction</w:t>
      </w:r>
      <w:r w:rsidR="003316C1">
        <w:rPr>
          <w:szCs w:val="28"/>
        </w:rPr>
        <w:t xml:space="preserve">, </w:t>
      </w:r>
      <w:r w:rsidR="00746033">
        <w:rPr>
          <w:szCs w:val="28"/>
        </w:rPr>
        <w:t xml:space="preserve">or the target is asleep, </w:t>
      </w:r>
      <w:r w:rsidR="003316C1">
        <w:rPr>
          <w:szCs w:val="28"/>
        </w:rPr>
        <w:t>then this is ca</w:t>
      </w:r>
      <w:r w:rsidR="00231657">
        <w:rPr>
          <w:szCs w:val="28"/>
        </w:rPr>
        <w:t>use for a sneak attack critical</w:t>
      </w:r>
      <w:r w:rsidR="00BD5DF4">
        <w:rPr>
          <w:szCs w:val="28"/>
        </w:rPr>
        <w:t>–</w:t>
      </w:r>
      <w:r w:rsidR="003316C1">
        <w:rPr>
          <w:szCs w:val="28"/>
        </w:rPr>
        <w:t xml:space="preserve">see the subheading with that name below.   </w:t>
      </w:r>
      <w:r>
        <w:rPr>
          <w:szCs w:val="28"/>
        </w:rPr>
        <w:t>When all of them have completed their actions</w:t>
      </w:r>
      <w:r w:rsidR="00D92D7C">
        <w:rPr>
          <w:szCs w:val="28"/>
        </w:rPr>
        <w:t xml:space="preserve">, normal combat begins, and initiative is re-rolled for all characters (though some GMs may prefer to keep the existing initiative order and simply add the surprised characters into the existing line up).  </w:t>
      </w:r>
    </w:p>
    <w:p w14:paraId="27270380" w14:textId="77777777" w:rsidR="00F86648" w:rsidRDefault="00F86648" w:rsidP="006845FA">
      <w:pPr>
        <w:spacing w:after="0" w:line="240" w:lineRule="auto"/>
        <w:rPr>
          <w:b/>
          <w:sz w:val="28"/>
          <w:szCs w:val="28"/>
        </w:rPr>
      </w:pPr>
    </w:p>
    <w:p w14:paraId="1EBDFBE6" w14:textId="77777777" w:rsidR="00422971" w:rsidRDefault="00422971" w:rsidP="00282E00">
      <w:pPr>
        <w:pStyle w:val="Heading2"/>
      </w:pPr>
      <w:bookmarkStart w:id="197" w:name="_Toc419038480"/>
      <w:r>
        <w:t>Movement</w:t>
      </w:r>
      <w:bookmarkEnd w:id="197"/>
    </w:p>
    <w:p w14:paraId="79757B72" w14:textId="77777777" w:rsidR="00D17B10" w:rsidRPr="00CA4767" w:rsidRDefault="00D17B10" w:rsidP="006845FA">
      <w:pPr>
        <w:spacing w:after="0" w:line="240" w:lineRule="auto"/>
        <w:rPr>
          <w:b/>
          <w:szCs w:val="28"/>
        </w:rPr>
      </w:pPr>
    </w:p>
    <w:p w14:paraId="2B0DBCE6" w14:textId="77777777" w:rsidR="009E49B9" w:rsidRDefault="009E49B9" w:rsidP="006845FA">
      <w:pPr>
        <w:spacing w:after="0" w:line="240" w:lineRule="auto"/>
        <w:rPr>
          <w:szCs w:val="28"/>
        </w:rPr>
      </w:pPr>
      <w:r>
        <w:rPr>
          <w:b/>
          <w:sz w:val="28"/>
          <w:szCs w:val="28"/>
        </w:rPr>
        <w:tab/>
      </w:r>
      <w:r w:rsidRPr="009E49B9">
        <w:rPr>
          <w:szCs w:val="28"/>
        </w:rPr>
        <w:t>During combat</w:t>
      </w:r>
      <w:r>
        <w:rPr>
          <w:szCs w:val="28"/>
        </w:rPr>
        <w:t xml:space="preserve">, characters can move </w:t>
      </w:r>
      <w:r w:rsidR="00BA4DC7">
        <w:rPr>
          <w:szCs w:val="28"/>
        </w:rPr>
        <w:t>up to their listed move speed (t</w:t>
      </w:r>
      <w:r>
        <w:rPr>
          <w:szCs w:val="28"/>
        </w:rPr>
        <w:t xml:space="preserve">op middle of your character sheet) </w:t>
      </w:r>
      <w:r w:rsidR="00BA4DC7">
        <w:rPr>
          <w:szCs w:val="28"/>
        </w:rPr>
        <w:t xml:space="preserve">for each action spent moving.  </w:t>
      </w:r>
      <w:r w:rsidR="008C639B">
        <w:rPr>
          <w:szCs w:val="28"/>
        </w:rPr>
        <w:t>In other words, t</w:t>
      </w:r>
      <w:r w:rsidR="0029296E">
        <w:rPr>
          <w:szCs w:val="28"/>
        </w:rPr>
        <w:t>hey can only do this</w:t>
      </w:r>
      <w:r w:rsidR="008C639B">
        <w:rPr>
          <w:szCs w:val="28"/>
        </w:rPr>
        <w:t xml:space="preserve"> </w:t>
      </w:r>
      <w:r w:rsidR="00BA4DC7">
        <w:rPr>
          <w:szCs w:val="28"/>
        </w:rPr>
        <w:t xml:space="preserve">twice </w:t>
      </w:r>
      <w:r w:rsidR="0029296E">
        <w:rPr>
          <w:szCs w:val="28"/>
        </w:rPr>
        <w:t xml:space="preserve">if that is ALL that they do with their </w:t>
      </w:r>
      <w:r w:rsidR="008C639B">
        <w:rPr>
          <w:szCs w:val="28"/>
        </w:rPr>
        <w:t>turn</w:t>
      </w:r>
      <w:r w:rsidR="00BA4DC7">
        <w:rPr>
          <w:szCs w:val="28"/>
        </w:rPr>
        <w:t xml:space="preserve">.  </w:t>
      </w:r>
      <w:r w:rsidR="0029296E">
        <w:rPr>
          <w:szCs w:val="28"/>
        </w:rPr>
        <w:t xml:space="preserve">Other actions, such as firing a weapon, dodging out of the way of an explosion, or performing a maneuver will reduce the distance your character can cover in a </w:t>
      </w:r>
      <w:r w:rsidR="00BA4DC7">
        <w:rPr>
          <w:szCs w:val="28"/>
        </w:rPr>
        <w:t xml:space="preserve">full </w:t>
      </w:r>
      <w:r w:rsidR="0029296E">
        <w:rPr>
          <w:szCs w:val="28"/>
        </w:rPr>
        <w:t>round</w:t>
      </w:r>
      <w:r w:rsidR="008C639B">
        <w:rPr>
          <w:szCs w:val="28"/>
        </w:rPr>
        <w:t xml:space="preserve"> by half</w:t>
      </w:r>
      <w:r w:rsidR="0029296E">
        <w:rPr>
          <w:szCs w:val="28"/>
        </w:rPr>
        <w:t xml:space="preserve">.  </w:t>
      </w:r>
      <w:r w:rsidR="00BA4DC7">
        <w:rPr>
          <w:szCs w:val="28"/>
        </w:rPr>
        <w:t>If running (</w:t>
      </w:r>
      <w:r w:rsidR="00640D24">
        <w:rPr>
          <w:szCs w:val="28"/>
        </w:rPr>
        <w:t>spending both actions to move</w:t>
      </w:r>
      <w:r w:rsidR="00BA4DC7">
        <w:rPr>
          <w:szCs w:val="28"/>
        </w:rPr>
        <w:t xml:space="preserve">), a character can move up to three times their listed speed.  </w:t>
      </w:r>
      <w:r w:rsidR="008C639B">
        <w:rPr>
          <w:szCs w:val="28"/>
        </w:rPr>
        <w:t>Note that while d</w:t>
      </w:r>
      <w:r w:rsidR="0029296E">
        <w:rPr>
          <w:szCs w:val="28"/>
        </w:rPr>
        <w:t xml:space="preserve">odging </w:t>
      </w:r>
      <w:r w:rsidR="008C639B">
        <w:rPr>
          <w:szCs w:val="28"/>
        </w:rPr>
        <w:t>costs an action and will reduce your maximum movement,</w:t>
      </w:r>
      <w:r w:rsidR="0029296E">
        <w:rPr>
          <w:szCs w:val="28"/>
        </w:rPr>
        <w:t xml:space="preserve"> the act of dodging will generally move a character from where they were</w:t>
      </w:r>
      <w:r w:rsidR="008C639B">
        <w:rPr>
          <w:szCs w:val="28"/>
        </w:rPr>
        <w:t xml:space="preserve"> previously</w:t>
      </w:r>
      <w:r w:rsidR="0029296E">
        <w:rPr>
          <w:szCs w:val="28"/>
        </w:rPr>
        <w:t xml:space="preserve"> standing.  Other modifiers to movement speed are outlined below.</w:t>
      </w:r>
    </w:p>
    <w:p w14:paraId="4914A064" w14:textId="77777777" w:rsidR="00D17B10" w:rsidRDefault="00D17B10" w:rsidP="006845FA">
      <w:pPr>
        <w:spacing w:after="0" w:line="240" w:lineRule="auto"/>
        <w:rPr>
          <w:szCs w:val="28"/>
        </w:rPr>
      </w:pPr>
    </w:p>
    <w:p w14:paraId="3759F831" w14:textId="77777777" w:rsidR="00A45DF0" w:rsidRPr="006A456F" w:rsidRDefault="00A45DF0" w:rsidP="006A456F">
      <w:pPr>
        <w:pStyle w:val="Heading3"/>
      </w:pPr>
      <w:bookmarkStart w:id="198" w:name="_Toc419038481"/>
      <w:r w:rsidRPr="006A456F">
        <w:t>CHAAARGE!</w:t>
      </w:r>
      <w:bookmarkEnd w:id="198"/>
    </w:p>
    <w:p w14:paraId="11933DCE" w14:textId="77777777" w:rsidR="00D17B10" w:rsidRPr="00D17B10" w:rsidRDefault="00D17B10" w:rsidP="006845FA">
      <w:pPr>
        <w:spacing w:after="0" w:line="240" w:lineRule="auto"/>
        <w:rPr>
          <w:b/>
          <w:color w:val="1F497D" w:themeColor="text2"/>
          <w:szCs w:val="28"/>
        </w:rPr>
      </w:pPr>
    </w:p>
    <w:p w14:paraId="58B6BEAF" w14:textId="77777777" w:rsidR="00CA4767" w:rsidRDefault="00A45DF0" w:rsidP="006845FA">
      <w:pPr>
        <w:spacing w:line="240" w:lineRule="auto"/>
        <w:rPr>
          <w:szCs w:val="28"/>
        </w:rPr>
      </w:pPr>
      <w:r>
        <w:rPr>
          <w:szCs w:val="28"/>
        </w:rPr>
        <w:tab/>
        <w:t xml:space="preserve">A charge is a special kind of movement that takes both of a character’s actions in a round.  Charging allows a </w:t>
      </w:r>
      <w:r w:rsidR="00B21E72">
        <w:rPr>
          <w:szCs w:val="28"/>
        </w:rPr>
        <w:t>character</w:t>
      </w:r>
      <w:r>
        <w:rPr>
          <w:szCs w:val="28"/>
        </w:rPr>
        <w:t xml:space="preserve"> to move at a run (x3 movement speed) and follow it up with a melee or unarmed attack if at the end of their movement they are adjacent to (within five feet of) an enemy.  This prevents </w:t>
      </w:r>
      <w:r w:rsidR="0051185E">
        <w:rPr>
          <w:szCs w:val="28"/>
        </w:rPr>
        <w:t>characters from performing any other actions that round</w:t>
      </w:r>
      <w:r w:rsidR="00CA4767">
        <w:rPr>
          <w:szCs w:val="28"/>
        </w:rPr>
        <w:t xml:space="preserve">.  </w:t>
      </w:r>
      <w:r w:rsidR="00CA4767" w:rsidRPr="00CA4767">
        <w:rPr>
          <w:szCs w:val="28"/>
        </w:rPr>
        <w:t xml:space="preserve">If attacking </w:t>
      </w:r>
      <w:r w:rsidR="00CA4767">
        <w:rPr>
          <w:szCs w:val="28"/>
        </w:rPr>
        <w:t xml:space="preserve">with horns at the end of a charge, the attack </w:t>
      </w:r>
      <w:r w:rsidR="00CA4767" w:rsidRPr="00CA4767">
        <w:rPr>
          <w:szCs w:val="28"/>
        </w:rPr>
        <w:t>deals an additional 3d6 damage.  Charges made with two horns (</w:t>
      </w:r>
      <w:r w:rsidR="00B21E72">
        <w:rPr>
          <w:szCs w:val="28"/>
        </w:rPr>
        <w:t>such as by</w:t>
      </w:r>
      <w:r w:rsidR="00CA4767" w:rsidRPr="00CA4767">
        <w:rPr>
          <w:szCs w:val="28"/>
        </w:rPr>
        <w:t xml:space="preserve"> a minotaur or buffalo) deal 6d10+STR instead of 6d6+STR.      </w:t>
      </w:r>
      <w:r>
        <w:rPr>
          <w:szCs w:val="28"/>
        </w:rPr>
        <w:tab/>
      </w:r>
    </w:p>
    <w:p w14:paraId="75BE17E9" w14:textId="77777777" w:rsidR="001A2591" w:rsidRDefault="001A2591" w:rsidP="006845FA">
      <w:pPr>
        <w:spacing w:line="240" w:lineRule="auto"/>
        <w:rPr>
          <w:szCs w:val="28"/>
        </w:rPr>
      </w:pPr>
      <w:r>
        <w:rPr>
          <w:szCs w:val="28"/>
        </w:rPr>
        <w:tab/>
        <w:t xml:space="preserve">A character must be able to move at least 15 feet in a straight line to perform a charge.  </w:t>
      </w:r>
    </w:p>
    <w:p w14:paraId="18A84BC5" w14:textId="77777777" w:rsidR="00A45DF0" w:rsidRPr="009E49B9" w:rsidRDefault="00A45DF0" w:rsidP="006845FA">
      <w:pPr>
        <w:spacing w:after="0" w:line="240" w:lineRule="auto"/>
        <w:ind w:firstLine="720"/>
        <w:rPr>
          <w:szCs w:val="28"/>
        </w:rPr>
      </w:pPr>
      <w:r>
        <w:rPr>
          <w:szCs w:val="28"/>
        </w:rPr>
        <w:t>Optional Rule: When charging, if a character has a suitably ferocious battle cry (or is suitably frightening looking</w:t>
      </w:r>
      <w:r w:rsidR="00915309">
        <w:rPr>
          <w:szCs w:val="28"/>
        </w:rPr>
        <w:t xml:space="preserve"> – Terrifying Presence would help</w:t>
      </w:r>
      <w:r>
        <w:rPr>
          <w:szCs w:val="28"/>
        </w:rPr>
        <w:t xml:space="preserve">) it may provoke a fear check in their intended target and its allies.  Bonus points if the player actually yells this battle cry while their character is charging.    </w:t>
      </w:r>
    </w:p>
    <w:p w14:paraId="0B6F7D71" w14:textId="77777777" w:rsidR="00A52F75" w:rsidRDefault="00A52F75" w:rsidP="006845FA">
      <w:pPr>
        <w:spacing w:after="0" w:line="240" w:lineRule="auto"/>
        <w:rPr>
          <w:b/>
          <w:sz w:val="28"/>
          <w:szCs w:val="28"/>
        </w:rPr>
      </w:pPr>
    </w:p>
    <w:p w14:paraId="4F2C065B" w14:textId="77777777" w:rsidR="00A52F75" w:rsidRDefault="00A52F75" w:rsidP="006A456F">
      <w:pPr>
        <w:pStyle w:val="Heading3"/>
      </w:pPr>
      <w:bookmarkStart w:id="199" w:name="_Toc419038482"/>
      <w:r>
        <w:t>Jumping</w:t>
      </w:r>
      <w:bookmarkEnd w:id="199"/>
    </w:p>
    <w:p w14:paraId="66FCB4A3" w14:textId="77777777" w:rsidR="00A52F75" w:rsidRDefault="00A52F75" w:rsidP="00A52F75">
      <w:pPr>
        <w:spacing w:after="0" w:line="240" w:lineRule="auto"/>
        <w:ind w:firstLine="720"/>
        <w:rPr>
          <w:szCs w:val="28"/>
        </w:rPr>
      </w:pPr>
    </w:p>
    <w:p w14:paraId="07AABA6B" w14:textId="77777777" w:rsidR="00A52F75" w:rsidRDefault="00A52F75" w:rsidP="00A52F75">
      <w:pPr>
        <w:spacing w:after="0" w:line="240" w:lineRule="auto"/>
        <w:ind w:firstLine="720"/>
        <w:rPr>
          <w:szCs w:val="28"/>
        </w:rPr>
      </w:pPr>
      <w:r w:rsidRPr="00A52F75">
        <w:rPr>
          <w:szCs w:val="28"/>
        </w:rPr>
        <w:t>While not actually combat specific, jumping vertically and horizontally do come up.   How high or far a character can jump are det</w:t>
      </w:r>
      <w:r w:rsidR="00EA338E">
        <w:rPr>
          <w:szCs w:val="28"/>
        </w:rPr>
        <w:t>ermined by their ground ‘base’ movement speed</w:t>
      </w:r>
      <w:r w:rsidRPr="00A52F75">
        <w:rPr>
          <w:szCs w:val="28"/>
        </w:rPr>
        <w:t xml:space="preserve">.  </w:t>
      </w:r>
    </w:p>
    <w:p w14:paraId="3BBE4F3F" w14:textId="77777777" w:rsidR="00A52F75" w:rsidRDefault="00A52F75" w:rsidP="00A52F75">
      <w:pPr>
        <w:spacing w:after="0" w:line="240" w:lineRule="auto"/>
        <w:ind w:firstLine="720"/>
        <w:rPr>
          <w:szCs w:val="28"/>
        </w:rPr>
      </w:pPr>
    </w:p>
    <w:p w14:paraId="0EF2FC75" w14:textId="77777777" w:rsidR="00EA338E" w:rsidRDefault="00A52F75" w:rsidP="00A52F75">
      <w:pPr>
        <w:spacing w:after="0" w:line="240" w:lineRule="auto"/>
        <w:ind w:firstLine="720"/>
        <w:rPr>
          <w:szCs w:val="28"/>
        </w:rPr>
      </w:pPr>
      <w:r>
        <w:rPr>
          <w:szCs w:val="28"/>
        </w:rPr>
        <w:t>The rule of fetlock is this: a pony can jump half as far as they can move in a single action.  If they get a running start before the jump (at least a full movement action’s worth of distance) they may increase that jump distance by 5’.  For high jumps, the height is half of the long jump distance</w:t>
      </w:r>
      <w:r w:rsidR="00EA338E">
        <w:rPr>
          <w:szCs w:val="28"/>
        </w:rPr>
        <w:t>, rounded down</w:t>
      </w:r>
      <w:r>
        <w:rPr>
          <w:szCs w:val="28"/>
        </w:rPr>
        <w:t>.</w:t>
      </w:r>
      <w:r w:rsidR="00EA338E">
        <w:rPr>
          <w:szCs w:val="28"/>
        </w:rPr>
        <w:t xml:space="preserve">  </w:t>
      </w:r>
    </w:p>
    <w:p w14:paraId="1ACBBC71" w14:textId="77777777" w:rsidR="00A52F75" w:rsidRDefault="00A52F75" w:rsidP="00A52F75">
      <w:pPr>
        <w:spacing w:after="0" w:line="240" w:lineRule="auto"/>
        <w:ind w:firstLine="720"/>
        <w:rPr>
          <w:szCs w:val="28"/>
        </w:rPr>
      </w:pPr>
      <w:r>
        <w:rPr>
          <w:szCs w:val="28"/>
        </w:rPr>
        <w:t xml:space="preserve">  </w:t>
      </w:r>
    </w:p>
    <w:p w14:paraId="15090DC6" w14:textId="77777777" w:rsidR="00A52F75" w:rsidRDefault="00A52F75" w:rsidP="00A52F75">
      <w:pPr>
        <w:spacing w:after="0" w:line="240" w:lineRule="auto"/>
        <w:ind w:firstLine="720"/>
        <w:rPr>
          <w:szCs w:val="28"/>
        </w:rPr>
      </w:pPr>
      <w:r>
        <w:rPr>
          <w:szCs w:val="28"/>
        </w:rPr>
        <w:lastRenderedPageBreak/>
        <w:t>If a pony cannot move at least 10’ in a single action, they cannot jump a gap of 5’</w:t>
      </w:r>
      <w:r w:rsidR="00EA338E">
        <w:rPr>
          <w:szCs w:val="28"/>
        </w:rPr>
        <w:t xml:space="preserve"> without a running start.  If they cannot move at least 5’ in a single action, then without a running start then cannot jump any appreciable distance at all!   For convenience, a table of jump distances based on movement speeds is provided below.  </w:t>
      </w:r>
    </w:p>
    <w:p w14:paraId="17622CCA" w14:textId="77777777" w:rsidR="00EA338E" w:rsidRDefault="00EA338E" w:rsidP="00A52F75">
      <w:pPr>
        <w:spacing w:after="0" w:line="240" w:lineRule="auto"/>
        <w:ind w:firstLine="720"/>
        <w:rPr>
          <w:szCs w:val="28"/>
        </w:rPr>
      </w:pPr>
    </w:p>
    <w:tbl>
      <w:tblPr>
        <w:tblStyle w:val="TableGrid"/>
        <w:tblW w:w="0" w:type="auto"/>
        <w:jc w:val="center"/>
        <w:tblLook w:val="04A0" w:firstRow="1" w:lastRow="0" w:firstColumn="1" w:lastColumn="0" w:noHBand="0" w:noVBand="1"/>
      </w:tblPr>
      <w:tblGrid>
        <w:gridCol w:w="1943"/>
        <w:gridCol w:w="3183"/>
        <w:gridCol w:w="3165"/>
      </w:tblGrid>
      <w:tr w:rsidR="00EA338E" w14:paraId="3B20E7F9" w14:textId="77777777" w:rsidTr="00EA338E">
        <w:trPr>
          <w:jc w:val="center"/>
        </w:trPr>
        <w:tc>
          <w:tcPr>
            <w:tcW w:w="1943" w:type="dxa"/>
          </w:tcPr>
          <w:p w14:paraId="2C5CFC47" w14:textId="77777777" w:rsidR="00EA338E" w:rsidRPr="00EA338E" w:rsidRDefault="00EA338E" w:rsidP="00EA338E">
            <w:pPr>
              <w:jc w:val="center"/>
              <w:rPr>
                <w:b/>
                <w:szCs w:val="28"/>
              </w:rPr>
            </w:pPr>
            <w:r>
              <w:rPr>
                <w:b/>
                <w:szCs w:val="28"/>
              </w:rPr>
              <w:t xml:space="preserve">Base </w:t>
            </w:r>
            <w:r w:rsidRPr="00EA338E">
              <w:rPr>
                <w:b/>
                <w:szCs w:val="28"/>
              </w:rPr>
              <w:t>Move Speed</w:t>
            </w:r>
          </w:p>
        </w:tc>
        <w:tc>
          <w:tcPr>
            <w:tcW w:w="3183" w:type="dxa"/>
          </w:tcPr>
          <w:p w14:paraId="064700CB" w14:textId="77777777" w:rsidR="00EA338E" w:rsidRPr="00EA338E" w:rsidRDefault="00EA338E" w:rsidP="00EA338E">
            <w:pPr>
              <w:jc w:val="center"/>
              <w:rPr>
                <w:b/>
                <w:szCs w:val="28"/>
              </w:rPr>
            </w:pPr>
            <w:r w:rsidRPr="00EA338E">
              <w:rPr>
                <w:b/>
                <w:szCs w:val="28"/>
              </w:rPr>
              <w:t>Long Jump</w:t>
            </w:r>
            <w:r>
              <w:rPr>
                <w:b/>
                <w:szCs w:val="28"/>
              </w:rPr>
              <w:t xml:space="preserve"> Max</w:t>
            </w:r>
            <w:r w:rsidRPr="00EA338E">
              <w:rPr>
                <w:b/>
                <w:szCs w:val="28"/>
              </w:rPr>
              <w:t xml:space="preserve"> (Running Start)</w:t>
            </w:r>
          </w:p>
        </w:tc>
        <w:tc>
          <w:tcPr>
            <w:tcW w:w="3165" w:type="dxa"/>
          </w:tcPr>
          <w:p w14:paraId="6CF62CC8" w14:textId="77777777" w:rsidR="00EA338E" w:rsidRPr="00EA338E" w:rsidRDefault="00EA338E" w:rsidP="00EA338E">
            <w:pPr>
              <w:jc w:val="center"/>
              <w:rPr>
                <w:b/>
                <w:szCs w:val="28"/>
              </w:rPr>
            </w:pPr>
            <w:r w:rsidRPr="00EA338E">
              <w:rPr>
                <w:b/>
                <w:szCs w:val="28"/>
              </w:rPr>
              <w:t>High Jump</w:t>
            </w:r>
            <w:r>
              <w:rPr>
                <w:b/>
                <w:szCs w:val="28"/>
              </w:rPr>
              <w:t xml:space="preserve"> Max</w:t>
            </w:r>
            <w:r w:rsidRPr="00EA338E">
              <w:rPr>
                <w:b/>
                <w:szCs w:val="28"/>
              </w:rPr>
              <w:t xml:space="preserve"> (Running Start)</w:t>
            </w:r>
          </w:p>
        </w:tc>
      </w:tr>
      <w:tr w:rsidR="00EA338E" w14:paraId="618216DB" w14:textId="77777777" w:rsidTr="00EA338E">
        <w:trPr>
          <w:jc w:val="center"/>
        </w:trPr>
        <w:tc>
          <w:tcPr>
            <w:tcW w:w="1943" w:type="dxa"/>
          </w:tcPr>
          <w:p w14:paraId="787003E9" w14:textId="77777777" w:rsidR="00EA338E" w:rsidRDefault="00EA338E" w:rsidP="00EA338E">
            <w:pPr>
              <w:jc w:val="center"/>
              <w:rPr>
                <w:szCs w:val="28"/>
              </w:rPr>
            </w:pPr>
            <w:r>
              <w:rPr>
                <w:szCs w:val="28"/>
              </w:rPr>
              <w:t>2 actions for 5’</w:t>
            </w:r>
          </w:p>
        </w:tc>
        <w:tc>
          <w:tcPr>
            <w:tcW w:w="3183" w:type="dxa"/>
          </w:tcPr>
          <w:p w14:paraId="7C52F448" w14:textId="77777777" w:rsidR="00EA338E" w:rsidRDefault="00EA338E" w:rsidP="00EA338E">
            <w:pPr>
              <w:jc w:val="center"/>
              <w:rPr>
                <w:szCs w:val="28"/>
              </w:rPr>
            </w:pPr>
            <w:r>
              <w:rPr>
                <w:szCs w:val="28"/>
              </w:rPr>
              <w:t>0’ (0’)</w:t>
            </w:r>
          </w:p>
        </w:tc>
        <w:tc>
          <w:tcPr>
            <w:tcW w:w="3165" w:type="dxa"/>
          </w:tcPr>
          <w:p w14:paraId="15726B11" w14:textId="77777777" w:rsidR="00EA338E" w:rsidRDefault="00EA338E" w:rsidP="00EA338E">
            <w:pPr>
              <w:jc w:val="center"/>
              <w:rPr>
                <w:szCs w:val="28"/>
              </w:rPr>
            </w:pPr>
            <w:r>
              <w:rPr>
                <w:szCs w:val="28"/>
              </w:rPr>
              <w:t>0’</w:t>
            </w:r>
            <w:r w:rsidR="00D4138A">
              <w:rPr>
                <w:szCs w:val="28"/>
              </w:rPr>
              <w:t xml:space="preserve"> (0’)</w:t>
            </w:r>
          </w:p>
        </w:tc>
      </w:tr>
      <w:tr w:rsidR="00EA338E" w14:paraId="34ED07AA" w14:textId="77777777" w:rsidTr="00EA338E">
        <w:trPr>
          <w:jc w:val="center"/>
        </w:trPr>
        <w:tc>
          <w:tcPr>
            <w:tcW w:w="1943" w:type="dxa"/>
          </w:tcPr>
          <w:p w14:paraId="56B3CBCA" w14:textId="77777777" w:rsidR="00EA338E" w:rsidRDefault="00EA338E" w:rsidP="00EA338E">
            <w:pPr>
              <w:jc w:val="center"/>
              <w:rPr>
                <w:szCs w:val="28"/>
              </w:rPr>
            </w:pPr>
            <w:r>
              <w:rPr>
                <w:szCs w:val="28"/>
              </w:rPr>
              <w:t>5’</w:t>
            </w:r>
          </w:p>
        </w:tc>
        <w:tc>
          <w:tcPr>
            <w:tcW w:w="3183" w:type="dxa"/>
          </w:tcPr>
          <w:p w14:paraId="4A9DE45E" w14:textId="77777777" w:rsidR="00EA338E" w:rsidRDefault="00EA338E" w:rsidP="00EA338E">
            <w:pPr>
              <w:jc w:val="center"/>
              <w:rPr>
                <w:szCs w:val="28"/>
              </w:rPr>
            </w:pPr>
            <w:r>
              <w:rPr>
                <w:szCs w:val="28"/>
              </w:rPr>
              <w:t>0’ (5’)</w:t>
            </w:r>
          </w:p>
        </w:tc>
        <w:tc>
          <w:tcPr>
            <w:tcW w:w="3165" w:type="dxa"/>
          </w:tcPr>
          <w:p w14:paraId="264EB7C7" w14:textId="77777777" w:rsidR="00EA338E" w:rsidRDefault="00EA338E" w:rsidP="00EA338E">
            <w:pPr>
              <w:jc w:val="center"/>
              <w:rPr>
                <w:szCs w:val="28"/>
              </w:rPr>
            </w:pPr>
            <w:r>
              <w:rPr>
                <w:szCs w:val="28"/>
              </w:rPr>
              <w:t>0’</w:t>
            </w:r>
            <w:r w:rsidR="00D4138A">
              <w:rPr>
                <w:szCs w:val="28"/>
              </w:rPr>
              <w:t xml:space="preserve"> (0’)</w:t>
            </w:r>
          </w:p>
        </w:tc>
      </w:tr>
      <w:tr w:rsidR="00EA338E" w14:paraId="060E987B" w14:textId="77777777" w:rsidTr="00EA338E">
        <w:trPr>
          <w:jc w:val="center"/>
        </w:trPr>
        <w:tc>
          <w:tcPr>
            <w:tcW w:w="1943" w:type="dxa"/>
          </w:tcPr>
          <w:p w14:paraId="044BCB58" w14:textId="77777777" w:rsidR="00EA338E" w:rsidRDefault="00EA338E" w:rsidP="00EA338E">
            <w:pPr>
              <w:jc w:val="center"/>
              <w:rPr>
                <w:szCs w:val="28"/>
              </w:rPr>
            </w:pPr>
            <w:r>
              <w:rPr>
                <w:szCs w:val="28"/>
              </w:rPr>
              <w:t>10’</w:t>
            </w:r>
          </w:p>
        </w:tc>
        <w:tc>
          <w:tcPr>
            <w:tcW w:w="3183" w:type="dxa"/>
          </w:tcPr>
          <w:p w14:paraId="6AC4A67D" w14:textId="77777777" w:rsidR="00EA338E" w:rsidRDefault="00EA338E" w:rsidP="00EA338E">
            <w:pPr>
              <w:jc w:val="center"/>
              <w:rPr>
                <w:szCs w:val="28"/>
              </w:rPr>
            </w:pPr>
            <w:r>
              <w:rPr>
                <w:szCs w:val="28"/>
              </w:rPr>
              <w:t>5’ (10’)</w:t>
            </w:r>
          </w:p>
        </w:tc>
        <w:tc>
          <w:tcPr>
            <w:tcW w:w="3165" w:type="dxa"/>
          </w:tcPr>
          <w:p w14:paraId="1533FA1B" w14:textId="77777777" w:rsidR="00EA338E" w:rsidRDefault="00D4138A" w:rsidP="00EA338E">
            <w:pPr>
              <w:jc w:val="center"/>
              <w:rPr>
                <w:szCs w:val="28"/>
              </w:rPr>
            </w:pPr>
            <w:r>
              <w:rPr>
                <w:szCs w:val="28"/>
              </w:rPr>
              <w:t>0’ (5’)</w:t>
            </w:r>
          </w:p>
        </w:tc>
      </w:tr>
      <w:tr w:rsidR="00EA338E" w14:paraId="10A0ED98" w14:textId="77777777" w:rsidTr="00EA338E">
        <w:trPr>
          <w:jc w:val="center"/>
        </w:trPr>
        <w:tc>
          <w:tcPr>
            <w:tcW w:w="1943" w:type="dxa"/>
          </w:tcPr>
          <w:p w14:paraId="78FC62C6" w14:textId="77777777" w:rsidR="00EA338E" w:rsidRDefault="00EA338E" w:rsidP="00EA338E">
            <w:pPr>
              <w:jc w:val="center"/>
              <w:rPr>
                <w:szCs w:val="28"/>
              </w:rPr>
            </w:pPr>
            <w:r>
              <w:rPr>
                <w:szCs w:val="28"/>
              </w:rPr>
              <w:t>15’</w:t>
            </w:r>
          </w:p>
        </w:tc>
        <w:tc>
          <w:tcPr>
            <w:tcW w:w="3183" w:type="dxa"/>
          </w:tcPr>
          <w:p w14:paraId="056639B3" w14:textId="77777777" w:rsidR="00EA338E" w:rsidRDefault="00EA338E" w:rsidP="00EA338E">
            <w:pPr>
              <w:jc w:val="center"/>
              <w:rPr>
                <w:szCs w:val="28"/>
              </w:rPr>
            </w:pPr>
            <w:r>
              <w:rPr>
                <w:szCs w:val="28"/>
              </w:rPr>
              <w:t>5’ (10’)</w:t>
            </w:r>
          </w:p>
        </w:tc>
        <w:tc>
          <w:tcPr>
            <w:tcW w:w="3165" w:type="dxa"/>
          </w:tcPr>
          <w:p w14:paraId="3DC02D91" w14:textId="77777777" w:rsidR="00EA338E" w:rsidRDefault="00D4138A" w:rsidP="00EA338E">
            <w:pPr>
              <w:jc w:val="center"/>
              <w:rPr>
                <w:szCs w:val="28"/>
              </w:rPr>
            </w:pPr>
            <w:r>
              <w:rPr>
                <w:szCs w:val="28"/>
              </w:rPr>
              <w:t>0’ (5’)</w:t>
            </w:r>
          </w:p>
        </w:tc>
      </w:tr>
      <w:tr w:rsidR="00EA338E" w14:paraId="4C672AE8" w14:textId="77777777" w:rsidTr="00EA338E">
        <w:trPr>
          <w:jc w:val="center"/>
        </w:trPr>
        <w:tc>
          <w:tcPr>
            <w:tcW w:w="1943" w:type="dxa"/>
          </w:tcPr>
          <w:p w14:paraId="08C79280" w14:textId="77777777" w:rsidR="00EA338E" w:rsidRDefault="00EA338E" w:rsidP="00EA338E">
            <w:pPr>
              <w:jc w:val="center"/>
              <w:rPr>
                <w:szCs w:val="28"/>
              </w:rPr>
            </w:pPr>
            <w:r>
              <w:rPr>
                <w:szCs w:val="28"/>
              </w:rPr>
              <w:t>20’</w:t>
            </w:r>
          </w:p>
        </w:tc>
        <w:tc>
          <w:tcPr>
            <w:tcW w:w="3183" w:type="dxa"/>
          </w:tcPr>
          <w:p w14:paraId="6B4BE767" w14:textId="77777777" w:rsidR="00EA338E" w:rsidRDefault="00EA338E" w:rsidP="00EA338E">
            <w:pPr>
              <w:jc w:val="center"/>
              <w:rPr>
                <w:szCs w:val="28"/>
              </w:rPr>
            </w:pPr>
            <w:r>
              <w:rPr>
                <w:szCs w:val="28"/>
              </w:rPr>
              <w:t>10’ (15’)</w:t>
            </w:r>
          </w:p>
        </w:tc>
        <w:tc>
          <w:tcPr>
            <w:tcW w:w="3165" w:type="dxa"/>
          </w:tcPr>
          <w:p w14:paraId="59F94F61" w14:textId="77777777" w:rsidR="00EA338E" w:rsidRDefault="00D4138A" w:rsidP="00D4138A">
            <w:pPr>
              <w:jc w:val="center"/>
              <w:rPr>
                <w:szCs w:val="28"/>
              </w:rPr>
            </w:pPr>
            <w:r>
              <w:rPr>
                <w:szCs w:val="28"/>
              </w:rPr>
              <w:t>5’ (5’)</w:t>
            </w:r>
          </w:p>
        </w:tc>
      </w:tr>
      <w:tr w:rsidR="00EA338E" w14:paraId="5989419B" w14:textId="77777777" w:rsidTr="00EA338E">
        <w:trPr>
          <w:jc w:val="center"/>
        </w:trPr>
        <w:tc>
          <w:tcPr>
            <w:tcW w:w="1943" w:type="dxa"/>
          </w:tcPr>
          <w:p w14:paraId="2CE5EAFD" w14:textId="77777777" w:rsidR="00EA338E" w:rsidRDefault="00EA338E" w:rsidP="00EA338E">
            <w:pPr>
              <w:jc w:val="center"/>
              <w:rPr>
                <w:szCs w:val="28"/>
              </w:rPr>
            </w:pPr>
            <w:r>
              <w:rPr>
                <w:szCs w:val="28"/>
              </w:rPr>
              <w:t>25’</w:t>
            </w:r>
          </w:p>
        </w:tc>
        <w:tc>
          <w:tcPr>
            <w:tcW w:w="3183" w:type="dxa"/>
          </w:tcPr>
          <w:p w14:paraId="0B74A42F" w14:textId="77777777" w:rsidR="00EA338E" w:rsidRDefault="00D4138A" w:rsidP="00EA338E">
            <w:pPr>
              <w:jc w:val="center"/>
              <w:rPr>
                <w:szCs w:val="28"/>
              </w:rPr>
            </w:pPr>
            <w:r>
              <w:rPr>
                <w:szCs w:val="28"/>
              </w:rPr>
              <w:t>10’ (15’)</w:t>
            </w:r>
          </w:p>
        </w:tc>
        <w:tc>
          <w:tcPr>
            <w:tcW w:w="3165" w:type="dxa"/>
          </w:tcPr>
          <w:p w14:paraId="14CB625D" w14:textId="77777777" w:rsidR="00EA338E" w:rsidRDefault="00D4138A" w:rsidP="00EA338E">
            <w:pPr>
              <w:jc w:val="center"/>
              <w:rPr>
                <w:szCs w:val="28"/>
              </w:rPr>
            </w:pPr>
            <w:r>
              <w:rPr>
                <w:szCs w:val="28"/>
              </w:rPr>
              <w:t>5’ (5’)</w:t>
            </w:r>
          </w:p>
        </w:tc>
      </w:tr>
      <w:tr w:rsidR="00EA338E" w14:paraId="03561E57" w14:textId="77777777" w:rsidTr="00D4138A">
        <w:trPr>
          <w:trHeight w:val="197"/>
          <w:jc w:val="center"/>
        </w:trPr>
        <w:tc>
          <w:tcPr>
            <w:tcW w:w="1943" w:type="dxa"/>
          </w:tcPr>
          <w:p w14:paraId="01A6BD84" w14:textId="77777777" w:rsidR="00EA338E" w:rsidRDefault="00EA338E" w:rsidP="00EA338E">
            <w:pPr>
              <w:jc w:val="center"/>
              <w:rPr>
                <w:szCs w:val="28"/>
              </w:rPr>
            </w:pPr>
            <w:r>
              <w:rPr>
                <w:szCs w:val="28"/>
              </w:rPr>
              <w:t>30’</w:t>
            </w:r>
          </w:p>
        </w:tc>
        <w:tc>
          <w:tcPr>
            <w:tcW w:w="3183" w:type="dxa"/>
          </w:tcPr>
          <w:p w14:paraId="74C11B23" w14:textId="77777777" w:rsidR="00EA338E" w:rsidRDefault="00D4138A" w:rsidP="00EA338E">
            <w:pPr>
              <w:jc w:val="center"/>
              <w:rPr>
                <w:szCs w:val="28"/>
              </w:rPr>
            </w:pPr>
            <w:r>
              <w:rPr>
                <w:szCs w:val="28"/>
              </w:rPr>
              <w:t>15’ (20’)</w:t>
            </w:r>
          </w:p>
        </w:tc>
        <w:tc>
          <w:tcPr>
            <w:tcW w:w="3165" w:type="dxa"/>
          </w:tcPr>
          <w:p w14:paraId="2F3AF1AC" w14:textId="77777777" w:rsidR="00EA338E" w:rsidRDefault="00D4138A" w:rsidP="00EA338E">
            <w:pPr>
              <w:jc w:val="center"/>
              <w:rPr>
                <w:szCs w:val="28"/>
              </w:rPr>
            </w:pPr>
            <w:r>
              <w:rPr>
                <w:szCs w:val="28"/>
              </w:rPr>
              <w:t>5’ (10’)</w:t>
            </w:r>
          </w:p>
        </w:tc>
      </w:tr>
      <w:tr w:rsidR="00EA338E" w14:paraId="742372A8" w14:textId="77777777" w:rsidTr="00EA338E">
        <w:trPr>
          <w:jc w:val="center"/>
        </w:trPr>
        <w:tc>
          <w:tcPr>
            <w:tcW w:w="1943" w:type="dxa"/>
          </w:tcPr>
          <w:p w14:paraId="19D6B4B1" w14:textId="77777777" w:rsidR="00EA338E" w:rsidRDefault="00EA338E" w:rsidP="00EA338E">
            <w:pPr>
              <w:jc w:val="center"/>
              <w:rPr>
                <w:szCs w:val="28"/>
              </w:rPr>
            </w:pPr>
            <w:r>
              <w:rPr>
                <w:szCs w:val="28"/>
              </w:rPr>
              <w:t>35’</w:t>
            </w:r>
          </w:p>
        </w:tc>
        <w:tc>
          <w:tcPr>
            <w:tcW w:w="3183" w:type="dxa"/>
          </w:tcPr>
          <w:p w14:paraId="5CDEAFE8" w14:textId="77777777" w:rsidR="00EA338E" w:rsidRDefault="00D4138A" w:rsidP="00EA338E">
            <w:pPr>
              <w:jc w:val="center"/>
              <w:rPr>
                <w:szCs w:val="28"/>
              </w:rPr>
            </w:pPr>
            <w:r>
              <w:rPr>
                <w:szCs w:val="28"/>
              </w:rPr>
              <w:t>15’ (20’)</w:t>
            </w:r>
          </w:p>
        </w:tc>
        <w:tc>
          <w:tcPr>
            <w:tcW w:w="3165" w:type="dxa"/>
          </w:tcPr>
          <w:p w14:paraId="660F4DAA" w14:textId="77777777" w:rsidR="00EA338E" w:rsidRDefault="00D4138A" w:rsidP="00EA338E">
            <w:pPr>
              <w:jc w:val="center"/>
              <w:rPr>
                <w:szCs w:val="28"/>
              </w:rPr>
            </w:pPr>
            <w:r>
              <w:rPr>
                <w:szCs w:val="28"/>
              </w:rPr>
              <w:t>5’ (10’)</w:t>
            </w:r>
          </w:p>
        </w:tc>
      </w:tr>
      <w:tr w:rsidR="00EA338E" w14:paraId="604F99D6" w14:textId="77777777" w:rsidTr="00EA338E">
        <w:trPr>
          <w:jc w:val="center"/>
        </w:trPr>
        <w:tc>
          <w:tcPr>
            <w:tcW w:w="1943" w:type="dxa"/>
          </w:tcPr>
          <w:p w14:paraId="0EF2998F" w14:textId="77777777" w:rsidR="00EA338E" w:rsidRDefault="00EA338E" w:rsidP="00EA338E">
            <w:pPr>
              <w:jc w:val="center"/>
              <w:rPr>
                <w:szCs w:val="28"/>
              </w:rPr>
            </w:pPr>
            <w:r>
              <w:rPr>
                <w:szCs w:val="28"/>
              </w:rPr>
              <w:t>40’</w:t>
            </w:r>
          </w:p>
        </w:tc>
        <w:tc>
          <w:tcPr>
            <w:tcW w:w="3183" w:type="dxa"/>
          </w:tcPr>
          <w:p w14:paraId="0BF9C69D" w14:textId="77777777" w:rsidR="00EA338E" w:rsidRDefault="00D4138A" w:rsidP="00D4138A">
            <w:pPr>
              <w:jc w:val="center"/>
              <w:rPr>
                <w:szCs w:val="28"/>
              </w:rPr>
            </w:pPr>
            <w:r>
              <w:rPr>
                <w:szCs w:val="28"/>
              </w:rPr>
              <w:t>20’ (25’)</w:t>
            </w:r>
          </w:p>
        </w:tc>
        <w:tc>
          <w:tcPr>
            <w:tcW w:w="3165" w:type="dxa"/>
          </w:tcPr>
          <w:p w14:paraId="08452957" w14:textId="77777777" w:rsidR="00EA338E" w:rsidRDefault="00D4138A" w:rsidP="00EA338E">
            <w:pPr>
              <w:jc w:val="center"/>
              <w:rPr>
                <w:szCs w:val="28"/>
              </w:rPr>
            </w:pPr>
            <w:r>
              <w:rPr>
                <w:szCs w:val="28"/>
              </w:rPr>
              <w:t>10’ (10’)</w:t>
            </w:r>
          </w:p>
        </w:tc>
      </w:tr>
      <w:tr w:rsidR="00EA338E" w14:paraId="37918A41" w14:textId="77777777" w:rsidTr="00EA338E">
        <w:trPr>
          <w:jc w:val="center"/>
        </w:trPr>
        <w:tc>
          <w:tcPr>
            <w:tcW w:w="1943" w:type="dxa"/>
          </w:tcPr>
          <w:p w14:paraId="68CD9F86" w14:textId="77777777" w:rsidR="00EA338E" w:rsidRDefault="00EA338E" w:rsidP="00EA338E">
            <w:pPr>
              <w:jc w:val="center"/>
              <w:rPr>
                <w:szCs w:val="28"/>
              </w:rPr>
            </w:pPr>
            <w:r>
              <w:rPr>
                <w:szCs w:val="28"/>
              </w:rPr>
              <w:t>45’</w:t>
            </w:r>
          </w:p>
        </w:tc>
        <w:tc>
          <w:tcPr>
            <w:tcW w:w="3183" w:type="dxa"/>
          </w:tcPr>
          <w:p w14:paraId="336DD064" w14:textId="77777777" w:rsidR="00EA338E" w:rsidRDefault="00D4138A" w:rsidP="00EA338E">
            <w:pPr>
              <w:jc w:val="center"/>
              <w:rPr>
                <w:szCs w:val="28"/>
              </w:rPr>
            </w:pPr>
            <w:r>
              <w:rPr>
                <w:szCs w:val="28"/>
              </w:rPr>
              <w:t>20’ (25’)</w:t>
            </w:r>
          </w:p>
        </w:tc>
        <w:tc>
          <w:tcPr>
            <w:tcW w:w="3165" w:type="dxa"/>
          </w:tcPr>
          <w:p w14:paraId="16E057B5" w14:textId="77777777" w:rsidR="00EA338E" w:rsidRDefault="00D4138A" w:rsidP="00EA338E">
            <w:pPr>
              <w:jc w:val="center"/>
              <w:rPr>
                <w:szCs w:val="28"/>
              </w:rPr>
            </w:pPr>
            <w:r>
              <w:rPr>
                <w:szCs w:val="28"/>
              </w:rPr>
              <w:t>10’ (10’)</w:t>
            </w:r>
          </w:p>
        </w:tc>
      </w:tr>
      <w:tr w:rsidR="00EA338E" w14:paraId="1D43ADDF" w14:textId="77777777" w:rsidTr="00EA338E">
        <w:trPr>
          <w:jc w:val="center"/>
        </w:trPr>
        <w:tc>
          <w:tcPr>
            <w:tcW w:w="1943" w:type="dxa"/>
          </w:tcPr>
          <w:p w14:paraId="6571AEBC" w14:textId="77777777" w:rsidR="00EA338E" w:rsidRDefault="00EA338E" w:rsidP="00EA338E">
            <w:pPr>
              <w:jc w:val="center"/>
              <w:rPr>
                <w:szCs w:val="28"/>
              </w:rPr>
            </w:pPr>
            <w:r>
              <w:rPr>
                <w:szCs w:val="28"/>
              </w:rPr>
              <w:t>50’</w:t>
            </w:r>
          </w:p>
        </w:tc>
        <w:tc>
          <w:tcPr>
            <w:tcW w:w="3183" w:type="dxa"/>
          </w:tcPr>
          <w:p w14:paraId="55495B4E" w14:textId="77777777" w:rsidR="00EA338E" w:rsidRDefault="00D4138A" w:rsidP="00EA338E">
            <w:pPr>
              <w:jc w:val="center"/>
              <w:rPr>
                <w:szCs w:val="28"/>
              </w:rPr>
            </w:pPr>
            <w:r>
              <w:rPr>
                <w:szCs w:val="28"/>
              </w:rPr>
              <w:t>25’ (30’)</w:t>
            </w:r>
          </w:p>
        </w:tc>
        <w:tc>
          <w:tcPr>
            <w:tcW w:w="3165" w:type="dxa"/>
          </w:tcPr>
          <w:p w14:paraId="7A40A695" w14:textId="77777777" w:rsidR="00EA338E" w:rsidRDefault="00D4138A" w:rsidP="00EA338E">
            <w:pPr>
              <w:jc w:val="center"/>
              <w:rPr>
                <w:szCs w:val="28"/>
              </w:rPr>
            </w:pPr>
            <w:r>
              <w:rPr>
                <w:szCs w:val="28"/>
              </w:rPr>
              <w:t>10’ (15’)</w:t>
            </w:r>
          </w:p>
        </w:tc>
      </w:tr>
    </w:tbl>
    <w:p w14:paraId="487214B6" w14:textId="77777777" w:rsidR="00A52F75" w:rsidRPr="00A52F75" w:rsidRDefault="00A52F75" w:rsidP="00A52F75">
      <w:pPr>
        <w:spacing w:after="0" w:line="240" w:lineRule="auto"/>
        <w:ind w:firstLine="720"/>
        <w:rPr>
          <w:color w:val="1F497D" w:themeColor="text2"/>
          <w:sz w:val="24"/>
          <w:szCs w:val="28"/>
        </w:rPr>
      </w:pPr>
    </w:p>
    <w:p w14:paraId="5B9155A5" w14:textId="77777777" w:rsidR="00422971" w:rsidRDefault="00422971" w:rsidP="006A456F">
      <w:pPr>
        <w:pStyle w:val="Heading3"/>
      </w:pPr>
      <w:bookmarkStart w:id="200" w:name="_Toc419038483"/>
      <w:r w:rsidRPr="00422971">
        <w:t>Sneaking</w:t>
      </w:r>
      <w:bookmarkEnd w:id="200"/>
      <w:r w:rsidR="00AB6AE6">
        <w:t xml:space="preserve"> </w:t>
      </w:r>
    </w:p>
    <w:p w14:paraId="718F7860" w14:textId="77777777" w:rsidR="00D17B10" w:rsidRPr="00D17B10" w:rsidRDefault="00D17B10" w:rsidP="006845FA">
      <w:pPr>
        <w:spacing w:after="0" w:line="240" w:lineRule="auto"/>
        <w:rPr>
          <w:b/>
          <w:color w:val="1F497D" w:themeColor="text2"/>
          <w:szCs w:val="28"/>
        </w:rPr>
      </w:pPr>
    </w:p>
    <w:p w14:paraId="2809E81F" w14:textId="77777777" w:rsidR="0091543E" w:rsidRDefault="0091543E" w:rsidP="006845FA">
      <w:pPr>
        <w:spacing w:line="240" w:lineRule="auto"/>
        <w:ind w:firstLine="720"/>
        <w:rPr>
          <w:szCs w:val="28"/>
        </w:rPr>
      </w:pPr>
      <w:r>
        <w:rPr>
          <w:szCs w:val="28"/>
        </w:rPr>
        <w:t>In order to sneak during combat, a character must</w:t>
      </w:r>
      <w:r w:rsidR="005F3D5E">
        <w:rPr>
          <w:szCs w:val="28"/>
        </w:rPr>
        <w:t xml:space="preserve"> either </w:t>
      </w:r>
      <w:r w:rsidR="00915309">
        <w:rPr>
          <w:szCs w:val="28"/>
        </w:rPr>
        <w:t xml:space="preserve">roll their sneak skill </w:t>
      </w:r>
      <w:r w:rsidR="00FF0E0D">
        <w:rPr>
          <w:szCs w:val="28"/>
        </w:rPr>
        <w:t>as an opposed roll with whatever enemies are present, o</w:t>
      </w:r>
      <w:r w:rsidR="005F3D5E">
        <w:rPr>
          <w:szCs w:val="28"/>
        </w:rPr>
        <w:t>r be under the effects of a stealth field</w:t>
      </w:r>
      <w:r w:rsidR="00915309">
        <w:rPr>
          <w:szCs w:val="28"/>
        </w:rPr>
        <w:t>.  Whether or not this roll is successful</w:t>
      </w:r>
      <w:r w:rsidR="00FF0E0D">
        <w:rPr>
          <w:szCs w:val="28"/>
        </w:rPr>
        <w:t xml:space="preserve"> or they are detected</w:t>
      </w:r>
      <w:r w:rsidR="00915309">
        <w:rPr>
          <w:szCs w:val="28"/>
        </w:rPr>
        <w:t>, they may spend the rest of their sneaking-action moving up to their listed sneak speed.  If they choose (as might be a good idea if they obviously failed their roll), this movement can be forfeited and turned into a held action to attempt to dodge away from or block incoming attacks</w:t>
      </w:r>
      <w:r w:rsidR="00746033">
        <w:rPr>
          <w:szCs w:val="28"/>
        </w:rPr>
        <w:t>.  In either case, rolling sneak to attempt to hide is considered a free action that can be performed once per combat action</w:t>
      </w:r>
      <w:r w:rsidR="00915309">
        <w:rPr>
          <w:szCs w:val="28"/>
        </w:rPr>
        <w:t xml:space="preserve">.  </w:t>
      </w:r>
      <w:r w:rsidR="00746033">
        <w:rPr>
          <w:szCs w:val="28"/>
        </w:rPr>
        <w:t xml:space="preserve">Essentially, moving at sneak speed simply allows a character to maintain the MFD of their sneak roll for the purposes of contested rolls.  </w:t>
      </w:r>
    </w:p>
    <w:p w14:paraId="1F1AC0CF" w14:textId="77777777" w:rsidR="008C639B" w:rsidRDefault="00AB6AE6" w:rsidP="006845FA">
      <w:pPr>
        <w:spacing w:line="240" w:lineRule="auto"/>
        <w:ind w:firstLine="720"/>
        <w:rPr>
          <w:szCs w:val="28"/>
        </w:rPr>
      </w:pPr>
      <w:r w:rsidRPr="00AB6AE6">
        <w:rPr>
          <w:szCs w:val="28"/>
        </w:rPr>
        <w:t xml:space="preserve">Characters </w:t>
      </w:r>
      <w:r>
        <w:rPr>
          <w:szCs w:val="28"/>
        </w:rPr>
        <w:t>that</w:t>
      </w:r>
      <w:r w:rsidRPr="00AB6AE6">
        <w:rPr>
          <w:szCs w:val="28"/>
        </w:rPr>
        <w:t xml:space="preserve"> are sneaking can only move up to</w:t>
      </w:r>
      <w:r w:rsidR="00622116">
        <w:rPr>
          <w:szCs w:val="28"/>
        </w:rPr>
        <w:t xml:space="preserve"> half their listed move distance per combat action.  This value is rounded down to the nearest five feet, which means that even taking both of your actions in combat to sneak may not move you as far as taking one action to simply move.  </w:t>
      </w:r>
      <w:r w:rsidR="0047188A">
        <w:rPr>
          <w:szCs w:val="28"/>
        </w:rPr>
        <w:t xml:space="preserve"> </w:t>
      </w:r>
      <w:r w:rsidR="00D769F3">
        <w:rPr>
          <w:szCs w:val="28"/>
        </w:rPr>
        <w:t xml:space="preserve">A character’s </w:t>
      </w:r>
      <w:r w:rsidR="00622116">
        <w:rPr>
          <w:szCs w:val="28"/>
        </w:rPr>
        <w:t xml:space="preserve">base </w:t>
      </w:r>
      <w:r w:rsidR="00D769F3">
        <w:rPr>
          <w:szCs w:val="28"/>
        </w:rPr>
        <w:t>sneak speed</w:t>
      </w:r>
      <w:r w:rsidR="00622116">
        <w:rPr>
          <w:szCs w:val="28"/>
        </w:rPr>
        <w:t xml:space="preserve"> without considering perk</w:t>
      </w:r>
      <w:r w:rsidR="00D35082">
        <w:rPr>
          <w:szCs w:val="28"/>
        </w:rPr>
        <w:t>s</w:t>
      </w:r>
      <w:r w:rsidR="00622116">
        <w:rPr>
          <w:szCs w:val="28"/>
        </w:rPr>
        <w:t xml:space="preserve">, traits or hindrances </w:t>
      </w:r>
      <w:r w:rsidR="00D769F3">
        <w:rPr>
          <w:szCs w:val="28"/>
        </w:rPr>
        <w:t>is thus effectively equal to 5 x (AGI/4), rounded down.</w:t>
      </w:r>
      <w:r w:rsidR="0091543E">
        <w:rPr>
          <w:szCs w:val="28"/>
        </w:rPr>
        <w:t xml:space="preserve">  </w:t>
      </w:r>
    </w:p>
    <w:p w14:paraId="60638CFB" w14:textId="77777777" w:rsidR="00BA4DC7" w:rsidRDefault="00D769F3" w:rsidP="006845FA">
      <w:pPr>
        <w:spacing w:line="240" w:lineRule="auto"/>
        <w:ind w:firstLine="720"/>
        <w:rPr>
          <w:szCs w:val="28"/>
        </w:rPr>
      </w:pPr>
      <w:r>
        <w:rPr>
          <w:szCs w:val="28"/>
        </w:rPr>
        <w:t>Sneak speed can be substantially increased with perks, traits, or if a</w:t>
      </w:r>
      <w:r w:rsidR="008C639B">
        <w:rPr>
          <w:szCs w:val="28"/>
        </w:rPr>
        <w:t xml:space="preserve"> character</w:t>
      </w:r>
      <w:r>
        <w:rPr>
          <w:szCs w:val="28"/>
        </w:rPr>
        <w:t xml:space="preserve"> i</w:t>
      </w:r>
      <w:r w:rsidR="008C639B">
        <w:rPr>
          <w:szCs w:val="28"/>
        </w:rPr>
        <w:t xml:space="preserve">s under the effects of a stealth field.  </w:t>
      </w:r>
      <w:r w:rsidR="00AB6AE6">
        <w:rPr>
          <w:szCs w:val="28"/>
        </w:rPr>
        <w:t xml:space="preserve">Characters </w:t>
      </w:r>
      <w:r>
        <w:rPr>
          <w:szCs w:val="28"/>
        </w:rPr>
        <w:t xml:space="preserve">under the effect of an active </w:t>
      </w:r>
      <w:r w:rsidR="008C639B">
        <w:rPr>
          <w:szCs w:val="28"/>
        </w:rPr>
        <w:t xml:space="preserve">stealth field </w:t>
      </w:r>
      <w:r w:rsidR="00AB6AE6">
        <w:rPr>
          <w:szCs w:val="28"/>
        </w:rPr>
        <w:t>(such as would result from the use of an invisibility spell, a stealthbuck, or a zebra invisibility cloak) can sneak at their full speed, but receive a -25 roll penalty to sneak while doing so</w:t>
      </w:r>
      <w:r w:rsidR="00A00D5E">
        <w:rPr>
          <w:szCs w:val="28"/>
        </w:rPr>
        <w:t xml:space="preserve">, </w:t>
      </w:r>
      <w:r w:rsidR="00027A00">
        <w:rPr>
          <w:szCs w:val="28"/>
        </w:rPr>
        <w:t>usually more than compensated for by the effects of the stealth field; all stealth fields provide a</w:t>
      </w:r>
      <w:r>
        <w:rPr>
          <w:szCs w:val="28"/>
        </w:rPr>
        <w:t xml:space="preserve"> constant </w:t>
      </w:r>
      <w:r w:rsidR="00027A00">
        <w:rPr>
          <w:szCs w:val="28"/>
        </w:rPr>
        <w:t>bonus to s</w:t>
      </w:r>
      <w:r>
        <w:rPr>
          <w:szCs w:val="28"/>
        </w:rPr>
        <w:t>neak</w:t>
      </w:r>
      <w:r w:rsidR="00027A00">
        <w:rPr>
          <w:szCs w:val="28"/>
        </w:rPr>
        <w:t xml:space="preserve"> rolls</w:t>
      </w:r>
      <w:r w:rsidR="00A00D5E">
        <w:rPr>
          <w:szCs w:val="28"/>
        </w:rPr>
        <w:t xml:space="preserve"> while active</w:t>
      </w:r>
      <w:r w:rsidR="00027A00">
        <w:rPr>
          <w:szCs w:val="28"/>
        </w:rPr>
        <w:t xml:space="preserve">. </w:t>
      </w:r>
      <w:r w:rsidR="00AB6AE6">
        <w:rPr>
          <w:szCs w:val="28"/>
        </w:rPr>
        <w:t xml:space="preserve">  </w:t>
      </w:r>
    </w:p>
    <w:p w14:paraId="66245378" w14:textId="77777777" w:rsidR="000434A1" w:rsidRDefault="00BA4DC7" w:rsidP="006845FA">
      <w:pPr>
        <w:spacing w:after="0" w:line="240" w:lineRule="auto"/>
        <w:ind w:firstLine="720"/>
      </w:pPr>
      <w:r>
        <w:rPr>
          <w:szCs w:val="28"/>
        </w:rPr>
        <w:t xml:space="preserve">Hellhounds, sand dogs and other burrowing creatures that are underground count as being under the effects of a </w:t>
      </w:r>
      <w:r w:rsidR="000434A1">
        <w:rPr>
          <w:szCs w:val="28"/>
        </w:rPr>
        <w:t xml:space="preserve">+50 sneak bonus/ </w:t>
      </w:r>
      <w:r w:rsidR="0021096F">
        <w:rPr>
          <w:szCs w:val="28"/>
        </w:rPr>
        <w:t>2 MFD</w:t>
      </w:r>
      <w:r w:rsidR="000434A1">
        <w:rPr>
          <w:szCs w:val="28"/>
        </w:rPr>
        <w:t xml:space="preserve"> non-magical </w:t>
      </w:r>
      <w:r>
        <w:rPr>
          <w:szCs w:val="28"/>
        </w:rPr>
        <w:t>stealth field for the purposes of</w:t>
      </w:r>
      <w:r w:rsidR="000434A1">
        <w:rPr>
          <w:szCs w:val="28"/>
        </w:rPr>
        <w:t xml:space="preserve"> underground movement while sneaking</w:t>
      </w:r>
      <w:r w:rsidR="00A45DF0">
        <w:rPr>
          <w:szCs w:val="28"/>
        </w:rPr>
        <w:t xml:space="preserve">, as long as they </w:t>
      </w:r>
      <w:r w:rsidR="00A00D5E">
        <w:rPr>
          <w:szCs w:val="28"/>
        </w:rPr>
        <w:t>are fully underground and no other creatures occupy their tunnel</w:t>
      </w:r>
      <w:r>
        <w:rPr>
          <w:szCs w:val="28"/>
        </w:rPr>
        <w:t>.</w:t>
      </w:r>
      <w:r w:rsidR="005F3D5E">
        <w:rPr>
          <w:szCs w:val="28"/>
        </w:rPr>
        <w:t xml:space="preserve">  </w:t>
      </w:r>
      <w:r w:rsidR="000434A1">
        <w:t xml:space="preserve">Enemies take the stealth field as an MFD step penalty to PER rolls to notice them. Penalties to sneak for the invisible character translate directly into bonuses for those making PER rolls against a stealth field.  </w:t>
      </w:r>
    </w:p>
    <w:p w14:paraId="1AA31E14" w14:textId="77777777" w:rsidR="000434A1" w:rsidRDefault="000434A1" w:rsidP="006845FA">
      <w:pPr>
        <w:spacing w:after="0" w:line="240" w:lineRule="auto"/>
        <w:ind w:firstLine="720"/>
        <w:rPr>
          <w:szCs w:val="28"/>
        </w:rPr>
      </w:pPr>
    </w:p>
    <w:p w14:paraId="7EC5A5ED" w14:textId="77777777" w:rsidR="000434A1" w:rsidRPr="00F52F9A" w:rsidRDefault="00A41DA8" w:rsidP="006845FA">
      <w:pPr>
        <w:spacing w:after="0" w:line="240" w:lineRule="auto"/>
        <w:ind w:firstLine="720"/>
        <w:rPr>
          <w:b/>
        </w:rPr>
      </w:pPr>
      <w:r w:rsidRPr="00F52F9A">
        <w:rPr>
          <w:b/>
          <w:szCs w:val="28"/>
        </w:rPr>
        <w:lastRenderedPageBreak/>
        <w:t>Remember to take your character’s sneak penalty</w:t>
      </w:r>
      <w:r w:rsidR="00BA4DC7" w:rsidRPr="00F52F9A">
        <w:rPr>
          <w:b/>
          <w:szCs w:val="28"/>
        </w:rPr>
        <w:t xml:space="preserve"> due to weight</w:t>
      </w:r>
      <w:r w:rsidRPr="00F52F9A">
        <w:rPr>
          <w:b/>
          <w:szCs w:val="28"/>
        </w:rPr>
        <w:t xml:space="preserve"> into account</w:t>
      </w:r>
      <w:r w:rsidR="0091543E" w:rsidRPr="00F52F9A">
        <w:rPr>
          <w:b/>
          <w:szCs w:val="28"/>
        </w:rPr>
        <w:t xml:space="preserve"> when rolling sneak</w:t>
      </w:r>
      <w:r w:rsidRPr="00F52F9A">
        <w:rPr>
          <w:b/>
          <w:szCs w:val="28"/>
        </w:rPr>
        <w:t>!</w:t>
      </w:r>
      <w:r w:rsidR="00BA4DC7" w:rsidRPr="00F52F9A">
        <w:rPr>
          <w:b/>
          <w:szCs w:val="28"/>
        </w:rPr>
        <w:t xml:space="preserve">  </w:t>
      </w:r>
      <w:r w:rsidR="00BA4DC7" w:rsidRPr="00F52F9A">
        <w:rPr>
          <w:b/>
        </w:rPr>
        <w:t xml:space="preserve">Starting at </w:t>
      </w:r>
      <w:r w:rsidR="00F52F9A">
        <w:rPr>
          <w:b/>
        </w:rPr>
        <w:t>wt</w:t>
      </w:r>
      <w:r w:rsidR="00326F71">
        <w:rPr>
          <w:b/>
        </w:rPr>
        <w:t>.</w:t>
      </w:r>
      <w:r w:rsidR="00F52F9A">
        <w:rPr>
          <w:b/>
        </w:rPr>
        <w:t xml:space="preserve"> </w:t>
      </w:r>
      <w:r w:rsidR="00BA4DC7" w:rsidRPr="00F52F9A">
        <w:rPr>
          <w:b/>
        </w:rPr>
        <w:t xml:space="preserve">50, for every 10 </w:t>
      </w:r>
      <w:r w:rsidR="007B5C09">
        <w:rPr>
          <w:b/>
        </w:rPr>
        <w:t xml:space="preserve">macs </w:t>
      </w:r>
      <w:r w:rsidR="0021537B" w:rsidRPr="00F52F9A">
        <w:rPr>
          <w:b/>
        </w:rPr>
        <w:t>beyond 50 (rounded up</w:t>
      </w:r>
      <w:r w:rsidR="00BA4DC7" w:rsidRPr="00F52F9A">
        <w:rPr>
          <w:b/>
        </w:rPr>
        <w:t xml:space="preserve">) characters take a -5 penalty to sneak. </w:t>
      </w:r>
    </w:p>
    <w:p w14:paraId="7F7B6BEE" w14:textId="77777777" w:rsidR="00BA4DC7" w:rsidRDefault="00BA4DC7" w:rsidP="006845FA">
      <w:pPr>
        <w:spacing w:after="0" w:line="240" w:lineRule="auto"/>
        <w:ind w:firstLine="720"/>
        <w:rPr>
          <w:szCs w:val="28"/>
        </w:rPr>
      </w:pPr>
    </w:p>
    <w:p w14:paraId="3CE88CF6" w14:textId="77777777" w:rsidR="00CA4767" w:rsidRDefault="00CA4767" w:rsidP="006A456F">
      <w:pPr>
        <w:pStyle w:val="Heading3"/>
      </w:pPr>
      <w:bookmarkStart w:id="201" w:name="_Toc419038484"/>
      <w:r w:rsidRPr="00422971">
        <w:t>Digging and Climbing</w:t>
      </w:r>
      <w:bookmarkEnd w:id="201"/>
    </w:p>
    <w:p w14:paraId="40748AD1" w14:textId="77777777" w:rsidR="00CA4767" w:rsidRDefault="00CA4767" w:rsidP="006845FA">
      <w:pPr>
        <w:spacing w:after="0" w:line="240" w:lineRule="auto"/>
        <w:ind w:firstLine="720"/>
        <w:rPr>
          <w:b/>
          <w:color w:val="1F497D" w:themeColor="text2"/>
          <w:sz w:val="24"/>
          <w:szCs w:val="28"/>
        </w:rPr>
      </w:pPr>
    </w:p>
    <w:p w14:paraId="51FE3869" w14:textId="77777777" w:rsidR="00966F84" w:rsidRDefault="00CA4767" w:rsidP="006845FA">
      <w:pPr>
        <w:spacing w:after="0" w:line="240" w:lineRule="auto"/>
        <w:rPr>
          <w:szCs w:val="28"/>
        </w:rPr>
      </w:pPr>
      <w:r w:rsidRPr="00F24B7E">
        <w:rPr>
          <w:b/>
          <w:sz w:val="24"/>
          <w:szCs w:val="28"/>
        </w:rPr>
        <w:tab/>
      </w:r>
      <w:r w:rsidRPr="00966F84">
        <w:t>The claws of</w:t>
      </w:r>
      <w:r w:rsidRPr="00966F84">
        <w:rPr>
          <w:b/>
        </w:rPr>
        <w:t xml:space="preserve"> </w:t>
      </w:r>
      <w:r w:rsidRPr="00966F84">
        <w:t>Hellhounds and Sand Dogs are versatile tool</w:t>
      </w:r>
      <w:r>
        <w:rPr>
          <w:szCs w:val="28"/>
        </w:rPr>
        <w:t xml:space="preserve">s, and </w:t>
      </w:r>
      <w:r w:rsidRPr="00F24B7E">
        <w:rPr>
          <w:szCs w:val="28"/>
        </w:rPr>
        <w:t xml:space="preserve">can </w:t>
      </w:r>
      <w:r>
        <w:rPr>
          <w:szCs w:val="28"/>
        </w:rPr>
        <w:t xml:space="preserve">be </w:t>
      </w:r>
      <w:r w:rsidRPr="00F24B7E">
        <w:rPr>
          <w:szCs w:val="28"/>
        </w:rPr>
        <w:t>use</w:t>
      </w:r>
      <w:r>
        <w:rPr>
          <w:szCs w:val="28"/>
        </w:rPr>
        <w:t>d to dig extremely quickly</w:t>
      </w:r>
      <w:r w:rsidRPr="00F24B7E">
        <w:rPr>
          <w:szCs w:val="28"/>
        </w:rPr>
        <w:t xml:space="preserve">.  </w:t>
      </w:r>
      <w:r w:rsidR="00966F84">
        <w:rPr>
          <w:szCs w:val="28"/>
        </w:rPr>
        <w:t xml:space="preserve">Digging is not like flying – you can’t just </w:t>
      </w:r>
      <w:r w:rsidR="00966F84" w:rsidRPr="00966F84">
        <w:rPr>
          <w:szCs w:val="28"/>
        </w:rPr>
        <w:t>do</w:t>
      </w:r>
      <w:r w:rsidR="00966F84">
        <w:rPr>
          <w:szCs w:val="28"/>
        </w:rPr>
        <w:t xml:space="preserve"> it whenever and wherever you please, because some areas are not suitable for digging through.  Stuff is already present, and you have to may displace it with care to avoid your tunnel caving in behind you (or even on top of you!).  </w:t>
      </w:r>
    </w:p>
    <w:p w14:paraId="20C6EEBC" w14:textId="77777777" w:rsidR="00966F84" w:rsidRDefault="00966F84" w:rsidP="00966F84">
      <w:pPr>
        <w:spacing w:after="0" w:line="240" w:lineRule="auto"/>
        <w:ind w:firstLine="720"/>
        <w:rPr>
          <w:szCs w:val="28"/>
        </w:rPr>
      </w:pPr>
      <w:r w:rsidRPr="00966F84">
        <w:rPr>
          <w:szCs w:val="28"/>
        </w:rPr>
        <w:t>Whenever</w:t>
      </w:r>
      <w:r>
        <w:rPr>
          <w:szCs w:val="28"/>
        </w:rPr>
        <w:t xml:space="preserve"> you are about to dig (or climb), you should rolling your dig skill against base MFD 1 (may vary depending on the terrain and environmental conditions).   Critical success and success mean you may dig as you please. Failures mean you can’t dig as quickly as you’d like due to obstructions hidden beneath the surface, and force you to move at only half your maximum digging speed.  Critical failures mean there’s either an impassable obstruction or that the terrain is very unstable and will collapse if you continue digging, and prevent you from digging in that area.  While digging in a tense combat situation, you should roll dig once per round whenever you use it to move around.  Out of combat, you only need to re-roll this skill if the soil, tunnel or environmental conditions change. </w:t>
      </w:r>
    </w:p>
    <w:p w14:paraId="0AC16CEE" w14:textId="77777777" w:rsidR="009A7352" w:rsidRDefault="00966F84" w:rsidP="00966F84">
      <w:pPr>
        <w:spacing w:after="0" w:line="240" w:lineRule="auto"/>
        <w:ind w:firstLine="720"/>
        <w:rPr>
          <w:szCs w:val="28"/>
        </w:rPr>
      </w:pPr>
      <w:r>
        <w:rPr>
          <w:szCs w:val="28"/>
        </w:rPr>
        <w:t>The dig skill is also used f</w:t>
      </w:r>
      <w:r w:rsidR="00CA4767">
        <w:rPr>
          <w:szCs w:val="28"/>
        </w:rPr>
        <w:t>or climbing</w:t>
      </w:r>
      <w:r>
        <w:rPr>
          <w:szCs w:val="28"/>
        </w:rPr>
        <w:t xml:space="preserve">.  </w:t>
      </w:r>
      <w:r w:rsidR="00CA4767">
        <w:rPr>
          <w:szCs w:val="28"/>
        </w:rPr>
        <w:t>Climbing allows vertical locomotion at the character’s full ground movement speed (</w:t>
      </w:r>
      <w:r w:rsidR="00CA4767" w:rsidRPr="00F760BE">
        <w:rPr>
          <w:i/>
          <w:szCs w:val="28"/>
        </w:rPr>
        <w:t xml:space="preserve">not </w:t>
      </w:r>
      <w:r w:rsidR="00CA4767">
        <w:rPr>
          <w:szCs w:val="28"/>
        </w:rPr>
        <w:t xml:space="preserve">their dig speed – that is specifically for digging and moving through tunnels), and can be used to allow a dog to ascend </w:t>
      </w:r>
      <w:r w:rsidR="00395702">
        <w:rPr>
          <w:szCs w:val="28"/>
        </w:rPr>
        <w:t xml:space="preserve">surfaces </w:t>
      </w:r>
      <w:r w:rsidR="00CA4767">
        <w:rPr>
          <w:szCs w:val="28"/>
        </w:rPr>
        <w:t xml:space="preserve">to escape incoming fire.  </w:t>
      </w:r>
    </w:p>
    <w:p w14:paraId="397C96A4" w14:textId="77777777" w:rsidR="00CA4767" w:rsidRDefault="009A7352" w:rsidP="00966F84">
      <w:pPr>
        <w:spacing w:after="0" w:line="240" w:lineRule="auto"/>
        <w:ind w:firstLine="720"/>
        <w:rPr>
          <w:szCs w:val="28"/>
        </w:rPr>
      </w:pPr>
      <w:r>
        <w:rPr>
          <w:szCs w:val="28"/>
        </w:rPr>
        <w:t xml:space="preserve">Dig can be very useful for setting ambushes and launching surprise attacks from beneath the ground.  </w:t>
      </w:r>
      <w:r w:rsidR="00CA4767">
        <w:rPr>
          <w:szCs w:val="28"/>
        </w:rPr>
        <w:t>Digging allows</w:t>
      </w:r>
      <w:r>
        <w:rPr>
          <w:szCs w:val="28"/>
        </w:rPr>
        <w:t xml:space="preserve"> dogs t</w:t>
      </w:r>
      <w:r w:rsidR="00CA4767">
        <w:rPr>
          <w:szCs w:val="28"/>
        </w:rPr>
        <w:t xml:space="preserve">o very easily sneak up on characters even during combat (being beneath the ground grants concealment, after all – equivalent to a </w:t>
      </w:r>
      <w:r w:rsidR="000434A1">
        <w:rPr>
          <w:szCs w:val="28"/>
        </w:rPr>
        <w:t>2 MFD</w:t>
      </w:r>
      <w:r w:rsidR="00CA4767">
        <w:rPr>
          <w:szCs w:val="28"/>
        </w:rPr>
        <w:t xml:space="preserve"> </w:t>
      </w:r>
      <w:r w:rsidR="000434A1">
        <w:rPr>
          <w:szCs w:val="28"/>
        </w:rPr>
        <w:t>non-magical s</w:t>
      </w:r>
      <w:r w:rsidR="00CA4767">
        <w:rPr>
          <w:szCs w:val="28"/>
        </w:rPr>
        <w:t xml:space="preserve">tealth field) at a very fast rate, but neither race is capable of digging a hole so fast that they can dig to dodge out of the way of fire.  The skill cannot be used to dodge unless via climbing, but in the case of hellhounds the sharpness of the claws </w:t>
      </w:r>
      <w:r w:rsidR="00D4138A">
        <w:rPr>
          <w:szCs w:val="28"/>
        </w:rPr>
        <w:t xml:space="preserve">does </w:t>
      </w:r>
      <w:r w:rsidR="00CA4767">
        <w:rPr>
          <w:szCs w:val="28"/>
        </w:rPr>
        <w:t xml:space="preserve">allow use in making cover quickly from nearby materials.  </w:t>
      </w:r>
      <w:r w:rsidR="00D4138A">
        <w:rPr>
          <w:szCs w:val="28"/>
        </w:rPr>
        <w:t xml:space="preserve">See the blocking and cover rules later in this section for more detail on how that process functions; suffice to say, it’s easier for a hellhound to make their own cover out of their surroundings than it would be for most ponies.  </w:t>
      </w:r>
    </w:p>
    <w:p w14:paraId="7BABE38C" w14:textId="77777777" w:rsidR="00CA4767" w:rsidRPr="00F24B7E" w:rsidRDefault="00CA4767" w:rsidP="006845FA">
      <w:pPr>
        <w:spacing w:after="0" w:line="240" w:lineRule="auto"/>
        <w:rPr>
          <w:szCs w:val="28"/>
        </w:rPr>
      </w:pPr>
    </w:p>
    <w:p w14:paraId="0C456720" w14:textId="77777777" w:rsidR="00CA4767" w:rsidRDefault="00CA4767" w:rsidP="006A456F">
      <w:pPr>
        <w:pStyle w:val="Heading3"/>
      </w:pPr>
      <w:bookmarkStart w:id="202" w:name="_Toc419038485"/>
      <w:r w:rsidRPr="00422971">
        <w:t>Teleportation</w:t>
      </w:r>
      <w:bookmarkEnd w:id="202"/>
      <w:r>
        <w:t xml:space="preserve"> </w:t>
      </w:r>
    </w:p>
    <w:p w14:paraId="5D91F470" w14:textId="77777777" w:rsidR="00CA4767" w:rsidRDefault="00CA4767" w:rsidP="006845FA">
      <w:pPr>
        <w:spacing w:after="0" w:line="240" w:lineRule="auto"/>
        <w:rPr>
          <w:b/>
          <w:color w:val="1F497D" w:themeColor="text2"/>
          <w:sz w:val="24"/>
          <w:szCs w:val="28"/>
        </w:rPr>
      </w:pPr>
    </w:p>
    <w:p w14:paraId="435B6745" w14:textId="77777777" w:rsidR="00CA4767" w:rsidRDefault="00CA4767" w:rsidP="006845FA">
      <w:pPr>
        <w:spacing w:after="0" w:line="240" w:lineRule="auto"/>
        <w:rPr>
          <w:szCs w:val="28"/>
        </w:rPr>
      </w:pPr>
      <w:r w:rsidRPr="00031CF1">
        <w:rPr>
          <w:szCs w:val="28"/>
        </w:rPr>
        <w:tab/>
        <w:t xml:space="preserve">Teleportation is a form of movement via magic </w:t>
      </w:r>
      <w:r w:rsidR="00326F71">
        <w:rPr>
          <w:szCs w:val="28"/>
        </w:rPr>
        <w:t xml:space="preserve">(this is generally a Unicorn/Alicorn spell) </w:t>
      </w:r>
      <w:r w:rsidRPr="00031CF1">
        <w:rPr>
          <w:szCs w:val="28"/>
        </w:rPr>
        <w:t xml:space="preserve">that </w:t>
      </w:r>
      <w:r>
        <w:rPr>
          <w:szCs w:val="28"/>
        </w:rPr>
        <w:t>is functionally in</w:t>
      </w:r>
      <w:r w:rsidRPr="00031CF1">
        <w:rPr>
          <w:szCs w:val="28"/>
        </w:rPr>
        <w:t>stantaneous</w:t>
      </w:r>
      <w:r>
        <w:rPr>
          <w:szCs w:val="28"/>
        </w:rPr>
        <w:t xml:space="preserve"> point to point transit</w:t>
      </w:r>
      <w:r w:rsidRPr="00031CF1">
        <w:rPr>
          <w:szCs w:val="28"/>
        </w:rPr>
        <w:t xml:space="preserve">.  Used in combat, </w:t>
      </w:r>
      <w:r>
        <w:rPr>
          <w:szCs w:val="28"/>
        </w:rPr>
        <w:t xml:space="preserve">it can be an extremely powerful way to dodge incoming enemy fire or to achieve a superior </w:t>
      </w:r>
      <w:r w:rsidR="00326F71">
        <w:rPr>
          <w:szCs w:val="28"/>
        </w:rPr>
        <w:t xml:space="preserve">strategic </w:t>
      </w:r>
      <w:r>
        <w:rPr>
          <w:szCs w:val="28"/>
        </w:rPr>
        <w:t>position and thus gain the advantage over an enemy.  For more information on this form of movement, see any of the various levels of teleportation spell, available in the magic section.  Teleportation can be used by characters to get up, move, dodge, hit the deck, take cover, or block</w:t>
      </w:r>
      <w:r w:rsidR="00326F71">
        <w:rPr>
          <w:szCs w:val="28"/>
        </w:rPr>
        <w:t xml:space="preserve"> (by teleporting something into the way of the attack)</w:t>
      </w:r>
      <w:r>
        <w:rPr>
          <w:szCs w:val="28"/>
        </w:rPr>
        <w:t xml:space="preserve">.  </w:t>
      </w:r>
    </w:p>
    <w:p w14:paraId="2495A234" w14:textId="77777777" w:rsidR="001A2591" w:rsidRPr="00FF0BC4" w:rsidRDefault="001A2591" w:rsidP="006845FA">
      <w:pPr>
        <w:spacing w:after="0" w:line="240" w:lineRule="auto"/>
        <w:rPr>
          <w:sz w:val="20"/>
          <w:szCs w:val="28"/>
        </w:rPr>
      </w:pPr>
    </w:p>
    <w:p w14:paraId="1B7C5A18" w14:textId="77777777" w:rsidR="001A2591" w:rsidRDefault="001A2591" w:rsidP="006845FA">
      <w:pPr>
        <w:spacing w:after="0" w:line="240" w:lineRule="auto"/>
        <w:rPr>
          <w:szCs w:val="28"/>
        </w:rPr>
      </w:pPr>
      <w:r>
        <w:rPr>
          <w:szCs w:val="28"/>
        </w:rPr>
        <w:tab/>
      </w:r>
      <w:r w:rsidR="00FB251B">
        <w:rPr>
          <w:szCs w:val="28"/>
        </w:rPr>
        <w:t>Extreme magical mishaps made while teleporting</w:t>
      </w:r>
      <w:r>
        <w:rPr>
          <w:szCs w:val="28"/>
        </w:rPr>
        <w:t xml:space="preserve"> can lead to a phenomenon commonly referred to as </w:t>
      </w:r>
      <w:r w:rsidR="000E1429">
        <w:rPr>
          <w:szCs w:val="28"/>
        </w:rPr>
        <w:t xml:space="preserve">teleport-shunting, also known as </w:t>
      </w:r>
      <w:r>
        <w:rPr>
          <w:szCs w:val="28"/>
        </w:rPr>
        <w:t>“splinching</w:t>
      </w:r>
      <w:r w:rsidR="00FF0BC4">
        <w:rPr>
          <w:szCs w:val="28"/>
        </w:rPr>
        <w:t>.</w:t>
      </w:r>
      <w:r>
        <w:rPr>
          <w:szCs w:val="28"/>
        </w:rPr>
        <w:t>”</w:t>
      </w:r>
      <w:r w:rsidR="00FF0BC4">
        <w:rPr>
          <w:szCs w:val="28"/>
        </w:rPr>
        <w:t xml:space="preserve"> </w:t>
      </w:r>
      <w:r w:rsidR="00FB251B">
        <w:rPr>
          <w:szCs w:val="28"/>
        </w:rPr>
        <w:t>Simply put, p</w:t>
      </w:r>
      <w:r w:rsidR="00FF0BC4">
        <w:rPr>
          <w:szCs w:val="28"/>
        </w:rPr>
        <w:t xml:space="preserve">art of the </w:t>
      </w:r>
      <w:r w:rsidR="00FB251B">
        <w:rPr>
          <w:szCs w:val="28"/>
        </w:rPr>
        <w:t xml:space="preserve">normal process of magical teleportation involves determining a destination location, converting a target or targets into pure magic, and then rematerializing the converted magic at the destination location.  Splinching is what happens when the materialization doesn’t go as planned – the target rematerializes </w:t>
      </w:r>
      <w:r w:rsidR="00FB251B">
        <w:rPr>
          <w:i/>
          <w:szCs w:val="28"/>
        </w:rPr>
        <w:t xml:space="preserve">inside </w:t>
      </w:r>
      <w:r w:rsidR="00FB251B">
        <w:rPr>
          <w:szCs w:val="28"/>
        </w:rPr>
        <w:t>a material that already existed at the target location.  Normally, the spell provides safeguards against this</w:t>
      </w:r>
      <w:r w:rsidR="000E1429">
        <w:rPr>
          <w:szCs w:val="28"/>
        </w:rPr>
        <w:t xml:space="preserve">.  </w:t>
      </w:r>
      <w:r w:rsidR="00395702">
        <w:rPr>
          <w:szCs w:val="28"/>
        </w:rPr>
        <w:t xml:space="preserve">In fact, probably about 80% of a teleportation spell is composed </w:t>
      </w:r>
      <w:r w:rsidR="00395702" w:rsidRPr="00326F71">
        <w:rPr>
          <w:i/>
          <w:szCs w:val="28"/>
          <w:u w:val="single"/>
        </w:rPr>
        <w:t>just of magical safeguards</w:t>
      </w:r>
      <w:r w:rsidR="00395702" w:rsidRPr="00326F71">
        <w:rPr>
          <w:szCs w:val="28"/>
          <w:u w:val="single"/>
        </w:rPr>
        <w:t>.</w:t>
      </w:r>
      <w:r w:rsidR="00395702">
        <w:rPr>
          <w:szCs w:val="28"/>
        </w:rPr>
        <w:t xml:space="preserve">  </w:t>
      </w:r>
      <w:r w:rsidR="000E1429">
        <w:rPr>
          <w:szCs w:val="28"/>
        </w:rPr>
        <w:t xml:space="preserve">But when you’re trying to cast complex magics </w:t>
      </w:r>
      <w:r w:rsidR="00395702">
        <w:rPr>
          <w:szCs w:val="28"/>
        </w:rPr>
        <w:t xml:space="preserve">in a rush or </w:t>
      </w:r>
      <w:r w:rsidR="000E1429">
        <w:rPr>
          <w:szCs w:val="28"/>
        </w:rPr>
        <w:t xml:space="preserve">while being shot at, occasionally things do go wrong.  </w:t>
      </w:r>
    </w:p>
    <w:p w14:paraId="0C98FCD9" w14:textId="77777777" w:rsidR="000E1429" w:rsidRDefault="000E1429" w:rsidP="006845FA">
      <w:pPr>
        <w:spacing w:before="240" w:after="0" w:line="240" w:lineRule="auto"/>
        <w:ind w:firstLine="720"/>
        <w:rPr>
          <w:szCs w:val="28"/>
        </w:rPr>
      </w:pPr>
      <w:r>
        <w:rPr>
          <w:szCs w:val="28"/>
        </w:rPr>
        <w:lastRenderedPageBreak/>
        <w:t xml:space="preserve">Splinched characters end up fused with solid objects, similar to possible negative side effects associated with the Ghost and Phantom spells, or a bad run-in with pink cloud.  In most cases, the object that they’ve materialized inside of is large and/or solid </w:t>
      </w:r>
      <w:r w:rsidR="00BD5DF4">
        <w:rPr>
          <w:szCs w:val="28"/>
        </w:rPr>
        <w:t>–</w:t>
      </w:r>
      <w:r>
        <w:rPr>
          <w:szCs w:val="28"/>
        </w:rPr>
        <w:t xml:space="preserve"> this automatically maims whatever parts of a character or creature have undergone critical re-materialization failure.  In other cases, the splinch may be relatively minor – a character that materializes stuck in a chain-link fence, for example, might not die immediately.  It’ll be a hell of a time getting them out, and they’ll probably end up with tetanus</w:t>
      </w:r>
      <w:r w:rsidR="003A1858">
        <w:rPr>
          <w:szCs w:val="28"/>
        </w:rPr>
        <w:t xml:space="preserve"> and a phobia of wire cutters</w:t>
      </w:r>
      <w:r>
        <w:rPr>
          <w:szCs w:val="28"/>
        </w:rPr>
        <w:t>, but</w:t>
      </w:r>
      <w:r w:rsidR="00326F71">
        <w:rPr>
          <w:szCs w:val="28"/>
        </w:rPr>
        <w:t xml:space="preserve"> with a little luck</w:t>
      </w:r>
      <w:r>
        <w:rPr>
          <w:szCs w:val="28"/>
        </w:rPr>
        <w:t xml:space="preserve"> they’ll probably survive, even if the splinched area was their torso.  Such occurrences only cripple the affected area</w:t>
      </w:r>
      <w:r w:rsidR="00395702">
        <w:rPr>
          <w:szCs w:val="28"/>
        </w:rPr>
        <w:t>, and tend to prevent movement.</w:t>
      </w:r>
      <w:r>
        <w:rPr>
          <w:szCs w:val="28"/>
        </w:rPr>
        <w:t xml:space="preserve">  </w:t>
      </w:r>
    </w:p>
    <w:p w14:paraId="6428D829" w14:textId="77777777" w:rsidR="000E1429" w:rsidRDefault="000E1429" w:rsidP="006845FA">
      <w:pPr>
        <w:spacing w:before="240" w:after="0" w:line="240" w:lineRule="auto"/>
        <w:rPr>
          <w:szCs w:val="28"/>
        </w:rPr>
      </w:pPr>
      <w:r>
        <w:rPr>
          <w:szCs w:val="28"/>
        </w:rPr>
        <w:tab/>
      </w:r>
      <w:r w:rsidR="00395702">
        <w:rPr>
          <w:szCs w:val="28"/>
        </w:rPr>
        <w:t xml:space="preserve">In summary – teleportation is effective as a means of movement, but when it goes bad, its goes REALLY bad.  Re-growing or otherwise replacing limbs lost to splinching accidents is not usually a player-preferred method of character development.  </w:t>
      </w:r>
      <w:r>
        <w:rPr>
          <w:szCs w:val="28"/>
        </w:rPr>
        <w:t>The magnitude (or possibility) of a splinch should be left to GM discretion</w:t>
      </w:r>
      <w:r w:rsidR="00395702">
        <w:rPr>
          <w:szCs w:val="28"/>
        </w:rPr>
        <w:t>, but generally they should only occur on critical failures</w:t>
      </w:r>
      <w:r>
        <w:rPr>
          <w:szCs w:val="28"/>
        </w:rPr>
        <w:t xml:space="preserve">.  Careful spellcasters </w:t>
      </w:r>
      <w:r w:rsidR="00395702">
        <w:rPr>
          <w:szCs w:val="28"/>
        </w:rPr>
        <w:t>should be able to</w:t>
      </w:r>
      <w:r>
        <w:rPr>
          <w:szCs w:val="28"/>
        </w:rPr>
        <w:t xml:space="preserve"> avoid splinching altogether, simply by refraining from teleporting into close-quarters spaces or areas where they may end up occupying the same space as the furniture upon rematerialization.  </w:t>
      </w:r>
    </w:p>
    <w:p w14:paraId="0DF99A1A" w14:textId="77777777" w:rsidR="00CA4767" w:rsidRDefault="00CA4767" w:rsidP="006845FA">
      <w:pPr>
        <w:spacing w:after="0" w:line="240" w:lineRule="auto"/>
        <w:rPr>
          <w:b/>
          <w:color w:val="1F497D" w:themeColor="text2"/>
          <w:sz w:val="24"/>
          <w:szCs w:val="28"/>
        </w:rPr>
      </w:pPr>
    </w:p>
    <w:p w14:paraId="3B999EED" w14:textId="77777777" w:rsidR="00422971" w:rsidRDefault="00422971" w:rsidP="006A456F">
      <w:pPr>
        <w:pStyle w:val="Heading3"/>
      </w:pPr>
      <w:bookmarkStart w:id="203" w:name="_Toc419038486"/>
      <w:r w:rsidRPr="00422971">
        <w:t>Flight, Air Combat and Aerial Maneuvers</w:t>
      </w:r>
      <w:bookmarkEnd w:id="203"/>
    </w:p>
    <w:p w14:paraId="0F72CEE1" w14:textId="77777777" w:rsidR="00D17B10" w:rsidRDefault="00D17B10" w:rsidP="006845FA">
      <w:pPr>
        <w:spacing w:after="0" w:line="240" w:lineRule="auto"/>
        <w:rPr>
          <w:b/>
          <w:color w:val="1F497D" w:themeColor="text2"/>
          <w:sz w:val="24"/>
          <w:szCs w:val="28"/>
        </w:rPr>
      </w:pPr>
    </w:p>
    <w:p w14:paraId="42774CFA" w14:textId="77777777" w:rsidR="008C639B" w:rsidRPr="008C639B" w:rsidRDefault="0029296E" w:rsidP="006845FA">
      <w:pPr>
        <w:spacing w:line="240" w:lineRule="auto"/>
        <w:rPr>
          <w:szCs w:val="28"/>
        </w:rPr>
      </w:pPr>
      <w:r>
        <w:rPr>
          <w:b/>
          <w:color w:val="1F497D" w:themeColor="text2"/>
          <w:sz w:val="24"/>
          <w:szCs w:val="28"/>
        </w:rPr>
        <w:tab/>
      </w:r>
      <w:r w:rsidR="008C639B" w:rsidRPr="008C639B">
        <w:rPr>
          <w:szCs w:val="28"/>
        </w:rPr>
        <w:t xml:space="preserve">Characters with the ability to fly are capable of quickly moving across the battlefield </w:t>
      </w:r>
      <w:r w:rsidR="008C639B">
        <w:rPr>
          <w:szCs w:val="28"/>
        </w:rPr>
        <w:t xml:space="preserve">at speeds much greater than most ponies forced to remain on the ground.  Flight allows characters to move up to </w:t>
      </w:r>
      <w:r w:rsidR="00A52F75">
        <w:rPr>
          <w:szCs w:val="28"/>
        </w:rPr>
        <w:t xml:space="preserve">their flight movement speed (5’x their agility score, ± modifiers) </w:t>
      </w:r>
      <w:r w:rsidR="008C639B">
        <w:rPr>
          <w:szCs w:val="28"/>
        </w:rPr>
        <w:t xml:space="preserve">per action spent, and they may choose to move in </w:t>
      </w:r>
      <w:r w:rsidR="00FD6AAA">
        <w:rPr>
          <w:szCs w:val="28"/>
        </w:rPr>
        <w:t xml:space="preserve">any dimension they wish (that isn’t blocked, obstructed, or otherwise already occupied).  </w:t>
      </w:r>
    </w:p>
    <w:p w14:paraId="75D0F858" w14:textId="77777777" w:rsidR="0029296E" w:rsidRDefault="0029296E" w:rsidP="006845FA">
      <w:pPr>
        <w:spacing w:after="0" w:line="240" w:lineRule="auto"/>
        <w:ind w:firstLine="720"/>
        <w:rPr>
          <w:szCs w:val="28"/>
        </w:rPr>
      </w:pPr>
      <w:r>
        <w:rPr>
          <w:szCs w:val="28"/>
        </w:rPr>
        <w:t>Air combat is a tricky business, in no small part because of its inherently three-dimensional aspect.  Performing a flight maneuver, such as a roll or a dive, requires a Flight skill roll, with modifiers depending on the</w:t>
      </w:r>
      <w:r w:rsidR="008C639B">
        <w:rPr>
          <w:szCs w:val="28"/>
        </w:rPr>
        <w:t xml:space="preserve"> difficulty of the maneuver and the weather conditions.  </w:t>
      </w:r>
      <w:r w:rsidR="007B74BD">
        <w:rPr>
          <w:szCs w:val="28"/>
        </w:rPr>
        <w:t xml:space="preserve">Unless a character has practiced a maneuver enough times, performing it can be quite difficult.  </w:t>
      </w:r>
      <w:r w:rsidR="008C639B">
        <w:rPr>
          <w:szCs w:val="28"/>
        </w:rPr>
        <w:t xml:space="preserve">A list of flight maneuvers and their effects are </w:t>
      </w:r>
      <w:r w:rsidR="007B74BD">
        <w:rPr>
          <w:szCs w:val="28"/>
        </w:rPr>
        <w:t xml:space="preserve">included at the tail end of the magic section.  </w:t>
      </w:r>
      <w:r w:rsidR="008C639B">
        <w:rPr>
          <w:szCs w:val="28"/>
        </w:rPr>
        <w:t xml:space="preserve">Some of them are devoted to movement and evasive actions, while others are more aggressive and still others can prove very utilitarian.  </w:t>
      </w:r>
      <w:r w:rsidR="00581B98">
        <w:rPr>
          <w:szCs w:val="28"/>
        </w:rPr>
        <w:t xml:space="preserve">Any maneuver listed as an “Aerial Dodge” can be used in place of a dodge action to try and avoid damage.  </w:t>
      </w:r>
      <w:r w:rsidR="00A52F75">
        <w:rPr>
          <w:szCs w:val="28"/>
        </w:rPr>
        <w:t>Aside from maneuvers and the addition of a third dimension, air combat and movement are resolved identically to ground combat.</w:t>
      </w:r>
    </w:p>
    <w:p w14:paraId="6CD44CE4" w14:textId="77777777" w:rsidR="007629A5" w:rsidRDefault="007629A5" w:rsidP="006845FA">
      <w:pPr>
        <w:spacing w:after="0" w:line="240" w:lineRule="auto"/>
        <w:ind w:firstLine="720"/>
        <w:rPr>
          <w:szCs w:val="28"/>
        </w:rPr>
      </w:pPr>
    </w:p>
    <w:p w14:paraId="2796A9A9" w14:textId="77777777" w:rsidR="0029296E" w:rsidRDefault="00A00D5E" w:rsidP="006A456F">
      <w:pPr>
        <w:pStyle w:val="Heading3"/>
      </w:pPr>
      <w:bookmarkStart w:id="204" w:name="_Toc419038487"/>
      <w:r>
        <w:t>Movement Penalties due to Weight</w:t>
      </w:r>
      <w:bookmarkEnd w:id="204"/>
    </w:p>
    <w:p w14:paraId="59F78259" w14:textId="77777777" w:rsidR="007C3398" w:rsidRPr="007629A5" w:rsidRDefault="007C3398" w:rsidP="006845FA">
      <w:pPr>
        <w:spacing w:after="0" w:line="240" w:lineRule="auto"/>
        <w:rPr>
          <w:b/>
          <w:color w:val="1F497D" w:themeColor="text2"/>
          <w:sz w:val="20"/>
          <w:szCs w:val="28"/>
        </w:rPr>
      </w:pPr>
    </w:p>
    <w:p w14:paraId="075074E4" w14:textId="77777777" w:rsidR="00D17B10" w:rsidRPr="00D17B10" w:rsidRDefault="00D17B10" w:rsidP="00F05451">
      <w:pPr>
        <w:spacing w:after="0" w:line="240" w:lineRule="auto"/>
        <w:ind w:firstLine="720"/>
        <w:rPr>
          <w:szCs w:val="28"/>
        </w:rPr>
      </w:pPr>
      <w:r w:rsidRPr="00D17B10">
        <w:rPr>
          <w:szCs w:val="28"/>
        </w:rPr>
        <w:t xml:space="preserve">Characters carrying heavy loads move slower.  If a pony is at or above their maximum weight capacity, they move 5’ slower per action spent.  This affects their movement speed out of combat as well.  </w:t>
      </w:r>
    </w:p>
    <w:p w14:paraId="34A0F92A" w14:textId="77777777" w:rsidR="00D17B10" w:rsidRPr="00D17B10" w:rsidRDefault="00D17B10" w:rsidP="00F05451">
      <w:pPr>
        <w:spacing w:after="0" w:line="240" w:lineRule="auto"/>
        <w:ind w:firstLine="720"/>
        <w:rPr>
          <w:szCs w:val="28"/>
        </w:rPr>
      </w:pPr>
      <w:r w:rsidRPr="00D17B10">
        <w:rPr>
          <w:szCs w:val="28"/>
        </w:rPr>
        <w:t>This movement speed penalty increases by 5’ for every 50 pounds over a pony’s weight limit they are, to a minimum speed of 0’ per action (stuck).</w:t>
      </w:r>
      <w:r>
        <w:rPr>
          <w:szCs w:val="28"/>
        </w:rPr>
        <w:t xml:space="preserve">  Recalculate sneak speed accordingly.  </w:t>
      </w:r>
    </w:p>
    <w:p w14:paraId="1E838BCA" w14:textId="77777777" w:rsidR="007E44AA" w:rsidRDefault="00D17B10" w:rsidP="00F05451">
      <w:pPr>
        <w:spacing w:after="0" w:line="240" w:lineRule="auto"/>
        <w:ind w:firstLine="720"/>
        <w:rPr>
          <w:szCs w:val="28"/>
        </w:rPr>
      </w:pPr>
      <w:r w:rsidRPr="00D17B10">
        <w:rPr>
          <w:szCs w:val="28"/>
        </w:rPr>
        <w:t>For characters moving via alternate means, such as digging or flight, carrying too much weight affects their movement differently.  Those normally capable of flight take a penalty to their flight roll equal to however much weight they’re carrying over 100 units</w:t>
      </w:r>
      <w:r w:rsidR="007629A5">
        <w:rPr>
          <w:szCs w:val="28"/>
        </w:rPr>
        <w:t xml:space="preserve"> as a straight-roll penalty</w:t>
      </w:r>
      <w:r w:rsidRPr="00D17B10">
        <w:rPr>
          <w:szCs w:val="28"/>
        </w:rPr>
        <w:t xml:space="preserve">.  If they manage to exceed their weight limit, they’re grounded until they lighten their load.  If they suddenly exceed their weight limit midflight (such as by having something dropped on them), they must roll flight MFD 1 at their current penalty due to weight to try to land safely.  </w:t>
      </w:r>
    </w:p>
    <w:p w14:paraId="37967B75" w14:textId="77777777" w:rsidR="00D17B10" w:rsidRDefault="00D17B10" w:rsidP="006845FA">
      <w:pPr>
        <w:spacing w:after="0" w:line="240" w:lineRule="auto"/>
        <w:ind w:firstLine="720"/>
        <w:rPr>
          <w:b/>
          <w:color w:val="1F497D" w:themeColor="text2"/>
          <w:sz w:val="24"/>
          <w:szCs w:val="28"/>
        </w:rPr>
      </w:pPr>
      <w:r>
        <w:rPr>
          <w:szCs w:val="28"/>
        </w:rPr>
        <w:t xml:space="preserve">Digging characters are slowed down by 10’ if at their maximum weight capacity.  This penalty increases by 10’ for every 50 pounds that they’re over their weight limit.  </w:t>
      </w:r>
    </w:p>
    <w:p w14:paraId="230AFE63" w14:textId="77777777" w:rsidR="00422971" w:rsidRDefault="00BD0217" w:rsidP="00282E00">
      <w:pPr>
        <w:pStyle w:val="Heading2"/>
      </w:pPr>
      <w:bookmarkStart w:id="205" w:name="_Toc419038488"/>
      <w:r>
        <w:lastRenderedPageBreak/>
        <w:t>Targeting --</w:t>
      </w:r>
      <w:r w:rsidR="00422971">
        <w:t xml:space="preserve"> with or without S.A.T.S.</w:t>
      </w:r>
      <w:bookmarkEnd w:id="205"/>
    </w:p>
    <w:p w14:paraId="77CDEF5B" w14:textId="77777777" w:rsidR="00D17B10" w:rsidRPr="00D17B10" w:rsidRDefault="00D17B10" w:rsidP="00D17B10">
      <w:pPr>
        <w:spacing w:after="0"/>
        <w:rPr>
          <w:b/>
          <w:szCs w:val="28"/>
        </w:rPr>
      </w:pPr>
    </w:p>
    <w:p w14:paraId="32647CA2" w14:textId="77777777" w:rsidR="00BD0217" w:rsidRPr="00BD0217" w:rsidRDefault="00280428" w:rsidP="00BD0217">
      <w:pPr>
        <w:spacing w:after="0"/>
        <w:rPr>
          <w:b/>
          <w:szCs w:val="28"/>
        </w:rPr>
      </w:pPr>
      <w:r w:rsidRPr="00BD0217">
        <w:rPr>
          <w:b/>
          <w:sz w:val="24"/>
          <w:szCs w:val="28"/>
        </w:rPr>
        <w:tab/>
      </w:r>
      <w:r w:rsidR="00BD0217" w:rsidRPr="00BD0217">
        <w:rPr>
          <w:b/>
          <w:szCs w:val="28"/>
        </w:rPr>
        <w:t xml:space="preserve">So you want to hit things, right?  I mean, most combat involves hitting stuff.  On a basic attack, you will normally have to roll to hit.  To do this, just you’re your skill against an MFD of 1, modified by how hard your target is to hit relative to a stationary ‘ideal’ target.  </w:t>
      </w:r>
    </w:p>
    <w:p w14:paraId="540E0F05" w14:textId="77777777" w:rsidR="00280428" w:rsidRDefault="00280428" w:rsidP="00BD0217">
      <w:pPr>
        <w:spacing w:after="0"/>
        <w:ind w:firstLine="720"/>
        <w:rPr>
          <w:szCs w:val="28"/>
        </w:rPr>
      </w:pPr>
      <w:r w:rsidRPr="00280428">
        <w:rPr>
          <w:szCs w:val="28"/>
        </w:rPr>
        <w:t xml:space="preserve">Target shooting is difficult when the target doesn’t want to be shot at.  There’s a big difference between shooting at a stationary circle down range and actually killing somepony.  </w:t>
      </w:r>
      <w:r w:rsidR="00AB6AE6">
        <w:rPr>
          <w:szCs w:val="28"/>
        </w:rPr>
        <w:t>The upshot of this (ha ha, get it? Upshot, target shooting?</w:t>
      </w:r>
      <w:r w:rsidR="00267634">
        <w:rPr>
          <w:szCs w:val="28"/>
        </w:rPr>
        <w:t xml:space="preserve"> …Never mind…</w:t>
      </w:r>
      <w:r w:rsidR="00AB6AE6">
        <w:rPr>
          <w:szCs w:val="28"/>
        </w:rPr>
        <w:t xml:space="preserve">) </w:t>
      </w:r>
      <w:r w:rsidR="00267634">
        <w:rPr>
          <w:szCs w:val="28"/>
        </w:rPr>
        <w:t>there</w:t>
      </w:r>
      <w:r>
        <w:rPr>
          <w:szCs w:val="28"/>
        </w:rPr>
        <w:t xml:space="preserve"> are a number of MFD changers, bonuses, and penalties that can be applied to any shooting roll depending on the conditions of the shooter.  The biggest factors that affect a shot’s accuracy are related to cover or obstructions between the target and the gunpony, but there</w:t>
      </w:r>
      <w:r w:rsidR="00AB6AE6">
        <w:rPr>
          <w:szCs w:val="28"/>
        </w:rPr>
        <w:t xml:space="preserve"> are also possible obstructions that can arise from weather, distance, obscuring effects (such as zebra smoke grenades), and personal injury on the part of the gunman.  </w:t>
      </w:r>
      <w:r w:rsidR="0005238B">
        <w:rPr>
          <w:szCs w:val="28"/>
        </w:rPr>
        <w:t xml:space="preserve">The base MFD </w:t>
      </w:r>
      <w:r w:rsidR="00BD0217">
        <w:rPr>
          <w:szCs w:val="28"/>
        </w:rPr>
        <w:t xml:space="preserve">for any skill roll </w:t>
      </w:r>
      <w:r w:rsidR="0005238B">
        <w:rPr>
          <w:szCs w:val="28"/>
        </w:rPr>
        <w:t xml:space="preserve">to hit a stationary target that isn’t benefiting from cover is 1 – everything else modifies it from there.  </w:t>
      </w:r>
    </w:p>
    <w:p w14:paraId="3A630730" w14:textId="77777777" w:rsidR="00D17B10" w:rsidRPr="00280428" w:rsidRDefault="00D17B10" w:rsidP="00D17B10">
      <w:pPr>
        <w:spacing w:after="0"/>
        <w:rPr>
          <w:szCs w:val="28"/>
        </w:rPr>
      </w:pPr>
    </w:p>
    <w:p w14:paraId="04178426" w14:textId="77777777" w:rsidR="00422971" w:rsidRDefault="00422971" w:rsidP="006A456F">
      <w:pPr>
        <w:pStyle w:val="Heading3"/>
      </w:pPr>
      <w:bookmarkStart w:id="206" w:name="_Toc419038489"/>
      <w:r w:rsidRPr="00D2777E">
        <w:t>Your Stable-Tec Assisted Targeting System and You</w:t>
      </w:r>
      <w:bookmarkEnd w:id="206"/>
      <w:r w:rsidR="00267634" w:rsidRPr="00267634">
        <w:tab/>
      </w:r>
    </w:p>
    <w:p w14:paraId="153552C4" w14:textId="77777777" w:rsidR="00D17B10" w:rsidRPr="00267634" w:rsidRDefault="00D17B10" w:rsidP="00D17B10">
      <w:pPr>
        <w:tabs>
          <w:tab w:val="left" w:pos="720"/>
          <w:tab w:val="left" w:pos="1440"/>
          <w:tab w:val="left" w:pos="2160"/>
          <w:tab w:val="left" w:pos="2880"/>
          <w:tab w:val="left" w:pos="3600"/>
          <w:tab w:val="left" w:pos="4320"/>
          <w:tab w:val="left" w:pos="5040"/>
          <w:tab w:val="left" w:pos="5760"/>
          <w:tab w:val="left" w:pos="6360"/>
        </w:tabs>
        <w:spacing w:after="0"/>
        <w:rPr>
          <w:szCs w:val="28"/>
        </w:rPr>
      </w:pPr>
    </w:p>
    <w:p w14:paraId="39B4DC15" w14:textId="77777777" w:rsidR="003060E0" w:rsidRDefault="003060E0" w:rsidP="00722275">
      <w:pPr>
        <w:rPr>
          <w:szCs w:val="28"/>
        </w:rPr>
      </w:pPr>
      <w:r w:rsidRPr="00267634">
        <w:rPr>
          <w:szCs w:val="28"/>
        </w:rPr>
        <w:tab/>
        <w:t>Not every</w:t>
      </w:r>
      <w:r w:rsidR="00267634" w:rsidRPr="00267634">
        <w:rPr>
          <w:szCs w:val="28"/>
        </w:rPr>
        <w:t xml:space="preserve"> character in the wasteland is going to have </w:t>
      </w:r>
      <w:r w:rsidR="008A5AD6">
        <w:rPr>
          <w:szCs w:val="28"/>
        </w:rPr>
        <w:t xml:space="preserve">access to SATS; many characters, player characters included, </w:t>
      </w:r>
      <w:r w:rsidR="00267634" w:rsidRPr="00267634">
        <w:rPr>
          <w:szCs w:val="28"/>
        </w:rPr>
        <w:t xml:space="preserve">won’t ever </w:t>
      </w:r>
      <w:r w:rsidR="00267634" w:rsidRPr="008A5AD6">
        <w:rPr>
          <w:i/>
          <w:szCs w:val="28"/>
        </w:rPr>
        <w:t xml:space="preserve">have </w:t>
      </w:r>
      <w:r w:rsidR="00267634" w:rsidRPr="00267634">
        <w:rPr>
          <w:szCs w:val="28"/>
        </w:rPr>
        <w:t>a pipbuck</w:t>
      </w:r>
      <w:r w:rsidR="008A5AD6">
        <w:rPr>
          <w:szCs w:val="28"/>
        </w:rPr>
        <w:t xml:space="preserve"> or suit of SATS-capable powered armor</w:t>
      </w:r>
      <w:r w:rsidR="00267634" w:rsidRPr="00267634">
        <w:rPr>
          <w:szCs w:val="28"/>
        </w:rPr>
        <w:t xml:space="preserve">, or </w:t>
      </w:r>
      <w:r w:rsidR="002B412B">
        <w:rPr>
          <w:szCs w:val="28"/>
        </w:rPr>
        <w:t xml:space="preserve">might </w:t>
      </w:r>
      <w:r w:rsidR="00267634" w:rsidRPr="00267634">
        <w:rPr>
          <w:szCs w:val="28"/>
        </w:rPr>
        <w:t xml:space="preserve">have reasons for not using </w:t>
      </w:r>
      <w:r w:rsidR="008A5AD6">
        <w:rPr>
          <w:szCs w:val="28"/>
        </w:rPr>
        <w:t>these advantages</w:t>
      </w:r>
      <w:r w:rsidR="00267634" w:rsidRPr="00267634">
        <w:rPr>
          <w:szCs w:val="28"/>
        </w:rPr>
        <w:t xml:space="preserve"> if they do</w:t>
      </w:r>
      <w:r w:rsidR="002B412B">
        <w:rPr>
          <w:szCs w:val="28"/>
        </w:rPr>
        <w:t>.</w:t>
      </w:r>
      <w:r w:rsidR="00267634" w:rsidRPr="00267634">
        <w:rPr>
          <w:szCs w:val="28"/>
        </w:rPr>
        <w:t xml:space="preserve">  </w:t>
      </w:r>
      <w:r w:rsidR="00267634">
        <w:rPr>
          <w:szCs w:val="28"/>
        </w:rPr>
        <w:t>This is not the section for them</w:t>
      </w:r>
      <w:r w:rsidR="00970EB4">
        <w:rPr>
          <w:szCs w:val="28"/>
        </w:rPr>
        <w:t xml:space="preserve">.  </w:t>
      </w:r>
    </w:p>
    <w:p w14:paraId="6A6BD1EA" w14:textId="77777777" w:rsidR="002B412B" w:rsidRDefault="00970EB4" w:rsidP="00722275">
      <w:pPr>
        <w:rPr>
          <w:szCs w:val="28"/>
        </w:rPr>
      </w:pPr>
      <w:r>
        <w:rPr>
          <w:szCs w:val="28"/>
        </w:rPr>
        <w:tab/>
        <w:t xml:space="preserve">What this </w:t>
      </w:r>
      <w:r w:rsidRPr="00970EB4">
        <w:rPr>
          <w:szCs w:val="28"/>
        </w:rPr>
        <w:t>section</w:t>
      </w:r>
      <w:r>
        <w:rPr>
          <w:i/>
          <w:szCs w:val="28"/>
        </w:rPr>
        <w:t xml:space="preserve"> is </w:t>
      </w:r>
      <w:r w:rsidRPr="00970EB4">
        <w:rPr>
          <w:szCs w:val="28"/>
        </w:rPr>
        <w:t>for is describing</w:t>
      </w:r>
      <w:r>
        <w:rPr>
          <w:i/>
          <w:szCs w:val="28"/>
        </w:rPr>
        <w:t xml:space="preserve"> </w:t>
      </w:r>
      <w:r>
        <w:rPr>
          <w:szCs w:val="28"/>
        </w:rPr>
        <w:t>what exactly SATS does</w:t>
      </w:r>
      <w:r w:rsidR="002B412B">
        <w:rPr>
          <w:szCs w:val="28"/>
        </w:rPr>
        <w:t>, and how to make use of it</w:t>
      </w:r>
      <w:r w:rsidR="008A5AD6">
        <w:rPr>
          <w:szCs w:val="28"/>
        </w:rPr>
        <w:t xml:space="preserve"> to your advantage</w:t>
      </w:r>
      <w:r>
        <w:rPr>
          <w:szCs w:val="28"/>
        </w:rPr>
        <w:t xml:space="preserve">.  </w:t>
      </w:r>
    </w:p>
    <w:p w14:paraId="4560F85E" w14:textId="77777777" w:rsidR="00970EB4" w:rsidRDefault="00256EEC" w:rsidP="002B412B">
      <w:pPr>
        <w:ind w:firstLine="720"/>
        <w:rPr>
          <w:szCs w:val="28"/>
        </w:rPr>
      </w:pPr>
      <w:r>
        <w:rPr>
          <w:szCs w:val="28"/>
        </w:rPr>
        <w:t xml:space="preserve">SATS is the common abbreviation for </w:t>
      </w:r>
      <w:r w:rsidR="00970EB4">
        <w:rPr>
          <w:szCs w:val="28"/>
        </w:rPr>
        <w:t xml:space="preserve">the Stable-tec Assisted Targeting Spell, a powerful utility spell built into all pipbuck models after the Pipbuck-1000 line for use in </w:t>
      </w:r>
      <w:r w:rsidR="002B412B">
        <w:rPr>
          <w:szCs w:val="28"/>
        </w:rPr>
        <w:t xml:space="preserve">the </w:t>
      </w:r>
      <w:r w:rsidR="00970EB4">
        <w:rPr>
          <w:szCs w:val="28"/>
        </w:rPr>
        <w:t>personal self-defense</w:t>
      </w:r>
      <w:r>
        <w:rPr>
          <w:szCs w:val="28"/>
        </w:rPr>
        <w:t xml:space="preserve"> of the wearer.  Its versatility and usefulness in combat situations was so great that most power armor suits had some level of integrated SATS support by the end of the war.</w:t>
      </w:r>
      <w:r w:rsidR="00970EB4">
        <w:rPr>
          <w:szCs w:val="28"/>
        </w:rPr>
        <w:t xml:space="preserve">  When activated</w:t>
      </w:r>
      <w:r w:rsidR="00241011">
        <w:rPr>
          <w:szCs w:val="28"/>
        </w:rPr>
        <w:t xml:space="preserve"> (costing a single action in combat)</w:t>
      </w:r>
      <w:r w:rsidR="00970EB4">
        <w:rPr>
          <w:szCs w:val="28"/>
        </w:rPr>
        <w:t xml:space="preserve">, it temporarily slows down time to an almost stand-still, while simultaneously </w:t>
      </w:r>
      <w:r w:rsidR="002B412B">
        <w:rPr>
          <w:szCs w:val="28"/>
        </w:rPr>
        <w:t xml:space="preserve">calculating and </w:t>
      </w:r>
      <w:r w:rsidR="00970EB4">
        <w:rPr>
          <w:szCs w:val="28"/>
        </w:rPr>
        <w:t>providing accurate targeting</w:t>
      </w:r>
      <w:r>
        <w:rPr>
          <w:szCs w:val="28"/>
        </w:rPr>
        <w:t xml:space="preserve"> and usage</w:t>
      </w:r>
      <w:r w:rsidR="00970EB4">
        <w:rPr>
          <w:szCs w:val="28"/>
        </w:rPr>
        <w:t xml:space="preserve"> data </w:t>
      </w:r>
      <w:r w:rsidR="002B412B">
        <w:rPr>
          <w:szCs w:val="28"/>
        </w:rPr>
        <w:t>for whatever weapons</w:t>
      </w:r>
      <w:r>
        <w:rPr>
          <w:szCs w:val="28"/>
        </w:rPr>
        <w:t>, items</w:t>
      </w:r>
      <w:r w:rsidR="002B412B">
        <w:rPr>
          <w:szCs w:val="28"/>
        </w:rPr>
        <w:t xml:space="preserve"> or spells the wearer has at their current disposal.  Because of the pipbuck’s integrated inventory management and personal health monitoring spells, SATS is capable of instantly obtaining any necessary data on weapons or usable items and displaying it in a format that allows ponies to queue up and perform actions with super-equine speed.  </w:t>
      </w:r>
    </w:p>
    <w:p w14:paraId="3424F961" w14:textId="77777777" w:rsidR="002B412B" w:rsidRDefault="002B412B" w:rsidP="002B412B">
      <w:pPr>
        <w:rPr>
          <w:szCs w:val="28"/>
        </w:rPr>
      </w:pPr>
      <w:r>
        <w:rPr>
          <w:szCs w:val="28"/>
        </w:rPr>
        <w:tab/>
        <w:t xml:space="preserve">When using SATS, every character has a set amount of Action Points, or AP, which represent how fast they are physically capable of acting while under the influence of the spell.  </w:t>
      </w:r>
      <w:r w:rsidR="00F77AC3">
        <w:rPr>
          <w:szCs w:val="28"/>
        </w:rPr>
        <w:t>Characters have a maximum ‘pool’</w:t>
      </w:r>
      <w:r w:rsidR="00241011">
        <w:rPr>
          <w:szCs w:val="28"/>
        </w:rPr>
        <w:t xml:space="preserve"> of AP</w:t>
      </w:r>
      <w:r w:rsidR="00F77AC3">
        <w:rPr>
          <w:szCs w:val="28"/>
        </w:rPr>
        <w:t>, represented on the character sheet by the SATS slider bar</w:t>
      </w:r>
      <w:r w:rsidR="00241011">
        <w:rPr>
          <w:szCs w:val="28"/>
        </w:rPr>
        <w:t xml:space="preserve">, equal to 40 + 5x their agility attribute score.  </w:t>
      </w:r>
      <w:r>
        <w:rPr>
          <w:szCs w:val="28"/>
        </w:rPr>
        <w:t>While the spell is in the process of slowing down time for that character, they may choose to</w:t>
      </w:r>
      <w:r w:rsidR="00F77AC3">
        <w:rPr>
          <w:szCs w:val="28"/>
        </w:rPr>
        <w:t xml:space="preserve"> how to allot their AP to perform tasks.  Such tasks can include injecting drugs, giving items to other characters, casting spells, or using or firing weapons and certain tools</w:t>
      </w:r>
      <w:r w:rsidR="00241011">
        <w:rPr>
          <w:szCs w:val="28"/>
        </w:rPr>
        <w:t>, and each task carried out (or attempted) depletes their AP pool by a set amount that varies from task to task.</w:t>
      </w:r>
      <w:r w:rsidR="00F77AC3">
        <w:rPr>
          <w:szCs w:val="28"/>
        </w:rPr>
        <w:t xml:space="preserve">  SATS is generally not capable of queuing up any sort of action that requires the character to move more than five feet to perform</w:t>
      </w:r>
      <w:r w:rsidR="008A5AD6">
        <w:rPr>
          <w:szCs w:val="28"/>
        </w:rPr>
        <w:t xml:space="preserve"> </w:t>
      </w:r>
      <w:r w:rsidR="008A5AD6">
        <w:rPr>
          <w:szCs w:val="28"/>
        </w:rPr>
        <w:lastRenderedPageBreak/>
        <w:t>– while you can ready a block or a defense using SATS</w:t>
      </w:r>
      <w:r w:rsidR="00CE5BAF">
        <w:rPr>
          <w:szCs w:val="28"/>
        </w:rPr>
        <w:t xml:space="preserve"> (use the ‘Rock’ for improvised items SATS cost)</w:t>
      </w:r>
      <w:r w:rsidR="008A5AD6">
        <w:rPr>
          <w:szCs w:val="28"/>
        </w:rPr>
        <w:t>, you cannot queue up any sort of attempt to dodge incoming fire</w:t>
      </w:r>
      <w:r w:rsidR="00F77AC3">
        <w:rPr>
          <w:szCs w:val="28"/>
        </w:rPr>
        <w:t xml:space="preserve">.  </w:t>
      </w:r>
    </w:p>
    <w:p w14:paraId="097FBFCE" w14:textId="77777777" w:rsidR="00241011" w:rsidRDefault="00241011" w:rsidP="002B412B">
      <w:pPr>
        <w:rPr>
          <w:szCs w:val="28"/>
        </w:rPr>
      </w:pPr>
      <w:r>
        <w:rPr>
          <w:szCs w:val="28"/>
        </w:rPr>
        <w:tab/>
        <w:t xml:space="preserve">If the SATS AP pool no longer has enough points left in it to perform an action during your character’s round, or if all of the queued actions have been attempted, then that session of SATS ends. The pool will replenish at a rate of 5 AP per combat round, a process which can be accelerated by the use of certain chems (such as Dash or Rainboom) or perks.  </w:t>
      </w:r>
    </w:p>
    <w:p w14:paraId="04EDF2D8" w14:textId="77777777" w:rsidR="002B412B" w:rsidRDefault="002B412B" w:rsidP="002B412B">
      <w:pPr>
        <w:ind w:firstLine="720"/>
        <w:rPr>
          <w:szCs w:val="28"/>
        </w:rPr>
      </w:pPr>
      <w:r>
        <w:rPr>
          <w:szCs w:val="28"/>
        </w:rPr>
        <w:t xml:space="preserve">Now what does this all mean in terms of what SATS can actually do for you?  It means </w:t>
      </w:r>
      <w:r w:rsidR="00241011">
        <w:rPr>
          <w:szCs w:val="28"/>
        </w:rPr>
        <w:t>t</w:t>
      </w:r>
      <w:r w:rsidR="00256EEC">
        <w:rPr>
          <w:szCs w:val="28"/>
        </w:rPr>
        <w:t>hree</w:t>
      </w:r>
      <w:r w:rsidR="00241011">
        <w:rPr>
          <w:szCs w:val="28"/>
        </w:rPr>
        <w:t xml:space="preserve"> main things</w:t>
      </w:r>
      <w:r>
        <w:rPr>
          <w:szCs w:val="28"/>
        </w:rPr>
        <w:t>:</w:t>
      </w:r>
    </w:p>
    <w:p w14:paraId="3789F401" w14:textId="77777777" w:rsidR="002B412B" w:rsidRDefault="002B412B" w:rsidP="002B412B">
      <w:pPr>
        <w:numPr>
          <w:ilvl w:val="0"/>
          <w:numId w:val="13"/>
        </w:numPr>
        <w:rPr>
          <w:szCs w:val="28"/>
        </w:rPr>
      </w:pPr>
      <w:r w:rsidRPr="002B412B">
        <w:rPr>
          <w:szCs w:val="28"/>
        </w:rPr>
        <w:t xml:space="preserve">When using SATS, </w:t>
      </w:r>
      <w:r>
        <w:rPr>
          <w:szCs w:val="28"/>
        </w:rPr>
        <w:t>characters may ignore</w:t>
      </w:r>
      <w:r w:rsidR="00241011">
        <w:rPr>
          <w:szCs w:val="28"/>
        </w:rPr>
        <w:t xml:space="preserve"> any and all</w:t>
      </w:r>
      <w:r>
        <w:rPr>
          <w:szCs w:val="28"/>
        </w:rPr>
        <w:t xml:space="preserve"> situational targeting penalties from their environment</w:t>
      </w:r>
      <w:r w:rsidR="00241011">
        <w:rPr>
          <w:szCs w:val="28"/>
        </w:rPr>
        <w:t xml:space="preserve"> (such as smoke, fog, or non-DT-granting barriers), or from time-pressure, such as those penalties associated with firing a ranged weapon in </w:t>
      </w:r>
      <w:r>
        <w:rPr>
          <w:szCs w:val="28"/>
        </w:rPr>
        <w:t>melee</w:t>
      </w:r>
      <w:r w:rsidR="00241011">
        <w:rPr>
          <w:szCs w:val="28"/>
        </w:rPr>
        <w:t>.</w:t>
      </w:r>
      <w:r w:rsidR="002F1B1B">
        <w:rPr>
          <w:szCs w:val="28"/>
        </w:rPr>
        <w:t xml:space="preserve">  MFD penalties to hit from distance and other sources are not affected.</w:t>
      </w:r>
    </w:p>
    <w:p w14:paraId="4262924B" w14:textId="77777777" w:rsidR="00256EEC" w:rsidRDefault="00256EEC" w:rsidP="002B412B">
      <w:pPr>
        <w:numPr>
          <w:ilvl w:val="0"/>
          <w:numId w:val="13"/>
        </w:numPr>
        <w:rPr>
          <w:szCs w:val="28"/>
        </w:rPr>
      </w:pPr>
      <w:r>
        <w:rPr>
          <w:szCs w:val="28"/>
        </w:rPr>
        <w:t>SATS is capable of calculating your odds of success before you decide to take</w:t>
      </w:r>
      <w:r w:rsidR="00F57F6D">
        <w:rPr>
          <w:szCs w:val="28"/>
        </w:rPr>
        <w:t xml:space="preserve"> any actual shots, conserving your ammo and giving you a quick and easy way to determine how difficult opponents are to hit.  This can be either helpful or discouraging from a character’s perspective, and occasionally it’s both.  Because players technically already have the odds presented to them when they roll for all actions, this is mostly a role-playing effect.  (This function </w:t>
      </w:r>
      <w:r w:rsidR="0051626F">
        <w:rPr>
          <w:szCs w:val="28"/>
        </w:rPr>
        <w:t xml:space="preserve">also </w:t>
      </w:r>
      <w:r w:rsidR="00F57F6D">
        <w:rPr>
          <w:szCs w:val="28"/>
        </w:rPr>
        <w:t xml:space="preserve">allows GMs to take opportunities </w:t>
      </w:r>
      <w:r w:rsidR="002F1B1B">
        <w:rPr>
          <w:szCs w:val="28"/>
        </w:rPr>
        <w:t>to call</w:t>
      </w:r>
      <w:r w:rsidR="00F57F6D">
        <w:rPr>
          <w:szCs w:val="28"/>
        </w:rPr>
        <w:t xml:space="preserve"> out hit percentages on particularly difficult opponents or for one-in-a-million odds trick shots; used properly, this can heighten dramatic tension and create a very cinematic atmosphere during combat</w:t>
      </w:r>
      <w:r w:rsidR="00AD0CF3">
        <w:rPr>
          <w:szCs w:val="28"/>
        </w:rPr>
        <w:t>.</w:t>
      </w:r>
      <w:r w:rsidR="00F57F6D">
        <w:rPr>
          <w:szCs w:val="28"/>
        </w:rPr>
        <w:t>)</w:t>
      </w:r>
    </w:p>
    <w:p w14:paraId="5A932F78" w14:textId="77777777" w:rsidR="00241011" w:rsidRDefault="00241011" w:rsidP="002B412B">
      <w:pPr>
        <w:numPr>
          <w:ilvl w:val="0"/>
          <w:numId w:val="13"/>
        </w:numPr>
        <w:rPr>
          <w:szCs w:val="28"/>
        </w:rPr>
      </w:pPr>
      <w:r>
        <w:rPr>
          <w:szCs w:val="28"/>
        </w:rPr>
        <w:t xml:space="preserve">SATS users can queue up multiple attacks or actions to be performed within the span of a single combat action, giving them a massive boost in terms of combat potential.  </w:t>
      </w:r>
    </w:p>
    <w:p w14:paraId="5B9101D5" w14:textId="77777777" w:rsidR="00693F96" w:rsidRDefault="008A5AD6" w:rsidP="00693F96">
      <w:pPr>
        <w:spacing w:after="0"/>
        <w:ind w:left="360" w:firstLine="360"/>
        <w:rPr>
          <w:szCs w:val="28"/>
        </w:rPr>
      </w:pPr>
      <w:r>
        <w:rPr>
          <w:szCs w:val="28"/>
        </w:rPr>
        <w:t xml:space="preserve">On its own, SATS does not actually grant any bonuses to hit – it just negates penalties – but there are a multitude of perks that grant characters increased accuracy in SATS with specific weapons or under certain conditions.  </w:t>
      </w:r>
    </w:p>
    <w:p w14:paraId="65003027" w14:textId="77777777" w:rsidR="00F548D0" w:rsidRDefault="00F548D0" w:rsidP="00693F96">
      <w:pPr>
        <w:spacing w:after="0"/>
        <w:ind w:left="360" w:firstLine="360"/>
        <w:rPr>
          <w:szCs w:val="28"/>
        </w:rPr>
      </w:pPr>
    </w:p>
    <w:p w14:paraId="534437F6" w14:textId="77777777" w:rsidR="00F548D0" w:rsidRDefault="00F548D0" w:rsidP="00693F96">
      <w:pPr>
        <w:spacing w:after="0"/>
        <w:ind w:left="360" w:firstLine="360"/>
        <w:rPr>
          <w:szCs w:val="28"/>
        </w:rPr>
      </w:pPr>
      <w:r>
        <w:rPr>
          <w:szCs w:val="28"/>
        </w:rPr>
        <w:t>O</w:t>
      </w:r>
      <w:r w:rsidR="0005238B">
        <w:rPr>
          <w:szCs w:val="28"/>
        </w:rPr>
        <w:t xml:space="preserve">h and before we forget:  </w:t>
      </w:r>
      <w:r w:rsidR="0005238B" w:rsidRPr="002F1B1B">
        <w:rPr>
          <w:b/>
          <w:szCs w:val="28"/>
        </w:rPr>
        <w:t>SATS also boosts a character’s abilities in close combat</w:t>
      </w:r>
      <w:r>
        <w:rPr>
          <w:szCs w:val="28"/>
        </w:rPr>
        <w:t xml:space="preserve">.  With melee and unarmed weapons, the use of SATS enables special attacks that would otherwise not be possible.  </w:t>
      </w:r>
      <w:r w:rsidR="0005238B">
        <w:rPr>
          <w:szCs w:val="28"/>
        </w:rPr>
        <w:t xml:space="preserve">Not all weapons have special abilities associated with them – they’re listed as effects associated with the weapon in the equipment section above.  </w:t>
      </w:r>
      <w:r w:rsidR="004770EC" w:rsidRPr="002F1B1B">
        <w:rPr>
          <w:b/>
          <w:szCs w:val="28"/>
        </w:rPr>
        <w:t xml:space="preserve">Critical hits made with melee or unarmed weapons in SATS always do twice as much damage as they would on a normal critical strike outside of SATS.  </w:t>
      </w:r>
    </w:p>
    <w:p w14:paraId="7B23B281" w14:textId="77777777" w:rsidR="00C86A04" w:rsidRDefault="00C86A04" w:rsidP="00230119">
      <w:pPr>
        <w:spacing w:after="0"/>
        <w:rPr>
          <w:b/>
          <w:color w:val="1F497D" w:themeColor="text2"/>
          <w:sz w:val="24"/>
          <w:szCs w:val="28"/>
        </w:rPr>
      </w:pPr>
    </w:p>
    <w:p w14:paraId="2383EC69" w14:textId="77777777" w:rsidR="00C86A04" w:rsidRDefault="00C86A04" w:rsidP="00230119">
      <w:pPr>
        <w:spacing w:after="0"/>
        <w:rPr>
          <w:b/>
          <w:color w:val="1F497D" w:themeColor="text2"/>
          <w:sz w:val="24"/>
          <w:szCs w:val="28"/>
        </w:rPr>
      </w:pPr>
    </w:p>
    <w:p w14:paraId="17114134" w14:textId="77777777" w:rsidR="00C86A04" w:rsidRDefault="00C86A04">
      <w:pPr>
        <w:rPr>
          <w:b/>
          <w:color w:val="1F497D" w:themeColor="text2"/>
          <w:sz w:val="24"/>
          <w:szCs w:val="28"/>
        </w:rPr>
      </w:pPr>
      <w:r>
        <w:rPr>
          <w:b/>
          <w:color w:val="1F497D" w:themeColor="text2"/>
          <w:sz w:val="24"/>
          <w:szCs w:val="28"/>
        </w:rPr>
        <w:br w:type="page"/>
      </w:r>
    </w:p>
    <w:p w14:paraId="0BFF1F31" w14:textId="77777777" w:rsidR="00D2777E" w:rsidRDefault="00D2777E" w:rsidP="006A456F">
      <w:pPr>
        <w:pStyle w:val="Heading3"/>
      </w:pPr>
      <w:bookmarkStart w:id="207" w:name="_Toc419038490"/>
      <w:r w:rsidRPr="00D2777E">
        <w:lastRenderedPageBreak/>
        <w:t>Hit Locations and Effects</w:t>
      </w:r>
      <w:bookmarkEnd w:id="207"/>
      <w:r w:rsidRPr="00D2777E">
        <w:t xml:space="preserve"> </w:t>
      </w:r>
    </w:p>
    <w:p w14:paraId="555C5039" w14:textId="77777777" w:rsidR="002B6E81" w:rsidRPr="002B6E81" w:rsidRDefault="002B6E81" w:rsidP="002B6E81">
      <w:pPr>
        <w:spacing w:after="0"/>
        <w:rPr>
          <w:b/>
          <w:color w:val="1F497D" w:themeColor="text2"/>
          <w:sz w:val="20"/>
          <w:szCs w:val="28"/>
        </w:rPr>
      </w:pPr>
    </w:p>
    <w:p w14:paraId="517E881A" w14:textId="77777777" w:rsidR="006B01D1" w:rsidRDefault="006B01D1" w:rsidP="006A1DFA">
      <w:pPr>
        <w:spacing w:after="0"/>
        <w:rPr>
          <w:szCs w:val="28"/>
        </w:rPr>
      </w:pPr>
      <w:r>
        <w:rPr>
          <w:b/>
          <w:color w:val="1F497D" w:themeColor="text2"/>
          <w:sz w:val="24"/>
          <w:szCs w:val="28"/>
        </w:rPr>
        <w:tab/>
      </w:r>
      <w:r w:rsidRPr="006B01D1">
        <w:rPr>
          <w:szCs w:val="28"/>
        </w:rPr>
        <w:t>Every part of a pony is important for something different, and all of those parts are necessary</w:t>
      </w:r>
      <w:r w:rsidR="00F910F7">
        <w:rPr>
          <w:szCs w:val="28"/>
        </w:rPr>
        <w:t xml:space="preserve"> for them to be happy, healthy, and function at their full potential</w:t>
      </w:r>
      <w:r w:rsidRPr="006B01D1">
        <w:rPr>
          <w:szCs w:val="28"/>
        </w:rPr>
        <w:t xml:space="preserve">.  </w:t>
      </w:r>
      <w:r w:rsidR="00F910F7">
        <w:rPr>
          <w:szCs w:val="28"/>
        </w:rPr>
        <w:t>Naturally as a result of this, every part of the body of a pony</w:t>
      </w:r>
      <w:r w:rsidR="00D2165E">
        <w:rPr>
          <w:szCs w:val="28"/>
        </w:rPr>
        <w:t>, or of any other race,</w:t>
      </w:r>
      <w:r w:rsidR="00F910F7">
        <w:rPr>
          <w:szCs w:val="28"/>
        </w:rPr>
        <w:t xml:space="preserve"> will </w:t>
      </w:r>
      <w:r w:rsidR="00D2165E">
        <w:rPr>
          <w:szCs w:val="28"/>
        </w:rPr>
        <w:t xml:space="preserve">have slightly different effects.  These effects are generalized </w:t>
      </w:r>
      <w:r w:rsidR="0005238B">
        <w:rPr>
          <w:szCs w:val="28"/>
        </w:rPr>
        <w:t xml:space="preserve">in this section </w:t>
      </w:r>
      <w:r w:rsidR="00D2165E">
        <w:rPr>
          <w:szCs w:val="28"/>
        </w:rPr>
        <w:t xml:space="preserve">for ponies and other playable races. </w:t>
      </w:r>
    </w:p>
    <w:p w14:paraId="7E382EC6" w14:textId="77777777" w:rsidR="00230119" w:rsidRDefault="00230119" w:rsidP="006A1DFA">
      <w:pPr>
        <w:spacing w:after="0"/>
        <w:rPr>
          <w:szCs w:val="28"/>
        </w:rPr>
      </w:pPr>
      <w:r>
        <w:rPr>
          <w:szCs w:val="28"/>
        </w:rPr>
        <w:tab/>
        <w:t xml:space="preserve">If you’re not playing with random hit locations (described in the next couple of pages) then all shots not made to the torso must be Called Shots.  To make a called shot, you must simply declare before you roll that you are not shooting for the torso, but instead shooting at some other part of your opponent’s anatomy.  The penalties for making a called shot are based on relative size of the target location; some common targeting locations for called shots are outlined below, with their associated MFD step penalty, to give you an idea.  </w:t>
      </w:r>
    </w:p>
    <w:p w14:paraId="4C676042" w14:textId="77777777" w:rsidR="00693F96" w:rsidRDefault="00693F96" w:rsidP="006A1DFA">
      <w:pPr>
        <w:spacing w:after="0"/>
        <w:rPr>
          <w:szCs w:val="28"/>
        </w:rPr>
      </w:pPr>
      <w:r>
        <w:rPr>
          <w:szCs w:val="28"/>
        </w:rPr>
        <w:tab/>
        <w:t xml:space="preserve">Called shot areas are generally considered to not be vulnerable to damage from AoE attacks such as explosives.  </w:t>
      </w:r>
    </w:p>
    <w:p w14:paraId="34E4A768" w14:textId="77777777" w:rsidR="002C2E50" w:rsidRDefault="002C2E50" w:rsidP="006A1DFA">
      <w:pPr>
        <w:spacing w:after="0"/>
        <w:rPr>
          <w:szCs w:val="28"/>
        </w:rPr>
      </w:pPr>
      <w:r>
        <w:rPr>
          <w:szCs w:val="28"/>
        </w:rPr>
        <w:tab/>
        <w:t xml:space="preserve">Penalties resulting from being crippled in an area stack unless explicitly stated otherwise.    </w:t>
      </w:r>
    </w:p>
    <w:p w14:paraId="42F71C0B" w14:textId="77777777" w:rsidR="005B1BE5" w:rsidRPr="00315A56" w:rsidRDefault="002B6E81" w:rsidP="00315A56">
      <w:pPr>
        <w:keepNext/>
        <w:spacing w:after="0" w:line="240" w:lineRule="auto"/>
        <w:ind w:left="2160" w:firstLine="720"/>
        <w:jc w:val="center"/>
        <w:rPr>
          <w:color w:val="1F497D" w:themeColor="text2"/>
          <w:sz w:val="18"/>
        </w:rPr>
      </w:pPr>
      <w:r w:rsidRPr="00315A56">
        <w:rPr>
          <w:color w:val="1F497D" w:themeColor="text2"/>
          <w:sz w:val="18"/>
        </w:rPr>
        <w:t xml:space="preserve">Table </w:t>
      </w:r>
      <w:r w:rsidR="001003A3" w:rsidRPr="00315A56">
        <w:rPr>
          <w:color w:val="1F497D" w:themeColor="text2"/>
          <w:sz w:val="18"/>
        </w:rPr>
        <w:fldChar w:fldCharType="begin"/>
      </w:r>
      <w:r w:rsidR="001003A3" w:rsidRPr="00315A56">
        <w:rPr>
          <w:color w:val="1F497D" w:themeColor="text2"/>
          <w:sz w:val="18"/>
        </w:rPr>
        <w:instrText xml:space="preserve"> SEQ Table \* ROMAN </w:instrText>
      </w:r>
      <w:r w:rsidR="001003A3" w:rsidRPr="00315A56">
        <w:rPr>
          <w:color w:val="1F497D" w:themeColor="text2"/>
          <w:sz w:val="18"/>
        </w:rPr>
        <w:fldChar w:fldCharType="separate"/>
      </w:r>
      <w:r w:rsidR="00DF48B9">
        <w:rPr>
          <w:noProof/>
          <w:color w:val="1F497D" w:themeColor="text2"/>
          <w:sz w:val="18"/>
        </w:rPr>
        <w:t>XXX</w:t>
      </w:r>
      <w:r w:rsidR="001003A3" w:rsidRPr="00315A56">
        <w:rPr>
          <w:noProof/>
          <w:color w:val="1F497D" w:themeColor="text2"/>
          <w:sz w:val="18"/>
        </w:rPr>
        <w:fldChar w:fldCharType="end"/>
      </w:r>
      <w:r w:rsidRPr="00315A56">
        <w:rPr>
          <w:color w:val="1F497D" w:themeColor="text2"/>
          <w:sz w:val="18"/>
        </w:rPr>
        <w:t>: Hit Locations Summary Table</w:t>
      </w:r>
      <w:r w:rsidR="005B1BE5" w:rsidRPr="00315A56">
        <w:rPr>
          <w:color w:val="1F497D" w:themeColor="text2"/>
          <w:sz w:val="18"/>
        </w:rPr>
        <w:t xml:space="preserve"> – Does not include crippled effects.</w:t>
      </w:r>
    </w:p>
    <w:p w14:paraId="1CFBB4FB" w14:textId="77777777" w:rsidR="002B6E81" w:rsidRPr="006C025B" w:rsidRDefault="00315A56" w:rsidP="00315A56">
      <w:pPr>
        <w:keepNext/>
        <w:spacing w:after="0" w:line="240" w:lineRule="auto"/>
        <w:ind w:left="3510"/>
        <w:rPr>
          <w:b/>
        </w:rPr>
      </w:pPr>
      <w:r>
        <w:rPr>
          <w:color w:val="1F497D" w:themeColor="text2"/>
          <w:sz w:val="18"/>
        </w:rPr>
        <w:t xml:space="preserve"> </w:t>
      </w:r>
      <w:r w:rsidR="00D45C14" w:rsidRPr="006C025B">
        <w:rPr>
          <w:b/>
          <w:color w:val="1F497D" w:themeColor="text2"/>
          <w:sz w:val="18"/>
        </w:rPr>
        <w:t xml:space="preserve">Greyed </w:t>
      </w:r>
      <w:r w:rsidR="005B1BE5" w:rsidRPr="006C025B">
        <w:rPr>
          <w:b/>
          <w:color w:val="1F497D" w:themeColor="text2"/>
          <w:sz w:val="18"/>
        </w:rPr>
        <w:t>locations are called-shot only.</w:t>
      </w:r>
      <w:r w:rsidR="005B1BE5" w:rsidRPr="006C025B">
        <w:rPr>
          <w:b/>
          <w:color w:val="1F497D" w:themeColor="text2"/>
          <w:sz w:val="18"/>
        </w:rPr>
        <w:tab/>
      </w:r>
      <w:r w:rsidR="005B1BE5" w:rsidRPr="006C025B">
        <w:rPr>
          <w:b/>
        </w:rPr>
        <w:tab/>
      </w:r>
      <w:r w:rsidR="005B1BE5" w:rsidRPr="006C025B">
        <w:rPr>
          <w:b/>
        </w:rPr>
        <w:tab/>
      </w:r>
      <w:r w:rsidR="005B1BE5" w:rsidRPr="006C025B">
        <w:rPr>
          <w:b/>
        </w:rPr>
        <w:tab/>
      </w:r>
    </w:p>
    <w:tbl>
      <w:tblPr>
        <w:tblpPr w:leftFromText="180" w:rightFromText="180" w:vertAnchor="text" w:horzAnchor="margin" w:tblpXSpec="right" w:tblpY="22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5"/>
        <w:gridCol w:w="1440"/>
        <w:gridCol w:w="3392"/>
      </w:tblGrid>
      <w:tr w:rsidR="002B6E81" w14:paraId="2A58354C" w14:textId="77777777" w:rsidTr="00315A56">
        <w:tc>
          <w:tcPr>
            <w:tcW w:w="1422" w:type="dxa"/>
          </w:tcPr>
          <w:p w14:paraId="7F5AB2A2" w14:textId="77777777" w:rsidR="002B6E81" w:rsidRPr="002B6E81" w:rsidRDefault="002B6E81" w:rsidP="00315A56">
            <w:pPr>
              <w:spacing w:after="0" w:line="240" w:lineRule="auto"/>
              <w:rPr>
                <w:b/>
                <w:szCs w:val="28"/>
              </w:rPr>
            </w:pPr>
            <w:r w:rsidRPr="002B6E81">
              <w:rPr>
                <w:b/>
                <w:szCs w:val="28"/>
              </w:rPr>
              <w:t>Location</w:t>
            </w:r>
          </w:p>
        </w:tc>
        <w:tc>
          <w:tcPr>
            <w:tcW w:w="1440" w:type="dxa"/>
          </w:tcPr>
          <w:p w14:paraId="5583EC8F" w14:textId="77777777" w:rsidR="002B6E81" w:rsidRPr="002B6E81" w:rsidRDefault="002B6E81" w:rsidP="00315A56">
            <w:pPr>
              <w:spacing w:after="0" w:line="240" w:lineRule="auto"/>
              <w:rPr>
                <w:b/>
                <w:szCs w:val="28"/>
              </w:rPr>
            </w:pPr>
            <w:r w:rsidRPr="002B6E81">
              <w:rPr>
                <w:b/>
                <w:szCs w:val="28"/>
              </w:rPr>
              <w:t>MFD Penalty</w:t>
            </w:r>
          </w:p>
        </w:tc>
        <w:tc>
          <w:tcPr>
            <w:tcW w:w="3392" w:type="dxa"/>
          </w:tcPr>
          <w:p w14:paraId="4116FF98" w14:textId="77777777" w:rsidR="002B6E81" w:rsidRPr="002B6E81" w:rsidRDefault="002B6E81" w:rsidP="00315A56">
            <w:pPr>
              <w:spacing w:after="0" w:line="240" w:lineRule="auto"/>
              <w:rPr>
                <w:b/>
                <w:szCs w:val="28"/>
              </w:rPr>
            </w:pPr>
            <w:r w:rsidRPr="002B6E81">
              <w:rPr>
                <w:b/>
                <w:szCs w:val="28"/>
              </w:rPr>
              <w:t>Other Effects</w:t>
            </w:r>
            <w:r w:rsidR="009D1240">
              <w:rPr>
                <w:b/>
                <w:szCs w:val="28"/>
              </w:rPr>
              <w:t xml:space="preserve"> </w:t>
            </w:r>
          </w:p>
        </w:tc>
      </w:tr>
      <w:tr w:rsidR="002B6E81" w14:paraId="0D602C55" w14:textId="77777777" w:rsidTr="00315A56">
        <w:tc>
          <w:tcPr>
            <w:tcW w:w="1422" w:type="dxa"/>
          </w:tcPr>
          <w:p w14:paraId="15017E9A" w14:textId="77777777" w:rsidR="002B6E81" w:rsidRPr="002B6E81" w:rsidRDefault="002B6E81" w:rsidP="00315A56">
            <w:pPr>
              <w:spacing w:after="0" w:line="240" w:lineRule="auto"/>
              <w:jc w:val="center"/>
              <w:rPr>
                <w:sz w:val="20"/>
                <w:szCs w:val="28"/>
              </w:rPr>
            </w:pPr>
            <w:r w:rsidRPr="002B6E81">
              <w:rPr>
                <w:sz w:val="20"/>
                <w:szCs w:val="28"/>
              </w:rPr>
              <w:t>Head</w:t>
            </w:r>
          </w:p>
        </w:tc>
        <w:tc>
          <w:tcPr>
            <w:tcW w:w="1440" w:type="dxa"/>
          </w:tcPr>
          <w:p w14:paraId="75629330" w14:textId="77777777" w:rsidR="002B6E81" w:rsidRPr="002B6E81" w:rsidRDefault="002B6E81" w:rsidP="00315A56">
            <w:pPr>
              <w:spacing w:after="0" w:line="240" w:lineRule="auto"/>
              <w:jc w:val="center"/>
              <w:rPr>
                <w:sz w:val="20"/>
                <w:szCs w:val="28"/>
              </w:rPr>
            </w:pPr>
            <w:r>
              <w:rPr>
                <w:sz w:val="20"/>
                <w:szCs w:val="28"/>
              </w:rPr>
              <w:t>2 Steps</w:t>
            </w:r>
          </w:p>
        </w:tc>
        <w:tc>
          <w:tcPr>
            <w:tcW w:w="3392" w:type="dxa"/>
          </w:tcPr>
          <w:p w14:paraId="61B58FF2" w14:textId="77777777" w:rsidR="002B6E81" w:rsidRPr="002B6E81" w:rsidRDefault="004A1C56" w:rsidP="00315A56">
            <w:pPr>
              <w:spacing w:after="0" w:line="240" w:lineRule="auto"/>
              <w:jc w:val="center"/>
              <w:rPr>
                <w:sz w:val="20"/>
                <w:szCs w:val="28"/>
              </w:rPr>
            </w:pPr>
            <w:r>
              <w:rPr>
                <w:sz w:val="20"/>
                <w:szCs w:val="28"/>
              </w:rPr>
              <w:t>Bonus Damage</w:t>
            </w:r>
          </w:p>
        </w:tc>
      </w:tr>
      <w:tr w:rsidR="002B6E81" w14:paraId="4A553B0E" w14:textId="77777777" w:rsidTr="00315A56">
        <w:tc>
          <w:tcPr>
            <w:tcW w:w="1422" w:type="dxa"/>
          </w:tcPr>
          <w:p w14:paraId="3D915E32" w14:textId="77777777" w:rsidR="002B6E81" w:rsidRPr="002B6E81" w:rsidRDefault="002B6E81" w:rsidP="00315A56">
            <w:pPr>
              <w:spacing w:after="0" w:line="240" w:lineRule="auto"/>
              <w:jc w:val="center"/>
              <w:rPr>
                <w:sz w:val="20"/>
                <w:szCs w:val="28"/>
              </w:rPr>
            </w:pPr>
            <w:r w:rsidRPr="002B6E81">
              <w:rPr>
                <w:sz w:val="20"/>
                <w:szCs w:val="28"/>
              </w:rPr>
              <w:t>Torso</w:t>
            </w:r>
          </w:p>
        </w:tc>
        <w:tc>
          <w:tcPr>
            <w:tcW w:w="1440" w:type="dxa"/>
          </w:tcPr>
          <w:p w14:paraId="0CD7692D" w14:textId="77777777" w:rsidR="002B6E81" w:rsidRPr="002B6E81" w:rsidRDefault="002B6E81" w:rsidP="00315A56">
            <w:pPr>
              <w:spacing w:after="0" w:line="240" w:lineRule="auto"/>
              <w:jc w:val="center"/>
              <w:rPr>
                <w:sz w:val="20"/>
                <w:szCs w:val="28"/>
              </w:rPr>
            </w:pPr>
            <w:r>
              <w:rPr>
                <w:sz w:val="20"/>
                <w:szCs w:val="28"/>
              </w:rPr>
              <w:t>0</w:t>
            </w:r>
          </w:p>
        </w:tc>
        <w:tc>
          <w:tcPr>
            <w:tcW w:w="3392" w:type="dxa"/>
          </w:tcPr>
          <w:p w14:paraId="3EEAA1FD" w14:textId="77777777" w:rsidR="002B6E81" w:rsidRPr="002B6E81" w:rsidRDefault="009D1240" w:rsidP="00315A56">
            <w:pPr>
              <w:spacing w:after="0" w:line="240" w:lineRule="auto"/>
              <w:jc w:val="center"/>
              <w:rPr>
                <w:sz w:val="20"/>
                <w:szCs w:val="28"/>
              </w:rPr>
            </w:pPr>
            <w:r>
              <w:rPr>
                <w:sz w:val="20"/>
                <w:szCs w:val="28"/>
              </w:rPr>
              <w:t>Default Targeting Location</w:t>
            </w:r>
          </w:p>
        </w:tc>
      </w:tr>
      <w:tr w:rsidR="002B6E81" w14:paraId="1D3B7B68" w14:textId="77777777" w:rsidTr="00315A56">
        <w:tc>
          <w:tcPr>
            <w:tcW w:w="1422" w:type="dxa"/>
          </w:tcPr>
          <w:p w14:paraId="42C76140" w14:textId="77777777" w:rsidR="002B6E81" w:rsidRPr="002B6E81" w:rsidRDefault="002B6E81" w:rsidP="00315A56">
            <w:pPr>
              <w:spacing w:after="0" w:line="240" w:lineRule="auto"/>
              <w:jc w:val="center"/>
              <w:rPr>
                <w:sz w:val="20"/>
                <w:szCs w:val="28"/>
              </w:rPr>
            </w:pPr>
            <w:r w:rsidRPr="002B6E81">
              <w:rPr>
                <w:sz w:val="20"/>
                <w:szCs w:val="28"/>
              </w:rPr>
              <w:t>Legs</w:t>
            </w:r>
          </w:p>
        </w:tc>
        <w:tc>
          <w:tcPr>
            <w:tcW w:w="1440" w:type="dxa"/>
          </w:tcPr>
          <w:p w14:paraId="75EAB3EE" w14:textId="77777777" w:rsidR="002B6E81" w:rsidRPr="002B6E81" w:rsidRDefault="002B6E81" w:rsidP="00315A56">
            <w:pPr>
              <w:spacing w:after="0" w:line="240" w:lineRule="auto"/>
              <w:jc w:val="center"/>
              <w:rPr>
                <w:sz w:val="20"/>
                <w:szCs w:val="28"/>
              </w:rPr>
            </w:pPr>
            <w:r>
              <w:rPr>
                <w:sz w:val="20"/>
                <w:szCs w:val="28"/>
              </w:rPr>
              <w:t>1 Step</w:t>
            </w:r>
          </w:p>
        </w:tc>
        <w:tc>
          <w:tcPr>
            <w:tcW w:w="3392" w:type="dxa"/>
          </w:tcPr>
          <w:p w14:paraId="4805AFF1" w14:textId="77777777" w:rsidR="002B6E81" w:rsidRPr="002B6E81" w:rsidRDefault="002B6E81" w:rsidP="00315A56">
            <w:pPr>
              <w:spacing w:after="0" w:line="240" w:lineRule="auto"/>
              <w:jc w:val="center"/>
              <w:rPr>
                <w:sz w:val="20"/>
                <w:szCs w:val="28"/>
              </w:rPr>
            </w:pPr>
          </w:p>
        </w:tc>
      </w:tr>
      <w:tr w:rsidR="00D45C14" w14:paraId="2376448B" w14:textId="77777777" w:rsidTr="00315A56">
        <w:tc>
          <w:tcPr>
            <w:tcW w:w="1422" w:type="dxa"/>
          </w:tcPr>
          <w:p w14:paraId="0DFA09DE" w14:textId="77777777" w:rsidR="00D45C14" w:rsidRPr="00D45C14" w:rsidRDefault="00D45C14" w:rsidP="00315A56">
            <w:pPr>
              <w:spacing w:after="0" w:line="240" w:lineRule="auto"/>
              <w:jc w:val="center"/>
              <w:rPr>
                <w:sz w:val="20"/>
                <w:szCs w:val="28"/>
              </w:rPr>
            </w:pPr>
            <w:r w:rsidRPr="00D45C14">
              <w:rPr>
                <w:sz w:val="20"/>
                <w:szCs w:val="28"/>
              </w:rPr>
              <w:t>Arms</w:t>
            </w:r>
          </w:p>
        </w:tc>
        <w:tc>
          <w:tcPr>
            <w:tcW w:w="1440" w:type="dxa"/>
          </w:tcPr>
          <w:p w14:paraId="4C594F42" w14:textId="77777777" w:rsidR="00D45C14" w:rsidRPr="00D45C14" w:rsidRDefault="00D45C14" w:rsidP="00315A56">
            <w:pPr>
              <w:spacing w:after="0" w:line="240" w:lineRule="auto"/>
              <w:jc w:val="center"/>
              <w:rPr>
                <w:sz w:val="20"/>
                <w:szCs w:val="28"/>
              </w:rPr>
            </w:pPr>
            <w:r w:rsidRPr="00D45C14">
              <w:rPr>
                <w:sz w:val="20"/>
                <w:szCs w:val="28"/>
              </w:rPr>
              <w:t>1 Step</w:t>
            </w:r>
          </w:p>
        </w:tc>
        <w:tc>
          <w:tcPr>
            <w:tcW w:w="3392" w:type="dxa"/>
          </w:tcPr>
          <w:p w14:paraId="19426701" w14:textId="77777777" w:rsidR="00D45C14" w:rsidRPr="00D45C14" w:rsidRDefault="00D45C14" w:rsidP="00315A56">
            <w:pPr>
              <w:spacing w:after="0" w:line="240" w:lineRule="auto"/>
              <w:jc w:val="center"/>
              <w:rPr>
                <w:sz w:val="20"/>
                <w:szCs w:val="28"/>
              </w:rPr>
            </w:pPr>
            <w:r w:rsidRPr="00D45C14">
              <w:rPr>
                <w:sz w:val="20"/>
                <w:szCs w:val="28"/>
              </w:rPr>
              <w:t>Disarm Chance</w:t>
            </w:r>
          </w:p>
        </w:tc>
      </w:tr>
      <w:tr w:rsidR="00D45C14" w14:paraId="3D71A5C0" w14:textId="77777777" w:rsidTr="00315A56">
        <w:tc>
          <w:tcPr>
            <w:tcW w:w="1422" w:type="dxa"/>
          </w:tcPr>
          <w:p w14:paraId="0B303E4C" w14:textId="77777777" w:rsidR="00D45C14" w:rsidRPr="00D45C14" w:rsidRDefault="00D45C14" w:rsidP="00315A56">
            <w:pPr>
              <w:spacing w:after="0" w:line="240" w:lineRule="auto"/>
              <w:jc w:val="center"/>
              <w:rPr>
                <w:sz w:val="20"/>
                <w:szCs w:val="28"/>
              </w:rPr>
            </w:pPr>
            <w:r w:rsidRPr="00D45C14">
              <w:rPr>
                <w:sz w:val="20"/>
                <w:szCs w:val="28"/>
              </w:rPr>
              <w:t>Horn</w:t>
            </w:r>
          </w:p>
        </w:tc>
        <w:tc>
          <w:tcPr>
            <w:tcW w:w="1440" w:type="dxa"/>
          </w:tcPr>
          <w:p w14:paraId="54D2AD1E" w14:textId="77777777" w:rsidR="00D45C14" w:rsidRPr="00D45C14" w:rsidRDefault="00D45C14" w:rsidP="00315A56">
            <w:pPr>
              <w:spacing w:after="0" w:line="240" w:lineRule="auto"/>
              <w:jc w:val="center"/>
              <w:rPr>
                <w:sz w:val="20"/>
                <w:szCs w:val="28"/>
              </w:rPr>
            </w:pPr>
            <w:r w:rsidRPr="00D45C14">
              <w:rPr>
                <w:sz w:val="20"/>
                <w:szCs w:val="28"/>
              </w:rPr>
              <w:t>3 Steps</w:t>
            </w:r>
          </w:p>
        </w:tc>
        <w:tc>
          <w:tcPr>
            <w:tcW w:w="3392" w:type="dxa"/>
          </w:tcPr>
          <w:p w14:paraId="31484AFD" w14:textId="77777777" w:rsidR="00D45C14" w:rsidRPr="00D45C14" w:rsidRDefault="00D45C14" w:rsidP="00315A56">
            <w:pPr>
              <w:spacing w:after="0" w:line="240" w:lineRule="auto"/>
              <w:jc w:val="center"/>
              <w:rPr>
                <w:sz w:val="20"/>
                <w:szCs w:val="28"/>
              </w:rPr>
            </w:pPr>
            <w:r w:rsidRPr="00D45C14">
              <w:rPr>
                <w:sz w:val="20"/>
                <w:szCs w:val="28"/>
              </w:rPr>
              <w:t>Disrupts Magic</w:t>
            </w:r>
          </w:p>
        </w:tc>
      </w:tr>
      <w:tr w:rsidR="00D45C14" w14:paraId="1BCCE073" w14:textId="77777777" w:rsidTr="00315A56">
        <w:tc>
          <w:tcPr>
            <w:tcW w:w="1422" w:type="dxa"/>
          </w:tcPr>
          <w:p w14:paraId="4BF0886C" w14:textId="77777777" w:rsidR="00D45C14" w:rsidRPr="00D45C14" w:rsidRDefault="00D45C14" w:rsidP="00315A56">
            <w:pPr>
              <w:spacing w:after="0" w:line="240" w:lineRule="auto"/>
              <w:jc w:val="center"/>
              <w:rPr>
                <w:sz w:val="20"/>
                <w:szCs w:val="28"/>
              </w:rPr>
            </w:pPr>
            <w:r w:rsidRPr="00D45C14">
              <w:rPr>
                <w:sz w:val="20"/>
                <w:szCs w:val="28"/>
              </w:rPr>
              <w:t>Wings</w:t>
            </w:r>
          </w:p>
        </w:tc>
        <w:tc>
          <w:tcPr>
            <w:tcW w:w="1440" w:type="dxa"/>
          </w:tcPr>
          <w:p w14:paraId="65AE709F" w14:textId="77777777" w:rsidR="00D45C14" w:rsidRPr="00D45C14" w:rsidRDefault="00D45C14" w:rsidP="00315A56">
            <w:pPr>
              <w:spacing w:after="0" w:line="240" w:lineRule="auto"/>
              <w:jc w:val="center"/>
              <w:rPr>
                <w:sz w:val="20"/>
                <w:szCs w:val="28"/>
              </w:rPr>
            </w:pPr>
            <w:r w:rsidRPr="00D45C14">
              <w:rPr>
                <w:sz w:val="20"/>
                <w:szCs w:val="28"/>
              </w:rPr>
              <w:t>1 Step</w:t>
            </w:r>
          </w:p>
        </w:tc>
        <w:tc>
          <w:tcPr>
            <w:tcW w:w="3392" w:type="dxa"/>
          </w:tcPr>
          <w:p w14:paraId="70237859" w14:textId="77777777" w:rsidR="00D45C14" w:rsidRPr="00D45C14" w:rsidRDefault="00D45C14" w:rsidP="00315A56">
            <w:pPr>
              <w:spacing w:after="0" w:line="240" w:lineRule="auto"/>
              <w:jc w:val="center"/>
              <w:rPr>
                <w:sz w:val="20"/>
                <w:szCs w:val="28"/>
              </w:rPr>
            </w:pPr>
          </w:p>
        </w:tc>
      </w:tr>
      <w:tr w:rsidR="002B6E81" w14:paraId="596A5260" w14:textId="77777777" w:rsidTr="00315A56">
        <w:tc>
          <w:tcPr>
            <w:tcW w:w="1422" w:type="dxa"/>
            <w:shd w:val="clear" w:color="auto" w:fill="EEECE1" w:themeFill="background2"/>
          </w:tcPr>
          <w:p w14:paraId="1DCB67D5" w14:textId="77777777" w:rsidR="002B6E81" w:rsidRPr="00D45C14" w:rsidRDefault="002B6E81" w:rsidP="00315A56">
            <w:pPr>
              <w:spacing w:after="0" w:line="240" w:lineRule="auto"/>
              <w:jc w:val="center"/>
              <w:rPr>
                <w:sz w:val="20"/>
                <w:szCs w:val="28"/>
              </w:rPr>
            </w:pPr>
            <w:r w:rsidRPr="00D45C14">
              <w:rPr>
                <w:sz w:val="20"/>
                <w:szCs w:val="28"/>
              </w:rPr>
              <w:t>Eye</w:t>
            </w:r>
          </w:p>
        </w:tc>
        <w:tc>
          <w:tcPr>
            <w:tcW w:w="1440" w:type="dxa"/>
            <w:shd w:val="clear" w:color="auto" w:fill="EEECE1" w:themeFill="background2"/>
          </w:tcPr>
          <w:p w14:paraId="1F5B17DE" w14:textId="77777777" w:rsidR="002B6E81" w:rsidRPr="00D45C14" w:rsidRDefault="004A1C56" w:rsidP="00315A56">
            <w:pPr>
              <w:spacing w:after="0" w:line="240" w:lineRule="auto"/>
              <w:jc w:val="center"/>
              <w:rPr>
                <w:sz w:val="20"/>
                <w:szCs w:val="28"/>
              </w:rPr>
            </w:pPr>
            <w:r w:rsidRPr="00D45C14">
              <w:rPr>
                <w:sz w:val="20"/>
                <w:szCs w:val="28"/>
              </w:rPr>
              <w:t>4 Steps</w:t>
            </w:r>
          </w:p>
        </w:tc>
        <w:tc>
          <w:tcPr>
            <w:tcW w:w="3392" w:type="dxa"/>
            <w:shd w:val="clear" w:color="auto" w:fill="EEECE1" w:themeFill="background2"/>
          </w:tcPr>
          <w:p w14:paraId="04AF700D" w14:textId="77777777" w:rsidR="002B6E81" w:rsidRPr="00D45C14" w:rsidRDefault="00D45C14" w:rsidP="00315A56">
            <w:pPr>
              <w:spacing w:after="0" w:line="240" w:lineRule="auto"/>
              <w:jc w:val="center"/>
              <w:rPr>
                <w:sz w:val="20"/>
                <w:szCs w:val="28"/>
              </w:rPr>
            </w:pPr>
            <w:r>
              <w:rPr>
                <w:sz w:val="20"/>
                <w:szCs w:val="28"/>
              </w:rPr>
              <w:t>Bonus Damage, Partial Blindness</w:t>
            </w:r>
          </w:p>
        </w:tc>
      </w:tr>
      <w:tr w:rsidR="00D723CA" w14:paraId="3EA84B84" w14:textId="77777777" w:rsidTr="00315A56">
        <w:tc>
          <w:tcPr>
            <w:tcW w:w="1422" w:type="dxa"/>
            <w:shd w:val="clear" w:color="auto" w:fill="EEECE1" w:themeFill="background2"/>
          </w:tcPr>
          <w:p w14:paraId="5EE71ACB" w14:textId="77777777" w:rsidR="00D723CA" w:rsidRPr="00D45C14" w:rsidRDefault="00D723CA" w:rsidP="00D723CA">
            <w:pPr>
              <w:spacing w:after="0" w:line="240" w:lineRule="auto"/>
              <w:jc w:val="center"/>
              <w:rPr>
                <w:sz w:val="20"/>
                <w:szCs w:val="28"/>
              </w:rPr>
            </w:pPr>
            <w:r>
              <w:rPr>
                <w:sz w:val="20"/>
                <w:szCs w:val="28"/>
              </w:rPr>
              <w:t>Ear</w:t>
            </w:r>
          </w:p>
        </w:tc>
        <w:tc>
          <w:tcPr>
            <w:tcW w:w="1440" w:type="dxa"/>
            <w:shd w:val="clear" w:color="auto" w:fill="EEECE1" w:themeFill="background2"/>
          </w:tcPr>
          <w:p w14:paraId="62FBC97E" w14:textId="77777777" w:rsidR="00D723CA" w:rsidRPr="00D45C14" w:rsidRDefault="00D723CA" w:rsidP="00315A56">
            <w:pPr>
              <w:spacing w:after="0" w:line="240" w:lineRule="auto"/>
              <w:jc w:val="center"/>
              <w:rPr>
                <w:sz w:val="20"/>
                <w:szCs w:val="28"/>
              </w:rPr>
            </w:pPr>
            <w:r>
              <w:rPr>
                <w:sz w:val="20"/>
                <w:szCs w:val="28"/>
              </w:rPr>
              <w:t>2 Steps</w:t>
            </w:r>
          </w:p>
        </w:tc>
        <w:tc>
          <w:tcPr>
            <w:tcW w:w="3392" w:type="dxa"/>
            <w:shd w:val="clear" w:color="auto" w:fill="EEECE1" w:themeFill="background2"/>
          </w:tcPr>
          <w:p w14:paraId="706DC841" w14:textId="77777777" w:rsidR="00D723CA" w:rsidRDefault="00D723CA" w:rsidP="00315A56">
            <w:pPr>
              <w:spacing w:after="0" w:line="240" w:lineRule="auto"/>
              <w:jc w:val="center"/>
              <w:rPr>
                <w:sz w:val="20"/>
                <w:szCs w:val="28"/>
              </w:rPr>
            </w:pPr>
            <w:r>
              <w:rPr>
                <w:sz w:val="20"/>
                <w:szCs w:val="28"/>
              </w:rPr>
              <w:t>Bonus Damage, Deafness Chance</w:t>
            </w:r>
          </w:p>
        </w:tc>
      </w:tr>
      <w:tr w:rsidR="004A1C56" w14:paraId="2CDF3AD0" w14:textId="77777777" w:rsidTr="00315A56">
        <w:tc>
          <w:tcPr>
            <w:tcW w:w="1422" w:type="dxa"/>
            <w:shd w:val="clear" w:color="auto" w:fill="EEECE1" w:themeFill="background2"/>
          </w:tcPr>
          <w:p w14:paraId="5965E1FD" w14:textId="77777777" w:rsidR="004A1C56" w:rsidRPr="00D45C14" w:rsidRDefault="004A1C56" w:rsidP="00315A56">
            <w:pPr>
              <w:spacing w:after="0" w:line="240" w:lineRule="auto"/>
              <w:jc w:val="center"/>
              <w:rPr>
                <w:sz w:val="20"/>
                <w:szCs w:val="28"/>
              </w:rPr>
            </w:pPr>
            <w:r w:rsidRPr="00D45C14">
              <w:rPr>
                <w:sz w:val="20"/>
                <w:szCs w:val="28"/>
              </w:rPr>
              <w:t>Heart</w:t>
            </w:r>
          </w:p>
        </w:tc>
        <w:tc>
          <w:tcPr>
            <w:tcW w:w="1440" w:type="dxa"/>
            <w:shd w:val="clear" w:color="auto" w:fill="EEECE1" w:themeFill="background2"/>
          </w:tcPr>
          <w:p w14:paraId="349B9B5A" w14:textId="77777777" w:rsidR="004A1C56" w:rsidRPr="00D45C14" w:rsidRDefault="004A1C56" w:rsidP="00315A56">
            <w:pPr>
              <w:spacing w:after="0" w:line="240" w:lineRule="auto"/>
              <w:jc w:val="center"/>
              <w:rPr>
                <w:sz w:val="20"/>
                <w:szCs w:val="28"/>
              </w:rPr>
            </w:pPr>
            <w:r w:rsidRPr="00D45C14">
              <w:rPr>
                <w:sz w:val="20"/>
                <w:szCs w:val="28"/>
              </w:rPr>
              <w:t>4 Steps</w:t>
            </w:r>
          </w:p>
        </w:tc>
        <w:tc>
          <w:tcPr>
            <w:tcW w:w="3392" w:type="dxa"/>
            <w:shd w:val="clear" w:color="auto" w:fill="EEECE1" w:themeFill="background2"/>
          </w:tcPr>
          <w:p w14:paraId="50A38983" w14:textId="77777777" w:rsidR="004A1C56" w:rsidRPr="00D45C14" w:rsidRDefault="00D45C14" w:rsidP="00315A56">
            <w:pPr>
              <w:spacing w:after="0" w:line="240" w:lineRule="auto"/>
              <w:jc w:val="center"/>
              <w:rPr>
                <w:sz w:val="20"/>
                <w:szCs w:val="28"/>
              </w:rPr>
            </w:pPr>
            <w:r>
              <w:rPr>
                <w:sz w:val="20"/>
                <w:szCs w:val="28"/>
              </w:rPr>
              <w:t>Bonus Damage</w:t>
            </w:r>
          </w:p>
        </w:tc>
      </w:tr>
      <w:tr w:rsidR="002B6E81" w14:paraId="392511D4" w14:textId="77777777" w:rsidTr="00315A56">
        <w:tc>
          <w:tcPr>
            <w:tcW w:w="1422" w:type="dxa"/>
            <w:shd w:val="clear" w:color="auto" w:fill="EEECE1" w:themeFill="background2"/>
          </w:tcPr>
          <w:p w14:paraId="0ADFF756" w14:textId="77777777" w:rsidR="002B6E81" w:rsidRPr="00D45C14" w:rsidRDefault="002B6E81" w:rsidP="00315A56">
            <w:pPr>
              <w:spacing w:after="0" w:line="240" w:lineRule="auto"/>
              <w:jc w:val="center"/>
              <w:rPr>
                <w:sz w:val="20"/>
                <w:szCs w:val="28"/>
              </w:rPr>
            </w:pPr>
            <w:r w:rsidRPr="00D45C14">
              <w:rPr>
                <w:sz w:val="20"/>
                <w:szCs w:val="28"/>
              </w:rPr>
              <w:t>Genitals</w:t>
            </w:r>
          </w:p>
        </w:tc>
        <w:tc>
          <w:tcPr>
            <w:tcW w:w="1440" w:type="dxa"/>
            <w:shd w:val="clear" w:color="auto" w:fill="EEECE1" w:themeFill="background2"/>
          </w:tcPr>
          <w:p w14:paraId="4D205371" w14:textId="77777777" w:rsidR="002B6E81" w:rsidRPr="00D45C14" w:rsidRDefault="006E3A53" w:rsidP="00315A56">
            <w:pPr>
              <w:spacing w:after="0" w:line="240" w:lineRule="auto"/>
              <w:jc w:val="center"/>
              <w:rPr>
                <w:sz w:val="20"/>
                <w:szCs w:val="28"/>
              </w:rPr>
            </w:pPr>
            <w:r>
              <w:rPr>
                <w:sz w:val="20"/>
                <w:szCs w:val="28"/>
              </w:rPr>
              <w:t>2-</w:t>
            </w:r>
            <w:r w:rsidR="004A1C56" w:rsidRPr="00D45C14">
              <w:rPr>
                <w:sz w:val="20"/>
                <w:szCs w:val="28"/>
              </w:rPr>
              <w:t>3 Steps</w:t>
            </w:r>
          </w:p>
        </w:tc>
        <w:tc>
          <w:tcPr>
            <w:tcW w:w="3392" w:type="dxa"/>
            <w:shd w:val="clear" w:color="auto" w:fill="EEECE1" w:themeFill="background2"/>
          </w:tcPr>
          <w:p w14:paraId="6C2DEE8A" w14:textId="77777777" w:rsidR="002B6E81" w:rsidRPr="00D45C14" w:rsidRDefault="006E3A53" w:rsidP="00315A56">
            <w:pPr>
              <w:spacing w:after="0" w:line="240" w:lineRule="auto"/>
              <w:jc w:val="center"/>
              <w:rPr>
                <w:sz w:val="20"/>
                <w:szCs w:val="28"/>
              </w:rPr>
            </w:pPr>
            <w:r>
              <w:rPr>
                <w:sz w:val="20"/>
                <w:szCs w:val="28"/>
              </w:rPr>
              <w:t>Stun Chance</w:t>
            </w:r>
          </w:p>
        </w:tc>
      </w:tr>
      <w:tr w:rsidR="00D723CA" w14:paraId="19D5C6C5" w14:textId="77777777" w:rsidTr="00315A56">
        <w:tc>
          <w:tcPr>
            <w:tcW w:w="1422" w:type="dxa"/>
            <w:shd w:val="clear" w:color="auto" w:fill="EEECE1" w:themeFill="background2"/>
          </w:tcPr>
          <w:p w14:paraId="5E29C8DB" w14:textId="77777777" w:rsidR="00D723CA" w:rsidRPr="00D45C14" w:rsidRDefault="00D723CA" w:rsidP="00315A56">
            <w:pPr>
              <w:spacing w:after="0" w:line="240" w:lineRule="auto"/>
              <w:jc w:val="center"/>
              <w:rPr>
                <w:sz w:val="20"/>
                <w:szCs w:val="28"/>
              </w:rPr>
            </w:pPr>
            <w:r>
              <w:rPr>
                <w:sz w:val="20"/>
                <w:szCs w:val="28"/>
              </w:rPr>
              <w:t>Mane or Tail</w:t>
            </w:r>
          </w:p>
        </w:tc>
        <w:tc>
          <w:tcPr>
            <w:tcW w:w="1440" w:type="dxa"/>
            <w:shd w:val="clear" w:color="auto" w:fill="EEECE1" w:themeFill="background2"/>
          </w:tcPr>
          <w:p w14:paraId="040B6768" w14:textId="77777777" w:rsidR="00D723CA" w:rsidRPr="00D45C14" w:rsidRDefault="00D723CA" w:rsidP="00315A56">
            <w:pPr>
              <w:spacing w:after="0" w:line="240" w:lineRule="auto"/>
              <w:jc w:val="center"/>
              <w:rPr>
                <w:sz w:val="20"/>
                <w:szCs w:val="28"/>
              </w:rPr>
            </w:pPr>
            <w:r>
              <w:rPr>
                <w:sz w:val="20"/>
                <w:szCs w:val="28"/>
              </w:rPr>
              <w:t>1 Step</w:t>
            </w:r>
          </w:p>
        </w:tc>
        <w:tc>
          <w:tcPr>
            <w:tcW w:w="3392" w:type="dxa"/>
            <w:shd w:val="clear" w:color="auto" w:fill="EEECE1" w:themeFill="background2"/>
          </w:tcPr>
          <w:p w14:paraId="448ABF32" w14:textId="77777777" w:rsidR="00D723CA" w:rsidRPr="00D45C14" w:rsidRDefault="00D723CA" w:rsidP="00315A56">
            <w:pPr>
              <w:spacing w:after="0" w:line="240" w:lineRule="auto"/>
              <w:jc w:val="center"/>
              <w:rPr>
                <w:sz w:val="20"/>
                <w:szCs w:val="28"/>
              </w:rPr>
            </w:pPr>
          </w:p>
        </w:tc>
      </w:tr>
      <w:tr w:rsidR="002B6E81" w14:paraId="3F537672" w14:textId="77777777" w:rsidTr="00315A56">
        <w:tc>
          <w:tcPr>
            <w:tcW w:w="1422" w:type="dxa"/>
            <w:shd w:val="clear" w:color="auto" w:fill="EEECE1" w:themeFill="background2"/>
          </w:tcPr>
          <w:p w14:paraId="393732BB" w14:textId="77777777" w:rsidR="002B6E81" w:rsidRPr="00D45C14" w:rsidRDefault="002B6E81" w:rsidP="00315A56">
            <w:pPr>
              <w:spacing w:after="0" w:line="240" w:lineRule="auto"/>
              <w:jc w:val="center"/>
              <w:rPr>
                <w:sz w:val="20"/>
                <w:szCs w:val="28"/>
              </w:rPr>
            </w:pPr>
            <w:r w:rsidRPr="00D45C14">
              <w:rPr>
                <w:sz w:val="20"/>
                <w:szCs w:val="28"/>
              </w:rPr>
              <w:t>Cutie Mark</w:t>
            </w:r>
          </w:p>
        </w:tc>
        <w:tc>
          <w:tcPr>
            <w:tcW w:w="1440" w:type="dxa"/>
            <w:shd w:val="clear" w:color="auto" w:fill="EEECE1" w:themeFill="background2"/>
          </w:tcPr>
          <w:p w14:paraId="15A20E7F" w14:textId="77777777" w:rsidR="002B6E81" w:rsidRPr="00D45C14" w:rsidRDefault="009D1240" w:rsidP="00315A56">
            <w:pPr>
              <w:spacing w:after="0" w:line="240" w:lineRule="auto"/>
              <w:jc w:val="center"/>
              <w:rPr>
                <w:sz w:val="20"/>
                <w:szCs w:val="28"/>
              </w:rPr>
            </w:pPr>
            <w:r w:rsidRPr="00D45C14">
              <w:rPr>
                <w:sz w:val="20"/>
                <w:szCs w:val="28"/>
              </w:rPr>
              <w:t>2 Steps</w:t>
            </w:r>
          </w:p>
        </w:tc>
        <w:tc>
          <w:tcPr>
            <w:tcW w:w="3392" w:type="dxa"/>
            <w:shd w:val="clear" w:color="auto" w:fill="EEECE1" w:themeFill="background2"/>
          </w:tcPr>
          <w:p w14:paraId="0512DA75" w14:textId="77777777" w:rsidR="002B6E81" w:rsidRPr="00D45C14" w:rsidRDefault="002B6E81" w:rsidP="00315A56">
            <w:pPr>
              <w:spacing w:after="0" w:line="240" w:lineRule="auto"/>
              <w:jc w:val="center"/>
              <w:rPr>
                <w:sz w:val="20"/>
                <w:szCs w:val="28"/>
              </w:rPr>
            </w:pPr>
          </w:p>
        </w:tc>
      </w:tr>
      <w:tr w:rsidR="000C251E" w14:paraId="1695E60E" w14:textId="77777777" w:rsidTr="00315A56">
        <w:tc>
          <w:tcPr>
            <w:tcW w:w="1422" w:type="dxa"/>
            <w:shd w:val="clear" w:color="auto" w:fill="EEECE1" w:themeFill="background2"/>
          </w:tcPr>
          <w:p w14:paraId="7FF3D93D" w14:textId="77777777" w:rsidR="000C251E" w:rsidRPr="00D45C14" w:rsidRDefault="000C251E" w:rsidP="00315A56">
            <w:pPr>
              <w:spacing w:after="0" w:line="240" w:lineRule="auto"/>
              <w:jc w:val="center"/>
              <w:rPr>
                <w:sz w:val="20"/>
                <w:szCs w:val="28"/>
              </w:rPr>
            </w:pPr>
            <w:r>
              <w:rPr>
                <w:sz w:val="20"/>
                <w:szCs w:val="28"/>
              </w:rPr>
              <w:t xml:space="preserve">Saddlebags </w:t>
            </w:r>
          </w:p>
        </w:tc>
        <w:tc>
          <w:tcPr>
            <w:tcW w:w="1440" w:type="dxa"/>
            <w:shd w:val="clear" w:color="auto" w:fill="EEECE1" w:themeFill="background2"/>
          </w:tcPr>
          <w:p w14:paraId="48E1F398" w14:textId="77777777" w:rsidR="000C251E" w:rsidRPr="00D45C14" w:rsidRDefault="000C251E" w:rsidP="00315A56">
            <w:pPr>
              <w:spacing w:after="0" w:line="240" w:lineRule="auto"/>
              <w:jc w:val="center"/>
              <w:rPr>
                <w:sz w:val="20"/>
                <w:szCs w:val="28"/>
              </w:rPr>
            </w:pPr>
            <w:r>
              <w:rPr>
                <w:sz w:val="20"/>
                <w:szCs w:val="28"/>
              </w:rPr>
              <w:t>1 Step</w:t>
            </w:r>
          </w:p>
        </w:tc>
        <w:tc>
          <w:tcPr>
            <w:tcW w:w="3392" w:type="dxa"/>
            <w:shd w:val="clear" w:color="auto" w:fill="EEECE1" w:themeFill="background2"/>
          </w:tcPr>
          <w:p w14:paraId="1F4AE091" w14:textId="77777777" w:rsidR="000C251E" w:rsidRPr="00D45C14" w:rsidRDefault="000C251E" w:rsidP="000C251E">
            <w:pPr>
              <w:spacing w:after="0" w:line="240" w:lineRule="auto"/>
              <w:jc w:val="center"/>
              <w:rPr>
                <w:sz w:val="20"/>
                <w:szCs w:val="28"/>
              </w:rPr>
            </w:pPr>
            <w:r>
              <w:rPr>
                <w:sz w:val="20"/>
                <w:szCs w:val="28"/>
              </w:rPr>
              <w:t>Item Loss/Damage Chance</w:t>
            </w:r>
          </w:p>
        </w:tc>
      </w:tr>
      <w:tr w:rsidR="000C251E" w14:paraId="195FAC40" w14:textId="77777777" w:rsidTr="00315A56">
        <w:tc>
          <w:tcPr>
            <w:tcW w:w="1422" w:type="dxa"/>
            <w:shd w:val="clear" w:color="auto" w:fill="EEECE1" w:themeFill="background2"/>
          </w:tcPr>
          <w:p w14:paraId="0FA77697" w14:textId="77777777" w:rsidR="000C251E" w:rsidRDefault="000C251E" w:rsidP="000C251E">
            <w:pPr>
              <w:spacing w:after="0" w:line="240" w:lineRule="auto"/>
              <w:jc w:val="center"/>
              <w:rPr>
                <w:sz w:val="20"/>
                <w:szCs w:val="28"/>
              </w:rPr>
            </w:pPr>
            <w:r>
              <w:rPr>
                <w:sz w:val="20"/>
                <w:szCs w:val="28"/>
              </w:rPr>
              <w:t xml:space="preserve">Bandolier </w:t>
            </w:r>
          </w:p>
        </w:tc>
        <w:tc>
          <w:tcPr>
            <w:tcW w:w="1440" w:type="dxa"/>
            <w:shd w:val="clear" w:color="auto" w:fill="EEECE1" w:themeFill="background2"/>
          </w:tcPr>
          <w:p w14:paraId="267D279E" w14:textId="77777777" w:rsidR="000C251E" w:rsidRDefault="00693F96" w:rsidP="00315A56">
            <w:pPr>
              <w:spacing w:after="0" w:line="240" w:lineRule="auto"/>
              <w:jc w:val="center"/>
              <w:rPr>
                <w:sz w:val="20"/>
                <w:szCs w:val="28"/>
              </w:rPr>
            </w:pPr>
            <w:r>
              <w:rPr>
                <w:sz w:val="20"/>
                <w:szCs w:val="28"/>
              </w:rPr>
              <w:t>2</w:t>
            </w:r>
            <w:r w:rsidR="000C251E">
              <w:rPr>
                <w:sz w:val="20"/>
                <w:szCs w:val="28"/>
              </w:rPr>
              <w:t xml:space="preserve"> Steps</w:t>
            </w:r>
          </w:p>
        </w:tc>
        <w:tc>
          <w:tcPr>
            <w:tcW w:w="3392" w:type="dxa"/>
            <w:shd w:val="clear" w:color="auto" w:fill="EEECE1" w:themeFill="background2"/>
          </w:tcPr>
          <w:p w14:paraId="2A65AB0C" w14:textId="77777777" w:rsidR="000C251E" w:rsidRDefault="000C251E" w:rsidP="000C251E">
            <w:pPr>
              <w:spacing w:after="0" w:line="240" w:lineRule="auto"/>
              <w:jc w:val="center"/>
              <w:rPr>
                <w:sz w:val="20"/>
                <w:szCs w:val="28"/>
              </w:rPr>
            </w:pPr>
            <w:r>
              <w:rPr>
                <w:sz w:val="20"/>
                <w:szCs w:val="28"/>
              </w:rPr>
              <w:t>Item Loss/Damage Chance</w:t>
            </w:r>
          </w:p>
        </w:tc>
      </w:tr>
      <w:tr w:rsidR="00D45C14" w14:paraId="4883AC75" w14:textId="77777777" w:rsidTr="00315A56">
        <w:tc>
          <w:tcPr>
            <w:tcW w:w="1422" w:type="dxa"/>
            <w:shd w:val="clear" w:color="auto" w:fill="EEECE1" w:themeFill="background2"/>
          </w:tcPr>
          <w:p w14:paraId="065FD245" w14:textId="77777777" w:rsidR="00D45C14" w:rsidRPr="00D45C14" w:rsidRDefault="00D45C14" w:rsidP="00315A56">
            <w:pPr>
              <w:spacing w:after="0" w:line="240" w:lineRule="auto"/>
              <w:jc w:val="center"/>
              <w:rPr>
                <w:sz w:val="20"/>
                <w:szCs w:val="28"/>
              </w:rPr>
            </w:pPr>
            <w:r w:rsidRPr="00D45C14">
              <w:rPr>
                <w:sz w:val="20"/>
                <w:szCs w:val="28"/>
              </w:rPr>
              <w:t>Weapon (Mouth/</w:t>
            </w:r>
            <w:r w:rsidR="00E51F15">
              <w:rPr>
                <w:sz w:val="20"/>
                <w:szCs w:val="28"/>
              </w:rPr>
              <w:t>Telekinesis</w:t>
            </w:r>
            <w:r w:rsidRPr="00D45C14">
              <w:rPr>
                <w:sz w:val="20"/>
                <w:szCs w:val="28"/>
              </w:rPr>
              <w:t>)</w:t>
            </w:r>
          </w:p>
        </w:tc>
        <w:tc>
          <w:tcPr>
            <w:tcW w:w="1440" w:type="dxa"/>
            <w:shd w:val="clear" w:color="auto" w:fill="EEECE1" w:themeFill="background2"/>
          </w:tcPr>
          <w:p w14:paraId="25124B54" w14:textId="77777777" w:rsidR="00D45C14" w:rsidRPr="00D45C14" w:rsidRDefault="006E3A53" w:rsidP="00315A56">
            <w:pPr>
              <w:spacing w:after="0" w:line="240" w:lineRule="auto"/>
              <w:jc w:val="center"/>
              <w:rPr>
                <w:sz w:val="20"/>
                <w:szCs w:val="28"/>
              </w:rPr>
            </w:pPr>
            <w:r>
              <w:rPr>
                <w:sz w:val="20"/>
                <w:szCs w:val="28"/>
              </w:rPr>
              <w:t>2</w:t>
            </w:r>
            <w:r w:rsidR="00693F96">
              <w:rPr>
                <w:sz w:val="20"/>
                <w:szCs w:val="28"/>
              </w:rPr>
              <w:t>-</w:t>
            </w:r>
            <w:r w:rsidR="00D45C14" w:rsidRPr="00D45C14">
              <w:rPr>
                <w:sz w:val="20"/>
                <w:szCs w:val="28"/>
              </w:rPr>
              <w:t>3 Steps</w:t>
            </w:r>
          </w:p>
        </w:tc>
        <w:tc>
          <w:tcPr>
            <w:tcW w:w="3392" w:type="dxa"/>
            <w:shd w:val="clear" w:color="auto" w:fill="EEECE1" w:themeFill="background2"/>
          </w:tcPr>
          <w:p w14:paraId="49E09A13" w14:textId="77777777" w:rsidR="00D45C14" w:rsidRPr="00D45C14" w:rsidRDefault="00D45C14" w:rsidP="00315A56">
            <w:pPr>
              <w:spacing w:after="0" w:line="240" w:lineRule="auto"/>
              <w:jc w:val="center"/>
            </w:pPr>
            <w:r w:rsidRPr="00D45C14">
              <w:rPr>
                <w:sz w:val="20"/>
                <w:szCs w:val="28"/>
              </w:rPr>
              <w:t>Disarm Chance</w:t>
            </w:r>
          </w:p>
        </w:tc>
      </w:tr>
      <w:tr w:rsidR="00D45C14" w14:paraId="3C8CE6E6" w14:textId="77777777" w:rsidTr="00315A56">
        <w:tc>
          <w:tcPr>
            <w:tcW w:w="1422" w:type="dxa"/>
            <w:shd w:val="clear" w:color="auto" w:fill="EEECE1" w:themeFill="background2"/>
          </w:tcPr>
          <w:p w14:paraId="7E7BF15F" w14:textId="77777777" w:rsidR="00D45C14" w:rsidRPr="00D45C14" w:rsidRDefault="00D45C14" w:rsidP="00315A56">
            <w:pPr>
              <w:spacing w:after="0" w:line="240" w:lineRule="auto"/>
              <w:jc w:val="center"/>
              <w:rPr>
                <w:sz w:val="20"/>
                <w:szCs w:val="28"/>
              </w:rPr>
            </w:pPr>
            <w:r w:rsidRPr="00D45C14">
              <w:rPr>
                <w:sz w:val="20"/>
                <w:szCs w:val="28"/>
              </w:rPr>
              <w:t>Weapon (Battle saddle)</w:t>
            </w:r>
          </w:p>
        </w:tc>
        <w:tc>
          <w:tcPr>
            <w:tcW w:w="1440" w:type="dxa"/>
            <w:shd w:val="clear" w:color="auto" w:fill="EEECE1" w:themeFill="background2"/>
          </w:tcPr>
          <w:p w14:paraId="73E7C6CA" w14:textId="77777777" w:rsidR="00D45C14" w:rsidRPr="00D45C14" w:rsidRDefault="00D45C14" w:rsidP="00315A56">
            <w:pPr>
              <w:spacing w:after="0" w:line="240" w:lineRule="auto"/>
              <w:jc w:val="center"/>
              <w:rPr>
                <w:sz w:val="20"/>
                <w:szCs w:val="28"/>
              </w:rPr>
            </w:pPr>
            <w:r w:rsidRPr="00D45C14">
              <w:rPr>
                <w:sz w:val="20"/>
                <w:szCs w:val="28"/>
              </w:rPr>
              <w:t>1 Step</w:t>
            </w:r>
          </w:p>
        </w:tc>
        <w:tc>
          <w:tcPr>
            <w:tcW w:w="3392" w:type="dxa"/>
            <w:shd w:val="clear" w:color="auto" w:fill="EEECE1" w:themeFill="background2"/>
          </w:tcPr>
          <w:p w14:paraId="1DC22833" w14:textId="77777777" w:rsidR="00D45C14" w:rsidRPr="00D45C14" w:rsidRDefault="00D45C14" w:rsidP="00315A56">
            <w:pPr>
              <w:spacing w:after="0" w:line="240" w:lineRule="auto"/>
              <w:jc w:val="center"/>
            </w:pPr>
            <w:r w:rsidRPr="00D45C14">
              <w:rPr>
                <w:sz w:val="20"/>
                <w:szCs w:val="28"/>
              </w:rPr>
              <w:t>Disarm Chance</w:t>
            </w:r>
          </w:p>
        </w:tc>
      </w:tr>
    </w:tbl>
    <w:p w14:paraId="0482CC24" w14:textId="77777777" w:rsidR="00267634" w:rsidRDefault="00F910F7" w:rsidP="005B1BE5">
      <w:pPr>
        <w:spacing w:after="0"/>
        <w:rPr>
          <w:szCs w:val="28"/>
        </w:rPr>
      </w:pPr>
      <w:r w:rsidRPr="00D2165E">
        <w:rPr>
          <w:b/>
          <w:szCs w:val="28"/>
        </w:rPr>
        <w:t xml:space="preserve">Head </w:t>
      </w:r>
      <w:r w:rsidR="000C0D5A" w:rsidRPr="00D2165E">
        <w:rPr>
          <w:b/>
          <w:szCs w:val="28"/>
        </w:rPr>
        <w:t>–</w:t>
      </w:r>
      <w:r w:rsidR="000C0D5A">
        <w:rPr>
          <w:szCs w:val="28"/>
        </w:rPr>
        <w:t xml:space="preserve"> </w:t>
      </w:r>
      <w:r w:rsidR="00267634">
        <w:rPr>
          <w:szCs w:val="28"/>
        </w:rPr>
        <w:t>2 MFD step penalty; bonus damage</w:t>
      </w:r>
    </w:p>
    <w:p w14:paraId="28DE389A" w14:textId="77777777" w:rsidR="005B1BE5" w:rsidRDefault="005B1BE5" w:rsidP="005B1BE5">
      <w:pPr>
        <w:spacing w:after="0"/>
        <w:rPr>
          <w:szCs w:val="28"/>
        </w:rPr>
      </w:pPr>
    </w:p>
    <w:p w14:paraId="702E3646" w14:textId="77777777" w:rsidR="00F910F7" w:rsidRDefault="000C0D5A" w:rsidP="005B1BE5">
      <w:pPr>
        <w:spacing w:after="0"/>
        <w:ind w:firstLine="720"/>
        <w:rPr>
          <w:szCs w:val="28"/>
        </w:rPr>
      </w:pPr>
      <w:r>
        <w:rPr>
          <w:szCs w:val="28"/>
        </w:rPr>
        <w:t xml:space="preserve">Shots that hit a creature in the head deal </w:t>
      </w:r>
      <w:r w:rsidR="004A1C56">
        <w:rPr>
          <w:szCs w:val="28"/>
        </w:rPr>
        <w:t>150%</w:t>
      </w:r>
      <w:r w:rsidR="00267634">
        <w:rPr>
          <w:szCs w:val="28"/>
        </w:rPr>
        <w:t xml:space="preserve"> as much damage</w:t>
      </w:r>
      <w:r>
        <w:rPr>
          <w:szCs w:val="28"/>
        </w:rPr>
        <w:t xml:space="preserve"> as they would otherwise.  This multiplier comes into play </w:t>
      </w:r>
      <w:r w:rsidR="002C2E50">
        <w:rPr>
          <w:szCs w:val="28"/>
        </w:rPr>
        <w:t>before</w:t>
      </w:r>
      <w:r w:rsidR="00D54EF2">
        <w:rPr>
          <w:szCs w:val="28"/>
        </w:rPr>
        <w:t xml:space="preserve"> armor reduction and </w:t>
      </w:r>
      <w:r>
        <w:rPr>
          <w:szCs w:val="28"/>
        </w:rPr>
        <w:t>every other multiplier to damage</w:t>
      </w:r>
      <w:r w:rsidR="00D2165E">
        <w:rPr>
          <w:szCs w:val="28"/>
        </w:rPr>
        <w:t xml:space="preserve"> has been applied</w:t>
      </w:r>
      <w:r w:rsidR="00D54EF2">
        <w:rPr>
          <w:szCs w:val="28"/>
        </w:rPr>
        <w:t xml:space="preserve">. </w:t>
      </w:r>
      <w:r w:rsidR="007516E4">
        <w:rPr>
          <w:szCs w:val="28"/>
        </w:rPr>
        <w:t xml:space="preserve"> That means that a </w:t>
      </w:r>
      <w:r w:rsidR="00D54EF2">
        <w:rPr>
          <w:szCs w:val="28"/>
        </w:rPr>
        <w:t xml:space="preserve">x3 </w:t>
      </w:r>
      <w:r w:rsidR="00267634">
        <w:rPr>
          <w:szCs w:val="28"/>
        </w:rPr>
        <w:t xml:space="preserve">critical hit </w:t>
      </w:r>
      <w:r w:rsidR="007516E4">
        <w:rPr>
          <w:szCs w:val="28"/>
        </w:rPr>
        <w:t>can turn into</w:t>
      </w:r>
      <w:r>
        <w:rPr>
          <w:szCs w:val="28"/>
        </w:rPr>
        <w:t xml:space="preserve"> a lethal strike that does </w:t>
      </w:r>
      <w:r w:rsidR="00D54EF2" w:rsidRPr="002C2E50">
        <w:rPr>
          <w:i/>
          <w:szCs w:val="28"/>
        </w:rPr>
        <w:t>four and a half times as much damage</w:t>
      </w:r>
      <w:r w:rsidR="00D54EF2">
        <w:rPr>
          <w:szCs w:val="28"/>
        </w:rPr>
        <w:t>, assuming that</w:t>
      </w:r>
      <w:r w:rsidR="007516E4">
        <w:rPr>
          <w:szCs w:val="28"/>
        </w:rPr>
        <w:t xml:space="preserve"> the target character’s head has</w:t>
      </w:r>
      <w:r w:rsidR="00D54EF2">
        <w:rPr>
          <w:szCs w:val="28"/>
        </w:rPr>
        <w:t xml:space="preserve"> 0 DT.  </w:t>
      </w:r>
      <w:r w:rsidR="00D2165E" w:rsidRPr="009D1240">
        <w:rPr>
          <w:i/>
          <w:szCs w:val="28"/>
        </w:rPr>
        <w:t xml:space="preserve">When the head of a character or creature is crippled, they suffer a </w:t>
      </w:r>
      <w:r w:rsidR="002C2E50">
        <w:rPr>
          <w:i/>
          <w:szCs w:val="28"/>
        </w:rPr>
        <w:t>2 MFD step</w:t>
      </w:r>
      <w:r w:rsidR="00D2165E" w:rsidRPr="009D1240">
        <w:rPr>
          <w:i/>
          <w:szCs w:val="28"/>
        </w:rPr>
        <w:t xml:space="preserve"> penalty on rolls based on INT, PER, CHA, and a</w:t>
      </w:r>
      <w:r w:rsidR="002C2E50">
        <w:rPr>
          <w:i/>
          <w:szCs w:val="28"/>
        </w:rPr>
        <w:t xml:space="preserve"> 1 MFD step penalty to</w:t>
      </w:r>
      <w:r w:rsidR="00D2165E" w:rsidRPr="009D1240">
        <w:rPr>
          <w:i/>
          <w:szCs w:val="28"/>
        </w:rPr>
        <w:t xml:space="preserve"> penalty to accuracy.</w:t>
      </w:r>
      <w:r w:rsidR="00D2165E">
        <w:rPr>
          <w:szCs w:val="28"/>
        </w:rPr>
        <w:t xml:space="preserve">  </w:t>
      </w:r>
    </w:p>
    <w:p w14:paraId="37E4FC76" w14:textId="77777777" w:rsidR="005B1BE5" w:rsidRDefault="005B1BE5" w:rsidP="005B1BE5">
      <w:pPr>
        <w:spacing w:after="0"/>
        <w:ind w:firstLine="720"/>
        <w:rPr>
          <w:szCs w:val="28"/>
        </w:rPr>
      </w:pPr>
    </w:p>
    <w:p w14:paraId="66B61D65" w14:textId="77777777" w:rsidR="00D723CA" w:rsidRDefault="00D723CA">
      <w:pPr>
        <w:rPr>
          <w:b/>
          <w:szCs w:val="28"/>
        </w:rPr>
      </w:pPr>
      <w:r>
        <w:rPr>
          <w:b/>
          <w:szCs w:val="28"/>
        </w:rPr>
        <w:br w:type="page"/>
      </w:r>
    </w:p>
    <w:p w14:paraId="7392A66C" w14:textId="77777777" w:rsidR="00267634" w:rsidRDefault="000C0D5A" w:rsidP="005B1BE5">
      <w:pPr>
        <w:spacing w:after="0"/>
        <w:rPr>
          <w:szCs w:val="28"/>
        </w:rPr>
      </w:pPr>
      <w:r w:rsidRPr="00D2165E">
        <w:rPr>
          <w:b/>
          <w:szCs w:val="28"/>
        </w:rPr>
        <w:lastRenderedPageBreak/>
        <w:t xml:space="preserve">Torso </w:t>
      </w:r>
      <w:r>
        <w:rPr>
          <w:szCs w:val="28"/>
        </w:rPr>
        <w:t xml:space="preserve">– </w:t>
      </w:r>
      <w:r w:rsidR="00267634">
        <w:rPr>
          <w:szCs w:val="28"/>
        </w:rPr>
        <w:t>0 MFD step penalty; default targeting location</w:t>
      </w:r>
    </w:p>
    <w:p w14:paraId="5C076B4D" w14:textId="77777777" w:rsidR="005B1BE5" w:rsidRDefault="005B1BE5" w:rsidP="005B1BE5">
      <w:pPr>
        <w:spacing w:after="0"/>
        <w:rPr>
          <w:szCs w:val="28"/>
        </w:rPr>
      </w:pPr>
    </w:p>
    <w:p w14:paraId="23AC62BC" w14:textId="77777777" w:rsidR="006845FA" w:rsidRDefault="00D2165E" w:rsidP="002C2E50">
      <w:pPr>
        <w:spacing w:after="0"/>
        <w:ind w:firstLine="720"/>
        <w:rPr>
          <w:szCs w:val="28"/>
        </w:rPr>
      </w:pPr>
      <w:r>
        <w:rPr>
          <w:szCs w:val="28"/>
        </w:rPr>
        <w:t>Most races</w:t>
      </w:r>
      <w:r w:rsidR="000C0D5A">
        <w:rPr>
          <w:szCs w:val="28"/>
        </w:rPr>
        <w:t xml:space="preserve"> generally </w:t>
      </w:r>
      <w:r>
        <w:rPr>
          <w:szCs w:val="28"/>
        </w:rPr>
        <w:t xml:space="preserve">keep their important vital organs in their torso; this is the reason why suffering five wounds to this area usually leads to death. </w:t>
      </w:r>
      <w:r w:rsidR="00230119">
        <w:rPr>
          <w:szCs w:val="28"/>
        </w:rPr>
        <w:t>There</w:t>
      </w:r>
      <w:r w:rsidR="003060E0">
        <w:rPr>
          <w:szCs w:val="28"/>
        </w:rPr>
        <w:t xml:space="preserve"> is no MFD Step penalty to target the torso of most characters and creatures – this is the largest location on the body, after all.  </w:t>
      </w:r>
      <w:r w:rsidR="003060E0" w:rsidRPr="009D1240">
        <w:rPr>
          <w:i/>
          <w:szCs w:val="28"/>
        </w:rPr>
        <w:t xml:space="preserve">When the torso is crippled, </w:t>
      </w:r>
      <w:r w:rsidR="00095C85" w:rsidRPr="009D1240">
        <w:rPr>
          <w:i/>
          <w:szCs w:val="28"/>
        </w:rPr>
        <w:t>all END, STR, and AGI based rolls (Includin</w:t>
      </w:r>
      <w:r w:rsidR="002C2E50">
        <w:rPr>
          <w:i/>
          <w:szCs w:val="28"/>
        </w:rPr>
        <w:t>g small and big guns) suffer a 2 MFD step penalty</w:t>
      </w:r>
      <w:r w:rsidR="00095C85" w:rsidRPr="009D1240">
        <w:rPr>
          <w:i/>
          <w:szCs w:val="28"/>
        </w:rPr>
        <w:t>.</w:t>
      </w:r>
      <w:r w:rsidR="00095C85">
        <w:rPr>
          <w:szCs w:val="28"/>
        </w:rPr>
        <w:t xml:space="preserve">  </w:t>
      </w:r>
      <w:r w:rsidR="003060E0">
        <w:rPr>
          <w:szCs w:val="28"/>
        </w:rPr>
        <w:t xml:space="preserve"> </w:t>
      </w:r>
    </w:p>
    <w:p w14:paraId="27548025" w14:textId="77777777" w:rsidR="00D723CA" w:rsidRDefault="00D723CA" w:rsidP="002C2E50">
      <w:pPr>
        <w:spacing w:after="0"/>
        <w:ind w:firstLine="720"/>
        <w:rPr>
          <w:b/>
          <w:szCs w:val="28"/>
        </w:rPr>
      </w:pPr>
    </w:p>
    <w:p w14:paraId="6FC4C79B" w14:textId="77777777" w:rsidR="00D54EF2" w:rsidRDefault="00D54EF2" w:rsidP="005B1BE5">
      <w:pPr>
        <w:spacing w:after="0"/>
        <w:rPr>
          <w:szCs w:val="28"/>
        </w:rPr>
      </w:pPr>
      <w:r w:rsidRPr="00D54EF2">
        <w:rPr>
          <w:b/>
          <w:szCs w:val="28"/>
        </w:rPr>
        <w:t xml:space="preserve">Legs </w:t>
      </w:r>
      <w:r>
        <w:rPr>
          <w:b/>
          <w:szCs w:val="28"/>
        </w:rPr>
        <w:t>–</w:t>
      </w:r>
      <w:r w:rsidRPr="00D54EF2">
        <w:rPr>
          <w:b/>
          <w:szCs w:val="28"/>
        </w:rPr>
        <w:t xml:space="preserve"> </w:t>
      </w:r>
      <w:r w:rsidR="007516E4" w:rsidRPr="007516E4">
        <w:rPr>
          <w:szCs w:val="28"/>
        </w:rPr>
        <w:t>1 MFD step penalty</w:t>
      </w:r>
    </w:p>
    <w:p w14:paraId="6B2A800A" w14:textId="77777777" w:rsidR="005B1BE5" w:rsidRDefault="005B1BE5" w:rsidP="005B1BE5">
      <w:pPr>
        <w:spacing w:after="0"/>
        <w:rPr>
          <w:szCs w:val="28"/>
        </w:rPr>
      </w:pPr>
    </w:p>
    <w:p w14:paraId="587EEDDA" w14:textId="77777777" w:rsidR="007516E4" w:rsidRDefault="007516E4" w:rsidP="005B1BE5">
      <w:pPr>
        <w:spacing w:after="0"/>
        <w:rPr>
          <w:i/>
          <w:szCs w:val="28"/>
        </w:rPr>
      </w:pPr>
      <w:r>
        <w:rPr>
          <w:szCs w:val="28"/>
        </w:rPr>
        <w:tab/>
        <w:t xml:space="preserve">The legs are extremely important to all characters as a means of getting around, saying nothing about their importance in remaining upright.  While there is no damage bonus or extra effect associated with hitting a target here, crippling the legs will drastically reduce a character’s speed.  </w:t>
      </w:r>
      <w:r w:rsidRPr="009D1240">
        <w:rPr>
          <w:i/>
          <w:szCs w:val="28"/>
        </w:rPr>
        <w:t>For four-legged characters, being crippled in the leg reduces land speed by five feet per act</w:t>
      </w:r>
      <w:r w:rsidR="00230119" w:rsidRPr="009D1240">
        <w:rPr>
          <w:i/>
          <w:szCs w:val="28"/>
        </w:rPr>
        <w:t>i</w:t>
      </w:r>
      <w:r w:rsidRPr="009D1240">
        <w:rPr>
          <w:i/>
          <w:szCs w:val="28"/>
        </w:rPr>
        <w:t xml:space="preserve">on per leg crippled.  </w:t>
      </w:r>
      <w:r w:rsidR="00230119" w:rsidRPr="009D1240">
        <w:rPr>
          <w:i/>
          <w:szCs w:val="28"/>
        </w:rPr>
        <w:t>If a character has one or fewer legs remaining in an un-crippled state, they cannot move without assistance.  Ea</w:t>
      </w:r>
      <w:r w:rsidR="002C2E50">
        <w:rPr>
          <w:i/>
          <w:szCs w:val="28"/>
        </w:rPr>
        <w:t xml:space="preserve">ch crippled leg also imparts a 1 MFD step </w:t>
      </w:r>
      <w:r w:rsidR="00230119" w:rsidRPr="009D1240">
        <w:rPr>
          <w:i/>
          <w:szCs w:val="28"/>
        </w:rPr>
        <w:t>penalty to accuracy with battle saddles and a penalty of the same magnitude to sneak.</w:t>
      </w:r>
    </w:p>
    <w:p w14:paraId="1877A588" w14:textId="77777777" w:rsidR="005B1BE5" w:rsidRPr="009D1240" w:rsidRDefault="005B1BE5" w:rsidP="005B1BE5">
      <w:pPr>
        <w:spacing w:after="0"/>
        <w:rPr>
          <w:b/>
          <w:i/>
          <w:szCs w:val="28"/>
        </w:rPr>
      </w:pPr>
    </w:p>
    <w:p w14:paraId="41160402" w14:textId="77777777" w:rsidR="00D54EF2" w:rsidRDefault="00D54EF2" w:rsidP="005B1BE5">
      <w:pPr>
        <w:spacing w:after="0"/>
        <w:rPr>
          <w:szCs w:val="28"/>
        </w:rPr>
      </w:pPr>
      <w:r>
        <w:rPr>
          <w:b/>
          <w:szCs w:val="28"/>
        </w:rPr>
        <w:t xml:space="preserve">Arms (Bipedal Creatures only) – </w:t>
      </w:r>
      <w:r w:rsidR="007516E4" w:rsidRPr="007516E4">
        <w:rPr>
          <w:szCs w:val="28"/>
        </w:rPr>
        <w:t>1 MFD step penalty; chance to disarm</w:t>
      </w:r>
    </w:p>
    <w:p w14:paraId="04A4A403" w14:textId="77777777" w:rsidR="005B1BE5" w:rsidRDefault="005B1BE5" w:rsidP="005B1BE5">
      <w:pPr>
        <w:spacing w:after="0"/>
        <w:rPr>
          <w:szCs w:val="28"/>
        </w:rPr>
      </w:pPr>
    </w:p>
    <w:p w14:paraId="3B34AE0E" w14:textId="77777777" w:rsidR="00230119" w:rsidRDefault="00230119" w:rsidP="005B1BE5">
      <w:pPr>
        <w:spacing w:after="0"/>
        <w:rPr>
          <w:i/>
          <w:szCs w:val="28"/>
        </w:rPr>
      </w:pPr>
      <w:r>
        <w:rPr>
          <w:szCs w:val="28"/>
        </w:rPr>
        <w:tab/>
        <w:t xml:space="preserve">For Hellhounds and Minotaurs, arms are an essential part of how they interact with the world.  This is confusing to ponies, </w:t>
      </w:r>
      <w:r w:rsidR="00970BFF">
        <w:rPr>
          <w:szCs w:val="28"/>
        </w:rPr>
        <w:t>who</w:t>
      </w:r>
      <w:r>
        <w:rPr>
          <w:szCs w:val="28"/>
        </w:rPr>
        <w:t xml:space="preserve"> mostly interact with things through magic or with their mouths</w:t>
      </w:r>
      <w:r w:rsidR="00785539">
        <w:rPr>
          <w:szCs w:val="28"/>
        </w:rPr>
        <w:t xml:space="preserve"> or tails</w:t>
      </w:r>
      <w:r>
        <w:rPr>
          <w:szCs w:val="28"/>
        </w:rPr>
        <w:t>, but during the war they quickly learned that shooting a minotaur in the arm was a great way t</w:t>
      </w:r>
      <w:r w:rsidR="00145FD9">
        <w:rPr>
          <w:szCs w:val="28"/>
        </w:rPr>
        <w:t>o make them drop their weapon.  Shots to the arm have a 5</w:t>
      </w:r>
      <w:r w:rsidR="00EE241B">
        <w:rPr>
          <w:szCs w:val="28"/>
        </w:rPr>
        <w:t>%</w:t>
      </w:r>
      <w:r w:rsidR="004C4E9B">
        <w:rPr>
          <w:szCs w:val="28"/>
        </w:rPr>
        <w:t xml:space="preserve"> disarm chance for every wound dealt</w:t>
      </w:r>
      <w:r w:rsidR="00134823">
        <w:rPr>
          <w:szCs w:val="28"/>
        </w:rPr>
        <w:t xml:space="preserve"> (roll after wounds are dealt)</w:t>
      </w:r>
      <w:r w:rsidR="004C4E9B">
        <w:rPr>
          <w:szCs w:val="28"/>
        </w:rPr>
        <w:t xml:space="preserve">.  </w:t>
      </w:r>
      <w:r w:rsidR="009D1240" w:rsidRPr="009D1240">
        <w:rPr>
          <w:i/>
          <w:szCs w:val="28"/>
        </w:rPr>
        <w:t xml:space="preserve">Characters </w:t>
      </w:r>
      <w:r w:rsidR="004C4E9B" w:rsidRPr="009D1240">
        <w:rPr>
          <w:i/>
          <w:szCs w:val="28"/>
        </w:rPr>
        <w:t xml:space="preserve">crippled in one or both arms take a </w:t>
      </w:r>
      <w:r w:rsidR="002C2E50">
        <w:rPr>
          <w:i/>
          <w:szCs w:val="28"/>
        </w:rPr>
        <w:t>1 MFD step</w:t>
      </w:r>
      <w:r w:rsidR="004C4E9B" w:rsidRPr="009D1240">
        <w:rPr>
          <w:i/>
          <w:szCs w:val="28"/>
        </w:rPr>
        <w:t xml:space="preserve"> penalty per crippled arm on any tasks that they rely on their hands to perform, including </w:t>
      </w:r>
      <w:r w:rsidR="00134823" w:rsidRPr="009D1240">
        <w:rPr>
          <w:i/>
          <w:szCs w:val="28"/>
        </w:rPr>
        <w:t>(</w:t>
      </w:r>
      <w:r w:rsidR="004C4E9B" w:rsidRPr="009D1240">
        <w:rPr>
          <w:i/>
          <w:szCs w:val="28"/>
        </w:rPr>
        <w:t>but not necessarily limited to</w:t>
      </w:r>
      <w:r w:rsidR="00134823" w:rsidRPr="009D1240">
        <w:rPr>
          <w:i/>
          <w:szCs w:val="28"/>
        </w:rPr>
        <w:t>)</w:t>
      </w:r>
      <w:r w:rsidR="004C4E9B" w:rsidRPr="009D1240">
        <w:rPr>
          <w:i/>
          <w:szCs w:val="28"/>
        </w:rPr>
        <w:t xml:space="preserve"> repair, science, all accuracy rolls for non-natural weapons, and lockpicking.  </w:t>
      </w:r>
    </w:p>
    <w:p w14:paraId="6F0613F1" w14:textId="77777777" w:rsidR="005B1BE5" w:rsidRPr="009D1240" w:rsidRDefault="005B1BE5" w:rsidP="005B1BE5">
      <w:pPr>
        <w:spacing w:after="0"/>
        <w:rPr>
          <w:b/>
          <w:i/>
          <w:szCs w:val="28"/>
        </w:rPr>
      </w:pPr>
    </w:p>
    <w:p w14:paraId="573801FB" w14:textId="77777777" w:rsidR="00D54EF2" w:rsidRDefault="00D54EF2" w:rsidP="005B1BE5">
      <w:pPr>
        <w:spacing w:after="0"/>
        <w:rPr>
          <w:szCs w:val="28"/>
        </w:rPr>
      </w:pPr>
      <w:r>
        <w:rPr>
          <w:b/>
          <w:szCs w:val="28"/>
        </w:rPr>
        <w:t xml:space="preserve">Horn – </w:t>
      </w:r>
      <w:r w:rsidR="007516E4" w:rsidRPr="007516E4">
        <w:rPr>
          <w:szCs w:val="28"/>
        </w:rPr>
        <w:t>3 MFD step penalty</w:t>
      </w:r>
    </w:p>
    <w:p w14:paraId="1AB0D6B9" w14:textId="77777777" w:rsidR="005B1BE5" w:rsidRDefault="005B1BE5" w:rsidP="005B1BE5">
      <w:pPr>
        <w:spacing w:after="0"/>
        <w:rPr>
          <w:szCs w:val="28"/>
        </w:rPr>
      </w:pPr>
    </w:p>
    <w:p w14:paraId="0D2A3733" w14:textId="77777777" w:rsidR="00230119" w:rsidRDefault="00230119" w:rsidP="005B1BE5">
      <w:pPr>
        <w:spacing w:after="0"/>
        <w:rPr>
          <w:szCs w:val="28"/>
        </w:rPr>
      </w:pPr>
      <w:r>
        <w:rPr>
          <w:szCs w:val="28"/>
        </w:rPr>
        <w:tab/>
        <w:t xml:space="preserve">The horn is the central focusing point for magic.  </w:t>
      </w:r>
      <w:r w:rsidR="00AB2E44">
        <w:rPr>
          <w:szCs w:val="28"/>
        </w:rPr>
        <w:t xml:space="preserve">Shooting it will disrupt any spells in the process of being cast or maintained.  </w:t>
      </w:r>
      <w:r w:rsidR="009D1240" w:rsidRPr="009D1240">
        <w:rPr>
          <w:i/>
          <w:szCs w:val="28"/>
        </w:rPr>
        <w:t xml:space="preserve">Crippling the horn </w:t>
      </w:r>
      <w:r w:rsidR="009D1240" w:rsidRPr="005B1BE5">
        <w:rPr>
          <w:i/>
          <w:szCs w:val="28"/>
        </w:rPr>
        <w:t>increases the difficulty of casting any and all spells by 2 steps</w:t>
      </w:r>
      <w:r w:rsidR="00895D74">
        <w:rPr>
          <w:i/>
          <w:szCs w:val="28"/>
        </w:rPr>
        <w:t>, and doubles the strain cost of all spells cast</w:t>
      </w:r>
      <w:r w:rsidR="009D1240" w:rsidRPr="005B1BE5">
        <w:rPr>
          <w:i/>
          <w:szCs w:val="28"/>
        </w:rPr>
        <w:t>.</w:t>
      </w:r>
      <w:r w:rsidR="009D1240" w:rsidRPr="005B1BE5">
        <w:rPr>
          <w:szCs w:val="28"/>
        </w:rPr>
        <w:t xml:space="preserve">  Removing the horn entirely prevents any magic or spellcasting.</w:t>
      </w:r>
      <w:r w:rsidR="00895D74">
        <w:rPr>
          <w:szCs w:val="28"/>
        </w:rPr>
        <w:t xml:space="preserve">  Healing a crippled unicorn or alicorn’s horn is extraordinarily difficult, as conventional healing agents have minimal effect on the magically hardened tissue.</w:t>
      </w:r>
    </w:p>
    <w:p w14:paraId="279457A7" w14:textId="77777777" w:rsidR="005B1BE5" w:rsidRPr="005B1BE5" w:rsidRDefault="005B1BE5" w:rsidP="005B1BE5">
      <w:pPr>
        <w:spacing w:after="0"/>
        <w:rPr>
          <w:szCs w:val="28"/>
        </w:rPr>
      </w:pPr>
    </w:p>
    <w:p w14:paraId="00F35705" w14:textId="77777777" w:rsidR="00F153DA" w:rsidRDefault="00F153DA">
      <w:pPr>
        <w:rPr>
          <w:b/>
          <w:szCs w:val="28"/>
        </w:rPr>
      </w:pPr>
      <w:r>
        <w:rPr>
          <w:b/>
          <w:szCs w:val="28"/>
        </w:rPr>
        <w:br w:type="page"/>
      </w:r>
    </w:p>
    <w:p w14:paraId="125E1AE2" w14:textId="77777777" w:rsidR="00D54EF2" w:rsidRDefault="00D54EF2" w:rsidP="005B1BE5">
      <w:pPr>
        <w:spacing w:after="0"/>
        <w:rPr>
          <w:szCs w:val="28"/>
        </w:rPr>
      </w:pPr>
      <w:r w:rsidRPr="005B1BE5">
        <w:rPr>
          <w:b/>
          <w:szCs w:val="28"/>
        </w:rPr>
        <w:lastRenderedPageBreak/>
        <w:t>Wings</w:t>
      </w:r>
      <w:r w:rsidRPr="005B1BE5">
        <w:rPr>
          <w:szCs w:val="28"/>
        </w:rPr>
        <w:t xml:space="preserve"> </w:t>
      </w:r>
      <w:r w:rsidR="007516E4" w:rsidRPr="005B1BE5">
        <w:rPr>
          <w:szCs w:val="28"/>
        </w:rPr>
        <w:t>–</w:t>
      </w:r>
      <w:r w:rsidRPr="005B1BE5">
        <w:rPr>
          <w:szCs w:val="28"/>
        </w:rPr>
        <w:t xml:space="preserve"> </w:t>
      </w:r>
      <w:r w:rsidR="00EE241B" w:rsidRPr="005B1BE5">
        <w:rPr>
          <w:szCs w:val="28"/>
        </w:rPr>
        <w:t>1 MFD Step Penalty (folded);</w:t>
      </w:r>
      <w:r w:rsidR="009D1240" w:rsidRPr="005B1BE5">
        <w:rPr>
          <w:szCs w:val="28"/>
        </w:rPr>
        <w:t xml:space="preserve"> 0 MFD step penalty if spread</w:t>
      </w:r>
    </w:p>
    <w:p w14:paraId="3F3A0F31" w14:textId="77777777" w:rsidR="005B1BE5" w:rsidRDefault="005B1BE5" w:rsidP="005B1BE5">
      <w:pPr>
        <w:spacing w:after="0"/>
        <w:rPr>
          <w:szCs w:val="28"/>
        </w:rPr>
      </w:pPr>
    </w:p>
    <w:p w14:paraId="3165ADE5" w14:textId="77777777" w:rsidR="00646333" w:rsidRDefault="00646333" w:rsidP="005B1BE5">
      <w:pPr>
        <w:spacing w:after="0"/>
        <w:rPr>
          <w:szCs w:val="28"/>
        </w:rPr>
      </w:pPr>
      <w:r>
        <w:rPr>
          <w:szCs w:val="28"/>
        </w:rPr>
        <w:tab/>
        <w:t xml:space="preserve">Wings are absolutely necessary for flight. </w:t>
      </w:r>
      <w:r w:rsidR="009D1240">
        <w:rPr>
          <w:szCs w:val="28"/>
        </w:rPr>
        <w:t xml:space="preserve">  It should thus come as no surprise that the easiest way to disable a flying combatant is to cripple them in the wings.  </w:t>
      </w:r>
      <w:r w:rsidR="009D1240" w:rsidRPr="00DA3DD3">
        <w:rPr>
          <w:i/>
          <w:szCs w:val="28"/>
        </w:rPr>
        <w:t>While the wings of a pegasus, griffin or alicorn are quite tough and durable, any attacks that cripple them in the wings immediately render them incapable of flight</w:t>
      </w:r>
      <w:r w:rsidR="00DA3DD3" w:rsidRPr="00DA3DD3">
        <w:rPr>
          <w:i/>
          <w:szCs w:val="28"/>
        </w:rPr>
        <w:t xml:space="preserve"> until healed</w:t>
      </w:r>
      <w:r w:rsidR="009D1240" w:rsidRPr="00DA3DD3">
        <w:rPr>
          <w:i/>
          <w:szCs w:val="28"/>
        </w:rPr>
        <w:t>.  If they’re not solidly on the ground when the crippling injury is inflicted, refer to the falling damage rules in the Dangers of the Wasteland chapter.</w:t>
      </w:r>
      <w:r w:rsidR="009D1240">
        <w:rPr>
          <w:szCs w:val="28"/>
        </w:rPr>
        <w:t xml:space="preserve">  </w:t>
      </w:r>
      <w:r w:rsidR="00DA3DD3">
        <w:rPr>
          <w:szCs w:val="28"/>
        </w:rPr>
        <w:t xml:space="preserve">A recently crippled victim with a held action may attempt to use a healing potion to restore the damaged limb, but any other form of magical healing requires closer proximity or more time to be effective.  If one or both of a character’s wings are maimed, they cannot fly.  </w:t>
      </w:r>
    </w:p>
    <w:p w14:paraId="24CCF951" w14:textId="77777777" w:rsidR="00D45C14" w:rsidRDefault="00D45C14" w:rsidP="005B1BE5">
      <w:pPr>
        <w:spacing w:after="0"/>
        <w:rPr>
          <w:szCs w:val="28"/>
        </w:rPr>
      </w:pPr>
    </w:p>
    <w:p w14:paraId="66856B12" w14:textId="77777777" w:rsidR="00D45C14" w:rsidRDefault="00D45C14" w:rsidP="00D45C14">
      <w:pPr>
        <w:spacing w:after="0"/>
        <w:rPr>
          <w:szCs w:val="28"/>
        </w:rPr>
      </w:pPr>
      <w:r>
        <w:rPr>
          <w:b/>
          <w:szCs w:val="28"/>
        </w:rPr>
        <w:t xml:space="preserve">Eye – </w:t>
      </w:r>
      <w:r w:rsidRPr="00897C59">
        <w:rPr>
          <w:szCs w:val="28"/>
        </w:rPr>
        <w:t>4</w:t>
      </w:r>
      <w:r w:rsidRPr="007516E4">
        <w:rPr>
          <w:szCs w:val="28"/>
        </w:rPr>
        <w:t xml:space="preserve"> MFD step penalty; called shot only, partially blinded</w:t>
      </w:r>
      <w:r>
        <w:rPr>
          <w:szCs w:val="28"/>
        </w:rPr>
        <w:t>, bonus damage</w:t>
      </w:r>
    </w:p>
    <w:p w14:paraId="276978CB" w14:textId="77777777" w:rsidR="00D45C14" w:rsidRDefault="00D45C14" w:rsidP="00D45C14">
      <w:pPr>
        <w:spacing w:after="0"/>
        <w:rPr>
          <w:szCs w:val="28"/>
        </w:rPr>
      </w:pPr>
    </w:p>
    <w:p w14:paraId="144BC2C4" w14:textId="77777777" w:rsidR="00D45C14" w:rsidRDefault="00D45C14" w:rsidP="00A44475">
      <w:pPr>
        <w:spacing w:after="0"/>
        <w:rPr>
          <w:szCs w:val="28"/>
        </w:rPr>
      </w:pPr>
      <w:r>
        <w:rPr>
          <w:szCs w:val="28"/>
        </w:rPr>
        <w:tab/>
        <w:t xml:space="preserve">It is exceptionally difficult to hit an opponent in the eye.  However, hitting an opponent there is generally a sure-fire way to take them down for the count.  Because it is part the head, the bonus 1.5x modifier to damage still applies, and any shots to the eye that hit and deal more than 1 wound to the area automatically blind an opponent, cripple them in the head (with all the associated penalties), and incapacitate them until they can receive proper medical attention (i.e. until a healing spell or potion is administered).  This incapacitation </w:t>
      </w:r>
      <w:r w:rsidR="00CF1433">
        <w:rPr>
          <w:szCs w:val="28"/>
        </w:rPr>
        <w:t xml:space="preserve">lasts a minimum of two rounds. </w:t>
      </w:r>
    </w:p>
    <w:p w14:paraId="397B8377" w14:textId="77777777" w:rsidR="00FB54C7" w:rsidRDefault="00D45C14" w:rsidP="00D45C14">
      <w:pPr>
        <w:spacing w:after="0"/>
        <w:ind w:firstLine="720"/>
        <w:rPr>
          <w:szCs w:val="28"/>
        </w:rPr>
      </w:pPr>
      <w:r>
        <w:rPr>
          <w:szCs w:val="28"/>
        </w:rPr>
        <w:t>If they do not receive medical attention within the first two rounds of incapacitation or if they try to continue fighting or moving around, they must make a difficult (MFD ½) endurance roll to work through the pain; those that fail this roll are rendered unconscious until they either die of starvation or receive medical attention.   Ponies blinded in this fashion take a -50 penalty on all perception rolls and an additional -25 on all accuracy rolls, in addition to the penalties they take for being crippled in the head.</w:t>
      </w:r>
      <w:r w:rsidR="00CF1433">
        <w:rPr>
          <w:szCs w:val="28"/>
        </w:rPr>
        <w:t xml:space="preserve">  If not healed within thirty minutes via healing magic, the eye may be lost permanently.</w:t>
      </w:r>
      <w:r w:rsidR="00FB54C7">
        <w:rPr>
          <w:szCs w:val="28"/>
        </w:rPr>
        <w:t xml:space="preserve">  All wounds dealt to the eye are dealt to the head.  </w:t>
      </w:r>
    </w:p>
    <w:p w14:paraId="526F30CA" w14:textId="77777777" w:rsidR="00D723CA" w:rsidRDefault="00D723CA" w:rsidP="00D723CA">
      <w:pPr>
        <w:spacing w:after="0"/>
        <w:rPr>
          <w:szCs w:val="28"/>
        </w:rPr>
      </w:pPr>
    </w:p>
    <w:p w14:paraId="0EAF96F1" w14:textId="77777777" w:rsidR="00D723CA" w:rsidRDefault="00D723CA" w:rsidP="00D723CA">
      <w:pPr>
        <w:spacing w:after="0"/>
        <w:rPr>
          <w:szCs w:val="28"/>
        </w:rPr>
      </w:pPr>
      <w:r>
        <w:rPr>
          <w:b/>
          <w:szCs w:val="28"/>
        </w:rPr>
        <w:t xml:space="preserve">Ear – </w:t>
      </w:r>
      <w:r w:rsidRPr="00D723CA">
        <w:rPr>
          <w:szCs w:val="28"/>
        </w:rPr>
        <w:t xml:space="preserve">3 MFD step penalty; called shot only, </w:t>
      </w:r>
      <w:r>
        <w:rPr>
          <w:szCs w:val="28"/>
        </w:rPr>
        <w:t>deafness chance, disorientation</w:t>
      </w:r>
      <w:r w:rsidRPr="00D723CA">
        <w:rPr>
          <w:szCs w:val="28"/>
        </w:rPr>
        <w:t xml:space="preserve"> </w:t>
      </w:r>
    </w:p>
    <w:p w14:paraId="013E6210" w14:textId="77777777" w:rsidR="00D723CA" w:rsidRDefault="00D723CA" w:rsidP="00D723CA">
      <w:pPr>
        <w:spacing w:after="0"/>
        <w:rPr>
          <w:szCs w:val="28"/>
        </w:rPr>
      </w:pPr>
    </w:p>
    <w:p w14:paraId="5144B05E" w14:textId="77777777" w:rsidR="00AD38EF" w:rsidRPr="00AD38EF" w:rsidRDefault="00D723CA" w:rsidP="00D723CA">
      <w:pPr>
        <w:spacing w:after="0"/>
        <w:rPr>
          <w:szCs w:val="28"/>
        </w:rPr>
      </w:pPr>
      <w:r>
        <w:rPr>
          <w:szCs w:val="28"/>
        </w:rPr>
        <w:tab/>
        <w:t xml:space="preserve">While less difficult to hit than the eye and less debilitating to your target, shots to the ear can be useful for disorienting opponents.  </w:t>
      </w:r>
      <w:r w:rsidR="00AD38EF">
        <w:rPr>
          <w:szCs w:val="28"/>
        </w:rPr>
        <w:t>Despite being technically part of the head</w:t>
      </w:r>
      <w:r>
        <w:rPr>
          <w:szCs w:val="28"/>
        </w:rPr>
        <w:t xml:space="preserve"> the bonus 1.5x modifier to damage </w:t>
      </w:r>
      <w:r w:rsidR="00AD38EF">
        <w:rPr>
          <w:szCs w:val="28"/>
        </w:rPr>
        <w:t xml:space="preserve">does not apply for most species (equines in particular).  Shots hitting the ear provoke an END roll, the MFD of which is equal to that of the roll made to hit.  Failing this roll deafens and disorients the affected target, temporarily granting them the </w:t>
      </w:r>
      <w:r w:rsidR="00AD38EF">
        <w:rPr>
          <w:i/>
          <w:szCs w:val="28"/>
        </w:rPr>
        <w:t>Hard of Hearing</w:t>
      </w:r>
      <w:r w:rsidR="00AD38EF">
        <w:rPr>
          <w:szCs w:val="28"/>
        </w:rPr>
        <w:t xml:space="preserve"> hindrance and a 1 MFD step penalty to all actions for 1d4 combat rounds.  Critically failing this roll makes the hindrance permanent (though the other penalties still go away after 1d4 rounds).  If the character already has </w:t>
      </w:r>
      <w:r w:rsidR="00AD38EF">
        <w:rPr>
          <w:i/>
          <w:szCs w:val="28"/>
        </w:rPr>
        <w:t>Hard of Hearing</w:t>
      </w:r>
      <w:r w:rsidR="00AD38EF">
        <w:rPr>
          <w:szCs w:val="28"/>
        </w:rPr>
        <w:t xml:space="preserve">, they get the </w:t>
      </w:r>
      <w:r w:rsidR="00AD38EF">
        <w:rPr>
          <w:i/>
          <w:szCs w:val="28"/>
        </w:rPr>
        <w:t>Deaf</w:t>
      </w:r>
      <w:r w:rsidR="00AD38EF">
        <w:rPr>
          <w:szCs w:val="28"/>
        </w:rPr>
        <w:t xml:space="preserve"> hindrance instead for the appropriate duration.    All wounds dealt to the ears are dealt to the ears alone (treat them as a separate hit location</w:t>
      </w:r>
      <w:r w:rsidR="00A44475">
        <w:rPr>
          <w:szCs w:val="28"/>
        </w:rPr>
        <w:t xml:space="preserve"> – the ears cannot become crippled, only maimed</w:t>
      </w:r>
      <w:r w:rsidR="00AD38EF">
        <w:rPr>
          <w:szCs w:val="28"/>
        </w:rPr>
        <w:t xml:space="preserve">), and maiming one ear gives the </w:t>
      </w:r>
      <w:r w:rsidR="00AD38EF" w:rsidRPr="00AD38EF">
        <w:rPr>
          <w:i/>
          <w:szCs w:val="28"/>
        </w:rPr>
        <w:t>Hard of Hearing</w:t>
      </w:r>
      <w:r w:rsidR="00AD38EF">
        <w:rPr>
          <w:szCs w:val="28"/>
        </w:rPr>
        <w:t xml:space="preserve"> hindrance permanently; maiming both gives the </w:t>
      </w:r>
      <w:r w:rsidR="00AD38EF" w:rsidRPr="00AD38EF">
        <w:rPr>
          <w:i/>
          <w:szCs w:val="28"/>
        </w:rPr>
        <w:t xml:space="preserve">Deaf </w:t>
      </w:r>
      <w:r w:rsidR="00AD38EF">
        <w:rPr>
          <w:szCs w:val="28"/>
        </w:rPr>
        <w:t xml:space="preserve">hindrance.    </w:t>
      </w:r>
    </w:p>
    <w:p w14:paraId="532ED499" w14:textId="77777777" w:rsidR="00D45C14" w:rsidRDefault="00D45C14" w:rsidP="00D45C14">
      <w:pPr>
        <w:spacing w:after="0"/>
        <w:rPr>
          <w:b/>
          <w:szCs w:val="28"/>
        </w:rPr>
      </w:pPr>
    </w:p>
    <w:p w14:paraId="469EDDB4" w14:textId="77777777" w:rsidR="00F153DA" w:rsidRDefault="00F153DA">
      <w:pPr>
        <w:rPr>
          <w:b/>
          <w:szCs w:val="28"/>
        </w:rPr>
      </w:pPr>
      <w:r>
        <w:rPr>
          <w:b/>
          <w:szCs w:val="28"/>
        </w:rPr>
        <w:br w:type="page"/>
      </w:r>
    </w:p>
    <w:p w14:paraId="57AC2059" w14:textId="77777777" w:rsidR="00D45C14" w:rsidRDefault="00D45C14" w:rsidP="00D45C14">
      <w:pPr>
        <w:spacing w:after="0"/>
        <w:rPr>
          <w:szCs w:val="28"/>
        </w:rPr>
      </w:pPr>
      <w:r w:rsidRPr="004A1C56">
        <w:rPr>
          <w:b/>
          <w:szCs w:val="28"/>
        </w:rPr>
        <w:lastRenderedPageBreak/>
        <w:t>Heart</w:t>
      </w:r>
      <w:r>
        <w:rPr>
          <w:szCs w:val="28"/>
        </w:rPr>
        <w:t xml:space="preserve"> – 4 MFD step penalty; called shot only, bonus damage</w:t>
      </w:r>
    </w:p>
    <w:p w14:paraId="0161EDFF" w14:textId="77777777" w:rsidR="00D45C14" w:rsidRDefault="00D45C14" w:rsidP="00D45C14">
      <w:pPr>
        <w:spacing w:after="0"/>
        <w:rPr>
          <w:szCs w:val="28"/>
        </w:rPr>
      </w:pPr>
    </w:p>
    <w:p w14:paraId="24F40630" w14:textId="77777777" w:rsidR="00D45C14" w:rsidRDefault="00D45C14" w:rsidP="00D45C14">
      <w:pPr>
        <w:spacing w:after="0"/>
        <w:rPr>
          <w:szCs w:val="28"/>
        </w:rPr>
      </w:pPr>
      <w:r>
        <w:rPr>
          <w:szCs w:val="28"/>
        </w:rPr>
        <w:tab/>
        <w:t>It’s damn near impossible to shoot a pony in the heart, but damn if it isn’t a romantic thought.  Not many ponies would shoot for the heart if they were trying to kill a pony</w:t>
      </w:r>
      <w:r w:rsidR="00CC0EA3">
        <w:rPr>
          <w:szCs w:val="28"/>
        </w:rPr>
        <w:t>;</w:t>
      </w:r>
      <w:r>
        <w:rPr>
          <w:szCs w:val="28"/>
        </w:rPr>
        <w:t xml:space="preserve"> the head is a more logical choice.  A successful shot to the heart deals twice as much damage </w:t>
      </w:r>
      <w:r w:rsidR="002633B4">
        <w:rPr>
          <w:szCs w:val="28"/>
        </w:rPr>
        <w:t xml:space="preserve">(a x2 damage </w:t>
      </w:r>
      <w:r w:rsidR="00A44475">
        <w:rPr>
          <w:szCs w:val="28"/>
        </w:rPr>
        <w:t>multiplier</w:t>
      </w:r>
      <w:r w:rsidR="002633B4">
        <w:rPr>
          <w:szCs w:val="28"/>
        </w:rPr>
        <w:t>)</w:t>
      </w:r>
      <w:r>
        <w:rPr>
          <w:szCs w:val="28"/>
        </w:rPr>
        <w:t xml:space="preserve">.  If it deals enough to cripple the location, the target must roll END MFD ¼ or go into cardiac arrest.  They will immediately go unconscious and will die if not treated in the next two minutes.  Critical failures on the </w:t>
      </w:r>
      <w:r w:rsidR="00EF7F55">
        <w:rPr>
          <w:szCs w:val="28"/>
        </w:rPr>
        <w:t>END</w:t>
      </w:r>
      <w:r>
        <w:rPr>
          <w:szCs w:val="28"/>
        </w:rPr>
        <w:t xml:space="preserve"> roll should think up some good last words for their character, because they will die at the end of that combat round unless treated.   This area counts as part of the torso</w:t>
      </w:r>
      <w:r w:rsidR="00FB54C7">
        <w:rPr>
          <w:szCs w:val="28"/>
        </w:rPr>
        <w:t>; all wounds dealt to the heart are dealt to the torso</w:t>
      </w:r>
      <w:r>
        <w:rPr>
          <w:szCs w:val="28"/>
        </w:rPr>
        <w:t xml:space="preserve">.  </w:t>
      </w:r>
    </w:p>
    <w:p w14:paraId="409E1BE8" w14:textId="77777777" w:rsidR="005B1BE5" w:rsidRPr="00EE241B" w:rsidRDefault="005B1BE5" w:rsidP="005B1BE5">
      <w:pPr>
        <w:spacing w:after="0"/>
        <w:rPr>
          <w:szCs w:val="28"/>
        </w:rPr>
      </w:pPr>
    </w:p>
    <w:p w14:paraId="0CA168AA" w14:textId="77777777" w:rsidR="00EB2CE6" w:rsidRDefault="007516E4" w:rsidP="005B1BE5">
      <w:pPr>
        <w:spacing w:after="0"/>
        <w:rPr>
          <w:szCs w:val="28"/>
        </w:rPr>
      </w:pPr>
      <w:r>
        <w:rPr>
          <w:b/>
          <w:szCs w:val="28"/>
        </w:rPr>
        <w:t xml:space="preserve">Genitals </w:t>
      </w:r>
      <w:r w:rsidRPr="007516E4">
        <w:rPr>
          <w:szCs w:val="28"/>
        </w:rPr>
        <w:t>– 3 MFD step penalty; called shot only</w:t>
      </w:r>
      <w:r w:rsidR="00AE64D2">
        <w:rPr>
          <w:szCs w:val="28"/>
        </w:rPr>
        <w:t>,</w:t>
      </w:r>
      <w:r w:rsidR="00EB2CE6">
        <w:rPr>
          <w:szCs w:val="28"/>
        </w:rPr>
        <w:t xml:space="preserve"> stun</w:t>
      </w:r>
      <w:r w:rsidR="00AE64D2">
        <w:rPr>
          <w:szCs w:val="28"/>
        </w:rPr>
        <w:t>, bladed weapons deal bonus damage</w:t>
      </w:r>
    </w:p>
    <w:p w14:paraId="27390798" w14:textId="77777777" w:rsidR="005B1BE5" w:rsidRDefault="005B1BE5" w:rsidP="005B1BE5">
      <w:pPr>
        <w:spacing w:after="0"/>
        <w:rPr>
          <w:szCs w:val="28"/>
        </w:rPr>
      </w:pPr>
    </w:p>
    <w:p w14:paraId="51E510C8" w14:textId="77777777" w:rsidR="00646333" w:rsidRDefault="00646333" w:rsidP="005B1BE5">
      <w:pPr>
        <w:spacing w:after="0"/>
        <w:rPr>
          <w:szCs w:val="28"/>
        </w:rPr>
      </w:pPr>
      <w:r>
        <w:rPr>
          <w:szCs w:val="28"/>
        </w:rPr>
        <w:tab/>
        <w:t xml:space="preserve">No one wants to be hit here, which is generally why those with a cruel or sadistic streak tend to aim for this area first.  </w:t>
      </w:r>
      <w:r w:rsidR="00EB2CE6">
        <w:rPr>
          <w:szCs w:val="28"/>
        </w:rPr>
        <w:t xml:space="preserve">A character hit in the genitals and wounded must roll Endurance MFD ½ or be stunned </w:t>
      </w:r>
      <w:r w:rsidR="00FB54C7">
        <w:rPr>
          <w:szCs w:val="28"/>
        </w:rPr>
        <w:t xml:space="preserve">and unable to act </w:t>
      </w:r>
      <w:r w:rsidR="00EB2CE6">
        <w:rPr>
          <w:szCs w:val="28"/>
        </w:rPr>
        <w:t xml:space="preserve">for as many </w:t>
      </w:r>
      <w:r w:rsidR="00AE64D2">
        <w:rPr>
          <w:szCs w:val="28"/>
        </w:rPr>
        <w:t xml:space="preserve">full </w:t>
      </w:r>
      <w:r w:rsidR="00EB2CE6">
        <w:rPr>
          <w:szCs w:val="28"/>
        </w:rPr>
        <w:t xml:space="preserve">combat rounds as </w:t>
      </w:r>
      <w:r w:rsidR="00AE64D2">
        <w:rPr>
          <w:szCs w:val="28"/>
        </w:rPr>
        <w:t xml:space="preserve">they’ve taken wounds.  Bladed weapons that hit this area automatically score a critical hit.  </w:t>
      </w:r>
      <w:r w:rsidR="00AE64D2" w:rsidRPr="00DA3DD3">
        <w:rPr>
          <w:i/>
          <w:szCs w:val="28"/>
        </w:rPr>
        <w:t>Crippling this area will automatically make character miss their next action, even if they succeed on the endurance roll</w:t>
      </w:r>
      <w:r w:rsidR="00AE64D2">
        <w:rPr>
          <w:szCs w:val="28"/>
        </w:rPr>
        <w:t>; maiming this area</w:t>
      </w:r>
      <w:r w:rsidR="009D1240">
        <w:rPr>
          <w:szCs w:val="28"/>
        </w:rPr>
        <w:t xml:space="preserve"> prevents a character from reproducing</w:t>
      </w:r>
      <w:r w:rsidR="00DA3DD3">
        <w:rPr>
          <w:szCs w:val="28"/>
        </w:rPr>
        <w:t xml:space="preserve">, in addition to rendering them stunned for </w:t>
      </w:r>
      <w:r w:rsidR="00EF7F55">
        <w:rPr>
          <w:szCs w:val="28"/>
        </w:rPr>
        <w:t>as many full combat rounds as they’ve taken wounds</w:t>
      </w:r>
      <w:r w:rsidR="009D1240">
        <w:rPr>
          <w:szCs w:val="28"/>
        </w:rPr>
        <w:t xml:space="preserve">. </w:t>
      </w:r>
      <w:r w:rsidR="00EF7F55">
        <w:rPr>
          <w:szCs w:val="28"/>
        </w:rPr>
        <w:t xml:space="preserve">They may move at half speed, but may not attack for the duration.  </w:t>
      </w:r>
      <w:r w:rsidR="009D1240">
        <w:rPr>
          <w:szCs w:val="28"/>
        </w:rPr>
        <w:t xml:space="preserve"> </w:t>
      </w:r>
      <w:r w:rsidR="006E3A53">
        <w:rPr>
          <w:szCs w:val="28"/>
        </w:rPr>
        <w:t xml:space="preserve">If the target is lying on their back or standing above the attacker, the penalty to hit here is reduced to 2 MFD steps.  </w:t>
      </w:r>
    </w:p>
    <w:p w14:paraId="5BC1BC32" w14:textId="77777777" w:rsidR="00FB54C7" w:rsidRDefault="00FB54C7" w:rsidP="00FB54C7">
      <w:pPr>
        <w:spacing w:after="0"/>
        <w:ind w:firstLine="720"/>
        <w:rPr>
          <w:szCs w:val="28"/>
        </w:rPr>
      </w:pPr>
      <w:r>
        <w:rPr>
          <w:szCs w:val="28"/>
        </w:rPr>
        <w:t>This area counts as part of the torso; all wounds dealt to the</w:t>
      </w:r>
      <w:r w:rsidR="006C025B">
        <w:rPr>
          <w:szCs w:val="28"/>
        </w:rPr>
        <w:t xml:space="preserve"> genitals</w:t>
      </w:r>
      <w:r>
        <w:rPr>
          <w:szCs w:val="28"/>
        </w:rPr>
        <w:t xml:space="preserve"> are dealt to the torso.  </w:t>
      </w:r>
    </w:p>
    <w:p w14:paraId="325DA773" w14:textId="77777777" w:rsidR="005B1BE5" w:rsidRDefault="005B1BE5" w:rsidP="005B1BE5">
      <w:pPr>
        <w:spacing w:after="0"/>
        <w:rPr>
          <w:szCs w:val="28"/>
        </w:rPr>
      </w:pPr>
    </w:p>
    <w:p w14:paraId="4DEDC616" w14:textId="77777777" w:rsidR="00D723CA" w:rsidRDefault="00D723CA" w:rsidP="005B1BE5">
      <w:pPr>
        <w:spacing w:after="0"/>
        <w:rPr>
          <w:szCs w:val="28"/>
        </w:rPr>
      </w:pPr>
      <w:r>
        <w:rPr>
          <w:b/>
          <w:szCs w:val="28"/>
        </w:rPr>
        <w:t xml:space="preserve">Mane or Tail </w:t>
      </w:r>
      <w:r w:rsidRPr="00D723CA">
        <w:rPr>
          <w:szCs w:val="28"/>
        </w:rPr>
        <w:t>– 1 MFD step penalty; called shot only</w:t>
      </w:r>
    </w:p>
    <w:p w14:paraId="35D515A1" w14:textId="77777777" w:rsidR="00D723CA" w:rsidRDefault="00D723CA" w:rsidP="005B1BE5">
      <w:pPr>
        <w:spacing w:after="0"/>
        <w:rPr>
          <w:szCs w:val="28"/>
        </w:rPr>
      </w:pPr>
    </w:p>
    <w:p w14:paraId="4AABA0F2" w14:textId="77777777" w:rsidR="00A44475" w:rsidRPr="00A44475" w:rsidRDefault="00D723CA" w:rsidP="005B1BE5">
      <w:pPr>
        <w:spacing w:after="0"/>
        <w:rPr>
          <w:szCs w:val="28"/>
        </w:rPr>
      </w:pPr>
      <w:r>
        <w:rPr>
          <w:szCs w:val="28"/>
        </w:rPr>
        <w:tab/>
        <w:t xml:space="preserve">This area suffers no immediate penalties if a character suffers a wound here for equines, but it is generally quite upsetting to most </w:t>
      </w:r>
      <w:r w:rsidR="00AD38EF">
        <w:rPr>
          <w:szCs w:val="28"/>
        </w:rPr>
        <w:t>species to lose their goddesses-given butt ornament.  Unless listed specifically as a</w:t>
      </w:r>
      <w:r w:rsidR="00A44475">
        <w:rPr>
          <w:szCs w:val="28"/>
        </w:rPr>
        <w:t xml:space="preserve"> combined</w:t>
      </w:r>
      <w:r w:rsidR="00AD38EF">
        <w:rPr>
          <w:szCs w:val="28"/>
        </w:rPr>
        <w:t xml:space="preserve"> hit location, </w:t>
      </w:r>
      <w:r w:rsidR="00A44475">
        <w:rPr>
          <w:szCs w:val="28"/>
        </w:rPr>
        <w:t xml:space="preserve">the tail and mane are to be treated as independent of the torso for the purpose of calculating wounds for maiming, and cannot be crippled.  Maiming of the mane or tail may have varying effects depending on character and race, though is generally associated with a speechcraft penalty and a loss of the use of the tail as storage, an extra limb, or for other specific actions.  </w:t>
      </w:r>
    </w:p>
    <w:p w14:paraId="354A4D7D" w14:textId="77777777" w:rsidR="00D723CA" w:rsidRDefault="00D723CA" w:rsidP="005B1BE5">
      <w:pPr>
        <w:spacing w:after="0"/>
        <w:rPr>
          <w:b/>
          <w:szCs w:val="28"/>
        </w:rPr>
      </w:pPr>
    </w:p>
    <w:p w14:paraId="7E8B8BA0" w14:textId="77777777" w:rsidR="00F16D36" w:rsidRDefault="00F16D36" w:rsidP="005B1BE5">
      <w:pPr>
        <w:spacing w:after="0"/>
        <w:rPr>
          <w:szCs w:val="28"/>
        </w:rPr>
      </w:pPr>
      <w:r w:rsidRPr="00F16D36">
        <w:rPr>
          <w:b/>
          <w:szCs w:val="28"/>
        </w:rPr>
        <w:t>Cutie Mark</w:t>
      </w:r>
      <w:r>
        <w:rPr>
          <w:szCs w:val="28"/>
        </w:rPr>
        <w:t xml:space="preserve"> – 2 MFD step penalty; called shot only</w:t>
      </w:r>
    </w:p>
    <w:p w14:paraId="4A786373" w14:textId="77777777" w:rsidR="005B1BE5" w:rsidRDefault="005B1BE5" w:rsidP="005B1BE5">
      <w:pPr>
        <w:spacing w:after="0"/>
        <w:rPr>
          <w:szCs w:val="28"/>
        </w:rPr>
      </w:pPr>
    </w:p>
    <w:p w14:paraId="078C0308" w14:textId="77777777" w:rsidR="00FB54C7" w:rsidRDefault="00AE64D2" w:rsidP="006E3A53">
      <w:pPr>
        <w:spacing w:after="0"/>
        <w:rPr>
          <w:szCs w:val="28"/>
        </w:rPr>
      </w:pPr>
      <w:r>
        <w:rPr>
          <w:szCs w:val="28"/>
        </w:rPr>
        <w:tab/>
        <w:t xml:space="preserve">This area carries no immediate penalties if a character suffers a wound here, but it can prove quite demoralizing to ponies and zebra long term if their cutie mark has been removed or otherwise disfigured.  </w:t>
      </w:r>
      <w:r w:rsidR="00DA3DD3">
        <w:rPr>
          <w:szCs w:val="28"/>
        </w:rPr>
        <w:t xml:space="preserve">Otherwise, </w:t>
      </w:r>
      <w:r w:rsidR="00FB54C7">
        <w:rPr>
          <w:szCs w:val="28"/>
        </w:rPr>
        <w:t xml:space="preserve">this area counts as part of the torso; all wounds dealt to the cutie mark are dealt to the torso.  </w:t>
      </w:r>
    </w:p>
    <w:p w14:paraId="215CEBA0" w14:textId="77777777" w:rsidR="00895D74" w:rsidRDefault="00895D74" w:rsidP="006E3A53">
      <w:pPr>
        <w:spacing w:after="0"/>
        <w:rPr>
          <w:b/>
          <w:szCs w:val="28"/>
        </w:rPr>
      </w:pPr>
    </w:p>
    <w:p w14:paraId="04C828ED" w14:textId="77777777" w:rsidR="00F153DA" w:rsidRDefault="00F153DA">
      <w:pPr>
        <w:rPr>
          <w:b/>
          <w:szCs w:val="28"/>
        </w:rPr>
      </w:pPr>
      <w:r>
        <w:rPr>
          <w:b/>
          <w:szCs w:val="28"/>
        </w:rPr>
        <w:br w:type="page"/>
      </w:r>
    </w:p>
    <w:p w14:paraId="0DD6D0BC" w14:textId="77777777" w:rsidR="000C251E" w:rsidRDefault="00895D74" w:rsidP="005B1BE5">
      <w:pPr>
        <w:spacing w:after="0"/>
        <w:rPr>
          <w:szCs w:val="28"/>
        </w:rPr>
      </w:pPr>
      <w:r>
        <w:rPr>
          <w:b/>
          <w:szCs w:val="28"/>
        </w:rPr>
        <w:lastRenderedPageBreak/>
        <w:t xml:space="preserve">Saddle Bags/Packs </w:t>
      </w:r>
      <w:r w:rsidR="000C251E" w:rsidRPr="000C251E">
        <w:rPr>
          <w:b/>
          <w:szCs w:val="28"/>
        </w:rPr>
        <w:t>(or Side/Back Holster</w:t>
      </w:r>
      <w:r>
        <w:rPr>
          <w:b/>
          <w:szCs w:val="28"/>
        </w:rPr>
        <w:t xml:space="preserve">) </w:t>
      </w:r>
      <w:r w:rsidRPr="000C251E">
        <w:rPr>
          <w:b/>
          <w:szCs w:val="28"/>
        </w:rPr>
        <w:t>–</w:t>
      </w:r>
      <w:r w:rsidR="000C251E">
        <w:rPr>
          <w:szCs w:val="28"/>
        </w:rPr>
        <w:t xml:space="preserve"> 1 MFD step penalty; called shot only, item loss/damage chance</w:t>
      </w:r>
    </w:p>
    <w:p w14:paraId="05127E76" w14:textId="77777777" w:rsidR="000C251E" w:rsidRDefault="000C251E" w:rsidP="005B1BE5">
      <w:pPr>
        <w:spacing w:after="0"/>
        <w:rPr>
          <w:szCs w:val="28"/>
        </w:rPr>
      </w:pPr>
      <w:r w:rsidRPr="000C251E">
        <w:rPr>
          <w:b/>
          <w:szCs w:val="28"/>
        </w:rPr>
        <w:t>Bandolier</w:t>
      </w:r>
      <w:r>
        <w:rPr>
          <w:szCs w:val="28"/>
        </w:rPr>
        <w:t xml:space="preserve"> </w:t>
      </w:r>
      <w:r w:rsidR="00693F96">
        <w:rPr>
          <w:b/>
          <w:szCs w:val="28"/>
        </w:rPr>
        <w:t>(or Leg Holster</w:t>
      </w:r>
      <w:r w:rsidRPr="000C251E">
        <w:rPr>
          <w:b/>
          <w:szCs w:val="28"/>
        </w:rPr>
        <w:t>)</w:t>
      </w:r>
      <w:r>
        <w:rPr>
          <w:szCs w:val="28"/>
        </w:rPr>
        <w:t xml:space="preserve"> –</w:t>
      </w:r>
      <w:r w:rsidR="00693F96">
        <w:rPr>
          <w:szCs w:val="28"/>
        </w:rPr>
        <w:t xml:space="preserve"> 2</w:t>
      </w:r>
      <w:r>
        <w:rPr>
          <w:szCs w:val="28"/>
        </w:rPr>
        <w:t xml:space="preserve"> MFD penalty; called shot only, item loss/damage chance</w:t>
      </w:r>
    </w:p>
    <w:p w14:paraId="318A3741" w14:textId="77777777" w:rsidR="000C251E" w:rsidRDefault="000C251E" w:rsidP="005B1BE5">
      <w:pPr>
        <w:spacing w:after="0"/>
        <w:rPr>
          <w:szCs w:val="28"/>
        </w:rPr>
      </w:pPr>
      <w:r>
        <w:rPr>
          <w:szCs w:val="28"/>
        </w:rPr>
        <w:tab/>
      </w:r>
    </w:p>
    <w:p w14:paraId="1E768FE8" w14:textId="77777777" w:rsidR="00B30CFA" w:rsidRDefault="000C251E" w:rsidP="000C251E">
      <w:pPr>
        <w:spacing w:after="0"/>
        <w:ind w:firstLine="720"/>
        <w:rPr>
          <w:szCs w:val="28"/>
        </w:rPr>
      </w:pPr>
      <w:r>
        <w:rPr>
          <w:szCs w:val="28"/>
        </w:rPr>
        <w:t xml:space="preserve">Ponies tend to keep their gear on or near their person in the wastelands, which makes targeting a pony’s gear a </w:t>
      </w:r>
      <w:r w:rsidR="00B30CFA">
        <w:rPr>
          <w:szCs w:val="28"/>
        </w:rPr>
        <w:t xml:space="preserve">great way to hinder them in the long term </w:t>
      </w:r>
      <w:r w:rsidR="00BD5DF4">
        <w:rPr>
          <w:szCs w:val="28"/>
        </w:rPr>
        <w:t>–</w:t>
      </w:r>
      <w:r w:rsidR="00B30CFA">
        <w:rPr>
          <w:szCs w:val="28"/>
        </w:rPr>
        <w:t xml:space="preserve"> or to just piss them off.  </w:t>
      </w:r>
      <w:r w:rsidR="005B7CAB" w:rsidRPr="005B7CAB">
        <w:rPr>
          <w:b/>
          <w:sz w:val="20"/>
          <w:szCs w:val="20"/>
        </w:rPr>
        <w:t>Saddlebags have a 50% chance of being struck by damage applied to the torso</w:t>
      </w:r>
      <w:r w:rsidR="005B7CAB">
        <w:rPr>
          <w:b/>
          <w:sz w:val="20"/>
          <w:szCs w:val="20"/>
        </w:rPr>
        <w:t xml:space="preserve">, </w:t>
      </w:r>
      <w:r w:rsidR="005B7CAB">
        <w:rPr>
          <w:sz w:val="20"/>
          <w:szCs w:val="20"/>
        </w:rPr>
        <w:t>but targeting them directly is more effective</w:t>
      </w:r>
      <w:r w:rsidR="005B7CAB" w:rsidRPr="005B7CAB">
        <w:rPr>
          <w:b/>
          <w:sz w:val="20"/>
          <w:szCs w:val="20"/>
        </w:rPr>
        <w:t>.</w:t>
      </w:r>
      <w:r w:rsidR="005B7CAB" w:rsidRPr="005B7CAB">
        <w:rPr>
          <w:szCs w:val="28"/>
        </w:rPr>
        <w:t xml:space="preserve">  </w:t>
      </w:r>
      <w:r w:rsidR="00B30CFA">
        <w:rPr>
          <w:szCs w:val="28"/>
        </w:rPr>
        <w:t xml:space="preserve">Damage dealt to any item that contains other items, such as the saddle bags or a bandolier, has a chance to either damage the items inside or to open up the container and spill items onto the ground.    </w:t>
      </w:r>
      <w:r w:rsidR="006C025B">
        <w:rPr>
          <w:szCs w:val="28"/>
        </w:rPr>
        <w:t xml:space="preserve">Battle saddles count as saddle bags or side-holsters for the purposes of targeting gear.  </w:t>
      </w:r>
    </w:p>
    <w:p w14:paraId="457B8236" w14:textId="77777777" w:rsidR="00B30CFA" w:rsidRDefault="00B30CFA" w:rsidP="000C251E">
      <w:pPr>
        <w:spacing w:after="0"/>
        <w:ind w:firstLine="720"/>
        <w:rPr>
          <w:szCs w:val="28"/>
        </w:rPr>
      </w:pPr>
      <w:r>
        <w:rPr>
          <w:szCs w:val="28"/>
        </w:rPr>
        <w:t xml:space="preserve">Piercing and blunt weapons, such as bullets, hooves, concussive explosions or blunt melee weapons will damage items directly without necessarily damaging the container.  For every ten points of damage done to the area by such weapons, one item inside is damaged or destroyed (saddlebags with armor thus become a good proposition). </w:t>
      </w:r>
    </w:p>
    <w:p w14:paraId="2E3F1DAC" w14:textId="77777777" w:rsidR="000C251E" w:rsidRDefault="00B30CFA" w:rsidP="000C251E">
      <w:pPr>
        <w:spacing w:after="0"/>
        <w:ind w:firstLine="720"/>
        <w:rPr>
          <w:szCs w:val="28"/>
        </w:rPr>
      </w:pPr>
      <w:r>
        <w:rPr>
          <w:szCs w:val="28"/>
        </w:rPr>
        <w:t xml:space="preserve">Blades and magical energy weapons tend to damage both the contents and the container itself.  Not only do they destroy one item for every 10 points of damage dealt, </w:t>
      </w:r>
    </w:p>
    <w:p w14:paraId="466210F9" w14:textId="77777777" w:rsidR="005B1BE5" w:rsidRPr="007516E4" w:rsidRDefault="005B1BE5" w:rsidP="005B1BE5">
      <w:pPr>
        <w:spacing w:after="0"/>
        <w:rPr>
          <w:szCs w:val="28"/>
        </w:rPr>
      </w:pPr>
    </w:p>
    <w:p w14:paraId="3B31F0DB" w14:textId="77777777" w:rsidR="00F359EE" w:rsidRDefault="00145FD9" w:rsidP="005A4C33">
      <w:pPr>
        <w:spacing w:after="0"/>
        <w:rPr>
          <w:szCs w:val="28"/>
        </w:rPr>
      </w:pPr>
      <w:r w:rsidRPr="00145FD9">
        <w:rPr>
          <w:b/>
          <w:szCs w:val="28"/>
        </w:rPr>
        <w:t xml:space="preserve">Weapon (Mouth or </w:t>
      </w:r>
      <w:r w:rsidR="00E51F15">
        <w:rPr>
          <w:b/>
          <w:szCs w:val="28"/>
        </w:rPr>
        <w:t>Telekinesis</w:t>
      </w:r>
      <w:r w:rsidRPr="00145FD9">
        <w:rPr>
          <w:b/>
          <w:szCs w:val="28"/>
        </w:rPr>
        <w:t xml:space="preserve"> Wielded)</w:t>
      </w:r>
      <w:r>
        <w:rPr>
          <w:szCs w:val="28"/>
        </w:rPr>
        <w:t xml:space="preserve"> – </w:t>
      </w:r>
      <w:r w:rsidR="00693F96">
        <w:rPr>
          <w:szCs w:val="28"/>
        </w:rPr>
        <w:t>2-</w:t>
      </w:r>
      <w:r>
        <w:rPr>
          <w:szCs w:val="28"/>
        </w:rPr>
        <w:t>3 MFD step penalty</w:t>
      </w:r>
      <w:r w:rsidR="005B1BE5">
        <w:rPr>
          <w:szCs w:val="28"/>
        </w:rPr>
        <w:t xml:space="preserve">; </w:t>
      </w:r>
      <w:r w:rsidR="000C251E">
        <w:rPr>
          <w:szCs w:val="28"/>
        </w:rPr>
        <w:t>called shot only, d</w:t>
      </w:r>
      <w:r w:rsidR="005B1BE5">
        <w:rPr>
          <w:szCs w:val="28"/>
        </w:rPr>
        <w:t>isarm chance</w:t>
      </w:r>
    </w:p>
    <w:p w14:paraId="05F1D795" w14:textId="77777777" w:rsidR="00145FD9" w:rsidRDefault="00145FD9" w:rsidP="005A4C33">
      <w:pPr>
        <w:spacing w:after="0"/>
        <w:rPr>
          <w:szCs w:val="28"/>
        </w:rPr>
      </w:pPr>
      <w:r w:rsidRPr="00145FD9">
        <w:rPr>
          <w:b/>
          <w:szCs w:val="28"/>
        </w:rPr>
        <w:t>Weapon (Battle Saddle</w:t>
      </w:r>
      <w:r w:rsidR="00EF7F55">
        <w:rPr>
          <w:b/>
          <w:szCs w:val="28"/>
        </w:rPr>
        <w:t xml:space="preserve"> or </w:t>
      </w:r>
      <w:r w:rsidR="00E51F15">
        <w:rPr>
          <w:b/>
          <w:szCs w:val="28"/>
        </w:rPr>
        <w:t>Telekinesis</w:t>
      </w:r>
      <w:r w:rsidR="00EF7F55">
        <w:rPr>
          <w:b/>
          <w:szCs w:val="28"/>
        </w:rPr>
        <w:t xml:space="preserve"> Wielded Big Gun</w:t>
      </w:r>
      <w:r w:rsidRPr="00145FD9">
        <w:rPr>
          <w:b/>
          <w:szCs w:val="28"/>
        </w:rPr>
        <w:t>)</w:t>
      </w:r>
      <w:r>
        <w:rPr>
          <w:szCs w:val="28"/>
        </w:rPr>
        <w:t xml:space="preserve"> – 1 MFD step penalty</w:t>
      </w:r>
      <w:r w:rsidR="005B1BE5">
        <w:rPr>
          <w:szCs w:val="28"/>
        </w:rPr>
        <w:t xml:space="preserve">; </w:t>
      </w:r>
      <w:r w:rsidR="000C251E">
        <w:rPr>
          <w:szCs w:val="28"/>
        </w:rPr>
        <w:t>called shot only, d</w:t>
      </w:r>
      <w:r w:rsidR="005B1BE5">
        <w:rPr>
          <w:szCs w:val="28"/>
        </w:rPr>
        <w:t>isarm chance</w:t>
      </w:r>
    </w:p>
    <w:p w14:paraId="29E81053" w14:textId="77777777" w:rsidR="005A4C33" w:rsidRDefault="005A4C33" w:rsidP="005A4C33">
      <w:pPr>
        <w:spacing w:after="0"/>
        <w:rPr>
          <w:szCs w:val="28"/>
        </w:rPr>
      </w:pPr>
    </w:p>
    <w:p w14:paraId="46C70589" w14:textId="77777777" w:rsidR="00145FD9" w:rsidRDefault="00145FD9" w:rsidP="00D54EF2">
      <w:pPr>
        <w:rPr>
          <w:szCs w:val="28"/>
        </w:rPr>
      </w:pPr>
      <w:r>
        <w:rPr>
          <w:szCs w:val="28"/>
        </w:rPr>
        <w:tab/>
        <w:t xml:space="preserve">Shooting at an opponent’s weapons is a great way to disarm them without actually harming them.  </w:t>
      </w:r>
      <w:r w:rsidR="005A4C33">
        <w:rPr>
          <w:szCs w:val="28"/>
        </w:rPr>
        <w:t xml:space="preserve"> If a mouth wielded or held weapon is hit, the wielder must make a STR check MFD ¼ to hold onto it or will be disarmed.  Similarly, telekinetically grasped weapons require a magic roll MFD ¼ to maintain grip.</w:t>
      </w:r>
      <w:r w:rsidR="00C639AB">
        <w:rPr>
          <w:szCs w:val="28"/>
        </w:rPr>
        <w:t xml:space="preserve">  Those characters with Mighty </w:t>
      </w:r>
      <w:r w:rsidR="00E51F15">
        <w:rPr>
          <w:szCs w:val="28"/>
        </w:rPr>
        <w:t>Telekinesis</w:t>
      </w:r>
      <w:r w:rsidR="005A4C33">
        <w:rPr>
          <w:szCs w:val="28"/>
        </w:rPr>
        <w:t xml:space="preserve"> spells may raise the MFD by</w:t>
      </w:r>
      <w:r w:rsidR="00557DDA">
        <w:rPr>
          <w:szCs w:val="28"/>
        </w:rPr>
        <w:t xml:space="preserve"> 1 step for every level of that spell</w:t>
      </w:r>
      <w:r w:rsidR="005A4C33">
        <w:rPr>
          <w:szCs w:val="28"/>
        </w:rPr>
        <w:t xml:space="preserve"> they possess.  Battle saddle wielded weapons cannot be disarmed in this fashion.  </w:t>
      </w:r>
    </w:p>
    <w:p w14:paraId="5C2C3A40" w14:textId="77777777" w:rsidR="00C639AB" w:rsidRDefault="00C639AB" w:rsidP="00D54EF2">
      <w:pPr>
        <w:rPr>
          <w:szCs w:val="28"/>
        </w:rPr>
      </w:pPr>
      <w:r>
        <w:rPr>
          <w:szCs w:val="28"/>
        </w:rPr>
        <w:tab/>
        <w:t xml:space="preserve">If the weapon is an explosive, the wielder must roll luck.  The MFD to make is 1½ minus a step for each ‘wound’ (10 damage) dealt to the weapon.  If they fail, the explosive goes off.  AoE big guns work similarly, but the base MFD to make on the luck roll is 2 instead of 1½ .    </w:t>
      </w:r>
    </w:p>
    <w:p w14:paraId="27C38F27" w14:textId="77777777" w:rsidR="000C0D5A" w:rsidRDefault="005A4C33" w:rsidP="00A56260">
      <w:pPr>
        <w:spacing w:after="0"/>
        <w:rPr>
          <w:szCs w:val="28"/>
        </w:rPr>
      </w:pPr>
      <w:r>
        <w:rPr>
          <w:szCs w:val="28"/>
        </w:rPr>
        <w:tab/>
        <w:t xml:space="preserve">If you’re playing with the optional weapon condition rules, every wound dealt to a weapon </w:t>
      </w:r>
      <w:r w:rsidR="00557DDA">
        <w:rPr>
          <w:szCs w:val="28"/>
        </w:rPr>
        <w:t>(</w:t>
      </w:r>
      <w:r w:rsidR="0005262F">
        <w:rPr>
          <w:szCs w:val="28"/>
        </w:rPr>
        <w:t>all weapons have a damage per wound of 10, regardless of size or complexity</w:t>
      </w:r>
      <w:r w:rsidR="00557DDA">
        <w:rPr>
          <w:szCs w:val="28"/>
        </w:rPr>
        <w:t xml:space="preserve">) </w:t>
      </w:r>
      <w:r>
        <w:rPr>
          <w:szCs w:val="28"/>
        </w:rPr>
        <w:t>r</w:t>
      </w:r>
      <w:r w:rsidR="0005262F">
        <w:rPr>
          <w:szCs w:val="28"/>
        </w:rPr>
        <w:t>educes its condition by 1 step.</w:t>
      </w:r>
      <w:r>
        <w:rPr>
          <w:szCs w:val="28"/>
        </w:rPr>
        <w:t xml:space="preserve"> </w:t>
      </w:r>
    </w:p>
    <w:p w14:paraId="1457A635" w14:textId="77777777" w:rsidR="006A1DFA" w:rsidRDefault="00693F96" w:rsidP="006A1DFA">
      <w:pPr>
        <w:spacing w:after="0"/>
        <w:rPr>
          <w:szCs w:val="28"/>
        </w:rPr>
      </w:pPr>
      <w:r>
        <w:rPr>
          <w:szCs w:val="28"/>
        </w:rPr>
        <w:tab/>
        <w:t>SMGS or pistols wielded either by mouth or by magic have a 3 MFD step targeting penalty.  Rifles and shotguns that are mouth wielded (such as lever action weapons) or held telekinetically have a 2 MFD step targeting penalty.</w:t>
      </w:r>
      <w:r w:rsidR="00EF7F55">
        <w:rPr>
          <w:szCs w:val="28"/>
        </w:rPr>
        <w:t xml:space="preserve"> Big Guns have a 1 MFD step targeting penalty.</w:t>
      </w:r>
      <w:r w:rsidR="006A1DFA">
        <w:rPr>
          <w:szCs w:val="28"/>
        </w:rPr>
        <w:t xml:space="preserve">  </w:t>
      </w:r>
    </w:p>
    <w:p w14:paraId="01900D55" w14:textId="77777777" w:rsidR="006A1DFA" w:rsidRDefault="006A1DFA" w:rsidP="006A1DFA">
      <w:pPr>
        <w:spacing w:after="0"/>
        <w:rPr>
          <w:szCs w:val="28"/>
        </w:rPr>
      </w:pPr>
    </w:p>
    <w:p w14:paraId="0E5C33B3" w14:textId="77777777" w:rsidR="00F320EF" w:rsidRDefault="00F320EF">
      <w:pPr>
        <w:rPr>
          <w:b/>
          <w:color w:val="1F497D" w:themeColor="text2"/>
          <w:sz w:val="24"/>
          <w:szCs w:val="28"/>
        </w:rPr>
      </w:pPr>
      <w:r>
        <w:rPr>
          <w:b/>
          <w:color w:val="1F497D" w:themeColor="text2"/>
          <w:sz w:val="24"/>
          <w:szCs w:val="28"/>
        </w:rPr>
        <w:br w:type="page"/>
      </w:r>
    </w:p>
    <w:p w14:paraId="023807E4" w14:textId="77777777" w:rsidR="006A1DFA" w:rsidRPr="00D2777E" w:rsidRDefault="006A1DFA" w:rsidP="006A456F">
      <w:pPr>
        <w:pStyle w:val="Heading3"/>
      </w:pPr>
      <w:bookmarkStart w:id="208" w:name="_Toc419038491"/>
      <w:r w:rsidRPr="00D2777E">
        <w:lastRenderedPageBreak/>
        <w:t>Targeting in Melee</w:t>
      </w:r>
      <w:bookmarkEnd w:id="208"/>
    </w:p>
    <w:p w14:paraId="3A9354BD" w14:textId="77777777" w:rsidR="006A1DFA" w:rsidRPr="006A1DFA" w:rsidRDefault="006A1DFA" w:rsidP="006A1DFA">
      <w:pPr>
        <w:spacing w:after="0"/>
        <w:rPr>
          <w:b/>
          <w:szCs w:val="28"/>
        </w:rPr>
      </w:pPr>
      <w:r>
        <w:rPr>
          <w:b/>
          <w:sz w:val="28"/>
          <w:szCs w:val="28"/>
        </w:rPr>
        <w:tab/>
      </w:r>
    </w:p>
    <w:p w14:paraId="41269A83" w14:textId="77777777" w:rsidR="006A1DFA" w:rsidRDefault="006A1DFA" w:rsidP="006A1DFA">
      <w:pPr>
        <w:ind w:firstLine="720"/>
        <w:rPr>
          <w:szCs w:val="28"/>
        </w:rPr>
      </w:pPr>
      <w:r>
        <w:rPr>
          <w:szCs w:val="28"/>
        </w:rPr>
        <w:t xml:space="preserve">Using a ranged weapon at melee distances is not usually a good idea; most ranged weapons are not terribly durable when used to block incoming blows, and tracking a target with a weapon becomes very difficult.  When within melee striking distance of your target (adjacent to them or less than 5 feet), unless you’re using </w:t>
      </w:r>
      <w:r w:rsidR="00E51F15">
        <w:rPr>
          <w:szCs w:val="28"/>
        </w:rPr>
        <w:t>telekinesis</w:t>
      </w:r>
      <w:r w:rsidR="00C639AB">
        <w:rPr>
          <w:szCs w:val="28"/>
        </w:rPr>
        <w:t xml:space="preserve"> of hind-leg stance</w:t>
      </w:r>
      <w:r>
        <w:rPr>
          <w:szCs w:val="28"/>
        </w:rPr>
        <w:t xml:space="preserve">, you suffer a 1 MFD step penalty to hit.  This penalty increases to 2 MFD steps if you’re using a battle saddle with single shot weapons.   Burst-fire or automatic weapons and shotguns take no penalty at all unless mounted to a battle saddle, whereupon they take a 1 MFD step penalty.  </w:t>
      </w:r>
    </w:p>
    <w:p w14:paraId="01025D19" w14:textId="77777777" w:rsidR="006A1DFA" w:rsidRDefault="006A1DFA" w:rsidP="006A1DFA">
      <w:pPr>
        <w:spacing w:after="0"/>
        <w:ind w:firstLine="720"/>
        <w:rPr>
          <w:szCs w:val="28"/>
        </w:rPr>
      </w:pPr>
      <w:r>
        <w:rPr>
          <w:szCs w:val="28"/>
        </w:rPr>
        <w:t>In short: if you can help it, d</w:t>
      </w:r>
      <w:r w:rsidRPr="00285CEA">
        <w:rPr>
          <w:szCs w:val="28"/>
        </w:rPr>
        <w:t>on’t use a ranged weapon in close quarters</w:t>
      </w:r>
      <w:r>
        <w:rPr>
          <w:szCs w:val="28"/>
        </w:rPr>
        <w:t xml:space="preserve">.  If you absolutely have to, use a shotgun or automatic.  </w:t>
      </w:r>
    </w:p>
    <w:p w14:paraId="52BA42D3" w14:textId="77777777" w:rsidR="00693F96" w:rsidRDefault="00693F96" w:rsidP="00A56260">
      <w:pPr>
        <w:spacing w:after="0"/>
        <w:rPr>
          <w:szCs w:val="28"/>
        </w:rPr>
      </w:pPr>
    </w:p>
    <w:p w14:paraId="4EA28214" w14:textId="77777777" w:rsidR="00F320EF" w:rsidRDefault="00F320EF" w:rsidP="006A456F">
      <w:pPr>
        <w:pStyle w:val="Heading3"/>
      </w:pPr>
      <w:bookmarkStart w:id="209" w:name="_Toc419038492"/>
      <w:r>
        <w:t>Friendly Fire</w:t>
      </w:r>
      <w:bookmarkEnd w:id="209"/>
      <w:r>
        <w:t xml:space="preserve"> </w:t>
      </w:r>
    </w:p>
    <w:p w14:paraId="4B650E02" w14:textId="77777777" w:rsidR="00F320EF" w:rsidRDefault="00F320EF" w:rsidP="00F320EF">
      <w:pPr>
        <w:spacing w:after="0"/>
        <w:ind w:firstLine="720"/>
        <w:rPr>
          <w:b/>
          <w:color w:val="1F497D" w:themeColor="text2"/>
          <w:sz w:val="24"/>
          <w:szCs w:val="28"/>
        </w:rPr>
      </w:pPr>
    </w:p>
    <w:p w14:paraId="7ED74D45" w14:textId="77777777" w:rsidR="00F320EF" w:rsidRDefault="00F320EF" w:rsidP="00F320EF">
      <w:pPr>
        <w:spacing w:after="0"/>
        <w:ind w:firstLine="720"/>
        <w:rPr>
          <w:szCs w:val="28"/>
        </w:rPr>
      </w:pPr>
      <w:r>
        <w:rPr>
          <w:szCs w:val="28"/>
        </w:rPr>
        <w:t xml:space="preserve">Incoming fire has the right of way, regardless of whether or not it’s friendly.   Firing any ranged weapon –guns, magical energy weapons, or spells </w:t>
      </w:r>
      <w:r w:rsidR="00BD5DF4">
        <w:rPr>
          <w:szCs w:val="28"/>
        </w:rPr>
        <w:t>–</w:t>
      </w:r>
      <w:r>
        <w:rPr>
          <w:szCs w:val="28"/>
        </w:rPr>
        <w:t xml:space="preserve"> through a space occupied by a friend or an allied character directly risks hitting them, and they’re probably not going to appreciate it overly much if you do.  </w:t>
      </w:r>
    </w:p>
    <w:p w14:paraId="24BC5B83" w14:textId="77777777" w:rsidR="00A76A46" w:rsidRDefault="00F320EF" w:rsidP="00F320EF">
      <w:pPr>
        <w:spacing w:after="0"/>
        <w:ind w:firstLine="720"/>
        <w:rPr>
          <w:szCs w:val="28"/>
        </w:rPr>
      </w:pPr>
      <w:r>
        <w:rPr>
          <w:szCs w:val="28"/>
        </w:rPr>
        <w:t xml:space="preserve">When firing through the space occupied by a friend, increase the MFD to hit your target by 1 MFD step. If your shot </w:t>
      </w:r>
      <w:r w:rsidR="00A76A46">
        <w:rPr>
          <w:szCs w:val="28"/>
        </w:rPr>
        <w:t xml:space="preserve">then </w:t>
      </w:r>
      <w:r>
        <w:rPr>
          <w:szCs w:val="28"/>
        </w:rPr>
        <w:t xml:space="preserve">fails </w:t>
      </w:r>
      <w:r w:rsidR="00A76A46">
        <w:rPr>
          <w:szCs w:val="28"/>
        </w:rPr>
        <w:t xml:space="preserve">to hit your target </w:t>
      </w:r>
      <w:r>
        <w:rPr>
          <w:szCs w:val="28"/>
        </w:rPr>
        <w:t>by exactly 1 MFD step, congratulations: you’ve shot your friend!</w:t>
      </w:r>
      <w:r w:rsidR="00A76A46">
        <w:rPr>
          <w:szCs w:val="28"/>
        </w:rPr>
        <w:t xml:space="preserve">  This effect stacks for shooting through</w:t>
      </w:r>
      <w:r w:rsidR="00F153DA">
        <w:rPr>
          <w:szCs w:val="28"/>
        </w:rPr>
        <w:t xml:space="preserve"> multiple</w:t>
      </w:r>
      <w:r w:rsidR="00A76A46">
        <w:rPr>
          <w:szCs w:val="28"/>
        </w:rPr>
        <w:t xml:space="preserve"> spaces occupied by friendlies</w:t>
      </w:r>
      <w:r w:rsidR="00F153DA">
        <w:rPr>
          <w:szCs w:val="28"/>
        </w:rPr>
        <w:t xml:space="preserve">.  For each friend </w:t>
      </w:r>
      <w:r w:rsidR="00A76A46">
        <w:rPr>
          <w:szCs w:val="28"/>
        </w:rPr>
        <w:t xml:space="preserve">you must shoot through, increase the MFD by one step.  If you miss by however many steps you had to add to the MFD, one of your friends caught the bullet for you (try convincing them to bring it back!).  Smart gun-ponies will use higher ground </w:t>
      </w:r>
      <w:r w:rsidR="00F153DA">
        <w:rPr>
          <w:szCs w:val="28"/>
        </w:rPr>
        <w:t xml:space="preserve">or strategic positioning </w:t>
      </w:r>
      <w:r w:rsidR="00A76A46">
        <w:rPr>
          <w:szCs w:val="28"/>
        </w:rPr>
        <w:t xml:space="preserve">to eliminate the need to shoot through friendly ponies at all.  </w:t>
      </w:r>
    </w:p>
    <w:p w14:paraId="690F656A" w14:textId="77777777" w:rsidR="00F153DA" w:rsidRDefault="00A76A46" w:rsidP="00F320EF">
      <w:pPr>
        <w:spacing w:after="0"/>
        <w:ind w:firstLine="720"/>
        <w:rPr>
          <w:szCs w:val="28"/>
        </w:rPr>
      </w:pPr>
      <w:r>
        <w:rPr>
          <w:szCs w:val="28"/>
        </w:rPr>
        <w:t>That leads us to the second method of potential friendly fire: shooting through an enemy into a friendly.  Say you’ve got a shot lined up, and your cunning melee-specialized compatriot runs behind your target.  Surprised by their initiative but unfazed, you fire… and miss your target.  Have you hit your close-combat comrade?  May</w:t>
      </w:r>
      <w:r w:rsidR="00F153DA">
        <w:rPr>
          <w:szCs w:val="28"/>
        </w:rPr>
        <w:t>be!</w:t>
      </w:r>
    </w:p>
    <w:p w14:paraId="0EB26F86" w14:textId="77777777" w:rsidR="00A76A46" w:rsidRDefault="00F153DA" w:rsidP="00F320EF">
      <w:pPr>
        <w:spacing w:after="0"/>
        <w:ind w:firstLine="720"/>
        <w:rPr>
          <w:szCs w:val="28"/>
        </w:rPr>
      </w:pPr>
      <w:r>
        <w:rPr>
          <w:szCs w:val="28"/>
        </w:rPr>
        <w:t xml:space="preserve">  If when firing your weapon</w:t>
      </w:r>
      <w:r w:rsidR="00A76A46">
        <w:rPr>
          <w:szCs w:val="28"/>
        </w:rPr>
        <w:t xml:space="preserve"> any allies are in the line of fire beyond your target and you miss, any allies beyond that target must roll luck.    All they need to do when rolling luck is roll </w:t>
      </w:r>
      <w:r>
        <w:rPr>
          <w:szCs w:val="28"/>
        </w:rPr>
        <w:t xml:space="preserve">below </w:t>
      </w:r>
      <w:r w:rsidR="00A76A46">
        <w:rPr>
          <w:szCs w:val="28"/>
        </w:rPr>
        <w:t xml:space="preserve">your failed roll to hit.  If they don’t, the bullet hits them instead.  </w:t>
      </w:r>
    </w:p>
    <w:p w14:paraId="6E6D1D40" w14:textId="77777777" w:rsidR="00A76A46" w:rsidRDefault="00A76A46" w:rsidP="00F320EF">
      <w:pPr>
        <w:spacing w:after="0"/>
        <w:ind w:firstLine="720"/>
        <w:rPr>
          <w:szCs w:val="28"/>
        </w:rPr>
      </w:pPr>
      <w:r>
        <w:rPr>
          <w:szCs w:val="28"/>
        </w:rPr>
        <w:t xml:space="preserve">If under those circumstances multiple ponies would be hit by your mis-fire, the one closest to the target is the one harmed.  If the weapon was burst-fire or automatic, your GM may rule to split the damage between multiple targets. </w:t>
      </w:r>
    </w:p>
    <w:p w14:paraId="6B081B94" w14:textId="77777777" w:rsidR="00A76A46" w:rsidRDefault="00A76A46" w:rsidP="00F320EF">
      <w:pPr>
        <w:spacing w:after="0"/>
        <w:ind w:firstLine="720"/>
        <w:rPr>
          <w:szCs w:val="28"/>
        </w:rPr>
      </w:pPr>
      <w:r>
        <w:rPr>
          <w:szCs w:val="28"/>
        </w:rPr>
        <w:t>The final way to experience the joys of friendly fire is with AoE – Area of Effect.  It’s pretty easy to catch one or more of your friends in the splash damage of a grenade</w:t>
      </w:r>
      <w:r w:rsidR="00F153DA">
        <w:rPr>
          <w:szCs w:val="28"/>
        </w:rPr>
        <w:t xml:space="preserve"> or a wide-effect spell</w:t>
      </w:r>
      <w:r>
        <w:rPr>
          <w:szCs w:val="28"/>
        </w:rPr>
        <w:t xml:space="preserve">.  </w:t>
      </w:r>
      <w:r w:rsidR="00C639AB">
        <w:rPr>
          <w:szCs w:val="28"/>
        </w:rPr>
        <w:t xml:space="preserve">This doesn’t really take much in the way of explanation – they take damage from your grenade or other AoE damage source just like any enemy does! </w:t>
      </w:r>
    </w:p>
    <w:p w14:paraId="3116FC5F" w14:textId="77777777" w:rsidR="00F320EF" w:rsidRPr="00D2777E" w:rsidRDefault="00C639AB" w:rsidP="00F320EF">
      <w:pPr>
        <w:spacing w:after="0"/>
        <w:ind w:firstLine="720"/>
        <w:rPr>
          <w:b/>
          <w:color w:val="1F497D" w:themeColor="text2"/>
          <w:sz w:val="24"/>
          <w:szCs w:val="28"/>
        </w:rPr>
      </w:pPr>
      <w:r>
        <w:rPr>
          <w:szCs w:val="28"/>
        </w:rPr>
        <w:t xml:space="preserve">And that, my friends, is why we give grenades </w:t>
      </w:r>
      <w:r w:rsidR="006C025B">
        <w:rPr>
          <w:szCs w:val="28"/>
        </w:rPr>
        <w:t xml:space="preserve">only </w:t>
      </w:r>
      <w:r>
        <w:rPr>
          <w:szCs w:val="28"/>
        </w:rPr>
        <w:t xml:space="preserve">to trained professionals.  Also, </w:t>
      </w:r>
      <w:r w:rsidR="005252ED">
        <w:rPr>
          <w:szCs w:val="28"/>
        </w:rPr>
        <w:t xml:space="preserve">to </w:t>
      </w:r>
      <w:r w:rsidR="00F153DA">
        <w:rPr>
          <w:szCs w:val="28"/>
        </w:rPr>
        <w:t>ponies we don’t like very much</w:t>
      </w:r>
      <w:r>
        <w:rPr>
          <w:szCs w:val="28"/>
        </w:rPr>
        <w:t xml:space="preserve"> on the off chance that they go off unexpectedly.  </w:t>
      </w:r>
    </w:p>
    <w:p w14:paraId="59DC88E0" w14:textId="77777777" w:rsidR="00F359EE" w:rsidRDefault="00F359EE" w:rsidP="006A456F">
      <w:pPr>
        <w:pStyle w:val="Heading3"/>
      </w:pPr>
      <w:bookmarkStart w:id="210" w:name="_Toc419038493"/>
      <w:r w:rsidRPr="00F359EE">
        <w:lastRenderedPageBreak/>
        <w:t xml:space="preserve">Optional: </w:t>
      </w:r>
      <w:r w:rsidR="000C0D5A" w:rsidRPr="00F359EE">
        <w:t>Random Hit Locations</w:t>
      </w:r>
      <w:bookmarkEnd w:id="210"/>
    </w:p>
    <w:p w14:paraId="7C7BD456" w14:textId="77777777" w:rsidR="002B6E81" w:rsidRDefault="002B6E81" w:rsidP="00A56260">
      <w:pPr>
        <w:spacing w:after="0"/>
        <w:ind w:firstLine="720"/>
        <w:rPr>
          <w:b/>
          <w:color w:val="1F497D" w:themeColor="text2"/>
          <w:sz w:val="24"/>
          <w:szCs w:val="28"/>
        </w:rPr>
      </w:pPr>
    </w:p>
    <w:p w14:paraId="358DD4B7" w14:textId="77777777" w:rsidR="000C0D5A" w:rsidRDefault="000C0D5A" w:rsidP="006A1DFA">
      <w:pPr>
        <w:spacing w:after="0"/>
        <w:ind w:firstLine="720"/>
        <w:rPr>
          <w:szCs w:val="28"/>
        </w:rPr>
      </w:pPr>
      <w:r>
        <w:rPr>
          <w:szCs w:val="28"/>
        </w:rPr>
        <w:t xml:space="preserve">Okay GMs and players, this is the optional rules set for deciding hit locations randomly.  Using these rules, ponies don’t have to choose their targeting location, and the torso (or center of mass) is no longer the default target.  </w:t>
      </w:r>
    </w:p>
    <w:p w14:paraId="1D26327F" w14:textId="77777777" w:rsidR="005A2B00" w:rsidRDefault="000C0D5A" w:rsidP="006A1DFA">
      <w:pPr>
        <w:spacing w:after="0"/>
        <w:ind w:firstLine="720"/>
        <w:rPr>
          <w:szCs w:val="28"/>
        </w:rPr>
      </w:pPr>
      <w:r>
        <w:rPr>
          <w:szCs w:val="28"/>
        </w:rPr>
        <w:t>These rules break up the anatomy of creatures starting at the top and working their way down based on approximate proportion of surface area exposed (i.e. what’s there to be shot at).  The direction that they’re facing relative to their combatant is taken into account</w:t>
      </w:r>
      <w:r w:rsidR="005A2B00">
        <w:rPr>
          <w:szCs w:val="28"/>
        </w:rPr>
        <w:t xml:space="preserve"> in terms of which of the four tables is being used</w:t>
      </w:r>
      <w:r>
        <w:rPr>
          <w:szCs w:val="28"/>
        </w:rPr>
        <w:t xml:space="preserve">.  </w:t>
      </w:r>
      <w:r w:rsidR="00571BD4">
        <w:rPr>
          <w:szCs w:val="28"/>
        </w:rPr>
        <w:t xml:space="preserve"> </w:t>
      </w:r>
    </w:p>
    <w:p w14:paraId="5D6BE696" w14:textId="77777777" w:rsidR="000C0D5A" w:rsidRDefault="005A2B00" w:rsidP="005A2B00">
      <w:pPr>
        <w:ind w:firstLine="720"/>
        <w:rPr>
          <w:szCs w:val="28"/>
        </w:rPr>
      </w:pPr>
      <w:r w:rsidRPr="00F320EF">
        <w:rPr>
          <w:b/>
          <w:szCs w:val="28"/>
        </w:rPr>
        <w:t>Roll d% for each hit, and the corresponding location on the table below is where the target was hit.</w:t>
      </w:r>
      <w:r>
        <w:rPr>
          <w:szCs w:val="28"/>
        </w:rPr>
        <w:t xml:space="preserve"> If the target doesn’t </w:t>
      </w:r>
      <w:r w:rsidRPr="005A2B00">
        <w:rPr>
          <w:i/>
          <w:szCs w:val="28"/>
        </w:rPr>
        <w:t>have</w:t>
      </w:r>
      <w:r>
        <w:rPr>
          <w:szCs w:val="28"/>
        </w:rPr>
        <w:t xml:space="preserve"> the resulting location (e.g. you rolled wings while shooting at an earth pony), </w:t>
      </w:r>
      <w:r w:rsidR="00831FB3">
        <w:rPr>
          <w:szCs w:val="28"/>
        </w:rPr>
        <w:t>use the location listed below it on the table</w:t>
      </w:r>
      <w:r w:rsidR="00B605A1">
        <w:rPr>
          <w:szCs w:val="28"/>
        </w:rPr>
        <w:t xml:space="preserve"> (horn-&gt; head, wings -&gt;torso)</w:t>
      </w:r>
      <w:r w:rsidR="00831FB3">
        <w:rPr>
          <w:szCs w:val="28"/>
        </w:rPr>
        <w:t xml:space="preserve">.  </w:t>
      </w:r>
      <w:r>
        <w:rPr>
          <w:szCs w:val="28"/>
        </w:rPr>
        <w:t>For the purposes of legs and wings, odd on the die hits the left side, even on the die hits the right side</w:t>
      </w:r>
      <w:r w:rsidR="00F85866">
        <w:rPr>
          <w:szCs w:val="28"/>
        </w:rPr>
        <w:t xml:space="preserve"> unless stated otherwise</w:t>
      </w:r>
      <w:r>
        <w:rPr>
          <w:szCs w:val="28"/>
        </w:rPr>
        <w:t xml:space="preserve">.  If a character is maimed and the attack would have hit the </w:t>
      </w:r>
      <w:r w:rsidR="00F85866">
        <w:rPr>
          <w:szCs w:val="28"/>
        </w:rPr>
        <w:t>maimed location, roll again.</w:t>
      </w:r>
      <w:r w:rsidR="00F320EF">
        <w:rPr>
          <w:szCs w:val="28"/>
        </w:rPr>
        <w:t xml:space="preserve">  </w:t>
      </w:r>
      <w:r w:rsidR="00F320EF" w:rsidRPr="00F320EF">
        <w:rPr>
          <w:b/>
          <w:szCs w:val="28"/>
        </w:rPr>
        <w:t>If a character rolls better than the MFD required to their target, they may choose to move their result on the table 10% for every MFD step better than the target MFD they made.</w:t>
      </w:r>
      <w:r w:rsidR="00F320EF">
        <w:rPr>
          <w:szCs w:val="28"/>
        </w:rPr>
        <w:t xml:space="preserve">  </w:t>
      </w:r>
    </w:p>
    <w:p w14:paraId="0F79E807" w14:textId="77777777" w:rsidR="003A1A4C" w:rsidRPr="00315A56" w:rsidRDefault="003A1A4C" w:rsidP="00315A56">
      <w:pPr>
        <w:keepNext/>
        <w:spacing w:after="0" w:line="240" w:lineRule="auto"/>
        <w:ind w:firstLine="720"/>
        <w:rPr>
          <w:color w:val="1F497D" w:themeColor="text2"/>
          <w:sz w:val="18"/>
        </w:rPr>
      </w:pPr>
      <w:r w:rsidRPr="00315A56">
        <w:rPr>
          <w:color w:val="1F497D" w:themeColor="text2"/>
          <w:sz w:val="18"/>
        </w:rPr>
        <w:t xml:space="preserve">Table </w:t>
      </w:r>
      <w:r w:rsidR="001003A3" w:rsidRPr="00315A56">
        <w:rPr>
          <w:color w:val="1F497D" w:themeColor="text2"/>
          <w:sz w:val="18"/>
        </w:rPr>
        <w:fldChar w:fldCharType="begin"/>
      </w:r>
      <w:r w:rsidR="001003A3" w:rsidRPr="00315A56">
        <w:rPr>
          <w:color w:val="1F497D" w:themeColor="text2"/>
          <w:sz w:val="18"/>
        </w:rPr>
        <w:instrText xml:space="preserve"> SEQ Table \* ROMAN </w:instrText>
      </w:r>
      <w:r w:rsidR="001003A3" w:rsidRPr="00315A56">
        <w:rPr>
          <w:color w:val="1F497D" w:themeColor="text2"/>
          <w:sz w:val="18"/>
        </w:rPr>
        <w:fldChar w:fldCharType="separate"/>
      </w:r>
      <w:r w:rsidR="00DF48B9">
        <w:rPr>
          <w:noProof/>
          <w:color w:val="1F497D" w:themeColor="text2"/>
          <w:sz w:val="18"/>
        </w:rPr>
        <w:t>XXXI</w:t>
      </w:r>
      <w:r w:rsidR="001003A3" w:rsidRPr="00315A56">
        <w:rPr>
          <w:noProof/>
          <w:color w:val="1F497D" w:themeColor="text2"/>
          <w:sz w:val="18"/>
        </w:rPr>
        <w:fldChar w:fldCharType="end"/>
      </w:r>
      <w:r w:rsidRPr="00315A56">
        <w:rPr>
          <w:color w:val="1F497D" w:themeColor="text2"/>
          <w:sz w:val="18"/>
        </w:rPr>
        <w:t>: Random Hit Locations</w:t>
      </w:r>
    </w:p>
    <w:tbl>
      <w:tblPr>
        <w:tblW w:w="74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1"/>
        <w:gridCol w:w="1188"/>
        <w:gridCol w:w="270"/>
        <w:gridCol w:w="2204"/>
        <w:gridCol w:w="1424"/>
      </w:tblGrid>
      <w:tr w:rsidR="00A56260" w14:paraId="36CB0C84" w14:textId="77777777" w:rsidTr="00315A56">
        <w:trPr>
          <w:jc w:val="center"/>
        </w:trPr>
        <w:tc>
          <w:tcPr>
            <w:tcW w:w="2351" w:type="dxa"/>
          </w:tcPr>
          <w:p w14:paraId="52C71EB9" w14:textId="77777777" w:rsidR="00A56260" w:rsidRDefault="00A56260" w:rsidP="00315A56">
            <w:pPr>
              <w:spacing w:after="0" w:line="240" w:lineRule="auto"/>
              <w:rPr>
                <w:b/>
                <w:szCs w:val="28"/>
              </w:rPr>
            </w:pPr>
            <w:r w:rsidRPr="005A2B00">
              <w:rPr>
                <w:b/>
                <w:szCs w:val="28"/>
              </w:rPr>
              <w:t>Location</w:t>
            </w:r>
            <w:r>
              <w:rPr>
                <w:b/>
                <w:szCs w:val="28"/>
              </w:rPr>
              <w:t xml:space="preserve"> </w:t>
            </w:r>
          </w:p>
          <w:p w14:paraId="3BF2724E" w14:textId="77777777" w:rsidR="00A56260" w:rsidRPr="005A2B00" w:rsidRDefault="00A56260" w:rsidP="00315A56">
            <w:pPr>
              <w:spacing w:after="0" w:line="240" w:lineRule="auto"/>
              <w:rPr>
                <w:b/>
                <w:szCs w:val="28"/>
              </w:rPr>
            </w:pPr>
            <w:r>
              <w:rPr>
                <w:b/>
                <w:szCs w:val="28"/>
              </w:rPr>
              <w:t xml:space="preserve">(firing from the front) </w:t>
            </w:r>
          </w:p>
        </w:tc>
        <w:tc>
          <w:tcPr>
            <w:tcW w:w="1188" w:type="dxa"/>
          </w:tcPr>
          <w:p w14:paraId="5F17DEAB" w14:textId="77777777" w:rsidR="00A56260" w:rsidRPr="005A2B00" w:rsidRDefault="00A56260" w:rsidP="00315A56">
            <w:pPr>
              <w:spacing w:after="0" w:line="240" w:lineRule="auto"/>
              <w:rPr>
                <w:b/>
                <w:szCs w:val="28"/>
              </w:rPr>
            </w:pPr>
            <w:r w:rsidRPr="005A2B00">
              <w:rPr>
                <w:b/>
                <w:szCs w:val="28"/>
              </w:rPr>
              <w:t>D% Die Roll</w:t>
            </w:r>
          </w:p>
        </w:tc>
        <w:tc>
          <w:tcPr>
            <w:tcW w:w="270" w:type="dxa"/>
            <w:shd w:val="clear" w:color="auto" w:fill="808080" w:themeFill="background1" w:themeFillShade="80"/>
          </w:tcPr>
          <w:p w14:paraId="31C63923" w14:textId="77777777" w:rsidR="00A56260" w:rsidRDefault="00A56260" w:rsidP="00315A56">
            <w:pPr>
              <w:spacing w:after="0" w:line="240" w:lineRule="auto"/>
              <w:rPr>
                <w:b/>
                <w:szCs w:val="28"/>
              </w:rPr>
            </w:pPr>
          </w:p>
        </w:tc>
        <w:tc>
          <w:tcPr>
            <w:tcW w:w="2204" w:type="dxa"/>
          </w:tcPr>
          <w:p w14:paraId="1C8AC697" w14:textId="77777777" w:rsidR="00A56260" w:rsidRDefault="00A56260" w:rsidP="00315A56">
            <w:pPr>
              <w:spacing w:after="0" w:line="240" w:lineRule="auto"/>
              <w:rPr>
                <w:b/>
                <w:szCs w:val="28"/>
              </w:rPr>
            </w:pPr>
            <w:r>
              <w:rPr>
                <w:b/>
                <w:szCs w:val="28"/>
              </w:rPr>
              <w:t xml:space="preserve">Location </w:t>
            </w:r>
          </w:p>
          <w:p w14:paraId="12F13E4A" w14:textId="77777777" w:rsidR="00A56260" w:rsidRPr="005A2B00" w:rsidRDefault="00A56260" w:rsidP="00315A56">
            <w:pPr>
              <w:spacing w:after="0" w:line="240" w:lineRule="auto"/>
              <w:rPr>
                <w:b/>
                <w:szCs w:val="28"/>
              </w:rPr>
            </w:pPr>
            <w:r>
              <w:rPr>
                <w:b/>
                <w:szCs w:val="28"/>
              </w:rPr>
              <w:t>(firing from the side)</w:t>
            </w:r>
          </w:p>
        </w:tc>
        <w:tc>
          <w:tcPr>
            <w:tcW w:w="1424" w:type="dxa"/>
          </w:tcPr>
          <w:p w14:paraId="4BEF4F89" w14:textId="77777777" w:rsidR="00A56260" w:rsidRPr="005A2B00" w:rsidRDefault="00A56260" w:rsidP="00315A56">
            <w:pPr>
              <w:spacing w:after="0" w:line="240" w:lineRule="auto"/>
              <w:rPr>
                <w:b/>
                <w:szCs w:val="28"/>
              </w:rPr>
            </w:pPr>
            <w:r>
              <w:rPr>
                <w:b/>
                <w:szCs w:val="28"/>
              </w:rPr>
              <w:t>D% Die Roll</w:t>
            </w:r>
          </w:p>
        </w:tc>
      </w:tr>
      <w:tr w:rsidR="00A56260" w14:paraId="1EB49AAC" w14:textId="77777777" w:rsidTr="00315A56">
        <w:trPr>
          <w:jc w:val="center"/>
        </w:trPr>
        <w:tc>
          <w:tcPr>
            <w:tcW w:w="2351" w:type="dxa"/>
          </w:tcPr>
          <w:p w14:paraId="26AC0450" w14:textId="77777777" w:rsidR="00A56260" w:rsidRDefault="00A56260" w:rsidP="00315A56">
            <w:pPr>
              <w:spacing w:after="0" w:line="240" w:lineRule="auto"/>
              <w:rPr>
                <w:szCs w:val="28"/>
              </w:rPr>
            </w:pPr>
            <w:r>
              <w:rPr>
                <w:szCs w:val="28"/>
              </w:rPr>
              <w:t xml:space="preserve">     Horn</w:t>
            </w:r>
          </w:p>
        </w:tc>
        <w:tc>
          <w:tcPr>
            <w:tcW w:w="1188" w:type="dxa"/>
          </w:tcPr>
          <w:p w14:paraId="302E3B2B" w14:textId="77777777" w:rsidR="00A56260" w:rsidRDefault="00A56260" w:rsidP="00315A56">
            <w:pPr>
              <w:spacing w:after="0" w:line="240" w:lineRule="auto"/>
              <w:rPr>
                <w:szCs w:val="28"/>
              </w:rPr>
            </w:pPr>
            <w:r>
              <w:rPr>
                <w:szCs w:val="28"/>
              </w:rPr>
              <w:t>97-100</w:t>
            </w:r>
          </w:p>
        </w:tc>
        <w:tc>
          <w:tcPr>
            <w:tcW w:w="270" w:type="dxa"/>
            <w:shd w:val="clear" w:color="auto" w:fill="808080" w:themeFill="background1" w:themeFillShade="80"/>
          </w:tcPr>
          <w:p w14:paraId="78A0ACBF" w14:textId="77777777" w:rsidR="00A56260" w:rsidRDefault="00A56260" w:rsidP="00315A56">
            <w:pPr>
              <w:spacing w:after="0" w:line="240" w:lineRule="auto"/>
              <w:rPr>
                <w:szCs w:val="28"/>
              </w:rPr>
            </w:pPr>
          </w:p>
        </w:tc>
        <w:tc>
          <w:tcPr>
            <w:tcW w:w="2204" w:type="dxa"/>
          </w:tcPr>
          <w:p w14:paraId="47100A35" w14:textId="77777777" w:rsidR="00A56260" w:rsidRDefault="00A56260" w:rsidP="00315A56">
            <w:pPr>
              <w:spacing w:after="0" w:line="240" w:lineRule="auto"/>
              <w:rPr>
                <w:szCs w:val="28"/>
              </w:rPr>
            </w:pPr>
            <w:r>
              <w:rPr>
                <w:szCs w:val="28"/>
              </w:rPr>
              <w:t xml:space="preserve">     Horn</w:t>
            </w:r>
          </w:p>
        </w:tc>
        <w:tc>
          <w:tcPr>
            <w:tcW w:w="1424" w:type="dxa"/>
          </w:tcPr>
          <w:p w14:paraId="4D645F9B" w14:textId="77777777" w:rsidR="00A56260" w:rsidRDefault="00A56260" w:rsidP="00315A56">
            <w:pPr>
              <w:spacing w:after="0" w:line="240" w:lineRule="auto"/>
              <w:rPr>
                <w:szCs w:val="28"/>
              </w:rPr>
            </w:pPr>
            <w:r>
              <w:rPr>
                <w:szCs w:val="28"/>
              </w:rPr>
              <w:t>96-100</w:t>
            </w:r>
          </w:p>
        </w:tc>
      </w:tr>
      <w:tr w:rsidR="00A56260" w14:paraId="4DD7B1F5" w14:textId="77777777" w:rsidTr="00315A56">
        <w:trPr>
          <w:jc w:val="center"/>
        </w:trPr>
        <w:tc>
          <w:tcPr>
            <w:tcW w:w="2351" w:type="dxa"/>
          </w:tcPr>
          <w:p w14:paraId="119E7867" w14:textId="77777777" w:rsidR="00A56260" w:rsidRDefault="00A56260" w:rsidP="00315A56">
            <w:pPr>
              <w:spacing w:after="0" w:line="240" w:lineRule="auto"/>
              <w:rPr>
                <w:szCs w:val="28"/>
              </w:rPr>
            </w:pPr>
            <w:r>
              <w:rPr>
                <w:szCs w:val="28"/>
              </w:rPr>
              <w:t>Head</w:t>
            </w:r>
          </w:p>
        </w:tc>
        <w:tc>
          <w:tcPr>
            <w:tcW w:w="1188" w:type="dxa"/>
          </w:tcPr>
          <w:p w14:paraId="077DB893" w14:textId="77777777" w:rsidR="00A56260" w:rsidRDefault="00A56260" w:rsidP="00315A56">
            <w:pPr>
              <w:spacing w:after="0" w:line="240" w:lineRule="auto"/>
              <w:rPr>
                <w:szCs w:val="28"/>
              </w:rPr>
            </w:pPr>
            <w:r>
              <w:rPr>
                <w:szCs w:val="28"/>
              </w:rPr>
              <w:t>86-96</w:t>
            </w:r>
          </w:p>
        </w:tc>
        <w:tc>
          <w:tcPr>
            <w:tcW w:w="270" w:type="dxa"/>
            <w:shd w:val="clear" w:color="auto" w:fill="808080" w:themeFill="background1" w:themeFillShade="80"/>
          </w:tcPr>
          <w:p w14:paraId="7D1E98DE" w14:textId="77777777" w:rsidR="00A56260" w:rsidRDefault="00A56260" w:rsidP="00315A56">
            <w:pPr>
              <w:spacing w:after="0" w:line="240" w:lineRule="auto"/>
              <w:rPr>
                <w:szCs w:val="28"/>
              </w:rPr>
            </w:pPr>
          </w:p>
        </w:tc>
        <w:tc>
          <w:tcPr>
            <w:tcW w:w="2204" w:type="dxa"/>
          </w:tcPr>
          <w:p w14:paraId="19DB8911" w14:textId="77777777" w:rsidR="00A56260" w:rsidRDefault="00A56260" w:rsidP="00315A56">
            <w:pPr>
              <w:spacing w:after="0" w:line="240" w:lineRule="auto"/>
              <w:rPr>
                <w:szCs w:val="28"/>
              </w:rPr>
            </w:pPr>
            <w:r>
              <w:rPr>
                <w:szCs w:val="28"/>
              </w:rPr>
              <w:t>Head</w:t>
            </w:r>
          </w:p>
        </w:tc>
        <w:tc>
          <w:tcPr>
            <w:tcW w:w="1424" w:type="dxa"/>
          </w:tcPr>
          <w:p w14:paraId="162613F1" w14:textId="77777777" w:rsidR="00A56260" w:rsidRDefault="00A56260" w:rsidP="00315A56">
            <w:pPr>
              <w:spacing w:after="0" w:line="240" w:lineRule="auto"/>
              <w:rPr>
                <w:szCs w:val="28"/>
              </w:rPr>
            </w:pPr>
            <w:r>
              <w:rPr>
                <w:szCs w:val="28"/>
              </w:rPr>
              <w:t>81-95</w:t>
            </w:r>
          </w:p>
        </w:tc>
      </w:tr>
      <w:tr w:rsidR="00A56260" w14:paraId="497BE46B" w14:textId="77777777" w:rsidTr="00315A56">
        <w:trPr>
          <w:jc w:val="center"/>
        </w:trPr>
        <w:tc>
          <w:tcPr>
            <w:tcW w:w="2351" w:type="dxa"/>
          </w:tcPr>
          <w:p w14:paraId="66D2E0B0" w14:textId="77777777" w:rsidR="00A56260" w:rsidRDefault="00A56260" w:rsidP="00315A56">
            <w:pPr>
              <w:spacing w:after="0" w:line="240" w:lineRule="auto"/>
              <w:rPr>
                <w:szCs w:val="28"/>
              </w:rPr>
            </w:pPr>
            <w:r>
              <w:rPr>
                <w:szCs w:val="28"/>
              </w:rPr>
              <w:t xml:space="preserve">     Wings</w:t>
            </w:r>
          </w:p>
        </w:tc>
        <w:tc>
          <w:tcPr>
            <w:tcW w:w="1188" w:type="dxa"/>
          </w:tcPr>
          <w:p w14:paraId="4302B43A" w14:textId="77777777" w:rsidR="00A56260" w:rsidRDefault="00A56260" w:rsidP="00315A56">
            <w:pPr>
              <w:spacing w:after="0" w:line="240" w:lineRule="auto"/>
              <w:rPr>
                <w:szCs w:val="28"/>
              </w:rPr>
            </w:pPr>
            <w:r>
              <w:rPr>
                <w:szCs w:val="28"/>
              </w:rPr>
              <w:t>72-85</w:t>
            </w:r>
          </w:p>
        </w:tc>
        <w:tc>
          <w:tcPr>
            <w:tcW w:w="270" w:type="dxa"/>
            <w:shd w:val="clear" w:color="auto" w:fill="808080" w:themeFill="background1" w:themeFillShade="80"/>
          </w:tcPr>
          <w:p w14:paraId="59C8EB50" w14:textId="77777777" w:rsidR="00A56260" w:rsidRDefault="00A56260" w:rsidP="00315A56">
            <w:pPr>
              <w:spacing w:after="0" w:line="240" w:lineRule="auto"/>
              <w:rPr>
                <w:szCs w:val="28"/>
              </w:rPr>
            </w:pPr>
          </w:p>
        </w:tc>
        <w:tc>
          <w:tcPr>
            <w:tcW w:w="2204" w:type="dxa"/>
          </w:tcPr>
          <w:p w14:paraId="0BF83887" w14:textId="77777777" w:rsidR="00A56260" w:rsidRDefault="00A56260" w:rsidP="00315A56">
            <w:pPr>
              <w:spacing w:after="0" w:line="240" w:lineRule="auto"/>
              <w:rPr>
                <w:szCs w:val="28"/>
              </w:rPr>
            </w:pPr>
            <w:r>
              <w:rPr>
                <w:szCs w:val="28"/>
              </w:rPr>
              <w:t xml:space="preserve">     Wings</w:t>
            </w:r>
          </w:p>
        </w:tc>
        <w:tc>
          <w:tcPr>
            <w:tcW w:w="1424" w:type="dxa"/>
          </w:tcPr>
          <w:p w14:paraId="4C9D4C10" w14:textId="77777777" w:rsidR="00A56260" w:rsidRDefault="00A56260" w:rsidP="00315A56">
            <w:pPr>
              <w:spacing w:after="0" w:line="240" w:lineRule="auto"/>
              <w:rPr>
                <w:szCs w:val="28"/>
              </w:rPr>
            </w:pPr>
            <w:r>
              <w:rPr>
                <w:szCs w:val="28"/>
              </w:rPr>
              <w:t>51-62</w:t>
            </w:r>
          </w:p>
        </w:tc>
      </w:tr>
      <w:tr w:rsidR="00A56260" w14:paraId="6DA1FDB3" w14:textId="77777777" w:rsidTr="00315A56">
        <w:trPr>
          <w:jc w:val="center"/>
        </w:trPr>
        <w:tc>
          <w:tcPr>
            <w:tcW w:w="2351" w:type="dxa"/>
          </w:tcPr>
          <w:p w14:paraId="30F6B836" w14:textId="77777777" w:rsidR="00A56260" w:rsidRDefault="00A56260" w:rsidP="00315A56">
            <w:pPr>
              <w:spacing w:after="0" w:line="240" w:lineRule="auto"/>
              <w:rPr>
                <w:szCs w:val="28"/>
              </w:rPr>
            </w:pPr>
            <w:r>
              <w:rPr>
                <w:szCs w:val="28"/>
              </w:rPr>
              <w:t>Torso</w:t>
            </w:r>
          </w:p>
        </w:tc>
        <w:tc>
          <w:tcPr>
            <w:tcW w:w="1188" w:type="dxa"/>
          </w:tcPr>
          <w:p w14:paraId="0405B335" w14:textId="77777777" w:rsidR="00A56260" w:rsidRDefault="00A56260" w:rsidP="00315A56">
            <w:pPr>
              <w:spacing w:after="0" w:line="240" w:lineRule="auto"/>
              <w:rPr>
                <w:szCs w:val="28"/>
              </w:rPr>
            </w:pPr>
            <w:r>
              <w:rPr>
                <w:szCs w:val="28"/>
              </w:rPr>
              <w:t>41-71</w:t>
            </w:r>
          </w:p>
        </w:tc>
        <w:tc>
          <w:tcPr>
            <w:tcW w:w="270" w:type="dxa"/>
            <w:shd w:val="clear" w:color="auto" w:fill="808080" w:themeFill="background1" w:themeFillShade="80"/>
          </w:tcPr>
          <w:p w14:paraId="69B8A595" w14:textId="77777777" w:rsidR="00A56260" w:rsidRDefault="00A56260" w:rsidP="00315A56">
            <w:pPr>
              <w:spacing w:after="0" w:line="240" w:lineRule="auto"/>
              <w:rPr>
                <w:szCs w:val="28"/>
              </w:rPr>
            </w:pPr>
          </w:p>
        </w:tc>
        <w:tc>
          <w:tcPr>
            <w:tcW w:w="2204" w:type="dxa"/>
          </w:tcPr>
          <w:p w14:paraId="6BB54135" w14:textId="77777777" w:rsidR="00A56260" w:rsidRDefault="00A56260" w:rsidP="00315A56">
            <w:pPr>
              <w:spacing w:after="0" w:line="240" w:lineRule="auto"/>
              <w:rPr>
                <w:szCs w:val="28"/>
              </w:rPr>
            </w:pPr>
            <w:r>
              <w:rPr>
                <w:szCs w:val="28"/>
              </w:rPr>
              <w:t>Torso</w:t>
            </w:r>
          </w:p>
        </w:tc>
        <w:tc>
          <w:tcPr>
            <w:tcW w:w="1424" w:type="dxa"/>
          </w:tcPr>
          <w:p w14:paraId="239386AA" w14:textId="77777777" w:rsidR="00A56260" w:rsidRDefault="00A56260" w:rsidP="00315A56">
            <w:pPr>
              <w:spacing w:after="0" w:line="240" w:lineRule="auto"/>
              <w:rPr>
                <w:szCs w:val="28"/>
              </w:rPr>
            </w:pPr>
            <w:r>
              <w:rPr>
                <w:szCs w:val="28"/>
              </w:rPr>
              <w:t>37-50, 63-80</w:t>
            </w:r>
          </w:p>
        </w:tc>
      </w:tr>
      <w:tr w:rsidR="00A56260" w14:paraId="52C57718" w14:textId="77777777" w:rsidTr="00315A56">
        <w:trPr>
          <w:jc w:val="center"/>
        </w:trPr>
        <w:tc>
          <w:tcPr>
            <w:tcW w:w="2351" w:type="dxa"/>
          </w:tcPr>
          <w:p w14:paraId="7A8EA2FA" w14:textId="77777777" w:rsidR="00A56260" w:rsidRDefault="00A56260" w:rsidP="00315A56">
            <w:pPr>
              <w:spacing w:after="0" w:line="240" w:lineRule="auto"/>
              <w:rPr>
                <w:szCs w:val="28"/>
              </w:rPr>
            </w:pPr>
            <w:r>
              <w:rPr>
                <w:szCs w:val="28"/>
              </w:rPr>
              <w:t xml:space="preserve">Legs, Fore </w:t>
            </w:r>
          </w:p>
        </w:tc>
        <w:tc>
          <w:tcPr>
            <w:tcW w:w="1188" w:type="dxa"/>
          </w:tcPr>
          <w:p w14:paraId="4D0F40D6" w14:textId="77777777" w:rsidR="00A56260" w:rsidRDefault="00A56260" w:rsidP="00315A56">
            <w:pPr>
              <w:spacing w:after="0" w:line="240" w:lineRule="auto"/>
              <w:rPr>
                <w:szCs w:val="28"/>
              </w:rPr>
            </w:pPr>
            <w:r>
              <w:rPr>
                <w:szCs w:val="28"/>
              </w:rPr>
              <w:t>7-40</w:t>
            </w:r>
          </w:p>
        </w:tc>
        <w:tc>
          <w:tcPr>
            <w:tcW w:w="270" w:type="dxa"/>
            <w:shd w:val="clear" w:color="auto" w:fill="808080" w:themeFill="background1" w:themeFillShade="80"/>
          </w:tcPr>
          <w:p w14:paraId="5D3740DC" w14:textId="77777777" w:rsidR="00A56260" w:rsidRDefault="00A56260" w:rsidP="00315A56">
            <w:pPr>
              <w:spacing w:after="0" w:line="240" w:lineRule="auto"/>
              <w:rPr>
                <w:szCs w:val="28"/>
              </w:rPr>
            </w:pPr>
          </w:p>
        </w:tc>
        <w:tc>
          <w:tcPr>
            <w:tcW w:w="2204" w:type="dxa"/>
          </w:tcPr>
          <w:p w14:paraId="2BC02013" w14:textId="77777777" w:rsidR="00A56260" w:rsidRDefault="00A56260" w:rsidP="00315A56">
            <w:pPr>
              <w:spacing w:after="0" w:line="240" w:lineRule="auto"/>
              <w:rPr>
                <w:szCs w:val="28"/>
              </w:rPr>
            </w:pPr>
            <w:r>
              <w:rPr>
                <w:szCs w:val="28"/>
              </w:rPr>
              <w:t xml:space="preserve">Legs, Fore </w:t>
            </w:r>
          </w:p>
        </w:tc>
        <w:tc>
          <w:tcPr>
            <w:tcW w:w="1424" w:type="dxa"/>
          </w:tcPr>
          <w:p w14:paraId="049B3ED0" w14:textId="77777777" w:rsidR="00A56260" w:rsidRDefault="00A56260" w:rsidP="00315A56">
            <w:pPr>
              <w:spacing w:after="0" w:line="240" w:lineRule="auto"/>
              <w:rPr>
                <w:szCs w:val="28"/>
              </w:rPr>
            </w:pPr>
            <w:r>
              <w:rPr>
                <w:szCs w:val="28"/>
              </w:rPr>
              <w:t>19-36</w:t>
            </w:r>
          </w:p>
        </w:tc>
      </w:tr>
      <w:tr w:rsidR="00A56260" w14:paraId="6CCBF5E4" w14:textId="77777777" w:rsidTr="00315A56">
        <w:trPr>
          <w:jc w:val="center"/>
        </w:trPr>
        <w:tc>
          <w:tcPr>
            <w:tcW w:w="2351" w:type="dxa"/>
          </w:tcPr>
          <w:p w14:paraId="7C76C322" w14:textId="77777777" w:rsidR="00A56260" w:rsidRDefault="00A56260" w:rsidP="00315A56">
            <w:pPr>
              <w:spacing w:after="0" w:line="240" w:lineRule="auto"/>
              <w:rPr>
                <w:szCs w:val="28"/>
              </w:rPr>
            </w:pPr>
            <w:r>
              <w:rPr>
                <w:szCs w:val="28"/>
              </w:rPr>
              <w:t>Legs, Back</w:t>
            </w:r>
          </w:p>
        </w:tc>
        <w:tc>
          <w:tcPr>
            <w:tcW w:w="1188" w:type="dxa"/>
          </w:tcPr>
          <w:p w14:paraId="7328F35F" w14:textId="77777777" w:rsidR="00A56260" w:rsidRDefault="00A56260" w:rsidP="00315A56">
            <w:pPr>
              <w:spacing w:after="0" w:line="240" w:lineRule="auto"/>
              <w:rPr>
                <w:szCs w:val="28"/>
              </w:rPr>
            </w:pPr>
            <w:r>
              <w:rPr>
                <w:szCs w:val="28"/>
              </w:rPr>
              <w:t>1-6</w:t>
            </w:r>
          </w:p>
        </w:tc>
        <w:tc>
          <w:tcPr>
            <w:tcW w:w="270" w:type="dxa"/>
            <w:shd w:val="clear" w:color="auto" w:fill="808080" w:themeFill="background1" w:themeFillShade="80"/>
          </w:tcPr>
          <w:p w14:paraId="050D85D1" w14:textId="77777777" w:rsidR="00A56260" w:rsidRDefault="00A56260" w:rsidP="00315A56">
            <w:pPr>
              <w:spacing w:after="0" w:line="240" w:lineRule="auto"/>
              <w:rPr>
                <w:szCs w:val="28"/>
              </w:rPr>
            </w:pPr>
          </w:p>
        </w:tc>
        <w:tc>
          <w:tcPr>
            <w:tcW w:w="2204" w:type="dxa"/>
          </w:tcPr>
          <w:p w14:paraId="72D3519A" w14:textId="77777777" w:rsidR="00A56260" w:rsidRDefault="00A56260" w:rsidP="00315A56">
            <w:pPr>
              <w:spacing w:after="0" w:line="240" w:lineRule="auto"/>
              <w:rPr>
                <w:szCs w:val="28"/>
              </w:rPr>
            </w:pPr>
            <w:r>
              <w:rPr>
                <w:szCs w:val="28"/>
              </w:rPr>
              <w:t xml:space="preserve">Legs, Back </w:t>
            </w:r>
          </w:p>
        </w:tc>
        <w:tc>
          <w:tcPr>
            <w:tcW w:w="1424" w:type="dxa"/>
          </w:tcPr>
          <w:p w14:paraId="2FEE875E" w14:textId="77777777" w:rsidR="00A56260" w:rsidRDefault="00A56260" w:rsidP="00315A56">
            <w:pPr>
              <w:spacing w:after="0" w:line="240" w:lineRule="auto"/>
              <w:rPr>
                <w:szCs w:val="28"/>
              </w:rPr>
            </w:pPr>
            <w:r>
              <w:rPr>
                <w:szCs w:val="28"/>
              </w:rPr>
              <w:t>1-18</w:t>
            </w:r>
          </w:p>
        </w:tc>
      </w:tr>
      <w:tr w:rsidR="00A56260" w14:paraId="64DBBF30" w14:textId="77777777" w:rsidTr="00315A56">
        <w:trPr>
          <w:jc w:val="center"/>
        </w:trPr>
        <w:tc>
          <w:tcPr>
            <w:tcW w:w="2351" w:type="dxa"/>
            <w:shd w:val="clear" w:color="auto" w:fill="808080" w:themeFill="background1" w:themeFillShade="80"/>
          </w:tcPr>
          <w:p w14:paraId="67A51660" w14:textId="77777777" w:rsidR="00A56260" w:rsidRPr="005A2B00" w:rsidRDefault="00A56260" w:rsidP="00315A56">
            <w:pPr>
              <w:spacing w:after="0" w:line="240" w:lineRule="auto"/>
              <w:rPr>
                <w:b/>
                <w:szCs w:val="28"/>
              </w:rPr>
            </w:pPr>
          </w:p>
        </w:tc>
        <w:tc>
          <w:tcPr>
            <w:tcW w:w="1188" w:type="dxa"/>
            <w:shd w:val="clear" w:color="auto" w:fill="808080" w:themeFill="background1" w:themeFillShade="80"/>
          </w:tcPr>
          <w:p w14:paraId="4358461A" w14:textId="77777777" w:rsidR="00A56260" w:rsidRPr="005A2B00" w:rsidRDefault="00A56260" w:rsidP="00315A56">
            <w:pPr>
              <w:spacing w:after="0" w:line="240" w:lineRule="auto"/>
              <w:rPr>
                <w:b/>
                <w:szCs w:val="28"/>
              </w:rPr>
            </w:pPr>
          </w:p>
        </w:tc>
        <w:tc>
          <w:tcPr>
            <w:tcW w:w="270" w:type="dxa"/>
            <w:shd w:val="clear" w:color="auto" w:fill="808080" w:themeFill="background1" w:themeFillShade="80"/>
          </w:tcPr>
          <w:p w14:paraId="2C863C7F" w14:textId="77777777" w:rsidR="00A56260" w:rsidRDefault="00A56260" w:rsidP="00315A56">
            <w:pPr>
              <w:spacing w:after="0" w:line="240" w:lineRule="auto"/>
              <w:rPr>
                <w:b/>
                <w:szCs w:val="28"/>
              </w:rPr>
            </w:pPr>
          </w:p>
        </w:tc>
        <w:tc>
          <w:tcPr>
            <w:tcW w:w="2204" w:type="dxa"/>
            <w:shd w:val="clear" w:color="auto" w:fill="808080" w:themeFill="background1" w:themeFillShade="80"/>
          </w:tcPr>
          <w:p w14:paraId="34CBA0F0" w14:textId="77777777" w:rsidR="00A56260" w:rsidRDefault="00A56260" w:rsidP="00315A56">
            <w:pPr>
              <w:spacing w:after="0" w:line="240" w:lineRule="auto"/>
              <w:rPr>
                <w:b/>
                <w:szCs w:val="28"/>
              </w:rPr>
            </w:pPr>
          </w:p>
        </w:tc>
        <w:tc>
          <w:tcPr>
            <w:tcW w:w="1424" w:type="dxa"/>
            <w:shd w:val="clear" w:color="auto" w:fill="808080" w:themeFill="background1" w:themeFillShade="80"/>
          </w:tcPr>
          <w:p w14:paraId="02E9F800" w14:textId="77777777" w:rsidR="00A56260" w:rsidRDefault="00A56260" w:rsidP="00315A56">
            <w:pPr>
              <w:spacing w:after="0" w:line="240" w:lineRule="auto"/>
              <w:rPr>
                <w:b/>
                <w:szCs w:val="28"/>
              </w:rPr>
            </w:pPr>
          </w:p>
        </w:tc>
      </w:tr>
      <w:tr w:rsidR="00A56260" w14:paraId="55302666" w14:textId="77777777" w:rsidTr="00315A56">
        <w:trPr>
          <w:jc w:val="center"/>
        </w:trPr>
        <w:tc>
          <w:tcPr>
            <w:tcW w:w="2351" w:type="dxa"/>
          </w:tcPr>
          <w:p w14:paraId="5D426E34" w14:textId="77777777" w:rsidR="00A56260" w:rsidRDefault="00A56260" w:rsidP="00315A56">
            <w:pPr>
              <w:spacing w:after="0" w:line="240" w:lineRule="auto"/>
              <w:rPr>
                <w:b/>
                <w:szCs w:val="28"/>
              </w:rPr>
            </w:pPr>
            <w:r w:rsidRPr="005A2B00">
              <w:rPr>
                <w:b/>
                <w:szCs w:val="28"/>
              </w:rPr>
              <w:t>Location</w:t>
            </w:r>
            <w:r>
              <w:rPr>
                <w:b/>
                <w:szCs w:val="28"/>
              </w:rPr>
              <w:t xml:space="preserve"> </w:t>
            </w:r>
          </w:p>
          <w:p w14:paraId="588AA299" w14:textId="77777777" w:rsidR="00A56260" w:rsidRPr="005A2B00" w:rsidRDefault="00A56260" w:rsidP="00315A56">
            <w:pPr>
              <w:spacing w:after="0" w:line="240" w:lineRule="auto"/>
              <w:rPr>
                <w:b/>
                <w:szCs w:val="28"/>
              </w:rPr>
            </w:pPr>
            <w:r>
              <w:rPr>
                <w:b/>
                <w:szCs w:val="28"/>
              </w:rPr>
              <w:t>(firing from the back )</w:t>
            </w:r>
          </w:p>
        </w:tc>
        <w:tc>
          <w:tcPr>
            <w:tcW w:w="1188" w:type="dxa"/>
          </w:tcPr>
          <w:p w14:paraId="598C9C06" w14:textId="77777777" w:rsidR="00A56260" w:rsidRPr="005A2B00" w:rsidRDefault="00A56260" w:rsidP="00315A56">
            <w:pPr>
              <w:spacing w:after="0" w:line="240" w:lineRule="auto"/>
              <w:rPr>
                <w:b/>
                <w:szCs w:val="28"/>
              </w:rPr>
            </w:pPr>
            <w:r w:rsidRPr="005A2B00">
              <w:rPr>
                <w:b/>
                <w:szCs w:val="28"/>
              </w:rPr>
              <w:t>D% Die Roll</w:t>
            </w:r>
          </w:p>
        </w:tc>
        <w:tc>
          <w:tcPr>
            <w:tcW w:w="270" w:type="dxa"/>
            <w:shd w:val="clear" w:color="auto" w:fill="808080" w:themeFill="background1" w:themeFillShade="80"/>
          </w:tcPr>
          <w:p w14:paraId="024A8739" w14:textId="77777777" w:rsidR="00A56260" w:rsidRDefault="00A56260" w:rsidP="00315A56">
            <w:pPr>
              <w:spacing w:after="0" w:line="240" w:lineRule="auto"/>
              <w:rPr>
                <w:b/>
                <w:szCs w:val="28"/>
              </w:rPr>
            </w:pPr>
          </w:p>
        </w:tc>
        <w:tc>
          <w:tcPr>
            <w:tcW w:w="2204" w:type="dxa"/>
          </w:tcPr>
          <w:p w14:paraId="00323E8C" w14:textId="77777777" w:rsidR="00A56260" w:rsidRDefault="00A56260" w:rsidP="00315A56">
            <w:pPr>
              <w:spacing w:after="0" w:line="240" w:lineRule="auto"/>
              <w:rPr>
                <w:b/>
                <w:szCs w:val="28"/>
              </w:rPr>
            </w:pPr>
            <w:r>
              <w:rPr>
                <w:b/>
                <w:szCs w:val="28"/>
              </w:rPr>
              <w:t xml:space="preserve">Location </w:t>
            </w:r>
          </w:p>
          <w:p w14:paraId="2296341D" w14:textId="77777777" w:rsidR="00A56260" w:rsidRPr="005A2B00" w:rsidRDefault="00A56260" w:rsidP="00315A56">
            <w:pPr>
              <w:spacing w:after="0" w:line="240" w:lineRule="auto"/>
              <w:rPr>
                <w:b/>
                <w:szCs w:val="28"/>
              </w:rPr>
            </w:pPr>
            <w:r>
              <w:rPr>
                <w:b/>
                <w:szCs w:val="28"/>
              </w:rPr>
              <w:t>(firing from above)</w:t>
            </w:r>
          </w:p>
        </w:tc>
        <w:tc>
          <w:tcPr>
            <w:tcW w:w="1424" w:type="dxa"/>
          </w:tcPr>
          <w:p w14:paraId="775A104C" w14:textId="77777777" w:rsidR="00A56260" w:rsidRPr="005A2B00" w:rsidRDefault="00A56260" w:rsidP="00315A56">
            <w:pPr>
              <w:spacing w:after="0" w:line="240" w:lineRule="auto"/>
              <w:rPr>
                <w:b/>
                <w:szCs w:val="28"/>
              </w:rPr>
            </w:pPr>
            <w:r>
              <w:rPr>
                <w:b/>
                <w:szCs w:val="28"/>
              </w:rPr>
              <w:t>D% Die Roll</w:t>
            </w:r>
          </w:p>
        </w:tc>
      </w:tr>
      <w:tr w:rsidR="00A56260" w14:paraId="317525CD" w14:textId="77777777" w:rsidTr="00315A56">
        <w:trPr>
          <w:jc w:val="center"/>
        </w:trPr>
        <w:tc>
          <w:tcPr>
            <w:tcW w:w="2351" w:type="dxa"/>
          </w:tcPr>
          <w:p w14:paraId="333DFB63" w14:textId="77777777" w:rsidR="00A56260" w:rsidRDefault="00A56260" w:rsidP="00315A56">
            <w:pPr>
              <w:spacing w:after="0" w:line="240" w:lineRule="auto"/>
              <w:rPr>
                <w:szCs w:val="28"/>
              </w:rPr>
            </w:pPr>
            <w:r>
              <w:rPr>
                <w:szCs w:val="28"/>
              </w:rPr>
              <w:t xml:space="preserve">     Horn</w:t>
            </w:r>
          </w:p>
        </w:tc>
        <w:tc>
          <w:tcPr>
            <w:tcW w:w="1188" w:type="dxa"/>
          </w:tcPr>
          <w:p w14:paraId="6BE1C0C1" w14:textId="77777777" w:rsidR="00A56260" w:rsidRDefault="00A56260" w:rsidP="00315A56">
            <w:pPr>
              <w:spacing w:after="0" w:line="240" w:lineRule="auto"/>
              <w:rPr>
                <w:szCs w:val="28"/>
              </w:rPr>
            </w:pPr>
            <w:r>
              <w:rPr>
                <w:szCs w:val="28"/>
              </w:rPr>
              <w:t>99-100</w:t>
            </w:r>
          </w:p>
        </w:tc>
        <w:tc>
          <w:tcPr>
            <w:tcW w:w="270" w:type="dxa"/>
            <w:shd w:val="clear" w:color="auto" w:fill="808080" w:themeFill="background1" w:themeFillShade="80"/>
          </w:tcPr>
          <w:p w14:paraId="4EACAA5E" w14:textId="77777777" w:rsidR="00A56260" w:rsidRDefault="00A56260" w:rsidP="00315A56">
            <w:pPr>
              <w:spacing w:after="0" w:line="240" w:lineRule="auto"/>
              <w:rPr>
                <w:szCs w:val="28"/>
              </w:rPr>
            </w:pPr>
          </w:p>
        </w:tc>
        <w:tc>
          <w:tcPr>
            <w:tcW w:w="2204" w:type="dxa"/>
          </w:tcPr>
          <w:p w14:paraId="5110B489" w14:textId="77777777" w:rsidR="00A56260" w:rsidRDefault="00A56260" w:rsidP="00315A56">
            <w:pPr>
              <w:spacing w:after="0" w:line="240" w:lineRule="auto"/>
              <w:rPr>
                <w:szCs w:val="28"/>
              </w:rPr>
            </w:pPr>
            <w:r>
              <w:rPr>
                <w:szCs w:val="28"/>
              </w:rPr>
              <w:t xml:space="preserve">     Horn</w:t>
            </w:r>
          </w:p>
        </w:tc>
        <w:tc>
          <w:tcPr>
            <w:tcW w:w="1424" w:type="dxa"/>
          </w:tcPr>
          <w:p w14:paraId="08EAC430" w14:textId="77777777" w:rsidR="00A56260" w:rsidRDefault="00A56260" w:rsidP="00315A56">
            <w:pPr>
              <w:spacing w:after="0" w:line="240" w:lineRule="auto"/>
              <w:rPr>
                <w:szCs w:val="28"/>
              </w:rPr>
            </w:pPr>
            <w:r>
              <w:rPr>
                <w:szCs w:val="28"/>
              </w:rPr>
              <w:t>95-100</w:t>
            </w:r>
          </w:p>
        </w:tc>
      </w:tr>
      <w:tr w:rsidR="00A56260" w14:paraId="43500D5E" w14:textId="77777777" w:rsidTr="00315A56">
        <w:trPr>
          <w:jc w:val="center"/>
        </w:trPr>
        <w:tc>
          <w:tcPr>
            <w:tcW w:w="2351" w:type="dxa"/>
          </w:tcPr>
          <w:p w14:paraId="7638046F" w14:textId="77777777" w:rsidR="00A56260" w:rsidRDefault="00A56260" w:rsidP="00315A56">
            <w:pPr>
              <w:spacing w:after="0" w:line="240" w:lineRule="auto"/>
              <w:rPr>
                <w:szCs w:val="28"/>
              </w:rPr>
            </w:pPr>
            <w:r>
              <w:rPr>
                <w:szCs w:val="28"/>
              </w:rPr>
              <w:t>Head</w:t>
            </w:r>
          </w:p>
        </w:tc>
        <w:tc>
          <w:tcPr>
            <w:tcW w:w="1188" w:type="dxa"/>
          </w:tcPr>
          <w:p w14:paraId="5E0F03CB" w14:textId="77777777" w:rsidR="00A56260" w:rsidRDefault="00A56260" w:rsidP="00315A56">
            <w:pPr>
              <w:spacing w:after="0" w:line="240" w:lineRule="auto"/>
              <w:rPr>
                <w:szCs w:val="28"/>
              </w:rPr>
            </w:pPr>
            <w:r>
              <w:rPr>
                <w:szCs w:val="28"/>
              </w:rPr>
              <w:t>89-98</w:t>
            </w:r>
          </w:p>
        </w:tc>
        <w:tc>
          <w:tcPr>
            <w:tcW w:w="270" w:type="dxa"/>
            <w:shd w:val="clear" w:color="auto" w:fill="808080" w:themeFill="background1" w:themeFillShade="80"/>
          </w:tcPr>
          <w:p w14:paraId="01116B20" w14:textId="77777777" w:rsidR="00A56260" w:rsidRDefault="00A56260" w:rsidP="00315A56">
            <w:pPr>
              <w:spacing w:after="0" w:line="240" w:lineRule="auto"/>
              <w:rPr>
                <w:szCs w:val="28"/>
              </w:rPr>
            </w:pPr>
          </w:p>
        </w:tc>
        <w:tc>
          <w:tcPr>
            <w:tcW w:w="2204" w:type="dxa"/>
          </w:tcPr>
          <w:p w14:paraId="14475F14" w14:textId="77777777" w:rsidR="00A56260" w:rsidRDefault="00A56260" w:rsidP="00315A56">
            <w:pPr>
              <w:spacing w:after="0" w:line="240" w:lineRule="auto"/>
              <w:rPr>
                <w:szCs w:val="28"/>
              </w:rPr>
            </w:pPr>
            <w:r>
              <w:rPr>
                <w:szCs w:val="28"/>
              </w:rPr>
              <w:t>Head</w:t>
            </w:r>
          </w:p>
        </w:tc>
        <w:tc>
          <w:tcPr>
            <w:tcW w:w="1424" w:type="dxa"/>
          </w:tcPr>
          <w:p w14:paraId="11173B71" w14:textId="77777777" w:rsidR="00A56260" w:rsidRDefault="00A56260" w:rsidP="00315A56">
            <w:pPr>
              <w:spacing w:after="0" w:line="240" w:lineRule="auto"/>
              <w:rPr>
                <w:szCs w:val="28"/>
              </w:rPr>
            </w:pPr>
            <w:r>
              <w:rPr>
                <w:szCs w:val="28"/>
              </w:rPr>
              <w:t>80-94</w:t>
            </w:r>
          </w:p>
        </w:tc>
      </w:tr>
      <w:tr w:rsidR="00A56260" w14:paraId="56EED1F2" w14:textId="77777777" w:rsidTr="00315A56">
        <w:trPr>
          <w:jc w:val="center"/>
        </w:trPr>
        <w:tc>
          <w:tcPr>
            <w:tcW w:w="2351" w:type="dxa"/>
          </w:tcPr>
          <w:p w14:paraId="711DB0E4" w14:textId="77777777" w:rsidR="00A56260" w:rsidRDefault="00A56260" w:rsidP="00315A56">
            <w:pPr>
              <w:spacing w:after="0" w:line="240" w:lineRule="auto"/>
              <w:rPr>
                <w:szCs w:val="28"/>
              </w:rPr>
            </w:pPr>
            <w:r>
              <w:rPr>
                <w:szCs w:val="28"/>
              </w:rPr>
              <w:t xml:space="preserve">     Wings</w:t>
            </w:r>
          </w:p>
        </w:tc>
        <w:tc>
          <w:tcPr>
            <w:tcW w:w="1188" w:type="dxa"/>
          </w:tcPr>
          <w:p w14:paraId="1B1805FA" w14:textId="77777777" w:rsidR="00A56260" w:rsidRDefault="00A56260" w:rsidP="00315A56">
            <w:pPr>
              <w:spacing w:after="0" w:line="240" w:lineRule="auto"/>
              <w:rPr>
                <w:szCs w:val="28"/>
              </w:rPr>
            </w:pPr>
            <w:r>
              <w:rPr>
                <w:szCs w:val="28"/>
              </w:rPr>
              <w:t>77-88</w:t>
            </w:r>
          </w:p>
        </w:tc>
        <w:tc>
          <w:tcPr>
            <w:tcW w:w="270" w:type="dxa"/>
            <w:shd w:val="clear" w:color="auto" w:fill="808080" w:themeFill="background1" w:themeFillShade="80"/>
          </w:tcPr>
          <w:p w14:paraId="03AA1813" w14:textId="77777777" w:rsidR="00A56260" w:rsidRDefault="00A56260" w:rsidP="00315A56">
            <w:pPr>
              <w:spacing w:after="0" w:line="240" w:lineRule="auto"/>
              <w:rPr>
                <w:szCs w:val="28"/>
              </w:rPr>
            </w:pPr>
          </w:p>
        </w:tc>
        <w:tc>
          <w:tcPr>
            <w:tcW w:w="2204" w:type="dxa"/>
          </w:tcPr>
          <w:p w14:paraId="2F6A329F" w14:textId="77777777" w:rsidR="00A56260" w:rsidRDefault="00A56260" w:rsidP="00315A56">
            <w:pPr>
              <w:spacing w:after="0" w:line="240" w:lineRule="auto"/>
              <w:rPr>
                <w:szCs w:val="28"/>
              </w:rPr>
            </w:pPr>
            <w:r>
              <w:rPr>
                <w:szCs w:val="28"/>
              </w:rPr>
              <w:t xml:space="preserve">    Wings</w:t>
            </w:r>
          </w:p>
        </w:tc>
        <w:tc>
          <w:tcPr>
            <w:tcW w:w="1424" w:type="dxa"/>
          </w:tcPr>
          <w:p w14:paraId="1824CD90" w14:textId="77777777" w:rsidR="00A56260" w:rsidRDefault="00A56260" w:rsidP="00315A56">
            <w:pPr>
              <w:spacing w:after="0" w:line="240" w:lineRule="auto"/>
              <w:rPr>
                <w:szCs w:val="28"/>
              </w:rPr>
            </w:pPr>
            <w:r>
              <w:rPr>
                <w:szCs w:val="28"/>
              </w:rPr>
              <w:t>41-60</w:t>
            </w:r>
          </w:p>
        </w:tc>
      </w:tr>
      <w:tr w:rsidR="00A56260" w14:paraId="6049DF57" w14:textId="77777777" w:rsidTr="00315A56">
        <w:trPr>
          <w:jc w:val="center"/>
        </w:trPr>
        <w:tc>
          <w:tcPr>
            <w:tcW w:w="2351" w:type="dxa"/>
          </w:tcPr>
          <w:p w14:paraId="22F91971" w14:textId="77777777" w:rsidR="00A56260" w:rsidRDefault="00A56260" w:rsidP="00315A56">
            <w:pPr>
              <w:spacing w:after="0" w:line="240" w:lineRule="auto"/>
              <w:rPr>
                <w:szCs w:val="28"/>
              </w:rPr>
            </w:pPr>
            <w:r>
              <w:rPr>
                <w:szCs w:val="28"/>
              </w:rPr>
              <w:t>Torso</w:t>
            </w:r>
          </w:p>
        </w:tc>
        <w:tc>
          <w:tcPr>
            <w:tcW w:w="1188" w:type="dxa"/>
          </w:tcPr>
          <w:p w14:paraId="4951C670" w14:textId="77777777" w:rsidR="00A56260" w:rsidRDefault="00A56260" w:rsidP="00315A56">
            <w:pPr>
              <w:spacing w:after="0" w:line="240" w:lineRule="auto"/>
              <w:rPr>
                <w:szCs w:val="28"/>
              </w:rPr>
            </w:pPr>
            <w:r>
              <w:rPr>
                <w:szCs w:val="28"/>
              </w:rPr>
              <w:t>41-76</w:t>
            </w:r>
          </w:p>
        </w:tc>
        <w:tc>
          <w:tcPr>
            <w:tcW w:w="270" w:type="dxa"/>
            <w:shd w:val="clear" w:color="auto" w:fill="808080" w:themeFill="background1" w:themeFillShade="80"/>
          </w:tcPr>
          <w:p w14:paraId="61368DFA" w14:textId="77777777" w:rsidR="00A56260" w:rsidRDefault="00A56260" w:rsidP="00315A56">
            <w:pPr>
              <w:spacing w:after="0" w:line="240" w:lineRule="auto"/>
              <w:rPr>
                <w:szCs w:val="28"/>
              </w:rPr>
            </w:pPr>
          </w:p>
        </w:tc>
        <w:tc>
          <w:tcPr>
            <w:tcW w:w="2204" w:type="dxa"/>
          </w:tcPr>
          <w:p w14:paraId="04F1A11E" w14:textId="77777777" w:rsidR="00A56260" w:rsidRDefault="00A56260" w:rsidP="00315A56">
            <w:pPr>
              <w:spacing w:after="0" w:line="240" w:lineRule="auto"/>
              <w:rPr>
                <w:szCs w:val="28"/>
              </w:rPr>
            </w:pPr>
            <w:r>
              <w:rPr>
                <w:szCs w:val="28"/>
              </w:rPr>
              <w:t>Torso</w:t>
            </w:r>
          </w:p>
        </w:tc>
        <w:tc>
          <w:tcPr>
            <w:tcW w:w="1424" w:type="dxa"/>
          </w:tcPr>
          <w:p w14:paraId="44BEA196" w14:textId="77777777" w:rsidR="00A56260" w:rsidRDefault="00A56260" w:rsidP="00315A56">
            <w:pPr>
              <w:spacing w:after="0" w:line="240" w:lineRule="auto"/>
              <w:rPr>
                <w:szCs w:val="28"/>
              </w:rPr>
            </w:pPr>
            <w:r>
              <w:rPr>
                <w:szCs w:val="28"/>
              </w:rPr>
              <w:t>21-40, 61-79</w:t>
            </w:r>
          </w:p>
        </w:tc>
      </w:tr>
      <w:tr w:rsidR="00A56260" w14:paraId="726EE66D" w14:textId="77777777" w:rsidTr="00315A56">
        <w:trPr>
          <w:jc w:val="center"/>
        </w:trPr>
        <w:tc>
          <w:tcPr>
            <w:tcW w:w="2351" w:type="dxa"/>
          </w:tcPr>
          <w:p w14:paraId="0D0A035F" w14:textId="77777777" w:rsidR="00A56260" w:rsidRDefault="00A56260" w:rsidP="00315A56">
            <w:pPr>
              <w:spacing w:after="0" w:line="240" w:lineRule="auto"/>
              <w:rPr>
                <w:szCs w:val="28"/>
              </w:rPr>
            </w:pPr>
            <w:r>
              <w:rPr>
                <w:szCs w:val="28"/>
              </w:rPr>
              <w:t>Legs, Fore</w:t>
            </w:r>
          </w:p>
        </w:tc>
        <w:tc>
          <w:tcPr>
            <w:tcW w:w="1188" w:type="dxa"/>
          </w:tcPr>
          <w:p w14:paraId="5430032A" w14:textId="77777777" w:rsidR="00A56260" w:rsidRDefault="00A56260" w:rsidP="00315A56">
            <w:pPr>
              <w:spacing w:after="0" w:line="240" w:lineRule="auto"/>
              <w:rPr>
                <w:szCs w:val="28"/>
              </w:rPr>
            </w:pPr>
            <w:r>
              <w:rPr>
                <w:szCs w:val="28"/>
              </w:rPr>
              <w:t>--</w:t>
            </w:r>
          </w:p>
        </w:tc>
        <w:tc>
          <w:tcPr>
            <w:tcW w:w="270" w:type="dxa"/>
            <w:shd w:val="clear" w:color="auto" w:fill="808080" w:themeFill="background1" w:themeFillShade="80"/>
          </w:tcPr>
          <w:p w14:paraId="50F6502D" w14:textId="77777777" w:rsidR="00A56260" w:rsidRDefault="00A56260" w:rsidP="00315A56">
            <w:pPr>
              <w:spacing w:after="0" w:line="240" w:lineRule="auto"/>
              <w:rPr>
                <w:szCs w:val="28"/>
              </w:rPr>
            </w:pPr>
          </w:p>
        </w:tc>
        <w:tc>
          <w:tcPr>
            <w:tcW w:w="2204" w:type="dxa"/>
          </w:tcPr>
          <w:p w14:paraId="146EBA19" w14:textId="77777777" w:rsidR="00A56260" w:rsidRDefault="00A56260" w:rsidP="00315A56">
            <w:pPr>
              <w:spacing w:after="0" w:line="240" w:lineRule="auto"/>
              <w:rPr>
                <w:szCs w:val="28"/>
              </w:rPr>
            </w:pPr>
            <w:r>
              <w:rPr>
                <w:szCs w:val="28"/>
              </w:rPr>
              <w:t>Legs, Fore</w:t>
            </w:r>
          </w:p>
        </w:tc>
        <w:tc>
          <w:tcPr>
            <w:tcW w:w="1424" w:type="dxa"/>
          </w:tcPr>
          <w:p w14:paraId="76E60C33" w14:textId="77777777" w:rsidR="00A56260" w:rsidRDefault="00A56260" w:rsidP="00315A56">
            <w:pPr>
              <w:spacing w:after="0" w:line="240" w:lineRule="auto"/>
              <w:rPr>
                <w:szCs w:val="28"/>
              </w:rPr>
            </w:pPr>
            <w:r>
              <w:rPr>
                <w:szCs w:val="28"/>
              </w:rPr>
              <w:t>11-20</w:t>
            </w:r>
          </w:p>
        </w:tc>
      </w:tr>
      <w:tr w:rsidR="00A56260" w14:paraId="33966BAA" w14:textId="77777777" w:rsidTr="00315A56">
        <w:trPr>
          <w:jc w:val="center"/>
        </w:trPr>
        <w:tc>
          <w:tcPr>
            <w:tcW w:w="2351" w:type="dxa"/>
          </w:tcPr>
          <w:p w14:paraId="238AE500" w14:textId="77777777" w:rsidR="00A56260" w:rsidRDefault="00A56260" w:rsidP="00315A56">
            <w:pPr>
              <w:spacing w:after="0" w:line="240" w:lineRule="auto"/>
              <w:rPr>
                <w:szCs w:val="28"/>
              </w:rPr>
            </w:pPr>
            <w:r>
              <w:rPr>
                <w:szCs w:val="28"/>
              </w:rPr>
              <w:t>Legs, Back</w:t>
            </w:r>
          </w:p>
        </w:tc>
        <w:tc>
          <w:tcPr>
            <w:tcW w:w="1188" w:type="dxa"/>
          </w:tcPr>
          <w:p w14:paraId="227FFF27" w14:textId="77777777" w:rsidR="00A56260" w:rsidRDefault="00A56260" w:rsidP="00315A56">
            <w:pPr>
              <w:spacing w:after="0" w:line="240" w:lineRule="auto"/>
              <w:rPr>
                <w:szCs w:val="28"/>
              </w:rPr>
            </w:pPr>
            <w:r>
              <w:rPr>
                <w:szCs w:val="28"/>
              </w:rPr>
              <w:t>1-40</w:t>
            </w:r>
          </w:p>
        </w:tc>
        <w:tc>
          <w:tcPr>
            <w:tcW w:w="270" w:type="dxa"/>
            <w:shd w:val="clear" w:color="auto" w:fill="808080" w:themeFill="background1" w:themeFillShade="80"/>
          </w:tcPr>
          <w:p w14:paraId="236C3FF4" w14:textId="77777777" w:rsidR="00A56260" w:rsidRDefault="00A56260" w:rsidP="00315A56">
            <w:pPr>
              <w:spacing w:after="0" w:line="240" w:lineRule="auto"/>
              <w:rPr>
                <w:szCs w:val="28"/>
              </w:rPr>
            </w:pPr>
          </w:p>
        </w:tc>
        <w:tc>
          <w:tcPr>
            <w:tcW w:w="2204" w:type="dxa"/>
          </w:tcPr>
          <w:p w14:paraId="0ADE43BE" w14:textId="77777777" w:rsidR="00A56260" w:rsidRDefault="00A56260" w:rsidP="00315A56">
            <w:pPr>
              <w:spacing w:after="0" w:line="240" w:lineRule="auto"/>
              <w:rPr>
                <w:szCs w:val="28"/>
              </w:rPr>
            </w:pPr>
            <w:r>
              <w:rPr>
                <w:szCs w:val="28"/>
              </w:rPr>
              <w:t>Legs, Back</w:t>
            </w:r>
          </w:p>
        </w:tc>
        <w:tc>
          <w:tcPr>
            <w:tcW w:w="1424" w:type="dxa"/>
          </w:tcPr>
          <w:p w14:paraId="0BD98A2C" w14:textId="77777777" w:rsidR="00A56260" w:rsidRDefault="00A56260" w:rsidP="00315A56">
            <w:pPr>
              <w:spacing w:after="0" w:line="240" w:lineRule="auto"/>
              <w:rPr>
                <w:szCs w:val="28"/>
              </w:rPr>
            </w:pPr>
            <w:r>
              <w:rPr>
                <w:szCs w:val="28"/>
              </w:rPr>
              <w:t>1-10</w:t>
            </w:r>
          </w:p>
        </w:tc>
      </w:tr>
    </w:tbl>
    <w:p w14:paraId="2CAD1CA5" w14:textId="77777777" w:rsidR="00F910F7" w:rsidRPr="00A56260" w:rsidRDefault="00831FB3" w:rsidP="00A56260">
      <w:pPr>
        <w:spacing w:before="240" w:after="0"/>
        <w:jc w:val="center"/>
        <w:rPr>
          <w:i/>
          <w:szCs w:val="28"/>
        </w:rPr>
      </w:pPr>
      <w:r w:rsidRPr="00A56260">
        <w:rPr>
          <w:i/>
          <w:szCs w:val="28"/>
        </w:rPr>
        <w:t>This table set is optimized for ranged combat.  If using this chart to determine hit locations i</w:t>
      </w:r>
      <w:r w:rsidR="005A2B00" w:rsidRPr="00A56260">
        <w:rPr>
          <w:i/>
          <w:szCs w:val="28"/>
        </w:rPr>
        <w:t xml:space="preserve">n melee, add </w:t>
      </w:r>
      <w:r w:rsidRPr="00A56260">
        <w:rPr>
          <w:i/>
          <w:szCs w:val="28"/>
        </w:rPr>
        <w:t>10</w:t>
      </w:r>
      <w:r w:rsidR="005A2B00" w:rsidRPr="00A56260">
        <w:rPr>
          <w:i/>
          <w:szCs w:val="28"/>
        </w:rPr>
        <w:t>% to your die roll to represent the decreased chance of hitting the lower regions.</w:t>
      </w:r>
    </w:p>
    <w:p w14:paraId="0830AF26" w14:textId="77777777" w:rsidR="00571BD4" w:rsidRDefault="00571BD4" w:rsidP="00A56260">
      <w:pPr>
        <w:spacing w:after="0"/>
        <w:jc w:val="center"/>
        <w:rPr>
          <w:szCs w:val="28"/>
        </w:rPr>
      </w:pPr>
    </w:p>
    <w:p w14:paraId="4EBC0A0A" w14:textId="77777777" w:rsidR="007A4DF0" w:rsidRDefault="007972E2" w:rsidP="006A1DFA">
      <w:pPr>
        <w:spacing w:after="0"/>
        <w:ind w:firstLine="720"/>
        <w:rPr>
          <w:szCs w:val="28"/>
        </w:rPr>
      </w:pPr>
      <w:r>
        <w:rPr>
          <w:szCs w:val="28"/>
        </w:rPr>
        <w:t>As random hit locations are</w:t>
      </w:r>
      <w:r w:rsidR="007A4DF0">
        <w:rPr>
          <w:szCs w:val="28"/>
        </w:rPr>
        <w:t xml:space="preserve"> an optional rule set, we’ve also created another, easier to remember set of rando</w:t>
      </w:r>
      <w:r>
        <w:rPr>
          <w:szCs w:val="28"/>
        </w:rPr>
        <w:t>m hit locations based on race</w:t>
      </w:r>
      <w:r w:rsidR="007A4DF0">
        <w:rPr>
          <w:szCs w:val="28"/>
        </w:rPr>
        <w:t xml:space="preserve">. </w:t>
      </w:r>
      <w:r>
        <w:rPr>
          <w:szCs w:val="28"/>
        </w:rPr>
        <w:t xml:space="preserve"> Everypony loves having options, after all.  The tables are labeled according to race, and the die rolled varies depending on the creature you’re targeting.  This system is regrettably limited when it comes to general scenarios for creatures like Manticores and radscorpions, or </w:t>
      </w:r>
      <w:r>
        <w:rPr>
          <w:szCs w:val="28"/>
        </w:rPr>
        <w:lastRenderedPageBreak/>
        <w:t>when robots become involved.   It also doesn’t represent the proportional size of these locations relative to each other</w:t>
      </w:r>
      <w:r w:rsidR="009406AE">
        <w:rPr>
          <w:szCs w:val="28"/>
        </w:rPr>
        <w:t xml:space="preserve"> in proportions that are consistent between species</w:t>
      </w:r>
      <w:r>
        <w:rPr>
          <w:szCs w:val="28"/>
        </w:rPr>
        <w:t>.</w:t>
      </w:r>
      <w:r w:rsidR="009406AE">
        <w:rPr>
          <w:szCs w:val="28"/>
        </w:rPr>
        <w:t xml:space="preserve">  In the case of oddly shaped monsters, similar tables</w:t>
      </w:r>
      <w:r w:rsidR="002942AD">
        <w:rPr>
          <w:szCs w:val="28"/>
        </w:rPr>
        <w:t xml:space="preserve"> will be </w:t>
      </w:r>
      <w:r w:rsidR="001A17E9">
        <w:rPr>
          <w:szCs w:val="28"/>
        </w:rPr>
        <w:t>provided alongside</w:t>
      </w:r>
      <w:r w:rsidR="009406AE">
        <w:rPr>
          <w:szCs w:val="28"/>
        </w:rPr>
        <w:t xml:space="preserve"> stat blocks in the </w:t>
      </w:r>
      <w:r w:rsidR="009406AE" w:rsidRPr="009406AE">
        <w:rPr>
          <w:szCs w:val="28"/>
        </w:rPr>
        <w:t>Monsters, Mutants, Manticores and More</w:t>
      </w:r>
      <w:r w:rsidR="009406AE">
        <w:rPr>
          <w:szCs w:val="28"/>
        </w:rPr>
        <w:t xml:space="preserve"> section.  </w:t>
      </w:r>
    </w:p>
    <w:p w14:paraId="1ED9F52E" w14:textId="77777777" w:rsidR="00693F96" w:rsidRDefault="00571BD4" w:rsidP="006A1DFA">
      <w:pPr>
        <w:spacing w:after="0"/>
        <w:ind w:firstLine="720"/>
        <w:rPr>
          <w:szCs w:val="28"/>
        </w:rPr>
      </w:pPr>
      <w:r>
        <w:rPr>
          <w:szCs w:val="28"/>
        </w:rPr>
        <w:t xml:space="preserve">Similarly to the previous tables, these are optimized for ranged combat.  When engaged in close combat you </w:t>
      </w:r>
      <w:r w:rsidR="00F359EE">
        <w:rPr>
          <w:szCs w:val="28"/>
        </w:rPr>
        <w:t xml:space="preserve">should </w:t>
      </w:r>
      <w:r>
        <w:rPr>
          <w:szCs w:val="28"/>
        </w:rPr>
        <w:t xml:space="preserve">add 1 </w:t>
      </w:r>
      <w:r w:rsidR="00315A56">
        <w:rPr>
          <w:szCs w:val="28"/>
        </w:rPr>
        <w:t>to your</w:t>
      </w:r>
      <w:r w:rsidR="00F359EE">
        <w:rPr>
          <w:szCs w:val="28"/>
        </w:rPr>
        <w:t xml:space="preserve"> </w:t>
      </w:r>
      <w:r>
        <w:rPr>
          <w:szCs w:val="28"/>
        </w:rPr>
        <w:t xml:space="preserve">die rolls to represent the location you’ve </w:t>
      </w:r>
      <w:r w:rsidR="00F359EE">
        <w:rPr>
          <w:szCs w:val="28"/>
        </w:rPr>
        <w:t xml:space="preserve">actually </w:t>
      </w:r>
      <w:r w:rsidR="006A1DFA">
        <w:rPr>
          <w:szCs w:val="28"/>
        </w:rPr>
        <w:t xml:space="preserve">hit.  </w:t>
      </w:r>
      <w:r w:rsidR="002942AD">
        <w:rPr>
          <w:szCs w:val="28"/>
        </w:rPr>
        <w:t xml:space="preserve">In this system, </w:t>
      </w:r>
      <w:r w:rsidR="00F320EF">
        <w:rPr>
          <w:b/>
          <w:szCs w:val="28"/>
        </w:rPr>
        <w:t>e</w:t>
      </w:r>
      <w:r w:rsidR="002942AD" w:rsidRPr="00F320EF">
        <w:rPr>
          <w:b/>
          <w:szCs w:val="28"/>
        </w:rPr>
        <w:t xml:space="preserve">very MFD step made above what is necessary to hit the target can be used to shift the location by 1 number up or down on the d20.   </w:t>
      </w:r>
    </w:p>
    <w:p w14:paraId="2A9FAD7E" w14:textId="77777777" w:rsidR="00693F96" w:rsidRDefault="00693F96" w:rsidP="006A1DFA">
      <w:pPr>
        <w:spacing w:after="0"/>
        <w:ind w:firstLine="720"/>
        <w:rPr>
          <w:szCs w:val="28"/>
        </w:rPr>
      </w:pPr>
      <w:r>
        <w:rPr>
          <w:szCs w:val="28"/>
        </w:rPr>
        <w:t xml:space="preserve">Please note that in both of these options for random-targeting, smaller locations (notably genitals, eyes, and weapons) are not included on the random locations charts.  Such locations can still be targeted at their normal MFD penalties with a called shot.  </w:t>
      </w:r>
    </w:p>
    <w:p w14:paraId="4ACF9510" w14:textId="77777777" w:rsidR="00693F96" w:rsidRDefault="00693F96" w:rsidP="00A56260">
      <w:pPr>
        <w:ind w:firstLine="720"/>
        <w:rPr>
          <w:szCs w:val="28"/>
        </w:rPr>
      </w:pPr>
    </w:p>
    <w:p w14:paraId="18965BEF" w14:textId="77777777" w:rsidR="00693F96" w:rsidRDefault="00693F96" w:rsidP="009D6962">
      <w:pPr>
        <w:rPr>
          <w:szCs w:val="28"/>
        </w:rPr>
        <w:sectPr w:rsidR="00693F96" w:rsidSect="00B65E15">
          <w:type w:val="continuous"/>
          <w:pgSz w:w="12240" w:h="15840"/>
          <w:pgMar w:top="1440" w:right="1170" w:bottom="1350" w:left="1350" w:header="720" w:footer="720" w:gutter="0"/>
          <w:cols w:space="720"/>
          <w:docGrid w:linePitch="360"/>
        </w:sect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1"/>
        <w:gridCol w:w="1791"/>
      </w:tblGrid>
      <w:tr w:rsidR="007972E2" w:rsidRPr="00571BD4" w14:paraId="7A7CDA16" w14:textId="77777777" w:rsidTr="00315A56">
        <w:trPr>
          <w:jc w:val="center"/>
        </w:trPr>
        <w:tc>
          <w:tcPr>
            <w:tcW w:w="1521" w:type="dxa"/>
          </w:tcPr>
          <w:p w14:paraId="5B51A07C" w14:textId="77777777" w:rsidR="007972E2" w:rsidRPr="00571BD4" w:rsidRDefault="007972E2" w:rsidP="00315A56">
            <w:pPr>
              <w:spacing w:after="0" w:line="240" w:lineRule="auto"/>
              <w:rPr>
                <w:b/>
                <w:sz w:val="20"/>
                <w:szCs w:val="20"/>
              </w:rPr>
            </w:pPr>
            <w:r w:rsidRPr="00571BD4">
              <w:rPr>
                <w:b/>
                <w:sz w:val="20"/>
                <w:szCs w:val="20"/>
              </w:rPr>
              <w:lastRenderedPageBreak/>
              <w:t xml:space="preserve">Alicorns </w:t>
            </w:r>
          </w:p>
        </w:tc>
        <w:tc>
          <w:tcPr>
            <w:tcW w:w="1791" w:type="dxa"/>
          </w:tcPr>
          <w:p w14:paraId="6586ABE2" w14:textId="77777777" w:rsidR="007972E2" w:rsidRPr="00571BD4" w:rsidRDefault="00895D74" w:rsidP="00315A56">
            <w:pPr>
              <w:spacing w:after="0" w:line="240" w:lineRule="auto"/>
              <w:rPr>
                <w:sz w:val="20"/>
                <w:szCs w:val="20"/>
              </w:rPr>
            </w:pPr>
            <w:r>
              <w:rPr>
                <w:sz w:val="20"/>
                <w:szCs w:val="20"/>
              </w:rPr>
              <w:t>Die Rolled: 1d20</w:t>
            </w:r>
          </w:p>
        </w:tc>
      </w:tr>
      <w:tr w:rsidR="007972E2" w:rsidRPr="00571BD4" w14:paraId="41B1DED3" w14:textId="77777777" w:rsidTr="00315A56">
        <w:trPr>
          <w:jc w:val="center"/>
        </w:trPr>
        <w:tc>
          <w:tcPr>
            <w:tcW w:w="1521" w:type="dxa"/>
          </w:tcPr>
          <w:p w14:paraId="22C767CB" w14:textId="77777777" w:rsidR="007972E2" w:rsidRPr="00571BD4" w:rsidRDefault="007972E2" w:rsidP="00315A56">
            <w:pPr>
              <w:spacing w:after="0" w:line="240" w:lineRule="auto"/>
              <w:rPr>
                <w:sz w:val="20"/>
                <w:szCs w:val="20"/>
              </w:rPr>
            </w:pPr>
            <w:r w:rsidRPr="00571BD4">
              <w:rPr>
                <w:sz w:val="20"/>
                <w:szCs w:val="20"/>
              </w:rPr>
              <w:t>Horn</w:t>
            </w:r>
          </w:p>
        </w:tc>
        <w:tc>
          <w:tcPr>
            <w:tcW w:w="1791" w:type="dxa"/>
          </w:tcPr>
          <w:p w14:paraId="56E59C81" w14:textId="77777777" w:rsidR="007972E2" w:rsidRPr="00571BD4" w:rsidRDefault="009406AE" w:rsidP="00315A56">
            <w:pPr>
              <w:spacing w:after="0" w:line="240" w:lineRule="auto"/>
              <w:jc w:val="center"/>
              <w:rPr>
                <w:sz w:val="20"/>
                <w:szCs w:val="20"/>
              </w:rPr>
            </w:pPr>
            <w:r w:rsidRPr="00571BD4">
              <w:rPr>
                <w:sz w:val="20"/>
                <w:szCs w:val="20"/>
              </w:rPr>
              <w:t>1</w:t>
            </w:r>
          </w:p>
        </w:tc>
      </w:tr>
      <w:tr w:rsidR="007972E2" w:rsidRPr="00571BD4" w14:paraId="79445C44" w14:textId="77777777" w:rsidTr="00315A56">
        <w:trPr>
          <w:jc w:val="center"/>
        </w:trPr>
        <w:tc>
          <w:tcPr>
            <w:tcW w:w="1521" w:type="dxa"/>
          </w:tcPr>
          <w:p w14:paraId="5FBE15F3" w14:textId="77777777" w:rsidR="007972E2" w:rsidRPr="00571BD4" w:rsidRDefault="007972E2" w:rsidP="00315A56">
            <w:pPr>
              <w:spacing w:after="0" w:line="240" w:lineRule="auto"/>
              <w:rPr>
                <w:sz w:val="20"/>
                <w:szCs w:val="20"/>
              </w:rPr>
            </w:pPr>
            <w:r w:rsidRPr="00571BD4">
              <w:rPr>
                <w:sz w:val="20"/>
                <w:szCs w:val="20"/>
              </w:rPr>
              <w:t>Head</w:t>
            </w:r>
          </w:p>
        </w:tc>
        <w:tc>
          <w:tcPr>
            <w:tcW w:w="1791" w:type="dxa"/>
          </w:tcPr>
          <w:p w14:paraId="1A5CE831" w14:textId="77777777" w:rsidR="007972E2" w:rsidRPr="00571BD4" w:rsidRDefault="009406AE" w:rsidP="00315A56">
            <w:pPr>
              <w:spacing w:after="0" w:line="240" w:lineRule="auto"/>
              <w:jc w:val="center"/>
              <w:rPr>
                <w:sz w:val="20"/>
                <w:szCs w:val="20"/>
              </w:rPr>
            </w:pPr>
            <w:r w:rsidRPr="00571BD4">
              <w:rPr>
                <w:sz w:val="20"/>
                <w:szCs w:val="20"/>
              </w:rPr>
              <w:t>2</w:t>
            </w:r>
            <w:r w:rsidR="00895D74">
              <w:rPr>
                <w:sz w:val="20"/>
                <w:szCs w:val="20"/>
              </w:rPr>
              <w:t>-3</w:t>
            </w:r>
          </w:p>
        </w:tc>
      </w:tr>
      <w:tr w:rsidR="002942AD" w:rsidRPr="00571BD4" w14:paraId="18E2AC10" w14:textId="77777777" w:rsidTr="00315A56">
        <w:trPr>
          <w:jc w:val="center"/>
        </w:trPr>
        <w:tc>
          <w:tcPr>
            <w:tcW w:w="1521" w:type="dxa"/>
          </w:tcPr>
          <w:p w14:paraId="4E948CF2" w14:textId="77777777" w:rsidR="002942AD" w:rsidRPr="00571BD4" w:rsidRDefault="002942AD" w:rsidP="00513C81">
            <w:pPr>
              <w:spacing w:after="0" w:line="240" w:lineRule="auto"/>
              <w:rPr>
                <w:sz w:val="20"/>
                <w:szCs w:val="20"/>
              </w:rPr>
            </w:pPr>
            <w:r w:rsidRPr="00571BD4">
              <w:rPr>
                <w:sz w:val="20"/>
                <w:szCs w:val="20"/>
              </w:rPr>
              <w:t>Torso</w:t>
            </w:r>
          </w:p>
        </w:tc>
        <w:tc>
          <w:tcPr>
            <w:tcW w:w="1791" w:type="dxa"/>
          </w:tcPr>
          <w:p w14:paraId="33EFFDA7" w14:textId="77777777" w:rsidR="002942AD" w:rsidRPr="00571BD4" w:rsidRDefault="002942AD" w:rsidP="00513C81">
            <w:pPr>
              <w:spacing w:after="0" w:line="240" w:lineRule="auto"/>
              <w:jc w:val="center"/>
              <w:rPr>
                <w:sz w:val="20"/>
                <w:szCs w:val="20"/>
              </w:rPr>
            </w:pPr>
            <w:r>
              <w:rPr>
                <w:sz w:val="20"/>
                <w:szCs w:val="20"/>
              </w:rPr>
              <w:t>4, 13-16</w:t>
            </w:r>
          </w:p>
        </w:tc>
      </w:tr>
      <w:tr w:rsidR="002942AD" w:rsidRPr="00571BD4" w14:paraId="1E079B74" w14:textId="77777777" w:rsidTr="00315A56">
        <w:trPr>
          <w:jc w:val="center"/>
        </w:trPr>
        <w:tc>
          <w:tcPr>
            <w:tcW w:w="1521" w:type="dxa"/>
          </w:tcPr>
          <w:p w14:paraId="4AEFA4B9" w14:textId="77777777" w:rsidR="002942AD" w:rsidRPr="00571BD4" w:rsidRDefault="002942AD" w:rsidP="00513C81">
            <w:pPr>
              <w:spacing w:after="0" w:line="240" w:lineRule="auto"/>
              <w:rPr>
                <w:sz w:val="20"/>
                <w:szCs w:val="20"/>
              </w:rPr>
            </w:pPr>
            <w:r w:rsidRPr="00571BD4">
              <w:rPr>
                <w:sz w:val="20"/>
                <w:szCs w:val="20"/>
              </w:rPr>
              <w:t>Left Foreleg</w:t>
            </w:r>
          </w:p>
        </w:tc>
        <w:tc>
          <w:tcPr>
            <w:tcW w:w="1791" w:type="dxa"/>
          </w:tcPr>
          <w:p w14:paraId="668F2EE9" w14:textId="77777777" w:rsidR="002942AD" w:rsidRPr="00571BD4" w:rsidRDefault="002942AD" w:rsidP="002942AD">
            <w:pPr>
              <w:spacing w:after="0" w:line="240" w:lineRule="auto"/>
              <w:jc w:val="center"/>
              <w:rPr>
                <w:sz w:val="20"/>
                <w:szCs w:val="20"/>
              </w:rPr>
            </w:pPr>
            <w:r>
              <w:rPr>
                <w:sz w:val="20"/>
                <w:szCs w:val="20"/>
              </w:rPr>
              <w:t>5-6</w:t>
            </w:r>
          </w:p>
        </w:tc>
      </w:tr>
      <w:tr w:rsidR="002942AD" w:rsidRPr="00571BD4" w14:paraId="3361593E" w14:textId="77777777" w:rsidTr="00315A56">
        <w:trPr>
          <w:jc w:val="center"/>
        </w:trPr>
        <w:tc>
          <w:tcPr>
            <w:tcW w:w="1521" w:type="dxa"/>
          </w:tcPr>
          <w:p w14:paraId="24E37FD1" w14:textId="77777777" w:rsidR="002942AD" w:rsidRPr="00571BD4" w:rsidRDefault="002942AD" w:rsidP="00513C81">
            <w:pPr>
              <w:spacing w:after="0" w:line="240" w:lineRule="auto"/>
              <w:rPr>
                <w:sz w:val="20"/>
                <w:szCs w:val="20"/>
              </w:rPr>
            </w:pPr>
            <w:r w:rsidRPr="00571BD4">
              <w:rPr>
                <w:sz w:val="20"/>
                <w:szCs w:val="20"/>
              </w:rPr>
              <w:t>Right Foreleg</w:t>
            </w:r>
          </w:p>
        </w:tc>
        <w:tc>
          <w:tcPr>
            <w:tcW w:w="1791" w:type="dxa"/>
          </w:tcPr>
          <w:p w14:paraId="46AB4420" w14:textId="77777777" w:rsidR="002942AD" w:rsidRPr="00571BD4" w:rsidRDefault="002942AD" w:rsidP="00513C81">
            <w:pPr>
              <w:spacing w:after="0" w:line="240" w:lineRule="auto"/>
              <w:jc w:val="center"/>
              <w:rPr>
                <w:sz w:val="20"/>
                <w:szCs w:val="20"/>
              </w:rPr>
            </w:pPr>
            <w:r>
              <w:rPr>
                <w:sz w:val="20"/>
                <w:szCs w:val="20"/>
              </w:rPr>
              <w:t>7-8</w:t>
            </w:r>
          </w:p>
        </w:tc>
      </w:tr>
      <w:tr w:rsidR="002942AD" w:rsidRPr="00571BD4" w14:paraId="2C290251" w14:textId="77777777" w:rsidTr="00315A56">
        <w:trPr>
          <w:jc w:val="center"/>
        </w:trPr>
        <w:tc>
          <w:tcPr>
            <w:tcW w:w="1521" w:type="dxa"/>
          </w:tcPr>
          <w:p w14:paraId="38A95C4B" w14:textId="77777777" w:rsidR="002942AD" w:rsidRPr="00571BD4" w:rsidRDefault="002942AD" w:rsidP="00513C81">
            <w:pPr>
              <w:spacing w:after="0" w:line="240" w:lineRule="auto"/>
              <w:rPr>
                <w:sz w:val="20"/>
                <w:szCs w:val="20"/>
              </w:rPr>
            </w:pPr>
            <w:r>
              <w:rPr>
                <w:sz w:val="20"/>
                <w:szCs w:val="20"/>
              </w:rPr>
              <w:t>Wing, Left</w:t>
            </w:r>
          </w:p>
        </w:tc>
        <w:tc>
          <w:tcPr>
            <w:tcW w:w="1791" w:type="dxa"/>
          </w:tcPr>
          <w:p w14:paraId="544668A2" w14:textId="77777777" w:rsidR="002942AD" w:rsidRPr="00571BD4" w:rsidRDefault="002942AD" w:rsidP="00513C81">
            <w:pPr>
              <w:spacing w:after="0" w:line="240" w:lineRule="auto"/>
              <w:jc w:val="center"/>
              <w:rPr>
                <w:sz w:val="20"/>
                <w:szCs w:val="20"/>
              </w:rPr>
            </w:pPr>
            <w:r>
              <w:rPr>
                <w:sz w:val="20"/>
                <w:szCs w:val="20"/>
              </w:rPr>
              <w:t>9-10</w:t>
            </w:r>
          </w:p>
        </w:tc>
      </w:tr>
      <w:tr w:rsidR="002942AD" w:rsidRPr="00571BD4" w14:paraId="269A3468" w14:textId="77777777" w:rsidTr="00315A56">
        <w:trPr>
          <w:jc w:val="center"/>
        </w:trPr>
        <w:tc>
          <w:tcPr>
            <w:tcW w:w="1521" w:type="dxa"/>
          </w:tcPr>
          <w:p w14:paraId="3C4AB3BE" w14:textId="77777777" w:rsidR="002942AD" w:rsidRPr="00571BD4" w:rsidRDefault="002942AD" w:rsidP="00513C81">
            <w:pPr>
              <w:spacing w:after="0" w:line="240" w:lineRule="auto"/>
              <w:rPr>
                <w:sz w:val="20"/>
                <w:szCs w:val="20"/>
              </w:rPr>
            </w:pPr>
            <w:r w:rsidRPr="00571BD4">
              <w:rPr>
                <w:sz w:val="20"/>
                <w:szCs w:val="20"/>
              </w:rPr>
              <w:t>Wing, Right</w:t>
            </w:r>
          </w:p>
        </w:tc>
        <w:tc>
          <w:tcPr>
            <w:tcW w:w="1791" w:type="dxa"/>
          </w:tcPr>
          <w:p w14:paraId="18DE6375" w14:textId="77777777" w:rsidR="002942AD" w:rsidRPr="00571BD4" w:rsidRDefault="002942AD" w:rsidP="00513C81">
            <w:pPr>
              <w:spacing w:after="0" w:line="240" w:lineRule="auto"/>
              <w:jc w:val="center"/>
              <w:rPr>
                <w:sz w:val="20"/>
                <w:szCs w:val="20"/>
              </w:rPr>
            </w:pPr>
            <w:r>
              <w:rPr>
                <w:sz w:val="20"/>
                <w:szCs w:val="20"/>
              </w:rPr>
              <w:t>11-12</w:t>
            </w:r>
          </w:p>
        </w:tc>
      </w:tr>
      <w:tr w:rsidR="002942AD" w:rsidRPr="00571BD4" w14:paraId="168F465C" w14:textId="77777777" w:rsidTr="00315A56">
        <w:trPr>
          <w:jc w:val="center"/>
        </w:trPr>
        <w:tc>
          <w:tcPr>
            <w:tcW w:w="1521" w:type="dxa"/>
          </w:tcPr>
          <w:p w14:paraId="04D93667" w14:textId="77777777" w:rsidR="002942AD" w:rsidRPr="00571BD4" w:rsidRDefault="002942AD" w:rsidP="00315A56">
            <w:pPr>
              <w:spacing w:after="0" w:line="240" w:lineRule="auto"/>
              <w:rPr>
                <w:sz w:val="20"/>
                <w:szCs w:val="20"/>
              </w:rPr>
            </w:pPr>
            <w:r w:rsidRPr="00571BD4">
              <w:rPr>
                <w:sz w:val="20"/>
                <w:szCs w:val="20"/>
              </w:rPr>
              <w:t>Left Hind leg</w:t>
            </w:r>
          </w:p>
        </w:tc>
        <w:tc>
          <w:tcPr>
            <w:tcW w:w="1791" w:type="dxa"/>
          </w:tcPr>
          <w:p w14:paraId="1C08BEE0" w14:textId="77777777" w:rsidR="002942AD" w:rsidRPr="00571BD4" w:rsidRDefault="002942AD" w:rsidP="00513C81">
            <w:pPr>
              <w:spacing w:after="0" w:line="240" w:lineRule="auto"/>
              <w:jc w:val="center"/>
              <w:rPr>
                <w:sz w:val="20"/>
                <w:szCs w:val="20"/>
              </w:rPr>
            </w:pPr>
            <w:r>
              <w:rPr>
                <w:sz w:val="20"/>
                <w:szCs w:val="20"/>
              </w:rPr>
              <w:t>17-18</w:t>
            </w:r>
          </w:p>
        </w:tc>
      </w:tr>
      <w:tr w:rsidR="002942AD" w:rsidRPr="00571BD4" w14:paraId="5D3F35B1" w14:textId="77777777" w:rsidTr="00315A56">
        <w:trPr>
          <w:jc w:val="center"/>
        </w:trPr>
        <w:tc>
          <w:tcPr>
            <w:tcW w:w="1521" w:type="dxa"/>
            <w:tcBorders>
              <w:bottom w:val="single" w:sz="4" w:space="0" w:color="auto"/>
            </w:tcBorders>
          </w:tcPr>
          <w:p w14:paraId="118AE6A1" w14:textId="77777777" w:rsidR="002942AD" w:rsidRPr="00571BD4" w:rsidRDefault="002942AD" w:rsidP="00315A56">
            <w:pPr>
              <w:spacing w:after="0" w:line="240" w:lineRule="auto"/>
              <w:rPr>
                <w:sz w:val="20"/>
                <w:szCs w:val="20"/>
              </w:rPr>
            </w:pPr>
            <w:r w:rsidRPr="00571BD4">
              <w:rPr>
                <w:sz w:val="20"/>
                <w:szCs w:val="20"/>
              </w:rPr>
              <w:t>Right Hind leg</w:t>
            </w:r>
          </w:p>
        </w:tc>
        <w:tc>
          <w:tcPr>
            <w:tcW w:w="1791" w:type="dxa"/>
            <w:tcBorders>
              <w:bottom w:val="single" w:sz="4" w:space="0" w:color="auto"/>
            </w:tcBorders>
          </w:tcPr>
          <w:p w14:paraId="18BE729A" w14:textId="77777777" w:rsidR="002942AD" w:rsidRPr="00571BD4" w:rsidRDefault="002942AD" w:rsidP="00513C81">
            <w:pPr>
              <w:spacing w:after="0" w:line="240" w:lineRule="auto"/>
              <w:jc w:val="center"/>
              <w:rPr>
                <w:sz w:val="20"/>
                <w:szCs w:val="20"/>
              </w:rPr>
            </w:pPr>
            <w:r>
              <w:rPr>
                <w:sz w:val="20"/>
                <w:szCs w:val="20"/>
              </w:rPr>
              <w:t>19-20</w:t>
            </w:r>
          </w:p>
        </w:tc>
      </w:tr>
      <w:tr w:rsidR="002942AD" w:rsidRPr="00571BD4" w14:paraId="0F076E45" w14:textId="77777777" w:rsidTr="00315A56">
        <w:trPr>
          <w:jc w:val="center"/>
        </w:trPr>
        <w:tc>
          <w:tcPr>
            <w:tcW w:w="1521" w:type="dxa"/>
            <w:tcBorders>
              <w:left w:val="nil"/>
              <w:right w:val="nil"/>
            </w:tcBorders>
          </w:tcPr>
          <w:p w14:paraId="5CFBA688" w14:textId="77777777" w:rsidR="002942AD" w:rsidRPr="00571BD4" w:rsidRDefault="002942AD" w:rsidP="00315A56">
            <w:pPr>
              <w:spacing w:after="0" w:line="240" w:lineRule="auto"/>
              <w:rPr>
                <w:sz w:val="20"/>
                <w:szCs w:val="20"/>
              </w:rPr>
            </w:pPr>
          </w:p>
        </w:tc>
        <w:tc>
          <w:tcPr>
            <w:tcW w:w="1791" w:type="dxa"/>
            <w:tcBorders>
              <w:left w:val="nil"/>
              <w:right w:val="nil"/>
            </w:tcBorders>
          </w:tcPr>
          <w:p w14:paraId="3D30AA70" w14:textId="77777777" w:rsidR="002942AD" w:rsidRPr="00571BD4" w:rsidRDefault="002942AD" w:rsidP="00315A56">
            <w:pPr>
              <w:spacing w:after="0" w:line="240" w:lineRule="auto"/>
              <w:jc w:val="center"/>
              <w:rPr>
                <w:sz w:val="20"/>
                <w:szCs w:val="20"/>
              </w:rPr>
            </w:pPr>
          </w:p>
        </w:tc>
      </w:tr>
      <w:tr w:rsidR="002942AD" w:rsidRPr="00571BD4" w14:paraId="43E16499" w14:textId="77777777" w:rsidTr="00315A56">
        <w:trPr>
          <w:jc w:val="center"/>
        </w:trPr>
        <w:tc>
          <w:tcPr>
            <w:tcW w:w="1521" w:type="dxa"/>
          </w:tcPr>
          <w:p w14:paraId="2B1E0FE7" w14:textId="77777777" w:rsidR="002942AD" w:rsidRPr="00571BD4" w:rsidRDefault="002942AD" w:rsidP="00315A56">
            <w:pPr>
              <w:spacing w:after="0" w:line="240" w:lineRule="auto"/>
              <w:rPr>
                <w:b/>
                <w:sz w:val="20"/>
                <w:szCs w:val="20"/>
              </w:rPr>
            </w:pPr>
            <w:r w:rsidRPr="00571BD4">
              <w:rPr>
                <w:b/>
                <w:sz w:val="20"/>
                <w:szCs w:val="20"/>
              </w:rPr>
              <w:t>Unicorns</w:t>
            </w:r>
          </w:p>
        </w:tc>
        <w:tc>
          <w:tcPr>
            <w:tcW w:w="1791" w:type="dxa"/>
          </w:tcPr>
          <w:p w14:paraId="3B54EBA8" w14:textId="77777777" w:rsidR="002942AD" w:rsidRPr="00571BD4" w:rsidRDefault="002942AD" w:rsidP="00315A56">
            <w:pPr>
              <w:spacing w:after="0" w:line="240" w:lineRule="auto"/>
              <w:jc w:val="center"/>
              <w:rPr>
                <w:sz w:val="20"/>
                <w:szCs w:val="20"/>
              </w:rPr>
            </w:pPr>
            <w:r>
              <w:rPr>
                <w:sz w:val="20"/>
                <w:szCs w:val="20"/>
              </w:rPr>
              <w:t>Die Rolled: 1d20</w:t>
            </w:r>
          </w:p>
        </w:tc>
      </w:tr>
      <w:tr w:rsidR="002942AD" w:rsidRPr="00571BD4" w14:paraId="73E61D81" w14:textId="77777777" w:rsidTr="00315A56">
        <w:trPr>
          <w:jc w:val="center"/>
        </w:trPr>
        <w:tc>
          <w:tcPr>
            <w:tcW w:w="1521" w:type="dxa"/>
          </w:tcPr>
          <w:p w14:paraId="38DD0FE2" w14:textId="77777777" w:rsidR="002942AD" w:rsidRPr="00571BD4" w:rsidRDefault="002942AD" w:rsidP="00315A56">
            <w:pPr>
              <w:spacing w:after="0" w:line="240" w:lineRule="auto"/>
              <w:rPr>
                <w:sz w:val="20"/>
                <w:szCs w:val="20"/>
              </w:rPr>
            </w:pPr>
            <w:r w:rsidRPr="00571BD4">
              <w:rPr>
                <w:sz w:val="20"/>
                <w:szCs w:val="20"/>
              </w:rPr>
              <w:t>Horn</w:t>
            </w:r>
          </w:p>
        </w:tc>
        <w:tc>
          <w:tcPr>
            <w:tcW w:w="1791" w:type="dxa"/>
          </w:tcPr>
          <w:p w14:paraId="13B723D3" w14:textId="77777777" w:rsidR="002942AD" w:rsidRPr="00571BD4" w:rsidRDefault="002942AD" w:rsidP="00315A56">
            <w:pPr>
              <w:spacing w:after="0" w:line="240" w:lineRule="auto"/>
              <w:jc w:val="center"/>
              <w:rPr>
                <w:sz w:val="20"/>
                <w:szCs w:val="20"/>
              </w:rPr>
            </w:pPr>
            <w:r w:rsidRPr="00571BD4">
              <w:rPr>
                <w:sz w:val="20"/>
                <w:szCs w:val="20"/>
              </w:rPr>
              <w:t>1</w:t>
            </w:r>
          </w:p>
        </w:tc>
      </w:tr>
      <w:tr w:rsidR="002942AD" w:rsidRPr="00571BD4" w14:paraId="641B2823" w14:textId="77777777" w:rsidTr="00315A56">
        <w:trPr>
          <w:jc w:val="center"/>
        </w:trPr>
        <w:tc>
          <w:tcPr>
            <w:tcW w:w="1521" w:type="dxa"/>
          </w:tcPr>
          <w:p w14:paraId="5E06E57B" w14:textId="77777777" w:rsidR="002942AD" w:rsidRPr="00571BD4" w:rsidRDefault="002942AD" w:rsidP="00315A56">
            <w:pPr>
              <w:spacing w:after="0" w:line="240" w:lineRule="auto"/>
              <w:rPr>
                <w:sz w:val="20"/>
                <w:szCs w:val="20"/>
              </w:rPr>
            </w:pPr>
            <w:r w:rsidRPr="00571BD4">
              <w:rPr>
                <w:sz w:val="20"/>
                <w:szCs w:val="20"/>
              </w:rPr>
              <w:t>Head</w:t>
            </w:r>
          </w:p>
        </w:tc>
        <w:tc>
          <w:tcPr>
            <w:tcW w:w="1791" w:type="dxa"/>
          </w:tcPr>
          <w:p w14:paraId="499E9732" w14:textId="77777777" w:rsidR="002942AD" w:rsidRPr="00571BD4" w:rsidRDefault="002942AD" w:rsidP="00315A56">
            <w:pPr>
              <w:spacing w:after="0" w:line="240" w:lineRule="auto"/>
              <w:jc w:val="center"/>
              <w:rPr>
                <w:sz w:val="20"/>
                <w:szCs w:val="20"/>
              </w:rPr>
            </w:pPr>
            <w:r w:rsidRPr="00571BD4">
              <w:rPr>
                <w:sz w:val="20"/>
                <w:szCs w:val="20"/>
              </w:rPr>
              <w:t>2</w:t>
            </w:r>
            <w:r>
              <w:rPr>
                <w:sz w:val="20"/>
                <w:szCs w:val="20"/>
              </w:rPr>
              <w:t>-3</w:t>
            </w:r>
          </w:p>
        </w:tc>
      </w:tr>
      <w:tr w:rsidR="002942AD" w:rsidRPr="00571BD4" w14:paraId="42279538" w14:textId="77777777" w:rsidTr="00315A56">
        <w:trPr>
          <w:jc w:val="center"/>
        </w:trPr>
        <w:tc>
          <w:tcPr>
            <w:tcW w:w="1521" w:type="dxa"/>
          </w:tcPr>
          <w:p w14:paraId="00DFB1CB" w14:textId="77777777" w:rsidR="002942AD" w:rsidRPr="00571BD4" w:rsidRDefault="002942AD" w:rsidP="00315A56">
            <w:pPr>
              <w:spacing w:after="0" w:line="240" w:lineRule="auto"/>
              <w:rPr>
                <w:sz w:val="20"/>
                <w:szCs w:val="20"/>
              </w:rPr>
            </w:pPr>
            <w:r w:rsidRPr="00571BD4">
              <w:rPr>
                <w:sz w:val="20"/>
                <w:szCs w:val="20"/>
              </w:rPr>
              <w:t>Torso</w:t>
            </w:r>
          </w:p>
        </w:tc>
        <w:tc>
          <w:tcPr>
            <w:tcW w:w="1791" w:type="dxa"/>
          </w:tcPr>
          <w:p w14:paraId="20B45B84" w14:textId="77777777" w:rsidR="002942AD" w:rsidRPr="00571BD4" w:rsidRDefault="002942AD" w:rsidP="00315A56">
            <w:pPr>
              <w:spacing w:after="0" w:line="240" w:lineRule="auto"/>
              <w:jc w:val="center"/>
              <w:rPr>
                <w:sz w:val="20"/>
                <w:szCs w:val="20"/>
              </w:rPr>
            </w:pPr>
            <w:r w:rsidRPr="00571BD4">
              <w:rPr>
                <w:sz w:val="20"/>
                <w:szCs w:val="20"/>
              </w:rPr>
              <w:t>4</w:t>
            </w:r>
            <w:r>
              <w:rPr>
                <w:sz w:val="20"/>
                <w:szCs w:val="20"/>
              </w:rPr>
              <w:t>-6, 11-16</w:t>
            </w:r>
          </w:p>
        </w:tc>
      </w:tr>
      <w:tr w:rsidR="002942AD" w:rsidRPr="00571BD4" w14:paraId="3FE70B3B" w14:textId="77777777" w:rsidTr="00315A56">
        <w:trPr>
          <w:jc w:val="center"/>
        </w:trPr>
        <w:tc>
          <w:tcPr>
            <w:tcW w:w="1521" w:type="dxa"/>
          </w:tcPr>
          <w:p w14:paraId="03946884" w14:textId="77777777" w:rsidR="002942AD" w:rsidRPr="00571BD4" w:rsidRDefault="002942AD" w:rsidP="00315A56">
            <w:pPr>
              <w:spacing w:after="0" w:line="240" w:lineRule="auto"/>
              <w:rPr>
                <w:sz w:val="20"/>
                <w:szCs w:val="20"/>
              </w:rPr>
            </w:pPr>
            <w:r w:rsidRPr="00571BD4">
              <w:rPr>
                <w:sz w:val="20"/>
                <w:szCs w:val="20"/>
              </w:rPr>
              <w:t>Left Foreleg</w:t>
            </w:r>
          </w:p>
        </w:tc>
        <w:tc>
          <w:tcPr>
            <w:tcW w:w="1791" w:type="dxa"/>
          </w:tcPr>
          <w:p w14:paraId="6F7A3F9B" w14:textId="77777777" w:rsidR="002942AD" w:rsidRPr="00571BD4" w:rsidRDefault="002942AD" w:rsidP="00315A56">
            <w:pPr>
              <w:spacing w:after="0" w:line="240" w:lineRule="auto"/>
              <w:jc w:val="center"/>
              <w:rPr>
                <w:sz w:val="20"/>
                <w:szCs w:val="20"/>
              </w:rPr>
            </w:pPr>
            <w:r>
              <w:rPr>
                <w:sz w:val="20"/>
                <w:szCs w:val="20"/>
              </w:rPr>
              <w:t>7-8</w:t>
            </w:r>
          </w:p>
        </w:tc>
      </w:tr>
      <w:tr w:rsidR="002942AD" w:rsidRPr="00571BD4" w14:paraId="65421F93" w14:textId="77777777" w:rsidTr="00315A56">
        <w:trPr>
          <w:jc w:val="center"/>
        </w:trPr>
        <w:tc>
          <w:tcPr>
            <w:tcW w:w="1521" w:type="dxa"/>
          </w:tcPr>
          <w:p w14:paraId="1DA69BE5" w14:textId="77777777" w:rsidR="002942AD" w:rsidRPr="00571BD4" w:rsidRDefault="002942AD" w:rsidP="00315A56">
            <w:pPr>
              <w:spacing w:after="0" w:line="240" w:lineRule="auto"/>
              <w:rPr>
                <w:sz w:val="20"/>
                <w:szCs w:val="20"/>
              </w:rPr>
            </w:pPr>
            <w:r w:rsidRPr="00571BD4">
              <w:rPr>
                <w:sz w:val="20"/>
                <w:szCs w:val="20"/>
              </w:rPr>
              <w:t>Right Foreleg</w:t>
            </w:r>
          </w:p>
        </w:tc>
        <w:tc>
          <w:tcPr>
            <w:tcW w:w="1791" w:type="dxa"/>
          </w:tcPr>
          <w:p w14:paraId="1BB76248" w14:textId="77777777" w:rsidR="002942AD" w:rsidRPr="00571BD4" w:rsidRDefault="002942AD" w:rsidP="00315A56">
            <w:pPr>
              <w:spacing w:after="0" w:line="240" w:lineRule="auto"/>
              <w:jc w:val="center"/>
              <w:rPr>
                <w:sz w:val="20"/>
                <w:szCs w:val="20"/>
              </w:rPr>
            </w:pPr>
            <w:r>
              <w:rPr>
                <w:sz w:val="20"/>
                <w:szCs w:val="20"/>
              </w:rPr>
              <w:t>9-10</w:t>
            </w:r>
          </w:p>
        </w:tc>
      </w:tr>
      <w:tr w:rsidR="002942AD" w:rsidRPr="00571BD4" w14:paraId="630D7741" w14:textId="77777777" w:rsidTr="00315A56">
        <w:trPr>
          <w:jc w:val="center"/>
        </w:trPr>
        <w:tc>
          <w:tcPr>
            <w:tcW w:w="1521" w:type="dxa"/>
          </w:tcPr>
          <w:p w14:paraId="34C225D1" w14:textId="77777777" w:rsidR="002942AD" w:rsidRPr="00571BD4" w:rsidRDefault="002942AD" w:rsidP="00315A56">
            <w:pPr>
              <w:spacing w:after="0" w:line="240" w:lineRule="auto"/>
              <w:rPr>
                <w:sz w:val="20"/>
                <w:szCs w:val="20"/>
              </w:rPr>
            </w:pPr>
            <w:r w:rsidRPr="00571BD4">
              <w:rPr>
                <w:sz w:val="20"/>
                <w:szCs w:val="20"/>
              </w:rPr>
              <w:t>Left Hind leg</w:t>
            </w:r>
          </w:p>
        </w:tc>
        <w:tc>
          <w:tcPr>
            <w:tcW w:w="1791" w:type="dxa"/>
          </w:tcPr>
          <w:p w14:paraId="17318D7B" w14:textId="77777777" w:rsidR="002942AD" w:rsidRPr="00571BD4" w:rsidRDefault="002942AD" w:rsidP="00315A56">
            <w:pPr>
              <w:spacing w:after="0" w:line="240" w:lineRule="auto"/>
              <w:jc w:val="center"/>
              <w:rPr>
                <w:sz w:val="20"/>
                <w:szCs w:val="20"/>
              </w:rPr>
            </w:pPr>
            <w:r>
              <w:rPr>
                <w:sz w:val="20"/>
                <w:szCs w:val="20"/>
              </w:rPr>
              <w:t>17-18</w:t>
            </w:r>
          </w:p>
        </w:tc>
      </w:tr>
      <w:tr w:rsidR="002942AD" w:rsidRPr="00571BD4" w14:paraId="183C8771" w14:textId="77777777" w:rsidTr="00315A56">
        <w:trPr>
          <w:jc w:val="center"/>
        </w:trPr>
        <w:tc>
          <w:tcPr>
            <w:tcW w:w="1521" w:type="dxa"/>
            <w:tcBorders>
              <w:bottom w:val="single" w:sz="4" w:space="0" w:color="auto"/>
            </w:tcBorders>
          </w:tcPr>
          <w:p w14:paraId="16A4F512" w14:textId="77777777" w:rsidR="002942AD" w:rsidRPr="00571BD4" w:rsidRDefault="002942AD" w:rsidP="00315A56">
            <w:pPr>
              <w:spacing w:after="0" w:line="240" w:lineRule="auto"/>
              <w:rPr>
                <w:sz w:val="20"/>
                <w:szCs w:val="20"/>
              </w:rPr>
            </w:pPr>
            <w:r w:rsidRPr="00571BD4">
              <w:rPr>
                <w:sz w:val="20"/>
                <w:szCs w:val="20"/>
              </w:rPr>
              <w:t>Right Hind leg</w:t>
            </w:r>
          </w:p>
        </w:tc>
        <w:tc>
          <w:tcPr>
            <w:tcW w:w="1791" w:type="dxa"/>
            <w:tcBorders>
              <w:bottom w:val="single" w:sz="4" w:space="0" w:color="auto"/>
            </w:tcBorders>
          </w:tcPr>
          <w:p w14:paraId="515A8210" w14:textId="77777777" w:rsidR="002942AD" w:rsidRPr="00571BD4" w:rsidRDefault="002942AD" w:rsidP="00315A56">
            <w:pPr>
              <w:spacing w:after="0" w:line="240" w:lineRule="auto"/>
              <w:jc w:val="center"/>
              <w:rPr>
                <w:sz w:val="20"/>
                <w:szCs w:val="20"/>
              </w:rPr>
            </w:pPr>
            <w:r>
              <w:rPr>
                <w:sz w:val="20"/>
                <w:szCs w:val="20"/>
              </w:rPr>
              <w:t>19-20</w:t>
            </w:r>
          </w:p>
        </w:tc>
      </w:tr>
      <w:tr w:rsidR="002942AD" w:rsidRPr="00571BD4" w14:paraId="05E4B92D" w14:textId="77777777" w:rsidTr="00315A56">
        <w:trPr>
          <w:jc w:val="center"/>
        </w:trPr>
        <w:tc>
          <w:tcPr>
            <w:tcW w:w="1521" w:type="dxa"/>
            <w:tcBorders>
              <w:left w:val="nil"/>
              <w:right w:val="nil"/>
            </w:tcBorders>
          </w:tcPr>
          <w:p w14:paraId="6524B58B" w14:textId="77777777" w:rsidR="002942AD" w:rsidRPr="00571BD4" w:rsidRDefault="002942AD" w:rsidP="00315A56">
            <w:pPr>
              <w:spacing w:after="0" w:line="240" w:lineRule="auto"/>
              <w:rPr>
                <w:sz w:val="20"/>
                <w:szCs w:val="20"/>
              </w:rPr>
            </w:pPr>
          </w:p>
        </w:tc>
        <w:tc>
          <w:tcPr>
            <w:tcW w:w="1791" w:type="dxa"/>
            <w:tcBorders>
              <w:left w:val="nil"/>
              <w:right w:val="nil"/>
            </w:tcBorders>
          </w:tcPr>
          <w:p w14:paraId="4C5577E0" w14:textId="77777777" w:rsidR="002942AD" w:rsidRPr="00571BD4" w:rsidRDefault="002942AD" w:rsidP="00315A56">
            <w:pPr>
              <w:spacing w:after="0" w:line="240" w:lineRule="auto"/>
              <w:jc w:val="center"/>
              <w:rPr>
                <w:sz w:val="20"/>
                <w:szCs w:val="20"/>
              </w:rPr>
            </w:pPr>
          </w:p>
        </w:tc>
      </w:tr>
      <w:tr w:rsidR="002942AD" w:rsidRPr="00571BD4" w14:paraId="6B3FB5F9" w14:textId="77777777" w:rsidTr="00315A56">
        <w:trPr>
          <w:jc w:val="center"/>
        </w:trPr>
        <w:tc>
          <w:tcPr>
            <w:tcW w:w="1521" w:type="dxa"/>
          </w:tcPr>
          <w:p w14:paraId="32A09CEF" w14:textId="77777777" w:rsidR="002942AD" w:rsidRPr="00571BD4" w:rsidRDefault="002942AD" w:rsidP="00315A56">
            <w:pPr>
              <w:spacing w:after="0" w:line="240" w:lineRule="auto"/>
              <w:rPr>
                <w:b/>
                <w:sz w:val="20"/>
                <w:szCs w:val="20"/>
              </w:rPr>
            </w:pPr>
            <w:r w:rsidRPr="00571BD4">
              <w:rPr>
                <w:b/>
                <w:sz w:val="20"/>
                <w:szCs w:val="20"/>
              </w:rPr>
              <w:t>Earth Ponies</w:t>
            </w:r>
            <w:r>
              <w:rPr>
                <w:b/>
                <w:sz w:val="20"/>
                <w:szCs w:val="20"/>
              </w:rPr>
              <w:t>, Donkeys</w:t>
            </w:r>
          </w:p>
        </w:tc>
        <w:tc>
          <w:tcPr>
            <w:tcW w:w="1791" w:type="dxa"/>
          </w:tcPr>
          <w:p w14:paraId="56B14F65" w14:textId="77777777" w:rsidR="002942AD" w:rsidRPr="00571BD4" w:rsidRDefault="002942AD" w:rsidP="00315A56">
            <w:pPr>
              <w:spacing w:after="0" w:line="240" w:lineRule="auto"/>
              <w:jc w:val="center"/>
              <w:rPr>
                <w:sz w:val="20"/>
                <w:szCs w:val="20"/>
              </w:rPr>
            </w:pPr>
            <w:r w:rsidRPr="00571BD4">
              <w:rPr>
                <w:sz w:val="20"/>
                <w:szCs w:val="20"/>
              </w:rPr>
              <w:t>Die Rolled</w:t>
            </w:r>
            <w:r>
              <w:rPr>
                <w:sz w:val="20"/>
                <w:szCs w:val="20"/>
              </w:rPr>
              <w:t>: 1d20</w:t>
            </w:r>
          </w:p>
        </w:tc>
      </w:tr>
      <w:tr w:rsidR="002942AD" w:rsidRPr="00571BD4" w14:paraId="5848DAB1" w14:textId="77777777" w:rsidTr="00315A56">
        <w:trPr>
          <w:jc w:val="center"/>
        </w:trPr>
        <w:tc>
          <w:tcPr>
            <w:tcW w:w="1521" w:type="dxa"/>
          </w:tcPr>
          <w:p w14:paraId="0634FAF6" w14:textId="77777777" w:rsidR="002942AD" w:rsidRPr="00571BD4" w:rsidRDefault="002942AD" w:rsidP="00315A56">
            <w:pPr>
              <w:spacing w:after="0" w:line="240" w:lineRule="auto"/>
              <w:rPr>
                <w:sz w:val="20"/>
                <w:szCs w:val="20"/>
              </w:rPr>
            </w:pPr>
            <w:r w:rsidRPr="00571BD4">
              <w:rPr>
                <w:sz w:val="20"/>
                <w:szCs w:val="20"/>
              </w:rPr>
              <w:t>Head</w:t>
            </w:r>
          </w:p>
        </w:tc>
        <w:tc>
          <w:tcPr>
            <w:tcW w:w="1791" w:type="dxa"/>
          </w:tcPr>
          <w:p w14:paraId="398C5941" w14:textId="77777777" w:rsidR="002942AD" w:rsidRPr="00571BD4" w:rsidRDefault="002942AD" w:rsidP="00315A56">
            <w:pPr>
              <w:spacing w:after="0" w:line="240" w:lineRule="auto"/>
              <w:jc w:val="center"/>
              <w:rPr>
                <w:sz w:val="20"/>
                <w:szCs w:val="20"/>
              </w:rPr>
            </w:pPr>
            <w:r w:rsidRPr="00571BD4">
              <w:rPr>
                <w:sz w:val="20"/>
                <w:szCs w:val="20"/>
              </w:rPr>
              <w:t>1</w:t>
            </w:r>
            <w:r>
              <w:rPr>
                <w:sz w:val="20"/>
                <w:szCs w:val="20"/>
              </w:rPr>
              <w:t>-2</w:t>
            </w:r>
          </w:p>
        </w:tc>
      </w:tr>
      <w:tr w:rsidR="002942AD" w:rsidRPr="00571BD4" w14:paraId="4E4A39CF" w14:textId="77777777" w:rsidTr="00315A56">
        <w:trPr>
          <w:jc w:val="center"/>
        </w:trPr>
        <w:tc>
          <w:tcPr>
            <w:tcW w:w="1521" w:type="dxa"/>
          </w:tcPr>
          <w:p w14:paraId="7DFAAE76" w14:textId="77777777" w:rsidR="002942AD" w:rsidRPr="00571BD4" w:rsidRDefault="002942AD" w:rsidP="00315A56">
            <w:pPr>
              <w:spacing w:after="0" w:line="240" w:lineRule="auto"/>
              <w:rPr>
                <w:sz w:val="20"/>
                <w:szCs w:val="20"/>
              </w:rPr>
            </w:pPr>
            <w:r w:rsidRPr="00571BD4">
              <w:rPr>
                <w:sz w:val="20"/>
                <w:szCs w:val="20"/>
              </w:rPr>
              <w:t>Torso</w:t>
            </w:r>
          </w:p>
        </w:tc>
        <w:tc>
          <w:tcPr>
            <w:tcW w:w="1791" w:type="dxa"/>
          </w:tcPr>
          <w:p w14:paraId="1503CFDE" w14:textId="77777777" w:rsidR="002942AD" w:rsidRPr="00571BD4" w:rsidRDefault="002942AD" w:rsidP="00315A56">
            <w:pPr>
              <w:spacing w:after="0" w:line="240" w:lineRule="auto"/>
              <w:jc w:val="center"/>
              <w:rPr>
                <w:sz w:val="20"/>
                <w:szCs w:val="20"/>
              </w:rPr>
            </w:pPr>
            <w:r>
              <w:rPr>
                <w:sz w:val="20"/>
                <w:szCs w:val="20"/>
              </w:rPr>
              <w:t>3-6, 11-16</w:t>
            </w:r>
          </w:p>
        </w:tc>
      </w:tr>
      <w:tr w:rsidR="002942AD" w:rsidRPr="00571BD4" w14:paraId="611E7AF7" w14:textId="77777777" w:rsidTr="00315A56">
        <w:trPr>
          <w:jc w:val="center"/>
        </w:trPr>
        <w:tc>
          <w:tcPr>
            <w:tcW w:w="1521" w:type="dxa"/>
          </w:tcPr>
          <w:p w14:paraId="1098A2F4" w14:textId="77777777" w:rsidR="002942AD" w:rsidRPr="00571BD4" w:rsidRDefault="002942AD" w:rsidP="00315A56">
            <w:pPr>
              <w:spacing w:after="0" w:line="240" w:lineRule="auto"/>
              <w:rPr>
                <w:sz w:val="20"/>
                <w:szCs w:val="20"/>
              </w:rPr>
            </w:pPr>
            <w:r w:rsidRPr="00571BD4">
              <w:rPr>
                <w:sz w:val="20"/>
                <w:szCs w:val="20"/>
              </w:rPr>
              <w:t>Left Foreleg</w:t>
            </w:r>
          </w:p>
        </w:tc>
        <w:tc>
          <w:tcPr>
            <w:tcW w:w="1791" w:type="dxa"/>
          </w:tcPr>
          <w:p w14:paraId="4AB01B92" w14:textId="77777777" w:rsidR="002942AD" w:rsidRPr="00571BD4" w:rsidRDefault="002942AD" w:rsidP="00315A56">
            <w:pPr>
              <w:spacing w:after="0" w:line="240" w:lineRule="auto"/>
              <w:jc w:val="center"/>
              <w:rPr>
                <w:sz w:val="20"/>
                <w:szCs w:val="20"/>
              </w:rPr>
            </w:pPr>
            <w:r>
              <w:rPr>
                <w:sz w:val="20"/>
                <w:szCs w:val="20"/>
              </w:rPr>
              <w:t>7-8</w:t>
            </w:r>
          </w:p>
        </w:tc>
      </w:tr>
      <w:tr w:rsidR="002942AD" w:rsidRPr="00571BD4" w14:paraId="379E5CA5" w14:textId="77777777" w:rsidTr="00315A56">
        <w:trPr>
          <w:jc w:val="center"/>
        </w:trPr>
        <w:tc>
          <w:tcPr>
            <w:tcW w:w="1521" w:type="dxa"/>
          </w:tcPr>
          <w:p w14:paraId="69604825" w14:textId="77777777" w:rsidR="002942AD" w:rsidRPr="00571BD4" w:rsidRDefault="002942AD" w:rsidP="00315A56">
            <w:pPr>
              <w:spacing w:after="0" w:line="240" w:lineRule="auto"/>
              <w:rPr>
                <w:sz w:val="20"/>
                <w:szCs w:val="20"/>
              </w:rPr>
            </w:pPr>
            <w:r w:rsidRPr="00571BD4">
              <w:rPr>
                <w:sz w:val="20"/>
                <w:szCs w:val="20"/>
              </w:rPr>
              <w:t>Right Foreleg</w:t>
            </w:r>
          </w:p>
        </w:tc>
        <w:tc>
          <w:tcPr>
            <w:tcW w:w="1791" w:type="dxa"/>
          </w:tcPr>
          <w:p w14:paraId="2DBC9B4B" w14:textId="77777777" w:rsidR="002942AD" w:rsidRPr="00571BD4" w:rsidRDefault="002942AD" w:rsidP="00315A56">
            <w:pPr>
              <w:spacing w:after="0" w:line="240" w:lineRule="auto"/>
              <w:jc w:val="center"/>
              <w:rPr>
                <w:sz w:val="20"/>
                <w:szCs w:val="20"/>
              </w:rPr>
            </w:pPr>
            <w:r>
              <w:rPr>
                <w:sz w:val="20"/>
                <w:szCs w:val="20"/>
              </w:rPr>
              <w:t>9-10</w:t>
            </w:r>
          </w:p>
        </w:tc>
      </w:tr>
      <w:tr w:rsidR="002942AD" w:rsidRPr="00571BD4" w14:paraId="3898F07B" w14:textId="77777777" w:rsidTr="00315A56">
        <w:trPr>
          <w:jc w:val="center"/>
        </w:trPr>
        <w:tc>
          <w:tcPr>
            <w:tcW w:w="1521" w:type="dxa"/>
          </w:tcPr>
          <w:p w14:paraId="5154FBF5" w14:textId="77777777" w:rsidR="002942AD" w:rsidRPr="00571BD4" w:rsidRDefault="002942AD" w:rsidP="00315A56">
            <w:pPr>
              <w:spacing w:after="0" w:line="240" w:lineRule="auto"/>
              <w:rPr>
                <w:sz w:val="20"/>
                <w:szCs w:val="20"/>
              </w:rPr>
            </w:pPr>
            <w:r w:rsidRPr="00571BD4">
              <w:rPr>
                <w:sz w:val="20"/>
                <w:szCs w:val="20"/>
              </w:rPr>
              <w:t>Left Hind leg</w:t>
            </w:r>
          </w:p>
        </w:tc>
        <w:tc>
          <w:tcPr>
            <w:tcW w:w="1791" w:type="dxa"/>
          </w:tcPr>
          <w:p w14:paraId="4452D3EC" w14:textId="77777777" w:rsidR="002942AD" w:rsidRPr="00571BD4" w:rsidRDefault="002942AD" w:rsidP="00315A56">
            <w:pPr>
              <w:spacing w:after="0" w:line="240" w:lineRule="auto"/>
              <w:jc w:val="center"/>
              <w:rPr>
                <w:sz w:val="20"/>
                <w:szCs w:val="20"/>
              </w:rPr>
            </w:pPr>
            <w:r>
              <w:rPr>
                <w:sz w:val="20"/>
                <w:szCs w:val="20"/>
              </w:rPr>
              <w:t>17-18</w:t>
            </w:r>
          </w:p>
        </w:tc>
      </w:tr>
      <w:tr w:rsidR="002942AD" w:rsidRPr="00571BD4" w14:paraId="4A744CEF" w14:textId="77777777" w:rsidTr="00315A56">
        <w:trPr>
          <w:jc w:val="center"/>
        </w:trPr>
        <w:tc>
          <w:tcPr>
            <w:tcW w:w="1521" w:type="dxa"/>
          </w:tcPr>
          <w:p w14:paraId="5E4E802A" w14:textId="77777777" w:rsidR="002942AD" w:rsidRPr="00571BD4" w:rsidRDefault="002942AD" w:rsidP="00315A56">
            <w:pPr>
              <w:spacing w:after="0" w:line="240" w:lineRule="auto"/>
              <w:rPr>
                <w:sz w:val="20"/>
                <w:szCs w:val="20"/>
              </w:rPr>
            </w:pPr>
            <w:r w:rsidRPr="00571BD4">
              <w:rPr>
                <w:sz w:val="20"/>
                <w:szCs w:val="20"/>
              </w:rPr>
              <w:t>Right Hind leg</w:t>
            </w:r>
          </w:p>
        </w:tc>
        <w:tc>
          <w:tcPr>
            <w:tcW w:w="1791" w:type="dxa"/>
          </w:tcPr>
          <w:p w14:paraId="0497B12A" w14:textId="77777777" w:rsidR="002942AD" w:rsidRPr="00571BD4" w:rsidRDefault="002942AD" w:rsidP="00315A56">
            <w:pPr>
              <w:spacing w:after="0" w:line="240" w:lineRule="auto"/>
              <w:jc w:val="center"/>
              <w:rPr>
                <w:sz w:val="20"/>
                <w:szCs w:val="20"/>
              </w:rPr>
            </w:pPr>
            <w:r>
              <w:rPr>
                <w:sz w:val="20"/>
                <w:szCs w:val="20"/>
              </w:rPr>
              <w:t>19-20</w:t>
            </w:r>
          </w:p>
        </w:tc>
      </w:tr>
    </w:tbl>
    <w:p w14:paraId="6AB83AE6" w14:textId="77777777" w:rsidR="007972E2" w:rsidRPr="00571BD4" w:rsidRDefault="007972E2" w:rsidP="00315A56">
      <w:pPr>
        <w:spacing w:after="0" w:line="240" w:lineRule="auto"/>
        <w:ind w:firstLine="720"/>
        <w:jc w:val="center"/>
        <w:rPr>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1"/>
        <w:gridCol w:w="1791"/>
      </w:tblGrid>
      <w:tr w:rsidR="003D35B0" w:rsidRPr="00571BD4" w14:paraId="6ED0508D" w14:textId="77777777" w:rsidTr="00315A56">
        <w:trPr>
          <w:jc w:val="center"/>
        </w:trPr>
        <w:tc>
          <w:tcPr>
            <w:tcW w:w="1521" w:type="dxa"/>
          </w:tcPr>
          <w:p w14:paraId="38B86DBC" w14:textId="77777777" w:rsidR="000C6885" w:rsidRDefault="003D35B0" w:rsidP="000C6885">
            <w:pPr>
              <w:spacing w:after="0" w:line="240" w:lineRule="auto"/>
              <w:rPr>
                <w:b/>
                <w:sz w:val="20"/>
                <w:szCs w:val="20"/>
              </w:rPr>
            </w:pPr>
            <w:r w:rsidRPr="00571BD4">
              <w:rPr>
                <w:b/>
                <w:sz w:val="20"/>
                <w:szCs w:val="20"/>
              </w:rPr>
              <w:lastRenderedPageBreak/>
              <w:t>Pegasi</w:t>
            </w:r>
            <w:r w:rsidR="00693F96">
              <w:rPr>
                <w:b/>
                <w:sz w:val="20"/>
                <w:szCs w:val="20"/>
              </w:rPr>
              <w:t xml:space="preserve">, </w:t>
            </w:r>
          </w:p>
          <w:p w14:paraId="16569985" w14:textId="77777777" w:rsidR="003D35B0" w:rsidRPr="00571BD4" w:rsidRDefault="00693F96" w:rsidP="000C6885">
            <w:pPr>
              <w:spacing w:after="0" w:line="240" w:lineRule="auto"/>
              <w:rPr>
                <w:b/>
                <w:sz w:val="20"/>
                <w:szCs w:val="20"/>
              </w:rPr>
            </w:pPr>
            <w:r>
              <w:rPr>
                <w:b/>
                <w:sz w:val="20"/>
                <w:szCs w:val="20"/>
              </w:rPr>
              <w:t>Bat Ponies</w:t>
            </w:r>
          </w:p>
        </w:tc>
        <w:tc>
          <w:tcPr>
            <w:tcW w:w="1791" w:type="dxa"/>
          </w:tcPr>
          <w:p w14:paraId="134C3D17" w14:textId="77777777" w:rsidR="003D35B0" w:rsidRPr="00571BD4" w:rsidRDefault="003D35B0" w:rsidP="00895D74">
            <w:pPr>
              <w:spacing w:after="0" w:line="240" w:lineRule="auto"/>
              <w:jc w:val="center"/>
              <w:rPr>
                <w:sz w:val="20"/>
                <w:szCs w:val="20"/>
              </w:rPr>
            </w:pPr>
            <w:r w:rsidRPr="00571BD4">
              <w:rPr>
                <w:sz w:val="20"/>
                <w:szCs w:val="20"/>
              </w:rPr>
              <w:t>Die Rolled: 1d</w:t>
            </w:r>
            <w:r w:rsidR="00895D74">
              <w:rPr>
                <w:sz w:val="20"/>
                <w:szCs w:val="20"/>
              </w:rPr>
              <w:t>2</w:t>
            </w:r>
            <w:r w:rsidRPr="00571BD4">
              <w:rPr>
                <w:sz w:val="20"/>
                <w:szCs w:val="20"/>
              </w:rPr>
              <w:t>0</w:t>
            </w:r>
          </w:p>
        </w:tc>
      </w:tr>
      <w:tr w:rsidR="003D35B0" w:rsidRPr="00571BD4" w14:paraId="7F42424B" w14:textId="77777777" w:rsidTr="00315A56">
        <w:trPr>
          <w:jc w:val="center"/>
        </w:trPr>
        <w:tc>
          <w:tcPr>
            <w:tcW w:w="1521" w:type="dxa"/>
          </w:tcPr>
          <w:p w14:paraId="48AF3013" w14:textId="77777777" w:rsidR="003D35B0" w:rsidRPr="00571BD4" w:rsidRDefault="003D35B0" w:rsidP="00315A56">
            <w:pPr>
              <w:spacing w:after="0" w:line="240" w:lineRule="auto"/>
              <w:rPr>
                <w:sz w:val="20"/>
                <w:szCs w:val="20"/>
              </w:rPr>
            </w:pPr>
            <w:r w:rsidRPr="00571BD4">
              <w:rPr>
                <w:sz w:val="20"/>
                <w:szCs w:val="20"/>
              </w:rPr>
              <w:t>Head</w:t>
            </w:r>
          </w:p>
        </w:tc>
        <w:tc>
          <w:tcPr>
            <w:tcW w:w="1791" w:type="dxa"/>
          </w:tcPr>
          <w:p w14:paraId="03D436AD" w14:textId="77777777" w:rsidR="003D35B0" w:rsidRPr="00571BD4" w:rsidRDefault="003D35B0" w:rsidP="00315A56">
            <w:pPr>
              <w:spacing w:after="0" w:line="240" w:lineRule="auto"/>
              <w:jc w:val="center"/>
              <w:rPr>
                <w:sz w:val="20"/>
                <w:szCs w:val="20"/>
              </w:rPr>
            </w:pPr>
            <w:r w:rsidRPr="00571BD4">
              <w:rPr>
                <w:sz w:val="20"/>
                <w:szCs w:val="20"/>
              </w:rPr>
              <w:t>1</w:t>
            </w:r>
            <w:r w:rsidR="00895D74">
              <w:rPr>
                <w:sz w:val="20"/>
                <w:szCs w:val="20"/>
              </w:rPr>
              <w:t>-2</w:t>
            </w:r>
          </w:p>
        </w:tc>
      </w:tr>
      <w:tr w:rsidR="002942AD" w:rsidRPr="00571BD4" w14:paraId="0461C5D8" w14:textId="77777777" w:rsidTr="00315A56">
        <w:trPr>
          <w:jc w:val="center"/>
        </w:trPr>
        <w:tc>
          <w:tcPr>
            <w:tcW w:w="1521" w:type="dxa"/>
          </w:tcPr>
          <w:p w14:paraId="2BF620F9" w14:textId="77777777" w:rsidR="002942AD" w:rsidRPr="00571BD4" w:rsidRDefault="002942AD" w:rsidP="00513C81">
            <w:pPr>
              <w:spacing w:after="0" w:line="240" w:lineRule="auto"/>
              <w:rPr>
                <w:sz w:val="20"/>
                <w:szCs w:val="20"/>
              </w:rPr>
            </w:pPr>
            <w:r w:rsidRPr="00571BD4">
              <w:rPr>
                <w:sz w:val="20"/>
                <w:szCs w:val="20"/>
              </w:rPr>
              <w:t>Torso</w:t>
            </w:r>
          </w:p>
        </w:tc>
        <w:tc>
          <w:tcPr>
            <w:tcW w:w="1791" w:type="dxa"/>
          </w:tcPr>
          <w:p w14:paraId="1C5BAF53" w14:textId="77777777" w:rsidR="002942AD" w:rsidRPr="00571BD4" w:rsidRDefault="002942AD" w:rsidP="00513C81">
            <w:pPr>
              <w:spacing w:after="0" w:line="240" w:lineRule="auto"/>
              <w:jc w:val="center"/>
              <w:rPr>
                <w:sz w:val="20"/>
                <w:szCs w:val="20"/>
              </w:rPr>
            </w:pPr>
            <w:r>
              <w:rPr>
                <w:sz w:val="20"/>
                <w:szCs w:val="20"/>
              </w:rPr>
              <w:t>3-4, 13-16</w:t>
            </w:r>
          </w:p>
        </w:tc>
      </w:tr>
      <w:tr w:rsidR="002942AD" w:rsidRPr="00571BD4" w14:paraId="72FA2DE7" w14:textId="77777777" w:rsidTr="00315A56">
        <w:trPr>
          <w:jc w:val="center"/>
        </w:trPr>
        <w:tc>
          <w:tcPr>
            <w:tcW w:w="1521" w:type="dxa"/>
          </w:tcPr>
          <w:p w14:paraId="35EF95E8" w14:textId="77777777" w:rsidR="002942AD" w:rsidRPr="00571BD4" w:rsidRDefault="002942AD" w:rsidP="00513C81">
            <w:pPr>
              <w:spacing w:after="0" w:line="240" w:lineRule="auto"/>
              <w:rPr>
                <w:sz w:val="20"/>
                <w:szCs w:val="20"/>
              </w:rPr>
            </w:pPr>
            <w:r w:rsidRPr="00571BD4">
              <w:rPr>
                <w:sz w:val="20"/>
                <w:szCs w:val="20"/>
              </w:rPr>
              <w:t>Left Foreleg</w:t>
            </w:r>
          </w:p>
        </w:tc>
        <w:tc>
          <w:tcPr>
            <w:tcW w:w="1791" w:type="dxa"/>
          </w:tcPr>
          <w:p w14:paraId="4356C617" w14:textId="77777777" w:rsidR="002942AD" w:rsidRPr="00571BD4" w:rsidRDefault="002942AD" w:rsidP="00315A56">
            <w:pPr>
              <w:spacing w:after="0" w:line="240" w:lineRule="auto"/>
              <w:jc w:val="center"/>
              <w:rPr>
                <w:sz w:val="20"/>
                <w:szCs w:val="20"/>
              </w:rPr>
            </w:pPr>
            <w:r>
              <w:rPr>
                <w:sz w:val="20"/>
                <w:szCs w:val="20"/>
              </w:rPr>
              <w:t>5-6</w:t>
            </w:r>
          </w:p>
        </w:tc>
      </w:tr>
      <w:tr w:rsidR="002942AD" w:rsidRPr="00571BD4" w14:paraId="44DFCD11" w14:textId="77777777" w:rsidTr="00315A56">
        <w:trPr>
          <w:jc w:val="center"/>
        </w:trPr>
        <w:tc>
          <w:tcPr>
            <w:tcW w:w="1521" w:type="dxa"/>
          </w:tcPr>
          <w:p w14:paraId="02BFF70D" w14:textId="77777777" w:rsidR="002942AD" w:rsidRPr="00571BD4" w:rsidRDefault="002942AD" w:rsidP="00513C81">
            <w:pPr>
              <w:spacing w:after="0" w:line="240" w:lineRule="auto"/>
              <w:rPr>
                <w:sz w:val="20"/>
                <w:szCs w:val="20"/>
              </w:rPr>
            </w:pPr>
            <w:r w:rsidRPr="00571BD4">
              <w:rPr>
                <w:sz w:val="20"/>
                <w:szCs w:val="20"/>
              </w:rPr>
              <w:t>Right Foreleg</w:t>
            </w:r>
          </w:p>
        </w:tc>
        <w:tc>
          <w:tcPr>
            <w:tcW w:w="1791" w:type="dxa"/>
          </w:tcPr>
          <w:p w14:paraId="19755237" w14:textId="77777777" w:rsidR="002942AD" w:rsidRPr="00571BD4" w:rsidRDefault="002942AD" w:rsidP="00513C81">
            <w:pPr>
              <w:spacing w:after="0" w:line="240" w:lineRule="auto"/>
              <w:jc w:val="center"/>
              <w:rPr>
                <w:sz w:val="20"/>
                <w:szCs w:val="20"/>
              </w:rPr>
            </w:pPr>
            <w:r>
              <w:rPr>
                <w:sz w:val="20"/>
                <w:szCs w:val="20"/>
              </w:rPr>
              <w:t>7-8</w:t>
            </w:r>
          </w:p>
        </w:tc>
      </w:tr>
      <w:tr w:rsidR="002942AD" w:rsidRPr="00571BD4" w14:paraId="3BECE8F8" w14:textId="77777777" w:rsidTr="00315A56">
        <w:trPr>
          <w:jc w:val="center"/>
        </w:trPr>
        <w:tc>
          <w:tcPr>
            <w:tcW w:w="1521" w:type="dxa"/>
          </w:tcPr>
          <w:p w14:paraId="58CAE1C9" w14:textId="77777777" w:rsidR="002942AD" w:rsidRPr="00571BD4" w:rsidRDefault="002942AD" w:rsidP="00513C81">
            <w:pPr>
              <w:spacing w:after="0" w:line="240" w:lineRule="auto"/>
              <w:rPr>
                <w:sz w:val="20"/>
                <w:szCs w:val="20"/>
              </w:rPr>
            </w:pPr>
            <w:r>
              <w:rPr>
                <w:sz w:val="20"/>
                <w:szCs w:val="20"/>
              </w:rPr>
              <w:t>Wing, Left</w:t>
            </w:r>
          </w:p>
        </w:tc>
        <w:tc>
          <w:tcPr>
            <w:tcW w:w="1791" w:type="dxa"/>
          </w:tcPr>
          <w:p w14:paraId="7A44C956" w14:textId="77777777" w:rsidR="002942AD" w:rsidRPr="00571BD4" w:rsidRDefault="002942AD" w:rsidP="00513C81">
            <w:pPr>
              <w:spacing w:after="0" w:line="240" w:lineRule="auto"/>
              <w:jc w:val="center"/>
              <w:rPr>
                <w:sz w:val="20"/>
                <w:szCs w:val="20"/>
              </w:rPr>
            </w:pPr>
            <w:r>
              <w:rPr>
                <w:sz w:val="20"/>
                <w:szCs w:val="20"/>
              </w:rPr>
              <w:t>9-10</w:t>
            </w:r>
          </w:p>
        </w:tc>
      </w:tr>
      <w:tr w:rsidR="002942AD" w:rsidRPr="00571BD4" w14:paraId="78FFDB06" w14:textId="77777777" w:rsidTr="00315A56">
        <w:trPr>
          <w:jc w:val="center"/>
        </w:trPr>
        <w:tc>
          <w:tcPr>
            <w:tcW w:w="1521" w:type="dxa"/>
          </w:tcPr>
          <w:p w14:paraId="0AB24E56" w14:textId="77777777" w:rsidR="002942AD" w:rsidRPr="00571BD4" w:rsidRDefault="002942AD" w:rsidP="00513C81">
            <w:pPr>
              <w:spacing w:after="0" w:line="240" w:lineRule="auto"/>
              <w:rPr>
                <w:sz w:val="20"/>
                <w:szCs w:val="20"/>
              </w:rPr>
            </w:pPr>
            <w:r w:rsidRPr="00571BD4">
              <w:rPr>
                <w:sz w:val="20"/>
                <w:szCs w:val="20"/>
              </w:rPr>
              <w:t>Wing, Right</w:t>
            </w:r>
          </w:p>
        </w:tc>
        <w:tc>
          <w:tcPr>
            <w:tcW w:w="1791" w:type="dxa"/>
          </w:tcPr>
          <w:p w14:paraId="7573DD5B" w14:textId="77777777" w:rsidR="002942AD" w:rsidRPr="00571BD4" w:rsidRDefault="002942AD" w:rsidP="00513C81">
            <w:pPr>
              <w:spacing w:after="0" w:line="240" w:lineRule="auto"/>
              <w:jc w:val="center"/>
              <w:rPr>
                <w:sz w:val="20"/>
                <w:szCs w:val="20"/>
              </w:rPr>
            </w:pPr>
            <w:r>
              <w:rPr>
                <w:sz w:val="20"/>
                <w:szCs w:val="20"/>
              </w:rPr>
              <w:t>11-12</w:t>
            </w:r>
          </w:p>
        </w:tc>
      </w:tr>
      <w:tr w:rsidR="002942AD" w:rsidRPr="00571BD4" w14:paraId="7AB36C08" w14:textId="77777777" w:rsidTr="00315A56">
        <w:trPr>
          <w:jc w:val="center"/>
        </w:trPr>
        <w:tc>
          <w:tcPr>
            <w:tcW w:w="1521" w:type="dxa"/>
          </w:tcPr>
          <w:p w14:paraId="0A8275D6" w14:textId="77777777" w:rsidR="002942AD" w:rsidRPr="00571BD4" w:rsidRDefault="002942AD" w:rsidP="00315A56">
            <w:pPr>
              <w:spacing w:after="0" w:line="240" w:lineRule="auto"/>
              <w:rPr>
                <w:sz w:val="20"/>
                <w:szCs w:val="20"/>
              </w:rPr>
            </w:pPr>
            <w:r w:rsidRPr="00571BD4">
              <w:rPr>
                <w:sz w:val="20"/>
                <w:szCs w:val="20"/>
              </w:rPr>
              <w:t>Left Hind leg</w:t>
            </w:r>
          </w:p>
        </w:tc>
        <w:tc>
          <w:tcPr>
            <w:tcW w:w="1791" w:type="dxa"/>
          </w:tcPr>
          <w:p w14:paraId="49EF4192" w14:textId="77777777" w:rsidR="002942AD" w:rsidRPr="00571BD4" w:rsidRDefault="002942AD" w:rsidP="00315A56">
            <w:pPr>
              <w:spacing w:after="0" w:line="240" w:lineRule="auto"/>
              <w:jc w:val="center"/>
              <w:rPr>
                <w:sz w:val="20"/>
                <w:szCs w:val="20"/>
              </w:rPr>
            </w:pPr>
            <w:r>
              <w:rPr>
                <w:sz w:val="20"/>
                <w:szCs w:val="20"/>
              </w:rPr>
              <w:t>17-18</w:t>
            </w:r>
          </w:p>
        </w:tc>
      </w:tr>
      <w:tr w:rsidR="002942AD" w:rsidRPr="00571BD4" w14:paraId="49FBE169" w14:textId="77777777" w:rsidTr="00315A56">
        <w:trPr>
          <w:jc w:val="center"/>
        </w:trPr>
        <w:tc>
          <w:tcPr>
            <w:tcW w:w="1521" w:type="dxa"/>
          </w:tcPr>
          <w:p w14:paraId="5044619F" w14:textId="77777777" w:rsidR="002942AD" w:rsidRPr="00571BD4" w:rsidRDefault="002942AD" w:rsidP="00315A56">
            <w:pPr>
              <w:spacing w:after="0" w:line="240" w:lineRule="auto"/>
              <w:rPr>
                <w:sz w:val="20"/>
                <w:szCs w:val="20"/>
              </w:rPr>
            </w:pPr>
            <w:r w:rsidRPr="00571BD4">
              <w:rPr>
                <w:sz w:val="20"/>
                <w:szCs w:val="20"/>
              </w:rPr>
              <w:t>Right Hind leg</w:t>
            </w:r>
          </w:p>
        </w:tc>
        <w:tc>
          <w:tcPr>
            <w:tcW w:w="1791" w:type="dxa"/>
          </w:tcPr>
          <w:p w14:paraId="6A61EE32" w14:textId="77777777" w:rsidR="002942AD" w:rsidRPr="00571BD4" w:rsidRDefault="002942AD" w:rsidP="00315A56">
            <w:pPr>
              <w:spacing w:after="0" w:line="240" w:lineRule="auto"/>
              <w:jc w:val="center"/>
              <w:rPr>
                <w:sz w:val="20"/>
                <w:szCs w:val="20"/>
              </w:rPr>
            </w:pPr>
            <w:r>
              <w:rPr>
                <w:sz w:val="20"/>
                <w:szCs w:val="20"/>
              </w:rPr>
              <w:t>19-20</w:t>
            </w:r>
          </w:p>
        </w:tc>
      </w:tr>
      <w:tr w:rsidR="002942AD" w:rsidRPr="00571BD4" w14:paraId="2E112E23" w14:textId="77777777" w:rsidTr="00315A56">
        <w:trPr>
          <w:trHeight w:val="305"/>
          <w:jc w:val="center"/>
        </w:trPr>
        <w:tc>
          <w:tcPr>
            <w:tcW w:w="1521" w:type="dxa"/>
            <w:tcBorders>
              <w:left w:val="nil"/>
              <w:right w:val="nil"/>
            </w:tcBorders>
          </w:tcPr>
          <w:p w14:paraId="5F034C8A" w14:textId="77777777" w:rsidR="002942AD" w:rsidRPr="00571BD4" w:rsidRDefault="002942AD" w:rsidP="00315A56">
            <w:pPr>
              <w:spacing w:after="0" w:line="240" w:lineRule="auto"/>
              <w:rPr>
                <w:b/>
                <w:sz w:val="20"/>
                <w:szCs w:val="20"/>
              </w:rPr>
            </w:pPr>
          </w:p>
        </w:tc>
        <w:tc>
          <w:tcPr>
            <w:tcW w:w="1791" w:type="dxa"/>
            <w:tcBorders>
              <w:left w:val="nil"/>
              <w:right w:val="nil"/>
            </w:tcBorders>
          </w:tcPr>
          <w:p w14:paraId="1C9C2A58" w14:textId="77777777" w:rsidR="002942AD" w:rsidRPr="00571BD4" w:rsidRDefault="002942AD" w:rsidP="00315A56">
            <w:pPr>
              <w:spacing w:after="0" w:line="240" w:lineRule="auto"/>
              <w:jc w:val="center"/>
              <w:rPr>
                <w:sz w:val="20"/>
                <w:szCs w:val="20"/>
              </w:rPr>
            </w:pPr>
            <w:r w:rsidRPr="00571BD4">
              <w:rPr>
                <w:sz w:val="20"/>
                <w:szCs w:val="20"/>
              </w:rPr>
              <w:t xml:space="preserve">   </w:t>
            </w:r>
          </w:p>
        </w:tc>
      </w:tr>
      <w:tr w:rsidR="002942AD" w:rsidRPr="00571BD4" w14:paraId="554E5E59" w14:textId="77777777" w:rsidTr="00315A56">
        <w:trPr>
          <w:jc w:val="center"/>
        </w:trPr>
        <w:tc>
          <w:tcPr>
            <w:tcW w:w="1521" w:type="dxa"/>
          </w:tcPr>
          <w:p w14:paraId="6423C915" w14:textId="77777777" w:rsidR="002942AD" w:rsidRPr="00571BD4" w:rsidRDefault="002942AD" w:rsidP="00315A56">
            <w:pPr>
              <w:spacing w:after="0" w:line="240" w:lineRule="auto"/>
              <w:rPr>
                <w:b/>
                <w:sz w:val="20"/>
                <w:szCs w:val="20"/>
              </w:rPr>
            </w:pPr>
            <w:r w:rsidRPr="00571BD4">
              <w:rPr>
                <w:b/>
                <w:sz w:val="20"/>
                <w:szCs w:val="20"/>
              </w:rPr>
              <w:t>Bipedal Races</w:t>
            </w:r>
          </w:p>
        </w:tc>
        <w:tc>
          <w:tcPr>
            <w:tcW w:w="1791" w:type="dxa"/>
          </w:tcPr>
          <w:p w14:paraId="4BE618B3" w14:textId="77777777" w:rsidR="002942AD" w:rsidRPr="00571BD4" w:rsidRDefault="002942AD" w:rsidP="00315A56">
            <w:pPr>
              <w:spacing w:after="0" w:line="240" w:lineRule="auto"/>
              <w:jc w:val="center"/>
              <w:rPr>
                <w:sz w:val="20"/>
                <w:szCs w:val="20"/>
              </w:rPr>
            </w:pPr>
            <w:r w:rsidRPr="00571BD4">
              <w:rPr>
                <w:sz w:val="20"/>
                <w:szCs w:val="20"/>
              </w:rPr>
              <w:t>Die R</w:t>
            </w:r>
            <w:r>
              <w:rPr>
                <w:sz w:val="20"/>
                <w:szCs w:val="20"/>
              </w:rPr>
              <w:t>olled: 1d20</w:t>
            </w:r>
          </w:p>
        </w:tc>
      </w:tr>
      <w:tr w:rsidR="002942AD" w:rsidRPr="00571BD4" w14:paraId="2B8D624C" w14:textId="77777777" w:rsidTr="00315A56">
        <w:trPr>
          <w:jc w:val="center"/>
        </w:trPr>
        <w:tc>
          <w:tcPr>
            <w:tcW w:w="1521" w:type="dxa"/>
          </w:tcPr>
          <w:p w14:paraId="3A865593" w14:textId="77777777" w:rsidR="002942AD" w:rsidRPr="00571BD4" w:rsidRDefault="002942AD" w:rsidP="00315A56">
            <w:pPr>
              <w:spacing w:after="0" w:line="240" w:lineRule="auto"/>
              <w:rPr>
                <w:sz w:val="20"/>
                <w:szCs w:val="20"/>
              </w:rPr>
            </w:pPr>
            <w:r w:rsidRPr="00571BD4">
              <w:rPr>
                <w:sz w:val="20"/>
                <w:szCs w:val="20"/>
              </w:rPr>
              <w:t>Head</w:t>
            </w:r>
          </w:p>
        </w:tc>
        <w:tc>
          <w:tcPr>
            <w:tcW w:w="1791" w:type="dxa"/>
          </w:tcPr>
          <w:p w14:paraId="4E8DA8B1" w14:textId="77777777" w:rsidR="002942AD" w:rsidRPr="00571BD4" w:rsidRDefault="002942AD" w:rsidP="00315A56">
            <w:pPr>
              <w:spacing w:after="0" w:line="240" w:lineRule="auto"/>
              <w:jc w:val="center"/>
              <w:rPr>
                <w:sz w:val="20"/>
                <w:szCs w:val="20"/>
              </w:rPr>
            </w:pPr>
            <w:r w:rsidRPr="00571BD4">
              <w:rPr>
                <w:sz w:val="20"/>
                <w:szCs w:val="20"/>
              </w:rPr>
              <w:t>1</w:t>
            </w:r>
            <w:r>
              <w:rPr>
                <w:sz w:val="20"/>
                <w:szCs w:val="20"/>
              </w:rPr>
              <w:t>-2</w:t>
            </w:r>
          </w:p>
        </w:tc>
      </w:tr>
      <w:tr w:rsidR="002942AD" w:rsidRPr="00571BD4" w14:paraId="2DB7F47D" w14:textId="77777777" w:rsidTr="00315A56">
        <w:trPr>
          <w:jc w:val="center"/>
        </w:trPr>
        <w:tc>
          <w:tcPr>
            <w:tcW w:w="1521" w:type="dxa"/>
          </w:tcPr>
          <w:p w14:paraId="6A00C8D6" w14:textId="77777777" w:rsidR="002942AD" w:rsidRPr="00571BD4" w:rsidRDefault="002942AD" w:rsidP="00315A56">
            <w:pPr>
              <w:spacing w:after="0" w:line="240" w:lineRule="auto"/>
              <w:rPr>
                <w:sz w:val="20"/>
                <w:szCs w:val="20"/>
              </w:rPr>
            </w:pPr>
            <w:r w:rsidRPr="00571BD4">
              <w:rPr>
                <w:sz w:val="20"/>
                <w:szCs w:val="20"/>
              </w:rPr>
              <w:t>Arm, Left</w:t>
            </w:r>
          </w:p>
        </w:tc>
        <w:tc>
          <w:tcPr>
            <w:tcW w:w="1791" w:type="dxa"/>
          </w:tcPr>
          <w:p w14:paraId="3B25A1AB" w14:textId="77777777" w:rsidR="002942AD" w:rsidRPr="00571BD4" w:rsidRDefault="002942AD" w:rsidP="00513C81">
            <w:pPr>
              <w:spacing w:after="0" w:line="240" w:lineRule="auto"/>
              <w:jc w:val="center"/>
              <w:rPr>
                <w:sz w:val="20"/>
                <w:szCs w:val="20"/>
              </w:rPr>
            </w:pPr>
            <w:r>
              <w:rPr>
                <w:sz w:val="20"/>
                <w:szCs w:val="20"/>
              </w:rPr>
              <w:t>3-4</w:t>
            </w:r>
          </w:p>
        </w:tc>
      </w:tr>
      <w:tr w:rsidR="002942AD" w:rsidRPr="00571BD4" w14:paraId="1BA0E7B7" w14:textId="77777777" w:rsidTr="00315A56">
        <w:trPr>
          <w:jc w:val="center"/>
        </w:trPr>
        <w:tc>
          <w:tcPr>
            <w:tcW w:w="1521" w:type="dxa"/>
          </w:tcPr>
          <w:p w14:paraId="052B3150" w14:textId="77777777" w:rsidR="002942AD" w:rsidRPr="00571BD4" w:rsidRDefault="002942AD" w:rsidP="00315A56">
            <w:pPr>
              <w:spacing w:after="0" w:line="240" w:lineRule="auto"/>
              <w:rPr>
                <w:sz w:val="20"/>
                <w:szCs w:val="20"/>
              </w:rPr>
            </w:pPr>
            <w:r w:rsidRPr="00571BD4">
              <w:rPr>
                <w:sz w:val="20"/>
                <w:szCs w:val="20"/>
              </w:rPr>
              <w:t>Arm, Right</w:t>
            </w:r>
          </w:p>
        </w:tc>
        <w:tc>
          <w:tcPr>
            <w:tcW w:w="1791" w:type="dxa"/>
          </w:tcPr>
          <w:p w14:paraId="650F6BA1" w14:textId="77777777" w:rsidR="002942AD" w:rsidRPr="00571BD4" w:rsidRDefault="00F320EF" w:rsidP="00513C81">
            <w:pPr>
              <w:spacing w:after="0" w:line="240" w:lineRule="auto"/>
              <w:jc w:val="center"/>
              <w:rPr>
                <w:sz w:val="20"/>
                <w:szCs w:val="20"/>
              </w:rPr>
            </w:pPr>
            <w:r>
              <w:rPr>
                <w:sz w:val="20"/>
                <w:szCs w:val="20"/>
              </w:rPr>
              <w:t>5-6</w:t>
            </w:r>
          </w:p>
        </w:tc>
      </w:tr>
      <w:tr w:rsidR="002942AD" w:rsidRPr="00571BD4" w14:paraId="1393412D" w14:textId="77777777" w:rsidTr="00315A56">
        <w:trPr>
          <w:jc w:val="center"/>
        </w:trPr>
        <w:tc>
          <w:tcPr>
            <w:tcW w:w="1521" w:type="dxa"/>
          </w:tcPr>
          <w:p w14:paraId="06E6245C" w14:textId="77777777" w:rsidR="002942AD" w:rsidRPr="00571BD4" w:rsidRDefault="002942AD" w:rsidP="00315A56">
            <w:pPr>
              <w:spacing w:after="0" w:line="240" w:lineRule="auto"/>
              <w:rPr>
                <w:sz w:val="20"/>
                <w:szCs w:val="20"/>
              </w:rPr>
            </w:pPr>
            <w:r w:rsidRPr="00571BD4">
              <w:rPr>
                <w:sz w:val="20"/>
                <w:szCs w:val="20"/>
              </w:rPr>
              <w:t>Torso</w:t>
            </w:r>
          </w:p>
        </w:tc>
        <w:tc>
          <w:tcPr>
            <w:tcW w:w="1791" w:type="dxa"/>
          </w:tcPr>
          <w:p w14:paraId="460D9ED6" w14:textId="77777777" w:rsidR="002942AD" w:rsidRPr="00571BD4" w:rsidRDefault="00F320EF" w:rsidP="00513C81">
            <w:pPr>
              <w:spacing w:after="0" w:line="240" w:lineRule="auto"/>
              <w:jc w:val="center"/>
              <w:rPr>
                <w:sz w:val="20"/>
                <w:szCs w:val="20"/>
              </w:rPr>
            </w:pPr>
            <w:r>
              <w:rPr>
                <w:sz w:val="20"/>
                <w:szCs w:val="20"/>
              </w:rPr>
              <w:t>7-15</w:t>
            </w:r>
          </w:p>
        </w:tc>
      </w:tr>
      <w:tr w:rsidR="002942AD" w:rsidRPr="00571BD4" w14:paraId="37509F1B" w14:textId="77777777" w:rsidTr="00315A56">
        <w:trPr>
          <w:jc w:val="center"/>
        </w:trPr>
        <w:tc>
          <w:tcPr>
            <w:tcW w:w="1521" w:type="dxa"/>
          </w:tcPr>
          <w:p w14:paraId="13380F20" w14:textId="77777777" w:rsidR="002942AD" w:rsidRPr="00571BD4" w:rsidRDefault="002942AD" w:rsidP="00315A56">
            <w:pPr>
              <w:spacing w:after="0" w:line="240" w:lineRule="auto"/>
              <w:rPr>
                <w:sz w:val="20"/>
                <w:szCs w:val="20"/>
              </w:rPr>
            </w:pPr>
            <w:r w:rsidRPr="00571BD4">
              <w:rPr>
                <w:sz w:val="20"/>
                <w:szCs w:val="20"/>
              </w:rPr>
              <w:t>Leg, Left</w:t>
            </w:r>
          </w:p>
        </w:tc>
        <w:tc>
          <w:tcPr>
            <w:tcW w:w="1791" w:type="dxa"/>
          </w:tcPr>
          <w:p w14:paraId="68A905CE" w14:textId="77777777" w:rsidR="002942AD" w:rsidRPr="00571BD4" w:rsidRDefault="00F320EF" w:rsidP="00F320EF">
            <w:pPr>
              <w:spacing w:after="0" w:line="240" w:lineRule="auto"/>
              <w:jc w:val="center"/>
              <w:rPr>
                <w:sz w:val="20"/>
                <w:szCs w:val="20"/>
              </w:rPr>
            </w:pPr>
            <w:r>
              <w:rPr>
                <w:sz w:val="20"/>
                <w:szCs w:val="20"/>
              </w:rPr>
              <w:t>16</w:t>
            </w:r>
            <w:r w:rsidR="002942AD">
              <w:rPr>
                <w:sz w:val="20"/>
                <w:szCs w:val="20"/>
              </w:rPr>
              <w:t>-1</w:t>
            </w:r>
            <w:r>
              <w:rPr>
                <w:sz w:val="20"/>
                <w:szCs w:val="20"/>
              </w:rPr>
              <w:t>7</w:t>
            </w:r>
          </w:p>
        </w:tc>
      </w:tr>
      <w:tr w:rsidR="002942AD" w:rsidRPr="00571BD4" w14:paraId="1B27ADF9" w14:textId="77777777" w:rsidTr="00315A56">
        <w:trPr>
          <w:jc w:val="center"/>
        </w:trPr>
        <w:tc>
          <w:tcPr>
            <w:tcW w:w="1521" w:type="dxa"/>
          </w:tcPr>
          <w:p w14:paraId="2AF49E89" w14:textId="77777777" w:rsidR="002942AD" w:rsidRPr="00571BD4" w:rsidRDefault="002942AD" w:rsidP="00315A56">
            <w:pPr>
              <w:spacing w:after="0" w:line="240" w:lineRule="auto"/>
              <w:rPr>
                <w:sz w:val="20"/>
                <w:szCs w:val="20"/>
              </w:rPr>
            </w:pPr>
            <w:r w:rsidRPr="00571BD4">
              <w:rPr>
                <w:sz w:val="20"/>
                <w:szCs w:val="20"/>
              </w:rPr>
              <w:t>Leg, Right</w:t>
            </w:r>
          </w:p>
        </w:tc>
        <w:tc>
          <w:tcPr>
            <w:tcW w:w="1791" w:type="dxa"/>
          </w:tcPr>
          <w:p w14:paraId="0572AB70" w14:textId="77777777" w:rsidR="002942AD" w:rsidRPr="00571BD4" w:rsidRDefault="00F320EF" w:rsidP="00513C81">
            <w:pPr>
              <w:spacing w:after="0" w:line="240" w:lineRule="auto"/>
              <w:jc w:val="center"/>
              <w:rPr>
                <w:sz w:val="20"/>
                <w:szCs w:val="20"/>
              </w:rPr>
            </w:pPr>
            <w:r>
              <w:rPr>
                <w:sz w:val="20"/>
                <w:szCs w:val="20"/>
              </w:rPr>
              <w:t>18-19</w:t>
            </w:r>
          </w:p>
        </w:tc>
      </w:tr>
      <w:tr w:rsidR="002942AD" w:rsidRPr="00571BD4" w14:paraId="669CB650" w14:textId="77777777" w:rsidTr="00315A56">
        <w:trPr>
          <w:jc w:val="center"/>
        </w:trPr>
        <w:tc>
          <w:tcPr>
            <w:tcW w:w="1521" w:type="dxa"/>
            <w:tcBorders>
              <w:bottom w:val="single" w:sz="4" w:space="0" w:color="auto"/>
            </w:tcBorders>
          </w:tcPr>
          <w:p w14:paraId="5C49EB78" w14:textId="77777777" w:rsidR="002942AD" w:rsidRPr="00EB2CE6" w:rsidRDefault="002942AD" w:rsidP="00315A56">
            <w:pPr>
              <w:spacing w:after="0" w:line="240" w:lineRule="auto"/>
              <w:rPr>
                <w:i/>
                <w:sz w:val="20"/>
                <w:szCs w:val="20"/>
              </w:rPr>
            </w:pPr>
            <w:r w:rsidRPr="00EB2CE6">
              <w:rPr>
                <w:i/>
                <w:sz w:val="20"/>
                <w:szCs w:val="20"/>
              </w:rPr>
              <w:t>Re-Roll</w:t>
            </w:r>
            <w:r>
              <w:rPr>
                <w:i/>
                <w:sz w:val="20"/>
                <w:szCs w:val="20"/>
              </w:rPr>
              <w:t>/Horns</w:t>
            </w:r>
          </w:p>
        </w:tc>
        <w:tc>
          <w:tcPr>
            <w:tcW w:w="1791" w:type="dxa"/>
            <w:tcBorders>
              <w:bottom w:val="single" w:sz="4" w:space="0" w:color="auto"/>
            </w:tcBorders>
          </w:tcPr>
          <w:p w14:paraId="1ADB3569" w14:textId="77777777" w:rsidR="002942AD" w:rsidRPr="00571BD4" w:rsidRDefault="002942AD" w:rsidP="00513C81">
            <w:pPr>
              <w:spacing w:after="0" w:line="240" w:lineRule="auto"/>
              <w:jc w:val="center"/>
              <w:rPr>
                <w:sz w:val="20"/>
                <w:szCs w:val="20"/>
              </w:rPr>
            </w:pPr>
            <w:r>
              <w:rPr>
                <w:sz w:val="20"/>
                <w:szCs w:val="20"/>
              </w:rPr>
              <w:t>20</w:t>
            </w:r>
          </w:p>
        </w:tc>
      </w:tr>
      <w:tr w:rsidR="002942AD" w:rsidRPr="00571BD4" w14:paraId="42EDB61E" w14:textId="77777777" w:rsidTr="00315A56">
        <w:trPr>
          <w:jc w:val="center"/>
        </w:trPr>
        <w:tc>
          <w:tcPr>
            <w:tcW w:w="1521" w:type="dxa"/>
            <w:tcBorders>
              <w:left w:val="nil"/>
              <w:right w:val="nil"/>
            </w:tcBorders>
          </w:tcPr>
          <w:p w14:paraId="250B0B9B" w14:textId="77777777" w:rsidR="002942AD" w:rsidRPr="00571BD4" w:rsidRDefault="002942AD" w:rsidP="00315A56">
            <w:pPr>
              <w:spacing w:after="0" w:line="240" w:lineRule="auto"/>
              <w:rPr>
                <w:b/>
                <w:sz w:val="20"/>
                <w:szCs w:val="20"/>
              </w:rPr>
            </w:pPr>
          </w:p>
        </w:tc>
        <w:tc>
          <w:tcPr>
            <w:tcW w:w="1791" w:type="dxa"/>
            <w:tcBorders>
              <w:left w:val="nil"/>
              <w:right w:val="nil"/>
            </w:tcBorders>
          </w:tcPr>
          <w:p w14:paraId="33C90C68" w14:textId="77777777" w:rsidR="002942AD" w:rsidRPr="00571BD4" w:rsidRDefault="002942AD" w:rsidP="00315A56">
            <w:pPr>
              <w:spacing w:after="0" w:line="240" w:lineRule="auto"/>
              <w:jc w:val="center"/>
              <w:rPr>
                <w:sz w:val="20"/>
                <w:szCs w:val="20"/>
              </w:rPr>
            </w:pPr>
          </w:p>
        </w:tc>
      </w:tr>
      <w:tr w:rsidR="002942AD" w:rsidRPr="00571BD4" w14:paraId="01658384" w14:textId="77777777" w:rsidTr="00315A56">
        <w:trPr>
          <w:jc w:val="center"/>
        </w:trPr>
        <w:tc>
          <w:tcPr>
            <w:tcW w:w="1521" w:type="dxa"/>
          </w:tcPr>
          <w:p w14:paraId="3470698D" w14:textId="77777777" w:rsidR="002942AD" w:rsidRPr="00571BD4" w:rsidRDefault="002942AD" w:rsidP="00315A56">
            <w:pPr>
              <w:spacing w:after="0" w:line="240" w:lineRule="auto"/>
              <w:rPr>
                <w:b/>
                <w:sz w:val="20"/>
                <w:szCs w:val="20"/>
              </w:rPr>
            </w:pPr>
            <w:r w:rsidRPr="00571BD4">
              <w:rPr>
                <w:b/>
                <w:sz w:val="20"/>
                <w:szCs w:val="20"/>
              </w:rPr>
              <w:t>Buffalo</w:t>
            </w:r>
          </w:p>
        </w:tc>
        <w:tc>
          <w:tcPr>
            <w:tcW w:w="1791" w:type="dxa"/>
          </w:tcPr>
          <w:p w14:paraId="578E1918" w14:textId="77777777" w:rsidR="002942AD" w:rsidRPr="00571BD4" w:rsidRDefault="002942AD" w:rsidP="00315A56">
            <w:pPr>
              <w:spacing w:after="0" w:line="240" w:lineRule="auto"/>
              <w:jc w:val="center"/>
              <w:rPr>
                <w:sz w:val="20"/>
                <w:szCs w:val="20"/>
              </w:rPr>
            </w:pPr>
            <w:r>
              <w:rPr>
                <w:sz w:val="20"/>
                <w:szCs w:val="20"/>
              </w:rPr>
              <w:t>Die Rolled: 1d20</w:t>
            </w:r>
          </w:p>
        </w:tc>
      </w:tr>
      <w:tr w:rsidR="002942AD" w:rsidRPr="00571BD4" w14:paraId="6BD4B9F1" w14:textId="77777777" w:rsidTr="00315A56">
        <w:trPr>
          <w:jc w:val="center"/>
        </w:trPr>
        <w:tc>
          <w:tcPr>
            <w:tcW w:w="1521" w:type="dxa"/>
          </w:tcPr>
          <w:p w14:paraId="2E73119B" w14:textId="77777777" w:rsidR="002942AD" w:rsidRPr="00571BD4" w:rsidRDefault="002942AD" w:rsidP="00315A56">
            <w:pPr>
              <w:spacing w:after="0" w:line="240" w:lineRule="auto"/>
              <w:rPr>
                <w:sz w:val="20"/>
                <w:szCs w:val="20"/>
              </w:rPr>
            </w:pPr>
            <w:r>
              <w:rPr>
                <w:sz w:val="20"/>
                <w:szCs w:val="20"/>
              </w:rPr>
              <w:t>Horns</w:t>
            </w:r>
          </w:p>
        </w:tc>
        <w:tc>
          <w:tcPr>
            <w:tcW w:w="1791" w:type="dxa"/>
          </w:tcPr>
          <w:p w14:paraId="0F77390F" w14:textId="77777777" w:rsidR="002942AD" w:rsidRPr="00571BD4" w:rsidRDefault="002942AD" w:rsidP="00895D74">
            <w:pPr>
              <w:spacing w:after="0" w:line="240" w:lineRule="auto"/>
              <w:jc w:val="center"/>
              <w:rPr>
                <w:sz w:val="20"/>
                <w:szCs w:val="20"/>
              </w:rPr>
            </w:pPr>
            <w:r>
              <w:rPr>
                <w:sz w:val="20"/>
                <w:szCs w:val="20"/>
              </w:rPr>
              <w:t>1</w:t>
            </w:r>
          </w:p>
        </w:tc>
      </w:tr>
      <w:tr w:rsidR="002942AD" w:rsidRPr="00571BD4" w14:paraId="721253CC" w14:textId="77777777" w:rsidTr="00315A56">
        <w:trPr>
          <w:jc w:val="center"/>
        </w:trPr>
        <w:tc>
          <w:tcPr>
            <w:tcW w:w="1521" w:type="dxa"/>
          </w:tcPr>
          <w:p w14:paraId="5AEE51AA" w14:textId="77777777" w:rsidR="002942AD" w:rsidRPr="00571BD4" w:rsidRDefault="002942AD" w:rsidP="00315A56">
            <w:pPr>
              <w:spacing w:after="0" w:line="240" w:lineRule="auto"/>
              <w:rPr>
                <w:sz w:val="20"/>
                <w:szCs w:val="20"/>
              </w:rPr>
            </w:pPr>
            <w:r w:rsidRPr="00571BD4">
              <w:rPr>
                <w:sz w:val="20"/>
                <w:szCs w:val="20"/>
              </w:rPr>
              <w:t>Head</w:t>
            </w:r>
          </w:p>
        </w:tc>
        <w:tc>
          <w:tcPr>
            <w:tcW w:w="1791" w:type="dxa"/>
          </w:tcPr>
          <w:p w14:paraId="03BFD9C7" w14:textId="77777777" w:rsidR="002942AD" w:rsidRPr="00571BD4" w:rsidRDefault="002942AD" w:rsidP="00895D74">
            <w:pPr>
              <w:spacing w:after="0" w:line="240" w:lineRule="auto"/>
              <w:jc w:val="center"/>
              <w:rPr>
                <w:sz w:val="20"/>
                <w:szCs w:val="20"/>
              </w:rPr>
            </w:pPr>
            <w:r>
              <w:rPr>
                <w:sz w:val="20"/>
                <w:szCs w:val="20"/>
              </w:rPr>
              <w:t>2-3</w:t>
            </w:r>
          </w:p>
        </w:tc>
      </w:tr>
      <w:tr w:rsidR="002942AD" w:rsidRPr="00571BD4" w14:paraId="411BA676" w14:textId="77777777" w:rsidTr="00315A56">
        <w:trPr>
          <w:jc w:val="center"/>
        </w:trPr>
        <w:tc>
          <w:tcPr>
            <w:tcW w:w="1521" w:type="dxa"/>
          </w:tcPr>
          <w:p w14:paraId="4425B544" w14:textId="77777777" w:rsidR="002942AD" w:rsidRPr="00571BD4" w:rsidRDefault="002942AD" w:rsidP="00315A56">
            <w:pPr>
              <w:spacing w:after="0" w:line="240" w:lineRule="auto"/>
              <w:rPr>
                <w:sz w:val="20"/>
                <w:szCs w:val="20"/>
              </w:rPr>
            </w:pPr>
            <w:r w:rsidRPr="00571BD4">
              <w:rPr>
                <w:sz w:val="20"/>
                <w:szCs w:val="20"/>
              </w:rPr>
              <w:t>Torso</w:t>
            </w:r>
          </w:p>
        </w:tc>
        <w:tc>
          <w:tcPr>
            <w:tcW w:w="1791" w:type="dxa"/>
          </w:tcPr>
          <w:p w14:paraId="75A7CACA" w14:textId="77777777" w:rsidR="002942AD" w:rsidRPr="00571BD4" w:rsidRDefault="002942AD" w:rsidP="00895D74">
            <w:pPr>
              <w:spacing w:after="0" w:line="240" w:lineRule="auto"/>
              <w:jc w:val="center"/>
              <w:rPr>
                <w:sz w:val="20"/>
                <w:szCs w:val="20"/>
              </w:rPr>
            </w:pPr>
            <w:r>
              <w:rPr>
                <w:sz w:val="20"/>
                <w:szCs w:val="20"/>
              </w:rPr>
              <w:t>4-6, 11-16</w:t>
            </w:r>
          </w:p>
        </w:tc>
      </w:tr>
      <w:tr w:rsidR="002942AD" w:rsidRPr="00571BD4" w14:paraId="2DCDFE7D" w14:textId="77777777" w:rsidTr="00315A56">
        <w:trPr>
          <w:jc w:val="center"/>
        </w:trPr>
        <w:tc>
          <w:tcPr>
            <w:tcW w:w="1521" w:type="dxa"/>
          </w:tcPr>
          <w:p w14:paraId="5CCDD91A" w14:textId="77777777" w:rsidR="002942AD" w:rsidRPr="00571BD4" w:rsidRDefault="002942AD" w:rsidP="00315A56">
            <w:pPr>
              <w:spacing w:after="0" w:line="240" w:lineRule="auto"/>
              <w:rPr>
                <w:sz w:val="20"/>
                <w:szCs w:val="20"/>
              </w:rPr>
            </w:pPr>
            <w:r w:rsidRPr="00571BD4">
              <w:rPr>
                <w:sz w:val="20"/>
                <w:szCs w:val="20"/>
              </w:rPr>
              <w:t>Left Foreleg</w:t>
            </w:r>
          </w:p>
        </w:tc>
        <w:tc>
          <w:tcPr>
            <w:tcW w:w="1791" w:type="dxa"/>
          </w:tcPr>
          <w:p w14:paraId="600EAB49" w14:textId="77777777" w:rsidR="002942AD" w:rsidRPr="00571BD4" w:rsidRDefault="002942AD" w:rsidP="00315A56">
            <w:pPr>
              <w:spacing w:after="0" w:line="240" w:lineRule="auto"/>
              <w:jc w:val="center"/>
              <w:rPr>
                <w:sz w:val="20"/>
                <w:szCs w:val="20"/>
              </w:rPr>
            </w:pPr>
            <w:r>
              <w:rPr>
                <w:sz w:val="20"/>
                <w:szCs w:val="20"/>
              </w:rPr>
              <w:t>7-8</w:t>
            </w:r>
          </w:p>
        </w:tc>
      </w:tr>
      <w:tr w:rsidR="002942AD" w:rsidRPr="00571BD4" w14:paraId="62670393" w14:textId="77777777" w:rsidTr="00315A56">
        <w:trPr>
          <w:jc w:val="center"/>
        </w:trPr>
        <w:tc>
          <w:tcPr>
            <w:tcW w:w="1521" w:type="dxa"/>
          </w:tcPr>
          <w:p w14:paraId="52A8DB9F" w14:textId="77777777" w:rsidR="002942AD" w:rsidRPr="00571BD4" w:rsidRDefault="002942AD" w:rsidP="00315A56">
            <w:pPr>
              <w:spacing w:after="0" w:line="240" w:lineRule="auto"/>
              <w:rPr>
                <w:sz w:val="20"/>
                <w:szCs w:val="20"/>
              </w:rPr>
            </w:pPr>
            <w:r w:rsidRPr="00571BD4">
              <w:rPr>
                <w:sz w:val="20"/>
                <w:szCs w:val="20"/>
              </w:rPr>
              <w:t>Right Foreleg</w:t>
            </w:r>
          </w:p>
        </w:tc>
        <w:tc>
          <w:tcPr>
            <w:tcW w:w="1791" w:type="dxa"/>
          </w:tcPr>
          <w:p w14:paraId="32FE5747" w14:textId="77777777" w:rsidR="002942AD" w:rsidRPr="00571BD4" w:rsidRDefault="002942AD" w:rsidP="00315A56">
            <w:pPr>
              <w:spacing w:after="0" w:line="240" w:lineRule="auto"/>
              <w:jc w:val="center"/>
              <w:rPr>
                <w:sz w:val="20"/>
                <w:szCs w:val="20"/>
              </w:rPr>
            </w:pPr>
            <w:r>
              <w:rPr>
                <w:sz w:val="20"/>
                <w:szCs w:val="20"/>
              </w:rPr>
              <w:t>9-10</w:t>
            </w:r>
          </w:p>
        </w:tc>
      </w:tr>
      <w:tr w:rsidR="002942AD" w:rsidRPr="00571BD4" w14:paraId="14313DCA" w14:textId="77777777" w:rsidTr="00315A56">
        <w:trPr>
          <w:jc w:val="center"/>
        </w:trPr>
        <w:tc>
          <w:tcPr>
            <w:tcW w:w="1521" w:type="dxa"/>
          </w:tcPr>
          <w:p w14:paraId="250114DE" w14:textId="77777777" w:rsidR="002942AD" w:rsidRPr="00571BD4" w:rsidRDefault="002942AD" w:rsidP="00315A56">
            <w:pPr>
              <w:spacing w:after="0" w:line="240" w:lineRule="auto"/>
              <w:rPr>
                <w:sz w:val="20"/>
                <w:szCs w:val="20"/>
              </w:rPr>
            </w:pPr>
            <w:r w:rsidRPr="00571BD4">
              <w:rPr>
                <w:sz w:val="20"/>
                <w:szCs w:val="20"/>
              </w:rPr>
              <w:t>Left Hind leg</w:t>
            </w:r>
          </w:p>
        </w:tc>
        <w:tc>
          <w:tcPr>
            <w:tcW w:w="1791" w:type="dxa"/>
          </w:tcPr>
          <w:p w14:paraId="358A42CB" w14:textId="77777777" w:rsidR="002942AD" w:rsidRPr="00571BD4" w:rsidRDefault="002942AD" w:rsidP="00895D74">
            <w:pPr>
              <w:spacing w:after="0" w:line="240" w:lineRule="auto"/>
              <w:jc w:val="center"/>
              <w:rPr>
                <w:sz w:val="20"/>
                <w:szCs w:val="20"/>
              </w:rPr>
            </w:pPr>
            <w:r>
              <w:rPr>
                <w:sz w:val="20"/>
                <w:szCs w:val="20"/>
              </w:rPr>
              <w:t>17-18</w:t>
            </w:r>
          </w:p>
        </w:tc>
      </w:tr>
      <w:tr w:rsidR="002942AD" w:rsidRPr="00571BD4" w14:paraId="564B24AA" w14:textId="77777777" w:rsidTr="00315A56">
        <w:trPr>
          <w:jc w:val="center"/>
        </w:trPr>
        <w:tc>
          <w:tcPr>
            <w:tcW w:w="1521" w:type="dxa"/>
          </w:tcPr>
          <w:p w14:paraId="401C3245" w14:textId="77777777" w:rsidR="002942AD" w:rsidRPr="00571BD4" w:rsidRDefault="002942AD" w:rsidP="00315A56">
            <w:pPr>
              <w:spacing w:after="0" w:line="240" w:lineRule="auto"/>
              <w:rPr>
                <w:sz w:val="20"/>
                <w:szCs w:val="20"/>
              </w:rPr>
            </w:pPr>
            <w:r w:rsidRPr="00571BD4">
              <w:rPr>
                <w:sz w:val="20"/>
                <w:szCs w:val="20"/>
              </w:rPr>
              <w:t>Right Hind leg</w:t>
            </w:r>
          </w:p>
        </w:tc>
        <w:tc>
          <w:tcPr>
            <w:tcW w:w="1791" w:type="dxa"/>
          </w:tcPr>
          <w:p w14:paraId="14C14A46" w14:textId="77777777" w:rsidR="002942AD" w:rsidRPr="00571BD4" w:rsidRDefault="002942AD" w:rsidP="00895D74">
            <w:pPr>
              <w:spacing w:after="0" w:line="240" w:lineRule="auto"/>
              <w:jc w:val="center"/>
              <w:rPr>
                <w:sz w:val="20"/>
                <w:szCs w:val="20"/>
              </w:rPr>
            </w:pPr>
            <w:r>
              <w:rPr>
                <w:sz w:val="20"/>
                <w:szCs w:val="20"/>
              </w:rPr>
              <w:t>19-20</w:t>
            </w:r>
          </w:p>
        </w:tc>
      </w:tr>
    </w:tbl>
    <w:p w14:paraId="1BCA614E" w14:textId="77777777" w:rsidR="003D35B0" w:rsidRDefault="003D35B0" w:rsidP="00315A56">
      <w:pPr>
        <w:spacing w:line="240" w:lineRule="auto"/>
        <w:ind w:firstLine="720"/>
        <w:jc w:val="center"/>
        <w:rPr>
          <w:szCs w:val="28"/>
        </w:rPr>
        <w:sectPr w:rsidR="003D35B0" w:rsidSect="003D35B0">
          <w:type w:val="continuous"/>
          <w:pgSz w:w="12240" w:h="15840"/>
          <w:pgMar w:top="1440" w:right="1170" w:bottom="1350" w:left="1350" w:header="720" w:footer="720" w:gutter="0"/>
          <w:cols w:num="2" w:space="720"/>
          <w:docGrid w:linePitch="360"/>
        </w:sectPr>
      </w:pPr>
    </w:p>
    <w:p w14:paraId="3E03B51E" w14:textId="77777777" w:rsidR="007A4DF0" w:rsidRPr="00831FB3" w:rsidRDefault="007A4DF0" w:rsidP="00F359EE">
      <w:pPr>
        <w:spacing w:after="0"/>
        <w:rPr>
          <w:szCs w:val="28"/>
        </w:rPr>
      </w:pPr>
    </w:p>
    <w:p w14:paraId="2F481A30" w14:textId="77777777" w:rsidR="00F359EE" w:rsidRDefault="00D2777E" w:rsidP="006A1DFA">
      <w:pPr>
        <w:spacing w:after="0"/>
        <w:rPr>
          <w:szCs w:val="28"/>
        </w:rPr>
      </w:pPr>
      <w:r w:rsidRPr="00D2777E">
        <w:rPr>
          <w:b/>
          <w:color w:val="1F497D" w:themeColor="text2"/>
          <w:sz w:val="24"/>
          <w:szCs w:val="28"/>
        </w:rPr>
        <w:tab/>
      </w:r>
      <w:r w:rsidR="00F359EE">
        <w:rPr>
          <w:szCs w:val="28"/>
        </w:rPr>
        <w:t xml:space="preserve"> </w:t>
      </w:r>
    </w:p>
    <w:p w14:paraId="7C21788D" w14:textId="77777777" w:rsidR="00EB2CE6" w:rsidRDefault="00EB2CE6" w:rsidP="00EB2CE6">
      <w:pPr>
        <w:spacing w:after="0"/>
        <w:ind w:firstLine="720"/>
        <w:rPr>
          <w:szCs w:val="28"/>
        </w:rPr>
      </w:pPr>
    </w:p>
    <w:p w14:paraId="2B1AC69D" w14:textId="77777777" w:rsidR="00C045BD" w:rsidRDefault="00D00C4D" w:rsidP="00F359EE">
      <w:pPr>
        <w:spacing w:after="0"/>
        <w:rPr>
          <w:szCs w:val="28"/>
        </w:rPr>
      </w:pPr>
      <w:r>
        <w:rPr>
          <w:szCs w:val="28"/>
        </w:rPr>
        <w:tab/>
      </w:r>
    </w:p>
    <w:p w14:paraId="3D424595" w14:textId="77777777" w:rsidR="001A17E9" w:rsidRDefault="001A17E9">
      <w:pPr>
        <w:rPr>
          <w:b/>
          <w:color w:val="1F497D" w:themeColor="text2"/>
          <w:sz w:val="24"/>
          <w:szCs w:val="28"/>
        </w:rPr>
      </w:pPr>
      <w:r>
        <w:rPr>
          <w:b/>
          <w:color w:val="1F497D" w:themeColor="text2"/>
          <w:sz w:val="24"/>
          <w:szCs w:val="28"/>
        </w:rPr>
        <w:br w:type="page"/>
      </w:r>
    </w:p>
    <w:p w14:paraId="32744916" w14:textId="77777777" w:rsidR="00D00C4D" w:rsidRDefault="00D00C4D" w:rsidP="006A456F">
      <w:pPr>
        <w:pStyle w:val="Heading3"/>
      </w:pPr>
      <w:bookmarkStart w:id="211" w:name="_Toc419038494"/>
      <w:r w:rsidRPr="00D00C4D">
        <w:lastRenderedPageBreak/>
        <w:t>Targeting Explosives and AoE effects</w:t>
      </w:r>
      <w:bookmarkEnd w:id="211"/>
    </w:p>
    <w:p w14:paraId="3224904F" w14:textId="77777777" w:rsidR="0050797C" w:rsidRDefault="0050797C" w:rsidP="00F359EE">
      <w:pPr>
        <w:spacing w:after="0"/>
        <w:rPr>
          <w:b/>
          <w:color w:val="1F497D" w:themeColor="text2"/>
          <w:sz w:val="24"/>
          <w:szCs w:val="28"/>
        </w:rPr>
      </w:pPr>
    </w:p>
    <w:p w14:paraId="3FC0ECD5" w14:textId="77777777" w:rsidR="00EB2CE6" w:rsidRDefault="00EB2CE6" w:rsidP="00F359EE">
      <w:pPr>
        <w:spacing w:after="0"/>
        <w:rPr>
          <w:szCs w:val="28"/>
        </w:rPr>
      </w:pPr>
      <w:r>
        <w:rPr>
          <w:b/>
          <w:color w:val="1F497D" w:themeColor="text2"/>
          <w:sz w:val="24"/>
          <w:szCs w:val="28"/>
        </w:rPr>
        <w:tab/>
      </w:r>
      <w:r w:rsidRPr="00EB2CE6">
        <w:rPr>
          <w:szCs w:val="28"/>
        </w:rPr>
        <w:t>Without computer assistance,</w:t>
      </w:r>
      <w:r w:rsidRPr="00EB2CE6">
        <w:rPr>
          <w:b/>
          <w:szCs w:val="28"/>
        </w:rPr>
        <w:t xml:space="preserve"> </w:t>
      </w:r>
      <w:r>
        <w:rPr>
          <w:szCs w:val="28"/>
        </w:rPr>
        <w:t xml:space="preserve">targeting an explosive or a rocket amidst the chaos of a warzone is much more of an art than it is a science.  It becomes a game not of “How close to the bull’s-eye did I hit?” but instead of “Well, close enough!”  </w:t>
      </w:r>
      <w:r w:rsidR="00440AA1">
        <w:rPr>
          <w:szCs w:val="28"/>
        </w:rPr>
        <w:t xml:space="preserve">This is aided by the fact that explosives hit whatever portion of a creature is reasonably exposed to the blast.  </w:t>
      </w:r>
    </w:p>
    <w:p w14:paraId="674A81D1" w14:textId="77777777" w:rsidR="00EB2CE6" w:rsidRDefault="00EB2CE6" w:rsidP="00F359EE">
      <w:pPr>
        <w:spacing w:after="0"/>
        <w:rPr>
          <w:szCs w:val="28"/>
        </w:rPr>
      </w:pPr>
      <w:r>
        <w:rPr>
          <w:szCs w:val="28"/>
        </w:rPr>
        <w:tab/>
        <w:t xml:space="preserve">Explosives </w:t>
      </w:r>
      <w:r w:rsidR="00E65591">
        <w:rPr>
          <w:szCs w:val="28"/>
        </w:rPr>
        <w:t>and Ao</w:t>
      </w:r>
      <w:r w:rsidR="00DF2504">
        <w:rPr>
          <w:szCs w:val="28"/>
        </w:rPr>
        <w:t xml:space="preserve">E big gun-fire </w:t>
      </w:r>
      <w:r>
        <w:rPr>
          <w:szCs w:val="28"/>
        </w:rPr>
        <w:t xml:space="preserve">not targeted at large structures, vehicles, or extremely large characters and creatures (anything more than 12’ </w:t>
      </w:r>
      <w:r w:rsidR="00E65591">
        <w:rPr>
          <w:szCs w:val="28"/>
        </w:rPr>
        <w:t xml:space="preserve">long or </w:t>
      </w:r>
      <w:r>
        <w:rPr>
          <w:szCs w:val="28"/>
        </w:rPr>
        <w:t>tall, such as a dragon</w:t>
      </w:r>
      <w:r w:rsidR="00E65591">
        <w:rPr>
          <w:szCs w:val="28"/>
        </w:rPr>
        <w:t>, an albino radscorpion,</w:t>
      </w:r>
      <w:r>
        <w:rPr>
          <w:szCs w:val="28"/>
        </w:rPr>
        <w:t xml:space="preserve"> or an extremely rad-soaked alicorn) generally can’t be aimed directly at the target; instead, the idea is simply to get the explosive as near to them as possible.  </w:t>
      </w:r>
    </w:p>
    <w:p w14:paraId="306311FB" w14:textId="77777777" w:rsidR="00EB2CE6" w:rsidRPr="00EB2CE6" w:rsidRDefault="00EB2CE6" w:rsidP="00F359EE">
      <w:pPr>
        <w:spacing w:after="0"/>
        <w:rPr>
          <w:color w:val="1F497D" w:themeColor="text2"/>
          <w:sz w:val="24"/>
          <w:szCs w:val="28"/>
        </w:rPr>
      </w:pPr>
      <w:r>
        <w:rPr>
          <w:szCs w:val="28"/>
        </w:rPr>
        <w:tab/>
        <w:t xml:space="preserve">To that end, all explosives and AOE big guns have a base targeting MFD of ¾ against normal-sized creatures.  </w:t>
      </w:r>
      <w:r w:rsidR="00DF2504">
        <w:rPr>
          <w:szCs w:val="28"/>
        </w:rPr>
        <w:t>For thrown explosives, every MFD step they miss by puts the epicenter of the explosion 1d4x5 feet further away than they intended</w:t>
      </w:r>
      <w:r w:rsidR="00E8055A">
        <w:rPr>
          <w:szCs w:val="28"/>
        </w:rPr>
        <w:t xml:space="preserve"> (roll a d8 for direction)</w:t>
      </w:r>
      <w:r w:rsidR="00DF2504">
        <w:rPr>
          <w:szCs w:val="28"/>
        </w:rPr>
        <w:t xml:space="preserve">.  For AOE big guns, this increases to 1d8x5 feet (because the explosive is generally propelled).  </w:t>
      </w:r>
      <w:r w:rsidR="00440AA1">
        <w:rPr>
          <w:szCs w:val="28"/>
        </w:rPr>
        <w:br/>
      </w:r>
      <w:r w:rsidR="00440AA1">
        <w:rPr>
          <w:szCs w:val="28"/>
        </w:rPr>
        <w:tab/>
        <w:t xml:space="preserve">As an optional rule, a critical hit scored with AOE weapons means that you ignore all DT on all targets within the first radius – your placement is so good that it got around their defenses.  </w:t>
      </w:r>
    </w:p>
    <w:p w14:paraId="63B5A8F7" w14:textId="77777777" w:rsidR="00F359EE" w:rsidRDefault="00F359EE" w:rsidP="00F359EE">
      <w:pPr>
        <w:spacing w:after="0"/>
        <w:rPr>
          <w:b/>
          <w:color w:val="1F497D" w:themeColor="text2"/>
          <w:sz w:val="24"/>
          <w:szCs w:val="28"/>
        </w:rPr>
      </w:pPr>
    </w:p>
    <w:p w14:paraId="4B200351" w14:textId="77777777" w:rsidR="00C86A04" w:rsidRPr="00C86A04" w:rsidRDefault="00C86A04" w:rsidP="00282E00">
      <w:pPr>
        <w:pStyle w:val="Heading2"/>
      </w:pPr>
      <w:bookmarkStart w:id="212" w:name="_Toc419038495"/>
      <w:r w:rsidRPr="00C86A04">
        <w:t xml:space="preserve">Reloading Weapons – With </w:t>
      </w:r>
      <w:r w:rsidR="00C045BD">
        <w:t xml:space="preserve">or </w:t>
      </w:r>
      <w:r w:rsidRPr="00C86A04">
        <w:t>Without SATS</w:t>
      </w:r>
      <w:bookmarkEnd w:id="212"/>
    </w:p>
    <w:p w14:paraId="262C105F" w14:textId="77777777" w:rsidR="00C86A04" w:rsidRPr="00931861" w:rsidRDefault="00C86A04" w:rsidP="00C86A04">
      <w:pPr>
        <w:spacing w:after="0"/>
        <w:rPr>
          <w:b/>
          <w:color w:val="1F497D" w:themeColor="text2"/>
          <w:sz w:val="24"/>
          <w:szCs w:val="28"/>
        </w:rPr>
      </w:pPr>
    </w:p>
    <w:tbl>
      <w:tblPr>
        <w:tblStyle w:val="TableGrid"/>
        <w:tblpPr w:leftFromText="180" w:rightFromText="180" w:vertAnchor="text" w:horzAnchor="margin" w:tblpXSpec="right" w:tblpY="379"/>
        <w:tblW w:w="0" w:type="auto"/>
        <w:tblLook w:val="04A0" w:firstRow="1" w:lastRow="0" w:firstColumn="1" w:lastColumn="0" w:noHBand="0" w:noVBand="1"/>
      </w:tblPr>
      <w:tblGrid>
        <w:gridCol w:w="1728"/>
        <w:gridCol w:w="720"/>
        <w:gridCol w:w="3510"/>
      </w:tblGrid>
      <w:tr w:rsidR="00C86A04" w:rsidRPr="00931861" w14:paraId="384C7707" w14:textId="77777777" w:rsidTr="00374E4A">
        <w:trPr>
          <w:trHeight w:val="300"/>
        </w:trPr>
        <w:tc>
          <w:tcPr>
            <w:tcW w:w="1728" w:type="dxa"/>
            <w:noWrap/>
            <w:hideMark/>
          </w:tcPr>
          <w:p w14:paraId="037CCD1B" w14:textId="77777777" w:rsidR="00C86A04" w:rsidRPr="0052640D" w:rsidRDefault="00C86A04" w:rsidP="00374E4A">
            <w:pPr>
              <w:rPr>
                <w:b/>
                <w:szCs w:val="28"/>
              </w:rPr>
            </w:pPr>
            <w:r w:rsidRPr="0052640D">
              <w:rPr>
                <w:b/>
                <w:szCs w:val="28"/>
              </w:rPr>
              <w:t>RELOAD COSTS:</w:t>
            </w:r>
          </w:p>
        </w:tc>
        <w:tc>
          <w:tcPr>
            <w:tcW w:w="720" w:type="dxa"/>
            <w:noWrap/>
            <w:hideMark/>
          </w:tcPr>
          <w:p w14:paraId="65D527F3" w14:textId="77777777" w:rsidR="00C86A04" w:rsidRPr="0052640D" w:rsidRDefault="00C86A04" w:rsidP="00374E4A">
            <w:pPr>
              <w:rPr>
                <w:b/>
                <w:szCs w:val="28"/>
              </w:rPr>
            </w:pPr>
            <w:r w:rsidRPr="0052640D">
              <w:rPr>
                <w:b/>
                <w:szCs w:val="28"/>
              </w:rPr>
              <w:t>SATS</w:t>
            </w:r>
          </w:p>
        </w:tc>
        <w:tc>
          <w:tcPr>
            <w:tcW w:w="3510" w:type="dxa"/>
            <w:noWrap/>
            <w:hideMark/>
          </w:tcPr>
          <w:p w14:paraId="3D6A7663" w14:textId="77777777" w:rsidR="00C86A04" w:rsidRPr="0052640D" w:rsidRDefault="00C86A04" w:rsidP="00374E4A">
            <w:pPr>
              <w:rPr>
                <w:b/>
                <w:szCs w:val="28"/>
              </w:rPr>
            </w:pPr>
            <w:r w:rsidRPr="0052640D">
              <w:rPr>
                <w:b/>
                <w:szCs w:val="28"/>
              </w:rPr>
              <w:t>ACTIONS/Bullets loaded</w:t>
            </w:r>
          </w:p>
        </w:tc>
      </w:tr>
      <w:tr w:rsidR="00C86A04" w:rsidRPr="00931861" w14:paraId="75A235B3" w14:textId="77777777" w:rsidTr="00374E4A">
        <w:trPr>
          <w:trHeight w:val="300"/>
        </w:trPr>
        <w:tc>
          <w:tcPr>
            <w:tcW w:w="1728" w:type="dxa"/>
            <w:noWrap/>
            <w:hideMark/>
          </w:tcPr>
          <w:p w14:paraId="687F10D2" w14:textId="77777777" w:rsidR="00C86A04" w:rsidRPr="0052640D" w:rsidRDefault="00C86A04" w:rsidP="00374E4A">
            <w:pPr>
              <w:rPr>
                <w:sz w:val="20"/>
                <w:szCs w:val="28"/>
              </w:rPr>
            </w:pPr>
            <w:r w:rsidRPr="0052640D">
              <w:rPr>
                <w:sz w:val="20"/>
                <w:szCs w:val="28"/>
              </w:rPr>
              <w:t>DTM</w:t>
            </w:r>
          </w:p>
        </w:tc>
        <w:tc>
          <w:tcPr>
            <w:tcW w:w="720" w:type="dxa"/>
            <w:noWrap/>
            <w:hideMark/>
          </w:tcPr>
          <w:p w14:paraId="6DB53ADA" w14:textId="77777777" w:rsidR="00C86A04" w:rsidRPr="0052640D" w:rsidRDefault="00C86A04" w:rsidP="00374E4A">
            <w:pPr>
              <w:rPr>
                <w:sz w:val="20"/>
                <w:szCs w:val="28"/>
              </w:rPr>
            </w:pPr>
            <w:r w:rsidRPr="0052640D">
              <w:rPr>
                <w:sz w:val="20"/>
                <w:szCs w:val="28"/>
              </w:rPr>
              <w:t>10</w:t>
            </w:r>
          </w:p>
        </w:tc>
        <w:tc>
          <w:tcPr>
            <w:tcW w:w="3510" w:type="dxa"/>
            <w:noWrap/>
            <w:hideMark/>
          </w:tcPr>
          <w:p w14:paraId="5C9FB2FB" w14:textId="77777777" w:rsidR="00C86A04" w:rsidRPr="0052640D" w:rsidRDefault="00C86A04" w:rsidP="00374E4A">
            <w:pPr>
              <w:rPr>
                <w:sz w:val="20"/>
                <w:szCs w:val="28"/>
              </w:rPr>
            </w:pPr>
            <w:r w:rsidRPr="0052640D">
              <w:rPr>
                <w:sz w:val="20"/>
                <w:szCs w:val="28"/>
              </w:rPr>
              <w:t>1/Full Magazine</w:t>
            </w:r>
          </w:p>
        </w:tc>
      </w:tr>
      <w:tr w:rsidR="00C86A04" w:rsidRPr="00931861" w14:paraId="1AB29418" w14:textId="77777777" w:rsidTr="00374E4A">
        <w:trPr>
          <w:trHeight w:val="300"/>
        </w:trPr>
        <w:tc>
          <w:tcPr>
            <w:tcW w:w="1728" w:type="dxa"/>
            <w:noWrap/>
            <w:hideMark/>
          </w:tcPr>
          <w:p w14:paraId="6AF31128" w14:textId="77777777" w:rsidR="00C86A04" w:rsidRPr="0052640D" w:rsidRDefault="00C86A04" w:rsidP="00374E4A">
            <w:pPr>
              <w:rPr>
                <w:sz w:val="20"/>
                <w:szCs w:val="28"/>
              </w:rPr>
            </w:pPr>
            <w:r w:rsidRPr="0052640D">
              <w:rPr>
                <w:sz w:val="20"/>
                <w:szCs w:val="28"/>
              </w:rPr>
              <w:t>DTM+5</w:t>
            </w:r>
          </w:p>
        </w:tc>
        <w:tc>
          <w:tcPr>
            <w:tcW w:w="720" w:type="dxa"/>
            <w:noWrap/>
            <w:hideMark/>
          </w:tcPr>
          <w:p w14:paraId="09E61290" w14:textId="77777777" w:rsidR="00C86A04" w:rsidRPr="0052640D" w:rsidRDefault="00C86A04" w:rsidP="00374E4A">
            <w:pPr>
              <w:rPr>
                <w:sz w:val="20"/>
                <w:szCs w:val="28"/>
              </w:rPr>
            </w:pPr>
            <w:r w:rsidRPr="0052640D">
              <w:rPr>
                <w:sz w:val="20"/>
                <w:szCs w:val="28"/>
              </w:rPr>
              <w:t>15</w:t>
            </w:r>
          </w:p>
        </w:tc>
        <w:tc>
          <w:tcPr>
            <w:tcW w:w="3510" w:type="dxa"/>
            <w:noWrap/>
            <w:hideMark/>
          </w:tcPr>
          <w:p w14:paraId="5A62C87F" w14:textId="77777777" w:rsidR="00C86A04" w:rsidRPr="0052640D" w:rsidRDefault="00C86A04" w:rsidP="00374E4A">
            <w:pPr>
              <w:rPr>
                <w:sz w:val="20"/>
                <w:szCs w:val="28"/>
              </w:rPr>
            </w:pPr>
            <w:r w:rsidRPr="0052640D">
              <w:rPr>
                <w:sz w:val="20"/>
                <w:szCs w:val="28"/>
              </w:rPr>
              <w:t>1/Full Magazine</w:t>
            </w:r>
          </w:p>
        </w:tc>
      </w:tr>
      <w:tr w:rsidR="00C86A04" w:rsidRPr="00931861" w14:paraId="6CAC1C9D" w14:textId="77777777" w:rsidTr="00374E4A">
        <w:trPr>
          <w:trHeight w:val="300"/>
        </w:trPr>
        <w:tc>
          <w:tcPr>
            <w:tcW w:w="1728" w:type="dxa"/>
            <w:noWrap/>
            <w:hideMark/>
          </w:tcPr>
          <w:p w14:paraId="4FE81C08" w14:textId="77777777" w:rsidR="00C86A04" w:rsidRPr="0052640D" w:rsidRDefault="00C86A04" w:rsidP="00374E4A">
            <w:pPr>
              <w:rPr>
                <w:sz w:val="20"/>
                <w:szCs w:val="28"/>
              </w:rPr>
            </w:pPr>
            <w:r w:rsidRPr="0052640D">
              <w:rPr>
                <w:sz w:val="20"/>
                <w:szCs w:val="28"/>
              </w:rPr>
              <w:t>Revolver</w:t>
            </w:r>
          </w:p>
        </w:tc>
        <w:tc>
          <w:tcPr>
            <w:tcW w:w="720" w:type="dxa"/>
            <w:noWrap/>
            <w:hideMark/>
          </w:tcPr>
          <w:p w14:paraId="16884B68" w14:textId="77777777" w:rsidR="00C86A04" w:rsidRPr="0052640D" w:rsidRDefault="00C86A04" w:rsidP="00374E4A">
            <w:pPr>
              <w:rPr>
                <w:sz w:val="20"/>
                <w:szCs w:val="28"/>
              </w:rPr>
            </w:pPr>
            <w:r w:rsidRPr="0052640D">
              <w:rPr>
                <w:sz w:val="20"/>
                <w:szCs w:val="28"/>
              </w:rPr>
              <w:t>20</w:t>
            </w:r>
          </w:p>
        </w:tc>
        <w:tc>
          <w:tcPr>
            <w:tcW w:w="3510" w:type="dxa"/>
            <w:noWrap/>
            <w:hideMark/>
          </w:tcPr>
          <w:p w14:paraId="05C188DC" w14:textId="77777777" w:rsidR="00C86A04" w:rsidRPr="0052640D" w:rsidRDefault="00C86A04" w:rsidP="00374E4A">
            <w:pPr>
              <w:rPr>
                <w:sz w:val="20"/>
                <w:szCs w:val="28"/>
              </w:rPr>
            </w:pPr>
            <w:r w:rsidRPr="0052640D">
              <w:rPr>
                <w:sz w:val="20"/>
                <w:szCs w:val="28"/>
              </w:rPr>
              <w:t>1/Full Magazine (assumes speed loader; else one action loads two bullets)</w:t>
            </w:r>
          </w:p>
        </w:tc>
      </w:tr>
      <w:tr w:rsidR="00C86A04" w:rsidRPr="00931861" w14:paraId="61EC133F" w14:textId="77777777" w:rsidTr="00374E4A">
        <w:trPr>
          <w:trHeight w:val="300"/>
        </w:trPr>
        <w:tc>
          <w:tcPr>
            <w:tcW w:w="1728" w:type="dxa"/>
            <w:noWrap/>
            <w:hideMark/>
          </w:tcPr>
          <w:p w14:paraId="21D291D2" w14:textId="77777777" w:rsidR="00C86A04" w:rsidRPr="0052640D" w:rsidRDefault="00C86A04" w:rsidP="00374E4A">
            <w:pPr>
              <w:rPr>
                <w:sz w:val="20"/>
                <w:szCs w:val="28"/>
              </w:rPr>
            </w:pPr>
            <w:r w:rsidRPr="0052640D">
              <w:rPr>
                <w:sz w:val="20"/>
                <w:szCs w:val="28"/>
              </w:rPr>
              <w:t>Internal</w:t>
            </w:r>
          </w:p>
        </w:tc>
        <w:tc>
          <w:tcPr>
            <w:tcW w:w="720" w:type="dxa"/>
            <w:noWrap/>
            <w:hideMark/>
          </w:tcPr>
          <w:p w14:paraId="2630F697" w14:textId="77777777" w:rsidR="00C86A04" w:rsidRPr="0052640D" w:rsidRDefault="00C86A04" w:rsidP="00374E4A">
            <w:pPr>
              <w:rPr>
                <w:sz w:val="20"/>
                <w:szCs w:val="28"/>
              </w:rPr>
            </w:pPr>
            <w:r w:rsidRPr="0052640D">
              <w:rPr>
                <w:sz w:val="20"/>
                <w:szCs w:val="28"/>
              </w:rPr>
              <w:t>20</w:t>
            </w:r>
          </w:p>
        </w:tc>
        <w:tc>
          <w:tcPr>
            <w:tcW w:w="3510" w:type="dxa"/>
            <w:noWrap/>
            <w:hideMark/>
          </w:tcPr>
          <w:p w14:paraId="3F70B567" w14:textId="77777777" w:rsidR="00C86A04" w:rsidRPr="0052640D" w:rsidRDefault="00C86A04" w:rsidP="00374E4A">
            <w:pPr>
              <w:rPr>
                <w:sz w:val="20"/>
                <w:szCs w:val="28"/>
              </w:rPr>
            </w:pPr>
            <w:r w:rsidRPr="0052640D">
              <w:rPr>
                <w:sz w:val="20"/>
                <w:szCs w:val="28"/>
              </w:rPr>
              <w:t>1/Half Magazine (small guns) or Full Magazine (for energy weapons)</w:t>
            </w:r>
          </w:p>
        </w:tc>
      </w:tr>
      <w:tr w:rsidR="00C86A04" w:rsidRPr="00931861" w14:paraId="3ECE30DC" w14:textId="77777777" w:rsidTr="00374E4A">
        <w:trPr>
          <w:trHeight w:val="300"/>
        </w:trPr>
        <w:tc>
          <w:tcPr>
            <w:tcW w:w="1728" w:type="dxa"/>
            <w:noWrap/>
            <w:hideMark/>
          </w:tcPr>
          <w:p w14:paraId="38AB4821" w14:textId="77777777" w:rsidR="00C86A04" w:rsidRPr="0052640D" w:rsidRDefault="00C86A04" w:rsidP="00374E4A">
            <w:pPr>
              <w:rPr>
                <w:sz w:val="20"/>
                <w:szCs w:val="28"/>
              </w:rPr>
            </w:pPr>
            <w:r w:rsidRPr="0052640D">
              <w:rPr>
                <w:sz w:val="20"/>
                <w:szCs w:val="28"/>
              </w:rPr>
              <w:t>Breech</w:t>
            </w:r>
          </w:p>
        </w:tc>
        <w:tc>
          <w:tcPr>
            <w:tcW w:w="720" w:type="dxa"/>
            <w:noWrap/>
            <w:hideMark/>
          </w:tcPr>
          <w:p w14:paraId="1DFAF793" w14:textId="77777777" w:rsidR="00C86A04" w:rsidRPr="0052640D" w:rsidRDefault="00C86A04" w:rsidP="00374E4A">
            <w:pPr>
              <w:rPr>
                <w:sz w:val="20"/>
                <w:szCs w:val="28"/>
              </w:rPr>
            </w:pPr>
            <w:r w:rsidRPr="0052640D">
              <w:rPr>
                <w:sz w:val="20"/>
                <w:szCs w:val="28"/>
              </w:rPr>
              <w:t>25</w:t>
            </w:r>
          </w:p>
        </w:tc>
        <w:tc>
          <w:tcPr>
            <w:tcW w:w="3510" w:type="dxa"/>
            <w:noWrap/>
            <w:hideMark/>
          </w:tcPr>
          <w:p w14:paraId="3FF89739" w14:textId="77777777" w:rsidR="00C86A04" w:rsidRPr="0052640D" w:rsidRDefault="00C86A04" w:rsidP="00374E4A">
            <w:pPr>
              <w:rPr>
                <w:sz w:val="20"/>
                <w:szCs w:val="28"/>
              </w:rPr>
            </w:pPr>
            <w:r w:rsidRPr="0052640D">
              <w:rPr>
                <w:sz w:val="20"/>
                <w:szCs w:val="28"/>
              </w:rPr>
              <w:t>1/1d4+1 Bullets</w:t>
            </w:r>
          </w:p>
        </w:tc>
      </w:tr>
    </w:tbl>
    <w:p w14:paraId="073548E2" w14:textId="77777777" w:rsidR="00C86A04" w:rsidRDefault="00C86A04" w:rsidP="00C86A04">
      <w:pPr>
        <w:spacing w:after="0"/>
        <w:rPr>
          <w:szCs w:val="28"/>
        </w:rPr>
      </w:pPr>
      <w:r>
        <w:rPr>
          <w:noProof/>
        </w:rPr>
        <w:t xml:space="preserve"> </w:t>
      </w:r>
      <w:r>
        <w:rPr>
          <w:noProof/>
        </w:rPr>
        <mc:AlternateContent>
          <mc:Choice Requires="wps">
            <w:drawing>
              <wp:anchor distT="0" distB="0" distL="114300" distR="114300" simplePos="0" relativeHeight="251295232" behindDoc="1" locked="0" layoutInCell="1" allowOverlap="1" wp14:anchorId="71F8F3F8" wp14:editId="76B46622">
                <wp:simplePos x="0" y="0"/>
                <wp:positionH relativeFrom="column">
                  <wp:posOffset>2654046</wp:posOffset>
                </wp:positionH>
                <wp:positionV relativeFrom="paragraph">
                  <wp:posOffset>-4826</wp:posOffset>
                </wp:positionV>
                <wp:extent cx="2974340" cy="243840"/>
                <wp:effectExtent l="0" t="0" r="0" b="3810"/>
                <wp:wrapTight wrapText="bothSides">
                  <wp:wrapPolygon edited="0">
                    <wp:start x="0" y="0"/>
                    <wp:lineTo x="0" y="20250"/>
                    <wp:lineTo x="21443" y="20250"/>
                    <wp:lineTo x="21443" y="0"/>
                    <wp:lineTo x="0" y="0"/>
                  </wp:wrapPolygon>
                </wp:wrapTight>
                <wp:docPr id="67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4340" cy="243840"/>
                        </a:xfrm>
                        <a:prstGeom prst="rect">
                          <a:avLst/>
                        </a:prstGeom>
                        <a:solidFill>
                          <a:srgbClr val="FFFFFF"/>
                        </a:solidFill>
                        <a:ln w="9525">
                          <a:noFill/>
                          <a:miter lim="800000"/>
                          <a:headEnd/>
                          <a:tailEnd/>
                        </a:ln>
                      </wps:spPr>
                      <wps:txbx>
                        <w:txbxContent>
                          <w:p w14:paraId="349896EB" w14:textId="77777777" w:rsidR="00246C7F" w:rsidRPr="0052640D" w:rsidRDefault="00246C7F" w:rsidP="00C86A04">
                            <w:pPr>
                              <w:rPr>
                                <w:color w:val="1F497D" w:themeColor="text2"/>
                                <w:sz w:val="20"/>
                              </w:rPr>
                            </w:pPr>
                            <w:r w:rsidRPr="0052640D">
                              <w:rPr>
                                <w:color w:val="1F497D" w:themeColor="text2"/>
                                <w:sz w:val="20"/>
                              </w:rPr>
                              <w:t xml:space="preserve">Table </w:t>
                            </w:r>
                            <w:r w:rsidRPr="0052640D">
                              <w:rPr>
                                <w:color w:val="1F497D" w:themeColor="text2"/>
                                <w:sz w:val="20"/>
                              </w:rPr>
                              <w:fldChar w:fldCharType="begin"/>
                            </w:r>
                            <w:r w:rsidRPr="0052640D">
                              <w:rPr>
                                <w:color w:val="1F497D" w:themeColor="text2"/>
                                <w:sz w:val="20"/>
                              </w:rPr>
                              <w:instrText xml:space="preserve"> SEQ Table \* ROMAN </w:instrText>
                            </w:r>
                            <w:r w:rsidRPr="0052640D">
                              <w:rPr>
                                <w:color w:val="1F497D" w:themeColor="text2"/>
                                <w:sz w:val="20"/>
                              </w:rPr>
                              <w:fldChar w:fldCharType="separate"/>
                            </w:r>
                            <w:r w:rsidR="00DF48B9">
                              <w:rPr>
                                <w:noProof/>
                                <w:color w:val="1F497D" w:themeColor="text2"/>
                                <w:sz w:val="20"/>
                              </w:rPr>
                              <w:t>XXXII</w:t>
                            </w:r>
                            <w:r w:rsidRPr="0052640D">
                              <w:rPr>
                                <w:color w:val="1F497D" w:themeColor="text2"/>
                                <w:sz w:val="20"/>
                              </w:rPr>
                              <w:fldChar w:fldCharType="end"/>
                            </w:r>
                            <w:r w:rsidRPr="0052640D">
                              <w:rPr>
                                <w:color w:val="1F497D" w:themeColor="text2"/>
                                <w:sz w:val="20"/>
                              </w:rPr>
                              <w:t>: Reloading Weapons during Combat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4" type="#_x0000_t202" style="position:absolute;margin-left:209pt;margin-top:-.4pt;width:234.2pt;height:19.2pt;z-index:-25202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" stroked="f">
                <v:textbox>
                  <w:txbxContent>
                    <w:p w14:paraId="349896EB" w14:textId="77777777" w:rsidR="00246C7F" w:rsidRPr="0052640D" w:rsidRDefault="00246C7F" w:rsidP="00C86A04">
                      <w:pPr>
                        <w:rPr>
                          <w:color w:val="1F497D" w:themeColor="text2"/>
                          <w:sz w:val="20"/>
                        </w:rPr>
                      </w:pPr>
                      <w:r w:rsidRPr="0052640D">
                        <w:rPr>
                          <w:color w:val="1F497D" w:themeColor="text2"/>
                          <w:sz w:val="20"/>
                        </w:rPr>
                        <w:t xml:space="preserve">Table </w:t>
                      </w:r>
                      <w:r w:rsidRPr="0052640D">
                        <w:rPr>
                          <w:color w:val="1F497D" w:themeColor="text2"/>
                          <w:sz w:val="20"/>
                        </w:rPr>
                        <w:fldChar w:fldCharType="begin"/>
                      </w:r>
                      <w:r w:rsidRPr="0052640D">
                        <w:rPr>
                          <w:color w:val="1F497D" w:themeColor="text2"/>
                          <w:sz w:val="20"/>
                        </w:rPr>
                        <w:instrText xml:space="preserve"> SEQ Table \* ROMAN </w:instrText>
                      </w:r>
                      <w:r w:rsidRPr="0052640D">
                        <w:rPr>
                          <w:color w:val="1F497D" w:themeColor="text2"/>
                          <w:sz w:val="20"/>
                        </w:rPr>
                        <w:fldChar w:fldCharType="separate"/>
                      </w:r>
                      <w:r w:rsidR="00DF48B9">
                        <w:rPr>
                          <w:noProof/>
                          <w:color w:val="1F497D" w:themeColor="text2"/>
                          <w:sz w:val="20"/>
                        </w:rPr>
                        <w:t>XXXII</w:t>
                      </w:r>
                      <w:r w:rsidRPr="0052640D">
                        <w:rPr>
                          <w:color w:val="1F497D" w:themeColor="text2"/>
                          <w:sz w:val="20"/>
                        </w:rPr>
                        <w:fldChar w:fldCharType="end"/>
                      </w:r>
                      <w:r w:rsidRPr="0052640D">
                        <w:rPr>
                          <w:color w:val="1F497D" w:themeColor="text2"/>
                          <w:sz w:val="20"/>
                        </w:rPr>
                        <w:t>: Reloading Weapons during Combat</w:t>
                      </w:r>
                    </w:p>
                  </w:txbxContent>
                </v:textbox>
                <w10:wrap type="tight"/>
              </v:shape>
            </w:pict>
          </mc:Fallback>
        </mc:AlternateContent>
      </w:r>
      <w:r>
        <w:rPr>
          <w:b/>
          <w:sz w:val="24"/>
          <w:szCs w:val="28"/>
        </w:rPr>
        <w:tab/>
      </w:r>
      <w:r w:rsidRPr="00931861">
        <w:rPr>
          <w:szCs w:val="28"/>
        </w:rPr>
        <w:t xml:space="preserve">Hey, you know what’s important? Keeping your guns full of bullets!  The only thing an empty gun is going to end up killing is the dumbass wielding it. </w:t>
      </w:r>
    </w:p>
    <w:p w14:paraId="2239BB3A" w14:textId="77777777" w:rsidR="00C86A04" w:rsidRDefault="00C86A04" w:rsidP="00C86A04">
      <w:pPr>
        <w:spacing w:after="0"/>
        <w:rPr>
          <w:szCs w:val="28"/>
        </w:rPr>
      </w:pPr>
      <w:r>
        <w:rPr>
          <w:szCs w:val="28"/>
        </w:rPr>
        <w:tab/>
        <w:t>Reloading mid-combat generally takes a single action, but it varies depending on the type of weapon you’re using.  Not all weapons have the same type of holding mechan</w:t>
      </w:r>
      <w:r w:rsidR="00C045BD">
        <w:rPr>
          <w:szCs w:val="28"/>
        </w:rPr>
        <w:t xml:space="preserve">ism for their ammunition.  The </w:t>
      </w:r>
      <w:r>
        <w:rPr>
          <w:szCs w:val="28"/>
        </w:rPr>
        <w:t xml:space="preserve">type of mechanism a weapon uses </w:t>
      </w:r>
      <w:r w:rsidR="00EC7103">
        <w:rPr>
          <w:szCs w:val="28"/>
        </w:rPr>
        <w:t xml:space="preserve">to hold its munitions </w:t>
      </w:r>
      <w:r>
        <w:rPr>
          <w:szCs w:val="28"/>
        </w:rPr>
        <w:t xml:space="preserve">determines the speed </w:t>
      </w:r>
      <w:r w:rsidR="00C045BD">
        <w:rPr>
          <w:szCs w:val="28"/>
        </w:rPr>
        <w:t>with</w:t>
      </w:r>
      <w:r>
        <w:rPr>
          <w:szCs w:val="28"/>
        </w:rPr>
        <w:t xml:space="preserve"> which it can be reloaded, and is listed under the “Reload” column for that weapon in chapter 4.    </w:t>
      </w:r>
      <w:r w:rsidR="00C045BD">
        <w:rPr>
          <w:szCs w:val="28"/>
        </w:rPr>
        <w:t>DTM stands for detachable magazine; the other identifiers are more or less self-explanatory.</w:t>
      </w:r>
    </w:p>
    <w:p w14:paraId="1BD07198" w14:textId="77777777" w:rsidR="00C86A04" w:rsidRDefault="00C86A04" w:rsidP="00C86A04">
      <w:pPr>
        <w:spacing w:after="0"/>
        <w:ind w:firstLine="720"/>
        <w:rPr>
          <w:szCs w:val="28"/>
        </w:rPr>
      </w:pPr>
      <w:r>
        <w:rPr>
          <w:szCs w:val="28"/>
        </w:rPr>
        <w:t>Above is a table of the costs (in actions and in AP for SATS) of reloading different types of weapons, according to their listed reload type in the weapons tables in chapter</w:t>
      </w:r>
      <w:r w:rsidR="00EC7103">
        <w:rPr>
          <w:szCs w:val="28"/>
        </w:rPr>
        <w:t xml:space="preserve"> 4</w:t>
      </w:r>
      <w:r>
        <w:rPr>
          <w:szCs w:val="28"/>
        </w:rPr>
        <w:t>.  In the case of magazine-fed weapons, this table assumes that your character had the forethought to pre-load an extra magazine ahead of time.  Load</w:t>
      </w:r>
      <w:r w:rsidR="00C045BD">
        <w:rPr>
          <w:szCs w:val="28"/>
        </w:rPr>
        <w:t>ing a magazine with bullets mid-</w:t>
      </w:r>
      <w:r>
        <w:rPr>
          <w:szCs w:val="28"/>
        </w:rPr>
        <w:t xml:space="preserve">combat will fill it as though it was a breech-loading weapon; </w:t>
      </w:r>
      <w:r w:rsidR="00EC7103">
        <w:rPr>
          <w:szCs w:val="28"/>
        </w:rPr>
        <w:t xml:space="preserve">the </w:t>
      </w:r>
      <w:r w:rsidR="00F153DA">
        <w:rPr>
          <w:szCs w:val="28"/>
        </w:rPr>
        <w:t>Dash Speed R</w:t>
      </w:r>
      <w:r>
        <w:rPr>
          <w:szCs w:val="28"/>
        </w:rPr>
        <w:t xml:space="preserve">eload </w:t>
      </w:r>
      <w:r w:rsidR="00F153DA">
        <w:rPr>
          <w:szCs w:val="28"/>
        </w:rPr>
        <w:t xml:space="preserve">(Rapid Reload) </w:t>
      </w:r>
      <w:r w:rsidR="00EC7103">
        <w:rPr>
          <w:szCs w:val="28"/>
        </w:rPr>
        <w:t xml:space="preserve">perk </w:t>
      </w:r>
      <w:r>
        <w:rPr>
          <w:szCs w:val="28"/>
        </w:rPr>
        <w:t>allows characters to fill a breech loaded weapon or a revolver as a single action</w:t>
      </w:r>
      <w:r w:rsidR="00EC7103">
        <w:rPr>
          <w:szCs w:val="28"/>
        </w:rPr>
        <w:t>, which by extension allows them to use a single action to fill a magazine.</w:t>
      </w:r>
      <w:r w:rsidR="00346C42">
        <w:rPr>
          <w:szCs w:val="28"/>
        </w:rPr>
        <w:t xml:space="preserve">  Needless to say, it’s better to have spare magazines prepared ahead of time if you can manage it.  </w:t>
      </w:r>
    </w:p>
    <w:p w14:paraId="26A29FAC" w14:textId="77777777" w:rsidR="00C86A04" w:rsidRDefault="00C86A04" w:rsidP="00C86A04">
      <w:pPr>
        <w:spacing w:after="0"/>
        <w:ind w:firstLine="720"/>
        <w:rPr>
          <w:szCs w:val="28"/>
        </w:rPr>
      </w:pPr>
      <w:r w:rsidRPr="0052640D">
        <w:rPr>
          <w:szCs w:val="28"/>
        </w:rPr>
        <w:t xml:space="preserve">Races with </w:t>
      </w:r>
      <w:r w:rsidR="00E51F15">
        <w:rPr>
          <w:color w:val="FF0000"/>
          <w:szCs w:val="28"/>
        </w:rPr>
        <w:t>telekinesis</w:t>
      </w:r>
      <w:r w:rsidRPr="0052640D">
        <w:rPr>
          <w:szCs w:val="28"/>
        </w:rPr>
        <w:t xml:space="preserve"> may reload a revolver or breech-loaded weapon to its full capacity as a single action, without a speed loader.</w:t>
      </w:r>
      <w:r w:rsidR="007629A5">
        <w:rPr>
          <w:szCs w:val="28"/>
        </w:rPr>
        <w:t xml:space="preserve">  Bunch ’a cheaters.  </w:t>
      </w:r>
    </w:p>
    <w:p w14:paraId="47D45FF4" w14:textId="77777777" w:rsidR="00C86A04" w:rsidRDefault="00C86A04" w:rsidP="00C86A04">
      <w:pPr>
        <w:spacing w:after="0"/>
        <w:ind w:firstLine="720"/>
        <w:rPr>
          <w:szCs w:val="28"/>
        </w:rPr>
      </w:pPr>
      <w:r>
        <w:rPr>
          <w:szCs w:val="28"/>
        </w:rPr>
        <w:lastRenderedPageBreak/>
        <w:t xml:space="preserve">Spending SATS to reload a weapon for its listed </w:t>
      </w:r>
      <w:r w:rsidR="00346C42">
        <w:rPr>
          <w:szCs w:val="28"/>
        </w:rPr>
        <w:t xml:space="preserve">reload type </w:t>
      </w:r>
      <w:r>
        <w:rPr>
          <w:szCs w:val="28"/>
        </w:rPr>
        <w:t xml:space="preserve">cost will always load that weapon to full capacity.  </w:t>
      </w:r>
    </w:p>
    <w:p w14:paraId="3971DEA5" w14:textId="77777777" w:rsidR="00C86A04" w:rsidRPr="0052640D" w:rsidRDefault="00C86A04" w:rsidP="00C86A04">
      <w:pPr>
        <w:spacing w:after="0"/>
        <w:ind w:firstLine="720"/>
        <w:rPr>
          <w:szCs w:val="28"/>
        </w:rPr>
      </w:pPr>
      <w:r>
        <w:rPr>
          <w:szCs w:val="28"/>
        </w:rPr>
        <w:t>If you attempt to reload a gun and fire it in a single action (a feat that cannot be done in SATS), you take a 1 MFD step penalty to your accuracy rolls with that weapon.  Autoloaders reload as a free action, and as such do not incur this penalty.</w:t>
      </w:r>
    </w:p>
    <w:p w14:paraId="607732F6" w14:textId="77777777" w:rsidR="00B25E6F" w:rsidRDefault="00B25E6F" w:rsidP="00833D02">
      <w:pPr>
        <w:spacing w:after="0"/>
        <w:rPr>
          <w:b/>
          <w:sz w:val="28"/>
          <w:szCs w:val="28"/>
        </w:rPr>
      </w:pPr>
    </w:p>
    <w:p w14:paraId="57EAEB18" w14:textId="77777777" w:rsidR="00280428" w:rsidRDefault="00280428" w:rsidP="00282E00">
      <w:pPr>
        <w:pStyle w:val="Heading2"/>
      </w:pPr>
      <w:bookmarkStart w:id="213" w:name="_Toc419038496"/>
      <w:r>
        <w:t>Cover</w:t>
      </w:r>
      <w:r w:rsidR="003559A2">
        <w:t>, Blocking</w:t>
      </w:r>
      <w:r>
        <w:t xml:space="preserve"> and Dodging</w:t>
      </w:r>
      <w:bookmarkEnd w:id="213"/>
    </w:p>
    <w:p w14:paraId="6A49EEDA" w14:textId="77777777" w:rsidR="00833D02" w:rsidRDefault="00833D02" w:rsidP="00833D02">
      <w:pPr>
        <w:spacing w:after="0"/>
        <w:rPr>
          <w:b/>
          <w:sz w:val="28"/>
          <w:szCs w:val="28"/>
        </w:rPr>
      </w:pPr>
    </w:p>
    <w:p w14:paraId="315D1A0E" w14:textId="77777777" w:rsidR="00280428" w:rsidRDefault="007A72CE" w:rsidP="00DF2504">
      <w:pPr>
        <w:spacing w:after="0"/>
        <w:ind w:firstLine="720"/>
        <w:rPr>
          <w:szCs w:val="28"/>
        </w:rPr>
      </w:pPr>
      <w:r w:rsidRPr="00143868">
        <w:rPr>
          <w:szCs w:val="28"/>
        </w:rPr>
        <w:t>If a character or creature is targeted by an attack during</w:t>
      </w:r>
      <w:r w:rsidR="00C92097" w:rsidRPr="00143868">
        <w:rPr>
          <w:szCs w:val="28"/>
        </w:rPr>
        <w:t xml:space="preserve"> combat</w:t>
      </w:r>
      <w:r w:rsidRPr="00143868">
        <w:rPr>
          <w:szCs w:val="28"/>
        </w:rPr>
        <w:t xml:space="preserve"> and ha</w:t>
      </w:r>
      <w:r w:rsidR="00C92097" w:rsidRPr="00143868">
        <w:rPr>
          <w:szCs w:val="28"/>
        </w:rPr>
        <w:t>sn’t</w:t>
      </w:r>
      <w:r w:rsidR="007279E3" w:rsidRPr="00143868">
        <w:rPr>
          <w:szCs w:val="28"/>
        </w:rPr>
        <w:t xml:space="preserve"> yet taken one or both of their actions</w:t>
      </w:r>
      <w:r w:rsidR="00A0032F" w:rsidRPr="00143868">
        <w:rPr>
          <w:szCs w:val="28"/>
        </w:rPr>
        <w:t xml:space="preserve"> for the round</w:t>
      </w:r>
      <w:r w:rsidR="007279E3" w:rsidRPr="00143868">
        <w:rPr>
          <w:szCs w:val="28"/>
        </w:rPr>
        <w:t xml:space="preserve">, then they may spend their next action ahead of time to </w:t>
      </w:r>
      <w:r w:rsidR="00C92097" w:rsidRPr="00143868">
        <w:rPr>
          <w:szCs w:val="28"/>
        </w:rPr>
        <w:t xml:space="preserve">either </w:t>
      </w:r>
      <w:r w:rsidR="007279E3" w:rsidRPr="00143868">
        <w:rPr>
          <w:szCs w:val="28"/>
        </w:rPr>
        <w:t xml:space="preserve">attempt to dodge out of the way or </w:t>
      </w:r>
      <w:r w:rsidR="00C92097" w:rsidRPr="00143868">
        <w:rPr>
          <w:szCs w:val="28"/>
        </w:rPr>
        <w:t xml:space="preserve">to </w:t>
      </w:r>
      <w:r w:rsidR="007279E3" w:rsidRPr="00143868">
        <w:rPr>
          <w:szCs w:val="28"/>
        </w:rPr>
        <w:t>take cover</w:t>
      </w:r>
      <w:r w:rsidR="00C92097" w:rsidRPr="00143868">
        <w:rPr>
          <w:szCs w:val="28"/>
        </w:rPr>
        <w:t>, as the situation and their location allows</w:t>
      </w:r>
      <w:r w:rsidR="007279E3" w:rsidRPr="00143868">
        <w:rPr>
          <w:szCs w:val="28"/>
        </w:rPr>
        <w:t xml:space="preserve">.  </w:t>
      </w:r>
      <w:r w:rsidR="00C0154C" w:rsidRPr="00143868">
        <w:rPr>
          <w:szCs w:val="28"/>
        </w:rPr>
        <w:t xml:space="preserve"> </w:t>
      </w:r>
      <w:r w:rsidR="003559A2" w:rsidRPr="00143868">
        <w:rPr>
          <w:szCs w:val="28"/>
        </w:rPr>
        <w:t>If the incoming attack is melee based or if they have an appropriate method for doing so, they may also choose to try and block the damage.</w:t>
      </w:r>
    </w:p>
    <w:p w14:paraId="5BBD6466" w14:textId="77777777" w:rsidR="00DF2504" w:rsidRPr="00143868" w:rsidRDefault="00DF2504" w:rsidP="00DF2504">
      <w:pPr>
        <w:spacing w:after="0"/>
        <w:ind w:firstLine="720"/>
        <w:rPr>
          <w:szCs w:val="28"/>
        </w:rPr>
      </w:pPr>
    </w:p>
    <w:p w14:paraId="0BC18AAE" w14:textId="77777777" w:rsidR="0099404D" w:rsidRDefault="0099404D" w:rsidP="006A456F">
      <w:pPr>
        <w:pStyle w:val="Heading3"/>
      </w:pPr>
      <w:bookmarkStart w:id="214" w:name="_Toc419038497"/>
      <w:r>
        <w:t>Blocking</w:t>
      </w:r>
      <w:bookmarkEnd w:id="214"/>
    </w:p>
    <w:p w14:paraId="1AF1DEB9" w14:textId="77777777" w:rsidR="00693F96" w:rsidRDefault="00693F96" w:rsidP="00693F96">
      <w:pPr>
        <w:spacing w:after="0"/>
        <w:ind w:firstLine="720"/>
        <w:rPr>
          <w:szCs w:val="28"/>
        </w:rPr>
      </w:pPr>
    </w:p>
    <w:p w14:paraId="4BFA2ACF" w14:textId="77777777" w:rsidR="00EB7E12" w:rsidRDefault="00143868" w:rsidP="006A1DFA">
      <w:pPr>
        <w:spacing w:after="0"/>
        <w:ind w:firstLine="720"/>
        <w:rPr>
          <w:szCs w:val="28"/>
        </w:rPr>
      </w:pPr>
      <w:r w:rsidRPr="00143868">
        <w:rPr>
          <w:szCs w:val="28"/>
        </w:rPr>
        <w:t xml:space="preserve">Blocking incoming fire and attacks </w:t>
      </w:r>
      <w:r>
        <w:rPr>
          <w:szCs w:val="28"/>
        </w:rPr>
        <w:t xml:space="preserve">is a reliable way to deflect a good amount of damage by shifting the attack’s location to someplace more armored.  A character may spend an action at any point in the round that they have one available to block incoming </w:t>
      </w:r>
      <w:r w:rsidR="00EB7E12">
        <w:rPr>
          <w:szCs w:val="28"/>
        </w:rPr>
        <w:t>attacks</w:t>
      </w:r>
      <w:r>
        <w:rPr>
          <w:szCs w:val="28"/>
        </w:rPr>
        <w:t xml:space="preserve">.  </w:t>
      </w:r>
    </w:p>
    <w:p w14:paraId="57492B9A" w14:textId="77777777" w:rsidR="00BC5886" w:rsidRDefault="00143868" w:rsidP="006A1DFA">
      <w:pPr>
        <w:spacing w:after="0"/>
        <w:ind w:firstLine="720"/>
        <w:rPr>
          <w:szCs w:val="28"/>
        </w:rPr>
      </w:pPr>
      <w:r>
        <w:rPr>
          <w:szCs w:val="28"/>
        </w:rPr>
        <w:t xml:space="preserve">To block, you must </w:t>
      </w:r>
      <w:r w:rsidR="00EB7E12">
        <w:rPr>
          <w:szCs w:val="28"/>
        </w:rPr>
        <w:t>be able to do two things:  s</w:t>
      </w:r>
      <w:r>
        <w:rPr>
          <w:szCs w:val="28"/>
        </w:rPr>
        <w:t xml:space="preserve">ee your opponent </w:t>
      </w:r>
      <w:r w:rsidR="00EB7E12">
        <w:rPr>
          <w:szCs w:val="28"/>
        </w:rPr>
        <w:t xml:space="preserve">(or the source of the attack), and have a way to deflect or move something into the way of the attack.  Otherwise, </w:t>
      </w:r>
      <w:r w:rsidR="00E804D6">
        <w:rPr>
          <w:szCs w:val="28"/>
        </w:rPr>
        <w:t xml:space="preserve">you should try dodging instead. </w:t>
      </w:r>
    </w:p>
    <w:p w14:paraId="2D1A9C12" w14:textId="77777777" w:rsidR="00EB7E12" w:rsidRDefault="00E804D6" w:rsidP="006A1DFA">
      <w:pPr>
        <w:spacing w:after="0"/>
        <w:ind w:firstLine="720"/>
        <w:rPr>
          <w:szCs w:val="28"/>
        </w:rPr>
      </w:pPr>
      <w:r>
        <w:rPr>
          <w:szCs w:val="28"/>
        </w:rPr>
        <w:t xml:space="preserve"> </w:t>
      </w:r>
      <w:r w:rsidR="00BC5886">
        <w:rPr>
          <w:szCs w:val="28"/>
        </w:rPr>
        <w:t>The actual act of blocking consists of putting something in between you and the attack, be it a shield (</w:t>
      </w:r>
      <w:r w:rsidR="00693F96">
        <w:rPr>
          <w:szCs w:val="28"/>
        </w:rPr>
        <w:t xml:space="preserve">physical or </w:t>
      </w:r>
      <w:r w:rsidR="00BC5886">
        <w:rPr>
          <w:szCs w:val="28"/>
        </w:rPr>
        <w:t>magical), a limb (hopefully one with armor, for your sake), or even an</w:t>
      </w:r>
      <w:r w:rsidR="00A0494E">
        <w:rPr>
          <w:szCs w:val="28"/>
        </w:rPr>
        <w:t xml:space="preserve">other character or </w:t>
      </w:r>
      <w:r w:rsidR="00BC5886">
        <w:rPr>
          <w:szCs w:val="28"/>
        </w:rPr>
        <w:t>opponent</w:t>
      </w:r>
      <w:r w:rsidR="00A0494E">
        <w:rPr>
          <w:szCs w:val="28"/>
        </w:rPr>
        <w:t xml:space="preserve"> (both you and the shield-to-be must roll strength, and you must beat their roll by at least 1 MFD step).</w:t>
      </w:r>
    </w:p>
    <w:p w14:paraId="70E2324E" w14:textId="77777777" w:rsidR="00A1086B" w:rsidRDefault="00A1086B" w:rsidP="006A1DFA">
      <w:pPr>
        <w:spacing w:after="0"/>
        <w:ind w:firstLine="720"/>
        <w:rPr>
          <w:szCs w:val="28"/>
        </w:rPr>
      </w:pPr>
      <w:r>
        <w:rPr>
          <w:szCs w:val="28"/>
        </w:rPr>
        <w:t xml:space="preserve">What you need to roll to successfully block depends on what </w:t>
      </w:r>
      <w:r w:rsidR="003453C6">
        <w:rPr>
          <w:szCs w:val="28"/>
        </w:rPr>
        <w:t>you’re trying to block with</w:t>
      </w:r>
      <w:r w:rsidR="00A0494E">
        <w:rPr>
          <w:szCs w:val="28"/>
        </w:rPr>
        <w:t xml:space="preserve">.  While blocking with another character is always a contested strength roll, </w:t>
      </w:r>
      <w:r w:rsidR="003453C6">
        <w:rPr>
          <w:szCs w:val="28"/>
        </w:rPr>
        <w:t xml:space="preserve">blocking with a limb is done </w:t>
      </w:r>
      <w:r>
        <w:rPr>
          <w:szCs w:val="28"/>
        </w:rPr>
        <w:t xml:space="preserve">with </w:t>
      </w:r>
      <w:r w:rsidR="00267FF7">
        <w:rPr>
          <w:szCs w:val="28"/>
        </w:rPr>
        <w:t>a</w:t>
      </w:r>
      <w:r w:rsidR="00A0494E">
        <w:rPr>
          <w:szCs w:val="28"/>
        </w:rPr>
        <w:t xml:space="preserve">n </w:t>
      </w:r>
      <w:r w:rsidR="003453C6">
        <w:rPr>
          <w:szCs w:val="28"/>
        </w:rPr>
        <w:t>unarmed roll</w:t>
      </w:r>
      <w:r w:rsidR="00D7642A">
        <w:rPr>
          <w:szCs w:val="28"/>
        </w:rPr>
        <w:t xml:space="preserve"> (MFD </w:t>
      </w:r>
      <w:r w:rsidR="00693F96">
        <w:rPr>
          <w:szCs w:val="28"/>
        </w:rPr>
        <w:t xml:space="preserve">of </w:t>
      </w:r>
      <w:r w:rsidR="00D7642A">
        <w:rPr>
          <w:szCs w:val="28"/>
        </w:rPr>
        <w:t>1 step easier t</w:t>
      </w:r>
      <w:r w:rsidR="0024168A">
        <w:rPr>
          <w:szCs w:val="28"/>
        </w:rPr>
        <w:t>han your current MFD to be hit)</w:t>
      </w:r>
      <w:r w:rsidR="003453C6">
        <w:rPr>
          <w:szCs w:val="28"/>
        </w:rPr>
        <w:t xml:space="preserve">, </w:t>
      </w:r>
      <w:r w:rsidR="00D7642A">
        <w:rPr>
          <w:szCs w:val="28"/>
        </w:rPr>
        <w:t xml:space="preserve">and moving something in between you and your opponent’s attack such as a table, a sheet of plywood, or some other object is a </w:t>
      </w:r>
      <w:r w:rsidR="0024168A">
        <w:rPr>
          <w:szCs w:val="28"/>
        </w:rPr>
        <w:t>melee weapons roll (MFD ¾)</w:t>
      </w:r>
      <w:r w:rsidR="00693F96">
        <w:rPr>
          <w:szCs w:val="28"/>
        </w:rPr>
        <w:t>, which may change based on the availability of improvised shields and the weight of what’s available</w:t>
      </w:r>
      <w:r w:rsidR="0024168A">
        <w:rPr>
          <w:szCs w:val="28"/>
        </w:rPr>
        <w:t xml:space="preserve">.  </w:t>
      </w:r>
      <w:r w:rsidR="00D5765C">
        <w:rPr>
          <w:szCs w:val="28"/>
        </w:rPr>
        <w:t xml:space="preserve">Your character must reasonably be able to move the object into the line of fire within </w:t>
      </w:r>
      <w:r w:rsidR="00F359EE">
        <w:rPr>
          <w:szCs w:val="28"/>
        </w:rPr>
        <w:t xml:space="preserve">three seconds to block with any of these options.  </w:t>
      </w:r>
    </w:p>
    <w:p w14:paraId="30B0DD63" w14:textId="77777777" w:rsidR="009B72B6" w:rsidRDefault="009B72B6" w:rsidP="00833D02">
      <w:pPr>
        <w:spacing w:after="0"/>
        <w:ind w:firstLine="720"/>
        <w:rPr>
          <w:szCs w:val="28"/>
        </w:rPr>
      </w:pPr>
      <w:r>
        <w:rPr>
          <w:szCs w:val="28"/>
        </w:rPr>
        <w:t xml:space="preserve">Successfully blocking a melee or unarmed attack with a limb reduces damage dealt by half (unless they have the </w:t>
      </w:r>
      <w:r>
        <w:rPr>
          <w:i/>
          <w:szCs w:val="28"/>
        </w:rPr>
        <w:t xml:space="preserve">Unstoppable Force </w:t>
      </w:r>
      <w:r>
        <w:rPr>
          <w:szCs w:val="28"/>
        </w:rPr>
        <w:t xml:space="preserve">perk).  If the attack is blocked by something </w:t>
      </w:r>
      <w:r w:rsidR="00DF2504">
        <w:rPr>
          <w:szCs w:val="28"/>
        </w:rPr>
        <w:t>not attached to the target, like a steel plate or a piece of debris, then it deals no damage whatsoever; the attack failed to connect.</w:t>
      </w:r>
    </w:p>
    <w:p w14:paraId="0C29ECF8" w14:textId="77777777" w:rsidR="0099404D" w:rsidRDefault="0099404D" w:rsidP="00DF2504">
      <w:pPr>
        <w:spacing w:after="0"/>
        <w:ind w:firstLine="720"/>
        <w:rPr>
          <w:sz w:val="24"/>
          <w:szCs w:val="28"/>
        </w:rPr>
      </w:pPr>
    </w:p>
    <w:p w14:paraId="3F749CF1" w14:textId="77777777" w:rsidR="00B25E6F" w:rsidRDefault="00B25E6F" w:rsidP="00DF2504">
      <w:pPr>
        <w:spacing w:after="0"/>
        <w:ind w:firstLine="720"/>
        <w:rPr>
          <w:b/>
          <w:color w:val="244061" w:themeColor="accent1" w:themeShade="80"/>
          <w:sz w:val="24"/>
          <w:szCs w:val="28"/>
        </w:rPr>
      </w:pPr>
    </w:p>
    <w:p w14:paraId="77B5A1E3" w14:textId="77777777" w:rsidR="00B25E6F" w:rsidRDefault="00B25E6F" w:rsidP="00DF2504">
      <w:pPr>
        <w:spacing w:after="0"/>
        <w:ind w:firstLine="720"/>
        <w:rPr>
          <w:b/>
          <w:color w:val="244061" w:themeColor="accent1" w:themeShade="80"/>
          <w:sz w:val="24"/>
          <w:szCs w:val="28"/>
        </w:rPr>
      </w:pPr>
    </w:p>
    <w:p w14:paraId="0E108797" w14:textId="77777777" w:rsidR="003559A2" w:rsidRDefault="003559A2" w:rsidP="006A456F">
      <w:pPr>
        <w:pStyle w:val="Heading3"/>
      </w:pPr>
      <w:bookmarkStart w:id="215" w:name="_Toc419038498"/>
      <w:r w:rsidRPr="003559A2">
        <w:lastRenderedPageBreak/>
        <w:t>Dodging</w:t>
      </w:r>
      <w:bookmarkEnd w:id="215"/>
    </w:p>
    <w:p w14:paraId="2B2E64BA" w14:textId="77777777" w:rsidR="00E8055A" w:rsidRPr="00E8055A" w:rsidRDefault="00E8055A" w:rsidP="00DF2504">
      <w:pPr>
        <w:spacing w:after="0"/>
        <w:ind w:firstLine="720"/>
        <w:rPr>
          <w:b/>
          <w:color w:val="244061" w:themeColor="accent1" w:themeShade="80"/>
          <w:szCs w:val="28"/>
        </w:rPr>
      </w:pPr>
    </w:p>
    <w:p w14:paraId="2DDB083E" w14:textId="77777777" w:rsidR="00E804D6" w:rsidRDefault="003559A2" w:rsidP="006A1DFA">
      <w:pPr>
        <w:spacing w:after="0"/>
        <w:ind w:firstLine="720"/>
        <w:rPr>
          <w:szCs w:val="28"/>
        </w:rPr>
      </w:pPr>
      <w:r w:rsidRPr="00143868">
        <w:rPr>
          <w:szCs w:val="28"/>
        </w:rPr>
        <w:t>For most characters</w:t>
      </w:r>
      <w:r w:rsidR="005C4180" w:rsidRPr="00143868">
        <w:rPr>
          <w:szCs w:val="28"/>
        </w:rPr>
        <w:t xml:space="preserve"> dodging out of the way is done with an AGI roll</w:t>
      </w:r>
      <w:r w:rsidRPr="00143868">
        <w:rPr>
          <w:szCs w:val="28"/>
        </w:rPr>
        <w:t>, and requires only that the character attempting dodge still have an action remaining to spend</w:t>
      </w:r>
      <w:r w:rsidR="005C4180" w:rsidRPr="00143868">
        <w:rPr>
          <w:szCs w:val="28"/>
        </w:rPr>
        <w:t xml:space="preserve">.  </w:t>
      </w:r>
      <w:r w:rsidR="00E804D6">
        <w:rPr>
          <w:szCs w:val="28"/>
        </w:rPr>
        <w:t xml:space="preserve">(It doesn’t even require that you know </w:t>
      </w:r>
      <w:r w:rsidR="00A1086B">
        <w:rPr>
          <w:szCs w:val="28"/>
        </w:rPr>
        <w:t xml:space="preserve">exactly </w:t>
      </w:r>
      <w:r w:rsidR="00E804D6">
        <w:rPr>
          <w:szCs w:val="28"/>
        </w:rPr>
        <w:t>where the incoming attack is coming from</w:t>
      </w:r>
      <w:r w:rsidR="00A1086B">
        <w:rPr>
          <w:szCs w:val="28"/>
        </w:rPr>
        <w:t>!)</w:t>
      </w:r>
    </w:p>
    <w:p w14:paraId="46D7EFBD" w14:textId="77777777" w:rsidR="005C4180" w:rsidRDefault="007E277D" w:rsidP="006A1DFA">
      <w:pPr>
        <w:spacing w:after="0"/>
        <w:ind w:firstLine="720"/>
        <w:rPr>
          <w:szCs w:val="28"/>
        </w:rPr>
      </w:pPr>
      <w:r w:rsidRPr="00143868">
        <w:rPr>
          <w:szCs w:val="28"/>
        </w:rPr>
        <w:t xml:space="preserve">Just as with blocking and diving </w:t>
      </w:r>
      <w:r w:rsidR="00143868" w:rsidRPr="00143868">
        <w:rPr>
          <w:szCs w:val="28"/>
        </w:rPr>
        <w:t xml:space="preserve">for cover, this action can be </w:t>
      </w:r>
      <w:r w:rsidRPr="00143868">
        <w:rPr>
          <w:szCs w:val="28"/>
        </w:rPr>
        <w:t xml:space="preserve">coming </w:t>
      </w:r>
      <w:r w:rsidR="00143868" w:rsidRPr="00143868">
        <w:rPr>
          <w:szCs w:val="28"/>
        </w:rPr>
        <w:t xml:space="preserve">up </w:t>
      </w:r>
      <w:r w:rsidRPr="00143868">
        <w:rPr>
          <w:szCs w:val="28"/>
        </w:rPr>
        <w:t>or it can be h</w:t>
      </w:r>
      <w:r w:rsidR="00143868" w:rsidRPr="00143868">
        <w:rPr>
          <w:szCs w:val="28"/>
        </w:rPr>
        <w:t xml:space="preserve">eld over from their position in initiative.  </w:t>
      </w:r>
      <w:r w:rsidR="00D54EF2" w:rsidRPr="00143868">
        <w:rPr>
          <w:szCs w:val="28"/>
        </w:rPr>
        <w:t>T</w:t>
      </w:r>
      <w:r w:rsidR="005C4180" w:rsidRPr="00143868">
        <w:rPr>
          <w:szCs w:val="28"/>
        </w:rPr>
        <w:t xml:space="preserve">he lowest MFD that your character makes </w:t>
      </w:r>
      <w:r w:rsidR="003559A2" w:rsidRPr="00143868">
        <w:rPr>
          <w:szCs w:val="28"/>
        </w:rPr>
        <w:t xml:space="preserve">on their roll to dodge </w:t>
      </w:r>
      <w:r w:rsidR="005C4180" w:rsidRPr="00143868">
        <w:rPr>
          <w:szCs w:val="28"/>
        </w:rPr>
        <w:t xml:space="preserve">becomes the new target MFD that the opponent must hit in order to have landed a shot.  </w:t>
      </w:r>
      <w:r w:rsidR="006B0A13" w:rsidRPr="00143868">
        <w:rPr>
          <w:szCs w:val="28"/>
        </w:rPr>
        <w:t xml:space="preserve">The </w:t>
      </w:r>
      <w:r w:rsidR="006B0A13" w:rsidRPr="00143868">
        <w:rPr>
          <w:i/>
          <w:szCs w:val="28"/>
        </w:rPr>
        <w:t>Contortionist</w:t>
      </w:r>
      <w:r w:rsidR="006B0A13" w:rsidRPr="00143868">
        <w:rPr>
          <w:szCs w:val="28"/>
        </w:rPr>
        <w:t xml:space="preserve"> </w:t>
      </w:r>
      <w:r w:rsidR="00EE29D0" w:rsidRPr="00143868">
        <w:rPr>
          <w:szCs w:val="28"/>
        </w:rPr>
        <w:t>trait</w:t>
      </w:r>
      <w:r w:rsidR="006B0A13" w:rsidRPr="00143868">
        <w:rPr>
          <w:szCs w:val="28"/>
        </w:rPr>
        <w:t xml:space="preserve"> grants a bonus to this roll.  </w:t>
      </w:r>
      <w:r w:rsidR="00391DBB" w:rsidRPr="00143868">
        <w:rPr>
          <w:szCs w:val="28"/>
        </w:rPr>
        <w:t xml:space="preserve">Characters with alternative methods of locomotion </w:t>
      </w:r>
      <w:r w:rsidR="00980F3A" w:rsidRPr="00143868">
        <w:rPr>
          <w:szCs w:val="28"/>
        </w:rPr>
        <w:t>(flight, digging, teleportation, etc.) may roll their relevant s</w:t>
      </w:r>
      <w:r w:rsidR="00F24B7E">
        <w:rPr>
          <w:szCs w:val="28"/>
        </w:rPr>
        <w:t xml:space="preserve">kill instead of rolling </w:t>
      </w:r>
      <w:r w:rsidR="00980F3A" w:rsidRPr="00143868">
        <w:rPr>
          <w:szCs w:val="28"/>
        </w:rPr>
        <w:t xml:space="preserve">agility.  </w:t>
      </w:r>
      <w:r w:rsidR="00C11528">
        <w:rPr>
          <w:szCs w:val="28"/>
        </w:rPr>
        <w:t xml:space="preserve">For non-teleportation dodges, dodging moves a character up to either 5’ or half their normal movement, whichever is higher.  </w:t>
      </w:r>
    </w:p>
    <w:p w14:paraId="65150EDC" w14:textId="61D2B0E8" w:rsidR="00CE5BAF" w:rsidRDefault="00CE5BAF" w:rsidP="006A1DFA">
      <w:pPr>
        <w:spacing w:after="0"/>
        <w:ind w:firstLine="720"/>
        <w:rPr>
          <w:szCs w:val="28"/>
        </w:rPr>
      </w:pPr>
      <w:r>
        <w:rPr>
          <w:szCs w:val="28"/>
        </w:rPr>
        <w:t xml:space="preserve">Unlike dodging and blocking by movement, teleport and </w:t>
      </w:r>
      <w:r w:rsidR="00246C7F">
        <w:rPr>
          <w:szCs w:val="28"/>
        </w:rPr>
        <w:t>s</w:t>
      </w:r>
      <w:r w:rsidR="00BD5DF4">
        <w:rPr>
          <w:szCs w:val="28"/>
        </w:rPr>
        <w:t>hadowflash</w:t>
      </w:r>
      <w:r>
        <w:rPr>
          <w:szCs w:val="28"/>
        </w:rPr>
        <w:t xml:space="preserve"> dodges are 100% effective in preventing an attack from hitting if the spell </w:t>
      </w:r>
      <w:r w:rsidR="00212BF4">
        <w:rPr>
          <w:szCs w:val="28"/>
        </w:rPr>
        <w:t>or ability is cast successfully</w:t>
      </w:r>
      <w:r>
        <w:rPr>
          <w:szCs w:val="28"/>
        </w:rPr>
        <w:t xml:space="preserve">.  </w:t>
      </w:r>
      <w:r w:rsidR="00212BF4">
        <w:rPr>
          <w:szCs w:val="28"/>
        </w:rPr>
        <w:t xml:space="preserve">A successful teleport dodge means that whatever player the target character dodged against cannot directly target them for the remainder of their actions during that round.  </w:t>
      </w:r>
      <w:r>
        <w:rPr>
          <w:szCs w:val="28"/>
        </w:rPr>
        <w:t xml:space="preserve">The tradeoff for this is that, unlike other forms of </w:t>
      </w:r>
      <w:r w:rsidR="00212BF4">
        <w:rPr>
          <w:szCs w:val="28"/>
        </w:rPr>
        <w:t>dodging, the</w:t>
      </w:r>
      <w:r>
        <w:rPr>
          <w:szCs w:val="28"/>
        </w:rPr>
        <w:t>se dodges only move the caster out of the path of a single attack or group of attacks.  They</w:t>
      </w:r>
      <w:r w:rsidRPr="00CE5BAF">
        <w:rPr>
          <w:b/>
          <w:szCs w:val="28"/>
        </w:rPr>
        <w:t xml:space="preserve"> do not</w:t>
      </w:r>
      <w:r>
        <w:rPr>
          <w:szCs w:val="28"/>
        </w:rPr>
        <w:t xml:space="preserve"> change the dodging character’s </w:t>
      </w:r>
      <w:r w:rsidR="00212BF4">
        <w:rPr>
          <w:szCs w:val="28"/>
        </w:rPr>
        <w:t xml:space="preserve">MFD to be hit by any other characters during that round.  </w:t>
      </w:r>
    </w:p>
    <w:p w14:paraId="73E7E8A8" w14:textId="77777777" w:rsidR="00EB7E12" w:rsidRDefault="00EB7E12" w:rsidP="006A1DFA">
      <w:pPr>
        <w:spacing w:after="0"/>
        <w:ind w:firstLine="720"/>
        <w:rPr>
          <w:szCs w:val="28"/>
        </w:rPr>
      </w:pPr>
      <w:r>
        <w:rPr>
          <w:szCs w:val="28"/>
        </w:rPr>
        <w:t xml:space="preserve">If a character has already dodged during a round, their dodge MFD is now the MFD required to hit them for the rest of that round unless </w:t>
      </w:r>
      <w:r w:rsidR="0091409B">
        <w:rPr>
          <w:szCs w:val="28"/>
        </w:rPr>
        <w:t xml:space="preserve">or until </w:t>
      </w:r>
      <w:r>
        <w:rPr>
          <w:szCs w:val="28"/>
        </w:rPr>
        <w:t>they take another action.</w:t>
      </w:r>
    </w:p>
    <w:p w14:paraId="22D573F6" w14:textId="77777777" w:rsidR="00B037A5" w:rsidRDefault="00B037A5" w:rsidP="00E8055A">
      <w:pPr>
        <w:spacing w:after="0"/>
        <w:ind w:firstLine="720"/>
        <w:rPr>
          <w:szCs w:val="28"/>
        </w:rPr>
      </w:pPr>
      <w:r>
        <w:rPr>
          <w:szCs w:val="28"/>
        </w:rPr>
        <w:t xml:space="preserve">If a character is specifically diving away from an explosion or incoming explosive, they may wish to go </w:t>
      </w:r>
      <w:r w:rsidRPr="00F24B7E">
        <w:rPr>
          <w:b/>
          <w:szCs w:val="28"/>
        </w:rPr>
        <w:t>prone</w:t>
      </w:r>
      <w:r>
        <w:rPr>
          <w:szCs w:val="28"/>
        </w:rPr>
        <w:t>. Going prone is a specific kind of taking cover that grants that cha</w:t>
      </w:r>
      <w:r w:rsidR="00AD0CF3">
        <w:rPr>
          <w:szCs w:val="28"/>
        </w:rPr>
        <w:t>racter +10 DT to all locations versus explosions</w:t>
      </w:r>
      <w:r w:rsidR="00F24B7E">
        <w:rPr>
          <w:szCs w:val="28"/>
        </w:rPr>
        <w:t xml:space="preserve"> and AoE damage</w:t>
      </w:r>
      <w:r w:rsidR="00AD0CF3">
        <w:rPr>
          <w:szCs w:val="28"/>
        </w:rPr>
        <w:t xml:space="preserve">, but does not require an agility roll.  The downside to going prone is that it requires an AGI roll </w:t>
      </w:r>
      <w:r w:rsidR="00F24B7E">
        <w:rPr>
          <w:szCs w:val="28"/>
        </w:rPr>
        <w:t xml:space="preserve">(or magic, flight, etc.) </w:t>
      </w:r>
      <w:r w:rsidR="00AD0CF3">
        <w:rPr>
          <w:szCs w:val="28"/>
        </w:rPr>
        <w:t xml:space="preserve">MFD ¾ to recover from; otherwise, prone characters cannot move without first spending an action to stand back up.  </w:t>
      </w:r>
      <w:r>
        <w:rPr>
          <w:szCs w:val="28"/>
        </w:rPr>
        <w:t xml:space="preserve">  </w:t>
      </w:r>
    </w:p>
    <w:p w14:paraId="71CE72D0" w14:textId="77777777" w:rsidR="00DF2504" w:rsidRPr="00143868" w:rsidRDefault="00DF2504" w:rsidP="00DF2504">
      <w:pPr>
        <w:spacing w:after="0"/>
        <w:ind w:firstLine="720"/>
        <w:rPr>
          <w:szCs w:val="28"/>
        </w:rPr>
      </w:pPr>
    </w:p>
    <w:p w14:paraId="18179C96" w14:textId="77777777" w:rsidR="00280428" w:rsidRDefault="00280428" w:rsidP="006A456F">
      <w:pPr>
        <w:pStyle w:val="Heading3"/>
      </w:pPr>
      <w:bookmarkStart w:id="216" w:name="_Toc419038499"/>
      <w:r w:rsidRPr="00D2777E">
        <w:t>Hitting the Deck</w:t>
      </w:r>
      <w:r w:rsidR="005C4180">
        <w:t xml:space="preserve"> – Taking Cover</w:t>
      </w:r>
      <w:bookmarkEnd w:id="216"/>
    </w:p>
    <w:p w14:paraId="5CDEE641" w14:textId="77777777" w:rsidR="00E8055A" w:rsidRDefault="00E8055A" w:rsidP="00DF2504">
      <w:pPr>
        <w:spacing w:after="0"/>
        <w:rPr>
          <w:b/>
          <w:color w:val="1F497D" w:themeColor="text2"/>
          <w:sz w:val="24"/>
          <w:szCs w:val="28"/>
        </w:rPr>
      </w:pPr>
    </w:p>
    <w:p w14:paraId="6E343B8E" w14:textId="77777777" w:rsidR="00280428" w:rsidRDefault="006B0A13" w:rsidP="008A4CE8">
      <w:pPr>
        <w:spacing w:after="0"/>
        <w:rPr>
          <w:szCs w:val="28"/>
        </w:rPr>
      </w:pPr>
      <w:r>
        <w:rPr>
          <w:b/>
          <w:color w:val="1F497D" w:themeColor="text2"/>
          <w:sz w:val="24"/>
          <w:szCs w:val="28"/>
        </w:rPr>
        <w:tab/>
      </w:r>
      <w:r w:rsidRPr="006B0A13">
        <w:rPr>
          <w:szCs w:val="28"/>
        </w:rPr>
        <w:t xml:space="preserve">As an alternative to simply dodging for their action, </w:t>
      </w:r>
      <w:r>
        <w:rPr>
          <w:szCs w:val="28"/>
        </w:rPr>
        <w:t xml:space="preserve">characters may choose to try and take cover instead.  </w:t>
      </w:r>
      <w:r w:rsidR="00391DBB">
        <w:rPr>
          <w:szCs w:val="28"/>
        </w:rPr>
        <w:t xml:space="preserve">Taking cover can make your wastelander </w:t>
      </w:r>
      <w:r>
        <w:rPr>
          <w:szCs w:val="28"/>
        </w:rPr>
        <w:t>harder to hit, but rather than changing a character’s MFD to be hit</w:t>
      </w:r>
      <w:r w:rsidR="00391DBB">
        <w:rPr>
          <w:szCs w:val="28"/>
        </w:rPr>
        <w:t>,</w:t>
      </w:r>
      <w:r>
        <w:rPr>
          <w:szCs w:val="28"/>
        </w:rPr>
        <w:t xml:space="preserve"> it gives </w:t>
      </w:r>
      <w:r w:rsidR="00391DBB">
        <w:rPr>
          <w:szCs w:val="28"/>
        </w:rPr>
        <w:t>them</w:t>
      </w:r>
      <w:r>
        <w:rPr>
          <w:szCs w:val="28"/>
        </w:rPr>
        <w:t xml:space="preserve"> a percentage </w:t>
      </w:r>
      <w:r w:rsidR="00391DBB">
        <w:rPr>
          <w:szCs w:val="28"/>
        </w:rPr>
        <w:t xml:space="preserve">of concealment that acts as a roll penalty to whoever is targeting them.  The roll penalty represents the chance that the attacker is attempting to hit the </w:t>
      </w:r>
      <w:r w:rsidR="0091409B">
        <w:rPr>
          <w:szCs w:val="28"/>
        </w:rPr>
        <w:t xml:space="preserve">character </w:t>
      </w:r>
      <w:r w:rsidR="00391DBB">
        <w:rPr>
          <w:szCs w:val="28"/>
        </w:rPr>
        <w:t xml:space="preserve">and instead hits the cover.  Please note: for particularly flimsy cover (or armor piercing bullets), if the attacker would normally have hit the concealed character without the penalty, then they still hit – the bullet simply goes through the cover, giving the target additional DT, but still hitting them.  </w:t>
      </w:r>
      <w:r w:rsidR="00E74205">
        <w:rPr>
          <w:szCs w:val="28"/>
        </w:rPr>
        <w:t xml:space="preserve">This is particularly important when facing enemies using SATS, as not only do SATS guided shots ignore concealment penalties, but savvy enemies </w:t>
      </w:r>
      <w:r w:rsidR="00AB6AE6">
        <w:rPr>
          <w:szCs w:val="28"/>
        </w:rPr>
        <w:t xml:space="preserve">can </w:t>
      </w:r>
      <w:r w:rsidR="00E74205">
        <w:rPr>
          <w:szCs w:val="28"/>
        </w:rPr>
        <w:t xml:space="preserve">use SATS </w:t>
      </w:r>
      <w:r w:rsidR="00AB6AE6">
        <w:rPr>
          <w:szCs w:val="28"/>
        </w:rPr>
        <w:t xml:space="preserve"> and their EFS </w:t>
      </w:r>
      <w:r w:rsidR="00E74205">
        <w:rPr>
          <w:szCs w:val="28"/>
        </w:rPr>
        <w:t>to see a concealed target’s location and t</w:t>
      </w:r>
      <w:r w:rsidR="00AB6AE6">
        <w:rPr>
          <w:szCs w:val="28"/>
        </w:rPr>
        <w:t>hen fire normally at that location,</w:t>
      </w:r>
      <w:r w:rsidR="00E74205">
        <w:rPr>
          <w:szCs w:val="28"/>
        </w:rPr>
        <w:t xml:space="preserve"> </w:t>
      </w:r>
      <w:r w:rsidR="00AB6AE6">
        <w:rPr>
          <w:szCs w:val="28"/>
        </w:rPr>
        <w:t>continuing to ignore c</w:t>
      </w:r>
      <w:r w:rsidR="00E74205">
        <w:rPr>
          <w:szCs w:val="28"/>
        </w:rPr>
        <w:t>oncealment penalties</w:t>
      </w:r>
      <w:r w:rsidR="00AB6AE6">
        <w:rPr>
          <w:szCs w:val="28"/>
        </w:rPr>
        <w:t>.</w:t>
      </w:r>
    </w:p>
    <w:p w14:paraId="64DD9EA9" w14:textId="77777777" w:rsidR="00E74205" w:rsidRDefault="00391DBB" w:rsidP="008A4CE8">
      <w:pPr>
        <w:spacing w:after="0"/>
        <w:rPr>
          <w:szCs w:val="28"/>
        </w:rPr>
      </w:pPr>
      <w:r>
        <w:rPr>
          <w:szCs w:val="28"/>
        </w:rPr>
        <w:tab/>
        <w:t>Taking cover requires only a successful dodge roll MFD 1</w:t>
      </w:r>
      <w:r w:rsidR="000F2715">
        <w:rPr>
          <w:szCs w:val="28"/>
        </w:rPr>
        <w:t xml:space="preserve"> as long as there is some sort of nearby cover to get behind</w:t>
      </w:r>
      <w:r>
        <w:rPr>
          <w:szCs w:val="28"/>
        </w:rPr>
        <w:t xml:space="preserve">, which can be substituted out for a flight roll (to fly behind cover), a magic roll (to teleport behind </w:t>
      </w:r>
      <w:r w:rsidR="00CE5BAF">
        <w:rPr>
          <w:szCs w:val="28"/>
        </w:rPr>
        <w:t>or magically</w:t>
      </w:r>
      <w:r w:rsidR="0091409B">
        <w:rPr>
          <w:szCs w:val="28"/>
        </w:rPr>
        <w:t xml:space="preserve"> create </w:t>
      </w:r>
      <w:r>
        <w:rPr>
          <w:szCs w:val="28"/>
        </w:rPr>
        <w:t>cover</w:t>
      </w:r>
      <w:r w:rsidR="0091409B">
        <w:rPr>
          <w:szCs w:val="28"/>
        </w:rPr>
        <w:t xml:space="preserve"> – this requires that you spend the appropriate amount of strain</w:t>
      </w:r>
      <w:r>
        <w:rPr>
          <w:szCs w:val="28"/>
        </w:rPr>
        <w:t>)</w:t>
      </w:r>
      <w:r w:rsidR="00980F3A">
        <w:rPr>
          <w:szCs w:val="28"/>
        </w:rPr>
        <w:t xml:space="preserve">, </w:t>
      </w:r>
      <w:r w:rsidR="00980F3A">
        <w:rPr>
          <w:szCs w:val="28"/>
        </w:rPr>
        <w:lastRenderedPageBreak/>
        <w:t xml:space="preserve">or a dig </w:t>
      </w:r>
      <w:r w:rsidR="00EA6B79">
        <w:rPr>
          <w:szCs w:val="28"/>
        </w:rPr>
        <w:t xml:space="preserve">roll (to </w:t>
      </w:r>
      <w:r w:rsidR="0091409B">
        <w:rPr>
          <w:szCs w:val="28"/>
        </w:rPr>
        <w:t>dig yourself into cover</w:t>
      </w:r>
      <w:r w:rsidR="00EA6B79">
        <w:rPr>
          <w:szCs w:val="28"/>
        </w:rPr>
        <w:t xml:space="preserve">).  </w:t>
      </w:r>
      <w:r w:rsidR="00E74205">
        <w:rPr>
          <w:szCs w:val="28"/>
        </w:rPr>
        <w:t xml:space="preserve">In special circumstances, other skills or attributes may be able to be substituted, such as in instances where ponies </w:t>
      </w:r>
      <w:r w:rsidR="00AB6AE6">
        <w:rPr>
          <w:szCs w:val="28"/>
        </w:rPr>
        <w:t>might</w:t>
      </w:r>
      <w:r w:rsidR="00E74205">
        <w:rPr>
          <w:szCs w:val="28"/>
        </w:rPr>
        <w:t xml:space="preserve"> create their own cover by manipulating their environment.  </w:t>
      </w:r>
    </w:p>
    <w:p w14:paraId="251C9EC6" w14:textId="77777777" w:rsidR="00315080" w:rsidRDefault="00EA6B79" w:rsidP="00E74205">
      <w:pPr>
        <w:ind w:firstLine="720"/>
        <w:rPr>
          <w:szCs w:val="28"/>
        </w:rPr>
      </w:pPr>
      <w:r>
        <w:rPr>
          <w:szCs w:val="28"/>
        </w:rPr>
        <w:t xml:space="preserve">This dodge roll won’t do anything for your </w:t>
      </w:r>
      <w:r w:rsidR="00E74205">
        <w:rPr>
          <w:szCs w:val="28"/>
        </w:rPr>
        <w:t xml:space="preserve">character, however, unless there is actually cover to be found near their position – specifically, within one action’s move distance of their person. </w:t>
      </w:r>
      <w:r w:rsidR="00315080">
        <w:rPr>
          <w:szCs w:val="28"/>
        </w:rPr>
        <w:t xml:space="preserve">  The odds of cover being available are outlined in the table below.   What type of cover </w:t>
      </w:r>
      <w:r w:rsidR="00212BF4">
        <w:rPr>
          <w:szCs w:val="28"/>
        </w:rPr>
        <w:t xml:space="preserve">is present is </w:t>
      </w:r>
      <w:r w:rsidR="00315080">
        <w:rPr>
          <w:szCs w:val="28"/>
        </w:rPr>
        <w:t>ultimately is up to the GM or the specific location, but a listing of various types of common cover and their provided benefits</w:t>
      </w:r>
      <w:r w:rsidR="000F2715">
        <w:rPr>
          <w:szCs w:val="28"/>
        </w:rPr>
        <w:t xml:space="preserve"> can be found on the next page.</w:t>
      </w:r>
      <w:r w:rsidR="00315080">
        <w:rPr>
          <w:szCs w:val="28"/>
        </w:rPr>
        <w:t xml:space="preserve">  </w:t>
      </w:r>
    </w:p>
    <w:p w14:paraId="5603E28D" w14:textId="77777777" w:rsidR="008A4CE8" w:rsidRDefault="008A4CE8" w:rsidP="00E74205">
      <w:pPr>
        <w:ind w:firstLine="720"/>
        <w:rPr>
          <w:szCs w:val="28"/>
        </w:rPr>
      </w:pP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2"/>
        <w:gridCol w:w="2786"/>
        <w:gridCol w:w="3690"/>
      </w:tblGrid>
      <w:tr w:rsidR="009D6962" w:rsidRPr="00315080" w14:paraId="1EBE6BE5" w14:textId="77777777" w:rsidTr="00E77A07">
        <w:tc>
          <w:tcPr>
            <w:tcW w:w="3262" w:type="dxa"/>
          </w:tcPr>
          <w:p w14:paraId="6E172625" w14:textId="77777777" w:rsidR="009D6962" w:rsidRPr="00315080" w:rsidRDefault="009D6962" w:rsidP="00E77A07">
            <w:pPr>
              <w:spacing w:after="0" w:line="240" w:lineRule="auto"/>
              <w:rPr>
                <w:b/>
                <w:color w:val="1F497D" w:themeColor="text2"/>
                <w:szCs w:val="28"/>
              </w:rPr>
            </w:pPr>
            <w:r w:rsidRPr="00315080">
              <w:rPr>
                <w:b/>
                <w:color w:val="1F497D" w:themeColor="text2"/>
              </w:rPr>
              <w:br w:type="page"/>
            </w:r>
            <w:r w:rsidRPr="00315080">
              <w:rPr>
                <w:b/>
                <w:color w:val="1F497D" w:themeColor="text2"/>
                <w:szCs w:val="28"/>
              </w:rPr>
              <w:t>Area type</w:t>
            </w:r>
          </w:p>
        </w:tc>
        <w:tc>
          <w:tcPr>
            <w:tcW w:w="2786" w:type="dxa"/>
          </w:tcPr>
          <w:p w14:paraId="091F3B00" w14:textId="77777777" w:rsidR="009D6962" w:rsidRPr="00315080" w:rsidRDefault="009D6962" w:rsidP="00E77A07">
            <w:pPr>
              <w:spacing w:after="0" w:line="240" w:lineRule="auto"/>
              <w:rPr>
                <w:b/>
                <w:color w:val="1F497D" w:themeColor="text2"/>
                <w:szCs w:val="28"/>
              </w:rPr>
            </w:pPr>
            <w:r w:rsidRPr="00315080">
              <w:rPr>
                <w:b/>
                <w:color w:val="1F497D" w:themeColor="text2"/>
                <w:szCs w:val="28"/>
              </w:rPr>
              <w:t xml:space="preserve">Cover Availability </w:t>
            </w:r>
          </w:p>
          <w:p w14:paraId="0E2735A9" w14:textId="77777777" w:rsidR="009D6962" w:rsidRPr="00315080" w:rsidRDefault="009D6962" w:rsidP="00E77A07">
            <w:pPr>
              <w:spacing w:after="0" w:line="240" w:lineRule="auto"/>
              <w:rPr>
                <w:b/>
                <w:color w:val="1F497D" w:themeColor="text2"/>
                <w:szCs w:val="28"/>
              </w:rPr>
            </w:pPr>
            <w:r w:rsidRPr="00315080">
              <w:rPr>
                <w:b/>
                <w:color w:val="1F497D" w:themeColor="text2"/>
                <w:szCs w:val="28"/>
              </w:rPr>
              <w:t>(The odds that you’ll find cover within movement distance of you)</w:t>
            </w:r>
          </w:p>
        </w:tc>
        <w:tc>
          <w:tcPr>
            <w:tcW w:w="3690" w:type="dxa"/>
          </w:tcPr>
          <w:p w14:paraId="114252E3" w14:textId="77777777" w:rsidR="009D6962" w:rsidRPr="00315080" w:rsidRDefault="009D6962" w:rsidP="00E77A07">
            <w:pPr>
              <w:spacing w:after="0" w:line="240" w:lineRule="auto"/>
              <w:rPr>
                <w:b/>
                <w:color w:val="1F497D" w:themeColor="text2"/>
                <w:szCs w:val="28"/>
              </w:rPr>
            </w:pPr>
            <w:r w:rsidRPr="00315080">
              <w:rPr>
                <w:b/>
                <w:color w:val="1F497D" w:themeColor="text2"/>
                <w:szCs w:val="28"/>
              </w:rPr>
              <w:t xml:space="preserve">Cover Type </w:t>
            </w:r>
          </w:p>
          <w:p w14:paraId="387294AC" w14:textId="77777777" w:rsidR="009D6962" w:rsidRPr="00315080" w:rsidRDefault="009D6962" w:rsidP="00E77A07">
            <w:pPr>
              <w:spacing w:after="0" w:line="240" w:lineRule="auto"/>
              <w:rPr>
                <w:b/>
                <w:color w:val="1F497D" w:themeColor="text2"/>
                <w:szCs w:val="28"/>
              </w:rPr>
            </w:pPr>
            <w:r w:rsidRPr="00315080">
              <w:rPr>
                <w:b/>
                <w:color w:val="1F497D" w:themeColor="text2"/>
                <w:szCs w:val="28"/>
              </w:rPr>
              <w:t>(How good the cover will be, in terms of DT; zero DT cover might still provide concealment)</w:t>
            </w:r>
          </w:p>
        </w:tc>
      </w:tr>
      <w:tr w:rsidR="009D6962" w14:paraId="6D7693BA" w14:textId="77777777" w:rsidTr="00E77A07">
        <w:tc>
          <w:tcPr>
            <w:tcW w:w="3262" w:type="dxa"/>
          </w:tcPr>
          <w:p w14:paraId="0A3DE8C4" w14:textId="77777777" w:rsidR="009D6962" w:rsidRDefault="009D6962" w:rsidP="00E77A07">
            <w:pPr>
              <w:spacing w:after="0" w:line="240" w:lineRule="auto"/>
              <w:rPr>
                <w:szCs w:val="28"/>
              </w:rPr>
            </w:pPr>
            <w:r>
              <w:rPr>
                <w:szCs w:val="28"/>
              </w:rPr>
              <w:t>Wasteland – Near Roads/Rails</w:t>
            </w:r>
          </w:p>
        </w:tc>
        <w:tc>
          <w:tcPr>
            <w:tcW w:w="2786" w:type="dxa"/>
          </w:tcPr>
          <w:p w14:paraId="04176001" w14:textId="77777777" w:rsidR="009D6962" w:rsidRDefault="009D6962" w:rsidP="00E77A07">
            <w:pPr>
              <w:spacing w:after="0" w:line="240" w:lineRule="auto"/>
              <w:rPr>
                <w:szCs w:val="28"/>
              </w:rPr>
            </w:pPr>
            <w:r>
              <w:rPr>
                <w:szCs w:val="28"/>
              </w:rPr>
              <w:t>15%</w:t>
            </w:r>
          </w:p>
        </w:tc>
        <w:tc>
          <w:tcPr>
            <w:tcW w:w="3690" w:type="dxa"/>
          </w:tcPr>
          <w:p w14:paraId="0FCAADB4" w14:textId="77777777" w:rsidR="009D6962" w:rsidRDefault="009D6962" w:rsidP="00E77A07">
            <w:pPr>
              <w:spacing w:after="0" w:line="240" w:lineRule="auto"/>
              <w:rPr>
                <w:szCs w:val="28"/>
              </w:rPr>
            </w:pPr>
            <w:r>
              <w:rPr>
                <w:szCs w:val="28"/>
              </w:rPr>
              <w:t xml:space="preserve">0 – 10 </w:t>
            </w:r>
          </w:p>
        </w:tc>
      </w:tr>
      <w:tr w:rsidR="009D6962" w14:paraId="6138D7F7" w14:textId="77777777" w:rsidTr="00E77A07">
        <w:tc>
          <w:tcPr>
            <w:tcW w:w="3262" w:type="dxa"/>
          </w:tcPr>
          <w:p w14:paraId="790E2F64" w14:textId="77777777" w:rsidR="009D6962" w:rsidRDefault="009D6962" w:rsidP="00E77A07">
            <w:pPr>
              <w:spacing w:after="0" w:line="240" w:lineRule="auto"/>
              <w:rPr>
                <w:szCs w:val="28"/>
              </w:rPr>
            </w:pPr>
            <w:r>
              <w:rPr>
                <w:szCs w:val="28"/>
              </w:rPr>
              <w:t>Wasteland – Off the Beaten Path</w:t>
            </w:r>
          </w:p>
        </w:tc>
        <w:tc>
          <w:tcPr>
            <w:tcW w:w="2786" w:type="dxa"/>
          </w:tcPr>
          <w:p w14:paraId="303D1407" w14:textId="77777777" w:rsidR="009D6962" w:rsidRDefault="009D6962" w:rsidP="00E77A07">
            <w:pPr>
              <w:spacing w:after="0" w:line="240" w:lineRule="auto"/>
              <w:rPr>
                <w:szCs w:val="28"/>
              </w:rPr>
            </w:pPr>
            <w:r>
              <w:rPr>
                <w:szCs w:val="28"/>
              </w:rPr>
              <w:t>10%</w:t>
            </w:r>
          </w:p>
        </w:tc>
        <w:tc>
          <w:tcPr>
            <w:tcW w:w="3690" w:type="dxa"/>
          </w:tcPr>
          <w:p w14:paraId="32361E65" w14:textId="77777777" w:rsidR="009D6962" w:rsidRDefault="009D6962" w:rsidP="00E77A07">
            <w:pPr>
              <w:spacing w:after="0" w:line="240" w:lineRule="auto"/>
              <w:rPr>
                <w:szCs w:val="28"/>
              </w:rPr>
            </w:pPr>
            <w:r>
              <w:rPr>
                <w:szCs w:val="28"/>
              </w:rPr>
              <w:t xml:space="preserve">0 – 5 </w:t>
            </w:r>
          </w:p>
        </w:tc>
      </w:tr>
      <w:tr w:rsidR="009D6962" w14:paraId="115358B4" w14:textId="77777777" w:rsidTr="00E77A07">
        <w:tc>
          <w:tcPr>
            <w:tcW w:w="3262" w:type="dxa"/>
          </w:tcPr>
          <w:p w14:paraId="5CC1FF50" w14:textId="77777777" w:rsidR="009D6962" w:rsidRDefault="009D6962" w:rsidP="00E77A07">
            <w:pPr>
              <w:spacing w:after="0" w:line="240" w:lineRule="auto"/>
              <w:rPr>
                <w:szCs w:val="28"/>
              </w:rPr>
            </w:pPr>
            <w:r>
              <w:rPr>
                <w:szCs w:val="28"/>
              </w:rPr>
              <w:t xml:space="preserve">Wasteland – Tundra </w:t>
            </w:r>
          </w:p>
        </w:tc>
        <w:tc>
          <w:tcPr>
            <w:tcW w:w="2786" w:type="dxa"/>
          </w:tcPr>
          <w:p w14:paraId="196C7F13" w14:textId="77777777" w:rsidR="009D6962" w:rsidRDefault="009D6962" w:rsidP="00E77A07">
            <w:pPr>
              <w:spacing w:after="0" w:line="240" w:lineRule="auto"/>
              <w:rPr>
                <w:szCs w:val="28"/>
              </w:rPr>
            </w:pPr>
            <w:r>
              <w:rPr>
                <w:szCs w:val="28"/>
              </w:rPr>
              <w:t>10%</w:t>
            </w:r>
          </w:p>
        </w:tc>
        <w:tc>
          <w:tcPr>
            <w:tcW w:w="3690" w:type="dxa"/>
          </w:tcPr>
          <w:p w14:paraId="7253BBAA" w14:textId="77777777" w:rsidR="009D6962" w:rsidRDefault="009D6962" w:rsidP="00E77A07">
            <w:pPr>
              <w:spacing w:after="0" w:line="240" w:lineRule="auto"/>
              <w:rPr>
                <w:szCs w:val="28"/>
              </w:rPr>
            </w:pPr>
            <w:r>
              <w:rPr>
                <w:szCs w:val="28"/>
              </w:rPr>
              <w:t xml:space="preserve">0 – 2 </w:t>
            </w:r>
          </w:p>
        </w:tc>
      </w:tr>
      <w:tr w:rsidR="009D6962" w14:paraId="66AA0ADD" w14:textId="77777777" w:rsidTr="00E77A07">
        <w:tc>
          <w:tcPr>
            <w:tcW w:w="3262" w:type="dxa"/>
          </w:tcPr>
          <w:p w14:paraId="457EB341" w14:textId="77777777" w:rsidR="009D6962" w:rsidRDefault="009D6962" w:rsidP="00E77A07">
            <w:pPr>
              <w:spacing w:after="0" w:line="240" w:lineRule="auto"/>
              <w:rPr>
                <w:szCs w:val="28"/>
              </w:rPr>
            </w:pPr>
            <w:r>
              <w:rPr>
                <w:szCs w:val="28"/>
              </w:rPr>
              <w:t>Old Battlefield</w:t>
            </w:r>
          </w:p>
        </w:tc>
        <w:tc>
          <w:tcPr>
            <w:tcW w:w="2786" w:type="dxa"/>
          </w:tcPr>
          <w:p w14:paraId="28AF917E" w14:textId="77777777" w:rsidR="009D6962" w:rsidRDefault="009D6962" w:rsidP="00E77A07">
            <w:pPr>
              <w:spacing w:after="0" w:line="240" w:lineRule="auto"/>
              <w:rPr>
                <w:szCs w:val="28"/>
              </w:rPr>
            </w:pPr>
            <w:r>
              <w:rPr>
                <w:szCs w:val="28"/>
              </w:rPr>
              <w:t>45%</w:t>
            </w:r>
          </w:p>
        </w:tc>
        <w:tc>
          <w:tcPr>
            <w:tcW w:w="3690" w:type="dxa"/>
          </w:tcPr>
          <w:p w14:paraId="726D502F" w14:textId="77777777" w:rsidR="009D6962" w:rsidRDefault="009D6962" w:rsidP="00E77A07">
            <w:pPr>
              <w:spacing w:after="0" w:line="240" w:lineRule="auto"/>
              <w:rPr>
                <w:szCs w:val="28"/>
              </w:rPr>
            </w:pPr>
            <w:r>
              <w:rPr>
                <w:szCs w:val="28"/>
              </w:rPr>
              <w:t xml:space="preserve">5 – 20 </w:t>
            </w:r>
          </w:p>
        </w:tc>
      </w:tr>
      <w:tr w:rsidR="009D6962" w14:paraId="6AF5E6ED" w14:textId="77777777" w:rsidTr="00E77A07">
        <w:tc>
          <w:tcPr>
            <w:tcW w:w="3262" w:type="dxa"/>
          </w:tcPr>
          <w:p w14:paraId="246FC0CA" w14:textId="77777777" w:rsidR="009D6962" w:rsidRDefault="009D6962" w:rsidP="00E77A07">
            <w:pPr>
              <w:spacing w:after="0" w:line="240" w:lineRule="auto"/>
              <w:rPr>
                <w:szCs w:val="28"/>
              </w:rPr>
            </w:pPr>
            <w:r>
              <w:rPr>
                <w:szCs w:val="28"/>
              </w:rPr>
              <w:t>Desert (High Desert)</w:t>
            </w:r>
          </w:p>
        </w:tc>
        <w:tc>
          <w:tcPr>
            <w:tcW w:w="2786" w:type="dxa"/>
          </w:tcPr>
          <w:p w14:paraId="6E43CC90" w14:textId="77777777" w:rsidR="009D6962" w:rsidRDefault="009D6962" w:rsidP="00E77A07">
            <w:pPr>
              <w:spacing w:after="0" w:line="240" w:lineRule="auto"/>
              <w:rPr>
                <w:szCs w:val="28"/>
              </w:rPr>
            </w:pPr>
            <w:r>
              <w:rPr>
                <w:szCs w:val="28"/>
              </w:rPr>
              <w:t>15%</w:t>
            </w:r>
          </w:p>
        </w:tc>
        <w:tc>
          <w:tcPr>
            <w:tcW w:w="3690" w:type="dxa"/>
          </w:tcPr>
          <w:p w14:paraId="3A0B9F95" w14:textId="77777777" w:rsidR="009D6962" w:rsidRDefault="009D6962" w:rsidP="00E77A07">
            <w:pPr>
              <w:spacing w:after="0" w:line="240" w:lineRule="auto"/>
              <w:rPr>
                <w:szCs w:val="28"/>
              </w:rPr>
            </w:pPr>
            <w:r>
              <w:rPr>
                <w:szCs w:val="28"/>
              </w:rPr>
              <w:t>1 – 10</w:t>
            </w:r>
          </w:p>
        </w:tc>
      </w:tr>
      <w:tr w:rsidR="009D6962" w14:paraId="49E3F597" w14:textId="77777777" w:rsidTr="00E77A07">
        <w:tc>
          <w:tcPr>
            <w:tcW w:w="3262" w:type="dxa"/>
          </w:tcPr>
          <w:p w14:paraId="76A8FD18" w14:textId="77777777" w:rsidR="009D6962" w:rsidRDefault="009D6962" w:rsidP="00E77A07">
            <w:pPr>
              <w:spacing w:after="0" w:line="240" w:lineRule="auto"/>
              <w:rPr>
                <w:szCs w:val="28"/>
              </w:rPr>
            </w:pPr>
            <w:r>
              <w:rPr>
                <w:szCs w:val="28"/>
              </w:rPr>
              <w:t>Ravine or Valley</w:t>
            </w:r>
          </w:p>
        </w:tc>
        <w:tc>
          <w:tcPr>
            <w:tcW w:w="2786" w:type="dxa"/>
          </w:tcPr>
          <w:p w14:paraId="4C026A3E" w14:textId="77777777" w:rsidR="009D6962" w:rsidRDefault="009D6962" w:rsidP="00E77A07">
            <w:pPr>
              <w:spacing w:after="0" w:line="240" w:lineRule="auto"/>
              <w:rPr>
                <w:szCs w:val="28"/>
              </w:rPr>
            </w:pPr>
            <w:r>
              <w:rPr>
                <w:szCs w:val="28"/>
              </w:rPr>
              <w:t>25%</w:t>
            </w:r>
          </w:p>
        </w:tc>
        <w:tc>
          <w:tcPr>
            <w:tcW w:w="3690" w:type="dxa"/>
          </w:tcPr>
          <w:p w14:paraId="13B2B55A" w14:textId="77777777" w:rsidR="009D6962" w:rsidRDefault="009D6962" w:rsidP="00E77A07">
            <w:pPr>
              <w:spacing w:after="0" w:line="240" w:lineRule="auto"/>
              <w:rPr>
                <w:szCs w:val="28"/>
              </w:rPr>
            </w:pPr>
            <w:r>
              <w:rPr>
                <w:szCs w:val="28"/>
              </w:rPr>
              <w:t>0 – 15</w:t>
            </w:r>
          </w:p>
        </w:tc>
      </w:tr>
      <w:tr w:rsidR="009D6962" w14:paraId="0C068A65" w14:textId="77777777" w:rsidTr="00E77A07">
        <w:tc>
          <w:tcPr>
            <w:tcW w:w="3262" w:type="dxa"/>
          </w:tcPr>
          <w:p w14:paraId="49518F07" w14:textId="77777777" w:rsidR="009D6962" w:rsidRDefault="009D6962" w:rsidP="00E77A07">
            <w:pPr>
              <w:spacing w:after="0" w:line="240" w:lineRule="auto"/>
              <w:rPr>
                <w:szCs w:val="28"/>
              </w:rPr>
            </w:pPr>
            <w:r>
              <w:rPr>
                <w:szCs w:val="28"/>
              </w:rPr>
              <w:t>Isolated Building/Compound</w:t>
            </w:r>
          </w:p>
        </w:tc>
        <w:tc>
          <w:tcPr>
            <w:tcW w:w="2786" w:type="dxa"/>
          </w:tcPr>
          <w:p w14:paraId="58E8CBF8" w14:textId="77777777" w:rsidR="009D6962" w:rsidRDefault="009D6962" w:rsidP="00E77A07">
            <w:pPr>
              <w:spacing w:after="0" w:line="240" w:lineRule="auto"/>
              <w:rPr>
                <w:szCs w:val="28"/>
              </w:rPr>
            </w:pPr>
            <w:r>
              <w:rPr>
                <w:szCs w:val="28"/>
              </w:rPr>
              <w:t>20%</w:t>
            </w:r>
          </w:p>
        </w:tc>
        <w:tc>
          <w:tcPr>
            <w:tcW w:w="3690" w:type="dxa"/>
          </w:tcPr>
          <w:p w14:paraId="75E5CD6B" w14:textId="77777777" w:rsidR="009D6962" w:rsidRDefault="009D6962" w:rsidP="00E77A07">
            <w:pPr>
              <w:spacing w:after="0" w:line="240" w:lineRule="auto"/>
              <w:rPr>
                <w:szCs w:val="28"/>
              </w:rPr>
            </w:pPr>
            <w:r>
              <w:rPr>
                <w:szCs w:val="28"/>
              </w:rPr>
              <w:t>0 – 20</w:t>
            </w:r>
          </w:p>
        </w:tc>
      </w:tr>
      <w:tr w:rsidR="009D6962" w14:paraId="0A35E752" w14:textId="77777777" w:rsidTr="00E77A07">
        <w:tc>
          <w:tcPr>
            <w:tcW w:w="3262" w:type="dxa"/>
          </w:tcPr>
          <w:p w14:paraId="71F7F65E" w14:textId="77777777" w:rsidR="009D6962" w:rsidRDefault="009D6962" w:rsidP="00E77A07">
            <w:pPr>
              <w:spacing w:after="0" w:line="240" w:lineRule="auto"/>
              <w:rPr>
                <w:szCs w:val="28"/>
              </w:rPr>
            </w:pPr>
            <w:r>
              <w:rPr>
                <w:szCs w:val="28"/>
              </w:rPr>
              <w:t>Small Town Ruins</w:t>
            </w:r>
          </w:p>
        </w:tc>
        <w:tc>
          <w:tcPr>
            <w:tcW w:w="2786" w:type="dxa"/>
          </w:tcPr>
          <w:p w14:paraId="50B35E65" w14:textId="77777777" w:rsidR="009D6962" w:rsidRDefault="009D6962" w:rsidP="00E77A07">
            <w:pPr>
              <w:spacing w:after="0" w:line="240" w:lineRule="auto"/>
              <w:rPr>
                <w:szCs w:val="28"/>
              </w:rPr>
            </w:pPr>
            <w:r>
              <w:rPr>
                <w:szCs w:val="28"/>
              </w:rPr>
              <w:t>40%</w:t>
            </w:r>
          </w:p>
        </w:tc>
        <w:tc>
          <w:tcPr>
            <w:tcW w:w="3690" w:type="dxa"/>
          </w:tcPr>
          <w:p w14:paraId="0C39386A" w14:textId="77777777" w:rsidR="009D6962" w:rsidRDefault="009D6962" w:rsidP="00E77A07">
            <w:pPr>
              <w:spacing w:after="0" w:line="240" w:lineRule="auto"/>
              <w:rPr>
                <w:szCs w:val="28"/>
              </w:rPr>
            </w:pPr>
            <w:r>
              <w:rPr>
                <w:szCs w:val="28"/>
              </w:rPr>
              <w:t>0 – 10</w:t>
            </w:r>
          </w:p>
        </w:tc>
      </w:tr>
      <w:tr w:rsidR="009D6962" w:rsidRPr="00E8055A" w14:paraId="38B11D98" w14:textId="77777777" w:rsidTr="00E77A07">
        <w:tc>
          <w:tcPr>
            <w:tcW w:w="3262" w:type="dxa"/>
          </w:tcPr>
          <w:p w14:paraId="50F7D9BA" w14:textId="77777777" w:rsidR="009D6962" w:rsidRDefault="009D6962" w:rsidP="00E77A07">
            <w:pPr>
              <w:spacing w:after="0" w:line="240" w:lineRule="auto"/>
              <w:rPr>
                <w:szCs w:val="28"/>
              </w:rPr>
            </w:pPr>
            <w:r>
              <w:rPr>
                <w:szCs w:val="28"/>
              </w:rPr>
              <w:t>Strip Mall</w:t>
            </w:r>
          </w:p>
        </w:tc>
        <w:tc>
          <w:tcPr>
            <w:tcW w:w="2786" w:type="dxa"/>
          </w:tcPr>
          <w:p w14:paraId="4F68A377" w14:textId="77777777" w:rsidR="009D6962" w:rsidRDefault="009D6962" w:rsidP="00E77A07">
            <w:pPr>
              <w:spacing w:after="0" w:line="240" w:lineRule="auto"/>
              <w:rPr>
                <w:szCs w:val="28"/>
              </w:rPr>
            </w:pPr>
            <w:r>
              <w:rPr>
                <w:szCs w:val="28"/>
              </w:rPr>
              <w:t>40%</w:t>
            </w:r>
          </w:p>
        </w:tc>
        <w:tc>
          <w:tcPr>
            <w:tcW w:w="3690" w:type="dxa"/>
          </w:tcPr>
          <w:p w14:paraId="7C53DF79" w14:textId="77777777" w:rsidR="009D6962" w:rsidRPr="00E8055A" w:rsidRDefault="009D6962" w:rsidP="00E77A07">
            <w:pPr>
              <w:spacing w:after="0" w:line="240" w:lineRule="auto"/>
              <w:rPr>
                <w:szCs w:val="28"/>
              </w:rPr>
            </w:pPr>
            <w:r>
              <w:rPr>
                <w:szCs w:val="28"/>
              </w:rPr>
              <w:t xml:space="preserve">0 – 15 </w:t>
            </w:r>
          </w:p>
        </w:tc>
      </w:tr>
      <w:tr w:rsidR="009D6962" w14:paraId="29B08C0D" w14:textId="77777777" w:rsidTr="00E77A07">
        <w:tc>
          <w:tcPr>
            <w:tcW w:w="3262" w:type="dxa"/>
          </w:tcPr>
          <w:p w14:paraId="7DC914C6" w14:textId="77777777" w:rsidR="009D6962" w:rsidRDefault="009D6962" w:rsidP="00E77A07">
            <w:pPr>
              <w:spacing w:after="0" w:line="240" w:lineRule="auto"/>
              <w:rPr>
                <w:szCs w:val="28"/>
              </w:rPr>
            </w:pPr>
            <w:r>
              <w:rPr>
                <w:szCs w:val="28"/>
              </w:rPr>
              <w:t>Suburban Ruins</w:t>
            </w:r>
          </w:p>
        </w:tc>
        <w:tc>
          <w:tcPr>
            <w:tcW w:w="2786" w:type="dxa"/>
          </w:tcPr>
          <w:p w14:paraId="262EF7DA" w14:textId="77777777" w:rsidR="009D6962" w:rsidRDefault="009D6962" w:rsidP="00E77A07">
            <w:pPr>
              <w:spacing w:after="0" w:line="240" w:lineRule="auto"/>
              <w:rPr>
                <w:szCs w:val="28"/>
              </w:rPr>
            </w:pPr>
            <w:r>
              <w:rPr>
                <w:szCs w:val="28"/>
              </w:rPr>
              <w:t>30%</w:t>
            </w:r>
          </w:p>
        </w:tc>
        <w:tc>
          <w:tcPr>
            <w:tcW w:w="3690" w:type="dxa"/>
          </w:tcPr>
          <w:p w14:paraId="72E72CDA" w14:textId="77777777" w:rsidR="009D6962" w:rsidRDefault="009D6962" w:rsidP="00E77A07">
            <w:pPr>
              <w:spacing w:after="0" w:line="240" w:lineRule="auto"/>
              <w:rPr>
                <w:szCs w:val="28"/>
              </w:rPr>
            </w:pPr>
            <w:r>
              <w:rPr>
                <w:szCs w:val="28"/>
              </w:rPr>
              <w:t xml:space="preserve">0 – 20 </w:t>
            </w:r>
          </w:p>
        </w:tc>
      </w:tr>
      <w:tr w:rsidR="009D6962" w14:paraId="7FF2516E" w14:textId="77777777" w:rsidTr="00E77A07">
        <w:tc>
          <w:tcPr>
            <w:tcW w:w="3262" w:type="dxa"/>
          </w:tcPr>
          <w:p w14:paraId="74F99514" w14:textId="77777777" w:rsidR="009D6962" w:rsidRDefault="009D6962" w:rsidP="00E77A07">
            <w:pPr>
              <w:spacing w:after="0" w:line="240" w:lineRule="auto"/>
              <w:rPr>
                <w:szCs w:val="28"/>
              </w:rPr>
            </w:pPr>
            <w:r>
              <w:rPr>
                <w:szCs w:val="28"/>
              </w:rPr>
              <w:t>Office Complex</w:t>
            </w:r>
          </w:p>
        </w:tc>
        <w:tc>
          <w:tcPr>
            <w:tcW w:w="2786" w:type="dxa"/>
          </w:tcPr>
          <w:p w14:paraId="25D90F9C" w14:textId="77777777" w:rsidR="009D6962" w:rsidRDefault="009D6962" w:rsidP="00E77A07">
            <w:pPr>
              <w:spacing w:after="0" w:line="240" w:lineRule="auto"/>
              <w:rPr>
                <w:szCs w:val="28"/>
              </w:rPr>
            </w:pPr>
            <w:r>
              <w:rPr>
                <w:szCs w:val="28"/>
              </w:rPr>
              <w:t>60%</w:t>
            </w:r>
          </w:p>
        </w:tc>
        <w:tc>
          <w:tcPr>
            <w:tcW w:w="3690" w:type="dxa"/>
          </w:tcPr>
          <w:p w14:paraId="1338AA84" w14:textId="77777777" w:rsidR="009D6962" w:rsidRDefault="009D6962" w:rsidP="00E77A07">
            <w:pPr>
              <w:spacing w:after="0" w:line="240" w:lineRule="auto"/>
              <w:rPr>
                <w:szCs w:val="28"/>
              </w:rPr>
            </w:pPr>
            <w:r>
              <w:rPr>
                <w:szCs w:val="28"/>
              </w:rPr>
              <w:t xml:space="preserve">0 – 20 </w:t>
            </w:r>
          </w:p>
        </w:tc>
      </w:tr>
      <w:tr w:rsidR="009D6962" w14:paraId="1896C0EB" w14:textId="77777777" w:rsidTr="00E77A07">
        <w:tc>
          <w:tcPr>
            <w:tcW w:w="3262" w:type="dxa"/>
          </w:tcPr>
          <w:p w14:paraId="0E2AF41B" w14:textId="77777777" w:rsidR="009D6962" w:rsidRDefault="009D6962" w:rsidP="00E77A07">
            <w:pPr>
              <w:spacing w:after="0" w:line="240" w:lineRule="auto"/>
              <w:rPr>
                <w:szCs w:val="28"/>
              </w:rPr>
            </w:pPr>
            <w:r>
              <w:rPr>
                <w:szCs w:val="28"/>
              </w:rPr>
              <w:t>Train Yard</w:t>
            </w:r>
          </w:p>
        </w:tc>
        <w:tc>
          <w:tcPr>
            <w:tcW w:w="2786" w:type="dxa"/>
          </w:tcPr>
          <w:p w14:paraId="20E36F20" w14:textId="77777777" w:rsidR="009D6962" w:rsidRDefault="009D6962" w:rsidP="00E77A07">
            <w:pPr>
              <w:spacing w:after="0" w:line="240" w:lineRule="auto"/>
              <w:rPr>
                <w:szCs w:val="28"/>
              </w:rPr>
            </w:pPr>
            <w:r>
              <w:rPr>
                <w:szCs w:val="28"/>
              </w:rPr>
              <w:t>50%</w:t>
            </w:r>
          </w:p>
        </w:tc>
        <w:tc>
          <w:tcPr>
            <w:tcW w:w="3690" w:type="dxa"/>
          </w:tcPr>
          <w:p w14:paraId="502AE4C2" w14:textId="77777777" w:rsidR="009D6962" w:rsidRDefault="009D6962" w:rsidP="00E77A07">
            <w:pPr>
              <w:spacing w:after="0" w:line="240" w:lineRule="auto"/>
              <w:rPr>
                <w:szCs w:val="28"/>
              </w:rPr>
            </w:pPr>
            <w:r>
              <w:rPr>
                <w:szCs w:val="28"/>
              </w:rPr>
              <w:t xml:space="preserve">5 – 30 </w:t>
            </w:r>
          </w:p>
        </w:tc>
      </w:tr>
      <w:tr w:rsidR="009D6962" w14:paraId="5A6EA2C7" w14:textId="77777777" w:rsidTr="00E77A07">
        <w:tc>
          <w:tcPr>
            <w:tcW w:w="3262" w:type="dxa"/>
          </w:tcPr>
          <w:p w14:paraId="6A73B410" w14:textId="77777777" w:rsidR="009D6962" w:rsidRDefault="009D6962" w:rsidP="00E77A07">
            <w:pPr>
              <w:spacing w:after="0" w:line="240" w:lineRule="auto"/>
              <w:rPr>
                <w:szCs w:val="28"/>
              </w:rPr>
            </w:pPr>
            <w:r>
              <w:rPr>
                <w:szCs w:val="28"/>
              </w:rPr>
              <w:t>Urban Ruins</w:t>
            </w:r>
          </w:p>
        </w:tc>
        <w:tc>
          <w:tcPr>
            <w:tcW w:w="2786" w:type="dxa"/>
          </w:tcPr>
          <w:p w14:paraId="73CFA898" w14:textId="77777777" w:rsidR="009D6962" w:rsidRDefault="009D6962" w:rsidP="00E77A07">
            <w:pPr>
              <w:spacing w:after="0" w:line="240" w:lineRule="auto"/>
              <w:rPr>
                <w:szCs w:val="28"/>
              </w:rPr>
            </w:pPr>
            <w:r>
              <w:rPr>
                <w:szCs w:val="28"/>
              </w:rPr>
              <w:t>70%</w:t>
            </w:r>
          </w:p>
        </w:tc>
        <w:tc>
          <w:tcPr>
            <w:tcW w:w="3690" w:type="dxa"/>
          </w:tcPr>
          <w:p w14:paraId="0083C6CF" w14:textId="77777777" w:rsidR="009D6962" w:rsidRDefault="009D6962" w:rsidP="00E77A07">
            <w:pPr>
              <w:spacing w:after="0" w:line="240" w:lineRule="auto"/>
              <w:rPr>
                <w:szCs w:val="28"/>
              </w:rPr>
            </w:pPr>
            <w:r>
              <w:rPr>
                <w:szCs w:val="28"/>
              </w:rPr>
              <w:t xml:space="preserve">10 – 50 </w:t>
            </w:r>
          </w:p>
        </w:tc>
      </w:tr>
      <w:tr w:rsidR="009D6962" w14:paraId="6D438704" w14:textId="77777777" w:rsidTr="00E77A07">
        <w:tc>
          <w:tcPr>
            <w:tcW w:w="3262" w:type="dxa"/>
          </w:tcPr>
          <w:p w14:paraId="6167933E" w14:textId="77777777" w:rsidR="009D6962" w:rsidRDefault="009D6962" w:rsidP="00E77A07">
            <w:pPr>
              <w:spacing w:after="0" w:line="240" w:lineRule="auto"/>
              <w:rPr>
                <w:szCs w:val="28"/>
              </w:rPr>
            </w:pPr>
            <w:r>
              <w:rPr>
                <w:szCs w:val="28"/>
              </w:rPr>
              <w:t>Factory</w:t>
            </w:r>
          </w:p>
        </w:tc>
        <w:tc>
          <w:tcPr>
            <w:tcW w:w="2786" w:type="dxa"/>
          </w:tcPr>
          <w:p w14:paraId="5D88ACDB" w14:textId="77777777" w:rsidR="009D6962" w:rsidRDefault="009D6962" w:rsidP="00E77A07">
            <w:pPr>
              <w:spacing w:after="0" w:line="240" w:lineRule="auto"/>
              <w:rPr>
                <w:szCs w:val="28"/>
              </w:rPr>
            </w:pPr>
            <w:r>
              <w:rPr>
                <w:szCs w:val="28"/>
              </w:rPr>
              <w:t>50%</w:t>
            </w:r>
          </w:p>
        </w:tc>
        <w:tc>
          <w:tcPr>
            <w:tcW w:w="3690" w:type="dxa"/>
          </w:tcPr>
          <w:p w14:paraId="5F5C26A6" w14:textId="77777777" w:rsidR="009D6962" w:rsidRDefault="009D6962" w:rsidP="00E77A07">
            <w:pPr>
              <w:spacing w:after="0" w:line="240" w:lineRule="auto"/>
              <w:rPr>
                <w:szCs w:val="28"/>
              </w:rPr>
            </w:pPr>
            <w:r>
              <w:rPr>
                <w:szCs w:val="28"/>
              </w:rPr>
              <w:t xml:space="preserve">0 – 30 </w:t>
            </w:r>
          </w:p>
        </w:tc>
      </w:tr>
      <w:tr w:rsidR="009D6962" w14:paraId="1A372343" w14:textId="77777777" w:rsidTr="00E77A07">
        <w:tc>
          <w:tcPr>
            <w:tcW w:w="3262" w:type="dxa"/>
          </w:tcPr>
          <w:p w14:paraId="529FA70D" w14:textId="77777777" w:rsidR="009D6962" w:rsidRDefault="009D6962" w:rsidP="00E77A07">
            <w:pPr>
              <w:spacing w:after="0" w:line="240" w:lineRule="auto"/>
              <w:rPr>
                <w:szCs w:val="28"/>
              </w:rPr>
            </w:pPr>
            <w:r>
              <w:rPr>
                <w:szCs w:val="28"/>
              </w:rPr>
              <w:t>Small Settlement</w:t>
            </w:r>
          </w:p>
        </w:tc>
        <w:tc>
          <w:tcPr>
            <w:tcW w:w="2786" w:type="dxa"/>
          </w:tcPr>
          <w:p w14:paraId="51D88EA4" w14:textId="77777777" w:rsidR="009D6962" w:rsidRDefault="009D6962" w:rsidP="00E77A07">
            <w:pPr>
              <w:spacing w:after="0" w:line="240" w:lineRule="auto"/>
              <w:rPr>
                <w:szCs w:val="28"/>
              </w:rPr>
            </w:pPr>
            <w:r>
              <w:rPr>
                <w:szCs w:val="28"/>
              </w:rPr>
              <w:t>30%</w:t>
            </w:r>
          </w:p>
        </w:tc>
        <w:tc>
          <w:tcPr>
            <w:tcW w:w="3690" w:type="dxa"/>
          </w:tcPr>
          <w:p w14:paraId="7BE4F926" w14:textId="77777777" w:rsidR="009D6962" w:rsidRDefault="009D6962" w:rsidP="00E77A07">
            <w:pPr>
              <w:spacing w:after="0" w:line="240" w:lineRule="auto"/>
              <w:rPr>
                <w:szCs w:val="28"/>
              </w:rPr>
            </w:pPr>
            <w:r>
              <w:rPr>
                <w:szCs w:val="28"/>
              </w:rPr>
              <w:t xml:space="preserve">0 – 20 </w:t>
            </w:r>
          </w:p>
        </w:tc>
      </w:tr>
      <w:tr w:rsidR="009D6962" w14:paraId="012F3516" w14:textId="77777777" w:rsidTr="00E77A07">
        <w:tc>
          <w:tcPr>
            <w:tcW w:w="3262" w:type="dxa"/>
          </w:tcPr>
          <w:p w14:paraId="50508FF0" w14:textId="77777777" w:rsidR="009D6962" w:rsidRDefault="009D6962" w:rsidP="00E77A07">
            <w:pPr>
              <w:spacing w:after="0" w:line="240" w:lineRule="auto"/>
              <w:rPr>
                <w:szCs w:val="28"/>
              </w:rPr>
            </w:pPr>
            <w:r>
              <w:rPr>
                <w:szCs w:val="28"/>
              </w:rPr>
              <w:t>Large Settlement</w:t>
            </w:r>
          </w:p>
        </w:tc>
        <w:tc>
          <w:tcPr>
            <w:tcW w:w="2786" w:type="dxa"/>
          </w:tcPr>
          <w:p w14:paraId="3DAED8C8" w14:textId="77777777" w:rsidR="009D6962" w:rsidRDefault="009D6962" w:rsidP="00E77A07">
            <w:pPr>
              <w:spacing w:after="0" w:line="240" w:lineRule="auto"/>
              <w:rPr>
                <w:szCs w:val="28"/>
              </w:rPr>
            </w:pPr>
            <w:r>
              <w:rPr>
                <w:szCs w:val="28"/>
              </w:rPr>
              <w:t>50%</w:t>
            </w:r>
          </w:p>
        </w:tc>
        <w:tc>
          <w:tcPr>
            <w:tcW w:w="3690" w:type="dxa"/>
          </w:tcPr>
          <w:p w14:paraId="77BF4E63" w14:textId="77777777" w:rsidR="009D6962" w:rsidRDefault="009D6962" w:rsidP="00E77A07">
            <w:pPr>
              <w:spacing w:after="0" w:line="240" w:lineRule="auto"/>
              <w:rPr>
                <w:szCs w:val="28"/>
              </w:rPr>
            </w:pPr>
            <w:r>
              <w:rPr>
                <w:szCs w:val="28"/>
              </w:rPr>
              <w:t xml:space="preserve">0 – 35 </w:t>
            </w:r>
          </w:p>
        </w:tc>
      </w:tr>
      <w:tr w:rsidR="009D6962" w14:paraId="5292A444" w14:textId="77777777" w:rsidTr="00E77A07">
        <w:tc>
          <w:tcPr>
            <w:tcW w:w="3262" w:type="dxa"/>
          </w:tcPr>
          <w:p w14:paraId="0B14500E" w14:textId="77777777" w:rsidR="009D6962" w:rsidRDefault="009D6962" w:rsidP="00E77A07">
            <w:pPr>
              <w:spacing w:after="0" w:line="240" w:lineRule="auto"/>
              <w:rPr>
                <w:szCs w:val="28"/>
              </w:rPr>
            </w:pPr>
            <w:r>
              <w:rPr>
                <w:szCs w:val="28"/>
              </w:rPr>
              <w:t>Military Facility</w:t>
            </w:r>
          </w:p>
        </w:tc>
        <w:tc>
          <w:tcPr>
            <w:tcW w:w="2786" w:type="dxa"/>
          </w:tcPr>
          <w:p w14:paraId="254FF25E" w14:textId="77777777" w:rsidR="009D6962" w:rsidRDefault="009D6962" w:rsidP="00E77A07">
            <w:pPr>
              <w:spacing w:after="0" w:line="240" w:lineRule="auto"/>
              <w:rPr>
                <w:szCs w:val="28"/>
              </w:rPr>
            </w:pPr>
            <w:r>
              <w:rPr>
                <w:szCs w:val="28"/>
              </w:rPr>
              <w:t>50%</w:t>
            </w:r>
          </w:p>
        </w:tc>
        <w:tc>
          <w:tcPr>
            <w:tcW w:w="3690" w:type="dxa"/>
          </w:tcPr>
          <w:p w14:paraId="0711D7DB" w14:textId="77777777" w:rsidR="009D6962" w:rsidRDefault="009D6962" w:rsidP="00E77A07">
            <w:pPr>
              <w:spacing w:after="0" w:line="240" w:lineRule="auto"/>
              <w:rPr>
                <w:szCs w:val="28"/>
              </w:rPr>
            </w:pPr>
            <w:r>
              <w:rPr>
                <w:szCs w:val="28"/>
              </w:rPr>
              <w:t xml:space="preserve">0 – 50 </w:t>
            </w:r>
          </w:p>
        </w:tc>
      </w:tr>
      <w:tr w:rsidR="009D6962" w14:paraId="13AF5258" w14:textId="77777777" w:rsidTr="00E77A07">
        <w:tc>
          <w:tcPr>
            <w:tcW w:w="3262" w:type="dxa"/>
          </w:tcPr>
          <w:p w14:paraId="5EB4B3A2" w14:textId="77777777" w:rsidR="009D6962" w:rsidRDefault="009D6962" w:rsidP="00E77A07">
            <w:pPr>
              <w:spacing w:after="0" w:line="240" w:lineRule="auto"/>
              <w:rPr>
                <w:szCs w:val="28"/>
              </w:rPr>
            </w:pPr>
            <w:r>
              <w:rPr>
                <w:szCs w:val="28"/>
              </w:rPr>
              <w:t>Stable</w:t>
            </w:r>
          </w:p>
        </w:tc>
        <w:tc>
          <w:tcPr>
            <w:tcW w:w="2786" w:type="dxa"/>
          </w:tcPr>
          <w:p w14:paraId="555C37CD" w14:textId="77777777" w:rsidR="009D6962" w:rsidRDefault="009D6962" w:rsidP="00E77A07">
            <w:pPr>
              <w:spacing w:after="0" w:line="240" w:lineRule="auto"/>
              <w:rPr>
                <w:szCs w:val="28"/>
              </w:rPr>
            </w:pPr>
            <w:r>
              <w:rPr>
                <w:szCs w:val="28"/>
              </w:rPr>
              <w:t>20%-50% (Varies by stable)</w:t>
            </w:r>
          </w:p>
        </w:tc>
        <w:tc>
          <w:tcPr>
            <w:tcW w:w="3690" w:type="dxa"/>
          </w:tcPr>
          <w:p w14:paraId="4DD5872B" w14:textId="77777777" w:rsidR="009D6962" w:rsidRDefault="009D6962" w:rsidP="00E77A07">
            <w:pPr>
              <w:spacing w:after="0" w:line="240" w:lineRule="auto"/>
              <w:rPr>
                <w:szCs w:val="28"/>
              </w:rPr>
            </w:pPr>
            <w:r>
              <w:rPr>
                <w:szCs w:val="28"/>
              </w:rPr>
              <w:t xml:space="preserve">5 – 40 </w:t>
            </w:r>
          </w:p>
        </w:tc>
      </w:tr>
      <w:tr w:rsidR="009D6962" w14:paraId="6B7519BD" w14:textId="77777777" w:rsidTr="00E77A07">
        <w:tc>
          <w:tcPr>
            <w:tcW w:w="3262" w:type="dxa"/>
          </w:tcPr>
          <w:p w14:paraId="47F6A5A7" w14:textId="77777777" w:rsidR="009D6962" w:rsidRDefault="009D6962" w:rsidP="00E77A07">
            <w:pPr>
              <w:spacing w:after="0" w:line="240" w:lineRule="auto"/>
              <w:rPr>
                <w:szCs w:val="28"/>
              </w:rPr>
            </w:pPr>
            <w:r>
              <w:rPr>
                <w:szCs w:val="28"/>
              </w:rPr>
              <w:t>Mountains</w:t>
            </w:r>
          </w:p>
        </w:tc>
        <w:tc>
          <w:tcPr>
            <w:tcW w:w="2786" w:type="dxa"/>
          </w:tcPr>
          <w:p w14:paraId="5C3DCD89" w14:textId="77777777" w:rsidR="009D6962" w:rsidRDefault="009D6962" w:rsidP="00E77A07">
            <w:pPr>
              <w:spacing w:after="0" w:line="240" w:lineRule="auto"/>
              <w:rPr>
                <w:szCs w:val="28"/>
              </w:rPr>
            </w:pPr>
            <w:r>
              <w:rPr>
                <w:szCs w:val="28"/>
              </w:rPr>
              <w:t xml:space="preserve">15% </w:t>
            </w:r>
          </w:p>
        </w:tc>
        <w:tc>
          <w:tcPr>
            <w:tcW w:w="3690" w:type="dxa"/>
          </w:tcPr>
          <w:p w14:paraId="4A02E0C1" w14:textId="77777777" w:rsidR="009D6962" w:rsidRDefault="009D6962" w:rsidP="00E77A07">
            <w:pPr>
              <w:spacing w:after="0" w:line="240" w:lineRule="auto"/>
              <w:rPr>
                <w:szCs w:val="28"/>
              </w:rPr>
            </w:pPr>
            <w:r>
              <w:rPr>
                <w:szCs w:val="28"/>
              </w:rPr>
              <w:t xml:space="preserve">0 – 15 </w:t>
            </w:r>
          </w:p>
        </w:tc>
      </w:tr>
      <w:tr w:rsidR="009D6962" w14:paraId="4B9ABFA5" w14:textId="77777777" w:rsidTr="00E77A07">
        <w:tc>
          <w:tcPr>
            <w:tcW w:w="3262" w:type="dxa"/>
          </w:tcPr>
          <w:p w14:paraId="06694865" w14:textId="77777777" w:rsidR="009D6962" w:rsidRDefault="009D6962" w:rsidP="00E77A07">
            <w:pPr>
              <w:spacing w:after="0" w:line="240" w:lineRule="auto"/>
              <w:rPr>
                <w:szCs w:val="28"/>
              </w:rPr>
            </w:pPr>
            <w:r>
              <w:rPr>
                <w:szCs w:val="28"/>
              </w:rPr>
              <w:t>Wasteland  - Scrub</w:t>
            </w:r>
          </w:p>
        </w:tc>
        <w:tc>
          <w:tcPr>
            <w:tcW w:w="2786" w:type="dxa"/>
          </w:tcPr>
          <w:p w14:paraId="100B115A" w14:textId="77777777" w:rsidR="009D6962" w:rsidRDefault="009D6962" w:rsidP="00E77A07">
            <w:pPr>
              <w:spacing w:after="0" w:line="240" w:lineRule="auto"/>
              <w:rPr>
                <w:szCs w:val="28"/>
              </w:rPr>
            </w:pPr>
            <w:r>
              <w:rPr>
                <w:szCs w:val="28"/>
              </w:rPr>
              <w:t>20%</w:t>
            </w:r>
          </w:p>
        </w:tc>
        <w:tc>
          <w:tcPr>
            <w:tcW w:w="3690" w:type="dxa"/>
          </w:tcPr>
          <w:p w14:paraId="13A56830" w14:textId="77777777" w:rsidR="009D6962" w:rsidRDefault="009D6962" w:rsidP="00E77A07">
            <w:pPr>
              <w:spacing w:after="0" w:line="240" w:lineRule="auto"/>
              <w:rPr>
                <w:szCs w:val="28"/>
              </w:rPr>
            </w:pPr>
            <w:r>
              <w:rPr>
                <w:szCs w:val="28"/>
              </w:rPr>
              <w:t xml:space="preserve">0 – 15 </w:t>
            </w:r>
          </w:p>
        </w:tc>
      </w:tr>
      <w:tr w:rsidR="009D6962" w14:paraId="107FF1FD" w14:textId="77777777" w:rsidTr="00E77A07">
        <w:tc>
          <w:tcPr>
            <w:tcW w:w="3262" w:type="dxa"/>
          </w:tcPr>
          <w:p w14:paraId="0AB6FE5A" w14:textId="77777777" w:rsidR="009D6962" w:rsidRDefault="009D6962" w:rsidP="00E77A07">
            <w:pPr>
              <w:spacing w:after="0" w:line="240" w:lineRule="auto"/>
              <w:rPr>
                <w:szCs w:val="28"/>
              </w:rPr>
            </w:pPr>
            <w:r>
              <w:rPr>
                <w:szCs w:val="28"/>
              </w:rPr>
              <w:t>Forest</w:t>
            </w:r>
          </w:p>
        </w:tc>
        <w:tc>
          <w:tcPr>
            <w:tcW w:w="2786" w:type="dxa"/>
          </w:tcPr>
          <w:p w14:paraId="29487B45" w14:textId="77777777" w:rsidR="009D6962" w:rsidRDefault="009D6962" w:rsidP="00E77A07">
            <w:pPr>
              <w:spacing w:after="0" w:line="240" w:lineRule="auto"/>
              <w:rPr>
                <w:szCs w:val="28"/>
              </w:rPr>
            </w:pPr>
            <w:r>
              <w:rPr>
                <w:szCs w:val="28"/>
              </w:rPr>
              <w:t>70%</w:t>
            </w:r>
          </w:p>
        </w:tc>
        <w:tc>
          <w:tcPr>
            <w:tcW w:w="3690" w:type="dxa"/>
          </w:tcPr>
          <w:p w14:paraId="5CADBEDC" w14:textId="77777777" w:rsidR="009D6962" w:rsidRDefault="009D6962" w:rsidP="00E77A07">
            <w:pPr>
              <w:spacing w:after="0" w:line="240" w:lineRule="auto"/>
              <w:rPr>
                <w:szCs w:val="28"/>
              </w:rPr>
            </w:pPr>
            <w:r>
              <w:rPr>
                <w:szCs w:val="28"/>
              </w:rPr>
              <w:t xml:space="preserve">0 – 20 </w:t>
            </w:r>
          </w:p>
        </w:tc>
      </w:tr>
      <w:tr w:rsidR="009D6962" w14:paraId="3A495D0C" w14:textId="77777777" w:rsidTr="00E77A07">
        <w:tc>
          <w:tcPr>
            <w:tcW w:w="3262" w:type="dxa"/>
          </w:tcPr>
          <w:p w14:paraId="17733840" w14:textId="77777777" w:rsidR="009D6962" w:rsidRDefault="009D6962" w:rsidP="00E77A07">
            <w:pPr>
              <w:spacing w:after="0" w:line="240" w:lineRule="auto"/>
              <w:rPr>
                <w:szCs w:val="28"/>
              </w:rPr>
            </w:pPr>
            <w:r>
              <w:rPr>
                <w:szCs w:val="28"/>
              </w:rPr>
              <w:t>Everfree Forest</w:t>
            </w:r>
          </w:p>
        </w:tc>
        <w:tc>
          <w:tcPr>
            <w:tcW w:w="2786" w:type="dxa"/>
          </w:tcPr>
          <w:p w14:paraId="3A41B1B6" w14:textId="77777777" w:rsidR="009D6962" w:rsidRDefault="009D6962" w:rsidP="00E77A07">
            <w:pPr>
              <w:spacing w:after="0" w:line="240" w:lineRule="auto"/>
              <w:rPr>
                <w:szCs w:val="28"/>
              </w:rPr>
            </w:pPr>
            <w:r>
              <w:rPr>
                <w:szCs w:val="28"/>
              </w:rPr>
              <w:t>90%</w:t>
            </w:r>
          </w:p>
        </w:tc>
        <w:tc>
          <w:tcPr>
            <w:tcW w:w="3690" w:type="dxa"/>
          </w:tcPr>
          <w:p w14:paraId="054B7162" w14:textId="77777777" w:rsidR="009D6962" w:rsidRDefault="009D6962" w:rsidP="00E77A07">
            <w:pPr>
              <w:spacing w:after="0" w:line="240" w:lineRule="auto"/>
              <w:rPr>
                <w:szCs w:val="28"/>
              </w:rPr>
            </w:pPr>
            <w:r>
              <w:rPr>
                <w:szCs w:val="28"/>
              </w:rPr>
              <w:t xml:space="preserve">0 – 50 </w:t>
            </w:r>
          </w:p>
        </w:tc>
      </w:tr>
      <w:tr w:rsidR="009D6962" w14:paraId="1B4B2B4E" w14:textId="77777777" w:rsidTr="00E77A07">
        <w:tc>
          <w:tcPr>
            <w:tcW w:w="3262" w:type="dxa"/>
          </w:tcPr>
          <w:p w14:paraId="2B8361CA" w14:textId="77777777" w:rsidR="009D6962" w:rsidRDefault="009D6962" w:rsidP="00E77A07">
            <w:pPr>
              <w:spacing w:after="0" w:line="240" w:lineRule="auto"/>
              <w:rPr>
                <w:szCs w:val="28"/>
              </w:rPr>
            </w:pPr>
            <w:r>
              <w:rPr>
                <w:szCs w:val="28"/>
              </w:rPr>
              <w:t>Coastal Beach</w:t>
            </w:r>
          </w:p>
        </w:tc>
        <w:tc>
          <w:tcPr>
            <w:tcW w:w="2786" w:type="dxa"/>
          </w:tcPr>
          <w:p w14:paraId="6A4B4059" w14:textId="77777777" w:rsidR="009D6962" w:rsidRDefault="009D6962" w:rsidP="00E77A07">
            <w:pPr>
              <w:spacing w:after="0" w:line="240" w:lineRule="auto"/>
              <w:rPr>
                <w:szCs w:val="28"/>
              </w:rPr>
            </w:pPr>
            <w:r>
              <w:rPr>
                <w:szCs w:val="28"/>
              </w:rPr>
              <w:t>5%</w:t>
            </w:r>
          </w:p>
        </w:tc>
        <w:tc>
          <w:tcPr>
            <w:tcW w:w="3690" w:type="dxa"/>
          </w:tcPr>
          <w:p w14:paraId="63F0787C" w14:textId="77777777" w:rsidR="009D6962" w:rsidRDefault="009D6962" w:rsidP="00E77A07">
            <w:pPr>
              <w:spacing w:after="0" w:line="240" w:lineRule="auto"/>
              <w:rPr>
                <w:szCs w:val="28"/>
              </w:rPr>
            </w:pPr>
            <w:r>
              <w:rPr>
                <w:szCs w:val="28"/>
              </w:rPr>
              <w:t>0 – 20</w:t>
            </w:r>
          </w:p>
        </w:tc>
      </w:tr>
      <w:tr w:rsidR="009D6962" w14:paraId="4393205B" w14:textId="77777777" w:rsidTr="00E77A07">
        <w:tc>
          <w:tcPr>
            <w:tcW w:w="3262" w:type="dxa"/>
          </w:tcPr>
          <w:p w14:paraId="2DC90549" w14:textId="77777777" w:rsidR="009D6962" w:rsidRDefault="009D6962" w:rsidP="00E77A07">
            <w:pPr>
              <w:spacing w:after="0" w:line="240" w:lineRule="auto"/>
              <w:rPr>
                <w:szCs w:val="28"/>
              </w:rPr>
            </w:pPr>
            <w:r>
              <w:rPr>
                <w:szCs w:val="28"/>
              </w:rPr>
              <w:t>Tunnels/Sewers</w:t>
            </w:r>
          </w:p>
        </w:tc>
        <w:tc>
          <w:tcPr>
            <w:tcW w:w="2786" w:type="dxa"/>
          </w:tcPr>
          <w:p w14:paraId="13DC92F8" w14:textId="77777777" w:rsidR="009D6962" w:rsidRDefault="009D6962" w:rsidP="00E77A07">
            <w:pPr>
              <w:spacing w:after="0" w:line="240" w:lineRule="auto"/>
              <w:rPr>
                <w:szCs w:val="28"/>
              </w:rPr>
            </w:pPr>
            <w:r>
              <w:rPr>
                <w:szCs w:val="28"/>
              </w:rPr>
              <w:t>60%</w:t>
            </w:r>
          </w:p>
        </w:tc>
        <w:tc>
          <w:tcPr>
            <w:tcW w:w="3690" w:type="dxa"/>
          </w:tcPr>
          <w:p w14:paraId="0FFEF895" w14:textId="77777777" w:rsidR="009D6962" w:rsidRDefault="009D6962" w:rsidP="00E77A07">
            <w:pPr>
              <w:spacing w:after="0" w:line="240" w:lineRule="auto"/>
              <w:rPr>
                <w:szCs w:val="28"/>
              </w:rPr>
            </w:pPr>
            <w:r>
              <w:rPr>
                <w:szCs w:val="28"/>
              </w:rPr>
              <w:t xml:space="preserve">5 – 25 </w:t>
            </w:r>
          </w:p>
        </w:tc>
      </w:tr>
      <w:tr w:rsidR="009D6962" w14:paraId="0853C2E1" w14:textId="77777777" w:rsidTr="00E77A07">
        <w:tc>
          <w:tcPr>
            <w:tcW w:w="3262" w:type="dxa"/>
          </w:tcPr>
          <w:p w14:paraId="7E4D0DAF" w14:textId="77777777" w:rsidR="009D6962" w:rsidRDefault="009D6962" w:rsidP="00E77A07">
            <w:pPr>
              <w:spacing w:after="0" w:line="240" w:lineRule="auto"/>
              <w:rPr>
                <w:szCs w:val="28"/>
              </w:rPr>
            </w:pPr>
            <w:r>
              <w:rPr>
                <w:szCs w:val="28"/>
              </w:rPr>
              <w:t>Dockyard/Warehouses</w:t>
            </w:r>
          </w:p>
        </w:tc>
        <w:tc>
          <w:tcPr>
            <w:tcW w:w="2786" w:type="dxa"/>
          </w:tcPr>
          <w:p w14:paraId="6D12EF7A" w14:textId="77777777" w:rsidR="009D6962" w:rsidRDefault="009D6962" w:rsidP="00E77A07">
            <w:pPr>
              <w:spacing w:after="0" w:line="240" w:lineRule="auto"/>
              <w:rPr>
                <w:szCs w:val="28"/>
              </w:rPr>
            </w:pPr>
            <w:r>
              <w:rPr>
                <w:szCs w:val="28"/>
              </w:rPr>
              <w:t>60%</w:t>
            </w:r>
          </w:p>
        </w:tc>
        <w:tc>
          <w:tcPr>
            <w:tcW w:w="3690" w:type="dxa"/>
          </w:tcPr>
          <w:p w14:paraId="0A7A13BC" w14:textId="77777777" w:rsidR="009D6962" w:rsidRDefault="009D6962" w:rsidP="00E77A07">
            <w:pPr>
              <w:spacing w:after="0" w:line="240" w:lineRule="auto"/>
              <w:rPr>
                <w:szCs w:val="28"/>
              </w:rPr>
            </w:pPr>
            <w:r>
              <w:rPr>
                <w:szCs w:val="28"/>
              </w:rPr>
              <w:t xml:space="preserve">0 – 50 </w:t>
            </w:r>
          </w:p>
        </w:tc>
      </w:tr>
      <w:tr w:rsidR="009D6962" w14:paraId="14C78129" w14:textId="77777777" w:rsidTr="00E77A07">
        <w:tc>
          <w:tcPr>
            <w:tcW w:w="3262" w:type="dxa"/>
          </w:tcPr>
          <w:p w14:paraId="1067F254" w14:textId="77777777" w:rsidR="009D6962" w:rsidRDefault="009D6962" w:rsidP="00E77A07">
            <w:pPr>
              <w:spacing w:after="0" w:line="240" w:lineRule="auto"/>
              <w:rPr>
                <w:szCs w:val="28"/>
              </w:rPr>
            </w:pPr>
            <w:r>
              <w:rPr>
                <w:szCs w:val="28"/>
              </w:rPr>
              <w:t>Research Lab</w:t>
            </w:r>
          </w:p>
        </w:tc>
        <w:tc>
          <w:tcPr>
            <w:tcW w:w="2786" w:type="dxa"/>
          </w:tcPr>
          <w:p w14:paraId="7EC84A04" w14:textId="77777777" w:rsidR="009D6962" w:rsidRDefault="009D6962" w:rsidP="00E77A07">
            <w:pPr>
              <w:spacing w:after="0" w:line="240" w:lineRule="auto"/>
              <w:rPr>
                <w:szCs w:val="28"/>
              </w:rPr>
            </w:pPr>
            <w:r>
              <w:rPr>
                <w:szCs w:val="28"/>
              </w:rPr>
              <w:t>60%</w:t>
            </w:r>
          </w:p>
        </w:tc>
        <w:tc>
          <w:tcPr>
            <w:tcW w:w="3690" w:type="dxa"/>
          </w:tcPr>
          <w:p w14:paraId="64CC82EC" w14:textId="77777777" w:rsidR="009D6962" w:rsidRDefault="009D6962" w:rsidP="00E77A07">
            <w:pPr>
              <w:spacing w:after="0" w:line="240" w:lineRule="auto"/>
              <w:rPr>
                <w:szCs w:val="28"/>
              </w:rPr>
            </w:pPr>
            <w:r>
              <w:rPr>
                <w:szCs w:val="28"/>
              </w:rPr>
              <w:t xml:space="preserve">0 – 25 </w:t>
            </w:r>
          </w:p>
        </w:tc>
      </w:tr>
    </w:tbl>
    <w:p w14:paraId="44B2CB2D" w14:textId="77777777" w:rsidR="00315080" w:rsidRDefault="00315080" w:rsidP="00315080">
      <w:pPr>
        <w:spacing w:after="0"/>
        <w:rPr>
          <w:szCs w:val="28"/>
        </w:rPr>
      </w:pPr>
    </w:p>
    <w:p w14:paraId="1A29498D" w14:textId="77777777" w:rsidR="006A1DFA" w:rsidRDefault="006A1DFA">
      <w:pPr>
        <w:rPr>
          <w:szCs w:val="28"/>
        </w:rPr>
      </w:pPr>
      <w:r>
        <w:rPr>
          <w:szCs w:val="28"/>
        </w:rPr>
        <w:br w:type="page"/>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8"/>
        <w:gridCol w:w="1980"/>
        <w:gridCol w:w="4500"/>
      </w:tblGrid>
      <w:tr w:rsidR="00980F3A" w14:paraId="53F1F84B" w14:textId="77777777" w:rsidTr="00C74624">
        <w:tc>
          <w:tcPr>
            <w:tcW w:w="3258" w:type="dxa"/>
          </w:tcPr>
          <w:p w14:paraId="3CF775A6" w14:textId="77777777" w:rsidR="00E74205" w:rsidRPr="00710056" w:rsidRDefault="00980F3A" w:rsidP="00133B47">
            <w:pPr>
              <w:spacing w:after="0" w:line="240" w:lineRule="auto"/>
              <w:jc w:val="center"/>
              <w:rPr>
                <w:b/>
                <w:color w:val="1F497D" w:themeColor="text2"/>
                <w:szCs w:val="28"/>
              </w:rPr>
            </w:pPr>
            <w:r w:rsidRPr="00710056">
              <w:rPr>
                <w:b/>
                <w:color w:val="1F497D" w:themeColor="text2"/>
                <w:szCs w:val="28"/>
              </w:rPr>
              <w:lastRenderedPageBreak/>
              <w:t>Cover Name</w:t>
            </w:r>
          </w:p>
          <w:p w14:paraId="7C692975" w14:textId="77777777" w:rsidR="0099404D" w:rsidRPr="00710056" w:rsidRDefault="00980F3A" w:rsidP="00133B47">
            <w:pPr>
              <w:spacing w:after="0" w:line="240" w:lineRule="auto"/>
              <w:jc w:val="center"/>
              <w:rPr>
                <w:b/>
                <w:color w:val="1F497D" w:themeColor="text2"/>
                <w:szCs w:val="28"/>
              </w:rPr>
            </w:pPr>
            <w:r w:rsidRPr="00710056">
              <w:rPr>
                <w:b/>
                <w:color w:val="1F497D" w:themeColor="text2"/>
                <w:szCs w:val="28"/>
              </w:rPr>
              <w:t xml:space="preserve">(Per unit </w:t>
            </w:r>
            <w:r w:rsidR="0099404D" w:rsidRPr="00710056">
              <w:rPr>
                <w:b/>
                <w:color w:val="1F497D" w:themeColor="text2"/>
                <w:szCs w:val="28"/>
              </w:rPr>
              <w:t xml:space="preserve">or </w:t>
            </w:r>
          </w:p>
          <w:p w14:paraId="69686AA2" w14:textId="77777777" w:rsidR="00980F3A" w:rsidRPr="00710056" w:rsidRDefault="0099404D" w:rsidP="00133B47">
            <w:pPr>
              <w:spacing w:after="0" w:line="240" w:lineRule="auto"/>
              <w:jc w:val="center"/>
              <w:rPr>
                <w:b/>
                <w:color w:val="1F497D" w:themeColor="text2"/>
                <w:szCs w:val="28"/>
              </w:rPr>
            </w:pPr>
            <w:r w:rsidRPr="00710056">
              <w:rPr>
                <w:b/>
                <w:color w:val="1F497D" w:themeColor="text2"/>
                <w:szCs w:val="28"/>
              </w:rPr>
              <w:t xml:space="preserve">Per unit </w:t>
            </w:r>
            <w:r w:rsidR="00980F3A" w:rsidRPr="00710056">
              <w:rPr>
                <w:b/>
                <w:color w:val="1F497D" w:themeColor="text2"/>
                <w:szCs w:val="28"/>
              </w:rPr>
              <w:t>Thickness)</w:t>
            </w:r>
          </w:p>
        </w:tc>
        <w:tc>
          <w:tcPr>
            <w:tcW w:w="1980" w:type="dxa"/>
          </w:tcPr>
          <w:p w14:paraId="65CFAFE0" w14:textId="77777777" w:rsidR="00E74205" w:rsidRPr="00710056" w:rsidRDefault="00E74205" w:rsidP="00133B47">
            <w:pPr>
              <w:spacing w:after="0" w:line="240" w:lineRule="auto"/>
              <w:jc w:val="center"/>
              <w:rPr>
                <w:b/>
                <w:color w:val="1F497D" w:themeColor="text2"/>
                <w:szCs w:val="28"/>
              </w:rPr>
            </w:pPr>
            <w:r w:rsidRPr="00710056">
              <w:rPr>
                <w:b/>
                <w:color w:val="1F497D" w:themeColor="text2"/>
                <w:szCs w:val="28"/>
              </w:rPr>
              <w:t>DT P</w:t>
            </w:r>
            <w:r w:rsidR="00980F3A" w:rsidRPr="00710056">
              <w:rPr>
                <w:b/>
                <w:color w:val="1F497D" w:themeColor="text2"/>
                <w:szCs w:val="28"/>
              </w:rPr>
              <w:t>rovided</w:t>
            </w:r>
          </w:p>
          <w:p w14:paraId="6B9B1B35" w14:textId="77777777" w:rsidR="0099404D" w:rsidRPr="00710056" w:rsidRDefault="0099404D" w:rsidP="00133B47">
            <w:pPr>
              <w:spacing w:after="0" w:line="240" w:lineRule="auto"/>
              <w:jc w:val="center"/>
              <w:rPr>
                <w:b/>
                <w:color w:val="1F497D" w:themeColor="text2"/>
                <w:szCs w:val="28"/>
              </w:rPr>
            </w:pPr>
            <w:r w:rsidRPr="00710056">
              <w:rPr>
                <w:b/>
                <w:color w:val="1F497D" w:themeColor="text2"/>
                <w:szCs w:val="28"/>
              </w:rPr>
              <w:t xml:space="preserve">(Per unit or </w:t>
            </w:r>
          </w:p>
          <w:p w14:paraId="386FC39B" w14:textId="77777777" w:rsidR="00980F3A" w:rsidRPr="00710056" w:rsidRDefault="0099404D" w:rsidP="00133B47">
            <w:pPr>
              <w:spacing w:after="0" w:line="240" w:lineRule="auto"/>
              <w:jc w:val="center"/>
              <w:rPr>
                <w:b/>
                <w:color w:val="1F497D" w:themeColor="text2"/>
                <w:szCs w:val="28"/>
              </w:rPr>
            </w:pPr>
            <w:r w:rsidRPr="00710056">
              <w:rPr>
                <w:b/>
                <w:color w:val="1F497D" w:themeColor="text2"/>
                <w:szCs w:val="28"/>
              </w:rPr>
              <w:t>Per unit Thickness)</w:t>
            </w:r>
          </w:p>
        </w:tc>
        <w:tc>
          <w:tcPr>
            <w:tcW w:w="4500" w:type="dxa"/>
          </w:tcPr>
          <w:p w14:paraId="32AFD4D2" w14:textId="77777777" w:rsidR="00E74205" w:rsidRPr="00710056" w:rsidRDefault="00EA6B79" w:rsidP="00133B47">
            <w:pPr>
              <w:spacing w:after="0" w:line="240" w:lineRule="auto"/>
              <w:jc w:val="center"/>
              <w:rPr>
                <w:b/>
                <w:color w:val="1F497D" w:themeColor="text2"/>
                <w:szCs w:val="28"/>
              </w:rPr>
            </w:pPr>
            <w:r w:rsidRPr="00710056">
              <w:rPr>
                <w:b/>
                <w:color w:val="1F497D" w:themeColor="text2"/>
                <w:szCs w:val="28"/>
              </w:rPr>
              <w:t>% C</w:t>
            </w:r>
            <w:r w:rsidR="00980F3A" w:rsidRPr="00710056">
              <w:rPr>
                <w:b/>
                <w:color w:val="1F497D" w:themeColor="text2"/>
                <w:szCs w:val="28"/>
              </w:rPr>
              <w:t>oncealment</w:t>
            </w:r>
          </w:p>
          <w:p w14:paraId="1E844905" w14:textId="77777777" w:rsidR="00980F3A" w:rsidRPr="00710056" w:rsidRDefault="00EA6B79" w:rsidP="00133B47">
            <w:pPr>
              <w:spacing w:after="0" w:line="240" w:lineRule="auto"/>
              <w:jc w:val="center"/>
              <w:rPr>
                <w:b/>
                <w:color w:val="1F497D" w:themeColor="text2"/>
                <w:szCs w:val="28"/>
              </w:rPr>
            </w:pPr>
            <w:r w:rsidRPr="00710056">
              <w:rPr>
                <w:b/>
                <w:color w:val="1F497D" w:themeColor="text2"/>
                <w:szCs w:val="28"/>
              </w:rPr>
              <w:t>(</w:t>
            </w:r>
            <w:r w:rsidR="00E74205" w:rsidRPr="00710056">
              <w:rPr>
                <w:b/>
                <w:color w:val="1F497D" w:themeColor="text2"/>
                <w:szCs w:val="28"/>
              </w:rPr>
              <w:t>M</w:t>
            </w:r>
            <w:r w:rsidRPr="00710056">
              <w:rPr>
                <w:b/>
                <w:color w:val="1F497D" w:themeColor="text2"/>
                <w:szCs w:val="28"/>
              </w:rPr>
              <w:t>aximum</w:t>
            </w:r>
            <w:r w:rsidR="00E74205" w:rsidRPr="00710056">
              <w:rPr>
                <w:b/>
                <w:color w:val="1F497D" w:themeColor="text2"/>
                <w:szCs w:val="28"/>
              </w:rPr>
              <w:t xml:space="preserve"> </w:t>
            </w:r>
            <w:r w:rsidR="00BD5DF4">
              <w:rPr>
                <w:b/>
                <w:color w:val="1F497D" w:themeColor="text2"/>
                <w:szCs w:val="28"/>
              </w:rPr>
              <w:t>–</w:t>
            </w:r>
            <w:r w:rsidR="00E74205" w:rsidRPr="00710056">
              <w:rPr>
                <w:b/>
                <w:color w:val="1F497D" w:themeColor="text2"/>
                <w:szCs w:val="28"/>
              </w:rPr>
              <w:t xml:space="preserve"> not necessarily what you’ll receive</w:t>
            </w:r>
            <w:r w:rsidR="0099404D" w:rsidRPr="00710056">
              <w:rPr>
                <w:b/>
                <w:color w:val="1F497D" w:themeColor="text2"/>
                <w:szCs w:val="28"/>
              </w:rPr>
              <w:t>, especially if you’re sharing</w:t>
            </w:r>
            <w:r w:rsidR="00E74205" w:rsidRPr="00710056">
              <w:rPr>
                <w:b/>
                <w:color w:val="1F497D" w:themeColor="text2"/>
                <w:szCs w:val="28"/>
              </w:rPr>
              <w:t>!</w:t>
            </w:r>
            <w:r w:rsidRPr="00710056">
              <w:rPr>
                <w:b/>
                <w:color w:val="1F497D" w:themeColor="text2"/>
                <w:szCs w:val="28"/>
              </w:rPr>
              <w:t>)</w:t>
            </w:r>
          </w:p>
        </w:tc>
      </w:tr>
      <w:tr w:rsidR="00980F3A" w14:paraId="3AA630EE" w14:textId="77777777" w:rsidTr="00C74624">
        <w:tc>
          <w:tcPr>
            <w:tcW w:w="3258" w:type="dxa"/>
          </w:tcPr>
          <w:p w14:paraId="04CF26EC" w14:textId="77777777" w:rsidR="00980F3A" w:rsidRPr="00980F3A" w:rsidRDefault="00980F3A" w:rsidP="00133B47">
            <w:pPr>
              <w:spacing w:after="0" w:line="240" w:lineRule="auto"/>
              <w:rPr>
                <w:szCs w:val="28"/>
              </w:rPr>
            </w:pPr>
            <w:r w:rsidRPr="00980F3A">
              <w:rPr>
                <w:szCs w:val="28"/>
              </w:rPr>
              <w:t>Dirt/</w:t>
            </w:r>
            <w:r w:rsidR="007F71D4">
              <w:rPr>
                <w:szCs w:val="28"/>
              </w:rPr>
              <w:t>Rock/</w:t>
            </w:r>
            <w:r w:rsidRPr="00980F3A">
              <w:rPr>
                <w:szCs w:val="28"/>
              </w:rPr>
              <w:t>Ground</w:t>
            </w:r>
            <w:r w:rsidR="005A5471">
              <w:rPr>
                <w:szCs w:val="28"/>
              </w:rPr>
              <w:t xml:space="preserve"> (1’</w:t>
            </w:r>
            <w:r>
              <w:rPr>
                <w:szCs w:val="28"/>
              </w:rPr>
              <w:t>)</w:t>
            </w:r>
          </w:p>
        </w:tc>
        <w:tc>
          <w:tcPr>
            <w:tcW w:w="1980" w:type="dxa"/>
          </w:tcPr>
          <w:p w14:paraId="1A14DEC3" w14:textId="77777777" w:rsidR="00980F3A" w:rsidRPr="00980F3A" w:rsidRDefault="00980F3A" w:rsidP="00133B47">
            <w:pPr>
              <w:spacing w:after="0" w:line="240" w:lineRule="auto"/>
              <w:jc w:val="center"/>
              <w:rPr>
                <w:szCs w:val="28"/>
              </w:rPr>
            </w:pPr>
            <w:r>
              <w:rPr>
                <w:szCs w:val="28"/>
              </w:rPr>
              <w:t>10</w:t>
            </w:r>
          </w:p>
        </w:tc>
        <w:tc>
          <w:tcPr>
            <w:tcW w:w="4500" w:type="dxa"/>
          </w:tcPr>
          <w:p w14:paraId="2DB2AD11" w14:textId="77777777" w:rsidR="00980F3A" w:rsidRPr="00980F3A" w:rsidRDefault="00EA6B79" w:rsidP="00133B47">
            <w:pPr>
              <w:spacing w:after="0" w:line="240" w:lineRule="auto"/>
              <w:jc w:val="center"/>
              <w:rPr>
                <w:szCs w:val="28"/>
              </w:rPr>
            </w:pPr>
            <w:r>
              <w:rPr>
                <w:szCs w:val="28"/>
              </w:rPr>
              <w:t>100</w:t>
            </w:r>
          </w:p>
        </w:tc>
      </w:tr>
      <w:tr w:rsidR="00980F3A" w14:paraId="49CA3398" w14:textId="77777777" w:rsidTr="00C74624">
        <w:tc>
          <w:tcPr>
            <w:tcW w:w="3258" w:type="dxa"/>
          </w:tcPr>
          <w:p w14:paraId="14AFE671" w14:textId="77777777" w:rsidR="00980F3A" w:rsidRPr="00980F3A" w:rsidRDefault="00502574" w:rsidP="00502574">
            <w:pPr>
              <w:spacing w:after="0" w:line="240" w:lineRule="auto"/>
              <w:rPr>
                <w:szCs w:val="28"/>
              </w:rPr>
            </w:pPr>
            <w:r>
              <w:rPr>
                <w:szCs w:val="28"/>
              </w:rPr>
              <w:t>Water (6”</w:t>
            </w:r>
            <w:r w:rsidR="00980F3A">
              <w:rPr>
                <w:szCs w:val="28"/>
              </w:rPr>
              <w:t>)</w:t>
            </w:r>
          </w:p>
        </w:tc>
        <w:tc>
          <w:tcPr>
            <w:tcW w:w="1980" w:type="dxa"/>
          </w:tcPr>
          <w:p w14:paraId="3B283792" w14:textId="77777777" w:rsidR="00980F3A" w:rsidRPr="00980F3A" w:rsidRDefault="00E74205" w:rsidP="00133B47">
            <w:pPr>
              <w:spacing w:after="0" w:line="240" w:lineRule="auto"/>
              <w:jc w:val="center"/>
              <w:rPr>
                <w:szCs w:val="28"/>
              </w:rPr>
            </w:pPr>
            <w:r>
              <w:rPr>
                <w:szCs w:val="28"/>
              </w:rPr>
              <w:t>6</w:t>
            </w:r>
          </w:p>
        </w:tc>
        <w:tc>
          <w:tcPr>
            <w:tcW w:w="4500" w:type="dxa"/>
          </w:tcPr>
          <w:p w14:paraId="10E8B090" w14:textId="77777777" w:rsidR="00980F3A" w:rsidRPr="00980F3A" w:rsidRDefault="0099404D" w:rsidP="00133B47">
            <w:pPr>
              <w:spacing w:after="0" w:line="240" w:lineRule="auto"/>
              <w:jc w:val="center"/>
              <w:rPr>
                <w:szCs w:val="28"/>
              </w:rPr>
            </w:pPr>
            <w:r>
              <w:rPr>
                <w:szCs w:val="28"/>
              </w:rPr>
              <w:t>10</w:t>
            </w:r>
          </w:p>
        </w:tc>
      </w:tr>
      <w:tr w:rsidR="00980F3A" w14:paraId="15F1E3D3" w14:textId="77777777" w:rsidTr="00C74624">
        <w:tc>
          <w:tcPr>
            <w:tcW w:w="3258" w:type="dxa"/>
          </w:tcPr>
          <w:p w14:paraId="6D2A194B" w14:textId="77777777" w:rsidR="00980F3A" w:rsidRPr="00980F3A" w:rsidRDefault="00980F3A" w:rsidP="00133B47">
            <w:pPr>
              <w:spacing w:after="0" w:line="240" w:lineRule="auto"/>
              <w:rPr>
                <w:szCs w:val="28"/>
              </w:rPr>
            </w:pPr>
            <w:r w:rsidRPr="00980F3A">
              <w:rPr>
                <w:szCs w:val="28"/>
              </w:rPr>
              <w:t>Bushes,</w:t>
            </w:r>
            <w:r>
              <w:rPr>
                <w:szCs w:val="28"/>
              </w:rPr>
              <w:t xml:space="preserve"> Tall</w:t>
            </w:r>
            <w:r w:rsidRPr="00980F3A">
              <w:rPr>
                <w:szCs w:val="28"/>
              </w:rPr>
              <w:t xml:space="preserve"> Grass</w:t>
            </w:r>
            <w:r w:rsidR="005A5471">
              <w:rPr>
                <w:szCs w:val="28"/>
              </w:rPr>
              <w:t xml:space="preserve"> (3’)</w:t>
            </w:r>
          </w:p>
        </w:tc>
        <w:tc>
          <w:tcPr>
            <w:tcW w:w="1980" w:type="dxa"/>
          </w:tcPr>
          <w:p w14:paraId="0319529A" w14:textId="77777777" w:rsidR="00980F3A" w:rsidRPr="00980F3A" w:rsidRDefault="00980F3A" w:rsidP="00133B47">
            <w:pPr>
              <w:spacing w:after="0" w:line="240" w:lineRule="auto"/>
              <w:jc w:val="center"/>
              <w:rPr>
                <w:szCs w:val="28"/>
              </w:rPr>
            </w:pPr>
            <w:r>
              <w:rPr>
                <w:szCs w:val="28"/>
              </w:rPr>
              <w:t>--</w:t>
            </w:r>
          </w:p>
        </w:tc>
        <w:tc>
          <w:tcPr>
            <w:tcW w:w="4500" w:type="dxa"/>
          </w:tcPr>
          <w:p w14:paraId="7D829743" w14:textId="77777777" w:rsidR="00980F3A" w:rsidRPr="00980F3A" w:rsidRDefault="00E74205" w:rsidP="00133B47">
            <w:pPr>
              <w:spacing w:after="0" w:line="240" w:lineRule="auto"/>
              <w:jc w:val="center"/>
              <w:rPr>
                <w:szCs w:val="28"/>
              </w:rPr>
            </w:pPr>
            <w:r>
              <w:rPr>
                <w:szCs w:val="28"/>
              </w:rPr>
              <w:t>75</w:t>
            </w:r>
          </w:p>
        </w:tc>
      </w:tr>
      <w:tr w:rsidR="00980F3A" w14:paraId="3C6E86E3" w14:textId="77777777" w:rsidTr="00C74624">
        <w:tc>
          <w:tcPr>
            <w:tcW w:w="3258" w:type="dxa"/>
          </w:tcPr>
          <w:p w14:paraId="7BBDD138" w14:textId="77777777" w:rsidR="00980F3A" w:rsidRPr="00980F3A" w:rsidRDefault="00980F3A" w:rsidP="00133B47">
            <w:pPr>
              <w:spacing w:after="0" w:line="240" w:lineRule="auto"/>
              <w:rPr>
                <w:szCs w:val="28"/>
              </w:rPr>
            </w:pPr>
            <w:r w:rsidRPr="00980F3A">
              <w:rPr>
                <w:szCs w:val="28"/>
              </w:rPr>
              <w:t>Dead Trees</w:t>
            </w:r>
          </w:p>
        </w:tc>
        <w:tc>
          <w:tcPr>
            <w:tcW w:w="1980" w:type="dxa"/>
          </w:tcPr>
          <w:p w14:paraId="3C103AB2" w14:textId="77777777" w:rsidR="00E74205" w:rsidRPr="00980F3A" w:rsidRDefault="00E74205" w:rsidP="00133B47">
            <w:pPr>
              <w:spacing w:after="0" w:line="240" w:lineRule="auto"/>
              <w:jc w:val="center"/>
              <w:rPr>
                <w:szCs w:val="28"/>
              </w:rPr>
            </w:pPr>
            <w:r>
              <w:rPr>
                <w:szCs w:val="28"/>
              </w:rPr>
              <w:t>6</w:t>
            </w:r>
          </w:p>
        </w:tc>
        <w:tc>
          <w:tcPr>
            <w:tcW w:w="4500" w:type="dxa"/>
          </w:tcPr>
          <w:p w14:paraId="55A88120" w14:textId="77777777" w:rsidR="00980F3A" w:rsidRPr="00980F3A" w:rsidRDefault="00E74205" w:rsidP="00133B47">
            <w:pPr>
              <w:spacing w:after="0" w:line="240" w:lineRule="auto"/>
              <w:jc w:val="center"/>
              <w:rPr>
                <w:szCs w:val="28"/>
              </w:rPr>
            </w:pPr>
            <w:r>
              <w:rPr>
                <w:szCs w:val="28"/>
              </w:rPr>
              <w:t>35</w:t>
            </w:r>
          </w:p>
        </w:tc>
      </w:tr>
      <w:tr w:rsidR="00980F3A" w14:paraId="267C55B3" w14:textId="77777777" w:rsidTr="00C74624">
        <w:tc>
          <w:tcPr>
            <w:tcW w:w="3258" w:type="dxa"/>
          </w:tcPr>
          <w:p w14:paraId="77397945" w14:textId="77777777" w:rsidR="00980F3A" w:rsidRPr="00980F3A" w:rsidRDefault="00980F3A" w:rsidP="00133B47">
            <w:pPr>
              <w:spacing w:after="0" w:line="240" w:lineRule="auto"/>
              <w:rPr>
                <w:szCs w:val="28"/>
              </w:rPr>
            </w:pPr>
            <w:r w:rsidRPr="00980F3A">
              <w:rPr>
                <w:szCs w:val="28"/>
              </w:rPr>
              <w:t>Picket fencing</w:t>
            </w:r>
          </w:p>
        </w:tc>
        <w:tc>
          <w:tcPr>
            <w:tcW w:w="1980" w:type="dxa"/>
          </w:tcPr>
          <w:p w14:paraId="72EE3EDB" w14:textId="77777777" w:rsidR="00980F3A" w:rsidRPr="00980F3A" w:rsidRDefault="00E74205" w:rsidP="00133B47">
            <w:pPr>
              <w:spacing w:after="0" w:line="240" w:lineRule="auto"/>
              <w:jc w:val="center"/>
              <w:rPr>
                <w:szCs w:val="28"/>
              </w:rPr>
            </w:pPr>
            <w:r>
              <w:rPr>
                <w:szCs w:val="28"/>
              </w:rPr>
              <w:t>3</w:t>
            </w:r>
          </w:p>
        </w:tc>
        <w:tc>
          <w:tcPr>
            <w:tcW w:w="4500" w:type="dxa"/>
          </w:tcPr>
          <w:p w14:paraId="38EE3BE3" w14:textId="77777777" w:rsidR="00980F3A" w:rsidRPr="00980F3A" w:rsidRDefault="00E74205" w:rsidP="00133B47">
            <w:pPr>
              <w:spacing w:after="0" w:line="240" w:lineRule="auto"/>
              <w:jc w:val="center"/>
              <w:rPr>
                <w:szCs w:val="28"/>
              </w:rPr>
            </w:pPr>
            <w:r>
              <w:rPr>
                <w:szCs w:val="28"/>
              </w:rPr>
              <w:t>50</w:t>
            </w:r>
          </w:p>
        </w:tc>
      </w:tr>
      <w:tr w:rsidR="00C74624" w14:paraId="160806B5" w14:textId="77777777" w:rsidTr="00C74624">
        <w:tc>
          <w:tcPr>
            <w:tcW w:w="3258" w:type="dxa"/>
          </w:tcPr>
          <w:p w14:paraId="0AF06C87" w14:textId="77777777" w:rsidR="00C74624" w:rsidRDefault="00C74624" w:rsidP="00133B47">
            <w:pPr>
              <w:spacing w:after="0" w:line="240" w:lineRule="auto"/>
              <w:rPr>
                <w:szCs w:val="28"/>
              </w:rPr>
            </w:pPr>
            <w:r>
              <w:rPr>
                <w:szCs w:val="28"/>
              </w:rPr>
              <w:t>Pony (Unarmored)</w:t>
            </w:r>
          </w:p>
        </w:tc>
        <w:tc>
          <w:tcPr>
            <w:tcW w:w="1980" w:type="dxa"/>
          </w:tcPr>
          <w:p w14:paraId="448028DF" w14:textId="77777777" w:rsidR="00C74624" w:rsidRDefault="00C74624" w:rsidP="00FC087D">
            <w:pPr>
              <w:spacing w:after="0" w:line="240" w:lineRule="auto"/>
              <w:jc w:val="center"/>
              <w:rPr>
                <w:szCs w:val="28"/>
              </w:rPr>
            </w:pPr>
            <w:r>
              <w:rPr>
                <w:szCs w:val="28"/>
              </w:rPr>
              <w:t>1</w:t>
            </w:r>
            <w:r w:rsidR="00FC087D">
              <w:rPr>
                <w:szCs w:val="28"/>
              </w:rPr>
              <w:t>8</w:t>
            </w:r>
          </w:p>
        </w:tc>
        <w:tc>
          <w:tcPr>
            <w:tcW w:w="4500" w:type="dxa"/>
          </w:tcPr>
          <w:p w14:paraId="03ACC4D6" w14:textId="77777777" w:rsidR="00C74624" w:rsidRDefault="00C74624" w:rsidP="00133B47">
            <w:pPr>
              <w:spacing w:after="0" w:line="240" w:lineRule="auto"/>
              <w:jc w:val="center"/>
              <w:rPr>
                <w:szCs w:val="28"/>
              </w:rPr>
            </w:pPr>
            <w:r>
              <w:rPr>
                <w:szCs w:val="28"/>
              </w:rPr>
              <w:t>100</w:t>
            </w:r>
          </w:p>
        </w:tc>
      </w:tr>
      <w:tr w:rsidR="005A5471" w14:paraId="7E33BBD5" w14:textId="77777777" w:rsidTr="00C74624">
        <w:tc>
          <w:tcPr>
            <w:tcW w:w="3258" w:type="dxa"/>
          </w:tcPr>
          <w:p w14:paraId="4CF613BD" w14:textId="77777777" w:rsidR="005A5471" w:rsidRDefault="005A5471" w:rsidP="00133B47">
            <w:pPr>
              <w:spacing w:after="0" w:line="240" w:lineRule="auto"/>
              <w:rPr>
                <w:szCs w:val="28"/>
              </w:rPr>
            </w:pPr>
            <w:r>
              <w:rPr>
                <w:szCs w:val="28"/>
              </w:rPr>
              <w:t>Plywood Boards (1”)</w:t>
            </w:r>
            <w:r w:rsidR="0099404D">
              <w:rPr>
                <w:szCs w:val="28"/>
              </w:rPr>
              <w:t xml:space="preserve"> (Wooden Door</w:t>
            </w:r>
            <w:r w:rsidR="00D5765C">
              <w:rPr>
                <w:szCs w:val="28"/>
              </w:rPr>
              <w:t xml:space="preserve">, </w:t>
            </w:r>
            <w:r w:rsidR="00031CF1">
              <w:rPr>
                <w:szCs w:val="28"/>
              </w:rPr>
              <w:t xml:space="preserve">Podium, </w:t>
            </w:r>
            <w:r w:rsidR="00D5765C">
              <w:rPr>
                <w:szCs w:val="28"/>
              </w:rPr>
              <w:t>Bookshelf</w:t>
            </w:r>
            <w:r w:rsidR="0099404D">
              <w:rPr>
                <w:szCs w:val="28"/>
              </w:rPr>
              <w:t>)</w:t>
            </w:r>
          </w:p>
        </w:tc>
        <w:tc>
          <w:tcPr>
            <w:tcW w:w="1980" w:type="dxa"/>
          </w:tcPr>
          <w:p w14:paraId="1760062A" w14:textId="77777777" w:rsidR="005A5471" w:rsidRPr="00980F3A" w:rsidRDefault="00E74205" w:rsidP="00133B47">
            <w:pPr>
              <w:spacing w:after="0" w:line="240" w:lineRule="auto"/>
              <w:jc w:val="center"/>
              <w:rPr>
                <w:szCs w:val="28"/>
              </w:rPr>
            </w:pPr>
            <w:r>
              <w:rPr>
                <w:szCs w:val="28"/>
              </w:rPr>
              <w:t>6</w:t>
            </w:r>
          </w:p>
        </w:tc>
        <w:tc>
          <w:tcPr>
            <w:tcW w:w="4500" w:type="dxa"/>
          </w:tcPr>
          <w:p w14:paraId="59D93E31" w14:textId="77777777" w:rsidR="005A5471" w:rsidRPr="00980F3A" w:rsidRDefault="00E74205" w:rsidP="00133B47">
            <w:pPr>
              <w:spacing w:after="0" w:line="240" w:lineRule="auto"/>
              <w:jc w:val="center"/>
              <w:rPr>
                <w:szCs w:val="28"/>
              </w:rPr>
            </w:pPr>
            <w:r>
              <w:rPr>
                <w:szCs w:val="28"/>
              </w:rPr>
              <w:t>100</w:t>
            </w:r>
          </w:p>
        </w:tc>
      </w:tr>
      <w:tr w:rsidR="0099404D" w14:paraId="6DAC282E" w14:textId="77777777" w:rsidTr="00C74624">
        <w:tc>
          <w:tcPr>
            <w:tcW w:w="3258" w:type="dxa"/>
          </w:tcPr>
          <w:p w14:paraId="21B9D903" w14:textId="77777777" w:rsidR="0099404D" w:rsidRDefault="0099404D" w:rsidP="00133B47">
            <w:pPr>
              <w:spacing w:after="0" w:line="240" w:lineRule="auto"/>
              <w:rPr>
                <w:szCs w:val="28"/>
              </w:rPr>
            </w:pPr>
            <w:r>
              <w:rPr>
                <w:szCs w:val="28"/>
              </w:rPr>
              <w:t>Chain-link Fencing</w:t>
            </w:r>
          </w:p>
        </w:tc>
        <w:tc>
          <w:tcPr>
            <w:tcW w:w="1980" w:type="dxa"/>
          </w:tcPr>
          <w:p w14:paraId="71C6FAAA" w14:textId="77777777" w:rsidR="0099404D" w:rsidRDefault="0099404D" w:rsidP="00133B47">
            <w:pPr>
              <w:spacing w:after="0" w:line="240" w:lineRule="auto"/>
              <w:jc w:val="center"/>
              <w:rPr>
                <w:szCs w:val="28"/>
              </w:rPr>
            </w:pPr>
            <w:r>
              <w:rPr>
                <w:szCs w:val="28"/>
              </w:rPr>
              <w:t>1</w:t>
            </w:r>
          </w:p>
        </w:tc>
        <w:tc>
          <w:tcPr>
            <w:tcW w:w="4500" w:type="dxa"/>
          </w:tcPr>
          <w:p w14:paraId="798B3CE5" w14:textId="77777777" w:rsidR="0099404D" w:rsidRDefault="0099404D" w:rsidP="00133B47">
            <w:pPr>
              <w:spacing w:after="0" w:line="240" w:lineRule="auto"/>
              <w:jc w:val="center"/>
              <w:rPr>
                <w:szCs w:val="28"/>
              </w:rPr>
            </w:pPr>
            <w:r>
              <w:rPr>
                <w:szCs w:val="28"/>
              </w:rPr>
              <w:t>5</w:t>
            </w:r>
          </w:p>
        </w:tc>
      </w:tr>
      <w:tr w:rsidR="0099404D" w14:paraId="6CD7DBEC" w14:textId="77777777" w:rsidTr="00C74624">
        <w:tc>
          <w:tcPr>
            <w:tcW w:w="3258" w:type="dxa"/>
          </w:tcPr>
          <w:p w14:paraId="008E6AD2" w14:textId="77777777" w:rsidR="0099404D" w:rsidRDefault="0099404D" w:rsidP="00133B47">
            <w:pPr>
              <w:spacing w:after="0" w:line="240" w:lineRule="auto"/>
              <w:rPr>
                <w:szCs w:val="28"/>
              </w:rPr>
            </w:pPr>
            <w:r>
              <w:rPr>
                <w:szCs w:val="28"/>
              </w:rPr>
              <w:t>Barbed Wire/Razor Wire</w:t>
            </w:r>
          </w:p>
        </w:tc>
        <w:tc>
          <w:tcPr>
            <w:tcW w:w="1980" w:type="dxa"/>
          </w:tcPr>
          <w:p w14:paraId="72A4A25F" w14:textId="77777777" w:rsidR="0099404D" w:rsidRDefault="0099404D" w:rsidP="00133B47">
            <w:pPr>
              <w:spacing w:after="0" w:line="240" w:lineRule="auto"/>
              <w:jc w:val="center"/>
              <w:rPr>
                <w:szCs w:val="28"/>
              </w:rPr>
            </w:pPr>
            <w:r>
              <w:rPr>
                <w:szCs w:val="28"/>
              </w:rPr>
              <w:t>1</w:t>
            </w:r>
          </w:p>
        </w:tc>
        <w:tc>
          <w:tcPr>
            <w:tcW w:w="4500" w:type="dxa"/>
          </w:tcPr>
          <w:p w14:paraId="30F61D89" w14:textId="77777777" w:rsidR="0099404D" w:rsidRDefault="0099404D" w:rsidP="00133B47">
            <w:pPr>
              <w:spacing w:after="0" w:line="240" w:lineRule="auto"/>
              <w:jc w:val="center"/>
              <w:rPr>
                <w:szCs w:val="28"/>
              </w:rPr>
            </w:pPr>
            <w:r>
              <w:rPr>
                <w:szCs w:val="28"/>
              </w:rPr>
              <w:t>5</w:t>
            </w:r>
          </w:p>
        </w:tc>
      </w:tr>
      <w:tr w:rsidR="0099404D" w14:paraId="66E78B83" w14:textId="77777777" w:rsidTr="00C74624">
        <w:tc>
          <w:tcPr>
            <w:tcW w:w="3258" w:type="dxa"/>
          </w:tcPr>
          <w:p w14:paraId="301CCDB1" w14:textId="77777777" w:rsidR="0099404D" w:rsidRDefault="0099404D" w:rsidP="00133B47">
            <w:pPr>
              <w:spacing w:after="0" w:line="240" w:lineRule="auto"/>
              <w:rPr>
                <w:szCs w:val="28"/>
              </w:rPr>
            </w:pPr>
            <w:r>
              <w:rPr>
                <w:szCs w:val="28"/>
              </w:rPr>
              <w:t>Glass</w:t>
            </w:r>
            <w:r w:rsidR="007F71D4">
              <w:rPr>
                <w:szCs w:val="28"/>
              </w:rPr>
              <w:t xml:space="preserve"> (1/2”)</w:t>
            </w:r>
          </w:p>
        </w:tc>
        <w:tc>
          <w:tcPr>
            <w:tcW w:w="1980" w:type="dxa"/>
          </w:tcPr>
          <w:p w14:paraId="5C0BDAF0" w14:textId="77777777" w:rsidR="0099404D" w:rsidRDefault="007F71D4" w:rsidP="00133B47">
            <w:pPr>
              <w:spacing w:after="0" w:line="240" w:lineRule="auto"/>
              <w:jc w:val="center"/>
              <w:rPr>
                <w:szCs w:val="28"/>
              </w:rPr>
            </w:pPr>
            <w:r>
              <w:rPr>
                <w:szCs w:val="28"/>
              </w:rPr>
              <w:t>1</w:t>
            </w:r>
          </w:p>
        </w:tc>
        <w:tc>
          <w:tcPr>
            <w:tcW w:w="4500" w:type="dxa"/>
          </w:tcPr>
          <w:p w14:paraId="4DDB08A5" w14:textId="77777777" w:rsidR="0099404D" w:rsidRDefault="007F71D4" w:rsidP="00133B47">
            <w:pPr>
              <w:spacing w:after="0" w:line="240" w:lineRule="auto"/>
              <w:jc w:val="center"/>
              <w:rPr>
                <w:szCs w:val="28"/>
              </w:rPr>
            </w:pPr>
            <w:r>
              <w:rPr>
                <w:szCs w:val="28"/>
              </w:rPr>
              <w:t>0</w:t>
            </w:r>
          </w:p>
        </w:tc>
      </w:tr>
      <w:tr w:rsidR="0099404D" w14:paraId="530E8078" w14:textId="77777777" w:rsidTr="00C74624">
        <w:tc>
          <w:tcPr>
            <w:tcW w:w="3258" w:type="dxa"/>
          </w:tcPr>
          <w:p w14:paraId="5BE01E2B" w14:textId="77777777" w:rsidR="0099404D" w:rsidRDefault="0099404D" w:rsidP="00133B47">
            <w:pPr>
              <w:spacing w:after="0" w:line="240" w:lineRule="auto"/>
              <w:rPr>
                <w:szCs w:val="28"/>
              </w:rPr>
            </w:pPr>
            <w:r>
              <w:rPr>
                <w:szCs w:val="28"/>
              </w:rPr>
              <w:t>Glass (Bulletproof)</w:t>
            </w:r>
            <w:r w:rsidR="007F71D4">
              <w:rPr>
                <w:szCs w:val="28"/>
              </w:rPr>
              <w:t>(1/2”)</w:t>
            </w:r>
          </w:p>
        </w:tc>
        <w:tc>
          <w:tcPr>
            <w:tcW w:w="1980" w:type="dxa"/>
          </w:tcPr>
          <w:p w14:paraId="3FF241F2" w14:textId="77777777" w:rsidR="0099404D" w:rsidRDefault="0024168A" w:rsidP="00133B47">
            <w:pPr>
              <w:spacing w:after="0" w:line="240" w:lineRule="auto"/>
              <w:jc w:val="center"/>
              <w:rPr>
                <w:szCs w:val="28"/>
              </w:rPr>
            </w:pPr>
            <w:r>
              <w:rPr>
                <w:szCs w:val="28"/>
              </w:rPr>
              <w:t>30</w:t>
            </w:r>
          </w:p>
        </w:tc>
        <w:tc>
          <w:tcPr>
            <w:tcW w:w="4500" w:type="dxa"/>
          </w:tcPr>
          <w:p w14:paraId="4BD8B116" w14:textId="77777777" w:rsidR="0099404D" w:rsidRDefault="007F71D4" w:rsidP="00133B47">
            <w:pPr>
              <w:spacing w:after="0" w:line="240" w:lineRule="auto"/>
              <w:jc w:val="center"/>
              <w:rPr>
                <w:szCs w:val="28"/>
              </w:rPr>
            </w:pPr>
            <w:r>
              <w:rPr>
                <w:szCs w:val="28"/>
              </w:rPr>
              <w:t>0</w:t>
            </w:r>
          </w:p>
        </w:tc>
      </w:tr>
      <w:tr w:rsidR="0099404D" w14:paraId="32CFBEB2" w14:textId="77777777" w:rsidTr="00C74624">
        <w:tc>
          <w:tcPr>
            <w:tcW w:w="3258" w:type="dxa"/>
          </w:tcPr>
          <w:p w14:paraId="6E634F83" w14:textId="77777777" w:rsidR="0099404D" w:rsidRDefault="0099404D" w:rsidP="00133B47">
            <w:pPr>
              <w:spacing w:after="0" w:line="240" w:lineRule="auto"/>
              <w:rPr>
                <w:szCs w:val="28"/>
              </w:rPr>
            </w:pPr>
            <w:r>
              <w:rPr>
                <w:szCs w:val="28"/>
              </w:rPr>
              <w:t>Glass (Steel Mesh-Reinforced Bulletproof) (1/2”)</w:t>
            </w:r>
          </w:p>
        </w:tc>
        <w:tc>
          <w:tcPr>
            <w:tcW w:w="1980" w:type="dxa"/>
          </w:tcPr>
          <w:p w14:paraId="72EE3F36" w14:textId="77777777" w:rsidR="0099404D" w:rsidRDefault="0024168A" w:rsidP="00133B47">
            <w:pPr>
              <w:spacing w:after="0" w:line="240" w:lineRule="auto"/>
              <w:jc w:val="center"/>
              <w:rPr>
                <w:szCs w:val="28"/>
              </w:rPr>
            </w:pPr>
            <w:r>
              <w:rPr>
                <w:szCs w:val="28"/>
              </w:rPr>
              <w:t>45</w:t>
            </w:r>
          </w:p>
        </w:tc>
        <w:tc>
          <w:tcPr>
            <w:tcW w:w="4500" w:type="dxa"/>
          </w:tcPr>
          <w:p w14:paraId="38FBE6BD" w14:textId="77777777" w:rsidR="0099404D" w:rsidRDefault="007F71D4" w:rsidP="00133B47">
            <w:pPr>
              <w:spacing w:after="0" w:line="240" w:lineRule="auto"/>
              <w:jc w:val="center"/>
              <w:rPr>
                <w:szCs w:val="28"/>
              </w:rPr>
            </w:pPr>
            <w:r>
              <w:rPr>
                <w:szCs w:val="28"/>
              </w:rPr>
              <w:t>5</w:t>
            </w:r>
          </w:p>
        </w:tc>
      </w:tr>
      <w:tr w:rsidR="0099404D" w14:paraId="33242DDD" w14:textId="77777777" w:rsidTr="00C74624">
        <w:tc>
          <w:tcPr>
            <w:tcW w:w="3258" w:type="dxa"/>
          </w:tcPr>
          <w:p w14:paraId="66D38AED" w14:textId="77777777" w:rsidR="0099404D" w:rsidRDefault="0099404D" w:rsidP="00133B47">
            <w:pPr>
              <w:spacing w:after="0" w:line="240" w:lineRule="auto"/>
              <w:rPr>
                <w:szCs w:val="28"/>
              </w:rPr>
            </w:pPr>
            <w:r>
              <w:rPr>
                <w:szCs w:val="28"/>
              </w:rPr>
              <w:t>Gemstones (1”)</w:t>
            </w:r>
          </w:p>
        </w:tc>
        <w:tc>
          <w:tcPr>
            <w:tcW w:w="1980" w:type="dxa"/>
          </w:tcPr>
          <w:p w14:paraId="5C85A540" w14:textId="77777777" w:rsidR="0099404D" w:rsidRDefault="0099404D" w:rsidP="00133B47">
            <w:pPr>
              <w:spacing w:after="0" w:line="240" w:lineRule="auto"/>
              <w:jc w:val="center"/>
              <w:rPr>
                <w:szCs w:val="28"/>
              </w:rPr>
            </w:pPr>
            <w:r>
              <w:rPr>
                <w:szCs w:val="28"/>
              </w:rPr>
              <w:t>25</w:t>
            </w:r>
          </w:p>
        </w:tc>
        <w:tc>
          <w:tcPr>
            <w:tcW w:w="4500" w:type="dxa"/>
          </w:tcPr>
          <w:p w14:paraId="0E216B75" w14:textId="77777777" w:rsidR="0099404D" w:rsidRDefault="007F71D4" w:rsidP="00133B47">
            <w:pPr>
              <w:spacing w:after="0" w:line="240" w:lineRule="auto"/>
              <w:jc w:val="center"/>
              <w:rPr>
                <w:szCs w:val="28"/>
              </w:rPr>
            </w:pPr>
            <w:r>
              <w:rPr>
                <w:szCs w:val="28"/>
              </w:rPr>
              <w:t>75</w:t>
            </w:r>
          </w:p>
        </w:tc>
      </w:tr>
      <w:tr w:rsidR="00315080" w14:paraId="52DD539A" w14:textId="77777777" w:rsidTr="00C74624">
        <w:tc>
          <w:tcPr>
            <w:tcW w:w="3258" w:type="dxa"/>
          </w:tcPr>
          <w:p w14:paraId="0E004045" w14:textId="77777777" w:rsidR="00315080" w:rsidRDefault="00315080" w:rsidP="00133B47">
            <w:pPr>
              <w:spacing w:after="0" w:line="240" w:lineRule="auto"/>
              <w:rPr>
                <w:szCs w:val="28"/>
              </w:rPr>
            </w:pPr>
            <w:r>
              <w:rPr>
                <w:szCs w:val="28"/>
              </w:rPr>
              <w:t>Snow (1’)</w:t>
            </w:r>
          </w:p>
        </w:tc>
        <w:tc>
          <w:tcPr>
            <w:tcW w:w="1980" w:type="dxa"/>
          </w:tcPr>
          <w:p w14:paraId="3AAE4765" w14:textId="77777777" w:rsidR="00315080" w:rsidRDefault="00315080" w:rsidP="00133B47">
            <w:pPr>
              <w:spacing w:after="0" w:line="240" w:lineRule="auto"/>
              <w:jc w:val="center"/>
              <w:rPr>
                <w:szCs w:val="28"/>
              </w:rPr>
            </w:pPr>
            <w:r>
              <w:rPr>
                <w:szCs w:val="28"/>
              </w:rPr>
              <w:t>2</w:t>
            </w:r>
          </w:p>
        </w:tc>
        <w:tc>
          <w:tcPr>
            <w:tcW w:w="4500" w:type="dxa"/>
          </w:tcPr>
          <w:p w14:paraId="4AF5CD99" w14:textId="77777777" w:rsidR="00315080" w:rsidRDefault="00315080" w:rsidP="00133B47">
            <w:pPr>
              <w:spacing w:after="0" w:line="240" w:lineRule="auto"/>
              <w:jc w:val="center"/>
              <w:rPr>
                <w:szCs w:val="28"/>
              </w:rPr>
            </w:pPr>
            <w:r>
              <w:rPr>
                <w:szCs w:val="28"/>
              </w:rPr>
              <w:t>100</w:t>
            </w:r>
          </w:p>
        </w:tc>
      </w:tr>
      <w:tr w:rsidR="00315080" w14:paraId="5038B955" w14:textId="77777777" w:rsidTr="00C74624">
        <w:tc>
          <w:tcPr>
            <w:tcW w:w="3258" w:type="dxa"/>
          </w:tcPr>
          <w:p w14:paraId="0FDD1FCD" w14:textId="77777777" w:rsidR="00315080" w:rsidRDefault="00315080" w:rsidP="00133B47">
            <w:pPr>
              <w:spacing w:after="0" w:line="240" w:lineRule="auto"/>
              <w:rPr>
                <w:szCs w:val="28"/>
              </w:rPr>
            </w:pPr>
            <w:r>
              <w:rPr>
                <w:szCs w:val="28"/>
              </w:rPr>
              <w:t>Ice (6”)</w:t>
            </w:r>
          </w:p>
        </w:tc>
        <w:tc>
          <w:tcPr>
            <w:tcW w:w="1980" w:type="dxa"/>
          </w:tcPr>
          <w:p w14:paraId="3119C1AF" w14:textId="77777777" w:rsidR="00315080" w:rsidRDefault="00315080" w:rsidP="00133B47">
            <w:pPr>
              <w:spacing w:after="0" w:line="240" w:lineRule="auto"/>
              <w:jc w:val="center"/>
              <w:rPr>
                <w:szCs w:val="28"/>
              </w:rPr>
            </w:pPr>
            <w:r>
              <w:rPr>
                <w:szCs w:val="28"/>
              </w:rPr>
              <w:t>2</w:t>
            </w:r>
          </w:p>
        </w:tc>
        <w:tc>
          <w:tcPr>
            <w:tcW w:w="4500" w:type="dxa"/>
          </w:tcPr>
          <w:p w14:paraId="4428119E" w14:textId="77777777" w:rsidR="00315080" w:rsidRDefault="00315080" w:rsidP="00133B47">
            <w:pPr>
              <w:spacing w:after="0" w:line="240" w:lineRule="auto"/>
              <w:jc w:val="center"/>
              <w:rPr>
                <w:szCs w:val="28"/>
              </w:rPr>
            </w:pPr>
            <w:r>
              <w:rPr>
                <w:szCs w:val="28"/>
              </w:rPr>
              <w:t>50</w:t>
            </w:r>
          </w:p>
        </w:tc>
      </w:tr>
      <w:tr w:rsidR="0099404D" w14:paraId="0FFD3498" w14:textId="77777777" w:rsidTr="00C74624">
        <w:tc>
          <w:tcPr>
            <w:tcW w:w="3258" w:type="dxa"/>
          </w:tcPr>
          <w:p w14:paraId="2B2AD10A" w14:textId="77777777" w:rsidR="0099404D" w:rsidRDefault="0099404D" w:rsidP="00133B47">
            <w:pPr>
              <w:spacing w:after="0" w:line="240" w:lineRule="auto"/>
              <w:rPr>
                <w:szCs w:val="28"/>
              </w:rPr>
            </w:pPr>
            <w:r>
              <w:rPr>
                <w:szCs w:val="28"/>
              </w:rPr>
              <w:t>Train Car</w:t>
            </w:r>
            <w:r w:rsidR="007F71D4">
              <w:rPr>
                <w:szCs w:val="28"/>
              </w:rPr>
              <w:t xml:space="preserve"> (One Wall)</w:t>
            </w:r>
          </w:p>
        </w:tc>
        <w:tc>
          <w:tcPr>
            <w:tcW w:w="1980" w:type="dxa"/>
          </w:tcPr>
          <w:p w14:paraId="24A23A56" w14:textId="77777777" w:rsidR="0099404D" w:rsidRDefault="007F71D4" w:rsidP="00133B47">
            <w:pPr>
              <w:spacing w:after="0" w:line="240" w:lineRule="auto"/>
              <w:jc w:val="center"/>
              <w:rPr>
                <w:szCs w:val="28"/>
              </w:rPr>
            </w:pPr>
            <w:r>
              <w:rPr>
                <w:szCs w:val="28"/>
              </w:rPr>
              <w:t>25</w:t>
            </w:r>
          </w:p>
        </w:tc>
        <w:tc>
          <w:tcPr>
            <w:tcW w:w="4500" w:type="dxa"/>
          </w:tcPr>
          <w:p w14:paraId="7EA4B693" w14:textId="77777777" w:rsidR="0099404D" w:rsidRDefault="007F71D4" w:rsidP="00133B47">
            <w:pPr>
              <w:spacing w:after="0" w:line="240" w:lineRule="auto"/>
              <w:jc w:val="center"/>
              <w:rPr>
                <w:szCs w:val="28"/>
              </w:rPr>
            </w:pPr>
            <w:r>
              <w:rPr>
                <w:szCs w:val="28"/>
              </w:rPr>
              <w:t>100</w:t>
            </w:r>
          </w:p>
        </w:tc>
      </w:tr>
      <w:tr w:rsidR="005A5471" w14:paraId="41FBB0FC" w14:textId="77777777" w:rsidTr="00C74624">
        <w:tc>
          <w:tcPr>
            <w:tcW w:w="3258" w:type="dxa"/>
          </w:tcPr>
          <w:p w14:paraId="7FD76330" w14:textId="77777777" w:rsidR="005A5471" w:rsidRDefault="005A5471" w:rsidP="00133B47">
            <w:pPr>
              <w:spacing w:after="0" w:line="240" w:lineRule="auto"/>
              <w:rPr>
                <w:szCs w:val="28"/>
              </w:rPr>
            </w:pPr>
            <w:r>
              <w:rPr>
                <w:szCs w:val="28"/>
              </w:rPr>
              <w:t>Corrugated Iron (1”)</w:t>
            </w:r>
          </w:p>
        </w:tc>
        <w:tc>
          <w:tcPr>
            <w:tcW w:w="1980" w:type="dxa"/>
          </w:tcPr>
          <w:p w14:paraId="05051C95" w14:textId="77777777" w:rsidR="005A5471" w:rsidRPr="00980F3A" w:rsidRDefault="0099404D" w:rsidP="00133B47">
            <w:pPr>
              <w:spacing w:after="0" w:line="240" w:lineRule="auto"/>
              <w:jc w:val="center"/>
              <w:rPr>
                <w:szCs w:val="28"/>
              </w:rPr>
            </w:pPr>
            <w:r>
              <w:rPr>
                <w:szCs w:val="28"/>
              </w:rPr>
              <w:t>4</w:t>
            </w:r>
          </w:p>
        </w:tc>
        <w:tc>
          <w:tcPr>
            <w:tcW w:w="4500" w:type="dxa"/>
          </w:tcPr>
          <w:p w14:paraId="30262239" w14:textId="77777777" w:rsidR="005A5471" w:rsidRPr="00980F3A" w:rsidRDefault="00E74205" w:rsidP="00133B47">
            <w:pPr>
              <w:spacing w:after="0" w:line="240" w:lineRule="auto"/>
              <w:jc w:val="center"/>
              <w:rPr>
                <w:szCs w:val="28"/>
              </w:rPr>
            </w:pPr>
            <w:r>
              <w:rPr>
                <w:szCs w:val="28"/>
              </w:rPr>
              <w:t>100</w:t>
            </w:r>
          </w:p>
        </w:tc>
      </w:tr>
      <w:tr w:rsidR="005A5471" w14:paraId="504CED48" w14:textId="77777777" w:rsidTr="00C74624">
        <w:tc>
          <w:tcPr>
            <w:tcW w:w="3258" w:type="dxa"/>
          </w:tcPr>
          <w:p w14:paraId="6FC189F0" w14:textId="77777777" w:rsidR="005A5471" w:rsidRPr="00980F3A" w:rsidRDefault="005A5471" w:rsidP="00031CF1">
            <w:pPr>
              <w:spacing w:after="0" w:line="240" w:lineRule="auto"/>
              <w:rPr>
                <w:szCs w:val="28"/>
              </w:rPr>
            </w:pPr>
            <w:r>
              <w:rPr>
                <w:szCs w:val="28"/>
              </w:rPr>
              <w:t>Steel Plate (1”)</w:t>
            </w:r>
            <w:r w:rsidR="0099404D">
              <w:rPr>
                <w:szCs w:val="28"/>
              </w:rPr>
              <w:t xml:space="preserve"> (Steel Door)</w:t>
            </w:r>
          </w:p>
        </w:tc>
        <w:tc>
          <w:tcPr>
            <w:tcW w:w="1980" w:type="dxa"/>
          </w:tcPr>
          <w:p w14:paraId="6ED5A695" w14:textId="77777777" w:rsidR="005A5471" w:rsidRPr="00980F3A" w:rsidRDefault="007F71D4" w:rsidP="00133B47">
            <w:pPr>
              <w:spacing w:after="0" w:line="240" w:lineRule="auto"/>
              <w:jc w:val="center"/>
              <w:rPr>
                <w:szCs w:val="28"/>
              </w:rPr>
            </w:pPr>
            <w:r>
              <w:rPr>
                <w:szCs w:val="28"/>
              </w:rPr>
              <w:t>30</w:t>
            </w:r>
          </w:p>
        </w:tc>
        <w:tc>
          <w:tcPr>
            <w:tcW w:w="4500" w:type="dxa"/>
          </w:tcPr>
          <w:p w14:paraId="15649FA3" w14:textId="77777777" w:rsidR="005A5471" w:rsidRPr="00980F3A" w:rsidRDefault="00E74205" w:rsidP="00133B47">
            <w:pPr>
              <w:spacing w:after="0" w:line="240" w:lineRule="auto"/>
              <w:jc w:val="center"/>
              <w:rPr>
                <w:szCs w:val="28"/>
              </w:rPr>
            </w:pPr>
            <w:r>
              <w:rPr>
                <w:szCs w:val="28"/>
              </w:rPr>
              <w:t>100</w:t>
            </w:r>
          </w:p>
        </w:tc>
      </w:tr>
      <w:tr w:rsidR="00C64238" w14:paraId="55C2186F" w14:textId="77777777" w:rsidTr="00C74624">
        <w:tc>
          <w:tcPr>
            <w:tcW w:w="3258" w:type="dxa"/>
          </w:tcPr>
          <w:p w14:paraId="3237BE6C" w14:textId="77777777" w:rsidR="00C64238" w:rsidRPr="00980F3A" w:rsidRDefault="00C64238" w:rsidP="00133B47">
            <w:pPr>
              <w:spacing w:after="0" w:line="240" w:lineRule="auto"/>
              <w:rPr>
                <w:szCs w:val="28"/>
              </w:rPr>
            </w:pPr>
            <w:r>
              <w:rPr>
                <w:szCs w:val="28"/>
              </w:rPr>
              <w:t>Steel Shelving (Empty)</w:t>
            </w:r>
          </w:p>
        </w:tc>
        <w:tc>
          <w:tcPr>
            <w:tcW w:w="1980" w:type="dxa"/>
          </w:tcPr>
          <w:p w14:paraId="1F90F1DB" w14:textId="77777777" w:rsidR="00C64238" w:rsidRDefault="00C64238" w:rsidP="00133B47">
            <w:pPr>
              <w:spacing w:after="0" w:line="240" w:lineRule="auto"/>
              <w:jc w:val="center"/>
              <w:rPr>
                <w:szCs w:val="28"/>
              </w:rPr>
            </w:pPr>
            <w:r>
              <w:rPr>
                <w:szCs w:val="28"/>
              </w:rPr>
              <w:t>30</w:t>
            </w:r>
          </w:p>
        </w:tc>
        <w:tc>
          <w:tcPr>
            <w:tcW w:w="4500" w:type="dxa"/>
          </w:tcPr>
          <w:p w14:paraId="169B1004" w14:textId="77777777" w:rsidR="00C64238" w:rsidRDefault="00315A56" w:rsidP="00133B47">
            <w:pPr>
              <w:spacing w:after="0" w:line="240" w:lineRule="auto"/>
              <w:jc w:val="center"/>
              <w:rPr>
                <w:szCs w:val="28"/>
              </w:rPr>
            </w:pPr>
            <w:r>
              <w:rPr>
                <w:szCs w:val="28"/>
              </w:rPr>
              <w:t>20</w:t>
            </w:r>
          </w:p>
        </w:tc>
      </w:tr>
      <w:tr w:rsidR="00C64238" w14:paraId="147F34DE" w14:textId="77777777" w:rsidTr="00C74624">
        <w:tc>
          <w:tcPr>
            <w:tcW w:w="3258" w:type="dxa"/>
          </w:tcPr>
          <w:p w14:paraId="12302FE5" w14:textId="77777777" w:rsidR="00C64238" w:rsidRDefault="00C64238" w:rsidP="00133B47">
            <w:pPr>
              <w:spacing w:after="0" w:line="240" w:lineRule="auto"/>
              <w:rPr>
                <w:szCs w:val="28"/>
              </w:rPr>
            </w:pPr>
            <w:r>
              <w:rPr>
                <w:szCs w:val="28"/>
              </w:rPr>
              <w:t>Steel Barrels (Empty)</w:t>
            </w:r>
          </w:p>
        </w:tc>
        <w:tc>
          <w:tcPr>
            <w:tcW w:w="1980" w:type="dxa"/>
          </w:tcPr>
          <w:p w14:paraId="5DAA284D" w14:textId="77777777" w:rsidR="00C64238" w:rsidRDefault="00C64238" w:rsidP="00133B47">
            <w:pPr>
              <w:spacing w:after="0" w:line="240" w:lineRule="auto"/>
              <w:jc w:val="center"/>
              <w:rPr>
                <w:szCs w:val="28"/>
              </w:rPr>
            </w:pPr>
            <w:r>
              <w:rPr>
                <w:szCs w:val="28"/>
              </w:rPr>
              <w:t>20</w:t>
            </w:r>
          </w:p>
        </w:tc>
        <w:tc>
          <w:tcPr>
            <w:tcW w:w="4500" w:type="dxa"/>
          </w:tcPr>
          <w:p w14:paraId="63D8F015" w14:textId="77777777" w:rsidR="00C64238" w:rsidRDefault="00315A56" w:rsidP="00133B47">
            <w:pPr>
              <w:spacing w:after="0" w:line="240" w:lineRule="auto"/>
              <w:jc w:val="center"/>
              <w:rPr>
                <w:szCs w:val="28"/>
              </w:rPr>
            </w:pPr>
            <w:r>
              <w:rPr>
                <w:szCs w:val="28"/>
              </w:rPr>
              <w:t>100</w:t>
            </w:r>
          </w:p>
        </w:tc>
      </w:tr>
      <w:tr w:rsidR="00C64238" w14:paraId="5082CA1B" w14:textId="77777777" w:rsidTr="00C74624">
        <w:tc>
          <w:tcPr>
            <w:tcW w:w="3258" w:type="dxa"/>
          </w:tcPr>
          <w:p w14:paraId="6F1BD6F4" w14:textId="77777777" w:rsidR="00C64238" w:rsidRDefault="00C64238" w:rsidP="00133B47">
            <w:pPr>
              <w:spacing w:after="0" w:line="240" w:lineRule="auto"/>
              <w:rPr>
                <w:szCs w:val="28"/>
              </w:rPr>
            </w:pPr>
            <w:r>
              <w:rPr>
                <w:szCs w:val="28"/>
              </w:rPr>
              <w:t>Steel Barrels (Full</w:t>
            </w:r>
            <w:r w:rsidR="00144F74">
              <w:rPr>
                <w:szCs w:val="28"/>
              </w:rPr>
              <w:t xml:space="preserve"> of Water</w:t>
            </w:r>
            <w:r>
              <w:rPr>
                <w:szCs w:val="28"/>
              </w:rPr>
              <w:t>)</w:t>
            </w:r>
          </w:p>
        </w:tc>
        <w:tc>
          <w:tcPr>
            <w:tcW w:w="1980" w:type="dxa"/>
          </w:tcPr>
          <w:p w14:paraId="1A123239" w14:textId="77777777" w:rsidR="00C64238" w:rsidRDefault="00335B28" w:rsidP="00133B47">
            <w:pPr>
              <w:spacing w:after="0" w:line="240" w:lineRule="auto"/>
              <w:jc w:val="center"/>
              <w:rPr>
                <w:szCs w:val="28"/>
              </w:rPr>
            </w:pPr>
            <w:r>
              <w:rPr>
                <w:szCs w:val="28"/>
              </w:rPr>
              <w:t>35</w:t>
            </w:r>
          </w:p>
        </w:tc>
        <w:tc>
          <w:tcPr>
            <w:tcW w:w="4500" w:type="dxa"/>
          </w:tcPr>
          <w:p w14:paraId="471D779E" w14:textId="77777777" w:rsidR="00C64238" w:rsidRDefault="00315A56" w:rsidP="00133B47">
            <w:pPr>
              <w:spacing w:after="0" w:line="240" w:lineRule="auto"/>
              <w:jc w:val="center"/>
              <w:rPr>
                <w:szCs w:val="28"/>
              </w:rPr>
            </w:pPr>
            <w:r>
              <w:rPr>
                <w:szCs w:val="28"/>
              </w:rPr>
              <w:t>100</w:t>
            </w:r>
          </w:p>
        </w:tc>
      </w:tr>
      <w:tr w:rsidR="00C64238" w14:paraId="4D53C351" w14:textId="77777777" w:rsidTr="00C74624">
        <w:tc>
          <w:tcPr>
            <w:tcW w:w="3258" w:type="dxa"/>
          </w:tcPr>
          <w:p w14:paraId="44904241" w14:textId="77777777" w:rsidR="00C64238" w:rsidRDefault="00C64238" w:rsidP="00133B47">
            <w:pPr>
              <w:spacing w:after="0" w:line="240" w:lineRule="auto"/>
              <w:rPr>
                <w:szCs w:val="28"/>
              </w:rPr>
            </w:pPr>
            <w:r>
              <w:rPr>
                <w:szCs w:val="28"/>
              </w:rPr>
              <w:t>Metal Boxes</w:t>
            </w:r>
          </w:p>
        </w:tc>
        <w:tc>
          <w:tcPr>
            <w:tcW w:w="1980" w:type="dxa"/>
          </w:tcPr>
          <w:p w14:paraId="6D4A8649" w14:textId="77777777" w:rsidR="00C64238" w:rsidRDefault="00C64238" w:rsidP="00133B47">
            <w:pPr>
              <w:spacing w:after="0" w:line="240" w:lineRule="auto"/>
              <w:jc w:val="center"/>
              <w:rPr>
                <w:szCs w:val="28"/>
              </w:rPr>
            </w:pPr>
            <w:r>
              <w:rPr>
                <w:szCs w:val="28"/>
              </w:rPr>
              <w:t>25</w:t>
            </w:r>
          </w:p>
        </w:tc>
        <w:tc>
          <w:tcPr>
            <w:tcW w:w="4500" w:type="dxa"/>
          </w:tcPr>
          <w:p w14:paraId="5F0E9415" w14:textId="77777777" w:rsidR="00C64238" w:rsidRDefault="00315A56" w:rsidP="00133B47">
            <w:pPr>
              <w:spacing w:after="0" w:line="240" w:lineRule="auto"/>
              <w:jc w:val="center"/>
              <w:rPr>
                <w:szCs w:val="28"/>
              </w:rPr>
            </w:pPr>
            <w:r>
              <w:rPr>
                <w:szCs w:val="28"/>
              </w:rPr>
              <w:t>20</w:t>
            </w:r>
          </w:p>
        </w:tc>
      </w:tr>
      <w:tr w:rsidR="00980F3A" w14:paraId="531A7CEE" w14:textId="77777777" w:rsidTr="00C74624">
        <w:tc>
          <w:tcPr>
            <w:tcW w:w="3258" w:type="dxa"/>
          </w:tcPr>
          <w:p w14:paraId="2178E487" w14:textId="77777777" w:rsidR="00980F3A" w:rsidRPr="00980F3A" w:rsidRDefault="00980F3A" w:rsidP="00133B47">
            <w:pPr>
              <w:spacing w:after="0" w:line="240" w:lineRule="auto"/>
              <w:rPr>
                <w:szCs w:val="28"/>
              </w:rPr>
            </w:pPr>
            <w:r w:rsidRPr="00980F3A">
              <w:rPr>
                <w:szCs w:val="28"/>
              </w:rPr>
              <w:t>Drywall</w:t>
            </w:r>
            <w:r w:rsidR="005A5471">
              <w:rPr>
                <w:szCs w:val="28"/>
              </w:rPr>
              <w:t xml:space="preserve"> (6”)</w:t>
            </w:r>
          </w:p>
        </w:tc>
        <w:tc>
          <w:tcPr>
            <w:tcW w:w="1980" w:type="dxa"/>
          </w:tcPr>
          <w:p w14:paraId="35E3CA50" w14:textId="77777777" w:rsidR="00980F3A" w:rsidRPr="00980F3A" w:rsidRDefault="0099404D" w:rsidP="00133B47">
            <w:pPr>
              <w:spacing w:after="0" w:line="240" w:lineRule="auto"/>
              <w:jc w:val="center"/>
              <w:rPr>
                <w:szCs w:val="28"/>
              </w:rPr>
            </w:pPr>
            <w:r>
              <w:rPr>
                <w:szCs w:val="28"/>
              </w:rPr>
              <w:t>3</w:t>
            </w:r>
          </w:p>
        </w:tc>
        <w:tc>
          <w:tcPr>
            <w:tcW w:w="4500" w:type="dxa"/>
          </w:tcPr>
          <w:p w14:paraId="7ED52C89" w14:textId="77777777" w:rsidR="00980F3A" w:rsidRPr="00980F3A" w:rsidRDefault="00E74205" w:rsidP="00133B47">
            <w:pPr>
              <w:spacing w:after="0" w:line="240" w:lineRule="auto"/>
              <w:jc w:val="center"/>
              <w:rPr>
                <w:szCs w:val="28"/>
              </w:rPr>
            </w:pPr>
            <w:r>
              <w:rPr>
                <w:szCs w:val="28"/>
              </w:rPr>
              <w:t>100</w:t>
            </w:r>
          </w:p>
        </w:tc>
      </w:tr>
      <w:tr w:rsidR="00980F3A" w14:paraId="0BF07794" w14:textId="77777777" w:rsidTr="00C74624">
        <w:tc>
          <w:tcPr>
            <w:tcW w:w="3258" w:type="dxa"/>
          </w:tcPr>
          <w:p w14:paraId="3A37855C" w14:textId="77777777" w:rsidR="00980F3A" w:rsidRPr="00980F3A" w:rsidRDefault="00980F3A" w:rsidP="00133B47">
            <w:pPr>
              <w:spacing w:after="0" w:line="240" w:lineRule="auto"/>
              <w:rPr>
                <w:szCs w:val="28"/>
              </w:rPr>
            </w:pPr>
            <w:r w:rsidRPr="00980F3A">
              <w:rPr>
                <w:szCs w:val="28"/>
              </w:rPr>
              <w:t>Concrete Wall</w:t>
            </w:r>
            <w:r w:rsidR="005A5471">
              <w:rPr>
                <w:szCs w:val="28"/>
              </w:rPr>
              <w:t xml:space="preserve"> (1’</w:t>
            </w:r>
            <w:r>
              <w:rPr>
                <w:szCs w:val="28"/>
              </w:rPr>
              <w:t>)</w:t>
            </w:r>
          </w:p>
        </w:tc>
        <w:tc>
          <w:tcPr>
            <w:tcW w:w="1980" w:type="dxa"/>
          </w:tcPr>
          <w:p w14:paraId="7F03FE86" w14:textId="77777777" w:rsidR="00980F3A" w:rsidRPr="00980F3A" w:rsidRDefault="007F71D4" w:rsidP="00133B47">
            <w:pPr>
              <w:spacing w:after="0" w:line="240" w:lineRule="auto"/>
              <w:jc w:val="center"/>
              <w:rPr>
                <w:szCs w:val="28"/>
              </w:rPr>
            </w:pPr>
            <w:r>
              <w:rPr>
                <w:szCs w:val="28"/>
              </w:rPr>
              <w:t>50</w:t>
            </w:r>
          </w:p>
        </w:tc>
        <w:tc>
          <w:tcPr>
            <w:tcW w:w="4500" w:type="dxa"/>
          </w:tcPr>
          <w:p w14:paraId="57484E4B" w14:textId="77777777" w:rsidR="00980F3A" w:rsidRPr="00980F3A" w:rsidRDefault="00E74205" w:rsidP="00133B47">
            <w:pPr>
              <w:spacing w:after="0" w:line="240" w:lineRule="auto"/>
              <w:jc w:val="center"/>
              <w:rPr>
                <w:szCs w:val="28"/>
              </w:rPr>
            </w:pPr>
            <w:r>
              <w:rPr>
                <w:szCs w:val="28"/>
              </w:rPr>
              <w:t>100</w:t>
            </w:r>
          </w:p>
        </w:tc>
      </w:tr>
      <w:tr w:rsidR="00980F3A" w14:paraId="7936FF51" w14:textId="77777777" w:rsidTr="00C74624">
        <w:tc>
          <w:tcPr>
            <w:tcW w:w="3258" w:type="dxa"/>
          </w:tcPr>
          <w:p w14:paraId="2328248F" w14:textId="77777777" w:rsidR="00980F3A" w:rsidRPr="00980F3A" w:rsidRDefault="006F707F" w:rsidP="00133B47">
            <w:pPr>
              <w:spacing w:after="0" w:line="240" w:lineRule="auto"/>
              <w:rPr>
                <w:szCs w:val="28"/>
              </w:rPr>
            </w:pPr>
            <w:r>
              <w:rPr>
                <w:szCs w:val="28"/>
              </w:rPr>
              <w:t xml:space="preserve">Flimsy </w:t>
            </w:r>
            <w:r w:rsidR="00980F3A" w:rsidRPr="00980F3A">
              <w:rPr>
                <w:szCs w:val="28"/>
              </w:rPr>
              <w:t>Wooden Desk</w:t>
            </w:r>
            <w:r w:rsidR="00E74205">
              <w:rPr>
                <w:szCs w:val="28"/>
              </w:rPr>
              <w:t>/Table</w:t>
            </w:r>
          </w:p>
        </w:tc>
        <w:tc>
          <w:tcPr>
            <w:tcW w:w="1980" w:type="dxa"/>
          </w:tcPr>
          <w:p w14:paraId="560F59D7" w14:textId="77777777" w:rsidR="00980F3A" w:rsidRPr="00980F3A" w:rsidRDefault="0099404D" w:rsidP="00133B47">
            <w:pPr>
              <w:spacing w:after="0" w:line="240" w:lineRule="auto"/>
              <w:jc w:val="center"/>
              <w:rPr>
                <w:szCs w:val="28"/>
              </w:rPr>
            </w:pPr>
            <w:r>
              <w:rPr>
                <w:szCs w:val="28"/>
              </w:rPr>
              <w:t>4</w:t>
            </w:r>
          </w:p>
        </w:tc>
        <w:tc>
          <w:tcPr>
            <w:tcW w:w="4500" w:type="dxa"/>
          </w:tcPr>
          <w:p w14:paraId="25F6696B" w14:textId="77777777" w:rsidR="00980F3A" w:rsidRPr="00980F3A" w:rsidRDefault="00AB6AE6" w:rsidP="00133B47">
            <w:pPr>
              <w:spacing w:after="0" w:line="240" w:lineRule="auto"/>
              <w:jc w:val="center"/>
              <w:rPr>
                <w:szCs w:val="28"/>
              </w:rPr>
            </w:pPr>
            <w:r>
              <w:rPr>
                <w:szCs w:val="28"/>
              </w:rPr>
              <w:t>100</w:t>
            </w:r>
          </w:p>
        </w:tc>
      </w:tr>
      <w:tr w:rsidR="00E74205" w14:paraId="124A6EBE" w14:textId="77777777" w:rsidTr="00C74624">
        <w:tc>
          <w:tcPr>
            <w:tcW w:w="3258" w:type="dxa"/>
          </w:tcPr>
          <w:p w14:paraId="4DEDB146" w14:textId="77777777" w:rsidR="00E74205" w:rsidRPr="00980F3A" w:rsidRDefault="00E74205" w:rsidP="00133B47">
            <w:pPr>
              <w:spacing w:after="0" w:line="240" w:lineRule="auto"/>
              <w:rPr>
                <w:szCs w:val="28"/>
              </w:rPr>
            </w:pPr>
            <w:r>
              <w:rPr>
                <w:szCs w:val="28"/>
              </w:rPr>
              <w:t>Cafeteria Table</w:t>
            </w:r>
          </w:p>
        </w:tc>
        <w:tc>
          <w:tcPr>
            <w:tcW w:w="1980" w:type="dxa"/>
          </w:tcPr>
          <w:p w14:paraId="32B6A52B" w14:textId="77777777" w:rsidR="00E74205" w:rsidRPr="00980F3A" w:rsidRDefault="007F71D4" w:rsidP="00133B47">
            <w:pPr>
              <w:spacing w:after="0" w:line="240" w:lineRule="auto"/>
              <w:jc w:val="center"/>
              <w:rPr>
                <w:szCs w:val="28"/>
              </w:rPr>
            </w:pPr>
            <w:r>
              <w:rPr>
                <w:szCs w:val="28"/>
              </w:rPr>
              <w:t>5</w:t>
            </w:r>
          </w:p>
        </w:tc>
        <w:tc>
          <w:tcPr>
            <w:tcW w:w="4500" w:type="dxa"/>
          </w:tcPr>
          <w:p w14:paraId="23EB3B30" w14:textId="77777777" w:rsidR="00E74205" w:rsidRPr="00980F3A" w:rsidRDefault="00AB6AE6" w:rsidP="00133B47">
            <w:pPr>
              <w:spacing w:after="0" w:line="240" w:lineRule="auto"/>
              <w:jc w:val="center"/>
              <w:rPr>
                <w:szCs w:val="28"/>
              </w:rPr>
            </w:pPr>
            <w:r>
              <w:rPr>
                <w:szCs w:val="28"/>
              </w:rPr>
              <w:t>100</w:t>
            </w:r>
          </w:p>
        </w:tc>
      </w:tr>
      <w:tr w:rsidR="00E74205" w14:paraId="1DF324FD" w14:textId="77777777" w:rsidTr="00C74624">
        <w:tc>
          <w:tcPr>
            <w:tcW w:w="3258" w:type="dxa"/>
          </w:tcPr>
          <w:p w14:paraId="4C871B61" w14:textId="77777777" w:rsidR="00E74205" w:rsidRDefault="00AB6AE6" w:rsidP="00133B47">
            <w:pPr>
              <w:spacing w:after="0" w:line="240" w:lineRule="auto"/>
              <w:rPr>
                <w:szCs w:val="28"/>
              </w:rPr>
            </w:pPr>
            <w:r>
              <w:rPr>
                <w:szCs w:val="28"/>
              </w:rPr>
              <w:t>Shopping Cart</w:t>
            </w:r>
          </w:p>
        </w:tc>
        <w:tc>
          <w:tcPr>
            <w:tcW w:w="1980" w:type="dxa"/>
          </w:tcPr>
          <w:p w14:paraId="76324674" w14:textId="77777777" w:rsidR="00E74205" w:rsidRPr="00980F3A" w:rsidRDefault="007F71D4" w:rsidP="00133B47">
            <w:pPr>
              <w:spacing w:after="0" w:line="240" w:lineRule="auto"/>
              <w:jc w:val="center"/>
              <w:rPr>
                <w:szCs w:val="28"/>
              </w:rPr>
            </w:pPr>
            <w:r>
              <w:rPr>
                <w:szCs w:val="28"/>
              </w:rPr>
              <w:t>2</w:t>
            </w:r>
          </w:p>
        </w:tc>
        <w:tc>
          <w:tcPr>
            <w:tcW w:w="4500" w:type="dxa"/>
          </w:tcPr>
          <w:p w14:paraId="01C5D7C4" w14:textId="77777777" w:rsidR="00E74205" w:rsidRPr="00980F3A" w:rsidRDefault="00AB6AE6" w:rsidP="00133B47">
            <w:pPr>
              <w:spacing w:after="0" w:line="240" w:lineRule="auto"/>
              <w:jc w:val="center"/>
              <w:rPr>
                <w:szCs w:val="28"/>
              </w:rPr>
            </w:pPr>
            <w:r>
              <w:rPr>
                <w:szCs w:val="28"/>
              </w:rPr>
              <w:t>5</w:t>
            </w:r>
          </w:p>
        </w:tc>
      </w:tr>
      <w:tr w:rsidR="00980F3A" w14:paraId="058D0163" w14:textId="77777777" w:rsidTr="00C74624">
        <w:tc>
          <w:tcPr>
            <w:tcW w:w="3258" w:type="dxa"/>
          </w:tcPr>
          <w:p w14:paraId="13DECCE4" w14:textId="77777777" w:rsidR="00980F3A" w:rsidRPr="00980F3A" w:rsidRDefault="00980F3A" w:rsidP="00133B47">
            <w:pPr>
              <w:spacing w:after="0" w:line="240" w:lineRule="auto"/>
              <w:rPr>
                <w:szCs w:val="28"/>
              </w:rPr>
            </w:pPr>
            <w:r w:rsidRPr="00980F3A">
              <w:rPr>
                <w:szCs w:val="28"/>
              </w:rPr>
              <w:t>Filing Cabinet</w:t>
            </w:r>
          </w:p>
        </w:tc>
        <w:tc>
          <w:tcPr>
            <w:tcW w:w="1980" w:type="dxa"/>
          </w:tcPr>
          <w:p w14:paraId="6566FC2D" w14:textId="77777777" w:rsidR="00980F3A" w:rsidRPr="00980F3A" w:rsidRDefault="007F71D4" w:rsidP="00133B47">
            <w:pPr>
              <w:spacing w:after="0" w:line="240" w:lineRule="auto"/>
              <w:jc w:val="center"/>
              <w:rPr>
                <w:szCs w:val="28"/>
              </w:rPr>
            </w:pPr>
            <w:r>
              <w:rPr>
                <w:szCs w:val="28"/>
              </w:rPr>
              <w:t>30</w:t>
            </w:r>
          </w:p>
        </w:tc>
        <w:tc>
          <w:tcPr>
            <w:tcW w:w="4500" w:type="dxa"/>
          </w:tcPr>
          <w:p w14:paraId="3AE530C6" w14:textId="77777777" w:rsidR="00980F3A" w:rsidRPr="00980F3A" w:rsidRDefault="007F71D4" w:rsidP="00133B47">
            <w:pPr>
              <w:spacing w:after="0" w:line="240" w:lineRule="auto"/>
              <w:jc w:val="center"/>
              <w:rPr>
                <w:szCs w:val="28"/>
              </w:rPr>
            </w:pPr>
            <w:r>
              <w:rPr>
                <w:szCs w:val="28"/>
              </w:rPr>
              <w:t>80</w:t>
            </w:r>
          </w:p>
        </w:tc>
      </w:tr>
      <w:tr w:rsidR="00E74205" w14:paraId="75CD9DB9" w14:textId="77777777" w:rsidTr="00C74624">
        <w:tc>
          <w:tcPr>
            <w:tcW w:w="3258" w:type="dxa"/>
          </w:tcPr>
          <w:p w14:paraId="0D7AE432" w14:textId="77777777" w:rsidR="00E74205" w:rsidRPr="00980F3A" w:rsidRDefault="00E74205" w:rsidP="00133B47">
            <w:pPr>
              <w:spacing w:after="0" w:line="240" w:lineRule="auto"/>
              <w:rPr>
                <w:szCs w:val="28"/>
              </w:rPr>
            </w:pPr>
            <w:r>
              <w:rPr>
                <w:szCs w:val="28"/>
              </w:rPr>
              <w:t>Restaurant Booth Seating</w:t>
            </w:r>
          </w:p>
        </w:tc>
        <w:tc>
          <w:tcPr>
            <w:tcW w:w="1980" w:type="dxa"/>
          </w:tcPr>
          <w:p w14:paraId="3E91129A" w14:textId="77777777" w:rsidR="00E74205" w:rsidRPr="00980F3A" w:rsidRDefault="007F71D4" w:rsidP="00133B47">
            <w:pPr>
              <w:spacing w:after="0" w:line="240" w:lineRule="auto"/>
              <w:jc w:val="center"/>
              <w:rPr>
                <w:szCs w:val="28"/>
              </w:rPr>
            </w:pPr>
            <w:r>
              <w:rPr>
                <w:szCs w:val="28"/>
              </w:rPr>
              <w:t>15</w:t>
            </w:r>
          </w:p>
        </w:tc>
        <w:tc>
          <w:tcPr>
            <w:tcW w:w="4500" w:type="dxa"/>
          </w:tcPr>
          <w:p w14:paraId="5E837FE0" w14:textId="77777777" w:rsidR="00E74205" w:rsidRPr="00980F3A" w:rsidRDefault="007F71D4" w:rsidP="00133B47">
            <w:pPr>
              <w:spacing w:after="0" w:line="240" w:lineRule="auto"/>
              <w:jc w:val="center"/>
              <w:rPr>
                <w:szCs w:val="28"/>
              </w:rPr>
            </w:pPr>
            <w:r>
              <w:rPr>
                <w:szCs w:val="28"/>
              </w:rPr>
              <w:t>100</w:t>
            </w:r>
          </w:p>
        </w:tc>
      </w:tr>
      <w:tr w:rsidR="00E74205" w14:paraId="5614F9D1" w14:textId="77777777" w:rsidTr="00C74624">
        <w:tc>
          <w:tcPr>
            <w:tcW w:w="3258" w:type="dxa"/>
          </w:tcPr>
          <w:p w14:paraId="6C28AAE1" w14:textId="77777777" w:rsidR="00E74205" w:rsidRPr="00980F3A" w:rsidRDefault="00E74205" w:rsidP="00133B47">
            <w:pPr>
              <w:spacing w:after="0" w:line="240" w:lineRule="auto"/>
              <w:rPr>
                <w:szCs w:val="28"/>
              </w:rPr>
            </w:pPr>
            <w:r>
              <w:rPr>
                <w:szCs w:val="28"/>
              </w:rPr>
              <w:t>Computer Terminal</w:t>
            </w:r>
          </w:p>
        </w:tc>
        <w:tc>
          <w:tcPr>
            <w:tcW w:w="1980" w:type="dxa"/>
          </w:tcPr>
          <w:p w14:paraId="6F30707F" w14:textId="77777777" w:rsidR="00E74205" w:rsidRPr="00980F3A" w:rsidRDefault="007F71D4" w:rsidP="00133B47">
            <w:pPr>
              <w:spacing w:after="0" w:line="240" w:lineRule="auto"/>
              <w:jc w:val="center"/>
              <w:rPr>
                <w:szCs w:val="28"/>
              </w:rPr>
            </w:pPr>
            <w:r>
              <w:rPr>
                <w:szCs w:val="28"/>
              </w:rPr>
              <w:t>15</w:t>
            </w:r>
          </w:p>
        </w:tc>
        <w:tc>
          <w:tcPr>
            <w:tcW w:w="4500" w:type="dxa"/>
          </w:tcPr>
          <w:p w14:paraId="3058B498" w14:textId="77777777" w:rsidR="00E74205" w:rsidRPr="00980F3A" w:rsidRDefault="0099404D" w:rsidP="00133B47">
            <w:pPr>
              <w:spacing w:after="0" w:line="240" w:lineRule="auto"/>
              <w:jc w:val="center"/>
              <w:rPr>
                <w:szCs w:val="28"/>
              </w:rPr>
            </w:pPr>
            <w:r>
              <w:rPr>
                <w:szCs w:val="28"/>
              </w:rPr>
              <w:t>25</w:t>
            </w:r>
          </w:p>
        </w:tc>
      </w:tr>
    </w:tbl>
    <w:p w14:paraId="7DC0B584" w14:textId="77777777" w:rsidR="00FC087D" w:rsidRDefault="0099404D" w:rsidP="00280428">
      <w:pPr>
        <w:rPr>
          <w:color w:val="1F497D" w:themeColor="text2"/>
          <w:szCs w:val="28"/>
        </w:rPr>
      </w:pPr>
      <w:r>
        <w:rPr>
          <w:color w:val="1F497D" w:themeColor="text2"/>
          <w:szCs w:val="28"/>
        </w:rPr>
        <w:tab/>
      </w:r>
    </w:p>
    <w:p w14:paraId="65008D0D" w14:textId="77777777" w:rsidR="0099404D" w:rsidRPr="00FC087D" w:rsidRDefault="00FC087D" w:rsidP="00280428">
      <w:pPr>
        <w:rPr>
          <w:b/>
          <w:szCs w:val="28"/>
        </w:rPr>
      </w:pPr>
      <w:r w:rsidRPr="00FC087D">
        <w:rPr>
          <w:b/>
          <w:szCs w:val="28"/>
        </w:rPr>
        <w:t>When taking cover behind a characte</w:t>
      </w:r>
      <w:r w:rsidR="006A1DFA">
        <w:rPr>
          <w:b/>
          <w:szCs w:val="28"/>
        </w:rPr>
        <w:t>r or creature wearing armor, the</w:t>
      </w:r>
      <w:r>
        <w:rPr>
          <w:b/>
          <w:szCs w:val="28"/>
        </w:rPr>
        <w:t xml:space="preserve"> worn</w:t>
      </w:r>
      <w:r w:rsidRPr="00FC087D">
        <w:rPr>
          <w:b/>
          <w:szCs w:val="28"/>
        </w:rPr>
        <w:t xml:space="preserve"> armor </w:t>
      </w:r>
      <w:r w:rsidR="006A1DFA">
        <w:rPr>
          <w:b/>
          <w:szCs w:val="28"/>
        </w:rPr>
        <w:t xml:space="preserve">of your cover </w:t>
      </w:r>
      <w:r w:rsidRPr="00FC087D">
        <w:rPr>
          <w:b/>
          <w:szCs w:val="28"/>
        </w:rPr>
        <w:t xml:space="preserve">counts double towards providing the hiding character with DT against </w:t>
      </w:r>
      <w:r>
        <w:rPr>
          <w:b/>
          <w:szCs w:val="28"/>
        </w:rPr>
        <w:t xml:space="preserve">any damage </w:t>
      </w:r>
      <w:r w:rsidR="006A1DFA">
        <w:rPr>
          <w:b/>
          <w:szCs w:val="28"/>
        </w:rPr>
        <w:t xml:space="preserve">directed through the cover character.  </w:t>
      </w:r>
      <w:r>
        <w:rPr>
          <w:b/>
          <w:szCs w:val="28"/>
        </w:rPr>
        <w:t>This can allow some weapons fire to penetrate and kill multiple targets</w:t>
      </w:r>
      <w:r w:rsidR="008A4CE8">
        <w:rPr>
          <w:b/>
          <w:szCs w:val="28"/>
        </w:rPr>
        <w:t xml:space="preserve">, especially if armor penetrating munitions are used.  </w:t>
      </w:r>
      <w:r>
        <w:rPr>
          <w:b/>
          <w:szCs w:val="28"/>
        </w:rPr>
        <w:t xml:space="preserve">  </w:t>
      </w:r>
    </w:p>
    <w:p w14:paraId="61300E8D" w14:textId="77777777" w:rsidR="00315080" w:rsidRDefault="00315080">
      <w:pPr>
        <w:rPr>
          <w:b/>
          <w:sz w:val="28"/>
          <w:szCs w:val="28"/>
        </w:rPr>
      </w:pPr>
      <w:r>
        <w:rPr>
          <w:b/>
          <w:sz w:val="28"/>
          <w:szCs w:val="28"/>
        </w:rPr>
        <w:br w:type="page"/>
      </w:r>
    </w:p>
    <w:p w14:paraId="0BAB2778" w14:textId="77777777" w:rsidR="00D2777E" w:rsidRDefault="00D2777E" w:rsidP="00282E00">
      <w:pPr>
        <w:pStyle w:val="Heading2"/>
      </w:pPr>
      <w:bookmarkStart w:id="217" w:name="_Toc419038500"/>
      <w:r>
        <w:lastRenderedPageBreak/>
        <w:t xml:space="preserve">Critical Hits and </w:t>
      </w:r>
      <w:r w:rsidR="0099732F">
        <w:t>Combat</w:t>
      </w:r>
      <w:r>
        <w:t xml:space="preserve"> Effects</w:t>
      </w:r>
      <w:bookmarkEnd w:id="217"/>
    </w:p>
    <w:p w14:paraId="4015DDD1" w14:textId="77777777" w:rsidR="00833D02" w:rsidRPr="006F707F" w:rsidRDefault="00833D02" w:rsidP="0070316F">
      <w:pPr>
        <w:spacing w:after="0" w:line="240" w:lineRule="auto"/>
        <w:rPr>
          <w:b/>
          <w:szCs w:val="28"/>
        </w:rPr>
      </w:pPr>
    </w:p>
    <w:p w14:paraId="21EB6FBF" w14:textId="77777777" w:rsidR="00281654" w:rsidRDefault="00281654" w:rsidP="006A1DFA">
      <w:pPr>
        <w:spacing w:after="0" w:line="240" w:lineRule="auto"/>
        <w:rPr>
          <w:szCs w:val="28"/>
        </w:rPr>
      </w:pPr>
      <w:r w:rsidRPr="00281654">
        <w:rPr>
          <w:szCs w:val="28"/>
        </w:rPr>
        <w:tab/>
        <w:t>Some weapons are</w:t>
      </w:r>
      <w:r w:rsidR="008A4CE8">
        <w:rPr>
          <w:szCs w:val="28"/>
        </w:rPr>
        <w:t xml:space="preserve"> just plain </w:t>
      </w:r>
      <w:r w:rsidRPr="008A4CE8">
        <w:rPr>
          <w:i/>
          <w:szCs w:val="28"/>
        </w:rPr>
        <w:t>deadlier</w:t>
      </w:r>
      <w:r>
        <w:rPr>
          <w:szCs w:val="28"/>
        </w:rPr>
        <w:t xml:space="preserve"> than others</w:t>
      </w:r>
      <w:r w:rsidR="008A4CE8">
        <w:rPr>
          <w:szCs w:val="28"/>
        </w:rPr>
        <w:t xml:space="preserve"> – not just in how much damage they deal, but in how the damage is dealt.  For example, t</w:t>
      </w:r>
      <w:r>
        <w:rPr>
          <w:szCs w:val="28"/>
        </w:rPr>
        <w:t xml:space="preserve">he effect of a .22 caliber round hitting a gap in the armor of a charging pony is a whole lot less of a deterrent than it would be if the bullet were a .357 or a .44.  If the charging combatant was hit with laser fire and </w:t>
      </w:r>
      <w:r w:rsidRPr="008A4CE8">
        <w:rPr>
          <w:i/>
          <w:szCs w:val="28"/>
        </w:rPr>
        <w:t>disintegrated</w:t>
      </w:r>
      <w:r>
        <w:rPr>
          <w:szCs w:val="28"/>
        </w:rPr>
        <w:t xml:space="preserve">, that’d be another matter entirely.  </w:t>
      </w:r>
    </w:p>
    <w:p w14:paraId="602ABD8A" w14:textId="77777777" w:rsidR="008A4CE8" w:rsidRDefault="008A4CE8" w:rsidP="006A1DFA">
      <w:pPr>
        <w:spacing w:after="0" w:line="240" w:lineRule="auto"/>
        <w:rPr>
          <w:szCs w:val="28"/>
        </w:rPr>
      </w:pPr>
    </w:p>
    <w:p w14:paraId="62B63817" w14:textId="77777777" w:rsidR="00DC4D71" w:rsidRDefault="00281654" w:rsidP="006A1DFA">
      <w:pPr>
        <w:spacing w:after="0" w:line="240" w:lineRule="auto"/>
        <w:rPr>
          <w:szCs w:val="28"/>
        </w:rPr>
      </w:pPr>
      <w:r>
        <w:rPr>
          <w:szCs w:val="28"/>
        </w:rPr>
        <w:tab/>
        <w:t xml:space="preserve">Weapons all have a listed bonus to damage that occurs on a critical hit, in the “Crit” column of the weapon information.  </w:t>
      </w:r>
      <w:r w:rsidR="00DC4D71">
        <w:rPr>
          <w:szCs w:val="28"/>
        </w:rPr>
        <w:t>This represents the idea that some weapons will hurt a target significantly more if they are used against as specific area or in a specific fashion that isn’t easily reproducible in a combat situation.  Not</w:t>
      </w:r>
      <w:r>
        <w:rPr>
          <w:szCs w:val="28"/>
        </w:rPr>
        <w:t xml:space="preserve"> all weapons will do extra damage when a critical hit is scored – many weapons, especially blunt or improvised weapons such as the knife – a kitchen knife</w:t>
      </w:r>
      <w:r w:rsidR="008A4CE8">
        <w:rPr>
          <w:szCs w:val="28"/>
        </w:rPr>
        <w:t xml:space="preserve"> </w:t>
      </w:r>
      <w:r>
        <w:rPr>
          <w:szCs w:val="28"/>
        </w:rPr>
        <w:t>– or the always-humorous rolling pin</w:t>
      </w:r>
      <w:r w:rsidR="00DC4D71">
        <w:rPr>
          <w:szCs w:val="28"/>
        </w:rPr>
        <w:t>,</w:t>
      </w:r>
      <w:r>
        <w:rPr>
          <w:szCs w:val="28"/>
        </w:rPr>
        <w:t xml:space="preserve"> will not do any extra damage </w:t>
      </w:r>
      <w:r w:rsidR="00DC4D71">
        <w:rPr>
          <w:szCs w:val="28"/>
        </w:rPr>
        <w:t>on a critical hit</w:t>
      </w:r>
      <w:r w:rsidR="0099732F">
        <w:rPr>
          <w:szCs w:val="28"/>
        </w:rPr>
        <w:t xml:space="preserve"> (without perks)</w:t>
      </w:r>
      <w:r w:rsidR="00DC4D71">
        <w:rPr>
          <w:szCs w:val="28"/>
        </w:rPr>
        <w:t xml:space="preserve">.  </w:t>
      </w:r>
    </w:p>
    <w:p w14:paraId="0392A5D9" w14:textId="77777777" w:rsidR="008A4CE8" w:rsidRDefault="008A4CE8" w:rsidP="006A1DFA">
      <w:pPr>
        <w:spacing w:after="0" w:line="240" w:lineRule="auto"/>
        <w:rPr>
          <w:szCs w:val="28"/>
        </w:rPr>
      </w:pPr>
    </w:p>
    <w:p w14:paraId="2BF120FE" w14:textId="77777777" w:rsidR="006E46D2" w:rsidRDefault="00DC4D71" w:rsidP="006A1DFA">
      <w:pPr>
        <w:spacing w:after="0" w:line="240" w:lineRule="auto"/>
        <w:ind w:firstLine="720"/>
        <w:rPr>
          <w:szCs w:val="28"/>
        </w:rPr>
      </w:pPr>
      <w:r>
        <w:rPr>
          <w:szCs w:val="28"/>
        </w:rPr>
        <w:t xml:space="preserve">Many players complain about this until they hear why things are set up that way: critical hit damage multipliers represent </w:t>
      </w:r>
      <w:r w:rsidR="008A4CE8">
        <w:rPr>
          <w:szCs w:val="28"/>
        </w:rPr>
        <w:t>how that weapon deals damage to your target, and correlates with what you might call the “deadliness” of a weapon</w:t>
      </w:r>
      <w:r w:rsidR="006E46D2">
        <w:rPr>
          <w:szCs w:val="28"/>
        </w:rPr>
        <w:t xml:space="preserve">.  </w:t>
      </w:r>
    </w:p>
    <w:p w14:paraId="5C8B7BBA" w14:textId="77777777" w:rsidR="008A4CE8" w:rsidRDefault="008A4CE8" w:rsidP="006A1DFA">
      <w:pPr>
        <w:spacing w:after="0" w:line="240" w:lineRule="auto"/>
        <w:ind w:firstLine="720"/>
        <w:rPr>
          <w:szCs w:val="28"/>
        </w:rPr>
      </w:pPr>
    </w:p>
    <w:p w14:paraId="6E166509" w14:textId="77777777" w:rsidR="001853B8" w:rsidRDefault="006E46D2" w:rsidP="006A1DFA">
      <w:pPr>
        <w:spacing w:after="0" w:line="240" w:lineRule="auto"/>
        <w:ind w:firstLine="720"/>
        <w:rPr>
          <w:szCs w:val="28"/>
        </w:rPr>
      </w:pPr>
      <w:r>
        <w:rPr>
          <w:szCs w:val="28"/>
        </w:rPr>
        <w:t xml:space="preserve">For example, for Melee and Unarmed weapons, a critical multiplier of greater than one indicates that </w:t>
      </w:r>
      <w:r w:rsidR="00DC4D71">
        <w:rPr>
          <w:szCs w:val="28"/>
        </w:rPr>
        <w:t xml:space="preserve">that you can hurt someone with a weapon considerably more if you attack them in a specific way or hit a specific location.  A blunt object will be equally effective at doing damage regardless of how it is used, and therefore you’ll notice that most blunt objects do no extra damage on a critical hit.  Improvised weapons, such as the nail-board, rebar club, or pool cue, do even less damage on a critical hit simply because they were not designed to be used as weapons.  Improvised weapons that are slightly more dangerous or easily wielded, such as the kitchen knife or the cane, are treated like blunt objects in that they aren’t more or less effective wherever they hit.  Most of the </w:t>
      </w:r>
      <w:r w:rsidR="001853B8">
        <w:rPr>
          <w:szCs w:val="28"/>
        </w:rPr>
        <w:t xml:space="preserve">melee and unarmed </w:t>
      </w:r>
      <w:r w:rsidR="00DC4D71">
        <w:rPr>
          <w:szCs w:val="28"/>
        </w:rPr>
        <w:t xml:space="preserve">weapons that </w:t>
      </w:r>
      <w:r w:rsidR="00DC4D71">
        <w:rPr>
          <w:i/>
          <w:szCs w:val="28"/>
        </w:rPr>
        <w:t>do</w:t>
      </w:r>
      <w:r w:rsidR="00DC4D71">
        <w:rPr>
          <w:szCs w:val="28"/>
        </w:rPr>
        <w:t xml:space="preserve"> receive a critical hit bonus are particularly sharp, or clearly designed for the purpose of killing ponies. </w:t>
      </w:r>
      <w:r w:rsidR="001853B8">
        <w:rPr>
          <w:szCs w:val="28"/>
        </w:rPr>
        <w:t xml:space="preserve"> </w:t>
      </w:r>
    </w:p>
    <w:p w14:paraId="6C2EFBA2" w14:textId="77777777" w:rsidR="008A4CE8" w:rsidRDefault="008A4CE8" w:rsidP="006A1DFA">
      <w:pPr>
        <w:spacing w:after="0" w:line="240" w:lineRule="auto"/>
        <w:ind w:firstLine="720"/>
        <w:rPr>
          <w:szCs w:val="28"/>
        </w:rPr>
      </w:pPr>
    </w:p>
    <w:p w14:paraId="61786F4F" w14:textId="77777777" w:rsidR="00281654" w:rsidRDefault="001853B8" w:rsidP="006A1DFA">
      <w:pPr>
        <w:spacing w:after="0" w:line="240" w:lineRule="auto"/>
        <w:ind w:firstLine="720"/>
        <w:rPr>
          <w:szCs w:val="28"/>
        </w:rPr>
      </w:pPr>
      <w:r>
        <w:rPr>
          <w:szCs w:val="28"/>
        </w:rPr>
        <w:t xml:space="preserve">Small guns are generally treated as blunt-force (though this force is applied to a very small </w:t>
      </w:r>
      <w:r w:rsidR="006E46D2">
        <w:rPr>
          <w:szCs w:val="28"/>
        </w:rPr>
        <w:t>area, very quickly</w:t>
      </w:r>
      <w:r>
        <w:rPr>
          <w:szCs w:val="28"/>
        </w:rPr>
        <w:t>), with the exception of weapons of specialized design.  Whether or not the weapon is a high powered rifle, fires a particularly large caliber of bullet, or has incredibly low recoil all factor in to boosting the critical hit damage for small guns</w:t>
      </w:r>
      <w:r w:rsidR="006E46D2">
        <w:rPr>
          <w:szCs w:val="28"/>
        </w:rPr>
        <w:t xml:space="preserve"> – i.e. things that make the gun stand apart as particularly effective</w:t>
      </w:r>
      <w:r>
        <w:rPr>
          <w:szCs w:val="28"/>
        </w:rPr>
        <w:t xml:space="preserve">.  This carries over to many big guns as well.  </w:t>
      </w:r>
    </w:p>
    <w:p w14:paraId="64531478" w14:textId="77777777" w:rsidR="008A4CE8" w:rsidRDefault="008A4CE8" w:rsidP="006A1DFA">
      <w:pPr>
        <w:spacing w:after="0" w:line="240" w:lineRule="auto"/>
        <w:ind w:firstLine="720"/>
        <w:rPr>
          <w:szCs w:val="28"/>
        </w:rPr>
      </w:pPr>
    </w:p>
    <w:p w14:paraId="62453993" w14:textId="77777777" w:rsidR="001853B8" w:rsidRDefault="006E46D2" w:rsidP="006A1DFA">
      <w:pPr>
        <w:spacing w:after="0" w:line="240" w:lineRule="auto"/>
        <w:ind w:firstLine="720"/>
        <w:rPr>
          <w:szCs w:val="28"/>
        </w:rPr>
      </w:pPr>
      <w:r>
        <w:rPr>
          <w:szCs w:val="28"/>
        </w:rPr>
        <w:t xml:space="preserve">Big guns critical multipliers (for direct-fire weapons) are greater than one in any case involving fire, energy weapons fire, or particularly large bullets.  </w:t>
      </w:r>
    </w:p>
    <w:p w14:paraId="14BEB185" w14:textId="77777777" w:rsidR="008A4CE8" w:rsidRDefault="008A4CE8" w:rsidP="006A1DFA">
      <w:pPr>
        <w:spacing w:after="0" w:line="240" w:lineRule="auto"/>
        <w:ind w:firstLine="720"/>
        <w:rPr>
          <w:szCs w:val="28"/>
        </w:rPr>
      </w:pPr>
    </w:p>
    <w:p w14:paraId="72ACEB1E" w14:textId="77777777" w:rsidR="001853B8" w:rsidRDefault="001853B8" w:rsidP="006A1DFA">
      <w:pPr>
        <w:spacing w:after="0" w:line="240" w:lineRule="auto"/>
        <w:ind w:firstLine="720"/>
        <w:rPr>
          <w:szCs w:val="28"/>
        </w:rPr>
      </w:pPr>
      <w:r>
        <w:rPr>
          <w:szCs w:val="28"/>
        </w:rPr>
        <w:t xml:space="preserve">Energy weapons all have  damage multiplier greater than one to represent their inherent ability to deal internal damage; those that do not have a critical damage multiplier either are lower-powered devices, do not deal internal damage (or exclusively deal internal damage),  or are based on not-well-understood technology from beyond the stars.  </w:t>
      </w:r>
    </w:p>
    <w:p w14:paraId="6EC4D9C1" w14:textId="77777777" w:rsidR="008A4CE8" w:rsidRDefault="008A4CE8" w:rsidP="006A1DFA">
      <w:pPr>
        <w:spacing w:after="0" w:line="240" w:lineRule="auto"/>
        <w:ind w:firstLine="720"/>
        <w:rPr>
          <w:szCs w:val="28"/>
        </w:rPr>
      </w:pPr>
    </w:p>
    <w:p w14:paraId="10E2A4B2" w14:textId="77777777" w:rsidR="001853B8" w:rsidRDefault="001853B8" w:rsidP="006A1DFA">
      <w:pPr>
        <w:spacing w:after="0" w:line="240" w:lineRule="auto"/>
        <w:ind w:firstLine="720"/>
        <w:rPr>
          <w:szCs w:val="28"/>
        </w:rPr>
      </w:pPr>
      <w:r>
        <w:rPr>
          <w:szCs w:val="28"/>
        </w:rPr>
        <w:t xml:space="preserve">Explosives </w:t>
      </w:r>
      <w:r w:rsidR="0086248C">
        <w:rPr>
          <w:szCs w:val="28"/>
        </w:rPr>
        <w:t xml:space="preserve">and Area of Effect (AOE) </w:t>
      </w:r>
      <w:r>
        <w:rPr>
          <w:szCs w:val="28"/>
        </w:rPr>
        <w:t xml:space="preserve">weapons cannot score a critical hit – </w:t>
      </w:r>
      <w:r w:rsidR="0086248C">
        <w:rPr>
          <w:szCs w:val="28"/>
        </w:rPr>
        <w:t xml:space="preserve">a </w:t>
      </w:r>
      <w:r>
        <w:rPr>
          <w:szCs w:val="28"/>
        </w:rPr>
        <w:t xml:space="preserve">critical </w:t>
      </w:r>
      <w:r w:rsidR="0086248C">
        <w:rPr>
          <w:szCs w:val="28"/>
        </w:rPr>
        <w:t>hit</w:t>
      </w:r>
      <w:r>
        <w:rPr>
          <w:szCs w:val="28"/>
        </w:rPr>
        <w:t xml:space="preserve"> on an explosives </w:t>
      </w:r>
      <w:r w:rsidR="0086248C">
        <w:rPr>
          <w:szCs w:val="28"/>
        </w:rPr>
        <w:t xml:space="preserve">targeting </w:t>
      </w:r>
      <w:r>
        <w:rPr>
          <w:szCs w:val="28"/>
        </w:rPr>
        <w:t>roll simply means that the projectile landed exactly where you wanted it to (or perhaps someplace even better).</w:t>
      </w:r>
      <w:r w:rsidR="00440AA1">
        <w:rPr>
          <w:szCs w:val="28"/>
        </w:rPr>
        <w:t xml:space="preserve">  Generally this means that they ignore DT on the target, but this is an optional effect</w:t>
      </w:r>
      <w:r w:rsidR="008A4CE8">
        <w:rPr>
          <w:szCs w:val="28"/>
        </w:rPr>
        <w:t xml:space="preserve"> and is frequently frustrating for GMs</w:t>
      </w:r>
      <w:r w:rsidR="00440AA1">
        <w:rPr>
          <w:szCs w:val="28"/>
        </w:rPr>
        <w:t>.</w:t>
      </w:r>
    </w:p>
    <w:p w14:paraId="61D50393" w14:textId="77777777" w:rsidR="006A1DFA" w:rsidRDefault="0086248C" w:rsidP="008A4CE8">
      <w:pPr>
        <w:spacing w:after="0" w:line="240" w:lineRule="auto"/>
        <w:ind w:firstLine="720"/>
        <w:rPr>
          <w:szCs w:val="28"/>
        </w:rPr>
      </w:pPr>
      <w:r>
        <w:rPr>
          <w:szCs w:val="28"/>
        </w:rPr>
        <w:lastRenderedPageBreak/>
        <w:t>As for special weapon effects: those that deal damage directly on a normal hit are unaffected by a character scoring a critical hit.  Those which are only effective when a cr</w:t>
      </w:r>
      <w:r w:rsidR="00D92D7C">
        <w:rPr>
          <w:szCs w:val="28"/>
        </w:rPr>
        <w:t>itical hit is scored (such as t</w:t>
      </w:r>
      <w:r w:rsidR="007D12F0">
        <w:rPr>
          <w:szCs w:val="28"/>
        </w:rPr>
        <w:t>h</w:t>
      </w:r>
      <w:r w:rsidR="00D92D7C">
        <w:rPr>
          <w:szCs w:val="28"/>
        </w:rPr>
        <w:t xml:space="preserve">ose listed for the disintegration pistol or the </w:t>
      </w:r>
      <w:r>
        <w:rPr>
          <w:szCs w:val="28"/>
        </w:rPr>
        <w:t xml:space="preserve">Celestian axe) will obviously only trigger </w:t>
      </w:r>
      <w:r w:rsidR="007D12F0">
        <w:rPr>
          <w:szCs w:val="28"/>
        </w:rPr>
        <w:t>upon</w:t>
      </w:r>
      <w:r>
        <w:rPr>
          <w:szCs w:val="28"/>
        </w:rPr>
        <w:t xml:space="preserve"> a critical hit. </w:t>
      </w:r>
      <w:r w:rsidR="00D92D7C">
        <w:rPr>
          <w:szCs w:val="28"/>
        </w:rPr>
        <w:t xml:space="preserve">  Other factors, such as rads, are likewise unaffected by critical hits.   Expecting more information on what weapon effects are?  Check out the descriptions of each weapon effect and what they do, in the Equipment section.</w:t>
      </w:r>
    </w:p>
    <w:p w14:paraId="43F7001C" w14:textId="77777777" w:rsidR="008A4CE8" w:rsidRPr="008A4CE8" w:rsidRDefault="008A4CE8" w:rsidP="008A4CE8">
      <w:pPr>
        <w:spacing w:after="0" w:line="240" w:lineRule="auto"/>
        <w:ind w:firstLine="720"/>
        <w:rPr>
          <w:szCs w:val="28"/>
        </w:rPr>
      </w:pPr>
    </w:p>
    <w:p w14:paraId="75CC069D" w14:textId="77777777" w:rsidR="003316C1" w:rsidRDefault="003316C1" w:rsidP="006A456F">
      <w:pPr>
        <w:pStyle w:val="Heading3"/>
      </w:pPr>
      <w:bookmarkStart w:id="218" w:name="_Toc419038501"/>
      <w:r w:rsidRPr="003316C1">
        <w:t>Sneak Attack Criticals</w:t>
      </w:r>
      <w:bookmarkEnd w:id="218"/>
    </w:p>
    <w:p w14:paraId="2F26AA13" w14:textId="77777777" w:rsidR="006F707F" w:rsidRPr="006F707F" w:rsidRDefault="006F707F" w:rsidP="0070316F">
      <w:pPr>
        <w:spacing w:after="0" w:line="240" w:lineRule="auto"/>
        <w:ind w:firstLine="720"/>
        <w:rPr>
          <w:b/>
          <w:color w:val="1F497D" w:themeColor="text2"/>
          <w:szCs w:val="28"/>
        </w:rPr>
      </w:pPr>
    </w:p>
    <w:p w14:paraId="79576A40" w14:textId="77777777" w:rsidR="0014754F" w:rsidRDefault="003316C1" w:rsidP="006A1DFA">
      <w:pPr>
        <w:spacing w:after="0" w:line="240" w:lineRule="auto"/>
        <w:ind w:firstLine="720"/>
        <w:rPr>
          <w:szCs w:val="28"/>
        </w:rPr>
      </w:pPr>
      <w:r>
        <w:rPr>
          <w:szCs w:val="28"/>
        </w:rPr>
        <w:t xml:space="preserve">If a target </w:t>
      </w:r>
      <w:r w:rsidR="003559A2">
        <w:rPr>
          <w:szCs w:val="28"/>
        </w:rPr>
        <w:t xml:space="preserve">of a successful attack </w:t>
      </w:r>
      <w:r>
        <w:rPr>
          <w:szCs w:val="28"/>
        </w:rPr>
        <w:t>is completely unsuspecting</w:t>
      </w:r>
      <w:r w:rsidR="00A05895">
        <w:rPr>
          <w:szCs w:val="28"/>
        </w:rPr>
        <w:t xml:space="preserve"> until the moment the attack occurs</w:t>
      </w:r>
      <w:r>
        <w:rPr>
          <w:szCs w:val="28"/>
        </w:rPr>
        <w:t>,</w:t>
      </w:r>
      <w:r w:rsidR="00A05895">
        <w:rPr>
          <w:szCs w:val="28"/>
        </w:rPr>
        <w:t xml:space="preserve"> such as would be the case if a character has snuck up on them, then </w:t>
      </w:r>
      <w:r w:rsidR="003559A2">
        <w:rPr>
          <w:szCs w:val="28"/>
        </w:rPr>
        <w:t xml:space="preserve">they have just suffered from a sneak attack critical.  </w:t>
      </w:r>
      <w:r w:rsidR="0014754F">
        <w:rPr>
          <w:szCs w:val="28"/>
        </w:rPr>
        <w:t xml:space="preserve">As a general guideline, sneak attack criticals require that the opponent has failed at least one perception roll to notice the attacker.  </w:t>
      </w:r>
    </w:p>
    <w:p w14:paraId="299400CD" w14:textId="77777777" w:rsidR="003316C1" w:rsidRDefault="00315080" w:rsidP="006A1DFA">
      <w:pPr>
        <w:spacing w:after="0" w:line="240" w:lineRule="auto"/>
        <w:ind w:firstLine="720"/>
        <w:rPr>
          <w:szCs w:val="28"/>
        </w:rPr>
      </w:pPr>
      <w:r>
        <w:rPr>
          <w:szCs w:val="28"/>
        </w:rPr>
        <w:t xml:space="preserve">This sort of attack is </w:t>
      </w:r>
      <w:r w:rsidRPr="0014754F">
        <w:rPr>
          <w:i/>
          <w:szCs w:val="28"/>
        </w:rPr>
        <w:t>automatically a critical hit</w:t>
      </w:r>
      <w:r>
        <w:rPr>
          <w:szCs w:val="28"/>
        </w:rPr>
        <w:t xml:space="preserve"> as long as the accuracy roll would normally hit.  </w:t>
      </w:r>
      <w:r w:rsidR="003559A2">
        <w:rPr>
          <w:szCs w:val="28"/>
        </w:rPr>
        <w:t>Sneak attack critical hits deal damage as a normal critical hit with the weapon being used, unless that weapon does not normally have a</w:t>
      </w:r>
      <w:r w:rsidR="0014754F">
        <w:rPr>
          <w:szCs w:val="28"/>
        </w:rPr>
        <w:t xml:space="preserve"> base</w:t>
      </w:r>
      <w:r w:rsidR="003559A2">
        <w:rPr>
          <w:szCs w:val="28"/>
        </w:rPr>
        <w:t xml:space="preserve"> critical hit modifier greater than 1.  </w:t>
      </w:r>
      <w:r w:rsidR="0014754F">
        <w:rPr>
          <w:i/>
          <w:szCs w:val="28"/>
        </w:rPr>
        <w:t xml:space="preserve">If that is the case, the attack </w:t>
      </w:r>
      <w:r w:rsidRPr="00315080">
        <w:rPr>
          <w:i/>
          <w:szCs w:val="28"/>
        </w:rPr>
        <w:t xml:space="preserve">still </w:t>
      </w:r>
      <w:r w:rsidR="003559A2" w:rsidRPr="00315080">
        <w:rPr>
          <w:i/>
          <w:szCs w:val="28"/>
        </w:rPr>
        <w:t>deals double its normal damage.</w:t>
      </w:r>
      <w:r w:rsidR="003559A2">
        <w:rPr>
          <w:szCs w:val="28"/>
        </w:rPr>
        <w:t xml:space="preserve">  Like normal critical hit</w:t>
      </w:r>
      <w:r w:rsidR="0014754F">
        <w:rPr>
          <w:szCs w:val="28"/>
        </w:rPr>
        <w:t xml:space="preserve"> and locational bonus multipliers to</w:t>
      </w:r>
      <w:r w:rsidR="003559A2">
        <w:rPr>
          <w:szCs w:val="28"/>
        </w:rPr>
        <w:t xml:space="preserve"> damage, sneak attack critical hit bonus damage is multiplied before armor is taken into account.  </w:t>
      </w:r>
    </w:p>
    <w:p w14:paraId="2DEF9383" w14:textId="77777777" w:rsidR="003559A2" w:rsidRDefault="003559A2" w:rsidP="006A1DFA">
      <w:pPr>
        <w:spacing w:after="0" w:line="240" w:lineRule="auto"/>
        <w:ind w:firstLine="720"/>
        <w:rPr>
          <w:szCs w:val="28"/>
        </w:rPr>
      </w:pPr>
      <w:r>
        <w:rPr>
          <w:szCs w:val="28"/>
        </w:rPr>
        <w:t xml:space="preserve">After a successful sneak attack critical hit has been dealt, if the pony that dealt the blow was sneaking at the time, they may attempt to remain hidden.  If they were using a ranged weapon, the new sneak MFD is 2 steps harder than it was previously; if they were using a close combat weapon, then the new sneak MFD is 3 steps harder.  </w:t>
      </w:r>
      <w:r w:rsidR="00F24B7E">
        <w:rPr>
          <w:szCs w:val="28"/>
        </w:rPr>
        <w:t xml:space="preserve">Thrown weapons take only a 1 MFD step penalty.  </w:t>
      </w:r>
      <w:r>
        <w:rPr>
          <w:szCs w:val="28"/>
        </w:rPr>
        <w:t xml:space="preserve">Bonuses may be granted to this roll by the use of silencers and other stealth technologies.  </w:t>
      </w:r>
    </w:p>
    <w:p w14:paraId="5AFAD6AA" w14:textId="77777777" w:rsidR="00833D02" w:rsidRPr="00833D02" w:rsidRDefault="00833D02" w:rsidP="0070316F">
      <w:pPr>
        <w:spacing w:after="0" w:line="240" w:lineRule="auto"/>
        <w:ind w:firstLine="720"/>
        <w:rPr>
          <w:sz w:val="24"/>
          <w:szCs w:val="28"/>
        </w:rPr>
      </w:pPr>
    </w:p>
    <w:p w14:paraId="640A1BEF" w14:textId="77777777" w:rsidR="0099732F" w:rsidRDefault="0099732F" w:rsidP="006A456F">
      <w:pPr>
        <w:pStyle w:val="Heading3"/>
      </w:pPr>
      <w:bookmarkStart w:id="219" w:name="_Toc419038502"/>
      <w:r>
        <w:t>Knock Down</w:t>
      </w:r>
      <w:bookmarkEnd w:id="219"/>
    </w:p>
    <w:p w14:paraId="72DE9A67" w14:textId="77777777" w:rsidR="006F707F" w:rsidRPr="006F707F" w:rsidRDefault="006F707F" w:rsidP="0070316F">
      <w:pPr>
        <w:spacing w:after="0" w:line="240" w:lineRule="auto"/>
        <w:ind w:firstLine="720"/>
        <w:rPr>
          <w:b/>
          <w:color w:val="1F497D" w:themeColor="text2"/>
          <w:szCs w:val="28"/>
        </w:rPr>
      </w:pPr>
    </w:p>
    <w:p w14:paraId="60D667EA" w14:textId="77777777" w:rsidR="00EC2757" w:rsidRDefault="0099732F" w:rsidP="006A1DFA">
      <w:pPr>
        <w:spacing w:after="0" w:line="240" w:lineRule="auto"/>
        <w:ind w:firstLine="720"/>
        <w:rPr>
          <w:szCs w:val="28"/>
        </w:rPr>
      </w:pPr>
      <w:r w:rsidRPr="0099732F">
        <w:rPr>
          <w:szCs w:val="28"/>
        </w:rPr>
        <w:t xml:space="preserve">There are certain circumstances in which a pony or other character will be knocked off their hooves </w:t>
      </w:r>
      <w:r w:rsidR="00EC2757">
        <w:rPr>
          <w:szCs w:val="28"/>
        </w:rPr>
        <w:t xml:space="preserve">(or claws or paws, as appropriate) </w:t>
      </w:r>
      <w:r w:rsidRPr="0099732F">
        <w:rPr>
          <w:szCs w:val="28"/>
        </w:rPr>
        <w:t xml:space="preserve">during combat.  </w:t>
      </w:r>
      <w:r w:rsidR="00EC2757">
        <w:rPr>
          <w:szCs w:val="28"/>
        </w:rPr>
        <w:t>A character who is knocked down (or who lies down prone) and who tries to get back up on their feet during combat must roll Agility MFD ¾ (or flight, if they have wings).  They can stay down as long as they like (See the “prone” rules in the</w:t>
      </w:r>
      <w:r w:rsidR="00B037A5">
        <w:rPr>
          <w:szCs w:val="28"/>
        </w:rPr>
        <w:t xml:space="preserve"> </w:t>
      </w:r>
      <w:r w:rsidR="00AD0CF3">
        <w:rPr>
          <w:szCs w:val="28"/>
        </w:rPr>
        <w:t xml:space="preserve">dodging </w:t>
      </w:r>
      <w:r w:rsidR="0014754F">
        <w:rPr>
          <w:szCs w:val="28"/>
        </w:rPr>
        <w:t>section).  If they fail the AGI roll</w:t>
      </w:r>
      <w:r w:rsidR="00EC2757">
        <w:rPr>
          <w:szCs w:val="28"/>
        </w:rPr>
        <w:t xml:space="preserve"> then they still get up</w:t>
      </w:r>
      <w:r w:rsidR="0014754F">
        <w:rPr>
          <w:szCs w:val="28"/>
        </w:rPr>
        <w:t xml:space="preserve"> on their feet</w:t>
      </w:r>
      <w:r w:rsidR="00EC2757">
        <w:rPr>
          <w:szCs w:val="28"/>
        </w:rPr>
        <w:t xml:space="preserve">, but spend an action to do so.  </w:t>
      </w:r>
    </w:p>
    <w:p w14:paraId="1C5D57A6" w14:textId="77777777" w:rsidR="0099732F" w:rsidRDefault="00EC2757" w:rsidP="006A1DFA">
      <w:pPr>
        <w:spacing w:after="0" w:line="240" w:lineRule="auto"/>
        <w:ind w:firstLine="720"/>
        <w:rPr>
          <w:szCs w:val="28"/>
        </w:rPr>
      </w:pPr>
      <w:r>
        <w:rPr>
          <w:szCs w:val="28"/>
        </w:rPr>
        <w:t>There are two major ways to become knocked down in combat, other than voluntarily falling down.  C</w:t>
      </w:r>
      <w:r w:rsidR="0099732F">
        <w:rPr>
          <w:szCs w:val="28"/>
        </w:rPr>
        <w:t>haracters who suffer a direct hit from an explosive</w:t>
      </w:r>
      <w:r>
        <w:rPr>
          <w:szCs w:val="28"/>
        </w:rPr>
        <w:t xml:space="preserve"> or other AOE attack are automatically knocked down</w:t>
      </w:r>
      <w:r w:rsidR="0099732F">
        <w:rPr>
          <w:szCs w:val="28"/>
        </w:rPr>
        <w:t xml:space="preserve">.  </w:t>
      </w:r>
      <w:r>
        <w:rPr>
          <w:szCs w:val="28"/>
        </w:rPr>
        <w:t>The other significant way to become knocked down is when</w:t>
      </w:r>
      <w:r w:rsidR="00836BB9">
        <w:rPr>
          <w:szCs w:val="28"/>
        </w:rPr>
        <w:t xml:space="preserve"> an opponent uses a melee slam,</w:t>
      </w:r>
      <w:r w:rsidR="0014754F">
        <w:rPr>
          <w:szCs w:val="28"/>
        </w:rPr>
        <w:t xml:space="preserve"> as enabled by the </w:t>
      </w:r>
      <w:r>
        <w:rPr>
          <w:szCs w:val="28"/>
        </w:rPr>
        <w:t xml:space="preserve">Super Slam perk.  </w:t>
      </w:r>
    </w:p>
    <w:p w14:paraId="43F83466" w14:textId="77777777" w:rsidR="00EC2757" w:rsidRDefault="00EC2757" w:rsidP="0070316F">
      <w:pPr>
        <w:spacing w:after="0" w:line="240" w:lineRule="auto"/>
        <w:ind w:firstLine="720"/>
        <w:rPr>
          <w:szCs w:val="28"/>
        </w:rPr>
      </w:pPr>
      <w:r>
        <w:rPr>
          <w:szCs w:val="28"/>
        </w:rPr>
        <w:t xml:space="preserve">As an optional rule, all characters who </w:t>
      </w:r>
      <w:r w:rsidR="00D54EF2">
        <w:rPr>
          <w:szCs w:val="28"/>
        </w:rPr>
        <w:t xml:space="preserve">are within the first blast radius (5’) of an explosive when it goes off must roll agility MFD ½ or will be knocked down by the concussive force of the blast.  </w:t>
      </w:r>
    </w:p>
    <w:p w14:paraId="23FF16A1" w14:textId="77777777" w:rsidR="00833D02" w:rsidRPr="004C417F" w:rsidRDefault="00833D02" w:rsidP="0070316F">
      <w:pPr>
        <w:spacing w:after="0" w:line="240" w:lineRule="auto"/>
        <w:ind w:firstLine="720"/>
        <w:rPr>
          <w:szCs w:val="28"/>
        </w:rPr>
      </w:pPr>
    </w:p>
    <w:p w14:paraId="0C13F5B5" w14:textId="77777777" w:rsidR="00495797" w:rsidRDefault="00495797">
      <w:pPr>
        <w:rPr>
          <w:b/>
          <w:sz w:val="28"/>
          <w:szCs w:val="28"/>
        </w:rPr>
      </w:pPr>
      <w:r>
        <w:rPr>
          <w:b/>
          <w:sz w:val="28"/>
          <w:szCs w:val="28"/>
        </w:rPr>
        <w:br w:type="page"/>
      </w:r>
    </w:p>
    <w:p w14:paraId="74C5E4B6" w14:textId="77777777" w:rsidR="002B15A1" w:rsidRDefault="002B15A1" w:rsidP="00282E00">
      <w:pPr>
        <w:pStyle w:val="Heading2"/>
      </w:pPr>
      <w:bookmarkStart w:id="220" w:name="_Toc419038503"/>
      <w:r>
        <w:lastRenderedPageBreak/>
        <w:t>Weapon Degradation</w:t>
      </w:r>
      <w:bookmarkEnd w:id="220"/>
    </w:p>
    <w:p w14:paraId="66E410A7" w14:textId="77777777" w:rsidR="002B15A1" w:rsidRPr="002E1302" w:rsidRDefault="002B15A1" w:rsidP="002B15A1">
      <w:pPr>
        <w:spacing w:after="0" w:line="240" w:lineRule="auto"/>
        <w:rPr>
          <w:b/>
          <w:szCs w:val="28"/>
        </w:rPr>
      </w:pPr>
    </w:p>
    <w:p w14:paraId="565FBE4B" w14:textId="77777777" w:rsidR="002B15A1" w:rsidRDefault="002B15A1" w:rsidP="002B15A1">
      <w:pPr>
        <w:spacing w:after="0" w:line="240" w:lineRule="auto"/>
        <w:rPr>
          <w:szCs w:val="28"/>
        </w:rPr>
      </w:pPr>
      <w:r>
        <w:rPr>
          <w:b/>
          <w:sz w:val="28"/>
          <w:szCs w:val="28"/>
        </w:rPr>
        <w:tab/>
      </w:r>
      <w:r w:rsidRPr="00520E7D">
        <w:rPr>
          <w:szCs w:val="28"/>
        </w:rPr>
        <w:t xml:space="preserve">Weapons in real life don’t remain functional forever; </w:t>
      </w:r>
      <w:r>
        <w:rPr>
          <w:szCs w:val="28"/>
        </w:rPr>
        <w:t>even with only light regular use and careful care parts will degrade and stop working eventually.  O</w:t>
      </w:r>
      <w:r w:rsidRPr="00520E7D">
        <w:rPr>
          <w:szCs w:val="28"/>
        </w:rPr>
        <w:t xml:space="preserve">ne of the main </w:t>
      </w:r>
      <w:r>
        <w:rPr>
          <w:szCs w:val="28"/>
        </w:rPr>
        <w:t xml:space="preserve">tenets of </w:t>
      </w:r>
      <w:r w:rsidRPr="00520E7D">
        <w:rPr>
          <w:szCs w:val="28"/>
        </w:rPr>
        <w:t xml:space="preserve">gameplay </w:t>
      </w:r>
      <w:r>
        <w:rPr>
          <w:szCs w:val="28"/>
        </w:rPr>
        <w:t xml:space="preserve">in the Fallout games is periodic weapon maintenance, and as such it would be absolutely inappropriate to not include it as at least an optional rule set.  </w:t>
      </w:r>
    </w:p>
    <w:p w14:paraId="3214251B" w14:textId="77777777" w:rsidR="002B15A1" w:rsidRDefault="002B15A1" w:rsidP="002B15A1">
      <w:pPr>
        <w:spacing w:after="0" w:line="240" w:lineRule="auto"/>
        <w:rPr>
          <w:szCs w:val="28"/>
        </w:rPr>
      </w:pPr>
      <w:r>
        <w:rPr>
          <w:szCs w:val="28"/>
        </w:rPr>
        <w:tab/>
        <w:t xml:space="preserve">Weapons degrade with regular use.  What constitutes regular use varies from weapon to weapon, however, so for the purposes of simplification this system measures regular use in terms of magazines worth of bullets fired, or number of times used in combat for melee and unarmed weapons.  </w:t>
      </w:r>
      <w:r w:rsidRPr="002B15A1">
        <w:rPr>
          <w:b/>
          <w:szCs w:val="28"/>
        </w:rPr>
        <w:t>For every two magazines worth of ammunition a weapon fires</w:t>
      </w:r>
      <w:r>
        <w:rPr>
          <w:szCs w:val="28"/>
        </w:rPr>
        <w:t xml:space="preserve"> (regardless of whether or not they hit),</w:t>
      </w:r>
      <w:r w:rsidRPr="002B15A1">
        <w:rPr>
          <w:b/>
          <w:szCs w:val="28"/>
        </w:rPr>
        <w:t xml:space="preserve"> it degrades one step</w:t>
      </w:r>
      <w:r>
        <w:rPr>
          <w:szCs w:val="28"/>
        </w:rPr>
        <w:t xml:space="preserve">.  For melee weapons, degradation occurs at one step when it has connected with a target a number of times equal to the degradation step value of the weapon.  For ranged weapons, the amount of ammunition expended to degrade a single step </w:t>
      </w:r>
      <w:r w:rsidRPr="002B15A1">
        <w:rPr>
          <w:szCs w:val="28"/>
          <w:u w:val="single"/>
        </w:rPr>
        <w:t>does not change</w:t>
      </w:r>
      <w:r>
        <w:rPr>
          <w:szCs w:val="28"/>
        </w:rPr>
        <w:t xml:space="preserve"> if the magazine size is increased, as by an external power source or extended magazine.  </w:t>
      </w:r>
    </w:p>
    <w:p w14:paraId="49E038D3" w14:textId="77777777" w:rsidR="00EE0720" w:rsidRDefault="002B15A1" w:rsidP="00EE0720">
      <w:pPr>
        <w:spacing w:after="0" w:line="240" w:lineRule="auto"/>
        <w:ind w:firstLine="720"/>
        <w:rPr>
          <w:szCs w:val="28"/>
        </w:rPr>
      </w:pPr>
      <w:r>
        <w:rPr>
          <w:szCs w:val="28"/>
        </w:rPr>
        <w:t xml:space="preserve">Generally speaking, each time a weapon degrades it loses one die of damage.  </w:t>
      </w:r>
      <w:r w:rsidR="00EE0720">
        <w:rPr>
          <w:szCs w:val="28"/>
        </w:rPr>
        <w:t>A single die of damage is considered to be equivalent to a degradation step</w:t>
      </w:r>
      <w:r w:rsidR="007A58A7">
        <w:rPr>
          <w:szCs w:val="28"/>
        </w:rPr>
        <w:t xml:space="preserve">.  </w:t>
      </w:r>
      <w:r w:rsidR="00EE0720">
        <w:rPr>
          <w:szCs w:val="28"/>
        </w:rPr>
        <w:t xml:space="preserve"> </w:t>
      </w:r>
      <w:r w:rsidR="007A58A7">
        <w:rPr>
          <w:szCs w:val="28"/>
        </w:rPr>
        <w:t xml:space="preserve">Therefore, </w:t>
      </w:r>
      <w:r w:rsidR="00EE0720">
        <w:rPr>
          <w:szCs w:val="28"/>
        </w:rPr>
        <w:t>the number of dice of damage a weapon deals is</w:t>
      </w:r>
      <w:r w:rsidR="007A58A7">
        <w:rPr>
          <w:szCs w:val="28"/>
        </w:rPr>
        <w:t xml:space="preserve"> also</w:t>
      </w:r>
      <w:r w:rsidR="00EE0720">
        <w:rPr>
          <w:szCs w:val="28"/>
        </w:rPr>
        <w:t xml:space="preserve"> the number of degradation steps it has before it breaks down to the point of non-usability. </w:t>
      </w:r>
    </w:p>
    <w:p w14:paraId="39F0E373" w14:textId="77777777" w:rsidR="00EE0720" w:rsidRDefault="002B15A1" w:rsidP="00EE0720">
      <w:pPr>
        <w:spacing w:after="0" w:line="240" w:lineRule="auto"/>
        <w:ind w:firstLine="720"/>
        <w:rPr>
          <w:szCs w:val="28"/>
        </w:rPr>
      </w:pPr>
      <w:r>
        <w:rPr>
          <w:szCs w:val="28"/>
        </w:rPr>
        <w:t>All weapons that deal more than 8</w:t>
      </w:r>
      <w:r w:rsidR="00EE0720">
        <w:rPr>
          <w:szCs w:val="28"/>
        </w:rPr>
        <w:t xml:space="preserve"> (so 9 or more)</w:t>
      </w:r>
      <w:r w:rsidR="007A58A7">
        <w:rPr>
          <w:szCs w:val="28"/>
        </w:rPr>
        <w:t xml:space="preserve"> dice of damage </w:t>
      </w:r>
      <w:r w:rsidR="00EE0720">
        <w:rPr>
          <w:szCs w:val="28"/>
        </w:rPr>
        <w:t xml:space="preserve">degrade at double the </w:t>
      </w:r>
      <w:r>
        <w:rPr>
          <w:szCs w:val="28"/>
        </w:rPr>
        <w:t xml:space="preserve">rate of other weapons, losing a degradation step (and a die of damage) every time a full magazine worth of ammo is fired.  </w:t>
      </w:r>
      <w:r w:rsidR="007A58A7">
        <w:rPr>
          <w:szCs w:val="28"/>
        </w:rPr>
        <w:t xml:space="preserve">The exceptions to this are </w:t>
      </w:r>
      <w:r>
        <w:rPr>
          <w:szCs w:val="28"/>
        </w:rPr>
        <w:t xml:space="preserve">single shot weapons; weapons with a single-shot magazine degrade one step for every 4 shots fired.  If a weapon deals more than 8 dice of damage </w:t>
      </w:r>
      <w:r w:rsidRPr="002B15A1">
        <w:rPr>
          <w:i/>
          <w:szCs w:val="28"/>
        </w:rPr>
        <w:t>and</w:t>
      </w:r>
      <w:r>
        <w:rPr>
          <w:szCs w:val="28"/>
        </w:rPr>
        <w:t xml:space="preserve"> has a single shot magazine, it degrades 1 die every two times it is fired.  </w:t>
      </w:r>
    </w:p>
    <w:p w14:paraId="695282B9" w14:textId="77777777" w:rsidR="002B15A1" w:rsidRDefault="002B15A1" w:rsidP="002B15A1">
      <w:pPr>
        <w:spacing w:after="0" w:line="240" w:lineRule="auto"/>
        <w:rPr>
          <w:szCs w:val="28"/>
        </w:rPr>
      </w:pPr>
      <w:r>
        <w:rPr>
          <w:szCs w:val="28"/>
        </w:rPr>
        <w:tab/>
        <w:t>Melee weapons have a degradation step number that is based on their durability.  When used to attack an enemy that many times (they have to at least hit</w:t>
      </w:r>
      <w:r w:rsidR="00EE0720">
        <w:rPr>
          <w:szCs w:val="28"/>
        </w:rPr>
        <w:t xml:space="preserve"> connect</w:t>
      </w:r>
      <w:r>
        <w:rPr>
          <w:szCs w:val="28"/>
        </w:rPr>
        <w:t xml:space="preserve">), they also degrade a step.  When any weapon has degraded to the point that it no longer deals any damage (Strength and skill rank bonuses don’t count) it is considered broken beyond repair; it is now simply an equivalent weight of scrap metal.  </w:t>
      </w:r>
    </w:p>
    <w:p w14:paraId="1D6DEC25" w14:textId="77777777" w:rsidR="002B15A1" w:rsidRDefault="002B15A1" w:rsidP="002B15A1">
      <w:pPr>
        <w:spacing w:after="0" w:line="240" w:lineRule="auto"/>
        <w:rPr>
          <w:szCs w:val="28"/>
        </w:rPr>
      </w:pPr>
      <w:r>
        <w:rPr>
          <w:szCs w:val="28"/>
        </w:rPr>
        <w:tab/>
        <w:t xml:space="preserve">A weapon’s degradation can be accelerated by enemies targeting a weapon specifically, rather than shooting at the wielder.  For every 10 points of damage dealt, the targeted weapon degrades one step.  More information on this process can be found under the ‘weapon’ hit location within the </w:t>
      </w:r>
      <w:r w:rsidRPr="008F2A3E">
        <w:rPr>
          <w:i/>
          <w:szCs w:val="28"/>
        </w:rPr>
        <w:t>Hit Locations and Effects</w:t>
      </w:r>
      <w:r>
        <w:rPr>
          <w:szCs w:val="28"/>
        </w:rPr>
        <w:t xml:space="preserve"> heading, earlier in this chapter.      </w:t>
      </w:r>
    </w:p>
    <w:p w14:paraId="1D09015D" w14:textId="77777777" w:rsidR="00EE0720" w:rsidRDefault="00EE0720" w:rsidP="002B15A1">
      <w:pPr>
        <w:spacing w:after="0" w:line="240" w:lineRule="auto"/>
        <w:rPr>
          <w:szCs w:val="28"/>
        </w:rPr>
      </w:pPr>
    </w:p>
    <w:p w14:paraId="7D860FEB" w14:textId="77777777" w:rsidR="002B15A1" w:rsidRDefault="002B15A1" w:rsidP="002B15A1">
      <w:pPr>
        <w:spacing w:after="0" w:line="240" w:lineRule="auto"/>
        <w:rPr>
          <w:szCs w:val="28"/>
        </w:rPr>
      </w:pPr>
      <w:r>
        <w:rPr>
          <w:szCs w:val="28"/>
        </w:rPr>
        <w:tab/>
        <w:t>Weapons can be repaired up to whatever step a character’s rank of repair most closely approximates as a percentage of that weapon’s total number of steps, rounded down.  For example, a character with a rank of 75 in repair could repair a weapon with 4 total degradation steps up to its 3</w:t>
      </w:r>
      <w:r w:rsidRPr="00A838FD">
        <w:rPr>
          <w:szCs w:val="28"/>
          <w:vertAlign w:val="superscript"/>
        </w:rPr>
        <w:t>rd</w:t>
      </w:r>
      <w:r>
        <w:rPr>
          <w:szCs w:val="28"/>
        </w:rPr>
        <w:t xml:space="preserve"> step, given the necessary parts.  If they were instead to attempt to repair a weapon with 5 total degradation steps, they could still only repair it up to its 3</w:t>
      </w:r>
      <w:r w:rsidRPr="00844C46">
        <w:rPr>
          <w:szCs w:val="28"/>
          <w:vertAlign w:val="superscript"/>
        </w:rPr>
        <w:t>rd</w:t>
      </w:r>
      <w:r>
        <w:rPr>
          <w:szCs w:val="28"/>
        </w:rPr>
        <w:t xml:space="preserve"> step (because they’re not quite at 80%).</w:t>
      </w:r>
      <w:r w:rsidR="00EE0720">
        <w:rPr>
          <w:szCs w:val="28"/>
        </w:rPr>
        <w:t xml:space="preserve">  Weapons dealing mo</w:t>
      </w:r>
      <w:r w:rsidR="00D4129B">
        <w:rPr>
          <w:szCs w:val="28"/>
        </w:rPr>
        <w:t>re than 10 dice</w:t>
      </w:r>
      <w:r w:rsidR="007A58A7">
        <w:rPr>
          <w:szCs w:val="28"/>
        </w:rPr>
        <w:t xml:space="preserve"> of damage – i.e. having more than 10 degradation steps – will necessitate </w:t>
      </w:r>
      <w:r w:rsidR="00327A9A">
        <w:rPr>
          <w:szCs w:val="28"/>
        </w:rPr>
        <w:t xml:space="preserve">some minor </w:t>
      </w:r>
      <w:r w:rsidR="007A58A7">
        <w:rPr>
          <w:szCs w:val="28"/>
        </w:rPr>
        <w:t>extrapolation from the chart on the following page</w:t>
      </w:r>
      <w:r w:rsidR="00327A9A">
        <w:rPr>
          <w:szCs w:val="28"/>
        </w:rPr>
        <w:t xml:space="preserve"> for full repairs</w:t>
      </w:r>
      <w:r w:rsidR="007A58A7">
        <w:rPr>
          <w:szCs w:val="28"/>
        </w:rPr>
        <w:t xml:space="preserve">.  </w:t>
      </w:r>
    </w:p>
    <w:p w14:paraId="1B1DA0FC" w14:textId="77777777" w:rsidR="00EE0720" w:rsidRDefault="00EE0720" w:rsidP="002B15A1">
      <w:pPr>
        <w:spacing w:after="0" w:line="240" w:lineRule="auto"/>
        <w:rPr>
          <w:szCs w:val="28"/>
        </w:rPr>
      </w:pPr>
    </w:p>
    <w:p w14:paraId="5AB5ABB4" w14:textId="77777777" w:rsidR="002B15A1" w:rsidRDefault="002B15A1" w:rsidP="002B15A1">
      <w:pPr>
        <w:spacing w:after="0" w:line="240" w:lineRule="auto"/>
        <w:ind w:firstLine="720"/>
        <w:rPr>
          <w:szCs w:val="28"/>
        </w:rPr>
      </w:pPr>
      <w:r>
        <w:rPr>
          <w:szCs w:val="28"/>
        </w:rPr>
        <w:t xml:space="preserve">Each weapon being used for parts contains enough usable parts to repair any other weapon of its type up to one additional step beyond the sacrificial weapon’s current condition.  </w:t>
      </w:r>
    </w:p>
    <w:p w14:paraId="0688EF29" w14:textId="77777777" w:rsidR="002B15A1" w:rsidRDefault="002B15A1" w:rsidP="002B15A1">
      <w:pPr>
        <w:rPr>
          <w:szCs w:val="28"/>
        </w:rPr>
      </w:pPr>
      <w:r>
        <w:rPr>
          <w:szCs w:val="28"/>
        </w:rPr>
        <w:br w:type="page"/>
      </w:r>
    </w:p>
    <w:p w14:paraId="4E4BB868" w14:textId="77777777" w:rsidR="002B15A1" w:rsidRDefault="002B15A1" w:rsidP="002B15A1">
      <w:pPr>
        <w:spacing w:line="240" w:lineRule="auto"/>
        <w:rPr>
          <w:szCs w:val="28"/>
        </w:rPr>
      </w:pPr>
      <w:r>
        <w:rPr>
          <w:szCs w:val="28"/>
        </w:rPr>
        <w:lastRenderedPageBreak/>
        <w:t>The value in the cross of the matrix below is the minimum skill rank (add any roll bonuses to your rank for this one, just like for mercantile) required to repair up to that point.</w:t>
      </w:r>
    </w:p>
    <w:p w14:paraId="49EE56AE" w14:textId="77777777" w:rsidR="002B15A1" w:rsidRDefault="002B15A1" w:rsidP="002B15A1">
      <w:pPr>
        <w:pStyle w:val="Caption"/>
        <w:keepNext/>
      </w:pPr>
      <w:r>
        <w:t xml:space="preserve">Table </w:t>
      </w:r>
      <w:fldSimple w:instr=" SEQ Table \* ROMAN ">
        <w:r w:rsidR="00DF48B9">
          <w:rPr>
            <w:noProof/>
          </w:rPr>
          <w:t>XXXIII</w:t>
        </w:r>
      </w:fldSimple>
      <w:r>
        <w:t>: Weapon Repair, by Skill Rank</w:t>
      </w:r>
    </w:p>
    <w:tbl>
      <w:tblPr>
        <w:tblStyle w:val="TableGrid"/>
        <w:tblW w:w="0" w:type="auto"/>
        <w:tblLook w:val="04A0" w:firstRow="1" w:lastRow="0" w:firstColumn="1" w:lastColumn="0" w:noHBand="0" w:noVBand="1"/>
      </w:tblPr>
      <w:tblGrid>
        <w:gridCol w:w="1519"/>
        <w:gridCol w:w="853"/>
        <w:gridCol w:w="853"/>
        <w:gridCol w:w="853"/>
        <w:gridCol w:w="974"/>
        <w:gridCol w:w="850"/>
        <w:gridCol w:w="850"/>
        <w:gridCol w:w="850"/>
        <w:gridCol w:w="850"/>
        <w:gridCol w:w="742"/>
        <w:gridCol w:w="742"/>
      </w:tblGrid>
      <w:tr w:rsidR="002B15A1" w14:paraId="02C0D277" w14:textId="77777777" w:rsidTr="002B15A1">
        <w:tc>
          <w:tcPr>
            <w:tcW w:w="1519" w:type="dxa"/>
          </w:tcPr>
          <w:p w14:paraId="57803670" w14:textId="77777777" w:rsidR="002B15A1" w:rsidRDefault="002B15A1" w:rsidP="002B15A1">
            <w:pPr>
              <w:rPr>
                <w:szCs w:val="28"/>
              </w:rPr>
            </w:pPr>
          </w:p>
        </w:tc>
        <w:tc>
          <w:tcPr>
            <w:tcW w:w="8417" w:type="dxa"/>
            <w:gridSpan w:val="10"/>
          </w:tcPr>
          <w:p w14:paraId="6CB54FBC" w14:textId="77777777" w:rsidR="002B15A1" w:rsidRDefault="002B15A1" w:rsidP="002B15A1">
            <w:pPr>
              <w:jc w:val="center"/>
              <w:rPr>
                <w:szCs w:val="28"/>
              </w:rPr>
            </w:pPr>
            <w:r>
              <w:rPr>
                <w:szCs w:val="28"/>
              </w:rPr>
              <w:t>Number of steps repaired up to</w:t>
            </w:r>
          </w:p>
        </w:tc>
      </w:tr>
      <w:tr w:rsidR="002B15A1" w14:paraId="775AA535" w14:textId="77777777" w:rsidTr="002B15A1">
        <w:tc>
          <w:tcPr>
            <w:tcW w:w="1519" w:type="dxa"/>
          </w:tcPr>
          <w:p w14:paraId="3A56D9C0" w14:textId="77777777" w:rsidR="002B15A1" w:rsidRDefault="002B15A1" w:rsidP="002B15A1">
            <w:pPr>
              <w:rPr>
                <w:szCs w:val="28"/>
              </w:rPr>
            </w:pPr>
            <w:r>
              <w:rPr>
                <w:szCs w:val="28"/>
              </w:rPr>
              <w:t>Degradation Steps (total)</w:t>
            </w:r>
          </w:p>
        </w:tc>
        <w:tc>
          <w:tcPr>
            <w:tcW w:w="853" w:type="dxa"/>
          </w:tcPr>
          <w:p w14:paraId="30EC6F46" w14:textId="77777777" w:rsidR="002B15A1" w:rsidRDefault="002B15A1" w:rsidP="002B15A1">
            <w:pPr>
              <w:rPr>
                <w:szCs w:val="28"/>
              </w:rPr>
            </w:pPr>
            <w:r>
              <w:rPr>
                <w:szCs w:val="28"/>
              </w:rPr>
              <w:t xml:space="preserve">1 </w:t>
            </w:r>
          </w:p>
        </w:tc>
        <w:tc>
          <w:tcPr>
            <w:tcW w:w="853" w:type="dxa"/>
          </w:tcPr>
          <w:p w14:paraId="797596B6" w14:textId="77777777" w:rsidR="002B15A1" w:rsidRDefault="002B15A1" w:rsidP="002B15A1">
            <w:pPr>
              <w:rPr>
                <w:szCs w:val="28"/>
              </w:rPr>
            </w:pPr>
            <w:r>
              <w:rPr>
                <w:szCs w:val="28"/>
              </w:rPr>
              <w:t>2</w:t>
            </w:r>
          </w:p>
        </w:tc>
        <w:tc>
          <w:tcPr>
            <w:tcW w:w="853" w:type="dxa"/>
          </w:tcPr>
          <w:p w14:paraId="2F23AC7E" w14:textId="77777777" w:rsidR="002B15A1" w:rsidRDefault="002B15A1" w:rsidP="002B15A1">
            <w:pPr>
              <w:rPr>
                <w:szCs w:val="28"/>
              </w:rPr>
            </w:pPr>
            <w:r>
              <w:rPr>
                <w:szCs w:val="28"/>
              </w:rPr>
              <w:t>3</w:t>
            </w:r>
          </w:p>
        </w:tc>
        <w:tc>
          <w:tcPr>
            <w:tcW w:w="974" w:type="dxa"/>
          </w:tcPr>
          <w:p w14:paraId="069D38AA" w14:textId="77777777" w:rsidR="002B15A1" w:rsidRDefault="002B15A1" w:rsidP="002B15A1">
            <w:pPr>
              <w:rPr>
                <w:szCs w:val="28"/>
              </w:rPr>
            </w:pPr>
            <w:r>
              <w:rPr>
                <w:szCs w:val="28"/>
              </w:rPr>
              <w:t>4</w:t>
            </w:r>
          </w:p>
        </w:tc>
        <w:tc>
          <w:tcPr>
            <w:tcW w:w="850" w:type="dxa"/>
          </w:tcPr>
          <w:p w14:paraId="589391E5" w14:textId="77777777" w:rsidR="002B15A1" w:rsidRDefault="002B15A1" w:rsidP="002B15A1">
            <w:pPr>
              <w:rPr>
                <w:szCs w:val="28"/>
              </w:rPr>
            </w:pPr>
            <w:r>
              <w:rPr>
                <w:szCs w:val="28"/>
              </w:rPr>
              <w:t>5</w:t>
            </w:r>
          </w:p>
        </w:tc>
        <w:tc>
          <w:tcPr>
            <w:tcW w:w="850" w:type="dxa"/>
          </w:tcPr>
          <w:p w14:paraId="3050EA9D" w14:textId="77777777" w:rsidR="002B15A1" w:rsidRDefault="002B15A1" w:rsidP="002B15A1">
            <w:pPr>
              <w:rPr>
                <w:szCs w:val="28"/>
              </w:rPr>
            </w:pPr>
            <w:r>
              <w:rPr>
                <w:szCs w:val="28"/>
              </w:rPr>
              <w:t>6</w:t>
            </w:r>
          </w:p>
        </w:tc>
        <w:tc>
          <w:tcPr>
            <w:tcW w:w="850" w:type="dxa"/>
          </w:tcPr>
          <w:p w14:paraId="2B455C82" w14:textId="77777777" w:rsidR="002B15A1" w:rsidRDefault="002B15A1" w:rsidP="002B15A1">
            <w:pPr>
              <w:rPr>
                <w:szCs w:val="28"/>
              </w:rPr>
            </w:pPr>
            <w:r>
              <w:rPr>
                <w:szCs w:val="28"/>
              </w:rPr>
              <w:t>7</w:t>
            </w:r>
          </w:p>
        </w:tc>
        <w:tc>
          <w:tcPr>
            <w:tcW w:w="850" w:type="dxa"/>
          </w:tcPr>
          <w:p w14:paraId="1EFAA80B" w14:textId="77777777" w:rsidR="002B15A1" w:rsidRDefault="002B15A1" w:rsidP="002B15A1">
            <w:pPr>
              <w:rPr>
                <w:szCs w:val="28"/>
              </w:rPr>
            </w:pPr>
            <w:r>
              <w:rPr>
                <w:szCs w:val="28"/>
              </w:rPr>
              <w:t>8</w:t>
            </w:r>
          </w:p>
        </w:tc>
        <w:tc>
          <w:tcPr>
            <w:tcW w:w="742" w:type="dxa"/>
          </w:tcPr>
          <w:p w14:paraId="110D660C" w14:textId="77777777" w:rsidR="002B15A1" w:rsidRDefault="002B15A1" w:rsidP="002B15A1">
            <w:pPr>
              <w:rPr>
                <w:szCs w:val="28"/>
              </w:rPr>
            </w:pPr>
            <w:r>
              <w:rPr>
                <w:szCs w:val="28"/>
              </w:rPr>
              <w:t>9</w:t>
            </w:r>
          </w:p>
        </w:tc>
        <w:tc>
          <w:tcPr>
            <w:tcW w:w="742" w:type="dxa"/>
          </w:tcPr>
          <w:p w14:paraId="4A1088BD" w14:textId="77777777" w:rsidR="002B15A1" w:rsidRDefault="002B15A1" w:rsidP="002B15A1">
            <w:pPr>
              <w:rPr>
                <w:szCs w:val="28"/>
              </w:rPr>
            </w:pPr>
            <w:r>
              <w:rPr>
                <w:szCs w:val="28"/>
              </w:rPr>
              <w:t>10</w:t>
            </w:r>
          </w:p>
        </w:tc>
      </w:tr>
      <w:tr w:rsidR="002B15A1" w14:paraId="18DCA165" w14:textId="77777777" w:rsidTr="002B15A1">
        <w:tc>
          <w:tcPr>
            <w:tcW w:w="1519" w:type="dxa"/>
          </w:tcPr>
          <w:p w14:paraId="6B80C754" w14:textId="77777777" w:rsidR="002B15A1" w:rsidRDefault="002B15A1" w:rsidP="002B15A1">
            <w:pPr>
              <w:rPr>
                <w:szCs w:val="28"/>
              </w:rPr>
            </w:pPr>
            <w:r>
              <w:rPr>
                <w:szCs w:val="28"/>
              </w:rPr>
              <w:t>4</w:t>
            </w:r>
          </w:p>
        </w:tc>
        <w:tc>
          <w:tcPr>
            <w:tcW w:w="853" w:type="dxa"/>
          </w:tcPr>
          <w:p w14:paraId="466BE311" w14:textId="77777777" w:rsidR="002B15A1" w:rsidRDefault="002B15A1" w:rsidP="002B15A1">
            <w:pPr>
              <w:rPr>
                <w:szCs w:val="28"/>
              </w:rPr>
            </w:pPr>
            <w:r>
              <w:rPr>
                <w:szCs w:val="28"/>
              </w:rPr>
              <w:t>25</w:t>
            </w:r>
          </w:p>
        </w:tc>
        <w:tc>
          <w:tcPr>
            <w:tcW w:w="853" w:type="dxa"/>
          </w:tcPr>
          <w:p w14:paraId="33F2DF44" w14:textId="77777777" w:rsidR="002B15A1" w:rsidRDefault="002B15A1" w:rsidP="002B15A1">
            <w:pPr>
              <w:rPr>
                <w:szCs w:val="28"/>
              </w:rPr>
            </w:pPr>
            <w:r>
              <w:rPr>
                <w:szCs w:val="28"/>
              </w:rPr>
              <w:t>50</w:t>
            </w:r>
          </w:p>
        </w:tc>
        <w:tc>
          <w:tcPr>
            <w:tcW w:w="853" w:type="dxa"/>
          </w:tcPr>
          <w:p w14:paraId="076BF040" w14:textId="77777777" w:rsidR="002B15A1" w:rsidRDefault="002B15A1" w:rsidP="002B15A1">
            <w:pPr>
              <w:rPr>
                <w:szCs w:val="28"/>
              </w:rPr>
            </w:pPr>
            <w:r>
              <w:rPr>
                <w:szCs w:val="28"/>
              </w:rPr>
              <w:t>75</w:t>
            </w:r>
          </w:p>
        </w:tc>
        <w:tc>
          <w:tcPr>
            <w:tcW w:w="974" w:type="dxa"/>
          </w:tcPr>
          <w:p w14:paraId="52EC71BC" w14:textId="77777777" w:rsidR="002B15A1" w:rsidRDefault="002B15A1" w:rsidP="002B15A1">
            <w:pPr>
              <w:rPr>
                <w:szCs w:val="28"/>
              </w:rPr>
            </w:pPr>
            <w:r>
              <w:rPr>
                <w:szCs w:val="28"/>
              </w:rPr>
              <w:t>100</w:t>
            </w:r>
          </w:p>
        </w:tc>
        <w:tc>
          <w:tcPr>
            <w:tcW w:w="850" w:type="dxa"/>
            <w:shd w:val="clear" w:color="auto" w:fill="EEECE1" w:themeFill="background2"/>
          </w:tcPr>
          <w:p w14:paraId="53D412C3" w14:textId="77777777" w:rsidR="002B15A1" w:rsidRDefault="002B15A1" w:rsidP="002B15A1">
            <w:pPr>
              <w:rPr>
                <w:szCs w:val="28"/>
              </w:rPr>
            </w:pPr>
          </w:p>
        </w:tc>
        <w:tc>
          <w:tcPr>
            <w:tcW w:w="850" w:type="dxa"/>
            <w:shd w:val="clear" w:color="auto" w:fill="EEECE1" w:themeFill="background2"/>
          </w:tcPr>
          <w:p w14:paraId="09E09809" w14:textId="77777777" w:rsidR="002B15A1" w:rsidRDefault="002B15A1" w:rsidP="002B15A1">
            <w:pPr>
              <w:rPr>
                <w:szCs w:val="28"/>
              </w:rPr>
            </w:pPr>
          </w:p>
        </w:tc>
        <w:tc>
          <w:tcPr>
            <w:tcW w:w="850" w:type="dxa"/>
            <w:shd w:val="clear" w:color="auto" w:fill="EEECE1" w:themeFill="background2"/>
          </w:tcPr>
          <w:p w14:paraId="083558E8" w14:textId="77777777" w:rsidR="002B15A1" w:rsidRDefault="002B15A1" w:rsidP="002B15A1">
            <w:pPr>
              <w:rPr>
                <w:szCs w:val="28"/>
              </w:rPr>
            </w:pPr>
          </w:p>
        </w:tc>
        <w:tc>
          <w:tcPr>
            <w:tcW w:w="850" w:type="dxa"/>
            <w:shd w:val="clear" w:color="auto" w:fill="EEECE1" w:themeFill="background2"/>
          </w:tcPr>
          <w:p w14:paraId="01A06246" w14:textId="77777777" w:rsidR="002B15A1" w:rsidRDefault="002B15A1" w:rsidP="002B15A1">
            <w:pPr>
              <w:rPr>
                <w:szCs w:val="28"/>
              </w:rPr>
            </w:pPr>
          </w:p>
        </w:tc>
        <w:tc>
          <w:tcPr>
            <w:tcW w:w="742" w:type="dxa"/>
            <w:shd w:val="clear" w:color="auto" w:fill="EEECE1" w:themeFill="background2"/>
          </w:tcPr>
          <w:p w14:paraId="00E6CE6E" w14:textId="77777777" w:rsidR="002B15A1" w:rsidRDefault="002B15A1" w:rsidP="002B15A1">
            <w:pPr>
              <w:rPr>
                <w:szCs w:val="28"/>
              </w:rPr>
            </w:pPr>
          </w:p>
        </w:tc>
        <w:tc>
          <w:tcPr>
            <w:tcW w:w="742" w:type="dxa"/>
            <w:shd w:val="clear" w:color="auto" w:fill="EEECE1" w:themeFill="background2"/>
          </w:tcPr>
          <w:p w14:paraId="318A11E1" w14:textId="77777777" w:rsidR="002B15A1" w:rsidRDefault="002B15A1" w:rsidP="002B15A1">
            <w:pPr>
              <w:rPr>
                <w:szCs w:val="28"/>
              </w:rPr>
            </w:pPr>
          </w:p>
        </w:tc>
      </w:tr>
      <w:tr w:rsidR="002B15A1" w14:paraId="6B252E82" w14:textId="77777777" w:rsidTr="002B15A1">
        <w:tc>
          <w:tcPr>
            <w:tcW w:w="1519" w:type="dxa"/>
          </w:tcPr>
          <w:p w14:paraId="632850CE" w14:textId="77777777" w:rsidR="002B15A1" w:rsidRDefault="002B15A1" w:rsidP="002B15A1">
            <w:pPr>
              <w:rPr>
                <w:szCs w:val="28"/>
              </w:rPr>
            </w:pPr>
            <w:r>
              <w:rPr>
                <w:szCs w:val="28"/>
              </w:rPr>
              <w:t>5</w:t>
            </w:r>
          </w:p>
        </w:tc>
        <w:tc>
          <w:tcPr>
            <w:tcW w:w="853" w:type="dxa"/>
          </w:tcPr>
          <w:p w14:paraId="1CB0DE5F" w14:textId="77777777" w:rsidR="002B15A1" w:rsidRDefault="002B15A1" w:rsidP="002B15A1">
            <w:pPr>
              <w:rPr>
                <w:szCs w:val="28"/>
              </w:rPr>
            </w:pPr>
            <w:r>
              <w:rPr>
                <w:szCs w:val="28"/>
              </w:rPr>
              <w:t>20</w:t>
            </w:r>
          </w:p>
        </w:tc>
        <w:tc>
          <w:tcPr>
            <w:tcW w:w="853" w:type="dxa"/>
          </w:tcPr>
          <w:p w14:paraId="484F911E" w14:textId="77777777" w:rsidR="002B15A1" w:rsidRDefault="002B15A1" w:rsidP="002B15A1">
            <w:pPr>
              <w:rPr>
                <w:szCs w:val="28"/>
              </w:rPr>
            </w:pPr>
            <w:r>
              <w:rPr>
                <w:szCs w:val="28"/>
              </w:rPr>
              <w:t>40</w:t>
            </w:r>
          </w:p>
        </w:tc>
        <w:tc>
          <w:tcPr>
            <w:tcW w:w="853" w:type="dxa"/>
          </w:tcPr>
          <w:p w14:paraId="2F7F04FD" w14:textId="77777777" w:rsidR="002B15A1" w:rsidRDefault="002B15A1" w:rsidP="002B15A1">
            <w:pPr>
              <w:rPr>
                <w:szCs w:val="28"/>
              </w:rPr>
            </w:pPr>
            <w:r>
              <w:rPr>
                <w:szCs w:val="28"/>
              </w:rPr>
              <w:t>60</w:t>
            </w:r>
          </w:p>
        </w:tc>
        <w:tc>
          <w:tcPr>
            <w:tcW w:w="974" w:type="dxa"/>
          </w:tcPr>
          <w:p w14:paraId="36EF36A0" w14:textId="77777777" w:rsidR="002B15A1" w:rsidRDefault="002B15A1" w:rsidP="002B15A1">
            <w:pPr>
              <w:rPr>
                <w:szCs w:val="28"/>
              </w:rPr>
            </w:pPr>
            <w:r>
              <w:rPr>
                <w:szCs w:val="28"/>
              </w:rPr>
              <w:t>80</w:t>
            </w:r>
          </w:p>
        </w:tc>
        <w:tc>
          <w:tcPr>
            <w:tcW w:w="850" w:type="dxa"/>
          </w:tcPr>
          <w:p w14:paraId="120F745D" w14:textId="77777777" w:rsidR="002B15A1" w:rsidRDefault="002B15A1" w:rsidP="002B15A1">
            <w:pPr>
              <w:rPr>
                <w:szCs w:val="28"/>
              </w:rPr>
            </w:pPr>
            <w:r>
              <w:rPr>
                <w:szCs w:val="28"/>
              </w:rPr>
              <w:t>100</w:t>
            </w:r>
          </w:p>
        </w:tc>
        <w:tc>
          <w:tcPr>
            <w:tcW w:w="850" w:type="dxa"/>
            <w:shd w:val="clear" w:color="auto" w:fill="EEECE1" w:themeFill="background2"/>
          </w:tcPr>
          <w:p w14:paraId="75EFDE43" w14:textId="77777777" w:rsidR="002B15A1" w:rsidRDefault="002B15A1" w:rsidP="002B15A1">
            <w:pPr>
              <w:rPr>
                <w:szCs w:val="28"/>
              </w:rPr>
            </w:pPr>
          </w:p>
        </w:tc>
        <w:tc>
          <w:tcPr>
            <w:tcW w:w="850" w:type="dxa"/>
            <w:shd w:val="clear" w:color="auto" w:fill="EEECE1" w:themeFill="background2"/>
          </w:tcPr>
          <w:p w14:paraId="0E2E9F50" w14:textId="77777777" w:rsidR="002B15A1" w:rsidRDefault="002B15A1" w:rsidP="002B15A1">
            <w:pPr>
              <w:rPr>
                <w:szCs w:val="28"/>
              </w:rPr>
            </w:pPr>
          </w:p>
        </w:tc>
        <w:tc>
          <w:tcPr>
            <w:tcW w:w="850" w:type="dxa"/>
            <w:shd w:val="clear" w:color="auto" w:fill="EEECE1" w:themeFill="background2"/>
          </w:tcPr>
          <w:p w14:paraId="2DA273FD" w14:textId="77777777" w:rsidR="002B15A1" w:rsidRDefault="002B15A1" w:rsidP="002B15A1">
            <w:pPr>
              <w:rPr>
                <w:szCs w:val="28"/>
              </w:rPr>
            </w:pPr>
          </w:p>
        </w:tc>
        <w:tc>
          <w:tcPr>
            <w:tcW w:w="742" w:type="dxa"/>
            <w:shd w:val="clear" w:color="auto" w:fill="EEECE1" w:themeFill="background2"/>
          </w:tcPr>
          <w:p w14:paraId="4C488607" w14:textId="77777777" w:rsidR="002B15A1" w:rsidRDefault="002B15A1" w:rsidP="002B15A1">
            <w:pPr>
              <w:rPr>
                <w:szCs w:val="28"/>
              </w:rPr>
            </w:pPr>
          </w:p>
        </w:tc>
        <w:tc>
          <w:tcPr>
            <w:tcW w:w="742" w:type="dxa"/>
            <w:shd w:val="clear" w:color="auto" w:fill="EEECE1" w:themeFill="background2"/>
          </w:tcPr>
          <w:p w14:paraId="154AA193" w14:textId="77777777" w:rsidR="002B15A1" w:rsidRDefault="002B15A1" w:rsidP="002B15A1">
            <w:pPr>
              <w:rPr>
                <w:szCs w:val="28"/>
              </w:rPr>
            </w:pPr>
          </w:p>
        </w:tc>
      </w:tr>
      <w:tr w:rsidR="002B15A1" w14:paraId="7E838964" w14:textId="77777777" w:rsidTr="002B15A1">
        <w:tc>
          <w:tcPr>
            <w:tcW w:w="1519" w:type="dxa"/>
          </w:tcPr>
          <w:p w14:paraId="0C763494" w14:textId="77777777" w:rsidR="002B15A1" w:rsidRDefault="002B15A1" w:rsidP="002B15A1">
            <w:pPr>
              <w:rPr>
                <w:szCs w:val="28"/>
              </w:rPr>
            </w:pPr>
            <w:r>
              <w:rPr>
                <w:szCs w:val="28"/>
              </w:rPr>
              <w:t>6</w:t>
            </w:r>
          </w:p>
        </w:tc>
        <w:tc>
          <w:tcPr>
            <w:tcW w:w="853" w:type="dxa"/>
          </w:tcPr>
          <w:p w14:paraId="2DCBD547" w14:textId="77777777" w:rsidR="002B15A1" w:rsidRDefault="002B15A1" w:rsidP="002B15A1">
            <w:pPr>
              <w:rPr>
                <w:szCs w:val="28"/>
              </w:rPr>
            </w:pPr>
            <w:r>
              <w:rPr>
                <w:szCs w:val="28"/>
              </w:rPr>
              <w:t>17</w:t>
            </w:r>
          </w:p>
        </w:tc>
        <w:tc>
          <w:tcPr>
            <w:tcW w:w="853" w:type="dxa"/>
          </w:tcPr>
          <w:p w14:paraId="7FC1D184" w14:textId="77777777" w:rsidR="002B15A1" w:rsidRDefault="002B15A1" w:rsidP="002B15A1">
            <w:pPr>
              <w:rPr>
                <w:szCs w:val="28"/>
              </w:rPr>
            </w:pPr>
            <w:r>
              <w:rPr>
                <w:szCs w:val="28"/>
              </w:rPr>
              <w:t>34</w:t>
            </w:r>
          </w:p>
        </w:tc>
        <w:tc>
          <w:tcPr>
            <w:tcW w:w="853" w:type="dxa"/>
          </w:tcPr>
          <w:p w14:paraId="498FB528" w14:textId="77777777" w:rsidR="002B15A1" w:rsidRDefault="002B15A1" w:rsidP="002B15A1">
            <w:pPr>
              <w:rPr>
                <w:szCs w:val="28"/>
              </w:rPr>
            </w:pPr>
            <w:r>
              <w:rPr>
                <w:szCs w:val="28"/>
              </w:rPr>
              <w:t>50</w:t>
            </w:r>
          </w:p>
        </w:tc>
        <w:tc>
          <w:tcPr>
            <w:tcW w:w="974" w:type="dxa"/>
          </w:tcPr>
          <w:p w14:paraId="29259148" w14:textId="77777777" w:rsidR="002B15A1" w:rsidRDefault="002B15A1" w:rsidP="002B15A1">
            <w:pPr>
              <w:rPr>
                <w:szCs w:val="28"/>
              </w:rPr>
            </w:pPr>
            <w:r>
              <w:rPr>
                <w:szCs w:val="28"/>
              </w:rPr>
              <w:t>67</w:t>
            </w:r>
          </w:p>
        </w:tc>
        <w:tc>
          <w:tcPr>
            <w:tcW w:w="850" w:type="dxa"/>
          </w:tcPr>
          <w:p w14:paraId="21433127" w14:textId="77777777" w:rsidR="002B15A1" w:rsidRDefault="002B15A1" w:rsidP="002B15A1">
            <w:pPr>
              <w:rPr>
                <w:szCs w:val="28"/>
              </w:rPr>
            </w:pPr>
            <w:r>
              <w:rPr>
                <w:szCs w:val="28"/>
              </w:rPr>
              <w:t>84</w:t>
            </w:r>
          </w:p>
        </w:tc>
        <w:tc>
          <w:tcPr>
            <w:tcW w:w="850" w:type="dxa"/>
          </w:tcPr>
          <w:p w14:paraId="29C16F46" w14:textId="77777777" w:rsidR="002B15A1" w:rsidRDefault="002B15A1" w:rsidP="002B15A1">
            <w:pPr>
              <w:rPr>
                <w:szCs w:val="28"/>
              </w:rPr>
            </w:pPr>
            <w:r>
              <w:rPr>
                <w:szCs w:val="28"/>
              </w:rPr>
              <w:t>100</w:t>
            </w:r>
          </w:p>
        </w:tc>
        <w:tc>
          <w:tcPr>
            <w:tcW w:w="850" w:type="dxa"/>
            <w:shd w:val="clear" w:color="auto" w:fill="EEECE1" w:themeFill="background2"/>
          </w:tcPr>
          <w:p w14:paraId="7CD69C8E" w14:textId="77777777" w:rsidR="002B15A1" w:rsidRDefault="002B15A1" w:rsidP="002B15A1">
            <w:pPr>
              <w:rPr>
                <w:szCs w:val="28"/>
              </w:rPr>
            </w:pPr>
          </w:p>
        </w:tc>
        <w:tc>
          <w:tcPr>
            <w:tcW w:w="850" w:type="dxa"/>
            <w:shd w:val="clear" w:color="auto" w:fill="EEECE1" w:themeFill="background2"/>
          </w:tcPr>
          <w:p w14:paraId="5040E267" w14:textId="77777777" w:rsidR="002B15A1" w:rsidRDefault="002B15A1" w:rsidP="002B15A1">
            <w:pPr>
              <w:rPr>
                <w:szCs w:val="28"/>
              </w:rPr>
            </w:pPr>
          </w:p>
        </w:tc>
        <w:tc>
          <w:tcPr>
            <w:tcW w:w="742" w:type="dxa"/>
            <w:shd w:val="clear" w:color="auto" w:fill="EEECE1" w:themeFill="background2"/>
          </w:tcPr>
          <w:p w14:paraId="643A7C22" w14:textId="77777777" w:rsidR="002B15A1" w:rsidRDefault="002B15A1" w:rsidP="002B15A1">
            <w:pPr>
              <w:rPr>
                <w:szCs w:val="28"/>
              </w:rPr>
            </w:pPr>
          </w:p>
        </w:tc>
        <w:tc>
          <w:tcPr>
            <w:tcW w:w="742" w:type="dxa"/>
            <w:shd w:val="clear" w:color="auto" w:fill="EEECE1" w:themeFill="background2"/>
          </w:tcPr>
          <w:p w14:paraId="32B901B7" w14:textId="77777777" w:rsidR="002B15A1" w:rsidRDefault="002B15A1" w:rsidP="002B15A1">
            <w:pPr>
              <w:rPr>
                <w:szCs w:val="28"/>
              </w:rPr>
            </w:pPr>
          </w:p>
        </w:tc>
      </w:tr>
      <w:tr w:rsidR="002B15A1" w14:paraId="0CF8CB2D" w14:textId="77777777" w:rsidTr="002B15A1">
        <w:tc>
          <w:tcPr>
            <w:tcW w:w="1519" w:type="dxa"/>
          </w:tcPr>
          <w:p w14:paraId="173ABF36" w14:textId="77777777" w:rsidR="002B15A1" w:rsidRDefault="002B15A1" w:rsidP="002B15A1">
            <w:pPr>
              <w:rPr>
                <w:szCs w:val="28"/>
              </w:rPr>
            </w:pPr>
            <w:r>
              <w:rPr>
                <w:szCs w:val="28"/>
              </w:rPr>
              <w:t>7</w:t>
            </w:r>
          </w:p>
        </w:tc>
        <w:tc>
          <w:tcPr>
            <w:tcW w:w="853" w:type="dxa"/>
          </w:tcPr>
          <w:p w14:paraId="43C63416" w14:textId="77777777" w:rsidR="002B15A1" w:rsidRDefault="002B15A1" w:rsidP="002B15A1">
            <w:pPr>
              <w:rPr>
                <w:szCs w:val="28"/>
              </w:rPr>
            </w:pPr>
            <w:r>
              <w:rPr>
                <w:szCs w:val="28"/>
              </w:rPr>
              <w:t>15</w:t>
            </w:r>
          </w:p>
        </w:tc>
        <w:tc>
          <w:tcPr>
            <w:tcW w:w="853" w:type="dxa"/>
          </w:tcPr>
          <w:p w14:paraId="25C9160C" w14:textId="77777777" w:rsidR="002B15A1" w:rsidRDefault="002B15A1" w:rsidP="002B15A1">
            <w:pPr>
              <w:rPr>
                <w:szCs w:val="28"/>
              </w:rPr>
            </w:pPr>
            <w:r>
              <w:rPr>
                <w:szCs w:val="28"/>
              </w:rPr>
              <w:t>29</w:t>
            </w:r>
          </w:p>
        </w:tc>
        <w:tc>
          <w:tcPr>
            <w:tcW w:w="853" w:type="dxa"/>
          </w:tcPr>
          <w:p w14:paraId="2E5F8CF9" w14:textId="77777777" w:rsidR="002B15A1" w:rsidRDefault="002B15A1" w:rsidP="002B15A1">
            <w:pPr>
              <w:rPr>
                <w:szCs w:val="28"/>
              </w:rPr>
            </w:pPr>
            <w:r>
              <w:rPr>
                <w:szCs w:val="28"/>
              </w:rPr>
              <w:t>43</w:t>
            </w:r>
          </w:p>
        </w:tc>
        <w:tc>
          <w:tcPr>
            <w:tcW w:w="974" w:type="dxa"/>
          </w:tcPr>
          <w:p w14:paraId="22AFF24B" w14:textId="77777777" w:rsidR="002B15A1" w:rsidRDefault="002B15A1" w:rsidP="002B15A1">
            <w:pPr>
              <w:rPr>
                <w:szCs w:val="28"/>
              </w:rPr>
            </w:pPr>
            <w:r>
              <w:rPr>
                <w:szCs w:val="28"/>
              </w:rPr>
              <w:t>58</w:t>
            </w:r>
          </w:p>
        </w:tc>
        <w:tc>
          <w:tcPr>
            <w:tcW w:w="850" w:type="dxa"/>
          </w:tcPr>
          <w:p w14:paraId="52EEE5CF" w14:textId="77777777" w:rsidR="002B15A1" w:rsidRDefault="002B15A1" w:rsidP="002B15A1">
            <w:pPr>
              <w:rPr>
                <w:szCs w:val="28"/>
              </w:rPr>
            </w:pPr>
            <w:r>
              <w:rPr>
                <w:szCs w:val="28"/>
              </w:rPr>
              <w:t>71</w:t>
            </w:r>
          </w:p>
        </w:tc>
        <w:tc>
          <w:tcPr>
            <w:tcW w:w="850" w:type="dxa"/>
          </w:tcPr>
          <w:p w14:paraId="31F329BD" w14:textId="77777777" w:rsidR="002B15A1" w:rsidRDefault="002B15A1" w:rsidP="002B15A1">
            <w:pPr>
              <w:rPr>
                <w:szCs w:val="28"/>
              </w:rPr>
            </w:pPr>
            <w:r>
              <w:rPr>
                <w:szCs w:val="28"/>
              </w:rPr>
              <w:t>86</w:t>
            </w:r>
          </w:p>
        </w:tc>
        <w:tc>
          <w:tcPr>
            <w:tcW w:w="850" w:type="dxa"/>
          </w:tcPr>
          <w:p w14:paraId="589514F2" w14:textId="77777777" w:rsidR="002B15A1" w:rsidRDefault="002B15A1" w:rsidP="002B15A1">
            <w:pPr>
              <w:rPr>
                <w:szCs w:val="28"/>
              </w:rPr>
            </w:pPr>
            <w:r>
              <w:rPr>
                <w:szCs w:val="28"/>
              </w:rPr>
              <w:t>100</w:t>
            </w:r>
          </w:p>
        </w:tc>
        <w:tc>
          <w:tcPr>
            <w:tcW w:w="850" w:type="dxa"/>
            <w:shd w:val="clear" w:color="auto" w:fill="EEECE1" w:themeFill="background2"/>
          </w:tcPr>
          <w:p w14:paraId="6A516738" w14:textId="77777777" w:rsidR="002B15A1" w:rsidRDefault="002B15A1" w:rsidP="002B15A1">
            <w:pPr>
              <w:rPr>
                <w:szCs w:val="28"/>
              </w:rPr>
            </w:pPr>
          </w:p>
        </w:tc>
        <w:tc>
          <w:tcPr>
            <w:tcW w:w="742" w:type="dxa"/>
            <w:shd w:val="clear" w:color="auto" w:fill="EEECE1" w:themeFill="background2"/>
          </w:tcPr>
          <w:p w14:paraId="4FF1D158" w14:textId="77777777" w:rsidR="002B15A1" w:rsidRDefault="002B15A1" w:rsidP="002B15A1">
            <w:pPr>
              <w:rPr>
                <w:szCs w:val="28"/>
              </w:rPr>
            </w:pPr>
          </w:p>
        </w:tc>
        <w:tc>
          <w:tcPr>
            <w:tcW w:w="742" w:type="dxa"/>
            <w:shd w:val="clear" w:color="auto" w:fill="EEECE1" w:themeFill="background2"/>
          </w:tcPr>
          <w:p w14:paraId="0AF8FC6E" w14:textId="77777777" w:rsidR="002B15A1" w:rsidRDefault="002B15A1" w:rsidP="002B15A1">
            <w:pPr>
              <w:rPr>
                <w:szCs w:val="28"/>
              </w:rPr>
            </w:pPr>
          </w:p>
        </w:tc>
      </w:tr>
      <w:tr w:rsidR="002B15A1" w14:paraId="48527CBE" w14:textId="77777777" w:rsidTr="002B15A1">
        <w:tc>
          <w:tcPr>
            <w:tcW w:w="1519" w:type="dxa"/>
          </w:tcPr>
          <w:p w14:paraId="3F972E34" w14:textId="77777777" w:rsidR="002B15A1" w:rsidRDefault="002B15A1" w:rsidP="002B15A1">
            <w:pPr>
              <w:rPr>
                <w:szCs w:val="28"/>
              </w:rPr>
            </w:pPr>
            <w:r>
              <w:rPr>
                <w:szCs w:val="28"/>
              </w:rPr>
              <w:t>8</w:t>
            </w:r>
          </w:p>
        </w:tc>
        <w:tc>
          <w:tcPr>
            <w:tcW w:w="853" w:type="dxa"/>
          </w:tcPr>
          <w:p w14:paraId="25D444DA" w14:textId="77777777" w:rsidR="002B15A1" w:rsidRDefault="002B15A1" w:rsidP="002B15A1">
            <w:pPr>
              <w:rPr>
                <w:szCs w:val="28"/>
              </w:rPr>
            </w:pPr>
            <w:r>
              <w:rPr>
                <w:szCs w:val="28"/>
              </w:rPr>
              <w:t>13</w:t>
            </w:r>
          </w:p>
        </w:tc>
        <w:tc>
          <w:tcPr>
            <w:tcW w:w="853" w:type="dxa"/>
          </w:tcPr>
          <w:p w14:paraId="5B622F5E" w14:textId="77777777" w:rsidR="002B15A1" w:rsidRDefault="002B15A1" w:rsidP="002B15A1">
            <w:pPr>
              <w:rPr>
                <w:szCs w:val="28"/>
              </w:rPr>
            </w:pPr>
            <w:r>
              <w:rPr>
                <w:szCs w:val="28"/>
              </w:rPr>
              <w:t>25</w:t>
            </w:r>
          </w:p>
        </w:tc>
        <w:tc>
          <w:tcPr>
            <w:tcW w:w="853" w:type="dxa"/>
          </w:tcPr>
          <w:p w14:paraId="60C0109F" w14:textId="77777777" w:rsidR="002B15A1" w:rsidRDefault="002B15A1" w:rsidP="002B15A1">
            <w:pPr>
              <w:rPr>
                <w:szCs w:val="28"/>
              </w:rPr>
            </w:pPr>
            <w:r>
              <w:rPr>
                <w:szCs w:val="28"/>
              </w:rPr>
              <w:t>38</w:t>
            </w:r>
          </w:p>
        </w:tc>
        <w:tc>
          <w:tcPr>
            <w:tcW w:w="974" w:type="dxa"/>
          </w:tcPr>
          <w:p w14:paraId="434A9E0B" w14:textId="77777777" w:rsidR="002B15A1" w:rsidRDefault="002B15A1" w:rsidP="002B15A1">
            <w:pPr>
              <w:rPr>
                <w:szCs w:val="28"/>
              </w:rPr>
            </w:pPr>
            <w:r>
              <w:rPr>
                <w:szCs w:val="28"/>
              </w:rPr>
              <w:t>50</w:t>
            </w:r>
          </w:p>
        </w:tc>
        <w:tc>
          <w:tcPr>
            <w:tcW w:w="850" w:type="dxa"/>
          </w:tcPr>
          <w:p w14:paraId="209DF69F" w14:textId="77777777" w:rsidR="002B15A1" w:rsidRDefault="002B15A1" w:rsidP="002B15A1">
            <w:pPr>
              <w:rPr>
                <w:szCs w:val="28"/>
              </w:rPr>
            </w:pPr>
            <w:r>
              <w:rPr>
                <w:szCs w:val="28"/>
              </w:rPr>
              <w:t>63</w:t>
            </w:r>
          </w:p>
        </w:tc>
        <w:tc>
          <w:tcPr>
            <w:tcW w:w="850" w:type="dxa"/>
          </w:tcPr>
          <w:p w14:paraId="670AF771" w14:textId="77777777" w:rsidR="002B15A1" w:rsidRDefault="002B15A1" w:rsidP="002B15A1">
            <w:pPr>
              <w:rPr>
                <w:szCs w:val="28"/>
              </w:rPr>
            </w:pPr>
            <w:r>
              <w:rPr>
                <w:szCs w:val="28"/>
              </w:rPr>
              <w:t>75</w:t>
            </w:r>
          </w:p>
        </w:tc>
        <w:tc>
          <w:tcPr>
            <w:tcW w:w="850" w:type="dxa"/>
          </w:tcPr>
          <w:p w14:paraId="2AC3A768" w14:textId="77777777" w:rsidR="002B15A1" w:rsidRDefault="002B15A1" w:rsidP="002B15A1">
            <w:pPr>
              <w:rPr>
                <w:szCs w:val="28"/>
              </w:rPr>
            </w:pPr>
            <w:r>
              <w:rPr>
                <w:szCs w:val="28"/>
              </w:rPr>
              <w:t>88</w:t>
            </w:r>
          </w:p>
        </w:tc>
        <w:tc>
          <w:tcPr>
            <w:tcW w:w="850" w:type="dxa"/>
          </w:tcPr>
          <w:p w14:paraId="2EFA1633" w14:textId="77777777" w:rsidR="002B15A1" w:rsidRDefault="002B15A1" w:rsidP="002B15A1">
            <w:pPr>
              <w:rPr>
                <w:szCs w:val="28"/>
              </w:rPr>
            </w:pPr>
            <w:r>
              <w:rPr>
                <w:szCs w:val="28"/>
              </w:rPr>
              <w:t>100</w:t>
            </w:r>
          </w:p>
        </w:tc>
        <w:tc>
          <w:tcPr>
            <w:tcW w:w="742" w:type="dxa"/>
            <w:shd w:val="clear" w:color="auto" w:fill="EEECE1" w:themeFill="background2"/>
          </w:tcPr>
          <w:p w14:paraId="4B327F10" w14:textId="77777777" w:rsidR="002B15A1" w:rsidRDefault="002B15A1" w:rsidP="002B15A1">
            <w:pPr>
              <w:rPr>
                <w:szCs w:val="28"/>
              </w:rPr>
            </w:pPr>
          </w:p>
        </w:tc>
        <w:tc>
          <w:tcPr>
            <w:tcW w:w="742" w:type="dxa"/>
            <w:shd w:val="clear" w:color="auto" w:fill="EEECE1" w:themeFill="background2"/>
          </w:tcPr>
          <w:p w14:paraId="6B416F2A" w14:textId="77777777" w:rsidR="002B15A1" w:rsidRDefault="002B15A1" w:rsidP="002B15A1">
            <w:pPr>
              <w:rPr>
                <w:szCs w:val="28"/>
              </w:rPr>
            </w:pPr>
          </w:p>
        </w:tc>
      </w:tr>
      <w:tr w:rsidR="002B15A1" w14:paraId="0E56ECD7" w14:textId="77777777" w:rsidTr="002B15A1">
        <w:tc>
          <w:tcPr>
            <w:tcW w:w="1519" w:type="dxa"/>
          </w:tcPr>
          <w:p w14:paraId="1F8860D0" w14:textId="77777777" w:rsidR="002B15A1" w:rsidRDefault="002B15A1" w:rsidP="002B15A1">
            <w:pPr>
              <w:rPr>
                <w:szCs w:val="28"/>
              </w:rPr>
            </w:pPr>
            <w:r>
              <w:rPr>
                <w:szCs w:val="28"/>
              </w:rPr>
              <w:t>9</w:t>
            </w:r>
          </w:p>
        </w:tc>
        <w:tc>
          <w:tcPr>
            <w:tcW w:w="853" w:type="dxa"/>
          </w:tcPr>
          <w:p w14:paraId="4DF6D298" w14:textId="77777777" w:rsidR="002B15A1" w:rsidRDefault="002B15A1" w:rsidP="002B15A1">
            <w:pPr>
              <w:rPr>
                <w:szCs w:val="28"/>
              </w:rPr>
            </w:pPr>
            <w:r>
              <w:rPr>
                <w:szCs w:val="28"/>
              </w:rPr>
              <w:t>12</w:t>
            </w:r>
          </w:p>
        </w:tc>
        <w:tc>
          <w:tcPr>
            <w:tcW w:w="853" w:type="dxa"/>
          </w:tcPr>
          <w:p w14:paraId="10F9F28E" w14:textId="77777777" w:rsidR="002B15A1" w:rsidRDefault="002B15A1" w:rsidP="002B15A1">
            <w:pPr>
              <w:rPr>
                <w:szCs w:val="28"/>
              </w:rPr>
            </w:pPr>
            <w:r>
              <w:rPr>
                <w:szCs w:val="28"/>
              </w:rPr>
              <w:t>23</w:t>
            </w:r>
          </w:p>
        </w:tc>
        <w:tc>
          <w:tcPr>
            <w:tcW w:w="853" w:type="dxa"/>
          </w:tcPr>
          <w:p w14:paraId="5FDAE330" w14:textId="77777777" w:rsidR="002B15A1" w:rsidRDefault="002B15A1" w:rsidP="002B15A1">
            <w:pPr>
              <w:rPr>
                <w:szCs w:val="28"/>
              </w:rPr>
            </w:pPr>
            <w:r>
              <w:rPr>
                <w:szCs w:val="28"/>
              </w:rPr>
              <w:t>34</w:t>
            </w:r>
          </w:p>
        </w:tc>
        <w:tc>
          <w:tcPr>
            <w:tcW w:w="974" w:type="dxa"/>
          </w:tcPr>
          <w:p w14:paraId="6B4A8BB7" w14:textId="77777777" w:rsidR="002B15A1" w:rsidRDefault="002B15A1" w:rsidP="002B15A1">
            <w:pPr>
              <w:rPr>
                <w:szCs w:val="28"/>
              </w:rPr>
            </w:pPr>
            <w:r>
              <w:rPr>
                <w:szCs w:val="28"/>
              </w:rPr>
              <w:t>45</w:t>
            </w:r>
          </w:p>
        </w:tc>
        <w:tc>
          <w:tcPr>
            <w:tcW w:w="850" w:type="dxa"/>
          </w:tcPr>
          <w:p w14:paraId="25DEDF2C" w14:textId="77777777" w:rsidR="002B15A1" w:rsidRDefault="002B15A1" w:rsidP="002B15A1">
            <w:pPr>
              <w:rPr>
                <w:szCs w:val="28"/>
              </w:rPr>
            </w:pPr>
            <w:r>
              <w:rPr>
                <w:szCs w:val="28"/>
              </w:rPr>
              <w:t>56</w:t>
            </w:r>
          </w:p>
        </w:tc>
        <w:tc>
          <w:tcPr>
            <w:tcW w:w="850" w:type="dxa"/>
          </w:tcPr>
          <w:p w14:paraId="72245FD7" w14:textId="77777777" w:rsidR="002B15A1" w:rsidRDefault="002B15A1" w:rsidP="002B15A1">
            <w:pPr>
              <w:rPr>
                <w:szCs w:val="28"/>
              </w:rPr>
            </w:pPr>
            <w:r>
              <w:rPr>
                <w:szCs w:val="28"/>
              </w:rPr>
              <w:t>67</w:t>
            </w:r>
          </w:p>
        </w:tc>
        <w:tc>
          <w:tcPr>
            <w:tcW w:w="850" w:type="dxa"/>
          </w:tcPr>
          <w:p w14:paraId="787DB888" w14:textId="77777777" w:rsidR="002B15A1" w:rsidRDefault="002B15A1" w:rsidP="002B15A1">
            <w:pPr>
              <w:rPr>
                <w:szCs w:val="28"/>
              </w:rPr>
            </w:pPr>
            <w:r>
              <w:rPr>
                <w:szCs w:val="28"/>
              </w:rPr>
              <w:t>78</w:t>
            </w:r>
          </w:p>
        </w:tc>
        <w:tc>
          <w:tcPr>
            <w:tcW w:w="850" w:type="dxa"/>
          </w:tcPr>
          <w:p w14:paraId="0A1D3C4F" w14:textId="77777777" w:rsidR="002B15A1" w:rsidRDefault="002B15A1" w:rsidP="002B15A1">
            <w:pPr>
              <w:rPr>
                <w:szCs w:val="28"/>
              </w:rPr>
            </w:pPr>
            <w:r>
              <w:rPr>
                <w:szCs w:val="28"/>
              </w:rPr>
              <w:t>89</w:t>
            </w:r>
          </w:p>
        </w:tc>
        <w:tc>
          <w:tcPr>
            <w:tcW w:w="742" w:type="dxa"/>
          </w:tcPr>
          <w:p w14:paraId="1E9F62C4" w14:textId="77777777" w:rsidR="002B15A1" w:rsidRDefault="002B15A1" w:rsidP="002B15A1">
            <w:pPr>
              <w:rPr>
                <w:szCs w:val="28"/>
              </w:rPr>
            </w:pPr>
            <w:r>
              <w:rPr>
                <w:szCs w:val="28"/>
              </w:rPr>
              <w:t>100</w:t>
            </w:r>
          </w:p>
        </w:tc>
        <w:tc>
          <w:tcPr>
            <w:tcW w:w="742" w:type="dxa"/>
            <w:shd w:val="clear" w:color="auto" w:fill="EEECE1" w:themeFill="background2"/>
          </w:tcPr>
          <w:p w14:paraId="639CB84A" w14:textId="77777777" w:rsidR="002B15A1" w:rsidRDefault="002B15A1" w:rsidP="002B15A1">
            <w:pPr>
              <w:rPr>
                <w:szCs w:val="28"/>
              </w:rPr>
            </w:pPr>
          </w:p>
        </w:tc>
      </w:tr>
      <w:tr w:rsidR="002B15A1" w14:paraId="0EC6FEC7" w14:textId="77777777" w:rsidTr="002B15A1">
        <w:tc>
          <w:tcPr>
            <w:tcW w:w="1519" w:type="dxa"/>
          </w:tcPr>
          <w:p w14:paraId="37C8B48B" w14:textId="77777777" w:rsidR="002B15A1" w:rsidRDefault="002B15A1" w:rsidP="002B15A1">
            <w:pPr>
              <w:rPr>
                <w:szCs w:val="28"/>
              </w:rPr>
            </w:pPr>
            <w:r>
              <w:rPr>
                <w:szCs w:val="28"/>
              </w:rPr>
              <w:t>10</w:t>
            </w:r>
          </w:p>
        </w:tc>
        <w:tc>
          <w:tcPr>
            <w:tcW w:w="853" w:type="dxa"/>
          </w:tcPr>
          <w:p w14:paraId="29C31A6E" w14:textId="77777777" w:rsidR="002B15A1" w:rsidRDefault="002B15A1" w:rsidP="002B15A1">
            <w:pPr>
              <w:rPr>
                <w:szCs w:val="28"/>
              </w:rPr>
            </w:pPr>
            <w:r>
              <w:rPr>
                <w:szCs w:val="28"/>
              </w:rPr>
              <w:t>10</w:t>
            </w:r>
          </w:p>
        </w:tc>
        <w:tc>
          <w:tcPr>
            <w:tcW w:w="853" w:type="dxa"/>
          </w:tcPr>
          <w:p w14:paraId="3CD9B0F3" w14:textId="77777777" w:rsidR="002B15A1" w:rsidRDefault="002B15A1" w:rsidP="002B15A1">
            <w:pPr>
              <w:rPr>
                <w:szCs w:val="28"/>
              </w:rPr>
            </w:pPr>
            <w:r>
              <w:rPr>
                <w:szCs w:val="28"/>
              </w:rPr>
              <w:t>20</w:t>
            </w:r>
          </w:p>
        </w:tc>
        <w:tc>
          <w:tcPr>
            <w:tcW w:w="853" w:type="dxa"/>
          </w:tcPr>
          <w:p w14:paraId="06661C98" w14:textId="77777777" w:rsidR="002B15A1" w:rsidRDefault="002B15A1" w:rsidP="002B15A1">
            <w:pPr>
              <w:rPr>
                <w:szCs w:val="28"/>
              </w:rPr>
            </w:pPr>
            <w:r>
              <w:rPr>
                <w:szCs w:val="28"/>
              </w:rPr>
              <w:t>30</w:t>
            </w:r>
          </w:p>
        </w:tc>
        <w:tc>
          <w:tcPr>
            <w:tcW w:w="974" w:type="dxa"/>
          </w:tcPr>
          <w:p w14:paraId="16639D2E" w14:textId="77777777" w:rsidR="002B15A1" w:rsidRDefault="007A58A7" w:rsidP="002B15A1">
            <w:pPr>
              <w:rPr>
                <w:szCs w:val="28"/>
              </w:rPr>
            </w:pPr>
            <w:r>
              <w:rPr>
                <w:szCs w:val="28"/>
              </w:rPr>
              <w:t>4</w:t>
            </w:r>
            <w:r w:rsidR="002B15A1">
              <w:rPr>
                <w:szCs w:val="28"/>
              </w:rPr>
              <w:t>0</w:t>
            </w:r>
          </w:p>
        </w:tc>
        <w:tc>
          <w:tcPr>
            <w:tcW w:w="850" w:type="dxa"/>
          </w:tcPr>
          <w:p w14:paraId="0691BCC4" w14:textId="77777777" w:rsidR="002B15A1" w:rsidRDefault="002B15A1" w:rsidP="002B15A1">
            <w:pPr>
              <w:rPr>
                <w:szCs w:val="28"/>
              </w:rPr>
            </w:pPr>
            <w:r>
              <w:rPr>
                <w:szCs w:val="28"/>
              </w:rPr>
              <w:t>50</w:t>
            </w:r>
          </w:p>
        </w:tc>
        <w:tc>
          <w:tcPr>
            <w:tcW w:w="850" w:type="dxa"/>
          </w:tcPr>
          <w:p w14:paraId="20035085" w14:textId="77777777" w:rsidR="002B15A1" w:rsidRDefault="002B15A1" w:rsidP="002B15A1">
            <w:pPr>
              <w:rPr>
                <w:szCs w:val="28"/>
              </w:rPr>
            </w:pPr>
            <w:r>
              <w:rPr>
                <w:szCs w:val="28"/>
              </w:rPr>
              <w:t>60</w:t>
            </w:r>
          </w:p>
        </w:tc>
        <w:tc>
          <w:tcPr>
            <w:tcW w:w="850" w:type="dxa"/>
          </w:tcPr>
          <w:p w14:paraId="3A34C353" w14:textId="77777777" w:rsidR="002B15A1" w:rsidRDefault="002B15A1" w:rsidP="002B15A1">
            <w:pPr>
              <w:rPr>
                <w:szCs w:val="28"/>
              </w:rPr>
            </w:pPr>
            <w:r>
              <w:rPr>
                <w:szCs w:val="28"/>
              </w:rPr>
              <w:t>70</w:t>
            </w:r>
          </w:p>
        </w:tc>
        <w:tc>
          <w:tcPr>
            <w:tcW w:w="850" w:type="dxa"/>
          </w:tcPr>
          <w:p w14:paraId="15362C29" w14:textId="77777777" w:rsidR="002B15A1" w:rsidRDefault="002B15A1" w:rsidP="002B15A1">
            <w:pPr>
              <w:rPr>
                <w:szCs w:val="28"/>
              </w:rPr>
            </w:pPr>
            <w:r>
              <w:rPr>
                <w:szCs w:val="28"/>
              </w:rPr>
              <w:t>80</w:t>
            </w:r>
          </w:p>
        </w:tc>
        <w:tc>
          <w:tcPr>
            <w:tcW w:w="742" w:type="dxa"/>
          </w:tcPr>
          <w:p w14:paraId="5A48CEAD" w14:textId="77777777" w:rsidR="002B15A1" w:rsidRDefault="002B15A1" w:rsidP="002B15A1">
            <w:pPr>
              <w:rPr>
                <w:szCs w:val="28"/>
              </w:rPr>
            </w:pPr>
            <w:r>
              <w:rPr>
                <w:szCs w:val="28"/>
              </w:rPr>
              <w:t>90</w:t>
            </w:r>
          </w:p>
        </w:tc>
        <w:tc>
          <w:tcPr>
            <w:tcW w:w="742" w:type="dxa"/>
          </w:tcPr>
          <w:p w14:paraId="362D9C03" w14:textId="77777777" w:rsidR="002B15A1" w:rsidRDefault="002B15A1" w:rsidP="002B15A1">
            <w:pPr>
              <w:rPr>
                <w:szCs w:val="28"/>
              </w:rPr>
            </w:pPr>
            <w:r>
              <w:rPr>
                <w:szCs w:val="28"/>
              </w:rPr>
              <w:t>100</w:t>
            </w:r>
          </w:p>
        </w:tc>
      </w:tr>
      <w:tr w:rsidR="007A58A7" w14:paraId="6FC149B5" w14:textId="77777777" w:rsidTr="002B15A1">
        <w:tc>
          <w:tcPr>
            <w:tcW w:w="1519" w:type="dxa"/>
          </w:tcPr>
          <w:p w14:paraId="0328CA0D" w14:textId="77777777" w:rsidR="007A58A7" w:rsidRDefault="007A58A7" w:rsidP="002B15A1">
            <w:pPr>
              <w:rPr>
                <w:szCs w:val="28"/>
              </w:rPr>
            </w:pPr>
            <w:r>
              <w:rPr>
                <w:szCs w:val="28"/>
              </w:rPr>
              <w:t>11</w:t>
            </w:r>
          </w:p>
        </w:tc>
        <w:tc>
          <w:tcPr>
            <w:tcW w:w="853" w:type="dxa"/>
          </w:tcPr>
          <w:p w14:paraId="4EDBF936" w14:textId="77777777" w:rsidR="007A58A7" w:rsidRDefault="007A58A7" w:rsidP="002B15A1">
            <w:pPr>
              <w:rPr>
                <w:szCs w:val="28"/>
              </w:rPr>
            </w:pPr>
            <w:r>
              <w:rPr>
                <w:szCs w:val="28"/>
              </w:rPr>
              <w:t>10</w:t>
            </w:r>
          </w:p>
        </w:tc>
        <w:tc>
          <w:tcPr>
            <w:tcW w:w="853" w:type="dxa"/>
          </w:tcPr>
          <w:p w14:paraId="67F47811" w14:textId="77777777" w:rsidR="007A58A7" w:rsidRDefault="007A58A7" w:rsidP="002B15A1">
            <w:pPr>
              <w:rPr>
                <w:szCs w:val="28"/>
              </w:rPr>
            </w:pPr>
            <w:r>
              <w:rPr>
                <w:szCs w:val="28"/>
              </w:rPr>
              <w:t>19</w:t>
            </w:r>
          </w:p>
        </w:tc>
        <w:tc>
          <w:tcPr>
            <w:tcW w:w="853" w:type="dxa"/>
          </w:tcPr>
          <w:p w14:paraId="28AF00CA" w14:textId="77777777" w:rsidR="007A58A7" w:rsidRDefault="007A58A7" w:rsidP="002B15A1">
            <w:pPr>
              <w:rPr>
                <w:szCs w:val="28"/>
              </w:rPr>
            </w:pPr>
            <w:r>
              <w:rPr>
                <w:szCs w:val="28"/>
              </w:rPr>
              <w:t>28</w:t>
            </w:r>
          </w:p>
        </w:tc>
        <w:tc>
          <w:tcPr>
            <w:tcW w:w="974" w:type="dxa"/>
          </w:tcPr>
          <w:p w14:paraId="5CBE0C57" w14:textId="77777777" w:rsidR="007A58A7" w:rsidRDefault="007A58A7" w:rsidP="002B15A1">
            <w:pPr>
              <w:rPr>
                <w:szCs w:val="28"/>
              </w:rPr>
            </w:pPr>
            <w:r>
              <w:rPr>
                <w:szCs w:val="28"/>
              </w:rPr>
              <w:t>37</w:t>
            </w:r>
          </w:p>
        </w:tc>
        <w:tc>
          <w:tcPr>
            <w:tcW w:w="850" w:type="dxa"/>
          </w:tcPr>
          <w:p w14:paraId="01EC3FF9" w14:textId="77777777" w:rsidR="007A58A7" w:rsidRDefault="00327A9A" w:rsidP="002B15A1">
            <w:pPr>
              <w:rPr>
                <w:szCs w:val="28"/>
              </w:rPr>
            </w:pPr>
            <w:r>
              <w:rPr>
                <w:szCs w:val="28"/>
              </w:rPr>
              <w:t>46</w:t>
            </w:r>
          </w:p>
        </w:tc>
        <w:tc>
          <w:tcPr>
            <w:tcW w:w="850" w:type="dxa"/>
          </w:tcPr>
          <w:p w14:paraId="5F5EE92E" w14:textId="77777777" w:rsidR="007A58A7" w:rsidRDefault="00327A9A" w:rsidP="002B15A1">
            <w:pPr>
              <w:rPr>
                <w:szCs w:val="28"/>
              </w:rPr>
            </w:pPr>
            <w:r>
              <w:rPr>
                <w:szCs w:val="28"/>
              </w:rPr>
              <w:t>55</w:t>
            </w:r>
          </w:p>
        </w:tc>
        <w:tc>
          <w:tcPr>
            <w:tcW w:w="850" w:type="dxa"/>
          </w:tcPr>
          <w:p w14:paraId="57246C9E" w14:textId="77777777" w:rsidR="007A58A7" w:rsidRDefault="00327A9A" w:rsidP="002B15A1">
            <w:pPr>
              <w:rPr>
                <w:szCs w:val="28"/>
              </w:rPr>
            </w:pPr>
            <w:r>
              <w:rPr>
                <w:szCs w:val="28"/>
              </w:rPr>
              <w:t>64</w:t>
            </w:r>
          </w:p>
        </w:tc>
        <w:tc>
          <w:tcPr>
            <w:tcW w:w="850" w:type="dxa"/>
          </w:tcPr>
          <w:p w14:paraId="2B67D140" w14:textId="77777777" w:rsidR="007A58A7" w:rsidRDefault="00327A9A" w:rsidP="002B15A1">
            <w:pPr>
              <w:rPr>
                <w:szCs w:val="28"/>
              </w:rPr>
            </w:pPr>
            <w:r>
              <w:rPr>
                <w:szCs w:val="28"/>
              </w:rPr>
              <w:t>73</w:t>
            </w:r>
          </w:p>
        </w:tc>
        <w:tc>
          <w:tcPr>
            <w:tcW w:w="742" w:type="dxa"/>
          </w:tcPr>
          <w:p w14:paraId="48D354A6" w14:textId="77777777" w:rsidR="007A58A7" w:rsidRDefault="00327A9A" w:rsidP="002B15A1">
            <w:pPr>
              <w:rPr>
                <w:szCs w:val="28"/>
              </w:rPr>
            </w:pPr>
            <w:r>
              <w:rPr>
                <w:szCs w:val="28"/>
              </w:rPr>
              <w:t>82</w:t>
            </w:r>
          </w:p>
        </w:tc>
        <w:tc>
          <w:tcPr>
            <w:tcW w:w="742" w:type="dxa"/>
          </w:tcPr>
          <w:p w14:paraId="6E633A52" w14:textId="77777777" w:rsidR="007A58A7" w:rsidRDefault="00327A9A" w:rsidP="002B15A1">
            <w:pPr>
              <w:rPr>
                <w:szCs w:val="28"/>
              </w:rPr>
            </w:pPr>
            <w:r>
              <w:rPr>
                <w:szCs w:val="28"/>
              </w:rPr>
              <w:t>91</w:t>
            </w:r>
          </w:p>
        </w:tc>
      </w:tr>
      <w:tr w:rsidR="007A58A7" w14:paraId="0D4D7C79" w14:textId="77777777" w:rsidTr="002B15A1">
        <w:tc>
          <w:tcPr>
            <w:tcW w:w="1519" w:type="dxa"/>
          </w:tcPr>
          <w:p w14:paraId="65359093" w14:textId="77777777" w:rsidR="007A58A7" w:rsidRDefault="007A58A7" w:rsidP="002B15A1">
            <w:pPr>
              <w:rPr>
                <w:szCs w:val="28"/>
              </w:rPr>
            </w:pPr>
            <w:r>
              <w:rPr>
                <w:szCs w:val="28"/>
              </w:rPr>
              <w:t>12</w:t>
            </w:r>
          </w:p>
        </w:tc>
        <w:tc>
          <w:tcPr>
            <w:tcW w:w="853" w:type="dxa"/>
          </w:tcPr>
          <w:p w14:paraId="52F83FED" w14:textId="77777777" w:rsidR="007A58A7" w:rsidRDefault="007A58A7" w:rsidP="002B15A1">
            <w:pPr>
              <w:rPr>
                <w:szCs w:val="28"/>
              </w:rPr>
            </w:pPr>
            <w:r>
              <w:rPr>
                <w:szCs w:val="28"/>
              </w:rPr>
              <w:t>9</w:t>
            </w:r>
          </w:p>
        </w:tc>
        <w:tc>
          <w:tcPr>
            <w:tcW w:w="853" w:type="dxa"/>
          </w:tcPr>
          <w:p w14:paraId="18B94FDA" w14:textId="77777777" w:rsidR="007A58A7" w:rsidRDefault="00327A9A" w:rsidP="002B15A1">
            <w:pPr>
              <w:rPr>
                <w:szCs w:val="28"/>
              </w:rPr>
            </w:pPr>
            <w:r>
              <w:rPr>
                <w:szCs w:val="28"/>
              </w:rPr>
              <w:t>17</w:t>
            </w:r>
          </w:p>
        </w:tc>
        <w:tc>
          <w:tcPr>
            <w:tcW w:w="853" w:type="dxa"/>
          </w:tcPr>
          <w:p w14:paraId="18390F20" w14:textId="77777777" w:rsidR="007A58A7" w:rsidRDefault="00327A9A" w:rsidP="002B15A1">
            <w:pPr>
              <w:rPr>
                <w:szCs w:val="28"/>
              </w:rPr>
            </w:pPr>
            <w:r>
              <w:rPr>
                <w:szCs w:val="28"/>
              </w:rPr>
              <w:t>25</w:t>
            </w:r>
          </w:p>
        </w:tc>
        <w:tc>
          <w:tcPr>
            <w:tcW w:w="974" w:type="dxa"/>
          </w:tcPr>
          <w:p w14:paraId="6006098D" w14:textId="77777777" w:rsidR="007A58A7" w:rsidRDefault="00327A9A" w:rsidP="002B15A1">
            <w:pPr>
              <w:rPr>
                <w:szCs w:val="28"/>
              </w:rPr>
            </w:pPr>
            <w:r>
              <w:rPr>
                <w:szCs w:val="28"/>
              </w:rPr>
              <w:t>34</w:t>
            </w:r>
          </w:p>
        </w:tc>
        <w:tc>
          <w:tcPr>
            <w:tcW w:w="850" w:type="dxa"/>
          </w:tcPr>
          <w:p w14:paraId="62A958A3" w14:textId="77777777" w:rsidR="007A58A7" w:rsidRDefault="00327A9A" w:rsidP="002B15A1">
            <w:pPr>
              <w:rPr>
                <w:szCs w:val="28"/>
              </w:rPr>
            </w:pPr>
            <w:r>
              <w:rPr>
                <w:szCs w:val="28"/>
              </w:rPr>
              <w:t>42</w:t>
            </w:r>
          </w:p>
        </w:tc>
        <w:tc>
          <w:tcPr>
            <w:tcW w:w="850" w:type="dxa"/>
          </w:tcPr>
          <w:p w14:paraId="15BA4D12" w14:textId="77777777" w:rsidR="007A58A7" w:rsidRDefault="00327A9A" w:rsidP="002B15A1">
            <w:pPr>
              <w:rPr>
                <w:szCs w:val="28"/>
              </w:rPr>
            </w:pPr>
            <w:r>
              <w:rPr>
                <w:szCs w:val="28"/>
              </w:rPr>
              <w:t>50</w:t>
            </w:r>
          </w:p>
        </w:tc>
        <w:tc>
          <w:tcPr>
            <w:tcW w:w="850" w:type="dxa"/>
          </w:tcPr>
          <w:p w14:paraId="272B5593" w14:textId="77777777" w:rsidR="007A58A7" w:rsidRDefault="00327A9A" w:rsidP="002B15A1">
            <w:pPr>
              <w:rPr>
                <w:szCs w:val="28"/>
              </w:rPr>
            </w:pPr>
            <w:r>
              <w:rPr>
                <w:szCs w:val="28"/>
              </w:rPr>
              <w:t>59</w:t>
            </w:r>
          </w:p>
        </w:tc>
        <w:tc>
          <w:tcPr>
            <w:tcW w:w="850" w:type="dxa"/>
          </w:tcPr>
          <w:p w14:paraId="447EBE6C" w14:textId="77777777" w:rsidR="007A58A7" w:rsidRDefault="00327A9A" w:rsidP="002B15A1">
            <w:pPr>
              <w:rPr>
                <w:szCs w:val="28"/>
              </w:rPr>
            </w:pPr>
            <w:r>
              <w:rPr>
                <w:szCs w:val="28"/>
              </w:rPr>
              <w:t>67</w:t>
            </w:r>
          </w:p>
        </w:tc>
        <w:tc>
          <w:tcPr>
            <w:tcW w:w="742" w:type="dxa"/>
          </w:tcPr>
          <w:p w14:paraId="4D5BFCCA" w14:textId="77777777" w:rsidR="007A58A7" w:rsidRDefault="00327A9A" w:rsidP="002B15A1">
            <w:pPr>
              <w:rPr>
                <w:szCs w:val="28"/>
              </w:rPr>
            </w:pPr>
            <w:r>
              <w:rPr>
                <w:szCs w:val="28"/>
              </w:rPr>
              <w:t>75</w:t>
            </w:r>
          </w:p>
        </w:tc>
        <w:tc>
          <w:tcPr>
            <w:tcW w:w="742" w:type="dxa"/>
          </w:tcPr>
          <w:p w14:paraId="5CFDBD21" w14:textId="77777777" w:rsidR="007A58A7" w:rsidRDefault="00327A9A" w:rsidP="002B15A1">
            <w:pPr>
              <w:rPr>
                <w:szCs w:val="28"/>
              </w:rPr>
            </w:pPr>
            <w:r>
              <w:rPr>
                <w:szCs w:val="28"/>
              </w:rPr>
              <w:t>84</w:t>
            </w:r>
          </w:p>
        </w:tc>
      </w:tr>
      <w:tr w:rsidR="007A58A7" w14:paraId="41C44FD7" w14:textId="77777777" w:rsidTr="002B15A1">
        <w:tc>
          <w:tcPr>
            <w:tcW w:w="1519" w:type="dxa"/>
          </w:tcPr>
          <w:p w14:paraId="70ACED7E" w14:textId="77777777" w:rsidR="007A58A7" w:rsidRDefault="007A58A7" w:rsidP="002B15A1">
            <w:pPr>
              <w:rPr>
                <w:szCs w:val="28"/>
              </w:rPr>
            </w:pPr>
            <w:r>
              <w:rPr>
                <w:szCs w:val="28"/>
              </w:rPr>
              <w:t>13</w:t>
            </w:r>
          </w:p>
        </w:tc>
        <w:tc>
          <w:tcPr>
            <w:tcW w:w="853" w:type="dxa"/>
          </w:tcPr>
          <w:p w14:paraId="351FFC2D" w14:textId="77777777" w:rsidR="007A58A7" w:rsidRDefault="007A58A7" w:rsidP="002B15A1">
            <w:pPr>
              <w:rPr>
                <w:szCs w:val="28"/>
              </w:rPr>
            </w:pPr>
            <w:r>
              <w:rPr>
                <w:szCs w:val="28"/>
              </w:rPr>
              <w:t>8</w:t>
            </w:r>
          </w:p>
        </w:tc>
        <w:tc>
          <w:tcPr>
            <w:tcW w:w="853" w:type="dxa"/>
          </w:tcPr>
          <w:p w14:paraId="271A1880" w14:textId="77777777" w:rsidR="007A58A7" w:rsidRDefault="00327A9A" w:rsidP="002B15A1">
            <w:pPr>
              <w:rPr>
                <w:szCs w:val="28"/>
              </w:rPr>
            </w:pPr>
            <w:r>
              <w:rPr>
                <w:szCs w:val="28"/>
              </w:rPr>
              <w:t>16</w:t>
            </w:r>
          </w:p>
        </w:tc>
        <w:tc>
          <w:tcPr>
            <w:tcW w:w="853" w:type="dxa"/>
          </w:tcPr>
          <w:p w14:paraId="2F2AAB49" w14:textId="77777777" w:rsidR="007A58A7" w:rsidRDefault="00327A9A" w:rsidP="002B15A1">
            <w:pPr>
              <w:rPr>
                <w:szCs w:val="28"/>
              </w:rPr>
            </w:pPr>
            <w:r>
              <w:rPr>
                <w:szCs w:val="28"/>
              </w:rPr>
              <w:t>24</w:t>
            </w:r>
          </w:p>
        </w:tc>
        <w:tc>
          <w:tcPr>
            <w:tcW w:w="974" w:type="dxa"/>
          </w:tcPr>
          <w:p w14:paraId="12F9DF9F" w14:textId="77777777" w:rsidR="007A58A7" w:rsidRDefault="00327A9A" w:rsidP="002B15A1">
            <w:pPr>
              <w:rPr>
                <w:szCs w:val="28"/>
              </w:rPr>
            </w:pPr>
            <w:r>
              <w:rPr>
                <w:szCs w:val="28"/>
              </w:rPr>
              <w:t>31</w:t>
            </w:r>
          </w:p>
        </w:tc>
        <w:tc>
          <w:tcPr>
            <w:tcW w:w="850" w:type="dxa"/>
          </w:tcPr>
          <w:p w14:paraId="170490E9" w14:textId="77777777" w:rsidR="007A58A7" w:rsidRDefault="00327A9A" w:rsidP="002B15A1">
            <w:pPr>
              <w:rPr>
                <w:szCs w:val="28"/>
              </w:rPr>
            </w:pPr>
            <w:r>
              <w:rPr>
                <w:szCs w:val="28"/>
              </w:rPr>
              <w:t>39</w:t>
            </w:r>
          </w:p>
        </w:tc>
        <w:tc>
          <w:tcPr>
            <w:tcW w:w="850" w:type="dxa"/>
          </w:tcPr>
          <w:p w14:paraId="2537EC53" w14:textId="77777777" w:rsidR="007A58A7" w:rsidRDefault="00327A9A" w:rsidP="002B15A1">
            <w:pPr>
              <w:rPr>
                <w:szCs w:val="28"/>
              </w:rPr>
            </w:pPr>
            <w:r>
              <w:rPr>
                <w:szCs w:val="28"/>
              </w:rPr>
              <w:t>47</w:t>
            </w:r>
          </w:p>
        </w:tc>
        <w:tc>
          <w:tcPr>
            <w:tcW w:w="850" w:type="dxa"/>
          </w:tcPr>
          <w:p w14:paraId="6D71F009" w14:textId="77777777" w:rsidR="007A58A7" w:rsidRDefault="00327A9A" w:rsidP="002B15A1">
            <w:pPr>
              <w:rPr>
                <w:szCs w:val="28"/>
              </w:rPr>
            </w:pPr>
            <w:r>
              <w:rPr>
                <w:szCs w:val="28"/>
              </w:rPr>
              <w:t>54</w:t>
            </w:r>
          </w:p>
        </w:tc>
        <w:tc>
          <w:tcPr>
            <w:tcW w:w="850" w:type="dxa"/>
          </w:tcPr>
          <w:p w14:paraId="471278D6" w14:textId="77777777" w:rsidR="007A58A7" w:rsidRDefault="00327A9A" w:rsidP="002B15A1">
            <w:pPr>
              <w:rPr>
                <w:szCs w:val="28"/>
              </w:rPr>
            </w:pPr>
            <w:r>
              <w:rPr>
                <w:szCs w:val="28"/>
              </w:rPr>
              <w:t>62</w:t>
            </w:r>
          </w:p>
        </w:tc>
        <w:tc>
          <w:tcPr>
            <w:tcW w:w="742" w:type="dxa"/>
          </w:tcPr>
          <w:p w14:paraId="2AB2956A" w14:textId="77777777" w:rsidR="007A58A7" w:rsidRDefault="00327A9A" w:rsidP="002B15A1">
            <w:pPr>
              <w:rPr>
                <w:szCs w:val="28"/>
              </w:rPr>
            </w:pPr>
            <w:r>
              <w:rPr>
                <w:szCs w:val="28"/>
              </w:rPr>
              <w:t>70</w:t>
            </w:r>
          </w:p>
        </w:tc>
        <w:tc>
          <w:tcPr>
            <w:tcW w:w="742" w:type="dxa"/>
          </w:tcPr>
          <w:p w14:paraId="201ADE06" w14:textId="77777777" w:rsidR="007A58A7" w:rsidRDefault="00327A9A" w:rsidP="002B15A1">
            <w:pPr>
              <w:rPr>
                <w:szCs w:val="28"/>
              </w:rPr>
            </w:pPr>
            <w:r>
              <w:rPr>
                <w:szCs w:val="28"/>
              </w:rPr>
              <w:t>77</w:t>
            </w:r>
          </w:p>
        </w:tc>
      </w:tr>
      <w:tr w:rsidR="007A58A7" w14:paraId="17A53EB1" w14:textId="77777777" w:rsidTr="002B15A1">
        <w:tc>
          <w:tcPr>
            <w:tcW w:w="1519" w:type="dxa"/>
          </w:tcPr>
          <w:p w14:paraId="2337C5C5" w14:textId="77777777" w:rsidR="007A58A7" w:rsidRDefault="007A58A7" w:rsidP="002B15A1">
            <w:pPr>
              <w:rPr>
                <w:szCs w:val="28"/>
              </w:rPr>
            </w:pPr>
            <w:r>
              <w:rPr>
                <w:szCs w:val="28"/>
              </w:rPr>
              <w:t>14</w:t>
            </w:r>
          </w:p>
        </w:tc>
        <w:tc>
          <w:tcPr>
            <w:tcW w:w="853" w:type="dxa"/>
          </w:tcPr>
          <w:p w14:paraId="2DAAE82A" w14:textId="77777777" w:rsidR="007A58A7" w:rsidRDefault="007A58A7" w:rsidP="002B15A1">
            <w:pPr>
              <w:rPr>
                <w:szCs w:val="28"/>
              </w:rPr>
            </w:pPr>
            <w:r>
              <w:rPr>
                <w:szCs w:val="28"/>
              </w:rPr>
              <w:t>8</w:t>
            </w:r>
          </w:p>
        </w:tc>
        <w:tc>
          <w:tcPr>
            <w:tcW w:w="853" w:type="dxa"/>
          </w:tcPr>
          <w:p w14:paraId="109965AF" w14:textId="77777777" w:rsidR="007A58A7" w:rsidRDefault="00327A9A" w:rsidP="002B15A1">
            <w:pPr>
              <w:rPr>
                <w:szCs w:val="28"/>
              </w:rPr>
            </w:pPr>
            <w:r>
              <w:rPr>
                <w:szCs w:val="28"/>
              </w:rPr>
              <w:t>15</w:t>
            </w:r>
          </w:p>
        </w:tc>
        <w:tc>
          <w:tcPr>
            <w:tcW w:w="853" w:type="dxa"/>
          </w:tcPr>
          <w:p w14:paraId="67DE968E" w14:textId="77777777" w:rsidR="007A58A7" w:rsidRDefault="00327A9A" w:rsidP="002B15A1">
            <w:pPr>
              <w:rPr>
                <w:szCs w:val="28"/>
              </w:rPr>
            </w:pPr>
            <w:r>
              <w:rPr>
                <w:szCs w:val="28"/>
              </w:rPr>
              <w:t>22</w:t>
            </w:r>
          </w:p>
        </w:tc>
        <w:tc>
          <w:tcPr>
            <w:tcW w:w="974" w:type="dxa"/>
          </w:tcPr>
          <w:p w14:paraId="6142B753" w14:textId="77777777" w:rsidR="007A58A7" w:rsidRDefault="00327A9A" w:rsidP="002B15A1">
            <w:pPr>
              <w:rPr>
                <w:szCs w:val="28"/>
              </w:rPr>
            </w:pPr>
            <w:r>
              <w:rPr>
                <w:szCs w:val="28"/>
              </w:rPr>
              <w:t>29</w:t>
            </w:r>
          </w:p>
        </w:tc>
        <w:tc>
          <w:tcPr>
            <w:tcW w:w="850" w:type="dxa"/>
          </w:tcPr>
          <w:p w14:paraId="577FE103" w14:textId="77777777" w:rsidR="007A58A7" w:rsidRDefault="00327A9A" w:rsidP="002B15A1">
            <w:pPr>
              <w:rPr>
                <w:szCs w:val="28"/>
              </w:rPr>
            </w:pPr>
            <w:r>
              <w:rPr>
                <w:szCs w:val="28"/>
              </w:rPr>
              <w:t>36</w:t>
            </w:r>
          </w:p>
        </w:tc>
        <w:tc>
          <w:tcPr>
            <w:tcW w:w="850" w:type="dxa"/>
          </w:tcPr>
          <w:p w14:paraId="5FE82593" w14:textId="77777777" w:rsidR="007A58A7" w:rsidRDefault="00327A9A" w:rsidP="002B15A1">
            <w:pPr>
              <w:rPr>
                <w:szCs w:val="28"/>
              </w:rPr>
            </w:pPr>
            <w:r>
              <w:rPr>
                <w:szCs w:val="28"/>
              </w:rPr>
              <w:t>43</w:t>
            </w:r>
          </w:p>
        </w:tc>
        <w:tc>
          <w:tcPr>
            <w:tcW w:w="850" w:type="dxa"/>
          </w:tcPr>
          <w:p w14:paraId="67F67169" w14:textId="77777777" w:rsidR="007A58A7" w:rsidRDefault="00327A9A" w:rsidP="002B15A1">
            <w:pPr>
              <w:rPr>
                <w:szCs w:val="28"/>
              </w:rPr>
            </w:pPr>
            <w:r>
              <w:rPr>
                <w:szCs w:val="28"/>
              </w:rPr>
              <w:t>50</w:t>
            </w:r>
          </w:p>
        </w:tc>
        <w:tc>
          <w:tcPr>
            <w:tcW w:w="850" w:type="dxa"/>
          </w:tcPr>
          <w:p w14:paraId="7469B065" w14:textId="77777777" w:rsidR="007A58A7" w:rsidRDefault="00327A9A" w:rsidP="002B15A1">
            <w:pPr>
              <w:rPr>
                <w:szCs w:val="28"/>
              </w:rPr>
            </w:pPr>
            <w:r>
              <w:rPr>
                <w:szCs w:val="28"/>
              </w:rPr>
              <w:t>58</w:t>
            </w:r>
          </w:p>
        </w:tc>
        <w:tc>
          <w:tcPr>
            <w:tcW w:w="742" w:type="dxa"/>
          </w:tcPr>
          <w:p w14:paraId="15A0F813" w14:textId="77777777" w:rsidR="007A58A7" w:rsidRDefault="00327A9A" w:rsidP="002B15A1">
            <w:pPr>
              <w:rPr>
                <w:szCs w:val="28"/>
              </w:rPr>
            </w:pPr>
            <w:r>
              <w:rPr>
                <w:szCs w:val="28"/>
              </w:rPr>
              <w:t>65</w:t>
            </w:r>
          </w:p>
        </w:tc>
        <w:tc>
          <w:tcPr>
            <w:tcW w:w="742" w:type="dxa"/>
          </w:tcPr>
          <w:p w14:paraId="5B599B3C" w14:textId="77777777" w:rsidR="007A58A7" w:rsidRDefault="00327A9A" w:rsidP="002B15A1">
            <w:pPr>
              <w:rPr>
                <w:szCs w:val="28"/>
              </w:rPr>
            </w:pPr>
            <w:r>
              <w:rPr>
                <w:szCs w:val="28"/>
              </w:rPr>
              <w:t>71</w:t>
            </w:r>
          </w:p>
        </w:tc>
      </w:tr>
      <w:tr w:rsidR="007A58A7" w14:paraId="16567C87" w14:textId="77777777" w:rsidTr="002B15A1">
        <w:tc>
          <w:tcPr>
            <w:tcW w:w="1519" w:type="dxa"/>
          </w:tcPr>
          <w:p w14:paraId="3962C360" w14:textId="77777777" w:rsidR="007A58A7" w:rsidRDefault="007A58A7" w:rsidP="002B15A1">
            <w:pPr>
              <w:rPr>
                <w:szCs w:val="28"/>
              </w:rPr>
            </w:pPr>
            <w:r>
              <w:rPr>
                <w:szCs w:val="28"/>
              </w:rPr>
              <w:t>15</w:t>
            </w:r>
          </w:p>
        </w:tc>
        <w:tc>
          <w:tcPr>
            <w:tcW w:w="853" w:type="dxa"/>
          </w:tcPr>
          <w:p w14:paraId="1CEE00C2" w14:textId="77777777" w:rsidR="007A58A7" w:rsidRDefault="007A58A7" w:rsidP="002B15A1">
            <w:pPr>
              <w:rPr>
                <w:szCs w:val="28"/>
              </w:rPr>
            </w:pPr>
            <w:r>
              <w:rPr>
                <w:szCs w:val="28"/>
              </w:rPr>
              <w:t>7</w:t>
            </w:r>
          </w:p>
        </w:tc>
        <w:tc>
          <w:tcPr>
            <w:tcW w:w="853" w:type="dxa"/>
          </w:tcPr>
          <w:p w14:paraId="719FE5DE" w14:textId="77777777" w:rsidR="007A58A7" w:rsidRDefault="00327A9A" w:rsidP="002B15A1">
            <w:pPr>
              <w:rPr>
                <w:szCs w:val="28"/>
              </w:rPr>
            </w:pPr>
            <w:r>
              <w:rPr>
                <w:szCs w:val="28"/>
              </w:rPr>
              <w:t>14</w:t>
            </w:r>
          </w:p>
        </w:tc>
        <w:tc>
          <w:tcPr>
            <w:tcW w:w="853" w:type="dxa"/>
          </w:tcPr>
          <w:p w14:paraId="1E427C39" w14:textId="77777777" w:rsidR="007A58A7" w:rsidRDefault="00327A9A" w:rsidP="002B15A1">
            <w:pPr>
              <w:rPr>
                <w:szCs w:val="28"/>
              </w:rPr>
            </w:pPr>
            <w:r>
              <w:rPr>
                <w:szCs w:val="28"/>
              </w:rPr>
              <w:t>20</w:t>
            </w:r>
          </w:p>
        </w:tc>
        <w:tc>
          <w:tcPr>
            <w:tcW w:w="974" w:type="dxa"/>
          </w:tcPr>
          <w:p w14:paraId="77A452DF" w14:textId="77777777" w:rsidR="007A58A7" w:rsidRDefault="00AD7F70" w:rsidP="002B15A1">
            <w:pPr>
              <w:rPr>
                <w:szCs w:val="28"/>
              </w:rPr>
            </w:pPr>
            <w:r>
              <w:rPr>
                <w:szCs w:val="28"/>
              </w:rPr>
              <w:t>27</w:t>
            </w:r>
          </w:p>
        </w:tc>
        <w:tc>
          <w:tcPr>
            <w:tcW w:w="850" w:type="dxa"/>
          </w:tcPr>
          <w:p w14:paraId="760C2FBE" w14:textId="77777777" w:rsidR="007A58A7" w:rsidRDefault="00327A9A" w:rsidP="002B15A1">
            <w:pPr>
              <w:rPr>
                <w:szCs w:val="28"/>
              </w:rPr>
            </w:pPr>
            <w:r>
              <w:rPr>
                <w:szCs w:val="28"/>
              </w:rPr>
              <w:t>34</w:t>
            </w:r>
          </w:p>
        </w:tc>
        <w:tc>
          <w:tcPr>
            <w:tcW w:w="850" w:type="dxa"/>
          </w:tcPr>
          <w:p w14:paraId="4C907A3E" w14:textId="77777777" w:rsidR="007A58A7" w:rsidRDefault="00327A9A" w:rsidP="002B15A1">
            <w:pPr>
              <w:rPr>
                <w:szCs w:val="28"/>
              </w:rPr>
            </w:pPr>
            <w:r>
              <w:rPr>
                <w:szCs w:val="28"/>
              </w:rPr>
              <w:t>40</w:t>
            </w:r>
          </w:p>
        </w:tc>
        <w:tc>
          <w:tcPr>
            <w:tcW w:w="850" w:type="dxa"/>
          </w:tcPr>
          <w:p w14:paraId="5DAE7DDB" w14:textId="77777777" w:rsidR="007A58A7" w:rsidRDefault="00AD7F70" w:rsidP="002B15A1">
            <w:pPr>
              <w:rPr>
                <w:szCs w:val="28"/>
              </w:rPr>
            </w:pPr>
            <w:r>
              <w:rPr>
                <w:szCs w:val="28"/>
              </w:rPr>
              <w:t>47</w:t>
            </w:r>
          </w:p>
        </w:tc>
        <w:tc>
          <w:tcPr>
            <w:tcW w:w="850" w:type="dxa"/>
          </w:tcPr>
          <w:p w14:paraId="0A1F1287" w14:textId="77777777" w:rsidR="007A58A7" w:rsidRDefault="00AD7F70" w:rsidP="002B15A1">
            <w:pPr>
              <w:rPr>
                <w:szCs w:val="28"/>
              </w:rPr>
            </w:pPr>
            <w:r>
              <w:rPr>
                <w:szCs w:val="28"/>
              </w:rPr>
              <w:t>54</w:t>
            </w:r>
          </w:p>
        </w:tc>
        <w:tc>
          <w:tcPr>
            <w:tcW w:w="742" w:type="dxa"/>
          </w:tcPr>
          <w:p w14:paraId="651681F5" w14:textId="77777777" w:rsidR="007A58A7" w:rsidRDefault="00327A9A" w:rsidP="002B15A1">
            <w:pPr>
              <w:rPr>
                <w:szCs w:val="28"/>
              </w:rPr>
            </w:pPr>
            <w:r>
              <w:rPr>
                <w:szCs w:val="28"/>
              </w:rPr>
              <w:t>60</w:t>
            </w:r>
          </w:p>
        </w:tc>
        <w:tc>
          <w:tcPr>
            <w:tcW w:w="742" w:type="dxa"/>
          </w:tcPr>
          <w:p w14:paraId="2B8487B2" w14:textId="77777777" w:rsidR="007A58A7" w:rsidRDefault="00327A9A" w:rsidP="002B15A1">
            <w:pPr>
              <w:rPr>
                <w:szCs w:val="28"/>
              </w:rPr>
            </w:pPr>
            <w:r>
              <w:rPr>
                <w:szCs w:val="28"/>
              </w:rPr>
              <w:t>67</w:t>
            </w:r>
          </w:p>
        </w:tc>
      </w:tr>
      <w:tr w:rsidR="007A58A7" w14:paraId="271999AA" w14:textId="77777777" w:rsidTr="002B15A1">
        <w:tc>
          <w:tcPr>
            <w:tcW w:w="1519" w:type="dxa"/>
          </w:tcPr>
          <w:p w14:paraId="0EF3F7C0" w14:textId="77777777" w:rsidR="007A58A7" w:rsidRDefault="007A58A7" w:rsidP="002B15A1">
            <w:pPr>
              <w:rPr>
                <w:szCs w:val="28"/>
              </w:rPr>
            </w:pPr>
            <w:r>
              <w:rPr>
                <w:szCs w:val="28"/>
              </w:rPr>
              <w:t>16</w:t>
            </w:r>
          </w:p>
        </w:tc>
        <w:tc>
          <w:tcPr>
            <w:tcW w:w="853" w:type="dxa"/>
          </w:tcPr>
          <w:p w14:paraId="407436C6" w14:textId="77777777" w:rsidR="007A58A7" w:rsidRDefault="007A58A7" w:rsidP="002B15A1">
            <w:pPr>
              <w:rPr>
                <w:szCs w:val="28"/>
              </w:rPr>
            </w:pPr>
            <w:r>
              <w:rPr>
                <w:szCs w:val="28"/>
              </w:rPr>
              <w:t>7</w:t>
            </w:r>
          </w:p>
        </w:tc>
        <w:tc>
          <w:tcPr>
            <w:tcW w:w="853" w:type="dxa"/>
          </w:tcPr>
          <w:p w14:paraId="45662258" w14:textId="77777777" w:rsidR="007A58A7" w:rsidRDefault="00327A9A" w:rsidP="002B15A1">
            <w:pPr>
              <w:rPr>
                <w:szCs w:val="28"/>
              </w:rPr>
            </w:pPr>
            <w:r>
              <w:rPr>
                <w:szCs w:val="28"/>
              </w:rPr>
              <w:t>13</w:t>
            </w:r>
          </w:p>
        </w:tc>
        <w:tc>
          <w:tcPr>
            <w:tcW w:w="853" w:type="dxa"/>
          </w:tcPr>
          <w:p w14:paraId="7A4070B1" w14:textId="77777777" w:rsidR="007A58A7" w:rsidRDefault="00AD7F70" w:rsidP="002B15A1">
            <w:pPr>
              <w:rPr>
                <w:szCs w:val="28"/>
              </w:rPr>
            </w:pPr>
            <w:r>
              <w:rPr>
                <w:szCs w:val="28"/>
              </w:rPr>
              <w:t>19</w:t>
            </w:r>
          </w:p>
        </w:tc>
        <w:tc>
          <w:tcPr>
            <w:tcW w:w="974" w:type="dxa"/>
          </w:tcPr>
          <w:p w14:paraId="153037A1" w14:textId="77777777" w:rsidR="007A58A7" w:rsidRDefault="00327A9A" w:rsidP="002B15A1">
            <w:pPr>
              <w:rPr>
                <w:szCs w:val="28"/>
              </w:rPr>
            </w:pPr>
            <w:r>
              <w:rPr>
                <w:szCs w:val="28"/>
              </w:rPr>
              <w:t>25</w:t>
            </w:r>
          </w:p>
        </w:tc>
        <w:tc>
          <w:tcPr>
            <w:tcW w:w="850" w:type="dxa"/>
          </w:tcPr>
          <w:p w14:paraId="75D2E2BE" w14:textId="77777777" w:rsidR="007A58A7" w:rsidRDefault="00AD7F70" w:rsidP="002B15A1">
            <w:pPr>
              <w:rPr>
                <w:szCs w:val="28"/>
              </w:rPr>
            </w:pPr>
            <w:r>
              <w:rPr>
                <w:szCs w:val="28"/>
              </w:rPr>
              <w:t>32</w:t>
            </w:r>
          </w:p>
        </w:tc>
        <w:tc>
          <w:tcPr>
            <w:tcW w:w="850" w:type="dxa"/>
          </w:tcPr>
          <w:p w14:paraId="36518943" w14:textId="77777777" w:rsidR="007A58A7" w:rsidRDefault="00327A9A" w:rsidP="002B15A1">
            <w:pPr>
              <w:rPr>
                <w:szCs w:val="28"/>
              </w:rPr>
            </w:pPr>
            <w:r>
              <w:rPr>
                <w:szCs w:val="28"/>
              </w:rPr>
              <w:t>38</w:t>
            </w:r>
          </w:p>
        </w:tc>
        <w:tc>
          <w:tcPr>
            <w:tcW w:w="850" w:type="dxa"/>
          </w:tcPr>
          <w:p w14:paraId="710B9B17" w14:textId="77777777" w:rsidR="007A58A7" w:rsidRDefault="00AD7F70" w:rsidP="002B15A1">
            <w:pPr>
              <w:rPr>
                <w:szCs w:val="28"/>
              </w:rPr>
            </w:pPr>
            <w:r>
              <w:rPr>
                <w:szCs w:val="28"/>
              </w:rPr>
              <w:t>44</w:t>
            </w:r>
          </w:p>
        </w:tc>
        <w:tc>
          <w:tcPr>
            <w:tcW w:w="850" w:type="dxa"/>
          </w:tcPr>
          <w:p w14:paraId="6549B3B2" w14:textId="77777777" w:rsidR="007A58A7" w:rsidRDefault="00327A9A" w:rsidP="002B15A1">
            <w:pPr>
              <w:rPr>
                <w:szCs w:val="28"/>
              </w:rPr>
            </w:pPr>
            <w:r>
              <w:rPr>
                <w:szCs w:val="28"/>
              </w:rPr>
              <w:t>50</w:t>
            </w:r>
          </w:p>
        </w:tc>
        <w:tc>
          <w:tcPr>
            <w:tcW w:w="742" w:type="dxa"/>
          </w:tcPr>
          <w:p w14:paraId="577F94B2" w14:textId="77777777" w:rsidR="007A58A7" w:rsidRDefault="00AD7F70" w:rsidP="002B15A1">
            <w:pPr>
              <w:rPr>
                <w:szCs w:val="28"/>
              </w:rPr>
            </w:pPr>
            <w:r>
              <w:rPr>
                <w:szCs w:val="28"/>
              </w:rPr>
              <w:t>63</w:t>
            </w:r>
          </w:p>
        </w:tc>
        <w:tc>
          <w:tcPr>
            <w:tcW w:w="742" w:type="dxa"/>
          </w:tcPr>
          <w:p w14:paraId="5478531E" w14:textId="77777777" w:rsidR="007A58A7" w:rsidRDefault="00327A9A" w:rsidP="002B15A1">
            <w:pPr>
              <w:rPr>
                <w:szCs w:val="28"/>
              </w:rPr>
            </w:pPr>
            <w:r>
              <w:rPr>
                <w:szCs w:val="28"/>
              </w:rPr>
              <w:t>63</w:t>
            </w:r>
          </w:p>
        </w:tc>
      </w:tr>
      <w:tr w:rsidR="007A58A7" w14:paraId="2F0D590B" w14:textId="77777777" w:rsidTr="002B15A1">
        <w:tc>
          <w:tcPr>
            <w:tcW w:w="1519" w:type="dxa"/>
          </w:tcPr>
          <w:p w14:paraId="1C28DA96" w14:textId="77777777" w:rsidR="007A58A7" w:rsidRDefault="007A58A7" w:rsidP="002B15A1">
            <w:pPr>
              <w:rPr>
                <w:szCs w:val="28"/>
              </w:rPr>
            </w:pPr>
            <w:r>
              <w:rPr>
                <w:szCs w:val="28"/>
              </w:rPr>
              <w:t>17</w:t>
            </w:r>
          </w:p>
        </w:tc>
        <w:tc>
          <w:tcPr>
            <w:tcW w:w="853" w:type="dxa"/>
          </w:tcPr>
          <w:p w14:paraId="66567F70" w14:textId="77777777" w:rsidR="007A58A7" w:rsidRDefault="007A58A7" w:rsidP="002B15A1">
            <w:pPr>
              <w:rPr>
                <w:szCs w:val="28"/>
              </w:rPr>
            </w:pPr>
            <w:r>
              <w:rPr>
                <w:szCs w:val="28"/>
              </w:rPr>
              <w:t>6</w:t>
            </w:r>
          </w:p>
        </w:tc>
        <w:tc>
          <w:tcPr>
            <w:tcW w:w="853" w:type="dxa"/>
          </w:tcPr>
          <w:p w14:paraId="1F63C873" w14:textId="77777777" w:rsidR="007A58A7" w:rsidRDefault="00AD7F70" w:rsidP="002B15A1">
            <w:pPr>
              <w:rPr>
                <w:szCs w:val="28"/>
              </w:rPr>
            </w:pPr>
            <w:r>
              <w:rPr>
                <w:szCs w:val="28"/>
              </w:rPr>
              <w:t>12</w:t>
            </w:r>
          </w:p>
        </w:tc>
        <w:tc>
          <w:tcPr>
            <w:tcW w:w="853" w:type="dxa"/>
          </w:tcPr>
          <w:p w14:paraId="520DB8AC" w14:textId="77777777" w:rsidR="007A58A7" w:rsidRDefault="00AD7F70" w:rsidP="002B15A1">
            <w:pPr>
              <w:rPr>
                <w:szCs w:val="28"/>
              </w:rPr>
            </w:pPr>
            <w:r>
              <w:rPr>
                <w:szCs w:val="28"/>
              </w:rPr>
              <w:t>18</w:t>
            </w:r>
          </w:p>
        </w:tc>
        <w:tc>
          <w:tcPr>
            <w:tcW w:w="974" w:type="dxa"/>
          </w:tcPr>
          <w:p w14:paraId="7372709A" w14:textId="77777777" w:rsidR="007A58A7" w:rsidRDefault="00AD7F70" w:rsidP="002B15A1">
            <w:pPr>
              <w:rPr>
                <w:szCs w:val="28"/>
              </w:rPr>
            </w:pPr>
            <w:r>
              <w:rPr>
                <w:szCs w:val="28"/>
              </w:rPr>
              <w:t>24</w:t>
            </w:r>
          </w:p>
        </w:tc>
        <w:tc>
          <w:tcPr>
            <w:tcW w:w="850" w:type="dxa"/>
          </w:tcPr>
          <w:p w14:paraId="0856C726" w14:textId="77777777" w:rsidR="007A58A7" w:rsidRDefault="00AD7F70" w:rsidP="002B15A1">
            <w:pPr>
              <w:rPr>
                <w:szCs w:val="28"/>
              </w:rPr>
            </w:pPr>
            <w:r>
              <w:rPr>
                <w:szCs w:val="28"/>
              </w:rPr>
              <w:t>30</w:t>
            </w:r>
          </w:p>
        </w:tc>
        <w:tc>
          <w:tcPr>
            <w:tcW w:w="850" w:type="dxa"/>
          </w:tcPr>
          <w:p w14:paraId="0422B262" w14:textId="77777777" w:rsidR="007A58A7" w:rsidRDefault="00AD7F70" w:rsidP="002B15A1">
            <w:pPr>
              <w:rPr>
                <w:szCs w:val="28"/>
              </w:rPr>
            </w:pPr>
            <w:r>
              <w:rPr>
                <w:szCs w:val="28"/>
              </w:rPr>
              <w:t>36</w:t>
            </w:r>
          </w:p>
        </w:tc>
        <w:tc>
          <w:tcPr>
            <w:tcW w:w="850" w:type="dxa"/>
          </w:tcPr>
          <w:p w14:paraId="42220835" w14:textId="77777777" w:rsidR="007A58A7" w:rsidRDefault="00AD7F70" w:rsidP="002B15A1">
            <w:pPr>
              <w:rPr>
                <w:szCs w:val="28"/>
              </w:rPr>
            </w:pPr>
            <w:r>
              <w:rPr>
                <w:szCs w:val="28"/>
              </w:rPr>
              <w:t>42</w:t>
            </w:r>
          </w:p>
        </w:tc>
        <w:tc>
          <w:tcPr>
            <w:tcW w:w="850" w:type="dxa"/>
          </w:tcPr>
          <w:p w14:paraId="2EA1B258" w14:textId="77777777" w:rsidR="007A58A7" w:rsidRDefault="00AD7F70" w:rsidP="002B15A1">
            <w:pPr>
              <w:rPr>
                <w:szCs w:val="28"/>
              </w:rPr>
            </w:pPr>
            <w:r>
              <w:rPr>
                <w:szCs w:val="28"/>
              </w:rPr>
              <w:t>48</w:t>
            </w:r>
          </w:p>
        </w:tc>
        <w:tc>
          <w:tcPr>
            <w:tcW w:w="742" w:type="dxa"/>
          </w:tcPr>
          <w:p w14:paraId="0C43B2B0" w14:textId="77777777" w:rsidR="007A58A7" w:rsidRDefault="00AD7F70" w:rsidP="002B15A1">
            <w:pPr>
              <w:rPr>
                <w:szCs w:val="28"/>
              </w:rPr>
            </w:pPr>
            <w:r>
              <w:rPr>
                <w:szCs w:val="28"/>
              </w:rPr>
              <w:t>53</w:t>
            </w:r>
          </w:p>
        </w:tc>
        <w:tc>
          <w:tcPr>
            <w:tcW w:w="742" w:type="dxa"/>
          </w:tcPr>
          <w:p w14:paraId="1C2ABFD0" w14:textId="77777777" w:rsidR="007A58A7" w:rsidRDefault="00AD7F70" w:rsidP="002B15A1">
            <w:pPr>
              <w:rPr>
                <w:szCs w:val="28"/>
              </w:rPr>
            </w:pPr>
            <w:r>
              <w:rPr>
                <w:szCs w:val="28"/>
              </w:rPr>
              <w:t>59</w:t>
            </w:r>
          </w:p>
        </w:tc>
      </w:tr>
      <w:tr w:rsidR="007A58A7" w14:paraId="71C4BA85" w14:textId="77777777" w:rsidTr="002B15A1">
        <w:tc>
          <w:tcPr>
            <w:tcW w:w="1519" w:type="dxa"/>
          </w:tcPr>
          <w:p w14:paraId="2E1DC39A" w14:textId="77777777" w:rsidR="007A58A7" w:rsidRDefault="007A58A7" w:rsidP="002B15A1">
            <w:pPr>
              <w:rPr>
                <w:szCs w:val="28"/>
              </w:rPr>
            </w:pPr>
            <w:r>
              <w:rPr>
                <w:szCs w:val="28"/>
              </w:rPr>
              <w:t>18</w:t>
            </w:r>
          </w:p>
        </w:tc>
        <w:tc>
          <w:tcPr>
            <w:tcW w:w="853" w:type="dxa"/>
          </w:tcPr>
          <w:p w14:paraId="46E5C529" w14:textId="77777777" w:rsidR="007A58A7" w:rsidRDefault="007A58A7" w:rsidP="002B15A1">
            <w:pPr>
              <w:rPr>
                <w:szCs w:val="28"/>
              </w:rPr>
            </w:pPr>
            <w:r>
              <w:rPr>
                <w:szCs w:val="28"/>
              </w:rPr>
              <w:t>6</w:t>
            </w:r>
          </w:p>
        </w:tc>
        <w:tc>
          <w:tcPr>
            <w:tcW w:w="853" w:type="dxa"/>
          </w:tcPr>
          <w:p w14:paraId="77C9840B" w14:textId="77777777" w:rsidR="007A58A7" w:rsidRDefault="00327A9A" w:rsidP="002B15A1">
            <w:pPr>
              <w:rPr>
                <w:szCs w:val="28"/>
              </w:rPr>
            </w:pPr>
            <w:r>
              <w:rPr>
                <w:szCs w:val="28"/>
              </w:rPr>
              <w:t>12</w:t>
            </w:r>
          </w:p>
        </w:tc>
        <w:tc>
          <w:tcPr>
            <w:tcW w:w="853" w:type="dxa"/>
          </w:tcPr>
          <w:p w14:paraId="08DB8526" w14:textId="77777777" w:rsidR="007A58A7" w:rsidRDefault="00327A9A" w:rsidP="002B15A1">
            <w:pPr>
              <w:rPr>
                <w:szCs w:val="28"/>
              </w:rPr>
            </w:pPr>
            <w:r>
              <w:rPr>
                <w:szCs w:val="28"/>
              </w:rPr>
              <w:t>17</w:t>
            </w:r>
          </w:p>
        </w:tc>
        <w:tc>
          <w:tcPr>
            <w:tcW w:w="974" w:type="dxa"/>
          </w:tcPr>
          <w:p w14:paraId="688FACB0" w14:textId="77777777" w:rsidR="007A58A7" w:rsidRDefault="00327A9A" w:rsidP="002B15A1">
            <w:pPr>
              <w:rPr>
                <w:szCs w:val="28"/>
              </w:rPr>
            </w:pPr>
            <w:r>
              <w:rPr>
                <w:szCs w:val="28"/>
              </w:rPr>
              <w:t>23</w:t>
            </w:r>
          </w:p>
        </w:tc>
        <w:tc>
          <w:tcPr>
            <w:tcW w:w="850" w:type="dxa"/>
          </w:tcPr>
          <w:p w14:paraId="6AE0CA61" w14:textId="77777777" w:rsidR="007A58A7" w:rsidRDefault="00327A9A" w:rsidP="002B15A1">
            <w:pPr>
              <w:rPr>
                <w:szCs w:val="28"/>
              </w:rPr>
            </w:pPr>
            <w:r>
              <w:rPr>
                <w:szCs w:val="28"/>
              </w:rPr>
              <w:t>28</w:t>
            </w:r>
          </w:p>
        </w:tc>
        <w:tc>
          <w:tcPr>
            <w:tcW w:w="850" w:type="dxa"/>
          </w:tcPr>
          <w:p w14:paraId="4CC0E166" w14:textId="77777777" w:rsidR="007A58A7" w:rsidRDefault="00327A9A" w:rsidP="002B15A1">
            <w:pPr>
              <w:rPr>
                <w:szCs w:val="28"/>
              </w:rPr>
            </w:pPr>
            <w:r>
              <w:rPr>
                <w:szCs w:val="28"/>
              </w:rPr>
              <w:t>34</w:t>
            </w:r>
          </w:p>
        </w:tc>
        <w:tc>
          <w:tcPr>
            <w:tcW w:w="850" w:type="dxa"/>
          </w:tcPr>
          <w:p w14:paraId="1E93F121" w14:textId="77777777" w:rsidR="007A58A7" w:rsidRDefault="00327A9A" w:rsidP="002B15A1">
            <w:pPr>
              <w:rPr>
                <w:szCs w:val="28"/>
              </w:rPr>
            </w:pPr>
            <w:r>
              <w:rPr>
                <w:szCs w:val="28"/>
              </w:rPr>
              <w:t>39</w:t>
            </w:r>
          </w:p>
        </w:tc>
        <w:tc>
          <w:tcPr>
            <w:tcW w:w="850" w:type="dxa"/>
          </w:tcPr>
          <w:p w14:paraId="2C96481F" w14:textId="77777777" w:rsidR="007A58A7" w:rsidRDefault="00327A9A" w:rsidP="002B15A1">
            <w:pPr>
              <w:rPr>
                <w:szCs w:val="28"/>
              </w:rPr>
            </w:pPr>
            <w:r>
              <w:rPr>
                <w:szCs w:val="28"/>
              </w:rPr>
              <w:t>45</w:t>
            </w:r>
          </w:p>
        </w:tc>
        <w:tc>
          <w:tcPr>
            <w:tcW w:w="742" w:type="dxa"/>
          </w:tcPr>
          <w:p w14:paraId="1C598B88" w14:textId="77777777" w:rsidR="007A58A7" w:rsidRDefault="00327A9A" w:rsidP="002B15A1">
            <w:pPr>
              <w:rPr>
                <w:szCs w:val="28"/>
              </w:rPr>
            </w:pPr>
            <w:r>
              <w:rPr>
                <w:szCs w:val="28"/>
              </w:rPr>
              <w:t>50</w:t>
            </w:r>
          </w:p>
        </w:tc>
        <w:tc>
          <w:tcPr>
            <w:tcW w:w="742" w:type="dxa"/>
          </w:tcPr>
          <w:p w14:paraId="324A91B6" w14:textId="77777777" w:rsidR="007A58A7" w:rsidRDefault="00327A9A" w:rsidP="002B15A1">
            <w:pPr>
              <w:rPr>
                <w:szCs w:val="28"/>
              </w:rPr>
            </w:pPr>
            <w:r>
              <w:rPr>
                <w:szCs w:val="28"/>
              </w:rPr>
              <w:t>56</w:t>
            </w:r>
          </w:p>
        </w:tc>
      </w:tr>
      <w:tr w:rsidR="007A58A7" w14:paraId="672489A4" w14:textId="77777777" w:rsidTr="002B15A1">
        <w:tc>
          <w:tcPr>
            <w:tcW w:w="1519" w:type="dxa"/>
          </w:tcPr>
          <w:p w14:paraId="2334847E" w14:textId="77777777" w:rsidR="007A58A7" w:rsidRDefault="007A58A7" w:rsidP="002B15A1">
            <w:pPr>
              <w:rPr>
                <w:szCs w:val="28"/>
              </w:rPr>
            </w:pPr>
            <w:r>
              <w:rPr>
                <w:szCs w:val="28"/>
              </w:rPr>
              <w:t>19</w:t>
            </w:r>
          </w:p>
        </w:tc>
        <w:tc>
          <w:tcPr>
            <w:tcW w:w="853" w:type="dxa"/>
          </w:tcPr>
          <w:p w14:paraId="30CB9923" w14:textId="77777777" w:rsidR="007A58A7" w:rsidRDefault="007A58A7" w:rsidP="002B15A1">
            <w:pPr>
              <w:rPr>
                <w:szCs w:val="28"/>
              </w:rPr>
            </w:pPr>
            <w:r>
              <w:rPr>
                <w:szCs w:val="28"/>
              </w:rPr>
              <w:t>6</w:t>
            </w:r>
          </w:p>
        </w:tc>
        <w:tc>
          <w:tcPr>
            <w:tcW w:w="853" w:type="dxa"/>
          </w:tcPr>
          <w:p w14:paraId="0DBE9282" w14:textId="77777777" w:rsidR="007A58A7" w:rsidRDefault="00D4129B" w:rsidP="002B15A1">
            <w:pPr>
              <w:rPr>
                <w:szCs w:val="28"/>
              </w:rPr>
            </w:pPr>
            <w:r>
              <w:rPr>
                <w:szCs w:val="28"/>
              </w:rPr>
              <w:t>11</w:t>
            </w:r>
          </w:p>
        </w:tc>
        <w:tc>
          <w:tcPr>
            <w:tcW w:w="853" w:type="dxa"/>
          </w:tcPr>
          <w:p w14:paraId="630740F1" w14:textId="77777777" w:rsidR="007A58A7" w:rsidRDefault="00D4129B" w:rsidP="002B15A1">
            <w:pPr>
              <w:rPr>
                <w:szCs w:val="28"/>
              </w:rPr>
            </w:pPr>
            <w:r>
              <w:rPr>
                <w:szCs w:val="28"/>
              </w:rPr>
              <w:t>16</w:t>
            </w:r>
          </w:p>
        </w:tc>
        <w:tc>
          <w:tcPr>
            <w:tcW w:w="974" w:type="dxa"/>
          </w:tcPr>
          <w:p w14:paraId="285354D7" w14:textId="77777777" w:rsidR="007A58A7" w:rsidRDefault="00D4129B" w:rsidP="002B15A1">
            <w:pPr>
              <w:rPr>
                <w:szCs w:val="28"/>
              </w:rPr>
            </w:pPr>
            <w:r>
              <w:rPr>
                <w:szCs w:val="28"/>
              </w:rPr>
              <w:t>22</w:t>
            </w:r>
          </w:p>
        </w:tc>
        <w:tc>
          <w:tcPr>
            <w:tcW w:w="850" w:type="dxa"/>
          </w:tcPr>
          <w:p w14:paraId="1FEA762D" w14:textId="77777777" w:rsidR="007A58A7" w:rsidRDefault="00AD7F70" w:rsidP="002B15A1">
            <w:pPr>
              <w:rPr>
                <w:szCs w:val="28"/>
              </w:rPr>
            </w:pPr>
            <w:r>
              <w:rPr>
                <w:szCs w:val="28"/>
              </w:rPr>
              <w:t>27</w:t>
            </w:r>
          </w:p>
        </w:tc>
        <w:tc>
          <w:tcPr>
            <w:tcW w:w="850" w:type="dxa"/>
          </w:tcPr>
          <w:p w14:paraId="00C46D6D" w14:textId="77777777" w:rsidR="007A58A7" w:rsidRDefault="00D4129B" w:rsidP="002B15A1">
            <w:pPr>
              <w:rPr>
                <w:szCs w:val="28"/>
              </w:rPr>
            </w:pPr>
            <w:r>
              <w:rPr>
                <w:szCs w:val="28"/>
              </w:rPr>
              <w:t>32</w:t>
            </w:r>
          </w:p>
        </w:tc>
        <w:tc>
          <w:tcPr>
            <w:tcW w:w="850" w:type="dxa"/>
          </w:tcPr>
          <w:p w14:paraId="0AA6903E" w14:textId="77777777" w:rsidR="007A58A7" w:rsidRDefault="00D4129B" w:rsidP="002B15A1">
            <w:pPr>
              <w:rPr>
                <w:szCs w:val="28"/>
              </w:rPr>
            </w:pPr>
            <w:r>
              <w:rPr>
                <w:szCs w:val="28"/>
              </w:rPr>
              <w:t>37</w:t>
            </w:r>
          </w:p>
        </w:tc>
        <w:tc>
          <w:tcPr>
            <w:tcW w:w="850" w:type="dxa"/>
          </w:tcPr>
          <w:p w14:paraId="32F8635B" w14:textId="77777777" w:rsidR="007A58A7" w:rsidRDefault="00D4129B" w:rsidP="002B15A1">
            <w:pPr>
              <w:rPr>
                <w:szCs w:val="28"/>
              </w:rPr>
            </w:pPr>
            <w:r>
              <w:rPr>
                <w:szCs w:val="28"/>
              </w:rPr>
              <w:t>43</w:t>
            </w:r>
          </w:p>
        </w:tc>
        <w:tc>
          <w:tcPr>
            <w:tcW w:w="742" w:type="dxa"/>
          </w:tcPr>
          <w:p w14:paraId="7E086E50" w14:textId="77777777" w:rsidR="007A58A7" w:rsidRDefault="00D4129B" w:rsidP="002B15A1">
            <w:pPr>
              <w:rPr>
                <w:szCs w:val="28"/>
              </w:rPr>
            </w:pPr>
            <w:r>
              <w:rPr>
                <w:szCs w:val="28"/>
              </w:rPr>
              <w:t>48</w:t>
            </w:r>
          </w:p>
        </w:tc>
        <w:tc>
          <w:tcPr>
            <w:tcW w:w="742" w:type="dxa"/>
          </w:tcPr>
          <w:p w14:paraId="247CE9DD" w14:textId="77777777" w:rsidR="007A58A7" w:rsidRDefault="00AD7F70" w:rsidP="002B15A1">
            <w:pPr>
              <w:rPr>
                <w:szCs w:val="28"/>
              </w:rPr>
            </w:pPr>
            <w:r>
              <w:rPr>
                <w:szCs w:val="28"/>
              </w:rPr>
              <w:t>53</w:t>
            </w:r>
          </w:p>
        </w:tc>
      </w:tr>
      <w:tr w:rsidR="007A58A7" w14:paraId="2AA61459" w14:textId="77777777" w:rsidTr="002B15A1">
        <w:tc>
          <w:tcPr>
            <w:tcW w:w="1519" w:type="dxa"/>
          </w:tcPr>
          <w:p w14:paraId="7FC147EB" w14:textId="77777777" w:rsidR="007A58A7" w:rsidRDefault="007A58A7" w:rsidP="002B15A1">
            <w:pPr>
              <w:rPr>
                <w:szCs w:val="28"/>
              </w:rPr>
            </w:pPr>
            <w:r>
              <w:rPr>
                <w:szCs w:val="28"/>
              </w:rPr>
              <w:t>20</w:t>
            </w:r>
          </w:p>
        </w:tc>
        <w:tc>
          <w:tcPr>
            <w:tcW w:w="853" w:type="dxa"/>
          </w:tcPr>
          <w:p w14:paraId="34F0FF6D" w14:textId="77777777" w:rsidR="007A58A7" w:rsidRDefault="007A58A7" w:rsidP="002B15A1">
            <w:pPr>
              <w:rPr>
                <w:szCs w:val="28"/>
              </w:rPr>
            </w:pPr>
            <w:r>
              <w:rPr>
                <w:szCs w:val="28"/>
              </w:rPr>
              <w:t>5</w:t>
            </w:r>
          </w:p>
        </w:tc>
        <w:tc>
          <w:tcPr>
            <w:tcW w:w="853" w:type="dxa"/>
          </w:tcPr>
          <w:p w14:paraId="1C83D895" w14:textId="77777777" w:rsidR="007A58A7" w:rsidRDefault="007A58A7" w:rsidP="002B15A1">
            <w:pPr>
              <w:rPr>
                <w:szCs w:val="28"/>
              </w:rPr>
            </w:pPr>
            <w:r>
              <w:rPr>
                <w:szCs w:val="28"/>
              </w:rPr>
              <w:t>10</w:t>
            </w:r>
          </w:p>
        </w:tc>
        <w:tc>
          <w:tcPr>
            <w:tcW w:w="853" w:type="dxa"/>
          </w:tcPr>
          <w:p w14:paraId="091899C2" w14:textId="77777777" w:rsidR="007A58A7" w:rsidRDefault="007A58A7" w:rsidP="002B15A1">
            <w:pPr>
              <w:rPr>
                <w:szCs w:val="28"/>
              </w:rPr>
            </w:pPr>
            <w:r>
              <w:rPr>
                <w:szCs w:val="28"/>
              </w:rPr>
              <w:t>15</w:t>
            </w:r>
          </w:p>
        </w:tc>
        <w:tc>
          <w:tcPr>
            <w:tcW w:w="974" w:type="dxa"/>
          </w:tcPr>
          <w:p w14:paraId="0FCF61D9" w14:textId="77777777" w:rsidR="007A58A7" w:rsidRDefault="007A58A7" w:rsidP="002B15A1">
            <w:pPr>
              <w:rPr>
                <w:szCs w:val="28"/>
              </w:rPr>
            </w:pPr>
            <w:r>
              <w:rPr>
                <w:szCs w:val="28"/>
              </w:rPr>
              <w:t>20</w:t>
            </w:r>
          </w:p>
        </w:tc>
        <w:tc>
          <w:tcPr>
            <w:tcW w:w="850" w:type="dxa"/>
          </w:tcPr>
          <w:p w14:paraId="21E9886B" w14:textId="77777777" w:rsidR="007A58A7" w:rsidRDefault="007A58A7" w:rsidP="002B15A1">
            <w:pPr>
              <w:rPr>
                <w:szCs w:val="28"/>
              </w:rPr>
            </w:pPr>
            <w:r>
              <w:rPr>
                <w:szCs w:val="28"/>
              </w:rPr>
              <w:t>25</w:t>
            </w:r>
          </w:p>
        </w:tc>
        <w:tc>
          <w:tcPr>
            <w:tcW w:w="850" w:type="dxa"/>
          </w:tcPr>
          <w:p w14:paraId="17232865" w14:textId="77777777" w:rsidR="007A58A7" w:rsidRDefault="007A58A7" w:rsidP="002B15A1">
            <w:pPr>
              <w:rPr>
                <w:szCs w:val="28"/>
              </w:rPr>
            </w:pPr>
            <w:r>
              <w:rPr>
                <w:szCs w:val="28"/>
              </w:rPr>
              <w:t>30</w:t>
            </w:r>
          </w:p>
        </w:tc>
        <w:tc>
          <w:tcPr>
            <w:tcW w:w="850" w:type="dxa"/>
          </w:tcPr>
          <w:p w14:paraId="3AD17505" w14:textId="77777777" w:rsidR="007A58A7" w:rsidRDefault="007A58A7" w:rsidP="002B15A1">
            <w:pPr>
              <w:rPr>
                <w:szCs w:val="28"/>
              </w:rPr>
            </w:pPr>
            <w:r>
              <w:rPr>
                <w:szCs w:val="28"/>
              </w:rPr>
              <w:t>35</w:t>
            </w:r>
          </w:p>
        </w:tc>
        <w:tc>
          <w:tcPr>
            <w:tcW w:w="850" w:type="dxa"/>
          </w:tcPr>
          <w:p w14:paraId="108321DA" w14:textId="77777777" w:rsidR="007A58A7" w:rsidRDefault="007A58A7" w:rsidP="002B15A1">
            <w:pPr>
              <w:rPr>
                <w:szCs w:val="28"/>
              </w:rPr>
            </w:pPr>
            <w:r>
              <w:rPr>
                <w:szCs w:val="28"/>
              </w:rPr>
              <w:t>40</w:t>
            </w:r>
          </w:p>
        </w:tc>
        <w:tc>
          <w:tcPr>
            <w:tcW w:w="742" w:type="dxa"/>
          </w:tcPr>
          <w:p w14:paraId="11B6644A" w14:textId="77777777" w:rsidR="007A58A7" w:rsidRDefault="007A58A7" w:rsidP="002B15A1">
            <w:pPr>
              <w:rPr>
                <w:szCs w:val="28"/>
              </w:rPr>
            </w:pPr>
            <w:r>
              <w:rPr>
                <w:szCs w:val="28"/>
              </w:rPr>
              <w:t>45</w:t>
            </w:r>
          </w:p>
        </w:tc>
        <w:tc>
          <w:tcPr>
            <w:tcW w:w="742" w:type="dxa"/>
          </w:tcPr>
          <w:p w14:paraId="1D323849" w14:textId="77777777" w:rsidR="007A58A7" w:rsidRDefault="007A58A7" w:rsidP="002B15A1">
            <w:pPr>
              <w:rPr>
                <w:szCs w:val="28"/>
              </w:rPr>
            </w:pPr>
            <w:r>
              <w:rPr>
                <w:szCs w:val="28"/>
              </w:rPr>
              <w:t>50</w:t>
            </w:r>
          </w:p>
        </w:tc>
      </w:tr>
    </w:tbl>
    <w:p w14:paraId="40676D47" w14:textId="77777777" w:rsidR="002B15A1" w:rsidRDefault="002B15A1" w:rsidP="002B15A1">
      <w:pPr>
        <w:spacing w:after="0" w:line="240" w:lineRule="auto"/>
        <w:ind w:firstLine="720"/>
        <w:rPr>
          <w:szCs w:val="28"/>
        </w:rPr>
      </w:pPr>
    </w:p>
    <w:p w14:paraId="5AD8198E" w14:textId="77777777" w:rsidR="007A58A7" w:rsidRPr="00844C46" w:rsidRDefault="007A58A7" w:rsidP="002B15A1">
      <w:pPr>
        <w:spacing w:after="0" w:line="240" w:lineRule="auto"/>
        <w:ind w:firstLine="720"/>
        <w:rPr>
          <w:szCs w:val="28"/>
        </w:rPr>
      </w:pPr>
    </w:p>
    <w:p w14:paraId="2F59317B" w14:textId="77777777" w:rsidR="00327A9A" w:rsidRDefault="00327A9A">
      <w:pPr>
        <w:rPr>
          <w:b/>
          <w:sz w:val="28"/>
          <w:szCs w:val="28"/>
        </w:rPr>
      </w:pPr>
      <w:r>
        <w:rPr>
          <w:b/>
          <w:sz w:val="28"/>
          <w:szCs w:val="28"/>
        </w:rPr>
        <w:br w:type="page"/>
      </w:r>
    </w:p>
    <w:p w14:paraId="0BCC0DCF" w14:textId="77777777" w:rsidR="00D2777E" w:rsidRDefault="00D2777E" w:rsidP="00282E00">
      <w:pPr>
        <w:pStyle w:val="Heading2"/>
      </w:pPr>
      <w:bookmarkStart w:id="221" w:name="_Toc419038504"/>
      <w:r>
        <w:lastRenderedPageBreak/>
        <w:t>Armor – How it Works</w:t>
      </w:r>
      <w:bookmarkEnd w:id="221"/>
    </w:p>
    <w:p w14:paraId="2E3A74AC" w14:textId="77777777" w:rsidR="00833D02" w:rsidRPr="002E1302" w:rsidRDefault="00833D02" w:rsidP="00495797">
      <w:pPr>
        <w:spacing w:after="0" w:line="240" w:lineRule="auto"/>
        <w:rPr>
          <w:b/>
          <w:sz w:val="20"/>
          <w:szCs w:val="28"/>
        </w:rPr>
      </w:pPr>
    </w:p>
    <w:p w14:paraId="139AC659" w14:textId="77777777" w:rsidR="00833D02" w:rsidRDefault="00833D02" w:rsidP="00495797">
      <w:pPr>
        <w:spacing w:after="0" w:line="240" w:lineRule="auto"/>
        <w:rPr>
          <w:szCs w:val="28"/>
        </w:rPr>
      </w:pPr>
      <w:r>
        <w:rPr>
          <w:szCs w:val="28"/>
        </w:rPr>
        <w:tab/>
        <w:t>At the beginning of the war, nearly all actual fighting was engaged in by the for</w:t>
      </w:r>
      <w:r w:rsidR="00A83216">
        <w:rPr>
          <w:szCs w:val="28"/>
        </w:rPr>
        <w:t>ces of Celestia’s Royal Gua</w:t>
      </w:r>
      <w:r>
        <w:rPr>
          <w:szCs w:val="28"/>
        </w:rPr>
        <w:t>rd and the Zebra Caesar’s elite Praetorian Guard – professional military units with histories stretching back literally thousands of years.  The armors</w:t>
      </w:r>
      <w:r w:rsidR="008C24FB">
        <w:rPr>
          <w:szCs w:val="28"/>
        </w:rPr>
        <w:t xml:space="preserve"> used by</w:t>
      </w:r>
      <w:r>
        <w:rPr>
          <w:szCs w:val="28"/>
        </w:rPr>
        <w:t xml:space="preserve"> both sides were practically works of art; highly stylized, extremely protective and expensive to produce, making use of rare metals</w:t>
      </w:r>
      <w:r w:rsidR="004B781F">
        <w:rPr>
          <w:szCs w:val="28"/>
        </w:rPr>
        <w:t>, ancient magics</w:t>
      </w:r>
      <w:r>
        <w:rPr>
          <w:szCs w:val="28"/>
        </w:rPr>
        <w:t xml:space="preserve"> and difficult crafting techniques, they were covered in protective enchantments or talismans that granted their wearers enhanced speed and ability in battle.  </w:t>
      </w:r>
    </w:p>
    <w:p w14:paraId="33B81255" w14:textId="77777777" w:rsidR="009F6C43" w:rsidRDefault="00833D02" w:rsidP="00495797">
      <w:pPr>
        <w:spacing w:after="0" w:line="240" w:lineRule="auto"/>
        <w:rPr>
          <w:szCs w:val="28"/>
        </w:rPr>
      </w:pPr>
      <w:r>
        <w:rPr>
          <w:szCs w:val="28"/>
        </w:rPr>
        <w:tab/>
        <w:t>Modern warfare tactics changed armor forever, rendering the expensive to produce armors all-but obsolete in the face of superior numbers and the advent of firearms.    Modern armor was no longer designed to</w:t>
      </w:r>
      <w:r w:rsidR="000C6885">
        <w:rPr>
          <w:szCs w:val="28"/>
        </w:rPr>
        <w:t xml:space="preserve"> block a melee blow;</w:t>
      </w:r>
      <w:r>
        <w:rPr>
          <w:szCs w:val="28"/>
        </w:rPr>
        <w:t xml:space="preserve"> instead</w:t>
      </w:r>
      <w:r w:rsidR="000C6885">
        <w:rPr>
          <w:szCs w:val="28"/>
        </w:rPr>
        <w:t xml:space="preserve"> it</w:t>
      </w:r>
      <w:r>
        <w:rPr>
          <w:szCs w:val="28"/>
        </w:rPr>
        <w:t xml:space="preserve"> needed </w:t>
      </w:r>
      <w:r w:rsidR="000C6885">
        <w:rPr>
          <w:szCs w:val="28"/>
        </w:rPr>
        <w:t xml:space="preserve">to </w:t>
      </w:r>
      <w:r w:rsidR="009F6C43">
        <w:rPr>
          <w:szCs w:val="28"/>
        </w:rPr>
        <w:t>provide the maximum of protection against bullets and energy beams while still being light and easy to move in and</w:t>
      </w:r>
      <w:r w:rsidR="000C6885">
        <w:rPr>
          <w:szCs w:val="28"/>
        </w:rPr>
        <w:t>, above all,</w:t>
      </w:r>
      <w:r w:rsidR="009F6C43">
        <w:rPr>
          <w:szCs w:val="28"/>
        </w:rPr>
        <w:t xml:space="preserve"> mass producible.  </w:t>
      </w:r>
    </w:p>
    <w:p w14:paraId="37A42417" w14:textId="77777777" w:rsidR="009F6C43" w:rsidRDefault="009F6C43" w:rsidP="00495797">
      <w:pPr>
        <w:spacing w:after="0" w:line="240" w:lineRule="auto"/>
        <w:rPr>
          <w:szCs w:val="28"/>
        </w:rPr>
      </w:pPr>
      <w:r>
        <w:rPr>
          <w:szCs w:val="28"/>
        </w:rPr>
        <w:tab/>
        <w:t xml:space="preserve">And so, modern armor was born – designed to degrade easily in order to counter the forces applied to it, </w:t>
      </w:r>
      <w:r w:rsidR="008C24FB">
        <w:rPr>
          <w:szCs w:val="28"/>
        </w:rPr>
        <w:t xml:space="preserve">cheap enough that </w:t>
      </w:r>
      <w:r>
        <w:rPr>
          <w:szCs w:val="28"/>
        </w:rPr>
        <w:t>replac</w:t>
      </w:r>
      <w:r w:rsidR="008C24FB">
        <w:rPr>
          <w:szCs w:val="28"/>
        </w:rPr>
        <w:t>ing the damaged parts of it was easier than repairing it</w:t>
      </w:r>
      <w:r>
        <w:rPr>
          <w:szCs w:val="28"/>
        </w:rPr>
        <w:t xml:space="preserve">.    The majority of modern armors are modular, designed only to cover the important parts of the wearer – the torso and head </w:t>
      </w:r>
      <w:r w:rsidR="008C24FB">
        <w:rPr>
          <w:szCs w:val="28"/>
        </w:rPr>
        <w:t>–</w:t>
      </w:r>
      <w:r>
        <w:rPr>
          <w:szCs w:val="28"/>
        </w:rPr>
        <w:t xml:space="preserve"> </w:t>
      </w:r>
      <w:r w:rsidR="008C24FB">
        <w:rPr>
          <w:szCs w:val="28"/>
        </w:rPr>
        <w:t xml:space="preserve">leaving the rest uncovered </w:t>
      </w:r>
      <w:r>
        <w:rPr>
          <w:szCs w:val="28"/>
        </w:rPr>
        <w:t xml:space="preserve">to maximize mobility.  This is why barding is generally separated into helmets and bardings – helmets were generally produced separately, while the barding meant for the torso was generally produced as a single unit, rather than the </w:t>
      </w:r>
      <w:r w:rsidR="000C6885">
        <w:rPr>
          <w:szCs w:val="28"/>
        </w:rPr>
        <w:t xml:space="preserve">distinctly </w:t>
      </w:r>
      <w:r>
        <w:rPr>
          <w:szCs w:val="28"/>
        </w:rPr>
        <w:t xml:space="preserve">modular designs seen </w:t>
      </w:r>
      <w:r w:rsidR="000C6885">
        <w:rPr>
          <w:szCs w:val="28"/>
        </w:rPr>
        <w:t>worn by</w:t>
      </w:r>
      <w:r>
        <w:rPr>
          <w:szCs w:val="28"/>
        </w:rPr>
        <w:t xml:space="preserve"> the royal guard.</w:t>
      </w:r>
    </w:p>
    <w:p w14:paraId="2F095EB3" w14:textId="77777777" w:rsidR="009F6C43" w:rsidRDefault="009F6C43" w:rsidP="00495797">
      <w:pPr>
        <w:spacing w:after="0" w:line="240" w:lineRule="auto"/>
        <w:rPr>
          <w:szCs w:val="28"/>
        </w:rPr>
      </w:pPr>
      <w:r>
        <w:rPr>
          <w:szCs w:val="28"/>
        </w:rPr>
        <w:t xml:space="preserve"> </w:t>
      </w:r>
      <w:r w:rsidR="007B7CE0">
        <w:rPr>
          <w:szCs w:val="28"/>
        </w:rPr>
        <w:tab/>
        <w:t xml:space="preserve">Ponies wearing armor may subtract their armor’s DT value from any </w:t>
      </w:r>
      <w:r w:rsidR="008C24FB">
        <w:rPr>
          <w:szCs w:val="28"/>
        </w:rPr>
        <w:t>damage dealt to a location that armor protects</w:t>
      </w:r>
      <w:r w:rsidR="007B7CE0">
        <w:rPr>
          <w:szCs w:val="28"/>
        </w:rPr>
        <w:t xml:space="preserve">.  If the damage is from </w:t>
      </w:r>
      <w:r w:rsidR="008C24FB">
        <w:rPr>
          <w:szCs w:val="28"/>
        </w:rPr>
        <w:t>an</w:t>
      </w:r>
      <w:r w:rsidR="007B7CE0">
        <w:rPr>
          <w:szCs w:val="28"/>
        </w:rPr>
        <w:t xml:space="preserve"> armor piercing weapon,</w:t>
      </w:r>
      <w:r w:rsidR="008C24FB">
        <w:rPr>
          <w:szCs w:val="28"/>
        </w:rPr>
        <w:t xml:space="preserve"> remember to account for the amount of</w:t>
      </w:r>
      <w:r w:rsidR="007B7CE0">
        <w:rPr>
          <w:szCs w:val="28"/>
        </w:rPr>
        <w:t xml:space="preserve"> DT </w:t>
      </w:r>
      <w:r w:rsidR="008C24FB">
        <w:rPr>
          <w:szCs w:val="28"/>
        </w:rPr>
        <w:t>its attacks ignore.</w:t>
      </w:r>
      <w:r w:rsidR="007B7CE0">
        <w:rPr>
          <w:szCs w:val="28"/>
        </w:rPr>
        <w:t xml:space="preserve">  </w:t>
      </w:r>
    </w:p>
    <w:p w14:paraId="1582B26D" w14:textId="77777777" w:rsidR="007B7CE0" w:rsidRPr="00495797" w:rsidRDefault="007B7CE0" w:rsidP="00495797">
      <w:pPr>
        <w:spacing w:after="0" w:line="240" w:lineRule="auto"/>
        <w:rPr>
          <w:sz w:val="20"/>
          <w:szCs w:val="28"/>
        </w:rPr>
      </w:pPr>
    </w:p>
    <w:p w14:paraId="5203B851" w14:textId="77777777" w:rsidR="00D2777E" w:rsidRDefault="00285CEA" w:rsidP="006A456F">
      <w:pPr>
        <w:pStyle w:val="Heading3"/>
      </w:pPr>
      <w:bookmarkStart w:id="222" w:name="_Toc419038505"/>
      <w:r w:rsidRPr="00285CEA">
        <w:t xml:space="preserve">Armor </w:t>
      </w:r>
      <w:r w:rsidR="00D2777E" w:rsidRPr="00285CEA">
        <w:t>Degradation</w:t>
      </w:r>
      <w:bookmarkEnd w:id="222"/>
    </w:p>
    <w:p w14:paraId="73C2E885" w14:textId="77777777" w:rsidR="00AD0CF3" w:rsidRPr="004C417F" w:rsidRDefault="00AD0CF3" w:rsidP="00495797">
      <w:pPr>
        <w:spacing w:after="0" w:line="240" w:lineRule="auto"/>
        <w:rPr>
          <w:b/>
          <w:color w:val="1F497D" w:themeColor="text2"/>
          <w:sz w:val="20"/>
          <w:szCs w:val="24"/>
        </w:rPr>
      </w:pPr>
    </w:p>
    <w:p w14:paraId="175F2224" w14:textId="77777777" w:rsidR="009F6C43" w:rsidRDefault="009F6C43" w:rsidP="00495797">
      <w:pPr>
        <w:spacing w:after="0" w:line="240" w:lineRule="auto"/>
        <w:rPr>
          <w:szCs w:val="24"/>
        </w:rPr>
      </w:pPr>
      <w:r>
        <w:rPr>
          <w:b/>
          <w:color w:val="1F497D" w:themeColor="text2"/>
          <w:sz w:val="24"/>
          <w:szCs w:val="24"/>
        </w:rPr>
        <w:tab/>
      </w:r>
      <w:r>
        <w:rPr>
          <w:szCs w:val="24"/>
        </w:rPr>
        <w:t xml:space="preserve">The armor of the modern era isn’t designed to outlast the wearer; in fact, it was designed to be destroyed in their stead.  To represent this fact, armor degrades.  This is an optional rule, designed to make things more difficult for players </w:t>
      </w:r>
      <w:r w:rsidR="008C24FB">
        <w:rPr>
          <w:szCs w:val="24"/>
        </w:rPr>
        <w:t xml:space="preserve">long-term </w:t>
      </w:r>
      <w:r>
        <w:rPr>
          <w:szCs w:val="24"/>
        </w:rPr>
        <w:t xml:space="preserve">as they continue to </w:t>
      </w:r>
      <w:r w:rsidR="002719A5">
        <w:rPr>
          <w:szCs w:val="24"/>
        </w:rPr>
        <w:t>experience combat without time to repair.  It works well in tandem with the (also optional) weapon degradation rules.</w:t>
      </w:r>
    </w:p>
    <w:p w14:paraId="37AD813E" w14:textId="77777777" w:rsidR="000C6885" w:rsidRDefault="009F6C43" w:rsidP="00495797">
      <w:pPr>
        <w:spacing w:after="0" w:line="240" w:lineRule="auto"/>
        <w:rPr>
          <w:szCs w:val="24"/>
        </w:rPr>
      </w:pPr>
      <w:r>
        <w:rPr>
          <w:szCs w:val="24"/>
        </w:rPr>
        <w:tab/>
        <w:t>Whenever a character takes damage from an attack that is greater than their armor’s DT</w:t>
      </w:r>
      <w:r w:rsidR="006F707F">
        <w:rPr>
          <w:szCs w:val="24"/>
        </w:rPr>
        <w:t xml:space="preserve"> in a location</w:t>
      </w:r>
      <w:r>
        <w:rPr>
          <w:szCs w:val="24"/>
        </w:rPr>
        <w:t>, that armor’s DT is lowered by 1</w:t>
      </w:r>
      <w:r w:rsidR="006F707F">
        <w:rPr>
          <w:szCs w:val="24"/>
        </w:rPr>
        <w:t xml:space="preserve"> in that location</w:t>
      </w:r>
      <w:r>
        <w:rPr>
          <w:szCs w:val="24"/>
        </w:rPr>
        <w:t xml:space="preserve">.  </w:t>
      </w:r>
      <w:r w:rsidR="006F707F">
        <w:rPr>
          <w:szCs w:val="24"/>
        </w:rPr>
        <w:t xml:space="preserve">If </w:t>
      </w:r>
      <w:r w:rsidR="00005390">
        <w:rPr>
          <w:szCs w:val="24"/>
        </w:rPr>
        <w:t xml:space="preserve">the DT of armor or clothing in an area hit by an attack is already 0, then the armor or clothing is destroyed (or otherwise ruined) by that attack.  </w:t>
      </w:r>
    </w:p>
    <w:p w14:paraId="1643E9EA" w14:textId="77777777" w:rsidR="009F6C43" w:rsidRDefault="000C6885" w:rsidP="00495797">
      <w:pPr>
        <w:spacing w:after="0" w:line="240" w:lineRule="auto"/>
        <w:ind w:firstLine="720"/>
        <w:rPr>
          <w:szCs w:val="24"/>
        </w:rPr>
      </w:pPr>
      <w:r>
        <w:rPr>
          <w:szCs w:val="24"/>
        </w:rPr>
        <w:t xml:space="preserve">If you’re wearing multiple </w:t>
      </w:r>
      <w:r w:rsidR="002E1302">
        <w:rPr>
          <w:szCs w:val="24"/>
        </w:rPr>
        <w:t>sets of armor</w:t>
      </w:r>
      <w:r>
        <w:rPr>
          <w:szCs w:val="24"/>
        </w:rPr>
        <w:t xml:space="preserve">, you should be aware of a couple of things.  </w:t>
      </w:r>
      <w:r w:rsidR="008C24FB">
        <w:rPr>
          <w:szCs w:val="24"/>
        </w:rPr>
        <w:t>First</w:t>
      </w:r>
      <w:r>
        <w:rPr>
          <w:szCs w:val="24"/>
        </w:rPr>
        <w:t xml:space="preserve">, DT provided does not stack – the armor with the highest value is the only one that counts.  In terms of degradation, if the higher value armor is degraded, all other armors worn in that location are also degraded.  </w:t>
      </w:r>
    </w:p>
    <w:p w14:paraId="467166F0" w14:textId="77777777" w:rsidR="008C24FB" w:rsidRDefault="008C24FB" w:rsidP="00495797">
      <w:pPr>
        <w:spacing w:after="0" w:line="240" w:lineRule="auto"/>
        <w:ind w:firstLine="720"/>
        <w:rPr>
          <w:szCs w:val="24"/>
        </w:rPr>
      </w:pPr>
      <w:r>
        <w:rPr>
          <w:szCs w:val="24"/>
        </w:rPr>
        <w:t xml:space="preserve">“Natural” armor, such as from perks that grant DT, does not degrade.  Natural DT, unlike secondary layers of armor, DOES stack – you can add your character’s natural DT to whatever other armor they’re wearing for the purposes of reducing damage. Non-natural armor is always considered penetrated first before natural armor is considered.  </w:t>
      </w:r>
    </w:p>
    <w:p w14:paraId="0786D01F" w14:textId="77777777" w:rsidR="003E56E1" w:rsidRDefault="003E56E1" w:rsidP="00495797">
      <w:pPr>
        <w:spacing w:after="0" w:line="240" w:lineRule="auto"/>
        <w:ind w:firstLine="720"/>
        <w:rPr>
          <w:szCs w:val="24"/>
        </w:rPr>
      </w:pPr>
      <w:r>
        <w:rPr>
          <w:szCs w:val="24"/>
        </w:rPr>
        <w:t xml:space="preserve">Repairing armor that has degraded requires </w:t>
      </w:r>
      <w:r w:rsidR="004C417F">
        <w:rPr>
          <w:szCs w:val="24"/>
        </w:rPr>
        <w:t>some sort of raw material</w:t>
      </w:r>
      <w:r>
        <w:rPr>
          <w:szCs w:val="24"/>
        </w:rPr>
        <w:t xml:space="preserve"> – usually in the form of other damaged sets of armor.  If you’re using one set of armor to repair another, you may add 10% of the scrapped armor’s DT value to the degraded armor being repaired for every 10 ranks of repair your repairing character possesses, to a maximum of the degraded armor’s full DT value</w:t>
      </w:r>
      <w:r w:rsidR="004C417F">
        <w:rPr>
          <w:szCs w:val="24"/>
        </w:rPr>
        <w:t xml:space="preserve"> (rounded down, minimum 1 point of DT if the armor is ruined or your skill rank is less than 10)</w:t>
      </w:r>
      <w:r>
        <w:rPr>
          <w:szCs w:val="24"/>
        </w:rPr>
        <w:t>.  This process takes 10 minutes for every point of DT being restored, or 30 minutes per point if the armor is medium or heavy barding</w:t>
      </w:r>
      <w:r w:rsidR="00E95BBF">
        <w:rPr>
          <w:szCs w:val="24"/>
        </w:rPr>
        <w:t>, and destroys the armor being cannibalized for parts</w:t>
      </w:r>
      <w:r>
        <w:rPr>
          <w:szCs w:val="24"/>
        </w:rPr>
        <w:t xml:space="preserve">.  </w:t>
      </w:r>
      <w:r w:rsidR="00E95BBF">
        <w:rPr>
          <w:szCs w:val="24"/>
        </w:rPr>
        <w:t>P</w:t>
      </w:r>
      <w:r>
        <w:rPr>
          <w:szCs w:val="24"/>
        </w:rPr>
        <w:t>owered bardings</w:t>
      </w:r>
      <w:r w:rsidR="00E95BBF">
        <w:rPr>
          <w:szCs w:val="24"/>
        </w:rPr>
        <w:t xml:space="preserve"> cannot be repaired</w:t>
      </w:r>
      <w:r>
        <w:rPr>
          <w:szCs w:val="24"/>
        </w:rPr>
        <w:t xml:space="preserve"> </w:t>
      </w:r>
      <w:r w:rsidR="004C417F">
        <w:rPr>
          <w:szCs w:val="24"/>
        </w:rPr>
        <w:t>except by</w:t>
      </w:r>
      <w:r>
        <w:rPr>
          <w:szCs w:val="24"/>
        </w:rPr>
        <w:t xml:space="preserve"> magic</w:t>
      </w:r>
      <w:r w:rsidR="004C417F">
        <w:rPr>
          <w:szCs w:val="24"/>
        </w:rPr>
        <w:t>al means</w:t>
      </w:r>
      <w:r>
        <w:rPr>
          <w:szCs w:val="24"/>
        </w:rPr>
        <w:t xml:space="preserve"> (such as repair talismans</w:t>
      </w:r>
      <w:r w:rsidR="004C417F">
        <w:rPr>
          <w:szCs w:val="24"/>
        </w:rPr>
        <w:t xml:space="preserve"> or spells</w:t>
      </w:r>
      <w:r>
        <w:rPr>
          <w:szCs w:val="24"/>
        </w:rPr>
        <w:t>)</w:t>
      </w:r>
      <w:r w:rsidR="00C31215">
        <w:rPr>
          <w:szCs w:val="24"/>
        </w:rPr>
        <w:t>, or by cannibalizing parts from the same type of powered barding.</w:t>
      </w:r>
      <w:r>
        <w:rPr>
          <w:szCs w:val="24"/>
        </w:rPr>
        <w:t xml:space="preserve">  </w:t>
      </w:r>
    </w:p>
    <w:p w14:paraId="59EADAF3" w14:textId="77777777" w:rsidR="003E56E1" w:rsidRDefault="003E56E1" w:rsidP="00495797">
      <w:pPr>
        <w:spacing w:after="0" w:line="240" w:lineRule="auto"/>
        <w:ind w:firstLine="720"/>
        <w:rPr>
          <w:szCs w:val="24"/>
        </w:rPr>
      </w:pPr>
      <w:r>
        <w:rPr>
          <w:szCs w:val="24"/>
        </w:rPr>
        <w:lastRenderedPageBreak/>
        <w:t xml:space="preserve">Repairs can also be made using </w:t>
      </w:r>
      <w:r w:rsidR="004C417F">
        <w:rPr>
          <w:szCs w:val="24"/>
        </w:rPr>
        <w:t xml:space="preserve">more basic </w:t>
      </w:r>
      <w:r>
        <w:rPr>
          <w:szCs w:val="24"/>
        </w:rPr>
        <w:t xml:space="preserve">raw materials such as leather or scrap metal – such items allow you to restore 1DT per unit of weight of the raw material used, up to the base armor’s maximum.  </w:t>
      </w:r>
      <w:r w:rsidR="004C417F">
        <w:rPr>
          <w:szCs w:val="24"/>
        </w:rPr>
        <w:t>This process requires a repair skill rank of at least 25, and y</w:t>
      </w:r>
      <w:r>
        <w:rPr>
          <w:szCs w:val="24"/>
        </w:rPr>
        <w:t xml:space="preserve">ou must use materials similar to what the armor is composed of – you can’t repair steel plating with fabric.  </w:t>
      </w:r>
      <w:r w:rsidR="004C417F">
        <w:rPr>
          <w:szCs w:val="24"/>
        </w:rPr>
        <w:t>The time expended is roughly the same as when using</w:t>
      </w:r>
      <w:r w:rsidR="008C24FB">
        <w:rPr>
          <w:szCs w:val="24"/>
        </w:rPr>
        <w:t xml:space="preserve"> other armors to repair.</w:t>
      </w:r>
    </w:p>
    <w:p w14:paraId="21DE8421" w14:textId="77777777" w:rsidR="00836BB9" w:rsidRDefault="00836BB9" w:rsidP="00495797">
      <w:pPr>
        <w:spacing w:after="0" w:line="240" w:lineRule="auto"/>
        <w:ind w:firstLine="720"/>
        <w:rPr>
          <w:szCs w:val="24"/>
        </w:rPr>
      </w:pPr>
      <w:r>
        <w:rPr>
          <w:szCs w:val="24"/>
        </w:rPr>
        <w:t xml:space="preserve">Built-in repair talismans, such as you’ll find in all powered armor suits that haven’t been stripped of their electronics, repair 2 DT </w:t>
      </w:r>
      <w:r w:rsidR="00C81F8B">
        <w:rPr>
          <w:szCs w:val="24"/>
        </w:rPr>
        <w:t xml:space="preserve">to each location </w:t>
      </w:r>
      <w:r>
        <w:rPr>
          <w:szCs w:val="24"/>
        </w:rPr>
        <w:t>(this can also affect the helmet if the suit is completely assembled) per unit of scrap metal and scrap electronics they are fed.  Standard repair talismans repair 1DT every 30 seconds. Over-charged versions may have an accelerated rate, but they’re not common</w:t>
      </w:r>
      <w:r w:rsidR="00DD6EB1">
        <w:rPr>
          <w:szCs w:val="24"/>
        </w:rPr>
        <w:t xml:space="preserve"> (and would be quite costly if you into one as a result – in the neighborhood of 25000-30000 caps)</w:t>
      </w:r>
      <w:r>
        <w:rPr>
          <w:szCs w:val="24"/>
        </w:rPr>
        <w:t xml:space="preserve">.  These talismans have a small internal compartment for raw materials to be stored; most can store up to three units for use in immediate repair during combat.  The repair talismans themselves will be destroyed if the armor is damaged such that its DT falls below 25% of its maximum (round down, as normal).  </w:t>
      </w:r>
      <w:r w:rsidR="0065397F">
        <w:rPr>
          <w:szCs w:val="24"/>
        </w:rPr>
        <w:t xml:space="preserve">Only a unicorn with sufficiently advanced magic can restore them at that point; it is usually easier to replace them.  </w:t>
      </w:r>
      <w:r>
        <w:rPr>
          <w:szCs w:val="24"/>
        </w:rPr>
        <w:t xml:space="preserve"> </w:t>
      </w:r>
    </w:p>
    <w:p w14:paraId="707FB662" w14:textId="77777777" w:rsidR="003E56E1" w:rsidRDefault="003E56E1" w:rsidP="00495797">
      <w:pPr>
        <w:spacing w:after="0" w:line="240" w:lineRule="auto"/>
        <w:ind w:firstLine="720"/>
        <w:rPr>
          <w:szCs w:val="24"/>
        </w:rPr>
      </w:pPr>
      <w:r>
        <w:rPr>
          <w:szCs w:val="24"/>
        </w:rPr>
        <w:t xml:space="preserve">Repairing clothes and cloth-bardings may also require that your characters possess a needle and thread, and metal armors will require tools like a hammer and anvil to properly repair.    Appropriate tools are always necessary to </w:t>
      </w:r>
      <w:r w:rsidR="004C417F">
        <w:rPr>
          <w:szCs w:val="24"/>
        </w:rPr>
        <w:t xml:space="preserve">repair using raw materials, and usually but not always necessary for repairing using existing barding.  </w:t>
      </w:r>
    </w:p>
    <w:p w14:paraId="6E84C9FB" w14:textId="77777777" w:rsidR="00E95BBF" w:rsidRPr="008A4CE8" w:rsidRDefault="009F6C43" w:rsidP="00495797">
      <w:pPr>
        <w:spacing w:after="0" w:line="240" w:lineRule="auto"/>
        <w:rPr>
          <w:b/>
          <w:color w:val="1F497D" w:themeColor="text2"/>
          <w:sz w:val="28"/>
          <w:szCs w:val="24"/>
        </w:rPr>
      </w:pPr>
      <w:r>
        <w:rPr>
          <w:szCs w:val="24"/>
        </w:rPr>
        <w:tab/>
      </w:r>
      <w:r w:rsidR="008C24FB">
        <w:rPr>
          <w:szCs w:val="24"/>
        </w:rPr>
        <w:t xml:space="preserve"> </w:t>
      </w:r>
    </w:p>
    <w:p w14:paraId="7745901A" w14:textId="77777777" w:rsidR="00D00C4D" w:rsidRDefault="00D00C4D" w:rsidP="006A456F">
      <w:pPr>
        <w:pStyle w:val="Heading3"/>
      </w:pPr>
      <w:bookmarkStart w:id="223" w:name="_Toc419038506"/>
      <w:r>
        <w:t>Explosives and Armor</w:t>
      </w:r>
      <w:bookmarkEnd w:id="223"/>
    </w:p>
    <w:p w14:paraId="42B62144" w14:textId="77777777" w:rsidR="00005390" w:rsidRPr="008A4CE8" w:rsidRDefault="00005390" w:rsidP="00495797">
      <w:pPr>
        <w:spacing w:after="0" w:line="240" w:lineRule="auto"/>
        <w:ind w:firstLine="720"/>
        <w:rPr>
          <w:b/>
          <w:color w:val="1F497D" w:themeColor="text2"/>
          <w:szCs w:val="24"/>
        </w:rPr>
      </w:pPr>
    </w:p>
    <w:p w14:paraId="6027163A" w14:textId="77777777" w:rsidR="006F707F" w:rsidRDefault="006F707F" w:rsidP="00495797">
      <w:pPr>
        <w:spacing w:after="0" w:line="240" w:lineRule="auto"/>
        <w:ind w:firstLine="720"/>
        <w:rPr>
          <w:szCs w:val="24"/>
        </w:rPr>
      </w:pPr>
      <w:r w:rsidRPr="006F707F">
        <w:rPr>
          <w:szCs w:val="24"/>
        </w:rPr>
        <w:t>Armor protects against damage wherever it is present.  To this end, when explosives deal damage to several locations at once, the armor functions as th</w:t>
      </w:r>
      <w:r w:rsidR="00005390">
        <w:rPr>
          <w:szCs w:val="24"/>
        </w:rPr>
        <w:t>ough it were defending</w:t>
      </w:r>
      <w:r w:rsidRPr="006F707F">
        <w:rPr>
          <w:szCs w:val="24"/>
        </w:rPr>
        <w:t xml:space="preserve"> against separate </w:t>
      </w:r>
      <w:r>
        <w:rPr>
          <w:szCs w:val="24"/>
        </w:rPr>
        <w:t>attacks to each location, reducing damage as normal</w:t>
      </w:r>
      <w:r w:rsidR="008C24FB">
        <w:rPr>
          <w:szCs w:val="24"/>
        </w:rPr>
        <w:t xml:space="preserve">  for each attack</w:t>
      </w:r>
      <w:r>
        <w:rPr>
          <w:szCs w:val="24"/>
        </w:rPr>
        <w:t xml:space="preserve">.  </w:t>
      </w:r>
    </w:p>
    <w:p w14:paraId="568C97D2" w14:textId="77777777" w:rsidR="00326F71" w:rsidRDefault="00326F71" w:rsidP="00495797">
      <w:pPr>
        <w:spacing w:after="0" w:line="240" w:lineRule="auto"/>
        <w:ind w:firstLine="720"/>
        <w:rPr>
          <w:szCs w:val="24"/>
        </w:rPr>
      </w:pPr>
    </w:p>
    <w:p w14:paraId="6AA92A94" w14:textId="77777777" w:rsidR="004C417F" w:rsidRDefault="008A4CE8" w:rsidP="00495797">
      <w:pPr>
        <w:spacing w:after="0" w:line="240" w:lineRule="auto"/>
        <w:ind w:firstLine="720"/>
        <w:rPr>
          <w:szCs w:val="24"/>
        </w:rPr>
      </w:pPr>
      <w:r>
        <w:rPr>
          <w:szCs w:val="24"/>
        </w:rPr>
        <w:t>E</w:t>
      </w:r>
      <w:r w:rsidR="006F707F">
        <w:rPr>
          <w:szCs w:val="24"/>
        </w:rPr>
        <w:t xml:space="preserve">xplosives </w:t>
      </w:r>
      <w:r w:rsidR="00005390">
        <w:rPr>
          <w:szCs w:val="24"/>
        </w:rPr>
        <w:t xml:space="preserve">are excellent at causing armor to degrade </w:t>
      </w:r>
      <w:r w:rsidR="008C24FB">
        <w:rPr>
          <w:szCs w:val="24"/>
        </w:rPr>
        <w:t>quickly</w:t>
      </w:r>
      <w:r w:rsidR="00005390">
        <w:rPr>
          <w:szCs w:val="24"/>
        </w:rPr>
        <w:t xml:space="preserve">. </w:t>
      </w:r>
    </w:p>
    <w:p w14:paraId="76D3610E" w14:textId="77777777" w:rsidR="006F707F" w:rsidRPr="00495797" w:rsidRDefault="00005390" w:rsidP="00495797">
      <w:pPr>
        <w:spacing w:after="0" w:line="240" w:lineRule="auto"/>
        <w:ind w:firstLine="720"/>
        <w:rPr>
          <w:sz w:val="18"/>
          <w:szCs w:val="24"/>
        </w:rPr>
      </w:pPr>
      <w:r>
        <w:rPr>
          <w:szCs w:val="24"/>
        </w:rPr>
        <w:t xml:space="preserve"> </w:t>
      </w:r>
    </w:p>
    <w:p w14:paraId="263F4881" w14:textId="77777777" w:rsidR="00E95BBF" w:rsidRDefault="00836BB9">
      <w:pPr>
        <w:rPr>
          <w:b/>
          <w:sz w:val="28"/>
          <w:szCs w:val="28"/>
        </w:rPr>
      </w:pPr>
      <w:r>
        <w:rPr>
          <w:b/>
          <w:sz w:val="28"/>
          <w:szCs w:val="28"/>
        </w:rPr>
        <w:br w:type="page"/>
      </w:r>
    </w:p>
    <w:p w14:paraId="64CD3E6C" w14:textId="77777777" w:rsidR="0056639D" w:rsidRDefault="0056639D" w:rsidP="00282E00">
      <w:pPr>
        <w:pStyle w:val="Heading2"/>
      </w:pPr>
      <w:bookmarkStart w:id="224" w:name="_Toc419038507"/>
      <w:r>
        <w:lastRenderedPageBreak/>
        <w:t>Wounds and Crippling</w:t>
      </w:r>
      <w:bookmarkEnd w:id="224"/>
    </w:p>
    <w:p w14:paraId="30E0B2F7" w14:textId="77777777" w:rsidR="00005390" w:rsidRPr="00440AA1" w:rsidRDefault="00005390" w:rsidP="0070316F">
      <w:pPr>
        <w:spacing w:after="0" w:line="240" w:lineRule="auto"/>
        <w:rPr>
          <w:b/>
          <w:szCs w:val="28"/>
        </w:rPr>
      </w:pPr>
    </w:p>
    <w:p w14:paraId="373E7FA1" w14:textId="77777777" w:rsidR="006B01D1" w:rsidRDefault="006B01D1" w:rsidP="006A1DFA">
      <w:pPr>
        <w:spacing w:after="0" w:line="240" w:lineRule="auto"/>
        <w:rPr>
          <w:szCs w:val="28"/>
        </w:rPr>
      </w:pPr>
      <w:r>
        <w:rPr>
          <w:b/>
          <w:sz w:val="28"/>
          <w:szCs w:val="28"/>
        </w:rPr>
        <w:tab/>
      </w:r>
      <w:r>
        <w:rPr>
          <w:szCs w:val="28"/>
        </w:rPr>
        <w:t xml:space="preserve">A character can only take so much punishment before they give up the ghost and take a visit to the great big glue factory in the sky.  This is represented by how many wounds they can take – a pony can take up to their endurance score in wounds to the head or torso before they die.  Taking that same amount in any of their limbs (i.e. in the Horn, Wings, or Legs) will take off that limb.  The odds of the amputation being clean are slim to none, even if the weapon dealing the damage is sharp it’ll still make a mess.  </w:t>
      </w:r>
    </w:p>
    <w:p w14:paraId="73B30B6B" w14:textId="77777777" w:rsidR="00281654" w:rsidRDefault="006B01D1" w:rsidP="006A1DFA">
      <w:pPr>
        <w:spacing w:after="0" w:line="240" w:lineRule="auto"/>
        <w:ind w:firstLine="720"/>
        <w:rPr>
          <w:szCs w:val="28"/>
        </w:rPr>
      </w:pPr>
      <w:r>
        <w:rPr>
          <w:szCs w:val="28"/>
        </w:rPr>
        <w:t>Taking half that much damage to an area will cripple a pony.  Crippling an area makes every action involving that area harder – skill and attribute rolls involving that area are</w:t>
      </w:r>
      <w:r w:rsidR="00AA73DE">
        <w:rPr>
          <w:szCs w:val="28"/>
        </w:rPr>
        <w:t xml:space="preserve"> one</w:t>
      </w:r>
      <w:r>
        <w:rPr>
          <w:szCs w:val="28"/>
        </w:rPr>
        <w:t xml:space="preserve"> MFD step h</w:t>
      </w:r>
      <w:r w:rsidR="00AA73DE">
        <w:rPr>
          <w:szCs w:val="28"/>
        </w:rPr>
        <w:t>ard</w:t>
      </w:r>
      <w:r>
        <w:rPr>
          <w:szCs w:val="28"/>
        </w:rPr>
        <w:t>er until the</w:t>
      </w:r>
      <w:r w:rsidR="00281654">
        <w:rPr>
          <w:szCs w:val="28"/>
        </w:rPr>
        <w:t xml:space="preserve"> crippled character can</w:t>
      </w:r>
      <w:r>
        <w:rPr>
          <w:szCs w:val="28"/>
        </w:rPr>
        <w:t xml:space="preserve"> recover from their wounds</w:t>
      </w:r>
      <w:r w:rsidR="00AA73DE">
        <w:rPr>
          <w:szCs w:val="28"/>
        </w:rPr>
        <w:t>, reflecting the pain and physical damage that the crippled pony is probably suffering from</w:t>
      </w:r>
      <w:r>
        <w:rPr>
          <w:szCs w:val="28"/>
        </w:rPr>
        <w:t xml:space="preserve">.  </w:t>
      </w:r>
      <w:r w:rsidR="00281654">
        <w:rPr>
          <w:szCs w:val="28"/>
        </w:rPr>
        <w:t xml:space="preserve">That means that battle-saddle wielding ponies with a crippled torso will find that it’s harder to make a shot if they’re crippled in the head or torso; unicorns crippled in the horn or head will have a harder time steadying their weapons or casting spells. </w:t>
      </w:r>
    </w:p>
    <w:p w14:paraId="36C9F019" w14:textId="77777777" w:rsidR="006B01D1" w:rsidRDefault="00281654" w:rsidP="006A1DFA">
      <w:pPr>
        <w:spacing w:after="0" w:line="240" w:lineRule="auto"/>
        <w:ind w:firstLine="720"/>
        <w:rPr>
          <w:szCs w:val="28"/>
        </w:rPr>
      </w:pPr>
      <w:r>
        <w:rPr>
          <w:szCs w:val="28"/>
        </w:rPr>
        <w:t>As a special case, flying creatures whose wings have been crippled will be unable to maintain altitude, and flight-related skill rolls will be two MFD steps higher until they recover.  When their wings become crippled, a flying combatant must make an MFD ¼ flight roll or they will rapidly fall out of the sky.</w:t>
      </w:r>
      <w:r w:rsidR="00C0154C">
        <w:rPr>
          <w:szCs w:val="28"/>
        </w:rPr>
        <w:t xml:space="preserve">  Similarly, unicorns who are crippled in</w:t>
      </w:r>
      <w:r w:rsidR="00C0154C" w:rsidRPr="00C0154C">
        <w:rPr>
          <w:i/>
          <w:szCs w:val="28"/>
        </w:rPr>
        <w:t xml:space="preserve"> any</w:t>
      </w:r>
      <w:r w:rsidR="00C0154C">
        <w:rPr>
          <w:szCs w:val="28"/>
        </w:rPr>
        <w:t xml:space="preserve"> location must make an MFD ¼ check to continue casting any spells that they are currently maintaining, such as shields or illusions.  For each location on a unicorn or alicorn that is crippled, the MFD for casting spells increases by one step until it hits ¼.  For every crippled limb or area that would lower the MFD below ¼, add a -5 penalty to the magic roll.  </w:t>
      </w:r>
    </w:p>
    <w:p w14:paraId="7C0CBC08" w14:textId="77777777" w:rsidR="00DB4E64" w:rsidRDefault="00DB4E64" w:rsidP="0070316F">
      <w:pPr>
        <w:spacing w:after="0" w:line="240" w:lineRule="auto"/>
        <w:ind w:firstLine="720"/>
        <w:rPr>
          <w:szCs w:val="28"/>
        </w:rPr>
      </w:pPr>
    </w:p>
    <w:p w14:paraId="0F966DA7" w14:textId="77777777" w:rsidR="00DB4E64" w:rsidRDefault="00DB4E64" w:rsidP="0070316F">
      <w:pPr>
        <w:spacing w:after="0" w:line="240" w:lineRule="auto"/>
        <w:ind w:firstLine="720"/>
        <w:rPr>
          <w:b/>
          <w:szCs w:val="28"/>
        </w:rPr>
      </w:pPr>
      <w:r w:rsidRPr="00085F5A">
        <w:rPr>
          <w:b/>
          <w:szCs w:val="28"/>
        </w:rPr>
        <w:t xml:space="preserve">Here’s a brief overview of how damage dealt is resolved.  </w:t>
      </w:r>
    </w:p>
    <w:p w14:paraId="18F96521" w14:textId="77777777" w:rsidR="00BA1F7B" w:rsidRPr="00085F5A" w:rsidRDefault="00BA1F7B" w:rsidP="0070316F">
      <w:pPr>
        <w:spacing w:after="0" w:line="240" w:lineRule="auto"/>
        <w:ind w:firstLine="720"/>
        <w:rPr>
          <w:b/>
          <w:szCs w:val="28"/>
        </w:rPr>
      </w:pPr>
    </w:p>
    <w:p w14:paraId="32A96514" w14:textId="77777777" w:rsidR="00DB4E64" w:rsidRPr="00085F5A" w:rsidRDefault="00DB4E64" w:rsidP="00085F5A">
      <w:pPr>
        <w:pStyle w:val="ListParagraph"/>
        <w:numPr>
          <w:ilvl w:val="0"/>
          <w:numId w:val="34"/>
        </w:numPr>
        <w:spacing w:after="0" w:line="240" w:lineRule="auto"/>
        <w:rPr>
          <w:szCs w:val="28"/>
        </w:rPr>
      </w:pPr>
      <w:r w:rsidRPr="00085F5A">
        <w:rPr>
          <w:szCs w:val="28"/>
        </w:rPr>
        <w:t>First, a character deals damage.  That’s their</w:t>
      </w:r>
      <w:r w:rsidR="00085F5A" w:rsidRPr="00085F5A">
        <w:rPr>
          <w:szCs w:val="28"/>
        </w:rPr>
        <w:t xml:space="preserve"> weapon’s</w:t>
      </w:r>
      <w:r w:rsidRPr="00085F5A">
        <w:rPr>
          <w:szCs w:val="28"/>
        </w:rPr>
        <w:t xml:space="preserve"> “base damage”, plus any bonuses from perks, strength and/or their applicable skill.  </w:t>
      </w:r>
    </w:p>
    <w:p w14:paraId="27976BB0" w14:textId="77777777" w:rsidR="00085F5A" w:rsidRDefault="00085F5A" w:rsidP="00DB4E64">
      <w:pPr>
        <w:spacing w:after="0" w:line="240" w:lineRule="auto"/>
        <w:ind w:firstLine="720"/>
        <w:rPr>
          <w:szCs w:val="28"/>
        </w:rPr>
      </w:pPr>
    </w:p>
    <w:p w14:paraId="770AF3FC" w14:textId="77777777" w:rsidR="00DB4E64" w:rsidRDefault="006A1DFA" w:rsidP="00085F5A">
      <w:pPr>
        <w:pStyle w:val="ListParagraph"/>
        <w:numPr>
          <w:ilvl w:val="0"/>
          <w:numId w:val="34"/>
        </w:numPr>
        <w:spacing w:after="0" w:line="240" w:lineRule="auto"/>
        <w:rPr>
          <w:szCs w:val="28"/>
        </w:rPr>
      </w:pPr>
      <w:r>
        <w:rPr>
          <w:szCs w:val="28"/>
        </w:rPr>
        <w:t>M</w:t>
      </w:r>
      <w:r w:rsidR="00085F5A" w:rsidRPr="00085F5A">
        <w:rPr>
          <w:szCs w:val="28"/>
        </w:rPr>
        <w:t>ultipliers to damage</w:t>
      </w:r>
      <w:r>
        <w:rPr>
          <w:szCs w:val="28"/>
        </w:rPr>
        <w:t xml:space="preserve"> then come into play</w:t>
      </w:r>
      <w:r w:rsidR="00085F5A">
        <w:rPr>
          <w:szCs w:val="28"/>
        </w:rPr>
        <w:t xml:space="preserve">. </w:t>
      </w:r>
      <w:r w:rsidR="00326F71">
        <w:rPr>
          <w:szCs w:val="28"/>
        </w:rPr>
        <w:t>If you have more than one multiplier, they’re resolved b</w:t>
      </w:r>
      <w:r w:rsidR="00371480">
        <w:rPr>
          <w:szCs w:val="28"/>
        </w:rPr>
        <w:t>y adding them together</w:t>
      </w:r>
      <w:r w:rsidR="00085F5A">
        <w:rPr>
          <w:szCs w:val="28"/>
        </w:rPr>
        <w:t xml:space="preserve">.  Order of </w:t>
      </w:r>
      <w:r w:rsidR="00371480">
        <w:rPr>
          <w:szCs w:val="28"/>
        </w:rPr>
        <w:t xml:space="preserve">application doesn’t </w:t>
      </w:r>
      <w:r>
        <w:rPr>
          <w:szCs w:val="28"/>
        </w:rPr>
        <w:t>matter.  Critical hits</w:t>
      </w:r>
      <w:r w:rsidR="00E95BBF">
        <w:rPr>
          <w:szCs w:val="28"/>
        </w:rPr>
        <w:t xml:space="preserve"> (from sneak attacks or from lucky dice rolls) and headshots </w:t>
      </w:r>
      <w:r>
        <w:rPr>
          <w:szCs w:val="28"/>
        </w:rPr>
        <w:t xml:space="preserve">can all give a multiplier to damage.  </w:t>
      </w:r>
      <w:r w:rsidR="002633B4">
        <w:rPr>
          <w:szCs w:val="28"/>
        </w:rPr>
        <w:t>The ma</w:t>
      </w:r>
      <w:r w:rsidR="004C4E4A">
        <w:rPr>
          <w:szCs w:val="28"/>
        </w:rPr>
        <w:t>ximum multiplier possible is x</w:t>
      </w:r>
      <w:r w:rsidR="00326F71">
        <w:rPr>
          <w:szCs w:val="28"/>
        </w:rPr>
        <w:t>10</w:t>
      </w:r>
      <w:r w:rsidR="002633B4">
        <w:rPr>
          <w:szCs w:val="28"/>
        </w:rPr>
        <w:t xml:space="preserve"> – </w:t>
      </w:r>
      <w:r w:rsidR="004C4E4A">
        <w:rPr>
          <w:szCs w:val="28"/>
        </w:rPr>
        <w:t>7.5(from a named weapon)</w:t>
      </w:r>
      <w:r w:rsidR="007F3D03">
        <w:rPr>
          <w:szCs w:val="28"/>
        </w:rPr>
        <w:t xml:space="preserve"> + </w:t>
      </w:r>
      <w:r w:rsidR="004C4E4A">
        <w:rPr>
          <w:szCs w:val="28"/>
        </w:rPr>
        <w:t>2 (from a targeted heart-shot)</w:t>
      </w:r>
      <w:r w:rsidR="007F3D03">
        <w:rPr>
          <w:szCs w:val="28"/>
        </w:rPr>
        <w:t xml:space="preserve"> + </w:t>
      </w:r>
      <w:r w:rsidR="00326F71">
        <w:rPr>
          <w:szCs w:val="28"/>
        </w:rPr>
        <w:t>0</w:t>
      </w:r>
      <w:r w:rsidR="002633B4">
        <w:rPr>
          <w:szCs w:val="28"/>
        </w:rPr>
        <w:t>.5</w:t>
      </w:r>
      <w:r w:rsidR="004C4E4A">
        <w:rPr>
          <w:szCs w:val="28"/>
        </w:rPr>
        <w:t xml:space="preserve"> (</w:t>
      </w:r>
      <w:r w:rsidR="004C4E4A">
        <w:rPr>
          <w:i/>
          <w:szCs w:val="28"/>
        </w:rPr>
        <w:t>How we do it Down on the F</w:t>
      </w:r>
      <w:r w:rsidR="004C4E4A" w:rsidRPr="004C4E4A">
        <w:rPr>
          <w:i/>
          <w:szCs w:val="28"/>
        </w:rPr>
        <w:t>arm</w:t>
      </w:r>
      <w:r w:rsidR="004C4E4A">
        <w:rPr>
          <w:szCs w:val="28"/>
        </w:rPr>
        <w:t>)</w:t>
      </w:r>
      <w:r w:rsidR="002633B4">
        <w:rPr>
          <w:szCs w:val="28"/>
        </w:rPr>
        <w:t>.</w:t>
      </w:r>
      <w:r w:rsidR="004C4E4A">
        <w:rPr>
          <w:szCs w:val="28"/>
        </w:rPr>
        <w:t xml:space="preserve">  Without a named weapon, the maximum multiplier is x</w:t>
      </w:r>
      <w:r w:rsidR="00326F71">
        <w:rPr>
          <w:szCs w:val="28"/>
        </w:rPr>
        <w:t>7</w:t>
      </w:r>
      <w:r w:rsidR="007F3D03">
        <w:rPr>
          <w:szCs w:val="28"/>
        </w:rPr>
        <w:t>.</w:t>
      </w:r>
      <w:r w:rsidR="004C4E4A">
        <w:rPr>
          <w:szCs w:val="28"/>
        </w:rPr>
        <w:t xml:space="preserve">5 (x5 crit weapon).  </w:t>
      </w:r>
    </w:p>
    <w:p w14:paraId="7A3EFB76" w14:textId="77777777" w:rsidR="00371480" w:rsidRPr="00371480" w:rsidRDefault="00371480" w:rsidP="00371480">
      <w:pPr>
        <w:spacing w:after="0" w:line="240" w:lineRule="auto"/>
        <w:rPr>
          <w:szCs w:val="28"/>
        </w:rPr>
      </w:pPr>
    </w:p>
    <w:p w14:paraId="5D41D3E1" w14:textId="77777777" w:rsidR="00371480" w:rsidRPr="00085F5A" w:rsidRDefault="00371480" w:rsidP="00371480">
      <w:pPr>
        <w:pStyle w:val="ListParagraph"/>
        <w:numPr>
          <w:ilvl w:val="0"/>
          <w:numId w:val="34"/>
        </w:numPr>
        <w:spacing w:after="0" w:line="240" w:lineRule="auto"/>
        <w:rPr>
          <w:szCs w:val="28"/>
        </w:rPr>
      </w:pPr>
      <w:r>
        <w:rPr>
          <w:szCs w:val="28"/>
        </w:rPr>
        <w:t xml:space="preserve">Then, </w:t>
      </w:r>
      <w:r w:rsidRPr="00085F5A">
        <w:rPr>
          <w:szCs w:val="28"/>
        </w:rPr>
        <w:t xml:space="preserve">damage dealt is deflected or absorbed by any applicable DT.  </w:t>
      </w:r>
      <w:r>
        <w:rPr>
          <w:szCs w:val="28"/>
        </w:rPr>
        <w:t>Subtract the DT value from the damage dealt.</w:t>
      </w:r>
    </w:p>
    <w:p w14:paraId="416A3BE0" w14:textId="77777777" w:rsidR="006A1DFA" w:rsidRPr="006A1DFA" w:rsidRDefault="006A1DFA" w:rsidP="006A1DFA">
      <w:pPr>
        <w:pStyle w:val="ListParagraph"/>
        <w:rPr>
          <w:szCs w:val="28"/>
        </w:rPr>
      </w:pPr>
    </w:p>
    <w:p w14:paraId="2387D1C0" w14:textId="77777777" w:rsidR="006A1DFA" w:rsidRPr="00085F5A" w:rsidRDefault="00BA1F7B" w:rsidP="00085F5A">
      <w:pPr>
        <w:pStyle w:val="ListParagraph"/>
        <w:numPr>
          <w:ilvl w:val="0"/>
          <w:numId w:val="34"/>
        </w:numPr>
        <w:spacing w:after="0" w:line="240" w:lineRule="auto"/>
        <w:rPr>
          <w:szCs w:val="28"/>
        </w:rPr>
      </w:pPr>
      <w:r>
        <w:rPr>
          <w:szCs w:val="28"/>
        </w:rPr>
        <w:t xml:space="preserve">Finally, take the damage and divide it by the targeted character(s) damage per wound value, rounding down.  </w:t>
      </w:r>
      <w:r w:rsidR="006A1DFA">
        <w:rPr>
          <w:szCs w:val="28"/>
        </w:rPr>
        <w:t xml:space="preserve">  </w:t>
      </w:r>
      <w:r w:rsidR="004C4E4A">
        <w:rPr>
          <w:szCs w:val="28"/>
        </w:rPr>
        <w:t xml:space="preserve">The number you get is the number of wounds dealt.  Wounds dealt are applied to the targeted areas.  </w:t>
      </w:r>
    </w:p>
    <w:p w14:paraId="2C867045" w14:textId="77777777" w:rsidR="00281654" w:rsidRPr="006B01D1" w:rsidRDefault="00281654" w:rsidP="0070316F">
      <w:pPr>
        <w:spacing w:after="0" w:line="240" w:lineRule="auto"/>
        <w:ind w:firstLine="720"/>
        <w:rPr>
          <w:szCs w:val="28"/>
        </w:rPr>
      </w:pPr>
    </w:p>
    <w:p w14:paraId="3C8DBF6A" w14:textId="77777777" w:rsidR="00ED4609" w:rsidRDefault="0056639D" w:rsidP="006A456F">
      <w:pPr>
        <w:pStyle w:val="Heading3"/>
      </w:pPr>
      <w:bookmarkStart w:id="225" w:name="_Toc419038508"/>
      <w:r>
        <w:t xml:space="preserve">Explosives, Area of Effect, and </w:t>
      </w:r>
      <w:r w:rsidRPr="00D00C4D">
        <w:t>Wounds</w:t>
      </w:r>
      <w:bookmarkEnd w:id="225"/>
    </w:p>
    <w:p w14:paraId="24F50FC4" w14:textId="77777777" w:rsidR="00B30FD9" w:rsidRPr="00F64B27" w:rsidRDefault="00B30FD9" w:rsidP="0070316F">
      <w:pPr>
        <w:spacing w:after="0" w:line="240" w:lineRule="auto"/>
        <w:rPr>
          <w:b/>
          <w:color w:val="1F497D" w:themeColor="text2"/>
          <w:szCs w:val="28"/>
        </w:rPr>
      </w:pPr>
    </w:p>
    <w:p w14:paraId="686A85E7" w14:textId="77777777" w:rsidR="006B01D1" w:rsidRDefault="006B01D1" w:rsidP="0070316F">
      <w:pPr>
        <w:spacing w:line="240" w:lineRule="auto"/>
        <w:ind w:firstLine="720"/>
        <w:rPr>
          <w:szCs w:val="28"/>
        </w:rPr>
      </w:pPr>
      <w:r>
        <w:rPr>
          <w:szCs w:val="28"/>
        </w:rPr>
        <w:t xml:space="preserve">Explosives are dangerous business (just ask your local </w:t>
      </w:r>
      <w:r w:rsidR="00C0154C">
        <w:rPr>
          <w:szCs w:val="28"/>
        </w:rPr>
        <w:t xml:space="preserve">demolitions pony).  They can be confusing to many players, largely because they deal damage in a radius instead of to a specific target.  </w:t>
      </w:r>
    </w:p>
    <w:p w14:paraId="599FD57E" w14:textId="77777777" w:rsidR="00E775E7" w:rsidRDefault="0056639D" w:rsidP="0070316F">
      <w:pPr>
        <w:spacing w:after="0" w:line="240" w:lineRule="auto"/>
        <w:rPr>
          <w:szCs w:val="28"/>
        </w:rPr>
      </w:pPr>
      <w:r>
        <w:rPr>
          <w:b/>
          <w:color w:val="1F497D" w:themeColor="text2"/>
          <w:sz w:val="24"/>
          <w:szCs w:val="28"/>
        </w:rPr>
        <w:lastRenderedPageBreak/>
        <w:tab/>
      </w:r>
      <w:r w:rsidR="00C0154C">
        <w:rPr>
          <w:szCs w:val="28"/>
        </w:rPr>
        <w:t>When d</w:t>
      </w:r>
      <w:r w:rsidRPr="00C0154C">
        <w:rPr>
          <w:szCs w:val="28"/>
        </w:rPr>
        <w:t>ealing damage from explosives</w:t>
      </w:r>
      <w:r w:rsidR="00B30FD9">
        <w:rPr>
          <w:szCs w:val="28"/>
        </w:rPr>
        <w:t>,</w:t>
      </w:r>
      <w:r w:rsidRPr="00C0154C">
        <w:rPr>
          <w:szCs w:val="28"/>
        </w:rPr>
        <w:t xml:space="preserve"> area of effect </w:t>
      </w:r>
      <w:r w:rsidR="00B30FD9">
        <w:rPr>
          <w:szCs w:val="28"/>
        </w:rPr>
        <w:t xml:space="preserve">(AoE) </w:t>
      </w:r>
      <w:r w:rsidRPr="00C0154C">
        <w:rPr>
          <w:szCs w:val="28"/>
        </w:rPr>
        <w:t>spells</w:t>
      </w:r>
      <w:r w:rsidR="00B30FD9">
        <w:rPr>
          <w:szCs w:val="28"/>
        </w:rPr>
        <w:t>, or other AoE attacks</w:t>
      </w:r>
      <w:r w:rsidRPr="00C0154C">
        <w:rPr>
          <w:szCs w:val="28"/>
        </w:rPr>
        <w:t xml:space="preserve">, </w:t>
      </w:r>
      <w:r w:rsidR="00B30FD9">
        <w:rPr>
          <w:szCs w:val="28"/>
        </w:rPr>
        <w:t xml:space="preserve">all those wounded take damage as if it were dealt to every part of their body exposed to the blast.  Damage dealt is dependent on both the skill of the explosives user and the distance of the target from the epicenter of the AoE attack.  </w:t>
      </w:r>
      <w:r w:rsidR="00E775E7">
        <w:rPr>
          <w:szCs w:val="28"/>
        </w:rPr>
        <w:t xml:space="preserve">Distance from the epicenter subtracts dice of damage.  </w:t>
      </w:r>
    </w:p>
    <w:p w14:paraId="63CE3629" w14:textId="77777777" w:rsidR="00E775E7" w:rsidRDefault="00E775E7" w:rsidP="0070316F">
      <w:pPr>
        <w:spacing w:after="0" w:line="240" w:lineRule="auto"/>
        <w:rPr>
          <w:szCs w:val="28"/>
        </w:rPr>
      </w:pPr>
    </w:p>
    <w:p w14:paraId="7900B89B" w14:textId="77777777" w:rsidR="0056639D" w:rsidRDefault="00E775E7" w:rsidP="0070316F">
      <w:pPr>
        <w:spacing w:after="0" w:line="240" w:lineRule="auto"/>
        <w:ind w:firstLine="720"/>
        <w:rPr>
          <w:szCs w:val="28"/>
        </w:rPr>
      </w:pPr>
      <w:r>
        <w:rPr>
          <w:szCs w:val="28"/>
        </w:rPr>
        <w:t xml:space="preserve">As an optional rule, explosives users may simply roll damage once for the epicenter and remove dice of their choosing for subsequent radii of damage reduction, removing dice two at a time, pairing the highest and lowest.  This is slightly faster than rerolling damage for every distance increment.  </w:t>
      </w:r>
    </w:p>
    <w:p w14:paraId="2BB6F9DC" w14:textId="77777777" w:rsidR="00B30FD9" w:rsidRPr="00CE651F" w:rsidRDefault="00B30FD9" w:rsidP="0070316F">
      <w:pPr>
        <w:spacing w:after="0" w:line="240" w:lineRule="auto"/>
        <w:rPr>
          <w:sz w:val="28"/>
          <w:szCs w:val="28"/>
        </w:rPr>
      </w:pPr>
      <w:r>
        <w:rPr>
          <w:szCs w:val="28"/>
        </w:rPr>
        <w:tab/>
      </w:r>
    </w:p>
    <w:p w14:paraId="259C47F6" w14:textId="77777777" w:rsidR="0056639D" w:rsidRDefault="0056639D" w:rsidP="006A456F">
      <w:pPr>
        <w:pStyle w:val="Heading3"/>
      </w:pPr>
      <w:bookmarkStart w:id="226" w:name="_Toc419038509"/>
      <w:r w:rsidRPr="00D00C4D">
        <w:t>Unconsciousness (Sweet, Blissful, or Otherwise)</w:t>
      </w:r>
      <w:bookmarkEnd w:id="226"/>
    </w:p>
    <w:p w14:paraId="77817670" w14:textId="77777777" w:rsidR="00B30FD9" w:rsidRDefault="00B30FD9" w:rsidP="0070316F">
      <w:pPr>
        <w:spacing w:after="0" w:line="240" w:lineRule="auto"/>
        <w:rPr>
          <w:b/>
          <w:color w:val="1F497D" w:themeColor="text2"/>
          <w:sz w:val="24"/>
          <w:szCs w:val="28"/>
        </w:rPr>
      </w:pPr>
    </w:p>
    <w:p w14:paraId="3CA9B13B" w14:textId="77777777" w:rsidR="0016386D" w:rsidRDefault="0016386D" w:rsidP="0070316F">
      <w:pPr>
        <w:spacing w:line="240" w:lineRule="auto"/>
        <w:ind w:firstLine="720"/>
        <w:rPr>
          <w:szCs w:val="28"/>
        </w:rPr>
      </w:pPr>
      <w:r w:rsidRPr="0016386D">
        <w:rPr>
          <w:szCs w:val="28"/>
        </w:rPr>
        <w:t>There</w:t>
      </w:r>
      <w:r w:rsidR="00963003">
        <w:rPr>
          <w:szCs w:val="28"/>
        </w:rPr>
        <w:t xml:space="preserve"> are two</w:t>
      </w:r>
      <w:r w:rsidR="00806503">
        <w:rPr>
          <w:szCs w:val="28"/>
        </w:rPr>
        <w:t xml:space="preserve"> way</w:t>
      </w:r>
      <w:r w:rsidR="00963003">
        <w:rPr>
          <w:szCs w:val="28"/>
        </w:rPr>
        <w:t>s</w:t>
      </w:r>
      <w:r w:rsidR="00806503">
        <w:rPr>
          <w:szCs w:val="28"/>
        </w:rPr>
        <w:t xml:space="preserve"> to </w:t>
      </w:r>
      <w:r w:rsidRPr="0016386D">
        <w:rPr>
          <w:szCs w:val="28"/>
        </w:rPr>
        <w:t>be rendere</w:t>
      </w:r>
      <w:r w:rsidR="00806503">
        <w:rPr>
          <w:szCs w:val="28"/>
        </w:rPr>
        <w:t>d unconscious</w:t>
      </w:r>
      <w:r w:rsidR="00963003">
        <w:rPr>
          <w:szCs w:val="28"/>
        </w:rPr>
        <w:t>:</w:t>
      </w:r>
      <w:r w:rsidR="00806503">
        <w:rPr>
          <w:szCs w:val="28"/>
        </w:rPr>
        <w:t xml:space="preserve"> when </w:t>
      </w:r>
      <w:r>
        <w:rPr>
          <w:szCs w:val="28"/>
        </w:rPr>
        <w:t xml:space="preserve">someone is </w:t>
      </w:r>
      <w:r w:rsidRPr="00963003">
        <w:rPr>
          <w:szCs w:val="28"/>
        </w:rPr>
        <w:t>trying</w:t>
      </w:r>
      <w:r>
        <w:rPr>
          <w:szCs w:val="28"/>
        </w:rPr>
        <w:t xml:space="preserve"> to knock you out</w:t>
      </w:r>
      <w:r w:rsidR="00806503">
        <w:rPr>
          <w:szCs w:val="28"/>
        </w:rPr>
        <w:t>, but not kill you</w:t>
      </w:r>
      <w:r w:rsidR="00963003">
        <w:rPr>
          <w:szCs w:val="28"/>
        </w:rPr>
        <w:t>, and when someone is trying to kill you, and doesn’t quite finish the job</w:t>
      </w:r>
      <w:r>
        <w:rPr>
          <w:szCs w:val="28"/>
        </w:rPr>
        <w:t>.</w:t>
      </w:r>
      <w:r w:rsidR="00806503">
        <w:rPr>
          <w:szCs w:val="28"/>
        </w:rPr>
        <w:t xml:space="preserve">  Let’s be honest here – most ponies don’t care much if you’re alive</w:t>
      </w:r>
      <w:r w:rsidR="005B6ADF">
        <w:rPr>
          <w:szCs w:val="28"/>
        </w:rPr>
        <w:t xml:space="preserve">, and </w:t>
      </w:r>
      <w:r w:rsidR="00963003">
        <w:rPr>
          <w:szCs w:val="28"/>
        </w:rPr>
        <w:t xml:space="preserve">of those who might (usually slavers) it’s more likely that they’d just shoot </w:t>
      </w:r>
      <w:r w:rsidR="005B6ADF">
        <w:rPr>
          <w:szCs w:val="28"/>
        </w:rPr>
        <w:t>those who don’t surrender</w:t>
      </w:r>
      <w:r w:rsidR="00806503">
        <w:rPr>
          <w:szCs w:val="28"/>
        </w:rPr>
        <w:t xml:space="preserve">.  </w:t>
      </w:r>
      <w:r w:rsidR="00963003">
        <w:rPr>
          <w:szCs w:val="28"/>
        </w:rPr>
        <w:t xml:space="preserve">Killing ponies is </w:t>
      </w:r>
      <w:r w:rsidR="00963003" w:rsidRPr="00963003">
        <w:rPr>
          <w:i/>
          <w:szCs w:val="28"/>
        </w:rPr>
        <w:t>much</w:t>
      </w:r>
      <w:r w:rsidR="00963003">
        <w:rPr>
          <w:szCs w:val="28"/>
        </w:rPr>
        <w:t xml:space="preserve"> easier than keeping them alive.</w:t>
      </w:r>
    </w:p>
    <w:p w14:paraId="5500F8BA" w14:textId="77777777" w:rsidR="00DC1342" w:rsidRDefault="00ED4609" w:rsidP="0070316F">
      <w:pPr>
        <w:spacing w:line="240" w:lineRule="auto"/>
        <w:ind w:firstLine="720"/>
        <w:rPr>
          <w:szCs w:val="28"/>
        </w:rPr>
      </w:pPr>
      <w:r>
        <w:rPr>
          <w:szCs w:val="28"/>
        </w:rPr>
        <w:t xml:space="preserve">If you’re trying to knock someone out without killing them, there </w:t>
      </w:r>
      <w:r w:rsidR="00DC1342">
        <w:rPr>
          <w:szCs w:val="28"/>
        </w:rPr>
        <w:t>are a number of ways</w:t>
      </w:r>
      <w:r>
        <w:rPr>
          <w:szCs w:val="28"/>
        </w:rPr>
        <w:t xml:space="preserve"> to go about it.  Many melee weapons can be wielded or used in such a way as to deal non-lethal damage </w:t>
      </w:r>
      <w:r w:rsidR="00DC1342">
        <w:rPr>
          <w:szCs w:val="28"/>
        </w:rPr>
        <w:t>to opponents, crippling them and otherwise dealing wounds as normal but knocking them out instead of killing them when the final blow is struck.  Nonlethal ammunition for small guns, big guns and energy weapons exists similarly, and stun grenades are the explosive equivalent</w:t>
      </w:r>
      <w:r w:rsidR="00806503">
        <w:rPr>
          <w:szCs w:val="28"/>
        </w:rPr>
        <w:t>, while any number of spells could be used for non-lethal suppression depending on the situation</w:t>
      </w:r>
      <w:r w:rsidR="00DC1342">
        <w:rPr>
          <w:szCs w:val="28"/>
        </w:rPr>
        <w:t>.  When dealing or receiving nonlethal damage, the target is unconscious if the wounds dealt by the non-lethal weapon</w:t>
      </w:r>
      <w:r w:rsidR="00806503">
        <w:rPr>
          <w:szCs w:val="28"/>
        </w:rPr>
        <w:t xml:space="preserve"> or spell</w:t>
      </w:r>
      <w:r w:rsidR="00DC1342">
        <w:rPr>
          <w:szCs w:val="28"/>
        </w:rPr>
        <w:t xml:space="preserve"> would otherwise kill them.  </w:t>
      </w:r>
      <w:r w:rsidR="0024356A">
        <w:rPr>
          <w:szCs w:val="28"/>
        </w:rPr>
        <w:t xml:space="preserve">When knocked unconscious in this fashion, characters remain unconscious until medically treated, or until 4 hours later when they begin to recover.  </w:t>
      </w:r>
      <w:r w:rsidR="008444C1">
        <w:rPr>
          <w:szCs w:val="28"/>
        </w:rPr>
        <w:t>Otherwise, they just receive the wounds as normal.</w:t>
      </w:r>
    </w:p>
    <w:p w14:paraId="2152DEAD" w14:textId="77777777" w:rsidR="00ED4609" w:rsidRDefault="00DC1342" w:rsidP="0070316F">
      <w:pPr>
        <w:spacing w:line="240" w:lineRule="auto"/>
        <w:ind w:firstLine="720"/>
        <w:rPr>
          <w:szCs w:val="28"/>
        </w:rPr>
      </w:pPr>
      <w:r>
        <w:rPr>
          <w:szCs w:val="28"/>
        </w:rPr>
        <w:t>Wounds dealt by a non-lethal weapon can still be deadly if the same character is later hit with a normal weapon.  For example, say P-21 hits some unwitting foe with a stun grenade which deals 4 wounds to the torso.  For the sake of example, this doesn’t knock him out, because he has an endurance score of 6.  Now let’</w:t>
      </w:r>
      <w:r w:rsidR="008444C1">
        <w:rPr>
          <w:szCs w:val="28"/>
        </w:rPr>
        <w:t>s have R</w:t>
      </w:r>
      <w:r>
        <w:rPr>
          <w:szCs w:val="28"/>
        </w:rPr>
        <w:t xml:space="preserve">ampage come along and buck </w:t>
      </w:r>
      <w:r w:rsidR="008444C1">
        <w:rPr>
          <w:szCs w:val="28"/>
        </w:rPr>
        <w:t xml:space="preserve">the same foe in the side, dealing another 3 wounds to the torso.  </w:t>
      </w:r>
      <w:r>
        <w:rPr>
          <w:szCs w:val="28"/>
        </w:rPr>
        <w:t xml:space="preserve"> </w:t>
      </w:r>
      <w:r w:rsidR="008444C1">
        <w:rPr>
          <w:szCs w:val="28"/>
        </w:rPr>
        <w:t xml:space="preserve">That poor bastard now has a total of 7 wounds to the torso, which is more than his endurance score; he’s dead.  </w:t>
      </w:r>
      <w:r>
        <w:rPr>
          <w:szCs w:val="28"/>
        </w:rPr>
        <w:t xml:space="preserve"> </w:t>
      </w:r>
      <w:r w:rsidR="008444C1">
        <w:rPr>
          <w:szCs w:val="28"/>
        </w:rPr>
        <w:t xml:space="preserve">Had Rampage dealt her 3 wounds first, and </w:t>
      </w:r>
      <w:r w:rsidR="008444C1">
        <w:rPr>
          <w:i/>
          <w:szCs w:val="28"/>
        </w:rPr>
        <w:t>then</w:t>
      </w:r>
      <w:r w:rsidR="008444C1">
        <w:rPr>
          <w:szCs w:val="28"/>
        </w:rPr>
        <w:t xml:space="preserve"> had P-21 stun him with the grenade, he would merely be unconscious.  Characters knocked out in this way are unconscious for 2d4 hours, plus an additional 1d4 hours per wound over their endurance score that they’ve received. </w:t>
      </w:r>
    </w:p>
    <w:p w14:paraId="033543EE" w14:textId="77777777" w:rsidR="008444C1" w:rsidRDefault="008444C1" w:rsidP="0070316F">
      <w:pPr>
        <w:spacing w:after="0" w:line="240" w:lineRule="auto"/>
        <w:ind w:firstLine="720"/>
        <w:rPr>
          <w:szCs w:val="28"/>
        </w:rPr>
      </w:pPr>
      <w:r>
        <w:rPr>
          <w:szCs w:val="28"/>
        </w:rPr>
        <w:t>The other way to be knocked unconscious is</w:t>
      </w:r>
      <w:r w:rsidR="00963003">
        <w:rPr>
          <w:szCs w:val="28"/>
        </w:rPr>
        <w:t xml:space="preserve"> when you’re in combat and other characters don’t quite finish you off, and is </w:t>
      </w:r>
      <w:r>
        <w:rPr>
          <w:szCs w:val="28"/>
        </w:rPr>
        <w:t xml:space="preserve">essentially only for player characters and important NPCs.  </w:t>
      </w:r>
      <w:r w:rsidR="00806503">
        <w:rPr>
          <w:szCs w:val="28"/>
        </w:rPr>
        <w:t xml:space="preserve">When a </w:t>
      </w:r>
      <w:r w:rsidR="00963003">
        <w:rPr>
          <w:szCs w:val="28"/>
        </w:rPr>
        <w:t xml:space="preserve">player character receives a total number of wounds, spread across all locations, equal to four times their endurance score, they begin to lose consciousness from pain.  For every action they perform in this state, they must make a hard (MFD ¾) endurance roll.   If they fail, then they pass out from their wounds until they are either treated or they heal naturally (assuming they don’t </w:t>
      </w:r>
      <w:r w:rsidR="00005390">
        <w:rPr>
          <w:szCs w:val="28"/>
        </w:rPr>
        <w:t>die by other means</w:t>
      </w:r>
      <w:r w:rsidR="00963003">
        <w:rPr>
          <w:szCs w:val="28"/>
        </w:rPr>
        <w:t xml:space="preserve"> first).   </w:t>
      </w:r>
    </w:p>
    <w:p w14:paraId="2D7BB3F7" w14:textId="77777777" w:rsidR="00005390" w:rsidRDefault="00012FE4" w:rsidP="0070316F">
      <w:pPr>
        <w:spacing w:before="240" w:after="0" w:line="240" w:lineRule="auto"/>
        <w:ind w:firstLine="720"/>
        <w:rPr>
          <w:szCs w:val="28"/>
        </w:rPr>
      </w:pPr>
      <w:r>
        <w:rPr>
          <w:szCs w:val="28"/>
        </w:rPr>
        <w:t xml:space="preserve">Characters that become unconscious while bleeding out (or under some sort of other recurring </w:t>
      </w:r>
      <w:r w:rsidR="00A20377">
        <w:rPr>
          <w:szCs w:val="28"/>
        </w:rPr>
        <w:t xml:space="preserve">damage effect) will die within thirty </w:t>
      </w:r>
      <w:r>
        <w:rPr>
          <w:szCs w:val="28"/>
        </w:rPr>
        <w:t xml:space="preserve">minutes unless they receive medical attention to remove the affliction and </w:t>
      </w:r>
      <w:r w:rsidR="00A20377">
        <w:rPr>
          <w:szCs w:val="28"/>
        </w:rPr>
        <w:t>stabilize them</w:t>
      </w:r>
      <w:r>
        <w:rPr>
          <w:szCs w:val="28"/>
        </w:rPr>
        <w:t xml:space="preserve">.  </w:t>
      </w:r>
    </w:p>
    <w:p w14:paraId="7DB3CE8A" w14:textId="77777777" w:rsidR="0005262F" w:rsidRDefault="0005262F" w:rsidP="0070316F">
      <w:pPr>
        <w:spacing w:after="0" w:line="240" w:lineRule="auto"/>
        <w:rPr>
          <w:b/>
          <w:color w:val="1F497D" w:themeColor="text2"/>
          <w:sz w:val="24"/>
          <w:szCs w:val="28"/>
        </w:rPr>
      </w:pPr>
    </w:p>
    <w:p w14:paraId="760783BC" w14:textId="77777777" w:rsidR="002E1302" w:rsidRDefault="002E1302">
      <w:pPr>
        <w:rPr>
          <w:b/>
          <w:color w:val="1F497D" w:themeColor="text2"/>
          <w:sz w:val="24"/>
          <w:szCs w:val="28"/>
        </w:rPr>
      </w:pPr>
      <w:r>
        <w:rPr>
          <w:b/>
          <w:color w:val="1F497D" w:themeColor="text2"/>
          <w:sz w:val="24"/>
          <w:szCs w:val="28"/>
        </w:rPr>
        <w:br w:type="page"/>
      </w:r>
    </w:p>
    <w:p w14:paraId="1955AA07" w14:textId="77777777" w:rsidR="00CE651F" w:rsidRDefault="00CE651F" w:rsidP="006A456F">
      <w:pPr>
        <w:pStyle w:val="Heading3"/>
      </w:pPr>
      <w:bookmarkStart w:id="227" w:name="_Toc419038510"/>
      <w:r w:rsidRPr="00CE651F">
        <w:lastRenderedPageBreak/>
        <w:t xml:space="preserve">Disabling Machines </w:t>
      </w:r>
      <w:r w:rsidR="00E01943">
        <w:t>and Spell Matrices</w:t>
      </w:r>
      <w:bookmarkEnd w:id="227"/>
    </w:p>
    <w:p w14:paraId="06688339" w14:textId="77777777" w:rsidR="00CE651F" w:rsidRPr="00CE651F" w:rsidRDefault="00CE651F" w:rsidP="0070316F">
      <w:pPr>
        <w:spacing w:after="0" w:line="240" w:lineRule="auto"/>
        <w:rPr>
          <w:b/>
          <w:color w:val="1F497D" w:themeColor="text2"/>
          <w:szCs w:val="28"/>
        </w:rPr>
      </w:pPr>
    </w:p>
    <w:p w14:paraId="727EC96B" w14:textId="77777777" w:rsidR="00CE651F" w:rsidRDefault="00CE651F" w:rsidP="0070316F">
      <w:pPr>
        <w:spacing w:line="240" w:lineRule="auto"/>
        <w:rPr>
          <w:szCs w:val="28"/>
        </w:rPr>
      </w:pPr>
      <w:r>
        <w:rPr>
          <w:szCs w:val="28"/>
        </w:rPr>
        <w:tab/>
        <w:t>The best thing about technology is this: it tends to have an off switch</w:t>
      </w:r>
      <w:r w:rsidR="007D112D">
        <w:rPr>
          <w:szCs w:val="28"/>
        </w:rPr>
        <w:t xml:space="preserve">.  Many of the more technologically inclined characters will probably make use of this fact at some point (see the </w:t>
      </w:r>
      <w:r w:rsidR="007D112D" w:rsidRPr="000D6831">
        <w:rPr>
          <w:i/>
          <w:szCs w:val="28"/>
        </w:rPr>
        <w:t>Robotics Expert</w:t>
      </w:r>
      <w:r w:rsidR="007D112D">
        <w:rPr>
          <w:szCs w:val="28"/>
        </w:rPr>
        <w:t xml:space="preserve"> perk).  </w:t>
      </w:r>
      <w:r>
        <w:rPr>
          <w:szCs w:val="28"/>
        </w:rPr>
        <w:t xml:space="preserve">Unfortunately, problems tend to arise when you can’t get to aforementioned switch without being disintegrated, perforated, or worse. </w:t>
      </w:r>
    </w:p>
    <w:p w14:paraId="0501F20E" w14:textId="77777777" w:rsidR="00CE651F" w:rsidRDefault="00CE651F" w:rsidP="0070316F">
      <w:pPr>
        <w:spacing w:line="240" w:lineRule="auto"/>
        <w:rPr>
          <w:szCs w:val="28"/>
        </w:rPr>
      </w:pPr>
      <w:r>
        <w:rPr>
          <w:szCs w:val="28"/>
        </w:rPr>
        <w:tab/>
        <w:t xml:space="preserve">Pre-war </w:t>
      </w:r>
      <w:r w:rsidR="00E01943">
        <w:rPr>
          <w:szCs w:val="28"/>
        </w:rPr>
        <w:t>E</w:t>
      </w:r>
      <w:r>
        <w:rPr>
          <w:szCs w:val="28"/>
        </w:rPr>
        <w:t xml:space="preserve">questria devised a solution to this problem: Spark </w:t>
      </w:r>
      <w:r w:rsidR="007D112D">
        <w:rPr>
          <w:szCs w:val="28"/>
        </w:rPr>
        <w:t xml:space="preserve">and Electrical </w:t>
      </w:r>
      <w:r>
        <w:rPr>
          <w:szCs w:val="28"/>
        </w:rPr>
        <w:t xml:space="preserve">weaponry.  </w:t>
      </w:r>
      <w:r w:rsidR="007D112D">
        <w:rPr>
          <w:szCs w:val="28"/>
        </w:rPr>
        <w:t>Spark</w:t>
      </w:r>
      <w:r w:rsidR="00E01943">
        <w:rPr>
          <w:szCs w:val="28"/>
        </w:rPr>
        <w:t>, Shock</w:t>
      </w:r>
      <w:r w:rsidR="007D112D">
        <w:rPr>
          <w:szCs w:val="28"/>
        </w:rPr>
        <w:t xml:space="preserve"> and Electrical weapons and ammunitions tend to have a blue-band or similar markings on them, and deal bonus damage to machines, including cybernetic enhancements, powered armor, all manner of automata</w:t>
      </w:r>
      <w:r w:rsidR="000D6831">
        <w:rPr>
          <w:szCs w:val="28"/>
        </w:rPr>
        <w:t>, and any device that contains a spell matrix</w:t>
      </w:r>
      <w:r w:rsidR="007D112D">
        <w:rPr>
          <w:szCs w:val="28"/>
        </w:rPr>
        <w:t xml:space="preserve">.  </w:t>
      </w:r>
    </w:p>
    <w:p w14:paraId="36AFB105" w14:textId="77777777" w:rsidR="00854E40" w:rsidRDefault="007D112D" w:rsidP="0070316F">
      <w:pPr>
        <w:spacing w:line="240" w:lineRule="auto"/>
        <w:rPr>
          <w:szCs w:val="28"/>
        </w:rPr>
      </w:pPr>
      <w:r>
        <w:rPr>
          <w:szCs w:val="28"/>
        </w:rPr>
        <w:tab/>
        <w:t xml:space="preserve">When a weapon </w:t>
      </w:r>
      <w:r w:rsidR="00E01943">
        <w:rPr>
          <w:szCs w:val="28"/>
        </w:rPr>
        <w:t xml:space="preserve">that deals bonus damage to a piece of technology </w:t>
      </w:r>
      <w:r w:rsidR="00854E40">
        <w:rPr>
          <w:szCs w:val="28"/>
        </w:rPr>
        <w:t>does so to items that aren’t capable of moving on their</w:t>
      </w:r>
      <w:r w:rsidR="00E01943">
        <w:rPr>
          <w:szCs w:val="28"/>
        </w:rPr>
        <w:t xml:space="preserve"> own power (such as powered armor), calculate the damage as normal.  </w:t>
      </w:r>
    </w:p>
    <w:p w14:paraId="0D26CD8F" w14:textId="77777777" w:rsidR="00B02A73" w:rsidRDefault="00854E40" w:rsidP="0070316F">
      <w:pPr>
        <w:spacing w:line="240" w:lineRule="auto"/>
        <w:ind w:firstLine="720"/>
        <w:rPr>
          <w:szCs w:val="28"/>
        </w:rPr>
      </w:pPr>
      <w:r>
        <w:rPr>
          <w:szCs w:val="28"/>
        </w:rPr>
        <w:t>If the item has DT, it is deactivated</w:t>
      </w:r>
      <w:r w:rsidRPr="000D6831">
        <w:rPr>
          <w:i/>
          <w:szCs w:val="28"/>
        </w:rPr>
        <w:t xml:space="preserve"> </w:t>
      </w:r>
      <w:r w:rsidR="000D6831" w:rsidRPr="000D6831">
        <w:rPr>
          <w:i/>
          <w:szCs w:val="28"/>
        </w:rPr>
        <w:t>permanently</w:t>
      </w:r>
      <w:r w:rsidR="000D6831">
        <w:rPr>
          <w:szCs w:val="28"/>
        </w:rPr>
        <w:t xml:space="preserve"> </w:t>
      </w:r>
      <w:r>
        <w:rPr>
          <w:szCs w:val="28"/>
        </w:rPr>
        <w:t xml:space="preserve">if you’ve done more than half of its maximum DT value </w:t>
      </w:r>
      <w:r w:rsidR="00470F85">
        <w:rPr>
          <w:szCs w:val="28"/>
        </w:rPr>
        <w:t xml:space="preserve">(round down if odd) </w:t>
      </w:r>
      <w:r>
        <w:rPr>
          <w:szCs w:val="28"/>
        </w:rPr>
        <w:t>as damage</w:t>
      </w:r>
      <w:r w:rsidR="00EC5EFF">
        <w:rPr>
          <w:szCs w:val="28"/>
        </w:rPr>
        <w:t xml:space="preserve"> with the shock, spark or electrical weapon</w:t>
      </w:r>
      <w:r>
        <w:rPr>
          <w:szCs w:val="28"/>
        </w:rPr>
        <w:t xml:space="preserve">. </w:t>
      </w:r>
      <w:r w:rsidR="000D6831">
        <w:rPr>
          <w:szCs w:val="28"/>
        </w:rPr>
        <w:t xml:space="preserve">Don’t worry, it can be restarted, and no pony was stupid enough to make an air filtration system that required power to function.  </w:t>
      </w:r>
      <w:r w:rsidR="00470F85">
        <w:rPr>
          <w:szCs w:val="28"/>
        </w:rPr>
        <w:t xml:space="preserve">For powered armor and other spell-matrix-containing </w:t>
      </w:r>
      <w:r w:rsidR="00470F85" w:rsidRPr="00470F85">
        <w:rPr>
          <w:i/>
          <w:szCs w:val="28"/>
        </w:rPr>
        <w:t>helmets</w:t>
      </w:r>
      <w:r w:rsidR="00470F85">
        <w:rPr>
          <w:szCs w:val="28"/>
        </w:rPr>
        <w:t xml:space="preserve">, unless they’re being used independently of an appropriate set of barding, add their DT to the powered barding to determine what the maximum DT value is before dividing.  A helmet is not deactivated in this case unless the barding it’s attached to is also deactivated.   </w:t>
      </w:r>
      <w:r w:rsidR="00B02A73">
        <w:rPr>
          <w:szCs w:val="28"/>
        </w:rPr>
        <w:t xml:space="preserve">If a helmet or powered accessory is used independently of armor, use that accessory’s DT.  </w:t>
      </w:r>
      <w:r w:rsidR="008D2361">
        <w:rPr>
          <w:szCs w:val="28"/>
        </w:rPr>
        <w:t xml:space="preserve">Only use this method for determining of </w:t>
      </w:r>
      <w:r w:rsidR="00EC5EFF">
        <w:rPr>
          <w:szCs w:val="28"/>
        </w:rPr>
        <w:t xml:space="preserve">a </w:t>
      </w:r>
      <w:r w:rsidR="008D2361">
        <w:rPr>
          <w:szCs w:val="28"/>
        </w:rPr>
        <w:t>device is deactivated if it has no degrada</w:t>
      </w:r>
      <w:r w:rsidR="00EC5EFF">
        <w:rPr>
          <w:szCs w:val="28"/>
        </w:rPr>
        <w:t xml:space="preserve">tion steps or endurance score.  </w:t>
      </w:r>
    </w:p>
    <w:p w14:paraId="24A89807" w14:textId="77777777" w:rsidR="00631AEE" w:rsidRDefault="00854E40" w:rsidP="0070316F">
      <w:pPr>
        <w:spacing w:after="0" w:line="240" w:lineRule="auto"/>
        <w:ind w:firstLine="720"/>
        <w:rPr>
          <w:szCs w:val="28"/>
        </w:rPr>
      </w:pPr>
      <w:r>
        <w:rPr>
          <w:szCs w:val="28"/>
        </w:rPr>
        <w:t xml:space="preserve">If it’s </w:t>
      </w:r>
      <w:r w:rsidR="000D6831">
        <w:rPr>
          <w:szCs w:val="28"/>
        </w:rPr>
        <w:t xml:space="preserve">an item with a spell matrix that </w:t>
      </w:r>
      <w:r>
        <w:rPr>
          <w:szCs w:val="28"/>
        </w:rPr>
        <w:t>has degradation steps</w:t>
      </w:r>
      <w:r w:rsidR="000D6831">
        <w:rPr>
          <w:szCs w:val="28"/>
        </w:rPr>
        <w:t>, i.e. weapons</w:t>
      </w:r>
      <w:r>
        <w:rPr>
          <w:szCs w:val="28"/>
        </w:rPr>
        <w:t xml:space="preserve">, </w:t>
      </w:r>
      <w:r w:rsidR="00470F85">
        <w:rPr>
          <w:szCs w:val="28"/>
        </w:rPr>
        <w:t xml:space="preserve">treat each degradation step like a point of endurance.  All weapons have </w:t>
      </w:r>
      <w:r w:rsidR="00B02A73">
        <w:rPr>
          <w:szCs w:val="28"/>
        </w:rPr>
        <w:t>damage</w:t>
      </w:r>
      <w:r w:rsidR="00470F85">
        <w:rPr>
          <w:szCs w:val="28"/>
        </w:rPr>
        <w:t xml:space="preserve"> per wound value of 10, regardless of their size and complexity</w:t>
      </w:r>
      <w:r w:rsidR="000D6831">
        <w:rPr>
          <w:szCs w:val="28"/>
        </w:rPr>
        <w:t xml:space="preserve"> (this fact is also used for damaging weapons if you target them with conventional weapons)</w:t>
      </w:r>
      <w:r w:rsidR="00470F85">
        <w:rPr>
          <w:szCs w:val="28"/>
        </w:rPr>
        <w:t xml:space="preserve">.  </w:t>
      </w:r>
      <w:r w:rsidR="000D6831">
        <w:rPr>
          <w:szCs w:val="28"/>
        </w:rPr>
        <w:t xml:space="preserve">If the damage dealt by the bonus damage to technology is enough to </w:t>
      </w:r>
      <w:r w:rsidR="00B02A73">
        <w:rPr>
          <w:szCs w:val="28"/>
        </w:rPr>
        <w:t>‘cripple’ the weapon, it is deactivated</w:t>
      </w:r>
      <w:r w:rsidR="00631AEE">
        <w:rPr>
          <w:szCs w:val="28"/>
        </w:rPr>
        <w:t xml:space="preserve"> (temporarily disabled until it is restarted using a repair and science roll)</w:t>
      </w:r>
      <w:r w:rsidR="00B02A73">
        <w:rPr>
          <w:szCs w:val="28"/>
        </w:rPr>
        <w:t xml:space="preserve">.  </w:t>
      </w:r>
      <w:r w:rsidR="0029356A">
        <w:rPr>
          <w:szCs w:val="28"/>
        </w:rPr>
        <w:t>If the damage dealt would ‘maim’ the weapon, it</w:t>
      </w:r>
      <w:r w:rsidR="00631AEE">
        <w:rPr>
          <w:szCs w:val="28"/>
        </w:rPr>
        <w:t>s power supply has overloaded.  The overloaded power supply destroyed all ammunition loaded in the gun, as well as damaging it to the point where it will be unusable without a few hours’ worth of repair.</w:t>
      </w:r>
      <w:r w:rsidR="0029356A">
        <w:rPr>
          <w:szCs w:val="28"/>
        </w:rPr>
        <w:t xml:space="preserve">  </w:t>
      </w:r>
    </w:p>
    <w:p w14:paraId="72DD1D68" w14:textId="77777777" w:rsidR="00631AEE" w:rsidRDefault="00631AEE" w:rsidP="0070316F">
      <w:pPr>
        <w:spacing w:after="0" w:line="240" w:lineRule="auto"/>
        <w:ind w:firstLine="720"/>
        <w:rPr>
          <w:szCs w:val="28"/>
        </w:rPr>
      </w:pPr>
    </w:p>
    <w:p w14:paraId="27BE08F5" w14:textId="77777777" w:rsidR="00B02A73" w:rsidRDefault="00631AEE" w:rsidP="0070316F">
      <w:pPr>
        <w:spacing w:after="0" w:line="240" w:lineRule="auto"/>
        <w:ind w:firstLine="720"/>
        <w:rPr>
          <w:szCs w:val="28"/>
        </w:rPr>
      </w:pPr>
      <w:r>
        <w:rPr>
          <w:szCs w:val="28"/>
        </w:rPr>
        <w:t xml:space="preserve">Unlike most powered </w:t>
      </w:r>
      <w:r w:rsidR="00B02A73">
        <w:rPr>
          <w:szCs w:val="28"/>
        </w:rPr>
        <w:t xml:space="preserve">armors and </w:t>
      </w:r>
      <w:r>
        <w:rPr>
          <w:szCs w:val="28"/>
        </w:rPr>
        <w:t xml:space="preserve">electronic </w:t>
      </w:r>
      <w:r w:rsidR="00B02A73">
        <w:rPr>
          <w:szCs w:val="28"/>
        </w:rPr>
        <w:t xml:space="preserve">accessories, most weapons with spell matrices have shut-down activated backups; when you </w:t>
      </w:r>
      <w:r w:rsidR="0029356A">
        <w:rPr>
          <w:szCs w:val="28"/>
        </w:rPr>
        <w:t xml:space="preserve">only temporarily </w:t>
      </w:r>
      <w:r w:rsidR="00B02A73">
        <w:rPr>
          <w:szCs w:val="28"/>
        </w:rPr>
        <w:t>disable a weapon with a spell matrix component, it will usually come back online in 1d4 combat rounds.</w:t>
      </w:r>
      <w:r w:rsidR="00EC5EFF">
        <w:rPr>
          <w:szCs w:val="28"/>
        </w:rPr>
        <w:t xml:space="preserve">  </w:t>
      </w:r>
      <w:r>
        <w:rPr>
          <w:szCs w:val="28"/>
        </w:rPr>
        <w:t>With the exception of magical energy weapons, m</w:t>
      </w:r>
      <w:r w:rsidR="00EC5EFF">
        <w:rPr>
          <w:szCs w:val="28"/>
        </w:rPr>
        <w:t xml:space="preserve">ost weapons do not include spell matrices.  </w:t>
      </w:r>
      <w:r>
        <w:rPr>
          <w:szCs w:val="28"/>
        </w:rPr>
        <w:t xml:space="preserve">Non-energy weapons that do </w:t>
      </w:r>
      <w:r w:rsidR="0029356A">
        <w:rPr>
          <w:szCs w:val="28"/>
        </w:rPr>
        <w:t xml:space="preserve">usually use that spell matrix to produce an effect or provide targeting assistance. Such weapons can still be fired when deactivated, but do not provide the bonuses to the user that the spell matrix normally would facilitate.  </w:t>
      </w:r>
    </w:p>
    <w:p w14:paraId="406A6151" w14:textId="77777777" w:rsidR="00B02A73" w:rsidRDefault="000D6831" w:rsidP="0070316F">
      <w:pPr>
        <w:spacing w:before="240" w:after="0" w:line="240" w:lineRule="auto"/>
        <w:ind w:firstLine="720"/>
        <w:rPr>
          <w:szCs w:val="28"/>
        </w:rPr>
      </w:pPr>
      <w:r>
        <w:rPr>
          <w:szCs w:val="28"/>
        </w:rPr>
        <w:t>For Cybernetics</w:t>
      </w:r>
      <w:r w:rsidR="008D2361">
        <w:rPr>
          <w:szCs w:val="28"/>
        </w:rPr>
        <w:t xml:space="preserve"> and Robots</w:t>
      </w:r>
      <w:r>
        <w:rPr>
          <w:szCs w:val="28"/>
        </w:rPr>
        <w:t>, systems can only be</w:t>
      </w:r>
      <w:r w:rsidRPr="000D6831">
        <w:rPr>
          <w:i/>
          <w:szCs w:val="28"/>
        </w:rPr>
        <w:t xml:space="preserve"> temporarily</w:t>
      </w:r>
      <w:r>
        <w:rPr>
          <w:szCs w:val="28"/>
        </w:rPr>
        <w:t xml:space="preserve"> disabled by </w:t>
      </w:r>
      <w:r w:rsidR="00E66271">
        <w:rPr>
          <w:szCs w:val="28"/>
        </w:rPr>
        <w:t>S</w:t>
      </w:r>
      <w:r w:rsidR="0029356A">
        <w:rPr>
          <w:szCs w:val="28"/>
        </w:rPr>
        <w:t>park, Shock and E</w:t>
      </w:r>
      <w:r>
        <w:rPr>
          <w:szCs w:val="28"/>
        </w:rPr>
        <w:t xml:space="preserve">lectrical damage effects.    </w:t>
      </w:r>
      <w:r w:rsidR="00B02A73">
        <w:rPr>
          <w:szCs w:val="28"/>
        </w:rPr>
        <w:t>Good engineering practices thankfully require</w:t>
      </w:r>
      <w:r w:rsidR="00E66271">
        <w:rPr>
          <w:szCs w:val="28"/>
        </w:rPr>
        <w:t xml:space="preserve"> shutdown-activated backups which will re-initialize </w:t>
      </w:r>
      <w:r w:rsidR="00B02A73">
        <w:rPr>
          <w:szCs w:val="28"/>
        </w:rPr>
        <w:t xml:space="preserve">and </w:t>
      </w:r>
      <w:r w:rsidR="00E66271">
        <w:rPr>
          <w:szCs w:val="28"/>
        </w:rPr>
        <w:t xml:space="preserve">restart </w:t>
      </w:r>
      <w:r w:rsidR="008D2361">
        <w:rPr>
          <w:szCs w:val="28"/>
        </w:rPr>
        <w:t xml:space="preserve">most </w:t>
      </w:r>
      <w:r w:rsidR="00B02A73">
        <w:rPr>
          <w:szCs w:val="28"/>
        </w:rPr>
        <w:t>cybernetic enhancement</w:t>
      </w:r>
      <w:r w:rsidR="008D2361">
        <w:rPr>
          <w:szCs w:val="28"/>
        </w:rPr>
        <w:t>s</w:t>
      </w:r>
      <w:r w:rsidR="00E66271">
        <w:rPr>
          <w:szCs w:val="28"/>
        </w:rPr>
        <w:t xml:space="preserve"> </w:t>
      </w:r>
      <w:r w:rsidR="00B02A73">
        <w:rPr>
          <w:szCs w:val="28"/>
        </w:rPr>
        <w:t>(Remember</w:t>
      </w:r>
      <w:r w:rsidR="008D2361">
        <w:rPr>
          <w:szCs w:val="28"/>
        </w:rPr>
        <w:t xml:space="preserve"> to tip your cyber-doc!).  For creatures that are entirely robotic, </w:t>
      </w:r>
      <w:r w:rsidR="00B02A73">
        <w:rPr>
          <w:szCs w:val="28"/>
        </w:rPr>
        <w:t>simply use the same methods for determining if it was deactivated as though it were a weapon</w:t>
      </w:r>
      <w:r w:rsidR="008D2361">
        <w:rPr>
          <w:szCs w:val="28"/>
        </w:rPr>
        <w:t xml:space="preserve"> or other item with degradation steps</w:t>
      </w:r>
      <w:r w:rsidR="00B02A73">
        <w:rPr>
          <w:szCs w:val="28"/>
        </w:rPr>
        <w:t>.  The only difference</w:t>
      </w:r>
      <w:r w:rsidR="00EC5EFF">
        <w:rPr>
          <w:szCs w:val="28"/>
        </w:rPr>
        <w:t>s are</w:t>
      </w:r>
      <w:r w:rsidR="00B02A73">
        <w:rPr>
          <w:szCs w:val="28"/>
        </w:rPr>
        <w:t xml:space="preserve"> that you use the character</w:t>
      </w:r>
      <w:r w:rsidR="00EC5EFF">
        <w:rPr>
          <w:szCs w:val="28"/>
        </w:rPr>
        <w:t xml:space="preserve"> or creature</w:t>
      </w:r>
      <w:r w:rsidR="00B02A73">
        <w:rPr>
          <w:szCs w:val="28"/>
        </w:rPr>
        <w:t>’s damage per wound value</w:t>
      </w:r>
      <w:r w:rsidR="008D2361">
        <w:rPr>
          <w:szCs w:val="28"/>
        </w:rPr>
        <w:t xml:space="preserve"> instead of 10</w:t>
      </w:r>
      <w:r w:rsidR="00EC5EFF">
        <w:rPr>
          <w:szCs w:val="28"/>
        </w:rPr>
        <w:t>, and that robots and cybernetics remain deactivated for longer – 1d4 minutes instead of 1d4 combat rounds</w:t>
      </w:r>
      <w:r w:rsidR="008D2361">
        <w:rPr>
          <w:szCs w:val="28"/>
        </w:rPr>
        <w:t>.  The same goes for cybernetic limbs</w:t>
      </w:r>
      <w:r w:rsidR="00EC5EFF">
        <w:rPr>
          <w:szCs w:val="28"/>
        </w:rPr>
        <w:t xml:space="preserve">.  This can be </w:t>
      </w:r>
      <w:r w:rsidR="00EC5EFF">
        <w:rPr>
          <w:szCs w:val="28"/>
        </w:rPr>
        <w:lastRenderedPageBreak/>
        <w:t xml:space="preserve">debilitating to </w:t>
      </w:r>
      <w:r w:rsidR="00F64B27">
        <w:rPr>
          <w:szCs w:val="28"/>
        </w:rPr>
        <w:t>robot characters and cyborgs</w:t>
      </w:r>
      <w:r w:rsidR="00EC5EFF">
        <w:rPr>
          <w:szCs w:val="28"/>
        </w:rPr>
        <w:t xml:space="preserve"> – </w:t>
      </w:r>
      <w:r w:rsidR="00F64B27">
        <w:rPr>
          <w:szCs w:val="28"/>
        </w:rPr>
        <w:t xml:space="preserve">anything with a spell-matrix wired directly into their central nervous system is be knocked unconscious if that spell matrix gets </w:t>
      </w:r>
      <w:r w:rsidR="0005262F">
        <w:rPr>
          <w:szCs w:val="28"/>
        </w:rPr>
        <w:t>shut down</w:t>
      </w:r>
      <w:r w:rsidR="00F64B27">
        <w:rPr>
          <w:szCs w:val="28"/>
        </w:rPr>
        <w:t>.  Fortunately, unless they’re practically more machine than flesh their cyber components probably aren’t all linked, and should be treated as individual devices for the purposes of tech-disabling effects.  Still, hope they have a friend nearby to cover for them until they wake up!</w:t>
      </w:r>
      <w:r w:rsidR="00EC5EFF">
        <w:rPr>
          <w:szCs w:val="28"/>
        </w:rPr>
        <w:t xml:space="preserve">  </w:t>
      </w:r>
    </w:p>
    <w:p w14:paraId="4C2430C0" w14:textId="77777777" w:rsidR="000D6831" w:rsidRDefault="0005262F" w:rsidP="0070316F">
      <w:pPr>
        <w:spacing w:before="240" w:after="0" w:line="240" w:lineRule="auto"/>
        <w:ind w:firstLine="720"/>
        <w:rPr>
          <w:szCs w:val="28"/>
        </w:rPr>
      </w:pPr>
      <w:r>
        <w:rPr>
          <w:szCs w:val="28"/>
        </w:rPr>
        <w:t xml:space="preserve">Even systems without an endurance score, a number of degradation steps, or a listed DT value can be resistant to spark and electrical weaponry.  This is usually accomplished by shielding, often with a counter-magical field or the use of heavy-metals.  This value is represented in materials, where present, as a “Spark Shielding DT”, or SSDT.  Note that very few items have this, as it is prohibitively expensive (either in terms of finance, power requirements or weight) and hard to maintain.  </w:t>
      </w:r>
    </w:p>
    <w:p w14:paraId="236F04CD" w14:textId="77777777" w:rsidR="00470F85" w:rsidRDefault="00470F85" w:rsidP="0070316F">
      <w:pPr>
        <w:spacing w:before="240" w:after="0" w:line="240" w:lineRule="auto"/>
        <w:ind w:firstLine="720"/>
        <w:rPr>
          <w:szCs w:val="28"/>
        </w:rPr>
      </w:pPr>
      <w:r>
        <w:rPr>
          <w:szCs w:val="28"/>
        </w:rPr>
        <w:t>Deactivated systems can be reactivated by characters with a functioning, non-disabled pipbucks</w:t>
      </w:r>
      <w:r w:rsidR="000D6831">
        <w:rPr>
          <w:szCs w:val="28"/>
        </w:rPr>
        <w:t xml:space="preserve"> or other computer systems</w:t>
      </w:r>
      <w:r>
        <w:rPr>
          <w:szCs w:val="28"/>
        </w:rPr>
        <w:t>.  It requires physical contact with the armor and a Science roll, MFD ¼.  The character’s pipbuck</w:t>
      </w:r>
      <w:r w:rsidR="000D6831">
        <w:rPr>
          <w:szCs w:val="28"/>
        </w:rPr>
        <w:t xml:space="preserve"> or other computer</w:t>
      </w:r>
      <w:r>
        <w:rPr>
          <w:szCs w:val="28"/>
        </w:rPr>
        <w:t xml:space="preserve"> must have proper authorization to be able to reactivate</w:t>
      </w:r>
      <w:r w:rsidR="000D6831">
        <w:rPr>
          <w:szCs w:val="28"/>
        </w:rPr>
        <w:t xml:space="preserve"> a given device (a Stable Tec Pipbuck might not necessarily be able to activate an MWT suit of powered barding…).</w:t>
      </w:r>
    </w:p>
    <w:p w14:paraId="7517F826" w14:textId="77777777" w:rsidR="00CE651F" w:rsidRPr="00CE651F" w:rsidRDefault="00CE651F" w:rsidP="0070316F">
      <w:pPr>
        <w:spacing w:before="240" w:after="0" w:line="240" w:lineRule="auto"/>
        <w:ind w:firstLine="720"/>
        <w:rPr>
          <w:szCs w:val="28"/>
        </w:rPr>
      </w:pPr>
      <w:r>
        <w:rPr>
          <w:szCs w:val="28"/>
        </w:rPr>
        <w:t>Wondering why this was included in this section?  Consider making your character a</w:t>
      </w:r>
      <w:r w:rsidR="00F64B27">
        <w:rPr>
          <w:szCs w:val="28"/>
        </w:rPr>
        <w:t xml:space="preserve">n </w:t>
      </w:r>
      <w:r w:rsidR="00F64B27" w:rsidRPr="00F64B27">
        <w:rPr>
          <w:i/>
          <w:szCs w:val="28"/>
        </w:rPr>
        <w:t>Implanted</w:t>
      </w:r>
      <w:r w:rsidR="00F64B27">
        <w:rPr>
          <w:szCs w:val="28"/>
        </w:rPr>
        <w:t xml:space="preserve"> </w:t>
      </w:r>
      <w:r w:rsidR="0005262F">
        <w:rPr>
          <w:szCs w:val="28"/>
        </w:rPr>
        <w:t xml:space="preserve">3-point </w:t>
      </w:r>
      <w:r w:rsidRPr="00F64B27">
        <w:rPr>
          <w:i/>
          <w:szCs w:val="28"/>
        </w:rPr>
        <w:t>Cyberpony</w:t>
      </w:r>
      <w:r>
        <w:rPr>
          <w:szCs w:val="28"/>
        </w:rPr>
        <w:t xml:space="preserve"> if you’d like to find out sometime.</w:t>
      </w:r>
      <w:r w:rsidRPr="00CE651F">
        <w:rPr>
          <w:szCs w:val="28"/>
        </w:rPr>
        <w:t xml:space="preserve">  </w:t>
      </w:r>
    </w:p>
    <w:p w14:paraId="3397B52E" w14:textId="77777777" w:rsidR="000F2715" w:rsidRDefault="0056639D" w:rsidP="0070316F">
      <w:pPr>
        <w:spacing w:after="0" w:line="240" w:lineRule="auto"/>
        <w:rPr>
          <w:b/>
          <w:color w:val="1F497D" w:themeColor="text2"/>
          <w:sz w:val="24"/>
          <w:szCs w:val="28"/>
        </w:rPr>
      </w:pPr>
      <w:r w:rsidRPr="00D00C4D">
        <w:rPr>
          <w:b/>
          <w:color w:val="1F497D" w:themeColor="text2"/>
          <w:sz w:val="24"/>
          <w:szCs w:val="28"/>
        </w:rPr>
        <w:tab/>
      </w:r>
    </w:p>
    <w:p w14:paraId="5E0E646D" w14:textId="77777777" w:rsidR="0056639D" w:rsidRDefault="0056639D" w:rsidP="006A456F">
      <w:pPr>
        <w:pStyle w:val="Heading3"/>
      </w:pPr>
      <w:bookmarkStart w:id="228" w:name="_Toc419038511"/>
      <w:r w:rsidRPr="00D00C4D">
        <w:t>How to Die</w:t>
      </w:r>
      <w:bookmarkEnd w:id="228"/>
    </w:p>
    <w:p w14:paraId="692F84B5" w14:textId="77777777" w:rsidR="00005390" w:rsidRPr="00F64B27" w:rsidRDefault="00005390" w:rsidP="0070316F">
      <w:pPr>
        <w:spacing w:after="0" w:line="240" w:lineRule="auto"/>
        <w:rPr>
          <w:color w:val="1F497D" w:themeColor="text2"/>
          <w:szCs w:val="28"/>
        </w:rPr>
      </w:pPr>
    </w:p>
    <w:p w14:paraId="5F030F29" w14:textId="77777777" w:rsidR="0056639D" w:rsidRDefault="0056639D" w:rsidP="0070316F">
      <w:pPr>
        <w:spacing w:line="240" w:lineRule="auto"/>
        <w:rPr>
          <w:szCs w:val="28"/>
        </w:rPr>
      </w:pPr>
      <w:r w:rsidRPr="00D2777E">
        <w:rPr>
          <w:b/>
          <w:szCs w:val="28"/>
        </w:rPr>
        <w:tab/>
      </w:r>
      <w:r w:rsidRPr="00285CEA">
        <w:rPr>
          <w:szCs w:val="28"/>
        </w:rPr>
        <w:t>Most ponies don’t need to learn this one – it just comes naturally (or unnaturally, depending on the circumstances).</w:t>
      </w:r>
      <w:r w:rsidR="0016386D">
        <w:rPr>
          <w:szCs w:val="28"/>
        </w:rPr>
        <w:t xml:space="preserve">  A character will die immediately if they ever suffer a number of wounds to their head or torso equal to th</w:t>
      </w:r>
      <w:r w:rsidR="000F2715">
        <w:rPr>
          <w:szCs w:val="28"/>
        </w:rPr>
        <w:t xml:space="preserve">eir endurance attribute score, or from any spell or effect that is said to cause death in its description, as appropriate.  </w:t>
      </w:r>
    </w:p>
    <w:p w14:paraId="136977F5" w14:textId="77777777" w:rsidR="00ED4609" w:rsidRDefault="00ED4609" w:rsidP="0070316F">
      <w:pPr>
        <w:spacing w:line="240" w:lineRule="auto"/>
        <w:rPr>
          <w:szCs w:val="28"/>
        </w:rPr>
      </w:pPr>
      <w:r>
        <w:rPr>
          <w:szCs w:val="28"/>
        </w:rPr>
        <w:tab/>
        <w:t>This should be modified appropriately for characters in special circumstances – Canterlot ghouls, for example, cannot be killed except by weapons that would completely separate the head from the torso</w:t>
      </w:r>
      <w:r w:rsidR="00EB559F">
        <w:rPr>
          <w:szCs w:val="28"/>
        </w:rPr>
        <w:t xml:space="preserve"> or would otherwise dismember or destroy the central nervous system</w:t>
      </w:r>
      <w:r>
        <w:rPr>
          <w:szCs w:val="28"/>
        </w:rPr>
        <w:t xml:space="preserve">.  </w:t>
      </w:r>
      <w:r w:rsidR="000F0671">
        <w:rPr>
          <w:szCs w:val="28"/>
        </w:rPr>
        <w:t>Cyber</w:t>
      </w:r>
      <w:r w:rsidR="00DC1342">
        <w:rPr>
          <w:szCs w:val="28"/>
        </w:rPr>
        <w:t>dogs</w:t>
      </w:r>
      <w:r>
        <w:rPr>
          <w:szCs w:val="28"/>
        </w:rPr>
        <w:t xml:space="preserve"> and other extremely cybernetically </w:t>
      </w:r>
      <w:r w:rsidR="00DC1342">
        <w:rPr>
          <w:szCs w:val="28"/>
        </w:rPr>
        <w:t>augmented animals</w:t>
      </w:r>
      <w:r>
        <w:rPr>
          <w:szCs w:val="28"/>
        </w:rPr>
        <w:t xml:space="preserve"> can only be killed if the brain casing in their “head” is smashed.  Some characters </w:t>
      </w:r>
      <w:r w:rsidR="00DC1342">
        <w:rPr>
          <w:szCs w:val="28"/>
        </w:rPr>
        <w:t xml:space="preserve">and creatures </w:t>
      </w:r>
      <w:r>
        <w:rPr>
          <w:szCs w:val="28"/>
        </w:rPr>
        <w:t xml:space="preserve">simply cannot be killed, either permanently or sometimes even temporarily, by traditional means.  </w:t>
      </w:r>
      <w:r w:rsidR="000F2715">
        <w:rPr>
          <w:szCs w:val="28"/>
        </w:rPr>
        <w:t xml:space="preserve">Dealing an appropriate number of wounds to the torso will still debilitate or disable creatures like these, but it won’t put them down for good.  </w:t>
      </w:r>
    </w:p>
    <w:p w14:paraId="502BA03C" w14:textId="77777777" w:rsidR="00005390" w:rsidRDefault="00005390" w:rsidP="0070316F">
      <w:pPr>
        <w:spacing w:line="240" w:lineRule="auto"/>
        <w:rPr>
          <w:szCs w:val="28"/>
        </w:rPr>
      </w:pPr>
      <w:r>
        <w:rPr>
          <w:szCs w:val="28"/>
        </w:rPr>
        <w:tab/>
        <w:t xml:space="preserve">Of course, there are numerous other ways to die – radiation poisoning, taint, enervation, disease, poisoning, starvation, dehydration, suffocation, and being shunted into a solid object via teleportation, among </w:t>
      </w:r>
      <w:r w:rsidR="00370348">
        <w:rPr>
          <w:szCs w:val="28"/>
        </w:rPr>
        <w:t xml:space="preserve">many </w:t>
      </w:r>
      <w:r>
        <w:rPr>
          <w:szCs w:val="28"/>
        </w:rPr>
        <w:t xml:space="preserve">other fine gems.  They’re just less common than taking gratuitous trauma to the head or torso.  Rules related to these other methods of fatality are explained in more detail in </w:t>
      </w:r>
      <w:r w:rsidRPr="004D60FE">
        <w:rPr>
          <w:color w:val="FF0000"/>
          <w:szCs w:val="28"/>
        </w:rPr>
        <w:t>Chapter 11</w:t>
      </w:r>
      <w:r>
        <w:rPr>
          <w:szCs w:val="28"/>
        </w:rPr>
        <w:t xml:space="preserve">, in the “Everything Else That Might Kill You” section.  Poison is specifically addressed in multiple other locations as well, such as the Medicine and Drugs section of chapter 4.  </w:t>
      </w:r>
    </w:p>
    <w:p w14:paraId="34AEFA69" w14:textId="77777777" w:rsidR="008034DB" w:rsidRDefault="008034DB" w:rsidP="0070316F">
      <w:pPr>
        <w:spacing w:after="0" w:line="240" w:lineRule="auto"/>
        <w:rPr>
          <w:szCs w:val="28"/>
        </w:rPr>
      </w:pPr>
      <w:r>
        <w:rPr>
          <w:szCs w:val="28"/>
        </w:rPr>
        <w:tab/>
        <w:t xml:space="preserve">GMs should handle character death with care.  </w:t>
      </w:r>
      <w:r w:rsidR="00975170">
        <w:rPr>
          <w:szCs w:val="28"/>
        </w:rPr>
        <w:t xml:space="preserve">Replacement characters should start with between </w:t>
      </w:r>
      <w:r w:rsidR="002A0BD7">
        <w:rPr>
          <w:szCs w:val="28"/>
        </w:rPr>
        <w:t>50%</w:t>
      </w:r>
      <w:r w:rsidR="00975170">
        <w:rPr>
          <w:szCs w:val="28"/>
        </w:rPr>
        <w:t xml:space="preserve"> and </w:t>
      </w:r>
      <w:r w:rsidR="002A0BD7">
        <w:rPr>
          <w:szCs w:val="28"/>
        </w:rPr>
        <w:t>100%</w:t>
      </w:r>
      <w:r w:rsidR="00975170">
        <w:rPr>
          <w:szCs w:val="28"/>
        </w:rPr>
        <w:t xml:space="preserve"> of the experience their recently deceased character had</w:t>
      </w:r>
      <w:r w:rsidR="002A0BD7">
        <w:rPr>
          <w:szCs w:val="28"/>
        </w:rPr>
        <w:t xml:space="preserve"> – the exact percentage is up to the GM</w:t>
      </w:r>
      <w:r w:rsidR="00975170">
        <w:rPr>
          <w:szCs w:val="28"/>
        </w:rPr>
        <w:t xml:space="preserve">.  </w:t>
      </w:r>
    </w:p>
    <w:p w14:paraId="37C9551A" w14:textId="77777777" w:rsidR="00005390" w:rsidRPr="0056639D" w:rsidRDefault="00005390" w:rsidP="0070316F">
      <w:pPr>
        <w:spacing w:after="0" w:line="240" w:lineRule="auto"/>
        <w:rPr>
          <w:szCs w:val="28"/>
        </w:rPr>
      </w:pPr>
    </w:p>
    <w:p w14:paraId="41D2A0CF" w14:textId="77777777" w:rsidR="002B15A1" w:rsidRDefault="002B15A1" w:rsidP="00282E00">
      <w:pPr>
        <w:pStyle w:val="Heading2"/>
      </w:pPr>
      <w:bookmarkStart w:id="229" w:name="_Toc419038512"/>
      <w:r>
        <w:lastRenderedPageBreak/>
        <w:t>Ongoing Effects</w:t>
      </w:r>
      <w:bookmarkEnd w:id="229"/>
    </w:p>
    <w:p w14:paraId="48700149" w14:textId="77777777" w:rsidR="002B15A1" w:rsidRPr="00CE651F" w:rsidRDefault="002B15A1" w:rsidP="002B15A1">
      <w:pPr>
        <w:spacing w:after="0" w:line="240" w:lineRule="auto"/>
        <w:rPr>
          <w:b/>
          <w:szCs w:val="28"/>
        </w:rPr>
      </w:pPr>
      <w:r>
        <w:rPr>
          <w:b/>
          <w:sz w:val="28"/>
          <w:szCs w:val="28"/>
        </w:rPr>
        <w:tab/>
      </w:r>
    </w:p>
    <w:p w14:paraId="0BEE306E" w14:textId="77777777" w:rsidR="002B15A1" w:rsidRDefault="002B15A1" w:rsidP="002B15A1">
      <w:pPr>
        <w:spacing w:after="0" w:line="240" w:lineRule="auto"/>
        <w:ind w:firstLine="720"/>
        <w:rPr>
          <w:szCs w:val="28"/>
        </w:rPr>
      </w:pPr>
      <w:r w:rsidRPr="00756AB1">
        <w:rPr>
          <w:szCs w:val="28"/>
        </w:rPr>
        <w:t xml:space="preserve">There are a number of things out in the wasteland that won’t </w:t>
      </w:r>
      <w:r>
        <w:rPr>
          <w:szCs w:val="28"/>
        </w:rPr>
        <w:t xml:space="preserve">do you the favor of </w:t>
      </w:r>
      <w:r w:rsidRPr="00756AB1">
        <w:rPr>
          <w:szCs w:val="28"/>
        </w:rPr>
        <w:t>hurt</w:t>
      </w:r>
      <w:r>
        <w:rPr>
          <w:szCs w:val="28"/>
        </w:rPr>
        <w:t>ing</w:t>
      </w:r>
      <w:r w:rsidRPr="00756AB1">
        <w:rPr>
          <w:szCs w:val="28"/>
        </w:rPr>
        <w:t xml:space="preserve"> you in a straightforward and honest fashion.  </w:t>
      </w:r>
      <w:r>
        <w:rPr>
          <w:szCs w:val="28"/>
        </w:rPr>
        <w:t xml:space="preserve">They instead tend to hit you once and then try to bide their time while you slowly weaken.  </w:t>
      </w:r>
    </w:p>
    <w:p w14:paraId="4BC49672" w14:textId="77777777" w:rsidR="002B15A1" w:rsidRDefault="002B15A1" w:rsidP="002B15A1">
      <w:pPr>
        <w:spacing w:after="0" w:line="240" w:lineRule="auto"/>
        <w:ind w:firstLine="720"/>
        <w:rPr>
          <w:szCs w:val="28"/>
        </w:rPr>
      </w:pPr>
      <w:r>
        <w:rPr>
          <w:szCs w:val="28"/>
        </w:rPr>
        <w:t xml:space="preserve">Ongoing effects are usually the lingering after-effect of some sort of attack or spell.  They deal damage or other negative effects over time to characters or creatures, rather than up-front.  Some ongoing effects, like disease or starvation, may not deal damage at all, but can be extremely debilitating nonetheless.  What the effect on a character or creature is and how frequently it occurs depends heavily on the effect; disease and starvation take much longer to harm a character than poison or fire.  </w:t>
      </w:r>
    </w:p>
    <w:p w14:paraId="4FCC6CE1" w14:textId="77777777" w:rsidR="002B15A1" w:rsidRDefault="002B15A1" w:rsidP="002B15A1">
      <w:pPr>
        <w:spacing w:after="0" w:line="240" w:lineRule="auto"/>
        <w:ind w:firstLine="720"/>
        <w:rPr>
          <w:szCs w:val="28"/>
        </w:rPr>
      </w:pPr>
      <w:r>
        <w:rPr>
          <w:szCs w:val="28"/>
        </w:rPr>
        <w:t xml:space="preserve">Nearly all ongoing effects have some method available to a character that can mitigate their effect, either partially or entirely.  For example, ponies on fire may spend actions to extinguish themselves as outlined in the Fire special weapon effect description.  Those affected by poison have an initial END roll to resist becoming poisoned, and my ingest antidote or an appropriate antivenom to remove the poison from their system if they failed to resist the poison’s initial effects.  The only ongoing effect with absolutely no method of mitigation is the Electricity special weapon effect.  </w:t>
      </w:r>
    </w:p>
    <w:p w14:paraId="7079C8EE" w14:textId="77777777" w:rsidR="002B15A1" w:rsidRDefault="002B15A1" w:rsidP="002B15A1">
      <w:pPr>
        <w:spacing w:after="0" w:line="240" w:lineRule="auto"/>
        <w:ind w:firstLine="720"/>
        <w:rPr>
          <w:szCs w:val="28"/>
        </w:rPr>
      </w:pPr>
      <w:r>
        <w:rPr>
          <w:szCs w:val="28"/>
        </w:rPr>
        <w:t xml:space="preserve">As a rule, ongoing effects that occur during combat occur at the beginning of the affected character’s actions.  If a character suffering from an ongoing effect moves out of turn (i.e. to dodge or block), then the effect resolves whenever they use their first action in the round (i.e. before they roll to dodge or block). </w:t>
      </w:r>
    </w:p>
    <w:p w14:paraId="0B1E4076" w14:textId="77777777" w:rsidR="002B15A1" w:rsidRPr="00470F85" w:rsidRDefault="002B15A1" w:rsidP="002B15A1">
      <w:pPr>
        <w:spacing w:after="0" w:line="240" w:lineRule="auto"/>
        <w:ind w:firstLine="720"/>
        <w:rPr>
          <w:szCs w:val="28"/>
        </w:rPr>
      </w:pPr>
      <w:r>
        <w:rPr>
          <w:szCs w:val="28"/>
        </w:rPr>
        <w:t xml:space="preserve">If they have a chance to prevent an effect from occurring or reoccurring, then the appropriate prevention or effect resistance rolls are also made before they engage in their first action.  If the effect would reoccur, then the effect happens before the resistance roll is made.  If they’re trying to prevent a first occurrence (i.e. they’ve just been lit on fire or poisoned), then the character may attempt to resist it (i.e. put it out or force it out of their system) before it happens.   </w:t>
      </w:r>
    </w:p>
    <w:p w14:paraId="229B94DC" w14:textId="77777777" w:rsidR="002B15A1" w:rsidRPr="008F2A3E" w:rsidRDefault="002B15A1" w:rsidP="002B15A1">
      <w:pPr>
        <w:spacing w:after="0" w:line="240" w:lineRule="auto"/>
        <w:rPr>
          <w:szCs w:val="28"/>
        </w:rPr>
      </w:pPr>
    </w:p>
    <w:p w14:paraId="45AA72EB" w14:textId="77777777" w:rsidR="002B15A1" w:rsidRDefault="002B15A1">
      <w:pPr>
        <w:rPr>
          <w:b/>
          <w:sz w:val="28"/>
          <w:szCs w:val="28"/>
        </w:rPr>
      </w:pPr>
      <w:r>
        <w:rPr>
          <w:b/>
          <w:sz w:val="28"/>
          <w:szCs w:val="28"/>
        </w:rPr>
        <w:br w:type="page"/>
      </w:r>
    </w:p>
    <w:p w14:paraId="370787A6" w14:textId="77777777" w:rsidR="00D2777E" w:rsidRDefault="00D2777E" w:rsidP="00282E00">
      <w:pPr>
        <w:pStyle w:val="Heading2"/>
      </w:pPr>
      <w:bookmarkStart w:id="230" w:name="_Toc419038513"/>
      <w:r>
        <w:lastRenderedPageBreak/>
        <w:t>Fear and Horror</w:t>
      </w:r>
      <w:bookmarkEnd w:id="230"/>
    </w:p>
    <w:p w14:paraId="36EBC2D2" w14:textId="77777777" w:rsidR="00005390" w:rsidRPr="00005390" w:rsidRDefault="00005390" w:rsidP="0070316F">
      <w:pPr>
        <w:spacing w:after="0" w:line="240" w:lineRule="auto"/>
        <w:rPr>
          <w:b/>
          <w:szCs w:val="28"/>
        </w:rPr>
      </w:pPr>
    </w:p>
    <w:p w14:paraId="0D9DD220" w14:textId="77777777" w:rsidR="00EB559F" w:rsidRDefault="00EB559F" w:rsidP="0070316F">
      <w:pPr>
        <w:spacing w:after="0" w:line="240" w:lineRule="auto"/>
        <w:rPr>
          <w:szCs w:val="28"/>
        </w:rPr>
      </w:pPr>
      <w:r>
        <w:rPr>
          <w:b/>
          <w:sz w:val="28"/>
          <w:szCs w:val="28"/>
        </w:rPr>
        <w:tab/>
      </w:r>
      <w:r w:rsidRPr="00EB559F">
        <w:rPr>
          <w:szCs w:val="28"/>
        </w:rPr>
        <w:t xml:space="preserve">Your wastelanders may occasionally encounter creatures or situations so horrifying that it makes them wish they’d never left the stable.  </w:t>
      </w:r>
      <w:r w:rsidR="00FB29A8">
        <w:rPr>
          <w:szCs w:val="28"/>
        </w:rPr>
        <w:t xml:space="preserve">If that occurs, then it warrants a fear check.  </w:t>
      </w:r>
    </w:p>
    <w:p w14:paraId="7A92D550" w14:textId="77777777" w:rsidR="00005390" w:rsidRDefault="00005390" w:rsidP="0070316F">
      <w:pPr>
        <w:spacing w:after="0" w:line="240" w:lineRule="auto"/>
        <w:rPr>
          <w:szCs w:val="28"/>
        </w:rPr>
      </w:pPr>
    </w:p>
    <w:p w14:paraId="6E0E4709" w14:textId="77777777" w:rsidR="000E2C5E" w:rsidRDefault="00FB29A8" w:rsidP="0070316F">
      <w:pPr>
        <w:spacing w:line="240" w:lineRule="auto"/>
        <w:ind w:firstLine="720"/>
        <w:rPr>
          <w:szCs w:val="28"/>
        </w:rPr>
      </w:pPr>
      <w:r>
        <w:rPr>
          <w:szCs w:val="28"/>
        </w:rPr>
        <w:t xml:space="preserve">Fear checks are made by rolling Intelligence.  This is not a normal roll; instead of trying to roll beneath a target number set by the MFD – the normal conditions for success – your character is actually trying to roll </w:t>
      </w:r>
      <w:r>
        <w:rPr>
          <w:i/>
          <w:szCs w:val="28"/>
        </w:rPr>
        <w:t>above</w:t>
      </w:r>
      <w:r>
        <w:rPr>
          <w:szCs w:val="28"/>
        </w:rPr>
        <w:t xml:space="preserve"> the TN.    That’s right folks – fear rolls are succeeded by failing.  </w:t>
      </w:r>
      <w:r w:rsidR="00DC78A7">
        <w:rPr>
          <w:szCs w:val="28"/>
        </w:rPr>
        <w:t xml:space="preserve">No wonder Blackjack (of Fallout Equestria: Project Horizons) is </w:t>
      </w:r>
      <w:r w:rsidR="002F5577">
        <w:rPr>
          <w:szCs w:val="28"/>
        </w:rPr>
        <w:t xml:space="preserve">always </w:t>
      </w:r>
      <w:r w:rsidR="00DC78A7">
        <w:rPr>
          <w:szCs w:val="28"/>
        </w:rPr>
        <w:t xml:space="preserve">so brave!  </w:t>
      </w:r>
      <w:r w:rsidR="000E2C5E">
        <w:rPr>
          <w:szCs w:val="28"/>
        </w:rPr>
        <w:t xml:space="preserve">What </w:t>
      </w:r>
      <w:r w:rsidR="000C70E2">
        <w:rPr>
          <w:szCs w:val="28"/>
        </w:rPr>
        <w:t>are some things wastelanders</w:t>
      </w:r>
      <w:r w:rsidR="000E2C5E">
        <w:rPr>
          <w:szCs w:val="28"/>
        </w:rPr>
        <w:t xml:space="preserve"> have to fear? See the table below.  </w:t>
      </w:r>
    </w:p>
    <w:p w14:paraId="34C8108B" w14:textId="77777777" w:rsidR="00D96B26" w:rsidRDefault="00D96B26" w:rsidP="0070316F">
      <w:pPr>
        <w:pStyle w:val="Caption"/>
        <w:keepNext/>
      </w:pPr>
      <w:r>
        <w:t xml:space="preserve">Table </w:t>
      </w:r>
      <w:fldSimple w:instr=" SEQ Table \* ROMAN ">
        <w:r w:rsidR="00DF48B9">
          <w:rPr>
            <w:noProof/>
          </w:rPr>
          <w:t>XXXIV</w:t>
        </w:r>
      </w:fldSimple>
      <w:r>
        <w:t>: Fear source table, sorted by ascending scariness.</w:t>
      </w:r>
    </w:p>
    <w:tbl>
      <w:tblPr>
        <w:tblStyle w:val="TableGrid"/>
        <w:tblW w:w="0" w:type="auto"/>
        <w:tblLook w:val="04A0" w:firstRow="1" w:lastRow="0" w:firstColumn="1" w:lastColumn="0" w:noHBand="0" w:noVBand="1"/>
      </w:tblPr>
      <w:tblGrid>
        <w:gridCol w:w="2178"/>
        <w:gridCol w:w="7758"/>
      </w:tblGrid>
      <w:tr w:rsidR="000E2C5E" w14:paraId="02334C89" w14:textId="77777777" w:rsidTr="00231657">
        <w:tc>
          <w:tcPr>
            <w:tcW w:w="2178" w:type="dxa"/>
          </w:tcPr>
          <w:p w14:paraId="7A2F6A1A" w14:textId="77777777" w:rsidR="00D96B26" w:rsidRDefault="000E2C5E" w:rsidP="0070316F">
            <w:pPr>
              <w:rPr>
                <w:szCs w:val="28"/>
              </w:rPr>
            </w:pPr>
            <w:r>
              <w:rPr>
                <w:szCs w:val="28"/>
              </w:rPr>
              <w:t>Fear MFD</w:t>
            </w:r>
            <w:r w:rsidR="00D96B26">
              <w:rPr>
                <w:szCs w:val="28"/>
              </w:rPr>
              <w:t xml:space="preserve"> </w:t>
            </w:r>
          </w:p>
          <w:p w14:paraId="08065DD6" w14:textId="77777777" w:rsidR="000E2C5E" w:rsidRDefault="00D96B26" w:rsidP="00231657">
            <w:pPr>
              <w:rPr>
                <w:szCs w:val="28"/>
              </w:rPr>
            </w:pPr>
            <w:r>
              <w:rPr>
                <w:szCs w:val="28"/>
              </w:rPr>
              <w:t>(</w:t>
            </w:r>
            <w:r w:rsidR="00231657">
              <w:rPr>
                <w:szCs w:val="28"/>
              </w:rPr>
              <w:t>Roll above this MFD</w:t>
            </w:r>
            <w:r>
              <w:rPr>
                <w:szCs w:val="28"/>
              </w:rPr>
              <w:t>)</w:t>
            </w:r>
          </w:p>
        </w:tc>
        <w:tc>
          <w:tcPr>
            <w:tcW w:w="7758" w:type="dxa"/>
          </w:tcPr>
          <w:p w14:paraId="774A8DEA" w14:textId="77777777" w:rsidR="000E2C5E" w:rsidRDefault="00D96B26" w:rsidP="0070316F">
            <w:pPr>
              <w:rPr>
                <w:szCs w:val="28"/>
              </w:rPr>
            </w:pPr>
            <w:r>
              <w:rPr>
                <w:szCs w:val="28"/>
              </w:rPr>
              <w:t>Descriptions</w:t>
            </w:r>
          </w:p>
        </w:tc>
      </w:tr>
      <w:tr w:rsidR="000E2C5E" w14:paraId="68747FB7" w14:textId="77777777" w:rsidTr="00231657">
        <w:tc>
          <w:tcPr>
            <w:tcW w:w="2178" w:type="dxa"/>
          </w:tcPr>
          <w:p w14:paraId="050BE76F" w14:textId="77777777" w:rsidR="000E2C5E" w:rsidRDefault="000E2C5E" w:rsidP="0070316F">
            <w:pPr>
              <w:jc w:val="center"/>
              <w:rPr>
                <w:szCs w:val="28"/>
              </w:rPr>
            </w:pPr>
            <w:r>
              <w:rPr>
                <w:szCs w:val="28"/>
              </w:rPr>
              <w:t>Crit</w:t>
            </w:r>
            <w:r w:rsidR="00D96B26">
              <w:rPr>
                <w:szCs w:val="28"/>
              </w:rPr>
              <w:t xml:space="preserve"> (1-5)</w:t>
            </w:r>
          </w:p>
        </w:tc>
        <w:tc>
          <w:tcPr>
            <w:tcW w:w="7758" w:type="dxa"/>
          </w:tcPr>
          <w:p w14:paraId="34BA41A1" w14:textId="77777777" w:rsidR="000E2C5E" w:rsidRDefault="00D96B26" w:rsidP="0070316F">
            <w:pPr>
              <w:rPr>
                <w:szCs w:val="28"/>
              </w:rPr>
            </w:pPr>
            <w:r>
              <w:rPr>
                <w:szCs w:val="28"/>
              </w:rPr>
              <w:t xml:space="preserve">Skeletons, abandoned settlements, and decaying remnants of the old world.  </w:t>
            </w:r>
          </w:p>
        </w:tc>
      </w:tr>
      <w:tr w:rsidR="000E2C5E" w14:paraId="4F60F3A5" w14:textId="77777777" w:rsidTr="00231657">
        <w:tc>
          <w:tcPr>
            <w:tcW w:w="2178" w:type="dxa"/>
          </w:tcPr>
          <w:p w14:paraId="58546FF3" w14:textId="77777777" w:rsidR="000E2C5E" w:rsidRDefault="00D96B26" w:rsidP="0070316F">
            <w:pPr>
              <w:jc w:val="center"/>
              <w:rPr>
                <w:szCs w:val="28"/>
              </w:rPr>
            </w:pPr>
            <w:r>
              <w:rPr>
                <w:szCs w:val="28"/>
              </w:rPr>
              <w:t>1/10</w:t>
            </w:r>
          </w:p>
        </w:tc>
        <w:tc>
          <w:tcPr>
            <w:tcW w:w="7758" w:type="dxa"/>
          </w:tcPr>
          <w:p w14:paraId="3A57A4FB" w14:textId="77777777" w:rsidR="000E2C5E" w:rsidRDefault="00D96B26" w:rsidP="0070316F">
            <w:pPr>
              <w:rPr>
                <w:szCs w:val="28"/>
              </w:rPr>
            </w:pPr>
            <w:r>
              <w:rPr>
                <w:szCs w:val="28"/>
              </w:rPr>
              <w:t>Fresh corpses, non-feral ghouls, powered armor.  Distant explosions, old battlefields.</w:t>
            </w:r>
          </w:p>
        </w:tc>
      </w:tr>
      <w:tr w:rsidR="000E2C5E" w14:paraId="0C9F6375" w14:textId="77777777" w:rsidTr="00231657">
        <w:tc>
          <w:tcPr>
            <w:tcW w:w="2178" w:type="dxa"/>
          </w:tcPr>
          <w:p w14:paraId="556FDF33" w14:textId="77777777" w:rsidR="000E2C5E" w:rsidRDefault="00D96B26" w:rsidP="0070316F">
            <w:pPr>
              <w:jc w:val="center"/>
              <w:rPr>
                <w:szCs w:val="28"/>
              </w:rPr>
            </w:pPr>
            <w:r>
              <w:rPr>
                <w:szCs w:val="28"/>
              </w:rPr>
              <w:t>¼</w:t>
            </w:r>
          </w:p>
        </w:tc>
        <w:tc>
          <w:tcPr>
            <w:tcW w:w="7758" w:type="dxa"/>
          </w:tcPr>
          <w:p w14:paraId="3FD294B3" w14:textId="77777777" w:rsidR="000E2C5E" w:rsidRDefault="00D96B26" w:rsidP="0070316F">
            <w:pPr>
              <w:rPr>
                <w:szCs w:val="28"/>
              </w:rPr>
            </w:pPr>
            <w:r>
              <w:rPr>
                <w:szCs w:val="28"/>
              </w:rPr>
              <w:t xml:space="preserve">Alicorns, feral ghouls, decaying corpses.  </w:t>
            </w:r>
          </w:p>
        </w:tc>
      </w:tr>
      <w:tr w:rsidR="000E2C5E" w14:paraId="4615CBA4" w14:textId="77777777" w:rsidTr="00231657">
        <w:tc>
          <w:tcPr>
            <w:tcW w:w="2178" w:type="dxa"/>
          </w:tcPr>
          <w:p w14:paraId="59B73D78" w14:textId="77777777" w:rsidR="000E2C5E" w:rsidRDefault="00D96B26" w:rsidP="0070316F">
            <w:pPr>
              <w:jc w:val="center"/>
              <w:rPr>
                <w:szCs w:val="28"/>
              </w:rPr>
            </w:pPr>
            <w:r>
              <w:rPr>
                <w:szCs w:val="28"/>
              </w:rPr>
              <w:t>½</w:t>
            </w:r>
          </w:p>
        </w:tc>
        <w:tc>
          <w:tcPr>
            <w:tcW w:w="7758" w:type="dxa"/>
          </w:tcPr>
          <w:p w14:paraId="65BE06BF" w14:textId="77777777" w:rsidR="000E2C5E" w:rsidRDefault="00D96B26" w:rsidP="0070316F">
            <w:pPr>
              <w:rPr>
                <w:szCs w:val="28"/>
              </w:rPr>
            </w:pPr>
            <w:r>
              <w:rPr>
                <w:szCs w:val="28"/>
              </w:rPr>
              <w:t xml:space="preserve">Glowing </w:t>
            </w:r>
            <w:r w:rsidR="00AA5E73">
              <w:rPr>
                <w:szCs w:val="28"/>
              </w:rPr>
              <w:t>ponies</w:t>
            </w:r>
            <w:r>
              <w:rPr>
                <w:szCs w:val="28"/>
              </w:rPr>
              <w:t xml:space="preserve">, raiders, most gore.  </w:t>
            </w:r>
            <w:r w:rsidR="000C70E2">
              <w:rPr>
                <w:szCs w:val="28"/>
              </w:rPr>
              <w:t xml:space="preserve">Slavery.  </w:t>
            </w:r>
            <w:r>
              <w:rPr>
                <w:szCs w:val="28"/>
              </w:rPr>
              <w:t xml:space="preserve">The smell of rotting flesh.  </w:t>
            </w:r>
          </w:p>
        </w:tc>
      </w:tr>
      <w:tr w:rsidR="000E2C5E" w14:paraId="6EED1246" w14:textId="77777777" w:rsidTr="00231657">
        <w:tc>
          <w:tcPr>
            <w:tcW w:w="2178" w:type="dxa"/>
          </w:tcPr>
          <w:p w14:paraId="4D322EE4" w14:textId="77777777" w:rsidR="000E2C5E" w:rsidRDefault="00D96B26" w:rsidP="0070316F">
            <w:pPr>
              <w:jc w:val="center"/>
              <w:rPr>
                <w:szCs w:val="28"/>
              </w:rPr>
            </w:pPr>
            <w:r>
              <w:rPr>
                <w:szCs w:val="28"/>
              </w:rPr>
              <w:t xml:space="preserve">¾ </w:t>
            </w:r>
          </w:p>
        </w:tc>
        <w:tc>
          <w:tcPr>
            <w:tcW w:w="7758" w:type="dxa"/>
          </w:tcPr>
          <w:p w14:paraId="193DB247" w14:textId="77777777" w:rsidR="000E2C5E" w:rsidRDefault="00D96B26" w:rsidP="0070316F">
            <w:pPr>
              <w:rPr>
                <w:szCs w:val="28"/>
              </w:rPr>
            </w:pPr>
            <w:r>
              <w:rPr>
                <w:szCs w:val="28"/>
              </w:rPr>
              <w:t xml:space="preserve">Large robots, fresh or particularly messy gore, evisceration.  </w:t>
            </w:r>
            <w:r w:rsidR="000C70E2">
              <w:rPr>
                <w:szCs w:val="28"/>
              </w:rPr>
              <w:t>Rape, killing j</w:t>
            </w:r>
            <w:r>
              <w:rPr>
                <w:szCs w:val="28"/>
              </w:rPr>
              <w:t>oke.</w:t>
            </w:r>
          </w:p>
        </w:tc>
      </w:tr>
      <w:tr w:rsidR="00D96B26" w14:paraId="5E5927D8" w14:textId="77777777" w:rsidTr="00231657">
        <w:tc>
          <w:tcPr>
            <w:tcW w:w="2178" w:type="dxa"/>
          </w:tcPr>
          <w:p w14:paraId="17E30862" w14:textId="77777777" w:rsidR="00D96B26" w:rsidRDefault="00D96B26" w:rsidP="0070316F">
            <w:pPr>
              <w:jc w:val="center"/>
              <w:rPr>
                <w:szCs w:val="28"/>
              </w:rPr>
            </w:pPr>
            <w:r>
              <w:rPr>
                <w:szCs w:val="28"/>
              </w:rPr>
              <w:t>1</w:t>
            </w:r>
          </w:p>
        </w:tc>
        <w:tc>
          <w:tcPr>
            <w:tcW w:w="7758" w:type="dxa"/>
          </w:tcPr>
          <w:p w14:paraId="7BC5624D" w14:textId="77777777" w:rsidR="00D96B26" w:rsidRDefault="00D96B26" w:rsidP="0070316F">
            <w:pPr>
              <w:rPr>
                <w:szCs w:val="28"/>
              </w:rPr>
            </w:pPr>
            <w:r>
              <w:rPr>
                <w:szCs w:val="28"/>
              </w:rPr>
              <w:t xml:space="preserve">Centaurs, tainted or radioactive abominations.  Hellhounds.  </w:t>
            </w:r>
          </w:p>
        </w:tc>
      </w:tr>
      <w:tr w:rsidR="00D96B26" w14:paraId="60E0726A" w14:textId="77777777" w:rsidTr="00231657">
        <w:tc>
          <w:tcPr>
            <w:tcW w:w="2178" w:type="dxa"/>
          </w:tcPr>
          <w:p w14:paraId="1D5A7DAF" w14:textId="77777777" w:rsidR="00D96B26" w:rsidRDefault="00D96B26" w:rsidP="0070316F">
            <w:pPr>
              <w:jc w:val="center"/>
              <w:rPr>
                <w:szCs w:val="28"/>
              </w:rPr>
            </w:pPr>
            <w:r>
              <w:rPr>
                <w:szCs w:val="28"/>
              </w:rPr>
              <w:t xml:space="preserve">1½ </w:t>
            </w:r>
          </w:p>
        </w:tc>
        <w:tc>
          <w:tcPr>
            <w:tcW w:w="7758" w:type="dxa"/>
          </w:tcPr>
          <w:p w14:paraId="339471D9" w14:textId="77777777" w:rsidR="00D96B26" w:rsidRDefault="00D96B26" w:rsidP="0070316F">
            <w:pPr>
              <w:rPr>
                <w:szCs w:val="28"/>
              </w:rPr>
            </w:pPr>
            <w:r>
              <w:rPr>
                <w:szCs w:val="28"/>
              </w:rPr>
              <w:t>House sized or larger abominations</w:t>
            </w:r>
            <w:r w:rsidR="000C70E2">
              <w:rPr>
                <w:szCs w:val="28"/>
              </w:rPr>
              <w:t>.  Torture.</w:t>
            </w:r>
          </w:p>
        </w:tc>
      </w:tr>
      <w:tr w:rsidR="00D96B26" w14:paraId="0645E836" w14:textId="77777777" w:rsidTr="00231657">
        <w:tc>
          <w:tcPr>
            <w:tcW w:w="2178" w:type="dxa"/>
          </w:tcPr>
          <w:p w14:paraId="1D922B85" w14:textId="77777777" w:rsidR="00D96B26" w:rsidRDefault="00D96B26" w:rsidP="0070316F">
            <w:pPr>
              <w:jc w:val="center"/>
              <w:rPr>
                <w:szCs w:val="28"/>
              </w:rPr>
            </w:pPr>
            <w:r>
              <w:rPr>
                <w:szCs w:val="28"/>
              </w:rPr>
              <w:t>2</w:t>
            </w:r>
          </w:p>
        </w:tc>
        <w:tc>
          <w:tcPr>
            <w:tcW w:w="7758" w:type="dxa"/>
          </w:tcPr>
          <w:p w14:paraId="0B9C4D15" w14:textId="77777777" w:rsidR="00D96B26" w:rsidRDefault="00D96B26" w:rsidP="0070316F">
            <w:pPr>
              <w:rPr>
                <w:szCs w:val="28"/>
              </w:rPr>
            </w:pPr>
            <w:r>
              <w:rPr>
                <w:szCs w:val="28"/>
              </w:rPr>
              <w:t xml:space="preserve">Prolonged torture.  Inescapable certain doom.  </w:t>
            </w:r>
          </w:p>
        </w:tc>
      </w:tr>
    </w:tbl>
    <w:p w14:paraId="42EA2154" w14:textId="77777777" w:rsidR="00DC78A7" w:rsidRDefault="00DC78A7" w:rsidP="00231657">
      <w:pPr>
        <w:spacing w:after="0" w:line="240" w:lineRule="auto"/>
        <w:ind w:firstLine="720"/>
        <w:rPr>
          <w:szCs w:val="28"/>
        </w:rPr>
      </w:pPr>
    </w:p>
    <w:p w14:paraId="2B0D78D2" w14:textId="77777777" w:rsidR="00DC78A7" w:rsidRDefault="00FB29A8" w:rsidP="0070316F">
      <w:pPr>
        <w:spacing w:line="240" w:lineRule="auto"/>
        <w:ind w:firstLine="720"/>
        <w:rPr>
          <w:szCs w:val="28"/>
        </w:rPr>
      </w:pPr>
      <w:r>
        <w:rPr>
          <w:szCs w:val="28"/>
        </w:rPr>
        <w:t xml:space="preserve">Bonuses and penalties on fear checks, as a result of this topsy-turvy arrangement, are applied by adding the bonus value to the </w:t>
      </w:r>
      <w:r w:rsidR="00DC78A7">
        <w:rPr>
          <w:szCs w:val="28"/>
        </w:rPr>
        <w:t xml:space="preserve">roll </w:t>
      </w:r>
      <w:r>
        <w:rPr>
          <w:szCs w:val="28"/>
        </w:rPr>
        <w:t xml:space="preserve">or subtracting it </w:t>
      </w:r>
      <w:r w:rsidR="00DC78A7">
        <w:rPr>
          <w:szCs w:val="28"/>
        </w:rPr>
        <w:t xml:space="preserve">from the roll, respectively.  </w:t>
      </w:r>
    </w:p>
    <w:p w14:paraId="3EE0D9F2" w14:textId="77777777" w:rsidR="00FB29A8" w:rsidRDefault="00DC78A7" w:rsidP="0070316F">
      <w:pPr>
        <w:spacing w:line="240" w:lineRule="auto"/>
        <w:ind w:firstLine="720"/>
        <w:rPr>
          <w:szCs w:val="28"/>
        </w:rPr>
      </w:pPr>
      <w:r>
        <w:rPr>
          <w:szCs w:val="28"/>
        </w:rPr>
        <w:t xml:space="preserve">One noteworthy result of this system is that more frightening monsters or situations will have higher MFDs for their rolls, a representation of the simple fact that anyone with half a brain should be scared out of their pants (if they’re even wearing pants) by such a creature.    </w:t>
      </w:r>
    </w:p>
    <w:p w14:paraId="5315E198" w14:textId="77777777" w:rsidR="00F24B7E" w:rsidRPr="00F24B7E" w:rsidRDefault="00DC78A7" w:rsidP="0070316F">
      <w:pPr>
        <w:spacing w:line="240" w:lineRule="auto"/>
        <w:ind w:firstLine="720"/>
        <w:rPr>
          <w:szCs w:val="28"/>
        </w:rPr>
      </w:pPr>
      <w:r>
        <w:rPr>
          <w:szCs w:val="28"/>
        </w:rPr>
        <w:t>The penalties suffered as the result of failing a fear roll differ</w:t>
      </w:r>
      <w:r w:rsidR="002F5577">
        <w:rPr>
          <w:szCs w:val="28"/>
        </w:rPr>
        <w:t xml:space="preserve"> both depending on how much you’ve failed by and</w:t>
      </w:r>
      <w:r>
        <w:rPr>
          <w:szCs w:val="28"/>
        </w:rPr>
        <w:t xml:space="preserve"> on the situation – out of combat failures will be affected differently than in-combat failures.  </w:t>
      </w:r>
      <w:r w:rsidR="00AD6241">
        <w:rPr>
          <w:szCs w:val="28"/>
        </w:rPr>
        <w:t>Critical failures (so rolls of 1-5) do not automatically receive the worst possible outcome</w:t>
      </w:r>
      <w:r w:rsidR="009F1864">
        <w:rPr>
          <w:szCs w:val="28"/>
        </w:rPr>
        <w:t xml:space="preserve"> on th</w:t>
      </w:r>
      <w:r w:rsidR="005B1D1C">
        <w:rPr>
          <w:szCs w:val="28"/>
        </w:rPr>
        <w:t>e</w:t>
      </w:r>
      <w:r w:rsidR="009F1864">
        <w:rPr>
          <w:szCs w:val="28"/>
        </w:rPr>
        <w:t xml:space="preserve"> effects table.  T</w:t>
      </w:r>
      <w:r w:rsidR="00AD6241">
        <w:rPr>
          <w:szCs w:val="28"/>
        </w:rPr>
        <w:t xml:space="preserve">hey </w:t>
      </w:r>
      <w:r w:rsidR="009F1864">
        <w:rPr>
          <w:szCs w:val="28"/>
        </w:rPr>
        <w:t>do, however, get an additional 25</w:t>
      </w:r>
      <w:r w:rsidR="00AD6241">
        <w:rPr>
          <w:szCs w:val="28"/>
        </w:rPr>
        <w:t>% tacked on to the amount that they failed their roll by for the purposes of the tables of effects.</w:t>
      </w:r>
      <w:r w:rsidR="00BD7C00">
        <w:rPr>
          <w:szCs w:val="28"/>
        </w:rPr>
        <w:t xml:space="preserve">  Don’t forget, spending luck cards to re-roll increases your critical range…</w:t>
      </w:r>
    </w:p>
    <w:p w14:paraId="097C6568" w14:textId="77777777" w:rsidR="009C47E5" w:rsidRDefault="009C47E5" w:rsidP="0070316F">
      <w:pPr>
        <w:spacing w:line="240" w:lineRule="auto"/>
        <w:rPr>
          <w:b/>
          <w:sz w:val="28"/>
          <w:szCs w:val="28"/>
        </w:rPr>
      </w:pPr>
      <w:r>
        <w:rPr>
          <w:b/>
          <w:sz w:val="28"/>
          <w:szCs w:val="28"/>
        </w:rPr>
        <w:br w:type="page"/>
      </w:r>
    </w:p>
    <w:p w14:paraId="044AEA73" w14:textId="77777777" w:rsidR="00F24B7E" w:rsidRDefault="00D2777E" w:rsidP="0070316F">
      <w:pPr>
        <w:spacing w:after="0" w:line="240" w:lineRule="auto"/>
        <w:rPr>
          <w:b/>
          <w:sz w:val="28"/>
          <w:szCs w:val="28"/>
        </w:rPr>
      </w:pPr>
      <w:r>
        <w:rPr>
          <w:b/>
          <w:sz w:val="28"/>
          <w:szCs w:val="28"/>
        </w:rPr>
        <w:lastRenderedPageBreak/>
        <w:tab/>
      </w:r>
    </w:p>
    <w:p w14:paraId="491102F0" w14:textId="77777777" w:rsidR="00D2777E" w:rsidRDefault="00D2777E" w:rsidP="00BD7C00">
      <w:pPr>
        <w:spacing w:after="0" w:line="240" w:lineRule="auto"/>
        <w:ind w:firstLine="720"/>
        <w:rPr>
          <w:b/>
          <w:color w:val="1F497D" w:themeColor="text2"/>
          <w:sz w:val="24"/>
          <w:szCs w:val="28"/>
        </w:rPr>
      </w:pPr>
      <w:r w:rsidRPr="00D2777E">
        <w:rPr>
          <w:b/>
          <w:color w:val="1F497D" w:themeColor="text2"/>
          <w:sz w:val="24"/>
          <w:szCs w:val="28"/>
        </w:rPr>
        <w:t>In Combat</w:t>
      </w:r>
      <w:r w:rsidR="00C17E22">
        <w:rPr>
          <w:b/>
          <w:color w:val="1F497D" w:themeColor="text2"/>
          <w:sz w:val="24"/>
          <w:szCs w:val="28"/>
        </w:rPr>
        <w:t xml:space="preserve"> Fear Roll Failure Effects</w:t>
      </w:r>
    </w:p>
    <w:tbl>
      <w:tblPr>
        <w:tblStyle w:val="LightShading-Accent1"/>
        <w:tblW w:w="0" w:type="auto"/>
        <w:tblLook w:val="04A0" w:firstRow="1" w:lastRow="0" w:firstColumn="1" w:lastColumn="0" w:noHBand="0" w:noVBand="1"/>
      </w:tblPr>
      <w:tblGrid>
        <w:gridCol w:w="3888"/>
        <w:gridCol w:w="6048"/>
      </w:tblGrid>
      <w:tr w:rsidR="002F5577" w14:paraId="6EE9A9B8" w14:textId="77777777" w:rsidTr="005B1D1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88" w:type="dxa"/>
          </w:tcPr>
          <w:p w14:paraId="2CAA7DC4" w14:textId="77777777" w:rsidR="002F5577" w:rsidRDefault="002F5577" w:rsidP="0070316F">
            <w:pPr>
              <w:rPr>
                <w:b w:val="0"/>
                <w:color w:val="1F497D" w:themeColor="text2"/>
                <w:sz w:val="24"/>
                <w:szCs w:val="28"/>
              </w:rPr>
            </w:pPr>
            <w:r>
              <w:rPr>
                <w:b w:val="0"/>
                <w:color w:val="1F497D" w:themeColor="text2"/>
                <w:sz w:val="24"/>
                <w:szCs w:val="28"/>
              </w:rPr>
              <w:t xml:space="preserve">How much you’ve failed your roll by </w:t>
            </w:r>
          </w:p>
        </w:tc>
        <w:tc>
          <w:tcPr>
            <w:tcW w:w="6048" w:type="dxa"/>
          </w:tcPr>
          <w:p w14:paraId="23A7941C" w14:textId="77777777" w:rsidR="002F5577" w:rsidRDefault="00A00D5E" w:rsidP="0070316F">
            <w:pPr>
              <w:cnfStyle w:val="100000000000" w:firstRow="1" w:lastRow="0" w:firstColumn="0" w:lastColumn="0" w:oddVBand="0" w:evenVBand="0" w:oddHBand="0" w:evenHBand="0" w:firstRowFirstColumn="0" w:firstRowLastColumn="0" w:lastRowFirstColumn="0" w:lastRowLastColumn="0"/>
              <w:rPr>
                <w:b w:val="0"/>
                <w:color w:val="1F497D" w:themeColor="text2"/>
                <w:sz w:val="24"/>
                <w:szCs w:val="28"/>
              </w:rPr>
            </w:pPr>
            <w:r>
              <w:rPr>
                <w:b w:val="0"/>
                <w:color w:val="1F497D" w:themeColor="text2"/>
                <w:sz w:val="24"/>
                <w:szCs w:val="28"/>
              </w:rPr>
              <w:t>Effect</w:t>
            </w:r>
          </w:p>
        </w:tc>
      </w:tr>
      <w:tr w:rsidR="00815AFF" w14:paraId="2C686BEB" w14:textId="77777777" w:rsidTr="005B1D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88" w:type="dxa"/>
          </w:tcPr>
          <w:p w14:paraId="1520F6DA" w14:textId="77777777" w:rsidR="00815AFF" w:rsidRDefault="007B7CE0" w:rsidP="0070316F">
            <w:pPr>
              <w:jc w:val="center"/>
              <w:rPr>
                <w:b w:val="0"/>
                <w:color w:val="1F497D" w:themeColor="text2"/>
                <w:sz w:val="24"/>
                <w:szCs w:val="28"/>
              </w:rPr>
            </w:pPr>
            <w:r>
              <w:rPr>
                <w:b w:val="0"/>
                <w:color w:val="1F497D" w:themeColor="text2"/>
                <w:sz w:val="24"/>
                <w:szCs w:val="28"/>
              </w:rPr>
              <w:t>0-5</w:t>
            </w:r>
          </w:p>
        </w:tc>
        <w:tc>
          <w:tcPr>
            <w:tcW w:w="6048" w:type="dxa"/>
          </w:tcPr>
          <w:p w14:paraId="2CAAB82D" w14:textId="77777777" w:rsidR="00815AFF" w:rsidRDefault="00815AFF" w:rsidP="0070316F">
            <w:pPr>
              <w:cnfStyle w:val="000000100000" w:firstRow="0" w:lastRow="0" w:firstColumn="0" w:lastColumn="0" w:oddVBand="0" w:evenVBand="0" w:oddHBand="1" w:evenHBand="0" w:firstRowFirstColumn="0" w:firstRowLastColumn="0" w:lastRowFirstColumn="0" w:lastRowLastColumn="0"/>
              <w:rPr>
                <w:b/>
                <w:color w:val="1F497D" w:themeColor="text2"/>
                <w:sz w:val="24"/>
                <w:szCs w:val="28"/>
              </w:rPr>
            </w:pPr>
            <w:r>
              <w:rPr>
                <w:b/>
                <w:color w:val="1F497D" w:themeColor="text2"/>
                <w:sz w:val="24"/>
                <w:szCs w:val="28"/>
              </w:rPr>
              <w:t>Adrenaline Rush</w:t>
            </w:r>
          </w:p>
        </w:tc>
      </w:tr>
      <w:tr w:rsidR="00590311" w14:paraId="476F10FB" w14:textId="77777777" w:rsidTr="005B1D1C">
        <w:trPr>
          <w:trHeight w:val="278"/>
        </w:trPr>
        <w:tc>
          <w:tcPr>
            <w:cnfStyle w:val="001000000000" w:firstRow="0" w:lastRow="0" w:firstColumn="1" w:lastColumn="0" w:oddVBand="0" w:evenVBand="0" w:oddHBand="0" w:evenHBand="0" w:firstRowFirstColumn="0" w:firstRowLastColumn="0" w:lastRowFirstColumn="0" w:lastRowLastColumn="0"/>
            <w:tcW w:w="3888" w:type="dxa"/>
          </w:tcPr>
          <w:p w14:paraId="3D00DA7B" w14:textId="77777777" w:rsidR="00590311" w:rsidRDefault="007B7CE0" w:rsidP="0070316F">
            <w:pPr>
              <w:jc w:val="center"/>
              <w:rPr>
                <w:b w:val="0"/>
                <w:color w:val="1F497D" w:themeColor="text2"/>
                <w:sz w:val="24"/>
                <w:szCs w:val="28"/>
              </w:rPr>
            </w:pPr>
            <w:r>
              <w:rPr>
                <w:b w:val="0"/>
                <w:color w:val="1F497D" w:themeColor="text2"/>
                <w:sz w:val="24"/>
                <w:szCs w:val="28"/>
              </w:rPr>
              <w:t>6</w:t>
            </w:r>
            <w:r w:rsidR="00DE6B45">
              <w:rPr>
                <w:b w:val="0"/>
                <w:color w:val="1F497D" w:themeColor="text2"/>
                <w:sz w:val="24"/>
                <w:szCs w:val="28"/>
              </w:rPr>
              <w:t>-20</w:t>
            </w:r>
          </w:p>
        </w:tc>
        <w:tc>
          <w:tcPr>
            <w:tcW w:w="6048" w:type="dxa"/>
          </w:tcPr>
          <w:p w14:paraId="64CA7ECB" w14:textId="77777777" w:rsidR="00590311" w:rsidRDefault="00590311" w:rsidP="0070316F">
            <w:pPr>
              <w:cnfStyle w:val="000000000000" w:firstRow="0" w:lastRow="0" w:firstColumn="0" w:lastColumn="0" w:oddVBand="0" w:evenVBand="0" w:oddHBand="0" w:evenHBand="0" w:firstRowFirstColumn="0" w:firstRowLastColumn="0" w:lastRowFirstColumn="0" w:lastRowLastColumn="0"/>
              <w:rPr>
                <w:b/>
                <w:color w:val="1F497D" w:themeColor="text2"/>
                <w:sz w:val="24"/>
                <w:szCs w:val="28"/>
              </w:rPr>
            </w:pPr>
            <w:r>
              <w:rPr>
                <w:b/>
                <w:color w:val="1F497D" w:themeColor="text2"/>
                <w:sz w:val="24"/>
                <w:szCs w:val="28"/>
              </w:rPr>
              <w:t>Squeal of Terror</w:t>
            </w:r>
          </w:p>
        </w:tc>
      </w:tr>
      <w:tr w:rsidR="00590311" w14:paraId="7E7E3420" w14:textId="77777777" w:rsidTr="005B1D1C">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3888" w:type="dxa"/>
          </w:tcPr>
          <w:p w14:paraId="0AEB41DB" w14:textId="77777777" w:rsidR="00590311" w:rsidRDefault="00DE6B45" w:rsidP="0070316F">
            <w:pPr>
              <w:jc w:val="center"/>
              <w:rPr>
                <w:b w:val="0"/>
                <w:color w:val="1F497D" w:themeColor="text2"/>
                <w:sz w:val="24"/>
                <w:szCs w:val="28"/>
              </w:rPr>
            </w:pPr>
            <w:r>
              <w:rPr>
                <w:b w:val="0"/>
                <w:color w:val="1F497D" w:themeColor="text2"/>
                <w:sz w:val="24"/>
                <w:szCs w:val="28"/>
              </w:rPr>
              <w:t>21-30</w:t>
            </w:r>
          </w:p>
        </w:tc>
        <w:tc>
          <w:tcPr>
            <w:tcW w:w="6048" w:type="dxa"/>
          </w:tcPr>
          <w:p w14:paraId="7E4A2BC6" w14:textId="77777777" w:rsidR="00590311" w:rsidRDefault="00590311" w:rsidP="0070316F">
            <w:pPr>
              <w:cnfStyle w:val="000000100000" w:firstRow="0" w:lastRow="0" w:firstColumn="0" w:lastColumn="0" w:oddVBand="0" w:evenVBand="0" w:oddHBand="1" w:evenHBand="0" w:firstRowFirstColumn="0" w:firstRowLastColumn="0" w:lastRowFirstColumn="0" w:lastRowLastColumn="0"/>
              <w:rPr>
                <w:b/>
                <w:color w:val="1F497D" w:themeColor="text2"/>
                <w:sz w:val="24"/>
                <w:szCs w:val="28"/>
              </w:rPr>
            </w:pPr>
            <w:r>
              <w:rPr>
                <w:b/>
                <w:color w:val="1F497D" w:themeColor="text2"/>
                <w:sz w:val="24"/>
                <w:szCs w:val="28"/>
              </w:rPr>
              <w:t>Skittish at the Bit</w:t>
            </w:r>
          </w:p>
        </w:tc>
      </w:tr>
      <w:tr w:rsidR="00DE6B45" w14:paraId="09DBF4E4" w14:textId="77777777" w:rsidTr="005B1D1C">
        <w:tc>
          <w:tcPr>
            <w:cnfStyle w:val="001000000000" w:firstRow="0" w:lastRow="0" w:firstColumn="1" w:lastColumn="0" w:oddVBand="0" w:evenVBand="0" w:oddHBand="0" w:evenHBand="0" w:firstRowFirstColumn="0" w:firstRowLastColumn="0" w:lastRowFirstColumn="0" w:lastRowLastColumn="0"/>
            <w:tcW w:w="3888" w:type="dxa"/>
          </w:tcPr>
          <w:p w14:paraId="4AA2B0BA" w14:textId="77777777" w:rsidR="00DE6B45" w:rsidRDefault="00DE6B45" w:rsidP="0070316F">
            <w:pPr>
              <w:jc w:val="center"/>
              <w:rPr>
                <w:b w:val="0"/>
                <w:color w:val="1F497D" w:themeColor="text2"/>
                <w:sz w:val="24"/>
                <w:szCs w:val="28"/>
              </w:rPr>
            </w:pPr>
            <w:r>
              <w:rPr>
                <w:b w:val="0"/>
                <w:color w:val="1F497D" w:themeColor="text2"/>
                <w:sz w:val="24"/>
                <w:szCs w:val="28"/>
              </w:rPr>
              <w:t>31-40</w:t>
            </w:r>
          </w:p>
        </w:tc>
        <w:tc>
          <w:tcPr>
            <w:tcW w:w="6048" w:type="dxa"/>
          </w:tcPr>
          <w:p w14:paraId="5E62A835" w14:textId="77777777" w:rsidR="00DE6B45" w:rsidRDefault="00DE6B45" w:rsidP="0070316F">
            <w:pPr>
              <w:cnfStyle w:val="000000000000" w:firstRow="0" w:lastRow="0" w:firstColumn="0" w:lastColumn="0" w:oddVBand="0" w:evenVBand="0" w:oddHBand="0" w:evenHBand="0" w:firstRowFirstColumn="0" w:firstRowLastColumn="0" w:lastRowFirstColumn="0" w:lastRowLastColumn="0"/>
              <w:rPr>
                <w:b/>
                <w:color w:val="1F497D" w:themeColor="text2"/>
                <w:sz w:val="24"/>
                <w:szCs w:val="28"/>
              </w:rPr>
            </w:pPr>
            <w:r>
              <w:rPr>
                <w:b/>
                <w:color w:val="1F497D" w:themeColor="text2"/>
                <w:sz w:val="24"/>
                <w:szCs w:val="28"/>
              </w:rPr>
              <w:t>Shakes</w:t>
            </w:r>
          </w:p>
        </w:tc>
      </w:tr>
      <w:tr w:rsidR="00DE6B45" w14:paraId="309C6685" w14:textId="77777777" w:rsidTr="005B1D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88" w:type="dxa"/>
          </w:tcPr>
          <w:p w14:paraId="564E7710" w14:textId="77777777" w:rsidR="00DE6B45" w:rsidRDefault="00DE6B45" w:rsidP="0070316F">
            <w:pPr>
              <w:jc w:val="center"/>
              <w:rPr>
                <w:b w:val="0"/>
                <w:color w:val="1F497D" w:themeColor="text2"/>
                <w:sz w:val="24"/>
                <w:szCs w:val="28"/>
              </w:rPr>
            </w:pPr>
            <w:r>
              <w:rPr>
                <w:b w:val="0"/>
                <w:color w:val="1F497D" w:themeColor="text2"/>
                <w:sz w:val="24"/>
                <w:szCs w:val="28"/>
              </w:rPr>
              <w:t>41-50</w:t>
            </w:r>
          </w:p>
        </w:tc>
        <w:tc>
          <w:tcPr>
            <w:tcW w:w="6048" w:type="dxa"/>
          </w:tcPr>
          <w:p w14:paraId="1B3A8F69" w14:textId="77777777" w:rsidR="00DE6B45" w:rsidRDefault="00DE6B45" w:rsidP="0070316F">
            <w:pPr>
              <w:cnfStyle w:val="000000100000" w:firstRow="0" w:lastRow="0" w:firstColumn="0" w:lastColumn="0" w:oddVBand="0" w:evenVBand="0" w:oddHBand="1" w:evenHBand="0" w:firstRowFirstColumn="0" w:firstRowLastColumn="0" w:lastRowFirstColumn="0" w:lastRowLastColumn="0"/>
              <w:rPr>
                <w:b/>
                <w:color w:val="1F497D" w:themeColor="text2"/>
                <w:sz w:val="24"/>
                <w:szCs w:val="28"/>
              </w:rPr>
            </w:pPr>
            <w:r>
              <w:rPr>
                <w:b/>
                <w:color w:val="1F497D" w:themeColor="text2"/>
                <w:sz w:val="24"/>
                <w:szCs w:val="28"/>
              </w:rPr>
              <w:t>Loss of Faith</w:t>
            </w:r>
          </w:p>
        </w:tc>
      </w:tr>
      <w:tr w:rsidR="00DE6B45" w14:paraId="5ED4AB53" w14:textId="77777777" w:rsidTr="005B1D1C">
        <w:tc>
          <w:tcPr>
            <w:cnfStyle w:val="001000000000" w:firstRow="0" w:lastRow="0" w:firstColumn="1" w:lastColumn="0" w:oddVBand="0" w:evenVBand="0" w:oddHBand="0" w:evenHBand="0" w:firstRowFirstColumn="0" w:firstRowLastColumn="0" w:lastRowFirstColumn="0" w:lastRowLastColumn="0"/>
            <w:tcW w:w="3888" w:type="dxa"/>
          </w:tcPr>
          <w:p w14:paraId="7B15B8B5" w14:textId="77777777" w:rsidR="00DE6B45" w:rsidRDefault="00DE6B45" w:rsidP="0070316F">
            <w:pPr>
              <w:jc w:val="center"/>
              <w:rPr>
                <w:b w:val="0"/>
                <w:color w:val="1F497D" w:themeColor="text2"/>
                <w:sz w:val="24"/>
                <w:szCs w:val="28"/>
              </w:rPr>
            </w:pPr>
            <w:r>
              <w:rPr>
                <w:b w:val="0"/>
                <w:color w:val="1F497D" w:themeColor="text2"/>
                <w:sz w:val="24"/>
                <w:szCs w:val="28"/>
              </w:rPr>
              <w:t>51-60</w:t>
            </w:r>
          </w:p>
        </w:tc>
        <w:tc>
          <w:tcPr>
            <w:tcW w:w="6048" w:type="dxa"/>
          </w:tcPr>
          <w:p w14:paraId="0B5BE108" w14:textId="77777777" w:rsidR="00DE6B45" w:rsidRDefault="00DE6B45" w:rsidP="0070316F">
            <w:pPr>
              <w:cnfStyle w:val="000000000000" w:firstRow="0" w:lastRow="0" w:firstColumn="0" w:lastColumn="0" w:oddVBand="0" w:evenVBand="0" w:oddHBand="0" w:evenHBand="0" w:firstRowFirstColumn="0" w:firstRowLastColumn="0" w:lastRowFirstColumn="0" w:lastRowLastColumn="0"/>
              <w:rPr>
                <w:b/>
                <w:color w:val="1F497D" w:themeColor="text2"/>
                <w:sz w:val="24"/>
                <w:szCs w:val="28"/>
              </w:rPr>
            </w:pPr>
            <w:r>
              <w:rPr>
                <w:b/>
                <w:color w:val="1F497D" w:themeColor="text2"/>
                <w:sz w:val="24"/>
                <w:szCs w:val="28"/>
              </w:rPr>
              <w:t>Flee in Terror</w:t>
            </w:r>
          </w:p>
        </w:tc>
      </w:tr>
      <w:tr w:rsidR="00DE6B45" w14:paraId="6F583201" w14:textId="77777777" w:rsidTr="005B1D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88" w:type="dxa"/>
          </w:tcPr>
          <w:p w14:paraId="1FBD6A91" w14:textId="77777777" w:rsidR="00DE6B45" w:rsidRDefault="00DE6B45" w:rsidP="0070316F">
            <w:pPr>
              <w:jc w:val="center"/>
              <w:rPr>
                <w:b w:val="0"/>
                <w:color w:val="1F497D" w:themeColor="text2"/>
                <w:sz w:val="24"/>
                <w:szCs w:val="28"/>
              </w:rPr>
            </w:pPr>
            <w:r>
              <w:rPr>
                <w:b w:val="0"/>
                <w:color w:val="1F497D" w:themeColor="text2"/>
                <w:sz w:val="24"/>
                <w:szCs w:val="28"/>
              </w:rPr>
              <w:t>61-70</w:t>
            </w:r>
          </w:p>
        </w:tc>
        <w:tc>
          <w:tcPr>
            <w:tcW w:w="6048" w:type="dxa"/>
          </w:tcPr>
          <w:p w14:paraId="40AE073B" w14:textId="77777777" w:rsidR="00DE6B45" w:rsidRDefault="00DE6B45" w:rsidP="0070316F">
            <w:pPr>
              <w:cnfStyle w:val="000000100000" w:firstRow="0" w:lastRow="0" w:firstColumn="0" w:lastColumn="0" w:oddVBand="0" w:evenVBand="0" w:oddHBand="1" w:evenHBand="0" w:firstRowFirstColumn="0" w:firstRowLastColumn="0" w:lastRowFirstColumn="0" w:lastRowLastColumn="0"/>
              <w:rPr>
                <w:b/>
                <w:color w:val="1F497D" w:themeColor="text2"/>
                <w:sz w:val="24"/>
                <w:szCs w:val="28"/>
              </w:rPr>
            </w:pPr>
            <w:r>
              <w:rPr>
                <w:b/>
                <w:color w:val="1F497D" w:themeColor="text2"/>
                <w:sz w:val="24"/>
                <w:szCs w:val="28"/>
              </w:rPr>
              <w:t>Immobilized/Shell Shocked</w:t>
            </w:r>
          </w:p>
        </w:tc>
      </w:tr>
      <w:tr w:rsidR="00DE6B45" w14:paraId="23DB0D10" w14:textId="77777777" w:rsidTr="005B1D1C">
        <w:tc>
          <w:tcPr>
            <w:cnfStyle w:val="001000000000" w:firstRow="0" w:lastRow="0" w:firstColumn="1" w:lastColumn="0" w:oddVBand="0" w:evenVBand="0" w:oddHBand="0" w:evenHBand="0" w:firstRowFirstColumn="0" w:firstRowLastColumn="0" w:lastRowFirstColumn="0" w:lastRowLastColumn="0"/>
            <w:tcW w:w="3888" w:type="dxa"/>
          </w:tcPr>
          <w:p w14:paraId="25834CD2" w14:textId="77777777" w:rsidR="00DE6B45" w:rsidRDefault="00DE6B45" w:rsidP="0070316F">
            <w:pPr>
              <w:jc w:val="center"/>
              <w:rPr>
                <w:b w:val="0"/>
                <w:color w:val="1F497D" w:themeColor="text2"/>
                <w:sz w:val="24"/>
                <w:szCs w:val="28"/>
              </w:rPr>
            </w:pPr>
            <w:r>
              <w:rPr>
                <w:b w:val="0"/>
                <w:color w:val="1F497D" w:themeColor="text2"/>
                <w:sz w:val="24"/>
                <w:szCs w:val="28"/>
              </w:rPr>
              <w:t>71-80</w:t>
            </w:r>
          </w:p>
        </w:tc>
        <w:tc>
          <w:tcPr>
            <w:tcW w:w="6048" w:type="dxa"/>
          </w:tcPr>
          <w:p w14:paraId="3926E2E4" w14:textId="77777777" w:rsidR="00DE6B45" w:rsidRDefault="00DE6B45" w:rsidP="0070316F">
            <w:pPr>
              <w:cnfStyle w:val="000000000000" w:firstRow="0" w:lastRow="0" w:firstColumn="0" w:lastColumn="0" w:oddVBand="0" w:evenVBand="0" w:oddHBand="0" w:evenHBand="0" w:firstRowFirstColumn="0" w:firstRowLastColumn="0" w:lastRowFirstColumn="0" w:lastRowLastColumn="0"/>
              <w:rPr>
                <w:b/>
                <w:color w:val="1F497D" w:themeColor="text2"/>
                <w:sz w:val="24"/>
                <w:szCs w:val="28"/>
              </w:rPr>
            </w:pPr>
            <w:r>
              <w:rPr>
                <w:b/>
                <w:color w:val="1F497D" w:themeColor="text2"/>
                <w:sz w:val="24"/>
                <w:szCs w:val="28"/>
              </w:rPr>
              <w:t>Psychological Scarring</w:t>
            </w:r>
          </w:p>
        </w:tc>
      </w:tr>
      <w:tr w:rsidR="00DE6B45" w14:paraId="7D4DCD49" w14:textId="77777777" w:rsidTr="005B1D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88" w:type="dxa"/>
          </w:tcPr>
          <w:p w14:paraId="2590D630" w14:textId="77777777" w:rsidR="00DE6B45" w:rsidRDefault="00DE6B45" w:rsidP="0070316F">
            <w:pPr>
              <w:jc w:val="center"/>
              <w:rPr>
                <w:b w:val="0"/>
                <w:color w:val="1F497D" w:themeColor="text2"/>
                <w:sz w:val="24"/>
                <w:szCs w:val="28"/>
              </w:rPr>
            </w:pPr>
            <w:r>
              <w:rPr>
                <w:b w:val="0"/>
                <w:color w:val="1F497D" w:themeColor="text2"/>
                <w:sz w:val="24"/>
                <w:szCs w:val="28"/>
              </w:rPr>
              <w:t>81-90</w:t>
            </w:r>
          </w:p>
        </w:tc>
        <w:tc>
          <w:tcPr>
            <w:tcW w:w="6048" w:type="dxa"/>
          </w:tcPr>
          <w:p w14:paraId="4075ABD4" w14:textId="77777777" w:rsidR="00DE6B45" w:rsidRDefault="00DE6B45" w:rsidP="0070316F">
            <w:pPr>
              <w:cnfStyle w:val="000000100000" w:firstRow="0" w:lastRow="0" w:firstColumn="0" w:lastColumn="0" w:oddVBand="0" w:evenVBand="0" w:oddHBand="1" w:evenHBand="0" w:firstRowFirstColumn="0" w:firstRowLastColumn="0" w:lastRowFirstColumn="0" w:lastRowLastColumn="0"/>
              <w:rPr>
                <w:b/>
                <w:color w:val="1F497D" w:themeColor="text2"/>
                <w:sz w:val="24"/>
                <w:szCs w:val="28"/>
              </w:rPr>
            </w:pPr>
            <w:r>
              <w:rPr>
                <w:b/>
                <w:color w:val="1F497D" w:themeColor="text2"/>
                <w:sz w:val="24"/>
                <w:szCs w:val="28"/>
              </w:rPr>
              <w:t>Phobia or WSD</w:t>
            </w:r>
          </w:p>
        </w:tc>
      </w:tr>
      <w:tr w:rsidR="00DE6B45" w14:paraId="6BEE92A5" w14:textId="77777777" w:rsidTr="005B1D1C">
        <w:tc>
          <w:tcPr>
            <w:cnfStyle w:val="001000000000" w:firstRow="0" w:lastRow="0" w:firstColumn="1" w:lastColumn="0" w:oddVBand="0" w:evenVBand="0" w:oddHBand="0" w:evenHBand="0" w:firstRowFirstColumn="0" w:firstRowLastColumn="0" w:lastRowFirstColumn="0" w:lastRowLastColumn="0"/>
            <w:tcW w:w="3888" w:type="dxa"/>
          </w:tcPr>
          <w:p w14:paraId="2CC97197" w14:textId="77777777" w:rsidR="00DE6B45" w:rsidRDefault="00DE6B45" w:rsidP="0070316F">
            <w:pPr>
              <w:jc w:val="center"/>
              <w:rPr>
                <w:b w:val="0"/>
                <w:color w:val="1F497D" w:themeColor="text2"/>
                <w:sz w:val="24"/>
                <w:szCs w:val="28"/>
              </w:rPr>
            </w:pPr>
            <w:r>
              <w:rPr>
                <w:b w:val="0"/>
                <w:color w:val="1F497D" w:themeColor="text2"/>
                <w:sz w:val="24"/>
                <w:szCs w:val="28"/>
              </w:rPr>
              <w:t>91-95</w:t>
            </w:r>
          </w:p>
        </w:tc>
        <w:tc>
          <w:tcPr>
            <w:tcW w:w="6048" w:type="dxa"/>
          </w:tcPr>
          <w:p w14:paraId="4717824D" w14:textId="77777777" w:rsidR="00DE6B45" w:rsidRDefault="00402847" w:rsidP="0070316F">
            <w:pPr>
              <w:cnfStyle w:val="000000000000" w:firstRow="0" w:lastRow="0" w:firstColumn="0" w:lastColumn="0" w:oddVBand="0" w:evenVBand="0" w:oddHBand="0" w:evenHBand="0" w:firstRowFirstColumn="0" w:firstRowLastColumn="0" w:lastRowFirstColumn="0" w:lastRowLastColumn="0"/>
              <w:rPr>
                <w:b/>
                <w:color w:val="1F497D" w:themeColor="text2"/>
                <w:sz w:val="24"/>
                <w:szCs w:val="28"/>
              </w:rPr>
            </w:pPr>
            <w:r>
              <w:rPr>
                <w:b/>
                <w:color w:val="1F497D" w:themeColor="text2"/>
                <w:sz w:val="24"/>
                <w:szCs w:val="28"/>
              </w:rPr>
              <w:t xml:space="preserve">Marked </w:t>
            </w:r>
            <w:r w:rsidR="00DE6B45">
              <w:rPr>
                <w:b/>
                <w:color w:val="1F497D" w:themeColor="text2"/>
                <w:sz w:val="24"/>
                <w:szCs w:val="28"/>
              </w:rPr>
              <w:t>by Fear</w:t>
            </w:r>
          </w:p>
        </w:tc>
      </w:tr>
      <w:tr w:rsidR="00DE6B45" w14:paraId="44290252" w14:textId="77777777" w:rsidTr="005B1D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88" w:type="dxa"/>
          </w:tcPr>
          <w:p w14:paraId="3A7CB981" w14:textId="77777777" w:rsidR="00DE6B45" w:rsidRDefault="00DE6B45" w:rsidP="0070316F">
            <w:pPr>
              <w:jc w:val="center"/>
              <w:rPr>
                <w:b w:val="0"/>
                <w:color w:val="1F497D" w:themeColor="text2"/>
                <w:sz w:val="24"/>
                <w:szCs w:val="28"/>
              </w:rPr>
            </w:pPr>
            <w:r>
              <w:rPr>
                <w:b w:val="0"/>
                <w:color w:val="1F497D" w:themeColor="text2"/>
                <w:sz w:val="24"/>
                <w:szCs w:val="28"/>
              </w:rPr>
              <w:t>96-100+</w:t>
            </w:r>
          </w:p>
        </w:tc>
        <w:tc>
          <w:tcPr>
            <w:tcW w:w="6048" w:type="dxa"/>
          </w:tcPr>
          <w:p w14:paraId="5DE5638D" w14:textId="77777777" w:rsidR="00DE6B45" w:rsidRDefault="00DE6B45" w:rsidP="0070316F">
            <w:pPr>
              <w:cnfStyle w:val="000000100000" w:firstRow="0" w:lastRow="0" w:firstColumn="0" w:lastColumn="0" w:oddVBand="0" w:evenVBand="0" w:oddHBand="1" w:evenHBand="0" w:firstRowFirstColumn="0" w:firstRowLastColumn="0" w:lastRowFirstColumn="0" w:lastRowLastColumn="0"/>
              <w:rPr>
                <w:b/>
                <w:color w:val="1F497D" w:themeColor="text2"/>
                <w:sz w:val="24"/>
                <w:szCs w:val="28"/>
              </w:rPr>
            </w:pPr>
            <w:r>
              <w:rPr>
                <w:b/>
                <w:color w:val="1F497D" w:themeColor="text2"/>
                <w:sz w:val="24"/>
                <w:szCs w:val="28"/>
              </w:rPr>
              <w:t>Scared to Death – Heart attack</w:t>
            </w:r>
          </w:p>
        </w:tc>
      </w:tr>
    </w:tbl>
    <w:p w14:paraId="744AE56B" w14:textId="77777777" w:rsidR="00A20377" w:rsidRDefault="00A20377" w:rsidP="0070316F">
      <w:pPr>
        <w:spacing w:line="240" w:lineRule="auto"/>
        <w:rPr>
          <w:b/>
          <w:color w:val="1F497D" w:themeColor="text2"/>
          <w:sz w:val="24"/>
          <w:szCs w:val="28"/>
        </w:rPr>
      </w:pPr>
    </w:p>
    <w:p w14:paraId="78502DB5" w14:textId="77777777" w:rsidR="00C17E22" w:rsidRDefault="00D2777E" w:rsidP="0070316F">
      <w:pPr>
        <w:spacing w:after="0" w:line="240" w:lineRule="auto"/>
        <w:rPr>
          <w:b/>
          <w:color w:val="1F497D" w:themeColor="text2"/>
          <w:sz w:val="24"/>
          <w:szCs w:val="28"/>
        </w:rPr>
      </w:pPr>
      <w:r w:rsidRPr="00D2777E">
        <w:rPr>
          <w:b/>
          <w:color w:val="1F497D" w:themeColor="text2"/>
          <w:sz w:val="24"/>
          <w:szCs w:val="28"/>
        </w:rPr>
        <w:tab/>
        <w:t>Out of Combat</w:t>
      </w:r>
      <w:r w:rsidR="00C17E22">
        <w:rPr>
          <w:b/>
          <w:color w:val="1F497D" w:themeColor="text2"/>
          <w:sz w:val="24"/>
          <w:szCs w:val="28"/>
        </w:rPr>
        <w:t xml:space="preserve"> Fear Roll Failure Effects</w:t>
      </w:r>
    </w:p>
    <w:tbl>
      <w:tblPr>
        <w:tblStyle w:val="LightShading-Accent1"/>
        <w:tblW w:w="0" w:type="auto"/>
        <w:tblLook w:val="04A0" w:firstRow="1" w:lastRow="0" w:firstColumn="1" w:lastColumn="0" w:noHBand="0" w:noVBand="1"/>
      </w:tblPr>
      <w:tblGrid>
        <w:gridCol w:w="3888"/>
        <w:gridCol w:w="6048"/>
      </w:tblGrid>
      <w:tr w:rsidR="00A00D5E" w14:paraId="5B26382A" w14:textId="77777777" w:rsidTr="005B1D1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88" w:type="dxa"/>
          </w:tcPr>
          <w:p w14:paraId="36F67210" w14:textId="77777777" w:rsidR="00A00D5E" w:rsidRDefault="00A00D5E" w:rsidP="0070316F">
            <w:pPr>
              <w:rPr>
                <w:b w:val="0"/>
                <w:color w:val="1F497D" w:themeColor="text2"/>
                <w:sz w:val="24"/>
                <w:szCs w:val="28"/>
              </w:rPr>
            </w:pPr>
            <w:r>
              <w:rPr>
                <w:b w:val="0"/>
                <w:color w:val="1F497D" w:themeColor="text2"/>
                <w:sz w:val="24"/>
                <w:szCs w:val="28"/>
              </w:rPr>
              <w:t xml:space="preserve">How much you’ve failed your roll by </w:t>
            </w:r>
          </w:p>
        </w:tc>
        <w:tc>
          <w:tcPr>
            <w:tcW w:w="6048" w:type="dxa"/>
          </w:tcPr>
          <w:p w14:paraId="2782ACA7" w14:textId="77777777" w:rsidR="00A00D5E" w:rsidRDefault="00A00D5E" w:rsidP="0070316F">
            <w:pPr>
              <w:cnfStyle w:val="100000000000" w:firstRow="1" w:lastRow="0" w:firstColumn="0" w:lastColumn="0" w:oddVBand="0" w:evenVBand="0" w:oddHBand="0" w:evenHBand="0" w:firstRowFirstColumn="0" w:firstRowLastColumn="0" w:lastRowFirstColumn="0" w:lastRowLastColumn="0"/>
              <w:rPr>
                <w:b w:val="0"/>
                <w:color w:val="1F497D" w:themeColor="text2"/>
                <w:sz w:val="24"/>
                <w:szCs w:val="28"/>
              </w:rPr>
            </w:pPr>
            <w:r>
              <w:rPr>
                <w:b w:val="0"/>
                <w:color w:val="1F497D" w:themeColor="text2"/>
                <w:sz w:val="24"/>
                <w:szCs w:val="28"/>
              </w:rPr>
              <w:t>Effect</w:t>
            </w:r>
          </w:p>
        </w:tc>
      </w:tr>
      <w:tr w:rsidR="00EE6FC7" w14:paraId="2DC4A7CD" w14:textId="77777777" w:rsidTr="005B1D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88" w:type="dxa"/>
          </w:tcPr>
          <w:p w14:paraId="6445979F" w14:textId="77777777" w:rsidR="00EE6FC7" w:rsidRDefault="007B7CE0" w:rsidP="0070316F">
            <w:pPr>
              <w:jc w:val="center"/>
              <w:rPr>
                <w:b w:val="0"/>
                <w:color w:val="1F497D" w:themeColor="text2"/>
                <w:sz w:val="24"/>
                <w:szCs w:val="28"/>
              </w:rPr>
            </w:pPr>
            <w:r>
              <w:rPr>
                <w:b w:val="0"/>
                <w:color w:val="1F497D" w:themeColor="text2"/>
                <w:sz w:val="24"/>
                <w:szCs w:val="28"/>
              </w:rPr>
              <w:t>0-5</w:t>
            </w:r>
          </w:p>
        </w:tc>
        <w:tc>
          <w:tcPr>
            <w:tcW w:w="6048" w:type="dxa"/>
          </w:tcPr>
          <w:p w14:paraId="5CD68BF9" w14:textId="77777777" w:rsidR="00EE6FC7" w:rsidRDefault="00441934" w:rsidP="0070316F">
            <w:pPr>
              <w:cnfStyle w:val="000000100000" w:firstRow="0" w:lastRow="0" w:firstColumn="0" w:lastColumn="0" w:oddVBand="0" w:evenVBand="0" w:oddHBand="1" w:evenHBand="0" w:firstRowFirstColumn="0" w:firstRowLastColumn="0" w:lastRowFirstColumn="0" w:lastRowLastColumn="0"/>
              <w:rPr>
                <w:b/>
                <w:color w:val="1F497D" w:themeColor="text2"/>
                <w:sz w:val="24"/>
                <w:szCs w:val="28"/>
              </w:rPr>
            </w:pPr>
            <w:r>
              <w:rPr>
                <w:b/>
                <w:color w:val="1F497D" w:themeColor="text2"/>
                <w:sz w:val="24"/>
                <w:szCs w:val="28"/>
              </w:rPr>
              <w:t>“You Won’t Get Away With This!”</w:t>
            </w:r>
          </w:p>
        </w:tc>
      </w:tr>
      <w:tr w:rsidR="00B30FD9" w14:paraId="36F5A61B" w14:textId="77777777" w:rsidTr="005B1D1C">
        <w:tc>
          <w:tcPr>
            <w:cnfStyle w:val="001000000000" w:firstRow="0" w:lastRow="0" w:firstColumn="1" w:lastColumn="0" w:oddVBand="0" w:evenVBand="0" w:oddHBand="0" w:evenHBand="0" w:firstRowFirstColumn="0" w:firstRowLastColumn="0" w:lastRowFirstColumn="0" w:lastRowLastColumn="0"/>
            <w:tcW w:w="3888" w:type="dxa"/>
          </w:tcPr>
          <w:p w14:paraId="6C661CDE" w14:textId="77777777" w:rsidR="00B30FD9" w:rsidRDefault="007B7CE0" w:rsidP="0070316F">
            <w:pPr>
              <w:jc w:val="center"/>
              <w:rPr>
                <w:b w:val="0"/>
                <w:color w:val="1F497D" w:themeColor="text2"/>
                <w:sz w:val="24"/>
                <w:szCs w:val="28"/>
              </w:rPr>
            </w:pPr>
            <w:r>
              <w:rPr>
                <w:b w:val="0"/>
                <w:color w:val="1F497D" w:themeColor="text2"/>
                <w:sz w:val="24"/>
                <w:szCs w:val="28"/>
              </w:rPr>
              <w:t>6</w:t>
            </w:r>
            <w:r w:rsidR="00B30FD9">
              <w:rPr>
                <w:b w:val="0"/>
                <w:color w:val="1F497D" w:themeColor="text2"/>
                <w:sz w:val="24"/>
                <w:szCs w:val="28"/>
              </w:rPr>
              <w:t>-20</w:t>
            </w:r>
          </w:p>
        </w:tc>
        <w:tc>
          <w:tcPr>
            <w:tcW w:w="6048" w:type="dxa"/>
          </w:tcPr>
          <w:p w14:paraId="246E4FBC" w14:textId="77777777" w:rsidR="00B30FD9" w:rsidRDefault="007055A5" w:rsidP="0070316F">
            <w:pPr>
              <w:cnfStyle w:val="000000000000" w:firstRow="0" w:lastRow="0" w:firstColumn="0" w:lastColumn="0" w:oddVBand="0" w:evenVBand="0" w:oddHBand="0" w:evenHBand="0" w:firstRowFirstColumn="0" w:firstRowLastColumn="0" w:lastRowFirstColumn="0" w:lastRowLastColumn="0"/>
              <w:rPr>
                <w:b/>
                <w:color w:val="1F497D" w:themeColor="text2"/>
                <w:sz w:val="24"/>
                <w:szCs w:val="28"/>
              </w:rPr>
            </w:pPr>
            <w:r>
              <w:rPr>
                <w:b/>
                <w:color w:val="1F497D" w:themeColor="text2"/>
                <w:sz w:val="24"/>
                <w:szCs w:val="28"/>
              </w:rPr>
              <w:t>Mortified</w:t>
            </w:r>
          </w:p>
        </w:tc>
      </w:tr>
      <w:tr w:rsidR="007055A5" w14:paraId="57BE9DC8" w14:textId="77777777" w:rsidTr="005B1D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88" w:type="dxa"/>
          </w:tcPr>
          <w:p w14:paraId="08F2263D" w14:textId="77777777" w:rsidR="007055A5" w:rsidRDefault="007055A5" w:rsidP="0070316F">
            <w:pPr>
              <w:jc w:val="center"/>
              <w:rPr>
                <w:b w:val="0"/>
                <w:color w:val="1F497D" w:themeColor="text2"/>
                <w:sz w:val="24"/>
                <w:szCs w:val="28"/>
              </w:rPr>
            </w:pPr>
            <w:r>
              <w:rPr>
                <w:b w:val="0"/>
                <w:color w:val="1F497D" w:themeColor="text2"/>
                <w:sz w:val="24"/>
                <w:szCs w:val="28"/>
              </w:rPr>
              <w:t>21-30</w:t>
            </w:r>
          </w:p>
        </w:tc>
        <w:tc>
          <w:tcPr>
            <w:tcW w:w="6048" w:type="dxa"/>
          </w:tcPr>
          <w:p w14:paraId="4CB1B020" w14:textId="77777777" w:rsidR="007055A5" w:rsidRDefault="007055A5" w:rsidP="0070316F">
            <w:pPr>
              <w:cnfStyle w:val="000000100000" w:firstRow="0" w:lastRow="0" w:firstColumn="0" w:lastColumn="0" w:oddVBand="0" w:evenVBand="0" w:oddHBand="1" w:evenHBand="0" w:firstRowFirstColumn="0" w:firstRowLastColumn="0" w:lastRowFirstColumn="0" w:lastRowLastColumn="0"/>
              <w:rPr>
                <w:b/>
                <w:color w:val="1F497D" w:themeColor="text2"/>
                <w:sz w:val="24"/>
                <w:szCs w:val="28"/>
              </w:rPr>
            </w:pPr>
            <w:r>
              <w:rPr>
                <w:b/>
                <w:color w:val="1F497D" w:themeColor="text2"/>
                <w:sz w:val="24"/>
                <w:szCs w:val="28"/>
              </w:rPr>
              <w:t>Squeal of Terror</w:t>
            </w:r>
          </w:p>
        </w:tc>
      </w:tr>
      <w:tr w:rsidR="007055A5" w14:paraId="24D6E56F" w14:textId="77777777" w:rsidTr="005B1D1C">
        <w:tc>
          <w:tcPr>
            <w:cnfStyle w:val="001000000000" w:firstRow="0" w:lastRow="0" w:firstColumn="1" w:lastColumn="0" w:oddVBand="0" w:evenVBand="0" w:oddHBand="0" w:evenHBand="0" w:firstRowFirstColumn="0" w:firstRowLastColumn="0" w:lastRowFirstColumn="0" w:lastRowLastColumn="0"/>
            <w:tcW w:w="3888" w:type="dxa"/>
          </w:tcPr>
          <w:p w14:paraId="46B7D98C" w14:textId="77777777" w:rsidR="007055A5" w:rsidRDefault="007055A5" w:rsidP="0070316F">
            <w:pPr>
              <w:jc w:val="center"/>
              <w:rPr>
                <w:b w:val="0"/>
                <w:color w:val="1F497D" w:themeColor="text2"/>
                <w:sz w:val="24"/>
                <w:szCs w:val="28"/>
              </w:rPr>
            </w:pPr>
            <w:r>
              <w:rPr>
                <w:b w:val="0"/>
                <w:color w:val="1F497D" w:themeColor="text2"/>
                <w:sz w:val="24"/>
                <w:szCs w:val="28"/>
              </w:rPr>
              <w:t>31-40</w:t>
            </w:r>
          </w:p>
        </w:tc>
        <w:tc>
          <w:tcPr>
            <w:tcW w:w="6048" w:type="dxa"/>
          </w:tcPr>
          <w:p w14:paraId="1621AC2D" w14:textId="77777777" w:rsidR="007055A5" w:rsidRDefault="007055A5" w:rsidP="0070316F">
            <w:pPr>
              <w:cnfStyle w:val="000000000000" w:firstRow="0" w:lastRow="0" w:firstColumn="0" w:lastColumn="0" w:oddVBand="0" w:evenVBand="0" w:oddHBand="0" w:evenHBand="0" w:firstRowFirstColumn="0" w:firstRowLastColumn="0" w:lastRowFirstColumn="0" w:lastRowLastColumn="0"/>
              <w:rPr>
                <w:b/>
                <w:color w:val="1F497D" w:themeColor="text2"/>
                <w:sz w:val="24"/>
                <w:szCs w:val="28"/>
              </w:rPr>
            </w:pPr>
            <w:r>
              <w:rPr>
                <w:b/>
                <w:color w:val="1F497D" w:themeColor="text2"/>
                <w:sz w:val="24"/>
                <w:szCs w:val="28"/>
              </w:rPr>
              <w:t>Loss of Faith</w:t>
            </w:r>
          </w:p>
        </w:tc>
      </w:tr>
      <w:tr w:rsidR="007055A5" w14:paraId="6FB2A202" w14:textId="77777777" w:rsidTr="005B1D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88" w:type="dxa"/>
          </w:tcPr>
          <w:p w14:paraId="632C97CF" w14:textId="77777777" w:rsidR="007055A5" w:rsidRDefault="007055A5" w:rsidP="0070316F">
            <w:pPr>
              <w:jc w:val="center"/>
              <w:rPr>
                <w:b w:val="0"/>
                <w:color w:val="1F497D" w:themeColor="text2"/>
                <w:sz w:val="24"/>
                <w:szCs w:val="28"/>
              </w:rPr>
            </w:pPr>
            <w:r>
              <w:rPr>
                <w:b w:val="0"/>
                <w:color w:val="1F497D" w:themeColor="text2"/>
                <w:sz w:val="24"/>
                <w:szCs w:val="28"/>
              </w:rPr>
              <w:t>41-50</w:t>
            </w:r>
          </w:p>
        </w:tc>
        <w:tc>
          <w:tcPr>
            <w:tcW w:w="6048" w:type="dxa"/>
          </w:tcPr>
          <w:p w14:paraId="40C8BACA" w14:textId="77777777" w:rsidR="007055A5" w:rsidRDefault="007055A5" w:rsidP="0070316F">
            <w:pPr>
              <w:cnfStyle w:val="000000100000" w:firstRow="0" w:lastRow="0" w:firstColumn="0" w:lastColumn="0" w:oddVBand="0" w:evenVBand="0" w:oddHBand="1" w:evenHBand="0" w:firstRowFirstColumn="0" w:firstRowLastColumn="0" w:lastRowFirstColumn="0" w:lastRowLastColumn="0"/>
              <w:rPr>
                <w:b/>
                <w:color w:val="1F497D" w:themeColor="text2"/>
                <w:sz w:val="24"/>
                <w:szCs w:val="28"/>
              </w:rPr>
            </w:pPr>
            <w:r>
              <w:rPr>
                <w:b/>
                <w:color w:val="1F497D" w:themeColor="text2"/>
                <w:sz w:val="24"/>
                <w:szCs w:val="28"/>
              </w:rPr>
              <w:t>Nauseated</w:t>
            </w:r>
          </w:p>
        </w:tc>
      </w:tr>
      <w:tr w:rsidR="007055A5" w14:paraId="3F99806C" w14:textId="77777777" w:rsidTr="005B1D1C">
        <w:tc>
          <w:tcPr>
            <w:cnfStyle w:val="001000000000" w:firstRow="0" w:lastRow="0" w:firstColumn="1" w:lastColumn="0" w:oddVBand="0" w:evenVBand="0" w:oddHBand="0" w:evenHBand="0" w:firstRowFirstColumn="0" w:firstRowLastColumn="0" w:lastRowFirstColumn="0" w:lastRowLastColumn="0"/>
            <w:tcW w:w="3888" w:type="dxa"/>
          </w:tcPr>
          <w:p w14:paraId="32FE23A2" w14:textId="77777777" w:rsidR="007055A5" w:rsidRDefault="007055A5" w:rsidP="0070316F">
            <w:pPr>
              <w:jc w:val="center"/>
              <w:rPr>
                <w:b w:val="0"/>
                <w:color w:val="1F497D" w:themeColor="text2"/>
                <w:sz w:val="24"/>
                <w:szCs w:val="28"/>
              </w:rPr>
            </w:pPr>
            <w:r>
              <w:rPr>
                <w:b w:val="0"/>
                <w:color w:val="1F497D" w:themeColor="text2"/>
                <w:sz w:val="24"/>
                <w:szCs w:val="28"/>
              </w:rPr>
              <w:t>51-60</w:t>
            </w:r>
          </w:p>
        </w:tc>
        <w:tc>
          <w:tcPr>
            <w:tcW w:w="6048" w:type="dxa"/>
          </w:tcPr>
          <w:p w14:paraId="5AA9CFE6" w14:textId="77777777" w:rsidR="007055A5" w:rsidRDefault="007055A5" w:rsidP="0070316F">
            <w:pPr>
              <w:cnfStyle w:val="000000000000" w:firstRow="0" w:lastRow="0" w:firstColumn="0" w:lastColumn="0" w:oddVBand="0" w:evenVBand="0" w:oddHBand="0" w:evenHBand="0" w:firstRowFirstColumn="0" w:firstRowLastColumn="0" w:lastRowFirstColumn="0" w:lastRowLastColumn="0"/>
              <w:rPr>
                <w:b/>
                <w:color w:val="1F497D" w:themeColor="text2"/>
                <w:sz w:val="24"/>
                <w:szCs w:val="28"/>
              </w:rPr>
            </w:pPr>
            <w:r>
              <w:rPr>
                <w:b/>
                <w:color w:val="1F497D" w:themeColor="text2"/>
                <w:sz w:val="24"/>
                <w:szCs w:val="28"/>
              </w:rPr>
              <w:t>Immobilized/Scared Shitless</w:t>
            </w:r>
          </w:p>
        </w:tc>
      </w:tr>
      <w:tr w:rsidR="007055A5" w14:paraId="300E1ED4" w14:textId="77777777" w:rsidTr="005B1D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88" w:type="dxa"/>
          </w:tcPr>
          <w:p w14:paraId="7EE08F37" w14:textId="77777777" w:rsidR="007055A5" w:rsidRDefault="007055A5" w:rsidP="0070316F">
            <w:pPr>
              <w:jc w:val="center"/>
              <w:rPr>
                <w:b w:val="0"/>
                <w:color w:val="1F497D" w:themeColor="text2"/>
                <w:sz w:val="24"/>
                <w:szCs w:val="28"/>
              </w:rPr>
            </w:pPr>
            <w:r>
              <w:rPr>
                <w:b w:val="0"/>
                <w:color w:val="1F497D" w:themeColor="text2"/>
                <w:sz w:val="24"/>
                <w:szCs w:val="28"/>
              </w:rPr>
              <w:t>61-70</w:t>
            </w:r>
          </w:p>
        </w:tc>
        <w:tc>
          <w:tcPr>
            <w:tcW w:w="6048" w:type="dxa"/>
          </w:tcPr>
          <w:p w14:paraId="07E324F9" w14:textId="77777777" w:rsidR="007055A5" w:rsidRDefault="007055A5" w:rsidP="0070316F">
            <w:pPr>
              <w:cnfStyle w:val="000000100000" w:firstRow="0" w:lastRow="0" w:firstColumn="0" w:lastColumn="0" w:oddVBand="0" w:evenVBand="0" w:oddHBand="1" w:evenHBand="0" w:firstRowFirstColumn="0" w:firstRowLastColumn="0" w:lastRowFirstColumn="0" w:lastRowLastColumn="0"/>
              <w:rPr>
                <w:b/>
                <w:color w:val="1F497D" w:themeColor="text2"/>
                <w:sz w:val="24"/>
                <w:szCs w:val="28"/>
              </w:rPr>
            </w:pPr>
            <w:r>
              <w:rPr>
                <w:b/>
                <w:color w:val="1F497D" w:themeColor="text2"/>
                <w:sz w:val="24"/>
                <w:szCs w:val="28"/>
              </w:rPr>
              <w:t>Flee in Terror</w:t>
            </w:r>
          </w:p>
        </w:tc>
      </w:tr>
      <w:tr w:rsidR="007055A5" w14:paraId="66903DEC" w14:textId="77777777" w:rsidTr="005B1D1C">
        <w:tc>
          <w:tcPr>
            <w:cnfStyle w:val="001000000000" w:firstRow="0" w:lastRow="0" w:firstColumn="1" w:lastColumn="0" w:oddVBand="0" w:evenVBand="0" w:oddHBand="0" w:evenHBand="0" w:firstRowFirstColumn="0" w:firstRowLastColumn="0" w:lastRowFirstColumn="0" w:lastRowLastColumn="0"/>
            <w:tcW w:w="3888" w:type="dxa"/>
          </w:tcPr>
          <w:p w14:paraId="28C1719A" w14:textId="77777777" w:rsidR="007055A5" w:rsidRDefault="007055A5" w:rsidP="0070316F">
            <w:pPr>
              <w:jc w:val="center"/>
              <w:rPr>
                <w:b w:val="0"/>
                <w:color w:val="1F497D" w:themeColor="text2"/>
                <w:sz w:val="24"/>
                <w:szCs w:val="28"/>
              </w:rPr>
            </w:pPr>
            <w:r>
              <w:rPr>
                <w:b w:val="0"/>
                <w:color w:val="1F497D" w:themeColor="text2"/>
                <w:sz w:val="24"/>
                <w:szCs w:val="28"/>
              </w:rPr>
              <w:t>71-80</w:t>
            </w:r>
          </w:p>
        </w:tc>
        <w:tc>
          <w:tcPr>
            <w:tcW w:w="6048" w:type="dxa"/>
          </w:tcPr>
          <w:p w14:paraId="202FD878" w14:textId="77777777" w:rsidR="007055A5" w:rsidRDefault="00402847" w:rsidP="0070316F">
            <w:pPr>
              <w:cnfStyle w:val="000000000000" w:firstRow="0" w:lastRow="0" w:firstColumn="0" w:lastColumn="0" w:oddVBand="0" w:evenVBand="0" w:oddHBand="0" w:evenHBand="0" w:firstRowFirstColumn="0" w:firstRowLastColumn="0" w:lastRowFirstColumn="0" w:lastRowLastColumn="0"/>
              <w:rPr>
                <w:b/>
                <w:color w:val="1F497D" w:themeColor="text2"/>
                <w:sz w:val="24"/>
                <w:szCs w:val="28"/>
              </w:rPr>
            </w:pPr>
            <w:r>
              <w:rPr>
                <w:b/>
                <w:color w:val="1F497D" w:themeColor="text2"/>
                <w:sz w:val="24"/>
                <w:szCs w:val="28"/>
              </w:rPr>
              <w:t>Marked</w:t>
            </w:r>
            <w:r w:rsidR="007055A5">
              <w:rPr>
                <w:b/>
                <w:color w:val="1F497D" w:themeColor="text2"/>
                <w:sz w:val="24"/>
                <w:szCs w:val="28"/>
              </w:rPr>
              <w:t xml:space="preserve"> by Fear</w:t>
            </w:r>
          </w:p>
        </w:tc>
      </w:tr>
      <w:tr w:rsidR="007055A5" w14:paraId="6F459CCB" w14:textId="77777777" w:rsidTr="005B1D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88" w:type="dxa"/>
          </w:tcPr>
          <w:p w14:paraId="46A467C4" w14:textId="77777777" w:rsidR="007055A5" w:rsidRDefault="007055A5" w:rsidP="0070316F">
            <w:pPr>
              <w:jc w:val="center"/>
              <w:rPr>
                <w:b w:val="0"/>
                <w:color w:val="1F497D" w:themeColor="text2"/>
                <w:sz w:val="24"/>
                <w:szCs w:val="28"/>
              </w:rPr>
            </w:pPr>
            <w:r>
              <w:rPr>
                <w:b w:val="0"/>
                <w:color w:val="1F497D" w:themeColor="text2"/>
                <w:sz w:val="24"/>
                <w:szCs w:val="28"/>
              </w:rPr>
              <w:t>81-90</w:t>
            </w:r>
          </w:p>
        </w:tc>
        <w:tc>
          <w:tcPr>
            <w:tcW w:w="6048" w:type="dxa"/>
          </w:tcPr>
          <w:p w14:paraId="2C2DACA9" w14:textId="77777777" w:rsidR="007055A5" w:rsidRDefault="007055A5" w:rsidP="0070316F">
            <w:pPr>
              <w:cnfStyle w:val="000000100000" w:firstRow="0" w:lastRow="0" w:firstColumn="0" w:lastColumn="0" w:oddVBand="0" w:evenVBand="0" w:oddHBand="1" w:evenHBand="0" w:firstRowFirstColumn="0" w:firstRowLastColumn="0" w:lastRowFirstColumn="0" w:lastRowLastColumn="0"/>
              <w:rPr>
                <w:b/>
                <w:color w:val="1F497D" w:themeColor="text2"/>
                <w:sz w:val="24"/>
                <w:szCs w:val="28"/>
              </w:rPr>
            </w:pPr>
            <w:r>
              <w:rPr>
                <w:b/>
                <w:color w:val="1F497D" w:themeColor="text2"/>
                <w:sz w:val="24"/>
                <w:szCs w:val="28"/>
              </w:rPr>
              <w:t>Phobia or WSD</w:t>
            </w:r>
          </w:p>
        </w:tc>
      </w:tr>
      <w:tr w:rsidR="007055A5" w14:paraId="17B8681E" w14:textId="77777777" w:rsidTr="005B1D1C">
        <w:tc>
          <w:tcPr>
            <w:cnfStyle w:val="001000000000" w:firstRow="0" w:lastRow="0" w:firstColumn="1" w:lastColumn="0" w:oddVBand="0" w:evenVBand="0" w:oddHBand="0" w:evenHBand="0" w:firstRowFirstColumn="0" w:firstRowLastColumn="0" w:lastRowFirstColumn="0" w:lastRowLastColumn="0"/>
            <w:tcW w:w="3888" w:type="dxa"/>
          </w:tcPr>
          <w:p w14:paraId="5C9D09EF" w14:textId="77777777" w:rsidR="007055A5" w:rsidRDefault="007055A5" w:rsidP="0070316F">
            <w:pPr>
              <w:jc w:val="center"/>
              <w:rPr>
                <w:b w:val="0"/>
                <w:color w:val="1F497D" w:themeColor="text2"/>
                <w:sz w:val="24"/>
                <w:szCs w:val="28"/>
              </w:rPr>
            </w:pPr>
            <w:r>
              <w:rPr>
                <w:b w:val="0"/>
                <w:color w:val="1F497D" w:themeColor="text2"/>
                <w:sz w:val="24"/>
                <w:szCs w:val="28"/>
              </w:rPr>
              <w:t>91-100+</w:t>
            </w:r>
          </w:p>
        </w:tc>
        <w:tc>
          <w:tcPr>
            <w:tcW w:w="6048" w:type="dxa"/>
          </w:tcPr>
          <w:p w14:paraId="0F930F23" w14:textId="77777777" w:rsidR="007055A5" w:rsidRDefault="007055A5" w:rsidP="0070316F">
            <w:pPr>
              <w:cnfStyle w:val="000000000000" w:firstRow="0" w:lastRow="0" w:firstColumn="0" w:lastColumn="0" w:oddVBand="0" w:evenVBand="0" w:oddHBand="0" w:evenHBand="0" w:firstRowFirstColumn="0" w:firstRowLastColumn="0" w:lastRowFirstColumn="0" w:lastRowLastColumn="0"/>
              <w:rPr>
                <w:b/>
                <w:color w:val="1F497D" w:themeColor="text2"/>
                <w:sz w:val="24"/>
                <w:szCs w:val="28"/>
              </w:rPr>
            </w:pPr>
            <w:r>
              <w:rPr>
                <w:b/>
                <w:color w:val="1F497D" w:themeColor="text2"/>
                <w:sz w:val="24"/>
                <w:szCs w:val="28"/>
              </w:rPr>
              <w:t>Scared to Death – Heart attack</w:t>
            </w:r>
          </w:p>
        </w:tc>
      </w:tr>
    </w:tbl>
    <w:p w14:paraId="187EF56F" w14:textId="77777777" w:rsidR="00D96B26" w:rsidRDefault="00D96B26" w:rsidP="0070316F">
      <w:pPr>
        <w:spacing w:line="240" w:lineRule="auto"/>
        <w:rPr>
          <w:b/>
          <w:color w:val="1F497D" w:themeColor="text2"/>
          <w:sz w:val="24"/>
          <w:szCs w:val="28"/>
        </w:rPr>
      </w:pPr>
      <w:r>
        <w:rPr>
          <w:b/>
          <w:color w:val="1F497D" w:themeColor="text2"/>
          <w:sz w:val="24"/>
          <w:szCs w:val="28"/>
        </w:rPr>
        <w:br w:type="page"/>
      </w:r>
    </w:p>
    <w:p w14:paraId="599A4F15" w14:textId="77777777" w:rsidR="005B1D1C" w:rsidRDefault="003C58E1" w:rsidP="006B6DDA">
      <w:pPr>
        <w:pStyle w:val="Heading3"/>
      </w:pPr>
      <w:bookmarkStart w:id="231" w:name="_Toc419038514"/>
      <w:r>
        <w:lastRenderedPageBreak/>
        <w:t xml:space="preserve">Fear </w:t>
      </w:r>
      <w:r w:rsidR="005B1D1C">
        <w:t>Effects Descriptions:</w:t>
      </w:r>
      <w:bookmarkEnd w:id="231"/>
      <w:r w:rsidR="005B1D1C">
        <w:t xml:space="preserve"> </w:t>
      </w:r>
    </w:p>
    <w:p w14:paraId="0FD8B578" w14:textId="77777777" w:rsidR="00A00D5E" w:rsidRPr="00F24B7E" w:rsidRDefault="005B1D1C" w:rsidP="0070316F">
      <w:pPr>
        <w:spacing w:before="240" w:after="0" w:line="240" w:lineRule="auto"/>
        <w:rPr>
          <w:szCs w:val="28"/>
        </w:rPr>
      </w:pPr>
      <w:r w:rsidRPr="00F24B7E">
        <w:rPr>
          <w:b/>
          <w:szCs w:val="28"/>
        </w:rPr>
        <w:t>Adrenaline Rush</w:t>
      </w:r>
      <w:r w:rsidRPr="00F24B7E">
        <w:rPr>
          <w:szCs w:val="28"/>
        </w:rPr>
        <w:t xml:space="preserve"> – You use your natural fight or flight reflexes to your advantage, allowing to you add +25 to your next initiative roll.  You also move 5’ further per action for the rest of this combat.</w:t>
      </w:r>
    </w:p>
    <w:p w14:paraId="07B67219" w14:textId="77777777" w:rsidR="007055A5" w:rsidRPr="00F24B7E" w:rsidRDefault="00441934" w:rsidP="0070316F">
      <w:pPr>
        <w:spacing w:before="240" w:after="0" w:line="240" w:lineRule="auto"/>
        <w:rPr>
          <w:szCs w:val="28"/>
        </w:rPr>
      </w:pPr>
      <w:r w:rsidRPr="00F24B7E">
        <w:rPr>
          <w:b/>
          <w:szCs w:val="28"/>
        </w:rPr>
        <w:t xml:space="preserve">“You Won’t Get Away With This!” </w:t>
      </w:r>
      <w:r w:rsidRPr="00F24B7E">
        <w:rPr>
          <w:szCs w:val="28"/>
        </w:rPr>
        <w:t>–Your fear quickly turns to anger, galvanizing you into action! All rolls meant to track down the source of fear or whatever created the situation causing the fear roll are one MFD step easier for you.  If or when you confront the cause or source in combat, you may take an additional action each round of that combat.</w:t>
      </w:r>
    </w:p>
    <w:p w14:paraId="7D43D0B7" w14:textId="77777777" w:rsidR="00590311" w:rsidRPr="00F24B7E" w:rsidRDefault="00590311" w:rsidP="0070316F">
      <w:pPr>
        <w:spacing w:before="240" w:after="0" w:line="240" w:lineRule="auto"/>
        <w:rPr>
          <w:szCs w:val="28"/>
        </w:rPr>
      </w:pPr>
      <w:r w:rsidRPr="00F24B7E">
        <w:rPr>
          <w:b/>
          <w:szCs w:val="28"/>
        </w:rPr>
        <w:t xml:space="preserve">Squeal of Terror – </w:t>
      </w:r>
      <w:r w:rsidRPr="00F24B7E">
        <w:rPr>
          <w:szCs w:val="28"/>
        </w:rPr>
        <w:t xml:space="preserve">Fear has caused you to emit a high pitched squeal out of sheer terror.  You lose your next action, and all enemies within earshot now know your exact position.  </w:t>
      </w:r>
      <w:r w:rsidR="00DE6B45" w:rsidRPr="00F24B7E">
        <w:rPr>
          <w:szCs w:val="28"/>
        </w:rPr>
        <w:t>Sneak rolls made this rou</w:t>
      </w:r>
      <w:r w:rsidR="00B30FD9" w:rsidRPr="00F24B7E">
        <w:rPr>
          <w:szCs w:val="28"/>
        </w:rPr>
        <w:t>nd automatically</w:t>
      </w:r>
      <w:r w:rsidR="002A0BD7" w:rsidRPr="00F24B7E">
        <w:rPr>
          <w:szCs w:val="28"/>
        </w:rPr>
        <w:t xml:space="preserve"> </w:t>
      </w:r>
      <w:r w:rsidR="00B30FD9" w:rsidRPr="00F24B7E">
        <w:rPr>
          <w:szCs w:val="28"/>
        </w:rPr>
        <w:t>fail for you, and you take a -10 penalty on sneak rolls until the scary thing has left you be for at least 30 minutes, or until you make a successful fear roll (you may attempt another fear roll every round as a free action).</w:t>
      </w:r>
    </w:p>
    <w:p w14:paraId="2DAB000E" w14:textId="77777777" w:rsidR="00441934" w:rsidRPr="00F24B7E" w:rsidRDefault="00441934" w:rsidP="0070316F">
      <w:pPr>
        <w:spacing w:before="240" w:after="0" w:line="240" w:lineRule="auto"/>
        <w:rPr>
          <w:szCs w:val="28"/>
        </w:rPr>
      </w:pPr>
      <w:r w:rsidRPr="00F24B7E">
        <w:rPr>
          <w:b/>
          <w:szCs w:val="28"/>
        </w:rPr>
        <w:t>Mortified</w:t>
      </w:r>
      <w:r w:rsidRPr="00F24B7E">
        <w:rPr>
          <w:szCs w:val="28"/>
        </w:rPr>
        <w:t xml:space="preserve"> – What you saw there was wrong, and you’re going to make sure it never happens again!  You receive a +10 bonus on all non-combat skill rolls for the next hour, but all fear rolls for the next </w:t>
      </w:r>
      <w:r w:rsidR="00231657">
        <w:rPr>
          <w:szCs w:val="28"/>
        </w:rPr>
        <w:t>24 hours</w:t>
      </w:r>
      <w:r w:rsidRPr="00F24B7E">
        <w:rPr>
          <w:szCs w:val="28"/>
        </w:rPr>
        <w:t xml:space="preserve"> are one MFD step harder for you.  </w:t>
      </w:r>
    </w:p>
    <w:p w14:paraId="142DF16E" w14:textId="77777777" w:rsidR="00DE6B45" w:rsidRPr="00F24B7E" w:rsidRDefault="00DE6B45" w:rsidP="0070316F">
      <w:pPr>
        <w:spacing w:before="240" w:after="0" w:line="240" w:lineRule="auto"/>
        <w:rPr>
          <w:szCs w:val="28"/>
        </w:rPr>
      </w:pPr>
      <w:r w:rsidRPr="00F24B7E">
        <w:rPr>
          <w:b/>
          <w:szCs w:val="28"/>
        </w:rPr>
        <w:t>Skittish at the Bit</w:t>
      </w:r>
      <w:r w:rsidRPr="00F24B7E">
        <w:rPr>
          <w:szCs w:val="28"/>
        </w:rPr>
        <w:t xml:space="preserve"> – Whatever this thing is, it’s got you really nervous and its showing.  You gain </w:t>
      </w:r>
      <w:r w:rsidR="00BD7C00">
        <w:rPr>
          <w:szCs w:val="28"/>
        </w:rPr>
        <w:t xml:space="preserve">a </w:t>
      </w:r>
      <w:r w:rsidRPr="00F24B7E">
        <w:rPr>
          <w:szCs w:val="28"/>
        </w:rPr>
        <w:t xml:space="preserve">+5 </w:t>
      </w:r>
      <w:r w:rsidR="00BD7C00">
        <w:rPr>
          <w:szCs w:val="28"/>
        </w:rPr>
        <w:t xml:space="preserve">bonus </w:t>
      </w:r>
      <w:r w:rsidRPr="00F24B7E">
        <w:rPr>
          <w:szCs w:val="28"/>
        </w:rPr>
        <w:t>on initiative next round, but you take a 1 MFD penalty to perception rolls and accuracy rolls for the rest of this combat.</w:t>
      </w:r>
    </w:p>
    <w:p w14:paraId="4193C25B" w14:textId="77777777" w:rsidR="005B1D1C" w:rsidRPr="00F24B7E" w:rsidRDefault="005B1D1C" w:rsidP="0070316F">
      <w:pPr>
        <w:spacing w:before="240" w:after="0" w:line="240" w:lineRule="auto"/>
        <w:rPr>
          <w:szCs w:val="28"/>
        </w:rPr>
      </w:pPr>
      <w:r w:rsidRPr="00F24B7E">
        <w:rPr>
          <w:b/>
          <w:szCs w:val="28"/>
        </w:rPr>
        <w:t xml:space="preserve">Shakes </w:t>
      </w:r>
      <w:r w:rsidRPr="00F24B7E">
        <w:rPr>
          <w:szCs w:val="28"/>
        </w:rPr>
        <w:t>– Your entire body quivers with fear, making it harder for you to aim and perform tasks requiring precision.</w:t>
      </w:r>
      <w:r w:rsidR="00BB0B52" w:rsidRPr="00F24B7E">
        <w:rPr>
          <w:szCs w:val="28"/>
        </w:rPr>
        <w:t xml:space="preserve">  All rolls requiring precision –</w:t>
      </w:r>
      <w:r w:rsidRPr="00F24B7E">
        <w:rPr>
          <w:szCs w:val="28"/>
        </w:rPr>
        <w:t xml:space="preserve"> such</w:t>
      </w:r>
      <w:r w:rsidR="00BB0B52" w:rsidRPr="00F24B7E">
        <w:rPr>
          <w:szCs w:val="28"/>
        </w:rPr>
        <w:t xml:space="preserve"> </w:t>
      </w:r>
      <w:r w:rsidRPr="00F24B7E">
        <w:rPr>
          <w:szCs w:val="28"/>
        </w:rPr>
        <w:t>as firing a weapon, picking a lock, or operating a terminal</w:t>
      </w:r>
      <w:r w:rsidR="00BB0B52" w:rsidRPr="00F24B7E">
        <w:rPr>
          <w:szCs w:val="28"/>
        </w:rPr>
        <w:t xml:space="preserve"> – are 1 MFD steps harder</w:t>
      </w:r>
      <w:r w:rsidR="00B30FD9" w:rsidRPr="00F24B7E">
        <w:rPr>
          <w:szCs w:val="28"/>
        </w:rPr>
        <w:t xml:space="preserve"> for either the rest of combat or the next 30 minutes, whichever is shorter</w:t>
      </w:r>
      <w:r w:rsidR="00BB0B52" w:rsidRPr="00F24B7E">
        <w:rPr>
          <w:szCs w:val="28"/>
        </w:rPr>
        <w:t xml:space="preserve">.  </w:t>
      </w:r>
    </w:p>
    <w:p w14:paraId="5C93FC24" w14:textId="77777777" w:rsidR="005B1D1C" w:rsidRPr="00F24B7E" w:rsidRDefault="005B1D1C" w:rsidP="0070316F">
      <w:pPr>
        <w:spacing w:before="240" w:after="0" w:line="240" w:lineRule="auto"/>
        <w:rPr>
          <w:szCs w:val="28"/>
        </w:rPr>
      </w:pPr>
      <w:r w:rsidRPr="00F24B7E">
        <w:rPr>
          <w:b/>
          <w:szCs w:val="28"/>
        </w:rPr>
        <w:t>Loss of Faith</w:t>
      </w:r>
      <w:r w:rsidRPr="00F24B7E">
        <w:rPr>
          <w:szCs w:val="28"/>
        </w:rPr>
        <w:t xml:space="preserve"> – You’ve seen such things as to make you believe that there cannot possibly be a kind and loving Goddess</w:t>
      </w:r>
      <w:r w:rsidR="00BB0B52" w:rsidRPr="00F24B7E">
        <w:rPr>
          <w:szCs w:val="28"/>
        </w:rPr>
        <w:t>,</w:t>
      </w:r>
      <w:r w:rsidRPr="00F24B7E">
        <w:rPr>
          <w:szCs w:val="28"/>
        </w:rPr>
        <w:t xml:space="preserve"> now or ever, </w:t>
      </w:r>
      <w:r w:rsidR="00BB0B52" w:rsidRPr="00F24B7E">
        <w:rPr>
          <w:szCs w:val="28"/>
        </w:rPr>
        <w:t>and that there certainly isn’t</w:t>
      </w:r>
      <w:r w:rsidRPr="00F24B7E">
        <w:rPr>
          <w:szCs w:val="28"/>
        </w:rPr>
        <w:t xml:space="preserve"> one watching over </w:t>
      </w:r>
      <w:r w:rsidRPr="00F24B7E">
        <w:rPr>
          <w:i/>
          <w:szCs w:val="28"/>
        </w:rPr>
        <w:t>you</w:t>
      </w:r>
      <w:r w:rsidRPr="00F24B7E">
        <w:rPr>
          <w:szCs w:val="28"/>
        </w:rPr>
        <w:t xml:space="preserve">.  Those with the </w:t>
      </w:r>
      <w:r w:rsidRPr="00F24B7E">
        <w:rPr>
          <w:i/>
          <w:szCs w:val="28"/>
        </w:rPr>
        <w:t>Faith</w:t>
      </w:r>
      <w:r w:rsidRPr="00F24B7E">
        <w:rPr>
          <w:szCs w:val="28"/>
        </w:rPr>
        <w:t xml:space="preserve"> trait lose it and its benefits until such time as their faith might be restored.  Those without the </w:t>
      </w:r>
      <w:r w:rsidRPr="00F24B7E">
        <w:rPr>
          <w:i/>
          <w:szCs w:val="28"/>
        </w:rPr>
        <w:t>Faith</w:t>
      </w:r>
      <w:r w:rsidRPr="00F24B7E">
        <w:rPr>
          <w:szCs w:val="28"/>
        </w:rPr>
        <w:t xml:space="preserve"> trait gain the </w:t>
      </w:r>
      <w:r w:rsidRPr="00F24B7E">
        <w:rPr>
          <w:i/>
          <w:szCs w:val="28"/>
        </w:rPr>
        <w:t>Faithless</w:t>
      </w:r>
      <w:r w:rsidRPr="00F24B7E">
        <w:rPr>
          <w:szCs w:val="28"/>
        </w:rPr>
        <w:t xml:space="preserve"> hindrance.  </w:t>
      </w:r>
    </w:p>
    <w:p w14:paraId="343CDE2D" w14:textId="77777777" w:rsidR="00BB0B52" w:rsidRPr="00F24B7E" w:rsidRDefault="00BB0B52" w:rsidP="0070316F">
      <w:pPr>
        <w:spacing w:before="240" w:after="0" w:line="240" w:lineRule="auto"/>
        <w:rPr>
          <w:szCs w:val="28"/>
        </w:rPr>
      </w:pPr>
      <w:r w:rsidRPr="00F24B7E">
        <w:rPr>
          <w:b/>
          <w:szCs w:val="28"/>
        </w:rPr>
        <w:t>Flee in Terror</w:t>
      </w:r>
      <w:r w:rsidRPr="00F24B7E">
        <w:rPr>
          <w:szCs w:val="28"/>
        </w:rPr>
        <w:t xml:space="preserve"> – The horror, the horror!  You succumb to your natural instinct to run the hell away from danger.  You spend your next combat round running as far and as fast away from combat as </w:t>
      </w:r>
      <w:r w:rsidR="003C58E1" w:rsidRPr="00F24B7E">
        <w:rPr>
          <w:szCs w:val="28"/>
        </w:rPr>
        <w:t>your legs (or wings, etc.</w:t>
      </w:r>
      <w:r w:rsidRPr="00F24B7E">
        <w:rPr>
          <w:szCs w:val="28"/>
        </w:rPr>
        <w:t>) will take you.  After this combat round is over (or if you’re not in combat), you may attempt to make another fear roll every round to attempt to stop.  Characters that do not make a successful fear roll will flee until they pass out from exhaustion or are no longer able to move.</w:t>
      </w:r>
      <w:r w:rsidR="003C58E1" w:rsidRPr="00F24B7E">
        <w:rPr>
          <w:szCs w:val="28"/>
        </w:rPr>
        <w:t xml:space="preserve">  Characters capable of magical teleportation are too scared to focus on casting the spell. </w:t>
      </w:r>
    </w:p>
    <w:p w14:paraId="1E2429CF" w14:textId="77777777" w:rsidR="00F64B27" w:rsidRDefault="00F64B27" w:rsidP="0070316F">
      <w:pPr>
        <w:spacing w:line="240" w:lineRule="auto"/>
        <w:rPr>
          <w:b/>
          <w:szCs w:val="28"/>
        </w:rPr>
      </w:pPr>
      <w:r>
        <w:rPr>
          <w:b/>
          <w:szCs w:val="28"/>
        </w:rPr>
        <w:br w:type="page"/>
      </w:r>
    </w:p>
    <w:p w14:paraId="6C64AC49" w14:textId="77777777" w:rsidR="0070316F" w:rsidRDefault="0070316F" w:rsidP="0070316F">
      <w:pPr>
        <w:spacing w:before="240" w:after="0" w:line="240" w:lineRule="auto"/>
        <w:rPr>
          <w:b/>
          <w:szCs w:val="28"/>
        </w:rPr>
      </w:pPr>
    </w:p>
    <w:p w14:paraId="6D324E4C" w14:textId="77777777" w:rsidR="00BB0B52" w:rsidRPr="00F24B7E" w:rsidRDefault="00BB0B52" w:rsidP="0070316F">
      <w:pPr>
        <w:spacing w:before="240" w:after="0" w:line="240" w:lineRule="auto"/>
        <w:rPr>
          <w:szCs w:val="28"/>
        </w:rPr>
      </w:pPr>
      <w:r w:rsidRPr="00F24B7E">
        <w:rPr>
          <w:b/>
          <w:szCs w:val="28"/>
        </w:rPr>
        <w:t xml:space="preserve">Immobilized </w:t>
      </w:r>
      <w:r w:rsidR="00590311" w:rsidRPr="00F24B7E">
        <w:rPr>
          <w:b/>
          <w:szCs w:val="28"/>
        </w:rPr>
        <w:t>(Shell Shocked)</w:t>
      </w:r>
      <w:r w:rsidR="00441934" w:rsidRPr="00F24B7E">
        <w:rPr>
          <w:b/>
          <w:szCs w:val="28"/>
        </w:rPr>
        <w:t xml:space="preserve"> </w:t>
      </w:r>
      <w:r w:rsidR="00441934" w:rsidRPr="00F24B7E">
        <w:rPr>
          <w:szCs w:val="28"/>
        </w:rPr>
        <w:t>–</w:t>
      </w:r>
      <w:r w:rsidRPr="00F24B7E">
        <w:rPr>
          <w:szCs w:val="28"/>
        </w:rPr>
        <w:t xml:space="preserve"> </w:t>
      </w:r>
      <w:r w:rsidR="00441934" w:rsidRPr="00F24B7E">
        <w:rPr>
          <w:szCs w:val="28"/>
        </w:rPr>
        <w:t xml:space="preserve">The chaos and confusion around you as you gaped in horror simply made your brain shut down.  </w:t>
      </w:r>
      <w:r w:rsidR="003C58E1" w:rsidRPr="00F24B7E">
        <w:rPr>
          <w:szCs w:val="28"/>
        </w:rPr>
        <w:t xml:space="preserve">Your character cannot take any actions for 1d4 combat rounds.  Even free actions like talking are impossible.  </w:t>
      </w:r>
      <w:r w:rsidR="00900CDD" w:rsidRPr="00F24B7E">
        <w:rPr>
          <w:szCs w:val="28"/>
        </w:rPr>
        <w:t>Taking enough damage to become crippled immediately breaks this effect, allowing the character to act with a single action immediately after the damage was dealt.  They may roll initiative during the next round as normal.</w:t>
      </w:r>
    </w:p>
    <w:p w14:paraId="3DF2BB76" w14:textId="77777777" w:rsidR="00900CDD" w:rsidRPr="00F24B7E" w:rsidRDefault="00900CDD" w:rsidP="0070316F">
      <w:pPr>
        <w:spacing w:before="240" w:after="0" w:line="240" w:lineRule="auto"/>
        <w:rPr>
          <w:szCs w:val="28"/>
        </w:rPr>
      </w:pPr>
      <w:r w:rsidRPr="00F24B7E">
        <w:rPr>
          <w:b/>
          <w:szCs w:val="28"/>
        </w:rPr>
        <w:t>Psychological Scarring</w:t>
      </w:r>
      <w:r w:rsidRPr="00F24B7E">
        <w:rPr>
          <w:szCs w:val="28"/>
        </w:rPr>
        <w:t xml:space="preserve"> – The </w:t>
      </w:r>
      <w:r w:rsidR="00402847" w:rsidRPr="00F24B7E">
        <w:rPr>
          <w:szCs w:val="28"/>
        </w:rPr>
        <w:t xml:space="preserve">horrors of war have struck out at you and caused you immense physical and psychological pain </w:t>
      </w:r>
      <w:r w:rsidRPr="00F24B7E">
        <w:rPr>
          <w:szCs w:val="28"/>
        </w:rPr>
        <w:t xml:space="preserve">– pain you won’t soon forget. You gain a phobia (as per the hindrance) of being hurt in whatever location you were last wounded.  If you have not yet taken a wound during this combat, you instead flee in terror.  </w:t>
      </w:r>
    </w:p>
    <w:p w14:paraId="240E6F77" w14:textId="77777777" w:rsidR="00900CDD" w:rsidRPr="00F24B7E" w:rsidRDefault="00900CDD" w:rsidP="0070316F">
      <w:pPr>
        <w:spacing w:before="240" w:after="0" w:line="240" w:lineRule="auto"/>
        <w:rPr>
          <w:szCs w:val="28"/>
        </w:rPr>
      </w:pPr>
      <w:r w:rsidRPr="00F24B7E">
        <w:rPr>
          <w:b/>
          <w:szCs w:val="28"/>
        </w:rPr>
        <w:t>Phobia or WSD</w:t>
      </w:r>
      <w:r w:rsidRPr="00F24B7E">
        <w:rPr>
          <w:szCs w:val="28"/>
        </w:rPr>
        <w:t xml:space="preserve"> </w:t>
      </w:r>
      <w:r w:rsidR="00402847" w:rsidRPr="00F24B7E">
        <w:rPr>
          <w:szCs w:val="28"/>
        </w:rPr>
        <w:t>–</w:t>
      </w:r>
      <w:r w:rsidRPr="00F24B7E">
        <w:rPr>
          <w:szCs w:val="28"/>
        </w:rPr>
        <w:t xml:space="preserve"> </w:t>
      </w:r>
      <w:r w:rsidR="00402847" w:rsidRPr="00F24B7E">
        <w:rPr>
          <w:szCs w:val="28"/>
        </w:rPr>
        <w:t>You’ve seen things that could break a lesser pony and have come out the other side different than you were before.  You gain an appropriate phobia or develop WSD – GM’s discretion of which is more appropriate.</w:t>
      </w:r>
    </w:p>
    <w:p w14:paraId="58D6FAA7" w14:textId="77777777" w:rsidR="00402847" w:rsidRPr="00F24B7E" w:rsidRDefault="00402847" w:rsidP="0070316F">
      <w:pPr>
        <w:spacing w:before="240" w:after="0" w:line="240" w:lineRule="auto"/>
        <w:rPr>
          <w:szCs w:val="28"/>
        </w:rPr>
      </w:pPr>
      <w:r w:rsidRPr="00F24B7E">
        <w:rPr>
          <w:b/>
          <w:szCs w:val="28"/>
        </w:rPr>
        <w:t>Marked by Fear</w:t>
      </w:r>
      <w:r w:rsidRPr="00F24B7E">
        <w:rPr>
          <w:szCs w:val="28"/>
        </w:rPr>
        <w:t xml:space="preserve"> – You were scared so badly it physically changed you.  Your pony now looks older than their true age, and may sport such features as a shock of white hair through their mane or tail, splotches of gray in their coat, permanently whitened eyes, lines of terror permanently ingrained into their face, or similar things that will forever mark them after their encounter.  If any of these manifestations of terror are visible, they give a permanent -5 penalty to speechcraft. </w:t>
      </w:r>
    </w:p>
    <w:p w14:paraId="4A5AAB04" w14:textId="77777777" w:rsidR="00402847" w:rsidRPr="00F24B7E" w:rsidRDefault="00402847" w:rsidP="0070316F">
      <w:pPr>
        <w:spacing w:before="240" w:after="0" w:line="240" w:lineRule="auto"/>
        <w:rPr>
          <w:szCs w:val="28"/>
        </w:rPr>
      </w:pPr>
      <w:r w:rsidRPr="00F24B7E">
        <w:rPr>
          <w:b/>
          <w:szCs w:val="28"/>
        </w:rPr>
        <w:t>Scared to Death – Heart Attack –</w:t>
      </w:r>
      <w:r w:rsidRPr="00F24B7E">
        <w:rPr>
          <w:szCs w:val="28"/>
        </w:rPr>
        <w:t xml:space="preserve"> Your character was so terrified their heart stopped.  They must immediately roll endurance MFD ½ or go into cardiac arrest.  Failures have two actions before going unconscious; critical failures do not get to act at all.  </w:t>
      </w:r>
      <w:r w:rsidR="00520E7D" w:rsidRPr="00F24B7E">
        <w:rPr>
          <w:szCs w:val="28"/>
        </w:rPr>
        <w:t xml:space="preserve">If they do not receive medical attention within two minutes of entering cardiac arrest, they will die.  A defibrillator, strong electrical shock, or medicine roll MFD ½ to perform CPR is required to restart the heart.  Applying a strong electrical shock to properly restart the heart requires a medicine roll MFD ¾. </w:t>
      </w:r>
    </w:p>
    <w:p w14:paraId="135F83D6" w14:textId="77777777" w:rsidR="00402847" w:rsidRPr="00F24B7E" w:rsidRDefault="00520E7D" w:rsidP="0070316F">
      <w:pPr>
        <w:spacing w:before="240" w:line="240" w:lineRule="auto"/>
        <w:rPr>
          <w:szCs w:val="28"/>
        </w:rPr>
      </w:pPr>
      <w:r w:rsidRPr="00F24B7E">
        <w:rPr>
          <w:b/>
          <w:szCs w:val="28"/>
        </w:rPr>
        <w:t>Immobilized (Scared Shitless)</w:t>
      </w:r>
      <w:r w:rsidRPr="00F24B7E">
        <w:rPr>
          <w:szCs w:val="28"/>
        </w:rPr>
        <w:t xml:space="preserve"> – The sight you’ve seen was so mind-rendingly frightening that your body immediately enters a flight-reaction, causing you to involuntarily relieve yourself.  Aside from the embarrassment and discomfort of standing in</w:t>
      </w:r>
      <w:r w:rsidR="00BD7C00">
        <w:rPr>
          <w:szCs w:val="28"/>
        </w:rPr>
        <w:t xml:space="preserve"> a puddle of</w:t>
      </w:r>
      <w:r w:rsidRPr="00F24B7E">
        <w:rPr>
          <w:szCs w:val="28"/>
        </w:rPr>
        <w:t xml:space="preserve"> your own waste, you’re also too frightened to move.  </w:t>
      </w:r>
    </w:p>
    <w:p w14:paraId="525151E1" w14:textId="77777777" w:rsidR="00520E7D" w:rsidRPr="00F24B7E" w:rsidRDefault="00520E7D" w:rsidP="0070316F">
      <w:pPr>
        <w:spacing w:line="240" w:lineRule="auto"/>
        <w:rPr>
          <w:szCs w:val="28"/>
        </w:rPr>
      </w:pPr>
      <w:r w:rsidRPr="00F24B7E">
        <w:rPr>
          <w:b/>
          <w:szCs w:val="28"/>
        </w:rPr>
        <w:t>Nauseated</w:t>
      </w:r>
      <w:r w:rsidR="00A20377" w:rsidRPr="00F24B7E">
        <w:rPr>
          <w:szCs w:val="28"/>
        </w:rPr>
        <w:t xml:space="preserve"> – Characters that have eaten in the last 2 hours lose their most recent meal</w:t>
      </w:r>
      <w:r w:rsidR="006C308D" w:rsidRPr="00F24B7E">
        <w:rPr>
          <w:szCs w:val="28"/>
        </w:rPr>
        <w:t xml:space="preserve"> and any benefits they haven’t already received from it are lost (and now they’re hungry)</w:t>
      </w:r>
      <w:r w:rsidR="00A20377" w:rsidRPr="00F24B7E">
        <w:rPr>
          <w:szCs w:val="28"/>
        </w:rPr>
        <w:t xml:space="preserve">.  </w:t>
      </w:r>
      <w:r w:rsidR="006C308D" w:rsidRPr="00F24B7E">
        <w:rPr>
          <w:szCs w:val="28"/>
        </w:rPr>
        <w:t xml:space="preserve">Otherwise, they simply wretch and cough up bile.  </w:t>
      </w:r>
      <w:r w:rsidR="00315080" w:rsidRPr="00F24B7E">
        <w:rPr>
          <w:szCs w:val="28"/>
        </w:rPr>
        <w:t xml:space="preserve">  Characters </w:t>
      </w:r>
      <w:r w:rsidR="00827192" w:rsidRPr="00F24B7E">
        <w:rPr>
          <w:szCs w:val="28"/>
        </w:rPr>
        <w:t>that</w:t>
      </w:r>
      <w:r w:rsidR="00315080" w:rsidRPr="00F24B7E">
        <w:rPr>
          <w:szCs w:val="28"/>
        </w:rPr>
        <w:t xml:space="preserve"> become nauseated in combat take a -5 penalty to any actions that require them to use their mouth</w:t>
      </w:r>
      <w:r w:rsidR="00827192">
        <w:rPr>
          <w:szCs w:val="28"/>
        </w:rPr>
        <w:t xml:space="preserve"> for the duration of combat</w:t>
      </w:r>
      <w:r w:rsidR="00315080" w:rsidRPr="00F24B7E">
        <w:rPr>
          <w:szCs w:val="28"/>
        </w:rPr>
        <w:t xml:space="preserve">.  </w:t>
      </w:r>
    </w:p>
    <w:p w14:paraId="14BEF3DE" w14:textId="77777777" w:rsidR="00520E7D" w:rsidRPr="00520E7D" w:rsidRDefault="00520E7D" w:rsidP="0070316F">
      <w:pPr>
        <w:spacing w:after="0" w:line="240" w:lineRule="auto"/>
        <w:rPr>
          <w:sz w:val="20"/>
          <w:szCs w:val="28"/>
        </w:rPr>
      </w:pPr>
    </w:p>
    <w:p w14:paraId="7C9E37ED" w14:textId="77777777" w:rsidR="00F24B7E" w:rsidRDefault="00F24B7E" w:rsidP="0070316F">
      <w:pPr>
        <w:spacing w:line="240" w:lineRule="auto"/>
        <w:rPr>
          <w:b/>
          <w:sz w:val="28"/>
          <w:szCs w:val="28"/>
        </w:rPr>
      </w:pPr>
      <w:r>
        <w:rPr>
          <w:b/>
          <w:sz w:val="28"/>
          <w:szCs w:val="28"/>
        </w:rPr>
        <w:br w:type="page"/>
      </w:r>
    </w:p>
    <w:p w14:paraId="5CD48CB6" w14:textId="77777777" w:rsidR="007E277D" w:rsidRDefault="007E277D" w:rsidP="00282E00">
      <w:pPr>
        <w:pStyle w:val="Heading2"/>
      </w:pPr>
      <w:bookmarkStart w:id="232" w:name="_Toc419038515"/>
      <w:r w:rsidRPr="007E277D">
        <w:lastRenderedPageBreak/>
        <w:t>Combat Summary</w:t>
      </w:r>
      <w:bookmarkEnd w:id="232"/>
      <w:r>
        <w:t xml:space="preserve"> </w:t>
      </w:r>
    </w:p>
    <w:p w14:paraId="612707A5" w14:textId="77777777" w:rsidR="007E277D" w:rsidRPr="00BB0B52" w:rsidRDefault="007E277D" w:rsidP="0070316F">
      <w:pPr>
        <w:spacing w:line="240" w:lineRule="auto"/>
        <w:ind w:firstLine="720"/>
        <w:rPr>
          <w:szCs w:val="28"/>
        </w:rPr>
      </w:pPr>
      <w:r w:rsidRPr="00BB0B52">
        <w:rPr>
          <w:szCs w:val="28"/>
        </w:rPr>
        <w:t>At the start of combat, all characters involved roll initiative.  Lowest numbers go first</w:t>
      </w:r>
      <w:r w:rsidR="00154EAF">
        <w:rPr>
          <w:szCs w:val="28"/>
        </w:rPr>
        <w:t>; critical successes go first, and critical failures go last</w:t>
      </w:r>
      <w:r w:rsidRPr="00BB0B52">
        <w:rPr>
          <w:szCs w:val="28"/>
        </w:rPr>
        <w:t xml:space="preserve">.  </w:t>
      </w:r>
      <w:r w:rsidR="00154EAF">
        <w:rPr>
          <w:szCs w:val="28"/>
        </w:rPr>
        <w:t>Initiative roll numbers can be adjusted by up to 25% of a character’s agility MFD 1 value</w:t>
      </w:r>
      <w:r w:rsidR="00BD7C00">
        <w:rPr>
          <w:szCs w:val="28"/>
        </w:rPr>
        <w:t xml:space="preserve">, and agility score can be used to break ties.  </w:t>
      </w:r>
      <w:r w:rsidRPr="00BB0B52">
        <w:rPr>
          <w:szCs w:val="28"/>
        </w:rPr>
        <w:t xml:space="preserve">Each character that acts has two actions per combat round.  These actions can be spent </w:t>
      </w:r>
      <w:r w:rsidR="0019004C">
        <w:rPr>
          <w:szCs w:val="28"/>
        </w:rPr>
        <w:t xml:space="preserve">individually </w:t>
      </w:r>
      <w:r w:rsidRPr="00BB0B52">
        <w:rPr>
          <w:szCs w:val="28"/>
        </w:rPr>
        <w:t>to:</w:t>
      </w:r>
    </w:p>
    <w:p w14:paraId="315D2381" w14:textId="77777777" w:rsidR="007E277D" w:rsidRDefault="007E277D" w:rsidP="0070316F">
      <w:pPr>
        <w:pStyle w:val="ListParagraph"/>
        <w:numPr>
          <w:ilvl w:val="0"/>
          <w:numId w:val="13"/>
        </w:numPr>
        <w:spacing w:after="0" w:line="240" w:lineRule="auto"/>
        <w:rPr>
          <w:szCs w:val="28"/>
        </w:rPr>
      </w:pPr>
      <w:r w:rsidRPr="00B037A5">
        <w:rPr>
          <w:szCs w:val="28"/>
        </w:rPr>
        <w:t xml:space="preserve">Move </w:t>
      </w:r>
      <w:r w:rsidR="00BB0B52" w:rsidRPr="00B037A5">
        <w:rPr>
          <w:szCs w:val="28"/>
        </w:rPr>
        <w:t>up to their movement</w:t>
      </w:r>
      <w:r w:rsidRPr="00B037A5">
        <w:rPr>
          <w:szCs w:val="28"/>
        </w:rPr>
        <w:t xml:space="preserve"> distance</w:t>
      </w:r>
      <w:r w:rsidR="00BB0B52" w:rsidRPr="00B037A5">
        <w:rPr>
          <w:szCs w:val="28"/>
        </w:rPr>
        <w:t xml:space="preserve"> (or three times that if they spend both actions) </w:t>
      </w:r>
    </w:p>
    <w:p w14:paraId="5D27C82E" w14:textId="77777777" w:rsidR="00B037A5" w:rsidRDefault="00B037A5" w:rsidP="0070316F">
      <w:pPr>
        <w:pStyle w:val="ListParagraph"/>
        <w:numPr>
          <w:ilvl w:val="0"/>
          <w:numId w:val="13"/>
        </w:numPr>
        <w:spacing w:before="240" w:after="0" w:line="240" w:lineRule="auto"/>
        <w:rPr>
          <w:szCs w:val="28"/>
        </w:rPr>
      </w:pPr>
      <w:r>
        <w:rPr>
          <w:szCs w:val="28"/>
        </w:rPr>
        <w:t>Charge (spend both actions to move your full distance and end with a melee or unarmed attack)</w:t>
      </w:r>
    </w:p>
    <w:p w14:paraId="5A376F04" w14:textId="77777777" w:rsidR="00B037A5" w:rsidRDefault="00B037A5" w:rsidP="0070316F">
      <w:pPr>
        <w:pStyle w:val="ListParagraph"/>
        <w:numPr>
          <w:ilvl w:val="0"/>
          <w:numId w:val="13"/>
        </w:numPr>
        <w:spacing w:before="240" w:after="0" w:line="240" w:lineRule="auto"/>
        <w:rPr>
          <w:szCs w:val="28"/>
        </w:rPr>
      </w:pPr>
      <w:r>
        <w:rPr>
          <w:szCs w:val="28"/>
        </w:rPr>
        <w:t>Perform an aerial maneuver</w:t>
      </w:r>
      <w:r w:rsidR="00154EAF">
        <w:rPr>
          <w:szCs w:val="28"/>
        </w:rPr>
        <w:t xml:space="preserve"> (with some notable exceptions that take multiple actions)</w:t>
      </w:r>
    </w:p>
    <w:p w14:paraId="1BAAD249" w14:textId="77777777" w:rsidR="00B037A5" w:rsidRPr="00B037A5" w:rsidRDefault="00B037A5" w:rsidP="0070316F">
      <w:pPr>
        <w:pStyle w:val="ListParagraph"/>
        <w:numPr>
          <w:ilvl w:val="0"/>
          <w:numId w:val="13"/>
        </w:numPr>
        <w:spacing w:before="240" w:after="0" w:line="240" w:lineRule="auto"/>
        <w:rPr>
          <w:szCs w:val="28"/>
        </w:rPr>
      </w:pPr>
      <w:r>
        <w:rPr>
          <w:szCs w:val="28"/>
        </w:rPr>
        <w:t>Fire a weapon (or otherwise perform a single attack)</w:t>
      </w:r>
    </w:p>
    <w:p w14:paraId="0351E83B" w14:textId="77777777" w:rsidR="00B037A5" w:rsidRDefault="00B037A5" w:rsidP="0070316F">
      <w:pPr>
        <w:pStyle w:val="ListParagraph"/>
        <w:numPr>
          <w:ilvl w:val="0"/>
          <w:numId w:val="13"/>
        </w:numPr>
        <w:spacing w:before="240" w:after="0" w:line="240" w:lineRule="auto"/>
        <w:rPr>
          <w:szCs w:val="28"/>
        </w:rPr>
      </w:pPr>
      <w:r>
        <w:rPr>
          <w:szCs w:val="28"/>
        </w:rPr>
        <w:t>Activate SATS</w:t>
      </w:r>
    </w:p>
    <w:p w14:paraId="7846CB43" w14:textId="77777777" w:rsidR="00931861" w:rsidRDefault="00931861" w:rsidP="0070316F">
      <w:pPr>
        <w:pStyle w:val="ListParagraph"/>
        <w:numPr>
          <w:ilvl w:val="0"/>
          <w:numId w:val="13"/>
        </w:numPr>
        <w:spacing w:before="240" w:after="0" w:line="240" w:lineRule="auto"/>
        <w:rPr>
          <w:szCs w:val="28"/>
        </w:rPr>
      </w:pPr>
      <w:r>
        <w:rPr>
          <w:szCs w:val="28"/>
        </w:rPr>
        <w:t>Reload a Weapon</w:t>
      </w:r>
      <w:r w:rsidR="0019004C">
        <w:rPr>
          <w:szCs w:val="28"/>
        </w:rPr>
        <w:t xml:space="preserve"> (may take more than one action)</w:t>
      </w:r>
    </w:p>
    <w:p w14:paraId="4EF0D382" w14:textId="77777777" w:rsidR="00B037A5" w:rsidRDefault="00B037A5" w:rsidP="0070316F">
      <w:pPr>
        <w:pStyle w:val="ListParagraph"/>
        <w:numPr>
          <w:ilvl w:val="0"/>
          <w:numId w:val="13"/>
        </w:numPr>
        <w:spacing w:before="240" w:after="0" w:line="240" w:lineRule="auto"/>
        <w:rPr>
          <w:szCs w:val="28"/>
        </w:rPr>
      </w:pPr>
      <w:r>
        <w:rPr>
          <w:szCs w:val="28"/>
        </w:rPr>
        <w:t>Cast a spell</w:t>
      </w:r>
      <w:r w:rsidR="00370348">
        <w:rPr>
          <w:szCs w:val="28"/>
        </w:rPr>
        <w:t xml:space="preserve"> (may take additional actions depending on overglow and the spell being cast)</w:t>
      </w:r>
    </w:p>
    <w:p w14:paraId="07EF110D" w14:textId="77777777" w:rsidR="00930A68" w:rsidRDefault="00930A68" w:rsidP="0070316F">
      <w:pPr>
        <w:pStyle w:val="ListParagraph"/>
        <w:numPr>
          <w:ilvl w:val="0"/>
          <w:numId w:val="13"/>
        </w:numPr>
        <w:spacing w:before="240" w:after="0" w:line="240" w:lineRule="auto"/>
        <w:rPr>
          <w:szCs w:val="28"/>
        </w:rPr>
      </w:pPr>
      <w:r>
        <w:rPr>
          <w:szCs w:val="28"/>
        </w:rPr>
        <w:t>Use a Recipe (may vary – see the Zebra Magic section)</w:t>
      </w:r>
    </w:p>
    <w:p w14:paraId="796DC5A2" w14:textId="77777777" w:rsidR="00CF1433" w:rsidRDefault="00CF1433" w:rsidP="0070316F">
      <w:pPr>
        <w:pStyle w:val="ListParagraph"/>
        <w:numPr>
          <w:ilvl w:val="0"/>
          <w:numId w:val="13"/>
        </w:numPr>
        <w:spacing w:before="240" w:after="0" w:line="240" w:lineRule="auto"/>
        <w:rPr>
          <w:szCs w:val="28"/>
        </w:rPr>
      </w:pPr>
      <w:r>
        <w:rPr>
          <w:szCs w:val="28"/>
        </w:rPr>
        <w:t xml:space="preserve">Perform an Aerial Maneuver (some maneuvers may require </w:t>
      </w:r>
      <w:r w:rsidR="00BD7C00">
        <w:rPr>
          <w:szCs w:val="28"/>
        </w:rPr>
        <w:t xml:space="preserve">multiple </w:t>
      </w:r>
      <w:r>
        <w:rPr>
          <w:szCs w:val="28"/>
        </w:rPr>
        <w:t>actions)</w:t>
      </w:r>
    </w:p>
    <w:p w14:paraId="0343D49C" w14:textId="77777777" w:rsidR="00B037A5" w:rsidRDefault="00B037A5" w:rsidP="0070316F">
      <w:pPr>
        <w:pStyle w:val="ListParagraph"/>
        <w:numPr>
          <w:ilvl w:val="0"/>
          <w:numId w:val="13"/>
        </w:numPr>
        <w:spacing w:before="240" w:after="0" w:line="240" w:lineRule="auto"/>
        <w:rPr>
          <w:szCs w:val="28"/>
        </w:rPr>
      </w:pPr>
      <w:r>
        <w:rPr>
          <w:szCs w:val="28"/>
        </w:rPr>
        <w:t>Dodge incoming fire</w:t>
      </w:r>
    </w:p>
    <w:p w14:paraId="5C4028C8" w14:textId="77777777" w:rsidR="00B037A5" w:rsidRDefault="00B037A5" w:rsidP="0070316F">
      <w:pPr>
        <w:pStyle w:val="ListParagraph"/>
        <w:numPr>
          <w:ilvl w:val="0"/>
          <w:numId w:val="13"/>
        </w:numPr>
        <w:spacing w:before="240" w:after="0" w:line="240" w:lineRule="auto"/>
        <w:rPr>
          <w:szCs w:val="28"/>
        </w:rPr>
      </w:pPr>
      <w:r>
        <w:rPr>
          <w:szCs w:val="28"/>
        </w:rPr>
        <w:t>Block an incoming attack</w:t>
      </w:r>
    </w:p>
    <w:p w14:paraId="24695EC5" w14:textId="77777777" w:rsidR="00B037A5" w:rsidRDefault="00B037A5" w:rsidP="0070316F">
      <w:pPr>
        <w:pStyle w:val="ListParagraph"/>
        <w:numPr>
          <w:ilvl w:val="0"/>
          <w:numId w:val="13"/>
        </w:numPr>
        <w:spacing w:before="240" w:after="0" w:line="240" w:lineRule="auto"/>
        <w:rPr>
          <w:szCs w:val="28"/>
        </w:rPr>
      </w:pPr>
      <w:r>
        <w:rPr>
          <w:szCs w:val="28"/>
        </w:rPr>
        <w:t>Take Cover</w:t>
      </w:r>
      <w:r w:rsidR="00CF1433">
        <w:rPr>
          <w:szCs w:val="28"/>
        </w:rPr>
        <w:t>/Go to Ground</w:t>
      </w:r>
    </w:p>
    <w:p w14:paraId="79657B70" w14:textId="77777777" w:rsidR="00B037A5" w:rsidRDefault="00B037A5" w:rsidP="0070316F">
      <w:pPr>
        <w:pStyle w:val="ListParagraph"/>
        <w:numPr>
          <w:ilvl w:val="0"/>
          <w:numId w:val="13"/>
        </w:numPr>
        <w:spacing w:before="240" w:after="0" w:line="240" w:lineRule="auto"/>
        <w:rPr>
          <w:szCs w:val="28"/>
        </w:rPr>
      </w:pPr>
      <w:r>
        <w:rPr>
          <w:szCs w:val="28"/>
        </w:rPr>
        <w:t>Sneak</w:t>
      </w:r>
    </w:p>
    <w:p w14:paraId="453D69A7" w14:textId="77777777" w:rsidR="00B037A5" w:rsidRDefault="00B037A5" w:rsidP="0070316F">
      <w:pPr>
        <w:pStyle w:val="ListParagraph"/>
        <w:numPr>
          <w:ilvl w:val="0"/>
          <w:numId w:val="13"/>
        </w:numPr>
        <w:spacing w:before="240" w:after="0" w:line="240" w:lineRule="auto"/>
        <w:rPr>
          <w:szCs w:val="28"/>
        </w:rPr>
      </w:pPr>
      <w:r>
        <w:rPr>
          <w:szCs w:val="28"/>
        </w:rPr>
        <w:t>Use an Item already held or readily available</w:t>
      </w:r>
    </w:p>
    <w:p w14:paraId="600B1025" w14:textId="77777777" w:rsidR="00B037A5" w:rsidRDefault="00B037A5" w:rsidP="0070316F">
      <w:pPr>
        <w:pStyle w:val="ListParagraph"/>
        <w:numPr>
          <w:ilvl w:val="0"/>
          <w:numId w:val="13"/>
        </w:numPr>
        <w:spacing w:before="240" w:after="0" w:line="240" w:lineRule="auto"/>
        <w:rPr>
          <w:szCs w:val="28"/>
        </w:rPr>
      </w:pPr>
      <w:r>
        <w:rPr>
          <w:szCs w:val="28"/>
        </w:rPr>
        <w:t>Equip a weapon</w:t>
      </w:r>
    </w:p>
    <w:p w14:paraId="23774B89" w14:textId="77777777" w:rsidR="00B037A5" w:rsidRDefault="00B037A5" w:rsidP="0070316F">
      <w:pPr>
        <w:pStyle w:val="ListParagraph"/>
        <w:numPr>
          <w:ilvl w:val="0"/>
          <w:numId w:val="13"/>
        </w:numPr>
        <w:spacing w:before="240" w:after="0" w:line="240" w:lineRule="auto"/>
        <w:rPr>
          <w:szCs w:val="28"/>
        </w:rPr>
      </w:pPr>
      <w:r>
        <w:rPr>
          <w:szCs w:val="28"/>
        </w:rPr>
        <w:t>Take out an item</w:t>
      </w:r>
      <w:r w:rsidR="00A719B2">
        <w:rPr>
          <w:szCs w:val="28"/>
        </w:rPr>
        <w:t xml:space="preserve"> (from saddlebags) </w:t>
      </w:r>
    </w:p>
    <w:p w14:paraId="3299966B" w14:textId="77777777" w:rsidR="00B037A5" w:rsidRDefault="00B037A5" w:rsidP="0070316F">
      <w:pPr>
        <w:pStyle w:val="ListParagraph"/>
        <w:numPr>
          <w:ilvl w:val="0"/>
          <w:numId w:val="13"/>
        </w:numPr>
        <w:spacing w:before="240" w:after="0" w:line="240" w:lineRule="auto"/>
        <w:rPr>
          <w:szCs w:val="28"/>
        </w:rPr>
      </w:pPr>
      <w:r>
        <w:rPr>
          <w:szCs w:val="28"/>
        </w:rPr>
        <w:t>Get back up (if knocked down)</w:t>
      </w:r>
    </w:p>
    <w:p w14:paraId="492C63EF" w14:textId="77777777" w:rsidR="00E84D73" w:rsidRDefault="00E84D73" w:rsidP="0070316F">
      <w:pPr>
        <w:pStyle w:val="ListParagraph"/>
        <w:numPr>
          <w:ilvl w:val="0"/>
          <w:numId w:val="13"/>
        </w:numPr>
        <w:spacing w:before="240" w:after="0" w:line="240" w:lineRule="auto"/>
        <w:rPr>
          <w:szCs w:val="28"/>
        </w:rPr>
      </w:pPr>
      <w:r>
        <w:rPr>
          <w:szCs w:val="28"/>
        </w:rPr>
        <w:t>Extinguish themselves (may take both actions)</w:t>
      </w:r>
    </w:p>
    <w:p w14:paraId="4702923A" w14:textId="77777777" w:rsidR="00854E40" w:rsidRDefault="00854E40" w:rsidP="0070316F">
      <w:pPr>
        <w:spacing w:before="240" w:after="0" w:line="240" w:lineRule="auto"/>
        <w:ind w:left="360"/>
        <w:rPr>
          <w:szCs w:val="28"/>
        </w:rPr>
      </w:pPr>
      <w:r>
        <w:rPr>
          <w:szCs w:val="28"/>
        </w:rPr>
        <w:t>Free Actions Include:</w:t>
      </w:r>
    </w:p>
    <w:p w14:paraId="48B0A312" w14:textId="77777777" w:rsidR="00854E40" w:rsidRDefault="00854E40" w:rsidP="0070316F">
      <w:pPr>
        <w:pStyle w:val="ListParagraph"/>
        <w:numPr>
          <w:ilvl w:val="0"/>
          <w:numId w:val="13"/>
        </w:numPr>
        <w:spacing w:before="240" w:after="0" w:line="240" w:lineRule="auto"/>
        <w:rPr>
          <w:szCs w:val="28"/>
        </w:rPr>
      </w:pPr>
      <w:r>
        <w:rPr>
          <w:szCs w:val="28"/>
        </w:rPr>
        <w:t>Talking (within reason</w:t>
      </w:r>
      <w:r w:rsidR="00326F71">
        <w:rPr>
          <w:szCs w:val="28"/>
        </w:rPr>
        <w:t xml:space="preserve"> – remember that rounds are only 6 seconds</w:t>
      </w:r>
      <w:r>
        <w:rPr>
          <w:szCs w:val="28"/>
        </w:rPr>
        <w:t>)</w:t>
      </w:r>
    </w:p>
    <w:p w14:paraId="3B6CC7E0" w14:textId="77777777" w:rsidR="00854E40" w:rsidRDefault="00854E40" w:rsidP="0070316F">
      <w:pPr>
        <w:pStyle w:val="ListParagraph"/>
        <w:numPr>
          <w:ilvl w:val="0"/>
          <w:numId w:val="13"/>
        </w:numPr>
        <w:spacing w:before="240" w:after="0" w:line="240" w:lineRule="auto"/>
        <w:rPr>
          <w:szCs w:val="28"/>
        </w:rPr>
      </w:pPr>
      <w:r>
        <w:rPr>
          <w:szCs w:val="28"/>
        </w:rPr>
        <w:t>Making resistance rolls (against spell effects, poison, etc.)</w:t>
      </w:r>
    </w:p>
    <w:p w14:paraId="573CAA26" w14:textId="77777777" w:rsidR="00854E40" w:rsidRDefault="00854E40" w:rsidP="0070316F">
      <w:pPr>
        <w:pStyle w:val="ListParagraph"/>
        <w:numPr>
          <w:ilvl w:val="0"/>
          <w:numId w:val="13"/>
        </w:numPr>
        <w:spacing w:before="240" w:after="0" w:line="240" w:lineRule="auto"/>
        <w:rPr>
          <w:szCs w:val="28"/>
        </w:rPr>
      </w:pPr>
      <w:r>
        <w:rPr>
          <w:szCs w:val="28"/>
        </w:rPr>
        <w:t>Taking damage from an ongoing damage effect</w:t>
      </w:r>
    </w:p>
    <w:p w14:paraId="4D586279" w14:textId="77777777" w:rsidR="002203FF" w:rsidRDefault="002203FF" w:rsidP="0070316F">
      <w:pPr>
        <w:pStyle w:val="ListParagraph"/>
        <w:numPr>
          <w:ilvl w:val="0"/>
          <w:numId w:val="13"/>
        </w:numPr>
        <w:spacing w:before="240" w:after="0" w:line="240" w:lineRule="auto"/>
        <w:rPr>
          <w:szCs w:val="28"/>
        </w:rPr>
      </w:pPr>
      <w:r>
        <w:rPr>
          <w:szCs w:val="28"/>
        </w:rPr>
        <w:t>Taking out an item or weapon with the Quickdraw perk</w:t>
      </w:r>
    </w:p>
    <w:p w14:paraId="52C6A0A9" w14:textId="77777777" w:rsidR="00D71D74" w:rsidRDefault="00D71D74" w:rsidP="0070316F">
      <w:pPr>
        <w:pStyle w:val="ListParagraph"/>
        <w:numPr>
          <w:ilvl w:val="0"/>
          <w:numId w:val="13"/>
        </w:numPr>
        <w:spacing w:before="240" w:after="0" w:line="240" w:lineRule="auto"/>
        <w:rPr>
          <w:szCs w:val="28"/>
        </w:rPr>
      </w:pPr>
      <w:r>
        <w:rPr>
          <w:szCs w:val="28"/>
        </w:rPr>
        <w:t>Maintaining a Spell</w:t>
      </w:r>
    </w:p>
    <w:p w14:paraId="290E5208" w14:textId="77777777" w:rsidR="002203FF" w:rsidRDefault="002203FF" w:rsidP="0070316F">
      <w:pPr>
        <w:pStyle w:val="ListParagraph"/>
        <w:numPr>
          <w:ilvl w:val="0"/>
          <w:numId w:val="13"/>
        </w:numPr>
        <w:spacing w:before="240" w:after="0" w:line="240" w:lineRule="auto"/>
        <w:rPr>
          <w:szCs w:val="28"/>
        </w:rPr>
      </w:pPr>
      <w:r>
        <w:rPr>
          <w:szCs w:val="28"/>
        </w:rPr>
        <w:t>Ending a Maintained Spell</w:t>
      </w:r>
    </w:p>
    <w:p w14:paraId="256DC032" w14:textId="77777777" w:rsidR="00854E40" w:rsidRPr="00854E40" w:rsidRDefault="00854E40" w:rsidP="0070316F">
      <w:pPr>
        <w:pStyle w:val="ListParagraph"/>
        <w:numPr>
          <w:ilvl w:val="0"/>
          <w:numId w:val="13"/>
        </w:numPr>
        <w:spacing w:before="240" w:after="0" w:line="240" w:lineRule="auto"/>
        <w:rPr>
          <w:szCs w:val="28"/>
        </w:rPr>
      </w:pPr>
      <w:r>
        <w:rPr>
          <w:szCs w:val="28"/>
        </w:rPr>
        <w:t>Making Fear rolls</w:t>
      </w:r>
    </w:p>
    <w:p w14:paraId="7E72F5FB" w14:textId="77777777" w:rsidR="00BB0B52" w:rsidRPr="007E277D" w:rsidRDefault="00BB0B52" w:rsidP="0070316F">
      <w:pPr>
        <w:spacing w:line="240" w:lineRule="auto"/>
        <w:rPr>
          <w:sz w:val="28"/>
          <w:szCs w:val="28"/>
        </w:rPr>
      </w:pPr>
    </w:p>
    <w:p w14:paraId="1B53AAC0" w14:textId="4146F015" w:rsidR="007E277D" w:rsidRDefault="003E0BC7" w:rsidP="003E0BC7">
      <w:r>
        <w:t xml:space="preserve">On the next two pages, we have the </w:t>
      </w:r>
    </w:p>
    <w:p w14:paraId="5FF72007" w14:textId="25A123DB" w:rsidR="003E0BC7" w:rsidRDefault="003E0BC7" w:rsidP="003E0BC7">
      <w:pPr>
        <w:pStyle w:val="Heading1"/>
        <w:spacing w:after="0"/>
        <w:jc w:val="left"/>
      </w:pPr>
      <w:bookmarkStart w:id="233" w:name="_Toc419038516"/>
      <w:r>
        <w:t>*Character Sheet</w:t>
      </w:r>
      <w:bookmarkEnd w:id="233"/>
    </w:p>
    <w:p w14:paraId="31E9525D" w14:textId="6EA59DD6" w:rsidR="003E0BC7" w:rsidRPr="003E0BC7" w:rsidRDefault="003E0BC7" w:rsidP="003E0BC7">
      <w:pPr>
        <w:spacing w:after="0"/>
      </w:pPr>
      <w:r>
        <w:t>And….</w:t>
      </w:r>
    </w:p>
    <w:p w14:paraId="0F04B131" w14:textId="099D5EFF" w:rsidR="003E0BC7" w:rsidRDefault="003E0BC7" w:rsidP="003E0BC7">
      <w:pPr>
        <w:pStyle w:val="Heading1"/>
        <w:jc w:val="left"/>
      </w:pPr>
      <w:bookmarkStart w:id="234" w:name="_Toc419038517"/>
      <w:r>
        <w:t>**Character Sheet Supplement</w:t>
      </w:r>
      <w:bookmarkEnd w:id="234"/>
    </w:p>
    <w:p w14:paraId="73CA584C" w14:textId="420E610B" w:rsidR="007E277D" w:rsidRDefault="007E277D" w:rsidP="0053159F">
      <w:pPr>
        <w:pStyle w:val="Heading1"/>
      </w:pPr>
      <w:r>
        <w:br w:type="page"/>
      </w:r>
    </w:p>
    <w:p w14:paraId="7D58031D" w14:textId="77777777" w:rsidR="00722275" w:rsidRDefault="00D96C0C" w:rsidP="00722275">
      <w:bookmarkStart w:id="235" w:name="_8_–_Merchants"/>
      <w:bookmarkEnd w:id="235"/>
      <w:r>
        <w:rPr>
          <w:noProof/>
        </w:rPr>
        <w:lastRenderedPageBreak/>
        <w:drawing>
          <wp:anchor distT="0" distB="0" distL="114300" distR="114300" simplePos="0" relativeHeight="251629056" behindDoc="0" locked="0" layoutInCell="1" allowOverlap="1" wp14:anchorId="5751CE10" wp14:editId="785B2156">
            <wp:simplePos x="0" y="0"/>
            <wp:positionH relativeFrom="column">
              <wp:posOffset>-2342152</wp:posOffset>
            </wp:positionH>
            <wp:positionV relativeFrom="paragraph">
              <wp:posOffset>581404</wp:posOffset>
            </wp:positionV>
            <wp:extent cx="7487920" cy="9690735"/>
            <wp:effectExtent l="0" t="0" r="0" b="5715"/>
            <wp:wrapSquare wrapText="bothSides"/>
            <wp:docPr id="17" name="Picture 17" descr="C:\Users\Archer\Google Drive\Fallout Charactersheet Mk XII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rcher\Google Drive\Fallout Charactersheet Mk XIII.jpg"/>
                    <pic:cNvPicPr>
                      <a:picLocks noChangeAspect="1" noChangeArrowheads="1"/>
                    </pic:cNvPicPr>
                  </pic:nvPicPr>
                  <pic:blipFill>
                    <a:blip r:embed="rId51" cstate="screen">
                      <a:extLst>
                        <a:ext uri="{28A0092B-C50C-407E-A947-70E740481C1C}">
                          <a14:useLocalDpi xmlns:a14="http://schemas.microsoft.com/office/drawing/2010/main" val="0"/>
                        </a:ext>
                      </a:extLst>
                    </a:blip>
                    <a:srcRect/>
                    <a:stretch>
                      <a:fillRect/>
                    </a:stretch>
                  </pic:blipFill>
                  <pic:spPr bwMode="auto">
                    <a:xfrm>
                      <a:off x="0" y="0"/>
                      <a:ext cx="7487920" cy="96907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47C6B9E" w14:textId="77777777" w:rsidR="0034376A" w:rsidRDefault="00EE2DC8" w:rsidP="0034376A">
      <w:pPr>
        <w:pStyle w:val="Caption"/>
        <w:rPr>
          <w:noProof/>
        </w:rPr>
      </w:pPr>
      <w:r>
        <w:rPr>
          <w:noProof/>
        </w:rPr>
        <w:lastRenderedPageBreak/>
        <w:drawing>
          <wp:anchor distT="0" distB="0" distL="114300" distR="114300" simplePos="0" relativeHeight="251522560" behindDoc="0" locked="0" layoutInCell="1" allowOverlap="1" wp14:anchorId="5B1AE52A" wp14:editId="31D65F17">
            <wp:simplePos x="0" y="0"/>
            <wp:positionH relativeFrom="column">
              <wp:posOffset>-695325</wp:posOffset>
            </wp:positionH>
            <wp:positionV relativeFrom="paragraph">
              <wp:posOffset>-762000</wp:posOffset>
            </wp:positionV>
            <wp:extent cx="7466965" cy="9663430"/>
            <wp:effectExtent l="0" t="0" r="635" b="0"/>
            <wp:wrapTopAndBottom/>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rcher\Dropbox\Fallout Charactersheet Mk XIIBack.png"/>
                    <pic:cNvPicPr>
                      <a:picLocks noChangeAspect="1" noChangeArrowheads="1"/>
                    </pic:cNvPicPr>
                  </pic:nvPicPr>
                  <pic:blipFill>
                    <a:blip r:embed="rId52" cstate="screen">
                      <a:extLst>
                        <a:ext uri="{28A0092B-C50C-407E-A947-70E740481C1C}">
                          <a14:useLocalDpi xmlns:a14="http://schemas.microsoft.com/office/drawing/2010/main" val="0"/>
                        </a:ext>
                      </a:extLst>
                    </a:blip>
                    <a:stretch>
                      <a:fillRect/>
                    </a:stretch>
                  </pic:blipFill>
                  <pic:spPr bwMode="auto">
                    <a:xfrm>
                      <a:off x="0" y="0"/>
                      <a:ext cx="7466965" cy="9663430"/>
                    </a:xfrm>
                    <a:prstGeom prst="rect">
                      <a:avLst/>
                    </a:prstGeom>
                    <a:noFill/>
                    <a:ln>
                      <a:noFill/>
                    </a:ln>
                  </pic:spPr>
                </pic:pic>
              </a:graphicData>
            </a:graphic>
            <wp14:sizeRelH relativeFrom="page">
              <wp14:pctWidth>0</wp14:pctWidth>
            </wp14:sizeRelH>
            <wp14:sizeRelV relativeFrom="page">
              <wp14:pctHeight>0</wp14:pctHeight>
            </wp14:sizeRelV>
          </wp:anchor>
        </w:drawing>
      </w:r>
      <w:r w:rsidR="001003A3">
        <w:rPr>
          <w:noProof/>
        </w:rPr>
        <w:t xml:space="preserve"> </w:t>
      </w:r>
    </w:p>
    <w:p w14:paraId="4027DA08" w14:textId="73DDF2DC" w:rsidR="0053159F" w:rsidRDefault="0053159F">
      <w:r>
        <w:rPr>
          <w:b/>
          <w:noProof/>
          <w:sz w:val="28"/>
          <w:szCs w:val="28"/>
        </w:rPr>
        <w:lastRenderedPageBreak/>
        <w:drawing>
          <wp:anchor distT="0" distB="0" distL="114300" distR="114300" simplePos="0" relativeHeight="252067328" behindDoc="0" locked="0" layoutInCell="1" allowOverlap="1" wp14:anchorId="24BAE559" wp14:editId="175C1526">
            <wp:simplePos x="0" y="0"/>
            <wp:positionH relativeFrom="column">
              <wp:posOffset>-676275</wp:posOffset>
            </wp:positionH>
            <wp:positionV relativeFrom="paragraph">
              <wp:posOffset>-603885</wp:posOffset>
            </wp:positionV>
            <wp:extent cx="7423785" cy="9606915"/>
            <wp:effectExtent l="0" t="0" r="5715" b="0"/>
            <wp:wrapSquare wrapText="bothSides"/>
            <wp:docPr id="689" name="Picture 689" descr="C:\Users\Archer\Google Drive\CharSheetSupplmtmkXII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rcher\Google Drive\CharSheetSupplmtmkXIII.png"/>
                    <pic:cNvPicPr>
                      <a:picLocks noChangeAspect="1" noChangeArrowheads="1"/>
                    </pic:cNvPicPr>
                  </pic:nvPicPr>
                  <pic:blipFill>
                    <a:blip r:embed="rId53" cstate="screen">
                      <a:extLst>
                        <a:ext uri="{28A0092B-C50C-407E-A947-70E740481C1C}">
                          <a14:useLocalDpi xmlns:a14="http://schemas.microsoft.com/office/drawing/2010/main" val="0"/>
                        </a:ext>
                      </a:extLst>
                    </a:blip>
                    <a:srcRect/>
                    <a:stretch>
                      <a:fillRect/>
                    </a:stretch>
                  </pic:blipFill>
                  <pic:spPr bwMode="auto">
                    <a:xfrm>
                      <a:off x="0" y="0"/>
                      <a:ext cx="7423785" cy="9606915"/>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pPr w:leftFromText="187" w:rightFromText="187" w:vertAnchor="text" w:horzAnchor="margin" w:tblpXSpec="right" w:tblpY="-90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4"/>
        <w:gridCol w:w="864"/>
        <w:gridCol w:w="1581"/>
        <w:gridCol w:w="864"/>
        <w:gridCol w:w="864"/>
        <w:gridCol w:w="864"/>
        <w:gridCol w:w="864"/>
      </w:tblGrid>
      <w:tr w:rsidR="007E35AE" w14:paraId="47E91148" w14:textId="77777777" w:rsidTr="007E35AE">
        <w:trPr>
          <w:cantSplit/>
          <w:trHeight w:val="80"/>
        </w:trPr>
        <w:tc>
          <w:tcPr>
            <w:tcW w:w="6765" w:type="dxa"/>
            <w:gridSpan w:val="7"/>
          </w:tcPr>
          <w:p w14:paraId="24395E72" w14:textId="50B4B8F1" w:rsidR="007E35AE" w:rsidRPr="00C62C46" w:rsidRDefault="007E35AE" w:rsidP="007E35AE">
            <w:pPr>
              <w:pStyle w:val="Caption"/>
              <w:spacing w:after="0"/>
              <w:jc w:val="center"/>
              <w:rPr>
                <w:b w:val="0"/>
                <w:color w:val="auto"/>
                <w:sz w:val="24"/>
              </w:rPr>
            </w:pPr>
            <w:r w:rsidRPr="00C62C46">
              <w:rPr>
                <w:b w:val="0"/>
                <w:color w:val="auto"/>
                <w:sz w:val="24"/>
              </w:rPr>
              <w:lastRenderedPageBreak/>
              <w:t>QUICK REFERENCE MFD CONVERSION TABLE</w:t>
            </w:r>
          </w:p>
        </w:tc>
      </w:tr>
      <w:tr w:rsidR="007E35AE" w14:paraId="1698D817" w14:textId="77777777" w:rsidTr="007E35AE">
        <w:trPr>
          <w:cantSplit/>
          <w:trHeight w:val="80"/>
        </w:trPr>
        <w:tc>
          <w:tcPr>
            <w:tcW w:w="864" w:type="dxa"/>
            <w:vAlign w:val="center"/>
          </w:tcPr>
          <w:p w14:paraId="5348D723" w14:textId="77777777" w:rsidR="007E35AE" w:rsidRDefault="007E35AE" w:rsidP="007E35AE">
            <w:pPr>
              <w:pStyle w:val="Caption"/>
              <w:spacing w:after="0"/>
              <w:jc w:val="center"/>
            </w:pPr>
            <w:r w:rsidRPr="00C62C46">
              <w:rPr>
                <w:color w:val="auto"/>
              </w:rPr>
              <w:t>2</w:t>
            </w:r>
          </w:p>
        </w:tc>
        <w:tc>
          <w:tcPr>
            <w:tcW w:w="864" w:type="dxa"/>
            <w:vAlign w:val="center"/>
          </w:tcPr>
          <w:p w14:paraId="2C724DB5" w14:textId="77777777" w:rsidR="007E35AE" w:rsidRPr="00C62C46" w:rsidRDefault="007E35AE" w:rsidP="007E35AE">
            <w:pPr>
              <w:pStyle w:val="Caption"/>
              <w:spacing w:after="0"/>
              <w:jc w:val="center"/>
              <w:rPr>
                <w:color w:val="auto"/>
              </w:rPr>
            </w:pPr>
            <w:r w:rsidRPr="00C62C46">
              <w:rPr>
                <w:color w:val="auto"/>
              </w:rPr>
              <w:t>1½</w:t>
            </w:r>
          </w:p>
        </w:tc>
        <w:tc>
          <w:tcPr>
            <w:tcW w:w="1581" w:type="dxa"/>
            <w:vAlign w:val="center"/>
          </w:tcPr>
          <w:p w14:paraId="381BD320" w14:textId="77777777" w:rsidR="007E35AE" w:rsidRDefault="007E35AE" w:rsidP="007E35AE">
            <w:pPr>
              <w:pStyle w:val="Caption"/>
              <w:spacing w:after="0"/>
              <w:jc w:val="center"/>
              <w:rPr>
                <w:b w:val="0"/>
                <w:color w:val="auto"/>
              </w:rPr>
            </w:pPr>
            <w:r w:rsidRPr="001003A3">
              <w:rPr>
                <w:color w:val="auto"/>
              </w:rPr>
              <w:t>1</w:t>
            </w:r>
            <w:r w:rsidRPr="00C62C46">
              <w:rPr>
                <w:b w:val="0"/>
                <w:color w:val="auto"/>
              </w:rPr>
              <w:t xml:space="preserve"> </w:t>
            </w:r>
          </w:p>
          <w:p w14:paraId="1E7F3936" w14:textId="77777777" w:rsidR="007E35AE" w:rsidRPr="00C62C46" w:rsidRDefault="007E35AE" w:rsidP="007E35AE">
            <w:pPr>
              <w:pStyle w:val="Caption"/>
              <w:spacing w:after="0"/>
              <w:jc w:val="center"/>
              <w:rPr>
                <w:color w:val="auto"/>
                <w:sz w:val="16"/>
                <w:szCs w:val="16"/>
              </w:rPr>
            </w:pPr>
            <w:r w:rsidRPr="00C62C46">
              <w:rPr>
                <w:color w:val="auto"/>
                <w:sz w:val="16"/>
                <w:szCs w:val="16"/>
              </w:rPr>
              <w:t>(Your Stat Level)</w:t>
            </w:r>
          </w:p>
        </w:tc>
        <w:tc>
          <w:tcPr>
            <w:tcW w:w="864" w:type="dxa"/>
            <w:vAlign w:val="center"/>
          </w:tcPr>
          <w:p w14:paraId="11C28424" w14:textId="77777777" w:rsidR="007E35AE" w:rsidRPr="00C62C46" w:rsidRDefault="007E35AE" w:rsidP="007E35AE">
            <w:pPr>
              <w:pStyle w:val="Caption"/>
              <w:spacing w:after="0"/>
              <w:jc w:val="center"/>
              <w:rPr>
                <w:color w:val="auto"/>
              </w:rPr>
            </w:pPr>
            <w:r w:rsidRPr="00C62C46">
              <w:rPr>
                <w:color w:val="auto"/>
              </w:rPr>
              <w:t>¾</w:t>
            </w:r>
          </w:p>
        </w:tc>
        <w:tc>
          <w:tcPr>
            <w:tcW w:w="864" w:type="dxa"/>
            <w:vAlign w:val="center"/>
          </w:tcPr>
          <w:p w14:paraId="6E542368" w14:textId="77777777" w:rsidR="007E35AE" w:rsidRPr="00C62C46" w:rsidRDefault="007E35AE" w:rsidP="007E35AE">
            <w:pPr>
              <w:pStyle w:val="Caption"/>
              <w:spacing w:after="0"/>
              <w:jc w:val="center"/>
              <w:rPr>
                <w:color w:val="auto"/>
              </w:rPr>
            </w:pPr>
            <w:r w:rsidRPr="00C62C46">
              <w:rPr>
                <w:color w:val="auto"/>
              </w:rPr>
              <w:t>½</w:t>
            </w:r>
          </w:p>
        </w:tc>
        <w:tc>
          <w:tcPr>
            <w:tcW w:w="864" w:type="dxa"/>
            <w:vAlign w:val="center"/>
          </w:tcPr>
          <w:p w14:paraId="2CDF2DD1" w14:textId="77777777" w:rsidR="007E35AE" w:rsidRPr="00C62C46" w:rsidRDefault="007E35AE" w:rsidP="007E35AE">
            <w:pPr>
              <w:pStyle w:val="Caption"/>
              <w:spacing w:after="0"/>
              <w:jc w:val="center"/>
              <w:rPr>
                <w:color w:val="auto"/>
              </w:rPr>
            </w:pPr>
            <w:r w:rsidRPr="00C62C46">
              <w:rPr>
                <w:color w:val="auto"/>
              </w:rPr>
              <w:t>¼</w:t>
            </w:r>
          </w:p>
        </w:tc>
        <w:tc>
          <w:tcPr>
            <w:tcW w:w="864" w:type="dxa"/>
            <w:vAlign w:val="center"/>
          </w:tcPr>
          <w:p w14:paraId="08ED6719" w14:textId="77777777" w:rsidR="007E35AE" w:rsidRPr="00C62C46" w:rsidRDefault="00624D40" w:rsidP="007E35AE">
            <w:pPr>
              <w:pStyle w:val="Caption"/>
              <w:spacing w:after="0"/>
              <w:jc w:val="center"/>
              <w:rPr>
                <w:color w:val="auto"/>
              </w:rPr>
            </w:pPr>
            <m:oMathPara>
              <m:oMath>
                <m:f>
                  <m:fPr>
                    <m:type m:val="skw"/>
                    <m:ctrlPr>
                      <w:rPr>
                        <w:rFonts w:ascii="Cambria Math" w:hAnsi="Cambria Math"/>
                        <w:i/>
                        <w:color w:val="auto"/>
                        <w:sz w:val="14"/>
                      </w:rPr>
                    </m:ctrlPr>
                  </m:fPr>
                  <m:num>
                    <m:r>
                      <m:rPr>
                        <m:sty m:val="bi"/>
                      </m:rPr>
                      <w:rPr>
                        <w:rFonts w:ascii="Cambria Math" w:hAnsi="Cambria Math"/>
                        <w:color w:val="auto"/>
                        <w:sz w:val="14"/>
                      </w:rPr>
                      <m:t>1</m:t>
                    </m:r>
                  </m:num>
                  <m:den>
                    <m:r>
                      <m:rPr>
                        <m:sty m:val="bi"/>
                      </m:rPr>
                      <w:rPr>
                        <w:rFonts w:ascii="Cambria Math" w:hAnsi="Cambria Math"/>
                        <w:color w:val="auto"/>
                        <w:sz w:val="14"/>
                      </w:rPr>
                      <m:t>10</m:t>
                    </m:r>
                  </m:den>
                </m:f>
              </m:oMath>
            </m:oMathPara>
          </w:p>
        </w:tc>
      </w:tr>
      <w:tr w:rsidR="007E35AE" w14:paraId="7DC7EF52" w14:textId="77777777" w:rsidTr="007E35AE">
        <w:trPr>
          <w:cantSplit/>
          <w:trHeight w:val="80"/>
        </w:trPr>
        <w:tc>
          <w:tcPr>
            <w:tcW w:w="864" w:type="dxa"/>
            <w:shd w:val="clear" w:color="auto" w:fill="EEECE1" w:themeFill="background2"/>
          </w:tcPr>
          <w:p w14:paraId="00A6B211" w14:textId="77777777" w:rsidR="007E35AE" w:rsidRPr="00A57835" w:rsidRDefault="007E35AE" w:rsidP="007E35AE">
            <w:pPr>
              <w:spacing w:after="0"/>
              <w:jc w:val="center"/>
              <w:rPr>
                <w:b/>
                <w:sz w:val="16"/>
                <w:szCs w:val="16"/>
              </w:rPr>
            </w:pPr>
            <w:r w:rsidRPr="00A57835">
              <w:rPr>
                <w:b/>
                <w:sz w:val="16"/>
                <w:szCs w:val="16"/>
              </w:rPr>
              <w:t>320</w:t>
            </w:r>
          </w:p>
        </w:tc>
        <w:tc>
          <w:tcPr>
            <w:tcW w:w="864" w:type="dxa"/>
            <w:shd w:val="clear" w:color="auto" w:fill="EEECE1" w:themeFill="background2"/>
          </w:tcPr>
          <w:p w14:paraId="1609E323" w14:textId="77777777" w:rsidR="007E35AE" w:rsidRPr="00A57835" w:rsidRDefault="007E35AE" w:rsidP="007E35AE">
            <w:pPr>
              <w:spacing w:after="0"/>
              <w:jc w:val="center"/>
              <w:rPr>
                <w:b/>
                <w:sz w:val="16"/>
                <w:szCs w:val="16"/>
              </w:rPr>
            </w:pPr>
            <w:r w:rsidRPr="00A57835">
              <w:rPr>
                <w:b/>
                <w:sz w:val="16"/>
                <w:szCs w:val="16"/>
              </w:rPr>
              <w:t>240</w:t>
            </w:r>
          </w:p>
        </w:tc>
        <w:tc>
          <w:tcPr>
            <w:tcW w:w="1581" w:type="dxa"/>
            <w:shd w:val="clear" w:color="auto" w:fill="EEECE1" w:themeFill="background2"/>
          </w:tcPr>
          <w:p w14:paraId="145B6898" w14:textId="77777777" w:rsidR="007E35AE" w:rsidRPr="00A57835" w:rsidRDefault="007E35AE" w:rsidP="007E35AE">
            <w:pPr>
              <w:spacing w:after="0"/>
              <w:jc w:val="center"/>
              <w:rPr>
                <w:b/>
                <w:sz w:val="16"/>
                <w:szCs w:val="16"/>
              </w:rPr>
            </w:pPr>
            <w:r w:rsidRPr="00A57835">
              <w:rPr>
                <w:b/>
                <w:sz w:val="16"/>
                <w:szCs w:val="16"/>
              </w:rPr>
              <w:t>160</w:t>
            </w:r>
          </w:p>
        </w:tc>
        <w:tc>
          <w:tcPr>
            <w:tcW w:w="864" w:type="dxa"/>
            <w:shd w:val="clear" w:color="auto" w:fill="EEECE1" w:themeFill="background2"/>
          </w:tcPr>
          <w:p w14:paraId="11C85B03" w14:textId="77777777" w:rsidR="007E35AE" w:rsidRPr="00A57835" w:rsidRDefault="007E35AE" w:rsidP="007E35AE">
            <w:pPr>
              <w:spacing w:after="0"/>
              <w:jc w:val="center"/>
              <w:rPr>
                <w:b/>
                <w:sz w:val="16"/>
                <w:szCs w:val="16"/>
              </w:rPr>
            </w:pPr>
            <w:r w:rsidRPr="00A57835">
              <w:rPr>
                <w:b/>
                <w:sz w:val="16"/>
                <w:szCs w:val="16"/>
              </w:rPr>
              <w:t>120</w:t>
            </w:r>
          </w:p>
        </w:tc>
        <w:tc>
          <w:tcPr>
            <w:tcW w:w="864" w:type="dxa"/>
            <w:shd w:val="clear" w:color="auto" w:fill="EEECE1" w:themeFill="background2"/>
          </w:tcPr>
          <w:p w14:paraId="4E583E5E" w14:textId="77777777" w:rsidR="007E35AE" w:rsidRPr="00A57835" w:rsidRDefault="007E35AE" w:rsidP="007E35AE">
            <w:pPr>
              <w:spacing w:after="0"/>
              <w:jc w:val="center"/>
              <w:rPr>
                <w:b/>
                <w:sz w:val="16"/>
                <w:szCs w:val="16"/>
              </w:rPr>
            </w:pPr>
            <w:r w:rsidRPr="00A57835">
              <w:rPr>
                <w:b/>
                <w:sz w:val="16"/>
                <w:szCs w:val="16"/>
              </w:rPr>
              <w:t>80</w:t>
            </w:r>
          </w:p>
        </w:tc>
        <w:tc>
          <w:tcPr>
            <w:tcW w:w="864" w:type="dxa"/>
            <w:shd w:val="clear" w:color="auto" w:fill="EEECE1" w:themeFill="background2"/>
          </w:tcPr>
          <w:p w14:paraId="2A5D8E27" w14:textId="77777777" w:rsidR="007E35AE" w:rsidRPr="00A57835" w:rsidRDefault="007E35AE" w:rsidP="007E35AE">
            <w:pPr>
              <w:spacing w:after="0"/>
              <w:jc w:val="center"/>
              <w:rPr>
                <w:b/>
                <w:sz w:val="16"/>
                <w:szCs w:val="16"/>
              </w:rPr>
            </w:pPr>
            <w:r w:rsidRPr="00A57835">
              <w:rPr>
                <w:b/>
                <w:sz w:val="16"/>
                <w:szCs w:val="16"/>
              </w:rPr>
              <w:t>40</w:t>
            </w:r>
          </w:p>
        </w:tc>
        <w:tc>
          <w:tcPr>
            <w:tcW w:w="864" w:type="dxa"/>
            <w:shd w:val="clear" w:color="auto" w:fill="EEECE1" w:themeFill="background2"/>
          </w:tcPr>
          <w:p w14:paraId="622342D6" w14:textId="77777777" w:rsidR="007E35AE" w:rsidRPr="00A57835" w:rsidRDefault="007E35AE" w:rsidP="007E35AE">
            <w:pPr>
              <w:spacing w:after="0"/>
              <w:jc w:val="center"/>
              <w:rPr>
                <w:b/>
                <w:sz w:val="16"/>
                <w:szCs w:val="16"/>
              </w:rPr>
            </w:pPr>
            <w:r w:rsidRPr="00A57835">
              <w:rPr>
                <w:b/>
                <w:sz w:val="16"/>
                <w:szCs w:val="16"/>
              </w:rPr>
              <w:t>16</w:t>
            </w:r>
          </w:p>
        </w:tc>
      </w:tr>
      <w:tr w:rsidR="007E35AE" w14:paraId="35D7D3C2" w14:textId="77777777" w:rsidTr="007E35AE">
        <w:trPr>
          <w:cantSplit/>
          <w:trHeight w:val="80"/>
        </w:trPr>
        <w:tc>
          <w:tcPr>
            <w:tcW w:w="864" w:type="dxa"/>
          </w:tcPr>
          <w:p w14:paraId="7A3505FC" w14:textId="77777777" w:rsidR="007E35AE" w:rsidRPr="00A57835" w:rsidRDefault="007E35AE" w:rsidP="007E35AE">
            <w:pPr>
              <w:spacing w:after="0"/>
              <w:jc w:val="center"/>
              <w:rPr>
                <w:sz w:val="16"/>
                <w:szCs w:val="16"/>
              </w:rPr>
            </w:pPr>
            <w:r w:rsidRPr="00A57835">
              <w:rPr>
                <w:sz w:val="16"/>
                <w:szCs w:val="16"/>
              </w:rPr>
              <w:t>318</w:t>
            </w:r>
          </w:p>
        </w:tc>
        <w:tc>
          <w:tcPr>
            <w:tcW w:w="864" w:type="dxa"/>
          </w:tcPr>
          <w:p w14:paraId="5F3395A6" w14:textId="77777777" w:rsidR="007E35AE" w:rsidRPr="00A57835" w:rsidRDefault="007E35AE" w:rsidP="007E35AE">
            <w:pPr>
              <w:spacing w:after="0"/>
              <w:jc w:val="center"/>
              <w:rPr>
                <w:sz w:val="16"/>
                <w:szCs w:val="16"/>
              </w:rPr>
            </w:pPr>
            <w:r w:rsidRPr="00A57835">
              <w:rPr>
                <w:sz w:val="16"/>
                <w:szCs w:val="16"/>
              </w:rPr>
              <w:t>238</w:t>
            </w:r>
          </w:p>
        </w:tc>
        <w:tc>
          <w:tcPr>
            <w:tcW w:w="1581" w:type="dxa"/>
          </w:tcPr>
          <w:p w14:paraId="5900D9F2" w14:textId="77777777" w:rsidR="007E35AE" w:rsidRPr="00A57835" w:rsidRDefault="007E35AE" w:rsidP="007E35AE">
            <w:pPr>
              <w:spacing w:after="0"/>
              <w:jc w:val="center"/>
              <w:rPr>
                <w:b/>
                <w:sz w:val="16"/>
                <w:szCs w:val="16"/>
              </w:rPr>
            </w:pPr>
            <w:r w:rsidRPr="00A57835">
              <w:rPr>
                <w:b/>
                <w:sz w:val="16"/>
                <w:szCs w:val="16"/>
              </w:rPr>
              <w:t>159</w:t>
            </w:r>
          </w:p>
        </w:tc>
        <w:tc>
          <w:tcPr>
            <w:tcW w:w="864" w:type="dxa"/>
          </w:tcPr>
          <w:p w14:paraId="10B5EE30" w14:textId="77777777" w:rsidR="007E35AE" w:rsidRPr="00A57835" w:rsidRDefault="007E35AE" w:rsidP="007E35AE">
            <w:pPr>
              <w:spacing w:after="0"/>
              <w:jc w:val="center"/>
              <w:rPr>
                <w:sz w:val="16"/>
                <w:szCs w:val="16"/>
              </w:rPr>
            </w:pPr>
            <w:r w:rsidRPr="00A57835">
              <w:rPr>
                <w:sz w:val="16"/>
                <w:szCs w:val="16"/>
              </w:rPr>
              <w:t>119</w:t>
            </w:r>
          </w:p>
        </w:tc>
        <w:tc>
          <w:tcPr>
            <w:tcW w:w="864" w:type="dxa"/>
          </w:tcPr>
          <w:p w14:paraId="2E7F4FAD" w14:textId="77777777" w:rsidR="007E35AE" w:rsidRPr="00A57835" w:rsidRDefault="007E35AE" w:rsidP="007E35AE">
            <w:pPr>
              <w:spacing w:after="0"/>
              <w:jc w:val="center"/>
              <w:rPr>
                <w:sz w:val="16"/>
                <w:szCs w:val="16"/>
              </w:rPr>
            </w:pPr>
            <w:r w:rsidRPr="00A57835">
              <w:rPr>
                <w:sz w:val="16"/>
                <w:szCs w:val="16"/>
              </w:rPr>
              <w:t>79</w:t>
            </w:r>
          </w:p>
        </w:tc>
        <w:tc>
          <w:tcPr>
            <w:tcW w:w="864" w:type="dxa"/>
          </w:tcPr>
          <w:p w14:paraId="65206814" w14:textId="77777777" w:rsidR="007E35AE" w:rsidRPr="00A57835" w:rsidRDefault="007E35AE" w:rsidP="007E35AE">
            <w:pPr>
              <w:spacing w:after="0"/>
              <w:jc w:val="center"/>
              <w:rPr>
                <w:sz w:val="16"/>
                <w:szCs w:val="16"/>
              </w:rPr>
            </w:pPr>
            <w:r w:rsidRPr="00A57835">
              <w:rPr>
                <w:sz w:val="16"/>
                <w:szCs w:val="16"/>
              </w:rPr>
              <w:t>39</w:t>
            </w:r>
          </w:p>
        </w:tc>
        <w:tc>
          <w:tcPr>
            <w:tcW w:w="864" w:type="dxa"/>
          </w:tcPr>
          <w:p w14:paraId="2745A501" w14:textId="77777777" w:rsidR="007E35AE" w:rsidRPr="00A57835" w:rsidRDefault="007E35AE" w:rsidP="007E35AE">
            <w:pPr>
              <w:spacing w:after="0"/>
              <w:jc w:val="center"/>
              <w:rPr>
                <w:sz w:val="16"/>
                <w:szCs w:val="16"/>
              </w:rPr>
            </w:pPr>
            <w:r w:rsidRPr="00A57835">
              <w:rPr>
                <w:sz w:val="16"/>
                <w:szCs w:val="16"/>
              </w:rPr>
              <w:t>16</w:t>
            </w:r>
          </w:p>
        </w:tc>
      </w:tr>
      <w:tr w:rsidR="007E35AE" w14:paraId="2D1AF979" w14:textId="77777777" w:rsidTr="007E35AE">
        <w:trPr>
          <w:cantSplit/>
          <w:trHeight w:val="80"/>
        </w:trPr>
        <w:tc>
          <w:tcPr>
            <w:tcW w:w="864" w:type="dxa"/>
          </w:tcPr>
          <w:p w14:paraId="33E37C63" w14:textId="77777777" w:rsidR="007E35AE" w:rsidRPr="00A57835" w:rsidRDefault="007E35AE" w:rsidP="007E35AE">
            <w:pPr>
              <w:spacing w:after="0"/>
              <w:jc w:val="center"/>
              <w:rPr>
                <w:sz w:val="16"/>
                <w:szCs w:val="16"/>
              </w:rPr>
            </w:pPr>
            <w:r w:rsidRPr="00A57835">
              <w:rPr>
                <w:sz w:val="16"/>
                <w:szCs w:val="16"/>
              </w:rPr>
              <w:t>316</w:t>
            </w:r>
          </w:p>
        </w:tc>
        <w:tc>
          <w:tcPr>
            <w:tcW w:w="864" w:type="dxa"/>
          </w:tcPr>
          <w:p w14:paraId="3927C3AC" w14:textId="77777777" w:rsidR="007E35AE" w:rsidRPr="00A57835" w:rsidRDefault="007E35AE" w:rsidP="007E35AE">
            <w:pPr>
              <w:spacing w:after="0"/>
              <w:jc w:val="center"/>
              <w:rPr>
                <w:sz w:val="16"/>
                <w:szCs w:val="16"/>
              </w:rPr>
            </w:pPr>
            <w:r w:rsidRPr="00A57835">
              <w:rPr>
                <w:sz w:val="16"/>
                <w:szCs w:val="16"/>
              </w:rPr>
              <w:t>237</w:t>
            </w:r>
          </w:p>
        </w:tc>
        <w:tc>
          <w:tcPr>
            <w:tcW w:w="1581" w:type="dxa"/>
          </w:tcPr>
          <w:p w14:paraId="458A71EE" w14:textId="77777777" w:rsidR="007E35AE" w:rsidRPr="00A57835" w:rsidRDefault="007E35AE" w:rsidP="007E35AE">
            <w:pPr>
              <w:spacing w:after="0"/>
              <w:jc w:val="center"/>
              <w:rPr>
                <w:b/>
                <w:sz w:val="16"/>
                <w:szCs w:val="16"/>
              </w:rPr>
            </w:pPr>
            <w:r w:rsidRPr="00A57835">
              <w:rPr>
                <w:b/>
                <w:sz w:val="16"/>
                <w:szCs w:val="16"/>
              </w:rPr>
              <w:t>158</w:t>
            </w:r>
          </w:p>
        </w:tc>
        <w:tc>
          <w:tcPr>
            <w:tcW w:w="864" w:type="dxa"/>
          </w:tcPr>
          <w:p w14:paraId="6B418622" w14:textId="77777777" w:rsidR="007E35AE" w:rsidRPr="00A57835" w:rsidRDefault="007E35AE" w:rsidP="007E35AE">
            <w:pPr>
              <w:spacing w:after="0"/>
              <w:jc w:val="center"/>
              <w:rPr>
                <w:sz w:val="16"/>
                <w:szCs w:val="16"/>
              </w:rPr>
            </w:pPr>
            <w:r w:rsidRPr="00A57835">
              <w:rPr>
                <w:sz w:val="16"/>
                <w:szCs w:val="16"/>
              </w:rPr>
              <w:t>118</w:t>
            </w:r>
          </w:p>
        </w:tc>
        <w:tc>
          <w:tcPr>
            <w:tcW w:w="864" w:type="dxa"/>
          </w:tcPr>
          <w:p w14:paraId="4BC3BBEA" w14:textId="77777777" w:rsidR="007E35AE" w:rsidRPr="00A57835" w:rsidRDefault="007E35AE" w:rsidP="007E35AE">
            <w:pPr>
              <w:spacing w:after="0"/>
              <w:jc w:val="center"/>
              <w:rPr>
                <w:sz w:val="16"/>
                <w:szCs w:val="16"/>
              </w:rPr>
            </w:pPr>
            <w:r w:rsidRPr="00A57835">
              <w:rPr>
                <w:sz w:val="16"/>
                <w:szCs w:val="16"/>
              </w:rPr>
              <w:t>79</w:t>
            </w:r>
          </w:p>
        </w:tc>
        <w:tc>
          <w:tcPr>
            <w:tcW w:w="864" w:type="dxa"/>
          </w:tcPr>
          <w:p w14:paraId="2F0CD9B3" w14:textId="77777777" w:rsidR="007E35AE" w:rsidRPr="00A57835" w:rsidRDefault="007E35AE" w:rsidP="007E35AE">
            <w:pPr>
              <w:spacing w:after="0"/>
              <w:jc w:val="center"/>
              <w:rPr>
                <w:sz w:val="16"/>
                <w:szCs w:val="16"/>
              </w:rPr>
            </w:pPr>
            <w:r w:rsidRPr="00A57835">
              <w:rPr>
                <w:sz w:val="16"/>
                <w:szCs w:val="16"/>
              </w:rPr>
              <w:t>39</w:t>
            </w:r>
          </w:p>
        </w:tc>
        <w:tc>
          <w:tcPr>
            <w:tcW w:w="864" w:type="dxa"/>
          </w:tcPr>
          <w:p w14:paraId="1B086BC4" w14:textId="77777777" w:rsidR="007E35AE" w:rsidRPr="00A57835" w:rsidRDefault="007E35AE" w:rsidP="007E35AE">
            <w:pPr>
              <w:spacing w:after="0"/>
              <w:jc w:val="center"/>
              <w:rPr>
                <w:sz w:val="16"/>
                <w:szCs w:val="16"/>
              </w:rPr>
            </w:pPr>
            <w:r w:rsidRPr="00A57835">
              <w:rPr>
                <w:sz w:val="16"/>
                <w:szCs w:val="16"/>
              </w:rPr>
              <w:t>15</w:t>
            </w:r>
          </w:p>
        </w:tc>
      </w:tr>
      <w:tr w:rsidR="007E35AE" w14:paraId="4D8930BC" w14:textId="77777777" w:rsidTr="007E35AE">
        <w:trPr>
          <w:cantSplit/>
          <w:trHeight w:val="80"/>
        </w:trPr>
        <w:tc>
          <w:tcPr>
            <w:tcW w:w="864" w:type="dxa"/>
          </w:tcPr>
          <w:p w14:paraId="7EE1646E" w14:textId="77777777" w:rsidR="007E35AE" w:rsidRPr="00A57835" w:rsidRDefault="007E35AE" w:rsidP="007E35AE">
            <w:pPr>
              <w:spacing w:after="0"/>
              <w:jc w:val="center"/>
              <w:rPr>
                <w:sz w:val="16"/>
                <w:szCs w:val="16"/>
              </w:rPr>
            </w:pPr>
            <w:r w:rsidRPr="00A57835">
              <w:rPr>
                <w:sz w:val="16"/>
                <w:szCs w:val="16"/>
              </w:rPr>
              <w:t>314</w:t>
            </w:r>
          </w:p>
        </w:tc>
        <w:tc>
          <w:tcPr>
            <w:tcW w:w="864" w:type="dxa"/>
          </w:tcPr>
          <w:p w14:paraId="27D6C91F" w14:textId="77777777" w:rsidR="007E35AE" w:rsidRPr="00A57835" w:rsidRDefault="007E35AE" w:rsidP="007E35AE">
            <w:pPr>
              <w:spacing w:after="0"/>
              <w:jc w:val="center"/>
              <w:rPr>
                <w:sz w:val="16"/>
                <w:szCs w:val="16"/>
              </w:rPr>
            </w:pPr>
            <w:r w:rsidRPr="00A57835">
              <w:rPr>
                <w:sz w:val="16"/>
                <w:szCs w:val="16"/>
              </w:rPr>
              <w:t>235</w:t>
            </w:r>
          </w:p>
        </w:tc>
        <w:tc>
          <w:tcPr>
            <w:tcW w:w="1581" w:type="dxa"/>
          </w:tcPr>
          <w:p w14:paraId="75EE7929" w14:textId="77777777" w:rsidR="007E35AE" w:rsidRPr="00A57835" w:rsidRDefault="007E35AE" w:rsidP="007E35AE">
            <w:pPr>
              <w:spacing w:after="0"/>
              <w:jc w:val="center"/>
              <w:rPr>
                <w:b/>
                <w:sz w:val="16"/>
                <w:szCs w:val="16"/>
              </w:rPr>
            </w:pPr>
            <w:r w:rsidRPr="00A57835">
              <w:rPr>
                <w:b/>
                <w:sz w:val="16"/>
                <w:szCs w:val="16"/>
              </w:rPr>
              <w:t>157</w:t>
            </w:r>
          </w:p>
        </w:tc>
        <w:tc>
          <w:tcPr>
            <w:tcW w:w="864" w:type="dxa"/>
          </w:tcPr>
          <w:p w14:paraId="58AAFDFF" w14:textId="77777777" w:rsidR="007E35AE" w:rsidRPr="00A57835" w:rsidRDefault="007E35AE" w:rsidP="007E35AE">
            <w:pPr>
              <w:spacing w:after="0"/>
              <w:jc w:val="center"/>
              <w:rPr>
                <w:sz w:val="16"/>
                <w:szCs w:val="16"/>
              </w:rPr>
            </w:pPr>
            <w:r w:rsidRPr="00A57835">
              <w:rPr>
                <w:sz w:val="16"/>
                <w:szCs w:val="16"/>
              </w:rPr>
              <w:t>117</w:t>
            </w:r>
          </w:p>
        </w:tc>
        <w:tc>
          <w:tcPr>
            <w:tcW w:w="864" w:type="dxa"/>
          </w:tcPr>
          <w:p w14:paraId="32DF1341" w14:textId="77777777" w:rsidR="007E35AE" w:rsidRPr="00A57835" w:rsidRDefault="007E35AE" w:rsidP="007E35AE">
            <w:pPr>
              <w:spacing w:after="0"/>
              <w:jc w:val="center"/>
              <w:rPr>
                <w:sz w:val="16"/>
                <w:szCs w:val="16"/>
              </w:rPr>
            </w:pPr>
            <w:r w:rsidRPr="00A57835">
              <w:rPr>
                <w:sz w:val="16"/>
                <w:szCs w:val="16"/>
              </w:rPr>
              <w:t>78</w:t>
            </w:r>
          </w:p>
        </w:tc>
        <w:tc>
          <w:tcPr>
            <w:tcW w:w="864" w:type="dxa"/>
          </w:tcPr>
          <w:p w14:paraId="32F26281" w14:textId="77777777" w:rsidR="007E35AE" w:rsidRPr="00A57835" w:rsidRDefault="007E35AE" w:rsidP="007E35AE">
            <w:pPr>
              <w:spacing w:after="0"/>
              <w:jc w:val="center"/>
              <w:rPr>
                <w:sz w:val="16"/>
                <w:szCs w:val="16"/>
              </w:rPr>
            </w:pPr>
            <w:r w:rsidRPr="00A57835">
              <w:rPr>
                <w:sz w:val="16"/>
                <w:szCs w:val="16"/>
              </w:rPr>
              <w:t>39</w:t>
            </w:r>
          </w:p>
        </w:tc>
        <w:tc>
          <w:tcPr>
            <w:tcW w:w="864" w:type="dxa"/>
          </w:tcPr>
          <w:p w14:paraId="17B9CA0E" w14:textId="77777777" w:rsidR="007E35AE" w:rsidRPr="00A57835" w:rsidRDefault="007E35AE" w:rsidP="007E35AE">
            <w:pPr>
              <w:spacing w:after="0"/>
              <w:jc w:val="center"/>
              <w:rPr>
                <w:sz w:val="16"/>
                <w:szCs w:val="16"/>
              </w:rPr>
            </w:pPr>
            <w:r w:rsidRPr="00A57835">
              <w:rPr>
                <w:sz w:val="16"/>
                <w:szCs w:val="16"/>
              </w:rPr>
              <w:t>15</w:t>
            </w:r>
          </w:p>
        </w:tc>
      </w:tr>
      <w:tr w:rsidR="007E35AE" w14:paraId="4176FF04" w14:textId="77777777" w:rsidTr="007E35AE">
        <w:trPr>
          <w:cantSplit/>
          <w:trHeight w:val="80"/>
        </w:trPr>
        <w:tc>
          <w:tcPr>
            <w:tcW w:w="864" w:type="dxa"/>
          </w:tcPr>
          <w:p w14:paraId="231F783C" w14:textId="77777777" w:rsidR="007E35AE" w:rsidRPr="00A57835" w:rsidRDefault="007E35AE" w:rsidP="007E35AE">
            <w:pPr>
              <w:spacing w:after="0"/>
              <w:jc w:val="center"/>
              <w:rPr>
                <w:sz w:val="16"/>
                <w:szCs w:val="16"/>
              </w:rPr>
            </w:pPr>
            <w:r w:rsidRPr="00A57835">
              <w:rPr>
                <w:sz w:val="16"/>
                <w:szCs w:val="16"/>
              </w:rPr>
              <w:t>312</w:t>
            </w:r>
          </w:p>
        </w:tc>
        <w:tc>
          <w:tcPr>
            <w:tcW w:w="864" w:type="dxa"/>
          </w:tcPr>
          <w:p w14:paraId="09546AC5" w14:textId="77777777" w:rsidR="007E35AE" w:rsidRPr="00A57835" w:rsidRDefault="007E35AE" w:rsidP="007E35AE">
            <w:pPr>
              <w:spacing w:after="0"/>
              <w:jc w:val="center"/>
              <w:rPr>
                <w:sz w:val="16"/>
                <w:szCs w:val="16"/>
              </w:rPr>
            </w:pPr>
            <w:r w:rsidRPr="00A57835">
              <w:rPr>
                <w:sz w:val="16"/>
                <w:szCs w:val="16"/>
              </w:rPr>
              <w:t>234</w:t>
            </w:r>
          </w:p>
        </w:tc>
        <w:tc>
          <w:tcPr>
            <w:tcW w:w="1581" w:type="dxa"/>
          </w:tcPr>
          <w:p w14:paraId="0690BA4C" w14:textId="77777777" w:rsidR="007E35AE" w:rsidRPr="00A57835" w:rsidRDefault="007E35AE" w:rsidP="007E35AE">
            <w:pPr>
              <w:spacing w:after="0"/>
              <w:jc w:val="center"/>
              <w:rPr>
                <w:b/>
                <w:sz w:val="16"/>
                <w:szCs w:val="16"/>
              </w:rPr>
            </w:pPr>
            <w:r w:rsidRPr="00A57835">
              <w:rPr>
                <w:b/>
                <w:sz w:val="16"/>
                <w:szCs w:val="16"/>
              </w:rPr>
              <w:t>156</w:t>
            </w:r>
          </w:p>
        </w:tc>
        <w:tc>
          <w:tcPr>
            <w:tcW w:w="864" w:type="dxa"/>
          </w:tcPr>
          <w:p w14:paraId="7947A7F5" w14:textId="77777777" w:rsidR="007E35AE" w:rsidRPr="00A57835" w:rsidRDefault="007E35AE" w:rsidP="007E35AE">
            <w:pPr>
              <w:spacing w:after="0"/>
              <w:jc w:val="center"/>
              <w:rPr>
                <w:sz w:val="16"/>
                <w:szCs w:val="16"/>
              </w:rPr>
            </w:pPr>
            <w:r w:rsidRPr="00A57835">
              <w:rPr>
                <w:sz w:val="16"/>
                <w:szCs w:val="16"/>
              </w:rPr>
              <w:t>117</w:t>
            </w:r>
          </w:p>
        </w:tc>
        <w:tc>
          <w:tcPr>
            <w:tcW w:w="864" w:type="dxa"/>
          </w:tcPr>
          <w:p w14:paraId="4D03649A" w14:textId="77777777" w:rsidR="007E35AE" w:rsidRPr="00A57835" w:rsidRDefault="007E35AE" w:rsidP="007E35AE">
            <w:pPr>
              <w:spacing w:after="0"/>
              <w:jc w:val="center"/>
              <w:rPr>
                <w:sz w:val="16"/>
                <w:szCs w:val="16"/>
              </w:rPr>
            </w:pPr>
            <w:r w:rsidRPr="00A57835">
              <w:rPr>
                <w:sz w:val="16"/>
                <w:szCs w:val="16"/>
              </w:rPr>
              <w:t>78</w:t>
            </w:r>
          </w:p>
        </w:tc>
        <w:tc>
          <w:tcPr>
            <w:tcW w:w="864" w:type="dxa"/>
          </w:tcPr>
          <w:p w14:paraId="163758DD" w14:textId="77777777" w:rsidR="007E35AE" w:rsidRPr="00A57835" w:rsidRDefault="007E35AE" w:rsidP="007E35AE">
            <w:pPr>
              <w:spacing w:after="0"/>
              <w:jc w:val="center"/>
              <w:rPr>
                <w:sz w:val="16"/>
                <w:szCs w:val="16"/>
              </w:rPr>
            </w:pPr>
            <w:r w:rsidRPr="00A57835">
              <w:rPr>
                <w:sz w:val="16"/>
                <w:szCs w:val="16"/>
              </w:rPr>
              <w:t>39</w:t>
            </w:r>
          </w:p>
        </w:tc>
        <w:tc>
          <w:tcPr>
            <w:tcW w:w="864" w:type="dxa"/>
          </w:tcPr>
          <w:p w14:paraId="6458E5DB" w14:textId="77777777" w:rsidR="007E35AE" w:rsidRPr="00A57835" w:rsidRDefault="007E35AE" w:rsidP="007E35AE">
            <w:pPr>
              <w:spacing w:after="0"/>
              <w:jc w:val="center"/>
              <w:rPr>
                <w:sz w:val="16"/>
                <w:szCs w:val="16"/>
              </w:rPr>
            </w:pPr>
            <w:r w:rsidRPr="00A57835">
              <w:rPr>
                <w:sz w:val="16"/>
                <w:szCs w:val="16"/>
              </w:rPr>
              <w:t>15</w:t>
            </w:r>
          </w:p>
        </w:tc>
      </w:tr>
      <w:tr w:rsidR="007E35AE" w14:paraId="621FD5E8" w14:textId="77777777" w:rsidTr="007E35AE">
        <w:trPr>
          <w:cantSplit/>
          <w:trHeight w:val="80"/>
        </w:trPr>
        <w:tc>
          <w:tcPr>
            <w:tcW w:w="864" w:type="dxa"/>
          </w:tcPr>
          <w:p w14:paraId="0D220AFB" w14:textId="77777777" w:rsidR="007E35AE" w:rsidRPr="00A57835" w:rsidRDefault="007E35AE" w:rsidP="007E35AE">
            <w:pPr>
              <w:spacing w:after="0"/>
              <w:jc w:val="center"/>
              <w:rPr>
                <w:sz w:val="16"/>
                <w:szCs w:val="16"/>
              </w:rPr>
            </w:pPr>
            <w:r w:rsidRPr="00A57835">
              <w:rPr>
                <w:sz w:val="16"/>
                <w:szCs w:val="16"/>
              </w:rPr>
              <w:t>310</w:t>
            </w:r>
          </w:p>
        </w:tc>
        <w:tc>
          <w:tcPr>
            <w:tcW w:w="864" w:type="dxa"/>
          </w:tcPr>
          <w:p w14:paraId="6E0C0072" w14:textId="77777777" w:rsidR="007E35AE" w:rsidRPr="00A57835" w:rsidRDefault="007E35AE" w:rsidP="007E35AE">
            <w:pPr>
              <w:spacing w:after="0"/>
              <w:jc w:val="center"/>
              <w:rPr>
                <w:sz w:val="16"/>
                <w:szCs w:val="16"/>
              </w:rPr>
            </w:pPr>
            <w:r w:rsidRPr="00A57835">
              <w:rPr>
                <w:sz w:val="16"/>
                <w:szCs w:val="16"/>
              </w:rPr>
              <w:t>232</w:t>
            </w:r>
          </w:p>
        </w:tc>
        <w:tc>
          <w:tcPr>
            <w:tcW w:w="1581" w:type="dxa"/>
          </w:tcPr>
          <w:p w14:paraId="5D79F745" w14:textId="77777777" w:rsidR="007E35AE" w:rsidRPr="00A57835" w:rsidRDefault="007E35AE" w:rsidP="007E35AE">
            <w:pPr>
              <w:spacing w:after="0"/>
              <w:jc w:val="center"/>
              <w:rPr>
                <w:b/>
                <w:sz w:val="16"/>
                <w:szCs w:val="16"/>
              </w:rPr>
            </w:pPr>
            <w:r w:rsidRPr="00A57835">
              <w:rPr>
                <w:b/>
                <w:sz w:val="16"/>
                <w:szCs w:val="16"/>
              </w:rPr>
              <w:t>155</w:t>
            </w:r>
          </w:p>
        </w:tc>
        <w:tc>
          <w:tcPr>
            <w:tcW w:w="864" w:type="dxa"/>
          </w:tcPr>
          <w:p w14:paraId="2B0FF499" w14:textId="77777777" w:rsidR="007E35AE" w:rsidRPr="00A57835" w:rsidRDefault="007E35AE" w:rsidP="007E35AE">
            <w:pPr>
              <w:spacing w:after="0"/>
              <w:jc w:val="center"/>
              <w:rPr>
                <w:sz w:val="16"/>
                <w:szCs w:val="16"/>
              </w:rPr>
            </w:pPr>
            <w:r w:rsidRPr="00A57835">
              <w:rPr>
                <w:sz w:val="16"/>
                <w:szCs w:val="16"/>
              </w:rPr>
              <w:t>116</w:t>
            </w:r>
          </w:p>
        </w:tc>
        <w:tc>
          <w:tcPr>
            <w:tcW w:w="864" w:type="dxa"/>
          </w:tcPr>
          <w:p w14:paraId="1E2765F4" w14:textId="77777777" w:rsidR="007E35AE" w:rsidRPr="00A57835" w:rsidRDefault="007E35AE" w:rsidP="007E35AE">
            <w:pPr>
              <w:spacing w:after="0"/>
              <w:jc w:val="center"/>
              <w:rPr>
                <w:sz w:val="16"/>
                <w:szCs w:val="16"/>
              </w:rPr>
            </w:pPr>
            <w:r w:rsidRPr="00A57835">
              <w:rPr>
                <w:sz w:val="16"/>
                <w:szCs w:val="16"/>
              </w:rPr>
              <w:t>77</w:t>
            </w:r>
          </w:p>
        </w:tc>
        <w:tc>
          <w:tcPr>
            <w:tcW w:w="864" w:type="dxa"/>
          </w:tcPr>
          <w:p w14:paraId="687F0958" w14:textId="77777777" w:rsidR="007E35AE" w:rsidRPr="00A57835" w:rsidRDefault="007E35AE" w:rsidP="007E35AE">
            <w:pPr>
              <w:spacing w:after="0"/>
              <w:jc w:val="center"/>
              <w:rPr>
                <w:sz w:val="16"/>
                <w:szCs w:val="16"/>
              </w:rPr>
            </w:pPr>
            <w:r w:rsidRPr="00A57835">
              <w:rPr>
                <w:sz w:val="16"/>
                <w:szCs w:val="16"/>
              </w:rPr>
              <w:t>38</w:t>
            </w:r>
          </w:p>
        </w:tc>
        <w:tc>
          <w:tcPr>
            <w:tcW w:w="864" w:type="dxa"/>
          </w:tcPr>
          <w:p w14:paraId="6C966EA6" w14:textId="77777777" w:rsidR="007E35AE" w:rsidRPr="00A57835" w:rsidRDefault="007E35AE" w:rsidP="007E35AE">
            <w:pPr>
              <w:spacing w:after="0"/>
              <w:jc w:val="center"/>
              <w:rPr>
                <w:sz w:val="16"/>
                <w:szCs w:val="16"/>
              </w:rPr>
            </w:pPr>
            <w:r w:rsidRPr="00A57835">
              <w:rPr>
                <w:sz w:val="16"/>
                <w:szCs w:val="16"/>
              </w:rPr>
              <w:t>15</w:t>
            </w:r>
          </w:p>
        </w:tc>
      </w:tr>
      <w:tr w:rsidR="007E35AE" w14:paraId="6B356088" w14:textId="77777777" w:rsidTr="007E35AE">
        <w:trPr>
          <w:cantSplit/>
          <w:trHeight w:val="80"/>
        </w:trPr>
        <w:tc>
          <w:tcPr>
            <w:tcW w:w="864" w:type="dxa"/>
          </w:tcPr>
          <w:p w14:paraId="7A5E0C01" w14:textId="77777777" w:rsidR="007E35AE" w:rsidRPr="00A57835" w:rsidRDefault="007E35AE" w:rsidP="007E35AE">
            <w:pPr>
              <w:spacing w:after="0"/>
              <w:jc w:val="center"/>
              <w:rPr>
                <w:sz w:val="16"/>
                <w:szCs w:val="16"/>
              </w:rPr>
            </w:pPr>
            <w:r w:rsidRPr="00A57835">
              <w:rPr>
                <w:sz w:val="16"/>
                <w:szCs w:val="16"/>
              </w:rPr>
              <w:t>308</w:t>
            </w:r>
          </w:p>
        </w:tc>
        <w:tc>
          <w:tcPr>
            <w:tcW w:w="864" w:type="dxa"/>
          </w:tcPr>
          <w:p w14:paraId="04FF83B2" w14:textId="77777777" w:rsidR="007E35AE" w:rsidRPr="00A57835" w:rsidRDefault="007E35AE" w:rsidP="007E35AE">
            <w:pPr>
              <w:spacing w:after="0"/>
              <w:jc w:val="center"/>
              <w:rPr>
                <w:sz w:val="16"/>
                <w:szCs w:val="16"/>
              </w:rPr>
            </w:pPr>
            <w:r w:rsidRPr="00A57835">
              <w:rPr>
                <w:sz w:val="16"/>
                <w:szCs w:val="16"/>
              </w:rPr>
              <w:t>231</w:t>
            </w:r>
          </w:p>
        </w:tc>
        <w:tc>
          <w:tcPr>
            <w:tcW w:w="1581" w:type="dxa"/>
          </w:tcPr>
          <w:p w14:paraId="596BE48E" w14:textId="77777777" w:rsidR="007E35AE" w:rsidRPr="00A57835" w:rsidRDefault="007E35AE" w:rsidP="007E35AE">
            <w:pPr>
              <w:spacing w:after="0"/>
              <w:jc w:val="center"/>
              <w:rPr>
                <w:b/>
                <w:sz w:val="16"/>
                <w:szCs w:val="16"/>
              </w:rPr>
            </w:pPr>
            <w:r w:rsidRPr="00A57835">
              <w:rPr>
                <w:b/>
                <w:sz w:val="16"/>
                <w:szCs w:val="16"/>
              </w:rPr>
              <w:t>154</w:t>
            </w:r>
          </w:p>
        </w:tc>
        <w:tc>
          <w:tcPr>
            <w:tcW w:w="864" w:type="dxa"/>
          </w:tcPr>
          <w:p w14:paraId="1B2C11D3" w14:textId="77777777" w:rsidR="007E35AE" w:rsidRPr="00A57835" w:rsidRDefault="007E35AE" w:rsidP="007E35AE">
            <w:pPr>
              <w:spacing w:after="0"/>
              <w:jc w:val="center"/>
              <w:rPr>
                <w:sz w:val="16"/>
                <w:szCs w:val="16"/>
              </w:rPr>
            </w:pPr>
            <w:r w:rsidRPr="00A57835">
              <w:rPr>
                <w:sz w:val="16"/>
                <w:szCs w:val="16"/>
              </w:rPr>
              <w:t>115</w:t>
            </w:r>
          </w:p>
        </w:tc>
        <w:tc>
          <w:tcPr>
            <w:tcW w:w="864" w:type="dxa"/>
          </w:tcPr>
          <w:p w14:paraId="04B49742" w14:textId="77777777" w:rsidR="007E35AE" w:rsidRPr="00A57835" w:rsidRDefault="007E35AE" w:rsidP="007E35AE">
            <w:pPr>
              <w:spacing w:after="0"/>
              <w:jc w:val="center"/>
              <w:rPr>
                <w:sz w:val="16"/>
                <w:szCs w:val="16"/>
              </w:rPr>
            </w:pPr>
            <w:r w:rsidRPr="00A57835">
              <w:rPr>
                <w:sz w:val="16"/>
                <w:szCs w:val="16"/>
              </w:rPr>
              <w:t>77</w:t>
            </w:r>
          </w:p>
        </w:tc>
        <w:tc>
          <w:tcPr>
            <w:tcW w:w="864" w:type="dxa"/>
          </w:tcPr>
          <w:p w14:paraId="1F1B7D05" w14:textId="77777777" w:rsidR="007E35AE" w:rsidRPr="00A57835" w:rsidRDefault="007E35AE" w:rsidP="007E35AE">
            <w:pPr>
              <w:spacing w:after="0"/>
              <w:jc w:val="center"/>
              <w:rPr>
                <w:sz w:val="16"/>
                <w:szCs w:val="16"/>
              </w:rPr>
            </w:pPr>
            <w:r w:rsidRPr="00A57835">
              <w:rPr>
                <w:sz w:val="16"/>
                <w:szCs w:val="16"/>
              </w:rPr>
              <w:t>38</w:t>
            </w:r>
          </w:p>
        </w:tc>
        <w:tc>
          <w:tcPr>
            <w:tcW w:w="864" w:type="dxa"/>
          </w:tcPr>
          <w:p w14:paraId="7C97EB93" w14:textId="77777777" w:rsidR="007E35AE" w:rsidRPr="00A57835" w:rsidRDefault="007E35AE" w:rsidP="007E35AE">
            <w:pPr>
              <w:spacing w:after="0"/>
              <w:jc w:val="center"/>
              <w:rPr>
                <w:sz w:val="16"/>
                <w:szCs w:val="16"/>
              </w:rPr>
            </w:pPr>
            <w:r w:rsidRPr="00A57835">
              <w:rPr>
                <w:sz w:val="16"/>
                <w:szCs w:val="16"/>
              </w:rPr>
              <w:t>15</w:t>
            </w:r>
          </w:p>
        </w:tc>
      </w:tr>
      <w:tr w:rsidR="007E35AE" w14:paraId="7E4BBB30" w14:textId="77777777" w:rsidTr="007E35AE">
        <w:trPr>
          <w:cantSplit/>
          <w:trHeight w:val="80"/>
        </w:trPr>
        <w:tc>
          <w:tcPr>
            <w:tcW w:w="864" w:type="dxa"/>
          </w:tcPr>
          <w:p w14:paraId="79C5449A" w14:textId="77777777" w:rsidR="007E35AE" w:rsidRPr="00A57835" w:rsidRDefault="007E35AE" w:rsidP="007E35AE">
            <w:pPr>
              <w:spacing w:after="0"/>
              <w:jc w:val="center"/>
              <w:rPr>
                <w:sz w:val="16"/>
                <w:szCs w:val="16"/>
              </w:rPr>
            </w:pPr>
            <w:r w:rsidRPr="00A57835">
              <w:rPr>
                <w:sz w:val="16"/>
                <w:szCs w:val="16"/>
              </w:rPr>
              <w:t>306</w:t>
            </w:r>
          </w:p>
        </w:tc>
        <w:tc>
          <w:tcPr>
            <w:tcW w:w="864" w:type="dxa"/>
          </w:tcPr>
          <w:p w14:paraId="1FE5CA3F" w14:textId="77777777" w:rsidR="007E35AE" w:rsidRPr="00A57835" w:rsidRDefault="007E35AE" w:rsidP="007E35AE">
            <w:pPr>
              <w:spacing w:after="0"/>
              <w:jc w:val="center"/>
              <w:rPr>
                <w:sz w:val="16"/>
                <w:szCs w:val="16"/>
              </w:rPr>
            </w:pPr>
            <w:r w:rsidRPr="00A57835">
              <w:rPr>
                <w:sz w:val="16"/>
                <w:szCs w:val="16"/>
              </w:rPr>
              <w:t>229</w:t>
            </w:r>
          </w:p>
        </w:tc>
        <w:tc>
          <w:tcPr>
            <w:tcW w:w="1581" w:type="dxa"/>
          </w:tcPr>
          <w:p w14:paraId="4D8CA7EE" w14:textId="77777777" w:rsidR="007E35AE" w:rsidRPr="00A57835" w:rsidRDefault="007E35AE" w:rsidP="007E35AE">
            <w:pPr>
              <w:spacing w:after="0"/>
              <w:jc w:val="center"/>
              <w:rPr>
                <w:b/>
                <w:sz w:val="16"/>
                <w:szCs w:val="16"/>
              </w:rPr>
            </w:pPr>
            <w:r w:rsidRPr="00A57835">
              <w:rPr>
                <w:b/>
                <w:sz w:val="16"/>
                <w:szCs w:val="16"/>
              </w:rPr>
              <w:t>153</w:t>
            </w:r>
          </w:p>
        </w:tc>
        <w:tc>
          <w:tcPr>
            <w:tcW w:w="864" w:type="dxa"/>
          </w:tcPr>
          <w:p w14:paraId="28133585" w14:textId="77777777" w:rsidR="007E35AE" w:rsidRPr="00A57835" w:rsidRDefault="007E35AE" w:rsidP="007E35AE">
            <w:pPr>
              <w:spacing w:after="0"/>
              <w:jc w:val="center"/>
              <w:rPr>
                <w:sz w:val="16"/>
                <w:szCs w:val="16"/>
              </w:rPr>
            </w:pPr>
            <w:r w:rsidRPr="00A57835">
              <w:rPr>
                <w:sz w:val="16"/>
                <w:szCs w:val="16"/>
              </w:rPr>
              <w:t>114</w:t>
            </w:r>
          </w:p>
        </w:tc>
        <w:tc>
          <w:tcPr>
            <w:tcW w:w="864" w:type="dxa"/>
          </w:tcPr>
          <w:p w14:paraId="03F903EA" w14:textId="77777777" w:rsidR="007E35AE" w:rsidRPr="00A57835" w:rsidRDefault="007E35AE" w:rsidP="007E35AE">
            <w:pPr>
              <w:spacing w:after="0"/>
              <w:jc w:val="center"/>
              <w:rPr>
                <w:sz w:val="16"/>
                <w:szCs w:val="16"/>
              </w:rPr>
            </w:pPr>
            <w:r w:rsidRPr="00A57835">
              <w:rPr>
                <w:sz w:val="16"/>
                <w:szCs w:val="16"/>
              </w:rPr>
              <w:t>76</w:t>
            </w:r>
          </w:p>
        </w:tc>
        <w:tc>
          <w:tcPr>
            <w:tcW w:w="864" w:type="dxa"/>
          </w:tcPr>
          <w:p w14:paraId="0317DE43" w14:textId="77777777" w:rsidR="007E35AE" w:rsidRPr="00A57835" w:rsidRDefault="007E35AE" w:rsidP="007E35AE">
            <w:pPr>
              <w:spacing w:after="0"/>
              <w:jc w:val="center"/>
              <w:rPr>
                <w:sz w:val="16"/>
                <w:szCs w:val="16"/>
              </w:rPr>
            </w:pPr>
            <w:r w:rsidRPr="00A57835">
              <w:rPr>
                <w:sz w:val="16"/>
                <w:szCs w:val="16"/>
              </w:rPr>
              <w:t>38</w:t>
            </w:r>
          </w:p>
        </w:tc>
        <w:tc>
          <w:tcPr>
            <w:tcW w:w="864" w:type="dxa"/>
          </w:tcPr>
          <w:p w14:paraId="45B650EF" w14:textId="77777777" w:rsidR="007E35AE" w:rsidRPr="00A57835" w:rsidRDefault="007E35AE" w:rsidP="007E35AE">
            <w:pPr>
              <w:spacing w:after="0"/>
              <w:jc w:val="center"/>
              <w:rPr>
                <w:sz w:val="16"/>
                <w:szCs w:val="16"/>
              </w:rPr>
            </w:pPr>
            <w:r w:rsidRPr="00A57835">
              <w:rPr>
                <w:sz w:val="16"/>
                <w:szCs w:val="16"/>
              </w:rPr>
              <w:t>15</w:t>
            </w:r>
          </w:p>
        </w:tc>
      </w:tr>
      <w:tr w:rsidR="007E35AE" w14:paraId="6A9B4150" w14:textId="77777777" w:rsidTr="007E35AE">
        <w:trPr>
          <w:cantSplit/>
          <w:trHeight w:val="80"/>
        </w:trPr>
        <w:tc>
          <w:tcPr>
            <w:tcW w:w="864" w:type="dxa"/>
          </w:tcPr>
          <w:p w14:paraId="3A591387" w14:textId="77777777" w:rsidR="007E35AE" w:rsidRPr="00A57835" w:rsidRDefault="007E35AE" w:rsidP="007E35AE">
            <w:pPr>
              <w:spacing w:after="0"/>
              <w:jc w:val="center"/>
              <w:rPr>
                <w:sz w:val="16"/>
                <w:szCs w:val="16"/>
              </w:rPr>
            </w:pPr>
            <w:r w:rsidRPr="00A57835">
              <w:rPr>
                <w:sz w:val="16"/>
                <w:szCs w:val="16"/>
              </w:rPr>
              <w:t>304</w:t>
            </w:r>
          </w:p>
        </w:tc>
        <w:tc>
          <w:tcPr>
            <w:tcW w:w="864" w:type="dxa"/>
          </w:tcPr>
          <w:p w14:paraId="064EFBE3" w14:textId="77777777" w:rsidR="007E35AE" w:rsidRPr="00A57835" w:rsidRDefault="007E35AE" w:rsidP="007E35AE">
            <w:pPr>
              <w:spacing w:after="0"/>
              <w:jc w:val="center"/>
              <w:rPr>
                <w:sz w:val="16"/>
                <w:szCs w:val="16"/>
              </w:rPr>
            </w:pPr>
            <w:r w:rsidRPr="00A57835">
              <w:rPr>
                <w:sz w:val="16"/>
                <w:szCs w:val="16"/>
              </w:rPr>
              <w:t>228</w:t>
            </w:r>
          </w:p>
        </w:tc>
        <w:tc>
          <w:tcPr>
            <w:tcW w:w="1581" w:type="dxa"/>
          </w:tcPr>
          <w:p w14:paraId="1F21DEC7" w14:textId="77777777" w:rsidR="007E35AE" w:rsidRPr="00A57835" w:rsidRDefault="007E35AE" w:rsidP="007E35AE">
            <w:pPr>
              <w:spacing w:after="0"/>
              <w:jc w:val="center"/>
              <w:rPr>
                <w:b/>
                <w:sz w:val="16"/>
                <w:szCs w:val="16"/>
              </w:rPr>
            </w:pPr>
            <w:r w:rsidRPr="00A57835">
              <w:rPr>
                <w:b/>
                <w:sz w:val="16"/>
                <w:szCs w:val="16"/>
              </w:rPr>
              <w:t>152</w:t>
            </w:r>
          </w:p>
        </w:tc>
        <w:tc>
          <w:tcPr>
            <w:tcW w:w="864" w:type="dxa"/>
          </w:tcPr>
          <w:p w14:paraId="716C2B51" w14:textId="77777777" w:rsidR="007E35AE" w:rsidRPr="00A57835" w:rsidRDefault="007E35AE" w:rsidP="007E35AE">
            <w:pPr>
              <w:spacing w:after="0"/>
              <w:jc w:val="center"/>
              <w:rPr>
                <w:sz w:val="16"/>
                <w:szCs w:val="16"/>
              </w:rPr>
            </w:pPr>
            <w:r w:rsidRPr="00A57835">
              <w:rPr>
                <w:sz w:val="16"/>
                <w:szCs w:val="16"/>
              </w:rPr>
              <w:t>114</w:t>
            </w:r>
          </w:p>
        </w:tc>
        <w:tc>
          <w:tcPr>
            <w:tcW w:w="864" w:type="dxa"/>
          </w:tcPr>
          <w:p w14:paraId="5DC6B703" w14:textId="77777777" w:rsidR="007E35AE" w:rsidRPr="00A57835" w:rsidRDefault="007E35AE" w:rsidP="007E35AE">
            <w:pPr>
              <w:spacing w:after="0"/>
              <w:jc w:val="center"/>
              <w:rPr>
                <w:sz w:val="16"/>
                <w:szCs w:val="16"/>
              </w:rPr>
            </w:pPr>
            <w:r w:rsidRPr="00A57835">
              <w:rPr>
                <w:sz w:val="16"/>
                <w:szCs w:val="16"/>
              </w:rPr>
              <w:t>76</w:t>
            </w:r>
          </w:p>
        </w:tc>
        <w:tc>
          <w:tcPr>
            <w:tcW w:w="864" w:type="dxa"/>
          </w:tcPr>
          <w:p w14:paraId="2B67E035" w14:textId="77777777" w:rsidR="007E35AE" w:rsidRPr="00A57835" w:rsidRDefault="007E35AE" w:rsidP="007E35AE">
            <w:pPr>
              <w:spacing w:after="0"/>
              <w:jc w:val="center"/>
              <w:rPr>
                <w:sz w:val="16"/>
                <w:szCs w:val="16"/>
              </w:rPr>
            </w:pPr>
            <w:r w:rsidRPr="00A57835">
              <w:rPr>
                <w:sz w:val="16"/>
                <w:szCs w:val="16"/>
              </w:rPr>
              <w:t>38</w:t>
            </w:r>
          </w:p>
        </w:tc>
        <w:tc>
          <w:tcPr>
            <w:tcW w:w="864" w:type="dxa"/>
          </w:tcPr>
          <w:p w14:paraId="4B111D3B" w14:textId="77777777" w:rsidR="007E35AE" w:rsidRPr="00A57835" w:rsidRDefault="007E35AE" w:rsidP="007E35AE">
            <w:pPr>
              <w:spacing w:after="0"/>
              <w:jc w:val="center"/>
              <w:rPr>
                <w:sz w:val="16"/>
                <w:szCs w:val="16"/>
              </w:rPr>
            </w:pPr>
            <w:r w:rsidRPr="00A57835">
              <w:rPr>
                <w:sz w:val="16"/>
                <w:szCs w:val="16"/>
              </w:rPr>
              <w:t>15</w:t>
            </w:r>
          </w:p>
        </w:tc>
      </w:tr>
      <w:tr w:rsidR="007E35AE" w14:paraId="2E898A2F" w14:textId="77777777" w:rsidTr="007E35AE">
        <w:trPr>
          <w:cantSplit/>
          <w:trHeight w:val="80"/>
        </w:trPr>
        <w:tc>
          <w:tcPr>
            <w:tcW w:w="864" w:type="dxa"/>
          </w:tcPr>
          <w:p w14:paraId="612594F1" w14:textId="77777777" w:rsidR="007E35AE" w:rsidRPr="00A57835" w:rsidRDefault="007E35AE" w:rsidP="007E35AE">
            <w:pPr>
              <w:spacing w:after="0"/>
              <w:jc w:val="center"/>
              <w:rPr>
                <w:sz w:val="16"/>
                <w:szCs w:val="16"/>
              </w:rPr>
            </w:pPr>
            <w:r w:rsidRPr="00A57835">
              <w:rPr>
                <w:sz w:val="16"/>
                <w:szCs w:val="16"/>
              </w:rPr>
              <w:t>302</w:t>
            </w:r>
          </w:p>
        </w:tc>
        <w:tc>
          <w:tcPr>
            <w:tcW w:w="864" w:type="dxa"/>
          </w:tcPr>
          <w:p w14:paraId="79CFDD8E" w14:textId="77777777" w:rsidR="007E35AE" w:rsidRPr="00A57835" w:rsidRDefault="007E35AE" w:rsidP="007E35AE">
            <w:pPr>
              <w:spacing w:after="0"/>
              <w:jc w:val="center"/>
              <w:rPr>
                <w:sz w:val="16"/>
                <w:szCs w:val="16"/>
              </w:rPr>
            </w:pPr>
            <w:r w:rsidRPr="00A57835">
              <w:rPr>
                <w:sz w:val="16"/>
                <w:szCs w:val="16"/>
              </w:rPr>
              <w:t>226</w:t>
            </w:r>
          </w:p>
        </w:tc>
        <w:tc>
          <w:tcPr>
            <w:tcW w:w="1581" w:type="dxa"/>
          </w:tcPr>
          <w:p w14:paraId="36738207" w14:textId="77777777" w:rsidR="007E35AE" w:rsidRPr="00A57835" w:rsidRDefault="007E35AE" w:rsidP="007E35AE">
            <w:pPr>
              <w:spacing w:after="0"/>
              <w:jc w:val="center"/>
              <w:rPr>
                <w:b/>
                <w:sz w:val="16"/>
                <w:szCs w:val="16"/>
              </w:rPr>
            </w:pPr>
            <w:r w:rsidRPr="00A57835">
              <w:rPr>
                <w:b/>
                <w:sz w:val="16"/>
                <w:szCs w:val="16"/>
              </w:rPr>
              <w:t>151</w:t>
            </w:r>
          </w:p>
        </w:tc>
        <w:tc>
          <w:tcPr>
            <w:tcW w:w="864" w:type="dxa"/>
          </w:tcPr>
          <w:p w14:paraId="085020AF" w14:textId="77777777" w:rsidR="007E35AE" w:rsidRPr="00A57835" w:rsidRDefault="007E35AE" w:rsidP="007E35AE">
            <w:pPr>
              <w:spacing w:after="0"/>
              <w:jc w:val="center"/>
              <w:rPr>
                <w:sz w:val="16"/>
                <w:szCs w:val="16"/>
              </w:rPr>
            </w:pPr>
            <w:r w:rsidRPr="00A57835">
              <w:rPr>
                <w:sz w:val="16"/>
                <w:szCs w:val="16"/>
              </w:rPr>
              <w:t>113</w:t>
            </w:r>
          </w:p>
        </w:tc>
        <w:tc>
          <w:tcPr>
            <w:tcW w:w="864" w:type="dxa"/>
          </w:tcPr>
          <w:p w14:paraId="0502A0C3" w14:textId="77777777" w:rsidR="007E35AE" w:rsidRPr="00A57835" w:rsidRDefault="007E35AE" w:rsidP="007E35AE">
            <w:pPr>
              <w:spacing w:after="0"/>
              <w:jc w:val="center"/>
              <w:rPr>
                <w:sz w:val="16"/>
                <w:szCs w:val="16"/>
              </w:rPr>
            </w:pPr>
            <w:r w:rsidRPr="00A57835">
              <w:rPr>
                <w:sz w:val="16"/>
                <w:szCs w:val="16"/>
              </w:rPr>
              <w:t>75</w:t>
            </w:r>
          </w:p>
        </w:tc>
        <w:tc>
          <w:tcPr>
            <w:tcW w:w="864" w:type="dxa"/>
          </w:tcPr>
          <w:p w14:paraId="50DDFB62" w14:textId="77777777" w:rsidR="007E35AE" w:rsidRPr="00A57835" w:rsidRDefault="007E35AE" w:rsidP="007E35AE">
            <w:pPr>
              <w:spacing w:after="0"/>
              <w:jc w:val="center"/>
              <w:rPr>
                <w:sz w:val="16"/>
                <w:szCs w:val="16"/>
              </w:rPr>
            </w:pPr>
            <w:r w:rsidRPr="00A57835">
              <w:rPr>
                <w:sz w:val="16"/>
                <w:szCs w:val="16"/>
              </w:rPr>
              <w:t>37</w:t>
            </w:r>
          </w:p>
        </w:tc>
        <w:tc>
          <w:tcPr>
            <w:tcW w:w="864" w:type="dxa"/>
          </w:tcPr>
          <w:p w14:paraId="6F01AE53" w14:textId="77777777" w:rsidR="007E35AE" w:rsidRPr="00A57835" w:rsidRDefault="007E35AE" w:rsidP="007E35AE">
            <w:pPr>
              <w:spacing w:after="0"/>
              <w:jc w:val="center"/>
              <w:rPr>
                <w:sz w:val="16"/>
                <w:szCs w:val="16"/>
              </w:rPr>
            </w:pPr>
            <w:r w:rsidRPr="00A57835">
              <w:rPr>
                <w:sz w:val="16"/>
                <w:szCs w:val="16"/>
              </w:rPr>
              <w:t>15</w:t>
            </w:r>
          </w:p>
        </w:tc>
      </w:tr>
      <w:tr w:rsidR="007E35AE" w14:paraId="4BA7B1C7" w14:textId="77777777" w:rsidTr="007E35AE">
        <w:trPr>
          <w:cantSplit/>
          <w:trHeight w:val="80"/>
        </w:trPr>
        <w:tc>
          <w:tcPr>
            <w:tcW w:w="864" w:type="dxa"/>
            <w:shd w:val="clear" w:color="auto" w:fill="EEECE1" w:themeFill="background2"/>
          </w:tcPr>
          <w:p w14:paraId="6D86F36E" w14:textId="77777777" w:rsidR="007E35AE" w:rsidRPr="00A57835" w:rsidRDefault="007E35AE" w:rsidP="007E35AE">
            <w:pPr>
              <w:spacing w:after="0"/>
              <w:jc w:val="center"/>
              <w:rPr>
                <w:b/>
                <w:sz w:val="16"/>
                <w:szCs w:val="16"/>
              </w:rPr>
            </w:pPr>
            <w:r w:rsidRPr="00A57835">
              <w:rPr>
                <w:b/>
                <w:sz w:val="16"/>
                <w:szCs w:val="16"/>
              </w:rPr>
              <w:t>300</w:t>
            </w:r>
          </w:p>
        </w:tc>
        <w:tc>
          <w:tcPr>
            <w:tcW w:w="864" w:type="dxa"/>
            <w:shd w:val="clear" w:color="auto" w:fill="EEECE1" w:themeFill="background2"/>
          </w:tcPr>
          <w:p w14:paraId="6D35B24D" w14:textId="77777777" w:rsidR="007E35AE" w:rsidRPr="00A57835" w:rsidRDefault="007E35AE" w:rsidP="007E35AE">
            <w:pPr>
              <w:spacing w:after="0"/>
              <w:jc w:val="center"/>
              <w:rPr>
                <w:b/>
                <w:sz w:val="16"/>
                <w:szCs w:val="16"/>
              </w:rPr>
            </w:pPr>
            <w:r w:rsidRPr="00A57835">
              <w:rPr>
                <w:b/>
                <w:sz w:val="16"/>
                <w:szCs w:val="16"/>
              </w:rPr>
              <w:t>225</w:t>
            </w:r>
          </w:p>
        </w:tc>
        <w:tc>
          <w:tcPr>
            <w:tcW w:w="1581" w:type="dxa"/>
            <w:shd w:val="clear" w:color="auto" w:fill="EEECE1" w:themeFill="background2"/>
          </w:tcPr>
          <w:p w14:paraId="4006312E" w14:textId="77777777" w:rsidR="007E35AE" w:rsidRPr="00A57835" w:rsidRDefault="007E35AE" w:rsidP="007E35AE">
            <w:pPr>
              <w:spacing w:after="0"/>
              <w:jc w:val="center"/>
              <w:rPr>
                <w:b/>
                <w:sz w:val="16"/>
                <w:szCs w:val="16"/>
              </w:rPr>
            </w:pPr>
            <w:r w:rsidRPr="00A57835">
              <w:rPr>
                <w:b/>
                <w:sz w:val="16"/>
                <w:szCs w:val="16"/>
              </w:rPr>
              <w:t>150</w:t>
            </w:r>
          </w:p>
        </w:tc>
        <w:tc>
          <w:tcPr>
            <w:tcW w:w="864" w:type="dxa"/>
            <w:shd w:val="clear" w:color="auto" w:fill="EEECE1" w:themeFill="background2"/>
          </w:tcPr>
          <w:p w14:paraId="48997944" w14:textId="77777777" w:rsidR="007E35AE" w:rsidRPr="00A57835" w:rsidRDefault="007E35AE" w:rsidP="007E35AE">
            <w:pPr>
              <w:spacing w:after="0"/>
              <w:jc w:val="center"/>
              <w:rPr>
                <w:b/>
                <w:sz w:val="16"/>
                <w:szCs w:val="16"/>
              </w:rPr>
            </w:pPr>
            <w:r w:rsidRPr="00A57835">
              <w:rPr>
                <w:b/>
                <w:sz w:val="16"/>
                <w:szCs w:val="16"/>
              </w:rPr>
              <w:t>112</w:t>
            </w:r>
          </w:p>
        </w:tc>
        <w:tc>
          <w:tcPr>
            <w:tcW w:w="864" w:type="dxa"/>
            <w:shd w:val="clear" w:color="auto" w:fill="EEECE1" w:themeFill="background2"/>
          </w:tcPr>
          <w:p w14:paraId="42CE1173" w14:textId="77777777" w:rsidR="007E35AE" w:rsidRPr="00A57835" w:rsidRDefault="007E35AE" w:rsidP="007E35AE">
            <w:pPr>
              <w:spacing w:after="0"/>
              <w:jc w:val="center"/>
              <w:rPr>
                <w:b/>
                <w:sz w:val="16"/>
                <w:szCs w:val="16"/>
              </w:rPr>
            </w:pPr>
            <w:r w:rsidRPr="00A57835">
              <w:rPr>
                <w:b/>
                <w:sz w:val="16"/>
                <w:szCs w:val="16"/>
              </w:rPr>
              <w:t>75</w:t>
            </w:r>
          </w:p>
        </w:tc>
        <w:tc>
          <w:tcPr>
            <w:tcW w:w="864" w:type="dxa"/>
            <w:shd w:val="clear" w:color="auto" w:fill="EEECE1" w:themeFill="background2"/>
          </w:tcPr>
          <w:p w14:paraId="76804A42" w14:textId="77777777" w:rsidR="007E35AE" w:rsidRPr="00A57835" w:rsidRDefault="007E35AE" w:rsidP="007E35AE">
            <w:pPr>
              <w:spacing w:after="0"/>
              <w:jc w:val="center"/>
              <w:rPr>
                <w:b/>
                <w:sz w:val="16"/>
                <w:szCs w:val="16"/>
              </w:rPr>
            </w:pPr>
            <w:r w:rsidRPr="00A57835">
              <w:rPr>
                <w:b/>
                <w:sz w:val="16"/>
                <w:szCs w:val="16"/>
              </w:rPr>
              <w:t>37</w:t>
            </w:r>
          </w:p>
        </w:tc>
        <w:tc>
          <w:tcPr>
            <w:tcW w:w="864" w:type="dxa"/>
            <w:shd w:val="clear" w:color="auto" w:fill="EEECE1" w:themeFill="background2"/>
          </w:tcPr>
          <w:p w14:paraId="32ADABE1" w14:textId="77777777" w:rsidR="007E35AE" w:rsidRPr="00A57835" w:rsidRDefault="007E35AE" w:rsidP="007E35AE">
            <w:pPr>
              <w:spacing w:after="0"/>
              <w:jc w:val="center"/>
              <w:rPr>
                <w:b/>
                <w:sz w:val="16"/>
                <w:szCs w:val="16"/>
              </w:rPr>
            </w:pPr>
            <w:r w:rsidRPr="00A57835">
              <w:rPr>
                <w:b/>
                <w:sz w:val="16"/>
                <w:szCs w:val="16"/>
              </w:rPr>
              <w:t>15</w:t>
            </w:r>
          </w:p>
        </w:tc>
      </w:tr>
      <w:tr w:rsidR="007E35AE" w14:paraId="38EC5718" w14:textId="77777777" w:rsidTr="007E35AE">
        <w:trPr>
          <w:cantSplit/>
          <w:trHeight w:val="80"/>
        </w:trPr>
        <w:tc>
          <w:tcPr>
            <w:tcW w:w="864" w:type="dxa"/>
          </w:tcPr>
          <w:p w14:paraId="7B5BED5D" w14:textId="77777777" w:rsidR="007E35AE" w:rsidRPr="00A57835" w:rsidRDefault="007E35AE" w:rsidP="007E35AE">
            <w:pPr>
              <w:spacing w:after="0"/>
              <w:jc w:val="center"/>
              <w:rPr>
                <w:sz w:val="16"/>
                <w:szCs w:val="16"/>
              </w:rPr>
            </w:pPr>
            <w:r w:rsidRPr="00A57835">
              <w:rPr>
                <w:sz w:val="16"/>
                <w:szCs w:val="16"/>
              </w:rPr>
              <w:t>298</w:t>
            </w:r>
          </w:p>
        </w:tc>
        <w:tc>
          <w:tcPr>
            <w:tcW w:w="864" w:type="dxa"/>
          </w:tcPr>
          <w:p w14:paraId="10AE1355" w14:textId="77777777" w:rsidR="007E35AE" w:rsidRPr="00A57835" w:rsidRDefault="007E35AE" w:rsidP="007E35AE">
            <w:pPr>
              <w:spacing w:after="0"/>
              <w:jc w:val="center"/>
              <w:rPr>
                <w:sz w:val="16"/>
                <w:szCs w:val="16"/>
              </w:rPr>
            </w:pPr>
            <w:r w:rsidRPr="00A57835">
              <w:rPr>
                <w:sz w:val="16"/>
                <w:szCs w:val="16"/>
              </w:rPr>
              <w:t>223</w:t>
            </w:r>
          </w:p>
        </w:tc>
        <w:tc>
          <w:tcPr>
            <w:tcW w:w="1581" w:type="dxa"/>
          </w:tcPr>
          <w:p w14:paraId="012851D0" w14:textId="77777777" w:rsidR="007E35AE" w:rsidRPr="00A57835" w:rsidRDefault="007E35AE" w:rsidP="007E35AE">
            <w:pPr>
              <w:spacing w:after="0"/>
              <w:jc w:val="center"/>
              <w:rPr>
                <w:b/>
                <w:sz w:val="16"/>
                <w:szCs w:val="16"/>
              </w:rPr>
            </w:pPr>
            <w:r w:rsidRPr="00A57835">
              <w:rPr>
                <w:b/>
                <w:sz w:val="16"/>
                <w:szCs w:val="16"/>
              </w:rPr>
              <w:t>149</w:t>
            </w:r>
          </w:p>
        </w:tc>
        <w:tc>
          <w:tcPr>
            <w:tcW w:w="864" w:type="dxa"/>
          </w:tcPr>
          <w:p w14:paraId="02D7594E" w14:textId="77777777" w:rsidR="007E35AE" w:rsidRPr="00A57835" w:rsidRDefault="007E35AE" w:rsidP="007E35AE">
            <w:pPr>
              <w:spacing w:after="0"/>
              <w:jc w:val="center"/>
              <w:rPr>
                <w:sz w:val="16"/>
                <w:szCs w:val="16"/>
              </w:rPr>
            </w:pPr>
            <w:r w:rsidRPr="00A57835">
              <w:rPr>
                <w:sz w:val="16"/>
                <w:szCs w:val="16"/>
              </w:rPr>
              <w:t>111</w:t>
            </w:r>
          </w:p>
        </w:tc>
        <w:tc>
          <w:tcPr>
            <w:tcW w:w="864" w:type="dxa"/>
          </w:tcPr>
          <w:p w14:paraId="1A89B66B" w14:textId="77777777" w:rsidR="007E35AE" w:rsidRPr="00A57835" w:rsidRDefault="007E35AE" w:rsidP="007E35AE">
            <w:pPr>
              <w:spacing w:after="0"/>
              <w:jc w:val="center"/>
              <w:rPr>
                <w:sz w:val="16"/>
                <w:szCs w:val="16"/>
              </w:rPr>
            </w:pPr>
            <w:r w:rsidRPr="00A57835">
              <w:rPr>
                <w:sz w:val="16"/>
                <w:szCs w:val="16"/>
              </w:rPr>
              <w:t>74</w:t>
            </w:r>
          </w:p>
        </w:tc>
        <w:tc>
          <w:tcPr>
            <w:tcW w:w="864" w:type="dxa"/>
          </w:tcPr>
          <w:p w14:paraId="3027E4E0" w14:textId="77777777" w:rsidR="007E35AE" w:rsidRPr="00A57835" w:rsidRDefault="007E35AE" w:rsidP="007E35AE">
            <w:pPr>
              <w:spacing w:after="0"/>
              <w:jc w:val="center"/>
              <w:rPr>
                <w:sz w:val="16"/>
                <w:szCs w:val="16"/>
              </w:rPr>
            </w:pPr>
            <w:r w:rsidRPr="00A57835">
              <w:rPr>
                <w:sz w:val="16"/>
                <w:szCs w:val="16"/>
              </w:rPr>
              <w:t>37</w:t>
            </w:r>
          </w:p>
        </w:tc>
        <w:tc>
          <w:tcPr>
            <w:tcW w:w="864" w:type="dxa"/>
          </w:tcPr>
          <w:p w14:paraId="058420D6" w14:textId="77777777" w:rsidR="007E35AE" w:rsidRPr="00A57835" w:rsidRDefault="007E35AE" w:rsidP="007E35AE">
            <w:pPr>
              <w:spacing w:after="0"/>
              <w:jc w:val="center"/>
              <w:rPr>
                <w:sz w:val="16"/>
                <w:szCs w:val="16"/>
              </w:rPr>
            </w:pPr>
            <w:r w:rsidRPr="00A57835">
              <w:rPr>
                <w:sz w:val="16"/>
                <w:szCs w:val="16"/>
              </w:rPr>
              <w:t>15</w:t>
            </w:r>
          </w:p>
        </w:tc>
      </w:tr>
      <w:tr w:rsidR="007E35AE" w14:paraId="207D6D3A" w14:textId="77777777" w:rsidTr="007E35AE">
        <w:trPr>
          <w:cantSplit/>
          <w:trHeight w:val="80"/>
        </w:trPr>
        <w:tc>
          <w:tcPr>
            <w:tcW w:w="864" w:type="dxa"/>
          </w:tcPr>
          <w:p w14:paraId="5DD60F64" w14:textId="77777777" w:rsidR="007E35AE" w:rsidRPr="00A57835" w:rsidRDefault="007E35AE" w:rsidP="007E35AE">
            <w:pPr>
              <w:spacing w:after="0"/>
              <w:jc w:val="center"/>
              <w:rPr>
                <w:sz w:val="16"/>
                <w:szCs w:val="16"/>
              </w:rPr>
            </w:pPr>
            <w:r w:rsidRPr="00A57835">
              <w:rPr>
                <w:sz w:val="16"/>
                <w:szCs w:val="16"/>
              </w:rPr>
              <w:t>296</w:t>
            </w:r>
          </w:p>
        </w:tc>
        <w:tc>
          <w:tcPr>
            <w:tcW w:w="864" w:type="dxa"/>
          </w:tcPr>
          <w:p w14:paraId="78196569" w14:textId="77777777" w:rsidR="007E35AE" w:rsidRPr="00A57835" w:rsidRDefault="007E35AE" w:rsidP="007E35AE">
            <w:pPr>
              <w:spacing w:after="0"/>
              <w:jc w:val="center"/>
              <w:rPr>
                <w:sz w:val="16"/>
                <w:szCs w:val="16"/>
              </w:rPr>
            </w:pPr>
            <w:r w:rsidRPr="00A57835">
              <w:rPr>
                <w:sz w:val="16"/>
                <w:szCs w:val="16"/>
              </w:rPr>
              <w:t>222</w:t>
            </w:r>
          </w:p>
        </w:tc>
        <w:tc>
          <w:tcPr>
            <w:tcW w:w="1581" w:type="dxa"/>
          </w:tcPr>
          <w:p w14:paraId="0154778B" w14:textId="77777777" w:rsidR="007E35AE" w:rsidRPr="00A57835" w:rsidRDefault="007E35AE" w:rsidP="007E35AE">
            <w:pPr>
              <w:spacing w:after="0"/>
              <w:jc w:val="center"/>
              <w:rPr>
                <w:b/>
                <w:sz w:val="16"/>
                <w:szCs w:val="16"/>
              </w:rPr>
            </w:pPr>
            <w:r w:rsidRPr="00A57835">
              <w:rPr>
                <w:b/>
                <w:sz w:val="16"/>
                <w:szCs w:val="16"/>
              </w:rPr>
              <w:t>148</w:t>
            </w:r>
          </w:p>
        </w:tc>
        <w:tc>
          <w:tcPr>
            <w:tcW w:w="864" w:type="dxa"/>
          </w:tcPr>
          <w:p w14:paraId="207AAF7E" w14:textId="77777777" w:rsidR="007E35AE" w:rsidRPr="00A57835" w:rsidRDefault="007E35AE" w:rsidP="007E35AE">
            <w:pPr>
              <w:spacing w:after="0"/>
              <w:jc w:val="center"/>
              <w:rPr>
                <w:sz w:val="16"/>
                <w:szCs w:val="16"/>
              </w:rPr>
            </w:pPr>
            <w:r w:rsidRPr="00A57835">
              <w:rPr>
                <w:sz w:val="16"/>
                <w:szCs w:val="16"/>
              </w:rPr>
              <w:t>111</w:t>
            </w:r>
          </w:p>
        </w:tc>
        <w:tc>
          <w:tcPr>
            <w:tcW w:w="864" w:type="dxa"/>
          </w:tcPr>
          <w:p w14:paraId="1DAB3DC2" w14:textId="77777777" w:rsidR="007E35AE" w:rsidRPr="00A57835" w:rsidRDefault="007E35AE" w:rsidP="007E35AE">
            <w:pPr>
              <w:spacing w:after="0"/>
              <w:jc w:val="center"/>
              <w:rPr>
                <w:sz w:val="16"/>
                <w:szCs w:val="16"/>
              </w:rPr>
            </w:pPr>
            <w:r w:rsidRPr="00A57835">
              <w:rPr>
                <w:sz w:val="16"/>
                <w:szCs w:val="16"/>
              </w:rPr>
              <w:t>74</w:t>
            </w:r>
          </w:p>
        </w:tc>
        <w:tc>
          <w:tcPr>
            <w:tcW w:w="864" w:type="dxa"/>
          </w:tcPr>
          <w:p w14:paraId="4D6CF74E" w14:textId="77777777" w:rsidR="007E35AE" w:rsidRPr="00A57835" w:rsidRDefault="007E35AE" w:rsidP="007E35AE">
            <w:pPr>
              <w:spacing w:after="0"/>
              <w:jc w:val="center"/>
              <w:rPr>
                <w:sz w:val="16"/>
                <w:szCs w:val="16"/>
              </w:rPr>
            </w:pPr>
            <w:r w:rsidRPr="00A57835">
              <w:rPr>
                <w:sz w:val="16"/>
                <w:szCs w:val="16"/>
              </w:rPr>
              <w:t>37</w:t>
            </w:r>
          </w:p>
        </w:tc>
        <w:tc>
          <w:tcPr>
            <w:tcW w:w="864" w:type="dxa"/>
          </w:tcPr>
          <w:p w14:paraId="685859E4" w14:textId="77777777" w:rsidR="007E35AE" w:rsidRPr="00A57835" w:rsidRDefault="007E35AE" w:rsidP="007E35AE">
            <w:pPr>
              <w:spacing w:after="0"/>
              <w:jc w:val="center"/>
              <w:rPr>
                <w:sz w:val="16"/>
                <w:szCs w:val="16"/>
              </w:rPr>
            </w:pPr>
            <w:r w:rsidRPr="00A57835">
              <w:rPr>
                <w:sz w:val="16"/>
                <w:szCs w:val="16"/>
              </w:rPr>
              <w:t>14</w:t>
            </w:r>
          </w:p>
        </w:tc>
      </w:tr>
      <w:tr w:rsidR="007E35AE" w14:paraId="58B1BA33" w14:textId="77777777" w:rsidTr="007E35AE">
        <w:trPr>
          <w:cantSplit/>
          <w:trHeight w:val="80"/>
        </w:trPr>
        <w:tc>
          <w:tcPr>
            <w:tcW w:w="864" w:type="dxa"/>
          </w:tcPr>
          <w:p w14:paraId="06D4050B" w14:textId="77777777" w:rsidR="007E35AE" w:rsidRPr="00A57835" w:rsidRDefault="007E35AE" w:rsidP="007E35AE">
            <w:pPr>
              <w:spacing w:after="0"/>
              <w:jc w:val="center"/>
              <w:rPr>
                <w:sz w:val="16"/>
                <w:szCs w:val="16"/>
              </w:rPr>
            </w:pPr>
            <w:r w:rsidRPr="00A57835">
              <w:rPr>
                <w:sz w:val="16"/>
                <w:szCs w:val="16"/>
              </w:rPr>
              <w:t>294</w:t>
            </w:r>
          </w:p>
        </w:tc>
        <w:tc>
          <w:tcPr>
            <w:tcW w:w="864" w:type="dxa"/>
          </w:tcPr>
          <w:p w14:paraId="0ED2289A" w14:textId="77777777" w:rsidR="007E35AE" w:rsidRPr="00A57835" w:rsidRDefault="007E35AE" w:rsidP="007E35AE">
            <w:pPr>
              <w:spacing w:after="0"/>
              <w:jc w:val="center"/>
              <w:rPr>
                <w:sz w:val="16"/>
                <w:szCs w:val="16"/>
              </w:rPr>
            </w:pPr>
            <w:r w:rsidRPr="00A57835">
              <w:rPr>
                <w:sz w:val="16"/>
                <w:szCs w:val="16"/>
              </w:rPr>
              <w:t>220</w:t>
            </w:r>
          </w:p>
        </w:tc>
        <w:tc>
          <w:tcPr>
            <w:tcW w:w="1581" w:type="dxa"/>
          </w:tcPr>
          <w:p w14:paraId="2F6C58DD" w14:textId="77777777" w:rsidR="007E35AE" w:rsidRPr="00A57835" w:rsidRDefault="007E35AE" w:rsidP="007E35AE">
            <w:pPr>
              <w:spacing w:after="0"/>
              <w:jc w:val="center"/>
              <w:rPr>
                <w:b/>
                <w:sz w:val="16"/>
                <w:szCs w:val="16"/>
              </w:rPr>
            </w:pPr>
            <w:r w:rsidRPr="00A57835">
              <w:rPr>
                <w:b/>
                <w:sz w:val="16"/>
                <w:szCs w:val="16"/>
              </w:rPr>
              <w:t>147</w:t>
            </w:r>
          </w:p>
        </w:tc>
        <w:tc>
          <w:tcPr>
            <w:tcW w:w="864" w:type="dxa"/>
          </w:tcPr>
          <w:p w14:paraId="6A99E39C" w14:textId="77777777" w:rsidR="007E35AE" w:rsidRPr="00A57835" w:rsidRDefault="007E35AE" w:rsidP="007E35AE">
            <w:pPr>
              <w:spacing w:after="0"/>
              <w:jc w:val="center"/>
              <w:rPr>
                <w:sz w:val="16"/>
                <w:szCs w:val="16"/>
              </w:rPr>
            </w:pPr>
            <w:r w:rsidRPr="00A57835">
              <w:rPr>
                <w:sz w:val="16"/>
                <w:szCs w:val="16"/>
              </w:rPr>
              <w:t>110</w:t>
            </w:r>
          </w:p>
        </w:tc>
        <w:tc>
          <w:tcPr>
            <w:tcW w:w="864" w:type="dxa"/>
          </w:tcPr>
          <w:p w14:paraId="2CBDC2E5" w14:textId="77777777" w:rsidR="007E35AE" w:rsidRPr="00A57835" w:rsidRDefault="007E35AE" w:rsidP="007E35AE">
            <w:pPr>
              <w:spacing w:after="0"/>
              <w:jc w:val="center"/>
              <w:rPr>
                <w:sz w:val="16"/>
                <w:szCs w:val="16"/>
              </w:rPr>
            </w:pPr>
            <w:r w:rsidRPr="00A57835">
              <w:rPr>
                <w:sz w:val="16"/>
                <w:szCs w:val="16"/>
              </w:rPr>
              <w:t>73</w:t>
            </w:r>
          </w:p>
        </w:tc>
        <w:tc>
          <w:tcPr>
            <w:tcW w:w="864" w:type="dxa"/>
          </w:tcPr>
          <w:p w14:paraId="06EAA243" w14:textId="77777777" w:rsidR="007E35AE" w:rsidRPr="00A57835" w:rsidRDefault="007E35AE" w:rsidP="007E35AE">
            <w:pPr>
              <w:spacing w:after="0"/>
              <w:jc w:val="center"/>
              <w:rPr>
                <w:sz w:val="16"/>
                <w:szCs w:val="16"/>
              </w:rPr>
            </w:pPr>
            <w:r w:rsidRPr="00A57835">
              <w:rPr>
                <w:sz w:val="16"/>
                <w:szCs w:val="16"/>
              </w:rPr>
              <w:t>36</w:t>
            </w:r>
          </w:p>
        </w:tc>
        <w:tc>
          <w:tcPr>
            <w:tcW w:w="864" w:type="dxa"/>
          </w:tcPr>
          <w:p w14:paraId="725F9A5C" w14:textId="77777777" w:rsidR="007E35AE" w:rsidRPr="00A57835" w:rsidRDefault="007E35AE" w:rsidP="007E35AE">
            <w:pPr>
              <w:spacing w:after="0"/>
              <w:jc w:val="center"/>
              <w:rPr>
                <w:sz w:val="16"/>
                <w:szCs w:val="16"/>
              </w:rPr>
            </w:pPr>
            <w:r w:rsidRPr="00A57835">
              <w:rPr>
                <w:sz w:val="16"/>
                <w:szCs w:val="16"/>
              </w:rPr>
              <w:t>14</w:t>
            </w:r>
          </w:p>
        </w:tc>
      </w:tr>
      <w:tr w:rsidR="007E35AE" w14:paraId="77DBB5E3" w14:textId="77777777" w:rsidTr="007E35AE">
        <w:trPr>
          <w:cantSplit/>
          <w:trHeight w:val="80"/>
        </w:trPr>
        <w:tc>
          <w:tcPr>
            <w:tcW w:w="864" w:type="dxa"/>
          </w:tcPr>
          <w:p w14:paraId="35411D41" w14:textId="77777777" w:rsidR="007E35AE" w:rsidRPr="00A57835" w:rsidRDefault="007E35AE" w:rsidP="007E35AE">
            <w:pPr>
              <w:spacing w:after="0"/>
              <w:jc w:val="center"/>
              <w:rPr>
                <w:sz w:val="16"/>
                <w:szCs w:val="16"/>
              </w:rPr>
            </w:pPr>
            <w:r w:rsidRPr="00A57835">
              <w:rPr>
                <w:sz w:val="16"/>
                <w:szCs w:val="16"/>
              </w:rPr>
              <w:t>292</w:t>
            </w:r>
          </w:p>
        </w:tc>
        <w:tc>
          <w:tcPr>
            <w:tcW w:w="864" w:type="dxa"/>
          </w:tcPr>
          <w:p w14:paraId="1E0C2194" w14:textId="77777777" w:rsidR="007E35AE" w:rsidRPr="00A57835" w:rsidRDefault="007E35AE" w:rsidP="007E35AE">
            <w:pPr>
              <w:spacing w:after="0"/>
              <w:jc w:val="center"/>
              <w:rPr>
                <w:sz w:val="16"/>
                <w:szCs w:val="16"/>
              </w:rPr>
            </w:pPr>
            <w:r w:rsidRPr="00A57835">
              <w:rPr>
                <w:sz w:val="16"/>
                <w:szCs w:val="16"/>
              </w:rPr>
              <w:t>219</w:t>
            </w:r>
          </w:p>
        </w:tc>
        <w:tc>
          <w:tcPr>
            <w:tcW w:w="1581" w:type="dxa"/>
          </w:tcPr>
          <w:p w14:paraId="5270F1DF" w14:textId="77777777" w:rsidR="007E35AE" w:rsidRPr="00A57835" w:rsidRDefault="007E35AE" w:rsidP="007E35AE">
            <w:pPr>
              <w:spacing w:after="0"/>
              <w:jc w:val="center"/>
              <w:rPr>
                <w:b/>
                <w:sz w:val="16"/>
                <w:szCs w:val="16"/>
              </w:rPr>
            </w:pPr>
            <w:r w:rsidRPr="00A57835">
              <w:rPr>
                <w:b/>
                <w:sz w:val="16"/>
                <w:szCs w:val="16"/>
              </w:rPr>
              <w:t>146</w:t>
            </w:r>
          </w:p>
        </w:tc>
        <w:tc>
          <w:tcPr>
            <w:tcW w:w="864" w:type="dxa"/>
          </w:tcPr>
          <w:p w14:paraId="51FBE050" w14:textId="77777777" w:rsidR="007E35AE" w:rsidRPr="00A57835" w:rsidRDefault="007E35AE" w:rsidP="007E35AE">
            <w:pPr>
              <w:spacing w:after="0"/>
              <w:jc w:val="center"/>
              <w:rPr>
                <w:sz w:val="16"/>
                <w:szCs w:val="16"/>
              </w:rPr>
            </w:pPr>
            <w:r w:rsidRPr="00A57835">
              <w:rPr>
                <w:sz w:val="16"/>
                <w:szCs w:val="16"/>
              </w:rPr>
              <w:t>109</w:t>
            </w:r>
          </w:p>
        </w:tc>
        <w:tc>
          <w:tcPr>
            <w:tcW w:w="864" w:type="dxa"/>
          </w:tcPr>
          <w:p w14:paraId="46D930E8" w14:textId="77777777" w:rsidR="007E35AE" w:rsidRPr="00A57835" w:rsidRDefault="007E35AE" w:rsidP="007E35AE">
            <w:pPr>
              <w:spacing w:after="0"/>
              <w:jc w:val="center"/>
              <w:rPr>
                <w:sz w:val="16"/>
                <w:szCs w:val="16"/>
              </w:rPr>
            </w:pPr>
            <w:r w:rsidRPr="00A57835">
              <w:rPr>
                <w:sz w:val="16"/>
                <w:szCs w:val="16"/>
              </w:rPr>
              <w:t>73</w:t>
            </w:r>
          </w:p>
        </w:tc>
        <w:tc>
          <w:tcPr>
            <w:tcW w:w="864" w:type="dxa"/>
          </w:tcPr>
          <w:p w14:paraId="153617F0" w14:textId="77777777" w:rsidR="007E35AE" w:rsidRPr="00A57835" w:rsidRDefault="007E35AE" w:rsidP="007E35AE">
            <w:pPr>
              <w:spacing w:after="0"/>
              <w:jc w:val="center"/>
              <w:rPr>
                <w:sz w:val="16"/>
                <w:szCs w:val="16"/>
              </w:rPr>
            </w:pPr>
            <w:r w:rsidRPr="00A57835">
              <w:rPr>
                <w:sz w:val="16"/>
                <w:szCs w:val="16"/>
              </w:rPr>
              <w:t>36</w:t>
            </w:r>
          </w:p>
        </w:tc>
        <w:tc>
          <w:tcPr>
            <w:tcW w:w="864" w:type="dxa"/>
          </w:tcPr>
          <w:p w14:paraId="57411BFE" w14:textId="77777777" w:rsidR="007E35AE" w:rsidRPr="00A57835" w:rsidRDefault="007E35AE" w:rsidP="007E35AE">
            <w:pPr>
              <w:spacing w:after="0"/>
              <w:jc w:val="center"/>
              <w:rPr>
                <w:sz w:val="16"/>
                <w:szCs w:val="16"/>
              </w:rPr>
            </w:pPr>
            <w:r w:rsidRPr="00A57835">
              <w:rPr>
                <w:sz w:val="16"/>
                <w:szCs w:val="16"/>
              </w:rPr>
              <w:t>14</w:t>
            </w:r>
          </w:p>
        </w:tc>
      </w:tr>
      <w:tr w:rsidR="007E35AE" w14:paraId="74F9CE82" w14:textId="77777777" w:rsidTr="007E35AE">
        <w:trPr>
          <w:cantSplit/>
          <w:trHeight w:val="80"/>
        </w:trPr>
        <w:tc>
          <w:tcPr>
            <w:tcW w:w="864" w:type="dxa"/>
          </w:tcPr>
          <w:p w14:paraId="42DDC4C5" w14:textId="77777777" w:rsidR="007E35AE" w:rsidRPr="00A57835" w:rsidRDefault="007E35AE" w:rsidP="007E35AE">
            <w:pPr>
              <w:spacing w:after="0"/>
              <w:jc w:val="center"/>
              <w:rPr>
                <w:sz w:val="16"/>
                <w:szCs w:val="16"/>
              </w:rPr>
            </w:pPr>
            <w:r w:rsidRPr="00A57835">
              <w:rPr>
                <w:sz w:val="16"/>
                <w:szCs w:val="16"/>
              </w:rPr>
              <w:t>290</w:t>
            </w:r>
          </w:p>
        </w:tc>
        <w:tc>
          <w:tcPr>
            <w:tcW w:w="864" w:type="dxa"/>
          </w:tcPr>
          <w:p w14:paraId="50D2846B" w14:textId="77777777" w:rsidR="007E35AE" w:rsidRPr="00A57835" w:rsidRDefault="007E35AE" w:rsidP="007E35AE">
            <w:pPr>
              <w:spacing w:after="0"/>
              <w:jc w:val="center"/>
              <w:rPr>
                <w:sz w:val="16"/>
                <w:szCs w:val="16"/>
              </w:rPr>
            </w:pPr>
            <w:r w:rsidRPr="00A57835">
              <w:rPr>
                <w:sz w:val="16"/>
                <w:szCs w:val="16"/>
              </w:rPr>
              <w:t>217</w:t>
            </w:r>
          </w:p>
        </w:tc>
        <w:tc>
          <w:tcPr>
            <w:tcW w:w="1581" w:type="dxa"/>
          </w:tcPr>
          <w:p w14:paraId="372EE852" w14:textId="77777777" w:rsidR="007E35AE" w:rsidRPr="00A57835" w:rsidRDefault="007E35AE" w:rsidP="007E35AE">
            <w:pPr>
              <w:spacing w:after="0"/>
              <w:jc w:val="center"/>
              <w:rPr>
                <w:b/>
                <w:sz w:val="16"/>
                <w:szCs w:val="16"/>
              </w:rPr>
            </w:pPr>
            <w:r w:rsidRPr="00A57835">
              <w:rPr>
                <w:b/>
                <w:sz w:val="16"/>
                <w:szCs w:val="16"/>
              </w:rPr>
              <w:t>145</w:t>
            </w:r>
          </w:p>
        </w:tc>
        <w:tc>
          <w:tcPr>
            <w:tcW w:w="864" w:type="dxa"/>
          </w:tcPr>
          <w:p w14:paraId="1D935766" w14:textId="77777777" w:rsidR="007E35AE" w:rsidRPr="00A57835" w:rsidRDefault="007E35AE" w:rsidP="007E35AE">
            <w:pPr>
              <w:spacing w:after="0"/>
              <w:jc w:val="center"/>
              <w:rPr>
                <w:sz w:val="16"/>
                <w:szCs w:val="16"/>
              </w:rPr>
            </w:pPr>
            <w:r w:rsidRPr="00A57835">
              <w:rPr>
                <w:sz w:val="16"/>
                <w:szCs w:val="16"/>
              </w:rPr>
              <w:t>108</w:t>
            </w:r>
          </w:p>
        </w:tc>
        <w:tc>
          <w:tcPr>
            <w:tcW w:w="864" w:type="dxa"/>
          </w:tcPr>
          <w:p w14:paraId="388CB414" w14:textId="77777777" w:rsidR="007E35AE" w:rsidRPr="00A57835" w:rsidRDefault="007E35AE" w:rsidP="007E35AE">
            <w:pPr>
              <w:spacing w:after="0"/>
              <w:jc w:val="center"/>
              <w:rPr>
                <w:sz w:val="16"/>
                <w:szCs w:val="16"/>
              </w:rPr>
            </w:pPr>
            <w:r w:rsidRPr="00A57835">
              <w:rPr>
                <w:sz w:val="16"/>
                <w:szCs w:val="16"/>
              </w:rPr>
              <w:t>72</w:t>
            </w:r>
          </w:p>
        </w:tc>
        <w:tc>
          <w:tcPr>
            <w:tcW w:w="864" w:type="dxa"/>
          </w:tcPr>
          <w:p w14:paraId="08E53CCF" w14:textId="77777777" w:rsidR="007E35AE" w:rsidRPr="00A57835" w:rsidRDefault="007E35AE" w:rsidP="007E35AE">
            <w:pPr>
              <w:spacing w:after="0"/>
              <w:jc w:val="center"/>
              <w:rPr>
                <w:sz w:val="16"/>
                <w:szCs w:val="16"/>
              </w:rPr>
            </w:pPr>
            <w:r w:rsidRPr="00A57835">
              <w:rPr>
                <w:sz w:val="16"/>
                <w:szCs w:val="16"/>
              </w:rPr>
              <w:t>36</w:t>
            </w:r>
          </w:p>
        </w:tc>
        <w:tc>
          <w:tcPr>
            <w:tcW w:w="864" w:type="dxa"/>
          </w:tcPr>
          <w:p w14:paraId="5D5A86FF" w14:textId="77777777" w:rsidR="007E35AE" w:rsidRPr="00A57835" w:rsidRDefault="007E35AE" w:rsidP="007E35AE">
            <w:pPr>
              <w:spacing w:after="0"/>
              <w:jc w:val="center"/>
              <w:rPr>
                <w:sz w:val="16"/>
                <w:szCs w:val="16"/>
              </w:rPr>
            </w:pPr>
            <w:r w:rsidRPr="00A57835">
              <w:rPr>
                <w:sz w:val="16"/>
                <w:szCs w:val="16"/>
              </w:rPr>
              <w:t>14</w:t>
            </w:r>
          </w:p>
        </w:tc>
      </w:tr>
      <w:tr w:rsidR="007E35AE" w14:paraId="13E497E4" w14:textId="77777777" w:rsidTr="007E35AE">
        <w:trPr>
          <w:cantSplit/>
          <w:trHeight w:val="80"/>
        </w:trPr>
        <w:tc>
          <w:tcPr>
            <w:tcW w:w="864" w:type="dxa"/>
          </w:tcPr>
          <w:p w14:paraId="2E744451" w14:textId="77777777" w:rsidR="007E35AE" w:rsidRPr="00A57835" w:rsidRDefault="007E35AE" w:rsidP="007E35AE">
            <w:pPr>
              <w:spacing w:after="0"/>
              <w:jc w:val="center"/>
              <w:rPr>
                <w:sz w:val="16"/>
                <w:szCs w:val="16"/>
              </w:rPr>
            </w:pPr>
            <w:r w:rsidRPr="00A57835">
              <w:rPr>
                <w:sz w:val="16"/>
                <w:szCs w:val="16"/>
              </w:rPr>
              <w:t>288</w:t>
            </w:r>
          </w:p>
        </w:tc>
        <w:tc>
          <w:tcPr>
            <w:tcW w:w="864" w:type="dxa"/>
          </w:tcPr>
          <w:p w14:paraId="3D6DB144" w14:textId="77777777" w:rsidR="007E35AE" w:rsidRPr="00A57835" w:rsidRDefault="007E35AE" w:rsidP="007E35AE">
            <w:pPr>
              <w:spacing w:after="0"/>
              <w:jc w:val="center"/>
              <w:rPr>
                <w:sz w:val="16"/>
                <w:szCs w:val="16"/>
              </w:rPr>
            </w:pPr>
            <w:r w:rsidRPr="00A57835">
              <w:rPr>
                <w:sz w:val="16"/>
                <w:szCs w:val="16"/>
              </w:rPr>
              <w:t>216</w:t>
            </w:r>
          </w:p>
        </w:tc>
        <w:tc>
          <w:tcPr>
            <w:tcW w:w="1581" w:type="dxa"/>
          </w:tcPr>
          <w:p w14:paraId="34364F60" w14:textId="77777777" w:rsidR="007E35AE" w:rsidRPr="00A57835" w:rsidRDefault="007E35AE" w:rsidP="007E35AE">
            <w:pPr>
              <w:spacing w:after="0"/>
              <w:jc w:val="center"/>
              <w:rPr>
                <w:b/>
                <w:sz w:val="16"/>
                <w:szCs w:val="16"/>
              </w:rPr>
            </w:pPr>
            <w:r w:rsidRPr="00A57835">
              <w:rPr>
                <w:b/>
                <w:sz w:val="16"/>
                <w:szCs w:val="16"/>
              </w:rPr>
              <w:t>144</w:t>
            </w:r>
          </w:p>
        </w:tc>
        <w:tc>
          <w:tcPr>
            <w:tcW w:w="864" w:type="dxa"/>
          </w:tcPr>
          <w:p w14:paraId="228FEF44" w14:textId="77777777" w:rsidR="007E35AE" w:rsidRPr="00A57835" w:rsidRDefault="007E35AE" w:rsidP="007E35AE">
            <w:pPr>
              <w:spacing w:after="0"/>
              <w:jc w:val="center"/>
              <w:rPr>
                <w:sz w:val="16"/>
                <w:szCs w:val="16"/>
              </w:rPr>
            </w:pPr>
            <w:r w:rsidRPr="00A57835">
              <w:rPr>
                <w:sz w:val="16"/>
                <w:szCs w:val="16"/>
              </w:rPr>
              <w:t>108</w:t>
            </w:r>
          </w:p>
        </w:tc>
        <w:tc>
          <w:tcPr>
            <w:tcW w:w="864" w:type="dxa"/>
          </w:tcPr>
          <w:p w14:paraId="06DAD1EF" w14:textId="77777777" w:rsidR="007E35AE" w:rsidRPr="00A57835" w:rsidRDefault="007E35AE" w:rsidP="007E35AE">
            <w:pPr>
              <w:spacing w:after="0"/>
              <w:jc w:val="center"/>
              <w:rPr>
                <w:sz w:val="16"/>
                <w:szCs w:val="16"/>
              </w:rPr>
            </w:pPr>
            <w:r w:rsidRPr="00A57835">
              <w:rPr>
                <w:sz w:val="16"/>
                <w:szCs w:val="16"/>
              </w:rPr>
              <w:t>72</w:t>
            </w:r>
          </w:p>
        </w:tc>
        <w:tc>
          <w:tcPr>
            <w:tcW w:w="864" w:type="dxa"/>
          </w:tcPr>
          <w:p w14:paraId="13B46337" w14:textId="77777777" w:rsidR="007E35AE" w:rsidRPr="00A57835" w:rsidRDefault="007E35AE" w:rsidP="007E35AE">
            <w:pPr>
              <w:spacing w:after="0"/>
              <w:jc w:val="center"/>
              <w:rPr>
                <w:sz w:val="16"/>
                <w:szCs w:val="16"/>
              </w:rPr>
            </w:pPr>
            <w:r w:rsidRPr="00A57835">
              <w:rPr>
                <w:sz w:val="16"/>
                <w:szCs w:val="16"/>
              </w:rPr>
              <w:t>36</w:t>
            </w:r>
          </w:p>
        </w:tc>
        <w:tc>
          <w:tcPr>
            <w:tcW w:w="864" w:type="dxa"/>
          </w:tcPr>
          <w:p w14:paraId="0A4F00F6" w14:textId="77777777" w:rsidR="007E35AE" w:rsidRPr="00A57835" w:rsidRDefault="007E35AE" w:rsidP="007E35AE">
            <w:pPr>
              <w:spacing w:after="0"/>
              <w:jc w:val="center"/>
              <w:rPr>
                <w:sz w:val="16"/>
                <w:szCs w:val="16"/>
              </w:rPr>
            </w:pPr>
            <w:r w:rsidRPr="00A57835">
              <w:rPr>
                <w:sz w:val="16"/>
                <w:szCs w:val="16"/>
              </w:rPr>
              <w:t>14</w:t>
            </w:r>
          </w:p>
        </w:tc>
      </w:tr>
      <w:tr w:rsidR="007E35AE" w14:paraId="7E1E7235" w14:textId="77777777" w:rsidTr="007E35AE">
        <w:trPr>
          <w:cantSplit/>
          <w:trHeight w:val="80"/>
        </w:trPr>
        <w:tc>
          <w:tcPr>
            <w:tcW w:w="864" w:type="dxa"/>
          </w:tcPr>
          <w:p w14:paraId="43A3B3FC" w14:textId="77777777" w:rsidR="007E35AE" w:rsidRPr="00A57835" w:rsidRDefault="007E35AE" w:rsidP="007E35AE">
            <w:pPr>
              <w:spacing w:after="0"/>
              <w:jc w:val="center"/>
              <w:rPr>
                <w:sz w:val="16"/>
                <w:szCs w:val="16"/>
              </w:rPr>
            </w:pPr>
            <w:r w:rsidRPr="00A57835">
              <w:rPr>
                <w:sz w:val="16"/>
                <w:szCs w:val="16"/>
              </w:rPr>
              <w:t>286</w:t>
            </w:r>
          </w:p>
        </w:tc>
        <w:tc>
          <w:tcPr>
            <w:tcW w:w="864" w:type="dxa"/>
          </w:tcPr>
          <w:p w14:paraId="7A3CA030" w14:textId="77777777" w:rsidR="007E35AE" w:rsidRPr="00A57835" w:rsidRDefault="007E35AE" w:rsidP="007E35AE">
            <w:pPr>
              <w:spacing w:after="0"/>
              <w:jc w:val="center"/>
              <w:rPr>
                <w:sz w:val="16"/>
                <w:szCs w:val="16"/>
              </w:rPr>
            </w:pPr>
            <w:r w:rsidRPr="00A57835">
              <w:rPr>
                <w:sz w:val="16"/>
                <w:szCs w:val="16"/>
              </w:rPr>
              <w:t>214</w:t>
            </w:r>
          </w:p>
        </w:tc>
        <w:tc>
          <w:tcPr>
            <w:tcW w:w="1581" w:type="dxa"/>
          </w:tcPr>
          <w:p w14:paraId="02DA42E2" w14:textId="77777777" w:rsidR="007E35AE" w:rsidRPr="00A57835" w:rsidRDefault="007E35AE" w:rsidP="007E35AE">
            <w:pPr>
              <w:spacing w:after="0"/>
              <w:jc w:val="center"/>
              <w:rPr>
                <w:b/>
                <w:sz w:val="16"/>
                <w:szCs w:val="16"/>
              </w:rPr>
            </w:pPr>
            <w:r w:rsidRPr="00A57835">
              <w:rPr>
                <w:b/>
                <w:sz w:val="16"/>
                <w:szCs w:val="16"/>
              </w:rPr>
              <w:t>143</w:t>
            </w:r>
          </w:p>
        </w:tc>
        <w:tc>
          <w:tcPr>
            <w:tcW w:w="864" w:type="dxa"/>
          </w:tcPr>
          <w:p w14:paraId="0A448BE1" w14:textId="77777777" w:rsidR="007E35AE" w:rsidRPr="00A57835" w:rsidRDefault="007E35AE" w:rsidP="007E35AE">
            <w:pPr>
              <w:spacing w:after="0"/>
              <w:jc w:val="center"/>
              <w:rPr>
                <w:sz w:val="16"/>
                <w:szCs w:val="16"/>
              </w:rPr>
            </w:pPr>
            <w:r w:rsidRPr="00A57835">
              <w:rPr>
                <w:sz w:val="16"/>
                <w:szCs w:val="16"/>
              </w:rPr>
              <w:t>107</w:t>
            </w:r>
          </w:p>
        </w:tc>
        <w:tc>
          <w:tcPr>
            <w:tcW w:w="864" w:type="dxa"/>
          </w:tcPr>
          <w:p w14:paraId="02B6FDED" w14:textId="77777777" w:rsidR="007E35AE" w:rsidRPr="00A57835" w:rsidRDefault="007E35AE" w:rsidP="007E35AE">
            <w:pPr>
              <w:spacing w:after="0"/>
              <w:jc w:val="center"/>
              <w:rPr>
                <w:sz w:val="16"/>
                <w:szCs w:val="16"/>
              </w:rPr>
            </w:pPr>
            <w:r w:rsidRPr="00A57835">
              <w:rPr>
                <w:sz w:val="16"/>
                <w:szCs w:val="16"/>
              </w:rPr>
              <w:t>71</w:t>
            </w:r>
          </w:p>
        </w:tc>
        <w:tc>
          <w:tcPr>
            <w:tcW w:w="864" w:type="dxa"/>
          </w:tcPr>
          <w:p w14:paraId="413826A2" w14:textId="77777777" w:rsidR="007E35AE" w:rsidRPr="00A57835" w:rsidRDefault="007E35AE" w:rsidP="007E35AE">
            <w:pPr>
              <w:spacing w:after="0"/>
              <w:jc w:val="center"/>
              <w:rPr>
                <w:sz w:val="16"/>
                <w:szCs w:val="16"/>
              </w:rPr>
            </w:pPr>
            <w:r w:rsidRPr="00A57835">
              <w:rPr>
                <w:sz w:val="16"/>
                <w:szCs w:val="16"/>
              </w:rPr>
              <w:t>35</w:t>
            </w:r>
          </w:p>
        </w:tc>
        <w:tc>
          <w:tcPr>
            <w:tcW w:w="864" w:type="dxa"/>
          </w:tcPr>
          <w:p w14:paraId="222EF29F" w14:textId="77777777" w:rsidR="007E35AE" w:rsidRPr="00A57835" w:rsidRDefault="007E35AE" w:rsidP="007E35AE">
            <w:pPr>
              <w:spacing w:after="0"/>
              <w:jc w:val="center"/>
              <w:rPr>
                <w:sz w:val="16"/>
                <w:szCs w:val="16"/>
              </w:rPr>
            </w:pPr>
            <w:r w:rsidRPr="00A57835">
              <w:rPr>
                <w:sz w:val="16"/>
                <w:szCs w:val="16"/>
              </w:rPr>
              <w:t>14</w:t>
            </w:r>
          </w:p>
        </w:tc>
      </w:tr>
      <w:tr w:rsidR="007E35AE" w14:paraId="36BBC2B4" w14:textId="77777777" w:rsidTr="007E35AE">
        <w:trPr>
          <w:cantSplit/>
          <w:trHeight w:val="80"/>
        </w:trPr>
        <w:tc>
          <w:tcPr>
            <w:tcW w:w="864" w:type="dxa"/>
          </w:tcPr>
          <w:p w14:paraId="71106126" w14:textId="77777777" w:rsidR="007E35AE" w:rsidRPr="00A57835" w:rsidRDefault="007E35AE" w:rsidP="007E35AE">
            <w:pPr>
              <w:spacing w:after="0"/>
              <w:jc w:val="center"/>
              <w:rPr>
                <w:sz w:val="16"/>
                <w:szCs w:val="16"/>
              </w:rPr>
            </w:pPr>
            <w:r w:rsidRPr="00A57835">
              <w:rPr>
                <w:sz w:val="16"/>
                <w:szCs w:val="16"/>
              </w:rPr>
              <w:t>284</w:t>
            </w:r>
          </w:p>
        </w:tc>
        <w:tc>
          <w:tcPr>
            <w:tcW w:w="864" w:type="dxa"/>
          </w:tcPr>
          <w:p w14:paraId="1C6BDF6D" w14:textId="77777777" w:rsidR="007E35AE" w:rsidRPr="00A57835" w:rsidRDefault="007E35AE" w:rsidP="007E35AE">
            <w:pPr>
              <w:spacing w:after="0"/>
              <w:jc w:val="center"/>
              <w:rPr>
                <w:sz w:val="16"/>
                <w:szCs w:val="16"/>
              </w:rPr>
            </w:pPr>
            <w:r w:rsidRPr="00A57835">
              <w:rPr>
                <w:sz w:val="16"/>
                <w:szCs w:val="16"/>
              </w:rPr>
              <w:t>213</w:t>
            </w:r>
          </w:p>
        </w:tc>
        <w:tc>
          <w:tcPr>
            <w:tcW w:w="1581" w:type="dxa"/>
          </w:tcPr>
          <w:p w14:paraId="71670C5F" w14:textId="77777777" w:rsidR="007E35AE" w:rsidRPr="00A57835" w:rsidRDefault="007E35AE" w:rsidP="007E35AE">
            <w:pPr>
              <w:spacing w:after="0"/>
              <w:jc w:val="center"/>
              <w:rPr>
                <w:b/>
                <w:sz w:val="16"/>
                <w:szCs w:val="16"/>
              </w:rPr>
            </w:pPr>
            <w:r w:rsidRPr="00A57835">
              <w:rPr>
                <w:b/>
                <w:sz w:val="16"/>
                <w:szCs w:val="16"/>
              </w:rPr>
              <w:t>142</w:t>
            </w:r>
          </w:p>
        </w:tc>
        <w:tc>
          <w:tcPr>
            <w:tcW w:w="864" w:type="dxa"/>
          </w:tcPr>
          <w:p w14:paraId="1952860F" w14:textId="77777777" w:rsidR="007E35AE" w:rsidRPr="00A57835" w:rsidRDefault="007E35AE" w:rsidP="007E35AE">
            <w:pPr>
              <w:spacing w:after="0"/>
              <w:jc w:val="center"/>
              <w:rPr>
                <w:sz w:val="16"/>
                <w:szCs w:val="16"/>
              </w:rPr>
            </w:pPr>
            <w:r w:rsidRPr="00A57835">
              <w:rPr>
                <w:sz w:val="16"/>
                <w:szCs w:val="16"/>
              </w:rPr>
              <w:t>106</w:t>
            </w:r>
          </w:p>
        </w:tc>
        <w:tc>
          <w:tcPr>
            <w:tcW w:w="864" w:type="dxa"/>
          </w:tcPr>
          <w:p w14:paraId="0DEDB682" w14:textId="77777777" w:rsidR="007E35AE" w:rsidRPr="00A57835" w:rsidRDefault="007E35AE" w:rsidP="007E35AE">
            <w:pPr>
              <w:spacing w:after="0"/>
              <w:jc w:val="center"/>
              <w:rPr>
                <w:sz w:val="16"/>
                <w:szCs w:val="16"/>
              </w:rPr>
            </w:pPr>
            <w:r w:rsidRPr="00A57835">
              <w:rPr>
                <w:sz w:val="16"/>
                <w:szCs w:val="16"/>
              </w:rPr>
              <w:t>71</w:t>
            </w:r>
          </w:p>
        </w:tc>
        <w:tc>
          <w:tcPr>
            <w:tcW w:w="864" w:type="dxa"/>
          </w:tcPr>
          <w:p w14:paraId="737F5085" w14:textId="77777777" w:rsidR="007E35AE" w:rsidRPr="00A57835" w:rsidRDefault="007E35AE" w:rsidP="007E35AE">
            <w:pPr>
              <w:spacing w:after="0"/>
              <w:jc w:val="center"/>
              <w:rPr>
                <w:sz w:val="16"/>
                <w:szCs w:val="16"/>
              </w:rPr>
            </w:pPr>
            <w:r w:rsidRPr="00A57835">
              <w:rPr>
                <w:sz w:val="16"/>
                <w:szCs w:val="16"/>
              </w:rPr>
              <w:t>35</w:t>
            </w:r>
          </w:p>
        </w:tc>
        <w:tc>
          <w:tcPr>
            <w:tcW w:w="864" w:type="dxa"/>
          </w:tcPr>
          <w:p w14:paraId="76410077" w14:textId="77777777" w:rsidR="007E35AE" w:rsidRPr="00A57835" w:rsidRDefault="007E35AE" w:rsidP="007E35AE">
            <w:pPr>
              <w:spacing w:after="0"/>
              <w:jc w:val="center"/>
              <w:rPr>
                <w:sz w:val="16"/>
                <w:szCs w:val="16"/>
              </w:rPr>
            </w:pPr>
            <w:r w:rsidRPr="00A57835">
              <w:rPr>
                <w:sz w:val="16"/>
                <w:szCs w:val="16"/>
              </w:rPr>
              <w:t>14</w:t>
            </w:r>
          </w:p>
        </w:tc>
      </w:tr>
      <w:tr w:rsidR="007E35AE" w14:paraId="01C88B1C" w14:textId="77777777" w:rsidTr="007E35AE">
        <w:trPr>
          <w:cantSplit/>
          <w:trHeight w:val="80"/>
        </w:trPr>
        <w:tc>
          <w:tcPr>
            <w:tcW w:w="864" w:type="dxa"/>
          </w:tcPr>
          <w:p w14:paraId="5C293567" w14:textId="77777777" w:rsidR="007E35AE" w:rsidRPr="00A57835" w:rsidRDefault="007E35AE" w:rsidP="007E35AE">
            <w:pPr>
              <w:spacing w:after="0"/>
              <w:jc w:val="center"/>
              <w:rPr>
                <w:sz w:val="16"/>
                <w:szCs w:val="16"/>
              </w:rPr>
            </w:pPr>
            <w:r w:rsidRPr="00A57835">
              <w:rPr>
                <w:sz w:val="16"/>
                <w:szCs w:val="16"/>
              </w:rPr>
              <w:t>282</w:t>
            </w:r>
          </w:p>
        </w:tc>
        <w:tc>
          <w:tcPr>
            <w:tcW w:w="864" w:type="dxa"/>
          </w:tcPr>
          <w:p w14:paraId="33F28B3B" w14:textId="77777777" w:rsidR="007E35AE" w:rsidRPr="00A57835" w:rsidRDefault="007E35AE" w:rsidP="007E35AE">
            <w:pPr>
              <w:spacing w:after="0"/>
              <w:jc w:val="center"/>
              <w:rPr>
                <w:sz w:val="16"/>
                <w:szCs w:val="16"/>
              </w:rPr>
            </w:pPr>
            <w:r w:rsidRPr="00A57835">
              <w:rPr>
                <w:sz w:val="16"/>
                <w:szCs w:val="16"/>
              </w:rPr>
              <w:t>211</w:t>
            </w:r>
          </w:p>
        </w:tc>
        <w:tc>
          <w:tcPr>
            <w:tcW w:w="1581" w:type="dxa"/>
          </w:tcPr>
          <w:p w14:paraId="7AD435F7" w14:textId="77777777" w:rsidR="007E35AE" w:rsidRPr="00A57835" w:rsidRDefault="007E35AE" w:rsidP="007E35AE">
            <w:pPr>
              <w:spacing w:after="0"/>
              <w:jc w:val="center"/>
              <w:rPr>
                <w:b/>
                <w:sz w:val="16"/>
                <w:szCs w:val="16"/>
              </w:rPr>
            </w:pPr>
            <w:r w:rsidRPr="00A57835">
              <w:rPr>
                <w:b/>
                <w:sz w:val="16"/>
                <w:szCs w:val="16"/>
              </w:rPr>
              <w:t>141</w:t>
            </w:r>
          </w:p>
        </w:tc>
        <w:tc>
          <w:tcPr>
            <w:tcW w:w="864" w:type="dxa"/>
          </w:tcPr>
          <w:p w14:paraId="3A273546" w14:textId="77777777" w:rsidR="007E35AE" w:rsidRPr="00A57835" w:rsidRDefault="007E35AE" w:rsidP="007E35AE">
            <w:pPr>
              <w:spacing w:after="0"/>
              <w:jc w:val="center"/>
              <w:rPr>
                <w:sz w:val="16"/>
                <w:szCs w:val="16"/>
              </w:rPr>
            </w:pPr>
            <w:r w:rsidRPr="00A57835">
              <w:rPr>
                <w:sz w:val="16"/>
                <w:szCs w:val="16"/>
              </w:rPr>
              <w:t>105</w:t>
            </w:r>
          </w:p>
        </w:tc>
        <w:tc>
          <w:tcPr>
            <w:tcW w:w="864" w:type="dxa"/>
          </w:tcPr>
          <w:p w14:paraId="0D3391AE" w14:textId="77777777" w:rsidR="007E35AE" w:rsidRPr="00A57835" w:rsidRDefault="007E35AE" w:rsidP="007E35AE">
            <w:pPr>
              <w:spacing w:after="0"/>
              <w:jc w:val="center"/>
              <w:rPr>
                <w:sz w:val="16"/>
                <w:szCs w:val="16"/>
              </w:rPr>
            </w:pPr>
            <w:r w:rsidRPr="00A57835">
              <w:rPr>
                <w:sz w:val="16"/>
                <w:szCs w:val="16"/>
              </w:rPr>
              <w:t>70</w:t>
            </w:r>
          </w:p>
        </w:tc>
        <w:tc>
          <w:tcPr>
            <w:tcW w:w="864" w:type="dxa"/>
          </w:tcPr>
          <w:p w14:paraId="0E686C1F" w14:textId="77777777" w:rsidR="007E35AE" w:rsidRPr="00A57835" w:rsidRDefault="007E35AE" w:rsidP="007E35AE">
            <w:pPr>
              <w:spacing w:after="0"/>
              <w:jc w:val="center"/>
              <w:rPr>
                <w:sz w:val="16"/>
                <w:szCs w:val="16"/>
              </w:rPr>
            </w:pPr>
            <w:r w:rsidRPr="00A57835">
              <w:rPr>
                <w:sz w:val="16"/>
                <w:szCs w:val="16"/>
              </w:rPr>
              <w:t>35</w:t>
            </w:r>
          </w:p>
        </w:tc>
        <w:tc>
          <w:tcPr>
            <w:tcW w:w="864" w:type="dxa"/>
          </w:tcPr>
          <w:p w14:paraId="5708A5AC" w14:textId="77777777" w:rsidR="007E35AE" w:rsidRPr="00A57835" w:rsidRDefault="007E35AE" w:rsidP="007E35AE">
            <w:pPr>
              <w:spacing w:after="0"/>
              <w:jc w:val="center"/>
              <w:rPr>
                <w:sz w:val="16"/>
                <w:szCs w:val="16"/>
              </w:rPr>
            </w:pPr>
            <w:r w:rsidRPr="00A57835">
              <w:rPr>
                <w:sz w:val="16"/>
                <w:szCs w:val="16"/>
              </w:rPr>
              <w:t>14</w:t>
            </w:r>
          </w:p>
        </w:tc>
      </w:tr>
      <w:tr w:rsidR="007E35AE" w14:paraId="3615742F" w14:textId="77777777" w:rsidTr="007E35AE">
        <w:trPr>
          <w:cantSplit/>
          <w:trHeight w:val="80"/>
        </w:trPr>
        <w:tc>
          <w:tcPr>
            <w:tcW w:w="864" w:type="dxa"/>
            <w:shd w:val="clear" w:color="auto" w:fill="EEECE1" w:themeFill="background2"/>
          </w:tcPr>
          <w:p w14:paraId="058D5990" w14:textId="77777777" w:rsidR="007E35AE" w:rsidRPr="00A57835" w:rsidRDefault="007E35AE" w:rsidP="007E35AE">
            <w:pPr>
              <w:spacing w:after="0"/>
              <w:jc w:val="center"/>
              <w:rPr>
                <w:b/>
                <w:sz w:val="16"/>
                <w:szCs w:val="16"/>
              </w:rPr>
            </w:pPr>
            <w:r w:rsidRPr="00A57835">
              <w:rPr>
                <w:b/>
                <w:sz w:val="16"/>
                <w:szCs w:val="16"/>
              </w:rPr>
              <w:t>280</w:t>
            </w:r>
          </w:p>
        </w:tc>
        <w:tc>
          <w:tcPr>
            <w:tcW w:w="864" w:type="dxa"/>
            <w:shd w:val="clear" w:color="auto" w:fill="EEECE1" w:themeFill="background2"/>
          </w:tcPr>
          <w:p w14:paraId="1AB1991F" w14:textId="77777777" w:rsidR="007E35AE" w:rsidRPr="00A57835" w:rsidRDefault="007E35AE" w:rsidP="007E35AE">
            <w:pPr>
              <w:spacing w:after="0"/>
              <w:jc w:val="center"/>
              <w:rPr>
                <w:b/>
                <w:sz w:val="16"/>
                <w:szCs w:val="16"/>
              </w:rPr>
            </w:pPr>
            <w:r w:rsidRPr="00A57835">
              <w:rPr>
                <w:b/>
                <w:sz w:val="16"/>
                <w:szCs w:val="16"/>
              </w:rPr>
              <w:t>210</w:t>
            </w:r>
          </w:p>
        </w:tc>
        <w:tc>
          <w:tcPr>
            <w:tcW w:w="1581" w:type="dxa"/>
            <w:shd w:val="clear" w:color="auto" w:fill="EEECE1" w:themeFill="background2"/>
          </w:tcPr>
          <w:p w14:paraId="2A4C0063" w14:textId="77777777" w:rsidR="007E35AE" w:rsidRPr="00A57835" w:rsidRDefault="007E35AE" w:rsidP="007E35AE">
            <w:pPr>
              <w:spacing w:after="0"/>
              <w:jc w:val="center"/>
              <w:rPr>
                <w:b/>
                <w:sz w:val="16"/>
                <w:szCs w:val="16"/>
              </w:rPr>
            </w:pPr>
            <w:r w:rsidRPr="00A57835">
              <w:rPr>
                <w:b/>
                <w:sz w:val="16"/>
                <w:szCs w:val="16"/>
              </w:rPr>
              <w:t>140</w:t>
            </w:r>
          </w:p>
        </w:tc>
        <w:tc>
          <w:tcPr>
            <w:tcW w:w="864" w:type="dxa"/>
            <w:shd w:val="clear" w:color="auto" w:fill="EEECE1" w:themeFill="background2"/>
          </w:tcPr>
          <w:p w14:paraId="40B7A128" w14:textId="77777777" w:rsidR="007E35AE" w:rsidRPr="00A57835" w:rsidRDefault="007E35AE" w:rsidP="007E35AE">
            <w:pPr>
              <w:spacing w:after="0"/>
              <w:jc w:val="center"/>
              <w:rPr>
                <w:b/>
                <w:sz w:val="16"/>
                <w:szCs w:val="16"/>
              </w:rPr>
            </w:pPr>
            <w:r w:rsidRPr="00A57835">
              <w:rPr>
                <w:b/>
                <w:sz w:val="16"/>
                <w:szCs w:val="16"/>
              </w:rPr>
              <w:t>105</w:t>
            </w:r>
          </w:p>
        </w:tc>
        <w:tc>
          <w:tcPr>
            <w:tcW w:w="864" w:type="dxa"/>
            <w:shd w:val="clear" w:color="auto" w:fill="EEECE1" w:themeFill="background2"/>
          </w:tcPr>
          <w:p w14:paraId="5FAE4CCA" w14:textId="77777777" w:rsidR="007E35AE" w:rsidRPr="00A57835" w:rsidRDefault="007E35AE" w:rsidP="007E35AE">
            <w:pPr>
              <w:spacing w:after="0"/>
              <w:jc w:val="center"/>
              <w:rPr>
                <w:b/>
                <w:sz w:val="16"/>
                <w:szCs w:val="16"/>
              </w:rPr>
            </w:pPr>
            <w:r w:rsidRPr="00A57835">
              <w:rPr>
                <w:b/>
                <w:sz w:val="16"/>
                <w:szCs w:val="16"/>
              </w:rPr>
              <w:t>70</w:t>
            </w:r>
          </w:p>
        </w:tc>
        <w:tc>
          <w:tcPr>
            <w:tcW w:w="864" w:type="dxa"/>
            <w:shd w:val="clear" w:color="auto" w:fill="EEECE1" w:themeFill="background2"/>
          </w:tcPr>
          <w:p w14:paraId="3CC4CE08" w14:textId="77777777" w:rsidR="007E35AE" w:rsidRPr="00A57835" w:rsidRDefault="007E35AE" w:rsidP="007E35AE">
            <w:pPr>
              <w:spacing w:after="0"/>
              <w:jc w:val="center"/>
              <w:rPr>
                <w:b/>
                <w:sz w:val="16"/>
                <w:szCs w:val="16"/>
              </w:rPr>
            </w:pPr>
            <w:r w:rsidRPr="00A57835">
              <w:rPr>
                <w:b/>
                <w:sz w:val="16"/>
                <w:szCs w:val="16"/>
              </w:rPr>
              <w:t>35</w:t>
            </w:r>
          </w:p>
        </w:tc>
        <w:tc>
          <w:tcPr>
            <w:tcW w:w="864" w:type="dxa"/>
            <w:shd w:val="clear" w:color="auto" w:fill="EEECE1" w:themeFill="background2"/>
          </w:tcPr>
          <w:p w14:paraId="6520CAEB" w14:textId="77777777" w:rsidR="007E35AE" w:rsidRPr="00A57835" w:rsidRDefault="007E35AE" w:rsidP="007E35AE">
            <w:pPr>
              <w:spacing w:after="0"/>
              <w:jc w:val="center"/>
              <w:rPr>
                <w:b/>
                <w:sz w:val="16"/>
                <w:szCs w:val="16"/>
              </w:rPr>
            </w:pPr>
            <w:r w:rsidRPr="00A57835">
              <w:rPr>
                <w:b/>
                <w:sz w:val="16"/>
                <w:szCs w:val="16"/>
              </w:rPr>
              <w:t>14</w:t>
            </w:r>
          </w:p>
        </w:tc>
      </w:tr>
      <w:tr w:rsidR="007E35AE" w14:paraId="7007FA91" w14:textId="77777777" w:rsidTr="007E35AE">
        <w:trPr>
          <w:cantSplit/>
          <w:trHeight w:val="80"/>
        </w:trPr>
        <w:tc>
          <w:tcPr>
            <w:tcW w:w="864" w:type="dxa"/>
          </w:tcPr>
          <w:p w14:paraId="70170E9B" w14:textId="77777777" w:rsidR="007E35AE" w:rsidRPr="00A57835" w:rsidRDefault="007E35AE" w:rsidP="007E35AE">
            <w:pPr>
              <w:spacing w:after="0"/>
              <w:jc w:val="center"/>
              <w:rPr>
                <w:sz w:val="16"/>
                <w:szCs w:val="16"/>
              </w:rPr>
            </w:pPr>
            <w:r w:rsidRPr="00A57835">
              <w:rPr>
                <w:sz w:val="16"/>
                <w:szCs w:val="16"/>
              </w:rPr>
              <w:t>278</w:t>
            </w:r>
          </w:p>
        </w:tc>
        <w:tc>
          <w:tcPr>
            <w:tcW w:w="864" w:type="dxa"/>
          </w:tcPr>
          <w:p w14:paraId="3F9840DA" w14:textId="77777777" w:rsidR="007E35AE" w:rsidRPr="00A57835" w:rsidRDefault="007E35AE" w:rsidP="007E35AE">
            <w:pPr>
              <w:spacing w:after="0"/>
              <w:jc w:val="center"/>
              <w:rPr>
                <w:sz w:val="16"/>
                <w:szCs w:val="16"/>
              </w:rPr>
            </w:pPr>
            <w:r w:rsidRPr="00A57835">
              <w:rPr>
                <w:sz w:val="16"/>
                <w:szCs w:val="16"/>
              </w:rPr>
              <w:t>208</w:t>
            </w:r>
          </w:p>
        </w:tc>
        <w:tc>
          <w:tcPr>
            <w:tcW w:w="1581" w:type="dxa"/>
          </w:tcPr>
          <w:p w14:paraId="4EFCBE71" w14:textId="77777777" w:rsidR="007E35AE" w:rsidRPr="00A57835" w:rsidRDefault="007E35AE" w:rsidP="007E35AE">
            <w:pPr>
              <w:spacing w:after="0"/>
              <w:jc w:val="center"/>
              <w:rPr>
                <w:b/>
                <w:sz w:val="16"/>
                <w:szCs w:val="16"/>
              </w:rPr>
            </w:pPr>
            <w:r w:rsidRPr="00A57835">
              <w:rPr>
                <w:b/>
                <w:sz w:val="16"/>
                <w:szCs w:val="16"/>
              </w:rPr>
              <w:t>139</w:t>
            </w:r>
          </w:p>
        </w:tc>
        <w:tc>
          <w:tcPr>
            <w:tcW w:w="864" w:type="dxa"/>
          </w:tcPr>
          <w:p w14:paraId="5122C752" w14:textId="77777777" w:rsidR="007E35AE" w:rsidRPr="00A57835" w:rsidRDefault="007E35AE" w:rsidP="007E35AE">
            <w:pPr>
              <w:spacing w:after="0"/>
              <w:jc w:val="center"/>
              <w:rPr>
                <w:sz w:val="16"/>
                <w:szCs w:val="16"/>
              </w:rPr>
            </w:pPr>
            <w:r w:rsidRPr="00A57835">
              <w:rPr>
                <w:sz w:val="16"/>
                <w:szCs w:val="16"/>
              </w:rPr>
              <w:t>104</w:t>
            </w:r>
          </w:p>
        </w:tc>
        <w:tc>
          <w:tcPr>
            <w:tcW w:w="864" w:type="dxa"/>
          </w:tcPr>
          <w:p w14:paraId="3E457F90" w14:textId="77777777" w:rsidR="007E35AE" w:rsidRPr="00A57835" w:rsidRDefault="007E35AE" w:rsidP="007E35AE">
            <w:pPr>
              <w:spacing w:after="0"/>
              <w:jc w:val="center"/>
              <w:rPr>
                <w:sz w:val="16"/>
                <w:szCs w:val="16"/>
              </w:rPr>
            </w:pPr>
            <w:r w:rsidRPr="00A57835">
              <w:rPr>
                <w:sz w:val="16"/>
                <w:szCs w:val="16"/>
              </w:rPr>
              <w:t>69</w:t>
            </w:r>
          </w:p>
        </w:tc>
        <w:tc>
          <w:tcPr>
            <w:tcW w:w="864" w:type="dxa"/>
          </w:tcPr>
          <w:p w14:paraId="0B3B8AF0" w14:textId="77777777" w:rsidR="007E35AE" w:rsidRPr="00A57835" w:rsidRDefault="007E35AE" w:rsidP="007E35AE">
            <w:pPr>
              <w:spacing w:after="0"/>
              <w:jc w:val="center"/>
              <w:rPr>
                <w:sz w:val="16"/>
                <w:szCs w:val="16"/>
              </w:rPr>
            </w:pPr>
            <w:r w:rsidRPr="00A57835">
              <w:rPr>
                <w:sz w:val="16"/>
                <w:szCs w:val="16"/>
              </w:rPr>
              <w:t>34</w:t>
            </w:r>
          </w:p>
        </w:tc>
        <w:tc>
          <w:tcPr>
            <w:tcW w:w="864" w:type="dxa"/>
          </w:tcPr>
          <w:p w14:paraId="064DC194" w14:textId="77777777" w:rsidR="007E35AE" w:rsidRPr="00A57835" w:rsidRDefault="007E35AE" w:rsidP="007E35AE">
            <w:pPr>
              <w:spacing w:after="0"/>
              <w:jc w:val="center"/>
              <w:rPr>
                <w:sz w:val="16"/>
                <w:szCs w:val="16"/>
              </w:rPr>
            </w:pPr>
            <w:r w:rsidRPr="00A57835">
              <w:rPr>
                <w:sz w:val="16"/>
                <w:szCs w:val="16"/>
              </w:rPr>
              <w:t>14</w:t>
            </w:r>
          </w:p>
        </w:tc>
      </w:tr>
      <w:tr w:rsidR="007E35AE" w14:paraId="2777D7C2" w14:textId="77777777" w:rsidTr="007E35AE">
        <w:trPr>
          <w:cantSplit/>
          <w:trHeight w:val="80"/>
        </w:trPr>
        <w:tc>
          <w:tcPr>
            <w:tcW w:w="864" w:type="dxa"/>
          </w:tcPr>
          <w:p w14:paraId="7D248887" w14:textId="77777777" w:rsidR="007E35AE" w:rsidRPr="00A57835" w:rsidRDefault="007E35AE" w:rsidP="007E35AE">
            <w:pPr>
              <w:spacing w:after="0"/>
              <w:jc w:val="center"/>
              <w:rPr>
                <w:sz w:val="16"/>
                <w:szCs w:val="16"/>
              </w:rPr>
            </w:pPr>
            <w:r w:rsidRPr="00A57835">
              <w:rPr>
                <w:sz w:val="16"/>
                <w:szCs w:val="16"/>
              </w:rPr>
              <w:t>276</w:t>
            </w:r>
          </w:p>
        </w:tc>
        <w:tc>
          <w:tcPr>
            <w:tcW w:w="864" w:type="dxa"/>
          </w:tcPr>
          <w:p w14:paraId="7D96ACFC" w14:textId="77777777" w:rsidR="007E35AE" w:rsidRPr="00A57835" w:rsidRDefault="007E35AE" w:rsidP="007E35AE">
            <w:pPr>
              <w:spacing w:after="0"/>
              <w:jc w:val="center"/>
              <w:rPr>
                <w:sz w:val="16"/>
                <w:szCs w:val="16"/>
              </w:rPr>
            </w:pPr>
            <w:r w:rsidRPr="00A57835">
              <w:rPr>
                <w:sz w:val="16"/>
                <w:szCs w:val="16"/>
              </w:rPr>
              <w:t>207</w:t>
            </w:r>
          </w:p>
        </w:tc>
        <w:tc>
          <w:tcPr>
            <w:tcW w:w="1581" w:type="dxa"/>
          </w:tcPr>
          <w:p w14:paraId="187728D3" w14:textId="77777777" w:rsidR="007E35AE" w:rsidRPr="00A57835" w:rsidRDefault="007E35AE" w:rsidP="007E35AE">
            <w:pPr>
              <w:spacing w:after="0"/>
              <w:jc w:val="center"/>
              <w:rPr>
                <w:b/>
                <w:sz w:val="16"/>
                <w:szCs w:val="16"/>
              </w:rPr>
            </w:pPr>
            <w:r w:rsidRPr="00A57835">
              <w:rPr>
                <w:b/>
                <w:sz w:val="16"/>
                <w:szCs w:val="16"/>
              </w:rPr>
              <w:t>138</w:t>
            </w:r>
          </w:p>
        </w:tc>
        <w:tc>
          <w:tcPr>
            <w:tcW w:w="864" w:type="dxa"/>
          </w:tcPr>
          <w:p w14:paraId="2E65E212" w14:textId="77777777" w:rsidR="007E35AE" w:rsidRPr="00A57835" w:rsidRDefault="007E35AE" w:rsidP="007E35AE">
            <w:pPr>
              <w:spacing w:after="0"/>
              <w:jc w:val="center"/>
              <w:rPr>
                <w:sz w:val="16"/>
                <w:szCs w:val="16"/>
              </w:rPr>
            </w:pPr>
            <w:r w:rsidRPr="00A57835">
              <w:rPr>
                <w:sz w:val="16"/>
                <w:szCs w:val="16"/>
              </w:rPr>
              <w:t>103</w:t>
            </w:r>
          </w:p>
        </w:tc>
        <w:tc>
          <w:tcPr>
            <w:tcW w:w="864" w:type="dxa"/>
          </w:tcPr>
          <w:p w14:paraId="159EA7F4" w14:textId="77777777" w:rsidR="007E35AE" w:rsidRPr="00A57835" w:rsidRDefault="007E35AE" w:rsidP="007E35AE">
            <w:pPr>
              <w:spacing w:after="0"/>
              <w:jc w:val="center"/>
              <w:rPr>
                <w:sz w:val="16"/>
                <w:szCs w:val="16"/>
              </w:rPr>
            </w:pPr>
            <w:r w:rsidRPr="00A57835">
              <w:rPr>
                <w:sz w:val="16"/>
                <w:szCs w:val="16"/>
              </w:rPr>
              <w:t>69</w:t>
            </w:r>
          </w:p>
        </w:tc>
        <w:tc>
          <w:tcPr>
            <w:tcW w:w="864" w:type="dxa"/>
          </w:tcPr>
          <w:p w14:paraId="029E0633" w14:textId="77777777" w:rsidR="007E35AE" w:rsidRPr="00A57835" w:rsidRDefault="007E35AE" w:rsidP="007E35AE">
            <w:pPr>
              <w:spacing w:after="0"/>
              <w:jc w:val="center"/>
              <w:rPr>
                <w:sz w:val="16"/>
                <w:szCs w:val="16"/>
              </w:rPr>
            </w:pPr>
            <w:r w:rsidRPr="00A57835">
              <w:rPr>
                <w:sz w:val="16"/>
                <w:szCs w:val="16"/>
              </w:rPr>
              <w:t>34</w:t>
            </w:r>
          </w:p>
        </w:tc>
        <w:tc>
          <w:tcPr>
            <w:tcW w:w="864" w:type="dxa"/>
          </w:tcPr>
          <w:p w14:paraId="03607BBE" w14:textId="77777777" w:rsidR="007E35AE" w:rsidRPr="00A57835" w:rsidRDefault="007E35AE" w:rsidP="007E35AE">
            <w:pPr>
              <w:spacing w:after="0"/>
              <w:jc w:val="center"/>
              <w:rPr>
                <w:sz w:val="16"/>
                <w:szCs w:val="16"/>
              </w:rPr>
            </w:pPr>
            <w:r w:rsidRPr="00A57835">
              <w:rPr>
                <w:sz w:val="16"/>
                <w:szCs w:val="16"/>
              </w:rPr>
              <w:t>13</w:t>
            </w:r>
          </w:p>
        </w:tc>
      </w:tr>
      <w:tr w:rsidR="007E35AE" w14:paraId="6CFB1148" w14:textId="77777777" w:rsidTr="007E35AE">
        <w:trPr>
          <w:cantSplit/>
          <w:trHeight w:val="80"/>
        </w:trPr>
        <w:tc>
          <w:tcPr>
            <w:tcW w:w="864" w:type="dxa"/>
          </w:tcPr>
          <w:p w14:paraId="3B9CECA2" w14:textId="77777777" w:rsidR="007E35AE" w:rsidRPr="00A57835" w:rsidRDefault="007E35AE" w:rsidP="007E35AE">
            <w:pPr>
              <w:spacing w:after="0"/>
              <w:jc w:val="center"/>
              <w:rPr>
                <w:sz w:val="16"/>
                <w:szCs w:val="16"/>
              </w:rPr>
            </w:pPr>
            <w:r w:rsidRPr="00A57835">
              <w:rPr>
                <w:sz w:val="16"/>
                <w:szCs w:val="16"/>
              </w:rPr>
              <w:t>274</w:t>
            </w:r>
          </w:p>
        </w:tc>
        <w:tc>
          <w:tcPr>
            <w:tcW w:w="864" w:type="dxa"/>
          </w:tcPr>
          <w:p w14:paraId="0E2ED22B" w14:textId="77777777" w:rsidR="007E35AE" w:rsidRPr="00A57835" w:rsidRDefault="007E35AE" w:rsidP="007E35AE">
            <w:pPr>
              <w:spacing w:after="0"/>
              <w:jc w:val="center"/>
              <w:rPr>
                <w:sz w:val="16"/>
                <w:szCs w:val="16"/>
              </w:rPr>
            </w:pPr>
            <w:r w:rsidRPr="00A57835">
              <w:rPr>
                <w:sz w:val="16"/>
                <w:szCs w:val="16"/>
              </w:rPr>
              <w:t>205</w:t>
            </w:r>
          </w:p>
        </w:tc>
        <w:tc>
          <w:tcPr>
            <w:tcW w:w="1581" w:type="dxa"/>
          </w:tcPr>
          <w:p w14:paraId="3541662E" w14:textId="77777777" w:rsidR="007E35AE" w:rsidRPr="00A57835" w:rsidRDefault="007E35AE" w:rsidP="007E35AE">
            <w:pPr>
              <w:spacing w:after="0"/>
              <w:jc w:val="center"/>
              <w:rPr>
                <w:b/>
                <w:sz w:val="16"/>
                <w:szCs w:val="16"/>
              </w:rPr>
            </w:pPr>
            <w:r w:rsidRPr="00A57835">
              <w:rPr>
                <w:b/>
                <w:sz w:val="16"/>
                <w:szCs w:val="16"/>
              </w:rPr>
              <w:t>137</w:t>
            </w:r>
          </w:p>
        </w:tc>
        <w:tc>
          <w:tcPr>
            <w:tcW w:w="864" w:type="dxa"/>
          </w:tcPr>
          <w:p w14:paraId="28F9D325" w14:textId="77777777" w:rsidR="007E35AE" w:rsidRPr="00A57835" w:rsidRDefault="007E35AE" w:rsidP="007E35AE">
            <w:pPr>
              <w:spacing w:after="0"/>
              <w:jc w:val="center"/>
              <w:rPr>
                <w:sz w:val="16"/>
                <w:szCs w:val="16"/>
              </w:rPr>
            </w:pPr>
            <w:r w:rsidRPr="00A57835">
              <w:rPr>
                <w:sz w:val="16"/>
                <w:szCs w:val="16"/>
              </w:rPr>
              <w:t>102</w:t>
            </w:r>
          </w:p>
        </w:tc>
        <w:tc>
          <w:tcPr>
            <w:tcW w:w="864" w:type="dxa"/>
          </w:tcPr>
          <w:p w14:paraId="13260384" w14:textId="77777777" w:rsidR="007E35AE" w:rsidRPr="00A57835" w:rsidRDefault="007E35AE" w:rsidP="007E35AE">
            <w:pPr>
              <w:spacing w:after="0"/>
              <w:jc w:val="center"/>
              <w:rPr>
                <w:sz w:val="16"/>
                <w:szCs w:val="16"/>
              </w:rPr>
            </w:pPr>
            <w:r w:rsidRPr="00A57835">
              <w:rPr>
                <w:sz w:val="16"/>
                <w:szCs w:val="16"/>
              </w:rPr>
              <w:t>68</w:t>
            </w:r>
          </w:p>
        </w:tc>
        <w:tc>
          <w:tcPr>
            <w:tcW w:w="864" w:type="dxa"/>
          </w:tcPr>
          <w:p w14:paraId="3461A6F6" w14:textId="77777777" w:rsidR="007E35AE" w:rsidRPr="00A57835" w:rsidRDefault="007E35AE" w:rsidP="007E35AE">
            <w:pPr>
              <w:spacing w:after="0"/>
              <w:jc w:val="center"/>
              <w:rPr>
                <w:sz w:val="16"/>
                <w:szCs w:val="16"/>
              </w:rPr>
            </w:pPr>
            <w:r w:rsidRPr="00A57835">
              <w:rPr>
                <w:sz w:val="16"/>
                <w:szCs w:val="16"/>
              </w:rPr>
              <w:t>34</w:t>
            </w:r>
          </w:p>
        </w:tc>
        <w:tc>
          <w:tcPr>
            <w:tcW w:w="864" w:type="dxa"/>
          </w:tcPr>
          <w:p w14:paraId="214EF433" w14:textId="77777777" w:rsidR="007E35AE" w:rsidRPr="00A57835" w:rsidRDefault="007E35AE" w:rsidP="007E35AE">
            <w:pPr>
              <w:spacing w:after="0"/>
              <w:jc w:val="center"/>
              <w:rPr>
                <w:sz w:val="16"/>
                <w:szCs w:val="16"/>
              </w:rPr>
            </w:pPr>
            <w:r w:rsidRPr="00A57835">
              <w:rPr>
                <w:sz w:val="16"/>
                <w:szCs w:val="16"/>
              </w:rPr>
              <w:t>13</w:t>
            </w:r>
          </w:p>
        </w:tc>
      </w:tr>
      <w:tr w:rsidR="007E35AE" w14:paraId="44146B42" w14:textId="77777777" w:rsidTr="007E35AE">
        <w:trPr>
          <w:cantSplit/>
          <w:trHeight w:val="80"/>
        </w:trPr>
        <w:tc>
          <w:tcPr>
            <w:tcW w:w="864" w:type="dxa"/>
          </w:tcPr>
          <w:p w14:paraId="76D2DF4E" w14:textId="77777777" w:rsidR="007E35AE" w:rsidRPr="00A57835" w:rsidRDefault="007E35AE" w:rsidP="007E35AE">
            <w:pPr>
              <w:spacing w:after="0"/>
              <w:jc w:val="center"/>
              <w:rPr>
                <w:sz w:val="16"/>
                <w:szCs w:val="16"/>
              </w:rPr>
            </w:pPr>
            <w:r w:rsidRPr="00A57835">
              <w:rPr>
                <w:sz w:val="16"/>
                <w:szCs w:val="16"/>
              </w:rPr>
              <w:t>272</w:t>
            </w:r>
          </w:p>
        </w:tc>
        <w:tc>
          <w:tcPr>
            <w:tcW w:w="864" w:type="dxa"/>
          </w:tcPr>
          <w:p w14:paraId="12CD9FC3" w14:textId="77777777" w:rsidR="007E35AE" w:rsidRPr="00A57835" w:rsidRDefault="007E35AE" w:rsidP="007E35AE">
            <w:pPr>
              <w:spacing w:after="0"/>
              <w:jc w:val="center"/>
              <w:rPr>
                <w:sz w:val="16"/>
                <w:szCs w:val="16"/>
              </w:rPr>
            </w:pPr>
            <w:r w:rsidRPr="00A57835">
              <w:rPr>
                <w:sz w:val="16"/>
                <w:szCs w:val="16"/>
              </w:rPr>
              <w:t>204</w:t>
            </w:r>
          </w:p>
        </w:tc>
        <w:tc>
          <w:tcPr>
            <w:tcW w:w="1581" w:type="dxa"/>
          </w:tcPr>
          <w:p w14:paraId="7576A905" w14:textId="77777777" w:rsidR="007E35AE" w:rsidRPr="00A57835" w:rsidRDefault="007E35AE" w:rsidP="007E35AE">
            <w:pPr>
              <w:spacing w:after="0"/>
              <w:jc w:val="center"/>
              <w:rPr>
                <w:b/>
                <w:sz w:val="16"/>
                <w:szCs w:val="16"/>
              </w:rPr>
            </w:pPr>
            <w:r w:rsidRPr="00A57835">
              <w:rPr>
                <w:b/>
                <w:sz w:val="16"/>
                <w:szCs w:val="16"/>
              </w:rPr>
              <w:t>136</w:t>
            </w:r>
          </w:p>
        </w:tc>
        <w:tc>
          <w:tcPr>
            <w:tcW w:w="864" w:type="dxa"/>
          </w:tcPr>
          <w:p w14:paraId="643F12F6" w14:textId="77777777" w:rsidR="007E35AE" w:rsidRPr="00A57835" w:rsidRDefault="007E35AE" w:rsidP="007E35AE">
            <w:pPr>
              <w:spacing w:after="0"/>
              <w:jc w:val="center"/>
              <w:rPr>
                <w:sz w:val="16"/>
                <w:szCs w:val="16"/>
              </w:rPr>
            </w:pPr>
            <w:r w:rsidRPr="00A57835">
              <w:rPr>
                <w:sz w:val="16"/>
                <w:szCs w:val="16"/>
              </w:rPr>
              <w:t>102</w:t>
            </w:r>
          </w:p>
        </w:tc>
        <w:tc>
          <w:tcPr>
            <w:tcW w:w="864" w:type="dxa"/>
          </w:tcPr>
          <w:p w14:paraId="62C741CE" w14:textId="77777777" w:rsidR="007E35AE" w:rsidRPr="00A57835" w:rsidRDefault="007E35AE" w:rsidP="007E35AE">
            <w:pPr>
              <w:spacing w:after="0"/>
              <w:jc w:val="center"/>
              <w:rPr>
                <w:sz w:val="16"/>
                <w:szCs w:val="16"/>
              </w:rPr>
            </w:pPr>
            <w:r w:rsidRPr="00A57835">
              <w:rPr>
                <w:sz w:val="16"/>
                <w:szCs w:val="16"/>
              </w:rPr>
              <w:t>68</w:t>
            </w:r>
          </w:p>
        </w:tc>
        <w:tc>
          <w:tcPr>
            <w:tcW w:w="864" w:type="dxa"/>
          </w:tcPr>
          <w:p w14:paraId="11345EE5" w14:textId="77777777" w:rsidR="007E35AE" w:rsidRPr="00A57835" w:rsidRDefault="007E35AE" w:rsidP="007E35AE">
            <w:pPr>
              <w:spacing w:after="0"/>
              <w:jc w:val="center"/>
              <w:rPr>
                <w:sz w:val="16"/>
                <w:szCs w:val="16"/>
              </w:rPr>
            </w:pPr>
            <w:r w:rsidRPr="00A57835">
              <w:rPr>
                <w:sz w:val="16"/>
                <w:szCs w:val="16"/>
              </w:rPr>
              <w:t>34</w:t>
            </w:r>
          </w:p>
        </w:tc>
        <w:tc>
          <w:tcPr>
            <w:tcW w:w="864" w:type="dxa"/>
          </w:tcPr>
          <w:p w14:paraId="21292F9D" w14:textId="77777777" w:rsidR="007E35AE" w:rsidRPr="00A57835" w:rsidRDefault="007E35AE" w:rsidP="007E35AE">
            <w:pPr>
              <w:spacing w:after="0"/>
              <w:jc w:val="center"/>
              <w:rPr>
                <w:sz w:val="16"/>
                <w:szCs w:val="16"/>
              </w:rPr>
            </w:pPr>
            <w:r w:rsidRPr="00A57835">
              <w:rPr>
                <w:sz w:val="16"/>
                <w:szCs w:val="16"/>
              </w:rPr>
              <w:t>13</w:t>
            </w:r>
          </w:p>
        </w:tc>
      </w:tr>
      <w:tr w:rsidR="007E35AE" w14:paraId="77D1698C" w14:textId="77777777" w:rsidTr="007E35AE">
        <w:trPr>
          <w:cantSplit/>
          <w:trHeight w:val="80"/>
        </w:trPr>
        <w:tc>
          <w:tcPr>
            <w:tcW w:w="864" w:type="dxa"/>
          </w:tcPr>
          <w:p w14:paraId="5E6398EB" w14:textId="77777777" w:rsidR="007E35AE" w:rsidRPr="00A57835" w:rsidRDefault="007E35AE" w:rsidP="007E35AE">
            <w:pPr>
              <w:spacing w:after="0"/>
              <w:jc w:val="center"/>
              <w:rPr>
                <w:sz w:val="16"/>
                <w:szCs w:val="16"/>
              </w:rPr>
            </w:pPr>
            <w:r w:rsidRPr="00A57835">
              <w:rPr>
                <w:sz w:val="16"/>
                <w:szCs w:val="16"/>
              </w:rPr>
              <w:t>270</w:t>
            </w:r>
          </w:p>
        </w:tc>
        <w:tc>
          <w:tcPr>
            <w:tcW w:w="864" w:type="dxa"/>
          </w:tcPr>
          <w:p w14:paraId="2DEE5653" w14:textId="77777777" w:rsidR="007E35AE" w:rsidRPr="00A57835" w:rsidRDefault="007E35AE" w:rsidP="007E35AE">
            <w:pPr>
              <w:spacing w:after="0"/>
              <w:jc w:val="center"/>
              <w:rPr>
                <w:sz w:val="16"/>
                <w:szCs w:val="16"/>
              </w:rPr>
            </w:pPr>
            <w:r w:rsidRPr="00A57835">
              <w:rPr>
                <w:sz w:val="16"/>
                <w:szCs w:val="16"/>
              </w:rPr>
              <w:t>202</w:t>
            </w:r>
          </w:p>
        </w:tc>
        <w:tc>
          <w:tcPr>
            <w:tcW w:w="1581" w:type="dxa"/>
          </w:tcPr>
          <w:p w14:paraId="2B7277A9" w14:textId="77777777" w:rsidR="007E35AE" w:rsidRPr="00A57835" w:rsidRDefault="007E35AE" w:rsidP="007E35AE">
            <w:pPr>
              <w:spacing w:after="0"/>
              <w:jc w:val="center"/>
              <w:rPr>
                <w:b/>
                <w:sz w:val="16"/>
                <w:szCs w:val="16"/>
              </w:rPr>
            </w:pPr>
            <w:r w:rsidRPr="00A57835">
              <w:rPr>
                <w:b/>
                <w:sz w:val="16"/>
                <w:szCs w:val="16"/>
              </w:rPr>
              <w:t>135</w:t>
            </w:r>
          </w:p>
        </w:tc>
        <w:tc>
          <w:tcPr>
            <w:tcW w:w="864" w:type="dxa"/>
          </w:tcPr>
          <w:p w14:paraId="61654923" w14:textId="77777777" w:rsidR="007E35AE" w:rsidRPr="00A57835" w:rsidRDefault="007E35AE" w:rsidP="007E35AE">
            <w:pPr>
              <w:spacing w:after="0"/>
              <w:jc w:val="center"/>
              <w:rPr>
                <w:sz w:val="16"/>
                <w:szCs w:val="16"/>
              </w:rPr>
            </w:pPr>
            <w:r w:rsidRPr="00A57835">
              <w:rPr>
                <w:sz w:val="16"/>
                <w:szCs w:val="16"/>
              </w:rPr>
              <w:t>101</w:t>
            </w:r>
          </w:p>
        </w:tc>
        <w:tc>
          <w:tcPr>
            <w:tcW w:w="864" w:type="dxa"/>
          </w:tcPr>
          <w:p w14:paraId="05B3AD25" w14:textId="77777777" w:rsidR="007E35AE" w:rsidRPr="00A57835" w:rsidRDefault="007E35AE" w:rsidP="007E35AE">
            <w:pPr>
              <w:spacing w:after="0"/>
              <w:jc w:val="center"/>
              <w:rPr>
                <w:sz w:val="16"/>
                <w:szCs w:val="16"/>
              </w:rPr>
            </w:pPr>
            <w:r w:rsidRPr="00A57835">
              <w:rPr>
                <w:sz w:val="16"/>
                <w:szCs w:val="16"/>
              </w:rPr>
              <w:t>67</w:t>
            </w:r>
          </w:p>
        </w:tc>
        <w:tc>
          <w:tcPr>
            <w:tcW w:w="864" w:type="dxa"/>
          </w:tcPr>
          <w:p w14:paraId="5906075B" w14:textId="77777777" w:rsidR="007E35AE" w:rsidRPr="00A57835" w:rsidRDefault="007E35AE" w:rsidP="007E35AE">
            <w:pPr>
              <w:spacing w:after="0"/>
              <w:jc w:val="center"/>
              <w:rPr>
                <w:sz w:val="16"/>
                <w:szCs w:val="16"/>
              </w:rPr>
            </w:pPr>
            <w:r w:rsidRPr="00A57835">
              <w:rPr>
                <w:sz w:val="16"/>
                <w:szCs w:val="16"/>
              </w:rPr>
              <w:t>33</w:t>
            </w:r>
          </w:p>
        </w:tc>
        <w:tc>
          <w:tcPr>
            <w:tcW w:w="864" w:type="dxa"/>
          </w:tcPr>
          <w:p w14:paraId="5755209F" w14:textId="77777777" w:rsidR="007E35AE" w:rsidRPr="00A57835" w:rsidRDefault="007E35AE" w:rsidP="007E35AE">
            <w:pPr>
              <w:spacing w:after="0"/>
              <w:jc w:val="center"/>
              <w:rPr>
                <w:sz w:val="16"/>
                <w:szCs w:val="16"/>
              </w:rPr>
            </w:pPr>
            <w:r w:rsidRPr="00A57835">
              <w:rPr>
                <w:sz w:val="16"/>
                <w:szCs w:val="16"/>
              </w:rPr>
              <w:t>13</w:t>
            </w:r>
          </w:p>
        </w:tc>
      </w:tr>
      <w:tr w:rsidR="007E35AE" w14:paraId="7D201504" w14:textId="77777777" w:rsidTr="007E35AE">
        <w:trPr>
          <w:cantSplit/>
          <w:trHeight w:val="80"/>
        </w:trPr>
        <w:tc>
          <w:tcPr>
            <w:tcW w:w="864" w:type="dxa"/>
          </w:tcPr>
          <w:p w14:paraId="37CB0E61" w14:textId="77777777" w:rsidR="007E35AE" w:rsidRPr="00A57835" w:rsidRDefault="007E35AE" w:rsidP="007E35AE">
            <w:pPr>
              <w:spacing w:after="0"/>
              <w:jc w:val="center"/>
              <w:rPr>
                <w:sz w:val="16"/>
                <w:szCs w:val="16"/>
              </w:rPr>
            </w:pPr>
            <w:r w:rsidRPr="00A57835">
              <w:rPr>
                <w:sz w:val="16"/>
                <w:szCs w:val="16"/>
              </w:rPr>
              <w:t>268</w:t>
            </w:r>
          </w:p>
        </w:tc>
        <w:tc>
          <w:tcPr>
            <w:tcW w:w="864" w:type="dxa"/>
          </w:tcPr>
          <w:p w14:paraId="03F37616" w14:textId="77777777" w:rsidR="007E35AE" w:rsidRPr="00A57835" w:rsidRDefault="007E35AE" w:rsidP="007E35AE">
            <w:pPr>
              <w:spacing w:after="0"/>
              <w:jc w:val="center"/>
              <w:rPr>
                <w:sz w:val="16"/>
                <w:szCs w:val="16"/>
              </w:rPr>
            </w:pPr>
            <w:r w:rsidRPr="00A57835">
              <w:rPr>
                <w:sz w:val="16"/>
                <w:szCs w:val="16"/>
              </w:rPr>
              <w:t>201</w:t>
            </w:r>
          </w:p>
        </w:tc>
        <w:tc>
          <w:tcPr>
            <w:tcW w:w="1581" w:type="dxa"/>
          </w:tcPr>
          <w:p w14:paraId="2E05CB1D" w14:textId="77777777" w:rsidR="007E35AE" w:rsidRPr="00A57835" w:rsidRDefault="007E35AE" w:rsidP="007E35AE">
            <w:pPr>
              <w:spacing w:after="0"/>
              <w:jc w:val="center"/>
              <w:rPr>
                <w:b/>
                <w:sz w:val="16"/>
                <w:szCs w:val="16"/>
              </w:rPr>
            </w:pPr>
            <w:r w:rsidRPr="00A57835">
              <w:rPr>
                <w:b/>
                <w:sz w:val="16"/>
                <w:szCs w:val="16"/>
              </w:rPr>
              <w:t>134</w:t>
            </w:r>
          </w:p>
        </w:tc>
        <w:tc>
          <w:tcPr>
            <w:tcW w:w="864" w:type="dxa"/>
          </w:tcPr>
          <w:p w14:paraId="2F4DD5F4" w14:textId="77777777" w:rsidR="007E35AE" w:rsidRPr="00A57835" w:rsidRDefault="007E35AE" w:rsidP="007E35AE">
            <w:pPr>
              <w:spacing w:after="0"/>
              <w:jc w:val="center"/>
              <w:rPr>
                <w:sz w:val="16"/>
                <w:szCs w:val="16"/>
              </w:rPr>
            </w:pPr>
            <w:r w:rsidRPr="00A57835">
              <w:rPr>
                <w:sz w:val="16"/>
                <w:szCs w:val="16"/>
              </w:rPr>
              <w:t>100</w:t>
            </w:r>
          </w:p>
        </w:tc>
        <w:tc>
          <w:tcPr>
            <w:tcW w:w="864" w:type="dxa"/>
          </w:tcPr>
          <w:p w14:paraId="5815B0E1" w14:textId="77777777" w:rsidR="007E35AE" w:rsidRPr="00A57835" w:rsidRDefault="007E35AE" w:rsidP="007E35AE">
            <w:pPr>
              <w:spacing w:after="0"/>
              <w:jc w:val="center"/>
              <w:rPr>
                <w:sz w:val="16"/>
                <w:szCs w:val="16"/>
              </w:rPr>
            </w:pPr>
            <w:r w:rsidRPr="00A57835">
              <w:rPr>
                <w:sz w:val="16"/>
                <w:szCs w:val="16"/>
              </w:rPr>
              <w:t>67</w:t>
            </w:r>
          </w:p>
        </w:tc>
        <w:tc>
          <w:tcPr>
            <w:tcW w:w="864" w:type="dxa"/>
          </w:tcPr>
          <w:p w14:paraId="532F8D44" w14:textId="77777777" w:rsidR="007E35AE" w:rsidRPr="00A57835" w:rsidRDefault="007E35AE" w:rsidP="007E35AE">
            <w:pPr>
              <w:spacing w:after="0"/>
              <w:jc w:val="center"/>
              <w:rPr>
                <w:sz w:val="16"/>
                <w:szCs w:val="16"/>
              </w:rPr>
            </w:pPr>
            <w:r w:rsidRPr="00A57835">
              <w:rPr>
                <w:sz w:val="16"/>
                <w:szCs w:val="16"/>
              </w:rPr>
              <w:t>33</w:t>
            </w:r>
          </w:p>
        </w:tc>
        <w:tc>
          <w:tcPr>
            <w:tcW w:w="864" w:type="dxa"/>
          </w:tcPr>
          <w:p w14:paraId="624B4843" w14:textId="77777777" w:rsidR="007E35AE" w:rsidRPr="00A57835" w:rsidRDefault="007E35AE" w:rsidP="007E35AE">
            <w:pPr>
              <w:spacing w:after="0"/>
              <w:jc w:val="center"/>
              <w:rPr>
                <w:sz w:val="16"/>
                <w:szCs w:val="16"/>
              </w:rPr>
            </w:pPr>
            <w:r w:rsidRPr="00A57835">
              <w:rPr>
                <w:sz w:val="16"/>
                <w:szCs w:val="16"/>
              </w:rPr>
              <w:t>13</w:t>
            </w:r>
          </w:p>
        </w:tc>
      </w:tr>
      <w:tr w:rsidR="007E35AE" w14:paraId="32492980" w14:textId="77777777" w:rsidTr="007E35AE">
        <w:trPr>
          <w:cantSplit/>
          <w:trHeight w:val="80"/>
        </w:trPr>
        <w:tc>
          <w:tcPr>
            <w:tcW w:w="864" w:type="dxa"/>
          </w:tcPr>
          <w:p w14:paraId="52D3431F" w14:textId="77777777" w:rsidR="007E35AE" w:rsidRPr="00A57835" w:rsidRDefault="007E35AE" w:rsidP="007E35AE">
            <w:pPr>
              <w:spacing w:after="0"/>
              <w:jc w:val="center"/>
              <w:rPr>
                <w:sz w:val="16"/>
                <w:szCs w:val="16"/>
              </w:rPr>
            </w:pPr>
            <w:r w:rsidRPr="00A57835">
              <w:rPr>
                <w:sz w:val="16"/>
                <w:szCs w:val="16"/>
              </w:rPr>
              <w:t>266</w:t>
            </w:r>
          </w:p>
        </w:tc>
        <w:tc>
          <w:tcPr>
            <w:tcW w:w="864" w:type="dxa"/>
          </w:tcPr>
          <w:p w14:paraId="0DC2E218" w14:textId="77777777" w:rsidR="007E35AE" w:rsidRPr="00A57835" w:rsidRDefault="007E35AE" w:rsidP="007E35AE">
            <w:pPr>
              <w:spacing w:after="0"/>
              <w:jc w:val="center"/>
              <w:rPr>
                <w:sz w:val="16"/>
                <w:szCs w:val="16"/>
              </w:rPr>
            </w:pPr>
            <w:r w:rsidRPr="00A57835">
              <w:rPr>
                <w:sz w:val="16"/>
                <w:szCs w:val="16"/>
              </w:rPr>
              <w:t>199</w:t>
            </w:r>
          </w:p>
        </w:tc>
        <w:tc>
          <w:tcPr>
            <w:tcW w:w="1581" w:type="dxa"/>
          </w:tcPr>
          <w:p w14:paraId="0868606E" w14:textId="77777777" w:rsidR="007E35AE" w:rsidRPr="00A57835" w:rsidRDefault="007E35AE" w:rsidP="007E35AE">
            <w:pPr>
              <w:spacing w:after="0"/>
              <w:jc w:val="center"/>
              <w:rPr>
                <w:b/>
                <w:sz w:val="16"/>
                <w:szCs w:val="16"/>
              </w:rPr>
            </w:pPr>
            <w:r w:rsidRPr="00A57835">
              <w:rPr>
                <w:b/>
                <w:sz w:val="16"/>
                <w:szCs w:val="16"/>
              </w:rPr>
              <w:t>133</w:t>
            </w:r>
          </w:p>
        </w:tc>
        <w:tc>
          <w:tcPr>
            <w:tcW w:w="864" w:type="dxa"/>
          </w:tcPr>
          <w:p w14:paraId="274807CC" w14:textId="77777777" w:rsidR="007E35AE" w:rsidRPr="00A57835" w:rsidRDefault="007E35AE" w:rsidP="007E35AE">
            <w:pPr>
              <w:spacing w:after="0"/>
              <w:jc w:val="center"/>
              <w:rPr>
                <w:sz w:val="16"/>
                <w:szCs w:val="16"/>
              </w:rPr>
            </w:pPr>
            <w:r w:rsidRPr="00A57835">
              <w:rPr>
                <w:sz w:val="16"/>
                <w:szCs w:val="16"/>
              </w:rPr>
              <w:t>99</w:t>
            </w:r>
          </w:p>
        </w:tc>
        <w:tc>
          <w:tcPr>
            <w:tcW w:w="864" w:type="dxa"/>
          </w:tcPr>
          <w:p w14:paraId="115FDA8E" w14:textId="77777777" w:rsidR="007E35AE" w:rsidRPr="00A57835" w:rsidRDefault="007E35AE" w:rsidP="007E35AE">
            <w:pPr>
              <w:spacing w:after="0"/>
              <w:jc w:val="center"/>
              <w:rPr>
                <w:sz w:val="16"/>
                <w:szCs w:val="16"/>
              </w:rPr>
            </w:pPr>
            <w:r w:rsidRPr="00A57835">
              <w:rPr>
                <w:sz w:val="16"/>
                <w:szCs w:val="16"/>
              </w:rPr>
              <w:t>66</w:t>
            </w:r>
          </w:p>
        </w:tc>
        <w:tc>
          <w:tcPr>
            <w:tcW w:w="864" w:type="dxa"/>
          </w:tcPr>
          <w:p w14:paraId="25502AF7" w14:textId="77777777" w:rsidR="007E35AE" w:rsidRPr="00A57835" w:rsidRDefault="007E35AE" w:rsidP="007E35AE">
            <w:pPr>
              <w:spacing w:after="0"/>
              <w:jc w:val="center"/>
              <w:rPr>
                <w:sz w:val="16"/>
                <w:szCs w:val="16"/>
              </w:rPr>
            </w:pPr>
            <w:r w:rsidRPr="00A57835">
              <w:rPr>
                <w:sz w:val="16"/>
                <w:szCs w:val="16"/>
              </w:rPr>
              <w:t>33</w:t>
            </w:r>
          </w:p>
        </w:tc>
        <w:tc>
          <w:tcPr>
            <w:tcW w:w="864" w:type="dxa"/>
          </w:tcPr>
          <w:p w14:paraId="0F8D141C" w14:textId="77777777" w:rsidR="007E35AE" w:rsidRPr="00A57835" w:rsidRDefault="007E35AE" w:rsidP="007E35AE">
            <w:pPr>
              <w:spacing w:after="0"/>
              <w:jc w:val="center"/>
              <w:rPr>
                <w:sz w:val="16"/>
                <w:szCs w:val="16"/>
              </w:rPr>
            </w:pPr>
            <w:r w:rsidRPr="00A57835">
              <w:rPr>
                <w:sz w:val="16"/>
                <w:szCs w:val="16"/>
              </w:rPr>
              <w:t>13</w:t>
            </w:r>
          </w:p>
        </w:tc>
      </w:tr>
      <w:tr w:rsidR="007E35AE" w14:paraId="2D2E3A61" w14:textId="77777777" w:rsidTr="007E35AE">
        <w:trPr>
          <w:cantSplit/>
          <w:trHeight w:val="80"/>
        </w:trPr>
        <w:tc>
          <w:tcPr>
            <w:tcW w:w="864" w:type="dxa"/>
          </w:tcPr>
          <w:p w14:paraId="3BC9D73C" w14:textId="77777777" w:rsidR="007E35AE" w:rsidRPr="00A57835" w:rsidRDefault="007E35AE" w:rsidP="007E35AE">
            <w:pPr>
              <w:spacing w:after="0"/>
              <w:jc w:val="center"/>
              <w:rPr>
                <w:sz w:val="16"/>
                <w:szCs w:val="16"/>
              </w:rPr>
            </w:pPr>
            <w:r w:rsidRPr="00A57835">
              <w:rPr>
                <w:sz w:val="16"/>
                <w:szCs w:val="16"/>
              </w:rPr>
              <w:t>264</w:t>
            </w:r>
          </w:p>
        </w:tc>
        <w:tc>
          <w:tcPr>
            <w:tcW w:w="864" w:type="dxa"/>
          </w:tcPr>
          <w:p w14:paraId="4952FA6E" w14:textId="77777777" w:rsidR="007E35AE" w:rsidRPr="00A57835" w:rsidRDefault="007E35AE" w:rsidP="007E35AE">
            <w:pPr>
              <w:spacing w:after="0"/>
              <w:jc w:val="center"/>
              <w:rPr>
                <w:sz w:val="16"/>
                <w:szCs w:val="16"/>
              </w:rPr>
            </w:pPr>
            <w:r w:rsidRPr="00A57835">
              <w:rPr>
                <w:sz w:val="16"/>
                <w:szCs w:val="16"/>
              </w:rPr>
              <w:t>198</w:t>
            </w:r>
          </w:p>
        </w:tc>
        <w:tc>
          <w:tcPr>
            <w:tcW w:w="1581" w:type="dxa"/>
          </w:tcPr>
          <w:p w14:paraId="0F5E1B71" w14:textId="77777777" w:rsidR="007E35AE" w:rsidRPr="00A57835" w:rsidRDefault="007E35AE" w:rsidP="007E35AE">
            <w:pPr>
              <w:spacing w:after="0"/>
              <w:jc w:val="center"/>
              <w:rPr>
                <w:b/>
                <w:sz w:val="16"/>
                <w:szCs w:val="16"/>
              </w:rPr>
            </w:pPr>
            <w:r w:rsidRPr="00A57835">
              <w:rPr>
                <w:b/>
                <w:sz w:val="16"/>
                <w:szCs w:val="16"/>
              </w:rPr>
              <w:t>132</w:t>
            </w:r>
          </w:p>
        </w:tc>
        <w:tc>
          <w:tcPr>
            <w:tcW w:w="864" w:type="dxa"/>
          </w:tcPr>
          <w:p w14:paraId="284F6A7C" w14:textId="77777777" w:rsidR="007E35AE" w:rsidRPr="00A57835" w:rsidRDefault="007E35AE" w:rsidP="007E35AE">
            <w:pPr>
              <w:spacing w:after="0"/>
              <w:jc w:val="center"/>
              <w:rPr>
                <w:sz w:val="16"/>
                <w:szCs w:val="16"/>
              </w:rPr>
            </w:pPr>
            <w:r w:rsidRPr="00A57835">
              <w:rPr>
                <w:sz w:val="16"/>
                <w:szCs w:val="16"/>
              </w:rPr>
              <w:t>99</w:t>
            </w:r>
          </w:p>
        </w:tc>
        <w:tc>
          <w:tcPr>
            <w:tcW w:w="864" w:type="dxa"/>
          </w:tcPr>
          <w:p w14:paraId="09B4E5E0" w14:textId="77777777" w:rsidR="007E35AE" w:rsidRPr="00A57835" w:rsidRDefault="007E35AE" w:rsidP="007E35AE">
            <w:pPr>
              <w:spacing w:after="0"/>
              <w:jc w:val="center"/>
              <w:rPr>
                <w:sz w:val="16"/>
                <w:szCs w:val="16"/>
              </w:rPr>
            </w:pPr>
            <w:r w:rsidRPr="00A57835">
              <w:rPr>
                <w:sz w:val="16"/>
                <w:szCs w:val="16"/>
              </w:rPr>
              <w:t>66</w:t>
            </w:r>
          </w:p>
        </w:tc>
        <w:tc>
          <w:tcPr>
            <w:tcW w:w="864" w:type="dxa"/>
          </w:tcPr>
          <w:p w14:paraId="7BE37925" w14:textId="77777777" w:rsidR="007E35AE" w:rsidRPr="00A57835" w:rsidRDefault="007E35AE" w:rsidP="007E35AE">
            <w:pPr>
              <w:spacing w:after="0"/>
              <w:jc w:val="center"/>
              <w:rPr>
                <w:sz w:val="16"/>
                <w:szCs w:val="16"/>
              </w:rPr>
            </w:pPr>
            <w:r w:rsidRPr="00A57835">
              <w:rPr>
                <w:sz w:val="16"/>
                <w:szCs w:val="16"/>
              </w:rPr>
              <w:t>33</w:t>
            </w:r>
          </w:p>
        </w:tc>
        <w:tc>
          <w:tcPr>
            <w:tcW w:w="864" w:type="dxa"/>
          </w:tcPr>
          <w:p w14:paraId="60AB782D" w14:textId="77777777" w:rsidR="007E35AE" w:rsidRPr="00A57835" w:rsidRDefault="007E35AE" w:rsidP="007E35AE">
            <w:pPr>
              <w:spacing w:after="0"/>
              <w:jc w:val="center"/>
              <w:rPr>
                <w:sz w:val="16"/>
                <w:szCs w:val="16"/>
              </w:rPr>
            </w:pPr>
            <w:r w:rsidRPr="00A57835">
              <w:rPr>
                <w:sz w:val="16"/>
                <w:szCs w:val="16"/>
              </w:rPr>
              <w:t>13</w:t>
            </w:r>
          </w:p>
        </w:tc>
      </w:tr>
      <w:tr w:rsidR="007E35AE" w14:paraId="52C9A71E" w14:textId="77777777" w:rsidTr="007E35AE">
        <w:trPr>
          <w:cantSplit/>
          <w:trHeight w:val="80"/>
        </w:trPr>
        <w:tc>
          <w:tcPr>
            <w:tcW w:w="864" w:type="dxa"/>
          </w:tcPr>
          <w:p w14:paraId="61826185" w14:textId="77777777" w:rsidR="007E35AE" w:rsidRPr="00A57835" w:rsidRDefault="007E35AE" w:rsidP="007E35AE">
            <w:pPr>
              <w:spacing w:after="0"/>
              <w:jc w:val="center"/>
              <w:rPr>
                <w:sz w:val="16"/>
                <w:szCs w:val="16"/>
              </w:rPr>
            </w:pPr>
            <w:r w:rsidRPr="00A57835">
              <w:rPr>
                <w:sz w:val="16"/>
                <w:szCs w:val="16"/>
              </w:rPr>
              <w:t>262</w:t>
            </w:r>
          </w:p>
        </w:tc>
        <w:tc>
          <w:tcPr>
            <w:tcW w:w="864" w:type="dxa"/>
          </w:tcPr>
          <w:p w14:paraId="61E413B1" w14:textId="77777777" w:rsidR="007E35AE" w:rsidRPr="00A57835" w:rsidRDefault="007E35AE" w:rsidP="007E35AE">
            <w:pPr>
              <w:spacing w:after="0"/>
              <w:jc w:val="center"/>
              <w:rPr>
                <w:sz w:val="16"/>
                <w:szCs w:val="16"/>
              </w:rPr>
            </w:pPr>
            <w:r w:rsidRPr="00A57835">
              <w:rPr>
                <w:sz w:val="16"/>
                <w:szCs w:val="16"/>
              </w:rPr>
              <w:t>196</w:t>
            </w:r>
          </w:p>
        </w:tc>
        <w:tc>
          <w:tcPr>
            <w:tcW w:w="1581" w:type="dxa"/>
          </w:tcPr>
          <w:p w14:paraId="05D4481E" w14:textId="77777777" w:rsidR="007E35AE" w:rsidRPr="00A57835" w:rsidRDefault="007E35AE" w:rsidP="007E35AE">
            <w:pPr>
              <w:spacing w:after="0"/>
              <w:jc w:val="center"/>
              <w:rPr>
                <w:b/>
                <w:sz w:val="16"/>
                <w:szCs w:val="16"/>
              </w:rPr>
            </w:pPr>
            <w:r w:rsidRPr="00A57835">
              <w:rPr>
                <w:b/>
                <w:sz w:val="16"/>
                <w:szCs w:val="16"/>
              </w:rPr>
              <w:t>131</w:t>
            </w:r>
          </w:p>
        </w:tc>
        <w:tc>
          <w:tcPr>
            <w:tcW w:w="864" w:type="dxa"/>
          </w:tcPr>
          <w:p w14:paraId="3BDF6012" w14:textId="77777777" w:rsidR="007E35AE" w:rsidRPr="00A57835" w:rsidRDefault="007E35AE" w:rsidP="007E35AE">
            <w:pPr>
              <w:spacing w:after="0"/>
              <w:jc w:val="center"/>
              <w:rPr>
                <w:sz w:val="16"/>
                <w:szCs w:val="16"/>
              </w:rPr>
            </w:pPr>
            <w:r w:rsidRPr="00A57835">
              <w:rPr>
                <w:sz w:val="16"/>
                <w:szCs w:val="16"/>
              </w:rPr>
              <w:t>98</w:t>
            </w:r>
          </w:p>
        </w:tc>
        <w:tc>
          <w:tcPr>
            <w:tcW w:w="864" w:type="dxa"/>
          </w:tcPr>
          <w:p w14:paraId="03755CB9" w14:textId="77777777" w:rsidR="007E35AE" w:rsidRPr="00A57835" w:rsidRDefault="007E35AE" w:rsidP="007E35AE">
            <w:pPr>
              <w:spacing w:after="0"/>
              <w:jc w:val="center"/>
              <w:rPr>
                <w:sz w:val="16"/>
                <w:szCs w:val="16"/>
              </w:rPr>
            </w:pPr>
            <w:r w:rsidRPr="00A57835">
              <w:rPr>
                <w:sz w:val="16"/>
                <w:szCs w:val="16"/>
              </w:rPr>
              <w:t>65</w:t>
            </w:r>
          </w:p>
        </w:tc>
        <w:tc>
          <w:tcPr>
            <w:tcW w:w="864" w:type="dxa"/>
          </w:tcPr>
          <w:p w14:paraId="4872D1F0" w14:textId="77777777" w:rsidR="007E35AE" w:rsidRPr="00A57835" w:rsidRDefault="007E35AE" w:rsidP="007E35AE">
            <w:pPr>
              <w:spacing w:after="0"/>
              <w:jc w:val="center"/>
              <w:rPr>
                <w:sz w:val="16"/>
                <w:szCs w:val="16"/>
              </w:rPr>
            </w:pPr>
            <w:r w:rsidRPr="00A57835">
              <w:rPr>
                <w:sz w:val="16"/>
                <w:szCs w:val="16"/>
              </w:rPr>
              <w:t>32</w:t>
            </w:r>
          </w:p>
        </w:tc>
        <w:tc>
          <w:tcPr>
            <w:tcW w:w="864" w:type="dxa"/>
          </w:tcPr>
          <w:p w14:paraId="77ECCEE2" w14:textId="77777777" w:rsidR="007E35AE" w:rsidRPr="00A57835" w:rsidRDefault="007E35AE" w:rsidP="007E35AE">
            <w:pPr>
              <w:spacing w:after="0"/>
              <w:jc w:val="center"/>
              <w:rPr>
                <w:sz w:val="16"/>
                <w:szCs w:val="16"/>
              </w:rPr>
            </w:pPr>
            <w:r w:rsidRPr="00A57835">
              <w:rPr>
                <w:sz w:val="16"/>
                <w:szCs w:val="16"/>
              </w:rPr>
              <w:t>13</w:t>
            </w:r>
          </w:p>
        </w:tc>
      </w:tr>
      <w:tr w:rsidR="007E35AE" w14:paraId="6543D18E" w14:textId="77777777" w:rsidTr="007E35AE">
        <w:trPr>
          <w:cantSplit/>
          <w:trHeight w:val="80"/>
        </w:trPr>
        <w:tc>
          <w:tcPr>
            <w:tcW w:w="864" w:type="dxa"/>
            <w:shd w:val="clear" w:color="auto" w:fill="EEECE1" w:themeFill="background2"/>
          </w:tcPr>
          <w:p w14:paraId="1D1CFCD9" w14:textId="77777777" w:rsidR="007E35AE" w:rsidRPr="00A57835" w:rsidRDefault="007E35AE" w:rsidP="007E35AE">
            <w:pPr>
              <w:spacing w:after="0"/>
              <w:jc w:val="center"/>
              <w:rPr>
                <w:b/>
                <w:sz w:val="16"/>
                <w:szCs w:val="16"/>
              </w:rPr>
            </w:pPr>
            <w:r w:rsidRPr="00A57835">
              <w:rPr>
                <w:b/>
                <w:sz w:val="16"/>
                <w:szCs w:val="16"/>
              </w:rPr>
              <w:t>260</w:t>
            </w:r>
          </w:p>
        </w:tc>
        <w:tc>
          <w:tcPr>
            <w:tcW w:w="864" w:type="dxa"/>
            <w:shd w:val="clear" w:color="auto" w:fill="EEECE1" w:themeFill="background2"/>
          </w:tcPr>
          <w:p w14:paraId="7C1CC73A" w14:textId="77777777" w:rsidR="007E35AE" w:rsidRPr="00A57835" w:rsidRDefault="007E35AE" w:rsidP="007E35AE">
            <w:pPr>
              <w:spacing w:after="0"/>
              <w:jc w:val="center"/>
              <w:rPr>
                <w:b/>
                <w:sz w:val="16"/>
                <w:szCs w:val="16"/>
              </w:rPr>
            </w:pPr>
            <w:r w:rsidRPr="00A57835">
              <w:rPr>
                <w:b/>
                <w:sz w:val="16"/>
                <w:szCs w:val="16"/>
              </w:rPr>
              <w:t>195</w:t>
            </w:r>
          </w:p>
        </w:tc>
        <w:tc>
          <w:tcPr>
            <w:tcW w:w="1581" w:type="dxa"/>
            <w:shd w:val="clear" w:color="auto" w:fill="EEECE1" w:themeFill="background2"/>
          </w:tcPr>
          <w:p w14:paraId="7713F753" w14:textId="77777777" w:rsidR="007E35AE" w:rsidRPr="00A57835" w:rsidRDefault="007E35AE" w:rsidP="007E35AE">
            <w:pPr>
              <w:spacing w:after="0"/>
              <w:jc w:val="center"/>
              <w:rPr>
                <w:b/>
                <w:sz w:val="16"/>
                <w:szCs w:val="16"/>
              </w:rPr>
            </w:pPr>
            <w:r w:rsidRPr="00A57835">
              <w:rPr>
                <w:b/>
                <w:sz w:val="16"/>
                <w:szCs w:val="16"/>
              </w:rPr>
              <w:t>130</w:t>
            </w:r>
          </w:p>
        </w:tc>
        <w:tc>
          <w:tcPr>
            <w:tcW w:w="864" w:type="dxa"/>
            <w:shd w:val="clear" w:color="auto" w:fill="EEECE1" w:themeFill="background2"/>
          </w:tcPr>
          <w:p w14:paraId="540423B6" w14:textId="77777777" w:rsidR="007E35AE" w:rsidRPr="00A57835" w:rsidRDefault="007E35AE" w:rsidP="007E35AE">
            <w:pPr>
              <w:spacing w:after="0"/>
              <w:jc w:val="center"/>
              <w:rPr>
                <w:b/>
                <w:sz w:val="16"/>
                <w:szCs w:val="16"/>
              </w:rPr>
            </w:pPr>
            <w:r w:rsidRPr="00A57835">
              <w:rPr>
                <w:b/>
                <w:sz w:val="16"/>
                <w:szCs w:val="16"/>
              </w:rPr>
              <w:t>97</w:t>
            </w:r>
          </w:p>
        </w:tc>
        <w:tc>
          <w:tcPr>
            <w:tcW w:w="864" w:type="dxa"/>
            <w:shd w:val="clear" w:color="auto" w:fill="EEECE1" w:themeFill="background2"/>
          </w:tcPr>
          <w:p w14:paraId="3DDAE0FF" w14:textId="77777777" w:rsidR="007E35AE" w:rsidRPr="00A57835" w:rsidRDefault="007E35AE" w:rsidP="007E35AE">
            <w:pPr>
              <w:spacing w:after="0"/>
              <w:jc w:val="center"/>
              <w:rPr>
                <w:b/>
                <w:sz w:val="16"/>
                <w:szCs w:val="16"/>
              </w:rPr>
            </w:pPr>
            <w:r w:rsidRPr="00A57835">
              <w:rPr>
                <w:b/>
                <w:sz w:val="16"/>
                <w:szCs w:val="16"/>
              </w:rPr>
              <w:t>65</w:t>
            </w:r>
          </w:p>
        </w:tc>
        <w:tc>
          <w:tcPr>
            <w:tcW w:w="864" w:type="dxa"/>
            <w:shd w:val="clear" w:color="auto" w:fill="EEECE1" w:themeFill="background2"/>
          </w:tcPr>
          <w:p w14:paraId="10F67559" w14:textId="77777777" w:rsidR="007E35AE" w:rsidRPr="00A57835" w:rsidRDefault="007E35AE" w:rsidP="007E35AE">
            <w:pPr>
              <w:spacing w:after="0"/>
              <w:jc w:val="center"/>
              <w:rPr>
                <w:b/>
                <w:sz w:val="16"/>
                <w:szCs w:val="16"/>
              </w:rPr>
            </w:pPr>
            <w:r w:rsidRPr="00A57835">
              <w:rPr>
                <w:b/>
                <w:sz w:val="16"/>
                <w:szCs w:val="16"/>
              </w:rPr>
              <w:t>32</w:t>
            </w:r>
          </w:p>
        </w:tc>
        <w:tc>
          <w:tcPr>
            <w:tcW w:w="864" w:type="dxa"/>
            <w:shd w:val="clear" w:color="auto" w:fill="EEECE1" w:themeFill="background2"/>
          </w:tcPr>
          <w:p w14:paraId="5A00A196" w14:textId="77777777" w:rsidR="007E35AE" w:rsidRPr="00A57835" w:rsidRDefault="007E35AE" w:rsidP="007E35AE">
            <w:pPr>
              <w:spacing w:after="0"/>
              <w:jc w:val="center"/>
              <w:rPr>
                <w:b/>
                <w:sz w:val="16"/>
                <w:szCs w:val="16"/>
              </w:rPr>
            </w:pPr>
            <w:r w:rsidRPr="00A57835">
              <w:rPr>
                <w:b/>
                <w:sz w:val="16"/>
                <w:szCs w:val="16"/>
              </w:rPr>
              <w:t>13</w:t>
            </w:r>
          </w:p>
        </w:tc>
      </w:tr>
      <w:tr w:rsidR="007E35AE" w14:paraId="1F3B3E2B" w14:textId="77777777" w:rsidTr="007E35AE">
        <w:trPr>
          <w:cantSplit/>
          <w:trHeight w:val="80"/>
        </w:trPr>
        <w:tc>
          <w:tcPr>
            <w:tcW w:w="864" w:type="dxa"/>
          </w:tcPr>
          <w:p w14:paraId="75CB1B29" w14:textId="77777777" w:rsidR="007E35AE" w:rsidRPr="00A57835" w:rsidRDefault="007E35AE" w:rsidP="007E35AE">
            <w:pPr>
              <w:spacing w:after="0"/>
              <w:jc w:val="center"/>
              <w:rPr>
                <w:sz w:val="16"/>
                <w:szCs w:val="16"/>
              </w:rPr>
            </w:pPr>
            <w:r w:rsidRPr="00A57835">
              <w:rPr>
                <w:sz w:val="16"/>
                <w:szCs w:val="16"/>
              </w:rPr>
              <w:t>258</w:t>
            </w:r>
          </w:p>
        </w:tc>
        <w:tc>
          <w:tcPr>
            <w:tcW w:w="864" w:type="dxa"/>
          </w:tcPr>
          <w:p w14:paraId="0BDDE74A" w14:textId="77777777" w:rsidR="007E35AE" w:rsidRPr="00A57835" w:rsidRDefault="007E35AE" w:rsidP="007E35AE">
            <w:pPr>
              <w:spacing w:after="0"/>
              <w:jc w:val="center"/>
              <w:rPr>
                <w:sz w:val="16"/>
                <w:szCs w:val="16"/>
              </w:rPr>
            </w:pPr>
            <w:r w:rsidRPr="00A57835">
              <w:rPr>
                <w:sz w:val="16"/>
                <w:szCs w:val="16"/>
              </w:rPr>
              <w:t>193</w:t>
            </w:r>
          </w:p>
        </w:tc>
        <w:tc>
          <w:tcPr>
            <w:tcW w:w="1581" w:type="dxa"/>
          </w:tcPr>
          <w:p w14:paraId="5AFEAADE" w14:textId="77777777" w:rsidR="007E35AE" w:rsidRPr="00A57835" w:rsidRDefault="007E35AE" w:rsidP="007E35AE">
            <w:pPr>
              <w:spacing w:after="0"/>
              <w:jc w:val="center"/>
              <w:rPr>
                <w:b/>
                <w:sz w:val="16"/>
                <w:szCs w:val="16"/>
              </w:rPr>
            </w:pPr>
            <w:r w:rsidRPr="00A57835">
              <w:rPr>
                <w:b/>
                <w:sz w:val="16"/>
                <w:szCs w:val="16"/>
              </w:rPr>
              <w:t>129</w:t>
            </w:r>
          </w:p>
        </w:tc>
        <w:tc>
          <w:tcPr>
            <w:tcW w:w="864" w:type="dxa"/>
          </w:tcPr>
          <w:p w14:paraId="76EDEE32" w14:textId="77777777" w:rsidR="007E35AE" w:rsidRPr="00A57835" w:rsidRDefault="007E35AE" w:rsidP="007E35AE">
            <w:pPr>
              <w:spacing w:after="0"/>
              <w:jc w:val="center"/>
              <w:rPr>
                <w:sz w:val="16"/>
                <w:szCs w:val="16"/>
              </w:rPr>
            </w:pPr>
            <w:r w:rsidRPr="00A57835">
              <w:rPr>
                <w:sz w:val="16"/>
                <w:szCs w:val="16"/>
              </w:rPr>
              <w:t>96</w:t>
            </w:r>
          </w:p>
        </w:tc>
        <w:tc>
          <w:tcPr>
            <w:tcW w:w="864" w:type="dxa"/>
          </w:tcPr>
          <w:p w14:paraId="20D7F56B" w14:textId="77777777" w:rsidR="007E35AE" w:rsidRPr="00A57835" w:rsidRDefault="007E35AE" w:rsidP="007E35AE">
            <w:pPr>
              <w:spacing w:after="0"/>
              <w:jc w:val="center"/>
              <w:rPr>
                <w:sz w:val="16"/>
                <w:szCs w:val="16"/>
              </w:rPr>
            </w:pPr>
            <w:r w:rsidRPr="00A57835">
              <w:rPr>
                <w:sz w:val="16"/>
                <w:szCs w:val="16"/>
              </w:rPr>
              <w:t>64</w:t>
            </w:r>
          </w:p>
        </w:tc>
        <w:tc>
          <w:tcPr>
            <w:tcW w:w="864" w:type="dxa"/>
          </w:tcPr>
          <w:p w14:paraId="17EECA16" w14:textId="77777777" w:rsidR="007E35AE" w:rsidRPr="00A57835" w:rsidRDefault="007E35AE" w:rsidP="007E35AE">
            <w:pPr>
              <w:spacing w:after="0"/>
              <w:jc w:val="center"/>
              <w:rPr>
                <w:sz w:val="16"/>
                <w:szCs w:val="16"/>
              </w:rPr>
            </w:pPr>
            <w:r w:rsidRPr="00A57835">
              <w:rPr>
                <w:sz w:val="16"/>
                <w:szCs w:val="16"/>
              </w:rPr>
              <w:t>32</w:t>
            </w:r>
          </w:p>
        </w:tc>
        <w:tc>
          <w:tcPr>
            <w:tcW w:w="864" w:type="dxa"/>
          </w:tcPr>
          <w:p w14:paraId="3ECB7B05" w14:textId="77777777" w:rsidR="007E35AE" w:rsidRPr="00A57835" w:rsidRDefault="007E35AE" w:rsidP="007E35AE">
            <w:pPr>
              <w:spacing w:after="0"/>
              <w:jc w:val="center"/>
              <w:rPr>
                <w:sz w:val="16"/>
                <w:szCs w:val="16"/>
              </w:rPr>
            </w:pPr>
            <w:r w:rsidRPr="00A57835">
              <w:rPr>
                <w:sz w:val="16"/>
                <w:szCs w:val="16"/>
              </w:rPr>
              <w:t>13</w:t>
            </w:r>
          </w:p>
        </w:tc>
      </w:tr>
      <w:tr w:rsidR="007E35AE" w14:paraId="62AE02AE" w14:textId="77777777" w:rsidTr="007E35AE">
        <w:trPr>
          <w:cantSplit/>
          <w:trHeight w:val="80"/>
        </w:trPr>
        <w:tc>
          <w:tcPr>
            <w:tcW w:w="864" w:type="dxa"/>
          </w:tcPr>
          <w:p w14:paraId="3ECCB8CF" w14:textId="77777777" w:rsidR="007E35AE" w:rsidRPr="00A57835" w:rsidRDefault="007E35AE" w:rsidP="007E35AE">
            <w:pPr>
              <w:spacing w:after="0"/>
              <w:jc w:val="center"/>
              <w:rPr>
                <w:sz w:val="16"/>
                <w:szCs w:val="16"/>
              </w:rPr>
            </w:pPr>
            <w:r w:rsidRPr="00A57835">
              <w:rPr>
                <w:sz w:val="16"/>
                <w:szCs w:val="16"/>
              </w:rPr>
              <w:t>256</w:t>
            </w:r>
          </w:p>
        </w:tc>
        <w:tc>
          <w:tcPr>
            <w:tcW w:w="864" w:type="dxa"/>
          </w:tcPr>
          <w:p w14:paraId="4EDAB816" w14:textId="77777777" w:rsidR="007E35AE" w:rsidRPr="00A57835" w:rsidRDefault="007E35AE" w:rsidP="007E35AE">
            <w:pPr>
              <w:spacing w:after="0"/>
              <w:jc w:val="center"/>
              <w:rPr>
                <w:sz w:val="16"/>
                <w:szCs w:val="16"/>
              </w:rPr>
            </w:pPr>
            <w:r w:rsidRPr="00A57835">
              <w:rPr>
                <w:sz w:val="16"/>
                <w:szCs w:val="16"/>
              </w:rPr>
              <w:t>192</w:t>
            </w:r>
          </w:p>
        </w:tc>
        <w:tc>
          <w:tcPr>
            <w:tcW w:w="1581" w:type="dxa"/>
          </w:tcPr>
          <w:p w14:paraId="37D50A7F" w14:textId="77777777" w:rsidR="007E35AE" w:rsidRPr="00A57835" w:rsidRDefault="007E35AE" w:rsidP="007E35AE">
            <w:pPr>
              <w:spacing w:after="0"/>
              <w:jc w:val="center"/>
              <w:rPr>
                <w:b/>
                <w:sz w:val="16"/>
                <w:szCs w:val="16"/>
              </w:rPr>
            </w:pPr>
            <w:r w:rsidRPr="00A57835">
              <w:rPr>
                <w:b/>
                <w:sz w:val="16"/>
                <w:szCs w:val="16"/>
              </w:rPr>
              <w:t>128</w:t>
            </w:r>
          </w:p>
        </w:tc>
        <w:tc>
          <w:tcPr>
            <w:tcW w:w="864" w:type="dxa"/>
          </w:tcPr>
          <w:p w14:paraId="03007033" w14:textId="77777777" w:rsidR="007E35AE" w:rsidRPr="00A57835" w:rsidRDefault="007E35AE" w:rsidP="007E35AE">
            <w:pPr>
              <w:spacing w:after="0"/>
              <w:jc w:val="center"/>
              <w:rPr>
                <w:sz w:val="16"/>
                <w:szCs w:val="16"/>
              </w:rPr>
            </w:pPr>
            <w:r w:rsidRPr="00A57835">
              <w:rPr>
                <w:sz w:val="16"/>
                <w:szCs w:val="16"/>
              </w:rPr>
              <w:t>96</w:t>
            </w:r>
          </w:p>
        </w:tc>
        <w:tc>
          <w:tcPr>
            <w:tcW w:w="864" w:type="dxa"/>
          </w:tcPr>
          <w:p w14:paraId="42DD01A2" w14:textId="77777777" w:rsidR="007E35AE" w:rsidRPr="00A57835" w:rsidRDefault="007E35AE" w:rsidP="007E35AE">
            <w:pPr>
              <w:spacing w:after="0"/>
              <w:jc w:val="center"/>
              <w:rPr>
                <w:sz w:val="16"/>
                <w:szCs w:val="16"/>
              </w:rPr>
            </w:pPr>
            <w:r w:rsidRPr="00A57835">
              <w:rPr>
                <w:sz w:val="16"/>
                <w:szCs w:val="16"/>
              </w:rPr>
              <w:t>64</w:t>
            </w:r>
          </w:p>
        </w:tc>
        <w:tc>
          <w:tcPr>
            <w:tcW w:w="864" w:type="dxa"/>
          </w:tcPr>
          <w:p w14:paraId="33948B08" w14:textId="77777777" w:rsidR="007E35AE" w:rsidRPr="00A57835" w:rsidRDefault="007E35AE" w:rsidP="007E35AE">
            <w:pPr>
              <w:spacing w:after="0"/>
              <w:jc w:val="center"/>
              <w:rPr>
                <w:sz w:val="16"/>
                <w:szCs w:val="16"/>
              </w:rPr>
            </w:pPr>
            <w:r w:rsidRPr="00A57835">
              <w:rPr>
                <w:sz w:val="16"/>
                <w:szCs w:val="16"/>
              </w:rPr>
              <w:t>32</w:t>
            </w:r>
          </w:p>
        </w:tc>
        <w:tc>
          <w:tcPr>
            <w:tcW w:w="864" w:type="dxa"/>
          </w:tcPr>
          <w:p w14:paraId="64A680F4" w14:textId="77777777" w:rsidR="007E35AE" w:rsidRPr="00A57835" w:rsidRDefault="007E35AE" w:rsidP="007E35AE">
            <w:pPr>
              <w:spacing w:after="0"/>
              <w:jc w:val="center"/>
              <w:rPr>
                <w:sz w:val="16"/>
                <w:szCs w:val="16"/>
              </w:rPr>
            </w:pPr>
            <w:r w:rsidRPr="00A57835">
              <w:rPr>
                <w:sz w:val="16"/>
                <w:szCs w:val="16"/>
              </w:rPr>
              <w:t>12</w:t>
            </w:r>
          </w:p>
        </w:tc>
      </w:tr>
      <w:tr w:rsidR="007E35AE" w14:paraId="623BF47A" w14:textId="77777777" w:rsidTr="007E35AE">
        <w:trPr>
          <w:cantSplit/>
          <w:trHeight w:val="80"/>
        </w:trPr>
        <w:tc>
          <w:tcPr>
            <w:tcW w:w="864" w:type="dxa"/>
          </w:tcPr>
          <w:p w14:paraId="48A9B895" w14:textId="77777777" w:rsidR="007E35AE" w:rsidRPr="00A57835" w:rsidRDefault="007E35AE" w:rsidP="007E35AE">
            <w:pPr>
              <w:spacing w:after="0"/>
              <w:jc w:val="center"/>
              <w:rPr>
                <w:sz w:val="16"/>
                <w:szCs w:val="16"/>
              </w:rPr>
            </w:pPr>
            <w:r w:rsidRPr="00A57835">
              <w:rPr>
                <w:sz w:val="16"/>
                <w:szCs w:val="16"/>
              </w:rPr>
              <w:t>254</w:t>
            </w:r>
          </w:p>
        </w:tc>
        <w:tc>
          <w:tcPr>
            <w:tcW w:w="864" w:type="dxa"/>
          </w:tcPr>
          <w:p w14:paraId="321B1122" w14:textId="77777777" w:rsidR="007E35AE" w:rsidRPr="00A57835" w:rsidRDefault="007E35AE" w:rsidP="007E35AE">
            <w:pPr>
              <w:spacing w:after="0"/>
              <w:jc w:val="center"/>
              <w:rPr>
                <w:sz w:val="16"/>
                <w:szCs w:val="16"/>
              </w:rPr>
            </w:pPr>
            <w:r w:rsidRPr="00A57835">
              <w:rPr>
                <w:sz w:val="16"/>
                <w:szCs w:val="16"/>
              </w:rPr>
              <w:t>190</w:t>
            </w:r>
          </w:p>
        </w:tc>
        <w:tc>
          <w:tcPr>
            <w:tcW w:w="1581" w:type="dxa"/>
          </w:tcPr>
          <w:p w14:paraId="536D197F" w14:textId="77777777" w:rsidR="007E35AE" w:rsidRPr="00A57835" w:rsidRDefault="007E35AE" w:rsidP="007E35AE">
            <w:pPr>
              <w:spacing w:after="0"/>
              <w:jc w:val="center"/>
              <w:rPr>
                <w:b/>
                <w:sz w:val="16"/>
                <w:szCs w:val="16"/>
              </w:rPr>
            </w:pPr>
            <w:r w:rsidRPr="00A57835">
              <w:rPr>
                <w:b/>
                <w:sz w:val="16"/>
                <w:szCs w:val="16"/>
              </w:rPr>
              <w:t>127</w:t>
            </w:r>
          </w:p>
        </w:tc>
        <w:tc>
          <w:tcPr>
            <w:tcW w:w="864" w:type="dxa"/>
          </w:tcPr>
          <w:p w14:paraId="1B77F64E" w14:textId="77777777" w:rsidR="007E35AE" w:rsidRPr="00A57835" w:rsidRDefault="007E35AE" w:rsidP="007E35AE">
            <w:pPr>
              <w:spacing w:after="0"/>
              <w:jc w:val="center"/>
              <w:rPr>
                <w:sz w:val="16"/>
                <w:szCs w:val="16"/>
              </w:rPr>
            </w:pPr>
            <w:r w:rsidRPr="00A57835">
              <w:rPr>
                <w:sz w:val="16"/>
                <w:szCs w:val="16"/>
              </w:rPr>
              <w:t>95</w:t>
            </w:r>
          </w:p>
        </w:tc>
        <w:tc>
          <w:tcPr>
            <w:tcW w:w="864" w:type="dxa"/>
          </w:tcPr>
          <w:p w14:paraId="6430C7A7" w14:textId="77777777" w:rsidR="007E35AE" w:rsidRPr="00A57835" w:rsidRDefault="007E35AE" w:rsidP="007E35AE">
            <w:pPr>
              <w:spacing w:after="0"/>
              <w:jc w:val="center"/>
              <w:rPr>
                <w:sz w:val="16"/>
                <w:szCs w:val="16"/>
              </w:rPr>
            </w:pPr>
            <w:r w:rsidRPr="00A57835">
              <w:rPr>
                <w:sz w:val="16"/>
                <w:szCs w:val="16"/>
              </w:rPr>
              <w:t>63</w:t>
            </w:r>
          </w:p>
        </w:tc>
        <w:tc>
          <w:tcPr>
            <w:tcW w:w="864" w:type="dxa"/>
          </w:tcPr>
          <w:p w14:paraId="3E685026" w14:textId="77777777" w:rsidR="007E35AE" w:rsidRPr="00A57835" w:rsidRDefault="007E35AE" w:rsidP="007E35AE">
            <w:pPr>
              <w:spacing w:after="0"/>
              <w:jc w:val="center"/>
              <w:rPr>
                <w:sz w:val="16"/>
                <w:szCs w:val="16"/>
              </w:rPr>
            </w:pPr>
            <w:r w:rsidRPr="00A57835">
              <w:rPr>
                <w:sz w:val="16"/>
                <w:szCs w:val="16"/>
              </w:rPr>
              <w:t>31</w:t>
            </w:r>
          </w:p>
        </w:tc>
        <w:tc>
          <w:tcPr>
            <w:tcW w:w="864" w:type="dxa"/>
          </w:tcPr>
          <w:p w14:paraId="42D78CA9" w14:textId="77777777" w:rsidR="007E35AE" w:rsidRPr="00A57835" w:rsidRDefault="007E35AE" w:rsidP="007E35AE">
            <w:pPr>
              <w:spacing w:after="0"/>
              <w:jc w:val="center"/>
              <w:rPr>
                <w:sz w:val="16"/>
                <w:szCs w:val="16"/>
              </w:rPr>
            </w:pPr>
            <w:r w:rsidRPr="00A57835">
              <w:rPr>
                <w:sz w:val="16"/>
                <w:szCs w:val="16"/>
              </w:rPr>
              <w:t>12</w:t>
            </w:r>
          </w:p>
        </w:tc>
      </w:tr>
      <w:tr w:rsidR="007E35AE" w14:paraId="7AEE8D3B" w14:textId="77777777" w:rsidTr="007E35AE">
        <w:trPr>
          <w:cantSplit/>
          <w:trHeight w:val="80"/>
        </w:trPr>
        <w:tc>
          <w:tcPr>
            <w:tcW w:w="864" w:type="dxa"/>
          </w:tcPr>
          <w:p w14:paraId="311ED84B" w14:textId="77777777" w:rsidR="007E35AE" w:rsidRPr="00A57835" w:rsidRDefault="007E35AE" w:rsidP="007E35AE">
            <w:pPr>
              <w:spacing w:after="0"/>
              <w:jc w:val="center"/>
              <w:rPr>
                <w:sz w:val="16"/>
                <w:szCs w:val="16"/>
              </w:rPr>
            </w:pPr>
            <w:r w:rsidRPr="00A57835">
              <w:rPr>
                <w:sz w:val="16"/>
                <w:szCs w:val="16"/>
              </w:rPr>
              <w:t>252</w:t>
            </w:r>
          </w:p>
        </w:tc>
        <w:tc>
          <w:tcPr>
            <w:tcW w:w="864" w:type="dxa"/>
          </w:tcPr>
          <w:p w14:paraId="075C8546" w14:textId="77777777" w:rsidR="007E35AE" w:rsidRPr="00A57835" w:rsidRDefault="007E35AE" w:rsidP="007E35AE">
            <w:pPr>
              <w:spacing w:after="0"/>
              <w:jc w:val="center"/>
              <w:rPr>
                <w:sz w:val="16"/>
                <w:szCs w:val="16"/>
              </w:rPr>
            </w:pPr>
            <w:r w:rsidRPr="00A57835">
              <w:rPr>
                <w:sz w:val="16"/>
                <w:szCs w:val="16"/>
              </w:rPr>
              <w:t>189</w:t>
            </w:r>
          </w:p>
        </w:tc>
        <w:tc>
          <w:tcPr>
            <w:tcW w:w="1581" w:type="dxa"/>
          </w:tcPr>
          <w:p w14:paraId="0371819C" w14:textId="77777777" w:rsidR="007E35AE" w:rsidRPr="00A57835" w:rsidRDefault="007E35AE" w:rsidP="007E35AE">
            <w:pPr>
              <w:spacing w:after="0"/>
              <w:jc w:val="center"/>
              <w:rPr>
                <w:b/>
                <w:sz w:val="16"/>
                <w:szCs w:val="16"/>
              </w:rPr>
            </w:pPr>
            <w:r w:rsidRPr="00A57835">
              <w:rPr>
                <w:b/>
                <w:sz w:val="16"/>
                <w:szCs w:val="16"/>
              </w:rPr>
              <w:t>126</w:t>
            </w:r>
          </w:p>
        </w:tc>
        <w:tc>
          <w:tcPr>
            <w:tcW w:w="864" w:type="dxa"/>
          </w:tcPr>
          <w:p w14:paraId="3485F379" w14:textId="77777777" w:rsidR="007E35AE" w:rsidRPr="00A57835" w:rsidRDefault="007E35AE" w:rsidP="007E35AE">
            <w:pPr>
              <w:spacing w:after="0"/>
              <w:jc w:val="center"/>
              <w:rPr>
                <w:sz w:val="16"/>
                <w:szCs w:val="16"/>
              </w:rPr>
            </w:pPr>
            <w:r w:rsidRPr="00A57835">
              <w:rPr>
                <w:sz w:val="16"/>
                <w:szCs w:val="16"/>
              </w:rPr>
              <w:t>94</w:t>
            </w:r>
          </w:p>
        </w:tc>
        <w:tc>
          <w:tcPr>
            <w:tcW w:w="864" w:type="dxa"/>
          </w:tcPr>
          <w:p w14:paraId="11DA2C78" w14:textId="77777777" w:rsidR="007E35AE" w:rsidRPr="00A57835" w:rsidRDefault="007E35AE" w:rsidP="007E35AE">
            <w:pPr>
              <w:spacing w:after="0"/>
              <w:jc w:val="center"/>
              <w:rPr>
                <w:sz w:val="16"/>
                <w:szCs w:val="16"/>
              </w:rPr>
            </w:pPr>
            <w:r w:rsidRPr="00A57835">
              <w:rPr>
                <w:sz w:val="16"/>
                <w:szCs w:val="16"/>
              </w:rPr>
              <w:t>63</w:t>
            </w:r>
          </w:p>
        </w:tc>
        <w:tc>
          <w:tcPr>
            <w:tcW w:w="864" w:type="dxa"/>
          </w:tcPr>
          <w:p w14:paraId="79E8C451" w14:textId="77777777" w:rsidR="007E35AE" w:rsidRPr="00A57835" w:rsidRDefault="007E35AE" w:rsidP="007E35AE">
            <w:pPr>
              <w:spacing w:after="0"/>
              <w:jc w:val="center"/>
              <w:rPr>
                <w:sz w:val="16"/>
                <w:szCs w:val="16"/>
              </w:rPr>
            </w:pPr>
            <w:r w:rsidRPr="00A57835">
              <w:rPr>
                <w:sz w:val="16"/>
                <w:szCs w:val="16"/>
              </w:rPr>
              <w:t>31</w:t>
            </w:r>
          </w:p>
        </w:tc>
        <w:tc>
          <w:tcPr>
            <w:tcW w:w="864" w:type="dxa"/>
          </w:tcPr>
          <w:p w14:paraId="71C057A0" w14:textId="77777777" w:rsidR="007E35AE" w:rsidRPr="00A57835" w:rsidRDefault="007E35AE" w:rsidP="007E35AE">
            <w:pPr>
              <w:spacing w:after="0"/>
              <w:jc w:val="center"/>
              <w:rPr>
                <w:sz w:val="16"/>
                <w:szCs w:val="16"/>
              </w:rPr>
            </w:pPr>
            <w:r w:rsidRPr="00A57835">
              <w:rPr>
                <w:sz w:val="16"/>
                <w:szCs w:val="16"/>
              </w:rPr>
              <w:t>12</w:t>
            </w:r>
          </w:p>
        </w:tc>
      </w:tr>
      <w:tr w:rsidR="007E35AE" w14:paraId="213D0951" w14:textId="77777777" w:rsidTr="007E35AE">
        <w:trPr>
          <w:cantSplit/>
          <w:trHeight w:val="80"/>
        </w:trPr>
        <w:tc>
          <w:tcPr>
            <w:tcW w:w="864" w:type="dxa"/>
          </w:tcPr>
          <w:p w14:paraId="2CAD173B" w14:textId="77777777" w:rsidR="007E35AE" w:rsidRPr="00A57835" w:rsidRDefault="007E35AE" w:rsidP="007E35AE">
            <w:pPr>
              <w:spacing w:after="0"/>
              <w:jc w:val="center"/>
              <w:rPr>
                <w:sz w:val="16"/>
                <w:szCs w:val="16"/>
              </w:rPr>
            </w:pPr>
            <w:r w:rsidRPr="00A57835">
              <w:rPr>
                <w:sz w:val="16"/>
                <w:szCs w:val="16"/>
              </w:rPr>
              <w:t>250</w:t>
            </w:r>
          </w:p>
        </w:tc>
        <w:tc>
          <w:tcPr>
            <w:tcW w:w="864" w:type="dxa"/>
          </w:tcPr>
          <w:p w14:paraId="07610396" w14:textId="77777777" w:rsidR="007E35AE" w:rsidRPr="00A57835" w:rsidRDefault="007E35AE" w:rsidP="007E35AE">
            <w:pPr>
              <w:spacing w:after="0"/>
              <w:jc w:val="center"/>
              <w:rPr>
                <w:sz w:val="16"/>
                <w:szCs w:val="16"/>
              </w:rPr>
            </w:pPr>
            <w:r w:rsidRPr="00A57835">
              <w:rPr>
                <w:sz w:val="16"/>
                <w:szCs w:val="16"/>
              </w:rPr>
              <w:t>187</w:t>
            </w:r>
          </w:p>
        </w:tc>
        <w:tc>
          <w:tcPr>
            <w:tcW w:w="1581" w:type="dxa"/>
          </w:tcPr>
          <w:p w14:paraId="2FD33A1B" w14:textId="77777777" w:rsidR="007E35AE" w:rsidRPr="00A57835" w:rsidRDefault="007E35AE" w:rsidP="007E35AE">
            <w:pPr>
              <w:spacing w:after="0"/>
              <w:jc w:val="center"/>
              <w:rPr>
                <w:b/>
                <w:sz w:val="16"/>
                <w:szCs w:val="16"/>
              </w:rPr>
            </w:pPr>
            <w:r w:rsidRPr="00A57835">
              <w:rPr>
                <w:b/>
                <w:sz w:val="16"/>
                <w:szCs w:val="16"/>
              </w:rPr>
              <w:t>125</w:t>
            </w:r>
          </w:p>
        </w:tc>
        <w:tc>
          <w:tcPr>
            <w:tcW w:w="864" w:type="dxa"/>
          </w:tcPr>
          <w:p w14:paraId="5568E284" w14:textId="77777777" w:rsidR="007E35AE" w:rsidRPr="00A57835" w:rsidRDefault="007E35AE" w:rsidP="007E35AE">
            <w:pPr>
              <w:spacing w:after="0"/>
              <w:jc w:val="center"/>
              <w:rPr>
                <w:sz w:val="16"/>
                <w:szCs w:val="16"/>
              </w:rPr>
            </w:pPr>
            <w:r w:rsidRPr="00A57835">
              <w:rPr>
                <w:sz w:val="16"/>
                <w:szCs w:val="16"/>
              </w:rPr>
              <w:t>93</w:t>
            </w:r>
          </w:p>
        </w:tc>
        <w:tc>
          <w:tcPr>
            <w:tcW w:w="864" w:type="dxa"/>
          </w:tcPr>
          <w:p w14:paraId="33C6D173" w14:textId="77777777" w:rsidR="007E35AE" w:rsidRPr="00A57835" w:rsidRDefault="007E35AE" w:rsidP="007E35AE">
            <w:pPr>
              <w:spacing w:after="0"/>
              <w:jc w:val="center"/>
              <w:rPr>
                <w:sz w:val="16"/>
                <w:szCs w:val="16"/>
              </w:rPr>
            </w:pPr>
            <w:r w:rsidRPr="00A57835">
              <w:rPr>
                <w:sz w:val="16"/>
                <w:szCs w:val="16"/>
              </w:rPr>
              <w:t>62</w:t>
            </w:r>
          </w:p>
        </w:tc>
        <w:tc>
          <w:tcPr>
            <w:tcW w:w="864" w:type="dxa"/>
          </w:tcPr>
          <w:p w14:paraId="6D5DE70A" w14:textId="77777777" w:rsidR="007E35AE" w:rsidRPr="00A57835" w:rsidRDefault="007E35AE" w:rsidP="007E35AE">
            <w:pPr>
              <w:spacing w:after="0"/>
              <w:jc w:val="center"/>
              <w:rPr>
                <w:sz w:val="16"/>
                <w:szCs w:val="16"/>
              </w:rPr>
            </w:pPr>
            <w:r w:rsidRPr="00A57835">
              <w:rPr>
                <w:sz w:val="16"/>
                <w:szCs w:val="16"/>
              </w:rPr>
              <w:t>31</w:t>
            </w:r>
          </w:p>
        </w:tc>
        <w:tc>
          <w:tcPr>
            <w:tcW w:w="864" w:type="dxa"/>
          </w:tcPr>
          <w:p w14:paraId="467568AA" w14:textId="77777777" w:rsidR="007E35AE" w:rsidRPr="00A57835" w:rsidRDefault="007E35AE" w:rsidP="007E35AE">
            <w:pPr>
              <w:spacing w:after="0"/>
              <w:jc w:val="center"/>
              <w:rPr>
                <w:sz w:val="16"/>
                <w:szCs w:val="16"/>
              </w:rPr>
            </w:pPr>
            <w:r w:rsidRPr="00A57835">
              <w:rPr>
                <w:sz w:val="16"/>
                <w:szCs w:val="16"/>
              </w:rPr>
              <w:t>12</w:t>
            </w:r>
          </w:p>
        </w:tc>
      </w:tr>
      <w:tr w:rsidR="007E35AE" w14:paraId="00379BFD" w14:textId="77777777" w:rsidTr="007E35AE">
        <w:trPr>
          <w:cantSplit/>
          <w:trHeight w:val="80"/>
        </w:trPr>
        <w:tc>
          <w:tcPr>
            <w:tcW w:w="864" w:type="dxa"/>
          </w:tcPr>
          <w:p w14:paraId="3D9B2DCF" w14:textId="77777777" w:rsidR="007E35AE" w:rsidRPr="00A57835" w:rsidRDefault="007E35AE" w:rsidP="007E35AE">
            <w:pPr>
              <w:spacing w:after="0"/>
              <w:jc w:val="center"/>
              <w:rPr>
                <w:sz w:val="16"/>
                <w:szCs w:val="16"/>
              </w:rPr>
            </w:pPr>
            <w:r w:rsidRPr="00A57835">
              <w:rPr>
                <w:sz w:val="16"/>
                <w:szCs w:val="16"/>
              </w:rPr>
              <w:t>248</w:t>
            </w:r>
          </w:p>
        </w:tc>
        <w:tc>
          <w:tcPr>
            <w:tcW w:w="864" w:type="dxa"/>
          </w:tcPr>
          <w:p w14:paraId="05393FAF" w14:textId="77777777" w:rsidR="007E35AE" w:rsidRPr="00A57835" w:rsidRDefault="007E35AE" w:rsidP="007E35AE">
            <w:pPr>
              <w:spacing w:after="0"/>
              <w:jc w:val="center"/>
              <w:rPr>
                <w:sz w:val="16"/>
                <w:szCs w:val="16"/>
              </w:rPr>
            </w:pPr>
            <w:r w:rsidRPr="00A57835">
              <w:rPr>
                <w:sz w:val="16"/>
                <w:szCs w:val="16"/>
              </w:rPr>
              <w:t>186</w:t>
            </w:r>
          </w:p>
        </w:tc>
        <w:tc>
          <w:tcPr>
            <w:tcW w:w="1581" w:type="dxa"/>
          </w:tcPr>
          <w:p w14:paraId="004CDC1E" w14:textId="77777777" w:rsidR="007E35AE" w:rsidRPr="00A57835" w:rsidRDefault="007E35AE" w:rsidP="007E35AE">
            <w:pPr>
              <w:spacing w:after="0"/>
              <w:jc w:val="center"/>
              <w:rPr>
                <w:b/>
                <w:sz w:val="16"/>
                <w:szCs w:val="16"/>
              </w:rPr>
            </w:pPr>
            <w:r w:rsidRPr="00A57835">
              <w:rPr>
                <w:b/>
                <w:sz w:val="16"/>
                <w:szCs w:val="16"/>
              </w:rPr>
              <w:t>124</w:t>
            </w:r>
          </w:p>
        </w:tc>
        <w:tc>
          <w:tcPr>
            <w:tcW w:w="864" w:type="dxa"/>
          </w:tcPr>
          <w:p w14:paraId="1FA51F93" w14:textId="77777777" w:rsidR="007E35AE" w:rsidRPr="00A57835" w:rsidRDefault="007E35AE" w:rsidP="007E35AE">
            <w:pPr>
              <w:spacing w:after="0"/>
              <w:jc w:val="center"/>
              <w:rPr>
                <w:sz w:val="16"/>
                <w:szCs w:val="16"/>
              </w:rPr>
            </w:pPr>
            <w:r w:rsidRPr="00A57835">
              <w:rPr>
                <w:sz w:val="16"/>
                <w:szCs w:val="16"/>
              </w:rPr>
              <w:t>93</w:t>
            </w:r>
          </w:p>
        </w:tc>
        <w:tc>
          <w:tcPr>
            <w:tcW w:w="864" w:type="dxa"/>
          </w:tcPr>
          <w:p w14:paraId="1CB9187B" w14:textId="77777777" w:rsidR="007E35AE" w:rsidRPr="00A57835" w:rsidRDefault="007E35AE" w:rsidP="007E35AE">
            <w:pPr>
              <w:spacing w:after="0"/>
              <w:jc w:val="center"/>
              <w:rPr>
                <w:sz w:val="16"/>
                <w:szCs w:val="16"/>
              </w:rPr>
            </w:pPr>
            <w:r w:rsidRPr="00A57835">
              <w:rPr>
                <w:sz w:val="16"/>
                <w:szCs w:val="16"/>
              </w:rPr>
              <w:t>62</w:t>
            </w:r>
          </w:p>
        </w:tc>
        <w:tc>
          <w:tcPr>
            <w:tcW w:w="864" w:type="dxa"/>
          </w:tcPr>
          <w:p w14:paraId="03ECF2E4" w14:textId="77777777" w:rsidR="007E35AE" w:rsidRPr="00A57835" w:rsidRDefault="007E35AE" w:rsidP="007E35AE">
            <w:pPr>
              <w:spacing w:after="0"/>
              <w:jc w:val="center"/>
              <w:rPr>
                <w:sz w:val="16"/>
                <w:szCs w:val="16"/>
              </w:rPr>
            </w:pPr>
            <w:r w:rsidRPr="00A57835">
              <w:rPr>
                <w:sz w:val="16"/>
                <w:szCs w:val="16"/>
              </w:rPr>
              <w:t>31</w:t>
            </w:r>
          </w:p>
        </w:tc>
        <w:tc>
          <w:tcPr>
            <w:tcW w:w="864" w:type="dxa"/>
          </w:tcPr>
          <w:p w14:paraId="342EBDE4" w14:textId="77777777" w:rsidR="007E35AE" w:rsidRPr="00A57835" w:rsidRDefault="007E35AE" w:rsidP="007E35AE">
            <w:pPr>
              <w:spacing w:after="0"/>
              <w:jc w:val="center"/>
              <w:rPr>
                <w:sz w:val="16"/>
                <w:szCs w:val="16"/>
              </w:rPr>
            </w:pPr>
            <w:r w:rsidRPr="00A57835">
              <w:rPr>
                <w:sz w:val="16"/>
                <w:szCs w:val="16"/>
              </w:rPr>
              <w:t>12</w:t>
            </w:r>
          </w:p>
        </w:tc>
      </w:tr>
      <w:tr w:rsidR="007E35AE" w14:paraId="407EDDB3" w14:textId="77777777" w:rsidTr="007E35AE">
        <w:trPr>
          <w:cantSplit/>
          <w:trHeight w:val="80"/>
        </w:trPr>
        <w:tc>
          <w:tcPr>
            <w:tcW w:w="864" w:type="dxa"/>
          </w:tcPr>
          <w:p w14:paraId="7067E950" w14:textId="77777777" w:rsidR="007E35AE" w:rsidRPr="00A57835" w:rsidRDefault="007E35AE" w:rsidP="007E35AE">
            <w:pPr>
              <w:spacing w:after="0"/>
              <w:jc w:val="center"/>
              <w:rPr>
                <w:sz w:val="16"/>
                <w:szCs w:val="16"/>
              </w:rPr>
            </w:pPr>
            <w:r w:rsidRPr="00A57835">
              <w:rPr>
                <w:sz w:val="16"/>
                <w:szCs w:val="16"/>
              </w:rPr>
              <w:t>246</w:t>
            </w:r>
          </w:p>
        </w:tc>
        <w:tc>
          <w:tcPr>
            <w:tcW w:w="864" w:type="dxa"/>
          </w:tcPr>
          <w:p w14:paraId="5D6E88F0" w14:textId="77777777" w:rsidR="007E35AE" w:rsidRPr="00A57835" w:rsidRDefault="007E35AE" w:rsidP="007E35AE">
            <w:pPr>
              <w:spacing w:after="0"/>
              <w:jc w:val="center"/>
              <w:rPr>
                <w:sz w:val="16"/>
                <w:szCs w:val="16"/>
              </w:rPr>
            </w:pPr>
            <w:r w:rsidRPr="00A57835">
              <w:rPr>
                <w:sz w:val="16"/>
                <w:szCs w:val="16"/>
              </w:rPr>
              <w:t>184</w:t>
            </w:r>
          </w:p>
        </w:tc>
        <w:tc>
          <w:tcPr>
            <w:tcW w:w="1581" w:type="dxa"/>
          </w:tcPr>
          <w:p w14:paraId="7488568C" w14:textId="77777777" w:rsidR="007E35AE" w:rsidRPr="00A57835" w:rsidRDefault="007E35AE" w:rsidP="007E35AE">
            <w:pPr>
              <w:spacing w:after="0"/>
              <w:jc w:val="center"/>
              <w:rPr>
                <w:b/>
                <w:sz w:val="16"/>
                <w:szCs w:val="16"/>
              </w:rPr>
            </w:pPr>
            <w:r w:rsidRPr="00A57835">
              <w:rPr>
                <w:b/>
                <w:sz w:val="16"/>
                <w:szCs w:val="16"/>
              </w:rPr>
              <w:t>123</w:t>
            </w:r>
          </w:p>
        </w:tc>
        <w:tc>
          <w:tcPr>
            <w:tcW w:w="864" w:type="dxa"/>
          </w:tcPr>
          <w:p w14:paraId="2D6D2043" w14:textId="77777777" w:rsidR="007E35AE" w:rsidRPr="00A57835" w:rsidRDefault="007E35AE" w:rsidP="007E35AE">
            <w:pPr>
              <w:spacing w:after="0"/>
              <w:jc w:val="center"/>
              <w:rPr>
                <w:sz w:val="16"/>
                <w:szCs w:val="16"/>
              </w:rPr>
            </w:pPr>
            <w:r w:rsidRPr="00A57835">
              <w:rPr>
                <w:sz w:val="16"/>
                <w:szCs w:val="16"/>
              </w:rPr>
              <w:t>92</w:t>
            </w:r>
          </w:p>
        </w:tc>
        <w:tc>
          <w:tcPr>
            <w:tcW w:w="864" w:type="dxa"/>
          </w:tcPr>
          <w:p w14:paraId="4E7B774A" w14:textId="77777777" w:rsidR="007E35AE" w:rsidRPr="00A57835" w:rsidRDefault="007E35AE" w:rsidP="007E35AE">
            <w:pPr>
              <w:spacing w:after="0"/>
              <w:jc w:val="center"/>
              <w:rPr>
                <w:sz w:val="16"/>
                <w:szCs w:val="16"/>
              </w:rPr>
            </w:pPr>
            <w:r w:rsidRPr="00A57835">
              <w:rPr>
                <w:sz w:val="16"/>
                <w:szCs w:val="16"/>
              </w:rPr>
              <w:t>61</w:t>
            </w:r>
          </w:p>
        </w:tc>
        <w:tc>
          <w:tcPr>
            <w:tcW w:w="864" w:type="dxa"/>
          </w:tcPr>
          <w:p w14:paraId="719C40A0" w14:textId="77777777" w:rsidR="007E35AE" w:rsidRPr="00A57835" w:rsidRDefault="007E35AE" w:rsidP="007E35AE">
            <w:pPr>
              <w:spacing w:after="0"/>
              <w:jc w:val="center"/>
              <w:rPr>
                <w:sz w:val="16"/>
                <w:szCs w:val="16"/>
              </w:rPr>
            </w:pPr>
            <w:r w:rsidRPr="00A57835">
              <w:rPr>
                <w:sz w:val="16"/>
                <w:szCs w:val="16"/>
              </w:rPr>
              <w:t>30</w:t>
            </w:r>
          </w:p>
        </w:tc>
        <w:tc>
          <w:tcPr>
            <w:tcW w:w="864" w:type="dxa"/>
          </w:tcPr>
          <w:p w14:paraId="126825CD" w14:textId="77777777" w:rsidR="007E35AE" w:rsidRPr="00A57835" w:rsidRDefault="007E35AE" w:rsidP="007E35AE">
            <w:pPr>
              <w:spacing w:after="0"/>
              <w:jc w:val="center"/>
              <w:rPr>
                <w:sz w:val="16"/>
                <w:szCs w:val="16"/>
              </w:rPr>
            </w:pPr>
            <w:r w:rsidRPr="00A57835">
              <w:rPr>
                <w:sz w:val="16"/>
                <w:szCs w:val="16"/>
              </w:rPr>
              <w:t>12</w:t>
            </w:r>
          </w:p>
        </w:tc>
      </w:tr>
      <w:tr w:rsidR="007E35AE" w14:paraId="395F9B19" w14:textId="77777777" w:rsidTr="007E35AE">
        <w:trPr>
          <w:cantSplit/>
          <w:trHeight w:val="80"/>
        </w:trPr>
        <w:tc>
          <w:tcPr>
            <w:tcW w:w="864" w:type="dxa"/>
          </w:tcPr>
          <w:p w14:paraId="5E0BE6A8" w14:textId="77777777" w:rsidR="007E35AE" w:rsidRPr="00A57835" w:rsidRDefault="007E35AE" w:rsidP="007E35AE">
            <w:pPr>
              <w:spacing w:after="0"/>
              <w:jc w:val="center"/>
              <w:rPr>
                <w:sz w:val="16"/>
                <w:szCs w:val="16"/>
              </w:rPr>
            </w:pPr>
            <w:r w:rsidRPr="00A57835">
              <w:rPr>
                <w:sz w:val="16"/>
                <w:szCs w:val="16"/>
              </w:rPr>
              <w:t>244</w:t>
            </w:r>
          </w:p>
        </w:tc>
        <w:tc>
          <w:tcPr>
            <w:tcW w:w="864" w:type="dxa"/>
          </w:tcPr>
          <w:p w14:paraId="099C9194" w14:textId="77777777" w:rsidR="007E35AE" w:rsidRPr="00A57835" w:rsidRDefault="007E35AE" w:rsidP="007E35AE">
            <w:pPr>
              <w:spacing w:after="0"/>
              <w:jc w:val="center"/>
              <w:rPr>
                <w:sz w:val="16"/>
                <w:szCs w:val="16"/>
              </w:rPr>
            </w:pPr>
            <w:r w:rsidRPr="00A57835">
              <w:rPr>
                <w:sz w:val="16"/>
                <w:szCs w:val="16"/>
              </w:rPr>
              <w:t>183</w:t>
            </w:r>
          </w:p>
        </w:tc>
        <w:tc>
          <w:tcPr>
            <w:tcW w:w="1581" w:type="dxa"/>
          </w:tcPr>
          <w:p w14:paraId="5689865F" w14:textId="77777777" w:rsidR="007E35AE" w:rsidRPr="00A57835" w:rsidRDefault="007E35AE" w:rsidP="007E35AE">
            <w:pPr>
              <w:spacing w:after="0"/>
              <w:jc w:val="center"/>
              <w:rPr>
                <w:b/>
                <w:sz w:val="16"/>
                <w:szCs w:val="16"/>
              </w:rPr>
            </w:pPr>
            <w:r w:rsidRPr="00A57835">
              <w:rPr>
                <w:b/>
                <w:sz w:val="16"/>
                <w:szCs w:val="16"/>
              </w:rPr>
              <w:t>122</w:t>
            </w:r>
          </w:p>
        </w:tc>
        <w:tc>
          <w:tcPr>
            <w:tcW w:w="864" w:type="dxa"/>
          </w:tcPr>
          <w:p w14:paraId="74F4DFC6" w14:textId="77777777" w:rsidR="007E35AE" w:rsidRPr="00A57835" w:rsidRDefault="007E35AE" w:rsidP="007E35AE">
            <w:pPr>
              <w:spacing w:after="0"/>
              <w:jc w:val="center"/>
              <w:rPr>
                <w:sz w:val="16"/>
                <w:szCs w:val="16"/>
              </w:rPr>
            </w:pPr>
            <w:r w:rsidRPr="00A57835">
              <w:rPr>
                <w:sz w:val="16"/>
                <w:szCs w:val="16"/>
              </w:rPr>
              <w:t>91</w:t>
            </w:r>
          </w:p>
        </w:tc>
        <w:tc>
          <w:tcPr>
            <w:tcW w:w="864" w:type="dxa"/>
          </w:tcPr>
          <w:p w14:paraId="71399308" w14:textId="77777777" w:rsidR="007E35AE" w:rsidRPr="00A57835" w:rsidRDefault="007E35AE" w:rsidP="007E35AE">
            <w:pPr>
              <w:spacing w:after="0"/>
              <w:jc w:val="center"/>
              <w:rPr>
                <w:sz w:val="16"/>
                <w:szCs w:val="16"/>
              </w:rPr>
            </w:pPr>
            <w:r w:rsidRPr="00A57835">
              <w:rPr>
                <w:sz w:val="16"/>
                <w:szCs w:val="16"/>
              </w:rPr>
              <w:t>61</w:t>
            </w:r>
          </w:p>
        </w:tc>
        <w:tc>
          <w:tcPr>
            <w:tcW w:w="864" w:type="dxa"/>
          </w:tcPr>
          <w:p w14:paraId="48CA8D85" w14:textId="77777777" w:rsidR="007E35AE" w:rsidRPr="00A57835" w:rsidRDefault="007E35AE" w:rsidP="007E35AE">
            <w:pPr>
              <w:spacing w:after="0"/>
              <w:jc w:val="center"/>
              <w:rPr>
                <w:sz w:val="16"/>
                <w:szCs w:val="16"/>
              </w:rPr>
            </w:pPr>
            <w:r w:rsidRPr="00A57835">
              <w:rPr>
                <w:sz w:val="16"/>
                <w:szCs w:val="16"/>
              </w:rPr>
              <w:t>30</w:t>
            </w:r>
          </w:p>
        </w:tc>
        <w:tc>
          <w:tcPr>
            <w:tcW w:w="864" w:type="dxa"/>
          </w:tcPr>
          <w:p w14:paraId="1DA40BA6" w14:textId="77777777" w:rsidR="007E35AE" w:rsidRPr="00A57835" w:rsidRDefault="007E35AE" w:rsidP="007E35AE">
            <w:pPr>
              <w:spacing w:after="0"/>
              <w:jc w:val="center"/>
              <w:rPr>
                <w:sz w:val="16"/>
                <w:szCs w:val="16"/>
              </w:rPr>
            </w:pPr>
            <w:r w:rsidRPr="00A57835">
              <w:rPr>
                <w:sz w:val="16"/>
                <w:szCs w:val="16"/>
              </w:rPr>
              <w:t>12</w:t>
            </w:r>
          </w:p>
        </w:tc>
      </w:tr>
      <w:tr w:rsidR="007E35AE" w14:paraId="76CE77D6" w14:textId="77777777" w:rsidTr="007E35AE">
        <w:trPr>
          <w:cantSplit/>
          <w:trHeight w:val="80"/>
        </w:trPr>
        <w:tc>
          <w:tcPr>
            <w:tcW w:w="864" w:type="dxa"/>
          </w:tcPr>
          <w:p w14:paraId="23CDE5FA" w14:textId="77777777" w:rsidR="007E35AE" w:rsidRPr="00A57835" w:rsidRDefault="007E35AE" w:rsidP="007E35AE">
            <w:pPr>
              <w:spacing w:after="0"/>
              <w:jc w:val="center"/>
              <w:rPr>
                <w:sz w:val="16"/>
                <w:szCs w:val="16"/>
              </w:rPr>
            </w:pPr>
            <w:r w:rsidRPr="00A57835">
              <w:rPr>
                <w:sz w:val="16"/>
                <w:szCs w:val="16"/>
              </w:rPr>
              <w:t>242</w:t>
            </w:r>
          </w:p>
        </w:tc>
        <w:tc>
          <w:tcPr>
            <w:tcW w:w="864" w:type="dxa"/>
          </w:tcPr>
          <w:p w14:paraId="2CFC5DC5" w14:textId="77777777" w:rsidR="007E35AE" w:rsidRPr="00A57835" w:rsidRDefault="007E35AE" w:rsidP="007E35AE">
            <w:pPr>
              <w:spacing w:after="0"/>
              <w:jc w:val="center"/>
              <w:rPr>
                <w:sz w:val="16"/>
                <w:szCs w:val="16"/>
              </w:rPr>
            </w:pPr>
            <w:r w:rsidRPr="00A57835">
              <w:rPr>
                <w:sz w:val="16"/>
                <w:szCs w:val="16"/>
              </w:rPr>
              <w:t>181</w:t>
            </w:r>
          </w:p>
        </w:tc>
        <w:tc>
          <w:tcPr>
            <w:tcW w:w="1581" w:type="dxa"/>
          </w:tcPr>
          <w:p w14:paraId="68A62003" w14:textId="77777777" w:rsidR="007E35AE" w:rsidRPr="00A57835" w:rsidRDefault="007E35AE" w:rsidP="007E35AE">
            <w:pPr>
              <w:spacing w:after="0"/>
              <w:jc w:val="center"/>
              <w:rPr>
                <w:b/>
                <w:sz w:val="16"/>
                <w:szCs w:val="16"/>
              </w:rPr>
            </w:pPr>
            <w:r w:rsidRPr="00A57835">
              <w:rPr>
                <w:b/>
                <w:sz w:val="16"/>
                <w:szCs w:val="16"/>
              </w:rPr>
              <w:t>121</w:t>
            </w:r>
          </w:p>
        </w:tc>
        <w:tc>
          <w:tcPr>
            <w:tcW w:w="864" w:type="dxa"/>
          </w:tcPr>
          <w:p w14:paraId="4826FDF0" w14:textId="77777777" w:rsidR="007E35AE" w:rsidRPr="00A57835" w:rsidRDefault="007E35AE" w:rsidP="007E35AE">
            <w:pPr>
              <w:spacing w:after="0"/>
              <w:jc w:val="center"/>
              <w:rPr>
                <w:sz w:val="16"/>
                <w:szCs w:val="16"/>
              </w:rPr>
            </w:pPr>
            <w:r w:rsidRPr="00A57835">
              <w:rPr>
                <w:sz w:val="16"/>
                <w:szCs w:val="16"/>
              </w:rPr>
              <w:t>90</w:t>
            </w:r>
          </w:p>
        </w:tc>
        <w:tc>
          <w:tcPr>
            <w:tcW w:w="864" w:type="dxa"/>
          </w:tcPr>
          <w:p w14:paraId="1AE8BAC7" w14:textId="77777777" w:rsidR="007E35AE" w:rsidRPr="00A57835" w:rsidRDefault="007E35AE" w:rsidP="007E35AE">
            <w:pPr>
              <w:spacing w:after="0"/>
              <w:jc w:val="center"/>
              <w:rPr>
                <w:sz w:val="16"/>
                <w:szCs w:val="16"/>
              </w:rPr>
            </w:pPr>
            <w:r w:rsidRPr="00A57835">
              <w:rPr>
                <w:sz w:val="16"/>
                <w:szCs w:val="16"/>
              </w:rPr>
              <w:t>60</w:t>
            </w:r>
          </w:p>
        </w:tc>
        <w:tc>
          <w:tcPr>
            <w:tcW w:w="864" w:type="dxa"/>
          </w:tcPr>
          <w:p w14:paraId="6D522EEB" w14:textId="77777777" w:rsidR="007E35AE" w:rsidRPr="00A57835" w:rsidRDefault="007E35AE" w:rsidP="007E35AE">
            <w:pPr>
              <w:spacing w:after="0"/>
              <w:jc w:val="center"/>
              <w:rPr>
                <w:sz w:val="16"/>
                <w:szCs w:val="16"/>
              </w:rPr>
            </w:pPr>
            <w:r w:rsidRPr="00A57835">
              <w:rPr>
                <w:sz w:val="16"/>
                <w:szCs w:val="16"/>
              </w:rPr>
              <w:t>30</w:t>
            </w:r>
          </w:p>
        </w:tc>
        <w:tc>
          <w:tcPr>
            <w:tcW w:w="864" w:type="dxa"/>
          </w:tcPr>
          <w:p w14:paraId="04DEEA48" w14:textId="77777777" w:rsidR="007E35AE" w:rsidRPr="00A57835" w:rsidRDefault="007E35AE" w:rsidP="007E35AE">
            <w:pPr>
              <w:spacing w:after="0"/>
              <w:jc w:val="center"/>
              <w:rPr>
                <w:sz w:val="16"/>
                <w:szCs w:val="16"/>
              </w:rPr>
            </w:pPr>
            <w:r w:rsidRPr="00A57835">
              <w:rPr>
                <w:sz w:val="16"/>
                <w:szCs w:val="16"/>
              </w:rPr>
              <w:t>12</w:t>
            </w:r>
          </w:p>
        </w:tc>
      </w:tr>
      <w:tr w:rsidR="007E35AE" w14:paraId="72A42ED8" w14:textId="77777777" w:rsidTr="007E35AE">
        <w:trPr>
          <w:cantSplit/>
          <w:trHeight w:val="80"/>
        </w:trPr>
        <w:tc>
          <w:tcPr>
            <w:tcW w:w="864" w:type="dxa"/>
            <w:shd w:val="clear" w:color="auto" w:fill="EEECE1" w:themeFill="background2"/>
          </w:tcPr>
          <w:p w14:paraId="69D848F9" w14:textId="77777777" w:rsidR="007E35AE" w:rsidRPr="00A57835" w:rsidRDefault="007E35AE" w:rsidP="007E35AE">
            <w:pPr>
              <w:spacing w:after="0"/>
              <w:jc w:val="center"/>
              <w:rPr>
                <w:b/>
                <w:sz w:val="16"/>
                <w:szCs w:val="16"/>
              </w:rPr>
            </w:pPr>
            <w:r w:rsidRPr="00A57835">
              <w:rPr>
                <w:b/>
                <w:sz w:val="16"/>
                <w:szCs w:val="16"/>
              </w:rPr>
              <w:t>240</w:t>
            </w:r>
          </w:p>
        </w:tc>
        <w:tc>
          <w:tcPr>
            <w:tcW w:w="864" w:type="dxa"/>
            <w:shd w:val="clear" w:color="auto" w:fill="EEECE1" w:themeFill="background2"/>
          </w:tcPr>
          <w:p w14:paraId="29745897" w14:textId="77777777" w:rsidR="007E35AE" w:rsidRPr="00A57835" w:rsidRDefault="007E35AE" w:rsidP="007E35AE">
            <w:pPr>
              <w:spacing w:after="0"/>
              <w:jc w:val="center"/>
              <w:rPr>
                <w:b/>
                <w:sz w:val="16"/>
                <w:szCs w:val="16"/>
              </w:rPr>
            </w:pPr>
            <w:r w:rsidRPr="00A57835">
              <w:rPr>
                <w:b/>
                <w:sz w:val="16"/>
                <w:szCs w:val="16"/>
              </w:rPr>
              <w:t>180</w:t>
            </w:r>
          </w:p>
        </w:tc>
        <w:tc>
          <w:tcPr>
            <w:tcW w:w="1581" w:type="dxa"/>
            <w:shd w:val="clear" w:color="auto" w:fill="EEECE1" w:themeFill="background2"/>
          </w:tcPr>
          <w:p w14:paraId="6F77746A" w14:textId="77777777" w:rsidR="007E35AE" w:rsidRPr="00A57835" w:rsidRDefault="007E35AE" w:rsidP="007E35AE">
            <w:pPr>
              <w:spacing w:after="0"/>
              <w:jc w:val="center"/>
              <w:rPr>
                <w:b/>
                <w:sz w:val="16"/>
                <w:szCs w:val="16"/>
              </w:rPr>
            </w:pPr>
            <w:r w:rsidRPr="00A57835">
              <w:rPr>
                <w:b/>
                <w:sz w:val="16"/>
                <w:szCs w:val="16"/>
              </w:rPr>
              <w:t>120</w:t>
            </w:r>
          </w:p>
        </w:tc>
        <w:tc>
          <w:tcPr>
            <w:tcW w:w="864" w:type="dxa"/>
            <w:shd w:val="clear" w:color="auto" w:fill="EEECE1" w:themeFill="background2"/>
          </w:tcPr>
          <w:p w14:paraId="54BA055C" w14:textId="77777777" w:rsidR="007E35AE" w:rsidRPr="00A57835" w:rsidRDefault="007E35AE" w:rsidP="007E35AE">
            <w:pPr>
              <w:spacing w:after="0"/>
              <w:jc w:val="center"/>
              <w:rPr>
                <w:b/>
                <w:sz w:val="16"/>
                <w:szCs w:val="16"/>
              </w:rPr>
            </w:pPr>
            <w:r w:rsidRPr="00A57835">
              <w:rPr>
                <w:b/>
                <w:sz w:val="16"/>
                <w:szCs w:val="16"/>
              </w:rPr>
              <w:t>90</w:t>
            </w:r>
          </w:p>
        </w:tc>
        <w:tc>
          <w:tcPr>
            <w:tcW w:w="864" w:type="dxa"/>
            <w:shd w:val="clear" w:color="auto" w:fill="EEECE1" w:themeFill="background2"/>
          </w:tcPr>
          <w:p w14:paraId="7F6C8830" w14:textId="77777777" w:rsidR="007E35AE" w:rsidRPr="00A57835" w:rsidRDefault="007E35AE" w:rsidP="007E35AE">
            <w:pPr>
              <w:spacing w:after="0"/>
              <w:jc w:val="center"/>
              <w:rPr>
                <w:b/>
                <w:sz w:val="16"/>
                <w:szCs w:val="16"/>
              </w:rPr>
            </w:pPr>
            <w:r w:rsidRPr="00A57835">
              <w:rPr>
                <w:b/>
                <w:sz w:val="16"/>
                <w:szCs w:val="16"/>
              </w:rPr>
              <w:t>60</w:t>
            </w:r>
          </w:p>
        </w:tc>
        <w:tc>
          <w:tcPr>
            <w:tcW w:w="864" w:type="dxa"/>
            <w:shd w:val="clear" w:color="auto" w:fill="EEECE1" w:themeFill="background2"/>
          </w:tcPr>
          <w:p w14:paraId="01B19D9D" w14:textId="77777777" w:rsidR="007E35AE" w:rsidRPr="00A57835" w:rsidRDefault="007E35AE" w:rsidP="007E35AE">
            <w:pPr>
              <w:spacing w:after="0"/>
              <w:jc w:val="center"/>
              <w:rPr>
                <w:b/>
                <w:sz w:val="16"/>
                <w:szCs w:val="16"/>
              </w:rPr>
            </w:pPr>
            <w:r w:rsidRPr="00A57835">
              <w:rPr>
                <w:b/>
                <w:sz w:val="16"/>
                <w:szCs w:val="16"/>
              </w:rPr>
              <w:t>30</w:t>
            </w:r>
          </w:p>
        </w:tc>
        <w:tc>
          <w:tcPr>
            <w:tcW w:w="864" w:type="dxa"/>
            <w:shd w:val="clear" w:color="auto" w:fill="EEECE1" w:themeFill="background2"/>
          </w:tcPr>
          <w:p w14:paraId="15F85366" w14:textId="77777777" w:rsidR="007E35AE" w:rsidRPr="00A57835" w:rsidRDefault="007E35AE" w:rsidP="007E35AE">
            <w:pPr>
              <w:spacing w:after="0"/>
              <w:jc w:val="center"/>
              <w:rPr>
                <w:b/>
                <w:sz w:val="16"/>
                <w:szCs w:val="16"/>
              </w:rPr>
            </w:pPr>
            <w:r w:rsidRPr="00A57835">
              <w:rPr>
                <w:b/>
                <w:sz w:val="16"/>
                <w:szCs w:val="16"/>
              </w:rPr>
              <w:t>12</w:t>
            </w:r>
          </w:p>
        </w:tc>
      </w:tr>
      <w:tr w:rsidR="007E35AE" w14:paraId="3A1FC7F9" w14:textId="77777777" w:rsidTr="007E35AE">
        <w:trPr>
          <w:cantSplit/>
          <w:trHeight w:val="80"/>
        </w:trPr>
        <w:tc>
          <w:tcPr>
            <w:tcW w:w="864" w:type="dxa"/>
          </w:tcPr>
          <w:p w14:paraId="1FA60D8E" w14:textId="77777777" w:rsidR="007E35AE" w:rsidRPr="00A57835" w:rsidRDefault="007E35AE" w:rsidP="007E35AE">
            <w:pPr>
              <w:spacing w:after="0"/>
              <w:jc w:val="center"/>
              <w:rPr>
                <w:sz w:val="16"/>
                <w:szCs w:val="16"/>
              </w:rPr>
            </w:pPr>
            <w:r w:rsidRPr="00A57835">
              <w:rPr>
                <w:sz w:val="16"/>
                <w:szCs w:val="16"/>
              </w:rPr>
              <w:t>238</w:t>
            </w:r>
          </w:p>
        </w:tc>
        <w:tc>
          <w:tcPr>
            <w:tcW w:w="864" w:type="dxa"/>
          </w:tcPr>
          <w:p w14:paraId="4062C871" w14:textId="77777777" w:rsidR="007E35AE" w:rsidRPr="00A57835" w:rsidRDefault="007E35AE" w:rsidP="007E35AE">
            <w:pPr>
              <w:spacing w:after="0"/>
              <w:jc w:val="center"/>
              <w:rPr>
                <w:sz w:val="16"/>
                <w:szCs w:val="16"/>
              </w:rPr>
            </w:pPr>
            <w:r w:rsidRPr="00A57835">
              <w:rPr>
                <w:sz w:val="16"/>
                <w:szCs w:val="16"/>
              </w:rPr>
              <w:t>178</w:t>
            </w:r>
          </w:p>
        </w:tc>
        <w:tc>
          <w:tcPr>
            <w:tcW w:w="1581" w:type="dxa"/>
          </w:tcPr>
          <w:p w14:paraId="28B0784F" w14:textId="77777777" w:rsidR="007E35AE" w:rsidRPr="00A57835" w:rsidRDefault="007E35AE" w:rsidP="007E35AE">
            <w:pPr>
              <w:spacing w:after="0"/>
              <w:jc w:val="center"/>
              <w:rPr>
                <w:b/>
                <w:sz w:val="16"/>
                <w:szCs w:val="16"/>
              </w:rPr>
            </w:pPr>
            <w:r w:rsidRPr="00A57835">
              <w:rPr>
                <w:b/>
                <w:sz w:val="16"/>
                <w:szCs w:val="16"/>
              </w:rPr>
              <w:t>119</w:t>
            </w:r>
          </w:p>
        </w:tc>
        <w:tc>
          <w:tcPr>
            <w:tcW w:w="864" w:type="dxa"/>
          </w:tcPr>
          <w:p w14:paraId="15043FB3" w14:textId="77777777" w:rsidR="007E35AE" w:rsidRPr="00A57835" w:rsidRDefault="007E35AE" w:rsidP="007E35AE">
            <w:pPr>
              <w:spacing w:after="0"/>
              <w:jc w:val="center"/>
              <w:rPr>
                <w:sz w:val="16"/>
                <w:szCs w:val="16"/>
              </w:rPr>
            </w:pPr>
            <w:r w:rsidRPr="00A57835">
              <w:rPr>
                <w:sz w:val="16"/>
                <w:szCs w:val="16"/>
              </w:rPr>
              <w:t>89</w:t>
            </w:r>
          </w:p>
        </w:tc>
        <w:tc>
          <w:tcPr>
            <w:tcW w:w="864" w:type="dxa"/>
          </w:tcPr>
          <w:p w14:paraId="5F0C7710" w14:textId="77777777" w:rsidR="007E35AE" w:rsidRPr="00A57835" w:rsidRDefault="007E35AE" w:rsidP="007E35AE">
            <w:pPr>
              <w:spacing w:after="0"/>
              <w:jc w:val="center"/>
              <w:rPr>
                <w:sz w:val="16"/>
                <w:szCs w:val="16"/>
              </w:rPr>
            </w:pPr>
            <w:r w:rsidRPr="00A57835">
              <w:rPr>
                <w:sz w:val="16"/>
                <w:szCs w:val="16"/>
              </w:rPr>
              <w:t>59</w:t>
            </w:r>
          </w:p>
        </w:tc>
        <w:tc>
          <w:tcPr>
            <w:tcW w:w="864" w:type="dxa"/>
          </w:tcPr>
          <w:p w14:paraId="7C409420" w14:textId="77777777" w:rsidR="007E35AE" w:rsidRPr="00A57835" w:rsidRDefault="007E35AE" w:rsidP="007E35AE">
            <w:pPr>
              <w:spacing w:after="0"/>
              <w:jc w:val="center"/>
              <w:rPr>
                <w:sz w:val="16"/>
                <w:szCs w:val="16"/>
              </w:rPr>
            </w:pPr>
            <w:r w:rsidRPr="00A57835">
              <w:rPr>
                <w:sz w:val="16"/>
                <w:szCs w:val="16"/>
              </w:rPr>
              <w:t>29</w:t>
            </w:r>
          </w:p>
        </w:tc>
        <w:tc>
          <w:tcPr>
            <w:tcW w:w="864" w:type="dxa"/>
          </w:tcPr>
          <w:p w14:paraId="547F7E5E" w14:textId="77777777" w:rsidR="007E35AE" w:rsidRPr="00A57835" w:rsidRDefault="007E35AE" w:rsidP="007E35AE">
            <w:pPr>
              <w:spacing w:after="0"/>
              <w:jc w:val="center"/>
              <w:rPr>
                <w:sz w:val="16"/>
                <w:szCs w:val="16"/>
              </w:rPr>
            </w:pPr>
            <w:r w:rsidRPr="00A57835">
              <w:rPr>
                <w:sz w:val="16"/>
                <w:szCs w:val="16"/>
              </w:rPr>
              <w:t>12</w:t>
            </w:r>
          </w:p>
        </w:tc>
      </w:tr>
      <w:tr w:rsidR="007E35AE" w14:paraId="4B9D3A4B" w14:textId="77777777" w:rsidTr="007E35AE">
        <w:trPr>
          <w:cantSplit/>
          <w:trHeight w:val="80"/>
        </w:trPr>
        <w:tc>
          <w:tcPr>
            <w:tcW w:w="864" w:type="dxa"/>
          </w:tcPr>
          <w:p w14:paraId="70475D8B" w14:textId="77777777" w:rsidR="007E35AE" w:rsidRPr="00A57835" w:rsidRDefault="007E35AE" w:rsidP="007E35AE">
            <w:pPr>
              <w:spacing w:after="0"/>
              <w:jc w:val="center"/>
              <w:rPr>
                <w:sz w:val="16"/>
                <w:szCs w:val="16"/>
              </w:rPr>
            </w:pPr>
            <w:r w:rsidRPr="00A57835">
              <w:rPr>
                <w:sz w:val="16"/>
                <w:szCs w:val="16"/>
              </w:rPr>
              <w:t>236</w:t>
            </w:r>
          </w:p>
        </w:tc>
        <w:tc>
          <w:tcPr>
            <w:tcW w:w="864" w:type="dxa"/>
          </w:tcPr>
          <w:p w14:paraId="7CDC7F46" w14:textId="77777777" w:rsidR="007E35AE" w:rsidRPr="00A57835" w:rsidRDefault="007E35AE" w:rsidP="007E35AE">
            <w:pPr>
              <w:spacing w:after="0"/>
              <w:jc w:val="center"/>
              <w:rPr>
                <w:sz w:val="16"/>
                <w:szCs w:val="16"/>
              </w:rPr>
            </w:pPr>
            <w:r w:rsidRPr="00A57835">
              <w:rPr>
                <w:sz w:val="16"/>
                <w:szCs w:val="16"/>
              </w:rPr>
              <w:t>177</w:t>
            </w:r>
          </w:p>
        </w:tc>
        <w:tc>
          <w:tcPr>
            <w:tcW w:w="1581" w:type="dxa"/>
          </w:tcPr>
          <w:p w14:paraId="320BA248" w14:textId="77777777" w:rsidR="007E35AE" w:rsidRPr="00A57835" w:rsidRDefault="007E35AE" w:rsidP="007E35AE">
            <w:pPr>
              <w:spacing w:after="0"/>
              <w:jc w:val="center"/>
              <w:rPr>
                <w:b/>
                <w:sz w:val="16"/>
                <w:szCs w:val="16"/>
              </w:rPr>
            </w:pPr>
            <w:r w:rsidRPr="00A57835">
              <w:rPr>
                <w:b/>
                <w:sz w:val="16"/>
                <w:szCs w:val="16"/>
              </w:rPr>
              <w:t>118</w:t>
            </w:r>
          </w:p>
        </w:tc>
        <w:tc>
          <w:tcPr>
            <w:tcW w:w="864" w:type="dxa"/>
          </w:tcPr>
          <w:p w14:paraId="035D75C2" w14:textId="77777777" w:rsidR="007E35AE" w:rsidRPr="00A57835" w:rsidRDefault="007E35AE" w:rsidP="007E35AE">
            <w:pPr>
              <w:spacing w:after="0"/>
              <w:jc w:val="center"/>
              <w:rPr>
                <w:sz w:val="16"/>
                <w:szCs w:val="16"/>
              </w:rPr>
            </w:pPr>
            <w:r w:rsidRPr="00A57835">
              <w:rPr>
                <w:sz w:val="16"/>
                <w:szCs w:val="16"/>
              </w:rPr>
              <w:t>88</w:t>
            </w:r>
          </w:p>
        </w:tc>
        <w:tc>
          <w:tcPr>
            <w:tcW w:w="864" w:type="dxa"/>
          </w:tcPr>
          <w:p w14:paraId="337B3F89" w14:textId="77777777" w:rsidR="007E35AE" w:rsidRPr="00A57835" w:rsidRDefault="007E35AE" w:rsidP="007E35AE">
            <w:pPr>
              <w:spacing w:after="0"/>
              <w:jc w:val="center"/>
              <w:rPr>
                <w:sz w:val="16"/>
                <w:szCs w:val="16"/>
              </w:rPr>
            </w:pPr>
            <w:r w:rsidRPr="00A57835">
              <w:rPr>
                <w:sz w:val="16"/>
                <w:szCs w:val="16"/>
              </w:rPr>
              <w:t>59</w:t>
            </w:r>
          </w:p>
        </w:tc>
        <w:tc>
          <w:tcPr>
            <w:tcW w:w="864" w:type="dxa"/>
          </w:tcPr>
          <w:p w14:paraId="1A413D1E" w14:textId="77777777" w:rsidR="007E35AE" w:rsidRPr="00A57835" w:rsidRDefault="007E35AE" w:rsidP="007E35AE">
            <w:pPr>
              <w:spacing w:after="0"/>
              <w:jc w:val="center"/>
              <w:rPr>
                <w:sz w:val="16"/>
                <w:szCs w:val="16"/>
              </w:rPr>
            </w:pPr>
            <w:r w:rsidRPr="00A57835">
              <w:rPr>
                <w:sz w:val="16"/>
                <w:szCs w:val="16"/>
              </w:rPr>
              <w:t>29</w:t>
            </w:r>
          </w:p>
        </w:tc>
        <w:tc>
          <w:tcPr>
            <w:tcW w:w="864" w:type="dxa"/>
          </w:tcPr>
          <w:p w14:paraId="53D27347" w14:textId="77777777" w:rsidR="007E35AE" w:rsidRPr="00A57835" w:rsidRDefault="007E35AE" w:rsidP="007E35AE">
            <w:pPr>
              <w:spacing w:after="0"/>
              <w:jc w:val="center"/>
              <w:rPr>
                <w:sz w:val="16"/>
                <w:szCs w:val="16"/>
              </w:rPr>
            </w:pPr>
            <w:r w:rsidRPr="00A57835">
              <w:rPr>
                <w:sz w:val="16"/>
                <w:szCs w:val="16"/>
              </w:rPr>
              <w:t>11</w:t>
            </w:r>
          </w:p>
        </w:tc>
      </w:tr>
      <w:tr w:rsidR="007E35AE" w14:paraId="0619BE36" w14:textId="77777777" w:rsidTr="007E35AE">
        <w:trPr>
          <w:cantSplit/>
          <w:trHeight w:val="80"/>
        </w:trPr>
        <w:tc>
          <w:tcPr>
            <w:tcW w:w="864" w:type="dxa"/>
          </w:tcPr>
          <w:p w14:paraId="69D21E5E" w14:textId="77777777" w:rsidR="007E35AE" w:rsidRPr="00A57835" w:rsidRDefault="007E35AE" w:rsidP="007E35AE">
            <w:pPr>
              <w:spacing w:after="0"/>
              <w:jc w:val="center"/>
              <w:rPr>
                <w:sz w:val="16"/>
                <w:szCs w:val="16"/>
              </w:rPr>
            </w:pPr>
            <w:r w:rsidRPr="00A57835">
              <w:rPr>
                <w:sz w:val="16"/>
                <w:szCs w:val="16"/>
              </w:rPr>
              <w:t>234</w:t>
            </w:r>
          </w:p>
        </w:tc>
        <w:tc>
          <w:tcPr>
            <w:tcW w:w="864" w:type="dxa"/>
          </w:tcPr>
          <w:p w14:paraId="3CE3F528" w14:textId="77777777" w:rsidR="007E35AE" w:rsidRPr="00A57835" w:rsidRDefault="007E35AE" w:rsidP="007E35AE">
            <w:pPr>
              <w:spacing w:after="0"/>
              <w:jc w:val="center"/>
              <w:rPr>
                <w:sz w:val="16"/>
                <w:szCs w:val="16"/>
              </w:rPr>
            </w:pPr>
            <w:r w:rsidRPr="00A57835">
              <w:rPr>
                <w:sz w:val="16"/>
                <w:szCs w:val="16"/>
              </w:rPr>
              <w:t>175</w:t>
            </w:r>
          </w:p>
        </w:tc>
        <w:tc>
          <w:tcPr>
            <w:tcW w:w="1581" w:type="dxa"/>
          </w:tcPr>
          <w:p w14:paraId="1040E6C9" w14:textId="77777777" w:rsidR="007E35AE" w:rsidRPr="00A57835" w:rsidRDefault="007E35AE" w:rsidP="007E35AE">
            <w:pPr>
              <w:spacing w:after="0"/>
              <w:jc w:val="center"/>
              <w:rPr>
                <w:b/>
                <w:sz w:val="16"/>
                <w:szCs w:val="16"/>
              </w:rPr>
            </w:pPr>
            <w:r w:rsidRPr="00A57835">
              <w:rPr>
                <w:b/>
                <w:sz w:val="16"/>
                <w:szCs w:val="16"/>
              </w:rPr>
              <w:t>117</w:t>
            </w:r>
          </w:p>
        </w:tc>
        <w:tc>
          <w:tcPr>
            <w:tcW w:w="864" w:type="dxa"/>
          </w:tcPr>
          <w:p w14:paraId="24E26C09" w14:textId="77777777" w:rsidR="007E35AE" w:rsidRPr="00A57835" w:rsidRDefault="007E35AE" w:rsidP="007E35AE">
            <w:pPr>
              <w:spacing w:after="0"/>
              <w:jc w:val="center"/>
              <w:rPr>
                <w:sz w:val="16"/>
                <w:szCs w:val="16"/>
              </w:rPr>
            </w:pPr>
            <w:r w:rsidRPr="00A57835">
              <w:rPr>
                <w:sz w:val="16"/>
                <w:szCs w:val="16"/>
              </w:rPr>
              <w:t>87</w:t>
            </w:r>
          </w:p>
        </w:tc>
        <w:tc>
          <w:tcPr>
            <w:tcW w:w="864" w:type="dxa"/>
          </w:tcPr>
          <w:p w14:paraId="1D5765E5" w14:textId="77777777" w:rsidR="007E35AE" w:rsidRPr="00A57835" w:rsidRDefault="007E35AE" w:rsidP="007E35AE">
            <w:pPr>
              <w:spacing w:after="0"/>
              <w:jc w:val="center"/>
              <w:rPr>
                <w:sz w:val="16"/>
                <w:szCs w:val="16"/>
              </w:rPr>
            </w:pPr>
            <w:r w:rsidRPr="00A57835">
              <w:rPr>
                <w:sz w:val="16"/>
                <w:szCs w:val="16"/>
              </w:rPr>
              <w:t>58</w:t>
            </w:r>
          </w:p>
        </w:tc>
        <w:tc>
          <w:tcPr>
            <w:tcW w:w="864" w:type="dxa"/>
          </w:tcPr>
          <w:p w14:paraId="3CECC6C0" w14:textId="77777777" w:rsidR="007E35AE" w:rsidRPr="00A57835" w:rsidRDefault="007E35AE" w:rsidP="007E35AE">
            <w:pPr>
              <w:spacing w:after="0"/>
              <w:jc w:val="center"/>
              <w:rPr>
                <w:sz w:val="16"/>
                <w:szCs w:val="16"/>
              </w:rPr>
            </w:pPr>
            <w:r w:rsidRPr="00A57835">
              <w:rPr>
                <w:sz w:val="16"/>
                <w:szCs w:val="16"/>
              </w:rPr>
              <w:t>29</w:t>
            </w:r>
          </w:p>
        </w:tc>
        <w:tc>
          <w:tcPr>
            <w:tcW w:w="864" w:type="dxa"/>
          </w:tcPr>
          <w:p w14:paraId="6291954E" w14:textId="77777777" w:rsidR="007E35AE" w:rsidRPr="00A57835" w:rsidRDefault="007E35AE" w:rsidP="007E35AE">
            <w:pPr>
              <w:spacing w:after="0"/>
              <w:jc w:val="center"/>
              <w:rPr>
                <w:sz w:val="16"/>
                <w:szCs w:val="16"/>
              </w:rPr>
            </w:pPr>
            <w:r w:rsidRPr="00A57835">
              <w:rPr>
                <w:sz w:val="16"/>
                <w:szCs w:val="16"/>
              </w:rPr>
              <w:t>11</w:t>
            </w:r>
          </w:p>
        </w:tc>
      </w:tr>
      <w:tr w:rsidR="007E35AE" w14:paraId="11BAB494" w14:textId="77777777" w:rsidTr="007E35AE">
        <w:trPr>
          <w:cantSplit/>
          <w:trHeight w:val="80"/>
        </w:trPr>
        <w:tc>
          <w:tcPr>
            <w:tcW w:w="864" w:type="dxa"/>
          </w:tcPr>
          <w:p w14:paraId="24A2CE2C" w14:textId="77777777" w:rsidR="007E35AE" w:rsidRPr="00A57835" w:rsidRDefault="007E35AE" w:rsidP="007E35AE">
            <w:pPr>
              <w:spacing w:after="0"/>
              <w:jc w:val="center"/>
              <w:rPr>
                <w:sz w:val="16"/>
                <w:szCs w:val="16"/>
              </w:rPr>
            </w:pPr>
            <w:r w:rsidRPr="00A57835">
              <w:rPr>
                <w:sz w:val="16"/>
                <w:szCs w:val="16"/>
              </w:rPr>
              <w:t>232</w:t>
            </w:r>
          </w:p>
        </w:tc>
        <w:tc>
          <w:tcPr>
            <w:tcW w:w="864" w:type="dxa"/>
          </w:tcPr>
          <w:p w14:paraId="14CC3C70" w14:textId="77777777" w:rsidR="007E35AE" w:rsidRPr="00A57835" w:rsidRDefault="007E35AE" w:rsidP="007E35AE">
            <w:pPr>
              <w:spacing w:after="0"/>
              <w:jc w:val="center"/>
              <w:rPr>
                <w:sz w:val="16"/>
                <w:szCs w:val="16"/>
              </w:rPr>
            </w:pPr>
            <w:r w:rsidRPr="00A57835">
              <w:rPr>
                <w:sz w:val="16"/>
                <w:szCs w:val="16"/>
              </w:rPr>
              <w:t>174</w:t>
            </w:r>
          </w:p>
        </w:tc>
        <w:tc>
          <w:tcPr>
            <w:tcW w:w="1581" w:type="dxa"/>
          </w:tcPr>
          <w:p w14:paraId="7A374EFA" w14:textId="77777777" w:rsidR="007E35AE" w:rsidRPr="00A57835" w:rsidRDefault="007E35AE" w:rsidP="007E35AE">
            <w:pPr>
              <w:spacing w:after="0"/>
              <w:jc w:val="center"/>
              <w:rPr>
                <w:b/>
                <w:sz w:val="16"/>
                <w:szCs w:val="16"/>
              </w:rPr>
            </w:pPr>
            <w:r w:rsidRPr="00A57835">
              <w:rPr>
                <w:b/>
                <w:sz w:val="16"/>
                <w:szCs w:val="16"/>
              </w:rPr>
              <w:t>116</w:t>
            </w:r>
          </w:p>
        </w:tc>
        <w:tc>
          <w:tcPr>
            <w:tcW w:w="864" w:type="dxa"/>
          </w:tcPr>
          <w:p w14:paraId="36DDD929" w14:textId="77777777" w:rsidR="007E35AE" w:rsidRPr="00A57835" w:rsidRDefault="007E35AE" w:rsidP="007E35AE">
            <w:pPr>
              <w:spacing w:after="0"/>
              <w:jc w:val="center"/>
              <w:rPr>
                <w:sz w:val="16"/>
                <w:szCs w:val="16"/>
              </w:rPr>
            </w:pPr>
            <w:r w:rsidRPr="00A57835">
              <w:rPr>
                <w:sz w:val="16"/>
                <w:szCs w:val="16"/>
              </w:rPr>
              <w:t>87</w:t>
            </w:r>
          </w:p>
        </w:tc>
        <w:tc>
          <w:tcPr>
            <w:tcW w:w="864" w:type="dxa"/>
          </w:tcPr>
          <w:p w14:paraId="77E0DBF9" w14:textId="77777777" w:rsidR="007E35AE" w:rsidRPr="00A57835" w:rsidRDefault="007E35AE" w:rsidP="007E35AE">
            <w:pPr>
              <w:spacing w:after="0"/>
              <w:jc w:val="center"/>
              <w:rPr>
                <w:sz w:val="16"/>
                <w:szCs w:val="16"/>
              </w:rPr>
            </w:pPr>
            <w:r w:rsidRPr="00A57835">
              <w:rPr>
                <w:sz w:val="16"/>
                <w:szCs w:val="16"/>
              </w:rPr>
              <w:t>58</w:t>
            </w:r>
          </w:p>
        </w:tc>
        <w:tc>
          <w:tcPr>
            <w:tcW w:w="864" w:type="dxa"/>
          </w:tcPr>
          <w:p w14:paraId="0863D6BF" w14:textId="77777777" w:rsidR="007E35AE" w:rsidRPr="00A57835" w:rsidRDefault="007E35AE" w:rsidP="007E35AE">
            <w:pPr>
              <w:spacing w:after="0"/>
              <w:jc w:val="center"/>
              <w:rPr>
                <w:sz w:val="16"/>
                <w:szCs w:val="16"/>
              </w:rPr>
            </w:pPr>
            <w:r w:rsidRPr="00A57835">
              <w:rPr>
                <w:sz w:val="16"/>
                <w:szCs w:val="16"/>
              </w:rPr>
              <w:t>29</w:t>
            </w:r>
          </w:p>
        </w:tc>
        <w:tc>
          <w:tcPr>
            <w:tcW w:w="864" w:type="dxa"/>
          </w:tcPr>
          <w:p w14:paraId="79321774" w14:textId="77777777" w:rsidR="007E35AE" w:rsidRPr="00A57835" w:rsidRDefault="007E35AE" w:rsidP="007E35AE">
            <w:pPr>
              <w:spacing w:after="0"/>
              <w:jc w:val="center"/>
              <w:rPr>
                <w:sz w:val="16"/>
                <w:szCs w:val="16"/>
              </w:rPr>
            </w:pPr>
            <w:r w:rsidRPr="00A57835">
              <w:rPr>
                <w:sz w:val="16"/>
                <w:szCs w:val="16"/>
              </w:rPr>
              <w:t>11</w:t>
            </w:r>
          </w:p>
        </w:tc>
      </w:tr>
      <w:tr w:rsidR="007E35AE" w14:paraId="13806C59" w14:textId="77777777" w:rsidTr="007E35AE">
        <w:trPr>
          <w:cantSplit/>
          <w:trHeight w:val="80"/>
        </w:trPr>
        <w:tc>
          <w:tcPr>
            <w:tcW w:w="864" w:type="dxa"/>
          </w:tcPr>
          <w:p w14:paraId="42AE59EC" w14:textId="77777777" w:rsidR="007E35AE" w:rsidRPr="00A57835" w:rsidRDefault="007E35AE" w:rsidP="007E35AE">
            <w:pPr>
              <w:spacing w:after="0"/>
              <w:jc w:val="center"/>
              <w:rPr>
                <w:sz w:val="16"/>
                <w:szCs w:val="16"/>
              </w:rPr>
            </w:pPr>
            <w:r w:rsidRPr="00A57835">
              <w:rPr>
                <w:sz w:val="16"/>
                <w:szCs w:val="16"/>
              </w:rPr>
              <w:t>230</w:t>
            </w:r>
          </w:p>
        </w:tc>
        <w:tc>
          <w:tcPr>
            <w:tcW w:w="864" w:type="dxa"/>
          </w:tcPr>
          <w:p w14:paraId="35BC8981" w14:textId="77777777" w:rsidR="007E35AE" w:rsidRPr="00A57835" w:rsidRDefault="007E35AE" w:rsidP="007E35AE">
            <w:pPr>
              <w:spacing w:after="0"/>
              <w:jc w:val="center"/>
              <w:rPr>
                <w:sz w:val="16"/>
                <w:szCs w:val="16"/>
              </w:rPr>
            </w:pPr>
            <w:r w:rsidRPr="00A57835">
              <w:rPr>
                <w:sz w:val="16"/>
                <w:szCs w:val="16"/>
              </w:rPr>
              <w:t>172</w:t>
            </w:r>
          </w:p>
        </w:tc>
        <w:tc>
          <w:tcPr>
            <w:tcW w:w="1581" w:type="dxa"/>
          </w:tcPr>
          <w:p w14:paraId="1CF3DA61" w14:textId="77777777" w:rsidR="007E35AE" w:rsidRPr="00A57835" w:rsidRDefault="007E35AE" w:rsidP="007E35AE">
            <w:pPr>
              <w:spacing w:after="0"/>
              <w:jc w:val="center"/>
              <w:rPr>
                <w:b/>
                <w:sz w:val="16"/>
                <w:szCs w:val="16"/>
              </w:rPr>
            </w:pPr>
            <w:r w:rsidRPr="00A57835">
              <w:rPr>
                <w:b/>
                <w:sz w:val="16"/>
                <w:szCs w:val="16"/>
              </w:rPr>
              <w:t>115</w:t>
            </w:r>
          </w:p>
        </w:tc>
        <w:tc>
          <w:tcPr>
            <w:tcW w:w="864" w:type="dxa"/>
          </w:tcPr>
          <w:p w14:paraId="520D7DC6" w14:textId="77777777" w:rsidR="007E35AE" w:rsidRPr="00A57835" w:rsidRDefault="007E35AE" w:rsidP="007E35AE">
            <w:pPr>
              <w:spacing w:after="0"/>
              <w:jc w:val="center"/>
              <w:rPr>
                <w:sz w:val="16"/>
                <w:szCs w:val="16"/>
              </w:rPr>
            </w:pPr>
            <w:r w:rsidRPr="00A57835">
              <w:rPr>
                <w:sz w:val="16"/>
                <w:szCs w:val="16"/>
              </w:rPr>
              <w:t>86</w:t>
            </w:r>
          </w:p>
        </w:tc>
        <w:tc>
          <w:tcPr>
            <w:tcW w:w="864" w:type="dxa"/>
          </w:tcPr>
          <w:p w14:paraId="6A9EFA28" w14:textId="77777777" w:rsidR="007E35AE" w:rsidRPr="00A57835" w:rsidRDefault="007E35AE" w:rsidP="007E35AE">
            <w:pPr>
              <w:spacing w:after="0"/>
              <w:jc w:val="center"/>
              <w:rPr>
                <w:sz w:val="16"/>
                <w:szCs w:val="16"/>
              </w:rPr>
            </w:pPr>
            <w:r w:rsidRPr="00A57835">
              <w:rPr>
                <w:sz w:val="16"/>
                <w:szCs w:val="16"/>
              </w:rPr>
              <w:t>57</w:t>
            </w:r>
          </w:p>
        </w:tc>
        <w:tc>
          <w:tcPr>
            <w:tcW w:w="864" w:type="dxa"/>
          </w:tcPr>
          <w:p w14:paraId="6FEFB994" w14:textId="77777777" w:rsidR="007E35AE" w:rsidRPr="00A57835" w:rsidRDefault="007E35AE" w:rsidP="007E35AE">
            <w:pPr>
              <w:spacing w:after="0"/>
              <w:jc w:val="center"/>
              <w:rPr>
                <w:sz w:val="16"/>
                <w:szCs w:val="16"/>
              </w:rPr>
            </w:pPr>
            <w:r w:rsidRPr="00A57835">
              <w:rPr>
                <w:sz w:val="16"/>
                <w:szCs w:val="16"/>
              </w:rPr>
              <w:t>28</w:t>
            </w:r>
          </w:p>
        </w:tc>
        <w:tc>
          <w:tcPr>
            <w:tcW w:w="864" w:type="dxa"/>
          </w:tcPr>
          <w:p w14:paraId="5AAF55EE" w14:textId="77777777" w:rsidR="007E35AE" w:rsidRPr="00A57835" w:rsidRDefault="007E35AE" w:rsidP="007E35AE">
            <w:pPr>
              <w:spacing w:after="0"/>
              <w:jc w:val="center"/>
              <w:rPr>
                <w:sz w:val="16"/>
                <w:szCs w:val="16"/>
              </w:rPr>
            </w:pPr>
            <w:r w:rsidRPr="00A57835">
              <w:rPr>
                <w:sz w:val="16"/>
                <w:szCs w:val="16"/>
              </w:rPr>
              <w:t>11</w:t>
            </w:r>
          </w:p>
        </w:tc>
      </w:tr>
      <w:tr w:rsidR="007E35AE" w14:paraId="0424D2DA" w14:textId="77777777" w:rsidTr="007E35AE">
        <w:trPr>
          <w:cantSplit/>
          <w:trHeight w:val="80"/>
        </w:trPr>
        <w:tc>
          <w:tcPr>
            <w:tcW w:w="864" w:type="dxa"/>
          </w:tcPr>
          <w:p w14:paraId="40C9407D" w14:textId="77777777" w:rsidR="007E35AE" w:rsidRPr="00A57835" w:rsidRDefault="007E35AE" w:rsidP="007E35AE">
            <w:pPr>
              <w:spacing w:after="0"/>
              <w:jc w:val="center"/>
              <w:rPr>
                <w:sz w:val="16"/>
                <w:szCs w:val="16"/>
              </w:rPr>
            </w:pPr>
            <w:r w:rsidRPr="00A57835">
              <w:rPr>
                <w:sz w:val="16"/>
                <w:szCs w:val="16"/>
              </w:rPr>
              <w:t>228</w:t>
            </w:r>
          </w:p>
        </w:tc>
        <w:tc>
          <w:tcPr>
            <w:tcW w:w="864" w:type="dxa"/>
          </w:tcPr>
          <w:p w14:paraId="03BBD10F" w14:textId="77777777" w:rsidR="007E35AE" w:rsidRPr="00A57835" w:rsidRDefault="007E35AE" w:rsidP="007E35AE">
            <w:pPr>
              <w:spacing w:after="0"/>
              <w:jc w:val="center"/>
              <w:rPr>
                <w:sz w:val="16"/>
                <w:szCs w:val="16"/>
              </w:rPr>
            </w:pPr>
            <w:r w:rsidRPr="00A57835">
              <w:rPr>
                <w:sz w:val="16"/>
                <w:szCs w:val="16"/>
              </w:rPr>
              <w:t>171</w:t>
            </w:r>
          </w:p>
        </w:tc>
        <w:tc>
          <w:tcPr>
            <w:tcW w:w="1581" w:type="dxa"/>
          </w:tcPr>
          <w:p w14:paraId="574FD12A" w14:textId="77777777" w:rsidR="007E35AE" w:rsidRPr="00A57835" w:rsidRDefault="007E35AE" w:rsidP="007E35AE">
            <w:pPr>
              <w:spacing w:after="0"/>
              <w:jc w:val="center"/>
              <w:rPr>
                <w:b/>
                <w:sz w:val="16"/>
                <w:szCs w:val="16"/>
              </w:rPr>
            </w:pPr>
            <w:r w:rsidRPr="00A57835">
              <w:rPr>
                <w:b/>
                <w:sz w:val="16"/>
                <w:szCs w:val="16"/>
              </w:rPr>
              <w:t>114</w:t>
            </w:r>
          </w:p>
        </w:tc>
        <w:tc>
          <w:tcPr>
            <w:tcW w:w="864" w:type="dxa"/>
          </w:tcPr>
          <w:p w14:paraId="2C181240" w14:textId="77777777" w:rsidR="007E35AE" w:rsidRPr="00A57835" w:rsidRDefault="007E35AE" w:rsidP="007E35AE">
            <w:pPr>
              <w:spacing w:after="0"/>
              <w:jc w:val="center"/>
              <w:rPr>
                <w:sz w:val="16"/>
                <w:szCs w:val="16"/>
              </w:rPr>
            </w:pPr>
            <w:r w:rsidRPr="00A57835">
              <w:rPr>
                <w:sz w:val="16"/>
                <w:szCs w:val="16"/>
              </w:rPr>
              <w:t>85</w:t>
            </w:r>
          </w:p>
        </w:tc>
        <w:tc>
          <w:tcPr>
            <w:tcW w:w="864" w:type="dxa"/>
          </w:tcPr>
          <w:p w14:paraId="3280DA7F" w14:textId="77777777" w:rsidR="007E35AE" w:rsidRPr="00A57835" w:rsidRDefault="007E35AE" w:rsidP="007E35AE">
            <w:pPr>
              <w:spacing w:after="0"/>
              <w:jc w:val="center"/>
              <w:rPr>
                <w:sz w:val="16"/>
                <w:szCs w:val="16"/>
              </w:rPr>
            </w:pPr>
            <w:r w:rsidRPr="00A57835">
              <w:rPr>
                <w:sz w:val="16"/>
                <w:szCs w:val="16"/>
              </w:rPr>
              <w:t>57</w:t>
            </w:r>
          </w:p>
        </w:tc>
        <w:tc>
          <w:tcPr>
            <w:tcW w:w="864" w:type="dxa"/>
          </w:tcPr>
          <w:p w14:paraId="144B0B49" w14:textId="77777777" w:rsidR="007E35AE" w:rsidRPr="00A57835" w:rsidRDefault="007E35AE" w:rsidP="007E35AE">
            <w:pPr>
              <w:spacing w:after="0"/>
              <w:jc w:val="center"/>
              <w:rPr>
                <w:sz w:val="16"/>
                <w:szCs w:val="16"/>
              </w:rPr>
            </w:pPr>
            <w:r w:rsidRPr="00A57835">
              <w:rPr>
                <w:sz w:val="16"/>
                <w:szCs w:val="16"/>
              </w:rPr>
              <w:t>28</w:t>
            </w:r>
          </w:p>
        </w:tc>
        <w:tc>
          <w:tcPr>
            <w:tcW w:w="864" w:type="dxa"/>
          </w:tcPr>
          <w:p w14:paraId="1DFCBE7F" w14:textId="77777777" w:rsidR="007E35AE" w:rsidRPr="00A57835" w:rsidRDefault="007E35AE" w:rsidP="007E35AE">
            <w:pPr>
              <w:spacing w:after="0"/>
              <w:jc w:val="center"/>
              <w:rPr>
                <w:sz w:val="16"/>
                <w:szCs w:val="16"/>
              </w:rPr>
            </w:pPr>
            <w:r w:rsidRPr="00A57835">
              <w:rPr>
                <w:sz w:val="16"/>
                <w:szCs w:val="16"/>
              </w:rPr>
              <w:t>11</w:t>
            </w:r>
          </w:p>
        </w:tc>
      </w:tr>
      <w:tr w:rsidR="007E35AE" w14:paraId="429075AA" w14:textId="77777777" w:rsidTr="007E35AE">
        <w:trPr>
          <w:cantSplit/>
          <w:trHeight w:val="80"/>
        </w:trPr>
        <w:tc>
          <w:tcPr>
            <w:tcW w:w="864" w:type="dxa"/>
          </w:tcPr>
          <w:p w14:paraId="13B997F7" w14:textId="77777777" w:rsidR="007E35AE" w:rsidRPr="00A57835" w:rsidRDefault="007E35AE" w:rsidP="007E35AE">
            <w:pPr>
              <w:spacing w:after="0"/>
              <w:jc w:val="center"/>
              <w:rPr>
                <w:sz w:val="16"/>
                <w:szCs w:val="16"/>
              </w:rPr>
            </w:pPr>
            <w:r w:rsidRPr="00A57835">
              <w:rPr>
                <w:sz w:val="16"/>
                <w:szCs w:val="16"/>
              </w:rPr>
              <w:t>226</w:t>
            </w:r>
          </w:p>
        </w:tc>
        <w:tc>
          <w:tcPr>
            <w:tcW w:w="864" w:type="dxa"/>
          </w:tcPr>
          <w:p w14:paraId="52079CFF" w14:textId="77777777" w:rsidR="007E35AE" w:rsidRPr="00A57835" w:rsidRDefault="007E35AE" w:rsidP="007E35AE">
            <w:pPr>
              <w:spacing w:after="0"/>
              <w:jc w:val="center"/>
              <w:rPr>
                <w:sz w:val="16"/>
                <w:szCs w:val="16"/>
              </w:rPr>
            </w:pPr>
            <w:r w:rsidRPr="00A57835">
              <w:rPr>
                <w:sz w:val="16"/>
                <w:szCs w:val="16"/>
              </w:rPr>
              <w:t>169</w:t>
            </w:r>
          </w:p>
        </w:tc>
        <w:tc>
          <w:tcPr>
            <w:tcW w:w="1581" w:type="dxa"/>
          </w:tcPr>
          <w:p w14:paraId="091EBA4E" w14:textId="77777777" w:rsidR="007E35AE" w:rsidRPr="00A57835" w:rsidRDefault="007E35AE" w:rsidP="007E35AE">
            <w:pPr>
              <w:spacing w:after="0"/>
              <w:jc w:val="center"/>
              <w:rPr>
                <w:b/>
                <w:sz w:val="16"/>
                <w:szCs w:val="16"/>
              </w:rPr>
            </w:pPr>
            <w:r w:rsidRPr="00A57835">
              <w:rPr>
                <w:b/>
                <w:sz w:val="16"/>
                <w:szCs w:val="16"/>
              </w:rPr>
              <w:t>113</w:t>
            </w:r>
          </w:p>
        </w:tc>
        <w:tc>
          <w:tcPr>
            <w:tcW w:w="864" w:type="dxa"/>
          </w:tcPr>
          <w:p w14:paraId="7ADE09BD" w14:textId="77777777" w:rsidR="007E35AE" w:rsidRPr="00A57835" w:rsidRDefault="007E35AE" w:rsidP="007E35AE">
            <w:pPr>
              <w:spacing w:after="0"/>
              <w:jc w:val="center"/>
              <w:rPr>
                <w:sz w:val="16"/>
                <w:szCs w:val="16"/>
              </w:rPr>
            </w:pPr>
            <w:r w:rsidRPr="00A57835">
              <w:rPr>
                <w:sz w:val="16"/>
                <w:szCs w:val="16"/>
              </w:rPr>
              <w:t>84</w:t>
            </w:r>
          </w:p>
        </w:tc>
        <w:tc>
          <w:tcPr>
            <w:tcW w:w="864" w:type="dxa"/>
          </w:tcPr>
          <w:p w14:paraId="33289BD6" w14:textId="77777777" w:rsidR="007E35AE" w:rsidRPr="00A57835" w:rsidRDefault="007E35AE" w:rsidP="007E35AE">
            <w:pPr>
              <w:spacing w:after="0"/>
              <w:jc w:val="center"/>
              <w:rPr>
                <w:sz w:val="16"/>
                <w:szCs w:val="16"/>
              </w:rPr>
            </w:pPr>
            <w:r w:rsidRPr="00A57835">
              <w:rPr>
                <w:sz w:val="16"/>
                <w:szCs w:val="16"/>
              </w:rPr>
              <w:t>56</w:t>
            </w:r>
          </w:p>
        </w:tc>
        <w:tc>
          <w:tcPr>
            <w:tcW w:w="864" w:type="dxa"/>
          </w:tcPr>
          <w:p w14:paraId="37EF241B" w14:textId="77777777" w:rsidR="007E35AE" w:rsidRPr="00A57835" w:rsidRDefault="007E35AE" w:rsidP="007E35AE">
            <w:pPr>
              <w:spacing w:after="0"/>
              <w:jc w:val="center"/>
              <w:rPr>
                <w:sz w:val="16"/>
                <w:szCs w:val="16"/>
              </w:rPr>
            </w:pPr>
            <w:r w:rsidRPr="00A57835">
              <w:rPr>
                <w:sz w:val="16"/>
                <w:szCs w:val="16"/>
              </w:rPr>
              <w:t>28</w:t>
            </w:r>
          </w:p>
        </w:tc>
        <w:tc>
          <w:tcPr>
            <w:tcW w:w="864" w:type="dxa"/>
          </w:tcPr>
          <w:p w14:paraId="6C48DE99" w14:textId="77777777" w:rsidR="007E35AE" w:rsidRPr="00A57835" w:rsidRDefault="007E35AE" w:rsidP="007E35AE">
            <w:pPr>
              <w:spacing w:after="0"/>
              <w:jc w:val="center"/>
              <w:rPr>
                <w:sz w:val="16"/>
                <w:szCs w:val="16"/>
              </w:rPr>
            </w:pPr>
            <w:r w:rsidRPr="00A57835">
              <w:rPr>
                <w:sz w:val="16"/>
                <w:szCs w:val="16"/>
              </w:rPr>
              <w:t>11</w:t>
            </w:r>
          </w:p>
        </w:tc>
      </w:tr>
      <w:tr w:rsidR="007E35AE" w14:paraId="770269CA" w14:textId="77777777" w:rsidTr="007E35AE">
        <w:trPr>
          <w:cantSplit/>
          <w:trHeight w:val="80"/>
        </w:trPr>
        <w:tc>
          <w:tcPr>
            <w:tcW w:w="864" w:type="dxa"/>
          </w:tcPr>
          <w:p w14:paraId="3AFECBC2" w14:textId="77777777" w:rsidR="007E35AE" w:rsidRPr="00A57835" w:rsidRDefault="007E35AE" w:rsidP="007E35AE">
            <w:pPr>
              <w:spacing w:after="0"/>
              <w:jc w:val="center"/>
              <w:rPr>
                <w:sz w:val="16"/>
                <w:szCs w:val="16"/>
              </w:rPr>
            </w:pPr>
            <w:r w:rsidRPr="00A57835">
              <w:rPr>
                <w:sz w:val="16"/>
                <w:szCs w:val="16"/>
              </w:rPr>
              <w:t>224</w:t>
            </w:r>
          </w:p>
        </w:tc>
        <w:tc>
          <w:tcPr>
            <w:tcW w:w="864" w:type="dxa"/>
          </w:tcPr>
          <w:p w14:paraId="5BDB9283" w14:textId="77777777" w:rsidR="007E35AE" w:rsidRPr="00A57835" w:rsidRDefault="007E35AE" w:rsidP="007E35AE">
            <w:pPr>
              <w:spacing w:after="0"/>
              <w:jc w:val="center"/>
              <w:rPr>
                <w:sz w:val="16"/>
                <w:szCs w:val="16"/>
              </w:rPr>
            </w:pPr>
            <w:r w:rsidRPr="00A57835">
              <w:rPr>
                <w:sz w:val="16"/>
                <w:szCs w:val="16"/>
              </w:rPr>
              <w:t>168</w:t>
            </w:r>
          </w:p>
        </w:tc>
        <w:tc>
          <w:tcPr>
            <w:tcW w:w="1581" w:type="dxa"/>
          </w:tcPr>
          <w:p w14:paraId="11909EE8" w14:textId="77777777" w:rsidR="007E35AE" w:rsidRPr="00A57835" w:rsidRDefault="007E35AE" w:rsidP="007E35AE">
            <w:pPr>
              <w:spacing w:after="0"/>
              <w:jc w:val="center"/>
              <w:rPr>
                <w:b/>
                <w:sz w:val="16"/>
                <w:szCs w:val="16"/>
              </w:rPr>
            </w:pPr>
            <w:r w:rsidRPr="00A57835">
              <w:rPr>
                <w:b/>
                <w:sz w:val="16"/>
                <w:szCs w:val="16"/>
              </w:rPr>
              <w:t>112</w:t>
            </w:r>
          </w:p>
        </w:tc>
        <w:tc>
          <w:tcPr>
            <w:tcW w:w="864" w:type="dxa"/>
          </w:tcPr>
          <w:p w14:paraId="742CF2A9" w14:textId="77777777" w:rsidR="007E35AE" w:rsidRPr="00A57835" w:rsidRDefault="007E35AE" w:rsidP="007E35AE">
            <w:pPr>
              <w:spacing w:after="0"/>
              <w:jc w:val="center"/>
              <w:rPr>
                <w:sz w:val="16"/>
                <w:szCs w:val="16"/>
              </w:rPr>
            </w:pPr>
            <w:r w:rsidRPr="00A57835">
              <w:rPr>
                <w:sz w:val="16"/>
                <w:szCs w:val="16"/>
              </w:rPr>
              <w:t>84</w:t>
            </w:r>
          </w:p>
        </w:tc>
        <w:tc>
          <w:tcPr>
            <w:tcW w:w="864" w:type="dxa"/>
          </w:tcPr>
          <w:p w14:paraId="7B662910" w14:textId="77777777" w:rsidR="007E35AE" w:rsidRPr="00A57835" w:rsidRDefault="007E35AE" w:rsidP="007E35AE">
            <w:pPr>
              <w:spacing w:after="0"/>
              <w:jc w:val="center"/>
              <w:rPr>
                <w:sz w:val="16"/>
                <w:szCs w:val="16"/>
              </w:rPr>
            </w:pPr>
            <w:r w:rsidRPr="00A57835">
              <w:rPr>
                <w:sz w:val="16"/>
                <w:szCs w:val="16"/>
              </w:rPr>
              <w:t>56</w:t>
            </w:r>
          </w:p>
        </w:tc>
        <w:tc>
          <w:tcPr>
            <w:tcW w:w="864" w:type="dxa"/>
          </w:tcPr>
          <w:p w14:paraId="19424BC4" w14:textId="77777777" w:rsidR="007E35AE" w:rsidRPr="00A57835" w:rsidRDefault="007E35AE" w:rsidP="007E35AE">
            <w:pPr>
              <w:spacing w:after="0"/>
              <w:jc w:val="center"/>
              <w:rPr>
                <w:sz w:val="16"/>
                <w:szCs w:val="16"/>
              </w:rPr>
            </w:pPr>
            <w:r w:rsidRPr="00A57835">
              <w:rPr>
                <w:sz w:val="16"/>
                <w:szCs w:val="16"/>
              </w:rPr>
              <w:t>28</w:t>
            </w:r>
          </w:p>
        </w:tc>
        <w:tc>
          <w:tcPr>
            <w:tcW w:w="864" w:type="dxa"/>
          </w:tcPr>
          <w:p w14:paraId="1F6168E9" w14:textId="77777777" w:rsidR="007E35AE" w:rsidRPr="00A57835" w:rsidRDefault="007E35AE" w:rsidP="007E35AE">
            <w:pPr>
              <w:spacing w:after="0"/>
              <w:jc w:val="center"/>
              <w:rPr>
                <w:sz w:val="16"/>
                <w:szCs w:val="16"/>
              </w:rPr>
            </w:pPr>
            <w:r w:rsidRPr="00A57835">
              <w:rPr>
                <w:sz w:val="16"/>
                <w:szCs w:val="16"/>
              </w:rPr>
              <w:t>11</w:t>
            </w:r>
          </w:p>
        </w:tc>
      </w:tr>
      <w:tr w:rsidR="007E35AE" w14:paraId="409F70DA" w14:textId="77777777" w:rsidTr="007E35AE">
        <w:trPr>
          <w:cantSplit/>
          <w:trHeight w:val="80"/>
        </w:trPr>
        <w:tc>
          <w:tcPr>
            <w:tcW w:w="864" w:type="dxa"/>
          </w:tcPr>
          <w:p w14:paraId="32A15E99" w14:textId="77777777" w:rsidR="007E35AE" w:rsidRPr="00A57835" w:rsidRDefault="007E35AE" w:rsidP="007E35AE">
            <w:pPr>
              <w:spacing w:after="0"/>
              <w:jc w:val="center"/>
              <w:rPr>
                <w:sz w:val="16"/>
                <w:szCs w:val="16"/>
              </w:rPr>
            </w:pPr>
            <w:r w:rsidRPr="00A57835">
              <w:rPr>
                <w:sz w:val="16"/>
                <w:szCs w:val="16"/>
              </w:rPr>
              <w:t>222</w:t>
            </w:r>
          </w:p>
        </w:tc>
        <w:tc>
          <w:tcPr>
            <w:tcW w:w="864" w:type="dxa"/>
          </w:tcPr>
          <w:p w14:paraId="73B6E2EE" w14:textId="77777777" w:rsidR="007E35AE" w:rsidRPr="00A57835" w:rsidRDefault="007E35AE" w:rsidP="007E35AE">
            <w:pPr>
              <w:spacing w:after="0"/>
              <w:jc w:val="center"/>
              <w:rPr>
                <w:sz w:val="16"/>
                <w:szCs w:val="16"/>
              </w:rPr>
            </w:pPr>
            <w:r w:rsidRPr="00A57835">
              <w:rPr>
                <w:sz w:val="16"/>
                <w:szCs w:val="16"/>
              </w:rPr>
              <w:t>166</w:t>
            </w:r>
          </w:p>
        </w:tc>
        <w:tc>
          <w:tcPr>
            <w:tcW w:w="1581" w:type="dxa"/>
          </w:tcPr>
          <w:p w14:paraId="4A2CAC03" w14:textId="77777777" w:rsidR="007E35AE" w:rsidRPr="00A57835" w:rsidRDefault="007E35AE" w:rsidP="007E35AE">
            <w:pPr>
              <w:spacing w:after="0"/>
              <w:jc w:val="center"/>
              <w:rPr>
                <w:b/>
                <w:sz w:val="16"/>
                <w:szCs w:val="16"/>
              </w:rPr>
            </w:pPr>
            <w:r w:rsidRPr="00A57835">
              <w:rPr>
                <w:b/>
                <w:sz w:val="16"/>
                <w:szCs w:val="16"/>
              </w:rPr>
              <w:t>111</w:t>
            </w:r>
          </w:p>
        </w:tc>
        <w:tc>
          <w:tcPr>
            <w:tcW w:w="864" w:type="dxa"/>
          </w:tcPr>
          <w:p w14:paraId="2ECFCA21" w14:textId="77777777" w:rsidR="007E35AE" w:rsidRPr="00A57835" w:rsidRDefault="007E35AE" w:rsidP="007E35AE">
            <w:pPr>
              <w:spacing w:after="0"/>
              <w:jc w:val="center"/>
              <w:rPr>
                <w:sz w:val="16"/>
                <w:szCs w:val="16"/>
              </w:rPr>
            </w:pPr>
            <w:r w:rsidRPr="00A57835">
              <w:rPr>
                <w:sz w:val="16"/>
                <w:szCs w:val="16"/>
              </w:rPr>
              <w:t>83</w:t>
            </w:r>
          </w:p>
        </w:tc>
        <w:tc>
          <w:tcPr>
            <w:tcW w:w="864" w:type="dxa"/>
          </w:tcPr>
          <w:p w14:paraId="748A2210" w14:textId="77777777" w:rsidR="007E35AE" w:rsidRPr="00A57835" w:rsidRDefault="007E35AE" w:rsidP="007E35AE">
            <w:pPr>
              <w:spacing w:after="0"/>
              <w:jc w:val="center"/>
              <w:rPr>
                <w:sz w:val="16"/>
                <w:szCs w:val="16"/>
              </w:rPr>
            </w:pPr>
            <w:r w:rsidRPr="00A57835">
              <w:rPr>
                <w:sz w:val="16"/>
                <w:szCs w:val="16"/>
              </w:rPr>
              <w:t>55</w:t>
            </w:r>
          </w:p>
        </w:tc>
        <w:tc>
          <w:tcPr>
            <w:tcW w:w="864" w:type="dxa"/>
          </w:tcPr>
          <w:p w14:paraId="7249A3FD" w14:textId="77777777" w:rsidR="007E35AE" w:rsidRPr="00A57835" w:rsidRDefault="007E35AE" w:rsidP="007E35AE">
            <w:pPr>
              <w:spacing w:after="0"/>
              <w:jc w:val="center"/>
              <w:rPr>
                <w:sz w:val="16"/>
                <w:szCs w:val="16"/>
              </w:rPr>
            </w:pPr>
            <w:r w:rsidRPr="00A57835">
              <w:rPr>
                <w:sz w:val="16"/>
                <w:szCs w:val="16"/>
              </w:rPr>
              <w:t>27</w:t>
            </w:r>
          </w:p>
        </w:tc>
        <w:tc>
          <w:tcPr>
            <w:tcW w:w="864" w:type="dxa"/>
          </w:tcPr>
          <w:p w14:paraId="0E251B92" w14:textId="77777777" w:rsidR="007E35AE" w:rsidRPr="00A57835" w:rsidRDefault="007E35AE" w:rsidP="007E35AE">
            <w:pPr>
              <w:spacing w:after="0"/>
              <w:jc w:val="center"/>
              <w:rPr>
                <w:sz w:val="16"/>
                <w:szCs w:val="16"/>
              </w:rPr>
            </w:pPr>
            <w:r w:rsidRPr="00A57835">
              <w:rPr>
                <w:sz w:val="16"/>
                <w:szCs w:val="16"/>
              </w:rPr>
              <w:t>11</w:t>
            </w:r>
          </w:p>
        </w:tc>
      </w:tr>
      <w:tr w:rsidR="007E35AE" w14:paraId="13BB829B" w14:textId="77777777" w:rsidTr="007E35AE">
        <w:trPr>
          <w:cantSplit/>
          <w:trHeight w:val="80"/>
        </w:trPr>
        <w:tc>
          <w:tcPr>
            <w:tcW w:w="864" w:type="dxa"/>
            <w:shd w:val="clear" w:color="auto" w:fill="EEECE1" w:themeFill="background2"/>
          </w:tcPr>
          <w:p w14:paraId="3FB9399B" w14:textId="77777777" w:rsidR="007E35AE" w:rsidRPr="00A57835" w:rsidRDefault="007E35AE" w:rsidP="007E35AE">
            <w:pPr>
              <w:spacing w:after="0"/>
              <w:jc w:val="center"/>
              <w:rPr>
                <w:b/>
                <w:sz w:val="16"/>
                <w:szCs w:val="16"/>
              </w:rPr>
            </w:pPr>
            <w:r w:rsidRPr="00A57835">
              <w:rPr>
                <w:b/>
                <w:sz w:val="16"/>
                <w:szCs w:val="16"/>
              </w:rPr>
              <w:t>220</w:t>
            </w:r>
          </w:p>
        </w:tc>
        <w:tc>
          <w:tcPr>
            <w:tcW w:w="864" w:type="dxa"/>
            <w:shd w:val="clear" w:color="auto" w:fill="EEECE1" w:themeFill="background2"/>
          </w:tcPr>
          <w:p w14:paraId="3FE3C40E" w14:textId="77777777" w:rsidR="007E35AE" w:rsidRPr="00A57835" w:rsidRDefault="007E35AE" w:rsidP="007E35AE">
            <w:pPr>
              <w:spacing w:after="0"/>
              <w:jc w:val="center"/>
              <w:rPr>
                <w:b/>
                <w:sz w:val="16"/>
                <w:szCs w:val="16"/>
              </w:rPr>
            </w:pPr>
            <w:r w:rsidRPr="00A57835">
              <w:rPr>
                <w:b/>
                <w:sz w:val="16"/>
                <w:szCs w:val="16"/>
              </w:rPr>
              <w:t>165</w:t>
            </w:r>
          </w:p>
        </w:tc>
        <w:tc>
          <w:tcPr>
            <w:tcW w:w="1581" w:type="dxa"/>
            <w:shd w:val="clear" w:color="auto" w:fill="EEECE1" w:themeFill="background2"/>
          </w:tcPr>
          <w:p w14:paraId="1FE51146" w14:textId="77777777" w:rsidR="007E35AE" w:rsidRPr="00A57835" w:rsidRDefault="007E35AE" w:rsidP="007E35AE">
            <w:pPr>
              <w:spacing w:after="0"/>
              <w:jc w:val="center"/>
              <w:rPr>
                <w:b/>
                <w:sz w:val="16"/>
                <w:szCs w:val="16"/>
              </w:rPr>
            </w:pPr>
            <w:r w:rsidRPr="00A57835">
              <w:rPr>
                <w:b/>
                <w:sz w:val="16"/>
                <w:szCs w:val="16"/>
              </w:rPr>
              <w:t>110</w:t>
            </w:r>
          </w:p>
        </w:tc>
        <w:tc>
          <w:tcPr>
            <w:tcW w:w="864" w:type="dxa"/>
            <w:shd w:val="clear" w:color="auto" w:fill="EEECE1" w:themeFill="background2"/>
          </w:tcPr>
          <w:p w14:paraId="31D46925" w14:textId="77777777" w:rsidR="007E35AE" w:rsidRPr="00A57835" w:rsidRDefault="007E35AE" w:rsidP="007E35AE">
            <w:pPr>
              <w:spacing w:after="0"/>
              <w:jc w:val="center"/>
              <w:rPr>
                <w:b/>
                <w:sz w:val="16"/>
                <w:szCs w:val="16"/>
              </w:rPr>
            </w:pPr>
            <w:r w:rsidRPr="00A57835">
              <w:rPr>
                <w:b/>
                <w:sz w:val="16"/>
                <w:szCs w:val="16"/>
              </w:rPr>
              <w:t>82</w:t>
            </w:r>
          </w:p>
        </w:tc>
        <w:tc>
          <w:tcPr>
            <w:tcW w:w="864" w:type="dxa"/>
            <w:shd w:val="clear" w:color="auto" w:fill="EEECE1" w:themeFill="background2"/>
          </w:tcPr>
          <w:p w14:paraId="3CD28B8E" w14:textId="77777777" w:rsidR="007E35AE" w:rsidRPr="00A57835" w:rsidRDefault="007E35AE" w:rsidP="007E35AE">
            <w:pPr>
              <w:spacing w:after="0"/>
              <w:jc w:val="center"/>
              <w:rPr>
                <w:b/>
                <w:sz w:val="16"/>
                <w:szCs w:val="16"/>
              </w:rPr>
            </w:pPr>
            <w:r w:rsidRPr="00A57835">
              <w:rPr>
                <w:b/>
                <w:sz w:val="16"/>
                <w:szCs w:val="16"/>
              </w:rPr>
              <w:t>55</w:t>
            </w:r>
          </w:p>
        </w:tc>
        <w:tc>
          <w:tcPr>
            <w:tcW w:w="864" w:type="dxa"/>
            <w:shd w:val="clear" w:color="auto" w:fill="EEECE1" w:themeFill="background2"/>
          </w:tcPr>
          <w:p w14:paraId="74409BA0" w14:textId="77777777" w:rsidR="007E35AE" w:rsidRPr="00A57835" w:rsidRDefault="007E35AE" w:rsidP="007E35AE">
            <w:pPr>
              <w:spacing w:after="0"/>
              <w:jc w:val="center"/>
              <w:rPr>
                <w:b/>
                <w:sz w:val="16"/>
                <w:szCs w:val="16"/>
              </w:rPr>
            </w:pPr>
            <w:r w:rsidRPr="00A57835">
              <w:rPr>
                <w:b/>
                <w:sz w:val="16"/>
                <w:szCs w:val="16"/>
              </w:rPr>
              <w:t>27</w:t>
            </w:r>
          </w:p>
        </w:tc>
        <w:tc>
          <w:tcPr>
            <w:tcW w:w="864" w:type="dxa"/>
            <w:shd w:val="clear" w:color="auto" w:fill="EEECE1" w:themeFill="background2"/>
          </w:tcPr>
          <w:p w14:paraId="6D9F4F8B" w14:textId="77777777" w:rsidR="007E35AE" w:rsidRPr="00A57835" w:rsidRDefault="007E35AE" w:rsidP="007E35AE">
            <w:pPr>
              <w:spacing w:after="0"/>
              <w:jc w:val="center"/>
              <w:rPr>
                <w:b/>
                <w:sz w:val="16"/>
                <w:szCs w:val="16"/>
              </w:rPr>
            </w:pPr>
            <w:r w:rsidRPr="00A57835">
              <w:rPr>
                <w:b/>
                <w:sz w:val="16"/>
                <w:szCs w:val="16"/>
              </w:rPr>
              <w:t>11</w:t>
            </w:r>
          </w:p>
        </w:tc>
      </w:tr>
      <w:tr w:rsidR="007E35AE" w14:paraId="3E17C6AB" w14:textId="77777777" w:rsidTr="007E35AE">
        <w:trPr>
          <w:cantSplit/>
          <w:trHeight w:val="80"/>
        </w:trPr>
        <w:tc>
          <w:tcPr>
            <w:tcW w:w="864" w:type="dxa"/>
          </w:tcPr>
          <w:p w14:paraId="1B8E3892" w14:textId="77777777" w:rsidR="007E35AE" w:rsidRPr="00A57835" w:rsidRDefault="007E35AE" w:rsidP="007E35AE">
            <w:pPr>
              <w:spacing w:after="0"/>
              <w:jc w:val="center"/>
              <w:rPr>
                <w:sz w:val="16"/>
                <w:szCs w:val="16"/>
              </w:rPr>
            </w:pPr>
            <w:r w:rsidRPr="00A57835">
              <w:rPr>
                <w:sz w:val="16"/>
                <w:szCs w:val="16"/>
              </w:rPr>
              <w:t>218</w:t>
            </w:r>
          </w:p>
        </w:tc>
        <w:tc>
          <w:tcPr>
            <w:tcW w:w="864" w:type="dxa"/>
          </w:tcPr>
          <w:p w14:paraId="3A1CFEB9" w14:textId="77777777" w:rsidR="007E35AE" w:rsidRPr="00A57835" w:rsidRDefault="007E35AE" w:rsidP="007E35AE">
            <w:pPr>
              <w:spacing w:after="0"/>
              <w:jc w:val="center"/>
              <w:rPr>
                <w:sz w:val="16"/>
                <w:szCs w:val="16"/>
              </w:rPr>
            </w:pPr>
            <w:r w:rsidRPr="00A57835">
              <w:rPr>
                <w:sz w:val="16"/>
                <w:szCs w:val="16"/>
              </w:rPr>
              <w:t>163</w:t>
            </w:r>
          </w:p>
        </w:tc>
        <w:tc>
          <w:tcPr>
            <w:tcW w:w="1581" w:type="dxa"/>
          </w:tcPr>
          <w:p w14:paraId="0564D634" w14:textId="77777777" w:rsidR="007E35AE" w:rsidRPr="00A57835" w:rsidRDefault="007E35AE" w:rsidP="007E35AE">
            <w:pPr>
              <w:spacing w:after="0"/>
              <w:jc w:val="center"/>
              <w:rPr>
                <w:b/>
                <w:sz w:val="16"/>
                <w:szCs w:val="16"/>
              </w:rPr>
            </w:pPr>
            <w:r w:rsidRPr="00A57835">
              <w:rPr>
                <w:b/>
                <w:sz w:val="16"/>
                <w:szCs w:val="16"/>
              </w:rPr>
              <w:t>109</w:t>
            </w:r>
          </w:p>
        </w:tc>
        <w:tc>
          <w:tcPr>
            <w:tcW w:w="864" w:type="dxa"/>
          </w:tcPr>
          <w:p w14:paraId="087A37F3" w14:textId="77777777" w:rsidR="007E35AE" w:rsidRPr="00A57835" w:rsidRDefault="007E35AE" w:rsidP="007E35AE">
            <w:pPr>
              <w:spacing w:after="0"/>
              <w:jc w:val="center"/>
              <w:rPr>
                <w:sz w:val="16"/>
                <w:szCs w:val="16"/>
              </w:rPr>
            </w:pPr>
            <w:r w:rsidRPr="00A57835">
              <w:rPr>
                <w:sz w:val="16"/>
                <w:szCs w:val="16"/>
              </w:rPr>
              <w:t>81</w:t>
            </w:r>
          </w:p>
        </w:tc>
        <w:tc>
          <w:tcPr>
            <w:tcW w:w="864" w:type="dxa"/>
          </w:tcPr>
          <w:p w14:paraId="53C11B73" w14:textId="77777777" w:rsidR="007E35AE" w:rsidRPr="00A57835" w:rsidRDefault="007E35AE" w:rsidP="007E35AE">
            <w:pPr>
              <w:spacing w:after="0"/>
              <w:jc w:val="center"/>
              <w:rPr>
                <w:sz w:val="16"/>
                <w:szCs w:val="16"/>
              </w:rPr>
            </w:pPr>
            <w:r w:rsidRPr="00A57835">
              <w:rPr>
                <w:sz w:val="16"/>
                <w:szCs w:val="16"/>
              </w:rPr>
              <w:t>54</w:t>
            </w:r>
          </w:p>
        </w:tc>
        <w:tc>
          <w:tcPr>
            <w:tcW w:w="864" w:type="dxa"/>
          </w:tcPr>
          <w:p w14:paraId="3246F121" w14:textId="77777777" w:rsidR="007E35AE" w:rsidRPr="00A57835" w:rsidRDefault="007E35AE" w:rsidP="007E35AE">
            <w:pPr>
              <w:spacing w:after="0"/>
              <w:jc w:val="center"/>
              <w:rPr>
                <w:sz w:val="16"/>
                <w:szCs w:val="16"/>
              </w:rPr>
            </w:pPr>
            <w:r w:rsidRPr="00A57835">
              <w:rPr>
                <w:sz w:val="16"/>
                <w:szCs w:val="16"/>
              </w:rPr>
              <w:t>27</w:t>
            </w:r>
          </w:p>
        </w:tc>
        <w:tc>
          <w:tcPr>
            <w:tcW w:w="864" w:type="dxa"/>
          </w:tcPr>
          <w:p w14:paraId="669D5D79" w14:textId="77777777" w:rsidR="007E35AE" w:rsidRPr="00A57835" w:rsidRDefault="007E35AE" w:rsidP="007E35AE">
            <w:pPr>
              <w:spacing w:after="0"/>
              <w:jc w:val="center"/>
              <w:rPr>
                <w:sz w:val="16"/>
                <w:szCs w:val="16"/>
              </w:rPr>
            </w:pPr>
            <w:r w:rsidRPr="00A57835">
              <w:rPr>
                <w:sz w:val="16"/>
                <w:szCs w:val="16"/>
              </w:rPr>
              <w:t>11</w:t>
            </w:r>
          </w:p>
        </w:tc>
      </w:tr>
      <w:tr w:rsidR="007E35AE" w14:paraId="090DD969" w14:textId="77777777" w:rsidTr="007E35AE">
        <w:trPr>
          <w:cantSplit/>
          <w:trHeight w:val="80"/>
        </w:trPr>
        <w:tc>
          <w:tcPr>
            <w:tcW w:w="864" w:type="dxa"/>
          </w:tcPr>
          <w:p w14:paraId="312D748D" w14:textId="77777777" w:rsidR="007E35AE" w:rsidRPr="00A57835" w:rsidRDefault="007E35AE" w:rsidP="007E35AE">
            <w:pPr>
              <w:spacing w:after="0"/>
              <w:jc w:val="center"/>
              <w:rPr>
                <w:sz w:val="16"/>
                <w:szCs w:val="16"/>
              </w:rPr>
            </w:pPr>
            <w:r w:rsidRPr="00A57835">
              <w:rPr>
                <w:sz w:val="16"/>
                <w:szCs w:val="16"/>
              </w:rPr>
              <w:t>216</w:t>
            </w:r>
          </w:p>
        </w:tc>
        <w:tc>
          <w:tcPr>
            <w:tcW w:w="864" w:type="dxa"/>
          </w:tcPr>
          <w:p w14:paraId="37DD0450" w14:textId="77777777" w:rsidR="007E35AE" w:rsidRPr="00A57835" w:rsidRDefault="007E35AE" w:rsidP="007E35AE">
            <w:pPr>
              <w:spacing w:after="0"/>
              <w:jc w:val="center"/>
              <w:rPr>
                <w:sz w:val="16"/>
                <w:szCs w:val="16"/>
              </w:rPr>
            </w:pPr>
            <w:r w:rsidRPr="00A57835">
              <w:rPr>
                <w:sz w:val="16"/>
                <w:szCs w:val="16"/>
              </w:rPr>
              <w:t>162</w:t>
            </w:r>
          </w:p>
        </w:tc>
        <w:tc>
          <w:tcPr>
            <w:tcW w:w="1581" w:type="dxa"/>
          </w:tcPr>
          <w:p w14:paraId="34FB48A8" w14:textId="77777777" w:rsidR="007E35AE" w:rsidRPr="00A57835" w:rsidRDefault="007E35AE" w:rsidP="007E35AE">
            <w:pPr>
              <w:spacing w:after="0"/>
              <w:jc w:val="center"/>
              <w:rPr>
                <w:b/>
                <w:sz w:val="16"/>
                <w:szCs w:val="16"/>
              </w:rPr>
            </w:pPr>
            <w:r w:rsidRPr="00A57835">
              <w:rPr>
                <w:b/>
                <w:sz w:val="16"/>
                <w:szCs w:val="16"/>
              </w:rPr>
              <w:t>108</w:t>
            </w:r>
          </w:p>
        </w:tc>
        <w:tc>
          <w:tcPr>
            <w:tcW w:w="864" w:type="dxa"/>
          </w:tcPr>
          <w:p w14:paraId="271F1579" w14:textId="77777777" w:rsidR="007E35AE" w:rsidRPr="00A57835" w:rsidRDefault="007E35AE" w:rsidP="007E35AE">
            <w:pPr>
              <w:spacing w:after="0"/>
              <w:jc w:val="center"/>
              <w:rPr>
                <w:sz w:val="16"/>
                <w:szCs w:val="16"/>
              </w:rPr>
            </w:pPr>
            <w:r w:rsidRPr="00A57835">
              <w:rPr>
                <w:sz w:val="16"/>
                <w:szCs w:val="16"/>
              </w:rPr>
              <w:t>81</w:t>
            </w:r>
          </w:p>
        </w:tc>
        <w:tc>
          <w:tcPr>
            <w:tcW w:w="864" w:type="dxa"/>
          </w:tcPr>
          <w:p w14:paraId="6E877E86" w14:textId="77777777" w:rsidR="007E35AE" w:rsidRPr="00A57835" w:rsidRDefault="007E35AE" w:rsidP="007E35AE">
            <w:pPr>
              <w:spacing w:after="0"/>
              <w:jc w:val="center"/>
              <w:rPr>
                <w:sz w:val="16"/>
                <w:szCs w:val="16"/>
              </w:rPr>
            </w:pPr>
            <w:r w:rsidRPr="00A57835">
              <w:rPr>
                <w:sz w:val="16"/>
                <w:szCs w:val="16"/>
              </w:rPr>
              <w:t>54</w:t>
            </w:r>
          </w:p>
        </w:tc>
        <w:tc>
          <w:tcPr>
            <w:tcW w:w="864" w:type="dxa"/>
          </w:tcPr>
          <w:p w14:paraId="5F0DC407" w14:textId="77777777" w:rsidR="007E35AE" w:rsidRPr="00A57835" w:rsidRDefault="007E35AE" w:rsidP="007E35AE">
            <w:pPr>
              <w:spacing w:after="0"/>
              <w:jc w:val="center"/>
              <w:rPr>
                <w:sz w:val="16"/>
                <w:szCs w:val="16"/>
              </w:rPr>
            </w:pPr>
            <w:r w:rsidRPr="00A57835">
              <w:rPr>
                <w:sz w:val="16"/>
                <w:szCs w:val="16"/>
              </w:rPr>
              <w:t>27</w:t>
            </w:r>
          </w:p>
        </w:tc>
        <w:tc>
          <w:tcPr>
            <w:tcW w:w="864" w:type="dxa"/>
          </w:tcPr>
          <w:p w14:paraId="2E26295E" w14:textId="77777777" w:rsidR="007E35AE" w:rsidRPr="00A57835" w:rsidRDefault="007E35AE" w:rsidP="007E35AE">
            <w:pPr>
              <w:spacing w:after="0"/>
              <w:jc w:val="center"/>
              <w:rPr>
                <w:sz w:val="16"/>
                <w:szCs w:val="16"/>
              </w:rPr>
            </w:pPr>
            <w:r w:rsidRPr="00A57835">
              <w:rPr>
                <w:sz w:val="16"/>
                <w:szCs w:val="16"/>
              </w:rPr>
              <w:t>10</w:t>
            </w:r>
          </w:p>
        </w:tc>
      </w:tr>
      <w:tr w:rsidR="007E35AE" w14:paraId="1004B713" w14:textId="77777777" w:rsidTr="007E35AE">
        <w:trPr>
          <w:cantSplit/>
          <w:trHeight w:val="80"/>
        </w:trPr>
        <w:tc>
          <w:tcPr>
            <w:tcW w:w="864" w:type="dxa"/>
          </w:tcPr>
          <w:p w14:paraId="735A57F3" w14:textId="77777777" w:rsidR="007E35AE" w:rsidRPr="00A57835" w:rsidRDefault="007E35AE" w:rsidP="007E35AE">
            <w:pPr>
              <w:spacing w:after="0"/>
              <w:jc w:val="center"/>
              <w:rPr>
                <w:sz w:val="16"/>
                <w:szCs w:val="16"/>
              </w:rPr>
            </w:pPr>
            <w:r w:rsidRPr="00A57835">
              <w:rPr>
                <w:sz w:val="16"/>
                <w:szCs w:val="16"/>
              </w:rPr>
              <w:t>214</w:t>
            </w:r>
          </w:p>
        </w:tc>
        <w:tc>
          <w:tcPr>
            <w:tcW w:w="864" w:type="dxa"/>
          </w:tcPr>
          <w:p w14:paraId="6BECF811" w14:textId="77777777" w:rsidR="007E35AE" w:rsidRPr="00A57835" w:rsidRDefault="007E35AE" w:rsidP="007E35AE">
            <w:pPr>
              <w:spacing w:after="0"/>
              <w:jc w:val="center"/>
              <w:rPr>
                <w:sz w:val="16"/>
                <w:szCs w:val="16"/>
              </w:rPr>
            </w:pPr>
            <w:r w:rsidRPr="00A57835">
              <w:rPr>
                <w:sz w:val="16"/>
                <w:szCs w:val="16"/>
              </w:rPr>
              <w:t>160</w:t>
            </w:r>
          </w:p>
        </w:tc>
        <w:tc>
          <w:tcPr>
            <w:tcW w:w="1581" w:type="dxa"/>
          </w:tcPr>
          <w:p w14:paraId="7CF58880" w14:textId="77777777" w:rsidR="007E35AE" w:rsidRPr="00A57835" w:rsidRDefault="007E35AE" w:rsidP="007E35AE">
            <w:pPr>
              <w:spacing w:after="0"/>
              <w:jc w:val="center"/>
              <w:rPr>
                <w:b/>
                <w:sz w:val="16"/>
                <w:szCs w:val="16"/>
              </w:rPr>
            </w:pPr>
            <w:r w:rsidRPr="00A57835">
              <w:rPr>
                <w:b/>
                <w:sz w:val="16"/>
                <w:szCs w:val="16"/>
              </w:rPr>
              <w:t>107</w:t>
            </w:r>
          </w:p>
        </w:tc>
        <w:tc>
          <w:tcPr>
            <w:tcW w:w="864" w:type="dxa"/>
          </w:tcPr>
          <w:p w14:paraId="72829F17" w14:textId="77777777" w:rsidR="007E35AE" w:rsidRPr="00A57835" w:rsidRDefault="007E35AE" w:rsidP="007E35AE">
            <w:pPr>
              <w:spacing w:after="0"/>
              <w:jc w:val="center"/>
              <w:rPr>
                <w:sz w:val="16"/>
                <w:szCs w:val="16"/>
              </w:rPr>
            </w:pPr>
            <w:r w:rsidRPr="00A57835">
              <w:rPr>
                <w:sz w:val="16"/>
                <w:szCs w:val="16"/>
              </w:rPr>
              <w:t>80</w:t>
            </w:r>
          </w:p>
        </w:tc>
        <w:tc>
          <w:tcPr>
            <w:tcW w:w="864" w:type="dxa"/>
          </w:tcPr>
          <w:p w14:paraId="181E3AA8" w14:textId="77777777" w:rsidR="007E35AE" w:rsidRPr="00A57835" w:rsidRDefault="007E35AE" w:rsidP="007E35AE">
            <w:pPr>
              <w:spacing w:after="0"/>
              <w:jc w:val="center"/>
              <w:rPr>
                <w:sz w:val="16"/>
                <w:szCs w:val="16"/>
              </w:rPr>
            </w:pPr>
            <w:r w:rsidRPr="00A57835">
              <w:rPr>
                <w:sz w:val="16"/>
                <w:szCs w:val="16"/>
              </w:rPr>
              <w:t>53</w:t>
            </w:r>
          </w:p>
        </w:tc>
        <w:tc>
          <w:tcPr>
            <w:tcW w:w="864" w:type="dxa"/>
          </w:tcPr>
          <w:p w14:paraId="5ABCF7E7" w14:textId="77777777" w:rsidR="007E35AE" w:rsidRPr="00A57835" w:rsidRDefault="007E35AE" w:rsidP="007E35AE">
            <w:pPr>
              <w:spacing w:after="0"/>
              <w:jc w:val="center"/>
              <w:rPr>
                <w:sz w:val="16"/>
                <w:szCs w:val="16"/>
              </w:rPr>
            </w:pPr>
            <w:r w:rsidRPr="00A57835">
              <w:rPr>
                <w:sz w:val="16"/>
                <w:szCs w:val="16"/>
              </w:rPr>
              <w:t>26</w:t>
            </w:r>
          </w:p>
        </w:tc>
        <w:tc>
          <w:tcPr>
            <w:tcW w:w="864" w:type="dxa"/>
          </w:tcPr>
          <w:p w14:paraId="1E7F2D97" w14:textId="77777777" w:rsidR="007E35AE" w:rsidRPr="00A57835" w:rsidRDefault="007E35AE" w:rsidP="007E35AE">
            <w:pPr>
              <w:spacing w:after="0"/>
              <w:jc w:val="center"/>
              <w:rPr>
                <w:sz w:val="16"/>
                <w:szCs w:val="16"/>
              </w:rPr>
            </w:pPr>
            <w:r w:rsidRPr="00A57835">
              <w:rPr>
                <w:sz w:val="16"/>
                <w:szCs w:val="16"/>
              </w:rPr>
              <w:t>10</w:t>
            </w:r>
          </w:p>
        </w:tc>
      </w:tr>
    </w:tbl>
    <w:p w14:paraId="3CADBE56" w14:textId="669B7303" w:rsidR="003E0BC7" w:rsidRDefault="003E0BC7" w:rsidP="003E0BC7">
      <w:pPr>
        <w:pStyle w:val="Heading1"/>
        <w:jc w:val="left"/>
      </w:pPr>
      <w:bookmarkStart w:id="236" w:name="_Toc419038518"/>
      <w:r>
        <w:t>*** MFD Quick Reference Table</w:t>
      </w:r>
      <w:bookmarkEnd w:id="236"/>
    </w:p>
    <w:p w14:paraId="1FF016BE" w14:textId="77777777" w:rsidR="007E35AE" w:rsidRPr="007E35AE" w:rsidRDefault="007E35AE" w:rsidP="007E35AE">
      <w:pPr>
        <w:rPr>
          <w:b/>
          <w:bCs/>
          <w:color w:val="548DD4" w:themeColor="text2" w:themeTint="99"/>
          <w:sz w:val="36"/>
          <w:szCs w:val="18"/>
        </w:rPr>
      </w:pPr>
      <w:r w:rsidRPr="0053159F">
        <w:rPr>
          <w:b/>
          <w:bCs/>
          <w:i/>
          <w:color w:val="548DD4" w:themeColor="text2" w:themeTint="99"/>
          <w:sz w:val="36"/>
          <w:szCs w:val="18"/>
        </w:rPr>
        <w:t xml:space="preserve">Wow! </w:t>
      </w:r>
      <w:r w:rsidRPr="0053159F">
        <w:rPr>
          <w:b/>
          <w:bCs/>
          <w:color w:val="548DD4" w:themeColor="text2" w:themeTint="99"/>
          <w:sz w:val="36"/>
          <w:szCs w:val="18"/>
        </w:rPr>
        <w:t>What a</w:t>
      </w:r>
      <w:r w:rsidRPr="007E35AE">
        <w:rPr>
          <w:b/>
          <w:bCs/>
          <w:color w:val="548DD4" w:themeColor="text2" w:themeTint="99"/>
          <w:sz w:val="36"/>
          <w:szCs w:val="18"/>
        </w:rPr>
        <w:t xml:space="preserve"> long, strange ride it has been.  This is hopefully a complete version of this you have here.  If for some reason it isn’t, check out </w:t>
      </w:r>
      <w:hyperlink r:id="rId54" w:history="1">
        <w:r w:rsidRPr="007B35B7">
          <w:rPr>
            <w:rStyle w:val="Hyperlink"/>
            <w:b/>
            <w:bCs/>
            <w:sz w:val="28"/>
            <w:szCs w:val="18"/>
          </w:rPr>
          <w:t>FoERPG@blogspot.com</w:t>
        </w:r>
      </w:hyperlink>
      <w:r>
        <w:rPr>
          <w:b/>
          <w:bCs/>
          <w:color w:val="548DD4" w:themeColor="text2" w:themeTint="99"/>
          <w:sz w:val="28"/>
          <w:szCs w:val="18"/>
          <w:u w:val="single"/>
        </w:rPr>
        <w:t xml:space="preserve"> </w:t>
      </w:r>
      <w:r w:rsidRPr="007E35AE">
        <w:rPr>
          <w:b/>
          <w:bCs/>
          <w:color w:val="548DD4" w:themeColor="text2" w:themeTint="99"/>
          <w:sz w:val="28"/>
          <w:szCs w:val="18"/>
        </w:rPr>
        <w:t xml:space="preserve">  </w:t>
      </w:r>
      <w:r w:rsidRPr="007E35AE">
        <w:rPr>
          <w:b/>
          <w:bCs/>
          <w:color w:val="548DD4" w:themeColor="text2" w:themeTint="99"/>
          <w:sz w:val="36"/>
          <w:szCs w:val="18"/>
        </w:rPr>
        <w:t xml:space="preserve">for updates.  </w:t>
      </w:r>
    </w:p>
    <w:p w14:paraId="58A52B66" w14:textId="77777777" w:rsidR="007E35AE" w:rsidRPr="007E35AE" w:rsidRDefault="007E35AE" w:rsidP="007E35AE">
      <w:pPr>
        <w:rPr>
          <w:b/>
          <w:bCs/>
          <w:color w:val="548DD4" w:themeColor="text2" w:themeTint="99"/>
          <w:sz w:val="36"/>
          <w:szCs w:val="18"/>
        </w:rPr>
      </w:pPr>
    </w:p>
    <w:p w14:paraId="537EC09E" w14:textId="42A41019" w:rsidR="001B4B1E" w:rsidRPr="007E35AE" w:rsidRDefault="007E35AE" w:rsidP="001B4B1E">
      <w:pPr>
        <w:rPr>
          <w:b/>
          <w:color w:val="548DD4" w:themeColor="text2" w:themeTint="99"/>
          <w:sz w:val="36"/>
        </w:rPr>
      </w:pPr>
      <w:r w:rsidRPr="007E35AE">
        <w:rPr>
          <w:b/>
          <w:bCs/>
          <w:color w:val="548DD4" w:themeColor="text2" w:themeTint="99"/>
          <w:sz w:val="36"/>
          <w:szCs w:val="18"/>
        </w:rPr>
        <w:t>Also, look for our system expansion book in the next year</w:t>
      </w:r>
      <w:r w:rsidR="0053159F">
        <w:rPr>
          <w:b/>
          <w:bCs/>
          <w:color w:val="548DD4" w:themeColor="text2" w:themeTint="99"/>
          <w:sz w:val="36"/>
          <w:szCs w:val="18"/>
        </w:rPr>
        <w:t xml:space="preserve"> or so</w:t>
      </w:r>
      <w:r w:rsidRPr="007E35AE">
        <w:rPr>
          <w:b/>
          <w:bCs/>
          <w:color w:val="548DD4" w:themeColor="text2" w:themeTint="99"/>
          <w:sz w:val="36"/>
          <w:szCs w:val="18"/>
        </w:rPr>
        <w:t xml:space="preserve">, which will include more than 7 additional playable races, shadow magic, changelings, cybernetics, </w:t>
      </w:r>
      <w:r w:rsidRPr="007E35AE">
        <w:rPr>
          <w:b/>
          <w:bCs/>
          <w:color w:val="548DD4" w:themeColor="text2" w:themeTint="99"/>
          <w:sz w:val="36"/>
          <w:szCs w:val="18"/>
        </w:rPr>
        <w:lastRenderedPageBreak/>
        <w:t>vehicles and more!</w:t>
      </w:r>
      <w:r w:rsidR="0065397F" w:rsidRPr="0065397F">
        <w:rPr>
          <w:b/>
          <w:color w:val="548DD4" w:themeColor="text2" w:themeTint="99"/>
          <w:sz w:val="36"/>
        </w:rPr>
        <w:t xml:space="preserve"> </w:t>
      </w:r>
    </w:p>
    <w:tbl>
      <w:tblPr>
        <w:tblpPr w:leftFromText="187" w:rightFromText="187" w:vertAnchor="text" w:horzAnchor="margin" w:tblpXSpec="center" w:tblpY="-844"/>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8"/>
        <w:gridCol w:w="900"/>
        <w:gridCol w:w="1530"/>
        <w:gridCol w:w="882"/>
        <w:gridCol w:w="900"/>
        <w:gridCol w:w="810"/>
        <w:gridCol w:w="900"/>
      </w:tblGrid>
      <w:tr w:rsidR="007E35AE" w:rsidRPr="00A57835" w14:paraId="49AED288" w14:textId="77777777" w:rsidTr="007E35AE">
        <w:trPr>
          <w:cantSplit/>
          <w:trHeight w:val="80"/>
        </w:trPr>
        <w:tc>
          <w:tcPr>
            <w:tcW w:w="6840" w:type="dxa"/>
            <w:gridSpan w:val="7"/>
            <w:shd w:val="clear" w:color="auto" w:fill="auto"/>
            <w:vAlign w:val="center"/>
          </w:tcPr>
          <w:p w14:paraId="40B06210" w14:textId="77777777" w:rsidR="007E35AE" w:rsidRPr="00A57835" w:rsidRDefault="007E35AE" w:rsidP="007E35AE">
            <w:pPr>
              <w:spacing w:after="0"/>
              <w:jc w:val="center"/>
              <w:rPr>
                <w:b/>
                <w:sz w:val="16"/>
                <w:szCs w:val="16"/>
              </w:rPr>
            </w:pPr>
            <w:r w:rsidRPr="00C62C46">
              <w:rPr>
                <w:rFonts w:ascii="Calibri" w:eastAsia="Calibri" w:hAnsi="Calibri" w:cs="Times New Roman"/>
                <w:sz w:val="14"/>
              </w:rPr>
              <w:lastRenderedPageBreak/>
              <w:t>MFD CONVERSION TABLE</w:t>
            </w:r>
          </w:p>
        </w:tc>
      </w:tr>
      <w:tr w:rsidR="007E35AE" w:rsidRPr="00A57835" w14:paraId="55FFE359" w14:textId="77777777" w:rsidTr="007E35AE">
        <w:trPr>
          <w:cantSplit/>
          <w:trHeight w:val="80"/>
        </w:trPr>
        <w:tc>
          <w:tcPr>
            <w:tcW w:w="918" w:type="dxa"/>
            <w:shd w:val="clear" w:color="auto" w:fill="auto"/>
            <w:vAlign w:val="center"/>
          </w:tcPr>
          <w:p w14:paraId="52CF99A0" w14:textId="77777777" w:rsidR="007E35AE" w:rsidRDefault="007E35AE" w:rsidP="007E35AE">
            <w:pPr>
              <w:pStyle w:val="Caption"/>
              <w:spacing w:after="0"/>
              <w:jc w:val="center"/>
            </w:pPr>
            <w:r w:rsidRPr="00C62C46">
              <w:rPr>
                <w:color w:val="auto"/>
              </w:rPr>
              <w:t>2</w:t>
            </w:r>
          </w:p>
        </w:tc>
        <w:tc>
          <w:tcPr>
            <w:tcW w:w="900" w:type="dxa"/>
            <w:shd w:val="clear" w:color="auto" w:fill="auto"/>
            <w:vAlign w:val="center"/>
          </w:tcPr>
          <w:p w14:paraId="01457063" w14:textId="77777777" w:rsidR="007E35AE" w:rsidRPr="00C62C46" w:rsidRDefault="007E35AE" w:rsidP="007E35AE">
            <w:pPr>
              <w:pStyle w:val="Caption"/>
              <w:spacing w:after="0"/>
              <w:jc w:val="center"/>
              <w:rPr>
                <w:color w:val="auto"/>
              </w:rPr>
            </w:pPr>
            <w:r w:rsidRPr="00C62C46">
              <w:rPr>
                <w:color w:val="auto"/>
              </w:rPr>
              <w:t>1½</w:t>
            </w:r>
          </w:p>
        </w:tc>
        <w:tc>
          <w:tcPr>
            <w:tcW w:w="1530" w:type="dxa"/>
            <w:shd w:val="clear" w:color="auto" w:fill="auto"/>
            <w:vAlign w:val="center"/>
          </w:tcPr>
          <w:p w14:paraId="5FF53099" w14:textId="77777777" w:rsidR="007E35AE" w:rsidRDefault="007E35AE" w:rsidP="007E35AE">
            <w:pPr>
              <w:pStyle w:val="Caption"/>
              <w:spacing w:after="0"/>
              <w:jc w:val="center"/>
              <w:rPr>
                <w:b w:val="0"/>
                <w:color w:val="auto"/>
              </w:rPr>
            </w:pPr>
            <w:r w:rsidRPr="001003A3">
              <w:rPr>
                <w:color w:val="auto"/>
              </w:rPr>
              <w:t>1</w:t>
            </w:r>
            <w:r w:rsidRPr="00C62C46">
              <w:rPr>
                <w:b w:val="0"/>
                <w:color w:val="auto"/>
              </w:rPr>
              <w:t xml:space="preserve"> </w:t>
            </w:r>
          </w:p>
          <w:p w14:paraId="5C5644FC" w14:textId="77777777" w:rsidR="007E35AE" w:rsidRPr="00C62C46" w:rsidRDefault="007E35AE" w:rsidP="007E35AE">
            <w:pPr>
              <w:pStyle w:val="Caption"/>
              <w:spacing w:after="0"/>
              <w:jc w:val="center"/>
              <w:rPr>
                <w:color w:val="auto"/>
                <w:sz w:val="16"/>
                <w:szCs w:val="16"/>
              </w:rPr>
            </w:pPr>
            <w:r w:rsidRPr="00C62C46">
              <w:rPr>
                <w:color w:val="auto"/>
                <w:sz w:val="16"/>
                <w:szCs w:val="16"/>
              </w:rPr>
              <w:t>(Your Stat Level)</w:t>
            </w:r>
          </w:p>
        </w:tc>
        <w:tc>
          <w:tcPr>
            <w:tcW w:w="882" w:type="dxa"/>
            <w:shd w:val="clear" w:color="auto" w:fill="auto"/>
            <w:vAlign w:val="center"/>
          </w:tcPr>
          <w:p w14:paraId="74A14FF6" w14:textId="77777777" w:rsidR="007E35AE" w:rsidRPr="00C62C46" w:rsidRDefault="007E35AE" w:rsidP="007E35AE">
            <w:pPr>
              <w:pStyle w:val="Caption"/>
              <w:spacing w:after="0"/>
              <w:jc w:val="center"/>
              <w:rPr>
                <w:color w:val="auto"/>
              </w:rPr>
            </w:pPr>
            <w:r w:rsidRPr="00C62C46">
              <w:rPr>
                <w:color w:val="auto"/>
              </w:rPr>
              <w:t>¾</w:t>
            </w:r>
          </w:p>
        </w:tc>
        <w:tc>
          <w:tcPr>
            <w:tcW w:w="900" w:type="dxa"/>
            <w:shd w:val="clear" w:color="auto" w:fill="auto"/>
            <w:vAlign w:val="center"/>
          </w:tcPr>
          <w:p w14:paraId="6B857717" w14:textId="77777777" w:rsidR="007E35AE" w:rsidRPr="00C62C46" w:rsidRDefault="007E35AE" w:rsidP="007E35AE">
            <w:pPr>
              <w:pStyle w:val="Caption"/>
              <w:spacing w:after="0"/>
              <w:jc w:val="center"/>
              <w:rPr>
                <w:color w:val="auto"/>
              </w:rPr>
            </w:pPr>
            <w:r w:rsidRPr="00C62C46">
              <w:rPr>
                <w:color w:val="auto"/>
              </w:rPr>
              <w:t>½</w:t>
            </w:r>
          </w:p>
        </w:tc>
        <w:tc>
          <w:tcPr>
            <w:tcW w:w="810" w:type="dxa"/>
            <w:shd w:val="clear" w:color="auto" w:fill="auto"/>
            <w:vAlign w:val="center"/>
          </w:tcPr>
          <w:p w14:paraId="7A36AEC1" w14:textId="77777777" w:rsidR="007E35AE" w:rsidRPr="00C62C46" w:rsidRDefault="007E35AE" w:rsidP="007E35AE">
            <w:pPr>
              <w:pStyle w:val="Caption"/>
              <w:spacing w:after="0"/>
              <w:jc w:val="center"/>
              <w:rPr>
                <w:color w:val="auto"/>
              </w:rPr>
            </w:pPr>
            <w:r w:rsidRPr="00C62C46">
              <w:rPr>
                <w:color w:val="auto"/>
              </w:rPr>
              <w:t>¼</w:t>
            </w:r>
          </w:p>
        </w:tc>
        <w:tc>
          <w:tcPr>
            <w:tcW w:w="900" w:type="dxa"/>
            <w:shd w:val="clear" w:color="auto" w:fill="auto"/>
            <w:vAlign w:val="center"/>
          </w:tcPr>
          <w:p w14:paraId="1EDB16A1" w14:textId="77777777" w:rsidR="007E35AE" w:rsidRPr="00C62C46" w:rsidRDefault="00624D40" w:rsidP="007E35AE">
            <w:pPr>
              <w:pStyle w:val="Caption"/>
              <w:spacing w:after="0"/>
              <w:jc w:val="center"/>
              <w:rPr>
                <w:color w:val="auto"/>
              </w:rPr>
            </w:pPr>
            <m:oMathPara>
              <m:oMath>
                <m:f>
                  <m:fPr>
                    <m:type m:val="skw"/>
                    <m:ctrlPr>
                      <w:rPr>
                        <w:rFonts w:ascii="Cambria Math" w:hAnsi="Cambria Math"/>
                        <w:i/>
                        <w:color w:val="auto"/>
                        <w:sz w:val="14"/>
                      </w:rPr>
                    </m:ctrlPr>
                  </m:fPr>
                  <m:num>
                    <m:r>
                      <m:rPr>
                        <m:sty m:val="bi"/>
                      </m:rPr>
                      <w:rPr>
                        <w:rFonts w:ascii="Cambria Math" w:hAnsi="Cambria Math"/>
                        <w:color w:val="auto"/>
                        <w:sz w:val="14"/>
                      </w:rPr>
                      <m:t>1</m:t>
                    </m:r>
                  </m:num>
                  <m:den>
                    <m:r>
                      <m:rPr>
                        <m:sty m:val="bi"/>
                      </m:rPr>
                      <w:rPr>
                        <w:rFonts w:ascii="Cambria Math" w:hAnsi="Cambria Math"/>
                        <w:color w:val="auto"/>
                        <w:sz w:val="14"/>
                      </w:rPr>
                      <m:t>10</m:t>
                    </m:r>
                  </m:den>
                </m:f>
              </m:oMath>
            </m:oMathPara>
          </w:p>
        </w:tc>
      </w:tr>
      <w:tr w:rsidR="007E35AE" w:rsidRPr="00A57835" w14:paraId="5C71CA10" w14:textId="77777777" w:rsidTr="007E35AE">
        <w:trPr>
          <w:cantSplit/>
          <w:trHeight w:val="80"/>
        </w:trPr>
        <w:tc>
          <w:tcPr>
            <w:tcW w:w="918" w:type="dxa"/>
            <w:shd w:val="clear" w:color="auto" w:fill="FFFFFF" w:themeFill="background1"/>
          </w:tcPr>
          <w:p w14:paraId="54C1A466" w14:textId="77777777" w:rsidR="007E35AE" w:rsidRPr="00A57835" w:rsidRDefault="007E35AE" w:rsidP="007E35AE">
            <w:pPr>
              <w:spacing w:after="0"/>
              <w:jc w:val="center"/>
              <w:rPr>
                <w:sz w:val="16"/>
                <w:szCs w:val="16"/>
              </w:rPr>
            </w:pPr>
            <w:r w:rsidRPr="00A57835">
              <w:rPr>
                <w:sz w:val="16"/>
                <w:szCs w:val="16"/>
              </w:rPr>
              <w:t>212</w:t>
            </w:r>
          </w:p>
        </w:tc>
        <w:tc>
          <w:tcPr>
            <w:tcW w:w="900" w:type="dxa"/>
            <w:shd w:val="clear" w:color="auto" w:fill="FFFFFF" w:themeFill="background1"/>
          </w:tcPr>
          <w:p w14:paraId="23CCB971" w14:textId="77777777" w:rsidR="007E35AE" w:rsidRPr="00A57835" w:rsidRDefault="007E35AE" w:rsidP="007E35AE">
            <w:pPr>
              <w:spacing w:after="0"/>
              <w:jc w:val="center"/>
              <w:rPr>
                <w:sz w:val="16"/>
                <w:szCs w:val="16"/>
              </w:rPr>
            </w:pPr>
            <w:r w:rsidRPr="00A57835">
              <w:rPr>
                <w:sz w:val="16"/>
                <w:szCs w:val="16"/>
              </w:rPr>
              <w:t>159</w:t>
            </w:r>
          </w:p>
        </w:tc>
        <w:tc>
          <w:tcPr>
            <w:tcW w:w="1530" w:type="dxa"/>
            <w:shd w:val="clear" w:color="auto" w:fill="FFFFFF" w:themeFill="background1"/>
          </w:tcPr>
          <w:p w14:paraId="7FF2FC76" w14:textId="77777777" w:rsidR="007E35AE" w:rsidRPr="00A57835" w:rsidRDefault="007E35AE" w:rsidP="007E35AE">
            <w:pPr>
              <w:spacing w:after="0"/>
              <w:jc w:val="center"/>
              <w:rPr>
                <w:b/>
                <w:sz w:val="16"/>
                <w:szCs w:val="16"/>
              </w:rPr>
            </w:pPr>
            <w:r w:rsidRPr="00A57835">
              <w:rPr>
                <w:b/>
                <w:sz w:val="16"/>
                <w:szCs w:val="16"/>
              </w:rPr>
              <w:t>106</w:t>
            </w:r>
          </w:p>
        </w:tc>
        <w:tc>
          <w:tcPr>
            <w:tcW w:w="882" w:type="dxa"/>
            <w:shd w:val="clear" w:color="auto" w:fill="FFFFFF" w:themeFill="background1"/>
          </w:tcPr>
          <w:p w14:paraId="27CC47F5" w14:textId="77777777" w:rsidR="007E35AE" w:rsidRPr="00A57835" w:rsidRDefault="007E35AE" w:rsidP="007E35AE">
            <w:pPr>
              <w:spacing w:after="0"/>
              <w:jc w:val="center"/>
              <w:rPr>
                <w:sz w:val="16"/>
                <w:szCs w:val="16"/>
              </w:rPr>
            </w:pPr>
            <w:r w:rsidRPr="00A57835">
              <w:rPr>
                <w:sz w:val="16"/>
                <w:szCs w:val="16"/>
              </w:rPr>
              <w:t>79</w:t>
            </w:r>
          </w:p>
        </w:tc>
        <w:tc>
          <w:tcPr>
            <w:tcW w:w="900" w:type="dxa"/>
            <w:shd w:val="clear" w:color="auto" w:fill="FFFFFF" w:themeFill="background1"/>
          </w:tcPr>
          <w:p w14:paraId="62F15D0A" w14:textId="77777777" w:rsidR="007E35AE" w:rsidRPr="00A57835" w:rsidRDefault="007E35AE" w:rsidP="007E35AE">
            <w:pPr>
              <w:spacing w:after="0"/>
              <w:jc w:val="center"/>
              <w:rPr>
                <w:sz w:val="16"/>
                <w:szCs w:val="16"/>
              </w:rPr>
            </w:pPr>
            <w:r w:rsidRPr="00A57835">
              <w:rPr>
                <w:sz w:val="16"/>
                <w:szCs w:val="16"/>
              </w:rPr>
              <w:t>53</w:t>
            </w:r>
          </w:p>
        </w:tc>
        <w:tc>
          <w:tcPr>
            <w:tcW w:w="810" w:type="dxa"/>
            <w:shd w:val="clear" w:color="auto" w:fill="FFFFFF" w:themeFill="background1"/>
          </w:tcPr>
          <w:p w14:paraId="608B3D12" w14:textId="77777777" w:rsidR="007E35AE" w:rsidRPr="00A57835" w:rsidRDefault="007E35AE" w:rsidP="007E35AE">
            <w:pPr>
              <w:spacing w:after="0"/>
              <w:jc w:val="center"/>
              <w:rPr>
                <w:sz w:val="16"/>
                <w:szCs w:val="16"/>
              </w:rPr>
            </w:pPr>
            <w:r w:rsidRPr="00A57835">
              <w:rPr>
                <w:sz w:val="16"/>
                <w:szCs w:val="16"/>
              </w:rPr>
              <w:t>26</w:t>
            </w:r>
          </w:p>
        </w:tc>
        <w:tc>
          <w:tcPr>
            <w:tcW w:w="900" w:type="dxa"/>
            <w:shd w:val="clear" w:color="auto" w:fill="FFFFFF" w:themeFill="background1"/>
          </w:tcPr>
          <w:p w14:paraId="58B2BFB8" w14:textId="77777777" w:rsidR="007E35AE" w:rsidRPr="00A57835" w:rsidRDefault="007E35AE" w:rsidP="007E35AE">
            <w:pPr>
              <w:spacing w:after="0"/>
              <w:jc w:val="center"/>
              <w:rPr>
                <w:sz w:val="16"/>
                <w:szCs w:val="16"/>
              </w:rPr>
            </w:pPr>
            <w:r w:rsidRPr="00A57835">
              <w:rPr>
                <w:sz w:val="16"/>
                <w:szCs w:val="16"/>
              </w:rPr>
              <w:t>10</w:t>
            </w:r>
          </w:p>
        </w:tc>
      </w:tr>
      <w:tr w:rsidR="007E35AE" w:rsidRPr="00A57835" w14:paraId="5661F5F2" w14:textId="77777777" w:rsidTr="007E35AE">
        <w:trPr>
          <w:cantSplit/>
          <w:trHeight w:val="80"/>
        </w:trPr>
        <w:tc>
          <w:tcPr>
            <w:tcW w:w="918" w:type="dxa"/>
            <w:shd w:val="clear" w:color="auto" w:fill="FFFFFF" w:themeFill="background1"/>
          </w:tcPr>
          <w:p w14:paraId="1461A7F3" w14:textId="77777777" w:rsidR="007E35AE" w:rsidRPr="00A57835" w:rsidRDefault="007E35AE" w:rsidP="007E35AE">
            <w:pPr>
              <w:spacing w:after="0"/>
              <w:jc w:val="center"/>
              <w:rPr>
                <w:sz w:val="16"/>
                <w:szCs w:val="16"/>
              </w:rPr>
            </w:pPr>
            <w:r w:rsidRPr="00A57835">
              <w:rPr>
                <w:sz w:val="16"/>
                <w:szCs w:val="16"/>
              </w:rPr>
              <w:t>210</w:t>
            </w:r>
          </w:p>
        </w:tc>
        <w:tc>
          <w:tcPr>
            <w:tcW w:w="900" w:type="dxa"/>
            <w:shd w:val="clear" w:color="auto" w:fill="FFFFFF" w:themeFill="background1"/>
          </w:tcPr>
          <w:p w14:paraId="0174CA7B" w14:textId="77777777" w:rsidR="007E35AE" w:rsidRPr="00A57835" w:rsidRDefault="007E35AE" w:rsidP="007E35AE">
            <w:pPr>
              <w:spacing w:after="0"/>
              <w:jc w:val="center"/>
              <w:rPr>
                <w:sz w:val="16"/>
                <w:szCs w:val="16"/>
              </w:rPr>
            </w:pPr>
            <w:r w:rsidRPr="00A57835">
              <w:rPr>
                <w:sz w:val="16"/>
                <w:szCs w:val="16"/>
              </w:rPr>
              <w:t>157</w:t>
            </w:r>
          </w:p>
        </w:tc>
        <w:tc>
          <w:tcPr>
            <w:tcW w:w="1530" w:type="dxa"/>
            <w:shd w:val="clear" w:color="auto" w:fill="FFFFFF" w:themeFill="background1"/>
          </w:tcPr>
          <w:p w14:paraId="788882CF" w14:textId="77777777" w:rsidR="007E35AE" w:rsidRPr="00A57835" w:rsidRDefault="007E35AE" w:rsidP="007E35AE">
            <w:pPr>
              <w:spacing w:after="0"/>
              <w:jc w:val="center"/>
              <w:rPr>
                <w:b/>
                <w:sz w:val="16"/>
                <w:szCs w:val="16"/>
              </w:rPr>
            </w:pPr>
            <w:r w:rsidRPr="00A57835">
              <w:rPr>
                <w:b/>
                <w:sz w:val="16"/>
                <w:szCs w:val="16"/>
              </w:rPr>
              <w:t>105</w:t>
            </w:r>
          </w:p>
        </w:tc>
        <w:tc>
          <w:tcPr>
            <w:tcW w:w="882" w:type="dxa"/>
            <w:shd w:val="clear" w:color="auto" w:fill="FFFFFF" w:themeFill="background1"/>
          </w:tcPr>
          <w:p w14:paraId="280F2CE6" w14:textId="77777777" w:rsidR="007E35AE" w:rsidRPr="00A57835" w:rsidRDefault="007E35AE" w:rsidP="007E35AE">
            <w:pPr>
              <w:spacing w:after="0"/>
              <w:jc w:val="center"/>
              <w:rPr>
                <w:sz w:val="16"/>
                <w:szCs w:val="16"/>
              </w:rPr>
            </w:pPr>
            <w:r w:rsidRPr="00A57835">
              <w:rPr>
                <w:sz w:val="16"/>
                <w:szCs w:val="16"/>
              </w:rPr>
              <w:t>78</w:t>
            </w:r>
          </w:p>
        </w:tc>
        <w:tc>
          <w:tcPr>
            <w:tcW w:w="900" w:type="dxa"/>
            <w:shd w:val="clear" w:color="auto" w:fill="FFFFFF" w:themeFill="background1"/>
          </w:tcPr>
          <w:p w14:paraId="693A2F92" w14:textId="77777777" w:rsidR="007E35AE" w:rsidRPr="00A57835" w:rsidRDefault="007E35AE" w:rsidP="007E35AE">
            <w:pPr>
              <w:spacing w:after="0"/>
              <w:jc w:val="center"/>
              <w:rPr>
                <w:sz w:val="16"/>
                <w:szCs w:val="16"/>
              </w:rPr>
            </w:pPr>
            <w:r w:rsidRPr="00A57835">
              <w:rPr>
                <w:sz w:val="16"/>
                <w:szCs w:val="16"/>
              </w:rPr>
              <w:t>52</w:t>
            </w:r>
          </w:p>
        </w:tc>
        <w:tc>
          <w:tcPr>
            <w:tcW w:w="810" w:type="dxa"/>
            <w:shd w:val="clear" w:color="auto" w:fill="FFFFFF" w:themeFill="background1"/>
          </w:tcPr>
          <w:p w14:paraId="783FE0D5" w14:textId="77777777" w:rsidR="007E35AE" w:rsidRPr="00A57835" w:rsidRDefault="007E35AE" w:rsidP="007E35AE">
            <w:pPr>
              <w:spacing w:after="0"/>
              <w:jc w:val="center"/>
              <w:rPr>
                <w:sz w:val="16"/>
                <w:szCs w:val="16"/>
              </w:rPr>
            </w:pPr>
            <w:r w:rsidRPr="00A57835">
              <w:rPr>
                <w:sz w:val="16"/>
                <w:szCs w:val="16"/>
              </w:rPr>
              <w:t>26</w:t>
            </w:r>
          </w:p>
        </w:tc>
        <w:tc>
          <w:tcPr>
            <w:tcW w:w="900" w:type="dxa"/>
            <w:shd w:val="clear" w:color="auto" w:fill="FFFFFF" w:themeFill="background1"/>
          </w:tcPr>
          <w:p w14:paraId="45A141B1" w14:textId="77777777" w:rsidR="007E35AE" w:rsidRPr="00A57835" w:rsidRDefault="007E35AE" w:rsidP="007E35AE">
            <w:pPr>
              <w:spacing w:after="0"/>
              <w:jc w:val="center"/>
              <w:rPr>
                <w:sz w:val="16"/>
                <w:szCs w:val="16"/>
              </w:rPr>
            </w:pPr>
            <w:r w:rsidRPr="00A57835">
              <w:rPr>
                <w:sz w:val="16"/>
                <w:szCs w:val="16"/>
              </w:rPr>
              <w:t>10</w:t>
            </w:r>
          </w:p>
        </w:tc>
      </w:tr>
      <w:tr w:rsidR="007E35AE" w:rsidRPr="00A57835" w14:paraId="29EF2B7A" w14:textId="77777777" w:rsidTr="007E35AE">
        <w:trPr>
          <w:cantSplit/>
          <w:trHeight w:val="80"/>
        </w:trPr>
        <w:tc>
          <w:tcPr>
            <w:tcW w:w="918" w:type="dxa"/>
            <w:shd w:val="clear" w:color="auto" w:fill="FFFFFF" w:themeFill="background1"/>
          </w:tcPr>
          <w:p w14:paraId="07252C2B" w14:textId="77777777" w:rsidR="007E35AE" w:rsidRPr="00A57835" w:rsidRDefault="007E35AE" w:rsidP="007E35AE">
            <w:pPr>
              <w:spacing w:after="0"/>
              <w:jc w:val="center"/>
              <w:rPr>
                <w:sz w:val="16"/>
                <w:szCs w:val="16"/>
              </w:rPr>
            </w:pPr>
            <w:r w:rsidRPr="00A57835">
              <w:rPr>
                <w:sz w:val="16"/>
                <w:szCs w:val="16"/>
              </w:rPr>
              <w:t>208</w:t>
            </w:r>
          </w:p>
        </w:tc>
        <w:tc>
          <w:tcPr>
            <w:tcW w:w="900" w:type="dxa"/>
            <w:shd w:val="clear" w:color="auto" w:fill="FFFFFF" w:themeFill="background1"/>
          </w:tcPr>
          <w:p w14:paraId="381C2CA3" w14:textId="77777777" w:rsidR="007E35AE" w:rsidRPr="00A57835" w:rsidRDefault="007E35AE" w:rsidP="007E35AE">
            <w:pPr>
              <w:spacing w:after="0"/>
              <w:jc w:val="center"/>
              <w:rPr>
                <w:sz w:val="16"/>
                <w:szCs w:val="16"/>
              </w:rPr>
            </w:pPr>
            <w:r w:rsidRPr="00A57835">
              <w:rPr>
                <w:sz w:val="16"/>
                <w:szCs w:val="16"/>
              </w:rPr>
              <w:t>156</w:t>
            </w:r>
          </w:p>
        </w:tc>
        <w:tc>
          <w:tcPr>
            <w:tcW w:w="1530" w:type="dxa"/>
            <w:shd w:val="clear" w:color="auto" w:fill="FFFFFF" w:themeFill="background1"/>
          </w:tcPr>
          <w:p w14:paraId="2BE939D7" w14:textId="77777777" w:rsidR="007E35AE" w:rsidRPr="00A57835" w:rsidRDefault="007E35AE" w:rsidP="007E35AE">
            <w:pPr>
              <w:spacing w:after="0"/>
              <w:jc w:val="center"/>
              <w:rPr>
                <w:b/>
                <w:sz w:val="16"/>
                <w:szCs w:val="16"/>
              </w:rPr>
            </w:pPr>
            <w:r w:rsidRPr="00A57835">
              <w:rPr>
                <w:b/>
                <w:sz w:val="16"/>
                <w:szCs w:val="16"/>
              </w:rPr>
              <w:t>104</w:t>
            </w:r>
          </w:p>
        </w:tc>
        <w:tc>
          <w:tcPr>
            <w:tcW w:w="882" w:type="dxa"/>
            <w:shd w:val="clear" w:color="auto" w:fill="FFFFFF" w:themeFill="background1"/>
          </w:tcPr>
          <w:p w14:paraId="2D5CB1AB" w14:textId="77777777" w:rsidR="007E35AE" w:rsidRPr="00A57835" w:rsidRDefault="007E35AE" w:rsidP="007E35AE">
            <w:pPr>
              <w:spacing w:after="0"/>
              <w:jc w:val="center"/>
              <w:rPr>
                <w:sz w:val="16"/>
                <w:szCs w:val="16"/>
              </w:rPr>
            </w:pPr>
            <w:r w:rsidRPr="00A57835">
              <w:rPr>
                <w:sz w:val="16"/>
                <w:szCs w:val="16"/>
              </w:rPr>
              <w:t>78</w:t>
            </w:r>
          </w:p>
        </w:tc>
        <w:tc>
          <w:tcPr>
            <w:tcW w:w="900" w:type="dxa"/>
            <w:shd w:val="clear" w:color="auto" w:fill="FFFFFF" w:themeFill="background1"/>
          </w:tcPr>
          <w:p w14:paraId="5818A850" w14:textId="77777777" w:rsidR="007E35AE" w:rsidRPr="00A57835" w:rsidRDefault="007E35AE" w:rsidP="007E35AE">
            <w:pPr>
              <w:spacing w:after="0"/>
              <w:jc w:val="center"/>
              <w:rPr>
                <w:sz w:val="16"/>
                <w:szCs w:val="16"/>
              </w:rPr>
            </w:pPr>
            <w:r w:rsidRPr="00A57835">
              <w:rPr>
                <w:sz w:val="16"/>
                <w:szCs w:val="16"/>
              </w:rPr>
              <w:t>52</w:t>
            </w:r>
          </w:p>
        </w:tc>
        <w:tc>
          <w:tcPr>
            <w:tcW w:w="810" w:type="dxa"/>
            <w:shd w:val="clear" w:color="auto" w:fill="FFFFFF" w:themeFill="background1"/>
          </w:tcPr>
          <w:p w14:paraId="44FDF1EF" w14:textId="77777777" w:rsidR="007E35AE" w:rsidRPr="00A57835" w:rsidRDefault="007E35AE" w:rsidP="007E35AE">
            <w:pPr>
              <w:spacing w:after="0"/>
              <w:jc w:val="center"/>
              <w:rPr>
                <w:sz w:val="16"/>
                <w:szCs w:val="16"/>
              </w:rPr>
            </w:pPr>
            <w:r w:rsidRPr="00A57835">
              <w:rPr>
                <w:sz w:val="16"/>
                <w:szCs w:val="16"/>
              </w:rPr>
              <w:t>26</w:t>
            </w:r>
          </w:p>
        </w:tc>
        <w:tc>
          <w:tcPr>
            <w:tcW w:w="900" w:type="dxa"/>
            <w:shd w:val="clear" w:color="auto" w:fill="FFFFFF" w:themeFill="background1"/>
          </w:tcPr>
          <w:p w14:paraId="5D3734BD" w14:textId="77777777" w:rsidR="007E35AE" w:rsidRPr="00A57835" w:rsidRDefault="007E35AE" w:rsidP="007E35AE">
            <w:pPr>
              <w:spacing w:after="0"/>
              <w:jc w:val="center"/>
              <w:rPr>
                <w:sz w:val="16"/>
                <w:szCs w:val="16"/>
              </w:rPr>
            </w:pPr>
            <w:r w:rsidRPr="00A57835">
              <w:rPr>
                <w:sz w:val="16"/>
                <w:szCs w:val="16"/>
              </w:rPr>
              <w:t>10</w:t>
            </w:r>
          </w:p>
        </w:tc>
      </w:tr>
      <w:tr w:rsidR="007E35AE" w:rsidRPr="00A57835" w14:paraId="02734C26" w14:textId="77777777" w:rsidTr="007E35AE">
        <w:trPr>
          <w:cantSplit/>
          <w:trHeight w:val="80"/>
        </w:trPr>
        <w:tc>
          <w:tcPr>
            <w:tcW w:w="918" w:type="dxa"/>
            <w:shd w:val="clear" w:color="auto" w:fill="FFFFFF" w:themeFill="background1"/>
          </w:tcPr>
          <w:p w14:paraId="5763A19D" w14:textId="77777777" w:rsidR="007E35AE" w:rsidRPr="00A57835" w:rsidRDefault="007E35AE" w:rsidP="007E35AE">
            <w:pPr>
              <w:spacing w:after="0"/>
              <w:jc w:val="center"/>
              <w:rPr>
                <w:sz w:val="16"/>
                <w:szCs w:val="16"/>
              </w:rPr>
            </w:pPr>
            <w:r w:rsidRPr="00A57835">
              <w:rPr>
                <w:sz w:val="16"/>
                <w:szCs w:val="16"/>
              </w:rPr>
              <w:t>206</w:t>
            </w:r>
          </w:p>
        </w:tc>
        <w:tc>
          <w:tcPr>
            <w:tcW w:w="900" w:type="dxa"/>
            <w:shd w:val="clear" w:color="auto" w:fill="FFFFFF" w:themeFill="background1"/>
          </w:tcPr>
          <w:p w14:paraId="243BEA04" w14:textId="77777777" w:rsidR="007E35AE" w:rsidRPr="00A57835" w:rsidRDefault="007E35AE" w:rsidP="007E35AE">
            <w:pPr>
              <w:spacing w:after="0"/>
              <w:jc w:val="center"/>
              <w:rPr>
                <w:sz w:val="16"/>
                <w:szCs w:val="16"/>
              </w:rPr>
            </w:pPr>
            <w:r w:rsidRPr="00A57835">
              <w:rPr>
                <w:sz w:val="16"/>
                <w:szCs w:val="16"/>
              </w:rPr>
              <w:t>154</w:t>
            </w:r>
          </w:p>
        </w:tc>
        <w:tc>
          <w:tcPr>
            <w:tcW w:w="1530" w:type="dxa"/>
            <w:shd w:val="clear" w:color="auto" w:fill="FFFFFF" w:themeFill="background1"/>
          </w:tcPr>
          <w:p w14:paraId="298D5719" w14:textId="77777777" w:rsidR="007E35AE" w:rsidRPr="00A57835" w:rsidRDefault="007E35AE" w:rsidP="007E35AE">
            <w:pPr>
              <w:spacing w:after="0"/>
              <w:jc w:val="center"/>
              <w:rPr>
                <w:b/>
                <w:sz w:val="16"/>
                <w:szCs w:val="16"/>
              </w:rPr>
            </w:pPr>
            <w:r w:rsidRPr="00A57835">
              <w:rPr>
                <w:b/>
                <w:sz w:val="16"/>
                <w:szCs w:val="16"/>
              </w:rPr>
              <w:t>103</w:t>
            </w:r>
          </w:p>
        </w:tc>
        <w:tc>
          <w:tcPr>
            <w:tcW w:w="882" w:type="dxa"/>
            <w:shd w:val="clear" w:color="auto" w:fill="FFFFFF" w:themeFill="background1"/>
          </w:tcPr>
          <w:p w14:paraId="2E53240A" w14:textId="77777777" w:rsidR="007E35AE" w:rsidRPr="00A57835" w:rsidRDefault="007E35AE" w:rsidP="007E35AE">
            <w:pPr>
              <w:spacing w:after="0"/>
              <w:jc w:val="center"/>
              <w:rPr>
                <w:sz w:val="16"/>
                <w:szCs w:val="16"/>
              </w:rPr>
            </w:pPr>
            <w:r w:rsidRPr="00A57835">
              <w:rPr>
                <w:sz w:val="16"/>
                <w:szCs w:val="16"/>
              </w:rPr>
              <w:t>77</w:t>
            </w:r>
          </w:p>
        </w:tc>
        <w:tc>
          <w:tcPr>
            <w:tcW w:w="900" w:type="dxa"/>
            <w:shd w:val="clear" w:color="auto" w:fill="FFFFFF" w:themeFill="background1"/>
          </w:tcPr>
          <w:p w14:paraId="469A51D3" w14:textId="77777777" w:rsidR="007E35AE" w:rsidRPr="00A57835" w:rsidRDefault="007E35AE" w:rsidP="007E35AE">
            <w:pPr>
              <w:spacing w:after="0"/>
              <w:jc w:val="center"/>
              <w:rPr>
                <w:sz w:val="16"/>
                <w:szCs w:val="16"/>
              </w:rPr>
            </w:pPr>
            <w:r w:rsidRPr="00A57835">
              <w:rPr>
                <w:sz w:val="16"/>
                <w:szCs w:val="16"/>
              </w:rPr>
              <w:t>51</w:t>
            </w:r>
          </w:p>
        </w:tc>
        <w:tc>
          <w:tcPr>
            <w:tcW w:w="810" w:type="dxa"/>
            <w:shd w:val="clear" w:color="auto" w:fill="FFFFFF" w:themeFill="background1"/>
          </w:tcPr>
          <w:p w14:paraId="2941DC5A" w14:textId="77777777" w:rsidR="007E35AE" w:rsidRPr="00A57835" w:rsidRDefault="007E35AE" w:rsidP="007E35AE">
            <w:pPr>
              <w:spacing w:after="0"/>
              <w:jc w:val="center"/>
              <w:rPr>
                <w:sz w:val="16"/>
                <w:szCs w:val="16"/>
              </w:rPr>
            </w:pPr>
            <w:r w:rsidRPr="00A57835">
              <w:rPr>
                <w:sz w:val="16"/>
                <w:szCs w:val="16"/>
              </w:rPr>
              <w:t>25</w:t>
            </w:r>
          </w:p>
        </w:tc>
        <w:tc>
          <w:tcPr>
            <w:tcW w:w="900" w:type="dxa"/>
            <w:shd w:val="clear" w:color="auto" w:fill="FFFFFF" w:themeFill="background1"/>
          </w:tcPr>
          <w:p w14:paraId="5EAF3439" w14:textId="77777777" w:rsidR="007E35AE" w:rsidRPr="00A57835" w:rsidRDefault="007E35AE" w:rsidP="007E35AE">
            <w:pPr>
              <w:spacing w:after="0"/>
              <w:jc w:val="center"/>
              <w:rPr>
                <w:sz w:val="16"/>
                <w:szCs w:val="16"/>
              </w:rPr>
            </w:pPr>
            <w:r w:rsidRPr="00A57835">
              <w:rPr>
                <w:sz w:val="16"/>
                <w:szCs w:val="16"/>
              </w:rPr>
              <w:t>10</w:t>
            </w:r>
          </w:p>
        </w:tc>
      </w:tr>
      <w:tr w:rsidR="007E35AE" w:rsidRPr="00A57835" w14:paraId="55193731" w14:textId="77777777" w:rsidTr="007E35AE">
        <w:trPr>
          <w:cantSplit/>
          <w:trHeight w:val="80"/>
        </w:trPr>
        <w:tc>
          <w:tcPr>
            <w:tcW w:w="918" w:type="dxa"/>
            <w:shd w:val="clear" w:color="auto" w:fill="FFFFFF" w:themeFill="background1"/>
          </w:tcPr>
          <w:p w14:paraId="1C3CEE53" w14:textId="77777777" w:rsidR="007E35AE" w:rsidRPr="00A57835" w:rsidRDefault="007E35AE" w:rsidP="007E35AE">
            <w:pPr>
              <w:spacing w:after="0"/>
              <w:jc w:val="center"/>
              <w:rPr>
                <w:sz w:val="16"/>
                <w:szCs w:val="16"/>
              </w:rPr>
            </w:pPr>
            <w:r w:rsidRPr="00A57835">
              <w:rPr>
                <w:sz w:val="16"/>
                <w:szCs w:val="16"/>
              </w:rPr>
              <w:t>204</w:t>
            </w:r>
          </w:p>
        </w:tc>
        <w:tc>
          <w:tcPr>
            <w:tcW w:w="900" w:type="dxa"/>
            <w:shd w:val="clear" w:color="auto" w:fill="FFFFFF" w:themeFill="background1"/>
          </w:tcPr>
          <w:p w14:paraId="688FB98C" w14:textId="77777777" w:rsidR="007E35AE" w:rsidRPr="00A57835" w:rsidRDefault="007E35AE" w:rsidP="007E35AE">
            <w:pPr>
              <w:spacing w:after="0"/>
              <w:jc w:val="center"/>
              <w:rPr>
                <w:sz w:val="16"/>
                <w:szCs w:val="16"/>
              </w:rPr>
            </w:pPr>
            <w:r w:rsidRPr="00A57835">
              <w:rPr>
                <w:sz w:val="16"/>
                <w:szCs w:val="16"/>
              </w:rPr>
              <w:t>153</w:t>
            </w:r>
          </w:p>
        </w:tc>
        <w:tc>
          <w:tcPr>
            <w:tcW w:w="1530" w:type="dxa"/>
            <w:shd w:val="clear" w:color="auto" w:fill="FFFFFF" w:themeFill="background1"/>
          </w:tcPr>
          <w:p w14:paraId="6CCE2711" w14:textId="77777777" w:rsidR="007E35AE" w:rsidRPr="00A57835" w:rsidRDefault="007E35AE" w:rsidP="007E35AE">
            <w:pPr>
              <w:spacing w:after="0"/>
              <w:jc w:val="center"/>
              <w:rPr>
                <w:b/>
                <w:sz w:val="16"/>
                <w:szCs w:val="16"/>
              </w:rPr>
            </w:pPr>
            <w:r w:rsidRPr="00A57835">
              <w:rPr>
                <w:b/>
                <w:sz w:val="16"/>
                <w:szCs w:val="16"/>
              </w:rPr>
              <w:t>102</w:t>
            </w:r>
          </w:p>
        </w:tc>
        <w:tc>
          <w:tcPr>
            <w:tcW w:w="882" w:type="dxa"/>
            <w:shd w:val="clear" w:color="auto" w:fill="FFFFFF" w:themeFill="background1"/>
          </w:tcPr>
          <w:p w14:paraId="3BBDB701" w14:textId="77777777" w:rsidR="007E35AE" w:rsidRPr="00A57835" w:rsidRDefault="007E35AE" w:rsidP="007E35AE">
            <w:pPr>
              <w:spacing w:after="0"/>
              <w:jc w:val="center"/>
              <w:rPr>
                <w:sz w:val="16"/>
                <w:szCs w:val="16"/>
              </w:rPr>
            </w:pPr>
            <w:r w:rsidRPr="00A57835">
              <w:rPr>
                <w:sz w:val="16"/>
                <w:szCs w:val="16"/>
              </w:rPr>
              <w:t>76</w:t>
            </w:r>
          </w:p>
        </w:tc>
        <w:tc>
          <w:tcPr>
            <w:tcW w:w="900" w:type="dxa"/>
            <w:shd w:val="clear" w:color="auto" w:fill="FFFFFF" w:themeFill="background1"/>
          </w:tcPr>
          <w:p w14:paraId="782276B4" w14:textId="77777777" w:rsidR="007E35AE" w:rsidRPr="00A57835" w:rsidRDefault="007E35AE" w:rsidP="007E35AE">
            <w:pPr>
              <w:spacing w:after="0"/>
              <w:jc w:val="center"/>
              <w:rPr>
                <w:sz w:val="16"/>
                <w:szCs w:val="16"/>
              </w:rPr>
            </w:pPr>
            <w:r w:rsidRPr="00A57835">
              <w:rPr>
                <w:sz w:val="16"/>
                <w:szCs w:val="16"/>
              </w:rPr>
              <w:t>51</w:t>
            </w:r>
          </w:p>
        </w:tc>
        <w:tc>
          <w:tcPr>
            <w:tcW w:w="810" w:type="dxa"/>
            <w:shd w:val="clear" w:color="auto" w:fill="FFFFFF" w:themeFill="background1"/>
          </w:tcPr>
          <w:p w14:paraId="5D30D352" w14:textId="77777777" w:rsidR="007E35AE" w:rsidRPr="00A57835" w:rsidRDefault="007E35AE" w:rsidP="007E35AE">
            <w:pPr>
              <w:spacing w:after="0"/>
              <w:jc w:val="center"/>
              <w:rPr>
                <w:sz w:val="16"/>
                <w:szCs w:val="16"/>
              </w:rPr>
            </w:pPr>
            <w:r w:rsidRPr="00A57835">
              <w:rPr>
                <w:sz w:val="16"/>
                <w:szCs w:val="16"/>
              </w:rPr>
              <w:t>25</w:t>
            </w:r>
          </w:p>
        </w:tc>
        <w:tc>
          <w:tcPr>
            <w:tcW w:w="900" w:type="dxa"/>
            <w:shd w:val="clear" w:color="auto" w:fill="FFFFFF" w:themeFill="background1"/>
          </w:tcPr>
          <w:p w14:paraId="3527DB6A" w14:textId="77777777" w:rsidR="007E35AE" w:rsidRPr="00A57835" w:rsidRDefault="007E35AE" w:rsidP="007E35AE">
            <w:pPr>
              <w:spacing w:after="0"/>
              <w:jc w:val="center"/>
              <w:rPr>
                <w:sz w:val="16"/>
                <w:szCs w:val="16"/>
              </w:rPr>
            </w:pPr>
            <w:r w:rsidRPr="00A57835">
              <w:rPr>
                <w:sz w:val="16"/>
                <w:szCs w:val="16"/>
              </w:rPr>
              <w:t>10</w:t>
            </w:r>
          </w:p>
        </w:tc>
      </w:tr>
      <w:tr w:rsidR="007E35AE" w:rsidRPr="00A57835" w14:paraId="29D9C7C8" w14:textId="77777777" w:rsidTr="007E35AE">
        <w:trPr>
          <w:cantSplit/>
          <w:trHeight w:val="80"/>
        </w:trPr>
        <w:tc>
          <w:tcPr>
            <w:tcW w:w="918" w:type="dxa"/>
            <w:shd w:val="clear" w:color="auto" w:fill="FFFFFF" w:themeFill="background1"/>
          </w:tcPr>
          <w:p w14:paraId="436729CB" w14:textId="77777777" w:rsidR="007E35AE" w:rsidRPr="00A57835" w:rsidRDefault="007E35AE" w:rsidP="007E35AE">
            <w:pPr>
              <w:spacing w:after="0"/>
              <w:jc w:val="center"/>
              <w:rPr>
                <w:sz w:val="16"/>
                <w:szCs w:val="16"/>
              </w:rPr>
            </w:pPr>
            <w:r w:rsidRPr="00A57835">
              <w:rPr>
                <w:sz w:val="16"/>
                <w:szCs w:val="16"/>
              </w:rPr>
              <w:t>202</w:t>
            </w:r>
          </w:p>
        </w:tc>
        <w:tc>
          <w:tcPr>
            <w:tcW w:w="900" w:type="dxa"/>
            <w:shd w:val="clear" w:color="auto" w:fill="FFFFFF" w:themeFill="background1"/>
          </w:tcPr>
          <w:p w14:paraId="67BB262A" w14:textId="77777777" w:rsidR="007E35AE" w:rsidRPr="00A57835" w:rsidRDefault="007E35AE" w:rsidP="007E35AE">
            <w:pPr>
              <w:spacing w:after="0"/>
              <w:jc w:val="center"/>
              <w:rPr>
                <w:sz w:val="16"/>
                <w:szCs w:val="16"/>
              </w:rPr>
            </w:pPr>
            <w:r w:rsidRPr="00A57835">
              <w:rPr>
                <w:sz w:val="16"/>
                <w:szCs w:val="16"/>
              </w:rPr>
              <w:t>151</w:t>
            </w:r>
          </w:p>
        </w:tc>
        <w:tc>
          <w:tcPr>
            <w:tcW w:w="1530" w:type="dxa"/>
            <w:shd w:val="clear" w:color="auto" w:fill="FFFFFF" w:themeFill="background1"/>
          </w:tcPr>
          <w:p w14:paraId="11B3F5CC" w14:textId="77777777" w:rsidR="007E35AE" w:rsidRPr="00A57835" w:rsidRDefault="007E35AE" w:rsidP="007E35AE">
            <w:pPr>
              <w:spacing w:after="0"/>
              <w:jc w:val="center"/>
              <w:rPr>
                <w:b/>
                <w:sz w:val="16"/>
                <w:szCs w:val="16"/>
              </w:rPr>
            </w:pPr>
            <w:r w:rsidRPr="00A57835">
              <w:rPr>
                <w:b/>
                <w:sz w:val="16"/>
                <w:szCs w:val="16"/>
              </w:rPr>
              <w:t>101</w:t>
            </w:r>
          </w:p>
        </w:tc>
        <w:tc>
          <w:tcPr>
            <w:tcW w:w="882" w:type="dxa"/>
            <w:shd w:val="clear" w:color="auto" w:fill="FFFFFF" w:themeFill="background1"/>
          </w:tcPr>
          <w:p w14:paraId="3FE95319" w14:textId="77777777" w:rsidR="007E35AE" w:rsidRPr="00A57835" w:rsidRDefault="007E35AE" w:rsidP="007E35AE">
            <w:pPr>
              <w:spacing w:after="0"/>
              <w:jc w:val="center"/>
              <w:rPr>
                <w:sz w:val="16"/>
                <w:szCs w:val="16"/>
              </w:rPr>
            </w:pPr>
            <w:r w:rsidRPr="00A57835">
              <w:rPr>
                <w:sz w:val="16"/>
                <w:szCs w:val="16"/>
              </w:rPr>
              <w:t>75</w:t>
            </w:r>
          </w:p>
        </w:tc>
        <w:tc>
          <w:tcPr>
            <w:tcW w:w="900" w:type="dxa"/>
            <w:shd w:val="clear" w:color="auto" w:fill="FFFFFF" w:themeFill="background1"/>
          </w:tcPr>
          <w:p w14:paraId="7525C490" w14:textId="77777777" w:rsidR="007E35AE" w:rsidRPr="00A57835" w:rsidRDefault="007E35AE" w:rsidP="007E35AE">
            <w:pPr>
              <w:spacing w:after="0"/>
              <w:jc w:val="center"/>
              <w:rPr>
                <w:sz w:val="16"/>
                <w:szCs w:val="16"/>
              </w:rPr>
            </w:pPr>
            <w:r w:rsidRPr="00A57835">
              <w:rPr>
                <w:sz w:val="16"/>
                <w:szCs w:val="16"/>
              </w:rPr>
              <w:t>50</w:t>
            </w:r>
          </w:p>
        </w:tc>
        <w:tc>
          <w:tcPr>
            <w:tcW w:w="810" w:type="dxa"/>
            <w:shd w:val="clear" w:color="auto" w:fill="FFFFFF" w:themeFill="background1"/>
          </w:tcPr>
          <w:p w14:paraId="44F2CA63" w14:textId="77777777" w:rsidR="007E35AE" w:rsidRPr="00A57835" w:rsidRDefault="007E35AE" w:rsidP="007E35AE">
            <w:pPr>
              <w:spacing w:after="0"/>
              <w:jc w:val="center"/>
              <w:rPr>
                <w:sz w:val="16"/>
                <w:szCs w:val="16"/>
              </w:rPr>
            </w:pPr>
            <w:r w:rsidRPr="00A57835">
              <w:rPr>
                <w:sz w:val="16"/>
                <w:szCs w:val="16"/>
              </w:rPr>
              <w:t>25</w:t>
            </w:r>
          </w:p>
        </w:tc>
        <w:tc>
          <w:tcPr>
            <w:tcW w:w="900" w:type="dxa"/>
            <w:shd w:val="clear" w:color="auto" w:fill="FFFFFF" w:themeFill="background1"/>
          </w:tcPr>
          <w:p w14:paraId="314B1E65" w14:textId="77777777" w:rsidR="007E35AE" w:rsidRPr="00A57835" w:rsidRDefault="007E35AE" w:rsidP="007E35AE">
            <w:pPr>
              <w:spacing w:after="0"/>
              <w:jc w:val="center"/>
              <w:rPr>
                <w:sz w:val="16"/>
                <w:szCs w:val="16"/>
              </w:rPr>
            </w:pPr>
            <w:r w:rsidRPr="00A57835">
              <w:rPr>
                <w:sz w:val="16"/>
                <w:szCs w:val="16"/>
              </w:rPr>
              <w:t>10</w:t>
            </w:r>
          </w:p>
        </w:tc>
      </w:tr>
      <w:tr w:rsidR="007E35AE" w:rsidRPr="00A57835" w14:paraId="5D915D80" w14:textId="77777777" w:rsidTr="007E35AE">
        <w:trPr>
          <w:cantSplit/>
          <w:trHeight w:val="80"/>
        </w:trPr>
        <w:tc>
          <w:tcPr>
            <w:tcW w:w="918" w:type="dxa"/>
            <w:shd w:val="clear" w:color="auto" w:fill="EEECE1" w:themeFill="background2"/>
          </w:tcPr>
          <w:p w14:paraId="22D21B40" w14:textId="77777777" w:rsidR="007E35AE" w:rsidRPr="00A57835" w:rsidRDefault="007E35AE" w:rsidP="007E35AE">
            <w:pPr>
              <w:spacing w:after="0"/>
              <w:jc w:val="center"/>
              <w:rPr>
                <w:b/>
                <w:sz w:val="16"/>
                <w:szCs w:val="16"/>
              </w:rPr>
            </w:pPr>
            <w:r w:rsidRPr="00A57835">
              <w:rPr>
                <w:b/>
                <w:sz w:val="16"/>
                <w:szCs w:val="16"/>
              </w:rPr>
              <w:t>200</w:t>
            </w:r>
          </w:p>
        </w:tc>
        <w:tc>
          <w:tcPr>
            <w:tcW w:w="900" w:type="dxa"/>
            <w:shd w:val="clear" w:color="auto" w:fill="EEECE1" w:themeFill="background2"/>
          </w:tcPr>
          <w:p w14:paraId="716C26B0" w14:textId="77777777" w:rsidR="007E35AE" w:rsidRPr="00A57835" w:rsidRDefault="007E35AE" w:rsidP="007E35AE">
            <w:pPr>
              <w:spacing w:after="0"/>
              <w:jc w:val="center"/>
              <w:rPr>
                <w:b/>
                <w:sz w:val="16"/>
                <w:szCs w:val="16"/>
              </w:rPr>
            </w:pPr>
            <w:r w:rsidRPr="00A57835">
              <w:rPr>
                <w:b/>
                <w:sz w:val="16"/>
                <w:szCs w:val="16"/>
              </w:rPr>
              <w:t>150</w:t>
            </w:r>
          </w:p>
        </w:tc>
        <w:tc>
          <w:tcPr>
            <w:tcW w:w="1530" w:type="dxa"/>
            <w:shd w:val="clear" w:color="auto" w:fill="EEECE1" w:themeFill="background2"/>
          </w:tcPr>
          <w:p w14:paraId="5D150FDE" w14:textId="77777777" w:rsidR="007E35AE" w:rsidRPr="00A57835" w:rsidRDefault="007E35AE" w:rsidP="007E35AE">
            <w:pPr>
              <w:spacing w:after="0"/>
              <w:jc w:val="center"/>
              <w:rPr>
                <w:b/>
                <w:sz w:val="16"/>
                <w:szCs w:val="16"/>
              </w:rPr>
            </w:pPr>
            <w:r w:rsidRPr="00A57835">
              <w:rPr>
                <w:b/>
                <w:sz w:val="16"/>
                <w:szCs w:val="16"/>
              </w:rPr>
              <w:t>100</w:t>
            </w:r>
          </w:p>
        </w:tc>
        <w:tc>
          <w:tcPr>
            <w:tcW w:w="882" w:type="dxa"/>
            <w:shd w:val="clear" w:color="auto" w:fill="EEECE1" w:themeFill="background2"/>
          </w:tcPr>
          <w:p w14:paraId="0C0EA113" w14:textId="77777777" w:rsidR="007E35AE" w:rsidRPr="00A57835" w:rsidRDefault="007E35AE" w:rsidP="007E35AE">
            <w:pPr>
              <w:spacing w:after="0"/>
              <w:jc w:val="center"/>
              <w:rPr>
                <w:b/>
                <w:sz w:val="16"/>
                <w:szCs w:val="16"/>
              </w:rPr>
            </w:pPr>
            <w:r w:rsidRPr="00A57835">
              <w:rPr>
                <w:b/>
                <w:sz w:val="16"/>
                <w:szCs w:val="16"/>
              </w:rPr>
              <w:t>75</w:t>
            </w:r>
          </w:p>
        </w:tc>
        <w:tc>
          <w:tcPr>
            <w:tcW w:w="900" w:type="dxa"/>
            <w:shd w:val="clear" w:color="auto" w:fill="EEECE1" w:themeFill="background2"/>
          </w:tcPr>
          <w:p w14:paraId="28461F2F" w14:textId="77777777" w:rsidR="007E35AE" w:rsidRPr="00A57835" w:rsidRDefault="007E35AE" w:rsidP="007E35AE">
            <w:pPr>
              <w:spacing w:after="0"/>
              <w:jc w:val="center"/>
              <w:rPr>
                <w:b/>
                <w:sz w:val="16"/>
                <w:szCs w:val="16"/>
              </w:rPr>
            </w:pPr>
            <w:r w:rsidRPr="00A57835">
              <w:rPr>
                <w:b/>
                <w:sz w:val="16"/>
                <w:szCs w:val="16"/>
              </w:rPr>
              <w:t>50</w:t>
            </w:r>
          </w:p>
        </w:tc>
        <w:tc>
          <w:tcPr>
            <w:tcW w:w="810" w:type="dxa"/>
            <w:shd w:val="clear" w:color="auto" w:fill="EEECE1" w:themeFill="background2"/>
          </w:tcPr>
          <w:p w14:paraId="25271A47" w14:textId="77777777" w:rsidR="007E35AE" w:rsidRPr="00A57835" w:rsidRDefault="007E35AE" w:rsidP="007E35AE">
            <w:pPr>
              <w:spacing w:after="0"/>
              <w:jc w:val="center"/>
              <w:rPr>
                <w:b/>
                <w:sz w:val="16"/>
                <w:szCs w:val="16"/>
              </w:rPr>
            </w:pPr>
            <w:r w:rsidRPr="00A57835">
              <w:rPr>
                <w:b/>
                <w:sz w:val="16"/>
                <w:szCs w:val="16"/>
              </w:rPr>
              <w:t>25</w:t>
            </w:r>
          </w:p>
        </w:tc>
        <w:tc>
          <w:tcPr>
            <w:tcW w:w="900" w:type="dxa"/>
            <w:shd w:val="clear" w:color="auto" w:fill="EEECE1" w:themeFill="background2"/>
          </w:tcPr>
          <w:p w14:paraId="6827E537" w14:textId="77777777" w:rsidR="007E35AE" w:rsidRPr="00A57835" w:rsidRDefault="007E35AE" w:rsidP="007E35AE">
            <w:pPr>
              <w:spacing w:after="0"/>
              <w:jc w:val="center"/>
              <w:rPr>
                <w:b/>
                <w:sz w:val="16"/>
                <w:szCs w:val="16"/>
              </w:rPr>
            </w:pPr>
            <w:r w:rsidRPr="00A57835">
              <w:rPr>
                <w:b/>
                <w:sz w:val="16"/>
                <w:szCs w:val="16"/>
              </w:rPr>
              <w:t>10</w:t>
            </w:r>
          </w:p>
        </w:tc>
      </w:tr>
      <w:tr w:rsidR="007E35AE" w:rsidRPr="00A57835" w14:paraId="5F0480B2" w14:textId="77777777" w:rsidTr="007E35AE">
        <w:trPr>
          <w:cantSplit/>
          <w:trHeight w:val="80"/>
        </w:trPr>
        <w:tc>
          <w:tcPr>
            <w:tcW w:w="918" w:type="dxa"/>
            <w:shd w:val="clear" w:color="auto" w:fill="FFFFFF" w:themeFill="background1"/>
          </w:tcPr>
          <w:p w14:paraId="2CBCCE45" w14:textId="77777777" w:rsidR="007E35AE" w:rsidRPr="00A57835" w:rsidRDefault="007E35AE" w:rsidP="007E35AE">
            <w:pPr>
              <w:spacing w:after="0"/>
              <w:jc w:val="center"/>
              <w:rPr>
                <w:sz w:val="16"/>
                <w:szCs w:val="16"/>
              </w:rPr>
            </w:pPr>
            <w:r w:rsidRPr="00A57835">
              <w:rPr>
                <w:sz w:val="16"/>
                <w:szCs w:val="16"/>
              </w:rPr>
              <w:t>198</w:t>
            </w:r>
          </w:p>
        </w:tc>
        <w:tc>
          <w:tcPr>
            <w:tcW w:w="900" w:type="dxa"/>
            <w:shd w:val="clear" w:color="auto" w:fill="FFFFFF" w:themeFill="background1"/>
          </w:tcPr>
          <w:p w14:paraId="6241ED94" w14:textId="77777777" w:rsidR="007E35AE" w:rsidRPr="00A57835" w:rsidRDefault="007E35AE" w:rsidP="007E35AE">
            <w:pPr>
              <w:spacing w:after="0"/>
              <w:jc w:val="center"/>
              <w:rPr>
                <w:sz w:val="16"/>
                <w:szCs w:val="16"/>
              </w:rPr>
            </w:pPr>
            <w:r w:rsidRPr="00A57835">
              <w:rPr>
                <w:sz w:val="16"/>
                <w:szCs w:val="16"/>
              </w:rPr>
              <w:t>148</w:t>
            </w:r>
          </w:p>
        </w:tc>
        <w:tc>
          <w:tcPr>
            <w:tcW w:w="1530" w:type="dxa"/>
            <w:shd w:val="clear" w:color="auto" w:fill="FFFFFF" w:themeFill="background1"/>
          </w:tcPr>
          <w:p w14:paraId="16442FAB" w14:textId="77777777" w:rsidR="007E35AE" w:rsidRPr="00A57835" w:rsidRDefault="007E35AE" w:rsidP="007E35AE">
            <w:pPr>
              <w:spacing w:after="0"/>
              <w:jc w:val="center"/>
              <w:rPr>
                <w:b/>
                <w:sz w:val="16"/>
                <w:szCs w:val="16"/>
              </w:rPr>
            </w:pPr>
            <w:r w:rsidRPr="00A57835">
              <w:rPr>
                <w:b/>
                <w:sz w:val="16"/>
                <w:szCs w:val="16"/>
              </w:rPr>
              <w:t>99</w:t>
            </w:r>
          </w:p>
        </w:tc>
        <w:tc>
          <w:tcPr>
            <w:tcW w:w="882" w:type="dxa"/>
            <w:shd w:val="clear" w:color="auto" w:fill="FFFFFF" w:themeFill="background1"/>
          </w:tcPr>
          <w:p w14:paraId="50E571FC" w14:textId="77777777" w:rsidR="007E35AE" w:rsidRPr="00A57835" w:rsidRDefault="007E35AE" w:rsidP="007E35AE">
            <w:pPr>
              <w:spacing w:after="0"/>
              <w:jc w:val="center"/>
              <w:rPr>
                <w:sz w:val="16"/>
                <w:szCs w:val="16"/>
              </w:rPr>
            </w:pPr>
            <w:r w:rsidRPr="00A57835">
              <w:rPr>
                <w:sz w:val="16"/>
                <w:szCs w:val="16"/>
              </w:rPr>
              <w:t>74</w:t>
            </w:r>
          </w:p>
        </w:tc>
        <w:tc>
          <w:tcPr>
            <w:tcW w:w="900" w:type="dxa"/>
            <w:shd w:val="clear" w:color="auto" w:fill="FFFFFF" w:themeFill="background1"/>
          </w:tcPr>
          <w:p w14:paraId="0D52B99A" w14:textId="77777777" w:rsidR="007E35AE" w:rsidRPr="00A57835" w:rsidRDefault="007E35AE" w:rsidP="007E35AE">
            <w:pPr>
              <w:spacing w:after="0"/>
              <w:jc w:val="center"/>
              <w:rPr>
                <w:sz w:val="16"/>
                <w:szCs w:val="16"/>
              </w:rPr>
            </w:pPr>
            <w:r w:rsidRPr="00A57835">
              <w:rPr>
                <w:sz w:val="16"/>
                <w:szCs w:val="16"/>
              </w:rPr>
              <w:t>49</w:t>
            </w:r>
          </w:p>
        </w:tc>
        <w:tc>
          <w:tcPr>
            <w:tcW w:w="810" w:type="dxa"/>
            <w:shd w:val="clear" w:color="auto" w:fill="FFFFFF" w:themeFill="background1"/>
          </w:tcPr>
          <w:p w14:paraId="39A6EF62" w14:textId="77777777" w:rsidR="007E35AE" w:rsidRPr="00A57835" w:rsidRDefault="007E35AE" w:rsidP="007E35AE">
            <w:pPr>
              <w:spacing w:after="0"/>
              <w:jc w:val="center"/>
              <w:rPr>
                <w:sz w:val="16"/>
                <w:szCs w:val="16"/>
              </w:rPr>
            </w:pPr>
            <w:r w:rsidRPr="00A57835">
              <w:rPr>
                <w:sz w:val="16"/>
                <w:szCs w:val="16"/>
              </w:rPr>
              <w:t>24</w:t>
            </w:r>
          </w:p>
        </w:tc>
        <w:tc>
          <w:tcPr>
            <w:tcW w:w="900" w:type="dxa"/>
            <w:shd w:val="clear" w:color="auto" w:fill="FFFFFF" w:themeFill="background1"/>
          </w:tcPr>
          <w:p w14:paraId="543A6368" w14:textId="77777777" w:rsidR="007E35AE" w:rsidRPr="00A57835" w:rsidRDefault="007E35AE" w:rsidP="007E35AE">
            <w:pPr>
              <w:spacing w:after="0"/>
              <w:jc w:val="center"/>
              <w:rPr>
                <w:sz w:val="16"/>
                <w:szCs w:val="16"/>
              </w:rPr>
            </w:pPr>
            <w:r w:rsidRPr="00A57835">
              <w:rPr>
                <w:sz w:val="16"/>
                <w:szCs w:val="16"/>
              </w:rPr>
              <w:t>10</w:t>
            </w:r>
          </w:p>
        </w:tc>
      </w:tr>
      <w:tr w:rsidR="007E35AE" w:rsidRPr="00A57835" w14:paraId="72F4D810" w14:textId="77777777" w:rsidTr="007E35AE">
        <w:trPr>
          <w:cantSplit/>
          <w:trHeight w:val="80"/>
        </w:trPr>
        <w:tc>
          <w:tcPr>
            <w:tcW w:w="918" w:type="dxa"/>
            <w:shd w:val="clear" w:color="auto" w:fill="FFFFFF" w:themeFill="background1"/>
          </w:tcPr>
          <w:p w14:paraId="4ACA066E" w14:textId="77777777" w:rsidR="007E35AE" w:rsidRPr="00A57835" w:rsidRDefault="007E35AE" w:rsidP="007E35AE">
            <w:pPr>
              <w:spacing w:after="0"/>
              <w:jc w:val="center"/>
              <w:rPr>
                <w:sz w:val="16"/>
                <w:szCs w:val="16"/>
              </w:rPr>
            </w:pPr>
            <w:r w:rsidRPr="00A57835">
              <w:rPr>
                <w:sz w:val="16"/>
                <w:szCs w:val="16"/>
              </w:rPr>
              <w:t>196</w:t>
            </w:r>
          </w:p>
        </w:tc>
        <w:tc>
          <w:tcPr>
            <w:tcW w:w="900" w:type="dxa"/>
            <w:shd w:val="clear" w:color="auto" w:fill="FFFFFF" w:themeFill="background1"/>
          </w:tcPr>
          <w:p w14:paraId="436574AA" w14:textId="77777777" w:rsidR="007E35AE" w:rsidRPr="00A57835" w:rsidRDefault="007E35AE" w:rsidP="007E35AE">
            <w:pPr>
              <w:spacing w:after="0"/>
              <w:jc w:val="center"/>
              <w:rPr>
                <w:sz w:val="16"/>
                <w:szCs w:val="16"/>
              </w:rPr>
            </w:pPr>
            <w:r w:rsidRPr="00A57835">
              <w:rPr>
                <w:sz w:val="16"/>
                <w:szCs w:val="16"/>
              </w:rPr>
              <w:t>147</w:t>
            </w:r>
          </w:p>
        </w:tc>
        <w:tc>
          <w:tcPr>
            <w:tcW w:w="1530" w:type="dxa"/>
            <w:shd w:val="clear" w:color="auto" w:fill="FFFFFF" w:themeFill="background1"/>
          </w:tcPr>
          <w:p w14:paraId="26397B45" w14:textId="77777777" w:rsidR="007E35AE" w:rsidRPr="00A57835" w:rsidRDefault="007E35AE" w:rsidP="007E35AE">
            <w:pPr>
              <w:spacing w:after="0"/>
              <w:jc w:val="center"/>
              <w:rPr>
                <w:b/>
                <w:sz w:val="16"/>
                <w:szCs w:val="16"/>
              </w:rPr>
            </w:pPr>
            <w:r w:rsidRPr="00A57835">
              <w:rPr>
                <w:b/>
                <w:sz w:val="16"/>
                <w:szCs w:val="16"/>
              </w:rPr>
              <w:t>98</w:t>
            </w:r>
          </w:p>
        </w:tc>
        <w:tc>
          <w:tcPr>
            <w:tcW w:w="882" w:type="dxa"/>
            <w:shd w:val="clear" w:color="auto" w:fill="FFFFFF" w:themeFill="background1"/>
          </w:tcPr>
          <w:p w14:paraId="063AD3EC" w14:textId="77777777" w:rsidR="007E35AE" w:rsidRPr="00A57835" w:rsidRDefault="007E35AE" w:rsidP="007E35AE">
            <w:pPr>
              <w:spacing w:after="0"/>
              <w:jc w:val="center"/>
              <w:rPr>
                <w:sz w:val="16"/>
                <w:szCs w:val="16"/>
              </w:rPr>
            </w:pPr>
            <w:r w:rsidRPr="00A57835">
              <w:rPr>
                <w:sz w:val="16"/>
                <w:szCs w:val="16"/>
              </w:rPr>
              <w:t>73</w:t>
            </w:r>
          </w:p>
        </w:tc>
        <w:tc>
          <w:tcPr>
            <w:tcW w:w="900" w:type="dxa"/>
            <w:shd w:val="clear" w:color="auto" w:fill="FFFFFF" w:themeFill="background1"/>
          </w:tcPr>
          <w:p w14:paraId="19E0ADA6" w14:textId="77777777" w:rsidR="007E35AE" w:rsidRPr="00A57835" w:rsidRDefault="007E35AE" w:rsidP="007E35AE">
            <w:pPr>
              <w:spacing w:after="0"/>
              <w:jc w:val="center"/>
              <w:rPr>
                <w:sz w:val="16"/>
                <w:szCs w:val="16"/>
              </w:rPr>
            </w:pPr>
            <w:r w:rsidRPr="00A57835">
              <w:rPr>
                <w:sz w:val="16"/>
                <w:szCs w:val="16"/>
              </w:rPr>
              <w:t>49</w:t>
            </w:r>
          </w:p>
        </w:tc>
        <w:tc>
          <w:tcPr>
            <w:tcW w:w="810" w:type="dxa"/>
            <w:shd w:val="clear" w:color="auto" w:fill="FFFFFF" w:themeFill="background1"/>
          </w:tcPr>
          <w:p w14:paraId="5B727386" w14:textId="77777777" w:rsidR="007E35AE" w:rsidRPr="00A57835" w:rsidRDefault="007E35AE" w:rsidP="007E35AE">
            <w:pPr>
              <w:spacing w:after="0"/>
              <w:jc w:val="center"/>
              <w:rPr>
                <w:sz w:val="16"/>
                <w:szCs w:val="16"/>
              </w:rPr>
            </w:pPr>
            <w:r w:rsidRPr="00A57835">
              <w:rPr>
                <w:sz w:val="16"/>
                <w:szCs w:val="16"/>
              </w:rPr>
              <w:t>24</w:t>
            </w:r>
          </w:p>
        </w:tc>
        <w:tc>
          <w:tcPr>
            <w:tcW w:w="900" w:type="dxa"/>
            <w:shd w:val="clear" w:color="auto" w:fill="FFFFFF" w:themeFill="background1"/>
          </w:tcPr>
          <w:p w14:paraId="50C6BAB0" w14:textId="77777777" w:rsidR="007E35AE" w:rsidRPr="00A57835" w:rsidRDefault="007E35AE" w:rsidP="007E35AE">
            <w:pPr>
              <w:spacing w:after="0"/>
              <w:jc w:val="center"/>
              <w:rPr>
                <w:sz w:val="16"/>
                <w:szCs w:val="16"/>
              </w:rPr>
            </w:pPr>
            <w:r w:rsidRPr="00A57835">
              <w:rPr>
                <w:sz w:val="16"/>
                <w:szCs w:val="16"/>
              </w:rPr>
              <w:t>9</w:t>
            </w:r>
          </w:p>
        </w:tc>
      </w:tr>
      <w:tr w:rsidR="007E35AE" w:rsidRPr="00A57835" w14:paraId="48CA9984" w14:textId="77777777" w:rsidTr="007E35AE">
        <w:trPr>
          <w:cantSplit/>
          <w:trHeight w:val="80"/>
        </w:trPr>
        <w:tc>
          <w:tcPr>
            <w:tcW w:w="918" w:type="dxa"/>
            <w:shd w:val="clear" w:color="auto" w:fill="FFFFFF" w:themeFill="background1"/>
          </w:tcPr>
          <w:p w14:paraId="3611CDC2" w14:textId="77777777" w:rsidR="007E35AE" w:rsidRPr="00A57835" w:rsidRDefault="007E35AE" w:rsidP="007E35AE">
            <w:pPr>
              <w:spacing w:after="0"/>
              <w:jc w:val="center"/>
              <w:rPr>
                <w:sz w:val="16"/>
                <w:szCs w:val="16"/>
              </w:rPr>
            </w:pPr>
            <w:r w:rsidRPr="00A57835">
              <w:rPr>
                <w:sz w:val="16"/>
                <w:szCs w:val="16"/>
              </w:rPr>
              <w:t>194</w:t>
            </w:r>
          </w:p>
        </w:tc>
        <w:tc>
          <w:tcPr>
            <w:tcW w:w="900" w:type="dxa"/>
            <w:shd w:val="clear" w:color="auto" w:fill="FFFFFF" w:themeFill="background1"/>
          </w:tcPr>
          <w:p w14:paraId="640F4D56" w14:textId="77777777" w:rsidR="007E35AE" w:rsidRPr="00A57835" w:rsidRDefault="007E35AE" w:rsidP="007E35AE">
            <w:pPr>
              <w:spacing w:after="0"/>
              <w:jc w:val="center"/>
              <w:rPr>
                <w:sz w:val="16"/>
                <w:szCs w:val="16"/>
              </w:rPr>
            </w:pPr>
            <w:r w:rsidRPr="00A57835">
              <w:rPr>
                <w:sz w:val="16"/>
                <w:szCs w:val="16"/>
              </w:rPr>
              <w:t>145</w:t>
            </w:r>
          </w:p>
        </w:tc>
        <w:tc>
          <w:tcPr>
            <w:tcW w:w="1530" w:type="dxa"/>
            <w:shd w:val="clear" w:color="auto" w:fill="FFFFFF" w:themeFill="background1"/>
          </w:tcPr>
          <w:p w14:paraId="3A16CF7C" w14:textId="77777777" w:rsidR="007E35AE" w:rsidRPr="00A57835" w:rsidRDefault="007E35AE" w:rsidP="007E35AE">
            <w:pPr>
              <w:spacing w:after="0"/>
              <w:jc w:val="center"/>
              <w:rPr>
                <w:b/>
                <w:sz w:val="16"/>
                <w:szCs w:val="16"/>
              </w:rPr>
            </w:pPr>
            <w:r w:rsidRPr="00A57835">
              <w:rPr>
                <w:b/>
                <w:sz w:val="16"/>
                <w:szCs w:val="16"/>
              </w:rPr>
              <w:t>97</w:t>
            </w:r>
          </w:p>
        </w:tc>
        <w:tc>
          <w:tcPr>
            <w:tcW w:w="882" w:type="dxa"/>
            <w:shd w:val="clear" w:color="auto" w:fill="FFFFFF" w:themeFill="background1"/>
          </w:tcPr>
          <w:p w14:paraId="18228976" w14:textId="77777777" w:rsidR="007E35AE" w:rsidRPr="00A57835" w:rsidRDefault="007E35AE" w:rsidP="007E35AE">
            <w:pPr>
              <w:spacing w:after="0"/>
              <w:jc w:val="center"/>
              <w:rPr>
                <w:sz w:val="16"/>
                <w:szCs w:val="16"/>
              </w:rPr>
            </w:pPr>
            <w:r w:rsidRPr="00A57835">
              <w:rPr>
                <w:sz w:val="16"/>
                <w:szCs w:val="16"/>
              </w:rPr>
              <w:t>72</w:t>
            </w:r>
          </w:p>
        </w:tc>
        <w:tc>
          <w:tcPr>
            <w:tcW w:w="900" w:type="dxa"/>
            <w:shd w:val="clear" w:color="auto" w:fill="FFFFFF" w:themeFill="background1"/>
          </w:tcPr>
          <w:p w14:paraId="00003D4D" w14:textId="77777777" w:rsidR="007E35AE" w:rsidRPr="00A57835" w:rsidRDefault="007E35AE" w:rsidP="007E35AE">
            <w:pPr>
              <w:spacing w:after="0"/>
              <w:jc w:val="center"/>
              <w:rPr>
                <w:sz w:val="16"/>
                <w:szCs w:val="16"/>
              </w:rPr>
            </w:pPr>
            <w:r w:rsidRPr="00A57835">
              <w:rPr>
                <w:sz w:val="16"/>
                <w:szCs w:val="16"/>
              </w:rPr>
              <w:t>48</w:t>
            </w:r>
          </w:p>
        </w:tc>
        <w:tc>
          <w:tcPr>
            <w:tcW w:w="810" w:type="dxa"/>
            <w:shd w:val="clear" w:color="auto" w:fill="FFFFFF" w:themeFill="background1"/>
          </w:tcPr>
          <w:p w14:paraId="243C66C0" w14:textId="77777777" w:rsidR="007E35AE" w:rsidRPr="00A57835" w:rsidRDefault="007E35AE" w:rsidP="007E35AE">
            <w:pPr>
              <w:spacing w:after="0"/>
              <w:jc w:val="center"/>
              <w:rPr>
                <w:sz w:val="16"/>
                <w:szCs w:val="16"/>
              </w:rPr>
            </w:pPr>
            <w:r w:rsidRPr="00A57835">
              <w:rPr>
                <w:sz w:val="16"/>
                <w:szCs w:val="16"/>
              </w:rPr>
              <w:t>24</w:t>
            </w:r>
          </w:p>
        </w:tc>
        <w:tc>
          <w:tcPr>
            <w:tcW w:w="900" w:type="dxa"/>
            <w:shd w:val="clear" w:color="auto" w:fill="FFFFFF" w:themeFill="background1"/>
          </w:tcPr>
          <w:p w14:paraId="3C3E9AEF" w14:textId="77777777" w:rsidR="007E35AE" w:rsidRPr="00A57835" w:rsidRDefault="007E35AE" w:rsidP="007E35AE">
            <w:pPr>
              <w:spacing w:after="0"/>
              <w:jc w:val="center"/>
              <w:rPr>
                <w:sz w:val="16"/>
                <w:szCs w:val="16"/>
              </w:rPr>
            </w:pPr>
            <w:r w:rsidRPr="00A57835">
              <w:rPr>
                <w:sz w:val="16"/>
                <w:szCs w:val="16"/>
              </w:rPr>
              <w:t>9</w:t>
            </w:r>
          </w:p>
        </w:tc>
      </w:tr>
      <w:tr w:rsidR="007E35AE" w:rsidRPr="00A57835" w14:paraId="378307D5" w14:textId="77777777" w:rsidTr="007E35AE">
        <w:trPr>
          <w:cantSplit/>
          <w:trHeight w:val="80"/>
        </w:trPr>
        <w:tc>
          <w:tcPr>
            <w:tcW w:w="918" w:type="dxa"/>
            <w:shd w:val="clear" w:color="auto" w:fill="FFFFFF" w:themeFill="background1"/>
          </w:tcPr>
          <w:p w14:paraId="1F703CDD" w14:textId="77777777" w:rsidR="007E35AE" w:rsidRPr="00A57835" w:rsidRDefault="007E35AE" w:rsidP="007E35AE">
            <w:pPr>
              <w:spacing w:after="0"/>
              <w:jc w:val="center"/>
              <w:rPr>
                <w:sz w:val="16"/>
                <w:szCs w:val="16"/>
              </w:rPr>
            </w:pPr>
            <w:r w:rsidRPr="00A57835">
              <w:rPr>
                <w:sz w:val="16"/>
                <w:szCs w:val="16"/>
              </w:rPr>
              <w:t>192</w:t>
            </w:r>
          </w:p>
        </w:tc>
        <w:tc>
          <w:tcPr>
            <w:tcW w:w="900" w:type="dxa"/>
            <w:shd w:val="clear" w:color="auto" w:fill="FFFFFF" w:themeFill="background1"/>
          </w:tcPr>
          <w:p w14:paraId="2FDBB0F2" w14:textId="77777777" w:rsidR="007E35AE" w:rsidRPr="00A57835" w:rsidRDefault="007E35AE" w:rsidP="007E35AE">
            <w:pPr>
              <w:spacing w:after="0"/>
              <w:jc w:val="center"/>
              <w:rPr>
                <w:sz w:val="16"/>
                <w:szCs w:val="16"/>
              </w:rPr>
            </w:pPr>
            <w:r w:rsidRPr="00A57835">
              <w:rPr>
                <w:sz w:val="16"/>
                <w:szCs w:val="16"/>
              </w:rPr>
              <w:t>144</w:t>
            </w:r>
          </w:p>
        </w:tc>
        <w:tc>
          <w:tcPr>
            <w:tcW w:w="1530" w:type="dxa"/>
            <w:shd w:val="clear" w:color="auto" w:fill="FFFFFF" w:themeFill="background1"/>
          </w:tcPr>
          <w:p w14:paraId="1A1FF268" w14:textId="77777777" w:rsidR="007E35AE" w:rsidRPr="00A57835" w:rsidRDefault="007E35AE" w:rsidP="007E35AE">
            <w:pPr>
              <w:spacing w:after="0"/>
              <w:jc w:val="center"/>
              <w:rPr>
                <w:b/>
                <w:sz w:val="16"/>
                <w:szCs w:val="16"/>
              </w:rPr>
            </w:pPr>
            <w:r w:rsidRPr="00A57835">
              <w:rPr>
                <w:b/>
                <w:sz w:val="16"/>
                <w:szCs w:val="16"/>
              </w:rPr>
              <w:t>96</w:t>
            </w:r>
          </w:p>
        </w:tc>
        <w:tc>
          <w:tcPr>
            <w:tcW w:w="882" w:type="dxa"/>
            <w:shd w:val="clear" w:color="auto" w:fill="FFFFFF" w:themeFill="background1"/>
          </w:tcPr>
          <w:p w14:paraId="56A345FD" w14:textId="77777777" w:rsidR="007E35AE" w:rsidRPr="00A57835" w:rsidRDefault="007E35AE" w:rsidP="007E35AE">
            <w:pPr>
              <w:spacing w:after="0"/>
              <w:jc w:val="center"/>
              <w:rPr>
                <w:sz w:val="16"/>
                <w:szCs w:val="16"/>
              </w:rPr>
            </w:pPr>
            <w:r w:rsidRPr="00A57835">
              <w:rPr>
                <w:sz w:val="16"/>
                <w:szCs w:val="16"/>
              </w:rPr>
              <w:t>72</w:t>
            </w:r>
          </w:p>
        </w:tc>
        <w:tc>
          <w:tcPr>
            <w:tcW w:w="900" w:type="dxa"/>
            <w:shd w:val="clear" w:color="auto" w:fill="FFFFFF" w:themeFill="background1"/>
          </w:tcPr>
          <w:p w14:paraId="50C0DC51" w14:textId="77777777" w:rsidR="007E35AE" w:rsidRPr="00A57835" w:rsidRDefault="007E35AE" w:rsidP="007E35AE">
            <w:pPr>
              <w:spacing w:after="0"/>
              <w:jc w:val="center"/>
              <w:rPr>
                <w:sz w:val="16"/>
                <w:szCs w:val="16"/>
              </w:rPr>
            </w:pPr>
            <w:r w:rsidRPr="00A57835">
              <w:rPr>
                <w:sz w:val="16"/>
                <w:szCs w:val="16"/>
              </w:rPr>
              <w:t>48</w:t>
            </w:r>
          </w:p>
        </w:tc>
        <w:tc>
          <w:tcPr>
            <w:tcW w:w="810" w:type="dxa"/>
            <w:shd w:val="clear" w:color="auto" w:fill="FFFFFF" w:themeFill="background1"/>
          </w:tcPr>
          <w:p w14:paraId="11D0EE5D" w14:textId="77777777" w:rsidR="007E35AE" w:rsidRPr="00A57835" w:rsidRDefault="007E35AE" w:rsidP="007E35AE">
            <w:pPr>
              <w:spacing w:after="0"/>
              <w:jc w:val="center"/>
              <w:rPr>
                <w:sz w:val="16"/>
                <w:szCs w:val="16"/>
              </w:rPr>
            </w:pPr>
            <w:r w:rsidRPr="00A57835">
              <w:rPr>
                <w:sz w:val="16"/>
                <w:szCs w:val="16"/>
              </w:rPr>
              <w:t>24</w:t>
            </w:r>
          </w:p>
        </w:tc>
        <w:tc>
          <w:tcPr>
            <w:tcW w:w="900" w:type="dxa"/>
            <w:shd w:val="clear" w:color="auto" w:fill="FFFFFF" w:themeFill="background1"/>
          </w:tcPr>
          <w:p w14:paraId="17551E95" w14:textId="77777777" w:rsidR="007E35AE" w:rsidRPr="00A57835" w:rsidRDefault="007E35AE" w:rsidP="007E35AE">
            <w:pPr>
              <w:spacing w:after="0"/>
              <w:jc w:val="center"/>
              <w:rPr>
                <w:sz w:val="16"/>
                <w:szCs w:val="16"/>
              </w:rPr>
            </w:pPr>
            <w:r w:rsidRPr="00A57835">
              <w:rPr>
                <w:sz w:val="16"/>
                <w:szCs w:val="16"/>
              </w:rPr>
              <w:t>9</w:t>
            </w:r>
          </w:p>
        </w:tc>
      </w:tr>
      <w:tr w:rsidR="007E35AE" w:rsidRPr="00A57835" w14:paraId="7EC22824" w14:textId="77777777" w:rsidTr="007E35AE">
        <w:trPr>
          <w:cantSplit/>
          <w:trHeight w:val="80"/>
        </w:trPr>
        <w:tc>
          <w:tcPr>
            <w:tcW w:w="918" w:type="dxa"/>
            <w:shd w:val="clear" w:color="auto" w:fill="FFFFFF" w:themeFill="background1"/>
          </w:tcPr>
          <w:p w14:paraId="38D037B8" w14:textId="77777777" w:rsidR="007E35AE" w:rsidRPr="00A57835" w:rsidRDefault="007E35AE" w:rsidP="007E35AE">
            <w:pPr>
              <w:spacing w:after="0"/>
              <w:jc w:val="center"/>
              <w:rPr>
                <w:sz w:val="16"/>
                <w:szCs w:val="16"/>
              </w:rPr>
            </w:pPr>
            <w:r w:rsidRPr="00A57835">
              <w:rPr>
                <w:sz w:val="16"/>
                <w:szCs w:val="16"/>
              </w:rPr>
              <w:t>190</w:t>
            </w:r>
          </w:p>
        </w:tc>
        <w:tc>
          <w:tcPr>
            <w:tcW w:w="900" w:type="dxa"/>
            <w:shd w:val="clear" w:color="auto" w:fill="FFFFFF" w:themeFill="background1"/>
          </w:tcPr>
          <w:p w14:paraId="26F6504F" w14:textId="77777777" w:rsidR="007E35AE" w:rsidRPr="00A57835" w:rsidRDefault="007E35AE" w:rsidP="007E35AE">
            <w:pPr>
              <w:spacing w:after="0"/>
              <w:jc w:val="center"/>
              <w:rPr>
                <w:sz w:val="16"/>
                <w:szCs w:val="16"/>
              </w:rPr>
            </w:pPr>
            <w:r w:rsidRPr="00A57835">
              <w:rPr>
                <w:sz w:val="16"/>
                <w:szCs w:val="16"/>
              </w:rPr>
              <w:t>142</w:t>
            </w:r>
          </w:p>
        </w:tc>
        <w:tc>
          <w:tcPr>
            <w:tcW w:w="1530" w:type="dxa"/>
            <w:shd w:val="clear" w:color="auto" w:fill="FFFFFF" w:themeFill="background1"/>
          </w:tcPr>
          <w:p w14:paraId="52739E98" w14:textId="77777777" w:rsidR="007E35AE" w:rsidRPr="00A57835" w:rsidRDefault="007E35AE" w:rsidP="007E35AE">
            <w:pPr>
              <w:spacing w:after="0"/>
              <w:jc w:val="center"/>
              <w:rPr>
                <w:b/>
                <w:sz w:val="16"/>
                <w:szCs w:val="16"/>
              </w:rPr>
            </w:pPr>
            <w:r w:rsidRPr="00A57835">
              <w:rPr>
                <w:b/>
                <w:sz w:val="16"/>
                <w:szCs w:val="16"/>
              </w:rPr>
              <w:t>95</w:t>
            </w:r>
          </w:p>
        </w:tc>
        <w:tc>
          <w:tcPr>
            <w:tcW w:w="882" w:type="dxa"/>
            <w:shd w:val="clear" w:color="auto" w:fill="FFFFFF" w:themeFill="background1"/>
          </w:tcPr>
          <w:p w14:paraId="38981A64" w14:textId="77777777" w:rsidR="007E35AE" w:rsidRPr="00A57835" w:rsidRDefault="007E35AE" w:rsidP="007E35AE">
            <w:pPr>
              <w:spacing w:after="0"/>
              <w:jc w:val="center"/>
              <w:rPr>
                <w:sz w:val="16"/>
                <w:szCs w:val="16"/>
              </w:rPr>
            </w:pPr>
            <w:r w:rsidRPr="00A57835">
              <w:rPr>
                <w:sz w:val="16"/>
                <w:szCs w:val="16"/>
              </w:rPr>
              <w:t>71</w:t>
            </w:r>
          </w:p>
        </w:tc>
        <w:tc>
          <w:tcPr>
            <w:tcW w:w="900" w:type="dxa"/>
            <w:shd w:val="clear" w:color="auto" w:fill="FFFFFF" w:themeFill="background1"/>
          </w:tcPr>
          <w:p w14:paraId="3E393AC1" w14:textId="77777777" w:rsidR="007E35AE" w:rsidRPr="00A57835" w:rsidRDefault="007E35AE" w:rsidP="007E35AE">
            <w:pPr>
              <w:spacing w:after="0"/>
              <w:jc w:val="center"/>
              <w:rPr>
                <w:sz w:val="16"/>
                <w:szCs w:val="16"/>
              </w:rPr>
            </w:pPr>
            <w:r w:rsidRPr="00A57835">
              <w:rPr>
                <w:sz w:val="16"/>
                <w:szCs w:val="16"/>
              </w:rPr>
              <w:t>47</w:t>
            </w:r>
          </w:p>
        </w:tc>
        <w:tc>
          <w:tcPr>
            <w:tcW w:w="810" w:type="dxa"/>
            <w:shd w:val="clear" w:color="auto" w:fill="FFFFFF" w:themeFill="background1"/>
          </w:tcPr>
          <w:p w14:paraId="348FE271" w14:textId="77777777" w:rsidR="007E35AE" w:rsidRPr="00A57835" w:rsidRDefault="007E35AE" w:rsidP="007E35AE">
            <w:pPr>
              <w:spacing w:after="0"/>
              <w:jc w:val="center"/>
              <w:rPr>
                <w:sz w:val="16"/>
                <w:szCs w:val="16"/>
              </w:rPr>
            </w:pPr>
            <w:r w:rsidRPr="00A57835">
              <w:rPr>
                <w:sz w:val="16"/>
                <w:szCs w:val="16"/>
              </w:rPr>
              <w:t>23</w:t>
            </w:r>
          </w:p>
        </w:tc>
        <w:tc>
          <w:tcPr>
            <w:tcW w:w="900" w:type="dxa"/>
            <w:shd w:val="clear" w:color="auto" w:fill="FFFFFF" w:themeFill="background1"/>
          </w:tcPr>
          <w:p w14:paraId="0EEEEB36" w14:textId="77777777" w:rsidR="007E35AE" w:rsidRPr="00A57835" w:rsidRDefault="007E35AE" w:rsidP="007E35AE">
            <w:pPr>
              <w:spacing w:after="0"/>
              <w:jc w:val="center"/>
              <w:rPr>
                <w:sz w:val="16"/>
                <w:szCs w:val="16"/>
              </w:rPr>
            </w:pPr>
            <w:r w:rsidRPr="00A57835">
              <w:rPr>
                <w:sz w:val="16"/>
                <w:szCs w:val="16"/>
              </w:rPr>
              <w:t>9</w:t>
            </w:r>
          </w:p>
        </w:tc>
      </w:tr>
      <w:tr w:rsidR="007E35AE" w:rsidRPr="00A57835" w14:paraId="59930A16" w14:textId="77777777" w:rsidTr="007E35AE">
        <w:trPr>
          <w:cantSplit/>
          <w:trHeight w:val="108"/>
        </w:trPr>
        <w:tc>
          <w:tcPr>
            <w:tcW w:w="918" w:type="dxa"/>
            <w:shd w:val="clear" w:color="auto" w:fill="FFFFFF" w:themeFill="background1"/>
          </w:tcPr>
          <w:p w14:paraId="798AEFC0" w14:textId="77777777" w:rsidR="007E35AE" w:rsidRPr="00A57835" w:rsidRDefault="007E35AE" w:rsidP="007E35AE">
            <w:pPr>
              <w:spacing w:after="0"/>
              <w:jc w:val="center"/>
              <w:rPr>
                <w:sz w:val="16"/>
                <w:szCs w:val="16"/>
              </w:rPr>
            </w:pPr>
            <w:r w:rsidRPr="00A57835">
              <w:rPr>
                <w:sz w:val="16"/>
                <w:szCs w:val="16"/>
              </w:rPr>
              <w:t>188</w:t>
            </w:r>
          </w:p>
        </w:tc>
        <w:tc>
          <w:tcPr>
            <w:tcW w:w="900" w:type="dxa"/>
            <w:shd w:val="clear" w:color="auto" w:fill="FFFFFF" w:themeFill="background1"/>
          </w:tcPr>
          <w:p w14:paraId="621C908F" w14:textId="77777777" w:rsidR="007E35AE" w:rsidRPr="00A57835" w:rsidRDefault="007E35AE" w:rsidP="007E35AE">
            <w:pPr>
              <w:spacing w:after="0"/>
              <w:jc w:val="center"/>
              <w:rPr>
                <w:sz w:val="16"/>
                <w:szCs w:val="16"/>
              </w:rPr>
            </w:pPr>
            <w:r w:rsidRPr="00A57835">
              <w:rPr>
                <w:sz w:val="16"/>
                <w:szCs w:val="16"/>
              </w:rPr>
              <w:t>141</w:t>
            </w:r>
          </w:p>
        </w:tc>
        <w:tc>
          <w:tcPr>
            <w:tcW w:w="1530" w:type="dxa"/>
            <w:shd w:val="clear" w:color="auto" w:fill="FFFFFF" w:themeFill="background1"/>
          </w:tcPr>
          <w:p w14:paraId="7CE2A8DE" w14:textId="77777777" w:rsidR="007E35AE" w:rsidRPr="00A57835" w:rsidRDefault="007E35AE" w:rsidP="007E35AE">
            <w:pPr>
              <w:spacing w:after="0"/>
              <w:jc w:val="center"/>
              <w:rPr>
                <w:b/>
                <w:sz w:val="16"/>
                <w:szCs w:val="16"/>
              </w:rPr>
            </w:pPr>
            <w:r w:rsidRPr="00A57835">
              <w:rPr>
                <w:b/>
                <w:sz w:val="16"/>
                <w:szCs w:val="16"/>
              </w:rPr>
              <w:t>94</w:t>
            </w:r>
          </w:p>
        </w:tc>
        <w:tc>
          <w:tcPr>
            <w:tcW w:w="882" w:type="dxa"/>
            <w:shd w:val="clear" w:color="auto" w:fill="FFFFFF" w:themeFill="background1"/>
          </w:tcPr>
          <w:p w14:paraId="1E755492" w14:textId="77777777" w:rsidR="007E35AE" w:rsidRPr="00A57835" w:rsidRDefault="007E35AE" w:rsidP="007E35AE">
            <w:pPr>
              <w:spacing w:after="0"/>
              <w:jc w:val="center"/>
              <w:rPr>
                <w:sz w:val="16"/>
                <w:szCs w:val="16"/>
              </w:rPr>
            </w:pPr>
            <w:r w:rsidRPr="00A57835">
              <w:rPr>
                <w:sz w:val="16"/>
                <w:szCs w:val="16"/>
              </w:rPr>
              <w:t>70</w:t>
            </w:r>
          </w:p>
        </w:tc>
        <w:tc>
          <w:tcPr>
            <w:tcW w:w="900" w:type="dxa"/>
            <w:shd w:val="clear" w:color="auto" w:fill="FFFFFF" w:themeFill="background1"/>
          </w:tcPr>
          <w:p w14:paraId="163A2BB3" w14:textId="77777777" w:rsidR="007E35AE" w:rsidRPr="00A57835" w:rsidRDefault="007E35AE" w:rsidP="007E35AE">
            <w:pPr>
              <w:spacing w:after="0"/>
              <w:jc w:val="center"/>
              <w:rPr>
                <w:sz w:val="16"/>
                <w:szCs w:val="16"/>
              </w:rPr>
            </w:pPr>
            <w:r w:rsidRPr="00A57835">
              <w:rPr>
                <w:sz w:val="16"/>
                <w:szCs w:val="16"/>
              </w:rPr>
              <w:t>47</w:t>
            </w:r>
          </w:p>
        </w:tc>
        <w:tc>
          <w:tcPr>
            <w:tcW w:w="810" w:type="dxa"/>
            <w:shd w:val="clear" w:color="auto" w:fill="FFFFFF" w:themeFill="background1"/>
          </w:tcPr>
          <w:p w14:paraId="50AB3084" w14:textId="77777777" w:rsidR="007E35AE" w:rsidRPr="00A57835" w:rsidRDefault="007E35AE" w:rsidP="007E35AE">
            <w:pPr>
              <w:spacing w:after="0"/>
              <w:jc w:val="center"/>
              <w:rPr>
                <w:sz w:val="16"/>
                <w:szCs w:val="16"/>
              </w:rPr>
            </w:pPr>
            <w:r w:rsidRPr="00A57835">
              <w:rPr>
                <w:sz w:val="16"/>
                <w:szCs w:val="16"/>
              </w:rPr>
              <w:t>23</w:t>
            </w:r>
          </w:p>
        </w:tc>
        <w:tc>
          <w:tcPr>
            <w:tcW w:w="900" w:type="dxa"/>
            <w:shd w:val="clear" w:color="auto" w:fill="FFFFFF" w:themeFill="background1"/>
          </w:tcPr>
          <w:p w14:paraId="52712486" w14:textId="77777777" w:rsidR="007E35AE" w:rsidRPr="00A57835" w:rsidRDefault="007E35AE" w:rsidP="007E35AE">
            <w:pPr>
              <w:spacing w:after="0"/>
              <w:jc w:val="center"/>
              <w:rPr>
                <w:sz w:val="16"/>
                <w:szCs w:val="16"/>
              </w:rPr>
            </w:pPr>
            <w:r w:rsidRPr="00A57835">
              <w:rPr>
                <w:sz w:val="16"/>
                <w:szCs w:val="16"/>
              </w:rPr>
              <w:t>9</w:t>
            </w:r>
          </w:p>
        </w:tc>
      </w:tr>
      <w:tr w:rsidR="007E35AE" w:rsidRPr="00A57835" w14:paraId="764FC176" w14:textId="77777777" w:rsidTr="007E35AE">
        <w:trPr>
          <w:cantSplit/>
          <w:trHeight w:val="99"/>
        </w:trPr>
        <w:tc>
          <w:tcPr>
            <w:tcW w:w="918" w:type="dxa"/>
            <w:shd w:val="clear" w:color="auto" w:fill="FFFFFF" w:themeFill="background1"/>
          </w:tcPr>
          <w:p w14:paraId="78F6CCEC" w14:textId="77777777" w:rsidR="007E35AE" w:rsidRPr="00A57835" w:rsidRDefault="007E35AE" w:rsidP="007E35AE">
            <w:pPr>
              <w:spacing w:after="0"/>
              <w:jc w:val="center"/>
              <w:rPr>
                <w:sz w:val="16"/>
                <w:szCs w:val="16"/>
              </w:rPr>
            </w:pPr>
            <w:r w:rsidRPr="00A57835">
              <w:rPr>
                <w:sz w:val="16"/>
                <w:szCs w:val="16"/>
              </w:rPr>
              <w:t>186</w:t>
            </w:r>
          </w:p>
        </w:tc>
        <w:tc>
          <w:tcPr>
            <w:tcW w:w="900" w:type="dxa"/>
            <w:shd w:val="clear" w:color="auto" w:fill="FFFFFF" w:themeFill="background1"/>
          </w:tcPr>
          <w:p w14:paraId="2F207F42" w14:textId="77777777" w:rsidR="007E35AE" w:rsidRPr="00A57835" w:rsidRDefault="007E35AE" w:rsidP="007E35AE">
            <w:pPr>
              <w:spacing w:after="0"/>
              <w:jc w:val="center"/>
              <w:rPr>
                <w:sz w:val="16"/>
                <w:szCs w:val="16"/>
              </w:rPr>
            </w:pPr>
            <w:r w:rsidRPr="00A57835">
              <w:rPr>
                <w:sz w:val="16"/>
                <w:szCs w:val="16"/>
              </w:rPr>
              <w:t>139</w:t>
            </w:r>
          </w:p>
        </w:tc>
        <w:tc>
          <w:tcPr>
            <w:tcW w:w="1530" w:type="dxa"/>
            <w:shd w:val="clear" w:color="auto" w:fill="FFFFFF" w:themeFill="background1"/>
          </w:tcPr>
          <w:p w14:paraId="0CBED4D5" w14:textId="77777777" w:rsidR="007E35AE" w:rsidRPr="00A57835" w:rsidRDefault="007E35AE" w:rsidP="007E35AE">
            <w:pPr>
              <w:spacing w:after="0"/>
              <w:jc w:val="center"/>
              <w:rPr>
                <w:b/>
                <w:sz w:val="16"/>
                <w:szCs w:val="16"/>
              </w:rPr>
            </w:pPr>
            <w:r w:rsidRPr="00A57835">
              <w:rPr>
                <w:b/>
                <w:sz w:val="16"/>
                <w:szCs w:val="16"/>
              </w:rPr>
              <w:t>93</w:t>
            </w:r>
          </w:p>
        </w:tc>
        <w:tc>
          <w:tcPr>
            <w:tcW w:w="882" w:type="dxa"/>
            <w:shd w:val="clear" w:color="auto" w:fill="FFFFFF" w:themeFill="background1"/>
          </w:tcPr>
          <w:p w14:paraId="0FF7984B" w14:textId="77777777" w:rsidR="007E35AE" w:rsidRPr="00A57835" w:rsidRDefault="007E35AE" w:rsidP="007E35AE">
            <w:pPr>
              <w:spacing w:after="0"/>
              <w:jc w:val="center"/>
              <w:rPr>
                <w:sz w:val="16"/>
                <w:szCs w:val="16"/>
              </w:rPr>
            </w:pPr>
            <w:r w:rsidRPr="00A57835">
              <w:rPr>
                <w:sz w:val="16"/>
                <w:szCs w:val="16"/>
              </w:rPr>
              <w:t>69</w:t>
            </w:r>
          </w:p>
        </w:tc>
        <w:tc>
          <w:tcPr>
            <w:tcW w:w="900" w:type="dxa"/>
            <w:shd w:val="clear" w:color="auto" w:fill="FFFFFF" w:themeFill="background1"/>
          </w:tcPr>
          <w:p w14:paraId="289A2F78" w14:textId="77777777" w:rsidR="007E35AE" w:rsidRPr="00A57835" w:rsidRDefault="007E35AE" w:rsidP="007E35AE">
            <w:pPr>
              <w:spacing w:after="0"/>
              <w:jc w:val="center"/>
              <w:rPr>
                <w:sz w:val="16"/>
                <w:szCs w:val="16"/>
              </w:rPr>
            </w:pPr>
            <w:r w:rsidRPr="00A57835">
              <w:rPr>
                <w:sz w:val="16"/>
                <w:szCs w:val="16"/>
              </w:rPr>
              <w:t>46</w:t>
            </w:r>
          </w:p>
        </w:tc>
        <w:tc>
          <w:tcPr>
            <w:tcW w:w="810" w:type="dxa"/>
            <w:shd w:val="clear" w:color="auto" w:fill="FFFFFF" w:themeFill="background1"/>
          </w:tcPr>
          <w:p w14:paraId="3E1BC73D" w14:textId="77777777" w:rsidR="007E35AE" w:rsidRPr="00A57835" w:rsidRDefault="007E35AE" w:rsidP="007E35AE">
            <w:pPr>
              <w:spacing w:after="0"/>
              <w:jc w:val="center"/>
              <w:rPr>
                <w:sz w:val="16"/>
                <w:szCs w:val="16"/>
              </w:rPr>
            </w:pPr>
            <w:r w:rsidRPr="00A57835">
              <w:rPr>
                <w:sz w:val="16"/>
                <w:szCs w:val="16"/>
              </w:rPr>
              <w:t>23</w:t>
            </w:r>
          </w:p>
        </w:tc>
        <w:tc>
          <w:tcPr>
            <w:tcW w:w="900" w:type="dxa"/>
            <w:shd w:val="clear" w:color="auto" w:fill="FFFFFF" w:themeFill="background1"/>
          </w:tcPr>
          <w:p w14:paraId="4AB75549" w14:textId="77777777" w:rsidR="007E35AE" w:rsidRPr="00A57835" w:rsidRDefault="007E35AE" w:rsidP="007E35AE">
            <w:pPr>
              <w:spacing w:after="0"/>
              <w:jc w:val="center"/>
              <w:rPr>
                <w:sz w:val="16"/>
                <w:szCs w:val="16"/>
              </w:rPr>
            </w:pPr>
            <w:r w:rsidRPr="00A57835">
              <w:rPr>
                <w:sz w:val="16"/>
                <w:szCs w:val="16"/>
              </w:rPr>
              <w:t>9</w:t>
            </w:r>
          </w:p>
        </w:tc>
      </w:tr>
      <w:tr w:rsidR="007E35AE" w:rsidRPr="00A57835" w14:paraId="1C3EFAB5" w14:textId="77777777" w:rsidTr="007E35AE">
        <w:trPr>
          <w:cantSplit/>
          <w:trHeight w:val="108"/>
        </w:trPr>
        <w:tc>
          <w:tcPr>
            <w:tcW w:w="918" w:type="dxa"/>
            <w:shd w:val="clear" w:color="auto" w:fill="FFFFFF" w:themeFill="background1"/>
          </w:tcPr>
          <w:p w14:paraId="6CBDB3F1" w14:textId="77777777" w:rsidR="007E35AE" w:rsidRPr="00A57835" w:rsidRDefault="007E35AE" w:rsidP="007E35AE">
            <w:pPr>
              <w:spacing w:after="0"/>
              <w:jc w:val="center"/>
              <w:rPr>
                <w:sz w:val="16"/>
                <w:szCs w:val="16"/>
              </w:rPr>
            </w:pPr>
            <w:r w:rsidRPr="00A57835">
              <w:rPr>
                <w:sz w:val="16"/>
                <w:szCs w:val="16"/>
              </w:rPr>
              <w:t>184</w:t>
            </w:r>
          </w:p>
        </w:tc>
        <w:tc>
          <w:tcPr>
            <w:tcW w:w="900" w:type="dxa"/>
            <w:shd w:val="clear" w:color="auto" w:fill="FFFFFF" w:themeFill="background1"/>
          </w:tcPr>
          <w:p w14:paraId="44AD09EE" w14:textId="77777777" w:rsidR="007E35AE" w:rsidRPr="00A57835" w:rsidRDefault="007E35AE" w:rsidP="007E35AE">
            <w:pPr>
              <w:spacing w:after="0"/>
              <w:jc w:val="center"/>
              <w:rPr>
                <w:sz w:val="16"/>
                <w:szCs w:val="16"/>
              </w:rPr>
            </w:pPr>
            <w:r w:rsidRPr="00A57835">
              <w:rPr>
                <w:sz w:val="16"/>
                <w:szCs w:val="16"/>
              </w:rPr>
              <w:t>138</w:t>
            </w:r>
          </w:p>
        </w:tc>
        <w:tc>
          <w:tcPr>
            <w:tcW w:w="1530" w:type="dxa"/>
            <w:shd w:val="clear" w:color="auto" w:fill="FFFFFF" w:themeFill="background1"/>
          </w:tcPr>
          <w:p w14:paraId="3D62C029" w14:textId="77777777" w:rsidR="007E35AE" w:rsidRPr="00A57835" w:rsidRDefault="007E35AE" w:rsidP="007E35AE">
            <w:pPr>
              <w:spacing w:after="0"/>
              <w:jc w:val="center"/>
              <w:rPr>
                <w:b/>
                <w:sz w:val="16"/>
                <w:szCs w:val="16"/>
              </w:rPr>
            </w:pPr>
            <w:r w:rsidRPr="00A57835">
              <w:rPr>
                <w:b/>
                <w:sz w:val="16"/>
                <w:szCs w:val="16"/>
              </w:rPr>
              <w:t>92</w:t>
            </w:r>
          </w:p>
        </w:tc>
        <w:tc>
          <w:tcPr>
            <w:tcW w:w="882" w:type="dxa"/>
            <w:shd w:val="clear" w:color="auto" w:fill="FFFFFF" w:themeFill="background1"/>
          </w:tcPr>
          <w:p w14:paraId="1072B06D" w14:textId="77777777" w:rsidR="007E35AE" w:rsidRPr="00A57835" w:rsidRDefault="007E35AE" w:rsidP="007E35AE">
            <w:pPr>
              <w:spacing w:after="0"/>
              <w:jc w:val="center"/>
              <w:rPr>
                <w:sz w:val="16"/>
                <w:szCs w:val="16"/>
              </w:rPr>
            </w:pPr>
            <w:r w:rsidRPr="00A57835">
              <w:rPr>
                <w:sz w:val="16"/>
                <w:szCs w:val="16"/>
              </w:rPr>
              <w:t>69</w:t>
            </w:r>
          </w:p>
        </w:tc>
        <w:tc>
          <w:tcPr>
            <w:tcW w:w="900" w:type="dxa"/>
            <w:shd w:val="clear" w:color="auto" w:fill="FFFFFF" w:themeFill="background1"/>
          </w:tcPr>
          <w:p w14:paraId="1AE6FCAC" w14:textId="77777777" w:rsidR="007E35AE" w:rsidRPr="00A57835" w:rsidRDefault="007E35AE" w:rsidP="007E35AE">
            <w:pPr>
              <w:spacing w:after="0"/>
              <w:jc w:val="center"/>
              <w:rPr>
                <w:sz w:val="16"/>
                <w:szCs w:val="16"/>
              </w:rPr>
            </w:pPr>
            <w:r w:rsidRPr="00A57835">
              <w:rPr>
                <w:sz w:val="16"/>
                <w:szCs w:val="16"/>
              </w:rPr>
              <w:t>46</w:t>
            </w:r>
          </w:p>
        </w:tc>
        <w:tc>
          <w:tcPr>
            <w:tcW w:w="810" w:type="dxa"/>
            <w:shd w:val="clear" w:color="auto" w:fill="FFFFFF" w:themeFill="background1"/>
          </w:tcPr>
          <w:p w14:paraId="2A78195E" w14:textId="77777777" w:rsidR="007E35AE" w:rsidRPr="00A57835" w:rsidRDefault="007E35AE" w:rsidP="007E35AE">
            <w:pPr>
              <w:spacing w:after="0"/>
              <w:jc w:val="center"/>
              <w:rPr>
                <w:sz w:val="16"/>
                <w:szCs w:val="16"/>
              </w:rPr>
            </w:pPr>
            <w:r w:rsidRPr="00A57835">
              <w:rPr>
                <w:sz w:val="16"/>
                <w:szCs w:val="16"/>
              </w:rPr>
              <w:t>23</w:t>
            </w:r>
          </w:p>
        </w:tc>
        <w:tc>
          <w:tcPr>
            <w:tcW w:w="900" w:type="dxa"/>
            <w:shd w:val="clear" w:color="auto" w:fill="FFFFFF" w:themeFill="background1"/>
          </w:tcPr>
          <w:p w14:paraId="5C71FE8B" w14:textId="77777777" w:rsidR="007E35AE" w:rsidRPr="00A57835" w:rsidRDefault="007E35AE" w:rsidP="007E35AE">
            <w:pPr>
              <w:spacing w:after="0"/>
              <w:jc w:val="center"/>
              <w:rPr>
                <w:sz w:val="16"/>
                <w:szCs w:val="16"/>
              </w:rPr>
            </w:pPr>
            <w:r w:rsidRPr="00A57835">
              <w:rPr>
                <w:sz w:val="16"/>
                <w:szCs w:val="16"/>
              </w:rPr>
              <w:t>9</w:t>
            </w:r>
          </w:p>
        </w:tc>
      </w:tr>
      <w:tr w:rsidR="007E35AE" w:rsidRPr="00A57835" w14:paraId="30CFB55E" w14:textId="77777777" w:rsidTr="007E35AE">
        <w:trPr>
          <w:cantSplit/>
          <w:trHeight w:val="108"/>
        </w:trPr>
        <w:tc>
          <w:tcPr>
            <w:tcW w:w="918" w:type="dxa"/>
            <w:shd w:val="clear" w:color="auto" w:fill="FFFFFF" w:themeFill="background1"/>
          </w:tcPr>
          <w:p w14:paraId="3724ADEC" w14:textId="77777777" w:rsidR="007E35AE" w:rsidRPr="00A57835" w:rsidRDefault="007E35AE" w:rsidP="007E35AE">
            <w:pPr>
              <w:spacing w:after="0"/>
              <w:jc w:val="center"/>
              <w:rPr>
                <w:sz w:val="16"/>
                <w:szCs w:val="16"/>
              </w:rPr>
            </w:pPr>
            <w:r w:rsidRPr="00A57835">
              <w:rPr>
                <w:sz w:val="16"/>
                <w:szCs w:val="16"/>
              </w:rPr>
              <w:t>182</w:t>
            </w:r>
          </w:p>
        </w:tc>
        <w:tc>
          <w:tcPr>
            <w:tcW w:w="900" w:type="dxa"/>
            <w:shd w:val="clear" w:color="auto" w:fill="FFFFFF" w:themeFill="background1"/>
          </w:tcPr>
          <w:p w14:paraId="15310B1B" w14:textId="77777777" w:rsidR="007E35AE" w:rsidRPr="00A57835" w:rsidRDefault="007E35AE" w:rsidP="007E35AE">
            <w:pPr>
              <w:spacing w:after="0"/>
              <w:jc w:val="center"/>
              <w:rPr>
                <w:sz w:val="16"/>
                <w:szCs w:val="16"/>
              </w:rPr>
            </w:pPr>
            <w:r w:rsidRPr="00A57835">
              <w:rPr>
                <w:sz w:val="16"/>
                <w:szCs w:val="16"/>
              </w:rPr>
              <w:t>136</w:t>
            </w:r>
          </w:p>
        </w:tc>
        <w:tc>
          <w:tcPr>
            <w:tcW w:w="1530" w:type="dxa"/>
            <w:shd w:val="clear" w:color="auto" w:fill="FFFFFF" w:themeFill="background1"/>
          </w:tcPr>
          <w:p w14:paraId="1583D285" w14:textId="77777777" w:rsidR="007E35AE" w:rsidRPr="00A57835" w:rsidRDefault="007E35AE" w:rsidP="007E35AE">
            <w:pPr>
              <w:spacing w:after="0"/>
              <w:jc w:val="center"/>
              <w:rPr>
                <w:b/>
                <w:sz w:val="16"/>
                <w:szCs w:val="16"/>
              </w:rPr>
            </w:pPr>
            <w:r w:rsidRPr="00A57835">
              <w:rPr>
                <w:b/>
                <w:sz w:val="16"/>
                <w:szCs w:val="16"/>
              </w:rPr>
              <w:t>91</w:t>
            </w:r>
          </w:p>
        </w:tc>
        <w:tc>
          <w:tcPr>
            <w:tcW w:w="882" w:type="dxa"/>
            <w:shd w:val="clear" w:color="auto" w:fill="FFFFFF" w:themeFill="background1"/>
          </w:tcPr>
          <w:p w14:paraId="7D2FE545" w14:textId="77777777" w:rsidR="007E35AE" w:rsidRPr="00A57835" w:rsidRDefault="007E35AE" w:rsidP="007E35AE">
            <w:pPr>
              <w:spacing w:after="0"/>
              <w:jc w:val="center"/>
              <w:rPr>
                <w:sz w:val="16"/>
                <w:szCs w:val="16"/>
              </w:rPr>
            </w:pPr>
            <w:r w:rsidRPr="00A57835">
              <w:rPr>
                <w:sz w:val="16"/>
                <w:szCs w:val="16"/>
              </w:rPr>
              <w:t>68</w:t>
            </w:r>
          </w:p>
        </w:tc>
        <w:tc>
          <w:tcPr>
            <w:tcW w:w="900" w:type="dxa"/>
            <w:shd w:val="clear" w:color="auto" w:fill="FFFFFF" w:themeFill="background1"/>
          </w:tcPr>
          <w:p w14:paraId="317B87AC" w14:textId="77777777" w:rsidR="007E35AE" w:rsidRPr="00A57835" w:rsidRDefault="007E35AE" w:rsidP="007E35AE">
            <w:pPr>
              <w:spacing w:after="0"/>
              <w:jc w:val="center"/>
              <w:rPr>
                <w:sz w:val="16"/>
                <w:szCs w:val="16"/>
              </w:rPr>
            </w:pPr>
            <w:r w:rsidRPr="00A57835">
              <w:rPr>
                <w:sz w:val="16"/>
                <w:szCs w:val="16"/>
              </w:rPr>
              <w:t>45</w:t>
            </w:r>
          </w:p>
        </w:tc>
        <w:tc>
          <w:tcPr>
            <w:tcW w:w="810" w:type="dxa"/>
            <w:shd w:val="clear" w:color="auto" w:fill="FFFFFF" w:themeFill="background1"/>
          </w:tcPr>
          <w:p w14:paraId="6B1091D8" w14:textId="77777777" w:rsidR="007E35AE" w:rsidRPr="00A57835" w:rsidRDefault="007E35AE" w:rsidP="007E35AE">
            <w:pPr>
              <w:spacing w:after="0"/>
              <w:jc w:val="center"/>
              <w:rPr>
                <w:sz w:val="16"/>
                <w:szCs w:val="16"/>
              </w:rPr>
            </w:pPr>
            <w:r w:rsidRPr="00A57835">
              <w:rPr>
                <w:sz w:val="16"/>
                <w:szCs w:val="16"/>
              </w:rPr>
              <w:t>22</w:t>
            </w:r>
          </w:p>
        </w:tc>
        <w:tc>
          <w:tcPr>
            <w:tcW w:w="900" w:type="dxa"/>
            <w:shd w:val="clear" w:color="auto" w:fill="FFFFFF" w:themeFill="background1"/>
          </w:tcPr>
          <w:p w14:paraId="75B80CCB" w14:textId="77777777" w:rsidR="007E35AE" w:rsidRPr="00A57835" w:rsidRDefault="007E35AE" w:rsidP="007E35AE">
            <w:pPr>
              <w:spacing w:after="0"/>
              <w:jc w:val="center"/>
              <w:rPr>
                <w:sz w:val="16"/>
                <w:szCs w:val="16"/>
              </w:rPr>
            </w:pPr>
            <w:r w:rsidRPr="00A57835">
              <w:rPr>
                <w:sz w:val="16"/>
                <w:szCs w:val="16"/>
              </w:rPr>
              <w:t>9</w:t>
            </w:r>
          </w:p>
        </w:tc>
      </w:tr>
      <w:tr w:rsidR="007E35AE" w:rsidRPr="00A57835" w14:paraId="013F0534" w14:textId="77777777" w:rsidTr="007E35AE">
        <w:trPr>
          <w:cantSplit/>
          <w:trHeight w:val="99"/>
        </w:trPr>
        <w:tc>
          <w:tcPr>
            <w:tcW w:w="918" w:type="dxa"/>
            <w:shd w:val="clear" w:color="auto" w:fill="EEECE1" w:themeFill="background2"/>
          </w:tcPr>
          <w:p w14:paraId="2B6DA719" w14:textId="77777777" w:rsidR="007E35AE" w:rsidRPr="00A57835" w:rsidRDefault="007E35AE" w:rsidP="007E35AE">
            <w:pPr>
              <w:spacing w:after="0"/>
              <w:jc w:val="center"/>
              <w:rPr>
                <w:b/>
                <w:sz w:val="16"/>
                <w:szCs w:val="16"/>
              </w:rPr>
            </w:pPr>
            <w:r w:rsidRPr="00A57835">
              <w:rPr>
                <w:b/>
                <w:sz w:val="16"/>
                <w:szCs w:val="16"/>
              </w:rPr>
              <w:t>180</w:t>
            </w:r>
          </w:p>
        </w:tc>
        <w:tc>
          <w:tcPr>
            <w:tcW w:w="900" w:type="dxa"/>
            <w:shd w:val="clear" w:color="auto" w:fill="EEECE1" w:themeFill="background2"/>
          </w:tcPr>
          <w:p w14:paraId="28B03CA8" w14:textId="77777777" w:rsidR="007E35AE" w:rsidRPr="00A57835" w:rsidRDefault="007E35AE" w:rsidP="007E35AE">
            <w:pPr>
              <w:spacing w:after="0"/>
              <w:jc w:val="center"/>
              <w:rPr>
                <w:b/>
                <w:sz w:val="16"/>
                <w:szCs w:val="16"/>
              </w:rPr>
            </w:pPr>
            <w:r w:rsidRPr="00A57835">
              <w:rPr>
                <w:b/>
                <w:sz w:val="16"/>
                <w:szCs w:val="16"/>
              </w:rPr>
              <w:t>135</w:t>
            </w:r>
          </w:p>
        </w:tc>
        <w:tc>
          <w:tcPr>
            <w:tcW w:w="1530" w:type="dxa"/>
            <w:shd w:val="clear" w:color="auto" w:fill="EEECE1" w:themeFill="background2"/>
          </w:tcPr>
          <w:p w14:paraId="0C13B2F4" w14:textId="77777777" w:rsidR="007E35AE" w:rsidRPr="00A57835" w:rsidRDefault="007E35AE" w:rsidP="007E35AE">
            <w:pPr>
              <w:spacing w:after="0"/>
              <w:jc w:val="center"/>
              <w:rPr>
                <w:b/>
                <w:sz w:val="16"/>
                <w:szCs w:val="16"/>
              </w:rPr>
            </w:pPr>
            <w:r w:rsidRPr="00A57835">
              <w:rPr>
                <w:b/>
                <w:sz w:val="16"/>
                <w:szCs w:val="16"/>
              </w:rPr>
              <w:t>90</w:t>
            </w:r>
          </w:p>
        </w:tc>
        <w:tc>
          <w:tcPr>
            <w:tcW w:w="882" w:type="dxa"/>
            <w:shd w:val="clear" w:color="auto" w:fill="EEECE1" w:themeFill="background2"/>
          </w:tcPr>
          <w:p w14:paraId="6AC4FDC6" w14:textId="77777777" w:rsidR="007E35AE" w:rsidRPr="00A57835" w:rsidRDefault="007E35AE" w:rsidP="007E35AE">
            <w:pPr>
              <w:spacing w:after="0"/>
              <w:jc w:val="center"/>
              <w:rPr>
                <w:b/>
                <w:sz w:val="16"/>
                <w:szCs w:val="16"/>
              </w:rPr>
            </w:pPr>
            <w:r w:rsidRPr="00A57835">
              <w:rPr>
                <w:b/>
                <w:sz w:val="16"/>
                <w:szCs w:val="16"/>
              </w:rPr>
              <w:t>67</w:t>
            </w:r>
          </w:p>
        </w:tc>
        <w:tc>
          <w:tcPr>
            <w:tcW w:w="900" w:type="dxa"/>
            <w:shd w:val="clear" w:color="auto" w:fill="EEECE1" w:themeFill="background2"/>
          </w:tcPr>
          <w:p w14:paraId="22488B8B" w14:textId="77777777" w:rsidR="007E35AE" w:rsidRPr="00A57835" w:rsidRDefault="007E35AE" w:rsidP="007E35AE">
            <w:pPr>
              <w:spacing w:after="0"/>
              <w:jc w:val="center"/>
              <w:rPr>
                <w:b/>
                <w:sz w:val="16"/>
                <w:szCs w:val="16"/>
              </w:rPr>
            </w:pPr>
            <w:r w:rsidRPr="00A57835">
              <w:rPr>
                <w:b/>
                <w:sz w:val="16"/>
                <w:szCs w:val="16"/>
              </w:rPr>
              <w:t>45</w:t>
            </w:r>
          </w:p>
        </w:tc>
        <w:tc>
          <w:tcPr>
            <w:tcW w:w="810" w:type="dxa"/>
            <w:shd w:val="clear" w:color="auto" w:fill="EEECE1" w:themeFill="background2"/>
          </w:tcPr>
          <w:p w14:paraId="541E1BA7" w14:textId="77777777" w:rsidR="007E35AE" w:rsidRPr="00A57835" w:rsidRDefault="007E35AE" w:rsidP="007E35AE">
            <w:pPr>
              <w:spacing w:after="0"/>
              <w:jc w:val="center"/>
              <w:rPr>
                <w:b/>
                <w:sz w:val="16"/>
                <w:szCs w:val="16"/>
              </w:rPr>
            </w:pPr>
            <w:r w:rsidRPr="00A57835">
              <w:rPr>
                <w:b/>
                <w:sz w:val="16"/>
                <w:szCs w:val="16"/>
              </w:rPr>
              <w:t>22</w:t>
            </w:r>
          </w:p>
        </w:tc>
        <w:tc>
          <w:tcPr>
            <w:tcW w:w="900" w:type="dxa"/>
            <w:shd w:val="clear" w:color="auto" w:fill="EEECE1" w:themeFill="background2"/>
          </w:tcPr>
          <w:p w14:paraId="2217AC70" w14:textId="77777777" w:rsidR="007E35AE" w:rsidRPr="00A57835" w:rsidRDefault="007E35AE" w:rsidP="007E35AE">
            <w:pPr>
              <w:spacing w:after="0"/>
              <w:jc w:val="center"/>
              <w:rPr>
                <w:b/>
                <w:sz w:val="16"/>
                <w:szCs w:val="16"/>
              </w:rPr>
            </w:pPr>
            <w:r w:rsidRPr="00A57835">
              <w:rPr>
                <w:b/>
                <w:sz w:val="16"/>
                <w:szCs w:val="16"/>
              </w:rPr>
              <w:t>9</w:t>
            </w:r>
          </w:p>
        </w:tc>
      </w:tr>
      <w:tr w:rsidR="007E35AE" w:rsidRPr="00A57835" w14:paraId="08E4746D" w14:textId="77777777" w:rsidTr="007E35AE">
        <w:trPr>
          <w:cantSplit/>
          <w:trHeight w:val="108"/>
        </w:trPr>
        <w:tc>
          <w:tcPr>
            <w:tcW w:w="918" w:type="dxa"/>
            <w:shd w:val="clear" w:color="auto" w:fill="FFFFFF" w:themeFill="background1"/>
          </w:tcPr>
          <w:p w14:paraId="69B75E6D" w14:textId="77777777" w:rsidR="007E35AE" w:rsidRPr="00A57835" w:rsidRDefault="007E35AE" w:rsidP="007E35AE">
            <w:pPr>
              <w:spacing w:after="0"/>
              <w:jc w:val="center"/>
              <w:rPr>
                <w:sz w:val="16"/>
                <w:szCs w:val="16"/>
              </w:rPr>
            </w:pPr>
            <w:r w:rsidRPr="00A57835">
              <w:rPr>
                <w:sz w:val="16"/>
                <w:szCs w:val="16"/>
              </w:rPr>
              <w:t>178</w:t>
            </w:r>
          </w:p>
        </w:tc>
        <w:tc>
          <w:tcPr>
            <w:tcW w:w="900" w:type="dxa"/>
            <w:shd w:val="clear" w:color="auto" w:fill="FFFFFF" w:themeFill="background1"/>
          </w:tcPr>
          <w:p w14:paraId="3AAE60D4" w14:textId="77777777" w:rsidR="007E35AE" w:rsidRPr="00A57835" w:rsidRDefault="007E35AE" w:rsidP="007E35AE">
            <w:pPr>
              <w:spacing w:after="0"/>
              <w:jc w:val="center"/>
              <w:rPr>
                <w:sz w:val="16"/>
                <w:szCs w:val="16"/>
              </w:rPr>
            </w:pPr>
            <w:r w:rsidRPr="00A57835">
              <w:rPr>
                <w:sz w:val="16"/>
                <w:szCs w:val="16"/>
              </w:rPr>
              <w:t>133</w:t>
            </w:r>
          </w:p>
        </w:tc>
        <w:tc>
          <w:tcPr>
            <w:tcW w:w="1530" w:type="dxa"/>
            <w:shd w:val="clear" w:color="auto" w:fill="FFFFFF" w:themeFill="background1"/>
          </w:tcPr>
          <w:p w14:paraId="4EC5732A" w14:textId="77777777" w:rsidR="007E35AE" w:rsidRPr="00A57835" w:rsidRDefault="007E35AE" w:rsidP="007E35AE">
            <w:pPr>
              <w:spacing w:after="0"/>
              <w:jc w:val="center"/>
              <w:rPr>
                <w:b/>
                <w:sz w:val="16"/>
                <w:szCs w:val="16"/>
              </w:rPr>
            </w:pPr>
            <w:r w:rsidRPr="00A57835">
              <w:rPr>
                <w:b/>
                <w:sz w:val="16"/>
                <w:szCs w:val="16"/>
              </w:rPr>
              <w:t>89</w:t>
            </w:r>
          </w:p>
        </w:tc>
        <w:tc>
          <w:tcPr>
            <w:tcW w:w="882" w:type="dxa"/>
            <w:shd w:val="clear" w:color="auto" w:fill="FFFFFF" w:themeFill="background1"/>
          </w:tcPr>
          <w:p w14:paraId="07DFFD69" w14:textId="77777777" w:rsidR="007E35AE" w:rsidRPr="00A57835" w:rsidRDefault="007E35AE" w:rsidP="007E35AE">
            <w:pPr>
              <w:spacing w:after="0"/>
              <w:jc w:val="center"/>
              <w:rPr>
                <w:sz w:val="16"/>
                <w:szCs w:val="16"/>
              </w:rPr>
            </w:pPr>
            <w:r w:rsidRPr="00A57835">
              <w:rPr>
                <w:sz w:val="16"/>
                <w:szCs w:val="16"/>
              </w:rPr>
              <w:t>66</w:t>
            </w:r>
          </w:p>
        </w:tc>
        <w:tc>
          <w:tcPr>
            <w:tcW w:w="900" w:type="dxa"/>
            <w:shd w:val="clear" w:color="auto" w:fill="FFFFFF" w:themeFill="background1"/>
          </w:tcPr>
          <w:p w14:paraId="37094EE1" w14:textId="77777777" w:rsidR="007E35AE" w:rsidRPr="00A57835" w:rsidRDefault="007E35AE" w:rsidP="007E35AE">
            <w:pPr>
              <w:spacing w:after="0"/>
              <w:jc w:val="center"/>
              <w:rPr>
                <w:sz w:val="16"/>
                <w:szCs w:val="16"/>
              </w:rPr>
            </w:pPr>
            <w:r w:rsidRPr="00A57835">
              <w:rPr>
                <w:sz w:val="16"/>
                <w:szCs w:val="16"/>
              </w:rPr>
              <w:t>44</w:t>
            </w:r>
          </w:p>
        </w:tc>
        <w:tc>
          <w:tcPr>
            <w:tcW w:w="810" w:type="dxa"/>
            <w:shd w:val="clear" w:color="auto" w:fill="FFFFFF" w:themeFill="background1"/>
          </w:tcPr>
          <w:p w14:paraId="7B23EE3E" w14:textId="77777777" w:rsidR="007E35AE" w:rsidRPr="00A57835" w:rsidRDefault="007E35AE" w:rsidP="007E35AE">
            <w:pPr>
              <w:spacing w:after="0"/>
              <w:jc w:val="center"/>
              <w:rPr>
                <w:sz w:val="16"/>
                <w:szCs w:val="16"/>
              </w:rPr>
            </w:pPr>
            <w:r w:rsidRPr="00A57835">
              <w:rPr>
                <w:sz w:val="16"/>
                <w:szCs w:val="16"/>
              </w:rPr>
              <w:t>22</w:t>
            </w:r>
          </w:p>
        </w:tc>
        <w:tc>
          <w:tcPr>
            <w:tcW w:w="900" w:type="dxa"/>
            <w:shd w:val="clear" w:color="auto" w:fill="FFFFFF" w:themeFill="background1"/>
          </w:tcPr>
          <w:p w14:paraId="2C77BEEE" w14:textId="77777777" w:rsidR="007E35AE" w:rsidRPr="00A57835" w:rsidRDefault="007E35AE" w:rsidP="007E35AE">
            <w:pPr>
              <w:spacing w:after="0"/>
              <w:jc w:val="center"/>
              <w:rPr>
                <w:sz w:val="16"/>
                <w:szCs w:val="16"/>
              </w:rPr>
            </w:pPr>
            <w:r w:rsidRPr="00A57835">
              <w:rPr>
                <w:sz w:val="16"/>
                <w:szCs w:val="16"/>
              </w:rPr>
              <w:t>9</w:t>
            </w:r>
          </w:p>
        </w:tc>
      </w:tr>
      <w:tr w:rsidR="007E35AE" w:rsidRPr="00A57835" w14:paraId="54D26DAA" w14:textId="77777777" w:rsidTr="007E35AE">
        <w:trPr>
          <w:cantSplit/>
          <w:trHeight w:val="108"/>
        </w:trPr>
        <w:tc>
          <w:tcPr>
            <w:tcW w:w="918" w:type="dxa"/>
            <w:shd w:val="clear" w:color="auto" w:fill="FFFFFF" w:themeFill="background1"/>
          </w:tcPr>
          <w:p w14:paraId="3F532368" w14:textId="77777777" w:rsidR="007E35AE" w:rsidRPr="00A57835" w:rsidRDefault="007E35AE" w:rsidP="007E35AE">
            <w:pPr>
              <w:spacing w:after="0"/>
              <w:jc w:val="center"/>
              <w:rPr>
                <w:sz w:val="16"/>
                <w:szCs w:val="16"/>
              </w:rPr>
            </w:pPr>
            <w:r w:rsidRPr="00A57835">
              <w:rPr>
                <w:sz w:val="16"/>
                <w:szCs w:val="16"/>
              </w:rPr>
              <w:t>176</w:t>
            </w:r>
          </w:p>
        </w:tc>
        <w:tc>
          <w:tcPr>
            <w:tcW w:w="900" w:type="dxa"/>
            <w:shd w:val="clear" w:color="auto" w:fill="FFFFFF" w:themeFill="background1"/>
          </w:tcPr>
          <w:p w14:paraId="73823441" w14:textId="77777777" w:rsidR="007E35AE" w:rsidRPr="00A57835" w:rsidRDefault="007E35AE" w:rsidP="007E35AE">
            <w:pPr>
              <w:spacing w:after="0"/>
              <w:jc w:val="center"/>
              <w:rPr>
                <w:sz w:val="16"/>
                <w:szCs w:val="16"/>
              </w:rPr>
            </w:pPr>
            <w:r w:rsidRPr="00A57835">
              <w:rPr>
                <w:sz w:val="16"/>
                <w:szCs w:val="16"/>
              </w:rPr>
              <w:t>132</w:t>
            </w:r>
          </w:p>
        </w:tc>
        <w:tc>
          <w:tcPr>
            <w:tcW w:w="1530" w:type="dxa"/>
            <w:shd w:val="clear" w:color="auto" w:fill="FFFFFF" w:themeFill="background1"/>
          </w:tcPr>
          <w:p w14:paraId="651B9BE5" w14:textId="77777777" w:rsidR="007E35AE" w:rsidRPr="00A57835" w:rsidRDefault="007E35AE" w:rsidP="007E35AE">
            <w:pPr>
              <w:spacing w:after="0"/>
              <w:jc w:val="center"/>
              <w:rPr>
                <w:b/>
                <w:sz w:val="16"/>
                <w:szCs w:val="16"/>
              </w:rPr>
            </w:pPr>
            <w:r w:rsidRPr="00A57835">
              <w:rPr>
                <w:b/>
                <w:sz w:val="16"/>
                <w:szCs w:val="16"/>
              </w:rPr>
              <w:t>88</w:t>
            </w:r>
          </w:p>
        </w:tc>
        <w:tc>
          <w:tcPr>
            <w:tcW w:w="882" w:type="dxa"/>
            <w:shd w:val="clear" w:color="auto" w:fill="FFFFFF" w:themeFill="background1"/>
          </w:tcPr>
          <w:p w14:paraId="6F388AD0" w14:textId="77777777" w:rsidR="007E35AE" w:rsidRPr="00A57835" w:rsidRDefault="007E35AE" w:rsidP="007E35AE">
            <w:pPr>
              <w:spacing w:after="0"/>
              <w:jc w:val="center"/>
              <w:rPr>
                <w:sz w:val="16"/>
                <w:szCs w:val="16"/>
              </w:rPr>
            </w:pPr>
            <w:r w:rsidRPr="00A57835">
              <w:rPr>
                <w:sz w:val="16"/>
                <w:szCs w:val="16"/>
              </w:rPr>
              <w:t>66</w:t>
            </w:r>
          </w:p>
        </w:tc>
        <w:tc>
          <w:tcPr>
            <w:tcW w:w="900" w:type="dxa"/>
            <w:shd w:val="clear" w:color="auto" w:fill="FFFFFF" w:themeFill="background1"/>
          </w:tcPr>
          <w:p w14:paraId="6732399B" w14:textId="77777777" w:rsidR="007E35AE" w:rsidRPr="00A57835" w:rsidRDefault="007E35AE" w:rsidP="007E35AE">
            <w:pPr>
              <w:spacing w:after="0"/>
              <w:jc w:val="center"/>
              <w:rPr>
                <w:sz w:val="16"/>
                <w:szCs w:val="16"/>
              </w:rPr>
            </w:pPr>
            <w:r w:rsidRPr="00A57835">
              <w:rPr>
                <w:sz w:val="16"/>
                <w:szCs w:val="16"/>
              </w:rPr>
              <w:t>44</w:t>
            </w:r>
          </w:p>
        </w:tc>
        <w:tc>
          <w:tcPr>
            <w:tcW w:w="810" w:type="dxa"/>
            <w:shd w:val="clear" w:color="auto" w:fill="FFFFFF" w:themeFill="background1"/>
          </w:tcPr>
          <w:p w14:paraId="0CD8ECD1" w14:textId="77777777" w:rsidR="007E35AE" w:rsidRPr="00A57835" w:rsidRDefault="007E35AE" w:rsidP="007E35AE">
            <w:pPr>
              <w:spacing w:after="0"/>
              <w:jc w:val="center"/>
              <w:rPr>
                <w:sz w:val="16"/>
                <w:szCs w:val="16"/>
              </w:rPr>
            </w:pPr>
            <w:r w:rsidRPr="00A57835">
              <w:rPr>
                <w:sz w:val="16"/>
                <w:szCs w:val="16"/>
              </w:rPr>
              <w:t>22</w:t>
            </w:r>
          </w:p>
        </w:tc>
        <w:tc>
          <w:tcPr>
            <w:tcW w:w="900" w:type="dxa"/>
            <w:shd w:val="clear" w:color="auto" w:fill="FFFFFF" w:themeFill="background1"/>
          </w:tcPr>
          <w:p w14:paraId="7901CAEA" w14:textId="77777777" w:rsidR="007E35AE" w:rsidRPr="00A57835" w:rsidRDefault="007E35AE" w:rsidP="007E35AE">
            <w:pPr>
              <w:spacing w:after="0"/>
              <w:jc w:val="center"/>
              <w:rPr>
                <w:sz w:val="16"/>
                <w:szCs w:val="16"/>
              </w:rPr>
            </w:pPr>
            <w:r w:rsidRPr="00A57835">
              <w:rPr>
                <w:sz w:val="16"/>
                <w:szCs w:val="16"/>
              </w:rPr>
              <w:t>8</w:t>
            </w:r>
          </w:p>
        </w:tc>
      </w:tr>
      <w:tr w:rsidR="007E35AE" w:rsidRPr="00A57835" w14:paraId="3636E0A4" w14:textId="77777777" w:rsidTr="007E35AE">
        <w:trPr>
          <w:cantSplit/>
          <w:trHeight w:val="99"/>
        </w:trPr>
        <w:tc>
          <w:tcPr>
            <w:tcW w:w="918" w:type="dxa"/>
            <w:shd w:val="clear" w:color="auto" w:fill="FFFFFF" w:themeFill="background1"/>
          </w:tcPr>
          <w:p w14:paraId="27C5F9F0" w14:textId="77777777" w:rsidR="007E35AE" w:rsidRPr="00A57835" w:rsidRDefault="007E35AE" w:rsidP="007E35AE">
            <w:pPr>
              <w:spacing w:after="0"/>
              <w:jc w:val="center"/>
              <w:rPr>
                <w:sz w:val="16"/>
                <w:szCs w:val="16"/>
              </w:rPr>
            </w:pPr>
            <w:r w:rsidRPr="00A57835">
              <w:rPr>
                <w:sz w:val="16"/>
                <w:szCs w:val="16"/>
              </w:rPr>
              <w:t>174</w:t>
            </w:r>
          </w:p>
        </w:tc>
        <w:tc>
          <w:tcPr>
            <w:tcW w:w="900" w:type="dxa"/>
            <w:shd w:val="clear" w:color="auto" w:fill="FFFFFF" w:themeFill="background1"/>
          </w:tcPr>
          <w:p w14:paraId="7112243B" w14:textId="77777777" w:rsidR="007E35AE" w:rsidRPr="00A57835" w:rsidRDefault="007E35AE" w:rsidP="007E35AE">
            <w:pPr>
              <w:spacing w:after="0"/>
              <w:jc w:val="center"/>
              <w:rPr>
                <w:sz w:val="16"/>
                <w:szCs w:val="16"/>
              </w:rPr>
            </w:pPr>
            <w:r w:rsidRPr="00A57835">
              <w:rPr>
                <w:sz w:val="16"/>
                <w:szCs w:val="16"/>
              </w:rPr>
              <w:t>130</w:t>
            </w:r>
          </w:p>
        </w:tc>
        <w:tc>
          <w:tcPr>
            <w:tcW w:w="1530" w:type="dxa"/>
            <w:shd w:val="clear" w:color="auto" w:fill="FFFFFF" w:themeFill="background1"/>
          </w:tcPr>
          <w:p w14:paraId="6004E68A" w14:textId="77777777" w:rsidR="007E35AE" w:rsidRPr="00A57835" w:rsidRDefault="007E35AE" w:rsidP="007E35AE">
            <w:pPr>
              <w:spacing w:after="0"/>
              <w:jc w:val="center"/>
              <w:rPr>
                <w:b/>
                <w:sz w:val="16"/>
                <w:szCs w:val="16"/>
              </w:rPr>
            </w:pPr>
            <w:r w:rsidRPr="00A57835">
              <w:rPr>
                <w:b/>
                <w:sz w:val="16"/>
                <w:szCs w:val="16"/>
              </w:rPr>
              <w:t>87</w:t>
            </w:r>
          </w:p>
        </w:tc>
        <w:tc>
          <w:tcPr>
            <w:tcW w:w="882" w:type="dxa"/>
            <w:shd w:val="clear" w:color="auto" w:fill="FFFFFF" w:themeFill="background1"/>
          </w:tcPr>
          <w:p w14:paraId="370D26C2" w14:textId="77777777" w:rsidR="007E35AE" w:rsidRPr="00A57835" w:rsidRDefault="007E35AE" w:rsidP="007E35AE">
            <w:pPr>
              <w:spacing w:after="0"/>
              <w:jc w:val="center"/>
              <w:rPr>
                <w:sz w:val="16"/>
                <w:szCs w:val="16"/>
              </w:rPr>
            </w:pPr>
            <w:r w:rsidRPr="00A57835">
              <w:rPr>
                <w:sz w:val="16"/>
                <w:szCs w:val="16"/>
              </w:rPr>
              <w:t>65</w:t>
            </w:r>
          </w:p>
        </w:tc>
        <w:tc>
          <w:tcPr>
            <w:tcW w:w="900" w:type="dxa"/>
            <w:shd w:val="clear" w:color="auto" w:fill="FFFFFF" w:themeFill="background1"/>
          </w:tcPr>
          <w:p w14:paraId="0E94A62A" w14:textId="77777777" w:rsidR="007E35AE" w:rsidRPr="00A57835" w:rsidRDefault="007E35AE" w:rsidP="007E35AE">
            <w:pPr>
              <w:spacing w:after="0"/>
              <w:jc w:val="center"/>
              <w:rPr>
                <w:sz w:val="16"/>
                <w:szCs w:val="16"/>
              </w:rPr>
            </w:pPr>
            <w:r w:rsidRPr="00A57835">
              <w:rPr>
                <w:sz w:val="16"/>
                <w:szCs w:val="16"/>
              </w:rPr>
              <w:t>43</w:t>
            </w:r>
          </w:p>
        </w:tc>
        <w:tc>
          <w:tcPr>
            <w:tcW w:w="810" w:type="dxa"/>
            <w:shd w:val="clear" w:color="auto" w:fill="FFFFFF" w:themeFill="background1"/>
          </w:tcPr>
          <w:p w14:paraId="77B749E2" w14:textId="77777777" w:rsidR="007E35AE" w:rsidRPr="00A57835" w:rsidRDefault="007E35AE" w:rsidP="007E35AE">
            <w:pPr>
              <w:spacing w:after="0"/>
              <w:jc w:val="center"/>
              <w:rPr>
                <w:sz w:val="16"/>
                <w:szCs w:val="16"/>
              </w:rPr>
            </w:pPr>
            <w:r w:rsidRPr="00A57835">
              <w:rPr>
                <w:sz w:val="16"/>
                <w:szCs w:val="16"/>
              </w:rPr>
              <w:t>21</w:t>
            </w:r>
          </w:p>
        </w:tc>
        <w:tc>
          <w:tcPr>
            <w:tcW w:w="900" w:type="dxa"/>
            <w:shd w:val="clear" w:color="auto" w:fill="FFFFFF" w:themeFill="background1"/>
          </w:tcPr>
          <w:p w14:paraId="4D9A5EE2" w14:textId="77777777" w:rsidR="007E35AE" w:rsidRPr="00A57835" w:rsidRDefault="007E35AE" w:rsidP="007E35AE">
            <w:pPr>
              <w:spacing w:after="0"/>
              <w:jc w:val="center"/>
              <w:rPr>
                <w:sz w:val="16"/>
                <w:szCs w:val="16"/>
              </w:rPr>
            </w:pPr>
            <w:r w:rsidRPr="00A57835">
              <w:rPr>
                <w:sz w:val="16"/>
                <w:szCs w:val="16"/>
              </w:rPr>
              <w:t>8</w:t>
            </w:r>
          </w:p>
        </w:tc>
      </w:tr>
      <w:tr w:rsidR="007E35AE" w:rsidRPr="00A57835" w14:paraId="5F0F5015" w14:textId="77777777" w:rsidTr="007E35AE">
        <w:trPr>
          <w:cantSplit/>
          <w:trHeight w:val="108"/>
        </w:trPr>
        <w:tc>
          <w:tcPr>
            <w:tcW w:w="918" w:type="dxa"/>
            <w:shd w:val="clear" w:color="auto" w:fill="FFFFFF" w:themeFill="background1"/>
          </w:tcPr>
          <w:p w14:paraId="7254B390" w14:textId="77777777" w:rsidR="007E35AE" w:rsidRPr="00A57835" w:rsidRDefault="007E35AE" w:rsidP="007E35AE">
            <w:pPr>
              <w:spacing w:after="0"/>
              <w:jc w:val="center"/>
              <w:rPr>
                <w:sz w:val="16"/>
                <w:szCs w:val="16"/>
              </w:rPr>
            </w:pPr>
            <w:r w:rsidRPr="00A57835">
              <w:rPr>
                <w:sz w:val="16"/>
                <w:szCs w:val="16"/>
              </w:rPr>
              <w:t>172</w:t>
            </w:r>
          </w:p>
        </w:tc>
        <w:tc>
          <w:tcPr>
            <w:tcW w:w="900" w:type="dxa"/>
            <w:shd w:val="clear" w:color="auto" w:fill="FFFFFF" w:themeFill="background1"/>
          </w:tcPr>
          <w:p w14:paraId="3679A029" w14:textId="77777777" w:rsidR="007E35AE" w:rsidRPr="00A57835" w:rsidRDefault="007E35AE" w:rsidP="007E35AE">
            <w:pPr>
              <w:spacing w:after="0"/>
              <w:jc w:val="center"/>
              <w:rPr>
                <w:sz w:val="16"/>
                <w:szCs w:val="16"/>
              </w:rPr>
            </w:pPr>
            <w:r w:rsidRPr="00A57835">
              <w:rPr>
                <w:sz w:val="16"/>
                <w:szCs w:val="16"/>
              </w:rPr>
              <w:t>129</w:t>
            </w:r>
          </w:p>
        </w:tc>
        <w:tc>
          <w:tcPr>
            <w:tcW w:w="1530" w:type="dxa"/>
            <w:shd w:val="clear" w:color="auto" w:fill="FFFFFF" w:themeFill="background1"/>
          </w:tcPr>
          <w:p w14:paraId="730220AE" w14:textId="77777777" w:rsidR="007E35AE" w:rsidRPr="00A57835" w:rsidRDefault="007E35AE" w:rsidP="007E35AE">
            <w:pPr>
              <w:spacing w:after="0"/>
              <w:jc w:val="center"/>
              <w:rPr>
                <w:b/>
                <w:sz w:val="16"/>
                <w:szCs w:val="16"/>
              </w:rPr>
            </w:pPr>
            <w:r w:rsidRPr="00A57835">
              <w:rPr>
                <w:b/>
                <w:sz w:val="16"/>
                <w:szCs w:val="16"/>
              </w:rPr>
              <w:t>86</w:t>
            </w:r>
          </w:p>
        </w:tc>
        <w:tc>
          <w:tcPr>
            <w:tcW w:w="882" w:type="dxa"/>
            <w:shd w:val="clear" w:color="auto" w:fill="FFFFFF" w:themeFill="background1"/>
          </w:tcPr>
          <w:p w14:paraId="33ACA09B" w14:textId="77777777" w:rsidR="007E35AE" w:rsidRPr="00A57835" w:rsidRDefault="007E35AE" w:rsidP="007E35AE">
            <w:pPr>
              <w:spacing w:after="0"/>
              <w:jc w:val="center"/>
              <w:rPr>
                <w:sz w:val="16"/>
                <w:szCs w:val="16"/>
              </w:rPr>
            </w:pPr>
            <w:r w:rsidRPr="00A57835">
              <w:rPr>
                <w:sz w:val="16"/>
                <w:szCs w:val="16"/>
              </w:rPr>
              <w:t>64</w:t>
            </w:r>
          </w:p>
        </w:tc>
        <w:tc>
          <w:tcPr>
            <w:tcW w:w="900" w:type="dxa"/>
            <w:shd w:val="clear" w:color="auto" w:fill="FFFFFF" w:themeFill="background1"/>
          </w:tcPr>
          <w:p w14:paraId="009A3BA5" w14:textId="77777777" w:rsidR="007E35AE" w:rsidRPr="00A57835" w:rsidRDefault="007E35AE" w:rsidP="007E35AE">
            <w:pPr>
              <w:spacing w:after="0"/>
              <w:jc w:val="center"/>
              <w:rPr>
                <w:sz w:val="16"/>
                <w:szCs w:val="16"/>
              </w:rPr>
            </w:pPr>
            <w:r w:rsidRPr="00A57835">
              <w:rPr>
                <w:sz w:val="16"/>
                <w:szCs w:val="16"/>
              </w:rPr>
              <w:t>43</w:t>
            </w:r>
          </w:p>
        </w:tc>
        <w:tc>
          <w:tcPr>
            <w:tcW w:w="810" w:type="dxa"/>
            <w:shd w:val="clear" w:color="auto" w:fill="FFFFFF" w:themeFill="background1"/>
          </w:tcPr>
          <w:p w14:paraId="37EEDA8B" w14:textId="77777777" w:rsidR="007E35AE" w:rsidRPr="00A57835" w:rsidRDefault="007E35AE" w:rsidP="007E35AE">
            <w:pPr>
              <w:spacing w:after="0"/>
              <w:jc w:val="center"/>
              <w:rPr>
                <w:sz w:val="16"/>
                <w:szCs w:val="16"/>
              </w:rPr>
            </w:pPr>
            <w:r w:rsidRPr="00A57835">
              <w:rPr>
                <w:sz w:val="16"/>
                <w:szCs w:val="16"/>
              </w:rPr>
              <w:t>21</w:t>
            </w:r>
          </w:p>
        </w:tc>
        <w:tc>
          <w:tcPr>
            <w:tcW w:w="900" w:type="dxa"/>
            <w:shd w:val="clear" w:color="auto" w:fill="FFFFFF" w:themeFill="background1"/>
          </w:tcPr>
          <w:p w14:paraId="6142E9C7" w14:textId="77777777" w:rsidR="007E35AE" w:rsidRPr="00A57835" w:rsidRDefault="007E35AE" w:rsidP="007E35AE">
            <w:pPr>
              <w:spacing w:after="0"/>
              <w:jc w:val="center"/>
              <w:rPr>
                <w:sz w:val="16"/>
                <w:szCs w:val="16"/>
              </w:rPr>
            </w:pPr>
            <w:r w:rsidRPr="00A57835">
              <w:rPr>
                <w:sz w:val="16"/>
                <w:szCs w:val="16"/>
              </w:rPr>
              <w:t>8</w:t>
            </w:r>
          </w:p>
        </w:tc>
      </w:tr>
      <w:tr w:rsidR="007E35AE" w:rsidRPr="00A57835" w14:paraId="1FB63258" w14:textId="77777777" w:rsidTr="007E35AE">
        <w:trPr>
          <w:cantSplit/>
          <w:trHeight w:val="108"/>
        </w:trPr>
        <w:tc>
          <w:tcPr>
            <w:tcW w:w="918" w:type="dxa"/>
            <w:shd w:val="clear" w:color="auto" w:fill="FFFFFF" w:themeFill="background1"/>
          </w:tcPr>
          <w:p w14:paraId="698018D5" w14:textId="77777777" w:rsidR="007E35AE" w:rsidRPr="00A57835" w:rsidRDefault="007E35AE" w:rsidP="007E35AE">
            <w:pPr>
              <w:spacing w:after="0"/>
              <w:jc w:val="center"/>
              <w:rPr>
                <w:sz w:val="16"/>
                <w:szCs w:val="16"/>
              </w:rPr>
            </w:pPr>
            <w:r w:rsidRPr="00A57835">
              <w:rPr>
                <w:sz w:val="16"/>
                <w:szCs w:val="16"/>
              </w:rPr>
              <w:t>170</w:t>
            </w:r>
          </w:p>
        </w:tc>
        <w:tc>
          <w:tcPr>
            <w:tcW w:w="900" w:type="dxa"/>
            <w:shd w:val="clear" w:color="auto" w:fill="FFFFFF" w:themeFill="background1"/>
          </w:tcPr>
          <w:p w14:paraId="72459019" w14:textId="77777777" w:rsidR="007E35AE" w:rsidRPr="00A57835" w:rsidRDefault="007E35AE" w:rsidP="007E35AE">
            <w:pPr>
              <w:spacing w:after="0"/>
              <w:jc w:val="center"/>
              <w:rPr>
                <w:sz w:val="16"/>
                <w:szCs w:val="16"/>
              </w:rPr>
            </w:pPr>
            <w:r w:rsidRPr="00A57835">
              <w:rPr>
                <w:sz w:val="16"/>
                <w:szCs w:val="16"/>
              </w:rPr>
              <w:t>127</w:t>
            </w:r>
          </w:p>
        </w:tc>
        <w:tc>
          <w:tcPr>
            <w:tcW w:w="1530" w:type="dxa"/>
            <w:shd w:val="clear" w:color="auto" w:fill="FFFFFF" w:themeFill="background1"/>
          </w:tcPr>
          <w:p w14:paraId="71B5FE6C" w14:textId="77777777" w:rsidR="007E35AE" w:rsidRPr="00A57835" w:rsidRDefault="007E35AE" w:rsidP="007E35AE">
            <w:pPr>
              <w:spacing w:after="0"/>
              <w:jc w:val="center"/>
              <w:rPr>
                <w:b/>
                <w:sz w:val="16"/>
                <w:szCs w:val="16"/>
              </w:rPr>
            </w:pPr>
            <w:r w:rsidRPr="00A57835">
              <w:rPr>
                <w:b/>
                <w:sz w:val="16"/>
                <w:szCs w:val="16"/>
              </w:rPr>
              <w:t>85</w:t>
            </w:r>
          </w:p>
        </w:tc>
        <w:tc>
          <w:tcPr>
            <w:tcW w:w="882" w:type="dxa"/>
            <w:shd w:val="clear" w:color="auto" w:fill="FFFFFF" w:themeFill="background1"/>
          </w:tcPr>
          <w:p w14:paraId="6DEE7270" w14:textId="77777777" w:rsidR="007E35AE" w:rsidRPr="00A57835" w:rsidRDefault="007E35AE" w:rsidP="007E35AE">
            <w:pPr>
              <w:spacing w:after="0"/>
              <w:jc w:val="center"/>
              <w:rPr>
                <w:sz w:val="16"/>
                <w:szCs w:val="16"/>
              </w:rPr>
            </w:pPr>
            <w:r w:rsidRPr="00A57835">
              <w:rPr>
                <w:sz w:val="16"/>
                <w:szCs w:val="16"/>
              </w:rPr>
              <w:t>63</w:t>
            </w:r>
          </w:p>
        </w:tc>
        <w:tc>
          <w:tcPr>
            <w:tcW w:w="900" w:type="dxa"/>
            <w:shd w:val="clear" w:color="auto" w:fill="FFFFFF" w:themeFill="background1"/>
          </w:tcPr>
          <w:p w14:paraId="6FA9209B" w14:textId="77777777" w:rsidR="007E35AE" w:rsidRPr="00A57835" w:rsidRDefault="007E35AE" w:rsidP="007E35AE">
            <w:pPr>
              <w:spacing w:after="0"/>
              <w:jc w:val="center"/>
              <w:rPr>
                <w:sz w:val="16"/>
                <w:szCs w:val="16"/>
              </w:rPr>
            </w:pPr>
            <w:r w:rsidRPr="00A57835">
              <w:rPr>
                <w:sz w:val="16"/>
                <w:szCs w:val="16"/>
              </w:rPr>
              <w:t>42</w:t>
            </w:r>
          </w:p>
        </w:tc>
        <w:tc>
          <w:tcPr>
            <w:tcW w:w="810" w:type="dxa"/>
            <w:shd w:val="clear" w:color="auto" w:fill="FFFFFF" w:themeFill="background1"/>
          </w:tcPr>
          <w:p w14:paraId="4654C621" w14:textId="77777777" w:rsidR="007E35AE" w:rsidRPr="00A57835" w:rsidRDefault="007E35AE" w:rsidP="007E35AE">
            <w:pPr>
              <w:spacing w:after="0"/>
              <w:jc w:val="center"/>
              <w:rPr>
                <w:sz w:val="16"/>
                <w:szCs w:val="16"/>
              </w:rPr>
            </w:pPr>
            <w:r w:rsidRPr="00A57835">
              <w:rPr>
                <w:sz w:val="16"/>
                <w:szCs w:val="16"/>
              </w:rPr>
              <w:t>21</w:t>
            </w:r>
          </w:p>
        </w:tc>
        <w:tc>
          <w:tcPr>
            <w:tcW w:w="900" w:type="dxa"/>
            <w:shd w:val="clear" w:color="auto" w:fill="FFFFFF" w:themeFill="background1"/>
          </w:tcPr>
          <w:p w14:paraId="3D41C884" w14:textId="77777777" w:rsidR="007E35AE" w:rsidRPr="00A57835" w:rsidRDefault="007E35AE" w:rsidP="007E35AE">
            <w:pPr>
              <w:spacing w:after="0"/>
              <w:jc w:val="center"/>
              <w:rPr>
                <w:sz w:val="16"/>
                <w:szCs w:val="16"/>
              </w:rPr>
            </w:pPr>
            <w:r w:rsidRPr="00A57835">
              <w:rPr>
                <w:sz w:val="16"/>
                <w:szCs w:val="16"/>
              </w:rPr>
              <w:t>8</w:t>
            </w:r>
          </w:p>
        </w:tc>
      </w:tr>
      <w:tr w:rsidR="007E35AE" w:rsidRPr="00A57835" w14:paraId="1574ACA0" w14:textId="77777777" w:rsidTr="007E35AE">
        <w:trPr>
          <w:cantSplit/>
          <w:trHeight w:val="108"/>
        </w:trPr>
        <w:tc>
          <w:tcPr>
            <w:tcW w:w="918" w:type="dxa"/>
            <w:shd w:val="clear" w:color="auto" w:fill="FFFFFF" w:themeFill="background1"/>
          </w:tcPr>
          <w:p w14:paraId="2BB60AE6" w14:textId="77777777" w:rsidR="007E35AE" w:rsidRPr="00A57835" w:rsidRDefault="007E35AE" w:rsidP="007E35AE">
            <w:pPr>
              <w:spacing w:after="0"/>
              <w:jc w:val="center"/>
              <w:rPr>
                <w:sz w:val="16"/>
                <w:szCs w:val="16"/>
              </w:rPr>
            </w:pPr>
            <w:r w:rsidRPr="00A57835">
              <w:rPr>
                <w:sz w:val="16"/>
                <w:szCs w:val="16"/>
              </w:rPr>
              <w:t>168</w:t>
            </w:r>
          </w:p>
        </w:tc>
        <w:tc>
          <w:tcPr>
            <w:tcW w:w="900" w:type="dxa"/>
            <w:shd w:val="clear" w:color="auto" w:fill="FFFFFF" w:themeFill="background1"/>
          </w:tcPr>
          <w:p w14:paraId="01CCE47D" w14:textId="77777777" w:rsidR="007E35AE" w:rsidRPr="00A57835" w:rsidRDefault="007E35AE" w:rsidP="007E35AE">
            <w:pPr>
              <w:spacing w:after="0"/>
              <w:jc w:val="center"/>
              <w:rPr>
                <w:sz w:val="16"/>
                <w:szCs w:val="16"/>
              </w:rPr>
            </w:pPr>
            <w:r w:rsidRPr="00A57835">
              <w:rPr>
                <w:sz w:val="16"/>
                <w:szCs w:val="16"/>
              </w:rPr>
              <w:t>126</w:t>
            </w:r>
          </w:p>
        </w:tc>
        <w:tc>
          <w:tcPr>
            <w:tcW w:w="1530" w:type="dxa"/>
            <w:shd w:val="clear" w:color="auto" w:fill="FFFFFF" w:themeFill="background1"/>
          </w:tcPr>
          <w:p w14:paraId="2C66351A" w14:textId="77777777" w:rsidR="007E35AE" w:rsidRPr="00A57835" w:rsidRDefault="007E35AE" w:rsidP="007E35AE">
            <w:pPr>
              <w:spacing w:after="0"/>
              <w:jc w:val="center"/>
              <w:rPr>
                <w:b/>
                <w:sz w:val="16"/>
                <w:szCs w:val="16"/>
              </w:rPr>
            </w:pPr>
            <w:r w:rsidRPr="00A57835">
              <w:rPr>
                <w:b/>
                <w:sz w:val="16"/>
                <w:szCs w:val="16"/>
              </w:rPr>
              <w:t>84</w:t>
            </w:r>
          </w:p>
        </w:tc>
        <w:tc>
          <w:tcPr>
            <w:tcW w:w="882" w:type="dxa"/>
            <w:shd w:val="clear" w:color="auto" w:fill="FFFFFF" w:themeFill="background1"/>
          </w:tcPr>
          <w:p w14:paraId="680FE7EF" w14:textId="77777777" w:rsidR="007E35AE" w:rsidRPr="00A57835" w:rsidRDefault="007E35AE" w:rsidP="007E35AE">
            <w:pPr>
              <w:spacing w:after="0"/>
              <w:jc w:val="center"/>
              <w:rPr>
                <w:sz w:val="16"/>
                <w:szCs w:val="16"/>
              </w:rPr>
            </w:pPr>
            <w:r w:rsidRPr="00A57835">
              <w:rPr>
                <w:sz w:val="16"/>
                <w:szCs w:val="16"/>
              </w:rPr>
              <w:t>63</w:t>
            </w:r>
          </w:p>
        </w:tc>
        <w:tc>
          <w:tcPr>
            <w:tcW w:w="900" w:type="dxa"/>
            <w:shd w:val="clear" w:color="auto" w:fill="FFFFFF" w:themeFill="background1"/>
          </w:tcPr>
          <w:p w14:paraId="4541A33A" w14:textId="77777777" w:rsidR="007E35AE" w:rsidRPr="00A57835" w:rsidRDefault="007E35AE" w:rsidP="007E35AE">
            <w:pPr>
              <w:spacing w:after="0"/>
              <w:jc w:val="center"/>
              <w:rPr>
                <w:sz w:val="16"/>
                <w:szCs w:val="16"/>
              </w:rPr>
            </w:pPr>
            <w:r w:rsidRPr="00A57835">
              <w:rPr>
                <w:sz w:val="16"/>
                <w:szCs w:val="16"/>
              </w:rPr>
              <w:t>42</w:t>
            </w:r>
          </w:p>
        </w:tc>
        <w:tc>
          <w:tcPr>
            <w:tcW w:w="810" w:type="dxa"/>
            <w:shd w:val="clear" w:color="auto" w:fill="FFFFFF" w:themeFill="background1"/>
          </w:tcPr>
          <w:p w14:paraId="021FB507" w14:textId="77777777" w:rsidR="007E35AE" w:rsidRPr="00A57835" w:rsidRDefault="007E35AE" w:rsidP="007E35AE">
            <w:pPr>
              <w:spacing w:after="0"/>
              <w:jc w:val="center"/>
              <w:rPr>
                <w:sz w:val="16"/>
                <w:szCs w:val="16"/>
              </w:rPr>
            </w:pPr>
            <w:r w:rsidRPr="00A57835">
              <w:rPr>
                <w:sz w:val="16"/>
                <w:szCs w:val="16"/>
              </w:rPr>
              <w:t>21</w:t>
            </w:r>
          </w:p>
        </w:tc>
        <w:tc>
          <w:tcPr>
            <w:tcW w:w="900" w:type="dxa"/>
            <w:shd w:val="clear" w:color="auto" w:fill="FFFFFF" w:themeFill="background1"/>
          </w:tcPr>
          <w:p w14:paraId="15706F90" w14:textId="77777777" w:rsidR="007E35AE" w:rsidRPr="00A57835" w:rsidRDefault="007E35AE" w:rsidP="007E35AE">
            <w:pPr>
              <w:spacing w:after="0"/>
              <w:jc w:val="center"/>
              <w:rPr>
                <w:sz w:val="16"/>
                <w:szCs w:val="16"/>
              </w:rPr>
            </w:pPr>
            <w:r w:rsidRPr="00A57835">
              <w:rPr>
                <w:sz w:val="16"/>
                <w:szCs w:val="16"/>
              </w:rPr>
              <w:t>8</w:t>
            </w:r>
          </w:p>
        </w:tc>
      </w:tr>
      <w:tr w:rsidR="007E35AE" w:rsidRPr="00A57835" w14:paraId="3F5E90BD" w14:textId="77777777" w:rsidTr="007E35AE">
        <w:trPr>
          <w:cantSplit/>
          <w:trHeight w:val="99"/>
        </w:trPr>
        <w:tc>
          <w:tcPr>
            <w:tcW w:w="918" w:type="dxa"/>
            <w:shd w:val="clear" w:color="auto" w:fill="FFFFFF" w:themeFill="background1"/>
          </w:tcPr>
          <w:p w14:paraId="380F4147" w14:textId="77777777" w:rsidR="007E35AE" w:rsidRPr="00A57835" w:rsidRDefault="007E35AE" w:rsidP="007E35AE">
            <w:pPr>
              <w:spacing w:after="0"/>
              <w:jc w:val="center"/>
              <w:rPr>
                <w:sz w:val="16"/>
                <w:szCs w:val="16"/>
              </w:rPr>
            </w:pPr>
            <w:r w:rsidRPr="00A57835">
              <w:rPr>
                <w:sz w:val="16"/>
                <w:szCs w:val="16"/>
              </w:rPr>
              <w:t>166</w:t>
            </w:r>
          </w:p>
        </w:tc>
        <w:tc>
          <w:tcPr>
            <w:tcW w:w="900" w:type="dxa"/>
            <w:shd w:val="clear" w:color="auto" w:fill="FFFFFF" w:themeFill="background1"/>
          </w:tcPr>
          <w:p w14:paraId="3C4821C0" w14:textId="77777777" w:rsidR="007E35AE" w:rsidRPr="00A57835" w:rsidRDefault="007E35AE" w:rsidP="007E35AE">
            <w:pPr>
              <w:spacing w:after="0"/>
              <w:jc w:val="center"/>
              <w:rPr>
                <w:sz w:val="16"/>
                <w:szCs w:val="16"/>
              </w:rPr>
            </w:pPr>
            <w:r w:rsidRPr="00A57835">
              <w:rPr>
                <w:sz w:val="16"/>
                <w:szCs w:val="16"/>
              </w:rPr>
              <w:t>124</w:t>
            </w:r>
          </w:p>
        </w:tc>
        <w:tc>
          <w:tcPr>
            <w:tcW w:w="1530" w:type="dxa"/>
            <w:shd w:val="clear" w:color="auto" w:fill="FFFFFF" w:themeFill="background1"/>
          </w:tcPr>
          <w:p w14:paraId="36439E3D" w14:textId="77777777" w:rsidR="007E35AE" w:rsidRPr="00A57835" w:rsidRDefault="007E35AE" w:rsidP="007E35AE">
            <w:pPr>
              <w:spacing w:after="0"/>
              <w:jc w:val="center"/>
              <w:rPr>
                <w:b/>
                <w:sz w:val="16"/>
                <w:szCs w:val="16"/>
              </w:rPr>
            </w:pPr>
            <w:r w:rsidRPr="00A57835">
              <w:rPr>
                <w:b/>
                <w:sz w:val="16"/>
                <w:szCs w:val="16"/>
              </w:rPr>
              <w:t>83</w:t>
            </w:r>
          </w:p>
        </w:tc>
        <w:tc>
          <w:tcPr>
            <w:tcW w:w="882" w:type="dxa"/>
            <w:shd w:val="clear" w:color="auto" w:fill="FFFFFF" w:themeFill="background1"/>
          </w:tcPr>
          <w:p w14:paraId="5B1A5BAE" w14:textId="77777777" w:rsidR="007E35AE" w:rsidRPr="00A57835" w:rsidRDefault="007E35AE" w:rsidP="007E35AE">
            <w:pPr>
              <w:spacing w:after="0"/>
              <w:jc w:val="center"/>
              <w:rPr>
                <w:sz w:val="16"/>
                <w:szCs w:val="16"/>
              </w:rPr>
            </w:pPr>
            <w:r w:rsidRPr="00A57835">
              <w:rPr>
                <w:sz w:val="16"/>
                <w:szCs w:val="16"/>
              </w:rPr>
              <w:t>62</w:t>
            </w:r>
          </w:p>
        </w:tc>
        <w:tc>
          <w:tcPr>
            <w:tcW w:w="900" w:type="dxa"/>
            <w:shd w:val="clear" w:color="auto" w:fill="FFFFFF" w:themeFill="background1"/>
          </w:tcPr>
          <w:p w14:paraId="1D3C1408" w14:textId="77777777" w:rsidR="007E35AE" w:rsidRPr="00A57835" w:rsidRDefault="007E35AE" w:rsidP="007E35AE">
            <w:pPr>
              <w:spacing w:after="0"/>
              <w:jc w:val="center"/>
              <w:rPr>
                <w:sz w:val="16"/>
                <w:szCs w:val="16"/>
              </w:rPr>
            </w:pPr>
            <w:r w:rsidRPr="00A57835">
              <w:rPr>
                <w:sz w:val="16"/>
                <w:szCs w:val="16"/>
              </w:rPr>
              <w:t>41</w:t>
            </w:r>
          </w:p>
        </w:tc>
        <w:tc>
          <w:tcPr>
            <w:tcW w:w="810" w:type="dxa"/>
            <w:shd w:val="clear" w:color="auto" w:fill="FFFFFF" w:themeFill="background1"/>
          </w:tcPr>
          <w:p w14:paraId="24D92703" w14:textId="77777777" w:rsidR="007E35AE" w:rsidRPr="00A57835" w:rsidRDefault="007E35AE" w:rsidP="007E35AE">
            <w:pPr>
              <w:spacing w:after="0"/>
              <w:jc w:val="center"/>
              <w:rPr>
                <w:sz w:val="16"/>
                <w:szCs w:val="16"/>
              </w:rPr>
            </w:pPr>
            <w:r w:rsidRPr="00A57835">
              <w:rPr>
                <w:sz w:val="16"/>
                <w:szCs w:val="16"/>
              </w:rPr>
              <w:t>20</w:t>
            </w:r>
          </w:p>
        </w:tc>
        <w:tc>
          <w:tcPr>
            <w:tcW w:w="900" w:type="dxa"/>
            <w:shd w:val="clear" w:color="auto" w:fill="FFFFFF" w:themeFill="background1"/>
          </w:tcPr>
          <w:p w14:paraId="39BA6918" w14:textId="77777777" w:rsidR="007E35AE" w:rsidRPr="00A57835" w:rsidRDefault="007E35AE" w:rsidP="007E35AE">
            <w:pPr>
              <w:spacing w:after="0"/>
              <w:jc w:val="center"/>
              <w:rPr>
                <w:sz w:val="16"/>
                <w:szCs w:val="16"/>
              </w:rPr>
            </w:pPr>
            <w:r w:rsidRPr="00A57835">
              <w:rPr>
                <w:sz w:val="16"/>
                <w:szCs w:val="16"/>
              </w:rPr>
              <w:t>8</w:t>
            </w:r>
          </w:p>
        </w:tc>
      </w:tr>
      <w:tr w:rsidR="007E35AE" w:rsidRPr="00A57835" w14:paraId="711A0DC1" w14:textId="77777777" w:rsidTr="007E35AE">
        <w:trPr>
          <w:cantSplit/>
          <w:trHeight w:val="108"/>
        </w:trPr>
        <w:tc>
          <w:tcPr>
            <w:tcW w:w="918" w:type="dxa"/>
            <w:shd w:val="clear" w:color="auto" w:fill="FFFFFF" w:themeFill="background1"/>
          </w:tcPr>
          <w:p w14:paraId="29E38664" w14:textId="77777777" w:rsidR="007E35AE" w:rsidRPr="00A57835" w:rsidRDefault="007E35AE" w:rsidP="007E35AE">
            <w:pPr>
              <w:spacing w:after="0"/>
              <w:jc w:val="center"/>
              <w:rPr>
                <w:sz w:val="16"/>
                <w:szCs w:val="16"/>
              </w:rPr>
            </w:pPr>
            <w:r w:rsidRPr="00A57835">
              <w:rPr>
                <w:sz w:val="16"/>
                <w:szCs w:val="16"/>
              </w:rPr>
              <w:t>164</w:t>
            </w:r>
          </w:p>
        </w:tc>
        <w:tc>
          <w:tcPr>
            <w:tcW w:w="900" w:type="dxa"/>
            <w:shd w:val="clear" w:color="auto" w:fill="FFFFFF" w:themeFill="background1"/>
          </w:tcPr>
          <w:p w14:paraId="18A77B1B" w14:textId="77777777" w:rsidR="007E35AE" w:rsidRPr="00A57835" w:rsidRDefault="007E35AE" w:rsidP="007E35AE">
            <w:pPr>
              <w:spacing w:after="0"/>
              <w:jc w:val="center"/>
              <w:rPr>
                <w:sz w:val="16"/>
                <w:szCs w:val="16"/>
              </w:rPr>
            </w:pPr>
            <w:r w:rsidRPr="00A57835">
              <w:rPr>
                <w:sz w:val="16"/>
                <w:szCs w:val="16"/>
              </w:rPr>
              <w:t>123</w:t>
            </w:r>
          </w:p>
        </w:tc>
        <w:tc>
          <w:tcPr>
            <w:tcW w:w="1530" w:type="dxa"/>
            <w:shd w:val="clear" w:color="auto" w:fill="FFFFFF" w:themeFill="background1"/>
          </w:tcPr>
          <w:p w14:paraId="6C2A66F0" w14:textId="77777777" w:rsidR="007E35AE" w:rsidRPr="00A57835" w:rsidRDefault="007E35AE" w:rsidP="007E35AE">
            <w:pPr>
              <w:spacing w:after="0"/>
              <w:jc w:val="center"/>
              <w:rPr>
                <w:b/>
                <w:sz w:val="16"/>
                <w:szCs w:val="16"/>
              </w:rPr>
            </w:pPr>
            <w:r w:rsidRPr="00A57835">
              <w:rPr>
                <w:b/>
                <w:sz w:val="16"/>
                <w:szCs w:val="16"/>
              </w:rPr>
              <w:t>82</w:t>
            </w:r>
          </w:p>
        </w:tc>
        <w:tc>
          <w:tcPr>
            <w:tcW w:w="882" w:type="dxa"/>
            <w:shd w:val="clear" w:color="auto" w:fill="FFFFFF" w:themeFill="background1"/>
          </w:tcPr>
          <w:p w14:paraId="31BC04DE" w14:textId="77777777" w:rsidR="007E35AE" w:rsidRPr="00A57835" w:rsidRDefault="007E35AE" w:rsidP="007E35AE">
            <w:pPr>
              <w:spacing w:after="0"/>
              <w:jc w:val="center"/>
              <w:rPr>
                <w:sz w:val="16"/>
                <w:szCs w:val="16"/>
              </w:rPr>
            </w:pPr>
            <w:r w:rsidRPr="00A57835">
              <w:rPr>
                <w:sz w:val="16"/>
                <w:szCs w:val="16"/>
              </w:rPr>
              <w:t>61</w:t>
            </w:r>
          </w:p>
        </w:tc>
        <w:tc>
          <w:tcPr>
            <w:tcW w:w="900" w:type="dxa"/>
            <w:shd w:val="clear" w:color="auto" w:fill="FFFFFF" w:themeFill="background1"/>
          </w:tcPr>
          <w:p w14:paraId="15137FE8" w14:textId="77777777" w:rsidR="007E35AE" w:rsidRPr="00A57835" w:rsidRDefault="007E35AE" w:rsidP="007E35AE">
            <w:pPr>
              <w:spacing w:after="0"/>
              <w:jc w:val="center"/>
              <w:rPr>
                <w:sz w:val="16"/>
                <w:szCs w:val="16"/>
              </w:rPr>
            </w:pPr>
            <w:r w:rsidRPr="00A57835">
              <w:rPr>
                <w:sz w:val="16"/>
                <w:szCs w:val="16"/>
              </w:rPr>
              <w:t>41</w:t>
            </w:r>
          </w:p>
        </w:tc>
        <w:tc>
          <w:tcPr>
            <w:tcW w:w="810" w:type="dxa"/>
            <w:shd w:val="clear" w:color="auto" w:fill="FFFFFF" w:themeFill="background1"/>
          </w:tcPr>
          <w:p w14:paraId="281EB728" w14:textId="77777777" w:rsidR="007E35AE" w:rsidRPr="00A57835" w:rsidRDefault="007E35AE" w:rsidP="007E35AE">
            <w:pPr>
              <w:spacing w:after="0"/>
              <w:jc w:val="center"/>
              <w:rPr>
                <w:sz w:val="16"/>
                <w:szCs w:val="16"/>
              </w:rPr>
            </w:pPr>
            <w:r w:rsidRPr="00A57835">
              <w:rPr>
                <w:sz w:val="16"/>
                <w:szCs w:val="16"/>
              </w:rPr>
              <w:t>20</w:t>
            </w:r>
          </w:p>
        </w:tc>
        <w:tc>
          <w:tcPr>
            <w:tcW w:w="900" w:type="dxa"/>
            <w:shd w:val="clear" w:color="auto" w:fill="FFFFFF" w:themeFill="background1"/>
          </w:tcPr>
          <w:p w14:paraId="3D654522" w14:textId="77777777" w:rsidR="007E35AE" w:rsidRPr="00A57835" w:rsidRDefault="007E35AE" w:rsidP="007E35AE">
            <w:pPr>
              <w:spacing w:after="0"/>
              <w:jc w:val="center"/>
              <w:rPr>
                <w:sz w:val="16"/>
                <w:szCs w:val="16"/>
              </w:rPr>
            </w:pPr>
            <w:r w:rsidRPr="00A57835">
              <w:rPr>
                <w:sz w:val="16"/>
                <w:szCs w:val="16"/>
              </w:rPr>
              <w:t>8</w:t>
            </w:r>
          </w:p>
        </w:tc>
      </w:tr>
      <w:tr w:rsidR="007E35AE" w:rsidRPr="00A57835" w14:paraId="00A21EA2" w14:textId="77777777" w:rsidTr="007E35AE">
        <w:trPr>
          <w:cantSplit/>
          <w:trHeight w:val="108"/>
        </w:trPr>
        <w:tc>
          <w:tcPr>
            <w:tcW w:w="918" w:type="dxa"/>
            <w:shd w:val="clear" w:color="auto" w:fill="FFFFFF" w:themeFill="background1"/>
          </w:tcPr>
          <w:p w14:paraId="0F8E8E3E" w14:textId="77777777" w:rsidR="007E35AE" w:rsidRPr="00A57835" w:rsidRDefault="007E35AE" w:rsidP="007E35AE">
            <w:pPr>
              <w:spacing w:after="0"/>
              <w:jc w:val="center"/>
              <w:rPr>
                <w:sz w:val="16"/>
                <w:szCs w:val="16"/>
              </w:rPr>
            </w:pPr>
            <w:r w:rsidRPr="00A57835">
              <w:rPr>
                <w:sz w:val="16"/>
                <w:szCs w:val="16"/>
              </w:rPr>
              <w:t>162</w:t>
            </w:r>
          </w:p>
        </w:tc>
        <w:tc>
          <w:tcPr>
            <w:tcW w:w="900" w:type="dxa"/>
            <w:shd w:val="clear" w:color="auto" w:fill="FFFFFF" w:themeFill="background1"/>
          </w:tcPr>
          <w:p w14:paraId="6AF38E01" w14:textId="77777777" w:rsidR="007E35AE" w:rsidRPr="00A57835" w:rsidRDefault="007E35AE" w:rsidP="007E35AE">
            <w:pPr>
              <w:spacing w:after="0"/>
              <w:jc w:val="center"/>
              <w:rPr>
                <w:sz w:val="16"/>
                <w:szCs w:val="16"/>
              </w:rPr>
            </w:pPr>
            <w:r w:rsidRPr="00A57835">
              <w:rPr>
                <w:sz w:val="16"/>
                <w:szCs w:val="16"/>
              </w:rPr>
              <w:t>121</w:t>
            </w:r>
          </w:p>
        </w:tc>
        <w:tc>
          <w:tcPr>
            <w:tcW w:w="1530" w:type="dxa"/>
            <w:shd w:val="clear" w:color="auto" w:fill="FFFFFF" w:themeFill="background1"/>
          </w:tcPr>
          <w:p w14:paraId="1C9BA005" w14:textId="77777777" w:rsidR="007E35AE" w:rsidRPr="00A57835" w:rsidRDefault="007E35AE" w:rsidP="007E35AE">
            <w:pPr>
              <w:spacing w:after="0"/>
              <w:jc w:val="center"/>
              <w:rPr>
                <w:b/>
                <w:sz w:val="16"/>
                <w:szCs w:val="16"/>
              </w:rPr>
            </w:pPr>
            <w:r w:rsidRPr="00A57835">
              <w:rPr>
                <w:b/>
                <w:sz w:val="16"/>
                <w:szCs w:val="16"/>
              </w:rPr>
              <w:t>81</w:t>
            </w:r>
          </w:p>
        </w:tc>
        <w:tc>
          <w:tcPr>
            <w:tcW w:w="882" w:type="dxa"/>
            <w:shd w:val="clear" w:color="auto" w:fill="FFFFFF" w:themeFill="background1"/>
          </w:tcPr>
          <w:p w14:paraId="1956A9C6" w14:textId="77777777" w:rsidR="007E35AE" w:rsidRPr="00A57835" w:rsidRDefault="007E35AE" w:rsidP="007E35AE">
            <w:pPr>
              <w:spacing w:after="0"/>
              <w:jc w:val="center"/>
              <w:rPr>
                <w:sz w:val="16"/>
                <w:szCs w:val="16"/>
              </w:rPr>
            </w:pPr>
            <w:r w:rsidRPr="00A57835">
              <w:rPr>
                <w:sz w:val="16"/>
                <w:szCs w:val="16"/>
              </w:rPr>
              <w:t>60</w:t>
            </w:r>
          </w:p>
        </w:tc>
        <w:tc>
          <w:tcPr>
            <w:tcW w:w="900" w:type="dxa"/>
            <w:shd w:val="clear" w:color="auto" w:fill="FFFFFF" w:themeFill="background1"/>
          </w:tcPr>
          <w:p w14:paraId="2CBBCF1F" w14:textId="77777777" w:rsidR="007E35AE" w:rsidRPr="00A57835" w:rsidRDefault="007E35AE" w:rsidP="007E35AE">
            <w:pPr>
              <w:spacing w:after="0"/>
              <w:jc w:val="center"/>
              <w:rPr>
                <w:sz w:val="16"/>
                <w:szCs w:val="16"/>
              </w:rPr>
            </w:pPr>
            <w:r w:rsidRPr="00A57835">
              <w:rPr>
                <w:sz w:val="16"/>
                <w:szCs w:val="16"/>
              </w:rPr>
              <w:t>40</w:t>
            </w:r>
          </w:p>
        </w:tc>
        <w:tc>
          <w:tcPr>
            <w:tcW w:w="810" w:type="dxa"/>
            <w:shd w:val="clear" w:color="auto" w:fill="FFFFFF" w:themeFill="background1"/>
          </w:tcPr>
          <w:p w14:paraId="3C05A8F6" w14:textId="77777777" w:rsidR="007E35AE" w:rsidRPr="00A57835" w:rsidRDefault="007E35AE" w:rsidP="007E35AE">
            <w:pPr>
              <w:spacing w:after="0"/>
              <w:jc w:val="center"/>
              <w:rPr>
                <w:sz w:val="16"/>
                <w:szCs w:val="16"/>
              </w:rPr>
            </w:pPr>
            <w:r w:rsidRPr="00A57835">
              <w:rPr>
                <w:sz w:val="16"/>
                <w:szCs w:val="16"/>
              </w:rPr>
              <w:t>20</w:t>
            </w:r>
          </w:p>
        </w:tc>
        <w:tc>
          <w:tcPr>
            <w:tcW w:w="900" w:type="dxa"/>
            <w:shd w:val="clear" w:color="auto" w:fill="FFFFFF" w:themeFill="background1"/>
          </w:tcPr>
          <w:p w14:paraId="402FB0E5" w14:textId="77777777" w:rsidR="007E35AE" w:rsidRPr="00A57835" w:rsidRDefault="007E35AE" w:rsidP="007E35AE">
            <w:pPr>
              <w:spacing w:after="0"/>
              <w:jc w:val="center"/>
              <w:rPr>
                <w:sz w:val="16"/>
                <w:szCs w:val="16"/>
              </w:rPr>
            </w:pPr>
            <w:r w:rsidRPr="00A57835">
              <w:rPr>
                <w:sz w:val="16"/>
                <w:szCs w:val="16"/>
              </w:rPr>
              <w:t>8</w:t>
            </w:r>
          </w:p>
        </w:tc>
      </w:tr>
      <w:tr w:rsidR="007E35AE" w:rsidRPr="00A57835" w14:paraId="43A1C5B0" w14:textId="77777777" w:rsidTr="007E35AE">
        <w:trPr>
          <w:cantSplit/>
          <w:trHeight w:val="99"/>
        </w:trPr>
        <w:tc>
          <w:tcPr>
            <w:tcW w:w="918" w:type="dxa"/>
            <w:shd w:val="clear" w:color="auto" w:fill="EEECE1" w:themeFill="background2"/>
          </w:tcPr>
          <w:p w14:paraId="667DCD5E" w14:textId="77777777" w:rsidR="007E35AE" w:rsidRPr="00A57835" w:rsidRDefault="007E35AE" w:rsidP="007E35AE">
            <w:pPr>
              <w:spacing w:after="0"/>
              <w:jc w:val="center"/>
              <w:rPr>
                <w:b/>
                <w:sz w:val="16"/>
                <w:szCs w:val="16"/>
              </w:rPr>
            </w:pPr>
            <w:r w:rsidRPr="00A57835">
              <w:rPr>
                <w:b/>
                <w:sz w:val="16"/>
                <w:szCs w:val="16"/>
              </w:rPr>
              <w:t>160</w:t>
            </w:r>
          </w:p>
        </w:tc>
        <w:tc>
          <w:tcPr>
            <w:tcW w:w="900" w:type="dxa"/>
            <w:shd w:val="clear" w:color="auto" w:fill="EEECE1" w:themeFill="background2"/>
          </w:tcPr>
          <w:p w14:paraId="033C88EA" w14:textId="77777777" w:rsidR="007E35AE" w:rsidRPr="00A57835" w:rsidRDefault="007E35AE" w:rsidP="007E35AE">
            <w:pPr>
              <w:spacing w:after="0"/>
              <w:jc w:val="center"/>
              <w:rPr>
                <w:b/>
                <w:sz w:val="16"/>
                <w:szCs w:val="16"/>
              </w:rPr>
            </w:pPr>
            <w:r w:rsidRPr="00A57835">
              <w:rPr>
                <w:b/>
                <w:sz w:val="16"/>
                <w:szCs w:val="16"/>
              </w:rPr>
              <w:t>120</w:t>
            </w:r>
          </w:p>
        </w:tc>
        <w:tc>
          <w:tcPr>
            <w:tcW w:w="1530" w:type="dxa"/>
            <w:shd w:val="clear" w:color="auto" w:fill="EEECE1" w:themeFill="background2"/>
          </w:tcPr>
          <w:p w14:paraId="445D17F4" w14:textId="77777777" w:rsidR="007E35AE" w:rsidRPr="00A57835" w:rsidRDefault="007E35AE" w:rsidP="007E35AE">
            <w:pPr>
              <w:spacing w:after="0"/>
              <w:jc w:val="center"/>
              <w:rPr>
                <w:b/>
                <w:sz w:val="16"/>
                <w:szCs w:val="16"/>
              </w:rPr>
            </w:pPr>
            <w:r w:rsidRPr="00A57835">
              <w:rPr>
                <w:b/>
                <w:sz w:val="16"/>
                <w:szCs w:val="16"/>
              </w:rPr>
              <w:t>80</w:t>
            </w:r>
          </w:p>
        </w:tc>
        <w:tc>
          <w:tcPr>
            <w:tcW w:w="882" w:type="dxa"/>
            <w:shd w:val="clear" w:color="auto" w:fill="EEECE1" w:themeFill="background2"/>
          </w:tcPr>
          <w:p w14:paraId="426CC628" w14:textId="77777777" w:rsidR="007E35AE" w:rsidRPr="00A57835" w:rsidRDefault="007E35AE" w:rsidP="007E35AE">
            <w:pPr>
              <w:spacing w:after="0"/>
              <w:jc w:val="center"/>
              <w:rPr>
                <w:b/>
                <w:sz w:val="16"/>
                <w:szCs w:val="16"/>
              </w:rPr>
            </w:pPr>
            <w:r w:rsidRPr="00A57835">
              <w:rPr>
                <w:b/>
                <w:sz w:val="16"/>
                <w:szCs w:val="16"/>
              </w:rPr>
              <w:t>60</w:t>
            </w:r>
          </w:p>
        </w:tc>
        <w:tc>
          <w:tcPr>
            <w:tcW w:w="900" w:type="dxa"/>
            <w:shd w:val="clear" w:color="auto" w:fill="EEECE1" w:themeFill="background2"/>
          </w:tcPr>
          <w:p w14:paraId="61FAC731" w14:textId="77777777" w:rsidR="007E35AE" w:rsidRPr="00A57835" w:rsidRDefault="007E35AE" w:rsidP="007E35AE">
            <w:pPr>
              <w:spacing w:after="0"/>
              <w:jc w:val="center"/>
              <w:rPr>
                <w:b/>
                <w:sz w:val="16"/>
                <w:szCs w:val="16"/>
              </w:rPr>
            </w:pPr>
            <w:r w:rsidRPr="00A57835">
              <w:rPr>
                <w:b/>
                <w:sz w:val="16"/>
                <w:szCs w:val="16"/>
              </w:rPr>
              <w:t>40</w:t>
            </w:r>
          </w:p>
        </w:tc>
        <w:tc>
          <w:tcPr>
            <w:tcW w:w="810" w:type="dxa"/>
            <w:shd w:val="clear" w:color="auto" w:fill="EEECE1" w:themeFill="background2"/>
          </w:tcPr>
          <w:p w14:paraId="6CB89AC2" w14:textId="77777777" w:rsidR="007E35AE" w:rsidRPr="00A57835" w:rsidRDefault="007E35AE" w:rsidP="007E35AE">
            <w:pPr>
              <w:spacing w:after="0"/>
              <w:jc w:val="center"/>
              <w:rPr>
                <w:b/>
                <w:sz w:val="16"/>
                <w:szCs w:val="16"/>
              </w:rPr>
            </w:pPr>
            <w:r w:rsidRPr="00A57835">
              <w:rPr>
                <w:b/>
                <w:sz w:val="16"/>
                <w:szCs w:val="16"/>
              </w:rPr>
              <w:t>20</w:t>
            </w:r>
          </w:p>
        </w:tc>
        <w:tc>
          <w:tcPr>
            <w:tcW w:w="900" w:type="dxa"/>
            <w:shd w:val="clear" w:color="auto" w:fill="EEECE1" w:themeFill="background2"/>
          </w:tcPr>
          <w:p w14:paraId="0115FD44" w14:textId="77777777" w:rsidR="007E35AE" w:rsidRPr="00A57835" w:rsidRDefault="007E35AE" w:rsidP="007E35AE">
            <w:pPr>
              <w:spacing w:after="0"/>
              <w:jc w:val="center"/>
              <w:rPr>
                <w:b/>
                <w:sz w:val="16"/>
                <w:szCs w:val="16"/>
              </w:rPr>
            </w:pPr>
            <w:r w:rsidRPr="00A57835">
              <w:rPr>
                <w:b/>
                <w:sz w:val="16"/>
                <w:szCs w:val="16"/>
              </w:rPr>
              <w:t>8</w:t>
            </w:r>
          </w:p>
        </w:tc>
      </w:tr>
      <w:tr w:rsidR="007E35AE" w:rsidRPr="00A57835" w14:paraId="6E06B233" w14:textId="77777777" w:rsidTr="007E35AE">
        <w:trPr>
          <w:cantSplit/>
          <w:trHeight w:val="108"/>
        </w:trPr>
        <w:tc>
          <w:tcPr>
            <w:tcW w:w="918" w:type="dxa"/>
            <w:shd w:val="clear" w:color="auto" w:fill="FFFFFF" w:themeFill="background1"/>
          </w:tcPr>
          <w:p w14:paraId="3029BC51" w14:textId="77777777" w:rsidR="007E35AE" w:rsidRPr="00A57835" w:rsidRDefault="007E35AE" w:rsidP="007E35AE">
            <w:pPr>
              <w:spacing w:after="0"/>
              <w:jc w:val="center"/>
              <w:rPr>
                <w:sz w:val="16"/>
                <w:szCs w:val="16"/>
              </w:rPr>
            </w:pPr>
            <w:r w:rsidRPr="00A57835">
              <w:rPr>
                <w:sz w:val="16"/>
                <w:szCs w:val="16"/>
              </w:rPr>
              <w:t>158</w:t>
            </w:r>
          </w:p>
        </w:tc>
        <w:tc>
          <w:tcPr>
            <w:tcW w:w="900" w:type="dxa"/>
            <w:shd w:val="clear" w:color="auto" w:fill="FFFFFF" w:themeFill="background1"/>
          </w:tcPr>
          <w:p w14:paraId="4C2A4A63" w14:textId="77777777" w:rsidR="007E35AE" w:rsidRPr="00A57835" w:rsidRDefault="007E35AE" w:rsidP="007E35AE">
            <w:pPr>
              <w:spacing w:after="0"/>
              <w:jc w:val="center"/>
              <w:rPr>
                <w:sz w:val="16"/>
                <w:szCs w:val="16"/>
              </w:rPr>
            </w:pPr>
            <w:r w:rsidRPr="00A57835">
              <w:rPr>
                <w:sz w:val="16"/>
                <w:szCs w:val="16"/>
              </w:rPr>
              <w:t>118</w:t>
            </w:r>
          </w:p>
        </w:tc>
        <w:tc>
          <w:tcPr>
            <w:tcW w:w="1530" w:type="dxa"/>
            <w:shd w:val="clear" w:color="auto" w:fill="FFFFFF" w:themeFill="background1"/>
          </w:tcPr>
          <w:p w14:paraId="0D74A570" w14:textId="77777777" w:rsidR="007E35AE" w:rsidRPr="00A57835" w:rsidRDefault="007E35AE" w:rsidP="007E35AE">
            <w:pPr>
              <w:spacing w:after="0"/>
              <w:jc w:val="center"/>
              <w:rPr>
                <w:b/>
                <w:sz w:val="16"/>
                <w:szCs w:val="16"/>
              </w:rPr>
            </w:pPr>
            <w:r w:rsidRPr="00A57835">
              <w:rPr>
                <w:b/>
                <w:sz w:val="16"/>
                <w:szCs w:val="16"/>
              </w:rPr>
              <w:t>79</w:t>
            </w:r>
          </w:p>
        </w:tc>
        <w:tc>
          <w:tcPr>
            <w:tcW w:w="882" w:type="dxa"/>
            <w:shd w:val="clear" w:color="auto" w:fill="FFFFFF" w:themeFill="background1"/>
          </w:tcPr>
          <w:p w14:paraId="4EFB7BA0" w14:textId="77777777" w:rsidR="007E35AE" w:rsidRPr="00A57835" w:rsidRDefault="007E35AE" w:rsidP="007E35AE">
            <w:pPr>
              <w:spacing w:after="0"/>
              <w:jc w:val="center"/>
              <w:rPr>
                <w:sz w:val="16"/>
                <w:szCs w:val="16"/>
              </w:rPr>
            </w:pPr>
            <w:r w:rsidRPr="00A57835">
              <w:rPr>
                <w:sz w:val="16"/>
                <w:szCs w:val="16"/>
              </w:rPr>
              <w:t>59</w:t>
            </w:r>
          </w:p>
        </w:tc>
        <w:tc>
          <w:tcPr>
            <w:tcW w:w="900" w:type="dxa"/>
            <w:shd w:val="clear" w:color="auto" w:fill="FFFFFF" w:themeFill="background1"/>
          </w:tcPr>
          <w:p w14:paraId="20C27CF9" w14:textId="77777777" w:rsidR="007E35AE" w:rsidRPr="00A57835" w:rsidRDefault="007E35AE" w:rsidP="007E35AE">
            <w:pPr>
              <w:spacing w:after="0"/>
              <w:jc w:val="center"/>
              <w:rPr>
                <w:sz w:val="16"/>
                <w:szCs w:val="16"/>
              </w:rPr>
            </w:pPr>
            <w:r w:rsidRPr="00A57835">
              <w:rPr>
                <w:sz w:val="16"/>
                <w:szCs w:val="16"/>
              </w:rPr>
              <w:t>39</w:t>
            </w:r>
          </w:p>
        </w:tc>
        <w:tc>
          <w:tcPr>
            <w:tcW w:w="810" w:type="dxa"/>
            <w:shd w:val="clear" w:color="auto" w:fill="FFFFFF" w:themeFill="background1"/>
          </w:tcPr>
          <w:p w14:paraId="604119BF" w14:textId="77777777" w:rsidR="007E35AE" w:rsidRPr="00A57835" w:rsidRDefault="007E35AE" w:rsidP="007E35AE">
            <w:pPr>
              <w:spacing w:after="0"/>
              <w:jc w:val="center"/>
              <w:rPr>
                <w:sz w:val="16"/>
                <w:szCs w:val="16"/>
              </w:rPr>
            </w:pPr>
            <w:r w:rsidRPr="00A57835">
              <w:rPr>
                <w:sz w:val="16"/>
                <w:szCs w:val="16"/>
              </w:rPr>
              <w:t>19</w:t>
            </w:r>
          </w:p>
        </w:tc>
        <w:tc>
          <w:tcPr>
            <w:tcW w:w="900" w:type="dxa"/>
            <w:shd w:val="clear" w:color="auto" w:fill="FFFFFF" w:themeFill="background1"/>
          </w:tcPr>
          <w:p w14:paraId="3C85A48E" w14:textId="77777777" w:rsidR="007E35AE" w:rsidRPr="00A57835" w:rsidRDefault="007E35AE" w:rsidP="007E35AE">
            <w:pPr>
              <w:spacing w:after="0"/>
              <w:jc w:val="center"/>
              <w:rPr>
                <w:sz w:val="16"/>
                <w:szCs w:val="16"/>
              </w:rPr>
            </w:pPr>
            <w:r w:rsidRPr="00A57835">
              <w:rPr>
                <w:sz w:val="16"/>
                <w:szCs w:val="16"/>
              </w:rPr>
              <w:t>8</w:t>
            </w:r>
          </w:p>
        </w:tc>
      </w:tr>
      <w:tr w:rsidR="007E35AE" w:rsidRPr="00A57835" w14:paraId="72B8DCB1" w14:textId="77777777" w:rsidTr="007E35AE">
        <w:trPr>
          <w:cantSplit/>
          <w:trHeight w:val="108"/>
        </w:trPr>
        <w:tc>
          <w:tcPr>
            <w:tcW w:w="918" w:type="dxa"/>
            <w:shd w:val="clear" w:color="auto" w:fill="FFFFFF" w:themeFill="background1"/>
          </w:tcPr>
          <w:p w14:paraId="11EF4DD5" w14:textId="77777777" w:rsidR="007E35AE" w:rsidRPr="00A57835" w:rsidRDefault="007E35AE" w:rsidP="007E35AE">
            <w:pPr>
              <w:spacing w:after="0"/>
              <w:jc w:val="center"/>
              <w:rPr>
                <w:sz w:val="16"/>
                <w:szCs w:val="16"/>
              </w:rPr>
            </w:pPr>
            <w:r w:rsidRPr="00A57835">
              <w:rPr>
                <w:sz w:val="16"/>
                <w:szCs w:val="16"/>
              </w:rPr>
              <w:t>156</w:t>
            </w:r>
          </w:p>
        </w:tc>
        <w:tc>
          <w:tcPr>
            <w:tcW w:w="900" w:type="dxa"/>
            <w:shd w:val="clear" w:color="auto" w:fill="FFFFFF" w:themeFill="background1"/>
          </w:tcPr>
          <w:p w14:paraId="2489AF3C" w14:textId="77777777" w:rsidR="007E35AE" w:rsidRPr="00A57835" w:rsidRDefault="007E35AE" w:rsidP="007E35AE">
            <w:pPr>
              <w:spacing w:after="0"/>
              <w:jc w:val="center"/>
              <w:rPr>
                <w:sz w:val="16"/>
                <w:szCs w:val="16"/>
              </w:rPr>
            </w:pPr>
            <w:r w:rsidRPr="00A57835">
              <w:rPr>
                <w:sz w:val="16"/>
                <w:szCs w:val="16"/>
              </w:rPr>
              <w:t>117</w:t>
            </w:r>
          </w:p>
        </w:tc>
        <w:tc>
          <w:tcPr>
            <w:tcW w:w="1530" w:type="dxa"/>
            <w:shd w:val="clear" w:color="auto" w:fill="FFFFFF" w:themeFill="background1"/>
          </w:tcPr>
          <w:p w14:paraId="511455E1" w14:textId="77777777" w:rsidR="007E35AE" w:rsidRPr="00A57835" w:rsidRDefault="007E35AE" w:rsidP="007E35AE">
            <w:pPr>
              <w:spacing w:after="0"/>
              <w:jc w:val="center"/>
              <w:rPr>
                <w:b/>
                <w:sz w:val="16"/>
                <w:szCs w:val="16"/>
              </w:rPr>
            </w:pPr>
            <w:r w:rsidRPr="00A57835">
              <w:rPr>
                <w:b/>
                <w:sz w:val="16"/>
                <w:szCs w:val="16"/>
              </w:rPr>
              <w:t>78</w:t>
            </w:r>
          </w:p>
        </w:tc>
        <w:tc>
          <w:tcPr>
            <w:tcW w:w="882" w:type="dxa"/>
            <w:shd w:val="clear" w:color="auto" w:fill="FFFFFF" w:themeFill="background1"/>
          </w:tcPr>
          <w:p w14:paraId="142F84B7" w14:textId="77777777" w:rsidR="007E35AE" w:rsidRPr="00A57835" w:rsidRDefault="007E35AE" w:rsidP="007E35AE">
            <w:pPr>
              <w:spacing w:after="0"/>
              <w:jc w:val="center"/>
              <w:rPr>
                <w:sz w:val="16"/>
                <w:szCs w:val="16"/>
              </w:rPr>
            </w:pPr>
            <w:r w:rsidRPr="00A57835">
              <w:rPr>
                <w:sz w:val="16"/>
                <w:szCs w:val="16"/>
              </w:rPr>
              <w:t>58</w:t>
            </w:r>
          </w:p>
        </w:tc>
        <w:tc>
          <w:tcPr>
            <w:tcW w:w="900" w:type="dxa"/>
            <w:shd w:val="clear" w:color="auto" w:fill="FFFFFF" w:themeFill="background1"/>
          </w:tcPr>
          <w:p w14:paraId="7E030A23" w14:textId="77777777" w:rsidR="007E35AE" w:rsidRPr="00A57835" w:rsidRDefault="007E35AE" w:rsidP="007E35AE">
            <w:pPr>
              <w:spacing w:after="0"/>
              <w:jc w:val="center"/>
              <w:rPr>
                <w:sz w:val="16"/>
                <w:szCs w:val="16"/>
              </w:rPr>
            </w:pPr>
            <w:r w:rsidRPr="00A57835">
              <w:rPr>
                <w:sz w:val="16"/>
                <w:szCs w:val="16"/>
              </w:rPr>
              <w:t>39</w:t>
            </w:r>
          </w:p>
        </w:tc>
        <w:tc>
          <w:tcPr>
            <w:tcW w:w="810" w:type="dxa"/>
            <w:shd w:val="clear" w:color="auto" w:fill="FFFFFF" w:themeFill="background1"/>
          </w:tcPr>
          <w:p w14:paraId="55A8E09E" w14:textId="77777777" w:rsidR="007E35AE" w:rsidRPr="00A57835" w:rsidRDefault="007E35AE" w:rsidP="007E35AE">
            <w:pPr>
              <w:spacing w:after="0"/>
              <w:jc w:val="center"/>
              <w:rPr>
                <w:sz w:val="16"/>
                <w:szCs w:val="16"/>
              </w:rPr>
            </w:pPr>
            <w:r w:rsidRPr="00A57835">
              <w:rPr>
                <w:sz w:val="16"/>
                <w:szCs w:val="16"/>
              </w:rPr>
              <w:t>19</w:t>
            </w:r>
          </w:p>
        </w:tc>
        <w:tc>
          <w:tcPr>
            <w:tcW w:w="900" w:type="dxa"/>
            <w:shd w:val="clear" w:color="auto" w:fill="FFFFFF" w:themeFill="background1"/>
          </w:tcPr>
          <w:p w14:paraId="4ABDE9A3" w14:textId="77777777" w:rsidR="007E35AE" w:rsidRPr="00A57835" w:rsidRDefault="007E35AE" w:rsidP="007E35AE">
            <w:pPr>
              <w:spacing w:after="0"/>
              <w:jc w:val="center"/>
              <w:rPr>
                <w:sz w:val="16"/>
                <w:szCs w:val="16"/>
              </w:rPr>
            </w:pPr>
            <w:r w:rsidRPr="00A57835">
              <w:rPr>
                <w:sz w:val="16"/>
                <w:szCs w:val="16"/>
              </w:rPr>
              <w:t>7</w:t>
            </w:r>
          </w:p>
        </w:tc>
      </w:tr>
      <w:tr w:rsidR="007E35AE" w:rsidRPr="00A57835" w14:paraId="5711C4D4" w14:textId="77777777" w:rsidTr="007E35AE">
        <w:trPr>
          <w:cantSplit/>
          <w:trHeight w:val="99"/>
        </w:trPr>
        <w:tc>
          <w:tcPr>
            <w:tcW w:w="918" w:type="dxa"/>
            <w:shd w:val="clear" w:color="auto" w:fill="FFFFFF" w:themeFill="background1"/>
          </w:tcPr>
          <w:p w14:paraId="38F76145" w14:textId="77777777" w:rsidR="007E35AE" w:rsidRPr="00A57835" w:rsidRDefault="007E35AE" w:rsidP="007E35AE">
            <w:pPr>
              <w:spacing w:after="0"/>
              <w:jc w:val="center"/>
              <w:rPr>
                <w:sz w:val="16"/>
                <w:szCs w:val="16"/>
              </w:rPr>
            </w:pPr>
            <w:r w:rsidRPr="00A57835">
              <w:rPr>
                <w:sz w:val="16"/>
                <w:szCs w:val="16"/>
              </w:rPr>
              <w:t>154</w:t>
            </w:r>
          </w:p>
        </w:tc>
        <w:tc>
          <w:tcPr>
            <w:tcW w:w="900" w:type="dxa"/>
            <w:shd w:val="clear" w:color="auto" w:fill="FFFFFF" w:themeFill="background1"/>
          </w:tcPr>
          <w:p w14:paraId="055B6E5C" w14:textId="77777777" w:rsidR="007E35AE" w:rsidRPr="00A57835" w:rsidRDefault="007E35AE" w:rsidP="007E35AE">
            <w:pPr>
              <w:spacing w:after="0"/>
              <w:jc w:val="center"/>
              <w:rPr>
                <w:sz w:val="16"/>
                <w:szCs w:val="16"/>
              </w:rPr>
            </w:pPr>
            <w:r w:rsidRPr="00A57835">
              <w:rPr>
                <w:sz w:val="16"/>
                <w:szCs w:val="16"/>
              </w:rPr>
              <w:t>115</w:t>
            </w:r>
          </w:p>
        </w:tc>
        <w:tc>
          <w:tcPr>
            <w:tcW w:w="1530" w:type="dxa"/>
            <w:shd w:val="clear" w:color="auto" w:fill="FFFFFF" w:themeFill="background1"/>
          </w:tcPr>
          <w:p w14:paraId="1FA56E2E" w14:textId="77777777" w:rsidR="007E35AE" w:rsidRPr="00A57835" w:rsidRDefault="007E35AE" w:rsidP="007E35AE">
            <w:pPr>
              <w:spacing w:after="0"/>
              <w:jc w:val="center"/>
              <w:rPr>
                <w:b/>
                <w:sz w:val="16"/>
                <w:szCs w:val="16"/>
              </w:rPr>
            </w:pPr>
            <w:r w:rsidRPr="00A57835">
              <w:rPr>
                <w:b/>
                <w:sz w:val="16"/>
                <w:szCs w:val="16"/>
              </w:rPr>
              <w:t>77</w:t>
            </w:r>
          </w:p>
        </w:tc>
        <w:tc>
          <w:tcPr>
            <w:tcW w:w="882" w:type="dxa"/>
            <w:shd w:val="clear" w:color="auto" w:fill="FFFFFF" w:themeFill="background1"/>
          </w:tcPr>
          <w:p w14:paraId="28809B60" w14:textId="77777777" w:rsidR="007E35AE" w:rsidRPr="00A57835" w:rsidRDefault="007E35AE" w:rsidP="007E35AE">
            <w:pPr>
              <w:spacing w:after="0"/>
              <w:jc w:val="center"/>
              <w:rPr>
                <w:sz w:val="16"/>
                <w:szCs w:val="16"/>
              </w:rPr>
            </w:pPr>
            <w:r w:rsidRPr="00A57835">
              <w:rPr>
                <w:sz w:val="16"/>
                <w:szCs w:val="16"/>
              </w:rPr>
              <w:t>57</w:t>
            </w:r>
          </w:p>
        </w:tc>
        <w:tc>
          <w:tcPr>
            <w:tcW w:w="900" w:type="dxa"/>
            <w:shd w:val="clear" w:color="auto" w:fill="FFFFFF" w:themeFill="background1"/>
          </w:tcPr>
          <w:p w14:paraId="68D58259" w14:textId="77777777" w:rsidR="007E35AE" w:rsidRPr="00A57835" w:rsidRDefault="007E35AE" w:rsidP="007E35AE">
            <w:pPr>
              <w:spacing w:after="0"/>
              <w:jc w:val="center"/>
              <w:rPr>
                <w:sz w:val="16"/>
                <w:szCs w:val="16"/>
              </w:rPr>
            </w:pPr>
            <w:r w:rsidRPr="00A57835">
              <w:rPr>
                <w:sz w:val="16"/>
                <w:szCs w:val="16"/>
              </w:rPr>
              <w:t>38</w:t>
            </w:r>
          </w:p>
        </w:tc>
        <w:tc>
          <w:tcPr>
            <w:tcW w:w="810" w:type="dxa"/>
            <w:shd w:val="clear" w:color="auto" w:fill="FFFFFF" w:themeFill="background1"/>
          </w:tcPr>
          <w:p w14:paraId="61F66D51" w14:textId="77777777" w:rsidR="007E35AE" w:rsidRPr="00A57835" w:rsidRDefault="007E35AE" w:rsidP="007E35AE">
            <w:pPr>
              <w:spacing w:after="0"/>
              <w:jc w:val="center"/>
              <w:rPr>
                <w:sz w:val="16"/>
                <w:szCs w:val="16"/>
              </w:rPr>
            </w:pPr>
            <w:r w:rsidRPr="00A57835">
              <w:rPr>
                <w:sz w:val="16"/>
                <w:szCs w:val="16"/>
              </w:rPr>
              <w:t>19</w:t>
            </w:r>
          </w:p>
        </w:tc>
        <w:tc>
          <w:tcPr>
            <w:tcW w:w="900" w:type="dxa"/>
            <w:shd w:val="clear" w:color="auto" w:fill="FFFFFF" w:themeFill="background1"/>
          </w:tcPr>
          <w:p w14:paraId="45CCA639" w14:textId="77777777" w:rsidR="007E35AE" w:rsidRPr="00A57835" w:rsidRDefault="007E35AE" w:rsidP="007E35AE">
            <w:pPr>
              <w:spacing w:after="0"/>
              <w:jc w:val="center"/>
              <w:rPr>
                <w:sz w:val="16"/>
                <w:szCs w:val="16"/>
              </w:rPr>
            </w:pPr>
            <w:r w:rsidRPr="00A57835">
              <w:rPr>
                <w:sz w:val="16"/>
                <w:szCs w:val="16"/>
              </w:rPr>
              <w:t>7</w:t>
            </w:r>
          </w:p>
        </w:tc>
      </w:tr>
      <w:tr w:rsidR="007E35AE" w:rsidRPr="00A57835" w14:paraId="5E093524" w14:textId="77777777" w:rsidTr="007E35AE">
        <w:trPr>
          <w:cantSplit/>
          <w:trHeight w:val="108"/>
        </w:trPr>
        <w:tc>
          <w:tcPr>
            <w:tcW w:w="918" w:type="dxa"/>
            <w:shd w:val="clear" w:color="auto" w:fill="FFFFFF" w:themeFill="background1"/>
          </w:tcPr>
          <w:p w14:paraId="5FB8D6F9" w14:textId="77777777" w:rsidR="007E35AE" w:rsidRPr="00A57835" w:rsidRDefault="007E35AE" w:rsidP="007E35AE">
            <w:pPr>
              <w:spacing w:after="0"/>
              <w:jc w:val="center"/>
              <w:rPr>
                <w:sz w:val="16"/>
                <w:szCs w:val="16"/>
              </w:rPr>
            </w:pPr>
            <w:r w:rsidRPr="00A57835">
              <w:rPr>
                <w:sz w:val="16"/>
                <w:szCs w:val="16"/>
              </w:rPr>
              <w:t>152</w:t>
            </w:r>
          </w:p>
        </w:tc>
        <w:tc>
          <w:tcPr>
            <w:tcW w:w="900" w:type="dxa"/>
            <w:shd w:val="clear" w:color="auto" w:fill="FFFFFF" w:themeFill="background1"/>
          </w:tcPr>
          <w:p w14:paraId="511C061E" w14:textId="77777777" w:rsidR="007E35AE" w:rsidRPr="00A57835" w:rsidRDefault="007E35AE" w:rsidP="007E35AE">
            <w:pPr>
              <w:spacing w:after="0"/>
              <w:jc w:val="center"/>
              <w:rPr>
                <w:sz w:val="16"/>
                <w:szCs w:val="16"/>
              </w:rPr>
            </w:pPr>
            <w:r w:rsidRPr="00A57835">
              <w:rPr>
                <w:sz w:val="16"/>
                <w:szCs w:val="16"/>
              </w:rPr>
              <w:t>114</w:t>
            </w:r>
          </w:p>
        </w:tc>
        <w:tc>
          <w:tcPr>
            <w:tcW w:w="1530" w:type="dxa"/>
            <w:shd w:val="clear" w:color="auto" w:fill="FFFFFF" w:themeFill="background1"/>
          </w:tcPr>
          <w:p w14:paraId="3B2389CF" w14:textId="77777777" w:rsidR="007E35AE" w:rsidRPr="00A57835" w:rsidRDefault="007E35AE" w:rsidP="007E35AE">
            <w:pPr>
              <w:spacing w:after="0"/>
              <w:jc w:val="center"/>
              <w:rPr>
                <w:b/>
                <w:sz w:val="16"/>
                <w:szCs w:val="16"/>
              </w:rPr>
            </w:pPr>
            <w:r w:rsidRPr="00A57835">
              <w:rPr>
                <w:b/>
                <w:sz w:val="16"/>
                <w:szCs w:val="16"/>
              </w:rPr>
              <w:t>76</w:t>
            </w:r>
          </w:p>
        </w:tc>
        <w:tc>
          <w:tcPr>
            <w:tcW w:w="882" w:type="dxa"/>
            <w:shd w:val="clear" w:color="auto" w:fill="FFFFFF" w:themeFill="background1"/>
          </w:tcPr>
          <w:p w14:paraId="5D6AAD07" w14:textId="77777777" w:rsidR="007E35AE" w:rsidRPr="00A57835" w:rsidRDefault="007E35AE" w:rsidP="007E35AE">
            <w:pPr>
              <w:spacing w:after="0"/>
              <w:jc w:val="center"/>
              <w:rPr>
                <w:sz w:val="16"/>
                <w:szCs w:val="16"/>
              </w:rPr>
            </w:pPr>
            <w:r w:rsidRPr="00A57835">
              <w:rPr>
                <w:sz w:val="16"/>
                <w:szCs w:val="16"/>
              </w:rPr>
              <w:t>57</w:t>
            </w:r>
          </w:p>
        </w:tc>
        <w:tc>
          <w:tcPr>
            <w:tcW w:w="900" w:type="dxa"/>
            <w:shd w:val="clear" w:color="auto" w:fill="FFFFFF" w:themeFill="background1"/>
          </w:tcPr>
          <w:p w14:paraId="607CD5C9" w14:textId="77777777" w:rsidR="007E35AE" w:rsidRPr="00A57835" w:rsidRDefault="007E35AE" w:rsidP="007E35AE">
            <w:pPr>
              <w:spacing w:after="0"/>
              <w:jc w:val="center"/>
              <w:rPr>
                <w:sz w:val="16"/>
                <w:szCs w:val="16"/>
              </w:rPr>
            </w:pPr>
            <w:r w:rsidRPr="00A57835">
              <w:rPr>
                <w:sz w:val="16"/>
                <w:szCs w:val="16"/>
              </w:rPr>
              <w:t>38</w:t>
            </w:r>
          </w:p>
        </w:tc>
        <w:tc>
          <w:tcPr>
            <w:tcW w:w="810" w:type="dxa"/>
            <w:shd w:val="clear" w:color="auto" w:fill="FFFFFF" w:themeFill="background1"/>
          </w:tcPr>
          <w:p w14:paraId="30225D9B" w14:textId="77777777" w:rsidR="007E35AE" w:rsidRPr="00A57835" w:rsidRDefault="007E35AE" w:rsidP="007E35AE">
            <w:pPr>
              <w:spacing w:after="0"/>
              <w:jc w:val="center"/>
              <w:rPr>
                <w:sz w:val="16"/>
                <w:szCs w:val="16"/>
              </w:rPr>
            </w:pPr>
            <w:r w:rsidRPr="00A57835">
              <w:rPr>
                <w:sz w:val="16"/>
                <w:szCs w:val="16"/>
              </w:rPr>
              <w:t>19</w:t>
            </w:r>
          </w:p>
        </w:tc>
        <w:tc>
          <w:tcPr>
            <w:tcW w:w="900" w:type="dxa"/>
            <w:shd w:val="clear" w:color="auto" w:fill="FFFFFF" w:themeFill="background1"/>
          </w:tcPr>
          <w:p w14:paraId="316DD821" w14:textId="77777777" w:rsidR="007E35AE" w:rsidRPr="00A57835" w:rsidRDefault="007E35AE" w:rsidP="007E35AE">
            <w:pPr>
              <w:spacing w:after="0"/>
              <w:jc w:val="center"/>
              <w:rPr>
                <w:sz w:val="16"/>
                <w:szCs w:val="16"/>
              </w:rPr>
            </w:pPr>
            <w:r w:rsidRPr="00A57835">
              <w:rPr>
                <w:sz w:val="16"/>
                <w:szCs w:val="16"/>
              </w:rPr>
              <w:t>7</w:t>
            </w:r>
          </w:p>
        </w:tc>
      </w:tr>
      <w:tr w:rsidR="007E35AE" w:rsidRPr="00A57835" w14:paraId="7CAD5C60" w14:textId="77777777" w:rsidTr="007E35AE">
        <w:trPr>
          <w:cantSplit/>
          <w:trHeight w:val="108"/>
        </w:trPr>
        <w:tc>
          <w:tcPr>
            <w:tcW w:w="918" w:type="dxa"/>
            <w:shd w:val="clear" w:color="auto" w:fill="FFFFFF" w:themeFill="background1"/>
          </w:tcPr>
          <w:p w14:paraId="2248870A" w14:textId="77777777" w:rsidR="007E35AE" w:rsidRPr="00A57835" w:rsidRDefault="007E35AE" w:rsidP="007E35AE">
            <w:pPr>
              <w:spacing w:after="0"/>
              <w:jc w:val="center"/>
              <w:rPr>
                <w:sz w:val="16"/>
                <w:szCs w:val="16"/>
              </w:rPr>
            </w:pPr>
            <w:r w:rsidRPr="00A57835">
              <w:rPr>
                <w:sz w:val="16"/>
                <w:szCs w:val="16"/>
              </w:rPr>
              <w:t>150</w:t>
            </w:r>
          </w:p>
        </w:tc>
        <w:tc>
          <w:tcPr>
            <w:tcW w:w="900" w:type="dxa"/>
            <w:shd w:val="clear" w:color="auto" w:fill="FFFFFF" w:themeFill="background1"/>
          </w:tcPr>
          <w:p w14:paraId="53713FC2" w14:textId="77777777" w:rsidR="007E35AE" w:rsidRPr="00A57835" w:rsidRDefault="007E35AE" w:rsidP="007E35AE">
            <w:pPr>
              <w:spacing w:after="0"/>
              <w:jc w:val="center"/>
              <w:rPr>
                <w:sz w:val="16"/>
                <w:szCs w:val="16"/>
              </w:rPr>
            </w:pPr>
            <w:r w:rsidRPr="00A57835">
              <w:rPr>
                <w:sz w:val="16"/>
                <w:szCs w:val="16"/>
              </w:rPr>
              <w:t>112</w:t>
            </w:r>
          </w:p>
        </w:tc>
        <w:tc>
          <w:tcPr>
            <w:tcW w:w="1530" w:type="dxa"/>
            <w:shd w:val="clear" w:color="auto" w:fill="FFFFFF" w:themeFill="background1"/>
          </w:tcPr>
          <w:p w14:paraId="3AA7C700" w14:textId="77777777" w:rsidR="007E35AE" w:rsidRPr="00A57835" w:rsidRDefault="007E35AE" w:rsidP="007E35AE">
            <w:pPr>
              <w:spacing w:after="0"/>
              <w:jc w:val="center"/>
              <w:rPr>
                <w:b/>
                <w:sz w:val="16"/>
                <w:szCs w:val="16"/>
              </w:rPr>
            </w:pPr>
            <w:r w:rsidRPr="00A57835">
              <w:rPr>
                <w:b/>
                <w:sz w:val="16"/>
                <w:szCs w:val="16"/>
              </w:rPr>
              <w:t>75</w:t>
            </w:r>
          </w:p>
        </w:tc>
        <w:tc>
          <w:tcPr>
            <w:tcW w:w="882" w:type="dxa"/>
            <w:shd w:val="clear" w:color="auto" w:fill="FFFFFF" w:themeFill="background1"/>
          </w:tcPr>
          <w:p w14:paraId="518A1674" w14:textId="77777777" w:rsidR="007E35AE" w:rsidRPr="00A57835" w:rsidRDefault="007E35AE" w:rsidP="007E35AE">
            <w:pPr>
              <w:spacing w:after="0"/>
              <w:jc w:val="center"/>
              <w:rPr>
                <w:sz w:val="16"/>
                <w:szCs w:val="16"/>
              </w:rPr>
            </w:pPr>
            <w:r w:rsidRPr="00A57835">
              <w:rPr>
                <w:sz w:val="16"/>
                <w:szCs w:val="16"/>
              </w:rPr>
              <w:t>56</w:t>
            </w:r>
          </w:p>
        </w:tc>
        <w:tc>
          <w:tcPr>
            <w:tcW w:w="900" w:type="dxa"/>
            <w:shd w:val="clear" w:color="auto" w:fill="FFFFFF" w:themeFill="background1"/>
          </w:tcPr>
          <w:p w14:paraId="398C369C" w14:textId="77777777" w:rsidR="007E35AE" w:rsidRPr="00A57835" w:rsidRDefault="007E35AE" w:rsidP="007E35AE">
            <w:pPr>
              <w:spacing w:after="0"/>
              <w:jc w:val="center"/>
              <w:rPr>
                <w:sz w:val="16"/>
                <w:szCs w:val="16"/>
              </w:rPr>
            </w:pPr>
            <w:r w:rsidRPr="00A57835">
              <w:rPr>
                <w:sz w:val="16"/>
                <w:szCs w:val="16"/>
              </w:rPr>
              <w:t>37</w:t>
            </w:r>
          </w:p>
        </w:tc>
        <w:tc>
          <w:tcPr>
            <w:tcW w:w="810" w:type="dxa"/>
            <w:shd w:val="clear" w:color="auto" w:fill="FFFFFF" w:themeFill="background1"/>
          </w:tcPr>
          <w:p w14:paraId="5317C9AD" w14:textId="77777777" w:rsidR="007E35AE" w:rsidRPr="00A57835" w:rsidRDefault="007E35AE" w:rsidP="007E35AE">
            <w:pPr>
              <w:spacing w:after="0"/>
              <w:jc w:val="center"/>
              <w:rPr>
                <w:sz w:val="16"/>
                <w:szCs w:val="16"/>
              </w:rPr>
            </w:pPr>
            <w:r w:rsidRPr="00A57835">
              <w:rPr>
                <w:sz w:val="16"/>
                <w:szCs w:val="16"/>
              </w:rPr>
              <w:t>18</w:t>
            </w:r>
          </w:p>
        </w:tc>
        <w:tc>
          <w:tcPr>
            <w:tcW w:w="900" w:type="dxa"/>
            <w:shd w:val="clear" w:color="auto" w:fill="FFFFFF" w:themeFill="background1"/>
          </w:tcPr>
          <w:p w14:paraId="52A0C4DE" w14:textId="77777777" w:rsidR="007E35AE" w:rsidRPr="00A57835" w:rsidRDefault="007E35AE" w:rsidP="007E35AE">
            <w:pPr>
              <w:spacing w:after="0"/>
              <w:jc w:val="center"/>
              <w:rPr>
                <w:sz w:val="16"/>
                <w:szCs w:val="16"/>
              </w:rPr>
            </w:pPr>
            <w:r w:rsidRPr="00A57835">
              <w:rPr>
                <w:sz w:val="16"/>
                <w:szCs w:val="16"/>
              </w:rPr>
              <w:t>7</w:t>
            </w:r>
          </w:p>
        </w:tc>
      </w:tr>
      <w:tr w:rsidR="007E35AE" w:rsidRPr="00A57835" w14:paraId="6B2A1AA8" w14:textId="77777777" w:rsidTr="007E35AE">
        <w:trPr>
          <w:cantSplit/>
          <w:trHeight w:val="99"/>
        </w:trPr>
        <w:tc>
          <w:tcPr>
            <w:tcW w:w="918" w:type="dxa"/>
            <w:shd w:val="clear" w:color="auto" w:fill="FFFFFF" w:themeFill="background1"/>
          </w:tcPr>
          <w:p w14:paraId="21BDC603" w14:textId="77777777" w:rsidR="007E35AE" w:rsidRPr="00A57835" w:rsidRDefault="007E35AE" w:rsidP="007E35AE">
            <w:pPr>
              <w:spacing w:after="0"/>
              <w:jc w:val="center"/>
              <w:rPr>
                <w:sz w:val="16"/>
                <w:szCs w:val="16"/>
              </w:rPr>
            </w:pPr>
            <w:r w:rsidRPr="00A57835">
              <w:rPr>
                <w:sz w:val="16"/>
                <w:szCs w:val="16"/>
              </w:rPr>
              <w:t>148</w:t>
            </w:r>
          </w:p>
        </w:tc>
        <w:tc>
          <w:tcPr>
            <w:tcW w:w="900" w:type="dxa"/>
            <w:shd w:val="clear" w:color="auto" w:fill="FFFFFF" w:themeFill="background1"/>
          </w:tcPr>
          <w:p w14:paraId="086233BD" w14:textId="77777777" w:rsidR="007E35AE" w:rsidRPr="00A57835" w:rsidRDefault="007E35AE" w:rsidP="007E35AE">
            <w:pPr>
              <w:spacing w:after="0"/>
              <w:jc w:val="center"/>
              <w:rPr>
                <w:sz w:val="16"/>
                <w:szCs w:val="16"/>
              </w:rPr>
            </w:pPr>
            <w:r w:rsidRPr="00A57835">
              <w:rPr>
                <w:sz w:val="16"/>
                <w:szCs w:val="16"/>
              </w:rPr>
              <w:t>111</w:t>
            </w:r>
          </w:p>
        </w:tc>
        <w:tc>
          <w:tcPr>
            <w:tcW w:w="1530" w:type="dxa"/>
            <w:shd w:val="clear" w:color="auto" w:fill="FFFFFF" w:themeFill="background1"/>
          </w:tcPr>
          <w:p w14:paraId="3A679A8C" w14:textId="77777777" w:rsidR="007E35AE" w:rsidRPr="00A57835" w:rsidRDefault="007E35AE" w:rsidP="007E35AE">
            <w:pPr>
              <w:spacing w:after="0"/>
              <w:jc w:val="center"/>
              <w:rPr>
                <w:b/>
                <w:sz w:val="16"/>
                <w:szCs w:val="16"/>
              </w:rPr>
            </w:pPr>
            <w:r w:rsidRPr="00A57835">
              <w:rPr>
                <w:b/>
                <w:sz w:val="16"/>
                <w:szCs w:val="16"/>
              </w:rPr>
              <w:t>74</w:t>
            </w:r>
          </w:p>
        </w:tc>
        <w:tc>
          <w:tcPr>
            <w:tcW w:w="882" w:type="dxa"/>
            <w:shd w:val="clear" w:color="auto" w:fill="FFFFFF" w:themeFill="background1"/>
          </w:tcPr>
          <w:p w14:paraId="33A0D23D" w14:textId="77777777" w:rsidR="007E35AE" w:rsidRPr="00A57835" w:rsidRDefault="007E35AE" w:rsidP="007E35AE">
            <w:pPr>
              <w:spacing w:after="0"/>
              <w:jc w:val="center"/>
              <w:rPr>
                <w:sz w:val="16"/>
                <w:szCs w:val="16"/>
              </w:rPr>
            </w:pPr>
            <w:r w:rsidRPr="00A57835">
              <w:rPr>
                <w:sz w:val="16"/>
                <w:szCs w:val="16"/>
              </w:rPr>
              <w:t>55</w:t>
            </w:r>
          </w:p>
        </w:tc>
        <w:tc>
          <w:tcPr>
            <w:tcW w:w="900" w:type="dxa"/>
            <w:shd w:val="clear" w:color="auto" w:fill="FFFFFF" w:themeFill="background1"/>
          </w:tcPr>
          <w:p w14:paraId="3BAE3EC9" w14:textId="77777777" w:rsidR="007E35AE" w:rsidRPr="00A57835" w:rsidRDefault="007E35AE" w:rsidP="007E35AE">
            <w:pPr>
              <w:spacing w:after="0"/>
              <w:jc w:val="center"/>
              <w:rPr>
                <w:sz w:val="16"/>
                <w:szCs w:val="16"/>
              </w:rPr>
            </w:pPr>
            <w:r w:rsidRPr="00A57835">
              <w:rPr>
                <w:sz w:val="16"/>
                <w:szCs w:val="16"/>
              </w:rPr>
              <w:t>37</w:t>
            </w:r>
          </w:p>
        </w:tc>
        <w:tc>
          <w:tcPr>
            <w:tcW w:w="810" w:type="dxa"/>
            <w:shd w:val="clear" w:color="auto" w:fill="FFFFFF" w:themeFill="background1"/>
          </w:tcPr>
          <w:p w14:paraId="26AB6995" w14:textId="77777777" w:rsidR="007E35AE" w:rsidRPr="00A57835" w:rsidRDefault="007E35AE" w:rsidP="007E35AE">
            <w:pPr>
              <w:spacing w:after="0"/>
              <w:jc w:val="center"/>
              <w:rPr>
                <w:sz w:val="16"/>
                <w:szCs w:val="16"/>
              </w:rPr>
            </w:pPr>
            <w:r w:rsidRPr="00A57835">
              <w:rPr>
                <w:sz w:val="16"/>
                <w:szCs w:val="16"/>
              </w:rPr>
              <w:t>18</w:t>
            </w:r>
          </w:p>
        </w:tc>
        <w:tc>
          <w:tcPr>
            <w:tcW w:w="900" w:type="dxa"/>
            <w:shd w:val="clear" w:color="auto" w:fill="FFFFFF" w:themeFill="background1"/>
          </w:tcPr>
          <w:p w14:paraId="18FE3453" w14:textId="77777777" w:rsidR="007E35AE" w:rsidRPr="00A57835" w:rsidRDefault="007E35AE" w:rsidP="007E35AE">
            <w:pPr>
              <w:spacing w:after="0"/>
              <w:jc w:val="center"/>
              <w:rPr>
                <w:sz w:val="16"/>
                <w:szCs w:val="16"/>
              </w:rPr>
            </w:pPr>
            <w:r w:rsidRPr="00A57835">
              <w:rPr>
                <w:sz w:val="16"/>
                <w:szCs w:val="16"/>
              </w:rPr>
              <w:t>7</w:t>
            </w:r>
          </w:p>
        </w:tc>
      </w:tr>
      <w:tr w:rsidR="007E35AE" w:rsidRPr="00A57835" w14:paraId="1C0E6954" w14:textId="77777777" w:rsidTr="007E35AE">
        <w:trPr>
          <w:cantSplit/>
          <w:trHeight w:val="108"/>
        </w:trPr>
        <w:tc>
          <w:tcPr>
            <w:tcW w:w="918" w:type="dxa"/>
            <w:shd w:val="clear" w:color="auto" w:fill="FFFFFF" w:themeFill="background1"/>
          </w:tcPr>
          <w:p w14:paraId="494D9C50" w14:textId="77777777" w:rsidR="007E35AE" w:rsidRPr="00A57835" w:rsidRDefault="007E35AE" w:rsidP="007E35AE">
            <w:pPr>
              <w:spacing w:after="0"/>
              <w:jc w:val="center"/>
              <w:rPr>
                <w:sz w:val="16"/>
                <w:szCs w:val="16"/>
              </w:rPr>
            </w:pPr>
            <w:r w:rsidRPr="00A57835">
              <w:rPr>
                <w:sz w:val="16"/>
                <w:szCs w:val="16"/>
              </w:rPr>
              <w:t>146</w:t>
            </w:r>
          </w:p>
        </w:tc>
        <w:tc>
          <w:tcPr>
            <w:tcW w:w="900" w:type="dxa"/>
            <w:shd w:val="clear" w:color="auto" w:fill="FFFFFF" w:themeFill="background1"/>
          </w:tcPr>
          <w:p w14:paraId="41727783" w14:textId="77777777" w:rsidR="007E35AE" w:rsidRPr="00A57835" w:rsidRDefault="007E35AE" w:rsidP="007E35AE">
            <w:pPr>
              <w:spacing w:after="0"/>
              <w:jc w:val="center"/>
              <w:rPr>
                <w:sz w:val="16"/>
                <w:szCs w:val="16"/>
              </w:rPr>
            </w:pPr>
            <w:r w:rsidRPr="00A57835">
              <w:rPr>
                <w:sz w:val="16"/>
                <w:szCs w:val="16"/>
              </w:rPr>
              <w:t>109</w:t>
            </w:r>
          </w:p>
        </w:tc>
        <w:tc>
          <w:tcPr>
            <w:tcW w:w="1530" w:type="dxa"/>
            <w:shd w:val="clear" w:color="auto" w:fill="FFFFFF" w:themeFill="background1"/>
          </w:tcPr>
          <w:p w14:paraId="5F5FBD3F" w14:textId="77777777" w:rsidR="007E35AE" w:rsidRPr="00A57835" w:rsidRDefault="007E35AE" w:rsidP="007E35AE">
            <w:pPr>
              <w:spacing w:after="0"/>
              <w:jc w:val="center"/>
              <w:rPr>
                <w:b/>
                <w:sz w:val="16"/>
                <w:szCs w:val="16"/>
              </w:rPr>
            </w:pPr>
            <w:r w:rsidRPr="00A57835">
              <w:rPr>
                <w:b/>
                <w:sz w:val="16"/>
                <w:szCs w:val="16"/>
              </w:rPr>
              <w:t>73</w:t>
            </w:r>
          </w:p>
        </w:tc>
        <w:tc>
          <w:tcPr>
            <w:tcW w:w="882" w:type="dxa"/>
            <w:shd w:val="clear" w:color="auto" w:fill="FFFFFF" w:themeFill="background1"/>
          </w:tcPr>
          <w:p w14:paraId="76EBFFDC" w14:textId="77777777" w:rsidR="007E35AE" w:rsidRPr="00A57835" w:rsidRDefault="007E35AE" w:rsidP="007E35AE">
            <w:pPr>
              <w:spacing w:after="0"/>
              <w:jc w:val="center"/>
              <w:rPr>
                <w:sz w:val="16"/>
                <w:szCs w:val="16"/>
              </w:rPr>
            </w:pPr>
            <w:r w:rsidRPr="00A57835">
              <w:rPr>
                <w:sz w:val="16"/>
                <w:szCs w:val="16"/>
              </w:rPr>
              <w:t>54</w:t>
            </w:r>
          </w:p>
        </w:tc>
        <w:tc>
          <w:tcPr>
            <w:tcW w:w="900" w:type="dxa"/>
            <w:shd w:val="clear" w:color="auto" w:fill="FFFFFF" w:themeFill="background1"/>
          </w:tcPr>
          <w:p w14:paraId="56C3A34A" w14:textId="77777777" w:rsidR="007E35AE" w:rsidRPr="00A57835" w:rsidRDefault="007E35AE" w:rsidP="007E35AE">
            <w:pPr>
              <w:spacing w:after="0"/>
              <w:jc w:val="center"/>
              <w:rPr>
                <w:sz w:val="16"/>
                <w:szCs w:val="16"/>
              </w:rPr>
            </w:pPr>
            <w:r w:rsidRPr="00A57835">
              <w:rPr>
                <w:sz w:val="16"/>
                <w:szCs w:val="16"/>
              </w:rPr>
              <w:t>36</w:t>
            </w:r>
          </w:p>
        </w:tc>
        <w:tc>
          <w:tcPr>
            <w:tcW w:w="810" w:type="dxa"/>
            <w:shd w:val="clear" w:color="auto" w:fill="FFFFFF" w:themeFill="background1"/>
          </w:tcPr>
          <w:p w14:paraId="2A5C3E34" w14:textId="77777777" w:rsidR="007E35AE" w:rsidRPr="00A57835" w:rsidRDefault="007E35AE" w:rsidP="007E35AE">
            <w:pPr>
              <w:spacing w:after="0"/>
              <w:jc w:val="center"/>
              <w:rPr>
                <w:sz w:val="16"/>
                <w:szCs w:val="16"/>
              </w:rPr>
            </w:pPr>
            <w:r w:rsidRPr="00A57835">
              <w:rPr>
                <w:sz w:val="16"/>
                <w:szCs w:val="16"/>
              </w:rPr>
              <w:t>18</w:t>
            </w:r>
          </w:p>
        </w:tc>
        <w:tc>
          <w:tcPr>
            <w:tcW w:w="900" w:type="dxa"/>
            <w:shd w:val="clear" w:color="auto" w:fill="FFFFFF" w:themeFill="background1"/>
          </w:tcPr>
          <w:p w14:paraId="2FCB0F15" w14:textId="77777777" w:rsidR="007E35AE" w:rsidRPr="00A57835" w:rsidRDefault="007E35AE" w:rsidP="007E35AE">
            <w:pPr>
              <w:spacing w:after="0"/>
              <w:jc w:val="center"/>
              <w:rPr>
                <w:sz w:val="16"/>
                <w:szCs w:val="16"/>
              </w:rPr>
            </w:pPr>
            <w:r w:rsidRPr="00A57835">
              <w:rPr>
                <w:sz w:val="16"/>
                <w:szCs w:val="16"/>
              </w:rPr>
              <w:t>7</w:t>
            </w:r>
          </w:p>
        </w:tc>
      </w:tr>
      <w:tr w:rsidR="007E35AE" w:rsidRPr="00A57835" w14:paraId="31D52B5B" w14:textId="77777777" w:rsidTr="007E35AE">
        <w:trPr>
          <w:cantSplit/>
          <w:trHeight w:val="108"/>
        </w:trPr>
        <w:tc>
          <w:tcPr>
            <w:tcW w:w="918" w:type="dxa"/>
            <w:shd w:val="clear" w:color="auto" w:fill="FFFFFF" w:themeFill="background1"/>
          </w:tcPr>
          <w:p w14:paraId="6FEB870A" w14:textId="77777777" w:rsidR="007E35AE" w:rsidRPr="00A57835" w:rsidRDefault="007E35AE" w:rsidP="007E35AE">
            <w:pPr>
              <w:spacing w:after="0"/>
              <w:jc w:val="center"/>
              <w:rPr>
                <w:sz w:val="16"/>
                <w:szCs w:val="16"/>
              </w:rPr>
            </w:pPr>
            <w:r w:rsidRPr="00A57835">
              <w:rPr>
                <w:sz w:val="16"/>
                <w:szCs w:val="16"/>
              </w:rPr>
              <w:t>144</w:t>
            </w:r>
          </w:p>
        </w:tc>
        <w:tc>
          <w:tcPr>
            <w:tcW w:w="900" w:type="dxa"/>
            <w:shd w:val="clear" w:color="auto" w:fill="FFFFFF" w:themeFill="background1"/>
          </w:tcPr>
          <w:p w14:paraId="39A88E6F" w14:textId="77777777" w:rsidR="007E35AE" w:rsidRPr="00A57835" w:rsidRDefault="007E35AE" w:rsidP="007E35AE">
            <w:pPr>
              <w:spacing w:after="0"/>
              <w:jc w:val="center"/>
              <w:rPr>
                <w:sz w:val="16"/>
                <w:szCs w:val="16"/>
              </w:rPr>
            </w:pPr>
            <w:r w:rsidRPr="00A57835">
              <w:rPr>
                <w:sz w:val="16"/>
                <w:szCs w:val="16"/>
              </w:rPr>
              <w:t>108</w:t>
            </w:r>
          </w:p>
        </w:tc>
        <w:tc>
          <w:tcPr>
            <w:tcW w:w="1530" w:type="dxa"/>
            <w:shd w:val="clear" w:color="auto" w:fill="FFFFFF" w:themeFill="background1"/>
          </w:tcPr>
          <w:p w14:paraId="126CFF49" w14:textId="77777777" w:rsidR="007E35AE" w:rsidRPr="00A57835" w:rsidRDefault="007E35AE" w:rsidP="007E35AE">
            <w:pPr>
              <w:spacing w:after="0"/>
              <w:jc w:val="center"/>
              <w:rPr>
                <w:b/>
                <w:sz w:val="16"/>
                <w:szCs w:val="16"/>
              </w:rPr>
            </w:pPr>
            <w:r w:rsidRPr="00A57835">
              <w:rPr>
                <w:b/>
                <w:sz w:val="16"/>
                <w:szCs w:val="16"/>
              </w:rPr>
              <w:t>72</w:t>
            </w:r>
          </w:p>
        </w:tc>
        <w:tc>
          <w:tcPr>
            <w:tcW w:w="882" w:type="dxa"/>
            <w:shd w:val="clear" w:color="auto" w:fill="FFFFFF" w:themeFill="background1"/>
          </w:tcPr>
          <w:p w14:paraId="7A8A4784" w14:textId="77777777" w:rsidR="007E35AE" w:rsidRPr="00A57835" w:rsidRDefault="007E35AE" w:rsidP="007E35AE">
            <w:pPr>
              <w:spacing w:after="0"/>
              <w:jc w:val="center"/>
              <w:rPr>
                <w:sz w:val="16"/>
                <w:szCs w:val="16"/>
              </w:rPr>
            </w:pPr>
            <w:r w:rsidRPr="00A57835">
              <w:rPr>
                <w:sz w:val="16"/>
                <w:szCs w:val="16"/>
              </w:rPr>
              <w:t>54</w:t>
            </w:r>
          </w:p>
        </w:tc>
        <w:tc>
          <w:tcPr>
            <w:tcW w:w="900" w:type="dxa"/>
            <w:shd w:val="clear" w:color="auto" w:fill="FFFFFF" w:themeFill="background1"/>
          </w:tcPr>
          <w:p w14:paraId="25E69568" w14:textId="77777777" w:rsidR="007E35AE" w:rsidRPr="00A57835" w:rsidRDefault="007E35AE" w:rsidP="007E35AE">
            <w:pPr>
              <w:spacing w:after="0"/>
              <w:jc w:val="center"/>
              <w:rPr>
                <w:sz w:val="16"/>
                <w:szCs w:val="16"/>
              </w:rPr>
            </w:pPr>
            <w:r w:rsidRPr="00A57835">
              <w:rPr>
                <w:sz w:val="16"/>
                <w:szCs w:val="16"/>
              </w:rPr>
              <w:t>36</w:t>
            </w:r>
          </w:p>
        </w:tc>
        <w:tc>
          <w:tcPr>
            <w:tcW w:w="810" w:type="dxa"/>
            <w:shd w:val="clear" w:color="auto" w:fill="FFFFFF" w:themeFill="background1"/>
          </w:tcPr>
          <w:p w14:paraId="19FE7367" w14:textId="77777777" w:rsidR="007E35AE" w:rsidRPr="00A57835" w:rsidRDefault="007E35AE" w:rsidP="007E35AE">
            <w:pPr>
              <w:spacing w:after="0"/>
              <w:jc w:val="center"/>
              <w:rPr>
                <w:sz w:val="16"/>
                <w:szCs w:val="16"/>
              </w:rPr>
            </w:pPr>
            <w:r w:rsidRPr="00A57835">
              <w:rPr>
                <w:sz w:val="16"/>
                <w:szCs w:val="16"/>
              </w:rPr>
              <w:t>18</w:t>
            </w:r>
          </w:p>
        </w:tc>
        <w:tc>
          <w:tcPr>
            <w:tcW w:w="900" w:type="dxa"/>
            <w:shd w:val="clear" w:color="auto" w:fill="FFFFFF" w:themeFill="background1"/>
          </w:tcPr>
          <w:p w14:paraId="519DE7DF" w14:textId="77777777" w:rsidR="007E35AE" w:rsidRPr="00A57835" w:rsidRDefault="007E35AE" w:rsidP="007E35AE">
            <w:pPr>
              <w:spacing w:after="0"/>
              <w:jc w:val="center"/>
              <w:rPr>
                <w:sz w:val="16"/>
                <w:szCs w:val="16"/>
              </w:rPr>
            </w:pPr>
            <w:r w:rsidRPr="00A57835">
              <w:rPr>
                <w:sz w:val="16"/>
                <w:szCs w:val="16"/>
              </w:rPr>
              <w:t>7</w:t>
            </w:r>
          </w:p>
        </w:tc>
      </w:tr>
      <w:tr w:rsidR="007E35AE" w:rsidRPr="00A57835" w14:paraId="7884D099" w14:textId="77777777" w:rsidTr="007E35AE">
        <w:trPr>
          <w:cantSplit/>
          <w:trHeight w:val="99"/>
        </w:trPr>
        <w:tc>
          <w:tcPr>
            <w:tcW w:w="918" w:type="dxa"/>
            <w:shd w:val="clear" w:color="auto" w:fill="FFFFFF" w:themeFill="background1"/>
          </w:tcPr>
          <w:p w14:paraId="59ED17A0" w14:textId="77777777" w:rsidR="007E35AE" w:rsidRPr="00A57835" w:rsidRDefault="007E35AE" w:rsidP="007E35AE">
            <w:pPr>
              <w:spacing w:after="0"/>
              <w:jc w:val="center"/>
              <w:rPr>
                <w:sz w:val="16"/>
                <w:szCs w:val="16"/>
              </w:rPr>
            </w:pPr>
            <w:r w:rsidRPr="00A57835">
              <w:rPr>
                <w:sz w:val="16"/>
                <w:szCs w:val="16"/>
              </w:rPr>
              <w:t>142</w:t>
            </w:r>
          </w:p>
        </w:tc>
        <w:tc>
          <w:tcPr>
            <w:tcW w:w="900" w:type="dxa"/>
            <w:shd w:val="clear" w:color="auto" w:fill="FFFFFF" w:themeFill="background1"/>
          </w:tcPr>
          <w:p w14:paraId="77B03F98" w14:textId="77777777" w:rsidR="007E35AE" w:rsidRPr="00A57835" w:rsidRDefault="007E35AE" w:rsidP="007E35AE">
            <w:pPr>
              <w:spacing w:after="0"/>
              <w:jc w:val="center"/>
              <w:rPr>
                <w:sz w:val="16"/>
                <w:szCs w:val="16"/>
              </w:rPr>
            </w:pPr>
            <w:r w:rsidRPr="00A57835">
              <w:rPr>
                <w:sz w:val="16"/>
                <w:szCs w:val="16"/>
              </w:rPr>
              <w:t>106</w:t>
            </w:r>
          </w:p>
        </w:tc>
        <w:tc>
          <w:tcPr>
            <w:tcW w:w="1530" w:type="dxa"/>
            <w:shd w:val="clear" w:color="auto" w:fill="FFFFFF" w:themeFill="background1"/>
          </w:tcPr>
          <w:p w14:paraId="3F84AEB1" w14:textId="77777777" w:rsidR="007E35AE" w:rsidRPr="00A57835" w:rsidRDefault="007E35AE" w:rsidP="007E35AE">
            <w:pPr>
              <w:spacing w:after="0"/>
              <w:jc w:val="center"/>
              <w:rPr>
                <w:b/>
                <w:sz w:val="16"/>
                <w:szCs w:val="16"/>
              </w:rPr>
            </w:pPr>
            <w:r w:rsidRPr="00A57835">
              <w:rPr>
                <w:b/>
                <w:sz w:val="16"/>
                <w:szCs w:val="16"/>
              </w:rPr>
              <w:t>71</w:t>
            </w:r>
          </w:p>
        </w:tc>
        <w:tc>
          <w:tcPr>
            <w:tcW w:w="882" w:type="dxa"/>
            <w:shd w:val="clear" w:color="auto" w:fill="FFFFFF" w:themeFill="background1"/>
          </w:tcPr>
          <w:p w14:paraId="602E9B88" w14:textId="77777777" w:rsidR="007E35AE" w:rsidRPr="00A57835" w:rsidRDefault="007E35AE" w:rsidP="007E35AE">
            <w:pPr>
              <w:spacing w:after="0"/>
              <w:jc w:val="center"/>
              <w:rPr>
                <w:sz w:val="16"/>
                <w:szCs w:val="16"/>
              </w:rPr>
            </w:pPr>
            <w:r w:rsidRPr="00A57835">
              <w:rPr>
                <w:sz w:val="16"/>
                <w:szCs w:val="16"/>
              </w:rPr>
              <w:t>53</w:t>
            </w:r>
          </w:p>
        </w:tc>
        <w:tc>
          <w:tcPr>
            <w:tcW w:w="900" w:type="dxa"/>
            <w:shd w:val="clear" w:color="auto" w:fill="FFFFFF" w:themeFill="background1"/>
          </w:tcPr>
          <w:p w14:paraId="7711AB6F" w14:textId="77777777" w:rsidR="007E35AE" w:rsidRPr="00A57835" w:rsidRDefault="007E35AE" w:rsidP="007E35AE">
            <w:pPr>
              <w:spacing w:after="0"/>
              <w:jc w:val="center"/>
              <w:rPr>
                <w:sz w:val="16"/>
                <w:szCs w:val="16"/>
              </w:rPr>
            </w:pPr>
            <w:r w:rsidRPr="00A57835">
              <w:rPr>
                <w:sz w:val="16"/>
                <w:szCs w:val="16"/>
              </w:rPr>
              <w:t>35</w:t>
            </w:r>
          </w:p>
        </w:tc>
        <w:tc>
          <w:tcPr>
            <w:tcW w:w="810" w:type="dxa"/>
            <w:shd w:val="clear" w:color="auto" w:fill="FFFFFF" w:themeFill="background1"/>
          </w:tcPr>
          <w:p w14:paraId="7BEACB44" w14:textId="77777777" w:rsidR="007E35AE" w:rsidRPr="00A57835" w:rsidRDefault="007E35AE" w:rsidP="007E35AE">
            <w:pPr>
              <w:spacing w:after="0"/>
              <w:jc w:val="center"/>
              <w:rPr>
                <w:sz w:val="16"/>
                <w:szCs w:val="16"/>
              </w:rPr>
            </w:pPr>
            <w:r w:rsidRPr="00A57835">
              <w:rPr>
                <w:sz w:val="16"/>
                <w:szCs w:val="16"/>
              </w:rPr>
              <w:t>17</w:t>
            </w:r>
          </w:p>
        </w:tc>
        <w:tc>
          <w:tcPr>
            <w:tcW w:w="900" w:type="dxa"/>
            <w:shd w:val="clear" w:color="auto" w:fill="FFFFFF" w:themeFill="background1"/>
          </w:tcPr>
          <w:p w14:paraId="7984D8F9" w14:textId="77777777" w:rsidR="007E35AE" w:rsidRPr="00A57835" w:rsidRDefault="007E35AE" w:rsidP="007E35AE">
            <w:pPr>
              <w:spacing w:after="0"/>
              <w:jc w:val="center"/>
              <w:rPr>
                <w:sz w:val="16"/>
                <w:szCs w:val="16"/>
              </w:rPr>
            </w:pPr>
            <w:r w:rsidRPr="00A57835">
              <w:rPr>
                <w:sz w:val="16"/>
                <w:szCs w:val="16"/>
              </w:rPr>
              <w:t>7</w:t>
            </w:r>
          </w:p>
        </w:tc>
      </w:tr>
      <w:tr w:rsidR="007E35AE" w:rsidRPr="00A57835" w14:paraId="5938225B" w14:textId="77777777" w:rsidTr="007E35AE">
        <w:trPr>
          <w:cantSplit/>
          <w:trHeight w:val="108"/>
        </w:trPr>
        <w:tc>
          <w:tcPr>
            <w:tcW w:w="918" w:type="dxa"/>
            <w:shd w:val="clear" w:color="auto" w:fill="EEECE1" w:themeFill="background2"/>
          </w:tcPr>
          <w:p w14:paraId="1A437F6F" w14:textId="77777777" w:rsidR="007E35AE" w:rsidRPr="00A57835" w:rsidRDefault="007E35AE" w:rsidP="007E35AE">
            <w:pPr>
              <w:spacing w:after="0"/>
              <w:jc w:val="center"/>
              <w:rPr>
                <w:b/>
                <w:sz w:val="16"/>
                <w:szCs w:val="16"/>
              </w:rPr>
            </w:pPr>
            <w:r w:rsidRPr="00A57835">
              <w:rPr>
                <w:b/>
                <w:sz w:val="16"/>
                <w:szCs w:val="16"/>
              </w:rPr>
              <w:t>140</w:t>
            </w:r>
          </w:p>
        </w:tc>
        <w:tc>
          <w:tcPr>
            <w:tcW w:w="900" w:type="dxa"/>
            <w:shd w:val="clear" w:color="auto" w:fill="EEECE1" w:themeFill="background2"/>
          </w:tcPr>
          <w:p w14:paraId="2A7C96EC" w14:textId="77777777" w:rsidR="007E35AE" w:rsidRPr="00A57835" w:rsidRDefault="007E35AE" w:rsidP="007E35AE">
            <w:pPr>
              <w:spacing w:after="0"/>
              <w:jc w:val="center"/>
              <w:rPr>
                <w:b/>
                <w:sz w:val="16"/>
                <w:szCs w:val="16"/>
              </w:rPr>
            </w:pPr>
            <w:r w:rsidRPr="00A57835">
              <w:rPr>
                <w:b/>
                <w:sz w:val="16"/>
                <w:szCs w:val="16"/>
              </w:rPr>
              <w:t>105</w:t>
            </w:r>
          </w:p>
        </w:tc>
        <w:tc>
          <w:tcPr>
            <w:tcW w:w="1530" w:type="dxa"/>
            <w:shd w:val="clear" w:color="auto" w:fill="EEECE1" w:themeFill="background2"/>
          </w:tcPr>
          <w:p w14:paraId="08B6AE29" w14:textId="77777777" w:rsidR="007E35AE" w:rsidRPr="00A57835" w:rsidRDefault="007E35AE" w:rsidP="007E35AE">
            <w:pPr>
              <w:spacing w:after="0"/>
              <w:jc w:val="center"/>
              <w:rPr>
                <w:b/>
                <w:sz w:val="16"/>
                <w:szCs w:val="16"/>
              </w:rPr>
            </w:pPr>
            <w:r w:rsidRPr="00A57835">
              <w:rPr>
                <w:b/>
                <w:sz w:val="16"/>
                <w:szCs w:val="16"/>
              </w:rPr>
              <w:t>70</w:t>
            </w:r>
          </w:p>
        </w:tc>
        <w:tc>
          <w:tcPr>
            <w:tcW w:w="882" w:type="dxa"/>
            <w:shd w:val="clear" w:color="auto" w:fill="EEECE1" w:themeFill="background2"/>
          </w:tcPr>
          <w:p w14:paraId="634406E0" w14:textId="77777777" w:rsidR="007E35AE" w:rsidRPr="00A57835" w:rsidRDefault="007E35AE" w:rsidP="007E35AE">
            <w:pPr>
              <w:spacing w:after="0"/>
              <w:jc w:val="center"/>
              <w:rPr>
                <w:b/>
                <w:sz w:val="16"/>
                <w:szCs w:val="16"/>
              </w:rPr>
            </w:pPr>
            <w:r w:rsidRPr="00A57835">
              <w:rPr>
                <w:b/>
                <w:sz w:val="16"/>
                <w:szCs w:val="16"/>
              </w:rPr>
              <w:t>52</w:t>
            </w:r>
          </w:p>
        </w:tc>
        <w:tc>
          <w:tcPr>
            <w:tcW w:w="900" w:type="dxa"/>
            <w:shd w:val="clear" w:color="auto" w:fill="EEECE1" w:themeFill="background2"/>
          </w:tcPr>
          <w:p w14:paraId="43C8B11E" w14:textId="77777777" w:rsidR="007E35AE" w:rsidRPr="00A57835" w:rsidRDefault="007E35AE" w:rsidP="007E35AE">
            <w:pPr>
              <w:spacing w:after="0"/>
              <w:jc w:val="center"/>
              <w:rPr>
                <w:b/>
                <w:sz w:val="16"/>
                <w:szCs w:val="16"/>
              </w:rPr>
            </w:pPr>
            <w:r w:rsidRPr="00A57835">
              <w:rPr>
                <w:b/>
                <w:sz w:val="16"/>
                <w:szCs w:val="16"/>
              </w:rPr>
              <w:t>35</w:t>
            </w:r>
          </w:p>
        </w:tc>
        <w:tc>
          <w:tcPr>
            <w:tcW w:w="810" w:type="dxa"/>
            <w:shd w:val="clear" w:color="auto" w:fill="EEECE1" w:themeFill="background2"/>
          </w:tcPr>
          <w:p w14:paraId="053F9B67" w14:textId="77777777" w:rsidR="007E35AE" w:rsidRPr="00A57835" w:rsidRDefault="007E35AE" w:rsidP="007E35AE">
            <w:pPr>
              <w:spacing w:after="0"/>
              <w:jc w:val="center"/>
              <w:rPr>
                <w:b/>
                <w:sz w:val="16"/>
                <w:szCs w:val="16"/>
              </w:rPr>
            </w:pPr>
            <w:r w:rsidRPr="00A57835">
              <w:rPr>
                <w:b/>
                <w:sz w:val="16"/>
                <w:szCs w:val="16"/>
              </w:rPr>
              <w:t>17</w:t>
            </w:r>
          </w:p>
        </w:tc>
        <w:tc>
          <w:tcPr>
            <w:tcW w:w="900" w:type="dxa"/>
            <w:shd w:val="clear" w:color="auto" w:fill="EEECE1" w:themeFill="background2"/>
          </w:tcPr>
          <w:p w14:paraId="7439672D" w14:textId="77777777" w:rsidR="007E35AE" w:rsidRPr="00A57835" w:rsidRDefault="007E35AE" w:rsidP="007E35AE">
            <w:pPr>
              <w:spacing w:after="0"/>
              <w:jc w:val="center"/>
              <w:rPr>
                <w:b/>
                <w:sz w:val="16"/>
                <w:szCs w:val="16"/>
              </w:rPr>
            </w:pPr>
            <w:r w:rsidRPr="00A57835">
              <w:rPr>
                <w:b/>
                <w:sz w:val="16"/>
                <w:szCs w:val="16"/>
              </w:rPr>
              <w:t>7</w:t>
            </w:r>
          </w:p>
        </w:tc>
      </w:tr>
      <w:tr w:rsidR="007E35AE" w:rsidRPr="00A57835" w14:paraId="02BFA7B5" w14:textId="77777777" w:rsidTr="007E35AE">
        <w:trPr>
          <w:cantSplit/>
          <w:trHeight w:val="108"/>
        </w:trPr>
        <w:tc>
          <w:tcPr>
            <w:tcW w:w="918" w:type="dxa"/>
            <w:shd w:val="clear" w:color="auto" w:fill="FFFFFF" w:themeFill="background1"/>
          </w:tcPr>
          <w:p w14:paraId="598AE462" w14:textId="77777777" w:rsidR="007E35AE" w:rsidRPr="00A57835" w:rsidRDefault="007E35AE" w:rsidP="007E35AE">
            <w:pPr>
              <w:spacing w:after="0"/>
              <w:jc w:val="center"/>
              <w:rPr>
                <w:sz w:val="16"/>
                <w:szCs w:val="16"/>
              </w:rPr>
            </w:pPr>
            <w:r w:rsidRPr="00A57835">
              <w:rPr>
                <w:sz w:val="16"/>
                <w:szCs w:val="16"/>
              </w:rPr>
              <w:t>138</w:t>
            </w:r>
          </w:p>
        </w:tc>
        <w:tc>
          <w:tcPr>
            <w:tcW w:w="900" w:type="dxa"/>
            <w:shd w:val="clear" w:color="auto" w:fill="FFFFFF" w:themeFill="background1"/>
          </w:tcPr>
          <w:p w14:paraId="40686FF3" w14:textId="77777777" w:rsidR="007E35AE" w:rsidRPr="00A57835" w:rsidRDefault="007E35AE" w:rsidP="007E35AE">
            <w:pPr>
              <w:spacing w:after="0"/>
              <w:jc w:val="center"/>
              <w:rPr>
                <w:sz w:val="16"/>
                <w:szCs w:val="16"/>
              </w:rPr>
            </w:pPr>
            <w:r w:rsidRPr="00A57835">
              <w:rPr>
                <w:sz w:val="16"/>
                <w:szCs w:val="16"/>
              </w:rPr>
              <w:t>103</w:t>
            </w:r>
          </w:p>
        </w:tc>
        <w:tc>
          <w:tcPr>
            <w:tcW w:w="1530" w:type="dxa"/>
            <w:shd w:val="clear" w:color="auto" w:fill="FFFFFF" w:themeFill="background1"/>
          </w:tcPr>
          <w:p w14:paraId="019B89C9" w14:textId="77777777" w:rsidR="007E35AE" w:rsidRPr="00A57835" w:rsidRDefault="007E35AE" w:rsidP="007E35AE">
            <w:pPr>
              <w:spacing w:after="0"/>
              <w:jc w:val="center"/>
              <w:rPr>
                <w:b/>
                <w:sz w:val="16"/>
                <w:szCs w:val="16"/>
              </w:rPr>
            </w:pPr>
            <w:r w:rsidRPr="00A57835">
              <w:rPr>
                <w:b/>
                <w:sz w:val="16"/>
                <w:szCs w:val="16"/>
              </w:rPr>
              <w:t>69</w:t>
            </w:r>
          </w:p>
        </w:tc>
        <w:tc>
          <w:tcPr>
            <w:tcW w:w="882" w:type="dxa"/>
            <w:shd w:val="clear" w:color="auto" w:fill="FFFFFF" w:themeFill="background1"/>
          </w:tcPr>
          <w:p w14:paraId="47018297" w14:textId="77777777" w:rsidR="007E35AE" w:rsidRPr="00A57835" w:rsidRDefault="007E35AE" w:rsidP="007E35AE">
            <w:pPr>
              <w:spacing w:after="0"/>
              <w:jc w:val="center"/>
              <w:rPr>
                <w:sz w:val="16"/>
                <w:szCs w:val="16"/>
              </w:rPr>
            </w:pPr>
            <w:r w:rsidRPr="00A57835">
              <w:rPr>
                <w:sz w:val="16"/>
                <w:szCs w:val="16"/>
              </w:rPr>
              <w:t>51</w:t>
            </w:r>
          </w:p>
        </w:tc>
        <w:tc>
          <w:tcPr>
            <w:tcW w:w="900" w:type="dxa"/>
            <w:shd w:val="clear" w:color="auto" w:fill="FFFFFF" w:themeFill="background1"/>
          </w:tcPr>
          <w:p w14:paraId="1FFBB8E5" w14:textId="77777777" w:rsidR="007E35AE" w:rsidRPr="00A57835" w:rsidRDefault="007E35AE" w:rsidP="007E35AE">
            <w:pPr>
              <w:spacing w:after="0"/>
              <w:jc w:val="center"/>
              <w:rPr>
                <w:sz w:val="16"/>
                <w:szCs w:val="16"/>
              </w:rPr>
            </w:pPr>
            <w:r w:rsidRPr="00A57835">
              <w:rPr>
                <w:sz w:val="16"/>
                <w:szCs w:val="16"/>
              </w:rPr>
              <w:t>34</w:t>
            </w:r>
          </w:p>
        </w:tc>
        <w:tc>
          <w:tcPr>
            <w:tcW w:w="810" w:type="dxa"/>
            <w:shd w:val="clear" w:color="auto" w:fill="FFFFFF" w:themeFill="background1"/>
          </w:tcPr>
          <w:p w14:paraId="16F0E68F" w14:textId="77777777" w:rsidR="007E35AE" w:rsidRPr="00A57835" w:rsidRDefault="007E35AE" w:rsidP="007E35AE">
            <w:pPr>
              <w:spacing w:after="0"/>
              <w:jc w:val="center"/>
              <w:rPr>
                <w:sz w:val="16"/>
                <w:szCs w:val="16"/>
              </w:rPr>
            </w:pPr>
            <w:r w:rsidRPr="00A57835">
              <w:rPr>
                <w:sz w:val="16"/>
                <w:szCs w:val="16"/>
              </w:rPr>
              <w:t>17</w:t>
            </w:r>
          </w:p>
        </w:tc>
        <w:tc>
          <w:tcPr>
            <w:tcW w:w="900" w:type="dxa"/>
            <w:shd w:val="clear" w:color="auto" w:fill="FFFFFF" w:themeFill="background1"/>
          </w:tcPr>
          <w:p w14:paraId="32C9CCB9" w14:textId="77777777" w:rsidR="007E35AE" w:rsidRPr="00A57835" w:rsidRDefault="007E35AE" w:rsidP="007E35AE">
            <w:pPr>
              <w:spacing w:after="0"/>
              <w:jc w:val="center"/>
              <w:rPr>
                <w:sz w:val="16"/>
                <w:szCs w:val="16"/>
              </w:rPr>
            </w:pPr>
            <w:r w:rsidRPr="00A57835">
              <w:rPr>
                <w:sz w:val="16"/>
                <w:szCs w:val="16"/>
              </w:rPr>
              <w:t>7</w:t>
            </w:r>
          </w:p>
        </w:tc>
      </w:tr>
      <w:tr w:rsidR="007E35AE" w:rsidRPr="00A57835" w14:paraId="20CEA8F4" w14:textId="77777777" w:rsidTr="007E35AE">
        <w:trPr>
          <w:cantSplit/>
          <w:trHeight w:val="108"/>
        </w:trPr>
        <w:tc>
          <w:tcPr>
            <w:tcW w:w="918" w:type="dxa"/>
            <w:shd w:val="clear" w:color="auto" w:fill="FFFFFF" w:themeFill="background1"/>
          </w:tcPr>
          <w:p w14:paraId="0D917DB5" w14:textId="77777777" w:rsidR="007E35AE" w:rsidRPr="00A57835" w:rsidRDefault="007E35AE" w:rsidP="007E35AE">
            <w:pPr>
              <w:spacing w:after="0"/>
              <w:jc w:val="center"/>
              <w:rPr>
                <w:sz w:val="16"/>
                <w:szCs w:val="16"/>
              </w:rPr>
            </w:pPr>
            <w:r w:rsidRPr="00A57835">
              <w:rPr>
                <w:sz w:val="16"/>
                <w:szCs w:val="16"/>
              </w:rPr>
              <w:t>136</w:t>
            </w:r>
          </w:p>
        </w:tc>
        <w:tc>
          <w:tcPr>
            <w:tcW w:w="900" w:type="dxa"/>
            <w:shd w:val="clear" w:color="auto" w:fill="FFFFFF" w:themeFill="background1"/>
          </w:tcPr>
          <w:p w14:paraId="21905004" w14:textId="77777777" w:rsidR="007E35AE" w:rsidRPr="00A57835" w:rsidRDefault="007E35AE" w:rsidP="007E35AE">
            <w:pPr>
              <w:spacing w:after="0"/>
              <w:jc w:val="center"/>
              <w:rPr>
                <w:sz w:val="16"/>
                <w:szCs w:val="16"/>
              </w:rPr>
            </w:pPr>
            <w:r w:rsidRPr="00A57835">
              <w:rPr>
                <w:sz w:val="16"/>
                <w:szCs w:val="16"/>
              </w:rPr>
              <w:t>102</w:t>
            </w:r>
          </w:p>
        </w:tc>
        <w:tc>
          <w:tcPr>
            <w:tcW w:w="1530" w:type="dxa"/>
            <w:shd w:val="clear" w:color="auto" w:fill="FFFFFF" w:themeFill="background1"/>
          </w:tcPr>
          <w:p w14:paraId="385A69F8" w14:textId="77777777" w:rsidR="007E35AE" w:rsidRPr="00A57835" w:rsidRDefault="007E35AE" w:rsidP="007E35AE">
            <w:pPr>
              <w:spacing w:after="0"/>
              <w:jc w:val="center"/>
              <w:rPr>
                <w:b/>
                <w:sz w:val="16"/>
                <w:szCs w:val="16"/>
              </w:rPr>
            </w:pPr>
            <w:r w:rsidRPr="00A57835">
              <w:rPr>
                <w:b/>
                <w:sz w:val="16"/>
                <w:szCs w:val="16"/>
              </w:rPr>
              <w:t>68</w:t>
            </w:r>
          </w:p>
        </w:tc>
        <w:tc>
          <w:tcPr>
            <w:tcW w:w="882" w:type="dxa"/>
            <w:shd w:val="clear" w:color="auto" w:fill="FFFFFF" w:themeFill="background1"/>
          </w:tcPr>
          <w:p w14:paraId="7FA011A0" w14:textId="77777777" w:rsidR="007E35AE" w:rsidRPr="00A57835" w:rsidRDefault="007E35AE" w:rsidP="007E35AE">
            <w:pPr>
              <w:spacing w:after="0"/>
              <w:jc w:val="center"/>
              <w:rPr>
                <w:sz w:val="16"/>
                <w:szCs w:val="16"/>
              </w:rPr>
            </w:pPr>
            <w:r w:rsidRPr="00A57835">
              <w:rPr>
                <w:sz w:val="16"/>
                <w:szCs w:val="16"/>
              </w:rPr>
              <w:t>51</w:t>
            </w:r>
          </w:p>
        </w:tc>
        <w:tc>
          <w:tcPr>
            <w:tcW w:w="900" w:type="dxa"/>
            <w:shd w:val="clear" w:color="auto" w:fill="FFFFFF" w:themeFill="background1"/>
          </w:tcPr>
          <w:p w14:paraId="3AD132B8" w14:textId="77777777" w:rsidR="007E35AE" w:rsidRPr="00A57835" w:rsidRDefault="007E35AE" w:rsidP="007E35AE">
            <w:pPr>
              <w:spacing w:after="0"/>
              <w:jc w:val="center"/>
              <w:rPr>
                <w:sz w:val="16"/>
                <w:szCs w:val="16"/>
              </w:rPr>
            </w:pPr>
            <w:r w:rsidRPr="00A57835">
              <w:rPr>
                <w:sz w:val="16"/>
                <w:szCs w:val="16"/>
              </w:rPr>
              <w:t>34</w:t>
            </w:r>
          </w:p>
        </w:tc>
        <w:tc>
          <w:tcPr>
            <w:tcW w:w="810" w:type="dxa"/>
            <w:shd w:val="clear" w:color="auto" w:fill="FFFFFF" w:themeFill="background1"/>
          </w:tcPr>
          <w:p w14:paraId="06937F9C" w14:textId="77777777" w:rsidR="007E35AE" w:rsidRPr="00A57835" w:rsidRDefault="007E35AE" w:rsidP="007E35AE">
            <w:pPr>
              <w:spacing w:after="0"/>
              <w:jc w:val="center"/>
              <w:rPr>
                <w:sz w:val="16"/>
                <w:szCs w:val="16"/>
              </w:rPr>
            </w:pPr>
            <w:r w:rsidRPr="00A57835">
              <w:rPr>
                <w:sz w:val="16"/>
                <w:szCs w:val="16"/>
              </w:rPr>
              <w:t>17</w:t>
            </w:r>
          </w:p>
        </w:tc>
        <w:tc>
          <w:tcPr>
            <w:tcW w:w="900" w:type="dxa"/>
            <w:shd w:val="clear" w:color="auto" w:fill="FFFFFF" w:themeFill="background1"/>
          </w:tcPr>
          <w:p w14:paraId="63933114" w14:textId="77777777" w:rsidR="007E35AE" w:rsidRPr="00A57835" w:rsidRDefault="007E35AE" w:rsidP="007E35AE">
            <w:pPr>
              <w:spacing w:after="0"/>
              <w:jc w:val="center"/>
              <w:rPr>
                <w:sz w:val="16"/>
                <w:szCs w:val="16"/>
              </w:rPr>
            </w:pPr>
            <w:r w:rsidRPr="00A57835">
              <w:rPr>
                <w:sz w:val="16"/>
                <w:szCs w:val="16"/>
              </w:rPr>
              <w:t>6</w:t>
            </w:r>
          </w:p>
        </w:tc>
      </w:tr>
      <w:tr w:rsidR="007E35AE" w:rsidRPr="00A57835" w14:paraId="1B99AE55" w14:textId="77777777" w:rsidTr="007E35AE">
        <w:trPr>
          <w:cantSplit/>
          <w:trHeight w:val="99"/>
        </w:trPr>
        <w:tc>
          <w:tcPr>
            <w:tcW w:w="918" w:type="dxa"/>
            <w:shd w:val="clear" w:color="auto" w:fill="FFFFFF" w:themeFill="background1"/>
          </w:tcPr>
          <w:p w14:paraId="33346691" w14:textId="77777777" w:rsidR="007E35AE" w:rsidRPr="00A57835" w:rsidRDefault="007E35AE" w:rsidP="007E35AE">
            <w:pPr>
              <w:spacing w:after="0"/>
              <w:jc w:val="center"/>
              <w:rPr>
                <w:sz w:val="16"/>
                <w:szCs w:val="16"/>
              </w:rPr>
            </w:pPr>
            <w:r w:rsidRPr="00A57835">
              <w:rPr>
                <w:sz w:val="16"/>
                <w:szCs w:val="16"/>
              </w:rPr>
              <w:t>134</w:t>
            </w:r>
          </w:p>
        </w:tc>
        <w:tc>
          <w:tcPr>
            <w:tcW w:w="900" w:type="dxa"/>
            <w:shd w:val="clear" w:color="auto" w:fill="FFFFFF" w:themeFill="background1"/>
          </w:tcPr>
          <w:p w14:paraId="7C4F9EEA" w14:textId="77777777" w:rsidR="007E35AE" w:rsidRPr="00A57835" w:rsidRDefault="007E35AE" w:rsidP="007E35AE">
            <w:pPr>
              <w:spacing w:after="0"/>
              <w:jc w:val="center"/>
              <w:rPr>
                <w:sz w:val="16"/>
                <w:szCs w:val="16"/>
              </w:rPr>
            </w:pPr>
            <w:r w:rsidRPr="00A57835">
              <w:rPr>
                <w:sz w:val="16"/>
                <w:szCs w:val="16"/>
              </w:rPr>
              <w:t>100</w:t>
            </w:r>
          </w:p>
        </w:tc>
        <w:tc>
          <w:tcPr>
            <w:tcW w:w="1530" w:type="dxa"/>
            <w:shd w:val="clear" w:color="auto" w:fill="FFFFFF" w:themeFill="background1"/>
          </w:tcPr>
          <w:p w14:paraId="159079D6" w14:textId="77777777" w:rsidR="007E35AE" w:rsidRPr="00A57835" w:rsidRDefault="007E35AE" w:rsidP="007E35AE">
            <w:pPr>
              <w:spacing w:after="0"/>
              <w:jc w:val="center"/>
              <w:rPr>
                <w:b/>
                <w:sz w:val="16"/>
                <w:szCs w:val="16"/>
              </w:rPr>
            </w:pPr>
            <w:r w:rsidRPr="00A57835">
              <w:rPr>
                <w:b/>
                <w:sz w:val="16"/>
                <w:szCs w:val="16"/>
              </w:rPr>
              <w:t>67</w:t>
            </w:r>
          </w:p>
        </w:tc>
        <w:tc>
          <w:tcPr>
            <w:tcW w:w="882" w:type="dxa"/>
            <w:shd w:val="clear" w:color="auto" w:fill="FFFFFF" w:themeFill="background1"/>
          </w:tcPr>
          <w:p w14:paraId="629EBFE9" w14:textId="77777777" w:rsidR="007E35AE" w:rsidRPr="00A57835" w:rsidRDefault="007E35AE" w:rsidP="007E35AE">
            <w:pPr>
              <w:spacing w:after="0"/>
              <w:jc w:val="center"/>
              <w:rPr>
                <w:sz w:val="16"/>
                <w:szCs w:val="16"/>
              </w:rPr>
            </w:pPr>
            <w:r w:rsidRPr="00A57835">
              <w:rPr>
                <w:sz w:val="16"/>
                <w:szCs w:val="16"/>
              </w:rPr>
              <w:t>50</w:t>
            </w:r>
          </w:p>
        </w:tc>
        <w:tc>
          <w:tcPr>
            <w:tcW w:w="900" w:type="dxa"/>
            <w:shd w:val="clear" w:color="auto" w:fill="FFFFFF" w:themeFill="background1"/>
          </w:tcPr>
          <w:p w14:paraId="7F353E2F" w14:textId="77777777" w:rsidR="007E35AE" w:rsidRPr="00A57835" w:rsidRDefault="007E35AE" w:rsidP="007E35AE">
            <w:pPr>
              <w:spacing w:after="0"/>
              <w:jc w:val="center"/>
              <w:rPr>
                <w:sz w:val="16"/>
                <w:szCs w:val="16"/>
              </w:rPr>
            </w:pPr>
            <w:r w:rsidRPr="00A57835">
              <w:rPr>
                <w:sz w:val="16"/>
                <w:szCs w:val="16"/>
              </w:rPr>
              <w:t>33</w:t>
            </w:r>
          </w:p>
        </w:tc>
        <w:tc>
          <w:tcPr>
            <w:tcW w:w="810" w:type="dxa"/>
            <w:shd w:val="clear" w:color="auto" w:fill="FFFFFF" w:themeFill="background1"/>
          </w:tcPr>
          <w:p w14:paraId="389F8A89" w14:textId="77777777" w:rsidR="007E35AE" w:rsidRPr="00A57835" w:rsidRDefault="007E35AE" w:rsidP="007E35AE">
            <w:pPr>
              <w:spacing w:after="0"/>
              <w:jc w:val="center"/>
              <w:rPr>
                <w:sz w:val="16"/>
                <w:szCs w:val="16"/>
              </w:rPr>
            </w:pPr>
            <w:r w:rsidRPr="00A57835">
              <w:rPr>
                <w:sz w:val="16"/>
                <w:szCs w:val="16"/>
              </w:rPr>
              <w:t>16</w:t>
            </w:r>
          </w:p>
        </w:tc>
        <w:tc>
          <w:tcPr>
            <w:tcW w:w="900" w:type="dxa"/>
            <w:shd w:val="clear" w:color="auto" w:fill="FFFFFF" w:themeFill="background1"/>
          </w:tcPr>
          <w:p w14:paraId="5B926E2D" w14:textId="77777777" w:rsidR="007E35AE" w:rsidRPr="00A57835" w:rsidRDefault="007E35AE" w:rsidP="007E35AE">
            <w:pPr>
              <w:spacing w:after="0"/>
              <w:jc w:val="center"/>
              <w:rPr>
                <w:sz w:val="16"/>
                <w:szCs w:val="16"/>
              </w:rPr>
            </w:pPr>
            <w:r w:rsidRPr="00A57835">
              <w:rPr>
                <w:sz w:val="16"/>
                <w:szCs w:val="16"/>
              </w:rPr>
              <w:t>6</w:t>
            </w:r>
          </w:p>
        </w:tc>
      </w:tr>
      <w:tr w:rsidR="007E35AE" w:rsidRPr="00A57835" w14:paraId="7CBF4DB1" w14:textId="77777777" w:rsidTr="007E35AE">
        <w:trPr>
          <w:cantSplit/>
          <w:trHeight w:val="108"/>
        </w:trPr>
        <w:tc>
          <w:tcPr>
            <w:tcW w:w="918" w:type="dxa"/>
            <w:shd w:val="clear" w:color="auto" w:fill="FFFFFF" w:themeFill="background1"/>
          </w:tcPr>
          <w:p w14:paraId="71C1C1A0" w14:textId="77777777" w:rsidR="007E35AE" w:rsidRPr="00A57835" w:rsidRDefault="007E35AE" w:rsidP="007E35AE">
            <w:pPr>
              <w:spacing w:after="0"/>
              <w:jc w:val="center"/>
              <w:rPr>
                <w:sz w:val="16"/>
                <w:szCs w:val="16"/>
              </w:rPr>
            </w:pPr>
            <w:r w:rsidRPr="00A57835">
              <w:rPr>
                <w:sz w:val="16"/>
                <w:szCs w:val="16"/>
              </w:rPr>
              <w:t>132</w:t>
            </w:r>
          </w:p>
        </w:tc>
        <w:tc>
          <w:tcPr>
            <w:tcW w:w="900" w:type="dxa"/>
            <w:shd w:val="clear" w:color="auto" w:fill="FFFFFF" w:themeFill="background1"/>
          </w:tcPr>
          <w:p w14:paraId="312E13A8" w14:textId="77777777" w:rsidR="007E35AE" w:rsidRPr="00A57835" w:rsidRDefault="007E35AE" w:rsidP="007E35AE">
            <w:pPr>
              <w:spacing w:after="0"/>
              <w:jc w:val="center"/>
              <w:rPr>
                <w:sz w:val="16"/>
                <w:szCs w:val="16"/>
              </w:rPr>
            </w:pPr>
            <w:r w:rsidRPr="00A57835">
              <w:rPr>
                <w:sz w:val="16"/>
                <w:szCs w:val="16"/>
              </w:rPr>
              <w:t>99</w:t>
            </w:r>
          </w:p>
        </w:tc>
        <w:tc>
          <w:tcPr>
            <w:tcW w:w="1530" w:type="dxa"/>
            <w:shd w:val="clear" w:color="auto" w:fill="FFFFFF" w:themeFill="background1"/>
          </w:tcPr>
          <w:p w14:paraId="4FB4E9AC" w14:textId="77777777" w:rsidR="007E35AE" w:rsidRPr="00A57835" w:rsidRDefault="007E35AE" w:rsidP="007E35AE">
            <w:pPr>
              <w:spacing w:after="0"/>
              <w:jc w:val="center"/>
              <w:rPr>
                <w:b/>
                <w:sz w:val="16"/>
                <w:szCs w:val="16"/>
              </w:rPr>
            </w:pPr>
            <w:r w:rsidRPr="00A57835">
              <w:rPr>
                <w:b/>
                <w:sz w:val="16"/>
                <w:szCs w:val="16"/>
              </w:rPr>
              <w:t>66</w:t>
            </w:r>
          </w:p>
        </w:tc>
        <w:tc>
          <w:tcPr>
            <w:tcW w:w="882" w:type="dxa"/>
            <w:shd w:val="clear" w:color="auto" w:fill="FFFFFF" w:themeFill="background1"/>
          </w:tcPr>
          <w:p w14:paraId="6A755CEC" w14:textId="77777777" w:rsidR="007E35AE" w:rsidRPr="00A57835" w:rsidRDefault="007E35AE" w:rsidP="007E35AE">
            <w:pPr>
              <w:spacing w:after="0"/>
              <w:jc w:val="center"/>
              <w:rPr>
                <w:sz w:val="16"/>
                <w:szCs w:val="16"/>
              </w:rPr>
            </w:pPr>
            <w:r w:rsidRPr="00A57835">
              <w:rPr>
                <w:sz w:val="16"/>
                <w:szCs w:val="16"/>
              </w:rPr>
              <w:t>49</w:t>
            </w:r>
          </w:p>
        </w:tc>
        <w:tc>
          <w:tcPr>
            <w:tcW w:w="900" w:type="dxa"/>
            <w:shd w:val="clear" w:color="auto" w:fill="FFFFFF" w:themeFill="background1"/>
          </w:tcPr>
          <w:p w14:paraId="337ACA16" w14:textId="77777777" w:rsidR="007E35AE" w:rsidRPr="00A57835" w:rsidRDefault="007E35AE" w:rsidP="007E35AE">
            <w:pPr>
              <w:spacing w:after="0"/>
              <w:jc w:val="center"/>
              <w:rPr>
                <w:sz w:val="16"/>
                <w:szCs w:val="16"/>
              </w:rPr>
            </w:pPr>
            <w:r w:rsidRPr="00A57835">
              <w:rPr>
                <w:sz w:val="16"/>
                <w:szCs w:val="16"/>
              </w:rPr>
              <w:t>33</w:t>
            </w:r>
          </w:p>
        </w:tc>
        <w:tc>
          <w:tcPr>
            <w:tcW w:w="810" w:type="dxa"/>
            <w:shd w:val="clear" w:color="auto" w:fill="FFFFFF" w:themeFill="background1"/>
          </w:tcPr>
          <w:p w14:paraId="08A78D9B" w14:textId="77777777" w:rsidR="007E35AE" w:rsidRPr="00A57835" w:rsidRDefault="007E35AE" w:rsidP="007E35AE">
            <w:pPr>
              <w:spacing w:after="0"/>
              <w:jc w:val="center"/>
              <w:rPr>
                <w:sz w:val="16"/>
                <w:szCs w:val="16"/>
              </w:rPr>
            </w:pPr>
            <w:r w:rsidRPr="00A57835">
              <w:rPr>
                <w:sz w:val="16"/>
                <w:szCs w:val="16"/>
              </w:rPr>
              <w:t>16</w:t>
            </w:r>
          </w:p>
        </w:tc>
        <w:tc>
          <w:tcPr>
            <w:tcW w:w="900" w:type="dxa"/>
            <w:shd w:val="clear" w:color="auto" w:fill="FFFFFF" w:themeFill="background1"/>
          </w:tcPr>
          <w:p w14:paraId="1EF01E18" w14:textId="77777777" w:rsidR="007E35AE" w:rsidRPr="00A57835" w:rsidRDefault="007E35AE" w:rsidP="007E35AE">
            <w:pPr>
              <w:spacing w:after="0"/>
              <w:jc w:val="center"/>
              <w:rPr>
                <w:sz w:val="16"/>
                <w:szCs w:val="16"/>
              </w:rPr>
            </w:pPr>
            <w:r w:rsidRPr="00A57835">
              <w:rPr>
                <w:sz w:val="16"/>
                <w:szCs w:val="16"/>
              </w:rPr>
              <w:t>6</w:t>
            </w:r>
          </w:p>
        </w:tc>
      </w:tr>
      <w:tr w:rsidR="007E35AE" w:rsidRPr="00A57835" w14:paraId="1E47B5D4" w14:textId="77777777" w:rsidTr="007E35AE">
        <w:trPr>
          <w:cantSplit/>
          <w:trHeight w:val="108"/>
        </w:trPr>
        <w:tc>
          <w:tcPr>
            <w:tcW w:w="918" w:type="dxa"/>
            <w:shd w:val="clear" w:color="auto" w:fill="FFFFFF" w:themeFill="background1"/>
          </w:tcPr>
          <w:p w14:paraId="52146A5F" w14:textId="77777777" w:rsidR="007E35AE" w:rsidRPr="00A57835" w:rsidRDefault="007E35AE" w:rsidP="007E35AE">
            <w:pPr>
              <w:spacing w:after="0"/>
              <w:jc w:val="center"/>
              <w:rPr>
                <w:sz w:val="16"/>
                <w:szCs w:val="16"/>
              </w:rPr>
            </w:pPr>
            <w:r w:rsidRPr="00A57835">
              <w:rPr>
                <w:sz w:val="16"/>
                <w:szCs w:val="16"/>
              </w:rPr>
              <w:t>130</w:t>
            </w:r>
          </w:p>
        </w:tc>
        <w:tc>
          <w:tcPr>
            <w:tcW w:w="900" w:type="dxa"/>
            <w:shd w:val="clear" w:color="auto" w:fill="FFFFFF" w:themeFill="background1"/>
          </w:tcPr>
          <w:p w14:paraId="7441AE14" w14:textId="77777777" w:rsidR="007E35AE" w:rsidRPr="00A57835" w:rsidRDefault="007E35AE" w:rsidP="007E35AE">
            <w:pPr>
              <w:spacing w:after="0"/>
              <w:jc w:val="center"/>
              <w:rPr>
                <w:sz w:val="16"/>
                <w:szCs w:val="16"/>
              </w:rPr>
            </w:pPr>
            <w:r w:rsidRPr="00A57835">
              <w:rPr>
                <w:sz w:val="16"/>
                <w:szCs w:val="16"/>
              </w:rPr>
              <w:t>97</w:t>
            </w:r>
          </w:p>
        </w:tc>
        <w:tc>
          <w:tcPr>
            <w:tcW w:w="1530" w:type="dxa"/>
            <w:shd w:val="clear" w:color="auto" w:fill="FFFFFF" w:themeFill="background1"/>
          </w:tcPr>
          <w:p w14:paraId="16C020DE" w14:textId="77777777" w:rsidR="007E35AE" w:rsidRPr="00A57835" w:rsidRDefault="007E35AE" w:rsidP="007E35AE">
            <w:pPr>
              <w:spacing w:after="0"/>
              <w:jc w:val="center"/>
              <w:rPr>
                <w:b/>
                <w:sz w:val="16"/>
                <w:szCs w:val="16"/>
              </w:rPr>
            </w:pPr>
            <w:r w:rsidRPr="00A57835">
              <w:rPr>
                <w:b/>
                <w:sz w:val="16"/>
                <w:szCs w:val="16"/>
              </w:rPr>
              <w:t>65</w:t>
            </w:r>
          </w:p>
        </w:tc>
        <w:tc>
          <w:tcPr>
            <w:tcW w:w="882" w:type="dxa"/>
            <w:shd w:val="clear" w:color="auto" w:fill="FFFFFF" w:themeFill="background1"/>
          </w:tcPr>
          <w:p w14:paraId="63B991D4" w14:textId="77777777" w:rsidR="007E35AE" w:rsidRPr="00A57835" w:rsidRDefault="007E35AE" w:rsidP="007E35AE">
            <w:pPr>
              <w:spacing w:after="0"/>
              <w:jc w:val="center"/>
              <w:rPr>
                <w:sz w:val="16"/>
                <w:szCs w:val="16"/>
              </w:rPr>
            </w:pPr>
            <w:r w:rsidRPr="00A57835">
              <w:rPr>
                <w:sz w:val="16"/>
                <w:szCs w:val="16"/>
              </w:rPr>
              <w:t>48</w:t>
            </w:r>
          </w:p>
        </w:tc>
        <w:tc>
          <w:tcPr>
            <w:tcW w:w="900" w:type="dxa"/>
            <w:shd w:val="clear" w:color="auto" w:fill="FFFFFF" w:themeFill="background1"/>
          </w:tcPr>
          <w:p w14:paraId="611C6029" w14:textId="77777777" w:rsidR="007E35AE" w:rsidRPr="00A57835" w:rsidRDefault="007E35AE" w:rsidP="007E35AE">
            <w:pPr>
              <w:spacing w:after="0"/>
              <w:jc w:val="center"/>
              <w:rPr>
                <w:sz w:val="16"/>
                <w:szCs w:val="16"/>
              </w:rPr>
            </w:pPr>
            <w:r w:rsidRPr="00A57835">
              <w:rPr>
                <w:sz w:val="16"/>
                <w:szCs w:val="16"/>
              </w:rPr>
              <w:t>32</w:t>
            </w:r>
          </w:p>
        </w:tc>
        <w:tc>
          <w:tcPr>
            <w:tcW w:w="810" w:type="dxa"/>
            <w:shd w:val="clear" w:color="auto" w:fill="FFFFFF" w:themeFill="background1"/>
          </w:tcPr>
          <w:p w14:paraId="18A1DF30" w14:textId="77777777" w:rsidR="007E35AE" w:rsidRPr="00A57835" w:rsidRDefault="007E35AE" w:rsidP="007E35AE">
            <w:pPr>
              <w:spacing w:after="0"/>
              <w:jc w:val="center"/>
              <w:rPr>
                <w:sz w:val="16"/>
                <w:szCs w:val="16"/>
              </w:rPr>
            </w:pPr>
            <w:r w:rsidRPr="00A57835">
              <w:rPr>
                <w:sz w:val="16"/>
                <w:szCs w:val="16"/>
              </w:rPr>
              <w:t>16</w:t>
            </w:r>
          </w:p>
        </w:tc>
        <w:tc>
          <w:tcPr>
            <w:tcW w:w="900" w:type="dxa"/>
            <w:shd w:val="clear" w:color="auto" w:fill="FFFFFF" w:themeFill="background1"/>
          </w:tcPr>
          <w:p w14:paraId="14FBE332" w14:textId="77777777" w:rsidR="007E35AE" w:rsidRPr="00A57835" w:rsidRDefault="007E35AE" w:rsidP="007E35AE">
            <w:pPr>
              <w:spacing w:after="0"/>
              <w:jc w:val="center"/>
              <w:rPr>
                <w:sz w:val="16"/>
                <w:szCs w:val="16"/>
              </w:rPr>
            </w:pPr>
            <w:r w:rsidRPr="00A57835">
              <w:rPr>
                <w:sz w:val="16"/>
                <w:szCs w:val="16"/>
              </w:rPr>
              <w:t>6</w:t>
            </w:r>
          </w:p>
        </w:tc>
      </w:tr>
      <w:tr w:rsidR="007E35AE" w:rsidRPr="00A57835" w14:paraId="2FBAA848" w14:textId="77777777" w:rsidTr="007E35AE">
        <w:trPr>
          <w:cantSplit/>
          <w:trHeight w:val="99"/>
        </w:trPr>
        <w:tc>
          <w:tcPr>
            <w:tcW w:w="918" w:type="dxa"/>
            <w:shd w:val="clear" w:color="auto" w:fill="FFFFFF" w:themeFill="background1"/>
          </w:tcPr>
          <w:p w14:paraId="4017567D" w14:textId="77777777" w:rsidR="007E35AE" w:rsidRPr="00A57835" w:rsidRDefault="007E35AE" w:rsidP="007E35AE">
            <w:pPr>
              <w:spacing w:after="0"/>
              <w:jc w:val="center"/>
              <w:rPr>
                <w:sz w:val="16"/>
                <w:szCs w:val="16"/>
              </w:rPr>
            </w:pPr>
            <w:r w:rsidRPr="00A57835">
              <w:rPr>
                <w:sz w:val="16"/>
                <w:szCs w:val="16"/>
              </w:rPr>
              <w:t>128</w:t>
            </w:r>
          </w:p>
        </w:tc>
        <w:tc>
          <w:tcPr>
            <w:tcW w:w="900" w:type="dxa"/>
            <w:shd w:val="clear" w:color="auto" w:fill="FFFFFF" w:themeFill="background1"/>
          </w:tcPr>
          <w:p w14:paraId="5A5DD665" w14:textId="77777777" w:rsidR="007E35AE" w:rsidRPr="00A57835" w:rsidRDefault="007E35AE" w:rsidP="007E35AE">
            <w:pPr>
              <w:spacing w:after="0"/>
              <w:jc w:val="center"/>
              <w:rPr>
                <w:sz w:val="16"/>
                <w:szCs w:val="16"/>
              </w:rPr>
            </w:pPr>
            <w:r w:rsidRPr="00A57835">
              <w:rPr>
                <w:sz w:val="16"/>
                <w:szCs w:val="16"/>
              </w:rPr>
              <w:t>96</w:t>
            </w:r>
          </w:p>
        </w:tc>
        <w:tc>
          <w:tcPr>
            <w:tcW w:w="1530" w:type="dxa"/>
            <w:shd w:val="clear" w:color="auto" w:fill="FFFFFF" w:themeFill="background1"/>
          </w:tcPr>
          <w:p w14:paraId="5CF6CA7D" w14:textId="77777777" w:rsidR="007E35AE" w:rsidRPr="00A57835" w:rsidRDefault="007E35AE" w:rsidP="007E35AE">
            <w:pPr>
              <w:spacing w:after="0"/>
              <w:jc w:val="center"/>
              <w:rPr>
                <w:b/>
                <w:sz w:val="16"/>
                <w:szCs w:val="16"/>
              </w:rPr>
            </w:pPr>
            <w:r w:rsidRPr="00A57835">
              <w:rPr>
                <w:b/>
                <w:sz w:val="16"/>
                <w:szCs w:val="16"/>
              </w:rPr>
              <w:t>64</w:t>
            </w:r>
          </w:p>
        </w:tc>
        <w:tc>
          <w:tcPr>
            <w:tcW w:w="882" w:type="dxa"/>
            <w:shd w:val="clear" w:color="auto" w:fill="FFFFFF" w:themeFill="background1"/>
          </w:tcPr>
          <w:p w14:paraId="02C30989" w14:textId="77777777" w:rsidR="007E35AE" w:rsidRPr="00A57835" w:rsidRDefault="007E35AE" w:rsidP="007E35AE">
            <w:pPr>
              <w:spacing w:after="0"/>
              <w:jc w:val="center"/>
              <w:rPr>
                <w:sz w:val="16"/>
                <w:szCs w:val="16"/>
              </w:rPr>
            </w:pPr>
            <w:r w:rsidRPr="00A57835">
              <w:rPr>
                <w:sz w:val="16"/>
                <w:szCs w:val="16"/>
              </w:rPr>
              <w:t>48</w:t>
            </w:r>
          </w:p>
        </w:tc>
        <w:tc>
          <w:tcPr>
            <w:tcW w:w="900" w:type="dxa"/>
            <w:shd w:val="clear" w:color="auto" w:fill="FFFFFF" w:themeFill="background1"/>
          </w:tcPr>
          <w:p w14:paraId="0F51845F" w14:textId="77777777" w:rsidR="007E35AE" w:rsidRPr="00A57835" w:rsidRDefault="007E35AE" w:rsidP="007E35AE">
            <w:pPr>
              <w:spacing w:after="0"/>
              <w:jc w:val="center"/>
              <w:rPr>
                <w:sz w:val="16"/>
                <w:szCs w:val="16"/>
              </w:rPr>
            </w:pPr>
            <w:r w:rsidRPr="00A57835">
              <w:rPr>
                <w:sz w:val="16"/>
                <w:szCs w:val="16"/>
              </w:rPr>
              <w:t>32</w:t>
            </w:r>
          </w:p>
        </w:tc>
        <w:tc>
          <w:tcPr>
            <w:tcW w:w="810" w:type="dxa"/>
            <w:shd w:val="clear" w:color="auto" w:fill="FFFFFF" w:themeFill="background1"/>
          </w:tcPr>
          <w:p w14:paraId="454FDB73" w14:textId="77777777" w:rsidR="007E35AE" w:rsidRPr="00A57835" w:rsidRDefault="007E35AE" w:rsidP="007E35AE">
            <w:pPr>
              <w:spacing w:after="0"/>
              <w:jc w:val="center"/>
              <w:rPr>
                <w:sz w:val="16"/>
                <w:szCs w:val="16"/>
              </w:rPr>
            </w:pPr>
            <w:r w:rsidRPr="00A57835">
              <w:rPr>
                <w:sz w:val="16"/>
                <w:szCs w:val="16"/>
              </w:rPr>
              <w:t>16</w:t>
            </w:r>
          </w:p>
        </w:tc>
        <w:tc>
          <w:tcPr>
            <w:tcW w:w="900" w:type="dxa"/>
            <w:shd w:val="clear" w:color="auto" w:fill="FFFFFF" w:themeFill="background1"/>
          </w:tcPr>
          <w:p w14:paraId="23A29855" w14:textId="77777777" w:rsidR="007E35AE" w:rsidRPr="00A57835" w:rsidRDefault="007E35AE" w:rsidP="007E35AE">
            <w:pPr>
              <w:spacing w:after="0"/>
              <w:jc w:val="center"/>
              <w:rPr>
                <w:sz w:val="16"/>
                <w:szCs w:val="16"/>
              </w:rPr>
            </w:pPr>
            <w:r w:rsidRPr="00A57835">
              <w:rPr>
                <w:sz w:val="16"/>
                <w:szCs w:val="16"/>
              </w:rPr>
              <w:t>6</w:t>
            </w:r>
          </w:p>
        </w:tc>
      </w:tr>
      <w:tr w:rsidR="007E35AE" w:rsidRPr="00A57835" w14:paraId="5307F1BF" w14:textId="77777777" w:rsidTr="007E35AE">
        <w:trPr>
          <w:cantSplit/>
          <w:trHeight w:val="108"/>
        </w:trPr>
        <w:tc>
          <w:tcPr>
            <w:tcW w:w="918" w:type="dxa"/>
            <w:shd w:val="clear" w:color="auto" w:fill="FFFFFF" w:themeFill="background1"/>
          </w:tcPr>
          <w:p w14:paraId="26D69CDD" w14:textId="77777777" w:rsidR="007E35AE" w:rsidRPr="00A57835" w:rsidRDefault="007E35AE" w:rsidP="007E35AE">
            <w:pPr>
              <w:spacing w:after="0"/>
              <w:jc w:val="center"/>
              <w:rPr>
                <w:sz w:val="16"/>
                <w:szCs w:val="16"/>
              </w:rPr>
            </w:pPr>
            <w:r w:rsidRPr="00A57835">
              <w:rPr>
                <w:sz w:val="16"/>
                <w:szCs w:val="16"/>
              </w:rPr>
              <w:t>126</w:t>
            </w:r>
          </w:p>
        </w:tc>
        <w:tc>
          <w:tcPr>
            <w:tcW w:w="900" w:type="dxa"/>
            <w:shd w:val="clear" w:color="auto" w:fill="FFFFFF" w:themeFill="background1"/>
          </w:tcPr>
          <w:p w14:paraId="124C816F" w14:textId="77777777" w:rsidR="007E35AE" w:rsidRPr="00A57835" w:rsidRDefault="007E35AE" w:rsidP="007E35AE">
            <w:pPr>
              <w:spacing w:after="0"/>
              <w:jc w:val="center"/>
              <w:rPr>
                <w:sz w:val="16"/>
                <w:szCs w:val="16"/>
              </w:rPr>
            </w:pPr>
            <w:r w:rsidRPr="00A57835">
              <w:rPr>
                <w:sz w:val="16"/>
                <w:szCs w:val="16"/>
              </w:rPr>
              <w:t>94</w:t>
            </w:r>
          </w:p>
        </w:tc>
        <w:tc>
          <w:tcPr>
            <w:tcW w:w="1530" w:type="dxa"/>
            <w:shd w:val="clear" w:color="auto" w:fill="FFFFFF" w:themeFill="background1"/>
          </w:tcPr>
          <w:p w14:paraId="1C0E4D2D" w14:textId="77777777" w:rsidR="007E35AE" w:rsidRPr="00A57835" w:rsidRDefault="007E35AE" w:rsidP="007E35AE">
            <w:pPr>
              <w:spacing w:after="0"/>
              <w:jc w:val="center"/>
              <w:rPr>
                <w:b/>
                <w:sz w:val="16"/>
                <w:szCs w:val="16"/>
              </w:rPr>
            </w:pPr>
            <w:r w:rsidRPr="00A57835">
              <w:rPr>
                <w:b/>
                <w:sz w:val="16"/>
                <w:szCs w:val="16"/>
              </w:rPr>
              <w:t>63</w:t>
            </w:r>
          </w:p>
        </w:tc>
        <w:tc>
          <w:tcPr>
            <w:tcW w:w="882" w:type="dxa"/>
            <w:shd w:val="clear" w:color="auto" w:fill="FFFFFF" w:themeFill="background1"/>
          </w:tcPr>
          <w:p w14:paraId="6BB3869F" w14:textId="77777777" w:rsidR="007E35AE" w:rsidRPr="00A57835" w:rsidRDefault="007E35AE" w:rsidP="007E35AE">
            <w:pPr>
              <w:spacing w:after="0"/>
              <w:jc w:val="center"/>
              <w:rPr>
                <w:sz w:val="16"/>
                <w:szCs w:val="16"/>
              </w:rPr>
            </w:pPr>
            <w:r w:rsidRPr="00A57835">
              <w:rPr>
                <w:sz w:val="16"/>
                <w:szCs w:val="16"/>
              </w:rPr>
              <w:t>47</w:t>
            </w:r>
          </w:p>
        </w:tc>
        <w:tc>
          <w:tcPr>
            <w:tcW w:w="900" w:type="dxa"/>
            <w:shd w:val="clear" w:color="auto" w:fill="FFFFFF" w:themeFill="background1"/>
          </w:tcPr>
          <w:p w14:paraId="61406258" w14:textId="77777777" w:rsidR="007E35AE" w:rsidRPr="00A57835" w:rsidRDefault="007E35AE" w:rsidP="007E35AE">
            <w:pPr>
              <w:spacing w:after="0"/>
              <w:jc w:val="center"/>
              <w:rPr>
                <w:sz w:val="16"/>
                <w:szCs w:val="16"/>
              </w:rPr>
            </w:pPr>
            <w:r w:rsidRPr="00A57835">
              <w:rPr>
                <w:sz w:val="16"/>
                <w:szCs w:val="16"/>
              </w:rPr>
              <w:t>31</w:t>
            </w:r>
          </w:p>
        </w:tc>
        <w:tc>
          <w:tcPr>
            <w:tcW w:w="810" w:type="dxa"/>
            <w:shd w:val="clear" w:color="auto" w:fill="FFFFFF" w:themeFill="background1"/>
          </w:tcPr>
          <w:p w14:paraId="7E09A90D" w14:textId="77777777" w:rsidR="007E35AE" w:rsidRPr="00A57835" w:rsidRDefault="007E35AE" w:rsidP="007E35AE">
            <w:pPr>
              <w:spacing w:after="0"/>
              <w:jc w:val="center"/>
              <w:rPr>
                <w:sz w:val="16"/>
                <w:szCs w:val="16"/>
              </w:rPr>
            </w:pPr>
            <w:r w:rsidRPr="00A57835">
              <w:rPr>
                <w:sz w:val="16"/>
                <w:szCs w:val="16"/>
              </w:rPr>
              <w:t>15</w:t>
            </w:r>
          </w:p>
        </w:tc>
        <w:tc>
          <w:tcPr>
            <w:tcW w:w="900" w:type="dxa"/>
            <w:shd w:val="clear" w:color="auto" w:fill="FFFFFF" w:themeFill="background1"/>
          </w:tcPr>
          <w:p w14:paraId="53A744D1" w14:textId="77777777" w:rsidR="007E35AE" w:rsidRPr="00A57835" w:rsidRDefault="007E35AE" w:rsidP="007E35AE">
            <w:pPr>
              <w:spacing w:after="0"/>
              <w:jc w:val="center"/>
              <w:rPr>
                <w:sz w:val="16"/>
                <w:szCs w:val="16"/>
              </w:rPr>
            </w:pPr>
            <w:r w:rsidRPr="00A57835">
              <w:rPr>
                <w:sz w:val="16"/>
                <w:szCs w:val="16"/>
              </w:rPr>
              <w:t>6</w:t>
            </w:r>
          </w:p>
        </w:tc>
      </w:tr>
      <w:tr w:rsidR="007E35AE" w:rsidRPr="00A57835" w14:paraId="6A098019" w14:textId="77777777" w:rsidTr="007E35AE">
        <w:trPr>
          <w:cantSplit/>
          <w:trHeight w:val="108"/>
        </w:trPr>
        <w:tc>
          <w:tcPr>
            <w:tcW w:w="918" w:type="dxa"/>
            <w:shd w:val="clear" w:color="auto" w:fill="FFFFFF" w:themeFill="background1"/>
          </w:tcPr>
          <w:p w14:paraId="72D214D5" w14:textId="77777777" w:rsidR="007E35AE" w:rsidRPr="00A57835" w:rsidRDefault="007E35AE" w:rsidP="007E35AE">
            <w:pPr>
              <w:spacing w:after="0"/>
              <w:jc w:val="center"/>
              <w:rPr>
                <w:sz w:val="16"/>
                <w:szCs w:val="16"/>
              </w:rPr>
            </w:pPr>
            <w:r w:rsidRPr="00A57835">
              <w:rPr>
                <w:sz w:val="16"/>
                <w:szCs w:val="16"/>
              </w:rPr>
              <w:t>124</w:t>
            </w:r>
          </w:p>
        </w:tc>
        <w:tc>
          <w:tcPr>
            <w:tcW w:w="900" w:type="dxa"/>
            <w:shd w:val="clear" w:color="auto" w:fill="FFFFFF" w:themeFill="background1"/>
          </w:tcPr>
          <w:p w14:paraId="00763787" w14:textId="77777777" w:rsidR="007E35AE" w:rsidRPr="00A57835" w:rsidRDefault="007E35AE" w:rsidP="007E35AE">
            <w:pPr>
              <w:spacing w:after="0"/>
              <w:jc w:val="center"/>
              <w:rPr>
                <w:sz w:val="16"/>
                <w:szCs w:val="16"/>
              </w:rPr>
            </w:pPr>
            <w:r w:rsidRPr="00A57835">
              <w:rPr>
                <w:sz w:val="16"/>
                <w:szCs w:val="16"/>
              </w:rPr>
              <w:t>93</w:t>
            </w:r>
          </w:p>
        </w:tc>
        <w:tc>
          <w:tcPr>
            <w:tcW w:w="1530" w:type="dxa"/>
            <w:shd w:val="clear" w:color="auto" w:fill="FFFFFF" w:themeFill="background1"/>
          </w:tcPr>
          <w:p w14:paraId="523CEB2B" w14:textId="77777777" w:rsidR="007E35AE" w:rsidRPr="00A57835" w:rsidRDefault="007E35AE" w:rsidP="007E35AE">
            <w:pPr>
              <w:spacing w:after="0"/>
              <w:jc w:val="center"/>
              <w:rPr>
                <w:b/>
                <w:sz w:val="16"/>
                <w:szCs w:val="16"/>
              </w:rPr>
            </w:pPr>
            <w:r w:rsidRPr="00A57835">
              <w:rPr>
                <w:b/>
                <w:sz w:val="16"/>
                <w:szCs w:val="16"/>
              </w:rPr>
              <w:t>62</w:t>
            </w:r>
          </w:p>
        </w:tc>
        <w:tc>
          <w:tcPr>
            <w:tcW w:w="882" w:type="dxa"/>
            <w:shd w:val="clear" w:color="auto" w:fill="FFFFFF" w:themeFill="background1"/>
          </w:tcPr>
          <w:p w14:paraId="0616A226" w14:textId="77777777" w:rsidR="007E35AE" w:rsidRPr="00A57835" w:rsidRDefault="007E35AE" w:rsidP="007E35AE">
            <w:pPr>
              <w:spacing w:after="0"/>
              <w:jc w:val="center"/>
              <w:rPr>
                <w:sz w:val="16"/>
                <w:szCs w:val="16"/>
              </w:rPr>
            </w:pPr>
            <w:r w:rsidRPr="00A57835">
              <w:rPr>
                <w:sz w:val="16"/>
                <w:szCs w:val="16"/>
              </w:rPr>
              <w:t>46</w:t>
            </w:r>
          </w:p>
        </w:tc>
        <w:tc>
          <w:tcPr>
            <w:tcW w:w="900" w:type="dxa"/>
            <w:shd w:val="clear" w:color="auto" w:fill="FFFFFF" w:themeFill="background1"/>
          </w:tcPr>
          <w:p w14:paraId="2D573C5C" w14:textId="77777777" w:rsidR="007E35AE" w:rsidRPr="00A57835" w:rsidRDefault="007E35AE" w:rsidP="007E35AE">
            <w:pPr>
              <w:spacing w:after="0"/>
              <w:jc w:val="center"/>
              <w:rPr>
                <w:sz w:val="16"/>
                <w:szCs w:val="16"/>
              </w:rPr>
            </w:pPr>
            <w:r w:rsidRPr="00A57835">
              <w:rPr>
                <w:sz w:val="16"/>
                <w:szCs w:val="16"/>
              </w:rPr>
              <w:t>31</w:t>
            </w:r>
          </w:p>
        </w:tc>
        <w:tc>
          <w:tcPr>
            <w:tcW w:w="810" w:type="dxa"/>
            <w:shd w:val="clear" w:color="auto" w:fill="FFFFFF" w:themeFill="background1"/>
          </w:tcPr>
          <w:p w14:paraId="06B363E0" w14:textId="77777777" w:rsidR="007E35AE" w:rsidRPr="00A57835" w:rsidRDefault="007E35AE" w:rsidP="007E35AE">
            <w:pPr>
              <w:spacing w:after="0"/>
              <w:jc w:val="center"/>
              <w:rPr>
                <w:sz w:val="16"/>
                <w:szCs w:val="16"/>
              </w:rPr>
            </w:pPr>
            <w:r w:rsidRPr="00A57835">
              <w:rPr>
                <w:sz w:val="16"/>
                <w:szCs w:val="16"/>
              </w:rPr>
              <w:t>15</w:t>
            </w:r>
          </w:p>
        </w:tc>
        <w:tc>
          <w:tcPr>
            <w:tcW w:w="900" w:type="dxa"/>
            <w:shd w:val="clear" w:color="auto" w:fill="FFFFFF" w:themeFill="background1"/>
          </w:tcPr>
          <w:p w14:paraId="2B0B42AC" w14:textId="77777777" w:rsidR="007E35AE" w:rsidRPr="00A57835" w:rsidRDefault="007E35AE" w:rsidP="007E35AE">
            <w:pPr>
              <w:spacing w:after="0"/>
              <w:jc w:val="center"/>
              <w:rPr>
                <w:sz w:val="16"/>
                <w:szCs w:val="16"/>
              </w:rPr>
            </w:pPr>
            <w:r w:rsidRPr="00A57835">
              <w:rPr>
                <w:sz w:val="16"/>
                <w:szCs w:val="16"/>
              </w:rPr>
              <w:t>6</w:t>
            </w:r>
          </w:p>
        </w:tc>
      </w:tr>
      <w:tr w:rsidR="007E35AE" w:rsidRPr="00A57835" w14:paraId="206FFD97" w14:textId="77777777" w:rsidTr="007E35AE">
        <w:trPr>
          <w:cantSplit/>
          <w:trHeight w:val="99"/>
        </w:trPr>
        <w:tc>
          <w:tcPr>
            <w:tcW w:w="918" w:type="dxa"/>
            <w:shd w:val="clear" w:color="auto" w:fill="FFFFFF" w:themeFill="background1"/>
          </w:tcPr>
          <w:p w14:paraId="09842118" w14:textId="77777777" w:rsidR="007E35AE" w:rsidRPr="00A57835" w:rsidRDefault="007E35AE" w:rsidP="007E35AE">
            <w:pPr>
              <w:spacing w:after="0"/>
              <w:jc w:val="center"/>
              <w:rPr>
                <w:sz w:val="16"/>
                <w:szCs w:val="16"/>
              </w:rPr>
            </w:pPr>
            <w:r w:rsidRPr="00A57835">
              <w:rPr>
                <w:sz w:val="16"/>
                <w:szCs w:val="16"/>
              </w:rPr>
              <w:t>122</w:t>
            </w:r>
          </w:p>
        </w:tc>
        <w:tc>
          <w:tcPr>
            <w:tcW w:w="900" w:type="dxa"/>
            <w:shd w:val="clear" w:color="auto" w:fill="FFFFFF" w:themeFill="background1"/>
          </w:tcPr>
          <w:p w14:paraId="2CF63950" w14:textId="77777777" w:rsidR="007E35AE" w:rsidRPr="00A57835" w:rsidRDefault="007E35AE" w:rsidP="007E35AE">
            <w:pPr>
              <w:spacing w:after="0"/>
              <w:jc w:val="center"/>
              <w:rPr>
                <w:sz w:val="16"/>
                <w:szCs w:val="16"/>
              </w:rPr>
            </w:pPr>
            <w:r w:rsidRPr="00A57835">
              <w:rPr>
                <w:sz w:val="16"/>
                <w:szCs w:val="16"/>
              </w:rPr>
              <w:t>91</w:t>
            </w:r>
          </w:p>
        </w:tc>
        <w:tc>
          <w:tcPr>
            <w:tcW w:w="1530" w:type="dxa"/>
            <w:shd w:val="clear" w:color="auto" w:fill="FFFFFF" w:themeFill="background1"/>
          </w:tcPr>
          <w:p w14:paraId="7D017040" w14:textId="77777777" w:rsidR="007E35AE" w:rsidRPr="00A57835" w:rsidRDefault="007E35AE" w:rsidP="007E35AE">
            <w:pPr>
              <w:spacing w:after="0"/>
              <w:jc w:val="center"/>
              <w:rPr>
                <w:b/>
                <w:sz w:val="16"/>
                <w:szCs w:val="16"/>
              </w:rPr>
            </w:pPr>
            <w:r w:rsidRPr="00A57835">
              <w:rPr>
                <w:b/>
                <w:sz w:val="16"/>
                <w:szCs w:val="16"/>
              </w:rPr>
              <w:t>61</w:t>
            </w:r>
          </w:p>
        </w:tc>
        <w:tc>
          <w:tcPr>
            <w:tcW w:w="882" w:type="dxa"/>
            <w:shd w:val="clear" w:color="auto" w:fill="FFFFFF" w:themeFill="background1"/>
          </w:tcPr>
          <w:p w14:paraId="3B3C3E50" w14:textId="77777777" w:rsidR="007E35AE" w:rsidRPr="00A57835" w:rsidRDefault="007E35AE" w:rsidP="007E35AE">
            <w:pPr>
              <w:spacing w:after="0"/>
              <w:jc w:val="center"/>
              <w:rPr>
                <w:sz w:val="16"/>
                <w:szCs w:val="16"/>
              </w:rPr>
            </w:pPr>
            <w:r w:rsidRPr="00A57835">
              <w:rPr>
                <w:sz w:val="16"/>
                <w:szCs w:val="16"/>
              </w:rPr>
              <w:t>45</w:t>
            </w:r>
          </w:p>
        </w:tc>
        <w:tc>
          <w:tcPr>
            <w:tcW w:w="900" w:type="dxa"/>
            <w:shd w:val="clear" w:color="auto" w:fill="FFFFFF" w:themeFill="background1"/>
          </w:tcPr>
          <w:p w14:paraId="112F4EAB" w14:textId="77777777" w:rsidR="007E35AE" w:rsidRPr="00A57835" w:rsidRDefault="007E35AE" w:rsidP="007E35AE">
            <w:pPr>
              <w:spacing w:after="0"/>
              <w:jc w:val="center"/>
              <w:rPr>
                <w:sz w:val="16"/>
                <w:szCs w:val="16"/>
              </w:rPr>
            </w:pPr>
            <w:r w:rsidRPr="00A57835">
              <w:rPr>
                <w:sz w:val="16"/>
                <w:szCs w:val="16"/>
              </w:rPr>
              <w:t>30</w:t>
            </w:r>
          </w:p>
        </w:tc>
        <w:tc>
          <w:tcPr>
            <w:tcW w:w="810" w:type="dxa"/>
            <w:shd w:val="clear" w:color="auto" w:fill="FFFFFF" w:themeFill="background1"/>
          </w:tcPr>
          <w:p w14:paraId="5EE9B429" w14:textId="77777777" w:rsidR="007E35AE" w:rsidRPr="00A57835" w:rsidRDefault="007E35AE" w:rsidP="007E35AE">
            <w:pPr>
              <w:spacing w:after="0"/>
              <w:jc w:val="center"/>
              <w:rPr>
                <w:sz w:val="16"/>
                <w:szCs w:val="16"/>
              </w:rPr>
            </w:pPr>
            <w:r w:rsidRPr="00A57835">
              <w:rPr>
                <w:sz w:val="16"/>
                <w:szCs w:val="16"/>
              </w:rPr>
              <w:t>15</w:t>
            </w:r>
          </w:p>
        </w:tc>
        <w:tc>
          <w:tcPr>
            <w:tcW w:w="900" w:type="dxa"/>
            <w:shd w:val="clear" w:color="auto" w:fill="FFFFFF" w:themeFill="background1"/>
          </w:tcPr>
          <w:p w14:paraId="46B17205" w14:textId="77777777" w:rsidR="007E35AE" w:rsidRPr="00A57835" w:rsidRDefault="007E35AE" w:rsidP="007E35AE">
            <w:pPr>
              <w:spacing w:after="0"/>
              <w:jc w:val="center"/>
              <w:rPr>
                <w:sz w:val="16"/>
                <w:szCs w:val="16"/>
              </w:rPr>
            </w:pPr>
            <w:r w:rsidRPr="00A57835">
              <w:rPr>
                <w:sz w:val="16"/>
                <w:szCs w:val="16"/>
              </w:rPr>
              <w:t>6</w:t>
            </w:r>
          </w:p>
        </w:tc>
      </w:tr>
      <w:tr w:rsidR="007E35AE" w:rsidRPr="00A57835" w14:paraId="3F961B75" w14:textId="77777777" w:rsidTr="007E35AE">
        <w:trPr>
          <w:cantSplit/>
          <w:trHeight w:val="108"/>
        </w:trPr>
        <w:tc>
          <w:tcPr>
            <w:tcW w:w="918" w:type="dxa"/>
            <w:shd w:val="clear" w:color="auto" w:fill="EEECE1" w:themeFill="background2"/>
          </w:tcPr>
          <w:p w14:paraId="0360402F" w14:textId="77777777" w:rsidR="007E35AE" w:rsidRPr="00A57835" w:rsidRDefault="007E35AE" w:rsidP="007E35AE">
            <w:pPr>
              <w:spacing w:after="0"/>
              <w:jc w:val="center"/>
              <w:rPr>
                <w:b/>
                <w:sz w:val="16"/>
                <w:szCs w:val="16"/>
              </w:rPr>
            </w:pPr>
            <w:r w:rsidRPr="00A57835">
              <w:rPr>
                <w:b/>
                <w:sz w:val="16"/>
                <w:szCs w:val="16"/>
              </w:rPr>
              <w:t>120</w:t>
            </w:r>
          </w:p>
        </w:tc>
        <w:tc>
          <w:tcPr>
            <w:tcW w:w="900" w:type="dxa"/>
            <w:shd w:val="clear" w:color="auto" w:fill="EEECE1" w:themeFill="background2"/>
          </w:tcPr>
          <w:p w14:paraId="1E8AF2A4" w14:textId="77777777" w:rsidR="007E35AE" w:rsidRPr="00A57835" w:rsidRDefault="007E35AE" w:rsidP="007E35AE">
            <w:pPr>
              <w:spacing w:after="0"/>
              <w:jc w:val="center"/>
              <w:rPr>
                <w:b/>
                <w:sz w:val="16"/>
                <w:szCs w:val="16"/>
              </w:rPr>
            </w:pPr>
            <w:r w:rsidRPr="00A57835">
              <w:rPr>
                <w:b/>
                <w:sz w:val="16"/>
                <w:szCs w:val="16"/>
              </w:rPr>
              <w:t>90</w:t>
            </w:r>
          </w:p>
        </w:tc>
        <w:tc>
          <w:tcPr>
            <w:tcW w:w="1530" w:type="dxa"/>
            <w:shd w:val="clear" w:color="auto" w:fill="EEECE1" w:themeFill="background2"/>
          </w:tcPr>
          <w:p w14:paraId="538B2D75" w14:textId="77777777" w:rsidR="007E35AE" w:rsidRPr="00A57835" w:rsidRDefault="007E35AE" w:rsidP="007E35AE">
            <w:pPr>
              <w:spacing w:after="0"/>
              <w:jc w:val="center"/>
              <w:rPr>
                <w:b/>
                <w:sz w:val="16"/>
                <w:szCs w:val="16"/>
              </w:rPr>
            </w:pPr>
            <w:r w:rsidRPr="00A57835">
              <w:rPr>
                <w:b/>
                <w:sz w:val="16"/>
                <w:szCs w:val="16"/>
              </w:rPr>
              <w:t>60</w:t>
            </w:r>
          </w:p>
        </w:tc>
        <w:tc>
          <w:tcPr>
            <w:tcW w:w="882" w:type="dxa"/>
            <w:shd w:val="clear" w:color="auto" w:fill="EEECE1" w:themeFill="background2"/>
          </w:tcPr>
          <w:p w14:paraId="1D5BBDF8" w14:textId="77777777" w:rsidR="007E35AE" w:rsidRPr="00A57835" w:rsidRDefault="007E35AE" w:rsidP="007E35AE">
            <w:pPr>
              <w:spacing w:after="0"/>
              <w:jc w:val="center"/>
              <w:rPr>
                <w:b/>
                <w:sz w:val="16"/>
                <w:szCs w:val="16"/>
              </w:rPr>
            </w:pPr>
            <w:r w:rsidRPr="00A57835">
              <w:rPr>
                <w:b/>
                <w:sz w:val="16"/>
                <w:szCs w:val="16"/>
              </w:rPr>
              <w:t>45</w:t>
            </w:r>
          </w:p>
        </w:tc>
        <w:tc>
          <w:tcPr>
            <w:tcW w:w="900" w:type="dxa"/>
            <w:shd w:val="clear" w:color="auto" w:fill="EEECE1" w:themeFill="background2"/>
          </w:tcPr>
          <w:p w14:paraId="63938C1D" w14:textId="77777777" w:rsidR="007E35AE" w:rsidRPr="00A57835" w:rsidRDefault="007E35AE" w:rsidP="007E35AE">
            <w:pPr>
              <w:spacing w:after="0"/>
              <w:jc w:val="center"/>
              <w:rPr>
                <w:b/>
                <w:sz w:val="16"/>
                <w:szCs w:val="16"/>
              </w:rPr>
            </w:pPr>
            <w:r w:rsidRPr="00A57835">
              <w:rPr>
                <w:b/>
                <w:sz w:val="16"/>
                <w:szCs w:val="16"/>
              </w:rPr>
              <w:t>30</w:t>
            </w:r>
          </w:p>
        </w:tc>
        <w:tc>
          <w:tcPr>
            <w:tcW w:w="810" w:type="dxa"/>
            <w:shd w:val="clear" w:color="auto" w:fill="EEECE1" w:themeFill="background2"/>
          </w:tcPr>
          <w:p w14:paraId="2E731724" w14:textId="77777777" w:rsidR="007E35AE" w:rsidRPr="00A57835" w:rsidRDefault="007E35AE" w:rsidP="007E35AE">
            <w:pPr>
              <w:spacing w:after="0"/>
              <w:jc w:val="center"/>
              <w:rPr>
                <w:b/>
                <w:sz w:val="16"/>
                <w:szCs w:val="16"/>
              </w:rPr>
            </w:pPr>
            <w:r w:rsidRPr="00A57835">
              <w:rPr>
                <w:b/>
                <w:sz w:val="16"/>
                <w:szCs w:val="16"/>
              </w:rPr>
              <w:t>15</w:t>
            </w:r>
          </w:p>
        </w:tc>
        <w:tc>
          <w:tcPr>
            <w:tcW w:w="900" w:type="dxa"/>
            <w:shd w:val="clear" w:color="auto" w:fill="EEECE1" w:themeFill="background2"/>
          </w:tcPr>
          <w:p w14:paraId="104B9B6B" w14:textId="77777777" w:rsidR="007E35AE" w:rsidRPr="00A57835" w:rsidRDefault="007E35AE" w:rsidP="007E35AE">
            <w:pPr>
              <w:spacing w:after="0"/>
              <w:jc w:val="center"/>
              <w:rPr>
                <w:b/>
                <w:sz w:val="16"/>
                <w:szCs w:val="16"/>
              </w:rPr>
            </w:pPr>
            <w:r w:rsidRPr="00A57835">
              <w:rPr>
                <w:b/>
                <w:sz w:val="16"/>
                <w:szCs w:val="16"/>
              </w:rPr>
              <w:t>6</w:t>
            </w:r>
          </w:p>
        </w:tc>
      </w:tr>
      <w:tr w:rsidR="007E35AE" w:rsidRPr="00A57835" w14:paraId="33F0FE02" w14:textId="77777777" w:rsidTr="007E35AE">
        <w:trPr>
          <w:cantSplit/>
          <w:trHeight w:val="108"/>
        </w:trPr>
        <w:tc>
          <w:tcPr>
            <w:tcW w:w="918" w:type="dxa"/>
            <w:shd w:val="clear" w:color="auto" w:fill="FFFFFF" w:themeFill="background1"/>
          </w:tcPr>
          <w:p w14:paraId="7CA82B32" w14:textId="77777777" w:rsidR="007E35AE" w:rsidRPr="00A57835" w:rsidRDefault="007E35AE" w:rsidP="007E35AE">
            <w:pPr>
              <w:spacing w:after="0"/>
              <w:jc w:val="center"/>
              <w:rPr>
                <w:sz w:val="16"/>
                <w:szCs w:val="16"/>
              </w:rPr>
            </w:pPr>
            <w:r w:rsidRPr="00A57835">
              <w:rPr>
                <w:sz w:val="16"/>
                <w:szCs w:val="16"/>
              </w:rPr>
              <w:t>118</w:t>
            </w:r>
          </w:p>
        </w:tc>
        <w:tc>
          <w:tcPr>
            <w:tcW w:w="900" w:type="dxa"/>
            <w:shd w:val="clear" w:color="auto" w:fill="FFFFFF" w:themeFill="background1"/>
          </w:tcPr>
          <w:p w14:paraId="5A8E193E" w14:textId="77777777" w:rsidR="007E35AE" w:rsidRPr="00A57835" w:rsidRDefault="007E35AE" w:rsidP="007E35AE">
            <w:pPr>
              <w:spacing w:after="0"/>
              <w:jc w:val="center"/>
              <w:rPr>
                <w:sz w:val="16"/>
                <w:szCs w:val="16"/>
              </w:rPr>
            </w:pPr>
            <w:r w:rsidRPr="00A57835">
              <w:rPr>
                <w:sz w:val="16"/>
                <w:szCs w:val="16"/>
              </w:rPr>
              <w:t>88</w:t>
            </w:r>
          </w:p>
        </w:tc>
        <w:tc>
          <w:tcPr>
            <w:tcW w:w="1530" w:type="dxa"/>
            <w:shd w:val="clear" w:color="auto" w:fill="FFFFFF" w:themeFill="background1"/>
          </w:tcPr>
          <w:p w14:paraId="186B57F0" w14:textId="77777777" w:rsidR="007E35AE" w:rsidRPr="00A57835" w:rsidRDefault="007E35AE" w:rsidP="007E35AE">
            <w:pPr>
              <w:spacing w:after="0"/>
              <w:jc w:val="center"/>
              <w:rPr>
                <w:b/>
                <w:sz w:val="16"/>
                <w:szCs w:val="16"/>
              </w:rPr>
            </w:pPr>
            <w:r w:rsidRPr="00A57835">
              <w:rPr>
                <w:b/>
                <w:sz w:val="16"/>
                <w:szCs w:val="16"/>
              </w:rPr>
              <w:t>59</w:t>
            </w:r>
          </w:p>
        </w:tc>
        <w:tc>
          <w:tcPr>
            <w:tcW w:w="882" w:type="dxa"/>
            <w:shd w:val="clear" w:color="auto" w:fill="FFFFFF" w:themeFill="background1"/>
          </w:tcPr>
          <w:p w14:paraId="691941B1" w14:textId="77777777" w:rsidR="007E35AE" w:rsidRPr="00A57835" w:rsidRDefault="007E35AE" w:rsidP="007E35AE">
            <w:pPr>
              <w:spacing w:after="0"/>
              <w:jc w:val="center"/>
              <w:rPr>
                <w:sz w:val="16"/>
                <w:szCs w:val="16"/>
              </w:rPr>
            </w:pPr>
            <w:r w:rsidRPr="00A57835">
              <w:rPr>
                <w:sz w:val="16"/>
                <w:szCs w:val="16"/>
              </w:rPr>
              <w:t>44</w:t>
            </w:r>
          </w:p>
        </w:tc>
        <w:tc>
          <w:tcPr>
            <w:tcW w:w="900" w:type="dxa"/>
            <w:shd w:val="clear" w:color="auto" w:fill="FFFFFF" w:themeFill="background1"/>
          </w:tcPr>
          <w:p w14:paraId="08FA034A" w14:textId="77777777" w:rsidR="007E35AE" w:rsidRPr="00A57835" w:rsidRDefault="007E35AE" w:rsidP="007E35AE">
            <w:pPr>
              <w:spacing w:after="0"/>
              <w:jc w:val="center"/>
              <w:rPr>
                <w:sz w:val="16"/>
                <w:szCs w:val="16"/>
              </w:rPr>
            </w:pPr>
            <w:r w:rsidRPr="00A57835">
              <w:rPr>
                <w:sz w:val="16"/>
                <w:szCs w:val="16"/>
              </w:rPr>
              <w:t>29</w:t>
            </w:r>
          </w:p>
        </w:tc>
        <w:tc>
          <w:tcPr>
            <w:tcW w:w="810" w:type="dxa"/>
            <w:shd w:val="clear" w:color="auto" w:fill="FFFFFF" w:themeFill="background1"/>
          </w:tcPr>
          <w:p w14:paraId="7A5CD524" w14:textId="77777777" w:rsidR="007E35AE" w:rsidRPr="00A57835" w:rsidRDefault="007E35AE" w:rsidP="007E35AE">
            <w:pPr>
              <w:spacing w:after="0"/>
              <w:jc w:val="center"/>
              <w:rPr>
                <w:sz w:val="16"/>
                <w:szCs w:val="16"/>
              </w:rPr>
            </w:pPr>
            <w:r w:rsidRPr="00A57835">
              <w:rPr>
                <w:sz w:val="16"/>
                <w:szCs w:val="16"/>
              </w:rPr>
              <w:t>14</w:t>
            </w:r>
          </w:p>
        </w:tc>
        <w:tc>
          <w:tcPr>
            <w:tcW w:w="900" w:type="dxa"/>
            <w:shd w:val="clear" w:color="auto" w:fill="FFFFFF" w:themeFill="background1"/>
          </w:tcPr>
          <w:p w14:paraId="5669CD2C" w14:textId="77777777" w:rsidR="007E35AE" w:rsidRPr="00A57835" w:rsidRDefault="007E35AE" w:rsidP="007E35AE">
            <w:pPr>
              <w:spacing w:after="0"/>
              <w:jc w:val="center"/>
              <w:rPr>
                <w:sz w:val="16"/>
                <w:szCs w:val="16"/>
              </w:rPr>
            </w:pPr>
            <w:r w:rsidRPr="00A57835">
              <w:rPr>
                <w:sz w:val="16"/>
                <w:szCs w:val="16"/>
              </w:rPr>
              <w:t>6</w:t>
            </w:r>
          </w:p>
        </w:tc>
      </w:tr>
      <w:tr w:rsidR="007E35AE" w:rsidRPr="00A57835" w14:paraId="6BF4273C" w14:textId="77777777" w:rsidTr="007E35AE">
        <w:trPr>
          <w:cantSplit/>
          <w:trHeight w:val="99"/>
        </w:trPr>
        <w:tc>
          <w:tcPr>
            <w:tcW w:w="918" w:type="dxa"/>
            <w:shd w:val="clear" w:color="auto" w:fill="FFFFFF" w:themeFill="background1"/>
          </w:tcPr>
          <w:p w14:paraId="3F4D5138" w14:textId="77777777" w:rsidR="007E35AE" w:rsidRPr="00A57835" w:rsidRDefault="007E35AE" w:rsidP="007E35AE">
            <w:pPr>
              <w:spacing w:after="0"/>
              <w:jc w:val="center"/>
              <w:rPr>
                <w:sz w:val="16"/>
                <w:szCs w:val="16"/>
              </w:rPr>
            </w:pPr>
            <w:r w:rsidRPr="00A57835">
              <w:rPr>
                <w:sz w:val="16"/>
                <w:szCs w:val="16"/>
              </w:rPr>
              <w:t>116</w:t>
            </w:r>
          </w:p>
        </w:tc>
        <w:tc>
          <w:tcPr>
            <w:tcW w:w="900" w:type="dxa"/>
            <w:shd w:val="clear" w:color="auto" w:fill="FFFFFF" w:themeFill="background1"/>
          </w:tcPr>
          <w:p w14:paraId="1431978E" w14:textId="77777777" w:rsidR="007E35AE" w:rsidRPr="00A57835" w:rsidRDefault="007E35AE" w:rsidP="007E35AE">
            <w:pPr>
              <w:spacing w:after="0"/>
              <w:jc w:val="center"/>
              <w:rPr>
                <w:sz w:val="16"/>
                <w:szCs w:val="16"/>
              </w:rPr>
            </w:pPr>
            <w:r w:rsidRPr="00A57835">
              <w:rPr>
                <w:sz w:val="16"/>
                <w:szCs w:val="16"/>
              </w:rPr>
              <w:t>87</w:t>
            </w:r>
          </w:p>
        </w:tc>
        <w:tc>
          <w:tcPr>
            <w:tcW w:w="1530" w:type="dxa"/>
            <w:shd w:val="clear" w:color="auto" w:fill="FFFFFF" w:themeFill="background1"/>
          </w:tcPr>
          <w:p w14:paraId="4D8FDDA1" w14:textId="77777777" w:rsidR="007E35AE" w:rsidRPr="00A57835" w:rsidRDefault="007E35AE" w:rsidP="007E35AE">
            <w:pPr>
              <w:spacing w:after="0"/>
              <w:jc w:val="center"/>
              <w:rPr>
                <w:b/>
                <w:sz w:val="16"/>
                <w:szCs w:val="16"/>
              </w:rPr>
            </w:pPr>
            <w:r w:rsidRPr="00A57835">
              <w:rPr>
                <w:b/>
                <w:sz w:val="16"/>
                <w:szCs w:val="16"/>
              </w:rPr>
              <w:t>58</w:t>
            </w:r>
          </w:p>
        </w:tc>
        <w:tc>
          <w:tcPr>
            <w:tcW w:w="882" w:type="dxa"/>
            <w:shd w:val="clear" w:color="auto" w:fill="FFFFFF" w:themeFill="background1"/>
          </w:tcPr>
          <w:p w14:paraId="2336486D" w14:textId="77777777" w:rsidR="007E35AE" w:rsidRPr="00A57835" w:rsidRDefault="007E35AE" w:rsidP="007E35AE">
            <w:pPr>
              <w:spacing w:after="0"/>
              <w:jc w:val="center"/>
              <w:rPr>
                <w:sz w:val="16"/>
                <w:szCs w:val="16"/>
              </w:rPr>
            </w:pPr>
            <w:r w:rsidRPr="00A57835">
              <w:rPr>
                <w:sz w:val="16"/>
                <w:szCs w:val="16"/>
              </w:rPr>
              <w:t>43</w:t>
            </w:r>
          </w:p>
        </w:tc>
        <w:tc>
          <w:tcPr>
            <w:tcW w:w="900" w:type="dxa"/>
            <w:shd w:val="clear" w:color="auto" w:fill="FFFFFF" w:themeFill="background1"/>
          </w:tcPr>
          <w:p w14:paraId="74853664" w14:textId="77777777" w:rsidR="007E35AE" w:rsidRPr="00A57835" w:rsidRDefault="007E35AE" w:rsidP="007E35AE">
            <w:pPr>
              <w:spacing w:after="0"/>
              <w:jc w:val="center"/>
              <w:rPr>
                <w:sz w:val="16"/>
                <w:szCs w:val="16"/>
              </w:rPr>
            </w:pPr>
            <w:r w:rsidRPr="00A57835">
              <w:rPr>
                <w:sz w:val="16"/>
                <w:szCs w:val="16"/>
              </w:rPr>
              <w:t>29</w:t>
            </w:r>
          </w:p>
        </w:tc>
        <w:tc>
          <w:tcPr>
            <w:tcW w:w="810" w:type="dxa"/>
            <w:shd w:val="clear" w:color="auto" w:fill="FFFFFF" w:themeFill="background1"/>
          </w:tcPr>
          <w:p w14:paraId="35848E65" w14:textId="77777777" w:rsidR="007E35AE" w:rsidRPr="00A57835" w:rsidRDefault="007E35AE" w:rsidP="007E35AE">
            <w:pPr>
              <w:spacing w:after="0"/>
              <w:jc w:val="center"/>
              <w:rPr>
                <w:sz w:val="16"/>
                <w:szCs w:val="16"/>
              </w:rPr>
            </w:pPr>
            <w:r w:rsidRPr="00A57835">
              <w:rPr>
                <w:sz w:val="16"/>
                <w:szCs w:val="16"/>
              </w:rPr>
              <w:t>14</w:t>
            </w:r>
          </w:p>
        </w:tc>
        <w:tc>
          <w:tcPr>
            <w:tcW w:w="900" w:type="dxa"/>
            <w:shd w:val="clear" w:color="auto" w:fill="FFFFFF" w:themeFill="background1"/>
          </w:tcPr>
          <w:p w14:paraId="39577A1B" w14:textId="77777777" w:rsidR="007E35AE" w:rsidRPr="00A57835" w:rsidRDefault="007E35AE" w:rsidP="007E35AE">
            <w:pPr>
              <w:spacing w:after="0"/>
              <w:jc w:val="center"/>
              <w:rPr>
                <w:sz w:val="16"/>
                <w:szCs w:val="16"/>
              </w:rPr>
            </w:pPr>
            <w:r w:rsidRPr="00A57835">
              <w:rPr>
                <w:sz w:val="16"/>
                <w:szCs w:val="16"/>
              </w:rPr>
              <w:t>Critical</w:t>
            </w:r>
          </w:p>
        </w:tc>
      </w:tr>
      <w:tr w:rsidR="007E35AE" w:rsidRPr="00A57835" w14:paraId="77E7FE40" w14:textId="77777777" w:rsidTr="007E35AE">
        <w:trPr>
          <w:cantSplit/>
          <w:trHeight w:val="108"/>
        </w:trPr>
        <w:tc>
          <w:tcPr>
            <w:tcW w:w="918" w:type="dxa"/>
            <w:shd w:val="clear" w:color="auto" w:fill="FFFFFF" w:themeFill="background1"/>
          </w:tcPr>
          <w:p w14:paraId="1092294D" w14:textId="77777777" w:rsidR="007E35AE" w:rsidRPr="00A57835" w:rsidRDefault="007E35AE" w:rsidP="007E35AE">
            <w:pPr>
              <w:spacing w:after="0"/>
              <w:jc w:val="center"/>
              <w:rPr>
                <w:sz w:val="16"/>
                <w:szCs w:val="16"/>
              </w:rPr>
            </w:pPr>
            <w:r w:rsidRPr="00A57835">
              <w:rPr>
                <w:sz w:val="16"/>
                <w:szCs w:val="16"/>
              </w:rPr>
              <w:t>114</w:t>
            </w:r>
          </w:p>
        </w:tc>
        <w:tc>
          <w:tcPr>
            <w:tcW w:w="900" w:type="dxa"/>
            <w:shd w:val="clear" w:color="auto" w:fill="FFFFFF" w:themeFill="background1"/>
          </w:tcPr>
          <w:p w14:paraId="5247363B" w14:textId="77777777" w:rsidR="007E35AE" w:rsidRPr="00A57835" w:rsidRDefault="007E35AE" w:rsidP="007E35AE">
            <w:pPr>
              <w:spacing w:after="0"/>
              <w:jc w:val="center"/>
              <w:rPr>
                <w:sz w:val="16"/>
                <w:szCs w:val="16"/>
              </w:rPr>
            </w:pPr>
            <w:r w:rsidRPr="00A57835">
              <w:rPr>
                <w:sz w:val="16"/>
                <w:szCs w:val="16"/>
              </w:rPr>
              <w:t>85</w:t>
            </w:r>
          </w:p>
        </w:tc>
        <w:tc>
          <w:tcPr>
            <w:tcW w:w="1530" w:type="dxa"/>
            <w:shd w:val="clear" w:color="auto" w:fill="FFFFFF" w:themeFill="background1"/>
          </w:tcPr>
          <w:p w14:paraId="10F8454F" w14:textId="77777777" w:rsidR="007E35AE" w:rsidRPr="00A57835" w:rsidRDefault="007E35AE" w:rsidP="007E35AE">
            <w:pPr>
              <w:spacing w:after="0"/>
              <w:jc w:val="center"/>
              <w:rPr>
                <w:b/>
                <w:sz w:val="16"/>
                <w:szCs w:val="16"/>
              </w:rPr>
            </w:pPr>
            <w:r w:rsidRPr="00A57835">
              <w:rPr>
                <w:b/>
                <w:sz w:val="16"/>
                <w:szCs w:val="16"/>
              </w:rPr>
              <w:t>57</w:t>
            </w:r>
          </w:p>
        </w:tc>
        <w:tc>
          <w:tcPr>
            <w:tcW w:w="882" w:type="dxa"/>
            <w:shd w:val="clear" w:color="auto" w:fill="FFFFFF" w:themeFill="background1"/>
          </w:tcPr>
          <w:p w14:paraId="1F87B34E" w14:textId="77777777" w:rsidR="007E35AE" w:rsidRPr="00A57835" w:rsidRDefault="007E35AE" w:rsidP="007E35AE">
            <w:pPr>
              <w:spacing w:after="0"/>
              <w:jc w:val="center"/>
              <w:rPr>
                <w:sz w:val="16"/>
                <w:szCs w:val="16"/>
              </w:rPr>
            </w:pPr>
            <w:r w:rsidRPr="00A57835">
              <w:rPr>
                <w:sz w:val="16"/>
                <w:szCs w:val="16"/>
              </w:rPr>
              <w:t>42</w:t>
            </w:r>
          </w:p>
        </w:tc>
        <w:tc>
          <w:tcPr>
            <w:tcW w:w="900" w:type="dxa"/>
            <w:shd w:val="clear" w:color="auto" w:fill="FFFFFF" w:themeFill="background1"/>
          </w:tcPr>
          <w:p w14:paraId="33F67561" w14:textId="77777777" w:rsidR="007E35AE" w:rsidRPr="00A57835" w:rsidRDefault="007E35AE" w:rsidP="007E35AE">
            <w:pPr>
              <w:spacing w:after="0"/>
              <w:jc w:val="center"/>
              <w:rPr>
                <w:sz w:val="16"/>
                <w:szCs w:val="16"/>
              </w:rPr>
            </w:pPr>
            <w:r w:rsidRPr="00A57835">
              <w:rPr>
                <w:sz w:val="16"/>
                <w:szCs w:val="16"/>
              </w:rPr>
              <w:t>28</w:t>
            </w:r>
          </w:p>
        </w:tc>
        <w:tc>
          <w:tcPr>
            <w:tcW w:w="810" w:type="dxa"/>
            <w:shd w:val="clear" w:color="auto" w:fill="FFFFFF" w:themeFill="background1"/>
          </w:tcPr>
          <w:p w14:paraId="1101CD01" w14:textId="77777777" w:rsidR="007E35AE" w:rsidRPr="00A57835" w:rsidRDefault="007E35AE" w:rsidP="007E35AE">
            <w:pPr>
              <w:spacing w:after="0"/>
              <w:jc w:val="center"/>
              <w:rPr>
                <w:sz w:val="16"/>
                <w:szCs w:val="16"/>
              </w:rPr>
            </w:pPr>
            <w:r w:rsidRPr="00A57835">
              <w:rPr>
                <w:sz w:val="16"/>
                <w:szCs w:val="16"/>
              </w:rPr>
              <w:t>14</w:t>
            </w:r>
          </w:p>
        </w:tc>
        <w:tc>
          <w:tcPr>
            <w:tcW w:w="900" w:type="dxa"/>
            <w:shd w:val="clear" w:color="auto" w:fill="FFFFFF" w:themeFill="background1"/>
          </w:tcPr>
          <w:p w14:paraId="0D224CC6" w14:textId="77777777" w:rsidR="007E35AE" w:rsidRPr="00A57835" w:rsidRDefault="007E35AE" w:rsidP="007E35AE">
            <w:pPr>
              <w:spacing w:after="0"/>
              <w:jc w:val="center"/>
              <w:rPr>
                <w:sz w:val="16"/>
                <w:szCs w:val="16"/>
              </w:rPr>
            </w:pPr>
            <w:r w:rsidRPr="00A57835">
              <w:rPr>
                <w:sz w:val="16"/>
                <w:szCs w:val="16"/>
              </w:rPr>
              <w:t>Critical</w:t>
            </w:r>
          </w:p>
        </w:tc>
      </w:tr>
      <w:tr w:rsidR="007E35AE" w:rsidRPr="00A57835" w14:paraId="334E0D5A" w14:textId="77777777" w:rsidTr="007E35AE">
        <w:trPr>
          <w:cantSplit/>
          <w:trHeight w:val="108"/>
        </w:trPr>
        <w:tc>
          <w:tcPr>
            <w:tcW w:w="918" w:type="dxa"/>
            <w:shd w:val="clear" w:color="auto" w:fill="FFFFFF" w:themeFill="background1"/>
          </w:tcPr>
          <w:p w14:paraId="1A11D18B" w14:textId="77777777" w:rsidR="007E35AE" w:rsidRPr="00A57835" w:rsidRDefault="007E35AE" w:rsidP="007E35AE">
            <w:pPr>
              <w:spacing w:after="0"/>
              <w:jc w:val="center"/>
              <w:rPr>
                <w:sz w:val="16"/>
                <w:szCs w:val="16"/>
              </w:rPr>
            </w:pPr>
            <w:r w:rsidRPr="00A57835">
              <w:rPr>
                <w:sz w:val="16"/>
                <w:szCs w:val="16"/>
              </w:rPr>
              <w:t>112</w:t>
            </w:r>
          </w:p>
        </w:tc>
        <w:tc>
          <w:tcPr>
            <w:tcW w:w="900" w:type="dxa"/>
            <w:shd w:val="clear" w:color="auto" w:fill="FFFFFF" w:themeFill="background1"/>
          </w:tcPr>
          <w:p w14:paraId="38A07160" w14:textId="77777777" w:rsidR="007E35AE" w:rsidRPr="00A57835" w:rsidRDefault="007E35AE" w:rsidP="007E35AE">
            <w:pPr>
              <w:spacing w:after="0"/>
              <w:jc w:val="center"/>
              <w:rPr>
                <w:sz w:val="16"/>
                <w:szCs w:val="16"/>
              </w:rPr>
            </w:pPr>
            <w:r w:rsidRPr="00A57835">
              <w:rPr>
                <w:sz w:val="16"/>
                <w:szCs w:val="16"/>
              </w:rPr>
              <w:t>84</w:t>
            </w:r>
          </w:p>
        </w:tc>
        <w:tc>
          <w:tcPr>
            <w:tcW w:w="1530" w:type="dxa"/>
            <w:shd w:val="clear" w:color="auto" w:fill="FFFFFF" w:themeFill="background1"/>
          </w:tcPr>
          <w:p w14:paraId="7E2A4C55" w14:textId="77777777" w:rsidR="007E35AE" w:rsidRPr="00A57835" w:rsidRDefault="007E35AE" w:rsidP="007E35AE">
            <w:pPr>
              <w:spacing w:after="0"/>
              <w:jc w:val="center"/>
              <w:rPr>
                <w:b/>
                <w:sz w:val="16"/>
                <w:szCs w:val="16"/>
              </w:rPr>
            </w:pPr>
            <w:r w:rsidRPr="00A57835">
              <w:rPr>
                <w:b/>
                <w:sz w:val="16"/>
                <w:szCs w:val="16"/>
              </w:rPr>
              <w:t>56</w:t>
            </w:r>
          </w:p>
        </w:tc>
        <w:tc>
          <w:tcPr>
            <w:tcW w:w="882" w:type="dxa"/>
            <w:shd w:val="clear" w:color="auto" w:fill="FFFFFF" w:themeFill="background1"/>
          </w:tcPr>
          <w:p w14:paraId="37BF5EA0" w14:textId="77777777" w:rsidR="007E35AE" w:rsidRPr="00A57835" w:rsidRDefault="007E35AE" w:rsidP="007E35AE">
            <w:pPr>
              <w:spacing w:after="0"/>
              <w:jc w:val="center"/>
              <w:rPr>
                <w:sz w:val="16"/>
                <w:szCs w:val="16"/>
              </w:rPr>
            </w:pPr>
            <w:r w:rsidRPr="00A57835">
              <w:rPr>
                <w:sz w:val="16"/>
                <w:szCs w:val="16"/>
              </w:rPr>
              <w:t>42</w:t>
            </w:r>
          </w:p>
        </w:tc>
        <w:tc>
          <w:tcPr>
            <w:tcW w:w="900" w:type="dxa"/>
            <w:shd w:val="clear" w:color="auto" w:fill="FFFFFF" w:themeFill="background1"/>
          </w:tcPr>
          <w:p w14:paraId="439E02CE" w14:textId="77777777" w:rsidR="007E35AE" w:rsidRPr="00A57835" w:rsidRDefault="007E35AE" w:rsidP="007E35AE">
            <w:pPr>
              <w:spacing w:after="0"/>
              <w:jc w:val="center"/>
              <w:rPr>
                <w:sz w:val="16"/>
                <w:szCs w:val="16"/>
              </w:rPr>
            </w:pPr>
            <w:r w:rsidRPr="00A57835">
              <w:rPr>
                <w:sz w:val="16"/>
                <w:szCs w:val="16"/>
              </w:rPr>
              <w:t>28</w:t>
            </w:r>
          </w:p>
        </w:tc>
        <w:tc>
          <w:tcPr>
            <w:tcW w:w="810" w:type="dxa"/>
            <w:shd w:val="clear" w:color="auto" w:fill="FFFFFF" w:themeFill="background1"/>
          </w:tcPr>
          <w:p w14:paraId="1FDE7B25" w14:textId="77777777" w:rsidR="007E35AE" w:rsidRPr="00A57835" w:rsidRDefault="007E35AE" w:rsidP="007E35AE">
            <w:pPr>
              <w:spacing w:after="0"/>
              <w:jc w:val="center"/>
              <w:rPr>
                <w:sz w:val="16"/>
                <w:szCs w:val="16"/>
              </w:rPr>
            </w:pPr>
            <w:r w:rsidRPr="00A57835">
              <w:rPr>
                <w:sz w:val="16"/>
                <w:szCs w:val="16"/>
              </w:rPr>
              <w:t>14</w:t>
            </w:r>
          </w:p>
        </w:tc>
        <w:tc>
          <w:tcPr>
            <w:tcW w:w="900" w:type="dxa"/>
            <w:shd w:val="clear" w:color="auto" w:fill="FFFFFF" w:themeFill="background1"/>
          </w:tcPr>
          <w:p w14:paraId="3526F9E8" w14:textId="77777777" w:rsidR="007E35AE" w:rsidRPr="00A57835" w:rsidRDefault="007E35AE" w:rsidP="007E35AE">
            <w:pPr>
              <w:spacing w:after="0"/>
              <w:jc w:val="center"/>
              <w:rPr>
                <w:sz w:val="16"/>
                <w:szCs w:val="16"/>
              </w:rPr>
            </w:pPr>
            <w:r w:rsidRPr="00A57835">
              <w:rPr>
                <w:sz w:val="16"/>
                <w:szCs w:val="16"/>
              </w:rPr>
              <w:t>Critical</w:t>
            </w:r>
          </w:p>
        </w:tc>
      </w:tr>
      <w:tr w:rsidR="007E35AE" w:rsidRPr="00A57835" w14:paraId="2BBDABDC" w14:textId="77777777" w:rsidTr="007E35AE">
        <w:trPr>
          <w:cantSplit/>
          <w:trHeight w:val="108"/>
        </w:trPr>
        <w:tc>
          <w:tcPr>
            <w:tcW w:w="918" w:type="dxa"/>
            <w:shd w:val="clear" w:color="auto" w:fill="FFFFFF" w:themeFill="background1"/>
          </w:tcPr>
          <w:p w14:paraId="546307E4" w14:textId="77777777" w:rsidR="007E35AE" w:rsidRPr="00A57835" w:rsidRDefault="007E35AE" w:rsidP="007E35AE">
            <w:pPr>
              <w:spacing w:after="0"/>
              <w:jc w:val="center"/>
              <w:rPr>
                <w:sz w:val="16"/>
                <w:szCs w:val="16"/>
              </w:rPr>
            </w:pPr>
            <w:r w:rsidRPr="00A57835">
              <w:rPr>
                <w:sz w:val="16"/>
                <w:szCs w:val="16"/>
              </w:rPr>
              <w:t>110</w:t>
            </w:r>
          </w:p>
        </w:tc>
        <w:tc>
          <w:tcPr>
            <w:tcW w:w="900" w:type="dxa"/>
            <w:shd w:val="clear" w:color="auto" w:fill="FFFFFF" w:themeFill="background1"/>
          </w:tcPr>
          <w:p w14:paraId="763299A1" w14:textId="77777777" w:rsidR="007E35AE" w:rsidRPr="00A57835" w:rsidRDefault="007E35AE" w:rsidP="007E35AE">
            <w:pPr>
              <w:spacing w:after="0"/>
              <w:jc w:val="center"/>
              <w:rPr>
                <w:sz w:val="16"/>
                <w:szCs w:val="16"/>
              </w:rPr>
            </w:pPr>
            <w:r w:rsidRPr="00A57835">
              <w:rPr>
                <w:sz w:val="16"/>
                <w:szCs w:val="16"/>
              </w:rPr>
              <w:t>82</w:t>
            </w:r>
          </w:p>
        </w:tc>
        <w:tc>
          <w:tcPr>
            <w:tcW w:w="1530" w:type="dxa"/>
            <w:shd w:val="clear" w:color="auto" w:fill="FFFFFF" w:themeFill="background1"/>
          </w:tcPr>
          <w:p w14:paraId="0E3CB399" w14:textId="77777777" w:rsidR="007E35AE" w:rsidRPr="00A57835" w:rsidRDefault="007E35AE" w:rsidP="007E35AE">
            <w:pPr>
              <w:spacing w:after="0"/>
              <w:jc w:val="center"/>
              <w:rPr>
                <w:b/>
                <w:sz w:val="16"/>
                <w:szCs w:val="16"/>
              </w:rPr>
            </w:pPr>
            <w:r w:rsidRPr="00A57835">
              <w:rPr>
                <w:b/>
                <w:sz w:val="16"/>
                <w:szCs w:val="16"/>
              </w:rPr>
              <w:t>55</w:t>
            </w:r>
          </w:p>
        </w:tc>
        <w:tc>
          <w:tcPr>
            <w:tcW w:w="882" w:type="dxa"/>
            <w:shd w:val="clear" w:color="auto" w:fill="FFFFFF" w:themeFill="background1"/>
          </w:tcPr>
          <w:p w14:paraId="49C29CAB" w14:textId="77777777" w:rsidR="007E35AE" w:rsidRPr="00A57835" w:rsidRDefault="007E35AE" w:rsidP="007E35AE">
            <w:pPr>
              <w:spacing w:after="0"/>
              <w:jc w:val="center"/>
              <w:rPr>
                <w:sz w:val="16"/>
                <w:szCs w:val="16"/>
              </w:rPr>
            </w:pPr>
            <w:r w:rsidRPr="00A57835">
              <w:rPr>
                <w:sz w:val="16"/>
                <w:szCs w:val="16"/>
              </w:rPr>
              <w:t>41</w:t>
            </w:r>
          </w:p>
        </w:tc>
        <w:tc>
          <w:tcPr>
            <w:tcW w:w="900" w:type="dxa"/>
            <w:shd w:val="clear" w:color="auto" w:fill="FFFFFF" w:themeFill="background1"/>
          </w:tcPr>
          <w:p w14:paraId="4A012CC7" w14:textId="77777777" w:rsidR="007E35AE" w:rsidRPr="00A57835" w:rsidRDefault="007E35AE" w:rsidP="007E35AE">
            <w:pPr>
              <w:spacing w:after="0"/>
              <w:jc w:val="center"/>
              <w:rPr>
                <w:sz w:val="16"/>
                <w:szCs w:val="16"/>
              </w:rPr>
            </w:pPr>
            <w:r w:rsidRPr="00A57835">
              <w:rPr>
                <w:sz w:val="16"/>
                <w:szCs w:val="16"/>
              </w:rPr>
              <w:t>27</w:t>
            </w:r>
          </w:p>
        </w:tc>
        <w:tc>
          <w:tcPr>
            <w:tcW w:w="810" w:type="dxa"/>
            <w:shd w:val="clear" w:color="auto" w:fill="FFFFFF" w:themeFill="background1"/>
          </w:tcPr>
          <w:p w14:paraId="2A1FB446" w14:textId="77777777" w:rsidR="007E35AE" w:rsidRPr="00A57835" w:rsidRDefault="007E35AE" w:rsidP="007E35AE">
            <w:pPr>
              <w:spacing w:after="0"/>
              <w:jc w:val="center"/>
              <w:rPr>
                <w:sz w:val="16"/>
                <w:szCs w:val="16"/>
              </w:rPr>
            </w:pPr>
            <w:r w:rsidRPr="00A57835">
              <w:rPr>
                <w:sz w:val="16"/>
                <w:szCs w:val="16"/>
              </w:rPr>
              <w:t>13</w:t>
            </w:r>
          </w:p>
        </w:tc>
        <w:tc>
          <w:tcPr>
            <w:tcW w:w="900" w:type="dxa"/>
            <w:shd w:val="clear" w:color="auto" w:fill="FFFFFF" w:themeFill="background1"/>
          </w:tcPr>
          <w:p w14:paraId="1D539D13" w14:textId="77777777" w:rsidR="007E35AE" w:rsidRPr="00A57835" w:rsidRDefault="007E35AE" w:rsidP="007E35AE">
            <w:pPr>
              <w:spacing w:after="0"/>
              <w:jc w:val="center"/>
              <w:rPr>
                <w:sz w:val="16"/>
                <w:szCs w:val="16"/>
              </w:rPr>
            </w:pPr>
            <w:r w:rsidRPr="00A57835">
              <w:rPr>
                <w:sz w:val="16"/>
                <w:szCs w:val="16"/>
              </w:rPr>
              <w:t>Critical</w:t>
            </w:r>
          </w:p>
        </w:tc>
      </w:tr>
      <w:tr w:rsidR="007E35AE" w:rsidRPr="00A57835" w14:paraId="20E5D9C7" w14:textId="77777777" w:rsidTr="007E35AE">
        <w:trPr>
          <w:cantSplit/>
          <w:trHeight w:val="108"/>
        </w:trPr>
        <w:tc>
          <w:tcPr>
            <w:tcW w:w="918" w:type="dxa"/>
            <w:shd w:val="clear" w:color="auto" w:fill="FFFFFF" w:themeFill="background1"/>
          </w:tcPr>
          <w:p w14:paraId="2676D51D" w14:textId="77777777" w:rsidR="007E35AE" w:rsidRPr="00A57835" w:rsidRDefault="007E35AE" w:rsidP="007E35AE">
            <w:pPr>
              <w:spacing w:after="0"/>
              <w:jc w:val="center"/>
              <w:rPr>
                <w:sz w:val="16"/>
                <w:szCs w:val="16"/>
              </w:rPr>
            </w:pPr>
            <w:r w:rsidRPr="00A57835">
              <w:rPr>
                <w:sz w:val="16"/>
                <w:szCs w:val="16"/>
              </w:rPr>
              <w:t>108</w:t>
            </w:r>
          </w:p>
        </w:tc>
        <w:tc>
          <w:tcPr>
            <w:tcW w:w="900" w:type="dxa"/>
            <w:shd w:val="clear" w:color="auto" w:fill="FFFFFF" w:themeFill="background1"/>
          </w:tcPr>
          <w:p w14:paraId="37DA8A3C" w14:textId="77777777" w:rsidR="007E35AE" w:rsidRPr="00A57835" w:rsidRDefault="007E35AE" w:rsidP="007E35AE">
            <w:pPr>
              <w:spacing w:after="0"/>
              <w:jc w:val="center"/>
              <w:rPr>
                <w:sz w:val="16"/>
                <w:szCs w:val="16"/>
              </w:rPr>
            </w:pPr>
            <w:r w:rsidRPr="00A57835">
              <w:rPr>
                <w:sz w:val="16"/>
                <w:szCs w:val="16"/>
              </w:rPr>
              <w:t>81</w:t>
            </w:r>
          </w:p>
        </w:tc>
        <w:tc>
          <w:tcPr>
            <w:tcW w:w="1530" w:type="dxa"/>
            <w:shd w:val="clear" w:color="auto" w:fill="FFFFFF" w:themeFill="background1"/>
          </w:tcPr>
          <w:p w14:paraId="55F5EB53" w14:textId="77777777" w:rsidR="007E35AE" w:rsidRPr="00A57835" w:rsidRDefault="007E35AE" w:rsidP="007E35AE">
            <w:pPr>
              <w:spacing w:after="0"/>
              <w:jc w:val="center"/>
              <w:rPr>
                <w:b/>
                <w:sz w:val="16"/>
                <w:szCs w:val="16"/>
              </w:rPr>
            </w:pPr>
            <w:r w:rsidRPr="00A57835">
              <w:rPr>
                <w:b/>
                <w:sz w:val="16"/>
                <w:szCs w:val="16"/>
              </w:rPr>
              <w:t>54</w:t>
            </w:r>
          </w:p>
        </w:tc>
        <w:tc>
          <w:tcPr>
            <w:tcW w:w="882" w:type="dxa"/>
            <w:shd w:val="clear" w:color="auto" w:fill="FFFFFF" w:themeFill="background1"/>
          </w:tcPr>
          <w:p w14:paraId="5651AC96" w14:textId="77777777" w:rsidR="007E35AE" w:rsidRPr="00A57835" w:rsidRDefault="007E35AE" w:rsidP="007E35AE">
            <w:pPr>
              <w:spacing w:after="0"/>
              <w:jc w:val="center"/>
              <w:rPr>
                <w:sz w:val="16"/>
                <w:szCs w:val="16"/>
              </w:rPr>
            </w:pPr>
            <w:r w:rsidRPr="00A57835">
              <w:rPr>
                <w:sz w:val="16"/>
                <w:szCs w:val="16"/>
              </w:rPr>
              <w:t>40</w:t>
            </w:r>
          </w:p>
        </w:tc>
        <w:tc>
          <w:tcPr>
            <w:tcW w:w="900" w:type="dxa"/>
            <w:shd w:val="clear" w:color="auto" w:fill="FFFFFF" w:themeFill="background1"/>
          </w:tcPr>
          <w:p w14:paraId="1656E3BE" w14:textId="77777777" w:rsidR="007E35AE" w:rsidRPr="00A57835" w:rsidRDefault="007E35AE" w:rsidP="007E35AE">
            <w:pPr>
              <w:spacing w:after="0"/>
              <w:jc w:val="center"/>
              <w:rPr>
                <w:sz w:val="16"/>
                <w:szCs w:val="16"/>
              </w:rPr>
            </w:pPr>
            <w:r w:rsidRPr="00A57835">
              <w:rPr>
                <w:sz w:val="16"/>
                <w:szCs w:val="16"/>
              </w:rPr>
              <w:t>27</w:t>
            </w:r>
          </w:p>
        </w:tc>
        <w:tc>
          <w:tcPr>
            <w:tcW w:w="810" w:type="dxa"/>
            <w:shd w:val="clear" w:color="auto" w:fill="FFFFFF" w:themeFill="background1"/>
          </w:tcPr>
          <w:p w14:paraId="1E6B9D0F" w14:textId="77777777" w:rsidR="007E35AE" w:rsidRPr="00A57835" w:rsidRDefault="007E35AE" w:rsidP="007E35AE">
            <w:pPr>
              <w:spacing w:after="0"/>
              <w:jc w:val="center"/>
              <w:rPr>
                <w:sz w:val="16"/>
                <w:szCs w:val="16"/>
              </w:rPr>
            </w:pPr>
            <w:r w:rsidRPr="00A57835">
              <w:rPr>
                <w:sz w:val="16"/>
                <w:szCs w:val="16"/>
              </w:rPr>
              <w:t>13</w:t>
            </w:r>
          </w:p>
        </w:tc>
        <w:tc>
          <w:tcPr>
            <w:tcW w:w="900" w:type="dxa"/>
            <w:shd w:val="clear" w:color="auto" w:fill="FFFFFF" w:themeFill="background1"/>
          </w:tcPr>
          <w:p w14:paraId="2175024C" w14:textId="77777777" w:rsidR="007E35AE" w:rsidRPr="00A57835" w:rsidRDefault="007E35AE" w:rsidP="007E35AE">
            <w:pPr>
              <w:spacing w:after="0"/>
              <w:jc w:val="center"/>
              <w:rPr>
                <w:sz w:val="16"/>
                <w:szCs w:val="16"/>
              </w:rPr>
            </w:pPr>
            <w:r w:rsidRPr="00A57835">
              <w:rPr>
                <w:sz w:val="16"/>
                <w:szCs w:val="16"/>
              </w:rPr>
              <w:t>Critical</w:t>
            </w:r>
          </w:p>
        </w:tc>
      </w:tr>
      <w:tr w:rsidR="007E35AE" w:rsidRPr="00A57835" w14:paraId="6BBBF3CE" w14:textId="77777777" w:rsidTr="007E35AE">
        <w:trPr>
          <w:cantSplit/>
          <w:trHeight w:val="108"/>
        </w:trPr>
        <w:tc>
          <w:tcPr>
            <w:tcW w:w="918" w:type="dxa"/>
            <w:shd w:val="clear" w:color="auto" w:fill="FFFFFF" w:themeFill="background1"/>
          </w:tcPr>
          <w:p w14:paraId="2CE07BAA" w14:textId="77777777" w:rsidR="007E35AE" w:rsidRPr="00A57835" w:rsidRDefault="007E35AE" w:rsidP="007E35AE">
            <w:pPr>
              <w:spacing w:after="0"/>
              <w:jc w:val="center"/>
              <w:rPr>
                <w:sz w:val="16"/>
                <w:szCs w:val="16"/>
              </w:rPr>
            </w:pPr>
            <w:r w:rsidRPr="00A57835">
              <w:rPr>
                <w:sz w:val="16"/>
                <w:szCs w:val="16"/>
              </w:rPr>
              <w:t>106</w:t>
            </w:r>
          </w:p>
        </w:tc>
        <w:tc>
          <w:tcPr>
            <w:tcW w:w="900" w:type="dxa"/>
            <w:shd w:val="clear" w:color="auto" w:fill="FFFFFF" w:themeFill="background1"/>
          </w:tcPr>
          <w:p w14:paraId="3AF4F077" w14:textId="77777777" w:rsidR="007E35AE" w:rsidRPr="00A57835" w:rsidRDefault="007E35AE" w:rsidP="007E35AE">
            <w:pPr>
              <w:spacing w:after="0"/>
              <w:jc w:val="center"/>
              <w:rPr>
                <w:sz w:val="16"/>
                <w:szCs w:val="16"/>
              </w:rPr>
            </w:pPr>
            <w:r w:rsidRPr="00A57835">
              <w:rPr>
                <w:sz w:val="16"/>
                <w:szCs w:val="16"/>
              </w:rPr>
              <w:t>79</w:t>
            </w:r>
          </w:p>
        </w:tc>
        <w:tc>
          <w:tcPr>
            <w:tcW w:w="1530" w:type="dxa"/>
            <w:shd w:val="clear" w:color="auto" w:fill="FFFFFF" w:themeFill="background1"/>
          </w:tcPr>
          <w:p w14:paraId="61B9D88D" w14:textId="77777777" w:rsidR="007E35AE" w:rsidRPr="00A57835" w:rsidRDefault="007E35AE" w:rsidP="007E35AE">
            <w:pPr>
              <w:spacing w:after="0"/>
              <w:jc w:val="center"/>
              <w:rPr>
                <w:b/>
                <w:sz w:val="16"/>
                <w:szCs w:val="16"/>
              </w:rPr>
            </w:pPr>
            <w:r w:rsidRPr="00A57835">
              <w:rPr>
                <w:b/>
                <w:sz w:val="16"/>
                <w:szCs w:val="16"/>
              </w:rPr>
              <w:t>53</w:t>
            </w:r>
          </w:p>
        </w:tc>
        <w:tc>
          <w:tcPr>
            <w:tcW w:w="882" w:type="dxa"/>
            <w:shd w:val="clear" w:color="auto" w:fill="FFFFFF" w:themeFill="background1"/>
          </w:tcPr>
          <w:p w14:paraId="31B57277" w14:textId="77777777" w:rsidR="007E35AE" w:rsidRPr="00A57835" w:rsidRDefault="007E35AE" w:rsidP="007E35AE">
            <w:pPr>
              <w:spacing w:after="0"/>
              <w:jc w:val="center"/>
              <w:rPr>
                <w:sz w:val="16"/>
                <w:szCs w:val="16"/>
              </w:rPr>
            </w:pPr>
            <w:r w:rsidRPr="00A57835">
              <w:rPr>
                <w:sz w:val="16"/>
                <w:szCs w:val="16"/>
              </w:rPr>
              <w:t>39</w:t>
            </w:r>
          </w:p>
        </w:tc>
        <w:tc>
          <w:tcPr>
            <w:tcW w:w="900" w:type="dxa"/>
            <w:shd w:val="clear" w:color="auto" w:fill="FFFFFF" w:themeFill="background1"/>
          </w:tcPr>
          <w:p w14:paraId="18F4FF86" w14:textId="77777777" w:rsidR="007E35AE" w:rsidRPr="00A57835" w:rsidRDefault="007E35AE" w:rsidP="007E35AE">
            <w:pPr>
              <w:spacing w:after="0"/>
              <w:jc w:val="center"/>
              <w:rPr>
                <w:sz w:val="16"/>
                <w:szCs w:val="16"/>
              </w:rPr>
            </w:pPr>
            <w:r w:rsidRPr="00A57835">
              <w:rPr>
                <w:sz w:val="16"/>
                <w:szCs w:val="16"/>
              </w:rPr>
              <w:t>26</w:t>
            </w:r>
          </w:p>
        </w:tc>
        <w:tc>
          <w:tcPr>
            <w:tcW w:w="810" w:type="dxa"/>
            <w:shd w:val="clear" w:color="auto" w:fill="FFFFFF" w:themeFill="background1"/>
          </w:tcPr>
          <w:p w14:paraId="09FB6551" w14:textId="77777777" w:rsidR="007E35AE" w:rsidRPr="00A57835" w:rsidRDefault="007E35AE" w:rsidP="007E35AE">
            <w:pPr>
              <w:spacing w:after="0"/>
              <w:jc w:val="center"/>
              <w:rPr>
                <w:sz w:val="16"/>
                <w:szCs w:val="16"/>
              </w:rPr>
            </w:pPr>
            <w:r w:rsidRPr="00A57835">
              <w:rPr>
                <w:sz w:val="16"/>
                <w:szCs w:val="16"/>
              </w:rPr>
              <w:t>13</w:t>
            </w:r>
          </w:p>
        </w:tc>
        <w:tc>
          <w:tcPr>
            <w:tcW w:w="900" w:type="dxa"/>
            <w:shd w:val="clear" w:color="auto" w:fill="FFFFFF" w:themeFill="background1"/>
          </w:tcPr>
          <w:p w14:paraId="0C6A794B" w14:textId="77777777" w:rsidR="007E35AE" w:rsidRPr="00A57835" w:rsidRDefault="007E35AE" w:rsidP="007E35AE">
            <w:pPr>
              <w:spacing w:after="0"/>
              <w:jc w:val="center"/>
              <w:rPr>
                <w:sz w:val="16"/>
                <w:szCs w:val="16"/>
              </w:rPr>
            </w:pPr>
            <w:r w:rsidRPr="00A57835">
              <w:rPr>
                <w:sz w:val="16"/>
                <w:szCs w:val="16"/>
              </w:rPr>
              <w:t>Critical</w:t>
            </w:r>
          </w:p>
        </w:tc>
      </w:tr>
    </w:tbl>
    <w:p w14:paraId="24852391" w14:textId="77777777" w:rsidR="001B4B1E" w:rsidRDefault="001B4B1E" w:rsidP="001B4B1E"/>
    <w:p w14:paraId="22B243B9" w14:textId="77777777" w:rsidR="001B4B1E" w:rsidRDefault="001B4B1E" w:rsidP="001B4B1E"/>
    <w:p w14:paraId="2BDCE614" w14:textId="77777777" w:rsidR="001B4B1E" w:rsidRPr="001B4B1E" w:rsidRDefault="001B4B1E" w:rsidP="001B4B1E"/>
    <w:p w14:paraId="547346E2" w14:textId="77777777" w:rsidR="001003A3" w:rsidRPr="001003A3" w:rsidRDefault="001003A3" w:rsidP="001003A3"/>
    <w:p w14:paraId="65734017" w14:textId="77777777" w:rsidR="0034376A" w:rsidRDefault="0034376A" w:rsidP="0034376A">
      <w:pPr>
        <w:pStyle w:val="Caption"/>
      </w:pPr>
    </w:p>
    <w:p w14:paraId="116E9317" w14:textId="77777777" w:rsidR="00CA4718" w:rsidRDefault="00CA4718" w:rsidP="0034376A">
      <w:pPr>
        <w:pStyle w:val="Caption"/>
      </w:pPr>
    </w:p>
    <w:p w14:paraId="5A0D9FF0" w14:textId="77777777" w:rsidR="00700BD5" w:rsidRDefault="00700BD5" w:rsidP="0034376A">
      <w:pPr>
        <w:pStyle w:val="Caption"/>
      </w:pPr>
    </w:p>
    <w:p w14:paraId="57BD9812" w14:textId="77777777" w:rsidR="00700BD5" w:rsidRDefault="00700BD5" w:rsidP="0034376A">
      <w:pPr>
        <w:pStyle w:val="Caption"/>
      </w:pPr>
    </w:p>
    <w:p w14:paraId="1F7FDB3C" w14:textId="77777777" w:rsidR="00700BD5" w:rsidRDefault="00700BD5" w:rsidP="0034376A">
      <w:pPr>
        <w:pStyle w:val="Caption"/>
      </w:pPr>
    </w:p>
    <w:p w14:paraId="070A4778" w14:textId="77777777" w:rsidR="00700BD5" w:rsidRDefault="00700BD5" w:rsidP="0034376A">
      <w:pPr>
        <w:pStyle w:val="Caption"/>
      </w:pPr>
    </w:p>
    <w:p w14:paraId="306482B0" w14:textId="77777777" w:rsidR="00700BD5" w:rsidRDefault="00700BD5" w:rsidP="0034376A">
      <w:pPr>
        <w:pStyle w:val="Caption"/>
      </w:pPr>
    </w:p>
    <w:p w14:paraId="1AF66757" w14:textId="77777777" w:rsidR="00700BD5" w:rsidRDefault="00700BD5" w:rsidP="0034376A">
      <w:pPr>
        <w:pStyle w:val="Caption"/>
      </w:pPr>
    </w:p>
    <w:p w14:paraId="79E7406E" w14:textId="77777777" w:rsidR="000E5142" w:rsidRDefault="000E5142" w:rsidP="008A0321">
      <w:pPr>
        <w:rPr>
          <w:rFonts w:ascii="Arial" w:hAnsi="Arial" w:cs="Arial"/>
          <w:color w:val="000000"/>
          <w:sz w:val="18"/>
          <w:szCs w:val="18"/>
        </w:rPr>
      </w:pPr>
    </w:p>
    <w:p w14:paraId="379FB545" w14:textId="77777777" w:rsidR="000E5142" w:rsidRDefault="000E5142" w:rsidP="008A0321">
      <w:pPr>
        <w:rPr>
          <w:rFonts w:ascii="Arial" w:hAnsi="Arial" w:cs="Arial"/>
          <w:color w:val="000000"/>
          <w:sz w:val="18"/>
          <w:szCs w:val="18"/>
        </w:rPr>
      </w:pPr>
    </w:p>
    <w:p w14:paraId="04F9F4E8" w14:textId="77777777" w:rsidR="000E5142" w:rsidRDefault="000E5142" w:rsidP="008A0321">
      <w:pPr>
        <w:rPr>
          <w:rFonts w:ascii="Arial" w:hAnsi="Arial" w:cs="Arial"/>
          <w:color w:val="000000"/>
          <w:sz w:val="18"/>
          <w:szCs w:val="18"/>
        </w:rPr>
      </w:pPr>
    </w:p>
    <w:p w14:paraId="04351DC9" w14:textId="77777777" w:rsidR="000E5142" w:rsidRDefault="000E5142" w:rsidP="008A0321">
      <w:pPr>
        <w:rPr>
          <w:rFonts w:ascii="Arial" w:hAnsi="Arial" w:cs="Arial"/>
          <w:color w:val="000000"/>
          <w:sz w:val="18"/>
          <w:szCs w:val="18"/>
        </w:rPr>
      </w:pPr>
    </w:p>
    <w:p w14:paraId="04C44FA9" w14:textId="77777777" w:rsidR="006333FE" w:rsidRDefault="006333FE" w:rsidP="00012A5E">
      <w:pPr>
        <w:pStyle w:val="Caption"/>
      </w:pPr>
    </w:p>
    <w:p w14:paraId="7A30BD3D" w14:textId="77777777" w:rsidR="00664C74" w:rsidRDefault="00664C74" w:rsidP="00012A5E">
      <w:pPr>
        <w:pStyle w:val="Caption"/>
      </w:pPr>
    </w:p>
    <w:p w14:paraId="3AD8CBDD" w14:textId="77777777" w:rsidR="001B4B1E" w:rsidRDefault="001B4B1E" w:rsidP="001B4B1E"/>
    <w:p w14:paraId="2A11BD1F" w14:textId="77777777" w:rsidR="001B4B1E" w:rsidRDefault="001B4B1E" w:rsidP="001B4B1E"/>
    <w:p w14:paraId="05910DF4" w14:textId="77777777" w:rsidR="00A70983" w:rsidRDefault="00A70983" w:rsidP="001B4B1E"/>
    <w:p w14:paraId="28D10C41" w14:textId="77777777" w:rsidR="00A70983" w:rsidRDefault="00A70983" w:rsidP="001B4B1E"/>
    <w:p w14:paraId="76CFDF72" w14:textId="77777777" w:rsidR="00A70983" w:rsidRDefault="00A70983" w:rsidP="001B4B1E"/>
    <w:p w14:paraId="1FBBFD58" w14:textId="77777777" w:rsidR="00A70983" w:rsidRDefault="00A70983" w:rsidP="001B4B1E"/>
    <w:p w14:paraId="09F2E639" w14:textId="77777777" w:rsidR="00A70983" w:rsidRDefault="00A70983" w:rsidP="001B4B1E"/>
    <w:p w14:paraId="4676D699" w14:textId="77777777" w:rsidR="00A70983" w:rsidRDefault="00A70983" w:rsidP="001B4B1E"/>
    <w:p w14:paraId="581386C5" w14:textId="77777777" w:rsidR="00A70983" w:rsidRDefault="00A70983" w:rsidP="001B4B1E"/>
    <w:tbl>
      <w:tblPr>
        <w:tblpPr w:leftFromText="187" w:rightFromText="187" w:vertAnchor="text" w:horzAnchor="margin" w:tblpXSpec="center" w:tblpY="-844"/>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8"/>
        <w:gridCol w:w="900"/>
        <w:gridCol w:w="1530"/>
        <w:gridCol w:w="900"/>
        <w:gridCol w:w="900"/>
        <w:gridCol w:w="810"/>
        <w:gridCol w:w="879"/>
      </w:tblGrid>
      <w:tr w:rsidR="007E35AE" w:rsidRPr="00A57835" w14:paraId="4F307CB4" w14:textId="77777777" w:rsidTr="007E35AE">
        <w:trPr>
          <w:cantSplit/>
          <w:trHeight w:val="99"/>
        </w:trPr>
        <w:tc>
          <w:tcPr>
            <w:tcW w:w="6837" w:type="dxa"/>
            <w:gridSpan w:val="7"/>
            <w:vAlign w:val="center"/>
          </w:tcPr>
          <w:p w14:paraId="00260F95" w14:textId="77777777" w:rsidR="007E35AE" w:rsidRPr="00A57835" w:rsidRDefault="007E35AE" w:rsidP="007E35AE">
            <w:pPr>
              <w:spacing w:after="0"/>
              <w:jc w:val="center"/>
              <w:rPr>
                <w:sz w:val="16"/>
                <w:szCs w:val="16"/>
              </w:rPr>
            </w:pPr>
            <w:r w:rsidRPr="00C62C46">
              <w:rPr>
                <w:rFonts w:ascii="Calibri" w:eastAsia="Calibri" w:hAnsi="Calibri" w:cs="Times New Roman"/>
                <w:sz w:val="14"/>
              </w:rPr>
              <w:lastRenderedPageBreak/>
              <w:t>MFD CONVERSION TABLE</w:t>
            </w:r>
          </w:p>
        </w:tc>
      </w:tr>
      <w:tr w:rsidR="007E35AE" w:rsidRPr="00A57835" w14:paraId="1BEF0026" w14:textId="77777777" w:rsidTr="007E35AE">
        <w:trPr>
          <w:cantSplit/>
          <w:trHeight w:val="99"/>
        </w:trPr>
        <w:tc>
          <w:tcPr>
            <w:tcW w:w="918" w:type="dxa"/>
            <w:vAlign w:val="center"/>
          </w:tcPr>
          <w:p w14:paraId="122CDA5D" w14:textId="77777777" w:rsidR="007E35AE" w:rsidRDefault="007E35AE" w:rsidP="007E35AE">
            <w:pPr>
              <w:pStyle w:val="Caption"/>
              <w:spacing w:after="0"/>
              <w:jc w:val="center"/>
            </w:pPr>
            <w:r w:rsidRPr="00C62C46">
              <w:rPr>
                <w:color w:val="auto"/>
              </w:rPr>
              <w:t>2</w:t>
            </w:r>
          </w:p>
        </w:tc>
        <w:tc>
          <w:tcPr>
            <w:tcW w:w="900" w:type="dxa"/>
            <w:vAlign w:val="center"/>
          </w:tcPr>
          <w:p w14:paraId="5DC1E2E5" w14:textId="77777777" w:rsidR="007E35AE" w:rsidRPr="00C62C46" w:rsidRDefault="007E35AE" w:rsidP="007E35AE">
            <w:pPr>
              <w:pStyle w:val="Caption"/>
              <w:spacing w:after="0"/>
              <w:jc w:val="center"/>
              <w:rPr>
                <w:color w:val="auto"/>
              </w:rPr>
            </w:pPr>
            <w:r w:rsidRPr="00C62C46">
              <w:rPr>
                <w:color w:val="auto"/>
              </w:rPr>
              <w:t>1½</w:t>
            </w:r>
          </w:p>
        </w:tc>
        <w:tc>
          <w:tcPr>
            <w:tcW w:w="1530" w:type="dxa"/>
            <w:vAlign w:val="center"/>
          </w:tcPr>
          <w:p w14:paraId="722A6579" w14:textId="77777777" w:rsidR="007E35AE" w:rsidRDefault="007E35AE" w:rsidP="007E35AE">
            <w:pPr>
              <w:pStyle w:val="Caption"/>
              <w:spacing w:after="0"/>
              <w:jc w:val="center"/>
              <w:rPr>
                <w:color w:val="auto"/>
              </w:rPr>
            </w:pPr>
            <w:r w:rsidRPr="001003A3">
              <w:rPr>
                <w:color w:val="auto"/>
              </w:rPr>
              <w:t xml:space="preserve">1 </w:t>
            </w:r>
          </w:p>
          <w:p w14:paraId="5F83BD94" w14:textId="77777777" w:rsidR="007E35AE" w:rsidRPr="00C62C46" w:rsidRDefault="007E35AE" w:rsidP="007E35AE">
            <w:pPr>
              <w:pStyle w:val="Caption"/>
              <w:spacing w:after="0"/>
              <w:jc w:val="center"/>
              <w:rPr>
                <w:color w:val="auto"/>
                <w:sz w:val="16"/>
                <w:szCs w:val="16"/>
              </w:rPr>
            </w:pPr>
            <w:r w:rsidRPr="00C62C46">
              <w:rPr>
                <w:color w:val="auto"/>
                <w:sz w:val="16"/>
                <w:szCs w:val="16"/>
              </w:rPr>
              <w:t>(Your Stat Level)</w:t>
            </w:r>
          </w:p>
        </w:tc>
        <w:tc>
          <w:tcPr>
            <w:tcW w:w="900" w:type="dxa"/>
            <w:vAlign w:val="center"/>
          </w:tcPr>
          <w:p w14:paraId="5C0CC2E3" w14:textId="77777777" w:rsidR="007E35AE" w:rsidRPr="00C62C46" w:rsidRDefault="007E35AE" w:rsidP="007E35AE">
            <w:pPr>
              <w:pStyle w:val="Caption"/>
              <w:spacing w:after="0"/>
              <w:jc w:val="center"/>
              <w:rPr>
                <w:color w:val="auto"/>
              </w:rPr>
            </w:pPr>
            <w:r w:rsidRPr="00C62C46">
              <w:rPr>
                <w:color w:val="auto"/>
              </w:rPr>
              <w:t>¾</w:t>
            </w:r>
          </w:p>
        </w:tc>
        <w:tc>
          <w:tcPr>
            <w:tcW w:w="900" w:type="dxa"/>
            <w:vAlign w:val="center"/>
          </w:tcPr>
          <w:p w14:paraId="709D5C6C" w14:textId="77777777" w:rsidR="007E35AE" w:rsidRPr="00C62C46" w:rsidRDefault="007E35AE" w:rsidP="007E35AE">
            <w:pPr>
              <w:pStyle w:val="Caption"/>
              <w:spacing w:after="0"/>
              <w:jc w:val="center"/>
              <w:rPr>
                <w:color w:val="auto"/>
              </w:rPr>
            </w:pPr>
            <w:r w:rsidRPr="00C62C46">
              <w:rPr>
                <w:color w:val="auto"/>
              </w:rPr>
              <w:t>½</w:t>
            </w:r>
          </w:p>
        </w:tc>
        <w:tc>
          <w:tcPr>
            <w:tcW w:w="810" w:type="dxa"/>
            <w:vAlign w:val="center"/>
          </w:tcPr>
          <w:p w14:paraId="5FEF92E5" w14:textId="77777777" w:rsidR="007E35AE" w:rsidRPr="00C62C46" w:rsidRDefault="007E35AE" w:rsidP="007E35AE">
            <w:pPr>
              <w:pStyle w:val="Caption"/>
              <w:spacing w:after="0"/>
              <w:jc w:val="center"/>
              <w:rPr>
                <w:color w:val="auto"/>
              </w:rPr>
            </w:pPr>
            <w:r w:rsidRPr="00C62C46">
              <w:rPr>
                <w:color w:val="auto"/>
              </w:rPr>
              <w:t>¼</w:t>
            </w:r>
          </w:p>
        </w:tc>
        <w:tc>
          <w:tcPr>
            <w:tcW w:w="879" w:type="dxa"/>
            <w:vAlign w:val="center"/>
          </w:tcPr>
          <w:p w14:paraId="04E3382E" w14:textId="77777777" w:rsidR="007E35AE" w:rsidRPr="00C62C46" w:rsidRDefault="00624D40" w:rsidP="007E35AE">
            <w:pPr>
              <w:pStyle w:val="Caption"/>
              <w:spacing w:after="0"/>
              <w:jc w:val="center"/>
              <w:rPr>
                <w:color w:val="auto"/>
              </w:rPr>
            </w:pPr>
            <m:oMathPara>
              <m:oMath>
                <m:f>
                  <m:fPr>
                    <m:type m:val="skw"/>
                    <m:ctrlPr>
                      <w:rPr>
                        <w:rFonts w:ascii="Cambria Math" w:hAnsi="Cambria Math"/>
                        <w:i/>
                        <w:color w:val="auto"/>
                        <w:sz w:val="14"/>
                      </w:rPr>
                    </m:ctrlPr>
                  </m:fPr>
                  <m:num>
                    <m:r>
                      <m:rPr>
                        <m:sty m:val="bi"/>
                      </m:rPr>
                      <w:rPr>
                        <w:rFonts w:ascii="Cambria Math" w:hAnsi="Cambria Math"/>
                        <w:color w:val="auto"/>
                        <w:sz w:val="14"/>
                      </w:rPr>
                      <m:t>1</m:t>
                    </m:r>
                  </m:num>
                  <m:den>
                    <m:r>
                      <m:rPr>
                        <m:sty m:val="bi"/>
                      </m:rPr>
                      <w:rPr>
                        <w:rFonts w:ascii="Cambria Math" w:hAnsi="Cambria Math"/>
                        <w:color w:val="auto"/>
                        <w:sz w:val="14"/>
                      </w:rPr>
                      <m:t>10</m:t>
                    </m:r>
                  </m:den>
                </m:f>
              </m:oMath>
            </m:oMathPara>
          </w:p>
        </w:tc>
      </w:tr>
      <w:tr w:rsidR="007E35AE" w:rsidRPr="00A57835" w14:paraId="2FF385A0" w14:textId="77777777" w:rsidTr="0052502B">
        <w:trPr>
          <w:cantSplit/>
          <w:trHeight w:val="99"/>
        </w:trPr>
        <w:tc>
          <w:tcPr>
            <w:tcW w:w="918" w:type="dxa"/>
          </w:tcPr>
          <w:p w14:paraId="3AE57790" w14:textId="77777777" w:rsidR="007E35AE" w:rsidRPr="00A57835" w:rsidRDefault="007E35AE" w:rsidP="007E35AE">
            <w:pPr>
              <w:spacing w:after="0"/>
              <w:jc w:val="center"/>
              <w:rPr>
                <w:sz w:val="16"/>
                <w:szCs w:val="16"/>
              </w:rPr>
            </w:pPr>
            <w:r w:rsidRPr="00A57835">
              <w:rPr>
                <w:sz w:val="16"/>
                <w:szCs w:val="16"/>
              </w:rPr>
              <w:t>104</w:t>
            </w:r>
          </w:p>
        </w:tc>
        <w:tc>
          <w:tcPr>
            <w:tcW w:w="900" w:type="dxa"/>
          </w:tcPr>
          <w:p w14:paraId="1028AD47" w14:textId="77777777" w:rsidR="007E35AE" w:rsidRPr="00A57835" w:rsidRDefault="007E35AE" w:rsidP="007E35AE">
            <w:pPr>
              <w:spacing w:after="0"/>
              <w:jc w:val="center"/>
              <w:rPr>
                <w:sz w:val="16"/>
                <w:szCs w:val="16"/>
              </w:rPr>
            </w:pPr>
            <w:r w:rsidRPr="00A57835">
              <w:rPr>
                <w:sz w:val="16"/>
                <w:szCs w:val="16"/>
              </w:rPr>
              <w:t>78</w:t>
            </w:r>
          </w:p>
        </w:tc>
        <w:tc>
          <w:tcPr>
            <w:tcW w:w="1530" w:type="dxa"/>
          </w:tcPr>
          <w:p w14:paraId="038C27BB" w14:textId="77777777" w:rsidR="007E35AE" w:rsidRPr="00A57835" w:rsidRDefault="007E35AE" w:rsidP="007E35AE">
            <w:pPr>
              <w:spacing w:after="0"/>
              <w:jc w:val="center"/>
              <w:rPr>
                <w:b/>
                <w:sz w:val="16"/>
                <w:szCs w:val="16"/>
              </w:rPr>
            </w:pPr>
            <w:r w:rsidRPr="00A57835">
              <w:rPr>
                <w:b/>
                <w:sz w:val="16"/>
                <w:szCs w:val="16"/>
              </w:rPr>
              <w:t>52</w:t>
            </w:r>
          </w:p>
        </w:tc>
        <w:tc>
          <w:tcPr>
            <w:tcW w:w="900" w:type="dxa"/>
          </w:tcPr>
          <w:p w14:paraId="32DCE77C" w14:textId="77777777" w:rsidR="007E35AE" w:rsidRPr="00A57835" w:rsidRDefault="007E35AE" w:rsidP="007E35AE">
            <w:pPr>
              <w:spacing w:after="0"/>
              <w:jc w:val="center"/>
              <w:rPr>
                <w:sz w:val="16"/>
                <w:szCs w:val="16"/>
              </w:rPr>
            </w:pPr>
            <w:r w:rsidRPr="00A57835">
              <w:rPr>
                <w:sz w:val="16"/>
                <w:szCs w:val="16"/>
              </w:rPr>
              <w:t>39</w:t>
            </w:r>
          </w:p>
        </w:tc>
        <w:tc>
          <w:tcPr>
            <w:tcW w:w="900" w:type="dxa"/>
          </w:tcPr>
          <w:p w14:paraId="5FA93C83" w14:textId="77777777" w:rsidR="007E35AE" w:rsidRPr="00A57835" w:rsidRDefault="007E35AE" w:rsidP="007E35AE">
            <w:pPr>
              <w:spacing w:after="0"/>
              <w:jc w:val="center"/>
              <w:rPr>
                <w:sz w:val="16"/>
                <w:szCs w:val="16"/>
              </w:rPr>
            </w:pPr>
            <w:r w:rsidRPr="00A57835">
              <w:rPr>
                <w:sz w:val="16"/>
                <w:szCs w:val="16"/>
              </w:rPr>
              <w:t>26</w:t>
            </w:r>
          </w:p>
        </w:tc>
        <w:tc>
          <w:tcPr>
            <w:tcW w:w="810" w:type="dxa"/>
          </w:tcPr>
          <w:p w14:paraId="7A835DD4" w14:textId="77777777" w:rsidR="007E35AE" w:rsidRPr="00A57835" w:rsidRDefault="007E35AE" w:rsidP="007E35AE">
            <w:pPr>
              <w:spacing w:after="0"/>
              <w:jc w:val="center"/>
              <w:rPr>
                <w:sz w:val="16"/>
                <w:szCs w:val="16"/>
              </w:rPr>
            </w:pPr>
            <w:r w:rsidRPr="00A57835">
              <w:rPr>
                <w:sz w:val="16"/>
                <w:szCs w:val="16"/>
              </w:rPr>
              <w:t>13</w:t>
            </w:r>
          </w:p>
        </w:tc>
        <w:tc>
          <w:tcPr>
            <w:tcW w:w="879" w:type="dxa"/>
          </w:tcPr>
          <w:p w14:paraId="1CB391F8" w14:textId="77777777" w:rsidR="007E35AE" w:rsidRPr="00A57835" w:rsidRDefault="007E35AE" w:rsidP="007E35AE">
            <w:pPr>
              <w:spacing w:after="0"/>
              <w:jc w:val="center"/>
              <w:rPr>
                <w:sz w:val="16"/>
                <w:szCs w:val="16"/>
              </w:rPr>
            </w:pPr>
            <w:r w:rsidRPr="00A57835">
              <w:rPr>
                <w:sz w:val="16"/>
                <w:szCs w:val="16"/>
              </w:rPr>
              <w:t>Critical</w:t>
            </w:r>
          </w:p>
        </w:tc>
      </w:tr>
      <w:tr w:rsidR="007E35AE" w:rsidRPr="00A57835" w14:paraId="25EEDB97" w14:textId="77777777" w:rsidTr="0052502B">
        <w:trPr>
          <w:cantSplit/>
          <w:trHeight w:val="108"/>
        </w:trPr>
        <w:tc>
          <w:tcPr>
            <w:tcW w:w="918" w:type="dxa"/>
          </w:tcPr>
          <w:p w14:paraId="2C5A1D3F" w14:textId="77777777" w:rsidR="007E35AE" w:rsidRPr="00A57835" w:rsidRDefault="007E35AE" w:rsidP="007E35AE">
            <w:pPr>
              <w:spacing w:after="0"/>
              <w:jc w:val="center"/>
              <w:rPr>
                <w:sz w:val="16"/>
                <w:szCs w:val="16"/>
              </w:rPr>
            </w:pPr>
            <w:r w:rsidRPr="00A57835">
              <w:rPr>
                <w:sz w:val="16"/>
                <w:szCs w:val="16"/>
              </w:rPr>
              <w:t>102</w:t>
            </w:r>
          </w:p>
        </w:tc>
        <w:tc>
          <w:tcPr>
            <w:tcW w:w="900" w:type="dxa"/>
          </w:tcPr>
          <w:p w14:paraId="1820D6BA" w14:textId="77777777" w:rsidR="007E35AE" w:rsidRPr="00A57835" w:rsidRDefault="007E35AE" w:rsidP="007E35AE">
            <w:pPr>
              <w:spacing w:after="0"/>
              <w:jc w:val="center"/>
              <w:rPr>
                <w:sz w:val="16"/>
                <w:szCs w:val="16"/>
              </w:rPr>
            </w:pPr>
            <w:r w:rsidRPr="00A57835">
              <w:rPr>
                <w:sz w:val="16"/>
                <w:szCs w:val="16"/>
              </w:rPr>
              <w:t>76</w:t>
            </w:r>
          </w:p>
        </w:tc>
        <w:tc>
          <w:tcPr>
            <w:tcW w:w="1530" w:type="dxa"/>
          </w:tcPr>
          <w:p w14:paraId="3EDA5312" w14:textId="77777777" w:rsidR="007E35AE" w:rsidRPr="00A57835" w:rsidRDefault="007E35AE" w:rsidP="007E35AE">
            <w:pPr>
              <w:spacing w:after="0"/>
              <w:jc w:val="center"/>
              <w:rPr>
                <w:b/>
                <w:sz w:val="16"/>
                <w:szCs w:val="16"/>
              </w:rPr>
            </w:pPr>
            <w:r w:rsidRPr="00A57835">
              <w:rPr>
                <w:b/>
                <w:sz w:val="16"/>
                <w:szCs w:val="16"/>
              </w:rPr>
              <w:t>51</w:t>
            </w:r>
          </w:p>
        </w:tc>
        <w:tc>
          <w:tcPr>
            <w:tcW w:w="900" w:type="dxa"/>
          </w:tcPr>
          <w:p w14:paraId="58B1A78A" w14:textId="77777777" w:rsidR="007E35AE" w:rsidRPr="00A57835" w:rsidRDefault="007E35AE" w:rsidP="007E35AE">
            <w:pPr>
              <w:spacing w:after="0"/>
              <w:jc w:val="center"/>
              <w:rPr>
                <w:sz w:val="16"/>
                <w:szCs w:val="16"/>
              </w:rPr>
            </w:pPr>
            <w:r w:rsidRPr="00A57835">
              <w:rPr>
                <w:sz w:val="16"/>
                <w:szCs w:val="16"/>
              </w:rPr>
              <w:t>38</w:t>
            </w:r>
          </w:p>
        </w:tc>
        <w:tc>
          <w:tcPr>
            <w:tcW w:w="900" w:type="dxa"/>
          </w:tcPr>
          <w:p w14:paraId="32753658" w14:textId="77777777" w:rsidR="007E35AE" w:rsidRPr="00A57835" w:rsidRDefault="007E35AE" w:rsidP="007E35AE">
            <w:pPr>
              <w:spacing w:after="0"/>
              <w:jc w:val="center"/>
              <w:rPr>
                <w:sz w:val="16"/>
                <w:szCs w:val="16"/>
              </w:rPr>
            </w:pPr>
            <w:r w:rsidRPr="00A57835">
              <w:rPr>
                <w:sz w:val="16"/>
                <w:szCs w:val="16"/>
              </w:rPr>
              <w:t>25</w:t>
            </w:r>
          </w:p>
        </w:tc>
        <w:tc>
          <w:tcPr>
            <w:tcW w:w="810" w:type="dxa"/>
          </w:tcPr>
          <w:p w14:paraId="55B2A64F" w14:textId="77777777" w:rsidR="007E35AE" w:rsidRPr="00A57835" w:rsidRDefault="007E35AE" w:rsidP="007E35AE">
            <w:pPr>
              <w:spacing w:after="0"/>
              <w:jc w:val="center"/>
              <w:rPr>
                <w:sz w:val="16"/>
                <w:szCs w:val="16"/>
              </w:rPr>
            </w:pPr>
            <w:r w:rsidRPr="00A57835">
              <w:rPr>
                <w:sz w:val="16"/>
                <w:szCs w:val="16"/>
              </w:rPr>
              <w:t>12</w:t>
            </w:r>
          </w:p>
        </w:tc>
        <w:tc>
          <w:tcPr>
            <w:tcW w:w="879" w:type="dxa"/>
          </w:tcPr>
          <w:p w14:paraId="41A30475" w14:textId="77777777" w:rsidR="007E35AE" w:rsidRPr="00A57835" w:rsidRDefault="007E35AE" w:rsidP="007E35AE">
            <w:pPr>
              <w:spacing w:after="0"/>
              <w:jc w:val="center"/>
              <w:rPr>
                <w:sz w:val="16"/>
                <w:szCs w:val="16"/>
              </w:rPr>
            </w:pPr>
            <w:r w:rsidRPr="00A57835">
              <w:rPr>
                <w:sz w:val="16"/>
                <w:szCs w:val="16"/>
              </w:rPr>
              <w:t>Critical</w:t>
            </w:r>
          </w:p>
        </w:tc>
      </w:tr>
      <w:tr w:rsidR="007E35AE" w:rsidRPr="00A57835" w14:paraId="2418A79E" w14:textId="77777777" w:rsidTr="0052502B">
        <w:trPr>
          <w:cantSplit/>
          <w:trHeight w:val="108"/>
        </w:trPr>
        <w:tc>
          <w:tcPr>
            <w:tcW w:w="918" w:type="dxa"/>
            <w:shd w:val="clear" w:color="auto" w:fill="EEECE1" w:themeFill="background2"/>
          </w:tcPr>
          <w:p w14:paraId="576AF696" w14:textId="77777777" w:rsidR="007E35AE" w:rsidRPr="00A57835" w:rsidRDefault="007E35AE" w:rsidP="007E35AE">
            <w:pPr>
              <w:spacing w:after="0"/>
              <w:jc w:val="center"/>
              <w:rPr>
                <w:b/>
                <w:sz w:val="16"/>
                <w:szCs w:val="16"/>
              </w:rPr>
            </w:pPr>
            <w:r w:rsidRPr="00A57835">
              <w:rPr>
                <w:b/>
                <w:sz w:val="16"/>
                <w:szCs w:val="16"/>
              </w:rPr>
              <w:t>100</w:t>
            </w:r>
          </w:p>
        </w:tc>
        <w:tc>
          <w:tcPr>
            <w:tcW w:w="900" w:type="dxa"/>
            <w:shd w:val="clear" w:color="auto" w:fill="EEECE1" w:themeFill="background2"/>
          </w:tcPr>
          <w:p w14:paraId="3D82C451" w14:textId="77777777" w:rsidR="007E35AE" w:rsidRPr="00A57835" w:rsidRDefault="007E35AE" w:rsidP="007E35AE">
            <w:pPr>
              <w:spacing w:after="0"/>
              <w:jc w:val="center"/>
              <w:rPr>
                <w:b/>
                <w:sz w:val="16"/>
                <w:szCs w:val="16"/>
              </w:rPr>
            </w:pPr>
            <w:r w:rsidRPr="00A57835">
              <w:rPr>
                <w:b/>
                <w:sz w:val="16"/>
                <w:szCs w:val="16"/>
              </w:rPr>
              <w:t>75</w:t>
            </w:r>
          </w:p>
        </w:tc>
        <w:tc>
          <w:tcPr>
            <w:tcW w:w="1530" w:type="dxa"/>
            <w:shd w:val="clear" w:color="auto" w:fill="EEECE1" w:themeFill="background2"/>
          </w:tcPr>
          <w:p w14:paraId="5CB21983" w14:textId="77777777" w:rsidR="007E35AE" w:rsidRPr="00A57835" w:rsidRDefault="007E35AE" w:rsidP="007E35AE">
            <w:pPr>
              <w:spacing w:after="0"/>
              <w:jc w:val="center"/>
              <w:rPr>
                <w:b/>
                <w:sz w:val="16"/>
                <w:szCs w:val="16"/>
              </w:rPr>
            </w:pPr>
            <w:r w:rsidRPr="00A57835">
              <w:rPr>
                <w:b/>
                <w:sz w:val="16"/>
                <w:szCs w:val="16"/>
              </w:rPr>
              <w:t>50</w:t>
            </w:r>
          </w:p>
        </w:tc>
        <w:tc>
          <w:tcPr>
            <w:tcW w:w="900" w:type="dxa"/>
            <w:shd w:val="clear" w:color="auto" w:fill="EEECE1" w:themeFill="background2"/>
          </w:tcPr>
          <w:p w14:paraId="3789985F" w14:textId="77777777" w:rsidR="007E35AE" w:rsidRPr="00A57835" w:rsidRDefault="007E35AE" w:rsidP="007E35AE">
            <w:pPr>
              <w:spacing w:after="0"/>
              <w:jc w:val="center"/>
              <w:rPr>
                <w:b/>
                <w:sz w:val="16"/>
                <w:szCs w:val="16"/>
              </w:rPr>
            </w:pPr>
            <w:r w:rsidRPr="00A57835">
              <w:rPr>
                <w:b/>
                <w:sz w:val="16"/>
                <w:szCs w:val="16"/>
              </w:rPr>
              <w:t>37</w:t>
            </w:r>
          </w:p>
        </w:tc>
        <w:tc>
          <w:tcPr>
            <w:tcW w:w="900" w:type="dxa"/>
            <w:shd w:val="clear" w:color="auto" w:fill="EEECE1" w:themeFill="background2"/>
          </w:tcPr>
          <w:p w14:paraId="34A74FED" w14:textId="77777777" w:rsidR="007E35AE" w:rsidRPr="00A57835" w:rsidRDefault="007E35AE" w:rsidP="007E35AE">
            <w:pPr>
              <w:spacing w:after="0"/>
              <w:jc w:val="center"/>
              <w:rPr>
                <w:b/>
                <w:sz w:val="16"/>
                <w:szCs w:val="16"/>
              </w:rPr>
            </w:pPr>
            <w:r w:rsidRPr="00A57835">
              <w:rPr>
                <w:b/>
                <w:sz w:val="16"/>
                <w:szCs w:val="16"/>
              </w:rPr>
              <w:t>25</w:t>
            </w:r>
          </w:p>
        </w:tc>
        <w:tc>
          <w:tcPr>
            <w:tcW w:w="810" w:type="dxa"/>
            <w:shd w:val="clear" w:color="auto" w:fill="EEECE1" w:themeFill="background2"/>
          </w:tcPr>
          <w:p w14:paraId="11B201A8" w14:textId="77777777" w:rsidR="007E35AE" w:rsidRPr="00A57835" w:rsidRDefault="007E35AE" w:rsidP="007E35AE">
            <w:pPr>
              <w:spacing w:after="0"/>
              <w:jc w:val="center"/>
              <w:rPr>
                <w:b/>
                <w:sz w:val="16"/>
                <w:szCs w:val="16"/>
              </w:rPr>
            </w:pPr>
            <w:r w:rsidRPr="00A57835">
              <w:rPr>
                <w:b/>
                <w:sz w:val="16"/>
                <w:szCs w:val="16"/>
              </w:rPr>
              <w:t>12</w:t>
            </w:r>
          </w:p>
        </w:tc>
        <w:tc>
          <w:tcPr>
            <w:tcW w:w="879" w:type="dxa"/>
            <w:shd w:val="clear" w:color="auto" w:fill="EEECE1" w:themeFill="background2"/>
          </w:tcPr>
          <w:p w14:paraId="74F6333D" w14:textId="77777777" w:rsidR="007E35AE" w:rsidRPr="00A57835" w:rsidRDefault="007E35AE" w:rsidP="007E35AE">
            <w:pPr>
              <w:spacing w:after="0"/>
              <w:jc w:val="center"/>
              <w:rPr>
                <w:b/>
                <w:sz w:val="16"/>
                <w:szCs w:val="16"/>
              </w:rPr>
            </w:pPr>
            <w:r w:rsidRPr="00A57835">
              <w:rPr>
                <w:b/>
                <w:sz w:val="16"/>
                <w:szCs w:val="16"/>
              </w:rPr>
              <w:t>Critical</w:t>
            </w:r>
          </w:p>
        </w:tc>
      </w:tr>
      <w:tr w:rsidR="007E35AE" w:rsidRPr="00A57835" w14:paraId="5164CCF2" w14:textId="77777777" w:rsidTr="0052502B">
        <w:trPr>
          <w:cantSplit/>
          <w:trHeight w:val="99"/>
        </w:trPr>
        <w:tc>
          <w:tcPr>
            <w:tcW w:w="918" w:type="dxa"/>
          </w:tcPr>
          <w:p w14:paraId="60E326FF" w14:textId="77777777" w:rsidR="007E35AE" w:rsidRPr="00A57835" w:rsidRDefault="007E35AE" w:rsidP="007E35AE">
            <w:pPr>
              <w:spacing w:after="0"/>
              <w:jc w:val="center"/>
              <w:rPr>
                <w:sz w:val="16"/>
                <w:szCs w:val="16"/>
              </w:rPr>
            </w:pPr>
            <w:r w:rsidRPr="00A57835">
              <w:rPr>
                <w:sz w:val="16"/>
                <w:szCs w:val="16"/>
              </w:rPr>
              <w:t>98</w:t>
            </w:r>
          </w:p>
        </w:tc>
        <w:tc>
          <w:tcPr>
            <w:tcW w:w="900" w:type="dxa"/>
          </w:tcPr>
          <w:p w14:paraId="055BF33C" w14:textId="77777777" w:rsidR="007E35AE" w:rsidRPr="00A57835" w:rsidRDefault="007E35AE" w:rsidP="007E35AE">
            <w:pPr>
              <w:spacing w:after="0"/>
              <w:jc w:val="center"/>
              <w:rPr>
                <w:sz w:val="16"/>
                <w:szCs w:val="16"/>
              </w:rPr>
            </w:pPr>
            <w:r w:rsidRPr="00A57835">
              <w:rPr>
                <w:sz w:val="16"/>
                <w:szCs w:val="16"/>
              </w:rPr>
              <w:t>73</w:t>
            </w:r>
          </w:p>
        </w:tc>
        <w:tc>
          <w:tcPr>
            <w:tcW w:w="1530" w:type="dxa"/>
          </w:tcPr>
          <w:p w14:paraId="338EFC2C" w14:textId="77777777" w:rsidR="007E35AE" w:rsidRPr="00A57835" w:rsidRDefault="007E35AE" w:rsidP="007E35AE">
            <w:pPr>
              <w:spacing w:after="0"/>
              <w:jc w:val="center"/>
              <w:rPr>
                <w:b/>
                <w:sz w:val="16"/>
                <w:szCs w:val="16"/>
              </w:rPr>
            </w:pPr>
            <w:r w:rsidRPr="00A57835">
              <w:rPr>
                <w:b/>
                <w:sz w:val="16"/>
                <w:szCs w:val="16"/>
              </w:rPr>
              <w:t>49</w:t>
            </w:r>
          </w:p>
        </w:tc>
        <w:tc>
          <w:tcPr>
            <w:tcW w:w="900" w:type="dxa"/>
          </w:tcPr>
          <w:p w14:paraId="0F6CE061" w14:textId="77777777" w:rsidR="007E35AE" w:rsidRPr="00A57835" w:rsidRDefault="007E35AE" w:rsidP="007E35AE">
            <w:pPr>
              <w:spacing w:after="0"/>
              <w:jc w:val="center"/>
              <w:rPr>
                <w:sz w:val="16"/>
                <w:szCs w:val="16"/>
              </w:rPr>
            </w:pPr>
            <w:r w:rsidRPr="00A57835">
              <w:rPr>
                <w:sz w:val="16"/>
                <w:szCs w:val="16"/>
              </w:rPr>
              <w:t>36</w:t>
            </w:r>
          </w:p>
        </w:tc>
        <w:tc>
          <w:tcPr>
            <w:tcW w:w="900" w:type="dxa"/>
          </w:tcPr>
          <w:p w14:paraId="5EE8AC26" w14:textId="77777777" w:rsidR="007E35AE" w:rsidRPr="00A57835" w:rsidRDefault="007E35AE" w:rsidP="007E35AE">
            <w:pPr>
              <w:spacing w:after="0"/>
              <w:jc w:val="center"/>
              <w:rPr>
                <w:sz w:val="16"/>
                <w:szCs w:val="16"/>
              </w:rPr>
            </w:pPr>
            <w:r w:rsidRPr="00A57835">
              <w:rPr>
                <w:sz w:val="16"/>
                <w:szCs w:val="16"/>
              </w:rPr>
              <w:t>24</w:t>
            </w:r>
          </w:p>
        </w:tc>
        <w:tc>
          <w:tcPr>
            <w:tcW w:w="810" w:type="dxa"/>
          </w:tcPr>
          <w:p w14:paraId="1F210F83" w14:textId="77777777" w:rsidR="007E35AE" w:rsidRPr="00A57835" w:rsidRDefault="007E35AE" w:rsidP="007E35AE">
            <w:pPr>
              <w:spacing w:after="0"/>
              <w:jc w:val="center"/>
              <w:rPr>
                <w:sz w:val="16"/>
                <w:szCs w:val="16"/>
              </w:rPr>
            </w:pPr>
            <w:r w:rsidRPr="00A57835">
              <w:rPr>
                <w:sz w:val="16"/>
                <w:szCs w:val="16"/>
              </w:rPr>
              <w:t>12</w:t>
            </w:r>
          </w:p>
        </w:tc>
        <w:tc>
          <w:tcPr>
            <w:tcW w:w="879" w:type="dxa"/>
          </w:tcPr>
          <w:p w14:paraId="525CE909" w14:textId="77777777" w:rsidR="007E35AE" w:rsidRPr="00A57835" w:rsidRDefault="007E35AE" w:rsidP="007E35AE">
            <w:pPr>
              <w:spacing w:after="0"/>
              <w:jc w:val="center"/>
              <w:rPr>
                <w:sz w:val="16"/>
                <w:szCs w:val="16"/>
              </w:rPr>
            </w:pPr>
            <w:r w:rsidRPr="00A57835">
              <w:rPr>
                <w:sz w:val="16"/>
                <w:szCs w:val="16"/>
              </w:rPr>
              <w:t>Critical</w:t>
            </w:r>
          </w:p>
        </w:tc>
      </w:tr>
      <w:tr w:rsidR="007E35AE" w:rsidRPr="00A57835" w14:paraId="7ABEF80C" w14:textId="77777777" w:rsidTr="0052502B">
        <w:trPr>
          <w:cantSplit/>
          <w:trHeight w:val="108"/>
        </w:trPr>
        <w:tc>
          <w:tcPr>
            <w:tcW w:w="918" w:type="dxa"/>
          </w:tcPr>
          <w:p w14:paraId="23172F1E" w14:textId="77777777" w:rsidR="007E35AE" w:rsidRPr="00A57835" w:rsidRDefault="007E35AE" w:rsidP="007E35AE">
            <w:pPr>
              <w:spacing w:after="0"/>
              <w:jc w:val="center"/>
              <w:rPr>
                <w:sz w:val="16"/>
                <w:szCs w:val="16"/>
              </w:rPr>
            </w:pPr>
            <w:r w:rsidRPr="00A57835">
              <w:rPr>
                <w:sz w:val="16"/>
                <w:szCs w:val="16"/>
              </w:rPr>
              <w:t>96</w:t>
            </w:r>
          </w:p>
        </w:tc>
        <w:tc>
          <w:tcPr>
            <w:tcW w:w="900" w:type="dxa"/>
          </w:tcPr>
          <w:p w14:paraId="4B774526" w14:textId="77777777" w:rsidR="007E35AE" w:rsidRPr="00A57835" w:rsidRDefault="007E35AE" w:rsidP="007E35AE">
            <w:pPr>
              <w:spacing w:after="0"/>
              <w:jc w:val="center"/>
              <w:rPr>
                <w:sz w:val="16"/>
                <w:szCs w:val="16"/>
              </w:rPr>
            </w:pPr>
            <w:r w:rsidRPr="00A57835">
              <w:rPr>
                <w:sz w:val="16"/>
                <w:szCs w:val="16"/>
              </w:rPr>
              <w:t>72</w:t>
            </w:r>
          </w:p>
        </w:tc>
        <w:tc>
          <w:tcPr>
            <w:tcW w:w="1530" w:type="dxa"/>
          </w:tcPr>
          <w:p w14:paraId="39A4A5EF" w14:textId="77777777" w:rsidR="007E35AE" w:rsidRPr="00A57835" w:rsidRDefault="007E35AE" w:rsidP="007E35AE">
            <w:pPr>
              <w:spacing w:after="0"/>
              <w:jc w:val="center"/>
              <w:rPr>
                <w:b/>
                <w:sz w:val="16"/>
                <w:szCs w:val="16"/>
              </w:rPr>
            </w:pPr>
            <w:r w:rsidRPr="00A57835">
              <w:rPr>
                <w:b/>
                <w:sz w:val="16"/>
                <w:szCs w:val="16"/>
              </w:rPr>
              <w:t>48</w:t>
            </w:r>
          </w:p>
        </w:tc>
        <w:tc>
          <w:tcPr>
            <w:tcW w:w="900" w:type="dxa"/>
          </w:tcPr>
          <w:p w14:paraId="7C7EA793" w14:textId="77777777" w:rsidR="007E35AE" w:rsidRPr="00A57835" w:rsidRDefault="007E35AE" w:rsidP="007E35AE">
            <w:pPr>
              <w:spacing w:after="0"/>
              <w:jc w:val="center"/>
              <w:rPr>
                <w:sz w:val="16"/>
                <w:szCs w:val="16"/>
              </w:rPr>
            </w:pPr>
            <w:r w:rsidRPr="00A57835">
              <w:rPr>
                <w:sz w:val="16"/>
                <w:szCs w:val="16"/>
              </w:rPr>
              <w:t>36</w:t>
            </w:r>
          </w:p>
        </w:tc>
        <w:tc>
          <w:tcPr>
            <w:tcW w:w="900" w:type="dxa"/>
          </w:tcPr>
          <w:p w14:paraId="21EFA5DE" w14:textId="77777777" w:rsidR="007E35AE" w:rsidRPr="00A57835" w:rsidRDefault="007E35AE" w:rsidP="007E35AE">
            <w:pPr>
              <w:spacing w:after="0"/>
              <w:jc w:val="center"/>
              <w:rPr>
                <w:sz w:val="16"/>
                <w:szCs w:val="16"/>
              </w:rPr>
            </w:pPr>
            <w:r w:rsidRPr="00A57835">
              <w:rPr>
                <w:sz w:val="16"/>
                <w:szCs w:val="16"/>
              </w:rPr>
              <w:t>24</w:t>
            </w:r>
          </w:p>
        </w:tc>
        <w:tc>
          <w:tcPr>
            <w:tcW w:w="810" w:type="dxa"/>
          </w:tcPr>
          <w:p w14:paraId="01BB0C0B" w14:textId="77777777" w:rsidR="007E35AE" w:rsidRPr="00A57835" w:rsidRDefault="007E35AE" w:rsidP="007E35AE">
            <w:pPr>
              <w:spacing w:after="0"/>
              <w:jc w:val="center"/>
              <w:rPr>
                <w:sz w:val="16"/>
                <w:szCs w:val="16"/>
              </w:rPr>
            </w:pPr>
            <w:r w:rsidRPr="00A57835">
              <w:rPr>
                <w:sz w:val="16"/>
                <w:szCs w:val="16"/>
              </w:rPr>
              <w:t>12</w:t>
            </w:r>
          </w:p>
        </w:tc>
        <w:tc>
          <w:tcPr>
            <w:tcW w:w="879" w:type="dxa"/>
          </w:tcPr>
          <w:p w14:paraId="7FC9C607" w14:textId="77777777" w:rsidR="007E35AE" w:rsidRPr="00A57835" w:rsidRDefault="007E35AE" w:rsidP="007E35AE">
            <w:pPr>
              <w:spacing w:after="0"/>
              <w:jc w:val="center"/>
              <w:rPr>
                <w:sz w:val="16"/>
                <w:szCs w:val="16"/>
              </w:rPr>
            </w:pPr>
            <w:r w:rsidRPr="00A57835">
              <w:rPr>
                <w:sz w:val="16"/>
                <w:szCs w:val="16"/>
              </w:rPr>
              <w:t>Critical</w:t>
            </w:r>
          </w:p>
        </w:tc>
      </w:tr>
      <w:tr w:rsidR="007E35AE" w:rsidRPr="00A57835" w14:paraId="22F24D3E" w14:textId="77777777" w:rsidTr="0052502B">
        <w:trPr>
          <w:cantSplit/>
          <w:trHeight w:val="108"/>
        </w:trPr>
        <w:tc>
          <w:tcPr>
            <w:tcW w:w="918" w:type="dxa"/>
          </w:tcPr>
          <w:p w14:paraId="0B3EDEB9" w14:textId="77777777" w:rsidR="007E35AE" w:rsidRPr="00A57835" w:rsidRDefault="007E35AE" w:rsidP="007E35AE">
            <w:pPr>
              <w:spacing w:after="0"/>
              <w:jc w:val="center"/>
              <w:rPr>
                <w:sz w:val="16"/>
                <w:szCs w:val="16"/>
              </w:rPr>
            </w:pPr>
            <w:r w:rsidRPr="00A57835">
              <w:rPr>
                <w:sz w:val="16"/>
                <w:szCs w:val="16"/>
              </w:rPr>
              <w:t>94</w:t>
            </w:r>
          </w:p>
        </w:tc>
        <w:tc>
          <w:tcPr>
            <w:tcW w:w="900" w:type="dxa"/>
          </w:tcPr>
          <w:p w14:paraId="05F30427" w14:textId="77777777" w:rsidR="007E35AE" w:rsidRPr="00A57835" w:rsidRDefault="007E35AE" w:rsidP="007E35AE">
            <w:pPr>
              <w:spacing w:after="0"/>
              <w:jc w:val="center"/>
              <w:rPr>
                <w:sz w:val="16"/>
                <w:szCs w:val="16"/>
              </w:rPr>
            </w:pPr>
            <w:r w:rsidRPr="00A57835">
              <w:rPr>
                <w:sz w:val="16"/>
                <w:szCs w:val="16"/>
              </w:rPr>
              <w:t>70</w:t>
            </w:r>
          </w:p>
        </w:tc>
        <w:tc>
          <w:tcPr>
            <w:tcW w:w="1530" w:type="dxa"/>
          </w:tcPr>
          <w:p w14:paraId="56F2EE56" w14:textId="77777777" w:rsidR="007E35AE" w:rsidRPr="00A57835" w:rsidRDefault="007E35AE" w:rsidP="007E35AE">
            <w:pPr>
              <w:spacing w:after="0"/>
              <w:jc w:val="center"/>
              <w:rPr>
                <w:b/>
                <w:sz w:val="16"/>
                <w:szCs w:val="16"/>
              </w:rPr>
            </w:pPr>
            <w:r w:rsidRPr="00A57835">
              <w:rPr>
                <w:b/>
                <w:sz w:val="16"/>
                <w:szCs w:val="16"/>
              </w:rPr>
              <w:t>47</w:t>
            </w:r>
          </w:p>
        </w:tc>
        <w:tc>
          <w:tcPr>
            <w:tcW w:w="900" w:type="dxa"/>
          </w:tcPr>
          <w:p w14:paraId="40AE2C7D" w14:textId="77777777" w:rsidR="007E35AE" w:rsidRPr="00A57835" w:rsidRDefault="007E35AE" w:rsidP="007E35AE">
            <w:pPr>
              <w:spacing w:after="0"/>
              <w:jc w:val="center"/>
              <w:rPr>
                <w:sz w:val="16"/>
                <w:szCs w:val="16"/>
              </w:rPr>
            </w:pPr>
            <w:r w:rsidRPr="00A57835">
              <w:rPr>
                <w:sz w:val="16"/>
                <w:szCs w:val="16"/>
              </w:rPr>
              <w:t>35</w:t>
            </w:r>
          </w:p>
        </w:tc>
        <w:tc>
          <w:tcPr>
            <w:tcW w:w="900" w:type="dxa"/>
          </w:tcPr>
          <w:p w14:paraId="74ED89AE" w14:textId="77777777" w:rsidR="007E35AE" w:rsidRPr="00A57835" w:rsidRDefault="007E35AE" w:rsidP="007E35AE">
            <w:pPr>
              <w:spacing w:after="0"/>
              <w:jc w:val="center"/>
              <w:rPr>
                <w:sz w:val="16"/>
                <w:szCs w:val="16"/>
              </w:rPr>
            </w:pPr>
            <w:r w:rsidRPr="00A57835">
              <w:rPr>
                <w:sz w:val="16"/>
                <w:szCs w:val="16"/>
              </w:rPr>
              <w:t>23</w:t>
            </w:r>
          </w:p>
        </w:tc>
        <w:tc>
          <w:tcPr>
            <w:tcW w:w="810" w:type="dxa"/>
          </w:tcPr>
          <w:p w14:paraId="57C7C2FC" w14:textId="77777777" w:rsidR="007E35AE" w:rsidRPr="00A57835" w:rsidRDefault="007E35AE" w:rsidP="007E35AE">
            <w:pPr>
              <w:spacing w:after="0"/>
              <w:jc w:val="center"/>
              <w:rPr>
                <w:sz w:val="16"/>
                <w:szCs w:val="16"/>
              </w:rPr>
            </w:pPr>
            <w:r w:rsidRPr="00A57835">
              <w:rPr>
                <w:sz w:val="16"/>
                <w:szCs w:val="16"/>
              </w:rPr>
              <w:t>11</w:t>
            </w:r>
          </w:p>
        </w:tc>
        <w:tc>
          <w:tcPr>
            <w:tcW w:w="879" w:type="dxa"/>
          </w:tcPr>
          <w:p w14:paraId="2590113E" w14:textId="77777777" w:rsidR="007E35AE" w:rsidRPr="00A57835" w:rsidRDefault="007E35AE" w:rsidP="007E35AE">
            <w:pPr>
              <w:spacing w:after="0"/>
              <w:jc w:val="center"/>
              <w:rPr>
                <w:sz w:val="16"/>
                <w:szCs w:val="16"/>
              </w:rPr>
            </w:pPr>
            <w:r w:rsidRPr="00A57835">
              <w:rPr>
                <w:sz w:val="16"/>
                <w:szCs w:val="16"/>
              </w:rPr>
              <w:t>Critical</w:t>
            </w:r>
          </w:p>
        </w:tc>
      </w:tr>
      <w:tr w:rsidR="007E35AE" w:rsidRPr="00A57835" w14:paraId="1EDB551B" w14:textId="77777777" w:rsidTr="0052502B">
        <w:trPr>
          <w:cantSplit/>
          <w:trHeight w:val="99"/>
        </w:trPr>
        <w:tc>
          <w:tcPr>
            <w:tcW w:w="918" w:type="dxa"/>
          </w:tcPr>
          <w:p w14:paraId="448A1592" w14:textId="77777777" w:rsidR="007E35AE" w:rsidRPr="00A57835" w:rsidRDefault="007E35AE" w:rsidP="007E35AE">
            <w:pPr>
              <w:spacing w:after="0"/>
              <w:jc w:val="center"/>
              <w:rPr>
                <w:sz w:val="16"/>
                <w:szCs w:val="16"/>
              </w:rPr>
            </w:pPr>
            <w:r w:rsidRPr="00A57835">
              <w:rPr>
                <w:sz w:val="16"/>
                <w:szCs w:val="16"/>
              </w:rPr>
              <w:t>92</w:t>
            </w:r>
          </w:p>
        </w:tc>
        <w:tc>
          <w:tcPr>
            <w:tcW w:w="900" w:type="dxa"/>
          </w:tcPr>
          <w:p w14:paraId="006A57E9" w14:textId="77777777" w:rsidR="007E35AE" w:rsidRPr="00A57835" w:rsidRDefault="007E35AE" w:rsidP="007E35AE">
            <w:pPr>
              <w:spacing w:after="0"/>
              <w:jc w:val="center"/>
              <w:rPr>
                <w:sz w:val="16"/>
                <w:szCs w:val="16"/>
              </w:rPr>
            </w:pPr>
            <w:r w:rsidRPr="00A57835">
              <w:rPr>
                <w:sz w:val="16"/>
                <w:szCs w:val="16"/>
              </w:rPr>
              <w:t>69</w:t>
            </w:r>
          </w:p>
        </w:tc>
        <w:tc>
          <w:tcPr>
            <w:tcW w:w="1530" w:type="dxa"/>
          </w:tcPr>
          <w:p w14:paraId="0ABB3F45" w14:textId="77777777" w:rsidR="007E35AE" w:rsidRPr="00A57835" w:rsidRDefault="007E35AE" w:rsidP="007E35AE">
            <w:pPr>
              <w:spacing w:after="0"/>
              <w:jc w:val="center"/>
              <w:rPr>
                <w:b/>
                <w:sz w:val="16"/>
                <w:szCs w:val="16"/>
              </w:rPr>
            </w:pPr>
            <w:r w:rsidRPr="00A57835">
              <w:rPr>
                <w:b/>
                <w:sz w:val="16"/>
                <w:szCs w:val="16"/>
              </w:rPr>
              <w:t>46</w:t>
            </w:r>
          </w:p>
        </w:tc>
        <w:tc>
          <w:tcPr>
            <w:tcW w:w="900" w:type="dxa"/>
          </w:tcPr>
          <w:p w14:paraId="4C76E154" w14:textId="77777777" w:rsidR="007E35AE" w:rsidRPr="00A57835" w:rsidRDefault="007E35AE" w:rsidP="007E35AE">
            <w:pPr>
              <w:spacing w:after="0"/>
              <w:jc w:val="center"/>
              <w:rPr>
                <w:sz w:val="16"/>
                <w:szCs w:val="16"/>
              </w:rPr>
            </w:pPr>
            <w:r w:rsidRPr="00A57835">
              <w:rPr>
                <w:sz w:val="16"/>
                <w:szCs w:val="16"/>
              </w:rPr>
              <w:t>34</w:t>
            </w:r>
          </w:p>
        </w:tc>
        <w:tc>
          <w:tcPr>
            <w:tcW w:w="900" w:type="dxa"/>
          </w:tcPr>
          <w:p w14:paraId="07AF3FC1" w14:textId="77777777" w:rsidR="007E35AE" w:rsidRPr="00A57835" w:rsidRDefault="007E35AE" w:rsidP="007E35AE">
            <w:pPr>
              <w:spacing w:after="0"/>
              <w:jc w:val="center"/>
              <w:rPr>
                <w:sz w:val="16"/>
                <w:szCs w:val="16"/>
              </w:rPr>
            </w:pPr>
            <w:r w:rsidRPr="00A57835">
              <w:rPr>
                <w:sz w:val="16"/>
                <w:szCs w:val="16"/>
              </w:rPr>
              <w:t>23</w:t>
            </w:r>
          </w:p>
        </w:tc>
        <w:tc>
          <w:tcPr>
            <w:tcW w:w="810" w:type="dxa"/>
          </w:tcPr>
          <w:p w14:paraId="692D7E04" w14:textId="77777777" w:rsidR="007E35AE" w:rsidRPr="00A57835" w:rsidRDefault="007E35AE" w:rsidP="007E35AE">
            <w:pPr>
              <w:spacing w:after="0"/>
              <w:jc w:val="center"/>
              <w:rPr>
                <w:sz w:val="16"/>
                <w:szCs w:val="16"/>
              </w:rPr>
            </w:pPr>
            <w:r w:rsidRPr="00A57835">
              <w:rPr>
                <w:sz w:val="16"/>
                <w:szCs w:val="16"/>
              </w:rPr>
              <w:t>11</w:t>
            </w:r>
          </w:p>
        </w:tc>
        <w:tc>
          <w:tcPr>
            <w:tcW w:w="879" w:type="dxa"/>
          </w:tcPr>
          <w:p w14:paraId="1148546B" w14:textId="77777777" w:rsidR="007E35AE" w:rsidRPr="00A57835" w:rsidRDefault="007E35AE" w:rsidP="007E35AE">
            <w:pPr>
              <w:spacing w:after="0"/>
              <w:jc w:val="center"/>
              <w:rPr>
                <w:sz w:val="16"/>
                <w:szCs w:val="16"/>
              </w:rPr>
            </w:pPr>
            <w:r w:rsidRPr="00A57835">
              <w:rPr>
                <w:sz w:val="16"/>
                <w:szCs w:val="16"/>
              </w:rPr>
              <w:t>Critical</w:t>
            </w:r>
          </w:p>
        </w:tc>
      </w:tr>
      <w:tr w:rsidR="007E35AE" w:rsidRPr="00A57835" w14:paraId="4C1C2F9B" w14:textId="77777777" w:rsidTr="0052502B">
        <w:trPr>
          <w:cantSplit/>
          <w:trHeight w:val="108"/>
        </w:trPr>
        <w:tc>
          <w:tcPr>
            <w:tcW w:w="918" w:type="dxa"/>
          </w:tcPr>
          <w:p w14:paraId="5F5CA42E" w14:textId="77777777" w:rsidR="007E35AE" w:rsidRPr="00A57835" w:rsidRDefault="007E35AE" w:rsidP="007E35AE">
            <w:pPr>
              <w:spacing w:after="0"/>
              <w:jc w:val="center"/>
              <w:rPr>
                <w:sz w:val="16"/>
                <w:szCs w:val="16"/>
              </w:rPr>
            </w:pPr>
            <w:r w:rsidRPr="00A57835">
              <w:rPr>
                <w:sz w:val="16"/>
                <w:szCs w:val="16"/>
              </w:rPr>
              <w:t>90</w:t>
            </w:r>
          </w:p>
        </w:tc>
        <w:tc>
          <w:tcPr>
            <w:tcW w:w="900" w:type="dxa"/>
          </w:tcPr>
          <w:p w14:paraId="00135B78" w14:textId="77777777" w:rsidR="007E35AE" w:rsidRPr="00A57835" w:rsidRDefault="007E35AE" w:rsidP="007E35AE">
            <w:pPr>
              <w:spacing w:after="0"/>
              <w:jc w:val="center"/>
              <w:rPr>
                <w:sz w:val="16"/>
                <w:szCs w:val="16"/>
              </w:rPr>
            </w:pPr>
            <w:r w:rsidRPr="00A57835">
              <w:rPr>
                <w:sz w:val="16"/>
                <w:szCs w:val="16"/>
              </w:rPr>
              <w:t>67</w:t>
            </w:r>
          </w:p>
        </w:tc>
        <w:tc>
          <w:tcPr>
            <w:tcW w:w="1530" w:type="dxa"/>
          </w:tcPr>
          <w:p w14:paraId="01A8CD82" w14:textId="77777777" w:rsidR="007E35AE" w:rsidRPr="00A57835" w:rsidRDefault="007E35AE" w:rsidP="007E35AE">
            <w:pPr>
              <w:spacing w:after="0"/>
              <w:jc w:val="center"/>
              <w:rPr>
                <w:b/>
                <w:sz w:val="16"/>
                <w:szCs w:val="16"/>
              </w:rPr>
            </w:pPr>
            <w:r w:rsidRPr="00A57835">
              <w:rPr>
                <w:b/>
                <w:sz w:val="16"/>
                <w:szCs w:val="16"/>
              </w:rPr>
              <w:t>45</w:t>
            </w:r>
          </w:p>
        </w:tc>
        <w:tc>
          <w:tcPr>
            <w:tcW w:w="900" w:type="dxa"/>
          </w:tcPr>
          <w:p w14:paraId="43E0AF92" w14:textId="77777777" w:rsidR="007E35AE" w:rsidRPr="00A57835" w:rsidRDefault="007E35AE" w:rsidP="007E35AE">
            <w:pPr>
              <w:spacing w:after="0"/>
              <w:jc w:val="center"/>
              <w:rPr>
                <w:sz w:val="16"/>
                <w:szCs w:val="16"/>
              </w:rPr>
            </w:pPr>
            <w:r w:rsidRPr="00A57835">
              <w:rPr>
                <w:sz w:val="16"/>
                <w:szCs w:val="16"/>
              </w:rPr>
              <w:t>33</w:t>
            </w:r>
          </w:p>
        </w:tc>
        <w:tc>
          <w:tcPr>
            <w:tcW w:w="900" w:type="dxa"/>
          </w:tcPr>
          <w:p w14:paraId="1DBC5624" w14:textId="77777777" w:rsidR="007E35AE" w:rsidRPr="00A57835" w:rsidRDefault="007E35AE" w:rsidP="007E35AE">
            <w:pPr>
              <w:spacing w:after="0"/>
              <w:jc w:val="center"/>
              <w:rPr>
                <w:sz w:val="16"/>
                <w:szCs w:val="16"/>
              </w:rPr>
            </w:pPr>
            <w:r w:rsidRPr="00A57835">
              <w:rPr>
                <w:sz w:val="16"/>
                <w:szCs w:val="16"/>
              </w:rPr>
              <w:t>22</w:t>
            </w:r>
          </w:p>
        </w:tc>
        <w:tc>
          <w:tcPr>
            <w:tcW w:w="810" w:type="dxa"/>
          </w:tcPr>
          <w:p w14:paraId="5D4160AB" w14:textId="77777777" w:rsidR="007E35AE" w:rsidRPr="00A57835" w:rsidRDefault="007E35AE" w:rsidP="007E35AE">
            <w:pPr>
              <w:spacing w:after="0"/>
              <w:jc w:val="center"/>
              <w:rPr>
                <w:sz w:val="16"/>
                <w:szCs w:val="16"/>
              </w:rPr>
            </w:pPr>
            <w:r w:rsidRPr="00A57835">
              <w:rPr>
                <w:sz w:val="16"/>
                <w:szCs w:val="16"/>
              </w:rPr>
              <w:t>11</w:t>
            </w:r>
          </w:p>
        </w:tc>
        <w:tc>
          <w:tcPr>
            <w:tcW w:w="879" w:type="dxa"/>
          </w:tcPr>
          <w:p w14:paraId="302665CD" w14:textId="77777777" w:rsidR="007E35AE" w:rsidRPr="00A57835" w:rsidRDefault="007E35AE" w:rsidP="007E35AE">
            <w:pPr>
              <w:spacing w:after="0"/>
              <w:jc w:val="center"/>
              <w:rPr>
                <w:sz w:val="16"/>
                <w:szCs w:val="16"/>
              </w:rPr>
            </w:pPr>
            <w:r w:rsidRPr="00A57835">
              <w:rPr>
                <w:sz w:val="16"/>
                <w:szCs w:val="16"/>
              </w:rPr>
              <w:t>Critical</w:t>
            </w:r>
          </w:p>
        </w:tc>
      </w:tr>
      <w:tr w:rsidR="007E35AE" w:rsidRPr="00A57835" w14:paraId="4B69E217" w14:textId="77777777" w:rsidTr="0052502B">
        <w:trPr>
          <w:cantSplit/>
          <w:trHeight w:val="108"/>
        </w:trPr>
        <w:tc>
          <w:tcPr>
            <w:tcW w:w="918" w:type="dxa"/>
          </w:tcPr>
          <w:p w14:paraId="705B27BF" w14:textId="77777777" w:rsidR="007E35AE" w:rsidRPr="00A57835" w:rsidRDefault="007E35AE" w:rsidP="007E35AE">
            <w:pPr>
              <w:spacing w:after="0"/>
              <w:jc w:val="center"/>
              <w:rPr>
                <w:sz w:val="16"/>
                <w:szCs w:val="16"/>
              </w:rPr>
            </w:pPr>
            <w:r w:rsidRPr="00A57835">
              <w:rPr>
                <w:sz w:val="16"/>
                <w:szCs w:val="16"/>
              </w:rPr>
              <w:t>88</w:t>
            </w:r>
          </w:p>
        </w:tc>
        <w:tc>
          <w:tcPr>
            <w:tcW w:w="900" w:type="dxa"/>
          </w:tcPr>
          <w:p w14:paraId="7410AD70" w14:textId="77777777" w:rsidR="007E35AE" w:rsidRPr="00A57835" w:rsidRDefault="007E35AE" w:rsidP="007E35AE">
            <w:pPr>
              <w:spacing w:after="0"/>
              <w:jc w:val="center"/>
              <w:rPr>
                <w:sz w:val="16"/>
                <w:szCs w:val="16"/>
              </w:rPr>
            </w:pPr>
            <w:r w:rsidRPr="00A57835">
              <w:rPr>
                <w:sz w:val="16"/>
                <w:szCs w:val="16"/>
              </w:rPr>
              <w:t>66</w:t>
            </w:r>
          </w:p>
        </w:tc>
        <w:tc>
          <w:tcPr>
            <w:tcW w:w="1530" w:type="dxa"/>
          </w:tcPr>
          <w:p w14:paraId="3EDAA6FC" w14:textId="77777777" w:rsidR="007E35AE" w:rsidRPr="00A57835" w:rsidRDefault="007E35AE" w:rsidP="007E35AE">
            <w:pPr>
              <w:spacing w:after="0"/>
              <w:jc w:val="center"/>
              <w:rPr>
                <w:b/>
                <w:sz w:val="16"/>
                <w:szCs w:val="16"/>
              </w:rPr>
            </w:pPr>
            <w:r w:rsidRPr="00A57835">
              <w:rPr>
                <w:b/>
                <w:sz w:val="16"/>
                <w:szCs w:val="16"/>
              </w:rPr>
              <w:t>44</w:t>
            </w:r>
          </w:p>
        </w:tc>
        <w:tc>
          <w:tcPr>
            <w:tcW w:w="900" w:type="dxa"/>
          </w:tcPr>
          <w:p w14:paraId="6544F0C7" w14:textId="77777777" w:rsidR="007E35AE" w:rsidRPr="00A57835" w:rsidRDefault="007E35AE" w:rsidP="007E35AE">
            <w:pPr>
              <w:spacing w:after="0"/>
              <w:jc w:val="center"/>
              <w:rPr>
                <w:sz w:val="16"/>
                <w:szCs w:val="16"/>
              </w:rPr>
            </w:pPr>
            <w:r w:rsidRPr="00A57835">
              <w:rPr>
                <w:sz w:val="16"/>
                <w:szCs w:val="16"/>
              </w:rPr>
              <w:t>33</w:t>
            </w:r>
          </w:p>
        </w:tc>
        <w:tc>
          <w:tcPr>
            <w:tcW w:w="900" w:type="dxa"/>
          </w:tcPr>
          <w:p w14:paraId="20D5FD54" w14:textId="77777777" w:rsidR="007E35AE" w:rsidRPr="00A57835" w:rsidRDefault="007E35AE" w:rsidP="007E35AE">
            <w:pPr>
              <w:spacing w:after="0"/>
              <w:jc w:val="center"/>
              <w:rPr>
                <w:sz w:val="16"/>
                <w:szCs w:val="16"/>
              </w:rPr>
            </w:pPr>
            <w:r w:rsidRPr="00A57835">
              <w:rPr>
                <w:sz w:val="16"/>
                <w:szCs w:val="16"/>
              </w:rPr>
              <w:t>22</w:t>
            </w:r>
          </w:p>
        </w:tc>
        <w:tc>
          <w:tcPr>
            <w:tcW w:w="810" w:type="dxa"/>
          </w:tcPr>
          <w:p w14:paraId="4C643CBB" w14:textId="77777777" w:rsidR="007E35AE" w:rsidRPr="00A57835" w:rsidRDefault="007E35AE" w:rsidP="007E35AE">
            <w:pPr>
              <w:spacing w:after="0"/>
              <w:jc w:val="center"/>
              <w:rPr>
                <w:sz w:val="16"/>
                <w:szCs w:val="16"/>
              </w:rPr>
            </w:pPr>
            <w:r w:rsidRPr="00A57835">
              <w:rPr>
                <w:sz w:val="16"/>
                <w:szCs w:val="16"/>
              </w:rPr>
              <w:t>11</w:t>
            </w:r>
          </w:p>
        </w:tc>
        <w:tc>
          <w:tcPr>
            <w:tcW w:w="879" w:type="dxa"/>
          </w:tcPr>
          <w:p w14:paraId="3C7ABB22" w14:textId="77777777" w:rsidR="007E35AE" w:rsidRPr="00A57835" w:rsidRDefault="007E35AE" w:rsidP="007E35AE">
            <w:pPr>
              <w:spacing w:after="0"/>
              <w:jc w:val="center"/>
              <w:rPr>
                <w:sz w:val="16"/>
                <w:szCs w:val="16"/>
              </w:rPr>
            </w:pPr>
            <w:r w:rsidRPr="00A57835">
              <w:rPr>
                <w:sz w:val="16"/>
                <w:szCs w:val="16"/>
              </w:rPr>
              <w:t>Critical</w:t>
            </w:r>
          </w:p>
        </w:tc>
      </w:tr>
      <w:tr w:rsidR="007E35AE" w:rsidRPr="00A57835" w14:paraId="6B935598" w14:textId="77777777" w:rsidTr="0052502B">
        <w:trPr>
          <w:cantSplit/>
          <w:trHeight w:val="99"/>
        </w:trPr>
        <w:tc>
          <w:tcPr>
            <w:tcW w:w="918" w:type="dxa"/>
          </w:tcPr>
          <w:p w14:paraId="381364EC" w14:textId="77777777" w:rsidR="007E35AE" w:rsidRPr="00A57835" w:rsidRDefault="007E35AE" w:rsidP="007E35AE">
            <w:pPr>
              <w:spacing w:after="0"/>
              <w:jc w:val="center"/>
              <w:rPr>
                <w:sz w:val="16"/>
                <w:szCs w:val="16"/>
              </w:rPr>
            </w:pPr>
            <w:r w:rsidRPr="00A57835">
              <w:rPr>
                <w:sz w:val="16"/>
                <w:szCs w:val="16"/>
              </w:rPr>
              <w:t>86</w:t>
            </w:r>
          </w:p>
        </w:tc>
        <w:tc>
          <w:tcPr>
            <w:tcW w:w="900" w:type="dxa"/>
          </w:tcPr>
          <w:p w14:paraId="5B138008" w14:textId="77777777" w:rsidR="007E35AE" w:rsidRPr="00A57835" w:rsidRDefault="007E35AE" w:rsidP="007E35AE">
            <w:pPr>
              <w:spacing w:after="0"/>
              <w:jc w:val="center"/>
              <w:rPr>
                <w:sz w:val="16"/>
                <w:szCs w:val="16"/>
              </w:rPr>
            </w:pPr>
            <w:r w:rsidRPr="00A57835">
              <w:rPr>
                <w:sz w:val="16"/>
                <w:szCs w:val="16"/>
              </w:rPr>
              <w:t>64</w:t>
            </w:r>
          </w:p>
        </w:tc>
        <w:tc>
          <w:tcPr>
            <w:tcW w:w="1530" w:type="dxa"/>
          </w:tcPr>
          <w:p w14:paraId="1623ABFE" w14:textId="77777777" w:rsidR="007E35AE" w:rsidRPr="00A57835" w:rsidRDefault="007E35AE" w:rsidP="007E35AE">
            <w:pPr>
              <w:spacing w:after="0"/>
              <w:jc w:val="center"/>
              <w:rPr>
                <w:b/>
                <w:sz w:val="16"/>
                <w:szCs w:val="16"/>
              </w:rPr>
            </w:pPr>
            <w:r w:rsidRPr="00A57835">
              <w:rPr>
                <w:b/>
                <w:sz w:val="16"/>
                <w:szCs w:val="16"/>
              </w:rPr>
              <w:t>43</w:t>
            </w:r>
          </w:p>
        </w:tc>
        <w:tc>
          <w:tcPr>
            <w:tcW w:w="900" w:type="dxa"/>
          </w:tcPr>
          <w:p w14:paraId="7189F721" w14:textId="77777777" w:rsidR="007E35AE" w:rsidRPr="00A57835" w:rsidRDefault="007E35AE" w:rsidP="007E35AE">
            <w:pPr>
              <w:spacing w:after="0"/>
              <w:jc w:val="center"/>
              <w:rPr>
                <w:sz w:val="16"/>
                <w:szCs w:val="16"/>
              </w:rPr>
            </w:pPr>
            <w:r w:rsidRPr="00A57835">
              <w:rPr>
                <w:sz w:val="16"/>
                <w:szCs w:val="16"/>
              </w:rPr>
              <w:t>32</w:t>
            </w:r>
          </w:p>
        </w:tc>
        <w:tc>
          <w:tcPr>
            <w:tcW w:w="900" w:type="dxa"/>
          </w:tcPr>
          <w:p w14:paraId="54DA8E3F" w14:textId="77777777" w:rsidR="007E35AE" w:rsidRPr="00A57835" w:rsidRDefault="007E35AE" w:rsidP="007E35AE">
            <w:pPr>
              <w:spacing w:after="0"/>
              <w:jc w:val="center"/>
              <w:rPr>
                <w:sz w:val="16"/>
                <w:szCs w:val="16"/>
              </w:rPr>
            </w:pPr>
            <w:r w:rsidRPr="00A57835">
              <w:rPr>
                <w:sz w:val="16"/>
                <w:szCs w:val="16"/>
              </w:rPr>
              <w:t>21</w:t>
            </w:r>
          </w:p>
        </w:tc>
        <w:tc>
          <w:tcPr>
            <w:tcW w:w="810" w:type="dxa"/>
          </w:tcPr>
          <w:p w14:paraId="5F8FD808" w14:textId="77777777" w:rsidR="007E35AE" w:rsidRPr="00A57835" w:rsidRDefault="007E35AE" w:rsidP="007E35AE">
            <w:pPr>
              <w:spacing w:after="0"/>
              <w:jc w:val="center"/>
              <w:rPr>
                <w:sz w:val="16"/>
                <w:szCs w:val="16"/>
              </w:rPr>
            </w:pPr>
            <w:r w:rsidRPr="00A57835">
              <w:rPr>
                <w:sz w:val="16"/>
                <w:szCs w:val="16"/>
              </w:rPr>
              <w:t>10</w:t>
            </w:r>
          </w:p>
        </w:tc>
        <w:tc>
          <w:tcPr>
            <w:tcW w:w="879" w:type="dxa"/>
          </w:tcPr>
          <w:p w14:paraId="2C5FA03F" w14:textId="77777777" w:rsidR="007E35AE" w:rsidRPr="00A57835" w:rsidRDefault="007E35AE" w:rsidP="007E35AE">
            <w:pPr>
              <w:spacing w:after="0"/>
              <w:jc w:val="center"/>
              <w:rPr>
                <w:sz w:val="16"/>
                <w:szCs w:val="16"/>
              </w:rPr>
            </w:pPr>
            <w:r w:rsidRPr="00A57835">
              <w:rPr>
                <w:sz w:val="16"/>
                <w:szCs w:val="16"/>
              </w:rPr>
              <w:t>Critical</w:t>
            </w:r>
          </w:p>
        </w:tc>
      </w:tr>
      <w:tr w:rsidR="007E35AE" w:rsidRPr="00A57835" w14:paraId="4F645F27" w14:textId="77777777" w:rsidTr="0052502B">
        <w:trPr>
          <w:cantSplit/>
          <w:trHeight w:val="108"/>
        </w:trPr>
        <w:tc>
          <w:tcPr>
            <w:tcW w:w="918" w:type="dxa"/>
          </w:tcPr>
          <w:p w14:paraId="0E4797B7" w14:textId="77777777" w:rsidR="007E35AE" w:rsidRPr="00A57835" w:rsidRDefault="007E35AE" w:rsidP="007E35AE">
            <w:pPr>
              <w:spacing w:after="0"/>
              <w:jc w:val="center"/>
              <w:rPr>
                <w:sz w:val="16"/>
                <w:szCs w:val="16"/>
              </w:rPr>
            </w:pPr>
            <w:r w:rsidRPr="00A57835">
              <w:rPr>
                <w:sz w:val="16"/>
                <w:szCs w:val="16"/>
              </w:rPr>
              <w:t>84</w:t>
            </w:r>
          </w:p>
        </w:tc>
        <w:tc>
          <w:tcPr>
            <w:tcW w:w="900" w:type="dxa"/>
          </w:tcPr>
          <w:p w14:paraId="6B9405BE" w14:textId="77777777" w:rsidR="007E35AE" w:rsidRPr="00A57835" w:rsidRDefault="007E35AE" w:rsidP="007E35AE">
            <w:pPr>
              <w:spacing w:after="0"/>
              <w:jc w:val="center"/>
              <w:rPr>
                <w:sz w:val="16"/>
                <w:szCs w:val="16"/>
              </w:rPr>
            </w:pPr>
            <w:r w:rsidRPr="00A57835">
              <w:rPr>
                <w:sz w:val="16"/>
                <w:szCs w:val="16"/>
              </w:rPr>
              <w:t>63</w:t>
            </w:r>
          </w:p>
        </w:tc>
        <w:tc>
          <w:tcPr>
            <w:tcW w:w="1530" w:type="dxa"/>
          </w:tcPr>
          <w:p w14:paraId="28AD480E" w14:textId="77777777" w:rsidR="007E35AE" w:rsidRPr="00A57835" w:rsidRDefault="007E35AE" w:rsidP="007E35AE">
            <w:pPr>
              <w:spacing w:after="0"/>
              <w:jc w:val="center"/>
              <w:rPr>
                <w:b/>
                <w:sz w:val="16"/>
                <w:szCs w:val="16"/>
              </w:rPr>
            </w:pPr>
            <w:r w:rsidRPr="00A57835">
              <w:rPr>
                <w:b/>
                <w:sz w:val="16"/>
                <w:szCs w:val="16"/>
              </w:rPr>
              <w:t>42</w:t>
            </w:r>
          </w:p>
        </w:tc>
        <w:tc>
          <w:tcPr>
            <w:tcW w:w="900" w:type="dxa"/>
          </w:tcPr>
          <w:p w14:paraId="1AB208A5" w14:textId="77777777" w:rsidR="007E35AE" w:rsidRPr="00A57835" w:rsidRDefault="007E35AE" w:rsidP="007E35AE">
            <w:pPr>
              <w:spacing w:after="0"/>
              <w:jc w:val="center"/>
              <w:rPr>
                <w:sz w:val="16"/>
                <w:szCs w:val="16"/>
              </w:rPr>
            </w:pPr>
            <w:r w:rsidRPr="00A57835">
              <w:rPr>
                <w:sz w:val="16"/>
                <w:szCs w:val="16"/>
              </w:rPr>
              <w:t>31</w:t>
            </w:r>
          </w:p>
        </w:tc>
        <w:tc>
          <w:tcPr>
            <w:tcW w:w="900" w:type="dxa"/>
          </w:tcPr>
          <w:p w14:paraId="3B026753" w14:textId="77777777" w:rsidR="007E35AE" w:rsidRPr="00A57835" w:rsidRDefault="007E35AE" w:rsidP="007E35AE">
            <w:pPr>
              <w:spacing w:after="0"/>
              <w:jc w:val="center"/>
              <w:rPr>
                <w:sz w:val="16"/>
                <w:szCs w:val="16"/>
              </w:rPr>
            </w:pPr>
            <w:r w:rsidRPr="00A57835">
              <w:rPr>
                <w:sz w:val="16"/>
                <w:szCs w:val="16"/>
              </w:rPr>
              <w:t>21</w:t>
            </w:r>
          </w:p>
        </w:tc>
        <w:tc>
          <w:tcPr>
            <w:tcW w:w="810" w:type="dxa"/>
          </w:tcPr>
          <w:p w14:paraId="6642BCA2" w14:textId="77777777" w:rsidR="007E35AE" w:rsidRPr="00A57835" w:rsidRDefault="007E35AE" w:rsidP="007E35AE">
            <w:pPr>
              <w:spacing w:after="0"/>
              <w:jc w:val="center"/>
              <w:rPr>
                <w:sz w:val="16"/>
                <w:szCs w:val="16"/>
              </w:rPr>
            </w:pPr>
            <w:r w:rsidRPr="00A57835">
              <w:rPr>
                <w:sz w:val="16"/>
                <w:szCs w:val="16"/>
              </w:rPr>
              <w:t>10</w:t>
            </w:r>
          </w:p>
        </w:tc>
        <w:tc>
          <w:tcPr>
            <w:tcW w:w="879" w:type="dxa"/>
          </w:tcPr>
          <w:p w14:paraId="294B78C1" w14:textId="77777777" w:rsidR="007E35AE" w:rsidRPr="00A57835" w:rsidRDefault="007E35AE" w:rsidP="007E35AE">
            <w:pPr>
              <w:spacing w:after="0"/>
              <w:jc w:val="center"/>
              <w:rPr>
                <w:sz w:val="16"/>
                <w:szCs w:val="16"/>
              </w:rPr>
            </w:pPr>
            <w:r w:rsidRPr="00A57835">
              <w:rPr>
                <w:sz w:val="16"/>
                <w:szCs w:val="16"/>
              </w:rPr>
              <w:t>Critical</w:t>
            </w:r>
          </w:p>
        </w:tc>
      </w:tr>
      <w:tr w:rsidR="007E35AE" w:rsidRPr="00A57835" w14:paraId="471217A4" w14:textId="77777777" w:rsidTr="0052502B">
        <w:trPr>
          <w:cantSplit/>
          <w:trHeight w:val="108"/>
        </w:trPr>
        <w:tc>
          <w:tcPr>
            <w:tcW w:w="918" w:type="dxa"/>
          </w:tcPr>
          <w:p w14:paraId="58A3293E" w14:textId="77777777" w:rsidR="007E35AE" w:rsidRPr="00A57835" w:rsidRDefault="007E35AE" w:rsidP="007E35AE">
            <w:pPr>
              <w:spacing w:after="0"/>
              <w:jc w:val="center"/>
              <w:rPr>
                <w:sz w:val="16"/>
                <w:szCs w:val="16"/>
              </w:rPr>
            </w:pPr>
            <w:r w:rsidRPr="00A57835">
              <w:rPr>
                <w:sz w:val="16"/>
                <w:szCs w:val="16"/>
              </w:rPr>
              <w:t>82</w:t>
            </w:r>
          </w:p>
        </w:tc>
        <w:tc>
          <w:tcPr>
            <w:tcW w:w="900" w:type="dxa"/>
          </w:tcPr>
          <w:p w14:paraId="067213B5" w14:textId="77777777" w:rsidR="007E35AE" w:rsidRPr="00A57835" w:rsidRDefault="007E35AE" w:rsidP="007E35AE">
            <w:pPr>
              <w:spacing w:after="0"/>
              <w:jc w:val="center"/>
              <w:rPr>
                <w:sz w:val="16"/>
                <w:szCs w:val="16"/>
              </w:rPr>
            </w:pPr>
            <w:r w:rsidRPr="00A57835">
              <w:rPr>
                <w:sz w:val="16"/>
                <w:szCs w:val="16"/>
              </w:rPr>
              <w:t>61</w:t>
            </w:r>
          </w:p>
        </w:tc>
        <w:tc>
          <w:tcPr>
            <w:tcW w:w="1530" w:type="dxa"/>
          </w:tcPr>
          <w:p w14:paraId="616AB49C" w14:textId="77777777" w:rsidR="007E35AE" w:rsidRPr="00A57835" w:rsidRDefault="007E35AE" w:rsidP="007E35AE">
            <w:pPr>
              <w:spacing w:after="0"/>
              <w:jc w:val="center"/>
              <w:rPr>
                <w:b/>
                <w:sz w:val="16"/>
                <w:szCs w:val="16"/>
              </w:rPr>
            </w:pPr>
            <w:r w:rsidRPr="00A57835">
              <w:rPr>
                <w:b/>
                <w:sz w:val="16"/>
                <w:szCs w:val="16"/>
              </w:rPr>
              <w:t>41</w:t>
            </w:r>
          </w:p>
        </w:tc>
        <w:tc>
          <w:tcPr>
            <w:tcW w:w="900" w:type="dxa"/>
          </w:tcPr>
          <w:p w14:paraId="559FA4CE" w14:textId="77777777" w:rsidR="007E35AE" w:rsidRPr="00A57835" w:rsidRDefault="007E35AE" w:rsidP="007E35AE">
            <w:pPr>
              <w:spacing w:after="0"/>
              <w:jc w:val="center"/>
              <w:rPr>
                <w:sz w:val="16"/>
                <w:szCs w:val="16"/>
              </w:rPr>
            </w:pPr>
            <w:r w:rsidRPr="00A57835">
              <w:rPr>
                <w:sz w:val="16"/>
                <w:szCs w:val="16"/>
              </w:rPr>
              <w:t>30</w:t>
            </w:r>
          </w:p>
        </w:tc>
        <w:tc>
          <w:tcPr>
            <w:tcW w:w="900" w:type="dxa"/>
          </w:tcPr>
          <w:p w14:paraId="68824E65" w14:textId="77777777" w:rsidR="007E35AE" w:rsidRPr="00A57835" w:rsidRDefault="007E35AE" w:rsidP="007E35AE">
            <w:pPr>
              <w:spacing w:after="0"/>
              <w:jc w:val="center"/>
              <w:rPr>
                <w:sz w:val="16"/>
                <w:szCs w:val="16"/>
              </w:rPr>
            </w:pPr>
            <w:r w:rsidRPr="00A57835">
              <w:rPr>
                <w:sz w:val="16"/>
                <w:szCs w:val="16"/>
              </w:rPr>
              <w:t>20</w:t>
            </w:r>
          </w:p>
        </w:tc>
        <w:tc>
          <w:tcPr>
            <w:tcW w:w="810" w:type="dxa"/>
          </w:tcPr>
          <w:p w14:paraId="6A06778B" w14:textId="77777777" w:rsidR="007E35AE" w:rsidRPr="00A57835" w:rsidRDefault="007E35AE" w:rsidP="007E35AE">
            <w:pPr>
              <w:spacing w:after="0"/>
              <w:jc w:val="center"/>
              <w:rPr>
                <w:sz w:val="16"/>
                <w:szCs w:val="16"/>
              </w:rPr>
            </w:pPr>
            <w:r w:rsidRPr="00A57835">
              <w:rPr>
                <w:sz w:val="16"/>
                <w:szCs w:val="16"/>
              </w:rPr>
              <w:t>10</w:t>
            </w:r>
          </w:p>
        </w:tc>
        <w:tc>
          <w:tcPr>
            <w:tcW w:w="879" w:type="dxa"/>
          </w:tcPr>
          <w:p w14:paraId="1524FD32" w14:textId="77777777" w:rsidR="007E35AE" w:rsidRPr="00A57835" w:rsidRDefault="007E35AE" w:rsidP="007E35AE">
            <w:pPr>
              <w:spacing w:after="0"/>
              <w:jc w:val="center"/>
              <w:rPr>
                <w:sz w:val="16"/>
                <w:szCs w:val="16"/>
              </w:rPr>
            </w:pPr>
            <w:r w:rsidRPr="00A57835">
              <w:rPr>
                <w:sz w:val="16"/>
                <w:szCs w:val="16"/>
              </w:rPr>
              <w:t>Critical</w:t>
            </w:r>
          </w:p>
        </w:tc>
      </w:tr>
      <w:tr w:rsidR="007E35AE" w:rsidRPr="00A57835" w14:paraId="28FAB7BF" w14:textId="77777777" w:rsidTr="0052502B">
        <w:trPr>
          <w:cantSplit/>
          <w:trHeight w:val="108"/>
        </w:trPr>
        <w:tc>
          <w:tcPr>
            <w:tcW w:w="918" w:type="dxa"/>
            <w:shd w:val="clear" w:color="auto" w:fill="EEECE1" w:themeFill="background2"/>
          </w:tcPr>
          <w:p w14:paraId="1C21DC6D" w14:textId="77777777" w:rsidR="007E35AE" w:rsidRPr="00A57835" w:rsidRDefault="007E35AE" w:rsidP="007E35AE">
            <w:pPr>
              <w:spacing w:after="0"/>
              <w:jc w:val="center"/>
              <w:rPr>
                <w:b/>
                <w:sz w:val="16"/>
                <w:szCs w:val="16"/>
              </w:rPr>
            </w:pPr>
            <w:r w:rsidRPr="00A57835">
              <w:rPr>
                <w:b/>
                <w:sz w:val="16"/>
                <w:szCs w:val="16"/>
              </w:rPr>
              <w:t>80</w:t>
            </w:r>
          </w:p>
        </w:tc>
        <w:tc>
          <w:tcPr>
            <w:tcW w:w="900" w:type="dxa"/>
            <w:shd w:val="clear" w:color="auto" w:fill="EEECE1" w:themeFill="background2"/>
          </w:tcPr>
          <w:p w14:paraId="5A120003" w14:textId="77777777" w:rsidR="007E35AE" w:rsidRPr="00A57835" w:rsidRDefault="007E35AE" w:rsidP="007E35AE">
            <w:pPr>
              <w:spacing w:after="0"/>
              <w:jc w:val="center"/>
              <w:rPr>
                <w:b/>
                <w:sz w:val="16"/>
                <w:szCs w:val="16"/>
              </w:rPr>
            </w:pPr>
            <w:r w:rsidRPr="00A57835">
              <w:rPr>
                <w:b/>
                <w:sz w:val="16"/>
                <w:szCs w:val="16"/>
              </w:rPr>
              <w:t>60</w:t>
            </w:r>
          </w:p>
        </w:tc>
        <w:tc>
          <w:tcPr>
            <w:tcW w:w="1530" w:type="dxa"/>
            <w:shd w:val="clear" w:color="auto" w:fill="EEECE1" w:themeFill="background2"/>
          </w:tcPr>
          <w:p w14:paraId="7F9758B0" w14:textId="77777777" w:rsidR="007E35AE" w:rsidRPr="00A57835" w:rsidRDefault="007E35AE" w:rsidP="007E35AE">
            <w:pPr>
              <w:spacing w:after="0"/>
              <w:jc w:val="center"/>
              <w:rPr>
                <w:b/>
                <w:sz w:val="16"/>
                <w:szCs w:val="16"/>
              </w:rPr>
            </w:pPr>
            <w:r w:rsidRPr="00A57835">
              <w:rPr>
                <w:b/>
                <w:sz w:val="16"/>
                <w:szCs w:val="16"/>
              </w:rPr>
              <w:t>40</w:t>
            </w:r>
          </w:p>
        </w:tc>
        <w:tc>
          <w:tcPr>
            <w:tcW w:w="900" w:type="dxa"/>
            <w:shd w:val="clear" w:color="auto" w:fill="EEECE1" w:themeFill="background2"/>
          </w:tcPr>
          <w:p w14:paraId="6C3263D4" w14:textId="77777777" w:rsidR="007E35AE" w:rsidRPr="00A57835" w:rsidRDefault="007E35AE" w:rsidP="007E35AE">
            <w:pPr>
              <w:spacing w:after="0"/>
              <w:jc w:val="center"/>
              <w:rPr>
                <w:b/>
                <w:sz w:val="16"/>
                <w:szCs w:val="16"/>
              </w:rPr>
            </w:pPr>
            <w:r w:rsidRPr="00A57835">
              <w:rPr>
                <w:b/>
                <w:sz w:val="16"/>
                <w:szCs w:val="16"/>
              </w:rPr>
              <w:t>30</w:t>
            </w:r>
          </w:p>
        </w:tc>
        <w:tc>
          <w:tcPr>
            <w:tcW w:w="900" w:type="dxa"/>
            <w:shd w:val="clear" w:color="auto" w:fill="EEECE1" w:themeFill="background2"/>
          </w:tcPr>
          <w:p w14:paraId="642C9AA6" w14:textId="77777777" w:rsidR="007E35AE" w:rsidRPr="00A57835" w:rsidRDefault="007E35AE" w:rsidP="007E35AE">
            <w:pPr>
              <w:spacing w:after="0"/>
              <w:jc w:val="center"/>
              <w:rPr>
                <w:b/>
                <w:sz w:val="16"/>
                <w:szCs w:val="16"/>
              </w:rPr>
            </w:pPr>
            <w:r w:rsidRPr="00A57835">
              <w:rPr>
                <w:b/>
                <w:sz w:val="16"/>
                <w:szCs w:val="16"/>
              </w:rPr>
              <w:t>20</w:t>
            </w:r>
          </w:p>
        </w:tc>
        <w:tc>
          <w:tcPr>
            <w:tcW w:w="810" w:type="dxa"/>
            <w:shd w:val="clear" w:color="auto" w:fill="EEECE1" w:themeFill="background2"/>
          </w:tcPr>
          <w:p w14:paraId="1E35BC08" w14:textId="77777777" w:rsidR="007E35AE" w:rsidRPr="00A57835" w:rsidRDefault="007E35AE" w:rsidP="007E35AE">
            <w:pPr>
              <w:spacing w:after="0"/>
              <w:jc w:val="center"/>
              <w:rPr>
                <w:b/>
                <w:sz w:val="16"/>
                <w:szCs w:val="16"/>
              </w:rPr>
            </w:pPr>
            <w:r w:rsidRPr="00A57835">
              <w:rPr>
                <w:b/>
                <w:sz w:val="16"/>
                <w:szCs w:val="16"/>
              </w:rPr>
              <w:t>10</w:t>
            </w:r>
          </w:p>
        </w:tc>
        <w:tc>
          <w:tcPr>
            <w:tcW w:w="879" w:type="dxa"/>
            <w:shd w:val="clear" w:color="auto" w:fill="EEECE1" w:themeFill="background2"/>
          </w:tcPr>
          <w:p w14:paraId="0E7B3DB3" w14:textId="77777777" w:rsidR="007E35AE" w:rsidRPr="00A57835" w:rsidRDefault="007E35AE" w:rsidP="007E35AE">
            <w:pPr>
              <w:spacing w:after="0"/>
              <w:jc w:val="center"/>
              <w:rPr>
                <w:b/>
                <w:sz w:val="16"/>
                <w:szCs w:val="16"/>
              </w:rPr>
            </w:pPr>
            <w:r w:rsidRPr="00A57835">
              <w:rPr>
                <w:b/>
                <w:sz w:val="16"/>
                <w:szCs w:val="16"/>
              </w:rPr>
              <w:t>Critical</w:t>
            </w:r>
          </w:p>
        </w:tc>
      </w:tr>
      <w:tr w:rsidR="007E35AE" w:rsidRPr="00A57835" w14:paraId="5FCD690D" w14:textId="77777777" w:rsidTr="0052502B">
        <w:trPr>
          <w:cantSplit/>
          <w:trHeight w:val="99"/>
        </w:trPr>
        <w:tc>
          <w:tcPr>
            <w:tcW w:w="918" w:type="dxa"/>
          </w:tcPr>
          <w:p w14:paraId="3567EB4F" w14:textId="77777777" w:rsidR="007E35AE" w:rsidRPr="00A57835" w:rsidRDefault="007E35AE" w:rsidP="007E35AE">
            <w:pPr>
              <w:spacing w:after="0"/>
              <w:jc w:val="center"/>
              <w:rPr>
                <w:sz w:val="16"/>
                <w:szCs w:val="16"/>
              </w:rPr>
            </w:pPr>
            <w:r w:rsidRPr="00A57835">
              <w:rPr>
                <w:sz w:val="16"/>
                <w:szCs w:val="16"/>
              </w:rPr>
              <w:t>78</w:t>
            </w:r>
          </w:p>
        </w:tc>
        <w:tc>
          <w:tcPr>
            <w:tcW w:w="900" w:type="dxa"/>
          </w:tcPr>
          <w:p w14:paraId="6EBB1621" w14:textId="77777777" w:rsidR="007E35AE" w:rsidRPr="00A57835" w:rsidRDefault="007E35AE" w:rsidP="007E35AE">
            <w:pPr>
              <w:spacing w:after="0"/>
              <w:jc w:val="center"/>
              <w:rPr>
                <w:sz w:val="16"/>
                <w:szCs w:val="16"/>
              </w:rPr>
            </w:pPr>
            <w:r w:rsidRPr="00A57835">
              <w:rPr>
                <w:sz w:val="16"/>
                <w:szCs w:val="16"/>
              </w:rPr>
              <w:t>58</w:t>
            </w:r>
          </w:p>
        </w:tc>
        <w:tc>
          <w:tcPr>
            <w:tcW w:w="1530" w:type="dxa"/>
          </w:tcPr>
          <w:p w14:paraId="1A4CE76D" w14:textId="77777777" w:rsidR="007E35AE" w:rsidRPr="00A57835" w:rsidRDefault="007E35AE" w:rsidP="007E35AE">
            <w:pPr>
              <w:spacing w:after="0"/>
              <w:jc w:val="center"/>
              <w:rPr>
                <w:b/>
                <w:sz w:val="16"/>
                <w:szCs w:val="16"/>
              </w:rPr>
            </w:pPr>
            <w:r w:rsidRPr="00A57835">
              <w:rPr>
                <w:b/>
                <w:sz w:val="16"/>
                <w:szCs w:val="16"/>
              </w:rPr>
              <w:t>39</w:t>
            </w:r>
          </w:p>
        </w:tc>
        <w:tc>
          <w:tcPr>
            <w:tcW w:w="900" w:type="dxa"/>
          </w:tcPr>
          <w:p w14:paraId="135708C2" w14:textId="77777777" w:rsidR="007E35AE" w:rsidRPr="00A57835" w:rsidRDefault="007E35AE" w:rsidP="007E35AE">
            <w:pPr>
              <w:spacing w:after="0"/>
              <w:jc w:val="center"/>
              <w:rPr>
                <w:sz w:val="16"/>
                <w:szCs w:val="16"/>
              </w:rPr>
            </w:pPr>
            <w:r w:rsidRPr="00A57835">
              <w:rPr>
                <w:sz w:val="16"/>
                <w:szCs w:val="16"/>
              </w:rPr>
              <w:t>29</w:t>
            </w:r>
          </w:p>
        </w:tc>
        <w:tc>
          <w:tcPr>
            <w:tcW w:w="900" w:type="dxa"/>
          </w:tcPr>
          <w:p w14:paraId="0CF7AAE2" w14:textId="77777777" w:rsidR="007E35AE" w:rsidRPr="00A57835" w:rsidRDefault="007E35AE" w:rsidP="007E35AE">
            <w:pPr>
              <w:spacing w:after="0"/>
              <w:jc w:val="center"/>
              <w:rPr>
                <w:sz w:val="16"/>
                <w:szCs w:val="16"/>
              </w:rPr>
            </w:pPr>
            <w:r w:rsidRPr="00A57835">
              <w:rPr>
                <w:sz w:val="16"/>
                <w:szCs w:val="16"/>
              </w:rPr>
              <w:t>19</w:t>
            </w:r>
          </w:p>
        </w:tc>
        <w:tc>
          <w:tcPr>
            <w:tcW w:w="810" w:type="dxa"/>
          </w:tcPr>
          <w:p w14:paraId="1463609E" w14:textId="77777777" w:rsidR="007E35AE" w:rsidRPr="00A57835" w:rsidRDefault="007E35AE" w:rsidP="007E35AE">
            <w:pPr>
              <w:spacing w:after="0"/>
              <w:jc w:val="center"/>
              <w:rPr>
                <w:sz w:val="16"/>
                <w:szCs w:val="16"/>
              </w:rPr>
            </w:pPr>
            <w:r w:rsidRPr="00A57835">
              <w:rPr>
                <w:sz w:val="16"/>
                <w:szCs w:val="16"/>
              </w:rPr>
              <w:t>9</w:t>
            </w:r>
          </w:p>
        </w:tc>
        <w:tc>
          <w:tcPr>
            <w:tcW w:w="879" w:type="dxa"/>
          </w:tcPr>
          <w:p w14:paraId="437E4FEF" w14:textId="77777777" w:rsidR="007E35AE" w:rsidRPr="00A57835" w:rsidRDefault="007E35AE" w:rsidP="007E35AE">
            <w:pPr>
              <w:spacing w:after="0"/>
              <w:jc w:val="center"/>
              <w:rPr>
                <w:sz w:val="16"/>
                <w:szCs w:val="16"/>
              </w:rPr>
            </w:pPr>
            <w:r w:rsidRPr="00A57835">
              <w:rPr>
                <w:sz w:val="16"/>
                <w:szCs w:val="16"/>
              </w:rPr>
              <w:t>Critical</w:t>
            </w:r>
          </w:p>
        </w:tc>
      </w:tr>
      <w:tr w:rsidR="007E35AE" w:rsidRPr="00A57835" w14:paraId="127C8D9D" w14:textId="77777777" w:rsidTr="0052502B">
        <w:trPr>
          <w:cantSplit/>
          <w:trHeight w:val="108"/>
        </w:trPr>
        <w:tc>
          <w:tcPr>
            <w:tcW w:w="918" w:type="dxa"/>
          </w:tcPr>
          <w:p w14:paraId="664400C5" w14:textId="77777777" w:rsidR="007E35AE" w:rsidRPr="00A57835" w:rsidRDefault="007E35AE" w:rsidP="007E35AE">
            <w:pPr>
              <w:spacing w:after="0"/>
              <w:jc w:val="center"/>
              <w:rPr>
                <w:sz w:val="16"/>
                <w:szCs w:val="16"/>
              </w:rPr>
            </w:pPr>
            <w:r w:rsidRPr="00A57835">
              <w:rPr>
                <w:sz w:val="16"/>
                <w:szCs w:val="16"/>
              </w:rPr>
              <w:t>76</w:t>
            </w:r>
          </w:p>
        </w:tc>
        <w:tc>
          <w:tcPr>
            <w:tcW w:w="900" w:type="dxa"/>
          </w:tcPr>
          <w:p w14:paraId="59DE78BB" w14:textId="77777777" w:rsidR="007E35AE" w:rsidRPr="00A57835" w:rsidRDefault="007E35AE" w:rsidP="007E35AE">
            <w:pPr>
              <w:spacing w:after="0"/>
              <w:jc w:val="center"/>
              <w:rPr>
                <w:sz w:val="16"/>
                <w:szCs w:val="16"/>
              </w:rPr>
            </w:pPr>
            <w:r w:rsidRPr="00A57835">
              <w:rPr>
                <w:sz w:val="16"/>
                <w:szCs w:val="16"/>
              </w:rPr>
              <w:t>57</w:t>
            </w:r>
          </w:p>
        </w:tc>
        <w:tc>
          <w:tcPr>
            <w:tcW w:w="1530" w:type="dxa"/>
          </w:tcPr>
          <w:p w14:paraId="46CA7EBE" w14:textId="77777777" w:rsidR="007E35AE" w:rsidRPr="00A57835" w:rsidRDefault="007E35AE" w:rsidP="007E35AE">
            <w:pPr>
              <w:spacing w:after="0"/>
              <w:jc w:val="center"/>
              <w:rPr>
                <w:b/>
                <w:sz w:val="16"/>
                <w:szCs w:val="16"/>
              </w:rPr>
            </w:pPr>
            <w:r w:rsidRPr="00A57835">
              <w:rPr>
                <w:b/>
                <w:sz w:val="16"/>
                <w:szCs w:val="16"/>
              </w:rPr>
              <w:t>38</w:t>
            </w:r>
          </w:p>
        </w:tc>
        <w:tc>
          <w:tcPr>
            <w:tcW w:w="900" w:type="dxa"/>
          </w:tcPr>
          <w:p w14:paraId="616D0C93" w14:textId="77777777" w:rsidR="007E35AE" w:rsidRPr="00A57835" w:rsidRDefault="007E35AE" w:rsidP="007E35AE">
            <w:pPr>
              <w:spacing w:after="0"/>
              <w:jc w:val="center"/>
              <w:rPr>
                <w:sz w:val="16"/>
                <w:szCs w:val="16"/>
              </w:rPr>
            </w:pPr>
            <w:r w:rsidRPr="00A57835">
              <w:rPr>
                <w:sz w:val="16"/>
                <w:szCs w:val="16"/>
              </w:rPr>
              <w:t>28</w:t>
            </w:r>
          </w:p>
        </w:tc>
        <w:tc>
          <w:tcPr>
            <w:tcW w:w="900" w:type="dxa"/>
          </w:tcPr>
          <w:p w14:paraId="2F883D2B" w14:textId="77777777" w:rsidR="007E35AE" w:rsidRPr="00A57835" w:rsidRDefault="007E35AE" w:rsidP="007E35AE">
            <w:pPr>
              <w:spacing w:after="0"/>
              <w:jc w:val="center"/>
              <w:rPr>
                <w:sz w:val="16"/>
                <w:szCs w:val="16"/>
              </w:rPr>
            </w:pPr>
            <w:r w:rsidRPr="00A57835">
              <w:rPr>
                <w:sz w:val="16"/>
                <w:szCs w:val="16"/>
              </w:rPr>
              <w:t>19</w:t>
            </w:r>
          </w:p>
        </w:tc>
        <w:tc>
          <w:tcPr>
            <w:tcW w:w="810" w:type="dxa"/>
          </w:tcPr>
          <w:p w14:paraId="189F6554" w14:textId="77777777" w:rsidR="007E35AE" w:rsidRPr="00A57835" w:rsidRDefault="007E35AE" w:rsidP="007E35AE">
            <w:pPr>
              <w:spacing w:after="0"/>
              <w:jc w:val="center"/>
              <w:rPr>
                <w:sz w:val="16"/>
                <w:szCs w:val="16"/>
              </w:rPr>
            </w:pPr>
            <w:r w:rsidRPr="00A57835">
              <w:rPr>
                <w:sz w:val="16"/>
                <w:szCs w:val="16"/>
              </w:rPr>
              <w:t>9</w:t>
            </w:r>
          </w:p>
        </w:tc>
        <w:tc>
          <w:tcPr>
            <w:tcW w:w="879" w:type="dxa"/>
          </w:tcPr>
          <w:p w14:paraId="35FEFEAA" w14:textId="77777777" w:rsidR="007E35AE" w:rsidRPr="00A57835" w:rsidRDefault="007E35AE" w:rsidP="007E35AE">
            <w:pPr>
              <w:spacing w:after="0"/>
              <w:jc w:val="center"/>
              <w:rPr>
                <w:sz w:val="16"/>
                <w:szCs w:val="16"/>
              </w:rPr>
            </w:pPr>
            <w:r w:rsidRPr="00A57835">
              <w:rPr>
                <w:sz w:val="16"/>
                <w:szCs w:val="16"/>
              </w:rPr>
              <w:t>Critical</w:t>
            </w:r>
          </w:p>
        </w:tc>
      </w:tr>
      <w:tr w:rsidR="007E35AE" w:rsidRPr="00A57835" w14:paraId="5BC384C2" w14:textId="77777777" w:rsidTr="0052502B">
        <w:trPr>
          <w:cantSplit/>
          <w:trHeight w:val="108"/>
        </w:trPr>
        <w:tc>
          <w:tcPr>
            <w:tcW w:w="918" w:type="dxa"/>
          </w:tcPr>
          <w:p w14:paraId="4F5168F2" w14:textId="77777777" w:rsidR="007E35AE" w:rsidRPr="00A57835" w:rsidRDefault="007E35AE" w:rsidP="007E35AE">
            <w:pPr>
              <w:spacing w:after="0"/>
              <w:jc w:val="center"/>
              <w:rPr>
                <w:sz w:val="16"/>
                <w:szCs w:val="16"/>
              </w:rPr>
            </w:pPr>
            <w:r w:rsidRPr="00A57835">
              <w:rPr>
                <w:sz w:val="16"/>
                <w:szCs w:val="16"/>
              </w:rPr>
              <w:t>74</w:t>
            </w:r>
          </w:p>
        </w:tc>
        <w:tc>
          <w:tcPr>
            <w:tcW w:w="900" w:type="dxa"/>
          </w:tcPr>
          <w:p w14:paraId="0133EC80" w14:textId="77777777" w:rsidR="007E35AE" w:rsidRPr="00A57835" w:rsidRDefault="007E35AE" w:rsidP="007E35AE">
            <w:pPr>
              <w:spacing w:after="0"/>
              <w:jc w:val="center"/>
              <w:rPr>
                <w:sz w:val="16"/>
                <w:szCs w:val="16"/>
              </w:rPr>
            </w:pPr>
            <w:r w:rsidRPr="00A57835">
              <w:rPr>
                <w:sz w:val="16"/>
                <w:szCs w:val="16"/>
              </w:rPr>
              <w:t>55</w:t>
            </w:r>
          </w:p>
        </w:tc>
        <w:tc>
          <w:tcPr>
            <w:tcW w:w="1530" w:type="dxa"/>
          </w:tcPr>
          <w:p w14:paraId="4004A325" w14:textId="77777777" w:rsidR="007E35AE" w:rsidRPr="00A57835" w:rsidRDefault="007E35AE" w:rsidP="007E35AE">
            <w:pPr>
              <w:spacing w:after="0"/>
              <w:jc w:val="center"/>
              <w:rPr>
                <w:b/>
                <w:sz w:val="16"/>
                <w:szCs w:val="16"/>
              </w:rPr>
            </w:pPr>
            <w:r w:rsidRPr="00A57835">
              <w:rPr>
                <w:b/>
                <w:sz w:val="16"/>
                <w:szCs w:val="16"/>
              </w:rPr>
              <w:t>37</w:t>
            </w:r>
          </w:p>
        </w:tc>
        <w:tc>
          <w:tcPr>
            <w:tcW w:w="900" w:type="dxa"/>
          </w:tcPr>
          <w:p w14:paraId="0CF3A893" w14:textId="77777777" w:rsidR="007E35AE" w:rsidRPr="00A57835" w:rsidRDefault="007E35AE" w:rsidP="007E35AE">
            <w:pPr>
              <w:spacing w:after="0"/>
              <w:jc w:val="center"/>
              <w:rPr>
                <w:sz w:val="16"/>
                <w:szCs w:val="16"/>
              </w:rPr>
            </w:pPr>
            <w:r w:rsidRPr="00A57835">
              <w:rPr>
                <w:sz w:val="16"/>
                <w:szCs w:val="16"/>
              </w:rPr>
              <w:t>27</w:t>
            </w:r>
          </w:p>
        </w:tc>
        <w:tc>
          <w:tcPr>
            <w:tcW w:w="900" w:type="dxa"/>
          </w:tcPr>
          <w:p w14:paraId="7A96BE14" w14:textId="77777777" w:rsidR="007E35AE" w:rsidRPr="00A57835" w:rsidRDefault="007E35AE" w:rsidP="007E35AE">
            <w:pPr>
              <w:spacing w:after="0"/>
              <w:jc w:val="center"/>
              <w:rPr>
                <w:sz w:val="16"/>
                <w:szCs w:val="16"/>
              </w:rPr>
            </w:pPr>
            <w:r w:rsidRPr="00A57835">
              <w:rPr>
                <w:sz w:val="16"/>
                <w:szCs w:val="16"/>
              </w:rPr>
              <w:t>18</w:t>
            </w:r>
          </w:p>
        </w:tc>
        <w:tc>
          <w:tcPr>
            <w:tcW w:w="810" w:type="dxa"/>
          </w:tcPr>
          <w:p w14:paraId="04070BB1" w14:textId="77777777" w:rsidR="007E35AE" w:rsidRPr="00A57835" w:rsidRDefault="007E35AE" w:rsidP="007E35AE">
            <w:pPr>
              <w:spacing w:after="0"/>
              <w:jc w:val="center"/>
              <w:rPr>
                <w:sz w:val="16"/>
                <w:szCs w:val="16"/>
              </w:rPr>
            </w:pPr>
            <w:r w:rsidRPr="00A57835">
              <w:rPr>
                <w:sz w:val="16"/>
                <w:szCs w:val="16"/>
              </w:rPr>
              <w:t>9</w:t>
            </w:r>
          </w:p>
        </w:tc>
        <w:tc>
          <w:tcPr>
            <w:tcW w:w="879" w:type="dxa"/>
          </w:tcPr>
          <w:p w14:paraId="1D5833AF" w14:textId="77777777" w:rsidR="007E35AE" w:rsidRPr="00A57835" w:rsidRDefault="007E35AE" w:rsidP="007E35AE">
            <w:pPr>
              <w:spacing w:after="0"/>
              <w:jc w:val="center"/>
              <w:rPr>
                <w:sz w:val="16"/>
                <w:szCs w:val="16"/>
              </w:rPr>
            </w:pPr>
            <w:r w:rsidRPr="00A57835">
              <w:rPr>
                <w:sz w:val="16"/>
                <w:szCs w:val="16"/>
              </w:rPr>
              <w:t>Critical</w:t>
            </w:r>
          </w:p>
        </w:tc>
      </w:tr>
      <w:tr w:rsidR="007E35AE" w:rsidRPr="00A57835" w14:paraId="38EB85EC" w14:textId="77777777" w:rsidTr="0052502B">
        <w:trPr>
          <w:cantSplit/>
          <w:trHeight w:val="108"/>
        </w:trPr>
        <w:tc>
          <w:tcPr>
            <w:tcW w:w="918" w:type="dxa"/>
          </w:tcPr>
          <w:p w14:paraId="76C8EB8D" w14:textId="77777777" w:rsidR="007E35AE" w:rsidRPr="00A57835" w:rsidRDefault="007E35AE" w:rsidP="007E35AE">
            <w:pPr>
              <w:spacing w:after="0"/>
              <w:jc w:val="center"/>
              <w:rPr>
                <w:sz w:val="16"/>
                <w:szCs w:val="16"/>
              </w:rPr>
            </w:pPr>
            <w:r w:rsidRPr="00A57835">
              <w:rPr>
                <w:sz w:val="16"/>
                <w:szCs w:val="16"/>
              </w:rPr>
              <w:t>72</w:t>
            </w:r>
          </w:p>
        </w:tc>
        <w:tc>
          <w:tcPr>
            <w:tcW w:w="900" w:type="dxa"/>
          </w:tcPr>
          <w:p w14:paraId="150181B4" w14:textId="77777777" w:rsidR="007E35AE" w:rsidRPr="00A57835" w:rsidRDefault="007E35AE" w:rsidP="007E35AE">
            <w:pPr>
              <w:spacing w:after="0"/>
              <w:jc w:val="center"/>
              <w:rPr>
                <w:sz w:val="16"/>
                <w:szCs w:val="16"/>
              </w:rPr>
            </w:pPr>
            <w:r w:rsidRPr="00A57835">
              <w:rPr>
                <w:sz w:val="16"/>
                <w:szCs w:val="16"/>
              </w:rPr>
              <w:t>54</w:t>
            </w:r>
          </w:p>
        </w:tc>
        <w:tc>
          <w:tcPr>
            <w:tcW w:w="1530" w:type="dxa"/>
          </w:tcPr>
          <w:p w14:paraId="75D98511" w14:textId="77777777" w:rsidR="007E35AE" w:rsidRPr="00A57835" w:rsidRDefault="007E35AE" w:rsidP="007E35AE">
            <w:pPr>
              <w:spacing w:after="0"/>
              <w:jc w:val="center"/>
              <w:rPr>
                <w:b/>
                <w:sz w:val="16"/>
                <w:szCs w:val="16"/>
              </w:rPr>
            </w:pPr>
            <w:r w:rsidRPr="00A57835">
              <w:rPr>
                <w:b/>
                <w:sz w:val="16"/>
                <w:szCs w:val="16"/>
              </w:rPr>
              <w:t>36</w:t>
            </w:r>
          </w:p>
        </w:tc>
        <w:tc>
          <w:tcPr>
            <w:tcW w:w="900" w:type="dxa"/>
          </w:tcPr>
          <w:p w14:paraId="34D2E399" w14:textId="77777777" w:rsidR="007E35AE" w:rsidRPr="00A57835" w:rsidRDefault="007E35AE" w:rsidP="007E35AE">
            <w:pPr>
              <w:spacing w:after="0"/>
              <w:jc w:val="center"/>
              <w:rPr>
                <w:sz w:val="16"/>
                <w:szCs w:val="16"/>
              </w:rPr>
            </w:pPr>
            <w:r w:rsidRPr="00A57835">
              <w:rPr>
                <w:sz w:val="16"/>
                <w:szCs w:val="16"/>
              </w:rPr>
              <w:t>27</w:t>
            </w:r>
          </w:p>
        </w:tc>
        <w:tc>
          <w:tcPr>
            <w:tcW w:w="900" w:type="dxa"/>
          </w:tcPr>
          <w:p w14:paraId="19723954" w14:textId="77777777" w:rsidR="007E35AE" w:rsidRPr="00A57835" w:rsidRDefault="007E35AE" w:rsidP="007E35AE">
            <w:pPr>
              <w:spacing w:after="0"/>
              <w:jc w:val="center"/>
              <w:rPr>
                <w:sz w:val="16"/>
                <w:szCs w:val="16"/>
              </w:rPr>
            </w:pPr>
            <w:r w:rsidRPr="00A57835">
              <w:rPr>
                <w:sz w:val="16"/>
                <w:szCs w:val="16"/>
              </w:rPr>
              <w:t>18</w:t>
            </w:r>
          </w:p>
        </w:tc>
        <w:tc>
          <w:tcPr>
            <w:tcW w:w="810" w:type="dxa"/>
          </w:tcPr>
          <w:p w14:paraId="4E0E0FB3" w14:textId="77777777" w:rsidR="007E35AE" w:rsidRPr="00A57835" w:rsidRDefault="007E35AE" w:rsidP="007E35AE">
            <w:pPr>
              <w:spacing w:after="0"/>
              <w:jc w:val="center"/>
              <w:rPr>
                <w:sz w:val="16"/>
                <w:szCs w:val="16"/>
              </w:rPr>
            </w:pPr>
            <w:r w:rsidRPr="00A57835">
              <w:rPr>
                <w:sz w:val="16"/>
                <w:szCs w:val="16"/>
              </w:rPr>
              <w:t>9</w:t>
            </w:r>
          </w:p>
        </w:tc>
        <w:tc>
          <w:tcPr>
            <w:tcW w:w="879" w:type="dxa"/>
          </w:tcPr>
          <w:p w14:paraId="0C7D2B1C" w14:textId="77777777" w:rsidR="007E35AE" w:rsidRPr="00A57835" w:rsidRDefault="007E35AE" w:rsidP="007E35AE">
            <w:pPr>
              <w:spacing w:after="0"/>
              <w:jc w:val="center"/>
              <w:rPr>
                <w:sz w:val="16"/>
                <w:szCs w:val="16"/>
              </w:rPr>
            </w:pPr>
            <w:r w:rsidRPr="00A57835">
              <w:rPr>
                <w:sz w:val="16"/>
                <w:szCs w:val="16"/>
              </w:rPr>
              <w:t>Critical</w:t>
            </w:r>
          </w:p>
        </w:tc>
      </w:tr>
      <w:tr w:rsidR="007E35AE" w:rsidRPr="00A57835" w14:paraId="4E975AC1" w14:textId="77777777" w:rsidTr="0052502B">
        <w:trPr>
          <w:cantSplit/>
          <w:trHeight w:val="108"/>
        </w:trPr>
        <w:tc>
          <w:tcPr>
            <w:tcW w:w="918" w:type="dxa"/>
          </w:tcPr>
          <w:p w14:paraId="3E7D83C7" w14:textId="77777777" w:rsidR="007E35AE" w:rsidRPr="00A57835" w:rsidRDefault="007E35AE" w:rsidP="007E35AE">
            <w:pPr>
              <w:spacing w:after="0"/>
              <w:jc w:val="center"/>
              <w:rPr>
                <w:sz w:val="16"/>
                <w:szCs w:val="16"/>
              </w:rPr>
            </w:pPr>
            <w:r w:rsidRPr="00A57835">
              <w:rPr>
                <w:sz w:val="16"/>
                <w:szCs w:val="16"/>
              </w:rPr>
              <w:t>70</w:t>
            </w:r>
          </w:p>
        </w:tc>
        <w:tc>
          <w:tcPr>
            <w:tcW w:w="900" w:type="dxa"/>
          </w:tcPr>
          <w:p w14:paraId="70354959" w14:textId="77777777" w:rsidR="007E35AE" w:rsidRPr="00A57835" w:rsidRDefault="007E35AE" w:rsidP="007E35AE">
            <w:pPr>
              <w:spacing w:after="0"/>
              <w:jc w:val="center"/>
              <w:rPr>
                <w:sz w:val="16"/>
                <w:szCs w:val="16"/>
              </w:rPr>
            </w:pPr>
            <w:r w:rsidRPr="00A57835">
              <w:rPr>
                <w:sz w:val="16"/>
                <w:szCs w:val="16"/>
              </w:rPr>
              <w:t>52</w:t>
            </w:r>
          </w:p>
        </w:tc>
        <w:tc>
          <w:tcPr>
            <w:tcW w:w="1530" w:type="dxa"/>
          </w:tcPr>
          <w:p w14:paraId="474BD64A" w14:textId="77777777" w:rsidR="007E35AE" w:rsidRPr="00A57835" w:rsidRDefault="007E35AE" w:rsidP="007E35AE">
            <w:pPr>
              <w:spacing w:after="0"/>
              <w:jc w:val="center"/>
              <w:rPr>
                <w:b/>
                <w:sz w:val="16"/>
                <w:szCs w:val="16"/>
              </w:rPr>
            </w:pPr>
            <w:r w:rsidRPr="00A57835">
              <w:rPr>
                <w:b/>
                <w:sz w:val="16"/>
                <w:szCs w:val="16"/>
              </w:rPr>
              <w:t>35</w:t>
            </w:r>
          </w:p>
        </w:tc>
        <w:tc>
          <w:tcPr>
            <w:tcW w:w="900" w:type="dxa"/>
          </w:tcPr>
          <w:p w14:paraId="4368B192" w14:textId="77777777" w:rsidR="007E35AE" w:rsidRPr="00A57835" w:rsidRDefault="007E35AE" w:rsidP="007E35AE">
            <w:pPr>
              <w:spacing w:after="0"/>
              <w:jc w:val="center"/>
              <w:rPr>
                <w:sz w:val="16"/>
                <w:szCs w:val="16"/>
              </w:rPr>
            </w:pPr>
            <w:r w:rsidRPr="00A57835">
              <w:rPr>
                <w:sz w:val="16"/>
                <w:szCs w:val="16"/>
              </w:rPr>
              <w:t>26</w:t>
            </w:r>
          </w:p>
        </w:tc>
        <w:tc>
          <w:tcPr>
            <w:tcW w:w="900" w:type="dxa"/>
          </w:tcPr>
          <w:p w14:paraId="2270FBF7" w14:textId="77777777" w:rsidR="007E35AE" w:rsidRPr="00A57835" w:rsidRDefault="007E35AE" w:rsidP="007E35AE">
            <w:pPr>
              <w:spacing w:after="0"/>
              <w:jc w:val="center"/>
              <w:rPr>
                <w:sz w:val="16"/>
                <w:szCs w:val="16"/>
              </w:rPr>
            </w:pPr>
            <w:r w:rsidRPr="00A57835">
              <w:rPr>
                <w:sz w:val="16"/>
                <w:szCs w:val="16"/>
              </w:rPr>
              <w:t>17</w:t>
            </w:r>
          </w:p>
        </w:tc>
        <w:tc>
          <w:tcPr>
            <w:tcW w:w="810" w:type="dxa"/>
          </w:tcPr>
          <w:p w14:paraId="637F08F9" w14:textId="77777777" w:rsidR="007E35AE" w:rsidRPr="00A57835" w:rsidRDefault="007E35AE" w:rsidP="007E35AE">
            <w:pPr>
              <w:spacing w:after="0"/>
              <w:jc w:val="center"/>
              <w:rPr>
                <w:sz w:val="16"/>
                <w:szCs w:val="16"/>
              </w:rPr>
            </w:pPr>
            <w:r w:rsidRPr="00A57835">
              <w:rPr>
                <w:sz w:val="16"/>
                <w:szCs w:val="16"/>
              </w:rPr>
              <w:t>8</w:t>
            </w:r>
          </w:p>
        </w:tc>
        <w:tc>
          <w:tcPr>
            <w:tcW w:w="879" w:type="dxa"/>
          </w:tcPr>
          <w:p w14:paraId="1B8814EC" w14:textId="77777777" w:rsidR="007E35AE" w:rsidRPr="00A57835" w:rsidRDefault="007E35AE" w:rsidP="007E35AE">
            <w:pPr>
              <w:spacing w:after="0"/>
              <w:jc w:val="center"/>
              <w:rPr>
                <w:sz w:val="16"/>
                <w:szCs w:val="16"/>
              </w:rPr>
            </w:pPr>
            <w:r w:rsidRPr="00A57835">
              <w:rPr>
                <w:sz w:val="16"/>
                <w:szCs w:val="16"/>
              </w:rPr>
              <w:t>Critical</w:t>
            </w:r>
          </w:p>
        </w:tc>
      </w:tr>
      <w:tr w:rsidR="007E35AE" w:rsidRPr="00A57835" w14:paraId="3FBD586D" w14:textId="77777777" w:rsidTr="0052502B">
        <w:trPr>
          <w:cantSplit/>
          <w:trHeight w:val="99"/>
        </w:trPr>
        <w:tc>
          <w:tcPr>
            <w:tcW w:w="918" w:type="dxa"/>
          </w:tcPr>
          <w:p w14:paraId="1F8180B9" w14:textId="77777777" w:rsidR="007E35AE" w:rsidRPr="00A57835" w:rsidRDefault="007E35AE" w:rsidP="007E35AE">
            <w:pPr>
              <w:spacing w:after="0"/>
              <w:jc w:val="center"/>
              <w:rPr>
                <w:sz w:val="16"/>
                <w:szCs w:val="16"/>
              </w:rPr>
            </w:pPr>
            <w:r w:rsidRPr="00A57835">
              <w:rPr>
                <w:sz w:val="16"/>
                <w:szCs w:val="16"/>
              </w:rPr>
              <w:t>68</w:t>
            </w:r>
          </w:p>
        </w:tc>
        <w:tc>
          <w:tcPr>
            <w:tcW w:w="900" w:type="dxa"/>
          </w:tcPr>
          <w:p w14:paraId="4633EE2E" w14:textId="77777777" w:rsidR="007E35AE" w:rsidRPr="00A57835" w:rsidRDefault="007E35AE" w:rsidP="007E35AE">
            <w:pPr>
              <w:spacing w:after="0"/>
              <w:jc w:val="center"/>
              <w:rPr>
                <w:sz w:val="16"/>
                <w:szCs w:val="16"/>
              </w:rPr>
            </w:pPr>
            <w:r w:rsidRPr="00A57835">
              <w:rPr>
                <w:sz w:val="16"/>
                <w:szCs w:val="16"/>
              </w:rPr>
              <w:t>51</w:t>
            </w:r>
          </w:p>
        </w:tc>
        <w:tc>
          <w:tcPr>
            <w:tcW w:w="1530" w:type="dxa"/>
          </w:tcPr>
          <w:p w14:paraId="514544A9" w14:textId="77777777" w:rsidR="007E35AE" w:rsidRPr="00A57835" w:rsidRDefault="007E35AE" w:rsidP="007E35AE">
            <w:pPr>
              <w:spacing w:after="0"/>
              <w:jc w:val="center"/>
              <w:rPr>
                <w:b/>
                <w:sz w:val="16"/>
                <w:szCs w:val="16"/>
              </w:rPr>
            </w:pPr>
            <w:r w:rsidRPr="00A57835">
              <w:rPr>
                <w:b/>
                <w:sz w:val="16"/>
                <w:szCs w:val="16"/>
              </w:rPr>
              <w:t>34</w:t>
            </w:r>
          </w:p>
        </w:tc>
        <w:tc>
          <w:tcPr>
            <w:tcW w:w="900" w:type="dxa"/>
          </w:tcPr>
          <w:p w14:paraId="6967DB16" w14:textId="77777777" w:rsidR="007E35AE" w:rsidRPr="00A57835" w:rsidRDefault="007E35AE" w:rsidP="007E35AE">
            <w:pPr>
              <w:spacing w:after="0"/>
              <w:jc w:val="center"/>
              <w:rPr>
                <w:sz w:val="16"/>
                <w:szCs w:val="16"/>
              </w:rPr>
            </w:pPr>
            <w:r w:rsidRPr="00A57835">
              <w:rPr>
                <w:sz w:val="16"/>
                <w:szCs w:val="16"/>
              </w:rPr>
              <w:t>25</w:t>
            </w:r>
          </w:p>
        </w:tc>
        <w:tc>
          <w:tcPr>
            <w:tcW w:w="900" w:type="dxa"/>
          </w:tcPr>
          <w:p w14:paraId="504CD713" w14:textId="77777777" w:rsidR="007E35AE" w:rsidRPr="00A57835" w:rsidRDefault="007E35AE" w:rsidP="007E35AE">
            <w:pPr>
              <w:spacing w:after="0"/>
              <w:jc w:val="center"/>
              <w:rPr>
                <w:sz w:val="16"/>
                <w:szCs w:val="16"/>
              </w:rPr>
            </w:pPr>
            <w:r w:rsidRPr="00A57835">
              <w:rPr>
                <w:sz w:val="16"/>
                <w:szCs w:val="16"/>
              </w:rPr>
              <w:t>17</w:t>
            </w:r>
          </w:p>
        </w:tc>
        <w:tc>
          <w:tcPr>
            <w:tcW w:w="810" w:type="dxa"/>
          </w:tcPr>
          <w:p w14:paraId="2EE3C5F3" w14:textId="77777777" w:rsidR="007E35AE" w:rsidRPr="00A57835" w:rsidRDefault="007E35AE" w:rsidP="007E35AE">
            <w:pPr>
              <w:spacing w:after="0"/>
              <w:jc w:val="center"/>
              <w:rPr>
                <w:sz w:val="16"/>
                <w:szCs w:val="16"/>
              </w:rPr>
            </w:pPr>
            <w:r w:rsidRPr="00A57835">
              <w:rPr>
                <w:sz w:val="16"/>
                <w:szCs w:val="16"/>
              </w:rPr>
              <w:t>8</w:t>
            </w:r>
          </w:p>
        </w:tc>
        <w:tc>
          <w:tcPr>
            <w:tcW w:w="879" w:type="dxa"/>
          </w:tcPr>
          <w:p w14:paraId="732DD124" w14:textId="77777777" w:rsidR="007E35AE" w:rsidRPr="00A57835" w:rsidRDefault="007E35AE" w:rsidP="007E35AE">
            <w:pPr>
              <w:spacing w:after="0"/>
              <w:jc w:val="center"/>
              <w:rPr>
                <w:sz w:val="16"/>
                <w:szCs w:val="16"/>
              </w:rPr>
            </w:pPr>
            <w:r w:rsidRPr="00A57835">
              <w:rPr>
                <w:sz w:val="16"/>
                <w:szCs w:val="16"/>
              </w:rPr>
              <w:t>Critical</w:t>
            </w:r>
          </w:p>
        </w:tc>
      </w:tr>
      <w:tr w:rsidR="007E35AE" w:rsidRPr="00A57835" w14:paraId="2D618C0D" w14:textId="77777777" w:rsidTr="0052502B">
        <w:trPr>
          <w:cantSplit/>
          <w:trHeight w:val="108"/>
        </w:trPr>
        <w:tc>
          <w:tcPr>
            <w:tcW w:w="918" w:type="dxa"/>
          </w:tcPr>
          <w:p w14:paraId="5DF61B4C" w14:textId="77777777" w:rsidR="007E35AE" w:rsidRPr="00A57835" w:rsidRDefault="007E35AE" w:rsidP="007E35AE">
            <w:pPr>
              <w:spacing w:after="0"/>
              <w:jc w:val="center"/>
              <w:rPr>
                <w:sz w:val="16"/>
                <w:szCs w:val="16"/>
              </w:rPr>
            </w:pPr>
            <w:r w:rsidRPr="00A57835">
              <w:rPr>
                <w:sz w:val="16"/>
                <w:szCs w:val="16"/>
              </w:rPr>
              <w:t>66</w:t>
            </w:r>
          </w:p>
        </w:tc>
        <w:tc>
          <w:tcPr>
            <w:tcW w:w="900" w:type="dxa"/>
          </w:tcPr>
          <w:p w14:paraId="45821A4F" w14:textId="77777777" w:rsidR="007E35AE" w:rsidRPr="00A57835" w:rsidRDefault="007E35AE" w:rsidP="007E35AE">
            <w:pPr>
              <w:spacing w:after="0"/>
              <w:jc w:val="center"/>
              <w:rPr>
                <w:sz w:val="16"/>
                <w:szCs w:val="16"/>
              </w:rPr>
            </w:pPr>
            <w:r w:rsidRPr="00A57835">
              <w:rPr>
                <w:sz w:val="16"/>
                <w:szCs w:val="16"/>
              </w:rPr>
              <w:t>49</w:t>
            </w:r>
          </w:p>
        </w:tc>
        <w:tc>
          <w:tcPr>
            <w:tcW w:w="1530" w:type="dxa"/>
          </w:tcPr>
          <w:p w14:paraId="2B383187" w14:textId="77777777" w:rsidR="007E35AE" w:rsidRPr="00A57835" w:rsidRDefault="007E35AE" w:rsidP="007E35AE">
            <w:pPr>
              <w:spacing w:after="0"/>
              <w:jc w:val="center"/>
              <w:rPr>
                <w:b/>
                <w:sz w:val="16"/>
                <w:szCs w:val="16"/>
              </w:rPr>
            </w:pPr>
            <w:r w:rsidRPr="00A57835">
              <w:rPr>
                <w:b/>
                <w:sz w:val="16"/>
                <w:szCs w:val="16"/>
              </w:rPr>
              <w:t>33</w:t>
            </w:r>
          </w:p>
        </w:tc>
        <w:tc>
          <w:tcPr>
            <w:tcW w:w="900" w:type="dxa"/>
          </w:tcPr>
          <w:p w14:paraId="25D0BFF1" w14:textId="77777777" w:rsidR="007E35AE" w:rsidRPr="00A57835" w:rsidRDefault="007E35AE" w:rsidP="007E35AE">
            <w:pPr>
              <w:spacing w:after="0"/>
              <w:jc w:val="center"/>
              <w:rPr>
                <w:sz w:val="16"/>
                <w:szCs w:val="16"/>
              </w:rPr>
            </w:pPr>
            <w:r w:rsidRPr="00A57835">
              <w:rPr>
                <w:sz w:val="16"/>
                <w:szCs w:val="16"/>
              </w:rPr>
              <w:t>24</w:t>
            </w:r>
          </w:p>
        </w:tc>
        <w:tc>
          <w:tcPr>
            <w:tcW w:w="900" w:type="dxa"/>
          </w:tcPr>
          <w:p w14:paraId="5460475B" w14:textId="77777777" w:rsidR="007E35AE" w:rsidRPr="00A57835" w:rsidRDefault="007E35AE" w:rsidP="007E35AE">
            <w:pPr>
              <w:spacing w:after="0"/>
              <w:jc w:val="center"/>
              <w:rPr>
                <w:sz w:val="16"/>
                <w:szCs w:val="16"/>
              </w:rPr>
            </w:pPr>
            <w:r w:rsidRPr="00A57835">
              <w:rPr>
                <w:sz w:val="16"/>
                <w:szCs w:val="16"/>
              </w:rPr>
              <w:t>16</w:t>
            </w:r>
          </w:p>
        </w:tc>
        <w:tc>
          <w:tcPr>
            <w:tcW w:w="810" w:type="dxa"/>
          </w:tcPr>
          <w:p w14:paraId="0C9E60DA" w14:textId="77777777" w:rsidR="007E35AE" w:rsidRPr="00A57835" w:rsidRDefault="007E35AE" w:rsidP="007E35AE">
            <w:pPr>
              <w:spacing w:after="0"/>
              <w:jc w:val="center"/>
              <w:rPr>
                <w:sz w:val="16"/>
                <w:szCs w:val="16"/>
              </w:rPr>
            </w:pPr>
            <w:r w:rsidRPr="00A57835">
              <w:rPr>
                <w:sz w:val="16"/>
                <w:szCs w:val="16"/>
              </w:rPr>
              <w:t>8</w:t>
            </w:r>
          </w:p>
        </w:tc>
        <w:tc>
          <w:tcPr>
            <w:tcW w:w="879" w:type="dxa"/>
          </w:tcPr>
          <w:p w14:paraId="32F6492A" w14:textId="77777777" w:rsidR="007E35AE" w:rsidRPr="00A57835" w:rsidRDefault="007E35AE" w:rsidP="007E35AE">
            <w:pPr>
              <w:spacing w:after="0"/>
              <w:jc w:val="center"/>
              <w:rPr>
                <w:sz w:val="16"/>
                <w:szCs w:val="16"/>
              </w:rPr>
            </w:pPr>
            <w:r w:rsidRPr="00A57835">
              <w:rPr>
                <w:sz w:val="16"/>
                <w:szCs w:val="16"/>
              </w:rPr>
              <w:t>Critical</w:t>
            </w:r>
          </w:p>
        </w:tc>
      </w:tr>
      <w:tr w:rsidR="007E35AE" w:rsidRPr="00A57835" w14:paraId="6028E14A" w14:textId="77777777" w:rsidTr="0052502B">
        <w:trPr>
          <w:cantSplit/>
          <w:trHeight w:val="108"/>
        </w:trPr>
        <w:tc>
          <w:tcPr>
            <w:tcW w:w="918" w:type="dxa"/>
          </w:tcPr>
          <w:p w14:paraId="1246A69E" w14:textId="77777777" w:rsidR="007E35AE" w:rsidRPr="00A57835" w:rsidRDefault="007E35AE" w:rsidP="007E35AE">
            <w:pPr>
              <w:spacing w:after="0"/>
              <w:jc w:val="center"/>
              <w:rPr>
                <w:sz w:val="16"/>
                <w:szCs w:val="16"/>
              </w:rPr>
            </w:pPr>
            <w:r w:rsidRPr="00A57835">
              <w:rPr>
                <w:sz w:val="16"/>
                <w:szCs w:val="16"/>
              </w:rPr>
              <w:t>64</w:t>
            </w:r>
          </w:p>
        </w:tc>
        <w:tc>
          <w:tcPr>
            <w:tcW w:w="900" w:type="dxa"/>
          </w:tcPr>
          <w:p w14:paraId="3B72B159" w14:textId="77777777" w:rsidR="007E35AE" w:rsidRPr="00A57835" w:rsidRDefault="007E35AE" w:rsidP="007E35AE">
            <w:pPr>
              <w:spacing w:after="0"/>
              <w:jc w:val="center"/>
              <w:rPr>
                <w:sz w:val="16"/>
                <w:szCs w:val="16"/>
              </w:rPr>
            </w:pPr>
            <w:r w:rsidRPr="00A57835">
              <w:rPr>
                <w:sz w:val="16"/>
                <w:szCs w:val="16"/>
              </w:rPr>
              <w:t>48</w:t>
            </w:r>
          </w:p>
        </w:tc>
        <w:tc>
          <w:tcPr>
            <w:tcW w:w="1530" w:type="dxa"/>
          </w:tcPr>
          <w:p w14:paraId="3A0A74C8" w14:textId="77777777" w:rsidR="007E35AE" w:rsidRPr="00A57835" w:rsidRDefault="007E35AE" w:rsidP="007E35AE">
            <w:pPr>
              <w:spacing w:after="0"/>
              <w:jc w:val="center"/>
              <w:rPr>
                <w:b/>
                <w:sz w:val="16"/>
                <w:szCs w:val="16"/>
              </w:rPr>
            </w:pPr>
            <w:r w:rsidRPr="00A57835">
              <w:rPr>
                <w:b/>
                <w:sz w:val="16"/>
                <w:szCs w:val="16"/>
              </w:rPr>
              <w:t>32</w:t>
            </w:r>
          </w:p>
        </w:tc>
        <w:tc>
          <w:tcPr>
            <w:tcW w:w="900" w:type="dxa"/>
          </w:tcPr>
          <w:p w14:paraId="3E2EE124" w14:textId="77777777" w:rsidR="007E35AE" w:rsidRPr="00A57835" w:rsidRDefault="007E35AE" w:rsidP="007E35AE">
            <w:pPr>
              <w:spacing w:after="0"/>
              <w:jc w:val="center"/>
              <w:rPr>
                <w:sz w:val="16"/>
                <w:szCs w:val="16"/>
              </w:rPr>
            </w:pPr>
            <w:r w:rsidRPr="00A57835">
              <w:rPr>
                <w:sz w:val="16"/>
                <w:szCs w:val="16"/>
              </w:rPr>
              <w:t>24</w:t>
            </w:r>
          </w:p>
        </w:tc>
        <w:tc>
          <w:tcPr>
            <w:tcW w:w="900" w:type="dxa"/>
          </w:tcPr>
          <w:p w14:paraId="277FFCAB" w14:textId="77777777" w:rsidR="007E35AE" w:rsidRPr="00A57835" w:rsidRDefault="007E35AE" w:rsidP="007E35AE">
            <w:pPr>
              <w:spacing w:after="0"/>
              <w:jc w:val="center"/>
              <w:rPr>
                <w:sz w:val="16"/>
                <w:szCs w:val="16"/>
              </w:rPr>
            </w:pPr>
            <w:r w:rsidRPr="00A57835">
              <w:rPr>
                <w:sz w:val="16"/>
                <w:szCs w:val="16"/>
              </w:rPr>
              <w:t>16</w:t>
            </w:r>
          </w:p>
        </w:tc>
        <w:tc>
          <w:tcPr>
            <w:tcW w:w="810" w:type="dxa"/>
          </w:tcPr>
          <w:p w14:paraId="740CF6BF" w14:textId="77777777" w:rsidR="007E35AE" w:rsidRPr="00A57835" w:rsidRDefault="007E35AE" w:rsidP="007E35AE">
            <w:pPr>
              <w:spacing w:after="0"/>
              <w:jc w:val="center"/>
              <w:rPr>
                <w:sz w:val="16"/>
                <w:szCs w:val="16"/>
              </w:rPr>
            </w:pPr>
            <w:r w:rsidRPr="00A57835">
              <w:rPr>
                <w:sz w:val="16"/>
                <w:szCs w:val="16"/>
              </w:rPr>
              <w:t>8</w:t>
            </w:r>
          </w:p>
        </w:tc>
        <w:tc>
          <w:tcPr>
            <w:tcW w:w="879" w:type="dxa"/>
          </w:tcPr>
          <w:p w14:paraId="3062FA4B" w14:textId="77777777" w:rsidR="007E35AE" w:rsidRPr="00A57835" w:rsidRDefault="007E35AE" w:rsidP="007E35AE">
            <w:pPr>
              <w:spacing w:after="0"/>
              <w:jc w:val="center"/>
              <w:rPr>
                <w:sz w:val="16"/>
                <w:szCs w:val="16"/>
              </w:rPr>
            </w:pPr>
            <w:r w:rsidRPr="00A57835">
              <w:rPr>
                <w:sz w:val="16"/>
                <w:szCs w:val="16"/>
              </w:rPr>
              <w:t>Critical</w:t>
            </w:r>
          </w:p>
        </w:tc>
      </w:tr>
      <w:tr w:rsidR="007E35AE" w:rsidRPr="00A57835" w14:paraId="3CA4E090" w14:textId="77777777" w:rsidTr="0052502B">
        <w:trPr>
          <w:cantSplit/>
          <w:trHeight w:val="99"/>
        </w:trPr>
        <w:tc>
          <w:tcPr>
            <w:tcW w:w="918" w:type="dxa"/>
          </w:tcPr>
          <w:p w14:paraId="1B57D01E" w14:textId="77777777" w:rsidR="007E35AE" w:rsidRPr="00A57835" w:rsidRDefault="007E35AE" w:rsidP="007E35AE">
            <w:pPr>
              <w:spacing w:after="0"/>
              <w:jc w:val="center"/>
              <w:rPr>
                <w:sz w:val="16"/>
                <w:szCs w:val="16"/>
              </w:rPr>
            </w:pPr>
            <w:r w:rsidRPr="00A57835">
              <w:rPr>
                <w:sz w:val="16"/>
                <w:szCs w:val="16"/>
              </w:rPr>
              <w:t>62</w:t>
            </w:r>
          </w:p>
        </w:tc>
        <w:tc>
          <w:tcPr>
            <w:tcW w:w="900" w:type="dxa"/>
          </w:tcPr>
          <w:p w14:paraId="12D7C885" w14:textId="77777777" w:rsidR="007E35AE" w:rsidRPr="00A57835" w:rsidRDefault="007E35AE" w:rsidP="007E35AE">
            <w:pPr>
              <w:spacing w:after="0"/>
              <w:jc w:val="center"/>
              <w:rPr>
                <w:sz w:val="16"/>
                <w:szCs w:val="16"/>
              </w:rPr>
            </w:pPr>
            <w:r w:rsidRPr="00A57835">
              <w:rPr>
                <w:sz w:val="16"/>
                <w:szCs w:val="16"/>
              </w:rPr>
              <w:t>46</w:t>
            </w:r>
          </w:p>
        </w:tc>
        <w:tc>
          <w:tcPr>
            <w:tcW w:w="1530" w:type="dxa"/>
          </w:tcPr>
          <w:p w14:paraId="7B3463F0" w14:textId="77777777" w:rsidR="007E35AE" w:rsidRPr="00A57835" w:rsidRDefault="007E35AE" w:rsidP="007E35AE">
            <w:pPr>
              <w:spacing w:after="0"/>
              <w:jc w:val="center"/>
              <w:rPr>
                <w:b/>
                <w:sz w:val="16"/>
                <w:szCs w:val="16"/>
              </w:rPr>
            </w:pPr>
            <w:r w:rsidRPr="00A57835">
              <w:rPr>
                <w:b/>
                <w:sz w:val="16"/>
                <w:szCs w:val="16"/>
              </w:rPr>
              <w:t>31</w:t>
            </w:r>
          </w:p>
        </w:tc>
        <w:tc>
          <w:tcPr>
            <w:tcW w:w="900" w:type="dxa"/>
          </w:tcPr>
          <w:p w14:paraId="23EAF549" w14:textId="77777777" w:rsidR="007E35AE" w:rsidRPr="00A57835" w:rsidRDefault="007E35AE" w:rsidP="007E35AE">
            <w:pPr>
              <w:spacing w:after="0"/>
              <w:jc w:val="center"/>
              <w:rPr>
                <w:sz w:val="16"/>
                <w:szCs w:val="16"/>
              </w:rPr>
            </w:pPr>
            <w:r w:rsidRPr="00A57835">
              <w:rPr>
                <w:sz w:val="16"/>
                <w:szCs w:val="16"/>
              </w:rPr>
              <w:t>23</w:t>
            </w:r>
          </w:p>
        </w:tc>
        <w:tc>
          <w:tcPr>
            <w:tcW w:w="900" w:type="dxa"/>
          </w:tcPr>
          <w:p w14:paraId="07D0B82E" w14:textId="77777777" w:rsidR="007E35AE" w:rsidRPr="00A57835" w:rsidRDefault="007E35AE" w:rsidP="007E35AE">
            <w:pPr>
              <w:spacing w:after="0"/>
              <w:jc w:val="center"/>
              <w:rPr>
                <w:sz w:val="16"/>
                <w:szCs w:val="16"/>
              </w:rPr>
            </w:pPr>
            <w:r w:rsidRPr="00A57835">
              <w:rPr>
                <w:sz w:val="16"/>
                <w:szCs w:val="16"/>
              </w:rPr>
              <w:t>15</w:t>
            </w:r>
          </w:p>
        </w:tc>
        <w:tc>
          <w:tcPr>
            <w:tcW w:w="810" w:type="dxa"/>
          </w:tcPr>
          <w:p w14:paraId="6D367B33" w14:textId="77777777" w:rsidR="007E35AE" w:rsidRPr="00A57835" w:rsidRDefault="007E35AE" w:rsidP="007E35AE">
            <w:pPr>
              <w:spacing w:after="0"/>
              <w:jc w:val="center"/>
              <w:rPr>
                <w:sz w:val="16"/>
                <w:szCs w:val="16"/>
              </w:rPr>
            </w:pPr>
            <w:r w:rsidRPr="00A57835">
              <w:rPr>
                <w:sz w:val="16"/>
                <w:szCs w:val="16"/>
              </w:rPr>
              <w:t>7</w:t>
            </w:r>
          </w:p>
        </w:tc>
        <w:tc>
          <w:tcPr>
            <w:tcW w:w="879" w:type="dxa"/>
          </w:tcPr>
          <w:p w14:paraId="5E214019" w14:textId="77777777" w:rsidR="007E35AE" w:rsidRPr="00A57835" w:rsidRDefault="007E35AE" w:rsidP="007E35AE">
            <w:pPr>
              <w:spacing w:after="0"/>
              <w:jc w:val="center"/>
              <w:rPr>
                <w:sz w:val="16"/>
                <w:szCs w:val="16"/>
              </w:rPr>
            </w:pPr>
            <w:r w:rsidRPr="00A57835">
              <w:rPr>
                <w:sz w:val="16"/>
                <w:szCs w:val="16"/>
              </w:rPr>
              <w:t>Critical</w:t>
            </w:r>
          </w:p>
        </w:tc>
      </w:tr>
      <w:tr w:rsidR="007E35AE" w:rsidRPr="00A57835" w14:paraId="5F1A306D" w14:textId="77777777" w:rsidTr="0052502B">
        <w:trPr>
          <w:cantSplit/>
          <w:trHeight w:val="108"/>
        </w:trPr>
        <w:tc>
          <w:tcPr>
            <w:tcW w:w="918" w:type="dxa"/>
            <w:shd w:val="clear" w:color="auto" w:fill="EEECE1" w:themeFill="background2"/>
          </w:tcPr>
          <w:p w14:paraId="1C47DA38" w14:textId="77777777" w:rsidR="007E35AE" w:rsidRPr="00A57835" w:rsidRDefault="007E35AE" w:rsidP="007E35AE">
            <w:pPr>
              <w:spacing w:after="0"/>
              <w:jc w:val="center"/>
              <w:rPr>
                <w:b/>
                <w:sz w:val="16"/>
                <w:szCs w:val="16"/>
              </w:rPr>
            </w:pPr>
            <w:r w:rsidRPr="00A57835">
              <w:rPr>
                <w:b/>
                <w:sz w:val="16"/>
                <w:szCs w:val="16"/>
              </w:rPr>
              <w:t>60</w:t>
            </w:r>
          </w:p>
        </w:tc>
        <w:tc>
          <w:tcPr>
            <w:tcW w:w="900" w:type="dxa"/>
            <w:shd w:val="clear" w:color="auto" w:fill="EEECE1" w:themeFill="background2"/>
          </w:tcPr>
          <w:p w14:paraId="0B8B4B06" w14:textId="77777777" w:rsidR="007E35AE" w:rsidRPr="00A57835" w:rsidRDefault="007E35AE" w:rsidP="007E35AE">
            <w:pPr>
              <w:spacing w:after="0"/>
              <w:jc w:val="center"/>
              <w:rPr>
                <w:b/>
                <w:sz w:val="16"/>
                <w:szCs w:val="16"/>
              </w:rPr>
            </w:pPr>
            <w:r w:rsidRPr="00A57835">
              <w:rPr>
                <w:b/>
                <w:sz w:val="16"/>
                <w:szCs w:val="16"/>
              </w:rPr>
              <w:t>45</w:t>
            </w:r>
          </w:p>
        </w:tc>
        <w:tc>
          <w:tcPr>
            <w:tcW w:w="1530" w:type="dxa"/>
            <w:shd w:val="clear" w:color="auto" w:fill="EEECE1" w:themeFill="background2"/>
          </w:tcPr>
          <w:p w14:paraId="79C9CCE3" w14:textId="77777777" w:rsidR="007E35AE" w:rsidRPr="00A57835" w:rsidRDefault="007E35AE" w:rsidP="007E35AE">
            <w:pPr>
              <w:spacing w:after="0"/>
              <w:jc w:val="center"/>
              <w:rPr>
                <w:b/>
                <w:sz w:val="16"/>
                <w:szCs w:val="16"/>
              </w:rPr>
            </w:pPr>
            <w:r w:rsidRPr="00A57835">
              <w:rPr>
                <w:b/>
                <w:sz w:val="16"/>
                <w:szCs w:val="16"/>
              </w:rPr>
              <w:t>30</w:t>
            </w:r>
          </w:p>
        </w:tc>
        <w:tc>
          <w:tcPr>
            <w:tcW w:w="900" w:type="dxa"/>
            <w:shd w:val="clear" w:color="auto" w:fill="EEECE1" w:themeFill="background2"/>
          </w:tcPr>
          <w:p w14:paraId="4DC62B02" w14:textId="77777777" w:rsidR="007E35AE" w:rsidRPr="00A57835" w:rsidRDefault="007E35AE" w:rsidP="007E35AE">
            <w:pPr>
              <w:spacing w:after="0"/>
              <w:jc w:val="center"/>
              <w:rPr>
                <w:b/>
                <w:sz w:val="16"/>
                <w:szCs w:val="16"/>
              </w:rPr>
            </w:pPr>
            <w:r w:rsidRPr="00A57835">
              <w:rPr>
                <w:b/>
                <w:sz w:val="16"/>
                <w:szCs w:val="16"/>
              </w:rPr>
              <w:t>22</w:t>
            </w:r>
          </w:p>
        </w:tc>
        <w:tc>
          <w:tcPr>
            <w:tcW w:w="900" w:type="dxa"/>
            <w:shd w:val="clear" w:color="auto" w:fill="EEECE1" w:themeFill="background2"/>
          </w:tcPr>
          <w:p w14:paraId="466CC005" w14:textId="77777777" w:rsidR="007E35AE" w:rsidRPr="00A57835" w:rsidRDefault="007E35AE" w:rsidP="007E35AE">
            <w:pPr>
              <w:spacing w:after="0"/>
              <w:jc w:val="center"/>
              <w:rPr>
                <w:b/>
                <w:sz w:val="16"/>
                <w:szCs w:val="16"/>
              </w:rPr>
            </w:pPr>
            <w:r w:rsidRPr="00A57835">
              <w:rPr>
                <w:b/>
                <w:sz w:val="16"/>
                <w:szCs w:val="16"/>
              </w:rPr>
              <w:t>15</w:t>
            </w:r>
          </w:p>
        </w:tc>
        <w:tc>
          <w:tcPr>
            <w:tcW w:w="810" w:type="dxa"/>
            <w:shd w:val="clear" w:color="auto" w:fill="EEECE1" w:themeFill="background2"/>
          </w:tcPr>
          <w:p w14:paraId="550F66EB" w14:textId="77777777" w:rsidR="007E35AE" w:rsidRPr="00A57835" w:rsidRDefault="007E35AE" w:rsidP="007E35AE">
            <w:pPr>
              <w:spacing w:after="0"/>
              <w:jc w:val="center"/>
              <w:rPr>
                <w:b/>
                <w:sz w:val="16"/>
                <w:szCs w:val="16"/>
              </w:rPr>
            </w:pPr>
            <w:r w:rsidRPr="00A57835">
              <w:rPr>
                <w:b/>
                <w:sz w:val="16"/>
                <w:szCs w:val="16"/>
              </w:rPr>
              <w:t>7</w:t>
            </w:r>
          </w:p>
        </w:tc>
        <w:tc>
          <w:tcPr>
            <w:tcW w:w="879" w:type="dxa"/>
            <w:shd w:val="clear" w:color="auto" w:fill="EEECE1" w:themeFill="background2"/>
          </w:tcPr>
          <w:p w14:paraId="4AEC1CD0" w14:textId="77777777" w:rsidR="007E35AE" w:rsidRPr="00A57835" w:rsidRDefault="007E35AE" w:rsidP="007E35AE">
            <w:pPr>
              <w:spacing w:after="0"/>
              <w:jc w:val="center"/>
              <w:rPr>
                <w:b/>
                <w:sz w:val="16"/>
                <w:szCs w:val="16"/>
              </w:rPr>
            </w:pPr>
            <w:r w:rsidRPr="00A57835">
              <w:rPr>
                <w:b/>
                <w:sz w:val="16"/>
                <w:szCs w:val="16"/>
              </w:rPr>
              <w:t>Critical</w:t>
            </w:r>
          </w:p>
        </w:tc>
      </w:tr>
      <w:tr w:rsidR="007E35AE" w:rsidRPr="00A57835" w14:paraId="42034F04" w14:textId="77777777" w:rsidTr="0052502B">
        <w:trPr>
          <w:cantSplit/>
          <w:trHeight w:val="108"/>
        </w:trPr>
        <w:tc>
          <w:tcPr>
            <w:tcW w:w="918" w:type="dxa"/>
          </w:tcPr>
          <w:p w14:paraId="0AC0AFC6" w14:textId="77777777" w:rsidR="007E35AE" w:rsidRPr="00A57835" w:rsidRDefault="007E35AE" w:rsidP="007E35AE">
            <w:pPr>
              <w:spacing w:after="0"/>
              <w:jc w:val="center"/>
              <w:rPr>
                <w:sz w:val="16"/>
                <w:szCs w:val="16"/>
              </w:rPr>
            </w:pPr>
            <w:r w:rsidRPr="00A57835">
              <w:rPr>
                <w:sz w:val="16"/>
                <w:szCs w:val="16"/>
              </w:rPr>
              <w:t>58</w:t>
            </w:r>
          </w:p>
        </w:tc>
        <w:tc>
          <w:tcPr>
            <w:tcW w:w="900" w:type="dxa"/>
          </w:tcPr>
          <w:p w14:paraId="1D24012B" w14:textId="77777777" w:rsidR="007E35AE" w:rsidRPr="00A57835" w:rsidRDefault="007E35AE" w:rsidP="007E35AE">
            <w:pPr>
              <w:spacing w:after="0"/>
              <w:jc w:val="center"/>
              <w:rPr>
                <w:sz w:val="16"/>
                <w:szCs w:val="16"/>
              </w:rPr>
            </w:pPr>
            <w:r w:rsidRPr="00A57835">
              <w:rPr>
                <w:sz w:val="16"/>
                <w:szCs w:val="16"/>
              </w:rPr>
              <w:t>43</w:t>
            </w:r>
          </w:p>
        </w:tc>
        <w:tc>
          <w:tcPr>
            <w:tcW w:w="1530" w:type="dxa"/>
          </w:tcPr>
          <w:p w14:paraId="094D97FB" w14:textId="77777777" w:rsidR="007E35AE" w:rsidRPr="00A57835" w:rsidRDefault="007E35AE" w:rsidP="007E35AE">
            <w:pPr>
              <w:spacing w:after="0"/>
              <w:jc w:val="center"/>
              <w:rPr>
                <w:b/>
                <w:sz w:val="16"/>
                <w:szCs w:val="16"/>
              </w:rPr>
            </w:pPr>
            <w:r w:rsidRPr="00A57835">
              <w:rPr>
                <w:b/>
                <w:sz w:val="16"/>
                <w:szCs w:val="16"/>
              </w:rPr>
              <w:t>29</w:t>
            </w:r>
          </w:p>
        </w:tc>
        <w:tc>
          <w:tcPr>
            <w:tcW w:w="900" w:type="dxa"/>
          </w:tcPr>
          <w:p w14:paraId="00CC24FF" w14:textId="77777777" w:rsidR="007E35AE" w:rsidRPr="00A57835" w:rsidRDefault="007E35AE" w:rsidP="007E35AE">
            <w:pPr>
              <w:spacing w:after="0"/>
              <w:jc w:val="center"/>
              <w:rPr>
                <w:sz w:val="16"/>
                <w:szCs w:val="16"/>
              </w:rPr>
            </w:pPr>
            <w:r w:rsidRPr="00A57835">
              <w:rPr>
                <w:sz w:val="16"/>
                <w:szCs w:val="16"/>
              </w:rPr>
              <w:t>21</w:t>
            </w:r>
          </w:p>
        </w:tc>
        <w:tc>
          <w:tcPr>
            <w:tcW w:w="900" w:type="dxa"/>
          </w:tcPr>
          <w:p w14:paraId="32B3EF94" w14:textId="77777777" w:rsidR="007E35AE" w:rsidRPr="00A57835" w:rsidRDefault="007E35AE" w:rsidP="007E35AE">
            <w:pPr>
              <w:spacing w:after="0"/>
              <w:jc w:val="center"/>
              <w:rPr>
                <w:sz w:val="16"/>
                <w:szCs w:val="16"/>
              </w:rPr>
            </w:pPr>
            <w:r w:rsidRPr="00A57835">
              <w:rPr>
                <w:sz w:val="16"/>
                <w:szCs w:val="16"/>
              </w:rPr>
              <w:t>14</w:t>
            </w:r>
          </w:p>
        </w:tc>
        <w:tc>
          <w:tcPr>
            <w:tcW w:w="810" w:type="dxa"/>
          </w:tcPr>
          <w:p w14:paraId="3BFAC94C" w14:textId="77777777" w:rsidR="007E35AE" w:rsidRPr="00A57835" w:rsidRDefault="007E35AE" w:rsidP="007E35AE">
            <w:pPr>
              <w:spacing w:after="0"/>
              <w:jc w:val="center"/>
              <w:rPr>
                <w:sz w:val="16"/>
                <w:szCs w:val="16"/>
              </w:rPr>
            </w:pPr>
            <w:r w:rsidRPr="00A57835">
              <w:rPr>
                <w:sz w:val="16"/>
                <w:szCs w:val="16"/>
              </w:rPr>
              <w:t>7</w:t>
            </w:r>
          </w:p>
        </w:tc>
        <w:tc>
          <w:tcPr>
            <w:tcW w:w="879" w:type="dxa"/>
          </w:tcPr>
          <w:p w14:paraId="1F09475C" w14:textId="77777777" w:rsidR="007E35AE" w:rsidRPr="00A57835" w:rsidRDefault="007E35AE" w:rsidP="007E35AE">
            <w:pPr>
              <w:spacing w:after="0"/>
              <w:jc w:val="center"/>
              <w:rPr>
                <w:sz w:val="16"/>
                <w:szCs w:val="16"/>
              </w:rPr>
            </w:pPr>
            <w:r w:rsidRPr="00A57835">
              <w:rPr>
                <w:sz w:val="16"/>
                <w:szCs w:val="16"/>
              </w:rPr>
              <w:t>Critical</w:t>
            </w:r>
          </w:p>
        </w:tc>
      </w:tr>
      <w:tr w:rsidR="007E35AE" w:rsidRPr="00A57835" w14:paraId="20CCF346" w14:textId="77777777" w:rsidTr="0052502B">
        <w:trPr>
          <w:cantSplit/>
          <w:trHeight w:val="99"/>
        </w:trPr>
        <w:tc>
          <w:tcPr>
            <w:tcW w:w="918" w:type="dxa"/>
          </w:tcPr>
          <w:p w14:paraId="13FB27F2" w14:textId="77777777" w:rsidR="007E35AE" w:rsidRPr="00A57835" w:rsidRDefault="007E35AE" w:rsidP="007E35AE">
            <w:pPr>
              <w:spacing w:after="0"/>
              <w:jc w:val="center"/>
              <w:rPr>
                <w:sz w:val="16"/>
                <w:szCs w:val="16"/>
              </w:rPr>
            </w:pPr>
            <w:r w:rsidRPr="00A57835">
              <w:rPr>
                <w:sz w:val="16"/>
                <w:szCs w:val="16"/>
              </w:rPr>
              <w:t>56</w:t>
            </w:r>
          </w:p>
        </w:tc>
        <w:tc>
          <w:tcPr>
            <w:tcW w:w="900" w:type="dxa"/>
          </w:tcPr>
          <w:p w14:paraId="25381A13" w14:textId="77777777" w:rsidR="007E35AE" w:rsidRPr="00A57835" w:rsidRDefault="007E35AE" w:rsidP="007E35AE">
            <w:pPr>
              <w:spacing w:after="0"/>
              <w:jc w:val="center"/>
              <w:rPr>
                <w:sz w:val="16"/>
                <w:szCs w:val="16"/>
              </w:rPr>
            </w:pPr>
            <w:r w:rsidRPr="00A57835">
              <w:rPr>
                <w:sz w:val="16"/>
                <w:szCs w:val="16"/>
              </w:rPr>
              <w:t>42</w:t>
            </w:r>
          </w:p>
        </w:tc>
        <w:tc>
          <w:tcPr>
            <w:tcW w:w="1530" w:type="dxa"/>
          </w:tcPr>
          <w:p w14:paraId="744D165A" w14:textId="77777777" w:rsidR="007E35AE" w:rsidRPr="00A57835" w:rsidRDefault="007E35AE" w:rsidP="007E35AE">
            <w:pPr>
              <w:spacing w:after="0"/>
              <w:jc w:val="center"/>
              <w:rPr>
                <w:b/>
                <w:sz w:val="16"/>
                <w:szCs w:val="16"/>
              </w:rPr>
            </w:pPr>
            <w:r w:rsidRPr="00A57835">
              <w:rPr>
                <w:b/>
                <w:sz w:val="16"/>
                <w:szCs w:val="16"/>
              </w:rPr>
              <w:t>28</w:t>
            </w:r>
          </w:p>
        </w:tc>
        <w:tc>
          <w:tcPr>
            <w:tcW w:w="900" w:type="dxa"/>
          </w:tcPr>
          <w:p w14:paraId="4C5F7787" w14:textId="77777777" w:rsidR="007E35AE" w:rsidRPr="00A57835" w:rsidRDefault="007E35AE" w:rsidP="007E35AE">
            <w:pPr>
              <w:spacing w:after="0"/>
              <w:jc w:val="center"/>
              <w:rPr>
                <w:sz w:val="16"/>
                <w:szCs w:val="16"/>
              </w:rPr>
            </w:pPr>
            <w:r w:rsidRPr="00A57835">
              <w:rPr>
                <w:sz w:val="16"/>
                <w:szCs w:val="16"/>
              </w:rPr>
              <w:t>21</w:t>
            </w:r>
          </w:p>
        </w:tc>
        <w:tc>
          <w:tcPr>
            <w:tcW w:w="900" w:type="dxa"/>
          </w:tcPr>
          <w:p w14:paraId="05794133" w14:textId="77777777" w:rsidR="007E35AE" w:rsidRPr="00A57835" w:rsidRDefault="007E35AE" w:rsidP="007E35AE">
            <w:pPr>
              <w:spacing w:after="0"/>
              <w:jc w:val="center"/>
              <w:rPr>
                <w:sz w:val="16"/>
                <w:szCs w:val="16"/>
              </w:rPr>
            </w:pPr>
            <w:r w:rsidRPr="00A57835">
              <w:rPr>
                <w:sz w:val="16"/>
                <w:szCs w:val="16"/>
              </w:rPr>
              <w:t>14</w:t>
            </w:r>
          </w:p>
        </w:tc>
        <w:tc>
          <w:tcPr>
            <w:tcW w:w="810" w:type="dxa"/>
          </w:tcPr>
          <w:p w14:paraId="17C6FC20" w14:textId="77777777" w:rsidR="007E35AE" w:rsidRPr="00A57835" w:rsidRDefault="007E35AE" w:rsidP="007E35AE">
            <w:pPr>
              <w:spacing w:after="0"/>
              <w:jc w:val="center"/>
              <w:rPr>
                <w:sz w:val="16"/>
                <w:szCs w:val="16"/>
              </w:rPr>
            </w:pPr>
            <w:r w:rsidRPr="00A57835">
              <w:rPr>
                <w:sz w:val="16"/>
                <w:szCs w:val="16"/>
              </w:rPr>
              <w:t>7</w:t>
            </w:r>
          </w:p>
        </w:tc>
        <w:tc>
          <w:tcPr>
            <w:tcW w:w="879" w:type="dxa"/>
          </w:tcPr>
          <w:p w14:paraId="47C30CC0" w14:textId="77777777" w:rsidR="007E35AE" w:rsidRPr="00A57835" w:rsidRDefault="007E35AE" w:rsidP="007E35AE">
            <w:pPr>
              <w:spacing w:after="0"/>
              <w:jc w:val="center"/>
              <w:rPr>
                <w:sz w:val="16"/>
                <w:szCs w:val="16"/>
              </w:rPr>
            </w:pPr>
            <w:r w:rsidRPr="00A57835">
              <w:rPr>
                <w:sz w:val="16"/>
                <w:szCs w:val="16"/>
              </w:rPr>
              <w:t>Critical</w:t>
            </w:r>
          </w:p>
        </w:tc>
      </w:tr>
      <w:tr w:rsidR="007E35AE" w:rsidRPr="00A57835" w14:paraId="444048A5" w14:textId="77777777" w:rsidTr="0052502B">
        <w:trPr>
          <w:cantSplit/>
          <w:trHeight w:val="108"/>
        </w:trPr>
        <w:tc>
          <w:tcPr>
            <w:tcW w:w="918" w:type="dxa"/>
          </w:tcPr>
          <w:p w14:paraId="719D8FE1" w14:textId="77777777" w:rsidR="007E35AE" w:rsidRPr="00A57835" w:rsidRDefault="007E35AE" w:rsidP="007E35AE">
            <w:pPr>
              <w:spacing w:after="0"/>
              <w:jc w:val="center"/>
              <w:rPr>
                <w:sz w:val="16"/>
                <w:szCs w:val="16"/>
              </w:rPr>
            </w:pPr>
            <w:r w:rsidRPr="00A57835">
              <w:rPr>
                <w:sz w:val="16"/>
                <w:szCs w:val="16"/>
              </w:rPr>
              <w:t>54</w:t>
            </w:r>
          </w:p>
        </w:tc>
        <w:tc>
          <w:tcPr>
            <w:tcW w:w="900" w:type="dxa"/>
          </w:tcPr>
          <w:p w14:paraId="44A5A792" w14:textId="77777777" w:rsidR="007E35AE" w:rsidRPr="00A57835" w:rsidRDefault="007E35AE" w:rsidP="007E35AE">
            <w:pPr>
              <w:spacing w:after="0"/>
              <w:jc w:val="center"/>
              <w:rPr>
                <w:sz w:val="16"/>
                <w:szCs w:val="16"/>
              </w:rPr>
            </w:pPr>
            <w:r w:rsidRPr="00A57835">
              <w:rPr>
                <w:sz w:val="16"/>
                <w:szCs w:val="16"/>
              </w:rPr>
              <w:t>40</w:t>
            </w:r>
          </w:p>
        </w:tc>
        <w:tc>
          <w:tcPr>
            <w:tcW w:w="1530" w:type="dxa"/>
          </w:tcPr>
          <w:p w14:paraId="221A5732" w14:textId="77777777" w:rsidR="007E35AE" w:rsidRPr="00A57835" w:rsidRDefault="007E35AE" w:rsidP="007E35AE">
            <w:pPr>
              <w:spacing w:after="0"/>
              <w:jc w:val="center"/>
              <w:rPr>
                <w:b/>
                <w:sz w:val="16"/>
                <w:szCs w:val="16"/>
              </w:rPr>
            </w:pPr>
            <w:r w:rsidRPr="00A57835">
              <w:rPr>
                <w:b/>
                <w:sz w:val="16"/>
                <w:szCs w:val="16"/>
              </w:rPr>
              <w:t>27</w:t>
            </w:r>
          </w:p>
        </w:tc>
        <w:tc>
          <w:tcPr>
            <w:tcW w:w="900" w:type="dxa"/>
          </w:tcPr>
          <w:p w14:paraId="678FD3C2" w14:textId="77777777" w:rsidR="007E35AE" w:rsidRPr="00A57835" w:rsidRDefault="007E35AE" w:rsidP="007E35AE">
            <w:pPr>
              <w:spacing w:after="0"/>
              <w:jc w:val="center"/>
              <w:rPr>
                <w:sz w:val="16"/>
                <w:szCs w:val="16"/>
              </w:rPr>
            </w:pPr>
            <w:r w:rsidRPr="00A57835">
              <w:rPr>
                <w:sz w:val="16"/>
                <w:szCs w:val="16"/>
              </w:rPr>
              <w:t>20</w:t>
            </w:r>
          </w:p>
        </w:tc>
        <w:tc>
          <w:tcPr>
            <w:tcW w:w="900" w:type="dxa"/>
          </w:tcPr>
          <w:p w14:paraId="13BB94F8" w14:textId="77777777" w:rsidR="007E35AE" w:rsidRPr="00A57835" w:rsidRDefault="007E35AE" w:rsidP="007E35AE">
            <w:pPr>
              <w:spacing w:after="0"/>
              <w:jc w:val="center"/>
              <w:rPr>
                <w:sz w:val="16"/>
                <w:szCs w:val="16"/>
              </w:rPr>
            </w:pPr>
            <w:r w:rsidRPr="00A57835">
              <w:rPr>
                <w:sz w:val="16"/>
                <w:szCs w:val="16"/>
              </w:rPr>
              <w:t>13</w:t>
            </w:r>
          </w:p>
        </w:tc>
        <w:tc>
          <w:tcPr>
            <w:tcW w:w="810" w:type="dxa"/>
          </w:tcPr>
          <w:p w14:paraId="1E4E9941" w14:textId="77777777" w:rsidR="007E35AE" w:rsidRPr="00A57835" w:rsidRDefault="007E35AE" w:rsidP="007E35AE">
            <w:pPr>
              <w:spacing w:after="0"/>
              <w:jc w:val="center"/>
              <w:rPr>
                <w:sz w:val="16"/>
                <w:szCs w:val="16"/>
              </w:rPr>
            </w:pPr>
            <w:r w:rsidRPr="00A57835">
              <w:rPr>
                <w:sz w:val="16"/>
                <w:szCs w:val="16"/>
              </w:rPr>
              <w:t>6</w:t>
            </w:r>
          </w:p>
        </w:tc>
        <w:tc>
          <w:tcPr>
            <w:tcW w:w="879" w:type="dxa"/>
          </w:tcPr>
          <w:p w14:paraId="485A1E11" w14:textId="77777777" w:rsidR="007E35AE" w:rsidRPr="00A57835" w:rsidRDefault="007E35AE" w:rsidP="007E35AE">
            <w:pPr>
              <w:spacing w:after="0"/>
              <w:jc w:val="center"/>
              <w:rPr>
                <w:sz w:val="16"/>
                <w:szCs w:val="16"/>
              </w:rPr>
            </w:pPr>
            <w:r w:rsidRPr="00A57835">
              <w:rPr>
                <w:sz w:val="16"/>
                <w:szCs w:val="16"/>
              </w:rPr>
              <w:t>Critical</w:t>
            </w:r>
          </w:p>
        </w:tc>
      </w:tr>
      <w:tr w:rsidR="007E35AE" w:rsidRPr="00A57835" w14:paraId="29F3F7EE" w14:textId="77777777" w:rsidTr="0052502B">
        <w:trPr>
          <w:cantSplit/>
          <w:trHeight w:val="108"/>
        </w:trPr>
        <w:tc>
          <w:tcPr>
            <w:tcW w:w="918" w:type="dxa"/>
          </w:tcPr>
          <w:p w14:paraId="712FACF1" w14:textId="77777777" w:rsidR="007E35AE" w:rsidRPr="00A57835" w:rsidRDefault="007E35AE" w:rsidP="007E35AE">
            <w:pPr>
              <w:spacing w:after="0"/>
              <w:jc w:val="center"/>
              <w:rPr>
                <w:sz w:val="16"/>
                <w:szCs w:val="16"/>
              </w:rPr>
            </w:pPr>
            <w:r w:rsidRPr="00A57835">
              <w:rPr>
                <w:sz w:val="16"/>
                <w:szCs w:val="16"/>
              </w:rPr>
              <w:t>52</w:t>
            </w:r>
          </w:p>
        </w:tc>
        <w:tc>
          <w:tcPr>
            <w:tcW w:w="900" w:type="dxa"/>
          </w:tcPr>
          <w:p w14:paraId="4D0A92EF" w14:textId="77777777" w:rsidR="007E35AE" w:rsidRPr="00A57835" w:rsidRDefault="007E35AE" w:rsidP="007E35AE">
            <w:pPr>
              <w:spacing w:after="0"/>
              <w:jc w:val="center"/>
              <w:rPr>
                <w:sz w:val="16"/>
                <w:szCs w:val="16"/>
              </w:rPr>
            </w:pPr>
            <w:r w:rsidRPr="00A57835">
              <w:rPr>
                <w:sz w:val="16"/>
                <w:szCs w:val="16"/>
              </w:rPr>
              <w:t>39</w:t>
            </w:r>
          </w:p>
        </w:tc>
        <w:tc>
          <w:tcPr>
            <w:tcW w:w="1530" w:type="dxa"/>
          </w:tcPr>
          <w:p w14:paraId="29B3BE8E" w14:textId="77777777" w:rsidR="007E35AE" w:rsidRPr="00A57835" w:rsidRDefault="007E35AE" w:rsidP="007E35AE">
            <w:pPr>
              <w:spacing w:after="0"/>
              <w:jc w:val="center"/>
              <w:rPr>
                <w:b/>
                <w:sz w:val="16"/>
                <w:szCs w:val="16"/>
              </w:rPr>
            </w:pPr>
            <w:r w:rsidRPr="00A57835">
              <w:rPr>
                <w:b/>
                <w:sz w:val="16"/>
                <w:szCs w:val="16"/>
              </w:rPr>
              <w:t>26</w:t>
            </w:r>
          </w:p>
        </w:tc>
        <w:tc>
          <w:tcPr>
            <w:tcW w:w="900" w:type="dxa"/>
          </w:tcPr>
          <w:p w14:paraId="6FA21E5B" w14:textId="77777777" w:rsidR="007E35AE" w:rsidRPr="00A57835" w:rsidRDefault="007E35AE" w:rsidP="007E35AE">
            <w:pPr>
              <w:spacing w:after="0"/>
              <w:jc w:val="center"/>
              <w:rPr>
                <w:sz w:val="16"/>
                <w:szCs w:val="16"/>
              </w:rPr>
            </w:pPr>
            <w:r w:rsidRPr="00A57835">
              <w:rPr>
                <w:sz w:val="16"/>
                <w:szCs w:val="16"/>
              </w:rPr>
              <w:t>19</w:t>
            </w:r>
          </w:p>
        </w:tc>
        <w:tc>
          <w:tcPr>
            <w:tcW w:w="900" w:type="dxa"/>
          </w:tcPr>
          <w:p w14:paraId="397381EB" w14:textId="77777777" w:rsidR="007E35AE" w:rsidRPr="00A57835" w:rsidRDefault="007E35AE" w:rsidP="007E35AE">
            <w:pPr>
              <w:spacing w:after="0"/>
              <w:jc w:val="center"/>
              <w:rPr>
                <w:sz w:val="16"/>
                <w:szCs w:val="16"/>
              </w:rPr>
            </w:pPr>
            <w:r w:rsidRPr="00A57835">
              <w:rPr>
                <w:sz w:val="16"/>
                <w:szCs w:val="16"/>
              </w:rPr>
              <w:t>13</w:t>
            </w:r>
          </w:p>
        </w:tc>
        <w:tc>
          <w:tcPr>
            <w:tcW w:w="810" w:type="dxa"/>
          </w:tcPr>
          <w:p w14:paraId="1F4BEDC3" w14:textId="77777777" w:rsidR="007E35AE" w:rsidRPr="00A57835" w:rsidRDefault="007E35AE" w:rsidP="007E35AE">
            <w:pPr>
              <w:spacing w:after="0"/>
              <w:jc w:val="center"/>
              <w:rPr>
                <w:sz w:val="16"/>
                <w:szCs w:val="16"/>
              </w:rPr>
            </w:pPr>
            <w:r w:rsidRPr="00A57835">
              <w:rPr>
                <w:sz w:val="16"/>
                <w:szCs w:val="16"/>
              </w:rPr>
              <w:t>6</w:t>
            </w:r>
          </w:p>
        </w:tc>
        <w:tc>
          <w:tcPr>
            <w:tcW w:w="879" w:type="dxa"/>
          </w:tcPr>
          <w:p w14:paraId="3EED2011" w14:textId="77777777" w:rsidR="007E35AE" w:rsidRPr="00A57835" w:rsidRDefault="007E35AE" w:rsidP="007E35AE">
            <w:pPr>
              <w:spacing w:after="0"/>
              <w:jc w:val="center"/>
              <w:rPr>
                <w:sz w:val="16"/>
                <w:szCs w:val="16"/>
              </w:rPr>
            </w:pPr>
            <w:r w:rsidRPr="00A57835">
              <w:rPr>
                <w:sz w:val="16"/>
                <w:szCs w:val="16"/>
              </w:rPr>
              <w:t>Critical</w:t>
            </w:r>
          </w:p>
        </w:tc>
      </w:tr>
      <w:tr w:rsidR="007E35AE" w:rsidRPr="00A57835" w14:paraId="64C12AF2" w14:textId="77777777" w:rsidTr="0052502B">
        <w:trPr>
          <w:cantSplit/>
          <w:trHeight w:val="108"/>
        </w:trPr>
        <w:tc>
          <w:tcPr>
            <w:tcW w:w="918" w:type="dxa"/>
          </w:tcPr>
          <w:p w14:paraId="0F7B3171" w14:textId="77777777" w:rsidR="007E35AE" w:rsidRPr="00A57835" w:rsidRDefault="007E35AE" w:rsidP="007E35AE">
            <w:pPr>
              <w:spacing w:after="0"/>
              <w:jc w:val="center"/>
              <w:rPr>
                <w:sz w:val="16"/>
                <w:szCs w:val="16"/>
              </w:rPr>
            </w:pPr>
            <w:r w:rsidRPr="00A57835">
              <w:rPr>
                <w:sz w:val="16"/>
                <w:szCs w:val="16"/>
              </w:rPr>
              <w:t>50</w:t>
            </w:r>
          </w:p>
        </w:tc>
        <w:tc>
          <w:tcPr>
            <w:tcW w:w="900" w:type="dxa"/>
          </w:tcPr>
          <w:p w14:paraId="04247693" w14:textId="77777777" w:rsidR="007E35AE" w:rsidRPr="00A57835" w:rsidRDefault="007E35AE" w:rsidP="007E35AE">
            <w:pPr>
              <w:spacing w:after="0"/>
              <w:jc w:val="center"/>
              <w:rPr>
                <w:sz w:val="16"/>
                <w:szCs w:val="16"/>
              </w:rPr>
            </w:pPr>
            <w:r w:rsidRPr="00A57835">
              <w:rPr>
                <w:sz w:val="16"/>
                <w:szCs w:val="16"/>
              </w:rPr>
              <w:t>37</w:t>
            </w:r>
          </w:p>
        </w:tc>
        <w:tc>
          <w:tcPr>
            <w:tcW w:w="1530" w:type="dxa"/>
          </w:tcPr>
          <w:p w14:paraId="05E59390" w14:textId="77777777" w:rsidR="007E35AE" w:rsidRPr="00A57835" w:rsidRDefault="007E35AE" w:rsidP="007E35AE">
            <w:pPr>
              <w:spacing w:after="0"/>
              <w:jc w:val="center"/>
              <w:rPr>
                <w:b/>
                <w:sz w:val="16"/>
                <w:szCs w:val="16"/>
              </w:rPr>
            </w:pPr>
            <w:r w:rsidRPr="00A57835">
              <w:rPr>
                <w:b/>
                <w:sz w:val="16"/>
                <w:szCs w:val="16"/>
              </w:rPr>
              <w:t>25</w:t>
            </w:r>
          </w:p>
        </w:tc>
        <w:tc>
          <w:tcPr>
            <w:tcW w:w="900" w:type="dxa"/>
          </w:tcPr>
          <w:p w14:paraId="535AAA97" w14:textId="77777777" w:rsidR="007E35AE" w:rsidRPr="00A57835" w:rsidRDefault="007E35AE" w:rsidP="007E35AE">
            <w:pPr>
              <w:spacing w:after="0"/>
              <w:jc w:val="center"/>
              <w:rPr>
                <w:sz w:val="16"/>
                <w:szCs w:val="16"/>
              </w:rPr>
            </w:pPr>
            <w:r w:rsidRPr="00A57835">
              <w:rPr>
                <w:sz w:val="16"/>
                <w:szCs w:val="16"/>
              </w:rPr>
              <w:t>18</w:t>
            </w:r>
          </w:p>
        </w:tc>
        <w:tc>
          <w:tcPr>
            <w:tcW w:w="900" w:type="dxa"/>
          </w:tcPr>
          <w:p w14:paraId="584F544C" w14:textId="77777777" w:rsidR="007E35AE" w:rsidRPr="00A57835" w:rsidRDefault="007E35AE" w:rsidP="007E35AE">
            <w:pPr>
              <w:spacing w:after="0"/>
              <w:jc w:val="center"/>
              <w:rPr>
                <w:sz w:val="16"/>
                <w:szCs w:val="16"/>
              </w:rPr>
            </w:pPr>
            <w:r w:rsidRPr="00A57835">
              <w:rPr>
                <w:sz w:val="16"/>
                <w:szCs w:val="16"/>
              </w:rPr>
              <w:t>12</w:t>
            </w:r>
          </w:p>
        </w:tc>
        <w:tc>
          <w:tcPr>
            <w:tcW w:w="810" w:type="dxa"/>
          </w:tcPr>
          <w:p w14:paraId="7661C198" w14:textId="77777777" w:rsidR="007E35AE" w:rsidRPr="00A57835" w:rsidRDefault="007E35AE" w:rsidP="007E35AE">
            <w:pPr>
              <w:spacing w:after="0"/>
              <w:jc w:val="center"/>
              <w:rPr>
                <w:sz w:val="16"/>
                <w:szCs w:val="16"/>
              </w:rPr>
            </w:pPr>
            <w:r w:rsidRPr="00A57835">
              <w:rPr>
                <w:sz w:val="16"/>
                <w:szCs w:val="16"/>
              </w:rPr>
              <w:t>6</w:t>
            </w:r>
          </w:p>
        </w:tc>
        <w:tc>
          <w:tcPr>
            <w:tcW w:w="879" w:type="dxa"/>
          </w:tcPr>
          <w:p w14:paraId="1F4CEA31" w14:textId="77777777" w:rsidR="007E35AE" w:rsidRPr="00A57835" w:rsidRDefault="007E35AE" w:rsidP="007E35AE">
            <w:pPr>
              <w:spacing w:after="0"/>
              <w:jc w:val="center"/>
              <w:rPr>
                <w:sz w:val="16"/>
                <w:szCs w:val="16"/>
              </w:rPr>
            </w:pPr>
            <w:r w:rsidRPr="00A57835">
              <w:rPr>
                <w:sz w:val="16"/>
                <w:szCs w:val="16"/>
              </w:rPr>
              <w:t>Critical</w:t>
            </w:r>
          </w:p>
        </w:tc>
      </w:tr>
      <w:tr w:rsidR="007E35AE" w:rsidRPr="00A57835" w14:paraId="185C8DF7" w14:textId="77777777" w:rsidTr="0052502B">
        <w:trPr>
          <w:cantSplit/>
          <w:trHeight w:val="99"/>
        </w:trPr>
        <w:tc>
          <w:tcPr>
            <w:tcW w:w="918" w:type="dxa"/>
          </w:tcPr>
          <w:p w14:paraId="61997B40" w14:textId="77777777" w:rsidR="007E35AE" w:rsidRPr="00A57835" w:rsidRDefault="007E35AE" w:rsidP="007E35AE">
            <w:pPr>
              <w:spacing w:after="0"/>
              <w:jc w:val="center"/>
              <w:rPr>
                <w:sz w:val="16"/>
                <w:szCs w:val="16"/>
              </w:rPr>
            </w:pPr>
            <w:r w:rsidRPr="00A57835">
              <w:rPr>
                <w:sz w:val="16"/>
                <w:szCs w:val="16"/>
              </w:rPr>
              <w:t>48</w:t>
            </w:r>
          </w:p>
        </w:tc>
        <w:tc>
          <w:tcPr>
            <w:tcW w:w="900" w:type="dxa"/>
          </w:tcPr>
          <w:p w14:paraId="581A3152" w14:textId="77777777" w:rsidR="007E35AE" w:rsidRPr="00A57835" w:rsidRDefault="007E35AE" w:rsidP="007E35AE">
            <w:pPr>
              <w:spacing w:after="0"/>
              <w:jc w:val="center"/>
              <w:rPr>
                <w:sz w:val="16"/>
                <w:szCs w:val="16"/>
              </w:rPr>
            </w:pPr>
            <w:r w:rsidRPr="00A57835">
              <w:rPr>
                <w:sz w:val="16"/>
                <w:szCs w:val="16"/>
              </w:rPr>
              <w:t>36</w:t>
            </w:r>
          </w:p>
        </w:tc>
        <w:tc>
          <w:tcPr>
            <w:tcW w:w="1530" w:type="dxa"/>
          </w:tcPr>
          <w:p w14:paraId="7FE30647" w14:textId="77777777" w:rsidR="007E35AE" w:rsidRPr="00A57835" w:rsidRDefault="007E35AE" w:rsidP="007E35AE">
            <w:pPr>
              <w:spacing w:after="0"/>
              <w:jc w:val="center"/>
              <w:rPr>
                <w:b/>
                <w:sz w:val="16"/>
                <w:szCs w:val="16"/>
              </w:rPr>
            </w:pPr>
            <w:r w:rsidRPr="00A57835">
              <w:rPr>
                <w:b/>
                <w:sz w:val="16"/>
                <w:szCs w:val="16"/>
              </w:rPr>
              <w:t>24</w:t>
            </w:r>
          </w:p>
        </w:tc>
        <w:tc>
          <w:tcPr>
            <w:tcW w:w="900" w:type="dxa"/>
          </w:tcPr>
          <w:p w14:paraId="4374DCC9" w14:textId="77777777" w:rsidR="007E35AE" w:rsidRPr="00A57835" w:rsidRDefault="007E35AE" w:rsidP="007E35AE">
            <w:pPr>
              <w:spacing w:after="0"/>
              <w:jc w:val="center"/>
              <w:rPr>
                <w:sz w:val="16"/>
                <w:szCs w:val="16"/>
              </w:rPr>
            </w:pPr>
            <w:r w:rsidRPr="00A57835">
              <w:rPr>
                <w:sz w:val="16"/>
                <w:szCs w:val="16"/>
              </w:rPr>
              <w:t>18</w:t>
            </w:r>
          </w:p>
        </w:tc>
        <w:tc>
          <w:tcPr>
            <w:tcW w:w="900" w:type="dxa"/>
          </w:tcPr>
          <w:p w14:paraId="7546E2C2" w14:textId="77777777" w:rsidR="007E35AE" w:rsidRPr="00A57835" w:rsidRDefault="007E35AE" w:rsidP="007E35AE">
            <w:pPr>
              <w:spacing w:after="0"/>
              <w:jc w:val="center"/>
              <w:rPr>
                <w:sz w:val="16"/>
                <w:szCs w:val="16"/>
              </w:rPr>
            </w:pPr>
            <w:r w:rsidRPr="00A57835">
              <w:rPr>
                <w:sz w:val="16"/>
                <w:szCs w:val="16"/>
              </w:rPr>
              <w:t>12</w:t>
            </w:r>
          </w:p>
        </w:tc>
        <w:tc>
          <w:tcPr>
            <w:tcW w:w="810" w:type="dxa"/>
          </w:tcPr>
          <w:p w14:paraId="3B762137" w14:textId="77777777" w:rsidR="007E35AE" w:rsidRPr="00A57835" w:rsidRDefault="007E35AE" w:rsidP="007E35AE">
            <w:pPr>
              <w:spacing w:after="0"/>
              <w:jc w:val="center"/>
              <w:rPr>
                <w:sz w:val="16"/>
                <w:szCs w:val="16"/>
              </w:rPr>
            </w:pPr>
            <w:r w:rsidRPr="00A57835">
              <w:rPr>
                <w:sz w:val="16"/>
                <w:szCs w:val="16"/>
              </w:rPr>
              <w:t>6</w:t>
            </w:r>
          </w:p>
        </w:tc>
        <w:tc>
          <w:tcPr>
            <w:tcW w:w="879" w:type="dxa"/>
          </w:tcPr>
          <w:p w14:paraId="3DE514D2" w14:textId="77777777" w:rsidR="007E35AE" w:rsidRPr="00A57835" w:rsidRDefault="007E35AE" w:rsidP="007E35AE">
            <w:pPr>
              <w:spacing w:after="0"/>
              <w:jc w:val="center"/>
              <w:rPr>
                <w:sz w:val="16"/>
                <w:szCs w:val="16"/>
              </w:rPr>
            </w:pPr>
            <w:r w:rsidRPr="00A57835">
              <w:rPr>
                <w:sz w:val="16"/>
                <w:szCs w:val="16"/>
              </w:rPr>
              <w:t>Critical</w:t>
            </w:r>
          </w:p>
        </w:tc>
      </w:tr>
      <w:tr w:rsidR="007E35AE" w:rsidRPr="00A57835" w14:paraId="2FDC3AB8" w14:textId="77777777" w:rsidTr="0052502B">
        <w:trPr>
          <w:cantSplit/>
          <w:trHeight w:val="108"/>
        </w:trPr>
        <w:tc>
          <w:tcPr>
            <w:tcW w:w="918" w:type="dxa"/>
          </w:tcPr>
          <w:p w14:paraId="31BEEFC2" w14:textId="77777777" w:rsidR="007E35AE" w:rsidRPr="00A57835" w:rsidRDefault="007E35AE" w:rsidP="007E35AE">
            <w:pPr>
              <w:spacing w:after="0"/>
              <w:jc w:val="center"/>
              <w:rPr>
                <w:sz w:val="16"/>
                <w:szCs w:val="16"/>
              </w:rPr>
            </w:pPr>
            <w:r w:rsidRPr="00A57835">
              <w:rPr>
                <w:sz w:val="16"/>
                <w:szCs w:val="16"/>
              </w:rPr>
              <w:t>46</w:t>
            </w:r>
          </w:p>
        </w:tc>
        <w:tc>
          <w:tcPr>
            <w:tcW w:w="900" w:type="dxa"/>
          </w:tcPr>
          <w:p w14:paraId="0500B3B5" w14:textId="77777777" w:rsidR="007E35AE" w:rsidRPr="00A57835" w:rsidRDefault="007E35AE" w:rsidP="007E35AE">
            <w:pPr>
              <w:spacing w:after="0"/>
              <w:jc w:val="center"/>
              <w:rPr>
                <w:sz w:val="16"/>
                <w:szCs w:val="16"/>
              </w:rPr>
            </w:pPr>
            <w:r w:rsidRPr="00A57835">
              <w:rPr>
                <w:sz w:val="16"/>
                <w:szCs w:val="16"/>
              </w:rPr>
              <w:t>34</w:t>
            </w:r>
          </w:p>
        </w:tc>
        <w:tc>
          <w:tcPr>
            <w:tcW w:w="1530" w:type="dxa"/>
          </w:tcPr>
          <w:p w14:paraId="06FACC26" w14:textId="77777777" w:rsidR="007E35AE" w:rsidRPr="00A57835" w:rsidRDefault="007E35AE" w:rsidP="007E35AE">
            <w:pPr>
              <w:spacing w:after="0"/>
              <w:jc w:val="center"/>
              <w:rPr>
                <w:b/>
                <w:sz w:val="16"/>
                <w:szCs w:val="16"/>
              </w:rPr>
            </w:pPr>
            <w:r w:rsidRPr="00A57835">
              <w:rPr>
                <w:b/>
                <w:sz w:val="16"/>
                <w:szCs w:val="16"/>
              </w:rPr>
              <w:t>23</w:t>
            </w:r>
          </w:p>
        </w:tc>
        <w:tc>
          <w:tcPr>
            <w:tcW w:w="900" w:type="dxa"/>
          </w:tcPr>
          <w:p w14:paraId="5E76736B" w14:textId="77777777" w:rsidR="007E35AE" w:rsidRPr="00A57835" w:rsidRDefault="007E35AE" w:rsidP="007E35AE">
            <w:pPr>
              <w:spacing w:after="0"/>
              <w:jc w:val="center"/>
              <w:rPr>
                <w:sz w:val="16"/>
                <w:szCs w:val="16"/>
              </w:rPr>
            </w:pPr>
            <w:r w:rsidRPr="00A57835">
              <w:rPr>
                <w:sz w:val="16"/>
                <w:szCs w:val="16"/>
              </w:rPr>
              <w:t>17</w:t>
            </w:r>
          </w:p>
        </w:tc>
        <w:tc>
          <w:tcPr>
            <w:tcW w:w="900" w:type="dxa"/>
          </w:tcPr>
          <w:p w14:paraId="0136B0C2" w14:textId="77777777" w:rsidR="007E35AE" w:rsidRPr="00A57835" w:rsidRDefault="007E35AE" w:rsidP="007E35AE">
            <w:pPr>
              <w:spacing w:after="0"/>
              <w:jc w:val="center"/>
              <w:rPr>
                <w:sz w:val="16"/>
                <w:szCs w:val="16"/>
              </w:rPr>
            </w:pPr>
            <w:r w:rsidRPr="00A57835">
              <w:rPr>
                <w:sz w:val="16"/>
                <w:szCs w:val="16"/>
              </w:rPr>
              <w:t>11</w:t>
            </w:r>
          </w:p>
        </w:tc>
        <w:tc>
          <w:tcPr>
            <w:tcW w:w="810" w:type="dxa"/>
          </w:tcPr>
          <w:p w14:paraId="2A27B0A2" w14:textId="77777777" w:rsidR="007E35AE" w:rsidRPr="00A57835" w:rsidRDefault="007E35AE" w:rsidP="007E35AE">
            <w:pPr>
              <w:spacing w:after="0"/>
              <w:jc w:val="center"/>
              <w:rPr>
                <w:sz w:val="16"/>
                <w:szCs w:val="16"/>
              </w:rPr>
            </w:pPr>
            <w:r w:rsidRPr="00A57835">
              <w:rPr>
                <w:sz w:val="16"/>
                <w:szCs w:val="16"/>
              </w:rPr>
              <w:t>Critical</w:t>
            </w:r>
          </w:p>
        </w:tc>
        <w:tc>
          <w:tcPr>
            <w:tcW w:w="879" w:type="dxa"/>
          </w:tcPr>
          <w:p w14:paraId="4FB00C7F" w14:textId="77777777" w:rsidR="007E35AE" w:rsidRPr="00A57835" w:rsidRDefault="007E35AE" w:rsidP="007E35AE">
            <w:pPr>
              <w:spacing w:after="0"/>
              <w:jc w:val="center"/>
              <w:rPr>
                <w:sz w:val="16"/>
                <w:szCs w:val="16"/>
              </w:rPr>
            </w:pPr>
            <w:r w:rsidRPr="00A57835">
              <w:rPr>
                <w:sz w:val="16"/>
                <w:szCs w:val="16"/>
              </w:rPr>
              <w:t>--</w:t>
            </w:r>
          </w:p>
        </w:tc>
      </w:tr>
      <w:tr w:rsidR="007E35AE" w:rsidRPr="00A57835" w14:paraId="2471CBFC" w14:textId="77777777" w:rsidTr="0052502B">
        <w:trPr>
          <w:cantSplit/>
          <w:trHeight w:val="108"/>
        </w:trPr>
        <w:tc>
          <w:tcPr>
            <w:tcW w:w="918" w:type="dxa"/>
          </w:tcPr>
          <w:p w14:paraId="2EC56715" w14:textId="77777777" w:rsidR="007E35AE" w:rsidRPr="00A57835" w:rsidRDefault="007E35AE" w:rsidP="007E35AE">
            <w:pPr>
              <w:spacing w:after="0"/>
              <w:jc w:val="center"/>
              <w:rPr>
                <w:sz w:val="16"/>
                <w:szCs w:val="16"/>
              </w:rPr>
            </w:pPr>
            <w:r w:rsidRPr="00A57835">
              <w:rPr>
                <w:sz w:val="16"/>
                <w:szCs w:val="16"/>
              </w:rPr>
              <w:t>44</w:t>
            </w:r>
          </w:p>
        </w:tc>
        <w:tc>
          <w:tcPr>
            <w:tcW w:w="900" w:type="dxa"/>
          </w:tcPr>
          <w:p w14:paraId="661059FB" w14:textId="77777777" w:rsidR="007E35AE" w:rsidRPr="00A57835" w:rsidRDefault="007E35AE" w:rsidP="007E35AE">
            <w:pPr>
              <w:spacing w:after="0"/>
              <w:jc w:val="center"/>
              <w:rPr>
                <w:sz w:val="16"/>
                <w:szCs w:val="16"/>
              </w:rPr>
            </w:pPr>
            <w:r w:rsidRPr="00A57835">
              <w:rPr>
                <w:sz w:val="16"/>
                <w:szCs w:val="16"/>
              </w:rPr>
              <w:t>33</w:t>
            </w:r>
          </w:p>
        </w:tc>
        <w:tc>
          <w:tcPr>
            <w:tcW w:w="1530" w:type="dxa"/>
          </w:tcPr>
          <w:p w14:paraId="1C58EBB8" w14:textId="77777777" w:rsidR="007E35AE" w:rsidRPr="00A57835" w:rsidRDefault="007E35AE" w:rsidP="007E35AE">
            <w:pPr>
              <w:spacing w:after="0"/>
              <w:jc w:val="center"/>
              <w:rPr>
                <w:b/>
                <w:sz w:val="16"/>
                <w:szCs w:val="16"/>
              </w:rPr>
            </w:pPr>
            <w:r w:rsidRPr="00A57835">
              <w:rPr>
                <w:b/>
                <w:sz w:val="16"/>
                <w:szCs w:val="16"/>
              </w:rPr>
              <w:t>22</w:t>
            </w:r>
          </w:p>
        </w:tc>
        <w:tc>
          <w:tcPr>
            <w:tcW w:w="900" w:type="dxa"/>
          </w:tcPr>
          <w:p w14:paraId="1A57BD26" w14:textId="77777777" w:rsidR="007E35AE" w:rsidRPr="00A57835" w:rsidRDefault="007E35AE" w:rsidP="007E35AE">
            <w:pPr>
              <w:spacing w:after="0"/>
              <w:jc w:val="center"/>
              <w:rPr>
                <w:sz w:val="16"/>
                <w:szCs w:val="16"/>
              </w:rPr>
            </w:pPr>
            <w:r w:rsidRPr="00A57835">
              <w:rPr>
                <w:sz w:val="16"/>
                <w:szCs w:val="16"/>
              </w:rPr>
              <w:t>16</w:t>
            </w:r>
          </w:p>
        </w:tc>
        <w:tc>
          <w:tcPr>
            <w:tcW w:w="900" w:type="dxa"/>
          </w:tcPr>
          <w:p w14:paraId="33002356" w14:textId="77777777" w:rsidR="007E35AE" w:rsidRPr="00A57835" w:rsidRDefault="007E35AE" w:rsidP="007E35AE">
            <w:pPr>
              <w:spacing w:after="0"/>
              <w:jc w:val="center"/>
              <w:rPr>
                <w:sz w:val="16"/>
                <w:szCs w:val="16"/>
              </w:rPr>
            </w:pPr>
            <w:r w:rsidRPr="00A57835">
              <w:rPr>
                <w:sz w:val="16"/>
                <w:szCs w:val="16"/>
              </w:rPr>
              <w:t>11</w:t>
            </w:r>
          </w:p>
        </w:tc>
        <w:tc>
          <w:tcPr>
            <w:tcW w:w="810" w:type="dxa"/>
          </w:tcPr>
          <w:p w14:paraId="27586D7D" w14:textId="77777777" w:rsidR="007E35AE" w:rsidRPr="00A57835" w:rsidRDefault="007E35AE" w:rsidP="007E35AE">
            <w:pPr>
              <w:spacing w:after="0"/>
              <w:jc w:val="center"/>
              <w:rPr>
                <w:sz w:val="16"/>
                <w:szCs w:val="16"/>
              </w:rPr>
            </w:pPr>
            <w:r w:rsidRPr="00A57835">
              <w:rPr>
                <w:sz w:val="16"/>
                <w:szCs w:val="16"/>
              </w:rPr>
              <w:t>Critical</w:t>
            </w:r>
          </w:p>
        </w:tc>
        <w:tc>
          <w:tcPr>
            <w:tcW w:w="879" w:type="dxa"/>
          </w:tcPr>
          <w:p w14:paraId="066D26AF" w14:textId="77777777" w:rsidR="007E35AE" w:rsidRPr="00A57835" w:rsidRDefault="007E35AE" w:rsidP="007E35AE">
            <w:pPr>
              <w:spacing w:after="0"/>
              <w:jc w:val="center"/>
              <w:rPr>
                <w:sz w:val="16"/>
                <w:szCs w:val="16"/>
              </w:rPr>
            </w:pPr>
            <w:r w:rsidRPr="00A57835">
              <w:rPr>
                <w:sz w:val="16"/>
                <w:szCs w:val="16"/>
              </w:rPr>
              <w:t>--</w:t>
            </w:r>
          </w:p>
        </w:tc>
      </w:tr>
      <w:tr w:rsidR="007E35AE" w:rsidRPr="00A57835" w14:paraId="6BEF1DC7" w14:textId="77777777" w:rsidTr="0052502B">
        <w:trPr>
          <w:cantSplit/>
          <w:trHeight w:val="99"/>
        </w:trPr>
        <w:tc>
          <w:tcPr>
            <w:tcW w:w="918" w:type="dxa"/>
          </w:tcPr>
          <w:p w14:paraId="3CAB562B" w14:textId="77777777" w:rsidR="007E35AE" w:rsidRPr="00A57835" w:rsidRDefault="007E35AE" w:rsidP="007E35AE">
            <w:pPr>
              <w:spacing w:after="0"/>
              <w:jc w:val="center"/>
              <w:rPr>
                <w:sz w:val="16"/>
                <w:szCs w:val="16"/>
              </w:rPr>
            </w:pPr>
            <w:r w:rsidRPr="00A57835">
              <w:rPr>
                <w:sz w:val="16"/>
                <w:szCs w:val="16"/>
              </w:rPr>
              <w:t>42</w:t>
            </w:r>
          </w:p>
        </w:tc>
        <w:tc>
          <w:tcPr>
            <w:tcW w:w="900" w:type="dxa"/>
          </w:tcPr>
          <w:p w14:paraId="14157E60" w14:textId="77777777" w:rsidR="007E35AE" w:rsidRPr="00A57835" w:rsidRDefault="007E35AE" w:rsidP="007E35AE">
            <w:pPr>
              <w:spacing w:after="0"/>
              <w:jc w:val="center"/>
              <w:rPr>
                <w:sz w:val="16"/>
                <w:szCs w:val="16"/>
              </w:rPr>
            </w:pPr>
            <w:r w:rsidRPr="00A57835">
              <w:rPr>
                <w:sz w:val="16"/>
                <w:szCs w:val="16"/>
              </w:rPr>
              <w:t>31</w:t>
            </w:r>
          </w:p>
        </w:tc>
        <w:tc>
          <w:tcPr>
            <w:tcW w:w="1530" w:type="dxa"/>
          </w:tcPr>
          <w:p w14:paraId="179DD8AF" w14:textId="77777777" w:rsidR="007E35AE" w:rsidRPr="00A57835" w:rsidRDefault="007E35AE" w:rsidP="007E35AE">
            <w:pPr>
              <w:spacing w:after="0"/>
              <w:jc w:val="center"/>
              <w:rPr>
                <w:b/>
                <w:sz w:val="16"/>
                <w:szCs w:val="16"/>
              </w:rPr>
            </w:pPr>
            <w:r w:rsidRPr="00A57835">
              <w:rPr>
                <w:b/>
                <w:sz w:val="16"/>
                <w:szCs w:val="16"/>
              </w:rPr>
              <w:t>21</w:t>
            </w:r>
          </w:p>
        </w:tc>
        <w:tc>
          <w:tcPr>
            <w:tcW w:w="900" w:type="dxa"/>
          </w:tcPr>
          <w:p w14:paraId="1D8E60B5" w14:textId="77777777" w:rsidR="007E35AE" w:rsidRPr="00A57835" w:rsidRDefault="007E35AE" w:rsidP="007E35AE">
            <w:pPr>
              <w:spacing w:after="0"/>
              <w:jc w:val="center"/>
              <w:rPr>
                <w:sz w:val="16"/>
                <w:szCs w:val="16"/>
              </w:rPr>
            </w:pPr>
            <w:r w:rsidRPr="00A57835">
              <w:rPr>
                <w:sz w:val="16"/>
                <w:szCs w:val="16"/>
              </w:rPr>
              <w:t>15</w:t>
            </w:r>
          </w:p>
        </w:tc>
        <w:tc>
          <w:tcPr>
            <w:tcW w:w="900" w:type="dxa"/>
          </w:tcPr>
          <w:p w14:paraId="7A20BCE4" w14:textId="77777777" w:rsidR="007E35AE" w:rsidRPr="00A57835" w:rsidRDefault="007E35AE" w:rsidP="007E35AE">
            <w:pPr>
              <w:spacing w:after="0"/>
              <w:jc w:val="center"/>
              <w:rPr>
                <w:sz w:val="16"/>
                <w:szCs w:val="16"/>
              </w:rPr>
            </w:pPr>
            <w:r w:rsidRPr="00A57835">
              <w:rPr>
                <w:sz w:val="16"/>
                <w:szCs w:val="16"/>
              </w:rPr>
              <w:t>10</w:t>
            </w:r>
          </w:p>
        </w:tc>
        <w:tc>
          <w:tcPr>
            <w:tcW w:w="810" w:type="dxa"/>
          </w:tcPr>
          <w:p w14:paraId="54FB7F6C" w14:textId="77777777" w:rsidR="007E35AE" w:rsidRPr="00A57835" w:rsidRDefault="007E35AE" w:rsidP="007E35AE">
            <w:pPr>
              <w:spacing w:after="0"/>
              <w:jc w:val="center"/>
              <w:rPr>
                <w:sz w:val="16"/>
                <w:szCs w:val="16"/>
              </w:rPr>
            </w:pPr>
            <w:r w:rsidRPr="00A57835">
              <w:rPr>
                <w:sz w:val="16"/>
                <w:szCs w:val="16"/>
              </w:rPr>
              <w:t>Critical</w:t>
            </w:r>
          </w:p>
        </w:tc>
        <w:tc>
          <w:tcPr>
            <w:tcW w:w="879" w:type="dxa"/>
          </w:tcPr>
          <w:p w14:paraId="4F54312B" w14:textId="77777777" w:rsidR="007E35AE" w:rsidRPr="00A57835" w:rsidRDefault="007E35AE" w:rsidP="007E35AE">
            <w:pPr>
              <w:spacing w:after="0"/>
              <w:jc w:val="center"/>
              <w:rPr>
                <w:sz w:val="16"/>
                <w:szCs w:val="16"/>
              </w:rPr>
            </w:pPr>
            <w:r w:rsidRPr="00A57835">
              <w:rPr>
                <w:sz w:val="16"/>
                <w:szCs w:val="16"/>
              </w:rPr>
              <w:t>--</w:t>
            </w:r>
          </w:p>
        </w:tc>
      </w:tr>
      <w:tr w:rsidR="007E35AE" w:rsidRPr="00A57835" w14:paraId="13EB3270" w14:textId="77777777" w:rsidTr="0052502B">
        <w:trPr>
          <w:cantSplit/>
          <w:trHeight w:val="108"/>
        </w:trPr>
        <w:tc>
          <w:tcPr>
            <w:tcW w:w="918" w:type="dxa"/>
            <w:shd w:val="clear" w:color="auto" w:fill="EEECE1" w:themeFill="background2"/>
          </w:tcPr>
          <w:p w14:paraId="4F564F5B" w14:textId="77777777" w:rsidR="007E35AE" w:rsidRPr="00A57835" w:rsidRDefault="007E35AE" w:rsidP="007E35AE">
            <w:pPr>
              <w:spacing w:after="0"/>
              <w:jc w:val="center"/>
              <w:rPr>
                <w:b/>
                <w:sz w:val="16"/>
                <w:szCs w:val="16"/>
              </w:rPr>
            </w:pPr>
            <w:r w:rsidRPr="00A57835">
              <w:rPr>
                <w:b/>
                <w:sz w:val="16"/>
                <w:szCs w:val="16"/>
              </w:rPr>
              <w:t>40</w:t>
            </w:r>
          </w:p>
        </w:tc>
        <w:tc>
          <w:tcPr>
            <w:tcW w:w="900" w:type="dxa"/>
            <w:shd w:val="clear" w:color="auto" w:fill="EEECE1" w:themeFill="background2"/>
          </w:tcPr>
          <w:p w14:paraId="3D2F3DD6" w14:textId="77777777" w:rsidR="007E35AE" w:rsidRPr="00A57835" w:rsidRDefault="007E35AE" w:rsidP="007E35AE">
            <w:pPr>
              <w:spacing w:after="0"/>
              <w:jc w:val="center"/>
              <w:rPr>
                <w:b/>
                <w:sz w:val="16"/>
                <w:szCs w:val="16"/>
              </w:rPr>
            </w:pPr>
            <w:r w:rsidRPr="00A57835">
              <w:rPr>
                <w:b/>
                <w:sz w:val="16"/>
                <w:szCs w:val="16"/>
              </w:rPr>
              <w:t>30</w:t>
            </w:r>
          </w:p>
        </w:tc>
        <w:tc>
          <w:tcPr>
            <w:tcW w:w="1530" w:type="dxa"/>
            <w:shd w:val="clear" w:color="auto" w:fill="EEECE1" w:themeFill="background2"/>
          </w:tcPr>
          <w:p w14:paraId="5864042C" w14:textId="77777777" w:rsidR="007E35AE" w:rsidRPr="00A57835" w:rsidRDefault="007E35AE" w:rsidP="007E35AE">
            <w:pPr>
              <w:spacing w:after="0"/>
              <w:jc w:val="center"/>
              <w:rPr>
                <w:b/>
                <w:sz w:val="16"/>
                <w:szCs w:val="16"/>
              </w:rPr>
            </w:pPr>
            <w:r w:rsidRPr="00A57835">
              <w:rPr>
                <w:b/>
                <w:sz w:val="16"/>
                <w:szCs w:val="16"/>
              </w:rPr>
              <w:t>20</w:t>
            </w:r>
          </w:p>
        </w:tc>
        <w:tc>
          <w:tcPr>
            <w:tcW w:w="900" w:type="dxa"/>
            <w:shd w:val="clear" w:color="auto" w:fill="EEECE1" w:themeFill="background2"/>
          </w:tcPr>
          <w:p w14:paraId="1000E620" w14:textId="77777777" w:rsidR="007E35AE" w:rsidRPr="00A57835" w:rsidRDefault="007E35AE" w:rsidP="007E35AE">
            <w:pPr>
              <w:spacing w:after="0"/>
              <w:jc w:val="center"/>
              <w:rPr>
                <w:b/>
                <w:sz w:val="16"/>
                <w:szCs w:val="16"/>
              </w:rPr>
            </w:pPr>
            <w:r w:rsidRPr="00A57835">
              <w:rPr>
                <w:b/>
                <w:sz w:val="16"/>
                <w:szCs w:val="16"/>
              </w:rPr>
              <w:t>15</w:t>
            </w:r>
          </w:p>
        </w:tc>
        <w:tc>
          <w:tcPr>
            <w:tcW w:w="900" w:type="dxa"/>
            <w:shd w:val="clear" w:color="auto" w:fill="EEECE1" w:themeFill="background2"/>
          </w:tcPr>
          <w:p w14:paraId="0D8920CF" w14:textId="77777777" w:rsidR="007E35AE" w:rsidRPr="00A57835" w:rsidRDefault="007E35AE" w:rsidP="007E35AE">
            <w:pPr>
              <w:spacing w:after="0"/>
              <w:jc w:val="center"/>
              <w:rPr>
                <w:b/>
                <w:sz w:val="16"/>
                <w:szCs w:val="16"/>
              </w:rPr>
            </w:pPr>
            <w:r w:rsidRPr="00A57835">
              <w:rPr>
                <w:b/>
                <w:sz w:val="16"/>
                <w:szCs w:val="16"/>
              </w:rPr>
              <w:t>10</w:t>
            </w:r>
          </w:p>
        </w:tc>
        <w:tc>
          <w:tcPr>
            <w:tcW w:w="810" w:type="dxa"/>
            <w:shd w:val="clear" w:color="auto" w:fill="EEECE1" w:themeFill="background2"/>
          </w:tcPr>
          <w:p w14:paraId="60BC6E1A" w14:textId="77777777" w:rsidR="007E35AE" w:rsidRPr="00A57835" w:rsidRDefault="007E35AE" w:rsidP="007E35AE">
            <w:pPr>
              <w:spacing w:after="0"/>
              <w:jc w:val="center"/>
              <w:rPr>
                <w:b/>
                <w:sz w:val="16"/>
                <w:szCs w:val="16"/>
              </w:rPr>
            </w:pPr>
            <w:r w:rsidRPr="00A57835">
              <w:rPr>
                <w:b/>
                <w:sz w:val="16"/>
                <w:szCs w:val="16"/>
              </w:rPr>
              <w:t>Critical</w:t>
            </w:r>
          </w:p>
        </w:tc>
        <w:tc>
          <w:tcPr>
            <w:tcW w:w="879" w:type="dxa"/>
          </w:tcPr>
          <w:p w14:paraId="37D8D188" w14:textId="77777777" w:rsidR="007E35AE" w:rsidRPr="00A57835" w:rsidRDefault="007E35AE" w:rsidP="007E35AE">
            <w:pPr>
              <w:spacing w:after="0"/>
              <w:jc w:val="center"/>
              <w:rPr>
                <w:sz w:val="16"/>
                <w:szCs w:val="16"/>
              </w:rPr>
            </w:pPr>
            <w:r w:rsidRPr="00A57835">
              <w:rPr>
                <w:sz w:val="16"/>
                <w:szCs w:val="16"/>
              </w:rPr>
              <w:t>--</w:t>
            </w:r>
          </w:p>
        </w:tc>
      </w:tr>
      <w:tr w:rsidR="007E35AE" w:rsidRPr="00A57835" w14:paraId="6F25508C" w14:textId="77777777" w:rsidTr="0052502B">
        <w:trPr>
          <w:cantSplit/>
          <w:trHeight w:val="108"/>
        </w:trPr>
        <w:tc>
          <w:tcPr>
            <w:tcW w:w="918" w:type="dxa"/>
          </w:tcPr>
          <w:p w14:paraId="40FAB8F8" w14:textId="77777777" w:rsidR="007E35AE" w:rsidRPr="00A57835" w:rsidRDefault="007E35AE" w:rsidP="007E35AE">
            <w:pPr>
              <w:spacing w:after="0"/>
              <w:jc w:val="center"/>
              <w:rPr>
                <w:sz w:val="16"/>
                <w:szCs w:val="16"/>
              </w:rPr>
            </w:pPr>
            <w:r w:rsidRPr="00A57835">
              <w:rPr>
                <w:sz w:val="16"/>
                <w:szCs w:val="16"/>
              </w:rPr>
              <w:t>38</w:t>
            </w:r>
          </w:p>
        </w:tc>
        <w:tc>
          <w:tcPr>
            <w:tcW w:w="900" w:type="dxa"/>
          </w:tcPr>
          <w:p w14:paraId="6D96EA77" w14:textId="77777777" w:rsidR="007E35AE" w:rsidRPr="00A57835" w:rsidRDefault="007E35AE" w:rsidP="007E35AE">
            <w:pPr>
              <w:spacing w:after="0"/>
              <w:jc w:val="center"/>
              <w:rPr>
                <w:sz w:val="16"/>
                <w:szCs w:val="16"/>
              </w:rPr>
            </w:pPr>
            <w:r w:rsidRPr="00A57835">
              <w:rPr>
                <w:sz w:val="16"/>
                <w:szCs w:val="16"/>
              </w:rPr>
              <w:t>28</w:t>
            </w:r>
          </w:p>
        </w:tc>
        <w:tc>
          <w:tcPr>
            <w:tcW w:w="1530" w:type="dxa"/>
          </w:tcPr>
          <w:p w14:paraId="51ADD868" w14:textId="77777777" w:rsidR="007E35AE" w:rsidRPr="00A57835" w:rsidRDefault="007E35AE" w:rsidP="007E35AE">
            <w:pPr>
              <w:spacing w:after="0"/>
              <w:jc w:val="center"/>
              <w:rPr>
                <w:b/>
                <w:sz w:val="16"/>
                <w:szCs w:val="16"/>
              </w:rPr>
            </w:pPr>
            <w:r w:rsidRPr="00A57835">
              <w:rPr>
                <w:b/>
                <w:sz w:val="16"/>
                <w:szCs w:val="16"/>
              </w:rPr>
              <w:t>19</w:t>
            </w:r>
          </w:p>
        </w:tc>
        <w:tc>
          <w:tcPr>
            <w:tcW w:w="900" w:type="dxa"/>
          </w:tcPr>
          <w:p w14:paraId="1553ED51" w14:textId="77777777" w:rsidR="007E35AE" w:rsidRPr="00A57835" w:rsidRDefault="007E35AE" w:rsidP="007E35AE">
            <w:pPr>
              <w:spacing w:after="0"/>
              <w:jc w:val="center"/>
              <w:rPr>
                <w:sz w:val="16"/>
                <w:szCs w:val="16"/>
              </w:rPr>
            </w:pPr>
            <w:r w:rsidRPr="00A57835">
              <w:rPr>
                <w:sz w:val="16"/>
                <w:szCs w:val="16"/>
              </w:rPr>
              <w:t>14</w:t>
            </w:r>
          </w:p>
        </w:tc>
        <w:tc>
          <w:tcPr>
            <w:tcW w:w="900" w:type="dxa"/>
          </w:tcPr>
          <w:p w14:paraId="4FC4069B" w14:textId="77777777" w:rsidR="007E35AE" w:rsidRPr="00A57835" w:rsidRDefault="007E35AE" w:rsidP="007E35AE">
            <w:pPr>
              <w:spacing w:after="0"/>
              <w:jc w:val="center"/>
              <w:rPr>
                <w:sz w:val="16"/>
                <w:szCs w:val="16"/>
              </w:rPr>
            </w:pPr>
            <w:r w:rsidRPr="00A57835">
              <w:rPr>
                <w:sz w:val="16"/>
                <w:szCs w:val="16"/>
              </w:rPr>
              <w:t>9</w:t>
            </w:r>
          </w:p>
        </w:tc>
        <w:tc>
          <w:tcPr>
            <w:tcW w:w="810" w:type="dxa"/>
          </w:tcPr>
          <w:p w14:paraId="2E3E3B68" w14:textId="77777777" w:rsidR="007E35AE" w:rsidRPr="00A57835" w:rsidRDefault="007E35AE" w:rsidP="007E35AE">
            <w:pPr>
              <w:spacing w:after="0"/>
              <w:jc w:val="center"/>
              <w:rPr>
                <w:sz w:val="16"/>
                <w:szCs w:val="16"/>
              </w:rPr>
            </w:pPr>
            <w:r w:rsidRPr="00A57835">
              <w:rPr>
                <w:sz w:val="16"/>
                <w:szCs w:val="16"/>
              </w:rPr>
              <w:t>Critical</w:t>
            </w:r>
          </w:p>
        </w:tc>
        <w:tc>
          <w:tcPr>
            <w:tcW w:w="879" w:type="dxa"/>
          </w:tcPr>
          <w:p w14:paraId="2479C91E" w14:textId="77777777" w:rsidR="007E35AE" w:rsidRPr="00A57835" w:rsidRDefault="007E35AE" w:rsidP="007E35AE">
            <w:pPr>
              <w:spacing w:after="0"/>
              <w:jc w:val="center"/>
              <w:rPr>
                <w:sz w:val="16"/>
                <w:szCs w:val="16"/>
              </w:rPr>
            </w:pPr>
            <w:r w:rsidRPr="00A57835">
              <w:rPr>
                <w:sz w:val="16"/>
                <w:szCs w:val="16"/>
              </w:rPr>
              <w:t>--</w:t>
            </w:r>
          </w:p>
        </w:tc>
      </w:tr>
      <w:tr w:rsidR="007E35AE" w:rsidRPr="00A57835" w14:paraId="4957439A" w14:textId="77777777" w:rsidTr="0052502B">
        <w:trPr>
          <w:cantSplit/>
          <w:trHeight w:val="99"/>
        </w:trPr>
        <w:tc>
          <w:tcPr>
            <w:tcW w:w="918" w:type="dxa"/>
          </w:tcPr>
          <w:p w14:paraId="05900419" w14:textId="77777777" w:rsidR="007E35AE" w:rsidRPr="00A57835" w:rsidRDefault="007E35AE" w:rsidP="007E35AE">
            <w:pPr>
              <w:spacing w:after="0"/>
              <w:jc w:val="center"/>
              <w:rPr>
                <w:sz w:val="16"/>
                <w:szCs w:val="16"/>
              </w:rPr>
            </w:pPr>
            <w:r w:rsidRPr="00A57835">
              <w:rPr>
                <w:sz w:val="16"/>
                <w:szCs w:val="16"/>
              </w:rPr>
              <w:t>36</w:t>
            </w:r>
          </w:p>
        </w:tc>
        <w:tc>
          <w:tcPr>
            <w:tcW w:w="900" w:type="dxa"/>
          </w:tcPr>
          <w:p w14:paraId="00F9E2AA" w14:textId="77777777" w:rsidR="007E35AE" w:rsidRPr="00A57835" w:rsidRDefault="007E35AE" w:rsidP="007E35AE">
            <w:pPr>
              <w:spacing w:after="0"/>
              <w:jc w:val="center"/>
              <w:rPr>
                <w:sz w:val="16"/>
                <w:szCs w:val="16"/>
              </w:rPr>
            </w:pPr>
            <w:r w:rsidRPr="00A57835">
              <w:rPr>
                <w:sz w:val="16"/>
                <w:szCs w:val="16"/>
              </w:rPr>
              <w:t>27</w:t>
            </w:r>
          </w:p>
        </w:tc>
        <w:tc>
          <w:tcPr>
            <w:tcW w:w="1530" w:type="dxa"/>
          </w:tcPr>
          <w:p w14:paraId="0D795459" w14:textId="77777777" w:rsidR="007E35AE" w:rsidRPr="00A57835" w:rsidRDefault="007E35AE" w:rsidP="007E35AE">
            <w:pPr>
              <w:spacing w:after="0"/>
              <w:jc w:val="center"/>
              <w:rPr>
                <w:b/>
                <w:sz w:val="16"/>
                <w:szCs w:val="16"/>
              </w:rPr>
            </w:pPr>
            <w:r w:rsidRPr="00A57835">
              <w:rPr>
                <w:b/>
                <w:sz w:val="16"/>
                <w:szCs w:val="16"/>
              </w:rPr>
              <w:t>18</w:t>
            </w:r>
          </w:p>
        </w:tc>
        <w:tc>
          <w:tcPr>
            <w:tcW w:w="900" w:type="dxa"/>
          </w:tcPr>
          <w:p w14:paraId="02A5A3D8" w14:textId="77777777" w:rsidR="007E35AE" w:rsidRPr="00A57835" w:rsidRDefault="007E35AE" w:rsidP="007E35AE">
            <w:pPr>
              <w:spacing w:after="0"/>
              <w:jc w:val="center"/>
              <w:rPr>
                <w:sz w:val="16"/>
                <w:szCs w:val="16"/>
              </w:rPr>
            </w:pPr>
            <w:r w:rsidRPr="00A57835">
              <w:rPr>
                <w:sz w:val="16"/>
                <w:szCs w:val="16"/>
              </w:rPr>
              <w:t>13</w:t>
            </w:r>
          </w:p>
        </w:tc>
        <w:tc>
          <w:tcPr>
            <w:tcW w:w="900" w:type="dxa"/>
          </w:tcPr>
          <w:p w14:paraId="278B355A" w14:textId="77777777" w:rsidR="007E35AE" w:rsidRPr="00A57835" w:rsidRDefault="007E35AE" w:rsidP="007E35AE">
            <w:pPr>
              <w:spacing w:after="0"/>
              <w:jc w:val="center"/>
              <w:rPr>
                <w:sz w:val="16"/>
                <w:szCs w:val="16"/>
              </w:rPr>
            </w:pPr>
            <w:r w:rsidRPr="00A57835">
              <w:rPr>
                <w:sz w:val="16"/>
                <w:szCs w:val="16"/>
              </w:rPr>
              <w:t>9</w:t>
            </w:r>
          </w:p>
        </w:tc>
        <w:tc>
          <w:tcPr>
            <w:tcW w:w="810" w:type="dxa"/>
          </w:tcPr>
          <w:p w14:paraId="228A8F69" w14:textId="77777777" w:rsidR="007E35AE" w:rsidRPr="00A57835" w:rsidRDefault="007E35AE" w:rsidP="007E35AE">
            <w:pPr>
              <w:spacing w:after="0"/>
              <w:jc w:val="center"/>
              <w:rPr>
                <w:sz w:val="16"/>
                <w:szCs w:val="16"/>
              </w:rPr>
            </w:pPr>
            <w:r w:rsidRPr="00A57835">
              <w:rPr>
                <w:sz w:val="16"/>
                <w:szCs w:val="16"/>
              </w:rPr>
              <w:t>Critical</w:t>
            </w:r>
          </w:p>
        </w:tc>
        <w:tc>
          <w:tcPr>
            <w:tcW w:w="879" w:type="dxa"/>
          </w:tcPr>
          <w:p w14:paraId="38AC697A" w14:textId="77777777" w:rsidR="007E35AE" w:rsidRPr="00A57835" w:rsidRDefault="007E35AE" w:rsidP="007E35AE">
            <w:pPr>
              <w:spacing w:after="0"/>
              <w:jc w:val="center"/>
              <w:rPr>
                <w:sz w:val="16"/>
                <w:szCs w:val="16"/>
              </w:rPr>
            </w:pPr>
            <w:r w:rsidRPr="00A57835">
              <w:rPr>
                <w:sz w:val="16"/>
                <w:szCs w:val="16"/>
              </w:rPr>
              <w:t>--</w:t>
            </w:r>
          </w:p>
        </w:tc>
      </w:tr>
      <w:tr w:rsidR="007E35AE" w:rsidRPr="00A57835" w14:paraId="6D085D71" w14:textId="77777777" w:rsidTr="0052502B">
        <w:trPr>
          <w:cantSplit/>
          <w:trHeight w:val="108"/>
        </w:trPr>
        <w:tc>
          <w:tcPr>
            <w:tcW w:w="918" w:type="dxa"/>
          </w:tcPr>
          <w:p w14:paraId="33C937AC" w14:textId="77777777" w:rsidR="007E35AE" w:rsidRPr="00A57835" w:rsidRDefault="007E35AE" w:rsidP="007E35AE">
            <w:pPr>
              <w:spacing w:after="0"/>
              <w:jc w:val="center"/>
              <w:rPr>
                <w:sz w:val="16"/>
                <w:szCs w:val="16"/>
              </w:rPr>
            </w:pPr>
            <w:r w:rsidRPr="00A57835">
              <w:rPr>
                <w:sz w:val="16"/>
                <w:szCs w:val="16"/>
              </w:rPr>
              <w:t>34</w:t>
            </w:r>
          </w:p>
        </w:tc>
        <w:tc>
          <w:tcPr>
            <w:tcW w:w="900" w:type="dxa"/>
          </w:tcPr>
          <w:p w14:paraId="49699B53" w14:textId="77777777" w:rsidR="007E35AE" w:rsidRPr="00A57835" w:rsidRDefault="007E35AE" w:rsidP="007E35AE">
            <w:pPr>
              <w:spacing w:after="0"/>
              <w:jc w:val="center"/>
              <w:rPr>
                <w:sz w:val="16"/>
                <w:szCs w:val="16"/>
              </w:rPr>
            </w:pPr>
            <w:r w:rsidRPr="00A57835">
              <w:rPr>
                <w:sz w:val="16"/>
                <w:szCs w:val="16"/>
              </w:rPr>
              <w:t>25</w:t>
            </w:r>
          </w:p>
        </w:tc>
        <w:tc>
          <w:tcPr>
            <w:tcW w:w="1530" w:type="dxa"/>
          </w:tcPr>
          <w:p w14:paraId="737890D2" w14:textId="77777777" w:rsidR="007E35AE" w:rsidRPr="00A57835" w:rsidRDefault="007E35AE" w:rsidP="007E35AE">
            <w:pPr>
              <w:spacing w:after="0"/>
              <w:jc w:val="center"/>
              <w:rPr>
                <w:b/>
                <w:sz w:val="16"/>
                <w:szCs w:val="16"/>
              </w:rPr>
            </w:pPr>
            <w:r w:rsidRPr="00A57835">
              <w:rPr>
                <w:b/>
                <w:sz w:val="16"/>
                <w:szCs w:val="16"/>
              </w:rPr>
              <w:t>17</w:t>
            </w:r>
          </w:p>
        </w:tc>
        <w:tc>
          <w:tcPr>
            <w:tcW w:w="900" w:type="dxa"/>
          </w:tcPr>
          <w:p w14:paraId="7358C80A" w14:textId="77777777" w:rsidR="007E35AE" w:rsidRPr="00A57835" w:rsidRDefault="007E35AE" w:rsidP="007E35AE">
            <w:pPr>
              <w:spacing w:after="0"/>
              <w:jc w:val="center"/>
              <w:rPr>
                <w:sz w:val="16"/>
                <w:szCs w:val="16"/>
              </w:rPr>
            </w:pPr>
            <w:r w:rsidRPr="00A57835">
              <w:rPr>
                <w:sz w:val="16"/>
                <w:szCs w:val="16"/>
              </w:rPr>
              <w:t>12</w:t>
            </w:r>
          </w:p>
        </w:tc>
        <w:tc>
          <w:tcPr>
            <w:tcW w:w="900" w:type="dxa"/>
          </w:tcPr>
          <w:p w14:paraId="2FFF1C4C" w14:textId="77777777" w:rsidR="007E35AE" w:rsidRPr="00A57835" w:rsidRDefault="007E35AE" w:rsidP="007E35AE">
            <w:pPr>
              <w:spacing w:after="0"/>
              <w:jc w:val="center"/>
              <w:rPr>
                <w:sz w:val="16"/>
                <w:szCs w:val="16"/>
              </w:rPr>
            </w:pPr>
            <w:r w:rsidRPr="00A57835">
              <w:rPr>
                <w:sz w:val="16"/>
                <w:szCs w:val="16"/>
              </w:rPr>
              <w:t>8</w:t>
            </w:r>
          </w:p>
        </w:tc>
        <w:tc>
          <w:tcPr>
            <w:tcW w:w="810" w:type="dxa"/>
          </w:tcPr>
          <w:p w14:paraId="68ED6267" w14:textId="77777777" w:rsidR="007E35AE" w:rsidRPr="00A57835" w:rsidRDefault="007E35AE" w:rsidP="007E35AE">
            <w:pPr>
              <w:spacing w:after="0"/>
              <w:jc w:val="center"/>
              <w:rPr>
                <w:sz w:val="16"/>
                <w:szCs w:val="16"/>
              </w:rPr>
            </w:pPr>
            <w:r w:rsidRPr="00A57835">
              <w:rPr>
                <w:sz w:val="16"/>
                <w:szCs w:val="16"/>
              </w:rPr>
              <w:t>Critical</w:t>
            </w:r>
          </w:p>
        </w:tc>
        <w:tc>
          <w:tcPr>
            <w:tcW w:w="879" w:type="dxa"/>
          </w:tcPr>
          <w:p w14:paraId="75E4FE9A" w14:textId="77777777" w:rsidR="007E35AE" w:rsidRPr="00A57835" w:rsidRDefault="007E35AE" w:rsidP="007E35AE">
            <w:pPr>
              <w:spacing w:after="0"/>
              <w:jc w:val="center"/>
              <w:rPr>
                <w:sz w:val="16"/>
                <w:szCs w:val="16"/>
              </w:rPr>
            </w:pPr>
            <w:r w:rsidRPr="00A57835">
              <w:rPr>
                <w:sz w:val="16"/>
                <w:szCs w:val="16"/>
              </w:rPr>
              <w:t>--</w:t>
            </w:r>
          </w:p>
        </w:tc>
      </w:tr>
      <w:tr w:rsidR="007E35AE" w:rsidRPr="00A57835" w14:paraId="2A5A1F4E" w14:textId="77777777" w:rsidTr="0052502B">
        <w:trPr>
          <w:cantSplit/>
          <w:trHeight w:val="108"/>
        </w:trPr>
        <w:tc>
          <w:tcPr>
            <w:tcW w:w="918" w:type="dxa"/>
          </w:tcPr>
          <w:p w14:paraId="74F5AFDC" w14:textId="77777777" w:rsidR="007E35AE" w:rsidRPr="00A57835" w:rsidRDefault="007E35AE" w:rsidP="007E35AE">
            <w:pPr>
              <w:spacing w:after="0"/>
              <w:jc w:val="center"/>
              <w:rPr>
                <w:sz w:val="16"/>
                <w:szCs w:val="16"/>
              </w:rPr>
            </w:pPr>
            <w:r w:rsidRPr="00A57835">
              <w:rPr>
                <w:sz w:val="16"/>
                <w:szCs w:val="16"/>
              </w:rPr>
              <w:t>32</w:t>
            </w:r>
          </w:p>
        </w:tc>
        <w:tc>
          <w:tcPr>
            <w:tcW w:w="900" w:type="dxa"/>
          </w:tcPr>
          <w:p w14:paraId="106875D9" w14:textId="77777777" w:rsidR="007E35AE" w:rsidRPr="00A57835" w:rsidRDefault="007E35AE" w:rsidP="007E35AE">
            <w:pPr>
              <w:spacing w:after="0"/>
              <w:jc w:val="center"/>
              <w:rPr>
                <w:sz w:val="16"/>
                <w:szCs w:val="16"/>
              </w:rPr>
            </w:pPr>
            <w:r w:rsidRPr="00A57835">
              <w:rPr>
                <w:sz w:val="16"/>
                <w:szCs w:val="16"/>
              </w:rPr>
              <w:t>24</w:t>
            </w:r>
          </w:p>
        </w:tc>
        <w:tc>
          <w:tcPr>
            <w:tcW w:w="1530" w:type="dxa"/>
          </w:tcPr>
          <w:p w14:paraId="127DC11A" w14:textId="77777777" w:rsidR="007E35AE" w:rsidRPr="00A57835" w:rsidRDefault="007E35AE" w:rsidP="007E35AE">
            <w:pPr>
              <w:spacing w:after="0"/>
              <w:jc w:val="center"/>
              <w:rPr>
                <w:b/>
                <w:sz w:val="16"/>
                <w:szCs w:val="16"/>
              </w:rPr>
            </w:pPr>
            <w:r w:rsidRPr="00A57835">
              <w:rPr>
                <w:b/>
                <w:sz w:val="16"/>
                <w:szCs w:val="16"/>
              </w:rPr>
              <w:t>16</w:t>
            </w:r>
          </w:p>
        </w:tc>
        <w:tc>
          <w:tcPr>
            <w:tcW w:w="900" w:type="dxa"/>
          </w:tcPr>
          <w:p w14:paraId="7D65CFEB" w14:textId="77777777" w:rsidR="007E35AE" w:rsidRPr="00A57835" w:rsidRDefault="007E35AE" w:rsidP="007E35AE">
            <w:pPr>
              <w:spacing w:after="0"/>
              <w:jc w:val="center"/>
              <w:rPr>
                <w:sz w:val="16"/>
                <w:szCs w:val="16"/>
              </w:rPr>
            </w:pPr>
            <w:r w:rsidRPr="00A57835">
              <w:rPr>
                <w:sz w:val="16"/>
                <w:szCs w:val="16"/>
              </w:rPr>
              <w:t>12</w:t>
            </w:r>
          </w:p>
        </w:tc>
        <w:tc>
          <w:tcPr>
            <w:tcW w:w="900" w:type="dxa"/>
          </w:tcPr>
          <w:p w14:paraId="45E66388" w14:textId="77777777" w:rsidR="007E35AE" w:rsidRPr="00A57835" w:rsidRDefault="007E35AE" w:rsidP="007E35AE">
            <w:pPr>
              <w:spacing w:after="0"/>
              <w:jc w:val="center"/>
              <w:rPr>
                <w:sz w:val="16"/>
                <w:szCs w:val="16"/>
              </w:rPr>
            </w:pPr>
            <w:r w:rsidRPr="00A57835">
              <w:rPr>
                <w:sz w:val="16"/>
                <w:szCs w:val="16"/>
              </w:rPr>
              <w:t>8</w:t>
            </w:r>
          </w:p>
        </w:tc>
        <w:tc>
          <w:tcPr>
            <w:tcW w:w="810" w:type="dxa"/>
          </w:tcPr>
          <w:p w14:paraId="3285274F" w14:textId="77777777" w:rsidR="007E35AE" w:rsidRPr="00A57835" w:rsidRDefault="007E35AE" w:rsidP="007E35AE">
            <w:pPr>
              <w:spacing w:after="0"/>
              <w:jc w:val="center"/>
              <w:rPr>
                <w:sz w:val="16"/>
                <w:szCs w:val="16"/>
              </w:rPr>
            </w:pPr>
            <w:r w:rsidRPr="00A57835">
              <w:rPr>
                <w:sz w:val="16"/>
                <w:szCs w:val="16"/>
              </w:rPr>
              <w:t>Critical</w:t>
            </w:r>
          </w:p>
        </w:tc>
        <w:tc>
          <w:tcPr>
            <w:tcW w:w="879" w:type="dxa"/>
          </w:tcPr>
          <w:p w14:paraId="3941BF71" w14:textId="77777777" w:rsidR="007E35AE" w:rsidRPr="00A57835" w:rsidRDefault="007E35AE" w:rsidP="007E35AE">
            <w:pPr>
              <w:spacing w:after="0"/>
              <w:jc w:val="center"/>
              <w:rPr>
                <w:sz w:val="16"/>
                <w:szCs w:val="16"/>
              </w:rPr>
            </w:pPr>
            <w:r w:rsidRPr="00A57835">
              <w:rPr>
                <w:sz w:val="16"/>
                <w:szCs w:val="16"/>
              </w:rPr>
              <w:t>--</w:t>
            </w:r>
          </w:p>
        </w:tc>
      </w:tr>
      <w:tr w:rsidR="007E35AE" w:rsidRPr="00A57835" w14:paraId="63A2D006" w14:textId="77777777" w:rsidTr="0052502B">
        <w:trPr>
          <w:cantSplit/>
          <w:trHeight w:val="99"/>
        </w:trPr>
        <w:tc>
          <w:tcPr>
            <w:tcW w:w="918" w:type="dxa"/>
          </w:tcPr>
          <w:p w14:paraId="5E6FB13A" w14:textId="77777777" w:rsidR="007E35AE" w:rsidRPr="00A57835" w:rsidRDefault="007E35AE" w:rsidP="007E35AE">
            <w:pPr>
              <w:spacing w:after="0"/>
              <w:jc w:val="center"/>
              <w:rPr>
                <w:sz w:val="16"/>
                <w:szCs w:val="16"/>
              </w:rPr>
            </w:pPr>
            <w:r w:rsidRPr="00A57835">
              <w:rPr>
                <w:sz w:val="16"/>
                <w:szCs w:val="16"/>
              </w:rPr>
              <w:t>30</w:t>
            </w:r>
          </w:p>
        </w:tc>
        <w:tc>
          <w:tcPr>
            <w:tcW w:w="900" w:type="dxa"/>
          </w:tcPr>
          <w:p w14:paraId="7DEED941" w14:textId="77777777" w:rsidR="007E35AE" w:rsidRPr="00A57835" w:rsidRDefault="007E35AE" w:rsidP="007E35AE">
            <w:pPr>
              <w:spacing w:after="0"/>
              <w:jc w:val="center"/>
              <w:rPr>
                <w:sz w:val="16"/>
                <w:szCs w:val="16"/>
              </w:rPr>
            </w:pPr>
            <w:r w:rsidRPr="00A57835">
              <w:rPr>
                <w:sz w:val="16"/>
                <w:szCs w:val="16"/>
              </w:rPr>
              <w:t>22</w:t>
            </w:r>
          </w:p>
        </w:tc>
        <w:tc>
          <w:tcPr>
            <w:tcW w:w="1530" w:type="dxa"/>
          </w:tcPr>
          <w:p w14:paraId="4F1194FD" w14:textId="77777777" w:rsidR="007E35AE" w:rsidRPr="00A57835" w:rsidRDefault="007E35AE" w:rsidP="007E35AE">
            <w:pPr>
              <w:spacing w:after="0"/>
              <w:jc w:val="center"/>
              <w:rPr>
                <w:b/>
                <w:sz w:val="16"/>
                <w:szCs w:val="16"/>
              </w:rPr>
            </w:pPr>
            <w:r w:rsidRPr="00A57835">
              <w:rPr>
                <w:b/>
                <w:sz w:val="16"/>
                <w:szCs w:val="16"/>
              </w:rPr>
              <w:t>15</w:t>
            </w:r>
          </w:p>
        </w:tc>
        <w:tc>
          <w:tcPr>
            <w:tcW w:w="900" w:type="dxa"/>
          </w:tcPr>
          <w:p w14:paraId="708D89D8" w14:textId="77777777" w:rsidR="007E35AE" w:rsidRPr="00A57835" w:rsidRDefault="007E35AE" w:rsidP="007E35AE">
            <w:pPr>
              <w:spacing w:after="0"/>
              <w:jc w:val="center"/>
              <w:rPr>
                <w:sz w:val="16"/>
                <w:szCs w:val="16"/>
              </w:rPr>
            </w:pPr>
            <w:r w:rsidRPr="00A57835">
              <w:rPr>
                <w:sz w:val="16"/>
                <w:szCs w:val="16"/>
              </w:rPr>
              <w:t>11</w:t>
            </w:r>
          </w:p>
        </w:tc>
        <w:tc>
          <w:tcPr>
            <w:tcW w:w="900" w:type="dxa"/>
          </w:tcPr>
          <w:p w14:paraId="00EE1ECE" w14:textId="77777777" w:rsidR="007E35AE" w:rsidRPr="00A57835" w:rsidRDefault="007E35AE" w:rsidP="007E35AE">
            <w:pPr>
              <w:spacing w:after="0"/>
              <w:jc w:val="center"/>
              <w:rPr>
                <w:sz w:val="16"/>
                <w:szCs w:val="16"/>
              </w:rPr>
            </w:pPr>
            <w:r w:rsidRPr="00A57835">
              <w:rPr>
                <w:sz w:val="16"/>
                <w:szCs w:val="16"/>
              </w:rPr>
              <w:t>7</w:t>
            </w:r>
          </w:p>
        </w:tc>
        <w:tc>
          <w:tcPr>
            <w:tcW w:w="810" w:type="dxa"/>
          </w:tcPr>
          <w:p w14:paraId="4A2077B6" w14:textId="77777777" w:rsidR="007E35AE" w:rsidRPr="00A57835" w:rsidRDefault="007E35AE" w:rsidP="007E35AE">
            <w:pPr>
              <w:spacing w:after="0"/>
              <w:jc w:val="center"/>
              <w:rPr>
                <w:sz w:val="16"/>
                <w:szCs w:val="16"/>
              </w:rPr>
            </w:pPr>
            <w:r w:rsidRPr="00A57835">
              <w:rPr>
                <w:sz w:val="16"/>
                <w:szCs w:val="16"/>
              </w:rPr>
              <w:t>Critical</w:t>
            </w:r>
          </w:p>
        </w:tc>
        <w:tc>
          <w:tcPr>
            <w:tcW w:w="879" w:type="dxa"/>
          </w:tcPr>
          <w:p w14:paraId="5A9D67C5" w14:textId="77777777" w:rsidR="007E35AE" w:rsidRPr="00A57835" w:rsidRDefault="007E35AE" w:rsidP="007E35AE">
            <w:pPr>
              <w:spacing w:after="0"/>
              <w:jc w:val="center"/>
              <w:rPr>
                <w:sz w:val="16"/>
                <w:szCs w:val="16"/>
              </w:rPr>
            </w:pPr>
            <w:r w:rsidRPr="00A57835">
              <w:rPr>
                <w:sz w:val="16"/>
                <w:szCs w:val="16"/>
              </w:rPr>
              <w:t>--</w:t>
            </w:r>
          </w:p>
        </w:tc>
      </w:tr>
      <w:tr w:rsidR="007E35AE" w:rsidRPr="00A57835" w14:paraId="0B9322AC" w14:textId="77777777" w:rsidTr="0052502B">
        <w:trPr>
          <w:cantSplit/>
          <w:trHeight w:val="108"/>
        </w:trPr>
        <w:tc>
          <w:tcPr>
            <w:tcW w:w="918" w:type="dxa"/>
          </w:tcPr>
          <w:p w14:paraId="78135FC0" w14:textId="77777777" w:rsidR="007E35AE" w:rsidRPr="00A57835" w:rsidRDefault="007E35AE" w:rsidP="007E35AE">
            <w:pPr>
              <w:spacing w:after="0"/>
              <w:jc w:val="center"/>
              <w:rPr>
                <w:sz w:val="16"/>
                <w:szCs w:val="16"/>
              </w:rPr>
            </w:pPr>
            <w:r w:rsidRPr="00A57835">
              <w:rPr>
                <w:sz w:val="16"/>
                <w:szCs w:val="16"/>
              </w:rPr>
              <w:t>28</w:t>
            </w:r>
          </w:p>
        </w:tc>
        <w:tc>
          <w:tcPr>
            <w:tcW w:w="900" w:type="dxa"/>
          </w:tcPr>
          <w:p w14:paraId="1A4D4655" w14:textId="77777777" w:rsidR="007E35AE" w:rsidRPr="00A57835" w:rsidRDefault="007E35AE" w:rsidP="007E35AE">
            <w:pPr>
              <w:spacing w:after="0"/>
              <w:jc w:val="center"/>
              <w:rPr>
                <w:sz w:val="16"/>
                <w:szCs w:val="16"/>
              </w:rPr>
            </w:pPr>
            <w:r w:rsidRPr="00A57835">
              <w:rPr>
                <w:sz w:val="16"/>
                <w:szCs w:val="16"/>
              </w:rPr>
              <w:t>21</w:t>
            </w:r>
          </w:p>
        </w:tc>
        <w:tc>
          <w:tcPr>
            <w:tcW w:w="1530" w:type="dxa"/>
          </w:tcPr>
          <w:p w14:paraId="218FEED7" w14:textId="77777777" w:rsidR="007E35AE" w:rsidRPr="00A57835" w:rsidRDefault="007E35AE" w:rsidP="007E35AE">
            <w:pPr>
              <w:spacing w:after="0"/>
              <w:jc w:val="center"/>
              <w:rPr>
                <w:b/>
                <w:sz w:val="16"/>
                <w:szCs w:val="16"/>
              </w:rPr>
            </w:pPr>
            <w:r w:rsidRPr="00A57835">
              <w:rPr>
                <w:b/>
                <w:sz w:val="16"/>
                <w:szCs w:val="16"/>
              </w:rPr>
              <w:t>14</w:t>
            </w:r>
          </w:p>
        </w:tc>
        <w:tc>
          <w:tcPr>
            <w:tcW w:w="900" w:type="dxa"/>
          </w:tcPr>
          <w:p w14:paraId="29CA7E48" w14:textId="77777777" w:rsidR="007E35AE" w:rsidRPr="00A57835" w:rsidRDefault="007E35AE" w:rsidP="007E35AE">
            <w:pPr>
              <w:spacing w:after="0"/>
              <w:jc w:val="center"/>
              <w:rPr>
                <w:sz w:val="16"/>
                <w:szCs w:val="16"/>
              </w:rPr>
            </w:pPr>
            <w:r w:rsidRPr="00A57835">
              <w:rPr>
                <w:sz w:val="16"/>
                <w:szCs w:val="16"/>
              </w:rPr>
              <w:t>10</w:t>
            </w:r>
          </w:p>
        </w:tc>
        <w:tc>
          <w:tcPr>
            <w:tcW w:w="900" w:type="dxa"/>
          </w:tcPr>
          <w:p w14:paraId="585B5145" w14:textId="77777777" w:rsidR="007E35AE" w:rsidRPr="00A57835" w:rsidRDefault="007E35AE" w:rsidP="007E35AE">
            <w:pPr>
              <w:spacing w:after="0"/>
              <w:jc w:val="center"/>
              <w:rPr>
                <w:sz w:val="16"/>
                <w:szCs w:val="16"/>
              </w:rPr>
            </w:pPr>
            <w:r w:rsidRPr="00A57835">
              <w:rPr>
                <w:sz w:val="16"/>
                <w:szCs w:val="16"/>
              </w:rPr>
              <w:t>7</w:t>
            </w:r>
          </w:p>
        </w:tc>
        <w:tc>
          <w:tcPr>
            <w:tcW w:w="810" w:type="dxa"/>
          </w:tcPr>
          <w:p w14:paraId="424997FC" w14:textId="77777777" w:rsidR="007E35AE" w:rsidRPr="00A57835" w:rsidRDefault="007E35AE" w:rsidP="007E35AE">
            <w:pPr>
              <w:spacing w:after="0"/>
              <w:jc w:val="center"/>
              <w:rPr>
                <w:sz w:val="16"/>
                <w:szCs w:val="16"/>
              </w:rPr>
            </w:pPr>
            <w:r w:rsidRPr="00A57835">
              <w:rPr>
                <w:sz w:val="16"/>
                <w:szCs w:val="16"/>
              </w:rPr>
              <w:t>Critical</w:t>
            </w:r>
          </w:p>
        </w:tc>
        <w:tc>
          <w:tcPr>
            <w:tcW w:w="879" w:type="dxa"/>
          </w:tcPr>
          <w:p w14:paraId="1C58892C" w14:textId="77777777" w:rsidR="007E35AE" w:rsidRPr="00A57835" w:rsidRDefault="007E35AE" w:rsidP="007E35AE">
            <w:pPr>
              <w:spacing w:after="0"/>
              <w:jc w:val="center"/>
              <w:rPr>
                <w:sz w:val="16"/>
                <w:szCs w:val="16"/>
              </w:rPr>
            </w:pPr>
            <w:r w:rsidRPr="00A57835">
              <w:rPr>
                <w:sz w:val="16"/>
                <w:szCs w:val="16"/>
              </w:rPr>
              <w:t>--</w:t>
            </w:r>
          </w:p>
        </w:tc>
      </w:tr>
      <w:tr w:rsidR="007E35AE" w:rsidRPr="00A57835" w14:paraId="6E9FCF81" w14:textId="77777777" w:rsidTr="0052502B">
        <w:trPr>
          <w:cantSplit/>
          <w:trHeight w:val="108"/>
        </w:trPr>
        <w:tc>
          <w:tcPr>
            <w:tcW w:w="918" w:type="dxa"/>
          </w:tcPr>
          <w:p w14:paraId="26A5D11D" w14:textId="77777777" w:rsidR="007E35AE" w:rsidRPr="00A57835" w:rsidRDefault="007E35AE" w:rsidP="007E35AE">
            <w:pPr>
              <w:spacing w:after="0"/>
              <w:jc w:val="center"/>
              <w:rPr>
                <w:sz w:val="16"/>
                <w:szCs w:val="16"/>
              </w:rPr>
            </w:pPr>
            <w:r w:rsidRPr="00A57835">
              <w:rPr>
                <w:sz w:val="16"/>
                <w:szCs w:val="16"/>
              </w:rPr>
              <w:t>26</w:t>
            </w:r>
          </w:p>
        </w:tc>
        <w:tc>
          <w:tcPr>
            <w:tcW w:w="900" w:type="dxa"/>
          </w:tcPr>
          <w:p w14:paraId="42541AF4" w14:textId="77777777" w:rsidR="007E35AE" w:rsidRPr="00A57835" w:rsidRDefault="007E35AE" w:rsidP="007E35AE">
            <w:pPr>
              <w:spacing w:after="0"/>
              <w:jc w:val="center"/>
              <w:rPr>
                <w:sz w:val="16"/>
                <w:szCs w:val="16"/>
              </w:rPr>
            </w:pPr>
            <w:r w:rsidRPr="00A57835">
              <w:rPr>
                <w:sz w:val="16"/>
                <w:szCs w:val="16"/>
              </w:rPr>
              <w:t>19</w:t>
            </w:r>
          </w:p>
        </w:tc>
        <w:tc>
          <w:tcPr>
            <w:tcW w:w="1530" w:type="dxa"/>
          </w:tcPr>
          <w:p w14:paraId="2F9ADF2E" w14:textId="77777777" w:rsidR="007E35AE" w:rsidRPr="00A57835" w:rsidRDefault="007E35AE" w:rsidP="007E35AE">
            <w:pPr>
              <w:spacing w:after="0"/>
              <w:jc w:val="center"/>
              <w:rPr>
                <w:b/>
                <w:sz w:val="16"/>
                <w:szCs w:val="16"/>
              </w:rPr>
            </w:pPr>
            <w:r w:rsidRPr="00A57835">
              <w:rPr>
                <w:b/>
                <w:sz w:val="16"/>
                <w:szCs w:val="16"/>
              </w:rPr>
              <w:t>13</w:t>
            </w:r>
          </w:p>
        </w:tc>
        <w:tc>
          <w:tcPr>
            <w:tcW w:w="900" w:type="dxa"/>
          </w:tcPr>
          <w:p w14:paraId="6370A7B3" w14:textId="77777777" w:rsidR="007E35AE" w:rsidRPr="00A57835" w:rsidRDefault="007E35AE" w:rsidP="007E35AE">
            <w:pPr>
              <w:spacing w:after="0"/>
              <w:jc w:val="center"/>
              <w:rPr>
                <w:sz w:val="16"/>
                <w:szCs w:val="16"/>
              </w:rPr>
            </w:pPr>
            <w:r w:rsidRPr="00A57835">
              <w:rPr>
                <w:sz w:val="16"/>
                <w:szCs w:val="16"/>
              </w:rPr>
              <w:t>9</w:t>
            </w:r>
          </w:p>
        </w:tc>
        <w:tc>
          <w:tcPr>
            <w:tcW w:w="900" w:type="dxa"/>
          </w:tcPr>
          <w:p w14:paraId="73DE5C82" w14:textId="77777777" w:rsidR="007E35AE" w:rsidRPr="00A57835" w:rsidRDefault="007E35AE" w:rsidP="007E35AE">
            <w:pPr>
              <w:spacing w:after="0"/>
              <w:jc w:val="center"/>
              <w:rPr>
                <w:sz w:val="16"/>
                <w:szCs w:val="16"/>
              </w:rPr>
            </w:pPr>
            <w:r w:rsidRPr="00A57835">
              <w:rPr>
                <w:sz w:val="16"/>
                <w:szCs w:val="16"/>
              </w:rPr>
              <w:t>6</w:t>
            </w:r>
          </w:p>
        </w:tc>
        <w:tc>
          <w:tcPr>
            <w:tcW w:w="810" w:type="dxa"/>
          </w:tcPr>
          <w:p w14:paraId="348FE94E" w14:textId="77777777" w:rsidR="007E35AE" w:rsidRPr="00A57835" w:rsidRDefault="007E35AE" w:rsidP="007E35AE">
            <w:pPr>
              <w:spacing w:after="0"/>
              <w:jc w:val="center"/>
              <w:rPr>
                <w:sz w:val="16"/>
                <w:szCs w:val="16"/>
              </w:rPr>
            </w:pPr>
            <w:r w:rsidRPr="00A57835">
              <w:rPr>
                <w:sz w:val="16"/>
                <w:szCs w:val="16"/>
              </w:rPr>
              <w:t>Critical</w:t>
            </w:r>
          </w:p>
        </w:tc>
        <w:tc>
          <w:tcPr>
            <w:tcW w:w="879" w:type="dxa"/>
          </w:tcPr>
          <w:p w14:paraId="0FF61567" w14:textId="77777777" w:rsidR="007E35AE" w:rsidRPr="00A57835" w:rsidRDefault="007E35AE" w:rsidP="007E35AE">
            <w:pPr>
              <w:spacing w:after="0"/>
              <w:jc w:val="center"/>
              <w:rPr>
                <w:sz w:val="16"/>
                <w:szCs w:val="16"/>
              </w:rPr>
            </w:pPr>
            <w:r w:rsidRPr="00A57835">
              <w:rPr>
                <w:sz w:val="16"/>
                <w:szCs w:val="16"/>
              </w:rPr>
              <w:t>--</w:t>
            </w:r>
          </w:p>
        </w:tc>
      </w:tr>
      <w:tr w:rsidR="007E35AE" w:rsidRPr="00A57835" w14:paraId="7DF90069" w14:textId="77777777" w:rsidTr="0052502B">
        <w:trPr>
          <w:cantSplit/>
          <w:trHeight w:val="99"/>
        </w:trPr>
        <w:tc>
          <w:tcPr>
            <w:tcW w:w="918" w:type="dxa"/>
          </w:tcPr>
          <w:p w14:paraId="03E885D2" w14:textId="77777777" w:rsidR="007E35AE" w:rsidRPr="00A57835" w:rsidRDefault="007E35AE" w:rsidP="007E35AE">
            <w:pPr>
              <w:spacing w:after="0"/>
              <w:jc w:val="center"/>
              <w:rPr>
                <w:sz w:val="16"/>
                <w:szCs w:val="16"/>
              </w:rPr>
            </w:pPr>
            <w:r w:rsidRPr="00A57835">
              <w:rPr>
                <w:sz w:val="16"/>
                <w:szCs w:val="16"/>
              </w:rPr>
              <w:t>24</w:t>
            </w:r>
          </w:p>
        </w:tc>
        <w:tc>
          <w:tcPr>
            <w:tcW w:w="900" w:type="dxa"/>
          </w:tcPr>
          <w:p w14:paraId="0A6289CE" w14:textId="77777777" w:rsidR="007E35AE" w:rsidRPr="00A57835" w:rsidRDefault="007E35AE" w:rsidP="007E35AE">
            <w:pPr>
              <w:spacing w:after="0"/>
              <w:jc w:val="center"/>
              <w:rPr>
                <w:sz w:val="16"/>
                <w:szCs w:val="16"/>
              </w:rPr>
            </w:pPr>
            <w:r w:rsidRPr="00A57835">
              <w:rPr>
                <w:sz w:val="16"/>
                <w:szCs w:val="16"/>
              </w:rPr>
              <w:t>18</w:t>
            </w:r>
          </w:p>
        </w:tc>
        <w:tc>
          <w:tcPr>
            <w:tcW w:w="1530" w:type="dxa"/>
          </w:tcPr>
          <w:p w14:paraId="014D6660" w14:textId="77777777" w:rsidR="007E35AE" w:rsidRPr="00A57835" w:rsidRDefault="007E35AE" w:rsidP="007E35AE">
            <w:pPr>
              <w:spacing w:after="0"/>
              <w:jc w:val="center"/>
              <w:rPr>
                <w:b/>
                <w:sz w:val="16"/>
                <w:szCs w:val="16"/>
              </w:rPr>
            </w:pPr>
            <w:r w:rsidRPr="00A57835">
              <w:rPr>
                <w:b/>
                <w:sz w:val="16"/>
                <w:szCs w:val="16"/>
              </w:rPr>
              <w:t>12</w:t>
            </w:r>
          </w:p>
        </w:tc>
        <w:tc>
          <w:tcPr>
            <w:tcW w:w="900" w:type="dxa"/>
          </w:tcPr>
          <w:p w14:paraId="115D2FBE" w14:textId="77777777" w:rsidR="007E35AE" w:rsidRPr="00A57835" w:rsidRDefault="007E35AE" w:rsidP="007E35AE">
            <w:pPr>
              <w:spacing w:after="0"/>
              <w:jc w:val="center"/>
              <w:rPr>
                <w:sz w:val="16"/>
                <w:szCs w:val="16"/>
              </w:rPr>
            </w:pPr>
            <w:r w:rsidRPr="00A57835">
              <w:rPr>
                <w:sz w:val="16"/>
                <w:szCs w:val="16"/>
              </w:rPr>
              <w:t>9</w:t>
            </w:r>
          </w:p>
        </w:tc>
        <w:tc>
          <w:tcPr>
            <w:tcW w:w="900" w:type="dxa"/>
          </w:tcPr>
          <w:p w14:paraId="3EFD4EB6" w14:textId="77777777" w:rsidR="007E35AE" w:rsidRPr="00A57835" w:rsidRDefault="007E35AE" w:rsidP="007E35AE">
            <w:pPr>
              <w:spacing w:after="0"/>
              <w:jc w:val="center"/>
              <w:rPr>
                <w:sz w:val="16"/>
                <w:szCs w:val="16"/>
              </w:rPr>
            </w:pPr>
            <w:r w:rsidRPr="00A57835">
              <w:rPr>
                <w:sz w:val="16"/>
                <w:szCs w:val="16"/>
              </w:rPr>
              <w:t>6</w:t>
            </w:r>
          </w:p>
        </w:tc>
        <w:tc>
          <w:tcPr>
            <w:tcW w:w="810" w:type="dxa"/>
          </w:tcPr>
          <w:p w14:paraId="16C1746C" w14:textId="77777777" w:rsidR="007E35AE" w:rsidRPr="00A57835" w:rsidRDefault="007E35AE" w:rsidP="007E35AE">
            <w:pPr>
              <w:spacing w:after="0"/>
              <w:jc w:val="center"/>
              <w:rPr>
                <w:sz w:val="16"/>
                <w:szCs w:val="16"/>
              </w:rPr>
            </w:pPr>
            <w:r w:rsidRPr="00A57835">
              <w:rPr>
                <w:sz w:val="16"/>
                <w:szCs w:val="16"/>
              </w:rPr>
              <w:t>Critical</w:t>
            </w:r>
          </w:p>
        </w:tc>
        <w:tc>
          <w:tcPr>
            <w:tcW w:w="879" w:type="dxa"/>
          </w:tcPr>
          <w:p w14:paraId="169C1C5E" w14:textId="77777777" w:rsidR="007E35AE" w:rsidRPr="00A57835" w:rsidRDefault="007E35AE" w:rsidP="007E35AE">
            <w:pPr>
              <w:spacing w:after="0"/>
              <w:jc w:val="center"/>
              <w:rPr>
                <w:sz w:val="16"/>
                <w:szCs w:val="16"/>
              </w:rPr>
            </w:pPr>
            <w:r w:rsidRPr="00A57835">
              <w:rPr>
                <w:sz w:val="16"/>
                <w:szCs w:val="16"/>
              </w:rPr>
              <w:t>--</w:t>
            </w:r>
          </w:p>
        </w:tc>
      </w:tr>
      <w:tr w:rsidR="007E35AE" w:rsidRPr="00A57835" w14:paraId="3328AFFD" w14:textId="77777777" w:rsidTr="0052502B">
        <w:trPr>
          <w:cantSplit/>
          <w:trHeight w:val="108"/>
        </w:trPr>
        <w:tc>
          <w:tcPr>
            <w:tcW w:w="918" w:type="dxa"/>
          </w:tcPr>
          <w:p w14:paraId="5491BA2C" w14:textId="77777777" w:rsidR="007E35AE" w:rsidRPr="00A57835" w:rsidRDefault="007E35AE" w:rsidP="007E35AE">
            <w:pPr>
              <w:spacing w:after="0"/>
              <w:jc w:val="center"/>
              <w:rPr>
                <w:sz w:val="16"/>
                <w:szCs w:val="16"/>
              </w:rPr>
            </w:pPr>
            <w:r w:rsidRPr="00A57835">
              <w:rPr>
                <w:sz w:val="16"/>
                <w:szCs w:val="16"/>
              </w:rPr>
              <w:t>22</w:t>
            </w:r>
          </w:p>
        </w:tc>
        <w:tc>
          <w:tcPr>
            <w:tcW w:w="900" w:type="dxa"/>
          </w:tcPr>
          <w:p w14:paraId="75A017E7" w14:textId="77777777" w:rsidR="007E35AE" w:rsidRPr="00A57835" w:rsidRDefault="007E35AE" w:rsidP="007E35AE">
            <w:pPr>
              <w:spacing w:after="0"/>
              <w:jc w:val="center"/>
              <w:rPr>
                <w:sz w:val="16"/>
                <w:szCs w:val="16"/>
              </w:rPr>
            </w:pPr>
            <w:r w:rsidRPr="00A57835">
              <w:rPr>
                <w:sz w:val="16"/>
                <w:szCs w:val="16"/>
              </w:rPr>
              <w:t>16</w:t>
            </w:r>
          </w:p>
        </w:tc>
        <w:tc>
          <w:tcPr>
            <w:tcW w:w="1530" w:type="dxa"/>
          </w:tcPr>
          <w:p w14:paraId="19C1E4AB" w14:textId="77777777" w:rsidR="007E35AE" w:rsidRPr="00A57835" w:rsidRDefault="007E35AE" w:rsidP="007E35AE">
            <w:pPr>
              <w:spacing w:after="0"/>
              <w:jc w:val="center"/>
              <w:rPr>
                <w:b/>
                <w:sz w:val="16"/>
                <w:szCs w:val="16"/>
              </w:rPr>
            </w:pPr>
            <w:r w:rsidRPr="00A57835">
              <w:rPr>
                <w:b/>
                <w:sz w:val="16"/>
                <w:szCs w:val="16"/>
              </w:rPr>
              <w:t>11</w:t>
            </w:r>
          </w:p>
        </w:tc>
        <w:tc>
          <w:tcPr>
            <w:tcW w:w="900" w:type="dxa"/>
          </w:tcPr>
          <w:p w14:paraId="3E6E2F64" w14:textId="77777777" w:rsidR="007E35AE" w:rsidRPr="00A57835" w:rsidRDefault="007E35AE" w:rsidP="007E35AE">
            <w:pPr>
              <w:spacing w:after="0"/>
              <w:jc w:val="center"/>
              <w:rPr>
                <w:sz w:val="16"/>
                <w:szCs w:val="16"/>
              </w:rPr>
            </w:pPr>
            <w:r w:rsidRPr="00A57835">
              <w:rPr>
                <w:sz w:val="16"/>
                <w:szCs w:val="16"/>
              </w:rPr>
              <w:t>8</w:t>
            </w:r>
          </w:p>
        </w:tc>
        <w:tc>
          <w:tcPr>
            <w:tcW w:w="900" w:type="dxa"/>
          </w:tcPr>
          <w:p w14:paraId="241CDCCE" w14:textId="77777777" w:rsidR="007E35AE" w:rsidRPr="00A57835" w:rsidRDefault="007E35AE" w:rsidP="007E35AE">
            <w:pPr>
              <w:spacing w:after="0"/>
              <w:jc w:val="center"/>
              <w:rPr>
                <w:sz w:val="16"/>
                <w:szCs w:val="16"/>
              </w:rPr>
            </w:pPr>
            <w:r w:rsidRPr="00A57835">
              <w:rPr>
                <w:sz w:val="16"/>
                <w:szCs w:val="16"/>
              </w:rPr>
              <w:t>Critical</w:t>
            </w:r>
          </w:p>
        </w:tc>
        <w:tc>
          <w:tcPr>
            <w:tcW w:w="810" w:type="dxa"/>
          </w:tcPr>
          <w:p w14:paraId="024F9DA3" w14:textId="77777777" w:rsidR="007E35AE" w:rsidRPr="00A57835" w:rsidRDefault="007E35AE" w:rsidP="007E35AE">
            <w:pPr>
              <w:spacing w:after="0"/>
              <w:jc w:val="center"/>
              <w:rPr>
                <w:sz w:val="16"/>
                <w:szCs w:val="16"/>
              </w:rPr>
            </w:pPr>
            <w:r w:rsidRPr="00A57835">
              <w:rPr>
                <w:sz w:val="16"/>
                <w:szCs w:val="16"/>
              </w:rPr>
              <w:t>--</w:t>
            </w:r>
          </w:p>
        </w:tc>
        <w:tc>
          <w:tcPr>
            <w:tcW w:w="879" w:type="dxa"/>
          </w:tcPr>
          <w:p w14:paraId="435F1EAD" w14:textId="77777777" w:rsidR="007E35AE" w:rsidRPr="00A57835" w:rsidRDefault="007E35AE" w:rsidP="007E35AE">
            <w:pPr>
              <w:spacing w:after="0"/>
              <w:jc w:val="center"/>
              <w:rPr>
                <w:sz w:val="16"/>
                <w:szCs w:val="16"/>
              </w:rPr>
            </w:pPr>
            <w:r w:rsidRPr="00A57835">
              <w:rPr>
                <w:sz w:val="16"/>
                <w:szCs w:val="16"/>
              </w:rPr>
              <w:t>--</w:t>
            </w:r>
          </w:p>
        </w:tc>
      </w:tr>
      <w:tr w:rsidR="007E35AE" w:rsidRPr="00A57835" w14:paraId="615D06E1" w14:textId="77777777" w:rsidTr="0052502B">
        <w:trPr>
          <w:cantSplit/>
          <w:trHeight w:val="108"/>
        </w:trPr>
        <w:tc>
          <w:tcPr>
            <w:tcW w:w="918" w:type="dxa"/>
            <w:shd w:val="clear" w:color="auto" w:fill="EEECE1" w:themeFill="background2"/>
          </w:tcPr>
          <w:p w14:paraId="3AF43EEC" w14:textId="77777777" w:rsidR="007E35AE" w:rsidRPr="00A57835" w:rsidRDefault="007E35AE" w:rsidP="007E35AE">
            <w:pPr>
              <w:spacing w:after="0"/>
              <w:jc w:val="center"/>
              <w:rPr>
                <w:b/>
                <w:sz w:val="16"/>
                <w:szCs w:val="16"/>
              </w:rPr>
            </w:pPr>
            <w:r w:rsidRPr="00A57835">
              <w:rPr>
                <w:b/>
                <w:sz w:val="16"/>
                <w:szCs w:val="16"/>
              </w:rPr>
              <w:t>20</w:t>
            </w:r>
          </w:p>
        </w:tc>
        <w:tc>
          <w:tcPr>
            <w:tcW w:w="900" w:type="dxa"/>
            <w:shd w:val="clear" w:color="auto" w:fill="EEECE1" w:themeFill="background2"/>
          </w:tcPr>
          <w:p w14:paraId="471EBE8C" w14:textId="77777777" w:rsidR="007E35AE" w:rsidRPr="00A57835" w:rsidRDefault="007E35AE" w:rsidP="007E35AE">
            <w:pPr>
              <w:spacing w:after="0"/>
              <w:jc w:val="center"/>
              <w:rPr>
                <w:b/>
                <w:sz w:val="16"/>
                <w:szCs w:val="16"/>
              </w:rPr>
            </w:pPr>
            <w:r w:rsidRPr="00A57835">
              <w:rPr>
                <w:b/>
                <w:sz w:val="16"/>
                <w:szCs w:val="16"/>
              </w:rPr>
              <w:t>15</w:t>
            </w:r>
          </w:p>
        </w:tc>
        <w:tc>
          <w:tcPr>
            <w:tcW w:w="1530" w:type="dxa"/>
            <w:shd w:val="clear" w:color="auto" w:fill="EEECE1" w:themeFill="background2"/>
          </w:tcPr>
          <w:p w14:paraId="0180E066" w14:textId="77777777" w:rsidR="007E35AE" w:rsidRPr="00A57835" w:rsidRDefault="007E35AE" w:rsidP="007E35AE">
            <w:pPr>
              <w:spacing w:after="0"/>
              <w:jc w:val="center"/>
              <w:rPr>
                <w:b/>
                <w:sz w:val="16"/>
                <w:szCs w:val="16"/>
              </w:rPr>
            </w:pPr>
            <w:r w:rsidRPr="00A57835">
              <w:rPr>
                <w:b/>
                <w:sz w:val="16"/>
                <w:szCs w:val="16"/>
              </w:rPr>
              <w:t>10</w:t>
            </w:r>
          </w:p>
        </w:tc>
        <w:tc>
          <w:tcPr>
            <w:tcW w:w="900" w:type="dxa"/>
            <w:shd w:val="clear" w:color="auto" w:fill="EEECE1" w:themeFill="background2"/>
          </w:tcPr>
          <w:p w14:paraId="482D4CDF" w14:textId="77777777" w:rsidR="007E35AE" w:rsidRPr="00A57835" w:rsidRDefault="007E35AE" w:rsidP="007E35AE">
            <w:pPr>
              <w:spacing w:after="0"/>
              <w:jc w:val="center"/>
              <w:rPr>
                <w:b/>
                <w:sz w:val="16"/>
                <w:szCs w:val="16"/>
              </w:rPr>
            </w:pPr>
            <w:r w:rsidRPr="00A57835">
              <w:rPr>
                <w:b/>
                <w:sz w:val="16"/>
                <w:szCs w:val="16"/>
              </w:rPr>
              <w:t>7</w:t>
            </w:r>
          </w:p>
        </w:tc>
        <w:tc>
          <w:tcPr>
            <w:tcW w:w="900" w:type="dxa"/>
            <w:shd w:val="clear" w:color="auto" w:fill="EEECE1" w:themeFill="background2"/>
          </w:tcPr>
          <w:p w14:paraId="0CEADA1D" w14:textId="77777777" w:rsidR="007E35AE" w:rsidRPr="00A57835" w:rsidRDefault="007E35AE" w:rsidP="007E35AE">
            <w:pPr>
              <w:spacing w:after="0"/>
              <w:jc w:val="center"/>
              <w:rPr>
                <w:b/>
                <w:sz w:val="16"/>
                <w:szCs w:val="16"/>
              </w:rPr>
            </w:pPr>
            <w:r w:rsidRPr="00A57835">
              <w:rPr>
                <w:b/>
                <w:sz w:val="16"/>
                <w:szCs w:val="16"/>
              </w:rPr>
              <w:t>Critical</w:t>
            </w:r>
          </w:p>
        </w:tc>
        <w:tc>
          <w:tcPr>
            <w:tcW w:w="810" w:type="dxa"/>
          </w:tcPr>
          <w:p w14:paraId="28BE33F9" w14:textId="77777777" w:rsidR="007E35AE" w:rsidRPr="00A57835" w:rsidRDefault="007E35AE" w:rsidP="007E35AE">
            <w:pPr>
              <w:spacing w:after="0"/>
              <w:jc w:val="center"/>
              <w:rPr>
                <w:sz w:val="16"/>
                <w:szCs w:val="16"/>
              </w:rPr>
            </w:pPr>
            <w:r w:rsidRPr="00A57835">
              <w:rPr>
                <w:sz w:val="16"/>
                <w:szCs w:val="16"/>
              </w:rPr>
              <w:t>--</w:t>
            </w:r>
          </w:p>
        </w:tc>
        <w:tc>
          <w:tcPr>
            <w:tcW w:w="879" w:type="dxa"/>
          </w:tcPr>
          <w:p w14:paraId="23DC9C18" w14:textId="77777777" w:rsidR="007E35AE" w:rsidRPr="00A57835" w:rsidRDefault="007E35AE" w:rsidP="007E35AE">
            <w:pPr>
              <w:spacing w:after="0"/>
              <w:jc w:val="center"/>
              <w:rPr>
                <w:sz w:val="16"/>
                <w:szCs w:val="16"/>
              </w:rPr>
            </w:pPr>
            <w:r w:rsidRPr="00A57835">
              <w:rPr>
                <w:sz w:val="16"/>
                <w:szCs w:val="16"/>
              </w:rPr>
              <w:t>--</w:t>
            </w:r>
          </w:p>
        </w:tc>
      </w:tr>
      <w:tr w:rsidR="007E35AE" w:rsidRPr="00A57835" w14:paraId="12AB232E" w14:textId="77777777" w:rsidTr="0052502B">
        <w:trPr>
          <w:cantSplit/>
          <w:trHeight w:val="108"/>
        </w:trPr>
        <w:tc>
          <w:tcPr>
            <w:tcW w:w="918" w:type="dxa"/>
          </w:tcPr>
          <w:p w14:paraId="48DDCE7D" w14:textId="77777777" w:rsidR="007E35AE" w:rsidRPr="00A57835" w:rsidRDefault="007E35AE" w:rsidP="007E35AE">
            <w:pPr>
              <w:spacing w:after="0"/>
              <w:jc w:val="center"/>
              <w:rPr>
                <w:sz w:val="16"/>
                <w:szCs w:val="16"/>
              </w:rPr>
            </w:pPr>
            <w:r w:rsidRPr="00A57835">
              <w:rPr>
                <w:sz w:val="16"/>
                <w:szCs w:val="16"/>
              </w:rPr>
              <w:t>18</w:t>
            </w:r>
          </w:p>
        </w:tc>
        <w:tc>
          <w:tcPr>
            <w:tcW w:w="900" w:type="dxa"/>
          </w:tcPr>
          <w:p w14:paraId="004768B5" w14:textId="77777777" w:rsidR="007E35AE" w:rsidRPr="00A57835" w:rsidRDefault="007E35AE" w:rsidP="007E35AE">
            <w:pPr>
              <w:spacing w:after="0"/>
              <w:jc w:val="center"/>
              <w:rPr>
                <w:sz w:val="16"/>
                <w:szCs w:val="16"/>
              </w:rPr>
            </w:pPr>
            <w:r w:rsidRPr="00A57835">
              <w:rPr>
                <w:sz w:val="16"/>
                <w:szCs w:val="16"/>
              </w:rPr>
              <w:t>13</w:t>
            </w:r>
          </w:p>
        </w:tc>
        <w:tc>
          <w:tcPr>
            <w:tcW w:w="1530" w:type="dxa"/>
          </w:tcPr>
          <w:p w14:paraId="4E888C51" w14:textId="77777777" w:rsidR="007E35AE" w:rsidRPr="00A57835" w:rsidRDefault="007E35AE" w:rsidP="007E35AE">
            <w:pPr>
              <w:spacing w:after="0"/>
              <w:jc w:val="center"/>
              <w:rPr>
                <w:b/>
                <w:sz w:val="16"/>
                <w:szCs w:val="16"/>
              </w:rPr>
            </w:pPr>
            <w:r w:rsidRPr="00A57835">
              <w:rPr>
                <w:b/>
                <w:sz w:val="16"/>
                <w:szCs w:val="16"/>
              </w:rPr>
              <w:t>9</w:t>
            </w:r>
          </w:p>
        </w:tc>
        <w:tc>
          <w:tcPr>
            <w:tcW w:w="900" w:type="dxa"/>
          </w:tcPr>
          <w:p w14:paraId="677BF1D7" w14:textId="77777777" w:rsidR="007E35AE" w:rsidRPr="00A57835" w:rsidRDefault="007E35AE" w:rsidP="007E35AE">
            <w:pPr>
              <w:spacing w:after="0"/>
              <w:jc w:val="center"/>
              <w:rPr>
                <w:sz w:val="16"/>
                <w:szCs w:val="16"/>
              </w:rPr>
            </w:pPr>
            <w:r w:rsidRPr="00A57835">
              <w:rPr>
                <w:sz w:val="16"/>
                <w:szCs w:val="16"/>
              </w:rPr>
              <w:t>6</w:t>
            </w:r>
          </w:p>
        </w:tc>
        <w:tc>
          <w:tcPr>
            <w:tcW w:w="900" w:type="dxa"/>
          </w:tcPr>
          <w:p w14:paraId="18F9BB58" w14:textId="77777777" w:rsidR="007E35AE" w:rsidRPr="00A57835" w:rsidRDefault="007E35AE" w:rsidP="007E35AE">
            <w:pPr>
              <w:spacing w:after="0"/>
              <w:jc w:val="center"/>
              <w:rPr>
                <w:sz w:val="16"/>
                <w:szCs w:val="16"/>
              </w:rPr>
            </w:pPr>
            <w:r w:rsidRPr="00A57835">
              <w:rPr>
                <w:sz w:val="16"/>
                <w:szCs w:val="16"/>
              </w:rPr>
              <w:t>Critical</w:t>
            </w:r>
          </w:p>
        </w:tc>
        <w:tc>
          <w:tcPr>
            <w:tcW w:w="810" w:type="dxa"/>
          </w:tcPr>
          <w:p w14:paraId="3F94EA92" w14:textId="77777777" w:rsidR="007E35AE" w:rsidRPr="00A57835" w:rsidRDefault="007E35AE" w:rsidP="007E35AE">
            <w:pPr>
              <w:spacing w:after="0"/>
              <w:jc w:val="center"/>
              <w:rPr>
                <w:sz w:val="16"/>
                <w:szCs w:val="16"/>
              </w:rPr>
            </w:pPr>
            <w:r w:rsidRPr="00A57835">
              <w:rPr>
                <w:sz w:val="16"/>
                <w:szCs w:val="16"/>
              </w:rPr>
              <w:t>--</w:t>
            </w:r>
          </w:p>
        </w:tc>
        <w:tc>
          <w:tcPr>
            <w:tcW w:w="879" w:type="dxa"/>
          </w:tcPr>
          <w:p w14:paraId="4EF7C771" w14:textId="77777777" w:rsidR="007E35AE" w:rsidRPr="00A57835" w:rsidRDefault="007E35AE" w:rsidP="007E35AE">
            <w:pPr>
              <w:spacing w:after="0"/>
              <w:jc w:val="center"/>
              <w:rPr>
                <w:sz w:val="16"/>
                <w:szCs w:val="16"/>
              </w:rPr>
            </w:pPr>
            <w:r w:rsidRPr="00A57835">
              <w:rPr>
                <w:sz w:val="16"/>
                <w:szCs w:val="16"/>
              </w:rPr>
              <w:t>--</w:t>
            </w:r>
          </w:p>
        </w:tc>
      </w:tr>
      <w:tr w:rsidR="007E35AE" w:rsidRPr="00A57835" w14:paraId="74B5C592" w14:textId="77777777" w:rsidTr="007E35AE">
        <w:trPr>
          <w:cantSplit/>
          <w:trHeight w:val="99"/>
        </w:trPr>
        <w:tc>
          <w:tcPr>
            <w:tcW w:w="918" w:type="dxa"/>
            <w:shd w:val="clear" w:color="auto" w:fill="FFFFFF" w:themeFill="background1"/>
          </w:tcPr>
          <w:p w14:paraId="4A71491E" w14:textId="77777777" w:rsidR="007E35AE" w:rsidRPr="00A57835" w:rsidRDefault="007E35AE" w:rsidP="007E35AE">
            <w:pPr>
              <w:spacing w:after="0"/>
              <w:jc w:val="center"/>
              <w:rPr>
                <w:sz w:val="16"/>
                <w:szCs w:val="16"/>
              </w:rPr>
            </w:pPr>
            <w:r w:rsidRPr="00A57835">
              <w:rPr>
                <w:sz w:val="16"/>
                <w:szCs w:val="16"/>
              </w:rPr>
              <w:t>16</w:t>
            </w:r>
          </w:p>
        </w:tc>
        <w:tc>
          <w:tcPr>
            <w:tcW w:w="900" w:type="dxa"/>
            <w:shd w:val="clear" w:color="auto" w:fill="FFFFFF" w:themeFill="background1"/>
          </w:tcPr>
          <w:p w14:paraId="770EE095" w14:textId="77777777" w:rsidR="007E35AE" w:rsidRPr="00A57835" w:rsidRDefault="007E35AE" w:rsidP="007E35AE">
            <w:pPr>
              <w:spacing w:after="0"/>
              <w:jc w:val="center"/>
              <w:rPr>
                <w:sz w:val="16"/>
                <w:szCs w:val="16"/>
              </w:rPr>
            </w:pPr>
            <w:r w:rsidRPr="00A57835">
              <w:rPr>
                <w:sz w:val="16"/>
                <w:szCs w:val="16"/>
              </w:rPr>
              <w:t>12</w:t>
            </w:r>
          </w:p>
        </w:tc>
        <w:tc>
          <w:tcPr>
            <w:tcW w:w="1530" w:type="dxa"/>
            <w:shd w:val="clear" w:color="auto" w:fill="FFFFFF" w:themeFill="background1"/>
          </w:tcPr>
          <w:p w14:paraId="10CAA86C" w14:textId="77777777" w:rsidR="007E35AE" w:rsidRPr="00A57835" w:rsidRDefault="007E35AE" w:rsidP="007E35AE">
            <w:pPr>
              <w:spacing w:after="0"/>
              <w:jc w:val="center"/>
              <w:rPr>
                <w:b/>
                <w:sz w:val="16"/>
                <w:szCs w:val="16"/>
              </w:rPr>
            </w:pPr>
            <w:r w:rsidRPr="00A57835">
              <w:rPr>
                <w:b/>
                <w:sz w:val="16"/>
                <w:szCs w:val="16"/>
              </w:rPr>
              <w:t>8</w:t>
            </w:r>
          </w:p>
        </w:tc>
        <w:tc>
          <w:tcPr>
            <w:tcW w:w="900" w:type="dxa"/>
            <w:shd w:val="clear" w:color="auto" w:fill="FFFFFF" w:themeFill="background1"/>
          </w:tcPr>
          <w:p w14:paraId="49ABE71D" w14:textId="77777777" w:rsidR="007E35AE" w:rsidRPr="00A57835" w:rsidRDefault="007E35AE" w:rsidP="007E35AE">
            <w:pPr>
              <w:spacing w:after="0"/>
              <w:jc w:val="center"/>
              <w:rPr>
                <w:sz w:val="16"/>
                <w:szCs w:val="16"/>
              </w:rPr>
            </w:pPr>
            <w:r w:rsidRPr="00A57835">
              <w:rPr>
                <w:sz w:val="16"/>
                <w:szCs w:val="16"/>
              </w:rPr>
              <w:t>6</w:t>
            </w:r>
          </w:p>
        </w:tc>
        <w:tc>
          <w:tcPr>
            <w:tcW w:w="900" w:type="dxa"/>
            <w:shd w:val="clear" w:color="auto" w:fill="FFFFFF" w:themeFill="background1"/>
          </w:tcPr>
          <w:p w14:paraId="62CE1FFF" w14:textId="77777777" w:rsidR="007E35AE" w:rsidRPr="00A57835" w:rsidRDefault="007E35AE" w:rsidP="007E35AE">
            <w:pPr>
              <w:spacing w:after="0"/>
              <w:jc w:val="center"/>
              <w:rPr>
                <w:sz w:val="16"/>
                <w:szCs w:val="16"/>
              </w:rPr>
            </w:pPr>
            <w:r w:rsidRPr="00A57835">
              <w:rPr>
                <w:sz w:val="16"/>
                <w:szCs w:val="16"/>
              </w:rPr>
              <w:t>Critical</w:t>
            </w:r>
          </w:p>
        </w:tc>
        <w:tc>
          <w:tcPr>
            <w:tcW w:w="810" w:type="dxa"/>
            <w:shd w:val="clear" w:color="auto" w:fill="FFFFFF" w:themeFill="background1"/>
          </w:tcPr>
          <w:p w14:paraId="18AE5906" w14:textId="77777777" w:rsidR="007E35AE" w:rsidRPr="00A57835" w:rsidRDefault="007E35AE" w:rsidP="007E35AE">
            <w:pPr>
              <w:spacing w:after="0"/>
              <w:jc w:val="center"/>
              <w:rPr>
                <w:sz w:val="16"/>
                <w:szCs w:val="16"/>
              </w:rPr>
            </w:pPr>
            <w:r w:rsidRPr="00A57835">
              <w:rPr>
                <w:sz w:val="16"/>
                <w:szCs w:val="16"/>
              </w:rPr>
              <w:t>--</w:t>
            </w:r>
          </w:p>
        </w:tc>
        <w:tc>
          <w:tcPr>
            <w:tcW w:w="879" w:type="dxa"/>
            <w:shd w:val="clear" w:color="auto" w:fill="FFFFFF" w:themeFill="background1"/>
          </w:tcPr>
          <w:p w14:paraId="7399F76B" w14:textId="77777777" w:rsidR="007E35AE" w:rsidRPr="00A57835" w:rsidRDefault="007E35AE" w:rsidP="007E35AE">
            <w:pPr>
              <w:spacing w:after="0"/>
              <w:jc w:val="center"/>
              <w:rPr>
                <w:sz w:val="16"/>
                <w:szCs w:val="16"/>
              </w:rPr>
            </w:pPr>
            <w:r w:rsidRPr="00A57835">
              <w:rPr>
                <w:sz w:val="16"/>
                <w:szCs w:val="16"/>
              </w:rPr>
              <w:t>--</w:t>
            </w:r>
          </w:p>
        </w:tc>
      </w:tr>
      <w:tr w:rsidR="007E35AE" w:rsidRPr="00A57835" w14:paraId="25D397AF" w14:textId="77777777" w:rsidTr="007E35AE">
        <w:trPr>
          <w:cantSplit/>
          <w:trHeight w:val="108"/>
        </w:trPr>
        <w:tc>
          <w:tcPr>
            <w:tcW w:w="918" w:type="dxa"/>
            <w:shd w:val="clear" w:color="auto" w:fill="FFFFFF" w:themeFill="background1"/>
          </w:tcPr>
          <w:p w14:paraId="7C695C0F" w14:textId="77777777" w:rsidR="007E35AE" w:rsidRPr="00A57835" w:rsidRDefault="007E35AE" w:rsidP="007E35AE">
            <w:pPr>
              <w:spacing w:after="0"/>
              <w:jc w:val="center"/>
              <w:rPr>
                <w:sz w:val="16"/>
                <w:szCs w:val="16"/>
              </w:rPr>
            </w:pPr>
            <w:r w:rsidRPr="00A57835">
              <w:rPr>
                <w:sz w:val="16"/>
                <w:szCs w:val="16"/>
              </w:rPr>
              <w:t>14</w:t>
            </w:r>
          </w:p>
        </w:tc>
        <w:tc>
          <w:tcPr>
            <w:tcW w:w="900" w:type="dxa"/>
            <w:shd w:val="clear" w:color="auto" w:fill="FFFFFF" w:themeFill="background1"/>
          </w:tcPr>
          <w:p w14:paraId="70FDAC8C" w14:textId="77777777" w:rsidR="007E35AE" w:rsidRPr="00A57835" w:rsidRDefault="007E35AE" w:rsidP="007E35AE">
            <w:pPr>
              <w:spacing w:after="0"/>
              <w:jc w:val="center"/>
              <w:rPr>
                <w:sz w:val="16"/>
                <w:szCs w:val="16"/>
              </w:rPr>
            </w:pPr>
            <w:r w:rsidRPr="00A57835">
              <w:rPr>
                <w:sz w:val="16"/>
                <w:szCs w:val="16"/>
              </w:rPr>
              <w:t>10</w:t>
            </w:r>
          </w:p>
        </w:tc>
        <w:tc>
          <w:tcPr>
            <w:tcW w:w="1530" w:type="dxa"/>
            <w:shd w:val="clear" w:color="auto" w:fill="FFFFFF" w:themeFill="background1"/>
          </w:tcPr>
          <w:p w14:paraId="4ED175DD" w14:textId="77777777" w:rsidR="007E35AE" w:rsidRPr="00A57835" w:rsidRDefault="007E35AE" w:rsidP="007E35AE">
            <w:pPr>
              <w:spacing w:after="0"/>
              <w:jc w:val="center"/>
              <w:rPr>
                <w:b/>
                <w:sz w:val="16"/>
                <w:szCs w:val="16"/>
              </w:rPr>
            </w:pPr>
            <w:r w:rsidRPr="00A57835">
              <w:rPr>
                <w:b/>
                <w:sz w:val="16"/>
                <w:szCs w:val="16"/>
              </w:rPr>
              <w:t>7</w:t>
            </w:r>
          </w:p>
        </w:tc>
        <w:tc>
          <w:tcPr>
            <w:tcW w:w="900" w:type="dxa"/>
            <w:shd w:val="clear" w:color="auto" w:fill="FFFFFF" w:themeFill="background1"/>
          </w:tcPr>
          <w:p w14:paraId="54A374A1" w14:textId="77777777" w:rsidR="007E35AE" w:rsidRPr="00A57835" w:rsidRDefault="007E35AE" w:rsidP="007E35AE">
            <w:pPr>
              <w:spacing w:after="0"/>
              <w:jc w:val="center"/>
              <w:rPr>
                <w:sz w:val="16"/>
                <w:szCs w:val="16"/>
              </w:rPr>
            </w:pPr>
            <w:r w:rsidRPr="00A57835">
              <w:rPr>
                <w:sz w:val="16"/>
                <w:szCs w:val="16"/>
              </w:rPr>
              <w:t>Critical</w:t>
            </w:r>
          </w:p>
        </w:tc>
        <w:tc>
          <w:tcPr>
            <w:tcW w:w="900" w:type="dxa"/>
            <w:shd w:val="clear" w:color="auto" w:fill="FFFFFF" w:themeFill="background1"/>
          </w:tcPr>
          <w:p w14:paraId="1DBE1A0F" w14:textId="77777777" w:rsidR="007E35AE" w:rsidRPr="00A57835" w:rsidRDefault="007E35AE" w:rsidP="007E35AE">
            <w:pPr>
              <w:spacing w:after="0"/>
              <w:jc w:val="center"/>
              <w:rPr>
                <w:sz w:val="16"/>
                <w:szCs w:val="16"/>
              </w:rPr>
            </w:pPr>
            <w:r w:rsidRPr="00A57835">
              <w:rPr>
                <w:sz w:val="16"/>
                <w:szCs w:val="16"/>
              </w:rPr>
              <w:t>--</w:t>
            </w:r>
          </w:p>
        </w:tc>
        <w:tc>
          <w:tcPr>
            <w:tcW w:w="810" w:type="dxa"/>
            <w:shd w:val="clear" w:color="auto" w:fill="FFFFFF" w:themeFill="background1"/>
          </w:tcPr>
          <w:p w14:paraId="20FA7590" w14:textId="77777777" w:rsidR="007E35AE" w:rsidRPr="00A57835" w:rsidRDefault="007E35AE" w:rsidP="007E35AE">
            <w:pPr>
              <w:spacing w:after="0"/>
              <w:jc w:val="center"/>
              <w:rPr>
                <w:sz w:val="16"/>
                <w:szCs w:val="16"/>
              </w:rPr>
            </w:pPr>
            <w:r w:rsidRPr="00A57835">
              <w:rPr>
                <w:sz w:val="16"/>
                <w:szCs w:val="16"/>
              </w:rPr>
              <w:t>--</w:t>
            </w:r>
          </w:p>
        </w:tc>
        <w:tc>
          <w:tcPr>
            <w:tcW w:w="879" w:type="dxa"/>
            <w:shd w:val="clear" w:color="auto" w:fill="FFFFFF" w:themeFill="background1"/>
          </w:tcPr>
          <w:p w14:paraId="437CCD0F" w14:textId="77777777" w:rsidR="007E35AE" w:rsidRPr="00A57835" w:rsidRDefault="007E35AE" w:rsidP="007E35AE">
            <w:pPr>
              <w:spacing w:after="0"/>
              <w:jc w:val="center"/>
              <w:rPr>
                <w:sz w:val="16"/>
                <w:szCs w:val="16"/>
              </w:rPr>
            </w:pPr>
            <w:r w:rsidRPr="00A57835">
              <w:rPr>
                <w:sz w:val="16"/>
                <w:szCs w:val="16"/>
              </w:rPr>
              <w:t>--</w:t>
            </w:r>
          </w:p>
        </w:tc>
      </w:tr>
      <w:tr w:rsidR="007E35AE" w:rsidRPr="00A57835" w14:paraId="6762D668" w14:textId="77777777" w:rsidTr="007E35AE">
        <w:trPr>
          <w:cantSplit/>
          <w:trHeight w:val="108"/>
        </w:trPr>
        <w:tc>
          <w:tcPr>
            <w:tcW w:w="918" w:type="dxa"/>
            <w:shd w:val="clear" w:color="auto" w:fill="FFFFFF" w:themeFill="background1"/>
          </w:tcPr>
          <w:p w14:paraId="416EE93E" w14:textId="77777777" w:rsidR="007E35AE" w:rsidRPr="00A57835" w:rsidRDefault="007E35AE" w:rsidP="007E35AE">
            <w:pPr>
              <w:spacing w:after="0"/>
              <w:jc w:val="center"/>
              <w:rPr>
                <w:sz w:val="16"/>
                <w:szCs w:val="16"/>
              </w:rPr>
            </w:pPr>
            <w:r w:rsidRPr="00A57835">
              <w:rPr>
                <w:sz w:val="16"/>
                <w:szCs w:val="16"/>
              </w:rPr>
              <w:t>12</w:t>
            </w:r>
          </w:p>
        </w:tc>
        <w:tc>
          <w:tcPr>
            <w:tcW w:w="900" w:type="dxa"/>
            <w:shd w:val="clear" w:color="auto" w:fill="FFFFFF" w:themeFill="background1"/>
          </w:tcPr>
          <w:p w14:paraId="56F6D31A" w14:textId="77777777" w:rsidR="007E35AE" w:rsidRPr="00A57835" w:rsidRDefault="007E35AE" w:rsidP="007E35AE">
            <w:pPr>
              <w:spacing w:after="0"/>
              <w:jc w:val="center"/>
              <w:rPr>
                <w:sz w:val="16"/>
                <w:szCs w:val="16"/>
              </w:rPr>
            </w:pPr>
            <w:r w:rsidRPr="00A57835">
              <w:rPr>
                <w:sz w:val="16"/>
                <w:szCs w:val="16"/>
              </w:rPr>
              <w:t>9</w:t>
            </w:r>
          </w:p>
        </w:tc>
        <w:tc>
          <w:tcPr>
            <w:tcW w:w="1530" w:type="dxa"/>
            <w:shd w:val="clear" w:color="auto" w:fill="FFFFFF" w:themeFill="background1"/>
          </w:tcPr>
          <w:p w14:paraId="560D75A5" w14:textId="77777777" w:rsidR="007E35AE" w:rsidRPr="00A57835" w:rsidRDefault="007E35AE" w:rsidP="007E35AE">
            <w:pPr>
              <w:spacing w:after="0"/>
              <w:jc w:val="center"/>
              <w:rPr>
                <w:b/>
                <w:sz w:val="16"/>
                <w:szCs w:val="16"/>
              </w:rPr>
            </w:pPr>
            <w:r w:rsidRPr="00A57835">
              <w:rPr>
                <w:b/>
                <w:sz w:val="16"/>
                <w:szCs w:val="16"/>
              </w:rPr>
              <w:t>6</w:t>
            </w:r>
          </w:p>
        </w:tc>
        <w:tc>
          <w:tcPr>
            <w:tcW w:w="900" w:type="dxa"/>
            <w:shd w:val="clear" w:color="auto" w:fill="FFFFFF" w:themeFill="background1"/>
          </w:tcPr>
          <w:p w14:paraId="5D6715AE" w14:textId="77777777" w:rsidR="007E35AE" w:rsidRPr="00A57835" w:rsidRDefault="007E35AE" w:rsidP="007E35AE">
            <w:pPr>
              <w:spacing w:after="0"/>
              <w:jc w:val="center"/>
              <w:rPr>
                <w:sz w:val="16"/>
                <w:szCs w:val="16"/>
              </w:rPr>
            </w:pPr>
            <w:r w:rsidRPr="00A57835">
              <w:rPr>
                <w:sz w:val="16"/>
                <w:szCs w:val="16"/>
              </w:rPr>
              <w:t>Critical</w:t>
            </w:r>
          </w:p>
        </w:tc>
        <w:tc>
          <w:tcPr>
            <w:tcW w:w="900" w:type="dxa"/>
            <w:shd w:val="clear" w:color="auto" w:fill="FFFFFF" w:themeFill="background1"/>
          </w:tcPr>
          <w:p w14:paraId="56B78CC6" w14:textId="77777777" w:rsidR="007E35AE" w:rsidRPr="00A57835" w:rsidRDefault="007E35AE" w:rsidP="007E35AE">
            <w:pPr>
              <w:spacing w:after="0"/>
              <w:jc w:val="center"/>
              <w:rPr>
                <w:sz w:val="16"/>
                <w:szCs w:val="16"/>
              </w:rPr>
            </w:pPr>
            <w:r w:rsidRPr="00A57835">
              <w:rPr>
                <w:sz w:val="16"/>
                <w:szCs w:val="16"/>
              </w:rPr>
              <w:t>--</w:t>
            </w:r>
          </w:p>
        </w:tc>
        <w:tc>
          <w:tcPr>
            <w:tcW w:w="810" w:type="dxa"/>
            <w:shd w:val="clear" w:color="auto" w:fill="FFFFFF" w:themeFill="background1"/>
          </w:tcPr>
          <w:p w14:paraId="5AA07C97" w14:textId="77777777" w:rsidR="007E35AE" w:rsidRPr="00A57835" w:rsidRDefault="007E35AE" w:rsidP="007E35AE">
            <w:pPr>
              <w:spacing w:after="0"/>
              <w:jc w:val="center"/>
              <w:rPr>
                <w:sz w:val="16"/>
                <w:szCs w:val="16"/>
              </w:rPr>
            </w:pPr>
            <w:r w:rsidRPr="00A57835">
              <w:rPr>
                <w:sz w:val="16"/>
                <w:szCs w:val="16"/>
              </w:rPr>
              <w:t>--</w:t>
            </w:r>
          </w:p>
        </w:tc>
        <w:tc>
          <w:tcPr>
            <w:tcW w:w="879" w:type="dxa"/>
            <w:shd w:val="clear" w:color="auto" w:fill="FFFFFF" w:themeFill="background1"/>
          </w:tcPr>
          <w:p w14:paraId="59D8A5F0" w14:textId="77777777" w:rsidR="007E35AE" w:rsidRPr="00A57835" w:rsidRDefault="007E35AE" w:rsidP="007E35AE">
            <w:pPr>
              <w:spacing w:after="0"/>
              <w:jc w:val="center"/>
              <w:rPr>
                <w:sz w:val="16"/>
                <w:szCs w:val="16"/>
              </w:rPr>
            </w:pPr>
            <w:r w:rsidRPr="00A57835">
              <w:rPr>
                <w:sz w:val="16"/>
                <w:szCs w:val="16"/>
              </w:rPr>
              <w:t>--</w:t>
            </w:r>
          </w:p>
        </w:tc>
      </w:tr>
      <w:tr w:rsidR="007E35AE" w:rsidRPr="00A57835" w14:paraId="76FFDBD5" w14:textId="77777777" w:rsidTr="007E35AE">
        <w:trPr>
          <w:cantSplit/>
          <w:trHeight w:val="108"/>
        </w:trPr>
        <w:tc>
          <w:tcPr>
            <w:tcW w:w="918" w:type="dxa"/>
            <w:shd w:val="clear" w:color="auto" w:fill="FFFFFF" w:themeFill="background1"/>
          </w:tcPr>
          <w:p w14:paraId="55C8350A" w14:textId="77777777" w:rsidR="007E35AE" w:rsidRPr="00A57835" w:rsidRDefault="007E35AE" w:rsidP="007E35AE">
            <w:pPr>
              <w:spacing w:after="0"/>
              <w:jc w:val="center"/>
              <w:rPr>
                <w:sz w:val="16"/>
                <w:szCs w:val="16"/>
              </w:rPr>
            </w:pPr>
            <w:r w:rsidRPr="00A57835">
              <w:rPr>
                <w:sz w:val="16"/>
                <w:szCs w:val="16"/>
              </w:rPr>
              <w:t>10</w:t>
            </w:r>
          </w:p>
        </w:tc>
        <w:tc>
          <w:tcPr>
            <w:tcW w:w="900" w:type="dxa"/>
            <w:shd w:val="clear" w:color="auto" w:fill="FFFFFF" w:themeFill="background1"/>
          </w:tcPr>
          <w:p w14:paraId="7CA791A0" w14:textId="77777777" w:rsidR="007E35AE" w:rsidRPr="00A57835" w:rsidRDefault="007E35AE" w:rsidP="007E35AE">
            <w:pPr>
              <w:spacing w:after="0"/>
              <w:jc w:val="center"/>
              <w:rPr>
                <w:sz w:val="16"/>
                <w:szCs w:val="16"/>
              </w:rPr>
            </w:pPr>
            <w:r w:rsidRPr="00A57835">
              <w:rPr>
                <w:sz w:val="16"/>
                <w:szCs w:val="16"/>
              </w:rPr>
              <w:t>7</w:t>
            </w:r>
          </w:p>
        </w:tc>
        <w:tc>
          <w:tcPr>
            <w:tcW w:w="1530" w:type="dxa"/>
            <w:shd w:val="clear" w:color="auto" w:fill="FFFFFF" w:themeFill="background1"/>
          </w:tcPr>
          <w:p w14:paraId="438AB4E4" w14:textId="77777777" w:rsidR="007E35AE" w:rsidRPr="00A57835" w:rsidRDefault="007E35AE" w:rsidP="007E35AE">
            <w:pPr>
              <w:spacing w:after="0"/>
              <w:jc w:val="center"/>
              <w:rPr>
                <w:b/>
                <w:sz w:val="16"/>
                <w:szCs w:val="16"/>
              </w:rPr>
            </w:pPr>
            <w:r w:rsidRPr="00A57835">
              <w:rPr>
                <w:b/>
                <w:sz w:val="16"/>
                <w:szCs w:val="16"/>
              </w:rPr>
              <w:t>5</w:t>
            </w:r>
          </w:p>
        </w:tc>
        <w:tc>
          <w:tcPr>
            <w:tcW w:w="900" w:type="dxa"/>
            <w:shd w:val="clear" w:color="auto" w:fill="FFFFFF" w:themeFill="background1"/>
          </w:tcPr>
          <w:p w14:paraId="3B4A5BC8" w14:textId="77777777" w:rsidR="007E35AE" w:rsidRPr="00A57835" w:rsidRDefault="007E35AE" w:rsidP="007E35AE">
            <w:pPr>
              <w:spacing w:after="0"/>
              <w:jc w:val="center"/>
              <w:rPr>
                <w:sz w:val="16"/>
                <w:szCs w:val="16"/>
              </w:rPr>
            </w:pPr>
            <w:r w:rsidRPr="00A57835">
              <w:rPr>
                <w:sz w:val="16"/>
                <w:szCs w:val="16"/>
              </w:rPr>
              <w:t>Critical</w:t>
            </w:r>
          </w:p>
        </w:tc>
        <w:tc>
          <w:tcPr>
            <w:tcW w:w="900" w:type="dxa"/>
            <w:shd w:val="clear" w:color="auto" w:fill="FFFFFF" w:themeFill="background1"/>
          </w:tcPr>
          <w:p w14:paraId="2EAFD00A" w14:textId="77777777" w:rsidR="007E35AE" w:rsidRPr="00A57835" w:rsidRDefault="007E35AE" w:rsidP="007E35AE">
            <w:pPr>
              <w:spacing w:after="0"/>
              <w:jc w:val="center"/>
              <w:rPr>
                <w:sz w:val="16"/>
                <w:szCs w:val="16"/>
              </w:rPr>
            </w:pPr>
            <w:r w:rsidRPr="00A57835">
              <w:rPr>
                <w:sz w:val="16"/>
                <w:szCs w:val="16"/>
              </w:rPr>
              <w:t>--</w:t>
            </w:r>
          </w:p>
        </w:tc>
        <w:tc>
          <w:tcPr>
            <w:tcW w:w="810" w:type="dxa"/>
            <w:shd w:val="clear" w:color="auto" w:fill="FFFFFF" w:themeFill="background1"/>
          </w:tcPr>
          <w:p w14:paraId="29CCD4F1" w14:textId="77777777" w:rsidR="007E35AE" w:rsidRPr="00A57835" w:rsidRDefault="007E35AE" w:rsidP="007E35AE">
            <w:pPr>
              <w:spacing w:after="0"/>
              <w:jc w:val="center"/>
              <w:rPr>
                <w:sz w:val="16"/>
                <w:szCs w:val="16"/>
              </w:rPr>
            </w:pPr>
            <w:r w:rsidRPr="00A57835">
              <w:rPr>
                <w:sz w:val="16"/>
                <w:szCs w:val="16"/>
              </w:rPr>
              <w:t>--</w:t>
            </w:r>
          </w:p>
        </w:tc>
        <w:tc>
          <w:tcPr>
            <w:tcW w:w="879" w:type="dxa"/>
            <w:shd w:val="clear" w:color="auto" w:fill="FFFFFF" w:themeFill="background1"/>
          </w:tcPr>
          <w:p w14:paraId="3211FC11" w14:textId="77777777" w:rsidR="007E35AE" w:rsidRPr="00A57835" w:rsidRDefault="007E35AE" w:rsidP="007E35AE">
            <w:pPr>
              <w:spacing w:after="0"/>
              <w:jc w:val="center"/>
              <w:rPr>
                <w:sz w:val="16"/>
                <w:szCs w:val="16"/>
              </w:rPr>
            </w:pPr>
            <w:r w:rsidRPr="00A57835">
              <w:rPr>
                <w:sz w:val="16"/>
                <w:szCs w:val="16"/>
              </w:rPr>
              <w:t>--</w:t>
            </w:r>
          </w:p>
        </w:tc>
      </w:tr>
      <w:tr w:rsidR="007E35AE" w:rsidRPr="00A57835" w14:paraId="26A5754C" w14:textId="77777777" w:rsidTr="007E35AE">
        <w:trPr>
          <w:cantSplit/>
          <w:trHeight w:val="99"/>
        </w:trPr>
        <w:tc>
          <w:tcPr>
            <w:tcW w:w="918" w:type="dxa"/>
            <w:shd w:val="clear" w:color="auto" w:fill="FFFFFF" w:themeFill="background1"/>
          </w:tcPr>
          <w:p w14:paraId="50A17B68" w14:textId="77777777" w:rsidR="007E35AE" w:rsidRPr="00A57835" w:rsidRDefault="007E35AE" w:rsidP="007E35AE">
            <w:pPr>
              <w:spacing w:after="0"/>
              <w:jc w:val="center"/>
              <w:rPr>
                <w:sz w:val="16"/>
                <w:szCs w:val="16"/>
              </w:rPr>
            </w:pPr>
            <w:r w:rsidRPr="00A57835">
              <w:rPr>
                <w:sz w:val="16"/>
                <w:szCs w:val="16"/>
              </w:rPr>
              <w:t>8</w:t>
            </w:r>
          </w:p>
        </w:tc>
        <w:tc>
          <w:tcPr>
            <w:tcW w:w="900" w:type="dxa"/>
            <w:shd w:val="clear" w:color="auto" w:fill="FFFFFF" w:themeFill="background1"/>
          </w:tcPr>
          <w:p w14:paraId="5E081687" w14:textId="77777777" w:rsidR="007E35AE" w:rsidRPr="00A57835" w:rsidRDefault="007E35AE" w:rsidP="007E35AE">
            <w:pPr>
              <w:spacing w:after="0"/>
              <w:jc w:val="center"/>
              <w:rPr>
                <w:sz w:val="16"/>
                <w:szCs w:val="16"/>
              </w:rPr>
            </w:pPr>
            <w:r w:rsidRPr="00A57835">
              <w:rPr>
                <w:sz w:val="16"/>
                <w:szCs w:val="16"/>
              </w:rPr>
              <w:t>6</w:t>
            </w:r>
          </w:p>
        </w:tc>
        <w:tc>
          <w:tcPr>
            <w:tcW w:w="1530" w:type="dxa"/>
            <w:shd w:val="clear" w:color="auto" w:fill="FFFFFF" w:themeFill="background1"/>
          </w:tcPr>
          <w:p w14:paraId="77551966" w14:textId="77777777" w:rsidR="007E35AE" w:rsidRPr="00A57835" w:rsidRDefault="007E35AE" w:rsidP="007E35AE">
            <w:pPr>
              <w:spacing w:after="0"/>
              <w:jc w:val="center"/>
              <w:rPr>
                <w:b/>
                <w:sz w:val="16"/>
                <w:szCs w:val="16"/>
              </w:rPr>
            </w:pPr>
            <w:r w:rsidRPr="00A57835">
              <w:rPr>
                <w:b/>
                <w:sz w:val="16"/>
                <w:szCs w:val="16"/>
              </w:rPr>
              <w:t>4</w:t>
            </w:r>
          </w:p>
        </w:tc>
        <w:tc>
          <w:tcPr>
            <w:tcW w:w="900" w:type="dxa"/>
            <w:shd w:val="clear" w:color="auto" w:fill="FFFFFF" w:themeFill="background1"/>
          </w:tcPr>
          <w:p w14:paraId="16BC4E86" w14:textId="77777777" w:rsidR="007E35AE" w:rsidRPr="00A57835" w:rsidRDefault="007E35AE" w:rsidP="007E35AE">
            <w:pPr>
              <w:spacing w:after="0"/>
              <w:jc w:val="center"/>
              <w:rPr>
                <w:sz w:val="16"/>
                <w:szCs w:val="16"/>
              </w:rPr>
            </w:pPr>
            <w:r w:rsidRPr="00A57835">
              <w:rPr>
                <w:sz w:val="16"/>
                <w:szCs w:val="16"/>
              </w:rPr>
              <w:t>Critical</w:t>
            </w:r>
          </w:p>
        </w:tc>
        <w:tc>
          <w:tcPr>
            <w:tcW w:w="900" w:type="dxa"/>
            <w:shd w:val="clear" w:color="auto" w:fill="FFFFFF" w:themeFill="background1"/>
          </w:tcPr>
          <w:p w14:paraId="511D36E2" w14:textId="77777777" w:rsidR="007E35AE" w:rsidRPr="00A57835" w:rsidRDefault="007E35AE" w:rsidP="007E35AE">
            <w:pPr>
              <w:spacing w:after="0"/>
              <w:jc w:val="center"/>
              <w:rPr>
                <w:sz w:val="16"/>
                <w:szCs w:val="16"/>
              </w:rPr>
            </w:pPr>
            <w:r w:rsidRPr="00A57835">
              <w:rPr>
                <w:sz w:val="16"/>
                <w:szCs w:val="16"/>
              </w:rPr>
              <w:t>--</w:t>
            </w:r>
          </w:p>
        </w:tc>
        <w:tc>
          <w:tcPr>
            <w:tcW w:w="810" w:type="dxa"/>
            <w:shd w:val="clear" w:color="auto" w:fill="FFFFFF" w:themeFill="background1"/>
          </w:tcPr>
          <w:p w14:paraId="68CF4B86" w14:textId="77777777" w:rsidR="007E35AE" w:rsidRPr="00A57835" w:rsidRDefault="007E35AE" w:rsidP="007E35AE">
            <w:pPr>
              <w:spacing w:after="0"/>
              <w:jc w:val="center"/>
              <w:rPr>
                <w:sz w:val="16"/>
                <w:szCs w:val="16"/>
              </w:rPr>
            </w:pPr>
            <w:r w:rsidRPr="00A57835">
              <w:rPr>
                <w:sz w:val="16"/>
                <w:szCs w:val="16"/>
              </w:rPr>
              <w:t>--</w:t>
            </w:r>
          </w:p>
        </w:tc>
        <w:tc>
          <w:tcPr>
            <w:tcW w:w="879" w:type="dxa"/>
            <w:shd w:val="clear" w:color="auto" w:fill="FFFFFF" w:themeFill="background1"/>
          </w:tcPr>
          <w:p w14:paraId="73914232" w14:textId="77777777" w:rsidR="007E35AE" w:rsidRPr="00A57835" w:rsidRDefault="007E35AE" w:rsidP="007E35AE">
            <w:pPr>
              <w:spacing w:after="0"/>
              <w:jc w:val="center"/>
              <w:rPr>
                <w:sz w:val="16"/>
                <w:szCs w:val="16"/>
              </w:rPr>
            </w:pPr>
            <w:r w:rsidRPr="00A57835">
              <w:rPr>
                <w:sz w:val="16"/>
                <w:szCs w:val="16"/>
              </w:rPr>
              <w:t>--</w:t>
            </w:r>
          </w:p>
        </w:tc>
      </w:tr>
      <w:tr w:rsidR="007E35AE" w:rsidRPr="00A57835" w14:paraId="439753AD" w14:textId="77777777" w:rsidTr="007E35AE">
        <w:trPr>
          <w:cantSplit/>
          <w:trHeight w:val="108"/>
        </w:trPr>
        <w:tc>
          <w:tcPr>
            <w:tcW w:w="918" w:type="dxa"/>
            <w:shd w:val="clear" w:color="auto" w:fill="FFFFFF" w:themeFill="background1"/>
          </w:tcPr>
          <w:p w14:paraId="3491A546" w14:textId="77777777" w:rsidR="007E35AE" w:rsidRPr="00A57835" w:rsidRDefault="007E35AE" w:rsidP="007E35AE">
            <w:pPr>
              <w:spacing w:after="0"/>
              <w:jc w:val="center"/>
              <w:rPr>
                <w:sz w:val="16"/>
                <w:szCs w:val="16"/>
              </w:rPr>
            </w:pPr>
            <w:r w:rsidRPr="00A57835">
              <w:rPr>
                <w:sz w:val="16"/>
                <w:szCs w:val="16"/>
              </w:rPr>
              <w:t>6</w:t>
            </w:r>
          </w:p>
        </w:tc>
        <w:tc>
          <w:tcPr>
            <w:tcW w:w="900" w:type="dxa"/>
            <w:shd w:val="clear" w:color="auto" w:fill="FFFFFF" w:themeFill="background1"/>
          </w:tcPr>
          <w:p w14:paraId="527E3EE7" w14:textId="77777777" w:rsidR="007E35AE" w:rsidRPr="00A57835" w:rsidRDefault="007E35AE" w:rsidP="007E35AE">
            <w:pPr>
              <w:spacing w:after="0"/>
              <w:jc w:val="center"/>
              <w:rPr>
                <w:sz w:val="16"/>
                <w:szCs w:val="16"/>
              </w:rPr>
            </w:pPr>
            <w:r w:rsidRPr="00A57835">
              <w:rPr>
                <w:sz w:val="16"/>
                <w:szCs w:val="16"/>
              </w:rPr>
              <w:t>Critical</w:t>
            </w:r>
          </w:p>
        </w:tc>
        <w:tc>
          <w:tcPr>
            <w:tcW w:w="1530" w:type="dxa"/>
            <w:shd w:val="clear" w:color="auto" w:fill="FFFFFF" w:themeFill="background1"/>
          </w:tcPr>
          <w:p w14:paraId="504000E7" w14:textId="77777777" w:rsidR="007E35AE" w:rsidRPr="00A57835" w:rsidRDefault="007E35AE" w:rsidP="007E35AE">
            <w:pPr>
              <w:spacing w:after="0"/>
              <w:jc w:val="center"/>
              <w:rPr>
                <w:b/>
                <w:sz w:val="16"/>
                <w:szCs w:val="16"/>
              </w:rPr>
            </w:pPr>
            <w:r w:rsidRPr="00A57835">
              <w:rPr>
                <w:b/>
                <w:sz w:val="16"/>
                <w:szCs w:val="16"/>
              </w:rPr>
              <w:t>3</w:t>
            </w:r>
          </w:p>
        </w:tc>
        <w:tc>
          <w:tcPr>
            <w:tcW w:w="900" w:type="dxa"/>
            <w:shd w:val="clear" w:color="auto" w:fill="FFFFFF" w:themeFill="background1"/>
          </w:tcPr>
          <w:p w14:paraId="426F87B8" w14:textId="77777777" w:rsidR="007E35AE" w:rsidRPr="00A57835" w:rsidRDefault="007E35AE" w:rsidP="007E35AE">
            <w:pPr>
              <w:spacing w:after="0"/>
              <w:jc w:val="center"/>
              <w:rPr>
                <w:sz w:val="16"/>
                <w:szCs w:val="16"/>
              </w:rPr>
            </w:pPr>
            <w:r w:rsidRPr="00A57835">
              <w:rPr>
                <w:sz w:val="16"/>
                <w:szCs w:val="16"/>
              </w:rPr>
              <w:t>--</w:t>
            </w:r>
          </w:p>
        </w:tc>
        <w:tc>
          <w:tcPr>
            <w:tcW w:w="900" w:type="dxa"/>
            <w:shd w:val="clear" w:color="auto" w:fill="FFFFFF" w:themeFill="background1"/>
          </w:tcPr>
          <w:p w14:paraId="4BB6639A" w14:textId="77777777" w:rsidR="007E35AE" w:rsidRPr="00A57835" w:rsidRDefault="007E35AE" w:rsidP="007E35AE">
            <w:pPr>
              <w:spacing w:after="0"/>
              <w:jc w:val="center"/>
              <w:rPr>
                <w:sz w:val="16"/>
                <w:szCs w:val="16"/>
              </w:rPr>
            </w:pPr>
            <w:r w:rsidRPr="00A57835">
              <w:rPr>
                <w:sz w:val="16"/>
                <w:szCs w:val="16"/>
              </w:rPr>
              <w:t>--</w:t>
            </w:r>
          </w:p>
        </w:tc>
        <w:tc>
          <w:tcPr>
            <w:tcW w:w="810" w:type="dxa"/>
            <w:shd w:val="clear" w:color="auto" w:fill="FFFFFF" w:themeFill="background1"/>
          </w:tcPr>
          <w:p w14:paraId="2F17E8E8" w14:textId="77777777" w:rsidR="007E35AE" w:rsidRPr="00A57835" w:rsidRDefault="007E35AE" w:rsidP="007E35AE">
            <w:pPr>
              <w:spacing w:after="0"/>
              <w:jc w:val="center"/>
              <w:rPr>
                <w:sz w:val="16"/>
                <w:szCs w:val="16"/>
              </w:rPr>
            </w:pPr>
            <w:r w:rsidRPr="00A57835">
              <w:rPr>
                <w:sz w:val="16"/>
                <w:szCs w:val="16"/>
              </w:rPr>
              <w:t>--</w:t>
            </w:r>
          </w:p>
        </w:tc>
        <w:tc>
          <w:tcPr>
            <w:tcW w:w="879" w:type="dxa"/>
            <w:shd w:val="clear" w:color="auto" w:fill="FFFFFF" w:themeFill="background1"/>
          </w:tcPr>
          <w:p w14:paraId="434EDD94" w14:textId="77777777" w:rsidR="007E35AE" w:rsidRPr="00A57835" w:rsidRDefault="007E35AE" w:rsidP="007E35AE">
            <w:pPr>
              <w:spacing w:after="0"/>
              <w:jc w:val="center"/>
              <w:rPr>
                <w:sz w:val="16"/>
                <w:szCs w:val="16"/>
              </w:rPr>
            </w:pPr>
            <w:r w:rsidRPr="00A57835">
              <w:rPr>
                <w:sz w:val="16"/>
                <w:szCs w:val="16"/>
              </w:rPr>
              <w:t>--</w:t>
            </w:r>
          </w:p>
        </w:tc>
      </w:tr>
      <w:tr w:rsidR="007E35AE" w:rsidRPr="00A57835" w14:paraId="549BE2FC" w14:textId="77777777" w:rsidTr="007E35AE">
        <w:trPr>
          <w:cantSplit/>
          <w:trHeight w:val="108"/>
        </w:trPr>
        <w:tc>
          <w:tcPr>
            <w:tcW w:w="918" w:type="dxa"/>
            <w:shd w:val="clear" w:color="auto" w:fill="FFFFFF" w:themeFill="background1"/>
          </w:tcPr>
          <w:p w14:paraId="1F71F6AE" w14:textId="77777777" w:rsidR="007E35AE" w:rsidRPr="00A57835" w:rsidRDefault="007E35AE" w:rsidP="007E35AE">
            <w:pPr>
              <w:spacing w:after="0"/>
              <w:jc w:val="center"/>
              <w:rPr>
                <w:sz w:val="16"/>
                <w:szCs w:val="16"/>
              </w:rPr>
            </w:pPr>
            <w:r w:rsidRPr="00A57835">
              <w:rPr>
                <w:sz w:val="16"/>
                <w:szCs w:val="16"/>
              </w:rPr>
              <w:t>Critical</w:t>
            </w:r>
          </w:p>
        </w:tc>
        <w:tc>
          <w:tcPr>
            <w:tcW w:w="900" w:type="dxa"/>
            <w:shd w:val="clear" w:color="auto" w:fill="FFFFFF" w:themeFill="background1"/>
          </w:tcPr>
          <w:p w14:paraId="72113B16" w14:textId="77777777" w:rsidR="007E35AE" w:rsidRPr="00A57835" w:rsidRDefault="007E35AE" w:rsidP="007E35AE">
            <w:pPr>
              <w:spacing w:after="0"/>
              <w:jc w:val="center"/>
              <w:rPr>
                <w:sz w:val="16"/>
                <w:szCs w:val="16"/>
              </w:rPr>
            </w:pPr>
            <w:r w:rsidRPr="00A57835">
              <w:rPr>
                <w:sz w:val="16"/>
                <w:szCs w:val="16"/>
              </w:rPr>
              <w:t>--</w:t>
            </w:r>
          </w:p>
        </w:tc>
        <w:tc>
          <w:tcPr>
            <w:tcW w:w="1530" w:type="dxa"/>
            <w:shd w:val="clear" w:color="auto" w:fill="FFFFFF" w:themeFill="background1"/>
          </w:tcPr>
          <w:p w14:paraId="1A14BEF2" w14:textId="77777777" w:rsidR="007E35AE" w:rsidRPr="00A57835" w:rsidRDefault="007E35AE" w:rsidP="007E35AE">
            <w:pPr>
              <w:spacing w:after="0"/>
              <w:jc w:val="center"/>
              <w:rPr>
                <w:b/>
                <w:sz w:val="16"/>
                <w:szCs w:val="16"/>
              </w:rPr>
            </w:pPr>
            <w:r w:rsidRPr="00A57835">
              <w:rPr>
                <w:b/>
                <w:sz w:val="16"/>
                <w:szCs w:val="16"/>
              </w:rPr>
              <w:t>2</w:t>
            </w:r>
          </w:p>
        </w:tc>
        <w:tc>
          <w:tcPr>
            <w:tcW w:w="900" w:type="dxa"/>
            <w:shd w:val="clear" w:color="auto" w:fill="FFFFFF" w:themeFill="background1"/>
          </w:tcPr>
          <w:p w14:paraId="28EDF872" w14:textId="77777777" w:rsidR="007E35AE" w:rsidRPr="00A57835" w:rsidRDefault="007E35AE" w:rsidP="007E35AE">
            <w:pPr>
              <w:spacing w:after="0"/>
              <w:jc w:val="center"/>
              <w:rPr>
                <w:sz w:val="16"/>
                <w:szCs w:val="16"/>
              </w:rPr>
            </w:pPr>
            <w:r w:rsidRPr="00A57835">
              <w:rPr>
                <w:sz w:val="16"/>
                <w:szCs w:val="16"/>
              </w:rPr>
              <w:t>--</w:t>
            </w:r>
          </w:p>
        </w:tc>
        <w:tc>
          <w:tcPr>
            <w:tcW w:w="900" w:type="dxa"/>
            <w:shd w:val="clear" w:color="auto" w:fill="FFFFFF" w:themeFill="background1"/>
          </w:tcPr>
          <w:p w14:paraId="4C60FF89" w14:textId="77777777" w:rsidR="007E35AE" w:rsidRPr="00A57835" w:rsidRDefault="007E35AE" w:rsidP="007E35AE">
            <w:pPr>
              <w:spacing w:after="0"/>
              <w:jc w:val="center"/>
              <w:rPr>
                <w:sz w:val="16"/>
                <w:szCs w:val="16"/>
              </w:rPr>
            </w:pPr>
            <w:r w:rsidRPr="00A57835">
              <w:rPr>
                <w:sz w:val="16"/>
                <w:szCs w:val="16"/>
              </w:rPr>
              <w:t>--</w:t>
            </w:r>
          </w:p>
        </w:tc>
        <w:tc>
          <w:tcPr>
            <w:tcW w:w="810" w:type="dxa"/>
            <w:shd w:val="clear" w:color="auto" w:fill="FFFFFF" w:themeFill="background1"/>
          </w:tcPr>
          <w:p w14:paraId="4038079B" w14:textId="77777777" w:rsidR="007E35AE" w:rsidRPr="00A57835" w:rsidRDefault="007E35AE" w:rsidP="007E35AE">
            <w:pPr>
              <w:spacing w:after="0"/>
              <w:jc w:val="center"/>
              <w:rPr>
                <w:sz w:val="16"/>
                <w:szCs w:val="16"/>
              </w:rPr>
            </w:pPr>
            <w:r w:rsidRPr="00A57835">
              <w:rPr>
                <w:sz w:val="16"/>
                <w:szCs w:val="16"/>
              </w:rPr>
              <w:t>--</w:t>
            </w:r>
          </w:p>
        </w:tc>
        <w:tc>
          <w:tcPr>
            <w:tcW w:w="879" w:type="dxa"/>
            <w:shd w:val="clear" w:color="auto" w:fill="FFFFFF" w:themeFill="background1"/>
          </w:tcPr>
          <w:p w14:paraId="4088A12C" w14:textId="77777777" w:rsidR="007E35AE" w:rsidRPr="00A57835" w:rsidRDefault="007E35AE" w:rsidP="007E35AE">
            <w:pPr>
              <w:spacing w:after="0"/>
              <w:jc w:val="center"/>
              <w:rPr>
                <w:sz w:val="16"/>
                <w:szCs w:val="16"/>
              </w:rPr>
            </w:pPr>
            <w:r w:rsidRPr="00A57835">
              <w:rPr>
                <w:sz w:val="16"/>
                <w:szCs w:val="16"/>
              </w:rPr>
              <w:t>--</w:t>
            </w:r>
          </w:p>
        </w:tc>
      </w:tr>
      <w:tr w:rsidR="007E35AE" w:rsidRPr="00A57835" w14:paraId="477A6A68" w14:textId="77777777" w:rsidTr="007E35AE">
        <w:trPr>
          <w:cantSplit/>
          <w:trHeight w:val="99"/>
        </w:trPr>
        <w:tc>
          <w:tcPr>
            <w:tcW w:w="918" w:type="dxa"/>
            <w:shd w:val="clear" w:color="auto" w:fill="FFFFFF" w:themeFill="background1"/>
          </w:tcPr>
          <w:p w14:paraId="7B5FBAC1" w14:textId="77777777" w:rsidR="007E35AE" w:rsidRPr="00A57835" w:rsidRDefault="007E35AE" w:rsidP="007E35AE">
            <w:pPr>
              <w:spacing w:after="0"/>
              <w:jc w:val="center"/>
              <w:rPr>
                <w:sz w:val="16"/>
                <w:szCs w:val="16"/>
              </w:rPr>
            </w:pPr>
            <w:r w:rsidRPr="00A57835">
              <w:rPr>
                <w:sz w:val="16"/>
                <w:szCs w:val="16"/>
              </w:rPr>
              <w:t>Critical</w:t>
            </w:r>
          </w:p>
        </w:tc>
        <w:tc>
          <w:tcPr>
            <w:tcW w:w="900" w:type="dxa"/>
            <w:shd w:val="clear" w:color="auto" w:fill="FFFFFF" w:themeFill="background1"/>
          </w:tcPr>
          <w:p w14:paraId="228C7CD2" w14:textId="77777777" w:rsidR="007E35AE" w:rsidRPr="00A57835" w:rsidRDefault="007E35AE" w:rsidP="007E35AE">
            <w:pPr>
              <w:spacing w:after="0"/>
              <w:jc w:val="center"/>
              <w:rPr>
                <w:sz w:val="16"/>
                <w:szCs w:val="16"/>
              </w:rPr>
            </w:pPr>
            <w:r w:rsidRPr="00A57835">
              <w:rPr>
                <w:sz w:val="16"/>
                <w:szCs w:val="16"/>
              </w:rPr>
              <w:t>--</w:t>
            </w:r>
          </w:p>
        </w:tc>
        <w:tc>
          <w:tcPr>
            <w:tcW w:w="1530" w:type="dxa"/>
            <w:shd w:val="clear" w:color="auto" w:fill="FFFFFF" w:themeFill="background1"/>
          </w:tcPr>
          <w:p w14:paraId="029D3DC3" w14:textId="77777777" w:rsidR="007E35AE" w:rsidRPr="00A57835" w:rsidRDefault="007E35AE" w:rsidP="007E35AE">
            <w:pPr>
              <w:spacing w:after="0"/>
              <w:jc w:val="center"/>
              <w:rPr>
                <w:b/>
                <w:sz w:val="16"/>
                <w:szCs w:val="16"/>
              </w:rPr>
            </w:pPr>
            <w:r w:rsidRPr="00A57835">
              <w:rPr>
                <w:b/>
                <w:sz w:val="16"/>
                <w:szCs w:val="16"/>
              </w:rPr>
              <w:t>1</w:t>
            </w:r>
          </w:p>
        </w:tc>
        <w:tc>
          <w:tcPr>
            <w:tcW w:w="900" w:type="dxa"/>
            <w:shd w:val="clear" w:color="auto" w:fill="FFFFFF" w:themeFill="background1"/>
          </w:tcPr>
          <w:p w14:paraId="65572187" w14:textId="77777777" w:rsidR="007E35AE" w:rsidRPr="00A57835" w:rsidRDefault="007E35AE" w:rsidP="007E35AE">
            <w:pPr>
              <w:spacing w:after="0"/>
              <w:jc w:val="center"/>
              <w:rPr>
                <w:sz w:val="16"/>
                <w:szCs w:val="16"/>
              </w:rPr>
            </w:pPr>
            <w:r w:rsidRPr="00A57835">
              <w:rPr>
                <w:sz w:val="16"/>
                <w:szCs w:val="16"/>
              </w:rPr>
              <w:t>--</w:t>
            </w:r>
          </w:p>
        </w:tc>
        <w:tc>
          <w:tcPr>
            <w:tcW w:w="900" w:type="dxa"/>
            <w:shd w:val="clear" w:color="auto" w:fill="FFFFFF" w:themeFill="background1"/>
          </w:tcPr>
          <w:p w14:paraId="5AAE2105" w14:textId="77777777" w:rsidR="007E35AE" w:rsidRPr="00A57835" w:rsidRDefault="007E35AE" w:rsidP="007E35AE">
            <w:pPr>
              <w:spacing w:after="0"/>
              <w:jc w:val="center"/>
              <w:rPr>
                <w:sz w:val="16"/>
                <w:szCs w:val="16"/>
              </w:rPr>
            </w:pPr>
            <w:r w:rsidRPr="00A57835">
              <w:rPr>
                <w:sz w:val="16"/>
                <w:szCs w:val="16"/>
              </w:rPr>
              <w:t>--</w:t>
            </w:r>
          </w:p>
        </w:tc>
        <w:tc>
          <w:tcPr>
            <w:tcW w:w="810" w:type="dxa"/>
            <w:shd w:val="clear" w:color="auto" w:fill="FFFFFF" w:themeFill="background1"/>
          </w:tcPr>
          <w:p w14:paraId="653599A7" w14:textId="77777777" w:rsidR="007E35AE" w:rsidRPr="00A57835" w:rsidRDefault="007E35AE" w:rsidP="007E35AE">
            <w:pPr>
              <w:spacing w:after="0"/>
              <w:jc w:val="center"/>
              <w:rPr>
                <w:sz w:val="16"/>
                <w:szCs w:val="16"/>
              </w:rPr>
            </w:pPr>
            <w:r w:rsidRPr="00A57835">
              <w:rPr>
                <w:sz w:val="16"/>
                <w:szCs w:val="16"/>
              </w:rPr>
              <w:t>--</w:t>
            </w:r>
          </w:p>
        </w:tc>
        <w:tc>
          <w:tcPr>
            <w:tcW w:w="879" w:type="dxa"/>
            <w:shd w:val="clear" w:color="auto" w:fill="FFFFFF" w:themeFill="background1"/>
          </w:tcPr>
          <w:p w14:paraId="54547787" w14:textId="77777777" w:rsidR="007E35AE" w:rsidRPr="00A57835" w:rsidRDefault="007E35AE" w:rsidP="007E35AE">
            <w:pPr>
              <w:spacing w:after="0"/>
              <w:jc w:val="center"/>
              <w:rPr>
                <w:sz w:val="16"/>
                <w:szCs w:val="16"/>
              </w:rPr>
            </w:pPr>
            <w:r w:rsidRPr="00A57835">
              <w:rPr>
                <w:sz w:val="16"/>
                <w:szCs w:val="16"/>
              </w:rPr>
              <w:t>--</w:t>
            </w:r>
          </w:p>
        </w:tc>
      </w:tr>
      <w:tr w:rsidR="007E35AE" w:rsidRPr="00A57835" w14:paraId="696575FC" w14:textId="77777777" w:rsidTr="007E35AE">
        <w:trPr>
          <w:cantSplit/>
          <w:trHeight w:val="108"/>
        </w:trPr>
        <w:tc>
          <w:tcPr>
            <w:tcW w:w="918" w:type="dxa"/>
            <w:shd w:val="clear" w:color="auto" w:fill="FFFFFF" w:themeFill="background1"/>
          </w:tcPr>
          <w:p w14:paraId="3E50F4FE" w14:textId="77777777" w:rsidR="007E35AE" w:rsidRPr="00A57835" w:rsidRDefault="007E35AE" w:rsidP="007E35AE">
            <w:pPr>
              <w:spacing w:after="0"/>
              <w:jc w:val="center"/>
              <w:rPr>
                <w:sz w:val="16"/>
                <w:szCs w:val="16"/>
              </w:rPr>
            </w:pPr>
            <w:r w:rsidRPr="00A57835">
              <w:rPr>
                <w:sz w:val="16"/>
                <w:szCs w:val="16"/>
              </w:rPr>
              <w:t>Critical</w:t>
            </w:r>
          </w:p>
        </w:tc>
        <w:tc>
          <w:tcPr>
            <w:tcW w:w="900" w:type="dxa"/>
            <w:shd w:val="clear" w:color="auto" w:fill="FFFFFF" w:themeFill="background1"/>
          </w:tcPr>
          <w:p w14:paraId="42D38C9D" w14:textId="77777777" w:rsidR="007E35AE" w:rsidRPr="00A57835" w:rsidRDefault="007E35AE" w:rsidP="007E35AE">
            <w:pPr>
              <w:spacing w:after="0"/>
              <w:jc w:val="center"/>
              <w:rPr>
                <w:sz w:val="16"/>
                <w:szCs w:val="16"/>
              </w:rPr>
            </w:pPr>
            <w:r w:rsidRPr="00A57835">
              <w:rPr>
                <w:sz w:val="16"/>
                <w:szCs w:val="16"/>
              </w:rPr>
              <w:t>--</w:t>
            </w:r>
          </w:p>
        </w:tc>
        <w:tc>
          <w:tcPr>
            <w:tcW w:w="1530" w:type="dxa"/>
            <w:shd w:val="clear" w:color="auto" w:fill="FFFFFF" w:themeFill="background1"/>
          </w:tcPr>
          <w:p w14:paraId="48C642CB" w14:textId="77777777" w:rsidR="007E35AE" w:rsidRPr="00A57835" w:rsidRDefault="007E35AE" w:rsidP="007E35AE">
            <w:pPr>
              <w:spacing w:after="0"/>
              <w:jc w:val="center"/>
              <w:rPr>
                <w:b/>
                <w:sz w:val="16"/>
                <w:szCs w:val="16"/>
              </w:rPr>
            </w:pPr>
            <w:r w:rsidRPr="00A57835">
              <w:rPr>
                <w:b/>
                <w:sz w:val="16"/>
                <w:szCs w:val="16"/>
              </w:rPr>
              <w:t>0</w:t>
            </w:r>
          </w:p>
        </w:tc>
        <w:tc>
          <w:tcPr>
            <w:tcW w:w="900" w:type="dxa"/>
            <w:shd w:val="clear" w:color="auto" w:fill="FFFFFF" w:themeFill="background1"/>
          </w:tcPr>
          <w:p w14:paraId="78FD44D4" w14:textId="77777777" w:rsidR="007E35AE" w:rsidRPr="00A57835" w:rsidRDefault="007E35AE" w:rsidP="007E35AE">
            <w:pPr>
              <w:spacing w:after="0"/>
              <w:jc w:val="center"/>
              <w:rPr>
                <w:sz w:val="16"/>
                <w:szCs w:val="16"/>
              </w:rPr>
            </w:pPr>
            <w:r w:rsidRPr="00A57835">
              <w:rPr>
                <w:sz w:val="16"/>
                <w:szCs w:val="16"/>
              </w:rPr>
              <w:t>--</w:t>
            </w:r>
          </w:p>
        </w:tc>
        <w:tc>
          <w:tcPr>
            <w:tcW w:w="900" w:type="dxa"/>
            <w:shd w:val="clear" w:color="auto" w:fill="FFFFFF" w:themeFill="background1"/>
          </w:tcPr>
          <w:p w14:paraId="2746661D" w14:textId="77777777" w:rsidR="007E35AE" w:rsidRPr="00A57835" w:rsidRDefault="007E35AE" w:rsidP="007E35AE">
            <w:pPr>
              <w:spacing w:after="0"/>
              <w:jc w:val="center"/>
              <w:rPr>
                <w:sz w:val="16"/>
                <w:szCs w:val="16"/>
              </w:rPr>
            </w:pPr>
            <w:r w:rsidRPr="00A57835">
              <w:rPr>
                <w:sz w:val="16"/>
                <w:szCs w:val="16"/>
              </w:rPr>
              <w:t>--</w:t>
            </w:r>
          </w:p>
        </w:tc>
        <w:tc>
          <w:tcPr>
            <w:tcW w:w="810" w:type="dxa"/>
            <w:shd w:val="clear" w:color="auto" w:fill="FFFFFF" w:themeFill="background1"/>
          </w:tcPr>
          <w:p w14:paraId="52C82BFE" w14:textId="77777777" w:rsidR="007E35AE" w:rsidRPr="00A57835" w:rsidRDefault="007E35AE" w:rsidP="007E35AE">
            <w:pPr>
              <w:spacing w:after="0"/>
              <w:jc w:val="center"/>
              <w:rPr>
                <w:sz w:val="16"/>
                <w:szCs w:val="16"/>
              </w:rPr>
            </w:pPr>
            <w:r w:rsidRPr="00A57835">
              <w:rPr>
                <w:sz w:val="16"/>
                <w:szCs w:val="16"/>
              </w:rPr>
              <w:t>--</w:t>
            </w:r>
          </w:p>
        </w:tc>
        <w:tc>
          <w:tcPr>
            <w:tcW w:w="879" w:type="dxa"/>
            <w:shd w:val="clear" w:color="auto" w:fill="FFFFFF" w:themeFill="background1"/>
          </w:tcPr>
          <w:p w14:paraId="644C97B9" w14:textId="77777777" w:rsidR="007E35AE" w:rsidRPr="00A57835" w:rsidRDefault="007E35AE" w:rsidP="007E35AE">
            <w:pPr>
              <w:spacing w:after="0"/>
              <w:jc w:val="center"/>
              <w:rPr>
                <w:sz w:val="16"/>
                <w:szCs w:val="16"/>
              </w:rPr>
            </w:pPr>
            <w:r w:rsidRPr="00A57835">
              <w:rPr>
                <w:sz w:val="16"/>
                <w:szCs w:val="16"/>
              </w:rPr>
              <w:t>--</w:t>
            </w:r>
          </w:p>
        </w:tc>
      </w:tr>
    </w:tbl>
    <w:p w14:paraId="746C4652" w14:textId="77777777" w:rsidR="00A70983" w:rsidRDefault="00A70983" w:rsidP="001B4B1E"/>
    <w:p w14:paraId="78D2A8B4" w14:textId="77777777" w:rsidR="00A70983" w:rsidRDefault="00A70983" w:rsidP="001B4B1E"/>
    <w:p w14:paraId="449EF767" w14:textId="77777777" w:rsidR="00A70983" w:rsidRDefault="00A70983" w:rsidP="001B4B1E"/>
    <w:p w14:paraId="2186078E" w14:textId="77777777" w:rsidR="00A70983" w:rsidRDefault="00A70983" w:rsidP="001B4B1E"/>
    <w:p w14:paraId="2DDCA3F6" w14:textId="77777777" w:rsidR="00A70983" w:rsidRDefault="00A70983" w:rsidP="001B4B1E"/>
    <w:p w14:paraId="048AD1E3" w14:textId="77777777" w:rsidR="00A70983" w:rsidRDefault="00A70983" w:rsidP="001B4B1E"/>
    <w:p w14:paraId="5CA2A9CF" w14:textId="77777777" w:rsidR="00A70983" w:rsidRDefault="00A70983" w:rsidP="001B4B1E"/>
    <w:p w14:paraId="67595AD0" w14:textId="77777777" w:rsidR="00A70983" w:rsidRDefault="00A70983" w:rsidP="00154DF8">
      <w:pPr>
        <w:jc w:val="center"/>
      </w:pPr>
    </w:p>
    <w:p w14:paraId="69FDDDFD" w14:textId="77777777" w:rsidR="00A70983" w:rsidRDefault="00A70983" w:rsidP="001B4B1E"/>
    <w:p w14:paraId="4B3A197D" w14:textId="77777777" w:rsidR="00A70983" w:rsidRDefault="00A70983" w:rsidP="001B4B1E"/>
    <w:p w14:paraId="0EF09D71" w14:textId="77777777" w:rsidR="00A70983" w:rsidRDefault="00A70983" w:rsidP="001B4B1E"/>
    <w:p w14:paraId="3FD4A109" w14:textId="77777777" w:rsidR="00A70983" w:rsidRDefault="00A70983" w:rsidP="001B4B1E"/>
    <w:p w14:paraId="5B32BDD2" w14:textId="77777777" w:rsidR="00A70983" w:rsidRDefault="00A70983" w:rsidP="001B4B1E"/>
    <w:p w14:paraId="44A8FC2D" w14:textId="77777777" w:rsidR="00A70983" w:rsidRDefault="00A70983" w:rsidP="001B4B1E"/>
    <w:p w14:paraId="21DF30DA" w14:textId="77777777" w:rsidR="00A70983" w:rsidRDefault="00A70983" w:rsidP="001B4B1E"/>
    <w:p w14:paraId="0A61E142" w14:textId="77777777" w:rsidR="00A70983" w:rsidRDefault="00A70983" w:rsidP="001B4B1E"/>
    <w:p w14:paraId="680B4E15" w14:textId="77777777" w:rsidR="00A70983" w:rsidRDefault="00A70983" w:rsidP="001B4B1E"/>
    <w:p w14:paraId="14BF62CF" w14:textId="77777777" w:rsidR="00A70983" w:rsidRDefault="00A70983" w:rsidP="001B4B1E"/>
    <w:p w14:paraId="0D3E5740" w14:textId="77777777" w:rsidR="00A70983" w:rsidRDefault="00A70983" w:rsidP="001B4B1E"/>
    <w:p w14:paraId="2BA5E0A2" w14:textId="77777777" w:rsidR="00A70983" w:rsidRDefault="00A70983" w:rsidP="001B4B1E"/>
    <w:p w14:paraId="15A76B0A" w14:textId="77777777" w:rsidR="00A70983" w:rsidRDefault="00A70983" w:rsidP="001B4B1E"/>
    <w:p w14:paraId="52C21D59" w14:textId="77777777" w:rsidR="00A70983" w:rsidRDefault="00A70983" w:rsidP="001B4B1E"/>
    <w:p w14:paraId="0781E036" w14:textId="77777777" w:rsidR="00F0212B" w:rsidRDefault="00F0212B" w:rsidP="001B4B1E">
      <w:pPr>
        <w:sectPr w:rsidR="00F0212B" w:rsidSect="00D012E6">
          <w:type w:val="continuous"/>
          <w:pgSz w:w="12240" w:h="15840"/>
          <w:pgMar w:top="1411" w:right="1166" w:bottom="1354" w:left="1354" w:header="720" w:footer="720" w:gutter="0"/>
          <w:cols w:space="720"/>
          <w:docGrid w:linePitch="360"/>
        </w:sectPr>
      </w:pPr>
    </w:p>
    <w:p w14:paraId="3874CAAB" w14:textId="5731AC5C" w:rsidR="00A70983" w:rsidRDefault="00A70983" w:rsidP="009823E3">
      <w:pPr>
        <w:pStyle w:val="TOC1"/>
      </w:pPr>
    </w:p>
    <w:sectPr w:rsidR="00A70983" w:rsidSect="00D709A6">
      <w:type w:val="continuous"/>
      <w:pgSz w:w="12240" w:h="15840"/>
      <w:pgMar w:top="1411" w:right="1166" w:bottom="1354" w:left="1354" w:header="720" w:footer="720" w:gutter="0"/>
      <w:cols w:num="2" w:space="172"/>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264E96E" w15:done="0"/>
  <w15:commentEx w15:paraId="1F573E62" w15:done="0"/>
  <w15:commentEx w15:paraId="71010A6B"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23A4FDD" w14:textId="77777777" w:rsidR="00624D40" w:rsidRDefault="00624D40" w:rsidP="001E6D8B">
      <w:pPr>
        <w:spacing w:after="0" w:line="240" w:lineRule="auto"/>
      </w:pPr>
      <w:r>
        <w:separator/>
      </w:r>
    </w:p>
  </w:endnote>
  <w:endnote w:type="continuationSeparator" w:id="0">
    <w:p w14:paraId="6F10C9DB" w14:textId="77777777" w:rsidR="00624D40" w:rsidRDefault="00624D40" w:rsidP="001E6D8B">
      <w:pPr>
        <w:spacing w:after="0" w:line="240" w:lineRule="auto"/>
      </w:pPr>
      <w:r>
        <w:continuationSeparator/>
      </w:r>
    </w:p>
  </w:endnote>
  <w:endnote w:type="continuationNotice" w:id="1">
    <w:p w14:paraId="57F1C261" w14:textId="77777777" w:rsidR="00624D40" w:rsidRDefault="00624D4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OCR A Extended">
    <w:altName w:val="MV Boli"/>
    <w:panose1 w:val="02010509020102010303"/>
    <w:charset w:val="00"/>
    <w:family w:val="modern"/>
    <w:pitch w:val="variable"/>
    <w:sig w:usb0="00000003" w:usb1="00000000" w:usb2="00000000" w:usb3="00000000" w:csb0="00000001" w:csb1="00000000"/>
  </w:font>
  <w:font w:name="Estrangelo Edessa">
    <w:altName w:val="Times New Roman"/>
    <w:panose1 w:val="00000000000000000000"/>
    <w:charset w:val="01"/>
    <w:family w:val="roman"/>
    <w:notTrueType/>
    <w:pitch w:val="variable"/>
  </w:font>
  <w:font w:name="Century Gothic">
    <w:panose1 w:val="020B0502020202020204"/>
    <w:charset w:val="00"/>
    <w:family w:val="swiss"/>
    <w:pitch w:val="variable"/>
    <w:sig w:usb0="00000287" w:usb1="00000000" w:usb2="00000000" w:usb3="00000000" w:csb0="000000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87302729"/>
      <w:docPartObj>
        <w:docPartGallery w:val="Page Numbers (Bottom of Page)"/>
        <w:docPartUnique/>
      </w:docPartObj>
    </w:sdtPr>
    <w:sdtEndPr>
      <w:rPr>
        <w:color w:val="808080" w:themeColor="background1" w:themeShade="80"/>
        <w:spacing w:val="60"/>
      </w:rPr>
    </w:sdtEndPr>
    <w:sdtContent>
      <w:p w14:paraId="77F15C0A" w14:textId="77777777" w:rsidR="00246C7F" w:rsidRDefault="00246C7F">
        <w:pPr>
          <w:pBdr>
            <w:top w:val="single" w:sz="4" w:space="1" w:color="D9D9D9" w:themeColor="background1" w:themeShade="D9"/>
          </w:pBdr>
          <w:rPr>
            <w:b/>
            <w:bCs/>
          </w:rPr>
        </w:pPr>
        <w:r>
          <w:fldChar w:fldCharType="begin"/>
        </w:r>
        <w:r>
          <w:instrText xml:space="preserve"> PAGE   \* MERGEFORMAT </w:instrText>
        </w:r>
        <w:r>
          <w:fldChar w:fldCharType="separate"/>
        </w:r>
        <w:r w:rsidR="00DF48B9" w:rsidRPr="00DF48B9">
          <w:rPr>
            <w:b/>
            <w:bCs/>
            <w:noProof/>
          </w:rPr>
          <w:t>201</w:t>
        </w:r>
        <w:r>
          <w:rPr>
            <w:b/>
            <w:bCs/>
            <w:noProof/>
          </w:rPr>
          <w:fldChar w:fldCharType="end"/>
        </w:r>
        <w:r>
          <w:rPr>
            <w:b/>
            <w:bCs/>
          </w:rPr>
          <w:t xml:space="preserve"> | </w:t>
        </w:r>
        <w:r>
          <w:rPr>
            <w:color w:val="808080" w:themeColor="background1" w:themeShade="80"/>
            <w:spacing w:val="60"/>
          </w:rPr>
          <w:t>Page</w:t>
        </w:r>
      </w:p>
    </w:sdtContent>
  </w:sdt>
  <w:p w14:paraId="0164E3BF" w14:textId="77777777" w:rsidR="00246C7F" w:rsidRDefault="00246C7F"/>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842676C" w14:textId="77777777" w:rsidR="00624D40" w:rsidRDefault="00624D40" w:rsidP="001E6D8B">
      <w:pPr>
        <w:spacing w:after="0" w:line="240" w:lineRule="auto"/>
      </w:pPr>
      <w:r>
        <w:separator/>
      </w:r>
    </w:p>
  </w:footnote>
  <w:footnote w:type="continuationSeparator" w:id="0">
    <w:p w14:paraId="013F1623" w14:textId="77777777" w:rsidR="00624D40" w:rsidRDefault="00624D40" w:rsidP="001E6D8B">
      <w:pPr>
        <w:spacing w:after="0" w:line="240" w:lineRule="auto"/>
      </w:pPr>
      <w:r>
        <w:continuationSeparator/>
      </w:r>
    </w:p>
  </w:footnote>
  <w:footnote w:type="continuationNotice" w:id="1">
    <w:p w14:paraId="107C8E4C" w14:textId="77777777" w:rsidR="00624D40" w:rsidRDefault="00624D40">
      <w:pPr>
        <w:spacing w:after="0" w:line="240" w:lineRule="auto"/>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72A82736"/>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1BA5D2C"/>
    <w:multiLevelType w:val="hybridMultilevel"/>
    <w:tmpl w:val="0BC6052E"/>
    <w:lvl w:ilvl="0" w:tplc="75E44CC2">
      <w:start w:val="1"/>
      <w:numFmt w:val="bullet"/>
      <w:lvlText w:val=""/>
      <w:lvlJc w:val="left"/>
      <w:pPr>
        <w:ind w:left="720" w:hanging="360"/>
      </w:pPr>
      <w:rPr>
        <w:rFonts w:ascii="Wingdings" w:eastAsiaTheme="minorHAnsi"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9BD4FED"/>
    <w:multiLevelType w:val="hybridMultilevel"/>
    <w:tmpl w:val="BBD45A28"/>
    <w:lvl w:ilvl="0" w:tplc="0352D8C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B95045B"/>
    <w:multiLevelType w:val="hybridMultilevel"/>
    <w:tmpl w:val="AB067BE2"/>
    <w:lvl w:ilvl="0" w:tplc="6D04BD7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10B9471C"/>
    <w:multiLevelType w:val="hybridMultilevel"/>
    <w:tmpl w:val="0B3E9054"/>
    <w:lvl w:ilvl="0" w:tplc="1734A36C">
      <w:numFmt w:val="bullet"/>
      <w:lvlText w:val=""/>
      <w:lvlJc w:val="left"/>
      <w:pPr>
        <w:ind w:left="1080" w:hanging="360"/>
      </w:pPr>
      <w:rPr>
        <w:rFonts w:ascii="Wingdings" w:eastAsiaTheme="minorHAnsi" w:hAnsi="Wingdings"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nsid w:val="140F3F69"/>
    <w:multiLevelType w:val="hybridMultilevel"/>
    <w:tmpl w:val="BF5470BC"/>
    <w:lvl w:ilvl="0" w:tplc="9AC862AC">
      <w:numFmt w:val="bullet"/>
      <w:lvlText w:val=""/>
      <w:lvlJc w:val="left"/>
      <w:pPr>
        <w:ind w:left="1080" w:hanging="360"/>
      </w:pPr>
      <w:rPr>
        <w:rFonts w:ascii="Wingdings" w:eastAsiaTheme="minorHAnsi" w:hAnsi="Wingdings"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nsid w:val="1BAA7DC1"/>
    <w:multiLevelType w:val="hybridMultilevel"/>
    <w:tmpl w:val="CAC6B91C"/>
    <w:lvl w:ilvl="0" w:tplc="DC7613F4">
      <w:numFmt w:val="bullet"/>
      <w:lvlText w:val=""/>
      <w:lvlJc w:val="left"/>
      <w:pPr>
        <w:ind w:left="1080" w:hanging="360"/>
      </w:pPr>
      <w:rPr>
        <w:rFonts w:ascii="Wingdings" w:eastAsiaTheme="minorHAnsi" w:hAnsi="Wingdings"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nsid w:val="1EEB5B33"/>
    <w:multiLevelType w:val="hybridMultilevel"/>
    <w:tmpl w:val="165C0988"/>
    <w:lvl w:ilvl="0" w:tplc="44A2791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1FC50062"/>
    <w:multiLevelType w:val="hybridMultilevel"/>
    <w:tmpl w:val="F12232F2"/>
    <w:lvl w:ilvl="0" w:tplc="F572AB74">
      <w:numFmt w:val="bullet"/>
      <w:lvlText w:val=""/>
      <w:lvlJc w:val="left"/>
      <w:pPr>
        <w:ind w:left="720" w:hanging="360"/>
      </w:pPr>
      <w:rPr>
        <w:rFonts w:ascii="Wingdings" w:eastAsiaTheme="minorHAnsi" w:hAnsi="Wingdings" w:cstheme="minorBidi"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17D7A50"/>
    <w:multiLevelType w:val="hybridMultilevel"/>
    <w:tmpl w:val="CEB209DA"/>
    <w:lvl w:ilvl="0" w:tplc="159C6ECA">
      <w:start w:val="1"/>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6AB231C"/>
    <w:multiLevelType w:val="hybridMultilevel"/>
    <w:tmpl w:val="1C380F7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7826417"/>
    <w:multiLevelType w:val="hybridMultilevel"/>
    <w:tmpl w:val="3B96721E"/>
    <w:lvl w:ilvl="0" w:tplc="8AAC686A">
      <w:numFmt w:val="bullet"/>
      <w:lvlText w:val="-"/>
      <w:lvlJc w:val="left"/>
      <w:pPr>
        <w:ind w:left="720" w:hanging="360"/>
      </w:pPr>
      <w:rPr>
        <w:rFonts w:ascii="Arial" w:eastAsiaTheme="minorHAnsi" w:hAnsi="Arial" w:cs="Arial" w:hint="default"/>
        <w:color w:val="000000"/>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AF24E9A"/>
    <w:multiLevelType w:val="hybridMultilevel"/>
    <w:tmpl w:val="3996A54E"/>
    <w:lvl w:ilvl="0" w:tplc="8AAC686A">
      <w:numFmt w:val="bullet"/>
      <w:lvlText w:val="-"/>
      <w:lvlJc w:val="left"/>
      <w:pPr>
        <w:ind w:left="720" w:hanging="360"/>
      </w:pPr>
      <w:rPr>
        <w:rFonts w:ascii="Arial" w:eastAsiaTheme="minorHAnsi" w:hAnsi="Arial" w:cs="Arial" w:hint="default"/>
        <w:color w:val="000000"/>
        <w:sz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E070946"/>
    <w:multiLevelType w:val="hybridMultilevel"/>
    <w:tmpl w:val="E47C19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F533E40"/>
    <w:multiLevelType w:val="hybridMultilevel"/>
    <w:tmpl w:val="CEFC3C16"/>
    <w:lvl w:ilvl="0" w:tplc="CE320AC0">
      <w:numFmt w:val="bullet"/>
      <w:lvlText w:val=""/>
      <w:lvlJc w:val="left"/>
      <w:pPr>
        <w:ind w:left="720" w:hanging="360"/>
      </w:pPr>
      <w:rPr>
        <w:rFonts w:ascii="Wingdings" w:eastAsiaTheme="minorHAnsi" w:hAnsi="Wingdings" w:cstheme="minorBidi"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1B10148"/>
    <w:multiLevelType w:val="hybridMultilevel"/>
    <w:tmpl w:val="ADBC7BA8"/>
    <w:lvl w:ilvl="0" w:tplc="6518C39C">
      <w:start w:val="10"/>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32150E83"/>
    <w:multiLevelType w:val="hybridMultilevel"/>
    <w:tmpl w:val="B96295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2A40396"/>
    <w:multiLevelType w:val="hybridMultilevel"/>
    <w:tmpl w:val="892CC436"/>
    <w:lvl w:ilvl="0" w:tplc="5D40FECC">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AE80A0C"/>
    <w:multiLevelType w:val="hybridMultilevel"/>
    <w:tmpl w:val="6344A5AE"/>
    <w:lvl w:ilvl="0" w:tplc="8AAC686A">
      <w:numFmt w:val="bullet"/>
      <w:lvlText w:val="-"/>
      <w:lvlJc w:val="left"/>
      <w:pPr>
        <w:ind w:left="720" w:hanging="360"/>
      </w:pPr>
      <w:rPr>
        <w:rFonts w:ascii="Arial" w:eastAsiaTheme="minorHAnsi" w:hAnsi="Arial" w:cs="Arial" w:hint="default"/>
        <w:color w:val="000000"/>
        <w:sz w:val="20"/>
      </w:rPr>
    </w:lvl>
    <w:lvl w:ilvl="1" w:tplc="8AAC686A">
      <w:numFmt w:val="bullet"/>
      <w:lvlText w:val="-"/>
      <w:lvlJc w:val="left"/>
      <w:pPr>
        <w:ind w:left="1440" w:hanging="360"/>
      </w:pPr>
      <w:rPr>
        <w:rFonts w:ascii="Arial" w:eastAsiaTheme="minorHAnsi" w:hAnsi="Arial" w:cs="Arial" w:hint="default"/>
        <w:color w:val="000000"/>
        <w:sz w:val="20"/>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B196DB7"/>
    <w:multiLevelType w:val="hybridMultilevel"/>
    <w:tmpl w:val="5BF2DF3A"/>
    <w:lvl w:ilvl="0" w:tplc="8AAC686A">
      <w:numFmt w:val="bullet"/>
      <w:lvlText w:val="-"/>
      <w:lvlJc w:val="left"/>
      <w:pPr>
        <w:ind w:left="720" w:hanging="360"/>
      </w:pPr>
      <w:rPr>
        <w:rFonts w:ascii="Arial" w:eastAsiaTheme="minorHAnsi" w:hAnsi="Arial" w:cs="Arial" w:hint="default"/>
        <w:color w:val="000000"/>
        <w:sz w:val="20"/>
      </w:rPr>
    </w:lvl>
    <w:lvl w:ilvl="1" w:tplc="8AAC686A">
      <w:numFmt w:val="bullet"/>
      <w:lvlText w:val="-"/>
      <w:lvlJc w:val="left"/>
      <w:pPr>
        <w:ind w:left="1440" w:hanging="360"/>
      </w:pPr>
      <w:rPr>
        <w:rFonts w:ascii="Arial" w:eastAsiaTheme="minorHAnsi" w:hAnsi="Arial" w:cs="Arial" w:hint="default"/>
        <w:color w:val="000000"/>
        <w:sz w:val="20"/>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B921F4D"/>
    <w:multiLevelType w:val="hybridMultilevel"/>
    <w:tmpl w:val="1F706B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17F74F2"/>
    <w:multiLevelType w:val="hybridMultilevel"/>
    <w:tmpl w:val="F2B474C8"/>
    <w:lvl w:ilvl="0" w:tplc="46BCEF96">
      <w:start w:val="1"/>
      <w:numFmt w:val="bullet"/>
      <w:lvlText w:val=""/>
      <w:lvlJc w:val="left"/>
      <w:pPr>
        <w:ind w:left="720" w:hanging="360"/>
      </w:pPr>
      <w:rPr>
        <w:rFonts w:ascii="Wingdings" w:eastAsiaTheme="minorHAnsi"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B501399"/>
    <w:multiLevelType w:val="hybridMultilevel"/>
    <w:tmpl w:val="1BAAD0C2"/>
    <w:lvl w:ilvl="0" w:tplc="04090001">
      <w:start w:val="1"/>
      <w:numFmt w:val="bullet"/>
      <w:lvlText w:val=""/>
      <w:lvlJc w:val="left"/>
      <w:pPr>
        <w:ind w:left="720" w:hanging="360"/>
      </w:pPr>
      <w:rPr>
        <w:rFonts w:ascii="Symbol" w:hAnsi="Symbol" w:hint="default"/>
      </w:rPr>
    </w:lvl>
    <w:lvl w:ilvl="1" w:tplc="8AAC686A">
      <w:numFmt w:val="bullet"/>
      <w:lvlText w:val="-"/>
      <w:lvlJc w:val="left"/>
      <w:pPr>
        <w:ind w:left="1440" w:hanging="360"/>
      </w:pPr>
      <w:rPr>
        <w:rFonts w:ascii="Arial" w:eastAsiaTheme="minorHAnsi" w:hAnsi="Arial" w:cs="Arial" w:hint="default"/>
        <w:color w:val="000000"/>
        <w:sz w:val="20"/>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3023EE1"/>
    <w:multiLevelType w:val="hybridMultilevel"/>
    <w:tmpl w:val="0B5053C2"/>
    <w:lvl w:ilvl="0" w:tplc="8AAC686A">
      <w:numFmt w:val="bullet"/>
      <w:lvlText w:val="-"/>
      <w:lvlJc w:val="left"/>
      <w:pPr>
        <w:ind w:left="720" w:hanging="360"/>
      </w:pPr>
      <w:rPr>
        <w:rFonts w:ascii="Arial" w:eastAsiaTheme="minorHAnsi" w:hAnsi="Arial" w:cs="Arial" w:hint="default"/>
        <w:color w:val="000000"/>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5446A97"/>
    <w:multiLevelType w:val="hybridMultilevel"/>
    <w:tmpl w:val="FD2E72CC"/>
    <w:lvl w:ilvl="0" w:tplc="8AAC686A">
      <w:numFmt w:val="bullet"/>
      <w:lvlText w:val="-"/>
      <w:lvlJc w:val="left"/>
      <w:pPr>
        <w:ind w:left="720" w:hanging="360"/>
      </w:pPr>
      <w:rPr>
        <w:rFonts w:ascii="Arial" w:eastAsiaTheme="minorHAnsi" w:hAnsi="Arial" w:cs="Arial" w:hint="default"/>
        <w:color w:val="000000"/>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76A55EB"/>
    <w:multiLevelType w:val="hybridMultilevel"/>
    <w:tmpl w:val="CFCEC02A"/>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nsid w:val="5B563EEA"/>
    <w:multiLevelType w:val="hybridMultilevel"/>
    <w:tmpl w:val="B0288AF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5F32574B"/>
    <w:multiLevelType w:val="hybridMultilevel"/>
    <w:tmpl w:val="3D987174"/>
    <w:lvl w:ilvl="0" w:tplc="3964178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nsid w:val="64136A56"/>
    <w:multiLevelType w:val="hybridMultilevel"/>
    <w:tmpl w:val="87B6D2F6"/>
    <w:lvl w:ilvl="0" w:tplc="8AAC686A">
      <w:numFmt w:val="bullet"/>
      <w:lvlText w:val="-"/>
      <w:lvlJc w:val="left"/>
      <w:pPr>
        <w:ind w:left="720" w:hanging="360"/>
      </w:pPr>
      <w:rPr>
        <w:rFonts w:ascii="Arial" w:eastAsiaTheme="minorHAnsi" w:hAnsi="Arial" w:cs="Arial" w:hint="default"/>
        <w:color w:val="000000"/>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5012BA2"/>
    <w:multiLevelType w:val="hybridMultilevel"/>
    <w:tmpl w:val="56464E38"/>
    <w:lvl w:ilvl="0" w:tplc="8AAC686A">
      <w:numFmt w:val="bullet"/>
      <w:lvlText w:val="-"/>
      <w:lvlJc w:val="left"/>
      <w:pPr>
        <w:ind w:left="720" w:hanging="360"/>
      </w:pPr>
      <w:rPr>
        <w:rFonts w:ascii="Arial" w:eastAsiaTheme="minorHAnsi" w:hAnsi="Arial" w:cs="Arial" w:hint="default"/>
        <w:color w:val="000000"/>
        <w:sz w:val="20"/>
      </w:rPr>
    </w:lvl>
    <w:lvl w:ilvl="1" w:tplc="8AAC686A">
      <w:numFmt w:val="bullet"/>
      <w:lvlText w:val="-"/>
      <w:lvlJc w:val="left"/>
      <w:pPr>
        <w:ind w:left="1440" w:hanging="360"/>
      </w:pPr>
      <w:rPr>
        <w:rFonts w:ascii="Arial" w:eastAsiaTheme="minorHAnsi" w:hAnsi="Arial" w:cs="Arial" w:hint="default"/>
        <w:color w:val="000000"/>
        <w:sz w:val="20"/>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BA445E4"/>
    <w:multiLevelType w:val="hybridMultilevel"/>
    <w:tmpl w:val="20E8E8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E0F1464"/>
    <w:multiLevelType w:val="hybridMultilevel"/>
    <w:tmpl w:val="72780648"/>
    <w:lvl w:ilvl="0" w:tplc="BCA21C70">
      <w:numFmt w:val="bullet"/>
      <w:lvlText w:val=""/>
      <w:lvlJc w:val="left"/>
      <w:pPr>
        <w:ind w:left="1080" w:hanging="360"/>
      </w:pPr>
      <w:rPr>
        <w:rFonts w:ascii="Wingdings" w:eastAsiaTheme="minorHAnsi" w:hAnsi="Wingdings"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nsid w:val="71680427"/>
    <w:multiLevelType w:val="hybridMultilevel"/>
    <w:tmpl w:val="DB90A994"/>
    <w:lvl w:ilvl="0" w:tplc="DCB8039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73B40842"/>
    <w:multiLevelType w:val="hybridMultilevel"/>
    <w:tmpl w:val="01F2052A"/>
    <w:lvl w:ilvl="0" w:tplc="8AAC686A">
      <w:numFmt w:val="bullet"/>
      <w:lvlText w:val="-"/>
      <w:lvlJc w:val="left"/>
      <w:pPr>
        <w:ind w:left="720" w:hanging="360"/>
      </w:pPr>
      <w:rPr>
        <w:rFonts w:ascii="Arial" w:eastAsiaTheme="minorHAnsi" w:hAnsi="Arial" w:cs="Arial" w:hint="default"/>
        <w:color w:val="000000"/>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79B4230"/>
    <w:multiLevelType w:val="hybridMultilevel"/>
    <w:tmpl w:val="C2048BC8"/>
    <w:lvl w:ilvl="0" w:tplc="35FA09AE">
      <w:numFmt w:val="bullet"/>
      <w:lvlText w:val=""/>
      <w:lvlJc w:val="left"/>
      <w:pPr>
        <w:ind w:left="720" w:hanging="360"/>
      </w:pPr>
      <w:rPr>
        <w:rFonts w:ascii="Wingdings" w:eastAsiaTheme="majorEastAsia" w:hAnsi="Wingdings" w:cstheme="maj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D213FC7"/>
    <w:multiLevelType w:val="hybridMultilevel"/>
    <w:tmpl w:val="00702C7A"/>
    <w:lvl w:ilvl="0" w:tplc="8AAC686A">
      <w:numFmt w:val="bullet"/>
      <w:lvlText w:val="-"/>
      <w:lvlJc w:val="left"/>
      <w:pPr>
        <w:ind w:left="720" w:hanging="360"/>
      </w:pPr>
      <w:rPr>
        <w:rFonts w:ascii="Arial" w:eastAsiaTheme="minorHAnsi" w:hAnsi="Arial" w:cs="Arial" w:hint="default"/>
        <w:color w:val="000000"/>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10"/>
  </w:num>
  <w:num w:numId="3">
    <w:abstractNumId w:val="1"/>
  </w:num>
  <w:num w:numId="4">
    <w:abstractNumId w:val="21"/>
  </w:num>
  <w:num w:numId="5">
    <w:abstractNumId w:val="16"/>
  </w:num>
  <w:num w:numId="6">
    <w:abstractNumId w:val="22"/>
  </w:num>
  <w:num w:numId="7">
    <w:abstractNumId w:val="23"/>
  </w:num>
  <w:num w:numId="8">
    <w:abstractNumId w:val="29"/>
  </w:num>
  <w:num w:numId="9">
    <w:abstractNumId w:val="11"/>
  </w:num>
  <w:num w:numId="10">
    <w:abstractNumId w:val="28"/>
  </w:num>
  <w:num w:numId="11">
    <w:abstractNumId w:val="18"/>
  </w:num>
  <w:num w:numId="12">
    <w:abstractNumId w:val="35"/>
  </w:num>
  <w:num w:numId="13">
    <w:abstractNumId w:val="19"/>
  </w:num>
  <w:num w:numId="14">
    <w:abstractNumId w:val="26"/>
  </w:num>
  <w:num w:numId="15">
    <w:abstractNumId w:val="8"/>
  </w:num>
  <w:num w:numId="16">
    <w:abstractNumId w:val="14"/>
  </w:num>
  <w:num w:numId="17">
    <w:abstractNumId w:val="6"/>
  </w:num>
  <w:num w:numId="18">
    <w:abstractNumId w:val="5"/>
  </w:num>
  <w:num w:numId="19">
    <w:abstractNumId w:val="2"/>
  </w:num>
  <w:num w:numId="20">
    <w:abstractNumId w:val="4"/>
  </w:num>
  <w:num w:numId="21">
    <w:abstractNumId w:val="0"/>
  </w:num>
  <w:num w:numId="22">
    <w:abstractNumId w:val="34"/>
  </w:num>
  <w:num w:numId="23">
    <w:abstractNumId w:val="20"/>
  </w:num>
  <w:num w:numId="24">
    <w:abstractNumId w:val="25"/>
  </w:num>
  <w:num w:numId="25">
    <w:abstractNumId w:val="13"/>
  </w:num>
  <w:num w:numId="26">
    <w:abstractNumId w:val="27"/>
  </w:num>
  <w:num w:numId="27">
    <w:abstractNumId w:val="15"/>
  </w:num>
  <w:num w:numId="28">
    <w:abstractNumId w:val="7"/>
  </w:num>
  <w:num w:numId="29">
    <w:abstractNumId w:val="30"/>
  </w:num>
  <w:num w:numId="30">
    <w:abstractNumId w:val="33"/>
  </w:num>
  <w:num w:numId="31">
    <w:abstractNumId w:val="24"/>
  </w:num>
  <w:num w:numId="32">
    <w:abstractNumId w:val="17"/>
  </w:num>
  <w:num w:numId="33">
    <w:abstractNumId w:val="32"/>
  </w:num>
  <w:num w:numId="34">
    <w:abstractNumId w:val="3"/>
  </w:num>
  <w:num w:numId="35">
    <w:abstractNumId w:val="31"/>
  </w:num>
  <w:num w:numId="3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9"/>
  <w:removePersonalInformation/>
  <w:removeDateAndTime/>
  <w:hideSpellingErrors/>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000D1"/>
    <w:rsid w:val="000001D8"/>
    <w:rsid w:val="000004FF"/>
    <w:rsid w:val="00000644"/>
    <w:rsid w:val="00001B5E"/>
    <w:rsid w:val="00001C96"/>
    <w:rsid w:val="00002294"/>
    <w:rsid w:val="00002B8F"/>
    <w:rsid w:val="00003036"/>
    <w:rsid w:val="0000320B"/>
    <w:rsid w:val="00003755"/>
    <w:rsid w:val="00003E14"/>
    <w:rsid w:val="00003E84"/>
    <w:rsid w:val="00003ED5"/>
    <w:rsid w:val="00005390"/>
    <w:rsid w:val="0000552C"/>
    <w:rsid w:val="000055C5"/>
    <w:rsid w:val="00006DAE"/>
    <w:rsid w:val="000101EB"/>
    <w:rsid w:val="000106A0"/>
    <w:rsid w:val="00010B00"/>
    <w:rsid w:val="00010FEB"/>
    <w:rsid w:val="000112A8"/>
    <w:rsid w:val="0001175F"/>
    <w:rsid w:val="000125F2"/>
    <w:rsid w:val="00012994"/>
    <w:rsid w:val="00012A5E"/>
    <w:rsid w:val="00012FE4"/>
    <w:rsid w:val="0001323D"/>
    <w:rsid w:val="00013A1A"/>
    <w:rsid w:val="000148E7"/>
    <w:rsid w:val="000154F8"/>
    <w:rsid w:val="00015778"/>
    <w:rsid w:val="00015BD0"/>
    <w:rsid w:val="00015CD8"/>
    <w:rsid w:val="0001633E"/>
    <w:rsid w:val="00016B59"/>
    <w:rsid w:val="00016D98"/>
    <w:rsid w:val="00016E36"/>
    <w:rsid w:val="00017253"/>
    <w:rsid w:val="00017581"/>
    <w:rsid w:val="00017D81"/>
    <w:rsid w:val="00020A7E"/>
    <w:rsid w:val="00021755"/>
    <w:rsid w:val="0002177F"/>
    <w:rsid w:val="000219A9"/>
    <w:rsid w:val="00022063"/>
    <w:rsid w:val="0002290B"/>
    <w:rsid w:val="0002294F"/>
    <w:rsid w:val="00022C48"/>
    <w:rsid w:val="00022DD9"/>
    <w:rsid w:val="000231D7"/>
    <w:rsid w:val="000232ED"/>
    <w:rsid w:val="00023A38"/>
    <w:rsid w:val="00023B13"/>
    <w:rsid w:val="00023B21"/>
    <w:rsid w:val="00023C04"/>
    <w:rsid w:val="0002408F"/>
    <w:rsid w:val="00024584"/>
    <w:rsid w:val="00024786"/>
    <w:rsid w:val="00025E6C"/>
    <w:rsid w:val="00026422"/>
    <w:rsid w:val="000264F1"/>
    <w:rsid w:val="00026790"/>
    <w:rsid w:val="00027715"/>
    <w:rsid w:val="00027A00"/>
    <w:rsid w:val="00027C03"/>
    <w:rsid w:val="00027D91"/>
    <w:rsid w:val="000300FE"/>
    <w:rsid w:val="000301B3"/>
    <w:rsid w:val="0003034C"/>
    <w:rsid w:val="0003069F"/>
    <w:rsid w:val="00031060"/>
    <w:rsid w:val="000311E1"/>
    <w:rsid w:val="00031A18"/>
    <w:rsid w:val="00031CF1"/>
    <w:rsid w:val="00031DC5"/>
    <w:rsid w:val="0003254D"/>
    <w:rsid w:val="00032673"/>
    <w:rsid w:val="00032CD6"/>
    <w:rsid w:val="00032E6B"/>
    <w:rsid w:val="0003302D"/>
    <w:rsid w:val="0003357C"/>
    <w:rsid w:val="000337EE"/>
    <w:rsid w:val="00033BEE"/>
    <w:rsid w:val="000343F8"/>
    <w:rsid w:val="000348C0"/>
    <w:rsid w:val="00035883"/>
    <w:rsid w:val="00035B07"/>
    <w:rsid w:val="00035F16"/>
    <w:rsid w:val="00036521"/>
    <w:rsid w:val="0003701D"/>
    <w:rsid w:val="00037A24"/>
    <w:rsid w:val="00037B2A"/>
    <w:rsid w:val="00037B2E"/>
    <w:rsid w:val="000401F5"/>
    <w:rsid w:val="00040673"/>
    <w:rsid w:val="00040A22"/>
    <w:rsid w:val="0004156F"/>
    <w:rsid w:val="000417BC"/>
    <w:rsid w:val="000419C5"/>
    <w:rsid w:val="00041BC5"/>
    <w:rsid w:val="00041D8D"/>
    <w:rsid w:val="00042664"/>
    <w:rsid w:val="00042B42"/>
    <w:rsid w:val="0004314E"/>
    <w:rsid w:val="000434A1"/>
    <w:rsid w:val="000440EA"/>
    <w:rsid w:val="000442C0"/>
    <w:rsid w:val="000443A2"/>
    <w:rsid w:val="00045330"/>
    <w:rsid w:val="0004602B"/>
    <w:rsid w:val="000461E6"/>
    <w:rsid w:val="00046223"/>
    <w:rsid w:val="0004678D"/>
    <w:rsid w:val="00046E18"/>
    <w:rsid w:val="000470D2"/>
    <w:rsid w:val="000471F9"/>
    <w:rsid w:val="00047B21"/>
    <w:rsid w:val="00047FC1"/>
    <w:rsid w:val="000503E7"/>
    <w:rsid w:val="000508F4"/>
    <w:rsid w:val="000517BB"/>
    <w:rsid w:val="00051B67"/>
    <w:rsid w:val="00051C3F"/>
    <w:rsid w:val="00051F6E"/>
    <w:rsid w:val="00052026"/>
    <w:rsid w:val="0005238B"/>
    <w:rsid w:val="000523A4"/>
    <w:rsid w:val="0005262F"/>
    <w:rsid w:val="00052EB7"/>
    <w:rsid w:val="000536FB"/>
    <w:rsid w:val="00053D80"/>
    <w:rsid w:val="000541C7"/>
    <w:rsid w:val="0005424D"/>
    <w:rsid w:val="00054DB7"/>
    <w:rsid w:val="000556DF"/>
    <w:rsid w:val="00055772"/>
    <w:rsid w:val="0005585F"/>
    <w:rsid w:val="000558B5"/>
    <w:rsid w:val="00056103"/>
    <w:rsid w:val="000564D1"/>
    <w:rsid w:val="00056652"/>
    <w:rsid w:val="0005665D"/>
    <w:rsid w:val="00057B55"/>
    <w:rsid w:val="00057EAD"/>
    <w:rsid w:val="00060FA7"/>
    <w:rsid w:val="000611A3"/>
    <w:rsid w:val="000614DE"/>
    <w:rsid w:val="000622DB"/>
    <w:rsid w:val="0006281A"/>
    <w:rsid w:val="00062A27"/>
    <w:rsid w:val="00062C05"/>
    <w:rsid w:val="00062D09"/>
    <w:rsid w:val="0006305A"/>
    <w:rsid w:val="0006332C"/>
    <w:rsid w:val="00063436"/>
    <w:rsid w:val="00063C8B"/>
    <w:rsid w:val="00063F7E"/>
    <w:rsid w:val="00064721"/>
    <w:rsid w:val="0006578E"/>
    <w:rsid w:val="000658B4"/>
    <w:rsid w:val="00065D35"/>
    <w:rsid w:val="00066001"/>
    <w:rsid w:val="00066039"/>
    <w:rsid w:val="0006645D"/>
    <w:rsid w:val="00067020"/>
    <w:rsid w:val="000670A1"/>
    <w:rsid w:val="000672F4"/>
    <w:rsid w:val="000672FC"/>
    <w:rsid w:val="00067489"/>
    <w:rsid w:val="00067540"/>
    <w:rsid w:val="00067622"/>
    <w:rsid w:val="00070A1A"/>
    <w:rsid w:val="00070BD3"/>
    <w:rsid w:val="00070E3D"/>
    <w:rsid w:val="00071072"/>
    <w:rsid w:val="00071A8F"/>
    <w:rsid w:val="00071E48"/>
    <w:rsid w:val="00071EF6"/>
    <w:rsid w:val="000725CF"/>
    <w:rsid w:val="000728A6"/>
    <w:rsid w:val="00073709"/>
    <w:rsid w:val="00073B02"/>
    <w:rsid w:val="000743C9"/>
    <w:rsid w:val="0007444D"/>
    <w:rsid w:val="00074605"/>
    <w:rsid w:val="000748A1"/>
    <w:rsid w:val="00075024"/>
    <w:rsid w:val="00075DA5"/>
    <w:rsid w:val="000761E5"/>
    <w:rsid w:val="00076538"/>
    <w:rsid w:val="00076655"/>
    <w:rsid w:val="00076D69"/>
    <w:rsid w:val="000773B2"/>
    <w:rsid w:val="000775EF"/>
    <w:rsid w:val="00077647"/>
    <w:rsid w:val="00077677"/>
    <w:rsid w:val="00077C20"/>
    <w:rsid w:val="00080451"/>
    <w:rsid w:val="000804CE"/>
    <w:rsid w:val="000805CD"/>
    <w:rsid w:val="00080AC4"/>
    <w:rsid w:val="00080ACC"/>
    <w:rsid w:val="00080B6B"/>
    <w:rsid w:val="00081B48"/>
    <w:rsid w:val="00081D9A"/>
    <w:rsid w:val="000820DA"/>
    <w:rsid w:val="00082E90"/>
    <w:rsid w:val="000834E2"/>
    <w:rsid w:val="00083D10"/>
    <w:rsid w:val="00083E87"/>
    <w:rsid w:val="0008458F"/>
    <w:rsid w:val="00084ED3"/>
    <w:rsid w:val="00085D30"/>
    <w:rsid w:val="00085F5A"/>
    <w:rsid w:val="00085F8C"/>
    <w:rsid w:val="00086026"/>
    <w:rsid w:val="00086092"/>
    <w:rsid w:val="000861D1"/>
    <w:rsid w:val="000872E9"/>
    <w:rsid w:val="00087411"/>
    <w:rsid w:val="00087412"/>
    <w:rsid w:val="000875D7"/>
    <w:rsid w:val="0008797E"/>
    <w:rsid w:val="00087AC9"/>
    <w:rsid w:val="00090DE5"/>
    <w:rsid w:val="0009173D"/>
    <w:rsid w:val="00091FDB"/>
    <w:rsid w:val="00092783"/>
    <w:rsid w:val="000929BD"/>
    <w:rsid w:val="00093372"/>
    <w:rsid w:val="00093BEB"/>
    <w:rsid w:val="00093C94"/>
    <w:rsid w:val="000947DB"/>
    <w:rsid w:val="00094EF0"/>
    <w:rsid w:val="000952B4"/>
    <w:rsid w:val="0009550E"/>
    <w:rsid w:val="00095572"/>
    <w:rsid w:val="0009588C"/>
    <w:rsid w:val="00095BF9"/>
    <w:rsid w:val="00095C85"/>
    <w:rsid w:val="00095F12"/>
    <w:rsid w:val="000960E2"/>
    <w:rsid w:val="0009675E"/>
    <w:rsid w:val="00097071"/>
    <w:rsid w:val="000973E7"/>
    <w:rsid w:val="000A0237"/>
    <w:rsid w:val="000A024F"/>
    <w:rsid w:val="000A178B"/>
    <w:rsid w:val="000A2ABA"/>
    <w:rsid w:val="000A3097"/>
    <w:rsid w:val="000A45A0"/>
    <w:rsid w:val="000A4A22"/>
    <w:rsid w:val="000A523D"/>
    <w:rsid w:val="000A5F82"/>
    <w:rsid w:val="000A60A5"/>
    <w:rsid w:val="000A650F"/>
    <w:rsid w:val="000A6C2C"/>
    <w:rsid w:val="000A77A4"/>
    <w:rsid w:val="000A79F0"/>
    <w:rsid w:val="000A7B49"/>
    <w:rsid w:val="000B1837"/>
    <w:rsid w:val="000B1865"/>
    <w:rsid w:val="000B20D7"/>
    <w:rsid w:val="000B23DF"/>
    <w:rsid w:val="000B25AB"/>
    <w:rsid w:val="000B284C"/>
    <w:rsid w:val="000B2B3E"/>
    <w:rsid w:val="000B32CB"/>
    <w:rsid w:val="000B41AF"/>
    <w:rsid w:val="000B43F1"/>
    <w:rsid w:val="000B4413"/>
    <w:rsid w:val="000B4AB6"/>
    <w:rsid w:val="000B57FE"/>
    <w:rsid w:val="000B5DF1"/>
    <w:rsid w:val="000B67C9"/>
    <w:rsid w:val="000B6E9A"/>
    <w:rsid w:val="000B6EA0"/>
    <w:rsid w:val="000B6F36"/>
    <w:rsid w:val="000B7092"/>
    <w:rsid w:val="000B72D1"/>
    <w:rsid w:val="000B7C1A"/>
    <w:rsid w:val="000B7E31"/>
    <w:rsid w:val="000C0494"/>
    <w:rsid w:val="000C0D5A"/>
    <w:rsid w:val="000C13B0"/>
    <w:rsid w:val="000C1740"/>
    <w:rsid w:val="000C1D9B"/>
    <w:rsid w:val="000C1F15"/>
    <w:rsid w:val="000C251E"/>
    <w:rsid w:val="000C2813"/>
    <w:rsid w:val="000C2DCA"/>
    <w:rsid w:val="000C2FD2"/>
    <w:rsid w:val="000C2FEB"/>
    <w:rsid w:val="000C344F"/>
    <w:rsid w:val="000C57EB"/>
    <w:rsid w:val="000C5800"/>
    <w:rsid w:val="000C598A"/>
    <w:rsid w:val="000C5E7E"/>
    <w:rsid w:val="000C5EEF"/>
    <w:rsid w:val="000C6190"/>
    <w:rsid w:val="000C66E0"/>
    <w:rsid w:val="000C676B"/>
    <w:rsid w:val="000C6885"/>
    <w:rsid w:val="000C68EA"/>
    <w:rsid w:val="000C6EA3"/>
    <w:rsid w:val="000C70E2"/>
    <w:rsid w:val="000C74F8"/>
    <w:rsid w:val="000C7C17"/>
    <w:rsid w:val="000C7FA0"/>
    <w:rsid w:val="000D02D1"/>
    <w:rsid w:val="000D065F"/>
    <w:rsid w:val="000D09DB"/>
    <w:rsid w:val="000D133E"/>
    <w:rsid w:val="000D13A3"/>
    <w:rsid w:val="000D13DF"/>
    <w:rsid w:val="000D1401"/>
    <w:rsid w:val="000D176C"/>
    <w:rsid w:val="000D19D1"/>
    <w:rsid w:val="000D1E1E"/>
    <w:rsid w:val="000D1F40"/>
    <w:rsid w:val="000D22B0"/>
    <w:rsid w:val="000D2E0F"/>
    <w:rsid w:val="000D33BE"/>
    <w:rsid w:val="000D3B42"/>
    <w:rsid w:val="000D3B53"/>
    <w:rsid w:val="000D3DE1"/>
    <w:rsid w:val="000D48EF"/>
    <w:rsid w:val="000D4B43"/>
    <w:rsid w:val="000D4B67"/>
    <w:rsid w:val="000D4E9A"/>
    <w:rsid w:val="000D4EA9"/>
    <w:rsid w:val="000D4EF8"/>
    <w:rsid w:val="000D593D"/>
    <w:rsid w:val="000D5CD9"/>
    <w:rsid w:val="000D657B"/>
    <w:rsid w:val="000D6831"/>
    <w:rsid w:val="000D6974"/>
    <w:rsid w:val="000D6A73"/>
    <w:rsid w:val="000D708D"/>
    <w:rsid w:val="000D7315"/>
    <w:rsid w:val="000D7A1F"/>
    <w:rsid w:val="000D7A25"/>
    <w:rsid w:val="000E027D"/>
    <w:rsid w:val="000E11C4"/>
    <w:rsid w:val="000E1429"/>
    <w:rsid w:val="000E1731"/>
    <w:rsid w:val="000E1DAD"/>
    <w:rsid w:val="000E1E6B"/>
    <w:rsid w:val="000E24AF"/>
    <w:rsid w:val="000E2BDB"/>
    <w:rsid w:val="000E2C5E"/>
    <w:rsid w:val="000E39F1"/>
    <w:rsid w:val="000E4229"/>
    <w:rsid w:val="000E42ED"/>
    <w:rsid w:val="000E450B"/>
    <w:rsid w:val="000E4994"/>
    <w:rsid w:val="000E5142"/>
    <w:rsid w:val="000E54F2"/>
    <w:rsid w:val="000E57F3"/>
    <w:rsid w:val="000E5EBE"/>
    <w:rsid w:val="000E6103"/>
    <w:rsid w:val="000E620F"/>
    <w:rsid w:val="000E6808"/>
    <w:rsid w:val="000E7F4D"/>
    <w:rsid w:val="000E7FBE"/>
    <w:rsid w:val="000F0671"/>
    <w:rsid w:val="000F1E97"/>
    <w:rsid w:val="000F257C"/>
    <w:rsid w:val="000F2605"/>
    <w:rsid w:val="000F2715"/>
    <w:rsid w:val="000F3EF0"/>
    <w:rsid w:val="000F4695"/>
    <w:rsid w:val="000F521B"/>
    <w:rsid w:val="000F5334"/>
    <w:rsid w:val="000F539A"/>
    <w:rsid w:val="000F54B4"/>
    <w:rsid w:val="000F55CE"/>
    <w:rsid w:val="000F5A98"/>
    <w:rsid w:val="000F612E"/>
    <w:rsid w:val="000F6136"/>
    <w:rsid w:val="000F616C"/>
    <w:rsid w:val="000F65E4"/>
    <w:rsid w:val="000F680C"/>
    <w:rsid w:val="000F716E"/>
    <w:rsid w:val="000F774B"/>
    <w:rsid w:val="000F7994"/>
    <w:rsid w:val="00100026"/>
    <w:rsid w:val="001000D1"/>
    <w:rsid w:val="00100308"/>
    <w:rsid w:val="001003A3"/>
    <w:rsid w:val="0010045D"/>
    <w:rsid w:val="001015ED"/>
    <w:rsid w:val="00101883"/>
    <w:rsid w:val="00101B73"/>
    <w:rsid w:val="00101FFD"/>
    <w:rsid w:val="00102E65"/>
    <w:rsid w:val="00103093"/>
    <w:rsid w:val="0010386C"/>
    <w:rsid w:val="001039B2"/>
    <w:rsid w:val="00103A85"/>
    <w:rsid w:val="00103B65"/>
    <w:rsid w:val="00103C0C"/>
    <w:rsid w:val="0010483B"/>
    <w:rsid w:val="00104BAE"/>
    <w:rsid w:val="00105146"/>
    <w:rsid w:val="0010554B"/>
    <w:rsid w:val="0010593B"/>
    <w:rsid w:val="00105C6C"/>
    <w:rsid w:val="00106112"/>
    <w:rsid w:val="00106377"/>
    <w:rsid w:val="001066FF"/>
    <w:rsid w:val="001071CF"/>
    <w:rsid w:val="001077BE"/>
    <w:rsid w:val="00107C83"/>
    <w:rsid w:val="00107CA9"/>
    <w:rsid w:val="00107E07"/>
    <w:rsid w:val="00110B95"/>
    <w:rsid w:val="00110D26"/>
    <w:rsid w:val="00111DAD"/>
    <w:rsid w:val="0011228E"/>
    <w:rsid w:val="0011246D"/>
    <w:rsid w:val="001127AF"/>
    <w:rsid w:val="001127D7"/>
    <w:rsid w:val="00112878"/>
    <w:rsid w:val="00112DA4"/>
    <w:rsid w:val="001132E3"/>
    <w:rsid w:val="0011332E"/>
    <w:rsid w:val="00113C8C"/>
    <w:rsid w:val="00114223"/>
    <w:rsid w:val="00114BFA"/>
    <w:rsid w:val="00114F7B"/>
    <w:rsid w:val="00114FEC"/>
    <w:rsid w:val="001150C6"/>
    <w:rsid w:val="00115730"/>
    <w:rsid w:val="0011633C"/>
    <w:rsid w:val="00116372"/>
    <w:rsid w:val="00116822"/>
    <w:rsid w:val="001171AC"/>
    <w:rsid w:val="0011723C"/>
    <w:rsid w:val="00117369"/>
    <w:rsid w:val="001175E9"/>
    <w:rsid w:val="00117A7C"/>
    <w:rsid w:val="00117BDB"/>
    <w:rsid w:val="00117D93"/>
    <w:rsid w:val="00117F10"/>
    <w:rsid w:val="00117F68"/>
    <w:rsid w:val="001202A4"/>
    <w:rsid w:val="001208ED"/>
    <w:rsid w:val="0012146B"/>
    <w:rsid w:val="00122AEA"/>
    <w:rsid w:val="00123032"/>
    <w:rsid w:val="00123162"/>
    <w:rsid w:val="001234F0"/>
    <w:rsid w:val="00123645"/>
    <w:rsid w:val="00123798"/>
    <w:rsid w:val="001259A4"/>
    <w:rsid w:val="00125DD1"/>
    <w:rsid w:val="00126500"/>
    <w:rsid w:val="00126555"/>
    <w:rsid w:val="001265B2"/>
    <w:rsid w:val="001268A7"/>
    <w:rsid w:val="00126F9D"/>
    <w:rsid w:val="001279B3"/>
    <w:rsid w:val="00127BBA"/>
    <w:rsid w:val="00127FD3"/>
    <w:rsid w:val="00130720"/>
    <w:rsid w:val="00130890"/>
    <w:rsid w:val="0013105F"/>
    <w:rsid w:val="0013122E"/>
    <w:rsid w:val="0013135B"/>
    <w:rsid w:val="00131ACB"/>
    <w:rsid w:val="00131D13"/>
    <w:rsid w:val="00132073"/>
    <w:rsid w:val="001320B1"/>
    <w:rsid w:val="00132398"/>
    <w:rsid w:val="001324BD"/>
    <w:rsid w:val="001324C9"/>
    <w:rsid w:val="00132A4D"/>
    <w:rsid w:val="0013329D"/>
    <w:rsid w:val="0013346D"/>
    <w:rsid w:val="0013351C"/>
    <w:rsid w:val="00133B47"/>
    <w:rsid w:val="00133C6C"/>
    <w:rsid w:val="00134823"/>
    <w:rsid w:val="0013521B"/>
    <w:rsid w:val="00135819"/>
    <w:rsid w:val="001361AB"/>
    <w:rsid w:val="0013639C"/>
    <w:rsid w:val="001363F0"/>
    <w:rsid w:val="001364A0"/>
    <w:rsid w:val="001367CF"/>
    <w:rsid w:val="00136B75"/>
    <w:rsid w:val="00137018"/>
    <w:rsid w:val="00137104"/>
    <w:rsid w:val="0013747C"/>
    <w:rsid w:val="00137FDA"/>
    <w:rsid w:val="00140F3F"/>
    <w:rsid w:val="001414B8"/>
    <w:rsid w:val="001415F2"/>
    <w:rsid w:val="00141A67"/>
    <w:rsid w:val="001423F1"/>
    <w:rsid w:val="001428E8"/>
    <w:rsid w:val="001433B7"/>
    <w:rsid w:val="00143868"/>
    <w:rsid w:val="00143E53"/>
    <w:rsid w:val="00143F22"/>
    <w:rsid w:val="001440F0"/>
    <w:rsid w:val="0014429F"/>
    <w:rsid w:val="00144794"/>
    <w:rsid w:val="001449C9"/>
    <w:rsid w:val="00144F74"/>
    <w:rsid w:val="00145163"/>
    <w:rsid w:val="00145787"/>
    <w:rsid w:val="00145E99"/>
    <w:rsid w:val="00145F89"/>
    <w:rsid w:val="00145FD9"/>
    <w:rsid w:val="00146601"/>
    <w:rsid w:val="001466A6"/>
    <w:rsid w:val="001469D0"/>
    <w:rsid w:val="00146CE6"/>
    <w:rsid w:val="00146EFE"/>
    <w:rsid w:val="00146F8F"/>
    <w:rsid w:val="001470BD"/>
    <w:rsid w:val="0014754F"/>
    <w:rsid w:val="00147F49"/>
    <w:rsid w:val="001500EE"/>
    <w:rsid w:val="00150A02"/>
    <w:rsid w:val="00150BF8"/>
    <w:rsid w:val="00150E87"/>
    <w:rsid w:val="00151FF4"/>
    <w:rsid w:val="00152307"/>
    <w:rsid w:val="00152603"/>
    <w:rsid w:val="00152E47"/>
    <w:rsid w:val="001539B6"/>
    <w:rsid w:val="001540A2"/>
    <w:rsid w:val="00154629"/>
    <w:rsid w:val="001549BE"/>
    <w:rsid w:val="00154DF8"/>
    <w:rsid w:val="00154EAF"/>
    <w:rsid w:val="001561D9"/>
    <w:rsid w:val="00156BF6"/>
    <w:rsid w:val="001576BA"/>
    <w:rsid w:val="00157CBB"/>
    <w:rsid w:val="001600F0"/>
    <w:rsid w:val="00160669"/>
    <w:rsid w:val="00160998"/>
    <w:rsid w:val="00160F35"/>
    <w:rsid w:val="00161111"/>
    <w:rsid w:val="00161231"/>
    <w:rsid w:val="001613D6"/>
    <w:rsid w:val="001618CE"/>
    <w:rsid w:val="00161C45"/>
    <w:rsid w:val="001629AE"/>
    <w:rsid w:val="001629B0"/>
    <w:rsid w:val="001632C8"/>
    <w:rsid w:val="0016386D"/>
    <w:rsid w:val="00163B76"/>
    <w:rsid w:val="00163CB0"/>
    <w:rsid w:val="00163EE2"/>
    <w:rsid w:val="00164324"/>
    <w:rsid w:val="0016474E"/>
    <w:rsid w:val="00164E0E"/>
    <w:rsid w:val="00165943"/>
    <w:rsid w:val="00165DF9"/>
    <w:rsid w:val="00166259"/>
    <w:rsid w:val="00166312"/>
    <w:rsid w:val="001668C4"/>
    <w:rsid w:val="00166F13"/>
    <w:rsid w:val="00167556"/>
    <w:rsid w:val="001676FF"/>
    <w:rsid w:val="00167A7F"/>
    <w:rsid w:val="001701F8"/>
    <w:rsid w:val="0017042B"/>
    <w:rsid w:val="00170446"/>
    <w:rsid w:val="00170C48"/>
    <w:rsid w:val="00170E30"/>
    <w:rsid w:val="00170F3F"/>
    <w:rsid w:val="0017205C"/>
    <w:rsid w:val="0017228E"/>
    <w:rsid w:val="001723A3"/>
    <w:rsid w:val="001728EA"/>
    <w:rsid w:val="00172975"/>
    <w:rsid w:val="00173154"/>
    <w:rsid w:val="00173B9D"/>
    <w:rsid w:val="00173C03"/>
    <w:rsid w:val="00173D0E"/>
    <w:rsid w:val="00174566"/>
    <w:rsid w:val="00174871"/>
    <w:rsid w:val="00174A08"/>
    <w:rsid w:val="00174CA1"/>
    <w:rsid w:val="001752FA"/>
    <w:rsid w:val="00175DA5"/>
    <w:rsid w:val="00176581"/>
    <w:rsid w:val="00176CAA"/>
    <w:rsid w:val="00176E9C"/>
    <w:rsid w:val="00177080"/>
    <w:rsid w:val="001802B2"/>
    <w:rsid w:val="00180977"/>
    <w:rsid w:val="00181320"/>
    <w:rsid w:val="001815D2"/>
    <w:rsid w:val="001816DA"/>
    <w:rsid w:val="00182B66"/>
    <w:rsid w:val="00182DD4"/>
    <w:rsid w:val="00182E9E"/>
    <w:rsid w:val="00183C76"/>
    <w:rsid w:val="00184040"/>
    <w:rsid w:val="001841E8"/>
    <w:rsid w:val="001843FB"/>
    <w:rsid w:val="00184D46"/>
    <w:rsid w:val="001853B8"/>
    <w:rsid w:val="001855C4"/>
    <w:rsid w:val="00185663"/>
    <w:rsid w:val="0018566B"/>
    <w:rsid w:val="00186009"/>
    <w:rsid w:val="00186D68"/>
    <w:rsid w:val="00187FD0"/>
    <w:rsid w:val="0019004C"/>
    <w:rsid w:val="00190261"/>
    <w:rsid w:val="00190B15"/>
    <w:rsid w:val="00190D27"/>
    <w:rsid w:val="0019179B"/>
    <w:rsid w:val="0019180A"/>
    <w:rsid w:val="0019201F"/>
    <w:rsid w:val="00192089"/>
    <w:rsid w:val="001928BC"/>
    <w:rsid w:val="00192C82"/>
    <w:rsid w:val="00193638"/>
    <w:rsid w:val="001936B5"/>
    <w:rsid w:val="00193A28"/>
    <w:rsid w:val="00193DF3"/>
    <w:rsid w:val="00194176"/>
    <w:rsid w:val="00194BFC"/>
    <w:rsid w:val="00195B2D"/>
    <w:rsid w:val="00196009"/>
    <w:rsid w:val="0019616A"/>
    <w:rsid w:val="001961F1"/>
    <w:rsid w:val="0019633D"/>
    <w:rsid w:val="00196A69"/>
    <w:rsid w:val="00196D32"/>
    <w:rsid w:val="0019711A"/>
    <w:rsid w:val="001974E6"/>
    <w:rsid w:val="00197673"/>
    <w:rsid w:val="001A047D"/>
    <w:rsid w:val="001A08A3"/>
    <w:rsid w:val="001A0DDD"/>
    <w:rsid w:val="001A1062"/>
    <w:rsid w:val="001A10E4"/>
    <w:rsid w:val="001A1209"/>
    <w:rsid w:val="001A17E9"/>
    <w:rsid w:val="001A2591"/>
    <w:rsid w:val="001A2AEF"/>
    <w:rsid w:val="001A2CD3"/>
    <w:rsid w:val="001A2FF5"/>
    <w:rsid w:val="001A3138"/>
    <w:rsid w:val="001A3699"/>
    <w:rsid w:val="001A3DD1"/>
    <w:rsid w:val="001A3FE5"/>
    <w:rsid w:val="001A4D34"/>
    <w:rsid w:val="001A5755"/>
    <w:rsid w:val="001A585E"/>
    <w:rsid w:val="001A6F1D"/>
    <w:rsid w:val="001A6FC6"/>
    <w:rsid w:val="001A78DB"/>
    <w:rsid w:val="001A7D98"/>
    <w:rsid w:val="001B01CD"/>
    <w:rsid w:val="001B03A3"/>
    <w:rsid w:val="001B0711"/>
    <w:rsid w:val="001B071C"/>
    <w:rsid w:val="001B088D"/>
    <w:rsid w:val="001B0FCF"/>
    <w:rsid w:val="001B2223"/>
    <w:rsid w:val="001B291A"/>
    <w:rsid w:val="001B2FE9"/>
    <w:rsid w:val="001B31C8"/>
    <w:rsid w:val="001B42AD"/>
    <w:rsid w:val="001B463A"/>
    <w:rsid w:val="001B4B1E"/>
    <w:rsid w:val="001B4CEC"/>
    <w:rsid w:val="001B50C5"/>
    <w:rsid w:val="001B526C"/>
    <w:rsid w:val="001B717D"/>
    <w:rsid w:val="001B743E"/>
    <w:rsid w:val="001B7C05"/>
    <w:rsid w:val="001C0358"/>
    <w:rsid w:val="001C1636"/>
    <w:rsid w:val="001C2585"/>
    <w:rsid w:val="001C29CD"/>
    <w:rsid w:val="001C2D2D"/>
    <w:rsid w:val="001C2DEA"/>
    <w:rsid w:val="001C3AD9"/>
    <w:rsid w:val="001C4238"/>
    <w:rsid w:val="001C4DCB"/>
    <w:rsid w:val="001C517E"/>
    <w:rsid w:val="001C539F"/>
    <w:rsid w:val="001C541E"/>
    <w:rsid w:val="001C5793"/>
    <w:rsid w:val="001C65E9"/>
    <w:rsid w:val="001C6FED"/>
    <w:rsid w:val="001C749D"/>
    <w:rsid w:val="001C7DF7"/>
    <w:rsid w:val="001D0085"/>
    <w:rsid w:val="001D08F5"/>
    <w:rsid w:val="001D11C5"/>
    <w:rsid w:val="001D1412"/>
    <w:rsid w:val="001D21E4"/>
    <w:rsid w:val="001D24AA"/>
    <w:rsid w:val="001D2638"/>
    <w:rsid w:val="001D2E98"/>
    <w:rsid w:val="001D2FD0"/>
    <w:rsid w:val="001D3044"/>
    <w:rsid w:val="001D3065"/>
    <w:rsid w:val="001D358B"/>
    <w:rsid w:val="001D3BAC"/>
    <w:rsid w:val="001D45DA"/>
    <w:rsid w:val="001D5040"/>
    <w:rsid w:val="001D50DE"/>
    <w:rsid w:val="001D5A96"/>
    <w:rsid w:val="001D61F4"/>
    <w:rsid w:val="001D62D9"/>
    <w:rsid w:val="001D6B0D"/>
    <w:rsid w:val="001D6D3F"/>
    <w:rsid w:val="001D717F"/>
    <w:rsid w:val="001D73E7"/>
    <w:rsid w:val="001D773E"/>
    <w:rsid w:val="001D7A95"/>
    <w:rsid w:val="001D7CC5"/>
    <w:rsid w:val="001E0156"/>
    <w:rsid w:val="001E06EF"/>
    <w:rsid w:val="001E0AB2"/>
    <w:rsid w:val="001E1A1A"/>
    <w:rsid w:val="001E1C6D"/>
    <w:rsid w:val="001E21AA"/>
    <w:rsid w:val="001E2245"/>
    <w:rsid w:val="001E22CF"/>
    <w:rsid w:val="001E2617"/>
    <w:rsid w:val="001E30C3"/>
    <w:rsid w:val="001E38EC"/>
    <w:rsid w:val="001E4AFC"/>
    <w:rsid w:val="001E4C2C"/>
    <w:rsid w:val="001E4C44"/>
    <w:rsid w:val="001E4C8D"/>
    <w:rsid w:val="001E516D"/>
    <w:rsid w:val="001E5610"/>
    <w:rsid w:val="001E56A6"/>
    <w:rsid w:val="001E5CA9"/>
    <w:rsid w:val="001E5FE8"/>
    <w:rsid w:val="001E60B3"/>
    <w:rsid w:val="001E641B"/>
    <w:rsid w:val="001E64A6"/>
    <w:rsid w:val="001E65CD"/>
    <w:rsid w:val="001E6639"/>
    <w:rsid w:val="001E6A9A"/>
    <w:rsid w:val="001E6D8B"/>
    <w:rsid w:val="001E7283"/>
    <w:rsid w:val="001E7844"/>
    <w:rsid w:val="001F042E"/>
    <w:rsid w:val="001F045F"/>
    <w:rsid w:val="001F0A02"/>
    <w:rsid w:val="001F16BF"/>
    <w:rsid w:val="001F1837"/>
    <w:rsid w:val="001F2C60"/>
    <w:rsid w:val="001F2FDC"/>
    <w:rsid w:val="001F32A1"/>
    <w:rsid w:val="001F3537"/>
    <w:rsid w:val="001F39D8"/>
    <w:rsid w:val="001F3C0C"/>
    <w:rsid w:val="001F3C3D"/>
    <w:rsid w:val="001F3DA2"/>
    <w:rsid w:val="001F423E"/>
    <w:rsid w:val="001F42FE"/>
    <w:rsid w:val="001F44F1"/>
    <w:rsid w:val="001F47FD"/>
    <w:rsid w:val="001F4A5F"/>
    <w:rsid w:val="001F5004"/>
    <w:rsid w:val="001F682A"/>
    <w:rsid w:val="001F7585"/>
    <w:rsid w:val="001F7CD3"/>
    <w:rsid w:val="0020049C"/>
    <w:rsid w:val="002009DE"/>
    <w:rsid w:val="002013F2"/>
    <w:rsid w:val="00201B69"/>
    <w:rsid w:val="0020200E"/>
    <w:rsid w:val="0020235B"/>
    <w:rsid w:val="002024E3"/>
    <w:rsid w:val="00203AAB"/>
    <w:rsid w:val="00204D56"/>
    <w:rsid w:val="00205108"/>
    <w:rsid w:val="00205B0C"/>
    <w:rsid w:val="00206106"/>
    <w:rsid w:val="0020622A"/>
    <w:rsid w:val="002063E5"/>
    <w:rsid w:val="00206B14"/>
    <w:rsid w:val="00207166"/>
    <w:rsid w:val="00207258"/>
    <w:rsid w:val="0020776B"/>
    <w:rsid w:val="002078CA"/>
    <w:rsid w:val="00207C4A"/>
    <w:rsid w:val="00207E5A"/>
    <w:rsid w:val="0021096F"/>
    <w:rsid w:val="0021110E"/>
    <w:rsid w:val="002114C8"/>
    <w:rsid w:val="00211EBC"/>
    <w:rsid w:val="00212943"/>
    <w:rsid w:val="002129AB"/>
    <w:rsid w:val="00212BF4"/>
    <w:rsid w:val="002146C9"/>
    <w:rsid w:val="00214908"/>
    <w:rsid w:val="00214DCF"/>
    <w:rsid w:val="00215266"/>
    <w:rsid w:val="0021537B"/>
    <w:rsid w:val="00215765"/>
    <w:rsid w:val="00215B15"/>
    <w:rsid w:val="00215E41"/>
    <w:rsid w:val="002162FC"/>
    <w:rsid w:val="002163F5"/>
    <w:rsid w:val="002167AE"/>
    <w:rsid w:val="002168CD"/>
    <w:rsid w:val="0021698B"/>
    <w:rsid w:val="00216CC3"/>
    <w:rsid w:val="0021766F"/>
    <w:rsid w:val="00217B84"/>
    <w:rsid w:val="00217EEF"/>
    <w:rsid w:val="002203FF"/>
    <w:rsid w:val="002209EB"/>
    <w:rsid w:val="00220C14"/>
    <w:rsid w:val="00221E13"/>
    <w:rsid w:val="0022267A"/>
    <w:rsid w:val="00222794"/>
    <w:rsid w:val="00222B48"/>
    <w:rsid w:val="00223082"/>
    <w:rsid w:val="0022333F"/>
    <w:rsid w:val="002234A6"/>
    <w:rsid w:val="0022376E"/>
    <w:rsid w:val="00224A5F"/>
    <w:rsid w:val="00224C37"/>
    <w:rsid w:val="002252E6"/>
    <w:rsid w:val="00225528"/>
    <w:rsid w:val="0022596D"/>
    <w:rsid w:val="0022599A"/>
    <w:rsid w:val="00226159"/>
    <w:rsid w:val="00226512"/>
    <w:rsid w:val="00226AE3"/>
    <w:rsid w:val="00226E8D"/>
    <w:rsid w:val="00226F73"/>
    <w:rsid w:val="002278E7"/>
    <w:rsid w:val="00227B12"/>
    <w:rsid w:val="00227D06"/>
    <w:rsid w:val="00227E66"/>
    <w:rsid w:val="00227FE6"/>
    <w:rsid w:val="00230119"/>
    <w:rsid w:val="00230498"/>
    <w:rsid w:val="00230DEC"/>
    <w:rsid w:val="0023101A"/>
    <w:rsid w:val="002313AF"/>
    <w:rsid w:val="002313F6"/>
    <w:rsid w:val="0023150B"/>
    <w:rsid w:val="00231657"/>
    <w:rsid w:val="002318EF"/>
    <w:rsid w:val="002322B8"/>
    <w:rsid w:val="00232458"/>
    <w:rsid w:val="00232FB5"/>
    <w:rsid w:val="002330DD"/>
    <w:rsid w:val="002332A7"/>
    <w:rsid w:val="002334FC"/>
    <w:rsid w:val="00233C59"/>
    <w:rsid w:val="002341B7"/>
    <w:rsid w:val="0023529E"/>
    <w:rsid w:val="0023574F"/>
    <w:rsid w:val="00235851"/>
    <w:rsid w:val="00236473"/>
    <w:rsid w:val="00236854"/>
    <w:rsid w:val="0023697D"/>
    <w:rsid w:val="00236E67"/>
    <w:rsid w:val="002372D6"/>
    <w:rsid w:val="00237600"/>
    <w:rsid w:val="00240337"/>
    <w:rsid w:val="00240B4E"/>
    <w:rsid w:val="00240C7C"/>
    <w:rsid w:val="00241011"/>
    <w:rsid w:val="002410CE"/>
    <w:rsid w:val="0024168A"/>
    <w:rsid w:val="0024194F"/>
    <w:rsid w:val="00241F64"/>
    <w:rsid w:val="00242AED"/>
    <w:rsid w:val="0024356A"/>
    <w:rsid w:val="00243902"/>
    <w:rsid w:val="00243B76"/>
    <w:rsid w:val="00243C34"/>
    <w:rsid w:val="00243F91"/>
    <w:rsid w:val="002444CD"/>
    <w:rsid w:val="00245A15"/>
    <w:rsid w:val="002465EE"/>
    <w:rsid w:val="00246857"/>
    <w:rsid w:val="00246C7F"/>
    <w:rsid w:val="002478FC"/>
    <w:rsid w:val="00250018"/>
    <w:rsid w:val="0025007C"/>
    <w:rsid w:val="002504F6"/>
    <w:rsid w:val="00250B27"/>
    <w:rsid w:val="00250E76"/>
    <w:rsid w:val="00251607"/>
    <w:rsid w:val="00251A46"/>
    <w:rsid w:val="00252005"/>
    <w:rsid w:val="00252185"/>
    <w:rsid w:val="00252BBF"/>
    <w:rsid w:val="0025330E"/>
    <w:rsid w:val="002544FA"/>
    <w:rsid w:val="0025456D"/>
    <w:rsid w:val="00254F9B"/>
    <w:rsid w:val="002552E2"/>
    <w:rsid w:val="002554E7"/>
    <w:rsid w:val="00255600"/>
    <w:rsid w:val="00255C4C"/>
    <w:rsid w:val="002562FB"/>
    <w:rsid w:val="002563E4"/>
    <w:rsid w:val="00256EEC"/>
    <w:rsid w:val="0025729C"/>
    <w:rsid w:val="002573A0"/>
    <w:rsid w:val="0025741C"/>
    <w:rsid w:val="002576CB"/>
    <w:rsid w:val="002616A3"/>
    <w:rsid w:val="00261767"/>
    <w:rsid w:val="00261E1D"/>
    <w:rsid w:val="00262369"/>
    <w:rsid w:val="002633B4"/>
    <w:rsid w:val="0026343D"/>
    <w:rsid w:val="00263CDA"/>
    <w:rsid w:val="00263ECA"/>
    <w:rsid w:val="002649BF"/>
    <w:rsid w:val="00264D73"/>
    <w:rsid w:val="00265F90"/>
    <w:rsid w:val="002665DF"/>
    <w:rsid w:val="00266BA5"/>
    <w:rsid w:val="002673F8"/>
    <w:rsid w:val="00267634"/>
    <w:rsid w:val="0026791A"/>
    <w:rsid w:val="00267DB3"/>
    <w:rsid w:val="00267F48"/>
    <w:rsid w:val="00267FF7"/>
    <w:rsid w:val="002700A8"/>
    <w:rsid w:val="0027128C"/>
    <w:rsid w:val="0027189F"/>
    <w:rsid w:val="002719A5"/>
    <w:rsid w:val="002719D0"/>
    <w:rsid w:val="00271D5A"/>
    <w:rsid w:val="00271E00"/>
    <w:rsid w:val="00272334"/>
    <w:rsid w:val="002730D2"/>
    <w:rsid w:val="002730D5"/>
    <w:rsid w:val="00273966"/>
    <w:rsid w:val="00273A77"/>
    <w:rsid w:val="00274C28"/>
    <w:rsid w:val="00274C62"/>
    <w:rsid w:val="00274C92"/>
    <w:rsid w:val="00274D25"/>
    <w:rsid w:val="00274E72"/>
    <w:rsid w:val="0027505F"/>
    <w:rsid w:val="002752C8"/>
    <w:rsid w:val="00275380"/>
    <w:rsid w:val="00275C36"/>
    <w:rsid w:val="00276564"/>
    <w:rsid w:val="00277695"/>
    <w:rsid w:val="0027787E"/>
    <w:rsid w:val="00277B89"/>
    <w:rsid w:val="00280261"/>
    <w:rsid w:val="00280428"/>
    <w:rsid w:val="00280B82"/>
    <w:rsid w:val="00281654"/>
    <w:rsid w:val="00281801"/>
    <w:rsid w:val="00281B31"/>
    <w:rsid w:val="0028275F"/>
    <w:rsid w:val="00282E00"/>
    <w:rsid w:val="00283573"/>
    <w:rsid w:val="002837AC"/>
    <w:rsid w:val="00284329"/>
    <w:rsid w:val="0028456E"/>
    <w:rsid w:val="00284CEE"/>
    <w:rsid w:val="00285416"/>
    <w:rsid w:val="00285CEA"/>
    <w:rsid w:val="00286775"/>
    <w:rsid w:val="0028683B"/>
    <w:rsid w:val="00286B9D"/>
    <w:rsid w:val="00286ECC"/>
    <w:rsid w:val="00286F00"/>
    <w:rsid w:val="002871B1"/>
    <w:rsid w:val="002874C2"/>
    <w:rsid w:val="0028761F"/>
    <w:rsid w:val="00287991"/>
    <w:rsid w:val="00287D95"/>
    <w:rsid w:val="00290551"/>
    <w:rsid w:val="00290B2A"/>
    <w:rsid w:val="00290BD3"/>
    <w:rsid w:val="002917A6"/>
    <w:rsid w:val="00291BC5"/>
    <w:rsid w:val="002924FA"/>
    <w:rsid w:val="0029296E"/>
    <w:rsid w:val="00292C1F"/>
    <w:rsid w:val="0029322B"/>
    <w:rsid w:val="0029356A"/>
    <w:rsid w:val="0029398A"/>
    <w:rsid w:val="00293B74"/>
    <w:rsid w:val="00293C96"/>
    <w:rsid w:val="00293CB1"/>
    <w:rsid w:val="002942AD"/>
    <w:rsid w:val="002946B8"/>
    <w:rsid w:val="002947E7"/>
    <w:rsid w:val="002947EF"/>
    <w:rsid w:val="0029505F"/>
    <w:rsid w:val="002952C7"/>
    <w:rsid w:val="0029615F"/>
    <w:rsid w:val="00296FA7"/>
    <w:rsid w:val="00297D09"/>
    <w:rsid w:val="002A0292"/>
    <w:rsid w:val="002A06BD"/>
    <w:rsid w:val="002A0BD7"/>
    <w:rsid w:val="002A141D"/>
    <w:rsid w:val="002A1872"/>
    <w:rsid w:val="002A1917"/>
    <w:rsid w:val="002A1BD1"/>
    <w:rsid w:val="002A1CF5"/>
    <w:rsid w:val="002A204E"/>
    <w:rsid w:val="002A2265"/>
    <w:rsid w:val="002A22F9"/>
    <w:rsid w:val="002A2B33"/>
    <w:rsid w:val="002A3124"/>
    <w:rsid w:val="002A349E"/>
    <w:rsid w:val="002A3A7F"/>
    <w:rsid w:val="002A4023"/>
    <w:rsid w:val="002A412E"/>
    <w:rsid w:val="002A4358"/>
    <w:rsid w:val="002A4491"/>
    <w:rsid w:val="002A46F7"/>
    <w:rsid w:val="002A48F4"/>
    <w:rsid w:val="002A4BAA"/>
    <w:rsid w:val="002A4D4A"/>
    <w:rsid w:val="002A5571"/>
    <w:rsid w:val="002A644F"/>
    <w:rsid w:val="002A6631"/>
    <w:rsid w:val="002A70C6"/>
    <w:rsid w:val="002A7E9A"/>
    <w:rsid w:val="002B02CD"/>
    <w:rsid w:val="002B065F"/>
    <w:rsid w:val="002B069A"/>
    <w:rsid w:val="002B0C84"/>
    <w:rsid w:val="002B15A1"/>
    <w:rsid w:val="002B225F"/>
    <w:rsid w:val="002B32A6"/>
    <w:rsid w:val="002B37D4"/>
    <w:rsid w:val="002B393D"/>
    <w:rsid w:val="002B3B70"/>
    <w:rsid w:val="002B3C77"/>
    <w:rsid w:val="002B3CC6"/>
    <w:rsid w:val="002B3F0D"/>
    <w:rsid w:val="002B412B"/>
    <w:rsid w:val="002B415D"/>
    <w:rsid w:val="002B42CB"/>
    <w:rsid w:val="002B4664"/>
    <w:rsid w:val="002B4951"/>
    <w:rsid w:val="002B50B6"/>
    <w:rsid w:val="002B51F8"/>
    <w:rsid w:val="002B5F75"/>
    <w:rsid w:val="002B68F0"/>
    <w:rsid w:val="002B6E6F"/>
    <w:rsid w:val="002B6E81"/>
    <w:rsid w:val="002B6FF1"/>
    <w:rsid w:val="002B72F7"/>
    <w:rsid w:val="002B759D"/>
    <w:rsid w:val="002B7BF7"/>
    <w:rsid w:val="002C01D5"/>
    <w:rsid w:val="002C0B8C"/>
    <w:rsid w:val="002C0F32"/>
    <w:rsid w:val="002C0F87"/>
    <w:rsid w:val="002C1B3D"/>
    <w:rsid w:val="002C2278"/>
    <w:rsid w:val="002C2E50"/>
    <w:rsid w:val="002C34C9"/>
    <w:rsid w:val="002C516F"/>
    <w:rsid w:val="002C5343"/>
    <w:rsid w:val="002C5422"/>
    <w:rsid w:val="002C549E"/>
    <w:rsid w:val="002C5A50"/>
    <w:rsid w:val="002C5BB9"/>
    <w:rsid w:val="002C6043"/>
    <w:rsid w:val="002C6062"/>
    <w:rsid w:val="002C6857"/>
    <w:rsid w:val="002C705A"/>
    <w:rsid w:val="002C7448"/>
    <w:rsid w:val="002D0BA4"/>
    <w:rsid w:val="002D0E93"/>
    <w:rsid w:val="002D1910"/>
    <w:rsid w:val="002D2449"/>
    <w:rsid w:val="002D29A9"/>
    <w:rsid w:val="002D2F32"/>
    <w:rsid w:val="002D2F8F"/>
    <w:rsid w:val="002D33ED"/>
    <w:rsid w:val="002D400B"/>
    <w:rsid w:val="002D4A44"/>
    <w:rsid w:val="002D5124"/>
    <w:rsid w:val="002D5180"/>
    <w:rsid w:val="002D550B"/>
    <w:rsid w:val="002D585A"/>
    <w:rsid w:val="002D5A79"/>
    <w:rsid w:val="002D675E"/>
    <w:rsid w:val="002D6A1E"/>
    <w:rsid w:val="002D6F2D"/>
    <w:rsid w:val="002D779D"/>
    <w:rsid w:val="002E0193"/>
    <w:rsid w:val="002E0219"/>
    <w:rsid w:val="002E048E"/>
    <w:rsid w:val="002E0EA9"/>
    <w:rsid w:val="002E0F3B"/>
    <w:rsid w:val="002E1302"/>
    <w:rsid w:val="002E1C43"/>
    <w:rsid w:val="002E1CC8"/>
    <w:rsid w:val="002E215A"/>
    <w:rsid w:val="002E2912"/>
    <w:rsid w:val="002E2DC3"/>
    <w:rsid w:val="002E3178"/>
    <w:rsid w:val="002E3F94"/>
    <w:rsid w:val="002E4902"/>
    <w:rsid w:val="002E54CA"/>
    <w:rsid w:val="002E5A3A"/>
    <w:rsid w:val="002E5DCD"/>
    <w:rsid w:val="002E626C"/>
    <w:rsid w:val="002E6388"/>
    <w:rsid w:val="002E6472"/>
    <w:rsid w:val="002E6A9E"/>
    <w:rsid w:val="002E7392"/>
    <w:rsid w:val="002E7820"/>
    <w:rsid w:val="002E79A1"/>
    <w:rsid w:val="002F095C"/>
    <w:rsid w:val="002F0ECA"/>
    <w:rsid w:val="002F0F6C"/>
    <w:rsid w:val="002F15F3"/>
    <w:rsid w:val="002F17F7"/>
    <w:rsid w:val="002F1B1B"/>
    <w:rsid w:val="002F1FEE"/>
    <w:rsid w:val="002F2370"/>
    <w:rsid w:val="002F23F7"/>
    <w:rsid w:val="002F24B8"/>
    <w:rsid w:val="002F27F3"/>
    <w:rsid w:val="002F2BA8"/>
    <w:rsid w:val="002F39E3"/>
    <w:rsid w:val="002F3D8E"/>
    <w:rsid w:val="002F3F33"/>
    <w:rsid w:val="002F4954"/>
    <w:rsid w:val="002F498A"/>
    <w:rsid w:val="002F4996"/>
    <w:rsid w:val="002F4DF7"/>
    <w:rsid w:val="002F5577"/>
    <w:rsid w:val="002F5FB8"/>
    <w:rsid w:val="002F6309"/>
    <w:rsid w:val="002F7E53"/>
    <w:rsid w:val="003006F9"/>
    <w:rsid w:val="00300856"/>
    <w:rsid w:val="003008A4"/>
    <w:rsid w:val="0030184D"/>
    <w:rsid w:val="003018FA"/>
    <w:rsid w:val="00302417"/>
    <w:rsid w:val="0030264A"/>
    <w:rsid w:val="00302C8B"/>
    <w:rsid w:val="0030329D"/>
    <w:rsid w:val="00303456"/>
    <w:rsid w:val="00304824"/>
    <w:rsid w:val="00304AF5"/>
    <w:rsid w:val="00304F21"/>
    <w:rsid w:val="0030519C"/>
    <w:rsid w:val="0030521F"/>
    <w:rsid w:val="0030544B"/>
    <w:rsid w:val="0030561D"/>
    <w:rsid w:val="003060E0"/>
    <w:rsid w:val="003068F1"/>
    <w:rsid w:val="003075CA"/>
    <w:rsid w:val="00307F45"/>
    <w:rsid w:val="003100F6"/>
    <w:rsid w:val="0031056B"/>
    <w:rsid w:val="00310B09"/>
    <w:rsid w:val="00310D31"/>
    <w:rsid w:val="003119F2"/>
    <w:rsid w:val="00312853"/>
    <w:rsid w:val="0031285A"/>
    <w:rsid w:val="00312C82"/>
    <w:rsid w:val="00312CC4"/>
    <w:rsid w:val="00312CEA"/>
    <w:rsid w:val="0031372A"/>
    <w:rsid w:val="0031410F"/>
    <w:rsid w:val="003141F9"/>
    <w:rsid w:val="00314A0F"/>
    <w:rsid w:val="00314C19"/>
    <w:rsid w:val="00315080"/>
    <w:rsid w:val="00315A56"/>
    <w:rsid w:val="00315ACA"/>
    <w:rsid w:val="00315C5E"/>
    <w:rsid w:val="00315DB9"/>
    <w:rsid w:val="003162F5"/>
    <w:rsid w:val="00316BFB"/>
    <w:rsid w:val="00317DD2"/>
    <w:rsid w:val="003205FE"/>
    <w:rsid w:val="003219FD"/>
    <w:rsid w:val="0032236E"/>
    <w:rsid w:val="00322486"/>
    <w:rsid w:val="00322800"/>
    <w:rsid w:val="00322ACD"/>
    <w:rsid w:val="00322ADE"/>
    <w:rsid w:val="003231BD"/>
    <w:rsid w:val="003233DA"/>
    <w:rsid w:val="00323623"/>
    <w:rsid w:val="00323979"/>
    <w:rsid w:val="00323A13"/>
    <w:rsid w:val="003241A0"/>
    <w:rsid w:val="003241A6"/>
    <w:rsid w:val="0032447D"/>
    <w:rsid w:val="00324956"/>
    <w:rsid w:val="00325374"/>
    <w:rsid w:val="003258DB"/>
    <w:rsid w:val="00326C86"/>
    <w:rsid w:val="00326F71"/>
    <w:rsid w:val="00327094"/>
    <w:rsid w:val="003270BA"/>
    <w:rsid w:val="003275FF"/>
    <w:rsid w:val="00327A30"/>
    <w:rsid w:val="00327A88"/>
    <w:rsid w:val="00327A9A"/>
    <w:rsid w:val="00327B44"/>
    <w:rsid w:val="00330154"/>
    <w:rsid w:val="003305B6"/>
    <w:rsid w:val="00330649"/>
    <w:rsid w:val="00331009"/>
    <w:rsid w:val="00331263"/>
    <w:rsid w:val="003316C1"/>
    <w:rsid w:val="00331C4E"/>
    <w:rsid w:val="00331E30"/>
    <w:rsid w:val="00331EA0"/>
    <w:rsid w:val="00332846"/>
    <w:rsid w:val="003329FC"/>
    <w:rsid w:val="00332AAF"/>
    <w:rsid w:val="00332D92"/>
    <w:rsid w:val="003338F9"/>
    <w:rsid w:val="0033413C"/>
    <w:rsid w:val="00335196"/>
    <w:rsid w:val="003359F6"/>
    <w:rsid w:val="00335B28"/>
    <w:rsid w:val="00335F49"/>
    <w:rsid w:val="003363C6"/>
    <w:rsid w:val="003364C9"/>
    <w:rsid w:val="0033656E"/>
    <w:rsid w:val="0033715A"/>
    <w:rsid w:val="00337259"/>
    <w:rsid w:val="00337361"/>
    <w:rsid w:val="00337595"/>
    <w:rsid w:val="00337599"/>
    <w:rsid w:val="003375F3"/>
    <w:rsid w:val="003377E9"/>
    <w:rsid w:val="003377EC"/>
    <w:rsid w:val="00337BD2"/>
    <w:rsid w:val="00337C7B"/>
    <w:rsid w:val="00337F12"/>
    <w:rsid w:val="0034008E"/>
    <w:rsid w:val="00340A96"/>
    <w:rsid w:val="00340C24"/>
    <w:rsid w:val="00340FCF"/>
    <w:rsid w:val="0034138A"/>
    <w:rsid w:val="00341643"/>
    <w:rsid w:val="00341F31"/>
    <w:rsid w:val="003422D5"/>
    <w:rsid w:val="003423E0"/>
    <w:rsid w:val="0034254E"/>
    <w:rsid w:val="00342A47"/>
    <w:rsid w:val="003431F4"/>
    <w:rsid w:val="0034376A"/>
    <w:rsid w:val="0034425A"/>
    <w:rsid w:val="0034452F"/>
    <w:rsid w:val="003446F7"/>
    <w:rsid w:val="003446FF"/>
    <w:rsid w:val="003453C6"/>
    <w:rsid w:val="003453EE"/>
    <w:rsid w:val="003456C8"/>
    <w:rsid w:val="00345B30"/>
    <w:rsid w:val="00345CC2"/>
    <w:rsid w:val="00346156"/>
    <w:rsid w:val="003463A7"/>
    <w:rsid w:val="00346C42"/>
    <w:rsid w:val="00346D9F"/>
    <w:rsid w:val="003473B7"/>
    <w:rsid w:val="00347571"/>
    <w:rsid w:val="00350E04"/>
    <w:rsid w:val="003510DE"/>
    <w:rsid w:val="00352053"/>
    <w:rsid w:val="00352569"/>
    <w:rsid w:val="00352C37"/>
    <w:rsid w:val="00353682"/>
    <w:rsid w:val="003539A3"/>
    <w:rsid w:val="003541D3"/>
    <w:rsid w:val="0035437D"/>
    <w:rsid w:val="00354C04"/>
    <w:rsid w:val="00354DAD"/>
    <w:rsid w:val="003552FF"/>
    <w:rsid w:val="00355369"/>
    <w:rsid w:val="003553A8"/>
    <w:rsid w:val="003555AF"/>
    <w:rsid w:val="003558D9"/>
    <w:rsid w:val="003559A2"/>
    <w:rsid w:val="0035641E"/>
    <w:rsid w:val="00356BA3"/>
    <w:rsid w:val="00356C45"/>
    <w:rsid w:val="00357653"/>
    <w:rsid w:val="00357C30"/>
    <w:rsid w:val="00357E41"/>
    <w:rsid w:val="00357FAE"/>
    <w:rsid w:val="0036007A"/>
    <w:rsid w:val="00360AC5"/>
    <w:rsid w:val="00360E3E"/>
    <w:rsid w:val="003615D3"/>
    <w:rsid w:val="00361669"/>
    <w:rsid w:val="003617D6"/>
    <w:rsid w:val="003619D9"/>
    <w:rsid w:val="00361F79"/>
    <w:rsid w:val="00361FAD"/>
    <w:rsid w:val="003620CB"/>
    <w:rsid w:val="00362393"/>
    <w:rsid w:val="00362740"/>
    <w:rsid w:val="003637F6"/>
    <w:rsid w:val="0036390D"/>
    <w:rsid w:val="00363B2C"/>
    <w:rsid w:val="00363E72"/>
    <w:rsid w:val="0036472F"/>
    <w:rsid w:val="0036520C"/>
    <w:rsid w:val="0036522E"/>
    <w:rsid w:val="0036655E"/>
    <w:rsid w:val="00366B0D"/>
    <w:rsid w:val="003671B8"/>
    <w:rsid w:val="003672DE"/>
    <w:rsid w:val="00367343"/>
    <w:rsid w:val="00367733"/>
    <w:rsid w:val="0036792E"/>
    <w:rsid w:val="0037019D"/>
    <w:rsid w:val="00370348"/>
    <w:rsid w:val="0037096E"/>
    <w:rsid w:val="00370BC8"/>
    <w:rsid w:val="00371103"/>
    <w:rsid w:val="00371480"/>
    <w:rsid w:val="003714F7"/>
    <w:rsid w:val="0037164C"/>
    <w:rsid w:val="003717A8"/>
    <w:rsid w:val="00371891"/>
    <w:rsid w:val="003727D9"/>
    <w:rsid w:val="00372984"/>
    <w:rsid w:val="00372CA1"/>
    <w:rsid w:val="00373299"/>
    <w:rsid w:val="00374091"/>
    <w:rsid w:val="00374BDB"/>
    <w:rsid w:val="00374CC4"/>
    <w:rsid w:val="00374E4A"/>
    <w:rsid w:val="0037530B"/>
    <w:rsid w:val="00375336"/>
    <w:rsid w:val="003775C8"/>
    <w:rsid w:val="00377843"/>
    <w:rsid w:val="00377AA3"/>
    <w:rsid w:val="00377C0E"/>
    <w:rsid w:val="00377D3A"/>
    <w:rsid w:val="00381098"/>
    <w:rsid w:val="00381851"/>
    <w:rsid w:val="00381CCB"/>
    <w:rsid w:val="0038256F"/>
    <w:rsid w:val="00382D91"/>
    <w:rsid w:val="00383146"/>
    <w:rsid w:val="00383919"/>
    <w:rsid w:val="00383D1B"/>
    <w:rsid w:val="00383DCD"/>
    <w:rsid w:val="00384262"/>
    <w:rsid w:val="003847C9"/>
    <w:rsid w:val="00384D18"/>
    <w:rsid w:val="0038584C"/>
    <w:rsid w:val="00385E50"/>
    <w:rsid w:val="003860B4"/>
    <w:rsid w:val="00386454"/>
    <w:rsid w:val="00386455"/>
    <w:rsid w:val="003868FB"/>
    <w:rsid w:val="00387277"/>
    <w:rsid w:val="00387AA4"/>
    <w:rsid w:val="00390248"/>
    <w:rsid w:val="00390656"/>
    <w:rsid w:val="00390C81"/>
    <w:rsid w:val="003916BC"/>
    <w:rsid w:val="00391DBB"/>
    <w:rsid w:val="00391FBE"/>
    <w:rsid w:val="00392B37"/>
    <w:rsid w:val="00393326"/>
    <w:rsid w:val="00394492"/>
    <w:rsid w:val="00395424"/>
    <w:rsid w:val="0039564E"/>
    <w:rsid w:val="00395702"/>
    <w:rsid w:val="00396675"/>
    <w:rsid w:val="0039690E"/>
    <w:rsid w:val="00396CAA"/>
    <w:rsid w:val="00396FFB"/>
    <w:rsid w:val="00397087"/>
    <w:rsid w:val="0039740F"/>
    <w:rsid w:val="00397A3A"/>
    <w:rsid w:val="00397AD0"/>
    <w:rsid w:val="00397D4A"/>
    <w:rsid w:val="00397F13"/>
    <w:rsid w:val="003A0199"/>
    <w:rsid w:val="003A1090"/>
    <w:rsid w:val="003A119F"/>
    <w:rsid w:val="003A1858"/>
    <w:rsid w:val="003A18DA"/>
    <w:rsid w:val="003A1A4C"/>
    <w:rsid w:val="003A20C7"/>
    <w:rsid w:val="003A2BB5"/>
    <w:rsid w:val="003A2CD8"/>
    <w:rsid w:val="003A3225"/>
    <w:rsid w:val="003A3494"/>
    <w:rsid w:val="003A3E01"/>
    <w:rsid w:val="003A4528"/>
    <w:rsid w:val="003A4791"/>
    <w:rsid w:val="003A4F1A"/>
    <w:rsid w:val="003A514D"/>
    <w:rsid w:val="003A5543"/>
    <w:rsid w:val="003A61BA"/>
    <w:rsid w:val="003A6466"/>
    <w:rsid w:val="003A6550"/>
    <w:rsid w:val="003A666F"/>
    <w:rsid w:val="003A789B"/>
    <w:rsid w:val="003B0165"/>
    <w:rsid w:val="003B016C"/>
    <w:rsid w:val="003B029C"/>
    <w:rsid w:val="003B06A8"/>
    <w:rsid w:val="003B0812"/>
    <w:rsid w:val="003B1134"/>
    <w:rsid w:val="003B11CF"/>
    <w:rsid w:val="003B1754"/>
    <w:rsid w:val="003B176E"/>
    <w:rsid w:val="003B1FE6"/>
    <w:rsid w:val="003B2327"/>
    <w:rsid w:val="003B2C9B"/>
    <w:rsid w:val="003B34A5"/>
    <w:rsid w:val="003B34F1"/>
    <w:rsid w:val="003B3735"/>
    <w:rsid w:val="003B3994"/>
    <w:rsid w:val="003B39D3"/>
    <w:rsid w:val="003B427E"/>
    <w:rsid w:val="003B4449"/>
    <w:rsid w:val="003B4C09"/>
    <w:rsid w:val="003B545C"/>
    <w:rsid w:val="003B585D"/>
    <w:rsid w:val="003B59D0"/>
    <w:rsid w:val="003B5C0C"/>
    <w:rsid w:val="003B5C53"/>
    <w:rsid w:val="003B5EDF"/>
    <w:rsid w:val="003B779C"/>
    <w:rsid w:val="003B7B05"/>
    <w:rsid w:val="003B7E7F"/>
    <w:rsid w:val="003C0376"/>
    <w:rsid w:val="003C0384"/>
    <w:rsid w:val="003C04C6"/>
    <w:rsid w:val="003C08A5"/>
    <w:rsid w:val="003C0EB9"/>
    <w:rsid w:val="003C1144"/>
    <w:rsid w:val="003C1707"/>
    <w:rsid w:val="003C176B"/>
    <w:rsid w:val="003C18F8"/>
    <w:rsid w:val="003C22F2"/>
    <w:rsid w:val="003C2309"/>
    <w:rsid w:val="003C239D"/>
    <w:rsid w:val="003C23AF"/>
    <w:rsid w:val="003C23D0"/>
    <w:rsid w:val="003C27D3"/>
    <w:rsid w:val="003C2B89"/>
    <w:rsid w:val="003C3676"/>
    <w:rsid w:val="003C3960"/>
    <w:rsid w:val="003C3AFC"/>
    <w:rsid w:val="003C3B36"/>
    <w:rsid w:val="003C4229"/>
    <w:rsid w:val="003C47B3"/>
    <w:rsid w:val="003C49ED"/>
    <w:rsid w:val="003C551D"/>
    <w:rsid w:val="003C58E1"/>
    <w:rsid w:val="003C5EE4"/>
    <w:rsid w:val="003C6555"/>
    <w:rsid w:val="003C6992"/>
    <w:rsid w:val="003C6EE2"/>
    <w:rsid w:val="003C6EFA"/>
    <w:rsid w:val="003C732D"/>
    <w:rsid w:val="003C7534"/>
    <w:rsid w:val="003C7AF7"/>
    <w:rsid w:val="003C7DA0"/>
    <w:rsid w:val="003C7EE0"/>
    <w:rsid w:val="003C7FAE"/>
    <w:rsid w:val="003D02A8"/>
    <w:rsid w:val="003D045B"/>
    <w:rsid w:val="003D0C5C"/>
    <w:rsid w:val="003D155C"/>
    <w:rsid w:val="003D1B8A"/>
    <w:rsid w:val="003D1D4C"/>
    <w:rsid w:val="003D22A8"/>
    <w:rsid w:val="003D2F88"/>
    <w:rsid w:val="003D3086"/>
    <w:rsid w:val="003D35B0"/>
    <w:rsid w:val="003D472B"/>
    <w:rsid w:val="003D4731"/>
    <w:rsid w:val="003D4978"/>
    <w:rsid w:val="003D49A5"/>
    <w:rsid w:val="003D4FE7"/>
    <w:rsid w:val="003D505D"/>
    <w:rsid w:val="003D65F8"/>
    <w:rsid w:val="003D69AD"/>
    <w:rsid w:val="003D709E"/>
    <w:rsid w:val="003D7495"/>
    <w:rsid w:val="003D7550"/>
    <w:rsid w:val="003D764E"/>
    <w:rsid w:val="003D7843"/>
    <w:rsid w:val="003D7B68"/>
    <w:rsid w:val="003D7C39"/>
    <w:rsid w:val="003E0571"/>
    <w:rsid w:val="003E075D"/>
    <w:rsid w:val="003E0BC7"/>
    <w:rsid w:val="003E14C9"/>
    <w:rsid w:val="003E1939"/>
    <w:rsid w:val="003E21D5"/>
    <w:rsid w:val="003E2505"/>
    <w:rsid w:val="003E2769"/>
    <w:rsid w:val="003E29DB"/>
    <w:rsid w:val="003E3078"/>
    <w:rsid w:val="003E357A"/>
    <w:rsid w:val="003E35DA"/>
    <w:rsid w:val="003E3912"/>
    <w:rsid w:val="003E3A2B"/>
    <w:rsid w:val="003E3BF8"/>
    <w:rsid w:val="003E3E65"/>
    <w:rsid w:val="003E4A36"/>
    <w:rsid w:val="003E4D83"/>
    <w:rsid w:val="003E4DAF"/>
    <w:rsid w:val="003E5349"/>
    <w:rsid w:val="003E56E1"/>
    <w:rsid w:val="003E5817"/>
    <w:rsid w:val="003E5870"/>
    <w:rsid w:val="003E58CC"/>
    <w:rsid w:val="003E5EB5"/>
    <w:rsid w:val="003E5EDD"/>
    <w:rsid w:val="003E65BE"/>
    <w:rsid w:val="003E68F4"/>
    <w:rsid w:val="003E7DBC"/>
    <w:rsid w:val="003F00C1"/>
    <w:rsid w:val="003F0B86"/>
    <w:rsid w:val="003F0C74"/>
    <w:rsid w:val="003F13A7"/>
    <w:rsid w:val="003F1452"/>
    <w:rsid w:val="003F14FC"/>
    <w:rsid w:val="003F192E"/>
    <w:rsid w:val="003F1EEA"/>
    <w:rsid w:val="003F1FE1"/>
    <w:rsid w:val="003F281B"/>
    <w:rsid w:val="003F29A4"/>
    <w:rsid w:val="003F3357"/>
    <w:rsid w:val="003F38F9"/>
    <w:rsid w:val="003F4399"/>
    <w:rsid w:val="003F4AC3"/>
    <w:rsid w:val="003F52D4"/>
    <w:rsid w:val="003F53FA"/>
    <w:rsid w:val="003F5608"/>
    <w:rsid w:val="003F560B"/>
    <w:rsid w:val="003F5655"/>
    <w:rsid w:val="003F59BF"/>
    <w:rsid w:val="003F59D7"/>
    <w:rsid w:val="003F59ED"/>
    <w:rsid w:val="003F5B22"/>
    <w:rsid w:val="003F5C5B"/>
    <w:rsid w:val="003F643D"/>
    <w:rsid w:val="003F74AD"/>
    <w:rsid w:val="003F7B43"/>
    <w:rsid w:val="003F7B9D"/>
    <w:rsid w:val="00400040"/>
    <w:rsid w:val="0040024F"/>
    <w:rsid w:val="00400C16"/>
    <w:rsid w:val="00400D0E"/>
    <w:rsid w:val="004010F5"/>
    <w:rsid w:val="00401E40"/>
    <w:rsid w:val="004020A8"/>
    <w:rsid w:val="0040227C"/>
    <w:rsid w:val="00402328"/>
    <w:rsid w:val="0040237C"/>
    <w:rsid w:val="00402681"/>
    <w:rsid w:val="00402847"/>
    <w:rsid w:val="00402A7C"/>
    <w:rsid w:val="004032DF"/>
    <w:rsid w:val="00403617"/>
    <w:rsid w:val="0040379D"/>
    <w:rsid w:val="00403DE9"/>
    <w:rsid w:val="0040415E"/>
    <w:rsid w:val="004041DA"/>
    <w:rsid w:val="00404225"/>
    <w:rsid w:val="00404C3A"/>
    <w:rsid w:val="004052A5"/>
    <w:rsid w:val="00405423"/>
    <w:rsid w:val="00405582"/>
    <w:rsid w:val="0040619C"/>
    <w:rsid w:val="004064D7"/>
    <w:rsid w:val="00406669"/>
    <w:rsid w:val="00406AE6"/>
    <w:rsid w:val="00406E2C"/>
    <w:rsid w:val="00407BE4"/>
    <w:rsid w:val="00410CEB"/>
    <w:rsid w:val="0041106D"/>
    <w:rsid w:val="004112D5"/>
    <w:rsid w:val="004113C9"/>
    <w:rsid w:val="004114BE"/>
    <w:rsid w:val="00411B08"/>
    <w:rsid w:val="00411D79"/>
    <w:rsid w:val="00412500"/>
    <w:rsid w:val="00413435"/>
    <w:rsid w:val="00413682"/>
    <w:rsid w:val="00413FF1"/>
    <w:rsid w:val="004142DF"/>
    <w:rsid w:val="004143BB"/>
    <w:rsid w:val="00414677"/>
    <w:rsid w:val="00415919"/>
    <w:rsid w:val="00415AD2"/>
    <w:rsid w:val="00415DF2"/>
    <w:rsid w:val="0041626A"/>
    <w:rsid w:val="004163EF"/>
    <w:rsid w:val="00416795"/>
    <w:rsid w:val="00416B31"/>
    <w:rsid w:val="0041708A"/>
    <w:rsid w:val="0041782B"/>
    <w:rsid w:val="0041793D"/>
    <w:rsid w:val="004208B0"/>
    <w:rsid w:val="00420D77"/>
    <w:rsid w:val="00420DCE"/>
    <w:rsid w:val="0042111A"/>
    <w:rsid w:val="00421648"/>
    <w:rsid w:val="0042165A"/>
    <w:rsid w:val="0042262B"/>
    <w:rsid w:val="004228F8"/>
    <w:rsid w:val="00422971"/>
    <w:rsid w:val="00422C4C"/>
    <w:rsid w:val="004230B0"/>
    <w:rsid w:val="00423978"/>
    <w:rsid w:val="00423C5A"/>
    <w:rsid w:val="00424807"/>
    <w:rsid w:val="00424B7C"/>
    <w:rsid w:val="00424EF4"/>
    <w:rsid w:val="00424F45"/>
    <w:rsid w:val="00426833"/>
    <w:rsid w:val="004268F5"/>
    <w:rsid w:val="00426B60"/>
    <w:rsid w:val="00426EA6"/>
    <w:rsid w:val="00427161"/>
    <w:rsid w:val="004272C1"/>
    <w:rsid w:val="00427406"/>
    <w:rsid w:val="004276A7"/>
    <w:rsid w:val="004277C1"/>
    <w:rsid w:val="00427BC6"/>
    <w:rsid w:val="004308B3"/>
    <w:rsid w:val="004308E6"/>
    <w:rsid w:val="00430BDD"/>
    <w:rsid w:val="00430FEA"/>
    <w:rsid w:val="00431FD1"/>
    <w:rsid w:val="0043208F"/>
    <w:rsid w:val="004323E2"/>
    <w:rsid w:val="004323F2"/>
    <w:rsid w:val="00432713"/>
    <w:rsid w:val="004328DB"/>
    <w:rsid w:val="00432C70"/>
    <w:rsid w:val="00432EB9"/>
    <w:rsid w:val="0043330C"/>
    <w:rsid w:val="00433549"/>
    <w:rsid w:val="00433A26"/>
    <w:rsid w:val="00433C23"/>
    <w:rsid w:val="004341A8"/>
    <w:rsid w:val="00434299"/>
    <w:rsid w:val="00434542"/>
    <w:rsid w:val="00434901"/>
    <w:rsid w:val="00434B00"/>
    <w:rsid w:val="00434EDD"/>
    <w:rsid w:val="004355A8"/>
    <w:rsid w:val="0043565A"/>
    <w:rsid w:val="00435912"/>
    <w:rsid w:val="00435B3B"/>
    <w:rsid w:val="0043662C"/>
    <w:rsid w:val="00436749"/>
    <w:rsid w:val="004368AF"/>
    <w:rsid w:val="004369D9"/>
    <w:rsid w:val="004378C3"/>
    <w:rsid w:val="004379AE"/>
    <w:rsid w:val="00440507"/>
    <w:rsid w:val="004406D4"/>
    <w:rsid w:val="00440AA1"/>
    <w:rsid w:val="00441096"/>
    <w:rsid w:val="0044115F"/>
    <w:rsid w:val="0044179D"/>
    <w:rsid w:val="00441934"/>
    <w:rsid w:val="00441FCE"/>
    <w:rsid w:val="00441FD4"/>
    <w:rsid w:val="004420E0"/>
    <w:rsid w:val="004429BE"/>
    <w:rsid w:val="00442AB2"/>
    <w:rsid w:val="00442CA7"/>
    <w:rsid w:val="004431D4"/>
    <w:rsid w:val="00444016"/>
    <w:rsid w:val="00444F0C"/>
    <w:rsid w:val="0044539A"/>
    <w:rsid w:val="0044554D"/>
    <w:rsid w:val="004462AF"/>
    <w:rsid w:val="0044648E"/>
    <w:rsid w:val="00446729"/>
    <w:rsid w:val="004472F7"/>
    <w:rsid w:val="004473DD"/>
    <w:rsid w:val="00447E31"/>
    <w:rsid w:val="00450717"/>
    <w:rsid w:val="004507A9"/>
    <w:rsid w:val="00451483"/>
    <w:rsid w:val="00451C78"/>
    <w:rsid w:val="00451E91"/>
    <w:rsid w:val="00451ED7"/>
    <w:rsid w:val="00452325"/>
    <w:rsid w:val="004524BA"/>
    <w:rsid w:val="0045275E"/>
    <w:rsid w:val="00452C1A"/>
    <w:rsid w:val="00452C38"/>
    <w:rsid w:val="004531BA"/>
    <w:rsid w:val="0045427B"/>
    <w:rsid w:val="00454F94"/>
    <w:rsid w:val="00455C90"/>
    <w:rsid w:val="00455E37"/>
    <w:rsid w:val="004568D1"/>
    <w:rsid w:val="00456E7E"/>
    <w:rsid w:val="00457119"/>
    <w:rsid w:val="00457832"/>
    <w:rsid w:val="0046009F"/>
    <w:rsid w:val="004600FF"/>
    <w:rsid w:val="00460116"/>
    <w:rsid w:val="0046085D"/>
    <w:rsid w:val="00460CA0"/>
    <w:rsid w:val="004611D3"/>
    <w:rsid w:val="00461AE2"/>
    <w:rsid w:val="00461D52"/>
    <w:rsid w:val="004623A0"/>
    <w:rsid w:val="00462E0D"/>
    <w:rsid w:val="00463158"/>
    <w:rsid w:val="004635F9"/>
    <w:rsid w:val="004636F7"/>
    <w:rsid w:val="00463FC7"/>
    <w:rsid w:val="0046458E"/>
    <w:rsid w:val="00464600"/>
    <w:rsid w:val="00464A09"/>
    <w:rsid w:val="00465496"/>
    <w:rsid w:val="00465631"/>
    <w:rsid w:val="004658A3"/>
    <w:rsid w:val="004659A1"/>
    <w:rsid w:val="0046641E"/>
    <w:rsid w:val="00466C0F"/>
    <w:rsid w:val="00466D74"/>
    <w:rsid w:val="0046730B"/>
    <w:rsid w:val="004677DC"/>
    <w:rsid w:val="004678B9"/>
    <w:rsid w:val="00470035"/>
    <w:rsid w:val="00470A31"/>
    <w:rsid w:val="00470DAA"/>
    <w:rsid w:val="00470F85"/>
    <w:rsid w:val="0047188A"/>
    <w:rsid w:val="00471D03"/>
    <w:rsid w:val="00472395"/>
    <w:rsid w:val="00472FD2"/>
    <w:rsid w:val="004732D2"/>
    <w:rsid w:val="0047395E"/>
    <w:rsid w:val="00473AC7"/>
    <w:rsid w:val="004742AC"/>
    <w:rsid w:val="00474404"/>
    <w:rsid w:val="00474964"/>
    <w:rsid w:val="00474A19"/>
    <w:rsid w:val="00474CF7"/>
    <w:rsid w:val="00474CFF"/>
    <w:rsid w:val="00474DF0"/>
    <w:rsid w:val="00475045"/>
    <w:rsid w:val="004754B4"/>
    <w:rsid w:val="0047565E"/>
    <w:rsid w:val="00475C43"/>
    <w:rsid w:val="004770EC"/>
    <w:rsid w:val="00481040"/>
    <w:rsid w:val="004813B5"/>
    <w:rsid w:val="004815E5"/>
    <w:rsid w:val="00481B36"/>
    <w:rsid w:val="00481F85"/>
    <w:rsid w:val="00482467"/>
    <w:rsid w:val="0048252C"/>
    <w:rsid w:val="00482BEB"/>
    <w:rsid w:val="00482DAC"/>
    <w:rsid w:val="00482F27"/>
    <w:rsid w:val="004834A1"/>
    <w:rsid w:val="0048358B"/>
    <w:rsid w:val="0048397E"/>
    <w:rsid w:val="00483C6D"/>
    <w:rsid w:val="00483DBC"/>
    <w:rsid w:val="00483F64"/>
    <w:rsid w:val="00484CA4"/>
    <w:rsid w:val="00484CBC"/>
    <w:rsid w:val="00485887"/>
    <w:rsid w:val="0048616B"/>
    <w:rsid w:val="0048635E"/>
    <w:rsid w:val="004866F1"/>
    <w:rsid w:val="00486ABB"/>
    <w:rsid w:val="00487371"/>
    <w:rsid w:val="00487B8F"/>
    <w:rsid w:val="00487F00"/>
    <w:rsid w:val="00487F0B"/>
    <w:rsid w:val="00490657"/>
    <w:rsid w:val="00491268"/>
    <w:rsid w:val="00491BEA"/>
    <w:rsid w:val="00491BF1"/>
    <w:rsid w:val="0049229C"/>
    <w:rsid w:val="004923F8"/>
    <w:rsid w:val="0049242D"/>
    <w:rsid w:val="00492931"/>
    <w:rsid w:val="00493E95"/>
    <w:rsid w:val="00494642"/>
    <w:rsid w:val="0049468D"/>
    <w:rsid w:val="00495797"/>
    <w:rsid w:val="004965B5"/>
    <w:rsid w:val="0049673B"/>
    <w:rsid w:val="00496891"/>
    <w:rsid w:val="00496F47"/>
    <w:rsid w:val="0049725A"/>
    <w:rsid w:val="00497A27"/>
    <w:rsid w:val="004A05C2"/>
    <w:rsid w:val="004A0BA0"/>
    <w:rsid w:val="004A137A"/>
    <w:rsid w:val="004A138E"/>
    <w:rsid w:val="004A1664"/>
    <w:rsid w:val="004A1C56"/>
    <w:rsid w:val="004A1FFB"/>
    <w:rsid w:val="004A23FC"/>
    <w:rsid w:val="004A2956"/>
    <w:rsid w:val="004A3498"/>
    <w:rsid w:val="004A4010"/>
    <w:rsid w:val="004A438D"/>
    <w:rsid w:val="004A4636"/>
    <w:rsid w:val="004A4E5E"/>
    <w:rsid w:val="004A5253"/>
    <w:rsid w:val="004A52AD"/>
    <w:rsid w:val="004A616E"/>
    <w:rsid w:val="004A664F"/>
    <w:rsid w:val="004A69B8"/>
    <w:rsid w:val="004A69E9"/>
    <w:rsid w:val="004A6FC8"/>
    <w:rsid w:val="004A79E6"/>
    <w:rsid w:val="004A7B29"/>
    <w:rsid w:val="004A7DF7"/>
    <w:rsid w:val="004A7EF7"/>
    <w:rsid w:val="004B05BE"/>
    <w:rsid w:val="004B0915"/>
    <w:rsid w:val="004B0C78"/>
    <w:rsid w:val="004B0D19"/>
    <w:rsid w:val="004B0E10"/>
    <w:rsid w:val="004B11F4"/>
    <w:rsid w:val="004B1C9E"/>
    <w:rsid w:val="004B2831"/>
    <w:rsid w:val="004B2BDE"/>
    <w:rsid w:val="004B2BEF"/>
    <w:rsid w:val="004B3042"/>
    <w:rsid w:val="004B387F"/>
    <w:rsid w:val="004B3E32"/>
    <w:rsid w:val="004B4235"/>
    <w:rsid w:val="004B470F"/>
    <w:rsid w:val="004B4804"/>
    <w:rsid w:val="004B5033"/>
    <w:rsid w:val="004B5602"/>
    <w:rsid w:val="004B5AC6"/>
    <w:rsid w:val="004B618D"/>
    <w:rsid w:val="004B66EC"/>
    <w:rsid w:val="004B6CA6"/>
    <w:rsid w:val="004B7531"/>
    <w:rsid w:val="004B762D"/>
    <w:rsid w:val="004B781F"/>
    <w:rsid w:val="004B7CE1"/>
    <w:rsid w:val="004B7DD2"/>
    <w:rsid w:val="004C012E"/>
    <w:rsid w:val="004C03FC"/>
    <w:rsid w:val="004C0B72"/>
    <w:rsid w:val="004C0F12"/>
    <w:rsid w:val="004C1E0B"/>
    <w:rsid w:val="004C1F84"/>
    <w:rsid w:val="004C29CB"/>
    <w:rsid w:val="004C2A13"/>
    <w:rsid w:val="004C3B07"/>
    <w:rsid w:val="004C4158"/>
    <w:rsid w:val="004C417F"/>
    <w:rsid w:val="004C4420"/>
    <w:rsid w:val="004C460D"/>
    <w:rsid w:val="004C462E"/>
    <w:rsid w:val="004C4E4A"/>
    <w:rsid w:val="004C4E9B"/>
    <w:rsid w:val="004C5466"/>
    <w:rsid w:val="004C5AA2"/>
    <w:rsid w:val="004C61C3"/>
    <w:rsid w:val="004C6441"/>
    <w:rsid w:val="004C65D2"/>
    <w:rsid w:val="004C6614"/>
    <w:rsid w:val="004C70DC"/>
    <w:rsid w:val="004C72C5"/>
    <w:rsid w:val="004C7C7D"/>
    <w:rsid w:val="004C7DF1"/>
    <w:rsid w:val="004C7E5B"/>
    <w:rsid w:val="004D0443"/>
    <w:rsid w:val="004D0579"/>
    <w:rsid w:val="004D066F"/>
    <w:rsid w:val="004D0828"/>
    <w:rsid w:val="004D0F15"/>
    <w:rsid w:val="004D10C0"/>
    <w:rsid w:val="004D19AB"/>
    <w:rsid w:val="004D1A4A"/>
    <w:rsid w:val="004D1A9D"/>
    <w:rsid w:val="004D2B8A"/>
    <w:rsid w:val="004D2EF7"/>
    <w:rsid w:val="004D382A"/>
    <w:rsid w:val="004D3899"/>
    <w:rsid w:val="004D392A"/>
    <w:rsid w:val="004D3C59"/>
    <w:rsid w:val="004D3EBE"/>
    <w:rsid w:val="004D5509"/>
    <w:rsid w:val="004D586C"/>
    <w:rsid w:val="004D5922"/>
    <w:rsid w:val="004D5AB8"/>
    <w:rsid w:val="004D5CEA"/>
    <w:rsid w:val="004D5E1E"/>
    <w:rsid w:val="004D60F4"/>
    <w:rsid w:val="004D60FE"/>
    <w:rsid w:val="004D6424"/>
    <w:rsid w:val="004D7707"/>
    <w:rsid w:val="004D781B"/>
    <w:rsid w:val="004D7DF8"/>
    <w:rsid w:val="004D7E15"/>
    <w:rsid w:val="004E077E"/>
    <w:rsid w:val="004E08EE"/>
    <w:rsid w:val="004E1018"/>
    <w:rsid w:val="004E214F"/>
    <w:rsid w:val="004E226F"/>
    <w:rsid w:val="004E2821"/>
    <w:rsid w:val="004E29F1"/>
    <w:rsid w:val="004E2CED"/>
    <w:rsid w:val="004E2CFA"/>
    <w:rsid w:val="004E3DEE"/>
    <w:rsid w:val="004E4412"/>
    <w:rsid w:val="004E45D7"/>
    <w:rsid w:val="004E536C"/>
    <w:rsid w:val="004E5839"/>
    <w:rsid w:val="004E5FCC"/>
    <w:rsid w:val="004E64E5"/>
    <w:rsid w:val="004E780F"/>
    <w:rsid w:val="004E7E7F"/>
    <w:rsid w:val="004F02F7"/>
    <w:rsid w:val="004F0574"/>
    <w:rsid w:val="004F08DD"/>
    <w:rsid w:val="004F0F2E"/>
    <w:rsid w:val="004F16D6"/>
    <w:rsid w:val="004F2098"/>
    <w:rsid w:val="004F2424"/>
    <w:rsid w:val="004F28B8"/>
    <w:rsid w:val="004F2A0A"/>
    <w:rsid w:val="004F39D5"/>
    <w:rsid w:val="004F3A67"/>
    <w:rsid w:val="004F3ADF"/>
    <w:rsid w:val="004F3C50"/>
    <w:rsid w:val="004F3FBC"/>
    <w:rsid w:val="004F407F"/>
    <w:rsid w:val="004F4919"/>
    <w:rsid w:val="004F59C7"/>
    <w:rsid w:val="004F5E08"/>
    <w:rsid w:val="004F5FB1"/>
    <w:rsid w:val="004F62D7"/>
    <w:rsid w:val="004F663C"/>
    <w:rsid w:val="004F68D0"/>
    <w:rsid w:val="004F74AF"/>
    <w:rsid w:val="004F75E4"/>
    <w:rsid w:val="00500480"/>
    <w:rsid w:val="00500598"/>
    <w:rsid w:val="00502574"/>
    <w:rsid w:val="0050267C"/>
    <w:rsid w:val="00502856"/>
    <w:rsid w:val="0050357C"/>
    <w:rsid w:val="00503D80"/>
    <w:rsid w:val="00503FC8"/>
    <w:rsid w:val="005044E0"/>
    <w:rsid w:val="0050457D"/>
    <w:rsid w:val="00504A34"/>
    <w:rsid w:val="00504A6B"/>
    <w:rsid w:val="00504E25"/>
    <w:rsid w:val="00505C7D"/>
    <w:rsid w:val="00506633"/>
    <w:rsid w:val="00507619"/>
    <w:rsid w:val="005077B1"/>
    <w:rsid w:val="0050797C"/>
    <w:rsid w:val="00507AF2"/>
    <w:rsid w:val="00507C07"/>
    <w:rsid w:val="00507F0A"/>
    <w:rsid w:val="005100AF"/>
    <w:rsid w:val="00510399"/>
    <w:rsid w:val="00510546"/>
    <w:rsid w:val="0051102B"/>
    <w:rsid w:val="00511579"/>
    <w:rsid w:val="0051185E"/>
    <w:rsid w:val="005120B5"/>
    <w:rsid w:val="00512158"/>
    <w:rsid w:val="005121EA"/>
    <w:rsid w:val="00512BFA"/>
    <w:rsid w:val="00512FF5"/>
    <w:rsid w:val="00513192"/>
    <w:rsid w:val="00513582"/>
    <w:rsid w:val="005135E8"/>
    <w:rsid w:val="005139DF"/>
    <w:rsid w:val="00513B95"/>
    <w:rsid w:val="00513C81"/>
    <w:rsid w:val="00514140"/>
    <w:rsid w:val="005142E4"/>
    <w:rsid w:val="0051431A"/>
    <w:rsid w:val="0051527C"/>
    <w:rsid w:val="00515293"/>
    <w:rsid w:val="005156B3"/>
    <w:rsid w:val="00515CD2"/>
    <w:rsid w:val="0051626F"/>
    <w:rsid w:val="0051705F"/>
    <w:rsid w:val="00517393"/>
    <w:rsid w:val="00517D36"/>
    <w:rsid w:val="00517E63"/>
    <w:rsid w:val="005201F9"/>
    <w:rsid w:val="00520774"/>
    <w:rsid w:val="00520E7D"/>
    <w:rsid w:val="00521331"/>
    <w:rsid w:val="0052147E"/>
    <w:rsid w:val="00522494"/>
    <w:rsid w:val="0052250A"/>
    <w:rsid w:val="00522553"/>
    <w:rsid w:val="005227C8"/>
    <w:rsid w:val="005232F4"/>
    <w:rsid w:val="00524626"/>
    <w:rsid w:val="005246B4"/>
    <w:rsid w:val="00524B77"/>
    <w:rsid w:val="0052502B"/>
    <w:rsid w:val="005252ED"/>
    <w:rsid w:val="00525E53"/>
    <w:rsid w:val="0052625A"/>
    <w:rsid w:val="0052640D"/>
    <w:rsid w:val="00526662"/>
    <w:rsid w:val="005277E3"/>
    <w:rsid w:val="00530615"/>
    <w:rsid w:val="005308AD"/>
    <w:rsid w:val="00530D91"/>
    <w:rsid w:val="00530EA8"/>
    <w:rsid w:val="00530F19"/>
    <w:rsid w:val="0053159F"/>
    <w:rsid w:val="00531CDC"/>
    <w:rsid w:val="005321A1"/>
    <w:rsid w:val="005323E7"/>
    <w:rsid w:val="00533012"/>
    <w:rsid w:val="0053356A"/>
    <w:rsid w:val="00536911"/>
    <w:rsid w:val="00536950"/>
    <w:rsid w:val="00541390"/>
    <w:rsid w:val="005417EE"/>
    <w:rsid w:val="00541BE0"/>
    <w:rsid w:val="005427D5"/>
    <w:rsid w:val="00542DC3"/>
    <w:rsid w:val="00542E48"/>
    <w:rsid w:val="005431C7"/>
    <w:rsid w:val="005431E3"/>
    <w:rsid w:val="005438A1"/>
    <w:rsid w:val="00543952"/>
    <w:rsid w:val="00543F4A"/>
    <w:rsid w:val="005445D8"/>
    <w:rsid w:val="00544A71"/>
    <w:rsid w:val="00545428"/>
    <w:rsid w:val="00545633"/>
    <w:rsid w:val="005456E4"/>
    <w:rsid w:val="0054597B"/>
    <w:rsid w:val="0054606C"/>
    <w:rsid w:val="00547963"/>
    <w:rsid w:val="00551A46"/>
    <w:rsid w:val="00552337"/>
    <w:rsid w:val="005524FF"/>
    <w:rsid w:val="00553037"/>
    <w:rsid w:val="0055358B"/>
    <w:rsid w:val="00553FCF"/>
    <w:rsid w:val="00554489"/>
    <w:rsid w:val="005550CC"/>
    <w:rsid w:val="005551D3"/>
    <w:rsid w:val="00555284"/>
    <w:rsid w:val="0055552B"/>
    <w:rsid w:val="00556006"/>
    <w:rsid w:val="005561E3"/>
    <w:rsid w:val="005563B7"/>
    <w:rsid w:val="005570D3"/>
    <w:rsid w:val="00557CD8"/>
    <w:rsid w:val="00557D30"/>
    <w:rsid w:val="00557DDA"/>
    <w:rsid w:val="0056006E"/>
    <w:rsid w:val="00560B41"/>
    <w:rsid w:val="00561682"/>
    <w:rsid w:val="005620CB"/>
    <w:rsid w:val="005623DF"/>
    <w:rsid w:val="00562FDA"/>
    <w:rsid w:val="0056336B"/>
    <w:rsid w:val="00563B32"/>
    <w:rsid w:val="00563D3D"/>
    <w:rsid w:val="00563FBC"/>
    <w:rsid w:val="005643B4"/>
    <w:rsid w:val="00564BE5"/>
    <w:rsid w:val="00565D5D"/>
    <w:rsid w:val="005660F8"/>
    <w:rsid w:val="0056636F"/>
    <w:rsid w:val="0056639D"/>
    <w:rsid w:val="005668BB"/>
    <w:rsid w:val="00567228"/>
    <w:rsid w:val="00567856"/>
    <w:rsid w:val="00567A78"/>
    <w:rsid w:val="0057016E"/>
    <w:rsid w:val="00570DC6"/>
    <w:rsid w:val="005713FA"/>
    <w:rsid w:val="00571620"/>
    <w:rsid w:val="00571BD4"/>
    <w:rsid w:val="00572195"/>
    <w:rsid w:val="005726EC"/>
    <w:rsid w:val="00572A5D"/>
    <w:rsid w:val="00572C79"/>
    <w:rsid w:val="00572F05"/>
    <w:rsid w:val="00572F7D"/>
    <w:rsid w:val="00573287"/>
    <w:rsid w:val="00573AB4"/>
    <w:rsid w:val="00573B19"/>
    <w:rsid w:val="00574745"/>
    <w:rsid w:val="00575AC4"/>
    <w:rsid w:val="00575C15"/>
    <w:rsid w:val="00575C31"/>
    <w:rsid w:val="005762C6"/>
    <w:rsid w:val="00576AB3"/>
    <w:rsid w:val="00576B10"/>
    <w:rsid w:val="00576C52"/>
    <w:rsid w:val="00576D11"/>
    <w:rsid w:val="005773E7"/>
    <w:rsid w:val="00577A2B"/>
    <w:rsid w:val="0058070E"/>
    <w:rsid w:val="0058094A"/>
    <w:rsid w:val="00580981"/>
    <w:rsid w:val="00580F51"/>
    <w:rsid w:val="00581B98"/>
    <w:rsid w:val="00581BD0"/>
    <w:rsid w:val="00581F95"/>
    <w:rsid w:val="00581FA1"/>
    <w:rsid w:val="0058221D"/>
    <w:rsid w:val="00582950"/>
    <w:rsid w:val="00582D5F"/>
    <w:rsid w:val="0058375F"/>
    <w:rsid w:val="005838C8"/>
    <w:rsid w:val="005842DA"/>
    <w:rsid w:val="00584D74"/>
    <w:rsid w:val="00585679"/>
    <w:rsid w:val="00585EE5"/>
    <w:rsid w:val="00586154"/>
    <w:rsid w:val="00586700"/>
    <w:rsid w:val="005869B9"/>
    <w:rsid w:val="005869C9"/>
    <w:rsid w:val="00586AEB"/>
    <w:rsid w:val="00587472"/>
    <w:rsid w:val="005875FB"/>
    <w:rsid w:val="0058777A"/>
    <w:rsid w:val="005900AA"/>
    <w:rsid w:val="00590187"/>
    <w:rsid w:val="005901D0"/>
    <w:rsid w:val="00590311"/>
    <w:rsid w:val="005906D8"/>
    <w:rsid w:val="00590B37"/>
    <w:rsid w:val="0059128D"/>
    <w:rsid w:val="005912B0"/>
    <w:rsid w:val="00592C72"/>
    <w:rsid w:val="00592D36"/>
    <w:rsid w:val="005935BA"/>
    <w:rsid w:val="00593B94"/>
    <w:rsid w:val="00594061"/>
    <w:rsid w:val="005941AF"/>
    <w:rsid w:val="005946E7"/>
    <w:rsid w:val="005951CD"/>
    <w:rsid w:val="0059589C"/>
    <w:rsid w:val="00595AC4"/>
    <w:rsid w:val="005962E7"/>
    <w:rsid w:val="0059633D"/>
    <w:rsid w:val="00596D3D"/>
    <w:rsid w:val="00596E29"/>
    <w:rsid w:val="00596E73"/>
    <w:rsid w:val="00597402"/>
    <w:rsid w:val="00597542"/>
    <w:rsid w:val="005A0275"/>
    <w:rsid w:val="005A0996"/>
    <w:rsid w:val="005A1D9A"/>
    <w:rsid w:val="005A2154"/>
    <w:rsid w:val="005A22DD"/>
    <w:rsid w:val="005A25FF"/>
    <w:rsid w:val="005A2B00"/>
    <w:rsid w:val="005A2BF9"/>
    <w:rsid w:val="005A2EB8"/>
    <w:rsid w:val="005A400F"/>
    <w:rsid w:val="005A413D"/>
    <w:rsid w:val="005A4720"/>
    <w:rsid w:val="005A4AEA"/>
    <w:rsid w:val="005A4C33"/>
    <w:rsid w:val="005A4F19"/>
    <w:rsid w:val="005A5471"/>
    <w:rsid w:val="005A5840"/>
    <w:rsid w:val="005A5AD1"/>
    <w:rsid w:val="005A6283"/>
    <w:rsid w:val="005A62CC"/>
    <w:rsid w:val="005A64D7"/>
    <w:rsid w:val="005A6851"/>
    <w:rsid w:val="005A6963"/>
    <w:rsid w:val="005A7537"/>
    <w:rsid w:val="005B075B"/>
    <w:rsid w:val="005B08AD"/>
    <w:rsid w:val="005B0B4A"/>
    <w:rsid w:val="005B10A6"/>
    <w:rsid w:val="005B148D"/>
    <w:rsid w:val="005B1A77"/>
    <w:rsid w:val="005B1BE5"/>
    <w:rsid w:val="005B1D1C"/>
    <w:rsid w:val="005B1E74"/>
    <w:rsid w:val="005B3009"/>
    <w:rsid w:val="005B303B"/>
    <w:rsid w:val="005B308C"/>
    <w:rsid w:val="005B30C5"/>
    <w:rsid w:val="005B404D"/>
    <w:rsid w:val="005B4737"/>
    <w:rsid w:val="005B506E"/>
    <w:rsid w:val="005B567B"/>
    <w:rsid w:val="005B5CB2"/>
    <w:rsid w:val="005B5DE7"/>
    <w:rsid w:val="005B6485"/>
    <w:rsid w:val="005B6ADF"/>
    <w:rsid w:val="005B7107"/>
    <w:rsid w:val="005B7CAB"/>
    <w:rsid w:val="005B7CB8"/>
    <w:rsid w:val="005C0F12"/>
    <w:rsid w:val="005C166C"/>
    <w:rsid w:val="005C1E44"/>
    <w:rsid w:val="005C35FE"/>
    <w:rsid w:val="005C3E96"/>
    <w:rsid w:val="005C4159"/>
    <w:rsid w:val="005C4180"/>
    <w:rsid w:val="005C48FE"/>
    <w:rsid w:val="005C5897"/>
    <w:rsid w:val="005C5CFC"/>
    <w:rsid w:val="005C5D82"/>
    <w:rsid w:val="005C633F"/>
    <w:rsid w:val="005C691E"/>
    <w:rsid w:val="005C6968"/>
    <w:rsid w:val="005C7282"/>
    <w:rsid w:val="005C7443"/>
    <w:rsid w:val="005C7D65"/>
    <w:rsid w:val="005D02A1"/>
    <w:rsid w:val="005D134F"/>
    <w:rsid w:val="005D1713"/>
    <w:rsid w:val="005D1BDB"/>
    <w:rsid w:val="005D2283"/>
    <w:rsid w:val="005D2508"/>
    <w:rsid w:val="005D2897"/>
    <w:rsid w:val="005D2FCB"/>
    <w:rsid w:val="005D43B6"/>
    <w:rsid w:val="005D4513"/>
    <w:rsid w:val="005D4710"/>
    <w:rsid w:val="005D478B"/>
    <w:rsid w:val="005D4BFF"/>
    <w:rsid w:val="005D58B1"/>
    <w:rsid w:val="005D5AA4"/>
    <w:rsid w:val="005D6063"/>
    <w:rsid w:val="005D7030"/>
    <w:rsid w:val="005D723C"/>
    <w:rsid w:val="005D72F1"/>
    <w:rsid w:val="005D766D"/>
    <w:rsid w:val="005E0826"/>
    <w:rsid w:val="005E0889"/>
    <w:rsid w:val="005E0B97"/>
    <w:rsid w:val="005E10AD"/>
    <w:rsid w:val="005E1BC8"/>
    <w:rsid w:val="005E2031"/>
    <w:rsid w:val="005E20F4"/>
    <w:rsid w:val="005E2A30"/>
    <w:rsid w:val="005E2A88"/>
    <w:rsid w:val="005E2EB7"/>
    <w:rsid w:val="005E3D46"/>
    <w:rsid w:val="005E41A8"/>
    <w:rsid w:val="005E4538"/>
    <w:rsid w:val="005E4B60"/>
    <w:rsid w:val="005E4C2E"/>
    <w:rsid w:val="005E51A8"/>
    <w:rsid w:val="005E52C7"/>
    <w:rsid w:val="005E5DEC"/>
    <w:rsid w:val="005E64C4"/>
    <w:rsid w:val="005E6811"/>
    <w:rsid w:val="005E6A3B"/>
    <w:rsid w:val="005E6F84"/>
    <w:rsid w:val="005E6FA5"/>
    <w:rsid w:val="005E7421"/>
    <w:rsid w:val="005E7429"/>
    <w:rsid w:val="005E7A5B"/>
    <w:rsid w:val="005F0735"/>
    <w:rsid w:val="005F1472"/>
    <w:rsid w:val="005F1A33"/>
    <w:rsid w:val="005F1D62"/>
    <w:rsid w:val="005F267C"/>
    <w:rsid w:val="005F29F7"/>
    <w:rsid w:val="005F370F"/>
    <w:rsid w:val="005F3D5E"/>
    <w:rsid w:val="005F4A1E"/>
    <w:rsid w:val="005F55FE"/>
    <w:rsid w:val="005F5E6E"/>
    <w:rsid w:val="005F7277"/>
    <w:rsid w:val="005F7303"/>
    <w:rsid w:val="00601075"/>
    <w:rsid w:val="006010C1"/>
    <w:rsid w:val="00601FA5"/>
    <w:rsid w:val="00602E47"/>
    <w:rsid w:val="00603A71"/>
    <w:rsid w:val="00603F92"/>
    <w:rsid w:val="006041BA"/>
    <w:rsid w:val="0060429C"/>
    <w:rsid w:val="0060494C"/>
    <w:rsid w:val="00604A1F"/>
    <w:rsid w:val="00604DD0"/>
    <w:rsid w:val="00604F86"/>
    <w:rsid w:val="0060551D"/>
    <w:rsid w:val="00605802"/>
    <w:rsid w:val="00605852"/>
    <w:rsid w:val="00605E99"/>
    <w:rsid w:val="0060710F"/>
    <w:rsid w:val="00607445"/>
    <w:rsid w:val="00607C07"/>
    <w:rsid w:val="00607E63"/>
    <w:rsid w:val="006100B9"/>
    <w:rsid w:val="00610492"/>
    <w:rsid w:val="006105DF"/>
    <w:rsid w:val="006105EA"/>
    <w:rsid w:val="00610AD6"/>
    <w:rsid w:val="006110D7"/>
    <w:rsid w:val="006110FE"/>
    <w:rsid w:val="00612307"/>
    <w:rsid w:val="00612644"/>
    <w:rsid w:val="00612673"/>
    <w:rsid w:val="00612BA3"/>
    <w:rsid w:val="00612BFB"/>
    <w:rsid w:val="00612C39"/>
    <w:rsid w:val="006132E5"/>
    <w:rsid w:val="00613EC1"/>
    <w:rsid w:val="00614EEE"/>
    <w:rsid w:val="0061516B"/>
    <w:rsid w:val="006151D7"/>
    <w:rsid w:val="00615CB4"/>
    <w:rsid w:val="00616E71"/>
    <w:rsid w:val="0061705A"/>
    <w:rsid w:val="00617BD0"/>
    <w:rsid w:val="00617C11"/>
    <w:rsid w:val="00620434"/>
    <w:rsid w:val="00620F79"/>
    <w:rsid w:val="0062122A"/>
    <w:rsid w:val="006219F9"/>
    <w:rsid w:val="00621A0B"/>
    <w:rsid w:val="00621AF5"/>
    <w:rsid w:val="00621BD0"/>
    <w:rsid w:val="00622116"/>
    <w:rsid w:val="00622381"/>
    <w:rsid w:val="00622622"/>
    <w:rsid w:val="00622ACF"/>
    <w:rsid w:val="00622BEE"/>
    <w:rsid w:val="00622F2A"/>
    <w:rsid w:val="00623697"/>
    <w:rsid w:val="00624D40"/>
    <w:rsid w:val="006252A5"/>
    <w:rsid w:val="00625597"/>
    <w:rsid w:val="006259A4"/>
    <w:rsid w:val="00625C93"/>
    <w:rsid w:val="00626247"/>
    <w:rsid w:val="0062647D"/>
    <w:rsid w:val="0062685D"/>
    <w:rsid w:val="00626B04"/>
    <w:rsid w:val="00626C94"/>
    <w:rsid w:val="00627389"/>
    <w:rsid w:val="0062738D"/>
    <w:rsid w:val="006302EA"/>
    <w:rsid w:val="00630FDC"/>
    <w:rsid w:val="00631140"/>
    <w:rsid w:val="00631AEE"/>
    <w:rsid w:val="00631D7F"/>
    <w:rsid w:val="00632030"/>
    <w:rsid w:val="00632A3B"/>
    <w:rsid w:val="00632D32"/>
    <w:rsid w:val="006333FE"/>
    <w:rsid w:val="00633642"/>
    <w:rsid w:val="006337EA"/>
    <w:rsid w:val="006352D5"/>
    <w:rsid w:val="00635874"/>
    <w:rsid w:val="00636D16"/>
    <w:rsid w:val="00637006"/>
    <w:rsid w:val="00637102"/>
    <w:rsid w:val="0063729B"/>
    <w:rsid w:val="006374D8"/>
    <w:rsid w:val="006376D0"/>
    <w:rsid w:val="00640D24"/>
    <w:rsid w:val="00640F9A"/>
    <w:rsid w:val="00641588"/>
    <w:rsid w:val="00642323"/>
    <w:rsid w:val="00642458"/>
    <w:rsid w:val="00642942"/>
    <w:rsid w:val="0064312D"/>
    <w:rsid w:val="00643753"/>
    <w:rsid w:val="00643AEA"/>
    <w:rsid w:val="00643C00"/>
    <w:rsid w:val="00644839"/>
    <w:rsid w:val="006448ED"/>
    <w:rsid w:val="00644B81"/>
    <w:rsid w:val="006458A3"/>
    <w:rsid w:val="00645C44"/>
    <w:rsid w:val="00645F04"/>
    <w:rsid w:val="00646333"/>
    <w:rsid w:val="006465D8"/>
    <w:rsid w:val="00646F42"/>
    <w:rsid w:val="00647A25"/>
    <w:rsid w:val="00647F4C"/>
    <w:rsid w:val="006504CE"/>
    <w:rsid w:val="00650F2B"/>
    <w:rsid w:val="006511E0"/>
    <w:rsid w:val="006512D1"/>
    <w:rsid w:val="00651418"/>
    <w:rsid w:val="00652369"/>
    <w:rsid w:val="0065253F"/>
    <w:rsid w:val="0065357A"/>
    <w:rsid w:val="00653750"/>
    <w:rsid w:val="006537D1"/>
    <w:rsid w:val="0065397F"/>
    <w:rsid w:val="00654861"/>
    <w:rsid w:val="00654A42"/>
    <w:rsid w:val="00655980"/>
    <w:rsid w:val="00655F1D"/>
    <w:rsid w:val="00656445"/>
    <w:rsid w:val="00656500"/>
    <w:rsid w:val="00656C8F"/>
    <w:rsid w:val="0065771A"/>
    <w:rsid w:val="00657ACF"/>
    <w:rsid w:val="00657DC8"/>
    <w:rsid w:val="00657F42"/>
    <w:rsid w:val="00657F45"/>
    <w:rsid w:val="0066062C"/>
    <w:rsid w:val="00660647"/>
    <w:rsid w:val="00660C47"/>
    <w:rsid w:val="00661121"/>
    <w:rsid w:val="006611CD"/>
    <w:rsid w:val="00661B1F"/>
    <w:rsid w:val="0066203A"/>
    <w:rsid w:val="006629C2"/>
    <w:rsid w:val="00662B07"/>
    <w:rsid w:val="00662C4E"/>
    <w:rsid w:val="006634EB"/>
    <w:rsid w:val="00663672"/>
    <w:rsid w:val="0066378A"/>
    <w:rsid w:val="00664280"/>
    <w:rsid w:val="00664742"/>
    <w:rsid w:val="00664C74"/>
    <w:rsid w:val="00665327"/>
    <w:rsid w:val="00665563"/>
    <w:rsid w:val="00665F18"/>
    <w:rsid w:val="006665DA"/>
    <w:rsid w:val="00666977"/>
    <w:rsid w:val="00666DA0"/>
    <w:rsid w:val="006675D8"/>
    <w:rsid w:val="006677ED"/>
    <w:rsid w:val="00667D88"/>
    <w:rsid w:val="00667DE0"/>
    <w:rsid w:val="00667FB4"/>
    <w:rsid w:val="00670273"/>
    <w:rsid w:val="0067028D"/>
    <w:rsid w:val="00670444"/>
    <w:rsid w:val="006704FF"/>
    <w:rsid w:val="00670755"/>
    <w:rsid w:val="00670C8E"/>
    <w:rsid w:val="00671208"/>
    <w:rsid w:val="006715F5"/>
    <w:rsid w:val="0067178E"/>
    <w:rsid w:val="00671966"/>
    <w:rsid w:val="00671B71"/>
    <w:rsid w:val="0067225A"/>
    <w:rsid w:val="00673522"/>
    <w:rsid w:val="00673529"/>
    <w:rsid w:val="00673BF0"/>
    <w:rsid w:val="0067468A"/>
    <w:rsid w:val="0067507D"/>
    <w:rsid w:val="006756AC"/>
    <w:rsid w:val="00676330"/>
    <w:rsid w:val="00676474"/>
    <w:rsid w:val="00676662"/>
    <w:rsid w:val="006767D9"/>
    <w:rsid w:val="00676C2E"/>
    <w:rsid w:val="00676D3E"/>
    <w:rsid w:val="006777A8"/>
    <w:rsid w:val="00677FAE"/>
    <w:rsid w:val="006807D2"/>
    <w:rsid w:val="006809C9"/>
    <w:rsid w:val="00680D2E"/>
    <w:rsid w:val="0068119E"/>
    <w:rsid w:val="00681821"/>
    <w:rsid w:val="00681A23"/>
    <w:rsid w:val="00681DCB"/>
    <w:rsid w:val="00681DDB"/>
    <w:rsid w:val="006827E1"/>
    <w:rsid w:val="00682B14"/>
    <w:rsid w:val="00682B77"/>
    <w:rsid w:val="00683E32"/>
    <w:rsid w:val="006845FA"/>
    <w:rsid w:val="00684863"/>
    <w:rsid w:val="006848E2"/>
    <w:rsid w:val="00684DE0"/>
    <w:rsid w:val="00685222"/>
    <w:rsid w:val="00685B76"/>
    <w:rsid w:val="00686D93"/>
    <w:rsid w:val="00686DFB"/>
    <w:rsid w:val="006878D7"/>
    <w:rsid w:val="00687960"/>
    <w:rsid w:val="00687D19"/>
    <w:rsid w:val="00687F85"/>
    <w:rsid w:val="00690044"/>
    <w:rsid w:val="0069024E"/>
    <w:rsid w:val="0069049C"/>
    <w:rsid w:val="0069167D"/>
    <w:rsid w:val="00691E9D"/>
    <w:rsid w:val="0069215A"/>
    <w:rsid w:val="00692310"/>
    <w:rsid w:val="00692D6A"/>
    <w:rsid w:val="00693188"/>
    <w:rsid w:val="006933D0"/>
    <w:rsid w:val="00693BB1"/>
    <w:rsid w:val="00693D4E"/>
    <w:rsid w:val="00693F96"/>
    <w:rsid w:val="0069485B"/>
    <w:rsid w:val="00695126"/>
    <w:rsid w:val="00696889"/>
    <w:rsid w:val="00696A26"/>
    <w:rsid w:val="0069712A"/>
    <w:rsid w:val="00697A30"/>
    <w:rsid w:val="006A0317"/>
    <w:rsid w:val="006A0A26"/>
    <w:rsid w:val="006A0C39"/>
    <w:rsid w:val="006A1DDA"/>
    <w:rsid w:val="006A1DFA"/>
    <w:rsid w:val="006A2172"/>
    <w:rsid w:val="006A21AF"/>
    <w:rsid w:val="006A242F"/>
    <w:rsid w:val="006A24AE"/>
    <w:rsid w:val="006A2626"/>
    <w:rsid w:val="006A318E"/>
    <w:rsid w:val="006A3703"/>
    <w:rsid w:val="006A4205"/>
    <w:rsid w:val="006A456F"/>
    <w:rsid w:val="006A46CB"/>
    <w:rsid w:val="006A486E"/>
    <w:rsid w:val="006A49E7"/>
    <w:rsid w:val="006A5014"/>
    <w:rsid w:val="006A6FFA"/>
    <w:rsid w:val="006A7911"/>
    <w:rsid w:val="006B01D1"/>
    <w:rsid w:val="006B06CC"/>
    <w:rsid w:val="006B0A13"/>
    <w:rsid w:val="006B0ACF"/>
    <w:rsid w:val="006B0B6F"/>
    <w:rsid w:val="006B10F9"/>
    <w:rsid w:val="006B1CDF"/>
    <w:rsid w:val="006B1DA8"/>
    <w:rsid w:val="006B2C91"/>
    <w:rsid w:val="006B2EA9"/>
    <w:rsid w:val="006B36B5"/>
    <w:rsid w:val="006B3760"/>
    <w:rsid w:val="006B3ADA"/>
    <w:rsid w:val="006B3DE9"/>
    <w:rsid w:val="006B461B"/>
    <w:rsid w:val="006B4F96"/>
    <w:rsid w:val="006B54C1"/>
    <w:rsid w:val="006B54CB"/>
    <w:rsid w:val="006B5800"/>
    <w:rsid w:val="006B6650"/>
    <w:rsid w:val="006B6669"/>
    <w:rsid w:val="006B6A37"/>
    <w:rsid w:val="006B6C2F"/>
    <w:rsid w:val="006B6DDA"/>
    <w:rsid w:val="006B70B9"/>
    <w:rsid w:val="006B73CE"/>
    <w:rsid w:val="006B7441"/>
    <w:rsid w:val="006B7586"/>
    <w:rsid w:val="006B7B6B"/>
    <w:rsid w:val="006B7EBA"/>
    <w:rsid w:val="006B7F60"/>
    <w:rsid w:val="006C025B"/>
    <w:rsid w:val="006C034F"/>
    <w:rsid w:val="006C09A2"/>
    <w:rsid w:val="006C1283"/>
    <w:rsid w:val="006C1922"/>
    <w:rsid w:val="006C1B96"/>
    <w:rsid w:val="006C1CB1"/>
    <w:rsid w:val="006C1CE8"/>
    <w:rsid w:val="006C1E79"/>
    <w:rsid w:val="006C1E85"/>
    <w:rsid w:val="006C2128"/>
    <w:rsid w:val="006C236B"/>
    <w:rsid w:val="006C244E"/>
    <w:rsid w:val="006C28E0"/>
    <w:rsid w:val="006C308D"/>
    <w:rsid w:val="006C3249"/>
    <w:rsid w:val="006C41C9"/>
    <w:rsid w:val="006C449A"/>
    <w:rsid w:val="006C4776"/>
    <w:rsid w:val="006C4FCF"/>
    <w:rsid w:val="006C579F"/>
    <w:rsid w:val="006C6136"/>
    <w:rsid w:val="006C703A"/>
    <w:rsid w:val="006C7305"/>
    <w:rsid w:val="006C753D"/>
    <w:rsid w:val="006C75E4"/>
    <w:rsid w:val="006C7EF7"/>
    <w:rsid w:val="006D0671"/>
    <w:rsid w:val="006D06BC"/>
    <w:rsid w:val="006D077D"/>
    <w:rsid w:val="006D0E7C"/>
    <w:rsid w:val="006D1003"/>
    <w:rsid w:val="006D121A"/>
    <w:rsid w:val="006D16E2"/>
    <w:rsid w:val="006D16FF"/>
    <w:rsid w:val="006D1AB2"/>
    <w:rsid w:val="006D270F"/>
    <w:rsid w:val="006D274A"/>
    <w:rsid w:val="006D2797"/>
    <w:rsid w:val="006D2984"/>
    <w:rsid w:val="006D361F"/>
    <w:rsid w:val="006D3A9D"/>
    <w:rsid w:val="006D3FAD"/>
    <w:rsid w:val="006D431F"/>
    <w:rsid w:val="006D4571"/>
    <w:rsid w:val="006D4CFE"/>
    <w:rsid w:val="006D5E40"/>
    <w:rsid w:val="006D5E98"/>
    <w:rsid w:val="006D5ED2"/>
    <w:rsid w:val="006D60EB"/>
    <w:rsid w:val="006D63E1"/>
    <w:rsid w:val="006E0BC4"/>
    <w:rsid w:val="006E1171"/>
    <w:rsid w:val="006E1424"/>
    <w:rsid w:val="006E15A9"/>
    <w:rsid w:val="006E177F"/>
    <w:rsid w:val="006E1892"/>
    <w:rsid w:val="006E1B92"/>
    <w:rsid w:val="006E1C08"/>
    <w:rsid w:val="006E2186"/>
    <w:rsid w:val="006E2360"/>
    <w:rsid w:val="006E39B6"/>
    <w:rsid w:val="006E3A53"/>
    <w:rsid w:val="006E3B0C"/>
    <w:rsid w:val="006E3D37"/>
    <w:rsid w:val="006E3D65"/>
    <w:rsid w:val="006E4336"/>
    <w:rsid w:val="006E4366"/>
    <w:rsid w:val="006E46D2"/>
    <w:rsid w:val="006E4DA9"/>
    <w:rsid w:val="006E505F"/>
    <w:rsid w:val="006E5B9D"/>
    <w:rsid w:val="006E6974"/>
    <w:rsid w:val="006E6FD5"/>
    <w:rsid w:val="006E706A"/>
    <w:rsid w:val="006E7ADB"/>
    <w:rsid w:val="006F0149"/>
    <w:rsid w:val="006F02CF"/>
    <w:rsid w:val="006F0932"/>
    <w:rsid w:val="006F0DFB"/>
    <w:rsid w:val="006F0F5B"/>
    <w:rsid w:val="006F0FC8"/>
    <w:rsid w:val="006F11F3"/>
    <w:rsid w:val="006F1AE9"/>
    <w:rsid w:val="006F2936"/>
    <w:rsid w:val="006F2C74"/>
    <w:rsid w:val="006F37B5"/>
    <w:rsid w:val="006F3975"/>
    <w:rsid w:val="006F3CA7"/>
    <w:rsid w:val="006F47A2"/>
    <w:rsid w:val="006F49DF"/>
    <w:rsid w:val="006F52F6"/>
    <w:rsid w:val="006F55AE"/>
    <w:rsid w:val="006F56AB"/>
    <w:rsid w:val="006F5793"/>
    <w:rsid w:val="006F62A3"/>
    <w:rsid w:val="006F6300"/>
    <w:rsid w:val="006F6ABE"/>
    <w:rsid w:val="006F6B47"/>
    <w:rsid w:val="006F707F"/>
    <w:rsid w:val="006F72F0"/>
    <w:rsid w:val="006F7576"/>
    <w:rsid w:val="006F7583"/>
    <w:rsid w:val="006F7670"/>
    <w:rsid w:val="006F79E7"/>
    <w:rsid w:val="006F7F43"/>
    <w:rsid w:val="007003F8"/>
    <w:rsid w:val="0070074A"/>
    <w:rsid w:val="00700BD5"/>
    <w:rsid w:val="00701167"/>
    <w:rsid w:val="0070131E"/>
    <w:rsid w:val="00701EC3"/>
    <w:rsid w:val="00701F3E"/>
    <w:rsid w:val="00702251"/>
    <w:rsid w:val="007025AA"/>
    <w:rsid w:val="007025BC"/>
    <w:rsid w:val="00702DC9"/>
    <w:rsid w:val="0070316F"/>
    <w:rsid w:val="00703AD6"/>
    <w:rsid w:val="00703B46"/>
    <w:rsid w:val="00703F08"/>
    <w:rsid w:val="007043B3"/>
    <w:rsid w:val="007045C6"/>
    <w:rsid w:val="007046B8"/>
    <w:rsid w:val="0070470C"/>
    <w:rsid w:val="00704AA8"/>
    <w:rsid w:val="00704DF7"/>
    <w:rsid w:val="00705031"/>
    <w:rsid w:val="00705205"/>
    <w:rsid w:val="007055A5"/>
    <w:rsid w:val="007056ED"/>
    <w:rsid w:val="0070589F"/>
    <w:rsid w:val="00706876"/>
    <w:rsid w:val="00707557"/>
    <w:rsid w:val="007077A0"/>
    <w:rsid w:val="00710056"/>
    <w:rsid w:val="00710D29"/>
    <w:rsid w:val="00710D75"/>
    <w:rsid w:val="00710E0D"/>
    <w:rsid w:val="00712668"/>
    <w:rsid w:val="007126E8"/>
    <w:rsid w:val="00712F1F"/>
    <w:rsid w:val="00714386"/>
    <w:rsid w:val="007144DD"/>
    <w:rsid w:val="007147AD"/>
    <w:rsid w:val="00714846"/>
    <w:rsid w:val="00714A75"/>
    <w:rsid w:val="00714E39"/>
    <w:rsid w:val="007155D7"/>
    <w:rsid w:val="007157B0"/>
    <w:rsid w:val="00715F7E"/>
    <w:rsid w:val="0071637B"/>
    <w:rsid w:val="007166E1"/>
    <w:rsid w:val="00716783"/>
    <w:rsid w:val="007168C8"/>
    <w:rsid w:val="00716BF5"/>
    <w:rsid w:val="00716D1F"/>
    <w:rsid w:val="00717169"/>
    <w:rsid w:val="00717E5F"/>
    <w:rsid w:val="007200AF"/>
    <w:rsid w:val="0072015C"/>
    <w:rsid w:val="00720985"/>
    <w:rsid w:val="00720CE2"/>
    <w:rsid w:val="00720CEA"/>
    <w:rsid w:val="0072112D"/>
    <w:rsid w:val="0072188C"/>
    <w:rsid w:val="0072206D"/>
    <w:rsid w:val="00722275"/>
    <w:rsid w:val="00722653"/>
    <w:rsid w:val="007238D5"/>
    <w:rsid w:val="00723B25"/>
    <w:rsid w:val="00723CA0"/>
    <w:rsid w:val="0072450F"/>
    <w:rsid w:val="007256A2"/>
    <w:rsid w:val="00725AA8"/>
    <w:rsid w:val="007260E4"/>
    <w:rsid w:val="00726373"/>
    <w:rsid w:val="00726B8F"/>
    <w:rsid w:val="007271BE"/>
    <w:rsid w:val="007276EF"/>
    <w:rsid w:val="007279E3"/>
    <w:rsid w:val="00730098"/>
    <w:rsid w:val="0073025B"/>
    <w:rsid w:val="00730825"/>
    <w:rsid w:val="007314AD"/>
    <w:rsid w:val="007314EF"/>
    <w:rsid w:val="00731D96"/>
    <w:rsid w:val="0073283D"/>
    <w:rsid w:val="00732A24"/>
    <w:rsid w:val="00732CD9"/>
    <w:rsid w:val="0073319C"/>
    <w:rsid w:val="007332F9"/>
    <w:rsid w:val="007337B8"/>
    <w:rsid w:val="00734930"/>
    <w:rsid w:val="00734F79"/>
    <w:rsid w:val="007351DF"/>
    <w:rsid w:val="007356A7"/>
    <w:rsid w:val="00735F1A"/>
    <w:rsid w:val="00735F73"/>
    <w:rsid w:val="00736389"/>
    <w:rsid w:val="007368BE"/>
    <w:rsid w:val="00736C2D"/>
    <w:rsid w:val="007370C8"/>
    <w:rsid w:val="007372D5"/>
    <w:rsid w:val="007373C6"/>
    <w:rsid w:val="00737600"/>
    <w:rsid w:val="0073764F"/>
    <w:rsid w:val="00737AF3"/>
    <w:rsid w:val="007419D1"/>
    <w:rsid w:val="00741D1F"/>
    <w:rsid w:val="0074210B"/>
    <w:rsid w:val="00744235"/>
    <w:rsid w:val="00744D49"/>
    <w:rsid w:val="007454EA"/>
    <w:rsid w:val="00745669"/>
    <w:rsid w:val="00745845"/>
    <w:rsid w:val="00745850"/>
    <w:rsid w:val="0074602F"/>
    <w:rsid w:val="00746033"/>
    <w:rsid w:val="00746572"/>
    <w:rsid w:val="007467F5"/>
    <w:rsid w:val="007475C8"/>
    <w:rsid w:val="007477E9"/>
    <w:rsid w:val="00747C30"/>
    <w:rsid w:val="00747FD2"/>
    <w:rsid w:val="00747FE3"/>
    <w:rsid w:val="00750648"/>
    <w:rsid w:val="00750CC7"/>
    <w:rsid w:val="007515EC"/>
    <w:rsid w:val="007516E4"/>
    <w:rsid w:val="007519B8"/>
    <w:rsid w:val="00751EBC"/>
    <w:rsid w:val="007520F7"/>
    <w:rsid w:val="00752FBF"/>
    <w:rsid w:val="00753107"/>
    <w:rsid w:val="0075315A"/>
    <w:rsid w:val="007531EF"/>
    <w:rsid w:val="0075363D"/>
    <w:rsid w:val="0075372C"/>
    <w:rsid w:val="007540BE"/>
    <w:rsid w:val="00755B70"/>
    <w:rsid w:val="007566F8"/>
    <w:rsid w:val="00756AB1"/>
    <w:rsid w:val="00756F52"/>
    <w:rsid w:val="00757394"/>
    <w:rsid w:val="00757917"/>
    <w:rsid w:val="00757FEE"/>
    <w:rsid w:val="00760621"/>
    <w:rsid w:val="007606B0"/>
    <w:rsid w:val="00760754"/>
    <w:rsid w:val="00760C51"/>
    <w:rsid w:val="00761668"/>
    <w:rsid w:val="00762384"/>
    <w:rsid w:val="007627BB"/>
    <w:rsid w:val="00762948"/>
    <w:rsid w:val="007629A5"/>
    <w:rsid w:val="00762B75"/>
    <w:rsid w:val="00762D14"/>
    <w:rsid w:val="007633BA"/>
    <w:rsid w:val="0076370E"/>
    <w:rsid w:val="00763F55"/>
    <w:rsid w:val="007640D8"/>
    <w:rsid w:val="00765239"/>
    <w:rsid w:val="00765B47"/>
    <w:rsid w:val="00765CEB"/>
    <w:rsid w:val="00766038"/>
    <w:rsid w:val="0076604C"/>
    <w:rsid w:val="0076614F"/>
    <w:rsid w:val="007665C5"/>
    <w:rsid w:val="007667B4"/>
    <w:rsid w:val="00766C3B"/>
    <w:rsid w:val="00767060"/>
    <w:rsid w:val="0076746A"/>
    <w:rsid w:val="0076753A"/>
    <w:rsid w:val="007679C6"/>
    <w:rsid w:val="007679E0"/>
    <w:rsid w:val="00767E05"/>
    <w:rsid w:val="00767FBE"/>
    <w:rsid w:val="00767FFE"/>
    <w:rsid w:val="0077231D"/>
    <w:rsid w:val="00772CED"/>
    <w:rsid w:val="007735C3"/>
    <w:rsid w:val="007745AD"/>
    <w:rsid w:val="00774AD5"/>
    <w:rsid w:val="00775289"/>
    <w:rsid w:val="007755A0"/>
    <w:rsid w:val="00775804"/>
    <w:rsid w:val="0077631C"/>
    <w:rsid w:val="00776BEF"/>
    <w:rsid w:val="00776DBF"/>
    <w:rsid w:val="00776E7A"/>
    <w:rsid w:val="00776F7C"/>
    <w:rsid w:val="00776F95"/>
    <w:rsid w:val="00780826"/>
    <w:rsid w:val="007818CE"/>
    <w:rsid w:val="00781DA6"/>
    <w:rsid w:val="00782020"/>
    <w:rsid w:val="0078255A"/>
    <w:rsid w:val="00782B62"/>
    <w:rsid w:val="00783012"/>
    <w:rsid w:val="007843D2"/>
    <w:rsid w:val="00784AF3"/>
    <w:rsid w:val="00784B55"/>
    <w:rsid w:val="00784BE1"/>
    <w:rsid w:val="00785533"/>
    <w:rsid w:val="00785539"/>
    <w:rsid w:val="00785B14"/>
    <w:rsid w:val="007866AE"/>
    <w:rsid w:val="00786A8A"/>
    <w:rsid w:val="00786BA7"/>
    <w:rsid w:val="00786CEB"/>
    <w:rsid w:val="00787215"/>
    <w:rsid w:val="007872AC"/>
    <w:rsid w:val="00787303"/>
    <w:rsid w:val="00787B14"/>
    <w:rsid w:val="00787CD5"/>
    <w:rsid w:val="00787CF4"/>
    <w:rsid w:val="00787D9A"/>
    <w:rsid w:val="00787DF6"/>
    <w:rsid w:val="00787EA9"/>
    <w:rsid w:val="007901E0"/>
    <w:rsid w:val="007901EA"/>
    <w:rsid w:val="007902B6"/>
    <w:rsid w:val="00790CC5"/>
    <w:rsid w:val="007914B9"/>
    <w:rsid w:val="00791BDC"/>
    <w:rsid w:val="00791C26"/>
    <w:rsid w:val="00791DB5"/>
    <w:rsid w:val="007920B8"/>
    <w:rsid w:val="00792485"/>
    <w:rsid w:val="007924CF"/>
    <w:rsid w:val="007925BC"/>
    <w:rsid w:val="00792936"/>
    <w:rsid w:val="00792AAE"/>
    <w:rsid w:val="00792C0F"/>
    <w:rsid w:val="00792CF2"/>
    <w:rsid w:val="00793121"/>
    <w:rsid w:val="007932EC"/>
    <w:rsid w:val="007933C7"/>
    <w:rsid w:val="00793437"/>
    <w:rsid w:val="0079371B"/>
    <w:rsid w:val="007937AA"/>
    <w:rsid w:val="007939B1"/>
    <w:rsid w:val="00793A7E"/>
    <w:rsid w:val="0079445D"/>
    <w:rsid w:val="0079468D"/>
    <w:rsid w:val="00794D8B"/>
    <w:rsid w:val="00794FAC"/>
    <w:rsid w:val="00795362"/>
    <w:rsid w:val="00795C65"/>
    <w:rsid w:val="00795F31"/>
    <w:rsid w:val="00795F51"/>
    <w:rsid w:val="00796372"/>
    <w:rsid w:val="007963EA"/>
    <w:rsid w:val="00796439"/>
    <w:rsid w:val="00796780"/>
    <w:rsid w:val="00796BFE"/>
    <w:rsid w:val="007972E2"/>
    <w:rsid w:val="00797598"/>
    <w:rsid w:val="007975E1"/>
    <w:rsid w:val="00797602"/>
    <w:rsid w:val="007979EA"/>
    <w:rsid w:val="007A0AF7"/>
    <w:rsid w:val="007A0D74"/>
    <w:rsid w:val="007A137B"/>
    <w:rsid w:val="007A14FA"/>
    <w:rsid w:val="007A15EC"/>
    <w:rsid w:val="007A1C8D"/>
    <w:rsid w:val="007A2327"/>
    <w:rsid w:val="007A24FE"/>
    <w:rsid w:val="007A27FA"/>
    <w:rsid w:val="007A2804"/>
    <w:rsid w:val="007A2E1F"/>
    <w:rsid w:val="007A2EAF"/>
    <w:rsid w:val="007A3351"/>
    <w:rsid w:val="007A33AC"/>
    <w:rsid w:val="007A3406"/>
    <w:rsid w:val="007A3839"/>
    <w:rsid w:val="007A3DCF"/>
    <w:rsid w:val="007A3DE0"/>
    <w:rsid w:val="007A4439"/>
    <w:rsid w:val="007A4DF0"/>
    <w:rsid w:val="007A58A7"/>
    <w:rsid w:val="007A5CCF"/>
    <w:rsid w:val="007A5CEC"/>
    <w:rsid w:val="007A68CA"/>
    <w:rsid w:val="007A695D"/>
    <w:rsid w:val="007A72CE"/>
    <w:rsid w:val="007A7911"/>
    <w:rsid w:val="007A7D9A"/>
    <w:rsid w:val="007B0B0E"/>
    <w:rsid w:val="007B1DCB"/>
    <w:rsid w:val="007B1F2C"/>
    <w:rsid w:val="007B1F61"/>
    <w:rsid w:val="007B21AF"/>
    <w:rsid w:val="007B2990"/>
    <w:rsid w:val="007B2A3A"/>
    <w:rsid w:val="007B2E4C"/>
    <w:rsid w:val="007B3EE2"/>
    <w:rsid w:val="007B4327"/>
    <w:rsid w:val="007B5BF0"/>
    <w:rsid w:val="007B5C09"/>
    <w:rsid w:val="007B5D50"/>
    <w:rsid w:val="007B5E89"/>
    <w:rsid w:val="007B5EC2"/>
    <w:rsid w:val="007B5EF4"/>
    <w:rsid w:val="007B6BEC"/>
    <w:rsid w:val="007B6DA0"/>
    <w:rsid w:val="007B74BD"/>
    <w:rsid w:val="007B7CE0"/>
    <w:rsid w:val="007B7E47"/>
    <w:rsid w:val="007C0119"/>
    <w:rsid w:val="007C0C21"/>
    <w:rsid w:val="007C0E78"/>
    <w:rsid w:val="007C10E2"/>
    <w:rsid w:val="007C1D56"/>
    <w:rsid w:val="007C203B"/>
    <w:rsid w:val="007C21B0"/>
    <w:rsid w:val="007C24B2"/>
    <w:rsid w:val="007C2B50"/>
    <w:rsid w:val="007C31C2"/>
    <w:rsid w:val="007C3298"/>
    <w:rsid w:val="007C3398"/>
    <w:rsid w:val="007C350E"/>
    <w:rsid w:val="007C382C"/>
    <w:rsid w:val="007C3E09"/>
    <w:rsid w:val="007C3F7B"/>
    <w:rsid w:val="007C3F9A"/>
    <w:rsid w:val="007C486A"/>
    <w:rsid w:val="007C49DF"/>
    <w:rsid w:val="007C4D37"/>
    <w:rsid w:val="007C51B2"/>
    <w:rsid w:val="007C53C9"/>
    <w:rsid w:val="007C5436"/>
    <w:rsid w:val="007C5B58"/>
    <w:rsid w:val="007C66E6"/>
    <w:rsid w:val="007C677F"/>
    <w:rsid w:val="007C6E18"/>
    <w:rsid w:val="007C7248"/>
    <w:rsid w:val="007C727A"/>
    <w:rsid w:val="007C72B5"/>
    <w:rsid w:val="007C79E2"/>
    <w:rsid w:val="007C7D65"/>
    <w:rsid w:val="007D08FE"/>
    <w:rsid w:val="007D0BB1"/>
    <w:rsid w:val="007D112D"/>
    <w:rsid w:val="007D12F0"/>
    <w:rsid w:val="007D1BD2"/>
    <w:rsid w:val="007D1E65"/>
    <w:rsid w:val="007D2601"/>
    <w:rsid w:val="007D27CD"/>
    <w:rsid w:val="007D2952"/>
    <w:rsid w:val="007D2A49"/>
    <w:rsid w:val="007D316F"/>
    <w:rsid w:val="007D3404"/>
    <w:rsid w:val="007D3DE5"/>
    <w:rsid w:val="007D454E"/>
    <w:rsid w:val="007D4ACA"/>
    <w:rsid w:val="007D4CB8"/>
    <w:rsid w:val="007D4D34"/>
    <w:rsid w:val="007D4D6D"/>
    <w:rsid w:val="007D5319"/>
    <w:rsid w:val="007D5568"/>
    <w:rsid w:val="007D5AA3"/>
    <w:rsid w:val="007D6262"/>
    <w:rsid w:val="007D6BA4"/>
    <w:rsid w:val="007D756C"/>
    <w:rsid w:val="007D7BED"/>
    <w:rsid w:val="007D7C1E"/>
    <w:rsid w:val="007E0301"/>
    <w:rsid w:val="007E0578"/>
    <w:rsid w:val="007E0FE1"/>
    <w:rsid w:val="007E0FE2"/>
    <w:rsid w:val="007E12B8"/>
    <w:rsid w:val="007E20C9"/>
    <w:rsid w:val="007E277D"/>
    <w:rsid w:val="007E3448"/>
    <w:rsid w:val="007E35AE"/>
    <w:rsid w:val="007E3811"/>
    <w:rsid w:val="007E3867"/>
    <w:rsid w:val="007E39A8"/>
    <w:rsid w:val="007E42EC"/>
    <w:rsid w:val="007E4398"/>
    <w:rsid w:val="007E44AA"/>
    <w:rsid w:val="007E4D22"/>
    <w:rsid w:val="007E5699"/>
    <w:rsid w:val="007E56DD"/>
    <w:rsid w:val="007E5A6B"/>
    <w:rsid w:val="007E5D8C"/>
    <w:rsid w:val="007E65A4"/>
    <w:rsid w:val="007E78B4"/>
    <w:rsid w:val="007E7DC5"/>
    <w:rsid w:val="007F006B"/>
    <w:rsid w:val="007F09F6"/>
    <w:rsid w:val="007F0DC8"/>
    <w:rsid w:val="007F130E"/>
    <w:rsid w:val="007F1639"/>
    <w:rsid w:val="007F175B"/>
    <w:rsid w:val="007F1DBE"/>
    <w:rsid w:val="007F22F3"/>
    <w:rsid w:val="007F29E8"/>
    <w:rsid w:val="007F3B9E"/>
    <w:rsid w:val="007F3D03"/>
    <w:rsid w:val="007F4070"/>
    <w:rsid w:val="007F4314"/>
    <w:rsid w:val="007F4A3E"/>
    <w:rsid w:val="007F4B08"/>
    <w:rsid w:val="007F5738"/>
    <w:rsid w:val="007F57D8"/>
    <w:rsid w:val="007F602C"/>
    <w:rsid w:val="007F625C"/>
    <w:rsid w:val="007F6405"/>
    <w:rsid w:val="007F677B"/>
    <w:rsid w:val="007F69A8"/>
    <w:rsid w:val="007F6B75"/>
    <w:rsid w:val="007F7006"/>
    <w:rsid w:val="007F71D4"/>
    <w:rsid w:val="007F727E"/>
    <w:rsid w:val="007F7BD2"/>
    <w:rsid w:val="007F7CDE"/>
    <w:rsid w:val="007F7F2A"/>
    <w:rsid w:val="008002AE"/>
    <w:rsid w:val="00800499"/>
    <w:rsid w:val="00800A9B"/>
    <w:rsid w:val="00800D1A"/>
    <w:rsid w:val="00801580"/>
    <w:rsid w:val="008016F3"/>
    <w:rsid w:val="00802680"/>
    <w:rsid w:val="00802896"/>
    <w:rsid w:val="00802D81"/>
    <w:rsid w:val="00802DAB"/>
    <w:rsid w:val="00802DF4"/>
    <w:rsid w:val="00802E86"/>
    <w:rsid w:val="008034DB"/>
    <w:rsid w:val="00803FFA"/>
    <w:rsid w:val="00805239"/>
    <w:rsid w:val="00805A7D"/>
    <w:rsid w:val="008060B2"/>
    <w:rsid w:val="0080622F"/>
    <w:rsid w:val="0080642E"/>
    <w:rsid w:val="0080644E"/>
    <w:rsid w:val="00806503"/>
    <w:rsid w:val="00806E18"/>
    <w:rsid w:val="00806F42"/>
    <w:rsid w:val="0080763A"/>
    <w:rsid w:val="008078E8"/>
    <w:rsid w:val="00807A21"/>
    <w:rsid w:val="00807D49"/>
    <w:rsid w:val="00810862"/>
    <w:rsid w:val="00810C97"/>
    <w:rsid w:val="008113B3"/>
    <w:rsid w:val="0081160E"/>
    <w:rsid w:val="00811E5B"/>
    <w:rsid w:val="00812B76"/>
    <w:rsid w:val="00812EBC"/>
    <w:rsid w:val="00813030"/>
    <w:rsid w:val="00813991"/>
    <w:rsid w:val="008139EF"/>
    <w:rsid w:val="00813B99"/>
    <w:rsid w:val="00813F95"/>
    <w:rsid w:val="00813FE4"/>
    <w:rsid w:val="00814285"/>
    <w:rsid w:val="0081428F"/>
    <w:rsid w:val="0081444B"/>
    <w:rsid w:val="00814D1C"/>
    <w:rsid w:val="00814F90"/>
    <w:rsid w:val="0081510E"/>
    <w:rsid w:val="00815209"/>
    <w:rsid w:val="008155A7"/>
    <w:rsid w:val="00815AFF"/>
    <w:rsid w:val="00816343"/>
    <w:rsid w:val="00816650"/>
    <w:rsid w:val="008169D7"/>
    <w:rsid w:val="00816C26"/>
    <w:rsid w:val="008173D7"/>
    <w:rsid w:val="008174F0"/>
    <w:rsid w:val="00817510"/>
    <w:rsid w:val="0081769B"/>
    <w:rsid w:val="00817D8C"/>
    <w:rsid w:val="0082030A"/>
    <w:rsid w:val="008203DF"/>
    <w:rsid w:val="00820AED"/>
    <w:rsid w:val="00820C61"/>
    <w:rsid w:val="008215E8"/>
    <w:rsid w:val="00821B05"/>
    <w:rsid w:val="00822811"/>
    <w:rsid w:val="00822880"/>
    <w:rsid w:val="008232AC"/>
    <w:rsid w:val="00823756"/>
    <w:rsid w:val="008239F9"/>
    <w:rsid w:val="00823D35"/>
    <w:rsid w:val="00824133"/>
    <w:rsid w:val="0082478B"/>
    <w:rsid w:val="00824B44"/>
    <w:rsid w:val="00824B49"/>
    <w:rsid w:val="00824E47"/>
    <w:rsid w:val="008260A4"/>
    <w:rsid w:val="00826242"/>
    <w:rsid w:val="00826584"/>
    <w:rsid w:val="00826AA9"/>
    <w:rsid w:val="00826CFB"/>
    <w:rsid w:val="00826DEF"/>
    <w:rsid w:val="00827192"/>
    <w:rsid w:val="00827212"/>
    <w:rsid w:val="008274BE"/>
    <w:rsid w:val="00827505"/>
    <w:rsid w:val="00827528"/>
    <w:rsid w:val="00827B3A"/>
    <w:rsid w:val="00827FE1"/>
    <w:rsid w:val="00830069"/>
    <w:rsid w:val="0083037E"/>
    <w:rsid w:val="008303F9"/>
    <w:rsid w:val="00830650"/>
    <w:rsid w:val="0083119F"/>
    <w:rsid w:val="0083127A"/>
    <w:rsid w:val="0083165F"/>
    <w:rsid w:val="008318EF"/>
    <w:rsid w:val="00831D11"/>
    <w:rsid w:val="00831FB3"/>
    <w:rsid w:val="00832B11"/>
    <w:rsid w:val="00832DE2"/>
    <w:rsid w:val="00832ECE"/>
    <w:rsid w:val="0083319F"/>
    <w:rsid w:val="00833339"/>
    <w:rsid w:val="00833B53"/>
    <w:rsid w:val="00833D02"/>
    <w:rsid w:val="00834EC9"/>
    <w:rsid w:val="008359A1"/>
    <w:rsid w:val="00835EDC"/>
    <w:rsid w:val="00836133"/>
    <w:rsid w:val="008363BA"/>
    <w:rsid w:val="008366BA"/>
    <w:rsid w:val="00836BB9"/>
    <w:rsid w:val="00836D25"/>
    <w:rsid w:val="00837654"/>
    <w:rsid w:val="00840123"/>
    <w:rsid w:val="0084025E"/>
    <w:rsid w:val="008408A0"/>
    <w:rsid w:val="00840B21"/>
    <w:rsid w:val="008413D7"/>
    <w:rsid w:val="00841632"/>
    <w:rsid w:val="00841FA8"/>
    <w:rsid w:val="00842620"/>
    <w:rsid w:val="00842D0E"/>
    <w:rsid w:val="00842E0C"/>
    <w:rsid w:val="00843138"/>
    <w:rsid w:val="008434DA"/>
    <w:rsid w:val="00843761"/>
    <w:rsid w:val="00843AF7"/>
    <w:rsid w:val="00843E05"/>
    <w:rsid w:val="0084410B"/>
    <w:rsid w:val="008444B1"/>
    <w:rsid w:val="008444C1"/>
    <w:rsid w:val="00844C46"/>
    <w:rsid w:val="008451F2"/>
    <w:rsid w:val="008455AF"/>
    <w:rsid w:val="00845610"/>
    <w:rsid w:val="008459AC"/>
    <w:rsid w:val="00845BFE"/>
    <w:rsid w:val="00845D93"/>
    <w:rsid w:val="0084613E"/>
    <w:rsid w:val="00846C30"/>
    <w:rsid w:val="008479B8"/>
    <w:rsid w:val="008505C7"/>
    <w:rsid w:val="008506A4"/>
    <w:rsid w:val="00850C64"/>
    <w:rsid w:val="008510A4"/>
    <w:rsid w:val="008512EA"/>
    <w:rsid w:val="00851552"/>
    <w:rsid w:val="0085157D"/>
    <w:rsid w:val="008515DA"/>
    <w:rsid w:val="008518E5"/>
    <w:rsid w:val="00851A65"/>
    <w:rsid w:val="00851A90"/>
    <w:rsid w:val="00851FB9"/>
    <w:rsid w:val="008525E1"/>
    <w:rsid w:val="00852668"/>
    <w:rsid w:val="00852761"/>
    <w:rsid w:val="00852A0F"/>
    <w:rsid w:val="00852A94"/>
    <w:rsid w:val="00852AF9"/>
    <w:rsid w:val="00852D23"/>
    <w:rsid w:val="0085407A"/>
    <w:rsid w:val="0085440E"/>
    <w:rsid w:val="00854813"/>
    <w:rsid w:val="00854A7E"/>
    <w:rsid w:val="00854AA7"/>
    <w:rsid w:val="00854E40"/>
    <w:rsid w:val="00854E57"/>
    <w:rsid w:val="00855206"/>
    <w:rsid w:val="00855669"/>
    <w:rsid w:val="00856736"/>
    <w:rsid w:val="008567D1"/>
    <w:rsid w:val="00856A5C"/>
    <w:rsid w:val="00856D20"/>
    <w:rsid w:val="00856F1B"/>
    <w:rsid w:val="008575FA"/>
    <w:rsid w:val="008577B4"/>
    <w:rsid w:val="00860444"/>
    <w:rsid w:val="008617F4"/>
    <w:rsid w:val="00861A5B"/>
    <w:rsid w:val="0086248C"/>
    <w:rsid w:val="008626EC"/>
    <w:rsid w:val="008627BE"/>
    <w:rsid w:val="00862BBE"/>
    <w:rsid w:val="00863004"/>
    <w:rsid w:val="008636B1"/>
    <w:rsid w:val="008639A8"/>
    <w:rsid w:val="00863D5F"/>
    <w:rsid w:val="00863E5D"/>
    <w:rsid w:val="00864073"/>
    <w:rsid w:val="00864264"/>
    <w:rsid w:val="008643DC"/>
    <w:rsid w:val="008648C6"/>
    <w:rsid w:val="008651E0"/>
    <w:rsid w:val="0086547A"/>
    <w:rsid w:val="00865DB1"/>
    <w:rsid w:val="008662B4"/>
    <w:rsid w:val="00866AB5"/>
    <w:rsid w:val="00866B42"/>
    <w:rsid w:val="00866BDD"/>
    <w:rsid w:val="00866C54"/>
    <w:rsid w:val="00866CB0"/>
    <w:rsid w:val="008670F6"/>
    <w:rsid w:val="0086710A"/>
    <w:rsid w:val="0086732D"/>
    <w:rsid w:val="008676DD"/>
    <w:rsid w:val="0086775A"/>
    <w:rsid w:val="00867AEA"/>
    <w:rsid w:val="008707A6"/>
    <w:rsid w:val="0087096A"/>
    <w:rsid w:val="00870B2C"/>
    <w:rsid w:val="00870B67"/>
    <w:rsid w:val="00870BBB"/>
    <w:rsid w:val="00870D95"/>
    <w:rsid w:val="00870DFB"/>
    <w:rsid w:val="00872A68"/>
    <w:rsid w:val="00873B3C"/>
    <w:rsid w:val="00873CBC"/>
    <w:rsid w:val="00874780"/>
    <w:rsid w:val="00874C30"/>
    <w:rsid w:val="00874C39"/>
    <w:rsid w:val="00874D09"/>
    <w:rsid w:val="00874D72"/>
    <w:rsid w:val="008752BB"/>
    <w:rsid w:val="008753A3"/>
    <w:rsid w:val="008760DF"/>
    <w:rsid w:val="00876442"/>
    <w:rsid w:val="00876F56"/>
    <w:rsid w:val="00877272"/>
    <w:rsid w:val="0087753D"/>
    <w:rsid w:val="0087765D"/>
    <w:rsid w:val="008800E4"/>
    <w:rsid w:val="00881052"/>
    <w:rsid w:val="008813EA"/>
    <w:rsid w:val="0088182D"/>
    <w:rsid w:val="00881CAE"/>
    <w:rsid w:val="00881E3C"/>
    <w:rsid w:val="00882158"/>
    <w:rsid w:val="008821F2"/>
    <w:rsid w:val="00882D5A"/>
    <w:rsid w:val="008833D0"/>
    <w:rsid w:val="008842D9"/>
    <w:rsid w:val="008843CE"/>
    <w:rsid w:val="00884B81"/>
    <w:rsid w:val="00884DAB"/>
    <w:rsid w:val="00884EBE"/>
    <w:rsid w:val="00885454"/>
    <w:rsid w:val="008855F5"/>
    <w:rsid w:val="008856F4"/>
    <w:rsid w:val="00885AE1"/>
    <w:rsid w:val="00885B2C"/>
    <w:rsid w:val="00885EBC"/>
    <w:rsid w:val="00886437"/>
    <w:rsid w:val="008866CA"/>
    <w:rsid w:val="00886719"/>
    <w:rsid w:val="0088674E"/>
    <w:rsid w:val="0088743A"/>
    <w:rsid w:val="008877BD"/>
    <w:rsid w:val="0088782D"/>
    <w:rsid w:val="008878D8"/>
    <w:rsid w:val="00887E13"/>
    <w:rsid w:val="00890A38"/>
    <w:rsid w:val="00890F47"/>
    <w:rsid w:val="008912C2"/>
    <w:rsid w:val="00892359"/>
    <w:rsid w:val="00892378"/>
    <w:rsid w:val="008925CE"/>
    <w:rsid w:val="00892677"/>
    <w:rsid w:val="00892821"/>
    <w:rsid w:val="00892BDA"/>
    <w:rsid w:val="008930FB"/>
    <w:rsid w:val="008941ED"/>
    <w:rsid w:val="0089421C"/>
    <w:rsid w:val="00894915"/>
    <w:rsid w:val="00894D1C"/>
    <w:rsid w:val="008953F4"/>
    <w:rsid w:val="00895699"/>
    <w:rsid w:val="00895B67"/>
    <w:rsid w:val="00895D74"/>
    <w:rsid w:val="00896188"/>
    <w:rsid w:val="00896C3E"/>
    <w:rsid w:val="008970FE"/>
    <w:rsid w:val="00897582"/>
    <w:rsid w:val="00897BF3"/>
    <w:rsid w:val="00897C59"/>
    <w:rsid w:val="008A0321"/>
    <w:rsid w:val="008A070E"/>
    <w:rsid w:val="008A0963"/>
    <w:rsid w:val="008A1296"/>
    <w:rsid w:val="008A137F"/>
    <w:rsid w:val="008A1F5D"/>
    <w:rsid w:val="008A1FF3"/>
    <w:rsid w:val="008A2815"/>
    <w:rsid w:val="008A2B03"/>
    <w:rsid w:val="008A2B3B"/>
    <w:rsid w:val="008A2C07"/>
    <w:rsid w:val="008A390B"/>
    <w:rsid w:val="008A391D"/>
    <w:rsid w:val="008A440E"/>
    <w:rsid w:val="008A484D"/>
    <w:rsid w:val="008A4CE8"/>
    <w:rsid w:val="008A5A57"/>
    <w:rsid w:val="008A5AD6"/>
    <w:rsid w:val="008A763C"/>
    <w:rsid w:val="008A7E86"/>
    <w:rsid w:val="008B0A2E"/>
    <w:rsid w:val="008B0F5D"/>
    <w:rsid w:val="008B1235"/>
    <w:rsid w:val="008B130E"/>
    <w:rsid w:val="008B1437"/>
    <w:rsid w:val="008B1C14"/>
    <w:rsid w:val="008B273E"/>
    <w:rsid w:val="008B36F5"/>
    <w:rsid w:val="008B3993"/>
    <w:rsid w:val="008B43B9"/>
    <w:rsid w:val="008B4B23"/>
    <w:rsid w:val="008B590D"/>
    <w:rsid w:val="008B5F60"/>
    <w:rsid w:val="008B6A27"/>
    <w:rsid w:val="008B7462"/>
    <w:rsid w:val="008B75AB"/>
    <w:rsid w:val="008B7799"/>
    <w:rsid w:val="008B7ACA"/>
    <w:rsid w:val="008C07E3"/>
    <w:rsid w:val="008C11CA"/>
    <w:rsid w:val="008C13F2"/>
    <w:rsid w:val="008C1D69"/>
    <w:rsid w:val="008C1EDB"/>
    <w:rsid w:val="008C231B"/>
    <w:rsid w:val="008C24FB"/>
    <w:rsid w:val="008C30D0"/>
    <w:rsid w:val="008C316D"/>
    <w:rsid w:val="008C3A7B"/>
    <w:rsid w:val="008C47FC"/>
    <w:rsid w:val="008C4BAB"/>
    <w:rsid w:val="008C53D4"/>
    <w:rsid w:val="008C54AD"/>
    <w:rsid w:val="008C574F"/>
    <w:rsid w:val="008C639B"/>
    <w:rsid w:val="008C6895"/>
    <w:rsid w:val="008C757A"/>
    <w:rsid w:val="008C783A"/>
    <w:rsid w:val="008C7C31"/>
    <w:rsid w:val="008D0825"/>
    <w:rsid w:val="008D09A1"/>
    <w:rsid w:val="008D0E74"/>
    <w:rsid w:val="008D1870"/>
    <w:rsid w:val="008D1ECD"/>
    <w:rsid w:val="008D1F4D"/>
    <w:rsid w:val="008D2026"/>
    <w:rsid w:val="008D2361"/>
    <w:rsid w:val="008D2399"/>
    <w:rsid w:val="008D28A3"/>
    <w:rsid w:val="008D2AB0"/>
    <w:rsid w:val="008D3185"/>
    <w:rsid w:val="008D39C3"/>
    <w:rsid w:val="008D3A3C"/>
    <w:rsid w:val="008D404E"/>
    <w:rsid w:val="008D4C89"/>
    <w:rsid w:val="008D5066"/>
    <w:rsid w:val="008D5492"/>
    <w:rsid w:val="008D5540"/>
    <w:rsid w:val="008D5C40"/>
    <w:rsid w:val="008D5EC4"/>
    <w:rsid w:val="008D636C"/>
    <w:rsid w:val="008D6836"/>
    <w:rsid w:val="008D6EC9"/>
    <w:rsid w:val="008D6FDF"/>
    <w:rsid w:val="008D7583"/>
    <w:rsid w:val="008E0493"/>
    <w:rsid w:val="008E081D"/>
    <w:rsid w:val="008E0A82"/>
    <w:rsid w:val="008E0FF8"/>
    <w:rsid w:val="008E1939"/>
    <w:rsid w:val="008E1CAB"/>
    <w:rsid w:val="008E1D72"/>
    <w:rsid w:val="008E1F0F"/>
    <w:rsid w:val="008E1F54"/>
    <w:rsid w:val="008E21FF"/>
    <w:rsid w:val="008E27A9"/>
    <w:rsid w:val="008E287C"/>
    <w:rsid w:val="008E2E97"/>
    <w:rsid w:val="008E3112"/>
    <w:rsid w:val="008E3297"/>
    <w:rsid w:val="008E3370"/>
    <w:rsid w:val="008E3587"/>
    <w:rsid w:val="008E383D"/>
    <w:rsid w:val="008E3E58"/>
    <w:rsid w:val="008E3E8A"/>
    <w:rsid w:val="008E4169"/>
    <w:rsid w:val="008E4B17"/>
    <w:rsid w:val="008E4F12"/>
    <w:rsid w:val="008E50F0"/>
    <w:rsid w:val="008E51E8"/>
    <w:rsid w:val="008E5A23"/>
    <w:rsid w:val="008E5D82"/>
    <w:rsid w:val="008E5F62"/>
    <w:rsid w:val="008E614C"/>
    <w:rsid w:val="008E6215"/>
    <w:rsid w:val="008E63A7"/>
    <w:rsid w:val="008E6788"/>
    <w:rsid w:val="008E79E1"/>
    <w:rsid w:val="008F1E91"/>
    <w:rsid w:val="008F2217"/>
    <w:rsid w:val="008F26DB"/>
    <w:rsid w:val="008F28B3"/>
    <w:rsid w:val="008F2A3E"/>
    <w:rsid w:val="008F2ADD"/>
    <w:rsid w:val="008F2F6D"/>
    <w:rsid w:val="008F3553"/>
    <w:rsid w:val="008F3F42"/>
    <w:rsid w:val="008F3FB3"/>
    <w:rsid w:val="008F46D0"/>
    <w:rsid w:val="008F4C85"/>
    <w:rsid w:val="008F5046"/>
    <w:rsid w:val="008F5B00"/>
    <w:rsid w:val="008F6DB5"/>
    <w:rsid w:val="008F77CF"/>
    <w:rsid w:val="008F78A0"/>
    <w:rsid w:val="008F7B36"/>
    <w:rsid w:val="008F7C1D"/>
    <w:rsid w:val="008F7D4F"/>
    <w:rsid w:val="008F7E98"/>
    <w:rsid w:val="008F7EC0"/>
    <w:rsid w:val="00900B44"/>
    <w:rsid w:val="00900CDD"/>
    <w:rsid w:val="009018B8"/>
    <w:rsid w:val="00901D95"/>
    <w:rsid w:val="00901DD1"/>
    <w:rsid w:val="009022D0"/>
    <w:rsid w:val="00902511"/>
    <w:rsid w:val="00902639"/>
    <w:rsid w:val="00902AC1"/>
    <w:rsid w:val="00902C88"/>
    <w:rsid w:val="009038DD"/>
    <w:rsid w:val="0090421D"/>
    <w:rsid w:val="009048B1"/>
    <w:rsid w:val="00904A30"/>
    <w:rsid w:val="009055B0"/>
    <w:rsid w:val="00905898"/>
    <w:rsid w:val="00905BBA"/>
    <w:rsid w:val="00905CFC"/>
    <w:rsid w:val="0090619F"/>
    <w:rsid w:val="00906655"/>
    <w:rsid w:val="009069D5"/>
    <w:rsid w:val="00906A53"/>
    <w:rsid w:val="00906D43"/>
    <w:rsid w:val="00906F9E"/>
    <w:rsid w:val="0090754C"/>
    <w:rsid w:val="0090788A"/>
    <w:rsid w:val="009108EB"/>
    <w:rsid w:val="00911192"/>
    <w:rsid w:val="009112C7"/>
    <w:rsid w:val="00911A4F"/>
    <w:rsid w:val="0091251E"/>
    <w:rsid w:val="00912ADD"/>
    <w:rsid w:val="009131F1"/>
    <w:rsid w:val="0091357D"/>
    <w:rsid w:val="00913899"/>
    <w:rsid w:val="0091409B"/>
    <w:rsid w:val="00914D11"/>
    <w:rsid w:val="00914F66"/>
    <w:rsid w:val="00915309"/>
    <w:rsid w:val="0091543E"/>
    <w:rsid w:val="0091552E"/>
    <w:rsid w:val="009156D7"/>
    <w:rsid w:val="00915980"/>
    <w:rsid w:val="00916729"/>
    <w:rsid w:val="00916ADD"/>
    <w:rsid w:val="00917059"/>
    <w:rsid w:val="009170F7"/>
    <w:rsid w:val="00917B3F"/>
    <w:rsid w:val="00917BAE"/>
    <w:rsid w:val="00920836"/>
    <w:rsid w:val="00920AE6"/>
    <w:rsid w:val="00920FFB"/>
    <w:rsid w:val="0092137C"/>
    <w:rsid w:val="00921506"/>
    <w:rsid w:val="009217F6"/>
    <w:rsid w:val="00922051"/>
    <w:rsid w:val="0092236C"/>
    <w:rsid w:val="009225E7"/>
    <w:rsid w:val="00922E7B"/>
    <w:rsid w:val="00923332"/>
    <w:rsid w:val="00923512"/>
    <w:rsid w:val="00923670"/>
    <w:rsid w:val="00923726"/>
    <w:rsid w:val="00923BDC"/>
    <w:rsid w:val="00923D41"/>
    <w:rsid w:val="009245BB"/>
    <w:rsid w:val="00924BF1"/>
    <w:rsid w:val="00925910"/>
    <w:rsid w:val="00926218"/>
    <w:rsid w:val="00926576"/>
    <w:rsid w:val="009267FE"/>
    <w:rsid w:val="00926A03"/>
    <w:rsid w:val="00926D24"/>
    <w:rsid w:val="00926FAD"/>
    <w:rsid w:val="00927DD3"/>
    <w:rsid w:val="00927E72"/>
    <w:rsid w:val="00930081"/>
    <w:rsid w:val="00930423"/>
    <w:rsid w:val="009304D0"/>
    <w:rsid w:val="009306FA"/>
    <w:rsid w:val="00930A68"/>
    <w:rsid w:val="00931570"/>
    <w:rsid w:val="00931861"/>
    <w:rsid w:val="00931CBD"/>
    <w:rsid w:val="00932382"/>
    <w:rsid w:val="0093256B"/>
    <w:rsid w:val="00933623"/>
    <w:rsid w:val="00933C8D"/>
    <w:rsid w:val="0093420A"/>
    <w:rsid w:val="009343AF"/>
    <w:rsid w:val="0093455B"/>
    <w:rsid w:val="00934662"/>
    <w:rsid w:val="00934A35"/>
    <w:rsid w:val="00934D7D"/>
    <w:rsid w:val="009360BE"/>
    <w:rsid w:val="009365F0"/>
    <w:rsid w:val="009366F0"/>
    <w:rsid w:val="009367CA"/>
    <w:rsid w:val="00936E76"/>
    <w:rsid w:val="00937472"/>
    <w:rsid w:val="009378A7"/>
    <w:rsid w:val="009379FA"/>
    <w:rsid w:val="009406AE"/>
    <w:rsid w:val="00940BC9"/>
    <w:rsid w:val="00940E77"/>
    <w:rsid w:val="00941028"/>
    <w:rsid w:val="009410E1"/>
    <w:rsid w:val="009410FC"/>
    <w:rsid w:val="00941160"/>
    <w:rsid w:val="009414CD"/>
    <w:rsid w:val="00941809"/>
    <w:rsid w:val="0094259B"/>
    <w:rsid w:val="00942683"/>
    <w:rsid w:val="0094355B"/>
    <w:rsid w:val="00943CF5"/>
    <w:rsid w:val="00945908"/>
    <w:rsid w:val="009459FA"/>
    <w:rsid w:val="00945AE3"/>
    <w:rsid w:val="00946653"/>
    <w:rsid w:val="00946C74"/>
    <w:rsid w:val="00947806"/>
    <w:rsid w:val="00947A4C"/>
    <w:rsid w:val="00947DB9"/>
    <w:rsid w:val="00950EB7"/>
    <w:rsid w:val="00950F29"/>
    <w:rsid w:val="009514CF"/>
    <w:rsid w:val="00951A80"/>
    <w:rsid w:val="00952C3E"/>
    <w:rsid w:val="0095307B"/>
    <w:rsid w:val="0095330D"/>
    <w:rsid w:val="009538E1"/>
    <w:rsid w:val="00953D7C"/>
    <w:rsid w:val="00953D95"/>
    <w:rsid w:val="0095428B"/>
    <w:rsid w:val="009543D8"/>
    <w:rsid w:val="0095451C"/>
    <w:rsid w:val="0095461B"/>
    <w:rsid w:val="009549AA"/>
    <w:rsid w:val="00955107"/>
    <w:rsid w:val="00955148"/>
    <w:rsid w:val="00955389"/>
    <w:rsid w:val="00955C89"/>
    <w:rsid w:val="00955D7F"/>
    <w:rsid w:val="00956759"/>
    <w:rsid w:val="00956A90"/>
    <w:rsid w:val="009606C2"/>
    <w:rsid w:val="00960D24"/>
    <w:rsid w:val="00960F9E"/>
    <w:rsid w:val="00961236"/>
    <w:rsid w:val="009624A7"/>
    <w:rsid w:val="009624BA"/>
    <w:rsid w:val="009627D7"/>
    <w:rsid w:val="00962BCE"/>
    <w:rsid w:val="00962C0C"/>
    <w:rsid w:val="00962F4D"/>
    <w:rsid w:val="00963003"/>
    <w:rsid w:val="00963B4E"/>
    <w:rsid w:val="00964181"/>
    <w:rsid w:val="00964E61"/>
    <w:rsid w:val="009651BD"/>
    <w:rsid w:val="00965602"/>
    <w:rsid w:val="009658F5"/>
    <w:rsid w:val="00965C0D"/>
    <w:rsid w:val="00966BF9"/>
    <w:rsid w:val="00966F84"/>
    <w:rsid w:val="009678EA"/>
    <w:rsid w:val="009679A2"/>
    <w:rsid w:val="00967BB9"/>
    <w:rsid w:val="00967F56"/>
    <w:rsid w:val="00970052"/>
    <w:rsid w:val="00970582"/>
    <w:rsid w:val="00970BFF"/>
    <w:rsid w:val="00970EB4"/>
    <w:rsid w:val="009711E4"/>
    <w:rsid w:val="00971ACA"/>
    <w:rsid w:val="00971C05"/>
    <w:rsid w:val="009726E9"/>
    <w:rsid w:val="00972825"/>
    <w:rsid w:val="00972C15"/>
    <w:rsid w:val="009736F2"/>
    <w:rsid w:val="00973AD1"/>
    <w:rsid w:val="00973F31"/>
    <w:rsid w:val="00974601"/>
    <w:rsid w:val="00974DD8"/>
    <w:rsid w:val="00975170"/>
    <w:rsid w:val="00975294"/>
    <w:rsid w:val="00975815"/>
    <w:rsid w:val="009760E5"/>
    <w:rsid w:val="00977209"/>
    <w:rsid w:val="00977ABA"/>
    <w:rsid w:val="00977BDF"/>
    <w:rsid w:val="00977E3F"/>
    <w:rsid w:val="00980524"/>
    <w:rsid w:val="00980F3A"/>
    <w:rsid w:val="00981432"/>
    <w:rsid w:val="00981646"/>
    <w:rsid w:val="00981ABC"/>
    <w:rsid w:val="00981C57"/>
    <w:rsid w:val="00981D8D"/>
    <w:rsid w:val="009820E8"/>
    <w:rsid w:val="009823E3"/>
    <w:rsid w:val="00982439"/>
    <w:rsid w:val="009827C5"/>
    <w:rsid w:val="00982E6C"/>
    <w:rsid w:val="00983388"/>
    <w:rsid w:val="009835E1"/>
    <w:rsid w:val="00983F31"/>
    <w:rsid w:val="009844E8"/>
    <w:rsid w:val="00984913"/>
    <w:rsid w:val="00984B1E"/>
    <w:rsid w:val="00985132"/>
    <w:rsid w:val="009852E9"/>
    <w:rsid w:val="0098530A"/>
    <w:rsid w:val="009856B2"/>
    <w:rsid w:val="00986B5C"/>
    <w:rsid w:val="00991369"/>
    <w:rsid w:val="009918B6"/>
    <w:rsid w:val="00991D76"/>
    <w:rsid w:val="009921AB"/>
    <w:rsid w:val="009922A2"/>
    <w:rsid w:val="00992611"/>
    <w:rsid w:val="0099311A"/>
    <w:rsid w:val="0099318B"/>
    <w:rsid w:val="009931F8"/>
    <w:rsid w:val="00993927"/>
    <w:rsid w:val="00993A74"/>
    <w:rsid w:val="00993D1B"/>
    <w:rsid w:val="0099404D"/>
    <w:rsid w:val="0099412D"/>
    <w:rsid w:val="009942E3"/>
    <w:rsid w:val="0099502D"/>
    <w:rsid w:val="0099503C"/>
    <w:rsid w:val="00995197"/>
    <w:rsid w:val="009951CD"/>
    <w:rsid w:val="00995C71"/>
    <w:rsid w:val="00995E77"/>
    <w:rsid w:val="00995FCE"/>
    <w:rsid w:val="00996481"/>
    <w:rsid w:val="00996958"/>
    <w:rsid w:val="00996D28"/>
    <w:rsid w:val="0099732F"/>
    <w:rsid w:val="009A054A"/>
    <w:rsid w:val="009A08AF"/>
    <w:rsid w:val="009A09EC"/>
    <w:rsid w:val="009A1A8C"/>
    <w:rsid w:val="009A1CC6"/>
    <w:rsid w:val="009A1DE4"/>
    <w:rsid w:val="009A1F02"/>
    <w:rsid w:val="009A24B8"/>
    <w:rsid w:val="009A2B06"/>
    <w:rsid w:val="009A331D"/>
    <w:rsid w:val="009A375A"/>
    <w:rsid w:val="009A3C7E"/>
    <w:rsid w:val="009A4511"/>
    <w:rsid w:val="009A4542"/>
    <w:rsid w:val="009A4726"/>
    <w:rsid w:val="009A48C3"/>
    <w:rsid w:val="009A4B26"/>
    <w:rsid w:val="009A4D77"/>
    <w:rsid w:val="009A4E5D"/>
    <w:rsid w:val="009A6531"/>
    <w:rsid w:val="009A6900"/>
    <w:rsid w:val="009A71A3"/>
    <w:rsid w:val="009A7352"/>
    <w:rsid w:val="009A7D71"/>
    <w:rsid w:val="009A7FD5"/>
    <w:rsid w:val="009B05FE"/>
    <w:rsid w:val="009B09E0"/>
    <w:rsid w:val="009B1003"/>
    <w:rsid w:val="009B1113"/>
    <w:rsid w:val="009B1435"/>
    <w:rsid w:val="009B2687"/>
    <w:rsid w:val="009B26EB"/>
    <w:rsid w:val="009B28A2"/>
    <w:rsid w:val="009B2B17"/>
    <w:rsid w:val="009B2C60"/>
    <w:rsid w:val="009B2D69"/>
    <w:rsid w:val="009B2E2B"/>
    <w:rsid w:val="009B4146"/>
    <w:rsid w:val="009B4AB4"/>
    <w:rsid w:val="009B55FE"/>
    <w:rsid w:val="009B5632"/>
    <w:rsid w:val="009B6479"/>
    <w:rsid w:val="009B661C"/>
    <w:rsid w:val="009B667B"/>
    <w:rsid w:val="009B6816"/>
    <w:rsid w:val="009B6C4F"/>
    <w:rsid w:val="009B6D29"/>
    <w:rsid w:val="009B710E"/>
    <w:rsid w:val="009B72B6"/>
    <w:rsid w:val="009B73B7"/>
    <w:rsid w:val="009B745D"/>
    <w:rsid w:val="009B7B2E"/>
    <w:rsid w:val="009B7C7D"/>
    <w:rsid w:val="009B7D20"/>
    <w:rsid w:val="009C045C"/>
    <w:rsid w:val="009C0DE6"/>
    <w:rsid w:val="009C14EA"/>
    <w:rsid w:val="009C1729"/>
    <w:rsid w:val="009C1853"/>
    <w:rsid w:val="009C22F2"/>
    <w:rsid w:val="009C237F"/>
    <w:rsid w:val="009C26BA"/>
    <w:rsid w:val="009C35BF"/>
    <w:rsid w:val="009C3B58"/>
    <w:rsid w:val="009C3E64"/>
    <w:rsid w:val="009C4339"/>
    <w:rsid w:val="009C47E5"/>
    <w:rsid w:val="009C47E7"/>
    <w:rsid w:val="009C4DA6"/>
    <w:rsid w:val="009C4E94"/>
    <w:rsid w:val="009C5572"/>
    <w:rsid w:val="009C5948"/>
    <w:rsid w:val="009C5BA6"/>
    <w:rsid w:val="009C5E01"/>
    <w:rsid w:val="009C5F96"/>
    <w:rsid w:val="009C60D6"/>
    <w:rsid w:val="009C629E"/>
    <w:rsid w:val="009C6738"/>
    <w:rsid w:val="009C6B61"/>
    <w:rsid w:val="009C757C"/>
    <w:rsid w:val="009C7617"/>
    <w:rsid w:val="009D01E3"/>
    <w:rsid w:val="009D02C9"/>
    <w:rsid w:val="009D0437"/>
    <w:rsid w:val="009D0599"/>
    <w:rsid w:val="009D07E7"/>
    <w:rsid w:val="009D0F4D"/>
    <w:rsid w:val="009D1240"/>
    <w:rsid w:val="009D14AA"/>
    <w:rsid w:val="009D1706"/>
    <w:rsid w:val="009D18EB"/>
    <w:rsid w:val="009D1BA0"/>
    <w:rsid w:val="009D1EBA"/>
    <w:rsid w:val="009D24B9"/>
    <w:rsid w:val="009D2E34"/>
    <w:rsid w:val="009D329A"/>
    <w:rsid w:val="009D32FE"/>
    <w:rsid w:val="009D351F"/>
    <w:rsid w:val="009D3A23"/>
    <w:rsid w:val="009D3BAA"/>
    <w:rsid w:val="009D4077"/>
    <w:rsid w:val="009D4F5B"/>
    <w:rsid w:val="009D4F67"/>
    <w:rsid w:val="009D526E"/>
    <w:rsid w:val="009D5D00"/>
    <w:rsid w:val="009D5FBB"/>
    <w:rsid w:val="009D6962"/>
    <w:rsid w:val="009D6963"/>
    <w:rsid w:val="009D7623"/>
    <w:rsid w:val="009D7F72"/>
    <w:rsid w:val="009E025B"/>
    <w:rsid w:val="009E0E26"/>
    <w:rsid w:val="009E1251"/>
    <w:rsid w:val="009E1812"/>
    <w:rsid w:val="009E1DB1"/>
    <w:rsid w:val="009E1E54"/>
    <w:rsid w:val="009E2025"/>
    <w:rsid w:val="009E2980"/>
    <w:rsid w:val="009E2C97"/>
    <w:rsid w:val="009E2FD3"/>
    <w:rsid w:val="009E37CC"/>
    <w:rsid w:val="009E3A3B"/>
    <w:rsid w:val="009E3F31"/>
    <w:rsid w:val="009E40EC"/>
    <w:rsid w:val="009E420C"/>
    <w:rsid w:val="009E494B"/>
    <w:rsid w:val="009E49B9"/>
    <w:rsid w:val="009E4BB1"/>
    <w:rsid w:val="009E4CA5"/>
    <w:rsid w:val="009E55FE"/>
    <w:rsid w:val="009E6437"/>
    <w:rsid w:val="009E64C6"/>
    <w:rsid w:val="009E6E3A"/>
    <w:rsid w:val="009E7233"/>
    <w:rsid w:val="009E7C4C"/>
    <w:rsid w:val="009F0274"/>
    <w:rsid w:val="009F053E"/>
    <w:rsid w:val="009F0F1E"/>
    <w:rsid w:val="009F1864"/>
    <w:rsid w:val="009F225F"/>
    <w:rsid w:val="009F3197"/>
    <w:rsid w:val="009F3897"/>
    <w:rsid w:val="009F3CBB"/>
    <w:rsid w:val="009F3DCF"/>
    <w:rsid w:val="009F4747"/>
    <w:rsid w:val="009F4E03"/>
    <w:rsid w:val="009F5527"/>
    <w:rsid w:val="009F57D8"/>
    <w:rsid w:val="009F5E5C"/>
    <w:rsid w:val="009F5F01"/>
    <w:rsid w:val="009F5FED"/>
    <w:rsid w:val="009F6436"/>
    <w:rsid w:val="009F6906"/>
    <w:rsid w:val="009F6A7D"/>
    <w:rsid w:val="009F6C43"/>
    <w:rsid w:val="009F7B8E"/>
    <w:rsid w:val="00A0032F"/>
    <w:rsid w:val="00A00D5E"/>
    <w:rsid w:val="00A0150D"/>
    <w:rsid w:val="00A015BE"/>
    <w:rsid w:val="00A01D8F"/>
    <w:rsid w:val="00A01F5F"/>
    <w:rsid w:val="00A01FAF"/>
    <w:rsid w:val="00A021EF"/>
    <w:rsid w:val="00A02C2C"/>
    <w:rsid w:val="00A03077"/>
    <w:rsid w:val="00A035BD"/>
    <w:rsid w:val="00A03751"/>
    <w:rsid w:val="00A03F39"/>
    <w:rsid w:val="00A04164"/>
    <w:rsid w:val="00A0494E"/>
    <w:rsid w:val="00A04EAE"/>
    <w:rsid w:val="00A052F6"/>
    <w:rsid w:val="00A055C2"/>
    <w:rsid w:val="00A05895"/>
    <w:rsid w:val="00A05BA3"/>
    <w:rsid w:val="00A05E35"/>
    <w:rsid w:val="00A05ECB"/>
    <w:rsid w:val="00A05F3B"/>
    <w:rsid w:val="00A0697E"/>
    <w:rsid w:val="00A06AEA"/>
    <w:rsid w:val="00A06D3D"/>
    <w:rsid w:val="00A06E8D"/>
    <w:rsid w:val="00A075EE"/>
    <w:rsid w:val="00A0773C"/>
    <w:rsid w:val="00A077EE"/>
    <w:rsid w:val="00A07848"/>
    <w:rsid w:val="00A078AF"/>
    <w:rsid w:val="00A079E4"/>
    <w:rsid w:val="00A07AFF"/>
    <w:rsid w:val="00A07EB1"/>
    <w:rsid w:val="00A10159"/>
    <w:rsid w:val="00A10802"/>
    <w:rsid w:val="00A1086B"/>
    <w:rsid w:val="00A10912"/>
    <w:rsid w:val="00A10929"/>
    <w:rsid w:val="00A10C91"/>
    <w:rsid w:val="00A11826"/>
    <w:rsid w:val="00A118FD"/>
    <w:rsid w:val="00A11CF9"/>
    <w:rsid w:val="00A12176"/>
    <w:rsid w:val="00A12188"/>
    <w:rsid w:val="00A12311"/>
    <w:rsid w:val="00A12829"/>
    <w:rsid w:val="00A133FF"/>
    <w:rsid w:val="00A135AF"/>
    <w:rsid w:val="00A13744"/>
    <w:rsid w:val="00A1433C"/>
    <w:rsid w:val="00A145A6"/>
    <w:rsid w:val="00A14870"/>
    <w:rsid w:val="00A1497E"/>
    <w:rsid w:val="00A14A8B"/>
    <w:rsid w:val="00A15374"/>
    <w:rsid w:val="00A1550B"/>
    <w:rsid w:val="00A16398"/>
    <w:rsid w:val="00A168DE"/>
    <w:rsid w:val="00A16A04"/>
    <w:rsid w:val="00A16E20"/>
    <w:rsid w:val="00A17690"/>
    <w:rsid w:val="00A17691"/>
    <w:rsid w:val="00A2010F"/>
    <w:rsid w:val="00A20377"/>
    <w:rsid w:val="00A20448"/>
    <w:rsid w:val="00A20744"/>
    <w:rsid w:val="00A2122F"/>
    <w:rsid w:val="00A217AE"/>
    <w:rsid w:val="00A2202D"/>
    <w:rsid w:val="00A221B7"/>
    <w:rsid w:val="00A2278B"/>
    <w:rsid w:val="00A22810"/>
    <w:rsid w:val="00A22C89"/>
    <w:rsid w:val="00A23598"/>
    <w:rsid w:val="00A23FE2"/>
    <w:rsid w:val="00A23FE9"/>
    <w:rsid w:val="00A244B5"/>
    <w:rsid w:val="00A24FA0"/>
    <w:rsid w:val="00A2550D"/>
    <w:rsid w:val="00A25998"/>
    <w:rsid w:val="00A25B0F"/>
    <w:rsid w:val="00A25CEE"/>
    <w:rsid w:val="00A26CDA"/>
    <w:rsid w:val="00A26D61"/>
    <w:rsid w:val="00A277A6"/>
    <w:rsid w:val="00A2782A"/>
    <w:rsid w:val="00A30335"/>
    <w:rsid w:val="00A3048A"/>
    <w:rsid w:val="00A30DBB"/>
    <w:rsid w:val="00A31917"/>
    <w:rsid w:val="00A31A41"/>
    <w:rsid w:val="00A32388"/>
    <w:rsid w:val="00A323D5"/>
    <w:rsid w:val="00A329B3"/>
    <w:rsid w:val="00A32D3A"/>
    <w:rsid w:val="00A33223"/>
    <w:rsid w:val="00A3335B"/>
    <w:rsid w:val="00A3358B"/>
    <w:rsid w:val="00A33E5E"/>
    <w:rsid w:val="00A34BF8"/>
    <w:rsid w:val="00A34D81"/>
    <w:rsid w:val="00A35213"/>
    <w:rsid w:val="00A3529C"/>
    <w:rsid w:val="00A352F5"/>
    <w:rsid w:val="00A35463"/>
    <w:rsid w:val="00A35E03"/>
    <w:rsid w:val="00A35E52"/>
    <w:rsid w:val="00A35F6E"/>
    <w:rsid w:val="00A36158"/>
    <w:rsid w:val="00A36239"/>
    <w:rsid w:val="00A3680C"/>
    <w:rsid w:val="00A36938"/>
    <w:rsid w:val="00A36A9C"/>
    <w:rsid w:val="00A36B16"/>
    <w:rsid w:val="00A36D54"/>
    <w:rsid w:val="00A36F0E"/>
    <w:rsid w:val="00A372C9"/>
    <w:rsid w:val="00A374FD"/>
    <w:rsid w:val="00A378C6"/>
    <w:rsid w:val="00A40CE4"/>
    <w:rsid w:val="00A40DF2"/>
    <w:rsid w:val="00A41991"/>
    <w:rsid w:val="00A41CDF"/>
    <w:rsid w:val="00A41DA8"/>
    <w:rsid w:val="00A42355"/>
    <w:rsid w:val="00A42A4F"/>
    <w:rsid w:val="00A43B87"/>
    <w:rsid w:val="00A44001"/>
    <w:rsid w:val="00A44137"/>
    <w:rsid w:val="00A44475"/>
    <w:rsid w:val="00A446AF"/>
    <w:rsid w:val="00A457F3"/>
    <w:rsid w:val="00A45D15"/>
    <w:rsid w:val="00A45DF0"/>
    <w:rsid w:val="00A45F8F"/>
    <w:rsid w:val="00A465B7"/>
    <w:rsid w:val="00A46B1C"/>
    <w:rsid w:val="00A46CC8"/>
    <w:rsid w:val="00A4785F"/>
    <w:rsid w:val="00A47A0B"/>
    <w:rsid w:val="00A47EB1"/>
    <w:rsid w:val="00A509EC"/>
    <w:rsid w:val="00A50D23"/>
    <w:rsid w:val="00A510B4"/>
    <w:rsid w:val="00A510E4"/>
    <w:rsid w:val="00A519CD"/>
    <w:rsid w:val="00A51A3F"/>
    <w:rsid w:val="00A51EAB"/>
    <w:rsid w:val="00A52076"/>
    <w:rsid w:val="00A524D4"/>
    <w:rsid w:val="00A529C8"/>
    <w:rsid w:val="00A52A9D"/>
    <w:rsid w:val="00A52AB9"/>
    <w:rsid w:val="00A52F75"/>
    <w:rsid w:val="00A534B2"/>
    <w:rsid w:val="00A537F8"/>
    <w:rsid w:val="00A53A00"/>
    <w:rsid w:val="00A53A5B"/>
    <w:rsid w:val="00A53EE5"/>
    <w:rsid w:val="00A54671"/>
    <w:rsid w:val="00A54B78"/>
    <w:rsid w:val="00A557C6"/>
    <w:rsid w:val="00A55BBE"/>
    <w:rsid w:val="00A56062"/>
    <w:rsid w:val="00A56260"/>
    <w:rsid w:val="00A56703"/>
    <w:rsid w:val="00A5679B"/>
    <w:rsid w:val="00A567CD"/>
    <w:rsid w:val="00A56DC3"/>
    <w:rsid w:val="00A57394"/>
    <w:rsid w:val="00A5769A"/>
    <w:rsid w:val="00A57835"/>
    <w:rsid w:val="00A600A6"/>
    <w:rsid w:val="00A60348"/>
    <w:rsid w:val="00A6097C"/>
    <w:rsid w:val="00A60E4E"/>
    <w:rsid w:val="00A61A96"/>
    <w:rsid w:val="00A6258D"/>
    <w:rsid w:val="00A638D4"/>
    <w:rsid w:val="00A64BE0"/>
    <w:rsid w:val="00A652A7"/>
    <w:rsid w:val="00A65354"/>
    <w:rsid w:val="00A653D0"/>
    <w:rsid w:val="00A65B0A"/>
    <w:rsid w:val="00A65DA2"/>
    <w:rsid w:val="00A660C1"/>
    <w:rsid w:val="00A67BF0"/>
    <w:rsid w:val="00A70438"/>
    <w:rsid w:val="00A704BC"/>
    <w:rsid w:val="00A70983"/>
    <w:rsid w:val="00A70EA9"/>
    <w:rsid w:val="00A71200"/>
    <w:rsid w:val="00A7140C"/>
    <w:rsid w:val="00A7168B"/>
    <w:rsid w:val="00A719B2"/>
    <w:rsid w:val="00A71A01"/>
    <w:rsid w:val="00A71CA9"/>
    <w:rsid w:val="00A720ED"/>
    <w:rsid w:val="00A725BC"/>
    <w:rsid w:val="00A72801"/>
    <w:rsid w:val="00A729B5"/>
    <w:rsid w:val="00A72D99"/>
    <w:rsid w:val="00A7319F"/>
    <w:rsid w:val="00A73658"/>
    <w:rsid w:val="00A73C6F"/>
    <w:rsid w:val="00A7446B"/>
    <w:rsid w:val="00A74DD7"/>
    <w:rsid w:val="00A75084"/>
    <w:rsid w:val="00A752A8"/>
    <w:rsid w:val="00A753C8"/>
    <w:rsid w:val="00A755DB"/>
    <w:rsid w:val="00A75BF3"/>
    <w:rsid w:val="00A75EEA"/>
    <w:rsid w:val="00A76807"/>
    <w:rsid w:val="00A76A46"/>
    <w:rsid w:val="00A76B94"/>
    <w:rsid w:val="00A76C02"/>
    <w:rsid w:val="00A77055"/>
    <w:rsid w:val="00A77580"/>
    <w:rsid w:val="00A77FAD"/>
    <w:rsid w:val="00A8022A"/>
    <w:rsid w:val="00A80AE5"/>
    <w:rsid w:val="00A80C84"/>
    <w:rsid w:val="00A80EF5"/>
    <w:rsid w:val="00A81275"/>
    <w:rsid w:val="00A82830"/>
    <w:rsid w:val="00A83216"/>
    <w:rsid w:val="00A83400"/>
    <w:rsid w:val="00A838DD"/>
    <w:rsid w:val="00A838FD"/>
    <w:rsid w:val="00A83C44"/>
    <w:rsid w:val="00A84227"/>
    <w:rsid w:val="00A84E64"/>
    <w:rsid w:val="00A856B4"/>
    <w:rsid w:val="00A8577D"/>
    <w:rsid w:val="00A85DB5"/>
    <w:rsid w:val="00A863AF"/>
    <w:rsid w:val="00A86464"/>
    <w:rsid w:val="00A864D8"/>
    <w:rsid w:val="00A86864"/>
    <w:rsid w:val="00A86C50"/>
    <w:rsid w:val="00A86F24"/>
    <w:rsid w:val="00A872F5"/>
    <w:rsid w:val="00A87508"/>
    <w:rsid w:val="00A87886"/>
    <w:rsid w:val="00A87A05"/>
    <w:rsid w:val="00A87AF9"/>
    <w:rsid w:val="00A87E97"/>
    <w:rsid w:val="00A87FEB"/>
    <w:rsid w:val="00A90083"/>
    <w:rsid w:val="00A90B8C"/>
    <w:rsid w:val="00A910CE"/>
    <w:rsid w:val="00A914A9"/>
    <w:rsid w:val="00A9156A"/>
    <w:rsid w:val="00A91687"/>
    <w:rsid w:val="00A917A7"/>
    <w:rsid w:val="00A91DA2"/>
    <w:rsid w:val="00A91E1B"/>
    <w:rsid w:val="00A920B9"/>
    <w:rsid w:val="00A921F0"/>
    <w:rsid w:val="00A9234A"/>
    <w:rsid w:val="00A9293C"/>
    <w:rsid w:val="00A929C3"/>
    <w:rsid w:val="00A92CDD"/>
    <w:rsid w:val="00A93590"/>
    <w:rsid w:val="00A94AD5"/>
    <w:rsid w:val="00A95357"/>
    <w:rsid w:val="00A95537"/>
    <w:rsid w:val="00A955AB"/>
    <w:rsid w:val="00A9683E"/>
    <w:rsid w:val="00A96F79"/>
    <w:rsid w:val="00A97081"/>
    <w:rsid w:val="00A97153"/>
    <w:rsid w:val="00A972E7"/>
    <w:rsid w:val="00A975B1"/>
    <w:rsid w:val="00A97A0E"/>
    <w:rsid w:val="00A97CA5"/>
    <w:rsid w:val="00AA1959"/>
    <w:rsid w:val="00AA2081"/>
    <w:rsid w:val="00AA2934"/>
    <w:rsid w:val="00AA3937"/>
    <w:rsid w:val="00AA3AFF"/>
    <w:rsid w:val="00AA48BD"/>
    <w:rsid w:val="00AA48D8"/>
    <w:rsid w:val="00AA503A"/>
    <w:rsid w:val="00AA59F7"/>
    <w:rsid w:val="00AA5B4D"/>
    <w:rsid w:val="00AA5E73"/>
    <w:rsid w:val="00AA62EF"/>
    <w:rsid w:val="00AA73DE"/>
    <w:rsid w:val="00AA7D6B"/>
    <w:rsid w:val="00AA7E8E"/>
    <w:rsid w:val="00AB01CB"/>
    <w:rsid w:val="00AB0C7F"/>
    <w:rsid w:val="00AB0E5C"/>
    <w:rsid w:val="00AB1489"/>
    <w:rsid w:val="00AB1820"/>
    <w:rsid w:val="00AB1919"/>
    <w:rsid w:val="00AB2746"/>
    <w:rsid w:val="00AB2DF5"/>
    <w:rsid w:val="00AB2E44"/>
    <w:rsid w:val="00AB2F64"/>
    <w:rsid w:val="00AB31ED"/>
    <w:rsid w:val="00AB364E"/>
    <w:rsid w:val="00AB36D6"/>
    <w:rsid w:val="00AB3AE2"/>
    <w:rsid w:val="00AB51FA"/>
    <w:rsid w:val="00AB55C1"/>
    <w:rsid w:val="00AB60F2"/>
    <w:rsid w:val="00AB6959"/>
    <w:rsid w:val="00AB6AE6"/>
    <w:rsid w:val="00AB6C58"/>
    <w:rsid w:val="00AB70E0"/>
    <w:rsid w:val="00AB765C"/>
    <w:rsid w:val="00AB799F"/>
    <w:rsid w:val="00AB7C98"/>
    <w:rsid w:val="00AC0344"/>
    <w:rsid w:val="00AC1B5C"/>
    <w:rsid w:val="00AC288B"/>
    <w:rsid w:val="00AC2917"/>
    <w:rsid w:val="00AC3456"/>
    <w:rsid w:val="00AC35EB"/>
    <w:rsid w:val="00AC3A66"/>
    <w:rsid w:val="00AC3BBF"/>
    <w:rsid w:val="00AC4216"/>
    <w:rsid w:val="00AC4EA0"/>
    <w:rsid w:val="00AC4EC8"/>
    <w:rsid w:val="00AC5135"/>
    <w:rsid w:val="00AC59DF"/>
    <w:rsid w:val="00AC69E0"/>
    <w:rsid w:val="00AC6CCD"/>
    <w:rsid w:val="00AC7B2F"/>
    <w:rsid w:val="00AD0CF3"/>
    <w:rsid w:val="00AD1E36"/>
    <w:rsid w:val="00AD1EF4"/>
    <w:rsid w:val="00AD20AF"/>
    <w:rsid w:val="00AD2B7E"/>
    <w:rsid w:val="00AD3028"/>
    <w:rsid w:val="00AD38EF"/>
    <w:rsid w:val="00AD410A"/>
    <w:rsid w:val="00AD4249"/>
    <w:rsid w:val="00AD4C37"/>
    <w:rsid w:val="00AD4EF8"/>
    <w:rsid w:val="00AD55DA"/>
    <w:rsid w:val="00AD5A77"/>
    <w:rsid w:val="00AD6241"/>
    <w:rsid w:val="00AD7F70"/>
    <w:rsid w:val="00AE0679"/>
    <w:rsid w:val="00AE0858"/>
    <w:rsid w:val="00AE13A1"/>
    <w:rsid w:val="00AE1496"/>
    <w:rsid w:val="00AE1BA3"/>
    <w:rsid w:val="00AE1CAA"/>
    <w:rsid w:val="00AE1F36"/>
    <w:rsid w:val="00AE2008"/>
    <w:rsid w:val="00AE2606"/>
    <w:rsid w:val="00AE261F"/>
    <w:rsid w:val="00AE2658"/>
    <w:rsid w:val="00AE2825"/>
    <w:rsid w:val="00AE2940"/>
    <w:rsid w:val="00AE2B17"/>
    <w:rsid w:val="00AE3398"/>
    <w:rsid w:val="00AE3FFA"/>
    <w:rsid w:val="00AE423E"/>
    <w:rsid w:val="00AE42F2"/>
    <w:rsid w:val="00AE4752"/>
    <w:rsid w:val="00AE4D47"/>
    <w:rsid w:val="00AE506B"/>
    <w:rsid w:val="00AE563B"/>
    <w:rsid w:val="00AE5BEA"/>
    <w:rsid w:val="00AE631E"/>
    <w:rsid w:val="00AE64D2"/>
    <w:rsid w:val="00AE6B9B"/>
    <w:rsid w:val="00AE77FA"/>
    <w:rsid w:val="00AF0026"/>
    <w:rsid w:val="00AF0158"/>
    <w:rsid w:val="00AF051A"/>
    <w:rsid w:val="00AF076D"/>
    <w:rsid w:val="00AF20B0"/>
    <w:rsid w:val="00AF21FF"/>
    <w:rsid w:val="00AF2F16"/>
    <w:rsid w:val="00AF3CC9"/>
    <w:rsid w:val="00AF3DBC"/>
    <w:rsid w:val="00AF3F9E"/>
    <w:rsid w:val="00AF436F"/>
    <w:rsid w:val="00AF475E"/>
    <w:rsid w:val="00AF500A"/>
    <w:rsid w:val="00AF543D"/>
    <w:rsid w:val="00AF559A"/>
    <w:rsid w:val="00AF5851"/>
    <w:rsid w:val="00AF5E84"/>
    <w:rsid w:val="00AF60E6"/>
    <w:rsid w:val="00AF6913"/>
    <w:rsid w:val="00AF7555"/>
    <w:rsid w:val="00B001E3"/>
    <w:rsid w:val="00B00820"/>
    <w:rsid w:val="00B00B93"/>
    <w:rsid w:val="00B00EFE"/>
    <w:rsid w:val="00B0122B"/>
    <w:rsid w:val="00B01D4F"/>
    <w:rsid w:val="00B025CA"/>
    <w:rsid w:val="00B027B7"/>
    <w:rsid w:val="00B02A73"/>
    <w:rsid w:val="00B037A5"/>
    <w:rsid w:val="00B039E7"/>
    <w:rsid w:val="00B03D8D"/>
    <w:rsid w:val="00B04B2B"/>
    <w:rsid w:val="00B04F08"/>
    <w:rsid w:val="00B05555"/>
    <w:rsid w:val="00B0593D"/>
    <w:rsid w:val="00B05F6B"/>
    <w:rsid w:val="00B0686A"/>
    <w:rsid w:val="00B06F52"/>
    <w:rsid w:val="00B0743F"/>
    <w:rsid w:val="00B078FF"/>
    <w:rsid w:val="00B07F07"/>
    <w:rsid w:val="00B07F18"/>
    <w:rsid w:val="00B10677"/>
    <w:rsid w:val="00B10B48"/>
    <w:rsid w:val="00B11688"/>
    <w:rsid w:val="00B11A20"/>
    <w:rsid w:val="00B11D81"/>
    <w:rsid w:val="00B125B3"/>
    <w:rsid w:val="00B12ED7"/>
    <w:rsid w:val="00B1305A"/>
    <w:rsid w:val="00B1305C"/>
    <w:rsid w:val="00B133FC"/>
    <w:rsid w:val="00B134DC"/>
    <w:rsid w:val="00B13BA9"/>
    <w:rsid w:val="00B142FE"/>
    <w:rsid w:val="00B147BF"/>
    <w:rsid w:val="00B14863"/>
    <w:rsid w:val="00B14883"/>
    <w:rsid w:val="00B1518D"/>
    <w:rsid w:val="00B151F6"/>
    <w:rsid w:val="00B15428"/>
    <w:rsid w:val="00B154EC"/>
    <w:rsid w:val="00B157CB"/>
    <w:rsid w:val="00B15F09"/>
    <w:rsid w:val="00B16978"/>
    <w:rsid w:val="00B16DCE"/>
    <w:rsid w:val="00B17412"/>
    <w:rsid w:val="00B17B1A"/>
    <w:rsid w:val="00B200FB"/>
    <w:rsid w:val="00B2053D"/>
    <w:rsid w:val="00B20F8E"/>
    <w:rsid w:val="00B21E72"/>
    <w:rsid w:val="00B22F12"/>
    <w:rsid w:val="00B2427F"/>
    <w:rsid w:val="00B24D74"/>
    <w:rsid w:val="00B25E44"/>
    <w:rsid w:val="00B25E6F"/>
    <w:rsid w:val="00B261F5"/>
    <w:rsid w:val="00B262F2"/>
    <w:rsid w:val="00B26528"/>
    <w:rsid w:val="00B2661C"/>
    <w:rsid w:val="00B26995"/>
    <w:rsid w:val="00B26E66"/>
    <w:rsid w:val="00B27EF7"/>
    <w:rsid w:val="00B3041C"/>
    <w:rsid w:val="00B307C5"/>
    <w:rsid w:val="00B308ED"/>
    <w:rsid w:val="00B30CFA"/>
    <w:rsid w:val="00B30FD9"/>
    <w:rsid w:val="00B31171"/>
    <w:rsid w:val="00B31BB0"/>
    <w:rsid w:val="00B31D6F"/>
    <w:rsid w:val="00B31ED5"/>
    <w:rsid w:val="00B32DA0"/>
    <w:rsid w:val="00B35196"/>
    <w:rsid w:val="00B35529"/>
    <w:rsid w:val="00B36190"/>
    <w:rsid w:val="00B362D5"/>
    <w:rsid w:val="00B366CF"/>
    <w:rsid w:val="00B36CA1"/>
    <w:rsid w:val="00B36DB0"/>
    <w:rsid w:val="00B371C5"/>
    <w:rsid w:val="00B377EA"/>
    <w:rsid w:val="00B40256"/>
    <w:rsid w:val="00B40EA5"/>
    <w:rsid w:val="00B4111A"/>
    <w:rsid w:val="00B41C95"/>
    <w:rsid w:val="00B41D6B"/>
    <w:rsid w:val="00B42181"/>
    <w:rsid w:val="00B42311"/>
    <w:rsid w:val="00B426CC"/>
    <w:rsid w:val="00B42CB9"/>
    <w:rsid w:val="00B42D10"/>
    <w:rsid w:val="00B43012"/>
    <w:rsid w:val="00B44643"/>
    <w:rsid w:val="00B44ECD"/>
    <w:rsid w:val="00B45123"/>
    <w:rsid w:val="00B452B3"/>
    <w:rsid w:val="00B461E0"/>
    <w:rsid w:val="00B462BE"/>
    <w:rsid w:val="00B46CB2"/>
    <w:rsid w:val="00B46F98"/>
    <w:rsid w:val="00B505D4"/>
    <w:rsid w:val="00B5069F"/>
    <w:rsid w:val="00B508E9"/>
    <w:rsid w:val="00B50B45"/>
    <w:rsid w:val="00B50ED6"/>
    <w:rsid w:val="00B50F41"/>
    <w:rsid w:val="00B50FF3"/>
    <w:rsid w:val="00B51260"/>
    <w:rsid w:val="00B51A94"/>
    <w:rsid w:val="00B52119"/>
    <w:rsid w:val="00B52451"/>
    <w:rsid w:val="00B52931"/>
    <w:rsid w:val="00B52975"/>
    <w:rsid w:val="00B536ED"/>
    <w:rsid w:val="00B53BE7"/>
    <w:rsid w:val="00B53C01"/>
    <w:rsid w:val="00B53DD6"/>
    <w:rsid w:val="00B53E90"/>
    <w:rsid w:val="00B54013"/>
    <w:rsid w:val="00B54306"/>
    <w:rsid w:val="00B547DA"/>
    <w:rsid w:val="00B54869"/>
    <w:rsid w:val="00B54FB7"/>
    <w:rsid w:val="00B56A26"/>
    <w:rsid w:val="00B56EE1"/>
    <w:rsid w:val="00B5710D"/>
    <w:rsid w:val="00B5783E"/>
    <w:rsid w:val="00B60257"/>
    <w:rsid w:val="00B60504"/>
    <w:rsid w:val="00B605A1"/>
    <w:rsid w:val="00B60966"/>
    <w:rsid w:val="00B60F12"/>
    <w:rsid w:val="00B61517"/>
    <w:rsid w:val="00B620FF"/>
    <w:rsid w:val="00B6216B"/>
    <w:rsid w:val="00B624BE"/>
    <w:rsid w:val="00B62707"/>
    <w:rsid w:val="00B63508"/>
    <w:rsid w:val="00B63920"/>
    <w:rsid w:val="00B648BE"/>
    <w:rsid w:val="00B6514D"/>
    <w:rsid w:val="00B655AB"/>
    <w:rsid w:val="00B65E15"/>
    <w:rsid w:val="00B66673"/>
    <w:rsid w:val="00B67979"/>
    <w:rsid w:val="00B67ED9"/>
    <w:rsid w:val="00B70471"/>
    <w:rsid w:val="00B70AB6"/>
    <w:rsid w:val="00B70F46"/>
    <w:rsid w:val="00B721CD"/>
    <w:rsid w:val="00B726EF"/>
    <w:rsid w:val="00B72DF2"/>
    <w:rsid w:val="00B7317B"/>
    <w:rsid w:val="00B73497"/>
    <w:rsid w:val="00B73628"/>
    <w:rsid w:val="00B738F6"/>
    <w:rsid w:val="00B739CF"/>
    <w:rsid w:val="00B73ABB"/>
    <w:rsid w:val="00B74879"/>
    <w:rsid w:val="00B749E1"/>
    <w:rsid w:val="00B74C22"/>
    <w:rsid w:val="00B75128"/>
    <w:rsid w:val="00B754AC"/>
    <w:rsid w:val="00B7569F"/>
    <w:rsid w:val="00B75ECA"/>
    <w:rsid w:val="00B7724D"/>
    <w:rsid w:val="00B77C43"/>
    <w:rsid w:val="00B77F96"/>
    <w:rsid w:val="00B77FC5"/>
    <w:rsid w:val="00B8021E"/>
    <w:rsid w:val="00B8041E"/>
    <w:rsid w:val="00B804DB"/>
    <w:rsid w:val="00B80899"/>
    <w:rsid w:val="00B81536"/>
    <w:rsid w:val="00B81C77"/>
    <w:rsid w:val="00B82C7C"/>
    <w:rsid w:val="00B8323C"/>
    <w:rsid w:val="00B83698"/>
    <w:rsid w:val="00B838DC"/>
    <w:rsid w:val="00B83D7A"/>
    <w:rsid w:val="00B8401C"/>
    <w:rsid w:val="00B840F4"/>
    <w:rsid w:val="00B84957"/>
    <w:rsid w:val="00B84F44"/>
    <w:rsid w:val="00B8566A"/>
    <w:rsid w:val="00B86B48"/>
    <w:rsid w:val="00B86ECF"/>
    <w:rsid w:val="00B871D6"/>
    <w:rsid w:val="00B87EB4"/>
    <w:rsid w:val="00B910F0"/>
    <w:rsid w:val="00B91A9A"/>
    <w:rsid w:val="00B92407"/>
    <w:rsid w:val="00B927CD"/>
    <w:rsid w:val="00B9296E"/>
    <w:rsid w:val="00B92F0A"/>
    <w:rsid w:val="00B93022"/>
    <w:rsid w:val="00B93267"/>
    <w:rsid w:val="00B9354C"/>
    <w:rsid w:val="00B93C3B"/>
    <w:rsid w:val="00B947E7"/>
    <w:rsid w:val="00B94D35"/>
    <w:rsid w:val="00B94F44"/>
    <w:rsid w:val="00B9535A"/>
    <w:rsid w:val="00B96212"/>
    <w:rsid w:val="00B96522"/>
    <w:rsid w:val="00B96525"/>
    <w:rsid w:val="00B96758"/>
    <w:rsid w:val="00B96855"/>
    <w:rsid w:val="00B96A76"/>
    <w:rsid w:val="00BA05BF"/>
    <w:rsid w:val="00BA0D1D"/>
    <w:rsid w:val="00BA12DB"/>
    <w:rsid w:val="00BA1588"/>
    <w:rsid w:val="00BA1F7B"/>
    <w:rsid w:val="00BA2499"/>
    <w:rsid w:val="00BA2625"/>
    <w:rsid w:val="00BA2CF2"/>
    <w:rsid w:val="00BA306F"/>
    <w:rsid w:val="00BA329E"/>
    <w:rsid w:val="00BA43C5"/>
    <w:rsid w:val="00BA4870"/>
    <w:rsid w:val="00BA4D93"/>
    <w:rsid w:val="00BA4DC7"/>
    <w:rsid w:val="00BA52B7"/>
    <w:rsid w:val="00BA556E"/>
    <w:rsid w:val="00BA5A68"/>
    <w:rsid w:val="00BA5C88"/>
    <w:rsid w:val="00BA5F87"/>
    <w:rsid w:val="00BA6E7E"/>
    <w:rsid w:val="00BA74CB"/>
    <w:rsid w:val="00BB0228"/>
    <w:rsid w:val="00BB0836"/>
    <w:rsid w:val="00BB08F7"/>
    <w:rsid w:val="00BB0903"/>
    <w:rsid w:val="00BB0B52"/>
    <w:rsid w:val="00BB14E4"/>
    <w:rsid w:val="00BB1D90"/>
    <w:rsid w:val="00BB2005"/>
    <w:rsid w:val="00BB2047"/>
    <w:rsid w:val="00BB2095"/>
    <w:rsid w:val="00BB244F"/>
    <w:rsid w:val="00BB2838"/>
    <w:rsid w:val="00BB299A"/>
    <w:rsid w:val="00BB2FDA"/>
    <w:rsid w:val="00BB3811"/>
    <w:rsid w:val="00BB3B8F"/>
    <w:rsid w:val="00BB3D24"/>
    <w:rsid w:val="00BB3E72"/>
    <w:rsid w:val="00BB403B"/>
    <w:rsid w:val="00BB4217"/>
    <w:rsid w:val="00BB5394"/>
    <w:rsid w:val="00BB5B53"/>
    <w:rsid w:val="00BB65E3"/>
    <w:rsid w:val="00BB69B2"/>
    <w:rsid w:val="00BB6B9C"/>
    <w:rsid w:val="00BB70D3"/>
    <w:rsid w:val="00BB785F"/>
    <w:rsid w:val="00BB79D7"/>
    <w:rsid w:val="00BB7DB0"/>
    <w:rsid w:val="00BB7DF9"/>
    <w:rsid w:val="00BC078C"/>
    <w:rsid w:val="00BC0863"/>
    <w:rsid w:val="00BC0BC7"/>
    <w:rsid w:val="00BC1111"/>
    <w:rsid w:val="00BC164C"/>
    <w:rsid w:val="00BC2673"/>
    <w:rsid w:val="00BC2909"/>
    <w:rsid w:val="00BC2A2C"/>
    <w:rsid w:val="00BC2B27"/>
    <w:rsid w:val="00BC2BFD"/>
    <w:rsid w:val="00BC2F34"/>
    <w:rsid w:val="00BC33BE"/>
    <w:rsid w:val="00BC39C6"/>
    <w:rsid w:val="00BC3B66"/>
    <w:rsid w:val="00BC3C9F"/>
    <w:rsid w:val="00BC3D01"/>
    <w:rsid w:val="00BC3F9D"/>
    <w:rsid w:val="00BC4118"/>
    <w:rsid w:val="00BC433C"/>
    <w:rsid w:val="00BC455D"/>
    <w:rsid w:val="00BC470F"/>
    <w:rsid w:val="00BC473C"/>
    <w:rsid w:val="00BC5886"/>
    <w:rsid w:val="00BC5EBF"/>
    <w:rsid w:val="00BC7981"/>
    <w:rsid w:val="00BC7B72"/>
    <w:rsid w:val="00BC7C0D"/>
    <w:rsid w:val="00BD00D2"/>
    <w:rsid w:val="00BD0217"/>
    <w:rsid w:val="00BD0512"/>
    <w:rsid w:val="00BD085A"/>
    <w:rsid w:val="00BD0B3A"/>
    <w:rsid w:val="00BD0FAC"/>
    <w:rsid w:val="00BD14A4"/>
    <w:rsid w:val="00BD31B4"/>
    <w:rsid w:val="00BD355D"/>
    <w:rsid w:val="00BD3C2C"/>
    <w:rsid w:val="00BD40C0"/>
    <w:rsid w:val="00BD4791"/>
    <w:rsid w:val="00BD4944"/>
    <w:rsid w:val="00BD4BD8"/>
    <w:rsid w:val="00BD55C7"/>
    <w:rsid w:val="00BD5DF4"/>
    <w:rsid w:val="00BD62F9"/>
    <w:rsid w:val="00BD6471"/>
    <w:rsid w:val="00BD6685"/>
    <w:rsid w:val="00BD676B"/>
    <w:rsid w:val="00BD6B29"/>
    <w:rsid w:val="00BD6E27"/>
    <w:rsid w:val="00BD710A"/>
    <w:rsid w:val="00BD72D2"/>
    <w:rsid w:val="00BD7A0F"/>
    <w:rsid w:val="00BD7A58"/>
    <w:rsid w:val="00BD7C00"/>
    <w:rsid w:val="00BD7D72"/>
    <w:rsid w:val="00BD7F14"/>
    <w:rsid w:val="00BD7FDA"/>
    <w:rsid w:val="00BE0F8D"/>
    <w:rsid w:val="00BE14BF"/>
    <w:rsid w:val="00BE1778"/>
    <w:rsid w:val="00BE1CA3"/>
    <w:rsid w:val="00BE2062"/>
    <w:rsid w:val="00BE24FF"/>
    <w:rsid w:val="00BE2CD7"/>
    <w:rsid w:val="00BE32D6"/>
    <w:rsid w:val="00BE34F1"/>
    <w:rsid w:val="00BE36F7"/>
    <w:rsid w:val="00BE38CB"/>
    <w:rsid w:val="00BE4267"/>
    <w:rsid w:val="00BE43D9"/>
    <w:rsid w:val="00BE48EC"/>
    <w:rsid w:val="00BE5365"/>
    <w:rsid w:val="00BE5777"/>
    <w:rsid w:val="00BE5DF0"/>
    <w:rsid w:val="00BE67DB"/>
    <w:rsid w:val="00BE6AEB"/>
    <w:rsid w:val="00BE6C68"/>
    <w:rsid w:val="00BE7039"/>
    <w:rsid w:val="00BE7BDB"/>
    <w:rsid w:val="00BF02B0"/>
    <w:rsid w:val="00BF0426"/>
    <w:rsid w:val="00BF063B"/>
    <w:rsid w:val="00BF1963"/>
    <w:rsid w:val="00BF1A4A"/>
    <w:rsid w:val="00BF2339"/>
    <w:rsid w:val="00BF24A1"/>
    <w:rsid w:val="00BF267C"/>
    <w:rsid w:val="00BF3331"/>
    <w:rsid w:val="00BF3399"/>
    <w:rsid w:val="00BF34D9"/>
    <w:rsid w:val="00BF36F3"/>
    <w:rsid w:val="00BF51F2"/>
    <w:rsid w:val="00BF5257"/>
    <w:rsid w:val="00BF540C"/>
    <w:rsid w:val="00BF5711"/>
    <w:rsid w:val="00BF5948"/>
    <w:rsid w:val="00BF5F42"/>
    <w:rsid w:val="00BF6247"/>
    <w:rsid w:val="00BF6653"/>
    <w:rsid w:val="00BF67B8"/>
    <w:rsid w:val="00BF6D78"/>
    <w:rsid w:val="00BF70A6"/>
    <w:rsid w:val="00C007A2"/>
    <w:rsid w:val="00C01270"/>
    <w:rsid w:val="00C014CA"/>
    <w:rsid w:val="00C0151B"/>
    <w:rsid w:val="00C0154C"/>
    <w:rsid w:val="00C017D0"/>
    <w:rsid w:val="00C01AB4"/>
    <w:rsid w:val="00C01BDB"/>
    <w:rsid w:val="00C01EDF"/>
    <w:rsid w:val="00C0242B"/>
    <w:rsid w:val="00C02B64"/>
    <w:rsid w:val="00C02E5A"/>
    <w:rsid w:val="00C03C90"/>
    <w:rsid w:val="00C03F81"/>
    <w:rsid w:val="00C03FAA"/>
    <w:rsid w:val="00C045BD"/>
    <w:rsid w:val="00C04C65"/>
    <w:rsid w:val="00C0520F"/>
    <w:rsid w:val="00C05721"/>
    <w:rsid w:val="00C058F6"/>
    <w:rsid w:val="00C05EDD"/>
    <w:rsid w:val="00C05F91"/>
    <w:rsid w:val="00C0686F"/>
    <w:rsid w:val="00C0713C"/>
    <w:rsid w:val="00C0718B"/>
    <w:rsid w:val="00C07240"/>
    <w:rsid w:val="00C100C1"/>
    <w:rsid w:val="00C1011C"/>
    <w:rsid w:val="00C10477"/>
    <w:rsid w:val="00C10948"/>
    <w:rsid w:val="00C10CD8"/>
    <w:rsid w:val="00C10EF6"/>
    <w:rsid w:val="00C111C2"/>
    <w:rsid w:val="00C11528"/>
    <w:rsid w:val="00C1171E"/>
    <w:rsid w:val="00C11744"/>
    <w:rsid w:val="00C118EB"/>
    <w:rsid w:val="00C119A8"/>
    <w:rsid w:val="00C11D95"/>
    <w:rsid w:val="00C131FF"/>
    <w:rsid w:val="00C13295"/>
    <w:rsid w:val="00C1393A"/>
    <w:rsid w:val="00C14058"/>
    <w:rsid w:val="00C141E5"/>
    <w:rsid w:val="00C14981"/>
    <w:rsid w:val="00C14A47"/>
    <w:rsid w:val="00C14BA1"/>
    <w:rsid w:val="00C14BB0"/>
    <w:rsid w:val="00C1545D"/>
    <w:rsid w:val="00C15C9A"/>
    <w:rsid w:val="00C16275"/>
    <w:rsid w:val="00C16A2A"/>
    <w:rsid w:val="00C16EC8"/>
    <w:rsid w:val="00C16FA9"/>
    <w:rsid w:val="00C17AF6"/>
    <w:rsid w:val="00C17E22"/>
    <w:rsid w:val="00C17F38"/>
    <w:rsid w:val="00C20248"/>
    <w:rsid w:val="00C20849"/>
    <w:rsid w:val="00C2157A"/>
    <w:rsid w:val="00C215E9"/>
    <w:rsid w:val="00C21911"/>
    <w:rsid w:val="00C223F3"/>
    <w:rsid w:val="00C23492"/>
    <w:rsid w:val="00C236CF"/>
    <w:rsid w:val="00C2387E"/>
    <w:rsid w:val="00C23E6B"/>
    <w:rsid w:val="00C24074"/>
    <w:rsid w:val="00C24393"/>
    <w:rsid w:val="00C252B6"/>
    <w:rsid w:val="00C268CB"/>
    <w:rsid w:val="00C26C7E"/>
    <w:rsid w:val="00C26C96"/>
    <w:rsid w:val="00C26D89"/>
    <w:rsid w:val="00C271E4"/>
    <w:rsid w:val="00C27496"/>
    <w:rsid w:val="00C27EF5"/>
    <w:rsid w:val="00C27F7C"/>
    <w:rsid w:val="00C30F85"/>
    <w:rsid w:val="00C30FCF"/>
    <w:rsid w:val="00C310EC"/>
    <w:rsid w:val="00C31215"/>
    <w:rsid w:val="00C31638"/>
    <w:rsid w:val="00C3168C"/>
    <w:rsid w:val="00C31752"/>
    <w:rsid w:val="00C321F1"/>
    <w:rsid w:val="00C326F0"/>
    <w:rsid w:val="00C32A8C"/>
    <w:rsid w:val="00C33162"/>
    <w:rsid w:val="00C336C9"/>
    <w:rsid w:val="00C34097"/>
    <w:rsid w:val="00C34275"/>
    <w:rsid w:val="00C34745"/>
    <w:rsid w:val="00C34B6D"/>
    <w:rsid w:val="00C34E5A"/>
    <w:rsid w:val="00C36139"/>
    <w:rsid w:val="00C36C6C"/>
    <w:rsid w:val="00C36C7E"/>
    <w:rsid w:val="00C36D48"/>
    <w:rsid w:val="00C37968"/>
    <w:rsid w:val="00C37B2E"/>
    <w:rsid w:val="00C408C0"/>
    <w:rsid w:val="00C40BD1"/>
    <w:rsid w:val="00C40E82"/>
    <w:rsid w:val="00C4156A"/>
    <w:rsid w:val="00C41575"/>
    <w:rsid w:val="00C41A52"/>
    <w:rsid w:val="00C41D0B"/>
    <w:rsid w:val="00C41F7E"/>
    <w:rsid w:val="00C420EB"/>
    <w:rsid w:val="00C420FD"/>
    <w:rsid w:val="00C42413"/>
    <w:rsid w:val="00C428D0"/>
    <w:rsid w:val="00C42DB5"/>
    <w:rsid w:val="00C4356E"/>
    <w:rsid w:val="00C4376D"/>
    <w:rsid w:val="00C43868"/>
    <w:rsid w:val="00C43E7F"/>
    <w:rsid w:val="00C440EA"/>
    <w:rsid w:val="00C453A6"/>
    <w:rsid w:val="00C454E1"/>
    <w:rsid w:val="00C45554"/>
    <w:rsid w:val="00C46687"/>
    <w:rsid w:val="00C470D4"/>
    <w:rsid w:val="00C47E20"/>
    <w:rsid w:val="00C50444"/>
    <w:rsid w:val="00C5054A"/>
    <w:rsid w:val="00C507F6"/>
    <w:rsid w:val="00C5091A"/>
    <w:rsid w:val="00C50ADA"/>
    <w:rsid w:val="00C50C49"/>
    <w:rsid w:val="00C514B3"/>
    <w:rsid w:val="00C51B39"/>
    <w:rsid w:val="00C51B94"/>
    <w:rsid w:val="00C51BBC"/>
    <w:rsid w:val="00C51D20"/>
    <w:rsid w:val="00C51DF4"/>
    <w:rsid w:val="00C52A8A"/>
    <w:rsid w:val="00C52AD3"/>
    <w:rsid w:val="00C52AF3"/>
    <w:rsid w:val="00C52C38"/>
    <w:rsid w:val="00C533A5"/>
    <w:rsid w:val="00C5382F"/>
    <w:rsid w:val="00C544E2"/>
    <w:rsid w:val="00C544EC"/>
    <w:rsid w:val="00C54600"/>
    <w:rsid w:val="00C54DFB"/>
    <w:rsid w:val="00C55E09"/>
    <w:rsid w:val="00C55FDD"/>
    <w:rsid w:val="00C563CA"/>
    <w:rsid w:val="00C568AC"/>
    <w:rsid w:val="00C57292"/>
    <w:rsid w:val="00C57D79"/>
    <w:rsid w:val="00C6015E"/>
    <w:rsid w:val="00C601CA"/>
    <w:rsid w:val="00C60276"/>
    <w:rsid w:val="00C604A8"/>
    <w:rsid w:val="00C604E6"/>
    <w:rsid w:val="00C610F9"/>
    <w:rsid w:val="00C61138"/>
    <w:rsid w:val="00C61139"/>
    <w:rsid w:val="00C61236"/>
    <w:rsid w:val="00C62116"/>
    <w:rsid w:val="00C628BC"/>
    <w:rsid w:val="00C62B34"/>
    <w:rsid w:val="00C62C46"/>
    <w:rsid w:val="00C630B2"/>
    <w:rsid w:val="00C639AB"/>
    <w:rsid w:val="00C64238"/>
    <w:rsid w:val="00C65286"/>
    <w:rsid w:val="00C65302"/>
    <w:rsid w:val="00C653EF"/>
    <w:rsid w:val="00C662BB"/>
    <w:rsid w:val="00C66437"/>
    <w:rsid w:val="00C6647A"/>
    <w:rsid w:val="00C66A25"/>
    <w:rsid w:val="00C66EB3"/>
    <w:rsid w:val="00C676B4"/>
    <w:rsid w:val="00C67CB6"/>
    <w:rsid w:val="00C67FBE"/>
    <w:rsid w:val="00C70300"/>
    <w:rsid w:val="00C71913"/>
    <w:rsid w:val="00C71A3B"/>
    <w:rsid w:val="00C71CBC"/>
    <w:rsid w:val="00C7209E"/>
    <w:rsid w:val="00C72453"/>
    <w:rsid w:val="00C7245F"/>
    <w:rsid w:val="00C72582"/>
    <w:rsid w:val="00C72CB3"/>
    <w:rsid w:val="00C72EDA"/>
    <w:rsid w:val="00C730B2"/>
    <w:rsid w:val="00C730BA"/>
    <w:rsid w:val="00C735EA"/>
    <w:rsid w:val="00C73CB2"/>
    <w:rsid w:val="00C74624"/>
    <w:rsid w:val="00C74702"/>
    <w:rsid w:val="00C7474A"/>
    <w:rsid w:val="00C749FD"/>
    <w:rsid w:val="00C74A79"/>
    <w:rsid w:val="00C75532"/>
    <w:rsid w:val="00C759E8"/>
    <w:rsid w:val="00C75B76"/>
    <w:rsid w:val="00C75FDF"/>
    <w:rsid w:val="00C766B0"/>
    <w:rsid w:val="00C768C8"/>
    <w:rsid w:val="00C76954"/>
    <w:rsid w:val="00C76DE3"/>
    <w:rsid w:val="00C76F4D"/>
    <w:rsid w:val="00C777E7"/>
    <w:rsid w:val="00C77DD8"/>
    <w:rsid w:val="00C809DD"/>
    <w:rsid w:val="00C80C77"/>
    <w:rsid w:val="00C81968"/>
    <w:rsid w:val="00C81F88"/>
    <w:rsid w:val="00C81F8B"/>
    <w:rsid w:val="00C8219E"/>
    <w:rsid w:val="00C8230E"/>
    <w:rsid w:val="00C827C1"/>
    <w:rsid w:val="00C82A31"/>
    <w:rsid w:val="00C83E4D"/>
    <w:rsid w:val="00C840D5"/>
    <w:rsid w:val="00C84298"/>
    <w:rsid w:val="00C843C2"/>
    <w:rsid w:val="00C851EE"/>
    <w:rsid w:val="00C85668"/>
    <w:rsid w:val="00C865AC"/>
    <w:rsid w:val="00C86A04"/>
    <w:rsid w:val="00C86B79"/>
    <w:rsid w:val="00C86FA3"/>
    <w:rsid w:val="00C8713B"/>
    <w:rsid w:val="00C87F7A"/>
    <w:rsid w:val="00C9086A"/>
    <w:rsid w:val="00C91A7A"/>
    <w:rsid w:val="00C92097"/>
    <w:rsid w:val="00C923FD"/>
    <w:rsid w:val="00C932E4"/>
    <w:rsid w:val="00C9367F"/>
    <w:rsid w:val="00C936C1"/>
    <w:rsid w:val="00C939EB"/>
    <w:rsid w:val="00C93BE4"/>
    <w:rsid w:val="00C9417B"/>
    <w:rsid w:val="00C94509"/>
    <w:rsid w:val="00C9454B"/>
    <w:rsid w:val="00C945A9"/>
    <w:rsid w:val="00C9469E"/>
    <w:rsid w:val="00C94B55"/>
    <w:rsid w:val="00C94CA2"/>
    <w:rsid w:val="00C95119"/>
    <w:rsid w:val="00C96869"/>
    <w:rsid w:val="00C96CEB"/>
    <w:rsid w:val="00CA0035"/>
    <w:rsid w:val="00CA0CB6"/>
    <w:rsid w:val="00CA0DC0"/>
    <w:rsid w:val="00CA2B60"/>
    <w:rsid w:val="00CA2C53"/>
    <w:rsid w:val="00CA341A"/>
    <w:rsid w:val="00CA34B2"/>
    <w:rsid w:val="00CA3523"/>
    <w:rsid w:val="00CA3850"/>
    <w:rsid w:val="00CA3976"/>
    <w:rsid w:val="00CA42AC"/>
    <w:rsid w:val="00CA46F1"/>
    <w:rsid w:val="00CA4718"/>
    <w:rsid w:val="00CA4767"/>
    <w:rsid w:val="00CA49C6"/>
    <w:rsid w:val="00CA4D14"/>
    <w:rsid w:val="00CA5322"/>
    <w:rsid w:val="00CA54AB"/>
    <w:rsid w:val="00CA58D8"/>
    <w:rsid w:val="00CA64C3"/>
    <w:rsid w:val="00CA6EE9"/>
    <w:rsid w:val="00CA6EF0"/>
    <w:rsid w:val="00CA7157"/>
    <w:rsid w:val="00CA7365"/>
    <w:rsid w:val="00CA745E"/>
    <w:rsid w:val="00CA7530"/>
    <w:rsid w:val="00CA75DC"/>
    <w:rsid w:val="00CA76EB"/>
    <w:rsid w:val="00CA77CA"/>
    <w:rsid w:val="00CA7930"/>
    <w:rsid w:val="00CA7CD0"/>
    <w:rsid w:val="00CB05F0"/>
    <w:rsid w:val="00CB07DF"/>
    <w:rsid w:val="00CB0BA3"/>
    <w:rsid w:val="00CB0D3D"/>
    <w:rsid w:val="00CB1094"/>
    <w:rsid w:val="00CB14D3"/>
    <w:rsid w:val="00CB1918"/>
    <w:rsid w:val="00CB2016"/>
    <w:rsid w:val="00CB2293"/>
    <w:rsid w:val="00CB25A6"/>
    <w:rsid w:val="00CB2A44"/>
    <w:rsid w:val="00CB2F1D"/>
    <w:rsid w:val="00CB315A"/>
    <w:rsid w:val="00CB36F5"/>
    <w:rsid w:val="00CB3F64"/>
    <w:rsid w:val="00CB4388"/>
    <w:rsid w:val="00CB45F0"/>
    <w:rsid w:val="00CB48E3"/>
    <w:rsid w:val="00CB50CE"/>
    <w:rsid w:val="00CB5A6D"/>
    <w:rsid w:val="00CB5CA5"/>
    <w:rsid w:val="00CB6A38"/>
    <w:rsid w:val="00CB79A2"/>
    <w:rsid w:val="00CB7CF6"/>
    <w:rsid w:val="00CB7D4D"/>
    <w:rsid w:val="00CB7FCB"/>
    <w:rsid w:val="00CC01ED"/>
    <w:rsid w:val="00CC099C"/>
    <w:rsid w:val="00CC0DF0"/>
    <w:rsid w:val="00CC0EA3"/>
    <w:rsid w:val="00CC15BF"/>
    <w:rsid w:val="00CC1680"/>
    <w:rsid w:val="00CC1788"/>
    <w:rsid w:val="00CC1BBA"/>
    <w:rsid w:val="00CC1DB5"/>
    <w:rsid w:val="00CC1F26"/>
    <w:rsid w:val="00CC201B"/>
    <w:rsid w:val="00CC24BE"/>
    <w:rsid w:val="00CC2577"/>
    <w:rsid w:val="00CC281D"/>
    <w:rsid w:val="00CC329A"/>
    <w:rsid w:val="00CC33D9"/>
    <w:rsid w:val="00CC3845"/>
    <w:rsid w:val="00CC3D2A"/>
    <w:rsid w:val="00CC4B3A"/>
    <w:rsid w:val="00CC4BDA"/>
    <w:rsid w:val="00CC5031"/>
    <w:rsid w:val="00CC58D7"/>
    <w:rsid w:val="00CC5E6E"/>
    <w:rsid w:val="00CC6296"/>
    <w:rsid w:val="00CC64DD"/>
    <w:rsid w:val="00CC77CF"/>
    <w:rsid w:val="00CC7B3F"/>
    <w:rsid w:val="00CC7CF0"/>
    <w:rsid w:val="00CC7E28"/>
    <w:rsid w:val="00CD0204"/>
    <w:rsid w:val="00CD04AB"/>
    <w:rsid w:val="00CD0744"/>
    <w:rsid w:val="00CD0F38"/>
    <w:rsid w:val="00CD1CB6"/>
    <w:rsid w:val="00CD2604"/>
    <w:rsid w:val="00CD2A20"/>
    <w:rsid w:val="00CD2B55"/>
    <w:rsid w:val="00CD3636"/>
    <w:rsid w:val="00CD368F"/>
    <w:rsid w:val="00CD4389"/>
    <w:rsid w:val="00CD4B12"/>
    <w:rsid w:val="00CD4BB0"/>
    <w:rsid w:val="00CD4C02"/>
    <w:rsid w:val="00CD617F"/>
    <w:rsid w:val="00CD63F6"/>
    <w:rsid w:val="00CD685B"/>
    <w:rsid w:val="00CD6F2B"/>
    <w:rsid w:val="00CD6FA8"/>
    <w:rsid w:val="00CD728A"/>
    <w:rsid w:val="00CD72B9"/>
    <w:rsid w:val="00CD74EE"/>
    <w:rsid w:val="00CD7AB5"/>
    <w:rsid w:val="00CE0A2A"/>
    <w:rsid w:val="00CE0B8F"/>
    <w:rsid w:val="00CE1D42"/>
    <w:rsid w:val="00CE1FD0"/>
    <w:rsid w:val="00CE27D5"/>
    <w:rsid w:val="00CE3361"/>
    <w:rsid w:val="00CE3454"/>
    <w:rsid w:val="00CE3726"/>
    <w:rsid w:val="00CE38C4"/>
    <w:rsid w:val="00CE3E40"/>
    <w:rsid w:val="00CE4094"/>
    <w:rsid w:val="00CE417B"/>
    <w:rsid w:val="00CE57DF"/>
    <w:rsid w:val="00CE5BAF"/>
    <w:rsid w:val="00CE5D59"/>
    <w:rsid w:val="00CE5D89"/>
    <w:rsid w:val="00CE5DCE"/>
    <w:rsid w:val="00CE5FC6"/>
    <w:rsid w:val="00CE6128"/>
    <w:rsid w:val="00CE637C"/>
    <w:rsid w:val="00CE651F"/>
    <w:rsid w:val="00CE66B1"/>
    <w:rsid w:val="00CE7782"/>
    <w:rsid w:val="00CE779A"/>
    <w:rsid w:val="00CE7932"/>
    <w:rsid w:val="00CE7B2D"/>
    <w:rsid w:val="00CE7BAC"/>
    <w:rsid w:val="00CE7F1D"/>
    <w:rsid w:val="00CF0260"/>
    <w:rsid w:val="00CF055B"/>
    <w:rsid w:val="00CF1433"/>
    <w:rsid w:val="00CF1755"/>
    <w:rsid w:val="00CF22A3"/>
    <w:rsid w:val="00CF2A31"/>
    <w:rsid w:val="00CF2E57"/>
    <w:rsid w:val="00CF2FF9"/>
    <w:rsid w:val="00CF3701"/>
    <w:rsid w:val="00CF3977"/>
    <w:rsid w:val="00CF3C9E"/>
    <w:rsid w:val="00CF3FC3"/>
    <w:rsid w:val="00CF4007"/>
    <w:rsid w:val="00CF4319"/>
    <w:rsid w:val="00CF485B"/>
    <w:rsid w:val="00CF4C30"/>
    <w:rsid w:val="00CF4C97"/>
    <w:rsid w:val="00CF5160"/>
    <w:rsid w:val="00CF65B9"/>
    <w:rsid w:val="00CF687C"/>
    <w:rsid w:val="00CF70DE"/>
    <w:rsid w:val="00CF70E6"/>
    <w:rsid w:val="00CF7A41"/>
    <w:rsid w:val="00D00C1D"/>
    <w:rsid w:val="00D00C4D"/>
    <w:rsid w:val="00D011A9"/>
    <w:rsid w:val="00D012E6"/>
    <w:rsid w:val="00D01461"/>
    <w:rsid w:val="00D01610"/>
    <w:rsid w:val="00D01C6F"/>
    <w:rsid w:val="00D025B1"/>
    <w:rsid w:val="00D0304C"/>
    <w:rsid w:val="00D043D1"/>
    <w:rsid w:val="00D04512"/>
    <w:rsid w:val="00D0452B"/>
    <w:rsid w:val="00D04566"/>
    <w:rsid w:val="00D04618"/>
    <w:rsid w:val="00D04CA9"/>
    <w:rsid w:val="00D0502A"/>
    <w:rsid w:val="00D05628"/>
    <w:rsid w:val="00D05EB6"/>
    <w:rsid w:val="00D066F6"/>
    <w:rsid w:val="00D07707"/>
    <w:rsid w:val="00D079EE"/>
    <w:rsid w:val="00D07E6B"/>
    <w:rsid w:val="00D10830"/>
    <w:rsid w:val="00D118FE"/>
    <w:rsid w:val="00D1237F"/>
    <w:rsid w:val="00D1313E"/>
    <w:rsid w:val="00D140C1"/>
    <w:rsid w:val="00D1410D"/>
    <w:rsid w:val="00D142AB"/>
    <w:rsid w:val="00D14588"/>
    <w:rsid w:val="00D14686"/>
    <w:rsid w:val="00D154B1"/>
    <w:rsid w:val="00D158D3"/>
    <w:rsid w:val="00D15AD3"/>
    <w:rsid w:val="00D15C42"/>
    <w:rsid w:val="00D15CF0"/>
    <w:rsid w:val="00D15F85"/>
    <w:rsid w:val="00D17020"/>
    <w:rsid w:val="00D17368"/>
    <w:rsid w:val="00D1763A"/>
    <w:rsid w:val="00D17B10"/>
    <w:rsid w:val="00D17E2E"/>
    <w:rsid w:val="00D17EBC"/>
    <w:rsid w:val="00D20941"/>
    <w:rsid w:val="00D20C19"/>
    <w:rsid w:val="00D20C55"/>
    <w:rsid w:val="00D2138F"/>
    <w:rsid w:val="00D2165E"/>
    <w:rsid w:val="00D22ADF"/>
    <w:rsid w:val="00D22B4C"/>
    <w:rsid w:val="00D23474"/>
    <w:rsid w:val="00D2374C"/>
    <w:rsid w:val="00D23A82"/>
    <w:rsid w:val="00D23B77"/>
    <w:rsid w:val="00D24BEC"/>
    <w:rsid w:val="00D24FE6"/>
    <w:rsid w:val="00D253A4"/>
    <w:rsid w:val="00D253F5"/>
    <w:rsid w:val="00D2596D"/>
    <w:rsid w:val="00D26494"/>
    <w:rsid w:val="00D265DB"/>
    <w:rsid w:val="00D2667C"/>
    <w:rsid w:val="00D26F03"/>
    <w:rsid w:val="00D2777E"/>
    <w:rsid w:val="00D279AD"/>
    <w:rsid w:val="00D27B7F"/>
    <w:rsid w:val="00D303C4"/>
    <w:rsid w:val="00D30672"/>
    <w:rsid w:val="00D30E97"/>
    <w:rsid w:val="00D31894"/>
    <w:rsid w:val="00D3196C"/>
    <w:rsid w:val="00D31EF7"/>
    <w:rsid w:val="00D320E6"/>
    <w:rsid w:val="00D323E1"/>
    <w:rsid w:val="00D33060"/>
    <w:rsid w:val="00D332C0"/>
    <w:rsid w:val="00D335DF"/>
    <w:rsid w:val="00D33689"/>
    <w:rsid w:val="00D33B8A"/>
    <w:rsid w:val="00D33C61"/>
    <w:rsid w:val="00D345AD"/>
    <w:rsid w:val="00D35082"/>
    <w:rsid w:val="00D355F3"/>
    <w:rsid w:val="00D35925"/>
    <w:rsid w:val="00D3606F"/>
    <w:rsid w:val="00D36FFA"/>
    <w:rsid w:val="00D372A4"/>
    <w:rsid w:val="00D37693"/>
    <w:rsid w:val="00D400E7"/>
    <w:rsid w:val="00D40A66"/>
    <w:rsid w:val="00D4129B"/>
    <w:rsid w:val="00D4138A"/>
    <w:rsid w:val="00D41542"/>
    <w:rsid w:val="00D41963"/>
    <w:rsid w:val="00D41BEA"/>
    <w:rsid w:val="00D41CC6"/>
    <w:rsid w:val="00D41ECD"/>
    <w:rsid w:val="00D42765"/>
    <w:rsid w:val="00D42CBE"/>
    <w:rsid w:val="00D436AA"/>
    <w:rsid w:val="00D43ACD"/>
    <w:rsid w:val="00D43C80"/>
    <w:rsid w:val="00D4425A"/>
    <w:rsid w:val="00D44BC2"/>
    <w:rsid w:val="00D45026"/>
    <w:rsid w:val="00D45168"/>
    <w:rsid w:val="00D456D6"/>
    <w:rsid w:val="00D458C1"/>
    <w:rsid w:val="00D45BD7"/>
    <w:rsid w:val="00D45C14"/>
    <w:rsid w:val="00D462EE"/>
    <w:rsid w:val="00D46573"/>
    <w:rsid w:val="00D46980"/>
    <w:rsid w:val="00D476C1"/>
    <w:rsid w:val="00D47EFB"/>
    <w:rsid w:val="00D506AE"/>
    <w:rsid w:val="00D507FD"/>
    <w:rsid w:val="00D508BF"/>
    <w:rsid w:val="00D50B62"/>
    <w:rsid w:val="00D50E7F"/>
    <w:rsid w:val="00D51951"/>
    <w:rsid w:val="00D531C6"/>
    <w:rsid w:val="00D5335C"/>
    <w:rsid w:val="00D53752"/>
    <w:rsid w:val="00D538F6"/>
    <w:rsid w:val="00D53B67"/>
    <w:rsid w:val="00D53D4E"/>
    <w:rsid w:val="00D54A5E"/>
    <w:rsid w:val="00D54EF2"/>
    <w:rsid w:val="00D5552C"/>
    <w:rsid w:val="00D5600C"/>
    <w:rsid w:val="00D56858"/>
    <w:rsid w:val="00D569A0"/>
    <w:rsid w:val="00D569C6"/>
    <w:rsid w:val="00D56CF8"/>
    <w:rsid w:val="00D57460"/>
    <w:rsid w:val="00D5765C"/>
    <w:rsid w:val="00D579BA"/>
    <w:rsid w:val="00D579C2"/>
    <w:rsid w:val="00D57F9B"/>
    <w:rsid w:val="00D6043C"/>
    <w:rsid w:val="00D60B92"/>
    <w:rsid w:val="00D60BEF"/>
    <w:rsid w:val="00D61008"/>
    <w:rsid w:val="00D619D3"/>
    <w:rsid w:val="00D61F16"/>
    <w:rsid w:val="00D625AA"/>
    <w:rsid w:val="00D6268D"/>
    <w:rsid w:val="00D62ADA"/>
    <w:rsid w:val="00D63978"/>
    <w:rsid w:val="00D64532"/>
    <w:rsid w:val="00D6464E"/>
    <w:rsid w:val="00D64852"/>
    <w:rsid w:val="00D64D74"/>
    <w:rsid w:val="00D65822"/>
    <w:rsid w:val="00D6618A"/>
    <w:rsid w:val="00D6652B"/>
    <w:rsid w:val="00D6662F"/>
    <w:rsid w:val="00D66F39"/>
    <w:rsid w:val="00D67BE7"/>
    <w:rsid w:val="00D67E72"/>
    <w:rsid w:val="00D70421"/>
    <w:rsid w:val="00D7062F"/>
    <w:rsid w:val="00D706C8"/>
    <w:rsid w:val="00D709A6"/>
    <w:rsid w:val="00D70F64"/>
    <w:rsid w:val="00D71CE9"/>
    <w:rsid w:val="00D71D02"/>
    <w:rsid w:val="00D71D74"/>
    <w:rsid w:val="00D723CA"/>
    <w:rsid w:val="00D72A11"/>
    <w:rsid w:val="00D735EE"/>
    <w:rsid w:val="00D73A77"/>
    <w:rsid w:val="00D74E2E"/>
    <w:rsid w:val="00D751D0"/>
    <w:rsid w:val="00D75AA0"/>
    <w:rsid w:val="00D7608B"/>
    <w:rsid w:val="00D76152"/>
    <w:rsid w:val="00D7642A"/>
    <w:rsid w:val="00D76689"/>
    <w:rsid w:val="00D7681A"/>
    <w:rsid w:val="00D769F3"/>
    <w:rsid w:val="00D77530"/>
    <w:rsid w:val="00D77924"/>
    <w:rsid w:val="00D77BAA"/>
    <w:rsid w:val="00D77E61"/>
    <w:rsid w:val="00D8002A"/>
    <w:rsid w:val="00D8009A"/>
    <w:rsid w:val="00D805F5"/>
    <w:rsid w:val="00D80A03"/>
    <w:rsid w:val="00D80BAB"/>
    <w:rsid w:val="00D81101"/>
    <w:rsid w:val="00D81395"/>
    <w:rsid w:val="00D8159F"/>
    <w:rsid w:val="00D817DE"/>
    <w:rsid w:val="00D81D48"/>
    <w:rsid w:val="00D82AA4"/>
    <w:rsid w:val="00D82B15"/>
    <w:rsid w:val="00D82B8E"/>
    <w:rsid w:val="00D82D5D"/>
    <w:rsid w:val="00D8386C"/>
    <w:rsid w:val="00D838DA"/>
    <w:rsid w:val="00D83927"/>
    <w:rsid w:val="00D846B7"/>
    <w:rsid w:val="00D84B3A"/>
    <w:rsid w:val="00D85D3C"/>
    <w:rsid w:val="00D866AC"/>
    <w:rsid w:val="00D866F0"/>
    <w:rsid w:val="00D86BCA"/>
    <w:rsid w:val="00D872C0"/>
    <w:rsid w:val="00D87864"/>
    <w:rsid w:val="00D87C19"/>
    <w:rsid w:val="00D87FF2"/>
    <w:rsid w:val="00D90791"/>
    <w:rsid w:val="00D90823"/>
    <w:rsid w:val="00D9086D"/>
    <w:rsid w:val="00D91202"/>
    <w:rsid w:val="00D92D7C"/>
    <w:rsid w:val="00D93201"/>
    <w:rsid w:val="00D9340F"/>
    <w:rsid w:val="00D936D0"/>
    <w:rsid w:val="00D93F5B"/>
    <w:rsid w:val="00D94939"/>
    <w:rsid w:val="00D94A3B"/>
    <w:rsid w:val="00D94D44"/>
    <w:rsid w:val="00D94EB7"/>
    <w:rsid w:val="00D95051"/>
    <w:rsid w:val="00D953BE"/>
    <w:rsid w:val="00D958F7"/>
    <w:rsid w:val="00D95F6F"/>
    <w:rsid w:val="00D96065"/>
    <w:rsid w:val="00D9628F"/>
    <w:rsid w:val="00D965BF"/>
    <w:rsid w:val="00D9684A"/>
    <w:rsid w:val="00D96AFD"/>
    <w:rsid w:val="00D96B26"/>
    <w:rsid w:val="00D96BF2"/>
    <w:rsid w:val="00D96C0C"/>
    <w:rsid w:val="00D9777E"/>
    <w:rsid w:val="00D97915"/>
    <w:rsid w:val="00D97BD4"/>
    <w:rsid w:val="00D97BF7"/>
    <w:rsid w:val="00DA085B"/>
    <w:rsid w:val="00DA1A65"/>
    <w:rsid w:val="00DA1D78"/>
    <w:rsid w:val="00DA2343"/>
    <w:rsid w:val="00DA2597"/>
    <w:rsid w:val="00DA2896"/>
    <w:rsid w:val="00DA30AB"/>
    <w:rsid w:val="00DA30AC"/>
    <w:rsid w:val="00DA3502"/>
    <w:rsid w:val="00DA3635"/>
    <w:rsid w:val="00DA3DD3"/>
    <w:rsid w:val="00DA4473"/>
    <w:rsid w:val="00DA45A5"/>
    <w:rsid w:val="00DA4663"/>
    <w:rsid w:val="00DA4846"/>
    <w:rsid w:val="00DA4998"/>
    <w:rsid w:val="00DA4E00"/>
    <w:rsid w:val="00DA542D"/>
    <w:rsid w:val="00DA56CC"/>
    <w:rsid w:val="00DA6DD1"/>
    <w:rsid w:val="00DA7423"/>
    <w:rsid w:val="00DA76D6"/>
    <w:rsid w:val="00DB0371"/>
    <w:rsid w:val="00DB08DC"/>
    <w:rsid w:val="00DB0B89"/>
    <w:rsid w:val="00DB1C23"/>
    <w:rsid w:val="00DB1F9C"/>
    <w:rsid w:val="00DB201D"/>
    <w:rsid w:val="00DB2152"/>
    <w:rsid w:val="00DB3C96"/>
    <w:rsid w:val="00DB426C"/>
    <w:rsid w:val="00DB4427"/>
    <w:rsid w:val="00DB4CD1"/>
    <w:rsid w:val="00DB4E64"/>
    <w:rsid w:val="00DB531B"/>
    <w:rsid w:val="00DB6C8F"/>
    <w:rsid w:val="00DB7661"/>
    <w:rsid w:val="00DC0230"/>
    <w:rsid w:val="00DC107E"/>
    <w:rsid w:val="00DC1342"/>
    <w:rsid w:val="00DC1F73"/>
    <w:rsid w:val="00DC2339"/>
    <w:rsid w:val="00DC2E99"/>
    <w:rsid w:val="00DC3155"/>
    <w:rsid w:val="00DC31CF"/>
    <w:rsid w:val="00DC373B"/>
    <w:rsid w:val="00DC39AB"/>
    <w:rsid w:val="00DC3B31"/>
    <w:rsid w:val="00DC427D"/>
    <w:rsid w:val="00DC466F"/>
    <w:rsid w:val="00DC4B44"/>
    <w:rsid w:val="00DC4D71"/>
    <w:rsid w:val="00DC4F7A"/>
    <w:rsid w:val="00DC51D4"/>
    <w:rsid w:val="00DC527B"/>
    <w:rsid w:val="00DC52DB"/>
    <w:rsid w:val="00DC5BCE"/>
    <w:rsid w:val="00DC5F31"/>
    <w:rsid w:val="00DC6261"/>
    <w:rsid w:val="00DC72F6"/>
    <w:rsid w:val="00DC775E"/>
    <w:rsid w:val="00DC7875"/>
    <w:rsid w:val="00DC78A7"/>
    <w:rsid w:val="00DD0577"/>
    <w:rsid w:val="00DD0955"/>
    <w:rsid w:val="00DD0A87"/>
    <w:rsid w:val="00DD0C56"/>
    <w:rsid w:val="00DD1A0D"/>
    <w:rsid w:val="00DD1A7F"/>
    <w:rsid w:val="00DD1F29"/>
    <w:rsid w:val="00DD2943"/>
    <w:rsid w:val="00DD2F57"/>
    <w:rsid w:val="00DD2FD5"/>
    <w:rsid w:val="00DD3A03"/>
    <w:rsid w:val="00DD3CE7"/>
    <w:rsid w:val="00DD4406"/>
    <w:rsid w:val="00DD4890"/>
    <w:rsid w:val="00DD52C7"/>
    <w:rsid w:val="00DD57DC"/>
    <w:rsid w:val="00DD6647"/>
    <w:rsid w:val="00DD6773"/>
    <w:rsid w:val="00DD6AE2"/>
    <w:rsid w:val="00DD6D5A"/>
    <w:rsid w:val="00DD6D6B"/>
    <w:rsid w:val="00DD6EB1"/>
    <w:rsid w:val="00DD7209"/>
    <w:rsid w:val="00DD7874"/>
    <w:rsid w:val="00DD7A8C"/>
    <w:rsid w:val="00DE00C7"/>
    <w:rsid w:val="00DE0333"/>
    <w:rsid w:val="00DE0A45"/>
    <w:rsid w:val="00DE0D45"/>
    <w:rsid w:val="00DE1277"/>
    <w:rsid w:val="00DE1303"/>
    <w:rsid w:val="00DE1A63"/>
    <w:rsid w:val="00DE2676"/>
    <w:rsid w:val="00DE28D1"/>
    <w:rsid w:val="00DE3271"/>
    <w:rsid w:val="00DE3297"/>
    <w:rsid w:val="00DE3C41"/>
    <w:rsid w:val="00DE3ECB"/>
    <w:rsid w:val="00DE4512"/>
    <w:rsid w:val="00DE4DE3"/>
    <w:rsid w:val="00DE512A"/>
    <w:rsid w:val="00DE59B5"/>
    <w:rsid w:val="00DE6070"/>
    <w:rsid w:val="00DE696C"/>
    <w:rsid w:val="00DE6B45"/>
    <w:rsid w:val="00DE6D31"/>
    <w:rsid w:val="00DE6F57"/>
    <w:rsid w:val="00DE7158"/>
    <w:rsid w:val="00DF02A3"/>
    <w:rsid w:val="00DF06D6"/>
    <w:rsid w:val="00DF1183"/>
    <w:rsid w:val="00DF1A44"/>
    <w:rsid w:val="00DF2504"/>
    <w:rsid w:val="00DF32D8"/>
    <w:rsid w:val="00DF349D"/>
    <w:rsid w:val="00DF35A9"/>
    <w:rsid w:val="00DF3B71"/>
    <w:rsid w:val="00DF3B98"/>
    <w:rsid w:val="00DF401E"/>
    <w:rsid w:val="00DF4251"/>
    <w:rsid w:val="00DF48B9"/>
    <w:rsid w:val="00DF4B9E"/>
    <w:rsid w:val="00DF52D0"/>
    <w:rsid w:val="00DF5811"/>
    <w:rsid w:val="00DF5D93"/>
    <w:rsid w:val="00DF5E84"/>
    <w:rsid w:val="00DF5F56"/>
    <w:rsid w:val="00DF62C0"/>
    <w:rsid w:val="00DF67AB"/>
    <w:rsid w:val="00DF68CF"/>
    <w:rsid w:val="00DF767E"/>
    <w:rsid w:val="00DF7721"/>
    <w:rsid w:val="00DF7A86"/>
    <w:rsid w:val="00DF7C72"/>
    <w:rsid w:val="00E00538"/>
    <w:rsid w:val="00E007E8"/>
    <w:rsid w:val="00E010B3"/>
    <w:rsid w:val="00E01124"/>
    <w:rsid w:val="00E011D9"/>
    <w:rsid w:val="00E01766"/>
    <w:rsid w:val="00E01943"/>
    <w:rsid w:val="00E01A89"/>
    <w:rsid w:val="00E02342"/>
    <w:rsid w:val="00E0271C"/>
    <w:rsid w:val="00E028ED"/>
    <w:rsid w:val="00E02AA5"/>
    <w:rsid w:val="00E02B75"/>
    <w:rsid w:val="00E02C48"/>
    <w:rsid w:val="00E02DAE"/>
    <w:rsid w:val="00E03277"/>
    <w:rsid w:val="00E035D5"/>
    <w:rsid w:val="00E03929"/>
    <w:rsid w:val="00E03C99"/>
    <w:rsid w:val="00E03CD3"/>
    <w:rsid w:val="00E0441C"/>
    <w:rsid w:val="00E05B71"/>
    <w:rsid w:val="00E06313"/>
    <w:rsid w:val="00E072DB"/>
    <w:rsid w:val="00E07328"/>
    <w:rsid w:val="00E076BF"/>
    <w:rsid w:val="00E0774A"/>
    <w:rsid w:val="00E07862"/>
    <w:rsid w:val="00E11094"/>
    <w:rsid w:val="00E1117C"/>
    <w:rsid w:val="00E12103"/>
    <w:rsid w:val="00E13269"/>
    <w:rsid w:val="00E13BE1"/>
    <w:rsid w:val="00E13ECF"/>
    <w:rsid w:val="00E1476F"/>
    <w:rsid w:val="00E15B8B"/>
    <w:rsid w:val="00E16188"/>
    <w:rsid w:val="00E169D7"/>
    <w:rsid w:val="00E16C66"/>
    <w:rsid w:val="00E1710A"/>
    <w:rsid w:val="00E17B65"/>
    <w:rsid w:val="00E203FD"/>
    <w:rsid w:val="00E21B54"/>
    <w:rsid w:val="00E22286"/>
    <w:rsid w:val="00E2266F"/>
    <w:rsid w:val="00E2280E"/>
    <w:rsid w:val="00E23655"/>
    <w:rsid w:val="00E2365A"/>
    <w:rsid w:val="00E2376E"/>
    <w:rsid w:val="00E23A19"/>
    <w:rsid w:val="00E24054"/>
    <w:rsid w:val="00E246CB"/>
    <w:rsid w:val="00E24957"/>
    <w:rsid w:val="00E24E60"/>
    <w:rsid w:val="00E25777"/>
    <w:rsid w:val="00E268C0"/>
    <w:rsid w:val="00E26EAA"/>
    <w:rsid w:val="00E26FA7"/>
    <w:rsid w:val="00E278C7"/>
    <w:rsid w:val="00E27AF3"/>
    <w:rsid w:val="00E27FC9"/>
    <w:rsid w:val="00E30989"/>
    <w:rsid w:val="00E30FDF"/>
    <w:rsid w:val="00E3186A"/>
    <w:rsid w:val="00E3197F"/>
    <w:rsid w:val="00E320FF"/>
    <w:rsid w:val="00E3342B"/>
    <w:rsid w:val="00E33574"/>
    <w:rsid w:val="00E33FD4"/>
    <w:rsid w:val="00E3420A"/>
    <w:rsid w:val="00E3428F"/>
    <w:rsid w:val="00E3459B"/>
    <w:rsid w:val="00E3484C"/>
    <w:rsid w:val="00E34CEE"/>
    <w:rsid w:val="00E359BD"/>
    <w:rsid w:val="00E35B2B"/>
    <w:rsid w:val="00E35F1E"/>
    <w:rsid w:val="00E36879"/>
    <w:rsid w:val="00E368AD"/>
    <w:rsid w:val="00E36CAC"/>
    <w:rsid w:val="00E36DF0"/>
    <w:rsid w:val="00E373E0"/>
    <w:rsid w:val="00E37582"/>
    <w:rsid w:val="00E37AFE"/>
    <w:rsid w:val="00E37D00"/>
    <w:rsid w:val="00E40BFE"/>
    <w:rsid w:val="00E4129D"/>
    <w:rsid w:val="00E412AD"/>
    <w:rsid w:val="00E41BB8"/>
    <w:rsid w:val="00E41C66"/>
    <w:rsid w:val="00E41F56"/>
    <w:rsid w:val="00E4276C"/>
    <w:rsid w:val="00E4301A"/>
    <w:rsid w:val="00E436C2"/>
    <w:rsid w:val="00E4373C"/>
    <w:rsid w:val="00E439DD"/>
    <w:rsid w:val="00E43BB6"/>
    <w:rsid w:val="00E43F76"/>
    <w:rsid w:val="00E4452E"/>
    <w:rsid w:val="00E447B2"/>
    <w:rsid w:val="00E44827"/>
    <w:rsid w:val="00E44828"/>
    <w:rsid w:val="00E44E0D"/>
    <w:rsid w:val="00E44FE6"/>
    <w:rsid w:val="00E454E5"/>
    <w:rsid w:val="00E45E00"/>
    <w:rsid w:val="00E463F5"/>
    <w:rsid w:val="00E46F78"/>
    <w:rsid w:val="00E472EF"/>
    <w:rsid w:val="00E477CD"/>
    <w:rsid w:val="00E47ED2"/>
    <w:rsid w:val="00E50496"/>
    <w:rsid w:val="00E50C8D"/>
    <w:rsid w:val="00E50F89"/>
    <w:rsid w:val="00E5158D"/>
    <w:rsid w:val="00E51F15"/>
    <w:rsid w:val="00E52246"/>
    <w:rsid w:val="00E53894"/>
    <w:rsid w:val="00E53971"/>
    <w:rsid w:val="00E548E0"/>
    <w:rsid w:val="00E55614"/>
    <w:rsid w:val="00E558D0"/>
    <w:rsid w:val="00E55A9E"/>
    <w:rsid w:val="00E56200"/>
    <w:rsid w:val="00E5630C"/>
    <w:rsid w:val="00E564DE"/>
    <w:rsid w:val="00E56591"/>
    <w:rsid w:val="00E56EE1"/>
    <w:rsid w:val="00E57440"/>
    <w:rsid w:val="00E575AB"/>
    <w:rsid w:val="00E575E4"/>
    <w:rsid w:val="00E601AF"/>
    <w:rsid w:val="00E60910"/>
    <w:rsid w:val="00E60AE7"/>
    <w:rsid w:val="00E611F6"/>
    <w:rsid w:val="00E61390"/>
    <w:rsid w:val="00E6141F"/>
    <w:rsid w:val="00E61A33"/>
    <w:rsid w:val="00E61BDD"/>
    <w:rsid w:val="00E61FCF"/>
    <w:rsid w:val="00E621C3"/>
    <w:rsid w:val="00E62219"/>
    <w:rsid w:val="00E6243B"/>
    <w:rsid w:val="00E6282D"/>
    <w:rsid w:val="00E63199"/>
    <w:rsid w:val="00E63EC2"/>
    <w:rsid w:val="00E63F34"/>
    <w:rsid w:val="00E644CE"/>
    <w:rsid w:val="00E64913"/>
    <w:rsid w:val="00E64A7B"/>
    <w:rsid w:val="00E64D22"/>
    <w:rsid w:val="00E64F4C"/>
    <w:rsid w:val="00E6538B"/>
    <w:rsid w:val="00E6538C"/>
    <w:rsid w:val="00E65591"/>
    <w:rsid w:val="00E65922"/>
    <w:rsid w:val="00E65DC0"/>
    <w:rsid w:val="00E66112"/>
    <w:rsid w:val="00E66271"/>
    <w:rsid w:val="00E664D7"/>
    <w:rsid w:val="00E66A37"/>
    <w:rsid w:val="00E677CA"/>
    <w:rsid w:val="00E6788E"/>
    <w:rsid w:val="00E679B0"/>
    <w:rsid w:val="00E67A35"/>
    <w:rsid w:val="00E67EA1"/>
    <w:rsid w:val="00E70305"/>
    <w:rsid w:val="00E70E22"/>
    <w:rsid w:val="00E710E5"/>
    <w:rsid w:val="00E718D8"/>
    <w:rsid w:val="00E71A9E"/>
    <w:rsid w:val="00E71BD6"/>
    <w:rsid w:val="00E71C5B"/>
    <w:rsid w:val="00E71E58"/>
    <w:rsid w:val="00E7259A"/>
    <w:rsid w:val="00E725E5"/>
    <w:rsid w:val="00E72EC1"/>
    <w:rsid w:val="00E73AEC"/>
    <w:rsid w:val="00E73DBC"/>
    <w:rsid w:val="00E74148"/>
    <w:rsid w:val="00E74205"/>
    <w:rsid w:val="00E743C1"/>
    <w:rsid w:val="00E7440D"/>
    <w:rsid w:val="00E7470F"/>
    <w:rsid w:val="00E75463"/>
    <w:rsid w:val="00E768D7"/>
    <w:rsid w:val="00E7744F"/>
    <w:rsid w:val="00E7755C"/>
    <w:rsid w:val="00E775E7"/>
    <w:rsid w:val="00E779DD"/>
    <w:rsid w:val="00E77A07"/>
    <w:rsid w:val="00E77D7D"/>
    <w:rsid w:val="00E804D6"/>
    <w:rsid w:val="00E8055A"/>
    <w:rsid w:val="00E8095C"/>
    <w:rsid w:val="00E8187F"/>
    <w:rsid w:val="00E82DF0"/>
    <w:rsid w:val="00E82E93"/>
    <w:rsid w:val="00E83189"/>
    <w:rsid w:val="00E8353B"/>
    <w:rsid w:val="00E837C5"/>
    <w:rsid w:val="00E842C6"/>
    <w:rsid w:val="00E84345"/>
    <w:rsid w:val="00E84D73"/>
    <w:rsid w:val="00E85065"/>
    <w:rsid w:val="00E86618"/>
    <w:rsid w:val="00E86763"/>
    <w:rsid w:val="00E867CA"/>
    <w:rsid w:val="00E86A1B"/>
    <w:rsid w:val="00E86A49"/>
    <w:rsid w:val="00E87461"/>
    <w:rsid w:val="00E87479"/>
    <w:rsid w:val="00E879E0"/>
    <w:rsid w:val="00E87DAD"/>
    <w:rsid w:val="00E9044A"/>
    <w:rsid w:val="00E904A9"/>
    <w:rsid w:val="00E90839"/>
    <w:rsid w:val="00E90953"/>
    <w:rsid w:val="00E90D18"/>
    <w:rsid w:val="00E91227"/>
    <w:rsid w:val="00E915D0"/>
    <w:rsid w:val="00E916E1"/>
    <w:rsid w:val="00E91896"/>
    <w:rsid w:val="00E921F5"/>
    <w:rsid w:val="00E923EE"/>
    <w:rsid w:val="00E92C52"/>
    <w:rsid w:val="00E9366C"/>
    <w:rsid w:val="00E937E4"/>
    <w:rsid w:val="00E93FAA"/>
    <w:rsid w:val="00E950A3"/>
    <w:rsid w:val="00E954EC"/>
    <w:rsid w:val="00E95BBF"/>
    <w:rsid w:val="00E9661B"/>
    <w:rsid w:val="00E96AD9"/>
    <w:rsid w:val="00E96D6C"/>
    <w:rsid w:val="00E96EF6"/>
    <w:rsid w:val="00E97508"/>
    <w:rsid w:val="00EA1E74"/>
    <w:rsid w:val="00EA2049"/>
    <w:rsid w:val="00EA21B4"/>
    <w:rsid w:val="00EA2D1E"/>
    <w:rsid w:val="00EA322D"/>
    <w:rsid w:val="00EA338E"/>
    <w:rsid w:val="00EA3466"/>
    <w:rsid w:val="00EA37EA"/>
    <w:rsid w:val="00EA385F"/>
    <w:rsid w:val="00EA3DCA"/>
    <w:rsid w:val="00EA40C8"/>
    <w:rsid w:val="00EA43B0"/>
    <w:rsid w:val="00EA5AE8"/>
    <w:rsid w:val="00EA612F"/>
    <w:rsid w:val="00EA6611"/>
    <w:rsid w:val="00EA6B79"/>
    <w:rsid w:val="00EA6BEF"/>
    <w:rsid w:val="00EA6D44"/>
    <w:rsid w:val="00EA6D5C"/>
    <w:rsid w:val="00EB0068"/>
    <w:rsid w:val="00EB2CE6"/>
    <w:rsid w:val="00EB425C"/>
    <w:rsid w:val="00EB4BC5"/>
    <w:rsid w:val="00EB52A7"/>
    <w:rsid w:val="00EB559F"/>
    <w:rsid w:val="00EB62D1"/>
    <w:rsid w:val="00EB67E0"/>
    <w:rsid w:val="00EB6CE1"/>
    <w:rsid w:val="00EB70FC"/>
    <w:rsid w:val="00EB72F6"/>
    <w:rsid w:val="00EB769A"/>
    <w:rsid w:val="00EB7718"/>
    <w:rsid w:val="00EB7E12"/>
    <w:rsid w:val="00EC00FC"/>
    <w:rsid w:val="00EC089F"/>
    <w:rsid w:val="00EC0926"/>
    <w:rsid w:val="00EC0ADF"/>
    <w:rsid w:val="00EC0F0B"/>
    <w:rsid w:val="00EC106D"/>
    <w:rsid w:val="00EC1644"/>
    <w:rsid w:val="00EC2227"/>
    <w:rsid w:val="00EC2278"/>
    <w:rsid w:val="00EC2757"/>
    <w:rsid w:val="00EC284C"/>
    <w:rsid w:val="00EC28BD"/>
    <w:rsid w:val="00EC2A31"/>
    <w:rsid w:val="00EC415D"/>
    <w:rsid w:val="00EC4297"/>
    <w:rsid w:val="00EC464F"/>
    <w:rsid w:val="00EC4698"/>
    <w:rsid w:val="00EC4B6F"/>
    <w:rsid w:val="00EC4B86"/>
    <w:rsid w:val="00EC5BD1"/>
    <w:rsid w:val="00EC5EFF"/>
    <w:rsid w:val="00EC6A8B"/>
    <w:rsid w:val="00EC6BA1"/>
    <w:rsid w:val="00EC7103"/>
    <w:rsid w:val="00EC7538"/>
    <w:rsid w:val="00EC76CC"/>
    <w:rsid w:val="00EC7953"/>
    <w:rsid w:val="00EC7962"/>
    <w:rsid w:val="00ED0692"/>
    <w:rsid w:val="00ED0A8C"/>
    <w:rsid w:val="00ED1038"/>
    <w:rsid w:val="00ED167C"/>
    <w:rsid w:val="00ED1977"/>
    <w:rsid w:val="00ED2835"/>
    <w:rsid w:val="00ED2FFC"/>
    <w:rsid w:val="00ED3417"/>
    <w:rsid w:val="00ED355F"/>
    <w:rsid w:val="00ED4342"/>
    <w:rsid w:val="00ED43C7"/>
    <w:rsid w:val="00ED4609"/>
    <w:rsid w:val="00ED4F4A"/>
    <w:rsid w:val="00ED5133"/>
    <w:rsid w:val="00ED5FCF"/>
    <w:rsid w:val="00ED61FE"/>
    <w:rsid w:val="00ED7384"/>
    <w:rsid w:val="00ED7A1A"/>
    <w:rsid w:val="00ED7C01"/>
    <w:rsid w:val="00ED7DC6"/>
    <w:rsid w:val="00EE012C"/>
    <w:rsid w:val="00EE02E6"/>
    <w:rsid w:val="00EE0720"/>
    <w:rsid w:val="00EE1172"/>
    <w:rsid w:val="00EE11A1"/>
    <w:rsid w:val="00EE1725"/>
    <w:rsid w:val="00EE1DA0"/>
    <w:rsid w:val="00EE1FDC"/>
    <w:rsid w:val="00EE241B"/>
    <w:rsid w:val="00EE2981"/>
    <w:rsid w:val="00EE299A"/>
    <w:rsid w:val="00EE29D0"/>
    <w:rsid w:val="00EE2DC8"/>
    <w:rsid w:val="00EE34B9"/>
    <w:rsid w:val="00EE3506"/>
    <w:rsid w:val="00EE374C"/>
    <w:rsid w:val="00EE4B41"/>
    <w:rsid w:val="00EE4FE0"/>
    <w:rsid w:val="00EE5004"/>
    <w:rsid w:val="00EE59E4"/>
    <w:rsid w:val="00EE5F45"/>
    <w:rsid w:val="00EE6073"/>
    <w:rsid w:val="00EE60D6"/>
    <w:rsid w:val="00EE6975"/>
    <w:rsid w:val="00EE6FC7"/>
    <w:rsid w:val="00EE73E2"/>
    <w:rsid w:val="00EE7601"/>
    <w:rsid w:val="00EE7F6F"/>
    <w:rsid w:val="00EF0346"/>
    <w:rsid w:val="00EF07CE"/>
    <w:rsid w:val="00EF14BD"/>
    <w:rsid w:val="00EF1891"/>
    <w:rsid w:val="00EF1D82"/>
    <w:rsid w:val="00EF1FEC"/>
    <w:rsid w:val="00EF270B"/>
    <w:rsid w:val="00EF2801"/>
    <w:rsid w:val="00EF30EF"/>
    <w:rsid w:val="00EF31C3"/>
    <w:rsid w:val="00EF3A12"/>
    <w:rsid w:val="00EF3B25"/>
    <w:rsid w:val="00EF3DB8"/>
    <w:rsid w:val="00EF4378"/>
    <w:rsid w:val="00EF44BA"/>
    <w:rsid w:val="00EF4FDD"/>
    <w:rsid w:val="00EF518F"/>
    <w:rsid w:val="00EF5B6A"/>
    <w:rsid w:val="00EF6750"/>
    <w:rsid w:val="00EF675F"/>
    <w:rsid w:val="00EF693A"/>
    <w:rsid w:val="00EF6F1C"/>
    <w:rsid w:val="00EF77B0"/>
    <w:rsid w:val="00EF7F55"/>
    <w:rsid w:val="00F00D1A"/>
    <w:rsid w:val="00F0131E"/>
    <w:rsid w:val="00F016B1"/>
    <w:rsid w:val="00F01A8C"/>
    <w:rsid w:val="00F01F5F"/>
    <w:rsid w:val="00F0212B"/>
    <w:rsid w:val="00F02421"/>
    <w:rsid w:val="00F027E2"/>
    <w:rsid w:val="00F0280B"/>
    <w:rsid w:val="00F02D56"/>
    <w:rsid w:val="00F02F7F"/>
    <w:rsid w:val="00F03678"/>
    <w:rsid w:val="00F039A8"/>
    <w:rsid w:val="00F045B7"/>
    <w:rsid w:val="00F0544A"/>
    <w:rsid w:val="00F05451"/>
    <w:rsid w:val="00F054CB"/>
    <w:rsid w:val="00F0559F"/>
    <w:rsid w:val="00F05AC7"/>
    <w:rsid w:val="00F05B00"/>
    <w:rsid w:val="00F06888"/>
    <w:rsid w:val="00F06917"/>
    <w:rsid w:val="00F069EA"/>
    <w:rsid w:val="00F06D53"/>
    <w:rsid w:val="00F06FAC"/>
    <w:rsid w:val="00F073D1"/>
    <w:rsid w:val="00F076D3"/>
    <w:rsid w:val="00F078C5"/>
    <w:rsid w:val="00F07983"/>
    <w:rsid w:val="00F07A6D"/>
    <w:rsid w:val="00F07D8D"/>
    <w:rsid w:val="00F07EC6"/>
    <w:rsid w:val="00F10587"/>
    <w:rsid w:val="00F1088B"/>
    <w:rsid w:val="00F10B5E"/>
    <w:rsid w:val="00F11C4A"/>
    <w:rsid w:val="00F12306"/>
    <w:rsid w:val="00F1251A"/>
    <w:rsid w:val="00F12EE5"/>
    <w:rsid w:val="00F13096"/>
    <w:rsid w:val="00F1317C"/>
    <w:rsid w:val="00F13208"/>
    <w:rsid w:val="00F1364B"/>
    <w:rsid w:val="00F13E5A"/>
    <w:rsid w:val="00F13E5D"/>
    <w:rsid w:val="00F13FD6"/>
    <w:rsid w:val="00F14018"/>
    <w:rsid w:val="00F1401B"/>
    <w:rsid w:val="00F1415E"/>
    <w:rsid w:val="00F14A5E"/>
    <w:rsid w:val="00F14C59"/>
    <w:rsid w:val="00F153DA"/>
    <w:rsid w:val="00F15807"/>
    <w:rsid w:val="00F15D32"/>
    <w:rsid w:val="00F164DB"/>
    <w:rsid w:val="00F16752"/>
    <w:rsid w:val="00F16A09"/>
    <w:rsid w:val="00F16D36"/>
    <w:rsid w:val="00F16FE7"/>
    <w:rsid w:val="00F17363"/>
    <w:rsid w:val="00F177C7"/>
    <w:rsid w:val="00F1795A"/>
    <w:rsid w:val="00F2021C"/>
    <w:rsid w:val="00F20254"/>
    <w:rsid w:val="00F21295"/>
    <w:rsid w:val="00F2136B"/>
    <w:rsid w:val="00F21E9B"/>
    <w:rsid w:val="00F22052"/>
    <w:rsid w:val="00F222F1"/>
    <w:rsid w:val="00F2235C"/>
    <w:rsid w:val="00F2279D"/>
    <w:rsid w:val="00F22848"/>
    <w:rsid w:val="00F22C01"/>
    <w:rsid w:val="00F230CA"/>
    <w:rsid w:val="00F23372"/>
    <w:rsid w:val="00F235F9"/>
    <w:rsid w:val="00F23A22"/>
    <w:rsid w:val="00F2424E"/>
    <w:rsid w:val="00F2440A"/>
    <w:rsid w:val="00F24875"/>
    <w:rsid w:val="00F249DC"/>
    <w:rsid w:val="00F24B7E"/>
    <w:rsid w:val="00F24C6A"/>
    <w:rsid w:val="00F250FB"/>
    <w:rsid w:val="00F26406"/>
    <w:rsid w:val="00F2643A"/>
    <w:rsid w:val="00F26570"/>
    <w:rsid w:val="00F26C56"/>
    <w:rsid w:val="00F27425"/>
    <w:rsid w:val="00F2752D"/>
    <w:rsid w:val="00F27552"/>
    <w:rsid w:val="00F277F1"/>
    <w:rsid w:val="00F3096F"/>
    <w:rsid w:val="00F31540"/>
    <w:rsid w:val="00F318CA"/>
    <w:rsid w:val="00F31C53"/>
    <w:rsid w:val="00F320EF"/>
    <w:rsid w:val="00F3251E"/>
    <w:rsid w:val="00F329D4"/>
    <w:rsid w:val="00F32D04"/>
    <w:rsid w:val="00F32D60"/>
    <w:rsid w:val="00F33A7A"/>
    <w:rsid w:val="00F34113"/>
    <w:rsid w:val="00F3480B"/>
    <w:rsid w:val="00F34A8E"/>
    <w:rsid w:val="00F34CFA"/>
    <w:rsid w:val="00F34D0C"/>
    <w:rsid w:val="00F354B9"/>
    <w:rsid w:val="00F355C4"/>
    <w:rsid w:val="00F35674"/>
    <w:rsid w:val="00F35936"/>
    <w:rsid w:val="00F359EE"/>
    <w:rsid w:val="00F35C66"/>
    <w:rsid w:val="00F362CD"/>
    <w:rsid w:val="00F36B04"/>
    <w:rsid w:val="00F372D6"/>
    <w:rsid w:val="00F37D62"/>
    <w:rsid w:val="00F402B7"/>
    <w:rsid w:val="00F41163"/>
    <w:rsid w:val="00F41172"/>
    <w:rsid w:val="00F417DD"/>
    <w:rsid w:val="00F41DC0"/>
    <w:rsid w:val="00F41DD3"/>
    <w:rsid w:val="00F42084"/>
    <w:rsid w:val="00F4338D"/>
    <w:rsid w:val="00F435FE"/>
    <w:rsid w:val="00F436A0"/>
    <w:rsid w:val="00F438E6"/>
    <w:rsid w:val="00F444D0"/>
    <w:rsid w:val="00F45006"/>
    <w:rsid w:val="00F457EF"/>
    <w:rsid w:val="00F45C49"/>
    <w:rsid w:val="00F45CDF"/>
    <w:rsid w:val="00F461D5"/>
    <w:rsid w:val="00F468F0"/>
    <w:rsid w:val="00F46AFE"/>
    <w:rsid w:val="00F46C4B"/>
    <w:rsid w:val="00F4729C"/>
    <w:rsid w:val="00F47804"/>
    <w:rsid w:val="00F47AC5"/>
    <w:rsid w:val="00F47B96"/>
    <w:rsid w:val="00F50081"/>
    <w:rsid w:val="00F50C7E"/>
    <w:rsid w:val="00F51105"/>
    <w:rsid w:val="00F51145"/>
    <w:rsid w:val="00F515B5"/>
    <w:rsid w:val="00F51CA2"/>
    <w:rsid w:val="00F51CB4"/>
    <w:rsid w:val="00F52270"/>
    <w:rsid w:val="00F524EC"/>
    <w:rsid w:val="00F52F9A"/>
    <w:rsid w:val="00F53043"/>
    <w:rsid w:val="00F530D4"/>
    <w:rsid w:val="00F530EE"/>
    <w:rsid w:val="00F53493"/>
    <w:rsid w:val="00F54590"/>
    <w:rsid w:val="00F54768"/>
    <w:rsid w:val="00F548D0"/>
    <w:rsid w:val="00F54EC6"/>
    <w:rsid w:val="00F551DE"/>
    <w:rsid w:val="00F5546C"/>
    <w:rsid w:val="00F55760"/>
    <w:rsid w:val="00F557D4"/>
    <w:rsid w:val="00F566B1"/>
    <w:rsid w:val="00F56A5B"/>
    <w:rsid w:val="00F57A3F"/>
    <w:rsid w:val="00F57F6D"/>
    <w:rsid w:val="00F600CC"/>
    <w:rsid w:val="00F61956"/>
    <w:rsid w:val="00F61EFD"/>
    <w:rsid w:val="00F627FD"/>
    <w:rsid w:val="00F62C37"/>
    <w:rsid w:val="00F62E59"/>
    <w:rsid w:val="00F648E6"/>
    <w:rsid w:val="00F64B27"/>
    <w:rsid w:val="00F6522C"/>
    <w:rsid w:val="00F656CB"/>
    <w:rsid w:val="00F66352"/>
    <w:rsid w:val="00F67037"/>
    <w:rsid w:val="00F67323"/>
    <w:rsid w:val="00F6793E"/>
    <w:rsid w:val="00F67D82"/>
    <w:rsid w:val="00F70217"/>
    <w:rsid w:val="00F70D1A"/>
    <w:rsid w:val="00F71A81"/>
    <w:rsid w:val="00F722B9"/>
    <w:rsid w:val="00F728D2"/>
    <w:rsid w:val="00F729C5"/>
    <w:rsid w:val="00F72E62"/>
    <w:rsid w:val="00F72EE8"/>
    <w:rsid w:val="00F731A5"/>
    <w:rsid w:val="00F733CF"/>
    <w:rsid w:val="00F737A4"/>
    <w:rsid w:val="00F737BC"/>
    <w:rsid w:val="00F73813"/>
    <w:rsid w:val="00F73B7D"/>
    <w:rsid w:val="00F73F37"/>
    <w:rsid w:val="00F7451B"/>
    <w:rsid w:val="00F74570"/>
    <w:rsid w:val="00F74AC5"/>
    <w:rsid w:val="00F758D5"/>
    <w:rsid w:val="00F760BE"/>
    <w:rsid w:val="00F768F8"/>
    <w:rsid w:val="00F776C8"/>
    <w:rsid w:val="00F77AC3"/>
    <w:rsid w:val="00F80403"/>
    <w:rsid w:val="00F80433"/>
    <w:rsid w:val="00F80613"/>
    <w:rsid w:val="00F80743"/>
    <w:rsid w:val="00F80CE4"/>
    <w:rsid w:val="00F81062"/>
    <w:rsid w:val="00F81630"/>
    <w:rsid w:val="00F81689"/>
    <w:rsid w:val="00F81C00"/>
    <w:rsid w:val="00F81EF7"/>
    <w:rsid w:val="00F82C55"/>
    <w:rsid w:val="00F82C65"/>
    <w:rsid w:val="00F82E20"/>
    <w:rsid w:val="00F83342"/>
    <w:rsid w:val="00F83ACA"/>
    <w:rsid w:val="00F844B6"/>
    <w:rsid w:val="00F8462E"/>
    <w:rsid w:val="00F848AF"/>
    <w:rsid w:val="00F84CDD"/>
    <w:rsid w:val="00F852F2"/>
    <w:rsid w:val="00F853F8"/>
    <w:rsid w:val="00F8546A"/>
    <w:rsid w:val="00F85778"/>
    <w:rsid w:val="00F85866"/>
    <w:rsid w:val="00F86648"/>
    <w:rsid w:val="00F86D81"/>
    <w:rsid w:val="00F879F7"/>
    <w:rsid w:val="00F87C68"/>
    <w:rsid w:val="00F90394"/>
    <w:rsid w:val="00F905EF"/>
    <w:rsid w:val="00F910F7"/>
    <w:rsid w:val="00F91319"/>
    <w:rsid w:val="00F9158E"/>
    <w:rsid w:val="00F91A8F"/>
    <w:rsid w:val="00F9355E"/>
    <w:rsid w:val="00F937FF"/>
    <w:rsid w:val="00F93F34"/>
    <w:rsid w:val="00F94073"/>
    <w:rsid w:val="00F940B4"/>
    <w:rsid w:val="00F94963"/>
    <w:rsid w:val="00F94CCA"/>
    <w:rsid w:val="00F94DDE"/>
    <w:rsid w:val="00F94E68"/>
    <w:rsid w:val="00F94EB8"/>
    <w:rsid w:val="00F960B6"/>
    <w:rsid w:val="00F963B1"/>
    <w:rsid w:val="00F96792"/>
    <w:rsid w:val="00F9702F"/>
    <w:rsid w:val="00F97392"/>
    <w:rsid w:val="00F974DD"/>
    <w:rsid w:val="00F976AC"/>
    <w:rsid w:val="00F977BD"/>
    <w:rsid w:val="00F979A0"/>
    <w:rsid w:val="00FA0765"/>
    <w:rsid w:val="00FA0BB4"/>
    <w:rsid w:val="00FA10CE"/>
    <w:rsid w:val="00FA1167"/>
    <w:rsid w:val="00FA127E"/>
    <w:rsid w:val="00FA148C"/>
    <w:rsid w:val="00FA1E24"/>
    <w:rsid w:val="00FA26B5"/>
    <w:rsid w:val="00FA27F9"/>
    <w:rsid w:val="00FA2A6D"/>
    <w:rsid w:val="00FA2B47"/>
    <w:rsid w:val="00FA30E1"/>
    <w:rsid w:val="00FA34A9"/>
    <w:rsid w:val="00FA36DC"/>
    <w:rsid w:val="00FA398A"/>
    <w:rsid w:val="00FA3AB2"/>
    <w:rsid w:val="00FA448C"/>
    <w:rsid w:val="00FA4EBF"/>
    <w:rsid w:val="00FA5E34"/>
    <w:rsid w:val="00FA6B0A"/>
    <w:rsid w:val="00FA7098"/>
    <w:rsid w:val="00FA7285"/>
    <w:rsid w:val="00FA728C"/>
    <w:rsid w:val="00FA73AA"/>
    <w:rsid w:val="00FA75CD"/>
    <w:rsid w:val="00FA7A3E"/>
    <w:rsid w:val="00FB0F0F"/>
    <w:rsid w:val="00FB188B"/>
    <w:rsid w:val="00FB1B62"/>
    <w:rsid w:val="00FB251B"/>
    <w:rsid w:val="00FB280A"/>
    <w:rsid w:val="00FB29A8"/>
    <w:rsid w:val="00FB2F77"/>
    <w:rsid w:val="00FB31B0"/>
    <w:rsid w:val="00FB35CB"/>
    <w:rsid w:val="00FB42FA"/>
    <w:rsid w:val="00FB54C7"/>
    <w:rsid w:val="00FB55CF"/>
    <w:rsid w:val="00FB5A19"/>
    <w:rsid w:val="00FB5A86"/>
    <w:rsid w:val="00FB6366"/>
    <w:rsid w:val="00FB6668"/>
    <w:rsid w:val="00FB66B6"/>
    <w:rsid w:val="00FB6711"/>
    <w:rsid w:val="00FB6AC5"/>
    <w:rsid w:val="00FB71E9"/>
    <w:rsid w:val="00FB77AB"/>
    <w:rsid w:val="00FC02C3"/>
    <w:rsid w:val="00FC0337"/>
    <w:rsid w:val="00FC05AF"/>
    <w:rsid w:val="00FC074A"/>
    <w:rsid w:val="00FC087D"/>
    <w:rsid w:val="00FC0A4C"/>
    <w:rsid w:val="00FC0B22"/>
    <w:rsid w:val="00FC11F1"/>
    <w:rsid w:val="00FC1324"/>
    <w:rsid w:val="00FC1949"/>
    <w:rsid w:val="00FC1B97"/>
    <w:rsid w:val="00FC20B1"/>
    <w:rsid w:val="00FC2313"/>
    <w:rsid w:val="00FC2CE1"/>
    <w:rsid w:val="00FC2EFB"/>
    <w:rsid w:val="00FC3238"/>
    <w:rsid w:val="00FC3997"/>
    <w:rsid w:val="00FC3F50"/>
    <w:rsid w:val="00FC4489"/>
    <w:rsid w:val="00FC46E8"/>
    <w:rsid w:val="00FC5385"/>
    <w:rsid w:val="00FC607B"/>
    <w:rsid w:val="00FC60E0"/>
    <w:rsid w:val="00FC77F3"/>
    <w:rsid w:val="00FC7CE6"/>
    <w:rsid w:val="00FD0172"/>
    <w:rsid w:val="00FD083D"/>
    <w:rsid w:val="00FD0A28"/>
    <w:rsid w:val="00FD12D9"/>
    <w:rsid w:val="00FD16D7"/>
    <w:rsid w:val="00FD20FD"/>
    <w:rsid w:val="00FD22C5"/>
    <w:rsid w:val="00FD2372"/>
    <w:rsid w:val="00FD2416"/>
    <w:rsid w:val="00FD2448"/>
    <w:rsid w:val="00FD2466"/>
    <w:rsid w:val="00FD2D4A"/>
    <w:rsid w:val="00FD3403"/>
    <w:rsid w:val="00FD3569"/>
    <w:rsid w:val="00FD37EA"/>
    <w:rsid w:val="00FD3B99"/>
    <w:rsid w:val="00FD48D2"/>
    <w:rsid w:val="00FD4B93"/>
    <w:rsid w:val="00FD6157"/>
    <w:rsid w:val="00FD62F6"/>
    <w:rsid w:val="00FD68E4"/>
    <w:rsid w:val="00FD6AAA"/>
    <w:rsid w:val="00FD6D02"/>
    <w:rsid w:val="00FD72ED"/>
    <w:rsid w:val="00FD7537"/>
    <w:rsid w:val="00FD7D63"/>
    <w:rsid w:val="00FE02A4"/>
    <w:rsid w:val="00FE0954"/>
    <w:rsid w:val="00FE0972"/>
    <w:rsid w:val="00FE1046"/>
    <w:rsid w:val="00FE2335"/>
    <w:rsid w:val="00FE2587"/>
    <w:rsid w:val="00FE30E1"/>
    <w:rsid w:val="00FE312C"/>
    <w:rsid w:val="00FE33F8"/>
    <w:rsid w:val="00FE353F"/>
    <w:rsid w:val="00FE35C1"/>
    <w:rsid w:val="00FE3DAA"/>
    <w:rsid w:val="00FE4360"/>
    <w:rsid w:val="00FE4D7D"/>
    <w:rsid w:val="00FE571A"/>
    <w:rsid w:val="00FE5DE9"/>
    <w:rsid w:val="00FE600B"/>
    <w:rsid w:val="00FE6950"/>
    <w:rsid w:val="00FE732F"/>
    <w:rsid w:val="00FE77A9"/>
    <w:rsid w:val="00FE79A6"/>
    <w:rsid w:val="00FE7D71"/>
    <w:rsid w:val="00FF09E8"/>
    <w:rsid w:val="00FF0BC4"/>
    <w:rsid w:val="00FF0E0D"/>
    <w:rsid w:val="00FF1410"/>
    <w:rsid w:val="00FF15C4"/>
    <w:rsid w:val="00FF1ED4"/>
    <w:rsid w:val="00FF2276"/>
    <w:rsid w:val="00FF25D5"/>
    <w:rsid w:val="00FF2624"/>
    <w:rsid w:val="00FF2DB6"/>
    <w:rsid w:val="00FF2FD7"/>
    <w:rsid w:val="00FF314C"/>
    <w:rsid w:val="00FF3908"/>
    <w:rsid w:val="00FF3D0B"/>
    <w:rsid w:val="00FF41F3"/>
    <w:rsid w:val="00FF46AC"/>
    <w:rsid w:val="00FF4709"/>
    <w:rsid w:val="00FF47BF"/>
    <w:rsid w:val="00FF50F7"/>
    <w:rsid w:val="00FF585D"/>
    <w:rsid w:val="00FF5864"/>
    <w:rsid w:val="00FF59A2"/>
    <w:rsid w:val="00FF5A35"/>
    <w:rsid w:val="00FF5BAA"/>
    <w:rsid w:val="00FF6098"/>
    <w:rsid w:val="00FF65FB"/>
    <w:rsid w:val="00FF6747"/>
    <w:rsid w:val="00FF67B5"/>
    <w:rsid w:val="00FF6C7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611B811"/>
  <w14:defaultImageDpi w14:val="1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17DD2"/>
  </w:style>
  <w:style w:type="paragraph" w:styleId="Heading1">
    <w:name w:val="heading 1"/>
    <w:basedOn w:val="Normal"/>
    <w:next w:val="Normal"/>
    <w:link w:val="Heading1Char"/>
    <w:uiPriority w:val="9"/>
    <w:qFormat/>
    <w:rsid w:val="005D72F1"/>
    <w:pPr>
      <w:keepNext/>
      <w:keepLines/>
      <w:spacing w:after="120"/>
      <w:jc w:val="center"/>
      <w:outlineLvl w:val="0"/>
    </w:pPr>
    <w:rPr>
      <w:rFonts w:eastAsiaTheme="majorEastAsia" w:cstheme="majorBidi"/>
      <w:b/>
      <w:bCs/>
      <w:color w:val="FF0000"/>
      <w:sz w:val="40"/>
      <w:szCs w:val="28"/>
    </w:rPr>
  </w:style>
  <w:style w:type="paragraph" w:styleId="Heading2">
    <w:name w:val="heading 2"/>
    <w:basedOn w:val="Normal"/>
    <w:next w:val="Normal"/>
    <w:link w:val="Heading2Char"/>
    <w:uiPriority w:val="9"/>
    <w:unhideWhenUsed/>
    <w:qFormat/>
    <w:rsid w:val="000D7315"/>
    <w:pPr>
      <w:keepNext/>
      <w:keepLines/>
      <w:spacing w:after="0"/>
      <w:outlineLvl w:val="1"/>
    </w:pPr>
    <w:rPr>
      <w:rFonts w:asciiTheme="majorHAnsi" w:eastAsiaTheme="majorEastAsia" w:hAnsiTheme="majorHAnsi" w:cstheme="majorBidi"/>
      <w:b/>
      <w:bCs/>
      <w:sz w:val="28"/>
      <w:szCs w:val="26"/>
    </w:rPr>
  </w:style>
  <w:style w:type="paragraph" w:styleId="Heading3">
    <w:name w:val="heading 3"/>
    <w:basedOn w:val="Normal"/>
    <w:next w:val="Normal"/>
    <w:link w:val="Heading3Char"/>
    <w:uiPriority w:val="9"/>
    <w:unhideWhenUsed/>
    <w:qFormat/>
    <w:rsid w:val="008155A7"/>
    <w:pPr>
      <w:keepNext/>
      <w:keepLines/>
      <w:spacing w:before="40" w:after="0"/>
      <w:ind w:left="432"/>
      <w:outlineLvl w:val="2"/>
    </w:pPr>
    <w:rPr>
      <w:rFonts w:asciiTheme="majorHAnsi" w:eastAsiaTheme="majorEastAsia" w:hAnsiTheme="majorHAnsi" w:cstheme="majorBidi"/>
      <w:b/>
      <w:color w:val="243F60" w:themeColor="accent1" w:themeShade="7F"/>
      <w:sz w:val="24"/>
      <w:szCs w:val="24"/>
    </w:rPr>
  </w:style>
  <w:style w:type="paragraph" w:styleId="Heading4">
    <w:name w:val="heading 4"/>
    <w:basedOn w:val="Normal"/>
    <w:next w:val="Normal"/>
    <w:link w:val="Heading4Char"/>
    <w:uiPriority w:val="9"/>
    <w:unhideWhenUsed/>
    <w:qFormat/>
    <w:rsid w:val="00DC31CF"/>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unhideWhenUsed/>
    <w:qFormat/>
    <w:rsid w:val="00F776C8"/>
    <w:pPr>
      <w:keepNext/>
      <w:keepLines/>
      <w:spacing w:before="40" w:after="0"/>
      <w:outlineLvl w:val="4"/>
    </w:pPr>
    <w:rPr>
      <w:rFonts w:asciiTheme="majorHAnsi" w:eastAsiaTheme="majorEastAsia" w:hAnsiTheme="majorHAnsi" w:cstheme="majorBidi"/>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D72F1"/>
    <w:rPr>
      <w:rFonts w:eastAsiaTheme="majorEastAsia" w:cstheme="majorBidi"/>
      <w:b/>
      <w:bCs/>
      <w:color w:val="FF0000"/>
      <w:sz w:val="40"/>
      <w:szCs w:val="28"/>
    </w:rPr>
  </w:style>
  <w:style w:type="character" w:customStyle="1" w:styleId="Heading2Char">
    <w:name w:val="Heading 2 Char"/>
    <w:basedOn w:val="DefaultParagraphFont"/>
    <w:link w:val="Heading2"/>
    <w:uiPriority w:val="9"/>
    <w:rsid w:val="000D7315"/>
    <w:rPr>
      <w:rFonts w:asciiTheme="majorHAnsi" w:eastAsiaTheme="majorEastAsia" w:hAnsiTheme="majorHAnsi" w:cstheme="majorBidi"/>
      <w:b/>
      <w:bCs/>
      <w:sz w:val="28"/>
      <w:szCs w:val="26"/>
    </w:rPr>
  </w:style>
  <w:style w:type="paragraph" w:styleId="ListParagraph">
    <w:name w:val="List Paragraph"/>
    <w:basedOn w:val="Normal"/>
    <w:uiPriority w:val="34"/>
    <w:qFormat/>
    <w:rsid w:val="00631D7F"/>
    <w:pPr>
      <w:ind w:left="720"/>
      <w:contextualSpacing/>
    </w:pPr>
  </w:style>
  <w:style w:type="paragraph" w:styleId="BalloonText">
    <w:name w:val="Balloon Text"/>
    <w:basedOn w:val="Normal"/>
    <w:link w:val="BalloonTextChar"/>
    <w:uiPriority w:val="99"/>
    <w:semiHidden/>
    <w:unhideWhenUsed/>
    <w:rsid w:val="0006762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67622"/>
    <w:rPr>
      <w:rFonts w:ascii="Tahoma" w:hAnsi="Tahoma" w:cs="Tahoma"/>
      <w:sz w:val="16"/>
      <w:szCs w:val="16"/>
    </w:rPr>
  </w:style>
  <w:style w:type="paragraph" w:styleId="Header">
    <w:name w:val="header"/>
    <w:basedOn w:val="Normal"/>
    <w:link w:val="HeaderChar"/>
    <w:uiPriority w:val="99"/>
    <w:unhideWhenUsed/>
    <w:rsid w:val="001E6D8B"/>
    <w:pPr>
      <w:tabs>
        <w:tab w:val="center" w:pos="4680"/>
        <w:tab w:val="right" w:pos="9360"/>
      </w:tabs>
      <w:spacing w:after="0" w:line="240" w:lineRule="auto"/>
    </w:pPr>
  </w:style>
  <w:style w:type="character" w:customStyle="1" w:styleId="HeaderChar">
    <w:name w:val="Header Char"/>
    <w:basedOn w:val="DefaultParagraphFont"/>
    <w:link w:val="Header"/>
    <w:uiPriority w:val="99"/>
    <w:rsid w:val="001E6D8B"/>
  </w:style>
  <w:style w:type="paragraph" w:styleId="Footer">
    <w:name w:val="footer"/>
    <w:basedOn w:val="Normal"/>
    <w:link w:val="FooterChar"/>
    <w:uiPriority w:val="99"/>
    <w:unhideWhenUsed/>
    <w:rsid w:val="001E6D8B"/>
    <w:pPr>
      <w:tabs>
        <w:tab w:val="center" w:pos="4680"/>
        <w:tab w:val="right" w:pos="9360"/>
      </w:tabs>
      <w:spacing w:after="0" w:line="240" w:lineRule="auto"/>
    </w:pPr>
  </w:style>
  <w:style w:type="character" w:customStyle="1" w:styleId="FooterChar">
    <w:name w:val="Footer Char"/>
    <w:basedOn w:val="DefaultParagraphFont"/>
    <w:link w:val="Footer"/>
    <w:uiPriority w:val="99"/>
    <w:rsid w:val="001E6D8B"/>
  </w:style>
  <w:style w:type="character" w:styleId="PlaceholderText">
    <w:name w:val="Placeholder Text"/>
    <w:basedOn w:val="DefaultParagraphFont"/>
    <w:uiPriority w:val="99"/>
    <w:semiHidden/>
    <w:rsid w:val="003D3086"/>
    <w:rPr>
      <w:color w:val="808080"/>
    </w:rPr>
  </w:style>
  <w:style w:type="table" w:styleId="TableGrid">
    <w:name w:val="Table Grid"/>
    <w:basedOn w:val="TableNormal"/>
    <w:uiPriority w:val="59"/>
    <w:rsid w:val="00AB191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1">
    <w:name w:val="Light Shading Accent 1"/>
    <w:basedOn w:val="TableNormal"/>
    <w:uiPriority w:val="60"/>
    <w:rsid w:val="009F6436"/>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9F6436"/>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paragraph" w:styleId="Revision">
    <w:name w:val="Revision"/>
    <w:hidden/>
    <w:uiPriority w:val="99"/>
    <w:semiHidden/>
    <w:rsid w:val="00B655AB"/>
    <w:pPr>
      <w:spacing w:after="0" w:line="240" w:lineRule="auto"/>
    </w:pPr>
  </w:style>
  <w:style w:type="paragraph" w:styleId="NormalWeb">
    <w:name w:val="Normal (Web)"/>
    <w:basedOn w:val="Normal"/>
    <w:uiPriority w:val="99"/>
    <w:semiHidden/>
    <w:unhideWhenUsed/>
    <w:rsid w:val="00086092"/>
    <w:pPr>
      <w:spacing w:before="100" w:beforeAutospacing="1" w:after="100" w:afterAutospacing="1" w:line="240" w:lineRule="auto"/>
    </w:pPr>
    <w:rPr>
      <w:rFonts w:ascii="Times New Roman" w:eastAsia="Times New Roman" w:hAnsi="Times New Roman" w:cs="Times New Roman"/>
      <w:sz w:val="24"/>
      <w:szCs w:val="24"/>
    </w:rPr>
  </w:style>
  <w:style w:type="table" w:styleId="LightShading-Accent5">
    <w:name w:val="Light Shading Accent 5"/>
    <w:basedOn w:val="TableNormal"/>
    <w:uiPriority w:val="60"/>
    <w:rsid w:val="003775C8"/>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paragraph" w:styleId="NoSpacing">
    <w:name w:val="No Spacing"/>
    <w:uiPriority w:val="1"/>
    <w:qFormat/>
    <w:rsid w:val="00CF3701"/>
    <w:pPr>
      <w:spacing w:after="0" w:line="240" w:lineRule="auto"/>
    </w:pPr>
  </w:style>
  <w:style w:type="paragraph" w:styleId="Caption">
    <w:name w:val="caption"/>
    <w:basedOn w:val="Normal"/>
    <w:next w:val="Normal"/>
    <w:uiPriority w:val="35"/>
    <w:unhideWhenUsed/>
    <w:qFormat/>
    <w:rsid w:val="005E4B60"/>
    <w:pPr>
      <w:spacing w:line="240" w:lineRule="auto"/>
    </w:pPr>
    <w:rPr>
      <w:b/>
      <w:bCs/>
      <w:color w:val="4F81BD" w:themeColor="accent1"/>
      <w:sz w:val="18"/>
      <w:szCs w:val="18"/>
    </w:rPr>
  </w:style>
  <w:style w:type="paragraph" w:styleId="TOCHeading">
    <w:name w:val="TOC Heading"/>
    <w:basedOn w:val="Heading1"/>
    <w:next w:val="Normal"/>
    <w:uiPriority w:val="39"/>
    <w:semiHidden/>
    <w:unhideWhenUsed/>
    <w:qFormat/>
    <w:rsid w:val="00071E48"/>
    <w:pPr>
      <w:outlineLvl w:val="9"/>
    </w:pPr>
    <w:rPr>
      <w:lang w:eastAsia="ja-JP"/>
    </w:rPr>
  </w:style>
  <w:style w:type="paragraph" w:styleId="TOC2">
    <w:name w:val="toc 2"/>
    <w:basedOn w:val="Normal"/>
    <w:next w:val="Normal"/>
    <w:autoRedefine/>
    <w:uiPriority w:val="39"/>
    <w:unhideWhenUsed/>
    <w:qFormat/>
    <w:rsid w:val="00E46F78"/>
    <w:pPr>
      <w:tabs>
        <w:tab w:val="left" w:pos="4500"/>
        <w:tab w:val="right" w:pos="5030"/>
      </w:tabs>
      <w:spacing w:after="0"/>
      <w:ind w:left="288" w:right="-270"/>
    </w:pPr>
    <w:rPr>
      <w:rFonts w:asciiTheme="majorHAnsi" w:hAnsiTheme="majorHAnsi"/>
      <w:b/>
      <w:bCs/>
      <w:caps/>
      <w:sz w:val="20"/>
      <w:szCs w:val="20"/>
    </w:rPr>
  </w:style>
  <w:style w:type="paragraph" w:styleId="TOC1">
    <w:name w:val="toc 1"/>
    <w:basedOn w:val="Normal"/>
    <w:next w:val="Normal"/>
    <w:autoRedefine/>
    <w:uiPriority w:val="39"/>
    <w:unhideWhenUsed/>
    <w:qFormat/>
    <w:rsid w:val="009823E3"/>
    <w:pPr>
      <w:tabs>
        <w:tab w:val="left" w:pos="4410"/>
        <w:tab w:val="left" w:pos="4500"/>
        <w:tab w:val="right" w:pos="5030"/>
      </w:tabs>
      <w:spacing w:after="0"/>
      <w:ind w:right="-180"/>
    </w:pPr>
    <w:rPr>
      <w:rFonts w:asciiTheme="majorHAnsi" w:hAnsiTheme="majorHAnsi"/>
      <w:b/>
      <w:bCs/>
      <w:caps/>
      <w:color w:val="FF0000"/>
      <w:sz w:val="24"/>
      <w:szCs w:val="24"/>
    </w:rPr>
  </w:style>
  <w:style w:type="paragraph" w:styleId="TOC3">
    <w:name w:val="toc 3"/>
    <w:basedOn w:val="Normal"/>
    <w:next w:val="Normal"/>
    <w:autoRedefine/>
    <w:uiPriority w:val="39"/>
    <w:unhideWhenUsed/>
    <w:qFormat/>
    <w:rsid w:val="00E46F78"/>
    <w:pPr>
      <w:tabs>
        <w:tab w:val="left" w:pos="4410"/>
        <w:tab w:val="left" w:pos="4500"/>
        <w:tab w:val="left" w:pos="4590"/>
        <w:tab w:val="left" w:pos="4770"/>
      </w:tabs>
      <w:spacing w:after="0"/>
      <w:ind w:left="576"/>
    </w:pPr>
    <w:rPr>
      <w:rFonts w:asciiTheme="majorHAnsi" w:hAnsiTheme="majorHAnsi"/>
      <w:b/>
      <w:color w:val="244061" w:themeColor="accent1" w:themeShade="80"/>
      <w:sz w:val="20"/>
      <w:szCs w:val="20"/>
    </w:rPr>
  </w:style>
  <w:style w:type="paragraph" w:styleId="ListBullet">
    <w:name w:val="List Bullet"/>
    <w:basedOn w:val="Normal"/>
    <w:uiPriority w:val="99"/>
    <w:unhideWhenUsed/>
    <w:rsid w:val="001C7DF7"/>
    <w:pPr>
      <w:numPr>
        <w:numId w:val="21"/>
      </w:numPr>
      <w:contextualSpacing/>
    </w:pPr>
  </w:style>
  <w:style w:type="table" w:styleId="LightShading-Accent3">
    <w:name w:val="Light Shading Accent 3"/>
    <w:basedOn w:val="TableNormal"/>
    <w:uiPriority w:val="60"/>
    <w:rsid w:val="00512158"/>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List-Accent3">
    <w:name w:val="Light List Accent 3"/>
    <w:basedOn w:val="TableNormal"/>
    <w:uiPriority w:val="61"/>
    <w:rsid w:val="00512158"/>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Shading">
    <w:name w:val="Light Shading"/>
    <w:basedOn w:val="TableNormal"/>
    <w:uiPriority w:val="60"/>
    <w:rsid w:val="009D2E34"/>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Hyperlink">
    <w:name w:val="Hyperlink"/>
    <w:basedOn w:val="DefaultParagraphFont"/>
    <w:uiPriority w:val="99"/>
    <w:unhideWhenUsed/>
    <w:rsid w:val="00664C74"/>
    <w:rPr>
      <w:color w:val="0000FF" w:themeColor="hyperlink"/>
      <w:u w:val="single"/>
    </w:rPr>
  </w:style>
  <w:style w:type="table" w:styleId="LightList-Accent4">
    <w:name w:val="Light List Accent 4"/>
    <w:basedOn w:val="TableNormal"/>
    <w:uiPriority w:val="61"/>
    <w:rsid w:val="006132E5"/>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character" w:customStyle="1" w:styleId="huge">
    <w:name w:val="huge"/>
    <w:basedOn w:val="DefaultParagraphFont"/>
    <w:rsid w:val="005E6F84"/>
  </w:style>
  <w:style w:type="table" w:styleId="LightShading-Accent6">
    <w:name w:val="Light Shading Accent 6"/>
    <w:basedOn w:val="TableNormal"/>
    <w:uiPriority w:val="60"/>
    <w:rsid w:val="00664742"/>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FollowedHyperlink">
    <w:name w:val="FollowedHyperlink"/>
    <w:basedOn w:val="DefaultParagraphFont"/>
    <w:uiPriority w:val="99"/>
    <w:semiHidden/>
    <w:unhideWhenUsed/>
    <w:rsid w:val="000D7315"/>
    <w:rPr>
      <w:color w:val="800080" w:themeColor="followedHyperlink"/>
      <w:u w:val="single"/>
    </w:rPr>
  </w:style>
  <w:style w:type="paragraph" w:styleId="Title">
    <w:name w:val="Title"/>
    <w:basedOn w:val="Normal"/>
    <w:next w:val="Normal"/>
    <w:link w:val="TitleChar"/>
    <w:uiPriority w:val="10"/>
    <w:qFormat/>
    <w:rsid w:val="000D7315"/>
    <w:pPr>
      <w:spacing w:after="0" w:line="240" w:lineRule="auto"/>
      <w:contextualSpacing/>
    </w:pPr>
    <w:rPr>
      <w:rFonts w:ascii="OCR A Extended" w:eastAsiaTheme="majorEastAsia" w:hAnsi="OCR A Extended" w:cstheme="majorBidi"/>
      <w:b/>
      <w:spacing w:val="-10"/>
      <w:kern w:val="28"/>
      <w:sz w:val="56"/>
      <w:szCs w:val="56"/>
    </w:rPr>
  </w:style>
  <w:style w:type="character" w:customStyle="1" w:styleId="TitleChar">
    <w:name w:val="Title Char"/>
    <w:basedOn w:val="DefaultParagraphFont"/>
    <w:link w:val="Title"/>
    <w:uiPriority w:val="10"/>
    <w:rsid w:val="000D7315"/>
    <w:rPr>
      <w:rFonts w:ascii="OCR A Extended" w:eastAsiaTheme="majorEastAsia" w:hAnsi="OCR A Extended" w:cstheme="majorBidi"/>
      <w:b/>
      <w:spacing w:val="-10"/>
      <w:kern w:val="28"/>
      <w:sz w:val="56"/>
      <w:szCs w:val="56"/>
    </w:rPr>
  </w:style>
  <w:style w:type="character" w:customStyle="1" w:styleId="Heading3Char">
    <w:name w:val="Heading 3 Char"/>
    <w:basedOn w:val="DefaultParagraphFont"/>
    <w:link w:val="Heading3"/>
    <w:uiPriority w:val="9"/>
    <w:rsid w:val="008155A7"/>
    <w:rPr>
      <w:rFonts w:asciiTheme="majorHAnsi" w:eastAsiaTheme="majorEastAsia" w:hAnsiTheme="majorHAnsi" w:cstheme="majorBidi"/>
      <w:b/>
      <w:color w:val="243F60" w:themeColor="accent1" w:themeShade="7F"/>
      <w:sz w:val="24"/>
      <w:szCs w:val="24"/>
    </w:rPr>
  </w:style>
  <w:style w:type="character" w:customStyle="1" w:styleId="Heading4Char">
    <w:name w:val="Heading 4 Char"/>
    <w:basedOn w:val="DefaultParagraphFont"/>
    <w:link w:val="Heading4"/>
    <w:uiPriority w:val="9"/>
    <w:rsid w:val="00DC31CF"/>
    <w:rPr>
      <w:rFonts w:asciiTheme="majorHAnsi" w:eastAsiaTheme="majorEastAsia" w:hAnsiTheme="majorHAnsi" w:cstheme="majorBidi"/>
      <w:i/>
      <w:iCs/>
      <w:color w:val="365F91" w:themeColor="accent1" w:themeShade="BF"/>
    </w:rPr>
  </w:style>
  <w:style w:type="character" w:customStyle="1" w:styleId="Heading5Char">
    <w:name w:val="Heading 5 Char"/>
    <w:basedOn w:val="DefaultParagraphFont"/>
    <w:link w:val="Heading5"/>
    <w:uiPriority w:val="9"/>
    <w:rsid w:val="00F776C8"/>
    <w:rPr>
      <w:rFonts w:asciiTheme="majorHAnsi" w:eastAsiaTheme="majorEastAsia" w:hAnsiTheme="majorHAnsi" w:cstheme="majorBidi"/>
      <w:color w:val="365F91" w:themeColor="accent1" w:themeShade="BF"/>
    </w:rPr>
  </w:style>
  <w:style w:type="character" w:styleId="CommentReference">
    <w:name w:val="annotation reference"/>
    <w:basedOn w:val="DefaultParagraphFont"/>
    <w:uiPriority w:val="99"/>
    <w:semiHidden/>
    <w:unhideWhenUsed/>
    <w:rsid w:val="00456E7E"/>
    <w:rPr>
      <w:sz w:val="16"/>
      <w:szCs w:val="16"/>
    </w:rPr>
  </w:style>
  <w:style w:type="paragraph" w:styleId="CommentText">
    <w:name w:val="annotation text"/>
    <w:basedOn w:val="Normal"/>
    <w:link w:val="CommentTextChar"/>
    <w:uiPriority w:val="99"/>
    <w:semiHidden/>
    <w:unhideWhenUsed/>
    <w:rsid w:val="00456E7E"/>
    <w:pPr>
      <w:spacing w:line="240" w:lineRule="auto"/>
    </w:pPr>
    <w:rPr>
      <w:sz w:val="20"/>
      <w:szCs w:val="20"/>
    </w:rPr>
  </w:style>
  <w:style w:type="character" w:customStyle="1" w:styleId="CommentTextChar">
    <w:name w:val="Comment Text Char"/>
    <w:basedOn w:val="DefaultParagraphFont"/>
    <w:link w:val="CommentText"/>
    <w:uiPriority w:val="99"/>
    <w:semiHidden/>
    <w:rsid w:val="00456E7E"/>
    <w:rPr>
      <w:sz w:val="20"/>
      <w:szCs w:val="20"/>
    </w:rPr>
  </w:style>
  <w:style w:type="paragraph" w:styleId="CommentSubject">
    <w:name w:val="annotation subject"/>
    <w:basedOn w:val="CommentText"/>
    <w:next w:val="CommentText"/>
    <w:link w:val="CommentSubjectChar"/>
    <w:uiPriority w:val="99"/>
    <w:semiHidden/>
    <w:unhideWhenUsed/>
    <w:rsid w:val="00456E7E"/>
    <w:rPr>
      <w:b/>
      <w:bCs/>
    </w:rPr>
  </w:style>
  <w:style w:type="character" w:customStyle="1" w:styleId="CommentSubjectChar">
    <w:name w:val="Comment Subject Char"/>
    <w:basedOn w:val="CommentTextChar"/>
    <w:link w:val="CommentSubject"/>
    <w:uiPriority w:val="99"/>
    <w:semiHidden/>
    <w:rsid w:val="00456E7E"/>
    <w:rPr>
      <w:b/>
      <w:bCs/>
      <w:sz w:val="20"/>
      <w:szCs w:val="20"/>
    </w:rPr>
  </w:style>
  <w:style w:type="paragraph" w:styleId="TOC4">
    <w:name w:val="toc 4"/>
    <w:basedOn w:val="Normal"/>
    <w:next w:val="Normal"/>
    <w:autoRedefine/>
    <w:uiPriority w:val="39"/>
    <w:unhideWhenUsed/>
    <w:rsid w:val="00C46687"/>
    <w:pPr>
      <w:spacing w:after="0"/>
      <w:ind w:left="864"/>
    </w:pPr>
    <w:rPr>
      <w:rFonts w:asciiTheme="majorHAnsi" w:hAnsiTheme="majorHAnsi"/>
      <w:color w:val="244061" w:themeColor="accent1" w:themeShade="80"/>
      <w:sz w:val="18"/>
      <w:szCs w:val="20"/>
    </w:rPr>
  </w:style>
  <w:style w:type="paragraph" w:styleId="TOC5">
    <w:name w:val="toc 5"/>
    <w:basedOn w:val="Normal"/>
    <w:next w:val="Normal"/>
    <w:autoRedefine/>
    <w:uiPriority w:val="39"/>
    <w:unhideWhenUsed/>
    <w:rsid w:val="00E46F78"/>
    <w:pPr>
      <w:tabs>
        <w:tab w:val="left" w:pos="4410"/>
        <w:tab w:val="left" w:pos="4500"/>
        <w:tab w:val="right" w:pos="5040"/>
      </w:tabs>
      <w:spacing w:after="0"/>
      <w:ind w:left="1152"/>
    </w:pPr>
    <w:rPr>
      <w:rFonts w:asciiTheme="majorHAnsi" w:hAnsiTheme="majorHAnsi"/>
      <w:color w:val="365F91" w:themeColor="accent1" w:themeShade="BF"/>
      <w:sz w:val="18"/>
      <w:szCs w:val="20"/>
    </w:rPr>
  </w:style>
  <w:style w:type="paragraph" w:styleId="TOC6">
    <w:name w:val="toc 6"/>
    <w:basedOn w:val="Normal"/>
    <w:next w:val="Normal"/>
    <w:autoRedefine/>
    <w:uiPriority w:val="39"/>
    <w:unhideWhenUsed/>
    <w:rsid w:val="00F0212B"/>
    <w:pPr>
      <w:spacing w:after="0"/>
      <w:ind w:left="880"/>
    </w:pPr>
    <w:rPr>
      <w:sz w:val="20"/>
      <w:szCs w:val="20"/>
    </w:rPr>
  </w:style>
  <w:style w:type="paragraph" w:styleId="TOC7">
    <w:name w:val="toc 7"/>
    <w:basedOn w:val="Normal"/>
    <w:next w:val="Normal"/>
    <w:autoRedefine/>
    <w:uiPriority w:val="39"/>
    <w:unhideWhenUsed/>
    <w:rsid w:val="00F0212B"/>
    <w:pPr>
      <w:spacing w:after="0"/>
      <w:ind w:left="1100"/>
    </w:pPr>
    <w:rPr>
      <w:sz w:val="20"/>
      <w:szCs w:val="20"/>
    </w:rPr>
  </w:style>
  <w:style w:type="paragraph" w:styleId="TOC8">
    <w:name w:val="toc 8"/>
    <w:basedOn w:val="Normal"/>
    <w:next w:val="Normal"/>
    <w:autoRedefine/>
    <w:uiPriority w:val="39"/>
    <w:unhideWhenUsed/>
    <w:rsid w:val="00F0212B"/>
    <w:pPr>
      <w:spacing w:after="0"/>
      <w:ind w:left="1320"/>
    </w:pPr>
    <w:rPr>
      <w:sz w:val="20"/>
      <w:szCs w:val="20"/>
    </w:rPr>
  </w:style>
  <w:style w:type="paragraph" w:styleId="TOC9">
    <w:name w:val="toc 9"/>
    <w:basedOn w:val="Normal"/>
    <w:next w:val="Normal"/>
    <w:autoRedefine/>
    <w:uiPriority w:val="39"/>
    <w:unhideWhenUsed/>
    <w:rsid w:val="00F0212B"/>
    <w:pPr>
      <w:spacing w:after="0"/>
      <w:ind w:left="1540"/>
    </w:pPr>
    <w:rPr>
      <w:sz w:val="20"/>
      <w:szCs w:val="20"/>
    </w:rPr>
  </w:style>
  <w:style w:type="table" w:customStyle="1" w:styleId="TableGrid1">
    <w:name w:val="Table Grid1"/>
    <w:basedOn w:val="TableNormal"/>
    <w:next w:val="TableGrid"/>
    <w:uiPriority w:val="59"/>
    <w:rsid w:val="00745850"/>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51">
    <w:name w:val="Light Shading - Accent 51"/>
    <w:basedOn w:val="TableNormal"/>
    <w:next w:val="LightShading-Accent5"/>
    <w:uiPriority w:val="60"/>
    <w:rsid w:val="00745850"/>
    <w:pPr>
      <w:spacing w:after="0" w:line="240" w:lineRule="auto"/>
    </w:pPr>
    <w:rPr>
      <w:rFonts w:ascii="Calibri" w:eastAsia="Calibri" w:hAnsi="Calibri" w:cs="Times New Roman"/>
      <w:color w:val="31849B" w:themeColor="accent5" w:themeShade="BF"/>
    </w:rPr>
    <w:tblPr>
      <w:tblStyleRowBandSize w:val="1"/>
      <w:tblStyleColBandSize w:val="1"/>
      <w:tblInd w:w="0" w:type="nil"/>
      <w:tblBorders>
        <w:top w:val="single" w:sz="8" w:space="0" w:color="4BACC6" w:themeColor="accent5"/>
        <w:bottom w:val="single" w:sz="8" w:space="0" w:color="4BACC6" w:themeColor="accent5"/>
      </w:tblBorders>
    </w:tblPr>
    <w:tblStylePr w:type="firstRow">
      <w:pPr>
        <w:spacing w:beforeLines="0" w:before="0" w:beforeAutospacing="0" w:afterLines="0" w:after="0" w:afterAutospacing="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customStyle="1" w:styleId="TableGrid2">
    <w:name w:val="Table Grid2"/>
    <w:basedOn w:val="TableNormal"/>
    <w:next w:val="TableGrid"/>
    <w:uiPriority w:val="59"/>
    <w:rsid w:val="000A79F0"/>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17DD2"/>
  </w:style>
  <w:style w:type="paragraph" w:styleId="Heading1">
    <w:name w:val="heading 1"/>
    <w:basedOn w:val="Normal"/>
    <w:next w:val="Normal"/>
    <w:link w:val="Heading1Char"/>
    <w:uiPriority w:val="9"/>
    <w:qFormat/>
    <w:rsid w:val="005D72F1"/>
    <w:pPr>
      <w:keepNext/>
      <w:keepLines/>
      <w:spacing w:after="120"/>
      <w:jc w:val="center"/>
      <w:outlineLvl w:val="0"/>
    </w:pPr>
    <w:rPr>
      <w:rFonts w:eastAsiaTheme="majorEastAsia" w:cstheme="majorBidi"/>
      <w:b/>
      <w:bCs/>
      <w:color w:val="FF0000"/>
      <w:sz w:val="40"/>
      <w:szCs w:val="28"/>
    </w:rPr>
  </w:style>
  <w:style w:type="paragraph" w:styleId="Heading2">
    <w:name w:val="heading 2"/>
    <w:basedOn w:val="Normal"/>
    <w:next w:val="Normal"/>
    <w:link w:val="Heading2Char"/>
    <w:uiPriority w:val="9"/>
    <w:unhideWhenUsed/>
    <w:qFormat/>
    <w:rsid w:val="000D7315"/>
    <w:pPr>
      <w:keepNext/>
      <w:keepLines/>
      <w:spacing w:after="0"/>
      <w:outlineLvl w:val="1"/>
    </w:pPr>
    <w:rPr>
      <w:rFonts w:asciiTheme="majorHAnsi" w:eastAsiaTheme="majorEastAsia" w:hAnsiTheme="majorHAnsi" w:cstheme="majorBidi"/>
      <w:b/>
      <w:bCs/>
      <w:sz w:val="28"/>
      <w:szCs w:val="26"/>
    </w:rPr>
  </w:style>
  <w:style w:type="paragraph" w:styleId="Heading3">
    <w:name w:val="heading 3"/>
    <w:basedOn w:val="Normal"/>
    <w:next w:val="Normal"/>
    <w:link w:val="Heading3Char"/>
    <w:uiPriority w:val="9"/>
    <w:unhideWhenUsed/>
    <w:qFormat/>
    <w:rsid w:val="008155A7"/>
    <w:pPr>
      <w:keepNext/>
      <w:keepLines/>
      <w:spacing w:before="40" w:after="0"/>
      <w:ind w:left="432"/>
      <w:outlineLvl w:val="2"/>
    </w:pPr>
    <w:rPr>
      <w:rFonts w:asciiTheme="majorHAnsi" w:eastAsiaTheme="majorEastAsia" w:hAnsiTheme="majorHAnsi" w:cstheme="majorBidi"/>
      <w:b/>
      <w:color w:val="243F60" w:themeColor="accent1" w:themeShade="7F"/>
      <w:sz w:val="24"/>
      <w:szCs w:val="24"/>
    </w:rPr>
  </w:style>
  <w:style w:type="paragraph" w:styleId="Heading4">
    <w:name w:val="heading 4"/>
    <w:basedOn w:val="Normal"/>
    <w:next w:val="Normal"/>
    <w:link w:val="Heading4Char"/>
    <w:uiPriority w:val="9"/>
    <w:unhideWhenUsed/>
    <w:qFormat/>
    <w:rsid w:val="00DC31CF"/>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unhideWhenUsed/>
    <w:qFormat/>
    <w:rsid w:val="00F776C8"/>
    <w:pPr>
      <w:keepNext/>
      <w:keepLines/>
      <w:spacing w:before="40" w:after="0"/>
      <w:outlineLvl w:val="4"/>
    </w:pPr>
    <w:rPr>
      <w:rFonts w:asciiTheme="majorHAnsi" w:eastAsiaTheme="majorEastAsia" w:hAnsiTheme="majorHAnsi" w:cstheme="majorBidi"/>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D72F1"/>
    <w:rPr>
      <w:rFonts w:eastAsiaTheme="majorEastAsia" w:cstheme="majorBidi"/>
      <w:b/>
      <w:bCs/>
      <w:color w:val="FF0000"/>
      <w:sz w:val="40"/>
      <w:szCs w:val="28"/>
    </w:rPr>
  </w:style>
  <w:style w:type="character" w:customStyle="1" w:styleId="Heading2Char">
    <w:name w:val="Heading 2 Char"/>
    <w:basedOn w:val="DefaultParagraphFont"/>
    <w:link w:val="Heading2"/>
    <w:uiPriority w:val="9"/>
    <w:rsid w:val="000D7315"/>
    <w:rPr>
      <w:rFonts w:asciiTheme="majorHAnsi" w:eastAsiaTheme="majorEastAsia" w:hAnsiTheme="majorHAnsi" w:cstheme="majorBidi"/>
      <w:b/>
      <w:bCs/>
      <w:sz w:val="28"/>
      <w:szCs w:val="26"/>
    </w:rPr>
  </w:style>
  <w:style w:type="paragraph" w:styleId="ListParagraph">
    <w:name w:val="List Paragraph"/>
    <w:basedOn w:val="Normal"/>
    <w:uiPriority w:val="34"/>
    <w:qFormat/>
    <w:rsid w:val="00631D7F"/>
    <w:pPr>
      <w:ind w:left="720"/>
      <w:contextualSpacing/>
    </w:pPr>
  </w:style>
  <w:style w:type="paragraph" w:styleId="BalloonText">
    <w:name w:val="Balloon Text"/>
    <w:basedOn w:val="Normal"/>
    <w:link w:val="BalloonTextChar"/>
    <w:uiPriority w:val="99"/>
    <w:semiHidden/>
    <w:unhideWhenUsed/>
    <w:rsid w:val="0006762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67622"/>
    <w:rPr>
      <w:rFonts w:ascii="Tahoma" w:hAnsi="Tahoma" w:cs="Tahoma"/>
      <w:sz w:val="16"/>
      <w:szCs w:val="16"/>
    </w:rPr>
  </w:style>
  <w:style w:type="paragraph" w:styleId="Header">
    <w:name w:val="header"/>
    <w:basedOn w:val="Normal"/>
    <w:link w:val="HeaderChar"/>
    <w:uiPriority w:val="99"/>
    <w:unhideWhenUsed/>
    <w:rsid w:val="001E6D8B"/>
    <w:pPr>
      <w:tabs>
        <w:tab w:val="center" w:pos="4680"/>
        <w:tab w:val="right" w:pos="9360"/>
      </w:tabs>
      <w:spacing w:after="0" w:line="240" w:lineRule="auto"/>
    </w:pPr>
  </w:style>
  <w:style w:type="character" w:customStyle="1" w:styleId="HeaderChar">
    <w:name w:val="Header Char"/>
    <w:basedOn w:val="DefaultParagraphFont"/>
    <w:link w:val="Header"/>
    <w:uiPriority w:val="99"/>
    <w:rsid w:val="001E6D8B"/>
  </w:style>
  <w:style w:type="paragraph" w:styleId="Footer">
    <w:name w:val="footer"/>
    <w:basedOn w:val="Normal"/>
    <w:link w:val="FooterChar"/>
    <w:uiPriority w:val="99"/>
    <w:unhideWhenUsed/>
    <w:rsid w:val="001E6D8B"/>
    <w:pPr>
      <w:tabs>
        <w:tab w:val="center" w:pos="4680"/>
        <w:tab w:val="right" w:pos="9360"/>
      </w:tabs>
      <w:spacing w:after="0" w:line="240" w:lineRule="auto"/>
    </w:pPr>
  </w:style>
  <w:style w:type="character" w:customStyle="1" w:styleId="FooterChar">
    <w:name w:val="Footer Char"/>
    <w:basedOn w:val="DefaultParagraphFont"/>
    <w:link w:val="Footer"/>
    <w:uiPriority w:val="99"/>
    <w:rsid w:val="001E6D8B"/>
  </w:style>
  <w:style w:type="character" w:styleId="PlaceholderText">
    <w:name w:val="Placeholder Text"/>
    <w:basedOn w:val="DefaultParagraphFont"/>
    <w:uiPriority w:val="99"/>
    <w:semiHidden/>
    <w:rsid w:val="003D3086"/>
    <w:rPr>
      <w:color w:val="808080"/>
    </w:rPr>
  </w:style>
  <w:style w:type="table" w:styleId="TableGrid">
    <w:name w:val="Table Grid"/>
    <w:basedOn w:val="TableNormal"/>
    <w:uiPriority w:val="59"/>
    <w:rsid w:val="00AB191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1">
    <w:name w:val="Light Shading Accent 1"/>
    <w:basedOn w:val="TableNormal"/>
    <w:uiPriority w:val="60"/>
    <w:rsid w:val="009F6436"/>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9F6436"/>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paragraph" w:styleId="Revision">
    <w:name w:val="Revision"/>
    <w:hidden/>
    <w:uiPriority w:val="99"/>
    <w:semiHidden/>
    <w:rsid w:val="00B655AB"/>
    <w:pPr>
      <w:spacing w:after="0" w:line="240" w:lineRule="auto"/>
    </w:pPr>
  </w:style>
  <w:style w:type="paragraph" w:styleId="NormalWeb">
    <w:name w:val="Normal (Web)"/>
    <w:basedOn w:val="Normal"/>
    <w:uiPriority w:val="99"/>
    <w:semiHidden/>
    <w:unhideWhenUsed/>
    <w:rsid w:val="00086092"/>
    <w:pPr>
      <w:spacing w:before="100" w:beforeAutospacing="1" w:after="100" w:afterAutospacing="1" w:line="240" w:lineRule="auto"/>
    </w:pPr>
    <w:rPr>
      <w:rFonts w:ascii="Times New Roman" w:eastAsia="Times New Roman" w:hAnsi="Times New Roman" w:cs="Times New Roman"/>
      <w:sz w:val="24"/>
      <w:szCs w:val="24"/>
    </w:rPr>
  </w:style>
  <w:style w:type="table" w:styleId="LightShading-Accent5">
    <w:name w:val="Light Shading Accent 5"/>
    <w:basedOn w:val="TableNormal"/>
    <w:uiPriority w:val="60"/>
    <w:rsid w:val="003775C8"/>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paragraph" w:styleId="NoSpacing">
    <w:name w:val="No Spacing"/>
    <w:uiPriority w:val="1"/>
    <w:qFormat/>
    <w:rsid w:val="00CF3701"/>
    <w:pPr>
      <w:spacing w:after="0" w:line="240" w:lineRule="auto"/>
    </w:pPr>
  </w:style>
  <w:style w:type="paragraph" w:styleId="Caption">
    <w:name w:val="caption"/>
    <w:basedOn w:val="Normal"/>
    <w:next w:val="Normal"/>
    <w:uiPriority w:val="35"/>
    <w:unhideWhenUsed/>
    <w:qFormat/>
    <w:rsid w:val="005E4B60"/>
    <w:pPr>
      <w:spacing w:line="240" w:lineRule="auto"/>
    </w:pPr>
    <w:rPr>
      <w:b/>
      <w:bCs/>
      <w:color w:val="4F81BD" w:themeColor="accent1"/>
      <w:sz w:val="18"/>
      <w:szCs w:val="18"/>
    </w:rPr>
  </w:style>
  <w:style w:type="paragraph" w:styleId="TOCHeading">
    <w:name w:val="TOC Heading"/>
    <w:basedOn w:val="Heading1"/>
    <w:next w:val="Normal"/>
    <w:uiPriority w:val="39"/>
    <w:semiHidden/>
    <w:unhideWhenUsed/>
    <w:qFormat/>
    <w:rsid w:val="00071E48"/>
    <w:pPr>
      <w:outlineLvl w:val="9"/>
    </w:pPr>
    <w:rPr>
      <w:lang w:eastAsia="ja-JP"/>
    </w:rPr>
  </w:style>
  <w:style w:type="paragraph" w:styleId="TOC2">
    <w:name w:val="toc 2"/>
    <w:basedOn w:val="Normal"/>
    <w:next w:val="Normal"/>
    <w:autoRedefine/>
    <w:uiPriority w:val="39"/>
    <w:unhideWhenUsed/>
    <w:qFormat/>
    <w:rsid w:val="00E46F78"/>
    <w:pPr>
      <w:tabs>
        <w:tab w:val="left" w:pos="4500"/>
        <w:tab w:val="right" w:pos="5030"/>
      </w:tabs>
      <w:spacing w:after="0"/>
      <w:ind w:left="288" w:right="-270"/>
    </w:pPr>
    <w:rPr>
      <w:rFonts w:asciiTheme="majorHAnsi" w:hAnsiTheme="majorHAnsi"/>
      <w:b/>
      <w:bCs/>
      <w:caps/>
      <w:sz w:val="20"/>
      <w:szCs w:val="20"/>
    </w:rPr>
  </w:style>
  <w:style w:type="paragraph" w:styleId="TOC1">
    <w:name w:val="toc 1"/>
    <w:basedOn w:val="Normal"/>
    <w:next w:val="Normal"/>
    <w:autoRedefine/>
    <w:uiPriority w:val="39"/>
    <w:unhideWhenUsed/>
    <w:qFormat/>
    <w:rsid w:val="009823E3"/>
    <w:pPr>
      <w:tabs>
        <w:tab w:val="left" w:pos="4410"/>
        <w:tab w:val="left" w:pos="4500"/>
        <w:tab w:val="right" w:pos="5030"/>
      </w:tabs>
      <w:spacing w:after="0"/>
      <w:ind w:right="-180"/>
    </w:pPr>
    <w:rPr>
      <w:rFonts w:asciiTheme="majorHAnsi" w:hAnsiTheme="majorHAnsi"/>
      <w:b/>
      <w:bCs/>
      <w:caps/>
      <w:color w:val="FF0000"/>
      <w:sz w:val="24"/>
      <w:szCs w:val="24"/>
    </w:rPr>
  </w:style>
  <w:style w:type="paragraph" w:styleId="TOC3">
    <w:name w:val="toc 3"/>
    <w:basedOn w:val="Normal"/>
    <w:next w:val="Normal"/>
    <w:autoRedefine/>
    <w:uiPriority w:val="39"/>
    <w:unhideWhenUsed/>
    <w:qFormat/>
    <w:rsid w:val="00E46F78"/>
    <w:pPr>
      <w:tabs>
        <w:tab w:val="left" w:pos="4410"/>
        <w:tab w:val="left" w:pos="4500"/>
        <w:tab w:val="left" w:pos="4590"/>
        <w:tab w:val="left" w:pos="4770"/>
      </w:tabs>
      <w:spacing w:after="0"/>
      <w:ind w:left="576"/>
    </w:pPr>
    <w:rPr>
      <w:rFonts w:asciiTheme="majorHAnsi" w:hAnsiTheme="majorHAnsi"/>
      <w:b/>
      <w:color w:val="244061" w:themeColor="accent1" w:themeShade="80"/>
      <w:sz w:val="20"/>
      <w:szCs w:val="20"/>
    </w:rPr>
  </w:style>
  <w:style w:type="paragraph" w:styleId="ListBullet">
    <w:name w:val="List Bullet"/>
    <w:basedOn w:val="Normal"/>
    <w:uiPriority w:val="99"/>
    <w:unhideWhenUsed/>
    <w:rsid w:val="001C7DF7"/>
    <w:pPr>
      <w:numPr>
        <w:numId w:val="21"/>
      </w:numPr>
      <w:contextualSpacing/>
    </w:pPr>
  </w:style>
  <w:style w:type="table" w:styleId="LightShading-Accent3">
    <w:name w:val="Light Shading Accent 3"/>
    <w:basedOn w:val="TableNormal"/>
    <w:uiPriority w:val="60"/>
    <w:rsid w:val="00512158"/>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List-Accent3">
    <w:name w:val="Light List Accent 3"/>
    <w:basedOn w:val="TableNormal"/>
    <w:uiPriority w:val="61"/>
    <w:rsid w:val="00512158"/>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Shading">
    <w:name w:val="Light Shading"/>
    <w:basedOn w:val="TableNormal"/>
    <w:uiPriority w:val="60"/>
    <w:rsid w:val="009D2E34"/>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Hyperlink">
    <w:name w:val="Hyperlink"/>
    <w:basedOn w:val="DefaultParagraphFont"/>
    <w:uiPriority w:val="99"/>
    <w:unhideWhenUsed/>
    <w:rsid w:val="00664C74"/>
    <w:rPr>
      <w:color w:val="0000FF" w:themeColor="hyperlink"/>
      <w:u w:val="single"/>
    </w:rPr>
  </w:style>
  <w:style w:type="table" w:styleId="LightList-Accent4">
    <w:name w:val="Light List Accent 4"/>
    <w:basedOn w:val="TableNormal"/>
    <w:uiPriority w:val="61"/>
    <w:rsid w:val="006132E5"/>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character" w:customStyle="1" w:styleId="huge">
    <w:name w:val="huge"/>
    <w:basedOn w:val="DefaultParagraphFont"/>
    <w:rsid w:val="005E6F84"/>
  </w:style>
  <w:style w:type="table" w:styleId="LightShading-Accent6">
    <w:name w:val="Light Shading Accent 6"/>
    <w:basedOn w:val="TableNormal"/>
    <w:uiPriority w:val="60"/>
    <w:rsid w:val="00664742"/>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FollowedHyperlink">
    <w:name w:val="FollowedHyperlink"/>
    <w:basedOn w:val="DefaultParagraphFont"/>
    <w:uiPriority w:val="99"/>
    <w:semiHidden/>
    <w:unhideWhenUsed/>
    <w:rsid w:val="000D7315"/>
    <w:rPr>
      <w:color w:val="800080" w:themeColor="followedHyperlink"/>
      <w:u w:val="single"/>
    </w:rPr>
  </w:style>
  <w:style w:type="paragraph" w:styleId="Title">
    <w:name w:val="Title"/>
    <w:basedOn w:val="Normal"/>
    <w:next w:val="Normal"/>
    <w:link w:val="TitleChar"/>
    <w:uiPriority w:val="10"/>
    <w:qFormat/>
    <w:rsid w:val="000D7315"/>
    <w:pPr>
      <w:spacing w:after="0" w:line="240" w:lineRule="auto"/>
      <w:contextualSpacing/>
    </w:pPr>
    <w:rPr>
      <w:rFonts w:ascii="OCR A Extended" w:eastAsiaTheme="majorEastAsia" w:hAnsi="OCR A Extended" w:cstheme="majorBidi"/>
      <w:b/>
      <w:spacing w:val="-10"/>
      <w:kern w:val="28"/>
      <w:sz w:val="56"/>
      <w:szCs w:val="56"/>
    </w:rPr>
  </w:style>
  <w:style w:type="character" w:customStyle="1" w:styleId="TitleChar">
    <w:name w:val="Title Char"/>
    <w:basedOn w:val="DefaultParagraphFont"/>
    <w:link w:val="Title"/>
    <w:uiPriority w:val="10"/>
    <w:rsid w:val="000D7315"/>
    <w:rPr>
      <w:rFonts w:ascii="OCR A Extended" w:eastAsiaTheme="majorEastAsia" w:hAnsi="OCR A Extended" w:cstheme="majorBidi"/>
      <w:b/>
      <w:spacing w:val="-10"/>
      <w:kern w:val="28"/>
      <w:sz w:val="56"/>
      <w:szCs w:val="56"/>
    </w:rPr>
  </w:style>
  <w:style w:type="character" w:customStyle="1" w:styleId="Heading3Char">
    <w:name w:val="Heading 3 Char"/>
    <w:basedOn w:val="DefaultParagraphFont"/>
    <w:link w:val="Heading3"/>
    <w:uiPriority w:val="9"/>
    <w:rsid w:val="008155A7"/>
    <w:rPr>
      <w:rFonts w:asciiTheme="majorHAnsi" w:eastAsiaTheme="majorEastAsia" w:hAnsiTheme="majorHAnsi" w:cstheme="majorBidi"/>
      <w:b/>
      <w:color w:val="243F60" w:themeColor="accent1" w:themeShade="7F"/>
      <w:sz w:val="24"/>
      <w:szCs w:val="24"/>
    </w:rPr>
  </w:style>
  <w:style w:type="character" w:customStyle="1" w:styleId="Heading4Char">
    <w:name w:val="Heading 4 Char"/>
    <w:basedOn w:val="DefaultParagraphFont"/>
    <w:link w:val="Heading4"/>
    <w:uiPriority w:val="9"/>
    <w:rsid w:val="00DC31CF"/>
    <w:rPr>
      <w:rFonts w:asciiTheme="majorHAnsi" w:eastAsiaTheme="majorEastAsia" w:hAnsiTheme="majorHAnsi" w:cstheme="majorBidi"/>
      <w:i/>
      <w:iCs/>
      <w:color w:val="365F91" w:themeColor="accent1" w:themeShade="BF"/>
    </w:rPr>
  </w:style>
  <w:style w:type="character" w:customStyle="1" w:styleId="Heading5Char">
    <w:name w:val="Heading 5 Char"/>
    <w:basedOn w:val="DefaultParagraphFont"/>
    <w:link w:val="Heading5"/>
    <w:uiPriority w:val="9"/>
    <w:rsid w:val="00F776C8"/>
    <w:rPr>
      <w:rFonts w:asciiTheme="majorHAnsi" w:eastAsiaTheme="majorEastAsia" w:hAnsiTheme="majorHAnsi" w:cstheme="majorBidi"/>
      <w:color w:val="365F91" w:themeColor="accent1" w:themeShade="BF"/>
    </w:rPr>
  </w:style>
  <w:style w:type="character" w:styleId="CommentReference">
    <w:name w:val="annotation reference"/>
    <w:basedOn w:val="DefaultParagraphFont"/>
    <w:uiPriority w:val="99"/>
    <w:semiHidden/>
    <w:unhideWhenUsed/>
    <w:rsid w:val="00456E7E"/>
    <w:rPr>
      <w:sz w:val="16"/>
      <w:szCs w:val="16"/>
    </w:rPr>
  </w:style>
  <w:style w:type="paragraph" w:styleId="CommentText">
    <w:name w:val="annotation text"/>
    <w:basedOn w:val="Normal"/>
    <w:link w:val="CommentTextChar"/>
    <w:uiPriority w:val="99"/>
    <w:semiHidden/>
    <w:unhideWhenUsed/>
    <w:rsid w:val="00456E7E"/>
    <w:pPr>
      <w:spacing w:line="240" w:lineRule="auto"/>
    </w:pPr>
    <w:rPr>
      <w:sz w:val="20"/>
      <w:szCs w:val="20"/>
    </w:rPr>
  </w:style>
  <w:style w:type="character" w:customStyle="1" w:styleId="CommentTextChar">
    <w:name w:val="Comment Text Char"/>
    <w:basedOn w:val="DefaultParagraphFont"/>
    <w:link w:val="CommentText"/>
    <w:uiPriority w:val="99"/>
    <w:semiHidden/>
    <w:rsid w:val="00456E7E"/>
    <w:rPr>
      <w:sz w:val="20"/>
      <w:szCs w:val="20"/>
    </w:rPr>
  </w:style>
  <w:style w:type="paragraph" w:styleId="CommentSubject">
    <w:name w:val="annotation subject"/>
    <w:basedOn w:val="CommentText"/>
    <w:next w:val="CommentText"/>
    <w:link w:val="CommentSubjectChar"/>
    <w:uiPriority w:val="99"/>
    <w:semiHidden/>
    <w:unhideWhenUsed/>
    <w:rsid w:val="00456E7E"/>
    <w:rPr>
      <w:b/>
      <w:bCs/>
    </w:rPr>
  </w:style>
  <w:style w:type="character" w:customStyle="1" w:styleId="CommentSubjectChar">
    <w:name w:val="Comment Subject Char"/>
    <w:basedOn w:val="CommentTextChar"/>
    <w:link w:val="CommentSubject"/>
    <w:uiPriority w:val="99"/>
    <w:semiHidden/>
    <w:rsid w:val="00456E7E"/>
    <w:rPr>
      <w:b/>
      <w:bCs/>
      <w:sz w:val="20"/>
      <w:szCs w:val="20"/>
    </w:rPr>
  </w:style>
  <w:style w:type="paragraph" w:styleId="TOC4">
    <w:name w:val="toc 4"/>
    <w:basedOn w:val="Normal"/>
    <w:next w:val="Normal"/>
    <w:autoRedefine/>
    <w:uiPriority w:val="39"/>
    <w:unhideWhenUsed/>
    <w:rsid w:val="00C46687"/>
    <w:pPr>
      <w:spacing w:after="0"/>
      <w:ind w:left="864"/>
    </w:pPr>
    <w:rPr>
      <w:rFonts w:asciiTheme="majorHAnsi" w:hAnsiTheme="majorHAnsi"/>
      <w:color w:val="244061" w:themeColor="accent1" w:themeShade="80"/>
      <w:sz w:val="18"/>
      <w:szCs w:val="20"/>
    </w:rPr>
  </w:style>
  <w:style w:type="paragraph" w:styleId="TOC5">
    <w:name w:val="toc 5"/>
    <w:basedOn w:val="Normal"/>
    <w:next w:val="Normal"/>
    <w:autoRedefine/>
    <w:uiPriority w:val="39"/>
    <w:unhideWhenUsed/>
    <w:rsid w:val="00E46F78"/>
    <w:pPr>
      <w:tabs>
        <w:tab w:val="left" w:pos="4410"/>
        <w:tab w:val="left" w:pos="4500"/>
        <w:tab w:val="right" w:pos="5040"/>
      </w:tabs>
      <w:spacing w:after="0"/>
      <w:ind w:left="1152"/>
    </w:pPr>
    <w:rPr>
      <w:rFonts w:asciiTheme="majorHAnsi" w:hAnsiTheme="majorHAnsi"/>
      <w:color w:val="365F91" w:themeColor="accent1" w:themeShade="BF"/>
      <w:sz w:val="18"/>
      <w:szCs w:val="20"/>
    </w:rPr>
  </w:style>
  <w:style w:type="paragraph" w:styleId="TOC6">
    <w:name w:val="toc 6"/>
    <w:basedOn w:val="Normal"/>
    <w:next w:val="Normal"/>
    <w:autoRedefine/>
    <w:uiPriority w:val="39"/>
    <w:unhideWhenUsed/>
    <w:rsid w:val="00F0212B"/>
    <w:pPr>
      <w:spacing w:after="0"/>
      <w:ind w:left="880"/>
    </w:pPr>
    <w:rPr>
      <w:sz w:val="20"/>
      <w:szCs w:val="20"/>
    </w:rPr>
  </w:style>
  <w:style w:type="paragraph" w:styleId="TOC7">
    <w:name w:val="toc 7"/>
    <w:basedOn w:val="Normal"/>
    <w:next w:val="Normal"/>
    <w:autoRedefine/>
    <w:uiPriority w:val="39"/>
    <w:unhideWhenUsed/>
    <w:rsid w:val="00F0212B"/>
    <w:pPr>
      <w:spacing w:after="0"/>
      <w:ind w:left="1100"/>
    </w:pPr>
    <w:rPr>
      <w:sz w:val="20"/>
      <w:szCs w:val="20"/>
    </w:rPr>
  </w:style>
  <w:style w:type="paragraph" w:styleId="TOC8">
    <w:name w:val="toc 8"/>
    <w:basedOn w:val="Normal"/>
    <w:next w:val="Normal"/>
    <w:autoRedefine/>
    <w:uiPriority w:val="39"/>
    <w:unhideWhenUsed/>
    <w:rsid w:val="00F0212B"/>
    <w:pPr>
      <w:spacing w:after="0"/>
      <w:ind w:left="1320"/>
    </w:pPr>
    <w:rPr>
      <w:sz w:val="20"/>
      <w:szCs w:val="20"/>
    </w:rPr>
  </w:style>
  <w:style w:type="paragraph" w:styleId="TOC9">
    <w:name w:val="toc 9"/>
    <w:basedOn w:val="Normal"/>
    <w:next w:val="Normal"/>
    <w:autoRedefine/>
    <w:uiPriority w:val="39"/>
    <w:unhideWhenUsed/>
    <w:rsid w:val="00F0212B"/>
    <w:pPr>
      <w:spacing w:after="0"/>
      <w:ind w:left="1540"/>
    </w:pPr>
    <w:rPr>
      <w:sz w:val="20"/>
      <w:szCs w:val="20"/>
    </w:rPr>
  </w:style>
  <w:style w:type="table" w:customStyle="1" w:styleId="TableGrid1">
    <w:name w:val="Table Grid1"/>
    <w:basedOn w:val="TableNormal"/>
    <w:next w:val="TableGrid"/>
    <w:uiPriority w:val="59"/>
    <w:rsid w:val="00745850"/>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51">
    <w:name w:val="Light Shading - Accent 51"/>
    <w:basedOn w:val="TableNormal"/>
    <w:next w:val="LightShading-Accent5"/>
    <w:uiPriority w:val="60"/>
    <w:rsid w:val="00745850"/>
    <w:pPr>
      <w:spacing w:after="0" w:line="240" w:lineRule="auto"/>
    </w:pPr>
    <w:rPr>
      <w:rFonts w:ascii="Calibri" w:eastAsia="Calibri" w:hAnsi="Calibri" w:cs="Times New Roman"/>
      <w:color w:val="31849B" w:themeColor="accent5" w:themeShade="BF"/>
    </w:rPr>
    <w:tblPr>
      <w:tblStyleRowBandSize w:val="1"/>
      <w:tblStyleColBandSize w:val="1"/>
      <w:tblInd w:w="0" w:type="nil"/>
      <w:tblBorders>
        <w:top w:val="single" w:sz="8" w:space="0" w:color="4BACC6" w:themeColor="accent5"/>
        <w:bottom w:val="single" w:sz="8" w:space="0" w:color="4BACC6" w:themeColor="accent5"/>
      </w:tblBorders>
    </w:tblPr>
    <w:tblStylePr w:type="firstRow">
      <w:pPr>
        <w:spacing w:beforeLines="0" w:before="0" w:beforeAutospacing="0" w:afterLines="0" w:after="0" w:afterAutospacing="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customStyle="1" w:styleId="TableGrid2">
    <w:name w:val="Table Grid2"/>
    <w:basedOn w:val="TableNormal"/>
    <w:next w:val="TableGrid"/>
    <w:uiPriority w:val="59"/>
    <w:rsid w:val="000A79F0"/>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451294">
      <w:bodyDiv w:val="1"/>
      <w:marLeft w:val="0"/>
      <w:marRight w:val="0"/>
      <w:marTop w:val="0"/>
      <w:marBottom w:val="0"/>
      <w:divBdr>
        <w:top w:val="none" w:sz="0" w:space="0" w:color="auto"/>
        <w:left w:val="none" w:sz="0" w:space="0" w:color="auto"/>
        <w:bottom w:val="none" w:sz="0" w:space="0" w:color="auto"/>
        <w:right w:val="none" w:sz="0" w:space="0" w:color="auto"/>
      </w:divBdr>
    </w:div>
    <w:div w:id="42870059">
      <w:bodyDiv w:val="1"/>
      <w:marLeft w:val="0"/>
      <w:marRight w:val="0"/>
      <w:marTop w:val="0"/>
      <w:marBottom w:val="0"/>
      <w:divBdr>
        <w:top w:val="none" w:sz="0" w:space="0" w:color="auto"/>
        <w:left w:val="none" w:sz="0" w:space="0" w:color="auto"/>
        <w:bottom w:val="none" w:sz="0" w:space="0" w:color="auto"/>
        <w:right w:val="none" w:sz="0" w:space="0" w:color="auto"/>
      </w:divBdr>
    </w:div>
    <w:div w:id="53312586">
      <w:bodyDiv w:val="1"/>
      <w:marLeft w:val="0"/>
      <w:marRight w:val="0"/>
      <w:marTop w:val="0"/>
      <w:marBottom w:val="0"/>
      <w:divBdr>
        <w:top w:val="none" w:sz="0" w:space="0" w:color="auto"/>
        <w:left w:val="none" w:sz="0" w:space="0" w:color="auto"/>
        <w:bottom w:val="none" w:sz="0" w:space="0" w:color="auto"/>
        <w:right w:val="none" w:sz="0" w:space="0" w:color="auto"/>
      </w:divBdr>
    </w:div>
    <w:div w:id="58555488">
      <w:bodyDiv w:val="1"/>
      <w:marLeft w:val="0"/>
      <w:marRight w:val="0"/>
      <w:marTop w:val="0"/>
      <w:marBottom w:val="0"/>
      <w:divBdr>
        <w:top w:val="none" w:sz="0" w:space="0" w:color="auto"/>
        <w:left w:val="none" w:sz="0" w:space="0" w:color="auto"/>
        <w:bottom w:val="none" w:sz="0" w:space="0" w:color="auto"/>
        <w:right w:val="none" w:sz="0" w:space="0" w:color="auto"/>
      </w:divBdr>
    </w:div>
    <w:div w:id="75521073">
      <w:bodyDiv w:val="1"/>
      <w:marLeft w:val="0"/>
      <w:marRight w:val="0"/>
      <w:marTop w:val="0"/>
      <w:marBottom w:val="0"/>
      <w:divBdr>
        <w:top w:val="none" w:sz="0" w:space="0" w:color="auto"/>
        <w:left w:val="none" w:sz="0" w:space="0" w:color="auto"/>
        <w:bottom w:val="none" w:sz="0" w:space="0" w:color="auto"/>
        <w:right w:val="none" w:sz="0" w:space="0" w:color="auto"/>
      </w:divBdr>
    </w:div>
    <w:div w:id="82268641">
      <w:bodyDiv w:val="1"/>
      <w:marLeft w:val="0"/>
      <w:marRight w:val="0"/>
      <w:marTop w:val="0"/>
      <w:marBottom w:val="0"/>
      <w:divBdr>
        <w:top w:val="none" w:sz="0" w:space="0" w:color="auto"/>
        <w:left w:val="none" w:sz="0" w:space="0" w:color="auto"/>
        <w:bottom w:val="none" w:sz="0" w:space="0" w:color="auto"/>
        <w:right w:val="none" w:sz="0" w:space="0" w:color="auto"/>
      </w:divBdr>
    </w:div>
    <w:div w:id="90394242">
      <w:bodyDiv w:val="1"/>
      <w:marLeft w:val="0"/>
      <w:marRight w:val="0"/>
      <w:marTop w:val="0"/>
      <w:marBottom w:val="0"/>
      <w:divBdr>
        <w:top w:val="none" w:sz="0" w:space="0" w:color="auto"/>
        <w:left w:val="none" w:sz="0" w:space="0" w:color="auto"/>
        <w:bottom w:val="none" w:sz="0" w:space="0" w:color="auto"/>
        <w:right w:val="none" w:sz="0" w:space="0" w:color="auto"/>
      </w:divBdr>
    </w:div>
    <w:div w:id="126437124">
      <w:bodyDiv w:val="1"/>
      <w:marLeft w:val="0"/>
      <w:marRight w:val="0"/>
      <w:marTop w:val="0"/>
      <w:marBottom w:val="0"/>
      <w:divBdr>
        <w:top w:val="none" w:sz="0" w:space="0" w:color="auto"/>
        <w:left w:val="none" w:sz="0" w:space="0" w:color="auto"/>
        <w:bottom w:val="none" w:sz="0" w:space="0" w:color="auto"/>
        <w:right w:val="none" w:sz="0" w:space="0" w:color="auto"/>
      </w:divBdr>
    </w:div>
    <w:div w:id="158736980">
      <w:bodyDiv w:val="1"/>
      <w:marLeft w:val="0"/>
      <w:marRight w:val="0"/>
      <w:marTop w:val="0"/>
      <w:marBottom w:val="0"/>
      <w:divBdr>
        <w:top w:val="none" w:sz="0" w:space="0" w:color="auto"/>
        <w:left w:val="none" w:sz="0" w:space="0" w:color="auto"/>
        <w:bottom w:val="none" w:sz="0" w:space="0" w:color="auto"/>
        <w:right w:val="none" w:sz="0" w:space="0" w:color="auto"/>
      </w:divBdr>
    </w:div>
    <w:div w:id="194540846">
      <w:bodyDiv w:val="1"/>
      <w:marLeft w:val="0"/>
      <w:marRight w:val="0"/>
      <w:marTop w:val="0"/>
      <w:marBottom w:val="0"/>
      <w:divBdr>
        <w:top w:val="none" w:sz="0" w:space="0" w:color="auto"/>
        <w:left w:val="none" w:sz="0" w:space="0" w:color="auto"/>
        <w:bottom w:val="none" w:sz="0" w:space="0" w:color="auto"/>
        <w:right w:val="none" w:sz="0" w:space="0" w:color="auto"/>
      </w:divBdr>
    </w:div>
    <w:div w:id="220212998">
      <w:bodyDiv w:val="1"/>
      <w:marLeft w:val="0"/>
      <w:marRight w:val="0"/>
      <w:marTop w:val="0"/>
      <w:marBottom w:val="0"/>
      <w:divBdr>
        <w:top w:val="none" w:sz="0" w:space="0" w:color="auto"/>
        <w:left w:val="none" w:sz="0" w:space="0" w:color="auto"/>
        <w:bottom w:val="none" w:sz="0" w:space="0" w:color="auto"/>
        <w:right w:val="none" w:sz="0" w:space="0" w:color="auto"/>
      </w:divBdr>
    </w:div>
    <w:div w:id="245114563">
      <w:bodyDiv w:val="1"/>
      <w:marLeft w:val="0"/>
      <w:marRight w:val="0"/>
      <w:marTop w:val="0"/>
      <w:marBottom w:val="0"/>
      <w:divBdr>
        <w:top w:val="none" w:sz="0" w:space="0" w:color="auto"/>
        <w:left w:val="none" w:sz="0" w:space="0" w:color="auto"/>
        <w:bottom w:val="none" w:sz="0" w:space="0" w:color="auto"/>
        <w:right w:val="none" w:sz="0" w:space="0" w:color="auto"/>
      </w:divBdr>
    </w:div>
    <w:div w:id="250819381">
      <w:bodyDiv w:val="1"/>
      <w:marLeft w:val="0"/>
      <w:marRight w:val="0"/>
      <w:marTop w:val="0"/>
      <w:marBottom w:val="0"/>
      <w:divBdr>
        <w:top w:val="none" w:sz="0" w:space="0" w:color="auto"/>
        <w:left w:val="none" w:sz="0" w:space="0" w:color="auto"/>
        <w:bottom w:val="none" w:sz="0" w:space="0" w:color="auto"/>
        <w:right w:val="none" w:sz="0" w:space="0" w:color="auto"/>
      </w:divBdr>
    </w:div>
    <w:div w:id="252249560">
      <w:bodyDiv w:val="1"/>
      <w:marLeft w:val="0"/>
      <w:marRight w:val="0"/>
      <w:marTop w:val="0"/>
      <w:marBottom w:val="0"/>
      <w:divBdr>
        <w:top w:val="none" w:sz="0" w:space="0" w:color="auto"/>
        <w:left w:val="none" w:sz="0" w:space="0" w:color="auto"/>
        <w:bottom w:val="none" w:sz="0" w:space="0" w:color="auto"/>
        <w:right w:val="none" w:sz="0" w:space="0" w:color="auto"/>
      </w:divBdr>
    </w:div>
    <w:div w:id="335379310">
      <w:bodyDiv w:val="1"/>
      <w:marLeft w:val="0"/>
      <w:marRight w:val="0"/>
      <w:marTop w:val="0"/>
      <w:marBottom w:val="0"/>
      <w:divBdr>
        <w:top w:val="none" w:sz="0" w:space="0" w:color="auto"/>
        <w:left w:val="none" w:sz="0" w:space="0" w:color="auto"/>
        <w:bottom w:val="none" w:sz="0" w:space="0" w:color="auto"/>
        <w:right w:val="none" w:sz="0" w:space="0" w:color="auto"/>
      </w:divBdr>
    </w:div>
    <w:div w:id="354308995">
      <w:bodyDiv w:val="1"/>
      <w:marLeft w:val="0"/>
      <w:marRight w:val="0"/>
      <w:marTop w:val="0"/>
      <w:marBottom w:val="0"/>
      <w:divBdr>
        <w:top w:val="none" w:sz="0" w:space="0" w:color="auto"/>
        <w:left w:val="none" w:sz="0" w:space="0" w:color="auto"/>
        <w:bottom w:val="none" w:sz="0" w:space="0" w:color="auto"/>
        <w:right w:val="none" w:sz="0" w:space="0" w:color="auto"/>
      </w:divBdr>
    </w:div>
    <w:div w:id="362480242">
      <w:bodyDiv w:val="1"/>
      <w:marLeft w:val="0"/>
      <w:marRight w:val="0"/>
      <w:marTop w:val="0"/>
      <w:marBottom w:val="0"/>
      <w:divBdr>
        <w:top w:val="none" w:sz="0" w:space="0" w:color="auto"/>
        <w:left w:val="none" w:sz="0" w:space="0" w:color="auto"/>
        <w:bottom w:val="none" w:sz="0" w:space="0" w:color="auto"/>
        <w:right w:val="none" w:sz="0" w:space="0" w:color="auto"/>
      </w:divBdr>
    </w:div>
    <w:div w:id="481505053">
      <w:bodyDiv w:val="1"/>
      <w:marLeft w:val="0"/>
      <w:marRight w:val="0"/>
      <w:marTop w:val="0"/>
      <w:marBottom w:val="0"/>
      <w:divBdr>
        <w:top w:val="none" w:sz="0" w:space="0" w:color="auto"/>
        <w:left w:val="none" w:sz="0" w:space="0" w:color="auto"/>
        <w:bottom w:val="none" w:sz="0" w:space="0" w:color="auto"/>
        <w:right w:val="none" w:sz="0" w:space="0" w:color="auto"/>
      </w:divBdr>
    </w:div>
    <w:div w:id="513105624">
      <w:bodyDiv w:val="1"/>
      <w:marLeft w:val="0"/>
      <w:marRight w:val="0"/>
      <w:marTop w:val="0"/>
      <w:marBottom w:val="0"/>
      <w:divBdr>
        <w:top w:val="none" w:sz="0" w:space="0" w:color="auto"/>
        <w:left w:val="none" w:sz="0" w:space="0" w:color="auto"/>
        <w:bottom w:val="none" w:sz="0" w:space="0" w:color="auto"/>
        <w:right w:val="none" w:sz="0" w:space="0" w:color="auto"/>
      </w:divBdr>
    </w:div>
    <w:div w:id="515005690">
      <w:bodyDiv w:val="1"/>
      <w:marLeft w:val="0"/>
      <w:marRight w:val="0"/>
      <w:marTop w:val="0"/>
      <w:marBottom w:val="0"/>
      <w:divBdr>
        <w:top w:val="none" w:sz="0" w:space="0" w:color="auto"/>
        <w:left w:val="none" w:sz="0" w:space="0" w:color="auto"/>
        <w:bottom w:val="none" w:sz="0" w:space="0" w:color="auto"/>
        <w:right w:val="none" w:sz="0" w:space="0" w:color="auto"/>
      </w:divBdr>
    </w:div>
    <w:div w:id="522986553">
      <w:bodyDiv w:val="1"/>
      <w:marLeft w:val="0"/>
      <w:marRight w:val="0"/>
      <w:marTop w:val="0"/>
      <w:marBottom w:val="0"/>
      <w:divBdr>
        <w:top w:val="none" w:sz="0" w:space="0" w:color="auto"/>
        <w:left w:val="none" w:sz="0" w:space="0" w:color="auto"/>
        <w:bottom w:val="none" w:sz="0" w:space="0" w:color="auto"/>
        <w:right w:val="none" w:sz="0" w:space="0" w:color="auto"/>
      </w:divBdr>
    </w:div>
    <w:div w:id="578251645">
      <w:bodyDiv w:val="1"/>
      <w:marLeft w:val="0"/>
      <w:marRight w:val="0"/>
      <w:marTop w:val="0"/>
      <w:marBottom w:val="0"/>
      <w:divBdr>
        <w:top w:val="none" w:sz="0" w:space="0" w:color="auto"/>
        <w:left w:val="none" w:sz="0" w:space="0" w:color="auto"/>
        <w:bottom w:val="none" w:sz="0" w:space="0" w:color="auto"/>
        <w:right w:val="none" w:sz="0" w:space="0" w:color="auto"/>
      </w:divBdr>
    </w:div>
    <w:div w:id="580918209">
      <w:bodyDiv w:val="1"/>
      <w:marLeft w:val="0"/>
      <w:marRight w:val="0"/>
      <w:marTop w:val="0"/>
      <w:marBottom w:val="0"/>
      <w:divBdr>
        <w:top w:val="none" w:sz="0" w:space="0" w:color="auto"/>
        <w:left w:val="none" w:sz="0" w:space="0" w:color="auto"/>
        <w:bottom w:val="none" w:sz="0" w:space="0" w:color="auto"/>
        <w:right w:val="none" w:sz="0" w:space="0" w:color="auto"/>
      </w:divBdr>
    </w:div>
    <w:div w:id="597059889">
      <w:bodyDiv w:val="1"/>
      <w:marLeft w:val="0"/>
      <w:marRight w:val="0"/>
      <w:marTop w:val="0"/>
      <w:marBottom w:val="0"/>
      <w:divBdr>
        <w:top w:val="none" w:sz="0" w:space="0" w:color="auto"/>
        <w:left w:val="none" w:sz="0" w:space="0" w:color="auto"/>
        <w:bottom w:val="none" w:sz="0" w:space="0" w:color="auto"/>
        <w:right w:val="none" w:sz="0" w:space="0" w:color="auto"/>
      </w:divBdr>
    </w:div>
    <w:div w:id="611090005">
      <w:bodyDiv w:val="1"/>
      <w:marLeft w:val="0"/>
      <w:marRight w:val="0"/>
      <w:marTop w:val="0"/>
      <w:marBottom w:val="0"/>
      <w:divBdr>
        <w:top w:val="none" w:sz="0" w:space="0" w:color="auto"/>
        <w:left w:val="none" w:sz="0" w:space="0" w:color="auto"/>
        <w:bottom w:val="none" w:sz="0" w:space="0" w:color="auto"/>
        <w:right w:val="none" w:sz="0" w:space="0" w:color="auto"/>
      </w:divBdr>
    </w:div>
    <w:div w:id="614554635">
      <w:bodyDiv w:val="1"/>
      <w:marLeft w:val="0"/>
      <w:marRight w:val="0"/>
      <w:marTop w:val="0"/>
      <w:marBottom w:val="0"/>
      <w:divBdr>
        <w:top w:val="none" w:sz="0" w:space="0" w:color="auto"/>
        <w:left w:val="none" w:sz="0" w:space="0" w:color="auto"/>
        <w:bottom w:val="none" w:sz="0" w:space="0" w:color="auto"/>
        <w:right w:val="none" w:sz="0" w:space="0" w:color="auto"/>
      </w:divBdr>
    </w:div>
    <w:div w:id="617683288">
      <w:bodyDiv w:val="1"/>
      <w:marLeft w:val="0"/>
      <w:marRight w:val="0"/>
      <w:marTop w:val="0"/>
      <w:marBottom w:val="0"/>
      <w:divBdr>
        <w:top w:val="none" w:sz="0" w:space="0" w:color="auto"/>
        <w:left w:val="none" w:sz="0" w:space="0" w:color="auto"/>
        <w:bottom w:val="none" w:sz="0" w:space="0" w:color="auto"/>
        <w:right w:val="none" w:sz="0" w:space="0" w:color="auto"/>
      </w:divBdr>
    </w:div>
    <w:div w:id="636422345">
      <w:bodyDiv w:val="1"/>
      <w:marLeft w:val="0"/>
      <w:marRight w:val="0"/>
      <w:marTop w:val="0"/>
      <w:marBottom w:val="0"/>
      <w:divBdr>
        <w:top w:val="none" w:sz="0" w:space="0" w:color="auto"/>
        <w:left w:val="none" w:sz="0" w:space="0" w:color="auto"/>
        <w:bottom w:val="none" w:sz="0" w:space="0" w:color="auto"/>
        <w:right w:val="none" w:sz="0" w:space="0" w:color="auto"/>
      </w:divBdr>
    </w:div>
    <w:div w:id="648940146">
      <w:bodyDiv w:val="1"/>
      <w:marLeft w:val="0"/>
      <w:marRight w:val="0"/>
      <w:marTop w:val="0"/>
      <w:marBottom w:val="0"/>
      <w:divBdr>
        <w:top w:val="none" w:sz="0" w:space="0" w:color="auto"/>
        <w:left w:val="none" w:sz="0" w:space="0" w:color="auto"/>
        <w:bottom w:val="none" w:sz="0" w:space="0" w:color="auto"/>
        <w:right w:val="none" w:sz="0" w:space="0" w:color="auto"/>
      </w:divBdr>
    </w:div>
    <w:div w:id="661129332">
      <w:bodyDiv w:val="1"/>
      <w:marLeft w:val="0"/>
      <w:marRight w:val="0"/>
      <w:marTop w:val="0"/>
      <w:marBottom w:val="0"/>
      <w:divBdr>
        <w:top w:val="none" w:sz="0" w:space="0" w:color="auto"/>
        <w:left w:val="none" w:sz="0" w:space="0" w:color="auto"/>
        <w:bottom w:val="none" w:sz="0" w:space="0" w:color="auto"/>
        <w:right w:val="none" w:sz="0" w:space="0" w:color="auto"/>
      </w:divBdr>
    </w:div>
    <w:div w:id="661274614">
      <w:bodyDiv w:val="1"/>
      <w:marLeft w:val="0"/>
      <w:marRight w:val="0"/>
      <w:marTop w:val="0"/>
      <w:marBottom w:val="0"/>
      <w:divBdr>
        <w:top w:val="none" w:sz="0" w:space="0" w:color="auto"/>
        <w:left w:val="none" w:sz="0" w:space="0" w:color="auto"/>
        <w:bottom w:val="none" w:sz="0" w:space="0" w:color="auto"/>
        <w:right w:val="none" w:sz="0" w:space="0" w:color="auto"/>
      </w:divBdr>
    </w:div>
    <w:div w:id="685912916">
      <w:bodyDiv w:val="1"/>
      <w:marLeft w:val="0"/>
      <w:marRight w:val="0"/>
      <w:marTop w:val="0"/>
      <w:marBottom w:val="0"/>
      <w:divBdr>
        <w:top w:val="none" w:sz="0" w:space="0" w:color="auto"/>
        <w:left w:val="none" w:sz="0" w:space="0" w:color="auto"/>
        <w:bottom w:val="none" w:sz="0" w:space="0" w:color="auto"/>
        <w:right w:val="none" w:sz="0" w:space="0" w:color="auto"/>
      </w:divBdr>
    </w:div>
    <w:div w:id="693000972">
      <w:bodyDiv w:val="1"/>
      <w:marLeft w:val="0"/>
      <w:marRight w:val="0"/>
      <w:marTop w:val="0"/>
      <w:marBottom w:val="0"/>
      <w:divBdr>
        <w:top w:val="none" w:sz="0" w:space="0" w:color="auto"/>
        <w:left w:val="none" w:sz="0" w:space="0" w:color="auto"/>
        <w:bottom w:val="none" w:sz="0" w:space="0" w:color="auto"/>
        <w:right w:val="none" w:sz="0" w:space="0" w:color="auto"/>
      </w:divBdr>
    </w:div>
    <w:div w:id="717314546">
      <w:bodyDiv w:val="1"/>
      <w:marLeft w:val="0"/>
      <w:marRight w:val="0"/>
      <w:marTop w:val="0"/>
      <w:marBottom w:val="0"/>
      <w:divBdr>
        <w:top w:val="none" w:sz="0" w:space="0" w:color="auto"/>
        <w:left w:val="none" w:sz="0" w:space="0" w:color="auto"/>
        <w:bottom w:val="none" w:sz="0" w:space="0" w:color="auto"/>
        <w:right w:val="none" w:sz="0" w:space="0" w:color="auto"/>
      </w:divBdr>
    </w:div>
    <w:div w:id="738092720">
      <w:bodyDiv w:val="1"/>
      <w:marLeft w:val="0"/>
      <w:marRight w:val="0"/>
      <w:marTop w:val="0"/>
      <w:marBottom w:val="0"/>
      <w:divBdr>
        <w:top w:val="none" w:sz="0" w:space="0" w:color="auto"/>
        <w:left w:val="none" w:sz="0" w:space="0" w:color="auto"/>
        <w:bottom w:val="none" w:sz="0" w:space="0" w:color="auto"/>
        <w:right w:val="none" w:sz="0" w:space="0" w:color="auto"/>
      </w:divBdr>
    </w:div>
    <w:div w:id="747264217">
      <w:bodyDiv w:val="1"/>
      <w:marLeft w:val="0"/>
      <w:marRight w:val="0"/>
      <w:marTop w:val="0"/>
      <w:marBottom w:val="0"/>
      <w:divBdr>
        <w:top w:val="none" w:sz="0" w:space="0" w:color="auto"/>
        <w:left w:val="none" w:sz="0" w:space="0" w:color="auto"/>
        <w:bottom w:val="none" w:sz="0" w:space="0" w:color="auto"/>
        <w:right w:val="none" w:sz="0" w:space="0" w:color="auto"/>
      </w:divBdr>
    </w:div>
    <w:div w:id="777679650">
      <w:bodyDiv w:val="1"/>
      <w:marLeft w:val="0"/>
      <w:marRight w:val="0"/>
      <w:marTop w:val="0"/>
      <w:marBottom w:val="0"/>
      <w:divBdr>
        <w:top w:val="none" w:sz="0" w:space="0" w:color="auto"/>
        <w:left w:val="none" w:sz="0" w:space="0" w:color="auto"/>
        <w:bottom w:val="none" w:sz="0" w:space="0" w:color="auto"/>
        <w:right w:val="none" w:sz="0" w:space="0" w:color="auto"/>
      </w:divBdr>
    </w:div>
    <w:div w:id="804544205">
      <w:bodyDiv w:val="1"/>
      <w:marLeft w:val="0"/>
      <w:marRight w:val="0"/>
      <w:marTop w:val="0"/>
      <w:marBottom w:val="0"/>
      <w:divBdr>
        <w:top w:val="none" w:sz="0" w:space="0" w:color="auto"/>
        <w:left w:val="none" w:sz="0" w:space="0" w:color="auto"/>
        <w:bottom w:val="none" w:sz="0" w:space="0" w:color="auto"/>
        <w:right w:val="none" w:sz="0" w:space="0" w:color="auto"/>
      </w:divBdr>
      <w:divsChild>
        <w:div w:id="260728390">
          <w:marLeft w:val="0"/>
          <w:marRight w:val="0"/>
          <w:marTop w:val="0"/>
          <w:marBottom w:val="0"/>
          <w:divBdr>
            <w:top w:val="none" w:sz="0" w:space="0" w:color="auto"/>
            <w:left w:val="none" w:sz="0" w:space="0" w:color="auto"/>
            <w:bottom w:val="none" w:sz="0" w:space="0" w:color="auto"/>
            <w:right w:val="none" w:sz="0" w:space="0" w:color="auto"/>
          </w:divBdr>
        </w:div>
      </w:divsChild>
    </w:div>
    <w:div w:id="806438850">
      <w:bodyDiv w:val="1"/>
      <w:marLeft w:val="0"/>
      <w:marRight w:val="0"/>
      <w:marTop w:val="0"/>
      <w:marBottom w:val="0"/>
      <w:divBdr>
        <w:top w:val="none" w:sz="0" w:space="0" w:color="auto"/>
        <w:left w:val="none" w:sz="0" w:space="0" w:color="auto"/>
        <w:bottom w:val="none" w:sz="0" w:space="0" w:color="auto"/>
        <w:right w:val="none" w:sz="0" w:space="0" w:color="auto"/>
      </w:divBdr>
    </w:div>
    <w:div w:id="810098017">
      <w:bodyDiv w:val="1"/>
      <w:marLeft w:val="0"/>
      <w:marRight w:val="0"/>
      <w:marTop w:val="0"/>
      <w:marBottom w:val="0"/>
      <w:divBdr>
        <w:top w:val="none" w:sz="0" w:space="0" w:color="auto"/>
        <w:left w:val="none" w:sz="0" w:space="0" w:color="auto"/>
        <w:bottom w:val="none" w:sz="0" w:space="0" w:color="auto"/>
        <w:right w:val="none" w:sz="0" w:space="0" w:color="auto"/>
      </w:divBdr>
    </w:div>
    <w:div w:id="813643667">
      <w:bodyDiv w:val="1"/>
      <w:marLeft w:val="0"/>
      <w:marRight w:val="0"/>
      <w:marTop w:val="0"/>
      <w:marBottom w:val="0"/>
      <w:divBdr>
        <w:top w:val="none" w:sz="0" w:space="0" w:color="auto"/>
        <w:left w:val="none" w:sz="0" w:space="0" w:color="auto"/>
        <w:bottom w:val="none" w:sz="0" w:space="0" w:color="auto"/>
        <w:right w:val="none" w:sz="0" w:space="0" w:color="auto"/>
      </w:divBdr>
    </w:div>
    <w:div w:id="823664592">
      <w:bodyDiv w:val="1"/>
      <w:marLeft w:val="0"/>
      <w:marRight w:val="0"/>
      <w:marTop w:val="0"/>
      <w:marBottom w:val="0"/>
      <w:divBdr>
        <w:top w:val="none" w:sz="0" w:space="0" w:color="auto"/>
        <w:left w:val="none" w:sz="0" w:space="0" w:color="auto"/>
        <w:bottom w:val="none" w:sz="0" w:space="0" w:color="auto"/>
        <w:right w:val="none" w:sz="0" w:space="0" w:color="auto"/>
      </w:divBdr>
    </w:div>
    <w:div w:id="827862430">
      <w:bodyDiv w:val="1"/>
      <w:marLeft w:val="0"/>
      <w:marRight w:val="0"/>
      <w:marTop w:val="0"/>
      <w:marBottom w:val="0"/>
      <w:divBdr>
        <w:top w:val="none" w:sz="0" w:space="0" w:color="auto"/>
        <w:left w:val="none" w:sz="0" w:space="0" w:color="auto"/>
        <w:bottom w:val="none" w:sz="0" w:space="0" w:color="auto"/>
        <w:right w:val="none" w:sz="0" w:space="0" w:color="auto"/>
      </w:divBdr>
    </w:div>
    <w:div w:id="849178801">
      <w:bodyDiv w:val="1"/>
      <w:marLeft w:val="0"/>
      <w:marRight w:val="0"/>
      <w:marTop w:val="0"/>
      <w:marBottom w:val="0"/>
      <w:divBdr>
        <w:top w:val="none" w:sz="0" w:space="0" w:color="auto"/>
        <w:left w:val="none" w:sz="0" w:space="0" w:color="auto"/>
        <w:bottom w:val="none" w:sz="0" w:space="0" w:color="auto"/>
        <w:right w:val="none" w:sz="0" w:space="0" w:color="auto"/>
      </w:divBdr>
    </w:div>
    <w:div w:id="880745221">
      <w:bodyDiv w:val="1"/>
      <w:marLeft w:val="0"/>
      <w:marRight w:val="0"/>
      <w:marTop w:val="0"/>
      <w:marBottom w:val="0"/>
      <w:divBdr>
        <w:top w:val="none" w:sz="0" w:space="0" w:color="auto"/>
        <w:left w:val="none" w:sz="0" w:space="0" w:color="auto"/>
        <w:bottom w:val="none" w:sz="0" w:space="0" w:color="auto"/>
        <w:right w:val="none" w:sz="0" w:space="0" w:color="auto"/>
      </w:divBdr>
    </w:div>
    <w:div w:id="900792322">
      <w:bodyDiv w:val="1"/>
      <w:marLeft w:val="0"/>
      <w:marRight w:val="0"/>
      <w:marTop w:val="0"/>
      <w:marBottom w:val="0"/>
      <w:divBdr>
        <w:top w:val="none" w:sz="0" w:space="0" w:color="auto"/>
        <w:left w:val="none" w:sz="0" w:space="0" w:color="auto"/>
        <w:bottom w:val="none" w:sz="0" w:space="0" w:color="auto"/>
        <w:right w:val="none" w:sz="0" w:space="0" w:color="auto"/>
      </w:divBdr>
    </w:div>
    <w:div w:id="901066378">
      <w:bodyDiv w:val="1"/>
      <w:marLeft w:val="0"/>
      <w:marRight w:val="0"/>
      <w:marTop w:val="0"/>
      <w:marBottom w:val="0"/>
      <w:divBdr>
        <w:top w:val="none" w:sz="0" w:space="0" w:color="auto"/>
        <w:left w:val="none" w:sz="0" w:space="0" w:color="auto"/>
        <w:bottom w:val="none" w:sz="0" w:space="0" w:color="auto"/>
        <w:right w:val="none" w:sz="0" w:space="0" w:color="auto"/>
      </w:divBdr>
    </w:div>
    <w:div w:id="904533547">
      <w:bodyDiv w:val="1"/>
      <w:marLeft w:val="0"/>
      <w:marRight w:val="0"/>
      <w:marTop w:val="0"/>
      <w:marBottom w:val="0"/>
      <w:divBdr>
        <w:top w:val="none" w:sz="0" w:space="0" w:color="auto"/>
        <w:left w:val="none" w:sz="0" w:space="0" w:color="auto"/>
        <w:bottom w:val="none" w:sz="0" w:space="0" w:color="auto"/>
        <w:right w:val="none" w:sz="0" w:space="0" w:color="auto"/>
      </w:divBdr>
    </w:div>
    <w:div w:id="920219211">
      <w:bodyDiv w:val="1"/>
      <w:marLeft w:val="0"/>
      <w:marRight w:val="0"/>
      <w:marTop w:val="0"/>
      <w:marBottom w:val="0"/>
      <w:divBdr>
        <w:top w:val="none" w:sz="0" w:space="0" w:color="auto"/>
        <w:left w:val="none" w:sz="0" w:space="0" w:color="auto"/>
        <w:bottom w:val="none" w:sz="0" w:space="0" w:color="auto"/>
        <w:right w:val="none" w:sz="0" w:space="0" w:color="auto"/>
      </w:divBdr>
    </w:div>
    <w:div w:id="940063567">
      <w:bodyDiv w:val="1"/>
      <w:marLeft w:val="0"/>
      <w:marRight w:val="0"/>
      <w:marTop w:val="0"/>
      <w:marBottom w:val="0"/>
      <w:divBdr>
        <w:top w:val="none" w:sz="0" w:space="0" w:color="auto"/>
        <w:left w:val="none" w:sz="0" w:space="0" w:color="auto"/>
        <w:bottom w:val="none" w:sz="0" w:space="0" w:color="auto"/>
        <w:right w:val="none" w:sz="0" w:space="0" w:color="auto"/>
      </w:divBdr>
    </w:div>
    <w:div w:id="941104561">
      <w:bodyDiv w:val="1"/>
      <w:marLeft w:val="0"/>
      <w:marRight w:val="0"/>
      <w:marTop w:val="0"/>
      <w:marBottom w:val="0"/>
      <w:divBdr>
        <w:top w:val="none" w:sz="0" w:space="0" w:color="auto"/>
        <w:left w:val="none" w:sz="0" w:space="0" w:color="auto"/>
        <w:bottom w:val="none" w:sz="0" w:space="0" w:color="auto"/>
        <w:right w:val="none" w:sz="0" w:space="0" w:color="auto"/>
      </w:divBdr>
    </w:div>
    <w:div w:id="941451279">
      <w:bodyDiv w:val="1"/>
      <w:marLeft w:val="0"/>
      <w:marRight w:val="0"/>
      <w:marTop w:val="0"/>
      <w:marBottom w:val="0"/>
      <w:divBdr>
        <w:top w:val="none" w:sz="0" w:space="0" w:color="auto"/>
        <w:left w:val="none" w:sz="0" w:space="0" w:color="auto"/>
        <w:bottom w:val="none" w:sz="0" w:space="0" w:color="auto"/>
        <w:right w:val="none" w:sz="0" w:space="0" w:color="auto"/>
      </w:divBdr>
    </w:div>
    <w:div w:id="955142064">
      <w:bodyDiv w:val="1"/>
      <w:marLeft w:val="0"/>
      <w:marRight w:val="0"/>
      <w:marTop w:val="0"/>
      <w:marBottom w:val="0"/>
      <w:divBdr>
        <w:top w:val="none" w:sz="0" w:space="0" w:color="auto"/>
        <w:left w:val="none" w:sz="0" w:space="0" w:color="auto"/>
        <w:bottom w:val="none" w:sz="0" w:space="0" w:color="auto"/>
        <w:right w:val="none" w:sz="0" w:space="0" w:color="auto"/>
      </w:divBdr>
    </w:div>
    <w:div w:id="991372472">
      <w:bodyDiv w:val="1"/>
      <w:marLeft w:val="0"/>
      <w:marRight w:val="0"/>
      <w:marTop w:val="0"/>
      <w:marBottom w:val="0"/>
      <w:divBdr>
        <w:top w:val="none" w:sz="0" w:space="0" w:color="auto"/>
        <w:left w:val="none" w:sz="0" w:space="0" w:color="auto"/>
        <w:bottom w:val="none" w:sz="0" w:space="0" w:color="auto"/>
        <w:right w:val="none" w:sz="0" w:space="0" w:color="auto"/>
      </w:divBdr>
    </w:div>
    <w:div w:id="1019818858">
      <w:bodyDiv w:val="1"/>
      <w:marLeft w:val="0"/>
      <w:marRight w:val="0"/>
      <w:marTop w:val="0"/>
      <w:marBottom w:val="0"/>
      <w:divBdr>
        <w:top w:val="none" w:sz="0" w:space="0" w:color="auto"/>
        <w:left w:val="none" w:sz="0" w:space="0" w:color="auto"/>
        <w:bottom w:val="none" w:sz="0" w:space="0" w:color="auto"/>
        <w:right w:val="none" w:sz="0" w:space="0" w:color="auto"/>
      </w:divBdr>
    </w:div>
    <w:div w:id="1043946058">
      <w:bodyDiv w:val="1"/>
      <w:marLeft w:val="0"/>
      <w:marRight w:val="0"/>
      <w:marTop w:val="0"/>
      <w:marBottom w:val="0"/>
      <w:divBdr>
        <w:top w:val="none" w:sz="0" w:space="0" w:color="auto"/>
        <w:left w:val="none" w:sz="0" w:space="0" w:color="auto"/>
        <w:bottom w:val="none" w:sz="0" w:space="0" w:color="auto"/>
        <w:right w:val="none" w:sz="0" w:space="0" w:color="auto"/>
      </w:divBdr>
    </w:div>
    <w:div w:id="1075860333">
      <w:bodyDiv w:val="1"/>
      <w:marLeft w:val="0"/>
      <w:marRight w:val="0"/>
      <w:marTop w:val="0"/>
      <w:marBottom w:val="0"/>
      <w:divBdr>
        <w:top w:val="none" w:sz="0" w:space="0" w:color="auto"/>
        <w:left w:val="none" w:sz="0" w:space="0" w:color="auto"/>
        <w:bottom w:val="none" w:sz="0" w:space="0" w:color="auto"/>
        <w:right w:val="none" w:sz="0" w:space="0" w:color="auto"/>
      </w:divBdr>
    </w:div>
    <w:div w:id="1137458205">
      <w:bodyDiv w:val="1"/>
      <w:marLeft w:val="0"/>
      <w:marRight w:val="0"/>
      <w:marTop w:val="0"/>
      <w:marBottom w:val="0"/>
      <w:divBdr>
        <w:top w:val="none" w:sz="0" w:space="0" w:color="auto"/>
        <w:left w:val="none" w:sz="0" w:space="0" w:color="auto"/>
        <w:bottom w:val="none" w:sz="0" w:space="0" w:color="auto"/>
        <w:right w:val="none" w:sz="0" w:space="0" w:color="auto"/>
      </w:divBdr>
    </w:div>
    <w:div w:id="1152134820">
      <w:bodyDiv w:val="1"/>
      <w:marLeft w:val="0"/>
      <w:marRight w:val="0"/>
      <w:marTop w:val="0"/>
      <w:marBottom w:val="0"/>
      <w:divBdr>
        <w:top w:val="none" w:sz="0" w:space="0" w:color="auto"/>
        <w:left w:val="none" w:sz="0" w:space="0" w:color="auto"/>
        <w:bottom w:val="none" w:sz="0" w:space="0" w:color="auto"/>
        <w:right w:val="none" w:sz="0" w:space="0" w:color="auto"/>
      </w:divBdr>
    </w:div>
    <w:div w:id="1179350991">
      <w:bodyDiv w:val="1"/>
      <w:marLeft w:val="0"/>
      <w:marRight w:val="0"/>
      <w:marTop w:val="0"/>
      <w:marBottom w:val="0"/>
      <w:divBdr>
        <w:top w:val="none" w:sz="0" w:space="0" w:color="auto"/>
        <w:left w:val="none" w:sz="0" w:space="0" w:color="auto"/>
        <w:bottom w:val="none" w:sz="0" w:space="0" w:color="auto"/>
        <w:right w:val="none" w:sz="0" w:space="0" w:color="auto"/>
      </w:divBdr>
    </w:div>
    <w:div w:id="1195074389">
      <w:bodyDiv w:val="1"/>
      <w:marLeft w:val="0"/>
      <w:marRight w:val="0"/>
      <w:marTop w:val="0"/>
      <w:marBottom w:val="0"/>
      <w:divBdr>
        <w:top w:val="none" w:sz="0" w:space="0" w:color="auto"/>
        <w:left w:val="none" w:sz="0" w:space="0" w:color="auto"/>
        <w:bottom w:val="none" w:sz="0" w:space="0" w:color="auto"/>
        <w:right w:val="none" w:sz="0" w:space="0" w:color="auto"/>
      </w:divBdr>
    </w:div>
    <w:div w:id="1229412862">
      <w:bodyDiv w:val="1"/>
      <w:marLeft w:val="0"/>
      <w:marRight w:val="0"/>
      <w:marTop w:val="0"/>
      <w:marBottom w:val="0"/>
      <w:divBdr>
        <w:top w:val="none" w:sz="0" w:space="0" w:color="auto"/>
        <w:left w:val="none" w:sz="0" w:space="0" w:color="auto"/>
        <w:bottom w:val="none" w:sz="0" w:space="0" w:color="auto"/>
        <w:right w:val="none" w:sz="0" w:space="0" w:color="auto"/>
      </w:divBdr>
    </w:div>
    <w:div w:id="1240798016">
      <w:bodyDiv w:val="1"/>
      <w:marLeft w:val="0"/>
      <w:marRight w:val="0"/>
      <w:marTop w:val="0"/>
      <w:marBottom w:val="0"/>
      <w:divBdr>
        <w:top w:val="none" w:sz="0" w:space="0" w:color="auto"/>
        <w:left w:val="none" w:sz="0" w:space="0" w:color="auto"/>
        <w:bottom w:val="none" w:sz="0" w:space="0" w:color="auto"/>
        <w:right w:val="none" w:sz="0" w:space="0" w:color="auto"/>
      </w:divBdr>
    </w:div>
    <w:div w:id="1278174384">
      <w:bodyDiv w:val="1"/>
      <w:marLeft w:val="0"/>
      <w:marRight w:val="0"/>
      <w:marTop w:val="0"/>
      <w:marBottom w:val="0"/>
      <w:divBdr>
        <w:top w:val="none" w:sz="0" w:space="0" w:color="auto"/>
        <w:left w:val="none" w:sz="0" w:space="0" w:color="auto"/>
        <w:bottom w:val="none" w:sz="0" w:space="0" w:color="auto"/>
        <w:right w:val="none" w:sz="0" w:space="0" w:color="auto"/>
      </w:divBdr>
    </w:div>
    <w:div w:id="1287661916">
      <w:bodyDiv w:val="1"/>
      <w:marLeft w:val="0"/>
      <w:marRight w:val="0"/>
      <w:marTop w:val="0"/>
      <w:marBottom w:val="0"/>
      <w:divBdr>
        <w:top w:val="none" w:sz="0" w:space="0" w:color="auto"/>
        <w:left w:val="none" w:sz="0" w:space="0" w:color="auto"/>
        <w:bottom w:val="none" w:sz="0" w:space="0" w:color="auto"/>
        <w:right w:val="none" w:sz="0" w:space="0" w:color="auto"/>
      </w:divBdr>
    </w:div>
    <w:div w:id="1298874756">
      <w:bodyDiv w:val="1"/>
      <w:marLeft w:val="0"/>
      <w:marRight w:val="0"/>
      <w:marTop w:val="0"/>
      <w:marBottom w:val="0"/>
      <w:divBdr>
        <w:top w:val="none" w:sz="0" w:space="0" w:color="auto"/>
        <w:left w:val="none" w:sz="0" w:space="0" w:color="auto"/>
        <w:bottom w:val="none" w:sz="0" w:space="0" w:color="auto"/>
        <w:right w:val="none" w:sz="0" w:space="0" w:color="auto"/>
      </w:divBdr>
    </w:div>
    <w:div w:id="1331174898">
      <w:bodyDiv w:val="1"/>
      <w:marLeft w:val="0"/>
      <w:marRight w:val="0"/>
      <w:marTop w:val="0"/>
      <w:marBottom w:val="0"/>
      <w:divBdr>
        <w:top w:val="none" w:sz="0" w:space="0" w:color="auto"/>
        <w:left w:val="none" w:sz="0" w:space="0" w:color="auto"/>
        <w:bottom w:val="none" w:sz="0" w:space="0" w:color="auto"/>
        <w:right w:val="none" w:sz="0" w:space="0" w:color="auto"/>
      </w:divBdr>
    </w:div>
    <w:div w:id="1341277463">
      <w:bodyDiv w:val="1"/>
      <w:marLeft w:val="0"/>
      <w:marRight w:val="0"/>
      <w:marTop w:val="0"/>
      <w:marBottom w:val="0"/>
      <w:divBdr>
        <w:top w:val="none" w:sz="0" w:space="0" w:color="auto"/>
        <w:left w:val="none" w:sz="0" w:space="0" w:color="auto"/>
        <w:bottom w:val="none" w:sz="0" w:space="0" w:color="auto"/>
        <w:right w:val="none" w:sz="0" w:space="0" w:color="auto"/>
      </w:divBdr>
    </w:div>
    <w:div w:id="1350989407">
      <w:bodyDiv w:val="1"/>
      <w:marLeft w:val="0"/>
      <w:marRight w:val="0"/>
      <w:marTop w:val="0"/>
      <w:marBottom w:val="0"/>
      <w:divBdr>
        <w:top w:val="none" w:sz="0" w:space="0" w:color="auto"/>
        <w:left w:val="none" w:sz="0" w:space="0" w:color="auto"/>
        <w:bottom w:val="none" w:sz="0" w:space="0" w:color="auto"/>
        <w:right w:val="none" w:sz="0" w:space="0" w:color="auto"/>
      </w:divBdr>
    </w:div>
    <w:div w:id="1371343828">
      <w:bodyDiv w:val="1"/>
      <w:marLeft w:val="0"/>
      <w:marRight w:val="0"/>
      <w:marTop w:val="0"/>
      <w:marBottom w:val="0"/>
      <w:divBdr>
        <w:top w:val="none" w:sz="0" w:space="0" w:color="auto"/>
        <w:left w:val="none" w:sz="0" w:space="0" w:color="auto"/>
        <w:bottom w:val="none" w:sz="0" w:space="0" w:color="auto"/>
        <w:right w:val="none" w:sz="0" w:space="0" w:color="auto"/>
      </w:divBdr>
    </w:div>
    <w:div w:id="1402094002">
      <w:bodyDiv w:val="1"/>
      <w:marLeft w:val="0"/>
      <w:marRight w:val="0"/>
      <w:marTop w:val="0"/>
      <w:marBottom w:val="0"/>
      <w:divBdr>
        <w:top w:val="none" w:sz="0" w:space="0" w:color="auto"/>
        <w:left w:val="none" w:sz="0" w:space="0" w:color="auto"/>
        <w:bottom w:val="none" w:sz="0" w:space="0" w:color="auto"/>
        <w:right w:val="none" w:sz="0" w:space="0" w:color="auto"/>
      </w:divBdr>
    </w:div>
    <w:div w:id="1418863060">
      <w:bodyDiv w:val="1"/>
      <w:marLeft w:val="0"/>
      <w:marRight w:val="0"/>
      <w:marTop w:val="0"/>
      <w:marBottom w:val="0"/>
      <w:divBdr>
        <w:top w:val="none" w:sz="0" w:space="0" w:color="auto"/>
        <w:left w:val="none" w:sz="0" w:space="0" w:color="auto"/>
        <w:bottom w:val="none" w:sz="0" w:space="0" w:color="auto"/>
        <w:right w:val="none" w:sz="0" w:space="0" w:color="auto"/>
      </w:divBdr>
    </w:div>
    <w:div w:id="1432818116">
      <w:bodyDiv w:val="1"/>
      <w:marLeft w:val="0"/>
      <w:marRight w:val="0"/>
      <w:marTop w:val="0"/>
      <w:marBottom w:val="0"/>
      <w:divBdr>
        <w:top w:val="none" w:sz="0" w:space="0" w:color="auto"/>
        <w:left w:val="none" w:sz="0" w:space="0" w:color="auto"/>
        <w:bottom w:val="none" w:sz="0" w:space="0" w:color="auto"/>
        <w:right w:val="none" w:sz="0" w:space="0" w:color="auto"/>
      </w:divBdr>
    </w:div>
    <w:div w:id="1470247868">
      <w:bodyDiv w:val="1"/>
      <w:marLeft w:val="0"/>
      <w:marRight w:val="0"/>
      <w:marTop w:val="0"/>
      <w:marBottom w:val="0"/>
      <w:divBdr>
        <w:top w:val="none" w:sz="0" w:space="0" w:color="auto"/>
        <w:left w:val="none" w:sz="0" w:space="0" w:color="auto"/>
        <w:bottom w:val="none" w:sz="0" w:space="0" w:color="auto"/>
        <w:right w:val="none" w:sz="0" w:space="0" w:color="auto"/>
      </w:divBdr>
    </w:div>
    <w:div w:id="1491018800">
      <w:bodyDiv w:val="1"/>
      <w:marLeft w:val="0"/>
      <w:marRight w:val="0"/>
      <w:marTop w:val="0"/>
      <w:marBottom w:val="0"/>
      <w:divBdr>
        <w:top w:val="none" w:sz="0" w:space="0" w:color="auto"/>
        <w:left w:val="none" w:sz="0" w:space="0" w:color="auto"/>
        <w:bottom w:val="none" w:sz="0" w:space="0" w:color="auto"/>
        <w:right w:val="none" w:sz="0" w:space="0" w:color="auto"/>
      </w:divBdr>
    </w:div>
    <w:div w:id="1501462483">
      <w:bodyDiv w:val="1"/>
      <w:marLeft w:val="0"/>
      <w:marRight w:val="0"/>
      <w:marTop w:val="0"/>
      <w:marBottom w:val="0"/>
      <w:divBdr>
        <w:top w:val="none" w:sz="0" w:space="0" w:color="auto"/>
        <w:left w:val="none" w:sz="0" w:space="0" w:color="auto"/>
        <w:bottom w:val="none" w:sz="0" w:space="0" w:color="auto"/>
        <w:right w:val="none" w:sz="0" w:space="0" w:color="auto"/>
      </w:divBdr>
    </w:div>
    <w:div w:id="1555116301">
      <w:bodyDiv w:val="1"/>
      <w:marLeft w:val="0"/>
      <w:marRight w:val="0"/>
      <w:marTop w:val="0"/>
      <w:marBottom w:val="0"/>
      <w:divBdr>
        <w:top w:val="none" w:sz="0" w:space="0" w:color="auto"/>
        <w:left w:val="none" w:sz="0" w:space="0" w:color="auto"/>
        <w:bottom w:val="none" w:sz="0" w:space="0" w:color="auto"/>
        <w:right w:val="none" w:sz="0" w:space="0" w:color="auto"/>
      </w:divBdr>
    </w:div>
    <w:div w:id="1558782014">
      <w:bodyDiv w:val="1"/>
      <w:marLeft w:val="0"/>
      <w:marRight w:val="0"/>
      <w:marTop w:val="0"/>
      <w:marBottom w:val="0"/>
      <w:divBdr>
        <w:top w:val="none" w:sz="0" w:space="0" w:color="auto"/>
        <w:left w:val="none" w:sz="0" w:space="0" w:color="auto"/>
        <w:bottom w:val="none" w:sz="0" w:space="0" w:color="auto"/>
        <w:right w:val="none" w:sz="0" w:space="0" w:color="auto"/>
      </w:divBdr>
    </w:div>
    <w:div w:id="1566988435">
      <w:bodyDiv w:val="1"/>
      <w:marLeft w:val="0"/>
      <w:marRight w:val="0"/>
      <w:marTop w:val="0"/>
      <w:marBottom w:val="0"/>
      <w:divBdr>
        <w:top w:val="none" w:sz="0" w:space="0" w:color="auto"/>
        <w:left w:val="none" w:sz="0" w:space="0" w:color="auto"/>
        <w:bottom w:val="none" w:sz="0" w:space="0" w:color="auto"/>
        <w:right w:val="none" w:sz="0" w:space="0" w:color="auto"/>
      </w:divBdr>
    </w:div>
    <w:div w:id="1599634147">
      <w:bodyDiv w:val="1"/>
      <w:marLeft w:val="0"/>
      <w:marRight w:val="0"/>
      <w:marTop w:val="0"/>
      <w:marBottom w:val="0"/>
      <w:divBdr>
        <w:top w:val="none" w:sz="0" w:space="0" w:color="auto"/>
        <w:left w:val="none" w:sz="0" w:space="0" w:color="auto"/>
        <w:bottom w:val="none" w:sz="0" w:space="0" w:color="auto"/>
        <w:right w:val="none" w:sz="0" w:space="0" w:color="auto"/>
      </w:divBdr>
    </w:div>
    <w:div w:id="1624732246">
      <w:bodyDiv w:val="1"/>
      <w:marLeft w:val="0"/>
      <w:marRight w:val="0"/>
      <w:marTop w:val="0"/>
      <w:marBottom w:val="0"/>
      <w:divBdr>
        <w:top w:val="none" w:sz="0" w:space="0" w:color="auto"/>
        <w:left w:val="none" w:sz="0" w:space="0" w:color="auto"/>
        <w:bottom w:val="none" w:sz="0" w:space="0" w:color="auto"/>
        <w:right w:val="none" w:sz="0" w:space="0" w:color="auto"/>
      </w:divBdr>
    </w:div>
    <w:div w:id="1657762319">
      <w:bodyDiv w:val="1"/>
      <w:marLeft w:val="0"/>
      <w:marRight w:val="0"/>
      <w:marTop w:val="0"/>
      <w:marBottom w:val="0"/>
      <w:divBdr>
        <w:top w:val="none" w:sz="0" w:space="0" w:color="auto"/>
        <w:left w:val="none" w:sz="0" w:space="0" w:color="auto"/>
        <w:bottom w:val="none" w:sz="0" w:space="0" w:color="auto"/>
        <w:right w:val="none" w:sz="0" w:space="0" w:color="auto"/>
      </w:divBdr>
    </w:div>
    <w:div w:id="1681663473">
      <w:bodyDiv w:val="1"/>
      <w:marLeft w:val="0"/>
      <w:marRight w:val="0"/>
      <w:marTop w:val="0"/>
      <w:marBottom w:val="0"/>
      <w:divBdr>
        <w:top w:val="none" w:sz="0" w:space="0" w:color="auto"/>
        <w:left w:val="none" w:sz="0" w:space="0" w:color="auto"/>
        <w:bottom w:val="none" w:sz="0" w:space="0" w:color="auto"/>
        <w:right w:val="none" w:sz="0" w:space="0" w:color="auto"/>
      </w:divBdr>
    </w:div>
    <w:div w:id="1684362295">
      <w:bodyDiv w:val="1"/>
      <w:marLeft w:val="0"/>
      <w:marRight w:val="0"/>
      <w:marTop w:val="0"/>
      <w:marBottom w:val="0"/>
      <w:divBdr>
        <w:top w:val="none" w:sz="0" w:space="0" w:color="auto"/>
        <w:left w:val="none" w:sz="0" w:space="0" w:color="auto"/>
        <w:bottom w:val="none" w:sz="0" w:space="0" w:color="auto"/>
        <w:right w:val="none" w:sz="0" w:space="0" w:color="auto"/>
      </w:divBdr>
    </w:div>
    <w:div w:id="1692805537">
      <w:bodyDiv w:val="1"/>
      <w:marLeft w:val="0"/>
      <w:marRight w:val="0"/>
      <w:marTop w:val="0"/>
      <w:marBottom w:val="0"/>
      <w:divBdr>
        <w:top w:val="none" w:sz="0" w:space="0" w:color="auto"/>
        <w:left w:val="none" w:sz="0" w:space="0" w:color="auto"/>
        <w:bottom w:val="none" w:sz="0" w:space="0" w:color="auto"/>
        <w:right w:val="none" w:sz="0" w:space="0" w:color="auto"/>
      </w:divBdr>
    </w:div>
    <w:div w:id="1701781097">
      <w:bodyDiv w:val="1"/>
      <w:marLeft w:val="0"/>
      <w:marRight w:val="0"/>
      <w:marTop w:val="0"/>
      <w:marBottom w:val="0"/>
      <w:divBdr>
        <w:top w:val="none" w:sz="0" w:space="0" w:color="auto"/>
        <w:left w:val="none" w:sz="0" w:space="0" w:color="auto"/>
        <w:bottom w:val="none" w:sz="0" w:space="0" w:color="auto"/>
        <w:right w:val="none" w:sz="0" w:space="0" w:color="auto"/>
      </w:divBdr>
    </w:div>
    <w:div w:id="1706782899">
      <w:bodyDiv w:val="1"/>
      <w:marLeft w:val="0"/>
      <w:marRight w:val="0"/>
      <w:marTop w:val="0"/>
      <w:marBottom w:val="0"/>
      <w:divBdr>
        <w:top w:val="none" w:sz="0" w:space="0" w:color="auto"/>
        <w:left w:val="none" w:sz="0" w:space="0" w:color="auto"/>
        <w:bottom w:val="none" w:sz="0" w:space="0" w:color="auto"/>
        <w:right w:val="none" w:sz="0" w:space="0" w:color="auto"/>
      </w:divBdr>
    </w:div>
    <w:div w:id="1723629062">
      <w:bodyDiv w:val="1"/>
      <w:marLeft w:val="0"/>
      <w:marRight w:val="0"/>
      <w:marTop w:val="0"/>
      <w:marBottom w:val="0"/>
      <w:divBdr>
        <w:top w:val="none" w:sz="0" w:space="0" w:color="auto"/>
        <w:left w:val="none" w:sz="0" w:space="0" w:color="auto"/>
        <w:bottom w:val="none" w:sz="0" w:space="0" w:color="auto"/>
        <w:right w:val="none" w:sz="0" w:space="0" w:color="auto"/>
      </w:divBdr>
    </w:div>
    <w:div w:id="1727022932">
      <w:bodyDiv w:val="1"/>
      <w:marLeft w:val="0"/>
      <w:marRight w:val="0"/>
      <w:marTop w:val="0"/>
      <w:marBottom w:val="0"/>
      <w:divBdr>
        <w:top w:val="none" w:sz="0" w:space="0" w:color="auto"/>
        <w:left w:val="none" w:sz="0" w:space="0" w:color="auto"/>
        <w:bottom w:val="none" w:sz="0" w:space="0" w:color="auto"/>
        <w:right w:val="none" w:sz="0" w:space="0" w:color="auto"/>
      </w:divBdr>
    </w:div>
    <w:div w:id="1773895492">
      <w:bodyDiv w:val="1"/>
      <w:marLeft w:val="0"/>
      <w:marRight w:val="0"/>
      <w:marTop w:val="0"/>
      <w:marBottom w:val="0"/>
      <w:divBdr>
        <w:top w:val="none" w:sz="0" w:space="0" w:color="auto"/>
        <w:left w:val="none" w:sz="0" w:space="0" w:color="auto"/>
        <w:bottom w:val="none" w:sz="0" w:space="0" w:color="auto"/>
        <w:right w:val="none" w:sz="0" w:space="0" w:color="auto"/>
      </w:divBdr>
    </w:div>
    <w:div w:id="1831367553">
      <w:bodyDiv w:val="1"/>
      <w:marLeft w:val="0"/>
      <w:marRight w:val="0"/>
      <w:marTop w:val="0"/>
      <w:marBottom w:val="0"/>
      <w:divBdr>
        <w:top w:val="none" w:sz="0" w:space="0" w:color="auto"/>
        <w:left w:val="none" w:sz="0" w:space="0" w:color="auto"/>
        <w:bottom w:val="none" w:sz="0" w:space="0" w:color="auto"/>
        <w:right w:val="none" w:sz="0" w:space="0" w:color="auto"/>
      </w:divBdr>
    </w:div>
    <w:div w:id="1846286011">
      <w:bodyDiv w:val="1"/>
      <w:marLeft w:val="0"/>
      <w:marRight w:val="0"/>
      <w:marTop w:val="0"/>
      <w:marBottom w:val="0"/>
      <w:divBdr>
        <w:top w:val="none" w:sz="0" w:space="0" w:color="auto"/>
        <w:left w:val="none" w:sz="0" w:space="0" w:color="auto"/>
        <w:bottom w:val="none" w:sz="0" w:space="0" w:color="auto"/>
        <w:right w:val="none" w:sz="0" w:space="0" w:color="auto"/>
      </w:divBdr>
    </w:div>
    <w:div w:id="1846940728">
      <w:bodyDiv w:val="1"/>
      <w:marLeft w:val="0"/>
      <w:marRight w:val="0"/>
      <w:marTop w:val="0"/>
      <w:marBottom w:val="0"/>
      <w:divBdr>
        <w:top w:val="none" w:sz="0" w:space="0" w:color="auto"/>
        <w:left w:val="none" w:sz="0" w:space="0" w:color="auto"/>
        <w:bottom w:val="none" w:sz="0" w:space="0" w:color="auto"/>
        <w:right w:val="none" w:sz="0" w:space="0" w:color="auto"/>
      </w:divBdr>
    </w:div>
    <w:div w:id="1856459829">
      <w:bodyDiv w:val="1"/>
      <w:marLeft w:val="0"/>
      <w:marRight w:val="0"/>
      <w:marTop w:val="0"/>
      <w:marBottom w:val="0"/>
      <w:divBdr>
        <w:top w:val="none" w:sz="0" w:space="0" w:color="auto"/>
        <w:left w:val="none" w:sz="0" w:space="0" w:color="auto"/>
        <w:bottom w:val="none" w:sz="0" w:space="0" w:color="auto"/>
        <w:right w:val="none" w:sz="0" w:space="0" w:color="auto"/>
      </w:divBdr>
    </w:div>
    <w:div w:id="1928730069">
      <w:bodyDiv w:val="1"/>
      <w:marLeft w:val="0"/>
      <w:marRight w:val="0"/>
      <w:marTop w:val="0"/>
      <w:marBottom w:val="0"/>
      <w:divBdr>
        <w:top w:val="none" w:sz="0" w:space="0" w:color="auto"/>
        <w:left w:val="none" w:sz="0" w:space="0" w:color="auto"/>
        <w:bottom w:val="none" w:sz="0" w:space="0" w:color="auto"/>
        <w:right w:val="none" w:sz="0" w:space="0" w:color="auto"/>
      </w:divBdr>
    </w:div>
    <w:div w:id="1932815564">
      <w:bodyDiv w:val="1"/>
      <w:marLeft w:val="0"/>
      <w:marRight w:val="0"/>
      <w:marTop w:val="0"/>
      <w:marBottom w:val="0"/>
      <w:divBdr>
        <w:top w:val="none" w:sz="0" w:space="0" w:color="auto"/>
        <w:left w:val="none" w:sz="0" w:space="0" w:color="auto"/>
        <w:bottom w:val="none" w:sz="0" w:space="0" w:color="auto"/>
        <w:right w:val="none" w:sz="0" w:space="0" w:color="auto"/>
      </w:divBdr>
    </w:div>
    <w:div w:id="1984964978">
      <w:bodyDiv w:val="1"/>
      <w:marLeft w:val="0"/>
      <w:marRight w:val="0"/>
      <w:marTop w:val="0"/>
      <w:marBottom w:val="0"/>
      <w:divBdr>
        <w:top w:val="none" w:sz="0" w:space="0" w:color="auto"/>
        <w:left w:val="none" w:sz="0" w:space="0" w:color="auto"/>
        <w:bottom w:val="none" w:sz="0" w:space="0" w:color="auto"/>
        <w:right w:val="none" w:sz="0" w:space="0" w:color="auto"/>
      </w:divBdr>
    </w:div>
    <w:div w:id="1986009979">
      <w:bodyDiv w:val="1"/>
      <w:marLeft w:val="0"/>
      <w:marRight w:val="0"/>
      <w:marTop w:val="0"/>
      <w:marBottom w:val="0"/>
      <w:divBdr>
        <w:top w:val="none" w:sz="0" w:space="0" w:color="auto"/>
        <w:left w:val="none" w:sz="0" w:space="0" w:color="auto"/>
        <w:bottom w:val="none" w:sz="0" w:space="0" w:color="auto"/>
        <w:right w:val="none" w:sz="0" w:space="0" w:color="auto"/>
      </w:divBdr>
    </w:div>
    <w:div w:id="1987859014">
      <w:bodyDiv w:val="1"/>
      <w:marLeft w:val="0"/>
      <w:marRight w:val="0"/>
      <w:marTop w:val="0"/>
      <w:marBottom w:val="0"/>
      <w:divBdr>
        <w:top w:val="none" w:sz="0" w:space="0" w:color="auto"/>
        <w:left w:val="none" w:sz="0" w:space="0" w:color="auto"/>
        <w:bottom w:val="none" w:sz="0" w:space="0" w:color="auto"/>
        <w:right w:val="none" w:sz="0" w:space="0" w:color="auto"/>
      </w:divBdr>
    </w:div>
    <w:div w:id="2006937129">
      <w:bodyDiv w:val="1"/>
      <w:marLeft w:val="0"/>
      <w:marRight w:val="0"/>
      <w:marTop w:val="0"/>
      <w:marBottom w:val="0"/>
      <w:divBdr>
        <w:top w:val="none" w:sz="0" w:space="0" w:color="auto"/>
        <w:left w:val="none" w:sz="0" w:space="0" w:color="auto"/>
        <w:bottom w:val="none" w:sz="0" w:space="0" w:color="auto"/>
        <w:right w:val="none" w:sz="0" w:space="0" w:color="auto"/>
      </w:divBdr>
    </w:div>
    <w:div w:id="2013339033">
      <w:bodyDiv w:val="1"/>
      <w:marLeft w:val="0"/>
      <w:marRight w:val="0"/>
      <w:marTop w:val="0"/>
      <w:marBottom w:val="0"/>
      <w:divBdr>
        <w:top w:val="none" w:sz="0" w:space="0" w:color="auto"/>
        <w:left w:val="none" w:sz="0" w:space="0" w:color="auto"/>
        <w:bottom w:val="none" w:sz="0" w:space="0" w:color="auto"/>
        <w:right w:val="none" w:sz="0" w:space="0" w:color="auto"/>
      </w:divBdr>
    </w:div>
    <w:div w:id="2038041725">
      <w:bodyDiv w:val="1"/>
      <w:marLeft w:val="0"/>
      <w:marRight w:val="0"/>
      <w:marTop w:val="0"/>
      <w:marBottom w:val="0"/>
      <w:divBdr>
        <w:top w:val="none" w:sz="0" w:space="0" w:color="auto"/>
        <w:left w:val="none" w:sz="0" w:space="0" w:color="auto"/>
        <w:bottom w:val="none" w:sz="0" w:space="0" w:color="auto"/>
        <w:right w:val="none" w:sz="0" w:space="0" w:color="auto"/>
      </w:divBdr>
    </w:div>
    <w:div w:id="2046903865">
      <w:bodyDiv w:val="1"/>
      <w:marLeft w:val="0"/>
      <w:marRight w:val="0"/>
      <w:marTop w:val="0"/>
      <w:marBottom w:val="0"/>
      <w:divBdr>
        <w:top w:val="none" w:sz="0" w:space="0" w:color="auto"/>
        <w:left w:val="none" w:sz="0" w:space="0" w:color="auto"/>
        <w:bottom w:val="none" w:sz="0" w:space="0" w:color="auto"/>
        <w:right w:val="none" w:sz="0" w:space="0" w:color="auto"/>
      </w:divBdr>
    </w:div>
    <w:div w:id="2048337351">
      <w:bodyDiv w:val="1"/>
      <w:marLeft w:val="0"/>
      <w:marRight w:val="0"/>
      <w:marTop w:val="0"/>
      <w:marBottom w:val="0"/>
      <w:divBdr>
        <w:top w:val="none" w:sz="0" w:space="0" w:color="auto"/>
        <w:left w:val="none" w:sz="0" w:space="0" w:color="auto"/>
        <w:bottom w:val="none" w:sz="0" w:space="0" w:color="auto"/>
        <w:right w:val="none" w:sz="0" w:space="0" w:color="auto"/>
      </w:divBdr>
    </w:div>
    <w:div w:id="2077362201">
      <w:bodyDiv w:val="1"/>
      <w:marLeft w:val="0"/>
      <w:marRight w:val="0"/>
      <w:marTop w:val="0"/>
      <w:marBottom w:val="0"/>
      <w:divBdr>
        <w:top w:val="none" w:sz="0" w:space="0" w:color="auto"/>
        <w:left w:val="none" w:sz="0" w:space="0" w:color="auto"/>
        <w:bottom w:val="none" w:sz="0" w:space="0" w:color="auto"/>
        <w:right w:val="none" w:sz="0" w:space="0" w:color="auto"/>
      </w:divBdr>
    </w:div>
    <w:div w:id="2081096833">
      <w:bodyDiv w:val="1"/>
      <w:marLeft w:val="0"/>
      <w:marRight w:val="0"/>
      <w:marTop w:val="0"/>
      <w:marBottom w:val="0"/>
      <w:divBdr>
        <w:top w:val="none" w:sz="0" w:space="0" w:color="auto"/>
        <w:left w:val="none" w:sz="0" w:space="0" w:color="auto"/>
        <w:bottom w:val="none" w:sz="0" w:space="0" w:color="auto"/>
        <w:right w:val="none" w:sz="0" w:space="0" w:color="auto"/>
      </w:divBdr>
    </w:div>
    <w:div w:id="2081322383">
      <w:bodyDiv w:val="1"/>
      <w:marLeft w:val="0"/>
      <w:marRight w:val="0"/>
      <w:marTop w:val="0"/>
      <w:marBottom w:val="0"/>
      <w:divBdr>
        <w:top w:val="none" w:sz="0" w:space="0" w:color="auto"/>
        <w:left w:val="none" w:sz="0" w:space="0" w:color="auto"/>
        <w:bottom w:val="none" w:sz="0" w:space="0" w:color="auto"/>
        <w:right w:val="none" w:sz="0" w:space="0" w:color="auto"/>
      </w:divBdr>
    </w:div>
    <w:div w:id="21145939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image" Target="media/image30.jpeg"/><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image" Target="media/image38.jpeg"/><Relationship Id="rId50" Type="http://schemas.openxmlformats.org/officeDocument/2006/relationships/image" Target="media/image41.jpeg"/><Relationship Id="rId55"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20.jpeg"/><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jpeg"/><Relationship Id="rId53" Type="http://schemas.openxmlformats.org/officeDocument/2006/relationships/image" Target="media/image44.png"/><Relationship Id="rId5" Type="http://schemas.openxmlformats.org/officeDocument/2006/relationships/settings" Target="settings.xml"/><Relationship Id="rId19" Type="http://schemas.openxmlformats.org/officeDocument/2006/relationships/image" Target="media/image10.jpeg"/><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image" Target="media/image39.jpeg"/><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42.jpe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jpeg"/><Relationship Id="rId20" Type="http://schemas.openxmlformats.org/officeDocument/2006/relationships/image" Target="media/image11.jpeg"/><Relationship Id="rId41" Type="http://schemas.openxmlformats.org/officeDocument/2006/relationships/image" Target="media/image32.jpeg"/><Relationship Id="rId54" Type="http://schemas.openxmlformats.org/officeDocument/2006/relationships/hyperlink" Target="mailto:FoERPG@blogspot.com"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40.jpeg"/><Relationship Id="rId57" Type="http://schemas.microsoft.com/office/2011/relationships/commentsExtended" Target="commentsExtended.xml"/><Relationship Id="rId10" Type="http://schemas.openxmlformats.org/officeDocument/2006/relationships/image" Target="media/image1.jpeg"/><Relationship Id="rId31" Type="http://schemas.openxmlformats.org/officeDocument/2006/relationships/image" Target="media/image22.jpeg"/><Relationship Id="rId44" Type="http://schemas.openxmlformats.org/officeDocument/2006/relationships/image" Target="media/image35.jpeg"/><Relationship Id="rId52" Type="http://schemas.openxmlformats.org/officeDocument/2006/relationships/image" Target="media/image4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770A479-C6BA-4D0D-94F8-41978FA186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210049</Words>
  <Characters>1197284</Characters>
  <Application>Microsoft Office Word</Application>
  <DocSecurity>0</DocSecurity>
  <Lines>9977</Lines>
  <Paragraphs>2809</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1404524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2015-09-23T07:28:00Z</dcterms:created>
  <dcterms:modified xsi:type="dcterms:W3CDTF">2015-09-23T07:30:00Z</dcterms:modified>
</cp:coreProperties>
</file>